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37DFF01B" w14:textId="77777777" w:rsidR="003E6FB3" w:rsidRDefault="003E6FB3">
                              <w:pPr>
                                <w:spacing w:line="360" w:lineRule="atLeast"/>
                                <w:jc w:val="center"/>
                                <w:rPr>
                                  <w:b/>
                                  <w:color w:val="404040"/>
                                  <w:sz w:val="72"/>
                                </w:rPr>
                              </w:pPr>
                              <w:r>
                                <w:rPr>
                                  <w:rFonts w:hint="eastAsia"/>
                                  <w:color w:val="404040"/>
                                  <w:sz w:val="52"/>
                                </w:rPr>
                                <w:t>ユーザー編＆制作サイド編</w:t>
                              </w:r>
                            </w:p>
                            <w:p w14:paraId="250B0E3B" w14:textId="7422E26B" w:rsidR="003E6FB3" w:rsidRPr="008C5394" w:rsidRDefault="003E6FB3">
                              <w:pPr>
                                <w:spacing w:line="360" w:lineRule="atLeast"/>
                                <w:jc w:val="center"/>
                              </w:pPr>
                              <w:r>
                                <w:rPr>
                                  <w:color w:val="404040"/>
                                  <w:sz w:val="44"/>
                                </w:rPr>
                                <w:t>BizCard Web</w:t>
                              </w:r>
                              <w:r>
                                <w:rPr>
                                  <w:rFonts w:hint="eastAsia"/>
                                  <w:color w:val="404040"/>
                                  <w:sz w:val="44"/>
                                </w:rPr>
                                <w:t xml:space="preserve"> Ver.5</w:t>
                              </w:r>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37DFF01B" w14:textId="77777777" w:rsidR="003E6FB3" w:rsidRDefault="003E6FB3">
                        <w:pPr>
                          <w:spacing w:line="360" w:lineRule="atLeast"/>
                          <w:jc w:val="center"/>
                          <w:rPr>
                            <w:b/>
                            <w:color w:val="404040"/>
                            <w:sz w:val="72"/>
                          </w:rPr>
                        </w:pPr>
                        <w:r>
                          <w:rPr>
                            <w:rFonts w:hint="eastAsia"/>
                            <w:color w:val="404040"/>
                            <w:sz w:val="52"/>
                          </w:rPr>
                          <w:t>ユーザー編＆制作サイド編</w:t>
                        </w:r>
                      </w:p>
                      <w:p w14:paraId="250B0E3B" w14:textId="7422E26B" w:rsidR="003E6FB3" w:rsidRPr="008C5394" w:rsidRDefault="003E6FB3">
                        <w:pPr>
                          <w:spacing w:line="360" w:lineRule="atLeast"/>
                          <w:jc w:val="center"/>
                        </w:pPr>
                        <w:r>
                          <w:rPr>
                            <w:color w:val="404040"/>
                            <w:sz w:val="44"/>
                          </w:rPr>
                          <w:t>BizCard Web</w:t>
                        </w:r>
                        <w:r>
                          <w:rPr>
                            <w:rFonts w:hint="eastAsia"/>
                            <w:color w:val="404040"/>
                            <w:sz w:val="44"/>
                          </w:rPr>
                          <w:t xml:space="preserve"> Ver.5</w:t>
                        </w:r>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2A6060D1" w14:textId="21A2809D" w:rsidR="00555B52" w:rsidRDefault="000975ED">
      <w:pPr>
        <w:pStyle w:val="11"/>
        <w:tabs>
          <w:tab w:val="right" w:leader="dot" w:pos="10194"/>
        </w:tabs>
        <w:ind w:left="630" w:right="1050"/>
        <w:rPr>
          <w:ins w:id="0"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ins w:id="1" w:author="星" w:date="2024-08-23T12:59:00Z" w16du:dateUtc="2024-08-23T03:59:00Z">
        <w:r w:rsidR="00555B52" w:rsidRPr="00967259">
          <w:rPr>
            <w:rStyle w:val="ab"/>
            <w:noProof/>
          </w:rPr>
          <w:fldChar w:fldCharType="begin"/>
        </w:r>
        <w:r w:rsidR="00555B52" w:rsidRPr="00967259">
          <w:rPr>
            <w:rStyle w:val="ab"/>
            <w:noProof/>
          </w:rPr>
          <w:instrText xml:space="preserve"> </w:instrText>
        </w:r>
        <w:r w:rsidR="00555B52">
          <w:rPr>
            <w:noProof/>
          </w:rPr>
          <w:instrText>HYPERLINK \l "_Toc175310401"</w:instrText>
        </w:r>
        <w:r w:rsidR="00555B52" w:rsidRPr="00967259">
          <w:rPr>
            <w:rStyle w:val="ab"/>
            <w:noProof/>
          </w:rPr>
          <w:instrText xml:space="preserve"> </w:instrText>
        </w:r>
      </w:ins>
      <w:ins w:id="2" w:author="星" w:date="2024-09-20T10:23:00Z" w16du:dateUtc="2024-09-20T01:23:00Z">
        <w:r w:rsidR="00534FB7" w:rsidRPr="00967259">
          <w:rPr>
            <w:rStyle w:val="ab"/>
            <w:noProof/>
          </w:rPr>
        </w:r>
      </w:ins>
      <w:ins w:id="3" w:author="星" w:date="2024-08-23T12:59:00Z" w16du:dateUtc="2024-08-23T03:59:00Z">
        <w:r w:rsidR="00555B52" w:rsidRPr="00967259">
          <w:rPr>
            <w:rStyle w:val="ab"/>
            <w:noProof/>
          </w:rPr>
          <w:fldChar w:fldCharType="separate"/>
        </w:r>
        <w:r w:rsidR="00555B52" w:rsidRPr="00967259">
          <w:rPr>
            <w:rStyle w:val="ab"/>
            <w:noProof/>
          </w:rPr>
          <w:t>Part.1　共通</w:t>
        </w:r>
        <w:r w:rsidR="00555B52">
          <w:rPr>
            <w:noProof/>
            <w:webHidden/>
          </w:rPr>
          <w:tab/>
        </w:r>
        <w:r w:rsidR="00555B52">
          <w:rPr>
            <w:noProof/>
            <w:webHidden/>
          </w:rPr>
          <w:fldChar w:fldCharType="begin"/>
        </w:r>
        <w:r w:rsidR="00555B52">
          <w:rPr>
            <w:noProof/>
            <w:webHidden/>
          </w:rPr>
          <w:instrText xml:space="preserve"> PAGEREF _Toc175310401 \h </w:instrText>
        </w:r>
      </w:ins>
      <w:r w:rsidR="00555B52">
        <w:rPr>
          <w:noProof/>
          <w:webHidden/>
        </w:rPr>
      </w:r>
      <w:r w:rsidR="00555B52">
        <w:rPr>
          <w:noProof/>
          <w:webHidden/>
        </w:rPr>
        <w:fldChar w:fldCharType="separate"/>
      </w:r>
      <w:ins w:id="4" w:author="星" w:date="2024-09-20T10:23:00Z" w16du:dateUtc="2024-09-20T01:23:00Z">
        <w:r w:rsidR="00534FB7">
          <w:rPr>
            <w:noProof/>
            <w:webHidden/>
          </w:rPr>
          <w:t>- 5 -</w:t>
        </w:r>
      </w:ins>
      <w:ins w:id="5" w:author="星" w:date="2024-08-23T12:59:00Z" w16du:dateUtc="2024-08-23T03:59:00Z">
        <w:r w:rsidR="00555B52">
          <w:rPr>
            <w:noProof/>
            <w:webHidden/>
          </w:rPr>
          <w:fldChar w:fldCharType="end"/>
        </w:r>
        <w:r w:rsidR="00555B52" w:rsidRPr="00967259">
          <w:rPr>
            <w:rStyle w:val="ab"/>
            <w:noProof/>
          </w:rPr>
          <w:fldChar w:fldCharType="end"/>
        </w:r>
      </w:ins>
    </w:p>
    <w:p w14:paraId="4E6F0685" w14:textId="2E4CDBE2" w:rsidR="00555B52" w:rsidRDefault="00555B52">
      <w:pPr>
        <w:pStyle w:val="21"/>
        <w:tabs>
          <w:tab w:val="right" w:leader="dot" w:pos="10194"/>
        </w:tabs>
        <w:ind w:left="630" w:right="1050"/>
        <w:rPr>
          <w:ins w:id="6" w:author="星" w:date="2024-08-23T12:59:00Z" w16du:dateUtc="2024-08-23T03:59:00Z"/>
          <w:rFonts w:asciiTheme="minorHAnsi" w:eastAsiaTheme="minorEastAsia" w:hAnsiTheme="minorHAnsi" w:cstheme="minorBidi"/>
          <w:noProof/>
          <w:sz w:val="22"/>
          <w:szCs w:val="39"/>
          <w:lang w:bidi="km-KH"/>
          <w14:ligatures w14:val="standardContextual"/>
        </w:rPr>
      </w:pPr>
      <w:ins w:id="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"_Toc175310402"</w:instrText>
        </w:r>
        <w:r w:rsidRPr="00967259">
          <w:rPr>
            <w:rStyle w:val="ab"/>
            <w:noProof/>
          </w:rPr>
          <w:instrText xml:space="preserve"> </w:instrText>
        </w:r>
      </w:ins>
      <w:ins w:id="8" w:author="星" w:date="2024-09-20T10:23:00Z" w16du:dateUtc="2024-09-20T01:23:00Z">
        <w:r w:rsidR="00534FB7" w:rsidRPr="00967259">
          <w:rPr>
            <w:rStyle w:val="ab"/>
            <w:noProof/>
          </w:rPr>
        </w:r>
      </w:ins>
      <w:ins w:id="9" w:author="星" w:date="2024-08-23T12:59:00Z" w16du:dateUtc="2024-08-23T03:59:00Z">
        <w:r w:rsidRPr="00967259">
          <w:rPr>
            <w:rStyle w:val="ab"/>
            <w:noProof/>
          </w:rPr>
          <w:fldChar w:fldCharType="separate"/>
        </w:r>
        <w:r w:rsidRPr="00967259">
          <w:rPr>
            <w:rStyle w:val="ab"/>
            <w:noProof/>
          </w:rPr>
          <w:t>1.　ログイン画面</w:t>
        </w:r>
        <w:r>
          <w:rPr>
            <w:noProof/>
            <w:webHidden/>
          </w:rPr>
          <w:tab/>
        </w:r>
        <w:r>
          <w:rPr>
            <w:noProof/>
            <w:webHidden/>
          </w:rPr>
          <w:fldChar w:fldCharType="begin"/>
        </w:r>
        <w:r>
          <w:rPr>
            <w:noProof/>
            <w:webHidden/>
          </w:rPr>
          <w:instrText xml:space="preserve"> PAGEREF _Toc175310402 \h </w:instrText>
        </w:r>
      </w:ins>
      <w:r>
        <w:rPr>
          <w:noProof/>
          <w:webHidden/>
        </w:rPr>
      </w:r>
      <w:r>
        <w:rPr>
          <w:noProof/>
          <w:webHidden/>
        </w:rPr>
        <w:fldChar w:fldCharType="separate"/>
      </w:r>
      <w:ins w:id="10" w:author="星" w:date="2024-09-20T10:23:00Z" w16du:dateUtc="2024-09-20T01:23:00Z">
        <w:r w:rsidR="00534FB7">
          <w:rPr>
            <w:noProof/>
            <w:webHidden/>
          </w:rPr>
          <w:t>- 5 -</w:t>
        </w:r>
      </w:ins>
      <w:ins w:id="11" w:author="星" w:date="2024-08-23T12:59:00Z" w16du:dateUtc="2024-08-23T03:59:00Z">
        <w:r>
          <w:rPr>
            <w:noProof/>
            <w:webHidden/>
          </w:rPr>
          <w:fldChar w:fldCharType="end"/>
        </w:r>
        <w:r w:rsidRPr="00967259">
          <w:rPr>
            <w:rStyle w:val="ab"/>
            <w:noProof/>
          </w:rPr>
          <w:fldChar w:fldCharType="end"/>
        </w:r>
      </w:ins>
    </w:p>
    <w:p w14:paraId="1459F8EE" w14:textId="301D8378" w:rsidR="00555B52" w:rsidRDefault="00555B52">
      <w:pPr>
        <w:pStyle w:val="21"/>
        <w:tabs>
          <w:tab w:val="right" w:leader="dot" w:pos="10194"/>
        </w:tabs>
        <w:ind w:left="630" w:right="1050"/>
        <w:rPr>
          <w:ins w:id="12" w:author="星" w:date="2024-08-23T12:59:00Z" w16du:dateUtc="2024-08-23T03:59:00Z"/>
          <w:rFonts w:asciiTheme="minorHAnsi" w:eastAsiaTheme="minorEastAsia" w:hAnsiTheme="minorHAnsi" w:cstheme="minorBidi"/>
          <w:noProof/>
          <w:sz w:val="22"/>
          <w:szCs w:val="39"/>
          <w:lang w:bidi="km-KH"/>
          <w14:ligatures w14:val="standardContextual"/>
        </w:rPr>
      </w:pPr>
      <w:ins w:id="1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"_Toc175310403"</w:instrText>
        </w:r>
        <w:r w:rsidRPr="00967259">
          <w:rPr>
            <w:rStyle w:val="ab"/>
            <w:noProof/>
          </w:rPr>
          <w:instrText xml:space="preserve"> </w:instrText>
        </w:r>
      </w:ins>
      <w:ins w:id="14" w:author="星" w:date="2024-09-20T10:23:00Z" w16du:dateUtc="2024-09-20T01:23:00Z">
        <w:r w:rsidR="00534FB7" w:rsidRPr="00967259">
          <w:rPr>
            <w:rStyle w:val="ab"/>
            <w:noProof/>
          </w:rPr>
        </w:r>
      </w:ins>
      <w:ins w:id="15" w:author="星" w:date="2024-08-23T12:59:00Z" w16du:dateUtc="2024-08-23T03:59:00Z">
        <w:r w:rsidRPr="00967259">
          <w:rPr>
            <w:rStyle w:val="ab"/>
            <w:noProof/>
          </w:rPr>
          <w:fldChar w:fldCharType="separate"/>
        </w:r>
        <w:r w:rsidRPr="00967259">
          <w:rPr>
            <w:rStyle w:val="ab"/>
            <w:noProof/>
          </w:rPr>
          <w:t>2.　パスワードを忘れた場合</w:t>
        </w:r>
        <w:r>
          <w:rPr>
            <w:noProof/>
            <w:webHidden/>
          </w:rPr>
          <w:tab/>
        </w:r>
        <w:r>
          <w:rPr>
            <w:noProof/>
            <w:webHidden/>
          </w:rPr>
          <w:fldChar w:fldCharType="begin"/>
        </w:r>
        <w:r>
          <w:rPr>
            <w:noProof/>
            <w:webHidden/>
          </w:rPr>
          <w:instrText xml:space="preserve"> PAGEREF _Toc175310403 \h </w:instrText>
        </w:r>
      </w:ins>
      <w:r>
        <w:rPr>
          <w:noProof/>
          <w:webHidden/>
        </w:rPr>
      </w:r>
      <w:r>
        <w:rPr>
          <w:noProof/>
          <w:webHidden/>
        </w:rPr>
        <w:fldChar w:fldCharType="separate"/>
      </w:r>
      <w:ins w:id="16" w:author="星" w:date="2024-09-20T10:23:00Z" w16du:dateUtc="2024-09-20T01:23:00Z">
        <w:r w:rsidR="00534FB7">
          <w:rPr>
            <w:noProof/>
            <w:webHidden/>
          </w:rPr>
          <w:t>- 6 -</w:t>
        </w:r>
      </w:ins>
      <w:ins w:id="17" w:author="星" w:date="2024-08-23T12:59:00Z" w16du:dateUtc="2024-08-23T03:59:00Z">
        <w:r>
          <w:rPr>
            <w:noProof/>
            <w:webHidden/>
          </w:rPr>
          <w:fldChar w:fldCharType="end"/>
        </w:r>
        <w:r w:rsidRPr="00967259">
          <w:rPr>
            <w:rStyle w:val="ab"/>
            <w:noProof/>
          </w:rPr>
          <w:fldChar w:fldCharType="end"/>
        </w:r>
      </w:ins>
    </w:p>
    <w:p w14:paraId="5AAF896B" w14:textId="104AE941" w:rsidR="00555B52" w:rsidRDefault="00555B52">
      <w:pPr>
        <w:pStyle w:val="21"/>
        <w:tabs>
          <w:tab w:val="right" w:leader="dot" w:pos="10194"/>
        </w:tabs>
        <w:ind w:left="630" w:right="1050"/>
        <w:rPr>
          <w:ins w:id="18" w:author="星" w:date="2024-08-23T12:59:00Z" w16du:dateUtc="2024-08-23T03:59:00Z"/>
          <w:rFonts w:asciiTheme="minorHAnsi" w:eastAsiaTheme="minorEastAsia" w:hAnsiTheme="minorHAnsi" w:cstheme="minorBidi"/>
          <w:noProof/>
          <w:sz w:val="22"/>
          <w:szCs w:val="39"/>
          <w:lang w:bidi="km-KH"/>
          <w14:ligatures w14:val="standardContextual"/>
        </w:rPr>
      </w:pPr>
      <w:ins w:id="1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"_Toc175310404"</w:instrText>
        </w:r>
        <w:r w:rsidRPr="00967259">
          <w:rPr>
            <w:rStyle w:val="ab"/>
            <w:noProof/>
          </w:rPr>
          <w:instrText xml:space="preserve"> </w:instrText>
        </w:r>
      </w:ins>
      <w:ins w:id="20" w:author="星" w:date="2024-09-20T10:23:00Z" w16du:dateUtc="2024-09-20T01:23:00Z">
        <w:r w:rsidR="00534FB7" w:rsidRPr="00967259">
          <w:rPr>
            <w:rStyle w:val="ab"/>
            <w:noProof/>
          </w:rPr>
        </w:r>
      </w:ins>
      <w:ins w:id="21" w:author="星" w:date="2024-08-23T12:59:00Z" w16du:dateUtc="2024-08-23T03:59:00Z">
        <w:r w:rsidRPr="00967259">
          <w:rPr>
            <w:rStyle w:val="ab"/>
            <w:noProof/>
          </w:rPr>
          <w:fldChar w:fldCharType="separate"/>
        </w:r>
        <w:r w:rsidRPr="00967259">
          <w:rPr>
            <w:rStyle w:val="ab"/>
            <w:noProof/>
          </w:rPr>
          <w:t>3.　権限レベル</w:t>
        </w:r>
        <w:r>
          <w:rPr>
            <w:noProof/>
            <w:webHidden/>
          </w:rPr>
          <w:tab/>
        </w:r>
        <w:r>
          <w:rPr>
            <w:noProof/>
            <w:webHidden/>
          </w:rPr>
          <w:fldChar w:fldCharType="begin"/>
        </w:r>
        <w:r>
          <w:rPr>
            <w:noProof/>
            <w:webHidden/>
          </w:rPr>
          <w:instrText xml:space="preserve"> PAGEREF _Toc175310404 \h </w:instrText>
        </w:r>
      </w:ins>
      <w:r>
        <w:rPr>
          <w:noProof/>
          <w:webHidden/>
        </w:rPr>
      </w:r>
      <w:r>
        <w:rPr>
          <w:noProof/>
          <w:webHidden/>
        </w:rPr>
        <w:fldChar w:fldCharType="separate"/>
      </w:r>
      <w:ins w:id="22" w:author="星" w:date="2024-09-20T10:23:00Z" w16du:dateUtc="2024-09-20T01:23:00Z">
        <w:r w:rsidR="00534FB7">
          <w:rPr>
            <w:noProof/>
            <w:webHidden/>
          </w:rPr>
          <w:t>- 7 -</w:t>
        </w:r>
      </w:ins>
      <w:ins w:id="23" w:author="星" w:date="2024-08-23T12:59:00Z" w16du:dateUtc="2024-08-23T03:59:00Z">
        <w:r>
          <w:rPr>
            <w:noProof/>
            <w:webHidden/>
          </w:rPr>
          <w:fldChar w:fldCharType="end"/>
        </w:r>
        <w:r w:rsidRPr="00967259">
          <w:rPr>
            <w:rStyle w:val="ab"/>
            <w:noProof/>
          </w:rPr>
          <w:fldChar w:fldCharType="end"/>
        </w:r>
      </w:ins>
    </w:p>
    <w:p w14:paraId="1B37A83D" w14:textId="7959F4BD" w:rsidR="00555B52" w:rsidRDefault="00555B52">
      <w:pPr>
        <w:pStyle w:val="31"/>
        <w:tabs>
          <w:tab w:val="right" w:leader="dot" w:pos="10194"/>
        </w:tabs>
        <w:ind w:left="840" w:right="1050"/>
        <w:rPr>
          <w:ins w:id="24" w:author="星" w:date="2024-08-23T12:59:00Z" w16du:dateUtc="2024-08-23T03:59:00Z"/>
          <w:rFonts w:asciiTheme="minorHAnsi" w:eastAsiaTheme="minorEastAsia" w:hAnsiTheme="minorHAnsi" w:cstheme="minorBidi"/>
          <w:noProof/>
          <w:sz w:val="22"/>
          <w:szCs w:val="39"/>
          <w:lang w:bidi="km-KH"/>
          <w14:ligatures w14:val="standardContextual"/>
        </w:rPr>
      </w:pPr>
      <w:ins w:id="2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"_Toc175310405"</w:instrText>
        </w:r>
        <w:r w:rsidRPr="00967259">
          <w:rPr>
            <w:rStyle w:val="ab"/>
            <w:noProof/>
          </w:rPr>
          <w:instrText xml:space="preserve"> </w:instrText>
        </w:r>
      </w:ins>
      <w:ins w:id="26" w:author="星" w:date="2024-09-20T10:23:00Z" w16du:dateUtc="2024-09-20T01:23:00Z">
        <w:r w:rsidR="00534FB7" w:rsidRPr="00967259">
          <w:rPr>
            <w:rStyle w:val="ab"/>
            <w:noProof/>
          </w:rPr>
        </w:r>
      </w:ins>
      <w:ins w:id="27" w:author="星" w:date="2024-08-23T12:59:00Z" w16du:dateUtc="2024-08-23T03:59:00Z">
        <w:r w:rsidRPr="00967259">
          <w:rPr>
            <w:rStyle w:val="ab"/>
            <w:noProof/>
          </w:rPr>
          <w:fldChar w:fldCharType="separate"/>
        </w:r>
        <w:r w:rsidRPr="00967259">
          <w:rPr>
            <w:rStyle w:val="ab"/>
            <w:noProof/>
          </w:rPr>
          <w:t>3-①.　各権限レベルについて</w:t>
        </w:r>
        <w:r>
          <w:rPr>
            <w:noProof/>
            <w:webHidden/>
          </w:rPr>
          <w:tab/>
        </w:r>
        <w:r>
          <w:rPr>
            <w:noProof/>
            <w:webHidden/>
          </w:rPr>
          <w:fldChar w:fldCharType="begin"/>
        </w:r>
        <w:r>
          <w:rPr>
            <w:noProof/>
            <w:webHidden/>
          </w:rPr>
          <w:instrText xml:space="preserve"> PAGEREF _Toc175310405 \h </w:instrText>
        </w:r>
      </w:ins>
      <w:r>
        <w:rPr>
          <w:noProof/>
          <w:webHidden/>
        </w:rPr>
      </w:r>
      <w:r>
        <w:rPr>
          <w:noProof/>
          <w:webHidden/>
        </w:rPr>
        <w:fldChar w:fldCharType="separate"/>
      </w:r>
      <w:ins w:id="28" w:author="星" w:date="2024-09-20T10:23:00Z" w16du:dateUtc="2024-09-20T01:23:00Z">
        <w:r w:rsidR="00534FB7">
          <w:rPr>
            <w:noProof/>
            <w:webHidden/>
          </w:rPr>
          <w:t>- 7 -</w:t>
        </w:r>
      </w:ins>
      <w:ins w:id="29" w:author="星" w:date="2024-08-23T12:59:00Z" w16du:dateUtc="2024-08-23T03:59:00Z">
        <w:r>
          <w:rPr>
            <w:noProof/>
            <w:webHidden/>
          </w:rPr>
          <w:fldChar w:fldCharType="end"/>
        </w:r>
        <w:r w:rsidRPr="00967259">
          <w:rPr>
            <w:rStyle w:val="ab"/>
            <w:noProof/>
          </w:rPr>
          <w:fldChar w:fldCharType="end"/>
        </w:r>
      </w:ins>
    </w:p>
    <w:p w14:paraId="413DE1E2" w14:textId="6A775EF5" w:rsidR="00555B52" w:rsidRDefault="00555B52">
      <w:pPr>
        <w:pStyle w:val="31"/>
        <w:tabs>
          <w:tab w:val="right" w:leader="dot" w:pos="10194"/>
        </w:tabs>
        <w:ind w:left="840" w:right="1050"/>
        <w:rPr>
          <w:ins w:id="30" w:author="星" w:date="2024-08-23T12:59:00Z" w16du:dateUtc="2024-08-23T03:59:00Z"/>
          <w:rFonts w:asciiTheme="minorHAnsi" w:eastAsiaTheme="minorEastAsia" w:hAnsiTheme="minorHAnsi" w:cstheme="minorBidi"/>
          <w:noProof/>
          <w:sz w:val="22"/>
          <w:szCs w:val="39"/>
          <w:lang w:bidi="km-KH"/>
          <w14:ligatures w14:val="standardContextual"/>
        </w:rPr>
      </w:pPr>
      <w:ins w:id="3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"_Toc175310406"</w:instrText>
        </w:r>
        <w:r w:rsidRPr="00967259">
          <w:rPr>
            <w:rStyle w:val="ab"/>
            <w:noProof/>
          </w:rPr>
          <w:instrText xml:space="preserve"> </w:instrText>
        </w:r>
      </w:ins>
      <w:ins w:id="32" w:author="星" w:date="2024-09-20T10:23:00Z" w16du:dateUtc="2024-09-20T01:23:00Z">
        <w:r w:rsidR="00534FB7" w:rsidRPr="00967259">
          <w:rPr>
            <w:rStyle w:val="ab"/>
            <w:noProof/>
          </w:rPr>
        </w:r>
      </w:ins>
      <w:ins w:id="33" w:author="星" w:date="2024-08-23T12:59:00Z" w16du:dateUtc="2024-08-23T03:59:00Z">
        <w:r w:rsidRPr="00967259">
          <w:rPr>
            <w:rStyle w:val="ab"/>
            <w:noProof/>
          </w:rPr>
          <w:fldChar w:fldCharType="separate"/>
        </w:r>
        <w:r w:rsidRPr="00967259">
          <w:rPr>
            <w:rStyle w:val="ab"/>
            <w:noProof/>
          </w:rPr>
          <w:t>3-②.　権限レベル別メニュー一覧</w:t>
        </w:r>
        <w:r>
          <w:rPr>
            <w:noProof/>
            <w:webHidden/>
          </w:rPr>
          <w:tab/>
        </w:r>
        <w:r>
          <w:rPr>
            <w:noProof/>
            <w:webHidden/>
          </w:rPr>
          <w:fldChar w:fldCharType="begin"/>
        </w:r>
        <w:r>
          <w:rPr>
            <w:noProof/>
            <w:webHidden/>
          </w:rPr>
          <w:instrText xml:space="preserve"> PAGEREF _Toc175310406 \h </w:instrText>
        </w:r>
      </w:ins>
      <w:r>
        <w:rPr>
          <w:noProof/>
          <w:webHidden/>
        </w:rPr>
      </w:r>
      <w:r>
        <w:rPr>
          <w:noProof/>
          <w:webHidden/>
        </w:rPr>
        <w:fldChar w:fldCharType="separate"/>
      </w:r>
      <w:ins w:id="34" w:author="星" w:date="2024-09-20T10:23:00Z" w16du:dateUtc="2024-09-20T01:23:00Z">
        <w:r w:rsidR="00534FB7">
          <w:rPr>
            <w:noProof/>
            <w:webHidden/>
          </w:rPr>
          <w:t>- 7 -</w:t>
        </w:r>
      </w:ins>
      <w:ins w:id="35" w:author="星" w:date="2024-08-23T12:59:00Z" w16du:dateUtc="2024-08-23T03:59:00Z">
        <w:r>
          <w:rPr>
            <w:noProof/>
            <w:webHidden/>
          </w:rPr>
          <w:fldChar w:fldCharType="end"/>
        </w:r>
        <w:r w:rsidRPr="00967259">
          <w:rPr>
            <w:rStyle w:val="ab"/>
            <w:noProof/>
          </w:rPr>
          <w:fldChar w:fldCharType="end"/>
        </w:r>
      </w:ins>
    </w:p>
    <w:p w14:paraId="7E0F7E01" w14:textId="2F01FEA6" w:rsidR="00555B52" w:rsidRDefault="00555B52">
      <w:pPr>
        <w:pStyle w:val="21"/>
        <w:tabs>
          <w:tab w:val="right" w:leader="dot" w:pos="10194"/>
        </w:tabs>
        <w:ind w:left="630" w:right="1050"/>
        <w:rPr>
          <w:ins w:id="36" w:author="星" w:date="2024-08-23T12:59:00Z" w16du:dateUtc="2024-08-23T03:59:00Z"/>
          <w:rFonts w:asciiTheme="minorHAnsi" w:eastAsiaTheme="minorEastAsia" w:hAnsiTheme="minorHAnsi" w:cstheme="minorBidi"/>
          <w:noProof/>
          <w:sz w:val="22"/>
          <w:szCs w:val="39"/>
          <w:lang w:bidi="km-KH"/>
          <w14:ligatures w14:val="standardContextual"/>
        </w:rPr>
      </w:pPr>
      <w:ins w:id="3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"_Toc175310407"</w:instrText>
        </w:r>
        <w:r w:rsidRPr="00967259">
          <w:rPr>
            <w:rStyle w:val="ab"/>
            <w:noProof/>
          </w:rPr>
          <w:instrText xml:space="preserve"> </w:instrText>
        </w:r>
      </w:ins>
      <w:ins w:id="38" w:author="星" w:date="2024-09-20T10:23:00Z" w16du:dateUtc="2024-09-20T01:23:00Z">
        <w:r w:rsidR="00534FB7" w:rsidRPr="00967259">
          <w:rPr>
            <w:rStyle w:val="ab"/>
            <w:noProof/>
          </w:rPr>
        </w:r>
      </w:ins>
      <w:ins w:id="39" w:author="星" w:date="2024-08-23T12:59:00Z" w16du:dateUtc="2024-08-23T03:59:00Z">
        <w:r w:rsidRPr="00967259">
          <w:rPr>
            <w:rStyle w:val="ab"/>
            <w:noProof/>
          </w:rPr>
          <w:fldChar w:fldCharType="separate"/>
        </w:r>
        <w:r w:rsidRPr="00967259">
          <w:rPr>
            <w:rStyle w:val="ab"/>
            <w:noProof/>
          </w:rPr>
          <w:t>4.　注文申請～承認～発注の流れ</w:t>
        </w:r>
        <w:r>
          <w:rPr>
            <w:noProof/>
            <w:webHidden/>
          </w:rPr>
          <w:tab/>
        </w:r>
        <w:r>
          <w:rPr>
            <w:noProof/>
            <w:webHidden/>
          </w:rPr>
          <w:fldChar w:fldCharType="begin"/>
        </w:r>
        <w:r>
          <w:rPr>
            <w:noProof/>
            <w:webHidden/>
          </w:rPr>
          <w:instrText xml:space="preserve"> PAGEREF _Toc175310407 \h </w:instrText>
        </w:r>
      </w:ins>
      <w:r>
        <w:rPr>
          <w:noProof/>
          <w:webHidden/>
        </w:rPr>
      </w:r>
      <w:r>
        <w:rPr>
          <w:noProof/>
          <w:webHidden/>
        </w:rPr>
        <w:fldChar w:fldCharType="separate"/>
      </w:r>
      <w:ins w:id="40" w:author="星" w:date="2024-09-20T10:23:00Z" w16du:dateUtc="2024-09-20T01:23:00Z">
        <w:r w:rsidR="00534FB7">
          <w:rPr>
            <w:noProof/>
            <w:webHidden/>
          </w:rPr>
          <w:t>- 9 -</w:t>
        </w:r>
      </w:ins>
      <w:ins w:id="41" w:author="星" w:date="2024-08-23T12:59:00Z" w16du:dateUtc="2024-08-23T03:59:00Z">
        <w:r>
          <w:rPr>
            <w:noProof/>
            <w:webHidden/>
          </w:rPr>
          <w:fldChar w:fldCharType="end"/>
        </w:r>
        <w:r w:rsidRPr="00967259">
          <w:rPr>
            <w:rStyle w:val="ab"/>
            <w:noProof/>
          </w:rPr>
          <w:fldChar w:fldCharType="end"/>
        </w:r>
      </w:ins>
    </w:p>
    <w:p w14:paraId="3361E393" w14:textId="55A5EEEC" w:rsidR="00555B52" w:rsidRDefault="00555B52">
      <w:pPr>
        <w:pStyle w:val="31"/>
        <w:tabs>
          <w:tab w:val="right" w:leader="dot" w:pos="10194"/>
        </w:tabs>
        <w:ind w:left="840" w:right="1050"/>
        <w:rPr>
          <w:ins w:id="42" w:author="星" w:date="2024-08-23T12:59:00Z" w16du:dateUtc="2024-08-23T03:59:00Z"/>
          <w:rFonts w:asciiTheme="minorHAnsi" w:eastAsiaTheme="minorEastAsia" w:hAnsiTheme="minorHAnsi" w:cstheme="minorBidi"/>
          <w:noProof/>
          <w:sz w:val="22"/>
          <w:szCs w:val="39"/>
          <w:lang w:bidi="km-KH"/>
          <w14:ligatures w14:val="standardContextual"/>
        </w:rPr>
      </w:pPr>
      <w:ins w:id="4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"_Toc175310408"</w:instrText>
        </w:r>
        <w:r w:rsidRPr="00967259">
          <w:rPr>
            <w:rStyle w:val="ab"/>
            <w:noProof/>
          </w:rPr>
          <w:instrText xml:space="preserve"> </w:instrText>
        </w:r>
      </w:ins>
      <w:ins w:id="44" w:author="星" w:date="2024-09-20T10:23:00Z" w16du:dateUtc="2024-09-20T01:23:00Z">
        <w:r w:rsidR="00534FB7" w:rsidRPr="00967259">
          <w:rPr>
            <w:rStyle w:val="ab"/>
            <w:noProof/>
          </w:rPr>
        </w:r>
      </w:ins>
      <w:ins w:id="45" w:author="星" w:date="2024-08-23T12:59:00Z" w16du:dateUtc="2024-08-23T03:59:00Z">
        <w:r w:rsidRPr="00967259">
          <w:rPr>
            <w:rStyle w:val="ab"/>
            <w:noProof/>
          </w:rPr>
          <w:fldChar w:fldCharType="separate"/>
        </w:r>
        <w:r w:rsidRPr="00967259">
          <w:rPr>
            <w:rStyle w:val="ab"/>
            <w:noProof/>
          </w:rPr>
          <w:t>4-①.注文申請</w:t>
        </w:r>
        <w:r>
          <w:rPr>
            <w:noProof/>
            <w:webHidden/>
          </w:rPr>
          <w:tab/>
        </w:r>
        <w:r>
          <w:rPr>
            <w:noProof/>
            <w:webHidden/>
          </w:rPr>
          <w:fldChar w:fldCharType="begin"/>
        </w:r>
        <w:r>
          <w:rPr>
            <w:noProof/>
            <w:webHidden/>
          </w:rPr>
          <w:instrText xml:space="preserve"> PAGEREF _Toc175310408 \h </w:instrText>
        </w:r>
      </w:ins>
      <w:r>
        <w:rPr>
          <w:noProof/>
          <w:webHidden/>
        </w:rPr>
      </w:r>
      <w:r>
        <w:rPr>
          <w:noProof/>
          <w:webHidden/>
        </w:rPr>
        <w:fldChar w:fldCharType="separate"/>
      </w:r>
      <w:ins w:id="46" w:author="星" w:date="2024-09-20T10:23:00Z" w16du:dateUtc="2024-09-20T01:23:00Z">
        <w:r w:rsidR="00534FB7">
          <w:rPr>
            <w:noProof/>
            <w:webHidden/>
          </w:rPr>
          <w:t>- 9 -</w:t>
        </w:r>
      </w:ins>
      <w:ins w:id="47" w:author="星" w:date="2024-08-23T12:59:00Z" w16du:dateUtc="2024-08-23T03:59:00Z">
        <w:r>
          <w:rPr>
            <w:noProof/>
            <w:webHidden/>
          </w:rPr>
          <w:fldChar w:fldCharType="end"/>
        </w:r>
        <w:r w:rsidRPr="00967259">
          <w:rPr>
            <w:rStyle w:val="ab"/>
            <w:noProof/>
          </w:rPr>
          <w:fldChar w:fldCharType="end"/>
        </w:r>
      </w:ins>
    </w:p>
    <w:p w14:paraId="4D6457F1" w14:textId="434218DB" w:rsidR="00555B52" w:rsidRDefault="00555B52">
      <w:pPr>
        <w:pStyle w:val="31"/>
        <w:tabs>
          <w:tab w:val="right" w:leader="dot" w:pos="10194"/>
        </w:tabs>
        <w:ind w:left="840" w:right="1050"/>
        <w:rPr>
          <w:ins w:id="48" w:author="星" w:date="2024-08-23T12:59:00Z" w16du:dateUtc="2024-08-23T03:59:00Z"/>
          <w:rFonts w:asciiTheme="minorHAnsi" w:eastAsiaTheme="minorEastAsia" w:hAnsiTheme="minorHAnsi" w:cstheme="minorBidi"/>
          <w:noProof/>
          <w:sz w:val="22"/>
          <w:szCs w:val="39"/>
          <w:lang w:bidi="km-KH"/>
          <w14:ligatures w14:val="standardContextual"/>
        </w:rPr>
      </w:pPr>
      <w:ins w:id="4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"_Toc175310409"</w:instrText>
        </w:r>
        <w:r w:rsidRPr="00967259">
          <w:rPr>
            <w:rStyle w:val="ab"/>
            <w:noProof/>
          </w:rPr>
          <w:instrText xml:space="preserve"> </w:instrText>
        </w:r>
      </w:ins>
      <w:ins w:id="50" w:author="星" w:date="2024-09-20T10:23:00Z" w16du:dateUtc="2024-09-20T01:23:00Z">
        <w:r w:rsidR="00534FB7" w:rsidRPr="00967259">
          <w:rPr>
            <w:rStyle w:val="ab"/>
            <w:noProof/>
          </w:rPr>
        </w:r>
      </w:ins>
      <w:ins w:id="51" w:author="星" w:date="2024-08-23T12:59:00Z" w16du:dateUtc="2024-08-23T03:59:00Z">
        <w:r w:rsidRPr="00967259">
          <w:rPr>
            <w:rStyle w:val="ab"/>
            <w:noProof/>
          </w:rPr>
          <w:fldChar w:fldCharType="separate"/>
        </w:r>
        <w:r w:rsidRPr="00967259">
          <w:rPr>
            <w:rStyle w:val="ab"/>
            <w:noProof/>
          </w:rPr>
          <w:t>4-②.承認～発送</w:t>
        </w:r>
        <w:r>
          <w:rPr>
            <w:noProof/>
            <w:webHidden/>
          </w:rPr>
          <w:tab/>
        </w:r>
        <w:r>
          <w:rPr>
            <w:noProof/>
            <w:webHidden/>
          </w:rPr>
          <w:fldChar w:fldCharType="begin"/>
        </w:r>
        <w:r>
          <w:rPr>
            <w:noProof/>
            <w:webHidden/>
          </w:rPr>
          <w:instrText xml:space="preserve"> PAGEREF _Toc175310409 \h </w:instrText>
        </w:r>
      </w:ins>
      <w:r>
        <w:rPr>
          <w:noProof/>
          <w:webHidden/>
        </w:rPr>
      </w:r>
      <w:r>
        <w:rPr>
          <w:noProof/>
          <w:webHidden/>
        </w:rPr>
        <w:fldChar w:fldCharType="separate"/>
      </w:r>
      <w:ins w:id="52" w:author="星" w:date="2024-09-20T10:23:00Z" w16du:dateUtc="2024-09-20T01:23:00Z">
        <w:r w:rsidR="00534FB7">
          <w:rPr>
            <w:noProof/>
            <w:webHidden/>
          </w:rPr>
          <w:t>- 10 -</w:t>
        </w:r>
      </w:ins>
      <w:ins w:id="53" w:author="星" w:date="2024-08-23T12:59:00Z" w16du:dateUtc="2024-08-23T03:59:00Z">
        <w:r>
          <w:rPr>
            <w:noProof/>
            <w:webHidden/>
          </w:rPr>
          <w:fldChar w:fldCharType="end"/>
        </w:r>
        <w:r w:rsidRPr="00967259">
          <w:rPr>
            <w:rStyle w:val="ab"/>
            <w:noProof/>
          </w:rPr>
          <w:fldChar w:fldCharType="end"/>
        </w:r>
      </w:ins>
    </w:p>
    <w:p w14:paraId="1D8E94B7" w14:textId="602BE0AA" w:rsidR="00555B52" w:rsidRDefault="00555B52">
      <w:pPr>
        <w:pStyle w:val="21"/>
        <w:tabs>
          <w:tab w:val="right" w:leader="dot" w:pos="10194"/>
        </w:tabs>
        <w:ind w:left="630" w:right="1050"/>
        <w:rPr>
          <w:ins w:id="54" w:author="星" w:date="2024-08-23T12:59:00Z" w16du:dateUtc="2024-08-23T03:59:00Z"/>
          <w:rFonts w:asciiTheme="minorHAnsi" w:eastAsiaTheme="minorEastAsia" w:hAnsiTheme="minorHAnsi" w:cstheme="minorBidi"/>
          <w:noProof/>
          <w:sz w:val="22"/>
          <w:szCs w:val="39"/>
          <w:lang w:bidi="km-KH"/>
          <w14:ligatures w14:val="standardContextual"/>
        </w:rPr>
      </w:pPr>
      <w:ins w:id="5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"_Toc175310410"</w:instrText>
        </w:r>
        <w:r w:rsidRPr="00967259">
          <w:rPr>
            <w:rStyle w:val="ab"/>
            <w:noProof/>
          </w:rPr>
          <w:instrText xml:space="preserve"> </w:instrText>
        </w:r>
      </w:ins>
      <w:ins w:id="56" w:author="星" w:date="2024-09-20T10:23:00Z" w16du:dateUtc="2024-09-20T01:23:00Z">
        <w:r w:rsidR="00534FB7" w:rsidRPr="00967259">
          <w:rPr>
            <w:rStyle w:val="ab"/>
            <w:noProof/>
          </w:rPr>
        </w:r>
      </w:ins>
      <w:ins w:id="57" w:author="星" w:date="2024-08-23T12:59:00Z" w16du:dateUtc="2024-08-23T03:59:00Z">
        <w:r w:rsidRPr="00967259">
          <w:rPr>
            <w:rStyle w:val="ab"/>
            <w:noProof/>
          </w:rPr>
          <w:fldChar w:fldCharType="separate"/>
        </w:r>
        <w:r w:rsidRPr="00967259">
          <w:rPr>
            <w:rStyle w:val="ab"/>
            <w:noProof/>
          </w:rPr>
          <w:t>5.　CSVファイルとは</w:t>
        </w:r>
        <w:r>
          <w:rPr>
            <w:noProof/>
            <w:webHidden/>
          </w:rPr>
          <w:tab/>
        </w:r>
        <w:r>
          <w:rPr>
            <w:noProof/>
            <w:webHidden/>
          </w:rPr>
          <w:fldChar w:fldCharType="begin"/>
        </w:r>
        <w:r>
          <w:rPr>
            <w:noProof/>
            <w:webHidden/>
          </w:rPr>
          <w:instrText xml:space="preserve"> PAGEREF _Toc175310410 \h </w:instrText>
        </w:r>
      </w:ins>
      <w:r>
        <w:rPr>
          <w:noProof/>
          <w:webHidden/>
        </w:rPr>
      </w:r>
      <w:r>
        <w:rPr>
          <w:noProof/>
          <w:webHidden/>
        </w:rPr>
        <w:fldChar w:fldCharType="separate"/>
      </w:r>
      <w:ins w:id="58" w:author="星" w:date="2024-09-20T10:23:00Z" w16du:dateUtc="2024-09-20T01:23:00Z">
        <w:r w:rsidR="00534FB7">
          <w:rPr>
            <w:noProof/>
            <w:webHidden/>
          </w:rPr>
          <w:t>- 11 -</w:t>
        </w:r>
      </w:ins>
      <w:ins w:id="59" w:author="星" w:date="2024-08-23T12:59:00Z" w16du:dateUtc="2024-08-23T03:59:00Z">
        <w:r>
          <w:rPr>
            <w:noProof/>
            <w:webHidden/>
          </w:rPr>
          <w:fldChar w:fldCharType="end"/>
        </w:r>
        <w:r w:rsidRPr="00967259">
          <w:rPr>
            <w:rStyle w:val="ab"/>
            <w:noProof/>
          </w:rPr>
          <w:fldChar w:fldCharType="end"/>
        </w:r>
      </w:ins>
    </w:p>
    <w:p w14:paraId="01EBF3FF" w14:textId="2574AE2A" w:rsidR="00555B52" w:rsidRDefault="00555B52">
      <w:pPr>
        <w:pStyle w:val="31"/>
        <w:tabs>
          <w:tab w:val="right" w:leader="dot" w:pos="10194"/>
        </w:tabs>
        <w:ind w:left="840" w:right="1050"/>
        <w:rPr>
          <w:ins w:id="60" w:author="星" w:date="2024-08-23T12:59:00Z" w16du:dateUtc="2024-08-23T03:59:00Z"/>
          <w:rFonts w:asciiTheme="minorHAnsi" w:eastAsiaTheme="minorEastAsia" w:hAnsiTheme="minorHAnsi" w:cstheme="minorBidi"/>
          <w:noProof/>
          <w:sz w:val="22"/>
          <w:szCs w:val="39"/>
          <w:lang w:bidi="km-KH"/>
          <w14:ligatures w14:val="standardContextual"/>
        </w:rPr>
      </w:pPr>
      <w:ins w:id="6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"_Toc175310411"</w:instrText>
        </w:r>
        <w:r w:rsidRPr="00967259">
          <w:rPr>
            <w:rStyle w:val="ab"/>
            <w:noProof/>
          </w:rPr>
          <w:instrText xml:space="preserve"> </w:instrText>
        </w:r>
      </w:ins>
      <w:ins w:id="62" w:author="星" w:date="2024-09-20T10:23:00Z" w16du:dateUtc="2024-09-20T01:23:00Z">
        <w:r w:rsidR="00534FB7" w:rsidRPr="00967259">
          <w:rPr>
            <w:rStyle w:val="ab"/>
            <w:noProof/>
          </w:rPr>
        </w:r>
      </w:ins>
      <w:ins w:id="63" w:author="星" w:date="2024-08-23T12:59:00Z" w16du:dateUtc="2024-08-23T03:59:00Z">
        <w:r w:rsidRPr="00967259">
          <w:rPr>
            <w:rStyle w:val="ab"/>
            <w:noProof/>
          </w:rPr>
          <w:fldChar w:fldCharType="separate"/>
        </w:r>
        <w:r w:rsidRPr="00967259">
          <w:rPr>
            <w:rStyle w:val="ab"/>
            <w:noProof/>
          </w:rPr>
          <w:t>5-①.　CSVファイル作成方法</w:t>
        </w:r>
        <w:r>
          <w:rPr>
            <w:noProof/>
            <w:webHidden/>
          </w:rPr>
          <w:tab/>
        </w:r>
        <w:r>
          <w:rPr>
            <w:noProof/>
            <w:webHidden/>
          </w:rPr>
          <w:fldChar w:fldCharType="begin"/>
        </w:r>
        <w:r>
          <w:rPr>
            <w:noProof/>
            <w:webHidden/>
          </w:rPr>
          <w:instrText xml:space="preserve"> PAGEREF _Toc175310411 \h </w:instrText>
        </w:r>
      </w:ins>
      <w:r>
        <w:rPr>
          <w:noProof/>
          <w:webHidden/>
        </w:rPr>
      </w:r>
      <w:r>
        <w:rPr>
          <w:noProof/>
          <w:webHidden/>
        </w:rPr>
        <w:fldChar w:fldCharType="separate"/>
      </w:r>
      <w:ins w:id="64" w:author="星" w:date="2024-09-20T10:23:00Z" w16du:dateUtc="2024-09-20T01:23:00Z">
        <w:r w:rsidR="00534FB7">
          <w:rPr>
            <w:noProof/>
            <w:webHidden/>
          </w:rPr>
          <w:t>- 11 -</w:t>
        </w:r>
      </w:ins>
      <w:ins w:id="65" w:author="星" w:date="2024-08-23T12:59:00Z" w16du:dateUtc="2024-08-23T03:59:00Z">
        <w:r>
          <w:rPr>
            <w:noProof/>
            <w:webHidden/>
          </w:rPr>
          <w:fldChar w:fldCharType="end"/>
        </w:r>
        <w:r w:rsidRPr="00967259">
          <w:rPr>
            <w:rStyle w:val="ab"/>
            <w:noProof/>
          </w:rPr>
          <w:fldChar w:fldCharType="end"/>
        </w:r>
      </w:ins>
    </w:p>
    <w:p w14:paraId="53FC2400" w14:textId="640E9580" w:rsidR="00555B52" w:rsidRDefault="00555B52">
      <w:pPr>
        <w:pStyle w:val="31"/>
        <w:tabs>
          <w:tab w:val="right" w:leader="dot" w:pos="10194"/>
        </w:tabs>
        <w:ind w:left="840" w:right="1050"/>
        <w:rPr>
          <w:ins w:id="66" w:author="星" w:date="2024-08-23T12:59:00Z" w16du:dateUtc="2024-08-23T03:59:00Z"/>
          <w:rFonts w:asciiTheme="minorHAnsi" w:eastAsiaTheme="minorEastAsia" w:hAnsiTheme="minorHAnsi" w:cstheme="minorBidi"/>
          <w:noProof/>
          <w:sz w:val="22"/>
          <w:szCs w:val="39"/>
          <w:lang w:bidi="km-KH"/>
          <w14:ligatures w14:val="standardContextual"/>
        </w:rPr>
      </w:pPr>
      <w:ins w:id="6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"_Toc175310412"</w:instrText>
        </w:r>
        <w:r w:rsidRPr="00967259">
          <w:rPr>
            <w:rStyle w:val="ab"/>
            <w:noProof/>
          </w:rPr>
          <w:instrText xml:space="preserve"> </w:instrText>
        </w:r>
      </w:ins>
      <w:ins w:id="68" w:author="星" w:date="2024-09-20T10:23:00Z" w16du:dateUtc="2024-09-20T01:23:00Z">
        <w:r w:rsidR="00534FB7" w:rsidRPr="00967259">
          <w:rPr>
            <w:rStyle w:val="ab"/>
            <w:noProof/>
          </w:rPr>
        </w:r>
      </w:ins>
      <w:ins w:id="69" w:author="星" w:date="2024-08-23T12:59:00Z" w16du:dateUtc="2024-08-23T03:59:00Z">
        <w:r w:rsidRPr="00967259">
          <w:rPr>
            <w:rStyle w:val="ab"/>
            <w:noProof/>
          </w:rPr>
          <w:fldChar w:fldCharType="separate"/>
        </w:r>
        <w:r w:rsidRPr="00967259">
          <w:rPr>
            <w:rStyle w:val="ab"/>
            <w:noProof/>
          </w:rPr>
          <w:t>5-②.　CSVファイルを文字列としてExcelで開く方法</w:t>
        </w:r>
        <w:r>
          <w:rPr>
            <w:noProof/>
            <w:webHidden/>
          </w:rPr>
          <w:tab/>
        </w:r>
        <w:r>
          <w:rPr>
            <w:noProof/>
            <w:webHidden/>
          </w:rPr>
          <w:fldChar w:fldCharType="begin"/>
        </w:r>
        <w:r>
          <w:rPr>
            <w:noProof/>
            <w:webHidden/>
          </w:rPr>
          <w:instrText xml:space="preserve"> PAGEREF _Toc175310412 \h </w:instrText>
        </w:r>
      </w:ins>
      <w:r>
        <w:rPr>
          <w:noProof/>
          <w:webHidden/>
        </w:rPr>
      </w:r>
      <w:r>
        <w:rPr>
          <w:noProof/>
          <w:webHidden/>
        </w:rPr>
        <w:fldChar w:fldCharType="separate"/>
      </w:r>
      <w:ins w:id="70" w:author="星" w:date="2024-09-20T10:23:00Z" w16du:dateUtc="2024-09-20T01:23:00Z">
        <w:r w:rsidR="00534FB7">
          <w:rPr>
            <w:noProof/>
            <w:webHidden/>
          </w:rPr>
          <w:t>- 11 -</w:t>
        </w:r>
      </w:ins>
      <w:ins w:id="71" w:author="星" w:date="2024-08-23T12:59:00Z" w16du:dateUtc="2024-08-23T03:59:00Z">
        <w:r>
          <w:rPr>
            <w:noProof/>
            <w:webHidden/>
          </w:rPr>
          <w:fldChar w:fldCharType="end"/>
        </w:r>
        <w:r w:rsidRPr="00967259">
          <w:rPr>
            <w:rStyle w:val="ab"/>
            <w:noProof/>
          </w:rPr>
          <w:fldChar w:fldCharType="end"/>
        </w:r>
      </w:ins>
    </w:p>
    <w:p w14:paraId="0AFDEDD8" w14:textId="21F8F2FC" w:rsidR="00555B52" w:rsidRDefault="00555B52">
      <w:pPr>
        <w:pStyle w:val="41"/>
        <w:tabs>
          <w:tab w:val="right" w:leader="dot" w:pos="10194"/>
        </w:tabs>
        <w:ind w:left="1050" w:right="1050"/>
        <w:rPr>
          <w:ins w:id="72" w:author="星" w:date="2024-08-23T12:59:00Z" w16du:dateUtc="2024-08-23T03:59:00Z"/>
          <w:rFonts w:asciiTheme="minorHAnsi" w:eastAsiaTheme="minorEastAsia" w:hAnsiTheme="minorHAnsi" w:cstheme="minorBidi"/>
          <w:noProof/>
          <w:sz w:val="22"/>
          <w:szCs w:val="39"/>
          <w:lang w:bidi="km-KH"/>
          <w14:ligatures w14:val="standardContextual"/>
        </w:rPr>
      </w:pPr>
      <w:ins w:id="7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"_Toc175310413"</w:instrText>
        </w:r>
        <w:r w:rsidRPr="00967259">
          <w:rPr>
            <w:rStyle w:val="ab"/>
            <w:noProof/>
          </w:rPr>
          <w:instrText xml:space="preserve"> </w:instrText>
        </w:r>
      </w:ins>
      <w:ins w:id="74" w:author="星" w:date="2024-09-20T10:23:00Z" w16du:dateUtc="2024-09-20T01:23:00Z">
        <w:r w:rsidR="00534FB7" w:rsidRPr="00967259">
          <w:rPr>
            <w:rStyle w:val="ab"/>
            <w:noProof/>
          </w:rPr>
        </w:r>
      </w:ins>
      <w:ins w:id="75" w:author="星" w:date="2024-08-23T12:59:00Z" w16du:dateUtc="2024-08-23T03:59:00Z">
        <w:r w:rsidRPr="00967259">
          <w:rPr>
            <w:rStyle w:val="ab"/>
            <w:noProof/>
          </w:rPr>
          <w:fldChar w:fldCharType="separate"/>
        </w:r>
        <w:r w:rsidRPr="00967259">
          <w:rPr>
            <w:rStyle w:val="ab"/>
            <w:noProof/>
          </w:rPr>
          <w:t>A).　外部データの取り込み方法</w:t>
        </w:r>
        <w:r>
          <w:rPr>
            <w:noProof/>
            <w:webHidden/>
          </w:rPr>
          <w:tab/>
        </w:r>
        <w:r>
          <w:rPr>
            <w:noProof/>
            <w:webHidden/>
          </w:rPr>
          <w:fldChar w:fldCharType="begin"/>
        </w:r>
        <w:r>
          <w:rPr>
            <w:noProof/>
            <w:webHidden/>
          </w:rPr>
          <w:instrText xml:space="preserve"> PAGEREF _Toc175310413 \h </w:instrText>
        </w:r>
      </w:ins>
      <w:r>
        <w:rPr>
          <w:noProof/>
          <w:webHidden/>
        </w:rPr>
      </w:r>
      <w:r>
        <w:rPr>
          <w:noProof/>
          <w:webHidden/>
        </w:rPr>
        <w:fldChar w:fldCharType="separate"/>
      </w:r>
      <w:ins w:id="76" w:author="星" w:date="2024-09-20T10:23:00Z" w16du:dateUtc="2024-09-20T01:23:00Z">
        <w:r w:rsidR="00534FB7">
          <w:rPr>
            <w:noProof/>
            <w:webHidden/>
          </w:rPr>
          <w:t>- 11 -</w:t>
        </w:r>
      </w:ins>
      <w:ins w:id="77" w:author="星" w:date="2024-08-23T12:59:00Z" w16du:dateUtc="2024-08-23T03:59:00Z">
        <w:r>
          <w:rPr>
            <w:noProof/>
            <w:webHidden/>
          </w:rPr>
          <w:fldChar w:fldCharType="end"/>
        </w:r>
        <w:r w:rsidRPr="00967259">
          <w:rPr>
            <w:rStyle w:val="ab"/>
            <w:noProof/>
          </w:rPr>
          <w:fldChar w:fldCharType="end"/>
        </w:r>
      </w:ins>
    </w:p>
    <w:p w14:paraId="4A9A39C8" w14:textId="210FE504" w:rsidR="00555B52" w:rsidRDefault="00555B52">
      <w:pPr>
        <w:pStyle w:val="41"/>
        <w:tabs>
          <w:tab w:val="right" w:leader="dot" w:pos="10194"/>
        </w:tabs>
        <w:ind w:left="1050" w:right="1050"/>
        <w:rPr>
          <w:ins w:id="78" w:author="星" w:date="2024-08-23T12:59:00Z" w16du:dateUtc="2024-08-23T03:59:00Z"/>
          <w:rFonts w:asciiTheme="minorHAnsi" w:eastAsiaTheme="minorEastAsia" w:hAnsiTheme="minorHAnsi" w:cstheme="minorBidi"/>
          <w:noProof/>
          <w:sz w:val="22"/>
          <w:szCs w:val="39"/>
          <w:lang w:bidi="km-KH"/>
          <w14:ligatures w14:val="standardContextual"/>
        </w:rPr>
      </w:pPr>
      <w:ins w:id="7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"_Toc175310414"</w:instrText>
        </w:r>
        <w:r w:rsidRPr="00967259">
          <w:rPr>
            <w:rStyle w:val="ab"/>
            <w:noProof/>
          </w:rPr>
          <w:instrText xml:space="preserve"> </w:instrText>
        </w:r>
      </w:ins>
      <w:ins w:id="80" w:author="星" w:date="2024-09-20T10:23:00Z" w16du:dateUtc="2024-09-20T01:23:00Z">
        <w:r w:rsidR="00534FB7" w:rsidRPr="00967259">
          <w:rPr>
            <w:rStyle w:val="ab"/>
            <w:noProof/>
          </w:rPr>
        </w:r>
      </w:ins>
      <w:ins w:id="81" w:author="星" w:date="2024-08-23T12:59:00Z" w16du:dateUtc="2024-08-23T03:59:00Z">
        <w:r w:rsidRPr="00967259">
          <w:rPr>
            <w:rStyle w:val="ab"/>
            <w:noProof/>
          </w:rPr>
          <w:fldChar w:fldCharType="separate"/>
        </w:r>
        <w:r w:rsidRPr="00967259">
          <w:rPr>
            <w:rStyle w:val="ab"/>
            <w:noProof/>
          </w:rPr>
          <w:t>B).　メモ帳からExcelにコピーする</w:t>
        </w:r>
        <w:r>
          <w:rPr>
            <w:noProof/>
            <w:webHidden/>
          </w:rPr>
          <w:tab/>
        </w:r>
        <w:r>
          <w:rPr>
            <w:noProof/>
            <w:webHidden/>
          </w:rPr>
          <w:fldChar w:fldCharType="begin"/>
        </w:r>
        <w:r>
          <w:rPr>
            <w:noProof/>
            <w:webHidden/>
          </w:rPr>
          <w:instrText xml:space="preserve"> PAGEREF _Toc175310414 \h </w:instrText>
        </w:r>
      </w:ins>
      <w:r>
        <w:rPr>
          <w:noProof/>
          <w:webHidden/>
        </w:rPr>
      </w:r>
      <w:r>
        <w:rPr>
          <w:noProof/>
          <w:webHidden/>
        </w:rPr>
        <w:fldChar w:fldCharType="separate"/>
      </w:r>
      <w:ins w:id="82" w:author="星" w:date="2024-09-20T10:23:00Z" w16du:dateUtc="2024-09-20T01:23:00Z">
        <w:r w:rsidR="00534FB7">
          <w:rPr>
            <w:noProof/>
            <w:webHidden/>
          </w:rPr>
          <w:t>- 14 -</w:t>
        </w:r>
      </w:ins>
      <w:ins w:id="83" w:author="星" w:date="2024-08-23T12:59:00Z" w16du:dateUtc="2024-08-23T03:59:00Z">
        <w:r>
          <w:rPr>
            <w:noProof/>
            <w:webHidden/>
          </w:rPr>
          <w:fldChar w:fldCharType="end"/>
        </w:r>
        <w:r w:rsidRPr="00967259">
          <w:rPr>
            <w:rStyle w:val="ab"/>
            <w:noProof/>
          </w:rPr>
          <w:fldChar w:fldCharType="end"/>
        </w:r>
      </w:ins>
    </w:p>
    <w:p w14:paraId="19A77DFB" w14:textId="62CB4D23" w:rsidR="00555B52" w:rsidRDefault="00555B52">
      <w:pPr>
        <w:pStyle w:val="21"/>
        <w:tabs>
          <w:tab w:val="right" w:leader="dot" w:pos="10194"/>
        </w:tabs>
        <w:ind w:left="630" w:right="1050"/>
        <w:rPr>
          <w:ins w:id="84" w:author="星" w:date="2024-08-23T12:59:00Z" w16du:dateUtc="2024-08-23T03:59:00Z"/>
          <w:rFonts w:asciiTheme="minorHAnsi" w:eastAsiaTheme="minorEastAsia" w:hAnsiTheme="minorHAnsi" w:cstheme="minorBidi"/>
          <w:noProof/>
          <w:sz w:val="22"/>
          <w:szCs w:val="39"/>
          <w:lang w:bidi="km-KH"/>
          <w14:ligatures w14:val="standardContextual"/>
        </w:rPr>
      </w:pPr>
      <w:ins w:id="8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"_Toc175310415"</w:instrText>
        </w:r>
        <w:r w:rsidRPr="00967259">
          <w:rPr>
            <w:rStyle w:val="ab"/>
            <w:noProof/>
          </w:rPr>
          <w:instrText xml:space="preserve"> </w:instrText>
        </w:r>
      </w:ins>
      <w:ins w:id="86" w:author="星" w:date="2024-09-20T10:23:00Z" w16du:dateUtc="2024-09-20T01:23:00Z">
        <w:r w:rsidR="00534FB7" w:rsidRPr="00967259">
          <w:rPr>
            <w:rStyle w:val="ab"/>
            <w:noProof/>
          </w:rPr>
        </w:r>
      </w:ins>
      <w:ins w:id="87" w:author="星" w:date="2024-08-23T12:59:00Z" w16du:dateUtc="2024-08-23T03:59:00Z">
        <w:r w:rsidRPr="00967259">
          <w:rPr>
            <w:rStyle w:val="ab"/>
            <w:noProof/>
          </w:rPr>
          <w:fldChar w:fldCharType="separate"/>
        </w:r>
        <w:r w:rsidRPr="00967259">
          <w:rPr>
            <w:rStyle w:val="ab"/>
            <w:noProof/>
          </w:rPr>
          <w:t>6. 各検索条件の関連性について</w:t>
        </w:r>
        <w:r>
          <w:rPr>
            <w:noProof/>
            <w:webHidden/>
          </w:rPr>
          <w:tab/>
        </w:r>
        <w:r>
          <w:rPr>
            <w:noProof/>
            <w:webHidden/>
          </w:rPr>
          <w:fldChar w:fldCharType="begin"/>
        </w:r>
        <w:r>
          <w:rPr>
            <w:noProof/>
            <w:webHidden/>
          </w:rPr>
          <w:instrText xml:space="preserve"> PAGEREF _Toc175310415 \h </w:instrText>
        </w:r>
      </w:ins>
      <w:r>
        <w:rPr>
          <w:noProof/>
          <w:webHidden/>
        </w:rPr>
      </w:r>
      <w:r>
        <w:rPr>
          <w:noProof/>
          <w:webHidden/>
        </w:rPr>
        <w:fldChar w:fldCharType="separate"/>
      </w:r>
      <w:ins w:id="88" w:author="星" w:date="2024-09-20T10:23:00Z" w16du:dateUtc="2024-09-20T01:23:00Z">
        <w:r w:rsidR="00534FB7">
          <w:rPr>
            <w:noProof/>
            <w:webHidden/>
          </w:rPr>
          <w:t>- 15 -</w:t>
        </w:r>
      </w:ins>
      <w:ins w:id="89" w:author="星" w:date="2024-08-23T12:59:00Z" w16du:dateUtc="2024-08-23T03:59:00Z">
        <w:r>
          <w:rPr>
            <w:noProof/>
            <w:webHidden/>
          </w:rPr>
          <w:fldChar w:fldCharType="end"/>
        </w:r>
        <w:r w:rsidRPr="00967259">
          <w:rPr>
            <w:rStyle w:val="ab"/>
            <w:noProof/>
          </w:rPr>
          <w:fldChar w:fldCharType="end"/>
        </w:r>
      </w:ins>
    </w:p>
    <w:p w14:paraId="4998D53C" w14:textId="7B6AF26E" w:rsidR="00555B52" w:rsidRDefault="00555B52">
      <w:pPr>
        <w:pStyle w:val="11"/>
        <w:tabs>
          <w:tab w:val="right" w:leader="dot" w:pos="10194"/>
        </w:tabs>
        <w:ind w:left="630" w:right="1050"/>
        <w:rPr>
          <w:ins w:id="90"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9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"_Toc175310416"</w:instrText>
        </w:r>
        <w:r w:rsidRPr="00967259">
          <w:rPr>
            <w:rStyle w:val="ab"/>
            <w:noProof/>
          </w:rPr>
          <w:instrText xml:space="preserve"> </w:instrText>
        </w:r>
      </w:ins>
      <w:ins w:id="92" w:author="星" w:date="2024-09-20T10:23:00Z" w16du:dateUtc="2024-09-20T01:23:00Z">
        <w:r w:rsidR="00534FB7" w:rsidRPr="00967259">
          <w:rPr>
            <w:rStyle w:val="ab"/>
            <w:noProof/>
          </w:rPr>
        </w:r>
      </w:ins>
      <w:ins w:id="93" w:author="星" w:date="2024-08-23T12:59:00Z" w16du:dateUtc="2024-08-23T03:59:00Z">
        <w:r w:rsidRPr="00967259">
          <w:rPr>
            <w:rStyle w:val="ab"/>
            <w:noProof/>
          </w:rPr>
          <w:fldChar w:fldCharType="separate"/>
        </w:r>
        <w:r w:rsidRPr="00967259">
          <w:rPr>
            <w:rStyle w:val="ab"/>
            <w:noProof/>
          </w:rPr>
          <w:t>Part.2　発注サイド　一般社員編</w:t>
        </w:r>
        <w:r>
          <w:rPr>
            <w:noProof/>
            <w:webHidden/>
          </w:rPr>
          <w:tab/>
        </w:r>
        <w:r>
          <w:rPr>
            <w:noProof/>
            <w:webHidden/>
          </w:rPr>
          <w:fldChar w:fldCharType="begin"/>
        </w:r>
        <w:r>
          <w:rPr>
            <w:noProof/>
            <w:webHidden/>
          </w:rPr>
          <w:instrText xml:space="preserve"> PAGEREF _Toc175310416 \h </w:instrText>
        </w:r>
      </w:ins>
      <w:r>
        <w:rPr>
          <w:noProof/>
          <w:webHidden/>
        </w:rPr>
      </w:r>
      <w:r>
        <w:rPr>
          <w:noProof/>
          <w:webHidden/>
        </w:rPr>
        <w:fldChar w:fldCharType="separate"/>
      </w:r>
      <w:ins w:id="94" w:author="星" w:date="2024-09-20T10:23:00Z" w16du:dateUtc="2024-09-20T01:23:00Z">
        <w:r w:rsidR="00534FB7">
          <w:rPr>
            <w:noProof/>
            <w:webHidden/>
          </w:rPr>
          <w:t>- 16 -</w:t>
        </w:r>
      </w:ins>
      <w:ins w:id="95" w:author="星" w:date="2024-08-23T12:59:00Z" w16du:dateUtc="2024-08-23T03:59:00Z">
        <w:r>
          <w:rPr>
            <w:noProof/>
            <w:webHidden/>
          </w:rPr>
          <w:fldChar w:fldCharType="end"/>
        </w:r>
        <w:r w:rsidRPr="00967259">
          <w:rPr>
            <w:rStyle w:val="ab"/>
            <w:noProof/>
          </w:rPr>
          <w:fldChar w:fldCharType="end"/>
        </w:r>
      </w:ins>
    </w:p>
    <w:p w14:paraId="07392A7A" w14:textId="296B56EC" w:rsidR="00555B52" w:rsidRDefault="00555B52">
      <w:pPr>
        <w:pStyle w:val="21"/>
        <w:tabs>
          <w:tab w:val="right" w:leader="dot" w:pos="10194"/>
        </w:tabs>
        <w:ind w:left="630" w:right="1050"/>
        <w:rPr>
          <w:ins w:id="96" w:author="星" w:date="2024-08-23T12:59:00Z" w16du:dateUtc="2024-08-23T03:59:00Z"/>
          <w:rFonts w:asciiTheme="minorHAnsi" w:eastAsiaTheme="minorEastAsia" w:hAnsiTheme="minorHAnsi" w:cstheme="minorBidi"/>
          <w:noProof/>
          <w:sz w:val="22"/>
          <w:szCs w:val="39"/>
          <w:lang w:bidi="km-KH"/>
          <w14:ligatures w14:val="standardContextual"/>
        </w:rPr>
      </w:pPr>
      <w:ins w:id="9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"_Toc175310417"</w:instrText>
        </w:r>
        <w:r w:rsidRPr="00967259">
          <w:rPr>
            <w:rStyle w:val="ab"/>
            <w:noProof/>
          </w:rPr>
          <w:instrText xml:space="preserve"> </w:instrText>
        </w:r>
      </w:ins>
      <w:ins w:id="98" w:author="星" w:date="2024-09-20T10:23:00Z" w16du:dateUtc="2024-09-20T01:23:00Z">
        <w:r w:rsidR="00534FB7" w:rsidRPr="00967259">
          <w:rPr>
            <w:rStyle w:val="ab"/>
            <w:noProof/>
          </w:rPr>
        </w:r>
      </w:ins>
      <w:ins w:id="99" w:author="星" w:date="2024-08-23T12:59:00Z" w16du:dateUtc="2024-08-23T03:59:00Z">
        <w:r w:rsidRPr="00967259">
          <w:rPr>
            <w:rStyle w:val="ab"/>
            <w:noProof/>
          </w:rPr>
          <w:fldChar w:fldCharType="separate"/>
        </w:r>
        <w:r w:rsidRPr="00967259">
          <w:rPr>
            <w:rStyle w:val="ab"/>
            <w:noProof/>
          </w:rPr>
          <w:t>7.　トップメニュー画面（一般社員権限）</w:t>
        </w:r>
        <w:r>
          <w:rPr>
            <w:noProof/>
            <w:webHidden/>
          </w:rPr>
          <w:tab/>
        </w:r>
        <w:r>
          <w:rPr>
            <w:noProof/>
            <w:webHidden/>
          </w:rPr>
          <w:fldChar w:fldCharType="begin"/>
        </w:r>
        <w:r>
          <w:rPr>
            <w:noProof/>
            <w:webHidden/>
          </w:rPr>
          <w:instrText xml:space="preserve"> PAGEREF _Toc175310417 \h </w:instrText>
        </w:r>
      </w:ins>
      <w:r>
        <w:rPr>
          <w:noProof/>
          <w:webHidden/>
        </w:rPr>
      </w:r>
      <w:r>
        <w:rPr>
          <w:noProof/>
          <w:webHidden/>
        </w:rPr>
        <w:fldChar w:fldCharType="separate"/>
      </w:r>
      <w:ins w:id="100" w:author="星" w:date="2024-09-20T10:23:00Z" w16du:dateUtc="2024-09-20T01:23:00Z">
        <w:r w:rsidR="00534FB7">
          <w:rPr>
            <w:noProof/>
            <w:webHidden/>
          </w:rPr>
          <w:t>- 16 -</w:t>
        </w:r>
      </w:ins>
      <w:ins w:id="101" w:author="星" w:date="2024-08-23T12:59:00Z" w16du:dateUtc="2024-08-23T03:59:00Z">
        <w:r>
          <w:rPr>
            <w:noProof/>
            <w:webHidden/>
          </w:rPr>
          <w:fldChar w:fldCharType="end"/>
        </w:r>
        <w:r w:rsidRPr="00967259">
          <w:rPr>
            <w:rStyle w:val="ab"/>
            <w:noProof/>
          </w:rPr>
          <w:fldChar w:fldCharType="end"/>
        </w:r>
      </w:ins>
    </w:p>
    <w:p w14:paraId="371F4F55" w14:textId="09EA10DB" w:rsidR="00555B52" w:rsidRDefault="00555B52">
      <w:pPr>
        <w:pStyle w:val="21"/>
        <w:tabs>
          <w:tab w:val="right" w:leader="dot" w:pos="10194"/>
        </w:tabs>
        <w:ind w:left="630" w:right="1050"/>
        <w:rPr>
          <w:ins w:id="102" w:author="星" w:date="2024-08-23T12:59:00Z" w16du:dateUtc="2024-08-23T03:59:00Z"/>
          <w:rFonts w:asciiTheme="minorHAnsi" w:eastAsiaTheme="minorEastAsia" w:hAnsiTheme="minorHAnsi" w:cstheme="minorBidi"/>
          <w:noProof/>
          <w:sz w:val="22"/>
          <w:szCs w:val="39"/>
          <w:lang w:bidi="km-KH"/>
          <w14:ligatures w14:val="standardContextual"/>
        </w:rPr>
      </w:pPr>
      <w:ins w:id="10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"_Toc175310418"</w:instrText>
        </w:r>
        <w:r w:rsidRPr="00967259">
          <w:rPr>
            <w:rStyle w:val="ab"/>
            <w:noProof/>
          </w:rPr>
          <w:instrText xml:space="preserve"> </w:instrText>
        </w:r>
      </w:ins>
      <w:ins w:id="104" w:author="星" w:date="2024-09-20T10:23:00Z" w16du:dateUtc="2024-09-20T01:23:00Z">
        <w:r w:rsidR="00534FB7" w:rsidRPr="00967259">
          <w:rPr>
            <w:rStyle w:val="ab"/>
            <w:noProof/>
          </w:rPr>
        </w:r>
      </w:ins>
      <w:ins w:id="105" w:author="星" w:date="2024-08-23T12:59:00Z" w16du:dateUtc="2024-08-23T03:59:00Z">
        <w:r w:rsidRPr="00967259">
          <w:rPr>
            <w:rStyle w:val="ab"/>
            <w:noProof/>
          </w:rPr>
          <w:fldChar w:fldCharType="separate"/>
        </w:r>
        <w:r w:rsidRPr="00967259">
          <w:rPr>
            <w:rStyle w:val="ab"/>
            <w:noProof/>
          </w:rPr>
          <w:t>8.　名刺注文の申請（一般社員権限）</w:t>
        </w:r>
        <w:r>
          <w:rPr>
            <w:noProof/>
            <w:webHidden/>
          </w:rPr>
          <w:tab/>
        </w:r>
        <w:r>
          <w:rPr>
            <w:noProof/>
            <w:webHidden/>
          </w:rPr>
          <w:fldChar w:fldCharType="begin"/>
        </w:r>
        <w:r>
          <w:rPr>
            <w:noProof/>
            <w:webHidden/>
          </w:rPr>
          <w:instrText xml:space="preserve"> PAGEREF _Toc175310418 \h </w:instrText>
        </w:r>
      </w:ins>
      <w:r>
        <w:rPr>
          <w:noProof/>
          <w:webHidden/>
        </w:rPr>
      </w:r>
      <w:r>
        <w:rPr>
          <w:noProof/>
          <w:webHidden/>
        </w:rPr>
        <w:fldChar w:fldCharType="separate"/>
      </w:r>
      <w:ins w:id="106" w:author="星" w:date="2024-09-20T10:23:00Z" w16du:dateUtc="2024-09-20T01:23:00Z">
        <w:r w:rsidR="00534FB7">
          <w:rPr>
            <w:noProof/>
            <w:webHidden/>
          </w:rPr>
          <w:t>- 16 -</w:t>
        </w:r>
      </w:ins>
      <w:ins w:id="107" w:author="星" w:date="2024-08-23T12:59:00Z" w16du:dateUtc="2024-08-23T03:59:00Z">
        <w:r>
          <w:rPr>
            <w:noProof/>
            <w:webHidden/>
          </w:rPr>
          <w:fldChar w:fldCharType="end"/>
        </w:r>
        <w:r w:rsidRPr="00967259">
          <w:rPr>
            <w:rStyle w:val="ab"/>
            <w:noProof/>
          </w:rPr>
          <w:fldChar w:fldCharType="end"/>
        </w:r>
      </w:ins>
    </w:p>
    <w:p w14:paraId="47332E85" w14:textId="07600FF3" w:rsidR="00555B52" w:rsidRDefault="00555B52">
      <w:pPr>
        <w:pStyle w:val="31"/>
        <w:tabs>
          <w:tab w:val="right" w:leader="dot" w:pos="10194"/>
        </w:tabs>
        <w:ind w:left="840" w:right="1050"/>
        <w:rPr>
          <w:ins w:id="108" w:author="星" w:date="2024-08-23T12:59:00Z" w16du:dateUtc="2024-08-23T03:59:00Z"/>
          <w:rFonts w:asciiTheme="minorHAnsi" w:eastAsiaTheme="minorEastAsia" w:hAnsiTheme="minorHAnsi" w:cstheme="minorBidi"/>
          <w:noProof/>
          <w:sz w:val="22"/>
          <w:szCs w:val="39"/>
          <w:lang w:bidi="km-KH"/>
          <w14:ligatures w14:val="standardContextual"/>
        </w:rPr>
      </w:pPr>
      <w:ins w:id="10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"_Toc175310419"</w:instrText>
        </w:r>
        <w:r w:rsidRPr="00967259">
          <w:rPr>
            <w:rStyle w:val="ab"/>
            <w:noProof/>
          </w:rPr>
          <w:instrText xml:space="preserve"> </w:instrText>
        </w:r>
      </w:ins>
      <w:ins w:id="110" w:author="星" w:date="2024-09-20T10:23:00Z" w16du:dateUtc="2024-09-20T01:23:00Z">
        <w:r w:rsidR="00534FB7" w:rsidRPr="00967259">
          <w:rPr>
            <w:rStyle w:val="ab"/>
            <w:noProof/>
          </w:rPr>
        </w:r>
      </w:ins>
      <w:ins w:id="111" w:author="星" w:date="2024-08-23T12:59:00Z" w16du:dateUtc="2024-08-23T03:59:00Z">
        <w:r w:rsidRPr="00967259">
          <w:rPr>
            <w:rStyle w:val="ab"/>
            <w:noProof/>
          </w:rPr>
          <w:fldChar w:fldCharType="separate"/>
        </w:r>
        <w:r w:rsidRPr="00967259">
          <w:rPr>
            <w:rStyle w:val="ab"/>
            <w:noProof/>
          </w:rPr>
          <w:t>8-①.　名刺検索(名刺注文の申請)</w:t>
        </w:r>
        <w:r>
          <w:rPr>
            <w:noProof/>
            <w:webHidden/>
          </w:rPr>
          <w:tab/>
        </w:r>
        <w:r>
          <w:rPr>
            <w:noProof/>
            <w:webHidden/>
          </w:rPr>
          <w:fldChar w:fldCharType="begin"/>
        </w:r>
        <w:r>
          <w:rPr>
            <w:noProof/>
            <w:webHidden/>
          </w:rPr>
          <w:instrText xml:space="preserve"> PAGEREF _Toc175310419 \h </w:instrText>
        </w:r>
      </w:ins>
      <w:r>
        <w:rPr>
          <w:noProof/>
          <w:webHidden/>
        </w:rPr>
      </w:r>
      <w:r>
        <w:rPr>
          <w:noProof/>
          <w:webHidden/>
        </w:rPr>
        <w:fldChar w:fldCharType="separate"/>
      </w:r>
      <w:ins w:id="112" w:author="星" w:date="2024-09-20T10:23:00Z" w16du:dateUtc="2024-09-20T01:23:00Z">
        <w:r w:rsidR="00534FB7">
          <w:rPr>
            <w:noProof/>
            <w:webHidden/>
          </w:rPr>
          <w:t>- 16 -</w:t>
        </w:r>
      </w:ins>
      <w:ins w:id="113" w:author="星" w:date="2024-08-23T12:59:00Z" w16du:dateUtc="2024-08-23T03:59:00Z">
        <w:r>
          <w:rPr>
            <w:noProof/>
            <w:webHidden/>
          </w:rPr>
          <w:fldChar w:fldCharType="end"/>
        </w:r>
        <w:r w:rsidRPr="00967259">
          <w:rPr>
            <w:rStyle w:val="ab"/>
            <w:noProof/>
          </w:rPr>
          <w:fldChar w:fldCharType="end"/>
        </w:r>
      </w:ins>
    </w:p>
    <w:p w14:paraId="118C7877" w14:textId="5D6AB700" w:rsidR="00555B52" w:rsidRDefault="00555B52">
      <w:pPr>
        <w:pStyle w:val="31"/>
        <w:tabs>
          <w:tab w:val="right" w:leader="dot" w:pos="10194"/>
        </w:tabs>
        <w:ind w:left="840" w:right="1050"/>
        <w:rPr>
          <w:ins w:id="114" w:author="星" w:date="2024-08-23T12:59:00Z" w16du:dateUtc="2024-08-23T03:59:00Z"/>
          <w:rFonts w:asciiTheme="minorHAnsi" w:eastAsiaTheme="minorEastAsia" w:hAnsiTheme="minorHAnsi" w:cstheme="minorBidi"/>
          <w:noProof/>
          <w:sz w:val="22"/>
          <w:szCs w:val="39"/>
          <w:lang w:bidi="km-KH"/>
          <w14:ligatures w14:val="standardContextual"/>
        </w:rPr>
      </w:pPr>
      <w:ins w:id="11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"_Toc175310420"</w:instrText>
        </w:r>
        <w:r w:rsidRPr="00967259">
          <w:rPr>
            <w:rStyle w:val="ab"/>
            <w:noProof/>
          </w:rPr>
          <w:instrText xml:space="preserve"> </w:instrText>
        </w:r>
      </w:ins>
      <w:ins w:id="116" w:author="星" w:date="2024-09-20T10:23:00Z" w16du:dateUtc="2024-09-20T01:23:00Z">
        <w:r w:rsidR="00534FB7" w:rsidRPr="00967259">
          <w:rPr>
            <w:rStyle w:val="ab"/>
            <w:noProof/>
          </w:rPr>
        </w:r>
      </w:ins>
      <w:ins w:id="117" w:author="星" w:date="2024-08-23T12:59:00Z" w16du:dateUtc="2024-08-23T03:59:00Z">
        <w:r w:rsidRPr="00967259">
          <w:rPr>
            <w:rStyle w:val="ab"/>
            <w:noProof/>
          </w:rPr>
          <w:fldChar w:fldCharType="separate"/>
        </w:r>
        <w:r w:rsidRPr="00967259">
          <w:rPr>
            <w:rStyle w:val="ab"/>
            <w:noProof/>
          </w:rPr>
          <w:t>8-②.　名刺データ一覧(名刺注文の申請)</w:t>
        </w:r>
        <w:r>
          <w:rPr>
            <w:noProof/>
            <w:webHidden/>
          </w:rPr>
          <w:tab/>
        </w:r>
        <w:r>
          <w:rPr>
            <w:noProof/>
            <w:webHidden/>
          </w:rPr>
          <w:fldChar w:fldCharType="begin"/>
        </w:r>
        <w:r>
          <w:rPr>
            <w:noProof/>
            <w:webHidden/>
          </w:rPr>
          <w:instrText xml:space="preserve"> PAGEREF _Toc175310420 \h </w:instrText>
        </w:r>
      </w:ins>
      <w:r>
        <w:rPr>
          <w:noProof/>
          <w:webHidden/>
        </w:rPr>
      </w:r>
      <w:r>
        <w:rPr>
          <w:noProof/>
          <w:webHidden/>
        </w:rPr>
        <w:fldChar w:fldCharType="separate"/>
      </w:r>
      <w:ins w:id="118" w:author="星" w:date="2024-09-20T10:23:00Z" w16du:dateUtc="2024-09-20T01:23:00Z">
        <w:r w:rsidR="00534FB7">
          <w:rPr>
            <w:noProof/>
            <w:webHidden/>
          </w:rPr>
          <w:t>- 17 -</w:t>
        </w:r>
      </w:ins>
      <w:ins w:id="119" w:author="星" w:date="2024-08-23T12:59:00Z" w16du:dateUtc="2024-08-23T03:59:00Z">
        <w:r>
          <w:rPr>
            <w:noProof/>
            <w:webHidden/>
          </w:rPr>
          <w:fldChar w:fldCharType="end"/>
        </w:r>
        <w:r w:rsidRPr="00967259">
          <w:rPr>
            <w:rStyle w:val="ab"/>
            <w:noProof/>
          </w:rPr>
          <w:fldChar w:fldCharType="end"/>
        </w:r>
      </w:ins>
    </w:p>
    <w:p w14:paraId="54F62008" w14:textId="2B44FC3E" w:rsidR="00555B52" w:rsidRDefault="00555B52">
      <w:pPr>
        <w:pStyle w:val="31"/>
        <w:tabs>
          <w:tab w:val="right" w:leader="dot" w:pos="10194"/>
        </w:tabs>
        <w:ind w:left="840" w:right="1050"/>
        <w:rPr>
          <w:ins w:id="120" w:author="星" w:date="2024-08-23T12:59:00Z" w16du:dateUtc="2024-08-23T03:59:00Z"/>
          <w:rFonts w:asciiTheme="minorHAnsi" w:eastAsiaTheme="minorEastAsia" w:hAnsiTheme="minorHAnsi" w:cstheme="minorBidi"/>
          <w:noProof/>
          <w:sz w:val="22"/>
          <w:szCs w:val="39"/>
          <w:lang w:bidi="km-KH"/>
          <w14:ligatures w14:val="standardContextual"/>
        </w:rPr>
      </w:pPr>
      <w:ins w:id="12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"_Toc175310421"</w:instrText>
        </w:r>
        <w:r w:rsidRPr="00967259">
          <w:rPr>
            <w:rStyle w:val="ab"/>
            <w:noProof/>
          </w:rPr>
          <w:instrText xml:space="preserve"> </w:instrText>
        </w:r>
      </w:ins>
      <w:ins w:id="122" w:author="星" w:date="2024-09-20T10:23:00Z" w16du:dateUtc="2024-09-20T01:23:00Z">
        <w:r w:rsidR="00534FB7" w:rsidRPr="00967259">
          <w:rPr>
            <w:rStyle w:val="ab"/>
            <w:noProof/>
          </w:rPr>
        </w:r>
      </w:ins>
      <w:ins w:id="123" w:author="星" w:date="2024-08-23T12:59:00Z" w16du:dateUtc="2024-08-23T03:59:00Z">
        <w:r w:rsidRPr="00967259">
          <w:rPr>
            <w:rStyle w:val="ab"/>
            <w:noProof/>
          </w:rPr>
          <w:fldChar w:fldCharType="separate"/>
        </w:r>
        <w:r w:rsidRPr="00967259">
          <w:rPr>
            <w:rStyle w:val="ab"/>
            <w:noProof/>
          </w:rPr>
          <w:t>8-③.　名刺データ編集</w:t>
        </w:r>
        <w:r>
          <w:rPr>
            <w:noProof/>
            <w:webHidden/>
          </w:rPr>
          <w:tab/>
        </w:r>
        <w:r>
          <w:rPr>
            <w:noProof/>
            <w:webHidden/>
          </w:rPr>
          <w:fldChar w:fldCharType="begin"/>
        </w:r>
        <w:r>
          <w:rPr>
            <w:noProof/>
            <w:webHidden/>
          </w:rPr>
          <w:instrText xml:space="preserve"> PAGEREF _Toc175310421 \h </w:instrText>
        </w:r>
      </w:ins>
      <w:r>
        <w:rPr>
          <w:noProof/>
          <w:webHidden/>
        </w:rPr>
      </w:r>
      <w:r>
        <w:rPr>
          <w:noProof/>
          <w:webHidden/>
        </w:rPr>
        <w:fldChar w:fldCharType="separate"/>
      </w:r>
      <w:ins w:id="124" w:author="星" w:date="2024-09-20T10:23:00Z" w16du:dateUtc="2024-09-20T01:23:00Z">
        <w:r w:rsidR="00534FB7">
          <w:rPr>
            <w:noProof/>
            <w:webHidden/>
          </w:rPr>
          <w:t>- 18 -</w:t>
        </w:r>
      </w:ins>
      <w:ins w:id="125" w:author="星" w:date="2024-08-23T12:59:00Z" w16du:dateUtc="2024-08-23T03:59:00Z">
        <w:r>
          <w:rPr>
            <w:noProof/>
            <w:webHidden/>
          </w:rPr>
          <w:fldChar w:fldCharType="end"/>
        </w:r>
        <w:r w:rsidRPr="00967259">
          <w:rPr>
            <w:rStyle w:val="ab"/>
            <w:noProof/>
          </w:rPr>
          <w:fldChar w:fldCharType="end"/>
        </w:r>
      </w:ins>
    </w:p>
    <w:p w14:paraId="0137B298" w14:textId="37088FBD" w:rsidR="00555B52" w:rsidRDefault="00555B52">
      <w:pPr>
        <w:pStyle w:val="41"/>
        <w:tabs>
          <w:tab w:val="right" w:leader="dot" w:pos="10194"/>
        </w:tabs>
        <w:ind w:left="1050" w:right="1050"/>
        <w:rPr>
          <w:ins w:id="126" w:author="星" w:date="2024-08-23T12:59:00Z" w16du:dateUtc="2024-08-23T03:59:00Z"/>
          <w:rFonts w:asciiTheme="minorHAnsi" w:eastAsiaTheme="minorEastAsia" w:hAnsiTheme="minorHAnsi" w:cstheme="minorBidi"/>
          <w:noProof/>
          <w:sz w:val="22"/>
          <w:szCs w:val="39"/>
          <w:lang w:bidi="km-KH"/>
          <w14:ligatures w14:val="standardContextual"/>
        </w:rPr>
      </w:pPr>
      <w:ins w:id="12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"_Toc175310422"</w:instrText>
        </w:r>
        <w:r w:rsidRPr="00967259">
          <w:rPr>
            <w:rStyle w:val="ab"/>
            <w:noProof/>
          </w:rPr>
          <w:instrText xml:space="preserve"> </w:instrText>
        </w:r>
      </w:ins>
      <w:ins w:id="128" w:author="星" w:date="2024-09-20T10:23:00Z" w16du:dateUtc="2024-09-20T01:23:00Z">
        <w:r w:rsidR="00534FB7" w:rsidRPr="00967259">
          <w:rPr>
            <w:rStyle w:val="ab"/>
            <w:noProof/>
          </w:rPr>
        </w:r>
      </w:ins>
      <w:ins w:id="129" w:author="星" w:date="2024-08-23T12:59:00Z" w16du:dateUtc="2024-08-23T03:59:00Z">
        <w:r w:rsidRPr="00967259">
          <w:rPr>
            <w:rStyle w:val="ab"/>
            <w:noProof/>
          </w:rPr>
          <w:fldChar w:fldCharType="separate"/>
        </w:r>
        <w:r w:rsidRPr="00967259">
          <w:rPr>
            <w:rStyle w:val="ab"/>
            <w:noProof/>
          </w:rPr>
          <w:t>A).　パターン検索</w:t>
        </w:r>
        <w:r>
          <w:rPr>
            <w:noProof/>
            <w:webHidden/>
          </w:rPr>
          <w:tab/>
        </w:r>
        <w:r>
          <w:rPr>
            <w:noProof/>
            <w:webHidden/>
          </w:rPr>
          <w:fldChar w:fldCharType="begin"/>
        </w:r>
        <w:r>
          <w:rPr>
            <w:noProof/>
            <w:webHidden/>
          </w:rPr>
          <w:instrText xml:space="preserve"> PAGEREF _Toc175310422 \h </w:instrText>
        </w:r>
      </w:ins>
      <w:r>
        <w:rPr>
          <w:noProof/>
          <w:webHidden/>
        </w:rPr>
      </w:r>
      <w:r>
        <w:rPr>
          <w:noProof/>
          <w:webHidden/>
        </w:rPr>
        <w:fldChar w:fldCharType="separate"/>
      </w:r>
      <w:ins w:id="130" w:author="星" w:date="2024-09-20T10:23:00Z" w16du:dateUtc="2024-09-20T01:23:00Z">
        <w:r w:rsidR="00534FB7">
          <w:rPr>
            <w:noProof/>
            <w:webHidden/>
          </w:rPr>
          <w:t>- 20 -</w:t>
        </w:r>
      </w:ins>
      <w:ins w:id="131" w:author="星" w:date="2024-08-23T12:59:00Z" w16du:dateUtc="2024-08-23T03:59:00Z">
        <w:r>
          <w:rPr>
            <w:noProof/>
            <w:webHidden/>
          </w:rPr>
          <w:fldChar w:fldCharType="end"/>
        </w:r>
        <w:r w:rsidRPr="00967259">
          <w:rPr>
            <w:rStyle w:val="ab"/>
            <w:noProof/>
          </w:rPr>
          <w:fldChar w:fldCharType="end"/>
        </w:r>
      </w:ins>
    </w:p>
    <w:p w14:paraId="50CB22F8" w14:textId="4CC56E30" w:rsidR="00555B52" w:rsidRDefault="00555B52">
      <w:pPr>
        <w:pStyle w:val="41"/>
        <w:tabs>
          <w:tab w:val="right" w:leader="dot" w:pos="10194"/>
        </w:tabs>
        <w:ind w:left="1050" w:right="1050"/>
        <w:rPr>
          <w:ins w:id="132" w:author="星" w:date="2024-08-23T12:59:00Z" w16du:dateUtc="2024-08-23T03:59:00Z"/>
          <w:rFonts w:asciiTheme="minorHAnsi" w:eastAsiaTheme="minorEastAsia" w:hAnsiTheme="minorHAnsi" w:cstheme="minorBidi"/>
          <w:noProof/>
          <w:sz w:val="22"/>
          <w:szCs w:val="39"/>
          <w:lang w:bidi="km-KH"/>
          <w14:ligatures w14:val="standardContextual"/>
        </w:rPr>
      </w:pPr>
      <w:ins w:id="13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"_Toc175310423"</w:instrText>
        </w:r>
        <w:r w:rsidRPr="00967259">
          <w:rPr>
            <w:rStyle w:val="ab"/>
            <w:noProof/>
          </w:rPr>
          <w:instrText xml:space="preserve"> </w:instrText>
        </w:r>
      </w:ins>
      <w:ins w:id="134" w:author="星" w:date="2024-09-20T10:23:00Z" w16du:dateUtc="2024-09-20T01:23:00Z">
        <w:r w:rsidR="00534FB7" w:rsidRPr="00967259">
          <w:rPr>
            <w:rStyle w:val="ab"/>
            <w:noProof/>
          </w:rPr>
        </w:r>
      </w:ins>
      <w:ins w:id="135" w:author="星" w:date="2024-08-23T12:59:00Z" w16du:dateUtc="2024-08-23T03:59:00Z">
        <w:r w:rsidRPr="00967259">
          <w:rPr>
            <w:rStyle w:val="ab"/>
            <w:noProof/>
          </w:rPr>
          <w:fldChar w:fldCharType="separate"/>
        </w:r>
        <w:r w:rsidRPr="00967259">
          <w:rPr>
            <w:rStyle w:val="ab"/>
            <w:noProof/>
          </w:rPr>
          <w:t>B).　過去データ参照</w:t>
        </w:r>
        <w:r>
          <w:rPr>
            <w:noProof/>
            <w:webHidden/>
          </w:rPr>
          <w:tab/>
        </w:r>
        <w:r>
          <w:rPr>
            <w:noProof/>
            <w:webHidden/>
          </w:rPr>
          <w:fldChar w:fldCharType="begin"/>
        </w:r>
        <w:r>
          <w:rPr>
            <w:noProof/>
            <w:webHidden/>
          </w:rPr>
          <w:instrText xml:space="preserve"> PAGEREF _Toc175310423 \h </w:instrText>
        </w:r>
      </w:ins>
      <w:r>
        <w:rPr>
          <w:noProof/>
          <w:webHidden/>
        </w:rPr>
      </w:r>
      <w:r>
        <w:rPr>
          <w:noProof/>
          <w:webHidden/>
        </w:rPr>
        <w:fldChar w:fldCharType="separate"/>
      </w:r>
      <w:ins w:id="136" w:author="星" w:date="2024-09-20T10:23:00Z" w16du:dateUtc="2024-09-20T01:23:00Z">
        <w:r w:rsidR="00534FB7">
          <w:rPr>
            <w:noProof/>
            <w:webHidden/>
          </w:rPr>
          <w:t>- 21 -</w:t>
        </w:r>
      </w:ins>
      <w:ins w:id="137" w:author="星" w:date="2024-08-23T12:59:00Z" w16du:dateUtc="2024-08-23T03:59:00Z">
        <w:r>
          <w:rPr>
            <w:noProof/>
            <w:webHidden/>
          </w:rPr>
          <w:fldChar w:fldCharType="end"/>
        </w:r>
        <w:r w:rsidRPr="00967259">
          <w:rPr>
            <w:rStyle w:val="ab"/>
            <w:noProof/>
          </w:rPr>
          <w:fldChar w:fldCharType="end"/>
        </w:r>
      </w:ins>
    </w:p>
    <w:p w14:paraId="1C097550" w14:textId="137482E9" w:rsidR="00555B52" w:rsidRDefault="00555B52">
      <w:pPr>
        <w:pStyle w:val="41"/>
        <w:tabs>
          <w:tab w:val="right" w:leader="dot" w:pos="10194"/>
        </w:tabs>
        <w:ind w:left="1050" w:right="1050"/>
        <w:rPr>
          <w:ins w:id="138" w:author="星" w:date="2024-08-23T12:59:00Z" w16du:dateUtc="2024-08-23T03:59:00Z"/>
          <w:rFonts w:asciiTheme="minorHAnsi" w:eastAsiaTheme="minorEastAsia" w:hAnsiTheme="minorHAnsi" w:cstheme="minorBidi"/>
          <w:noProof/>
          <w:sz w:val="22"/>
          <w:szCs w:val="39"/>
          <w:lang w:bidi="km-KH"/>
          <w14:ligatures w14:val="standardContextual"/>
        </w:rPr>
      </w:pPr>
      <w:ins w:id="13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"_Toc175310424"</w:instrText>
        </w:r>
        <w:r w:rsidRPr="00967259">
          <w:rPr>
            <w:rStyle w:val="ab"/>
            <w:noProof/>
          </w:rPr>
          <w:instrText xml:space="preserve"> </w:instrText>
        </w:r>
      </w:ins>
      <w:ins w:id="140" w:author="星" w:date="2024-09-20T10:23:00Z" w16du:dateUtc="2024-09-20T01:23:00Z">
        <w:r w:rsidR="00534FB7" w:rsidRPr="00967259">
          <w:rPr>
            <w:rStyle w:val="ab"/>
            <w:noProof/>
          </w:rPr>
        </w:r>
      </w:ins>
      <w:ins w:id="141" w:author="星" w:date="2024-08-23T12:59:00Z" w16du:dateUtc="2024-08-23T03:59:00Z">
        <w:r w:rsidRPr="00967259">
          <w:rPr>
            <w:rStyle w:val="ab"/>
            <w:noProof/>
          </w:rPr>
          <w:fldChar w:fldCharType="separate"/>
        </w:r>
        <w:r w:rsidRPr="00967259">
          <w:rPr>
            <w:rStyle w:val="ab"/>
            <w:noProof/>
          </w:rPr>
          <w:t>C).　外字設定</w:t>
        </w:r>
        <w:r>
          <w:rPr>
            <w:noProof/>
            <w:webHidden/>
          </w:rPr>
          <w:tab/>
        </w:r>
        <w:r>
          <w:rPr>
            <w:noProof/>
            <w:webHidden/>
          </w:rPr>
          <w:fldChar w:fldCharType="begin"/>
        </w:r>
        <w:r>
          <w:rPr>
            <w:noProof/>
            <w:webHidden/>
          </w:rPr>
          <w:instrText xml:space="preserve"> PAGEREF _Toc175310424 \h </w:instrText>
        </w:r>
      </w:ins>
      <w:r>
        <w:rPr>
          <w:noProof/>
          <w:webHidden/>
        </w:rPr>
      </w:r>
      <w:r>
        <w:rPr>
          <w:noProof/>
          <w:webHidden/>
        </w:rPr>
        <w:fldChar w:fldCharType="separate"/>
      </w:r>
      <w:ins w:id="142" w:author="星" w:date="2024-09-20T10:23:00Z" w16du:dateUtc="2024-09-20T01:23:00Z">
        <w:r w:rsidR="00534FB7">
          <w:rPr>
            <w:noProof/>
            <w:webHidden/>
          </w:rPr>
          <w:t>- 22 -</w:t>
        </w:r>
      </w:ins>
      <w:ins w:id="143" w:author="星" w:date="2024-08-23T12:59:00Z" w16du:dateUtc="2024-08-23T03:59:00Z">
        <w:r>
          <w:rPr>
            <w:noProof/>
            <w:webHidden/>
          </w:rPr>
          <w:fldChar w:fldCharType="end"/>
        </w:r>
        <w:r w:rsidRPr="00967259">
          <w:rPr>
            <w:rStyle w:val="ab"/>
            <w:noProof/>
          </w:rPr>
          <w:fldChar w:fldCharType="end"/>
        </w:r>
      </w:ins>
    </w:p>
    <w:p w14:paraId="31E64E9D" w14:textId="4641A996" w:rsidR="00555B52" w:rsidRDefault="00555B52">
      <w:pPr>
        <w:pStyle w:val="31"/>
        <w:tabs>
          <w:tab w:val="right" w:leader="dot" w:pos="10194"/>
        </w:tabs>
        <w:ind w:left="840" w:right="1050"/>
        <w:rPr>
          <w:ins w:id="144" w:author="星" w:date="2024-08-23T12:59:00Z" w16du:dateUtc="2024-08-23T03:59:00Z"/>
          <w:rFonts w:asciiTheme="minorHAnsi" w:eastAsiaTheme="minorEastAsia" w:hAnsiTheme="minorHAnsi" w:cstheme="minorBidi"/>
          <w:noProof/>
          <w:sz w:val="22"/>
          <w:szCs w:val="39"/>
          <w:lang w:bidi="km-KH"/>
          <w14:ligatures w14:val="standardContextual"/>
        </w:rPr>
      </w:pPr>
      <w:ins w:id="14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"_Toc175310425"</w:instrText>
        </w:r>
        <w:r w:rsidRPr="00967259">
          <w:rPr>
            <w:rStyle w:val="ab"/>
            <w:noProof/>
          </w:rPr>
          <w:instrText xml:space="preserve"> </w:instrText>
        </w:r>
      </w:ins>
      <w:ins w:id="146" w:author="星" w:date="2024-09-20T10:23:00Z" w16du:dateUtc="2024-09-20T01:23:00Z">
        <w:r w:rsidR="00534FB7" w:rsidRPr="00967259">
          <w:rPr>
            <w:rStyle w:val="ab"/>
            <w:noProof/>
          </w:rPr>
        </w:r>
      </w:ins>
      <w:ins w:id="147" w:author="星" w:date="2024-08-23T12:59:00Z" w16du:dateUtc="2024-08-23T03:59:00Z">
        <w:r w:rsidRPr="00967259">
          <w:rPr>
            <w:rStyle w:val="ab"/>
            <w:noProof/>
          </w:rPr>
          <w:fldChar w:fldCharType="separate"/>
        </w:r>
        <w:r w:rsidRPr="00967259">
          <w:rPr>
            <w:rStyle w:val="ab"/>
            <w:noProof/>
          </w:rPr>
          <w:t>8-④.　申請キャンセル</w:t>
        </w:r>
        <w:r>
          <w:rPr>
            <w:noProof/>
            <w:webHidden/>
          </w:rPr>
          <w:tab/>
        </w:r>
        <w:r>
          <w:rPr>
            <w:noProof/>
            <w:webHidden/>
          </w:rPr>
          <w:fldChar w:fldCharType="begin"/>
        </w:r>
        <w:r>
          <w:rPr>
            <w:noProof/>
            <w:webHidden/>
          </w:rPr>
          <w:instrText xml:space="preserve"> PAGEREF _Toc175310425 \h </w:instrText>
        </w:r>
      </w:ins>
      <w:r>
        <w:rPr>
          <w:noProof/>
          <w:webHidden/>
        </w:rPr>
      </w:r>
      <w:r>
        <w:rPr>
          <w:noProof/>
          <w:webHidden/>
        </w:rPr>
        <w:fldChar w:fldCharType="separate"/>
      </w:r>
      <w:ins w:id="148" w:author="星" w:date="2024-09-20T10:23:00Z" w16du:dateUtc="2024-09-20T01:23:00Z">
        <w:r w:rsidR="00534FB7">
          <w:rPr>
            <w:noProof/>
            <w:webHidden/>
          </w:rPr>
          <w:t>- 26 -</w:t>
        </w:r>
      </w:ins>
      <w:ins w:id="149" w:author="星" w:date="2024-08-23T12:59:00Z" w16du:dateUtc="2024-08-23T03:59:00Z">
        <w:r>
          <w:rPr>
            <w:noProof/>
            <w:webHidden/>
          </w:rPr>
          <w:fldChar w:fldCharType="end"/>
        </w:r>
        <w:r w:rsidRPr="00967259">
          <w:rPr>
            <w:rStyle w:val="ab"/>
            <w:noProof/>
          </w:rPr>
          <w:fldChar w:fldCharType="end"/>
        </w:r>
      </w:ins>
    </w:p>
    <w:p w14:paraId="6B629AA0" w14:textId="3C835776" w:rsidR="00555B52" w:rsidRDefault="00555B52">
      <w:pPr>
        <w:pStyle w:val="31"/>
        <w:tabs>
          <w:tab w:val="right" w:leader="dot" w:pos="10194"/>
        </w:tabs>
        <w:ind w:left="840" w:right="1050"/>
        <w:rPr>
          <w:ins w:id="150" w:author="星" w:date="2024-08-23T12:59:00Z" w16du:dateUtc="2024-08-23T03:59:00Z"/>
          <w:rFonts w:asciiTheme="minorHAnsi" w:eastAsiaTheme="minorEastAsia" w:hAnsiTheme="minorHAnsi" w:cstheme="minorBidi"/>
          <w:noProof/>
          <w:sz w:val="22"/>
          <w:szCs w:val="39"/>
          <w:lang w:bidi="km-KH"/>
          <w14:ligatures w14:val="standardContextual"/>
        </w:rPr>
      </w:pPr>
      <w:ins w:id="15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"_Toc175310426"</w:instrText>
        </w:r>
        <w:r w:rsidRPr="00967259">
          <w:rPr>
            <w:rStyle w:val="ab"/>
            <w:noProof/>
          </w:rPr>
          <w:instrText xml:space="preserve"> </w:instrText>
        </w:r>
      </w:ins>
      <w:ins w:id="152" w:author="星" w:date="2024-09-20T10:23:00Z" w16du:dateUtc="2024-09-20T01:23:00Z">
        <w:r w:rsidR="00534FB7" w:rsidRPr="00967259">
          <w:rPr>
            <w:rStyle w:val="ab"/>
            <w:noProof/>
          </w:rPr>
        </w:r>
      </w:ins>
      <w:ins w:id="153" w:author="星" w:date="2024-08-23T12:59:00Z" w16du:dateUtc="2024-08-23T03:59:00Z">
        <w:r w:rsidRPr="00967259">
          <w:rPr>
            <w:rStyle w:val="ab"/>
            <w:noProof/>
          </w:rPr>
          <w:fldChar w:fldCharType="separate"/>
        </w:r>
        <w:r w:rsidRPr="00967259">
          <w:rPr>
            <w:rStyle w:val="ab"/>
            <w:noProof/>
          </w:rPr>
          <w:t>8-⑤.　名刺注文情報入力</w:t>
        </w:r>
        <w:r>
          <w:rPr>
            <w:noProof/>
            <w:webHidden/>
          </w:rPr>
          <w:tab/>
        </w:r>
        <w:r>
          <w:rPr>
            <w:noProof/>
            <w:webHidden/>
          </w:rPr>
          <w:fldChar w:fldCharType="begin"/>
        </w:r>
        <w:r>
          <w:rPr>
            <w:noProof/>
            <w:webHidden/>
          </w:rPr>
          <w:instrText xml:space="preserve"> PAGEREF _Toc175310426 \h </w:instrText>
        </w:r>
      </w:ins>
      <w:r>
        <w:rPr>
          <w:noProof/>
          <w:webHidden/>
        </w:rPr>
      </w:r>
      <w:r>
        <w:rPr>
          <w:noProof/>
          <w:webHidden/>
        </w:rPr>
        <w:fldChar w:fldCharType="separate"/>
      </w:r>
      <w:ins w:id="154" w:author="星" w:date="2024-09-20T10:23:00Z" w16du:dateUtc="2024-09-20T01:23:00Z">
        <w:r w:rsidR="00534FB7">
          <w:rPr>
            <w:noProof/>
            <w:webHidden/>
          </w:rPr>
          <w:t>- 27 -</w:t>
        </w:r>
      </w:ins>
      <w:ins w:id="155" w:author="星" w:date="2024-08-23T12:59:00Z" w16du:dateUtc="2024-08-23T03:59:00Z">
        <w:r>
          <w:rPr>
            <w:noProof/>
            <w:webHidden/>
          </w:rPr>
          <w:fldChar w:fldCharType="end"/>
        </w:r>
        <w:r w:rsidRPr="00967259">
          <w:rPr>
            <w:rStyle w:val="ab"/>
            <w:noProof/>
          </w:rPr>
          <w:fldChar w:fldCharType="end"/>
        </w:r>
      </w:ins>
    </w:p>
    <w:p w14:paraId="40D2D1CE" w14:textId="71EB6D99" w:rsidR="00555B52" w:rsidRDefault="00555B52">
      <w:pPr>
        <w:pStyle w:val="21"/>
        <w:tabs>
          <w:tab w:val="right" w:leader="dot" w:pos="10194"/>
        </w:tabs>
        <w:ind w:left="630" w:right="1050"/>
        <w:rPr>
          <w:ins w:id="156" w:author="星" w:date="2024-08-23T12:59:00Z" w16du:dateUtc="2024-08-23T03:59:00Z"/>
          <w:rFonts w:asciiTheme="minorHAnsi" w:eastAsiaTheme="minorEastAsia" w:hAnsiTheme="minorHAnsi" w:cstheme="minorBidi"/>
          <w:noProof/>
          <w:sz w:val="22"/>
          <w:szCs w:val="39"/>
          <w:lang w:bidi="km-KH"/>
          <w14:ligatures w14:val="standardContextual"/>
        </w:rPr>
      </w:pPr>
      <w:ins w:id="15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"_Toc175310427"</w:instrText>
        </w:r>
        <w:r w:rsidRPr="00967259">
          <w:rPr>
            <w:rStyle w:val="ab"/>
            <w:noProof/>
          </w:rPr>
          <w:instrText xml:space="preserve"> </w:instrText>
        </w:r>
      </w:ins>
      <w:ins w:id="158" w:author="星" w:date="2024-09-20T10:23:00Z" w16du:dateUtc="2024-09-20T01:23:00Z">
        <w:r w:rsidR="00534FB7" w:rsidRPr="00967259">
          <w:rPr>
            <w:rStyle w:val="ab"/>
            <w:noProof/>
          </w:rPr>
        </w:r>
      </w:ins>
      <w:ins w:id="159" w:author="星" w:date="2024-08-23T12:59:00Z" w16du:dateUtc="2024-08-23T03:59:00Z">
        <w:r w:rsidRPr="00967259">
          <w:rPr>
            <w:rStyle w:val="ab"/>
            <w:noProof/>
          </w:rPr>
          <w:fldChar w:fldCharType="separate"/>
        </w:r>
        <w:r w:rsidRPr="00967259">
          <w:rPr>
            <w:rStyle w:val="ab"/>
            <w:noProof/>
          </w:rPr>
          <w:t>9.　注文履歴管理（一般社員権限）</w:t>
        </w:r>
        <w:r>
          <w:rPr>
            <w:noProof/>
            <w:webHidden/>
          </w:rPr>
          <w:tab/>
        </w:r>
        <w:r>
          <w:rPr>
            <w:noProof/>
            <w:webHidden/>
          </w:rPr>
          <w:fldChar w:fldCharType="begin"/>
        </w:r>
        <w:r>
          <w:rPr>
            <w:noProof/>
            <w:webHidden/>
          </w:rPr>
          <w:instrText xml:space="preserve"> PAGEREF _Toc175310427 \h </w:instrText>
        </w:r>
      </w:ins>
      <w:r>
        <w:rPr>
          <w:noProof/>
          <w:webHidden/>
        </w:rPr>
      </w:r>
      <w:r>
        <w:rPr>
          <w:noProof/>
          <w:webHidden/>
        </w:rPr>
        <w:fldChar w:fldCharType="separate"/>
      </w:r>
      <w:ins w:id="160" w:author="星" w:date="2024-09-20T10:23:00Z" w16du:dateUtc="2024-09-20T01:23:00Z">
        <w:r w:rsidR="00534FB7">
          <w:rPr>
            <w:noProof/>
            <w:webHidden/>
          </w:rPr>
          <w:t>- 28 -</w:t>
        </w:r>
      </w:ins>
      <w:ins w:id="161" w:author="星" w:date="2024-08-23T12:59:00Z" w16du:dateUtc="2024-08-23T03:59:00Z">
        <w:r>
          <w:rPr>
            <w:noProof/>
            <w:webHidden/>
          </w:rPr>
          <w:fldChar w:fldCharType="end"/>
        </w:r>
        <w:r w:rsidRPr="00967259">
          <w:rPr>
            <w:rStyle w:val="ab"/>
            <w:noProof/>
          </w:rPr>
          <w:fldChar w:fldCharType="end"/>
        </w:r>
      </w:ins>
    </w:p>
    <w:p w14:paraId="72C7920A" w14:textId="5849EE35" w:rsidR="00555B52" w:rsidRDefault="00555B52">
      <w:pPr>
        <w:pStyle w:val="31"/>
        <w:tabs>
          <w:tab w:val="right" w:leader="dot" w:pos="10194"/>
        </w:tabs>
        <w:ind w:left="840" w:right="1050"/>
        <w:rPr>
          <w:ins w:id="162" w:author="星" w:date="2024-08-23T12:59:00Z" w16du:dateUtc="2024-08-23T03:59:00Z"/>
          <w:rFonts w:asciiTheme="minorHAnsi" w:eastAsiaTheme="minorEastAsia" w:hAnsiTheme="minorHAnsi" w:cstheme="minorBidi"/>
          <w:noProof/>
          <w:sz w:val="22"/>
          <w:szCs w:val="39"/>
          <w:lang w:bidi="km-KH"/>
          <w14:ligatures w14:val="standardContextual"/>
        </w:rPr>
      </w:pPr>
      <w:ins w:id="16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"_Toc175310428"</w:instrText>
        </w:r>
        <w:r w:rsidRPr="00967259">
          <w:rPr>
            <w:rStyle w:val="ab"/>
            <w:noProof/>
          </w:rPr>
          <w:instrText xml:space="preserve"> </w:instrText>
        </w:r>
      </w:ins>
      <w:ins w:id="164" w:author="星" w:date="2024-09-20T10:23:00Z" w16du:dateUtc="2024-09-20T01:23:00Z">
        <w:r w:rsidR="00534FB7" w:rsidRPr="00967259">
          <w:rPr>
            <w:rStyle w:val="ab"/>
            <w:noProof/>
          </w:rPr>
        </w:r>
      </w:ins>
      <w:ins w:id="165" w:author="星" w:date="2024-08-23T12:59:00Z" w16du:dateUtc="2024-08-23T03:59:00Z">
        <w:r w:rsidRPr="00967259">
          <w:rPr>
            <w:rStyle w:val="ab"/>
            <w:noProof/>
          </w:rPr>
          <w:fldChar w:fldCharType="separate"/>
        </w:r>
        <w:r w:rsidRPr="00967259">
          <w:rPr>
            <w:rStyle w:val="ab"/>
            <w:noProof/>
          </w:rPr>
          <w:t>9-①.　注文履歴検索</w:t>
        </w:r>
        <w:r>
          <w:rPr>
            <w:noProof/>
            <w:webHidden/>
          </w:rPr>
          <w:tab/>
        </w:r>
        <w:r>
          <w:rPr>
            <w:noProof/>
            <w:webHidden/>
          </w:rPr>
          <w:fldChar w:fldCharType="begin"/>
        </w:r>
        <w:r>
          <w:rPr>
            <w:noProof/>
            <w:webHidden/>
          </w:rPr>
          <w:instrText xml:space="preserve"> PAGEREF _Toc175310428 \h </w:instrText>
        </w:r>
      </w:ins>
      <w:r>
        <w:rPr>
          <w:noProof/>
          <w:webHidden/>
        </w:rPr>
      </w:r>
      <w:r>
        <w:rPr>
          <w:noProof/>
          <w:webHidden/>
        </w:rPr>
        <w:fldChar w:fldCharType="separate"/>
      </w:r>
      <w:ins w:id="166" w:author="星" w:date="2024-09-20T10:23:00Z" w16du:dateUtc="2024-09-20T01:23:00Z">
        <w:r w:rsidR="00534FB7">
          <w:rPr>
            <w:noProof/>
            <w:webHidden/>
          </w:rPr>
          <w:t>- 28 -</w:t>
        </w:r>
      </w:ins>
      <w:ins w:id="167" w:author="星" w:date="2024-08-23T12:59:00Z" w16du:dateUtc="2024-08-23T03:59:00Z">
        <w:r>
          <w:rPr>
            <w:noProof/>
            <w:webHidden/>
          </w:rPr>
          <w:fldChar w:fldCharType="end"/>
        </w:r>
        <w:r w:rsidRPr="00967259">
          <w:rPr>
            <w:rStyle w:val="ab"/>
            <w:noProof/>
          </w:rPr>
          <w:fldChar w:fldCharType="end"/>
        </w:r>
      </w:ins>
    </w:p>
    <w:p w14:paraId="6D3A9167" w14:textId="2D362F57" w:rsidR="00555B52" w:rsidRDefault="00555B52">
      <w:pPr>
        <w:pStyle w:val="31"/>
        <w:tabs>
          <w:tab w:val="right" w:leader="dot" w:pos="10194"/>
        </w:tabs>
        <w:ind w:left="840" w:right="1050"/>
        <w:rPr>
          <w:ins w:id="168" w:author="星" w:date="2024-08-23T12:59:00Z" w16du:dateUtc="2024-08-23T03:59:00Z"/>
          <w:rFonts w:asciiTheme="minorHAnsi" w:eastAsiaTheme="minorEastAsia" w:hAnsiTheme="minorHAnsi" w:cstheme="minorBidi"/>
          <w:noProof/>
          <w:sz w:val="22"/>
          <w:szCs w:val="39"/>
          <w:lang w:bidi="km-KH"/>
          <w14:ligatures w14:val="standardContextual"/>
        </w:rPr>
      </w:pPr>
      <w:ins w:id="16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"_Toc175310429"</w:instrText>
        </w:r>
        <w:r w:rsidRPr="00967259">
          <w:rPr>
            <w:rStyle w:val="ab"/>
            <w:noProof/>
          </w:rPr>
          <w:instrText xml:space="preserve"> </w:instrText>
        </w:r>
      </w:ins>
      <w:ins w:id="170" w:author="星" w:date="2024-09-20T10:23:00Z" w16du:dateUtc="2024-09-20T01:23:00Z">
        <w:r w:rsidR="00534FB7" w:rsidRPr="00967259">
          <w:rPr>
            <w:rStyle w:val="ab"/>
            <w:noProof/>
          </w:rPr>
        </w:r>
      </w:ins>
      <w:ins w:id="171" w:author="星" w:date="2024-08-23T12:59:00Z" w16du:dateUtc="2024-08-23T03:59:00Z">
        <w:r w:rsidRPr="00967259">
          <w:rPr>
            <w:rStyle w:val="ab"/>
            <w:noProof/>
          </w:rPr>
          <w:fldChar w:fldCharType="separate"/>
        </w:r>
        <w:r w:rsidRPr="00967259">
          <w:rPr>
            <w:rStyle w:val="ab"/>
            <w:noProof/>
          </w:rPr>
          <w:t>9-②.　注文履歴データ一覧</w:t>
        </w:r>
        <w:r>
          <w:rPr>
            <w:noProof/>
            <w:webHidden/>
          </w:rPr>
          <w:tab/>
        </w:r>
        <w:r>
          <w:rPr>
            <w:noProof/>
            <w:webHidden/>
          </w:rPr>
          <w:fldChar w:fldCharType="begin"/>
        </w:r>
        <w:r>
          <w:rPr>
            <w:noProof/>
            <w:webHidden/>
          </w:rPr>
          <w:instrText xml:space="preserve"> PAGEREF _Toc175310429 \h </w:instrText>
        </w:r>
      </w:ins>
      <w:r>
        <w:rPr>
          <w:noProof/>
          <w:webHidden/>
        </w:rPr>
      </w:r>
      <w:r>
        <w:rPr>
          <w:noProof/>
          <w:webHidden/>
        </w:rPr>
        <w:fldChar w:fldCharType="separate"/>
      </w:r>
      <w:ins w:id="172" w:author="星" w:date="2024-09-20T10:23:00Z" w16du:dateUtc="2024-09-20T01:23:00Z">
        <w:r w:rsidR="00534FB7">
          <w:rPr>
            <w:noProof/>
            <w:webHidden/>
          </w:rPr>
          <w:t>- 29 -</w:t>
        </w:r>
      </w:ins>
      <w:ins w:id="173" w:author="星" w:date="2024-08-23T12:59:00Z" w16du:dateUtc="2024-08-23T03:59:00Z">
        <w:r>
          <w:rPr>
            <w:noProof/>
            <w:webHidden/>
          </w:rPr>
          <w:fldChar w:fldCharType="end"/>
        </w:r>
        <w:r w:rsidRPr="00967259">
          <w:rPr>
            <w:rStyle w:val="ab"/>
            <w:noProof/>
          </w:rPr>
          <w:fldChar w:fldCharType="end"/>
        </w:r>
      </w:ins>
    </w:p>
    <w:p w14:paraId="7AE8FB59" w14:textId="3442A8B2" w:rsidR="00555B52" w:rsidRDefault="00555B52">
      <w:pPr>
        <w:pStyle w:val="41"/>
        <w:tabs>
          <w:tab w:val="right" w:leader="dot" w:pos="10194"/>
        </w:tabs>
        <w:ind w:left="1050" w:right="1050"/>
        <w:rPr>
          <w:ins w:id="174" w:author="星" w:date="2024-08-23T12:59:00Z" w16du:dateUtc="2024-08-23T03:59:00Z"/>
          <w:rFonts w:asciiTheme="minorHAnsi" w:eastAsiaTheme="minorEastAsia" w:hAnsiTheme="minorHAnsi" w:cstheme="minorBidi"/>
          <w:noProof/>
          <w:sz w:val="22"/>
          <w:szCs w:val="39"/>
          <w:lang w:bidi="km-KH"/>
          <w14:ligatures w14:val="standardContextual"/>
        </w:rPr>
      </w:pPr>
      <w:ins w:id="17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"_Toc175310430"</w:instrText>
        </w:r>
        <w:r w:rsidRPr="00967259">
          <w:rPr>
            <w:rStyle w:val="ab"/>
            <w:noProof/>
          </w:rPr>
          <w:instrText xml:space="preserve"> </w:instrText>
        </w:r>
      </w:ins>
      <w:ins w:id="176" w:author="星" w:date="2024-09-20T10:23:00Z" w16du:dateUtc="2024-09-20T01:23:00Z">
        <w:r w:rsidR="00534FB7" w:rsidRPr="00967259">
          <w:rPr>
            <w:rStyle w:val="ab"/>
            <w:noProof/>
          </w:rPr>
        </w:r>
      </w:ins>
      <w:ins w:id="177" w:author="星" w:date="2024-08-23T12:59:00Z" w16du:dateUtc="2024-08-23T03:59:00Z">
        <w:r w:rsidRPr="00967259">
          <w:rPr>
            <w:rStyle w:val="ab"/>
            <w:noProof/>
          </w:rPr>
          <w:fldChar w:fldCharType="separate"/>
        </w:r>
        <w:r w:rsidRPr="00967259">
          <w:rPr>
            <w:rStyle w:val="ab"/>
            <w:noProof/>
          </w:rPr>
          <w:t>A).注文履歴データ詳細</w:t>
        </w:r>
        <w:r>
          <w:rPr>
            <w:noProof/>
            <w:webHidden/>
          </w:rPr>
          <w:tab/>
        </w:r>
        <w:r>
          <w:rPr>
            <w:noProof/>
            <w:webHidden/>
          </w:rPr>
          <w:fldChar w:fldCharType="begin"/>
        </w:r>
        <w:r>
          <w:rPr>
            <w:noProof/>
            <w:webHidden/>
          </w:rPr>
          <w:instrText xml:space="preserve"> PAGEREF _Toc175310430 \h </w:instrText>
        </w:r>
      </w:ins>
      <w:r>
        <w:rPr>
          <w:noProof/>
          <w:webHidden/>
        </w:rPr>
      </w:r>
      <w:r>
        <w:rPr>
          <w:noProof/>
          <w:webHidden/>
        </w:rPr>
        <w:fldChar w:fldCharType="separate"/>
      </w:r>
      <w:ins w:id="178" w:author="星" w:date="2024-09-20T10:23:00Z" w16du:dateUtc="2024-09-20T01:23:00Z">
        <w:r w:rsidR="00534FB7">
          <w:rPr>
            <w:noProof/>
            <w:webHidden/>
          </w:rPr>
          <w:t>- 30 -</w:t>
        </w:r>
      </w:ins>
      <w:ins w:id="179" w:author="星" w:date="2024-08-23T12:59:00Z" w16du:dateUtc="2024-08-23T03:59:00Z">
        <w:r>
          <w:rPr>
            <w:noProof/>
            <w:webHidden/>
          </w:rPr>
          <w:fldChar w:fldCharType="end"/>
        </w:r>
        <w:r w:rsidRPr="00967259">
          <w:rPr>
            <w:rStyle w:val="ab"/>
            <w:noProof/>
          </w:rPr>
          <w:fldChar w:fldCharType="end"/>
        </w:r>
      </w:ins>
    </w:p>
    <w:p w14:paraId="56FF8AEE" w14:textId="587F006E" w:rsidR="00555B52" w:rsidRDefault="00555B52">
      <w:pPr>
        <w:pStyle w:val="31"/>
        <w:tabs>
          <w:tab w:val="right" w:leader="dot" w:pos="10194"/>
        </w:tabs>
        <w:ind w:left="840" w:right="1050"/>
        <w:rPr>
          <w:ins w:id="180" w:author="星" w:date="2024-08-23T12:59:00Z" w16du:dateUtc="2024-08-23T03:59:00Z"/>
          <w:rFonts w:asciiTheme="minorHAnsi" w:eastAsiaTheme="minorEastAsia" w:hAnsiTheme="minorHAnsi" w:cstheme="minorBidi"/>
          <w:noProof/>
          <w:sz w:val="22"/>
          <w:szCs w:val="39"/>
          <w:lang w:bidi="km-KH"/>
          <w14:ligatures w14:val="standardContextual"/>
        </w:rPr>
      </w:pPr>
      <w:ins w:id="18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"_Toc175310431"</w:instrText>
        </w:r>
        <w:r w:rsidRPr="00967259">
          <w:rPr>
            <w:rStyle w:val="ab"/>
            <w:noProof/>
          </w:rPr>
          <w:instrText xml:space="preserve"> </w:instrText>
        </w:r>
      </w:ins>
      <w:ins w:id="182" w:author="星" w:date="2024-09-20T10:23:00Z" w16du:dateUtc="2024-09-20T01:23:00Z">
        <w:r w:rsidR="00534FB7" w:rsidRPr="00967259">
          <w:rPr>
            <w:rStyle w:val="ab"/>
            <w:noProof/>
          </w:rPr>
        </w:r>
      </w:ins>
      <w:ins w:id="183" w:author="星" w:date="2024-08-23T12:59:00Z" w16du:dateUtc="2024-08-23T03:59:00Z">
        <w:r w:rsidRPr="00967259">
          <w:rPr>
            <w:rStyle w:val="ab"/>
            <w:noProof/>
          </w:rPr>
          <w:fldChar w:fldCharType="separate"/>
        </w:r>
        <w:r w:rsidRPr="00967259">
          <w:rPr>
            <w:rStyle w:val="ab"/>
            <w:noProof/>
          </w:rPr>
          <w:t>9-③.　注文履歴エクスポート</w:t>
        </w:r>
        <w:r>
          <w:rPr>
            <w:noProof/>
            <w:webHidden/>
          </w:rPr>
          <w:tab/>
        </w:r>
        <w:r>
          <w:rPr>
            <w:noProof/>
            <w:webHidden/>
          </w:rPr>
          <w:fldChar w:fldCharType="begin"/>
        </w:r>
        <w:r>
          <w:rPr>
            <w:noProof/>
            <w:webHidden/>
          </w:rPr>
          <w:instrText xml:space="preserve"> PAGEREF _Toc175310431 \h </w:instrText>
        </w:r>
      </w:ins>
      <w:r>
        <w:rPr>
          <w:noProof/>
          <w:webHidden/>
        </w:rPr>
      </w:r>
      <w:r>
        <w:rPr>
          <w:noProof/>
          <w:webHidden/>
        </w:rPr>
        <w:fldChar w:fldCharType="separate"/>
      </w:r>
      <w:ins w:id="184" w:author="星" w:date="2024-09-20T10:23:00Z" w16du:dateUtc="2024-09-20T01:23:00Z">
        <w:r w:rsidR="00534FB7">
          <w:rPr>
            <w:noProof/>
            <w:webHidden/>
          </w:rPr>
          <w:t>- 31 -</w:t>
        </w:r>
      </w:ins>
      <w:ins w:id="185" w:author="星" w:date="2024-08-23T12:59:00Z" w16du:dateUtc="2024-08-23T03:59:00Z">
        <w:r>
          <w:rPr>
            <w:noProof/>
            <w:webHidden/>
          </w:rPr>
          <w:fldChar w:fldCharType="end"/>
        </w:r>
        <w:r w:rsidRPr="00967259">
          <w:rPr>
            <w:rStyle w:val="ab"/>
            <w:noProof/>
          </w:rPr>
          <w:fldChar w:fldCharType="end"/>
        </w:r>
      </w:ins>
    </w:p>
    <w:p w14:paraId="2481A135" w14:textId="31E0EB68" w:rsidR="00555B52" w:rsidRDefault="00555B52">
      <w:pPr>
        <w:pStyle w:val="21"/>
        <w:tabs>
          <w:tab w:val="right" w:leader="dot" w:pos="10194"/>
        </w:tabs>
        <w:ind w:left="630" w:right="1050"/>
        <w:rPr>
          <w:ins w:id="186" w:author="星" w:date="2024-08-23T12:59:00Z" w16du:dateUtc="2024-08-23T03:59:00Z"/>
          <w:rFonts w:asciiTheme="minorHAnsi" w:eastAsiaTheme="minorEastAsia" w:hAnsiTheme="minorHAnsi" w:cstheme="minorBidi"/>
          <w:noProof/>
          <w:sz w:val="22"/>
          <w:szCs w:val="39"/>
          <w:lang w:bidi="km-KH"/>
          <w14:ligatures w14:val="standardContextual"/>
        </w:rPr>
      </w:pPr>
      <w:ins w:id="18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"_Toc175310432"</w:instrText>
        </w:r>
        <w:r w:rsidRPr="00967259">
          <w:rPr>
            <w:rStyle w:val="ab"/>
            <w:noProof/>
          </w:rPr>
          <w:instrText xml:space="preserve"> </w:instrText>
        </w:r>
      </w:ins>
      <w:ins w:id="188" w:author="星" w:date="2024-09-20T10:23:00Z" w16du:dateUtc="2024-09-20T01:23:00Z">
        <w:r w:rsidR="00534FB7" w:rsidRPr="00967259">
          <w:rPr>
            <w:rStyle w:val="ab"/>
            <w:noProof/>
          </w:rPr>
        </w:r>
      </w:ins>
      <w:ins w:id="189" w:author="星" w:date="2024-08-23T12:59:00Z" w16du:dateUtc="2024-08-23T03:59:00Z">
        <w:r w:rsidRPr="00967259">
          <w:rPr>
            <w:rStyle w:val="ab"/>
            <w:noProof/>
          </w:rPr>
          <w:fldChar w:fldCharType="separate"/>
        </w:r>
        <w:r w:rsidRPr="00967259">
          <w:rPr>
            <w:rStyle w:val="ab"/>
            <w:noProof/>
          </w:rPr>
          <w:t>10.　パスワード変更（一般社員権限）</w:t>
        </w:r>
        <w:r>
          <w:rPr>
            <w:noProof/>
            <w:webHidden/>
          </w:rPr>
          <w:tab/>
        </w:r>
        <w:r>
          <w:rPr>
            <w:noProof/>
            <w:webHidden/>
          </w:rPr>
          <w:fldChar w:fldCharType="begin"/>
        </w:r>
        <w:r>
          <w:rPr>
            <w:noProof/>
            <w:webHidden/>
          </w:rPr>
          <w:instrText xml:space="preserve"> PAGEREF _Toc175310432 \h </w:instrText>
        </w:r>
      </w:ins>
      <w:r>
        <w:rPr>
          <w:noProof/>
          <w:webHidden/>
        </w:rPr>
      </w:r>
      <w:r>
        <w:rPr>
          <w:noProof/>
          <w:webHidden/>
        </w:rPr>
        <w:fldChar w:fldCharType="separate"/>
      </w:r>
      <w:ins w:id="190" w:author="星" w:date="2024-09-20T10:23:00Z" w16du:dateUtc="2024-09-20T01:23:00Z">
        <w:r w:rsidR="00534FB7">
          <w:rPr>
            <w:noProof/>
            <w:webHidden/>
          </w:rPr>
          <w:t>- 32 -</w:t>
        </w:r>
      </w:ins>
      <w:ins w:id="191" w:author="星" w:date="2024-08-23T12:59:00Z" w16du:dateUtc="2024-08-23T03:59:00Z">
        <w:r>
          <w:rPr>
            <w:noProof/>
            <w:webHidden/>
          </w:rPr>
          <w:fldChar w:fldCharType="end"/>
        </w:r>
        <w:r w:rsidRPr="00967259">
          <w:rPr>
            <w:rStyle w:val="ab"/>
            <w:noProof/>
          </w:rPr>
          <w:fldChar w:fldCharType="end"/>
        </w:r>
      </w:ins>
    </w:p>
    <w:p w14:paraId="1C123271" w14:textId="33F35DEC" w:rsidR="00555B52" w:rsidRDefault="00555B52">
      <w:pPr>
        <w:pStyle w:val="31"/>
        <w:tabs>
          <w:tab w:val="right" w:leader="dot" w:pos="10194"/>
        </w:tabs>
        <w:ind w:left="840" w:right="1050"/>
        <w:rPr>
          <w:ins w:id="192" w:author="星" w:date="2024-08-23T12:59:00Z" w16du:dateUtc="2024-08-23T03:59:00Z"/>
          <w:rFonts w:asciiTheme="minorHAnsi" w:eastAsiaTheme="minorEastAsia" w:hAnsiTheme="minorHAnsi" w:cstheme="minorBidi"/>
          <w:noProof/>
          <w:sz w:val="22"/>
          <w:szCs w:val="39"/>
          <w:lang w:bidi="km-KH"/>
          <w14:ligatures w14:val="standardContextual"/>
        </w:rPr>
      </w:pPr>
      <w:ins w:id="19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"_Toc175310433"</w:instrText>
        </w:r>
        <w:r w:rsidRPr="00967259">
          <w:rPr>
            <w:rStyle w:val="ab"/>
            <w:noProof/>
          </w:rPr>
          <w:instrText xml:space="preserve"> </w:instrText>
        </w:r>
      </w:ins>
      <w:ins w:id="194" w:author="星" w:date="2024-09-20T10:23:00Z" w16du:dateUtc="2024-09-20T01:23:00Z">
        <w:r w:rsidR="00534FB7" w:rsidRPr="00967259">
          <w:rPr>
            <w:rStyle w:val="ab"/>
            <w:noProof/>
          </w:rPr>
        </w:r>
      </w:ins>
      <w:ins w:id="195" w:author="星" w:date="2024-08-23T12:59:00Z" w16du:dateUtc="2024-08-23T03:59:00Z">
        <w:r w:rsidRPr="00967259">
          <w:rPr>
            <w:rStyle w:val="ab"/>
            <w:noProof/>
          </w:rPr>
          <w:fldChar w:fldCharType="separate"/>
        </w:r>
        <w:r w:rsidRPr="00967259">
          <w:rPr>
            <w:rStyle w:val="ab"/>
            <w:noProof/>
          </w:rPr>
          <w:t>A).　パスワードで利用できる文字一覧</w:t>
        </w:r>
        <w:r>
          <w:rPr>
            <w:noProof/>
            <w:webHidden/>
          </w:rPr>
          <w:tab/>
        </w:r>
        <w:r>
          <w:rPr>
            <w:noProof/>
            <w:webHidden/>
          </w:rPr>
          <w:fldChar w:fldCharType="begin"/>
        </w:r>
        <w:r>
          <w:rPr>
            <w:noProof/>
            <w:webHidden/>
          </w:rPr>
          <w:instrText xml:space="preserve"> PAGEREF _Toc175310433 \h </w:instrText>
        </w:r>
      </w:ins>
      <w:r>
        <w:rPr>
          <w:noProof/>
          <w:webHidden/>
        </w:rPr>
      </w:r>
      <w:r>
        <w:rPr>
          <w:noProof/>
          <w:webHidden/>
        </w:rPr>
        <w:fldChar w:fldCharType="separate"/>
      </w:r>
      <w:ins w:id="196" w:author="星" w:date="2024-09-20T10:23:00Z" w16du:dateUtc="2024-09-20T01:23:00Z">
        <w:r w:rsidR="00534FB7">
          <w:rPr>
            <w:noProof/>
            <w:webHidden/>
          </w:rPr>
          <w:t>- 32 -</w:t>
        </w:r>
      </w:ins>
      <w:ins w:id="197" w:author="星" w:date="2024-08-23T12:59:00Z" w16du:dateUtc="2024-08-23T03:59:00Z">
        <w:r>
          <w:rPr>
            <w:noProof/>
            <w:webHidden/>
          </w:rPr>
          <w:fldChar w:fldCharType="end"/>
        </w:r>
        <w:r w:rsidRPr="00967259">
          <w:rPr>
            <w:rStyle w:val="ab"/>
            <w:noProof/>
          </w:rPr>
          <w:fldChar w:fldCharType="end"/>
        </w:r>
      </w:ins>
    </w:p>
    <w:p w14:paraId="0125D7C5" w14:textId="40E9DF78" w:rsidR="00555B52" w:rsidRDefault="00555B52">
      <w:pPr>
        <w:pStyle w:val="11"/>
        <w:tabs>
          <w:tab w:val="right" w:leader="dot" w:pos="10194"/>
        </w:tabs>
        <w:ind w:left="630" w:right="1050"/>
        <w:rPr>
          <w:ins w:id="198"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19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"_Toc175310434"</w:instrText>
        </w:r>
        <w:r w:rsidRPr="00967259">
          <w:rPr>
            <w:rStyle w:val="ab"/>
            <w:noProof/>
          </w:rPr>
          <w:instrText xml:space="preserve"> </w:instrText>
        </w:r>
      </w:ins>
      <w:ins w:id="200" w:author="星" w:date="2024-09-20T10:23:00Z" w16du:dateUtc="2024-09-20T01:23:00Z">
        <w:r w:rsidR="00534FB7" w:rsidRPr="00967259">
          <w:rPr>
            <w:rStyle w:val="ab"/>
            <w:noProof/>
          </w:rPr>
        </w:r>
      </w:ins>
      <w:ins w:id="201" w:author="星" w:date="2024-08-23T12:59:00Z" w16du:dateUtc="2024-08-23T03:59:00Z">
        <w:r w:rsidRPr="00967259">
          <w:rPr>
            <w:rStyle w:val="ab"/>
            <w:noProof/>
          </w:rPr>
          <w:fldChar w:fldCharType="separate"/>
        </w:r>
        <w:r w:rsidRPr="00967259">
          <w:rPr>
            <w:rStyle w:val="ab"/>
            <w:noProof/>
          </w:rPr>
          <w:t>Part.3　発注サイド 承認者編</w:t>
        </w:r>
        <w:r>
          <w:rPr>
            <w:noProof/>
            <w:webHidden/>
          </w:rPr>
          <w:tab/>
        </w:r>
        <w:r>
          <w:rPr>
            <w:noProof/>
            <w:webHidden/>
          </w:rPr>
          <w:fldChar w:fldCharType="begin"/>
        </w:r>
        <w:r>
          <w:rPr>
            <w:noProof/>
            <w:webHidden/>
          </w:rPr>
          <w:instrText xml:space="preserve"> PAGEREF _Toc175310434 \h </w:instrText>
        </w:r>
      </w:ins>
      <w:r>
        <w:rPr>
          <w:noProof/>
          <w:webHidden/>
        </w:rPr>
      </w:r>
      <w:r>
        <w:rPr>
          <w:noProof/>
          <w:webHidden/>
        </w:rPr>
        <w:fldChar w:fldCharType="separate"/>
      </w:r>
      <w:ins w:id="202" w:author="星" w:date="2024-09-20T10:23:00Z" w16du:dateUtc="2024-09-20T01:23:00Z">
        <w:r w:rsidR="00534FB7">
          <w:rPr>
            <w:noProof/>
            <w:webHidden/>
          </w:rPr>
          <w:t>- 33 -</w:t>
        </w:r>
      </w:ins>
      <w:ins w:id="203" w:author="星" w:date="2024-08-23T12:59:00Z" w16du:dateUtc="2024-08-23T03:59:00Z">
        <w:r>
          <w:rPr>
            <w:noProof/>
            <w:webHidden/>
          </w:rPr>
          <w:fldChar w:fldCharType="end"/>
        </w:r>
        <w:r w:rsidRPr="00967259">
          <w:rPr>
            <w:rStyle w:val="ab"/>
            <w:noProof/>
          </w:rPr>
          <w:fldChar w:fldCharType="end"/>
        </w:r>
      </w:ins>
    </w:p>
    <w:p w14:paraId="23D35551" w14:textId="0F632674" w:rsidR="00555B52" w:rsidRDefault="00555B52">
      <w:pPr>
        <w:pStyle w:val="21"/>
        <w:tabs>
          <w:tab w:val="right" w:leader="dot" w:pos="10194"/>
        </w:tabs>
        <w:ind w:left="630" w:right="1050"/>
        <w:rPr>
          <w:ins w:id="204" w:author="星" w:date="2024-08-23T12:59:00Z" w16du:dateUtc="2024-08-23T03:59:00Z"/>
          <w:rFonts w:asciiTheme="minorHAnsi" w:eastAsiaTheme="minorEastAsia" w:hAnsiTheme="minorHAnsi" w:cstheme="minorBidi"/>
          <w:noProof/>
          <w:sz w:val="22"/>
          <w:szCs w:val="39"/>
          <w:lang w:bidi="km-KH"/>
          <w14:ligatures w14:val="standardContextual"/>
        </w:rPr>
      </w:pPr>
      <w:ins w:id="20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"_Toc175310435"</w:instrText>
        </w:r>
        <w:r w:rsidRPr="00967259">
          <w:rPr>
            <w:rStyle w:val="ab"/>
            <w:noProof/>
          </w:rPr>
          <w:instrText xml:space="preserve"> </w:instrText>
        </w:r>
      </w:ins>
      <w:ins w:id="206" w:author="星" w:date="2024-09-20T10:23:00Z" w16du:dateUtc="2024-09-20T01:23:00Z">
        <w:r w:rsidR="00534FB7" w:rsidRPr="00967259">
          <w:rPr>
            <w:rStyle w:val="ab"/>
            <w:noProof/>
          </w:rPr>
        </w:r>
      </w:ins>
      <w:ins w:id="207" w:author="星" w:date="2024-08-23T12:59:00Z" w16du:dateUtc="2024-08-23T03:59:00Z">
        <w:r w:rsidRPr="00967259">
          <w:rPr>
            <w:rStyle w:val="ab"/>
            <w:noProof/>
          </w:rPr>
          <w:fldChar w:fldCharType="separate"/>
        </w:r>
        <w:r w:rsidRPr="00967259">
          <w:rPr>
            <w:rStyle w:val="ab"/>
            <w:noProof/>
          </w:rPr>
          <w:t>11.　トップメニュー画面（承認者権限）</w:t>
        </w:r>
        <w:r>
          <w:rPr>
            <w:noProof/>
            <w:webHidden/>
          </w:rPr>
          <w:tab/>
        </w:r>
        <w:r>
          <w:rPr>
            <w:noProof/>
            <w:webHidden/>
          </w:rPr>
          <w:fldChar w:fldCharType="begin"/>
        </w:r>
        <w:r>
          <w:rPr>
            <w:noProof/>
            <w:webHidden/>
          </w:rPr>
          <w:instrText xml:space="preserve"> PAGEREF _Toc175310435 \h </w:instrText>
        </w:r>
      </w:ins>
      <w:r>
        <w:rPr>
          <w:noProof/>
          <w:webHidden/>
        </w:rPr>
      </w:r>
      <w:r>
        <w:rPr>
          <w:noProof/>
          <w:webHidden/>
        </w:rPr>
        <w:fldChar w:fldCharType="separate"/>
      </w:r>
      <w:ins w:id="208" w:author="星" w:date="2024-09-20T10:23:00Z" w16du:dateUtc="2024-09-20T01:23:00Z">
        <w:r w:rsidR="00534FB7">
          <w:rPr>
            <w:noProof/>
            <w:webHidden/>
          </w:rPr>
          <w:t>- 33 -</w:t>
        </w:r>
      </w:ins>
      <w:ins w:id="209" w:author="星" w:date="2024-08-23T12:59:00Z" w16du:dateUtc="2024-08-23T03:59:00Z">
        <w:r>
          <w:rPr>
            <w:noProof/>
            <w:webHidden/>
          </w:rPr>
          <w:fldChar w:fldCharType="end"/>
        </w:r>
        <w:r w:rsidRPr="00967259">
          <w:rPr>
            <w:rStyle w:val="ab"/>
            <w:noProof/>
          </w:rPr>
          <w:fldChar w:fldCharType="end"/>
        </w:r>
      </w:ins>
    </w:p>
    <w:p w14:paraId="7D7CD978" w14:textId="0C07815C" w:rsidR="00555B52" w:rsidRDefault="00555B52">
      <w:pPr>
        <w:pStyle w:val="21"/>
        <w:tabs>
          <w:tab w:val="right" w:leader="dot" w:pos="10194"/>
        </w:tabs>
        <w:ind w:left="630" w:right="1050"/>
        <w:rPr>
          <w:ins w:id="210" w:author="星" w:date="2024-08-23T12:59:00Z" w16du:dateUtc="2024-08-23T03:59:00Z"/>
          <w:rFonts w:asciiTheme="minorHAnsi" w:eastAsiaTheme="minorEastAsia" w:hAnsiTheme="minorHAnsi" w:cstheme="minorBidi"/>
          <w:noProof/>
          <w:sz w:val="22"/>
          <w:szCs w:val="39"/>
          <w:lang w:bidi="km-KH"/>
          <w14:ligatures w14:val="standardContextual"/>
        </w:rPr>
      </w:pPr>
      <w:ins w:id="21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"_Toc175310436"</w:instrText>
        </w:r>
        <w:r w:rsidRPr="00967259">
          <w:rPr>
            <w:rStyle w:val="ab"/>
            <w:noProof/>
          </w:rPr>
          <w:instrText xml:space="preserve"> </w:instrText>
        </w:r>
      </w:ins>
      <w:ins w:id="212" w:author="星" w:date="2024-09-20T10:23:00Z" w16du:dateUtc="2024-09-20T01:23:00Z">
        <w:r w:rsidR="00534FB7" w:rsidRPr="00967259">
          <w:rPr>
            <w:rStyle w:val="ab"/>
            <w:noProof/>
          </w:rPr>
        </w:r>
      </w:ins>
      <w:ins w:id="213" w:author="星" w:date="2024-08-23T12:59:00Z" w16du:dateUtc="2024-08-23T03:59:00Z">
        <w:r w:rsidRPr="00967259">
          <w:rPr>
            <w:rStyle w:val="ab"/>
            <w:noProof/>
          </w:rPr>
          <w:fldChar w:fldCharType="separate"/>
        </w:r>
        <w:r w:rsidRPr="00967259">
          <w:rPr>
            <w:rStyle w:val="ab"/>
            <w:noProof/>
          </w:rPr>
          <w:t>12.　名刺注文の申請（承認者権限）</w:t>
        </w:r>
        <w:r>
          <w:rPr>
            <w:noProof/>
            <w:webHidden/>
          </w:rPr>
          <w:tab/>
        </w:r>
        <w:r>
          <w:rPr>
            <w:noProof/>
            <w:webHidden/>
          </w:rPr>
          <w:fldChar w:fldCharType="begin"/>
        </w:r>
        <w:r>
          <w:rPr>
            <w:noProof/>
            <w:webHidden/>
          </w:rPr>
          <w:instrText xml:space="preserve"> PAGEREF _Toc175310436 \h </w:instrText>
        </w:r>
      </w:ins>
      <w:r>
        <w:rPr>
          <w:noProof/>
          <w:webHidden/>
        </w:rPr>
      </w:r>
      <w:r>
        <w:rPr>
          <w:noProof/>
          <w:webHidden/>
        </w:rPr>
        <w:fldChar w:fldCharType="separate"/>
      </w:r>
      <w:ins w:id="214" w:author="星" w:date="2024-09-20T10:23:00Z" w16du:dateUtc="2024-09-20T01:23:00Z">
        <w:r w:rsidR="00534FB7">
          <w:rPr>
            <w:noProof/>
            <w:webHidden/>
          </w:rPr>
          <w:t>- 34 -</w:t>
        </w:r>
      </w:ins>
      <w:ins w:id="215" w:author="星" w:date="2024-08-23T12:59:00Z" w16du:dateUtc="2024-08-23T03:59:00Z">
        <w:r>
          <w:rPr>
            <w:noProof/>
            <w:webHidden/>
          </w:rPr>
          <w:fldChar w:fldCharType="end"/>
        </w:r>
        <w:r w:rsidRPr="00967259">
          <w:rPr>
            <w:rStyle w:val="ab"/>
            <w:noProof/>
          </w:rPr>
          <w:fldChar w:fldCharType="end"/>
        </w:r>
      </w:ins>
    </w:p>
    <w:p w14:paraId="39AFBC27" w14:textId="756F20E8" w:rsidR="00555B52" w:rsidRDefault="00555B52">
      <w:pPr>
        <w:pStyle w:val="31"/>
        <w:tabs>
          <w:tab w:val="right" w:leader="dot" w:pos="10194"/>
        </w:tabs>
        <w:ind w:left="840" w:right="1050"/>
        <w:rPr>
          <w:ins w:id="216" w:author="星" w:date="2024-08-23T12:59:00Z" w16du:dateUtc="2024-08-23T03:59:00Z"/>
          <w:rFonts w:asciiTheme="minorHAnsi" w:eastAsiaTheme="minorEastAsia" w:hAnsiTheme="minorHAnsi" w:cstheme="minorBidi"/>
          <w:noProof/>
          <w:sz w:val="22"/>
          <w:szCs w:val="39"/>
          <w:lang w:bidi="km-KH"/>
          <w14:ligatures w14:val="standardContextual"/>
        </w:rPr>
      </w:pPr>
      <w:ins w:id="21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"_Toc175310437"</w:instrText>
        </w:r>
        <w:r w:rsidRPr="00967259">
          <w:rPr>
            <w:rStyle w:val="ab"/>
            <w:noProof/>
          </w:rPr>
          <w:instrText xml:space="preserve"> </w:instrText>
        </w:r>
      </w:ins>
      <w:ins w:id="218" w:author="星" w:date="2024-09-20T10:23:00Z" w16du:dateUtc="2024-09-20T01:23:00Z">
        <w:r w:rsidR="00534FB7" w:rsidRPr="00967259">
          <w:rPr>
            <w:rStyle w:val="ab"/>
            <w:noProof/>
          </w:rPr>
        </w:r>
      </w:ins>
      <w:ins w:id="219" w:author="星" w:date="2024-08-23T12:59:00Z" w16du:dateUtc="2024-08-23T03:59:00Z">
        <w:r w:rsidRPr="00967259">
          <w:rPr>
            <w:rStyle w:val="ab"/>
            <w:noProof/>
          </w:rPr>
          <w:fldChar w:fldCharType="separate"/>
        </w:r>
        <w:r w:rsidRPr="00967259">
          <w:rPr>
            <w:rStyle w:val="ab"/>
            <w:noProof/>
          </w:rPr>
          <w:t>12-①.　名刺検索(名刺注文の申請)</w:t>
        </w:r>
        <w:r>
          <w:rPr>
            <w:noProof/>
            <w:webHidden/>
          </w:rPr>
          <w:tab/>
        </w:r>
        <w:r>
          <w:rPr>
            <w:noProof/>
            <w:webHidden/>
          </w:rPr>
          <w:fldChar w:fldCharType="begin"/>
        </w:r>
        <w:r>
          <w:rPr>
            <w:noProof/>
            <w:webHidden/>
          </w:rPr>
          <w:instrText xml:space="preserve"> PAGEREF _Toc175310437 \h </w:instrText>
        </w:r>
      </w:ins>
      <w:r>
        <w:rPr>
          <w:noProof/>
          <w:webHidden/>
        </w:rPr>
      </w:r>
      <w:r>
        <w:rPr>
          <w:noProof/>
          <w:webHidden/>
        </w:rPr>
        <w:fldChar w:fldCharType="separate"/>
      </w:r>
      <w:ins w:id="220" w:author="星" w:date="2024-09-20T10:23:00Z" w16du:dateUtc="2024-09-20T01:23:00Z">
        <w:r w:rsidR="00534FB7">
          <w:rPr>
            <w:noProof/>
            <w:webHidden/>
          </w:rPr>
          <w:t>- 34 -</w:t>
        </w:r>
      </w:ins>
      <w:ins w:id="221" w:author="星" w:date="2024-08-23T12:59:00Z" w16du:dateUtc="2024-08-23T03:59:00Z">
        <w:r>
          <w:rPr>
            <w:noProof/>
            <w:webHidden/>
          </w:rPr>
          <w:fldChar w:fldCharType="end"/>
        </w:r>
        <w:r w:rsidRPr="00967259">
          <w:rPr>
            <w:rStyle w:val="ab"/>
            <w:noProof/>
          </w:rPr>
          <w:fldChar w:fldCharType="end"/>
        </w:r>
      </w:ins>
    </w:p>
    <w:p w14:paraId="25D20773" w14:textId="05B4A2F7" w:rsidR="00555B52" w:rsidRDefault="00555B52">
      <w:pPr>
        <w:pStyle w:val="31"/>
        <w:tabs>
          <w:tab w:val="right" w:leader="dot" w:pos="10194"/>
        </w:tabs>
        <w:ind w:left="840" w:right="1050"/>
        <w:rPr>
          <w:ins w:id="222" w:author="星" w:date="2024-08-23T12:59:00Z" w16du:dateUtc="2024-08-23T03:59:00Z"/>
          <w:rFonts w:asciiTheme="minorHAnsi" w:eastAsiaTheme="minorEastAsia" w:hAnsiTheme="minorHAnsi" w:cstheme="minorBidi"/>
          <w:noProof/>
          <w:sz w:val="22"/>
          <w:szCs w:val="39"/>
          <w:lang w:bidi="km-KH"/>
          <w14:ligatures w14:val="standardContextual"/>
        </w:rPr>
      </w:pPr>
      <w:ins w:id="22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"_Toc175310438"</w:instrText>
        </w:r>
        <w:r w:rsidRPr="00967259">
          <w:rPr>
            <w:rStyle w:val="ab"/>
            <w:noProof/>
          </w:rPr>
          <w:instrText xml:space="preserve"> </w:instrText>
        </w:r>
      </w:ins>
      <w:ins w:id="224" w:author="星" w:date="2024-09-20T10:23:00Z" w16du:dateUtc="2024-09-20T01:23:00Z">
        <w:r w:rsidR="00534FB7" w:rsidRPr="00967259">
          <w:rPr>
            <w:rStyle w:val="ab"/>
            <w:noProof/>
          </w:rPr>
        </w:r>
      </w:ins>
      <w:ins w:id="225" w:author="星" w:date="2024-08-23T12:59:00Z" w16du:dateUtc="2024-08-23T03:59:00Z">
        <w:r w:rsidRPr="00967259">
          <w:rPr>
            <w:rStyle w:val="ab"/>
            <w:noProof/>
          </w:rPr>
          <w:fldChar w:fldCharType="separate"/>
        </w:r>
        <w:r w:rsidRPr="00967259">
          <w:rPr>
            <w:rStyle w:val="ab"/>
            <w:noProof/>
          </w:rPr>
          <w:t>12-②.　新規名刺作成社員データ検索</w:t>
        </w:r>
        <w:r>
          <w:rPr>
            <w:noProof/>
            <w:webHidden/>
          </w:rPr>
          <w:tab/>
        </w:r>
        <w:r>
          <w:rPr>
            <w:noProof/>
            <w:webHidden/>
          </w:rPr>
          <w:fldChar w:fldCharType="begin"/>
        </w:r>
        <w:r>
          <w:rPr>
            <w:noProof/>
            <w:webHidden/>
          </w:rPr>
          <w:instrText xml:space="preserve"> PAGEREF _Toc175310438 \h </w:instrText>
        </w:r>
      </w:ins>
      <w:r>
        <w:rPr>
          <w:noProof/>
          <w:webHidden/>
        </w:rPr>
      </w:r>
      <w:r>
        <w:rPr>
          <w:noProof/>
          <w:webHidden/>
        </w:rPr>
        <w:fldChar w:fldCharType="separate"/>
      </w:r>
      <w:ins w:id="226" w:author="星" w:date="2024-09-20T10:23:00Z" w16du:dateUtc="2024-09-20T01:23:00Z">
        <w:r w:rsidR="00534FB7">
          <w:rPr>
            <w:noProof/>
            <w:webHidden/>
          </w:rPr>
          <w:t>- 35 -</w:t>
        </w:r>
      </w:ins>
      <w:ins w:id="227" w:author="星" w:date="2024-08-23T12:59:00Z" w16du:dateUtc="2024-08-23T03:59:00Z">
        <w:r>
          <w:rPr>
            <w:noProof/>
            <w:webHidden/>
          </w:rPr>
          <w:fldChar w:fldCharType="end"/>
        </w:r>
        <w:r w:rsidRPr="00967259">
          <w:rPr>
            <w:rStyle w:val="ab"/>
            <w:noProof/>
          </w:rPr>
          <w:fldChar w:fldCharType="end"/>
        </w:r>
      </w:ins>
    </w:p>
    <w:p w14:paraId="0574941B" w14:textId="7DA1ECB1" w:rsidR="00555B52" w:rsidRDefault="00555B52">
      <w:pPr>
        <w:pStyle w:val="41"/>
        <w:tabs>
          <w:tab w:val="right" w:leader="dot" w:pos="10194"/>
        </w:tabs>
        <w:ind w:left="1050" w:right="1050"/>
        <w:rPr>
          <w:ins w:id="228" w:author="星" w:date="2024-08-23T12:59:00Z" w16du:dateUtc="2024-08-23T03:59:00Z"/>
          <w:rFonts w:asciiTheme="minorHAnsi" w:eastAsiaTheme="minorEastAsia" w:hAnsiTheme="minorHAnsi" w:cstheme="minorBidi"/>
          <w:noProof/>
          <w:sz w:val="22"/>
          <w:szCs w:val="39"/>
          <w:lang w:bidi="km-KH"/>
          <w14:ligatures w14:val="standardContextual"/>
        </w:rPr>
      </w:pPr>
      <w:ins w:id="22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"_Toc175310439"</w:instrText>
        </w:r>
        <w:r w:rsidRPr="00967259">
          <w:rPr>
            <w:rStyle w:val="ab"/>
            <w:noProof/>
          </w:rPr>
          <w:instrText xml:space="preserve"> </w:instrText>
        </w:r>
      </w:ins>
      <w:ins w:id="230" w:author="星" w:date="2024-09-20T10:23:00Z" w16du:dateUtc="2024-09-20T01:23:00Z">
        <w:r w:rsidR="00534FB7" w:rsidRPr="00967259">
          <w:rPr>
            <w:rStyle w:val="ab"/>
            <w:noProof/>
          </w:rPr>
        </w:r>
      </w:ins>
      <w:ins w:id="231" w:author="星" w:date="2024-08-23T12:59:00Z" w16du:dateUtc="2024-08-23T03:59:00Z">
        <w:r w:rsidRPr="00967259">
          <w:rPr>
            <w:rStyle w:val="ab"/>
            <w:noProof/>
          </w:rPr>
          <w:fldChar w:fldCharType="separate"/>
        </w:r>
        <w:r w:rsidRPr="00967259">
          <w:rPr>
            <w:rStyle w:val="ab"/>
            <w:noProof/>
          </w:rPr>
          <w:t>A).名刺新規作成可能社員選択</w:t>
        </w:r>
        <w:r>
          <w:rPr>
            <w:noProof/>
            <w:webHidden/>
          </w:rPr>
          <w:tab/>
        </w:r>
        <w:r>
          <w:rPr>
            <w:noProof/>
            <w:webHidden/>
          </w:rPr>
          <w:fldChar w:fldCharType="begin"/>
        </w:r>
        <w:r>
          <w:rPr>
            <w:noProof/>
            <w:webHidden/>
          </w:rPr>
          <w:instrText xml:space="preserve"> PAGEREF _Toc175310439 \h </w:instrText>
        </w:r>
      </w:ins>
      <w:r>
        <w:rPr>
          <w:noProof/>
          <w:webHidden/>
        </w:rPr>
      </w:r>
      <w:r>
        <w:rPr>
          <w:noProof/>
          <w:webHidden/>
        </w:rPr>
        <w:fldChar w:fldCharType="separate"/>
      </w:r>
      <w:ins w:id="232" w:author="星" w:date="2024-09-20T10:23:00Z" w16du:dateUtc="2024-09-20T01:23:00Z">
        <w:r w:rsidR="00534FB7">
          <w:rPr>
            <w:noProof/>
            <w:webHidden/>
          </w:rPr>
          <w:t>- 35 -</w:t>
        </w:r>
      </w:ins>
      <w:ins w:id="233" w:author="星" w:date="2024-08-23T12:59:00Z" w16du:dateUtc="2024-08-23T03:59:00Z">
        <w:r>
          <w:rPr>
            <w:noProof/>
            <w:webHidden/>
          </w:rPr>
          <w:fldChar w:fldCharType="end"/>
        </w:r>
        <w:r w:rsidRPr="00967259">
          <w:rPr>
            <w:rStyle w:val="ab"/>
            <w:noProof/>
          </w:rPr>
          <w:fldChar w:fldCharType="end"/>
        </w:r>
      </w:ins>
    </w:p>
    <w:p w14:paraId="646294AA" w14:textId="535F5A6A" w:rsidR="00555B52" w:rsidRDefault="00555B52">
      <w:pPr>
        <w:pStyle w:val="21"/>
        <w:tabs>
          <w:tab w:val="right" w:leader="dot" w:pos="10194"/>
        </w:tabs>
        <w:ind w:left="630" w:right="1050"/>
        <w:rPr>
          <w:ins w:id="234" w:author="星" w:date="2024-08-23T12:59:00Z" w16du:dateUtc="2024-08-23T03:59:00Z"/>
          <w:rFonts w:asciiTheme="minorHAnsi" w:eastAsiaTheme="minorEastAsia" w:hAnsiTheme="minorHAnsi" w:cstheme="minorBidi"/>
          <w:noProof/>
          <w:sz w:val="22"/>
          <w:szCs w:val="39"/>
          <w:lang w:bidi="km-KH"/>
          <w14:ligatures w14:val="standardContextual"/>
        </w:rPr>
      </w:pPr>
      <w:ins w:id="23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"_Toc175310440"</w:instrText>
        </w:r>
        <w:r w:rsidRPr="00967259">
          <w:rPr>
            <w:rStyle w:val="ab"/>
            <w:noProof/>
          </w:rPr>
          <w:instrText xml:space="preserve"> </w:instrText>
        </w:r>
      </w:ins>
      <w:ins w:id="236" w:author="星" w:date="2024-09-20T10:23:00Z" w16du:dateUtc="2024-09-20T01:23:00Z">
        <w:r w:rsidR="00534FB7" w:rsidRPr="00967259">
          <w:rPr>
            <w:rStyle w:val="ab"/>
            <w:noProof/>
          </w:rPr>
        </w:r>
      </w:ins>
      <w:ins w:id="237" w:author="星" w:date="2024-08-23T12:59:00Z" w16du:dateUtc="2024-08-23T03:59:00Z">
        <w:r w:rsidRPr="00967259">
          <w:rPr>
            <w:rStyle w:val="ab"/>
            <w:noProof/>
          </w:rPr>
          <w:fldChar w:fldCharType="separate"/>
        </w:r>
        <w:r w:rsidRPr="00967259">
          <w:rPr>
            <w:rStyle w:val="ab"/>
            <w:noProof/>
          </w:rPr>
          <w:t>13.　承認・注文（承認者権限）</w:t>
        </w:r>
        <w:r>
          <w:rPr>
            <w:noProof/>
            <w:webHidden/>
          </w:rPr>
          <w:tab/>
        </w:r>
        <w:r>
          <w:rPr>
            <w:noProof/>
            <w:webHidden/>
          </w:rPr>
          <w:fldChar w:fldCharType="begin"/>
        </w:r>
        <w:r>
          <w:rPr>
            <w:noProof/>
            <w:webHidden/>
          </w:rPr>
          <w:instrText xml:space="preserve"> PAGEREF _Toc175310440 \h </w:instrText>
        </w:r>
      </w:ins>
      <w:r>
        <w:rPr>
          <w:noProof/>
          <w:webHidden/>
        </w:rPr>
      </w:r>
      <w:r>
        <w:rPr>
          <w:noProof/>
          <w:webHidden/>
        </w:rPr>
        <w:fldChar w:fldCharType="separate"/>
      </w:r>
      <w:ins w:id="238" w:author="星" w:date="2024-09-20T10:23:00Z" w16du:dateUtc="2024-09-20T01:23:00Z">
        <w:r w:rsidR="00534FB7">
          <w:rPr>
            <w:noProof/>
            <w:webHidden/>
          </w:rPr>
          <w:t>- 36 -</w:t>
        </w:r>
      </w:ins>
      <w:ins w:id="239" w:author="星" w:date="2024-08-23T12:59:00Z" w16du:dateUtc="2024-08-23T03:59:00Z">
        <w:r>
          <w:rPr>
            <w:noProof/>
            <w:webHidden/>
          </w:rPr>
          <w:fldChar w:fldCharType="end"/>
        </w:r>
        <w:r w:rsidRPr="00967259">
          <w:rPr>
            <w:rStyle w:val="ab"/>
            <w:noProof/>
          </w:rPr>
          <w:fldChar w:fldCharType="end"/>
        </w:r>
      </w:ins>
    </w:p>
    <w:p w14:paraId="34EE3B30" w14:textId="6F598AFC" w:rsidR="00555B52" w:rsidRDefault="00555B52">
      <w:pPr>
        <w:pStyle w:val="31"/>
        <w:tabs>
          <w:tab w:val="right" w:leader="dot" w:pos="10194"/>
        </w:tabs>
        <w:ind w:left="840" w:right="1050"/>
        <w:rPr>
          <w:ins w:id="240" w:author="星" w:date="2024-08-23T12:59:00Z" w16du:dateUtc="2024-08-23T03:59:00Z"/>
          <w:rFonts w:asciiTheme="minorHAnsi" w:eastAsiaTheme="minorEastAsia" w:hAnsiTheme="minorHAnsi" w:cstheme="minorBidi"/>
          <w:noProof/>
          <w:sz w:val="22"/>
          <w:szCs w:val="39"/>
          <w:lang w:bidi="km-KH"/>
          <w14:ligatures w14:val="standardContextual"/>
        </w:rPr>
      </w:pPr>
      <w:ins w:id="24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"_Toc175310441"</w:instrText>
        </w:r>
        <w:r w:rsidRPr="00967259">
          <w:rPr>
            <w:rStyle w:val="ab"/>
            <w:noProof/>
          </w:rPr>
          <w:instrText xml:space="preserve"> </w:instrText>
        </w:r>
      </w:ins>
      <w:ins w:id="242" w:author="星" w:date="2024-09-20T10:23:00Z" w16du:dateUtc="2024-09-20T01:23:00Z">
        <w:r w:rsidR="00534FB7" w:rsidRPr="00967259">
          <w:rPr>
            <w:rStyle w:val="ab"/>
            <w:noProof/>
          </w:rPr>
        </w:r>
      </w:ins>
      <w:ins w:id="243" w:author="星" w:date="2024-08-23T12:59:00Z" w16du:dateUtc="2024-08-23T03:59:00Z">
        <w:r w:rsidRPr="00967259">
          <w:rPr>
            <w:rStyle w:val="ab"/>
            <w:noProof/>
          </w:rPr>
          <w:fldChar w:fldCharType="separate"/>
        </w:r>
        <w:r w:rsidRPr="00967259">
          <w:rPr>
            <w:rStyle w:val="ab"/>
            <w:noProof/>
          </w:rPr>
          <w:t>13-①.　名刺検索(承認・注文)</w:t>
        </w:r>
        <w:r>
          <w:rPr>
            <w:noProof/>
            <w:webHidden/>
          </w:rPr>
          <w:tab/>
        </w:r>
        <w:r>
          <w:rPr>
            <w:noProof/>
            <w:webHidden/>
          </w:rPr>
          <w:fldChar w:fldCharType="begin"/>
        </w:r>
        <w:r>
          <w:rPr>
            <w:noProof/>
            <w:webHidden/>
          </w:rPr>
          <w:instrText xml:space="preserve"> PAGEREF _Toc175310441 \h </w:instrText>
        </w:r>
      </w:ins>
      <w:r>
        <w:rPr>
          <w:noProof/>
          <w:webHidden/>
        </w:rPr>
      </w:r>
      <w:r>
        <w:rPr>
          <w:noProof/>
          <w:webHidden/>
        </w:rPr>
        <w:fldChar w:fldCharType="separate"/>
      </w:r>
      <w:ins w:id="244" w:author="星" w:date="2024-09-20T10:23:00Z" w16du:dateUtc="2024-09-20T01:23:00Z">
        <w:r w:rsidR="00534FB7">
          <w:rPr>
            <w:noProof/>
            <w:webHidden/>
          </w:rPr>
          <w:t>- 36 -</w:t>
        </w:r>
      </w:ins>
      <w:ins w:id="245" w:author="星" w:date="2024-08-23T12:59:00Z" w16du:dateUtc="2024-08-23T03:59:00Z">
        <w:r>
          <w:rPr>
            <w:noProof/>
            <w:webHidden/>
          </w:rPr>
          <w:fldChar w:fldCharType="end"/>
        </w:r>
        <w:r w:rsidRPr="00967259">
          <w:rPr>
            <w:rStyle w:val="ab"/>
            <w:noProof/>
          </w:rPr>
          <w:fldChar w:fldCharType="end"/>
        </w:r>
      </w:ins>
    </w:p>
    <w:p w14:paraId="32617CD3" w14:textId="4FC3426B" w:rsidR="00555B52" w:rsidRDefault="00555B52">
      <w:pPr>
        <w:pStyle w:val="31"/>
        <w:tabs>
          <w:tab w:val="right" w:leader="dot" w:pos="10194"/>
        </w:tabs>
        <w:ind w:left="840" w:right="1050"/>
        <w:rPr>
          <w:ins w:id="246" w:author="星" w:date="2024-08-23T12:59:00Z" w16du:dateUtc="2024-08-23T03:59:00Z"/>
          <w:rFonts w:asciiTheme="minorHAnsi" w:eastAsiaTheme="minorEastAsia" w:hAnsiTheme="minorHAnsi" w:cstheme="minorBidi"/>
          <w:noProof/>
          <w:sz w:val="22"/>
          <w:szCs w:val="39"/>
          <w:lang w:bidi="km-KH"/>
          <w14:ligatures w14:val="standardContextual"/>
        </w:rPr>
      </w:pPr>
      <w:ins w:id="24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"_Toc175310442"</w:instrText>
        </w:r>
        <w:r w:rsidRPr="00967259">
          <w:rPr>
            <w:rStyle w:val="ab"/>
            <w:noProof/>
          </w:rPr>
          <w:instrText xml:space="preserve"> </w:instrText>
        </w:r>
      </w:ins>
      <w:ins w:id="248" w:author="星" w:date="2024-09-20T10:23:00Z" w16du:dateUtc="2024-09-20T01:23:00Z">
        <w:r w:rsidR="00534FB7" w:rsidRPr="00967259">
          <w:rPr>
            <w:rStyle w:val="ab"/>
            <w:noProof/>
          </w:rPr>
        </w:r>
      </w:ins>
      <w:ins w:id="249" w:author="星" w:date="2024-08-23T12:59:00Z" w16du:dateUtc="2024-08-23T03:59:00Z">
        <w:r w:rsidRPr="00967259">
          <w:rPr>
            <w:rStyle w:val="ab"/>
            <w:noProof/>
          </w:rPr>
          <w:fldChar w:fldCharType="separate"/>
        </w:r>
        <w:r w:rsidRPr="00967259">
          <w:rPr>
            <w:rStyle w:val="ab"/>
            <w:noProof/>
          </w:rPr>
          <w:t>13-②.　名刺データ一覧(承認・注文)</w:t>
        </w:r>
        <w:r>
          <w:rPr>
            <w:noProof/>
            <w:webHidden/>
          </w:rPr>
          <w:tab/>
        </w:r>
        <w:r>
          <w:rPr>
            <w:noProof/>
            <w:webHidden/>
          </w:rPr>
          <w:fldChar w:fldCharType="begin"/>
        </w:r>
        <w:r>
          <w:rPr>
            <w:noProof/>
            <w:webHidden/>
          </w:rPr>
          <w:instrText xml:space="preserve"> PAGEREF _Toc175310442 \h </w:instrText>
        </w:r>
      </w:ins>
      <w:r>
        <w:rPr>
          <w:noProof/>
          <w:webHidden/>
        </w:rPr>
      </w:r>
      <w:r>
        <w:rPr>
          <w:noProof/>
          <w:webHidden/>
        </w:rPr>
        <w:fldChar w:fldCharType="separate"/>
      </w:r>
      <w:ins w:id="250" w:author="星" w:date="2024-09-20T10:23:00Z" w16du:dateUtc="2024-09-20T01:23:00Z">
        <w:r w:rsidR="00534FB7">
          <w:rPr>
            <w:noProof/>
            <w:webHidden/>
          </w:rPr>
          <w:t>- 37 -</w:t>
        </w:r>
      </w:ins>
      <w:ins w:id="251" w:author="星" w:date="2024-08-23T12:59:00Z" w16du:dateUtc="2024-08-23T03:59:00Z">
        <w:r>
          <w:rPr>
            <w:noProof/>
            <w:webHidden/>
          </w:rPr>
          <w:fldChar w:fldCharType="end"/>
        </w:r>
        <w:r w:rsidRPr="00967259">
          <w:rPr>
            <w:rStyle w:val="ab"/>
            <w:noProof/>
          </w:rPr>
          <w:fldChar w:fldCharType="end"/>
        </w:r>
      </w:ins>
    </w:p>
    <w:p w14:paraId="60FE8311" w14:textId="7A51B714" w:rsidR="00555B52" w:rsidRDefault="00555B52">
      <w:pPr>
        <w:pStyle w:val="31"/>
        <w:tabs>
          <w:tab w:val="right" w:leader="dot" w:pos="10194"/>
        </w:tabs>
        <w:ind w:left="840" w:right="1050"/>
        <w:rPr>
          <w:ins w:id="252" w:author="星" w:date="2024-08-23T12:59:00Z" w16du:dateUtc="2024-08-23T03:59:00Z"/>
          <w:rFonts w:asciiTheme="minorHAnsi" w:eastAsiaTheme="minorEastAsia" w:hAnsiTheme="minorHAnsi" w:cstheme="minorBidi"/>
          <w:noProof/>
          <w:sz w:val="22"/>
          <w:szCs w:val="39"/>
          <w:lang w:bidi="km-KH"/>
          <w14:ligatures w14:val="standardContextual"/>
        </w:rPr>
      </w:pPr>
      <w:ins w:id="253" w:author="星" w:date="2024-08-23T12:59:00Z" w16du:dateUtc="2024-08-23T03:59:00Z">
        <w:r w:rsidRPr="00967259">
          <w:rPr>
            <w:rStyle w:val="ab"/>
            <w:noProof/>
          </w:rPr>
          <w:lastRenderedPageBreak/>
          <w:fldChar w:fldCharType="begin"/>
        </w:r>
        <w:r w:rsidRPr="00967259">
          <w:rPr>
            <w:rStyle w:val="ab"/>
            <w:noProof/>
          </w:rPr>
          <w:instrText xml:space="preserve"> </w:instrText>
        </w:r>
        <w:r>
          <w:rPr>
            <w:noProof/>
          </w:rPr>
          <w:instrText>HYPERLINK \l "_Toc175310443"</w:instrText>
        </w:r>
        <w:r w:rsidRPr="00967259">
          <w:rPr>
            <w:rStyle w:val="ab"/>
            <w:noProof/>
          </w:rPr>
          <w:instrText xml:space="preserve"> </w:instrText>
        </w:r>
      </w:ins>
      <w:ins w:id="254" w:author="星" w:date="2024-09-20T10:23:00Z" w16du:dateUtc="2024-09-20T01:23:00Z">
        <w:r w:rsidR="00534FB7" w:rsidRPr="00967259">
          <w:rPr>
            <w:rStyle w:val="ab"/>
            <w:noProof/>
          </w:rPr>
        </w:r>
      </w:ins>
      <w:ins w:id="255" w:author="星" w:date="2024-08-23T12:59:00Z" w16du:dateUtc="2024-08-23T03:59:00Z">
        <w:r w:rsidRPr="00967259">
          <w:rPr>
            <w:rStyle w:val="ab"/>
            <w:noProof/>
          </w:rPr>
          <w:fldChar w:fldCharType="separate"/>
        </w:r>
        <w:r w:rsidRPr="00967259">
          <w:rPr>
            <w:rStyle w:val="ab"/>
            <w:noProof/>
          </w:rPr>
          <w:t>13-③.　承認・注文流れ</w:t>
        </w:r>
        <w:r>
          <w:rPr>
            <w:noProof/>
            <w:webHidden/>
          </w:rPr>
          <w:tab/>
        </w:r>
        <w:r>
          <w:rPr>
            <w:noProof/>
            <w:webHidden/>
          </w:rPr>
          <w:fldChar w:fldCharType="begin"/>
        </w:r>
        <w:r>
          <w:rPr>
            <w:noProof/>
            <w:webHidden/>
          </w:rPr>
          <w:instrText xml:space="preserve"> PAGEREF _Toc175310443 \h </w:instrText>
        </w:r>
      </w:ins>
      <w:r>
        <w:rPr>
          <w:noProof/>
          <w:webHidden/>
        </w:rPr>
      </w:r>
      <w:r>
        <w:rPr>
          <w:noProof/>
          <w:webHidden/>
        </w:rPr>
        <w:fldChar w:fldCharType="separate"/>
      </w:r>
      <w:ins w:id="256" w:author="星" w:date="2024-09-20T10:23:00Z" w16du:dateUtc="2024-09-20T01:23:00Z">
        <w:r w:rsidR="00534FB7">
          <w:rPr>
            <w:noProof/>
            <w:webHidden/>
          </w:rPr>
          <w:t>- 38 -</w:t>
        </w:r>
      </w:ins>
      <w:ins w:id="257" w:author="星" w:date="2024-08-23T12:59:00Z" w16du:dateUtc="2024-08-23T03:59:00Z">
        <w:r>
          <w:rPr>
            <w:noProof/>
            <w:webHidden/>
          </w:rPr>
          <w:fldChar w:fldCharType="end"/>
        </w:r>
        <w:r w:rsidRPr="00967259">
          <w:rPr>
            <w:rStyle w:val="ab"/>
            <w:noProof/>
          </w:rPr>
          <w:fldChar w:fldCharType="end"/>
        </w:r>
      </w:ins>
    </w:p>
    <w:p w14:paraId="1EF709E8" w14:textId="7F68F945" w:rsidR="00555B52" w:rsidRDefault="00555B52">
      <w:pPr>
        <w:pStyle w:val="41"/>
        <w:tabs>
          <w:tab w:val="right" w:leader="dot" w:pos="10194"/>
        </w:tabs>
        <w:ind w:left="1050" w:right="1050"/>
        <w:rPr>
          <w:ins w:id="258" w:author="星" w:date="2024-08-23T12:59:00Z" w16du:dateUtc="2024-08-23T03:59:00Z"/>
          <w:rFonts w:asciiTheme="minorHAnsi" w:eastAsiaTheme="minorEastAsia" w:hAnsiTheme="minorHAnsi" w:cstheme="minorBidi"/>
          <w:noProof/>
          <w:sz w:val="22"/>
          <w:szCs w:val="39"/>
          <w:lang w:bidi="km-KH"/>
          <w14:ligatures w14:val="standardContextual"/>
        </w:rPr>
      </w:pPr>
      <w:ins w:id="25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"_Toc175310444"</w:instrText>
        </w:r>
        <w:r w:rsidRPr="00967259">
          <w:rPr>
            <w:rStyle w:val="ab"/>
            <w:noProof/>
          </w:rPr>
          <w:instrText xml:space="preserve"> </w:instrText>
        </w:r>
      </w:ins>
      <w:ins w:id="260" w:author="星" w:date="2024-09-20T10:23:00Z" w16du:dateUtc="2024-09-20T01:23:00Z">
        <w:r w:rsidR="00534FB7" w:rsidRPr="00967259">
          <w:rPr>
            <w:rStyle w:val="ab"/>
            <w:noProof/>
          </w:rPr>
        </w:r>
      </w:ins>
      <w:ins w:id="261" w:author="星" w:date="2024-08-23T12:59:00Z" w16du:dateUtc="2024-08-23T03:59:00Z">
        <w:r w:rsidRPr="00967259">
          <w:rPr>
            <w:rStyle w:val="ab"/>
            <w:noProof/>
          </w:rPr>
          <w:fldChar w:fldCharType="separate"/>
        </w:r>
        <w:r w:rsidRPr="00967259">
          <w:rPr>
            <w:rStyle w:val="ab"/>
            <w:noProof/>
          </w:rPr>
          <w:t>A).　一般承認・注文流れ</w:t>
        </w:r>
        <w:r>
          <w:rPr>
            <w:noProof/>
            <w:webHidden/>
          </w:rPr>
          <w:tab/>
        </w:r>
        <w:r>
          <w:rPr>
            <w:noProof/>
            <w:webHidden/>
          </w:rPr>
          <w:fldChar w:fldCharType="begin"/>
        </w:r>
        <w:r>
          <w:rPr>
            <w:noProof/>
            <w:webHidden/>
          </w:rPr>
          <w:instrText xml:space="preserve"> PAGEREF _Toc175310444 \h </w:instrText>
        </w:r>
      </w:ins>
      <w:r>
        <w:rPr>
          <w:noProof/>
          <w:webHidden/>
        </w:rPr>
      </w:r>
      <w:r>
        <w:rPr>
          <w:noProof/>
          <w:webHidden/>
        </w:rPr>
        <w:fldChar w:fldCharType="separate"/>
      </w:r>
      <w:ins w:id="262" w:author="星" w:date="2024-09-20T10:23:00Z" w16du:dateUtc="2024-09-20T01:23:00Z">
        <w:r w:rsidR="00534FB7">
          <w:rPr>
            <w:noProof/>
            <w:webHidden/>
          </w:rPr>
          <w:t>- 38 -</w:t>
        </w:r>
      </w:ins>
      <w:ins w:id="263" w:author="星" w:date="2024-08-23T12:59:00Z" w16du:dateUtc="2024-08-23T03:59:00Z">
        <w:r>
          <w:rPr>
            <w:noProof/>
            <w:webHidden/>
          </w:rPr>
          <w:fldChar w:fldCharType="end"/>
        </w:r>
        <w:r w:rsidRPr="00967259">
          <w:rPr>
            <w:rStyle w:val="ab"/>
            <w:noProof/>
          </w:rPr>
          <w:fldChar w:fldCharType="end"/>
        </w:r>
      </w:ins>
    </w:p>
    <w:p w14:paraId="0643BDE2" w14:textId="1C1AB8B1" w:rsidR="00555B52" w:rsidRDefault="00555B52">
      <w:pPr>
        <w:pStyle w:val="41"/>
        <w:tabs>
          <w:tab w:val="right" w:leader="dot" w:pos="10194"/>
        </w:tabs>
        <w:ind w:left="1050" w:right="1050"/>
        <w:rPr>
          <w:ins w:id="264" w:author="星" w:date="2024-08-23T12:59:00Z" w16du:dateUtc="2024-08-23T03:59:00Z"/>
          <w:rFonts w:asciiTheme="minorHAnsi" w:eastAsiaTheme="minorEastAsia" w:hAnsiTheme="minorHAnsi" w:cstheme="minorBidi"/>
          <w:noProof/>
          <w:sz w:val="22"/>
          <w:szCs w:val="39"/>
          <w:lang w:bidi="km-KH"/>
          <w14:ligatures w14:val="standardContextual"/>
        </w:rPr>
      </w:pPr>
      <w:ins w:id="26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"_Toc175310445"</w:instrText>
        </w:r>
        <w:r w:rsidRPr="00967259">
          <w:rPr>
            <w:rStyle w:val="ab"/>
            <w:noProof/>
          </w:rPr>
          <w:instrText xml:space="preserve"> </w:instrText>
        </w:r>
      </w:ins>
      <w:ins w:id="266" w:author="星" w:date="2024-09-20T10:23:00Z" w16du:dateUtc="2024-09-20T01:23:00Z">
        <w:r w:rsidR="00534FB7" w:rsidRPr="00967259">
          <w:rPr>
            <w:rStyle w:val="ab"/>
            <w:noProof/>
          </w:rPr>
        </w:r>
      </w:ins>
      <w:ins w:id="267" w:author="星" w:date="2024-08-23T12:59:00Z" w16du:dateUtc="2024-08-23T03:59:00Z">
        <w:r w:rsidRPr="00967259">
          <w:rPr>
            <w:rStyle w:val="ab"/>
            <w:noProof/>
          </w:rPr>
          <w:fldChar w:fldCharType="separate"/>
        </w:r>
        <w:r w:rsidRPr="00967259">
          <w:rPr>
            <w:rStyle w:val="ab"/>
            <w:noProof/>
          </w:rPr>
          <w:t>B).　多重承認・注文の流れ</w:t>
        </w:r>
        <w:r>
          <w:rPr>
            <w:noProof/>
            <w:webHidden/>
          </w:rPr>
          <w:tab/>
        </w:r>
        <w:r>
          <w:rPr>
            <w:noProof/>
            <w:webHidden/>
          </w:rPr>
          <w:fldChar w:fldCharType="begin"/>
        </w:r>
        <w:r>
          <w:rPr>
            <w:noProof/>
            <w:webHidden/>
          </w:rPr>
          <w:instrText xml:space="preserve"> PAGEREF _Toc175310445 \h </w:instrText>
        </w:r>
      </w:ins>
      <w:r>
        <w:rPr>
          <w:noProof/>
          <w:webHidden/>
        </w:rPr>
      </w:r>
      <w:r>
        <w:rPr>
          <w:noProof/>
          <w:webHidden/>
        </w:rPr>
        <w:fldChar w:fldCharType="separate"/>
      </w:r>
      <w:ins w:id="268" w:author="星" w:date="2024-09-20T10:23:00Z" w16du:dateUtc="2024-09-20T01:23:00Z">
        <w:r w:rsidR="00534FB7">
          <w:rPr>
            <w:noProof/>
            <w:webHidden/>
          </w:rPr>
          <w:t>- 41 -</w:t>
        </w:r>
      </w:ins>
      <w:ins w:id="269" w:author="星" w:date="2024-08-23T12:59:00Z" w16du:dateUtc="2024-08-23T03:59:00Z">
        <w:r>
          <w:rPr>
            <w:noProof/>
            <w:webHidden/>
          </w:rPr>
          <w:fldChar w:fldCharType="end"/>
        </w:r>
        <w:r w:rsidRPr="00967259">
          <w:rPr>
            <w:rStyle w:val="ab"/>
            <w:noProof/>
          </w:rPr>
          <w:fldChar w:fldCharType="end"/>
        </w:r>
      </w:ins>
    </w:p>
    <w:p w14:paraId="6FD84E35" w14:textId="1E821B20" w:rsidR="00555B52" w:rsidRDefault="00555B52">
      <w:pPr>
        <w:pStyle w:val="21"/>
        <w:tabs>
          <w:tab w:val="right" w:leader="dot" w:pos="10194"/>
        </w:tabs>
        <w:ind w:left="630" w:right="1050"/>
        <w:rPr>
          <w:ins w:id="270" w:author="星" w:date="2024-08-23T12:59:00Z" w16du:dateUtc="2024-08-23T03:59:00Z"/>
          <w:rFonts w:asciiTheme="minorHAnsi" w:eastAsiaTheme="minorEastAsia" w:hAnsiTheme="minorHAnsi" w:cstheme="minorBidi"/>
          <w:noProof/>
          <w:sz w:val="22"/>
          <w:szCs w:val="39"/>
          <w:lang w:bidi="km-KH"/>
          <w14:ligatures w14:val="standardContextual"/>
        </w:rPr>
      </w:pPr>
      <w:ins w:id="27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"_Toc175310446"</w:instrText>
        </w:r>
        <w:r w:rsidRPr="00967259">
          <w:rPr>
            <w:rStyle w:val="ab"/>
            <w:noProof/>
          </w:rPr>
          <w:instrText xml:space="preserve"> </w:instrText>
        </w:r>
      </w:ins>
      <w:ins w:id="272" w:author="星" w:date="2024-09-20T10:23:00Z" w16du:dateUtc="2024-09-20T01:23:00Z">
        <w:r w:rsidR="00534FB7" w:rsidRPr="00967259">
          <w:rPr>
            <w:rStyle w:val="ab"/>
            <w:noProof/>
          </w:rPr>
        </w:r>
      </w:ins>
      <w:ins w:id="273" w:author="星" w:date="2024-08-23T12:59:00Z" w16du:dateUtc="2024-08-23T03:59:00Z">
        <w:r w:rsidRPr="00967259">
          <w:rPr>
            <w:rStyle w:val="ab"/>
            <w:noProof/>
          </w:rPr>
          <w:fldChar w:fldCharType="separate"/>
        </w:r>
        <w:r w:rsidRPr="00967259">
          <w:rPr>
            <w:rStyle w:val="ab"/>
            <w:noProof/>
          </w:rPr>
          <w:t>14.　注文履歴管理（承認者権限）</w:t>
        </w:r>
        <w:r>
          <w:rPr>
            <w:noProof/>
            <w:webHidden/>
          </w:rPr>
          <w:tab/>
        </w:r>
        <w:r>
          <w:rPr>
            <w:noProof/>
            <w:webHidden/>
          </w:rPr>
          <w:fldChar w:fldCharType="begin"/>
        </w:r>
        <w:r>
          <w:rPr>
            <w:noProof/>
            <w:webHidden/>
          </w:rPr>
          <w:instrText xml:space="preserve"> PAGEREF _Toc175310446 \h </w:instrText>
        </w:r>
      </w:ins>
      <w:r>
        <w:rPr>
          <w:noProof/>
          <w:webHidden/>
        </w:rPr>
      </w:r>
      <w:r>
        <w:rPr>
          <w:noProof/>
          <w:webHidden/>
        </w:rPr>
        <w:fldChar w:fldCharType="separate"/>
      </w:r>
      <w:ins w:id="274" w:author="星" w:date="2024-09-20T10:23:00Z" w16du:dateUtc="2024-09-20T01:23:00Z">
        <w:r w:rsidR="00534FB7">
          <w:rPr>
            <w:noProof/>
            <w:webHidden/>
          </w:rPr>
          <w:t>- 42 -</w:t>
        </w:r>
      </w:ins>
      <w:ins w:id="275" w:author="星" w:date="2024-08-23T12:59:00Z" w16du:dateUtc="2024-08-23T03:59:00Z">
        <w:r>
          <w:rPr>
            <w:noProof/>
            <w:webHidden/>
          </w:rPr>
          <w:fldChar w:fldCharType="end"/>
        </w:r>
        <w:r w:rsidRPr="00967259">
          <w:rPr>
            <w:rStyle w:val="ab"/>
            <w:noProof/>
          </w:rPr>
          <w:fldChar w:fldCharType="end"/>
        </w:r>
      </w:ins>
    </w:p>
    <w:p w14:paraId="583D2F8E" w14:textId="119F766F" w:rsidR="00555B52" w:rsidRDefault="00555B52">
      <w:pPr>
        <w:pStyle w:val="31"/>
        <w:tabs>
          <w:tab w:val="right" w:leader="dot" w:pos="10194"/>
        </w:tabs>
        <w:ind w:left="840" w:right="1050"/>
        <w:rPr>
          <w:ins w:id="276" w:author="星" w:date="2024-08-23T12:59:00Z" w16du:dateUtc="2024-08-23T03:59:00Z"/>
          <w:rFonts w:asciiTheme="minorHAnsi" w:eastAsiaTheme="minorEastAsia" w:hAnsiTheme="minorHAnsi" w:cstheme="minorBidi"/>
          <w:noProof/>
          <w:sz w:val="22"/>
          <w:szCs w:val="39"/>
          <w:lang w:bidi="km-KH"/>
          <w14:ligatures w14:val="standardContextual"/>
        </w:rPr>
      </w:pPr>
      <w:ins w:id="27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"_Toc175310447"</w:instrText>
        </w:r>
        <w:r w:rsidRPr="00967259">
          <w:rPr>
            <w:rStyle w:val="ab"/>
            <w:noProof/>
          </w:rPr>
          <w:instrText xml:space="preserve"> </w:instrText>
        </w:r>
      </w:ins>
      <w:ins w:id="278" w:author="星" w:date="2024-09-20T10:23:00Z" w16du:dateUtc="2024-09-20T01:23:00Z">
        <w:r w:rsidR="00534FB7" w:rsidRPr="00967259">
          <w:rPr>
            <w:rStyle w:val="ab"/>
            <w:noProof/>
          </w:rPr>
        </w:r>
      </w:ins>
      <w:ins w:id="279" w:author="星" w:date="2024-08-23T12:59:00Z" w16du:dateUtc="2024-08-23T03:59:00Z">
        <w:r w:rsidRPr="00967259">
          <w:rPr>
            <w:rStyle w:val="ab"/>
            <w:noProof/>
          </w:rPr>
          <w:fldChar w:fldCharType="separate"/>
        </w:r>
        <w:r w:rsidRPr="00967259">
          <w:rPr>
            <w:rStyle w:val="ab"/>
            <w:noProof/>
          </w:rPr>
          <w:t>14-①.　注文履歴検索</w:t>
        </w:r>
        <w:r>
          <w:rPr>
            <w:noProof/>
            <w:webHidden/>
          </w:rPr>
          <w:tab/>
        </w:r>
        <w:r>
          <w:rPr>
            <w:noProof/>
            <w:webHidden/>
          </w:rPr>
          <w:fldChar w:fldCharType="begin"/>
        </w:r>
        <w:r>
          <w:rPr>
            <w:noProof/>
            <w:webHidden/>
          </w:rPr>
          <w:instrText xml:space="preserve"> PAGEREF _Toc175310447 \h </w:instrText>
        </w:r>
      </w:ins>
      <w:r>
        <w:rPr>
          <w:noProof/>
          <w:webHidden/>
        </w:rPr>
      </w:r>
      <w:r>
        <w:rPr>
          <w:noProof/>
          <w:webHidden/>
        </w:rPr>
        <w:fldChar w:fldCharType="separate"/>
      </w:r>
      <w:ins w:id="280" w:author="星" w:date="2024-09-20T10:23:00Z" w16du:dateUtc="2024-09-20T01:23:00Z">
        <w:r w:rsidR="00534FB7">
          <w:rPr>
            <w:noProof/>
            <w:webHidden/>
          </w:rPr>
          <w:t>- 42 -</w:t>
        </w:r>
      </w:ins>
      <w:ins w:id="281" w:author="星" w:date="2024-08-23T12:59:00Z" w16du:dateUtc="2024-08-23T03:59:00Z">
        <w:r>
          <w:rPr>
            <w:noProof/>
            <w:webHidden/>
          </w:rPr>
          <w:fldChar w:fldCharType="end"/>
        </w:r>
        <w:r w:rsidRPr="00967259">
          <w:rPr>
            <w:rStyle w:val="ab"/>
            <w:noProof/>
          </w:rPr>
          <w:fldChar w:fldCharType="end"/>
        </w:r>
      </w:ins>
    </w:p>
    <w:p w14:paraId="3E562E6E" w14:textId="06B77057" w:rsidR="00555B52" w:rsidRDefault="00555B52">
      <w:pPr>
        <w:pStyle w:val="31"/>
        <w:tabs>
          <w:tab w:val="right" w:leader="dot" w:pos="10194"/>
        </w:tabs>
        <w:ind w:left="840" w:right="1050"/>
        <w:rPr>
          <w:ins w:id="282" w:author="星" w:date="2024-08-23T12:59:00Z" w16du:dateUtc="2024-08-23T03:59:00Z"/>
          <w:rFonts w:asciiTheme="minorHAnsi" w:eastAsiaTheme="minorEastAsia" w:hAnsiTheme="minorHAnsi" w:cstheme="minorBidi"/>
          <w:noProof/>
          <w:sz w:val="22"/>
          <w:szCs w:val="39"/>
          <w:lang w:bidi="km-KH"/>
          <w14:ligatures w14:val="standardContextual"/>
        </w:rPr>
      </w:pPr>
      <w:ins w:id="28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"_Toc175310448"</w:instrText>
        </w:r>
        <w:r w:rsidRPr="00967259">
          <w:rPr>
            <w:rStyle w:val="ab"/>
            <w:noProof/>
          </w:rPr>
          <w:instrText xml:space="preserve"> </w:instrText>
        </w:r>
      </w:ins>
      <w:ins w:id="284" w:author="星" w:date="2024-09-20T10:23:00Z" w16du:dateUtc="2024-09-20T01:23:00Z">
        <w:r w:rsidR="00534FB7" w:rsidRPr="00967259">
          <w:rPr>
            <w:rStyle w:val="ab"/>
            <w:noProof/>
          </w:rPr>
        </w:r>
      </w:ins>
      <w:ins w:id="285" w:author="星" w:date="2024-08-23T12:59:00Z" w16du:dateUtc="2024-08-23T03:59:00Z">
        <w:r w:rsidRPr="00967259">
          <w:rPr>
            <w:rStyle w:val="ab"/>
            <w:noProof/>
          </w:rPr>
          <w:fldChar w:fldCharType="separate"/>
        </w:r>
        <w:r w:rsidRPr="00967259">
          <w:rPr>
            <w:rStyle w:val="ab"/>
            <w:noProof/>
          </w:rPr>
          <w:t>14-②.　注文履歴データ一覧</w:t>
        </w:r>
        <w:r>
          <w:rPr>
            <w:noProof/>
            <w:webHidden/>
          </w:rPr>
          <w:tab/>
        </w:r>
        <w:r>
          <w:rPr>
            <w:noProof/>
            <w:webHidden/>
          </w:rPr>
          <w:fldChar w:fldCharType="begin"/>
        </w:r>
        <w:r>
          <w:rPr>
            <w:noProof/>
            <w:webHidden/>
          </w:rPr>
          <w:instrText xml:space="preserve"> PAGEREF _Toc175310448 \h </w:instrText>
        </w:r>
      </w:ins>
      <w:r>
        <w:rPr>
          <w:noProof/>
          <w:webHidden/>
        </w:rPr>
      </w:r>
      <w:r>
        <w:rPr>
          <w:noProof/>
          <w:webHidden/>
        </w:rPr>
        <w:fldChar w:fldCharType="separate"/>
      </w:r>
      <w:ins w:id="286" w:author="星" w:date="2024-09-20T10:23:00Z" w16du:dateUtc="2024-09-20T01:23:00Z">
        <w:r w:rsidR="00534FB7">
          <w:rPr>
            <w:noProof/>
            <w:webHidden/>
          </w:rPr>
          <w:t>- 43 -</w:t>
        </w:r>
      </w:ins>
      <w:ins w:id="287" w:author="星" w:date="2024-08-23T12:59:00Z" w16du:dateUtc="2024-08-23T03:59:00Z">
        <w:r>
          <w:rPr>
            <w:noProof/>
            <w:webHidden/>
          </w:rPr>
          <w:fldChar w:fldCharType="end"/>
        </w:r>
        <w:r w:rsidRPr="00967259">
          <w:rPr>
            <w:rStyle w:val="ab"/>
            <w:noProof/>
          </w:rPr>
          <w:fldChar w:fldCharType="end"/>
        </w:r>
      </w:ins>
    </w:p>
    <w:p w14:paraId="0B40159E" w14:textId="161C1C89" w:rsidR="00555B52" w:rsidRDefault="00555B52">
      <w:pPr>
        <w:pStyle w:val="21"/>
        <w:tabs>
          <w:tab w:val="right" w:leader="dot" w:pos="10194"/>
        </w:tabs>
        <w:ind w:left="630" w:right="1050"/>
        <w:rPr>
          <w:ins w:id="288" w:author="星" w:date="2024-08-23T12:59:00Z" w16du:dateUtc="2024-08-23T03:59:00Z"/>
          <w:rFonts w:asciiTheme="minorHAnsi" w:eastAsiaTheme="minorEastAsia" w:hAnsiTheme="minorHAnsi" w:cstheme="minorBidi"/>
          <w:noProof/>
          <w:sz w:val="22"/>
          <w:szCs w:val="39"/>
          <w:lang w:bidi="km-KH"/>
          <w14:ligatures w14:val="standardContextual"/>
        </w:rPr>
      </w:pPr>
      <w:ins w:id="28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"_Toc175310449"</w:instrText>
        </w:r>
        <w:r w:rsidRPr="00967259">
          <w:rPr>
            <w:rStyle w:val="ab"/>
            <w:noProof/>
          </w:rPr>
          <w:instrText xml:space="preserve"> </w:instrText>
        </w:r>
      </w:ins>
      <w:ins w:id="290" w:author="星" w:date="2024-09-20T10:23:00Z" w16du:dateUtc="2024-09-20T01:23:00Z">
        <w:r w:rsidR="00534FB7" w:rsidRPr="00967259">
          <w:rPr>
            <w:rStyle w:val="ab"/>
            <w:noProof/>
          </w:rPr>
        </w:r>
      </w:ins>
      <w:ins w:id="291" w:author="星" w:date="2024-08-23T12:59:00Z" w16du:dateUtc="2024-08-23T03:59:00Z">
        <w:r w:rsidRPr="00967259">
          <w:rPr>
            <w:rStyle w:val="ab"/>
            <w:noProof/>
          </w:rPr>
          <w:fldChar w:fldCharType="separate"/>
        </w:r>
        <w:r w:rsidRPr="00967259">
          <w:rPr>
            <w:rStyle w:val="ab"/>
            <w:noProof/>
          </w:rPr>
          <w:t>15.　名刺データ管理（承認者権限）</w:t>
        </w:r>
        <w:r>
          <w:rPr>
            <w:noProof/>
            <w:webHidden/>
          </w:rPr>
          <w:tab/>
        </w:r>
        <w:r>
          <w:rPr>
            <w:noProof/>
            <w:webHidden/>
          </w:rPr>
          <w:fldChar w:fldCharType="begin"/>
        </w:r>
        <w:r>
          <w:rPr>
            <w:noProof/>
            <w:webHidden/>
          </w:rPr>
          <w:instrText xml:space="preserve"> PAGEREF _Toc175310449 \h </w:instrText>
        </w:r>
      </w:ins>
      <w:r>
        <w:rPr>
          <w:noProof/>
          <w:webHidden/>
        </w:rPr>
      </w:r>
      <w:r>
        <w:rPr>
          <w:noProof/>
          <w:webHidden/>
        </w:rPr>
        <w:fldChar w:fldCharType="separate"/>
      </w:r>
      <w:ins w:id="292" w:author="星" w:date="2024-09-20T10:23:00Z" w16du:dateUtc="2024-09-20T01:23:00Z">
        <w:r w:rsidR="00534FB7">
          <w:rPr>
            <w:noProof/>
            <w:webHidden/>
          </w:rPr>
          <w:t>- 44 -</w:t>
        </w:r>
      </w:ins>
      <w:ins w:id="293" w:author="星" w:date="2024-08-23T12:59:00Z" w16du:dateUtc="2024-08-23T03:59:00Z">
        <w:r>
          <w:rPr>
            <w:noProof/>
            <w:webHidden/>
          </w:rPr>
          <w:fldChar w:fldCharType="end"/>
        </w:r>
        <w:r w:rsidRPr="00967259">
          <w:rPr>
            <w:rStyle w:val="ab"/>
            <w:noProof/>
          </w:rPr>
          <w:fldChar w:fldCharType="end"/>
        </w:r>
      </w:ins>
    </w:p>
    <w:p w14:paraId="348A1834" w14:textId="5EDDF635" w:rsidR="00555B52" w:rsidRDefault="00555B52">
      <w:pPr>
        <w:pStyle w:val="31"/>
        <w:tabs>
          <w:tab w:val="right" w:leader="dot" w:pos="10194"/>
        </w:tabs>
        <w:ind w:left="840" w:right="1050"/>
        <w:rPr>
          <w:ins w:id="294" w:author="星" w:date="2024-08-23T12:59:00Z" w16du:dateUtc="2024-08-23T03:59:00Z"/>
          <w:rFonts w:asciiTheme="minorHAnsi" w:eastAsiaTheme="minorEastAsia" w:hAnsiTheme="minorHAnsi" w:cstheme="minorBidi"/>
          <w:noProof/>
          <w:sz w:val="22"/>
          <w:szCs w:val="39"/>
          <w:lang w:bidi="km-KH"/>
          <w14:ligatures w14:val="standardContextual"/>
        </w:rPr>
      </w:pPr>
      <w:ins w:id="29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"_Toc175310450"</w:instrText>
        </w:r>
        <w:r w:rsidRPr="00967259">
          <w:rPr>
            <w:rStyle w:val="ab"/>
            <w:noProof/>
          </w:rPr>
          <w:instrText xml:space="preserve"> </w:instrText>
        </w:r>
      </w:ins>
      <w:ins w:id="296" w:author="星" w:date="2024-09-20T10:23:00Z" w16du:dateUtc="2024-09-20T01:23:00Z">
        <w:r w:rsidR="00534FB7" w:rsidRPr="00967259">
          <w:rPr>
            <w:rStyle w:val="ab"/>
            <w:noProof/>
          </w:rPr>
        </w:r>
      </w:ins>
      <w:ins w:id="297" w:author="星" w:date="2024-08-23T12:59:00Z" w16du:dateUtc="2024-08-23T03:59:00Z">
        <w:r w:rsidRPr="00967259">
          <w:rPr>
            <w:rStyle w:val="ab"/>
            <w:noProof/>
          </w:rPr>
          <w:fldChar w:fldCharType="separate"/>
        </w:r>
        <w:r w:rsidRPr="00967259">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_Toc175310450 \h </w:instrText>
        </w:r>
      </w:ins>
      <w:r>
        <w:rPr>
          <w:noProof/>
          <w:webHidden/>
        </w:rPr>
      </w:r>
      <w:r>
        <w:rPr>
          <w:noProof/>
          <w:webHidden/>
        </w:rPr>
        <w:fldChar w:fldCharType="separate"/>
      </w:r>
      <w:ins w:id="298" w:author="星" w:date="2024-09-20T10:23:00Z" w16du:dateUtc="2024-09-20T01:23:00Z">
        <w:r w:rsidR="00534FB7">
          <w:rPr>
            <w:noProof/>
            <w:webHidden/>
          </w:rPr>
          <w:t>- 44 -</w:t>
        </w:r>
      </w:ins>
      <w:ins w:id="299" w:author="星" w:date="2024-08-23T12:59:00Z" w16du:dateUtc="2024-08-23T03:59:00Z">
        <w:r>
          <w:rPr>
            <w:noProof/>
            <w:webHidden/>
          </w:rPr>
          <w:fldChar w:fldCharType="end"/>
        </w:r>
        <w:r w:rsidRPr="00967259">
          <w:rPr>
            <w:rStyle w:val="ab"/>
            <w:noProof/>
          </w:rPr>
          <w:fldChar w:fldCharType="end"/>
        </w:r>
      </w:ins>
    </w:p>
    <w:p w14:paraId="30CF5982" w14:textId="0E42AF44" w:rsidR="00555B52" w:rsidRDefault="00555B52">
      <w:pPr>
        <w:pStyle w:val="31"/>
        <w:tabs>
          <w:tab w:val="right" w:leader="dot" w:pos="10194"/>
        </w:tabs>
        <w:ind w:left="840" w:right="1050"/>
        <w:rPr>
          <w:ins w:id="300" w:author="星" w:date="2024-08-23T12:59:00Z" w16du:dateUtc="2024-08-23T03:59:00Z"/>
          <w:rFonts w:asciiTheme="minorHAnsi" w:eastAsiaTheme="minorEastAsia" w:hAnsiTheme="minorHAnsi" w:cstheme="minorBidi"/>
          <w:noProof/>
          <w:sz w:val="22"/>
          <w:szCs w:val="39"/>
          <w:lang w:bidi="km-KH"/>
          <w14:ligatures w14:val="standardContextual"/>
        </w:rPr>
      </w:pPr>
      <w:ins w:id="30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"_Toc175310451"</w:instrText>
        </w:r>
        <w:r w:rsidRPr="00967259">
          <w:rPr>
            <w:rStyle w:val="ab"/>
            <w:noProof/>
          </w:rPr>
          <w:instrText xml:space="preserve"> </w:instrText>
        </w:r>
      </w:ins>
      <w:ins w:id="302" w:author="星" w:date="2024-09-20T10:23:00Z" w16du:dateUtc="2024-09-20T01:23:00Z">
        <w:r w:rsidR="00534FB7" w:rsidRPr="00967259">
          <w:rPr>
            <w:rStyle w:val="ab"/>
            <w:noProof/>
          </w:rPr>
        </w:r>
      </w:ins>
      <w:ins w:id="303" w:author="星" w:date="2024-08-23T12:59:00Z" w16du:dateUtc="2024-08-23T03:59:00Z">
        <w:r w:rsidRPr="00967259">
          <w:rPr>
            <w:rStyle w:val="ab"/>
            <w:noProof/>
          </w:rPr>
          <w:fldChar w:fldCharType="separate"/>
        </w:r>
        <w:r w:rsidRPr="00967259">
          <w:rPr>
            <w:rStyle w:val="ab"/>
            <w:noProof/>
          </w:rPr>
          <w:t>15-②.　名刺データ一覧・削除(名刺データ管理)</w:t>
        </w:r>
        <w:r>
          <w:rPr>
            <w:noProof/>
            <w:webHidden/>
          </w:rPr>
          <w:tab/>
        </w:r>
        <w:r>
          <w:rPr>
            <w:noProof/>
            <w:webHidden/>
          </w:rPr>
          <w:fldChar w:fldCharType="begin"/>
        </w:r>
        <w:r>
          <w:rPr>
            <w:noProof/>
            <w:webHidden/>
          </w:rPr>
          <w:instrText xml:space="preserve"> PAGEREF _Toc175310451 \h </w:instrText>
        </w:r>
      </w:ins>
      <w:r>
        <w:rPr>
          <w:noProof/>
          <w:webHidden/>
        </w:rPr>
      </w:r>
      <w:r>
        <w:rPr>
          <w:noProof/>
          <w:webHidden/>
        </w:rPr>
        <w:fldChar w:fldCharType="separate"/>
      </w:r>
      <w:ins w:id="304" w:author="星" w:date="2024-09-20T10:23:00Z" w16du:dateUtc="2024-09-20T01:23:00Z">
        <w:r w:rsidR="00534FB7">
          <w:rPr>
            <w:noProof/>
            <w:webHidden/>
          </w:rPr>
          <w:t>- 45 -</w:t>
        </w:r>
      </w:ins>
      <w:ins w:id="305" w:author="星" w:date="2024-08-23T12:59:00Z" w16du:dateUtc="2024-08-23T03:59:00Z">
        <w:r>
          <w:rPr>
            <w:noProof/>
            <w:webHidden/>
          </w:rPr>
          <w:fldChar w:fldCharType="end"/>
        </w:r>
        <w:r w:rsidRPr="00967259">
          <w:rPr>
            <w:rStyle w:val="ab"/>
            <w:noProof/>
          </w:rPr>
          <w:fldChar w:fldCharType="end"/>
        </w:r>
      </w:ins>
    </w:p>
    <w:p w14:paraId="1DA9A92B" w14:textId="01E9197E" w:rsidR="00555B52" w:rsidRDefault="00555B52">
      <w:pPr>
        <w:pStyle w:val="41"/>
        <w:tabs>
          <w:tab w:val="right" w:leader="dot" w:pos="10194"/>
        </w:tabs>
        <w:ind w:left="1050" w:right="1050"/>
        <w:rPr>
          <w:ins w:id="306" w:author="星" w:date="2024-08-23T12:59:00Z" w16du:dateUtc="2024-08-23T03:59:00Z"/>
          <w:rFonts w:asciiTheme="minorHAnsi" w:eastAsiaTheme="minorEastAsia" w:hAnsiTheme="minorHAnsi" w:cstheme="minorBidi"/>
          <w:noProof/>
          <w:sz w:val="22"/>
          <w:szCs w:val="39"/>
          <w:lang w:bidi="km-KH"/>
          <w14:ligatures w14:val="standardContextual"/>
        </w:rPr>
      </w:pPr>
      <w:ins w:id="30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"_Toc175310452"</w:instrText>
        </w:r>
        <w:r w:rsidRPr="00967259">
          <w:rPr>
            <w:rStyle w:val="ab"/>
            <w:noProof/>
          </w:rPr>
          <w:instrText xml:space="preserve"> </w:instrText>
        </w:r>
      </w:ins>
      <w:ins w:id="308" w:author="星" w:date="2024-09-20T10:23:00Z" w16du:dateUtc="2024-09-20T01:23:00Z">
        <w:r w:rsidR="00534FB7" w:rsidRPr="00967259">
          <w:rPr>
            <w:rStyle w:val="ab"/>
            <w:noProof/>
          </w:rPr>
        </w:r>
      </w:ins>
      <w:ins w:id="309" w:author="星" w:date="2024-08-23T12:59:00Z" w16du:dateUtc="2024-08-23T03:59:00Z">
        <w:r w:rsidRPr="00967259">
          <w:rPr>
            <w:rStyle w:val="ab"/>
            <w:noProof/>
          </w:rPr>
          <w:fldChar w:fldCharType="separate"/>
        </w:r>
        <w:r w:rsidRPr="00967259">
          <w:rPr>
            <w:rStyle w:val="ab"/>
            <w:noProof/>
          </w:rPr>
          <w:t>A).　名刺データ削除手順</w:t>
        </w:r>
        <w:r>
          <w:rPr>
            <w:noProof/>
            <w:webHidden/>
          </w:rPr>
          <w:tab/>
        </w:r>
        <w:r>
          <w:rPr>
            <w:noProof/>
            <w:webHidden/>
          </w:rPr>
          <w:fldChar w:fldCharType="begin"/>
        </w:r>
        <w:r>
          <w:rPr>
            <w:noProof/>
            <w:webHidden/>
          </w:rPr>
          <w:instrText xml:space="preserve"> PAGEREF _Toc175310452 \h </w:instrText>
        </w:r>
      </w:ins>
      <w:r>
        <w:rPr>
          <w:noProof/>
          <w:webHidden/>
        </w:rPr>
      </w:r>
      <w:r>
        <w:rPr>
          <w:noProof/>
          <w:webHidden/>
        </w:rPr>
        <w:fldChar w:fldCharType="separate"/>
      </w:r>
      <w:ins w:id="310" w:author="星" w:date="2024-09-20T10:23:00Z" w16du:dateUtc="2024-09-20T01:23:00Z">
        <w:r w:rsidR="00534FB7">
          <w:rPr>
            <w:noProof/>
            <w:webHidden/>
          </w:rPr>
          <w:t>- 46 -</w:t>
        </w:r>
      </w:ins>
      <w:ins w:id="311" w:author="星" w:date="2024-08-23T12:59:00Z" w16du:dateUtc="2024-08-23T03:59:00Z">
        <w:r>
          <w:rPr>
            <w:noProof/>
            <w:webHidden/>
          </w:rPr>
          <w:fldChar w:fldCharType="end"/>
        </w:r>
        <w:r w:rsidRPr="00967259">
          <w:rPr>
            <w:rStyle w:val="ab"/>
            <w:noProof/>
          </w:rPr>
          <w:fldChar w:fldCharType="end"/>
        </w:r>
      </w:ins>
    </w:p>
    <w:p w14:paraId="10CBA167" w14:textId="10616EE4" w:rsidR="00555B52" w:rsidRDefault="00555B52">
      <w:pPr>
        <w:pStyle w:val="31"/>
        <w:tabs>
          <w:tab w:val="right" w:leader="dot" w:pos="10194"/>
        </w:tabs>
        <w:ind w:left="840" w:right="1050"/>
        <w:rPr>
          <w:ins w:id="312" w:author="星" w:date="2024-08-23T12:59:00Z" w16du:dateUtc="2024-08-23T03:59:00Z"/>
          <w:rFonts w:asciiTheme="minorHAnsi" w:eastAsiaTheme="minorEastAsia" w:hAnsiTheme="minorHAnsi" w:cstheme="minorBidi"/>
          <w:noProof/>
          <w:sz w:val="22"/>
          <w:szCs w:val="39"/>
          <w:lang w:bidi="km-KH"/>
          <w14:ligatures w14:val="standardContextual"/>
        </w:rPr>
      </w:pPr>
      <w:ins w:id="31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"_Toc175310453"</w:instrText>
        </w:r>
        <w:r w:rsidRPr="00967259">
          <w:rPr>
            <w:rStyle w:val="ab"/>
            <w:noProof/>
          </w:rPr>
          <w:instrText xml:space="preserve"> </w:instrText>
        </w:r>
      </w:ins>
      <w:ins w:id="314" w:author="星" w:date="2024-09-20T10:23:00Z" w16du:dateUtc="2024-09-20T01:23:00Z">
        <w:r w:rsidR="00534FB7" w:rsidRPr="00967259">
          <w:rPr>
            <w:rStyle w:val="ab"/>
            <w:noProof/>
          </w:rPr>
        </w:r>
      </w:ins>
      <w:ins w:id="315" w:author="星" w:date="2024-08-23T12:59:00Z" w16du:dateUtc="2024-08-23T03:59:00Z">
        <w:r w:rsidRPr="00967259">
          <w:rPr>
            <w:rStyle w:val="ab"/>
            <w:noProof/>
          </w:rPr>
          <w:fldChar w:fldCharType="separate"/>
        </w:r>
        <w:r w:rsidRPr="00967259">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_Toc175310453 \h </w:instrText>
        </w:r>
      </w:ins>
      <w:r>
        <w:rPr>
          <w:noProof/>
          <w:webHidden/>
        </w:rPr>
      </w:r>
      <w:r>
        <w:rPr>
          <w:noProof/>
          <w:webHidden/>
        </w:rPr>
        <w:fldChar w:fldCharType="separate"/>
      </w:r>
      <w:ins w:id="316" w:author="星" w:date="2024-09-20T10:23:00Z" w16du:dateUtc="2024-09-20T01:23:00Z">
        <w:r w:rsidR="00534FB7">
          <w:rPr>
            <w:noProof/>
            <w:webHidden/>
          </w:rPr>
          <w:t>- 47 -</w:t>
        </w:r>
      </w:ins>
      <w:ins w:id="317" w:author="星" w:date="2024-08-23T12:59:00Z" w16du:dateUtc="2024-08-23T03:59:00Z">
        <w:r>
          <w:rPr>
            <w:noProof/>
            <w:webHidden/>
          </w:rPr>
          <w:fldChar w:fldCharType="end"/>
        </w:r>
        <w:r w:rsidRPr="00967259">
          <w:rPr>
            <w:rStyle w:val="ab"/>
            <w:noProof/>
          </w:rPr>
          <w:fldChar w:fldCharType="end"/>
        </w:r>
      </w:ins>
    </w:p>
    <w:p w14:paraId="6EFBAA88" w14:textId="0EE985DD" w:rsidR="00555B52" w:rsidRDefault="00555B52">
      <w:pPr>
        <w:pStyle w:val="31"/>
        <w:tabs>
          <w:tab w:val="right" w:leader="dot" w:pos="10194"/>
        </w:tabs>
        <w:ind w:left="840" w:right="1050"/>
        <w:rPr>
          <w:ins w:id="318" w:author="星" w:date="2024-08-23T12:59:00Z" w16du:dateUtc="2024-08-23T03:59:00Z"/>
          <w:rFonts w:asciiTheme="minorHAnsi" w:eastAsiaTheme="minorEastAsia" w:hAnsiTheme="minorHAnsi" w:cstheme="minorBidi"/>
          <w:noProof/>
          <w:sz w:val="22"/>
          <w:szCs w:val="39"/>
          <w:lang w:bidi="km-KH"/>
          <w14:ligatures w14:val="standardContextual"/>
        </w:rPr>
      </w:pPr>
      <w:ins w:id="31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"_Toc175310454"</w:instrText>
        </w:r>
        <w:r w:rsidRPr="00967259">
          <w:rPr>
            <w:rStyle w:val="ab"/>
            <w:noProof/>
          </w:rPr>
          <w:instrText xml:space="preserve"> </w:instrText>
        </w:r>
      </w:ins>
      <w:ins w:id="320" w:author="星" w:date="2024-09-20T10:23:00Z" w16du:dateUtc="2024-09-20T01:23:00Z">
        <w:r w:rsidR="00534FB7" w:rsidRPr="00967259">
          <w:rPr>
            <w:rStyle w:val="ab"/>
            <w:noProof/>
          </w:rPr>
        </w:r>
      </w:ins>
      <w:ins w:id="321" w:author="星" w:date="2024-08-23T12:59:00Z" w16du:dateUtc="2024-08-23T03:59:00Z">
        <w:r w:rsidRPr="00967259">
          <w:rPr>
            <w:rStyle w:val="ab"/>
            <w:noProof/>
          </w:rPr>
          <w:fldChar w:fldCharType="separate"/>
        </w:r>
        <w:r w:rsidRPr="00967259">
          <w:rPr>
            <w:rStyle w:val="ab"/>
            <w:noProof/>
          </w:rPr>
          <w:t>15-④.　名刺データインポート手順</w:t>
        </w:r>
        <w:r>
          <w:rPr>
            <w:noProof/>
            <w:webHidden/>
          </w:rPr>
          <w:tab/>
        </w:r>
        <w:r>
          <w:rPr>
            <w:noProof/>
            <w:webHidden/>
          </w:rPr>
          <w:fldChar w:fldCharType="begin"/>
        </w:r>
        <w:r>
          <w:rPr>
            <w:noProof/>
            <w:webHidden/>
          </w:rPr>
          <w:instrText xml:space="preserve"> PAGEREF _Toc175310454 \h </w:instrText>
        </w:r>
      </w:ins>
      <w:r>
        <w:rPr>
          <w:noProof/>
          <w:webHidden/>
        </w:rPr>
      </w:r>
      <w:r>
        <w:rPr>
          <w:noProof/>
          <w:webHidden/>
        </w:rPr>
        <w:fldChar w:fldCharType="separate"/>
      </w:r>
      <w:ins w:id="322" w:author="星" w:date="2024-09-20T10:23:00Z" w16du:dateUtc="2024-09-20T01:23:00Z">
        <w:r w:rsidR="00534FB7">
          <w:rPr>
            <w:noProof/>
            <w:webHidden/>
          </w:rPr>
          <w:t>- 53 -</w:t>
        </w:r>
      </w:ins>
      <w:ins w:id="323" w:author="星" w:date="2024-08-23T12:59:00Z" w16du:dateUtc="2024-08-23T03:59:00Z">
        <w:r>
          <w:rPr>
            <w:noProof/>
            <w:webHidden/>
          </w:rPr>
          <w:fldChar w:fldCharType="end"/>
        </w:r>
        <w:r w:rsidRPr="00967259">
          <w:rPr>
            <w:rStyle w:val="ab"/>
            <w:noProof/>
          </w:rPr>
          <w:fldChar w:fldCharType="end"/>
        </w:r>
      </w:ins>
    </w:p>
    <w:p w14:paraId="47CA1380" w14:textId="563AA6BC" w:rsidR="00555B52" w:rsidRDefault="00555B52">
      <w:pPr>
        <w:pStyle w:val="21"/>
        <w:tabs>
          <w:tab w:val="right" w:leader="dot" w:pos="10194"/>
        </w:tabs>
        <w:ind w:left="630" w:right="1050"/>
        <w:rPr>
          <w:ins w:id="324" w:author="星" w:date="2024-08-23T12:59:00Z" w16du:dateUtc="2024-08-23T03:59:00Z"/>
          <w:rFonts w:asciiTheme="minorHAnsi" w:eastAsiaTheme="minorEastAsia" w:hAnsiTheme="minorHAnsi" w:cstheme="minorBidi"/>
          <w:noProof/>
          <w:sz w:val="22"/>
          <w:szCs w:val="39"/>
          <w:lang w:bidi="km-KH"/>
          <w14:ligatures w14:val="standardContextual"/>
        </w:rPr>
      </w:pPr>
      <w:ins w:id="32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"_Toc175310455"</w:instrText>
        </w:r>
        <w:r w:rsidRPr="00967259">
          <w:rPr>
            <w:rStyle w:val="ab"/>
            <w:noProof/>
          </w:rPr>
          <w:instrText xml:space="preserve"> </w:instrText>
        </w:r>
      </w:ins>
      <w:ins w:id="326" w:author="星" w:date="2024-09-20T10:23:00Z" w16du:dateUtc="2024-09-20T01:23:00Z">
        <w:r w:rsidR="00534FB7" w:rsidRPr="00967259">
          <w:rPr>
            <w:rStyle w:val="ab"/>
            <w:noProof/>
          </w:rPr>
        </w:r>
      </w:ins>
      <w:ins w:id="327" w:author="星" w:date="2024-08-23T12:59:00Z" w16du:dateUtc="2024-08-23T03:59:00Z">
        <w:r w:rsidRPr="00967259">
          <w:rPr>
            <w:rStyle w:val="ab"/>
            <w:noProof/>
          </w:rPr>
          <w:fldChar w:fldCharType="separate"/>
        </w:r>
        <w:r w:rsidRPr="00967259">
          <w:rPr>
            <w:rStyle w:val="ab"/>
            <w:noProof/>
          </w:rPr>
          <w:t>16.　社員マスタ管理（承認者権限）</w:t>
        </w:r>
        <w:r>
          <w:rPr>
            <w:noProof/>
            <w:webHidden/>
          </w:rPr>
          <w:tab/>
        </w:r>
        <w:r>
          <w:rPr>
            <w:noProof/>
            <w:webHidden/>
          </w:rPr>
          <w:fldChar w:fldCharType="begin"/>
        </w:r>
        <w:r>
          <w:rPr>
            <w:noProof/>
            <w:webHidden/>
          </w:rPr>
          <w:instrText xml:space="preserve"> PAGEREF _Toc175310455 \h </w:instrText>
        </w:r>
      </w:ins>
      <w:r>
        <w:rPr>
          <w:noProof/>
          <w:webHidden/>
        </w:rPr>
      </w:r>
      <w:r>
        <w:rPr>
          <w:noProof/>
          <w:webHidden/>
        </w:rPr>
        <w:fldChar w:fldCharType="separate"/>
      </w:r>
      <w:ins w:id="328" w:author="星" w:date="2024-09-20T10:23:00Z" w16du:dateUtc="2024-09-20T01:23:00Z">
        <w:r w:rsidR="00534FB7">
          <w:rPr>
            <w:noProof/>
            <w:webHidden/>
          </w:rPr>
          <w:t>- 54 -</w:t>
        </w:r>
      </w:ins>
      <w:ins w:id="329" w:author="星" w:date="2024-08-23T12:59:00Z" w16du:dateUtc="2024-08-23T03:59:00Z">
        <w:r>
          <w:rPr>
            <w:noProof/>
            <w:webHidden/>
          </w:rPr>
          <w:fldChar w:fldCharType="end"/>
        </w:r>
        <w:r w:rsidRPr="00967259">
          <w:rPr>
            <w:rStyle w:val="ab"/>
            <w:noProof/>
          </w:rPr>
          <w:fldChar w:fldCharType="end"/>
        </w:r>
      </w:ins>
    </w:p>
    <w:p w14:paraId="2E5AE526" w14:textId="1B692B75" w:rsidR="00555B52" w:rsidRDefault="00555B52">
      <w:pPr>
        <w:pStyle w:val="31"/>
        <w:tabs>
          <w:tab w:val="right" w:leader="dot" w:pos="10194"/>
        </w:tabs>
        <w:ind w:left="840" w:right="1050"/>
        <w:rPr>
          <w:ins w:id="330" w:author="星" w:date="2024-08-23T12:59:00Z" w16du:dateUtc="2024-08-23T03:59:00Z"/>
          <w:rFonts w:asciiTheme="minorHAnsi" w:eastAsiaTheme="minorEastAsia" w:hAnsiTheme="minorHAnsi" w:cstheme="minorBidi"/>
          <w:noProof/>
          <w:sz w:val="22"/>
          <w:szCs w:val="39"/>
          <w:lang w:bidi="km-KH"/>
          <w14:ligatures w14:val="standardContextual"/>
        </w:rPr>
      </w:pPr>
      <w:ins w:id="33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"_Toc175310456"</w:instrText>
        </w:r>
        <w:r w:rsidRPr="00967259">
          <w:rPr>
            <w:rStyle w:val="ab"/>
            <w:noProof/>
          </w:rPr>
          <w:instrText xml:space="preserve"> </w:instrText>
        </w:r>
      </w:ins>
      <w:ins w:id="332" w:author="星" w:date="2024-09-20T10:23:00Z" w16du:dateUtc="2024-09-20T01:23:00Z">
        <w:r w:rsidR="00534FB7" w:rsidRPr="00967259">
          <w:rPr>
            <w:rStyle w:val="ab"/>
            <w:noProof/>
          </w:rPr>
        </w:r>
      </w:ins>
      <w:ins w:id="333" w:author="星" w:date="2024-08-23T12:59:00Z" w16du:dateUtc="2024-08-23T03:59:00Z">
        <w:r w:rsidRPr="00967259">
          <w:rPr>
            <w:rStyle w:val="ab"/>
            <w:noProof/>
          </w:rPr>
          <w:fldChar w:fldCharType="separate"/>
        </w:r>
        <w:r w:rsidRPr="00967259">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_Toc175310456 \h </w:instrText>
        </w:r>
      </w:ins>
      <w:r>
        <w:rPr>
          <w:noProof/>
          <w:webHidden/>
        </w:rPr>
      </w:r>
      <w:r>
        <w:rPr>
          <w:noProof/>
          <w:webHidden/>
        </w:rPr>
        <w:fldChar w:fldCharType="separate"/>
      </w:r>
      <w:ins w:id="334" w:author="星" w:date="2024-09-20T10:23:00Z" w16du:dateUtc="2024-09-20T01:23:00Z">
        <w:r w:rsidR="00534FB7">
          <w:rPr>
            <w:noProof/>
            <w:webHidden/>
          </w:rPr>
          <w:t>- 54 -</w:t>
        </w:r>
      </w:ins>
      <w:ins w:id="335" w:author="星" w:date="2024-08-23T12:59:00Z" w16du:dateUtc="2024-08-23T03:59:00Z">
        <w:r>
          <w:rPr>
            <w:noProof/>
            <w:webHidden/>
          </w:rPr>
          <w:fldChar w:fldCharType="end"/>
        </w:r>
        <w:r w:rsidRPr="00967259">
          <w:rPr>
            <w:rStyle w:val="ab"/>
            <w:noProof/>
          </w:rPr>
          <w:fldChar w:fldCharType="end"/>
        </w:r>
      </w:ins>
    </w:p>
    <w:p w14:paraId="7015BFDD" w14:textId="40B3F145" w:rsidR="00555B52" w:rsidRDefault="00555B52">
      <w:pPr>
        <w:pStyle w:val="31"/>
        <w:tabs>
          <w:tab w:val="right" w:leader="dot" w:pos="10194"/>
        </w:tabs>
        <w:ind w:left="840" w:right="1050"/>
        <w:rPr>
          <w:ins w:id="336" w:author="星" w:date="2024-08-23T12:59:00Z" w16du:dateUtc="2024-08-23T03:59:00Z"/>
          <w:rFonts w:asciiTheme="minorHAnsi" w:eastAsiaTheme="minorEastAsia" w:hAnsiTheme="minorHAnsi" w:cstheme="minorBidi"/>
          <w:noProof/>
          <w:sz w:val="22"/>
          <w:szCs w:val="39"/>
          <w:lang w:bidi="km-KH"/>
          <w14:ligatures w14:val="standardContextual"/>
        </w:rPr>
      </w:pPr>
      <w:ins w:id="33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"_Toc175310457"</w:instrText>
        </w:r>
        <w:r w:rsidRPr="00967259">
          <w:rPr>
            <w:rStyle w:val="ab"/>
            <w:noProof/>
          </w:rPr>
          <w:instrText xml:space="preserve"> </w:instrText>
        </w:r>
      </w:ins>
      <w:ins w:id="338" w:author="星" w:date="2024-09-20T10:23:00Z" w16du:dateUtc="2024-09-20T01:23:00Z">
        <w:r w:rsidR="00534FB7" w:rsidRPr="00967259">
          <w:rPr>
            <w:rStyle w:val="ab"/>
            <w:noProof/>
          </w:rPr>
        </w:r>
      </w:ins>
      <w:ins w:id="339" w:author="星" w:date="2024-08-23T12:59:00Z" w16du:dateUtc="2024-08-23T03:59:00Z">
        <w:r w:rsidRPr="00967259">
          <w:rPr>
            <w:rStyle w:val="ab"/>
            <w:noProof/>
          </w:rPr>
          <w:fldChar w:fldCharType="separate"/>
        </w:r>
        <w:r w:rsidRPr="00967259">
          <w:rPr>
            <w:rStyle w:val="ab"/>
            <w:noProof/>
          </w:rPr>
          <w:t>16-②.　社員データ一覧・削除</w:t>
        </w:r>
        <w:r>
          <w:rPr>
            <w:noProof/>
            <w:webHidden/>
          </w:rPr>
          <w:tab/>
        </w:r>
        <w:r>
          <w:rPr>
            <w:noProof/>
            <w:webHidden/>
          </w:rPr>
          <w:fldChar w:fldCharType="begin"/>
        </w:r>
        <w:r>
          <w:rPr>
            <w:noProof/>
            <w:webHidden/>
          </w:rPr>
          <w:instrText xml:space="preserve"> PAGEREF _Toc175310457 \h </w:instrText>
        </w:r>
      </w:ins>
      <w:r>
        <w:rPr>
          <w:noProof/>
          <w:webHidden/>
        </w:rPr>
      </w:r>
      <w:r>
        <w:rPr>
          <w:noProof/>
          <w:webHidden/>
        </w:rPr>
        <w:fldChar w:fldCharType="separate"/>
      </w:r>
      <w:ins w:id="340" w:author="星" w:date="2024-09-20T10:23:00Z" w16du:dateUtc="2024-09-20T01:23:00Z">
        <w:r w:rsidR="00534FB7">
          <w:rPr>
            <w:noProof/>
            <w:webHidden/>
          </w:rPr>
          <w:t>- 55 -</w:t>
        </w:r>
      </w:ins>
      <w:ins w:id="341" w:author="星" w:date="2024-08-23T12:59:00Z" w16du:dateUtc="2024-08-23T03:59:00Z">
        <w:r>
          <w:rPr>
            <w:noProof/>
            <w:webHidden/>
          </w:rPr>
          <w:fldChar w:fldCharType="end"/>
        </w:r>
        <w:r w:rsidRPr="00967259">
          <w:rPr>
            <w:rStyle w:val="ab"/>
            <w:noProof/>
          </w:rPr>
          <w:fldChar w:fldCharType="end"/>
        </w:r>
      </w:ins>
    </w:p>
    <w:p w14:paraId="0D6E720E" w14:textId="59385728" w:rsidR="00555B52" w:rsidRDefault="00555B52">
      <w:pPr>
        <w:pStyle w:val="31"/>
        <w:tabs>
          <w:tab w:val="right" w:leader="dot" w:pos="10194"/>
        </w:tabs>
        <w:ind w:left="840" w:right="1050"/>
        <w:rPr>
          <w:ins w:id="342" w:author="星" w:date="2024-08-23T12:59:00Z" w16du:dateUtc="2024-08-23T03:59:00Z"/>
          <w:rFonts w:asciiTheme="minorHAnsi" w:eastAsiaTheme="minorEastAsia" w:hAnsiTheme="minorHAnsi" w:cstheme="minorBidi"/>
          <w:noProof/>
          <w:sz w:val="22"/>
          <w:szCs w:val="39"/>
          <w:lang w:bidi="km-KH"/>
          <w14:ligatures w14:val="standardContextual"/>
        </w:rPr>
      </w:pPr>
      <w:ins w:id="34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"_Toc175310458"</w:instrText>
        </w:r>
        <w:r w:rsidRPr="00967259">
          <w:rPr>
            <w:rStyle w:val="ab"/>
            <w:noProof/>
          </w:rPr>
          <w:instrText xml:space="preserve"> </w:instrText>
        </w:r>
      </w:ins>
      <w:ins w:id="344" w:author="星" w:date="2024-09-20T10:23:00Z" w16du:dateUtc="2024-09-20T01:23:00Z">
        <w:r w:rsidR="00534FB7" w:rsidRPr="00967259">
          <w:rPr>
            <w:rStyle w:val="ab"/>
            <w:noProof/>
          </w:rPr>
        </w:r>
      </w:ins>
      <w:ins w:id="345" w:author="星" w:date="2024-08-23T12:59:00Z" w16du:dateUtc="2024-08-23T03:59:00Z">
        <w:r w:rsidRPr="00967259">
          <w:rPr>
            <w:rStyle w:val="ab"/>
            <w:noProof/>
          </w:rPr>
          <w:fldChar w:fldCharType="separate"/>
        </w:r>
        <w:r w:rsidRPr="00967259">
          <w:rPr>
            <w:rStyle w:val="ab"/>
            <w:noProof/>
          </w:rPr>
          <w:t>16-③.　社員データ新規・編集</w:t>
        </w:r>
        <w:r>
          <w:rPr>
            <w:noProof/>
            <w:webHidden/>
          </w:rPr>
          <w:tab/>
        </w:r>
        <w:r>
          <w:rPr>
            <w:noProof/>
            <w:webHidden/>
          </w:rPr>
          <w:fldChar w:fldCharType="begin"/>
        </w:r>
        <w:r>
          <w:rPr>
            <w:noProof/>
            <w:webHidden/>
          </w:rPr>
          <w:instrText xml:space="preserve"> PAGEREF _Toc175310458 \h </w:instrText>
        </w:r>
      </w:ins>
      <w:r>
        <w:rPr>
          <w:noProof/>
          <w:webHidden/>
        </w:rPr>
      </w:r>
      <w:r>
        <w:rPr>
          <w:noProof/>
          <w:webHidden/>
        </w:rPr>
        <w:fldChar w:fldCharType="separate"/>
      </w:r>
      <w:ins w:id="346" w:author="星" w:date="2024-09-20T10:23:00Z" w16du:dateUtc="2024-09-20T01:23:00Z">
        <w:r w:rsidR="00534FB7">
          <w:rPr>
            <w:noProof/>
            <w:webHidden/>
          </w:rPr>
          <w:t>- 56 -</w:t>
        </w:r>
      </w:ins>
      <w:ins w:id="347" w:author="星" w:date="2024-08-23T12:59:00Z" w16du:dateUtc="2024-08-23T03:59:00Z">
        <w:r>
          <w:rPr>
            <w:noProof/>
            <w:webHidden/>
          </w:rPr>
          <w:fldChar w:fldCharType="end"/>
        </w:r>
        <w:r w:rsidRPr="00967259">
          <w:rPr>
            <w:rStyle w:val="ab"/>
            <w:noProof/>
          </w:rPr>
          <w:fldChar w:fldCharType="end"/>
        </w:r>
      </w:ins>
    </w:p>
    <w:p w14:paraId="611A44CC" w14:textId="72C4865A" w:rsidR="00555B52" w:rsidRDefault="00555B52">
      <w:pPr>
        <w:pStyle w:val="31"/>
        <w:tabs>
          <w:tab w:val="right" w:leader="dot" w:pos="10194"/>
        </w:tabs>
        <w:ind w:left="840" w:right="1050"/>
        <w:rPr>
          <w:ins w:id="348" w:author="星" w:date="2024-08-23T12:59:00Z" w16du:dateUtc="2024-08-23T03:59:00Z"/>
          <w:rFonts w:asciiTheme="minorHAnsi" w:eastAsiaTheme="minorEastAsia" w:hAnsiTheme="minorHAnsi" w:cstheme="minorBidi"/>
          <w:noProof/>
          <w:sz w:val="22"/>
          <w:szCs w:val="39"/>
          <w:lang w:bidi="km-KH"/>
          <w14:ligatures w14:val="standardContextual"/>
        </w:rPr>
      </w:pPr>
      <w:ins w:id="34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"_Toc175310459"</w:instrText>
        </w:r>
        <w:r w:rsidRPr="00967259">
          <w:rPr>
            <w:rStyle w:val="ab"/>
            <w:noProof/>
          </w:rPr>
          <w:instrText xml:space="preserve"> </w:instrText>
        </w:r>
      </w:ins>
      <w:ins w:id="350" w:author="星" w:date="2024-09-20T10:23:00Z" w16du:dateUtc="2024-09-20T01:23:00Z">
        <w:r w:rsidR="00534FB7" w:rsidRPr="00967259">
          <w:rPr>
            <w:rStyle w:val="ab"/>
            <w:noProof/>
          </w:rPr>
        </w:r>
      </w:ins>
      <w:ins w:id="351" w:author="星" w:date="2024-08-23T12:59:00Z" w16du:dateUtc="2024-08-23T03:59:00Z">
        <w:r w:rsidRPr="00967259">
          <w:rPr>
            <w:rStyle w:val="ab"/>
            <w:noProof/>
          </w:rPr>
          <w:fldChar w:fldCharType="separate"/>
        </w:r>
        <w:r w:rsidRPr="00967259">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_Toc175310459 \h </w:instrText>
        </w:r>
      </w:ins>
      <w:r>
        <w:rPr>
          <w:noProof/>
          <w:webHidden/>
        </w:rPr>
      </w:r>
      <w:r>
        <w:rPr>
          <w:noProof/>
          <w:webHidden/>
        </w:rPr>
        <w:fldChar w:fldCharType="separate"/>
      </w:r>
      <w:ins w:id="352" w:author="星" w:date="2024-09-20T10:23:00Z" w16du:dateUtc="2024-09-20T01:23:00Z">
        <w:r w:rsidR="00534FB7">
          <w:rPr>
            <w:noProof/>
            <w:webHidden/>
          </w:rPr>
          <w:t>- 57 -</w:t>
        </w:r>
      </w:ins>
      <w:ins w:id="353" w:author="星" w:date="2024-08-23T12:59:00Z" w16du:dateUtc="2024-08-23T03:59:00Z">
        <w:r>
          <w:rPr>
            <w:noProof/>
            <w:webHidden/>
          </w:rPr>
          <w:fldChar w:fldCharType="end"/>
        </w:r>
        <w:r w:rsidRPr="00967259">
          <w:rPr>
            <w:rStyle w:val="ab"/>
            <w:noProof/>
          </w:rPr>
          <w:fldChar w:fldCharType="end"/>
        </w:r>
      </w:ins>
    </w:p>
    <w:p w14:paraId="47CE2B6A" w14:textId="79815D13" w:rsidR="00555B52" w:rsidRDefault="00555B52">
      <w:pPr>
        <w:pStyle w:val="11"/>
        <w:tabs>
          <w:tab w:val="right" w:leader="dot" w:pos="10194"/>
        </w:tabs>
        <w:ind w:left="630" w:right="1050"/>
        <w:rPr>
          <w:ins w:id="354"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35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"_Toc175310460"</w:instrText>
        </w:r>
        <w:r w:rsidRPr="00967259">
          <w:rPr>
            <w:rStyle w:val="ab"/>
            <w:noProof/>
          </w:rPr>
          <w:instrText xml:space="preserve"> </w:instrText>
        </w:r>
      </w:ins>
      <w:ins w:id="356" w:author="星" w:date="2024-09-20T10:23:00Z" w16du:dateUtc="2024-09-20T01:23:00Z">
        <w:r w:rsidR="00534FB7" w:rsidRPr="00967259">
          <w:rPr>
            <w:rStyle w:val="ab"/>
            <w:noProof/>
          </w:rPr>
        </w:r>
      </w:ins>
      <w:ins w:id="357" w:author="星" w:date="2024-08-23T12:59:00Z" w16du:dateUtc="2024-08-23T03:59:00Z">
        <w:r w:rsidRPr="00967259">
          <w:rPr>
            <w:rStyle w:val="ab"/>
            <w:noProof/>
          </w:rPr>
          <w:fldChar w:fldCharType="separate"/>
        </w:r>
        <w:r w:rsidRPr="00967259">
          <w:rPr>
            <w:rStyle w:val="ab"/>
            <w:noProof/>
          </w:rPr>
          <w:t>Part.4　発注サイド 管理者編</w:t>
        </w:r>
        <w:r>
          <w:rPr>
            <w:noProof/>
            <w:webHidden/>
          </w:rPr>
          <w:tab/>
        </w:r>
        <w:r>
          <w:rPr>
            <w:noProof/>
            <w:webHidden/>
          </w:rPr>
          <w:fldChar w:fldCharType="begin"/>
        </w:r>
        <w:r>
          <w:rPr>
            <w:noProof/>
            <w:webHidden/>
          </w:rPr>
          <w:instrText xml:space="preserve"> PAGEREF _Toc175310460 \h </w:instrText>
        </w:r>
      </w:ins>
      <w:r>
        <w:rPr>
          <w:noProof/>
          <w:webHidden/>
        </w:rPr>
      </w:r>
      <w:r>
        <w:rPr>
          <w:noProof/>
          <w:webHidden/>
        </w:rPr>
        <w:fldChar w:fldCharType="separate"/>
      </w:r>
      <w:ins w:id="358" w:author="星" w:date="2024-09-20T10:23:00Z" w16du:dateUtc="2024-09-20T01:23:00Z">
        <w:r w:rsidR="00534FB7">
          <w:rPr>
            <w:noProof/>
            <w:webHidden/>
          </w:rPr>
          <w:t>- 59 -</w:t>
        </w:r>
      </w:ins>
      <w:ins w:id="359" w:author="星" w:date="2024-08-23T12:59:00Z" w16du:dateUtc="2024-08-23T03:59:00Z">
        <w:r>
          <w:rPr>
            <w:noProof/>
            <w:webHidden/>
          </w:rPr>
          <w:fldChar w:fldCharType="end"/>
        </w:r>
        <w:r w:rsidRPr="00967259">
          <w:rPr>
            <w:rStyle w:val="ab"/>
            <w:noProof/>
          </w:rPr>
          <w:fldChar w:fldCharType="end"/>
        </w:r>
      </w:ins>
    </w:p>
    <w:p w14:paraId="4B644B29" w14:textId="20B0A5DD" w:rsidR="00555B52" w:rsidRDefault="00555B52">
      <w:pPr>
        <w:pStyle w:val="21"/>
        <w:tabs>
          <w:tab w:val="right" w:leader="dot" w:pos="10194"/>
        </w:tabs>
        <w:ind w:left="630" w:right="1050"/>
        <w:rPr>
          <w:ins w:id="360" w:author="星" w:date="2024-08-23T12:59:00Z" w16du:dateUtc="2024-08-23T03:59:00Z"/>
          <w:rFonts w:asciiTheme="minorHAnsi" w:eastAsiaTheme="minorEastAsia" w:hAnsiTheme="minorHAnsi" w:cstheme="minorBidi"/>
          <w:noProof/>
          <w:sz w:val="22"/>
          <w:szCs w:val="39"/>
          <w:lang w:bidi="km-KH"/>
          <w14:ligatures w14:val="standardContextual"/>
        </w:rPr>
      </w:pPr>
      <w:ins w:id="36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"_Toc175310461"</w:instrText>
        </w:r>
        <w:r w:rsidRPr="00967259">
          <w:rPr>
            <w:rStyle w:val="ab"/>
            <w:noProof/>
          </w:rPr>
          <w:instrText xml:space="preserve"> </w:instrText>
        </w:r>
      </w:ins>
      <w:ins w:id="362" w:author="星" w:date="2024-09-20T10:23:00Z" w16du:dateUtc="2024-09-20T01:23:00Z">
        <w:r w:rsidR="00534FB7" w:rsidRPr="00967259">
          <w:rPr>
            <w:rStyle w:val="ab"/>
            <w:noProof/>
          </w:rPr>
        </w:r>
      </w:ins>
      <w:ins w:id="363" w:author="星" w:date="2024-08-23T12:59:00Z" w16du:dateUtc="2024-08-23T03:59:00Z">
        <w:r w:rsidRPr="00967259">
          <w:rPr>
            <w:rStyle w:val="ab"/>
            <w:noProof/>
          </w:rPr>
          <w:fldChar w:fldCharType="separate"/>
        </w:r>
        <w:r w:rsidRPr="00967259">
          <w:rPr>
            <w:rStyle w:val="ab"/>
            <w:noProof/>
          </w:rPr>
          <w:t>17.　トップメニュー画面（管理者権限）</w:t>
        </w:r>
        <w:r>
          <w:rPr>
            <w:noProof/>
            <w:webHidden/>
          </w:rPr>
          <w:tab/>
        </w:r>
        <w:r>
          <w:rPr>
            <w:noProof/>
            <w:webHidden/>
          </w:rPr>
          <w:fldChar w:fldCharType="begin"/>
        </w:r>
        <w:r>
          <w:rPr>
            <w:noProof/>
            <w:webHidden/>
          </w:rPr>
          <w:instrText xml:space="preserve"> PAGEREF _Toc175310461 \h </w:instrText>
        </w:r>
      </w:ins>
      <w:r>
        <w:rPr>
          <w:noProof/>
          <w:webHidden/>
        </w:rPr>
      </w:r>
      <w:r>
        <w:rPr>
          <w:noProof/>
          <w:webHidden/>
        </w:rPr>
        <w:fldChar w:fldCharType="separate"/>
      </w:r>
      <w:ins w:id="364" w:author="星" w:date="2024-09-20T10:23:00Z" w16du:dateUtc="2024-09-20T01:23:00Z">
        <w:r w:rsidR="00534FB7">
          <w:rPr>
            <w:noProof/>
            <w:webHidden/>
          </w:rPr>
          <w:t>- 59 -</w:t>
        </w:r>
      </w:ins>
      <w:ins w:id="365" w:author="星" w:date="2024-08-23T12:59:00Z" w16du:dateUtc="2024-08-23T03:59:00Z">
        <w:r>
          <w:rPr>
            <w:noProof/>
            <w:webHidden/>
          </w:rPr>
          <w:fldChar w:fldCharType="end"/>
        </w:r>
        <w:r w:rsidRPr="00967259">
          <w:rPr>
            <w:rStyle w:val="ab"/>
            <w:noProof/>
          </w:rPr>
          <w:fldChar w:fldCharType="end"/>
        </w:r>
      </w:ins>
    </w:p>
    <w:p w14:paraId="61A452F0" w14:textId="116E1087" w:rsidR="00555B52" w:rsidRDefault="00555B52">
      <w:pPr>
        <w:pStyle w:val="21"/>
        <w:tabs>
          <w:tab w:val="right" w:leader="dot" w:pos="10194"/>
        </w:tabs>
        <w:ind w:left="630" w:right="1050"/>
        <w:rPr>
          <w:ins w:id="366" w:author="星" w:date="2024-08-23T12:59:00Z" w16du:dateUtc="2024-08-23T03:59:00Z"/>
          <w:rFonts w:asciiTheme="minorHAnsi" w:eastAsiaTheme="minorEastAsia" w:hAnsiTheme="minorHAnsi" w:cstheme="minorBidi"/>
          <w:noProof/>
          <w:sz w:val="22"/>
          <w:szCs w:val="39"/>
          <w:lang w:bidi="km-KH"/>
          <w14:ligatures w14:val="standardContextual"/>
        </w:rPr>
      </w:pPr>
      <w:ins w:id="36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"_Toc175310462"</w:instrText>
        </w:r>
        <w:r w:rsidRPr="00967259">
          <w:rPr>
            <w:rStyle w:val="ab"/>
            <w:noProof/>
          </w:rPr>
          <w:instrText xml:space="preserve"> </w:instrText>
        </w:r>
      </w:ins>
      <w:ins w:id="368" w:author="星" w:date="2024-09-20T10:23:00Z" w16du:dateUtc="2024-09-20T01:23:00Z">
        <w:r w:rsidR="00534FB7" w:rsidRPr="00967259">
          <w:rPr>
            <w:rStyle w:val="ab"/>
            <w:noProof/>
          </w:rPr>
        </w:r>
      </w:ins>
      <w:ins w:id="369" w:author="星" w:date="2024-08-23T12:59:00Z" w16du:dateUtc="2024-08-23T03:59:00Z">
        <w:r w:rsidRPr="00967259">
          <w:rPr>
            <w:rStyle w:val="ab"/>
            <w:noProof/>
          </w:rPr>
          <w:fldChar w:fldCharType="separate"/>
        </w:r>
        <w:r w:rsidRPr="00967259">
          <w:rPr>
            <w:rStyle w:val="ab"/>
            <w:noProof/>
          </w:rPr>
          <w:t>18.　名刺注文の申請(管理者権限)</w:t>
        </w:r>
        <w:r>
          <w:rPr>
            <w:noProof/>
            <w:webHidden/>
          </w:rPr>
          <w:tab/>
        </w:r>
        <w:r>
          <w:rPr>
            <w:noProof/>
            <w:webHidden/>
          </w:rPr>
          <w:fldChar w:fldCharType="begin"/>
        </w:r>
        <w:r>
          <w:rPr>
            <w:noProof/>
            <w:webHidden/>
          </w:rPr>
          <w:instrText xml:space="preserve"> PAGEREF _Toc175310462 \h </w:instrText>
        </w:r>
      </w:ins>
      <w:r>
        <w:rPr>
          <w:noProof/>
          <w:webHidden/>
        </w:rPr>
      </w:r>
      <w:r>
        <w:rPr>
          <w:noProof/>
          <w:webHidden/>
        </w:rPr>
        <w:fldChar w:fldCharType="separate"/>
      </w:r>
      <w:ins w:id="370" w:author="星" w:date="2024-09-20T10:23:00Z" w16du:dateUtc="2024-09-20T01:23:00Z">
        <w:r w:rsidR="00534FB7">
          <w:rPr>
            <w:noProof/>
            <w:webHidden/>
          </w:rPr>
          <w:t>- 60 -</w:t>
        </w:r>
      </w:ins>
      <w:ins w:id="371" w:author="星" w:date="2024-08-23T12:59:00Z" w16du:dateUtc="2024-08-23T03:59:00Z">
        <w:r>
          <w:rPr>
            <w:noProof/>
            <w:webHidden/>
          </w:rPr>
          <w:fldChar w:fldCharType="end"/>
        </w:r>
        <w:r w:rsidRPr="00967259">
          <w:rPr>
            <w:rStyle w:val="ab"/>
            <w:noProof/>
          </w:rPr>
          <w:fldChar w:fldCharType="end"/>
        </w:r>
      </w:ins>
    </w:p>
    <w:p w14:paraId="780EA25E" w14:textId="5912E1EE" w:rsidR="00555B52" w:rsidRDefault="00555B52">
      <w:pPr>
        <w:pStyle w:val="31"/>
        <w:tabs>
          <w:tab w:val="right" w:leader="dot" w:pos="10194"/>
        </w:tabs>
        <w:ind w:left="840" w:right="1050"/>
        <w:rPr>
          <w:ins w:id="372" w:author="星" w:date="2024-08-23T12:59:00Z" w16du:dateUtc="2024-08-23T03:59:00Z"/>
          <w:rFonts w:asciiTheme="minorHAnsi" w:eastAsiaTheme="minorEastAsia" w:hAnsiTheme="minorHAnsi" w:cstheme="minorBidi"/>
          <w:noProof/>
          <w:sz w:val="22"/>
          <w:szCs w:val="39"/>
          <w:lang w:bidi="km-KH"/>
          <w14:ligatures w14:val="standardContextual"/>
        </w:rPr>
      </w:pPr>
      <w:ins w:id="37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"_Toc175310463"</w:instrText>
        </w:r>
        <w:r w:rsidRPr="00967259">
          <w:rPr>
            <w:rStyle w:val="ab"/>
            <w:noProof/>
          </w:rPr>
          <w:instrText xml:space="preserve"> </w:instrText>
        </w:r>
      </w:ins>
      <w:ins w:id="374" w:author="星" w:date="2024-09-20T10:23:00Z" w16du:dateUtc="2024-09-20T01:23:00Z">
        <w:r w:rsidR="00534FB7" w:rsidRPr="00967259">
          <w:rPr>
            <w:rStyle w:val="ab"/>
            <w:noProof/>
          </w:rPr>
        </w:r>
      </w:ins>
      <w:ins w:id="375" w:author="星" w:date="2024-08-23T12:59:00Z" w16du:dateUtc="2024-08-23T03:59:00Z">
        <w:r w:rsidRPr="00967259">
          <w:rPr>
            <w:rStyle w:val="ab"/>
            <w:noProof/>
          </w:rPr>
          <w:fldChar w:fldCharType="separate"/>
        </w:r>
        <w:r w:rsidRPr="00967259">
          <w:rPr>
            <w:rStyle w:val="ab"/>
            <w:noProof/>
          </w:rPr>
          <w:t>18-①.　名刺データ一覧画面(名刺注文の申請)</w:t>
        </w:r>
        <w:r>
          <w:rPr>
            <w:noProof/>
            <w:webHidden/>
          </w:rPr>
          <w:tab/>
        </w:r>
        <w:r>
          <w:rPr>
            <w:noProof/>
            <w:webHidden/>
          </w:rPr>
          <w:fldChar w:fldCharType="begin"/>
        </w:r>
        <w:r>
          <w:rPr>
            <w:noProof/>
            <w:webHidden/>
          </w:rPr>
          <w:instrText xml:space="preserve"> PAGEREF _Toc175310463 \h </w:instrText>
        </w:r>
      </w:ins>
      <w:r>
        <w:rPr>
          <w:noProof/>
          <w:webHidden/>
        </w:rPr>
      </w:r>
      <w:r>
        <w:rPr>
          <w:noProof/>
          <w:webHidden/>
        </w:rPr>
        <w:fldChar w:fldCharType="separate"/>
      </w:r>
      <w:ins w:id="376" w:author="星" w:date="2024-09-20T10:23:00Z" w16du:dateUtc="2024-09-20T01:23:00Z">
        <w:r w:rsidR="00534FB7">
          <w:rPr>
            <w:noProof/>
            <w:webHidden/>
          </w:rPr>
          <w:t>- 60 -</w:t>
        </w:r>
      </w:ins>
      <w:ins w:id="377" w:author="星" w:date="2024-08-23T12:59:00Z" w16du:dateUtc="2024-08-23T03:59:00Z">
        <w:r>
          <w:rPr>
            <w:noProof/>
            <w:webHidden/>
          </w:rPr>
          <w:fldChar w:fldCharType="end"/>
        </w:r>
        <w:r w:rsidRPr="00967259">
          <w:rPr>
            <w:rStyle w:val="ab"/>
            <w:noProof/>
          </w:rPr>
          <w:fldChar w:fldCharType="end"/>
        </w:r>
      </w:ins>
    </w:p>
    <w:p w14:paraId="6477E08A" w14:textId="63B0DA16" w:rsidR="00555B52" w:rsidRDefault="00555B52">
      <w:pPr>
        <w:pStyle w:val="21"/>
        <w:tabs>
          <w:tab w:val="right" w:leader="dot" w:pos="10194"/>
        </w:tabs>
        <w:ind w:left="630" w:right="1050"/>
        <w:rPr>
          <w:ins w:id="378" w:author="星" w:date="2024-08-23T12:59:00Z" w16du:dateUtc="2024-08-23T03:59:00Z"/>
          <w:rFonts w:asciiTheme="minorHAnsi" w:eastAsiaTheme="minorEastAsia" w:hAnsiTheme="minorHAnsi" w:cstheme="minorBidi"/>
          <w:noProof/>
          <w:sz w:val="22"/>
          <w:szCs w:val="39"/>
          <w:lang w:bidi="km-KH"/>
          <w14:ligatures w14:val="standardContextual"/>
        </w:rPr>
      </w:pPr>
      <w:ins w:id="37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"_Toc175310464"</w:instrText>
        </w:r>
        <w:r w:rsidRPr="00967259">
          <w:rPr>
            <w:rStyle w:val="ab"/>
            <w:noProof/>
          </w:rPr>
          <w:instrText xml:space="preserve"> </w:instrText>
        </w:r>
      </w:ins>
      <w:ins w:id="380" w:author="星" w:date="2024-09-20T10:23:00Z" w16du:dateUtc="2024-09-20T01:23:00Z">
        <w:r w:rsidR="00534FB7" w:rsidRPr="00967259">
          <w:rPr>
            <w:rStyle w:val="ab"/>
            <w:noProof/>
          </w:rPr>
        </w:r>
      </w:ins>
      <w:ins w:id="381" w:author="星" w:date="2024-08-23T12:59:00Z" w16du:dateUtc="2024-08-23T03:59:00Z">
        <w:r w:rsidRPr="00967259">
          <w:rPr>
            <w:rStyle w:val="ab"/>
            <w:noProof/>
          </w:rPr>
          <w:fldChar w:fldCharType="separate"/>
        </w:r>
        <w:r w:rsidRPr="00967259">
          <w:rPr>
            <w:rStyle w:val="ab"/>
            <w:noProof/>
          </w:rPr>
          <w:t>19.　注文履歴管理(管理者権限)</w:t>
        </w:r>
        <w:r>
          <w:rPr>
            <w:noProof/>
            <w:webHidden/>
          </w:rPr>
          <w:tab/>
        </w:r>
        <w:r>
          <w:rPr>
            <w:noProof/>
            <w:webHidden/>
          </w:rPr>
          <w:fldChar w:fldCharType="begin"/>
        </w:r>
        <w:r>
          <w:rPr>
            <w:noProof/>
            <w:webHidden/>
          </w:rPr>
          <w:instrText xml:space="preserve"> PAGEREF _Toc175310464 \h </w:instrText>
        </w:r>
      </w:ins>
      <w:r>
        <w:rPr>
          <w:noProof/>
          <w:webHidden/>
        </w:rPr>
      </w:r>
      <w:r>
        <w:rPr>
          <w:noProof/>
          <w:webHidden/>
        </w:rPr>
        <w:fldChar w:fldCharType="separate"/>
      </w:r>
      <w:ins w:id="382" w:author="星" w:date="2024-09-20T10:23:00Z" w16du:dateUtc="2024-09-20T01:23:00Z">
        <w:r w:rsidR="00534FB7">
          <w:rPr>
            <w:noProof/>
            <w:webHidden/>
          </w:rPr>
          <w:t>- 61 -</w:t>
        </w:r>
      </w:ins>
      <w:ins w:id="383" w:author="星" w:date="2024-08-23T12:59:00Z" w16du:dateUtc="2024-08-23T03:59:00Z">
        <w:r>
          <w:rPr>
            <w:noProof/>
            <w:webHidden/>
          </w:rPr>
          <w:fldChar w:fldCharType="end"/>
        </w:r>
        <w:r w:rsidRPr="00967259">
          <w:rPr>
            <w:rStyle w:val="ab"/>
            <w:noProof/>
          </w:rPr>
          <w:fldChar w:fldCharType="end"/>
        </w:r>
      </w:ins>
    </w:p>
    <w:p w14:paraId="65EDF9A7" w14:textId="4AD50763" w:rsidR="00555B52" w:rsidRDefault="00555B52">
      <w:pPr>
        <w:pStyle w:val="31"/>
        <w:tabs>
          <w:tab w:val="right" w:leader="dot" w:pos="10194"/>
        </w:tabs>
        <w:ind w:left="840" w:right="1050"/>
        <w:rPr>
          <w:ins w:id="384" w:author="星" w:date="2024-08-23T12:59:00Z" w16du:dateUtc="2024-08-23T03:59:00Z"/>
          <w:rFonts w:asciiTheme="minorHAnsi" w:eastAsiaTheme="minorEastAsia" w:hAnsiTheme="minorHAnsi" w:cstheme="minorBidi"/>
          <w:noProof/>
          <w:sz w:val="22"/>
          <w:szCs w:val="39"/>
          <w:lang w:bidi="km-KH"/>
          <w14:ligatures w14:val="standardContextual"/>
        </w:rPr>
      </w:pPr>
      <w:ins w:id="38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"_Toc175310465"</w:instrText>
        </w:r>
        <w:r w:rsidRPr="00967259">
          <w:rPr>
            <w:rStyle w:val="ab"/>
            <w:noProof/>
          </w:rPr>
          <w:instrText xml:space="preserve"> </w:instrText>
        </w:r>
      </w:ins>
      <w:ins w:id="386" w:author="星" w:date="2024-09-20T10:23:00Z" w16du:dateUtc="2024-09-20T01:23:00Z">
        <w:r w:rsidR="00534FB7" w:rsidRPr="00967259">
          <w:rPr>
            <w:rStyle w:val="ab"/>
            <w:noProof/>
          </w:rPr>
        </w:r>
      </w:ins>
      <w:ins w:id="387" w:author="星" w:date="2024-08-23T12:59:00Z" w16du:dateUtc="2024-08-23T03:59:00Z">
        <w:r w:rsidRPr="00967259">
          <w:rPr>
            <w:rStyle w:val="ab"/>
            <w:noProof/>
          </w:rPr>
          <w:fldChar w:fldCharType="separate"/>
        </w:r>
        <w:r w:rsidRPr="00967259">
          <w:rPr>
            <w:rStyle w:val="ab"/>
            <w:noProof/>
          </w:rPr>
          <w:t>19-①.　注文履歴検索</w:t>
        </w:r>
        <w:r>
          <w:rPr>
            <w:noProof/>
            <w:webHidden/>
          </w:rPr>
          <w:tab/>
        </w:r>
        <w:r>
          <w:rPr>
            <w:noProof/>
            <w:webHidden/>
          </w:rPr>
          <w:fldChar w:fldCharType="begin"/>
        </w:r>
        <w:r>
          <w:rPr>
            <w:noProof/>
            <w:webHidden/>
          </w:rPr>
          <w:instrText xml:space="preserve"> PAGEREF _Toc175310465 \h </w:instrText>
        </w:r>
      </w:ins>
      <w:r>
        <w:rPr>
          <w:noProof/>
          <w:webHidden/>
        </w:rPr>
      </w:r>
      <w:r>
        <w:rPr>
          <w:noProof/>
          <w:webHidden/>
        </w:rPr>
        <w:fldChar w:fldCharType="separate"/>
      </w:r>
      <w:ins w:id="388" w:author="星" w:date="2024-09-20T10:23:00Z" w16du:dateUtc="2024-09-20T01:23:00Z">
        <w:r w:rsidR="00534FB7">
          <w:rPr>
            <w:noProof/>
            <w:webHidden/>
          </w:rPr>
          <w:t>- 61 -</w:t>
        </w:r>
      </w:ins>
      <w:ins w:id="389" w:author="星" w:date="2024-08-23T12:59:00Z" w16du:dateUtc="2024-08-23T03:59:00Z">
        <w:r>
          <w:rPr>
            <w:noProof/>
            <w:webHidden/>
          </w:rPr>
          <w:fldChar w:fldCharType="end"/>
        </w:r>
        <w:r w:rsidRPr="00967259">
          <w:rPr>
            <w:rStyle w:val="ab"/>
            <w:noProof/>
          </w:rPr>
          <w:fldChar w:fldCharType="end"/>
        </w:r>
      </w:ins>
    </w:p>
    <w:p w14:paraId="758F6E9B" w14:textId="78346516" w:rsidR="00555B52" w:rsidRDefault="00555B52">
      <w:pPr>
        <w:pStyle w:val="21"/>
        <w:tabs>
          <w:tab w:val="right" w:leader="dot" w:pos="10194"/>
        </w:tabs>
        <w:ind w:left="630" w:right="1050"/>
        <w:rPr>
          <w:ins w:id="390" w:author="星" w:date="2024-08-23T12:59:00Z" w16du:dateUtc="2024-08-23T03:59:00Z"/>
          <w:rFonts w:asciiTheme="minorHAnsi" w:eastAsiaTheme="minorEastAsia" w:hAnsiTheme="minorHAnsi" w:cstheme="minorBidi"/>
          <w:noProof/>
          <w:sz w:val="22"/>
          <w:szCs w:val="39"/>
          <w:lang w:bidi="km-KH"/>
          <w14:ligatures w14:val="standardContextual"/>
        </w:rPr>
      </w:pPr>
      <w:ins w:id="39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"_Toc175310466"</w:instrText>
        </w:r>
        <w:r w:rsidRPr="00967259">
          <w:rPr>
            <w:rStyle w:val="ab"/>
            <w:noProof/>
          </w:rPr>
          <w:instrText xml:space="preserve"> </w:instrText>
        </w:r>
      </w:ins>
      <w:ins w:id="392" w:author="星" w:date="2024-09-20T10:23:00Z" w16du:dateUtc="2024-09-20T01:23:00Z">
        <w:r w:rsidR="00534FB7" w:rsidRPr="00967259">
          <w:rPr>
            <w:rStyle w:val="ab"/>
            <w:noProof/>
          </w:rPr>
        </w:r>
      </w:ins>
      <w:ins w:id="393" w:author="星" w:date="2024-08-23T12:59:00Z" w16du:dateUtc="2024-08-23T03:59:00Z">
        <w:r w:rsidRPr="00967259">
          <w:rPr>
            <w:rStyle w:val="ab"/>
            <w:noProof/>
          </w:rPr>
          <w:fldChar w:fldCharType="separate"/>
        </w:r>
        <w:r w:rsidRPr="00967259">
          <w:rPr>
            <w:rStyle w:val="ab"/>
            <w:noProof/>
          </w:rPr>
          <w:t>20.　名刺データ管理(管理者権限)</w:t>
        </w:r>
        <w:r>
          <w:rPr>
            <w:noProof/>
            <w:webHidden/>
          </w:rPr>
          <w:tab/>
        </w:r>
        <w:r>
          <w:rPr>
            <w:noProof/>
            <w:webHidden/>
          </w:rPr>
          <w:fldChar w:fldCharType="begin"/>
        </w:r>
        <w:r>
          <w:rPr>
            <w:noProof/>
            <w:webHidden/>
          </w:rPr>
          <w:instrText xml:space="preserve"> PAGEREF _Toc175310466 \h </w:instrText>
        </w:r>
      </w:ins>
      <w:r>
        <w:rPr>
          <w:noProof/>
          <w:webHidden/>
        </w:rPr>
      </w:r>
      <w:r>
        <w:rPr>
          <w:noProof/>
          <w:webHidden/>
        </w:rPr>
        <w:fldChar w:fldCharType="separate"/>
      </w:r>
      <w:ins w:id="394" w:author="星" w:date="2024-09-20T10:23:00Z" w16du:dateUtc="2024-09-20T01:23:00Z">
        <w:r w:rsidR="00534FB7">
          <w:rPr>
            <w:noProof/>
            <w:webHidden/>
          </w:rPr>
          <w:t>- 62 -</w:t>
        </w:r>
      </w:ins>
      <w:ins w:id="395" w:author="星" w:date="2024-08-23T12:59:00Z" w16du:dateUtc="2024-08-23T03:59:00Z">
        <w:r>
          <w:rPr>
            <w:noProof/>
            <w:webHidden/>
          </w:rPr>
          <w:fldChar w:fldCharType="end"/>
        </w:r>
        <w:r w:rsidRPr="00967259">
          <w:rPr>
            <w:rStyle w:val="ab"/>
            <w:noProof/>
          </w:rPr>
          <w:fldChar w:fldCharType="end"/>
        </w:r>
      </w:ins>
    </w:p>
    <w:p w14:paraId="1A932294" w14:textId="547ED4D0" w:rsidR="00555B52" w:rsidRDefault="00555B52">
      <w:pPr>
        <w:pStyle w:val="31"/>
        <w:tabs>
          <w:tab w:val="right" w:leader="dot" w:pos="10194"/>
        </w:tabs>
        <w:ind w:left="840" w:right="1050"/>
        <w:rPr>
          <w:ins w:id="396" w:author="星" w:date="2024-08-23T12:59:00Z" w16du:dateUtc="2024-08-23T03:59:00Z"/>
          <w:rFonts w:asciiTheme="minorHAnsi" w:eastAsiaTheme="minorEastAsia" w:hAnsiTheme="minorHAnsi" w:cstheme="minorBidi"/>
          <w:noProof/>
          <w:sz w:val="22"/>
          <w:szCs w:val="39"/>
          <w:lang w:bidi="km-KH"/>
          <w14:ligatures w14:val="standardContextual"/>
        </w:rPr>
      </w:pPr>
      <w:ins w:id="39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"_Toc175310467"</w:instrText>
        </w:r>
        <w:r w:rsidRPr="00967259">
          <w:rPr>
            <w:rStyle w:val="ab"/>
            <w:noProof/>
          </w:rPr>
          <w:instrText xml:space="preserve"> </w:instrText>
        </w:r>
      </w:ins>
      <w:ins w:id="398" w:author="星" w:date="2024-09-20T10:23:00Z" w16du:dateUtc="2024-09-20T01:23:00Z">
        <w:r w:rsidR="00534FB7" w:rsidRPr="00967259">
          <w:rPr>
            <w:rStyle w:val="ab"/>
            <w:noProof/>
          </w:rPr>
        </w:r>
      </w:ins>
      <w:ins w:id="399" w:author="星" w:date="2024-08-23T12:59:00Z" w16du:dateUtc="2024-08-23T03:59:00Z">
        <w:r w:rsidRPr="00967259">
          <w:rPr>
            <w:rStyle w:val="ab"/>
            <w:noProof/>
          </w:rPr>
          <w:fldChar w:fldCharType="separate"/>
        </w:r>
        <w:r w:rsidRPr="00967259">
          <w:rPr>
            <w:rStyle w:val="ab"/>
            <w:noProof/>
          </w:rPr>
          <w:t>20-①.　名刺データ一覧・削除（名刺データ管理）</w:t>
        </w:r>
        <w:r>
          <w:rPr>
            <w:noProof/>
            <w:webHidden/>
          </w:rPr>
          <w:tab/>
        </w:r>
        <w:r>
          <w:rPr>
            <w:noProof/>
            <w:webHidden/>
          </w:rPr>
          <w:fldChar w:fldCharType="begin"/>
        </w:r>
        <w:r>
          <w:rPr>
            <w:noProof/>
            <w:webHidden/>
          </w:rPr>
          <w:instrText xml:space="preserve"> PAGEREF _Toc175310467 \h </w:instrText>
        </w:r>
      </w:ins>
      <w:r>
        <w:rPr>
          <w:noProof/>
          <w:webHidden/>
        </w:rPr>
      </w:r>
      <w:r>
        <w:rPr>
          <w:noProof/>
          <w:webHidden/>
        </w:rPr>
        <w:fldChar w:fldCharType="separate"/>
      </w:r>
      <w:ins w:id="400" w:author="星" w:date="2024-09-20T10:23:00Z" w16du:dateUtc="2024-09-20T01:23:00Z">
        <w:r w:rsidR="00534FB7">
          <w:rPr>
            <w:noProof/>
            <w:webHidden/>
          </w:rPr>
          <w:t>- 62 -</w:t>
        </w:r>
      </w:ins>
      <w:ins w:id="401" w:author="星" w:date="2024-08-23T12:59:00Z" w16du:dateUtc="2024-08-23T03:59:00Z">
        <w:r>
          <w:rPr>
            <w:noProof/>
            <w:webHidden/>
          </w:rPr>
          <w:fldChar w:fldCharType="end"/>
        </w:r>
        <w:r w:rsidRPr="00967259">
          <w:rPr>
            <w:rStyle w:val="ab"/>
            <w:noProof/>
          </w:rPr>
          <w:fldChar w:fldCharType="end"/>
        </w:r>
      </w:ins>
    </w:p>
    <w:p w14:paraId="19A23B65" w14:textId="2167FBBD" w:rsidR="00555B52" w:rsidRDefault="00555B52">
      <w:pPr>
        <w:pStyle w:val="21"/>
        <w:tabs>
          <w:tab w:val="right" w:leader="dot" w:pos="10194"/>
        </w:tabs>
        <w:ind w:left="630" w:right="1050"/>
        <w:rPr>
          <w:ins w:id="402" w:author="星" w:date="2024-08-23T12:59:00Z" w16du:dateUtc="2024-08-23T03:59:00Z"/>
          <w:rFonts w:asciiTheme="minorHAnsi" w:eastAsiaTheme="minorEastAsia" w:hAnsiTheme="minorHAnsi" w:cstheme="minorBidi"/>
          <w:noProof/>
          <w:sz w:val="22"/>
          <w:szCs w:val="39"/>
          <w:lang w:bidi="km-KH"/>
          <w14:ligatures w14:val="standardContextual"/>
        </w:rPr>
      </w:pPr>
      <w:ins w:id="40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"_Toc175310468"</w:instrText>
        </w:r>
        <w:r w:rsidRPr="00967259">
          <w:rPr>
            <w:rStyle w:val="ab"/>
            <w:noProof/>
          </w:rPr>
          <w:instrText xml:space="preserve"> </w:instrText>
        </w:r>
      </w:ins>
      <w:ins w:id="404" w:author="星" w:date="2024-09-20T10:23:00Z" w16du:dateUtc="2024-09-20T01:23:00Z">
        <w:r w:rsidR="00534FB7" w:rsidRPr="00967259">
          <w:rPr>
            <w:rStyle w:val="ab"/>
            <w:noProof/>
          </w:rPr>
        </w:r>
      </w:ins>
      <w:ins w:id="405" w:author="星" w:date="2024-08-23T12:59:00Z" w16du:dateUtc="2024-08-23T03:59:00Z">
        <w:r w:rsidRPr="00967259">
          <w:rPr>
            <w:rStyle w:val="ab"/>
            <w:noProof/>
          </w:rPr>
          <w:fldChar w:fldCharType="separate"/>
        </w:r>
        <w:r w:rsidRPr="00967259">
          <w:rPr>
            <w:rStyle w:val="ab"/>
            <w:noProof/>
          </w:rPr>
          <w:t>21.　社員マスタ管理(管理者権限)</w:t>
        </w:r>
        <w:r>
          <w:rPr>
            <w:noProof/>
            <w:webHidden/>
          </w:rPr>
          <w:tab/>
        </w:r>
        <w:r>
          <w:rPr>
            <w:noProof/>
            <w:webHidden/>
          </w:rPr>
          <w:fldChar w:fldCharType="begin"/>
        </w:r>
        <w:r>
          <w:rPr>
            <w:noProof/>
            <w:webHidden/>
          </w:rPr>
          <w:instrText xml:space="preserve"> PAGEREF _Toc175310468 \h </w:instrText>
        </w:r>
      </w:ins>
      <w:r>
        <w:rPr>
          <w:noProof/>
          <w:webHidden/>
        </w:rPr>
      </w:r>
      <w:r>
        <w:rPr>
          <w:noProof/>
          <w:webHidden/>
        </w:rPr>
        <w:fldChar w:fldCharType="separate"/>
      </w:r>
      <w:ins w:id="406" w:author="星" w:date="2024-09-20T10:23:00Z" w16du:dateUtc="2024-09-20T01:23:00Z">
        <w:r w:rsidR="00534FB7">
          <w:rPr>
            <w:noProof/>
            <w:webHidden/>
          </w:rPr>
          <w:t>- 63 -</w:t>
        </w:r>
      </w:ins>
      <w:ins w:id="407" w:author="星" w:date="2024-08-23T12:59:00Z" w16du:dateUtc="2024-08-23T03:59:00Z">
        <w:r>
          <w:rPr>
            <w:noProof/>
            <w:webHidden/>
          </w:rPr>
          <w:fldChar w:fldCharType="end"/>
        </w:r>
        <w:r w:rsidRPr="00967259">
          <w:rPr>
            <w:rStyle w:val="ab"/>
            <w:noProof/>
          </w:rPr>
          <w:fldChar w:fldCharType="end"/>
        </w:r>
      </w:ins>
    </w:p>
    <w:p w14:paraId="7FCD4AEF" w14:textId="691C2164" w:rsidR="00555B52" w:rsidRDefault="00555B52">
      <w:pPr>
        <w:pStyle w:val="31"/>
        <w:tabs>
          <w:tab w:val="right" w:leader="dot" w:pos="10194"/>
        </w:tabs>
        <w:ind w:left="840" w:right="1050"/>
        <w:rPr>
          <w:ins w:id="408" w:author="星" w:date="2024-08-23T12:59:00Z" w16du:dateUtc="2024-08-23T03:59:00Z"/>
          <w:rFonts w:asciiTheme="minorHAnsi" w:eastAsiaTheme="minorEastAsia" w:hAnsiTheme="minorHAnsi" w:cstheme="minorBidi"/>
          <w:noProof/>
          <w:sz w:val="22"/>
          <w:szCs w:val="39"/>
          <w:lang w:bidi="km-KH"/>
          <w14:ligatures w14:val="standardContextual"/>
        </w:rPr>
      </w:pPr>
      <w:ins w:id="40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"_Toc175310469"</w:instrText>
        </w:r>
        <w:r w:rsidRPr="00967259">
          <w:rPr>
            <w:rStyle w:val="ab"/>
            <w:noProof/>
          </w:rPr>
          <w:instrText xml:space="preserve"> </w:instrText>
        </w:r>
      </w:ins>
      <w:ins w:id="410" w:author="星" w:date="2024-09-20T10:23:00Z" w16du:dateUtc="2024-09-20T01:23:00Z">
        <w:r w:rsidR="00534FB7" w:rsidRPr="00967259">
          <w:rPr>
            <w:rStyle w:val="ab"/>
            <w:noProof/>
          </w:rPr>
        </w:r>
      </w:ins>
      <w:ins w:id="411" w:author="星" w:date="2024-08-23T12:59:00Z" w16du:dateUtc="2024-08-23T03:59:00Z">
        <w:r w:rsidRPr="00967259">
          <w:rPr>
            <w:rStyle w:val="ab"/>
            <w:noProof/>
          </w:rPr>
          <w:fldChar w:fldCharType="separate"/>
        </w:r>
        <w:r w:rsidRPr="00967259">
          <w:rPr>
            <w:rStyle w:val="ab"/>
            <w:noProof/>
          </w:rPr>
          <w:t>21-①.　社員データ検索・インポート・エクスポート・インポートによる削除</w:t>
        </w:r>
        <w:r>
          <w:rPr>
            <w:noProof/>
            <w:webHidden/>
          </w:rPr>
          <w:tab/>
        </w:r>
        <w:r>
          <w:rPr>
            <w:noProof/>
            <w:webHidden/>
          </w:rPr>
          <w:fldChar w:fldCharType="begin"/>
        </w:r>
        <w:r>
          <w:rPr>
            <w:noProof/>
            <w:webHidden/>
          </w:rPr>
          <w:instrText xml:space="preserve"> PAGEREF _Toc175310469 \h </w:instrText>
        </w:r>
      </w:ins>
      <w:r>
        <w:rPr>
          <w:noProof/>
          <w:webHidden/>
        </w:rPr>
      </w:r>
      <w:r>
        <w:rPr>
          <w:noProof/>
          <w:webHidden/>
        </w:rPr>
        <w:fldChar w:fldCharType="separate"/>
      </w:r>
      <w:ins w:id="412" w:author="星" w:date="2024-09-20T10:23:00Z" w16du:dateUtc="2024-09-20T01:23:00Z">
        <w:r w:rsidR="00534FB7">
          <w:rPr>
            <w:noProof/>
            <w:webHidden/>
          </w:rPr>
          <w:t>- 63 -</w:t>
        </w:r>
      </w:ins>
      <w:ins w:id="413" w:author="星" w:date="2024-08-23T12:59:00Z" w16du:dateUtc="2024-08-23T03:59:00Z">
        <w:r>
          <w:rPr>
            <w:noProof/>
            <w:webHidden/>
          </w:rPr>
          <w:fldChar w:fldCharType="end"/>
        </w:r>
        <w:r w:rsidRPr="00967259">
          <w:rPr>
            <w:rStyle w:val="ab"/>
            <w:noProof/>
          </w:rPr>
          <w:fldChar w:fldCharType="end"/>
        </w:r>
      </w:ins>
    </w:p>
    <w:p w14:paraId="01C0AA57" w14:textId="459ECF63" w:rsidR="00555B52" w:rsidRDefault="00555B52">
      <w:pPr>
        <w:pStyle w:val="31"/>
        <w:tabs>
          <w:tab w:val="right" w:leader="dot" w:pos="10194"/>
        </w:tabs>
        <w:ind w:left="840" w:right="1050"/>
        <w:rPr>
          <w:ins w:id="414" w:author="星" w:date="2024-08-23T12:59:00Z" w16du:dateUtc="2024-08-23T03:59:00Z"/>
          <w:rFonts w:asciiTheme="minorHAnsi" w:eastAsiaTheme="minorEastAsia" w:hAnsiTheme="minorHAnsi" w:cstheme="minorBidi"/>
          <w:noProof/>
          <w:sz w:val="22"/>
          <w:szCs w:val="39"/>
          <w:lang w:bidi="km-KH"/>
          <w14:ligatures w14:val="standardContextual"/>
        </w:rPr>
      </w:pPr>
      <w:ins w:id="41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"_Toc175310470"</w:instrText>
        </w:r>
        <w:r w:rsidRPr="00967259">
          <w:rPr>
            <w:rStyle w:val="ab"/>
            <w:noProof/>
          </w:rPr>
          <w:instrText xml:space="preserve"> </w:instrText>
        </w:r>
      </w:ins>
      <w:ins w:id="416" w:author="星" w:date="2024-09-20T10:23:00Z" w16du:dateUtc="2024-09-20T01:23:00Z">
        <w:r w:rsidR="00534FB7" w:rsidRPr="00967259">
          <w:rPr>
            <w:rStyle w:val="ab"/>
            <w:noProof/>
          </w:rPr>
        </w:r>
      </w:ins>
      <w:ins w:id="417" w:author="星" w:date="2024-08-23T12:59:00Z" w16du:dateUtc="2024-08-23T03:59:00Z">
        <w:r w:rsidRPr="00967259">
          <w:rPr>
            <w:rStyle w:val="ab"/>
            <w:noProof/>
          </w:rPr>
          <w:fldChar w:fldCharType="separate"/>
        </w:r>
        <w:r w:rsidRPr="00967259">
          <w:rPr>
            <w:rStyle w:val="ab"/>
            <w:noProof/>
          </w:rPr>
          <w:t>21-②.　社員データ一覧・削除</w:t>
        </w:r>
        <w:r>
          <w:rPr>
            <w:noProof/>
            <w:webHidden/>
          </w:rPr>
          <w:tab/>
        </w:r>
        <w:r>
          <w:rPr>
            <w:noProof/>
            <w:webHidden/>
          </w:rPr>
          <w:fldChar w:fldCharType="begin"/>
        </w:r>
        <w:r>
          <w:rPr>
            <w:noProof/>
            <w:webHidden/>
          </w:rPr>
          <w:instrText xml:space="preserve"> PAGEREF _Toc175310470 \h </w:instrText>
        </w:r>
      </w:ins>
      <w:r>
        <w:rPr>
          <w:noProof/>
          <w:webHidden/>
        </w:rPr>
      </w:r>
      <w:r>
        <w:rPr>
          <w:noProof/>
          <w:webHidden/>
        </w:rPr>
        <w:fldChar w:fldCharType="separate"/>
      </w:r>
      <w:ins w:id="418" w:author="星" w:date="2024-09-20T10:23:00Z" w16du:dateUtc="2024-09-20T01:23:00Z">
        <w:r w:rsidR="00534FB7">
          <w:rPr>
            <w:noProof/>
            <w:webHidden/>
          </w:rPr>
          <w:t>- 64 -</w:t>
        </w:r>
      </w:ins>
      <w:ins w:id="419" w:author="星" w:date="2024-08-23T12:59:00Z" w16du:dateUtc="2024-08-23T03:59:00Z">
        <w:r>
          <w:rPr>
            <w:noProof/>
            <w:webHidden/>
          </w:rPr>
          <w:fldChar w:fldCharType="end"/>
        </w:r>
        <w:r w:rsidRPr="00967259">
          <w:rPr>
            <w:rStyle w:val="ab"/>
            <w:noProof/>
          </w:rPr>
          <w:fldChar w:fldCharType="end"/>
        </w:r>
      </w:ins>
    </w:p>
    <w:p w14:paraId="5753744A" w14:textId="02620FDC" w:rsidR="00555B52" w:rsidRDefault="00555B52">
      <w:pPr>
        <w:pStyle w:val="31"/>
        <w:tabs>
          <w:tab w:val="right" w:leader="dot" w:pos="10194"/>
        </w:tabs>
        <w:ind w:left="840" w:right="1050"/>
        <w:rPr>
          <w:ins w:id="420" w:author="星" w:date="2024-08-23T12:59:00Z" w16du:dateUtc="2024-08-23T03:59:00Z"/>
          <w:rFonts w:asciiTheme="minorHAnsi" w:eastAsiaTheme="minorEastAsia" w:hAnsiTheme="minorHAnsi" w:cstheme="minorBidi"/>
          <w:noProof/>
          <w:sz w:val="22"/>
          <w:szCs w:val="39"/>
          <w:lang w:bidi="km-KH"/>
          <w14:ligatures w14:val="standardContextual"/>
        </w:rPr>
      </w:pPr>
      <w:ins w:id="42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"_Toc175310471"</w:instrText>
        </w:r>
        <w:r w:rsidRPr="00967259">
          <w:rPr>
            <w:rStyle w:val="ab"/>
            <w:noProof/>
          </w:rPr>
          <w:instrText xml:space="preserve"> </w:instrText>
        </w:r>
      </w:ins>
      <w:ins w:id="422" w:author="星" w:date="2024-09-20T10:23:00Z" w16du:dateUtc="2024-09-20T01:23:00Z">
        <w:r w:rsidR="00534FB7" w:rsidRPr="00967259">
          <w:rPr>
            <w:rStyle w:val="ab"/>
            <w:noProof/>
          </w:rPr>
        </w:r>
      </w:ins>
      <w:ins w:id="423" w:author="星" w:date="2024-08-23T12:59:00Z" w16du:dateUtc="2024-08-23T03:59:00Z">
        <w:r w:rsidRPr="00967259">
          <w:rPr>
            <w:rStyle w:val="ab"/>
            <w:noProof/>
          </w:rPr>
          <w:fldChar w:fldCharType="separate"/>
        </w:r>
        <w:r w:rsidRPr="00967259">
          <w:rPr>
            <w:rStyle w:val="ab"/>
            <w:noProof/>
          </w:rPr>
          <w:t>21-③.　社員データ新規・編集</w:t>
        </w:r>
        <w:r>
          <w:rPr>
            <w:noProof/>
            <w:webHidden/>
          </w:rPr>
          <w:tab/>
        </w:r>
        <w:r>
          <w:rPr>
            <w:noProof/>
            <w:webHidden/>
          </w:rPr>
          <w:fldChar w:fldCharType="begin"/>
        </w:r>
        <w:r>
          <w:rPr>
            <w:noProof/>
            <w:webHidden/>
          </w:rPr>
          <w:instrText xml:space="preserve"> PAGEREF _Toc175310471 \h </w:instrText>
        </w:r>
      </w:ins>
      <w:r>
        <w:rPr>
          <w:noProof/>
          <w:webHidden/>
        </w:rPr>
      </w:r>
      <w:r>
        <w:rPr>
          <w:noProof/>
          <w:webHidden/>
        </w:rPr>
        <w:fldChar w:fldCharType="separate"/>
      </w:r>
      <w:ins w:id="424" w:author="星" w:date="2024-09-20T10:23:00Z" w16du:dateUtc="2024-09-20T01:23:00Z">
        <w:r w:rsidR="00534FB7">
          <w:rPr>
            <w:noProof/>
            <w:webHidden/>
          </w:rPr>
          <w:t>- 66 -</w:t>
        </w:r>
      </w:ins>
      <w:ins w:id="425" w:author="星" w:date="2024-08-23T12:59:00Z" w16du:dateUtc="2024-08-23T03:59:00Z">
        <w:r>
          <w:rPr>
            <w:noProof/>
            <w:webHidden/>
          </w:rPr>
          <w:fldChar w:fldCharType="end"/>
        </w:r>
        <w:r w:rsidRPr="00967259">
          <w:rPr>
            <w:rStyle w:val="ab"/>
            <w:noProof/>
          </w:rPr>
          <w:fldChar w:fldCharType="end"/>
        </w:r>
      </w:ins>
    </w:p>
    <w:p w14:paraId="37A12CED" w14:textId="5ED35077" w:rsidR="00555B52" w:rsidRDefault="00555B52">
      <w:pPr>
        <w:pStyle w:val="31"/>
        <w:tabs>
          <w:tab w:val="right" w:leader="dot" w:pos="10194"/>
        </w:tabs>
        <w:ind w:left="840" w:right="1050"/>
        <w:rPr>
          <w:ins w:id="426" w:author="星" w:date="2024-08-23T12:59:00Z" w16du:dateUtc="2024-08-23T03:59:00Z"/>
          <w:rFonts w:asciiTheme="minorHAnsi" w:eastAsiaTheme="minorEastAsia" w:hAnsiTheme="minorHAnsi" w:cstheme="minorBidi"/>
          <w:noProof/>
          <w:sz w:val="22"/>
          <w:szCs w:val="39"/>
          <w:lang w:bidi="km-KH"/>
          <w14:ligatures w14:val="standardContextual"/>
        </w:rPr>
      </w:pPr>
      <w:ins w:id="42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"_Toc175310472"</w:instrText>
        </w:r>
        <w:r w:rsidRPr="00967259">
          <w:rPr>
            <w:rStyle w:val="ab"/>
            <w:noProof/>
          </w:rPr>
          <w:instrText xml:space="preserve"> </w:instrText>
        </w:r>
      </w:ins>
      <w:ins w:id="428" w:author="星" w:date="2024-09-20T10:23:00Z" w16du:dateUtc="2024-09-20T01:23:00Z">
        <w:r w:rsidR="00534FB7" w:rsidRPr="00967259">
          <w:rPr>
            <w:rStyle w:val="ab"/>
            <w:noProof/>
          </w:rPr>
        </w:r>
      </w:ins>
      <w:ins w:id="429" w:author="星" w:date="2024-08-23T12:59:00Z" w16du:dateUtc="2024-08-23T03:59:00Z">
        <w:r w:rsidRPr="00967259">
          <w:rPr>
            <w:rStyle w:val="ab"/>
            <w:noProof/>
          </w:rPr>
          <w:fldChar w:fldCharType="separate"/>
        </w:r>
        <w:r w:rsidRPr="00967259">
          <w:rPr>
            <w:rStyle w:val="ab"/>
            <w:noProof/>
          </w:rPr>
          <w:t>21-④.　取込可能なデータ形式について(社員データインポート)</w:t>
        </w:r>
        <w:r>
          <w:rPr>
            <w:noProof/>
            <w:webHidden/>
          </w:rPr>
          <w:tab/>
        </w:r>
        <w:r>
          <w:rPr>
            <w:noProof/>
            <w:webHidden/>
          </w:rPr>
          <w:fldChar w:fldCharType="begin"/>
        </w:r>
        <w:r>
          <w:rPr>
            <w:noProof/>
            <w:webHidden/>
          </w:rPr>
          <w:instrText xml:space="preserve"> PAGEREF _Toc175310472 \h </w:instrText>
        </w:r>
      </w:ins>
      <w:r>
        <w:rPr>
          <w:noProof/>
          <w:webHidden/>
        </w:rPr>
      </w:r>
      <w:r>
        <w:rPr>
          <w:noProof/>
          <w:webHidden/>
        </w:rPr>
        <w:fldChar w:fldCharType="separate"/>
      </w:r>
      <w:ins w:id="430" w:author="星" w:date="2024-09-20T10:23:00Z" w16du:dateUtc="2024-09-20T01:23:00Z">
        <w:r w:rsidR="00534FB7">
          <w:rPr>
            <w:noProof/>
            <w:webHidden/>
          </w:rPr>
          <w:t>- 67 -</w:t>
        </w:r>
      </w:ins>
      <w:ins w:id="431" w:author="星" w:date="2024-08-23T12:59:00Z" w16du:dateUtc="2024-08-23T03:59:00Z">
        <w:r>
          <w:rPr>
            <w:noProof/>
            <w:webHidden/>
          </w:rPr>
          <w:fldChar w:fldCharType="end"/>
        </w:r>
        <w:r w:rsidRPr="00967259">
          <w:rPr>
            <w:rStyle w:val="ab"/>
            <w:noProof/>
          </w:rPr>
          <w:fldChar w:fldCharType="end"/>
        </w:r>
      </w:ins>
    </w:p>
    <w:p w14:paraId="3D455C1C" w14:textId="58A88C72" w:rsidR="00555B52" w:rsidRDefault="00555B52">
      <w:pPr>
        <w:pStyle w:val="21"/>
        <w:tabs>
          <w:tab w:val="right" w:leader="dot" w:pos="10194"/>
        </w:tabs>
        <w:ind w:left="630" w:right="1050"/>
        <w:rPr>
          <w:ins w:id="432" w:author="星" w:date="2024-08-23T12:59:00Z" w16du:dateUtc="2024-08-23T03:59:00Z"/>
          <w:rFonts w:asciiTheme="minorHAnsi" w:eastAsiaTheme="minorEastAsia" w:hAnsiTheme="minorHAnsi" w:cstheme="minorBidi"/>
          <w:noProof/>
          <w:sz w:val="22"/>
          <w:szCs w:val="39"/>
          <w:lang w:bidi="km-KH"/>
          <w14:ligatures w14:val="standardContextual"/>
        </w:rPr>
      </w:pPr>
      <w:ins w:id="43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"_Toc175310473"</w:instrText>
        </w:r>
        <w:r w:rsidRPr="00967259">
          <w:rPr>
            <w:rStyle w:val="ab"/>
            <w:noProof/>
          </w:rPr>
          <w:instrText xml:space="preserve"> </w:instrText>
        </w:r>
      </w:ins>
      <w:ins w:id="434" w:author="星" w:date="2024-09-20T10:23:00Z" w16du:dateUtc="2024-09-20T01:23:00Z">
        <w:r w:rsidR="00534FB7" w:rsidRPr="00967259">
          <w:rPr>
            <w:rStyle w:val="ab"/>
            <w:noProof/>
          </w:rPr>
        </w:r>
      </w:ins>
      <w:ins w:id="435" w:author="星" w:date="2024-08-23T12:59:00Z" w16du:dateUtc="2024-08-23T03:59:00Z">
        <w:r w:rsidRPr="00967259">
          <w:rPr>
            <w:rStyle w:val="ab"/>
            <w:noProof/>
          </w:rPr>
          <w:fldChar w:fldCharType="separate"/>
        </w:r>
        <w:r w:rsidRPr="00967259">
          <w:rPr>
            <w:rStyle w:val="ab"/>
            <w:noProof/>
          </w:rPr>
          <w:t>22.　パターンマスタ管理(管理者権限)</w:t>
        </w:r>
        <w:r>
          <w:rPr>
            <w:noProof/>
            <w:webHidden/>
          </w:rPr>
          <w:tab/>
        </w:r>
        <w:r>
          <w:rPr>
            <w:noProof/>
            <w:webHidden/>
          </w:rPr>
          <w:fldChar w:fldCharType="begin"/>
        </w:r>
        <w:r>
          <w:rPr>
            <w:noProof/>
            <w:webHidden/>
          </w:rPr>
          <w:instrText xml:space="preserve"> PAGEREF _Toc175310473 \h </w:instrText>
        </w:r>
      </w:ins>
      <w:r>
        <w:rPr>
          <w:noProof/>
          <w:webHidden/>
        </w:rPr>
      </w:r>
      <w:r>
        <w:rPr>
          <w:noProof/>
          <w:webHidden/>
        </w:rPr>
        <w:fldChar w:fldCharType="separate"/>
      </w:r>
      <w:ins w:id="436" w:author="星" w:date="2024-09-20T10:23:00Z" w16du:dateUtc="2024-09-20T01:23:00Z">
        <w:r w:rsidR="00534FB7">
          <w:rPr>
            <w:noProof/>
            <w:webHidden/>
          </w:rPr>
          <w:t>- 69 -</w:t>
        </w:r>
      </w:ins>
      <w:ins w:id="437" w:author="星" w:date="2024-08-23T12:59:00Z" w16du:dateUtc="2024-08-23T03:59:00Z">
        <w:r>
          <w:rPr>
            <w:noProof/>
            <w:webHidden/>
          </w:rPr>
          <w:fldChar w:fldCharType="end"/>
        </w:r>
        <w:r w:rsidRPr="00967259">
          <w:rPr>
            <w:rStyle w:val="ab"/>
            <w:noProof/>
          </w:rPr>
          <w:fldChar w:fldCharType="end"/>
        </w:r>
      </w:ins>
    </w:p>
    <w:p w14:paraId="28EB7A1C" w14:textId="22BD4B3F" w:rsidR="00555B52" w:rsidRDefault="00555B52">
      <w:pPr>
        <w:pStyle w:val="31"/>
        <w:tabs>
          <w:tab w:val="right" w:leader="dot" w:pos="10194"/>
        </w:tabs>
        <w:ind w:left="840" w:right="1050"/>
        <w:rPr>
          <w:ins w:id="438" w:author="星" w:date="2024-08-23T12:59:00Z" w16du:dateUtc="2024-08-23T03:59:00Z"/>
          <w:rFonts w:asciiTheme="minorHAnsi" w:eastAsiaTheme="minorEastAsia" w:hAnsiTheme="minorHAnsi" w:cstheme="minorBidi"/>
          <w:noProof/>
          <w:sz w:val="22"/>
          <w:szCs w:val="39"/>
          <w:lang w:bidi="km-KH"/>
          <w14:ligatures w14:val="standardContextual"/>
        </w:rPr>
      </w:pPr>
      <w:ins w:id="43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"_Toc175310474"</w:instrText>
        </w:r>
        <w:r w:rsidRPr="00967259">
          <w:rPr>
            <w:rStyle w:val="ab"/>
            <w:noProof/>
          </w:rPr>
          <w:instrText xml:space="preserve"> </w:instrText>
        </w:r>
      </w:ins>
      <w:ins w:id="440" w:author="星" w:date="2024-09-20T10:23:00Z" w16du:dateUtc="2024-09-20T01:23:00Z">
        <w:r w:rsidR="00534FB7" w:rsidRPr="00967259">
          <w:rPr>
            <w:rStyle w:val="ab"/>
            <w:noProof/>
          </w:rPr>
        </w:r>
      </w:ins>
      <w:ins w:id="441" w:author="星" w:date="2024-08-23T12:59:00Z" w16du:dateUtc="2024-08-23T03:59:00Z">
        <w:r w:rsidRPr="00967259">
          <w:rPr>
            <w:rStyle w:val="ab"/>
            <w:noProof/>
          </w:rPr>
          <w:fldChar w:fldCharType="separate"/>
        </w:r>
        <w:r w:rsidRPr="00967259">
          <w:rPr>
            <w:rStyle w:val="ab"/>
            <w:noProof/>
          </w:rPr>
          <w:t>22-①.　パターンデータ検索・インポート・エクスポート</w:t>
        </w:r>
        <w:r>
          <w:rPr>
            <w:noProof/>
            <w:webHidden/>
          </w:rPr>
          <w:tab/>
        </w:r>
        <w:r>
          <w:rPr>
            <w:noProof/>
            <w:webHidden/>
          </w:rPr>
          <w:fldChar w:fldCharType="begin"/>
        </w:r>
        <w:r>
          <w:rPr>
            <w:noProof/>
            <w:webHidden/>
          </w:rPr>
          <w:instrText xml:space="preserve"> PAGEREF _Toc175310474 \h </w:instrText>
        </w:r>
      </w:ins>
      <w:r>
        <w:rPr>
          <w:noProof/>
          <w:webHidden/>
        </w:rPr>
      </w:r>
      <w:r>
        <w:rPr>
          <w:noProof/>
          <w:webHidden/>
        </w:rPr>
        <w:fldChar w:fldCharType="separate"/>
      </w:r>
      <w:ins w:id="442" w:author="星" w:date="2024-09-20T10:23:00Z" w16du:dateUtc="2024-09-20T01:23:00Z">
        <w:r w:rsidR="00534FB7">
          <w:rPr>
            <w:noProof/>
            <w:webHidden/>
          </w:rPr>
          <w:t>- 69 -</w:t>
        </w:r>
      </w:ins>
      <w:ins w:id="443" w:author="星" w:date="2024-08-23T12:59:00Z" w16du:dateUtc="2024-08-23T03:59:00Z">
        <w:r>
          <w:rPr>
            <w:noProof/>
            <w:webHidden/>
          </w:rPr>
          <w:fldChar w:fldCharType="end"/>
        </w:r>
        <w:r w:rsidRPr="00967259">
          <w:rPr>
            <w:rStyle w:val="ab"/>
            <w:noProof/>
          </w:rPr>
          <w:fldChar w:fldCharType="end"/>
        </w:r>
      </w:ins>
    </w:p>
    <w:p w14:paraId="6CB85923" w14:textId="796D2572" w:rsidR="00555B52" w:rsidRDefault="00555B52">
      <w:pPr>
        <w:pStyle w:val="31"/>
        <w:tabs>
          <w:tab w:val="right" w:leader="dot" w:pos="10194"/>
        </w:tabs>
        <w:ind w:left="840" w:right="1050"/>
        <w:rPr>
          <w:ins w:id="444" w:author="星" w:date="2024-08-23T12:59:00Z" w16du:dateUtc="2024-08-23T03:59:00Z"/>
          <w:rFonts w:asciiTheme="minorHAnsi" w:eastAsiaTheme="minorEastAsia" w:hAnsiTheme="minorHAnsi" w:cstheme="minorBidi"/>
          <w:noProof/>
          <w:sz w:val="22"/>
          <w:szCs w:val="39"/>
          <w:lang w:bidi="km-KH"/>
          <w14:ligatures w14:val="standardContextual"/>
        </w:rPr>
      </w:pPr>
      <w:ins w:id="44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"_Toc175310475"</w:instrText>
        </w:r>
        <w:r w:rsidRPr="00967259">
          <w:rPr>
            <w:rStyle w:val="ab"/>
            <w:noProof/>
          </w:rPr>
          <w:instrText xml:space="preserve"> </w:instrText>
        </w:r>
      </w:ins>
      <w:ins w:id="446" w:author="星" w:date="2024-09-20T10:23:00Z" w16du:dateUtc="2024-09-20T01:23:00Z">
        <w:r w:rsidR="00534FB7" w:rsidRPr="00967259">
          <w:rPr>
            <w:rStyle w:val="ab"/>
            <w:noProof/>
          </w:rPr>
        </w:r>
      </w:ins>
      <w:ins w:id="447" w:author="星" w:date="2024-08-23T12:59:00Z" w16du:dateUtc="2024-08-23T03:59:00Z">
        <w:r w:rsidRPr="00967259">
          <w:rPr>
            <w:rStyle w:val="ab"/>
            <w:noProof/>
          </w:rPr>
          <w:fldChar w:fldCharType="separate"/>
        </w:r>
        <w:r w:rsidRPr="00967259">
          <w:rPr>
            <w:rStyle w:val="ab"/>
            <w:noProof/>
          </w:rPr>
          <w:t>22-②.　パターンデータ一覧・削除</w:t>
        </w:r>
        <w:r>
          <w:rPr>
            <w:noProof/>
            <w:webHidden/>
          </w:rPr>
          <w:tab/>
        </w:r>
        <w:r>
          <w:rPr>
            <w:noProof/>
            <w:webHidden/>
          </w:rPr>
          <w:fldChar w:fldCharType="begin"/>
        </w:r>
        <w:r>
          <w:rPr>
            <w:noProof/>
            <w:webHidden/>
          </w:rPr>
          <w:instrText xml:space="preserve"> PAGEREF _Toc175310475 \h </w:instrText>
        </w:r>
      </w:ins>
      <w:r>
        <w:rPr>
          <w:noProof/>
          <w:webHidden/>
        </w:rPr>
      </w:r>
      <w:r>
        <w:rPr>
          <w:noProof/>
          <w:webHidden/>
        </w:rPr>
        <w:fldChar w:fldCharType="separate"/>
      </w:r>
      <w:ins w:id="448" w:author="星" w:date="2024-09-20T10:23:00Z" w16du:dateUtc="2024-09-20T01:23:00Z">
        <w:r w:rsidR="00534FB7">
          <w:rPr>
            <w:noProof/>
            <w:webHidden/>
          </w:rPr>
          <w:t>- 70 -</w:t>
        </w:r>
      </w:ins>
      <w:ins w:id="449" w:author="星" w:date="2024-08-23T12:59:00Z" w16du:dateUtc="2024-08-23T03:59:00Z">
        <w:r>
          <w:rPr>
            <w:noProof/>
            <w:webHidden/>
          </w:rPr>
          <w:fldChar w:fldCharType="end"/>
        </w:r>
        <w:r w:rsidRPr="00967259">
          <w:rPr>
            <w:rStyle w:val="ab"/>
            <w:noProof/>
          </w:rPr>
          <w:fldChar w:fldCharType="end"/>
        </w:r>
      </w:ins>
    </w:p>
    <w:p w14:paraId="7740932A" w14:textId="2E3C0E6A" w:rsidR="00555B52" w:rsidRDefault="00555B52">
      <w:pPr>
        <w:pStyle w:val="31"/>
        <w:tabs>
          <w:tab w:val="right" w:leader="dot" w:pos="10194"/>
        </w:tabs>
        <w:ind w:left="840" w:right="1050"/>
        <w:rPr>
          <w:ins w:id="450" w:author="星" w:date="2024-08-23T12:59:00Z" w16du:dateUtc="2024-08-23T03:59:00Z"/>
          <w:rFonts w:asciiTheme="minorHAnsi" w:eastAsiaTheme="minorEastAsia" w:hAnsiTheme="minorHAnsi" w:cstheme="minorBidi"/>
          <w:noProof/>
          <w:sz w:val="22"/>
          <w:szCs w:val="39"/>
          <w:lang w:bidi="km-KH"/>
          <w14:ligatures w14:val="standardContextual"/>
        </w:rPr>
      </w:pPr>
      <w:ins w:id="45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"_Toc175310476"</w:instrText>
        </w:r>
        <w:r w:rsidRPr="00967259">
          <w:rPr>
            <w:rStyle w:val="ab"/>
            <w:noProof/>
          </w:rPr>
          <w:instrText xml:space="preserve"> </w:instrText>
        </w:r>
      </w:ins>
      <w:ins w:id="452" w:author="星" w:date="2024-09-20T10:23:00Z" w16du:dateUtc="2024-09-20T01:23:00Z">
        <w:r w:rsidR="00534FB7" w:rsidRPr="00967259">
          <w:rPr>
            <w:rStyle w:val="ab"/>
            <w:noProof/>
          </w:rPr>
        </w:r>
      </w:ins>
      <w:ins w:id="453" w:author="星" w:date="2024-08-23T12:59:00Z" w16du:dateUtc="2024-08-23T03:59:00Z">
        <w:r w:rsidRPr="00967259">
          <w:rPr>
            <w:rStyle w:val="ab"/>
            <w:noProof/>
          </w:rPr>
          <w:fldChar w:fldCharType="separate"/>
        </w:r>
        <w:r w:rsidRPr="00967259">
          <w:rPr>
            <w:rStyle w:val="ab"/>
            <w:noProof/>
          </w:rPr>
          <w:t>22-③.　パターンデータ新規・編集</w:t>
        </w:r>
        <w:r>
          <w:rPr>
            <w:noProof/>
            <w:webHidden/>
          </w:rPr>
          <w:tab/>
        </w:r>
        <w:r>
          <w:rPr>
            <w:noProof/>
            <w:webHidden/>
          </w:rPr>
          <w:fldChar w:fldCharType="begin"/>
        </w:r>
        <w:r>
          <w:rPr>
            <w:noProof/>
            <w:webHidden/>
          </w:rPr>
          <w:instrText xml:space="preserve"> PAGEREF _Toc175310476 \h </w:instrText>
        </w:r>
      </w:ins>
      <w:r>
        <w:rPr>
          <w:noProof/>
          <w:webHidden/>
        </w:rPr>
      </w:r>
      <w:r>
        <w:rPr>
          <w:noProof/>
          <w:webHidden/>
        </w:rPr>
        <w:fldChar w:fldCharType="separate"/>
      </w:r>
      <w:ins w:id="454" w:author="星" w:date="2024-09-20T10:23:00Z" w16du:dateUtc="2024-09-20T01:23:00Z">
        <w:r w:rsidR="00534FB7">
          <w:rPr>
            <w:noProof/>
            <w:webHidden/>
          </w:rPr>
          <w:t>- 71 -</w:t>
        </w:r>
      </w:ins>
      <w:ins w:id="455" w:author="星" w:date="2024-08-23T12:59:00Z" w16du:dateUtc="2024-08-23T03:59:00Z">
        <w:r>
          <w:rPr>
            <w:noProof/>
            <w:webHidden/>
          </w:rPr>
          <w:fldChar w:fldCharType="end"/>
        </w:r>
        <w:r w:rsidRPr="00967259">
          <w:rPr>
            <w:rStyle w:val="ab"/>
            <w:noProof/>
          </w:rPr>
          <w:fldChar w:fldCharType="end"/>
        </w:r>
      </w:ins>
    </w:p>
    <w:p w14:paraId="035AB16A" w14:textId="5DE52013" w:rsidR="00555B52" w:rsidRDefault="00555B52">
      <w:pPr>
        <w:pStyle w:val="31"/>
        <w:tabs>
          <w:tab w:val="right" w:leader="dot" w:pos="10194"/>
        </w:tabs>
        <w:ind w:left="840" w:right="1050"/>
        <w:rPr>
          <w:ins w:id="456" w:author="星" w:date="2024-08-23T12:59:00Z" w16du:dateUtc="2024-08-23T03:59:00Z"/>
          <w:rFonts w:asciiTheme="minorHAnsi" w:eastAsiaTheme="minorEastAsia" w:hAnsiTheme="minorHAnsi" w:cstheme="minorBidi"/>
          <w:noProof/>
          <w:sz w:val="22"/>
          <w:szCs w:val="39"/>
          <w:lang w:bidi="km-KH"/>
          <w14:ligatures w14:val="standardContextual"/>
        </w:rPr>
      </w:pPr>
      <w:ins w:id="45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"_Toc175310477"</w:instrText>
        </w:r>
        <w:r w:rsidRPr="00967259">
          <w:rPr>
            <w:rStyle w:val="ab"/>
            <w:noProof/>
          </w:rPr>
          <w:instrText xml:space="preserve"> </w:instrText>
        </w:r>
      </w:ins>
      <w:ins w:id="458" w:author="星" w:date="2024-09-20T10:23:00Z" w16du:dateUtc="2024-09-20T01:23:00Z">
        <w:r w:rsidR="00534FB7" w:rsidRPr="00967259">
          <w:rPr>
            <w:rStyle w:val="ab"/>
            <w:noProof/>
          </w:rPr>
        </w:r>
      </w:ins>
      <w:ins w:id="459" w:author="星" w:date="2024-08-23T12:59:00Z" w16du:dateUtc="2024-08-23T03:59:00Z">
        <w:r w:rsidRPr="00967259">
          <w:rPr>
            <w:rStyle w:val="ab"/>
            <w:noProof/>
          </w:rPr>
          <w:fldChar w:fldCharType="separate"/>
        </w:r>
        <w:r w:rsidRPr="00967259">
          <w:rPr>
            <w:rStyle w:val="ab"/>
            <w:noProof/>
          </w:rPr>
          <w:t>22-④.　パターンデータ登録手順</w:t>
        </w:r>
        <w:r>
          <w:rPr>
            <w:noProof/>
            <w:webHidden/>
          </w:rPr>
          <w:tab/>
        </w:r>
        <w:r>
          <w:rPr>
            <w:noProof/>
            <w:webHidden/>
          </w:rPr>
          <w:fldChar w:fldCharType="begin"/>
        </w:r>
        <w:r>
          <w:rPr>
            <w:noProof/>
            <w:webHidden/>
          </w:rPr>
          <w:instrText xml:space="preserve"> PAGEREF _Toc175310477 \h </w:instrText>
        </w:r>
      </w:ins>
      <w:r>
        <w:rPr>
          <w:noProof/>
          <w:webHidden/>
        </w:rPr>
      </w:r>
      <w:r>
        <w:rPr>
          <w:noProof/>
          <w:webHidden/>
        </w:rPr>
        <w:fldChar w:fldCharType="separate"/>
      </w:r>
      <w:ins w:id="460" w:author="星" w:date="2024-09-20T10:23:00Z" w16du:dateUtc="2024-09-20T01:23:00Z">
        <w:r w:rsidR="00534FB7">
          <w:rPr>
            <w:noProof/>
            <w:webHidden/>
          </w:rPr>
          <w:t>- 72 -</w:t>
        </w:r>
      </w:ins>
      <w:ins w:id="461" w:author="星" w:date="2024-08-23T12:59:00Z" w16du:dateUtc="2024-08-23T03:59:00Z">
        <w:r>
          <w:rPr>
            <w:noProof/>
            <w:webHidden/>
          </w:rPr>
          <w:fldChar w:fldCharType="end"/>
        </w:r>
        <w:r w:rsidRPr="00967259">
          <w:rPr>
            <w:rStyle w:val="ab"/>
            <w:noProof/>
          </w:rPr>
          <w:fldChar w:fldCharType="end"/>
        </w:r>
      </w:ins>
    </w:p>
    <w:p w14:paraId="4954EC6D" w14:textId="016525B4" w:rsidR="00555B52" w:rsidRDefault="00555B52">
      <w:pPr>
        <w:pStyle w:val="31"/>
        <w:tabs>
          <w:tab w:val="right" w:leader="dot" w:pos="10194"/>
        </w:tabs>
        <w:ind w:left="840" w:right="1050"/>
        <w:rPr>
          <w:ins w:id="462" w:author="星" w:date="2024-08-23T12:59:00Z" w16du:dateUtc="2024-08-23T03:59:00Z"/>
          <w:rFonts w:asciiTheme="minorHAnsi" w:eastAsiaTheme="minorEastAsia" w:hAnsiTheme="minorHAnsi" w:cstheme="minorBidi"/>
          <w:noProof/>
          <w:sz w:val="22"/>
          <w:szCs w:val="39"/>
          <w:lang w:bidi="km-KH"/>
          <w14:ligatures w14:val="standardContextual"/>
        </w:rPr>
      </w:pPr>
      <w:ins w:id="46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"_Toc175310478"</w:instrText>
        </w:r>
        <w:r w:rsidRPr="00967259">
          <w:rPr>
            <w:rStyle w:val="ab"/>
            <w:noProof/>
          </w:rPr>
          <w:instrText xml:space="preserve"> </w:instrText>
        </w:r>
      </w:ins>
      <w:ins w:id="464" w:author="星" w:date="2024-09-20T10:23:00Z" w16du:dateUtc="2024-09-20T01:23:00Z">
        <w:r w:rsidR="00534FB7" w:rsidRPr="00967259">
          <w:rPr>
            <w:rStyle w:val="ab"/>
            <w:noProof/>
          </w:rPr>
        </w:r>
      </w:ins>
      <w:ins w:id="465" w:author="星" w:date="2024-08-23T12:59:00Z" w16du:dateUtc="2024-08-23T03:59:00Z">
        <w:r w:rsidRPr="00967259">
          <w:rPr>
            <w:rStyle w:val="ab"/>
            <w:noProof/>
          </w:rPr>
          <w:fldChar w:fldCharType="separate"/>
        </w:r>
        <w:r w:rsidRPr="00967259">
          <w:rPr>
            <w:rStyle w:val="ab"/>
            <w:noProof/>
          </w:rPr>
          <w:t>22-⑤.　取込可能なデータ形式について(パターンマスタインポート）</w:t>
        </w:r>
        <w:r>
          <w:rPr>
            <w:noProof/>
            <w:webHidden/>
          </w:rPr>
          <w:tab/>
        </w:r>
        <w:r>
          <w:rPr>
            <w:noProof/>
            <w:webHidden/>
          </w:rPr>
          <w:fldChar w:fldCharType="begin"/>
        </w:r>
        <w:r>
          <w:rPr>
            <w:noProof/>
            <w:webHidden/>
          </w:rPr>
          <w:instrText xml:space="preserve"> PAGEREF _Toc175310478 \h </w:instrText>
        </w:r>
      </w:ins>
      <w:r>
        <w:rPr>
          <w:noProof/>
          <w:webHidden/>
        </w:rPr>
      </w:r>
      <w:r>
        <w:rPr>
          <w:noProof/>
          <w:webHidden/>
        </w:rPr>
        <w:fldChar w:fldCharType="separate"/>
      </w:r>
      <w:ins w:id="466" w:author="星" w:date="2024-09-20T10:23:00Z" w16du:dateUtc="2024-09-20T01:23:00Z">
        <w:r w:rsidR="00534FB7">
          <w:rPr>
            <w:noProof/>
            <w:webHidden/>
          </w:rPr>
          <w:t>- 73 -</w:t>
        </w:r>
      </w:ins>
      <w:ins w:id="467" w:author="星" w:date="2024-08-23T12:59:00Z" w16du:dateUtc="2024-08-23T03:59:00Z">
        <w:r>
          <w:rPr>
            <w:noProof/>
            <w:webHidden/>
          </w:rPr>
          <w:fldChar w:fldCharType="end"/>
        </w:r>
        <w:r w:rsidRPr="00967259">
          <w:rPr>
            <w:rStyle w:val="ab"/>
            <w:noProof/>
          </w:rPr>
          <w:fldChar w:fldCharType="end"/>
        </w:r>
      </w:ins>
    </w:p>
    <w:p w14:paraId="59FEDEEC" w14:textId="45C7666A" w:rsidR="00555B52" w:rsidRDefault="00555B52">
      <w:pPr>
        <w:pStyle w:val="21"/>
        <w:tabs>
          <w:tab w:val="right" w:leader="dot" w:pos="10194"/>
        </w:tabs>
        <w:ind w:left="630" w:right="1050"/>
        <w:rPr>
          <w:ins w:id="468" w:author="星" w:date="2024-08-23T12:59:00Z" w16du:dateUtc="2024-08-23T03:59:00Z"/>
          <w:rFonts w:asciiTheme="minorHAnsi" w:eastAsiaTheme="minorEastAsia" w:hAnsiTheme="minorHAnsi" w:cstheme="minorBidi"/>
          <w:noProof/>
          <w:sz w:val="22"/>
          <w:szCs w:val="39"/>
          <w:lang w:bidi="km-KH"/>
          <w14:ligatures w14:val="standardContextual"/>
        </w:rPr>
      </w:pPr>
      <w:ins w:id="46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"_Toc175310479"</w:instrText>
        </w:r>
        <w:r w:rsidRPr="00967259">
          <w:rPr>
            <w:rStyle w:val="ab"/>
            <w:noProof/>
          </w:rPr>
          <w:instrText xml:space="preserve"> </w:instrText>
        </w:r>
      </w:ins>
      <w:ins w:id="470" w:author="星" w:date="2024-09-20T10:23:00Z" w16du:dateUtc="2024-09-20T01:23:00Z">
        <w:r w:rsidR="00534FB7" w:rsidRPr="00967259">
          <w:rPr>
            <w:rStyle w:val="ab"/>
            <w:noProof/>
          </w:rPr>
        </w:r>
      </w:ins>
      <w:ins w:id="471" w:author="星" w:date="2024-08-23T12:59:00Z" w16du:dateUtc="2024-08-23T03:59:00Z">
        <w:r w:rsidRPr="00967259">
          <w:rPr>
            <w:rStyle w:val="ab"/>
            <w:noProof/>
          </w:rPr>
          <w:fldChar w:fldCharType="separate"/>
        </w:r>
        <w:r w:rsidRPr="00967259">
          <w:rPr>
            <w:rStyle w:val="ab"/>
            <w:noProof/>
          </w:rPr>
          <w:t>23.　住所マスタ管理(管理者権限)</w:t>
        </w:r>
        <w:r>
          <w:rPr>
            <w:noProof/>
            <w:webHidden/>
          </w:rPr>
          <w:tab/>
        </w:r>
        <w:r>
          <w:rPr>
            <w:noProof/>
            <w:webHidden/>
          </w:rPr>
          <w:fldChar w:fldCharType="begin"/>
        </w:r>
        <w:r>
          <w:rPr>
            <w:noProof/>
            <w:webHidden/>
          </w:rPr>
          <w:instrText xml:space="preserve"> PAGEREF _Toc175310479 \h </w:instrText>
        </w:r>
      </w:ins>
      <w:r>
        <w:rPr>
          <w:noProof/>
          <w:webHidden/>
        </w:rPr>
      </w:r>
      <w:r>
        <w:rPr>
          <w:noProof/>
          <w:webHidden/>
        </w:rPr>
        <w:fldChar w:fldCharType="separate"/>
      </w:r>
      <w:ins w:id="472" w:author="星" w:date="2024-09-20T10:23:00Z" w16du:dateUtc="2024-09-20T01:23:00Z">
        <w:r w:rsidR="00534FB7">
          <w:rPr>
            <w:noProof/>
            <w:webHidden/>
          </w:rPr>
          <w:t>- 75 -</w:t>
        </w:r>
      </w:ins>
      <w:ins w:id="473" w:author="星" w:date="2024-08-23T12:59:00Z" w16du:dateUtc="2024-08-23T03:59:00Z">
        <w:r>
          <w:rPr>
            <w:noProof/>
            <w:webHidden/>
          </w:rPr>
          <w:fldChar w:fldCharType="end"/>
        </w:r>
        <w:r w:rsidRPr="00967259">
          <w:rPr>
            <w:rStyle w:val="ab"/>
            <w:noProof/>
          </w:rPr>
          <w:fldChar w:fldCharType="end"/>
        </w:r>
      </w:ins>
    </w:p>
    <w:p w14:paraId="21BAEEF5" w14:textId="7A24050D" w:rsidR="00555B52" w:rsidRDefault="00555B52">
      <w:pPr>
        <w:pStyle w:val="31"/>
        <w:tabs>
          <w:tab w:val="right" w:leader="dot" w:pos="10194"/>
        </w:tabs>
        <w:ind w:left="840" w:right="1050"/>
        <w:rPr>
          <w:ins w:id="474" w:author="星" w:date="2024-08-23T12:59:00Z" w16du:dateUtc="2024-08-23T03:59:00Z"/>
          <w:rFonts w:asciiTheme="minorHAnsi" w:eastAsiaTheme="minorEastAsia" w:hAnsiTheme="minorHAnsi" w:cstheme="minorBidi"/>
          <w:noProof/>
          <w:sz w:val="22"/>
          <w:szCs w:val="39"/>
          <w:lang w:bidi="km-KH"/>
          <w14:ligatures w14:val="standardContextual"/>
        </w:rPr>
      </w:pPr>
      <w:ins w:id="47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"_Toc175310480"</w:instrText>
        </w:r>
        <w:r w:rsidRPr="00967259">
          <w:rPr>
            <w:rStyle w:val="ab"/>
            <w:noProof/>
          </w:rPr>
          <w:instrText xml:space="preserve"> </w:instrText>
        </w:r>
      </w:ins>
      <w:ins w:id="476" w:author="星" w:date="2024-09-20T10:23:00Z" w16du:dateUtc="2024-09-20T01:23:00Z">
        <w:r w:rsidR="00534FB7" w:rsidRPr="00967259">
          <w:rPr>
            <w:rStyle w:val="ab"/>
            <w:noProof/>
          </w:rPr>
        </w:r>
      </w:ins>
      <w:ins w:id="477" w:author="星" w:date="2024-08-23T12:59:00Z" w16du:dateUtc="2024-08-23T03:59:00Z">
        <w:r w:rsidRPr="00967259">
          <w:rPr>
            <w:rStyle w:val="ab"/>
            <w:noProof/>
          </w:rPr>
          <w:fldChar w:fldCharType="separate"/>
        </w:r>
        <w:r w:rsidRPr="00967259">
          <w:rPr>
            <w:rStyle w:val="ab"/>
            <w:noProof/>
          </w:rPr>
          <w:t>23-①.　住所データ検索・インポート・エクスポート</w:t>
        </w:r>
        <w:r>
          <w:rPr>
            <w:noProof/>
            <w:webHidden/>
          </w:rPr>
          <w:tab/>
        </w:r>
        <w:r>
          <w:rPr>
            <w:noProof/>
            <w:webHidden/>
          </w:rPr>
          <w:fldChar w:fldCharType="begin"/>
        </w:r>
        <w:r>
          <w:rPr>
            <w:noProof/>
            <w:webHidden/>
          </w:rPr>
          <w:instrText xml:space="preserve"> PAGEREF _Toc175310480 \h </w:instrText>
        </w:r>
      </w:ins>
      <w:r>
        <w:rPr>
          <w:noProof/>
          <w:webHidden/>
        </w:rPr>
      </w:r>
      <w:r>
        <w:rPr>
          <w:noProof/>
          <w:webHidden/>
        </w:rPr>
        <w:fldChar w:fldCharType="separate"/>
      </w:r>
      <w:ins w:id="478" w:author="星" w:date="2024-09-20T10:23:00Z" w16du:dateUtc="2024-09-20T01:23:00Z">
        <w:r w:rsidR="00534FB7">
          <w:rPr>
            <w:noProof/>
            <w:webHidden/>
          </w:rPr>
          <w:t>- 75 -</w:t>
        </w:r>
      </w:ins>
      <w:ins w:id="479" w:author="星" w:date="2024-08-23T12:59:00Z" w16du:dateUtc="2024-08-23T03:59:00Z">
        <w:r>
          <w:rPr>
            <w:noProof/>
            <w:webHidden/>
          </w:rPr>
          <w:fldChar w:fldCharType="end"/>
        </w:r>
        <w:r w:rsidRPr="00967259">
          <w:rPr>
            <w:rStyle w:val="ab"/>
            <w:noProof/>
          </w:rPr>
          <w:fldChar w:fldCharType="end"/>
        </w:r>
      </w:ins>
    </w:p>
    <w:p w14:paraId="1B6E0413" w14:textId="2C7922AB" w:rsidR="00555B52" w:rsidRDefault="00555B52">
      <w:pPr>
        <w:pStyle w:val="31"/>
        <w:tabs>
          <w:tab w:val="right" w:leader="dot" w:pos="10194"/>
        </w:tabs>
        <w:ind w:left="840" w:right="1050"/>
        <w:rPr>
          <w:ins w:id="480" w:author="星" w:date="2024-08-23T12:59:00Z" w16du:dateUtc="2024-08-23T03:59:00Z"/>
          <w:rFonts w:asciiTheme="minorHAnsi" w:eastAsiaTheme="minorEastAsia" w:hAnsiTheme="minorHAnsi" w:cstheme="minorBidi"/>
          <w:noProof/>
          <w:sz w:val="22"/>
          <w:szCs w:val="39"/>
          <w:lang w:bidi="km-KH"/>
          <w14:ligatures w14:val="standardContextual"/>
        </w:rPr>
      </w:pPr>
      <w:ins w:id="48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"_Toc175310481"</w:instrText>
        </w:r>
        <w:r w:rsidRPr="00967259">
          <w:rPr>
            <w:rStyle w:val="ab"/>
            <w:noProof/>
          </w:rPr>
          <w:instrText xml:space="preserve"> </w:instrText>
        </w:r>
      </w:ins>
      <w:ins w:id="482" w:author="星" w:date="2024-09-20T10:23:00Z" w16du:dateUtc="2024-09-20T01:23:00Z">
        <w:r w:rsidR="00534FB7" w:rsidRPr="00967259">
          <w:rPr>
            <w:rStyle w:val="ab"/>
            <w:noProof/>
          </w:rPr>
        </w:r>
      </w:ins>
      <w:ins w:id="483" w:author="星" w:date="2024-08-23T12:59:00Z" w16du:dateUtc="2024-08-23T03:59:00Z">
        <w:r w:rsidRPr="00967259">
          <w:rPr>
            <w:rStyle w:val="ab"/>
            <w:noProof/>
          </w:rPr>
          <w:fldChar w:fldCharType="separate"/>
        </w:r>
        <w:r w:rsidRPr="00967259">
          <w:rPr>
            <w:rStyle w:val="ab"/>
            <w:noProof/>
          </w:rPr>
          <w:t>23-②.　住所データ一覧・削除</w:t>
        </w:r>
        <w:r>
          <w:rPr>
            <w:noProof/>
            <w:webHidden/>
          </w:rPr>
          <w:tab/>
        </w:r>
        <w:r>
          <w:rPr>
            <w:noProof/>
            <w:webHidden/>
          </w:rPr>
          <w:fldChar w:fldCharType="begin"/>
        </w:r>
        <w:r>
          <w:rPr>
            <w:noProof/>
            <w:webHidden/>
          </w:rPr>
          <w:instrText xml:space="preserve"> PAGEREF _Toc175310481 \h </w:instrText>
        </w:r>
      </w:ins>
      <w:r>
        <w:rPr>
          <w:noProof/>
          <w:webHidden/>
        </w:rPr>
      </w:r>
      <w:r>
        <w:rPr>
          <w:noProof/>
          <w:webHidden/>
        </w:rPr>
        <w:fldChar w:fldCharType="separate"/>
      </w:r>
      <w:ins w:id="484" w:author="星" w:date="2024-09-20T10:23:00Z" w16du:dateUtc="2024-09-20T01:23:00Z">
        <w:r w:rsidR="00534FB7">
          <w:rPr>
            <w:noProof/>
            <w:webHidden/>
          </w:rPr>
          <w:t>- 76 -</w:t>
        </w:r>
      </w:ins>
      <w:ins w:id="485" w:author="星" w:date="2024-08-23T12:59:00Z" w16du:dateUtc="2024-08-23T03:59:00Z">
        <w:r>
          <w:rPr>
            <w:noProof/>
            <w:webHidden/>
          </w:rPr>
          <w:fldChar w:fldCharType="end"/>
        </w:r>
        <w:r w:rsidRPr="00967259">
          <w:rPr>
            <w:rStyle w:val="ab"/>
            <w:noProof/>
          </w:rPr>
          <w:fldChar w:fldCharType="end"/>
        </w:r>
      </w:ins>
    </w:p>
    <w:p w14:paraId="669F02EC" w14:textId="3C0566E4" w:rsidR="00555B52" w:rsidRDefault="00555B52">
      <w:pPr>
        <w:pStyle w:val="31"/>
        <w:tabs>
          <w:tab w:val="right" w:leader="dot" w:pos="10194"/>
        </w:tabs>
        <w:ind w:left="840" w:right="1050"/>
        <w:rPr>
          <w:ins w:id="486" w:author="星" w:date="2024-08-23T12:59:00Z" w16du:dateUtc="2024-08-23T03:59:00Z"/>
          <w:rFonts w:asciiTheme="minorHAnsi" w:eastAsiaTheme="minorEastAsia" w:hAnsiTheme="minorHAnsi" w:cstheme="minorBidi"/>
          <w:noProof/>
          <w:sz w:val="22"/>
          <w:szCs w:val="39"/>
          <w:lang w:bidi="km-KH"/>
          <w14:ligatures w14:val="standardContextual"/>
        </w:rPr>
      </w:pPr>
      <w:ins w:id="48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"_Toc175310482"</w:instrText>
        </w:r>
        <w:r w:rsidRPr="00967259">
          <w:rPr>
            <w:rStyle w:val="ab"/>
            <w:noProof/>
          </w:rPr>
          <w:instrText xml:space="preserve"> </w:instrText>
        </w:r>
      </w:ins>
      <w:ins w:id="488" w:author="星" w:date="2024-09-20T10:23:00Z" w16du:dateUtc="2024-09-20T01:23:00Z">
        <w:r w:rsidR="00534FB7" w:rsidRPr="00967259">
          <w:rPr>
            <w:rStyle w:val="ab"/>
            <w:noProof/>
          </w:rPr>
        </w:r>
      </w:ins>
      <w:ins w:id="489" w:author="星" w:date="2024-08-23T12:59:00Z" w16du:dateUtc="2024-08-23T03:59:00Z">
        <w:r w:rsidRPr="00967259">
          <w:rPr>
            <w:rStyle w:val="ab"/>
            <w:noProof/>
          </w:rPr>
          <w:fldChar w:fldCharType="separate"/>
        </w:r>
        <w:r w:rsidRPr="00967259">
          <w:rPr>
            <w:rStyle w:val="ab"/>
            <w:noProof/>
          </w:rPr>
          <w:t>23-③.　住所データ新規・編集</w:t>
        </w:r>
        <w:r>
          <w:rPr>
            <w:noProof/>
            <w:webHidden/>
          </w:rPr>
          <w:tab/>
        </w:r>
        <w:r>
          <w:rPr>
            <w:noProof/>
            <w:webHidden/>
          </w:rPr>
          <w:fldChar w:fldCharType="begin"/>
        </w:r>
        <w:r>
          <w:rPr>
            <w:noProof/>
            <w:webHidden/>
          </w:rPr>
          <w:instrText xml:space="preserve"> PAGEREF _Toc175310482 \h </w:instrText>
        </w:r>
      </w:ins>
      <w:r>
        <w:rPr>
          <w:noProof/>
          <w:webHidden/>
        </w:rPr>
      </w:r>
      <w:r>
        <w:rPr>
          <w:noProof/>
          <w:webHidden/>
        </w:rPr>
        <w:fldChar w:fldCharType="separate"/>
      </w:r>
      <w:ins w:id="490" w:author="星" w:date="2024-09-20T10:23:00Z" w16du:dateUtc="2024-09-20T01:23:00Z">
        <w:r w:rsidR="00534FB7">
          <w:rPr>
            <w:noProof/>
            <w:webHidden/>
          </w:rPr>
          <w:t>- 77 -</w:t>
        </w:r>
      </w:ins>
      <w:ins w:id="491" w:author="星" w:date="2024-08-23T12:59:00Z" w16du:dateUtc="2024-08-23T03:59:00Z">
        <w:r>
          <w:rPr>
            <w:noProof/>
            <w:webHidden/>
          </w:rPr>
          <w:fldChar w:fldCharType="end"/>
        </w:r>
        <w:r w:rsidRPr="00967259">
          <w:rPr>
            <w:rStyle w:val="ab"/>
            <w:noProof/>
          </w:rPr>
          <w:fldChar w:fldCharType="end"/>
        </w:r>
      </w:ins>
    </w:p>
    <w:p w14:paraId="7D401682" w14:textId="03071BD2" w:rsidR="00555B52" w:rsidRDefault="00555B52">
      <w:pPr>
        <w:pStyle w:val="31"/>
        <w:tabs>
          <w:tab w:val="right" w:leader="dot" w:pos="10194"/>
        </w:tabs>
        <w:ind w:left="840" w:right="1050"/>
        <w:rPr>
          <w:ins w:id="492" w:author="星" w:date="2024-08-23T12:59:00Z" w16du:dateUtc="2024-08-23T03:59:00Z"/>
          <w:rFonts w:asciiTheme="minorHAnsi" w:eastAsiaTheme="minorEastAsia" w:hAnsiTheme="minorHAnsi" w:cstheme="minorBidi"/>
          <w:noProof/>
          <w:sz w:val="22"/>
          <w:szCs w:val="39"/>
          <w:lang w:bidi="km-KH"/>
          <w14:ligatures w14:val="standardContextual"/>
        </w:rPr>
      </w:pPr>
      <w:ins w:id="49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"_Toc175310483"</w:instrText>
        </w:r>
        <w:r w:rsidRPr="00967259">
          <w:rPr>
            <w:rStyle w:val="ab"/>
            <w:noProof/>
          </w:rPr>
          <w:instrText xml:space="preserve"> </w:instrText>
        </w:r>
      </w:ins>
      <w:ins w:id="494" w:author="星" w:date="2024-09-20T10:23:00Z" w16du:dateUtc="2024-09-20T01:23:00Z">
        <w:r w:rsidR="00534FB7" w:rsidRPr="00967259">
          <w:rPr>
            <w:rStyle w:val="ab"/>
            <w:noProof/>
          </w:rPr>
        </w:r>
      </w:ins>
      <w:ins w:id="495" w:author="星" w:date="2024-08-23T12:59:00Z" w16du:dateUtc="2024-08-23T03:59:00Z">
        <w:r w:rsidRPr="00967259">
          <w:rPr>
            <w:rStyle w:val="ab"/>
            <w:noProof/>
          </w:rPr>
          <w:fldChar w:fldCharType="separate"/>
        </w:r>
        <w:r w:rsidRPr="00967259">
          <w:rPr>
            <w:rStyle w:val="ab"/>
            <w:noProof/>
          </w:rPr>
          <w:t>23-④.　取込可能なデータ形式について(住所データインポート)</w:t>
        </w:r>
        <w:r>
          <w:rPr>
            <w:noProof/>
            <w:webHidden/>
          </w:rPr>
          <w:tab/>
        </w:r>
        <w:r>
          <w:rPr>
            <w:noProof/>
            <w:webHidden/>
          </w:rPr>
          <w:fldChar w:fldCharType="begin"/>
        </w:r>
        <w:r>
          <w:rPr>
            <w:noProof/>
            <w:webHidden/>
          </w:rPr>
          <w:instrText xml:space="preserve"> PAGEREF _Toc175310483 \h </w:instrText>
        </w:r>
      </w:ins>
      <w:r>
        <w:rPr>
          <w:noProof/>
          <w:webHidden/>
        </w:rPr>
      </w:r>
      <w:r>
        <w:rPr>
          <w:noProof/>
          <w:webHidden/>
        </w:rPr>
        <w:fldChar w:fldCharType="separate"/>
      </w:r>
      <w:ins w:id="496" w:author="星" w:date="2024-09-20T10:23:00Z" w16du:dateUtc="2024-09-20T01:23:00Z">
        <w:r w:rsidR="00534FB7">
          <w:rPr>
            <w:noProof/>
            <w:webHidden/>
          </w:rPr>
          <w:t>- 78 -</w:t>
        </w:r>
      </w:ins>
      <w:ins w:id="497" w:author="星" w:date="2024-08-23T12:59:00Z" w16du:dateUtc="2024-08-23T03:59:00Z">
        <w:r>
          <w:rPr>
            <w:noProof/>
            <w:webHidden/>
          </w:rPr>
          <w:fldChar w:fldCharType="end"/>
        </w:r>
        <w:r w:rsidRPr="00967259">
          <w:rPr>
            <w:rStyle w:val="ab"/>
            <w:noProof/>
          </w:rPr>
          <w:fldChar w:fldCharType="end"/>
        </w:r>
      </w:ins>
    </w:p>
    <w:p w14:paraId="1EAC8652" w14:textId="4498F8E1" w:rsidR="00555B52" w:rsidRDefault="00555B52">
      <w:pPr>
        <w:pStyle w:val="21"/>
        <w:tabs>
          <w:tab w:val="right" w:leader="dot" w:pos="10194"/>
        </w:tabs>
        <w:ind w:left="630" w:right="1050"/>
        <w:rPr>
          <w:ins w:id="498" w:author="星" w:date="2024-08-23T12:59:00Z" w16du:dateUtc="2024-08-23T03:59:00Z"/>
          <w:rFonts w:asciiTheme="minorHAnsi" w:eastAsiaTheme="minorEastAsia" w:hAnsiTheme="minorHAnsi" w:cstheme="minorBidi"/>
          <w:noProof/>
          <w:sz w:val="22"/>
          <w:szCs w:val="39"/>
          <w:lang w:bidi="km-KH"/>
          <w14:ligatures w14:val="standardContextual"/>
        </w:rPr>
      </w:pPr>
      <w:ins w:id="49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"_Toc175310484"</w:instrText>
        </w:r>
        <w:r w:rsidRPr="00967259">
          <w:rPr>
            <w:rStyle w:val="ab"/>
            <w:noProof/>
          </w:rPr>
          <w:instrText xml:space="preserve"> </w:instrText>
        </w:r>
      </w:ins>
      <w:ins w:id="500" w:author="星" w:date="2024-09-20T10:23:00Z" w16du:dateUtc="2024-09-20T01:23:00Z">
        <w:r w:rsidR="00534FB7" w:rsidRPr="00967259">
          <w:rPr>
            <w:rStyle w:val="ab"/>
            <w:noProof/>
          </w:rPr>
        </w:r>
      </w:ins>
      <w:ins w:id="501" w:author="星" w:date="2024-08-23T12:59:00Z" w16du:dateUtc="2024-08-23T03:59:00Z">
        <w:r w:rsidRPr="00967259">
          <w:rPr>
            <w:rStyle w:val="ab"/>
            <w:noProof/>
          </w:rPr>
          <w:fldChar w:fldCharType="separate"/>
        </w:r>
        <w:r w:rsidRPr="00967259">
          <w:rPr>
            <w:rStyle w:val="ab"/>
            <w:noProof/>
          </w:rPr>
          <w:t>24.　引用マスタ管理(管理者権限)</w:t>
        </w:r>
        <w:r>
          <w:rPr>
            <w:noProof/>
            <w:webHidden/>
          </w:rPr>
          <w:tab/>
        </w:r>
        <w:r>
          <w:rPr>
            <w:noProof/>
            <w:webHidden/>
          </w:rPr>
          <w:fldChar w:fldCharType="begin"/>
        </w:r>
        <w:r>
          <w:rPr>
            <w:noProof/>
            <w:webHidden/>
          </w:rPr>
          <w:instrText xml:space="preserve"> PAGEREF _Toc175310484 \h </w:instrText>
        </w:r>
      </w:ins>
      <w:r>
        <w:rPr>
          <w:noProof/>
          <w:webHidden/>
        </w:rPr>
      </w:r>
      <w:r>
        <w:rPr>
          <w:noProof/>
          <w:webHidden/>
        </w:rPr>
        <w:fldChar w:fldCharType="separate"/>
      </w:r>
      <w:ins w:id="502" w:author="星" w:date="2024-09-20T10:23:00Z" w16du:dateUtc="2024-09-20T01:23:00Z">
        <w:r w:rsidR="00534FB7">
          <w:rPr>
            <w:noProof/>
            <w:webHidden/>
          </w:rPr>
          <w:t>- 80 -</w:t>
        </w:r>
      </w:ins>
      <w:ins w:id="503" w:author="星" w:date="2024-08-23T12:59:00Z" w16du:dateUtc="2024-08-23T03:59:00Z">
        <w:r>
          <w:rPr>
            <w:noProof/>
            <w:webHidden/>
          </w:rPr>
          <w:fldChar w:fldCharType="end"/>
        </w:r>
        <w:r w:rsidRPr="00967259">
          <w:rPr>
            <w:rStyle w:val="ab"/>
            <w:noProof/>
          </w:rPr>
          <w:fldChar w:fldCharType="end"/>
        </w:r>
      </w:ins>
    </w:p>
    <w:p w14:paraId="5BA9AC76" w14:textId="18080A39" w:rsidR="00555B52" w:rsidRDefault="00555B52">
      <w:pPr>
        <w:pStyle w:val="31"/>
        <w:tabs>
          <w:tab w:val="right" w:leader="dot" w:pos="10194"/>
        </w:tabs>
        <w:ind w:left="840" w:right="1050"/>
        <w:rPr>
          <w:ins w:id="504" w:author="星" w:date="2024-08-23T12:59:00Z" w16du:dateUtc="2024-08-23T03:59:00Z"/>
          <w:rFonts w:asciiTheme="minorHAnsi" w:eastAsiaTheme="minorEastAsia" w:hAnsiTheme="minorHAnsi" w:cstheme="minorBidi"/>
          <w:noProof/>
          <w:sz w:val="22"/>
          <w:szCs w:val="39"/>
          <w:lang w:bidi="km-KH"/>
          <w14:ligatures w14:val="standardContextual"/>
        </w:rPr>
      </w:pPr>
      <w:ins w:id="50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"_Toc175310485"</w:instrText>
        </w:r>
        <w:r w:rsidRPr="00967259">
          <w:rPr>
            <w:rStyle w:val="ab"/>
            <w:noProof/>
          </w:rPr>
          <w:instrText xml:space="preserve"> </w:instrText>
        </w:r>
      </w:ins>
      <w:ins w:id="506" w:author="星" w:date="2024-09-20T10:23:00Z" w16du:dateUtc="2024-09-20T01:23:00Z">
        <w:r w:rsidR="00534FB7" w:rsidRPr="00967259">
          <w:rPr>
            <w:rStyle w:val="ab"/>
            <w:noProof/>
          </w:rPr>
        </w:r>
      </w:ins>
      <w:ins w:id="507" w:author="星" w:date="2024-08-23T12:59:00Z" w16du:dateUtc="2024-08-23T03:59:00Z">
        <w:r w:rsidRPr="00967259">
          <w:rPr>
            <w:rStyle w:val="ab"/>
            <w:noProof/>
          </w:rPr>
          <w:fldChar w:fldCharType="separate"/>
        </w:r>
        <w:r w:rsidRPr="00967259">
          <w:rPr>
            <w:rStyle w:val="ab"/>
            <w:noProof/>
          </w:rPr>
          <w:t>24-①.　引用データ検索・インポート・エクスポート</w:t>
        </w:r>
        <w:r>
          <w:rPr>
            <w:noProof/>
            <w:webHidden/>
          </w:rPr>
          <w:tab/>
        </w:r>
        <w:r>
          <w:rPr>
            <w:noProof/>
            <w:webHidden/>
          </w:rPr>
          <w:fldChar w:fldCharType="begin"/>
        </w:r>
        <w:r>
          <w:rPr>
            <w:noProof/>
            <w:webHidden/>
          </w:rPr>
          <w:instrText xml:space="preserve"> PAGEREF _Toc175310485 \h </w:instrText>
        </w:r>
      </w:ins>
      <w:r>
        <w:rPr>
          <w:noProof/>
          <w:webHidden/>
        </w:rPr>
      </w:r>
      <w:r>
        <w:rPr>
          <w:noProof/>
          <w:webHidden/>
        </w:rPr>
        <w:fldChar w:fldCharType="separate"/>
      </w:r>
      <w:ins w:id="508" w:author="星" w:date="2024-09-20T10:23:00Z" w16du:dateUtc="2024-09-20T01:23:00Z">
        <w:r w:rsidR="00534FB7">
          <w:rPr>
            <w:noProof/>
            <w:webHidden/>
          </w:rPr>
          <w:t>- 80 -</w:t>
        </w:r>
      </w:ins>
      <w:ins w:id="509" w:author="星" w:date="2024-08-23T12:59:00Z" w16du:dateUtc="2024-08-23T03:59:00Z">
        <w:r>
          <w:rPr>
            <w:noProof/>
            <w:webHidden/>
          </w:rPr>
          <w:fldChar w:fldCharType="end"/>
        </w:r>
        <w:r w:rsidRPr="00967259">
          <w:rPr>
            <w:rStyle w:val="ab"/>
            <w:noProof/>
          </w:rPr>
          <w:fldChar w:fldCharType="end"/>
        </w:r>
      </w:ins>
    </w:p>
    <w:p w14:paraId="174A1F4F" w14:textId="1F419E3C" w:rsidR="00555B52" w:rsidRDefault="00555B52">
      <w:pPr>
        <w:pStyle w:val="31"/>
        <w:tabs>
          <w:tab w:val="right" w:leader="dot" w:pos="10194"/>
        </w:tabs>
        <w:ind w:left="840" w:right="1050"/>
        <w:rPr>
          <w:ins w:id="510" w:author="星" w:date="2024-08-23T12:59:00Z" w16du:dateUtc="2024-08-23T03:59:00Z"/>
          <w:rFonts w:asciiTheme="minorHAnsi" w:eastAsiaTheme="minorEastAsia" w:hAnsiTheme="minorHAnsi" w:cstheme="minorBidi"/>
          <w:noProof/>
          <w:sz w:val="22"/>
          <w:szCs w:val="39"/>
          <w:lang w:bidi="km-KH"/>
          <w14:ligatures w14:val="standardContextual"/>
        </w:rPr>
      </w:pPr>
      <w:ins w:id="51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"_Toc175310486"</w:instrText>
        </w:r>
        <w:r w:rsidRPr="00967259">
          <w:rPr>
            <w:rStyle w:val="ab"/>
            <w:noProof/>
          </w:rPr>
          <w:instrText xml:space="preserve"> </w:instrText>
        </w:r>
      </w:ins>
      <w:ins w:id="512" w:author="星" w:date="2024-09-20T10:23:00Z" w16du:dateUtc="2024-09-20T01:23:00Z">
        <w:r w:rsidR="00534FB7" w:rsidRPr="00967259">
          <w:rPr>
            <w:rStyle w:val="ab"/>
            <w:noProof/>
          </w:rPr>
        </w:r>
      </w:ins>
      <w:ins w:id="513" w:author="星" w:date="2024-08-23T12:59:00Z" w16du:dateUtc="2024-08-23T03:59:00Z">
        <w:r w:rsidRPr="00967259">
          <w:rPr>
            <w:rStyle w:val="ab"/>
            <w:noProof/>
          </w:rPr>
          <w:fldChar w:fldCharType="separate"/>
        </w:r>
        <w:r w:rsidRPr="00967259">
          <w:rPr>
            <w:rStyle w:val="ab"/>
            <w:noProof/>
          </w:rPr>
          <w:t>24-②.　引用データ一覧・削除</w:t>
        </w:r>
        <w:r>
          <w:rPr>
            <w:noProof/>
            <w:webHidden/>
          </w:rPr>
          <w:tab/>
        </w:r>
        <w:r>
          <w:rPr>
            <w:noProof/>
            <w:webHidden/>
          </w:rPr>
          <w:fldChar w:fldCharType="begin"/>
        </w:r>
        <w:r>
          <w:rPr>
            <w:noProof/>
            <w:webHidden/>
          </w:rPr>
          <w:instrText xml:space="preserve"> PAGEREF _Toc175310486 \h </w:instrText>
        </w:r>
      </w:ins>
      <w:r>
        <w:rPr>
          <w:noProof/>
          <w:webHidden/>
        </w:rPr>
      </w:r>
      <w:r>
        <w:rPr>
          <w:noProof/>
          <w:webHidden/>
        </w:rPr>
        <w:fldChar w:fldCharType="separate"/>
      </w:r>
      <w:ins w:id="514" w:author="星" w:date="2024-09-20T10:23:00Z" w16du:dateUtc="2024-09-20T01:23:00Z">
        <w:r w:rsidR="00534FB7">
          <w:rPr>
            <w:noProof/>
            <w:webHidden/>
          </w:rPr>
          <w:t>- 81 -</w:t>
        </w:r>
      </w:ins>
      <w:ins w:id="515" w:author="星" w:date="2024-08-23T12:59:00Z" w16du:dateUtc="2024-08-23T03:59:00Z">
        <w:r>
          <w:rPr>
            <w:noProof/>
            <w:webHidden/>
          </w:rPr>
          <w:fldChar w:fldCharType="end"/>
        </w:r>
        <w:r w:rsidRPr="00967259">
          <w:rPr>
            <w:rStyle w:val="ab"/>
            <w:noProof/>
          </w:rPr>
          <w:fldChar w:fldCharType="end"/>
        </w:r>
      </w:ins>
    </w:p>
    <w:p w14:paraId="119FD785" w14:textId="07F721A6" w:rsidR="00555B52" w:rsidRDefault="00555B52">
      <w:pPr>
        <w:pStyle w:val="31"/>
        <w:tabs>
          <w:tab w:val="right" w:leader="dot" w:pos="10194"/>
        </w:tabs>
        <w:ind w:left="840" w:right="1050"/>
        <w:rPr>
          <w:ins w:id="516" w:author="星" w:date="2024-08-23T12:59:00Z" w16du:dateUtc="2024-08-23T03:59:00Z"/>
          <w:rFonts w:asciiTheme="minorHAnsi" w:eastAsiaTheme="minorEastAsia" w:hAnsiTheme="minorHAnsi" w:cstheme="minorBidi"/>
          <w:noProof/>
          <w:sz w:val="22"/>
          <w:szCs w:val="39"/>
          <w:lang w:bidi="km-KH"/>
          <w14:ligatures w14:val="standardContextual"/>
        </w:rPr>
      </w:pPr>
      <w:ins w:id="51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"_Toc175310487"</w:instrText>
        </w:r>
        <w:r w:rsidRPr="00967259">
          <w:rPr>
            <w:rStyle w:val="ab"/>
            <w:noProof/>
          </w:rPr>
          <w:instrText xml:space="preserve"> </w:instrText>
        </w:r>
      </w:ins>
      <w:ins w:id="518" w:author="星" w:date="2024-09-20T10:23:00Z" w16du:dateUtc="2024-09-20T01:23:00Z">
        <w:r w:rsidR="00534FB7" w:rsidRPr="00967259">
          <w:rPr>
            <w:rStyle w:val="ab"/>
            <w:noProof/>
          </w:rPr>
        </w:r>
      </w:ins>
      <w:ins w:id="519" w:author="星" w:date="2024-08-23T12:59:00Z" w16du:dateUtc="2024-08-23T03:59:00Z">
        <w:r w:rsidRPr="00967259">
          <w:rPr>
            <w:rStyle w:val="ab"/>
            <w:noProof/>
          </w:rPr>
          <w:fldChar w:fldCharType="separate"/>
        </w:r>
        <w:r w:rsidRPr="00967259">
          <w:rPr>
            <w:rStyle w:val="ab"/>
            <w:noProof/>
          </w:rPr>
          <w:t>24-③.　引用データ新規・編集</w:t>
        </w:r>
        <w:r>
          <w:rPr>
            <w:noProof/>
            <w:webHidden/>
          </w:rPr>
          <w:tab/>
        </w:r>
        <w:r>
          <w:rPr>
            <w:noProof/>
            <w:webHidden/>
          </w:rPr>
          <w:fldChar w:fldCharType="begin"/>
        </w:r>
        <w:r>
          <w:rPr>
            <w:noProof/>
            <w:webHidden/>
          </w:rPr>
          <w:instrText xml:space="preserve"> PAGEREF _Toc175310487 \h </w:instrText>
        </w:r>
      </w:ins>
      <w:r>
        <w:rPr>
          <w:noProof/>
          <w:webHidden/>
        </w:rPr>
      </w:r>
      <w:r>
        <w:rPr>
          <w:noProof/>
          <w:webHidden/>
        </w:rPr>
        <w:fldChar w:fldCharType="separate"/>
      </w:r>
      <w:ins w:id="520" w:author="星" w:date="2024-09-20T10:23:00Z" w16du:dateUtc="2024-09-20T01:23:00Z">
        <w:r w:rsidR="00534FB7">
          <w:rPr>
            <w:noProof/>
            <w:webHidden/>
          </w:rPr>
          <w:t>- 82 -</w:t>
        </w:r>
      </w:ins>
      <w:ins w:id="521" w:author="星" w:date="2024-08-23T12:59:00Z" w16du:dateUtc="2024-08-23T03:59:00Z">
        <w:r>
          <w:rPr>
            <w:noProof/>
            <w:webHidden/>
          </w:rPr>
          <w:fldChar w:fldCharType="end"/>
        </w:r>
        <w:r w:rsidRPr="00967259">
          <w:rPr>
            <w:rStyle w:val="ab"/>
            <w:noProof/>
          </w:rPr>
          <w:fldChar w:fldCharType="end"/>
        </w:r>
      </w:ins>
    </w:p>
    <w:p w14:paraId="3C1BB72C" w14:textId="67012E4E" w:rsidR="00555B52" w:rsidRDefault="00555B52">
      <w:pPr>
        <w:pStyle w:val="31"/>
        <w:tabs>
          <w:tab w:val="right" w:leader="dot" w:pos="10194"/>
        </w:tabs>
        <w:ind w:left="840" w:right="1050"/>
        <w:rPr>
          <w:ins w:id="522" w:author="星" w:date="2024-08-23T12:59:00Z" w16du:dateUtc="2024-08-23T03:59:00Z"/>
          <w:rFonts w:asciiTheme="minorHAnsi" w:eastAsiaTheme="minorEastAsia" w:hAnsiTheme="minorHAnsi" w:cstheme="minorBidi"/>
          <w:noProof/>
          <w:sz w:val="22"/>
          <w:szCs w:val="39"/>
          <w:lang w:bidi="km-KH"/>
          <w14:ligatures w14:val="standardContextual"/>
        </w:rPr>
      </w:pPr>
      <w:ins w:id="52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"_Toc175310488"</w:instrText>
        </w:r>
        <w:r w:rsidRPr="00967259">
          <w:rPr>
            <w:rStyle w:val="ab"/>
            <w:noProof/>
          </w:rPr>
          <w:instrText xml:space="preserve"> </w:instrText>
        </w:r>
      </w:ins>
      <w:ins w:id="524" w:author="星" w:date="2024-09-20T10:23:00Z" w16du:dateUtc="2024-09-20T01:23:00Z">
        <w:r w:rsidR="00534FB7" w:rsidRPr="00967259">
          <w:rPr>
            <w:rStyle w:val="ab"/>
            <w:noProof/>
          </w:rPr>
        </w:r>
      </w:ins>
      <w:ins w:id="525" w:author="星" w:date="2024-08-23T12:59:00Z" w16du:dateUtc="2024-08-23T03:59:00Z">
        <w:r w:rsidRPr="00967259">
          <w:rPr>
            <w:rStyle w:val="ab"/>
            <w:noProof/>
          </w:rPr>
          <w:fldChar w:fldCharType="separate"/>
        </w:r>
        <w:r w:rsidRPr="00967259">
          <w:rPr>
            <w:rStyle w:val="ab"/>
            <w:noProof/>
          </w:rPr>
          <w:t>24-④.　取込可能なデータ形式について(引用マスタインポート)</w:t>
        </w:r>
        <w:r>
          <w:rPr>
            <w:noProof/>
            <w:webHidden/>
          </w:rPr>
          <w:tab/>
        </w:r>
        <w:r>
          <w:rPr>
            <w:noProof/>
            <w:webHidden/>
          </w:rPr>
          <w:fldChar w:fldCharType="begin"/>
        </w:r>
        <w:r>
          <w:rPr>
            <w:noProof/>
            <w:webHidden/>
          </w:rPr>
          <w:instrText xml:space="preserve"> PAGEREF _Toc175310488 \h </w:instrText>
        </w:r>
      </w:ins>
      <w:r>
        <w:rPr>
          <w:noProof/>
          <w:webHidden/>
        </w:rPr>
      </w:r>
      <w:r>
        <w:rPr>
          <w:noProof/>
          <w:webHidden/>
        </w:rPr>
        <w:fldChar w:fldCharType="separate"/>
      </w:r>
      <w:ins w:id="526" w:author="星" w:date="2024-09-20T10:23:00Z" w16du:dateUtc="2024-09-20T01:23:00Z">
        <w:r w:rsidR="00534FB7">
          <w:rPr>
            <w:noProof/>
            <w:webHidden/>
          </w:rPr>
          <w:t>- 83 -</w:t>
        </w:r>
      </w:ins>
      <w:ins w:id="527" w:author="星" w:date="2024-08-23T12:59:00Z" w16du:dateUtc="2024-08-23T03:59:00Z">
        <w:r>
          <w:rPr>
            <w:noProof/>
            <w:webHidden/>
          </w:rPr>
          <w:fldChar w:fldCharType="end"/>
        </w:r>
        <w:r w:rsidRPr="00967259">
          <w:rPr>
            <w:rStyle w:val="ab"/>
            <w:noProof/>
          </w:rPr>
          <w:fldChar w:fldCharType="end"/>
        </w:r>
      </w:ins>
    </w:p>
    <w:p w14:paraId="0E4EF31F" w14:textId="02A86568" w:rsidR="00555B52" w:rsidRDefault="00555B52">
      <w:pPr>
        <w:pStyle w:val="21"/>
        <w:tabs>
          <w:tab w:val="right" w:leader="dot" w:pos="10194"/>
        </w:tabs>
        <w:ind w:left="630" w:right="1050"/>
        <w:rPr>
          <w:ins w:id="528" w:author="星" w:date="2024-08-23T12:59:00Z" w16du:dateUtc="2024-08-23T03:59:00Z"/>
          <w:rFonts w:asciiTheme="minorHAnsi" w:eastAsiaTheme="minorEastAsia" w:hAnsiTheme="minorHAnsi" w:cstheme="minorBidi"/>
          <w:noProof/>
          <w:sz w:val="22"/>
          <w:szCs w:val="39"/>
          <w:lang w:bidi="km-KH"/>
          <w14:ligatures w14:val="standardContextual"/>
        </w:rPr>
      </w:pPr>
      <w:ins w:id="52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"_Toc175310489"</w:instrText>
        </w:r>
        <w:r w:rsidRPr="00967259">
          <w:rPr>
            <w:rStyle w:val="ab"/>
            <w:noProof/>
          </w:rPr>
          <w:instrText xml:space="preserve"> </w:instrText>
        </w:r>
      </w:ins>
      <w:ins w:id="530" w:author="星" w:date="2024-09-20T10:23:00Z" w16du:dateUtc="2024-09-20T01:23:00Z">
        <w:r w:rsidR="00534FB7" w:rsidRPr="00967259">
          <w:rPr>
            <w:rStyle w:val="ab"/>
            <w:noProof/>
          </w:rPr>
        </w:r>
      </w:ins>
      <w:ins w:id="531" w:author="星" w:date="2024-08-23T12:59:00Z" w16du:dateUtc="2024-08-23T03:59:00Z">
        <w:r w:rsidRPr="00967259">
          <w:rPr>
            <w:rStyle w:val="ab"/>
            <w:noProof/>
          </w:rPr>
          <w:fldChar w:fldCharType="separate"/>
        </w:r>
        <w:r w:rsidRPr="00967259">
          <w:rPr>
            <w:rStyle w:val="ab"/>
            <w:noProof/>
          </w:rPr>
          <w:t>25.　商品マスタ管理(管理者権限)</w:t>
        </w:r>
        <w:r>
          <w:rPr>
            <w:noProof/>
            <w:webHidden/>
          </w:rPr>
          <w:tab/>
        </w:r>
        <w:r>
          <w:rPr>
            <w:noProof/>
            <w:webHidden/>
          </w:rPr>
          <w:fldChar w:fldCharType="begin"/>
        </w:r>
        <w:r>
          <w:rPr>
            <w:noProof/>
            <w:webHidden/>
          </w:rPr>
          <w:instrText xml:space="preserve"> PAGEREF _Toc175310489 \h </w:instrText>
        </w:r>
      </w:ins>
      <w:r>
        <w:rPr>
          <w:noProof/>
          <w:webHidden/>
        </w:rPr>
      </w:r>
      <w:r>
        <w:rPr>
          <w:noProof/>
          <w:webHidden/>
        </w:rPr>
        <w:fldChar w:fldCharType="separate"/>
      </w:r>
      <w:ins w:id="532" w:author="星" w:date="2024-09-20T10:23:00Z" w16du:dateUtc="2024-09-20T01:23:00Z">
        <w:r w:rsidR="00534FB7">
          <w:rPr>
            <w:noProof/>
            <w:webHidden/>
          </w:rPr>
          <w:t>- 85 -</w:t>
        </w:r>
      </w:ins>
      <w:ins w:id="533" w:author="星" w:date="2024-08-23T12:59:00Z" w16du:dateUtc="2024-08-23T03:59:00Z">
        <w:r>
          <w:rPr>
            <w:noProof/>
            <w:webHidden/>
          </w:rPr>
          <w:fldChar w:fldCharType="end"/>
        </w:r>
        <w:r w:rsidRPr="00967259">
          <w:rPr>
            <w:rStyle w:val="ab"/>
            <w:noProof/>
          </w:rPr>
          <w:fldChar w:fldCharType="end"/>
        </w:r>
      </w:ins>
    </w:p>
    <w:p w14:paraId="05D1A177" w14:textId="66F54E0B" w:rsidR="00555B52" w:rsidRDefault="00555B52">
      <w:pPr>
        <w:pStyle w:val="31"/>
        <w:tabs>
          <w:tab w:val="right" w:leader="dot" w:pos="10194"/>
        </w:tabs>
        <w:ind w:left="840" w:right="1050"/>
        <w:rPr>
          <w:ins w:id="534" w:author="星" w:date="2024-08-23T12:59:00Z" w16du:dateUtc="2024-08-23T03:59:00Z"/>
          <w:rFonts w:asciiTheme="minorHAnsi" w:eastAsiaTheme="minorEastAsia" w:hAnsiTheme="minorHAnsi" w:cstheme="minorBidi"/>
          <w:noProof/>
          <w:sz w:val="22"/>
          <w:szCs w:val="39"/>
          <w:lang w:bidi="km-KH"/>
          <w14:ligatures w14:val="standardContextual"/>
        </w:rPr>
      </w:pPr>
      <w:ins w:id="53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"_Toc175310490"</w:instrText>
        </w:r>
        <w:r w:rsidRPr="00967259">
          <w:rPr>
            <w:rStyle w:val="ab"/>
            <w:noProof/>
          </w:rPr>
          <w:instrText xml:space="preserve"> </w:instrText>
        </w:r>
      </w:ins>
      <w:ins w:id="536" w:author="星" w:date="2024-09-20T10:23:00Z" w16du:dateUtc="2024-09-20T01:23:00Z">
        <w:r w:rsidR="00534FB7" w:rsidRPr="00967259">
          <w:rPr>
            <w:rStyle w:val="ab"/>
            <w:noProof/>
          </w:rPr>
        </w:r>
      </w:ins>
      <w:ins w:id="537" w:author="星" w:date="2024-08-23T12:59:00Z" w16du:dateUtc="2024-08-23T03:59:00Z">
        <w:r w:rsidRPr="00967259">
          <w:rPr>
            <w:rStyle w:val="ab"/>
            <w:noProof/>
          </w:rPr>
          <w:fldChar w:fldCharType="separate"/>
        </w:r>
        <w:r w:rsidRPr="00967259">
          <w:rPr>
            <w:rStyle w:val="ab"/>
            <w:noProof/>
          </w:rPr>
          <w:t>25-①.　商品データ検索・インポート・エクスポート</w:t>
        </w:r>
        <w:r>
          <w:rPr>
            <w:noProof/>
            <w:webHidden/>
          </w:rPr>
          <w:tab/>
        </w:r>
        <w:r>
          <w:rPr>
            <w:noProof/>
            <w:webHidden/>
          </w:rPr>
          <w:fldChar w:fldCharType="begin"/>
        </w:r>
        <w:r>
          <w:rPr>
            <w:noProof/>
            <w:webHidden/>
          </w:rPr>
          <w:instrText xml:space="preserve"> PAGEREF _Toc175310490 \h </w:instrText>
        </w:r>
      </w:ins>
      <w:r>
        <w:rPr>
          <w:noProof/>
          <w:webHidden/>
        </w:rPr>
      </w:r>
      <w:r>
        <w:rPr>
          <w:noProof/>
          <w:webHidden/>
        </w:rPr>
        <w:fldChar w:fldCharType="separate"/>
      </w:r>
      <w:ins w:id="538" w:author="星" w:date="2024-09-20T10:23:00Z" w16du:dateUtc="2024-09-20T01:23:00Z">
        <w:r w:rsidR="00534FB7">
          <w:rPr>
            <w:noProof/>
            <w:webHidden/>
          </w:rPr>
          <w:t>- 85 -</w:t>
        </w:r>
      </w:ins>
      <w:ins w:id="539" w:author="星" w:date="2024-08-23T12:59:00Z" w16du:dateUtc="2024-08-23T03:59:00Z">
        <w:r>
          <w:rPr>
            <w:noProof/>
            <w:webHidden/>
          </w:rPr>
          <w:fldChar w:fldCharType="end"/>
        </w:r>
        <w:r w:rsidRPr="00967259">
          <w:rPr>
            <w:rStyle w:val="ab"/>
            <w:noProof/>
          </w:rPr>
          <w:fldChar w:fldCharType="end"/>
        </w:r>
      </w:ins>
    </w:p>
    <w:p w14:paraId="562C045B" w14:textId="560A6C81" w:rsidR="00555B52" w:rsidRDefault="00555B52">
      <w:pPr>
        <w:pStyle w:val="31"/>
        <w:tabs>
          <w:tab w:val="right" w:leader="dot" w:pos="10194"/>
        </w:tabs>
        <w:ind w:left="840" w:right="1050"/>
        <w:rPr>
          <w:ins w:id="540" w:author="星" w:date="2024-08-23T12:59:00Z" w16du:dateUtc="2024-08-23T03:59:00Z"/>
          <w:rFonts w:asciiTheme="minorHAnsi" w:eastAsiaTheme="minorEastAsia" w:hAnsiTheme="minorHAnsi" w:cstheme="minorBidi"/>
          <w:noProof/>
          <w:sz w:val="22"/>
          <w:szCs w:val="39"/>
          <w:lang w:bidi="km-KH"/>
          <w14:ligatures w14:val="standardContextual"/>
        </w:rPr>
      </w:pPr>
      <w:ins w:id="54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"_Toc175310491"</w:instrText>
        </w:r>
        <w:r w:rsidRPr="00967259">
          <w:rPr>
            <w:rStyle w:val="ab"/>
            <w:noProof/>
          </w:rPr>
          <w:instrText xml:space="preserve"> </w:instrText>
        </w:r>
      </w:ins>
      <w:ins w:id="542" w:author="星" w:date="2024-09-20T10:23:00Z" w16du:dateUtc="2024-09-20T01:23:00Z">
        <w:r w:rsidR="00534FB7" w:rsidRPr="00967259">
          <w:rPr>
            <w:rStyle w:val="ab"/>
            <w:noProof/>
          </w:rPr>
        </w:r>
      </w:ins>
      <w:ins w:id="543" w:author="星" w:date="2024-08-23T12:59:00Z" w16du:dateUtc="2024-08-23T03:59:00Z">
        <w:r w:rsidRPr="00967259">
          <w:rPr>
            <w:rStyle w:val="ab"/>
            <w:noProof/>
          </w:rPr>
          <w:fldChar w:fldCharType="separate"/>
        </w:r>
        <w:r w:rsidRPr="00967259">
          <w:rPr>
            <w:rStyle w:val="ab"/>
            <w:noProof/>
          </w:rPr>
          <w:t>25-②.　商品データ一覧・削除</w:t>
        </w:r>
        <w:r>
          <w:rPr>
            <w:noProof/>
            <w:webHidden/>
          </w:rPr>
          <w:tab/>
        </w:r>
        <w:r>
          <w:rPr>
            <w:noProof/>
            <w:webHidden/>
          </w:rPr>
          <w:fldChar w:fldCharType="begin"/>
        </w:r>
        <w:r>
          <w:rPr>
            <w:noProof/>
            <w:webHidden/>
          </w:rPr>
          <w:instrText xml:space="preserve"> PAGEREF _Toc175310491 \h </w:instrText>
        </w:r>
      </w:ins>
      <w:r>
        <w:rPr>
          <w:noProof/>
          <w:webHidden/>
        </w:rPr>
      </w:r>
      <w:r>
        <w:rPr>
          <w:noProof/>
          <w:webHidden/>
        </w:rPr>
        <w:fldChar w:fldCharType="separate"/>
      </w:r>
      <w:ins w:id="544" w:author="星" w:date="2024-09-20T10:23:00Z" w16du:dateUtc="2024-09-20T01:23:00Z">
        <w:r w:rsidR="00534FB7">
          <w:rPr>
            <w:noProof/>
            <w:webHidden/>
          </w:rPr>
          <w:t>- 86 -</w:t>
        </w:r>
      </w:ins>
      <w:ins w:id="545" w:author="星" w:date="2024-08-23T12:59:00Z" w16du:dateUtc="2024-08-23T03:59:00Z">
        <w:r>
          <w:rPr>
            <w:noProof/>
            <w:webHidden/>
          </w:rPr>
          <w:fldChar w:fldCharType="end"/>
        </w:r>
        <w:r w:rsidRPr="00967259">
          <w:rPr>
            <w:rStyle w:val="ab"/>
            <w:noProof/>
          </w:rPr>
          <w:fldChar w:fldCharType="end"/>
        </w:r>
      </w:ins>
    </w:p>
    <w:p w14:paraId="71B004C0" w14:textId="6F39DA67" w:rsidR="00555B52" w:rsidRDefault="00555B52">
      <w:pPr>
        <w:pStyle w:val="31"/>
        <w:tabs>
          <w:tab w:val="right" w:leader="dot" w:pos="10194"/>
        </w:tabs>
        <w:ind w:left="840" w:right="1050"/>
        <w:rPr>
          <w:ins w:id="546" w:author="星" w:date="2024-08-23T12:59:00Z" w16du:dateUtc="2024-08-23T03:59:00Z"/>
          <w:rFonts w:asciiTheme="minorHAnsi" w:eastAsiaTheme="minorEastAsia" w:hAnsiTheme="minorHAnsi" w:cstheme="minorBidi"/>
          <w:noProof/>
          <w:sz w:val="22"/>
          <w:szCs w:val="39"/>
          <w:lang w:bidi="km-KH"/>
          <w14:ligatures w14:val="standardContextual"/>
        </w:rPr>
      </w:pPr>
      <w:ins w:id="54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"_Toc175310492"</w:instrText>
        </w:r>
        <w:r w:rsidRPr="00967259">
          <w:rPr>
            <w:rStyle w:val="ab"/>
            <w:noProof/>
          </w:rPr>
          <w:instrText xml:space="preserve"> </w:instrText>
        </w:r>
      </w:ins>
      <w:ins w:id="548" w:author="星" w:date="2024-09-20T10:23:00Z" w16du:dateUtc="2024-09-20T01:23:00Z">
        <w:r w:rsidR="00534FB7" w:rsidRPr="00967259">
          <w:rPr>
            <w:rStyle w:val="ab"/>
            <w:noProof/>
          </w:rPr>
        </w:r>
      </w:ins>
      <w:ins w:id="549" w:author="星" w:date="2024-08-23T12:59:00Z" w16du:dateUtc="2024-08-23T03:59:00Z">
        <w:r w:rsidRPr="00967259">
          <w:rPr>
            <w:rStyle w:val="ab"/>
            <w:noProof/>
          </w:rPr>
          <w:fldChar w:fldCharType="separate"/>
        </w:r>
        <w:r w:rsidRPr="00967259">
          <w:rPr>
            <w:rStyle w:val="ab"/>
            <w:noProof/>
          </w:rPr>
          <w:t>25-③.　商品データエクスポート</w:t>
        </w:r>
        <w:r>
          <w:rPr>
            <w:noProof/>
            <w:webHidden/>
          </w:rPr>
          <w:tab/>
        </w:r>
        <w:r>
          <w:rPr>
            <w:noProof/>
            <w:webHidden/>
          </w:rPr>
          <w:fldChar w:fldCharType="begin"/>
        </w:r>
        <w:r>
          <w:rPr>
            <w:noProof/>
            <w:webHidden/>
          </w:rPr>
          <w:instrText xml:space="preserve"> PAGEREF _Toc175310492 \h </w:instrText>
        </w:r>
      </w:ins>
      <w:r>
        <w:rPr>
          <w:noProof/>
          <w:webHidden/>
        </w:rPr>
      </w:r>
      <w:r>
        <w:rPr>
          <w:noProof/>
          <w:webHidden/>
        </w:rPr>
        <w:fldChar w:fldCharType="separate"/>
      </w:r>
      <w:ins w:id="550" w:author="星" w:date="2024-09-20T10:23:00Z" w16du:dateUtc="2024-09-20T01:23:00Z">
        <w:r w:rsidR="00534FB7">
          <w:rPr>
            <w:noProof/>
            <w:webHidden/>
          </w:rPr>
          <w:t>- 87 -</w:t>
        </w:r>
      </w:ins>
      <w:ins w:id="551" w:author="星" w:date="2024-08-23T12:59:00Z" w16du:dateUtc="2024-08-23T03:59:00Z">
        <w:r>
          <w:rPr>
            <w:noProof/>
            <w:webHidden/>
          </w:rPr>
          <w:fldChar w:fldCharType="end"/>
        </w:r>
        <w:r w:rsidRPr="00967259">
          <w:rPr>
            <w:rStyle w:val="ab"/>
            <w:noProof/>
          </w:rPr>
          <w:fldChar w:fldCharType="end"/>
        </w:r>
      </w:ins>
    </w:p>
    <w:p w14:paraId="08B336F5" w14:textId="3B163CAD" w:rsidR="00555B52" w:rsidRDefault="00555B52">
      <w:pPr>
        <w:pStyle w:val="31"/>
        <w:tabs>
          <w:tab w:val="right" w:leader="dot" w:pos="10194"/>
        </w:tabs>
        <w:ind w:left="840" w:right="1050"/>
        <w:rPr>
          <w:ins w:id="552" w:author="星" w:date="2024-08-23T12:59:00Z" w16du:dateUtc="2024-08-23T03:59:00Z"/>
          <w:rFonts w:asciiTheme="minorHAnsi" w:eastAsiaTheme="minorEastAsia" w:hAnsiTheme="minorHAnsi" w:cstheme="minorBidi"/>
          <w:noProof/>
          <w:sz w:val="22"/>
          <w:szCs w:val="39"/>
          <w:lang w:bidi="km-KH"/>
          <w14:ligatures w14:val="standardContextual"/>
        </w:rPr>
      </w:pPr>
      <w:ins w:id="55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"_Toc175310493"</w:instrText>
        </w:r>
        <w:r w:rsidRPr="00967259">
          <w:rPr>
            <w:rStyle w:val="ab"/>
            <w:noProof/>
          </w:rPr>
          <w:instrText xml:space="preserve"> </w:instrText>
        </w:r>
      </w:ins>
      <w:ins w:id="554" w:author="星" w:date="2024-09-20T10:23:00Z" w16du:dateUtc="2024-09-20T01:23:00Z">
        <w:r w:rsidR="00534FB7" w:rsidRPr="00967259">
          <w:rPr>
            <w:rStyle w:val="ab"/>
            <w:noProof/>
          </w:rPr>
        </w:r>
      </w:ins>
      <w:ins w:id="555" w:author="星" w:date="2024-08-23T12:59:00Z" w16du:dateUtc="2024-08-23T03:59:00Z">
        <w:r w:rsidRPr="00967259">
          <w:rPr>
            <w:rStyle w:val="ab"/>
            <w:noProof/>
          </w:rPr>
          <w:fldChar w:fldCharType="separate"/>
        </w:r>
        <w:r w:rsidRPr="00967259">
          <w:rPr>
            <w:rStyle w:val="ab"/>
            <w:noProof/>
          </w:rPr>
          <w:t>25-④.　商品データ新規・編集</w:t>
        </w:r>
        <w:r>
          <w:rPr>
            <w:noProof/>
            <w:webHidden/>
          </w:rPr>
          <w:tab/>
        </w:r>
        <w:r>
          <w:rPr>
            <w:noProof/>
            <w:webHidden/>
          </w:rPr>
          <w:fldChar w:fldCharType="begin"/>
        </w:r>
        <w:r>
          <w:rPr>
            <w:noProof/>
            <w:webHidden/>
          </w:rPr>
          <w:instrText xml:space="preserve"> PAGEREF _Toc175310493 \h </w:instrText>
        </w:r>
      </w:ins>
      <w:r>
        <w:rPr>
          <w:noProof/>
          <w:webHidden/>
        </w:rPr>
      </w:r>
      <w:r>
        <w:rPr>
          <w:noProof/>
          <w:webHidden/>
        </w:rPr>
        <w:fldChar w:fldCharType="separate"/>
      </w:r>
      <w:ins w:id="556" w:author="星" w:date="2024-09-20T10:23:00Z" w16du:dateUtc="2024-09-20T01:23:00Z">
        <w:r w:rsidR="00534FB7">
          <w:rPr>
            <w:noProof/>
            <w:webHidden/>
          </w:rPr>
          <w:t>- 88 -</w:t>
        </w:r>
      </w:ins>
      <w:ins w:id="557" w:author="星" w:date="2024-08-23T12:59:00Z" w16du:dateUtc="2024-08-23T03:59:00Z">
        <w:r>
          <w:rPr>
            <w:noProof/>
            <w:webHidden/>
          </w:rPr>
          <w:fldChar w:fldCharType="end"/>
        </w:r>
        <w:r w:rsidRPr="00967259">
          <w:rPr>
            <w:rStyle w:val="ab"/>
            <w:noProof/>
          </w:rPr>
          <w:fldChar w:fldCharType="end"/>
        </w:r>
      </w:ins>
    </w:p>
    <w:p w14:paraId="5E501C8F" w14:textId="41EC87FD" w:rsidR="00555B52" w:rsidRDefault="00555B52">
      <w:pPr>
        <w:pStyle w:val="31"/>
        <w:tabs>
          <w:tab w:val="right" w:leader="dot" w:pos="10194"/>
        </w:tabs>
        <w:ind w:left="840" w:right="1050"/>
        <w:rPr>
          <w:ins w:id="558" w:author="星" w:date="2024-08-23T12:59:00Z" w16du:dateUtc="2024-08-23T03:59:00Z"/>
          <w:rFonts w:asciiTheme="minorHAnsi" w:eastAsiaTheme="minorEastAsia" w:hAnsiTheme="minorHAnsi" w:cstheme="minorBidi"/>
          <w:noProof/>
          <w:sz w:val="22"/>
          <w:szCs w:val="39"/>
          <w:lang w:bidi="km-KH"/>
          <w14:ligatures w14:val="standardContextual"/>
        </w:rPr>
      </w:pPr>
      <w:ins w:id="55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"_Toc175310494"</w:instrText>
        </w:r>
        <w:r w:rsidRPr="00967259">
          <w:rPr>
            <w:rStyle w:val="ab"/>
            <w:noProof/>
          </w:rPr>
          <w:instrText xml:space="preserve"> </w:instrText>
        </w:r>
      </w:ins>
      <w:ins w:id="560" w:author="星" w:date="2024-09-20T10:23:00Z" w16du:dateUtc="2024-09-20T01:23:00Z">
        <w:r w:rsidR="00534FB7" w:rsidRPr="00967259">
          <w:rPr>
            <w:rStyle w:val="ab"/>
            <w:noProof/>
          </w:rPr>
        </w:r>
      </w:ins>
      <w:ins w:id="561" w:author="星" w:date="2024-08-23T12:59:00Z" w16du:dateUtc="2024-08-23T03:59:00Z">
        <w:r w:rsidRPr="00967259">
          <w:rPr>
            <w:rStyle w:val="ab"/>
            <w:noProof/>
          </w:rPr>
          <w:fldChar w:fldCharType="separate"/>
        </w:r>
        <w:r w:rsidRPr="00967259">
          <w:rPr>
            <w:rStyle w:val="ab"/>
            <w:noProof/>
          </w:rPr>
          <w:t>25-⑤.　取込可能なデータ形式について(商品データインポート）</w:t>
        </w:r>
        <w:r>
          <w:rPr>
            <w:noProof/>
            <w:webHidden/>
          </w:rPr>
          <w:tab/>
        </w:r>
        <w:r>
          <w:rPr>
            <w:noProof/>
            <w:webHidden/>
          </w:rPr>
          <w:fldChar w:fldCharType="begin"/>
        </w:r>
        <w:r>
          <w:rPr>
            <w:noProof/>
            <w:webHidden/>
          </w:rPr>
          <w:instrText xml:space="preserve"> PAGEREF _Toc175310494 \h </w:instrText>
        </w:r>
      </w:ins>
      <w:r>
        <w:rPr>
          <w:noProof/>
          <w:webHidden/>
        </w:rPr>
      </w:r>
      <w:r>
        <w:rPr>
          <w:noProof/>
          <w:webHidden/>
        </w:rPr>
        <w:fldChar w:fldCharType="separate"/>
      </w:r>
      <w:ins w:id="562" w:author="星" w:date="2024-09-20T10:23:00Z" w16du:dateUtc="2024-09-20T01:23:00Z">
        <w:r w:rsidR="00534FB7">
          <w:rPr>
            <w:noProof/>
            <w:webHidden/>
          </w:rPr>
          <w:t>- 89 -</w:t>
        </w:r>
      </w:ins>
      <w:ins w:id="563" w:author="星" w:date="2024-08-23T12:59:00Z" w16du:dateUtc="2024-08-23T03:59:00Z">
        <w:r>
          <w:rPr>
            <w:noProof/>
            <w:webHidden/>
          </w:rPr>
          <w:fldChar w:fldCharType="end"/>
        </w:r>
        <w:r w:rsidRPr="00967259">
          <w:rPr>
            <w:rStyle w:val="ab"/>
            <w:noProof/>
          </w:rPr>
          <w:fldChar w:fldCharType="end"/>
        </w:r>
      </w:ins>
    </w:p>
    <w:p w14:paraId="426485B2" w14:textId="100F6B61" w:rsidR="00555B52" w:rsidRDefault="00555B52">
      <w:pPr>
        <w:pStyle w:val="21"/>
        <w:tabs>
          <w:tab w:val="right" w:leader="dot" w:pos="10194"/>
        </w:tabs>
        <w:ind w:left="630" w:right="1050"/>
        <w:rPr>
          <w:ins w:id="564" w:author="星" w:date="2024-08-23T12:59:00Z" w16du:dateUtc="2024-08-23T03:59:00Z"/>
          <w:rFonts w:asciiTheme="minorHAnsi" w:eastAsiaTheme="minorEastAsia" w:hAnsiTheme="minorHAnsi" w:cstheme="minorBidi"/>
          <w:noProof/>
          <w:sz w:val="22"/>
          <w:szCs w:val="39"/>
          <w:lang w:bidi="km-KH"/>
          <w14:ligatures w14:val="standardContextual"/>
        </w:rPr>
      </w:pPr>
      <w:ins w:id="56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"_Toc175310495"</w:instrText>
        </w:r>
        <w:r w:rsidRPr="00967259">
          <w:rPr>
            <w:rStyle w:val="ab"/>
            <w:noProof/>
          </w:rPr>
          <w:instrText xml:space="preserve"> </w:instrText>
        </w:r>
      </w:ins>
      <w:ins w:id="566" w:author="星" w:date="2024-09-20T10:23:00Z" w16du:dateUtc="2024-09-20T01:23:00Z">
        <w:r w:rsidR="00534FB7" w:rsidRPr="00967259">
          <w:rPr>
            <w:rStyle w:val="ab"/>
            <w:noProof/>
          </w:rPr>
        </w:r>
      </w:ins>
      <w:ins w:id="567" w:author="星" w:date="2024-08-23T12:59:00Z" w16du:dateUtc="2024-08-23T03:59:00Z">
        <w:r w:rsidRPr="00967259">
          <w:rPr>
            <w:rStyle w:val="ab"/>
            <w:noProof/>
          </w:rPr>
          <w:fldChar w:fldCharType="separate"/>
        </w:r>
        <w:r w:rsidRPr="00967259">
          <w:rPr>
            <w:rStyle w:val="ab"/>
            <w:noProof/>
          </w:rPr>
          <w:t>26.　項目置換処理(管理者権限)</w:t>
        </w:r>
        <w:r>
          <w:rPr>
            <w:noProof/>
            <w:webHidden/>
          </w:rPr>
          <w:tab/>
        </w:r>
        <w:r>
          <w:rPr>
            <w:noProof/>
            <w:webHidden/>
          </w:rPr>
          <w:fldChar w:fldCharType="begin"/>
        </w:r>
        <w:r>
          <w:rPr>
            <w:noProof/>
            <w:webHidden/>
          </w:rPr>
          <w:instrText xml:space="preserve"> PAGEREF _Toc175310495 \h </w:instrText>
        </w:r>
      </w:ins>
      <w:r>
        <w:rPr>
          <w:noProof/>
          <w:webHidden/>
        </w:rPr>
      </w:r>
      <w:r>
        <w:rPr>
          <w:noProof/>
          <w:webHidden/>
        </w:rPr>
        <w:fldChar w:fldCharType="separate"/>
      </w:r>
      <w:ins w:id="568" w:author="星" w:date="2024-09-20T10:23:00Z" w16du:dateUtc="2024-09-20T01:23:00Z">
        <w:r w:rsidR="00534FB7">
          <w:rPr>
            <w:noProof/>
            <w:webHidden/>
          </w:rPr>
          <w:t>- 91 -</w:t>
        </w:r>
      </w:ins>
      <w:ins w:id="569" w:author="星" w:date="2024-08-23T12:59:00Z" w16du:dateUtc="2024-08-23T03:59:00Z">
        <w:r>
          <w:rPr>
            <w:noProof/>
            <w:webHidden/>
          </w:rPr>
          <w:fldChar w:fldCharType="end"/>
        </w:r>
        <w:r w:rsidRPr="00967259">
          <w:rPr>
            <w:rStyle w:val="ab"/>
            <w:noProof/>
          </w:rPr>
          <w:fldChar w:fldCharType="end"/>
        </w:r>
      </w:ins>
    </w:p>
    <w:p w14:paraId="2569DF26" w14:textId="247E9013" w:rsidR="00555B52" w:rsidRDefault="00555B52">
      <w:pPr>
        <w:pStyle w:val="31"/>
        <w:tabs>
          <w:tab w:val="right" w:leader="dot" w:pos="10194"/>
        </w:tabs>
        <w:ind w:left="840" w:right="1050"/>
        <w:rPr>
          <w:ins w:id="570" w:author="星" w:date="2024-08-23T12:59:00Z" w16du:dateUtc="2024-08-23T03:59:00Z"/>
          <w:rFonts w:asciiTheme="minorHAnsi" w:eastAsiaTheme="minorEastAsia" w:hAnsiTheme="minorHAnsi" w:cstheme="minorBidi"/>
          <w:noProof/>
          <w:sz w:val="22"/>
          <w:szCs w:val="39"/>
          <w:lang w:bidi="km-KH"/>
          <w14:ligatures w14:val="standardContextual"/>
        </w:rPr>
      </w:pPr>
      <w:ins w:id="57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"_Toc175310496"</w:instrText>
        </w:r>
        <w:r w:rsidRPr="00967259">
          <w:rPr>
            <w:rStyle w:val="ab"/>
            <w:noProof/>
          </w:rPr>
          <w:instrText xml:space="preserve"> </w:instrText>
        </w:r>
      </w:ins>
      <w:ins w:id="572" w:author="星" w:date="2024-09-20T10:23:00Z" w16du:dateUtc="2024-09-20T01:23:00Z">
        <w:r w:rsidR="00534FB7" w:rsidRPr="00967259">
          <w:rPr>
            <w:rStyle w:val="ab"/>
            <w:noProof/>
          </w:rPr>
        </w:r>
      </w:ins>
      <w:ins w:id="573" w:author="星" w:date="2024-08-23T12:59:00Z" w16du:dateUtc="2024-08-23T03:59:00Z">
        <w:r w:rsidRPr="00967259">
          <w:rPr>
            <w:rStyle w:val="ab"/>
            <w:noProof/>
          </w:rPr>
          <w:fldChar w:fldCharType="separate"/>
        </w:r>
        <w:r w:rsidRPr="00967259">
          <w:rPr>
            <w:rStyle w:val="ab"/>
            <w:noProof/>
          </w:rPr>
          <w:t>26-①.　名刺データ検索（項目置換処理）</w:t>
        </w:r>
        <w:r>
          <w:rPr>
            <w:noProof/>
            <w:webHidden/>
          </w:rPr>
          <w:tab/>
        </w:r>
        <w:r>
          <w:rPr>
            <w:noProof/>
            <w:webHidden/>
          </w:rPr>
          <w:fldChar w:fldCharType="begin"/>
        </w:r>
        <w:r>
          <w:rPr>
            <w:noProof/>
            <w:webHidden/>
          </w:rPr>
          <w:instrText xml:space="preserve"> PAGEREF _Toc175310496 \h </w:instrText>
        </w:r>
      </w:ins>
      <w:r>
        <w:rPr>
          <w:noProof/>
          <w:webHidden/>
        </w:rPr>
      </w:r>
      <w:r>
        <w:rPr>
          <w:noProof/>
          <w:webHidden/>
        </w:rPr>
        <w:fldChar w:fldCharType="separate"/>
      </w:r>
      <w:ins w:id="574" w:author="星" w:date="2024-09-20T10:23:00Z" w16du:dateUtc="2024-09-20T01:23:00Z">
        <w:r w:rsidR="00534FB7">
          <w:rPr>
            <w:noProof/>
            <w:webHidden/>
          </w:rPr>
          <w:t>- 91 -</w:t>
        </w:r>
      </w:ins>
      <w:ins w:id="575" w:author="星" w:date="2024-08-23T12:59:00Z" w16du:dateUtc="2024-08-23T03:59:00Z">
        <w:r>
          <w:rPr>
            <w:noProof/>
            <w:webHidden/>
          </w:rPr>
          <w:fldChar w:fldCharType="end"/>
        </w:r>
        <w:r w:rsidRPr="00967259">
          <w:rPr>
            <w:rStyle w:val="ab"/>
            <w:noProof/>
          </w:rPr>
          <w:fldChar w:fldCharType="end"/>
        </w:r>
      </w:ins>
    </w:p>
    <w:p w14:paraId="69A27457" w14:textId="3F49746D" w:rsidR="00555B52" w:rsidRDefault="00555B52">
      <w:pPr>
        <w:pStyle w:val="31"/>
        <w:tabs>
          <w:tab w:val="right" w:leader="dot" w:pos="10194"/>
        </w:tabs>
        <w:ind w:left="840" w:right="1050"/>
        <w:rPr>
          <w:ins w:id="576" w:author="星" w:date="2024-08-23T12:59:00Z" w16du:dateUtc="2024-08-23T03:59:00Z"/>
          <w:rFonts w:asciiTheme="minorHAnsi" w:eastAsiaTheme="minorEastAsia" w:hAnsiTheme="minorHAnsi" w:cstheme="minorBidi"/>
          <w:noProof/>
          <w:sz w:val="22"/>
          <w:szCs w:val="39"/>
          <w:lang w:bidi="km-KH"/>
          <w14:ligatures w14:val="standardContextual"/>
        </w:rPr>
      </w:pPr>
      <w:ins w:id="57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"_Toc175310497"</w:instrText>
        </w:r>
        <w:r w:rsidRPr="00967259">
          <w:rPr>
            <w:rStyle w:val="ab"/>
            <w:noProof/>
          </w:rPr>
          <w:instrText xml:space="preserve"> </w:instrText>
        </w:r>
      </w:ins>
      <w:ins w:id="578" w:author="星" w:date="2024-09-20T10:23:00Z" w16du:dateUtc="2024-09-20T01:23:00Z">
        <w:r w:rsidR="00534FB7" w:rsidRPr="00967259">
          <w:rPr>
            <w:rStyle w:val="ab"/>
            <w:noProof/>
          </w:rPr>
        </w:r>
      </w:ins>
      <w:ins w:id="579" w:author="星" w:date="2024-08-23T12:59:00Z" w16du:dateUtc="2024-08-23T03:59:00Z">
        <w:r w:rsidRPr="00967259">
          <w:rPr>
            <w:rStyle w:val="ab"/>
            <w:noProof/>
          </w:rPr>
          <w:fldChar w:fldCharType="separate"/>
        </w:r>
        <w:r w:rsidRPr="00967259">
          <w:rPr>
            <w:rStyle w:val="ab"/>
            <w:noProof/>
          </w:rPr>
          <w:t>26-②.　名刺データ一覧・置換内容入力</w:t>
        </w:r>
        <w:r>
          <w:rPr>
            <w:noProof/>
            <w:webHidden/>
          </w:rPr>
          <w:tab/>
        </w:r>
        <w:r>
          <w:rPr>
            <w:noProof/>
            <w:webHidden/>
          </w:rPr>
          <w:fldChar w:fldCharType="begin"/>
        </w:r>
        <w:r>
          <w:rPr>
            <w:noProof/>
            <w:webHidden/>
          </w:rPr>
          <w:instrText xml:space="preserve"> PAGEREF _Toc175310497 \h </w:instrText>
        </w:r>
      </w:ins>
      <w:r>
        <w:rPr>
          <w:noProof/>
          <w:webHidden/>
        </w:rPr>
      </w:r>
      <w:r>
        <w:rPr>
          <w:noProof/>
          <w:webHidden/>
        </w:rPr>
        <w:fldChar w:fldCharType="separate"/>
      </w:r>
      <w:ins w:id="580" w:author="星" w:date="2024-09-20T10:23:00Z" w16du:dateUtc="2024-09-20T01:23:00Z">
        <w:r w:rsidR="00534FB7">
          <w:rPr>
            <w:noProof/>
            <w:webHidden/>
          </w:rPr>
          <w:t>- 92 -</w:t>
        </w:r>
      </w:ins>
      <w:ins w:id="581" w:author="星" w:date="2024-08-23T12:59:00Z" w16du:dateUtc="2024-08-23T03:59:00Z">
        <w:r>
          <w:rPr>
            <w:noProof/>
            <w:webHidden/>
          </w:rPr>
          <w:fldChar w:fldCharType="end"/>
        </w:r>
        <w:r w:rsidRPr="00967259">
          <w:rPr>
            <w:rStyle w:val="ab"/>
            <w:noProof/>
          </w:rPr>
          <w:fldChar w:fldCharType="end"/>
        </w:r>
      </w:ins>
    </w:p>
    <w:p w14:paraId="18562F02" w14:textId="512C83C6" w:rsidR="00555B52" w:rsidRDefault="00555B52">
      <w:pPr>
        <w:pStyle w:val="31"/>
        <w:tabs>
          <w:tab w:val="right" w:leader="dot" w:pos="10194"/>
        </w:tabs>
        <w:ind w:left="840" w:right="1050"/>
        <w:rPr>
          <w:ins w:id="582" w:author="星" w:date="2024-08-23T12:59:00Z" w16du:dateUtc="2024-08-23T03:59:00Z"/>
          <w:rFonts w:asciiTheme="minorHAnsi" w:eastAsiaTheme="minorEastAsia" w:hAnsiTheme="minorHAnsi" w:cstheme="minorBidi"/>
          <w:noProof/>
          <w:sz w:val="22"/>
          <w:szCs w:val="39"/>
          <w:lang w:bidi="km-KH"/>
          <w14:ligatures w14:val="standardContextual"/>
        </w:rPr>
      </w:pPr>
      <w:ins w:id="58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"_Toc175310498"</w:instrText>
        </w:r>
        <w:r w:rsidRPr="00967259">
          <w:rPr>
            <w:rStyle w:val="ab"/>
            <w:noProof/>
          </w:rPr>
          <w:instrText xml:space="preserve"> </w:instrText>
        </w:r>
      </w:ins>
      <w:ins w:id="584" w:author="星" w:date="2024-09-20T10:23:00Z" w16du:dateUtc="2024-09-20T01:23:00Z">
        <w:r w:rsidR="00534FB7" w:rsidRPr="00967259">
          <w:rPr>
            <w:rStyle w:val="ab"/>
            <w:noProof/>
          </w:rPr>
        </w:r>
      </w:ins>
      <w:ins w:id="585" w:author="星" w:date="2024-08-23T12:59:00Z" w16du:dateUtc="2024-08-23T03:59:00Z">
        <w:r w:rsidRPr="00967259">
          <w:rPr>
            <w:rStyle w:val="ab"/>
            <w:noProof/>
          </w:rPr>
          <w:fldChar w:fldCharType="separate"/>
        </w:r>
        <w:r w:rsidRPr="00967259">
          <w:rPr>
            <w:rStyle w:val="ab"/>
            <w:noProof/>
          </w:rPr>
          <w:t>26-③.　置換処理手順</w:t>
        </w:r>
        <w:r>
          <w:rPr>
            <w:noProof/>
            <w:webHidden/>
          </w:rPr>
          <w:tab/>
        </w:r>
        <w:r>
          <w:rPr>
            <w:noProof/>
            <w:webHidden/>
          </w:rPr>
          <w:fldChar w:fldCharType="begin"/>
        </w:r>
        <w:r>
          <w:rPr>
            <w:noProof/>
            <w:webHidden/>
          </w:rPr>
          <w:instrText xml:space="preserve"> PAGEREF _Toc175310498 \h </w:instrText>
        </w:r>
      </w:ins>
      <w:r>
        <w:rPr>
          <w:noProof/>
          <w:webHidden/>
        </w:rPr>
      </w:r>
      <w:r>
        <w:rPr>
          <w:noProof/>
          <w:webHidden/>
        </w:rPr>
        <w:fldChar w:fldCharType="separate"/>
      </w:r>
      <w:ins w:id="586" w:author="星" w:date="2024-09-20T10:23:00Z" w16du:dateUtc="2024-09-20T01:23:00Z">
        <w:r w:rsidR="00534FB7">
          <w:rPr>
            <w:noProof/>
            <w:webHidden/>
          </w:rPr>
          <w:t>- 93 -</w:t>
        </w:r>
      </w:ins>
      <w:ins w:id="587" w:author="星" w:date="2024-08-23T12:59:00Z" w16du:dateUtc="2024-08-23T03:59:00Z">
        <w:r>
          <w:rPr>
            <w:noProof/>
            <w:webHidden/>
          </w:rPr>
          <w:fldChar w:fldCharType="end"/>
        </w:r>
        <w:r w:rsidRPr="00967259">
          <w:rPr>
            <w:rStyle w:val="ab"/>
            <w:noProof/>
          </w:rPr>
          <w:fldChar w:fldCharType="end"/>
        </w:r>
      </w:ins>
    </w:p>
    <w:p w14:paraId="3D562DCD" w14:textId="54079E65" w:rsidR="00555B52" w:rsidRDefault="00555B52">
      <w:pPr>
        <w:pStyle w:val="21"/>
        <w:tabs>
          <w:tab w:val="right" w:leader="dot" w:pos="10194"/>
        </w:tabs>
        <w:ind w:left="630" w:right="1050"/>
        <w:rPr>
          <w:ins w:id="588" w:author="星" w:date="2024-08-23T12:59:00Z" w16du:dateUtc="2024-08-23T03:59:00Z"/>
          <w:rFonts w:asciiTheme="minorHAnsi" w:eastAsiaTheme="minorEastAsia" w:hAnsiTheme="minorHAnsi" w:cstheme="minorBidi"/>
          <w:noProof/>
          <w:sz w:val="22"/>
          <w:szCs w:val="39"/>
          <w:lang w:bidi="km-KH"/>
          <w14:ligatures w14:val="standardContextual"/>
        </w:rPr>
      </w:pPr>
      <w:ins w:id="58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"_Toc175310499"</w:instrText>
        </w:r>
        <w:r w:rsidRPr="00967259">
          <w:rPr>
            <w:rStyle w:val="ab"/>
            <w:noProof/>
          </w:rPr>
          <w:instrText xml:space="preserve"> </w:instrText>
        </w:r>
      </w:ins>
      <w:ins w:id="590" w:author="星" w:date="2024-09-20T10:23:00Z" w16du:dateUtc="2024-09-20T01:23:00Z">
        <w:r w:rsidR="00534FB7" w:rsidRPr="00967259">
          <w:rPr>
            <w:rStyle w:val="ab"/>
            <w:noProof/>
          </w:rPr>
        </w:r>
      </w:ins>
      <w:ins w:id="591" w:author="星" w:date="2024-08-23T12:59:00Z" w16du:dateUtc="2024-08-23T03:59:00Z">
        <w:r w:rsidRPr="00967259">
          <w:rPr>
            <w:rStyle w:val="ab"/>
            <w:noProof/>
          </w:rPr>
          <w:fldChar w:fldCharType="separate"/>
        </w:r>
        <w:r w:rsidRPr="00967259">
          <w:rPr>
            <w:rStyle w:val="ab"/>
            <w:noProof/>
          </w:rPr>
          <w:t>27.　期替わり処理(管理者権限)</w:t>
        </w:r>
        <w:r>
          <w:rPr>
            <w:noProof/>
            <w:webHidden/>
          </w:rPr>
          <w:tab/>
        </w:r>
        <w:r>
          <w:rPr>
            <w:noProof/>
            <w:webHidden/>
          </w:rPr>
          <w:fldChar w:fldCharType="begin"/>
        </w:r>
        <w:r>
          <w:rPr>
            <w:noProof/>
            <w:webHidden/>
          </w:rPr>
          <w:instrText xml:space="preserve"> PAGEREF _Toc175310499 \h </w:instrText>
        </w:r>
      </w:ins>
      <w:r>
        <w:rPr>
          <w:noProof/>
          <w:webHidden/>
        </w:rPr>
      </w:r>
      <w:r>
        <w:rPr>
          <w:noProof/>
          <w:webHidden/>
        </w:rPr>
        <w:fldChar w:fldCharType="separate"/>
      </w:r>
      <w:ins w:id="592" w:author="星" w:date="2024-09-20T10:23:00Z" w16du:dateUtc="2024-09-20T01:23:00Z">
        <w:r w:rsidR="00534FB7">
          <w:rPr>
            <w:noProof/>
            <w:webHidden/>
          </w:rPr>
          <w:t>- 95 -</w:t>
        </w:r>
      </w:ins>
      <w:ins w:id="593" w:author="星" w:date="2024-08-23T12:59:00Z" w16du:dateUtc="2024-08-23T03:59:00Z">
        <w:r>
          <w:rPr>
            <w:noProof/>
            <w:webHidden/>
          </w:rPr>
          <w:fldChar w:fldCharType="end"/>
        </w:r>
        <w:r w:rsidRPr="00967259">
          <w:rPr>
            <w:rStyle w:val="ab"/>
            <w:noProof/>
          </w:rPr>
          <w:fldChar w:fldCharType="end"/>
        </w:r>
      </w:ins>
    </w:p>
    <w:p w14:paraId="2E27F5A7" w14:textId="1F09CE6A" w:rsidR="00555B52" w:rsidRDefault="00555B52">
      <w:pPr>
        <w:pStyle w:val="31"/>
        <w:tabs>
          <w:tab w:val="right" w:leader="dot" w:pos="10194"/>
        </w:tabs>
        <w:ind w:left="840" w:right="1050"/>
        <w:rPr>
          <w:ins w:id="594" w:author="星" w:date="2024-08-23T12:59:00Z" w16du:dateUtc="2024-08-23T03:59:00Z"/>
          <w:rFonts w:asciiTheme="minorHAnsi" w:eastAsiaTheme="minorEastAsia" w:hAnsiTheme="minorHAnsi" w:cstheme="minorBidi"/>
          <w:noProof/>
          <w:sz w:val="22"/>
          <w:szCs w:val="39"/>
          <w:lang w:bidi="km-KH"/>
          <w14:ligatures w14:val="standardContextual"/>
        </w:rPr>
      </w:pPr>
      <w:ins w:id="59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"_Toc175310500"</w:instrText>
        </w:r>
        <w:r w:rsidRPr="00967259">
          <w:rPr>
            <w:rStyle w:val="ab"/>
            <w:noProof/>
          </w:rPr>
          <w:instrText xml:space="preserve"> </w:instrText>
        </w:r>
      </w:ins>
      <w:ins w:id="596" w:author="星" w:date="2024-09-20T10:23:00Z" w16du:dateUtc="2024-09-20T01:23:00Z">
        <w:r w:rsidR="00534FB7" w:rsidRPr="00967259">
          <w:rPr>
            <w:rStyle w:val="ab"/>
            <w:noProof/>
          </w:rPr>
        </w:r>
      </w:ins>
      <w:ins w:id="597" w:author="星" w:date="2024-08-23T12:59:00Z" w16du:dateUtc="2024-08-23T03:59:00Z">
        <w:r w:rsidRPr="00967259">
          <w:rPr>
            <w:rStyle w:val="ab"/>
            <w:noProof/>
          </w:rPr>
          <w:fldChar w:fldCharType="separate"/>
        </w:r>
        <w:r w:rsidRPr="00967259">
          <w:rPr>
            <w:rStyle w:val="ab"/>
            <w:noProof/>
          </w:rPr>
          <w:t>27-①.　期替わり処理とは？</w:t>
        </w:r>
        <w:r>
          <w:rPr>
            <w:noProof/>
            <w:webHidden/>
          </w:rPr>
          <w:tab/>
        </w:r>
        <w:r>
          <w:rPr>
            <w:noProof/>
            <w:webHidden/>
          </w:rPr>
          <w:fldChar w:fldCharType="begin"/>
        </w:r>
        <w:r>
          <w:rPr>
            <w:noProof/>
            <w:webHidden/>
          </w:rPr>
          <w:instrText xml:space="preserve"> PAGEREF _Toc175310500 \h </w:instrText>
        </w:r>
      </w:ins>
      <w:r>
        <w:rPr>
          <w:noProof/>
          <w:webHidden/>
        </w:rPr>
      </w:r>
      <w:r>
        <w:rPr>
          <w:noProof/>
          <w:webHidden/>
        </w:rPr>
        <w:fldChar w:fldCharType="separate"/>
      </w:r>
      <w:ins w:id="598" w:author="星" w:date="2024-09-20T10:23:00Z" w16du:dateUtc="2024-09-20T01:23:00Z">
        <w:r w:rsidR="00534FB7">
          <w:rPr>
            <w:noProof/>
            <w:webHidden/>
          </w:rPr>
          <w:t>- 95 -</w:t>
        </w:r>
      </w:ins>
      <w:ins w:id="599" w:author="星" w:date="2024-08-23T12:59:00Z" w16du:dateUtc="2024-08-23T03:59:00Z">
        <w:r>
          <w:rPr>
            <w:noProof/>
            <w:webHidden/>
          </w:rPr>
          <w:fldChar w:fldCharType="end"/>
        </w:r>
        <w:r w:rsidRPr="00967259">
          <w:rPr>
            <w:rStyle w:val="ab"/>
            <w:noProof/>
          </w:rPr>
          <w:fldChar w:fldCharType="end"/>
        </w:r>
      </w:ins>
    </w:p>
    <w:p w14:paraId="4E07DBE3" w14:textId="6973F1F4" w:rsidR="00555B52" w:rsidRDefault="00555B52">
      <w:pPr>
        <w:pStyle w:val="31"/>
        <w:tabs>
          <w:tab w:val="right" w:leader="dot" w:pos="10194"/>
        </w:tabs>
        <w:ind w:left="840" w:right="1050"/>
        <w:rPr>
          <w:ins w:id="600" w:author="星" w:date="2024-08-23T12:59:00Z" w16du:dateUtc="2024-08-23T03:59:00Z"/>
          <w:rFonts w:asciiTheme="minorHAnsi" w:eastAsiaTheme="minorEastAsia" w:hAnsiTheme="minorHAnsi" w:cstheme="minorBidi"/>
          <w:noProof/>
          <w:sz w:val="22"/>
          <w:szCs w:val="39"/>
          <w:lang w:bidi="km-KH"/>
          <w14:ligatures w14:val="standardContextual"/>
        </w:rPr>
      </w:pPr>
      <w:ins w:id="60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"_Toc175310501"</w:instrText>
        </w:r>
        <w:r w:rsidRPr="00967259">
          <w:rPr>
            <w:rStyle w:val="ab"/>
            <w:noProof/>
          </w:rPr>
          <w:instrText xml:space="preserve"> </w:instrText>
        </w:r>
      </w:ins>
      <w:ins w:id="602" w:author="星" w:date="2024-09-20T10:23:00Z" w16du:dateUtc="2024-09-20T01:23:00Z">
        <w:r w:rsidR="00534FB7" w:rsidRPr="00967259">
          <w:rPr>
            <w:rStyle w:val="ab"/>
            <w:noProof/>
          </w:rPr>
        </w:r>
      </w:ins>
      <w:ins w:id="603" w:author="星" w:date="2024-08-23T12:59:00Z" w16du:dateUtc="2024-08-23T03:59:00Z">
        <w:r w:rsidRPr="00967259">
          <w:rPr>
            <w:rStyle w:val="ab"/>
            <w:noProof/>
          </w:rPr>
          <w:fldChar w:fldCharType="separate"/>
        </w:r>
        <w:r w:rsidRPr="00967259">
          <w:rPr>
            <w:rStyle w:val="ab"/>
            <w:noProof/>
          </w:rPr>
          <w:t>27-②.　期替わり処理実行</w:t>
        </w:r>
        <w:r>
          <w:rPr>
            <w:noProof/>
            <w:webHidden/>
          </w:rPr>
          <w:tab/>
        </w:r>
        <w:r>
          <w:rPr>
            <w:noProof/>
            <w:webHidden/>
          </w:rPr>
          <w:fldChar w:fldCharType="begin"/>
        </w:r>
        <w:r>
          <w:rPr>
            <w:noProof/>
            <w:webHidden/>
          </w:rPr>
          <w:instrText xml:space="preserve"> PAGEREF _Toc175310501 \h </w:instrText>
        </w:r>
      </w:ins>
      <w:r>
        <w:rPr>
          <w:noProof/>
          <w:webHidden/>
        </w:rPr>
      </w:r>
      <w:r>
        <w:rPr>
          <w:noProof/>
          <w:webHidden/>
        </w:rPr>
        <w:fldChar w:fldCharType="separate"/>
      </w:r>
      <w:ins w:id="604" w:author="星" w:date="2024-09-20T10:23:00Z" w16du:dateUtc="2024-09-20T01:23:00Z">
        <w:r w:rsidR="00534FB7">
          <w:rPr>
            <w:noProof/>
            <w:webHidden/>
          </w:rPr>
          <w:t>- 96 -</w:t>
        </w:r>
      </w:ins>
      <w:ins w:id="605" w:author="星" w:date="2024-08-23T12:59:00Z" w16du:dateUtc="2024-08-23T03:59:00Z">
        <w:r>
          <w:rPr>
            <w:noProof/>
            <w:webHidden/>
          </w:rPr>
          <w:fldChar w:fldCharType="end"/>
        </w:r>
        <w:r w:rsidRPr="00967259">
          <w:rPr>
            <w:rStyle w:val="ab"/>
            <w:noProof/>
          </w:rPr>
          <w:fldChar w:fldCharType="end"/>
        </w:r>
      </w:ins>
    </w:p>
    <w:p w14:paraId="1E8B739A" w14:textId="6DDB10C8" w:rsidR="00555B52" w:rsidRDefault="00555B52">
      <w:pPr>
        <w:pStyle w:val="31"/>
        <w:tabs>
          <w:tab w:val="right" w:leader="dot" w:pos="10194"/>
        </w:tabs>
        <w:ind w:left="840" w:right="1050"/>
        <w:rPr>
          <w:ins w:id="606" w:author="星" w:date="2024-08-23T12:59:00Z" w16du:dateUtc="2024-08-23T03:59:00Z"/>
          <w:rFonts w:asciiTheme="minorHAnsi" w:eastAsiaTheme="minorEastAsia" w:hAnsiTheme="minorHAnsi" w:cstheme="minorBidi"/>
          <w:noProof/>
          <w:sz w:val="22"/>
          <w:szCs w:val="39"/>
          <w:lang w:bidi="km-KH"/>
          <w14:ligatures w14:val="standardContextual"/>
        </w:rPr>
      </w:pPr>
      <w:ins w:id="60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"_Toc175310502"</w:instrText>
        </w:r>
        <w:r w:rsidRPr="00967259">
          <w:rPr>
            <w:rStyle w:val="ab"/>
            <w:noProof/>
          </w:rPr>
          <w:instrText xml:space="preserve"> </w:instrText>
        </w:r>
      </w:ins>
      <w:ins w:id="608" w:author="星" w:date="2024-09-20T10:23:00Z" w16du:dateUtc="2024-09-20T01:23:00Z">
        <w:r w:rsidR="00534FB7" w:rsidRPr="00967259">
          <w:rPr>
            <w:rStyle w:val="ab"/>
            <w:noProof/>
          </w:rPr>
        </w:r>
      </w:ins>
      <w:ins w:id="609" w:author="星" w:date="2024-08-23T12:59:00Z" w16du:dateUtc="2024-08-23T03:59:00Z">
        <w:r w:rsidRPr="00967259">
          <w:rPr>
            <w:rStyle w:val="ab"/>
            <w:noProof/>
          </w:rPr>
          <w:fldChar w:fldCharType="separate"/>
        </w:r>
        <w:r w:rsidRPr="00967259">
          <w:rPr>
            <w:rStyle w:val="ab"/>
            <w:noProof/>
          </w:rPr>
          <w:t>27-③.　期替わり用名刺データの作成方法と実行手順</w:t>
        </w:r>
        <w:r>
          <w:rPr>
            <w:noProof/>
            <w:webHidden/>
          </w:rPr>
          <w:tab/>
        </w:r>
        <w:r>
          <w:rPr>
            <w:noProof/>
            <w:webHidden/>
          </w:rPr>
          <w:fldChar w:fldCharType="begin"/>
        </w:r>
        <w:r>
          <w:rPr>
            <w:noProof/>
            <w:webHidden/>
          </w:rPr>
          <w:instrText xml:space="preserve"> PAGEREF _Toc175310502 \h </w:instrText>
        </w:r>
      </w:ins>
      <w:r>
        <w:rPr>
          <w:noProof/>
          <w:webHidden/>
        </w:rPr>
      </w:r>
      <w:r>
        <w:rPr>
          <w:noProof/>
          <w:webHidden/>
        </w:rPr>
        <w:fldChar w:fldCharType="separate"/>
      </w:r>
      <w:ins w:id="610" w:author="星" w:date="2024-09-20T10:23:00Z" w16du:dateUtc="2024-09-20T01:23:00Z">
        <w:r w:rsidR="00534FB7">
          <w:rPr>
            <w:noProof/>
            <w:webHidden/>
          </w:rPr>
          <w:t>- 97 -</w:t>
        </w:r>
      </w:ins>
      <w:ins w:id="611" w:author="星" w:date="2024-08-23T12:59:00Z" w16du:dateUtc="2024-08-23T03:59:00Z">
        <w:r>
          <w:rPr>
            <w:noProof/>
            <w:webHidden/>
          </w:rPr>
          <w:fldChar w:fldCharType="end"/>
        </w:r>
        <w:r w:rsidRPr="00967259">
          <w:rPr>
            <w:rStyle w:val="ab"/>
            <w:noProof/>
          </w:rPr>
          <w:fldChar w:fldCharType="end"/>
        </w:r>
      </w:ins>
    </w:p>
    <w:p w14:paraId="66DE9024" w14:textId="6D8FF82A" w:rsidR="00555B52" w:rsidRDefault="00555B52">
      <w:pPr>
        <w:pStyle w:val="11"/>
        <w:tabs>
          <w:tab w:val="right" w:leader="dot" w:pos="10194"/>
        </w:tabs>
        <w:ind w:left="630" w:right="1050"/>
        <w:rPr>
          <w:ins w:id="612"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61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"_Toc175310503"</w:instrText>
        </w:r>
        <w:r w:rsidRPr="00967259">
          <w:rPr>
            <w:rStyle w:val="ab"/>
            <w:noProof/>
          </w:rPr>
          <w:instrText xml:space="preserve"> </w:instrText>
        </w:r>
      </w:ins>
      <w:ins w:id="614" w:author="星" w:date="2024-09-20T10:23:00Z" w16du:dateUtc="2024-09-20T01:23:00Z">
        <w:r w:rsidR="00534FB7" w:rsidRPr="00967259">
          <w:rPr>
            <w:rStyle w:val="ab"/>
            <w:noProof/>
          </w:rPr>
        </w:r>
      </w:ins>
      <w:ins w:id="615" w:author="星" w:date="2024-08-23T12:59:00Z" w16du:dateUtc="2024-08-23T03:59:00Z">
        <w:r w:rsidRPr="00967259">
          <w:rPr>
            <w:rStyle w:val="ab"/>
            <w:noProof/>
          </w:rPr>
          <w:fldChar w:fldCharType="separate"/>
        </w:r>
        <w:r w:rsidRPr="00967259">
          <w:rPr>
            <w:rStyle w:val="ab"/>
            <w:noProof/>
          </w:rPr>
          <w:t>Part.5　発注サイド 制作サイド編</w:t>
        </w:r>
        <w:r>
          <w:rPr>
            <w:noProof/>
            <w:webHidden/>
          </w:rPr>
          <w:tab/>
        </w:r>
        <w:r>
          <w:rPr>
            <w:noProof/>
            <w:webHidden/>
          </w:rPr>
          <w:fldChar w:fldCharType="begin"/>
        </w:r>
        <w:r>
          <w:rPr>
            <w:noProof/>
            <w:webHidden/>
          </w:rPr>
          <w:instrText xml:space="preserve"> PAGEREF _Toc175310503 \h </w:instrText>
        </w:r>
      </w:ins>
      <w:r>
        <w:rPr>
          <w:noProof/>
          <w:webHidden/>
        </w:rPr>
      </w:r>
      <w:r>
        <w:rPr>
          <w:noProof/>
          <w:webHidden/>
        </w:rPr>
        <w:fldChar w:fldCharType="separate"/>
      </w:r>
      <w:ins w:id="616" w:author="星" w:date="2024-09-20T10:23:00Z" w16du:dateUtc="2024-09-20T01:23:00Z">
        <w:r w:rsidR="00534FB7">
          <w:rPr>
            <w:noProof/>
            <w:webHidden/>
          </w:rPr>
          <w:t>- 98 -</w:t>
        </w:r>
      </w:ins>
      <w:ins w:id="617" w:author="星" w:date="2024-08-23T12:59:00Z" w16du:dateUtc="2024-08-23T03:59:00Z">
        <w:r>
          <w:rPr>
            <w:noProof/>
            <w:webHidden/>
          </w:rPr>
          <w:fldChar w:fldCharType="end"/>
        </w:r>
        <w:r w:rsidRPr="00967259">
          <w:rPr>
            <w:rStyle w:val="ab"/>
            <w:noProof/>
          </w:rPr>
          <w:fldChar w:fldCharType="end"/>
        </w:r>
      </w:ins>
    </w:p>
    <w:p w14:paraId="034CB3F0" w14:textId="511E75B0" w:rsidR="00555B52" w:rsidRDefault="00555B52">
      <w:pPr>
        <w:pStyle w:val="21"/>
        <w:tabs>
          <w:tab w:val="right" w:leader="dot" w:pos="10194"/>
        </w:tabs>
        <w:ind w:left="630" w:right="1050"/>
        <w:rPr>
          <w:ins w:id="618" w:author="星" w:date="2024-08-23T12:59:00Z" w16du:dateUtc="2024-08-23T03:59:00Z"/>
          <w:rFonts w:asciiTheme="minorHAnsi" w:eastAsiaTheme="minorEastAsia" w:hAnsiTheme="minorHAnsi" w:cstheme="minorBidi"/>
          <w:noProof/>
          <w:sz w:val="22"/>
          <w:szCs w:val="39"/>
          <w:lang w:bidi="km-KH"/>
          <w14:ligatures w14:val="standardContextual"/>
        </w:rPr>
      </w:pPr>
      <w:ins w:id="61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"_Toc175310504"</w:instrText>
        </w:r>
        <w:r w:rsidRPr="00967259">
          <w:rPr>
            <w:rStyle w:val="ab"/>
            <w:noProof/>
          </w:rPr>
          <w:instrText xml:space="preserve"> </w:instrText>
        </w:r>
      </w:ins>
      <w:ins w:id="620" w:author="星" w:date="2024-09-20T10:23:00Z" w16du:dateUtc="2024-09-20T01:23:00Z">
        <w:r w:rsidR="00534FB7" w:rsidRPr="00967259">
          <w:rPr>
            <w:rStyle w:val="ab"/>
            <w:noProof/>
          </w:rPr>
        </w:r>
      </w:ins>
      <w:ins w:id="621" w:author="星" w:date="2024-08-23T12:59:00Z" w16du:dateUtc="2024-08-23T03:59:00Z">
        <w:r w:rsidRPr="00967259">
          <w:rPr>
            <w:rStyle w:val="ab"/>
            <w:noProof/>
          </w:rPr>
          <w:fldChar w:fldCharType="separate"/>
        </w:r>
        <w:r w:rsidRPr="00967259">
          <w:rPr>
            <w:rStyle w:val="ab"/>
            <w:noProof/>
          </w:rPr>
          <w:t>28.　トップメニュー(制作サイド権限)</w:t>
        </w:r>
        <w:r>
          <w:rPr>
            <w:noProof/>
            <w:webHidden/>
          </w:rPr>
          <w:tab/>
        </w:r>
        <w:r>
          <w:rPr>
            <w:noProof/>
            <w:webHidden/>
          </w:rPr>
          <w:fldChar w:fldCharType="begin"/>
        </w:r>
        <w:r>
          <w:rPr>
            <w:noProof/>
            <w:webHidden/>
          </w:rPr>
          <w:instrText xml:space="preserve"> PAGEREF _Toc175310504 \h </w:instrText>
        </w:r>
      </w:ins>
      <w:r>
        <w:rPr>
          <w:noProof/>
          <w:webHidden/>
        </w:rPr>
      </w:r>
      <w:r>
        <w:rPr>
          <w:noProof/>
          <w:webHidden/>
        </w:rPr>
        <w:fldChar w:fldCharType="separate"/>
      </w:r>
      <w:ins w:id="622" w:author="星" w:date="2024-09-20T10:23:00Z" w16du:dateUtc="2024-09-20T01:23:00Z">
        <w:r w:rsidR="00534FB7">
          <w:rPr>
            <w:noProof/>
            <w:webHidden/>
          </w:rPr>
          <w:t>- 98 -</w:t>
        </w:r>
      </w:ins>
      <w:ins w:id="623" w:author="星" w:date="2024-08-23T12:59:00Z" w16du:dateUtc="2024-08-23T03:59:00Z">
        <w:r>
          <w:rPr>
            <w:noProof/>
            <w:webHidden/>
          </w:rPr>
          <w:fldChar w:fldCharType="end"/>
        </w:r>
        <w:r w:rsidRPr="00967259">
          <w:rPr>
            <w:rStyle w:val="ab"/>
            <w:noProof/>
          </w:rPr>
          <w:fldChar w:fldCharType="end"/>
        </w:r>
      </w:ins>
    </w:p>
    <w:p w14:paraId="309F9F28" w14:textId="73304EFF" w:rsidR="00555B52" w:rsidRDefault="00555B52">
      <w:pPr>
        <w:pStyle w:val="21"/>
        <w:tabs>
          <w:tab w:val="right" w:leader="dot" w:pos="10194"/>
        </w:tabs>
        <w:ind w:left="630" w:right="1050"/>
        <w:rPr>
          <w:ins w:id="624" w:author="星" w:date="2024-08-23T12:59:00Z" w16du:dateUtc="2024-08-23T03:59:00Z"/>
          <w:rFonts w:asciiTheme="minorHAnsi" w:eastAsiaTheme="minorEastAsia" w:hAnsiTheme="minorHAnsi" w:cstheme="minorBidi"/>
          <w:noProof/>
          <w:sz w:val="22"/>
          <w:szCs w:val="39"/>
          <w:lang w:bidi="km-KH"/>
          <w14:ligatures w14:val="standardContextual"/>
        </w:rPr>
      </w:pPr>
      <w:ins w:id="62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"_Toc175310505"</w:instrText>
        </w:r>
        <w:r w:rsidRPr="00967259">
          <w:rPr>
            <w:rStyle w:val="ab"/>
            <w:noProof/>
          </w:rPr>
          <w:instrText xml:space="preserve"> </w:instrText>
        </w:r>
      </w:ins>
      <w:ins w:id="626" w:author="星" w:date="2024-09-20T10:23:00Z" w16du:dateUtc="2024-09-20T01:23:00Z">
        <w:r w:rsidR="00534FB7" w:rsidRPr="00967259">
          <w:rPr>
            <w:rStyle w:val="ab"/>
            <w:noProof/>
          </w:rPr>
        </w:r>
      </w:ins>
      <w:ins w:id="627" w:author="星" w:date="2024-08-23T12:59:00Z" w16du:dateUtc="2024-08-23T03:59:00Z">
        <w:r w:rsidRPr="00967259">
          <w:rPr>
            <w:rStyle w:val="ab"/>
            <w:noProof/>
          </w:rPr>
          <w:fldChar w:fldCharType="separate"/>
        </w:r>
        <w:r w:rsidRPr="00967259">
          <w:rPr>
            <w:rStyle w:val="ab"/>
            <w:noProof/>
          </w:rPr>
          <w:t>29.　名刺注文の申請（制作サイド権限）</w:t>
        </w:r>
        <w:r>
          <w:rPr>
            <w:noProof/>
            <w:webHidden/>
          </w:rPr>
          <w:tab/>
        </w:r>
        <w:r>
          <w:rPr>
            <w:noProof/>
            <w:webHidden/>
          </w:rPr>
          <w:fldChar w:fldCharType="begin"/>
        </w:r>
        <w:r>
          <w:rPr>
            <w:noProof/>
            <w:webHidden/>
          </w:rPr>
          <w:instrText xml:space="preserve"> PAGEREF _Toc175310505 \h </w:instrText>
        </w:r>
      </w:ins>
      <w:r>
        <w:rPr>
          <w:noProof/>
          <w:webHidden/>
        </w:rPr>
      </w:r>
      <w:r>
        <w:rPr>
          <w:noProof/>
          <w:webHidden/>
        </w:rPr>
        <w:fldChar w:fldCharType="separate"/>
      </w:r>
      <w:ins w:id="628" w:author="星" w:date="2024-09-20T10:23:00Z" w16du:dateUtc="2024-09-20T01:23:00Z">
        <w:r w:rsidR="00534FB7">
          <w:rPr>
            <w:noProof/>
            <w:webHidden/>
          </w:rPr>
          <w:t>- 99 -</w:t>
        </w:r>
      </w:ins>
      <w:ins w:id="629" w:author="星" w:date="2024-08-23T12:59:00Z" w16du:dateUtc="2024-08-23T03:59:00Z">
        <w:r>
          <w:rPr>
            <w:noProof/>
            <w:webHidden/>
          </w:rPr>
          <w:fldChar w:fldCharType="end"/>
        </w:r>
        <w:r w:rsidRPr="00967259">
          <w:rPr>
            <w:rStyle w:val="ab"/>
            <w:noProof/>
          </w:rPr>
          <w:fldChar w:fldCharType="end"/>
        </w:r>
      </w:ins>
    </w:p>
    <w:p w14:paraId="76A9985F" w14:textId="13AFDF82" w:rsidR="00555B52" w:rsidRDefault="00555B52">
      <w:pPr>
        <w:pStyle w:val="31"/>
        <w:tabs>
          <w:tab w:val="right" w:leader="dot" w:pos="10194"/>
        </w:tabs>
        <w:ind w:left="840" w:right="1050"/>
        <w:rPr>
          <w:ins w:id="630" w:author="星" w:date="2024-08-23T12:59:00Z" w16du:dateUtc="2024-08-23T03:59:00Z"/>
          <w:rFonts w:asciiTheme="minorHAnsi" w:eastAsiaTheme="minorEastAsia" w:hAnsiTheme="minorHAnsi" w:cstheme="minorBidi"/>
          <w:noProof/>
          <w:sz w:val="22"/>
          <w:szCs w:val="39"/>
          <w:lang w:bidi="km-KH"/>
          <w14:ligatures w14:val="standardContextual"/>
        </w:rPr>
      </w:pPr>
      <w:ins w:id="63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"_Toc175310506"</w:instrText>
        </w:r>
        <w:r w:rsidRPr="00967259">
          <w:rPr>
            <w:rStyle w:val="ab"/>
            <w:noProof/>
          </w:rPr>
          <w:instrText xml:space="preserve"> </w:instrText>
        </w:r>
      </w:ins>
      <w:ins w:id="632" w:author="星" w:date="2024-09-20T10:23:00Z" w16du:dateUtc="2024-09-20T01:23:00Z">
        <w:r w:rsidR="00534FB7" w:rsidRPr="00967259">
          <w:rPr>
            <w:rStyle w:val="ab"/>
            <w:noProof/>
          </w:rPr>
        </w:r>
      </w:ins>
      <w:ins w:id="633" w:author="星" w:date="2024-08-23T12:59:00Z" w16du:dateUtc="2024-08-23T03:59:00Z">
        <w:r w:rsidRPr="00967259">
          <w:rPr>
            <w:rStyle w:val="ab"/>
            <w:noProof/>
          </w:rPr>
          <w:fldChar w:fldCharType="separate"/>
        </w:r>
        <w:r w:rsidRPr="00967259">
          <w:rPr>
            <w:rStyle w:val="ab"/>
            <w:noProof/>
          </w:rPr>
          <w:t>29-①.　名刺検索(名刺注文の申請)</w:t>
        </w:r>
        <w:r>
          <w:rPr>
            <w:noProof/>
            <w:webHidden/>
          </w:rPr>
          <w:tab/>
        </w:r>
        <w:r>
          <w:rPr>
            <w:noProof/>
            <w:webHidden/>
          </w:rPr>
          <w:fldChar w:fldCharType="begin"/>
        </w:r>
        <w:r>
          <w:rPr>
            <w:noProof/>
            <w:webHidden/>
          </w:rPr>
          <w:instrText xml:space="preserve"> PAGEREF _Toc175310506 \h </w:instrText>
        </w:r>
      </w:ins>
      <w:r>
        <w:rPr>
          <w:noProof/>
          <w:webHidden/>
        </w:rPr>
      </w:r>
      <w:r>
        <w:rPr>
          <w:noProof/>
          <w:webHidden/>
        </w:rPr>
        <w:fldChar w:fldCharType="separate"/>
      </w:r>
      <w:ins w:id="634" w:author="星" w:date="2024-09-20T10:23:00Z" w16du:dateUtc="2024-09-20T01:23:00Z">
        <w:r w:rsidR="00534FB7">
          <w:rPr>
            <w:noProof/>
            <w:webHidden/>
          </w:rPr>
          <w:t>- 99 -</w:t>
        </w:r>
      </w:ins>
      <w:ins w:id="635" w:author="星" w:date="2024-08-23T12:59:00Z" w16du:dateUtc="2024-08-23T03:59:00Z">
        <w:r>
          <w:rPr>
            <w:noProof/>
            <w:webHidden/>
          </w:rPr>
          <w:fldChar w:fldCharType="end"/>
        </w:r>
        <w:r w:rsidRPr="00967259">
          <w:rPr>
            <w:rStyle w:val="ab"/>
            <w:noProof/>
          </w:rPr>
          <w:fldChar w:fldCharType="end"/>
        </w:r>
      </w:ins>
    </w:p>
    <w:p w14:paraId="6347795C" w14:textId="12CB2ACF" w:rsidR="00555B52" w:rsidRDefault="00555B52">
      <w:pPr>
        <w:pStyle w:val="21"/>
        <w:tabs>
          <w:tab w:val="right" w:leader="dot" w:pos="10194"/>
        </w:tabs>
        <w:ind w:left="630" w:right="1050"/>
        <w:rPr>
          <w:ins w:id="636" w:author="星" w:date="2024-08-23T12:59:00Z" w16du:dateUtc="2024-08-23T03:59:00Z"/>
          <w:rFonts w:asciiTheme="minorHAnsi" w:eastAsiaTheme="minorEastAsia" w:hAnsiTheme="minorHAnsi" w:cstheme="minorBidi"/>
          <w:noProof/>
          <w:sz w:val="22"/>
          <w:szCs w:val="39"/>
          <w:lang w:bidi="km-KH"/>
          <w14:ligatures w14:val="standardContextual"/>
        </w:rPr>
      </w:pPr>
      <w:ins w:id="63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"_Toc175310507"</w:instrText>
        </w:r>
        <w:r w:rsidRPr="00967259">
          <w:rPr>
            <w:rStyle w:val="ab"/>
            <w:noProof/>
          </w:rPr>
          <w:instrText xml:space="preserve"> </w:instrText>
        </w:r>
      </w:ins>
      <w:ins w:id="638" w:author="星" w:date="2024-09-20T10:23:00Z" w16du:dateUtc="2024-09-20T01:23:00Z">
        <w:r w:rsidR="00534FB7" w:rsidRPr="00967259">
          <w:rPr>
            <w:rStyle w:val="ab"/>
            <w:noProof/>
          </w:rPr>
        </w:r>
      </w:ins>
      <w:ins w:id="639" w:author="星" w:date="2024-08-23T12:59:00Z" w16du:dateUtc="2024-08-23T03:59:00Z">
        <w:r w:rsidRPr="00967259">
          <w:rPr>
            <w:rStyle w:val="ab"/>
            <w:noProof/>
          </w:rPr>
          <w:fldChar w:fldCharType="separate"/>
        </w:r>
        <w:r w:rsidRPr="00967259">
          <w:rPr>
            <w:rStyle w:val="ab"/>
            <w:noProof/>
          </w:rPr>
          <w:t>30.　注文履歴管理（制作サイド権限）</w:t>
        </w:r>
        <w:r>
          <w:rPr>
            <w:noProof/>
            <w:webHidden/>
          </w:rPr>
          <w:tab/>
        </w:r>
        <w:r>
          <w:rPr>
            <w:noProof/>
            <w:webHidden/>
          </w:rPr>
          <w:fldChar w:fldCharType="begin"/>
        </w:r>
        <w:r>
          <w:rPr>
            <w:noProof/>
            <w:webHidden/>
          </w:rPr>
          <w:instrText xml:space="preserve"> PAGEREF _Toc175310507 \h </w:instrText>
        </w:r>
      </w:ins>
      <w:r>
        <w:rPr>
          <w:noProof/>
          <w:webHidden/>
        </w:rPr>
      </w:r>
      <w:r>
        <w:rPr>
          <w:noProof/>
          <w:webHidden/>
        </w:rPr>
        <w:fldChar w:fldCharType="separate"/>
      </w:r>
      <w:ins w:id="640" w:author="星" w:date="2024-09-20T10:23:00Z" w16du:dateUtc="2024-09-20T01:23:00Z">
        <w:r w:rsidR="00534FB7">
          <w:rPr>
            <w:noProof/>
            <w:webHidden/>
          </w:rPr>
          <w:t>- 100 -</w:t>
        </w:r>
      </w:ins>
      <w:ins w:id="641" w:author="星" w:date="2024-08-23T12:59:00Z" w16du:dateUtc="2024-08-23T03:59:00Z">
        <w:r>
          <w:rPr>
            <w:noProof/>
            <w:webHidden/>
          </w:rPr>
          <w:fldChar w:fldCharType="end"/>
        </w:r>
        <w:r w:rsidRPr="00967259">
          <w:rPr>
            <w:rStyle w:val="ab"/>
            <w:noProof/>
          </w:rPr>
          <w:fldChar w:fldCharType="end"/>
        </w:r>
      </w:ins>
    </w:p>
    <w:p w14:paraId="48079A35" w14:textId="29C617A3" w:rsidR="00555B52" w:rsidRDefault="00555B52">
      <w:pPr>
        <w:pStyle w:val="31"/>
        <w:tabs>
          <w:tab w:val="right" w:leader="dot" w:pos="10194"/>
        </w:tabs>
        <w:ind w:left="840" w:right="1050"/>
        <w:rPr>
          <w:ins w:id="642" w:author="星" w:date="2024-08-23T12:59:00Z" w16du:dateUtc="2024-08-23T03:59:00Z"/>
          <w:rFonts w:asciiTheme="minorHAnsi" w:eastAsiaTheme="minorEastAsia" w:hAnsiTheme="minorHAnsi" w:cstheme="minorBidi"/>
          <w:noProof/>
          <w:sz w:val="22"/>
          <w:szCs w:val="39"/>
          <w:lang w:bidi="km-KH"/>
          <w14:ligatures w14:val="standardContextual"/>
        </w:rPr>
      </w:pPr>
      <w:ins w:id="64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"_Toc175310508"</w:instrText>
        </w:r>
        <w:r w:rsidRPr="00967259">
          <w:rPr>
            <w:rStyle w:val="ab"/>
            <w:noProof/>
          </w:rPr>
          <w:instrText xml:space="preserve"> </w:instrText>
        </w:r>
      </w:ins>
      <w:ins w:id="644" w:author="星" w:date="2024-09-20T10:23:00Z" w16du:dateUtc="2024-09-20T01:23:00Z">
        <w:r w:rsidR="00534FB7" w:rsidRPr="00967259">
          <w:rPr>
            <w:rStyle w:val="ab"/>
            <w:noProof/>
          </w:rPr>
        </w:r>
      </w:ins>
      <w:ins w:id="645" w:author="星" w:date="2024-08-23T12:59:00Z" w16du:dateUtc="2024-08-23T03:59:00Z">
        <w:r w:rsidRPr="00967259">
          <w:rPr>
            <w:rStyle w:val="ab"/>
            <w:noProof/>
          </w:rPr>
          <w:fldChar w:fldCharType="separate"/>
        </w:r>
        <w:r w:rsidRPr="00967259">
          <w:rPr>
            <w:rStyle w:val="ab"/>
            <w:noProof/>
          </w:rPr>
          <w:t>30-①.　注文履歴データ一覧</w:t>
        </w:r>
        <w:r>
          <w:rPr>
            <w:noProof/>
            <w:webHidden/>
          </w:rPr>
          <w:tab/>
        </w:r>
        <w:r>
          <w:rPr>
            <w:noProof/>
            <w:webHidden/>
          </w:rPr>
          <w:fldChar w:fldCharType="begin"/>
        </w:r>
        <w:r>
          <w:rPr>
            <w:noProof/>
            <w:webHidden/>
          </w:rPr>
          <w:instrText xml:space="preserve"> PAGEREF _Toc175310508 \h </w:instrText>
        </w:r>
      </w:ins>
      <w:r>
        <w:rPr>
          <w:noProof/>
          <w:webHidden/>
        </w:rPr>
      </w:r>
      <w:r>
        <w:rPr>
          <w:noProof/>
          <w:webHidden/>
        </w:rPr>
        <w:fldChar w:fldCharType="separate"/>
      </w:r>
      <w:ins w:id="646" w:author="星" w:date="2024-09-20T10:23:00Z" w16du:dateUtc="2024-09-20T01:23:00Z">
        <w:r w:rsidR="00534FB7">
          <w:rPr>
            <w:noProof/>
            <w:webHidden/>
          </w:rPr>
          <w:t>- 100 -</w:t>
        </w:r>
      </w:ins>
      <w:ins w:id="647" w:author="星" w:date="2024-08-23T12:59:00Z" w16du:dateUtc="2024-08-23T03:59:00Z">
        <w:r>
          <w:rPr>
            <w:noProof/>
            <w:webHidden/>
          </w:rPr>
          <w:fldChar w:fldCharType="end"/>
        </w:r>
        <w:r w:rsidRPr="00967259">
          <w:rPr>
            <w:rStyle w:val="ab"/>
            <w:noProof/>
          </w:rPr>
          <w:fldChar w:fldCharType="end"/>
        </w:r>
      </w:ins>
    </w:p>
    <w:p w14:paraId="66B3D0A6" w14:textId="12712A0B" w:rsidR="00555B52" w:rsidRDefault="00555B52">
      <w:pPr>
        <w:pStyle w:val="11"/>
        <w:tabs>
          <w:tab w:val="right" w:leader="dot" w:pos="10194"/>
        </w:tabs>
        <w:ind w:left="630" w:right="1050"/>
        <w:rPr>
          <w:ins w:id="648"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64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"_Toc175310509"</w:instrText>
        </w:r>
        <w:r w:rsidRPr="00967259">
          <w:rPr>
            <w:rStyle w:val="ab"/>
            <w:noProof/>
          </w:rPr>
          <w:instrText xml:space="preserve"> </w:instrText>
        </w:r>
      </w:ins>
      <w:ins w:id="650" w:author="星" w:date="2024-09-20T10:23:00Z" w16du:dateUtc="2024-09-20T01:23:00Z">
        <w:r w:rsidR="00534FB7" w:rsidRPr="00967259">
          <w:rPr>
            <w:rStyle w:val="ab"/>
            <w:noProof/>
          </w:rPr>
        </w:r>
      </w:ins>
      <w:ins w:id="651" w:author="星" w:date="2024-08-23T12:59:00Z" w16du:dateUtc="2024-08-23T03:59:00Z">
        <w:r w:rsidRPr="00967259">
          <w:rPr>
            <w:rStyle w:val="ab"/>
            <w:noProof/>
          </w:rPr>
          <w:fldChar w:fldCharType="separate"/>
        </w:r>
        <w:r w:rsidRPr="00967259">
          <w:rPr>
            <w:rStyle w:val="ab"/>
            <w:noProof/>
          </w:rPr>
          <w:t>Part.6　制作サイド編</w:t>
        </w:r>
        <w:r>
          <w:rPr>
            <w:noProof/>
            <w:webHidden/>
          </w:rPr>
          <w:tab/>
        </w:r>
        <w:r>
          <w:rPr>
            <w:noProof/>
            <w:webHidden/>
          </w:rPr>
          <w:fldChar w:fldCharType="begin"/>
        </w:r>
        <w:r>
          <w:rPr>
            <w:noProof/>
            <w:webHidden/>
          </w:rPr>
          <w:instrText xml:space="preserve"> PAGEREF _Toc175310509 \h </w:instrText>
        </w:r>
      </w:ins>
      <w:r>
        <w:rPr>
          <w:noProof/>
          <w:webHidden/>
        </w:rPr>
      </w:r>
      <w:r>
        <w:rPr>
          <w:noProof/>
          <w:webHidden/>
        </w:rPr>
        <w:fldChar w:fldCharType="separate"/>
      </w:r>
      <w:ins w:id="652" w:author="星" w:date="2024-09-20T10:23:00Z" w16du:dateUtc="2024-09-20T01:23:00Z">
        <w:r w:rsidR="00534FB7">
          <w:rPr>
            <w:noProof/>
            <w:webHidden/>
          </w:rPr>
          <w:t>- 101 -</w:t>
        </w:r>
      </w:ins>
      <w:ins w:id="653" w:author="星" w:date="2024-08-23T12:59:00Z" w16du:dateUtc="2024-08-23T03:59:00Z">
        <w:r>
          <w:rPr>
            <w:noProof/>
            <w:webHidden/>
          </w:rPr>
          <w:fldChar w:fldCharType="end"/>
        </w:r>
        <w:r w:rsidRPr="00967259">
          <w:rPr>
            <w:rStyle w:val="ab"/>
            <w:noProof/>
          </w:rPr>
          <w:fldChar w:fldCharType="end"/>
        </w:r>
      </w:ins>
    </w:p>
    <w:p w14:paraId="1B5851A4" w14:textId="19022964" w:rsidR="00555B52" w:rsidRDefault="00555B52">
      <w:pPr>
        <w:pStyle w:val="21"/>
        <w:tabs>
          <w:tab w:val="right" w:leader="dot" w:pos="10194"/>
        </w:tabs>
        <w:ind w:left="630" w:right="1050"/>
        <w:rPr>
          <w:ins w:id="654" w:author="星" w:date="2024-08-23T12:59:00Z" w16du:dateUtc="2024-08-23T03:59:00Z"/>
          <w:rFonts w:asciiTheme="minorHAnsi" w:eastAsiaTheme="minorEastAsia" w:hAnsiTheme="minorHAnsi" w:cstheme="minorBidi"/>
          <w:noProof/>
          <w:sz w:val="22"/>
          <w:szCs w:val="39"/>
          <w:lang w:bidi="km-KH"/>
          <w14:ligatures w14:val="standardContextual"/>
        </w:rPr>
      </w:pPr>
      <w:ins w:id="65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"_Toc175310510"</w:instrText>
        </w:r>
        <w:r w:rsidRPr="00967259">
          <w:rPr>
            <w:rStyle w:val="ab"/>
            <w:noProof/>
          </w:rPr>
          <w:instrText xml:space="preserve"> </w:instrText>
        </w:r>
      </w:ins>
      <w:ins w:id="656" w:author="星" w:date="2024-09-20T10:23:00Z" w16du:dateUtc="2024-09-20T01:23:00Z">
        <w:r w:rsidR="00534FB7" w:rsidRPr="00967259">
          <w:rPr>
            <w:rStyle w:val="ab"/>
            <w:noProof/>
          </w:rPr>
        </w:r>
      </w:ins>
      <w:ins w:id="657" w:author="星" w:date="2024-08-23T12:59:00Z" w16du:dateUtc="2024-08-23T03:59:00Z">
        <w:r w:rsidRPr="00967259">
          <w:rPr>
            <w:rStyle w:val="ab"/>
            <w:noProof/>
          </w:rPr>
          <w:fldChar w:fldCharType="separate"/>
        </w:r>
        <w:r w:rsidRPr="00967259">
          <w:rPr>
            <w:rStyle w:val="ab"/>
            <w:noProof/>
          </w:rPr>
          <w:t>31.　ログイン画面</w:t>
        </w:r>
        <w:r>
          <w:rPr>
            <w:noProof/>
            <w:webHidden/>
          </w:rPr>
          <w:tab/>
        </w:r>
        <w:r>
          <w:rPr>
            <w:noProof/>
            <w:webHidden/>
          </w:rPr>
          <w:fldChar w:fldCharType="begin"/>
        </w:r>
        <w:r>
          <w:rPr>
            <w:noProof/>
            <w:webHidden/>
          </w:rPr>
          <w:instrText xml:space="preserve"> PAGEREF _Toc175310510 \h </w:instrText>
        </w:r>
      </w:ins>
      <w:r>
        <w:rPr>
          <w:noProof/>
          <w:webHidden/>
        </w:rPr>
      </w:r>
      <w:r>
        <w:rPr>
          <w:noProof/>
          <w:webHidden/>
        </w:rPr>
        <w:fldChar w:fldCharType="separate"/>
      </w:r>
      <w:ins w:id="658" w:author="星" w:date="2024-09-20T10:23:00Z" w16du:dateUtc="2024-09-20T01:23:00Z">
        <w:r w:rsidR="00534FB7">
          <w:rPr>
            <w:noProof/>
            <w:webHidden/>
          </w:rPr>
          <w:t>- 101 -</w:t>
        </w:r>
      </w:ins>
      <w:ins w:id="659" w:author="星" w:date="2024-08-23T12:59:00Z" w16du:dateUtc="2024-08-23T03:59:00Z">
        <w:r>
          <w:rPr>
            <w:noProof/>
            <w:webHidden/>
          </w:rPr>
          <w:fldChar w:fldCharType="end"/>
        </w:r>
        <w:r w:rsidRPr="00967259">
          <w:rPr>
            <w:rStyle w:val="ab"/>
            <w:noProof/>
          </w:rPr>
          <w:fldChar w:fldCharType="end"/>
        </w:r>
      </w:ins>
    </w:p>
    <w:p w14:paraId="2640B22F" w14:textId="0EA85B4B" w:rsidR="00555B52" w:rsidRDefault="00555B52">
      <w:pPr>
        <w:pStyle w:val="21"/>
        <w:tabs>
          <w:tab w:val="right" w:leader="dot" w:pos="10194"/>
        </w:tabs>
        <w:ind w:left="630" w:right="1050"/>
        <w:rPr>
          <w:ins w:id="660" w:author="星" w:date="2024-08-23T12:59:00Z" w16du:dateUtc="2024-08-23T03:59:00Z"/>
          <w:rFonts w:asciiTheme="minorHAnsi" w:eastAsiaTheme="minorEastAsia" w:hAnsiTheme="minorHAnsi" w:cstheme="minorBidi"/>
          <w:noProof/>
          <w:sz w:val="22"/>
          <w:szCs w:val="39"/>
          <w:lang w:bidi="km-KH"/>
          <w14:ligatures w14:val="standardContextual"/>
        </w:rPr>
      </w:pPr>
      <w:ins w:id="66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"_Toc175310511"</w:instrText>
        </w:r>
        <w:r w:rsidRPr="00967259">
          <w:rPr>
            <w:rStyle w:val="ab"/>
            <w:noProof/>
          </w:rPr>
          <w:instrText xml:space="preserve"> </w:instrText>
        </w:r>
      </w:ins>
      <w:ins w:id="662" w:author="星" w:date="2024-09-20T10:23:00Z" w16du:dateUtc="2024-09-20T01:23:00Z">
        <w:r w:rsidR="00534FB7" w:rsidRPr="00967259">
          <w:rPr>
            <w:rStyle w:val="ab"/>
            <w:noProof/>
          </w:rPr>
        </w:r>
      </w:ins>
      <w:ins w:id="663" w:author="星" w:date="2024-08-23T12:59:00Z" w16du:dateUtc="2024-08-23T03:59:00Z">
        <w:r w:rsidRPr="00967259">
          <w:rPr>
            <w:rStyle w:val="ab"/>
            <w:noProof/>
          </w:rPr>
          <w:fldChar w:fldCharType="separate"/>
        </w:r>
        <w:r w:rsidRPr="00967259">
          <w:rPr>
            <w:rStyle w:val="ab"/>
            <w:noProof/>
          </w:rPr>
          <w:t>32.　トップメニュー(システム管理者権限)</w:t>
        </w:r>
        <w:r>
          <w:rPr>
            <w:noProof/>
            <w:webHidden/>
          </w:rPr>
          <w:tab/>
        </w:r>
        <w:r>
          <w:rPr>
            <w:noProof/>
            <w:webHidden/>
          </w:rPr>
          <w:fldChar w:fldCharType="begin"/>
        </w:r>
        <w:r>
          <w:rPr>
            <w:noProof/>
            <w:webHidden/>
          </w:rPr>
          <w:instrText xml:space="preserve"> PAGEREF _Toc175310511 \h </w:instrText>
        </w:r>
      </w:ins>
      <w:r>
        <w:rPr>
          <w:noProof/>
          <w:webHidden/>
        </w:rPr>
      </w:r>
      <w:r>
        <w:rPr>
          <w:noProof/>
          <w:webHidden/>
        </w:rPr>
        <w:fldChar w:fldCharType="separate"/>
      </w:r>
      <w:ins w:id="664" w:author="星" w:date="2024-09-20T10:23:00Z" w16du:dateUtc="2024-09-20T01:23:00Z">
        <w:r w:rsidR="00534FB7">
          <w:rPr>
            <w:noProof/>
            <w:webHidden/>
          </w:rPr>
          <w:t>- 102 -</w:t>
        </w:r>
      </w:ins>
      <w:ins w:id="665" w:author="星" w:date="2024-08-23T12:59:00Z" w16du:dateUtc="2024-08-23T03:59:00Z">
        <w:r>
          <w:rPr>
            <w:noProof/>
            <w:webHidden/>
          </w:rPr>
          <w:fldChar w:fldCharType="end"/>
        </w:r>
        <w:r w:rsidRPr="00967259">
          <w:rPr>
            <w:rStyle w:val="ab"/>
            <w:noProof/>
          </w:rPr>
          <w:fldChar w:fldCharType="end"/>
        </w:r>
      </w:ins>
    </w:p>
    <w:p w14:paraId="1B0071FE" w14:textId="23013801" w:rsidR="00555B52" w:rsidRDefault="00555B52">
      <w:pPr>
        <w:pStyle w:val="21"/>
        <w:tabs>
          <w:tab w:val="right" w:leader="dot" w:pos="10194"/>
        </w:tabs>
        <w:ind w:left="630" w:right="1050"/>
        <w:rPr>
          <w:ins w:id="666" w:author="星" w:date="2024-08-23T12:59:00Z" w16du:dateUtc="2024-08-23T03:59:00Z"/>
          <w:rFonts w:asciiTheme="minorHAnsi" w:eastAsiaTheme="minorEastAsia" w:hAnsiTheme="minorHAnsi" w:cstheme="minorBidi"/>
          <w:noProof/>
          <w:sz w:val="22"/>
          <w:szCs w:val="39"/>
          <w:lang w:bidi="km-KH"/>
          <w14:ligatures w14:val="standardContextual"/>
        </w:rPr>
      </w:pPr>
      <w:ins w:id="66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"_Toc175310512"</w:instrText>
        </w:r>
        <w:r w:rsidRPr="00967259">
          <w:rPr>
            <w:rStyle w:val="ab"/>
            <w:noProof/>
          </w:rPr>
          <w:instrText xml:space="preserve"> </w:instrText>
        </w:r>
      </w:ins>
      <w:ins w:id="668" w:author="星" w:date="2024-09-20T10:23:00Z" w16du:dateUtc="2024-09-20T01:23:00Z">
        <w:r w:rsidR="00534FB7" w:rsidRPr="00967259">
          <w:rPr>
            <w:rStyle w:val="ab"/>
            <w:noProof/>
          </w:rPr>
        </w:r>
      </w:ins>
      <w:ins w:id="669" w:author="星" w:date="2024-08-23T12:59:00Z" w16du:dateUtc="2024-08-23T03:59:00Z">
        <w:r w:rsidRPr="00967259">
          <w:rPr>
            <w:rStyle w:val="ab"/>
            <w:noProof/>
          </w:rPr>
          <w:fldChar w:fldCharType="separate"/>
        </w:r>
        <w:r w:rsidRPr="00967259">
          <w:rPr>
            <w:rStyle w:val="ab"/>
            <w:noProof/>
          </w:rPr>
          <w:t>33.　注文履歴管理(システム管理者権限)</w:t>
        </w:r>
        <w:r>
          <w:rPr>
            <w:noProof/>
            <w:webHidden/>
          </w:rPr>
          <w:tab/>
        </w:r>
        <w:r>
          <w:rPr>
            <w:noProof/>
            <w:webHidden/>
          </w:rPr>
          <w:fldChar w:fldCharType="begin"/>
        </w:r>
        <w:r>
          <w:rPr>
            <w:noProof/>
            <w:webHidden/>
          </w:rPr>
          <w:instrText xml:space="preserve"> PAGEREF _Toc175310512 \h </w:instrText>
        </w:r>
      </w:ins>
      <w:r>
        <w:rPr>
          <w:noProof/>
          <w:webHidden/>
        </w:rPr>
      </w:r>
      <w:r>
        <w:rPr>
          <w:noProof/>
          <w:webHidden/>
        </w:rPr>
        <w:fldChar w:fldCharType="separate"/>
      </w:r>
      <w:ins w:id="670" w:author="星" w:date="2024-09-20T10:23:00Z" w16du:dateUtc="2024-09-20T01:23:00Z">
        <w:r w:rsidR="00534FB7">
          <w:rPr>
            <w:noProof/>
            <w:webHidden/>
          </w:rPr>
          <w:t>- 103 -</w:t>
        </w:r>
      </w:ins>
      <w:ins w:id="671" w:author="星" w:date="2024-08-23T12:59:00Z" w16du:dateUtc="2024-08-23T03:59:00Z">
        <w:r>
          <w:rPr>
            <w:noProof/>
            <w:webHidden/>
          </w:rPr>
          <w:fldChar w:fldCharType="end"/>
        </w:r>
        <w:r w:rsidRPr="00967259">
          <w:rPr>
            <w:rStyle w:val="ab"/>
            <w:noProof/>
          </w:rPr>
          <w:fldChar w:fldCharType="end"/>
        </w:r>
      </w:ins>
    </w:p>
    <w:p w14:paraId="7B21EA99" w14:textId="7832DD9A" w:rsidR="00555B52" w:rsidRDefault="00555B52">
      <w:pPr>
        <w:pStyle w:val="31"/>
        <w:tabs>
          <w:tab w:val="right" w:leader="dot" w:pos="10194"/>
        </w:tabs>
        <w:ind w:left="840" w:right="1050"/>
        <w:rPr>
          <w:ins w:id="672" w:author="星" w:date="2024-08-23T12:59:00Z" w16du:dateUtc="2024-08-23T03:59:00Z"/>
          <w:rFonts w:asciiTheme="minorHAnsi" w:eastAsiaTheme="minorEastAsia" w:hAnsiTheme="minorHAnsi" w:cstheme="minorBidi"/>
          <w:noProof/>
          <w:sz w:val="22"/>
          <w:szCs w:val="39"/>
          <w:lang w:bidi="km-KH"/>
          <w14:ligatures w14:val="standardContextual"/>
        </w:rPr>
      </w:pPr>
      <w:ins w:id="67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"_Toc175310513"</w:instrText>
        </w:r>
        <w:r w:rsidRPr="00967259">
          <w:rPr>
            <w:rStyle w:val="ab"/>
            <w:noProof/>
          </w:rPr>
          <w:instrText xml:space="preserve"> </w:instrText>
        </w:r>
      </w:ins>
      <w:ins w:id="674" w:author="星" w:date="2024-09-20T10:23:00Z" w16du:dateUtc="2024-09-20T01:23:00Z">
        <w:r w:rsidR="00534FB7" w:rsidRPr="00967259">
          <w:rPr>
            <w:rStyle w:val="ab"/>
            <w:noProof/>
          </w:rPr>
        </w:r>
      </w:ins>
      <w:ins w:id="675" w:author="星" w:date="2024-08-23T12:59:00Z" w16du:dateUtc="2024-08-23T03:59:00Z">
        <w:r w:rsidRPr="00967259">
          <w:rPr>
            <w:rStyle w:val="ab"/>
            <w:noProof/>
          </w:rPr>
          <w:fldChar w:fldCharType="separate"/>
        </w:r>
        <w:r w:rsidRPr="00967259">
          <w:rPr>
            <w:rStyle w:val="ab"/>
            <w:noProof/>
          </w:rPr>
          <w:t>33-①.　注文履歴検索</w:t>
        </w:r>
        <w:r>
          <w:rPr>
            <w:noProof/>
            <w:webHidden/>
          </w:rPr>
          <w:tab/>
        </w:r>
        <w:r>
          <w:rPr>
            <w:noProof/>
            <w:webHidden/>
          </w:rPr>
          <w:fldChar w:fldCharType="begin"/>
        </w:r>
        <w:r>
          <w:rPr>
            <w:noProof/>
            <w:webHidden/>
          </w:rPr>
          <w:instrText xml:space="preserve"> PAGEREF _Toc175310513 \h </w:instrText>
        </w:r>
      </w:ins>
      <w:r>
        <w:rPr>
          <w:noProof/>
          <w:webHidden/>
        </w:rPr>
      </w:r>
      <w:r>
        <w:rPr>
          <w:noProof/>
          <w:webHidden/>
        </w:rPr>
        <w:fldChar w:fldCharType="separate"/>
      </w:r>
      <w:ins w:id="676" w:author="星" w:date="2024-09-20T10:23:00Z" w16du:dateUtc="2024-09-20T01:23:00Z">
        <w:r w:rsidR="00534FB7">
          <w:rPr>
            <w:noProof/>
            <w:webHidden/>
          </w:rPr>
          <w:t>- 103 -</w:t>
        </w:r>
      </w:ins>
      <w:ins w:id="677" w:author="星" w:date="2024-08-23T12:59:00Z" w16du:dateUtc="2024-08-23T03:59:00Z">
        <w:r>
          <w:rPr>
            <w:noProof/>
            <w:webHidden/>
          </w:rPr>
          <w:fldChar w:fldCharType="end"/>
        </w:r>
        <w:r w:rsidRPr="00967259">
          <w:rPr>
            <w:rStyle w:val="ab"/>
            <w:noProof/>
          </w:rPr>
          <w:fldChar w:fldCharType="end"/>
        </w:r>
      </w:ins>
    </w:p>
    <w:p w14:paraId="5F31DACE" w14:textId="1A553F88" w:rsidR="00555B52" w:rsidRDefault="00555B52">
      <w:pPr>
        <w:pStyle w:val="31"/>
        <w:tabs>
          <w:tab w:val="right" w:leader="dot" w:pos="10194"/>
        </w:tabs>
        <w:ind w:left="840" w:right="1050"/>
        <w:rPr>
          <w:ins w:id="678" w:author="星" w:date="2024-08-23T12:59:00Z" w16du:dateUtc="2024-08-23T03:59:00Z"/>
          <w:rFonts w:asciiTheme="minorHAnsi" w:eastAsiaTheme="minorEastAsia" w:hAnsiTheme="minorHAnsi" w:cstheme="minorBidi"/>
          <w:noProof/>
          <w:sz w:val="22"/>
          <w:szCs w:val="39"/>
          <w:lang w:bidi="km-KH"/>
          <w14:ligatures w14:val="standardContextual"/>
        </w:rPr>
      </w:pPr>
      <w:ins w:id="67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"_Toc175310514"</w:instrText>
        </w:r>
        <w:r w:rsidRPr="00967259">
          <w:rPr>
            <w:rStyle w:val="ab"/>
            <w:noProof/>
          </w:rPr>
          <w:instrText xml:space="preserve"> </w:instrText>
        </w:r>
      </w:ins>
      <w:ins w:id="680" w:author="星" w:date="2024-09-20T10:23:00Z" w16du:dateUtc="2024-09-20T01:23:00Z">
        <w:r w:rsidR="00534FB7" w:rsidRPr="00967259">
          <w:rPr>
            <w:rStyle w:val="ab"/>
            <w:noProof/>
          </w:rPr>
        </w:r>
      </w:ins>
      <w:ins w:id="681" w:author="星" w:date="2024-08-23T12:59:00Z" w16du:dateUtc="2024-08-23T03:59:00Z">
        <w:r w:rsidRPr="00967259">
          <w:rPr>
            <w:rStyle w:val="ab"/>
            <w:noProof/>
          </w:rPr>
          <w:fldChar w:fldCharType="separate"/>
        </w:r>
        <w:r w:rsidRPr="00967259">
          <w:rPr>
            <w:rStyle w:val="ab"/>
            <w:noProof/>
          </w:rPr>
          <w:t>33-②.　注文履歴データ一覧</w:t>
        </w:r>
        <w:r>
          <w:rPr>
            <w:noProof/>
            <w:webHidden/>
          </w:rPr>
          <w:tab/>
        </w:r>
        <w:r>
          <w:rPr>
            <w:noProof/>
            <w:webHidden/>
          </w:rPr>
          <w:fldChar w:fldCharType="begin"/>
        </w:r>
        <w:r>
          <w:rPr>
            <w:noProof/>
            <w:webHidden/>
          </w:rPr>
          <w:instrText xml:space="preserve"> PAGEREF _Toc175310514 \h </w:instrText>
        </w:r>
      </w:ins>
      <w:r>
        <w:rPr>
          <w:noProof/>
          <w:webHidden/>
        </w:rPr>
      </w:r>
      <w:r>
        <w:rPr>
          <w:noProof/>
          <w:webHidden/>
        </w:rPr>
        <w:fldChar w:fldCharType="separate"/>
      </w:r>
      <w:ins w:id="682" w:author="星" w:date="2024-09-20T10:23:00Z" w16du:dateUtc="2024-09-20T01:23:00Z">
        <w:r w:rsidR="00534FB7">
          <w:rPr>
            <w:noProof/>
            <w:webHidden/>
          </w:rPr>
          <w:t>- 104 -</w:t>
        </w:r>
      </w:ins>
      <w:ins w:id="683" w:author="星" w:date="2024-08-23T12:59:00Z" w16du:dateUtc="2024-08-23T03:59:00Z">
        <w:r>
          <w:rPr>
            <w:noProof/>
            <w:webHidden/>
          </w:rPr>
          <w:fldChar w:fldCharType="end"/>
        </w:r>
        <w:r w:rsidRPr="00967259">
          <w:rPr>
            <w:rStyle w:val="ab"/>
            <w:noProof/>
          </w:rPr>
          <w:fldChar w:fldCharType="end"/>
        </w:r>
      </w:ins>
    </w:p>
    <w:p w14:paraId="16A3E7FB" w14:textId="109FF0E1" w:rsidR="00555B52" w:rsidRDefault="00555B52">
      <w:pPr>
        <w:pStyle w:val="31"/>
        <w:tabs>
          <w:tab w:val="right" w:leader="dot" w:pos="10194"/>
        </w:tabs>
        <w:ind w:left="840" w:right="1050"/>
        <w:rPr>
          <w:ins w:id="684" w:author="星" w:date="2024-08-23T12:59:00Z" w16du:dateUtc="2024-08-23T03:59:00Z"/>
          <w:rFonts w:asciiTheme="minorHAnsi" w:eastAsiaTheme="minorEastAsia" w:hAnsiTheme="minorHAnsi" w:cstheme="minorBidi"/>
          <w:noProof/>
          <w:sz w:val="22"/>
          <w:szCs w:val="39"/>
          <w:lang w:bidi="km-KH"/>
          <w14:ligatures w14:val="standardContextual"/>
        </w:rPr>
      </w:pPr>
      <w:ins w:id="68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"_Toc175310515"</w:instrText>
        </w:r>
        <w:r w:rsidRPr="00967259">
          <w:rPr>
            <w:rStyle w:val="ab"/>
            <w:noProof/>
          </w:rPr>
          <w:instrText xml:space="preserve"> </w:instrText>
        </w:r>
      </w:ins>
      <w:ins w:id="686" w:author="星" w:date="2024-09-20T10:23:00Z" w16du:dateUtc="2024-09-20T01:23:00Z">
        <w:r w:rsidR="00534FB7" w:rsidRPr="00967259">
          <w:rPr>
            <w:rStyle w:val="ab"/>
            <w:noProof/>
          </w:rPr>
        </w:r>
      </w:ins>
      <w:ins w:id="687" w:author="星" w:date="2024-08-23T12:59:00Z" w16du:dateUtc="2024-08-23T03:59:00Z">
        <w:r w:rsidRPr="00967259">
          <w:rPr>
            <w:rStyle w:val="ab"/>
            <w:noProof/>
          </w:rPr>
          <w:fldChar w:fldCharType="separate"/>
        </w:r>
        <w:r w:rsidRPr="00967259">
          <w:rPr>
            <w:rStyle w:val="ab"/>
            <w:noProof/>
          </w:rPr>
          <w:t>33-③.　注文データダウンロード</w:t>
        </w:r>
        <w:r>
          <w:rPr>
            <w:noProof/>
            <w:webHidden/>
          </w:rPr>
          <w:tab/>
        </w:r>
        <w:r>
          <w:rPr>
            <w:noProof/>
            <w:webHidden/>
          </w:rPr>
          <w:fldChar w:fldCharType="begin"/>
        </w:r>
        <w:r>
          <w:rPr>
            <w:noProof/>
            <w:webHidden/>
          </w:rPr>
          <w:instrText xml:space="preserve"> PAGEREF _Toc175310515 \h </w:instrText>
        </w:r>
      </w:ins>
      <w:r>
        <w:rPr>
          <w:noProof/>
          <w:webHidden/>
        </w:rPr>
      </w:r>
      <w:r>
        <w:rPr>
          <w:noProof/>
          <w:webHidden/>
        </w:rPr>
        <w:fldChar w:fldCharType="separate"/>
      </w:r>
      <w:ins w:id="688" w:author="星" w:date="2024-09-20T10:23:00Z" w16du:dateUtc="2024-09-20T01:23:00Z">
        <w:r w:rsidR="00534FB7">
          <w:rPr>
            <w:noProof/>
            <w:webHidden/>
          </w:rPr>
          <w:t>- 105 -</w:t>
        </w:r>
      </w:ins>
      <w:ins w:id="689" w:author="星" w:date="2024-08-23T12:59:00Z" w16du:dateUtc="2024-08-23T03:59:00Z">
        <w:r>
          <w:rPr>
            <w:noProof/>
            <w:webHidden/>
          </w:rPr>
          <w:fldChar w:fldCharType="end"/>
        </w:r>
        <w:r w:rsidRPr="00967259">
          <w:rPr>
            <w:rStyle w:val="ab"/>
            <w:noProof/>
          </w:rPr>
          <w:fldChar w:fldCharType="end"/>
        </w:r>
      </w:ins>
    </w:p>
    <w:p w14:paraId="2907452D" w14:textId="46A80716" w:rsidR="00555B52" w:rsidRDefault="00555B52">
      <w:pPr>
        <w:pStyle w:val="21"/>
        <w:tabs>
          <w:tab w:val="right" w:leader="dot" w:pos="10194"/>
        </w:tabs>
        <w:ind w:left="630" w:right="1050"/>
        <w:rPr>
          <w:ins w:id="690" w:author="星" w:date="2024-08-23T12:59:00Z" w16du:dateUtc="2024-08-23T03:59:00Z"/>
          <w:rFonts w:asciiTheme="minorHAnsi" w:eastAsiaTheme="minorEastAsia" w:hAnsiTheme="minorHAnsi" w:cstheme="minorBidi"/>
          <w:noProof/>
          <w:sz w:val="22"/>
          <w:szCs w:val="39"/>
          <w:lang w:bidi="km-KH"/>
          <w14:ligatures w14:val="standardContextual"/>
        </w:rPr>
      </w:pPr>
      <w:ins w:id="69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"_Toc175310516"</w:instrText>
        </w:r>
        <w:r w:rsidRPr="00967259">
          <w:rPr>
            <w:rStyle w:val="ab"/>
            <w:noProof/>
          </w:rPr>
          <w:instrText xml:space="preserve"> </w:instrText>
        </w:r>
      </w:ins>
      <w:ins w:id="692" w:author="星" w:date="2024-09-20T10:23:00Z" w16du:dateUtc="2024-09-20T01:23:00Z">
        <w:r w:rsidR="00534FB7" w:rsidRPr="00967259">
          <w:rPr>
            <w:rStyle w:val="ab"/>
            <w:noProof/>
          </w:rPr>
        </w:r>
      </w:ins>
      <w:ins w:id="693" w:author="星" w:date="2024-08-23T12:59:00Z" w16du:dateUtc="2024-08-23T03:59:00Z">
        <w:r w:rsidRPr="00967259">
          <w:rPr>
            <w:rStyle w:val="ab"/>
            <w:noProof/>
          </w:rPr>
          <w:fldChar w:fldCharType="separate"/>
        </w:r>
        <w:r w:rsidRPr="00967259">
          <w:rPr>
            <w:rStyle w:val="ab"/>
            <w:noProof/>
          </w:rPr>
          <w:t>34.　企業マスタ管理(システム管理者権限)</w:t>
        </w:r>
        <w:r>
          <w:rPr>
            <w:noProof/>
            <w:webHidden/>
          </w:rPr>
          <w:tab/>
        </w:r>
        <w:r>
          <w:rPr>
            <w:noProof/>
            <w:webHidden/>
          </w:rPr>
          <w:fldChar w:fldCharType="begin"/>
        </w:r>
        <w:r>
          <w:rPr>
            <w:noProof/>
            <w:webHidden/>
          </w:rPr>
          <w:instrText xml:space="preserve"> PAGEREF _Toc175310516 \h </w:instrText>
        </w:r>
      </w:ins>
      <w:r>
        <w:rPr>
          <w:noProof/>
          <w:webHidden/>
        </w:rPr>
      </w:r>
      <w:r>
        <w:rPr>
          <w:noProof/>
          <w:webHidden/>
        </w:rPr>
        <w:fldChar w:fldCharType="separate"/>
      </w:r>
      <w:ins w:id="694" w:author="星" w:date="2024-09-20T10:23:00Z" w16du:dateUtc="2024-09-20T01:23:00Z">
        <w:r w:rsidR="00534FB7">
          <w:rPr>
            <w:noProof/>
            <w:webHidden/>
          </w:rPr>
          <w:t>- 106 -</w:t>
        </w:r>
      </w:ins>
      <w:ins w:id="695" w:author="星" w:date="2024-08-23T12:59:00Z" w16du:dateUtc="2024-08-23T03:59:00Z">
        <w:r>
          <w:rPr>
            <w:noProof/>
            <w:webHidden/>
          </w:rPr>
          <w:fldChar w:fldCharType="end"/>
        </w:r>
        <w:r w:rsidRPr="00967259">
          <w:rPr>
            <w:rStyle w:val="ab"/>
            <w:noProof/>
          </w:rPr>
          <w:fldChar w:fldCharType="end"/>
        </w:r>
      </w:ins>
    </w:p>
    <w:p w14:paraId="16F5A3A5" w14:textId="125BCC64" w:rsidR="00555B52" w:rsidRDefault="00555B52">
      <w:pPr>
        <w:pStyle w:val="31"/>
        <w:tabs>
          <w:tab w:val="right" w:leader="dot" w:pos="10194"/>
        </w:tabs>
        <w:ind w:left="840" w:right="1050"/>
        <w:rPr>
          <w:ins w:id="696" w:author="星" w:date="2024-08-23T12:59:00Z" w16du:dateUtc="2024-08-23T03:59:00Z"/>
          <w:rFonts w:asciiTheme="minorHAnsi" w:eastAsiaTheme="minorEastAsia" w:hAnsiTheme="minorHAnsi" w:cstheme="minorBidi"/>
          <w:noProof/>
          <w:sz w:val="22"/>
          <w:szCs w:val="39"/>
          <w:lang w:bidi="km-KH"/>
          <w14:ligatures w14:val="standardContextual"/>
        </w:rPr>
      </w:pPr>
      <w:ins w:id="69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"_Toc175310517"</w:instrText>
        </w:r>
        <w:r w:rsidRPr="00967259">
          <w:rPr>
            <w:rStyle w:val="ab"/>
            <w:noProof/>
          </w:rPr>
          <w:instrText xml:space="preserve"> </w:instrText>
        </w:r>
      </w:ins>
      <w:ins w:id="698" w:author="星" w:date="2024-09-20T10:23:00Z" w16du:dateUtc="2024-09-20T01:23:00Z">
        <w:r w:rsidR="00534FB7" w:rsidRPr="00967259">
          <w:rPr>
            <w:rStyle w:val="ab"/>
            <w:noProof/>
          </w:rPr>
        </w:r>
      </w:ins>
      <w:ins w:id="699" w:author="星" w:date="2024-08-23T12:59:00Z" w16du:dateUtc="2024-08-23T03:59:00Z">
        <w:r w:rsidRPr="00967259">
          <w:rPr>
            <w:rStyle w:val="ab"/>
            <w:noProof/>
          </w:rPr>
          <w:fldChar w:fldCharType="separate"/>
        </w:r>
        <w:r w:rsidRPr="00967259">
          <w:rPr>
            <w:rStyle w:val="ab"/>
            <w:noProof/>
          </w:rPr>
          <w:t>34-①.　企業マスタ検索</w:t>
        </w:r>
        <w:r>
          <w:rPr>
            <w:noProof/>
            <w:webHidden/>
          </w:rPr>
          <w:tab/>
        </w:r>
        <w:r>
          <w:rPr>
            <w:noProof/>
            <w:webHidden/>
          </w:rPr>
          <w:fldChar w:fldCharType="begin"/>
        </w:r>
        <w:r>
          <w:rPr>
            <w:noProof/>
            <w:webHidden/>
          </w:rPr>
          <w:instrText xml:space="preserve"> PAGEREF _Toc175310517 \h </w:instrText>
        </w:r>
      </w:ins>
      <w:r>
        <w:rPr>
          <w:noProof/>
          <w:webHidden/>
        </w:rPr>
      </w:r>
      <w:r>
        <w:rPr>
          <w:noProof/>
          <w:webHidden/>
        </w:rPr>
        <w:fldChar w:fldCharType="separate"/>
      </w:r>
      <w:ins w:id="700" w:author="星" w:date="2024-09-20T10:23:00Z" w16du:dateUtc="2024-09-20T01:23:00Z">
        <w:r w:rsidR="00534FB7">
          <w:rPr>
            <w:noProof/>
            <w:webHidden/>
          </w:rPr>
          <w:t>- 106 -</w:t>
        </w:r>
      </w:ins>
      <w:ins w:id="701" w:author="星" w:date="2024-08-23T12:59:00Z" w16du:dateUtc="2024-08-23T03:59:00Z">
        <w:r>
          <w:rPr>
            <w:noProof/>
            <w:webHidden/>
          </w:rPr>
          <w:fldChar w:fldCharType="end"/>
        </w:r>
        <w:r w:rsidRPr="00967259">
          <w:rPr>
            <w:rStyle w:val="ab"/>
            <w:noProof/>
          </w:rPr>
          <w:fldChar w:fldCharType="end"/>
        </w:r>
      </w:ins>
    </w:p>
    <w:p w14:paraId="6893B1AD" w14:textId="24C03969" w:rsidR="00555B52" w:rsidRDefault="00555B52">
      <w:pPr>
        <w:pStyle w:val="31"/>
        <w:tabs>
          <w:tab w:val="right" w:leader="dot" w:pos="10194"/>
        </w:tabs>
        <w:ind w:left="840" w:right="1050"/>
        <w:rPr>
          <w:ins w:id="702" w:author="星" w:date="2024-08-23T12:59:00Z" w16du:dateUtc="2024-08-23T03:59:00Z"/>
          <w:rFonts w:asciiTheme="minorHAnsi" w:eastAsiaTheme="minorEastAsia" w:hAnsiTheme="minorHAnsi" w:cstheme="minorBidi"/>
          <w:noProof/>
          <w:sz w:val="22"/>
          <w:szCs w:val="39"/>
          <w:lang w:bidi="km-KH"/>
          <w14:ligatures w14:val="standardContextual"/>
        </w:rPr>
      </w:pPr>
      <w:ins w:id="70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"_Toc175310518"</w:instrText>
        </w:r>
        <w:r w:rsidRPr="00967259">
          <w:rPr>
            <w:rStyle w:val="ab"/>
            <w:noProof/>
          </w:rPr>
          <w:instrText xml:space="preserve"> </w:instrText>
        </w:r>
      </w:ins>
      <w:ins w:id="704" w:author="星" w:date="2024-09-20T10:23:00Z" w16du:dateUtc="2024-09-20T01:23:00Z">
        <w:r w:rsidR="00534FB7" w:rsidRPr="00967259">
          <w:rPr>
            <w:rStyle w:val="ab"/>
            <w:noProof/>
          </w:rPr>
        </w:r>
      </w:ins>
      <w:ins w:id="705" w:author="星" w:date="2024-08-23T12:59:00Z" w16du:dateUtc="2024-08-23T03:59:00Z">
        <w:r w:rsidRPr="00967259">
          <w:rPr>
            <w:rStyle w:val="ab"/>
            <w:noProof/>
          </w:rPr>
          <w:fldChar w:fldCharType="separate"/>
        </w:r>
        <w:r w:rsidRPr="00967259">
          <w:rPr>
            <w:rStyle w:val="ab"/>
            <w:noProof/>
          </w:rPr>
          <w:t>34-②.　企業マスタ一覧・削除</w:t>
        </w:r>
        <w:r>
          <w:rPr>
            <w:noProof/>
            <w:webHidden/>
          </w:rPr>
          <w:tab/>
        </w:r>
        <w:r>
          <w:rPr>
            <w:noProof/>
            <w:webHidden/>
          </w:rPr>
          <w:fldChar w:fldCharType="begin"/>
        </w:r>
        <w:r>
          <w:rPr>
            <w:noProof/>
            <w:webHidden/>
          </w:rPr>
          <w:instrText xml:space="preserve"> PAGEREF _Toc175310518 \h </w:instrText>
        </w:r>
      </w:ins>
      <w:r>
        <w:rPr>
          <w:noProof/>
          <w:webHidden/>
        </w:rPr>
      </w:r>
      <w:r>
        <w:rPr>
          <w:noProof/>
          <w:webHidden/>
        </w:rPr>
        <w:fldChar w:fldCharType="separate"/>
      </w:r>
      <w:ins w:id="706" w:author="星" w:date="2024-09-20T10:23:00Z" w16du:dateUtc="2024-09-20T01:23:00Z">
        <w:r w:rsidR="00534FB7">
          <w:rPr>
            <w:noProof/>
            <w:webHidden/>
          </w:rPr>
          <w:t>- 107 -</w:t>
        </w:r>
      </w:ins>
      <w:ins w:id="707" w:author="星" w:date="2024-08-23T12:59:00Z" w16du:dateUtc="2024-08-23T03:59:00Z">
        <w:r>
          <w:rPr>
            <w:noProof/>
            <w:webHidden/>
          </w:rPr>
          <w:fldChar w:fldCharType="end"/>
        </w:r>
        <w:r w:rsidRPr="00967259">
          <w:rPr>
            <w:rStyle w:val="ab"/>
            <w:noProof/>
          </w:rPr>
          <w:fldChar w:fldCharType="end"/>
        </w:r>
      </w:ins>
    </w:p>
    <w:p w14:paraId="051437A8" w14:textId="4C61CDFD" w:rsidR="00555B52" w:rsidRDefault="00555B52">
      <w:pPr>
        <w:pStyle w:val="31"/>
        <w:tabs>
          <w:tab w:val="right" w:leader="dot" w:pos="10194"/>
        </w:tabs>
        <w:ind w:left="840" w:right="1050"/>
        <w:rPr>
          <w:ins w:id="708" w:author="星" w:date="2024-08-23T12:59:00Z" w16du:dateUtc="2024-08-23T03:59:00Z"/>
          <w:rFonts w:asciiTheme="minorHAnsi" w:eastAsiaTheme="minorEastAsia" w:hAnsiTheme="minorHAnsi" w:cstheme="minorBidi"/>
          <w:noProof/>
          <w:sz w:val="22"/>
          <w:szCs w:val="39"/>
          <w:lang w:bidi="km-KH"/>
          <w14:ligatures w14:val="standardContextual"/>
        </w:rPr>
      </w:pPr>
      <w:ins w:id="70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"_Toc175310519"</w:instrText>
        </w:r>
        <w:r w:rsidRPr="00967259">
          <w:rPr>
            <w:rStyle w:val="ab"/>
            <w:noProof/>
          </w:rPr>
          <w:instrText xml:space="preserve"> </w:instrText>
        </w:r>
      </w:ins>
      <w:ins w:id="710" w:author="星" w:date="2024-09-20T10:23:00Z" w16du:dateUtc="2024-09-20T01:23:00Z">
        <w:r w:rsidR="00534FB7" w:rsidRPr="00967259">
          <w:rPr>
            <w:rStyle w:val="ab"/>
            <w:noProof/>
          </w:rPr>
        </w:r>
      </w:ins>
      <w:ins w:id="711" w:author="星" w:date="2024-08-23T12:59:00Z" w16du:dateUtc="2024-08-23T03:59:00Z">
        <w:r w:rsidRPr="00967259">
          <w:rPr>
            <w:rStyle w:val="ab"/>
            <w:noProof/>
          </w:rPr>
          <w:fldChar w:fldCharType="separate"/>
        </w:r>
        <w:r w:rsidRPr="00967259">
          <w:rPr>
            <w:rStyle w:val="ab"/>
            <w:noProof/>
          </w:rPr>
          <w:t>34-③.　企業マスタ新規・編集</w:t>
        </w:r>
        <w:r>
          <w:rPr>
            <w:noProof/>
            <w:webHidden/>
          </w:rPr>
          <w:tab/>
        </w:r>
        <w:r>
          <w:rPr>
            <w:noProof/>
            <w:webHidden/>
          </w:rPr>
          <w:fldChar w:fldCharType="begin"/>
        </w:r>
        <w:r>
          <w:rPr>
            <w:noProof/>
            <w:webHidden/>
          </w:rPr>
          <w:instrText xml:space="preserve"> PAGEREF _Toc175310519 \h </w:instrText>
        </w:r>
      </w:ins>
      <w:r>
        <w:rPr>
          <w:noProof/>
          <w:webHidden/>
        </w:rPr>
      </w:r>
      <w:r>
        <w:rPr>
          <w:noProof/>
          <w:webHidden/>
        </w:rPr>
        <w:fldChar w:fldCharType="separate"/>
      </w:r>
      <w:ins w:id="712" w:author="星" w:date="2024-09-20T10:23:00Z" w16du:dateUtc="2024-09-20T01:23:00Z">
        <w:r w:rsidR="00534FB7">
          <w:rPr>
            <w:noProof/>
            <w:webHidden/>
          </w:rPr>
          <w:t>- 108 -</w:t>
        </w:r>
      </w:ins>
      <w:ins w:id="713" w:author="星" w:date="2024-08-23T12:59:00Z" w16du:dateUtc="2024-08-23T03:59:00Z">
        <w:r>
          <w:rPr>
            <w:noProof/>
            <w:webHidden/>
          </w:rPr>
          <w:fldChar w:fldCharType="end"/>
        </w:r>
        <w:r w:rsidRPr="00967259">
          <w:rPr>
            <w:rStyle w:val="ab"/>
            <w:noProof/>
          </w:rPr>
          <w:fldChar w:fldCharType="end"/>
        </w:r>
      </w:ins>
    </w:p>
    <w:p w14:paraId="73A7DA88" w14:textId="0F64F91F" w:rsidR="00555B52" w:rsidRDefault="00555B52">
      <w:pPr>
        <w:pStyle w:val="21"/>
        <w:tabs>
          <w:tab w:val="right" w:leader="dot" w:pos="10194"/>
        </w:tabs>
        <w:ind w:left="630" w:right="1050"/>
        <w:rPr>
          <w:ins w:id="714" w:author="星" w:date="2024-08-23T12:59:00Z" w16du:dateUtc="2024-08-23T03:59:00Z"/>
          <w:rFonts w:asciiTheme="minorHAnsi" w:eastAsiaTheme="minorEastAsia" w:hAnsiTheme="minorHAnsi" w:cstheme="minorBidi"/>
          <w:noProof/>
          <w:sz w:val="22"/>
          <w:szCs w:val="39"/>
          <w:lang w:bidi="km-KH"/>
          <w14:ligatures w14:val="standardContextual"/>
        </w:rPr>
      </w:pPr>
      <w:ins w:id="71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"_Toc175310520"</w:instrText>
        </w:r>
        <w:r w:rsidRPr="00967259">
          <w:rPr>
            <w:rStyle w:val="ab"/>
            <w:noProof/>
          </w:rPr>
          <w:instrText xml:space="preserve"> </w:instrText>
        </w:r>
      </w:ins>
      <w:ins w:id="716" w:author="星" w:date="2024-09-20T10:23:00Z" w16du:dateUtc="2024-09-20T01:23:00Z">
        <w:r w:rsidR="00534FB7" w:rsidRPr="00967259">
          <w:rPr>
            <w:rStyle w:val="ab"/>
            <w:noProof/>
          </w:rPr>
        </w:r>
      </w:ins>
      <w:ins w:id="717" w:author="星" w:date="2024-08-23T12:59:00Z" w16du:dateUtc="2024-08-23T03:59:00Z">
        <w:r w:rsidRPr="00967259">
          <w:rPr>
            <w:rStyle w:val="ab"/>
            <w:noProof/>
          </w:rPr>
          <w:fldChar w:fldCharType="separate"/>
        </w:r>
        <w:r w:rsidRPr="00967259">
          <w:rPr>
            <w:rStyle w:val="ab"/>
            <w:noProof/>
          </w:rPr>
          <w:t>35.　外字マスタ管理(システム管理者権限)</w:t>
        </w:r>
        <w:r>
          <w:rPr>
            <w:noProof/>
            <w:webHidden/>
          </w:rPr>
          <w:tab/>
        </w:r>
        <w:r>
          <w:rPr>
            <w:noProof/>
            <w:webHidden/>
          </w:rPr>
          <w:fldChar w:fldCharType="begin"/>
        </w:r>
        <w:r>
          <w:rPr>
            <w:noProof/>
            <w:webHidden/>
          </w:rPr>
          <w:instrText xml:space="preserve"> PAGEREF _Toc175310520 \h </w:instrText>
        </w:r>
      </w:ins>
      <w:r>
        <w:rPr>
          <w:noProof/>
          <w:webHidden/>
        </w:rPr>
      </w:r>
      <w:r>
        <w:rPr>
          <w:noProof/>
          <w:webHidden/>
        </w:rPr>
        <w:fldChar w:fldCharType="separate"/>
      </w:r>
      <w:ins w:id="718" w:author="星" w:date="2024-09-20T10:23:00Z" w16du:dateUtc="2024-09-20T01:23:00Z">
        <w:r w:rsidR="00534FB7">
          <w:rPr>
            <w:noProof/>
            <w:webHidden/>
          </w:rPr>
          <w:t>- 114 -</w:t>
        </w:r>
      </w:ins>
      <w:ins w:id="719" w:author="星" w:date="2024-08-23T12:59:00Z" w16du:dateUtc="2024-08-23T03:59:00Z">
        <w:r>
          <w:rPr>
            <w:noProof/>
            <w:webHidden/>
          </w:rPr>
          <w:fldChar w:fldCharType="end"/>
        </w:r>
        <w:r w:rsidRPr="00967259">
          <w:rPr>
            <w:rStyle w:val="ab"/>
            <w:noProof/>
          </w:rPr>
          <w:fldChar w:fldCharType="end"/>
        </w:r>
      </w:ins>
    </w:p>
    <w:p w14:paraId="09777D95" w14:textId="794FFB26" w:rsidR="00555B52" w:rsidRDefault="00555B52">
      <w:pPr>
        <w:pStyle w:val="31"/>
        <w:tabs>
          <w:tab w:val="right" w:leader="dot" w:pos="10194"/>
        </w:tabs>
        <w:ind w:left="840" w:right="1050"/>
        <w:rPr>
          <w:ins w:id="720" w:author="星" w:date="2024-08-23T12:59:00Z" w16du:dateUtc="2024-08-23T03:59:00Z"/>
          <w:rFonts w:asciiTheme="minorHAnsi" w:eastAsiaTheme="minorEastAsia" w:hAnsiTheme="minorHAnsi" w:cstheme="minorBidi"/>
          <w:noProof/>
          <w:sz w:val="22"/>
          <w:szCs w:val="39"/>
          <w:lang w:bidi="km-KH"/>
          <w14:ligatures w14:val="standardContextual"/>
        </w:rPr>
      </w:pPr>
      <w:ins w:id="72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"_Toc175310521"</w:instrText>
        </w:r>
        <w:r w:rsidRPr="00967259">
          <w:rPr>
            <w:rStyle w:val="ab"/>
            <w:noProof/>
          </w:rPr>
          <w:instrText xml:space="preserve"> </w:instrText>
        </w:r>
      </w:ins>
      <w:ins w:id="722" w:author="星" w:date="2024-09-20T10:23:00Z" w16du:dateUtc="2024-09-20T01:23:00Z">
        <w:r w:rsidR="00534FB7" w:rsidRPr="00967259">
          <w:rPr>
            <w:rStyle w:val="ab"/>
            <w:noProof/>
          </w:rPr>
        </w:r>
      </w:ins>
      <w:ins w:id="723" w:author="星" w:date="2024-08-23T12:59:00Z" w16du:dateUtc="2024-08-23T03:59:00Z">
        <w:r w:rsidRPr="00967259">
          <w:rPr>
            <w:rStyle w:val="ab"/>
            <w:noProof/>
          </w:rPr>
          <w:fldChar w:fldCharType="separate"/>
        </w:r>
        <w:r w:rsidRPr="00967259">
          <w:rPr>
            <w:rStyle w:val="ab"/>
            <w:noProof/>
          </w:rPr>
          <w:t>35-①.　外字マスタ検索・インポート・エクスポート</w:t>
        </w:r>
        <w:r>
          <w:rPr>
            <w:noProof/>
            <w:webHidden/>
          </w:rPr>
          <w:tab/>
        </w:r>
        <w:r>
          <w:rPr>
            <w:noProof/>
            <w:webHidden/>
          </w:rPr>
          <w:fldChar w:fldCharType="begin"/>
        </w:r>
        <w:r>
          <w:rPr>
            <w:noProof/>
            <w:webHidden/>
          </w:rPr>
          <w:instrText xml:space="preserve"> PAGEREF _Toc175310521 \h </w:instrText>
        </w:r>
      </w:ins>
      <w:r>
        <w:rPr>
          <w:noProof/>
          <w:webHidden/>
        </w:rPr>
      </w:r>
      <w:r>
        <w:rPr>
          <w:noProof/>
          <w:webHidden/>
        </w:rPr>
        <w:fldChar w:fldCharType="separate"/>
      </w:r>
      <w:ins w:id="724" w:author="星" w:date="2024-09-20T10:23:00Z" w16du:dateUtc="2024-09-20T01:23:00Z">
        <w:r w:rsidR="00534FB7">
          <w:rPr>
            <w:noProof/>
            <w:webHidden/>
          </w:rPr>
          <w:t>- 114 -</w:t>
        </w:r>
      </w:ins>
      <w:ins w:id="725" w:author="星" w:date="2024-08-23T12:59:00Z" w16du:dateUtc="2024-08-23T03:59:00Z">
        <w:r>
          <w:rPr>
            <w:noProof/>
            <w:webHidden/>
          </w:rPr>
          <w:fldChar w:fldCharType="end"/>
        </w:r>
        <w:r w:rsidRPr="00967259">
          <w:rPr>
            <w:rStyle w:val="ab"/>
            <w:noProof/>
          </w:rPr>
          <w:fldChar w:fldCharType="end"/>
        </w:r>
      </w:ins>
    </w:p>
    <w:p w14:paraId="48197F71" w14:textId="77D10570" w:rsidR="00555B52" w:rsidRDefault="00555B52">
      <w:pPr>
        <w:pStyle w:val="31"/>
        <w:tabs>
          <w:tab w:val="right" w:leader="dot" w:pos="10194"/>
        </w:tabs>
        <w:ind w:left="840" w:right="1050"/>
        <w:rPr>
          <w:ins w:id="726" w:author="星" w:date="2024-08-23T12:59:00Z" w16du:dateUtc="2024-08-23T03:59:00Z"/>
          <w:rFonts w:asciiTheme="minorHAnsi" w:eastAsiaTheme="minorEastAsia" w:hAnsiTheme="minorHAnsi" w:cstheme="minorBidi"/>
          <w:noProof/>
          <w:sz w:val="22"/>
          <w:szCs w:val="39"/>
          <w:lang w:bidi="km-KH"/>
          <w14:ligatures w14:val="standardContextual"/>
        </w:rPr>
      </w:pPr>
      <w:ins w:id="72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"_Toc175310522"</w:instrText>
        </w:r>
        <w:r w:rsidRPr="00967259">
          <w:rPr>
            <w:rStyle w:val="ab"/>
            <w:noProof/>
          </w:rPr>
          <w:instrText xml:space="preserve"> </w:instrText>
        </w:r>
      </w:ins>
      <w:ins w:id="728" w:author="星" w:date="2024-09-20T10:23:00Z" w16du:dateUtc="2024-09-20T01:23:00Z">
        <w:r w:rsidR="00534FB7" w:rsidRPr="00967259">
          <w:rPr>
            <w:rStyle w:val="ab"/>
            <w:noProof/>
          </w:rPr>
        </w:r>
      </w:ins>
      <w:ins w:id="729" w:author="星" w:date="2024-08-23T12:59:00Z" w16du:dateUtc="2024-08-23T03:59:00Z">
        <w:r w:rsidRPr="00967259">
          <w:rPr>
            <w:rStyle w:val="ab"/>
            <w:noProof/>
          </w:rPr>
          <w:fldChar w:fldCharType="separate"/>
        </w:r>
        <w:r w:rsidRPr="00967259">
          <w:rPr>
            <w:rStyle w:val="ab"/>
            <w:noProof/>
          </w:rPr>
          <w:t>35-②.　外字マスタ一覧・削除</w:t>
        </w:r>
        <w:r>
          <w:rPr>
            <w:noProof/>
            <w:webHidden/>
          </w:rPr>
          <w:tab/>
        </w:r>
        <w:r>
          <w:rPr>
            <w:noProof/>
            <w:webHidden/>
          </w:rPr>
          <w:fldChar w:fldCharType="begin"/>
        </w:r>
        <w:r>
          <w:rPr>
            <w:noProof/>
            <w:webHidden/>
          </w:rPr>
          <w:instrText xml:space="preserve"> PAGEREF _Toc175310522 \h </w:instrText>
        </w:r>
      </w:ins>
      <w:r>
        <w:rPr>
          <w:noProof/>
          <w:webHidden/>
        </w:rPr>
      </w:r>
      <w:r>
        <w:rPr>
          <w:noProof/>
          <w:webHidden/>
        </w:rPr>
        <w:fldChar w:fldCharType="separate"/>
      </w:r>
      <w:ins w:id="730" w:author="星" w:date="2024-09-20T10:23:00Z" w16du:dateUtc="2024-09-20T01:23:00Z">
        <w:r w:rsidR="00534FB7">
          <w:rPr>
            <w:noProof/>
            <w:webHidden/>
          </w:rPr>
          <w:t>- 115 -</w:t>
        </w:r>
      </w:ins>
      <w:ins w:id="731" w:author="星" w:date="2024-08-23T12:59:00Z" w16du:dateUtc="2024-08-23T03:59:00Z">
        <w:r>
          <w:rPr>
            <w:noProof/>
            <w:webHidden/>
          </w:rPr>
          <w:fldChar w:fldCharType="end"/>
        </w:r>
        <w:r w:rsidRPr="00967259">
          <w:rPr>
            <w:rStyle w:val="ab"/>
            <w:noProof/>
          </w:rPr>
          <w:fldChar w:fldCharType="end"/>
        </w:r>
      </w:ins>
    </w:p>
    <w:p w14:paraId="153AE260" w14:textId="3132C0B9" w:rsidR="00555B52" w:rsidRDefault="00555B52">
      <w:pPr>
        <w:pStyle w:val="31"/>
        <w:tabs>
          <w:tab w:val="right" w:leader="dot" w:pos="10194"/>
        </w:tabs>
        <w:ind w:left="840" w:right="1050"/>
        <w:rPr>
          <w:ins w:id="732" w:author="星" w:date="2024-08-23T12:59:00Z" w16du:dateUtc="2024-08-23T03:59:00Z"/>
          <w:rFonts w:asciiTheme="minorHAnsi" w:eastAsiaTheme="minorEastAsia" w:hAnsiTheme="minorHAnsi" w:cstheme="minorBidi"/>
          <w:noProof/>
          <w:sz w:val="22"/>
          <w:szCs w:val="39"/>
          <w:lang w:bidi="km-KH"/>
          <w14:ligatures w14:val="standardContextual"/>
        </w:rPr>
      </w:pPr>
      <w:ins w:id="73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"_Toc175310523"</w:instrText>
        </w:r>
        <w:r w:rsidRPr="00967259">
          <w:rPr>
            <w:rStyle w:val="ab"/>
            <w:noProof/>
          </w:rPr>
          <w:instrText xml:space="preserve"> </w:instrText>
        </w:r>
      </w:ins>
      <w:ins w:id="734" w:author="星" w:date="2024-09-20T10:23:00Z" w16du:dateUtc="2024-09-20T01:23:00Z">
        <w:r w:rsidR="00534FB7" w:rsidRPr="00967259">
          <w:rPr>
            <w:rStyle w:val="ab"/>
            <w:noProof/>
          </w:rPr>
        </w:r>
      </w:ins>
      <w:ins w:id="735" w:author="星" w:date="2024-08-23T12:59:00Z" w16du:dateUtc="2024-08-23T03:59:00Z">
        <w:r w:rsidRPr="00967259">
          <w:rPr>
            <w:rStyle w:val="ab"/>
            <w:noProof/>
          </w:rPr>
          <w:fldChar w:fldCharType="separate"/>
        </w:r>
        <w:r w:rsidRPr="00967259">
          <w:rPr>
            <w:rStyle w:val="ab"/>
            <w:noProof/>
          </w:rPr>
          <w:t>35-③.　外字マスタ新規・編集</w:t>
        </w:r>
        <w:r>
          <w:rPr>
            <w:noProof/>
            <w:webHidden/>
          </w:rPr>
          <w:tab/>
        </w:r>
        <w:r>
          <w:rPr>
            <w:noProof/>
            <w:webHidden/>
          </w:rPr>
          <w:fldChar w:fldCharType="begin"/>
        </w:r>
        <w:r>
          <w:rPr>
            <w:noProof/>
            <w:webHidden/>
          </w:rPr>
          <w:instrText xml:space="preserve"> PAGEREF _Toc175310523 \h </w:instrText>
        </w:r>
      </w:ins>
      <w:r>
        <w:rPr>
          <w:noProof/>
          <w:webHidden/>
        </w:rPr>
      </w:r>
      <w:r>
        <w:rPr>
          <w:noProof/>
          <w:webHidden/>
        </w:rPr>
        <w:fldChar w:fldCharType="separate"/>
      </w:r>
      <w:ins w:id="736" w:author="星" w:date="2024-09-20T10:23:00Z" w16du:dateUtc="2024-09-20T01:23:00Z">
        <w:r w:rsidR="00534FB7">
          <w:rPr>
            <w:noProof/>
            <w:webHidden/>
          </w:rPr>
          <w:t>- 116 -</w:t>
        </w:r>
      </w:ins>
      <w:ins w:id="737" w:author="星" w:date="2024-08-23T12:59:00Z" w16du:dateUtc="2024-08-23T03:59:00Z">
        <w:r>
          <w:rPr>
            <w:noProof/>
            <w:webHidden/>
          </w:rPr>
          <w:fldChar w:fldCharType="end"/>
        </w:r>
        <w:r w:rsidRPr="00967259">
          <w:rPr>
            <w:rStyle w:val="ab"/>
            <w:noProof/>
          </w:rPr>
          <w:fldChar w:fldCharType="end"/>
        </w:r>
      </w:ins>
    </w:p>
    <w:p w14:paraId="0F0B4BED" w14:textId="1E315516" w:rsidR="00555B52" w:rsidRDefault="00555B52">
      <w:pPr>
        <w:pStyle w:val="31"/>
        <w:tabs>
          <w:tab w:val="right" w:leader="dot" w:pos="10194"/>
        </w:tabs>
        <w:ind w:left="840" w:right="1050"/>
        <w:rPr>
          <w:ins w:id="738" w:author="星" w:date="2024-08-23T12:59:00Z" w16du:dateUtc="2024-08-23T03:59:00Z"/>
          <w:rFonts w:asciiTheme="minorHAnsi" w:eastAsiaTheme="minorEastAsia" w:hAnsiTheme="minorHAnsi" w:cstheme="minorBidi"/>
          <w:noProof/>
          <w:sz w:val="22"/>
          <w:szCs w:val="39"/>
          <w:lang w:bidi="km-KH"/>
          <w14:ligatures w14:val="standardContextual"/>
        </w:rPr>
      </w:pPr>
      <w:ins w:id="73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"_Toc175310524"</w:instrText>
        </w:r>
        <w:r w:rsidRPr="00967259">
          <w:rPr>
            <w:rStyle w:val="ab"/>
            <w:noProof/>
          </w:rPr>
          <w:instrText xml:space="preserve"> </w:instrText>
        </w:r>
      </w:ins>
      <w:ins w:id="740" w:author="星" w:date="2024-09-20T10:23:00Z" w16du:dateUtc="2024-09-20T01:23:00Z">
        <w:r w:rsidR="00534FB7" w:rsidRPr="00967259">
          <w:rPr>
            <w:rStyle w:val="ab"/>
            <w:noProof/>
          </w:rPr>
        </w:r>
      </w:ins>
      <w:ins w:id="741" w:author="星" w:date="2024-08-23T12:59:00Z" w16du:dateUtc="2024-08-23T03:59:00Z">
        <w:r w:rsidRPr="00967259">
          <w:rPr>
            <w:rStyle w:val="ab"/>
            <w:noProof/>
          </w:rPr>
          <w:fldChar w:fldCharType="separate"/>
        </w:r>
        <w:r w:rsidRPr="00967259">
          <w:rPr>
            <w:rStyle w:val="ab"/>
            <w:noProof/>
          </w:rPr>
          <w:t>35-④.　外字サムネイル画像について</w:t>
        </w:r>
        <w:r>
          <w:rPr>
            <w:noProof/>
            <w:webHidden/>
          </w:rPr>
          <w:tab/>
        </w:r>
        <w:r>
          <w:rPr>
            <w:noProof/>
            <w:webHidden/>
          </w:rPr>
          <w:fldChar w:fldCharType="begin"/>
        </w:r>
        <w:r>
          <w:rPr>
            <w:noProof/>
            <w:webHidden/>
          </w:rPr>
          <w:instrText xml:space="preserve"> PAGEREF _Toc175310524 \h </w:instrText>
        </w:r>
      </w:ins>
      <w:r>
        <w:rPr>
          <w:noProof/>
          <w:webHidden/>
        </w:rPr>
      </w:r>
      <w:r>
        <w:rPr>
          <w:noProof/>
          <w:webHidden/>
        </w:rPr>
        <w:fldChar w:fldCharType="separate"/>
      </w:r>
      <w:ins w:id="742" w:author="星" w:date="2024-09-20T10:23:00Z" w16du:dateUtc="2024-09-20T01:23:00Z">
        <w:r w:rsidR="00534FB7">
          <w:rPr>
            <w:noProof/>
            <w:webHidden/>
          </w:rPr>
          <w:t>- 117 -</w:t>
        </w:r>
      </w:ins>
      <w:ins w:id="743" w:author="星" w:date="2024-08-23T12:59:00Z" w16du:dateUtc="2024-08-23T03:59:00Z">
        <w:r>
          <w:rPr>
            <w:noProof/>
            <w:webHidden/>
          </w:rPr>
          <w:fldChar w:fldCharType="end"/>
        </w:r>
        <w:r w:rsidRPr="00967259">
          <w:rPr>
            <w:rStyle w:val="ab"/>
            <w:noProof/>
          </w:rPr>
          <w:fldChar w:fldCharType="end"/>
        </w:r>
      </w:ins>
    </w:p>
    <w:p w14:paraId="3F6C8EC7" w14:textId="326CC671" w:rsidR="00555B52" w:rsidRDefault="00555B52">
      <w:pPr>
        <w:pStyle w:val="31"/>
        <w:tabs>
          <w:tab w:val="right" w:leader="dot" w:pos="10194"/>
        </w:tabs>
        <w:ind w:left="840" w:right="1050"/>
        <w:rPr>
          <w:ins w:id="744" w:author="星" w:date="2024-08-23T12:59:00Z" w16du:dateUtc="2024-08-23T03:59:00Z"/>
          <w:rFonts w:asciiTheme="minorHAnsi" w:eastAsiaTheme="minorEastAsia" w:hAnsiTheme="minorHAnsi" w:cstheme="minorBidi"/>
          <w:noProof/>
          <w:sz w:val="22"/>
          <w:szCs w:val="39"/>
          <w:lang w:bidi="km-KH"/>
          <w14:ligatures w14:val="standardContextual"/>
        </w:rPr>
      </w:pPr>
      <w:ins w:id="74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"_Toc175310525"</w:instrText>
        </w:r>
        <w:r w:rsidRPr="00967259">
          <w:rPr>
            <w:rStyle w:val="ab"/>
            <w:noProof/>
          </w:rPr>
          <w:instrText xml:space="preserve"> </w:instrText>
        </w:r>
      </w:ins>
      <w:ins w:id="746" w:author="星" w:date="2024-09-20T10:23:00Z" w16du:dateUtc="2024-09-20T01:23:00Z">
        <w:r w:rsidR="00534FB7" w:rsidRPr="00967259">
          <w:rPr>
            <w:rStyle w:val="ab"/>
            <w:noProof/>
          </w:rPr>
        </w:r>
      </w:ins>
      <w:ins w:id="747" w:author="星" w:date="2024-08-23T12:59:00Z" w16du:dateUtc="2024-08-23T03:59:00Z">
        <w:r w:rsidRPr="00967259">
          <w:rPr>
            <w:rStyle w:val="ab"/>
            <w:noProof/>
          </w:rPr>
          <w:fldChar w:fldCharType="separate"/>
        </w:r>
        <w:r w:rsidRPr="00967259">
          <w:rPr>
            <w:rStyle w:val="ab"/>
            <w:noProof/>
          </w:rPr>
          <w:t>35-⑤.　取込可能なデータ形式について(外字マスタインポート)</w:t>
        </w:r>
        <w:r>
          <w:rPr>
            <w:noProof/>
            <w:webHidden/>
          </w:rPr>
          <w:tab/>
        </w:r>
        <w:r>
          <w:rPr>
            <w:noProof/>
            <w:webHidden/>
          </w:rPr>
          <w:fldChar w:fldCharType="begin"/>
        </w:r>
        <w:r>
          <w:rPr>
            <w:noProof/>
            <w:webHidden/>
          </w:rPr>
          <w:instrText xml:space="preserve"> PAGEREF _Toc175310525 \h </w:instrText>
        </w:r>
      </w:ins>
      <w:r>
        <w:rPr>
          <w:noProof/>
          <w:webHidden/>
        </w:rPr>
      </w:r>
      <w:r>
        <w:rPr>
          <w:noProof/>
          <w:webHidden/>
        </w:rPr>
        <w:fldChar w:fldCharType="separate"/>
      </w:r>
      <w:ins w:id="748" w:author="星" w:date="2024-09-20T10:23:00Z" w16du:dateUtc="2024-09-20T01:23:00Z">
        <w:r w:rsidR="00534FB7">
          <w:rPr>
            <w:noProof/>
            <w:webHidden/>
          </w:rPr>
          <w:t>- 118 -</w:t>
        </w:r>
      </w:ins>
      <w:ins w:id="749" w:author="星" w:date="2024-08-23T12:59:00Z" w16du:dateUtc="2024-08-23T03:59:00Z">
        <w:r>
          <w:rPr>
            <w:noProof/>
            <w:webHidden/>
          </w:rPr>
          <w:fldChar w:fldCharType="end"/>
        </w:r>
        <w:r w:rsidRPr="00967259">
          <w:rPr>
            <w:rStyle w:val="ab"/>
            <w:noProof/>
          </w:rPr>
          <w:fldChar w:fldCharType="end"/>
        </w:r>
      </w:ins>
    </w:p>
    <w:p w14:paraId="42AE2D4D" w14:textId="4690A119" w:rsidR="00555B52" w:rsidRDefault="00555B52">
      <w:pPr>
        <w:pStyle w:val="21"/>
        <w:tabs>
          <w:tab w:val="right" w:leader="dot" w:pos="10194"/>
        </w:tabs>
        <w:ind w:left="630" w:right="1050"/>
        <w:rPr>
          <w:ins w:id="750" w:author="星" w:date="2024-08-23T12:59:00Z" w16du:dateUtc="2024-08-23T03:59:00Z"/>
          <w:rFonts w:asciiTheme="minorHAnsi" w:eastAsiaTheme="minorEastAsia" w:hAnsiTheme="minorHAnsi" w:cstheme="minorBidi"/>
          <w:noProof/>
          <w:sz w:val="22"/>
          <w:szCs w:val="39"/>
          <w:lang w:bidi="km-KH"/>
          <w14:ligatures w14:val="standardContextual"/>
        </w:rPr>
      </w:pPr>
      <w:ins w:id="75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"_Toc175310526"</w:instrText>
        </w:r>
        <w:r w:rsidRPr="00967259">
          <w:rPr>
            <w:rStyle w:val="ab"/>
            <w:noProof/>
          </w:rPr>
          <w:instrText xml:space="preserve"> </w:instrText>
        </w:r>
      </w:ins>
      <w:ins w:id="752" w:author="星" w:date="2024-09-20T10:23:00Z" w16du:dateUtc="2024-09-20T01:23:00Z">
        <w:r w:rsidR="00534FB7" w:rsidRPr="00967259">
          <w:rPr>
            <w:rStyle w:val="ab"/>
            <w:noProof/>
          </w:rPr>
        </w:r>
      </w:ins>
      <w:ins w:id="753" w:author="星" w:date="2024-08-23T12:59:00Z" w16du:dateUtc="2024-08-23T03:59:00Z">
        <w:r w:rsidRPr="00967259">
          <w:rPr>
            <w:rStyle w:val="ab"/>
            <w:noProof/>
          </w:rPr>
          <w:fldChar w:fldCharType="separate"/>
        </w:r>
        <w:r w:rsidRPr="00967259">
          <w:rPr>
            <w:rStyle w:val="ab"/>
            <w:noProof/>
          </w:rPr>
          <w:t>36.　入力画面カスタマイズ(システム管理者権限)</w:t>
        </w:r>
        <w:r>
          <w:rPr>
            <w:noProof/>
            <w:webHidden/>
          </w:rPr>
          <w:tab/>
        </w:r>
        <w:r>
          <w:rPr>
            <w:noProof/>
            <w:webHidden/>
          </w:rPr>
          <w:fldChar w:fldCharType="begin"/>
        </w:r>
        <w:r>
          <w:rPr>
            <w:noProof/>
            <w:webHidden/>
          </w:rPr>
          <w:instrText xml:space="preserve"> PAGEREF _Toc175310526 \h </w:instrText>
        </w:r>
      </w:ins>
      <w:r>
        <w:rPr>
          <w:noProof/>
          <w:webHidden/>
        </w:rPr>
      </w:r>
      <w:r>
        <w:rPr>
          <w:noProof/>
          <w:webHidden/>
        </w:rPr>
        <w:fldChar w:fldCharType="separate"/>
      </w:r>
      <w:ins w:id="754" w:author="星" w:date="2024-09-20T10:23:00Z" w16du:dateUtc="2024-09-20T01:23:00Z">
        <w:r w:rsidR="00534FB7">
          <w:rPr>
            <w:noProof/>
            <w:webHidden/>
          </w:rPr>
          <w:t>- 119 -</w:t>
        </w:r>
      </w:ins>
      <w:ins w:id="755" w:author="星" w:date="2024-08-23T12:59:00Z" w16du:dateUtc="2024-08-23T03:59:00Z">
        <w:r>
          <w:rPr>
            <w:noProof/>
            <w:webHidden/>
          </w:rPr>
          <w:fldChar w:fldCharType="end"/>
        </w:r>
        <w:r w:rsidRPr="00967259">
          <w:rPr>
            <w:rStyle w:val="ab"/>
            <w:noProof/>
          </w:rPr>
          <w:fldChar w:fldCharType="end"/>
        </w:r>
      </w:ins>
    </w:p>
    <w:p w14:paraId="2F0CC7FA" w14:textId="76E28E22" w:rsidR="00555B52" w:rsidRDefault="00555B52">
      <w:pPr>
        <w:pStyle w:val="31"/>
        <w:tabs>
          <w:tab w:val="right" w:leader="dot" w:pos="10194"/>
        </w:tabs>
        <w:ind w:left="840" w:right="1050"/>
        <w:rPr>
          <w:ins w:id="756" w:author="星" w:date="2024-08-23T12:59:00Z" w16du:dateUtc="2024-08-23T03:59:00Z"/>
          <w:rFonts w:asciiTheme="minorHAnsi" w:eastAsiaTheme="minorEastAsia" w:hAnsiTheme="minorHAnsi" w:cstheme="minorBidi"/>
          <w:noProof/>
          <w:sz w:val="22"/>
          <w:szCs w:val="39"/>
          <w:lang w:bidi="km-KH"/>
          <w14:ligatures w14:val="standardContextual"/>
        </w:rPr>
      </w:pPr>
      <w:ins w:id="75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"_Toc175310527"</w:instrText>
        </w:r>
        <w:r w:rsidRPr="00967259">
          <w:rPr>
            <w:rStyle w:val="ab"/>
            <w:noProof/>
          </w:rPr>
          <w:instrText xml:space="preserve"> </w:instrText>
        </w:r>
      </w:ins>
      <w:ins w:id="758" w:author="星" w:date="2024-09-20T10:23:00Z" w16du:dateUtc="2024-09-20T01:23:00Z">
        <w:r w:rsidR="00534FB7" w:rsidRPr="00967259">
          <w:rPr>
            <w:rStyle w:val="ab"/>
            <w:noProof/>
          </w:rPr>
        </w:r>
      </w:ins>
      <w:ins w:id="759" w:author="星" w:date="2024-08-23T12:59:00Z" w16du:dateUtc="2024-08-23T03:59:00Z">
        <w:r w:rsidRPr="00967259">
          <w:rPr>
            <w:rStyle w:val="ab"/>
            <w:noProof/>
          </w:rPr>
          <w:fldChar w:fldCharType="separate"/>
        </w:r>
        <w:r w:rsidRPr="00967259">
          <w:rPr>
            <w:rStyle w:val="ab"/>
            <w:noProof/>
          </w:rPr>
          <w:t>36-①.　企業選択（入力画面カスタマイズ）</w:t>
        </w:r>
        <w:r>
          <w:rPr>
            <w:noProof/>
            <w:webHidden/>
          </w:rPr>
          <w:tab/>
        </w:r>
        <w:r>
          <w:rPr>
            <w:noProof/>
            <w:webHidden/>
          </w:rPr>
          <w:fldChar w:fldCharType="begin"/>
        </w:r>
        <w:r>
          <w:rPr>
            <w:noProof/>
            <w:webHidden/>
          </w:rPr>
          <w:instrText xml:space="preserve"> PAGEREF _Toc175310527 \h </w:instrText>
        </w:r>
      </w:ins>
      <w:r>
        <w:rPr>
          <w:noProof/>
          <w:webHidden/>
        </w:rPr>
      </w:r>
      <w:r>
        <w:rPr>
          <w:noProof/>
          <w:webHidden/>
        </w:rPr>
        <w:fldChar w:fldCharType="separate"/>
      </w:r>
      <w:ins w:id="760" w:author="星" w:date="2024-09-20T10:23:00Z" w16du:dateUtc="2024-09-20T01:23:00Z">
        <w:r w:rsidR="00534FB7">
          <w:rPr>
            <w:noProof/>
            <w:webHidden/>
          </w:rPr>
          <w:t>- 119 -</w:t>
        </w:r>
      </w:ins>
      <w:ins w:id="761" w:author="星" w:date="2024-08-23T12:59:00Z" w16du:dateUtc="2024-08-23T03:59:00Z">
        <w:r>
          <w:rPr>
            <w:noProof/>
            <w:webHidden/>
          </w:rPr>
          <w:fldChar w:fldCharType="end"/>
        </w:r>
        <w:r w:rsidRPr="00967259">
          <w:rPr>
            <w:rStyle w:val="ab"/>
            <w:noProof/>
          </w:rPr>
          <w:fldChar w:fldCharType="end"/>
        </w:r>
      </w:ins>
    </w:p>
    <w:p w14:paraId="186095F8" w14:textId="119B8B72" w:rsidR="00555B52" w:rsidRDefault="00555B52">
      <w:pPr>
        <w:pStyle w:val="31"/>
        <w:tabs>
          <w:tab w:val="right" w:leader="dot" w:pos="10194"/>
        </w:tabs>
        <w:ind w:left="840" w:right="1050"/>
        <w:rPr>
          <w:ins w:id="762" w:author="星" w:date="2024-08-23T12:59:00Z" w16du:dateUtc="2024-08-23T03:59:00Z"/>
          <w:rFonts w:asciiTheme="minorHAnsi" w:eastAsiaTheme="minorEastAsia" w:hAnsiTheme="minorHAnsi" w:cstheme="minorBidi"/>
          <w:noProof/>
          <w:sz w:val="22"/>
          <w:szCs w:val="39"/>
          <w:lang w:bidi="km-KH"/>
          <w14:ligatures w14:val="standardContextual"/>
        </w:rPr>
      </w:pPr>
      <w:ins w:id="76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"_Toc175310528"</w:instrText>
        </w:r>
        <w:r w:rsidRPr="00967259">
          <w:rPr>
            <w:rStyle w:val="ab"/>
            <w:noProof/>
          </w:rPr>
          <w:instrText xml:space="preserve"> </w:instrText>
        </w:r>
      </w:ins>
      <w:ins w:id="764" w:author="星" w:date="2024-09-20T10:23:00Z" w16du:dateUtc="2024-09-20T01:23:00Z">
        <w:r w:rsidR="00534FB7" w:rsidRPr="00967259">
          <w:rPr>
            <w:rStyle w:val="ab"/>
            <w:noProof/>
          </w:rPr>
        </w:r>
      </w:ins>
      <w:ins w:id="765" w:author="星" w:date="2024-08-23T12:59:00Z" w16du:dateUtc="2024-08-23T03:59:00Z">
        <w:r w:rsidRPr="00967259">
          <w:rPr>
            <w:rStyle w:val="ab"/>
            <w:noProof/>
          </w:rPr>
          <w:fldChar w:fldCharType="separate"/>
        </w:r>
        <w:r w:rsidRPr="00967259">
          <w:rPr>
            <w:rStyle w:val="ab"/>
            <w:noProof/>
          </w:rPr>
          <w:t>36-②.　入力画面カスタマイズの設定手順</w:t>
        </w:r>
        <w:r>
          <w:rPr>
            <w:noProof/>
            <w:webHidden/>
          </w:rPr>
          <w:tab/>
        </w:r>
        <w:r>
          <w:rPr>
            <w:noProof/>
            <w:webHidden/>
          </w:rPr>
          <w:fldChar w:fldCharType="begin"/>
        </w:r>
        <w:r>
          <w:rPr>
            <w:noProof/>
            <w:webHidden/>
          </w:rPr>
          <w:instrText xml:space="preserve"> PAGEREF _Toc175310528 \h </w:instrText>
        </w:r>
      </w:ins>
      <w:r>
        <w:rPr>
          <w:noProof/>
          <w:webHidden/>
        </w:rPr>
      </w:r>
      <w:r>
        <w:rPr>
          <w:noProof/>
          <w:webHidden/>
        </w:rPr>
        <w:fldChar w:fldCharType="separate"/>
      </w:r>
      <w:ins w:id="766" w:author="星" w:date="2024-09-20T10:23:00Z" w16du:dateUtc="2024-09-20T01:23:00Z">
        <w:r w:rsidR="00534FB7">
          <w:rPr>
            <w:noProof/>
            <w:webHidden/>
          </w:rPr>
          <w:t>- 120 -</w:t>
        </w:r>
      </w:ins>
      <w:ins w:id="767" w:author="星" w:date="2024-08-23T12:59:00Z" w16du:dateUtc="2024-08-23T03:59:00Z">
        <w:r>
          <w:rPr>
            <w:noProof/>
            <w:webHidden/>
          </w:rPr>
          <w:fldChar w:fldCharType="end"/>
        </w:r>
        <w:r w:rsidRPr="00967259">
          <w:rPr>
            <w:rStyle w:val="ab"/>
            <w:noProof/>
          </w:rPr>
          <w:fldChar w:fldCharType="end"/>
        </w:r>
      </w:ins>
    </w:p>
    <w:p w14:paraId="4C65FDE5" w14:textId="6D777556" w:rsidR="00555B52" w:rsidRDefault="00555B52">
      <w:pPr>
        <w:pStyle w:val="21"/>
        <w:tabs>
          <w:tab w:val="right" w:leader="dot" w:pos="10194"/>
        </w:tabs>
        <w:ind w:left="630" w:right="1050"/>
        <w:rPr>
          <w:ins w:id="768" w:author="星" w:date="2024-08-23T12:59:00Z" w16du:dateUtc="2024-08-23T03:59:00Z"/>
          <w:rFonts w:asciiTheme="minorHAnsi" w:eastAsiaTheme="minorEastAsia" w:hAnsiTheme="minorHAnsi" w:cstheme="minorBidi"/>
          <w:noProof/>
          <w:sz w:val="22"/>
          <w:szCs w:val="39"/>
          <w:lang w:bidi="km-KH"/>
          <w14:ligatures w14:val="standardContextual"/>
        </w:rPr>
      </w:pPr>
      <w:ins w:id="76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"_Toc175310529"</w:instrText>
        </w:r>
        <w:r w:rsidRPr="00967259">
          <w:rPr>
            <w:rStyle w:val="ab"/>
            <w:noProof/>
          </w:rPr>
          <w:instrText xml:space="preserve"> </w:instrText>
        </w:r>
      </w:ins>
      <w:ins w:id="770" w:author="星" w:date="2024-09-20T10:23:00Z" w16du:dateUtc="2024-09-20T01:23:00Z">
        <w:r w:rsidR="00534FB7" w:rsidRPr="00967259">
          <w:rPr>
            <w:rStyle w:val="ab"/>
            <w:noProof/>
          </w:rPr>
        </w:r>
      </w:ins>
      <w:ins w:id="771" w:author="星" w:date="2024-08-23T12:59:00Z" w16du:dateUtc="2024-08-23T03:59:00Z">
        <w:r w:rsidRPr="00967259">
          <w:rPr>
            <w:rStyle w:val="ab"/>
            <w:noProof/>
          </w:rPr>
          <w:fldChar w:fldCharType="separate"/>
        </w:r>
        <w:r w:rsidRPr="00967259">
          <w:rPr>
            <w:rStyle w:val="ab"/>
            <w:noProof/>
          </w:rPr>
          <w:t>37.　配送先マスタ管理(システム管理者権限)</w:t>
        </w:r>
        <w:r>
          <w:rPr>
            <w:noProof/>
            <w:webHidden/>
          </w:rPr>
          <w:tab/>
        </w:r>
        <w:r>
          <w:rPr>
            <w:noProof/>
            <w:webHidden/>
          </w:rPr>
          <w:fldChar w:fldCharType="begin"/>
        </w:r>
        <w:r>
          <w:rPr>
            <w:noProof/>
            <w:webHidden/>
          </w:rPr>
          <w:instrText xml:space="preserve"> PAGEREF _Toc175310529 \h </w:instrText>
        </w:r>
      </w:ins>
      <w:r>
        <w:rPr>
          <w:noProof/>
          <w:webHidden/>
        </w:rPr>
      </w:r>
      <w:r>
        <w:rPr>
          <w:noProof/>
          <w:webHidden/>
        </w:rPr>
        <w:fldChar w:fldCharType="separate"/>
      </w:r>
      <w:ins w:id="772" w:author="星" w:date="2024-09-20T10:23:00Z" w16du:dateUtc="2024-09-20T01:23:00Z">
        <w:r w:rsidR="00534FB7">
          <w:rPr>
            <w:noProof/>
            <w:webHidden/>
          </w:rPr>
          <w:t>- 122 -</w:t>
        </w:r>
      </w:ins>
      <w:ins w:id="773" w:author="星" w:date="2024-08-23T12:59:00Z" w16du:dateUtc="2024-08-23T03:59:00Z">
        <w:r>
          <w:rPr>
            <w:noProof/>
            <w:webHidden/>
          </w:rPr>
          <w:fldChar w:fldCharType="end"/>
        </w:r>
        <w:r w:rsidRPr="00967259">
          <w:rPr>
            <w:rStyle w:val="ab"/>
            <w:noProof/>
          </w:rPr>
          <w:fldChar w:fldCharType="end"/>
        </w:r>
      </w:ins>
    </w:p>
    <w:p w14:paraId="7FCA19DF" w14:textId="02F05DEF" w:rsidR="00555B52" w:rsidRDefault="00555B52">
      <w:pPr>
        <w:pStyle w:val="31"/>
        <w:tabs>
          <w:tab w:val="right" w:leader="dot" w:pos="10194"/>
        </w:tabs>
        <w:ind w:left="840" w:right="1050"/>
        <w:rPr>
          <w:ins w:id="774" w:author="星" w:date="2024-08-23T12:59:00Z" w16du:dateUtc="2024-08-23T03:59:00Z"/>
          <w:rFonts w:asciiTheme="minorHAnsi" w:eastAsiaTheme="minorEastAsia" w:hAnsiTheme="minorHAnsi" w:cstheme="minorBidi"/>
          <w:noProof/>
          <w:sz w:val="22"/>
          <w:szCs w:val="39"/>
          <w:lang w:bidi="km-KH"/>
          <w14:ligatures w14:val="standardContextual"/>
        </w:rPr>
      </w:pPr>
      <w:ins w:id="77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"_Toc175310530"</w:instrText>
        </w:r>
        <w:r w:rsidRPr="00967259">
          <w:rPr>
            <w:rStyle w:val="ab"/>
            <w:noProof/>
          </w:rPr>
          <w:instrText xml:space="preserve"> </w:instrText>
        </w:r>
      </w:ins>
      <w:ins w:id="776" w:author="星" w:date="2024-09-20T10:23:00Z" w16du:dateUtc="2024-09-20T01:23:00Z">
        <w:r w:rsidR="00534FB7" w:rsidRPr="00967259">
          <w:rPr>
            <w:rStyle w:val="ab"/>
            <w:noProof/>
          </w:rPr>
        </w:r>
      </w:ins>
      <w:ins w:id="777" w:author="星" w:date="2024-08-23T12:59:00Z" w16du:dateUtc="2024-08-23T03:59:00Z">
        <w:r w:rsidRPr="00967259">
          <w:rPr>
            <w:rStyle w:val="ab"/>
            <w:noProof/>
          </w:rPr>
          <w:fldChar w:fldCharType="separate"/>
        </w:r>
        <w:r w:rsidRPr="00967259">
          <w:rPr>
            <w:rStyle w:val="ab"/>
            <w:noProof/>
          </w:rPr>
          <w:t>37-①.　配送先マスタ検索・インポート・エクスポート</w:t>
        </w:r>
        <w:r>
          <w:rPr>
            <w:noProof/>
            <w:webHidden/>
          </w:rPr>
          <w:tab/>
        </w:r>
        <w:r>
          <w:rPr>
            <w:noProof/>
            <w:webHidden/>
          </w:rPr>
          <w:fldChar w:fldCharType="begin"/>
        </w:r>
        <w:r>
          <w:rPr>
            <w:noProof/>
            <w:webHidden/>
          </w:rPr>
          <w:instrText xml:space="preserve"> PAGEREF _Toc175310530 \h </w:instrText>
        </w:r>
      </w:ins>
      <w:r>
        <w:rPr>
          <w:noProof/>
          <w:webHidden/>
        </w:rPr>
      </w:r>
      <w:r>
        <w:rPr>
          <w:noProof/>
          <w:webHidden/>
        </w:rPr>
        <w:fldChar w:fldCharType="separate"/>
      </w:r>
      <w:ins w:id="778" w:author="星" w:date="2024-09-20T10:23:00Z" w16du:dateUtc="2024-09-20T01:23:00Z">
        <w:r w:rsidR="00534FB7">
          <w:rPr>
            <w:noProof/>
            <w:webHidden/>
          </w:rPr>
          <w:t>- 122 -</w:t>
        </w:r>
      </w:ins>
      <w:ins w:id="779" w:author="星" w:date="2024-08-23T12:59:00Z" w16du:dateUtc="2024-08-23T03:59:00Z">
        <w:r>
          <w:rPr>
            <w:noProof/>
            <w:webHidden/>
          </w:rPr>
          <w:fldChar w:fldCharType="end"/>
        </w:r>
        <w:r w:rsidRPr="00967259">
          <w:rPr>
            <w:rStyle w:val="ab"/>
            <w:noProof/>
          </w:rPr>
          <w:fldChar w:fldCharType="end"/>
        </w:r>
      </w:ins>
    </w:p>
    <w:p w14:paraId="074F7E7F" w14:textId="6975E270" w:rsidR="00555B52" w:rsidRDefault="00555B52">
      <w:pPr>
        <w:pStyle w:val="31"/>
        <w:tabs>
          <w:tab w:val="right" w:leader="dot" w:pos="10194"/>
        </w:tabs>
        <w:ind w:left="840" w:right="1050"/>
        <w:rPr>
          <w:ins w:id="780" w:author="星" w:date="2024-08-23T12:59:00Z" w16du:dateUtc="2024-08-23T03:59:00Z"/>
          <w:rFonts w:asciiTheme="minorHAnsi" w:eastAsiaTheme="minorEastAsia" w:hAnsiTheme="minorHAnsi" w:cstheme="minorBidi"/>
          <w:noProof/>
          <w:sz w:val="22"/>
          <w:szCs w:val="39"/>
          <w:lang w:bidi="km-KH"/>
          <w14:ligatures w14:val="standardContextual"/>
        </w:rPr>
      </w:pPr>
      <w:ins w:id="78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"_Toc175310531"</w:instrText>
        </w:r>
        <w:r w:rsidRPr="00967259">
          <w:rPr>
            <w:rStyle w:val="ab"/>
            <w:noProof/>
          </w:rPr>
          <w:instrText xml:space="preserve"> </w:instrText>
        </w:r>
      </w:ins>
      <w:ins w:id="782" w:author="星" w:date="2024-09-20T10:23:00Z" w16du:dateUtc="2024-09-20T01:23:00Z">
        <w:r w:rsidR="00534FB7" w:rsidRPr="00967259">
          <w:rPr>
            <w:rStyle w:val="ab"/>
            <w:noProof/>
          </w:rPr>
        </w:r>
      </w:ins>
      <w:ins w:id="783" w:author="星" w:date="2024-08-23T12:59:00Z" w16du:dateUtc="2024-08-23T03:59:00Z">
        <w:r w:rsidRPr="00967259">
          <w:rPr>
            <w:rStyle w:val="ab"/>
            <w:noProof/>
          </w:rPr>
          <w:fldChar w:fldCharType="separate"/>
        </w:r>
        <w:r w:rsidRPr="00967259">
          <w:rPr>
            <w:rStyle w:val="ab"/>
            <w:noProof/>
          </w:rPr>
          <w:t>37-②.　配送先マスタ一覧・削除</w:t>
        </w:r>
        <w:r>
          <w:rPr>
            <w:noProof/>
            <w:webHidden/>
          </w:rPr>
          <w:tab/>
        </w:r>
        <w:r>
          <w:rPr>
            <w:noProof/>
            <w:webHidden/>
          </w:rPr>
          <w:fldChar w:fldCharType="begin"/>
        </w:r>
        <w:r>
          <w:rPr>
            <w:noProof/>
            <w:webHidden/>
          </w:rPr>
          <w:instrText xml:space="preserve"> PAGEREF _Toc175310531 \h </w:instrText>
        </w:r>
      </w:ins>
      <w:r>
        <w:rPr>
          <w:noProof/>
          <w:webHidden/>
        </w:rPr>
      </w:r>
      <w:r>
        <w:rPr>
          <w:noProof/>
          <w:webHidden/>
        </w:rPr>
        <w:fldChar w:fldCharType="separate"/>
      </w:r>
      <w:ins w:id="784" w:author="星" w:date="2024-09-20T10:23:00Z" w16du:dateUtc="2024-09-20T01:23:00Z">
        <w:r w:rsidR="00534FB7">
          <w:rPr>
            <w:noProof/>
            <w:webHidden/>
          </w:rPr>
          <w:t>- 123 -</w:t>
        </w:r>
      </w:ins>
      <w:ins w:id="785" w:author="星" w:date="2024-08-23T12:59:00Z" w16du:dateUtc="2024-08-23T03:59:00Z">
        <w:r>
          <w:rPr>
            <w:noProof/>
            <w:webHidden/>
          </w:rPr>
          <w:fldChar w:fldCharType="end"/>
        </w:r>
        <w:r w:rsidRPr="00967259">
          <w:rPr>
            <w:rStyle w:val="ab"/>
            <w:noProof/>
          </w:rPr>
          <w:fldChar w:fldCharType="end"/>
        </w:r>
      </w:ins>
    </w:p>
    <w:p w14:paraId="0FB472A1" w14:textId="0BE6A98A" w:rsidR="00555B52" w:rsidRDefault="00555B52">
      <w:pPr>
        <w:pStyle w:val="31"/>
        <w:tabs>
          <w:tab w:val="right" w:leader="dot" w:pos="10194"/>
        </w:tabs>
        <w:ind w:left="840" w:right="1050"/>
        <w:rPr>
          <w:ins w:id="786" w:author="星" w:date="2024-08-23T12:59:00Z" w16du:dateUtc="2024-08-23T03:59:00Z"/>
          <w:rFonts w:asciiTheme="minorHAnsi" w:eastAsiaTheme="minorEastAsia" w:hAnsiTheme="minorHAnsi" w:cstheme="minorBidi"/>
          <w:noProof/>
          <w:sz w:val="22"/>
          <w:szCs w:val="39"/>
          <w:lang w:bidi="km-KH"/>
          <w14:ligatures w14:val="standardContextual"/>
        </w:rPr>
      </w:pPr>
      <w:ins w:id="78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"_Toc175310532"</w:instrText>
        </w:r>
        <w:r w:rsidRPr="00967259">
          <w:rPr>
            <w:rStyle w:val="ab"/>
            <w:noProof/>
          </w:rPr>
          <w:instrText xml:space="preserve"> </w:instrText>
        </w:r>
      </w:ins>
      <w:ins w:id="788" w:author="星" w:date="2024-09-20T10:23:00Z" w16du:dateUtc="2024-09-20T01:23:00Z">
        <w:r w:rsidR="00534FB7" w:rsidRPr="00967259">
          <w:rPr>
            <w:rStyle w:val="ab"/>
            <w:noProof/>
          </w:rPr>
        </w:r>
      </w:ins>
      <w:ins w:id="789" w:author="星" w:date="2024-08-23T12:59:00Z" w16du:dateUtc="2024-08-23T03:59:00Z">
        <w:r w:rsidRPr="00967259">
          <w:rPr>
            <w:rStyle w:val="ab"/>
            <w:noProof/>
          </w:rPr>
          <w:fldChar w:fldCharType="separate"/>
        </w:r>
        <w:r w:rsidRPr="00967259">
          <w:rPr>
            <w:rStyle w:val="ab"/>
            <w:noProof/>
          </w:rPr>
          <w:t>37-③.　配送先マスタ新規・編集</w:t>
        </w:r>
        <w:r>
          <w:rPr>
            <w:noProof/>
            <w:webHidden/>
          </w:rPr>
          <w:tab/>
        </w:r>
        <w:r>
          <w:rPr>
            <w:noProof/>
            <w:webHidden/>
          </w:rPr>
          <w:fldChar w:fldCharType="begin"/>
        </w:r>
        <w:r>
          <w:rPr>
            <w:noProof/>
            <w:webHidden/>
          </w:rPr>
          <w:instrText xml:space="preserve"> PAGEREF _Toc175310532 \h </w:instrText>
        </w:r>
      </w:ins>
      <w:r>
        <w:rPr>
          <w:noProof/>
          <w:webHidden/>
        </w:rPr>
      </w:r>
      <w:r>
        <w:rPr>
          <w:noProof/>
          <w:webHidden/>
        </w:rPr>
        <w:fldChar w:fldCharType="separate"/>
      </w:r>
      <w:ins w:id="790" w:author="星" w:date="2024-09-20T10:23:00Z" w16du:dateUtc="2024-09-20T01:23:00Z">
        <w:r w:rsidR="00534FB7">
          <w:rPr>
            <w:noProof/>
            <w:webHidden/>
          </w:rPr>
          <w:t>- 124 -</w:t>
        </w:r>
      </w:ins>
      <w:ins w:id="791" w:author="星" w:date="2024-08-23T12:59:00Z" w16du:dateUtc="2024-08-23T03:59:00Z">
        <w:r>
          <w:rPr>
            <w:noProof/>
            <w:webHidden/>
          </w:rPr>
          <w:fldChar w:fldCharType="end"/>
        </w:r>
        <w:r w:rsidRPr="00967259">
          <w:rPr>
            <w:rStyle w:val="ab"/>
            <w:noProof/>
          </w:rPr>
          <w:fldChar w:fldCharType="end"/>
        </w:r>
      </w:ins>
    </w:p>
    <w:p w14:paraId="189E4F93" w14:textId="050D9EB7" w:rsidR="00555B52" w:rsidRDefault="00555B52">
      <w:pPr>
        <w:pStyle w:val="31"/>
        <w:tabs>
          <w:tab w:val="right" w:leader="dot" w:pos="10194"/>
        </w:tabs>
        <w:ind w:left="840" w:right="1050"/>
        <w:rPr>
          <w:ins w:id="792" w:author="星" w:date="2024-08-23T12:59:00Z" w16du:dateUtc="2024-08-23T03:59:00Z"/>
          <w:rFonts w:asciiTheme="minorHAnsi" w:eastAsiaTheme="minorEastAsia" w:hAnsiTheme="minorHAnsi" w:cstheme="minorBidi"/>
          <w:noProof/>
          <w:sz w:val="22"/>
          <w:szCs w:val="39"/>
          <w:lang w:bidi="km-KH"/>
          <w14:ligatures w14:val="standardContextual"/>
        </w:rPr>
      </w:pPr>
      <w:ins w:id="79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"_Toc175310533"</w:instrText>
        </w:r>
        <w:r w:rsidRPr="00967259">
          <w:rPr>
            <w:rStyle w:val="ab"/>
            <w:noProof/>
          </w:rPr>
          <w:instrText xml:space="preserve"> </w:instrText>
        </w:r>
      </w:ins>
      <w:ins w:id="794" w:author="星" w:date="2024-09-20T10:23:00Z" w16du:dateUtc="2024-09-20T01:23:00Z">
        <w:r w:rsidR="00534FB7" w:rsidRPr="00967259">
          <w:rPr>
            <w:rStyle w:val="ab"/>
            <w:noProof/>
          </w:rPr>
        </w:r>
      </w:ins>
      <w:ins w:id="795" w:author="星" w:date="2024-08-23T12:59:00Z" w16du:dateUtc="2024-08-23T03:59:00Z">
        <w:r w:rsidRPr="00967259">
          <w:rPr>
            <w:rStyle w:val="ab"/>
            <w:noProof/>
          </w:rPr>
          <w:fldChar w:fldCharType="separate"/>
        </w:r>
        <w:r w:rsidRPr="00967259">
          <w:rPr>
            <w:rStyle w:val="ab"/>
            <w:noProof/>
          </w:rPr>
          <w:t>37-④.　取込可能なデータ形式について(配送先マスタインポート)</w:t>
        </w:r>
        <w:r>
          <w:rPr>
            <w:noProof/>
            <w:webHidden/>
          </w:rPr>
          <w:tab/>
        </w:r>
        <w:r>
          <w:rPr>
            <w:noProof/>
            <w:webHidden/>
          </w:rPr>
          <w:fldChar w:fldCharType="begin"/>
        </w:r>
        <w:r>
          <w:rPr>
            <w:noProof/>
            <w:webHidden/>
          </w:rPr>
          <w:instrText xml:space="preserve"> PAGEREF _Toc175310533 \h </w:instrText>
        </w:r>
      </w:ins>
      <w:r>
        <w:rPr>
          <w:noProof/>
          <w:webHidden/>
        </w:rPr>
      </w:r>
      <w:r>
        <w:rPr>
          <w:noProof/>
          <w:webHidden/>
        </w:rPr>
        <w:fldChar w:fldCharType="separate"/>
      </w:r>
      <w:ins w:id="796" w:author="星" w:date="2024-09-20T10:23:00Z" w16du:dateUtc="2024-09-20T01:23:00Z">
        <w:r w:rsidR="00534FB7">
          <w:rPr>
            <w:noProof/>
            <w:webHidden/>
          </w:rPr>
          <w:t>- 125 -</w:t>
        </w:r>
      </w:ins>
      <w:ins w:id="797" w:author="星" w:date="2024-08-23T12:59:00Z" w16du:dateUtc="2024-08-23T03:59:00Z">
        <w:r>
          <w:rPr>
            <w:noProof/>
            <w:webHidden/>
          </w:rPr>
          <w:fldChar w:fldCharType="end"/>
        </w:r>
        <w:r w:rsidRPr="00967259">
          <w:rPr>
            <w:rStyle w:val="ab"/>
            <w:noProof/>
          </w:rPr>
          <w:fldChar w:fldCharType="end"/>
        </w:r>
      </w:ins>
    </w:p>
    <w:p w14:paraId="0C5F8004" w14:textId="48C3D706" w:rsidR="00555B52" w:rsidRDefault="00555B52">
      <w:pPr>
        <w:pStyle w:val="21"/>
        <w:tabs>
          <w:tab w:val="right" w:leader="dot" w:pos="10194"/>
        </w:tabs>
        <w:ind w:left="630" w:right="1050"/>
        <w:rPr>
          <w:ins w:id="798" w:author="星" w:date="2024-08-23T12:59:00Z" w16du:dateUtc="2024-08-23T03:59:00Z"/>
          <w:rFonts w:asciiTheme="minorHAnsi" w:eastAsiaTheme="minorEastAsia" w:hAnsiTheme="minorHAnsi" w:cstheme="minorBidi"/>
          <w:noProof/>
          <w:sz w:val="22"/>
          <w:szCs w:val="39"/>
          <w:lang w:bidi="km-KH"/>
          <w14:ligatures w14:val="standardContextual"/>
        </w:rPr>
      </w:pPr>
      <w:ins w:id="79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"_Toc175310534"</w:instrText>
        </w:r>
        <w:r w:rsidRPr="00967259">
          <w:rPr>
            <w:rStyle w:val="ab"/>
            <w:noProof/>
          </w:rPr>
          <w:instrText xml:space="preserve"> </w:instrText>
        </w:r>
      </w:ins>
      <w:ins w:id="800" w:author="星" w:date="2024-09-20T10:23:00Z" w16du:dateUtc="2024-09-20T01:23:00Z">
        <w:r w:rsidR="00534FB7" w:rsidRPr="00967259">
          <w:rPr>
            <w:rStyle w:val="ab"/>
            <w:noProof/>
          </w:rPr>
        </w:r>
      </w:ins>
      <w:ins w:id="801" w:author="星" w:date="2024-08-23T12:59:00Z" w16du:dateUtc="2024-08-23T03:59:00Z">
        <w:r w:rsidRPr="00967259">
          <w:rPr>
            <w:rStyle w:val="ab"/>
            <w:noProof/>
          </w:rPr>
          <w:fldChar w:fldCharType="separate"/>
        </w:r>
        <w:r w:rsidRPr="00967259">
          <w:rPr>
            <w:rStyle w:val="ab"/>
            <w:noProof/>
          </w:rPr>
          <w:t>38.　請求先マスタ管理(システム管理者権限)</w:t>
        </w:r>
        <w:r>
          <w:rPr>
            <w:noProof/>
            <w:webHidden/>
          </w:rPr>
          <w:tab/>
        </w:r>
        <w:r>
          <w:rPr>
            <w:noProof/>
            <w:webHidden/>
          </w:rPr>
          <w:fldChar w:fldCharType="begin"/>
        </w:r>
        <w:r>
          <w:rPr>
            <w:noProof/>
            <w:webHidden/>
          </w:rPr>
          <w:instrText xml:space="preserve"> PAGEREF _Toc175310534 \h </w:instrText>
        </w:r>
      </w:ins>
      <w:r>
        <w:rPr>
          <w:noProof/>
          <w:webHidden/>
        </w:rPr>
      </w:r>
      <w:r>
        <w:rPr>
          <w:noProof/>
          <w:webHidden/>
        </w:rPr>
        <w:fldChar w:fldCharType="separate"/>
      </w:r>
      <w:ins w:id="802" w:author="星" w:date="2024-09-20T10:23:00Z" w16du:dateUtc="2024-09-20T01:23:00Z">
        <w:r w:rsidR="00534FB7">
          <w:rPr>
            <w:noProof/>
            <w:webHidden/>
          </w:rPr>
          <w:t>- 126 -</w:t>
        </w:r>
      </w:ins>
      <w:ins w:id="803" w:author="星" w:date="2024-08-23T12:59:00Z" w16du:dateUtc="2024-08-23T03:59:00Z">
        <w:r>
          <w:rPr>
            <w:noProof/>
            <w:webHidden/>
          </w:rPr>
          <w:fldChar w:fldCharType="end"/>
        </w:r>
        <w:r w:rsidRPr="00967259">
          <w:rPr>
            <w:rStyle w:val="ab"/>
            <w:noProof/>
          </w:rPr>
          <w:fldChar w:fldCharType="end"/>
        </w:r>
      </w:ins>
    </w:p>
    <w:p w14:paraId="46BEC31D" w14:textId="01E13F04" w:rsidR="00555B52" w:rsidRDefault="00555B52">
      <w:pPr>
        <w:pStyle w:val="31"/>
        <w:tabs>
          <w:tab w:val="right" w:leader="dot" w:pos="10194"/>
        </w:tabs>
        <w:ind w:left="840" w:right="1050"/>
        <w:rPr>
          <w:ins w:id="804" w:author="星" w:date="2024-08-23T12:59:00Z" w16du:dateUtc="2024-08-23T03:59:00Z"/>
          <w:rFonts w:asciiTheme="minorHAnsi" w:eastAsiaTheme="minorEastAsia" w:hAnsiTheme="minorHAnsi" w:cstheme="minorBidi"/>
          <w:noProof/>
          <w:sz w:val="22"/>
          <w:szCs w:val="39"/>
          <w:lang w:bidi="km-KH"/>
          <w14:ligatures w14:val="standardContextual"/>
        </w:rPr>
      </w:pPr>
      <w:ins w:id="80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"_Toc175310535"</w:instrText>
        </w:r>
        <w:r w:rsidRPr="00967259">
          <w:rPr>
            <w:rStyle w:val="ab"/>
            <w:noProof/>
          </w:rPr>
          <w:instrText xml:space="preserve"> </w:instrText>
        </w:r>
      </w:ins>
      <w:ins w:id="806" w:author="星" w:date="2024-09-20T10:23:00Z" w16du:dateUtc="2024-09-20T01:23:00Z">
        <w:r w:rsidR="00534FB7" w:rsidRPr="00967259">
          <w:rPr>
            <w:rStyle w:val="ab"/>
            <w:noProof/>
          </w:rPr>
        </w:r>
      </w:ins>
      <w:ins w:id="807" w:author="星" w:date="2024-08-23T12:59:00Z" w16du:dateUtc="2024-08-23T03:59:00Z">
        <w:r w:rsidRPr="00967259">
          <w:rPr>
            <w:rStyle w:val="ab"/>
            <w:noProof/>
          </w:rPr>
          <w:fldChar w:fldCharType="separate"/>
        </w:r>
        <w:r w:rsidRPr="00967259">
          <w:rPr>
            <w:rStyle w:val="ab"/>
            <w:noProof/>
          </w:rPr>
          <w:t>38-①.　請求先マスタ検索・インポート・エクスポート</w:t>
        </w:r>
        <w:r>
          <w:rPr>
            <w:noProof/>
            <w:webHidden/>
          </w:rPr>
          <w:tab/>
        </w:r>
        <w:r>
          <w:rPr>
            <w:noProof/>
            <w:webHidden/>
          </w:rPr>
          <w:fldChar w:fldCharType="begin"/>
        </w:r>
        <w:r>
          <w:rPr>
            <w:noProof/>
            <w:webHidden/>
          </w:rPr>
          <w:instrText xml:space="preserve"> PAGEREF _Toc175310535 \h </w:instrText>
        </w:r>
      </w:ins>
      <w:r>
        <w:rPr>
          <w:noProof/>
          <w:webHidden/>
        </w:rPr>
      </w:r>
      <w:r>
        <w:rPr>
          <w:noProof/>
          <w:webHidden/>
        </w:rPr>
        <w:fldChar w:fldCharType="separate"/>
      </w:r>
      <w:ins w:id="808" w:author="星" w:date="2024-09-20T10:23:00Z" w16du:dateUtc="2024-09-20T01:23:00Z">
        <w:r w:rsidR="00534FB7">
          <w:rPr>
            <w:noProof/>
            <w:webHidden/>
          </w:rPr>
          <w:t>- 126 -</w:t>
        </w:r>
      </w:ins>
      <w:ins w:id="809" w:author="星" w:date="2024-08-23T12:59:00Z" w16du:dateUtc="2024-08-23T03:59:00Z">
        <w:r>
          <w:rPr>
            <w:noProof/>
            <w:webHidden/>
          </w:rPr>
          <w:fldChar w:fldCharType="end"/>
        </w:r>
        <w:r w:rsidRPr="00967259">
          <w:rPr>
            <w:rStyle w:val="ab"/>
            <w:noProof/>
          </w:rPr>
          <w:fldChar w:fldCharType="end"/>
        </w:r>
      </w:ins>
    </w:p>
    <w:p w14:paraId="1F500914" w14:textId="08A36E47" w:rsidR="00555B52" w:rsidRDefault="00555B52">
      <w:pPr>
        <w:pStyle w:val="31"/>
        <w:tabs>
          <w:tab w:val="right" w:leader="dot" w:pos="10194"/>
        </w:tabs>
        <w:ind w:left="840" w:right="1050"/>
        <w:rPr>
          <w:ins w:id="810" w:author="星" w:date="2024-08-23T12:59:00Z" w16du:dateUtc="2024-08-23T03:59:00Z"/>
          <w:rFonts w:asciiTheme="minorHAnsi" w:eastAsiaTheme="minorEastAsia" w:hAnsiTheme="minorHAnsi" w:cstheme="minorBidi"/>
          <w:noProof/>
          <w:sz w:val="22"/>
          <w:szCs w:val="39"/>
          <w:lang w:bidi="km-KH"/>
          <w14:ligatures w14:val="standardContextual"/>
        </w:rPr>
      </w:pPr>
      <w:ins w:id="81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"_Toc175310536"</w:instrText>
        </w:r>
        <w:r w:rsidRPr="00967259">
          <w:rPr>
            <w:rStyle w:val="ab"/>
            <w:noProof/>
          </w:rPr>
          <w:instrText xml:space="preserve"> </w:instrText>
        </w:r>
      </w:ins>
      <w:ins w:id="812" w:author="星" w:date="2024-09-20T10:23:00Z" w16du:dateUtc="2024-09-20T01:23:00Z">
        <w:r w:rsidR="00534FB7" w:rsidRPr="00967259">
          <w:rPr>
            <w:rStyle w:val="ab"/>
            <w:noProof/>
          </w:rPr>
        </w:r>
      </w:ins>
      <w:ins w:id="813" w:author="星" w:date="2024-08-23T12:59:00Z" w16du:dateUtc="2024-08-23T03:59:00Z">
        <w:r w:rsidRPr="00967259">
          <w:rPr>
            <w:rStyle w:val="ab"/>
            <w:noProof/>
          </w:rPr>
          <w:fldChar w:fldCharType="separate"/>
        </w:r>
        <w:r w:rsidRPr="00967259">
          <w:rPr>
            <w:rStyle w:val="ab"/>
            <w:noProof/>
          </w:rPr>
          <w:t>38-②.　請求先マスタ一覧・削除</w:t>
        </w:r>
        <w:r>
          <w:rPr>
            <w:noProof/>
            <w:webHidden/>
          </w:rPr>
          <w:tab/>
        </w:r>
        <w:r>
          <w:rPr>
            <w:noProof/>
            <w:webHidden/>
          </w:rPr>
          <w:fldChar w:fldCharType="begin"/>
        </w:r>
        <w:r>
          <w:rPr>
            <w:noProof/>
            <w:webHidden/>
          </w:rPr>
          <w:instrText xml:space="preserve"> PAGEREF _Toc175310536 \h </w:instrText>
        </w:r>
      </w:ins>
      <w:r>
        <w:rPr>
          <w:noProof/>
          <w:webHidden/>
        </w:rPr>
      </w:r>
      <w:r>
        <w:rPr>
          <w:noProof/>
          <w:webHidden/>
        </w:rPr>
        <w:fldChar w:fldCharType="separate"/>
      </w:r>
      <w:ins w:id="814" w:author="星" w:date="2024-09-20T10:23:00Z" w16du:dateUtc="2024-09-20T01:23:00Z">
        <w:r w:rsidR="00534FB7">
          <w:rPr>
            <w:noProof/>
            <w:webHidden/>
          </w:rPr>
          <w:t>- 127 -</w:t>
        </w:r>
      </w:ins>
      <w:ins w:id="815" w:author="星" w:date="2024-08-23T12:59:00Z" w16du:dateUtc="2024-08-23T03:59:00Z">
        <w:r>
          <w:rPr>
            <w:noProof/>
            <w:webHidden/>
          </w:rPr>
          <w:fldChar w:fldCharType="end"/>
        </w:r>
        <w:r w:rsidRPr="00967259">
          <w:rPr>
            <w:rStyle w:val="ab"/>
            <w:noProof/>
          </w:rPr>
          <w:fldChar w:fldCharType="end"/>
        </w:r>
      </w:ins>
    </w:p>
    <w:p w14:paraId="5C78FA10" w14:textId="17A045BF" w:rsidR="00555B52" w:rsidRDefault="00555B52">
      <w:pPr>
        <w:pStyle w:val="31"/>
        <w:tabs>
          <w:tab w:val="right" w:leader="dot" w:pos="10194"/>
        </w:tabs>
        <w:ind w:left="840" w:right="1050"/>
        <w:rPr>
          <w:ins w:id="816" w:author="星" w:date="2024-08-23T12:59:00Z" w16du:dateUtc="2024-08-23T03:59:00Z"/>
          <w:rFonts w:asciiTheme="minorHAnsi" w:eastAsiaTheme="minorEastAsia" w:hAnsiTheme="minorHAnsi" w:cstheme="minorBidi"/>
          <w:noProof/>
          <w:sz w:val="22"/>
          <w:szCs w:val="39"/>
          <w:lang w:bidi="km-KH"/>
          <w14:ligatures w14:val="standardContextual"/>
        </w:rPr>
      </w:pPr>
      <w:ins w:id="81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"_Toc175310537"</w:instrText>
        </w:r>
        <w:r w:rsidRPr="00967259">
          <w:rPr>
            <w:rStyle w:val="ab"/>
            <w:noProof/>
          </w:rPr>
          <w:instrText xml:space="preserve"> </w:instrText>
        </w:r>
      </w:ins>
      <w:ins w:id="818" w:author="星" w:date="2024-09-20T10:23:00Z" w16du:dateUtc="2024-09-20T01:23:00Z">
        <w:r w:rsidR="00534FB7" w:rsidRPr="00967259">
          <w:rPr>
            <w:rStyle w:val="ab"/>
            <w:noProof/>
          </w:rPr>
        </w:r>
      </w:ins>
      <w:ins w:id="819" w:author="星" w:date="2024-08-23T12:59:00Z" w16du:dateUtc="2024-08-23T03:59:00Z">
        <w:r w:rsidRPr="00967259">
          <w:rPr>
            <w:rStyle w:val="ab"/>
            <w:noProof/>
          </w:rPr>
          <w:fldChar w:fldCharType="separate"/>
        </w:r>
        <w:r w:rsidRPr="00967259">
          <w:rPr>
            <w:rStyle w:val="ab"/>
            <w:noProof/>
          </w:rPr>
          <w:t>38-③.　請求先マスタ新規・編集</w:t>
        </w:r>
        <w:r>
          <w:rPr>
            <w:noProof/>
            <w:webHidden/>
          </w:rPr>
          <w:tab/>
        </w:r>
        <w:r>
          <w:rPr>
            <w:noProof/>
            <w:webHidden/>
          </w:rPr>
          <w:fldChar w:fldCharType="begin"/>
        </w:r>
        <w:r>
          <w:rPr>
            <w:noProof/>
            <w:webHidden/>
          </w:rPr>
          <w:instrText xml:space="preserve"> PAGEREF _Toc175310537 \h </w:instrText>
        </w:r>
      </w:ins>
      <w:r>
        <w:rPr>
          <w:noProof/>
          <w:webHidden/>
        </w:rPr>
      </w:r>
      <w:r>
        <w:rPr>
          <w:noProof/>
          <w:webHidden/>
        </w:rPr>
        <w:fldChar w:fldCharType="separate"/>
      </w:r>
      <w:ins w:id="820" w:author="星" w:date="2024-09-20T10:23:00Z" w16du:dateUtc="2024-09-20T01:23:00Z">
        <w:r w:rsidR="00534FB7">
          <w:rPr>
            <w:noProof/>
            <w:webHidden/>
          </w:rPr>
          <w:t>- 128 -</w:t>
        </w:r>
      </w:ins>
      <w:ins w:id="821" w:author="星" w:date="2024-08-23T12:59:00Z" w16du:dateUtc="2024-08-23T03:59:00Z">
        <w:r>
          <w:rPr>
            <w:noProof/>
            <w:webHidden/>
          </w:rPr>
          <w:fldChar w:fldCharType="end"/>
        </w:r>
        <w:r w:rsidRPr="00967259">
          <w:rPr>
            <w:rStyle w:val="ab"/>
            <w:noProof/>
          </w:rPr>
          <w:fldChar w:fldCharType="end"/>
        </w:r>
      </w:ins>
    </w:p>
    <w:p w14:paraId="281E21B0" w14:textId="2CEE6D39" w:rsidR="00555B52" w:rsidRDefault="00555B52">
      <w:pPr>
        <w:pStyle w:val="31"/>
        <w:tabs>
          <w:tab w:val="right" w:leader="dot" w:pos="10194"/>
        </w:tabs>
        <w:ind w:left="840" w:right="1050"/>
        <w:rPr>
          <w:ins w:id="822" w:author="星" w:date="2024-08-23T12:59:00Z" w16du:dateUtc="2024-08-23T03:59:00Z"/>
          <w:rFonts w:asciiTheme="minorHAnsi" w:eastAsiaTheme="minorEastAsia" w:hAnsiTheme="minorHAnsi" w:cstheme="minorBidi"/>
          <w:noProof/>
          <w:sz w:val="22"/>
          <w:szCs w:val="39"/>
          <w:lang w:bidi="km-KH"/>
          <w14:ligatures w14:val="standardContextual"/>
        </w:rPr>
      </w:pPr>
      <w:ins w:id="82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"_Toc175310538"</w:instrText>
        </w:r>
        <w:r w:rsidRPr="00967259">
          <w:rPr>
            <w:rStyle w:val="ab"/>
            <w:noProof/>
          </w:rPr>
          <w:instrText xml:space="preserve"> </w:instrText>
        </w:r>
      </w:ins>
      <w:ins w:id="824" w:author="星" w:date="2024-09-20T10:23:00Z" w16du:dateUtc="2024-09-20T01:23:00Z">
        <w:r w:rsidR="00534FB7" w:rsidRPr="00967259">
          <w:rPr>
            <w:rStyle w:val="ab"/>
            <w:noProof/>
          </w:rPr>
        </w:r>
      </w:ins>
      <w:ins w:id="825" w:author="星" w:date="2024-08-23T12:59:00Z" w16du:dateUtc="2024-08-23T03:59:00Z">
        <w:r w:rsidRPr="00967259">
          <w:rPr>
            <w:rStyle w:val="ab"/>
            <w:noProof/>
          </w:rPr>
          <w:fldChar w:fldCharType="separate"/>
        </w:r>
        <w:r w:rsidRPr="00967259">
          <w:rPr>
            <w:rStyle w:val="ab"/>
            <w:noProof/>
          </w:rPr>
          <w:t>38-④.　取込可能なデータ形式について(請求先マスタインポート)</w:t>
        </w:r>
        <w:r>
          <w:rPr>
            <w:noProof/>
            <w:webHidden/>
          </w:rPr>
          <w:tab/>
        </w:r>
        <w:r>
          <w:rPr>
            <w:noProof/>
            <w:webHidden/>
          </w:rPr>
          <w:fldChar w:fldCharType="begin"/>
        </w:r>
        <w:r>
          <w:rPr>
            <w:noProof/>
            <w:webHidden/>
          </w:rPr>
          <w:instrText xml:space="preserve"> PAGEREF _Toc175310538 \h </w:instrText>
        </w:r>
      </w:ins>
      <w:r>
        <w:rPr>
          <w:noProof/>
          <w:webHidden/>
        </w:rPr>
      </w:r>
      <w:r>
        <w:rPr>
          <w:noProof/>
          <w:webHidden/>
        </w:rPr>
        <w:fldChar w:fldCharType="separate"/>
      </w:r>
      <w:ins w:id="826" w:author="星" w:date="2024-09-20T10:23:00Z" w16du:dateUtc="2024-09-20T01:23:00Z">
        <w:r w:rsidR="00534FB7">
          <w:rPr>
            <w:noProof/>
            <w:webHidden/>
          </w:rPr>
          <w:t>- 129 -</w:t>
        </w:r>
      </w:ins>
      <w:ins w:id="827" w:author="星" w:date="2024-08-23T12:59:00Z" w16du:dateUtc="2024-08-23T03:59:00Z">
        <w:r>
          <w:rPr>
            <w:noProof/>
            <w:webHidden/>
          </w:rPr>
          <w:fldChar w:fldCharType="end"/>
        </w:r>
        <w:r w:rsidRPr="00967259">
          <w:rPr>
            <w:rStyle w:val="ab"/>
            <w:noProof/>
          </w:rPr>
          <w:fldChar w:fldCharType="end"/>
        </w:r>
      </w:ins>
    </w:p>
    <w:p w14:paraId="26FF29AA" w14:textId="48B01020" w:rsidR="00555B52" w:rsidRDefault="00555B52">
      <w:pPr>
        <w:pStyle w:val="21"/>
        <w:tabs>
          <w:tab w:val="right" w:leader="dot" w:pos="10194"/>
        </w:tabs>
        <w:ind w:left="630" w:right="1050"/>
        <w:rPr>
          <w:ins w:id="828" w:author="星" w:date="2024-08-23T12:59:00Z" w16du:dateUtc="2024-08-23T03:59:00Z"/>
          <w:rFonts w:asciiTheme="minorHAnsi" w:eastAsiaTheme="minorEastAsia" w:hAnsiTheme="minorHAnsi" w:cstheme="minorBidi"/>
          <w:noProof/>
          <w:sz w:val="22"/>
          <w:szCs w:val="39"/>
          <w:lang w:bidi="km-KH"/>
          <w14:ligatures w14:val="standardContextual"/>
        </w:rPr>
      </w:pPr>
      <w:ins w:id="82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"_Toc175310539"</w:instrText>
        </w:r>
        <w:r w:rsidRPr="00967259">
          <w:rPr>
            <w:rStyle w:val="ab"/>
            <w:noProof/>
          </w:rPr>
          <w:instrText xml:space="preserve"> </w:instrText>
        </w:r>
      </w:ins>
      <w:ins w:id="830" w:author="星" w:date="2024-09-20T10:23:00Z" w16du:dateUtc="2024-09-20T01:23:00Z">
        <w:r w:rsidR="00534FB7" w:rsidRPr="00967259">
          <w:rPr>
            <w:rStyle w:val="ab"/>
            <w:noProof/>
          </w:rPr>
        </w:r>
      </w:ins>
      <w:ins w:id="831" w:author="星" w:date="2024-08-23T12:59:00Z" w16du:dateUtc="2024-08-23T03:59:00Z">
        <w:r w:rsidRPr="00967259">
          <w:rPr>
            <w:rStyle w:val="ab"/>
            <w:noProof/>
          </w:rPr>
          <w:fldChar w:fldCharType="separate"/>
        </w:r>
        <w:r w:rsidRPr="00967259">
          <w:rPr>
            <w:rStyle w:val="ab"/>
            <w:noProof/>
          </w:rPr>
          <w:t>39.　休日設定</w:t>
        </w:r>
        <w:r>
          <w:rPr>
            <w:noProof/>
            <w:webHidden/>
          </w:rPr>
          <w:tab/>
        </w:r>
        <w:r>
          <w:rPr>
            <w:noProof/>
            <w:webHidden/>
          </w:rPr>
          <w:fldChar w:fldCharType="begin"/>
        </w:r>
        <w:r>
          <w:rPr>
            <w:noProof/>
            <w:webHidden/>
          </w:rPr>
          <w:instrText xml:space="preserve"> PAGEREF _Toc175310539 \h </w:instrText>
        </w:r>
      </w:ins>
      <w:r>
        <w:rPr>
          <w:noProof/>
          <w:webHidden/>
        </w:rPr>
      </w:r>
      <w:r>
        <w:rPr>
          <w:noProof/>
          <w:webHidden/>
        </w:rPr>
        <w:fldChar w:fldCharType="separate"/>
      </w:r>
      <w:ins w:id="832" w:author="星" w:date="2024-09-20T10:23:00Z" w16du:dateUtc="2024-09-20T01:23:00Z">
        <w:r w:rsidR="00534FB7">
          <w:rPr>
            <w:noProof/>
            <w:webHidden/>
          </w:rPr>
          <w:t>- 130 -</w:t>
        </w:r>
      </w:ins>
      <w:ins w:id="833" w:author="星" w:date="2024-08-23T12:59:00Z" w16du:dateUtc="2024-08-23T03:59:00Z">
        <w:r>
          <w:rPr>
            <w:noProof/>
            <w:webHidden/>
          </w:rPr>
          <w:fldChar w:fldCharType="end"/>
        </w:r>
        <w:r w:rsidRPr="00967259">
          <w:rPr>
            <w:rStyle w:val="ab"/>
            <w:noProof/>
          </w:rPr>
          <w:fldChar w:fldCharType="end"/>
        </w:r>
      </w:ins>
    </w:p>
    <w:p w14:paraId="25EE3899" w14:textId="340B84A9" w:rsidR="00555B52" w:rsidRDefault="00555B52">
      <w:pPr>
        <w:pStyle w:val="31"/>
        <w:tabs>
          <w:tab w:val="right" w:leader="dot" w:pos="10194"/>
        </w:tabs>
        <w:ind w:left="840" w:right="1050"/>
        <w:rPr>
          <w:ins w:id="834" w:author="星" w:date="2024-08-23T12:59:00Z" w16du:dateUtc="2024-08-23T03:59:00Z"/>
          <w:rFonts w:asciiTheme="minorHAnsi" w:eastAsiaTheme="minorEastAsia" w:hAnsiTheme="minorHAnsi" w:cstheme="minorBidi"/>
          <w:noProof/>
          <w:sz w:val="22"/>
          <w:szCs w:val="39"/>
          <w:lang w:bidi="km-KH"/>
          <w14:ligatures w14:val="standardContextual"/>
        </w:rPr>
      </w:pPr>
      <w:ins w:id="83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"_Toc175310540"</w:instrText>
        </w:r>
        <w:r w:rsidRPr="00967259">
          <w:rPr>
            <w:rStyle w:val="ab"/>
            <w:noProof/>
          </w:rPr>
          <w:instrText xml:space="preserve"> </w:instrText>
        </w:r>
      </w:ins>
      <w:ins w:id="836" w:author="星" w:date="2024-09-20T10:23:00Z" w16du:dateUtc="2024-09-20T01:23:00Z">
        <w:r w:rsidR="00534FB7" w:rsidRPr="00967259">
          <w:rPr>
            <w:rStyle w:val="ab"/>
            <w:noProof/>
          </w:rPr>
        </w:r>
      </w:ins>
      <w:ins w:id="837" w:author="星" w:date="2024-08-23T12:59:00Z" w16du:dateUtc="2024-08-23T03:59:00Z">
        <w:r w:rsidRPr="00967259">
          <w:rPr>
            <w:rStyle w:val="ab"/>
            <w:noProof/>
          </w:rPr>
          <w:fldChar w:fldCharType="separate"/>
        </w:r>
        <w:r w:rsidRPr="00967259">
          <w:rPr>
            <w:rStyle w:val="ab"/>
            <w:noProof/>
          </w:rPr>
          <w:t>39-①.　設定手順</w:t>
        </w:r>
        <w:r>
          <w:rPr>
            <w:noProof/>
            <w:webHidden/>
          </w:rPr>
          <w:tab/>
        </w:r>
        <w:r>
          <w:rPr>
            <w:noProof/>
            <w:webHidden/>
          </w:rPr>
          <w:fldChar w:fldCharType="begin"/>
        </w:r>
        <w:r>
          <w:rPr>
            <w:noProof/>
            <w:webHidden/>
          </w:rPr>
          <w:instrText xml:space="preserve"> PAGEREF _Toc175310540 \h </w:instrText>
        </w:r>
      </w:ins>
      <w:r>
        <w:rPr>
          <w:noProof/>
          <w:webHidden/>
        </w:rPr>
      </w:r>
      <w:r>
        <w:rPr>
          <w:noProof/>
          <w:webHidden/>
        </w:rPr>
        <w:fldChar w:fldCharType="separate"/>
      </w:r>
      <w:ins w:id="838" w:author="星" w:date="2024-09-20T10:23:00Z" w16du:dateUtc="2024-09-20T01:23:00Z">
        <w:r w:rsidR="00534FB7">
          <w:rPr>
            <w:noProof/>
            <w:webHidden/>
          </w:rPr>
          <w:t>- 130 -</w:t>
        </w:r>
      </w:ins>
      <w:ins w:id="839" w:author="星" w:date="2024-08-23T12:59:00Z" w16du:dateUtc="2024-08-23T03:59:00Z">
        <w:r>
          <w:rPr>
            <w:noProof/>
            <w:webHidden/>
          </w:rPr>
          <w:fldChar w:fldCharType="end"/>
        </w:r>
        <w:r w:rsidRPr="00967259">
          <w:rPr>
            <w:rStyle w:val="ab"/>
            <w:noProof/>
          </w:rPr>
          <w:fldChar w:fldCharType="end"/>
        </w:r>
      </w:ins>
    </w:p>
    <w:p w14:paraId="3EFE1741" w14:textId="566689F0" w:rsidR="00555B52" w:rsidRDefault="00555B52">
      <w:pPr>
        <w:pStyle w:val="21"/>
        <w:tabs>
          <w:tab w:val="right" w:leader="dot" w:pos="10194"/>
        </w:tabs>
        <w:ind w:left="630" w:right="1050"/>
        <w:rPr>
          <w:ins w:id="840" w:author="星" w:date="2024-08-23T12:59:00Z" w16du:dateUtc="2024-08-23T03:59:00Z"/>
          <w:rFonts w:asciiTheme="minorHAnsi" w:eastAsiaTheme="minorEastAsia" w:hAnsiTheme="minorHAnsi" w:cstheme="minorBidi"/>
          <w:noProof/>
          <w:sz w:val="22"/>
          <w:szCs w:val="39"/>
          <w:lang w:bidi="km-KH"/>
          <w14:ligatures w14:val="standardContextual"/>
        </w:rPr>
      </w:pPr>
      <w:ins w:id="84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"_Toc175310541"</w:instrText>
        </w:r>
        <w:r w:rsidRPr="00967259">
          <w:rPr>
            <w:rStyle w:val="ab"/>
            <w:noProof/>
          </w:rPr>
          <w:instrText xml:space="preserve"> </w:instrText>
        </w:r>
      </w:ins>
      <w:ins w:id="842" w:author="星" w:date="2024-09-20T10:23:00Z" w16du:dateUtc="2024-09-20T01:23:00Z">
        <w:r w:rsidR="00534FB7" w:rsidRPr="00967259">
          <w:rPr>
            <w:rStyle w:val="ab"/>
            <w:noProof/>
          </w:rPr>
        </w:r>
      </w:ins>
      <w:ins w:id="843" w:author="星" w:date="2024-08-23T12:59:00Z" w16du:dateUtc="2024-08-23T03:59:00Z">
        <w:r w:rsidRPr="00967259">
          <w:rPr>
            <w:rStyle w:val="ab"/>
            <w:noProof/>
          </w:rPr>
          <w:fldChar w:fldCharType="separate"/>
        </w:r>
        <w:r w:rsidRPr="00967259">
          <w:rPr>
            <w:rStyle w:val="ab"/>
            <w:noProof/>
          </w:rPr>
          <w:t>40.　お知らせ情報管理</w:t>
        </w:r>
        <w:r>
          <w:rPr>
            <w:noProof/>
            <w:webHidden/>
          </w:rPr>
          <w:tab/>
        </w:r>
        <w:r>
          <w:rPr>
            <w:noProof/>
            <w:webHidden/>
          </w:rPr>
          <w:fldChar w:fldCharType="begin"/>
        </w:r>
        <w:r>
          <w:rPr>
            <w:noProof/>
            <w:webHidden/>
          </w:rPr>
          <w:instrText xml:space="preserve"> PAGEREF _Toc175310541 \h </w:instrText>
        </w:r>
      </w:ins>
      <w:r>
        <w:rPr>
          <w:noProof/>
          <w:webHidden/>
        </w:rPr>
      </w:r>
      <w:r>
        <w:rPr>
          <w:noProof/>
          <w:webHidden/>
        </w:rPr>
        <w:fldChar w:fldCharType="separate"/>
      </w:r>
      <w:ins w:id="844" w:author="星" w:date="2024-09-20T10:23:00Z" w16du:dateUtc="2024-09-20T01:23:00Z">
        <w:r w:rsidR="00534FB7">
          <w:rPr>
            <w:noProof/>
            <w:webHidden/>
          </w:rPr>
          <w:t>- 131 -</w:t>
        </w:r>
      </w:ins>
      <w:ins w:id="845" w:author="星" w:date="2024-08-23T12:59:00Z" w16du:dateUtc="2024-08-23T03:59:00Z">
        <w:r>
          <w:rPr>
            <w:noProof/>
            <w:webHidden/>
          </w:rPr>
          <w:fldChar w:fldCharType="end"/>
        </w:r>
        <w:r w:rsidRPr="00967259">
          <w:rPr>
            <w:rStyle w:val="ab"/>
            <w:noProof/>
          </w:rPr>
          <w:fldChar w:fldCharType="end"/>
        </w:r>
      </w:ins>
    </w:p>
    <w:p w14:paraId="34CEF201" w14:textId="632A4E5D" w:rsidR="00555B52" w:rsidRDefault="00555B52">
      <w:pPr>
        <w:pStyle w:val="31"/>
        <w:tabs>
          <w:tab w:val="right" w:leader="dot" w:pos="10194"/>
        </w:tabs>
        <w:ind w:left="840" w:right="1050"/>
        <w:rPr>
          <w:ins w:id="846" w:author="星" w:date="2024-08-23T12:59:00Z" w16du:dateUtc="2024-08-23T03:59:00Z"/>
          <w:rFonts w:asciiTheme="minorHAnsi" w:eastAsiaTheme="minorEastAsia" w:hAnsiTheme="minorHAnsi" w:cstheme="minorBidi"/>
          <w:noProof/>
          <w:sz w:val="22"/>
          <w:szCs w:val="39"/>
          <w:lang w:bidi="km-KH"/>
          <w14:ligatures w14:val="standardContextual"/>
        </w:rPr>
      </w:pPr>
      <w:ins w:id="84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"_Toc175310542"</w:instrText>
        </w:r>
        <w:r w:rsidRPr="00967259">
          <w:rPr>
            <w:rStyle w:val="ab"/>
            <w:noProof/>
          </w:rPr>
          <w:instrText xml:space="preserve"> </w:instrText>
        </w:r>
      </w:ins>
      <w:ins w:id="848" w:author="星" w:date="2024-09-20T10:23:00Z" w16du:dateUtc="2024-09-20T01:23:00Z">
        <w:r w:rsidR="00534FB7" w:rsidRPr="00967259">
          <w:rPr>
            <w:rStyle w:val="ab"/>
            <w:noProof/>
          </w:rPr>
        </w:r>
      </w:ins>
      <w:ins w:id="849" w:author="星" w:date="2024-08-23T12:59:00Z" w16du:dateUtc="2024-08-23T03:59:00Z">
        <w:r w:rsidRPr="00967259">
          <w:rPr>
            <w:rStyle w:val="ab"/>
            <w:noProof/>
          </w:rPr>
          <w:fldChar w:fldCharType="separate"/>
        </w:r>
        <w:r w:rsidRPr="00967259">
          <w:rPr>
            <w:rStyle w:val="ab"/>
            <w:noProof/>
          </w:rPr>
          <w:t>40-①.　お知らせ情報入力</w:t>
        </w:r>
        <w:r>
          <w:rPr>
            <w:noProof/>
            <w:webHidden/>
          </w:rPr>
          <w:tab/>
        </w:r>
        <w:r>
          <w:rPr>
            <w:noProof/>
            <w:webHidden/>
          </w:rPr>
          <w:fldChar w:fldCharType="begin"/>
        </w:r>
        <w:r>
          <w:rPr>
            <w:noProof/>
            <w:webHidden/>
          </w:rPr>
          <w:instrText xml:space="preserve"> PAGEREF _Toc175310542 \h </w:instrText>
        </w:r>
      </w:ins>
      <w:r>
        <w:rPr>
          <w:noProof/>
          <w:webHidden/>
        </w:rPr>
      </w:r>
      <w:r>
        <w:rPr>
          <w:noProof/>
          <w:webHidden/>
        </w:rPr>
        <w:fldChar w:fldCharType="separate"/>
      </w:r>
      <w:ins w:id="850" w:author="星" w:date="2024-09-20T10:23:00Z" w16du:dateUtc="2024-09-20T01:23:00Z">
        <w:r w:rsidR="00534FB7">
          <w:rPr>
            <w:noProof/>
            <w:webHidden/>
          </w:rPr>
          <w:t>- 131 -</w:t>
        </w:r>
      </w:ins>
      <w:ins w:id="851" w:author="星" w:date="2024-08-23T12:59:00Z" w16du:dateUtc="2024-08-23T03:59:00Z">
        <w:r>
          <w:rPr>
            <w:noProof/>
            <w:webHidden/>
          </w:rPr>
          <w:fldChar w:fldCharType="end"/>
        </w:r>
        <w:r w:rsidRPr="00967259">
          <w:rPr>
            <w:rStyle w:val="ab"/>
            <w:noProof/>
          </w:rPr>
          <w:fldChar w:fldCharType="end"/>
        </w:r>
      </w:ins>
    </w:p>
    <w:p w14:paraId="0226DE98" w14:textId="6E559CFC" w:rsidR="00555B52" w:rsidRDefault="00555B52">
      <w:pPr>
        <w:pStyle w:val="11"/>
        <w:tabs>
          <w:tab w:val="right" w:leader="dot" w:pos="10194"/>
        </w:tabs>
        <w:ind w:left="630" w:right="1050"/>
        <w:rPr>
          <w:ins w:id="852"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ins w:id="85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"_Toc175310543"</w:instrText>
        </w:r>
        <w:r w:rsidRPr="00967259">
          <w:rPr>
            <w:rStyle w:val="ab"/>
            <w:noProof/>
          </w:rPr>
          <w:instrText xml:space="preserve"> </w:instrText>
        </w:r>
      </w:ins>
      <w:ins w:id="854" w:author="星" w:date="2024-09-20T10:23:00Z" w16du:dateUtc="2024-09-20T01:23:00Z">
        <w:r w:rsidR="00534FB7" w:rsidRPr="00967259">
          <w:rPr>
            <w:rStyle w:val="ab"/>
            <w:noProof/>
          </w:rPr>
        </w:r>
      </w:ins>
      <w:ins w:id="855" w:author="星" w:date="2024-08-23T12:59:00Z" w16du:dateUtc="2024-08-23T03:59:00Z">
        <w:r w:rsidRPr="00967259">
          <w:rPr>
            <w:rStyle w:val="ab"/>
            <w:noProof/>
          </w:rPr>
          <w:fldChar w:fldCharType="separate"/>
        </w:r>
        <w:r w:rsidRPr="00967259">
          <w:rPr>
            <w:rStyle w:val="ab"/>
            <w:noProof/>
          </w:rPr>
          <w:t>Part.7　よくある質問</w:t>
        </w:r>
        <w:r>
          <w:rPr>
            <w:noProof/>
            <w:webHidden/>
          </w:rPr>
          <w:tab/>
        </w:r>
        <w:r>
          <w:rPr>
            <w:noProof/>
            <w:webHidden/>
          </w:rPr>
          <w:fldChar w:fldCharType="begin"/>
        </w:r>
        <w:r>
          <w:rPr>
            <w:noProof/>
            <w:webHidden/>
          </w:rPr>
          <w:instrText xml:space="preserve"> PAGEREF _Toc175310543 \h </w:instrText>
        </w:r>
      </w:ins>
      <w:r>
        <w:rPr>
          <w:noProof/>
          <w:webHidden/>
        </w:rPr>
      </w:r>
      <w:r>
        <w:rPr>
          <w:noProof/>
          <w:webHidden/>
        </w:rPr>
        <w:fldChar w:fldCharType="separate"/>
      </w:r>
      <w:ins w:id="856" w:author="星" w:date="2024-09-20T10:23:00Z" w16du:dateUtc="2024-09-20T01:23:00Z">
        <w:r w:rsidR="00534FB7">
          <w:rPr>
            <w:noProof/>
            <w:webHidden/>
          </w:rPr>
          <w:t>- 132 -</w:t>
        </w:r>
      </w:ins>
      <w:ins w:id="857" w:author="星" w:date="2024-08-23T12:59:00Z" w16du:dateUtc="2024-08-23T03:59:00Z">
        <w:r>
          <w:rPr>
            <w:noProof/>
            <w:webHidden/>
          </w:rPr>
          <w:fldChar w:fldCharType="end"/>
        </w:r>
        <w:r w:rsidRPr="00967259">
          <w:rPr>
            <w:rStyle w:val="ab"/>
            <w:noProof/>
          </w:rPr>
          <w:fldChar w:fldCharType="end"/>
        </w:r>
      </w:ins>
    </w:p>
    <w:p w14:paraId="2836129C" w14:textId="2C242502" w:rsidR="00555B52" w:rsidRDefault="00555B52">
      <w:pPr>
        <w:pStyle w:val="21"/>
        <w:tabs>
          <w:tab w:val="right" w:leader="dot" w:pos="10194"/>
        </w:tabs>
        <w:ind w:left="630" w:right="1050"/>
        <w:rPr>
          <w:ins w:id="858" w:author="星" w:date="2024-08-23T12:59:00Z" w16du:dateUtc="2024-08-23T03:59:00Z"/>
          <w:rFonts w:asciiTheme="minorHAnsi" w:eastAsiaTheme="minorEastAsia" w:hAnsiTheme="minorHAnsi" w:cstheme="minorBidi"/>
          <w:noProof/>
          <w:sz w:val="22"/>
          <w:szCs w:val="39"/>
          <w:lang w:bidi="km-KH"/>
          <w14:ligatures w14:val="standardContextual"/>
        </w:rPr>
      </w:pPr>
      <w:ins w:id="85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"_Toc175310544"</w:instrText>
        </w:r>
        <w:r w:rsidRPr="00967259">
          <w:rPr>
            <w:rStyle w:val="ab"/>
            <w:noProof/>
          </w:rPr>
          <w:instrText xml:space="preserve"> </w:instrText>
        </w:r>
      </w:ins>
      <w:ins w:id="860" w:author="星" w:date="2024-09-20T10:23:00Z" w16du:dateUtc="2024-09-20T01:23:00Z">
        <w:r w:rsidR="00534FB7" w:rsidRPr="00967259">
          <w:rPr>
            <w:rStyle w:val="ab"/>
            <w:noProof/>
          </w:rPr>
        </w:r>
      </w:ins>
      <w:ins w:id="861" w:author="星" w:date="2024-08-23T12:59:00Z" w16du:dateUtc="2024-08-23T03:59:00Z">
        <w:r w:rsidRPr="00967259">
          <w:rPr>
            <w:rStyle w:val="ab"/>
            <w:noProof/>
          </w:rPr>
          <w:fldChar w:fldCharType="separate"/>
        </w:r>
        <w:r w:rsidRPr="00967259">
          <w:rPr>
            <w:rStyle w:val="ab"/>
            <w:noProof/>
          </w:rPr>
          <w:t>Q1　代理申請者の権限範囲は？</w:t>
        </w:r>
        <w:r>
          <w:rPr>
            <w:noProof/>
            <w:webHidden/>
          </w:rPr>
          <w:tab/>
        </w:r>
        <w:r>
          <w:rPr>
            <w:noProof/>
            <w:webHidden/>
          </w:rPr>
          <w:fldChar w:fldCharType="begin"/>
        </w:r>
        <w:r>
          <w:rPr>
            <w:noProof/>
            <w:webHidden/>
          </w:rPr>
          <w:instrText xml:space="preserve"> PAGEREF _Toc175310544 \h </w:instrText>
        </w:r>
      </w:ins>
      <w:r>
        <w:rPr>
          <w:noProof/>
          <w:webHidden/>
        </w:rPr>
      </w:r>
      <w:r>
        <w:rPr>
          <w:noProof/>
          <w:webHidden/>
        </w:rPr>
        <w:fldChar w:fldCharType="separate"/>
      </w:r>
      <w:ins w:id="862" w:author="星" w:date="2024-09-20T10:23:00Z" w16du:dateUtc="2024-09-20T01:23:00Z">
        <w:r w:rsidR="00534FB7">
          <w:rPr>
            <w:noProof/>
            <w:webHidden/>
          </w:rPr>
          <w:t>- 132 -</w:t>
        </w:r>
      </w:ins>
      <w:ins w:id="863" w:author="星" w:date="2024-08-23T12:59:00Z" w16du:dateUtc="2024-08-23T03:59:00Z">
        <w:r>
          <w:rPr>
            <w:noProof/>
            <w:webHidden/>
          </w:rPr>
          <w:fldChar w:fldCharType="end"/>
        </w:r>
        <w:r w:rsidRPr="00967259">
          <w:rPr>
            <w:rStyle w:val="ab"/>
            <w:noProof/>
          </w:rPr>
          <w:fldChar w:fldCharType="end"/>
        </w:r>
      </w:ins>
    </w:p>
    <w:p w14:paraId="3D74B6A7" w14:textId="7F61C9ED" w:rsidR="00555B52" w:rsidRDefault="00555B52">
      <w:pPr>
        <w:pStyle w:val="21"/>
        <w:tabs>
          <w:tab w:val="right" w:leader="dot" w:pos="10194"/>
        </w:tabs>
        <w:ind w:left="630" w:right="1050"/>
        <w:rPr>
          <w:ins w:id="864" w:author="星" w:date="2024-08-23T12:59:00Z" w16du:dateUtc="2024-08-23T03:59:00Z"/>
          <w:rFonts w:asciiTheme="minorHAnsi" w:eastAsiaTheme="minorEastAsia" w:hAnsiTheme="minorHAnsi" w:cstheme="minorBidi"/>
          <w:noProof/>
          <w:sz w:val="22"/>
          <w:szCs w:val="39"/>
          <w:lang w:bidi="km-KH"/>
          <w14:ligatures w14:val="standardContextual"/>
        </w:rPr>
      </w:pPr>
      <w:ins w:id="865"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"_Toc175310545"</w:instrText>
        </w:r>
        <w:r w:rsidRPr="00967259">
          <w:rPr>
            <w:rStyle w:val="ab"/>
            <w:noProof/>
          </w:rPr>
          <w:instrText xml:space="preserve"> </w:instrText>
        </w:r>
      </w:ins>
      <w:ins w:id="866" w:author="星" w:date="2024-09-20T10:23:00Z" w16du:dateUtc="2024-09-20T01:23:00Z">
        <w:r w:rsidR="00534FB7" w:rsidRPr="00967259">
          <w:rPr>
            <w:rStyle w:val="ab"/>
            <w:noProof/>
          </w:rPr>
        </w:r>
      </w:ins>
      <w:ins w:id="867" w:author="星" w:date="2024-08-23T12:59:00Z" w16du:dateUtc="2024-08-23T03:59:00Z">
        <w:r w:rsidRPr="00967259">
          <w:rPr>
            <w:rStyle w:val="ab"/>
            <w:noProof/>
          </w:rPr>
          <w:fldChar w:fldCharType="separate"/>
        </w:r>
        <w:r w:rsidRPr="00967259">
          <w:rPr>
            <w:rStyle w:val="ab"/>
            <w:noProof/>
          </w:rPr>
          <w:t>Q2　代理管理者の権限範囲は？</w:t>
        </w:r>
        <w:r>
          <w:rPr>
            <w:noProof/>
            <w:webHidden/>
          </w:rPr>
          <w:tab/>
        </w:r>
        <w:r>
          <w:rPr>
            <w:noProof/>
            <w:webHidden/>
          </w:rPr>
          <w:fldChar w:fldCharType="begin"/>
        </w:r>
        <w:r>
          <w:rPr>
            <w:noProof/>
            <w:webHidden/>
          </w:rPr>
          <w:instrText xml:space="preserve"> PAGEREF _Toc175310545 \h </w:instrText>
        </w:r>
      </w:ins>
      <w:r>
        <w:rPr>
          <w:noProof/>
          <w:webHidden/>
        </w:rPr>
      </w:r>
      <w:r>
        <w:rPr>
          <w:noProof/>
          <w:webHidden/>
        </w:rPr>
        <w:fldChar w:fldCharType="separate"/>
      </w:r>
      <w:ins w:id="868" w:author="星" w:date="2024-09-20T10:23:00Z" w16du:dateUtc="2024-09-20T01:23:00Z">
        <w:r w:rsidR="00534FB7">
          <w:rPr>
            <w:noProof/>
            <w:webHidden/>
          </w:rPr>
          <w:t>- 132 -</w:t>
        </w:r>
      </w:ins>
      <w:ins w:id="869" w:author="星" w:date="2024-08-23T12:59:00Z" w16du:dateUtc="2024-08-23T03:59:00Z">
        <w:r>
          <w:rPr>
            <w:noProof/>
            <w:webHidden/>
          </w:rPr>
          <w:fldChar w:fldCharType="end"/>
        </w:r>
        <w:r w:rsidRPr="00967259">
          <w:rPr>
            <w:rStyle w:val="ab"/>
            <w:noProof/>
          </w:rPr>
          <w:fldChar w:fldCharType="end"/>
        </w:r>
      </w:ins>
    </w:p>
    <w:p w14:paraId="418FF631" w14:textId="16BB1103" w:rsidR="00555B52" w:rsidRDefault="00555B52">
      <w:pPr>
        <w:pStyle w:val="21"/>
        <w:tabs>
          <w:tab w:val="right" w:leader="dot" w:pos="10194"/>
        </w:tabs>
        <w:ind w:left="630" w:right="1050"/>
        <w:rPr>
          <w:ins w:id="870" w:author="星" w:date="2024-08-23T12:59:00Z" w16du:dateUtc="2024-08-23T03:59:00Z"/>
          <w:rFonts w:asciiTheme="minorHAnsi" w:eastAsiaTheme="minorEastAsia" w:hAnsiTheme="minorHAnsi" w:cstheme="minorBidi"/>
          <w:noProof/>
          <w:sz w:val="22"/>
          <w:szCs w:val="39"/>
          <w:lang w:bidi="km-KH"/>
          <w14:ligatures w14:val="standardContextual"/>
        </w:rPr>
      </w:pPr>
      <w:ins w:id="871"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"_Toc175310546"</w:instrText>
        </w:r>
        <w:r w:rsidRPr="00967259">
          <w:rPr>
            <w:rStyle w:val="ab"/>
            <w:noProof/>
          </w:rPr>
          <w:instrText xml:space="preserve"> </w:instrText>
        </w:r>
      </w:ins>
      <w:ins w:id="872" w:author="星" w:date="2024-09-20T10:23:00Z" w16du:dateUtc="2024-09-20T01:23:00Z">
        <w:r w:rsidR="00534FB7" w:rsidRPr="00967259">
          <w:rPr>
            <w:rStyle w:val="ab"/>
            <w:noProof/>
          </w:rPr>
        </w:r>
      </w:ins>
      <w:ins w:id="873" w:author="星" w:date="2024-08-23T12:59:00Z" w16du:dateUtc="2024-08-23T03:59:00Z">
        <w:r w:rsidRPr="00967259">
          <w:rPr>
            <w:rStyle w:val="ab"/>
            <w:noProof/>
          </w:rPr>
          <w:fldChar w:fldCharType="separate"/>
        </w:r>
        <w:r w:rsidRPr="00967259">
          <w:rPr>
            <w:rStyle w:val="ab"/>
            <w:noProof/>
          </w:rPr>
          <w:t>Q3　各一覧で表示できる件数は変更できますか？</w:t>
        </w:r>
        <w:r>
          <w:rPr>
            <w:noProof/>
            <w:webHidden/>
          </w:rPr>
          <w:tab/>
        </w:r>
        <w:r>
          <w:rPr>
            <w:noProof/>
            <w:webHidden/>
          </w:rPr>
          <w:fldChar w:fldCharType="begin"/>
        </w:r>
        <w:r>
          <w:rPr>
            <w:noProof/>
            <w:webHidden/>
          </w:rPr>
          <w:instrText xml:space="preserve"> PAGEREF _Toc175310546 \h </w:instrText>
        </w:r>
      </w:ins>
      <w:r>
        <w:rPr>
          <w:noProof/>
          <w:webHidden/>
        </w:rPr>
      </w:r>
      <w:r>
        <w:rPr>
          <w:noProof/>
          <w:webHidden/>
        </w:rPr>
        <w:fldChar w:fldCharType="separate"/>
      </w:r>
      <w:ins w:id="874" w:author="星" w:date="2024-09-20T10:23:00Z" w16du:dateUtc="2024-09-20T01:23:00Z">
        <w:r w:rsidR="00534FB7">
          <w:rPr>
            <w:noProof/>
            <w:webHidden/>
          </w:rPr>
          <w:t>- 132 -</w:t>
        </w:r>
      </w:ins>
      <w:ins w:id="875" w:author="星" w:date="2024-08-23T12:59:00Z" w16du:dateUtc="2024-08-23T03:59:00Z">
        <w:r>
          <w:rPr>
            <w:noProof/>
            <w:webHidden/>
          </w:rPr>
          <w:fldChar w:fldCharType="end"/>
        </w:r>
        <w:r w:rsidRPr="00967259">
          <w:rPr>
            <w:rStyle w:val="ab"/>
            <w:noProof/>
          </w:rPr>
          <w:fldChar w:fldCharType="end"/>
        </w:r>
      </w:ins>
    </w:p>
    <w:p w14:paraId="4AE48141" w14:textId="5DBC1061" w:rsidR="00555B52" w:rsidRDefault="00555B52">
      <w:pPr>
        <w:pStyle w:val="21"/>
        <w:tabs>
          <w:tab w:val="right" w:leader="dot" w:pos="10194"/>
        </w:tabs>
        <w:ind w:left="630" w:right="1050"/>
        <w:rPr>
          <w:ins w:id="876" w:author="星" w:date="2024-08-23T12:59:00Z" w16du:dateUtc="2024-08-23T03:59:00Z"/>
          <w:rFonts w:asciiTheme="minorHAnsi" w:eastAsiaTheme="minorEastAsia" w:hAnsiTheme="minorHAnsi" w:cstheme="minorBidi"/>
          <w:noProof/>
          <w:sz w:val="22"/>
          <w:szCs w:val="39"/>
          <w:lang w:bidi="km-KH"/>
          <w14:ligatures w14:val="standardContextual"/>
        </w:rPr>
      </w:pPr>
      <w:ins w:id="877"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"_Toc175310547"</w:instrText>
        </w:r>
        <w:r w:rsidRPr="00967259">
          <w:rPr>
            <w:rStyle w:val="ab"/>
            <w:noProof/>
          </w:rPr>
          <w:instrText xml:space="preserve"> </w:instrText>
        </w:r>
      </w:ins>
      <w:ins w:id="878" w:author="星" w:date="2024-09-20T10:23:00Z" w16du:dateUtc="2024-09-20T01:23:00Z">
        <w:r w:rsidR="00534FB7" w:rsidRPr="00967259">
          <w:rPr>
            <w:rStyle w:val="ab"/>
            <w:noProof/>
          </w:rPr>
        </w:r>
      </w:ins>
      <w:ins w:id="879" w:author="星" w:date="2024-08-23T12:59:00Z" w16du:dateUtc="2024-08-23T03:59:00Z">
        <w:r w:rsidRPr="00967259">
          <w:rPr>
            <w:rStyle w:val="ab"/>
            <w:noProof/>
          </w:rPr>
          <w:fldChar w:fldCharType="separate"/>
        </w:r>
        <w:r w:rsidRPr="00967259">
          <w:rPr>
            <w:rStyle w:val="ab"/>
            <w:noProof/>
          </w:rPr>
          <w:t>Q4　社員インポートと社員削除インポートを間違って操作してしまいました。</w:t>
        </w:r>
        <w:r>
          <w:rPr>
            <w:noProof/>
            <w:webHidden/>
          </w:rPr>
          <w:tab/>
        </w:r>
        <w:r>
          <w:rPr>
            <w:noProof/>
            <w:webHidden/>
          </w:rPr>
          <w:fldChar w:fldCharType="begin"/>
        </w:r>
        <w:r>
          <w:rPr>
            <w:noProof/>
            <w:webHidden/>
          </w:rPr>
          <w:instrText xml:space="preserve"> PAGEREF _Toc175310547 \h </w:instrText>
        </w:r>
      </w:ins>
      <w:r>
        <w:rPr>
          <w:noProof/>
          <w:webHidden/>
        </w:rPr>
      </w:r>
      <w:r>
        <w:rPr>
          <w:noProof/>
          <w:webHidden/>
        </w:rPr>
        <w:fldChar w:fldCharType="separate"/>
      </w:r>
      <w:ins w:id="880" w:author="星" w:date="2024-09-20T10:23:00Z" w16du:dateUtc="2024-09-20T01:23:00Z">
        <w:r w:rsidR="00534FB7">
          <w:rPr>
            <w:noProof/>
            <w:webHidden/>
          </w:rPr>
          <w:t>- 132 -</w:t>
        </w:r>
      </w:ins>
      <w:ins w:id="881" w:author="星" w:date="2024-08-23T12:59:00Z" w16du:dateUtc="2024-08-23T03:59:00Z">
        <w:r>
          <w:rPr>
            <w:noProof/>
            <w:webHidden/>
          </w:rPr>
          <w:fldChar w:fldCharType="end"/>
        </w:r>
        <w:r w:rsidRPr="00967259">
          <w:rPr>
            <w:rStyle w:val="ab"/>
            <w:noProof/>
          </w:rPr>
          <w:fldChar w:fldCharType="end"/>
        </w:r>
      </w:ins>
    </w:p>
    <w:p w14:paraId="3B3F7115" w14:textId="02B74127" w:rsidR="00555B52" w:rsidRDefault="00555B52">
      <w:pPr>
        <w:pStyle w:val="21"/>
        <w:tabs>
          <w:tab w:val="right" w:leader="dot" w:pos="10194"/>
        </w:tabs>
        <w:ind w:left="630" w:right="1050"/>
        <w:rPr>
          <w:ins w:id="882" w:author="星" w:date="2024-08-23T12:59:00Z" w16du:dateUtc="2024-08-23T03:59:00Z"/>
          <w:rFonts w:asciiTheme="minorHAnsi" w:eastAsiaTheme="minorEastAsia" w:hAnsiTheme="minorHAnsi" w:cstheme="minorBidi"/>
          <w:noProof/>
          <w:sz w:val="22"/>
          <w:szCs w:val="39"/>
          <w:lang w:bidi="km-KH"/>
          <w14:ligatures w14:val="standardContextual"/>
        </w:rPr>
      </w:pPr>
      <w:ins w:id="883"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"_Toc175310548"</w:instrText>
        </w:r>
        <w:r w:rsidRPr="00967259">
          <w:rPr>
            <w:rStyle w:val="ab"/>
            <w:noProof/>
          </w:rPr>
          <w:instrText xml:space="preserve"> </w:instrText>
        </w:r>
      </w:ins>
      <w:ins w:id="884" w:author="星" w:date="2024-09-20T10:23:00Z" w16du:dateUtc="2024-09-20T01:23:00Z">
        <w:r w:rsidR="00534FB7" w:rsidRPr="00967259">
          <w:rPr>
            <w:rStyle w:val="ab"/>
            <w:noProof/>
          </w:rPr>
        </w:r>
      </w:ins>
      <w:ins w:id="885" w:author="星" w:date="2024-08-23T12:59:00Z" w16du:dateUtc="2024-08-23T03:59:00Z">
        <w:r w:rsidRPr="00967259">
          <w:rPr>
            <w:rStyle w:val="ab"/>
            <w:noProof/>
          </w:rPr>
          <w:fldChar w:fldCharType="separate"/>
        </w:r>
        <w:r w:rsidRPr="00967259">
          <w:rPr>
            <w:rStyle w:val="ab"/>
            <w:noProof/>
          </w:rPr>
          <w:t>Q5　なぜWEBプレビューとBizCard Proのプレビューでフォントが異なるの？</w:t>
        </w:r>
        <w:r>
          <w:rPr>
            <w:noProof/>
            <w:webHidden/>
          </w:rPr>
          <w:tab/>
        </w:r>
        <w:r>
          <w:rPr>
            <w:noProof/>
            <w:webHidden/>
          </w:rPr>
          <w:fldChar w:fldCharType="begin"/>
        </w:r>
        <w:r>
          <w:rPr>
            <w:noProof/>
            <w:webHidden/>
          </w:rPr>
          <w:instrText xml:space="preserve"> PAGEREF _Toc175310548 \h </w:instrText>
        </w:r>
      </w:ins>
      <w:r>
        <w:rPr>
          <w:noProof/>
          <w:webHidden/>
        </w:rPr>
      </w:r>
      <w:r>
        <w:rPr>
          <w:noProof/>
          <w:webHidden/>
        </w:rPr>
        <w:fldChar w:fldCharType="separate"/>
      </w:r>
      <w:ins w:id="886" w:author="星" w:date="2024-09-20T10:23:00Z" w16du:dateUtc="2024-09-20T01:23:00Z">
        <w:r w:rsidR="00534FB7">
          <w:rPr>
            <w:noProof/>
            <w:webHidden/>
          </w:rPr>
          <w:t>- 132 -</w:t>
        </w:r>
      </w:ins>
      <w:ins w:id="887" w:author="星" w:date="2024-08-23T12:59:00Z" w16du:dateUtc="2024-08-23T03:59:00Z">
        <w:r>
          <w:rPr>
            <w:noProof/>
            <w:webHidden/>
          </w:rPr>
          <w:fldChar w:fldCharType="end"/>
        </w:r>
        <w:r w:rsidRPr="00967259">
          <w:rPr>
            <w:rStyle w:val="ab"/>
            <w:noProof/>
          </w:rPr>
          <w:fldChar w:fldCharType="end"/>
        </w:r>
      </w:ins>
    </w:p>
    <w:p w14:paraId="0BE1FDA3" w14:textId="6C2AB9BC" w:rsidR="00555B52" w:rsidRDefault="00555B52">
      <w:pPr>
        <w:pStyle w:val="21"/>
        <w:tabs>
          <w:tab w:val="right" w:leader="dot" w:pos="10194"/>
        </w:tabs>
        <w:ind w:left="630" w:right="1050"/>
        <w:rPr>
          <w:ins w:id="888" w:author="星" w:date="2024-08-23T12:59:00Z" w16du:dateUtc="2024-08-23T03:59:00Z"/>
          <w:rFonts w:asciiTheme="minorHAnsi" w:eastAsiaTheme="minorEastAsia" w:hAnsiTheme="minorHAnsi" w:cstheme="minorBidi"/>
          <w:noProof/>
          <w:sz w:val="22"/>
          <w:szCs w:val="39"/>
          <w:lang w:bidi="km-KH"/>
          <w14:ligatures w14:val="standardContextual"/>
        </w:rPr>
      </w:pPr>
      <w:ins w:id="889" w:author="星" w:date="2024-08-23T12:59:00Z" w16du:dateUtc="2024-08-23T03:59:00Z">
        <w:r w:rsidRPr="00967259">
          <w:rPr>
            <w:rStyle w:val="ab"/>
            <w:noProof/>
          </w:rPr>
          <w:fldChar w:fldCharType="begin"/>
        </w:r>
        <w:r w:rsidRPr="00967259">
          <w:rPr>
            <w:rStyle w:val="ab"/>
            <w:noProof/>
          </w:rPr>
          <w:instrText xml:space="preserve"> </w:instrText>
        </w:r>
        <w:r>
          <w:rPr>
            <w:noProof/>
          </w:rPr>
          <w:instrText>HYPERLINK \l "_Toc175310549"</w:instrText>
        </w:r>
        <w:r w:rsidRPr="00967259">
          <w:rPr>
            <w:rStyle w:val="ab"/>
            <w:noProof/>
          </w:rPr>
          <w:instrText xml:space="preserve"> </w:instrText>
        </w:r>
      </w:ins>
      <w:ins w:id="890" w:author="星" w:date="2024-09-20T10:23:00Z" w16du:dateUtc="2024-09-20T01:23:00Z">
        <w:r w:rsidR="00534FB7" w:rsidRPr="00967259">
          <w:rPr>
            <w:rStyle w:val="ab"/>
            <w:noProof/>
          </w:rPr>
        </w:r>
      </w:ins>
      <w:ins w:id="891" w:author="星" w:date="2024-08-23T12:59:00Z" w16du:dateUtc="2024-08-23T03:59:00Z">
        <w:r w:rsidRPr="00967259">
          <w:rPr>
            <w:rStyle w:val="ab"/>
            <w:noProof/>
          </w:rPr>
          <w:fldChar w:fldCharType="separate"/>
        </w:r>
        <w:r w:rsidRPr="00967259">
          <w:rPr>
            <w:rStyle w:val="ab"/>
            <w:noProof/>
          </w:rPr>
          <w:t>Q6　名刺編集のパターン検索画面にサムネイル画像を表示したい</w:t>
        </w:r>
        <w:r>
          <w:rPr>
            <w:noProof/>
            <w:webHidden/>
          </w:rPr>
          <w:tab/>
        </w:r>
        <w:r>
          <w:rPr>
            <w:noProof/>
            <w:webHidden/>
          </w:rPr>
          <w:fldChar w:fldCharType="begin"/>
        </w:r>
        <w:r>
          <w:rPr>
            <w:noProof/>
            <w:webHidden/>
          </w:rPr>
          <w:instrText xml:space="preserve"> PAGEREF _Toc175310549 \h </w:instrText>
        </w:r>
      </w:ins>
      <w:r>
        <w:rPr>
          <w:noProof/>
          <w:webHidden/>
        </w:rPr>
      </w:r>
      <w:r>
        <w:rPr>
          <w:noProof/>
          <w:webHidden/>
        </w:rPr>
        <w:fldChar w:fldCharType="separate"/>
      </w:r>
      <w:ins w:id="892" w:author="星" w:date="2024-09-20T10:23:00Z" w16du:dateUtc="2024-09-20T01:23:00Z">
        <w:r w:rsidR="00534FB7">
          <w:rPr>
            <w:noProof/>
            <w:webHidden/>
          </w:rPr>
          <w:t>- 132 -</w:t>
        </w:r>
      </w:ins>
      <w:ins w:id="893" w:author="星" w:date="2024-08-23T12:59:00Z" w16du:dateUtc="2024-08-23T03:59:00Z">
        <w:r>
          <w:rPr>
            <w:noProof/>
            <w:webHidden/>
          </w:rPr>
          <w:fldChar w:fldCharType="end"/>
        </w:r>
        <w:r w:rsidRPr="00967259">
          <w:rPr>
            <w:rStyle w:val="ab"/>
            <w:noProof/>
          </w:rPr>
          <w:fldChar w:fldCharType="end"/>
        </w:r>
      </w:ins>
    </w:p>
    <w:p w14:paraId="18E8B7F4" w14:textId="77CC02DE" w:rsidR="00CD19A7" w:rsidDel="00555B52" w:rsidRDefault="00CD19A7">
      <w:pPr>
        <w:pStyle w:val="11"/>
        <w:tabs>
          <w:tab w:val="right" w:leader="dot" w:pos="10194"/>
        </w:tabs>
        <w:ind w:left="630" w:right="1050"/>
        <w:rPr>
          <w:del w:id="894"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895" w:author="星" w:date="2024-08-23T12:59:00Z" w16du:dateUtc="2024-08-23T03:59:00Z">
        <w:r w:rsidRPr="00555B52" w:rsidDel="00555B52">
          <w:rPr>
            <w:noProof/>
            <w:rPrChange w:id="896" w:author="星" w:date="2024-08-23T12:59:00Z" w16du:dateUtc="2024-08-23T03:59:00Z">
              <w:rPr>
                <w:rStyle w:val="ab"/>
                <w:b w:val="0"/>
                <w:noProof/>
              </w:rPr>
            </w:rPrChange>
          </w:rPr>
          <w:delText>Part.1　共通</w:delText>
        </w:r>
        <w:r w:rsidDel="00555B52">
          <w:rPr>
            <w:noProof/>
            <w:webHidden/>
          </w:rPr>
          <w:tab/>
        </w:r>
        <w:r w:rsidR="00E1035B" w:rsidDel="00555B52">
          <w:rPr>
            <w:noProof/>
            <w:webHidden/>
          </w:rPr>
          <w:delText>- 5 -</w:delText>
        </w:r>
      </w:del>
    </w:p>
    <w:p w14:paraId="32E5D393" w14:textId="28A5897C" w:rsidR="00CD19A7" w:rsidDel="00555B52" w:rsidRDefault="00CD19A7">
      <w:pPr>
        <w:pStyle w:val="21"/>
        <w:tabs>
          <w:tab w:val="right" w:leader="dot" w:pos="10194"/>
        </w:tabs>
        <w:ind w:left="630" w:right="1050"/>
        <w:rPr>
          <w:del w:id="897" w:author="星" w:date="2024-08-23T12:59:00Z" w16du:dateUtc="2024-08-23T03:59:00Z"/>
          <w:rFonts w:asciiTheme="minorHAnsi" w:eastAsiaTheme="minorEastAsia" w:hAnsiTheme="minorHAnsi" w:cstheme="minorBidi"/>
          <w:noProof/>
          <w:sz w:val="22"/>
          <w:szCs w:val="39"/>
          <w:lang w:bidi="km-KH"/>
          <w14:ligatures w14:val="standardContextual"/>
        </w:rPr>
      </w:pPr>
      <w:del w:id="898" w:author="星" w:date="2024-08-23T12:59:00Z" w16du:dateUtc="2024-08-23T03:59:00Z">
        <w:r w:rsidRPr="00555B52" w:rsidDel="00555B52">
          <w:rPr>
            <w:noProof/>
            <w:rPrChange w:id="899" w:author="星" w:date="2024-08-23T12:59:00Z" w16du:dateUtc="2024-08-23T03:59:00Z">
              <w:rPr>
                <w:rStyle w:val="ab"/>
                <w:noProof/>
              </w:rPr>
            </w:rPrChange>
          </w:rPr>
          <w:delText>1.　ログイン画面</w:delText>
        </w:r>
        <w:r w:rsidDel="00555B52">
          <w:rPr>
            <w:noProof/>
            <w:webHidden/>
          </w:rPr>
          <w:tab/>
        </w:r>
        <w:r w:rsidR="00E1035B" w:rsidDel="00555B52">
          <w:rPr>
            <w:noProof/>
            <w:webHidden/>
          </w:rPr>
          <w:delText>- 5 -</w:delText>
        </w:r>
      </w:del>
    </w:p>
    <w:p w14:paraId="35F27044" w14:textId="5C1723E5" w:rsidR="00CD19A7" w:rsidDel="00555B52" w:rsidRDefault="00CD19A7">
      <w:pPr>
        <w:pStyle w:val="21"/>
        <w:tabs>
          <w:tab w:val="right" w:leader="dot" w:pos="10194"/>
        </w:tabs>
        <w:ind w:left="630" w:right="1050"/>
        <w:rPr>
          <w:del w:id="900" w:author="星" w:date="2024-08-23T12:59:00Z" w16du:dateUtc="2024-08-23T03:59:00Z"/>
          <w:rFonts w:asciiTheme="minorHAnsi" w:eastAsiaTheme="minorEastAsia" w:hAnsiTheme="minorHAnsi" w:cstheme="minorBidi"/>
          <w:noProof/>
          <w:sz w:val="22"/>
          <w:szCs w:val="39"/>
          <w:lang w:bidi="km-KH"/>
          <w14:ligatures w14:val="standardContextual"/>
        </w:rPr>
      </w:pPr>
      <w:del w:id="901" w:author="星" w:date="2024-08-23T12:59:00Z" w16du:dateUtc="2024-08-23T03:59:00Z">
        <w:r w:rsidRPr="00555B52" w:rsidDel="00555B52">
          <w:rPr>
            <w:noProof/>
            <w:rPrChange w:id="902" w:author="星" w:date="2024-08-23T12:59:00Z" w16du:dateUtc="2024-08-23T03:59:00Z">
              <w:rPr>
                <w:rStyle w:val="ab"/>
                <w:noProof/>
              </w:rPr>
            </w:rPrChange>
          </w:rPr>
          <w:delText>2.　パスワードを忘れた場合</w:delText>
        </w:r>
        <w:r w:rsidDel="00555B52">
          <w:rPr>
            <w:noProof/>
            <w:webHidden/>
          </w:rPr>
          <w:tab/>
        </w:r>
        <w:r w:rsidR="00E1035B" w:rsidDel="00555B52">
          <w:rPr>
            <w:noProof/>
            <w:webHidden/>
          </w:rPr>
          <w:delText>- 6 -</w:delText>
        </w:r>
      </w:del>
    </w:p>
    <w:p w14:paraId="30C9AD95" w14:textId="728501EE" w:rsidR="00CD19A7" w:rsidDel="00555B52" w:rsidRDefault="00CD19A7">
      <w:pPr>
        <w:pStyle w:val="21"/>
        <w:tabs>
          <w:tab w:val="right" w:leader="dot" w:pos="10194"/>
        </w:tabs>
        <w:ind w:left="630" w:right="1050"/>
        <w:rPr>
          <w:del w:id="903" w:author="星" w:date="2024-08-23T12:59:00Z" w16du:dateUtc="2024-08-23T03:59:00Z"/>
          <w:rFonts w:asciiTheme="minorHAnsi" w:eastAsiaTheme="minorEastAsia" w:hAnsiTheme="minorHAnsi" w:cstheme="minorBidi"/>
          <w:noProof/>
          <w:sz w:val="22"/>
          <w:szCs w:val="39"/>
          <w:lang w:bidi="km-KH"/>
          <w14:ligatures w14:val="standardContextual"/>
        </w:rPr>
      </w:pPr>
      <w:del w:id="904" w:author="星" w:date="2024-08-23T12:59:00Z" w16du:dateUtc="2024-08-23T03:59:00Z">
        <w:r w:rsidRPr="00555B52" w:rsidDel="00555B52">
          <w:rPr>
            <w:noProof/>
            <w:rPrChange w:id="905" w:author="星" w:date="2024-08-23T12:59:00Z" w16du:dateUtc="2024-08-23T03:59:00Z">
              <w:rPr>
                <w:rStyle w:val="ab"/>
                <w:noProof/>
              </w:rPr>
            </w:rPrChange>
          </w:rPr>
          <w:delText>3.　権限レベル</w:delText>
        </w:r>
        <w:r w:rsidDel="00555B52">
          <w:rPr>
            <w:noProof/>
            <w:webHidden/>
          </w:rPr>
          <w:tab/>
        </w:r>
        <w:r w:rsidR="00E1035B" w:rsidDel="00555B52">
          <w:rPr>
            <w:noProof/>
            <w:webHidden/>
          </w:rPr>
          <w:delText>- 7 -</w:delText>
        </w:r>
      </w:del>
    </w:p>
    <w:p w14:paraId="4414EE8B" w14:textId="7E2CACBB" w:rsidR="00CD19A7" w:rsidDel="00555B52" w:rsidRDefault="00CD19A7">
      <w:pPr>
        <w:pStyle w:val="31"/>
        <w:tabs>
          <w:tab w:val="right" w:leader="dot" w:pos="10194"/>
        </w:tabs>
        <w:ind w:left="840" w:right="1050"/>
        <w:rPr>
          <w:del w:id="906" w:author="星" w:date="2024-08-23T12:59:00Z" w16du:dateUtc="2024-08-23T03:59:00Z"/>
          <w:rFonts w:asciiTheme="minorHAnsi" w:eastAsiaTheme="minorEastAsia" w:hAnsiTheme="minorHAnsi" w:cstheme="minorBidi"/>
          <w:noProof/>
          <w:sz w:val="22"/>
          <w:szCs w:val="39"/>
          <w:lang w:bidi="km-KH"/>
          <w14:ligatures w14:val="standardContextual"/>
        </w:rPr>
      </w:pPr>
      <w:del w:id="907" w:author="星" w:date="2024-08-23T12:59:00Z" w16du:dateUtc="2024-08-23T03:59:00Z">
        <w:r w:rsidRPr="00555B52" w:rsidDel="00555B52">
          <w:rPr>
            <w:noProof/>
            <w:rPrChange w:id="908" w:author="星" w:date="2024-08-23T12:59:00Z" w16du:dateUtc="2024-08-23T03:59:00Z">
              <w:rPr>
                <w:rStyle w:val="ab"/>
                <w:noProof/>
              </w:rPr>
            </w:rPrChange>
          </w:rPr>
          <w:delText>3-①.　各権限レベルについて</w:delText>
        </w:r>
        <w:r w:rsidDel="00555B52">
          <w:rPr>
            <w:noProof/>
            <w:webHidden/>
          </w:rPr>
          <w:tab/>
        </w:r>
        <w:r w:rsidR="00E1035B" w:rsidDel="00555B52">
          <w:rPr>
            <w:noProof/>
            <w:webHidden/>
          </w:rPr>
          <w:delText>- 7 -</w:delText>
        </w:r>
      </w:del>
    </w:p>
    <w:p w14:paraId="721013EC" w14:textId="0723FB69" w:rsidR="00CD19A7" w:rsidDel="00555B52" w:rsidRDefault="00CD19A7">
      <w:pPr>
        <w:pStyle w:val="31"/>
        <w:tabs>
          <w:tab w:val="right" w:leader="dot" w:pos="10194"/>
        </w:tabs>
        <w:ind w:left="840" w:right="1050"/>
        <w:rPr>
          <w:del w:id="909" w:author="星" w:date="2024-08-23T12:59:00Z" w16du:dateUtc="2024-08-23T03:59:00Z"/>
          <w:rFonts w:asciiTheme="minorHAnsi" w:eastAsiaTheme="minorEastAsia" w:hAnsiTheme="minorHAnsi" w:cstheme="minorBidi"/>
          <w:noProof/>
          <w:sz w:val="22"/>
          <w:szCs w:val="39"/>
          <w:lang w:bidi="km-KH"/>
          <w14:ligatures w14:val="standardContextual"/>
        </w:rPr>
      </w:pPr>
      <w:del w:id="910" w:author="星" w:date="2024-08-23T12:59:00Z" w16du:dateUtc="2024-08-23T03:59:00Z">
        <w:r w:rsidRPr="00555B52" w:rsidDel="00555B52">
          <w:rPr>
            <w:noProof/>
            <w:rPrChange w:id="911" w:author="星" w:date="2024-08-23T12:59:00Z" w16du:dateUtc="2024-08-23T03:59:00Z">
              <w:rPr>
                <w:rStyle w:val="ab"/>
                <w:noProof/>
              </w:rPr>
            </w:rPrChange>
          </w:rPr>
          <w:delText>3-②.　権限レベル別メニュー一覧</w:delText>
        </w:r>
        <w:r w:rsidDel="00555B52">
          <w:rPr>
            <w:noProof/>
            <w:webHidden/>
          </w:rPr>
          <w:tab/>
        </w:r>
        <w:r w:rsidR="00E1035B" w:rsidDel="00555B52">
          <w:rPr>
            <w:noProof/>
            <w:webHidden/>
          </w:rPr>
          <w:delText>- 7 -</w:delText>
        </w:r>
      </w:del>
    </w:p>
    <w:p w14:paraId="6DD9453C" w14:textId="3E955345" w:rsidR="00CD19A7" w:rsidDel="00555B52" w:rsidRDefault="00CD19A7">
      <w:pPr>
        <w:pStyle w:val="21"/>
        <w:tabs>
          <w:tab w:val="right" w:leader="dot" w:pos="10194"/>
        </w:tabs>
        <w:ind w:left="630" w:right="1050"/>
        <w:rPr>
          <w:del w:id="912" w:author="星" w:date="2024-08-23T12:59:00Z" w16du:dateUtc="2024-08-23T03:59:00Z"/>
          <w:rFonts w:asciiTheme="minorHAnsi" w:eastAsiaTheme="minorEastAsia" w:hAnsiTheme="minorHAnsi" w:cstheme="minorBidi"/>
          <w:noProof/>
          <w:sz w:val="22"/>
          <w:szCs w:val="39"/>
          <w:lang w:bidi="km-KH"/>
          <w14:ligatures w14:val="standardContextual"/>
        </w:rPr>
      </w:pPr>
      <w:del w:id="913" w:author="星" w:date="2024-08-23T12:59:00Z" w16du:dateUtc="2024-08-23T03:59:00Z">
        <w:r w:rsidRPr="00555B52" w:rsidDel="00555B52">
          <w:rPr>
            <w:noProof/>
            <w:rPrChange w:id="914" w:author="星" w:date="2024-08-23T12:59:00Z" w16du:dateUtc="2024-08-23T03:59:00Z">
              <w:rPr>
                <w:rStyle w:val="ab"/>
                <w:noProof/>
              </w:rPr>
            </w:rPrChange>
          </w:rPr>
          <w:delText>4.　注文申請～承認～発注の流れ</w:delText>
        </w:r>
        <w:r w:rsidDel="00555B52">
          <w:rPr>
            <w:noProof/>
            <w:webHidden/>
          </w:rPr>
          <w:tab/>
        </w:r>
        <w:r w:rsidR="00E1035B" w:rsidDel="00555B52">
          <w:rPr>
            <w:noProof/>
            <w:webHidden/>
          </w:rPr>
          <w:delText>- 8 -</w:delText>
        </w:r>
      </w:del>
    </w:p>
    <w:p w14:paraId="4341FC6B" w14:textId="75EDBC56" w:rsidR="00CD19A7" w:rsidDel="00555B52" w:rsidRDefault="00CD19A7">
      <w:pPr>
        <w:pStyle w:val="31"/>
        <w:tabs>
          <w:tab w:val="right" w:leader="dot" w:pos="10194"/>
        </w:tabs>
        <w:ind w:left="840" w:right="1050"/>
        <w:rPr>
          <w:del w:id="915" w:author="星" w:date="2024-08-23T12:59:00Z" w16du:dateUtc="2024-08-23T03:59:00Z"/>
          <w:rFonts w:asciiTheme="minorHAnsi" w:eastAsiaTheme="minorEastAsia" w:hAnsiTheme="minorHAnsi" w:cstheme="minorBidi"/>
          <w:noProof/>
          <w:sz w:val="22"/>
          <w:szCs w:val="39"/>
          <w:lang w:bidi="km-KH"/>
          <w14:ligatures w14:val="standardContextual"/>
        </w:rPr>
      </w:pPr>
      <w:del w:id="916" w:author="星" w:date="2024-08-23T12:59:00Z" w16du:dateUtc="2024-08-23T03:59:00Z">
        <w:r w:rsidRPr="00555B52" w:rsidDel="00555B52">
          <w:rPr>
            <w:noProof/>
            <w:rPrChange w:id="917" w:author="星" w:date="2024-08-23T12:59:00Z" w16du:dateUtc="2024-08-23T03:59:00Z">
              <w:rPr>
                <w:rStyle w:val="ab"/>
                <w:noProof/>
              </w:rPr>
            </w:rPrChange>
          </w:rPr>
          <w:delText>4-①.注文申請</w:delText>
        </w:r>
        <w:r w:rsidDel="00555B52">
          <w:rPr>
            <w:noProof/>
            <w:webHidden/>
          </w:rPr>
          <w:tab/>
        </w:r>
        <w:r w:rsidR="00E1035B" w:rsidDel="00555B52">
          <w:rPr>
            <w:noProof/>
            <w:webHidden/>
          </w:rPr>
          <w:delText>- 8 -</w:delText>
        </w:r>
      </w:del>
    </w:p>
    <w:p w14:paraId="557D64D2" w14:textId="23C96552" w:rsidR="00CD19A7" w:rsidDel="00555B52" w:rsidRDefault="00CD19A7">
      <w:pPr>
        <w:pStyle w:val="31"/>
        <w:tabs>
          <w:tab w:val="right" w:leader="dot" w:pos="10194"/>
        </w:tabs>
        <w:ind w:left="840" w:right="1050"/>
        <w:rPr>
          <w:del w:id="918" w:author="星" w:date="2024-08-23T12:59:00Z" w16du:dateUtc="2024-08-23T03:59:00Z"/>
          <w:rFonts w:asciiTheme="minorHAnsi" w:eastAsiaTheme="minorEastAsia" w:hAnsiTheme="minorHAnsi" w:cstheme="minorBidi"/>
          <w:noProof/>
          <w:sz w:val="22"/>
          <w:szCs w:val="39"/>
          <w:lang w:bidi="km-KH"/>
          <w14:ligatures w14:val="standardContextual"/>
        </w:rPr>
      </w:pPr>
      <w:del w:id="919" w:author="星" w:date="2024-08-23T12:59:00Z" w16du:dateUtc="2024-08-23T03:59:00Z">
        <w:r w:rsidRPr="00555B52" w:rsidDel="00555B52">
          <w:rPr>
            <w:noProof/>
            <w:rPrChange w:id="920" w:author="星" w:date="2024-08-23T12:59:00Z" w16du:dateUtc="2024-08-23T03:59:00Z">
              <w:rPr>
                <w:rStyle w:val="ab"/>
                <w:noProof/>
              </w:rPr>
            </w:rPrChange>
          </w:rPr>
          <w:delText>4-②.承認～発送</w:delText>
        </w:r>
        <w:r w:rsidDel="00555B52">
          <w:rPr>
            <w:noProof/>
            <w:webHidden/>
          </w:rPr>
          <w:tab/>
        </w:r>
        <w:r w:rsidR="00E1035B" w:rsidDel="00555B52">
          <w:rPr>
            <w:noProof/>
            <w:webHidden/>
          </w:rPr>
          <w:delText>- 9 -</w:delText>
        </w:r>
      </w:del>
    </w:p>
    <w:p w14:paraId="46919EDC" w14:textId="406F7249" w:rsidR="00CD19A7" w:rsidDel="00555B52" w:rsidRDefault="00CD19A7">
      <w:pPr>
        <w:pStyle w:val="21"/>
        <w:tabs>
          <w:tab w:val="right" w:leader="dot" w:pos="10194"/>
        </w:tabs>
        <w:ind w:left="630" w:right="1050"/>
        <w:rPr>
          <w:del w:id="921" w:author="星" w:date="2024-08-23T12:59:00Z" w16du:dateUtc="2024-08-23T03:59:00Z"/>
          <w:rFonts w:asciiTheme="minorHAnsi" w:eastAsiaTheme="minorEastAsia" w:hAnsiTheme="minorHAnsi" w:cstheme="minorBidi"/>
          <w:noProof/>
          <w:sz w:val="22"/>
          <w:szCs w:val="39"/>
          <w:lang w:bidi="km-KH"/>
          <w14:ligatures w14:val="standardContextual"/>
        </w:rPr>
      </w:pPr>
      <w:del w:id="922" w:author="星" w:date="2024-08-23T12:59:00Z" w16du:dateUtc="2024-08-23T03:59:00Z">
        <w:r w:rsidRPr="00555B52" w:rsidDel="00555B52">
          <w:rPr>
            <w:noProof/>
            <w:rPrChange w:id="923" w:author="星" w:date="2024-08-23T12:59:00Z" w16du:dateUtc="2024-08-23T03:59:00Z">
              <w:rPr>
                <w:rStyle w:val="ab"/>
                <w:noProof/>
              </w:rPr>
            </w:rPrChange>
          </w:rPr>
          <w:delText>5.　CSVファイルとは</w:delText>
        </w:r>
        <w:r w:rsidDel="00555B52">
          <w:rPr>
            <w:noProof/>
            <w:webHidden/>
          </w:rPr>
          <w:tab/>
        </w:r>
        <w:r w:rsidR="00E1035B" w:rsidDel="00555B52">
          <w:rPr>
            <w:noProof/>
            <w:webHidden/>
          </w:rPr>
          <w:delText>- 10 -</w:delText>
        </w:r>
      </w:del>
    </w:p>
    <w:p w14:paraId="5B883E34" w14:textId="39AFB026" w:rsidR="00CD19A7" w:rsidDel="00555B52" w:rsidRDefault="00CD19A7">
      <w:pPr>
        <w:pStyle w:val="31"/>
        <w:tabs>
          <w:tab w:val="right" w:leader="dot" w:pos="10194"/>
        </w:tabs>
        <w:ind w:left="840" w:right="1050"/>
        <w:rPr>
          <w:del w:id="924" w:author="星" w:date="2024-08-23T12:59:00Z" w16du:dateUtc="2024-08-23T03:59:00Z"/>
          <w:rFonts w:asciiTheme="minorHAnsi" w:eastAsiaTheme="minorEastAsia" w:hAnsiTheme="minorHAnsi" w:cstheme="minorBidi"/>
          <w:noProof/>
          <w:sz w:val="22"/>
          <w:szCs w:val="39"/>
          <w:lang w:bidi="km-KH"/>
          <w14:ligatures w14:val="standardContextual"/>
        </w:rPr>
      </w:pPr>
      <w:del w:id="925" w:author="星" w:date="2024-08-23T12:59:00Z" w16du:dateUtc="2024-08-23T03:59:00Z">
        <w:r w:rsidRPr="00555B52" w:rsidDel="00555B52">
          <w:rPr>
            <w:noProof/>
            <w:rPrChange w:id="926" w:author="星" w:date="2024-08-23T12:59:00Z" w16du:dateUtc="2024-08-23T03:59:00Z">
              <w:rPr>
                <w:rStyle w:val="ab"/>
                <w:noProof/>
              </w:rPr>
            </w:rPrChange>
          </w:rPr>
          <w:delText>5-①.　CSVファイル作成方法</w:delText>
        </w:r>
        <w:r w:rsidDel="00555B52">
          <w:rPr>
            <w:noProof/>
            <w:webHidden/>
          </w:rPr>
          <w:tab/>
        </w:r>
        <w:r w:rsidR="00E1035B" w:rsidDel="00555B52">
          <w:rPr>
            <w:noProof/>
            <w:webHidden/>
          </w:rPr>
          <w:delText>- 10 -</w:delText>
        </w:r>
      </w:del>
    </w:p>
    <w:p w14:paraId="14C73A65" w14:textId="66CDC669" w:rsidR="00CD19A7" w:rsidDel="00555B52" w:rsidRDefault="00CD19A7">
      <w:pPr>
        <w:pStyle w:val="31"/>
        <w:tabs>
          <w:tab w:val="right" w:leader="dot" w:pos="10194"/>
        </w:tabs>
        <w:ind w:left="840" w:right="1050"/>
        <w:rPr>
          <w:del w:id="927" w:author="星" w:date="2024-08-23T12:59:00Z" w16du:dateUtc="2024-08-23T03:59:00Z"/>
          <w:rFonts w:asciiTheme="minorHAnsi" w:eastAsiaTheme="minorEastAsia" w:hAnsiTheme="minorHAnsi" w:cstheme="minorBidi"/>
          <w:noProof/>
          <w:sz w:val="22"/>
          <w:szCs w:val="39"/>
          <w:lang w:bidi="km-KH"/>
          <w14:ligatures w14:val="standardContextual"/>
        </w:rPr>
      </w:pPr>
      <w:del w:id="928" w:author="星" w:date="2024-08-23T12:59:00Z" w16du:dateUtc="2024-08-23T03:59:00Z">
        <w:r w:rsidRPr="00555B52" w:rsidDel="00555B52">
          <w:rPr>
            <w:noProof/>
            <w:rPrChange w:id="929" w:author="星" w:date="2024-08-23T12:59:00Z" w16du:dateUtc="2024-08-23T03:59:00Z">
              <w:rPr>
                <w:rStyle w:val="ab"/>
                <w:noProof/>
              </w:rPr>
            </w:rPrChange>
          </w:rPr>
          <w:delText>5-②.　CSVファイルを文字列としてExcelで開く方法</w:delText>
        </w:r>
        <w:r w:rsidDel="00555B52">
          <w:rPr>
            <w:noProof/>
            <w:webHidden/>
          </w:rPr>
          <w:tab/>
        </w:r>
        <w:r w:rsidR="00E1035B" w:rsidDel="00555B52">
          <w:rPr>
            <w:noProof/>
            <w:webHidden/>
          </w:rPr>
          <w:delText>- 10 -</w:delText>
        </w:r>
      </w:del>
    </w:p>
    <w:p w14:paraId="3A17DE94" w14:textId="12C2456B" w:rsidR="00CD19A7" w:rsidDel="00555B52" w:rsidRDefault="00CD19A7">
      <w:pPr>
        <w:pStyle w:val="41"/>
        <w:tabs>
          <w:tab w:val="right" w:leader="dot" w:pos="10194"/>
        </w:tabs>
        <w:ind w:left="1050" w:right="1050"/>
        <w:rPr>
          <w:del w:id="930" w:author="星" w:date="2024-08-23T12:59:00Z" w16du:dateUtc="2024-08-23T03:59:00Z"/>
          <w:rFonts w:asciiTheme="minorHAnsi" w:eastAsiaTheme="minorEastAsia" w:hAnsiTheme="minorHAnsi" w:cstheme="minorBidi"/>
          <w:noProof/>
          <w:sz w:val="22"/>
          <w:szCs w:val="39"/>
          <w:lang w:bidi="km-KH"/>
          <w14:ligatures w14:val="standardContextual"/>
        </w:rPr>
      </w:pPr>
      <w:del w:id="931" w:author="星" w:date="2024-08-23T12:59:00Z" w16du:dateUtc="2024-08-23T03:59:00Z">
        <w:r w:rsidRPr="00555B52" w:rsidDel="00555B52">
          <w:rPr>
            <w:noProof/>
            <w:rPrChange w:id="932" w:author="星" w:date="2024-08-23T12:59:00Z" w16du:dateUtc="2024-08-23T03:59:00Z">
              <w:rPr>
                <w:rStyle w:val="ab"/>
                <w:noProof/>
              </w:rPr>
            </w:rPrChange>
          </w:rPr>
          <w:delText>A).　外部データの取り込み方法</w:delText>
        </w:r>
        <w:r w:rsidDel="00555B52">
          <w:rPr>
            <w:noProof/>
            <w:webHidden/>
          </w:rPr>
          <w:tab/>
        </w:r>
        <w:r w:rsidR="00E1035B" w:rsidDel="00555B52">
          <w:rPr>
            <w:noProof/>
            <w:webHidden/>
          </w:rPr>
          <w:delText>- 10 -</w:delText>
        </w:r>
      </w:del>
    </w:p>
    <w:p w14:paraId="40C29BD9" w14:textId="24BEDEFA" w:rsidR="00CD19A7" w:rsidDel="00555B52" w:rsidRDefault="00CD19A7">
      <w:pPr>
        <w:pStyle w:val="41"/>
        <w:tabs>
          <w:tab w:val="right" w:leader="dot" w:pos="10194"/>
        </w:tabs>
        <w:ind w:left="1050" w:right="1050"/>
        <w:rPr>
          <w:del w:id="933" w:author="星" w:date="2024-08-23T12:59:00Z" w16du:dateUtc="2024-08-23T03:59:00Z"/>
          <w:rFonts w:asciiTheme="minorHAnsi" w:eastAsiaTheme="minorEastAsia" w:hAnsiTheme="minorHAnsi" w:cstheme="minorBidi"/>
          <w:noProof/>
          <w:sz w:val="22"/>
          <w:szCs w:val="39"/>
          <w:lang w:bidi="km-KH"/>
          <w14:ligatures w14:val="standardContextual"/>
        </w:rPr>
      </w:pPr>
      <w:del w:id="934" w:author="星" w:date="2024-08-23T12:59:00Z" w16du:dateUtc="2024-08-23T03:59:00Z">
        <w:r w:rsidRPr="00555B52" w:rsidDel="00555B52">
          <w:rPr>
            <w:noProof/>
            <w:rPrChange w:id="935" w:author="星" w:date="2024-08-23T12:59:00Z" w16du:dateUtc="2024-08-23T03:59:00Z">
              <w:rPr>
                <w:rStyle w:val="ab"/>
                <w:noProof/>
              </w:rPr>
            </w:rPrChange>
          </w:rPr>
          <w:delText>B).　メモ帳からExcelにコピーする</w:delText>
        </w:r>
        <w:r w:rsidDel="00555B52">
          <w:rPr>
            <w:noProof/>
            <w:webHidden/>
          </w:rPr>
          <w:tab/>
        </w:r>
        <w:r w:rsidR="00E1035B" w:rsidDel="00555B52">
          <w:rPr>
            <w:noProof/>
            <w:webHidden/>
          </w:rPr>
          <w:delText>- 13 -</w:delText>
        </w:r>
      </w:del>
    </w:p>
    <w:p w14:paraId="04E1A3A2" w14:textId="4BF83D43" w:rsidR="00CD19A7" w:rsidDel="00555B52" w:rsidRDefault="00CD19A7">
      <w:pPr>
        <w:pStyle w:val="21"/>
        <w:tabs>
          <w:tab w:val="right" w:leader="dot" w:pos="10194"/>
        </w:tabs>
        <w:ind w:left="630" w:right="1050"/>
        <w:rPr>
          <w:del w:id="936" w:author="星" w:date="2024-08-23T12:59:00Z" w16du:dateUtc="2024-08-23T03:59:00Z"/>
          <w:rFonts w:asciiTheme="minorHAnsi" w:eastAsiaTheme="minorEastAsia" w:hAnsiTheme="minorHAnsi" w:cstheme="minorBidi"/>
          <w:noProof/>
          <w:sz w:val="22"/>
          <w:szCs w:val="39"/>
          <w:lang w:bidi="km-KH"/>
          <w14:ligatures w14:val="standardContextual"/>
        </w:rPr>
      </w:pPr>
      <w:del w:id="937" w:author="星" w:date="2024-08-23T12:59:00Z" w16du:dateUtc="2024-08-23T03:59:00Z">
        <w:r w:rsidRPr="00555B52" w:rsidDel="00555B52">
          <w:rPr>
            <w:noProof/>
            <w:rPrChange w:id="938" w:author="星" w:date="2024-08-23T12:59:00Z" w16du:dateUtc="2024-08-23T03:59:00Z">
              <w:rPr>
                <w:rStyle w:val="ab"/>
                <w:noProof/>
              </w:rPr>
            </w:rPrChange>
          </w:rPr>
          <w:delText>6. 各検索条件の関連性について</w:delText>
        </w:r>
        <w:r w:rsidDel="00555B52">
          <w:rPr>
            <w:noProof/>
            <w:webHidden/>
          </w:rPr>
          <w:tab/>
        </w:r>
        <w:r w:rsidR="00E1035B" w:rsidDel="00555B52">
          <w:rPr>
            <w:noProof/>
            <w:webHidden/>
          </w:rPr>
          <w:delText>- 14 -</w:delText>
        </w:r>
      </w:del>
    </w:p>
    <w:p w14:paraId="5F4F427C" w14:textId="67E58117" w:rsidR="00CD19A7" w:rsidDel="00555B52" w:rsidRDefault="00CD19A7">
      <w:pPr>
        <w:pStyle w:val="11"/>
        <w:tabs>
          <w:tab w:val="right" w:leader="dot" w:pos="10194"/>
        </w:tabs>
        <w:ind w:left="630" w:right="1050"/>
        <w:rPr>
          <w:del w:id="939"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940" w:author="星" w:date="2024-08-23T12:59:00Z" w16du:dateUtc="2024-08-23T03:59:00Z">
        <w:r w:rsidRPr="00555B52" w:rsidDel="00555B52">
          <w:rPr>
            <w:noProof/>
            <w:rPrChange w:id="941" w:author="星" w:date="2024-08-23T12:59:00Z" w16du:dateUtc="2024-08-23T03:59:00Z">
              <w:rPr>
                <w:rStyle w:val="ab"/>
                <w:b w:val="0"/>
                <w:noProof/>
              </w:rPr>
            </w:rPrChange>
          </w:rPr>
          <w:delText>Part.2　発注サイド　一般社員編</w:delText>
        </w:r>
        <w:r w:rsidDel="00555B52">
          <w:rPr>
            <w:noProof/>
            <w:webHidden/>
          </w:rPr>
          <w:tab/>
        </w:r>
        <w:r w:rsidR="00E1035B" w:rsidDel="00555B52">
          <w:rPr>
            <w:noProof/>
            <w:webHidden/>
          </w:rPr>
          <w:delText>- 15 -</w:delText>
        </w:r>
      </w:del>
    </w:p>
    <w:p w14:paraId="7EB67791" w14:textId="201F1FE3" w:rsidR="00CD19A7" w:rsidDel="00555B52" w:rsidRDefault="00CD19A7">
      <w:pPr>
        <w:pStyle w:val="21"/>
        <w:tabs>
          <w:tab w:val="right" w:leader="dot" w:pos="10194"/>
        </w:tabs>
        <w:ind w:left="630" w:right="1050"/>
        <w:rPr>
          <w:del w:id="942" w:author="星" w:date="2024-08-23T12:59:00Z" w16du:dateUtc="2024-08-23T03:59:00Z"/>
          <w:rFonts w:asciiTheme="minorHAnsi" w:eastAsiaTheme="minorEastAsia" w:hAnsiTheme="minorHAnsi" w:cstheme="minorBidi"/>
          <w:noProof/>
          <w:sz w:val="22"/>
          <w:szCs w:val="39"/>
          <w:lang w:bidi="km-KH"/>
          <w14:ligatures w14:val="standardContextual"/>
        </w:rPr>
      </w:pPr>
      <w:del w:id="943" w:author="星" w:date="2024-08-23T12:59:00Z" w16du:dateUtc="2024-08-23T03:59:00Z">
        <w:r w:rsidRPr="00555B52" w:rsidDel="00555B52">
          <w:rPr>
            <w:noProof/>
            <w:rPrChange w:id="944" w:author="星" w:date="2024-08-23T12:59:00Z" w16du:dateUtc="2024-08-23T03:59:00Z">
              <w:rPr>
                <w:rStyle w:val="ab"/>
                <w:noProof/>
              </w:rPr>
            </w:rPrChange>
          </w:rPr>
          <w:delText>7.　トップメニュー画面（一般社員権限）</w:delText>
        </w:r>
        <w:r w:rsidDel="00555B52">
          <w:rPr>
            <w:noProof/>
            <w:webHidden/>
          </w:rPr>
          <w:tab/>
        </w:r>
        <w:r w:rsidR="00E1035B" w:rsidDel="00555B52">
          <w:rPr>
            <w:noProof/>
            <w:webHidden/>
          </w:rPr>
          <w:delText>- 15 -</w:delText>
        </w:r>
      </w:del>
    </w:p>
    <w:p w14:paraId="391604CA" w14:textId="00C5D60B" w:rsidR="00CD19A7" w:rsidDel="00555B52" w:rsidRDefault="00CD19A7">
      <w:pPr>
        <w:pStyle w:val="21"/>
        <w:tabs>
          <w:tab w:val="right" w:leader="dot" w:pos="10194"/>
        </w:tabs>
        <w:ind w:left="630" w:right="1050"/>
        <w:rPr>
          <w:del w:id="945" w:author="星" w:date="2024-08-23T12:59:00Z" w16du:dateUtc="2024-08-23T03:59:00Z"/>
          <w:rFonts w:asciiTheme="minorHAnsi" w:eastAsiaTheme="minorEastAsia" w:hAnsiTheme="minorHAnsi" w:cstheme="minorBidi"/>
          <w:noProof/>
          <w:sz w:val="22"/>
          <w:szCs w:val="39"/>
          <w:lang w:bidi="km-KH"/>
          <w14:ligatures w14:val="standardContextual"/>
        </w:rPr>
      </w:pPr>
      <w:del w:id="946" w:author="星" w:date="2024-08-23T12:59:00Z" w16du:dateUtc="2024-08-23T03:59:00Z">
        <w:r w:rsidRPr="00555B52" w:rsidDel="00555B52">
          <w:rPr>
            <w:noProof/>
            <w:rPrChange w:id="947" w:author="星" w:date="2024-08-23T12:59:00Z" w16du:dateUtc="2024-08-23T03:59:00Z">
              <w:rPr>
                <w:rStyle w:val="ab"/>
                <w:noProof/>
              </w:rPr>
            </w:rPrChange>
          </w:rPr>
          <w:delText>8.　名刺注文の申請（一般社員権限）</w:delText>
        </w:r>
        <w:r w:rsidDel="00555B52">
          <w:rPr>
            <w:noProof/>
            <w:webHidden/>
          </w:rPr>
          <w:tab/>
        </w:r>
        <w:r w:rsidR="00E1035B" w:rsidDel="00555B52">
          <w:rPr>
            <w:noProof/>
            <w:webHidden/>
          </w:rPr>
          <w:delText>- 15 -</w:delText>
        </w:r>
      </w:del>
    </w:p>
    <w:p w14:paraId="1CC290D4" w14:textId="38CCD274" w:rsidR="00CD19A7" w:rsidDel="00555B52" w:rsidRDefault="00CD19A7">
      <w:pPr>
        <w:pStyle w:val="31"/>
        <w:tabs>
          <w:tab w:val="right" w:leader="dot" w:pos="10194"/>
        </w:tabs>
        <w:ind w:left="840" w:right="1050"/>
        <w:rPr>
          <w:del w:id="948" w:author="星" w:date="2024-08-23T12:59:00Z" w16du:dateUtc="2024-08-23T03:59:00Z"/>
          <w:rFonts w:asciiTheme="minorHAnsi" w:eastAsiaTheme="minorEastAsia" w:hAnsiTheme="minorHAnsi" w:cstheme="minorBidi"/>
          <w:noProof/>
          <w:sz w:val="22"/>
          <w:szCs w:val="39"/>
          <w:lang w:bidi="km-KH"/>
          <w14:ligatures w14:val="standardContextual"/>
        </w:rPr>
      </w:pPr>
      <w:del w:id="949" w:author="星" w:date="2024-08-23T12:59:00Z" w16du:dateUtc="2024-08-23T03:59:00Z">
        <w:r w:rsidRPr="00555B52" w:rsidDel="00555B52">
          <w:rPr>
            <w:noProof/>
            <w:rPrChange w:id="950" w:author="星" w:date="2024-08-23T12:59:00Z" w16du:dateUtc="2024-08-23T03:59:00Z">
              <w:rPr>
                <w:rStyle w:val="ab"/>
                <w:noProof/>
              </w:rPr>
            </w:rPrChange>
          </w:rPr>
          <w:delText>8-①.　名刺検索(名刺注文の申請)</w:delText>
        </w:r>
        <w:r w:rsidDel="00555B52">
          <w:rPr>
            <w:noProof/>
            <w:webHidden/>
          </w:rPr>
          <w:tab/>
        </w:r>
        <w:r w:rsidR="00E1035B" w:rsidDel="00555B52">
          <w:rPr>
            <w:noProof/>
            <w:webHidden/>
          </w:rPr>
          <w:delText>- 15 -</w:delText>
        </w:r>
      </w:del>
    </w:p>
    <w:p w14:paraId="6F3AC784" w14:textId="7A35B0EF" w:rsidR="00CD19A7" w:rsidDel="00555B52" w:rsidRDefault="00CD19A7">
      <w:pPr>
        <w:pStyle w:val="31"/>
        <w:tabs>
          <w:tab w:val="right" w:leader="dot" w:pos="10194"/>
        </w:tabs>
        <w:ind w:left="840" w:right="1050"/>
        <w:rPr>
          <w:del w:id="951" w:author="星" w:date="2024-08-23T12:59:00Z" w16du:dateUtc="2024-08-23T03:59:00Z"/>
          <w:rFonts w:asciiTheme="minorHAnsi" w:eastAsiaTheme="minorEastAsia" w:hAnsiTheme="minorHAnsi" w:cstheme="minorBidi"/>
          <w:noProof/>
          <w:sz w:val="22"/>
          <w:szCs w:val="39"/>
          <w:lang w:bidi="km-KH"/>
          <w14:ligatures w14:val="standardContextual"/>
        </w:rPr>
      </w:pPr>
      <w:del w:id="952" w:author="星" w:date="2024-08-23T12:59:00Z" w16du:dateUtc="2024-08-23T03:59:00Z">
        <w:r w:rsidRPr="00555B52" w:rsidDel="00555B52">
          <w:rPr>
            <w:noProof/>
            <w:rPrChange w:id="953" w:author="星" w:date="2024-08-23T12:59:00Z" w16du:dateUtc="2024-08-23T03:59:00Z">
              <w:rPr>
                <w:rStyle w:val="ab"/>
                <w:noProof/>
              </w:rPr>
            </w:rPrChange>
          </w:rPr>
          <w:delText>8-②.　名刺データ一覧(名刺注文の申請)</w:delText>
        </w:r>
        <w:r w:rsidDel="00555B52">
          <w:rPr>
            <w:noProof/>
            <w:webHidden/>
          </w:rPr>
          <w:tab/>
        </w:r>
        <w:r w:rsidR="00E1035B" w:rsidDel="00555B52">
          <w:rPr>
            <w:noProof/>
            <w:webHidden/>
          </w:rPr>
          <w:delText>- 16 -</w:delText>
        </w:r>
      </w:del>
    </w:p>
    <w:p w14:paraId="3D04FD21" w14:textId="0C34FC3F" w:rsidR="00CD19A7" w:rsidDel="00555B52" w:rsidRDefault="00CD19A7">
      <w:pPr>
        <w:pStyle w:val="31"/>
        <w:tabs>
          <w:tab w:val="right" w:leader="dot" w:pos="10194"/>
        </w:tabs>
        <w:ind w:left="840" w:right="1050"/>
        <w:rPr>
          <w:del w:id="954" w:author="星" w:date="2024-08-23T12:59:00Z" w16du:dateUtc="2024-08-23T03:59:00Z"/>
          <w:rFonts w:asciiTheme="minorHAnsi" w:eastAsiaTheme="minorEastAsia" w:hAnsiTheme="minorHAnsi" w:cstheme="minorBidi"/>
          <w:noProof/>
          <w:sz w:val="22"/>
          <w:szCs w:val="39"/>
          <w:lang w:bidi="km-KH"/>
          <w14:ligatures w14:val="standardContextual"/>
        </w:rPr>
      </w:pPr>
      <w:del w:id="955" w:author="星" w:date="2024-08-23T12:59:00Z" w16du:dateUtc="2024-08-23T03:59:00Z">
        <w:r w:rsidRPr="00555B52" w:rsidDel="00555B52">
          <w:rPr>
            <w:noProof/>
            <w:rPrChange w:id="956" w:author="星" w:date="2024-08-23T12:59:00Z" w16du:dateUtc="2024-08-23T03:59:00Z">
              <w:rPr>
                <w:rStyle w:val="ab"/>
                <w:noProof/>
              </w:rPr>
            </w:rPrChange>
          </w:rPr>
          <w:delText>8-③.　名刺データ編集</w:delText>
        </w:r>
        <w:r w:rsidDel="00555B52">
          <w:rPr>
            <w:noProof/>
            <w:webHidden/>
          </w:rPr>
          <w:tab/>
        </w:r>
        <w:r w:rsidR="00E1035B" w:rsidDel="00555B52">
          <w:rPr>
            <w:noProof/>
            <w:webHidden/>
          </w:rPr>
          <w:delText>- 17 -</w:delText>
        </w:r>
      </w:del>
    </w:p>
    <w:p w14:paraId="036F9D4E" w14:textId="6AB5BDEC" w:rsidR="00CD19A7" w:rsidDel="00555B52" w:rsidRDefault="00CD19A7">
      <w:pPr>
        <w:pStyle w:val="41"/>
        <w:tabs>
          <w:tab w:val="right" w:leader="dot" w:pos="10194"/>
        </w:tabs>
        <w:ind w:left="1050" w:right="1050"/>
        <w:rPr>
          <w:del w:id="957" w:author="星" w:date="2024-08-23T12:59:00Z" w16du:dateUtc="2024-08-23T03:59:00Z"/>
          <w:rFonts w:asciiTheme="minorHAnsi" w:eastAsiaTheme="minorEastAsia" w:hAnsiTheme="minorHAnsi" w:cstheme="minorBidi"/>
          <w:noProof/>
          <w:sz w:val="22"/>
          <w:szCs w:val="39"/>
          <w:lang w:bidi="km-KH"/>
          <w14:ligatures w14:val="standardContextual"/>
        </w:rPr>
      </w:pPr>
      <w:del w:id="958" w:author="星" w:date="2024-08-23T12:59:00Z" w16du:dateUtc="2024-08-23T03:59:00Z">
        <w:r w:rsidRPr="00555B52" w:rsidDel="00555B52">
          <w:rPr>
            <w:noProof/>
            <w:rPrChange w:id="959" w:author="星" w:date="2024-08-23T12:59:00Z" w16du:dateUtc="2024-08-23T03:59:00Z">
              <w:rPr>
                <w:rStyle w:val="ab"/>
                <w:noProof/>
              </w:rPr>
            </w:rPrChange>
          </w:rPr>
          <w:delText>A).　パターン検索</w:delText>
        </w:r>
        <w:r w:rsidDel="00555B52">
          <w:rPr>
            <w:noProof/>
            <w:webHidden/>
          </w:rPr>
          <w:tab/>
        </w:r>
        <w:r w:rsidR="00E1035B" w:rsidDel="00555B52">
          <w:rPr>
            <w:noProof/>
            <w:webHidden/>
          </w:rPr>
          <w:delText>- 19 -</w:delText>
        </w:r>
      </w:del>
    </w:p>
    <w:p w14:paraId="6BF2634B" w14:textId="48B64353" w:rsidR="00CD19A7" w:rsidDel="00555B52" w:rsidRDefault="00CD19A7">
      <w:pPr>
        <w:pStyle w:val="41"/>
        <w:tabs>
          <w:tab w:val="right" w:leader="dot" w:pos="10194"/>
        </w:tabs>
        <w:ind w:left="1050" w:right="1050"/>
        <w:rPr>
          <w:del w:id="960" w:author="星" w:date="2024-08-23T12:59:00Z" w16du:dateUtc="2024-08-23T03:59:00Z"/>
          <w:rFonts w:asciiTheme="minorHAnsi" w:eastAsiaTheme="minorEastAsia" w:hAnsiTheme="minorHAnsi" w:cstheme="minorBidi"/>
          <w:noProof/>
          <w:sz w:val="22"/>
          <w:szCs w:val="39"/>
          <w:lang w:bidi="km-KH"/>
          <w14:ligatures w14:val="standardContextual"/>
        </w:rPr>
      </w:pPr>
      <w:del w:id="961" w:author="星" w:date="2024-08-23T12:59:00Z" w16du:dateUtc="2024-08-23T03:59:00Z">
        <w:r w:rsidRPr="00555B52" w:rsidDel="00555B52">
          <w:rPr>
            <w:noProof/>
            <w:rPrChange w:id="962" w:author="星" w:date="2024-08-23T12:59:00Z" w16du:dateUtc="2024-08-23T03:59:00Z">
              <w:rPr>
                <w:rStyle w:val="ab"/>
                <w:noProof/>
              </w:rPr>
            </w:rPrChange>
          </w:rPr>
          <w:delText>B).　過去データ参照</w:delText>
        </w:r>
        <w:r w:rsidDel="00555B52">
          <w:rPr>
            <w:noProof/>
            <w:webHidden/>
          </w:rPr>
          <w:tab/>
        </w:r>
        <w:r w:rsidR="00E1035B" w:rsidDel="00555B52">
          <w:rPr>
            <w:noProof/>
            <w:webHidden/>
          </w:rPr>
          <w:delText>- 20 -</w:delText>
        </w:r>
      </w:del>
    </w:p>
    <w:p w14:paraId="4CD829A9" w14:textId="7A339EF6" w:rsidR="00CD19A7" w:rsidDel="00555B52" w:rsidRDefault="00CD19A7">
      <w:pPr>
        <w:pStyle w:val="41"/>
        <w:tabs>
          <w:tab w:val="right" w:leader="dot" w:pos="10194"/>
        </w:tabs>
        <w:ind w:left="1050" w:right="1050"/>
        <w:rPr>
          <w:del w:id="963" w:author="星" w:date="2024-08-23T12:59:00Z" w16du:dateUtc="2024-08-23T03:59:00Z"/>
          <w:rFonts w:asciiTheme="minorHAnsi" w:eastAsiaTheme="minorEastAsia" w:hAnsiTheme="minorHAnsi" w:cstheme="minorBidi"/>
          <w:noProof/>
          <w:sz w:val="22"/>
          <w:szCs w:val="39"/>
          <w:lang w:bidi="km-KH"/>
          <w14:ligatures w14:val="standardContextual"/>
        </w:rPr>
      </w:pPr>
      <w:del w:id="964" w:author="星" w:date="2024-08-23T12:59:00Z" w16du:dateUtc="2024-08-23T03:59:00Z">
        <w:r w:rsidRPr="00555B52" w:rsidDel="00555B52">
          <w:rPr>
            <w:noProof/>
            <w:rPrChange w:id="965" w:author="星" w:date="2024-08-23T12:59:00Z" w16du:dateUtc="2024-08-23T03:59:00Z">
              <w:rPr>
                <w:rStyle w:val="ab"/>
                <w:noProof/>
              </w:rPr>
            </w:rPrChange>
          </w:rPr>
          <w:delText>C).　外字設定</w:delText>
        </w:r>
        <w:r w:rsidDel="00555B52">
          <w:rPr>
            <w:noProof/>
            <w:webHidden/>
          </w:rPr>
          <w:tab/>
        </w:r>
        <w:r w:rsidR="00E1035B" w:rsidDel="00555B52">
          <w:rPr>
            <w:noProof/>
            <w:webHidden/>
          </w:rPr>
          <w:delText>- 21 -</w:delText>
        </w:r>
      </w:del>
    </w:p>
    <w:p w14:paraId="1BC30426" w14:textId="0A92F715" w:rsidR="00CD19A7" w:rsidDel="00555B52" w:rsidRDefault="00CD19A7">
      <w:pPr>
        <w:pStyle w:val="31"/>
        <w:tabs>
          <w:tab w:val="right" w:leader="dot" w:pos="10194"/>
        </w:tabs>
        <w:ind w:left="840" w:right="1050"/>
        <w:rPr>
          <w:del w:id="966" w:author="星" w:date="2024-08-23T12:59:00Z" w16du:dateUtc="2024-08-23T03:59:00Z"/>
          <w:rFonts w:asciiTheme="minorHAnsi" w:eastAsiaTheme="minorEastAsia" w:hAnsiTheme="minorHAnsi" w:cstheme="minorBidi"/>
          <w:noProof/>
          <w:sz w:val="22"/>
          <w:szCs w:val="39"/>
          <w:lang w:bidi="km-KH"/>
          <w14:ligatures w14:val="standardContextual"/>
        </w:rPr>
      </w:pPr>
      <w:del w:id="967" w:author="星" w:date="2024-08-23T12:59:00Z" w16du:dateUtc="2024-08-23T03:59:00Z">
        <w:r w:rsidRPr="00555B52" w:rsidDel="00555B52">
          <w:rPr>
            <w:noProof/>
            <w:rPrChange w:id="968" w:author="星" w:date="2024-08-23T12:59:00Z" w16du:dateUtc="2024-08-23T03:59:00Z">
              <w:rPr>
                <w:rStyle w:val="ab"/>
                <w:noProof/>
              </w:rPr>
            </w:rPrChange>
          </w:rPr>
          <w:delText>8-④.　申請キャンセル</w:delText>
        </w:r>
        <w:r w:rsidDel="00555B52">
          <w:rPr>
            <w:noProof/>
            <w:webHidden/>
          </w:rPr>
          <w:tab/>
        </w:r>
        <w:r w:rsidR="00E1035B" w:rsidDel="00555B52">
          <w:rPr>
            <w:noProof/>
            <w:webHidden/>
          </w:rPr>
          <w:delText>- 25 -</w:delText>
        </w:r>
      </w:del>
    </w:p>
    <w:p w14:paraId="2382F1C9" w14:textId="6470ACD3" w:rsidR="00CD19A7" w:rsidDel="00555B52" w:rsidRDefault="00CD19A7">
      <w:pPr>
        <w:pStyle w:val="31"/>
        <w:tabs>
          <w:tab w:val="right" w:leader="dot" w:pos="10194"/>
        </w:tabs>
        <w:ind w:left="840" w:right="1050"/>
        <w:rPr>
          <w:del w:id="969" w:author="星" w:date="2024-08-23T12:59:00Z" w16du:dateUtc="2024-08-23T03:59:00Z"/>
          <w:rFonts w:asciiTheme="minorHAnsi" w:eastAsiaTheme="minorEastAsia" w:hAnsiTheme="minorHAnsi" w:cstheme="minorBidi"/>
          <w:noProof/>
          <w:sz w:val="22"/>
          <w:szCs w:val="39"/>
          <w:lang w:bidi="km-KH"/>
          <w14:ligatures w14:val="standardContextual"/>
        </w:rPr>
      </w:pPr>
      <w:del w:id="970" w:author="星" w:date="2024-08-23T12:59:00Z" w16du:dateUtc="2024-08-23T03:59:00Z">
        <w:r w:rsidRPr="00555B52" w:rsidDel="00555B52">
          <w:rPr>
            <w:noProof/>
            <w:rPrChange w:id="971" w:author="星" w:date="2024-08-23T12:59:00Z" w16du:dateUtc="2024-08-23T03:59:00Z">
              <w:rPr>
                <w:rStyle w:val="ab"/>
                <w:noProof/>
              </w:rPr>
            </w:rPrChange>
          </w:rPr>
          <w:delText>8-⑤.　名刺注文情報入力</w:delText>
        </w:r>
        <w:r w:rsidDel="00555B52">
          <w:rPr>
            <w:noProof/>
            <w:webHidden/>
          </w:rPr>
          <w:tab/>
        </w:r>
        <w:r w:rsidR="00E1035B" w:rsidDel="00555B52">
          <w:rPr>
            <w:noProof/>
            <w:webHidden/>
          </w:rPr>
          <w:delText>- 26 -</w:delText>
        </w:r>
      </w:del>
    </w:p>
    <w:p w14:paraId="71826689" w14:textId="01BD6617" w:rsidR="00CD19A7" w:rsidDel="00555B52" w:rsidRDefault="00CD19A7">
      <w:pPr>
        <w:pStyle w:val="21"/>
        <w:tabs>
          <w:tab w:val="right" w:leader="dot" w:pos="10194"/>
        </w:tabs>
        <w:ind w:left="630" w:right="1050"/>
        <w:rPr>
          <w:del w:id="972" w:author="星" w:date="2024-08-23T12:59:00Z" w16du:dateUtc="2024-08-23T03:59:00Z"/>
          <w:rFonts w:asciiTheme="minorHAnsi" w:eastAsiaTheme="minorEastAsia" w:hAnsiTheme="minorHAnsi" w:cstheme="minorBidi"/>
          <w:noProof/>
          <w:sz w:val="22"/>
          <w:szCs w:val="39"/>
          <w:lang w:bidi="km-KH"/>
          <w14:ligatures w14:val="standardContextual"/>
        </w:rPr>
      </w:pPr>
      <w:del w:id="973" w:author="星" w:date="2024-08-23T12:59:00Z" w16du:dateUtc="2024-08-23T03:59:00Z">
        <w:r w:rsidRPr="00555B52" w:rsidDel="00555B52">
          <w:rPr>
            <w:noProof/>
            <w:rPrChange w:id="974" w:author="星" w:date="2024-08-23T12:59:00Z" w16du:dateUtc="2024-08-23T03:59:00Z">
              <w:rPr>
                <w:rStyle w:val="ab"/>
                <w:noProof/>
              </w:rPr>
            </w:rPrChange>
          </w:rPr>
          <w:delText>9.　注文履歴管理（一般社員権限）</w:delText>
        </w:r>
        <w:r w:rsidDel="00555B52">
          <w:rPr>
            <w:noProof/>
            <w:webHidden/>
          </w:rPr>
          <w:tab/>
        </w:r>
        <w:r w:rsidR="00E1035B" w:rsidDel="00555B52">
          <w:rPr>
            <w:noProof/>
            <w:webHidden/>
          </w:rPr>
          <w:delText>- 27 -</w:delText>
        </w:r>
      </w:del>
    </w:p>
    <w:p w14:paraId="32A490A7" w14:textId="4E04ED8A" w:rsidR="00CD19A7" w:rsidDel="00555B52" w:rsidRDefault="00CD19A7">
      <w:pPr>
        <w:pStyle w:val="31"/>
        <w:tabs>
          <w:tab w:val="right" w:leader="dot" w:pos="10194"/>
        </w:tabs>
        <w:ind w:left="840" w:right="1050"/>
        <w:rPr>
          <w:del w:id="975" w:author="星" w:date="2024-08-23T12:59:00Z" w16du:dateUtc="2024-08-23T03:59:00Z"/>
          <w:rFonts w:asciiTheme="minorHAnsi" w:eastAsiaTheme="minorEastAsia" w:hAnsiTheme="minorHAnsi" w:cstheme="minorBidi"/>
          <w:noProof/>
          <w:sz w:val="22"/>
          <w:szCs w:val="39"/>
          <w:lang w:bidi="km-KH"/>
          <w14:ligatures w14:val="standardContextual"/>
        </w:rPr>
      </w:pPr>
      <w:del w:id="976" w:author="星" w:date="2024-08-23T12:59:00Z" w16du:dateUtc="2024-08-23T03:59:00Z">
        <w:r w:rsidRPr="00555B52" w:rsidDel="00555B52">
          <w:rPr>
            <w:noProof/>
            <w:rPrChange w:id="977" w:author="星" w:date="2024-08-23T12:59:00Z" w16du:dateUtc="2024-08-23T03:59:00Z">
              <w:rPr>
                <w:rStyle w:val="ab"/>
                <w:noProof/>
              </w:rPr>
            </w:rPrChange>
          </w:rPr>
          <w:delText>9-①.　注文履歴検索</w:delText>
        </w:r>
        <w:r w:rsidDel="00555B52">
          <w:rPr>
            <w:noProof/>
            <w:webHidden/>
          </w:rPr>
          <w:tab/>
        </w:r>
        <w:r w:rsidR="00E1035B" w:rsidDel="00555B52">
          <w:rPr>
            <w:noProof/>
            <w:webHidden/>
          </w:rPr>
          <w:delText>- 27 -</w:delText>
        </w:r>
      </w:del>
    </w:p>
    <w:p w14:paraId="6E4E2C4F" w14:textId="1C76F549" w:rsidR="00CD19A7" w:rsidDel="00555B52" w:rsidRDefault="00CD19A7">
      <w:pPr>
        <w:pStyle w:val="31"/>
        <w:tabs>
          <w:tab w:val="right" w:leader="dot" w:pos="10194"/>
        </w:tabs>
        <w:ind w:left="840" w:right="1050"/>
        <w:rPr>
          <w:del w:id="978" w:author="星" w:date="2024-08-23T12:59:00Z" w16du:dateUtc="2024-08-23T03:59:00Z"/>
          <w:rFonts w:asciiTheme="minorHAnsi" w:eastAsiaTheme="minorEastAsia" w:hAnsiTheme="minorHAnsi" w:cstheme="minorBidi"/>
          <w:noProof/>
          <w:sz w:val="22"/>
          <w:szCs w:val="39"/>
          <w:lang w:bidi="km-KH"/>
          <w14:ligatures w14:val="standardContextual"/>
        </w:rPr>
      </w:pPr>
      <w:del w:id="979" w:author="星" w:date="2024-08-23T12:59:00Z" w16du:dateUtc="2024-08-23T03:59:00Z">
        <w:r w:rsidRPr="00555B52" w:rsidDel="00555B52">
          <w:rPr>
            <w:noProof/>
            <w:rPrChange w:id="980" w:author="星" w:date="2024-08-23T12:59:00Z" w16du:dateUtc="2024-08-23T03:59:00Z">
              <w:rPr>
                <w:rStyle w:val="ab"/>
                <w:noProof/>
              </w:rPr>
            </w:rPrChange>
          </w:rPr>
          <w:delText>9-②.　注文履歴データ一覧</w:delText>
        </w:r>
        <w:r w:rsidDel="00555B52">
          <w:rPr>
            <w:noProof/>
            <w:webHidden/>
          </w:rPr>
          <w:tab/>
        </w:r>
        <w:r w:rsidR="00E1035B" w:rsidDel="00555B52">
          <w:rPr>
            <w:noProof/>
            <w:webHidden/>
          </w:rPr>
          <w:delText>- 28 -</w:delText>
        </w:r>
      </w:del>
    </w:p>
    <w:p w14:paraId="4806C424" w14:textId="633909AC" w:rsidR="00CD19A7" w:rsidDel="00555B52" w:rsidRDefault="00CD19A7">
      <w:pPr>
        <w:pStyle w:val="41"/>
        <w:tabs>
          <w:tab w:val="right" w:leader="dot" w:pos="10194"/>
        </w:tabs>
        <w:ind w:left="1050" w:right="1050"/>
        <w:rPr>
          <w:del w:id="981" w:author="星" w:date="2024-08-23T12:59:00Z" w16du:dateUtc="2024-08-23T03:59:00Z"/>
          <w:rFonts w:asciiTheme="minorHAnsi" w:eastAsiaTheme="minorEastAsia" w:hAnsiTheme="minorHAnsi" w:cstheme="minorBidi"/>
          <w:noProof/>
          <w:sz w:val="22"/>
          <w:szCs w:val="39"/>
          <w:lang w:bidi="km-KH"/>
          <w14:ligatures w14:val="standardContextual"/>
        </w:rPr>
      </w:pPr>
      <w:del w:id="982" w:author="星" w:date="2024-08-23T12:59:00Z" w16du:dateUtc="2024-08-23T03:59:00Z">
        <w:r w:rsidRPr="00555B52" w:rsidDel="00555B52">
          <w:rPr>
            <w:noProof/>
            <w:rPrChange w:id="983" w:author="星" w:date="2024-08-23T12:59:00Z" w16du:dateUtc="2024-08-23T03:59:00Z">
              <w:rPr>
                <w:rStyle w:val="ab"/>
                <w:noProof/>
              </w:rPr>
            </w:rPrChange>
          </w:rPr>
          <w:delText>A).注文履歴データ詳細</w:delText>
        </w:r>
        <w:r w:rsidDel="00555B52">
          <w:rPr>
            <w:noProof/>
            <w:webHidden/>
          </w:rPr>
          <w:tab/>
        </w:r>
        <w:r w:rsidR="00E1035B" w:rsidDel="00555B52">
          <w:rPr>
            <w:noProof/>
            <w:webHidden/>
          </w:rPr>
          <w:delText>- 29 -</w:delText>
        </w:r>
      </w:del>
    </w:p>
    <w:p w14:paraId="469F7337" w14:textId="247280EB" w:rsidR="00CD19A7" w:rsidDel="00555B52" w:rsidRDefault="00CD19A7">
      <w:pPr>
        <w:pStyle w:val="31"/>
        <w:tabs>
          <w:tab w:val="right" w:leader="dot" w:pos="10194"/>
        </w:tabs>
        <w:ind w:left="840" w:right="1050"/>
        <w:rPr>
          <w:del w:id="984" w:author="星" w:date="2024-08-23T12:59:00Z" w16du:dateUtc="2024-08-23T03:59:00Z"/>
          <w:rFonts w:asciiTheme="minorHAnsi" w:eastAsiaTheme="minorEastAsia" w:hAnsiTheme="minorHAnsi" w:cstheme="minorBidi"/>
          <w:noProof/>
          <w:sz w:val="22"/>
          <w:szCs w:val="39"/>
          <w:lang w:bidi="km-KH"/>
          <w14:ligatures w14:val="standardContextual"/>
        </w:rPr>
      </w:pPr>
      <w:del w:id="985" w:author="星" w:date="2024-08-23T12:59:00Z" w16du:dateUtc="2024-08-23T03:59:00Z">
        <w:r w:rsidRPr="00555B52" w:rsidDel="00555B52">
          <w:rPr>
            <w:noProof/>
            <w:rPrChange w:id="986" w:author="星" w:date="2024-08-23T12:59:00Z" w16du:dateUtc="2024-08-23T03:59:00Z">
              <w:rPr>
                <w:rStyle w:val="ab"/>
                <w:noProof/>
              </w:rPr>
            </w:rPrChange>
          </w:rPr>
          <w:delText>9-③.　注文履歴エクスポート</w:delText>
        </w:r>
        <w:r w:rsidDel="00555B52">
          <w:rPr>
            <w:noProof/>
            <w:webHidden/>
          </w:rPr>
          <w:tab/>
        </w:r>
        <w:r w:rsidR="00E1035B" w:rsidDel="00555B52">
          <w:rPr>
            <w:noProof/>
            <w:webHidden/>
          </w:rPr>
          <w:delText>- 30 -</w:delText>
        </w:r>
      </w:del>
    </w:p>
    <w:p w14:paraId="6E13F286" w14:textId="1B0F19E1" w:rsidR="00CD19A7" w:rsidDel="00555B52" w:rsidRDefault="00CD19A7">
      <w:pPr>
        <w:pStyle w:val="21"/>
        <w:tabs>
          <w:tab w:val="right" w:leader="dot" w:pos="10194"/>
        </w:tabs>
        <w:ind w:left="630" w:right="1050"/>
        <w:rPr>
          <w:del w:id="987" w:author="星" w:date="2024-08-23T12:59:00Z" w16du:dateUtc="2024-08-23T03:59:00Z"/>
          <w:rFonts w:asciiTheme="minorHAnsi" w:eastAsiaTheme="minorEastAsia" w:hAnsiTheme="minorHAnsi" w:cstheme="minorBidi"/>
          <w:noProof/>
          <w:sz w:val="22"/>
          <w:szCs w:val="39"/>
          <w:lang w:bidi="km-KH"/>
          <w14:ligatures w14:val="standardContextual"/>
        </w:rPr>
      </w:pPr>
      <w:del w:id="988" w:author="星" w:date="2024-08-23T12:59:00Z" w16du:dateUtc="2024-08-23T03:59:00Z">
        <w:r w:rsidRPr="00555B52" w:rsidDel="00555B52">
          <w:rPr>
            <w:noProof/>
            <w:rPrChange w:id="989" w:author="星" w:date="2024-08-23T12:59:00Z" w16du:dateUtc="2024-08-23T03:59:00Z">
              <w:rPr>
                <w:rStyle w:val="ab"/>
                <w:noProof/>
              </w:rPr>
            </w:rPrChange>
          </w:rPr>
          <w:delText>10.　パスワード変更（一般社員権限）</w:delText>
        </w:r>
        <w:r w:rsidDel="00555B52">
          <w:rPr>
            <w:noProof/>
            <w:webHidden/>
          </w:rPr>
          <w:tab/>
        </w:r>
        <w:r w:rsidR="00E1035B" w:rsidDel="00555B52">
          <w:rPr>
            <w:noProof/>
            <w:webHidden/>
          </w:rPr>
          <w:delText>- 31 -</w:delText>
        </w:r>
      </w:del>
    </w:p>
    <w:p w14:paraId="0E4BEDF4" w14:textId="5318FA9A" w:rsidR="00CD19A7" w:rsidDel="00555B52" w:rsidRDefault="00CD19A7">
      <w:pPr>
        <w:pStyle w:val="31"/>
        <w:tabs>
          <w:tab w:val="right" w:leader="dot" w:pos="10194"/>
        </w:tabs>
        <w:ind w:left="840" w:right="1050"/>
        <w:rPr>
          <w:del w:id="990" w:author="星" w:date="2024-08-23T12:59:00Z" w16du:dateUtc="2024-08-23T03:59:00Z"/>
          <w:rFonts w:asciiTheme="minorHAnsi" w:eastAsiaTheme="minorEastAsia" w:hAnsiTheme="minorHAnsi" w:cstheme="minorBidi"/>
          <w:noProof/>
          <w:sz w:val="22"/>
          <w:szCs w:val="39"/>
          <w:lang w:bidi="km-KH"/>
          <w14:ligatures w14:val="standardContextual"/>
        </w:rPr>
      </w:pPr>
      <w:del w:id="991" w:author="星" w:date="2024-08-23T12:59:00Z" w16du:dateUtc="2024-08-23T03:59:00Z">
        <w:r w:rsidRPr="00555B52" w:rsidDel="00555B52">
          <w:rPr>
            <w:noProof/>
            <w:rPrChange w:id="992" w:author="星" w:date="2024-08-23T12:59:00Z" w16du:dateUtc="2024-08-23T03:59:00Z">
              <w:rPr>
                <w:rStyle w:val="ab"/>
                <w:noProof/>
              </w:rPr>
            </w:rPrChange>
          </w:rPr>
          <w:delText>A).　パスワードで利用できる文字一覧</w:delText>
        </w:r>
        <w:r w:rsidDel="00555B52">
          <w:rPr>
            <w:noProof/>
            <w:webHidden/>
          </w:rPr>
          <w:tab/>
        </w:r>
        <w:r w:rsidR="00E1035B" w:rsidDel="00555B52">
          <w:rPr>
            <w:noProof/>
            <w:webHidden/>
          </w:rPr>
          <w:delText>- 31 -</w:delText>
        </w:r>
      </w:del>
    </w:p>
    <w:p w14:paraId="11F45314" w14:textId="5EAA031C" w:rsidR="00CD19A7" w:rsidDel="00555B52" w:rsidRDefault="00CD19A7">
      <w:pPr>
        <w:pStyle w:val="11"/>
        <w:tabs>
          <w:tab w:val="right" w:leader="dot" w:pos="10194"/>
        </w:tabs>
        <w:ind w:left="630" w:right="1050"/>
        <w:rPr>
          <w:del w:id="993"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994" w:author="星" w:date="2024-08-23T12:59:00Z" w16du:dateUtc="2024-08-23T03:59:00Z">
        <w:r w:rsidRPr="00555B52" w:rsidDel="00555B52">
          <w:rPr>
            <w:noProof/>
            <w:rPrChange w:id="995" w:author="星" w:date="2024-08-23T12:59:00Z" w16du:dateUtc="2024-08-23T03:59:00Z">
              <w:rPr>
                <w:rStyle w:val="ab"/>
                <w:b w:val="0"/>
                <w:noProof/>
              </w:rPr>
            </w:rPrChange>
          </w:rPr>
          <w:delText>Part.3　発注サイド 承認者編</w:delText>
        </w:r>
        <w:r w:rsidDel="00555B52">
          <w:rPr>
            <w:noProof/>
            <w:webHidden/>
          </w:rPr>
          <w:tab/>
        </w:r>
        <w:r w:rsidR="00E1035B" w:rsidDel="00555B52">
          <w:rPr>
            <w:noProof/>
            <w:webHidden/>
          </w:rPr>
          <w:delText>- 32 -</w:delText>
        </w:r>
      </w:del>
    </w:p>
    <w:p w14:paraId="6523EAE6" w14:textId="7A793AAC" w:rsidR="00CD19A7" w:rsidDel="00555B52" w:rsidRDefault="00CD19A7">
      <w:pPr>
        <w:pStyle w:val="21"/>
        <w:tabs>
          <w:tab w:val="right" w:leader="dot" w:pos="10194"/>
        </w:tabs>
        <w:ind w:left="630" w:right="1050"/>
        <w:rPr>
          <w:del w:id="996" w:author="星" w:date="2024-08-23T12:59:00Z" w16du:dateUtc="2024-08-23T03:59:00Z"/>
          <w:rFonts w:asciiTheme="minorHAnsi" w:eastAsiaTheme="minorEastAsia" w:hAnsiTheme="minorHAnsi" w:cstheme="minorBidi"/>
          <w:noProof/>
          <w:sz w:val="22"/>
          <w:szCs w:val="39"/>
          <w:lang w:bidi="km-KH"/>
          <w14:ligatures w14:val="standardContextual"/>
        </w:rPr>
      </w:pPr>
      <w:del w:id="997" w:author="星" w:date="2024-08-23T12:59:00Z" w16du:dateUtc="2024-08-23T03:59:00Z">
        <w:r w:rsidRPr="00555B52" w:rsidDel="00555B52">
          <w:rPr>
            <w:noProof/>
            <w:rPrChange w:id="998" w:author="星" w:date="2024-08-23T12:59:00Z" w16du:dateUtc="2024-08-23T03:59:00Z">
              <w:rPr>
                <w:rStyle w:val="ab"/>
                <w:noProof/>
              </w:rPr>
            </w:rPrChange>
          </w:rPr>
          <w:delText>11.　トップメニュー画面（承認者権限）</w:delText>
        </w:r>
        <w:r w:rsidDel="00555B52">
          <w:rPr>
            <w:noProof/>
            <w:webHidden/>
          </w:rPr>
          <w:tab/>
        </w:r>
        <w:r w:rsidR="00E1035B" w:rsidDel="00555B52">
          <w:rPr>
            <w:noProof/>
            <w:webHidden/>
          </w:rPr>
          <w:delText>- 32 -</w:delText>
        </w:r>
      </w:del>
    </w:p>
    <w:p w14:paraId="2DF76215" w14:textId="241D0B3D" w:rsidR="00CD19A7" w:rsidDel="00555B52" w:rsidRDefault="00CD19A7">
      <w:pPr>
        <w:pStyle w:val="21"/>
        <w:tabs>
          <w:tab w:val="right" w:leader="dot" w:pos="10194"/>
        </w:tabs>
        <w:ind w:left="630" w:right="1050"/>
        <w:rPr>
          <w:del w:id="999" w:author="星" w:date="2024-08-23T12:59:00Z" w16du:dateUtc="2024-08-23T03:59:00Z"/>
          <w:rFonts w:asciiTheme="minorHAnsi" w:eastAsiaTheme="minorEastAsia" w:hAnsiTheme="minorHAnsi" w:cstheme="minorBidi"/>
          <w:noProof/>
          <w:sz w:val="22"/>
          <w:szCs w:val="39"/>
          <w:lang w:bidi="km-KH"/>
          <w14:ligatures w14:val="standardContextual"/>
        </w:rPr>
      </w:pPr>
      <w:del w:id="1000" w:author="星" w:date="2024-08-23T12:59:00Z" w16du:dateUtc="2024-08-23T03:59:00Z">
        <w:r w:rsidRPr="00555B52" w:rsidDel="00555B52">
          <w:rPr>
            <w:noProof/>
            <w:rPrChange w:id="1001" w:author="星" w:date="2024-08-23T12:59:00Z" w16du:dateUtc="2024-08-23T03:59:00Z">
              <w:rPr>
                <w:rStyle w:val="ab"/>
                <w:noProof/>
              </w:rPr>
            </w:rPrChange>
          </w:rPr>
          <w:delText>12.　名刺注文の申請（承認者権限）</w:delText>
        </w:r>
        <w:r w:rsidDel="00555B52">
          <w:rPr>
            <w:noProof/>
            <w:webHidden/>
          </w:rPr>
          <w:tab/>
        </w:r>
        <w:r w:rsidR="00E1035B" w:rsidDel="00555B52">
          <w:rPr>
            <w:noProof/>
            <w:webHidden/>
          </w:rPr>
          <w:delText>- 33 -</w:delText>
        </w:r>
      </w:del>
    </w:p>
    <w:p w14:paraId="067A8205" w14:textId="6AA61BEB" w:rsidR="00CD19A7" w:rsidDel="00555B52" w:rsidRDefault="00CD19A7">
      <w:pPr>
        <w:pStyle w:val="31"/>
        <w:tabs>
          <w:tab w:val="right" w:leader="dot" w:pos="10194"/>
        </w:tabs>
        <w:ind w:left="840" w:right="1050"/>
        <w:rPr>
          <w:del w:id="1002" w:author="星" w:date="2024-08-23T12:59:00Z" w16du:dateUtc="2024-08-23T03:59:00Z"/>
          <w:rFonts w:asciiTheme="minorHAnsi" w:eastAsiaTheme="minorEastAsia" w:hAnsiTheme="minorHAnsi" w:cstheme="minorBidi"/>
          <w:noProof/>
          <w:sz w:val="22"/>
          <w:szCs w:val="39"/>
          <w:lang w:bidi="km-KH"/>
          <w14:ligatures w14:val="standardContextual"/>
        </w:rPr>
      </w:pPr>
      <w:del w:id="1003" w:author="星" w:date="2024-08-23T12:59:00Z" w16du:dateUtc="2024-08-23T03:59:00Z">
        <w:r w:rsidRPr="00555B52" w:rsidDel="00555B52">
          <w:rPr>
            <w:noProof/>
            <w:rPrChange w:id="1004" w:author="星" w:date="2024-08-23T12:59:00Z" w16du:dateUtc="2024-08-23T03:59:00Z">
              <w:rPr>
                <w:rStyle w:val="ab"/>
                <w:noProof/>
              </w:rPr>
            </w:rPrChange>
          </w:rPr>
          <w:delText>12-①.　名刺検索(名刺注文の申請)</w:delText>
        </w:r>
        <w:r w:rsidDel="00555B52">
          <w:rPr>
            <w:noProof/>
            <w:webHidden/>
          </w:rPr>
          <w:tab/>
        </w:r>
        <w:r w:rsidR="00E1035B" w:rsidDel="00555B52">
          <w:rPr>
            <w:noProof/>
            <w:webHidden/>
          </w:rPr>
          <w:delText>- 33 -</w:delText>
        </w:r>
      </w:del>
    </w:p>
    <w:p w14:paraId="24DAAABF" w14:textId="76F4517C" w:rsidR="00CD19A7" w:rsidDel="00555B52" w:rsidRDefault="00CD19A7">
      <w:pPr>
        <w:pStyle w:val="31"/>
        <w:tabs>
          <w:tab w:val="right" w:leader="dot" w:pos="10194"/>
        </w:tabs>
        <w:ind w:left="840" w:right="1050"/>
        <w:rPr>
          <w:del w:id="1005" w:author="星" w:date="2024-08-23T12:59:00Z" w16du:dateUtc="2024-08-23T03:59:00Z"/>
          <w:rFonts w:asciiTheme="minorHAnsi" w:eastAsiaTheme="minorEastAsia" w:hAnsiTheme="minorHAnsi" w:cstheme="minorBidi"/>
          <w:noProof/>
          <w:sz w:val="22"/>
          <w:szCs w:val="39"/>
          <w:lang w:bidi="km-KH"/>
          <w14:ligatures w14:val="standardContextual"/>
        </w:rPr>
      </w:pPr>
      <w:del w:id="1006" w:author="星" w:date="2024-08-23T12:59:00Z" w16du:dateUtc="2024-08-23T03:59:00Z">
        <w:r w:rsidRPr="00555B52" w:rsidDel="00555B52">
          <w:rPr>
            <w:noProof/>
            <w:rPrChange w:id="1007" w:author="星" w:date="2024-08-23T12:59:00Z" w16du:dateUtc="2024-08-23T03:59:00Z">
              <w:rPr>
                <w:rStyle w:val="ab"/>
                <w:noProof/>
              </w:rPr>
            </w:rPrChange>
          </w:rPr>
          <w:delText>12-②.　新規名刺作成社員データ検索</w:delText>
        </w:r>
        <w:r w:rsidDel="00555B52">
          <w:rPr>
            <w:noProof/>
            <w:webHidden/>
          </w:rPr>
          <w:tab/>
        </w:r>
        <w:r w:rsidR="00E1035B" w:rsidDel="00555B52">
          <w:rPr>
            <w:noProof/>
            <w:webHidden/>
          </w:rPr>
          <w:delText>- 34 -</w:delText>
        </w:r>
      </w:del>
    </w:p>
    <w:p w14:paraId="73D52C50" w14:textId="094ACEF8" w:rsidR="00CD19A7" w:rsidDel="00555B52" w:rsidRDefault="00CD19A7">
      <w:pPr>
        <w:pStyle w:val="41"/>
        <w:tabs>
          <w:tab w:val="right" w:leader="dot" w:pos="10194"/>
        </w:tabs>
        <w:ind w:left="1050" w:right="1050"/>
        <w:rPr>
          <w:del w:id="1008" w:author="星" w:date="2024-08-23T12:59:00Z" w16du:dateUtc="2024-08-23T03:59:00Z"/>
          <w:rFonts w:asciiTheme="minorHAnsi" w:eastAsiaTheme="minorEastAsia" w:hAnsiTheme="minorHAnsi" w:cstheme="minorBidi"/>
          <w:noProof/>
          <w:sz w:val="22"/>
          <w:szCs w:val="39"/>
          <w:lang w:bidi="km-KH"/>
          <w14:ligatures w14:val="standardContextual"/>
        </w:rPr>
      </w:pPr>
      <w:del w:id="1009" w:author="星" w:date="2024-08-23T12:59:00Z" w16du:dateUtc="2024-08-23T03:59:00Z">
        <w:r w:rsidRPr="00555B52" w:rsidDel="00555B52">
          <w:rPr>
            <w:noProof/>
            <w:rPrChange w:id="1010" w:author="星" w:date="2024-08-23T12:59:00Z" w16du:dateUtc="2024-08-23T03:59:00Z">
              <w:rPr>
                <w:rStyle w:val="ab"/>
                <w:noProof/>
              </w:rPr>
            </w:rPrChange>
          </w:rPr>
          <w:delText>A).名刺新規作成可能社員選択</w:delText>
        </w:r>
        <w:r w:rsidDel="00555B52">
          <w:rPr>
            <w:noProof/>
            <w:webHidden/>
          </w:rPr>
          <w:tab/>
        </w:r>
        <w:r w:rsidR="00E1035B" w:rsidDel="00555B52">
          <w:rPr>
            <w:noProof/>
            <w:webHidden/>
          </w:rPr>
          <w:delText>- 34 -</w:delText>
        </w:r>
      </w:del>
    </w:p>
    <w:p w14:paraId="5411EB7A" w14:textId="7B7C0020" w:rsidR="00CD19A7" w:rsidDel="00555B52" w:rsidRDefault="00CD19A7">
      <w:pPr>
        <w:pStyle w:val="21"/>
        <w:tabs>
          <w:tab w:val="right" w:leader="dot" w:pos="10194"/>
        </w:tabs>
        <w:ind w:left="630" w:right="1050"/>
        <w:rPr>
          <w:del w:id="1011" w:author="星" w:date="2024-08-23T12:59:00Z" w16du:dateUtc="2024-08-23T03:59:00Z"/>
          <w:rFonts w:asciiTheme="minorHAnsi" w:eastAsiaTheme="minorEastAsia" w:hAnsiTheme="minorHAnsi" w:cstheme="minorBidi"/>
          <w:noProof/>
          <w:sz w:val="22"/>
          <w:szCs w:val="39"/>
          <w:lang w:bidi="km-KH"/>
          <w14:ligatures w14:val="standardContextual"/>
        </w:rPr>
      </w:pPr>
      <w:del w:id="1012" w:author="星" w:date="2024-08-23T12:59:00Z" w16du:dateUtc="2024-08-23T03:59:00Z">
        <w:r w:rsidRPr="00555B52" w:rsidDel="00555B52">
          <w:rPr>
            <w:noProof/>
            <w:rPrChange w:id="1013" w:author="星" w:date="2024-08-23T12:59:00Z" w16du:dateUtc="2024-08-23T03:59:00Z">
              <w:rPr>
                <w:rStyle w:val="ab"/>
                <w:noProof/>
              </w:rPr>
            </w:rPrChange>
          </w:rPr>
          <w:delText>13.　承認・注文（承認者権限）</w:delText>
        </w:r>
        <w:r w:rsidDel="00555B52">
          <w:rPr>
            <w:noProof/>
            <w:webHidden/>
          </w:rPr>
          <w:tab/>
        </w:r>
        <w:r w:rsidR="00E1035B" w:rsidDel="00555B52">
          <w:rPr>
            <w:noProof/>
            <w:webHidden/>
          </w:rPr>
          <w:delText>- 35 -</w:delText>
        </w:r>
      </w:del>
    </w:p>
    <w:p w14:paraId="4E838F3F" w14:textId="486B5695" w:rsidR="00CD19A7" w:rsidDel="00555B52" w:rsidRDefault="00CD19A7">
      <w:pPr>
        <w:pStyle w:val="31"/>
        <w:tabs>
          <w:tab w:val="right" w:leader="dot" w:pos="10194"/>
        </w:tabs>
        <w:ind w:left="840" w:right="1050"/>
        <w:rPr>
          <w:del w:id="1014" w:author="星" w:date="2024-08-23T12:59:00Z" w16du:dateUtc="2024-08-23T03:59:00Z"/>
          <w:rFonts w:asciiTheme="minorHAnsi" w:eastAsiaTheme="minorEastAsia" w:hAnsiTheme="minorHAnsi" w:cstheme="minorBidi"/>
          <w:noProof/>
          <w:sz w:val="22"/>
          <w:szCs w:val="39"/>
          <w:lang w:bidi="km-KH"/>
          <w14:ligatures w14:val="standardContextual"/>
        </w:rPr>
      </w:pPr>
      <w:del w:id="1015" w:author="星" w:date="2024-08-23T12:59:00Z" w16du:dateUtc="2024-08-23T03:59:00Z">
        <w:r w:rsidRPr="00555B52" w:rsidDel="00555B52">
          <w:rPr>
            <w:noProof/>
            <w:rPrChange w:id="1016" w:author="星" w:date="2024-08-23T12:59:00Z" w16du:dateUtc="2024-08-23T03:59:00Z">
              <w:rPr>
                <w:rStyle w:val="ab"/>
                <w:noProof/>
              </w:rPr>
            </w:rPrChange>
          </w:rPr>
          <w:delText>13-①.　名刺検索(承認・注文)</w:delText>
        </w:r>
        <w:r w:rsidDel="00555B52">
          <w:rPr>
            <w:noProof/>
            <w:webHidden/>
          </w:rPr>
          <w:tab/>
        </w:r>
        <w:r w:rsidR="00E1035B" w:rsidDel="00555B52">
          <w:rPr>
            <w:noProof/>
            <w:webHidden/>
          </w:rPr>
          <w:delText>- 35 -</w:delText>
        </w:r>
      </w:del>
    </w:p>
    <w:p w14:paraId="281B3B41" w14:textId="7DFE0ED8" w:rsidR="00CD19A7" w:rsidDel="00555B52" w:rsidRDefault="00CD19A7">
      <w:pPr>
        <w:pStyle w:val="31"/>
        <w:tabs>
          <w:tab w:val="right" w:leader="dot" w:pos="10194"/>
        </w:tabs>
        <w:ind w:left="840" w:right="1050"/>
        <w:rPr>
          <w:del w:id="1017" w:author="星" w:date="2024-08-23T12:59:00Z" w16du:dateUtc="2024-08-23T03:59:00Z"/>
          <w:rFonts w:asciiTheme="minorHAnsi" w:eastAsiaTheme="minorEastAsia" w:hAnsiTheme="minorHAnsi" w:cstheme="minorBidi"/>
          <w:noProof/>
          <w:sz w:val="22"/>
          <w:szCs w:val="39"/>
          <w:lang w:bidi="km-KH"/>
          <w14:ligatures w14:val="standardContextual"/>
        </w:rPr>
      </w:pPr>
      <w:del w:id="1018" w:author="星" w:date="2024-08-23T12:59:00Z" w16du:dateUtc="2024-08-23T03:59:00Z">
        <w:r w:rsidRPr="00555B52" w:rsidDel="00555B52">
          <w:rPr>
            <w:noProof/>
            <w:rPrChange w:id="1019" w:author="星" w:date="2024-08-23T12:59:00Z" w16du:dateUtc="2024-08-23T03:59:00Z">
              <w:rPr>
                <w:rStyle w:val="ab"/>
                <w:noProof/>
              </w:rPr>
            </w:rPrChange>
          </w:rPr>
          <w:delText>13-②.　名刺データ一覧(承認・注文)</w:delText>
        </w:r>
        <w:r w:rsidDel="00555B52">
          <w:rPr>
            <w:noProof/>
            <w:webHidden/>
          </w:rPr>
          <w:tab/>
        </w:r>
        <w:r w:rsidR="00E1035B" w:rsidDel="00555B52">
          <w:rPr>
            <w:noProof/>
            <w:webHidden/>
          </w:rPr>
          <w:delText>- 36 -</w:delText>
        </w:r>
      </w:del>
    </w:p>
    <w:p w14:paraId="37BCFE83" w14:textId="4AB1CFB9" w:rsidR="00CD19A7" w:rsidDel="00555B52" w:rsidRDefault="00CD19A7">
      <w:pPr>
        <w:pStyle w:val="31"/>
        <w:tabs>
          <w:tab w:val="right" w:leader="dot" w:pos="10194"/>
        </w:tabs>
        <w:ind w:left="840" w:right="1050"/>
        <w:rPr>
          <w:del w:id="1020" w:author="星" w:date="2024-08-23T12:59:00Z" w16du:dateUtc="2024-08-23T03:59:00Z"/>
          <w:rFonts w:asciiTheme="minorHAnsi" w:eastAsiaTheme="minorEastAsia" w:hAnsiTheme="minorHAnsi" w:cstheme="minorBidi"/>
          <w:noProof/>
          <w:sz w:val="22"/>
          <w:szCs w:val="39"/>
          <w:lang w:bidi="km-KH"/>
          <w14:ligatures w14:val="standardContextual"/>
        </w:rPr>
      </w:pPr>
      <w:del w:id="1021" w:author="星" w:date="2024-08-23T12:59:00Z" w16du:dateUtc="2024-08-23T03:59:00Z">
        <w:r w:rsidRPr="00555B52" w:rsidDel="00555B52">
          <w:rPr>
            <w:noProof/>
            <w:rPrChange w:id="1022" w:author="星" w:date="2024-08-23T12:59:00Z" w16du:dateUtc="2024-08-23T03:59:00Z">
              <w:rPr>
                <w:rStyle w:val="ab"/>
                <w:noProof/>
              </w:rPr>
            </w:rPrChange>
          </w:rPr>
          <w:delText>13-③.　承認・注文流れ</w:delText>
        </w:r>
        <w:r w:rsidDel="00555B52">
          <w:rPr>
            <w:noProof/>
            <w:webHidden/>
          </w:rPr>
          <w:tab/>
        </w:r>
        <w:r w:rsidR="00E1035B" w:rsidDel="00555B52">
          <w:rPr>
            <w:noProof/>
            <w:webHidden/>
          </w:rPr>
          <w:delText>- 37 -</w:delText>
        </w:r>
      </w:del>
    </w:p>
    <w:p w14:paraId="687CAF85" w14:textId="76359C57" w:rsidR="00CD19A7" w:rsidDel="00555B52" w:rsidRDefault="00CD19A7">
      <w:pPr>
        <w:pStyle w:val="41"/>
        <w:tabs>
          <w:tab w:val="right" w:leader="dot" w:pos="10194"/>
        </w:tabs>
        <w:ind w:left="1050" w:right="1050"/>
        <w:rPr>
          <w:del w:id="1023" w:author="星" w:date="2024-08-23T12:59:00Z" w16du:dateUtc="2024-08-23T03:59:00Z"/>
          <w:rFonts w:asciiTheme="minorHAnsi" w:eastAsiaTheme="minorEastAsia" w:hAnsiTheme="minorHAnsi" w:cstheme="minorBidi"/>
          <w:noProof/>
          <w:sz w:val="22"/>
          <w:szCs w:val="39"/>
          <w:lang w:bidi="km-KH"/>
          <w14:ligatures w14:val="standardContextual"/>
        </w:rPr>
      </w:pPr>
      <w:del w:id="1024" w:author="星" w:date="2024-08-23T12:59:00Z" w16du:dateUtc="2024-08-23T03:59:00Z">
        <w:r w:rsidRPr="00555B52" w:rsidDel="00555B52">
          <w:rPr>
            <w:noProof/>
            <w:rPrChange w:id="1025" w:author="星" w:date="2024-08-23T12:59:00Z" w16du:dateUtc="2024-08-23T03:59:00Z">
              <w:rPr>
                <w:rStyle w:val="ab"/>
                <w:noProof/>
              </w:rPr>
            </w:rPrChange>
          </w:rPr>
          <w:delText>A).　一般承認・注文流れ</w:delText>
        </w:r>
        <w:r w:rsidDel="00555B52">
          <w:rPr>
            <w:noProof/>
            <w:webHidden/>
          </w:rPr>
          <w:tab/>
        </w:r>
        <w:r w:rsidR="00E1035B" w:rsidDel="00555B52">
          <w:rPr>
            <w:noProof/>
            <w:webHidden/>
          </w:rPr>
          <w:delText>- 37 -</w:delText>
        </w:r>
      </w:del>
    </w:p>
    <w:p w14:paraId="1266698B" w14:textId="1262473D" w:rsidR="00CD19A7" w:rsidDel="00555B52" w:rsidRDefault="00CD19A7">
      <w:pPr>
        <w:pStyle w:val="41"/>
        <w:tabs>
          <w:tab w:val="right" w:leader="dot" w:pos="10194"/>
        </w:tabs>
        <w:ind w:left="1050" w:right="1050"/>
        <w:rPr>
          <w:del w:id="1026" w:author="星" w:date="2024-08-23T12:59:00Z" w16du:dateUtc="2024-08-23T03:59:00Z"/>
          <w:rFonts w:asciiTheme="minorHAnsi" w:eastAsiaTheme="minorEastAsia" w:hAnsiTheme="minorHAnsi" w:cstheme="minorBidi"/>
          <w:noProof/>
          <w:sz w:val="22"/>
          <w:szCs w:val="39"/>
          <w:lang w:bidi="km-KH"/>
          <w14:ligatures w14:val="standardContextual"/>
        </w:rPr>
      </w:pPr>
      <w:del w:id="1027" w:author="星" w:date="2024-08-23T12:59:00Z" w16du:dateUtc="2024-08-23T03:59:00Z">
        <w:r w:rsidRPr="00555B52" w:rsidDel="00555B52">
          <w:rPr>
            <w:noProof/>
            <w:rPrChange w:id="1028" w:author="星" w:date="2024-08-23T12:59:00Z" w16du:dateUtc="2024-08-23T03:59:00Z">
              <w:rPr>
                <w:rStyle w:val="ab"/>
                <w:noProof/>
              </w:rPr>
            </w:rPrChange>
          </w:rPr>
          <w:delText>B).　多重承認・注文の流れ</w:delText>
        </w:r>
        <w:r w:rsidDel="00555B52">
          <w:rPr>
            <w:noProof/>
            <w:webHidden/>
          </w:rPr>
          <w:tab/>
        </w:r>
        <w:r w:rsidR="00E1035B" w:rsidDel="00555B52">
          <w:rPr>
            <w:noProof/>
            <w:webHidden/>
          </w:rPr>
          <w:delText>- 40 -</w:delText>
        </w:r>
      </w:del>
    </w:p>
    <w:p w14:paraId="7DEBC65E" w14:textId="44657C99" w:rsidR="00CD19A7" w:rsidDel="00555B52" w:rsidRDefault="00CD19A7">
      <w:pPr>
        <w:pStyle w:val="21"/>
        <w:tabs>
          <w:tab w:val="right" w:leader="dot" w:pos="10194"/>
        </w:tabs>
        <w:ind w:left="630" w:right="1050"/>
        <w:rPr>
          <w:del w:id="1029" w:author="星" w:date="2024-08-23T12:59:00Z" w16du:dateUtc="2024-08-23T03:59:00Z"/>
          <w:rFonts w:asciiTheme="minorHAnsi" w:eastAsiaTheme="minorEastAsia" w:hAnsiTheme="minorHAnsi" w:cstheme="minorBidi"/>
          <w:noProof/>
          <w:sz w:val="22"/>
          <w:szCs w:val="39"/>
          <w:lang w:bidi="km-KH"/>
          <w14:ligatures w14:val="standardContextual"/>
        </w:rPr>
      </w:pPr>
      <w:del w:id="1030" w:author="星" w:date="2024-08-23T12:59:00Z" w16du:dateUtc="2024-08-23T03:59:00Z">
        <w:r w:rsidRPr="00555B52" w:rsidDel="00555B52">
          <w:rPr>
            <w:noProof/>
            <w:rPrChange w:id="1031" w:author="星" w:date="2024-08-23T12:59:00Z" w16du:dateUtc="2024-08-23T03:59:00Z">
              <w:rPr>
                <w:rStyle w:val="ab"/>
                <w:noProof/>
              </w:rPr>
            </w:rPrChange>
          </w:rPr>
          <w:delText>14.　注文履歴管理（承認者権限）</w:delText>
        </w:r>
        <w:r w:rsidDel="00555B52">
          <w:rPr>
            <w:noProof/>
            <w:webHidden/>
          </w:rPr>
          <w:tab/>
        </w:r>
        <w:r w:rsidR="00E1035B" w:rsidDel="00555B52">
          <w:rPr>
            <w:noProof/>
            <w:webHidden/>
          </w:rPr>
          <w:delText>- 41 -</w:delText>
        </w:r>
      </w:del>
    </w:p>
    <w:p w14:paraId="59261249" w14:textId="777DB335" w:rsidR="00CD19A7" w:rsidDel="00555B52" w:rsidRDefault="00CD19A7">
      <w:pPr>
        <w:pStyle w:val="31"/>
        <w:tabs>
          <w:tab w:val="right" w:leader="dot" w:pos="10194"/>
        </w:tabs>
        <w:ind w:left="840" w:right="1050"/>
        <w:rPr>
          <w:del w:id="1032" w:author="星" w:date="2024-08-23T12:59:00Z" w16du:dateUtc="2024-08-23T03:59:00Z"/>
          <w:rFonts w:asciiTheme="minorHAnsi" w:eastAsiaTheme="minorEastAsia" w:hAnsiTheme="minorHAnsi" w:cstheme="minorBidi"/>
          <w:noProof/>
          <w:sz w:val="22"/>
          <w:szCs w:val="39"/>
          <w:lang w:bidi="km-KH"/>
          <w14:ligatures w14:val="standardContextual"/>
        </w:rPr>
      </w:pPr>
      <w:del w:id="1033" w:author="星" w:date="2024-08-23T12:59:00Z" w16du:dateUtc="2024-08-23T03:59:00Z">
        <w:r w:rsidRPr="00555B52" w:rsidDel="00555B52">
          <w:rPr>
            <w:noProof/>
            <w:rPrChange w:id="1034" w:author="星" w:date="2024-08-23T12:59:00Z" w16du:dateUtc="2024-08-23T03:59:00Z">
              <w:rPr>
                <w:rStyle w:val="ab"/>
                <w:noProof/>
              </w:rPr>
            </w:rPrChange>
          </w:rPr>
          <w:delText>14-①.　注文履歴検索</w:delText>
        </w:r>
        <w:r w:rsidDel="00555B52">
          <w:rPr>
            <w:noProof/>
            <w:webHidden/>
          </w:rPr>
          <w:tab/>
        </w:r>
        <w:r w:rsidR="00E1035B" w:rsidDel="00555B52">
          <w:rPr>
            <w:noProof/>
            <w:webHidden/>
          </w:rPr>
          <w:delText>- 41 -</w:delText>
        </w:r>
      </w:del>
    </w:p>
    <w:p w14:paraId="24986A64" w14:textId="4893B972" w:rsidR="00CD19A7" w:rsidDel="00555B52" w:rsidRDefault="00CD19A7">
      <w:pPr>
        <w:pStyle w:val="31"/>
        <w:tabs>
          <w:tab w:val="right" w:leader="dot" w:pos="10194"/>
        </w:tabs>
        <w:ind w:left="840" w:right="1050"/>
        <w:rPr>
          <w:del w:id="1035" w:author="星" w:date="2024-08-23T12:59:00Z" w16du:dateUtc="2024-08-23T03:59:00Z"/>
          <w:rFonts w:asciiTheme="minorHAnsi" w:eastAsiaTheme="minorEastAsia" w:hAnsiTheme="minorHAnsi" w:cstheme="minorBidi"/>
          <w:noProof/>
          <w:sz w:val="22"/>
          <w:szCs w:val="39"/>
          <w:lang w:bidi="km-KH"/>
          <w14:ligatures w14:val="standardContextual"/>
        </w:rPr>
      </w:pPr>
      <w:del w:id="1036" w:author="星" w:date="2024-08-23T12:59:00Z" w16du:dateUtc="2024-08-23T03:59:00Z">
        <w:r w:rsidRPr="00555B52" w:rsidDel="00555B52">
          <w:rPr>
            <w:noProof/>
            <w:rPrChange w:id="1037" w:author="星" w:date="2024-08-23T12:59:00Z" w16du:dateUtc="2024-08-23T03:59:00Z">
              <w:rPr>
                <w:rStyle w:val="ab"/>
                <w:noProof/>
              </w:rPr>
            </w:rPrChange>
          </w:rPr>
          <w:delText>14-②.　注文履歴データ一覧</w:delText>
        </w:r>
        <w:r w:rsidDel="00555B52">
          <w:rPr>
            <w:noProof/>
            <w:webHidden/>
          </w:rPr>
          <w:tab/>
        </w:r>
        <w:r w:rsidR="00E1035B" w:rsidDel="00555B52">
          <w:rPr>
            <w:noProof/>
            <w:webHidden/>
          </w:rPr>
          <w:delText>- 42 -</w:delText>
        </w:r>
      </w:del>
    </w:p>
    <w:p w14:paraId="06363913" w14:textId="4CB04419" w:rsidR="00CD19A7" w:rsidDel="00555B52" w:rsidRDefault="00CD19A7">
      <w:pPr>
        <w:pStyle w:val="21"/>
        <w:tabs>
          <w:tab w:val="right" w:leader="dot" w:pos="10194"/>
        </w:tabs>
        <w:ind w:left="630" w:right="1050"/>
        <w:rPr>
          <w:del w:id="1038" w:author="星" w:date="2024-08-23T12:59:00Z" w16du:dateUtc="2024-08-23T03:59:00Z"/>
          <w:rFonts w:asciiTheme="minorHAnsi" w:eastAsiaTheme="minorEastAsia" w:hAnsiTheme="minorHAnsi" w:cstheme="minorBidi"/>
          <w:noProof/>
          <w:sz w:val="22"/>
          <w:szCs w:val="39"/>
          <w:lang w:bidi="km-KH"/>
          <w14:ligatures w14:val="standardContextual"/>
        </w:rPr>
      </w:pPr>
      <w:del w:id="1039" w:author="星" w:date="2024-08-23T12:59:00Z" w16du:dateUtc="2024-08-23T03:59:00Z">
        <w:r w:rsidRPr="00555B52" w:rsidDel="00555B52">
          <w:rPr>
            <w:noProof/>
            <w:rPrChange w:id="1040" w:author="星" w:date="2024-08-23T12:59:00Z" w16du:dateUtc="2024-08-23T03:59:00Z">
              <w:rPr>
                <w:rStyle w:val="ab"/>
                <w:noProof/>
              </w:rPr>
            </w:rPrChange>
          </w:rPr>
          <w:delText>15.　名刺データ管理（承認者権限）</w:delText>
        </w:r>
        <w:r w:rsidDel="00555B52">
          <w:rPr>
            <w:noProof/>
            <w:webHidden/>
          </w:rPr>
          <w:tab/>
        </w:r>
        <w:r w:rsidR="00E1035B" w:rsidDel="00555B52">
          <w:rPr>
            <w:noProof/>
            <w:webHidden/>
          </w:rPr>
          <w:delText>- 43 -</w:delText>
        </w:r>
      </w:del>
    </w:p>
    <w:p w14:paraId="693850F6" w14:textId="77906ACF" w:rsidR="00CD19A7" w:rsidDel="00555B52" w:rsidRDefault="00CD19A7">
      <w:pPr>
        <w:pStyle w:val="31"/>
        <w:tabs>
          <w:tab w:val="right" w:leader="dot" w:pos="10194"/>
        </w:tabs>
        <w:ind w:left="840" w:right="1050"/>
        <w:rPr>
          <w:del w:id="1041" w:author="星" w:date="2024-08-23T12:59:00Z" w16du:dateUtc="2024-08-23T03:59:00Z"/>
          <w:rFonts w:asciiTheme="minorHAnsi" w:eastAsiaTheme="minorEastAsia" w:hAnsiTheme="minorHAnsi" w:cstheme="minorBidi"/>
          <w:noProof/>
          <w:sz w:val="22"/>
          <w:szCs w:val="39"/>
          <w:lang w:bidi="km-KH"/>
          <w14:ligatures w14:val="standardContextual"/>
        </w:rPr>
      </w:pPr>
      <w:del w:id="1042" w:author="星" w:date="2024-08-23T12:59:00Z" w16du:dateUtc="2024-08-23T03:59:00Z">
        <w:r w:rsidRPr="00555B52" w:rsidDel="00555B52">
          <w:rPr>
            <w:noProof/>
            <w:rPrChange w:id="1043" w:author="星" w:date="2024-08-23T12:59:00Z" w16du:dateUtc="2024-08-23T03:59:00Z">
              <w:rPr>
                <w:rStyle w:val="ab"/>
                <w:noProof/>
              </w:rPr>
            </w:rPrChange>
          </w:rPr>
          <w:delText>15-①.　名刺データ検索・インポート・エクスポート</w:delText>
        </w:r>
        <w:r w:rsidDel="00555B52">
          <w:rPr>
            <w:noProof/>
            <w:webHidden/>
          </w:rPr>
          <w:tab/>
        </w:r>
        <w:r w:rsidR="00E1035B" w:rsidDel="00555B52">
          <w:rPr>
            <w:noProof/>
            <w:webHidden/>
          </w:rPr>
          <w:delText>- 43 -</w:delText>
        </w:r>
      </w:del>
    </w:p>
    <w:p w14:paraId="3086DD03" w14:textId="508DCB91" w:rsidR="00CD19A7" w:rsidDel="00555B52" w:rsidRDefault="00CD19A7">
      <w:pPr>
        <w:pStyle w:val="31"/>
        <w:tabs>
          <w:tab w:val="right" w:leader="dot" w:pos="10194"/>
        </w:tabs>
        <w:ind w:left="840" w:right="1050"/>
        <w:rPr>
          <w:del w:id="1044" w:author="星" w:date="2024-08-23T12:59:00Z" w16du:dateUtc="2024-08-23T03:59:00Z"/>
          <w:rFonts w:asciiTheme="minorHAnsi" w:eastAsiaTheme="minorEastAsia" w:hAnsiTheme="minorHAnsi" w:cstheme="minorBidi"/>
          <w:noProof/>
          <w:sz w:val="22"/>
          <w:szCs w:val="39"/>
          <w:lang w:bidi="km-KH"/>
          <w14:ligatures w14:val="standardContextual"/>
        </w:rPr>
      </w:pPr>
      <w:del w:id="1045" w:author="星" w:date="2024-08-23T12:59:00Z" w16du:dateUtc="2024-08-23T03:59:00Z">
        <w:r w:rsidRPr="00555B52" w:rsidDel="00555B52">
          <w:rPr>
            <w:noProof/>
            <w:rPrChange w:id="1046" w:author="星" w:date="2024-08-23T12:59:00Z" w16du:dateUtc="2024-08-23T03:59:00Z">
              <w:rPr>
                <w:rStyle w:val="ab"/>
                <w:noProof/>
              </w:rPr>
            </w:rPrChange>
          </w:rPr>
          <w:delText>15-②.　名刺データ一覧・削除(名刺データ管理)</w:delText>
        </w:r>
        <w:r w:rsidDel="00555B52">
          <w:rPr>
            <w:noProof/>
            <w:webHidden/>
          </w:rPr>
          <w:tab/>
        </w:r>
        <w:r w:rsidR="00E1035B" w:rsidDel="00555B52">
          <w:rPr>
            <w:noProof/>
            <w:webHidden/>
          </w:rPr>
          <w:delText>- 44 -</w:delText>
        </w:r>
      </w:del>
    </w:p>
    <w:p w14:paraId="40D9884B" w14:textId="2B403C00" w:rsidR="00CD19A7" w:rsidDel="00555B52" w:rsidRDefault="00CD19A7">
      <w:pPr>
        <w:pStyle w:val="41"/>
        <w:tabs>
          <w:tab w:val="right" w:leader="dot" w:pos="10194"/>
        </w:tabs>
        <w:ind w:left="1050" w:right="1050"/>
        <w:rPr>
          <w:del w:id="1047" w:author="星" w:date="2024-08-23T12:59:00Z" w16du:dateUtc="2024-08-23T03:59:00Z"/>
          <w:rFonts w:asciiTheme="minorHAnsi" w:eastAsiaTheme="minorEastAsia" w:hAnsiTheme="minorHAnsi" w:cstheme="minorBidi"/>
          <w:noProof/>
          <w:sz w:val="22"/>
          <w:szCs w:val="39"/>
          <w:lang w:bidi="km-KH"/>
          <w14:ligatures w14:val="standardContextual"/>
        </w:rPr>
      </w:pPr>
      <w:del w:id="1048" w:author="星" w:date="2024-08-23T12:59:00Z" w16du:dateUtc="2024-08-23T03:59:00Z">
        <w:r w:rsidRPr="00555B52" w:rsidDel="00555B52">
          <w:rPr>
            <w:noProof/>
            <w:rPrChange w:id="1049" w:author="星" w:date="2024-08-23T12:59:00Z" w16du:dateUtc="2024-08-23T03:59:00Z">
              <w:rPr>
                <w:rStyle w:val="ab"/>
                <w:noProof/>
              </w:rPr>
            </w:rPrChange>
          </w:rPr>
          <w:delText>A).　名刺データ削除手順</w:delText>
        </w:r>
        <w:r w:rsidDel="00555B52">
          <w:rPr>
            <w:noProof/>
            <w:webHidden/>
          </w:rPr>
          <w:tab/>
        </w:r>
        <w:r w:rsidR="00E1035B" w:rsidDel="00555B52">
          <w:rPr>
            <w:noProof/>
            <w:webHidden/>
          </w:rPr>
          <w:delText>- 45 -</w:delText>
        </w:r>
      </w:del>
    </w:p>
    <w:p w14:paraId="744E74AB" w14:textId="3EA54A65" w:rsidR="00CD19A7" w:rsidDel="00555B52" w:rsidRDefault="00CD19A7">
      <w:pPr>
        <w:pStyle w:val="31"/>
        <w:tabs>
          <w:tab w:val="right" w:leader="dot" w:pos="10194"/>
        </w:tabs>
        <w:ind w:left="840" w:right="1050"/>
        <w:rPr>
          <w:del w:id="1050" w:author="星" w:date="2024-08-23T12:59:00Z" w16du:dateUtc="2024-08-23T03:59:00Z"/>
          <w:rFonts w:asciiTheme="minorHAnsi" w:eastAsiaTheme="minorEastAsia" w:hAnsiTheme="minorHAnsi" w:cstheme="minorBidi"/>
          <w:noProof/>
          <w:sz w:val="22"/>
          <w:szCs w:val="39"/>
          <w:lang w:bidi="km-KH"/>
          <w14:ligatures w14:val="standardContextual"/>
        </w:rPr>
      </w:pPr>
      <w:del w:id="1051" w:author="星" w:date="2024-08-23T12:59:00Z" w16du:dateUtc="2024-08-23T03:59:00Z">
        <w:r w:rsidRPr="00555B52" w:rsidDel="00555B52">
          <w:rPr>
            <w:noProof/>
            <w:rPrChange w:id="1052" w:author="星" w:date="2024-08-23T12:59:00Z" w16du:dateUtc="2024-08-23T03:59:00Z">
              <w:rPr>
                <w:rStyle w:val="ab"/>
                <w:noProof/>
              </w:rPr>
            </w:rPrChange>
          </w:rPr>
          <w:delText>15-③.　取込可能なデータ形式について(名刺データインポート)</w:delText>
        </w:r>
        <w:r w:rsidDel="00555B52">
          <w:rPr>
            <w:noProof/>
            <w:webHidden/>
          </w:rPr>
          <w:tab/>
        </w:r>
        <w:r w:rsidR="00E1035B" w:rsidDel="00555B52">
          <w:rPr>
            <w:noProof/>
            <w:webHidden/>
          </w:rPr>
          <w:delText>- 46 -</w:delText>
        </w:r>
      </w:del>
    </w:p>
    <w:p w14:paraId="00DEB2A5" w14:textId="0D7A76FE" w:rsidR="00CD19A7" w:rsidDel="00555B52" w:rsidRDefault="00CD19A7">
      <w:pPr>
        <w:pStyle w:val="31"/>
        <w:tabs>
          <w:tab w:val="right" w:leader="dot" w:pos="10194"/>
        </w:tabs>
        <w:ind w:left="840" w:right="1050"/>
        <w:rPr>
          <w:del w:id="1053" w:author="星" w:date="2024-08-23T12:59:00Z" w16du:dateUtc="2024-08-23T03:59:00Z"/>
          <w:rFonts w:asciiTheme="minorHAnsi" w:eastAsiaTheme="minorEastAsia" w:hAnsiTheme="minorHAnsi" w:cstheme="minorBidi"/>
          <w:noProof/>
          <w:sz w:val="22"/>
          <w:szCs w:val="39"/>
          <w:lang w:bidi="km-KH"/>
          <w14:ligatures w14:val="standardContextual"/>
        </w:rPr>
      </w:pPr>
      <w:del w:id="1054" w:author="星" w:date="2024-08-23T12:59:00Z" w16du:dateUtc="2024-08-23T03:59:00Z">
        <w:r w:rsidRPr="00555B52" w:rsidDel="00555B52">
          <w:rPr>
            <w:noProof/>
            <w:rPrChange w:id="1055" w:author="星" w:date="2024-08-23T12:59:00Z" w16du:dateUtc="2024-08-23T03:59:00Z">
              <w:rPr>
                <w:rStyle w:val="ab"/>
                <w:noProof/>
              </w:rPr>
            </w:rPrChange>
          </w:rPr>
          <w:delText>15-④.　名刺データインポート手順</w:delText>
        </w:r>
        <w:r w:rsidDel="00555B52">
          <w:rPr>
            <w:noProof/>
            <w:webHidden/>
          </w:rPr>
          <w:tab/>
        </w:r>
        <w:r w:rsidR="00E1035B" w:rsidDel="00555B52">
          <w:rPr>
            <w:noProof/>
            <w:webHidden/>
          </w:rPr>
          <w:delText>- 52 -</w:delText>
        </w:r>
      </w:del>
    </w:p>
    <w:p w14:paraId="7A78146B" w14:textId="6287FEB3" w:rsidR="00CD19A7" w:rsidDel="00555B52" w:rsidRDefault="00CD19A7">
      <w:pPr>
        <w:pStyle w:val="21"/>
        <w:tabs>
          <w:tab w:val="right" w:leader="dot" w:pos="10194"/>
        </w:tabs>
        <w:ind w:left="630" w:right="1050"/>
        <w:rPr>
          <w:del w:id="1056" w:author="星" w:date="2024-08-23T12:59:00Z" w16du:dateUtc="2024-08-23T03:59:00Z"/>
          <w:rFonts w:asciiTheme="minorHAnsi" w:eastAsiaTheme="minorEastAsia" w:hAnsiTheme="minorHAnsi" w:cstheme="minorBidi"/>
          <w:noProof/>
          <w:sz w:val="22"/>
          <w:szCs w:val="39"/>
          <w:lang w:bidi="km-KH"/>
          <w14:ligatures w14:val="standardContextual"/>
        </w:rPr>
      </w:pPr>
      <w:del w:id="1057" w:author="星" w:date="2024-08-23T12:59:00Z" w16du:dateUtc="2024-08-23T03:59:00Z">
        <w:r w:rsidRPr="00555B52" w:rsidDel="00555B52">
          <w:rPr>
            <w:noProof/>
            <w:rPrChange w:id="1058" w:author="星" w:date="2024-08-23T12:59:00Z" w16du:dateUtc="2024-08-23T03:59:00Z">
              <w:rPr>
                <w:rStyle w:val="ab"/>
                <w:noProof/>
              </w:rPr>
            </w:rPrChange>
          </w:rPr>
          <w:delText>16.　社員マスタ管理（承認者権限）</w:delText>
        </w:r>
        <w:r w:rsidDel="00555B52">
          <w:rPr>
            <w:noProof/>
            <w:webHidden/>
          </w:rPr>
          <w:tab/>
        </w:r>
        <w:r w:rsidR="00E1035B" w:rsidDel="00555B52">
          <w:rPr>
            <w:noProof/>
            <w:webHidden/>
          </w:rPr>
          <w:delText>- 53 -</w:delText>
        </w:r>
      </w:del>
    </w:p>
    <w:p w14:paraId="6BB43AB7" w14:textId="21B25770" w:rsidR="00CD19A7" w:rsidDel="00555B52" w:rsidRDefault="00CD19A7">
      <w:pPr>
        <w:pStyle w:val="31"/>
        <w:tabs>
          <w:tab w:val="right" w:leader="dot" w:pos="10194"/>
        </w:tabs>
        <w:ind w:left="840" w:right="1050"/>
        <w:rPr>
          <w:del w:id="1059" w:author="星" w:date="2024-08-23T12:59:00Z" w16du:dateUtc="2024-08-23T03:59:00Z"/>
          <w:rFonts w:asciiTheme="minorHAnsi" w:eastAsiaTheme="minorEastAsia" w:hAnsiTheme="minorHAnsi" w:cstheme="minorBidi"/>
          <w:noProof/>
          <w:sz w:val="22"/>
          <w:szCs w:val="39"/>
          <w:lang w:bidi="km-KH"/>
          <w14:ligatures w14:val="standardContextual"/>
        </w:rPr>
      </w:pPr>
      <w:del w:id="1060" w:author="星" w:date="2024-08-23T12:59:00Z" w16du:dateUtc="2024-08-23T03:59:00Z">
        <w:r w:rsidRPr="00555B52" w:rsidDel="00555B52">
          <w:rPr>
            <w:noProof/>
            <w:rPrChange w:id="1061" w:author="星" w:date="2024-08-23T12:59:00Z" w16du:dateUtc="2024-08-23T03:59:00Z">
              <w:rPr>
                <w:rStyle w:val="ab"/>
                <w:noProof/>
              </w:rPr>
            </w:rPrChange>
          </w:rPr>
          <w:delText>16-①.　社員データ検索・インポート・エクスポート</w:delText>
        </w:r>
        <w:r w:rsidDel="00555B52">
          <w:rPr>
            <w:noProof/>
            <w:webHidden/>
          </w:rPr>
          <w:tab/>
        </w:r>
        <w:r w:rsidR="00E1035B" w:rsidDel="00555B52">
          <w:rPr>
            <w:noProof/>
            <w:webHidden/>
          </w:rPr>
          <w:delText>- 53 -</w:delText>
        </w:r>
      </w:del>
    </w:p>
    <w:p w14:paraId="7C3D6ECB" w14:textId="4C65A784" w:rsidR="00CD19A7" w:rsidDel="00555B52" w:rsidRDefault="00CD19A7">
      <w:pPr>
        <w:pStyle w:val="31"/>
        <w:tabs>
          <w:tab w:val="right" w:leader="dot" w:pos="10194"/>
        </w:tabs>
        <w:ind w:left="840" w:right="1050"/>
        <w:rPr>
          <w:del w:id="1062" w:author="星" w:date="2024-08-23T12:59:00Z" w16du:dateUtc="2024-08-23T03:59:00Z"/>
          <w:rFonts w:asciiTheme="minorHAnsi" w:eastAsiaTheme="minorEastAsia" w:hAnsiTheme="minorHAnsi" w:cstheme="minorBidi"/>
          <w:noProof/>
          <w:sz w:val="22"/>
          <w:szCs w:val="39"/>
          <w:lang w:bidi="km-KH"/>
          <w14:ligatures w14:val="standardContextual"/>
        </w:rPr>
      </w:pPr>
      <w:del w:id="1063" w:author="星" w:date="2024-08-23T12:59:00Z" w16du:dateUtc="2024-08-23T03:59:00Z">
        <w:r w:rsidRPr="00555B52" w:rsidDel="00555B52">
          <w:rPr>
            <w:noProof/>
            <w:rPrChange w:id="1064" w:author="星" w:date="2024-08-23T12:59:00Z" w16du:dateUtc="2024-08-23T03:59:00Z">
              <w:rPr>
                <w:rStyle w:val="ab"/>
                <w:noProof/>
              </w:rPr>
            </w:rPrChange>
          </w:rPr>
          <w:delText>16-②.　社員データ一覧・削除</w:delText>
        </w:r>
        <w:r w:rsidDel="00555B52">
          <w:rPr>
            <w:noProof/>
            <w:webHidden/>
          </w:rPr>
          <w:tab/>
        </w:r>
        <w:r w:rsidR="00E1035B" w:rsidDel="00555B52">
          <w:rPr>
            <w:noProof/>
            <w:webHidden/>
          </w:rPr>
          <w:delText>- 54 -</w:delText>
        </w:r>
      </w:del>
    </w:p>
    <w:p w14:paraId="5BD06CBD" w14:textId="2AC6F503" w:rsidR="00CD19A7" w:rsidDel="00555B52" w:rsidRDefault="00CD19A7">
      <w:pPr>
        <w:pStyle w:val="31"/>
        <w:tabs>
          <w:tab w:val="right" w:leader="dot" w:pos="10194"/>
        </w:tabs>
        <w:ind w:left="840" w:right="1050"/>
        <w:rPr>
          <w:del w:id="1065" w:author="星" w:date="2024-08-23T12:59:00Z" w16du:dateUtc="2024-08-23T03:59:00Z"/>
          <w:rFonts w:asciiTheme="minorHAnsi" w:eastAsiaTheme="minorEastAsia" w:hAnsiTheme="minorHAnsi" w:cstheme="minorBidi"/>
          <w:noProof/>
          <w:sz w:val="22"/>
          <w:szCs w:val="39"/>
          <w:lang w:bidi="km-KH"/>
          <w14:ligatures w14:val="standardContextual"/>
        </w:rPr>
      </w:pPr>
      <w:del w:id="1066" w:author="星" w:date="2024-08-23T12:59:00Z" w16du:dateUtc="2024-08-23T03:59:00Z">
        <w:r w:rsidRPr="00555B52" w:rsidDel="00555B52">
          <w:rPr>
            <w:noProof/>
            <w:rPrChange w:id="1067" w:author="星" w:date="2024-08-23T12:59:00Z" w16du:dateUtc="2024-08-23T03:59:00Z">
              <w:rPr>
                <w:rStyle w:val="ab"/>
                <w:noProof/>
              </w:rPr>
            </w:rPrChange>
          </w:rPr>
          <w:delText>16-③.　社員データ新規・編集</w:delText>
        </w:r>
        <w:r w:rsidDel="00555B52">
          <w:rPr>
            <w:noProof/>
            <w:webHidden/>
          </w:rPr>
          <w:tab/>
        </w:r>
        <w:r w:rsidR="00E1035B" w:rsidDel="00555B52">
          <w:rPr>
            <w:noProof/>
            <w:webHidden/>
          </w:rPr>
          <w:delText>- 55 -</w:delText>
        </w:r>
      </w:del>
    </w:p>
    <w:p w14:paraId="65E86666" w14:textId="1A46888A" w:rsidR="00CD19A7" w:rsidDel="00555B52" w:rsidRDefault="00CD19A7">
      <w:pPr>
        <w:pStyle w:val="31"/>
        <w:tabs>
          <w:tab w:val="right" w:leader="dot" w:pos="10194"/>
        </w:tabs>
        <w:ind w:left="840" w:right="1050"/>
        <w:rPr>
          <w:del w:id="1068" w:author="星" w:date="2024-08-23T12:59:00Z" w16du:dateUtc="2024-08-23T03:59:00Z"/>
          <w:rFonts w:asciiTheme="minorHAnsi" w:eastAsiaTheme="minorEastAsia" w:hAnsiTheme="minorHAnsi" w:cstheme="minorBidi"/>
          <w:noProof/>
          <w:sz w:val="22"/>
          <w:szCs w:val="39"/>
          <w:lang w:bidi="km-KH"/>
          <w14:ligatures w14:val="standardContextual"/>
        </w:rPr>
      </w:pPr>
      <w:del w:id="1069" w:author="星" w:date="2024-08-23T12:59:00Z" w16du:dateUtc="2024-08-23T03:59:00Z">
        <w:r w:rsidRPr="00555B52" w:rsidDel="00555B52">
          <w:rPr>
            <w:noProof/>
            <w:rPrChange w:id="1070" w:author="星" w:date="2024-08-23T12:59:00Z" w16du:dateUtc="2024-08-23T03:59:00Z">
              <w:rPr>
                <w:rStyle w:val="ab"/>
                <w:noProof/>
              </w:rPr>
            </w:rPrChange>
          </w:rPr>
          <w:delText>16-④.　取込可能なデータ形式について(社員データインポート)</w:delText>
        </w:r>
        <w:r w:rsidDel="00555B52">
          <w:rPr>
            <w:noProof/>
            <w:webHidden/>
          </w:rPr>
          <w:tab/>
        </w:r>
        <w:r w:rsidR="00E1035B" w:rsidDel="00555B52">
          <w:rPr>
            <w:noProof/>
            <w:webHidden/>
          </w:rPr>
          <w:delText>- 56 -</w:delText>
        </w:r>
      </w:del>
    </w:p>
    <w:p w14:paraId="1FAD4BCC" w14:textId="5E70CD25" w:rsidR="00CD19A7" w:rsidDel="00555B52" w:rsidRDefault="00CD19A7">
      <w:pPr>
        <w:pStyle w:val="11"/>
        <w:tabs>
          <w:tab w:val="right" w:leader="dot" w:pos="10194"/>
        </w:tabs>
        <w:ind w:left="630" w:right="1050"/>
        <w:rPr>
          <w:del w:id="1071"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1072" w:author="星" w:date="2024-08-23T12:59:00Z" w16du:dateUtc="2024-08-23T03:59:00Z">
        <w:r w:rsidRPr="00555B52" w:rsidDel="00555B52">
          <w:rPr>
            <w:noProof/>
            <w:rPrChange w:id="1073" w:author="星" w:date="2024-08-23T12:59:00Z" w16du:dateUtc="2024-08-23T03:59:00Z">
              <w:rPr>
                <w:rStyle w:val="ab"/>
                <w:b w:val="0"/>
                <w:noProof/>
              </w:rPr>
            </w:rPrChange>
          </w:rPr>
          <w:delText>Part.4　発注サイド 管理者編</w:delText>
        </w:r>
        <w:r w:rsidDel="00555B52">
          <w:rPr>
            <w:noProof/>
            <w:webHidden/>
          </w:rPr>
          <w:tab/>
        </w:r>
        <w:r w:rsidR="00E1035B" w:rsidDel="00555B52">
          <w:rPr>
            <w:noProof/>
            <w:webHidden/>
          </w:rPr>
          <w:delText>- 58 -</w:delText>
        </w:r>
      </w:del>
    </w:p>
    <w:p w14:paraId="5641846F" w14:textId="222FAE86" w:rsidR="00CD19A7" w:rsidDel="00555B52" w:rsidRDefault="00CD19A7">
      <w:pPr>
        <w:pStyle w:val="21"/>
        <w:tabs>
          <w:tab w:val="right" w:leader="dot" w:pos="10194"/>
        </w:tabs>
        <w:ind w:left="630" w:right="1050"/>
        <w:rPr>
          <w:del w:id="1074" w:author="星" w:date="2024-08-23T12:59:00Z" w16du:dateUtc="2024-08-23T03:59:00Z"/>
          <w:rFonts w:asciiTheme="minorHAnsi" w:eastAsiaTheme="minorEastAsia" w:hAnsiTheme="minorHAnsi" w:cstheme="minorBidi"/>
          <w:noProof/>
          <w:sz w:val="22"/>
          <w:szCs w:val="39"/>
          <w:lang w:bidi="km-KH"/>
          <w14:ligatures w14:val="standardContextual"/>
        </w:rPr>
      </w:pPr>
      <w:del w:id="1075" w:author="星" w:date="2024-08-23T12:59:00Z" w16du:dateUtc="2024-08-23T03:59:00Z">
        <w:r w:rsidRPr="00555B52" w:rsidDel="00555B52">
          <w:rPr>
            <w:noProof/>
            <w:rPrChange w:id="1076" w:author="星" w:date="2024-08-23T12:59:00Z" w16du:dateUtc="2024-08-23T03:59:00Z">
              <w:rPr>
                <w:rStyle w:val="ab"/>
                <w:noProof/>
              </w:rPr>
            </w:rPrChange>
          </w:rPr>
          <w:delText>17.　トップメニュー画面（管理者権限）</w:delText>
        </w:r>
        <w:r w:rsidDel="00555B52">
          <w:rPr>
            <w:noProof/>
            <w:webHidden/>
          </w:rPr>
          <w:tab/>
        </w:r>
        <w:r w:rsidR="00E1035B" w:rsidDel="00555B52">
          <w:rPr>
            <w:noProof/>
            <w:webHidden/>
          </w:rPr>
          <w:delText>- 58 -</w:delText>
        </w:r>
      </w:del>
    </w:p>
    <w:p w14:paraId="2A82806D" w14:textId="10E556F7" w:rsidR="00CD19A7" w:rsidDel="00555B52" w:rsidRDefault="00CD19A7">
      <w:pPr>
        <w:pStyle w:val="21"/>
        <w:tabs>
          <w:tab w:val="right" w:leader="dot" w:pos="10194"/>
        </w:tabs>
        <w:ind w:left="630" w:right="1050"/>
        <w:rPr>
          <w:del w:id="1077" w:author="星" w:date="2024-08-23T12:59:00Z" w16du:dateUtc="2024-08-23T03:59:00Z"/>
          <w:rFonts w:asciiTheme="minorHAnsi" w:eastAsiaTheme="minorEastAsia" w:hAnsiTheme="minorHAnsi" w:cstheme="minorBidi"/>
          <w:noProof/>
          <w:sz w:val="22"/>
          <w:szCs w:val="39"/>
          <w:lang w:bidi="km-KH"/>
          <w14:ligatures w14:val="standardContextual"/>
        </w:rPr>
      </w:pPr>
      <w:del w:id="1078" w:author="星" w:date="2024-08-23T12:59:00Z" w16du:dateUtc="2024-08-23T03:59:00Z">
        <w:r w:rsidRPr="00555B52" w:rsidDel="00555B52">
          <w:rPr>
            <w:noProof/>
            <w:rPrChange w:id="1079" w:author="星" w:date="2024-08-23T12:59:00Z" w16du:dateUtc="2024-08-23T03:59:00Z">
              <w:rPr>
                <w:rStyle w:val="ab"/>
                <w:noProof/>
              </w:rPr>
            </w:rPrChange>
          </w:rPr>
          <w:delText>18.　名刺注文の申請(管理者権限)</w:delText>
        </w:r>
        <w:r w:rsidDel="00555B52">
          <w:rPr>
            <w:noProof/>
            <w:webHidden/>
          </w:rPr>
          <w:tab/>
        </w:r>
        <w:r w:rsidR="00E1035B" w:rsidDel="00555B52">
          <w:rPr>
            <w:noProof/>
            <w:webHidden/>
          </w:rPr>
          <w:delText>- 59 -</w:delText>
        </w:r>
      </w:del>
    </w:p>
    <w:p w14:paraId="6B8590DD" w14:textId="54A88D67" w:rsidR="00CD19A7" w:rsidDel="00555B52" w:rsidRDefault="00CD19A7">
      <w:pPr>
        <w:pStyle w:val="31"/>
        <w:tabs>
          <w:tab w:val="right" w:leader="dot" w:pos="10194"/>
        </w:tabs>
        <w:ind w:left="840" w:right="1050"/>
        <w:rPr>
          <w:del w:id="1080" w:author="星" w:date="2024-08-23T12:59:00Z" w16du:dateUtc="2024-08-23T03:59:00Z"/>
          <w:rFonts w:asciiTheme="minorHAnsi" w:eastAsiaTheme="minorEastAsia" w:hAnsiTheme="minorHAnsi" w:cstheme="minorBidi"/>
          <w:noProof/>
          <w:sz w:val="22"/>
          <w:szCs w:val="39"/>
          <w:lang w:bidi="km-KH"/>
          <w14:ligatures w14:val="standardContextual"/>
        </w:rPr>
      </w:pPr>
      <w:del w:id="1081" w:author="星" w:date="2024-08-23T12:59:00Z" w16du:dateUtc="2024-08-23T03:59:00Z">
        <w:r w:rsidRPr="00555B52" w:rsidDel="00555B52">
          <w:rPr>
            <w:noProof/>
            <w:rPrChange w:id="1082" w:author="星" w:date="2024-08-23T12:59:00Z" w16du:dateUtc="2024-08-23T03:59:00Z">
              <w:rPr>
                <w:rStyle w:val="ab"/>
                <w:noProof/>
              </w:rPr>
            </w:rPrChange>
          </w:rPr>
          <w:delText>18-①.　名刺データ一覧画面(名刺注文の申請)</w:delText>
        </w:r>
        <w:r w:rsidDel="00555B52">
          <w:rPr>
            <w:noProof/>
            <w:webHidden/>
          </w:rPr>
          <w:tab/>
        </w:r>
        <w:r w:rsidR="00E1035B" w:rsidDel="00555B52">
          <w:rPr>
            <w:noProof/>
            <w:webHidden/>
          </w:rPr>
          <w:delText>- 59 -</w:delText>
        </w:r>
      </w:del>
    </w:p>
    <w:p w14:paraId="7E13621F" w14:textId="5B2D25F0" w:rsidR="00CD19A7" w:rsidDel="00555B52" w:rsidRDefault="00CD19A7">
      <w:pPr>
        <w:pStyle w:val="21"/>
        <w:tabs>
          <w:tab w:val="right" w:leader="dot" w:pos="10194"/>
        </w:tabs>
        <w:ind w:left="630" w:right="1050"/>
        <w:rPr>
          <w:del w:id="1083" w:author="星" w:date="2024-08-23T12:59:00Z" w16du:dateUtc="2024-08-23T03:59:00Z"/>
          <w:rFonts w:asciiTheme="minorHAnsi" w:eastAsiaTheme="minorEastAsia" w:hAnsiTheme="minorHAnsi" w:cstheme="minorBidi"/>
          <w:noProof/>
          <w:sz w:val="22"/>
          <w:szCs w:val="39"/>
          <w:lang w:bidi="km-KH"/>
          <w14:ligatures w14:val="standardContextual"/>
        </w:rPr>
      </w:pPr>
      <w:del w:id="1084" w:author="星" w:date="2024-08-23T12:59:00Z" w16du:dateUtc="2024-08-23T03:59:00Z">
        <w:r w:rsidRPr="00555B52" w:rsidDel="00555B52">
          <w:rPr>
            <w:noProof/>
            <w:rPrChange w:id="1085" w:author="星" w:date="2024-08-23T12:59:00Z" w16du:dateUtc="2024-08-23T03:59:00Z">
              <w:rPr>
                <w:rStyle w:val="ab"/>
                <w:noProof/>
              </w:rPr>
            </w:rPrChange>
          </w:rPr>
          <w:delText>19.　注文履歴管理(管理者権限)</w:delText>
        </w:r>
        <w:r w:rsidDel="00555B52">
          <w:rPr>
            <w:noProof/>
            <w:webHidden/>
          </w:rPr>
          <w:tab/>
        </w:r>
        <w:r w:rsidR="00E1035B" w:rsidDel="00555B52">
          <w:rPr>
            <w:noProof/>
            <w:webHidden/>
          </w:rPr>
          <w:delText>- 60 -</w:delText>
        </w:r>
      </w:del>
    </w:p>
    <w:p w14:paraId="48A83892" w14:textId="7B85BFEB" w:rsidR="00CD19A7" w:rsidDel="00555B52" w:rsidRDefault="00CD19A7">
      <w:pPr>
        <w:pStyle w:val="31"/>
        <w:tabs>
          <w:tab w:val="right" w:leader="dot" w:pos="10194"/>
        </w:tabs>
        <w:ind w:left="840" w:right="1050"/>
        <w:rPr>
          <w:del w:id="1086" w:author="星" w:date="2024-08-23T12:59:00Z" w16du:dateUtc="2024-08-23T03:59:00Z"/>
          <w:rFonts w:asciiTheme="minorHAnsi" w:eastAsiaTheme="minorEastAsia" w:hAnsiTheme="minorHAnsi" w:cstheme="minorBidi"/>
          <w:noProof/>
          <w:sz w:val="22"/>
          <w:szCs w:val="39"/>
          <w:lang w:bidi="km-KH"/>
          <w14:ligatures w14:val="standardContextual"/>
        </w:rPr>
      </w:pPr>
      <w:del w:id="1087" w:author="星" w:date="2024-08-23T12:59:00Z" w16du:dateUtc="2024-08-23T03:59:00Z">
        <w:r w:rsidRPr="00555B52" w:rsidDel="00555B52">
          <w:rPr>
            <w:noProof/>
            <w:rPrChange w:id="1088" w:author="星" w:date="2024-08-23T12:59:00Z" w16du:dateUtc="2024-08-23T03:59:00Z">
              <w:rPr>
                <w:rStyle w:val="ab"/>
                <w:noProof/>
              </w:rPr>
            </w:rPrChange>
          </w:rPr>
          <w:delText>19-①.　注文履歴検索</w:delText>
        </w:r>
        <w:r w:rsidDel="00555B52">
          <w:rPr>
            <w:noProof/>
            <w:webHidden/>
          </w:rPr>
          <w:tab/>
        </w:r>
        <w:r w:rsidR="00E1035B" w:rsidDel="00555B52">
          <w:rPr>
            <w:noProof/>
            <w:webHidden/>
          </w:rPr>
          <w:delText>- 60 -</w:delText>
        </w:r>
      </w:del>
    </w:p>
    <w:p w14:paraId="788F15DF" w14:textId="01D8D4B4" w:rsidR="00CD19A7" w:rsidDel="00555B52" w:rsidRDefault="00CD19A7">
      <w:pPr>
        <w:pStyle w:val="21"/>
        <w:tabs>
          <w:tab w:val="right" w:leader="dot" w:pos="10194"/>
        </w:tabs>
        <w:ind w:left="630" w:right="1050"/>
        <w:rPr>
          <w:del w:id="1089" w:author="星" w:date="2024-08-23T12:59:00Z" w16du:dateUtc="2024-08-23T03:59:00Z"/>
          <w:rFonts w:asciiTheme="minorHAnsi" w:eastAsiaTheme="minorEastAsia" w:hAnsiTheme="minorHAnsi" w:cstheme="minorBidi"/>
          <w:noProof/>
          <w:sz w:val="22"/>
          <w:szCs w:val="39"/>
          <w:lang w:bidi="km-KH"/>
          <w14:ligatures w14:val="standardContextual"/>
        </w:rPr>
      </w:pPr>
      <w:del w:id="1090" w:author="星" w:date="2024-08-23T12:59:00Z" w16du:dateUtc="2024-08-23T03:59:00Z">
        <w:r w:rsidRPr="00555B52" w:rsidDel="00555B52">
          <w:rPr>
            <w:noProof/>
            <w:rPrChange w:id="1091" w:author="星" w:date="2024-08-23T12:59:00Z" w16du:dateUtc="2024-08-23T03:59:00Z">
              <w:rPr>
                <w:rStyle w:val="ab"/>
                <w:noProof/>
              </w:rPr>
            </w:rPrChange>
          </w:rPr>
          <w:delText>20.　名刺データ管理(管理者権限)</w:delText>
        </w:r>
        <w:r w:rsidDel="00555B52">
          <w:rPr>
            <w:noProof/>
            <w:webHidden/>
          </w:rPr>
          <w:tab/>
        </w:r>
        <w:r w:rsidR="00E1035B" w:rsidDel="00555B52">
          <w:rPr>
            <w:noProof/>
            <w:webHidden/>
          </w:rPr>
          <w:delText>- 61 -</w:delText>
        </w:r>
      </w:del>
    </w:p>
    <w:p w14:paraId="24470E3D" w14:textId="330C94D6" w:rsidR="00CD19A7" w:rsidDel="00555B52" w:rsidRDefault="00CD19A7">
      <w:pPr>
        <w:pStyle w:val="31"/>
        <w:tabs>
          <w:tab w:val="right" w:leader="dot" w:pos="10194"/>
        </w:tabs>
        <w:ind w:left="840" w:right="1050"/>
        <w:rPr>
          <w:del w:id="1092" w:author="星" w:date="2024-08-23T12:59:00Z" w16du:dateUtc="2024-08-23T03:59:00Z"/>
          <w:rFonts w:asciiTheme="minorHAnsi" w:eastAsiaTheme="minorEastAsia" w:hAnsiTheme="minorHAnsi" w:cstheme="minorBidi"/>
          <w:noProof/>
          <w:sz w:val="22"/>
          <w:szCs w:val="39"/>
          <w:lang w:bidi="km-KH"/>
          <w14:ligatures w14:val="standardContextual"/>
        </w:rPr>
      </w:pPr>
      <w:del w:id="1093" w:author="星" w:date="2024-08-23T12:59:00Z" w16du:dateUtc="2024-08-23T03:59:00Z">
        <w:r w:rsidRPr="00555B52" w:rsidDel="00555B52">
          <w:rPr>
            <w:noProof/>
            <w:rPrChange w:id="1094" w:author="星" w:date="2024-08-23T12:59:00Z" w16du:dateUtc="2024-08-23T03:59:00Z">
              <w:rPr>
                <w:rStyle w:val="ab"/>
                <w:noProof/>
              </w:rPr>
            </w:rPrChange>
          </w:rPr>
          <w:delText>20-①.　名刺データ一覧・削除（名刺データ管理）</w:delText>
        </w:r>
        <w:r w:rsidDel="00555B52">
          <w:rPr>
            <w:noProof/>
            <w:webHidden/>
          </w:rPr>
          <w:tab/>
        </w:r>
        <w:r w:rsidR="00E1035B" w:rsidDel="00555B52">
          <w:rPr>
            <w:noProof/>
            <w:webHidden/>
          </w:rPr>
          <w:delText>- 61 -</w:delText>
        </w:r>
      </w:del>
    </w:p>
    <w:p w14:paraId="54FA084F" w14:textId="16CD43FE" w:rsidR="00CD19A7" w:rsidDel="00555B52" w:rsidRDefault="00CD19A7">
      <w:pPr>
        <w:pStyle w:val="21"/>
        <w:tabs>
          <w:tab w:val="right" w:leader="dot" w:pos="10194"/>
        </w:tabs>
        <w:ind w:left="630" w:right="1050"/>
        <w:rPr>
          <w:del w:id="1095" w:author="星" w:date="2024-08-23T12:59:00Z" w16du:dateUtc="2024-08-23T03:59:00Z"/>
          <w:rFonts w:asciiTheme="minorHAnsi" w:eastAsiaTheme="minorEastAsia" w:hAnsiTheme="minorHAnsi" w:cstheme="minorBidi"/>
          <w:noProof/>
          <w:sz w:val="22"/>
          <w:szCs w:val="39"/>
          <w:lang w:bidi="km-KH"/>
          <w14:ligatures w14:val="standardContextual"/>
        </w:rPr>
      </w:pPr>
      <w:del w:id="1096" w:author="星" w:date="2024-08-23T12:59:00Z" w16du:dateUtc="2024-08-23T03:59:00Z">
        <w:r w:rsidRPr="00555B52" w:rsidDel="00555B52">
          <w:rPr>
            <w:noProof/>
            <w:rPrChange w:id="1097" w:author="星" w:date="2024-08-23T12:59:00Z" w16du:dateUtc="2024-08-23T03:59:00Z">
              <w:rPr>
                <w:rStyle w:val="ab"/>
                <w:noProof/>
              </w:rPr>
            </w:rPrChange>
          </w:rPr>
          <w:delText>21.　社員マスタ管理(管理者権限)</w:delText>
        </w:r>
        <w:r w:rsidDel="00555B52">
          <w:rPr>
            <w:noProof/>
            <w:webHidden/>
          </w:rPr>
          <w:tab/>
        </w:r>
        <w:r w:rsidR="00E1035B" w:rsidDel="00555B52">
          <w:rPr>
            <w:noProof/>
            <w:webHidden/>
          </w:rPr>
          <w:delText>- 62 -</w:delText>
        </w:r>
      </w:del>
    </w:p>
    <w:p w14:paraId="171DA9D9" w14:textId="3157B241" w:rsidR="00CD19A7" w:rsidDel="00555B52" w:rsidRDefault="00CD19A7">
      <w:pPr>
        <w:pStyle w:val="31"/>
        <w:tabs>
          <w:tab w:val="right" w:leader="dot" w:pos="10194"/>
        </w:tabs>
        <w:ind w:left="840" w:right="1050"/>
        <w:rPr>
          <w:del w:id="1098" w:author="星" w:date="2024-08-23T12:59:00Z" w16du:dateUtc="2024-08-23T03:59:00Z"/>
          <w:rFonts w:asciiTheme="minorHAnsi" w:eastAsiaTheme="minorEastAsia" w:hAnsiTheme="minorHAnsi" w:cstheme="minorBidi"/>
          <w:noProof/>
          <w:sz w:val="22"/>
          <w:szCs w:val="39"/>
          <w:lang w:bidi="km-KH"/>
          <w14:ligatures w14:val="standardContextual"/>
        </w:rPr>
      </w:pPr>
      <w:del w:id="1099" w:author="星" w:date="2024-08-23T12:59:00Z" w16du:dateUtc="2024-08-23T03:59:00Z">
        <w:r w:rsidRPr="00555B52" w:rsidDel="00555B52">
          <w:rPr>
            <w:noProof/>
            <w:rPrChange w:id="1100" w:author="星" w:date="2024-08-23T12:59:00Z" w16du:dateUtc="2024-08-23T03:59:00Z">
              <w:rPr>
                <w:rStyle w:val="ab"/>
                <w:noProof/>
              </w:rPr>
            </w:rPrChange>
          </w:rPr>
          <w:delText>21-①.　社員データ検索・インポート・エクスポート・インポートによる削除</w:delText>
        </w:r>
        <w:r w:rsidDel="00555B52">
          <w:rPr>
            <w:noProof/>
            <w:webHidden/>
          </w:rPr>
          <w:tab/>
        </w:r>
        <w:r w:rsidR="00E1035B" w:rsidDel="00555B52">
          <w:rPr>
            <w:noProof/>
            <w:webHidden/>
          </w:rPr>
          <w:delText>- 62 -</w:delText>
        </w:r>
      </w:del>
    </w:p>
    <w:p w14:paraId="6809B9EE" w14:textId="733EB8E5" w:rsidR="00CD19A7" w:rsidDel="00555B52" w:rsidRDefault="00CD19A7">
      <w:pPr>
        <w:pStyle w:val="31"/>
        <w:tabs>
          <w:tab w:val="right" w:leader="dot" w:pos="10194"/>
        </w:tabs>
        <w:ind w:left="840" w:right="1050"/>
        <w:rPr>
          <w:del w:id="1101" w:author="星" w:date="2024-08-23T12:59:00Z" w16du:dateUtc="2024-08-23T03:59:00Z"/>
          <w:rFonts w:asciiTheme="minorHAnsi" w:eastAsiaTheme="minorEastAsia" w:hAnsiTheme="minorHAnsi" w:cstheme="minorBidi"/>
          <w:noProof/>
          <w:sz w:val="22"/>
          <w:szCs w:val="39"/>
          <w:lang w:bidi="km-KH"/>
          <w14:ligatures w14:val="standardContextual"/>
        </w:rPr>
      </w:pPr>
      <w:del w:id="1102" w:author="星" w:date="2024-08-23T12:59:00Z" w16du:dateUtc="2024-08-23T03:59:00Z">
        <w:r w:rsidRPr="00555B52" w:rsidDel="00555B52">
          <w:rPr>
            <w:noProof/>
            <w:rPrChange w:id="1103" w:author="星" w:date="2024-08-23T12:59:00Z" w16du:dateUtc="2024-08-23T03:59:00Z">
              <w:rPr>
                <w:rStyle w:val="ab"/>
                <w:noProof/>
              </w:rPr>
            </w:rPrChange>
          </w:rPr>
          <w:delText>21-②.　社員データ一覧・削除</w:delText>
        </w:r>
        <w:r w:rsidDel="00555B52">
          <w:rPr>
            <w:noProof/>
            <w:webHidden/>
          </w:rPr>
          <w:tab/>
        </w:r>
        <w:r w:rsidR="00E1035B" w:rsidDel="00555B52">
          <w:rPr>
            <w:noProof/>
            <w:webHidden/>
          </w:rPr>
          <w:delText>- 63 -</w:delText>
        </w:r>
      </w:del>
    </w:p>
    <w:p w14:paraId="582EBFF8" w14:textId="58B548E6" w:rsidR="00CD19A7" w:rsidDel="00555B52" w:rsidRDefault="00CD19A7">
      <w:pPr>
        <w:pStyle w:val="31"/>
        <w:tabs>
          <w:tab w:val="right" w:leader="dot" w:pos="10194"/>
        </w:tabs>
        <w:ind w:left="840" w:right="1050"/>
        <w:rPr>
          <w:del w:id="1104" w:author="星" w:date="2024-08-23T12:59:00Z" w16du:dateUtc="2024-08-23T03:59:00Z"/>
          <w:rFonts w:asciiTheme="minorHAnsi" w:eastAsiaTheme="minorEastAsia" w:hAnsiTheme="minorHAnsi" w:cstheme="minorBidi"/>
          <w:noProof/>
          <w:sz w:val="22"/>
          <w:szCs w:val="39"/>
          <w:lang w:bidi="km-KH"/>
          <w14:ligatures w14:val="standardContextual"/>
        </w:rPr>
      </w:pPr>
      <w:del w:id="1105" w:author="星" w:date="2024-08-23T12:59:00Z" w16du:dateUtc="2024-08-23T03:59:00Z">
        <w:r w:rsidRPr="00555B52" w:rsidDel="00555B52">
          <w:rPr>
            <w:noProof/>
            <w:rPrChange w:id="1106" w:author="星" w:date="2024-08-23T12:59:00Z" w16du:dateUtc="2024-08-23T03:59:00Z">
              <w:rPr>
                <w:rStyle w:val="ab"/>
                <w:noProof/>
              </w:rPr>
            </w:rPrChange>
          </w:rPr>
          <w:delText>21-③.　社員データ新規・編集</w:delText>
        </w:r>
        <w:r w:rsidDel="00555B52">
          <w:rPr>
            <w:noProof/>
            <w:webHidden/>
          </w:rPr>
          <w:tab/>
        </w:r>
        <w:r w:rsidR="00E1035B" w:rsidDel="00555B52">
          <w:rPr>
            <w:noProof/>
            <w:webHidden/>
          </w:rPr>
          <w:delText>- 65 -</w:delText>
        </w:r>
      </w:del>
    </w:p>
    <w:p w14:paraId="14876523" w14:textId="7BE68222" w:rsidR="00CD19A7" w:rsidDel="00555B52" w:rsidRDefault="00CD19A7">
      <w:pPr>
        <w:pStyle w:val="31"/>
        <w:tabs>
          <w:tab w:val="right" w:leader="dot" w:pos="10194"/>
        </w:tabs>
        <w:ind w:left="840" w:right="1050"/>
        <w:rPr>
          <w:del w:id="1107" w:author="星" w:date="2024-08-23T12:59:00Z" w16du:dateUtc="2024-08-23T03:59:00Z"/>
          <w:rFonts w:asciiTheme="minorHAnsi" w:eastAsiaTheme="minorEastAsia" w:hAnsiTheme="minorHAnsi" w:cstheme="minorBidi"/>
          <w:noProof/>
          <w:sz w:val="22"/>
          <w:szCs w:val="39"/>
          <w:lang w:bidi="km-KH"/>
          <w14:ligatures w14:val="standardContextual"/>
        </w:rPr>
      </w:pPr>
      <w:del w:id="1108" w:author="星" w:date="2024-08-23T12:59:00Z" w16du:dateUtc="2024-08-23T03:59:00Z">
        <w:r w:rsidRPr="00555B52" w:rsidDel="00555B52">
          <w:rPr>
            <w:noProof/>
            <w:rPrChange w:id="1109" w:author="星" w:date="2024-08-23T12:59:00Z" w16du:dateUtc="2024-08-23T03:59:00Z">
              <w:rPr>
                <w:rStyle w:val="ab"/>
                <w:noProof/>
              </w:rPr>
            </w:rPrChange>
          </w:rPr>
          <w:delText>21-④.　取込可能なデータ形式について(社員データインポート)</w:delText>
        </w:r>
        <w:r w:rsidDel="00555B52">
          <w:rPr>
            <w:noProof/>
            <w:webHidden/>
          </w:rPr>
          <w:tab/>
        </w:r>
        <w:r w:rsidR="00E1035B" w:rsidDel="00555B52">
          <w:rPr>
            <w:noProof/>
            <w:webHidden/>
          </w:rPr>
          <w:delText>- 66 -</w:delText>
        </w:r>
      </w:del>
    </w:p>
    <w:p w14:paraId="293FB39A" w14:textId="4608A8EC" w:rsidR="00CD19A7" w:rsidDel="00555B52" w:rsidRDefault="00CD19A7">
      <w:pPr>
        <w:pStyle w:val="21"/>
        <w:tabs>
          <w:tab w:val="right" w:leader="dot" w:pos="10194"/>
        </w:tabs>
        <w:ind w:left="630" w:right="1050"/>
        <w:rPr>
          <w:del w:id="1110" w:author="星" w:date="2024-08-23T12:59:00Z" w16du:dateUtc="2024-08-23T03:59:00Z"/>
          <w:rFonts w:asciiTheme="minorHAnsi" w:eastAsiaTheme="minorEastAsia" w:hAnsiTheme="minorHAnsi" w:cstheme="minorBidi"/>
          <w:noProof/>
          <w:sz w:val="22"/>
          <w:szCs w:val="39"/>
          <w:lang w:bidi="km-KH"/>
          <w14:ligatures w14:val="standardContextual"/>
        </w:rPr>
      </w:pPr>
      <w:del w:id="1111" w:author="星" w:date="2024-08-23T12:59:00Z" w16du:dateUtc="2024-08-23T03:59:00Z">
        <w:r w:rsidRPr="00555B52" w:rsidDel="00555B52">
          <w:rPr>
            <w:noProof/>
            <w:rPrChange w:id="1112" w:author="星" w:date="2024-08-23T12:59:00Z" w16du:dateUtc="2024-08-23T03:59:00Z">
              <w:rPr>
                <w:rStyle w:val="ab"/>
                <w:noProof/>
              </w:rPr>
            </w:rPrChange>
          </w:rPr>
          <w:delText>22.　パターンマスタ管理(管理者権限)</w:delText>
        </w:r>
        <w:r w:rsidDel="00555B52">
          <w:rPr>
            <w:noProof/>
            <w:webHidden/>
          </w:rPr>
          <w:tab/>
        </w:r>
        <w:r w:rsidR="00E1035B" w:rsidDel="00555B52">
          <w:rPr>
            <w:noProof/>
            <w:webHidden/>
          </w:rPr>
          <w:delText>- 68 -</w:delText>
        </w:r>
      </w:del>
    </w:p>
    <w:p w14:paraId="0BD9E427" w14:textId="58128B7C" w:rsidR="00CD19A7" w:rsidDel="00555B52" w:rsidRDefault="00CD19A7">
      <w:pPr>
        <w:pStyle w:val="31"/>
        <w:tabs>
          <w:tab w:val="right" w:leader="dot" w:pos="10194"/>
        </w:tabs>
        <w:ind w:left="840" w:right="1050"/>
        <w:rPr>
          <w:del w:id="1113" w:author="星" w:date="2024-08-23T12:59:00Z" w16du:dateUtc="2024-08-23T03:59:00Z"/>
          <w:rFonts w:asciiTheme="minorHAnsi" w:eastAsiaTheme="minorEastAsia" w:hAnsiTheme="minorHAnsi" w:cstheme="minorBidi"/>
          <w:noProof/>
          <w:sz w:val="22"/>
          <w:szCs w:val="39"/>
          <w:lang w:bidi="km-KH"/>
          <w14:ligatures w14:val="standardContextual"/>
        </w:rPr>
      </w:pPr>
      <w:del w:id="1114" w:author="星" w:date="2024-08-23T12:59:00Z" w16du:dateUtc="2024-08-23T03:59:00Z">
        <w:r w:rsidRPr="00555B52" w:rsidDel="00555B52">
          <w:rPr>
            <w:noProof/>
            <w:rPrChange w:id="1115" w:author="星" w:date="2024-08-23T12:59:00Z" w16du:dateUtc="2024-08-23T03:59:00Z">
              <w:rPr>
                <w:rStyle w:val="ab"/>
                <w:noProof/>
              </w:rPr>
            </w:rPrChange>
          </w:rPr>
          <w:delText>22-①.　パターンデータ検索・インポート・エクスポート</w:delText>
        </w:r>
        <w:r w:rsidDel="00555B52">
          <w:rPr>
            <w:noProof/>
            <w:webHidden/>
          </w:rPr>
          <w:tab/>
        </w:r>
        <w:r w:rsidR="00E1035B" w:rsidDel="00555B52">
          <w:rPr>
            <w:noProof/>
            <w:webHidden/>
          </w:rPr>
          <w:delText>- 68 -</w:delText>
        </w:r>
      </w:del>
    </w:p>
    <w:p w14:paraId="41127167" w14:textId="42A57BCA" w:rsidR="00CD19A7" w:rsidDel="00555B52" w:rsidRDefault="00CD19A7">
      <w:pPr>
        <w:pStyle w:val="31"/>
        <w:tabs>
          <w:tab w:val="right" w:leader="dot" w:pos="10194"/>
        </w:tabs>
        <w:ind w:left="840" w:right="1050"/>
        <w:rPr>
          <w:del w:id="1116" w:author="星" w:date="2024-08-23T12:59:00Z" w16du:dateUtc="2024-08-23T03:59:00Z"/>
          <w:rFonts w:asciiTheme="minorHAnsi" w:eastAsiaTheme="minorEastAsia" w:hAnsiTheme="minorHAnsi" w:cstheme="minorBidi"/>
          <w:noProof/>
          <w:sz w:val="22"/>
          <w:szCs w:val="39"/>
          <w:lang w:bidi="km-KH"/>
          <w14:ligatures w14:val="standardContextual"/>
        </w:rPr>
      </w:pPr>
      <w:del w:id="1117" w:author="星" w:date="2024-08-23T12:59:00Z" w16du:dateUtc="2024-08-23T03:59:00Z">
        <w:r w:rsidRPr="00555B52" w:rsidDel="00555B52">
          <w:rPr>
            <w:noProof/>
            <w:rPrChange w:id="1118" w:author="星" w:date="2024-08-23T12:59:00Z" w16du:dateUtc="2024-08-23T03:59:00Z">
              <w:rPr>
                <w:rStyle w:val="ab"/>
                <w:noProof/>
              </w:rPr>
            </w:rPrChange>
          </w:rPr>
          <w:delText>22-②.　パターンデータ一覧・削除</w:delText>
        </w:r>
        <w:r w:rsidDel="00555B52">
          <w:rPr>
            <w:noProof/>
            <w:webHidden/>
          </w:rPr>
          <w:tab/>
        </w:r>
        <w:r w:rsidR="00E1035B" w:rsidDel="00555B52">
          <w:rPr>
            <w:noProof/>
            <w:webHidden/>
          </w:rPr>
          <w:delText>- 69 -</w:delText>
        </w:r>
      </w:del>
    </w:p>
    <w:p w14:paraId="7B954FF6" w14:textId="16221A29" w:rsidR="00CD19A7" w:rsidDel="00555B52" w:rsidRDefault="00CD19A7">
      <w:pPr>
        <w:pStyle w:val="31"/>
        <w:tabs>
          <w:tab w:val="right" w:leader="dot" w:pos="10194"/>
        </w:tabs>
        <w:ind w:left="840" w:right="1050"/>
        <w:rPr>
          <w:del w:id="1119" w:author="星" w:date="2024-08-23T12:59:00Z" w16du:dateUtc="2024-08-23T03:59:00Z"/>
          <w:rFonts w:asciiTheme="minorHAnsi" w:eastAsiaTheme="minorEastAsia" w:hAnsiTheme="minorHAnsi" w:cstheme="minorBidi"/>
          <w:noProof/>
          <w:sz w:val="22"/>
          <w:szCs w:val="39"/>
          <w:lang w:bidi="km-KH"/>
          <w14:ligatures w14:val="standardContextual"/>
        </w:rPr>
      </w:pPr>
      <w:del w:id="1120" w:author="星" w:date="2024-08-23T12:59:00Z" w16du:dateUtc="2024-08-23T03:59:00Z">
        <w:r w:rsidRPr="00555B52" w:rsidDel="00555B52">
          <w:rPr>
            <w:noProof/>
            <w:rPrChange w:id="1121" w:author="星" w:date="2024-08-23T12:59:00Z" w16du:dateUtc="2024-08-23T03:59:00Z">
              <w:rPr>
                <w:rStyle w:val="ab"/>
                <w:noProof/>
              </w:rPr>
            </w:rPrChange>
          </w:rPr>
          <w:delText>22-③.　パターンデータ新規・編集</w:delText>
        </w:r>
        <w:r w:rsidDel="00555B52">
          <w:rPr>
            <w:noProof/>
            <w:webHidden/>
          </w:rPr>
          <w:tab/>
        </w:r>
        <w:r w:rsidR="00E1035B" w:rsidDel="00555B52">
          <w:rPr>
            <w:noProof/>
            <w:webHidden/>
          </w:rPr>
          <w:delText>- 70 -</w:delText>
        </w:r>
      </w:del>
    </w:p>
    <w:p w14:paraId="2A297E83" w14:textId="01DA9280" w:rsidR="00CD19A7" w:rsidDel="00555B52" w:rsidRDefault="00CD19A7">
      <w:pPr>
        <w:pStyle w:val="31"/>
        <w:tabs>
          <w:tab w:val="right" w:leader="dot" w:pos="10194"/>
        </w:tabs>
        <w:ind w:left="840" w:right="1050"/>
        <w:rPr>
          <w:del w:id="1122" w:author="星" w:date="2024-08-23T12:59:00Z" w16du:dateUtc="2024-08-23T03:59:00Z"/>
          <w:rFonts w:asciiTheme="minorHAnsi" w:eastAsiaTheme="minorEastAsia" w:hAnsiTheme="minorHAnsi" w:cstheme="minorBidi"/>
          <w:noProof/>
          <w:sz w:val="22"/>
          <w:szCs w:val="39"/>
          <w:lang w:bidi="km-KH"/>
          <w14:ligatures w14:val="standardContextual"/>
        </w:rPr>
      </w:pPr>
      <w:del w:id="1123" w:author="星" w:date="2024-08-23T12:59:00Z" w16du:dateUtc="2024-08-23T03:59:00Z">
        <w:r w:rsidRPr="00555B52" w:rsidDel="00555B52">
          <w:rPr>
            <w:noProof/>
            <w:rPrChange w:id="1124" w:author="星" w:date="2024-08-23T12:59:00Z" w16du:dateUtc="2024-08-23T03:59:00Z">
              <w:rPr>
                <w:rStyle w:val="ab"/>
                <w:noProof/>
              </w:rPr>
            </w:rPrChange>
          </w:rPr>
          <w:delText>22-④.　パターンデータ登録手順</w:delText>
        </w:r>
        <w:r w:rsidDel="00555B52">
          <w:rPr>
            <w:noProof/>
            <w:webHidden/>
          </w:rPr>
          <w:tab/>
        </w:r>
        <w:r w:rsidR="00E1035B" w:rsidDel="00555B52">
          <w:rPr>
            <w:noProof/>
            <w:webHidden/>
          </w:rPr>
          <w:delText>- 71 -</w:delText>
        </w:r>
      </w:del>
    </w:p>
    <w:p w14:paraId="14E74208" w14:textId="4CB2076A" w:rsidR="00CD19A7" w:rsidDel="00555B52" w:rsidRDefault="00CD19A7">
      <w:pPr>
        <w:pStyle w:val="31"/>
        <w:tabs>
          <w:tab w:val="right" w:leader="dot" w:pos="10194"/>
        </w:tabs>
        <w:ind w:left="840" w:right="1050"/>
        <w:rPr>
          <w:del w:id="1125" w:author="星" w:date="2024-08-23T12:59:00Z" w16du:dateUtc="2024-08-23T03:59:00Z"/>
          <w:rFonts w:asciiTheme="minorHAnsi" w:eastAsiaTheme="minorEastAsia" w:hAnsiTheme="minorHAnsi" w:cstheme="minorBidi"/>
          <w:noProof/>
          <w:sz w:val="22"/>
          <w:szCs w:val="39"/>
          <w:lang w:bidi="km-KH"/>
          <w14:ligatures w14:val="standardContextual"/>
        </w:rPr>
      </w:pPr>
      <w:del w:id="1126" w:author="星" w:date="2024-08-23T12:59:00Z" w16du:dateUtc="2024-08-23T03:59:00Z">
        <w:r w:rsidRPr="00555B52" w:rsidDel="00555B52">
          <w:rPr>
            <w:noProof/>
            <w:rPrChange w:id="1127" w:author="星" w:date="2024-08-23T12:59:00Z" w16du:dateUtc="2024-08-23T03:59:00Z">
              <w:rPr>
                <w:rStyle w:val="ab"/>
                <w:noProof/>
              </w:rPr>
            </w:rPrChange>
          </w:rPr>
          <w:delText>22-⑤.　取込可能なデータ形式について(パターンマスタインポート）</w:delText>
        </w:r>
        <w:r w:rsidDel="00555B52">
          <w:rPr>
            <w:noProof/>
            <w:webHidden/>
          </w:rPr>
          <w:tab/>
        </w:r>
        <w:r w:rsidR="00E1035B" w:rsidDel="00555B52">
          <w:rPr>
            <w:noProof/>
            <w:webHidden/>
          </w:rPr>
          <w:delText>- 72 -</w:delText>
        </w:r>
      </w:del>
    </w:p>
    <w:p w14:paraId="06DCE99A" w14:textId="099B2234" w:rsidR="00CD19A7" w:rsidDel="00555B52" w:rsidRDefault="00CD19A7">
      <w:pPr>
        <w:pStyle w:val="21"/>
        <w:tabs>
          <w:tab w:val="right" w:leader="dot" w:pos="10194"/>
        </w:tabs>
        <w:ind w:left="630" w:right="1050"/>
        <w:rPr>
          <w:del w:id="1128" w:author="星" w:date="2024-08-23T12:59:00Z" w16du:dateUtc="2024-08-23T03:59:00Z"/>
          <w:rFonts w:asciiTheme="minorHAnsi" w:eastAsiaTheme="minorEastAsia" w:hAnsiTheme="minorHAnsi" w:cstheme="minorBidi"/>
          <w:noProof/>
          <w:sz w:val="22"/>
          <w:szCs w:val="39"/>
          <w:lang w:bidi="km-KH"/>
          <w14:ligatures w14:val="standardContextual"/>
        </w:rPr>
      </w:pPr>
      <w:del w:id="1129" w:author="星" w:date="2024-08-23T12:59:00Z" w16du:dateUtc="2024-08-23T03:59:00Z">
        <w:r w:rsidRPr="00555B52" w:rsidDel="00555B52">
          <w:rPr>
            <w:noProof/>
            <w:rPrChange w:id="1130" w:author="星" w:date="2024-08-23T12:59:00Z" w16du:dateUtc="2024-08-23T03:59:00Z">
              <w:rPr>
                <w:rStyle w:val="ab"/>
                <w:noProof/>
              </w:rPr>
            </w:rPrChange>
          </w:rPr>
          <w:delText>23.　住所マスタ管理(管理者権限)</w:delText>
        </w:r>
        <w:r w:rsidDel="00555B52">
          <w:rPr>
            <w:noProof/>
            <w:webHidden/>
          </w:rPr>
          <w:tab/>
        </w:r>
        <w:r w:rsidR="00E1035B" w:rsidDel="00555B52">
          <w:rPr>
            <w:noProof/>
            <w:webHidden/>
          </w:rPr>
          <w:delText>- 74 -</w:delText>
        </w:r>
      </w:del>
    </w:p>
    <w:p w14:paraId="63FA715D" w14:textId="6319B144" w:rsidR="00CD19A7" w:rsidDel="00555B52" w:rsidRDefault="00CD19A7">
      <w:pPr>
        <w:pStyle w:val="31"/>
        <w:tabs>
          <w:tab w:val="right" w:leader="dot" w:pos="10194"/>
        </w:tabs>
        <w:ind w:left="840" w:right="1050"/>
        <w:rPr>
          <w:del w:id="1131" w:author="星" w:date="2024-08-23T12:59:00Z" w16du:dateUtc="2024-08-23T03:59:00Z"/>
          <w:rFonts w:asciiTheme="minorHAnsi" w:eastAsiaTheme="minorEastAsia" w:hAnsiTheme="minorHAnsi" w:cstheme="minorBidi"/>
          <w:noProof/>
          <w:sz w:val="22"/>
          <w:szCs w:val="39"/>
          <w:lang w:bidi="km-KH"/>
          <w14:ligatures w14:val="standardContextual"/>
        </w:rPr>
      </w:pPr>
      <w:del w:id="1132" w:author="星" w:date="2024-08-23T12:59:00Z" w16du:dateUtc="2024-08-23T03:59:00Z">
        <w:r w:rsidRPr="00555B52" w:rsidDel="00555B52">
          <w:rPr>
            <w:noProof/>
            <w:rPrChange w:id="1133" w:author="星" w:date="2024-08-23T12:59:00Z" w16du:dateUtc="2024-08-23T03:59:00Z">
              <w:rPr>
                <w:rStyle w:val="ab"/>
                <w:noProof/>
              </w:rPr>
            </w:rPrChange>
          </w:rPr>
          <w:delText>23-①.　住所データ検索・インポート・エクスポート</w:delText>
        </w:r>
        <w:r w:rsidDel="00555B52">
          <w:rPr>
            <w:noProof/>
            <w:webHidden/>
          </w:rPr>
          <w:tab/>
        </w:r>
        <w:r w:rsidR="00E1035B" w:rsidDel="00555B52">
          <w:rPr>
            <w:noProof/>
            <w:webHidden/>
          </w:rPr>
          <w:delText>- 74 -</w:delText>
        </w:r>
      </w:del>
    </w:p>
    <w:p w14:paraId="19DBF460" w14:textId="12C63BF0" w:rsidR="00CD19A7" w:rsidDel="00555B52" w:rsidRDefault="00CD19A7">
      <w:pPr>
        <w:pStyle w:val="31"/>
        <w:tabs>
          <w:tab w:val="right" w:leader="dot" w:pos="10194"/>
        </w:tabs>
        <w:ind w:left="840" w:right="1050"/>
        <w:rPr>
          <w:del w:id="1134" w:author="星" w:date="2024-08-23T12:59:00Z" w16du:dateUtc="2024-08-23T03:59:00Z"/>
          <w:rFonts w:asciiTheme="minorHAnsi" w:eastAsiaTheme="minorEastAsia" w:hAnsiTheme="minorHAnsi" w:cstheme="minorBidi"/>
          <w:noProof/>
          <w:sz w:val="22"/>
          <w:szCs w:val="39"/>
          <w:lang w:bidi="km-KH"/>
          <w14:ligatures w14:val="standardContextual"/>
        </w:rPr>
      </w:pPr>
      <w:del w:id="1135" w:author="星" w:date="2024-08-23T12:59:00Z" w16du:dateUtc="2024-08-23T03:59:00Z">
        <w:r w:rsidRPr="00555B52" w:rsidDel="00555B52">
          <w:rPr>
            <w:noProof/>
            <w:rPrChange w:id="1136" w:author="星" w:date="2024-08-23T12:59:00Z" w16du:dateUtc="2024-08-23T03:59:00Z">
              <w:rPr>
                <w:rStyle w:val="ab"/>
                <w:noProof/>
              </w:rPr>
            </w:rPrChange>
          </w:rPr>
          <w:delText>23-②.　住所データ一覧・削除</w:delText>
        </w:r>
        <w:r w:rsidDel="00555B52">
          <w:rPr>
            <w:noProof/>
            <w:webHidden/>
          </w:rPr>
          <w:tab/>
        </w:r>
        <w:r w:rsidR="00E1035B" w:rsidDel="00555B52">
          <w:rPr>
            <w:noProof/>
            <w:webHidden/>
          </w:rPr>
          <w:delText>- 75 -</w:delText>
        </w:r>
      </w:del>
    </w:p>
    <w:p w14:paraId="263AB675" w14:textId="679CCCE5" w:rsidR="00CD19A7" w:rsidDel="00555B52" w:rsidRDefault="00CD19A7">
      <w:pPr>
        <w:pStyle w:val="31"/>
        <w:tabs>
          <w:tab w:val="right" w:leader="dot" w:pos="10194"/>
        </w:tabs>
        <w:ind w:left="840" w:right="1050"/>
        <w:rPr>
          <w:del w:id="1137" w:author="星" w:date="2024-08-23T12:59:00Z" w16du:dateUtc="2024-08-23T03:59:00Z"/>
          <w:rFonts w:asciiTheme="minorHAnsi" w:eastAsiaTheme="minorEastAsia" w:hAnsiTheme="minorHAnsi" w:cstheme="minorBidi"/>
          <w:noProof/>
          <w:sz w:val="22"/>
          <w:szCs w:val="39"/>
          <w:lang w:bidi="km-KH"/>
          <w14:ligatures w14:val="standardContextual"/>
        </w:rPr>
      </w:pPr>
      <w:del w:id="1138" w:author="星" w:date="2024-08-23T12:59:00Z" w16du:dateUtc="2024-08-23T03:59:00Z">
        <w:r w:rsidRPr="00555B52" w:rsidDel="00555B52">
          <w:rPr>
            <w:noProof/>
            <w:rPrChange w:id="1139" w:author="星" w:date="2024-08-23T12:59:00Z" w16du:dateUtc="2024-08-23T03:59:00Z">
              <w:rPr>
                <w:rStyle w:val="ab"/>
                <w:noProof/>
              </w:rPr>
            </w:rPrChange>
          </w:rPr>
          <w:delText>23-③.　住所データ新規・編集</w:delText>
        </w:r>
        <w:r w:rsidDel="00555B52">
          <w:rPr>
            <w:noProof/>
            <w:webHidden/>
          </w:rPr>
          <w:tab/>
        </w:r>
        <w:r w:rsidR="00E1035B" w:rsidDel="00555B52">
          <w:rPr>
            <w:noProof/>
            <w:webHidden/>
          </w:rPr>
          <w:delText>- 76 -</w:delText>
        </w:r>
      </w:del>
    </w:p>
    <w:p w14:paraId="35766718" w14:textId="708EB658" w:rsidR="00CD19A7" w:rsidDel="00555B52" w:rsidRDefault="00CD19A7">
      <w:pPr>
        <w:pStyle w:val="31"/>
        <w:tabs>
          <w:tab w:val="right" w:leader="dot" w:pos="10194"/>
        </w:tabs>
        <w:ind w:left="840" w:right="1050"/>
        <w:rPr>
          <w:del w:id="1140" w:author="星" w:date="2024-08-23T12:59:00Z" w16du:dateUtc="2024-08-23T03:59:00Z"/>
          <w:rFonts w:asciiTheme="minorHAnsi" w:eastAsiaTheme="minorEastAsia" w:hAnsiTheme="minorHAnsi" w:cstheme="minorBidi"/>
          <w:noProof/>
          <w:sz w:val="22"/>
          <w:szCs w:val="39"/>
          <w:lang w:bidi="km-KH"/>
          <w14:ligatures w14:val="standardContextual"/>
        </w:rPr>
      </w:pPr>
      <w:del w:id="1141" w:author="星" w:date="2024-08-23T12:59:00Z" w16du:dateUtc="2024-08-23T03:59:00Z">
        <w:r w:rsidRPr="00555B52" w:rsidDel="00555B52">
          <w:rPr>
            <w:noProof/>
            <w:rPrChange w:id="1142" w:author="星" w:date="2024-08-23T12:59:00Z" w16du:dateUtc="2024-08-23T03:59:00Z">
              <w:rPr>
                <w:rStyle w:val="ab"/>
                <w:noProof/>
              </w:rPr>
            </w:rPrChange>
          </w:rPr>
          <w:delText>23-④.　取込可能なデータ形式について(住所データインポート)</w:delText>
        </w:r>
        <w:r w:rsidDel="00555B52">
          <w:rPr>
            <w:noProof/>
            <w:webHidden/>
          </w:rPr>
          <w:tab/>
        </w:r>
        <w:r w:rsidR="00E1035B" w:rsidDel="00555B52">
          <w:rPr>
            <w:noProof/>
            <w:webHidden/>
          </w:rPr>
          <w:delText>- 77 -</w:delText>
        </w:r>
      </w:del>
    </w:p>
    <w:p w14:paraId="1A5DCD3A" w14:textId="7DDFCF5A" w:rsidR="00CD19A7" w:rsidDel="00555B52" w:rsidRDefault="00CD19A7">
      <w:pPr>
        <w:pStyle w:val="21"/>
        <w:tabs>
          <w:tab w:val="right" w:leader="dot" w:pos="10194"/>
        </w:tabs>
        <w:ind w:left="630" w:right="1050"/>
        <w:rPr>
          <w:del w:id="1143" w:author="星" w:date="2024-08-23T12:59:00Z" w16du:dateUtc="2024-08-23T03:59:00Z"/>
          <w:rFonts w:asciiTheme="minorHAnsi" w:eastAsiaTheme="minorEastAsia" w:hAnsiTheme="minorHAnsi" w:cstheme="minorBidi"/>
          <w:noProof/>
          <w:sz w:val="22"/>
          <w:szCs w:val="39"/>
          <w:lang w:bidi="km-KH"/>
          <w14:ligatures w14:val="standardContextual"/>
        </w:rPr>
      </w:pPr>
      <w:del w:id="1144" w:author="星" w:date="2024-08-23T12:59:00Z" w16du:dateUtc="2024-08-23T03:59:00Z">
        <w:r w:rsidRPr="00555B52" w:rsidDel="00555B52">
          <w:rPr>
            <w:noProof/>
            <w:rPrChange w:id="1145" w:author="星" w:date="2024-08-23T12:59:00Z" w16du:dateUtc="2024-08-23T03:59:00Z">
              <w:rPr>
                <w:rStyle w:val="ab"/>
                <w:noProof/>
              </w:rPr>
            </w:rPrChange>
          </w:rPr>
          <w:delText>24.　引用マスタ管理(管理者権限)</w:delText>
        </w:r>
        <w:r w:rsidDel="00555B52">
          <w:rPr>
            <w:noProof/>
            <w:webHidden/>
          </w:rPr>
          <w:tab/>
        </w:r>
        <w:r w:rsidR="00E1035B" w:rsidDel="00555B52">
          <w:rPr>
            <w:noProof/>
            <w:webHidden/>
          </w:rPr>
          <w:delText>- 79 -</w:delText>
        </w:r>
      </w:del>
    </w:p>
    <w:p w14:paraId="1B96E4D1" w14:textId="22C9FD86" w:rsidR="00CD19A7" w:rsidDel="00555B52" w:rsidRDefault="00CD19A7">
      <w:pPr>
        <w:pStyle w:val="31"/>
        <w:tabs>
          <w:tab w:val="right" w:leader="dot" w:pos="10194"/>
        </w:tabs>
        <w:ind w:left="840" w:right="1050"/>
        <w:rPr>
          <w:del w:id="1146" w:author="星" w:date="2024-08-23T12:59:00Z" w16du:dateUtc="2024-08-23T03:59:00Z"/>
          <w:rFonts w:asciiTheme="minorHAnsi" w:eastAsiaTheme="minorEastAsia" w:hAnsiTheme="minorHAnsi" w:cstheme="minorBidi"/>
          <w:noProof/>
          <w:sz w:val="22"/>
          <w:szCs w:val="39"/>
          <w:lang w:bidi="km-KH"/>
          <w14:ligatures w14:val="standardContextual"/>
        </w:rPr>
      </w:pPr>
      <w:del w:id="1147" w:author="星" w:date="2024-08-23T12:59:00Z" w16du:dateUtc="2024-08-23T03:59:00Z">
        <w:r w:rsidRPr="00555B52" w:rsidDel="00555B52">
          <w:rPr>
            <w:noProof/>
            <w:rPrChange w:id="1148" w:author="星" w:date="2024-08-23T12:59:00Z" w16du:dateUtc="2024-08-23T03:59:00Z">
              <w:rPr>
                <w:rStyle w:val="ab"/>
                <w:noProof/>
              </w:rPr>
            </w:rPrChange>
          </w:rPr>
          <w:delText>24-①.　引用データ検索・インポート・エクスポート</w:delText>
        </w:r>
        <w:r w:rsidDel="00555B52">
          <w:rPr>
            <w:noProof/>
            <w:webHidden/>
          </w:rPr>
          <w:tab/>
        </w:r>
        <w:r w:rsidR="00E1035B" w:rsidDel="00555B52">
          <w:rPr>
            <w:noProof/>
            <w:webHidden/>
          </w:rPr>
          <w:delText>- 79 -</w:delText>
        </w:r>
      </w:del>
    </w:p>
    <w:p w14:paraId="06D4E8FE" w14:textId="26C1FCFC" w:rsidR="00CD19A7" w:rsidDel="00555B52" w:rsidRDefault="00CD19A7">
      <w:pPr>
        <w:pStyle w:val="31"/>
        <w:tabs>
          <w:tab w:val="right" w:leader="dot" w:pos="10194"/>
        </w:tabs>
        <w:ind w:left="840" w:right="1050"/>
        <w:rPr>
          <w:del w:id="1149" w:author="星" w:date="2024-08-23T12:59:00Z" w16du:dateUtc="2024-08-23T03:59:00Z"/>
          <w:rFonts w:asciiTheme="minorHAnsi" w:eastAsiaTheme="minorEastAsia" w:hAnsiTheme="minorHAnsi" w:cstheme="minorBidi"/>
          <w:noProof/>
          <w:sz w:val="22"/>
          <w:szCs w:val="39"/>
          <w:lang w:bidi="km-KH"/>
          <w14:ligatures w14:val="standardContextual"/>
        </w:rPr>
      </w:pPr>
      <w:del w:id="1150" w:author="星" w:date="2024-08-23T12:59:00Z" w16du:dateUtc="2024-08-23T03:59:00Z">
        <w:r w:rsidRPr="00555B52" w:rsidDel="00555B52">
          <w:rPr>
            <w:noProof/>
            <w:rPrChange w:id="1151" w:author="星" w:date="2024-08-23T12:59:00Z" w16du:dateUtc="2024-08-23T03:59:00Z">
              <w:rPr>
                <w:rStyle w:val="ab"/>
                <w:noProof/>
              </w:rPr>
            </w:rPrChange>
          </w:rPr>
          <w:delText>24-②.　引用データ一覧・削除</w:delText>
        </w:r>
        <w:r w:rsidDel="00555B52">
          <w:rPr>
            <w:noProof/>
            <w:webHidden/>
          </w:rPr>
          <w:tab/>
        </w:r>
        <w:r w:rsidR="00E1035B" w:rsidDel="00555B52">
          <w:rPr>
            <w:noProof/>
            <w:webHidden/>
          </w:rPr>
          <w:delText>- 80 -</w:delText>
        </w:r>
      </w:del>
    </w:p>
    <w:p w14:paraId="30FAFB31" w14:textId="0427FCFB" w:rsidR="00CD19A7" w:rsidDel="00555B52" w:rsidRDefault="00CD19A7">
      <w:pPr>
        <w:pStyle w:val="31"/>
        <w:tabs>
          <w:tab w:val="right" w:leader="dot" w:pos="10194"/>
        </w:tabs>
        <w:ind w:left="840" w:right="1050"/>
        <w:rPr>
          <w:del w:id="1152" w:author="星" w:date="2024-08-23T12:59:00Z" w16du:dateUtc="2024-08-23T03:59:00Z"/>
          <w:rFonts w:asciiTheme="minorHAnsi" w:eastAsiaTheme="minorEastAsia" w:hAnsiTheme="minorHAnsi" w:cstheme="minorBidi"/>
          <w:noProof/>
          <w:sz w:val="22"/>
          <w:szCs w:val="39"/>
          <w:lang w:bidi="km-KH"/>
          <w14:ligatures w14:val="standardContextual"/>
        </w:rPr>
      </w:pPr>
      <w:del w:id="1153" w:author="星" w:date="2024-08-23T12:59:00Z" w16du:dateUtc="2024-08-23T03:59:00Z">
        <w:r w:rsidRPr="00555B52" w:rsidDel="00555B52">
          <w:rPr>
            <w:noProof/>
            <w:rPrChange w:id="1154" w:author="星" w:date="2024-08-23T12:59:00Z" w16du:dateUtc="2024-08-23T03:59:00Z">
              <w:rPr>
                <w:rStyle w:val="ab"/>
                <w:noProof/>
              </w:rPr>
            </w:rPrChange>
          </w:rPr>
          <w:delText>24-③.　引用データ新規・編集</w:delText>
        </w:r>
        <w:r w:rsidDel="00555B52">
          <w:rPr>
            <w:noProof/>
            <w:webHidden/>
          </w:rPr>
          <w:tab/>
        </w:r>
        <w:r w:rsidR="00E1035B" w:rsidDel="00555B52">
          <w:rPr>
            <w:noProof/>
            <w:webHidden/>
          </w:rPr>
          <w:delText>- 81 -</w:delText>
        </w:r>
      </w:del>
    </w:p>
    <w:p w14:paraId="27835301" w14:textId="6B52DE56" w:rsidR="00CD19A7" w:rsidDel="00555B52" w:rsidRDefault="00CD19A7">
      <w:pPr>
        <w:pStyle w:val="31"/>
        <w:tabs>
          <w:tab w:val="right" w:leader="dot" w:pos="10194"/>
        </w:tabs>
        <w:ind w:left="840" w:right="1050"/>
        <w:rPr>
          <w:del w:id="1155" w:author="星" w:date="2024-08-23T12:59:00Z" w16du:dateUtc="2024-08-23T03:59:00Z"/>
          <w:rFonts w:asciiTheme="minorHAnsi" w:eastAsiaTheme="minorEastAsia" w:hAnsiTheme="minorHAnsi" w:cstheme="minorBidi"/>
          <w:noProof/>
          <w:sz w:val="22"/>
          <w:szCs w:val="39"/>
          <w:lang w:bidi="km-KH"/>
          <w14:ligatures w14:val="standardContextual"/>
        </w:rPr>
      </w:pPr>
      <w:del w:id="1156" w:author="星" w:date="2024-08-23T12:59:00Z" w16du:dateUtc="2024-08-23T03:59:00Z">
        <w:r w:rsidRPr="00555B52" w:rsidDel="00555B52">
          <w:rPr>
            <w:noProof/>
            <w:rPrChange w:id="1157" w:author="星" w:date="2024-08-23T12:59:00Z" w16du:dateUtc="2024-08-23T03:59:00Z">
              <w:rPr>
                <w:rStyle w:val="ab"/>
                <w:noProof/>
              </w:rPr>
            </w:rPrChange>
          </w:rPr>
          <w:delText>24-④.　取込可能なデータ形式について(引用マスタインポート)</w:delText>
        </w:r>
        <w:r w:rsidDel="00555B52">
          <w:rPr>
            <w:noProof/>
            <w:webHidden/>
          </w:rPr>
          <w:tab/>
        </w:r>
        <w:r w:rsidR="00E1035B" w:rsidDel="00555B52">
          <w:rPr>
            <w:noProof/>
            <w:webHidden/>
          </w:rPr>
          <w:delText>- 82 -</w:delText>
        </w:r>
      </w:del>
    </w:p>
    <w:p w14:paraId="74141CC9" w14:textId="7B044E6E" w:rsidR="00CD19A7" w:rsidDel="00555B52" w:rsidRDefault="00CD19A7">
      <w:pPr>
        <w:pStyle w:val="21"/>
        <w:tabs>
          <w:tab w:val="right" w:leader="dot" w:pos="10194"/>
        </w:tabs>
        <w:ind w:left="630" w:right="1050"/>
        <w:rPr>
          <w:del w:id="1158" w:author="星" w:date="2024-08-23T12:59:00Z" w16du:dateUtc="2024-08-23T03:59:00Z"/>
          <w:rFonts w:asciiTheme="minorHAnsi" w:eastAsiaTheme="minorEastAsia" w:hAnsiTheme="minorHAnsi" w:cstheme="minorBidi"/>
          <w:noProof/>
          <w:sz w:val="22"/>
          <w:szCs w:val="39"/>
          <w:lang w:bidi="km-KH"/>
          <w14:ligatures w14:val="standardContextual"/>
        </w:rPr>
      </w:pPr>
      <w:del w:id="1159" w:author="星" w:date="2024-08-23T12:59:00Z" w16du:dateUtc="2024-08-23T03:59:00Z">
        <w:r w:rsidRPr="00555B52" w:rsidDel="00555B52">
          <w:rPr>
            <w:noProof/>
            <w:rPrChange w:id="1160" w:author="星" w:date="2024-08-23T12:59:00Z" w16du:dateUtc="2024-08-23T03:59:00Z">
              <w:rPr>
                <w:rStyle w:val="ab"/>
                <w:noProof/>
              </w:rPr>
            </w:rPrChange>
          </w:rPr>
          <w:delText>25.　商品マスタ管理(管理者権限)</w:delText>
        </w:r>
        <w:r w:rsidDel="00555B52">
          <w:rPr>
            <w:noProof/>
            <w:webHidden/>
          </w:rPr>
          <w:tab/>
        </w:r>
        <w:r w:rsidR="00E1035B" w:rsidDel="00555B52">
          <w:rPr>
            <w:noProof/>
            <w:webHidden/>
          </w:rPr>
          <w:delText>- 84 -</w:delText>
        </w:r>
      </w:del>
    </w:p>
    <w:p w14:paraId="42A1398A" w14:textId="637F8FDD" w:rsidR="00CD19A7" w:rsidDel="00555B52" w:rsidRDefault="00CD19A7">
      <w:pPr>
        <w:pStyle w:val="31"/>
        <w:tabs>
          <w:tab w:val="right" w:leader="dot" w:pos="10194"/>
        </w:tabs>
        <w:ind w:left="840" w:right="1050"/>
        <w:rPr>
          <w:del w:id="1161" w:author="星" w:date="2024-08-23T12:59:00Z" w16du:dateUtc="2024-08-23T03:59:00Z"/>
          <w:rFonts w:asciiTheme="minorHAnsi" w:eastAsiaTheme="minorEastAsia" w:hAnsiTheme="minorHAnsi" w:cstheme="minorBidi"/>
          <w:noProof/>
          <w:sz w:val="22"/>
          <w:szCs w:val="39"/>
          <w:lang w:bidi="km-KH"/>
          <w14:ligatures w14:val="standardContextual"/>
        </w:rPr>
      </w:pPr>
      <w:del w:id="1162" w:author="星" w:date="2024-08-23T12:59:00Z" w16du:dateUtc="2024-08-23T03:59:00Z">
        <w:r w:rsidRPr="00555B52" w:rsidDel="00555B52">
          <w:rPr>
            <w:noProof/>
            <w:rPrChange w:id="1163" w:author="星" w:date="2024-08-23T12:59:00Z" w16du:dateUtc="2024-08-23T03:59:00Z">
              <w:rPr>
                <w:rStyle w:val="ab"/>
                <w:noProof/>
              </w:rPr>
            </w:rPrChange>
          </w:rPr>
          <w:delText>25-①.　商品データ検索・インポート・エクスポート</w:delText>
        </w:r>
        <w:r w:rsidDel="00555B52">
          <w:rPr>
            <w:noProof/>
            <w:webHidden/>
          </w:rPr>
          <w:tab/>
        </w:r>
        <w:r w:rsidR="00E1035B" w:rsidDel="00555B52">
          <w:rPr>
            <w:noProof/>
            <w:webHidden/>
          </w:rPr>
          <w:delText>- 84 -</w:delText>
        </w:r>
      </w:del>
    </w:p>
    <w:p w14:paraId="3E2939FA" w14:textId="313CB061" w:rsidR="00CD19A7" w:rsidDel="00555B52" w:rsidRDefault="00CD19A7">
      <w:pPr>
        <w:pStyle w:val="31"/>
        <w:tabs>
          <w:tab w:val="right" w:leader="dot" w:pos="10194"/>
        </w:tabs>
        <w:ind w:left="840" w:right="1050"/>
        <w:rPr>
          <w:del w:id="1164" w:author="星" w:date="2024-08-23T12:59:00Z" w16du:dateUtc="2024-08-23T03:59:00Z"/>
          <w:rFonts w:asciiTheme="minorHAnsi" w:eastAsiaTheme="minorEastAsia" w:hAnsiTheme="minorHAnsi" w:cstheme="minorBidi"/>
          <w:noProof/>
          <w:sz w:val="22"/>
          <w:szCs w:val="39"/>
          <w:lang w:bidi="km-KH"/>
          <w14:ligatures w14:val="standardContextual"/>
        </w:rPr>
      </w:pPr>
      <w:del w:id="1165" w:author="星" w:date="2024-08-23T12:59:00Z" w16du:dateUtc="2024-08-23T03:59:00Z">
        <w:r w:rsidRPr="00555B52" w:rsidDel="00555B52">
          <w:rPr>
            <w:noProof/>
            <w:rPrChange w:id="1166" w:author="星" w:date="2024-08-23T12:59:00Z" w16du:dateUtc="2024-08-23T03:59:00Z">
              <w:rPr>
                <w:rStyle w:val="ab"/>
                <w:noProof/>
              </w:rPr>
            </w:rPrChange>
          </w:rPr>
          <w:delText>25-②.　商品データ一覧・削除</w:delText>
        </w:r>
        <w:r w:rsidDel="00555B52">
          <w:rPr>
            <w:noProof/>
            <w:webHidden/>
          </w:rPr>
          <w:tab/>
        </w:r>
        <w:r w:rsidR="00E1035B" w:rsidDel="00555B52">
          <w:rPr>
            <w:noProof/>
            <w:webHidden/>
          </w:rPr>
          <w:delText>- 85 -</w:delText>
        </w:r>
      </w:del>
    </w:p>
    <w:p w14:paraId="4EA1F34D" w14:textId="3659A4E6" w:rsidR="00CD19A7" w:rsidDel="00555B52" w:rsidRDefault="00CD19A7">
      <w:pPr>
        <w:pStyle w:val="31"/>
        <w:tabs>
          <w:tab w:val="right" w:leader="dot" w:pos="10194"/>
        </w:tabs>
        <w:ind w:left="840" w:right="1050"/>
        <w:rPr>
          <w:del w:id="1167" w:author="星" w:date="2024-08-23T12:59:00Z" w16du:dateUtc="2024-08-23T03:59:00Z"/>
          <w:rFonts w:asciiTheme="minorHAnsi" w:eastAsiaTheme="minorEastAsia" w:hAnsiTheme="minorHAnsi" w:cstheme="minorBidi"/>
          <w:noProof/>
          <w:sz w:val="22"/>
          <w:szCs w:val="39"/>
          <w:lang w:bidi="km-KH"/>
          <w14:ligatures w14:val="standardContextual"/>
        </w:rPr>
      </w:pPr>
      <w:del w:id="1168" w:author="星" w:date="2024-08-23T12:59:00Z" w16du:dateUtc="2024-08-23T03:59:00Z">
        <w:r w:rsidRPr="00555B52" w:rsidDel="00555B52">
          <w:rPr>
            <w:noProof/>
            <w:rPrChange w:id="1169" w:author="星" w:date="2024-08-23T12:59:00Z" w16du:dateUtc="2024-08-23T03:59:00Z">
              <w:rPr>
                <w:rStyle w:val="ab"/>
                <w:noProof/>
              </w:rPr>
            </w:rPrChange>
          </w:rPr>
          <w:delText>25-③.　商品データエクスポート</w:delText>
        </w:r>
        <w:r w:rsidDel="00555B52">
          <w:rPr>
            <w:noProof/>
            <w:webHidden/>
          </w:rPr>
          <w:tab/>
        </w:r>
        <w:r w:rsidR="00E1035B" w:rsidDel="00555B52">
          <w:rPr>
            <w:noProof/>
            <w:webHidden/>
          </w:rPr>
          <w:delText>- 86 -</w:delText>
        </w:r>
      </w:del>
    </w:p>
    <w:p w14:paraId="35FFB5C1" w14:textId="5A9EE17F" w:rsidR="00CD19A7" w:rsidDel="00555B52" w:rsidRDefault="00CD19A7">
      <w:pPr>
        <w:pStyle w:val="31"/>
        <w:tabs>
          <w:tab w:val="right" w:leader="dot" w:pos="10194"/>
        </w:tabs>
        <w:ind w:left="840" w:right="1050"/>
        <w:rPr>
          <w:del w:id="1170" w:author="星" w:date="2024-08-23T12:59:00Z" w16du:dateUtc="2024-08-23T03:59:00Z"/>
          <w:rFonts w:asciiTheme="minorHAnsi" w:eastAsiaTheme="minorEastAsia" w:hAnsiTheme="minorHAnsi" w:cstheme="minorBidi"/>
          <w:noProof/>
          <w:sz w:val="22"/>
          <w:szCs w:val="39"/>
          <w:lang w:bidi="km-KH"/>
          <w14:ligatures w14:val="standardContextual"/>
        </w:rPr>
      </w:pPr>
      <w:del w:id="1171" w:author="星" w:date="2024-08-23T12:59:00Z" w16du:dateUtc="2024-08-23T03:59:00Z">
        <w:r w:rsidRPr="00555B52" w:rsidDel="00555B52">
          <w:rPr>
            <w:noProof/>
            <w:rPrChange w:id="1172" w:author="星" w:date="2024-08-23T12:59:00Z" w16du:dateUtc="2024-08-23T03:59:00Z">
              <w:rPr>
                <w:rStyle w:val="ab"/>
                <w:noProof/>
              </w:rPr>
            </w:rPrChange>
          </w:rPr>
          <w:delText>25-④.　商品データ新規・編集</w:delText>
        </w:r>
        <w:r w:rsidDel="00555B52">
          <w:rPr>
            <w:noProof/>
            <w:webHidden/>
          </w:rPr>
          <w:tab/>
        </w:r>
        <w:r w:rsidR="00E1035B" w:rsidDel="00555B52">
          <w:rPr>
            <w:noProof/>
            <w:webHidden/>
          </w:rPr>
          <w:delText>- 87 -</w:delText>
        </w:r>
      </w:del>
    </w:p>
    <w:p w14:paraId="2DEC6C5B" w14:textId="414650AB" w:rsidR="00CD19A7" w:rsidDel="00555B52" w:rsidRDefault="00CD19A7">
      <w:pPr>
        <w:pStyle w:val="31"/>
        <w:tabs>
          <w:tab w:val="right" w:leader="dot" w:pos="10194"/>
        </w:tabs>
        <w:ind w:left="840" w:right="1050"/>
        <w:rPr>
          <w:del w:id="1173" w:author="星" w:date="2024-08-23T12:59:00Z" w16du:dateUtc="2024-08-23T03:59:00Z"/>
          <w:rFonts w:asciiTheme="minorHAnsi" w:eastAsiaTheme="minorEastAsia" w:hAnsiTheme="minorHAnsi" w:cstheme="minorBidi"/>
          <w:noProof/>
          <w:sz w:val="22"/>
          <w:szCs w:val="39"/>
          <w:lang w:bidi="km-KH"/>
          <w14:ligatures w14:val="standardContextual"/>
        </w:rPr>
      </w:pPr>
      <w:del w:id="1174" w:author="星" w:date="2024-08-23T12:59:00Z" w16du:dateUtc="2024-08-23T03:59:00Z">
        <w:r w:rsidRPr="00555B52" w:rsidDel="00555B52">
          <w:rPr>
            <w:noProof/>
            <w:rPrChange w:id="1175" w:author="星" w:date="2024-08-23T12:59:00Z" w16du:dateUtc="2024-08-23T03:59:00Z">
              <w:rPr>
                <w:rStyle w:val="ab"/>
                <w:noProof/>
              </w:rPr>
            </w:rPrChange>
          </w:rPr>
          <w:delText>25-⑤.　取込可能なデータ形式について(商品データインポート）</w:delText>
        </w:r>
        <w:r w:rsidDel="00555B52">
          <w:rPr>
            <w:noProof/>
            <w:webHidden/>
          </w:rPr>
          <w:tab/>
        </w:r>
        <w:r w:rsidR="00E1035B" w:rsidDel="00555B52">
          <w:rPr>
            <w:noProof/>
            <w:webHidden/>
          </w:rPr>
          <w:delText>- 88 -</w:delText>
        </w:r>
      </w:del>
    </w:p>
    <w:p w14:paraId="62059E39" w14:textId="3911B288" w:rsidR="00CD19A7" w:rsidDel="00555B52" w:rsidRDefault="00CD19A7">
      <w:pPr>
        <w:pStyle w:val="21"/>
        <w:tabs>
          <w:tab w:val="right" w:leader="dot" w:pos="10194"/>
        </w:tabs>
        <w:ind w:left="630" w:right="1050"/>
        <w:rPr>
          <w:del w:id="1176" w:author="星" w:date="2024-08-23T12:59:00Z" w16du:dateUtc="2024-08-23T03:59:00Z"/>
          <w:rFonts w:asciiTheme="minorHAnsi" w:eastAsiaTheme="minorEastAsia" w:hAnsiTheme="minorHAnsi" w:cstheme="minorBidi"/>
          <w:noProof/>
          <w:sz w:val="22"/>
          <w:szCs w:val="39"/>
          <w:lang w:bidi="km-KH"/>
          <w14:ligatures w14:val="standardContextual"/>
        </w:rPr>
      </w:pPr>
      <w:del w:id="1177" w:author="星" w:date="2024-08-23T12:59:00Z" w16du:dateUtc="2024-08-23T03:59:00Z">
        <w:r w:rsidRPr="00555B52" w:rsidDel="00555B52">
          <w:rPr>
            <w:noProof/>
            <w:rPrChange w:id="1178" w:author="星" w:date="2024-08-23T12:59:00Z" w16du:dateUtc="2024-08-23T03:59:00Z">
              <w:rPr>
                <w:rStyle w:val="ab"/>
                <w:noProof/>
              </w:rPr>
            </w:rPrChange>
          </w:rPr>
          <w:delText>26.　項目置換処理(管理者権限)</w:delText>
        </w:r>
        <w:r w:rsidDel="00555B52">
          <w:rPr>
            <w:noProof/>
            <w:webHidden/>
          </w:rPr>
          <w:tab/>
        </w:r>
        <w:r w:rsidR="00E1035B" w:rsidDel="00555B52">
          <w:rPr>
            <w:noProof/>
            <w:webHidden/>
          </w:rPr>
          <w:delText>- 90 -</w:delText>
        </w:r>
      </w:del>
    </w:p>
    <w:p w14:paraId="0C93CF45" w14:textId="50732FE7" w:rsidR="00CD19A7" w:rsidDel="00555B52" w:rsidRDefault="00CD19A7">
      <w:pPr>
        <w:pStyle w:val="31"/>
        <w:tabs>
          <w:tab w:val="right" w:leader="dot" w:pos="10194"/>
        </w:tabs>
        <w:ind w:left="840" w:right="1050"/>
        <w:rPr>
          <w:del w:id="1179" w:author="星" w:date="2024-08-23T12:59:00Z" w16du:dateUtc="2024-08-23T03:59:00Z"/>
          <w:rFonts w:asciiTheme="minorHAnsi" w:eastAsiaTheme="minorEastAsia" w:hAnsiTheme="minorHAnsi" w:cstheme="minorBidi"/>
          <w:noProof/>
          <w:sz w:val="22"/>
          <w:szCs w:val="39"/>
          <w:lang w:bidi="km-KH"/>
          <w14:ligatures w14:val="standardContextual"/>
        </w:rPr>
      </w:pPr>
      <w:del w:id="1180" w:author="星" w:date="2024-08-23T12:59:00Z" w16du:dateUtc="2024-08-23T03:59:00Z">
        <w:r w:rsidRPr="00555B52" w:rsidDel="00555B52">
          <w:rPr>
            <w:noProof/>
            <w:rPrChange w:id="1181" w:author="星" w:date="2024-08-23T12:59:00Z" w16du:dateUtc="2024-08-23T03:59:00Z">
              <w:rPr>
                <w:rStyle w:val="ab"/>
                <w:noProof/>
              </w:rPr>
            </w:rPrChange>
          </w:rPr>
          <w:delText>26-①.　名刺データ検索（項目置換処理）</w:delText>
        </w:r>
        <w:r w:rsidDel="00555B52">
          <w:rPr>
            <w:noProof/>
            <w:webHidden/>
          </w:rPr>
          <w:tab/>
        </w:r>
        <w:r w:rsidR="00E1035B" w:rsidDel="00555B52">
          <w:rPr>
            <w:noProof/>
            <w:webHidden/>
          </w:rPr>
          <w:delText>- 90 -</w:delText>
        </w:r>
      </w:del>
    </w:p>
    <w:p w14:paraId="1D834663" w14:textId="377FCA5F" w:rsidR="00CD19A7" w:rsidDel="00555B52" w:rsidRDefault="00CD19A7">
      <w:pPr>
        <w:pStyle w:val="31"/>
        <w:tabs>
          <w:tab w:val="right" w:leader="dot" w:pos="10194"/>
        </w:tabs>
        <w:ind w:left="840" w:right="1050"/>
        <w:rPr>
          <w:del w:id="1182" w:author="星" w:date="2024-08-23T12:59:00Z" w16du:dateUtc="2024-08-23T03:59:00Z"/>
          <w:rFonts w:asciiTheme="minorHAnsi" w:eastAsiaTheme="minorEastAsia" w:hAnsiTheme="minorHAnsi" w:cstheme="minorBidi"/>
          <w:noProof/>
          <w:sz w:val="22"/>
          <w:szCs w:val="39"/>
          <w:lang w:bidi="km-KH"/>
          <w14:ligatures w14:val="standardContextual"/>
        </w:rPr>
      </w:pPr>
      <w:del w:id="1183" w:author="星" w:date="2024-08-23T12:59:00Z" w16du:dateUtc="2024-08-23T03:59:00Z">
        <w:r w:rsidRPr="00555B52" w:rsidDel="00555B52">
          <w:rPr>
            <w:noProof/>
            <w:rPrChange w:id="1184" w:author="星" w:date="2024-08-23T12:59:00Z" w16du:dateUtc="2024-08-23T03:59:00Z">
              <w:rPr>
                <w:rStyle w:val="ab"/>
                <w:noProof/>
              </w:rPr>
            </w:rPrChange>
          </w:rPr>
          <w:delText>26-②.　名刺データ一覧・置換内容入力</w:delText>
        </w:r>
        <w:r w:rsidDel="00555B52">
          <w:rPr>
            <w:noProof/>
            <w:webHidden/>
          </w:rPr>
          <w:tab/>
        </w:r>
        <w:r w:rsidR="00E1035B" w:rsidDel="00555B52">
          <w:rPr>
            <w:noProof/>
            <w:webHidden/>
          </w:rPr>
          <w:delText>- 91 -</w:delText>
        </w:r>
      </w:del>
    </w:p>
    <w:p w14:paraId="502FFFE8" w14:textId="525E2FD7" w:rsidR="00CD19A7" w:rsidDel="00555B52" w:rsidRDefault="00CD19A7">
      <w:pPr>
        <w:pStyle w:val="31"/>
        <w:tabs>
          <w:tab w:val="right" w:leader="dot" w:pos="10194"/>
        </w:tabs>
        <w:ind w:left="840" w:right="1050"/>
        <w:rPr>
          <w:del w:id="1185" w:author="星" w:date="2024-08-23T12:59:00Z" w16du:dateUtc="2024-08-23T03:59:00Z"/>
          <w:rFonts w:asciiTheme="minorHAnsi" w:eastAsiaTheme="minorEastAsia" w:hAnsiTheme="minorHAnsi" w:cstheme="minorBidi"/>
          <w:noProof/>
          <w:sz w:val="22"/>
          <w:szCs w:val="39"/>
          <w:lang w:bidi="km-KH"/>
          <w14:ligatures w14:val="standardContextual"/>
        </w:rPr>
      </w:pPr>
      <w:del w:id="1186" w:author="星" w:date="2024-08-23T12:59:00Z" w16du:dateUtc="2024-08-23T03:59:00Z">
        <w:r w:rsidRPr="00555B52" w:rsidDel="00555B52">
          <w:rPr>
            <w:noProof/>
            <w:rPrChange w:id="1187" w:author="星" w:date="2024-08-23T12:59:00Z" w16du:dateUtc="2024-08-23T03:59:00Z">
              <w:rPr>
                <w:rStyle w:val="ab"/>
                <w:noProof/>
              </w:rPr>
            </w:rPrChange>
          </w:rPr>
          <w:delText>26-③.　置換処理手順</w:delText>
        </w:r>
        <w:r w:rsidDel="00555B52">
          <w:rPr>
            <w:noProof/>
            <w:webHidden/>
          </w:rPr>
          <w:tab/>
        </w:r>
        <w:r w:rsidR="00E1035B" w:rsidDel="00555B52">
          <w:rPr>
            <w:noProof/>
            <w:webHidden/>
          </w:rPr>
          <w:delText>- 92 -</w:delText>
        </w:r>
      </w:del>
    </w:p>
    <w:p w14:paraId="5C794D1B" w14:textId="4E710CF9" w:rsidR="00CD19A7" w:rsidDel="00555B52" w:rsidRDefault="00CD19A7">
      <w:pPr>
        <w:pStyle w:val="21"/>
        <w:tabs>
          <w:tab w:val="right" w:leader="dot" w:pos="10194"/>
        </w:tabs>
        <w:ind w:left="630" w:right="1050"/>
        <w:rPr>
          <w:del w:id="1188" w:author="星" w:date="2024-08-23T12:59:00Z" w16du:dateUtc="2024-08-23T03:59:00Z"/>
          <w:rFonts w:asciiTheme="minorHAnsi" w:eastAsiaTheme="minorEastAsia" w:hAnsiTheme="minorHAnsi" w:cstheme="minorBidi"/>
          <w:noProof/>
          <w:sz w:val="22"/>
          <w:szCs w:val="39"/>
          <w:lang w:bidi="km-KH"/>
          <w14:ligatures w14:val="standardContextual"/>
        </w:rPr>
      </w:pPr>
      <w:del w:id="1189" w:author="星" w:date="2024-08-23T12:59:00Z" w16du:dateUtc="2024-08-23T03:59:00Z">
        <w:r w:rsidRPr="00555B52" w:rsidDel="00555B52">
          <w:rPr>
            <w:noProof/>
            <w:rPrChange w:id="1190" w:author="星" w:date="2024-08-23T12:59:00Z" w16du:dateUtc="2024-08-23T03:59:00Z">
              <w:rPr>
                <w:rStyle w:val="ab"/>
                <w:noProof/>
              </w:rPr>
            </w:rPrChange>
          </w:rPr>
          <w:delText>27.　期替わり処理(管理者権限)</w:delText>
        </w:r>
        <w:r w:rsidDel="00555B52">
          <w:rPr>
            <w:noProof/>
            <w:webHidden/>
          </w:rPr>
          <w:tab/>
        </w:r>
        <w:r w:rsidR="00E1035B" w:rsidDel="00555B52">
          <w:rPr>
            <w:noProof/>
            <w:webHidden/>
          </w:rPr>
          <w:delText>- 94 -</w:delText>
        </w:r>
      </w:del>
    </w:p>
    <w:p w14:paraId="348FFF3E" w14:textId="0DC5BD68" w:rsidR="00CD19A7" w:rsidDel="00555B52" w:rsidRDefault="00CD19A7">
      <w:pPr>
        <w:pStyle w:val="31"/>
        <w:tabs>
          <w:tab w:val="right" w:leader="dot" w:pos="10194"/>
        </w:tabs>
        <w:ind w:left="840" w:right="1050"/>
        <w:rPr>
          <w:del w:id="1191" w:author="星" w:date="2024-08-23T12:59:00Z" w16du:dateUtc="2024-08-23T03:59:00Z"/>
          <w:rFonts w:asciiTheme="minorHAnsi" w:eastAsiaTheme="minorEastAsia" w:hAnsiTheme="minorHAnsi" w:cstheme="minorBidi"/>
          <w:noProof/>
          <w:sz w:val="22"/>
          <w:szCs w:val="39"/>
          <w:lang w:bidi="km-KH"/>
          <w14:ligatures w14:val="standardContextual"/>
        </w:rPr>
      </w:pPr>
      <w:del w:id="1192" w:author="星" w:date="2024-08-23T12:59:00Z" w16du:dateUtc="2024-08-23T03:59:00Z">
        <w:r w:rsidRPr="00555B52" w:rsidDel="00555B52">
          <w:rPr>
            <w:noProof/>
            <w:rPrChange w:id="1193" w:author="星" w:date="2024-08-23T12:59:00Z" w16du:dateUtc="2024-08-23T03:59:00Z">
              <w:rPr>
                <w:rStyle w:val="ab"/>
                <w:noProof/>
              </w:rPr>
            </w:rPrChange>
          </w:rPr>
          <w:delText>27-①.　期替わり処理とは？</w:delText>
        </w:r>
        <w:r w:rsidDel="00555B52">
          <w:rPr>
            <w:noProof/>
            <w:webHidden/>
          </w:rPr>
          <w:tab/>
        </w:r>
        <w:r w:rsidR="00E1035B" w:rsidDel="00555B52">
          <w:rPr>
            <w:noProof/>
            <w:webHidden/>
          </w:rPr>
          <w:delText>- 94 -</w:delText>
        </w:r>
      </w:del>
    </w:p>
    <w:p w14:paraId="133FBFB9" w14:textId="69BE1220" w:rsidR="00CD19A7" w:rsidDel="00555B52" w:rsidRDefault="00CD19A7">
      <w:pPr>
        <w:pStyle w:val="31"/>
        <w:tabs>
          <w:tab w:val="right" w:leader="dot" w:pos="10194"/>
        </w:tabs>
        <w:ind w:left="840" w:right="1050"/>
        <w:rPr>
          <w:del w:id="1194" w:author="星" w:date="2024-08-23T12:59:00Z" w16du:dateUtc="2024-08-23T03:59:00Z"/>
          <w:rFonts w:asciiTheme="minorHAnsi" w:eastAsiaTheme="minorEastAsia" w:hAnsiTheme="minorHAnsi" w:cstheme="minorBidi"/>
          <w:noProof/>
          <w:sz w:val="22"/>
          <w:szCs w:val="39"/>
          <w:lang w:bidi="km-KH"/>
          <w14:ligatures w14:val="standardContextual"/>
        </w:rPr>
      </w:pPr>
      <w:del w:id="1195" w:author="星" w:date="2024-08-23T12:59:00Z" w16du:dateUtc="2024-08-23T03:59:00Z">
        <w:r w:rsidRPr="00555B52" w:rsidDel="00555B52">
          <w:rPr>
            <w:noProof/>
            <w:rPrChange w:id="1196" w:author="星" w:date="2024-08-23T12:59:00Z" w16du:dateUtc="2024-08-23T03:59:00Z">
              <w:rPr>
                <w:rStyle w:val="ab"/>
                <w:noProof/>
              </w:rPr>
            </w:rPrChange>
          </w:rPr>
          <w:delText>27-②.　期替わり処理実行</w:delText>
        </w:r>
        <w:r w:rsidDel="00555B52">
          <w:rPr>
            <w:noProof/>
            <w:webHidden/>
          </w:rPr>
          <w:tab/>
        </w:r>
        <w:r w:rsidR="00E1035B" w:rsidDel="00555B52">
          <w:rPr>
            <w:noProof/>
            <w:webHidden/>
          </w:rPr>
          <w:delText>- 95 -</w:delText>
        </w:r>
      </w:del>
    </w:p>
    <w:p w14:paraId="0FAAD9A7" w14:textId="68EB4D44" w:rsidR="00CD19A7" w:rsidDel="00555B52" w:rsidRDefault="00CD19A7">
      <w:pPr>
        <w:pStyle w:val="31"/>
        <w:tabs>
          <w:tab w:val="right" w:leader="dot" w:pos="10194"/>
        </w:tabs>
        <w:ind w:left="840" w:right="1050"/>
        <w:rPr>
          <w:del w:id="1197" w:author="星" w:date="2024-08-23T12:59:00Z" w16du:dateUtc="2024-08-23T03:59:00Z"/>
          <w:rFonts w:asciiTheme="minorHAnsi" w:eastAsiaTheme="minorEastAsia" w:hAnsiTheme="minorHAnsi" w:cstheme="minorBidi"/>
          <w:noProof/>
          <w:sz w:val="22"/>
          <w:szCs w:val="39"/>
          <w:lang w:bidi="km-KH"/>
          <w14:ligatures w14:val="standardContextual"/>
        </w:rPr>
      </w:pPr>
      <w:del w:id="1198" w:author="星" w:date="2024-08-23T12:59:00Z" w16du:dateUtc="2024-08-23T03:59:00Z">
        <w:r w:rsidRPr="00555B52" w:rsidDel="00555B52">
          <w:rPr>
            <w:noProof/>
            <w:rPrChange w:id="1199" w:author="星" w:date="2024-08-23T12:59:00Z" w16du:dateUtc="2024-08-23T03:59:00Z">
              <w:rPr>
                <w:rStyle w:val="ab"/>
                <w:noProof/>
              </w:rPr>
            </w:rPrChange>
          </w:rPr>
          <w:delText>27-③.　期替わり用名刺データの作成方法と実行手順</w:delText>
        </w:r>
        <w:r w:rsidDel="00555B52">
          <w:rPr>
            <w:noProof/>
            <w:webHidden/>
          </w:rPr>
          <w:tab/>
        </w:r>
        <w:r w:rsidR="00E1035B" w:rsidDel="00555B52">
          <w:rPr>
            <w:noProof/>
            <w:webHidden/>
          </w:rPr>
          <w:delText>- 96 -</w:delText>
        </w:r>
      </w:del>
    </w:p>
    <w:p w14:paraId="286C8D0C" w14:textId="547CA2AD" w:rsidR="00CD19A7" w:rsidDel="00555B52" w:rsidRDefault="00CD19A7">
      <w:pPr>
        <w:pStyle w:val="11"/>
        <w:tabs>
          <w:tab w:val="right" w:leader="dot" w:pos="10194"/>
        </w:tabs>
        <w:ind w:left="630" w:right="1050"/>
        <w:rPr>
          <w:del w:id="1200"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1201" w:author="星" w:date="2024-08-23T12:59:00Z" w16du:dateUtc="2024-08-23T03:59:00Z">
        <w:r w:rsidRPr="00555B52" w:rsidDel="00555B52">
          <w:rPr>
            <w:noProof/>
            <w:rPrChange w:id="1202" w:author="星" w:date="2024-08-23T12:59:00Z" w16du:dateUtc="2024-08-23T03:59:00Z">
              <w:rPr>
                <w:rStyle w:val="ab"/>
                <w:b w:val="0"/>
                <w:noProof/>
              </w:rPr>
            </w:rPrChange>
          </w:rPr>
          <w:delText>Part.5　発注サイド 制作サイド編</w:delText>
        </w:r>
        <w:r w:rsidDel="00555B52">
          <w:rPr>
            <w:noProof/>
            <w:webHidden/>
          </w:rPr>
          <w:tab/>
        </w:r>
        <w:r w:rsidR="00E1035B" w:rsidDel="00555B52">
          <w:rPr>
            <w:noProof/>
            <w:webHidden/>
          </w:rPr>
          <w:delText>- 97 -</w:delText>
        </w:r>
      </w:del>
    </w:p>
    <w:p w14:paraId="676BD3BB" w14:textId="3885C046" w:rsidR="00CD19A7" w:rsidDel="00555B52" w:rsidRDefault="00CD19A7">
      <w:pPr>
        <w:pStyle w:val="21"/>
        <w:tabs>
          <w:tab w:val="right" w:leader="dot" w:pos="10194"/>
        </w:tabs>
        <w:ind w:left="630" w:right="1050"/>
        <w:rPr>
          <w:del w:id="1203" w:author="星" w:date="2024-08-23T12:59:00Z" w16du:dateUtc="2024-08-23T03:59:00Z"/>
          <w:rFonts w:asciiTheme="minorHAnsi" w:eastAsiaTheme="minorEastAsia" w:hAnsiTheme="minorHAnsi" w:cstheme="minorBidi"/>
          <w:noProof/>
          <w:sz w:val="22"/>
          <w:szCs w:val="39"/>
          <w:lang w:bidi="km-KH"/>
          <w14:ligatures w14:val="standardContextual"/>
        </w:rPr>
      </w:pPr>
      <w:del w:id="1204" w:author="星" w:date="2024-08-23T12:59:00Z" w16du:dateUtc="2024-08-23T03:59:00Z">
        <w:r w:rsidRPr="00555B52" w:rsidDel="00555B52">
          <w:rPr>
            <w:noProof/>
            <w:rPrChange w:id="1205" w:author="星" w:date="2024-08-23T12:59:00Z" w16du:dateUtc="2024-08-23T03:59:00Z">
              <w:rPr>
                <w:rStyle w:val="ab"/>
                <w:noProof/>
              </w:rPr>
            </w:rPrChange>
          </w:rPr>
          <w:delText>28.　トップメニュー(制作サイド権限)</w:delText>
        </w:r>
        <w:r w:rsidDel="00555B52">
          <w:rPr>
            <w:noProof/>
            <w:webHidden/>
          </w:rPr>
          <w:tab/>
        </w:r>
        <w:r w:rsidR="00E1035B" w:rsidDel="00555B52">
          <w:rPr>
            <w:noProof/>
            <w:webHidden/>
          </w:rPr>
          <w:delText>- 97 -</w:delText>
        </w:r>
      </w:del>
    </w:p>
    <w:p w14:paraId="2EA6ACFD" w14:textId="0FD03D67" w:rsidR="00CD19A7" w:rsidDel="00555B52" w:rsidRDefault="00CD19A7">
      <w:pPr>
        <w:pStyle w:val="21"/>
        <w:tabs>
          <w:tab w:val="right" w:leader="dot" w:pos="10194"/>
        </w:tabs>
        <w:ind w:left="630" w:right="1050"/>
        <w:rPr>
          <w:del w:id="1206" w:author="星" w:date="2024-08-23T12:59:00Z" w16du:dateUtc="2024-08-23T03:59:00Z"/>
          <w:rFonts w:asciiTheme="minorHAnsi" w:eastAsiaTheme="minorEastAsia" w:hAnsiTheme="minorHAnsi" w:cstheme="minorBidi"/>
          <w:noProof/>
          <w:sz w:val="22"/>
          <w:szCs w:val="39"/>
          <w:lang w:bidi="km-KH"/>
          <w14:ligatures w14:val="standardContextual"/>
        </w:rPr>
      </w:pPr>
      <w:del w:id="1207" w:author="星" w:date="2024-08-23T12:59:00Z" w16du:dateUtc="2024-08-23T03:59:00Z">
        <w:r w:rsidRPr="00555B52" w:rsidDel="00555B52">
          <w:rPr>
            <w:noProof/>
            <w:rPrChange w:id="1208" w:author="星" w:date="2024-08-23T12:59:00Z" w16du:dateUtc="2024-08-23T03:59:00Z">
              <w:rPr>
                <w:rStyle w:val="ab"/>
                <w:noProof/>
              </w:rPr>
            </w:rPrChange>
          </w:rPr>
          <w:delText>29.　名刺注文の申請（制作サイド権限）</w:delText>
        </w:r>
        <w:r w:rsidDel="00555B52">
          <w:rPr>
            <w:noProof/>
            <w:webHidden/>
          </w:rPr>
          <w:tab/>
        </w:r>
        <w:r w:rsidR="00E1035B" w:rsidDel="00555B52">
          <w:rPr>
            <w:noProof/>
            <w:webHidden/>
          </w:rPr>
          <w:delText>- 98 -</w:delText>
        </w:r>
      </w:del>
    </w:p>
    <w:p w14:paraId="4B4729A5" w14:textId="04910D07" w:rsidR="00CD19A7" w:rsidDel="00555B52" w:rsidRDefault="00CD19A7">
      <w:pPr>
        <w:pStyle w:val="31"/>
        <w:tabs>
          <w:tab w:val="right" w:leader="dot" w:pos="10194"/>
        </w:tabs>
        <w:ind w:left="840" w:right="1050"/>
        <w:rPr>
          <w:del w:id="1209" w:author="星" w:date="2024-08-23T12:59:00Z" w16du:dateUtc="2024-08-23T03:59:00Z"/>
          <w:rFonts w:asciiTheme="minorHAnsi" w:eastAsiaTheme="minorEastAsia" w:hAnsiTheme="minorHAnsi" w:cstheme="minorBidi"/>
          <w:noProof/>
          <w:sz w:val="22"/>
          <w:szCs w:val="39"/>
          <w:lang w:bidi="km-KH"/>
          <w14:ligatures w14:val="standardContextual"/>
        </w:rPr>
      </w:pPr>
      <w:del w:id="1210" w:author="星" w:date="2024-08-23T12:59:00Z" w16du:dateUtc="2024-08-23T03:59:00Z">
        <w:r w:rsidRPr="00555B52" w:rsidDel="00555B52">
          <w:rPr>
            <w:noProof/>
            <w:rPrChange w:id="1211" w:author="星" w:date="2024-08-23T12:59:00Z" w16du:dateUtc="2024-08-23T03:59:00Z">
              <w:rPr>
                <w:rStyle w:val="ab"/>
                <w:noProof/>
              </w:rPr>
            </w:rPrChange>
          </w:rPr>
          <w:delText>29-①.　名刺検索(名刺注文の申請)</w:delText>
        </w:r>
        <w:r w:rsidDel="00555B52">
          <w:rPr>
            <w:noProof/>
            <w:webHidden/>
          </w:rPr>
          <w:tab/>
        </w:r>
        <w:r w:rsidR="00E1035B" w:rsidDel="00555B52">
          <w:rPr>
            <w:noProof/>
            <w:webHidden/>
          </w:rPr>
          <w:delText>- 98 -</w:delText>
        </w:r>
      </w:del>
    </w:p>
    <w:p w14:paraId="04158094" w14:textId="23AF401B" w:rsidR="00CD19A7" w:rsidDel="00555B52" w:rsidRDefault="00CD19A7">
      <w:pPr>
        <w:pStyle w:val="21"/>
        <w:tabs>
          <w:tab w:val="right" w:leader="dot" w:pos="10194"/>
        </w:tabs>
        <w:ind w:left="630" w:right="1050"/>
        <w:rPr>
          <w:del w:id="1212" w:author="星" w:date="2024-08-23T12:59:00Z" w16du:dateUtc="2024-08-23T03:59:00Z"/>
          <w:rFonts w:asciiTheme="minorHAnsi" w:eastAsiaTheme="minorEastAsia" w:hAnsiTheme="minorHAnsi" w:cstheme="minorBidi"/>
          <w:noProof/>
          <w:sz w:val="22"/>
          <w:szCs w:val="39"/>
          <w:lang w:bidi="km-KH"/>
          <w14:ligatures w14:val="standardContextual"/>
        </w:rPr>
      </w:pPr>
      <w:del w:id="1213" w:author="星" w:date="2024-08-23T12:59:00Z" w16du:dateUtc="2024-08-23T03:59:00Z">
        <w:r w:rsidRPr="00555B52" w:rsidDel="00555B52">
          <w:rPr>
            <w:noProof/>
            <w:rPrChange w:id="1214" w:author="星" w:date="2024-08-23T12:59:00Z" w16du:dateUtc="2024-08-23T03:59:00Z">
              <w:rPr>
                <w:rStyle w:val="ab"/>
                <w:noProof/>
              </w:rPr>
            </w:rPrChange>
          </w:rPr>
          <w:delText>30.　注文履歴管理（制作サイド権限）</w:delText>
        </w:r>
        <w:r w:rsidDel="00555B52">
          <w:rPr>
            <w:noProof/>
            <w:webHidden/>
          </w:rPr>
          <w:tab/>
        </w:r>
        <w:r w:rsidR="00E1035B" w:rsidDel="00555B52">
          <w:rPr>
            <w:noProof/>
            <w:webHidden/>
          </w:rPr>
          <w:delText>- 99 -</w:delText>
        </w:r>
      </w:del>
    </w:p>
    <w:p w14:paraId="47F254E1" w14:textId="2CB6CAD8" w:rsidR="00CD19A7" w:rsidDel="00555B52" w:rsidRDefault="00CD19A7">
      <w:pPr>
        <w:pStyle w:val="31"/>
        <w:tabs>
          <w:tab w:val="right" w:leader="dot" w:pos="10194"/>
        </w:tabs>
        <w:ind w:left="840" w:right="1050"/>
        <w:rPr>
          <w:del w:id="1215" w:author="星" w:date="2024-08-23T12:59:00Z" w16du:dateUtc="2024-08-23T03:59:00Z"/>
          <w:rFonts w:asciiTheme="minorHAnsi" w:eastAsiaTheme="minorEastAsia" w:hAnsiTheme="minorHAnsi" w:cstheme="minorBidi"/>
          <w:noProof/>
          <w:sz w:val="22"/>
          <w:szCs w:val="39"/>
          <w:lang w:bidi="km-KH"/>
          <w14:ligatures w14:val="standardContextual"/>
        </w:rPr>
      </w:pPr>
      <w:del w:id="1216" w:author="星" w:date="2024-08-23T12:59:00Z" w16du:dateUtc="2024-08-23T03:59:00Z">
        <w:r w:rsidRPr="00555B52" w:rsidDel="00555B52">
          <w:rPr>
            <w:noProof/>
            <w:rPrChange w:id="1217" w:author="星" w:date="2024-08-23T12:59:00Z" w16du:dateUtc="2024-08-23T03:59:00Z">
              <w:rPr>
                <w:rStyle w:val="ab"/>
                <w:noProof/>
              </w:rPr>
            </w:rPrChange>
          </w:rPr>
          <w:delText>30-①.　注文履歴データ一覧</w:delText>
        </w:r>
        <w:r w:rsidDel="00555B52">
          <w:rPr>
            <w:noProof/>
            <w:webHidden/>
          </w:rPr>
          <w:tab/>
        </w:r>
        <w:r w:rsidR="00E1035B" w:rsidDel="00555B52">
          <w:rPr>
            <w:noProof/>
            <w:webHidden/>
          </w:rPr>
          <w:delText>- 99 -</w:delText>
        </w:r>
      </w:del>
    </w:p>
    <w:p w14:paraId="36AF0E89" w14:textId="4CB3EC2E" w:rsidR="00CD19A7" w:rsidDel="00555B52" w:rsidRDefault="00CD19A7">
      <w:pPr>
        <w:pStyle w:val="11"/>
        <w:tabs>
          <w:tab w:val="right" w:leader="dot" w:pos="10194"/>
        </w:tabs>
        <w:ind w:left="630" w:right="1050"/>
        <w:rPr>
          <w:del w:id="1218"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1219" w:author="星" w:date="2024-08-23T12:59:00Z" w16du:dateUtc="2024-08-23T03:59:00Z">
        <w:r w:rsidRPr="00555B52" w:rsidDel="00555B52">
          <w:rPr>
            <w:noProof/>
            <w:rPrChange w:id="1220" w:author="星" w:date="2024-08-23T12:59:00Z" w16du:dateUtc="2024-08-23T03:59:00Z">
              <w:rPr>
                <w:rStyle w:val="ab"/>
                <w:b w:val="0"/>
                <w:noProof/>
              </w:rPr>
            </w:rPrChange>
          </w:rPr>
          <w:delText>Part.6　制作サイド編</w:delText>
        </w:r>
        <w:r w:rsidDel="00555B52">
          <w:rPr>
            <w:noProof/>
            <w:webHidden/>
          </w:rPr>
          <w:tab/>
        </w:r>
        <w:r w:rsidR="00E1035B" w:rsidDel="00555B52">
          <w:rPr>
            <w:noProof/>
            <w:webHidden/>
          </w:rPr>
          <w:delText>- 100 -</w:delText>
        </w:r>
      </w:del>
    </w:p>
    <w:p w14:paraId="74CD6C97" w14:textId="046DDF5E" w:rsidR="00CD19A7" w:rsidDel="00555B52" w:rsidRDefault="00CD19A7">
      <w:pPr>
        <w:pStyle w:val="21"/>
        <w:tabs>
          <w:tab w:val="right" w:leader="dot" w:pos="10194"/>
        </w:tabs>
        <w:ind w:left="630" w:right="1050"/>
        <w:rPr>
          <w:del w:id="1221" w:author="星" w:date="2024-08-23T12:59:00Z" w16du:dateUtc="2024-08-23T03:59:00Z"/>
          <w:rFonts w:asciiTheme="minorHAnsi" w:eastAsiaTheme="minorEastAsia" w:hAnsiTheme="minorHAnsi" w:cstheme="minorBidi"/>
          <w:noProof/>
          <w:sz w:val="22"/>
          <w:szCs w:val="39"/>
          <w:lang w:bidi="km-KH"/>
          <w14:ligatures w14:val="standardContextual"/>
        </w:rPr>
      </w:pPr>
      <w:del w:id="1222" w:author="星" w:date="2024-08-23T12:59:00Z" w16du:dateUtc="2024-08-23T03:59:00Z">
        <w:r w:rsidRPr="00555B52" w:rsidDel="00555B52">
          <w:rPr>
            <w:noProof/>
            <w:rPrChange w:id="1223" w:author="星" w:date="2024-08-23T12:59:00Z" w16du:dateUtc="2024-08-23T03:59:00Z">
              <w:rPr>
                <w:rStyle w:val="ab"/>
                <w:noProof/>
              </w:rPr>
            </w:rPrChange>
          </w:rPr>
          <w:delText>31.　ログイン画面</w:delText>
        </w:r>
        <w:r w:rsidDel="00555B52">
          <w:rPr>
            <w:noProof/>
            <w:webHidden/>
          </w:rPr>
          <w:tab/>
        </w:r>
        <w:r w:rsidR="00E1035B" w:rsidDel="00555B52">
          <w:rPr>
            <w:noProof/>
            <w:webHidden/>
          </w:rPr>
          <w:delText>- 100 -</w:delText>
        </w:r>
      </w:del>
    </w:p>
    <w:p w14:paraId="07CBE05C" w14:textId="480DD074" w:rsidR="00CD19A7" w:rsidDel="00555B52" w:rsidRDefault="00CD19A7">
      <w:pPr>
        <w:pStyle w:val="21"/>
        <w:tabs>
          <w:tab w:val="right" w:leader="dot" w:pos="10194"/>
        </w:tabs>
        <w:ind w:left="630" w:right="1050"/>
        <w:rPr>
          <w:del w:id="1224" w:author="星" w:date="2024-08-23T12:59:00Z" w16du:dateUtc="2024-08-23T03:59:00Z"/>
          <w:rFonts w:asciiTheme="minorHAnsi" w:eastAsiaTheme="minorEastAsia" w:hAnsiTheme="minorHAnsi" w:cstheme="minorBidi"/>
          <w:noProof/>
          <w:sz w:val="22"/>
          <w:szCs w:val="39"/>
          <w:lang w:bidi="km-KH"/>
          <w14:ligatures w14:val="standardContextual"/>
        </w:rPr>
      </w:pPr>
      <w:del w:id="1225" w:author="星" w:date="2024-08-23T12:59:00Z" w16du:dateUtc="2024-08-23T03:59:00Z">
        <w:r w:rsidRPr="00555B52" w:rsidDel="00555B52">
          <w:rPr>
            <w:noProof/>
            <w:rPrChange w:id="1226" w:author="星" w:date="2024-08-23T12:59:00Z" w16du:dateUtc="2024-08-23T03:59:00Z">
              <w:rPr>
                <w:rStyle w:val="ab"/>
                <w:noProof/>
              </w:rPr>
            </w:rPrChange>
          </w:rPr>
          <w:delText>32.　トップメニュー(システム管理者権限)</w:delText>
        </w:r>
        <w:r w:rsidDel="00555B52">
          <w:rPr>
            <w:noProof/>
            <w:webHidden/>
          </w:rPr>
          <w:tab/>
        </w:r>
        <w:r w:rsidR="00E1035B" w:rsidDel="00555B52">
          <w:rPr>
            <w:noProof/>
            <w:webHidden/>
          </w:rPr>
          <w:delText>- 101 -</w:delText>
        </w:r>
      </w:del>
    </w:p>
    <w:p w14:paraId="336AD482" w14:textId="2FFFC371" w:rsidR="00CD19A7" w:rsidDel="00555B52" w:rsidRDefault="00CD19A7">
      <w:pPr>
        <w:pStyle w:val="21"/>
        <w:tabs>
          <w:tab w:val="right" w:leader="dot" w:pos="10194"/>
        </w:tabs>
        <w:ind w:left="630" w:right="1050"/>
        <w:rPr>
          <w:del w:id="1227" w:author="星" w:date="2024-08-23T12:59:00Z" w16du:dateUtc="2024-08-23T03:59:00Z"/>
          <w:rFonts w:asciiTheme="minorHAnsi" w:eastAsiaTheme="minorEastAsia" w:hAnsiTheme="minorHAnsi" w:cstheme="minorBidi"/>
          <w:noProof/>
          <w:sz w:val="22"/>
          <w:szCs w:val="39"/>
          <w:lang w:bidi="km-KH"/>
          <w14:ligatures w14:val="standardContextual"/>
        </w:rPr>
      </w:pPr>
      <w:del w:id="1228" w:author="星" w:date="2024-08-23T12:59:00Z" w16du:dateUtc="2024-08-23T03:59:00Z">
        <w:r w:rsidRPr="00555B52" w:rsidDel="00555B52">
          <w:rPr>
            <w:noProof/>
            <w:rPrChange w:id="1229" w:author="星" w:date="2024-08-23T12:59:00Z" w16du:dateUtc="2024-08-23T03:59:00Z">
              <w:rPr>
                <w:rStyle w:val="ab"/>
                <w:noProof/>
              </w:rPr>
            </w:rPrChange>
          </w:rPr>
          <w:delText>33.　注文履歴管理(システム管理者権限)</w:delText>
        </w:r>
        <w:r w:rsidDel="00555B52">
          <w:rPr>
            <w:noProof/>
            <w:webHidden/>
          </w:rPr>
          <w:tab/>
        </w:r>
        <w:r w:rsidR="00E1035B" w:rsidDel="00555B52">
          <w:rPr>
            <w:noProof/>
            <w:webHidden/>
          </w:rPr>
          <w:delText>- 102 -</w:delText>
        </w:r>
      </w:del>
    </w:p>
    <w:p w14:paraId="246743B7" w14:textId="60A0DD31" w:rsidR="00CD19A7" w:rsidDel="00555B52" w:rsidRDefault="00CD19A7">
      <w:pPr>
        <w:pStyle w:val="31"/>
        <w:tabs>
          <w:tab w:val="right" w:leader="dot" w:pos="10194"/>
        </w:tabs>
        <w:ind w:left="840" w:right="1050"/>
        <w:rPr>
          <w:del w:id="1230" w:author="星" w:date="2024-08-23T12:59:00Z" w16du:dateUtc="2024-08-23T03:59:00Z"/>
          <w:rFonts w:asciiTheme="minorHAnsi" w:eastAsiaTheme="minorEastAsia" w:hAnsiTheme="minorHAnsi" w:cstheme="minorBidi"/>
          <w:noProof/>
          <w:sz w:val="22"/>
          <w:szCs w:val="39"/>
          <w:lang w:bidi="km-KH"/>
          <w14:ligatures w14:val="standardContextual"/>
        </w:rPr>
      </w:pPr>
      <w:del w:id="1231" w:author="星" w:date="2024-08-23T12:59:00Z" w16du:dateUtc="2024-08-23T03:59:00Z">
        <w:r w:rsidRPr="00555B52" w:rsidDel="00555B52">
          <w:rPr>
            <w:noProof/>
            <w:rPrChange w:id="1232" w:author="星" w:date="2024-08-23T12:59:00Z" w16du:dateUtc="2024-08-23T03:59:00Z">
              <w:rPr>
                <w:rStyle w:val="ab"/>
                <w:noProof/>
              </w:rPr>
            </w:rPrChange>
          </w:rPr>
          <w:delText>33-①.　注文履歴検索</w:delText>
        </w:r>
        <w:r w:rsidDel="00555B52">
          <w:rPr>
            <w:noProof/>
            <w:webHidden/>
          </w:rPr>
          <w:tab/>
        </w:r>
        <w:r w:rsidR="00E1035B" w:rsidDel="00555B52">
          <w:rPr>
            <w:noProof/>
            <w:webHidden/>
          </w:rPr>
          <w:delText>- 102 -</w:delText>
        </w:r>
      </w:del>
    </w:p>
    <w:p w14:paraId="289D77B5" w14:textId="2524D30E" w:rsidR="00CD19A7" w:rsidDel="00555B52" w:rsidRDefault="00CD19A7">
      <w:pPr>
        <w:pStyle w:val="31"/>
        <w:tabs>
          <w:tab w:val="right" w:leader="dot" w:pos="10194"/>
        </w:tabs>
        <w:ind w:left="840" w:right="1050"/>
        <w:rPr>
          <w:del w:id="1233" w:author="星" w:date="2024-08-23T12:59:00Z" w16du:dateUtc="2024-08-23T03:59:00Z"/>
          <w:rFonts w:asciiTheme="minorHAnsi" w:eastAsiaTheme="minorEastAsia" w:hAnsiTheme="minorHAnsi" w:cstheme="minorBidi"/>
          <w:noProof/>
          <w:sz w:val="22"/>
          <w:szCs w:val="39"/>
          <w:lang w:bidi="km-KH"/>
          <w14:ligatures w14:val="standardContextual"/>
        </w:rPr>
      </w:pPr>
      <w:del w:id="1234" w:author="星" w:date="2024-08-23T12:59:00Z" w16du:dateUtc="2024-08-23T03:59:00Z">
        <w:r w:rsidRPr="00555B52" w:rsidDel="00555B52">
          <w:rPr>
            <w:noProof/>
            <w:rPrChange w:id="1235" w:author="星" w:date="2024-08-23T12:59:00Z" w16du:dateUtc="2024-08-23T03:59:00Z">
              <w:rPr>
                <w:rStyle w:val="ab"/>
                <w:noProof/>
              </w:rPr>
            </w:rPrChange>
          </w:rPr>
          <w:delText>33-②.　注文履歴データ一覧</w:delText>
        </w:r>
        <w:r w:rsidDel="00555B52">
          <w:rPr>
            <w:noProof/>
            <w:webHidden/>
          </w:rPr>
          <w:tab/>
        </w:r>
        <w:r w:rsidR="00E1035B" w:rsidDel="00555B52">
          <w:rPr>
            <w:noProof/>
            <w:webHidden/>
          </w:rPr>
          <w:delText>- 103 -</w:delText>
        </w:r>
      </w:del>
    </w:p>
    <w:p w14:paraId="3C062562" w14:textId="4A716B23" w:rsidR="00CD19A7" w:rsidDel="00555B52" w:rsidRDefault="00CD19A7">
      <w:pPr>
        <w:pStyle w:val="31"/>
        <w:tabs>
          <w:tab w:val="right" w:leader="dot" w:pos="10194"/>
        </w:tabs>
        <w:ind w:left="840" w:right="1050"/>
        <w:rPr>
          <w:del w:id="1236" w:author="星" w:date="2024-08-23T12:59:00Z" w16du:dateUtc="2024-08-23T03:59:00Z"/>
          <w:rFonts w:asciiTheme="minorHAnsi" w:eastAsiaTheme="minorEastAsia" w:hAnsiTheme="minorHAnsi" w:cstheme="minorBidi"/>
          <w:noProof/>
          <w:sz w:val="22"/>
          <w:szCs w:val="39"/>
          <w:lang w:bidi="km-KH"/>
          <w14:ligatures w14:val="standardContextual"/>
        </w:rPr>
      </w:pPr>
      <w:del w:id="1237" w:author="星" w:date="2024-08-23T12:59:00Z" w16du:dateUtc="2024-08-23T03:59:00Z">
        <w:r w:rsidRPr="00555B52" w:rsidDel="00555B52">
          <w:rPr>
            <w:noProof/>
            <w:rPrChange w:id="1238" w:author="星" w:date="2024-08-23T12:59:00Z" w16du:dateUtc="2024-08-23T03:59:00Z">
              <w:rPr>
                <w:rStyle w:val="ab"/>
                <w:noProof/>
              </w:rPr>
            </w:rPrChange>
          </w:rPr>
          <w:delText>33-③.　注文データダウンロード</w:delText>
        </w:r>
        <w:r w:rsidDel="00555B52">
          <w:rPr>
            <w:noProof/>
            <w:webHidden/>
          </w:rPr>
          <w:tab/>
        </w:r>
        <w:r w:rsidR="00E1035B" w:rsidDel="00555B52">
          <w:rPr>
            <w:noProof/>
            <w:webHidden/>
          </w:rPr>
          <w:delText>- 104 -</w:delText>
        </w:r>
      </w:del>
    </w:p>
    <w:p w14:paraId="52D4F725" w14:textId="0FEF0C90" w:rsidR="00CD19A7" w:rsidDel="00555B52" w:rsidRDefault="00CD19A7">
      <w:pPr>
        <w:pStyle w:val="21"/>
        <w:tabs>
          <w:tab w:val="right" w:leader="dot" w:pos="10194"/>
        </w:tabs>
        <w:ind w:left="630" w:right="1050"/>
        <w:rPr>
          <w:del w:id="1239" w:author="星" w:date="2024-08-23T12:59:00Z" w16du:dateUtc="2024-08-23T03:59:00Z"/>
          <w:rFonts w:asciiTheme="minorHAnsi" w:eastAsiaTheme="minorEastAsia" w:hAnsiTheme="minorHAnsi" w:cstheme="minorBidi"/>
          <w:noProof/>
          <w:sz w:val="22"/>
          <w:szCs w:val="39"/>
          <w:lang w:bidi="km-KH"/>
          <w14:ligatures w14:val="standardContextual"/>
        </w:rPr>
      </w:pPr>
      <w:del w:id="1240" w:author="星" w:date="2024-08-23T12:59:00Z" w16du:dateUtc="2024-08-23T03:59:00Z">
        <w:r w:rsidRPr="00555B52" w:rsidDel="00555B52">
          <w:rPr>
            <w:noProof/>
            <w:rPrChange w:id="1241" w:author="星" w:date="2024-08-23T12:59:00Z" w16du:dateUtc="2024-08-23T03:59:00Z">
              <w:rPr>
                <w:rStyle w:val="ab"/>
                <w:noProof/>
              </w:rPr>
            </w:rPrChange>
          </w:rPr>
          <w:delText>34.　企業マスタ管理(システム管理者権限)</w:delText>
        </w:r>
        <w:r w:rsidDel="00555B52">
          <w:rPr>
            <w:noProof/>
            <w:webHidden/>
          </w:rPr>
          <w:tab/>
        </w:r>
        <w:r w:rsidR="00E1035B" w:rsidDel="00555B52">
          <w:rPr>
            <w:noProof/>
            <w:webHidden/>
          </w:rPr>
          <w:delText>- 105 -</w:delText>
        </w:r>
      </w:del>
    </w:p>
    <w:p w14:paraId="4F1A186A" w14:textId="70C01EDE" w:rsidR="00CD19A7" w:rsidDel="00555B52" w:rsidRDefault="00CD19A7">
      <w:pPr>
        <w:pStyle w:val="31"/>
        <w:tabs>
          <w:tab w:val="right" w:leader="dot" w:pos="10194"/>
        </w:tabs>
        <w:ind w:left="840" w:right="1050"/>
        <w:rPr>
          <w:del w:id="1242" w:author="星" w:date="2024-08-23T12:59:00Z" w16du:dateUtc="2024-08-23T03:59:00Z"/>
          <w:rFonts w:asciiTheme="minorHAnsi" w:eastAsiaTheme="minorEastAsia" w:hAnsiTheme="minorHAnsi" w:cstheme="minorBidi"/>
          <w:noProof/>
          <w:sz w:val="22"/>
          <w:szCs w:val="39"/>
          <w:lang w:bidi="km-KH"/>
          <w14:ligatures w14:val="standardContextual"/>
        </w:rPr>
      </w:pPr>
      <w:del w:id="1243" w:author="星" w:date="2024-08-23T12:59:00Z" w16du:dateUtc="2024-08-23T03:59:00Z">
        <w:r w:rsidRPr="00555B52" w:rsidDel="00555B52">
          <w:rPr>
            <w:noProof/>
            <w:rPrChange w:id="1244" w:author="星" w:date="2024-08-23T12:59:00Z" w16du:dateUtc="2024-08-23T03:59:00Z">
              <w:rPr>
                <w:rStyle w:val="ab"/>
                <w:noProof/>
              </w:rPr>
            </w:rPrChange>
          </w:rPr>
          <w:delText>34-①.　企業マスタ検索</w:delText>
        </w:r>
        <w:r w:rsidDel="00555B52">
          <w:rPr>
            <w:noProof/>
            <w:webHidden/>
          </w:rPr>
          <w:tab/>
        </w:r>
        <w:r w:rsidR="00E1035B" w:rsidDel="00555B52">
          <w:rPr>
            <w:noProof/>
            <w:webHidden/>
          </w:rPr>
          <w:delText>- 105 -</w:delText>
        </w:r>
      </w:del>
    </w:p>
    <w:p w14:paraId="37276968" w14:textId="38E47DE5" w:rsidR="00CD19A7" w:rsidDel="00555B52" w:rsidRDefault="00CD19A7">
      <w:pPr>
        <w:pStyle w:val="31"/>
        <w:tabs>
          <w:tab w:val="right" w:leader="dot" w:pos="10194"/>
        </w:tabs>
        <w:ind w:left="840" w:right="1050"/>
        <w:rPr>
          <w:del w:id="1245" w:author="星" w:date="2024-08-23T12:59:00Z" w16du:dateUtc="2024-08-23T03:59:00Z"/>
          <w:rFonts w:asciiTheme="minorHAnsi" w:eastAsiaTheme="minorEastAsia" w:hAnsiTheme="minorHAnsi" w:cstheme="minorBidi"/>
          <w:noProof/>
          <w:sz w:val="22"/>
          <w:szCs w:val="39"/>
          <w:lang w:bidi="km-KH"/>
          <w14:ligatures w14:val="standardContextual"/>
        </w:rPr>
      </w:pPr>
      <w:del w:id="1246" w:author="星" w:date="2024-08-23T12:59:00Z" w16du:dateUtc="2024-08-23T03:59:00Z">
        <w:r w:rsidRPr="00555B52" w:rsidDel="00555B52">
          <w:rPr>
            <w:noProof/>
            <w:rPrChange w:id="1247" w:author="星" w:date="2024-08-23T12:59:00Z" w16du:dateUtc="2024-08-23T03:59:00Z">
              <w:rPr>
                <w:rStyle w:val="ab"/>
                <w:noProof/>
              </w:rPr>
            </w:rPrChange>
          </w:rPr>
          <w:delText>34-②.　企業マスタ一覧・削除</w:delText>
        </w:r>
        <w:r w:rsidDel="00555B52">
          <w:rPr>
            <w:noProof/>
            <w:webHidden/>
          </w:rPr>
          <w:tab/>
        </w:r>
        <w:r w:rsidR="00E1035B" w:rsidDel="00555B52">
          <w:rPr>
            <w:noProof/>
            <w:webHidden/>
          </w:rPr>
          <w:delText>- 106 -</w:delText>
        </w:r>
      </w:del>
    </w:p>
    <w:p w14:paraId="7E039EE2" w14:textId="5A597AA9" w:rsidR="00CD19A7" w:rsidDel="00555B52" w:rsidRDefault="00CD19A7">
      <w:pPr>
        <w:pStyle w:val="31"/>
        <w:tabs>
          <w:tab w:val="right" w:leader="dot" w:pos="10194"/>
        </w:tabs>
        <w:ind w:left="840" w:right="1050"/>
        <w:rPr>
          <w:del w:id="1248" w:author="星" w:date="2024-08-23T12:59:00Z" w16du:dateUtc="2024-08-23T03:59:00Z"/>
          <w:rFonts w:asciiTheme="minorHAnsi" w:eastAsiaTheme="minorEastAsia" w:hAnsiTheme="minorHAnsi" w:cstheme="minorBidi"/>
          <w:noProof/>
          <w:sz w:val="22"/>
          <w:szCs w:val="39"/>
          <w:lang w:bidi="km-KH"/>
          <w14:ligatures w14:val="standardContextual"/>
        </w:rPr>
      </w:pPr>
      <w:del w:id="1249" w:author="星" w:date="2024-08-23T12:59:00Z" w16du:dateUtc="2024-08-23T03:59:00Z">
        <w:r w:rsidRPr="00555B52" w:rsidDel="00555B52">
          <w:rPr>
            <w:noProof/>
            <w:rPrChange w:id="1250" w:author="星" w:date="2024-08-23T12:59:00Z" w16du:dateUtc="2024-08-23T03:59:00Z">
              <w:rPr>
                <w:rStyle w:val="ab"/>
                <w:noProof/>
              </w:rPr>
            </w:rPrChange>
          </w:rPr>
          <w:delText>34-③.　企業マスタ新規・編集</w:delText>
        </w:r>
        <w:r w:rsidDel="00555B52">
          <w:rPr>
            <w:noProof/>
            <w:webHidden/>
          </w:rPr>
          <w:tab/>
        </w:r>
        <w:r w:rsidR="00E1035B" w:rsidDel="00555B52">
          <w:rPr>
            <w:noProof/>
            <w:webHidden/>
          </w:rPr>
          <w:delText>- 107 -</w:delText>
        </w:r>
      </w:del>
    </w:p>
    <w:p w14:paraId="6BF337B7" w14:textId="4F052ABC" w:rsidR="00CD19A7" w:rsidDel="00555B52" w:rsidRDefault="00CD19A7">
      <w:pPr>
        <w:pStyle w:val="21"/>
        <w:tabs>
          <w:tab w:val="right" w:leader="dot" w:pos="10194"/>
        </w:tabs>
        <w:ind w:left="630" w:right="1050"/>
        <w:rPr>
          <w:del w:id="1251" w:author="星" w:date="2024-08-23T12:59:00Z" w16du:dateUtc="2024-08-23T03:59:00Z"/>
          <w:rFonts w:asciiTheme="minorHAnsi" w:eastAsiaTheme="minorEastAsia" w:hAnsiTheme="minorHAnsi" w:cstheme="minorBidi"/>
          <w:noProof/>
          <w:sz w:val="22"/>
          <w:szCs w:val="39"/>
          <w:lang w:bidi="km-KH"/>
          <w14:ligatures w14:val="standardContextual"/>
        </w:rPr>
      </w:pPr>
      <w:del w:id="1252" w:author="星" w:date="2024-08-23T12:59:00Z" w16du:dateUtc="2024-08-23T03:59:00Z">
        <w:r w:rsidRPr="00555B52" w:rsidDel="00555B52">
          <w:rPr>
            <w:noProof/>
            <w:rPrChange w:id="1253" w:author="星" w:date="2024-08-23T12:59:00Z" w16du:dateUtc="2024-08-23T03:59:00Z">
              <w:rPr>
                <w:rStyle w:val="ab"/>
                <w:noProof/>
              </w:rPr>
            </w:rPrChange>
          </w:rPr>
          <w:delText>35.　外字マスタ管理(システム管理者権限)</w:delText>
        </w:r>
        <w:r w:rsidDel="00555B52">
          <w:rPr>
            <w:noProof/>
            <w:webHidden/>
          </w:rPr>
          <w:tab/>
        </w:r>
        <w:r w:rsidR="00E1035B" w:rsidDel="00555B52">
          <w:rPr>
            <w:noProof/>
            <w:webHidden/>
          </w:rPr>
          <w:delText>- 113 -</w:delText>
        </w:r>
      </w:del>
    </w:p>
    <w:p w14:paraId="6CAD4BCF" w14:textId="076D9C4B" w:rsidR="00CD19A7" w:rsidDel="00555B52" w:rsidRDefault="00CD19A7">
      <w:pPr>
        <w:pStyle w:val="31"/>
        <w:tabs>
          <w:tab w:val="right" w:leader="dot" w:pos="10194"/>
        </w:tabs>
        <w:ind w:left="840" w:right="1050"/>
        <w:rPr>
          <w:del w:id="1254" w:author="星" w:date="2024-08-23T12:59:00Z" w16du:dateUtc="2024-08-23T03:59:00Z"/>
          <w:rFonts w:asciiTheme="minorHAnsi" w:eastAsiaTheme="minorEastAsia" w:hAnsiTheme="minorHAnsi" w:cstheme="minorBidi"/>
          <w:noProof/>
          <w:sz w:val="22"/>
          <w:szCs w:val="39"/>
          <w:lang w:bidi="km-KH"/>
          <w14:ligatures w14:val="standardContextual"/>
        </w:rPr>
      </w:pPr>
      <w:del w:id="1255" w:author="星" w:date="2024-08-23T12:59:00Z" w16du:dateUtc="2024-08-23T03:59:00Z">
        <w:r w:rsidRPr="00555B52" w:rsidDel="00555B52">
          <w:rPr>
            <w:noProof/>
            <w:rPrChange w:id="1256" w:author="星" w:date="2024-08-23T12:59:00Z" w16du:dateUtc="2024-08-23T03:59:00Z">
              <w:rPr>
                <w:rStyle w:val="ab"/>
                <w:noProof/>
              </w:rPr>
            </w:rPrChange>
          </w:rPr>
          <w:delText>35-①.　外字マスタ検索・インポート・エクスポート</w:delText>
        </w:r>
        <w:r w:rsidDel="00555B52">
          <w:rPr>
            <w:noProof/>
            <w:webHidden/>
          </w:rPr>
          <w:tab/>
        </w:r>
        <w:r w:rsidR="00E1035B" w:rsidDel="00555B52">
          <w:rPr>
            <w:noProof/>
            <w:webHidden/>
          </w:rPr>
          <w:delText>- 113 -</w:delText>
        </w:r>
      </w:del>
    </w:p>
    <w:p w14:paraId="4F42266E" w14:textId="50421422" w:rsidR="00CD19A7" w:rsidDel="00555B52" w:rsidRDefault="00CD19A7">
      <w:pPr>
        <w:pStyle w:val="31"/>
        <w:tabs>
          <w:tab w:val="right" w:leader="dot" w:pos="10194"/>
        </w:tabs>
        <w:ind w:left="840" w:right="1050"/>
        <w:rPr>
          <w:del w:id="1257" w:author="星" w:date="2024-08-23T12:59:00Z" w16du:dateUtc="2024-08-23T03:59:00Z"/>
          <w:rFonts w:asciiTheme="minorHAnsi" w:eastAsiaTheme="minorEastAsia" w:hAnsiTheme="minorHAnsi" w:cstheme="minorBidi"/>
          <w:noProof/>
          <w:sz w:val="22"/>
          <w:szCs w:val="39"/>
          <w:lang w:bidi="km-KH"/>
          <w14:ligatures w14:val="standardContextual"/>
        </w:rPr>
      </w:pPr>
      <w:del w:id="1258" w:author="星" w:date="2024-08-23T12:59:00Z" w16du:dateUtc="2024-08-23T03:59:00Z">
        <w:r w:rsidRPr="00555B52" w:rsidDel="00555B52">
          <w:rPr>
            <w:noProof/>
            <w:rPrChange w:id="1259" w:author="星" w:date="2024-08-23T12:59:00Z" w16du:dateUtc="2024-08-23T03:59:00Z">
              <w:rPr>
                <w:rStyle w:val="ab"/>
                <w:noProof/>
              </w:rPr>
            </w:rPrChange>
          </w:rPr>
          <w:delText>35-②.　外字マスタ一覧・削除</w:delText>
        </w:r>
        <w:r w:rsidDel="00555B52">
          <w:rPr>
            <w:noProof/>
            <w:webHidden/>
          </w:rPr>
          <w:tab/>
        </w:r>
        <w:r w:rsidR="00E1035B" w:rsidDel="00555B52">
          <w:rPr>
            <w:noProof/>
            <w:webHidden/>
          </w:rPr>
          <w:delText>- 114 -</w:delText>
        </w:r>
      </w:del>
    </w:p>
    <w:p w14:paraId="37C928E5" w14:textId="683DEBB1" w:rsidR="00CD19A7" w:rsidDel="00555B52" w:rsidRDefault="00CD19A7">
      <w:pPr>
        <w:pStyle w:val="31"/>
        <w:tabs>
          <w:tab w:val="right" w:leader="dot" w:pos="10194"/>
        </w:tabs>
        <w:ind w:left="840" w:right="1050"/>
        <w:rPr>
          <w:del w:id="1260" w:author="星" w:date="2024-08-23T12:59:00Z" w16du:dateUtc="2024-08-23T03:59:00Z"/>
          <w:rFonts w:asciiTheme="minorHAnsi" w:eastAsiaTheme="minorEastAsia" w:hAnsiTheme="minorHAnsi" w:cstheme="minorBidi"/>
          <w:noProof/>
          <w:sz w:val="22"/>
          <w:szCs w:val="39"/>
          <w:lang w:bidi="km-KH"/>
          <w14:ligatures w14:val="standardContextual"/>
        </w:rPr>
      </w:pPr>
      <w:del w:id="1261" w:author="星" w:date="2024-08-23T12:59:00Z" w16du:dateUtc="2024-08-23T03:59:00Z">
        <w:r w:rsidRPr="00555B52" w:rsidDel="00555B52">
          <w:rPr>
            <w:noProof/>
            <w:rPrChange w:id="1262" w:author="星" w:date="2024-08-23T12:59:00Z" w16du:dateUtc="2024-08-23T03:59:00Z">
              <w:rPr>
                <w:rStyle w:val="ab"/>
                <w:noProof/>
              </w:rPr>
            </w:rPrChange>
          </w:rPr>
          <w:delText>35-③.　外字マスタ新規・編集</w:delText>
        </w:r>
        <w:r w:rsidDel="00555B52">
          <w:rPr>
            <w:noProof/>
            <w:webHidden/>
          </w:rPr>
          <w:tab/>
        </w:r>
        <w:r w:rsidR="00E1035B" w:rsidDel="00555B52">
          <w:rPr>
            <w:noProof/>
            <w:webHidden/>
          </w:rPr>
          <w:delText>- 115 -</w:delText>
        </w:r>
      </w:del>
    </w:p>
    <w:p w14:paraId="3B32B85A" w14:textId="12D30F07" w:rsidR="00CD19A7" w:rsidDel="00555B52" w:rsidRDefault="00CD19A7">
      <w:pPr>
        <w:pStyle w:val="31"/>
        <w:tabs>
          <w:tab w:val="right" w:leader="dot" w:pos="10194"/>
        </w:tabs>
        <w:ind w:left="840" w:right="1050"/>
        <w:rPr>
          <w:del w:id="1263" w:author="星" w:date="2024-08-23T12:59:00Z" w16du:dateUtc="2024-08-23T03:59:00Z"/>
          <w:rFonts w:asciiTheme="minorHAnsi" w:eastAsiaTheme="minorEastAsia" w:hAnsiTheme="minorHAnsi" w:cstheme="minorBidi"/>
          <w:noProof/>
          <w:sz w:val="22"/>
          <w:szCs w:val="39"/>
          <w:lang w:bidi="km-KH"/>
          <w14:ligatures w14:val="standardContextual"/>
        </w:rPr>
      </w:pPr>
      <w:del w:id="1264" w:author="星" w:date="2024-08-23T12:59:00Z" w16du:dateUtc="2024-08-23T03:59:00Z">
        <w:r w:rsidRPr="00555B52" w:rsidDel="00555B52">
          <w:rPr>
            <w:noProof/>
            <w:rPrChange w:id="1265" w:author="星" w:date="2024-08-23T12:59:00Z" w16du:dateUtc="2024-08-23T03:59:00Z">
              <w:rPr>
                <w:rStyle w:val="ab"/>
                <w:noProof/>
              </w:rPr>
            </w:rPrChange>
          </w:rPr>
          <w:delText>35-④.　外字サムネイル画像について</w:delText>
        </w:r>
        <w:r w:rsidDel="00555B52">
          <w:rPr>
            <w:noProof/>
            <w:webHidden/>
          </w:rPr>
          <w:tab/>
        </w:r>
        <w:r w:rsidR="00E1035B" w:rsidDel="00555B52">
          <w:rPr>
            <w:noProof/>
            <w:webHidden/>
          </w:rPr>
          <w:delText>- 116 -</w:delText>
        </w:r>
      </w:del>
    </w:p>
    <w:p w14:paraId="23D72266" w14:textId="16AA1AD0" w:rsidR="00CD19A7" w:rsidDel="00555B52" w:rsidRDefault="00CD19A7">
      <w:pPr>
        <w:pStyle w:val="31"/>
        <w:tabs>
          <w:tab w:val="right" w:leader="dot" w:pos="10194"/>
        </w:tabs>
        <w:ind w:left="840" w:right="1050"/>
        <w:rPr>
          <w:del w:id="1266" w:author="星" w:date="2024-08-23T12:59:00Z" w16du:dateUtc="2024-08-23T03:59:00Z"/>
          <w:rFonts w:asciiTheme="minorHAnsi" w:eastAsiaTheme="minorEastAsia" w:hAnsiTheme="minorHAnsi" w:cstheme="minorBidi"/>
          <w:noProof/>
          <w:sz w:val="22"/>
          <w:szCs w:val="39"/>
          <w:lang w:bidi="km-KH"/>
          <w14:ligatures w14:val="standardContextual"/>
        </w:rPr>
      </w:pPr>
      <w:del w:id="1267" w:author="星" w:date="2024-08-23T12:59:00Z" w16du:dateUtc="2024-08-23T03:59:00Z">
        <w:r w:rsidRPr="00555B52" w:rsidDel="00555B52">
          <w:rPr>
            <w:noProof/>
            <w:rPrChange w:id="1268" w:author="星" w:date="2024-08-23T12:59:00Z" w16du:dateUtc="2024-08-23T03:59:00Z">
              <w:rPr>
                <w:rStyle w:val="ab"/>
                <w:noProof/>
              </w:rPr>
            </w:rPrChange>
          </w:rPr>
          <w:delText>35-⑤.　取込可能なデータ形式について(外字マスタインポート)</w:delText>
        </w:r>
        <w:r w:rsidDel="00555B52">
          <w:rPr>
            <w:noProof/>
            <w:webHidden/>
          </w:rPr>
          <w:tab/>
        </w:r>
        <w:r w:rsidR="00E1035B" w:rsidDel="00555B52">
          <w:rPr>
            <w:noProof/>
            <w:webHidden/>
          </w:rPr>
          <w:delText>- 117 -</w:delText>
        </w:r>
      </w:del>
    </w:p>
    <w:p w14:paraId="0F4F6465" w14:textId="57A61A5A" w:rsidR="00CD19A7" w:rsidDel="00555B52" w:rsidRDefault="00CD19A7">
      <w:pPr>
        <w:pStyle w:val="21"/>
        <w:tabs>
          <w:tab w:val="right" w:leader="dot" w:pos="10194"/>
        </w:tabs>
        <w:ind w:left="630" w:right="1050"/>
        <w:rPr>
          <w:del w:id="1269" w:author="星" w:date="2024-08-23T12:59:00Z" w16du:dateUtc="2024-08-23T03:59:00Z"/>
          <w:rFonts w:asciiTheme="minorHAnsi" w:eastAsiaTheme="minorEastAsia" w:hAnsiTheme="minorHAnsi" w:cstheme="minorBidi"/>
          <w:noProof/>
          <w:sz w:val="22"/>
          <w:szCs w:val="39"/>
          <w:lang w:bidi="km-KH"/>
          <w14:ligatures w14:val="standardContextual"/>
        </w:rPr>
      </w:pPr>
      <w:del w:id="1270" w:author="星" w:date="2024-08-23T12:59:00Z" w16du:dateUtc="2024-08-23T03:59:00Z">
        <w:r w:rsidRPr="00555B52" w:rsidDel="00555B52">
          <w:rPr>
            <w:noProof/>
            <w:rPrChange w:id="1271" w:author="星" w:date="2024-08-23T12:59:00Z" w16du:dateUtc="2024-08-23T03:59:00Z">
              <w:rPr>
                <w:rStyle w:val="ab"/>
                <w:noProof/>
              </w:rPr>
            </w:rPrChange>
          </w:rPr>
          <w:delText>36.　入力画面カスタマイズ(システム管理者権限)</w:delText>
        </w:r>
        <w:r w:rsidDel="00555B52">
          <w:rPr>
            <w:noProof/>
            <w:webHidden/>
          </w:rPr>
          <w:tab/>
        </w:r>
        <w:r w:rsidR="00E1035B" w:rsidDel="00555B52">
          <w:rPr>
            <w:noProof/>
            <w:webHidden/>
          </w:rPr>
          <w:delText>- 118 -</w:delText>
        </w:r>
      </w:del>
    </w:p>
    <w:p w14:paraId="73CB3926" w14:textId="61B8E242" w:rsidR="00CD19A7" w:rsidDel="00555B52" w:rsidRDefault="00CD19A7">
      <w:pPr>
        <w:pStyle w:val="31"/>
        <w:tabs>
          <w:tab w:val="right" w:leader="dot" w:pos="10194"/>
        </w:tabs>
        <w:ind w:left="840" w:right="1050"/>
        <w:rPr>
          <w:del w:id="1272" w:author="星" w:date="2024-08-23T12:59:00Z" w16du:dateUtc="2024-08-23T03:59:00Z"/>
          <w:rFonts w:asciiTheme="minorHAnsi" w:eastAsiaTheme="minorEastAsia" w:hAnsiTheme="minorHAnsi" w:cstheme="minorBidi"/>
          <w:noProof/>
          <w:sz w:val="22"/>
          <w:szCs w:val="39"/>
          <w:lang w:bidi="km-KH"/>
          <w14:ligatures w14:val="standardContextual"/>
        </w:rPr>
      </w:pPr>
      <w:del w:id="1273" w:author="星" w:date="2024-08-23T12:59:00Z" w16du:dateUtc="2024-08-23T03:59:00Z">
        <w:r w:rsidRPr="00555B52" w:rsidDel="00555B52">
          <w:rPr>
            <w:noProof/>
            <w:rPrChange w:id="1274" w:author="星" w:date="2024-08-23T12:59:00Z" w16du:dateUtc="2024-08-23T03:59:00Z">
              <w:rPr>
                <w:rStyle w:val="ab"/>
                <w:noProof/>
              </w:rPr>
            </w:rPrChange>
          </w:rPr>
          <w:delText>36-①.　企業選択（入力画面カスタマイズ）</w:delText>
        </w:r>
        <w:r w:rsidDel="00555B52">
          <w:rPr>
            <w:noProof/>
            <w:webHidden/>
          </w:rPr>
          <w:tab/>
        </w:r>
        <w:r w:rsidR="00E1035B" w:rsidDel="00555B52">
          <w:rPr>
            <w:noProof/>
            <w:webHidden/>
          </w:rPr>
          <w:delText>- 118 -</w:delText>
        </w:r>
      </w:del>
    </w:p>
    <w:p w14:paraId="565C6B6D" w14:textId="1F1A3901" w:rsidR="00CD19A7" w:rsidDel="00555B52" w:rsidRDefault="00CD19A7">
      <w:pPr>
        <w:pStyle w:val="31"/>
        <w:tabs>
          <w:tab w:val="right" w:leader="dot" w:pos="10194"/>
        </w:tabs>
        <w:ind w:left="840" w:right="1050"/>
        <w:rPr>
          <w:del w:id="1275" w:author="星" w:date="2024-08-23T12:59:00Z" w16du:dateUtc="2024-08-23T03:59:00Z"/>
          <w:rFonts w:asciiTheme="minorHAnsi" w:eastAsiaTheme="minorEastAsia" w:hAnsiTheme="minorHAnsi" w:cstheme="minorBidi"/>
          <w:noProof/>
          <w:sz w:val="22"/>
          <w:szCs w:val="39"/>
          <w:lang w:bidi="km-KH"/>
          <w14:ligatures w14:val="standardContextual"/>
        </w:rPr>
      </w:pPr>
      <w:del w:id="1276" w:author="星" w:date="2024-08-23T12:59:00Z" w16du:dateUtc="2024-08-23T03:59:00Z">
        <w:r w:rsidRPr="00555B52" w:rsidDel="00555B52">
          <w:rPr>
            <w:noProof/>
            <w:rPrChange w:id="1277" w:author="星" w:date="2024-08-23T12:59:00Z" w16du:dateUtc="2024-08-23T03:59:00Z">
              <w:rPr>
                <w:rStyle w:val="ab"/>
                <w:noProof/>
              </w:rPr>
            </w:rPrChange>
          </w:rPr>
          <w:delText>36-②.　入力画面カスタマイズの設定手順</w:delText>
        </w:r>
        <w:r w:rsidDel="00555B52">
          <w:rPr>
            <w:noProof/>
            <w:webHidden/>
          </w:rPr>
          <w:tab/>
        </w:r>
        <w:r w:rsidR="00E1035B" w:rsidDel="00555B52">
          <w:rPr>
            <w:noProof/>
            <w:webHidden/>
          </w:rPr>
          <w:delText>- 119 -</w:delText>
        </w:r>
      </w:del>
    </w:p>
    <w:p w14:paraId="329221EB" w14:textId="2AD40D11" w:rsidR="00CD19A7" w:rsidDel="00555B52" w:rsidRDefault="00CD19A7">
      <w:pPr>
        <w:pStyle w:val="21"/>
        <w:tabs>
          <w:tab w:val="right" w:leader="dot" w:pos="10194"/>
        </w:tabs>
        <w:ind w:left="630" w:right="1050"/>
        <w:rPr>
          <w:del w:id="1278" w:author="星" w:date="2024-08-23T12:59:00Z" w16du:dateUtc="2024-08-23T03:59:00Z"/>
          <w:rFonts w:asciiTheme="minorHAnsi" w:eastAsiaTheme="minorEastAsia" w:hAnsiTheme="minorHAnsi" w:cstheme="minorBidi"/>
          <w:noProof/>
          <w:sz w:val="22"/>
          <w:szCs w:val="39"/>
          <w:lang w:bidi="km-KH"/>
          <w14:ligatures w14:val="standardContextual"/>
        </w:rPr>
      </w:pPr>
      <w:del w:id="1279" w:author="星" w:date="2024-08-23T12:59:00Z" w16du:dateUtc="2024-08-23T03:59:00Z">
        <w:r w:rsidRPr="00555B52" w:rsidDel="00555B52">
          <w:rPr>
            <w:noProof/>
            <w:rPrChange w:id="1280" w:author="星" w:date="2024-08-23T12:59:00Z" w16du:dateUtc="2024-08-23T03:59:00Z">
              <w:rPr>
                <w:rStyle w:val="ab"/>
                <w:noProof/>
              </w:rPr>
            </w:rPrChange>
          </w:rPr>
          <w:delText>37.　配送先マスタ管理(システム管理者権限)</w:delText>
        </w:r>
        <w:r w:rsidDel="00555B52">
          <w:rPr>
            <w:noProof/>
            <w:webHidden/>
          </w:rPr>
          <w:tab/>
        </w:r>
        <w:r w:rsidR="00E1035B" w:rsidDel="00555B52">
          <w:rPr>
            <w:noProof/>
            <w:webHidden/>
          </w:rPr>
          <w:delText>- 121 -</w:delText>
        </w:r>
      </w:del>
    </w:p>
    <w:p w14:paraId="2B2C0EBC" w14:textId="1FBCE291" w:rsidR="00CD19A7" w:rsidDel="00555B52" w:rsidRDefault="00CD19A7">
      <w:pPr>
        <w:pStyle w:val="31"/>
        <w:tabs>
          <w:tab w:val="right" w:leader="dot" w:pos="10194"/>
        </w:tabs>
        <w:ind w:left="840" w:right="1050"/>
        <w:rPr>
          <w:del w:id="1281" w:author="星" w:date="2024-08-23T12:59:00Z" w16du:dateUtc="2024-08-23T03:59:00Z"/>
          <w:rFonts w:asciiTheme="minorHAnsi" w:eastAsiaTheme="minorEastAsia" w:hAnsiTheme="minorHAnsi" w:cstheme="minorBidi"/>
          <w:noProof/>
          <w:sz w:val="22"/>
          <w:szCs w:val="39"/>
          <w:lang w:bidi="km-KH"/>
          <w14:ligatures w14:val="standardContextual"/>
        </w:rPr>
      </w:pPr>
      <w:del w:id="1282" w:author="星" w:date="2024-08-23T12:59:00Z" w16du:dateUtc="2024-08-23T03:59:00Z">
        <w:r w:rsidRPr="00555B52" w:rsidDel="00555B52">
          <w:rPr>
            <w:noProof/>
            <w:rPrChange w:id="1283" w:author="星" w:date="2024-08-23T12:59:00Z" w16du:dateUtc="2024-08-23T03:59:00Z">
              <w:rPr>
                <w:rStyle w:val="ab"/>
                <w:noProof/>
              </w:rPr>
            </w:rPrChange>
          </w:rPr>
          <w:delText>37-①.　配送先マスタ検索・インポート・エクスポート</w:delText>
        </w:r>
        <w:r w:rsidDel="00555B52">
          <w:rPr>
            <w:noProof/>
            <w:webHidden/>
          </w:rPr>
          <w:tab/>
        </w:r>
        <w:r w:rsidR="00E1035B" w:rsidDel="00555B52">
          <w:rPr>
            <w:noProof/>
            <w:webHidden/>
          </w:rPr>
          <w:delText>- 121 -</w:delText>
        </w:r>
      </w:del>
    </w:p>
    <w:p w14:paraId="543E1E62" w14:textId="2B0B8140" w:rsidR="00CD19A7" w:rsidDel="00555B52" w:rsidRDefault="00CD19A7">
      <w:pPr>
        <w:pStyle w:val="31"/>
        <w:tabs>
          <w:tab w:val="right" w:leader="dot" w:pos="10194"/>
        </w:tabs>
        <w:ind w:left="840" w:right="1050"/>
        <w:rPr>
          <w:del w:id="1284" w:author="星" w:date="2024-08-23T12:59:00Z" w16du:dateUtc="2024-08-23T03:59:00Z"/>
          <w:rFonts w:asciiTheme="minorHAnsi" w:eastAsiaTheme="minorEastAsia" w:hAnsiTheme="minorHAnsi" w:cstheme="minorBidi"/>
          <w:noProof/>
          <w:sz w:val="22"/>
          <w:szCs w:val="39"/>
          <w:lang w:bidi="km-KH"/>
          <w14:ligatures w14:val="standardContextual"/>
        </w:rPr>
      </w:pPr>
      <w:del w:id="1285" w:author="星" w:date="2024-08-23T12:59:00Z" w16du:dateUtc="2024-08-23T03:59:00Z">
        <w:r w:rsidRPr="00555B52" w:rsidDel="00555B52">
          <w:rPr>
            <w:noProof/>
            <w:rPrChange w:id="1286" w:author="星" w:date="2024-08-23T12:59:00Z" w16du:dateUtc="2024-08-23T03:59:00Z">
              <w:rPr>
                <w:rStyle w:val="ab"/>
                <w:noProof/>
              </w:rPr>
            </w:rPrChange>
          </w:rPr>
          <w:delText>37-②.　配送先マスタ一覧・削除</w:delText>
        </w:r>
        <w:r w:rsidDel="00555B52">
          <w:rPr>
            <w:noProof/>
            <w:webHidden/>
          </w:rPr>
          <w:tab/>
        </w:r>
        <w:r w:rsidR="00E1035B" w:rsidDel="00555B52">
          <w:rPr>
            <w:noProof/>
            <w:webHidden/>
          </w:rPr>
          <w:delText>- 122 -</w:delText>
        </w:r>
      </w:del>
    </w:p>
    <w:p w14:paraId="6E207881" w14:textId="7FF1D327" w:rsidR="00CD19A7" w:rsidDel="00555B52" w:rsidRDefault="00CD19A7">
      <w:pPr>
        <w:pStyle w:val="31"/>
        <w:tabs>
          <w:tab w:val="right" w:leader="dot" w:pos="10194"/>
        </w:tabs>
        <w:ind w:left="840" w:right="1050"/>
        <w:rPr>
          <w:del w:id="1287" w:author="星" w:date="2024-08-23T12:59:00Z" w16du:dateUtc="2024-08-23T03:59:00Z"/>
          <w:rFonts w:asciiTheme="minorHAnsi" w:eastAsiaTheme="minorEastAsia" w:hAnsiTheme="minorHAnsi" w:cstheme="minorBidi"/>
          <w:noProof/>
          <w:sz w:val="22"/>
          <w:szCs w:val="39"/>
          <w:lang w:bidi="km-KH"/>
          <w14:ligatures w14:val="standardContextual"/>
        </w:rPr>
      </w:pPr>
      <w:del w:id="1288" w:author="星" w:date="2024-08-23T12:59:00Z" w16du:dateUtc="2024-08-23T03:59:00Z">
        <w:r w:rsidRPr="00555B52" w:rsidDel="00555B52">
          <w:rPr>
            <w:noProof/>
            <w:rPrChange w:id="1289" w:author="星" w:date="2024-08-23T12:59:00Z" w16du:dateUtc="2024-08-23T03:59:00Z">
              <w:rPr>
                <w:rStyle w:val="ab"/>
                <w:noProof/>
              </w:rPr>
            </w:rPrChange>
          </w:rPr>
          <w:delText>37-③.　配送先マスタ新規・編集</w:delText>
        </w:r>
        <w:r w:rsidDel="00555B52">
          <w:rPr>
            <w:noProof/>
            <w:webHidden/>
          </w:rPr>
          <w:tab/>
        </w:r>
        <w:r w:rsidR="00E1035B" w:rsidDel="00555B52">
          <w:rPr>
            <w:noProof/>
            <w:webHidden/>
          </w:rPr>
          <w:delText>- 123 -</w:delText>
        </w:r>
      </w:del>
    </w:p>
    <w:p w14:paraId="6EBBE412" w14:textId="00242B0F" w:rsidR="00CD19A7" w:rsidDel="00555B52" w:rsidRDefault="00CD19A7">
      <w:pPr>
        <w:pStyle w:val="31"/>
        <w:tabs>
          <w:tab w:val="right" w:leader="dot" w:pos="10194"/>
        </w:tabs>
        <w:ind w:left="840" w:right="1050"/>
        <w:rPr>
          <w:del w:id="1290" w:author="星" w:date="2024-08-23T12:59:00Z" w16du:dateUtc="2024-08-23T03:59:00Z"/>
          <w:rFonts w:asciiTheme="minorHAnsi" w:eastAsiaTheme="minorEastAsia" w:hAnsiTheme="minorHAnsi" w:cstheme="minorBidi"/>
          <w:noProof/>
          <w:sz w:val="22"/>
          <w:szCs w:val="39"/>
          <w:lang w:bidi="km-KH"/>
          <w14:ligatures w14:val="standardContextual"/>
        </w:rPr>
      </w:pPr>
      <w:del w:id="1291" w:author="星" w:date="2024-08-23T12:59:00Z" w16du:dateUtc="2024-08-23T03:59:00Z">
        <w:r w:rsidRPr="00555B52" w:rsidDel="00555B52">
          <w:rPr>
            <w:noProof/>
            <w:rPrChange w:id="1292" w:author="星" w:date="2024-08-23T12:59:00Z" w16du:dateUtc="2024-08-23T03:59:00Z">
              <w:rPr>
                <w:rStyle w:val="ab"/>
                <w:noProof/>
              </w:rPr>
            </w:rPrChange>
          </w:rPr>
          <w:delText>37-④.　取込可能なデータ形式について(配送先マスタインポート)</w:delText>
        </w:r>
        <w:r w:rsidDel="00555B52">
          <w:rPr>
            <w:noProof/>
            <w:webHidden/>
          </w:rPr>
          <w:tab/>
        </w:r>
        <w:r w:rsidR="00E1035B" w:rsidDel="00555B52">
          <w:rPr>
            <w:noProof/>
            <w:webHidden/>
          </w:rPr>
          <w:delText>- 124 -</w:delText>
        </w:r>
      </w:del>
    </w:p>
    <w:p w14:paraId="39298671" w14:textId="29AE759A" w:rsidR="00CD19A7" w:rsidDel="00555B52" w:rsidRDefault="00CD19A7">
      <w:pPr>
        <w:pStyle w:val="21"/>
        <w:tabs>
          <w:tab w:val="right" w:leader="dot" w:pos="10194"/>
        </w:tabs>
        <w:ind w:left="630" w:right="1050"/>
        <w:rPr>
          <w:del w:id="1293" w:author="星" w:date="2024-08-23T12:59:00Z" w16du:dateUtc="2024-08-23T03:59:00Z"/>
          <w:rFonts w:asciiTheme="minorHAnsi" w:eastAsiaTheme="minorEastAsia" w:hAnsiTheme="minorHAnsi" w:cstheme="minorBidi"/>
          <w:noProof/>
          <w:sz w:val="22"/>
          <w:szCs w:val="39"/>
          <w:lang w:bidi="km-KH"/>
          <w14:ligatures w14:val="standardContextual"/>
        </w:rPr>
      </w:pPr>
      <w:del w:id="1294" w:author="星" w:date="2024-08-23T12:59:00Z" w16du:dateUtc="2024-08-23T03:59:00Z">
        <w:r w:rsidRPr="00555B52" w:rsidDel="00555B52">
          <w:rPr>
            <w:noProof/>
            <w:rPrChange w:id="1295" w:author="星" w:date="2024-08-23T12:59:00Z" w16du:dateUtc="2024-08-23T03:59:00Z">
              <w:rPr>
                <w:rStyle w:val="ab"/>
                <w:noProof/>
              </w:rPr>
            </w:rPrChange>
          </w:rPr>
          <w:delText>38.　請求先マスタ管理(システム管理者権限)</w:delText>
        </w:r>
        <w:r w:rsidDel="00555B52">
          <w:rPr>
            <w:noProof/>
            <w:webHidden/>
          </w:rPr>
          <w:tab/>
        </w:r>
        <w:r w:rsidR="00E1035B" w:rsidDel="00555B52">
          <w:rPr>
            <w:noProof/>
            <w:webHidden/>
          </w:rPr>
          <w:delText>- 125 -</w:delText>
        </w:r>
      </w:del>
    </w:p>
    <w:p w14:paraId="0917794B" w14:textId="07CD2219" w:rsidR="00CD19A7" w:rsidDel="00555B52" w:rsidRDefault="00CD19A7">
      <w:pPr>
        <w:pStyle w:val="31"/>
        <w:tabs>
          <w:tab w:val="right" w:leader="dot" w:pos="10194"/>
        </w:tabs>
        <w:ind w:left="840" w:right="1050"/>
        <w:rPr>
          <w:del w:id="1296" w:author="星" w:date="2024-08-23T12:59:00Z" w16du:dateUtc="2024-08-23T03:59:00Z"/>
          <w:rFonts w:asciiTheme="minorHAnsi" w:eastAsiaTheme="minorEastAsia" w:hAnsiTheme="minorHAnsi" w:cstheme="minorBidi"/>
          <w:noProof/>
          <w:sz w:val="22"/>
          <w:szCs w:val="39"/>
          <w:lang w:bidi="km-KH"/>
          <w14:ligatures w14:val="standardContextual"/>
        </w:rPr>
      </w:pPr>
      <w:del w:id="1297" w:author="星" w:date="2024-08-23T12:59:00Z" w16du:dateUtc="2024-08-23T03:59:00Z">
        <w:r w:rsidRPr="00555B52" w:rsidDel="00555B52">
          <w:rPr>
            <w:noProof/>
            <w:rPrChange w:id="1298" w:author="星" w:date="2024-08-23T12:59:00Z" w16du:dateUtc="2024-08-23T03:59:00Z">
              <w:rPr>
                <w:rStyle w:val="ab"/>
                <w:noProof/>
              </w:rPr>
            </w:rPrChange>
          </w:rPr>
          <w:delText>38-①.　請求先マスタ検索・インポート・エクスポート</w:delText>
        </w:r>
        <w:r w:rsidDel="00555B52">
          <w:rPr>
            <w:noProof/>
            <w:webHidden/>
          </w:rPr>
          <w:tab/>
        </w:r>
        <w:r w:rsidR="00E1035B" w:rsidDel="00555B52">
          <w:rPr>
            <w:noProof/>
            <w:webHidden/>
          </w:rPr>
          <w:delText>- 125 -</w:delText>
        </w:r>
      </w:del>
    </w:p>
    <w:p w14:paraId="6494D65C" w14:textId="6EF3CF1F" w:rsidR="00CD19A7" w:rsidDel="00555B52" w:rsidRDefault="00CD19A7">
      <w:pPr>
        <w:pStyle w:val="31"/>
        <w:tabs>
          <w:tab w:val="right" w:leader="dot" w:pos="10194"/>
        </w:tabs>
        <w:ind w:left="840" w:right="1050"/>
        <w:rPr>
          <w:del w:id="1299" w:author="星" w:date="2024-08-23T12:59:00Z" w16du:dateUtc="2024-08-23T03:59:00Z"/>
          <w:rFonts w:asciiTheme="minorHAnsi" w:eastAsiaTheme="minorEastAsia" w:hAnsiTheme="minorHAnsi" w:cstheme="minorBidi"/>
          <w:noProof/>
          <w:sz w:val="22"/>
          <w:szCs w:val="39"/>
          <w:lang w:bidi="km-KH"/>
          <w14:ligatures w14:val="standardContextual"/>
        </w:rPr>
      </w:pPr>
      <w:del w:id="1300" w:author="星" w:date="2024-08-23T12:59:00Z" w16du:dateUtc="2024-08-23T03:59:00Z">
        <w:r w:rsidRPr="00555B52" w:rsidDel="00555B52">
          <w:rPr>
            <w:noProof/>
            <w:rPrChange w:id="1301" w:author="星" w:date="2024-08-23T12:59:00Z" w16du:dateUtc="2024-08-23T03:59:00Z">
              <w:rPr>
                <w:rStyle w:val="ab"/>
                <w:noProof/>
              </w:rPr>
            </w:rPrChange>
          </w:rPr>
          <w:delText>38-②.　請求先マスタ一覧・削除</w:delText>
        </w:r>
        <w:r w:rsidDel="00555B52">
          <w:rPr>
            <w:noProof/>
            <w:webHidden/>
          </w:rPr>
          <w:tab/>
        </w:r>
        <w:r w:rsidR="00E1035B" w:rsidDel="00555B52">
          <w:rPr>
            <w:noProof/>
            <w:webHidden/>
          </w:rPr>
          <w:delText>- 126 -</w:delText>
        </w:r>
      </w:del>
    </w:p>
    <w:p w14:paraId="3CF07664" w14:textId="3AB9A41B" w:rsidR="00CD19A7" w:rsidDel="00555B52" w:rsidRDefault="00CD19A7">
      <w:pPr>
        <w:pStyle w:val="31"/>
        <w:tabs>
          <w:tab w:val="right" w:leader="dot" w:pos="10194"/>
        </w:tabs>
        <w:ind w:left="840" w:right="1050"/>
        <w:rPr>
          <w:del w:id="1302" w:author="星" w:date="2024-08-23T12:59:00Z" w16du:dateUtc="2024-08-23T03:59:00Z"/>
          <w:rFonts w:asciiTheme="minorHAnsi" w:eastAsiaTheme="minorEastAsia" w:hAnsiTheme="minorHAnsi" w:cstheme="minorBidi"/>
          <w:noProof/>
          <w:sz w:val="22"/>
          <w:szCs w:val="39"/>
          <w:lang w:bidi="km-KH"/>
          <w14:ligatures w14:val="standardContextual"/>
        </w:rPr>
      </w:pPr>
      <w:del w:id="1303" w:author="星" w:date="2024-08-23T12:59:00Z" w16du:dateUtc="2024-08-23T03:59:00Z">
        <w:r w:rsidRPr="00555B52" w:rsidDel="00555B52">
          <w:rPr>
            <w:noProof/>
            <w:rPrChange w:id="1304" w:author="星" w:date="2024-08-23T12:59:00Z" w16du:dateUtc="2024-08-23T03:59:00Z">
              <w:rPr>
                <w:rStyle w:val="ab"/>
                <w:noProof/>
              </w:rPr>
            </w:rPrChange>
          </w:rPr>
          <w:delText>38-③.　請求先マスタ新規・編集</w:delText>
        </w:r>
        <w:r w:rsidDel="00555B52">
          <w:rPr>
            <w:noProof/>
            <w:webHidden/>
          </w:rPr>
          <w:tab/>
        </w:r>
        <w:r w:rsidR="00E1035B" w:rsidDel="00555B52">
          <w:rPr>
            <w:noProof/>
            <w:webHidden/>
          </w:rPr>
          <w:delText>- 127 -</w:delText>
        </w:r>
      </w:del>
    </w:p>
    <w:p w14:paraId="6FFAB48A" w14:textId="3F39083A" w:rsidR="00CD19A7" w:rsidDel="00555B52" w:rsidRDefault="00CD19A7">
      <w:pPr>
        <w:pStyle w:val="31"/>
        <w:tabs>
          <w:tab w:val="right" w:leader="dot" w:pos="10194"/>
        </w:tabs>
        <w:ind w:left="840" w:right="1050"/>
        <w:rPr>
          <w:del w:id="1305" w:author="星" w:date="2024-08-23T12:59:00Z" w16du:dateUtc="2024-08-23T03:59:00Z"/>
          <w:rFonts w:asciiTheme="minorHAnsi" w:eastAsiaTheme="minorEastAsia" w:hAnsiTheme="minorHAnsi" w:cstheme="minorBidi"/>
          <w:noProof/>
          <w:sz w:val="22"/>
          <w:szCs w:val="39"/>
          <w:lang w:bidi="km-KH"/>
          <w14:ligatures w14:val="standardContextual"/>
        </w:rPr>
      </w:pPr>
      <w:del w:id="1306" w:author="星" w:date="2024-08-23T12:59:00Z" w16du:dateUtc="2024-08-23T03:59:00Z">
        <w:r w:rsidRPr="00555B52" w:rsidDel="00555B52">
          <w:rPr>
            <w:noProof/>
            <w:rPrChange w:id="1307" w:author="星" w:date="2024-08-23T12:59:00Z" w16du:dateUtc="2024-08-23T03:59:00Z">
              <w:rPr>
                <w:rStyle w:val="ab"/>
                <w:noProof/>
              </w:rPr>
            </w:rPrChange>
          </w:rPr>
          <w:delText>38-④.　取込可能なデータ形式について(請求先マスタインポート)</w:delText>
        </w:r>
        <w:r w:rsidDel="00555B52">
          <w:rPr>
            <w:noProof/>
            <w:webHidden/>
          </w:rPr>
          <w:tab/>
        </w:r>
        <w:r w:rsidR="00E1035B" w:rsidDel="00555B52">
          <w:rPr>
            <w:noProof/>
            <w:webHidden/>
          </w:rPr>
          <w:delText>- 128 -</w:delText>
        </w:r>
      </w:del>
    </w:p>
    <w:p w14:paraId="7FED06A5" w14:textId="1AEF63B1" w:rsidR="00CD19A7" w:rsidDel="00555B52" w:rsidRDefault="00CD19A7">
      <w:pPr>
        <w:pStyle w:val="21"/>
        <w:tabs>
          <w:tab w:val="right" w:leader="dot" w:pos="10194"/>
        </w:tabs>
        <w:ind w:left="630" w:right="1050"/>
        <w:rPr>
          <w:del w:id="1308" w:author="星" w:date="2024-08-23T12:59:00Z" w16du:dateUtc="2024-08-23T03:59:00Z"/>
          <w:rFonts w:asciiTheme="minorHAnsi" w:eastAsiaTheme="minorEastAsia" w:hAnsiTheme="minorHAnsi" w:cstheme="minorBidi"/>
          <w:noProof/>
          <w:sz w:val="22"/>
          <w:szCs w:val="39"/>
          <w:lang w:bidi="km-KH"/>
          <w14:ligatures w14:val="standardContextual"/>
        </w:rPr>
      </w:pPr>
      <w:del w:id="1309" w:author="星" w:date="2024-08-23T12:59:00Z" w16du:dateUtc="2024-08-23T03:59:00Z">
        <w:r w:rsidRPr="00555B52" w:rsidDel="00555B52">
          <w:rPr>
            <w:noProof/>
            <w:rPrChange w:id="1310" w:author="星" w:date="2024-08-23T12:59:00Z" w16du:dateUtc="2024-08-23T03:59:00Z">
              <w:rPr>
                <w:rStyle w:val="ab"/>
                <w:noProof/>
              </w:rPr>
            </w:rPrChange>
          </w:rPr>
          <w:delText>39.　休日設定</w:delText>
        </w:r>
        <w:r w:rsidDel="00555B52">
          <w:rPr>
            <w:noProof/>
            <w:webHidden/>
          </w:rPr>
          <w:tab/>
        </w:r>
        <w:r w:rsidR="00E1035B" w:rsidDel="00555B52">
          <w:rPr>
            <w:noProof/>
            <w:webHidden/>
          </w:rPr>
          <w:delText>- 129 -</w:delText>
        </w:r>
      </w:del>
    </w:p>
    <w:p w14:paraId="4324D32A" w14:textId="5533B318" w:rsidR="00CD19A7" w:rsidDel="00555B52" w:rsidRDefault="00CD19A7">
      <w:pPr>
        <w:pStyle w:val="31"/>
        <w:tabs>
          <w:tab w:val="right" w:leader="dot" w:pos="10194"/>
        </w:tabs>
        <w:ind w:left="840" w:right="1050"/>
        <w:rPr>
          <w:del w:id="1311" w:author="星" w:date="2024-08-23T12:59:00Z" w16du:dateUtc="2024-08-23T03:59:00Z"/>
          <w:rFonts w:asciiTheme="minorHAnsi" w:eastAsiaTheme="minorEastAsia" w:hAnsiTheme="minorHAnsi" w:cstheme="minorBidi"/>
          <w:noProof/>
          <w:sz w:val="22"/>
          <w:szCs w:val="39"/>
          <w:lang w:bidi="km-KH"/>
          <w14:ligatures w14:val="standardContextual"/>
        </w:rPr>
      </w:pPr>
      <w:del w:id="1312" w:author="星" w:date="2024-08-23T12:59:00Z" w16du:dateUtc="2024-08-23T03:59:00Z">
        <w:r w:rsidRPr="00555B52" w:rsidDel="00555B52">
          <w:rPr>
            <w:noProof/>
            <w:rPrChange w:id="1313" w:author="星" w:date="2024-08-23T12:59:00Z" w16du:dateUtc="2024-08-23T03:59:00Z">
              <w:rPr>
                <w:rStyle w:val="ab"/>
                <w:noProof/>
              </w:rPr>
            </w:rPrChange>
          </w:rPr>
          <w:delText>39-①.　設定手順</w:delText>
        </w:r>
        <w:r w:rsidDel="00555B52">
          <w:rPr>
            <w:noProof/>
            <w:webHidden/>
          </w:rPr>
          <w:tab/>
        </w:r>
        <w:r w:rsidR="00E1035B" w:rsidDel="00555B52">
          <w:rPr>
            <w:noProof/>
            <w:webHidden/>
          </w:rPr>
          <w:delText>- 129 -</w:delText>
        </w:r>
      </w:del>
    </w:p>
    <w:p w14:paraId="76C5C965" w14:textId="2FA5A03F" w:rsidR="00CD19A7" w:rsidDel="00555B52" w:rsidRDefault="00CD19A7">
      <w:pPr>
        <w:pStyle w:val="21"/>
        <w:tabs>
          <w:tab w:val="right" w:leader="dot" w:pos="10194"/>
        </w:tabs>
        <w:ind w:left="630" w:right="1050"/>
        <w:rPr>
          <w:del w:id="1314" w:author="星" w:date="2024-08-23T12:59:00Z" w16du:dateUtc="2024-08-23T03:59:00Z"/>
          <w:rFonts w:asciiTheme="minorHAnsi" w:eastAsiaTheme="minorEastAsia" w:hAnsiTheme="minorHAnsi" w:cstheme="minorBidi"/>
          <w:noProof/>
          <w:sz w:val="22"/>
          <w:szCs w:val="39"/>
          <w:lang w:bidi="km-KH"/>
          <w14:ligatures w14:val="standardContextual"/>
        </w:rPr>
      </w:pPr>
      <w:del w:id="1315" w:author="星" w:date="2024-08-23T12:59:00Z" w16du:dateUtc="2024-08-23T03:59:00Z">
        <w:r w:rsidRPr="00555B52" w:rsidDel="00555B52">
          <w:rPr>
            <w:noProof/>
            <w:rPrChange w:id="1316" w:author="星" w:date="2024-08-23T12:59:00Z" w16du:dateUtc="2024-08-23T03:59:00Z">
              <w:rPr>
                <w:rStyle w:val="ab"/>
                <w:noProof/>
              </w:rPr>
            </w:rPrChange>
          </w:rPr>
          <w:delText>40.　お知らせ情報管理</w:delText>
        </w:r>
        <w:r w:rsidDel="00555B52">
          <w:rPr>
            <w:noProof/>
            <w:webHidden/>
          </w:rPr>
          <w:tab/>
        </w:r>
        <w:r w:rsidR="00E1035B" w:rsidDel="00555B52">
          <w:rPr>
            <w:noProof/>
            <w:webHidden/>
          </w:rPr>
          <w:delText>- 130 -</w:delText>
        </w:r>
      </w:del>
    </w:p>
    <w:p w14:paraId="1CCC3169" w14:textId="1C0391D7" w:rsidR="00CD19A7" w:rsidDel="00555B52" w:rsidRDefault="00CD19A7">
      <w:pPr>
        <w:pStyle w:val="31"/>
        <w:tabs>
          <w:tab w:val="right" w:leader="dot" w:pos="10194"/>
        </w:tabs>
        <w:ind w:left="840" w:right="1050"/>
        <w:rPr>
          <w:del w:id="1317" w:author="星" w:date="2024-08-23T12:59:00Z" w16du:dateUtc="2024-08-23T03:59:00Z"/>
          <w:rFonts w:asciiTheme="minorHAnsi" w:eastAsiaTheme="minorEastAsia" w:hAnsiTheme="minorHAnsi" w:cstheme="minorBidi"/>
          <w:noProof/>
          <w:sz w:val="22"/>
          <w:szCs w:val="39"/>
          <w:lang w:bidi="km-KH"/>
          <w14:ligatures w14:val="standardContextual"/>
        </w:rPr>
      </w:pPr>
      <w:del w:id="1318" w:author="星" w:date="2024-08-23T12:59:00Z" w16du:dateUtc="2024-08-23T03:59:00Z">
        <w:r w:rsidRPr="00555B52" w:rsidDel="00555B52">
          <w:rPr>
            <w:noProof/>
            <w:rPrChange w:id="1319" w:author="星" w:date="2024-08-23T12:59:00Z" w16du:dateUtc="2024-08-23T03:59:00Z">
              <w:rPr>
                <w:rStyle w:val="ab"/>
                <w:noProof/>
              </w:rPr>
            </w:rPrChange>
          </w:rPr>
          <w:delText>40-①.　お知らせ情報入力</w:delText>
        </w:r>
        <w:r w:rsidDel="00555B52">
          <w:rPr>
            <w:noProof/>
            <w:webHidden/>
          </w:rPr>
          <w:tab/>
        </w:r>
        <w:r w:rsidR="00E1035B" w:rsidDel="00555B52">
          <w:rPr>
            <w:noProof/>
            <w:webHidden/>
          </w:rPr>
          <w:delText>- 130 -</w:delText>
        </w:r>
      </w:del>
    </w:p>
    <w:p w14:paraId="60905D96" w14:textId="5164B2DC" w:rsidR="00CD19A7" w:rsidDel="00555B52" w:rsidRDefault="00CD19A7">
      <w:pPr>
        <w:pStyle w:val="11"/>
        <w:tabs>
          <w:tab w:val="right" w:leader="dot" w:pos="10194"/>
        </w:tabs>
        <w:ind w:left="630" w:right="1050"/>
        <w:rPr>
          <w:del w:id="1320" w:author="星" w:date="2024-08-23T12:59:00Z" w16du:dateUtc="2024-08-23T03:59:00Z"/>
          <w:rFonts w:asciiTheme="minorHAnsi" w:eastAsiaTheme="minorEastAsia" w:hAnsiTheme="minorHAnsi" w:cstheme="minorBidi"/>
          <w:b w:val="0"/>
          <w:noProof/>
          <w:color w:val="auto"/>
          <w:sz w:val="22"/>
          <w:szCs w:val="39"/>
          <w:lang w:bidi="km-KH"/>
          <w14:ligatures w14:val="standardContextual"/>
        </w:rPr>
      </w:pPr>
      <w:del w:id="1321" w:author="星" w:date="2024-08-23T12:59:00Z" w16du:dateUtc="2024-08-23T03:59:00Z">
        <w:r w:rsidRPr="00555B52" w:rsidDel="00555B52">
          <w:rPr>
            <w:noProof/>
            <w:rPrChange w:id="1322" w:author="星" w:date="2024-08-23T12:59:00Z" w16du:dateUtc="2024-08-23T03:59:00Z">
              <w:rPr>
                <w:rStyle w:val="ab"/>
                <w:b w:val="0"/>
                <w:noProof/>
              </w:rPr>
            </w:rPrChange>
          </w:rPr>
          <w:delText>Part.7　よくある質問</w:delText>
        </w:r>
        <w:r w:rsidDel="00555B52">
          <w:rPr>
            <w:noProof/>
            <w:webHidden/>
          </w:rPr>
          <w:tab/>
        </w:r>
        <w:r w:rsidR="00E1035B" w:rsidDel="00555B52">
          <w:rPr>
            <w:noProof/>
            <w:webHidden/>
          </w:rPr>
          <w:delText>- 131 -</w:delText>
        </w:r>
      </w:del>
    </w:p>
    <w:p w14:paraId="1D633888" w14:textId="72A9E363" w:rsidR="00CD19A7" w:rsidDel="00555B52" w:rsidRDefault="00CD19A7">
      <w:pPr>
        <w:pStyle w:val="21"/>
        <w:tabs>
          <w:tab w:val="right" w:leader="dot" w:pos="10194"/>
        </w:tabs>
        <w:ind w:left="630" w:right="1050"/>
        <w:rPr>
          <w:del w:id="1323" w:author="星" w:date="2024-08-23T12:59:00Z" w16du:dateUtc="2024-08-23T03:59:00Z"/>
          <w:rFonts w:asciiTheme="minorHAnsi" w:eastAsiaTheme="minorEastAsia" w:hAnsiTheme="minorHAnsi" w:cstheme="minorBidi"/>
          <w:noProof/>
          <w:sz w:val="22"/>
          <w:szCs w:val="39"/>
          <w:lang w:bidi="km-KH"/>
          <w14:ligatures w14:val="standardContextual"/>
        </w:rPr>
      </w:pPr>
      <w:del w:id="1324" w:author="星" w:date="2024-08-23T12:59:00Z" w16du:dateUtc="2024-08-23T03:59:00Z">
        <w:r w:rsidRPr="00555B52" w:rsidDel="00555B52">
          <w:rPr>
            <w:noProof/>
            <w:rPrChange w:id="1325" w:author="星" w:date="2024-08-23T12:59:00Z" w16du:dateUtc="2024-08-23T03:59:00Z">
              <w:rPr>
                <w:rStyle w:val="ab"/>
                <w:noProof/>
              </w:rPr>
            </w:rPrChange>
          </w:rPr>
          <w:delText>Q1　代理申請者の権限範囲は？</w:delText>
        </w:r>
        <w:r w:rsidDel="00555B52">
          <w:rPr>
            <w:noProof/>
            <w:webHidden/>
          </w:rPr>
          <w:tab/>
        </w:r>
        <w:r w:rsidR="00E1035B" w:rsidDel="00555B52">
          <w:rPr>
            <w:noProof/>
            <w:webHidden/>
          </w:rPr>
          <w:delText>- 131 -</w:delText>
        </w:r>
      </w:del>
    </w:p>
    <w:p w14:paraId="027C889C" w14:textId="3C4ED457" w:rsidR="00CD19A7" w:rsidDel="00555B52" w:rsidRDefault="00CD19A7">
      <w:pPr>
        <w:pStyle w:val="21"/>
        <w:tabs>
          <w:tab w:val="right" w:leader="dot" w:pos="10194"/>
        </w:tabs>
        <w:ind w:left="630" w:right="1050"/>
        <w:rPr>
          <w:del w:id="1326" w:author="星" w:date="2024-08-23T12:59:00Z" w16du:dateUtc="2024-08-23T03:59:00Z"/>
          <w:rFonts w:asciiTheme="minorHAnsi" w:eastAsiaTheme="minorEastAsia" w:hAnsiTheme="minorHAnsi" w:cstheme="minorBidi"/>
          <w:noProof/>
          <w:sz w:val="22"/>
          <w:szCs w:val="39"/>
          <w:lang w:bidi="km-KH"/>
          <w14:ligatures w14:val="standardContextual"/>
        </w:rPr>
      </w:pPr>
      <w:del w:id="1327" w:author="星" w:date="2024-08-23T12:59:00Z" w16du:dateUtc="2024-08-23T03:59:00Z">
        <w:r w:rsidRPr="00555B52" w:rsidDel="00555B52">
          <w:rPr>
            <w:noProof/>
            <w:rPrChange w:id="1328" w:author="星" w:date="2024-08-23T12:59:00Z" w16du:dateUtc="2024-08-23T03:59:00Z">
              <w:rPr>
                <w:rStyle w:val="ab"/>
                <w:noProof/>
              </w:rPr>
            </w:rPrChange>
          </w:rPr>
          <w:delText>Q2　代理管理者の権限範囲は？</w:delText>
        </w:r>
        <w:r w:rsidDel="00555B52">
          <w:rPr>
            <w:noProof/>
            <w:webHidden/>
          </w:rPr>
          <w:tab/>
        </w:r>
        <w:r w:rsidR="00E1035B" w:rsidDel="00555B52">
          <w:rPr>
            <w:noProof/>
            <w:webHidden/>
          </w:rPr>
          <w:delText>- 131 -</w:delText>
        </w:r>
      </w:del>
    </w:p>
    <w:p w14:paraId="7E917BEB" w14:textId="50ECB4AD" w:rsidR="00CD19A7" w:rsidDel="00555B52" w:rsidRDefault="00CD19A7">
      <w:pPr>
        <w:pStyle w:val="21"/>
        <w:tabs>
          <w:tab w:val="right" w:leader="dot" w:pos="10194"/>
        </w:tabs>
        <w:ind w:left="630" w:right="1050"/>
        <w:rPr>
          <w:del w:id="1329" w:author="星" w:date="2024-08-23T12:59:00Z" w16du:dateUtc="2024-08-23T03:59:00Z"/>
          <w:rFonts w:asciiTheme="minorHAnsi" w:eastAsiaTheme="minorEastAsia" w:hAnsiTheme="minorHAnsi" w:cstheme="minorBidi"/>
          <w:noProof/>
          <w:sz w:val="22"/>
          <w:szCs w:val="39"/>
          <w:lang w:bidi="km-KH"/>
          <w14:ligatures w14:val="standardContextual"/>
        </w:rPr>
      </w:pPr>
      <w:del w:id="1330" w:author="星" w:date="2024-08-23T12:59:00Z" w16du:dateUtc="2024-08-23T03:59:00Z">
        <w:r w:rsidRPr="00555B52" w:rsidDel="00555B52">
          <w:rPr>
            <w:noProof/>
            <w:rPrChange w:id="1331" w:author="星" w:date="2024-08-23T12:59:00Z" w16du:dateUtc="2024-08-23T03:59:00Z">
              <w:rPr>
                <w:rStyle w:val="ab"/>
                <w:noProof/>
              </w:rPr>
            </w:rPrChange>
          </w:rPr>
          <w:delText>Q3　各一覧で表示できる件数は変更できますか？</w:delText>
        </w:r>
        <w:r w:rsidDel="00555B52">
          <w:rPr>
            <w:noProof/>
            <w:webHidden/>
          </w:rPr>
          <w:tab/>
        </w:r>
        <w:r w:rsidR="00E1035B" w:rsidDel="00555B52">
          <w:rPr>
            <w:noProof/>
            <w:webHidden/>
          </w:rPr>
          <w:delText>- 131 -</w:delText>
        </w:r>
      </w:del>
    </w:p>
    <w:p w14:paraId="2E4BEFDE" w14:textId="553B754E" w:rsidR="00CD19A7" w:rsidDel="00555B52" w:rsidRDefault="00CD19A7">
      <w:pPr>
        <w:pStyle w:val="21"/>
        <w:tabs>
          <w:tab w:val="right" w:leader="dot" w:pos="10194"/>
        </w:tabs>
        <w:ind w:left="630" w:right="1050"/>
        <w:rPr>
          <w:del w:id="1332" w:author="星" w:date="2024-08-23T12:59:00Z" w16du:dateUtc="2024-08-23T03:59:00Z"/>
          <w:rFonts w:asciiTheme="minorHAnsi" w:eastAsiaTheme="minorEastAsia" w:hAnsiTheme="minorHAnsi" w:cstheme="minorBidi"/>
          <w:noProof/>
          <w:sz w:val="22"/>
          <w:szCs w:val="39"/>
          <w:lang w:bidi="km-KH"/>
          <w14:ligatures w14:val="standardContextual"/>
        </w:rPr>
      </w:pPr>
      <w:del w:id="1333" w:author="星" w:date="2024-08-23T12:59:00Z" w16du:dateUtc="2024-08-23T03:59:00Z">
        <w:r w:rsidRPr="00555B52" w:rsidDel="00555B52">
          <w:rPr>
            <w:noProof/>
            <w:rPrChange w:id="1334" w:author="星" w:date="2024-08-23T12:59:00Z" w16du:dateUtc="2024-08-23T03:59:00Z">
              <w:rPr>
                <w:rStyle w:val="ab"/>
                <w:noProof/>
              </w:rPr>
            </w:rPrChange>
          </w:rPr>
          <w:delText>Q4　社員インポートと社員削除インポートを間違って操作してしまいました。</w:delText>
        </w:r>
        <w:r w:rsidDel="00555B52">
          <w:rPr>
            <w:noProof/>
            <w:webHidden/>
          </w:rPr>
          <w:tab/>
        </w:r>
        <w:r w:rsidR="00E1035B" w:rsidDel="00555B52">
          <w:rPr>
            <w:noProof/>
            <w:webHidden/>
          </w:rPr>
          <w:delText>- 131 -</w:delText>
        </w:r>
      </w:del>
    </w:p>
    <w:p w14:paraId="323DEE0B" w14:textId="094E8692" w:rsidR="00CD19A7" w:rsidDel="00555B52" w:rsidRDefault="00CD19A7">
      <w:pPr>
        <w:pStyle w:val="21"/>
        <w:tabs>
          <w:tab w:val="right" w:leader="dot" w:pos="10194"/>
        </w:tabs>
        <w:ind w:left="630" w:right="1050"/>
        <w:rPr>
          <w:del w:id="1335" w:author="星" w:date="2024-08-23T12:59:00Z" w16du:dateUtc="2024-08-23T03:59:00Z"/>
          <w:rFonts w:asciiTheme="minorHAnsi" w:eastAsiaTheme="minorEastAsia" w:hAnsiTheme="minorHAnsi" w:cstheme="minorBidi"/>
          <w:noProof/>
          <w:sz w:val="22"/>
          <w:szCs w:val="39"/>
          <w:lang w:bidi="km-KH"/>
          <w14:ligatures w14:val="standardContextual"/>
        </w:rPr>
      </w:pPr>
      <w:del w:id="1336" w:author="星" w:date="2024-08-23T12:59:00Z" w16du:dateUtc="2024-08-23T03:59:00Z">
        <w:r w:rsidRPr="00555B52" w:rsidDel="00555B52">
          <w:rPr>
            <w:noProof/>
            <w:rPrChange w:id="1337" w:author="星" w:date="2024-08-23T12:59:00Z" w16du:dateUtc="2024-08-23T03:59:00Z">
              <w:rPr>
                <w:rStyle w:val="ab"/>
                <w:noProof/>
              </w:rPr>
            </w:rPrChange>
          </w:rPr>
          <w:delText>Q5　なぜWEBプレビューとBizCard Proのプレビューでフォントが異なるの？</w:delText>
        </w:r>
        <w:r w:rsidDel="00555B52">
          <w:rPr>
            <w:noProof/>
            <w:webHidden/>
          </w:rPr>
          <w:tab/>
        </w:r>
        <w:r w:rsidR="00E1035B" w:rsidDel="00555B52">
          <w:rPr>
            <w:noProof/>
            <w:webHidden/>
          </w:rPr>
          <w:delText>- 131 -</w:delText>
        </w:r>
      </w:del>
    </w:p>
    <w:p w14:paraId="0CE1E009" w14:textId="5F320365" w:rsidR="00CD19A7" w:rsidDel="00555B52" w:rsidRDefault="00CD19A7">
      <w:pPr>
        <w:pStyle w:val="21"/>
        <w:tabs>
          <w:tab w:val="right" w:leader="dot" w:pos="10194"/>
        </w:tabs>
        <w:ind w:left="630" w:right="1050"/>
        <w:rPr>
          <w:del w:id="1338" w:author="星" w:date="2024-08-23T12:59:00Z" w16du:dateUtc="2024-08-23T03:59:00Z"/>
          <w:rFonts w:asciiTheme="minorHAnsi" w:eastAsiaTheme="minorEastAsia" w:hAnsiTheme="minorHAnsi" w:cstheme="minorBidi"/>
          <w:noProof/>
          <w:sz w:val="22"/>
          <w:szCs w:val="39"/>
          <w:lang w:bidi="km-KH"/>
          <w14:ligatures w14:val="standardContextual"/>
        </w:rPr>
      </w:pPr>
      <w:del w:id="1339" w:author="星" w:date="2024-08-23T12:59:00Z" w16du:dateUtc="2024-08-23T03:59:00Z">
        <w:r w:rsidRPr="00555B52" w:rsidDel="00555B52">
          <w:rPr>
            <w:noProof/>
            <w:rPrChange w:id="1340" w:author="星" w:date="2024-08-23T12:59:00Z" w16du:dateUtc="2024-08-23T03:59:00Z">
              <w:rPr>
                <w:rStyle w:val="ab"/>
                <w:noProof/>
              </w:rPr>
            </w:rPrChange>
          </w:rPr>
          <w:delText>Q6　名刺編集のパターン検索画面にサムネイル画像を表示したい</w:delText>
        </w:r>
        <w:r w:rsidDel="00555B52">
          <w:rPr>
            <w:noProof/>
            <w:webHidden/>
          </w:rPr>
          <w:tab/>
        </w:r>
        <w:r w:rsidR="00E1035B" w:rsidDel="00555B52">
          <w:rPr>
            <w:noProof/>
            <w:webHidden/>
          </w:rPr>
          <w:delText>- 131 -</w:delText>
        </w:r>
      </w:del>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1341" w:name="_Toc23594"/>
      <w:bookmarkStart w:id="1342" w:name="_Toc30961"/>
      <w:bookmarkStart w:id="1343" w:name="_Toc31088"/>
      <w:bookmarkStart w:id="1344" w:name="_Toc32140"/>
      <w:bookmarkStart w:id="1345" w:name="_Toc61"/>
      <w:bookmarkStart w:id="1346" w:name="_Toc6307"/>
      <w:bookmarkStart w:id="1347" w:name="_Toc7684"/>
      <w:bookmarkStart w:id="1348" w:name="_Toc8507"/>
      <w:bookmarkStart w:id="1349" w:name="_Toc8967"/>
      <w:bookmarkStart w:id="1350" w:name="step_par_text_0"/>
      <w:r>
        <w:rPr>
          <w:rFonts w:hint="eastAsia"/>
        </w:rPr>
        <w:br w:type="page"/>
      </w:r>
      <w:bookmarkEnd w:id="1341"/>
      <w:bookmarkEnd w:id="1342"/>
      <w:bookmarkEnd w:id="1343"/>
      <w:bookmarkEnd w:id="1344"/>
      <w:bookmarkEnd w:id="1345"/>
      <w:bookmarkEnd w:id="1346"/>
      <w:bookmarkEnd w:id="1347"/>
      <w:bookmarkEnd w:id="1348"/>
      <w:bookmarkEnd w:id="1349"/>
      <w:bookmarkEnd w:id="1350"/>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1351" w:name="_Toc175310401"/>
      <w:r w:rsidRPr="006E08BE">
        <w:rPr>
          <w:rFonts w:hint="eastAsia"/>
        </w:rPr>
        <w:t>Part.1　共通</w:t>
      </w:r>
      <w:bookmarkEnd w:id="1351"/>
    </w:p>
    <w:p w14:paraId="6B032DDE" w14:textId="34C190B3" w:rsidR="00E74797" w:rsidRPr="00E3544D" w:rsidRDefault="0026007B">
      <w:pPr>
        <w:pStyle w:val="2"/>
        <w:rPr>
          <w:b w:val="0"/>
        </w:rPr>
      </w:pPr>
      <w:bookmarkStart w:id="1352" w:name="_Toc10242"/>
      <w:bookmarkStart w:id="1353" w:name="_Toc1272"/>
      <w:bookmarkStart w:id="1354" w:name="_Toc17219"/>
      <w:bookmarkStart w:id="1355" w:name="_Toc18000"/>
      <w:bookmarkStart w:id="1356" w:name="_Toc18690"/>
      <w:bookmarkStart w:id="1357" w:name="_Toc19464"/>
      <w:bookmarkStart w:id="1358" w:name="_Toc24982"/>
      <w:bookmarkStart w:id="1359" w:name="_Toc31287"/>
      <w:bookmarkStart w:id="1360" w:name="_Toc5591"/>
      <w:bookmarkStart w:id="1361" w:name="_Toc6543"/>
      <w:bookmarkStart w:id="1362" w:name="_Toc175310402"/>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1363" w:name="_Hlk42866101"/>
      <w:bookmarkEnd w:id="1352"/>
      <w:bookmarkEnd w:id="1353"/>
      <w:bookmarkEnd w:id="1354"/>
      <w:bookmarkEnd w:id="1355"/>
      <w:bookmarkEnd w:id="1356"/>
      <w:bookmarkEnd w:id="1357"/>
      <w:bookmarkEnd w:id="1358"/>
      <w:bookmarkEnd w:id="1359"/>
      <w:bookmarkEnd w:id="1360"/>
      <w:bookmarkEnd w:id="1361"/>
      <w:bookmarkEnd w:id="1362"/>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6E08BE">
        <w:rPr>
          <w:rFonts w:hint="eastAsia"/>
          <w:b/>
          <w:spacing w:val="92"/>
          <w:kern w:val="0"/>
          <w:fitText w:val="960" w:id="1"/>
        </w:rPr>
        <w:t>ログイ</w:t>
      </w:r>
      <w:r w:rsidRPr="006E08BE">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39008C">
        <w:rPr>
          <w:rFonts w:hint="eastAsia"/>
          <w:b/>
          <w:spacing w:val="50"/>
          <w:w w:val="92"/>
          <w:kern w:val="0"/>
          <w:fitText w:val="960" w:id="2"/>
        </w:rPr>
        <w:t>企業I</w:t>
      </w:r>
      <w:r w:rsidRPr="0039008C">
        <w:rPr>
          <w:rFonts w:hint="eastAsia"/>
          <w:b/>
          <w:w w:val="92"/>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39008C">
        <w:rPr>
          <w:rFonts w:hint="eastAsia"/>
          <w:b/>
          <w:spacing w:val="69"/>
          <w:w w:val="78"/>
          <w:kern w:val="0"/>
          <w:fitText w:val="960" w:id="3"/>
        </w:rPr>
        <w:t>パスワー</w:t>
      </w:r>
      <w:r w:rsidRPr="0039008C">
        <w:rPr>
          <w:rFonts w:hint="eastAsia"/>
          <w:b/>
          <w:spacing w:val="3"/>
          <w:w w:val="78"/>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39008C">
        <w:rPr>
          <w:rFonts w:hint="eastAsia"/>
          <w:b/>
          <w:spacing w:val="46"/>
          <w:w w:val="81"/>
          <w:kern w:val="0"/>
          <w:fitText w:val="960" w:id="4"/>
        </w:rPr>
        <w:t>社員番</w:t>
      </w:r>
      <w:r w:rsidRPr="0039008C">
        <w:rPr>
          <w:rFonts w:hint="eastAsia"/>
          <w:b/>
          <w:spacing w:val="2"/>
          <w:w w:val="81"/>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39008C">
        <w:rPr>
          <w:rFonts w:hint="eastAsia"/>
          <w:b/>
          <w:spacing w:val="69"/>
          <w:w w:val="78"/>
          <w:kern w:val="0"/>
          <w:fitText w:val="960" w:id="5"/>
        </w:rPr>
        <w:t>パスワー</w:t>
      </w:r>
      <w:r w:rsidRPr="0039008C">
        <w:rPr>
          <w:rFonts w:hint="eastAsia"/>
          <w:b/>
          <w:spacing w:val="3"/>
          <w:w w:val="78"/>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39008C">
        <w:rPr>
          <w:rFonts w:hint="eastAsia"/>
          <w:b/>
          <w:spacing w:val="39"/>
          <w:w w:val="60"/>
          <w:kern w:val="0"/>
          <w:fitText w:val="960" w:id="6"/>
        </w:rPr>
        <w:t>お知らせ情</w:t>
      </w:r>
      <w:r w:rsidRPr="0039008C">
        <w:rPr>
          <w:rFonts w:hint="eastAsia"/>
          <w:b/>
          <w:spacing w:val="1"/>
          <w:w w:val="60"/>
          <w:kern w:val="0"/>
          <w:fitText w:val="960" w:id="6"/>
        </w:rPr>
        <w:t>報</w:t>
      </w:r>
      <w:r w:rsidRPr="008C5394">
        <w:rPr>
          <w:rFonts w:hint="eastAsia"/>
          <w:b/>
        </w:rPr>
        <w:t xml:space="preserve">：　</w:t>
      </w:r>
      <w:r w:rsidRPr="008C5394">
        <w:rPr>
          <w:rFonts w:hint="eastAsia"/>
        </w:rPr>
        <w:t>設定されたお知らせ情報が表示されます。</w:t>
      </w:r>
    </w:p>
    <w:bookmarkEnd w:id="1363"/>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1364" w:name="_Toc10556"/>
      <w:bookmarkStart w:id="1365" w:name="_Toc11709"/>
      <w:bookmarkStart w:id="1366" w:name="_Toc13890"/>
      <w:bookmarkStart w:id="1367" w:name="_Toc17271"/>
      <w:bookmarkStart w:id="1368" w:name="_Toc18029"/>
      <w:bookmarkStart w:id="1369" w:name="_Toc21832"/>
      <w:bookmarkStart w:id="1370" w:name="_Toc30460"/>
      <w:bookmarkStart w:id="1371" w:name="_Toc30916"/>
      <w:bookmarkStart w:id="1372" w:name="_Toc31306"/>
      <w:bookmarkStart w:id="1373" w:name="_Toc7543"/>
      <w:bookmarkStart w:id="1374" w:name="_Toc175310403"/>
      <w:r>
        <w:rPr>
          <w:rFonts w:hint="eastAsia"/>
          <w:noProof/>
        </w:rPr>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1364"/>
      <w:bookmarkEnd w:id="1365"/>
      <w:bookmarkEnd w:id="1366"/>
      <w:bookmarkEnd w:id="1367"/>
      <w:bookmarkEnd w:id="1368"/>
      <w:bookmarkEnd w:id="1369"/>
      <w:bookmarkEnd w:id="1370"/>
      <w:bookmarkEnd w:id="1371"/>
      <w:bookmarkEnd w:id="1372"/>
      <w:bookmarkEnd w:id="1373"/>
      <w:bookmarkEnd w:id="1374"/>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39008C">
        <w:rPr>
          <w:rFonts w:hint="eastAsia"/>
          <w:b/>
          <w:spacing w:val="70"/>
          <w:w w:val="81"/>
          <w:kern w:val="0"/>
          <w:fitText w:val="960" w:id="-1937988096"/>
        </w:rPr>
        <w:t>サイトロ</w:t>
      </w:r>
      <w:r w:rsidRPr="0039008C">
        <w:rPr>
          <w:rFonts w:hint="eastAsia"/>
          <w:b/>
          <w:spacing w:val="3"/>
          <w:w w:val="81"/>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39008C">
        <w:rPr>
          <w:rFonts w:hint="eastAsia"/>
          <w:b/>
          <w:spacing w:val="142"/>
          <w:kern w:val="0"/>
          <w:fitText w:val="960" w:id="-1937988095"/>
        </w:rPr>
        <w:t>Bac</w:t>
      </w:r>
      <w:r w:rsidRPr="0039008C">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39008C">
        <w:rPr>
          <w:rFonts w:hint="eastAsia"/>
          <w:b/>
          <w:spacing w:val="215"/>
          <w:kern w:val="0"/>
          <w:fitText w:val="960" w:id="-1937988094"/>
        </w:rPr>
        <w:t>ヘル</w:t>
      </w:r>
      <w:r w:rsidRPr="0039008C">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39008C">
        <w:rPr>
          <w:rFonts w:hint="eastAsia"/>
          <w:b/>
          <w:spacing w:val="47"/>
          <w:w w:val="52"/>
          <w:kern w:val="0"/>
          <w:fitText w:val="960" w:id="-1937988093"/>
        </w:rPr>
        <w:t>パスワード送</w:t>
      </w:r>
      <w:r w:rsidRPr="0039008C">
        <w:rPr>
          <w:rFonts w:hint="eastAsia"/>
          <w:b/>
          <w:spacing w:val="-20"/>
          <w:w w:val="52"/>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39008C">
        <w:rPr>
          <w:rFonts w:hint="eastAsia"/>
          <w:b/>
          <w:spacing w:val="23"/>
          <w:w w:val="42"/>
          <w:kern w:val="0"/>
          <w:fitText w:val="960" w:id="-1937988092"/>
        </w:rPr>
        <w:t>入力内容をリセッ</w:t>
      </w:r>
      <w:r w:rsidRPr="0039008C">
        <w:rPr>
          <w:rFonts w:hint="eastAsia"/>
          <w:b/>
          <w:spacing w:val="4"/>
          <w:w w:val="42"/>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39008C">
        <w:rPr>
          <w:rFonts w:hint="eastAsia"/>
          <w:b/>
          <w:spacing w:val="50"/>
          <w:w w:val="92"/>
          <w:kern w:val="0"/>
          <w:fitText w:val="960" w:id="-1937988091"/>
        </w:rPr>
        <w:t>企業I</w:t>
      </w:r>
      <w:r w:rsidRPr="0039008C">
        <w:rPr>
          <w:rFonts w:hint="eastAsia"/>
          <w:b/>
          <w:w w:val="92"/>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39008C">
        <w:rPr>
          <w:rFonts w:hint="eastAsia"/>
          <w:b/>
          <w:spacing w:val="69"/>
          <w:w w:val="78"/>
          <w:kern w:val="0"/>
          <w:fitText w:val="960" w:id="-1937988090"/>
        </w:rPr>
        <w:t>パスワー</w:t>
      </w:r>
      <w:r w:rsidRPr="0039008C">
        <w:rPr>
          <w:rFonts w:hint="eastAsia"/>
          <w:b/>
          <w:spacing w:val="3"/>
          <w:w w:val="78"/>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39008C">
        <w:rPr>
          <w:rFonts w:hint="eastAsia"/>
          <w:b/>
          <w:spacing w:val="46"/>
          <w:w w:val="81"/>
          <w:kern w:val="0"/>
          <w:fitText w:val="960" w:id="-1937988089"/>
        </w:rPr>
        <w:t>社員番</w:t>
      </w:r>
      <w:r w:rsidRPr="0039008C">
        <w:rPr>
          <w:rFonts w:hint="eastAsia"/>
          <w:b/>
          <w:spacing w:val="2"/>
          <w:w w:val="81"/>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39008C">
        <w:rPr>
          <w:b/>
          <w:spacing w:val="55"/>
          <w:w w:val="96"/>
          <w:kern w:val="0"/>
          <w:fitText w:val="960" w:id="-1937988088"/>
        </w:rPr>
        <w:t>E-mai</w:t>
      </w:r>
      <w:r w:rsidRPr="0039008C">
        <w:rPr>
          <w:b/>
          <w:spacing w:val="3"/>
          <w:w w:val="96"/>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1375"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1375"/>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1376" w:name="_Toc175310404"/>
      <w:r>
        <w:rPr>
          <w:rFonts w:hint="eastAsia"/>
        </w:rPr>
        <w:t>3</w:t>
      </w:r>
      <w:r w:rsidR="00E3544D" w:rsidRPr="00E3544D">
        <w:rPr>
          <w:rFonts w:hint="eastAsia"/>
        </w:rPr>
        <w:t xml:space="preserve">.　</w:t>
      </w:r>
      <w:r w:rsidR="00E3544D">
        <w:rPr>
          <w:rFonts w:hint="eastAsia"/>
        </w:rPr>
        <w:t>権限レベル</w:t>
      </w:r>
      <w:bookmarkEnd w:id="1376"/>
    </w:p>
    <w:p w14:paraId="7FE5300E" w14:textId="0386E713" w:rsidR="00E3544D" w:rsidRDefault="009A7DF6" w:rsidP="006E08BE">
      <w:pPr>
        <w:pStyle w:val="3"/>
      </w:pPr>
      <w:bookmarkStart w:id="1377" w:name="_Toc175310405"/>
      <w:r>
        <w:rPr>
          <w:rFonts w:hint="eastAsia"/>
        </w:rPr>
        <w:t>3</w:t>
      </w:r>
      <w:r w:rsidRPr="008C5394">
        <w:rPr>
          <w:rFonts w:hint="eastAsia"/>
        </w:rPr>
        <w:t xml:space="preserve">-①.　</w:t>
      </w:r>
      <w:r>
        <w:rPr>
          <w:rFonts w:hint="eastAsia"/>
        </w:rPr>
        <w:t>各権限レベルについて</w:t>
      </w:r>
      <w:bookmarkEnd w:id="1377"/>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39008C">
        <w:rPr>
          <w:rFonts w:hint="eastAsia"/>
          <w:spacing w:val="60"/>
          <w:w w:val="95"/>
          <w:kern w:val="0"/>
          <w:fitText w:val="840" w:id="-2049230080"/>
        </w:rPr>
        <w:t>承認</w:t>
      </w:r>
      <w:r w:rsidRPr="0039008C">
        <w:rPr>
          <w:rFonts w:hint="eastAsia"/>
          <w:spacing w:val="1"/>
          <w:w w:val="95"/>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39008C">
        <w:rPr>
          <w:rFonts w:hint="eastAsia"/>
          <w:spacing w:val="60"/>
          <w:w w:val="95"/>
          <w:kern w:val="0"/>
          <w:fitText w:val="840" w:id="-2049230079"/>
        </w:rPr>
        <w:t>管理</w:t>
      </w:r>
      <w:r w:rsidRPr="0039008C">
        <w:rPr>
          <w:rFonts w:hint="eastAsia"/>
          <w:spacing w:val="1"/>
          <w:w w:val="95"/>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39008C">
        <w:rPr>
          <w:rFonts w:hint="eastAsia"/>
          <w:spacing w:val="40"/>
          <w:w w:val="67"/>
          <w:kern w:val="0"/>
          <w:fitText w:val="840" w:id="-2049228544"/>
        </w:rPr>
        <w:t>制作サイ</w:t>
      </w:r>
      <w:r w:rsidRPr="0039008C">
        <w:rPr>
          <w:rFonts w:hint="eastAsia"/>
          <w:spacing w:val="3"/>
          <w:w w:val="67"/>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39008C">
        <w:rPr>
          <w:rFonts w:hint="eastAsia"/>
          <w:spacing w:val="30"/>
          <w:w w:val="57"/>
          <w:kern w:val="0"/>
          <w:fitText w:val="840" w:id="-2049228284"/>
        </w:rPr>
        <w:t>代理申請</w:t>
      </w:r>
      <w:r w:rsidRPr="0039008C">
        <w:rPr>
          <w:rFonts w:hint="eastAsia"/>
          <w:spacing w:val="1"/>
          <w:w w:val="57"/>
          <w:kern w:val="0"/>
          <w:fitText w:val="840" w:id="-2049228284"/>
        </w:rPr>
        <w:t>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39008C">
        <w:rPr>
          <w:rFonts w:hint="eastAsia"/>
          <w:spacing w:val="30"/>
          <w:w w:val="57"/>
          <w:kern w:val="0"/>
          <w:fitText w:val="840" w:id="-2049228283"/>
        </w:rPr>
        <w:t>代理管理</w:t>
      </w:r>
      <w:r w:rsidRPr="0039008C">
        <w:rPr>
          <w:rFonts w:hint="eastAsia"/>
          <w:spacing w:val="1"/>
          <w:w w:val="57"/>
          <w:kern w:val="0"/>
          <w:fitText w:val="840" w:id="-2049228283"/>
        </w:rPr>
        <w:t>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1378" w:name="_Toc175310406"/>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1378"/>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39008C">
              <w:rPr>
                <w:rFonts w:hint="eastAsia"/>
                <w:spacing w:val="27"/>
                <w:kern w:val="0"/>
                <w:fitText w:val="1400" w:id="-2049249534"/>
              </w:rPr>
              <w:t>パスワード変</w:t>
            </w:r>
            <w:r w:rsidRPr="0039008C">
              <w:rPr>
                <w:rFonts w:hint="eastAsia"/>
                <w:spacing w:val="-13"/>
                <w:kern w:val="0"/>
                <w:fitText w:val="1400" w:id="-2049249534"/>
              </w:rPr>
              <w:t>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39008C">
              <w:rPr>
                <w:rFonts w:hint="eastAsia"/>
                <w:spacing w:val="57"/>
                <w:kern w:val="0"/>
                <w:fitText w:val="1400" w:id="-2049249533"/>
              </w:rPr>
              <w:t>承認・注</w:t>
            </w:r>
            <w:r w:rsidRPr="0039008C">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39008C">
              <w:rPr>
                <w:rFonts w:hint="eastAsia"/>
                <w:spacing w:val="14"/>
                <w:kern w:val="0"/>
                <w:fitText w:val="1400" w:id="-2049249532"/>
              </w:rPr>
              <w:t>注文履歴管</w:t>
            </w:r>
            <w:r w:rsidRPr="0039008C">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39008C">
              <w:rPr>
                <w:rFonts w:hint="eastAsia"/>
                <w:spacing w:val="49"/>
                <w:kern w:val="0"/>
                <w:fitText w:val="1200" w:id="-2049249531"/>
              </w:rPr>
              <w:t>名刺デー</w:t>
            </w:r>
            <w:r w:rsidRPr="0039008C">
              <w:rPr>
                <w:rFonts w:hint="eastAsia"/>
                <w:spacing w:val="-2"/>
                <w:kern w:val="0"/>
                <w:fitText w:val="1200" w:id="-2049249531"/>
              </w:rPr>
              <w:t>タ</w:t>
            </w:r>
          </w:p>
          <w:p w14:paraId="1E34F946" w14:textId="77777777" w:rsidR="00E233EA" w:rsidRPr="00923397" w:rsidRDefault="00E233EA" w:rsidP="00E233EA">
            <w:pPr>
              <w:jc w:val="center"/>
            </w:pPr>
            <w:r w:rsidRPr="0039008C">
              <w:rPr>
                <w:rFonts w:hint="eastAsia"/>
                <w:spacing w:val="24"/>
                <w:kern w:val="0"/>
                <w:fitText w:val="1200" w:id="-2049249530"/>
              </w:rPr>
              <w:t>管理メニュ</w:t>
            </w:r>
            <w:r w:rsidRPr="0039008C">
              <w:rPr>
                <w:rFonts w:hint="eastAsia"/>
                <w:spacing w:val="1"/>
                <w:kern w:val="0"/>
                <w:fitText w:val="1200" w:id="-2049249530"/>
              </w:rPr>
              <w:t>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39008C">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39008C">
              <w:rPr>
                <w:rFonts w:hint="eastAsia"/>
                <w:spacing w:val="53"/>
                <w:kern w:val="0"/>
                <w:fitText w:val="1200" w:id="-2049249529"/>
              </w:rPr>
              <w:t>社員マス</w:t>
            </w:r>
            <w:r w:rsidRPr="0039008C">
              <w:rPr>
                <w:rFonts w:hint="eastAsia"/>
                <w:spacing w:val="-2"/>
                <w:kern w:val="0"/>
                <w:fitText w:val="1200" w:id="-2049249529"/>
              </w:rPr>
              <w:t>タ</w:t>
            </w:r>
          </w:p>
          <w:p w14:paraId="677BD579" w14:textId="77777777" w:rsidR="00E233EA" w:rsidRPr="00923397" w:rsidRDefault="00E233EA" w:rsidP="00E233EA">
            <w:pPr>
              <w:jc w:val="center"/>
            </w:pPr>
            <w:r w:rsidRPr="0039008C">
              <w:rPr>
                <w:rFonts w:hint="eastAsia"/>
                <w:spacing w:val="24"/>
                <w:kern w:val="0"/>
                <w:fitText w:val="1200" w:id="-2049249528"/>
              </w:rPr>
              <w:t>管理メニュ</w:t>
            </w:r>
            <w:r w:rsidRPr="0039008C">
              <w:rPr>
                <w:rFonts w:hint="eastAsia"/>
                <w:spacing w:val="1"/>
                <w:kern w:val="0"/>
                <w:fitText w:val="1200" w:id="-2049249528"/>
              </w:rPr>
              <w:t>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39008C">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534FB7" w:rsidRPr="00923397" w14:paraId="4821C41F" w14:textId="77777777" w:rsidTr="004734CC">
        <w:trPr>
          <w:cantSplit/>
          <w:trHeight w:val="397"/>
          <w:ins w:id="1379" w:author="星" w:date="2024-09-20T10:21:00Z" w16du:dateUtc="2024-09-20T01:21:00Z"/>
        </w:trPr>
        <w:tc>
          <w:tcPr>
            <w:tcW w:w="3577" w:type="dxa"/>
            <w:gridSpan w:val="2"/>
            <w:vAlign w:val="center"/>
          </w:tcPr>
          <w:p w14:paraId="64F5F63E" w14:textId="54EEE8BE" w:rsidR="00534FB7" w:rsidRPr="00923397" w:rsidRDefault="00534FB7" w:rsidP="00534FB7">
            <w:pPr>
              <w:jc w:val="center"/>
              <w:rPr>
                <w:ins w:id="1380" w:author="星" w:date="2024-09-20T10:21:00Z" w16du:dateUtc="2024-09-20T01:21:00Z"/>
                <w:rFonts w:hint="eastAsia"/>
                <w:kern w:val="0"/>
              </w:rPr>
            </w:pPr>
            <w:ins w:id="1381" w:author="星" w:date="2024-09-20T10:21:00Z" w16du:dateUtc="2024-09-20T01:21:00Z">
              <w:r>
                <w:rPr>
                  <w:rFonts w:hint="eastAsia"/>
                  <w:kern w:val="0"/>
                </w:rPr>
                <w:t>引用マスタ</w:t>
              </w:r>
            </w:ins>
          </w:p>
        </w:tc>
        <w:tc>
          <w:tcPr>
            <w:tcW w:w="1104" w:type="dxa"/>
            <w:vAlign w:val="center"/>
          </w:tcPr>
          <w:p w14:paraId="4AF49BD7" w14:textId="7414DC32" w:rsidR="00534FB7" w:rsidRPr="00923397" w:rsidRDefault="00534FB7" w:rsidP="00534FB7">
            <w:pPr>
              <w:jc w:val="center"/>
              <w:rPr>
                <w:ins w:id="1382" w:author="星" w:date="2024-09-20T10:21:00Z" w16du:dateUtc="2024-09-20T01:21:00Z"/>
                <w:rFonts w:hint="eastAsia"/>
              </w:rPr>
            </w:pPr>
            <w:ins w:id="1383" w:author="星" w:date="2024-09-20T10:21:00Z" w16du:dateUtc="2024-09-20T01:21:00Z">
              <w:r>
                <w:rPr>
                  <w:rFonts w:hint="eastAsia"/>
                </w:rPr>
                <w:t>×</w:t>
              </w:r>
            </w:ins>
          </w:p>
        </w:tc>
        <w:tc>
          <w:tcPr>
            <w:tcW w:w="1104" w:type="dxa"/>
            <w:vAlign w:val="center"/>
          </w:tcPr>
          <w:p w14:paraId="250B667E" w14:textId="2D7AD79B" w:rsidR="00534FB7" w:rsidRPr="00923397" w:rsidRDefault="00534FB7" w:rsidP="00534FB7">
            <w:pPr>
              <w:jc w:val="center"/>
              <w:rPr>
                <w:ins w:id="1384" w:author="星" w:date="2024-09-20T10:21:00Z" w16du:dateUtc="2024-09-20T01:21:00Z"/>
                <w:rFonts w:hint="eastAsia"/>
              </w:rPr>
            </w:pPr>
            <w:ins w:id="1385" w:author="星" w:date="2024-09-20T10:21:00Z" w16du:dateUtc="2024-09-20T01:21:00Z">
              <w:r>
                <w:rPr>
                  <w:rFonts w:hint="eastAsia"/>
                </w:rPr>
                <w:t>×</w:t>
              </w:r>
            </w:ins>
          </w:p>
        </w:tc>
        <w:tc>
          <w:tcPr>
            <w:tcW w:w="1104" w:type="dxa"/>
            <w:vAlign w:val="center"/>
          </w:tcPr>
          <w:p w14:paraId="4167AC04" w14:textId="30B6BAD3" w:rsidR="00534FB7" w:rsidRPr="00923397" w:rsidRDefault="00534FB7" w:rsidP="00534FB7">
            <w:pPr>
              <w:jc w:val="center"/>
              <w:rPr>
                <w:ins w:id="1386" w:author="星" w:date="2024-09-20T10:21:00Z" w16du:dateUtc="2024-09-20T01:21:00Z"/>
                <w:rFonts w:hint="eastAsia"/>
              </w:rPr>
            </w:pPr>
            <w:ins w:id="1387" w:author="星" w:date="2024-09-20T10:21:00Z" w16du:dateUtc="2024-09-20T01:21:00Z">
              <w:r>
                <w:rPr>
                  <w:rFonts w:hint="eastAsia"/>
                </w:rPr>
                <w:t>×</w:t>
              </w:r>
            </w:ins>
          </w:p>
        </w:tc>
        <w:tc>
          <w:tcPr>
            <w:tcW w:w="1104" w:type="dxa"/>
            <w:vAlign w:val="center"/>
          </w:tcPr>
          <w:p w14:paraId="413EF0CA" w14:textId="44190885" w:rsidR="00534FB7" w:rsidRPr="00923397" w:rsidRDefault="00534FB7" w:rsidP="00534FB7">
            <w:pPr>
              <w:jc w:val="center"/>
              <w:rPr>
                <w:ins w:id="1388" w:author="星" w:date="2024-09-20T10:21:00Z" w16du:dateUtc="2024-09-20T01:21:00Z"/>
                <w:rFonts w:hint="eastAsia"/>
              </w:rPr>
            </w:pPr>
            <w:ins w:id="1389" w:author="星" w:date="2024-09-20T10:22:00Z" w16du:dateUtc="2024-09-20T01:22:00Z">
              <w:r w:rsidRPr="00923397">
                <w:rPr>
                  <w:rFonts w:hint="eastAsia"/>
                </w:rPr>
                <w:t>◎ (※2)</w:t>
              </w:r>
            </w:ins>
          </w:p>
        </w:tc>
        <w:tc>
          <w:tcPr>
            <w:tcW w:w="1104" w:type="dxa"/>
            <w:vAlign w:val="center"/>
          </w:tcPr>
          <w:p w14:paraId="26A85F55" w14:textId="0F68B6AD" w:rsidR="00534FB7" w:rsidRPr="00923397" w:rsidRDefault="00534FB7" w:rsidP="00534FB7">
            <w:pPr>
              <w:jc w:val="center"/>
              <w:rPr>
                <w:ins w:id="1390" w:author="星" w:date="2024-09-20T10:21:00Z" w16du:dateUtc="2024-09-20T01:21:00Z"/>
                <w:rFonts w:hint="eastAsia"/>
              </w:rPr>
            </w:pPr>
            <w:ins w:id="1391" w:author="星" w:date="2024-09-20T10:22:00Z" w16du:dateUtc="2024-09-20T01:22:00Z">
              <w:r w:rsidRPr="00923397">
                <w:rPr>
                  <w:rFonts w:hint="eastAsia"/>
                </w:rPr>
                <w:t>◎ (※2)</w:t>
              </w:r>
            </w:ins>
          </w:p>
        </w:tc>
        <w:tc>
          <w:tcPr>
            <w:tcW w:w="1104" w:type="dxa"/>
            <w:vAlign w:val="center"/>
          </w:tcPr>
          <w:p w14:paraId="245E1393" w14:textId="3F34D4F4" w:rsidR="00534FB7" w:rsidRPr="00923397" w:rsidRDefault="00534FB7" w:rsidP="00534FB7">
            <w:pPr>
              <w:jc w:val="center"/>
              <w:rPr>
                <w:ins w:id="1392" w:author="星" w:date="2024-09-20T10:21:00Z" w16du:dateUtc="2024-09-20T01:21:00Z"/>
                <w:rFonts w:hint="eastAsia"/>
              </w:rPr>
            </w:pPr>
            <w:ins w:id="1393" w:author="星" w:date="2024-09-20T10:22:00Z" w16du:dateUtc="2024-09-20T01:22:00Z">
              <w:r w:rsidRPr="00923397">
                <w:rPr>
                  <w:rFonts w:hint="eastAsia"/>
                </w:rPr>
                <w:t>◎</w:t>
              </w:r>
            </w:ins>
          </w:p>
        </w:tc>
      </w:tr>
      <w:tr w:rsidR="00534FB7" w:rsidRPr="00923397" w14:paraId="4B96877E" w14:textId="77777777" w:rsidTr="004734CC">
        <w:trPr>
          <w:cantSplit/>
          <w:trHeight w:val="397"/>
        </w:trPr>
        <w:tc>
          <w:tcPr>
            <w:tcW w:w="3577" w:type="dxa"/>
            <w:gridSpan w:val="2"/>
            <w:vAlign w:val="center"/>
          </w:tcPr>
          <w:p w14:paraId="0E62E76F" w14:textId="0BB96A1B" w:rsidR="00534FB7" w:rsidRPr="00923397" w:rsidRDefault="00534FB7" w:rsidP="00534FB7">
            <w:pPr>
              <w:jc w:val="center"/>
              <w:rPr>
                <w:kern w:val="0"/>
              </w:rPr>
            </w:pPr>
            <w:r>
              <w:rPr>
                <w:rFonts w:hint="eastAsia"/>
                <w:kern w:val="0"/>
              </w:rPr>
              <w:t>商品マスタ</w:t>
            </w:r>
          </w:p>
        </w:tc>
        <w:tc>
          <w:tcPr>
            <w:tcW w:w="1104" w:type="dxa"/>
            <w:vAlign w:val="center"/>
          </w:tcPr>
          <w:p w14:paraId="035551E3" w14:textId="7AFAC416" w:rsidR="00534FB7" w:rsidRPr="00923397" w:rsidRDefault="00534FB7" w:rsidP="00534FB7">
            <w:pPr>
              <w:jc w:val="center"/>
            </w:pPr>
            <w:r w:rsidRPr="00923397">
              <w:rPr>
                <w:rFonts w:hint="eastAsia"/>
              </w:rPr>
              <w:t>×</w:t>
            </w:r>
          </w:p>
        </w:tc>
        <w:tc>
          <w:tcPr>
            <w:tcW w:w="1104" w:type="dxa"/>
            <w:vAlign w:val="center"/>
          </w:tcPr>
          <w:p w14:paraId="7B332CA8" w14:textId="014189B7" w:rsidR="00534FB7" w:rsidRPr="00923397" w:rsidRDefault="00534FB7" w:rsidP="00534FB7">
            <w:pPr>
              <w:jc w:val="center"/>
            </w:pPr>
            <w:r w:rsidRPr="00923397">
              <w:rPr>
                <w:rFonts w:hint="eastAsia"/>
              </w:rPr>
              <w:t>×</w:t>
            </w:r>
          </w:p>
        </w:tc>
        <w:tc>
          <w:tcPr>
            <w:tcW w:w="1104" w:type="dxa"/>
            <w:vAlign w:val="center"/>
          </w:tcPr>
          <w:p w14:paraId="754515E7" w14:textId="022965FE" w:rsidR="00534FB7" w:rsidRPr="00923397" w:rsidRDefault="00534FB7" w:rsidP="00534FB7">
            <w:pPr>
              <w:jc w:val="center"/>
            </w:pPr>
            <w:r w:rsidRPr="00923397">
              <w:rPr>
                <w:rFonts w:hint="eastAsia"/>
              </w:rPr>
              <w:t>×</w:t>
            </w:r>
          </w:p>
        </w:tc>
        <w:tc>
          <w:tcPr>
            <w:tcW w:w="1104" w:type="dxa"/>
            <w:vAlign w:val="center"/>
          </w:tcPr>
          <w:p w14:paraId="76662CD6" w14:textId="5DD71441" w:rsidR="00534FB7" w:rsidRPr="00923397" w:rsidRDefault="00534FB7" w:rsidP="00534FB7">
            <w:pPr>
              <w:jc w:val="center"/>
            </w:pPr>
            <w:r w:rsidRPr="00923397">
              <w:rPr>
                <w:rFonts w:hint="eastAsia"/>
              </w:rPr>
              <w:t>◎ (※2)</w:t>
            </w:r>
          </w:p>
        </w:tc>
        <w:tc>
          <w:tcPr>
            <w:tcW w:w="1104" w:type="dxa"/>
            <w:vAlign w:val="center"/>
          </w:tcPr>
          <w:p w14:paraId="48D2F990" w14:textId="2396F137" w:rsidR="00534FB7" w:rsidRPr="00923397" w:rsidRDefault="00534FB7" w:rsidP="00534FB7">
            <w:pPr>
              <w:jc w:val="center"/>
            </w:pPr>
            <w:r w:rsidRPr="00923397">
              <w:rPr>
                <w:rFonts w:hint="eastAsia"/>
              </w:rPr>
              <w:t>◎ (※2)</w:t>
            </w:r>
          </w:p>
        </w:tc>
        <w:tc>
          <w:tcPr>
            <w:tcW w:w="1104" w:type="dxa"/>
            <w:vAlign w:val="center"/>
          </w:tcPr>
          <w:p w14:paraId="60BCF1D6" w14:textId="5AC5BC60" w:rsidR="00534FB7" w:rsidRPr="00923397" w:rsidRDefault="00534FB7" w:rsidP="00534FB7">
            <w:pPr>
              <w:jc w:val="center"/>
            </w:pPr>
            <w:r w:rsidRPr="00923397">
              <w:rPr>
                <w:rFonts w:hint="eastAsia"/>
              </w:rPr>
              <w:t>◎ (※2)</w:t>
            </w:r>
          </w:p>
        </w:tc>
      </w:tr>
      <w:tr w:rsidR="00534FB7" w:rsidRPr="00923397" w14:paraId="1C4D5145" w14:textId="77777777" w:rsidTr="004734CC">
        <w:trPr>
          <w:cantSplit/>
          <w:trHeight w:val="397"/>
        </w:trPr>
        <w:tc>
          <w:tcPr>
            <w:tcW w:w="3577" w:type="dxa"/>
            <w:gridSpan w:val="2"/>
            <w:vAlign w:val="center"/>
          </w:tcPr>
          <w:p w14:paraId="31925645" w14:textId="77777777" w:rsidR="00534FB7" w:rsidRPr="00923397" w:rsidRDefault="00534FB7" w:rsidP="00534FB7">
            <w:pPr>
              <w:jc w:val="center"/>
              <w:rPr>
                <w:kern w:val="0"/>
              </w:rPr>
            </w:pPr>
            <w:r w:rsidRPr="00923397">
              <w:rPr>
                <w:rFonts w:hint="eastAsia"/>
                <w:kern w:val="0"/>
              </w:rPr>
              <w:t>項目置換</w:t>
            </w:r>
          </w:p>
        </w:tc>
        <w:tc>
          <w:tcPr>
            <w:tcW w:w="1104" w:type="dxa"/>
            <w:vAlign w:val="center"/>
          </w:tcPr>
          <w:p w14:paraId="56046311" w14:textId="77777777" w:rsidR="00534FB7" w:rsidRPr="00923397" w:rsidRDefault="00534FB7" w:rsidP="00534FB7">
            <w:pPr>
              <w:jc w:val="center"/>
            </w:pPr>
            <w:r w:rsidRPr="00923397">
              <w:rPr>
                <w:rFonts w:hint="eastAsia"/>
              </w:rPr>
              <w:t>×</w:t>
            </w:r>
          </w:p>
        </w:tc>
        <w:tc>
          <w:tcPr>
            <w:tcW w:w="1104" w:type="dxa"/>
            <w:vAlign w:val="center"/>
          </w:tcPr>
          <w:p w14:paraId="090715F2" w14:textId="44EEBD79" w:rsidR="00534FB7" w:rsidRPr="00923397" w:rsidRDefault="00534FB7" w:rsidP="00534FB7">
            <w:pPr>
              <w:jc w:val="center"/>
            </w:pPr>
            <w:r w:rsidRPr="00923397">
              <w:rPr>
                <w:rFonts w:hint="eastAsia"/>
              </w:rPr>
              <w:t>×</w:t>
            </w:r>
          </w:p>
        </w:tc>
        <w:tc>
          <w:tcPr>
            <w:tcW w:w="1104" w:type="dxa"/>
            <w:vAlign w:val="center"/>
          </w:tcPr>
          <w:p w14:paraId="01596064" w14:textId="612950A1" w:rsidR="00534FB7" w:rsidRPr="00923397" w:rsidRDefault="00534FB7" w:rsidP="00534FB7">
            <w:pPr>
              <w:jc w:val="center"/>
            </w:pPr>
            <w:r w:rsidRPr="00923397">
              <w:rPr>
                <w:rFonts w:hint="eastAsia"/>
              </w:rPr>
              <w:t>×</w:t>
            </w:r>
          </w:p>
        </w:tc>
        <w:tc>
          <w:tcPr>
            <w:tcW w:w="1104" w:type="dxa"/>
            <w:vAlign w:val="center"/>
          </w:tcPr>
          <w:p w14:paraId="5D846529" w14:textId="1F30DF20" w:rsidR="00534FB7" w:rsidRPr="00923397" w:rsidRDefault="00534FB7" w:rsidP="00534FB7">
            <w:pPr>
              <w:jc w:val="center"/>
            </w:pPr>
            <w:r w:rsidRPr="00923397">
              <w:rPr>
                <w:rFonts w:hint="eastAsia"/>
              </w:rPr>
              <w:t>◎ (※2)</w:t>
            </w:r>
          </w:p>
        </w:tc>
        <w:tc>
          <w:tcPr>
            <w:tcW w:w="1104" w:type="dxa"/>
            <w:vAlign w:val="center"/>
          </w:tcPr>
          <w:p w14:paraId="5CD38E4E" w14:textId="4763DF90" w:rsidR="00534FB7" w:rsidRPr="00923397" w:rsidRDefault="00534FB7" w:rsidP="00534FB7">
            <w:pPr>
              <w:jc w:val="center"/>
            </w:pPr>
            <w:r w:rsidRPr="00923397">
              <w:rPr>
                <w:rFonts w:hint="eastAsia"/>
              </w:rPr>
              <w:t>◎ (※2)</w:t>
            </w:r>
          </w:p>
        </w:tc>
        <w:tc>
          <w:tcPr>
            <w:tcW w:w="1104" w:type="dxa"/>
            <w:vAlign w:val="center"/>
          </w:tcPr>
          <w:p w14:paraId="3B072619" w14:textId="77777777" w:rsidR="00534FB7" w:rsidRPr="00923397" w:rsidRDefault="00534FB7" w:rsidP="00534FB7">
            <w:pPr>
              <w:jc w:val="center"/>
            </w:pPr>
            <w:r w:rsidRPr="00923397">
              <w:rPr>
                <w:rFonts w:hint="eastAsia"/>
              </w:rPr>
              <w:t>◎</w:t>
            </w:r>
          </w:p>
        </w:tc>
      </w:tr>
      <w:tr w:rsidR="00534FB7" w:rsidRPr="00923397" w14:paraId="6930E8A7" w14:textId="77777777" w:rsidTr="004734CC">
        <w:trPr>
          <w:cantSplit/>
          <w:trHeight w:val="397"/>
        </w:trPr>
        <w:tc>
          <w:tcPr>
            <w:tcW w:w="3577" w:type="dxa"/>
            <w:gridSpan w:val="2"/>
            <w:vAlign w:val="center"/>
          </w:tcPr>
          <w:p w14:paraId="5D3382C8" w14:textId="77777777" w:rsidR="00534FB7" w:rsidRPr="00923397" w:rsidRDefault="00534FB7" w:rsidP="00534FB7">
            <w:pPr>
              <w:jc w:val="center"/>
              <w:rPr>
                <w:kern w:val="0"/>
              </w:rPr>
            </w:pPr>
            <w:r w:rsidRPr="00923397">
              <w:rPr>
                <w:rFonts w:hint="eastAsia"/>
                <w:kern w:val="0"/>
              </w:rPr>
              <w:t>期替わり処理</w:t>
            </w:r>
          </w:p>
        </w:tc>
        <w:tc>
          <w:tcPr>
            <w:tcW w:w="1104" w:type="dxa"/>
            <w:vAlign w:val="center"/>
          </w:tcPr>
          <w:p w14:paraId="1C2D0DC6" w14:textId="77777777" w:rsidR="00534FB7" w:rsidRPr="00923397" w:rsidRDefault="00534FB7" w:rsidP="00534FB7">
            <w:pPr>
              <w:jc w:val="center"/>
            </w:pPr>
            <w:r w:rsidRPr="00923397">
              <w:rPr>
                <w:rFonts w:hint="eastAsia"/>
              </w:rPr>
              <w:t>×</w:t>
            </w:r>
          </w:p>
        </w:tc>
        <w:tc>
          <w:tcPr>
            <w:tcW w:w="1104" w:type="dxa"/>
            <w:vAlign w:val="center"/>
          </w:tcPr>
          <w:p w14:paraId="3C49C9E1" w14:textId="70A1AF30" w:rsidR="00534FB7" w:rsidRPr="00923397" w:rsidRDefault="00534FB7" w:rsidP="00534FB7">
            <w:pPr>
              <w:jc w:val="center"/>
            </w:pPr>
            <w:r w:rsidRPr="00923397">
              <w:rPr>
                <w:rFonts w:hint="eastAsia"/>
              </w:rPr>
              <w:t>×</w:t>
            </w:r>
          </w:p>
        </w:tc>
        <w:tc>
          <w:tcPr>
            <w:tcW w:w="1104" w:type="dxa"/>
            <w:vAlign w:val="center"/>
          </w:tcPr>
          <w:p w14:paraId="0776139D" w14:textId="6FE19624" w:rsidR="00534FB7" w:rsidRPr="00923397" w:rsidRDefault="00534FB7" w:rsidP="00534FB7">
            <w:pPr>
              <w:jc w:val="center"/>
            </w:pPr>
            <w:r w:rsidRPr="00923397">
              <w:rPr>
                <w:rFonts w:hint="eastAsia"/>
              </w:rPr>
              <w:t>×</w:t>
            </w:r>
          </w:p>
        </w:tc>
        <w:tc>
          <w:tcPr>
            <w:tcW w:w="1104" w:type="dxa"/>
            <w:vAlign w:val="center"/>
          </w:tcPr>
          <w:p w14:paraId="4D7200FD" w14:textId="30EC9C7A" w:rsidR="00534FB7" w:rsidRPr="00923397" w:rsidRDefault="00534FB7" w:rsidP="00534FB7">
            <w:pPr>
              <w:jc w:val="center"/>
            </w:pPr>
            <w:r w:rsidRPr="00923397">
              <w:rPr>
                <w:rFonts w:hint="eastAsia"/>
              </w:rPr>
              <w:t>◎ (※2)</w:t>
            </w:r>
          </w:p>
        </w:tc>
        <w:tc>
          <w:tcPr>
            <w:tcW w:w="1104" w:type="dxa"/>
            <w:vAlign w:val="center"/>
          </w:tcPr>
          <w:p w14:paraId="57DB27BB" w14:textId="3B29CB88" w:rsidR="00534FB7" w:rsidRPr="00923397" w:rsidRDefault="00534FB7" w:rsidP="00534FB7">
            <w:pPr>
              <w:jc w:val="center"/>
            </w:pPr>
            <w:r w:rsidRPr="00923397">
              <w:rPr>
                <w:rFonts w:hint="eastAsia"/>
              </w:rPr>
              <w:t>◎ (※2)</w:t>
            </w:r>
          </w:p>
        </w:tc>
        <w:tc>
          <w:tcPr>
            <w:tcW w:w="1104" w:type="dxa"/>
            <w:vAlign w:val="center"/>
          </w:tcPr>
          <w:p w14:paraId="0D900588" w14:textId="77777777" w:rsidR="00534FB7" w:rsidRPr="00923397" w:rsidRDefault="00534FB7" w:rsidP="00534FB7">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1394" w:name="_Toc23243"/>
      <w:bookmarkStart w:id="1395" w:name="_Toc14428"/>
      <w:bookmarkStart w:id="1396" w:name="_Toc1513"/>
      <w:bookmarkStart w:id="1397" w:name="_Toc2234"/>
      <w:bookmarkStart w:id="1398" w:name="_Toc3081"/>
      <w:bookmarkStart w:id="1399" w:name="_Toc32321"/>
      <w:bookmarkStart w:id="1400" w:name="_Toc4107"/>
      <w:bookmarkStart w:id="1401" w:name="_Toc9189"/>
      <w:bookmarkStart w:id="1402" w:name="_Toc986"/>
      <w:bookmarkStart w:id="1403" w:name="_Toc175310407"/>
      <w:r>
        <w:rPr>
          <w:rFonts w:hint="eastAsia"/>
        </w:rPr>
        <w:t>4</w:t>
      </w:r>
      <w:r w:rsidR="000975ED" w:rsidRPr="00E3544D">
        <w:rPr>
          <w:rFonts w:hint="eastAsia"/>
        </w:rPr>
        <w:t>.　注文申請～承認～発注の流れ</w:t>
      </w:r>
      <w:bookmarkEnd w:id="1394"/>
      <w:bookmarkEnd w:id="1395"/>
      <w:bookmarkEnd w:id="1396"/>
      <w:bookmarkEnd w:id="1397"/>
      <w:bookmarkEnd w:id="1398"/>
      <w:bookmarkEnd w:id="1399"/>
      <w:bookmarkEnd w:id="1400"/>
      <w:bookmarkEnd w:id="1401"/>
      <w:bookmarkEnd w:id="1402"/>
      <w:bookmarkEnd w:id="1403"/>
    </w:p>
    <w:p w14:paraId="2E3F925A" w14:textId="5F757E18" w:rsidR="009A7DF6" w:rsidRPr="009A7DF6" w:rsidRDefault="00E6398A" w:rsidP="006E08BE">
      <w:pPr>
        <w:pStyle w:val="3"/>
      </w:pPr>
      <w:bookmarkStart w:id="1404" w:name="_Toc175310408"/>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1404"/>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1405" w:name="_Toc175310409"/>
      <w:r>
        <w:rPr>
          <w:noProof/>
        </w:rPr>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1405"/>
    </w:p>
    <w:p w14:paraId="72AF1D24" w14:textId="383C57BF" w:rsidR="00E74797" w:rsidRPr="008C5394" w:rsidRDefault="000975ED">
      <w:pPr>
        <w:ind w:left="2341" w:hangingChars="1115" w:hanging="2341"/>
      </w:pPr>
      <w:r w:rsidRPr="008C5394">
        <w:rPr>
          <w:rFonts w:hint="eastAsia"/>
        </w:rPr>
        <w:br w:type="page"/>
      </w:r>
    </w:p>
    <w:p w14:paraId="4C364C30" w14:textId="1A6B6847" w:rsidR="00E74797" w:rsidRPr="006B4E3A" w:rsidRDefault="00753C55">
      <w:pPr>
        <w:pStyle w:val="2"/>
      </w:pPr>
      <w:bookmarkStart w:id="1406" w:name="_Toc16008"/>
      <w:bookmarkStart w:id="1407" w:name="_Toc16995"/>
      <w:bookmarkStart w:id="1408" w:name="_Toc18582"/>
      <w:bookmarkStart w:id="1409" w:name="_Toc27606"/>
      <w:bookmarkStart w:id="1410" w:name="_Toc28358"/>
      <w:bookmarkStart w:id="1411" w:name="_Toc28575"/>
      <w:bookmarkStart w:id="1412" w:name="_Toc32131"/>
      <w:bookmarkStart w:id="1413" w:name="_Toc7164"/>
      <w:bookmarkStart w:id="1414" w:name="_Toc7815"/>
      <w:bookmarkStart w:id="1415" w:name="_Toc175310410"/>
      <w:r>
        <w:rPr>
          <w:rFonts w:hint="eastAsia"/>
        </w:rPr>
        <w:t>5</w:t>
      </w:r>
      <w:r w:rsidR="000975ED" w:rsidRPr="006B4E3A">
        <w:rPr>
          <w:rFonts w:hint="eastAsia"/>
        </w:rPr>
        <w:t>.　CSVファイルとは</w:t>
      </w:r>
      <w:bookmarkEnd w:id="1406"/>
      <w:bookmarkEnd w:id="1407"/>
      <w:bookmarkEnd w:id="1408"/>
      <w:bookmarkEnd w:id="1409"/>
      <w:bookmarkEnd w:id="1410"/>
      <w:bookmarkEnd w:id="1411"/>
      <w:bookmarkEnd w:id="1412"/>
      <w:bookmarkEnd w:id="1413"/>
      <w:bookmarkEnd w:id="1414"/>
      <w:bookmarkEnd w:id="1415"/>
    </w:p>
    <w:p w14:paraId="5A15AE9E" w14:textId="44F2EFA6" w:rsidR="00E74797" w:rsidRPr="008C5394" w:rsidRDefault="000975ED">
      <w:bookmarkStart w:id="1416" w:name="_Hlk48751950"/>
      <w:r w:rsidRPr="008C5394">
        <w:t>データを</w:t>
      </w:r>
      <w:r w:rsidR="0099644E">
        <w:rPr>
          <w:rFonts w:hint="eastAsia"/>
        </w:rPr>
        <w:t>特定の文字(</w:t>
      </w:r>
      <w:r w:rsidRPr="008C5394">
        <w:t>カンマ</w:t>
      </w:r>
      <w:r w:rsidR="0099644E">
        <w:rPr>
          <w:rFonts w:hint="eastAsia"/>
        </w:rPr>
        <w:t>やタブなど</w:t>
      </w:r>
      <w:r w:rsidRPr="008C5394">
        <w:t>)で区切って並べたファイル形式</w:t>
      </w:r>
      <w:r w:rsidR="0099644E">
        <w:rPr>
          <w:rFonts w:hint="eastAsia"/>
        </w:rPr>
        <w:t>です</w:t>
      </w:r>
      <w:r w:rsidRPr="008C5394">
        <w:t>。</w:t>
      </w:r>
    </w:p>
    <w:bookmarkEnd w:id="1416"/>
    <w:p w14:paraId="7541D7E7" w14:textId="4EFC1F9D" w:rsidR="00E74797" w:rsidRPr="008C5394" w:rsidRDefault="000975ED">
      <w:r w:rsidRPr="008C5394">
        <w:t>主に表計算ソフトやデータベースソフトがデータを保存するときに使う形式</w:t>
      </w:r>
      <w:r w:rsidRPr="008C5394">
        <w:rPr>
          <w:rFonts w:hint="eastAsia"/>
        </w:rPr>
        <w:t>、</w:t>
      </w:r>
      <w:r w:rsidRPr="008C5394">
        <w:t>汎用性が高く、多くの電子手帳やワープロソフトなどでも利用できるため、異なる種類のアプリケーションソフト間のデータ交換に使われることも多い</w:t>
      </w:r>
      <w:r w:rsidR="003C2C75">
        <w:rPr>
          <w:rFonts w:hint="eastAsia"/>
        </w:rPr>
        <w:t>データ形式です</w:t>
      </w:r>
      <w:r w:rsidRPr="008C5394">
        <w:t>。実体はテキストファイルであるため、テキストエディタやワープロなどで開いて直接編集することも可能</w:t>
      </w:r>
      <w:r w:rsidR="003C2C75">
        <w:rPr>
          <w:rFonts w:hint="eastAsia"/>
        </w:rPr>
        <w:t>です</w:t>
      </w:r>
      <w:r w:rsidRPr="008C5394">
        <w:t>。</w:t>
      </w:r>
    </w:p>
    <w:p w14:paraId="1AAD5263" w14:textId="1559AC06" w:rsidR="00E74797" w:rsidRPr="008C5394" w:rsidRDefault="000975ED" w:rsidP="000975ED">
      <w:pPr>
        <w:ind w:left="346" w:hangingChars="165" w:hanging="346"/>
      </w:pPr>
      <w:r w:rsidRPr="008C5394">
        <w:t>※</w:t>
      </w:r>
      <w:r w:rsidRPr="008C5394">
        <w:rPr>
          <w:rFonts w:hint="eastAsia"/>
        </w:rPr>
        <w:t>手入力で</w:t>
      </w:r>
      <w:r w:rsidR="003C2C75">
        <w:rPr>
          <w:rFonts w:hint="eastAsia"/>
        </w:rPr>
        <w:t>作成した</w:t>
      </w:r>
      <w:r w:rsidRPr="008C5394">
        <w:rPr>
          <w:rFonts w:hint="eastAsia"/>
        </w:rPr>
        <w:t>CSVファイル</w:t>
      </w:r>
      <w:r w:rsidR="003C2C75">
        <w:rPr>
          <w:rFonts w:hint="eastAsia"/>
        </w:rPr>
        <w:t>は、</w:t>
      </w:r>
      <w:r w:rsidRPr="008C5394">
        <w:rPr>
          <w:rFonts w:hint="eastAsia"/>
        </w:rPr>
        <w:t>データインポートエラー</w:t>
      </w:r>
      <w:r w:rsidR="003C2C75">
        <w:rPr>
          <w:rFonts w:hint="eastAsia"/>
        </w:rPr>
        <w:t>が起こりやすいの</w:t>
      </w:r>
      <w:r w:rsidRPr="008C5394">
        <w:rPr>
          <w:rFonts w:hint="eastAsia"/>
        </w:rPr>
        <w:t>でご注意ください。</w:t>
      </w:r>
    </w:p>
    <w:p w14:paraId="1FB50BFE" w14:textId="197A553D" w:rsidR="00E74797" w:rsidRDefault="00E74797" w:rsidP="00740DB9"/>
    <w:p w14:paraId="19EFA334" w14:textId="77777777" w:rsidR="00740DB9" w:rsidRPr="008C5394" w:rsidRDefault="00740DB9" w:rsidP="00740DB9"/>
    <w:p w14:paraId="7F99D733" w14:textId="72B8A180" w:rsidR="00E74797" w:rsidRDefault="00753C55" w:rsidP="006E08BE">
      <w:pPr>
        <w:pStyle w:val="3"/>
      </w:pPr>
      <w:bookmarkStart w:id="1417" w:name="_Toc1037"/>
      <w:bookmarkStart w:id="1418" w:name="_Toc19979"/>
      <w:bookmarkStart w:id="1419" w:name="_Toc1547"/>
      <w:bookmarkStart w:id="1420" w:name="_Toc2195"/>
      <w:bookmarkStart w:id="1421" w:name="_Toc23460"/>
      <w:bookmarkStart w:id="1422" w:name="_Toc23934"/>
      <w:bookmarkStart w:id="1423" w:name="_Toc25709"/>
      <w:bookmarkStart w:id="1424" w:name="_Toc30150"/>
      <w:bookmarkStart w:id="1425" w:name="_Toc5929"/>
      <w:bookmarkStart w:id="1426" w:name="_Toc175310411"/>
      <w:r>
        <w:t>5</w:t>
      </w:r>
      <w:r w:rsidR="000975ED" w:rsidRPr="008C5394">
        <w:rPr>
          <w:rFonts w:hint="eastAsia"/>
        </w:rPr>
        <w:t>-①.　CSVファイル作成方法</w:t>
      </w:r>
      <w:bookmarkEnd w:id="1417"/>
      <w:bookmarkEnd w:id="1418"/>
      <w:bookmarkEnd w:id="1419"/>
      <w:bookmarkEnd w:id="1420"/>
      <w:bookmarkEnd w:id="1421"/>
      <w:bookmarkEnd w:id="1422"/>
      <w:bookmarkEnd w:id="1423"/>
      <w:bookmarkEnd w:id="1424"/>
      <w:bookmarkEnd w:id="1425"/>
      <w:bookmarkEnd w:id="1426"/>
    </w:p>
    <w:p w14:paraId="5605969C" w14:textId="462A6386" w:rsidR="00CA101B" w:rsidRDefault="00CA101B" w:rsidP="00CA101B">
      <w:r>
        <w:rPr>
          <w:rFonts w:hint="eastAsia"/>
        </w:rPr>
        <w:t>BizCard WEB上でエクスポートされるファイル形式は、</w:t>
      </w:r>
      <w:r w:rsidRPr="00CA101B">
        <w:rPr>
          <w:rFonts w:hint="eastAsia"/>
          <w:b/>
          <w:bCs/>
        </w:rPr>
        <w:t>「</w:t>
      </w:r>
      <w:r w:rsidRPr="00CA101B">
        <w:rPr>
          <w:b/>
          <w:bCs/>
        </w:rPr>
        <w:t>.xlsx</w:t>
      </w:r>
      <w:r w:rsidRPr="00CA101B">
        <w:rPr>
          <w:rFonts w:hint="eastAsia"/>
          <w:b/>
          <w:bCs/>
        </w:rPr>
        <w:t>」形式（Excelファイル）</w:t>
      </w:r>
      <w:r w:rsidR="00123C14">
        <w:rPr>
          <w:rFonts w:hint="eastAsia"/>
          <w:b/>
          <w:bCs/>
        </w:rPr>
        <w:t>」</w:t>
      </w:r>
      <w:r>
        <w:rPr>
          <w:rFonts w:hint="eastAsia"/>
        </w:rPr>
        <w:t>です。</w:t>
      </w:r>
    </w:p>
    <w:p w14:paraId="4B18BB6D" w14:textId="7410743B" w:rsidR="005A7715" w:rsidRPr="008C5394" w:rsidRDefault="005A7715" w:rsidP="00CA101B">
      <w:r>
        <w:rPr>
          <w:rFonts w:hint="eastAsia"/>
        </w:rPr>
        <w:t>エクスポートされたファイルをインポート時に使用する場合は、必ずCSV形式に保存しなおしてください。</w:t>
      </w:r>
    </w:p>
    <w:p w14:paraId="0808D5FA" w14:textId="77777777" w:rsidR="00CA101B" w:rsidRPr="00CA101B" w:rsidRDefault="00CA101B" w:rsidP="00CA101B">
      <w:pPr>
        <w:rPr>
          <w:b/>
          <w:bCs/>
        </w:rPr>
      </w:pPr>
    </w:p>
    <w:p w14:paraId="270A7BF6" w14:textId="40AFCBCA" w:rsidR="00E74797" w:rsidRPr="008C5394" w:rsidRDefault="000975ED" w:rsidP="000975ED">
      <w:pPr>
        <w:pStyle w:val="af"/>
        <w:numPr>
          <w:ilvl w:val="0"/>
          <w:numId w:val="6"/>
        </w:numPr>
        <w:ind w:leftChars="0"/>
      </w:pPr>
      <w:r w:rsidRPr="008C5394">
        <w:rPr>
          <w:rFonts w:hint="eastAsia"/>
        </w:rPr>
        <w:t>インポートを行</w:t>
      </w:r>
      <w:r w:rsidR="003C2C75">
        <w:rPr>
          <w:rFonts w:hint="eastAsia"/>
        </w:rPr>
        <w:t>う</w:t>
      </w:r>
      <w:r w:rsidRPr="008C5394">
        <w:rPr>
          <w:rFonts w:hint="eastAsia"/>
        </w:rPr>
        <w:t>マスタ</w:t>
      </w:r>
      <w:r w:rsidR="003C2C75">
        <w:rPr>
          <w:rFonts w:hint="eastAsia"/>
        </w:rPr>
        <w:t>でデータ</w:t>
      </w:r>
      <w:r w:rsidRPr="008C5394">
        <w:rPr>
          <w:rFonts w:hint="eastAsia"/>
        </w:rPr>
        <w:t>エクスポートを行い</w:t>
      </w:r>
      <w:r w:rsidR="003C2C75">
        <w:rPr>
          <w:rFonts w:hint="eastAsia"/>
        </w:rPr>
        <w:t>、</w:t>
      </w:r>
      <w:r w:rsidRPr="008C5394">
        <w:rPr>
          <w:rFonts w:hint="eastAsia"/>
        </w:rPr>
        <w:t>Excelファイルをダウンロードします。</w:t>
      </w:r>
    </w:p>
    <w:p w14:paraId="4F546823" w14:textId="385A9D36" w:rsidR="000975ED" w:rsidRPr="008C5394" w:rsidRDefault="000975ED" w:rsidP="000975ED">
      <w:pPr>
        <w:pStyle w:val="af"/>
        <w:numPr>
          <w:ilvl w:val="0"/>
          <w:numId w:val="6"/>
        </w:numPr>
        <w:ind w:leftChars="0"/>
      </w:pPr>
      <w:r w:rsidRPr="008C5394">
        <w:rPr>
          <w:rFonts w:hint="eastAsia"/>
        </w:rPr>
        <w:t>Excel上</w:t>
      </w:r>
      <w:r w:rsidR="003C2C75">
        <w:rPr>
          <w:rFonts w:hint="eastAsia"/>
        </w:rPr>
        <w:t>で</w:t>
      </w:r>
      <w:r w:rsidRPr="008C5394">
        <w:rPr>
          <w:rFonts w:hint="eastAsia"/>
        </w:rPr>
        <w:t>インポートデータの作成を行います。</w:t>
      </w:r>
    </w:p>
    <w:p w14:paraId="0529FE82" w14:textId="074DEF5F" w:rsidR="00E74797" w:rsidRPr="008C5394" w:rsidRDefault="004B779B" w:rsidP="000975ED">
      <w:pPr>
        <w:pStyle w:val="af"/>
        <w:numPr>
          <w:ilvl w:val="0"/>
          <w:numId w:val="6"/>
        </w:numPr>
        <w:ind w:leftChars="0"/>
      </w:pPr>
      <w:bookmarkStart w:id="1427" w:name="_Hlk48752183"/>
      <w:r w:rsidRPr="008C5394">
        <w:rPr>
          <w:noProof/>
        </w:rPr>
        <w:drawing>
          <wp:anchor distT="0" distB="0" distL="114300" distR="114300" simplePos="0" relativeHeight="251459584" behindDoc="0" locked="0" layoutInCell="1" allowOverlap="1" wp14:anchorId="53A73349" wp14:editId="10525A3D">
            <wp:simplePos x="0" y="0"/>
            <wp:positionH relativeFrom="margin">
              <wp:align>left</wp:align>
            </wp:positionH>
            <wp:positionV relativeFrom="paragraph">
              <wp:posOffset>207010</wp:posOffset>
            </wp:positionV>
            <wp:extent cx="2295238" cy="1200000"/>
            <wp:effectExtent l="19050" t="19050" r="10160" b="19685"/>
            <wp:wrapTopAndBottom/>
            <wp:docPr id="4867" name="図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295238" cy="1200000"/>
                    </a:xfrm>
                    <a:prstGeom prst="rect">
                      <a:avLst/>
                    </a:prstGeom>
                    <a:ln>
                      <a:solidFill>
                        <a:schemeClr val="tx1"/>
                      </a:solidFill>
                    </a:ln>
                  </pic:spPr>
                </pic:pic>
              </a:graphicData>
            </a:graphic>
          </wp:anchor>
        </w:drawing>
      </w:r>
      <w:r w:rsidR="000975ED" w:rsidRPr="008C5394">
        <w:rPr>
          <w:rFonts w:hint="eastAsia"/>
        </w:rPr>
        <w:t>名前を付けて保存をクリックし、「ファイルの種類」</w:t>
      </w:r>
      <w:r w:rsidR="003C2C75">
        <w:rPr>
          <w:rFonts w:hint="eastAsia"/>
        </w:rPr>
        <w:t>を</w:t>
      </w:r>
      <w:bookmarkStart w:id="1428" w:name="_Hlk48752730"/>
      <w:r w:rsidR="000975ED" w:rsidRPr="008C5394">
        <w:rPr>
          <w:rFonts w:hint="eastAsia"/>
        </w:rPr>
        <w:t>「CSV UTF-8(コンマ区切り)</w:t>
      </w:r>
      <w:r w:rsidR="000975ED" w:rsidRPr="008C5394">
        <w:t>(*.csv)</w:t>
      </w:r>
      <w:r w:rsidR="000975ED" w:rsidRPr="008C5394">
        <w:rPr>
          <w:rFonts w:hint="eastAsia"/>
        </w:rPr>
        <w:t>」</w:t>
      </w:r>
      <w:bookmarkEnd w:id="1428"/>
      <w:r w:rsidR="003C2C75">
        <w:rPr>
          <w:rFonts w:hint="eastAsia"/>
        </w:rPr>
        <w:t>に変更し</w:t>
      </w:r>
      <w:r w:rsidR="000975ED" w:rsidRPr="008C5394">
        <w:rPr>
          <w:rFonts w:hint="eastAsia"/>
        </w:rPr>
        <w:t>、保存し</w:t>
      </w:r>
      <w:r w:rsidR="003C2C75">
        <w:rPr>
          <w:rFonts w:hint="eastAsia"/>
        </w:rPr>
        <w:t>ます</w:t>
      </w:r>
      <w:r w:rsidR="000975ED" w:rsidRPr="008C5394">
        <w:rPr>
          <w:rFonts w:hint="eastAsia"/>
        </w:rPr>
        <w:t>。</w:t>
      </w:r>
    </w:p>
    <w:p w14:paraId="5809A627" w14:textId="77777777" w:rsidR="00134545" w:rsidRPr="00134545" w:rsidRDefault="00134545" w:rsidP="00134545">
      <w:pPr>
        <w:ind w:leftChars="165" w:left="2687" w:hangingChars="1115" w:hanging="2341"/>
        <w:rPr>
          <w:szCs w:val="24"/>
        </w:rPr>
      </w:pPr>
      <w:bookmarkStart w:id="1429" w:name="_Toc31454"/>
      <w:bookmarkStart w:id="1430" w:name="_Toc10746"/>
      <w:bookmarkStart w:id="1431" w:name="_Toc12091"/>
      <w:bookmarkStart w:id="1432" w:name="_Toc14220"/>
      <w:bookmarkStart w:id="1433" w:name="_Toc14551"/>
      <w:bookmarkStart w:id="1434" w:name="_Toc15195"/>
      <w:bookmarkStart w:id="1435" w:name="_Toc208"/>
      <w:bookmarkStart w:id="1436" w:name="_Toc3374"/>
      <w:bookmarkStart w:id="1437" w:name="_Toc8285"/>
      <w:bookmarkEnd w:id="1427"/>
      <w:r w:rsidRPr="00134545">
        <w:rPr>
          <w:rFonts w:hint="eastAsia"/>
          <w:szCs w:val="24"/>
        </w:rPr>
        <w:t>※テキストエディタで保存する際は、文字コード「UTF-8、BOM付き」を選択してください。</w:t>
      </w:r>
    </w:p>
    <w:p w14:paraId="16345775" w14:textId="4E2119C0" w:rsidR="003C2C75" w:rsidRPr="006C3157" w:rsidRDefault="003C2C75" w:rsidP="00C46ED4"/>
    <w:p w14:paraId="66E5C37F" w14:textId="77777777" w:rsidR="0071734B" w:rsidRDefault="0071734B" w:rsidP="00C46ED4"/>
    <w:p w14:paraId="62FEFDD3" w14:textId="39E533BA" w:rsidR="00E74797" w:rsidRPr="008C5394" w:rsidRDefault="00753C55" w:rsidP="006E08BE">
      <w:pPr>
        <w:pStyle w:val="3"/>
      </w:pPr>
      <w:bookmarkStart w:id="1438" w:name="_Toc175310412"/>
      <w:r>
        <w:t>5</w:t>
      </w:r>
      <w:r w:rsidR="000975ED" w:rsidRPr="008C5394">
        <w:rPr>
          <w:rFonts w:hint="eastAsia"/>
        </w:rPr>
        <w:t>-②.　CSVファイルを文字列としてExcel</w:t>
      </w:r>
      <w:bookmarkEnd w:id="1429"/>
      <w:r w:rsidR="000975ED" w:rsidRPr="008C5394">
        <w:rPr>
          <w:rFonts w:hint="eastAsia"/>
        </w:rPr>
        <w:t>で開</w:t>
      </w:r>
      <w:r w:rsidR="00B60FA0" w:rsidRPr="008C5394">
        <w:rPr>
          <w:rFonts w:hint="eastAsia"/>
        </w:rPr>
        <w:t>く</w:t>
      </w:r>
      <w:r w:rsidR="000975ED" w:rsidRPr="008C5394">
        <w:rPr>
          <w:rFonts w:hint="eastAsia"/>
        </w:rPr>
        <w:t>方法</w:t>
      </w:r>
      <w:bookmarkEnd w:id="1430"/>
      <w:bookmarkEnd w:id="1431"/>
      <w:bookmarkEnd w:id="1432"/>
      <w:bookmarkEnd w:id="1433"/>
      <w:bookmarkEnd w:id="1434"/>
      <w:bookmarkEnd w:id="1435"/>
      <w:bookmarkEnd w:id="1436"/>
      <w:bookmarkEnd w:id="1437"/>
      <w:bookmarkEnd w:id="1438"/>
    </w:p>
    <w:p w14:paraId="5310DB0E" w14:textId="4F5F01D2" w:rsidR="00C46ED4" w:rsidRDefault="00CA101B" w:rsidP="00C46ED4">
      <w:r>
        <w:rPr>
          <w:rFonts w:hint="eastAsia"/>
        </w:rPr>
        <w:t>一度CSVファイルとして保存したデータを再度編集</w:t>
      </w:r>
      <w:r w:rsidR="001C336B">
        <w:rPr>
          <w:rFonts w:hint="eastAsia"/>
        </w:rPr>
        <w:t>が必要な</w:t>
      </w:r>
      <w:r>
        <w:rPr>
          <w:rFonts w:hint="eastAsia"/>
        </w:rPr>
        <w:t>場合は、下記方法でファイルを開いてください。</w:t>
      </w:r>
    </w:p>
    <w:p w14:paraId="0DAAC0D2" w14:textId="77777777" w:rsidR="00CA101B" w:rsidRPr="008C5394" w:rsidRDefault="00CA101B" w:rsidP="00C46ED4"/>
    <w:p w14:paraId="6B5C82FB" w14:textId="77F66F8C" w:rsidR="00E74797" w:rsidRPr="008C5394" w:rsidRDefault="000975ED">
      <w:pPr>
        <w:pStyle w:val="4"/>
      </w:pPr>
      <w:bookmarkStart w:id="1439" w:name="_Toc10315"/>
      <w:bookmarkStart w:id="1440" w:name="_Toc12257"/>
      <w:bookmarkStart w:id="1441" w:name="_Toc19597"/>
      <w:bookmarkStart w:id="1442" w:name="_Toc25208"/>
      <w:bookmarkStart w:id="1443" w:name="_Toc3321"/>
      <w:bookmarkStart w:id="1444" w:name="_Toc4174"/>
      <w:bookmarkStart w:id="1445" w:name="_Toc6082"/>
      <w:bookmarkStart w:id="1446" w:name="_Toc7565"/>
      <w:bookmarkStart w:id="1447" w:name="_Toc175310413"/>
      <w:r w:rsidRPr="008C5394">
        <w:rPr>
          <w:rFonts w:hint="eastAsia"/>
        </w:rPr>
        <w:t xml:space="preserve">A).　</w:t>
      </w:r>
      <w:r w:rsidR="00997275">
        <w:rPr>
          <w:rFonts w:hint="eastAsia"/>
        </w:rPr>
        <w:t>外部データの取り込み</w:t>
      </w:r>
      <w:r w:rsidRPr="008C5394">
        <w:rPr>
          <w:rFonts w:hint="eastAsia"/>
        </w:rPr>
        <w:t>方法</w:t>
      </w:r>
      <w:bookmarkEnd w:id="1439"/>
      <w:bookmarkEnd w:id="1440"/>
      <w:bookmarkEnd w:id="1441"/>
      <w:bookmarkEnd w:id="1442"/>
      <w:bookmarkEnd w:id="1443"/>
      <w:bookmarkEnd w:id="1444"/>
      <w:bookmarkEnd w:id="1445"/>
      <w:bookmarkEnd w:id="1446"/>
      <w:bookmarkEnd w:id="1447"/>
    </w:p>
    <w:bookmarkStart w:id="1448" w:name="_Hlk48752304"/>
    <w:p w14:paraId="5719D6A3" w14:textId="5305EDCD" w:rsidR="00E74797" w:rsidRPr="008C5394" w:rsidRDefault="00C46ED4">
      <w:pPr>
        <w:ind w:left="2341" w:hangingChars="1115" w:hanging="2341"/>
      </w:pPr>
      <w:r w:rsidRPr="008C5394">
        <w:rPr>
          <w:rFonts w:hint="eastAsia"/>
          <w:noProof/>
        </w:rPr>
        <mc:AlternateContent>
          <mc:Choice Requires="wpg">
            <w:drawing>
              <wp:anchor distT="0" distB="0" distL="114300" distR="114300" simplePos="0" relativeHeight="251497472" behindDoc="0" locked="0" layoutInCell="1" allowOverlap="1" wp14:anchorId="62F0F030" wp14:editId="425C8B6F">
                <wp:simplePos x="0" y="0"/>
                <wp:positionH relativeFrom="margin">
                  <wp:align>left</wp:align>
                </wp:positionH>
                <wp:positionV relativeFrom="paragraph">
                  <wp:posOffset>254000</wp:posOffset>
                </wp:positionV>
                <wp:extent cx="4213225" cy="3362325"/>
                <wp:effectExtent l="19050" t="19050" r="15875" b="28575"/>
                <wp:wrapTopAndBottom/>
                <wp:docPr id="4960" name="グループ化 4960"/>
                <wp:cNvGraphicFramePr/>
                <a:graphic xmlns:a="http://schemas.openxmlformats.org/drawingml/2006/main">
                  <a:graphicData uri="http://schemas.microsoft.com/office/word/2010/wordprocessingGroup">
                    <wpg:wgp>
                      <wpg:cNvGrpSpPr/>
                      <wpg:grpSpPr>
                        <a:xfrm>
                          <a:off x="0" y="0"/>
                          <a:ext cx="4213225" cy="3362325"/>
                          <a:chOff x="0" y="0"/>
                          <a:chExt cx="4714240" cy="3761740"/>
                        </a:xfrm>
                      </wpg:grpSpPr>
                      <pic:pic xmlns:pic="http://schemas.openxmlformats.org/drawingml/2006/picture">
                        <pic:nvPicPr>
                          <pic:cNvPr id="4924" name="図 492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714240" cy="3761740"/>
                          </a:xfrm>
                          <a:prstGeom prst="rect">
                            <a:avLst/>
                          </a:prstGeom>
                          <a:ln>
                            <a:solidFill>
                              <a:schemeClr val="tx1"/>
                            </a:solidFill>
                          </a:ln>
                        </pic:spPr>
                      </pic:pic>
                      <wps:wsp>
                        <wps:cNvPr id="4906" name="オブジェクト 0"/>
                        <wps:cNvSpPr/>
                        <wps:spPr>
                          <a:xfrm>
                            <a:off x="1057275" y="676275"/>
                            <a:ext cx="409575" cy="6572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942" name="オブジェクト 0"/>
                        <wps:cNvSpPr/>
                        <wps:spPr>
                          <a:xfrm>
                            <a:off x="3038475" y="361950"/>
                            <a:ext cx="600075" cy="3143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1A22F4A" id="グループ化 4960" o:spid="_x0000_s1026" style="position:absolute;left:0;text-align:left;margin-left:0;margin-top:20pt;width:331.75pt;height:264.75pt;z-index:251497472;mso-position-horizontal:left;mso-position-horizontal-relative:margin;mso-width-relative:margin;mso-height-relative:margin" coordsize="47142,37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">
                <v:shape id="図 4924" o:spid="_x0000_s1027" type="#_x0000_t75" style="position:absolute;width:47142;height:37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" stroked="t" strokecolor="black [3213]">
                  <v:imagedata r:id="rId29" o:title=""/>
                  <v:path arrowok="t"/>
                </v:shape>
                <v:rect id="オブジェクト 0" o:spid="_x0000_s1028" style="position:absolute;left:10572;top:6762;width:4096;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" filled="f" strokecolor="red" strokeweight="2.25pt"/>
                <v:rect id="オブジェクト 0" o:spid="_x0000_s1029" style="position:absolute;left:30384;top:3619;width:600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" filled="f" strokecolor="red" strokeweight="2.25pt"/>
                <w10:wrap type="topAndBottom" anchorx="margin"/>
              </v:group>
            </w:pict>
          </mc:Fallback>
        </mc:AlternateContent>
      </w:r>
      <w:r w:rsidR="000975ED" w:rsidRPr="008C5394">
        <w:rPr>
          <w:rFonts w:hint="eastAsia"/>
        </w:rPr>
        <w:t>1.　「Excel　→　新規作成　→　データ　→　外部データの取り込み</w:t>
      </w:r>
      <w:r w:rsidR="007B49FB" w:rsidRPr="008C5394">
        <w:rPr>
          <w:rFonts w:hint="eastAsia"/>
        </w:rPr>
        <w:t>内テキストファイル</w:t>
      </w:r>
      <w:r w:rsidR="000975ED" w:rsidRPr="008C5394">
        <w:rPr>
          <w:rFonts w:hint="eastAsia"/>
        </w:rPr>
        <w:t>」の手順で操作して下さい。</w:t>
      </w:r>
    </w:p>
    <w:p w14:paraId="3B9DEC0E" w14:textId="77777777" w:rsidR="00C46ED4" w:rsidRPr="008C5394" w:rsidRDefault="00C46ED4">
      <w:pPr>
        <w:widowControl/>
        <w:spacing w:line="240" w:lineRule="auto"/>
        <w:jc w:val="left"/>
      </w:pPr>
      <w:r w:rsidRPr="008C5394">
        <w:br w:type="page"/>
      </w:r>
    </w:p>
    <w:p w14:paraId="072E12A7" w14:textId="07B53BF9" w:rsidR="00C46ED4" w:rsidRPr="008C5394" w:rsidRDefault="000975ED" w:rsidP="00C46ED4">
      <w:pPr>
        <w:ind w:left="2341" w:hangingChars="1115" w:hanging="2341"/>
      </w:pPr>
      <w:r w:rsidRPr="008C5394">
        <w:rPr>
          <w:rFonts w:hint="eastAsia"/>
        </w:rPr>
        <w:t>2.　データファイル選択の</w:t>
      </w:r>
      <w:r w:rsidR="003C2C75">
        <w:rPr>
          <w:rFonts w:hint="eastAsia"/>
        </w:rPr>
        <w:t>ダイアログ</w:t>
      </w:r>
      <w:r w:rsidRPr="008C5394">
        <w:rPr>
          <w:rFonts w:hint="eastAsia"/>
        </w:rPr>
        <w:t>から</w:t>
      </w:r>
      <w:r w:rsidR="00B07BE7" w:rsidRPr="008C5394">
        <w:rPr>
          <w:rFonts w:hint="eastAsia"/>
        </w:rPr>
        <w:t>該当の</w:t>
      </w:r>
      <w:r w:rsidR="007B49FB" w:rsidRPr="008C5394">
        <w:rPr>
          <w:rFonts w:hint="eastAsia"/>
        </w:rPr>
        <w:t>テキストファイル</w:t>
      </w:r>
      <w:r w:rsidR="00570AE5">
        <w:rPr>
          <w:rFonts w:hint="eastAsia"/>
        </w:rPr>
        <w:t>および</w:t>
      </w:r>
      <w:r w:rsidR="007B49FB" w:rsidRPr="008C5394">
        <w:rPr>
          <w:rFonts w:hint="eastAsia"/>
        </w:rPr>
        <w:t>CSV</w:t>
      </w:r>
      <w:r w:rsidRPr="008C5394">
        <w:rPr>
          <w:rFonts w:hint="eastAsia"/>
        </w:rPr>
        <w:t>ファイルを選択し、</w:t>
      </w:r>
      <w:r w:rsidRPr="008C5394">
        <w:rPr>
          <w:rFonts w:hint="eastAsia"/>
          <w:b/>
        </w:rPr>
        <w:t>「</w:t>
      </w:r>
      <w:r w:rsidR="007B49FB" w:rsidRPr="008C5394">
        <w:rPr>
          <w:rFonts w:hint="eastAsia"/>
          <w:b/>
        </w:rPr>
        <w:t>インポート</w:t>
      </w:r>
      <w:r w:rsidRPr="008C5394">
        <w:rPr>
          <w:rFonts w:hint="eastAsia"/>
          <w:b/>
        </w:rPr>
        <w:t>」</w:t>
      </w:r>
      <w:r w:rsidRPr="008C5394">
        <w:rPr>
          <w:rFonts w:hint="eastAsia"/>
        </w:rPr>
        <w:t>ボタンをクリックします。</w:t>
      </w:r>
    </w:p>
    <w:p w14:paraId="1D23517F" w14:textId="5FA427B7" w:rsidR="009D20AF" w:rsidRDefault="00C46ED4" w:rsidP="00A84040">
      <w:pPr>
        <w:ind w:leftChars="200" w:left="2341" w:hangingChars="915" w:hanging="1921"/>
      </w:pPr>
      <w:r w:rsidRPr="008C5394">
        <w:rPr>
          <w:rFonts w:hint="eastAsia"/>
          <w:noProof/>
        </w:rPr>
        <mc:AlternateContent>
          <mc:Choice Requires="wpg">
            <w:drawing>
              <wp:anchor distT="0" distB="0" distL="114300" distR="114300" simplePos="0" relativeHeight="251499520" behindDoc="0" locked="0" layoutInCell="1" allowOverlap="1" wp14:anchorId="1E01226C" wp14:editId="735E00C8">
                <wp:simplePos x="0" y="0"/>
                <wp:positionH relativeFrom="margin">
                  <wp:align>left</wp:align>
                </wp:positionH>
                <wp:positionV relativeFrom="paragraph">
                  <wp:posOffset>194310</wp:posOffset>
                </wp:positionV>
                <wp:extent cx="6400800" cy="3645535"/>
                <wp:effectExtent l="0" t="0" r="0" b="0"/>
                <wp:wrapTopAndBottom/>
                <wp:docPr id="5013" name="グループ化 5013"/>
                <wp:cNvGraphicFramePr/>
                <a:graphic xmlns:a="http://schemas.openxmlformats.org/drawingml/2006/main">
                  <a:graphicData uri="http://schemas.microsoft.com/office/word/2010/wordprocessingGroup">
                    <wpg:wgp>
                      <wpg:cNvGrpSpPr/>
                      <wpg:grpSpPr>
                        <a:xfrm>
                          <a:off x="0" y="0"/>
                          <a:ext cx="6400800" cy="3645535"/>
                          <a:chOff x="-6095" y="-57150"/>
                          <a:chExt cx="6480810" cy="3645535"/>
                        </a:xfrm>
                      </wpg:grpSpPr>
                      <pic:pic xmlns:pic="http://schemas.openxmlformats.org/drawingml/2006/picture">
                        <pic:nvPicPr>
                          <pic:cNvPr id="5010" name="図 501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6095" y="-57150"/>
                            <a:ext cx="6480810" cy="3645535"/>
                          </a:xfrm>
                          <a:prstGeom prst="rect">
                            <a:avLst/>
                          </a:prstGeom>
                        </pic:spPr>
                      </pic:pic>
                      <wps:wsp>
                        <wps:cNvPr id="5011" name="オブジェクト 0"/>
                        <wps:cNvSpPr/>
                        <wps:spPr>
                          <a:xfrm>
                            <a:off x="4895849" y="3267200"/>
                            <a:ext cx="7334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2" name="正方形/長方形 5012"/>
                        <wps:cNvSpPr/>
                        <wps:spPr>
                          <a:xfrm>
                            <a:off x="2181225" y="285750"/>
                            <a:ext cx="121920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40A8244" id="グループ化 5013" o:spid="_x0000_s1026" style="position:absolute;left:0;text-align:left;margin-left:0;margin-top:15.3pt;width:7in;height:287.05pt;z-index:251499520;mso-position-horizontal:left;mso-position-horizontal-relative:margin;mso-width-relative:margin" coordorigin="-60,-571" coordsize="64808,36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">
                <v:shape id="図 5010" o:spid="_x0000_s1027" type="#_x0000_t75" style="position:absolute;left:-60;top:-571;width:64807;height:36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">
                  <v:imagedata r:id="rId31" o:title=""/>
                </v:shape>
                <v:rect id="オブジェクト 0" o:spid="_x0000_s1028" style="position:absolute;left:48958;top:32672;width:7334;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" filled="f" strokecolor="red" strokeweight="2.25pt"/>
                <v:rect id="正方形/長方形 5012" o:spid="_x0000_s1029" style="position:absolute;left:21812;top:2857;width:1219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" fillcolor="white [3212]" stroked="f" strokeweight="1pt"/>
                <w10:wrap type="topAndBottom" anchorx="margin"/>
              </v:group>
            </w:pict>
          </mc:Fallback>
        </mc:AlternateContent>
      </w:r>
      <w:r w:rsidR="007B49FB" w:rsidRPr="008C5394">
        <w:rPr>
          <w:rFonts w:hint="eastAsia"/>
          <w:noProof/>
        </w:rPr>
        <mc:AlternateContent>
          <mc:Choice Requires="wps">
            <w:drawing>
              <wp:anchor distT="0" distB="0" distL="114300" distR="114300" simplePos="0" relativeHeight="251500544" behindDoc="0" locked="0" layoutInCell="1" allowOverlap="1" wp14:anchorId="27A11785" wp14:editId="7850E23A">
                <wp:simplePos x="0" y="0"/>
                <wp:positionH relativeFrom="column">
                  <wp:posOffset>2279650</wp:posOffset>
                </wp:positionH>
                <wp:positionV relativeFrom="paragraph">
                  <wp:posOffset>530225</wp:posOffset>
                </wp:positionV>
                <wp:extent cx="704850" cy="76200"/>
                <wp:effectExtent l="0" t="0" r="0" b="0"/>
                <wp:wrapNone/>
                <wp:docPr id="5007" name="正方形/長方形 5007"/>
                <wp:cNvGraphicFramePr/>
                <a:graphic xmlns:a="http://schemas.openxmlformats.org/drawingml/2006/main">
                  <a:graphicData uri="http://schemas.microsoft.com/office/word/2010/wordprocessingShape">
                    <wps:wsp>
                      <wps:cNvSpPr/>
                      <wps:spPr>
                        <a:xfrm>
                          <a:off x="0" y="0"/>
                          <a:ext cx="70485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C1C8A" id="正方形/長方形 5007" o:spid="_x0000_s1026" style="position:absolute;left:0;text-align:left;margin-left:179.5pt;margin-top:41.75pt;width:55.5pt;height:6pt;z-index:25150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" fillcolor="white [3212]" stroked="f" strokeweight="1pt"/>
            </w:pict>
          </mc:Fallback>
        </mc:AlternateContent>
      </w:r>
      <w:r w:rsidR="007B49FB" w:rsidRPr="008C5394">
        <w:rPr>
          <w:noProof/>
        </w:rPr>
        <mc:AlternateContent>
          <mc:Choice Requires="wps">
            <w:drawing>
              <wp:anchor distT="0" distB="0" distL="114300" distR="114300" simplePos="0" relativeHeight="251498496" behindDoc="0" locked="0" layoutInCell="1" allowOverlap="1" wp14:anchorId="2A7D7C15" wp14:editId="5203C8B9">
                <wp:simplePos x="0" y="0"/>
                <wp:positionH relativeFrom="column">
                  <wp:posOffset>4889499</wp:posOffset>
                </wp:positionH>
                <wp:positionV relativeFrom="paragraph">
                  <wp:posOffset>3540125</wp:posOffset>
                </wp:positionV>
                <wp:extent cx="771525" cy="209550"/>
                <wp:effectExtent l="19050" t="19050" r="28575" b="19050"/>
                <wp:wrapNone/>
                <wp:docPr id="5008" name="オブジェクト 0"/>
                <wp:cNvGraphicFramePr/>
                <a:graphic xmlns:a="http://schemas.openxmlformats.org/drawingml/2006/main">
                  <a:graphicData uri="http://schemas.microsoft.com/office/word/2010/wordprocessingShape">
                    <wps:wsp>
                      <wps:cNvSpPr/>
                      <wps:spPr>
                        <a:xfrm>
                          <a:off x="0" y="0"/>
                          <a:ext cx="7715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rect w14:anchorId="0D7A080A" id="オブジェクト 0" o:spid="_x0000_s1026" style="position:absolute;left:0;text-align:left;margin-left:385pt;margin-top:278.75pt;width:60.75pt;height:16.5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" filled="f" strokecolor="red" strokeweight="2.25pt"/>
            </w:pict>
          </mc:Fallback>
        </mc:AlternateContent>
      </w:r>
      <w:r w:rsidR="000975ED" w:rsidRPr="008C5394">
        <w:rPr>
          <w:rFonts w:hint="eastAsia"/>
        </w:rPr>
        <w:t>※</w:t>
      </w:r>
      <w:r w:rsidR="00B07BE7" w:rsidRPr="008C5394">
        <w:rPr>
          <w:rFonts w:hint="eastAsia"/>
        </w:rPr>
        <w:t>該当の</w:t>
      </w:r>
      <w:r w:rsidR="007B49FB" w:rsidRPr="008C5394">
        <w:rPr>
          <w:rFonts w:hint="eastAsia"/>
        </w:rPr>
        <w:t>ファイルがない場合</w:t>
      </w:r>
      <w:r w:rsidR="000975ED" w:rsidRPr="008C5394">
        <w:rPr>
          <w:rFonts w:hint="eastAsia"/>
        </w:rPr>
        <w:t>、</w:t>
      </w:r>
      <w:r w:rsidR="007B49FB" w:rsidRPr="008C5394">
        <w:rPr>
          <w:rFonts w:hint="eastAsia"/>
        </w:rPr>
        <w:t>開いているフォルダ</w:t>
      </w:r>
      <w:r w:rsidR="009876C8">
        <w:rPr>
          <w:rFonts w:hint="eastAsia"/>
        </w:rPr>
        <w:t>の場所を再度ご確認ください。</w:t>
      </w:r>
    </w:p>
    <w:p w14:paraId="705F4246" w14:textId="31AB8BEA" w:rsidR="00E74797" w:rsidRPr="008C5394" w:rsidRDefault="00E74797" w:rsidP="00C46ED4">
      <w:pPr>
        <w:ind w:left="2341" w:hangingChars="1115" w:hanging="2341"/>
      </w:pPr>
    </w:p>
    <w:p w14:paraId="0FD599FC" w14:textId="20678DF3" w:rsidR="002900A0" w:rsidRPr="003C2C75" w:rsidRDefault="000975ED" w:rsidP="003C2C75">
      <w:pPr>
        <w:pStyle w:val="af"/>
        <w:numPr>
          <w:ilvl w:val="0"/>
          <w:numId w:val="8"/>
        </w:numPr>
        <w:ind w:leftChars="0"/>
      </w:pPr>
      <w:r w:rsidRPr="008C5394">
        <w:rPr>
          <w:rFonts w:hint="eastAsia"/>
        </w:rPr>
        <w:t>テキストファイルウイザード</w:t>
      </w:r>
      <w:r w:rsidR="002900A0" w:rsidRPr="008C5394">
        <w:rPr>
          <w:rFonts w:hint="eastAsia"/>
        </w:rPr>
        <w:t>にて、データの</w:t>
      </w:r>
      <w:r w:rsidR="003C2C75">
        <w:rPr>
          <w:rFonts w:hint="eastAsia"/>
        </w:rPr>
        <w:t>ファイル</w:t>
      </w:r>
      <w:r w:rsidR="002900A0" w:rsidRPr="008C5394">
        <w:rPr>
          <w:rFonts w:hint="eastAsia"/>
        </w:rPr>
        <w:t>形式</w:t>
      </w:r>
      <w:r w:rsidR="003C2C75">
        <w:rPr>
          <w:rFonts w:hint="eastAsia"/>
        </w:rPr>
        <w:t>を</w:t>
      </w:r>
      <w:r w:rsidR="002900A0" w:rsidRPr="008C5394">
        <w:rPr>
          <w:rFonts w:hint="eastAsia"/>
        </w:rPr>
        <w:t>「</w:t>
      </w:r>
      <w:r w:rsidRPr="008C5394">
        <w:rPr>
          <w:rFonts w:hint="eastAsia"/>
        </w:rPr>
        <w:t>カンマやタブなどの</w:t>
      </w:r>
      <w:r w:rsidR="002900A0" w:rsidRPr="008C5394">
        <w:rPr>
          <w:rFonts w:hint="eastAsia"/>
        </w:rPr>
        <w:t>区切り</w:t>
      </w:r>
      <w:r w:rsidRPr="008C5394">
        <w:rPr>
          <w:rFonts w:hint="eastAsia"/>
        </w:rPr>
        <w:t>文字</w:t>
      </w:r>
      <w:r w:rsidR="002900A0" w:rsidRPr="008C5394">
        <w:rPr>
          <w:rFonts w:hint="eastAsia"/>
        </w:rPr>
        <w:t>によって区切られたデータ」</w:t>
      </w:r>
      <w:r w:rsidR="003C2C75">
        <w:rPr>
          <w:rFonts w:hint="eastAsia"/>
        </w:rPr>
        <w:t>に</w:t>
      </w:r>
      <w:r w:rsidR="002900A0" w:rsidRPr="008C5394">
        <w:rPr>
          <w:rFonts w:hint="eastAsia"/>
        </w:rPr>
        <w:t>します。</w:t>
      </w:r>
      <w:r w:rsidRPr="003C2C75">
        <w:rPr>
          <w:rFonts w:hint="eastAsia"/>
        </w:rPr>
        <w:t>文字コードは</w:t>
      </w:r>
      <w:r w:rsidR="002900A0" w:rsidRPr="003C2C75">
        <w:rPr>
          <w:rFonts w:hint="eastAsia"/>
        </w:rPr>
        <w:t>開くテキストファイルに適したものを選択</w:t>
      </w:r>
      <w:r w:rsidR="00B07BE7" w:rsidRPr="003C2C75">
        <w:rPr>
          <w:rFonts w:hint="eastAsia"/>
        </w:rPr>
        <w:t>してください</w:t>
      </w:r>
      <w:r w:rsidR="002900A0" w:rsidRPr="003C2C75">
        <w:rPr>
          <w:rFonts w:hint="eastAsia"/>
        </w:rPr>
        <w:t>。</w:t>
      </w:r>
    </w:p>
    <w:p w14:paraId="7F5FD33D" w14:textId="35311BFB" w:rsidR="00E74797" w:rsidRPr="008C5394" w:rsidRDefault="00B60FA0" w:rsidP="002900A0">
      <w:pPr>
        <w:pStyle w:val="af"/>
        <w:ind w:leftChars="0" w:left="360"/>
      </w:pPr>
      <w:r w:rsidRPr="008C5394">
        <w:rPr>
          <w:rFonts w:hint="eastAsia"/>
          <w:noProof/>
        </w:rPr>
        <mc:AlternateContent>
          <mc:Choice Requires="wpg">
            <w:drawing>
              <wp:anchor distT="0" distB="0" distL="114300" distR="114300" simplePos="0" relativeHeight="251501568" behindDoc="0" locked="0" layoutInCell="1" allowOverlap="1" wp14:anchorId="66D5A770" wp14:editId="76385292">
                <wp:simplePos x="0" y="0"/>
                <wp:positionH relativeFrom="column">
                  <wp:posOffset>88900</wp:posOffset>
                </wp:positionH>
                <wp:positionV relativeFrom="paragraph">
                  <wp:posOffset>251460</wp:posOffset>
                </wp:positionV>
                <wp:extent cx="4429125" cy="3410585"/>
                <wp:effectExtent l="0" t="0" r="9525" b="0"/>
                <wp:wrapTopAndBottom/>
                <wp:docPr id="5019" name="グループ化 5019"/>
                <wp:cNvGraphicFramePr/>
                <a:graphic xmlns:a="http://schemas.openxmlformats.org/drawingml/2006/main">
                  <a:graphicData uri="http://schemas.microsoft.com/office/word/2010/wordprocessingGroup">
                    <wpg:wgp>
                      <wpg:cNvGrpSpPr/>
                      <wpg:grpSpPr>
                        <a:xfrm>
                          <a:off x="0" y="0"/>
                          <a:ext cx="4429125" cy="3410585"/>
                          <a:chOff x="0" y="0"/>
                          <a:chExt cx="5105400" cy="3931920"/>
                        </a:xfrm>
                      </wpg:grpSpPr>
                      <pic:pic xmlns:pic="http://schemas.openxmlformats.org/drawingml/2006/picture">
                        <pic:nvPicPr>
                          <pic:cNvPr id="5015" name="図 501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105400" cy="3931920"/>
                          </a:xfrm>
                          <a:prstGeom prst="rect">
                            <a:avLst/>
                          </a:prstGeom>
                        </pic:spPr>
                      </pic:pic>
                      <wps:wsp>
                        <wps:cNvPr id="5016" name="オブジェクト 0"/>
                        <wps:cNvSpPr/>
                        <wps:spPr>
                          <a:xfrm>
                            <a:off x="2619375" y="1495425"/>
                            <a:ext cx="2371725" cy="2571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7" name="オブジェクト 0"/>
                        <wps:cNvSpPr/>
                        <wps:spPr>
                          <a:xfrm>
                            <a:off x="180975" y="819150"/>
                            <a:ext cx="3028950" cy="5429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8" name="オブジェクト 0"/>
                        <wps:cNvSpPr/>
                        <wps:spPr>
                          <a:xfrm>
                            <a:off x="3743325" y="3609975"/>
                            <a:ext cx="628650" cy="190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0AA879CA" id="グループ化 5019" o:spid="_x0000_s1026" style="position:absolute;left:0;text-align:left;margin-left:7pt;margin-top:19.8pt;width:348.75pt;height:268.55pt;z-index:251501568;mso-width-relative:margin;mso-height-relative:margin" coordsize="51054,39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">
                <v:shape id="図 5015" o:spid="_x0000_s1027" type="#_x0000_t75" style="position:absolute;width:51054;height:39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">
                  <v:imagedata r:id="rId33" o:title=""/>
                </v:shape>
                <v:rect id="オブジェクト 0" o:spid="_x0000_s1028" style="position:absolute;left:26193;top:14954;width:2371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" filled="f" strokecolor="red" strokeweight="2.25pt"/>
                <v:rect id="オブジェクト 0" o:spid="_x0000_s1029" style="position:absolute;left:1809;top:8191;width:30290;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" filled="f" strokecolor="red" strokeweight="2.25pt"/>
                <v:rect id="オブジェクト 0" o:spid="_x0000_s1030" style="position:absolute;left:37433;top:36099;width:628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" filled="f" strokecolor="red" strokeweight="2.25pt"/>
                <w10:wrap type="topAndBottom"/>
              </v:group>
            </w:pict>
          </mc:Fallback>
        </mc:AlternateContent>
      </w:r>
      <w:r w:rsidR="002900A0" w:rsidRPr="008C5394">
        <w:rPr>
          <w:rFonts w:hint="eastAsia"/>
        </w:rPr>
        <w:t>正しいことが確認できたら「次へ」ボタンをクリックします</w:t>
      </w:r>
      <w:r w:rsidR="000975ED" w:rsidRPr="008C5394">
        <w:rPr>
          <w:rFonts w:hint="eastAsia"/>
        </w:rPr>
        <w:t>。</w:t>
      </w:r>
    </w:p>
    <w:p w14:paraId="6939A3D6" w14:textId="17C116C0" w:rsidR="00C46ED4" w:rsidRPr="008C5394" w:rsidRDefault="00C46ED4">
      <w:pPr>
        <w:widowControl/>
        <w:spacing w:line="240" w:lineRule="auto"/>
        <w:jc w:val="left"/>
      </w:pPr>
      <w:r w:rsidRPr="008C5394">
        <w:br w:type="page"/>
      </w:r>
    </w:p>
    <w:p w14:paraId="634F4A5E" w14:textId="50CF1F58" w:rsidR="00E74797" w:rsidRPr="008C5394" w:rsidRDefault="000975ED">
      <w:pPr>
        <w:ind w:left="2341" w:hangingChars="1115" w:hanging="2341"/>
      </w:pPr>
      <w:r w:rsidRPr="008C5394">
        <w:rPr>
          <w:rFonts w:hint="eastAsia"/>
        </w:rPr>
        <w:t>4.　区切り文字は「</w:t>
      </w:r>
      <w:r w:rsidR="00B60FA0" w:rsidRPr="008C5394">
        <w:rPr>
          <w:rFonts w:hint="eastAsia"/>
        </w:rPr>
        <w:t>カンマ</w:t>
      </w:r>
      <w:r w:rsidRPr="008C5394">
        <w:rPr>
          <w:rFonts w:hint="eastAsia"/>
        </w:rPr>
        <w:t>」</w:t>
      </w:r>
      <w:r w:rsidR="00B60FA0" w:rsidRPr="008C5394">
        <w:rPr>
          <w:rFonts w:hint="eastAsia"/>
        </w:rPr>
        <w:t>もしくは「タブ」</w:t>
      </w:r>
      <w:r w:rsidRPr="008C5394">
        <w:rPr>
          <w:rFonts w:hint="eastAsia"/>
        </w:rPr>
        <w:t>を選択して下さい。「次へ」ボタンをクリックし、次の操作画面に遷移します。</w:t>
      </w:r>
    </w:p>
    <w:p w14:paraId="2DB758CE" w14:textId="37948241" w:rsidR="00E74797" w:rsidRPr="008C5394" w:rsidRDefault="00B60FA0" w:rsidP="00A84040">
      <w:pPr>
        <w:ind w:leftChars="200" w:left="2341" w:hangingChars="915" w:hanging="1921"/>
      </w:pPr>
      <w:r w:rsidRPr="008C5394">
        <w:rPr>
          <w:rFonts w:hint="eastAsia"/>
          <w:noProof/>
        </w:rPr>
        <mc:AlternateContent>
          <mc:Choice Requires="wpg">
            <w:drawing>
              <wp:anchor distT="0" distB="0" distL="114300" distR="114300" simplePos="0" relativeHeight="251502592" behindDoc="0" locked="0" layoutInCell="1" allowOverlap="1" wp14:anchorId="43761282" wp14:editId="69C4A46C">
                <wp:simplePos x="0" y="0"/>
                <wp:positionH relativeFrom="margin">
                  <wp:align>left</wp:align>
                </wp:positionH>
                <wp:positionV relativeFrom="paragraph">
                  <wp:posOffset>267335</wp:posOffset>
                </wp:positionV>
                <wp:extent cx="4415155" cy="3400425"/>
                <wp:effectExtent l="0" t="0" r="4445" b="9525"/>
                <wp:wrapTopAndBottom/>
                <wp:docPr id="1704" name="グループ化 1704"/>
                <wp:cNvGraphicFramePr/>
                <a:graphic xmlns:a="http://schemas.openxmlformats.org/drawingml/2006/main">
                  <a:graphicData uri="http://schemas.microsoft.com/office/word/2010/wordprocessingGroup">
                    <wpg:wgp>
                      <wpg:cNvGrpSpPr/>
                      <wpg:grpSpPr>
                        <a:xfrm>
                          <a:off x="0" y="0"/>
                          <a:ext cx="4415155" cy="3400425"/>
                          <a:chOff x="0" y="0"/>
                          <a:chExt cx="4415155" cy="3400425"/>
                        </a:xfrm>
                      </wpg:grpSpPr>
                      <pic:pic xmlns:pic="http://schemas.openxmlformats.org/drawingml/2006/picture">
                        <pic:nvPicPr>
                          <pic:cNvPr id="5020" name="図 502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415155" cy="3400425"/>
                          </a:xfrm>
                          <a:prstGeom prst="rect">
                            <a:avLst/>
                          </a:prstGeom>
                        </pic:spPr>
                      </pic:pic>
                      <wps:wsp>
                        <wps:cNvPr id="5021" name="オブジェクト 0"/>
                        <wps:cNvSpPr/>
                        <wps:spPr>
                          <a:xfrm>
                            <a:off x="85725" y="390525"/>
                            <a:ext cx="2847975" cy="11334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22" name="オブジェクト 0"/>
                        <wps:cNvSpPr/>
                        <wps:spPr>
                          <a:xfrm>
                            <a:off x="3228975" y="31242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4ECF5AC" id="グループ化 1704" o:spid="_x0000_s1026" style="position:absolute;left:0;text-align:left;margin-left:0;margin-top:21.05pt;width:347.65pt;height:267.75pt;z-index:251502592;mso-position-horizontal:left;mso-position-horizontal-relative:margin" coordsize="44151,3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">
                <v:shape id="図 5020" o:spid="_x0000_s1027" type="#_x0000_t75" style="position:absolute;width:44151;height:34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">
                  <v:imagedata r:id="rId35" o:title=""/>
                </v:shape>
                <v:rect id="オブジェクト 0" o:spid="_x0000_s1028" style="position:absolute;left:857;top:3905;width:28480;height:1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" filled="f" strokecolor="red" strokeweight="2.25pt"/>
                <v:rect id="オブジェクト 0" o:spid="_x0000_s1029" style="position:absolute;left:32289;top:31242;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" filled="f" strokecolor="red" strokeweight="2.25pt"/>
                <w10:wrap type="topAndBottom" anchorx="margin"/>
              </v:group>
            </w:pict>
          </mc:Fallback>
        </mc:AlternateContent>
      </w:r>
      <w:r w:rsidR="000975ED" w:rsidRPr="008C5394">
        <w:rPr>
          <w:rFonts w:hint="eastAsia"/>
        </w:rPr>
        <w:t>※文字列の引用符は「”」(ダブルクォーテーション)になっていない場合は、「”」(ダブルクォーテーション)を選択して下さい。</w:t>
      </w:r>
    </w:p>
    <w:p w14:paraId="5F983647" w14:textId="725E01CE" w:rsidR="00E74797" w:rsidRPr="008C5394" w:rsidRDefault="00E74797">
      <w:pPr>
        <w:ind w:left="2341" w:hangingChars="1115" w:hanging="2341"/>
      </w:pPr>
    </w:p>
    <w:p w14:paraId="2A1FCA8E" w14:textId="0E69DC3D" w:rsidR="00E74797" w:rsidRPr="008C5394" w:rsidRDefault="000975ED" w:rsidP="00C46ED4">
      <w:r w:rsidRPr="008C5394">
        <w:rPr>
          <w:rFonts w:hint="eastAsia"/>
        </w:rPr>
        <w:t>5.　左端の列をクリックし、Shiftキーを押しながら右端の列をクリックします。(全ての列を選択した状態)</w:t>
      </w:r>
    </w:p>
    <w:p w14:paraId="20AA80BB" w14:textId="51E753AC" w:rsidR="00E74797" w:rsidRPr="008C5394" w:rsidRDefault="000975ED">
      <w:pPr>
        <w:ind w:leftChars="165" w:left="346"/>
      </w:pPr>
      <w:r w:rsidRPr="008C5394">
        <w:rPr>
          <w:rFonts w:hint="eastAsia"/>
        </w:rPr>
        <w:t>列のデータ形式は「文字列」を選択し、プレビューで全てのタイトルが「文字列」になってい</w:t>
      </w:r>
      <w:r w:rsidR="003C2C75">
        <w:rPr>
          <w:rFonts w:hint="eastAsia"/>
        </w:rPr>
        <w:t>ることを</w:t>
      </w:r>
      <w:r w:rsidRPr="008C5394">
        <w:rPr>
          <w:rFonts w:hint="eastAsia"/>
        </w:rPr>
        <w:t>確認します。</w:t>
      </w:r>
    </w:p>
    <w:p w14:paraId="481942ED" w14:textId="30A8101A" w:rsidR="00E74797" w:rsidRPr="008C5394" w:rsidRDefault="00B60FA0">
      <w:pPr>
        <w:ind w:leftChars="165" w:left="346"/>
      </w:pPr>
      <w:r w:rsidRPr="008C5394">
        <w:rPr>
          <w:rFonts w:hint="eastAsia"/>
          <w:noProof/>
        </w:rPr>
        <mc:AlternateContent>
          <mc:Choice Requires="wpg">
            <w:drawing>
              <wp:anchor distT="0" distB="0" distL="114300" distR="114300" simplePos="0" relativeHeight="251503616" behindDoc="0" locked="0" layoutInCell="1" allowOverlap="1" wp14:anchorId="3DC153F2" wp14:editId="37E4A6F7">
                <wp:simplePos x="0" y="0"/>
                <wp:positionH relativeFrom="margin">
                  <wp:align>left</wp:align>
                </wp:positionH>
                <wp:positionV relativeFrom="paragraph">
                  <wp:posOffset>259080</wp:posOffset>
                </wp:positionV>
                <wp:extent cx="4687570" cy="3609975"/>
                <wp:effectExtent l="0" t="0" r="0" b="9525"/>
                <wp:wrapTopAndBottom/>
                <wp:docPr id="1702" name="グループ化 1702"/>
                <wp:cNvGraphicFramePr/>
                <a:graphic xmlns:a="http://schemas.openxmlformats.org/drawingml/2006/main">
                  <a:graphicData uri="http://schemas.microsoft.com/office/word/2010/wordprocessingGroup">
                    <wpg:wgp>
                      <wpg:cNvGrpSpPr/>
                      <wpg:grpSpPr>
                        <a:xfrm>
                          <a:off x="0" y="0"/>
                          <a:ext cx="4687570" cy="3609975"/>
                          <a:chOff x="0" y="0"/>
                          <a:chExt cx="4687570" cy="3609975"/>
                        </a:xfrm>
                      </wpg:grpSpPr>
                      <pic:pic xmlns:pic="http://schemas.openxmlformats.org/drawingml/2006/picture">
                        <pic:nvPicPr>
                          <pic:cNvPr id="5023" name="図 502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687570" cy="3609975"/>
                          </a:xfrm>
                          <a:prstGeom prst="rect">
                            <a:avLst/>
                          </a:prstGeom>
                        </pic:spPr>
                      </pic:pic>
                      <wps:wsp>
                        <wps:cNvPr id="1699" name="オブジェクト 0"/>
                        <wps:cNvSpPr/>
                        <wps:spPr>
                          <a:xfrm>
                            <a:off x="4042380" y="33147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00" name="オブジェクト 0"/>
                        <wps:cNvSpPr/>
                        <wps:spPr>
                          <a:xfrm>
                            <a:off x="57150" y="428625"/>
                            <a:ext cx="1447800" cy="952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6D52257" id="グループ化 1702" o:spid="_x0000_s1026" style="position:absolute;left:0;text-align:left;margin-left:0;margin-top:20.4pt;width:369.1pt;height:284.25pt;z-index:251503616;mso-position-horizontal:left;mso-position-horizontal-relative:margin" coordsize="46875,36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">
                <v:shape id="図 5023" o:spid="_x0000_s1027" type="#_x0000_t75" style="position:absolute;width:46875;height:36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">
                  <v:imagedata r:id="rId37" o:title=""/>
                </v:shape>
                <v:rect id="オブジェクト 0" o:spid="_x0000_s1028" style="position:absolute;left:40423;top:33147;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" filled="f" strokecolor="red" strokeweight="2.25pt"/>
                <v:rect id="オブジェクト 0" o:spid="_x0000_s1029" style="position:absolute;left:571;top:4286;width:14478;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" filled="f" strokecolor="red" strokeweight="2.25pt"/>
                <w10:wrap type="topAndBottom" anchorx="margin"/>
              </v:group>
            </w:pict>
          </mc:Fallback>
        </mc:AlternateContent>
      </w:r>
      <w:r w:rsidR="000975ED" w:rsidRPr="008C5394">
        <w:rPr>
          <w:rFonts w:hint="eastAsia"/>
        </w:rPr>
        <w:t>問題がなければ、「完了」ボタンをクリックし、次の操作画面に遷移します。</w:t>
      </w:r>
    </w:p>
    <w:p w14:paraId="284AAD6E" w14:textId="7E578574" w:rsidR="000F111E" w:rsidRDefault="000F111E">
      <w:pPr>
        <w:ind w:left="2341" w:hangingChars="1115" w:hanging="2341"/>
      </w:pPr>
      <w:r>
        <w:br w:type="page"/>
      </w:r>
    </w:p>
    <w:p w14:paraId="792C2BA8" w14:textId="633D1793" w:rsidR="00E74797" w:rsidRPr="008C5394" w:rsidRDefault="00B60FA0" w:rsidP="000F111E">
      <w:r w:rsidRPr="008C5394">
        <w:rPr>
          <w:rFonts w:hint="eastAsia"/>
          <w:noProof/>
        </w:rPr>
        <mc:AlternateContent>
          <mc:Choice Requires="wpg">
            <w:drawing>
              <wp:anchor distT="0" distB="0" distL="114300" distR="114300" simplePos="0" relativeHeight="251504640" behindDoc="0" locked="0" layoutInCell="1" hidden="0" allowOverlap="1" wp14:anchorId="4E425E27" wp14:editId="59E62280">
                <wp:simplePos x="0" y="0"/>
                <wp:positionH relativeFrom="margin">
                  <wp:align>left</wp:align>
                </wp:positionH>
                <wp:positionV relativeFrom="paragraph">
                  <wp:posOffset>263525</wp:posOffset>
                </wp:positionV>
                <wp:extent cx="2160270" cy="1233170"/>
                <wp:effectExtent l="0" t="0" r="0" b="5080"/>
                <wp:wrapTopAndBottom/>
                <wp:docPr id="1123" name="オブジェクト 0"/>
                <wp:cNvGraphicFramePr/>
                <a:graphic xmlns:a="http://schemas.openxmlformats.org/drawingml/2006/main">
                  <a:graphicData uri="http://schemas.microsoft.com/office/word/2010/wordprocessingGroup">
                    <wpg:wgp>
                      <wpg:cNvGrpSpPr/>
                      <wpg:grpSpPr>
                        <a:xfrm>
                          <a:off x="0" y="0"/>
                          <a:ext cx="2160270" cy="1233170"/>
                          <a:chOff x="850" y="8260"/>
                          <a:chExt cx="3402" cy="1942"/>
                        </a:xfrm>
                      </wpg:grpSpPr>
                      <pic:pic xmlns:pic="http://schemas.openxmlformats.org/drawingml/2006/picture">
                        <pic:nvPicPr>
                          <pic:cNvPr id="1124" name="オブジェクト 0"/>
                          <pic:cNvPicPr>
                            <a:picLocks noChangeAspect="1"/>
                          </pic:cNvPicPr>
                        </pic:nvPicPr>
                        <pic:blipFill>
                          <a:blip r:embed="rId38"/>
                          <a:stretch>
                            <a:fillRect/>
                          </a:stretch>
                        </pic:blipFill>
                        <pic:spPr>
                          <a:xfrm>
                            <a:off x="850" y="8260"/>
                            <a:ext cx="3402" cy="1942"/>
                          </a:xfrm>
                          <a:prstGeom prst="rect">
                            <a:avLst/>
                          </a:prstGeom>
                        </pic:spPr>
                      </pic:pic>
                      <wps:wsp>
                        <wps:cNvPr id="1125" name="オブジェクト 0"/>
                        <wps:cNvSpPr/>
                        <wps:spPr>
                          <a:xfrm>
                            <a:off x="1140" y="8924"/>
                            <a:ext cx="1984" cy="794"/>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26" name="オブジェクト 0"/>
                        <wps:cNvSpPr/>
                        <wps:spPr>
                          <a:xfrm>
                            <a:off x="2079" y="9784"/>
                            <a:ext cx="951" cy="251"/>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AA20973" id="オブジェクト 0" o:spid="_x0000_s1026" style="position:absolute;left:0;text-align:left;margin-left:0;margin-top:20.75pt;width:170.1pt;height:97.1pt;z-index:251504640;mso-position-horizontal:left;mso-position-horizontal-relative:margin" coordorigin="850,8260" coordsize="3402,1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">
                <v:shape id="_x0000_s1027" type="#_x0000_t75" style="position:absolute;left:850;top:8260;width:3402;height:1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">
                  <v:imagedata r:id="rId39" o:title=""/>
                </v:shape>
                <v:rect id="_x0000_s1028" style="position:absolute;left:1140;top:8924;width:1984;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" filled="f" strokecolor="red" strokeweight="1.5pt">
                  <v:stroke dashstyle="dash"/>
                </v:rect>
                <v:rect id="_x0000_s1029" style="position:absolute;left:2079;top:9784;width:951;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" filled="f" strokecolor="red" strokeweight="1.5pt"/>
                <w10:wrap type="topAndBottom" anchorx="margin"/>
              </v:group>
            </w:pict>
          </mc:Fallback>
        </mc:AlternateContent>
      </w:r>
      <w:r w:rsidR="000975ED" w:rsidRPr="008C5394">
        <w:rPr>
          <w:rFonts w:hint="eastAsia"/>
        </w:rPr>
        <w:t>6.　データの挿入先を指定します。「OK」ボタンをクリックし、インポートを実行します。</w:t>
      </w:r>
    </w:p>
    <w:p w14:paraId="4D99299A" w14:textId="77777777" w:rsidR="00C46ED4" w:rsidRPr="008C5394" w:rsidRDefault="00C46ED4">
      <w:pPr>
        <w:ind w:left="2341" w:hangingChars="1115" w:hanging="2341"/>
      </w:pPr>
    </w:p>
    <w:p w14:paraId="3BF86855" w14:textId="0E32CAC2" w:rsidR="00E74797" w:rsidRPr="008C5394" w:rsidRDefault="000975ED">
      <w:pPr>
        <w:ind w:left="2341" w:hangingChars="1115" w:hanging="2341"/>
      </w:pPr>
      <w:r w:rsidRPr="008C5394">
        <w:rPr>
          <w:rFonts w:hint="eastAsia"/>
        </w:rPr>
        <w:t>7.　全てのセルが「文字列」として表示されます。</w:t>
      </w:r>
    </w:p>
    <w:p w14:paraId="784BA9AE" w14:textId="38EF094D" w:rsidR="00E74797" w:rsidRPr="008C5394" w:rsidRDefault="00B60FA0" w:rsidP="00A84040">
      <w:pPr>
        <w:ind w:firstLineChars="100" w:firstLine="210"/>
      </w:pPr>
      <w:r w:rsidRPr="008C5394">
        <w:rPr>
          <w:noProof/>
        </w:rPr>
        <w:drawing>
          <wp:anchor distT="0" distB="0" distL="114300" distR="114300" simplePos="0" relativeHeight="251505664" behindDoc="0" locked="0" layoutInCell="1" allowOverlap="1" wp14:anchorId="02637483" wp14:editId="6CC6815B">
            <wp:simplePos x="0" y="0"/>
            <wp:positionH relativeFrom="margin">
              <wp:align>left</wp:align>
            </wp:positionH>
            <wp:positionV relativeFrom="paragraph">
              <wp:posOffset>243840</wp:posOffset>
            </wp:positionV>
            <wp:extent cx="6414135" cy="1845310"/>
            <wp:effectExtent l="19050" t="19050" r="24765" b="21590"/>
            <wp:wrapTopAndBottom/>
            <wp:docPr id="1705" name="図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1" t="4668" r="51135" b="70897"/>
                    <a:stretch/>
                  </pic:blipFill>
                  <pic:spPr bwMode="auto">
                    <a:xfrm>
                      <a:off x="0" y="0"/>
                      <a:ext cx="6414135" cy="184531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975ED" w:rsidRPr="008C5394">
        <w:rPr>
          <w:rFonts w:hint="eastAsia"/>
        </w:rPr>
        <w:t>※CSV形式で保存した</w:t>
      </w:r>
      <w:r w:rsidR="003C2C75">
        <w:rPr>
          <w:rFonts w:hint="eastAsia"/>
        </w:rPr>
        <w:t>ファイルを再度</w:t>
      </w:r>
      <w:r w:rsidR="00070EA6">
        <w:rPr>
          <w:rFonts w:hint="eastAsia"/>
        </w:rPr>
        <w:t>Excel</w:t>
      </w:r>
      <w:r w:rsidR="003C2C75">
        <w:rPr>
          <w:rFonts w:hint="eastAsia"/>
        </w:rPr>
        <w:t>で開く場合に</w:t>
      </w:r>
      <w:r w:rsidR="006B4E3A">
        <w:rPr>
          <w:rFonts w:hint="eastAsia"/>
        </w:rPr>
        <w:t>も</w:t>
      </w:r>
      <w:r w:rsidR="000975ED" w:rsidRPr="008C5394">
        <w:rPr>
          <w:rFonts w:hint="eastAsia"/>
        </w:rPr>
        <w:t>、1～6</w:t>
      </w:r>
      <w:r w:rsidR="003C2C75">
        <w:rPr>
          <w:rFonts w:hint="eastAsia"/>
        </w:rPr>
        <w:t>の手順</w:t>
      </w:r>
      <w:r w:rsidR="006B4E3A">
        <w:rPr>
          <w:rFonts w:hint="eastAsia"/>
        </w:rPr>
        <w:t>を行ってください。</w:t>
      </w:r>
    </w:p>
    <w:p w14:paraId="1EE822AD" w14:textId="77777777" w:rsidR="0071734B" w:rsidRPr="008C5394" w:rsidRDefault="0071734B">
      <w:pPr>
        <w:ind w:left="2341" w:hangingChars="1115" w:hanging="2341"/>
      </w:pPr>
    </w:p>
    <w:p w14:paraId="2A5057A3" w14:textId="77777777" w:rsidR="00E74797" w:rsidRPr="008C5394" w:rsidRDefault="000975ED">
      <w:pPr>
        <w:pStyle w:val="4"/>
      </w:pPr>
      <w:bookmarkStart w:id="1449" w:name="_Toc5829"/>
      <w:bookmarkStart w:id="1450" w:name="_Toc14759"/>
      <w:bookmarkStart w:id="1451" w:name="_Toc17264"/>
      <w:bookmarkStart w:id="1452" w:name="_Toc17801"/>
      <w:bookmarkStart w:id="1453" w:name="_Toc29026"/>
      <w:bookmarkStart w:id="1454" w:name="_Toc5424"/>
      <w:bookmarkStart w:id="1455" w:name="_Toc7027"/>
      <w:bookmarkStart w:id="1456" w:name="_Toc9440"/>
      <w:bookmarkStart w:id="1457" w:name="_Toc175310414"/>
      <w:bookmarkEnd w:id="1448"/>
      <w:r w:rsidRPr="008C5394">
        <w:rPr>
          <w:rFonts w:hint="eastAsia"/>
        </w:rPr>
        <w:t>B).　メモ帳からExcelにコピーする</w:t>
      </w:r>
      <w:bookmarkEnd w:id="1449"/>
      <w:bookmarkEnd w:id="1450"/>
      <w:bookmarkEnd w:id="1451"/>
      <w:bookmarkEnd w:id="1452"/>
      <w:bookmarkEnd w:id="1453"/>
      <w:bookmarkEnd w:id="1454"/>
      <w:bookmarkEnd w:id="1455"/>
      <w:bookmarkEnd w:id="1456"/>
      <w:bookmarkEnd w:id="1457"/>
    </w:p>
    <w:p w14:paraId="70483DB7" w14:textId="660F849E" w:rsidR="00E74797" w:rsidRPr="008C5394" w:rsidRDefault="009D20AF">
      <w:pPr>
        <w:ind w:left="2341" w:hangingChars="1115" w:hanging="2341"/>
      </w:pPr>
      <w:r w:rsidRPr="008C5394">
        <w:rPr>
          <w:rFonts w:hint="eastAsia"/>
          <w:noProof/>
        </w:rPr>
        <mc:AlternateContent>
          <mc:Choice Requires="wpg">
            <w:drawing>
              <wp:anchor distT="0" distB="0" distL="114300" distR="114300" simplePos="0" relativeHeight="251506688" behindDoc="0" locked="0" layoutInCell="1" hidden="0" allowOverlap="1" wp14:anchorId="6322E724" wp14:editId="165D7FBD">
                <wp:simplePos x="0" y="0"/>
                <wp:positionH relativeFrom="margin">
                  <wp:align>left</wp:align>
                </wp:positionH>
                <wp:positionV relativeFrom="paragraph">
                  <wp:posOffset>271640</wp:posOffset>
                </wp:positionV>
                <wp:extent cx="6480810" cy="918845"/>
                <wp:effectExtent l="0" t="19050" r="15240" b="14605"/>
                <wp:wrapTopAndBottom/>
                <wp:docPr id="1128" name="オブジェクト 0"/>
                <wp:cNvGraphicFramePr/>
                <a:graphic xmlns:a="http://schemas.openxmlformats.org/drawingml/2006/main">
                  <a:graphicData uri="http://schemas.microsoft.com/office/word/2010/wordprocessingGroup">
                    <wpg:wgp>
                      <wpg:cNvGrpSpPr/>
                      <wpg:grpSpPr>
                        <a:xfrm>
                          <a:off x="0" y="0"/>
                          <a:ext cx="6480810" cy="918845"/>
                          <a:chOff x="850" y="2010"/>
                          <a:chExt cx="10206" cy="1447"/>
                        </a:xfrm>
                      </wpg:grpSpPr>
                      <pic:pic xmlns:pic="http://schemas.openxmlformats.org/drawingml/2006/picture">
                        <pic:nvPicPr>
                          <pic:cNvPr id="1129" name="オブジェクト 0"/>
                          <pic:cNvPicPr>
                            <a:picLocks noChangeAspect="1"/>
                          </pic:cNvPicPr>
                        </pic:nvPicPr>
                        <pic:blipFill>
                          <a:blip r:embed="rId41"/>
                          <a:srcRect b="86218"/>
                          <a:stretch>
                            <a:fillRect/>
                          </a:stretch>
                        </pic:blipFill>
                        <pic:spPr>
                          <a:xfrm>
                            <a:off x="850" y="2057"/>
                            <a:ext cx="3402" cy="899"/>
                          </a:xfrm>
                          <a:prstGeom prst="rect">
                            <a:avLst/>
                          </a:prstGeom>
                        </pic:spPr>
                      </pic:pic>
                      <pic:pic xmlns:pic="http://schemas.openxmlformats.org/drawingml/2006/picture">
                        <pic:nvPicPr>
                          <pic:cNvPr id="1130" name="オブジェクト 0"/>
                          <pic:cNvPicPr>
                            <a:picLocks noChangeAspect="1"/>
                          </pic:cNvPicPr>
                        </pic:nvPicPr>
                        <pic:blipFill rotWithShape="1">
                          <a:blip r:embed="rId42"/>
                          <a:srcRect b="68664"/>
                          <a:stretch/>
                        </pic:blipFill>
                        <pic:spPr>
                          <a:xfrm>
                            <a:off x="5387" y="2010"/>
                            <a:ext cx="5669" cy="1447"/>
                          </a:xfrm>
                          <a:prstGeom prst="rect">
                            <a:avLst/>
                          </a:prstGeom>
                          <a:ln>
                            <a:solidFill>
                              <a:schemeClr val="tx1"/>
                            </a:solidFill>
                          </a:ln>
                        </pic:spPr>
                      </pic:pic>
                      <wps:wsp>
                        <wps:cNvPr id="1131" name="オブジェクト 0"/>
                        <wps:cNvSpPr/>
                        <wps:spPr>
                          <a:xfrm>
                            <a:off x="4552" y="2271"/>
                            <a:ext cx="640" cy="438"/>
                          </a:xfrm>
                          <a:prstGeom prst="rightArrow">
                            <a:avLst/>
                          </a:prstGeom>
                          <a:solidFill>
                            <a:schemeClr val="tx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32" name="オブジェクト 0"/>
                        <wps:cNvSpPr/>
                        <wps:spPr>
                          <a:xfrm>
                            <a:off x="1140" y="2646"/>
                            <a:ext cx="756" cy="284"/>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V relativeFrom="margin">
                  <wp14:pctHeight>0</wp14:pctHeight>
                </wp14:sizeRelV>
              </wp:anchor>
            </w:drawing>
          </mc:Choice>
          <mc:Fallback>
            <w:pict>
              <v:group w14:anchorId="6D8FCC1B" id="オブジェクト 0" o:spid="_x0000_s1026" style="position:absolute;left:0;text-align:left;margin-left:0;margin-top:21.4pt;width:510.3pt;height:72.35pt;z-index:251506688;mso-position-horizontal:left;mso-position-horizontal-relative:margin;mso-height-relative:margin" coordorigin="850,2010" coordsize="10206,1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">
                <v:shape id="_x0000_s1027" type="#_x0000_t75" style="position:absolute;left:850;top:2057;width:3402;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">
                  <v:imagedata r:id="rId43" o:title="" cropbottom="56504f"/>
                </v:shape>
                <v:shape id="_x0000_s1028" type="#_x0000_t75" style="position:absolute;left:5387;top:2010;width:5669;height:1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" stroked="t" strokecolor="black [3213]">
                  <v:imagedata r:id="rId44" o:title="" cropbottom="45000f"/>
                  <v:path arrowok="t"/>
                </v:shape>
                <v:shape id="_x0000_s1029" type="#_x0000_t13" style="position:absolute;left:4552;top:2271;width:640;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" adj="14209" fillcolor="black [3213]" stroked="f" strokeweight="1pt"/>
                <v:rect id="_x0000_s1030" style="position:absolute;left:1140;top:2646;width:756;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" filled="f" strokecolor="red" strokeweight="1.5pt"/>
                <w10:wrap type="topAndBottom" anchorx="margin"/>
              </v:group>
            </w:pict>
          </mc:Fallback>
        </mc:AlternateContent>
      </w:r>
      <w:r w:rsidR="000975ED" w:rsidRPr="008C5394">
        <w:rPr>
          <w:rFonts w:hint="eastAsia"/>
        </w:rPr>
        <w:t>1.　対象CSVファイル</w:t>
      </w:r>
      <w:r w:rsidR="006B4E3A">
        <w:rPr>
          <w:rFonts w:hint="eastAsia"/>
        </w:rPr>
        <w:t>を</w:t>
      </w:r>
      <w:r w:rsidR="000975ED" w:rsidRPr="008C5394">
        <w:rPr>
          <w:rFonts w:hint="eastAsia"/>
        </w:rPr>
        <w:t>右クリック</w:t>
      </w:r>
      <w:r w:rsidR="006B4E3A">
        <w:rPr>
          <w:rFonts w:hint="eastAsia"/>
        </w:rPr>
        <w:t xml:space="preserve"> </w:t>
      </w:r>
      <w:r w:rsidR="000975ED" w:rsidRPr="008C5394">
        <w:rPr>
          <w:rFonts w:hint="eastAsia"/>
        </w:rPr>
        <w:t>→</w:t>
      </w:r>
      <w:r w:rsidR="006B4E3A">
        <w:rPr>
          <w:rFonts w:hint="eastAsia"/>
        </w:rPr>
        <w:t xml:space="preserve"> </w:t>
      </w:r>
      <w:r w:rsidR="000975ED" w:rsidRPr="008C5394">
        <w:rPr>
          <w:rFonts w:hint="eastAsia"/>
        </w:rPr>
        <w:t>編集</w:t>
      </w:r>
      <w:r w:rsidR="006B4E3A">
        <w:rPr>
          <w:rFonts w:hint="eastAsia"/>
        </w:rPr>
        <w:t xml:space="preserve"> </w:t>
      </w:r>
      <w:r w:rsidR="000975ED" w:rsidRPr="008C5394">
        <w:rPr>
          <w:rFonts w:hint="eastAsia"/>
        </w:rPr>
        <w:t>→</w:t>
      </w:r>
      <w:r w:rsidR="006B4E3A">
        <w:rPr>
          <w:rFonts w:hint="eastAsia"/>
        </w:rPr>
        <w:t xml:space="preserve"> </w:t>
      </w:r>
      <w:r w:rsidR="000975ED" w:rsidRPr="008C5394">
        <w:rPr>
          <w:rFonts w:hint="eastAsia"/>
        </w:rPr>
        <w:t>メモ帳</w:t>
      </w:r>
      <w:r w:rsidR="006B4E3A">
        <w:rPr>
          <w:rFonts w:hint="eastAsia"/>
        </w:rPr>
        <w:t>を選択し、CSVファイルを開きます。</w:t>
      </w:r>
      <w:r w:rsidR="000975ED" w:rsidRPr="008C5394">
        <w:rPr>
          <w:rFonts w:hint="eastAsia"/>
        </w:rPr>
        <w:t xml:space="preserve">　</w:t>
      </w:r>
    </w:p>
    <w:p w14:paraId="1E748AF8" w14:textId="308F0365" w:rsidR="00E74797" w:rsidRPr="008C5394" w:rsidRDefault="00E74797">
      <w:pPr>
        <w:ind w:left="2341" w:hangingChars="1115" w:hanging="2341"/>
      </w:pPr>
    </w:p>
    <w:p w14:paraId="78041EBD" w14:textId="1015D4BD" w:rsidR="00E74797" w:rsidRPr="008C5394" w:rsidRDefault="000975ED">
      <w:pPr>
        <w:ind w:left="2341" w:hangingChars="1115" w:hanging="2341"/>
      </w:pPr>
      <w:r w:rsidRPr="008C5394">
        <w:rPr>
          <w:rFonts w:hint="eastAsia"/>
          <w:noProof/>
        </w:rPr>
        <w:drawing>
          <wp:anchor distT="0" distB="0" distL="203200" distR="203200" simplePos="0" relativeHeight="251507712" behindDoc="0" locked="0" layoutInCell="1" hidden="0" allowOverlap="1" wp14:anchorId="4D0A3C46" wp14:editId="1BFA3CEB">
            <wp:simplePos x="0" y="0"/>
            <wp:positionH relativeFrom="margin">
              <wp:align>left</wp:align>
            </wp:positionH>
            <wp:positionV relativeFrom="paragraph">
              <wp:posOffset>249555</wp:posOffset>
            </wp:positionV>
            <wp:extent cx="3599815" cy="1190625"/>
            <wp:effectExtent l="19050" t="19050" r="19685" b="28575"/>
            <wp:wrapTopAndBottom/>
            <wp:docPr id="1133" name="オブジェクト 0"/>
            <wp:cNvGraphicFramePr/>
            <a:graphic xmlns:a="http://schemas.openxmlformats.org/drawingml/2006/main">
              <a:graphicData uri="http://schemas.openxmlformats.org/drawingml/2006/picture">
                <pic:pic xmlns:pic="http://schemas.openxmlformats.org/drawingml/2006/picture">
                  <pic:nvPicPr>
                    <pic:cNvPr id="1133" name="オブジェクト 0"/>
                    <pic:cNvPicPr>
                      <a:picLocks noChangeAspect="1"/>
                    </pic:cNvPicPr>
                  </pic:nvPicPr>
                  <pic:blipFill>
                    <a:blip r:embed="rId45"/>
                    <a:srcRect b="59406"/>
                    <a:stretch>
                      <a:fillRect/>
                    </a:stretch>
                  </pic:blipFill>
                  <pic:spPr>
                    <a:xfrm>
                      <a:off x="0" y="0"/>
                      <a:ext cx="3599815" cy="1190625"/>
                    </a:xfrm>
                    <a:prstGeom prst="rect">
                      <a:avLst/>
                    </a:prstGeom>
                    <a:ln>
                      <a:solidFill>
                        <a:schemeClr val="tx1"/>
                      </a:solidFill>
                    </a:ln>
                  </pic:spPr>
                </pic:pic>
              </a:graphicData>
            </a:graphic>
          </wp:anchor>
        </w:drawing>
      </w:r>
      <w:r w:rsidRPr="008C5394">
        <w:rPr>
          <w:rFonts w:hint="eastAsia"/>
        </w:rPr>
        <w:t>2.　「Ctrl」</w:t>
      </w:r>
      <w:r w:rsidR="006B4E3A">
        <w:rPr>
          <w:rFonts w:hint="eastAsia"/>
        </w:rPr>
        <w:t xml:space="preserve"> </w:t>
      </w:r>
      <w:r w:rsidRPr="008C5394">
        <w:rPr>
          <w:rFonts w:hint="eastAsia"/>
        </w:rPr>
        <w:t>+</w:t>
      </w:r>
      <w:r w:rsidR="006B4E3A">
        <w:rPr>
          <w:rFonts w:hint="eastAsia"/>
        </w:rPr>
        <w:t xml:space="preserve"> </w:t>
      </w:r>
      <w:r w:rsidRPr="008C5394">
        <w:rPr>
          <w:rFonts w:hint="eastAsia"/>
        </w:rPr>
        <w:t>「A」でデータを全選択し、「Ctrl」</w:t>
      </w:r>
      <w:r w:rsidR="006B4E3A">
        <w:rPr>
          <w:rFonts w:hint="eastAsia"/>
        </w:rPr>
        <w:t xml:space="preserve"> </w:t>
      </w:r>
      <w:r w:rsidRPr="008C5394">
        <w:rPr>
          <w:rFonts w:hint="eastAsia"/>
        </w:rPr>
        <w:t>+</w:t>
      </w:r>
      <w:r w:rsidR="006B4E3A">
        <w:rPr>
          <w:rFonts w:hint="eastAsia"/>
        </w:rPr>
        <w:t xml:space="preserve"> </w:t>
      </w:r>
      <w:r w:rsidRPr="008C5394">
        <w:rPr>
          <w:rFonts w:hint="eastAsia"/>
        </w:rPr>
        <w:t>「C」でコピーします。</w:t>
      </w:r>
    </w:p>
    <w:p w14:paraId="511C1FE9" w14:textId="0B6399DA" w:rsidR="00E74797" w:rsidRPr="008C5394" w:rsidRDefault="00E74797">
      <w:pPr>
        <w:ind w:left="2341" w:hangingChars="1115" w:hanging="2341"/>
      </w:pPr>
    </w:p>
    <w:p w14:paraId="3F01132C" w14:textId="1885414F" w:rsidR="00E74797" w:rsidRPr="008C5394" w:rsidRDefault="000975ED">
      <w:pPr>
        <w:ind w:left="2341" w:hangingChars="1115" w:hanging="2341"/>
      </w:pPr>
      <w:r w:rsidRPr="008C5394">
        <w:rPr>
          <w:rFonts w:hint="eastAsia"/>
        </w:rPr>
        <w:t>3.　Excel</w:t>
      </w:r>
      <w:r w:rsidR="006B4E3A">
        <w:rPr>
          <w:rFonts w:hint="eastAsia"/>
        </w:rPr>
        <w:t xml:space="preserve"> </w:t>
      </w:r>
      <w:r w:rsidRPr="008C5394">
        <w:rPr>
          <w:rFonts w:hint="eastAsia"/>
        </w:rPr>
        <w:t>→</w:t>
      </w:r>
      <w:r w:rsidR="006B4E3A">
        <w:rPr>
          <w:rFonts w:hint="eastAsia"/>
        </w:rPr>
        <w:t xml:space="preserve"> </w:t>
      </w:r>
      <w:r w:rsidRPr="008C5394">
        <w:rPr>
          <w:rFonts w:hint="eastAsia"/>
        </w:rPr>
        <w:t xml:space="preserve">新規作成　</w:t>
      </w:r>
    </w:p>
    <w:p w14:paraId="4496802D" w14:textId="77CAF9A7" w:rsidR="00E74797" w:rsidRPr="008C5394" w:rsidRDefault="000975ED" w:rsidP="00EF385B">
      <w:r w:rsidRPr="008C5394">
        <w:rPr>
          <w:rFonts w:hint="eastAsia"/>
        </w:rPr>
        <w:t>4.　「Ctrl」</w:t>
      </w:r>
      <w:r w:rsidR="006B4E3A">
        <w:rPr>
          <w:rFonts w:hint="eastAsia"/>
        </w:rPr>
        <w:t xml:space="preserve"> </w:t>
      </w:r>
      <w:r w:rsidRPr="008C5394">
        <w:rPr>
          <w:rFonts w:hint="eastAsia"/>
        </w:rPr>
        <w:t>+</w:t>
      </w:r>
      <w:r w:rsidR="006B4E3A">
        <w:rPr>
          <w:rFonts w:hint="eastAsia"/>
        </w:rPr>
        <w:t xml:space="preserve"> </w:t>
      </w:r>
      <w:r w:rsidRPr="008C5394">
        <w:rPr>
          <w:rFonts w:hint="eastAsia"/>
        </w:rPr>
        <w:t>「A」でセルを全選択し、表示形式</w:t>
      </w:r>
      <w:r w:rsidR="006B4E3A">
        <w:rPr>
          <w:rFonts w:hint="eastAsia"/>
        </w:rPr>
        <w:t>を</w:t>
      </w:r>
      <w:r w:rsidRPr="008C5394">
        <w:rPr>
          <w:rFonts w:hint="eastAsia"/>
        </w:rPr>
        <w:t>「文字列」に変更します。</w:t>
      </w:r>
    </w:p>
    <w:p w14:paraId="51B18C7F" w14:textId="7C137724" w:rsidR="00E74797" w:rsidRPr="008C5394" w:rsidRDefault="000975ED" w:rsidP="00EF385B">
      <w:r w:rsidRPr="008C5394">
        <w:rPr>
          <w:rFonts w:hint="eastAsia"/>
        </w:rPr>
        <w:t>5.　挿入先のセルを選択し、「Ctrl」</w:t>
      </w:r>
      <w:r w:rsidR="006B4E3A">
        <w:rPr>
          <w:rFonts w:hint="eastAsia"/>
        </w:rPr>
        <w:t xml:space="preserve"> </w:t>
      </w:r>
      <w:r w:rsidRPr="008C5394">
        <w:rPr>
          <w:rFonts w:hint="eastAsia"/>
        </w:rPr>
        <w:t>+</w:t>
      </w:r>
      <w:r w:rsidR="006B4E3A">
        <w:rPr>
          <w:rFonts w:hint="eastAsia"/>
        </w:rPr>
        <w:t xml:space="preserve"> </w:t>
      </w:r>
      <w:r w:rsidRPr="008C5394">
        <w:rPr>
          <w:rFonts w:hint="eastAsia"/>
        </w:rPr>
        <w:t>「V」で貼り付けます。</w:t>
      </w:r>
    </w:p>
    <w:p w14:paraId="47F82E15" w14:textId="77777777" w:rsidR="00070EA6" w:rsidRDefault="00070EA6">
      <w:pPr>
        <w:ind w:left="2341" w:hangingChars="1115" w:hanging="2341"/>
        <w:rPr>
          <w:b/>
        </w:rPr>
      </w:pPr>
      <w:bookmarkStart w:id="1458" w:name="_Hlk48752470"/>
    </w:p>
    <w:p w14:paraId="1C92879D" w14:textId="47FCCAAD" w:rsidR="00E74797" w:rsidRPr="008C5394" w:rsidRDefault="000975ED">
      <w:pPr>
        <w:ind w:left="2341" w:hangingChars="1115" w:hanging="2341"/>
      </w:pPr>
      <w:r w:rsidRPr="008C5394">
        <w:rPr>
          <w:rFonts w:hint="eastAsia"/>
          <w:b/>
        </w:rPr>
        <w:t>※注意</w:t>
      </w:r>
    </w:p>
    <w:p w14:paraId="3C69644F" w14:textId="352CA750" w:rsidR="00E74797" w:rsidRPr="008C5394" w:rsidRDefault="000975ED" w:rsidP="00000B5D">
      <w:r w:rsidRPr="008C5394">
        <w:rPr>
          <w:rFonts w:hint="eastAsia"/>
        </w:rPr>
        <w:t>Excelに</w:t>
      </w:r>
      <w:r w:rsidR="006B4E3A">
        <w:rPr>
          <w:rFonts w:hint="eastAsia"/>
        </w:rPr>
        <w:t>データを貼り付ける場合は、</w:t>
      </w:r>
      <w:r w:rsidRPr="008C5394">
        <w:rPr>
          <w:rFonts w:hint="eastAsia"/>
        </w:rPr>
        <w:t>必ずシートのセルの表示形式</w:t>
      </w:r>
      <w:r w:rsidR="006B4E3A">
        <w:rPr>
          <w:rFonts w:hint="eastAsia"/>
        </w:rPr>
        <w:t>を</w:t>
      </w:r>
      <w:r w:rsidRPr="008C5394">
        <w:rPr>
          <w:rFonts w:hint="eastAsia"/>
        </w:rPr>
        <w:t>「文字列」に変更して</w:t>
      </w:r>
      <w:r w:rsidR="006B4E3A">
        <w:rPr>
          <w:rFonts w:hint="eastAsia"/>
        </w:rPr>
        <w:t>から実行して</w:t>
      </w:r>
      <w:r w:rsidRPr="008C5394">
        <w:rPr>
          <w:rFonts w:hint="eastAsia"/>
        </w:rPr>
        <w:t>下さい。</w:t>
      </w:r>
    </w:p>
    <w:p w14:paraId="2B292CB4" w14:textId="13AAA80F" w:rsidR="006B4E3A" w:rsidRDefault="006B4E3A" w:rsidP="00000B5D">
      <w:r>
        <w:rPr>
          <w:rFonts w:hint="eastAsia"/>
        </w:rPr>
        <w:t>そのままデータを貼り付けると下記のようなデータの不備が発生します。</w:t>
      </w:r>
    </w:p>
    <w:p w14:paraId="2378BF7D" w14:textId="5B371744" w:rsidR="006B4E3A" w:rsidRDefault="006B4E3A" w:rsidP="00000B5D">
      <w:r>
        <w:rPr>
          <w:rFonts w:hint="eastAsia"/>
        </w:rPr>
        <w:t xml:space="preserve">　・頭に「0」がついたデータ … 「0」が消えた状態で貼り付けられ</w:t>
      </w:r>
      <w:r w:rsidR="001D6EE0">
        <w:rPr>
          <w:rFonts w:hint="eastAsia"/>
        </w:rPr>
        <w:t>ます</w:t>
      </w:r>
      <w:r>
        <w:rPr>
          <w:rFonts w:hint="eastAsia"/>
        </w:rPr>
        <w:t>。</w:t>
      </w:r>
    </w:p>
    <w:p w14:paraId="7AD66FDB" w14:textId="5D6A443C" w:rsidR="006B4E3A" w:rsidRDefault="006B4E3A" w:rsidP="00000B5D">
      <w:r>
        <w:rPr>
          <w:rFonts w:hint="eastAsia"/>
        </w:rPr>
        <w:t xml:space="preserve">　・電話番号の頭に「+」がついたデータ … 計算されて貼り付けられ</w:t>
      </w:r>
      <w:r w:rsidR="001D6EE0">
        <w:rPr>
          <w:rFonts w:hint="eastAsia"/>
        </w:rPr>
        <w:t>ます</w:t>
      </w:r>
      <w:r>
        <w:rPr>
          <w:rFonts w:hint="eastAsia"/>
        </w:rPr>
        <w:t>。</w:t>
      </w:r>
    </w:p>
    <w:bookmarkEnd w:id="1458"/>
    <w:p w14:paraId="31DF0DAF" w14:textId="53E58FB4" w:rsidR="00993AAC" w:rsidRDefault="00EF385B">
      <w:r>
        <w:br w:type="page"/>
      </w:r>
    </w:p>
    <w:p w14:paraId="0F911ABD" w14:textId="3C0578CF" w:rsidR="009D20AF" w:rsidRPr="005A7715" w:rsidRDefault="00753C55" w:rsidP="005A7715">
      <w:pPr>
        <w:pStyle w:val="2"/>
      </w:pPr>
      <w:bookmarkStart w:id="1459" w:name="_Toc175310415"/>
      <w:r>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1459"/>
    </w:p>
    <w:p w14:paraId="798B5E4E" w14:textId="2AFB891E" w:rsidR="009D20AF" w:rsidRDefault="009D20AF">
      <w:r>
        <w:rPr>
          <w:rFonts w:hint="eastAsia"/>
        </w:rPr>
        <w:t>BizCard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　www.meishi.co.jp</w:t>
                            </w:r>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　www.meishi.co.jp</w:t>
                            </w:r>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commentRangeStart w:id="1460"/>
      <w:commentRangeStart w:id="1461"/>
      <w:r>
        <w:rPr>
          <w:rFonts w:hint="eastAsia"/>
        </w:rPr>
        <w:t>管理</w:t>
      </w:r>
      <w:commentRangeEnd w:id="1460"/>
      <w:r w:rsidR="00B71041">
        <w:rPr>
          <w:rStyle w:val="af4"/>
        </w:rPr>
        <w:commentReference w:id="1460"/>
      </w:r>
      <w:commentRangeEnd w:id="1461"/>
      <w:r w:rsidR="0039008C">
        <w:rPr>
          <w:rStyle w:val="af4"/>
        </w:rPr>
        <w:commentReference w:id="1461"/>
      </w:r>
      <w:r>
        <w:rPr>
          <w:rFonts w:hint="eastAsia"/>
        </w:rPr>
        <w:t>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50"/>
          <w:headerReference w:type="first" r:id="rId51"/>
          <w:footerReference w:type="first" r:id="rId52"/>
          <w:type w:val="continuous"/>
          <w:pgSz w:w="11906" w:h="16838"/>
          <w:pgMar w:top="1134" w:right="850" w:bottom="1304" w:left="850" w:header="624" w:footer="397" w:gutter="0"/>
          <w:pgNumType w:fmt="numberInDash"/>
          <w:cols w:space="720"/>
          <w:docGrid w:type="linesAndChars" w:linePitch="310"/>
        </w:sectPr>
      </w:pPr>
      <w:bookmarkStart w:id="1462" w:name="_Toc13198"/>
      <w:bookmarkStart w:id="1463" w:name="_Toc14353"/>
      <w:bookmarkStart w:id="1464" w:name="_Toc18010"/>
      <w:bookmarkStart w:id="1465" w:name="_Toc22763"/>
      <w:bookmarkStart w:id="1466" w:name="_Toc23090"/>
      <w:bookmarkStart w:id="1467" w:name="_Toc28601"/>
      <w:bookmarkStart w:id="1468" w:name="_Toc30120"/>
      <w:bookmarkStart w:id="1469" w:name="_Toc4902"/>
      <w:bookmarkStart w:id="1470" w:name="_Toc597"/>
      <w:bookmarkStart w:id="1471" w:name="_Toc6968"/>
    </w:p>
    <w:p w14:paraId="7D07B27E" w14:textId="108E2AEF" w:rsidR="00E74797" w:rsidRPr="008C5394" w:rsidRDefault="000975ED">
      <w:pPr>
        <w:pStyle w:val="1"/>
      </w:pPr>
      <w:bookmarkStart w:id="1472" w:name="_Toc175310416"/>
      <w:r w:rsidRPr="008C5394">
        <w:rPr>
          <w:rFonts w:hint="eastAsia"/>
        </w:rPr>
        <w:t xml:space="preserve">Part.2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1462"/>
      <w:bookmarkEnd w:id="1463"/>
      <w:bookmarkEnd w:id="1464"/>
      <w:bookmarkEnd w:id="1465"/>
      <w:bookmarkEnd w:id="1466"/>
      <w:bookmarkEnd w:id="1467"/>
      <w:bookmarkEnd w:id="1468"/>
      <w:bookmarkEnd w:id="1469"/>
      <w:bookmarkEnd w:id="1470"/>
      <w:bookmarkEnd w:id="1471"/>
      <w:bookmarkEnd w:id="1472"/>
    </w:p>
    <w:p w14:paraId="2B578861" w14:textId="2FAAE46B" w:rsidR="00E74797" w:rsidRPr="0071734B" w:rsidRDefault="00753C55">
      <w:pPr>
        <w:pStyle w:val="2"/>
      </w:pPr>
      <w:bookmarkStart w:id="1473" w:name="_Toc1077"/>
      <w:bookmarkStart w:id="1474" w:name="_Toc12230"/>
      <w:bookmarkStart w:id="1475" w:name="_Toc16853"/>
      <w:bookmarkStart w:id="1476" w:name="_Toc17422"/>
      <w:bookmarkStart w:id="1477" w:name="_Toc21502"/>
      <w:bookmarkStart w:id="1478" w:name="_Toc23018"/>
      <w:bookmarkStart w:id="1479" w:name="_Toc29575"/>
      <w:bookmarkStart w:id="1480" w:name="_Toc31406"/>
      <w:bookmarkStart w:id="1481" w:name="_Toc4642"/>
      <w:bookmarkStart w:id="1482" w:name="_Toc5062"/>
      <w:bookmarkStart w:id="1483" w:name="_Toc175310417"/>
      <w:r>
        <w:t>7</w:t>
      </w:r>
      <w:r w:rsidR="000975ED" w:rsidRPr="0071734B">
        <w:rPr>
          <w:rFonts w:hint="eastAsia"/>
        </w:rPr>
        <w:t>.　トップメニュー画面（一般社員権限）</w:t>
      </w:r>
      <w:bookmarkEnd w:id="1473"/>
      <w:bookmarkEnd w:id="1474"/>
      <w:bookmarkEnd w:id="1475"/>
      <w:bookmarkEnd w:id="1476"/>
      <w:bookmarkEnd w:id="1477"/>
      <w:bookmarkEnd w:id="1478"/>
      <w:bookmarkEnd w:id="1479"/>
      <w:bookmarkEnd w:id="1480"/>
      <w:bookmarkEnd w:id="1481"/>
      <w:bookmarkEnd w:id="1482"/>
      <w:bookmarkEnd w:id="1483"/>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53"/>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54"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39008C">
        <w:rPr>
          <w:rFonts w:hint="eastAsia"/>
          <w:b/>
          <w:spacing w:val="70"/>
          <w:w w:val="81"/>
          <w:kern w:val="0"/>
          <w:fitText w:val="960" w:id="16"/>
        </w:rPr>
        <w:t>サイトロ</w:t>
      </w:r>
      <w:r w:rsidRPr="0039008C">
        <w:rPr>
          <w:rFonts w:hint="eastAsia"/>
          <w:b/>
          <w:spacing w:val="3"/>
          <w:w w:val="81"/>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39008C">
        <w:rPr>
          <w:rFonts w:hint="eastAsia"/>
          <w:b/>
          <w:spacing w:val="69"/>
          <w:w w:val="80"/>
          <w:kern w:val="0"/>
          <w:fitText w:val="960" w:id="17"/>
        </w:rPr>
        <w:t>ログアウ</w:t>
      </w:r>
      <w:r w:rsidRPr="0039008C">
        <w:rPr>
          <w:rFonts w:hint="eastAsia"/>
          <w:b/>
          <w:spacing w:val="3"/>
          <w:w w:val="80"/>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39008C">
        <w:rPr>
          <w:rFonts w:hint="eastAsia"/>
          <w:b/>
          <w:spacing w:val="25"/>
          <w:w w:val="47"/>
          <w:kern w:val="0"/>
          <w:fitText w:val="960" w:id="18"/>
        </w:rPr>
        <w:t>名刺注文の申</w:t>
      </w:r>
      <w:r w:rsidRPr="0039008C">
        <w:rPr>
          <w:rFonts w:hint="eastAsia"/>
          <w:b/>
          <w:spacing w:val="1"/>
          <w:w w:val="47"/>
          <w:kern w:val="0"/>
          <w:fitText w:val="960" w:id="18"/>
        </w:rPr>
        <w:t>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39008C">
        <w:rPr>
          <w:rFonts w:hint="eastAsia"/>
          <w:b/>
          <w:spacing w:val="28"/>
          <w:w w:val="54"/>
          <w:kern w:val="0"/>
          <w:fitText w:val="960" w:id="19"/>
        </w:rPr>
        <w:t>注文履歴管</w:t>
      </w:r>
      <w:r w:rsidRPr="0039008C">
        <w:rPr>
          <w:rFonts w:hint="eastAsia"/>
          <w:b/>
          <w:w w:val="54"/>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39008C">
        <w:rPr>
          <w:rFonts w:hint="eastAsia"/>
          <w:b/>
          <w:spacing w:val="47"/>
          <w:w w:val="52"/>
          <w:kern w:val="0"/>
          <w:fitText w:val="960" w:id="20"/>
        </w:rPr>
        <w:t>パスワード変</w:t>
      </w:r>
      <w:r w:rsidRPr="0039008C">
        <w:rPr>
          <w:rFonts w:hint="eastAsia"/>
          <w:b/>
          <w:spacing w:val="-20"/>
          <w:w w:val="52"/>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1484" w:name="_Toc16842"/>
      <w:bookmarkStart w:id="1485" w:name="_Toc28971"/>
      <w:bookmarkStart w:id="1486" w:name="_Toc5066"/>
      <w:bookmarkStart w:id="1487" w:name="_Toc14816"/>
      <w:bookmarkStart w:id="1488" w:name="_Toc15207"/>
      <w:bookmarkStart w:id="1489" w:name="_Toc23116"/>
      <w:bookmarkStart w:id="1490" w:name="_Toc23279"/>
      <w:bookmarkStart w:id="1491" w:name="_Toc28250"/>
      <w:bookmarkStart w:id="1492" w:name="_Toc31048"/>
      <w:bookmarkStart w:id="1493" w:name="_Toc5657"/>
      <w:bookmarkStart w:id="1494" w:name="_Toc175310418"/>
      <w:r>
        <w:rPr>
          <w:rFonts w:hint="eastAsia"/>
        </w:rPr>
        <w:t>8</w:t>
      </w:r>
      <w:r w:rsidR="000975ED" w:rsidRPr="00A14214">
        <w:rPr>
          <w:rFonts w:hint="eastAsia"/>
        </w:rPr>
        <w:t>.　名刺注文の申請</w:t>
      </w:r>
      <w:bookmarkEnd w:id="1484"/>
      <w:bookmarkEnd w:id="1485"/>
      <w:bookmarkEnd w:id="1486"/>
      <w:r w:rsidR="000975ED" w:rsidRPr="00A14214">
        <w:rPr>
          <w:rFonts w:hint="eastAsia"/>
        </w:rPr>
        <w:t>（一般社員権限）</w:t>
      </w:r>
      <w:bookmarkEnd w:id="1487"/>
      <w:bookmarkEnd w:id="1488"/>
      <w:bookmarkEnd w:id="1489"/>
      <w:bookmarkEnd w:id="1490"/>
      <w:bookmarkEnd w:id="1491"/>
      <w:bookmarkEnd w:id="1492"/>
      <w:bookmarkEnd w:id="1493"/>
      <w:bookmarkEnd w:id="1494"/>
    </w:p>
    <w:p w14:paraId="53E498D1" w14:textId="64BE0DFF" w:rsidR="00E74797" w:rsidRPr="008C5394" w:rsidRDefault="00C6320C" w:rsidP="006E08BE">
      <w:pPr>
        <w:pStyle w:val="3"/>
      </w:pPr>
      <w:bookmarkStart w:id="1495" w:name="_Toc14785"/>
      <w:bookmarkStart w:id="1496" w:name="_Toc16922"/>
      <w:bookmarkStart w:id="1497" w:name="_Toc3203"/>
      <w:bookmarkStart w:id="1498" w:name="_Toc16906"/>
      <w:bookmarkStart w:id="1499" w:name="_Toc1800"/>
      <w:bookmarkStart w:id="1500" w:name="_Toc19055"/>
      <w:bookmarkStart w:id="1501" w:name="_Toc19953"/>
      <w:bookmarkStart w:id="1502" w:name="_Toc6464"/>
      <w:bookmarkStart w:id="1503" w:name="_Toc799"/>
      <w:bookmarkStart w:id="1504" w:name="_Toc919"/>
      <w:bookmarkStart w:id="1505" w:name="_Toc175310419"/>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1495"/>
      <w:bookmarkEnd w:id="1496"/>
      <w:bookmarkEnd w:id="1497"/>
      <w:r w:rsidR="000975ED" w:rsidRPr="008C5394">
        <w:rPr>
          <w:rFonts w:hint="eastAsia"/>
        </w:rPr>
        <w:t>(名刺注文の申請)</w:t>
      </w:r>
      <w:bookmarkEnd w:id="1498"/>
      <w:bookmarkEnd w:id="1499"/>
      <w:bookmarkEnd w:id="1500"/>
      <w:bookmarkEnd w:id="1501"/>
      <w:bookmarkEnd w:id="1502"/>
      <w:bookmarkEnd w:id="1503"/>
      <w:bookmarkEnd w:id="1504"/>
      <w:bookmarkEnd w:id="1505"/>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39008C">
        <w:rPr>
          <w:rFonts w:hint="eastAsia"/>
          <w:b/>
          <w:spacing w:val="70"/>
          <w:w w:val="81"/>
          <w:kern w:val="0"/>
          <w:fitText w:val="960" w:id="21"/>
        </w:rPr>
        <w:t>サイトロ</w:t>
      </w:r>
      <w:r w:rsidRPr="0039008C">
        <w:rPr>
          <w:rFonts w:hint="eastAsia"/>
          <w:b/>
          <w:spacing w:val="3"/>
          <w:w w:val="81"/>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39008C">
        <w:rPr>
          <w:rFonts w:hint="eastAsia"/>
          <w:b/>
          <w:spacing w:val="69"/>
          <w:w w:val="78"/>
          <w:kern w:val="0"/>
          <w:fitText w:val="960" w:id="22"/>
        </w:rPr>
        <w:t>サイドバ</w:t>
      </w:r>
      <w:r w:rsidRPr="0039008C">
        <w:rPr>
          <w:rFonts w:hint="eastAsia"/>
          <w:b/>
          <w:spacing w:val="4"/>
          <w:w w:val="78"/>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39008C">
        <w:rPr>
          <w:rFonts w:hint="eastAsia"/>
          <w:b/>
          <w:spacing w:val="142"/>
          <w:kern w:val="0"/>
          <w:fitText w:val="960" w:id="23"/>
        </w:rPr>
        <w:t>Bac</w:t>
      </w:r>
      <w:r w:rsidRPr="0039008C">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39008C">
        <w:rPr>
          <w:rFonts w:hint="eastAsia"/>
          <w:b/>
          <w:spacing w:val="69"/>
          <w:w w:val="80"/>
          <w:kern w:val="0"/>
          <w:fitText w:val="960" w:id="24"/>
        </w:rPr>
        <w:t>ログアウ</w:t>
      </w:r>
      <w:r w:rsidRPr="0039008C">
        <w:rPr>
          <w:rFonts w:hint="eastAsia"/>
          <w:b/>
          <w:spacing w:val="3"/>
          <w:w w:val="80"/>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39008C">
        <w:rPr>
          <w:rFonts w:hint="eastAsia"/>
          <w:b/>
          <w:spacing w:val="215"/>
          <w:kern w:val="0"/>
          <w:fitText w:val="960" w:id="25"/>
        </w:rPr>
        <w:t>ヘル</w:t>
      </w:r>
      <w:r w:rsidRPr="0039008C">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39008C">
        <w:rPr>
          <w:rFonts w:hint="eastAsia"/>
          <w:b/>
          <w:spacing w:val="270"/>
          <w:kern w:val="0"/>
          <w:fitText w:val="960" w:id="26"/>
        </w:rPr>
        <w:t>新</w:t>
      </w:r>
      <w:r w:rsidRPr="0039008C">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39008C">
        <w:rPr>
          <w:rFonts w:hint="eastAsia"/>
          <w:b/>
          <w:spacing w:val="270"/>
          <w:kern w:val="0"/>
          <w:fitText w:val="960" w:id="27"/>
        </w:rPr>
        <w:t>検</w:t>
      </w:r>
      <w:r w:rsidRPr="0039008C">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39008C">
        <w:rPr>
          <w:rFonts w:hint="eastAsia"/>
          <w:b/>
          <w:spacing w:val="23"/>
          <w:w w:val="42"/>
          <w:kern w:val="0"/>
          <w:fitText w:val="960" w:id="28"/>
        </w:rPr>
        <w:t>入力内容をリセッ</w:t>
      </w:r>
      <w:r w:rsidRPr="0039008C">
        <w:rPr>
          <w:rFonts w:hint="eastAsia"/>
          <w:b/>
          <w:spacing w:val="4"/>
          <w:w w:val="42"/>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39008C">
        <w:rPr>
          <w:rFonts w:hint="eastAsia"/>
          <w:b/>
          <w:spacing w:val="46"/>
          <w:w w:val="81"/>
          <w:kern w:val="0"/>
          <w:fitText w:val="960" w:id="29"/>
        </w:rPr>
        <w:t>社員番</w:t>
      </w:r>
      <w:r w:rsidRPr="0039008C">
        <w:rPr>
          <w:rFonts w:hint="eastAsia"/>
          <w:b/>
          <w:spacing w:val="2"/>
          <w:w w:val="81"/>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39008C">
        <w:rPr>
          <w:rFonts w:hint="eastAsia"/>
          <w:b/>
          <w:spacing w:val="46"/>
          <w:w w:val="81"/>
          <w:kern w:val="0"/>
          <w:fitText w:val="960" w:id="30"/>
        </w:rPr>
        <w:t>名刺番</w:t>
      </w:r>
      <w:r w:rsidRPr="0039008C">
        <w:rPr>
          <w:rFonts w:hint="eastAsia"/>
          <w:b/>
          <w:spacing w:val="2"/>
          <w:w w:val="81"/>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39008C">
        <w:rPr>
          <w:rFonts w:hint="eastAsia"/>
          <w:b/>
          <w:spacing w:val="46"/>
          <w:w w:val="81"/>
          <w:kern w:val="0"/>
          <w:fitText w:val="960" w:id="31"/>
        </w:rPr>
        <w:t>検索項</w:t>
      </w:r>
      <w:r w:rsidRPr="0039008C">
        <w:rPr>
          <w:rFonts w:hint="eastAsia"/>
          <w:b/>
          <w:spacing w:val="2"/>
          <w:w w:val="81"/>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1506" w:name="_Toc12940"/>
      <w:bookmarkStart w:id="1507" w:name="_Toc22239"/>
      <w:bookmarkStart w:id="1508" w:name="_Toc4993"/>
      <w:bookmarkStart w:id="1509" w:name="_Toc11070"/>
      <w:bookmarkStart w:id="1510" w:name="_Toc20226"/>
      <w:bookmarkStart w:id="1511" w:name="_Toc26441"/>
      <w:bookmarkStart w:id="1512" w:name="_Toc32067"/>
      <w:bookmarkStart w:id="1513" w:name="_Toc4723"/>
      <w:bookmarkStart w:id="1514" w:name="_Toc5860"/>
      <w:bookmarkStart w:id="1515" w:name="_Toc6218"/>
      <w:bookmarkStart w:id="1516" w:name="_Toc175310420"/>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56"/>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57">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58"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59"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1506"/>
      <w:bookmarkEnd w:id="1507"/>
      <w:bookmarkEnd w:id="1508"/>
      <w:r w:rsidR="000975ED" w:rsidRPr="008C5394">
        <w:rPr>
          <w:rFonts w:hint="eastAsia"/>
        </w:rPr>
        <w:t>(名刺注文の申請)</w:t>
      </w:r>
      <w:bookmarkEnd w:id="1509"/>
      <w:bookmarkEnd w:id="1510"/>
      <w:bookmarkEnd w:id="1511"/>
      <w:bookmarkEnd w:id="1512"/>
      <w:bookmarkEnd w:id="1513"/>
      <w:bookmarkEnd w:id="1514"/>
      <w:bookmarkEnd w:id="1515"/>
      <w:bookmarkEnd w:id="1516"/>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39008C">
        <w:rPr>
          <w:rFonts w:hint="eastAsia"/>
          <w:b/>
          <w:spacing w:val="70"/>
          <w:w w:val="81"/>
          <w:kern w:val="0"/>
          <w:fitText w:val="960" w:id="32"/>
        </w:rPr>
        <w:t>サイトロ</w:t>
      </w:r>
      <w:r w:rsidRPr="0039008C">
        <w:rPr>
          <w:rFonts w:hint="eastAsia"/>
          <w:b/>
          <w:spacing w:val="3"/>
          <w:w w:val="81"/>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39008C">
        <w:rPr>
          <w:rFonts w:hint="eastAsia"/>
          <w:b/>
          <w:spacing w:val="69"/>
          <w:w w:val="78"/>
          <w:kern w:val="0"/>
          <w:fitText w:val="960" w:id="33"/>
        </w:rPr>
        <w:t>サイドバ</w:t>
      </w:r>
      <w:r w:rsidRPr="0039008C">
        <w:rPr>
          <w:rFonts w:hint="eastAsia"/>
          <w:b/>
          <w:spacing w:val="4"/>
          <w:w w:val="78"/>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39008C">
        <w:rPr>
          <w:rFonts w:hint="eastAsia"/>
          <w:b/>
          <w:spacing w:val="142"/>
          <w:kern w:val="0"/>
          <w:fitText w:val="960" w:id="34"/>
        </w:rPr>
        <w:t>Bac</w:t>
      </w:r>
      <w:r w:rsidRPr="0039008C">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39008C">
        <w:rPr>
          <w:rFonts w:hint="eastAsia"/>
          <w:b/>
          <w:spacing w:val="69"/>
          <w:w w:val="80"/>
          <w:kern w:val="0"/>
          <w:fitText w:val="960" w:id="35"/>
        </w:rPr>
        <w:t>ログアウ</w:t>
      </w:r>
      <w:r w:rsidRPr="0039008C">
        <w:rPr>
          <w:rFonts w:hint="eastAsia"/>
          <w:b/>
          <w:spacing w:val="3"/>
          <w:w w:val="80"/>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39008C">
        <w:rPr>
          <w:rFonts w:hint="eastAsia"/>
          <w:b/>
          <w:spacing w:val="215"/>
          <w:kern w:val="0"/>
          <w:fitText w:val="960" w:id="36"/>
        </w:rPr>
        <w:t>ヘル</w:t>
      </w:r>
      <w:r w:rsidRPr="0039008C">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39008C">
        <w:rPr>
          <w:rFonts w:hint="eastAsia"/>
          <w:b/>
          <w:spacing w:val="235"/>
          <w:kern w:val="0"/>
          <w:fitText w:val="960" w:id="37"/>
        </w:rPr>
        <w:t xml:space="preserve">≪　</w:t>
      </w:r>
      <w:r w:rsidRPr="0039008C">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39008C">
        <w:rPr>
          <w:rFonts w:hint="eastAsia"/>
          <w:b/>
          <w:spacing w:val="235"/>
          <w:kern w:val="0"/>
          <w:fitText w:val="960" w:id="38"/>
        </w:rPr>
        <w:t xml:space="preserve">&lt;　</w:t>
      </w:r>
      <w:r w:rsidRPr="0039008C">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39008C">
        <w:rPr>
          <w:rFonts w:hint="eastAsia"/>
          <w:b/>
          <w:spacing w:val="270"/>
          <w:kern w:val="0"/>
          <w:fitText w:val="960" w:id="39"/>
        </w:rPr>
        <w:t>数</w:t>
      </w:r>
      <w:r w:rsidRPr="0039008C">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39008C">
        <w:rPr>
          <w:rFonts w:hint="eastAsia"/>
          <w:b/>
          <w:spacing w:val="82"/>
          <w:kern w:val="0"/>
          <w:fitText w:val="960" w:id="40"/>
        </w:rPr>
        <w:t>全選</w:t>
      </w:r>
      <w:r w:rsidRPr="0039008C">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39008C">
        <w:rPr>
          <w:rFonts w:hint="eastAsia"/>
          <w:b/>
          <w:spacing w:val="82"/>
          <w:kern w:val="0"/>
          <w:fitText w:val="960" w:id="41"/>
        </w:rPr>
        <w:t>全解</w:t>
      </w:r>
      <w:r w:rsidRPr="0039008C">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39008C">
        <w:rPr>
          <w:rFonts w:hint="eastAsia"/>
          <w:b/>
          <w:spacing w:val="39"/>
          <w:w w:val="70"/>
          <w:kern w:val="0"/>
          <w:fitText w:val="960" w:id="42"/>
        </w:rPr>
        <w:t>再検索す</w:t>
      </w:r>
      <w:r w:rsidRPr="0039008C">
        <w:rPr>
          <w:rFonts w:hint="eastAsia"/>
          <w:b/>
          <w:spacing w:val="4"/>
          <w:w w:val="70"/>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39008C">
        <w:rPr>
          <w:rFonts w:hint="eastAsia"/>
          <w:b/>
          <w:spacing w:val="270"/>
          <w:kern w:val="0"/>
          <w:fitText w:val="960" w:id="43"/>
        </w:rPr>
        <w:t>新</w:t>
      </w:r>
      <w:r w:rsidRPr="0039008C">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39008C">
        <w:rPr>
          <w:rFonts w:hint="eastAsia"/>
          <w:b/>
          <w:spacing w:val="36"/>
          <w:w w:val="54"/>
          <w:kern w:val="0"/>
          <w:fitText w:val="960" w:id="44"/>
        </w:rPr>
        <w:t>申請キャンセ</w:t>
      </w:r>
      <w:r w:rsidRPr="0039008C">
        <w:rPr>
          <w:rFonts w:hint="eastAsia"/>
          <w:b/>
          <w:spacing w:val="-1"/>
          <w:w w:val="54"/>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39008C">
        <w:rPr>
          <w:rFonts w:hint="eastAsia"/>
          <w:b/>
          <w:spacing w:val="46"/>
          <w:w w:val="81"/>
          <w:kern w:val="0"/>
          <w:fitText w:val="960" w:id="45"/>
        </w:rPr>
        <w:t>注文申</w:t>
      </w:r>
      <w:r w:rsidRPr="0039008C">
        <w:rPr>
          <w:rFonts w:hint="eastAsia"/>
          <w:b/>
          <w:spacing w:val="2"/>
          <w:w w:val="81"/>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t>●　各フィールドの説明</w:t>
      </w:r>
    </w:p>
    <w:p w14:paraId="007E03EC" w14:textId="4C98D605" w:rsidR="00E74797" w:rsidRPr="00F23A19" w:rsidRDefault="000975ED">
      <w:pPr>
        <w:pStyle w:val="22"/>
      </w:pPr>
      <w:r w:rsidRPr="00F23A19">
        <w:rPr>
          <w:rFonts w:hint="eastAsia"/>
        </w:rPr>
        <w:t xml:space="preserve">⑮　</w:t>
      </w:r>
      <w:r w:rsidRPr="0039008C">
        <w:rPr>
          <w:rFonts w:hint="eastAsia"/>
          <w:b/>
          <w:spacing w:val="270"/>
          <w:kern w:val="0"/>
          <w:fitText w:val="960" w:id="46"/>
        </w:rPr>
        <w:t>選</w:t>
      </w:r>
      <w:r w:rsidRPr="0039008C">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39008C">
        <w:rPr>
          <w:rFonts w:hint="eastAsia"/>
          <w:b/>
          <w:spacing w:val="46"/>
          <w:w w:val="81"/>
          <w:kern w:val="0"/>
          <w:fitText w:val="960" w:id="47"/>
        </w:rPr>
        <w:t>社員番</w:t>
      </w:r>
      <w:r w:rsidRPr="0039008C">
        <w:rPr>
          <w:rFonts w:hint="eastAsia"/>
          <w:b/>
          <w:spacing w:val="2"/>
          <w:w w:val="81"/>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39008C">
        <w:rPr>
          <w:rFonts w:hint="eastAsia"/>
          <w:b/>
          <w:spacing w:val="46"/>
          <w:w w:val="81"/>
          <w:kern w:val="0"/>
          <w:fitText w:val="960" w:id="48"/>
        </w:rPr>
        <w:t>名刺番</w:t>
      </w:r>
      <w:r w:rsidRPr="0039008C">
        <w:rPr>
          <w:rFonts w:hint="eastAsia"/>
          <w:b/>
          <w:spacing w:val="2"/>
          <w:w w:val="81"/>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39008C">
        <w:rPr>
          <w:rFonts w:hint="eastAsia"/>
          <w:b/>
          <w:spacing w:val="270"/>
          <w:kern w:val="0"/>
          <w:fitText w:val="960" w:id="49"/>
        </w:rPr>
        <w:t>氏</w:t>
      </w:r>
      <w:r w:rsidRPr="0039008C">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39008C">
        <w:rPr>
          <w:rFonts w:hint="eastAsia"/>
          <w:b/>
          <w:spacing w:val="270"/>
          <w:kern w:val="0"/>
          <w:fitText w:val="960" w:id="50"/>
        </w:rPr>
        <w:t>変</w:t>
      </w:r>
      <w:r w:rsidRPr="0039008C">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39008C">
        <w:rPr>
          <w:rFonts w:hint="eastAsia"/>
          <w:b/>
          <w:spacing w:val="46"/>
          <w:w w:val="81"/>
          <w:kern w:val="0"/>
          <w:fitText w:val="960" w:id="-1940638464"/>
        </w:rPr>
        <w:t>印刷</w:t>
      </w:r>
      <w:r w:rsidRPr="0039008C">
        <w:rPr>
          <w:rFonts w:hint="eastAsia"/>
          <w:b/>
          <w:spacing w:val="46"/>
          <w:w w:val="81"/>
          <w:kern w:val="0"/>
          <w:fitText w:val="960" w:id="-1940638464"/>
        </w:rPr>
        <w:t>種</w:t>
      </w:r>
      <w:r w:rsidRPr="0039008C">
        <w:rPr>
          <w:rFonts w:hint="eastAsia"/>
          <w:b/>
          <w:spacing w:val="2"/>
          <w:w w:val="81"/>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39008C">
        <w:rPr>
          <w:rFonts w:hint="eastAsia"/>
          <w:b/>
          <w:spacing w:val="270"/>
          <w:kern w:val="0"/>
          <w:fitText w:val="960" w:id="52"/>
        </w:rPr>
        <w:t>状</w:t>
      </w:r>
      <w:r w:rsidRPr="0039008C">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39008C">
        <w:rPr>
          <w:rFonts w:hint="eastAsia"/>
          <w:b/>
          <w:spacing w:val="69"/>
          <w:w w:val="82"/>
          <w:kern w:val="0"/>
          <w:fitText w:val="960" w:id="53"/>
        </w:rPr>
        <w:t>プレビュ</w:t>
      </w:r>
      <w:r w:rsidRPr="0039008C">
        <w:rPr>
          <w:rFonts w:hint="eastAsia"/>
          <w:b/>
          <w:spacing w:val="2"/>
          <w:w w:val="82"/>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39008C">
        <w:rPr>
          <w:rFonts w:hint="eastAsia"/>
          <w:b/>
          <w:spacing w:val="270"/>
          <w:kern w:val="0"/>
          <w:fitText w:val="960" w:id="54"/>
        </w:rPr>
        <w:t>編</w:t>
      </w:r>
      <w:r w:rsidRPr="0039008C">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39008C">
        <w:rPr>
          <w:rFonts w:hint="eastAsia"/>
          <w:b/>
          <w:spacing w:val="217"/>
          <w:kern w:val="0"/>
          <w:fitText w:val="960" w:id="55"/>
        </w:rPr>
        <w:t xml:space="preserve">+　</w:t>
      </w:r>
      <w:r w:rsidRPr="0039008C">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1517" w:name="_Toc12932"/>
      <w:bookmarkStart w:id="1518" w:name="_Toc18288"/>
      <w:bookmarkStart w:id="1519" w:name="_Toc2040"/>
      <w:bookmarkStart w:id="1520" w:name="_Toc22293"/>
      <w:bookmarkStart w:id="1521" w:name="_Toc22339"/>
      <w:bookmarkStart w:id="1522" w:name="_Toc26547"/>
      <w:bookmarkStart w:id="1523" w:name="_Toc4705"/>
      <w:bookmarkStart w:id="1524" w:name="_Toc6064"/>
      <w:bookmarkStart w:id="1525" w:name="_Toc6089"/>
      <w:bookmarkStart w:id="1526"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1517"/>
      <w:bookmarkEnd w:id="1518"/>
      <w:bookmarkEnd w:id="1519"/>
      <w:bookmarkEnd w:id="1520"/>
      <w:bookmarkEnd w:id="1521"/>
      <w:bookmarkEnd w:id="1522"/>
      <w:bookmarkEnd w:id="1523"/>
      <w:bookmarkEnd w:id="1524"/>
      <w:bookmarkEnd w:id="1525"/>
      <w:bookmarkEnd w:id="1526"/>
    </w:p>
    <w:p w14:paraId="70CDD36E" w14:textId="10121D0D" w:rsidR="00E74797" w:rsidRPr="008C5394" w:rsidRDefault="00656A65" w:rsidP="006E08BE">
      <w:pPr>
        <w:pStyle w:val="3"/>
      </w:pPr>
      <w:bookmarkStart w:id="1527" w:name="_Toc175310421"/>
      <w:commentRangeStart w:id="1528"/>
      <w:commentRangeStart w:id="1529"/>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60">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61"/>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62"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63"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commentRangeEnd w:id="1528"/>
      <w:r w:rsidR="00B71041">
        <w:rPr>
          <w:rStyle w:val="af4"/>
          <w:b w:val="0"/>
        </w:rPr>
        <w:commentReference w:id="1528"/>
      </w:r>
      <w:commentRangeEnd w:id="1529"/>
      <w:r w:rsidR="0039008C">
        <w:rPr>
          <w:rStyle w:val="af4"/>
          <w:b w:val="0"/>
        </w:rPr>
        <w:commentReference w:id="1529"/>
      </w:r>
      <w:r w:rsidR="00152B60">
        <w:rPr>
          <w:rFonts w:hint="eastAsia"/>
        </w:rPr>
        <w:t>8</w:t>
      </w:r>
      <w:r w:rsidR="000975ED" w:rsidRPr="008C5394">
        <w:rPr>
          <w:rFonts w:hint="eastAsia"/>
        </w:rPr>
        <w:t>-③.　名刺データ編集</w:t>
      </w:r>
      <w:bookmarkEnd w:id="1527"/>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39008C">
        <w:rPr>
          <w:rFonts w:hint="eastAsia"/>
          <w:b/>
          <w:spacing w:val="142"/>
          <w:kern w:val="0"/>
          <w:fitText w:val="960" w:id="-2064338176"/>
        </w:rPr>
        <w:t>Bac</w:t>
      </w:r>
      <w:r w:rsidRPr="0039008C">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39008C">
        <w:rPr>
          <w:rFonts w:hint="eastAsia"/>
          <w:b/>
          <w:spacing w:val="270"/>
          <w:kern w:val="0"/>
          <w:fitText w:val="960" w:id="-2064338175"/>
        </w:rPr>
        <w:t>拡</w:t>
      </w:r>
      <w:r w:rsidRPr="0039008C">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39008C">
        <w:rPr>
          <w:rFonts w:hint="eastAsia"/>
          <w:b/>
          <w:spacing w:val="69"/>
          <w:w w:val="82"/>
          <w:kern w:val="0"/>
          <w:fitText w:val="960" w:id="-2064338174"/>
        </w:rPr>
        <w:t>プレビュ</w:t>
      </w:r>
      <w:r w:rsidRPr="0039008C">
        <w:rPr>
          <w:rFonts w:hint="eastAsia"/>
          <w:b/>
          <w:spacing w:val="2"/>
          <w:w w:val="82"/>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39008C">
        <w:rPr>
          <w:rFonts w:hint="eastAsia"/>
          <w:b/>
          <w:spacing w:val="69"/>
          <w:w w:val="72"/>
          <w:kern w:val="0"/>
          <w:fitText w:val="960" w:id="-2064338173"/>
        </w:rPr>
        <w:t>データ保</w:t>
      </w:r>
      <w:r w:rsidRPr="0039008C">
        <w:rPr>
          <w:rFonts w:hint="eastAsia"/>
          <w:b/>
          <w:spacing w:val="-32"/>
          <w:w w:val="72"/>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39008C">
        <w:rPr>
          <w:rFonts w:hint="eastAsia"/>
          <w:b/>
          <w:spacing w:val="39"/>
          <w:w w:val="72"/>
          <w:kern w:val="0"/>
          <w:fitText w:val="960" w:id="-2064338171"/>
        </w:rPr>
        <w:t>片面・両</w:t>
      </w:r>
      <w:r w:rsidR="00400671" w:rsidRPr="0039008C">
        <w:rPr>
          <w:rFonts w:hint="eastAsia"/>
          <w:b/>
          <w:spacing w:val="2"/>
          <w:w w:val="72"/>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39008C">
        <w:rPr>
          <w:rFonts w:hint="eastAsia"/>
          <w:b/>
          <w:spacing w:val="27"/>
          <w:w w:val="56"/>
          <w:kern w:val="0"/>
          <w:fitText w:val="960" w:id="-1940632320"/>
        </w:rPr>
        <w:t>表面／裏面</w:t>
      </w:r>
      <w:r w:rsidRPr="0039008C">
        <w:rPr>
          <w:rFonts w:hint="eastAsia"/>
          <w:b/>
          <w:spacing w:val="6"/>
          <w:w w:val="56"/>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39008C">
        <w:rPr>
          <w:rFonts w:hint="eastAsia"/>
          <w:b/>
          <w:spacing w:val="46"/>
          <w:w w:val="81"/>
          <w:kern w:val="0"/>
          <w:fitText w:val="960" w:id="-2064338170"/>
        </w:rPr>
        <w:t>注文申</w:t>
      </w:r>
      <w:r w:rsidRPr="0039008C">
        <w:rPr>
          <w:rFonts w:hint="eastAsia"/>
          <w:b/>
          <w:spacing w:val="2"/>
          <w:w w:val="81"/>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39008C">
        <w:rPr>
          <w:rFonts w:hint="eastAsia"/>
          <w:b/>
          <w:spacing w:val="70"/>
          <w:w w:val="83"/>
          <w:kern w:val="0"/>
          <w:fitText w:val="960" w:id="-2064338169"/>
        </w:rPr>
        <w:t>オプショ</w:t>
      </w:r>
      <w:r w:rsidRPr="0039008C">
        <w:rPr>
          <w:rFonts w:hint="eastAsia"/>
          <w:b/>
          <w:spacing w:val="2"/>
          <w:w w:val="8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39008C">
        <w:rPr>
          <w:rFonts w:hint="eastAsia"/>
          <w:spacing w:val="31"/>
          <w:w w:val="51"/>
          <w:kern w:val="0"/>
          <w:fitText w:val="960" w:id="-2064338168"/>
        </w:rPr>
        <w:t>過去データ参</w:t>
      </w:r>
      <w:r w:rsidRPr="0039008C">
        <w:rPr>
          <w:rFonts w:hint="eastAsia"/>
          <w:spacing w:val="2"/>
          <w:w w:val="51"/>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commentRangeStart w:id="1530"/>
      <w:commentRangeStart w:id="1531"/>
      <w:r w:rsidR="0039008C" w:rsidRPr="00656A65">
        <w:rPr>
          <w:rFonts w:hint="eastAsia"/>
          <w:b/>
          <w:bCs/>
        </w:rPr>
        <w:t>過去データ参照</w:t>
      </w:r>
      <w:commentRangeEnd w:id="1530"/>
      <w:r w:rsidR="00B71041">
        <w:rPr>
          <w:rStyle w:val="af4"/>
        </w:rPr>
        <w:commentReference w:id="1530"/>
      </w:r>
      <w:commentRangeEnd w:id="1531"/>
      <w:r w:rsidR="0039008C">
        <w:rPr>
          <w:rStyle w:val="af4"/>
        </w:rPr>
        <w:commentReference w:id="1531"/>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39008C">
        <w:rPr>
          <w:rFonts w:hint="eastAsia"/>
          <w:spacing w:val="35"/>
          <w:w w:val="67"/>
          <w:kern w:val="0"/>
          <w:fitText w:val="960" w:id="-2064338167"/>
        </w:rPr>
        <w:t>外字選択</w:t>
      </w:r>
      <w:r w:rsidRPr="0039008C">
        <w:rPr>
          <w:rFonts w:hint="eastAsia"/>
          <w:spacing w:val="3"/>
          <w:w w:val="67"/>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commentRangeStart w:id="1532"/>
      <w:commentRangeStart w:id="1533"/>
      <w:r w:rsidR="00656A65">
        <w:rPr>
          <w:rFonts w:hint="eastAsia"/>
          <w:b/>
          <w:bCs/>
          <w:lang w:eastAsia="zh-CN"/>
        </w:rPr>
        <w:t>外字設定</w:t>
      </w:r>
      <w:commentRangeEnd w:id="1532"/>
      <w:r w:rsidR="00AE41D1">
        <w:rPr>
          <w:rStyle w:val="af4"/>
        </w:rPr>
        <w:commentReference w:id="1532"/>
      </w:r>
      <w:commentRangeEnd w:id="1533"/>
      <w:r w:rsidR="0039008C">
        <w:rPr>
          <w:rStyle w:val="af4"/>
        </w:rPr>
        <w:commentReference w:id="1533"/>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39008C">
        <w:rPr>
          <w:rFonts w:hint="eastAsia"/>
          <w:spacing w:val="18"/>
          <w:w w:val="37"/>
          <w:kern w:val="0"/>
          <w:fitText w:val="960" w:id="-2064338166"/>
        </w:rPr>
        <w:t>使用不可項目を表</w:t>
      </w:r>
      <w:r w:rsidRPr="0039008C">
        <w:rPr>
          <w:rFonts w:hint="eastAsia"/>
          <w:spacing w:val="5"/>
          <w:w w:val="37"/>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39008C">
        <w:rPr>
          <w:rFonts w:hint="eastAsia"/>
          <w:b/>
          <w:spacing w:val="270"/>
          <w:kern w:val="0"/>
          <w:fitText w:val="960" w:id="-2064338165"/>
        </w:rPr>
        <w:t>検</w:t>
      </w:r>
      <w:r w:rsidRPr="0039008C">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commentRangeStart w:id="1534"/>
      <w:commentRangeStart w:id="1535"/>
      <w:r w:rsidR="00656A65" w:rsidRPr="00656A65">
        <w:rPr>
          <w:rFonts w:hint="eastAsia"/>
          <w:b/>
          <w:bCs/>
        </w:rPr>
        <w:t>パターン検索</w:t>
      </w:r>
      <w:commentRangeEnd w:id="1534"/>
      <w:r w:rsidR="00AE41D1">
        <w:rPr>
          <w:rStyle w:val="af4"/>
        </w:rPr>
        <w:commentReference w:id="1534"/>
      </w:r>
      <w:commentRangeEnd w:id="1535"/>
      <w:r w:rsidR="0039008C">
        <w:rPr>
          <w:rStyle w:val="af4"/>
        </w:rPr>
        <w:commentReference w:id="1535"/>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39008C">
        <w:rPr>
          <w:rFonts w:hint="eastAsia"/>
          <w:b/>
          <w:spacing w:val="23"/>
          <w:w w:val="46"/>
          <w:kern w:val="0"/>
          <w:fitText w:val="960" w:id="-2064338164"/>
        </w:rPr>
        <w:t>異体字一括検</w:t>
      </w:r>
      <w:r w:rsidRPr="0039008C">
        <w:rPr>
          <w:rFonts w:hint="eastAsia"/>
          <w:b/>
          <w:spacing w:val="4"/>
          <w:w w:val="46"/>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39008C">
        <w:rPr>
          <w:rFonts w:hint="eastAsia"/>
          <w:b/>
          <w:spacing w:val="91"/>
          <w:w w:val="97"/>
          <w:kern w:val="0"/>
          <w:fitText w:val="960" w:id="-2064338163"/>
        </w:rPr>
        <w:t>パター</w:t>
      </w:r>
      <w:r w:rsidRPr="0039008C">
        <w:rPr>
          <w:rFonts w:hint="eastAsia"/>
          <w:b/>
          <w:spacing w:val="3"/>
          <w:w w:val="97"/>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39008C">
        <w:rPr>
          <w:rFonts w:hint="eastAsia"/>
          <w:b/>
          <w:spacing w:val="46"/>
          <w:w w:val="81"/>
          <w:kern w:val="0"/>
          <w:fitText w:val="960" w:id="-2064338162"/>
        </w:rPr>
        <w:t>名刺情</w:t>
      </w:r>
      <w:r w:rsidRPr="0039008C">
        <w:rPr>
          <w:rFonts w:hint="eastAsia"/>
          <w:b/>
          <w:spacing w:val="2"/>
          <w:w w:val="81"/>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39008C">
        <w:rPr>
          <w:rFonts w:hint="eastAsia"/>
          <w:b/>
          <w:spacing w:val="46"/>
          <w:w w:val="81"/>
          <w:kern w:val="0"/>
          <w:fitText w:val="960" w:id="-2064338161"/>
        </w:rPr>
        <w:t>原稿内</w:t>
      </w:r>
      <w:r w:rsidRPr="0039008C">
        <w:rPr>
          <w:rFonts w:hint="eastAsia"/>
          <w:b/>
          <w:spacing w:val="2"/>
          <w:w w:val="81"/>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39008C">
        <w:rPr>
          <w:rFonts w:hint="eastAsia"/>
          <w:b/>
          <w:spacing w:val="626"/>
          <w:kern w:val="0"/>
          <w:fitText w:val="960" w:id="-2064338160"/>
        </w:rPr>
        <w:t>ル</w:t>
      </w:r>
      <w:r w:rsidRPr="0039008C">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39008C">
        <w:rPr>
          <w:rFonts w:hint="eastAsia"/>
          <w:b/>
          <w:spacing w:val="270"/>
          <w:kern w:val="0"/>
          <w:fitText w:val="960" w:id="-2064338176"/>
        </w:rPr>
        <w:t>氏</w:t>
      </w:r>
      <w:r w:rsidRPr="0039008C">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39008C">
        <w:rPr>
          <w:rFonts w:hint="eastAsia"/>
          <w:b/>
          <w:spacing w:val="40"/>
          <w:w w:val="69"/>
          <w:kern w:val="0"/>
          <w:fitText w:val="960" w:id="-2064338175"/>
        </w:rPr>
        <w:t>字取り無</w:t>
      </w:r>
      <w:r w:rsidRPr="0039008C">
        <w:rPr>
          <w:rFonts w:hint="eastAsia"/>
          <w:b/>
          <w:spacing w:val="1"/>
          <w:w w:val="69"/>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39008C">
        <w:rPr>
          <w:rFonts w:hint="eastAsia"/>
          <w:b/>
          <w:spacing w:val="270"/>
          <w:kern w:val="0"/>
          <w:fitText w:val="960" w:id="-2064338174"/>
        </w:rPr>
        <w:t>外</w:t>
      </w:r>
      <w:r w:rsidRPr="0039008C">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1536" w:name="_Toc14891"/>
      <w:bookmarkStart w:id="1537" w:name="_Toc12073"/>
      <w:bookmarkStart w:id="1538" w:name="_Toc14746"/>
      <w:bookmarkStart w:id="1539" w:name="_Toc15842"/>
      <w:bookmarkStart w:id="1540" w:name="_Toc19860"/>
      <w:bookmarkStart w:id="1541" w:name="_Toc23367"/>
      <w:bookmarkStart w:id="1542" w:name="_Toc28354"/>
      <w:bookmarkStart w:id="1543" w:name="_Toc756"/>
      <w:bookmarkStart w:id="1544" w:name="_Toc7863"/>
      <w:bookmarkStart w:id="1545" w:name="_Toc8789"/>
      <w:bookmarkStart w:id="1546" w:name="_Toc175310422"/>
      <w:r w:rsidRPr="008C5394">
        <w:rPr>
          <w:rFonts w:hint="eastAsia"/>
        </w:rPr>
        <w:t>A).　パターン検索</w:t>
      </w:r>
      <w:bookmarkEnd w:id="1536"/>
      <w:bookmarkEnd w:id="1537"/>
      <w:bookmarkEnd w:id="1538"/>
      <w:bookmarkEnd w:id="1539"/>
      <w:bookmarkEnd w:id="1540"/>
      <w:bookmarkEnd w:id="1541"/>
      <w:bookmarkEnd w:id="1542"/>
      <w:bookmarkEnd w:id="1543"/>
      <w:bookmarkEnd w:id="1544"/>
      <w:bookmarkEnd w:id="1545"/>
      <w:bookmarkEnd w:id="1546"/>
    </w:p>
    <w:commentRangeStart w:id="1547"/>
    <w:commentRangeStart w:id="1548"/>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64"/>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commentRangeEnd w:id="1547"/>
      <w:r w:rsidR="00AE41D1">
        <w:rPr>
          <w:rStyle w:val="af4"/>
        </w:rPr>
        <w:commentReference w:id="1547"/>
      </w:r>
      <w:commentRangeEnd w:id="1548"/>
      <w:r w:rsidR="00611B03">
        <w:rPr>
          <w:rStyle w:val="af4"/>
        </w:rPr>
        <w:commentReference w:id="1548"/>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7602B987">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1549" w:name="_Toc14368"/>
      <w:bookmarkStart w:id="1550" w:name="_Toc17350"/>
      <w:bookmarkStart w:id="1551" w:name="_Toc25640"/>
      <w:bookmarkStart w:id="1552" w:name="_Toc25654"/>
      <w:bookmarkStart w:id="1553" w:name="_Toc28546"/>
      <w:bookmarkStart w:id="1554" w:name="_Toc30771"/>
      <w:bookmarkStart w:id="1555" w:name="_Toc6177"/>
      <w:bookmarkStart w:id="1556" w:name="_Toc6703"/>
      <w:bookmarkStart w:id="1557" w:name="_Toc7406"/>
      <w:bookmarkStart w:id="1558" w:name="_Toc8541"/>
      <w:bookmarkStart w:id="1559" w:name="_Toc175310423"/>
      <w:r w:rsidRPr="008C5394">
        <w:rPr>
          <w:rFonts w:hint="eastAsia"/>
          <w:noProof/>
        </w:rPr>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1549"/>
      <w:bookmarkEnd w:id="1550"/>
      <w:bookmarkEnd w:id="1551"/>
      <w:bookmarkEnd w:id="1552"/>
      <w:bookmarkEnd w:id="1553"/>
      <w:bookmarkEnd w:id="1554"/>
      <w:bookmarkEnd w:id="1555"/>
      <w:bookmarkEnd w:id="1556"/>
      <w:bookmarkEnd w:id="1557"/>
      <w:bookmarkEnd w:id="1558"/>
      <w:bookmarkEnd w:id="1559"/>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39008C">
        <w:rPr>
          <w:rFonts w:hint="eastAsia"/>
          <w:b/>
          <w:spacing w:val="70"/>
          <w:w w:val="81"/>
          <w:kern w:val="0"/>
          <w:fitText w:val="960" w:id="76"/>
        </w:rPr>
        <w:t>サイトロ</w:t>
      </w:r>
      <w:r w:rsidRPr="0039008C">
        <w:rPr>
          <w:rFonts w:hint="eastAsia"/>
          <w:b/>
          <w:spacing w:val="3"/>
          <w:w w:val="81"/>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39008C">
        <w:rPr>
          <w:rFonts w:hint="eastAsia"/>
          <w:b/>
          <w:spacing w:val="69"/>
          <w:w w:val="78"/>
          <w:kern w:val="0"/>
          <w:fitText w:val="960" w:id="77"/>
        </w:rPr>
        <w:t>サイドバ</w:t>
      </w:r>
      <w:r w:rsidRPr="0039008C">
        <w:rPr>
          <w:rFonts w:hint="eastAsia"/>
          <w:b/>
          <w:spacing w:val="4"/>
          <w:w w:val="78"/>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39008C">
        <w:rPr>
          <w:rFonts w:hint="eastAsia"/>
          <w:b/>
          <w:spacing w:val="142"/>
          <w:kern w:val="0"/>
          <w:fitText w:val="960" w:id="78"/>
        </w:rPr>
        <w:t>Bac</w:t>
      </w:r>
      <w:r w:rsidRPr="0039008C">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39008C">
        <w:rPr>
          <w:rFonts w:hint="eastAsia"/>
          <w:b/>
          <w:spacing w:val="69"/>
          <w:w w:val="80"/>
          <w:kern w:val="0"/>
          <w:fitText w:val="960" w:id="79"/>
        </w:rPr>
        <w:t>ログアウ</w:t>
      </w:r>
      <w:r w:rsidRPr="0039008C">
        <w:rPr>
          <w:rFonts w:hint="eastAsia"/>
          <w:b/>
          <w:spacing w:val="3"/>
          <w:w w:val="80"/>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39008C">
        <w:rPr>
          <w:rFonts w:hint="eastAsia"/>
          <w:b/>
          <w:spacing w:val="215"/>
          <w:kern w:val="0"/>
          <w:fitText w:val="960" w:id="80"/>
        </w:rPr>
        <w:t>ヘル</w:t>
      </w:r>
      <w:r w:rsidRPr="0039008C">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39008C">
        <w:rPr>
          <w:rFonts w:hint="eastAsia"/>
          <w:b/>
          <w:spacing w:val="235"/>
          <w:kern w:val="0"/>
          <w:fitText w:val="960" w:id="81"/>
        </w:rPr>
        <w:t xml:space="preserve">≪　</w:t>
      </w:r>
      <w:r w:rsidRPr="0039008C">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39008C">
        <w:rPr>
          <w:rFonts w:hint="eastAsia"/>
          <w:b/>
          <w:spacing w:val="235"/>
          <w:kern w:val="0"/>
          <w:fitText w:val="960" w:id="82"/>
        </w:rPr>
        <w:t xml:space="preserve">&lt;　</w:t>
      </w:r>
      <w:r w:rsidRPr="0039008C">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39008C">
        <w:rPr>
          <w:rFonts w:hint="eastAsia"/>
          <w:b/>
          <w:spacing w:val="270"/>
          <w:kern w:val="0"/>
          <w:fitText w:val="960" w:id="83"/>
        </w:rPr>
        <w:t>数</w:t>
      </w:r>
      <w:r w:rsidRPr="0039008C">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39008C">
        <w:rPr>
          <w:rFonts w:hint="eastAsia"/>
          <w:b/>
          <w:spacing w:val="39"/>
          <w:w w:val="70"/>
          <w:kern w:val="0"/>
          <w:fitText w:val="960" w:id="84"/>
        </w:rPr>
        <w:t>再検索す</w:t>
      </w:r>
      <w:r w:rsidRPr="0039008C">
        <w:rPr>
          <w:rFonts w:hint="eastAsia"/>
          <w:b/>
          <w:spacing w:val="4"/>
          <w:w w:val="70"/>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39008C">
        <w:rPr>
          <w:rFonts w:hint="eastAsia"/>
          <w:b/>
          <w:spacing w:val="31"/>
          <w:w w:val="50"/>
          <w:kern w:val="0"/>
          <w:fitText w:val="960" w:id="85"/>
        </w:rPr>
        <w:t>入力データ参</w:t>
      </w:r>
      <w:r w:rsidRPr="0039008C">
        <w:rPr>
          <w:rFonts w:hint="eastAsia"/>
          <w:b/>
          <w:w w:val="5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39008C">
        <w:rPr>
          <w:rFonts w:hint="eastAsia"/>
          <w:b/>
          <w:spacing w:val="270"/>
          <w:kern w:val="0"/>
          <w:fitText w:val="960" w:id="86"/>
        </w:rPr>
        <w:t>選</w:t>
      </w:r>
      <w:r w:rsidRPr="0039008C">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39008C">
        <w:rPr>
          <w:rFonts w:hint="eastAsia"/>
          <w:b/>
          <w:spacing w:val="46"/>
          <w:w w:val="81"/>
          <w:kern w:val="0"/>
          <w:fitText w:val="960" w:id="87"/>
        </w:rPr>
        <w:t>名刺一</w:t>
      </w:r>
      <w:r w:rsidRPr="0039008C">
        <w:rPr>
          <w:rFonts w:hint="eastAsia"/>
          <w:b/>
          <w:spacing w:val="2"/>
          <w:w w:val="81"/>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1560" w:name="_Toc11633"/>
      <w:bookmarkStart w:id="1561" w:name="_Toc14047"/>
      <w:bookmarkStart w:id="1562" w:name="_Toc15730"/>
      <w:bookmarkStart w:id="1563" w:name="_Toc2553"/>
      <w:bookmarkStart w:id="1564" w:name="_Toc2564"/>
      <w:bookmarkStart w:id="1565" w:name="_Toc29632"/>
      <w:bookmarkStart w:id="1566" w:name="_Toc3370"/>
      <w:bookmarkStart w:id="1567" w:name="_Toc3878"/>
      <w:bookmarkStart w:id="1568" w:name="_Toc7304"/>
      <w:bookmarkStart w:id="1569" w:name="_Toc7984"/>
      <w:bookmarkStart w:id="1570" w:name="_Toc175310424"/>
      <w:r w:rsidRPr="008C5394">
        <w:rPr>
          <w:rFonts w:hint="eastAsia"/>
        </w:rPr>
        <w:t>C).　外字設定</w:t>
      </w:r>
      <w:bookmarkEnd w:id="1560"/>
      <w:bookmarkEnd w:id="1561"/>
      <w:bookmarkEnd w:id="1562"/>
      <w:bookmarkEnd w:id="1563"/>
      <w:bookmarkEnd w:id="1564"/>
      <w:bookmarkEnd w:id="1565"/>
      <w:bookmarkEnd w:id="1566"/>
      <w:bookmarkEnd w:id="1567"/>
      <w:bookmarkEnd w:id="1568"/>
      <w:bookmarkEnd w:id="1569"/>
      <w:bookmarkEnd w:id="1570"/>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640A0FD8" w:rsidR="00E74797" w:rsidRPr="008C5394" w:rsidRDefault="000975ED">
      <w:r w:rsidRPr="008C5394">
        <w:rPr>
          <w:rFonts w:hint="eastAsia"/>
        </w:rPr>
        <w:t>※入力されていない文字に対応する外字は指定できません。</w:t>
      </w:r>
    </w:p>
    <w:p w14:paraId="5C81520C" w14:textId="77777777" w:rsidR="00E74797" w:rsidRPr="008C5394" w:rsidRDefault="00E74797"/>
    <w:p w14:paraId="68359091" w14:textId="61E4B058" w:rsidR="00E74797" w:rsidRPr="008C5394" w:rsidRDefault="000975ED">
      <w:r w:rsidRPr="008C5394">
        <w:rPr>
          <w:rFonts w:hint="eastAsia"/>
        </w:rPr>
        <w:t>4.　外字欄に外字が表示され、外字指定された状態となります。</w:t>
      </w:r>
    </w:p>
    <w:p w14:paraId="69F7EE54" w14:textId="710EBC04" w:rsidR="00E74797" w:rsidRPr="008C5394" w:rsidRDefault="000975ED">
      <w:r w:rsidRPr="008C5394">
        <w:rPr>
          <w:rFonts w:hint="eastAsia"/>
          <w:noProof/>
        </w:rPr>
        <w:drawing>
          <wp:anchor distT="0" distB="0" distL="203200" distR="203200" simplePos="0" relativeHeight="251524096" behindDoc="0" locked="0" layoutInCell="1" hidden="0" allowOverlap="1" wp14:anchorId="66F5344A" wp14:editId="7E97F7E8">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r w:rsidRPr="008C5394">
        <w:rPr>
          <w:rFonts w:hint="eastAsia"/>
        </w:rPr>
        <w:t>※外字は、プレビューには反映されません。外字欄の表示をご確認下さい。</w:t>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8C5394">
        <w:rPr>
          <w:rFonts w:hint="eastAsia"/>
          <w:b/>
          <w:spacing w:val="30"/>
          <w:kern w:val="0"/>
          <w:fitText w:val="960" w:id="88"/>
        </w:rPr>
        <w:t>サイトロ</w:t>
      </w:r>
      <w:r w:rsidRPr="008C5394">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8C5394">
        <w:rPr>
          <w:rFonts w:hint="eastAsia"/>
          <w:b/>
          <w:spacing w:val="21"/>
          <w:kern w:val="0"/>
          <w:fitText w:val="960" w:id="89"/>
        </w:rPr>
        <w:t>サイドバ</w:t>
      </w:r>
      <w:r w:rsidRPr="008C5394">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8C5394">
        <w:rPr>
          <w:rFonts w:hint="eastAsia"/>
          <w:b/>
          <w:spacing w:val="142"/>
          <w:kern w:val="0"/>
          <w:fitText w:val="960" w:id="90"/>
        </w:rPr>
        <w:t>Bac</w:t>
      </w:r>
      <w:r w:rsidRPr="008C5394">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764411">
        <w:rPr>
          <w:rFonts w:hint="eastAsia"/>
          <w:b/>
          <w:spacing w:val="27"/>
          <w:kern w:val="0"/>
          <w:fitText w:val="960" w:id="91"/>
        </w:rPr>
        <w:t>ログアウ</w:t>
      </w:r>
      <w:r w:rsidRPr="00764411">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8C5394">
        <w:rPr>
          <w:rFonts w:hint="eastAsia"/>
          <w:b/>
          <w:spacing w:val="215"/>
          <w:kern w:val="0"/>
          <w:fitText w:val="960" w:id="92"/>
        </w:rPr>
        <w:t>ヘル</w:t>
      </w:r>
      <w:r w:rsidRPr="008C5394">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806327">
        <w:rPr>
          <w:rFonts w:hint="eastAsia"/>
          <w:b/>
          <w:spacing w:val="20"/>
          <w:kern w:val="0"/>
          <w:fitText w:val="960" w:id="93"/>
        </w:rPr>
        <w:t>外字表</w:t>
      </w:r>
      <w:r w:rsidRPr="00806327">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806327">
        <w:rPr>
          <w:rFonts w:hint="eastAsia"/>
          <w:b/>
          <w:spacing w:val="270"/>
          <w:kern w:val="0"/>
          <w:fitText w:val="960" w:id="94"/>
        </w:rPr>
        <w:t>登</w:t>
      </w:r>
      <w:r w:rsidRPr="00806327">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8C5394">
        <w:rPr>
          <w:rFonts w:hint="eastAsia"/>
          <w:b/>
          <w:w w:val="76"/>
          <w:kern w:val="0"/>
          <w:fitText w:val="960" w:id="95"/>
        </w:rPr>
        <w:t>外字対象項</w:t>
      </w:r>
      <w:r w:rsidRPr="008C5394">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8C5394">
        <w:rPr>
          <w:rFonts w:hint="eastAsia"/>
          <w:b/>
          <w:w w:val="91"/>
          <w:kern w:val="0"/>
          <w:fitText w:val="960" w:id="96"/>
        </w:rPr>
        <w:t>対象項目</w:t>
      </w:r>
      <w:r w:rsidRPr="008C5394">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8C5394">
        <w:rPr>
          <w:rFonts w:hint="eastAsia"/>
          <w:b/>
          <w:w w:val="76"/>
          <w:kern w:val="0"/>
          <w:fitText w:val="960" w:id="97"/>
        </w:rPr>
        <w:t>対象文字位</w:t>
      </w:r>
      <w:r w:rsidRPr="008C5394">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61"/>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1571" w:name="_Toc11205"/>
      <w:bookmarkStart w:id="1572" w:name="_Toc12372"/>
      <w:bookmarkStart w:id="1573" w:name="_Toc15698"/>
      <w:bookmarkStart w:id="1574" w:name="_Toc20767"/>
      <w:bookmarkStart w:id="1575" w:name="_Toc20816"/>
      <w:bookmarkStart w:id="1576" w:name="_Toc27696"/>
      <w:bookmarkStart w:id="1577" w:name="_Toc28618"/>
      <w:bookmarkStart w:id="1578" w:name="_Toc6362"/>
      <w:bookmarkStart w:id="1579" w:name="_Toc8301"/>
      <w:bookmarkStart w:id="1580" w:name="_Toc8368"/>
      <w:bookmarkStart w:id="1581" w:name="_Toc175310425"/>
      <w:r>
        <w:rPr>
          <w:rFonts w:hint="eastAsia"/>
          <w:noProof/>
        </w:rPr>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5B2D5AD6">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1571"/>
      <w:bookmarkEnd w:id="1572"/>
      <w:bookmarkEnd w:id="1573"/>
      <w:bookmarkEnd w:id="1574"/>
      <w:bookmarkEnd w:id="1575"/>
      <w:bookmarkEnd w:id="1576"/>
      <w:bookmarkEnd w:id="1577"/>
      <w:bookmarkEnd w:id="1578"/>
      <w:bookmarkEnd w:id="1579"/>
      <w:bookmarkEnd w:id="1580"/>
      <w:bookmarkEnd w:id="1581"/>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8C5394">
        <w:rPr>
          <w:rFonts w:hint="eastAsia"/>
          <w:b/>
          <w:spacing w:val="30"/>
          <w:kern w:val="0"/>
          <w:fitText w:val="960" w:id="98"/>
        </w:rPr>
        <w:t>サイトロ</w:t>
      </w:r>
      <w:r w:rsidRPr="008C5394">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1F40CA">
        <w:rPr>
          <w:rFonts w:hint="eastAsia"/>
          <w:b/>
          <w:spacing w:val="21"/>
          <w:kern w:val="0"/>
          <w:fitText w:val="960" w:id="99"/>
        </w:rPr>
        <w:t>サイドバ</w:t>
      </w:r>
      <w:r w:rsidRPr="001F40CA">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8C5394">
        <w:rPr>
          <w:rFonts w:hint="eastAsia"/>
          <w:b/>
          <w:spacing w:val="142"/>
          <w:kern w:val="0"/>
          <w:fitText w:val="960" w:id="100"/>
        </w:rPr>
        <w:t>Bac</w:t>
      </w:r>
      <w:r w:rsidRPr="008C5394">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764411">
        <w:rPr>
          <w:rFonts w:hint="eastAsia"/>
          <w:b/>
          <w:spacing w:val="27"/>
          <w:kern w:val="0"/>
          <w:fitText w:val="960" w:id="101"/>
        </w:rPr>
        <w:t>ログアウ</w:t>
      </w:r>
      <w:r w:rsidRPr="00764411">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8C5394">
        <w:rPr>
          <w:rFonts w:hint="eastAsia"/>
          <w:b/>
          <w:spacing w:val="215"/>
          <w:kern w:val="0"/>
          <w:fitText w:val="960" w:id="102"/>
        </w:rPr>
        <w:t>ヘル</w:t>
      </w:r>
      <w:r w:rsidRPr="008C5394">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8C5394">
        <w:rPr>
          <w:rFonts w:hint="eastAsia"/>
          <w:b/>
          <w:smallCaps/>
          <w:spacing w:val="31"/>
          <w:kern w:val="0"/>
          <w:fitText w:val="960" w:id="103"/>
        </w:rPr>
        <w:t>プレビュ</w:t>
      </w:r>
      <w:r w:rsidRPr="008C5394">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806327">
        <w:rPr>
          <w:rFonts w:hint="eastAsia"/>
          <w:b/>
          <w:spacing w:val="20"/>
          <w:kern w:val="0"/>
          <w:fitText w:val="960" w:id="104"/>
        </w:rPr>
        <w:t>注文却</w:t>
      </w:r>
      <w:r w:rsidRPr="00806327">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8C5394">
        <w:rPr>
          <w:rFonts w:hint="eastAsia"/>
          <w:b/>
          <w:w w:val="61"/>
          <w:kern w:val="0"/>
          <w:fitText w:val="960" w:id="105"/>
        </w:rPr>
        <w:t>注文に関する備</w:t>
      </w:r>
      <w:r w:rsidRPr="008C5394">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1BFDD57F" w:rsidR="00E74797" w:rsidRPr="00CA03E4" w:rsidRDefault="00764818" w:rsidP="006E08BE">
      <w:pPr>
        <w:pStyle w:val="3"/>
      </w:pPr>
      <w:bookmarkStart w:id="1582" w:name="_Toc20119"/>
      <w:bookmarkStart w:id="1583" w:name="_Toc22492"/>
      <w:bookmarkStart w:id="1584" w:name="_Toc22536"/>
      <w:bookmarkStart w:id="1585" w:name="_Toc29749"/>
      <w:bookmarkStart w:id="1586" w:name="_Toc31960"/>
      <w:bookmarkStart w:id="1587" w:name="_Toc32359"/>
      <w:bookmarkStart w:id="1588" w:name="_Toc4619"/>
      <w:bookmarkStart w:id="1589" w:name="_Toc1007"/>
      <w:bookmarkStart w:id="1590" w:name="_Toc1101"/>
      <w:bookmarkStart w:id="1591" w:name="_Toc14215"/>
      <w:bookmarkStart w:id="1592" w:name="_Toc175310426"/>
      <w:bookmarkEnd w:id="1582"/>
      <w:bookmarkEnd w:id="1583"/>
      <w:bookmarkEnd w:id="1584"/>
      <w:bookmarkEnd w:id="1585"/>
      <w:bookmarkEnd w:id="1586"/>
      <w:bookmarkEnd w:id="1587"/>
      <w:bookmarkEnd w:id="1588"/>
      <w:commentRangeStart w:id="1593"/>
      <w:commentRangeStart w:id="1594"/>
      <w:r>
        <w:rPr>
          <w:noProof/>
        </w:rPr>
        <mc:AlternateContent>
          <mc:Choice Requires="wpg">
            <w:drawing>
              <wp:anchor distT="0" distB="0" distL="114300" distR="114300" simplePos="0" relativeHeight="251779072" behindDoc="0" locked="0" layoutInCell="1" allowOverlap="1" wp14:anchorId="2D24C6FA" wp14:editId="7EFBF7DF">
                <wp:simplePos x="0" y="0"/>
                <wp:positionH relativeFrom="margin">
                  <wp:posOffset>22225</wp:posOffset>
                </wp:positionH>
                <wp:positionV relativeFrom="paragraph">
                  <wp:posOffset>203835</wp:posOffset>
                </wp:positionV>
                <wp:extent cx="6303010" cy="3966845"/>
                <wp:effectExtent l="19050" t="19050" r="21590" b="14605"/>
                <wp:wrapTopAndBottom/>
                <wp:docPr id="1098" name="グループ化 1098"/>
                <wp:cNvGraphicFramePr/>
                <a:graphic xmlns:a="http://schemas.openxmlformats.org/drawingml/2006/main">
                  <a:graphicData uri="http://schemas.microsoft.com/office/word/2010/wordprocessingGroup">
                    <wpg:wgp>
                      <wpg:cNvGrpSpPr/>
                      <wpg:grpSpPr>
                        <a:xfrm>
                          <a:off x="0" y="0"/>
                          <a:ext cx="6303010" cy="3966845"/>
                          <a:chOff x="0" y="0"/>
                          <a:chExt cx="6303023" cy="3966845"/>
                        </a:xfrm>
                      </wpg:grpSpPr>
                      <wpg:grpSp>
                        <wpg:cNvPr id="1097" name="グループ化 1097"/>
                        <wpg:cNvGrpSpPr/>
                        <wpg:grpSpPr>
                          <a:xfrm>
                            <a:off x="0" y="25400"/>
                            <a:ext cx="6064885" cy="3941445"/>
                            <a:chOff x="0" y="0"/>
                            <a:chExt cx="6064885" cy="3941445"/>
                          </a:xfrm>
                        </wpg:grpSpPr>
                        <pic:pic xmlns:pic="http://schemas.openxmlformats.org/drawingml/2006/picture">
                          <pic:nvPicPr>
                            <pic:cNvPr id="229" name="図 229"/>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744595" cy="3941445"/>
                            </a:xfrm>
                            <a:prstGeom prst="rect">
                              <a:avLst/>
                            </a:prstGeom>
                            <a:ln>
                              <a:solidFill>
                                <a:schemeClr val="tx1"/>
                              </a:solidFill>
                            </a:ln>
                          </pic:spPr>
                        </pic:pic>
                        <wps:wsp>
                          <wps:cNvPr id="1350" name="オブジェクト 0"/>
                          <wps:cNvSpPr txBox="1"/>
                          <wps:spPr>
                            <a:xfrm>
                              <a:off x="1473200" y="190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21D97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51" name="オブジェクト 0"/>
                          <wps:cNvSpPr txBox="1"/>
                          <wps:spPr>
                            <a:xfrm>
                              <a:off x="120650" y="127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1311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52" name="オブジェクト 0"/>
                          <wps:cNvSpPr txBox="1"/>
                          <wps:spPr>
                            <a:xfrm>
                              <a:off x="241300" y="152400"/>
                              <a:ext cx="144135" cy="144130"/>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A0A4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53" name="オブジェクト 0"/>
                          <wps:cNvSpPr txBox="1"/>
                          <wps:spPr>
                            <a:xfrm>
                              <a:off x="3086100" y="2413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DAE5E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54" name="オブジェクト 0"/>
                          <wps:cNvSpPr txBox="1"/>
                          <wps:spPr>
                            <a:xfrm>
                              <a:off x="152400" y="20129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C67D2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55" name="オブジェクト 0"/>
                          <wps:cNvSpPr txBox="1"/>
                          <wps:spPr>
                            <a:xfrm>
                              <a:off x="1397000" y="35179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255FE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56" name="オブジェクト 0"/>
                          <wps:cNvSpPr txBox="1"/>
                          <wps:spPr>
                            <a:xfrm>
                              <a:off x="3263900" y="4064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F0FAB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59" name="オブジェクト 0"/>
                          <wps:cNvSpPr txBox="1"/>
                          <wps:spPr>
                            <a:xfrm>
                              <a:off x="730250" y="14478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9013B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60" name="オブジェクト 0"/>
                          <wps:cNvSpPr txBox="1"/>
                          <wps:spPr>
                            <a:xfrm>
                              <a:off x="495300" y="15938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8DC5E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grpSp>
                          <wpg:cNvPr id="1096" name="グループ化 1096"/>
                          <wpg:cNvGrpSpPr/>
                          <wpg:grpSpPr>
                            <a:xfrm>
                              <a:off x="3810000" y="1663700"/>
                              <a:ext cx="2254885" cy="2277745"/>
                              <a:chOff x="0" y="0"/>
                              <a:chExt cx="2720975" cy="2748280"/>
                            </a:xfrm>
                          </wpg:grpSpPr>
                          <pic:pic xmlns:pic="http://schemas.openxmlformats.org/drawingml/2006/picture">
                            <pic:nvPicPr>
                              <pic:cNvPr id="232" name="図 23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720975" cy="2748280"/>
                              </a:xfrm>
                              <a:prstGeom prst="rect">
                                <a:avLst/>
                              </a:prstGeom>
                              <a:ln>
                                <a:solidFill>
                                  <a:schemeClr val="tx1"/>
                                </a:solidFill>
                              </a:ln>
                            </pic:spPr>
                          </pic:pic>
                          <wps:wsp>
                            <wps:cNvPr id="1357" name="オブジェクト 0"/>
                            <wps:cNvSpPr txBox="1"/>
                            <wps:spPr>
                              <a:xfrm>
                                <a:off x="514350" y="545891"/>
                                <a:ext cx="213594" cy="18435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1801DF"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1358" name="オブジェクト 0"/>
                            <wps:cNvSpPr txBox="1"/>
                            <wps:spPr>
                              <a:xfrm>
                                <a:off x="990600" y="2432050"/>
                                <a:ext cx="183503" cy="21397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0FCB05"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61" name="オブジェクト 0"/>
                            <wps:cNvSpPr/>
                            <wps:spPr>
                              <a:xfrm>
                                <a:off x="463550" y="730250"/>
                                <a:ext cx="751154" cy="6939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362" name="オブジェクト 0"/>
                          <wps:cNvSpPr txBox="1"/>
                          <wps:spPr>
                            <a:xfrm>
                              <a:off x="3879850" y="2806700"/>
                              <a:ext cx="171438" cy="151114"/>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87316"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s:wsp>
                          <wps:cNvPr id="1363" name="オブジェクト 0"/>
                          <wps:cNvCnPr/>
                          <wps:spPr>
                            <a:xfrm flipV="1">
                              <a:off x="2260600" y="2889250"/>
                              <a:ext cx="1546121" cy="62985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089" name="グループ化 2089"/>
                        <wpg:cNvGrpSpPr/>
                        <wpg:grpSpPr>
                          <a:xfrm>
                            <a:off x="3803650" y="0"/>
                            <a:ext cx="2499373" cy="1659890"/>
                            <a:chOff x="0" y="0"/>
                            <a:chExt cx="2499373" cy="1659890"/>
                          </a:xfrm>
                        </wpg:grpSpPr>
                        <pic:pic xmlns:pic="http://schemas.openxmlformats.org/drawingml/2006/picture">
                          <pic:nvPicPr>
                            <pic:cNvPr id="2087" name="図 2087"/>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2267585" cy="1659890"/>
                            </a:xfrm>
                            <a:prstGeom prst="rect">
                              <a:avLst/>
                            </a:prstGeom>
                            <a:ln>
                              <a:solidFill>
                                <a:schemeClr val="tx1"/>
                              </a:solidFill>
                            </a:ln>
                          </pic:spPr>
                        </pic:pic>
                        <wps:wsp>
                          <wps:cNvPr id="2088" name="オブジェクト 0"/>
                          <wps:cNvSpPr>
                            <a:spLocks noChangeArrowheads="1"/>
                          </wps:cNvSpPr>
                          <wps:spPr>
                            <a:xfrm>
                              <a:off x="866788" y="895355"/>
                              <a:ext cx="1632585" cy="704845"/>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wps:txbx>
                          <wps:bodyPr vertOverflow="overflow" horzOverflow="overflow" wrap="square" anchor="ctr" upright="1">
                            <a:noAutofit/>
                          </wps:bodyPr>
                        </wps:wsp>
                      </wpg:grpSp>
                    </wpg:wgp>
                  </a:graphicData>
                </a:graphic>
              </wp:anchor>
            </w:drawing>
          </mc:Choice>
          <mc:Fallback>
            <w:pict>
              <v:group w14:anchorId="2D24C6FA" id="グループ化 1098" o:spid="_x0000_s1267" style="position:absolute;left:0;text-align:left;margin-left:1.75pt;margin-top:16.05pt;width:496.3pt;height:312.35pt;z-index:251779072;mso-position-horizontal-relative:margin" coordsize="63030,39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">
                <v:group id="グループ化 1097" o:spid="_x0000_s1268" style="position:absolute;top:254;width:60648;height:39414" coordsize="60648,3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shape id="図 229" o:spid="_x0000_s1269" type="#_x0000_t75" style="position:absolute;width:37445;height:39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" stroked="t" strokecolor="black [3213]">
                    <v:imagedata r:id="rId103" o:title=""/>
                    <v:path arrowok="t"/>
                  </v:shape>
                  <v:shape id="_x0000_s1270" type="#_x0000_t202" style="position:absolute;left:14732;top:190;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Vm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" filled="f" stroked="f" strokeweight=".5pt">
                    <v:textbox inset=".2mm,0,0,0">
                      <w:txbxContent>
                        <w:p w14:paraId="3D21D972" w14:textId="77777777" w:rsidR="003E6FB3" w:rsidRDefault="003E6FB3">
                          <w:pPr>
                            <w:spacing w:line="240" w:lineRule="exact"/>
                            <w:rPr>
                              <w:color w:val="FF0000"/>
                              <w:sz w:val="20"/>
                            </w:rPr>
                          </w:pPr>
                          <w:r>
                            <w:rPr>
                              <w:rFonts w:hint="eastAsia"/>
                              <w:color w:val="FF0000"/>
                              <w:sz w:val="20"/>
                            </w:rPr>
                            <w:t>①</w:t>
                          </w:r>
                        </w:p>
                      </w:txbxContent>
                    </v:textbox>
                  </v:shape>
                  <v:shape id="_x0000_s1271" type="#_x0000_t202" style="position:absolute;left:1206;top:12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" filled="f" stroked="f" strokeweight=".5pt">
                    <v:textbox inset=".2mm,0,0,0">
                      <w:txbxContent>
                        <w:p w14:paraId="791311D2" w14:textId="77777777" w:rsidR="003E6FB3" w:rsidRDefault="003E6FB3">
                          <w:pPr>
                            <w:spacing w:line="240" w:lineRule="exact"/>
                            <w:rPr>
                              <w:color w:val="FF0000"/>
                              <w:sz w:val="20"/>
                            </w:rPr>
                          </w:pPr>
                          <w:r>
                            <w:rPr>
                              <w:rFonts w:hint="eastAsia"/>
                              <w:color w:val="FF0000"/>
                              <w:sz w:val="20"/>
                            </w:rPr>
                            <w:t>②</w:t>
                          </w:r>
                        </w:p>
                      </w:txbxContent>
                    </v:textbox>
                  </v:shape>
                  <v:shape id="_x0000_s1272" type="#_x0000_t202" style="position:absolute;left:2413;top:152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KTxAAAAN0AAAAPAAAAZHJzL2Rvd25yZXYueG1sRE/fa8Iw&#10;EH4X/B/CCXubqR0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JbispPEAAAA3QAAAA8A&#10;AAAAAAAAAAAAAAAABwIAAGRycy9kb3ducmV2LnhtbFBLBQYAAAAAAwADALcAAAD4AgAAAAA=&#10;" fillcolor="white [3212]" stroked="f" strokeweight=".5pt">
                    <v:textbox inset=".2mm,0,0,0">
                      <w:txbxContent>
                        <w:p w14:paraId="5B7A0A4F" w14:textId="77777777" w:rsidR="003E6FB3" w:rsidRDefault="003E6FB3">
                          <w:pPr>
                            <w:spacing w:line="240" w:lineRule="exact"/>
                            <w:rPr>
                              <w:color w:val="FF0000"/>
                              <w:sz w:val="20"/>
                            </w:rPr>
                          </w:pPr>
                          <w:r>
                            <w:rPr>
                              <w:rFonts w:hint="eastAsia"/>
                              <w:color w:val="FF0000"/>
                              <w:sz w:val="20"/>
                            </w:rPr>
                            <w:t>③</w:t>
                          </w:r>
                        </w:p>
                      </w:txbxContent>
                    </v:textbox>
                  </v:shape>
                  <v:shape id="_x0000_s1273" type="#_x0000_t202" style="position:absolute;left:30861;top:2413;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" filled="f" stroked="f" strokeweight=".5pt">
                    <v:textbox inset=".2mm,0,0,0">
                      <w:txbxContent>
                        <w:p w14:paraId="62DAE5EC" w14:textId="77777777" w:rsidR="003E6FB3" w:rsidRDefault="003E6FB3">
                          <w:pPr>
                            <w:spacing w:line="240" w:lineRule="exact"/>
                            <w:rPr>
                              <w:color w:val="FF0000"/>
                              <w:sz w:val="20"/>
                            </w:rPr>
                          </w:pPr>
                          <w:r>
                            <w:rPr>
                              <w:rFonts w:hint="eastAsia"/>
                              <w:color w:val="FF0000"/>
                              <w:sz w:val="20"/>
                            </w:rPr>
                            <w:t>④</w:t>
                          </w:r>
                        </w:p>
                      </w:txbxContent>
                    </v:textbox>
                  </v:shape>
                  <v:shape id="_x0000_s1274" type="#_x0000_t202" style="position:absolute;left:1524;top:2012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" filled="f" stroked="f" strokeweight=".5pt">
                    <v:textbox inset=".2mm,0,0,0">
                      <w:txbxContent>
                        <w:p w14:paraId="46C67D24" w14:textId="77777777" w:rsidR="003E6FB3" w:rsidRDefault="003E6FB3">
                          <w:pPr>
                            <w:spacing w:line="240" w:lineRule="exact"/>
                            <w:rPr>
                              <w:color w:val="FF0000"/>
                              <w:sz w:val="20"/>
                            </w:rPr>
                          </w:pPr>
                          <w:r>
                            <w:rPr>
                              <w:rFonts w:hint="eastAsia"/>
                              <w:color w:val="FF0000"/>
                              <w:sz w:val="20"/>
                            </w:rPr>
                            <w:t>⑥</w:t>
                          </w:r>
                        </w:p>
                      </w:txbxContent>
                    </v:textbox>
                  </v:shape>
                  <v:shape id="_x0000_s1275" type="#_x0000_t202" style="position:absolute;left:13970;top:3517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" filled="f" stroked="f" strokeweight=".5pt">
                    <v:textbox inset=".2mm,0,0,0">
                      <w:txbxContent>
                        <w:p w14:paraId="2A255FE7" w14:textId="77777777" w:rsidR="003E6FB3" w:rsidRDefault="003E6FB3">
                          <w:pPr>
                            <w:spacing w:line="240" w:lineRule="exact"/>
                            <w:rPr>
                              <w:color w:val="FF0000"/>
                              <w:sz w:val="20"/>
                            </w:rPr>
                          </w:pPr>
                          <w:r>
                            <w:rPr>
                              <w:rFonts w:hint="eastAsia"/>
                              <w:color w:val="FF0000"/>
                              <w:sz w:val="20"/>
                            </w:rPr>
                            <w:t>⑦</w:t>
                          </w:r>
                        </w:p>
                      </w:txbxContent>
                    </v:textbox>
                  </v:shape>
                  <v:shape id="_x0000_s1276" type="#_x0000_t202" style="position:absolute;left:32639;top:406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" filled="f" stroked="f" strokeweight=".5pt">
                    <v:textbox inset=".2mm,0,0,0">
                      <w:txbxContent>
                        <w:p w14:paraId="60F0FAB7" w14:textId="77777777" w:rsidR="003E6FB3" w:rsidRDefault="003E6FB3">
                          <w:pPr>
                            <w:spacing w:line="240" w:lineRule="exact"/>
                            <w:rPr>
                              <w:color w:val="FF0000"/>
                              <w:sz w:val="20"/>
                            </w:rPr>
                          </w:pPr>
                          <w:r>
                            <w:rPr>
                              <w:rFonts w:hint="eastAsia"/>
                              <w:color w:val="FF0000"/>
                              <w:sz w:val="20"/>
                            </w:rPr>
                            <w:t>⑤</w:t>
                          </w:r>
                        </w:p>
                      </w:txbxContent>
                    </v:textbox>
                  </v:shape>
                  <v:shape id="_x0000_s1277" type="#_x0000_t202" style="position:absolute;left:7302;top:1447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" filled="f" stroked="f" strokeweight=".5pt">
                    <v:textbox inset=".2mm,0,0,0">
                      <w:txbxContent>
                        <w:p w14:paraId="799013B9" w14:textId="77777777" w:rsidR="003E6FB3" w:rsidRDefault="003E6FB3">
                          <w:pPr>
                            <w:spacing w:line="240" w:lineRule="exact"/>
                            <w:rPr>
                              <w:color w:val="FF0000"/>
                              <w:sz w:val="20"/>
                            </w:rPr>
                          </w:pPr>
                          <w:r>
                            <w:rPr>
                              <w:rFonts w:hint="eastAsia"/>
                              <w:color w:val="FF0000"/>
                              <w:sz w:val="20"/>
                            </w:rPr>
                            <w:t>⑩</w:t>
                          </w:r>
                        </w:p>
                      </w:txbxContent>
                    </v:textbox>
                  </v:shape>
                  <v:shape id="_x0000_s1278" type="#_x0000_t202" style="position:absolute;left:4953;top:1593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b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" filled="f" stroked="f" strokeweight=".5pt">
                    <v:textbox inset=".2mm,0,0,0">
                      <w:txbxContent>
                        <w:p w14:paraId="318DC5E9" w14:textId="77777777" w:rsidR="003E6FB3" w:rsidRDefault="003E6FB3">
                          <w:pPr>
                            <w:spacing w:line="240" w:lineRule="exact"/>
                            <w:rPr>
                              <w:color w:val="FF0000"/>
                              <w:sz w:val="20"/>
                            </w:rPr>
                          </w:pPr>
                          <w:r>
                            <w:rPr>
                              <w:rFonts w:hint="eastAsia"/>
                              <w:color w:val="FF0000"/>
                              <w:sz w:val="20"/>
                            </w:rPr>
                            <w:t>⑪</w:t>
                          </w:r>
                        </w:p>
                      </w:txbxContent>
                    </v:textbox>
                  </v:shape>
                  <v:group id="グループ化 1096" o:spid="_x0000_s1279" style="position:absolute;left:38100;top:16637;width:22548;height:22777" coordsize="27209,2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">
                    <v:shape id="図 232" o:spid="_x0000_s1280" type="#_x0000_t75" style="position:absolute;width:27209;height:27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" stroked="t" strokecolor="black [3213]">
                      <v:imagedata r:id="rId104" o:title=""/>
                      <v:path arrowok="t"/>
                    </v:shape>
                    <v:shape id="_x0000_s1281" type="#_x0000_t202" style="position:absolute;left:5143;top:5458;width:213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" filled="f" stroked="f" strokeweight=".5pt">
                      <v:textbox inset=".2mm,0,0,0">
                        <w:txbxContent>
                          <w:p w14:paraId="061801DF" w14:textId="77777777" w:rsidR="003E6FB3" w:rsidRDefault="003E6FB3">
                            <w:pPr>
                              <w:spacing w:line="240" w:lineRule="exact"/>
                              <w:rPr>
                                <w:sz w:val="20"/>
                              </w:rPr>
                            </w:pPr>
                            <w:r>
                              <w:rPr>
                                <w:rFonts w:hint="eastAsia"/>
                                <w:color w:val="FF0000"/>
                                <w:sz w:val="20"/>
                              </w:rPr>
                              <w:t>⑧</w:t>
                            </w:r>
                          </w:p>
                        </w:txbxContent>
                      </v:textbox>
                    </v:shape>
                    <v:shape id="_x0000_s1282" type="#_x0000_t202" style="position:absolute;left:9906;top:24320;width:1835;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lg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" filled="f" stroked="f" strokeweight=".5pt">
                      <v:textbox inset=".2mm,0,0,0">
                        <w:txbxContent>
                          <w:p w14:paraId="1C0FCB05" w14:textId="77777777" w:rsidR="003E6FB3" w:rsidRDefault="003E6FB3">
                            <w:pPr>
                              <w:spacing w:line="240" w:lineRule="exact"/>
                              <w:rPr>
                                <w:color w:val="FF0000"/>
                                <w:sz w:val="20"/>
                              </w:rPr>
                            </w:pPr>
                            <w:r>
                              <w:rPr>
                                <w:rFonts w:hint="eastAsia"/>
                                <w:color w:val="FF0000"/>
                                <w:sz w:val="20"/>
                              </w:rPr>
                              <w:t>⑨</w:t>
                            </w:r>
                          </w:p>
                        </w:txbxContent>
                      </v:textbox>
                    </v:shape>
                    <v:roundrect id="_x0000_s1283" style="position:absolute;left:4635;top:7302;width:7512;height:69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" filled="f" strokecolor="red" strokeweight="1pt">
                      <v:stroke dashstyle="dash" joinstyle="miter"/>
                    </v:roundrect>
                  </v:group>
                  <v:shape id="_x0000_s1284" type="#_x0000_t202" style="position:absolute;left:38798;top:28067;width:1714;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" filled="f" stroked="f" strokeweight=".5pt">
                    <v:textbox inset=".2mm,0,0,0">
                      <w:txbxContent>
                        <w:p w14:paraId="05B87316" w14:textId="77777777" w:rsidR="003E6FB3" w:rsidRDefault="003E6FB3">
                          <w:pPr>
                            <w:spacing w:line="240" w:lineRule="exact"/>
                            <w:rPr>
                              <w:sz w:val="20"/>
                            </w:rPr>
                          </w:pPr>
                          <w:r>
                            <w:rPr>
                              <w:rFonts w:hint="eastAsia"/>
                              <w:color w:val="FF0000"/>
                              <w:sz w:val="20"/>
                            </w:rPr>
                            <w:t>⑫</w:t>
                          </w:r>
                        </w:p>
                      </w:txbxContent>
                    </v:textbox>
                  </v:shape>
                  <v:line id="_x0000_s1285" style="position:absolute;flip:y;visibility:visible;mso-wrap-style:square" from="22606,28892" to="38067,35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" strokecolor="red" strokeweight=".5pt">
                    <v:stroke startarrow="block" endarrow="block" joinstyle="miter"/>
                  </v:line>
                </v:group>
                <v:group id="グループ化 2089" o:spid="_x0000_s1286" style="position:absolute;left:38036;width:24994;height:16598" coordsize="24993,1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図 2087" o:spid="_x0000_s1287" type="#_x0000_t75" style="position:absolute;width:22675;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" stroked="t" strokecolor="black [3213]">
                    <v:imagedata r:id="rId105" o:title=""/>
                    <v:path arrowok="t"/>
                  </v:shape>
                  <v:shape id="_x0000_s1288" type="#_x0000_t62" style="position:absolute;left:8667;top:8953;width:1632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" adj="2698,-2738" strokecolor="red" strokeweight="1.5pt">
                    <v:textbo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v:textbox>
                  </v:shape>
                </v:group>
                <w10:wrap type="topAndBottom" anchorx="margin"/>
              </v:group>
            </w:pict>
          </mc:Fallback>
        </mc:AlternateContent>
      </w:r>
      <w:commentRangeEnd w:id="1593"/>
      <w:r w:rsidR="00C62D29">
        <w:rPr>
          <w:rStyle w:val="af4"/>
          <w:b w:val="0"/>
        </w:rPr>
        <w:commentReference w:id="1593"/>
      </w:r>
      <w:commentRangeEnd w:id="1594"/>
      <w:r w:rsidR="00611B03">
        <w:rPr>
          <w:rStyle w:val="af4"/>
          <w:b w:val="0"/>
        </w:rPr>
        <w:commentReference w:id="1594"/>
      </w:r>
      <w:r w:rsidR="00152B60">
        <w:t>8</w:t>
      </w:r>
      <w:r w:rsidR="000975ED" w:rsidRPr="008C5394">
        <w:rPr>
          <w:rFonts w:hint="eastAsia"/>
        </w:rPr>
        <w:t xml:space="preserve">-⑤.　</w:t>
      </w:r>
      <w:bookmarkEnd w:id="1589"/>
      <w:r w:rsidR="000975ED" w:rsidRPr="008C5394">
        <w:rPr>
          <w:rFonts w:hint="eastAsia"/>
        </w:rPr>
        <w:t>名刺注文情報入力</w:t>
      </w:r>
      <w:bookmarkEnd w:id="1590"/>
      <w:bookmarkEnd w:id="1591"/>
      <w:bookmarkEnd w:id="1592"/>
    </w:p>
    <w:p w14:paraId="4F87B33C" w14:textId="7A2D89B4"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77777777" w:rsidR="00E74797" w:rsidRPr="008C5394" w:rsidRDefault="00E74797"/>
    <w:p w14:paraId="334892A9" w14:textId="77777777"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8C5394">
        <w:rPr>
          <w:rFonts w:hint="eastAsia"/>
          <w:b/>
          <w:spacing w:val="105"/>
          <w:kern w:val="0"/>
          <w:fitText w:val="1260" w:id="106"/>
        </w:rPr>
        <w:t>サイトロ</w:t>
      </w:r>
      <w:r w:rsidRPr="008C5394">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8C5394">
        <w:rPr>
          <w:rFonts w:hint="eastAsia"/>
          <w:b/>
          <w:spacing w:val="96"/>
          <w:kern w:val="0"/>
          <w:fitText w:val="1260" w:id="107"/>
        </w:rPr>
        <w:t>サイドバ</w:t>
      </w:r>
      <w:r w:rsidRPr="008C5394">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8C5394">
        <w:rPr>
          <w:rFonts w:hint="eastAsia"/>
          <w:b/>
          <w:spacing w:val="242"/>
          <w:kern w:val="0"/>
          <w:fitText w:val="1260" w:id="108"/>
        </w:rPr>
        <w:t>Bac</w:t>
      </w:r>
      <w:r w:rsidRPr="008C5394">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764411">
        <w:rPr>
          <w:rFonts w:hint="eastAsia"/>
          <w:b/>
          <w:spacing w:val="102"/>
          <w:kern w:val="0"/>
          <w:fitText w:val="1260" w:id="109"/>
        </w:rPr>
        <w:t>ログアウ</w:t>
      </w:r>
      <w:r w:rsidRPr="00764411">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Pr="008C5394" w:rsidRDefault="000975ED">
      <w:r w:rsidRPr="008C5394">
        <w:rPr>
          <w:rFonts w:hint="eastAsia"/>
        </w:rPr>
        <w:t xml:space="preserve">⑤　</w:t>
      </w:r>
      <w:r w:rsidRPr="008C5394">
        <w:rPr>
          <w:rFonts w:hint="eastAsia"/>
          <w:b/>
          <w:spacing w:val="365"/>
          <w:kern w:val="0"/>
          <w:fitText w:val="1260" w:id="110"/>
        </w:rPr>
        <w:t>ヘル</w:t>
      </w:r>
      <w:r w:rsidRPr="008C5394">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0F4FA5" w14:textId="3BC85DE5" w:rsidR="00E74797" w:rsidRPr="008C5394" w:rsidRDefault="000975ED">
      <w:r w:rsidRPr="008C5394">
        <w:rPr>
          <w:rFonts w:hint="eastAsia"/>
        </w:rPr>
        <w:t xml:space="preserve">⑥　</w:t>
      </w:r>
      <w:r w:rsidRPr="008C5394">
        <w:rPr>
          <w:rFonts w:hint="eastAsia"/>
          <w:b/>
          <w:w w:val="83"/>
          <w:kern w:val="0"/>
          <w:fitText w:val="2730" w:id="111"/>
        </w:rPr>
        <w:t>1件目の申請情報を全件にコピーす</w:t>
      </w:r>
      <w:r w:rsidRPr="008C5394">
        <w:rPr>
          <w:rFonts w:hint="eastAsia"/>
          <w:b/>
          <w:spacing w:val="25"/>
          <w:w w:val="83"/>
          <w:kern w:val="0"/>
          <w:fitText w:val="2730" w:id="111"/>
        </w:rPr>
        <w:t>る</w:t>
      </w:r>
      <w:r w:rsidRPr="008C5394">
        <w:rPr>
          <w:rFonts w:hint="eastAsia"/>
          <w:b/>
        </w:rPr>
        <w:t>：</w:t>
      </w:r>
      <w:r w:rsidRPr="008C5394">
        <w:rPr>
          <w:rFonts w:hint="eastAsia"/>
        </w:rPr>
        <w:t xml:space="preserve">　1件目に指定した申請情報を全件コピーします。(※複数選択時のみ表示)</w:t>
      </w:r>
    </w:p>
    <w:p w14:paraId="586F1A46" w14:textId="77777777" w:rsidR="00E74797" w:rsidRPr="008C5394" w:rsidRDefault="000975ED">
      <w:pPr>
        <w:rPr>
          <w:b/>
        </w:rPr>
      </w:pPr>
      <w:r w:rsidRPr="008C5394">
        <w:rPr>
          <w:rFonts w:hint="eastAsia"/>
        </w:rPr>
        <w:t xml:space="preserve">⑦　</w:t>
      </w:r>
      <w:r w:rsidRPr="008C5394">
        <w:rPr>
          <w:rFonts w:hint="eastAsia"/>
          <w:b/>
          <w:w w:val="88"/>
          <w:kern w:val="0"/>
          <w:fitText w:val="1260" w:id="112"/>
        </w:rPr>
        <w:t>入力内容を確認</w:t>
      </w:r>
      <w:r w:rsidRPr="008C5394">
        <w:rPr>
          <w:rFonts w:hint="eastAsia"/>
          <w:b/>
        </w:rPr>
        <w:t xml:space="preserve">：　</w:t>
      </w:r>
      <w:r w:rsidRPr="008C5394">
        <w:rPr>
          <w:rFonts w:hint="eastAsia"/>
        </w:rPr>
        <w:t>名刺申請情報確認画面に遷移します。</w:t>
      </w:r>
    </w:p>
    <w:p w14:paraId="394FC526" w14:textId="435A6DCB" w:rsidR="00E74797" w:rsidRPr="008C5394" w:rsidRDefault="000975ED">
      <w:r w:rsidRPr="008C5394">
        <w:rPr>
          <w:rFonts w:hint="eastAsia"/>
        </w:rPr>
        <w:t xml:space="preserve">⑧　</w:t>
      </w:r>
      <w:r w:rsidRPr="008C5394">
        <w:rPr>
          <w:rFonts w:hint="eastAsia"/>
          <w:b/>
          <w:spacing w:val="106"/>
          <w:kern w:val="0"/>
          <w:fitText w:val="1260" w:id="113"/>
        </w:rPr>
        <w:t>プレビュ</w:t>
      </w:r>
      <w:r w:rsidRPr="008C5394">
        <w:rPr>
          <w:rFonts w:hint="eastAsia"/>
          <w:b/>
          <w:spacing w:val="4"/>
          <w:kern w:val="0"/>
          <w:fitText w:val="1260" w:id="11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444B14DA" w14:textId="77777777" w:rsidR="00E74797" w:rsidRPr="008C5394" w:rsidRDefault="000975ED">
      <w:r w:rsidRPr="008C5394">
        <w:rPr>
          <w:rFonts w:hint="eastAsia"/>
        </w:rPr>
        <w:t xml:space="preserve">⑨　</w:t>
      </w:r>
      <w:r w:rsidRPr="00806327">
        <w:rPr>
          <w:rFonts w:hint="eastAsia"/>
          <w:b/>
          <w:spacing w:val="70"/>
          <w:kern w:val="0"/>
          <w:fitText w:val="1260" w:id="114"/>
        </w:rPr>
        <w:t>注文申</w:t>
      </w:r>
      <w:r w:rsidRPr="00806327">
        <w:rPr>
          <w:rFonts w:hint="eastAsia"/>
          <w:b/>
          <w:kern w:val="0"/>
          <w:fitText w:val="1260" w:id="114"/>
        </w:rPr>
        <w:t>請</w:t>
      </w:r>
      <w:r w:rsidRPr="008C5394">
        <w:rPr>
          <w:rFonts w:hint="eastAsia"/>
          <w:b/>
        </w:rPr>
        <w:t xml:space="preserve">：　</w:t>
      </w:r>
      <w:r w:rsidRPr="008C5394">
        <w:rPr>
          <w:rFonts w:hint="eastAsia"/>
        </w:rPr>
        <w:t>注文申請を実行し、注文申請結果画面に遷移します。</w:t>
      </w:r>
    </w:p>
    <w:p w14:paraId="3473D6CC" w14:textId="77777777" w:rsidR="00E74797" w:rsidRPr="008C5394" w:rsidRDefault="00E74797"/>
    <w:p w14:paraId="5B041DBC" w14:textId="77777777" w:rsidR="00E74797" w:rsidRPr="008C5394" w:rsidRDefault="000975ED">
      <w:r w:rsidRPr="008C5394">
        <w:rPr>
          <w:rFonts w:hint="eastAsia"/>
          <w:b/>
        </w:rPr>
        <w:t>●　各フィールドの説明</w:t>
      </w:r>
    </w:p>
    <w:p w14:paraId="47F59607" w14:textId="77777777" w:rsidR="00E74797" w:rsidRPr="008C5394" w:rsidRDefault="000975ED">
      <w:r w:rsidRPr="008C5394">
        <w:rPr>
          <w:rFonts w:hint="eastAsia"/>
        </w:rPr>
        <w:t xml:space="preserve">⑩　</w:t>
      </w:r>
      <w:r w:rsidRPr="00806327">
        <w:rPr>
          <w:rFonts w:hint="eastAsia"/>
          <w:b/>
          <w:spacing w:val="157"/>
          <w:kern w:val="0"/>
          <w:fitText w:val="1260" w:id="115"/>
        </w:rPr>
        <w:t>注文</w:t>
      </w:r>
      <w:r w:rsidRPr="00806327">
        <w:rPr>
          <w:rFonts w:hint="eastAsia"/>
          <w:b/>
          <w:spacing w:val="1"/>
          <w:kern w:val="0"/>
          <w:fitText w:val="1260" w:id="115"/>
        </w:rPr>
        <w:t>数</w:t>
      </w:r>
      <w:r w:rsidRPr="008C5394">
        <w:rPr>
          <w:rFonts w:hint="eastAsia"/>
          <w:b/>
        </w:rPr>
        <w:t xml:space="preserve">：　</w:t>
      </w:r>
      <w:r w:rsidRPr="008C5394">
        <w:rPr>
          <w:rFonts w:hint="eastAsia"/>
        </w:rPr>
        <w:t>ドロップダウンリストにより注文数を選択します。(必須)</w:t>
      </w:r>
    </w:p>
    <w:p w14:paraId="3389777D" w14:textId="41B267F2" w:rsidR="00E74797" w:rsidRPr="008C5394" w:rsidRDefault="000975ED">
      <w:pPr>
        <w:rPr>
          <w:b/>
        </w:rPr>
      </w:pPr>
      <w:r w:rsidRPr="008C5394">
        <w:rPr>
          <w:rFonts w:hint="eastAsia"/>
        </w:rPr>
        <w:t xml:space="preserve">⑪　</w:t>
      </w:r>
      <w:r w:rsidRPr="008C5394">
        <w:rPr>
          <w:rFonts w:hint="eastAsia"/>
          <w:b/>
          <w:w w:val="80"/>
          <w:kern w:val="0"/>
          <w:fitText w:val="1260" w:id="116"/>
        </w:rPr>
        <w:t>注文に関する備</w:t>
      </w:r>
      <w:r w:rsidRPr="008C5394">
        <w:rPr>
          <w:rFonts w:hint="eastAsia"/>
          <w:b/>
          <w:spacing w:val="2"/>
          <w:w w:val="80"/>
          <w:kern w:val="0"/>
          <w:fitText w:val="1260" w:id="116"/>
        </w:rPr>
        <w:t>考</w:t>
      </w:r>
      <w:r w:rsidRPr="008C5394">
        <w:rPr>
          <w:rFonts w:hint="eastAsia"/>
          <w:b/>
        </w:rPr>
        <w:t xml:space="preserve">：　</w:t>
      </w:r>
      <w:r w:rsidRPr="008C5394">
        <w:rPr>
          <w:rFonts w:hint="eastAsia"/>
        </w:rPr>
        <w:t>注文に関する備考を入力</w:t>
      </w:r>
      <w:r w:rsidR="00A95BD4">
        <w:rPr>
          <w:rFonts w:hint="eastAsia"/>
        </w:rPr>
        <w:t>します</w:t>
      </w:r>
      <w:r w:rsidRPr="008C5394">
        <w:rPr>
          <w:rFonts w:hint="eastAsia"/>
        </w:rPr>
        <w:t>。(任意)</w:t>
      </w:r>
    </w:p>
    <w:p w14:paraId="3BB9D44C" w14:textId="77777777" w:rsidR="00E74797" w:rsidRPr="008C5394" w:rsidRDefault="000975ED">
      <w:r w:rsidRPr="008C5394">
        <w:rPr>
          <w:rFonts w:hint="eastAsia"/>
        </w:rPr>
        <w:t xml:space="preserve">⑫　</w:t>
      </w:r>
      <w:r w:rsidRPr="008C5394">
        <w:rPr>
          <w:rFonts w:hint="eastAsia"/>
          <w:b/>
        </w:rPr>
        <w:t>注文申請情報：</w:t>
      </w:r>
      <w:r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273426DE" w14:textId="77777777" w:rsidR="00764818"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04A59004" w14:textId="6A2C72D1" w:rsidR="00E74797" w:rsidRPr="008C5394" w:rsidRDefault="000975ED">
      <w:r w:rsidRPr="008C5394">
        <w:rPr>
          <w:rFonts w:hint="eastAsia"/>
        </w:rPr>
        <w:br w:type="page"/>
      </w:r>
    </w:p>
    <w:p w14:paraId="5E9290B7" w14:textId="7B1C551D" w:rsidR="00E74797" w:rsidRPr="002B049D" w:rsidRDefault="00152B60">
      <w:pPr>
        <w:pStyle w:val="2"/>
      </w:pPr>
      <w:bookmarkStart w:id="1595" w:name="_Toc23408"/>
      <w:bookmarkStart w:id="1596" w:name="_Toc29787"/>
      <w:bookmarkStart w:id="1597" w:name="_Toc19257"/>
      <w:bookmarkStart w:id="1598" w:name="_Toc20377"/>
      <w:bookmarkStart w:id="1599" w:name="_Toc22351"/>
      <w:bookmarkStart w:id="1600" w:name="_Toc23198"/>
      <w:bookmarkStart w:id="1601" w:name="_Toc23430"/>
      <w:bookmarkStart w:id="1602" w:name="_Toc27484"/>
      <w:bookmarkStart w:id="1603" w:name="_Toc5656"/>
      <w:bookmarkStart w:id="1604" w:name="_Toc175310427"/>
      <w:r>
        <w:t>9</w:t>
      </w:r>
      <w:r w:rsidR="000975ED" w:rsidRPr="002B049D">
        <w:rPr>
          <w:rFonts w:hint="eastAsia"/>
        </w:rPr>
        <w:t>.　注文履歴管理</w:t>
      </w:r>
      <w:bookmarkEnd w:id="1595"/>
      <w:bookmarkEnd w:id="1596"/>
      <w:r w:rsidR="000975ED" w:rsidRPr="002B049D">
        <w:rPr>
          <w:rFonts w:hint="eastAsia"/>
        </w:rPr>
        <w:t>（一般社員権限）</w:t>
      </w:r>
      <w:bookmarkEnd w:id="1597"/>
      <w:bookmarkEnd w:id="1598"/>
      <w:bookmarkEnd w:id="1599"/>
      <w:bookmarkEnd w:id="1600"/>
      <w:bookmarkEnd w:id="1601"/>
      <w:bookmarkEnd w:id="1602"/>
      <w:bookmarkEnd w:id="1603"/>
      <w:bookmarkEnd w:id="1604"/>
    </w:p>
    <w:p w14:paraId="598A0D90" w14:textId="7F6C7D19" w:rsidR="00E74797" w:rsidRPr="008C5394" w:rsidRDefault="007D565E" w:rsidP="006E08BE">
      <w:pPr>
        <w:pStyle w:val="3"/>
      </w:pPr>
      <w:bookmarkStart w:id="1605" w:name="_Toc11765"/>
      <w:bookmarkStart w:id="1606" w:name="_Toc16372"/>
      <w:bookmarkStart w:id="1607" w:name="_Toc17943"/>
      <w:bookmarkStart w:id="1608" w:name="_Toc19315"/>
      <w:bookmarkStart w:id="1609" w:name="_Toc19686"/>
      <w:bookmarkStart w:id="1610" w:name="_Toc28152"/>
      <w:bookmarkStart w:id="1611" w:name="_Toc3382"/>
      <w:bookmarkStart w:id="1612" w:name="_Toc175310428"/>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06">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89"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">
                <v:shape id="図 228" o:spid="_x0000_s1290"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07" o:title="" croptop="5307f" cropbottom="3387f"/>
                  <v:path arrowok="t"/>
                </v:shape>
                <v:group id="グループ化 26" o:spid="_x0000_s1291"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2"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3"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294"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295"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296"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297"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298"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299"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0"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1"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2"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3"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04"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05"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06"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07"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08"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1605"/>
      <w:bookmarkEnd w:id="1606"/>
      <w:bookmarkEnd w:id="1607"/>
      <w:bookmarkEnd w:id="1608"/>
      <w:bookmarkEnd w:id="1609"/>
      <w:bookmarkEnd w:id="1610"/>
      <w:bookmarkEnd w:id="1611"/>
      <w:bookmarkEnd w:id="1612"/>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8C5394">
        <w:rPr>
          <w:rFonts w:hint="eastAsia"/>
          <w:b/>
          <w:spacing w:val="30"/>
          <w:kern w:val="0"/>
          <w:fitText w:val="960" w:id="117"/>
        </w:rPr>
        <w:t>サイトロ</w:t>
      </w:r>
      <w:r w:rsidRPr="008C5394">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8C5394">
        <w:rPr>
          <w:rFonts w:hint="eastAsia"/>
          <w:b/>
          <w:spacing w:val="21"/>
          <w:kern w:val="0"/>
          <w:fitText w:val="960" w:id="118"/>
        </w:rPr>
        <w:t>サイドバ</w:t>
      </w:r>
      <w:r w:rsidRPr="008C5394">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8C5394">
        <w:rPr>
          <w:rFonts w:hint="eastAsia"/>
          <w:b/>
          <w:spacing w:val="142"/>
          <w:kern w:val="0"/>
          <w:fitText w:val="960" w:id="119"/>
        </w:rPr>
        <w:t>Bac</w:t>
      </w:r>
      <w:r w:rsidRPr="008C5394">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764411">
        <w:rPr>
          <w:rFonts w:hint="eastAsia"/>
          <w:b/>
          <w:spacing w:val="27"/>
          <w:kern w:val="0"/>
          <w:fitText w:val="960" w:id="120"/>
        </w:rPr>
        <w:t>ログアウ</w:t>
      </w:r>
      <w:r w:rsidRPr="00764411">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1F40CA">
        <w:rPr>
          <w:rFonts w:hint="eastAsia"/>
          <w:b/>
          <w:spacing w:val="215"/>
          <w:kern w:val="0"/>
          <w:fitText w:val="960" w:id="121"/>
        </w:rPr>
        <w:t>ヘル</w:t>
      </w:r>
      <w:r w:rsidRPr="001F40CA">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806327">
        <w:rPr>
          <w:rFonts w:hint="eastAsia"/>
          <w:b/>
          <w:spacing w:val="270"/>
          <w:kern w:val="0"/>
          <w:fitText w:val="960" w:id="122"/>
        </w:rPr>
        <w:t>検</w:t>
      </w:r>
      <w:r w:rsidRPr="00806327">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8C5394">
        <w:rPr>
          <w:rFonts w:hint="eastAsia"/>
          <w:b/>
          <w:w w:val="93"/>
          <w:kern w:val="0"/>
          <w:fitText w:val="960" w:id="123"/>
        </w:rPr>
        <w:t>エクスポー</w:t>
      </w:r>
      <w:r w:rsidRPr="008C5394">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8C5394">
        <w:rPr>
          <w:rFonts w:hint="eastAsia"/>
          <w:b/>
          <w:w w:val="59"/>
          <w:kern w:val="0"/>
          <w:fitText w:val="960" w:id="124"/>
        </w:rPr>
        <w:t>入力内容をリセッ</w:t>
      </w:r>
      <w:r w:rsidRPr="008C5394">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806327">
        <w:rPr>
          <w:rFonts w:hint="eastAsia"/>
          <w:b/>
          <w:spacing w:val="20"/>
          <w:kern w:val="0"/>
          <w:fitText w:val="960" w:id="125"/>
        </w:rPr>
        <w:t>注文番</w:t>
      </w:r>
      <w:r w:rsidRPr="00806327">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806327">
        <w:rPr>
          <w:rFonts w:hint="eastAsia"/>
          <w:b/>
          <w:spacing w:val="20"/>
          <w:kern w:val="0"/>
          <w:fitText w:val="960" w:id="126"/>
        </w:rPr>
        <w:t>名刺番</w:t>
      </w:r>
      <w:r w:rsidRPr="00806327">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A14214">
        <w:rPr>
          <w:rFonts w:hint="eastAsia"/>
          <w:b/>
          <w:spacing w:val="20"/>
          <w:kern w:val="0"/>
          <w:fitText w:val="960" w:id="127"/>
        </w:rPr>
        <w:t>検索項</w:t>
      </w:r>
      <w:r w:rsidRPr="00A14214">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7D565E">
        <w:rPr>
          <w:rFonts w:hint="eastAsia"/>
          <w:b/>
          <w:spacing w:val="82"/>
          <w:kern w:val="0"/>
          <w:fitText w:val="960" w:id="128"/>
        </w:rPr>
        <w:t>注文</w:t>
      </w:r>
      <w:r w:rsidRPr="007D565E">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7D565E">
        <w:rPr>
          <w:rFonts w:hint="eastAsia"/>
          <w:b/>
          <w:spacing w:val="20"/>
          <w:kern w:val="0"/>
          <w:fitText w:val="960" w:id="-1940604160"/>
        </w:rPr>
        <w:t>印刷種</w:t>
      </w:r>
      <w:r w:rsidR="007D565E" w:rsidRPr="007D565E">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7F0BDE">
        <w:rPr>
          <w:rFonts w:hint="eastAsia"/>
          <w:b/>
          <w:w w:val="76"/>
          <w:kern w:val="0"/>
          <w:fitText w:val="960" w:id="130"/>
        </w:rPr>
        <w:t>注文履歴状態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806327">
        <w:rPr>
          <w:rFonts w:hint="eastAsia"/>
          <w:b/>
          <w:spacing w:val="8"/>
          <w:kern w:val="0"/>
          <w:fitText w:val="960" w:id="131"/>
        </w:rPr>
        <w:t>ソート対</w:t>
      </w:r>
      <w:r w:rsidRPr="00806327">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8C5394">
        <w:rPr>
          <w:rFonts w:hint="eastAsia"/>
          <w:b/>
          <w:spacing w:val="81"/>
          <w:kern w:val="0"/>
          <w:fitText w:val="960" w:id="132"/>
        </w:rPr>
        <w:t>ソート</w:t>
      </w:r>
      <w:r w:rsidRPr="008C5394">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1613" w:name="_Toc19057"/>
      <w:bookmarkStart w:id="1614" w:name="_Toc20845"/>
      <w:bookmarkStart w:id="1615" w:name="_Toc21457"/>
      <w:bookmarkStart w:id="1616" w:name="_Toc24459"/>
      <w:bookmarkStart w:id="1617" w:name="_Toc27472"/>
      <w:bookmarkStart w:id="1618" w:name="_Toc3329"/>
      <w:bookmarkStart w:id="1619" w:name="_Toc565"/>
      <w:bookmarkStart w:id="1620" w:name="_Toc835"/>
      <w:bookmarkStart w:id="1621" w:name="_Toc9524"/>
      <w:bookmarkStart w:id="1622" w:name="_Toc175310429"/>
      <w:r>
        <w:rPr>
          <w:rFonts w:hint="eastAsia"/>
          <w:noProof/>
        </w:rPr>
        <mc:AlternateContent>
          <mc:Choice Requires="wpg">
            <w:drawing>
              <wp:anchor distT="0" distB="0" distL="114300" distR="114300" simplePos="0" relativeHeight="251823104" behindDoc="0" locked="0" layoutInCell="1" allowOverlap="1" wp14:anchorId="4D3E19FE" wp14:editId="308E38FF">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08"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09"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">
                <v:shape id="図 231" o:spid="_x0000_s1310"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09" o:title="" croptop="6956f"/>
                  <v:path arrowok="t"/>
                </v:shape>
                <v:group id="_x0000_s1311"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2"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3"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14"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15"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16"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17"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18"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19"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0"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1"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2"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3"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24"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25"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26"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27"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28"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29"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0"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1"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2"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1613"/>
      <w:bookmarkEnd w:id="1614"/>
      <w:bookmarkEnd w:id="1615"/>
      <w:bookmarkEnd w:id="1616"/>
      <w:bookmarkEnd w:id="1617"/>
      <w:bookmarkEnd w:id="1618"/>
      <w:bookmarkEnd w:id="1619"/>
      <w:bookmarkEnd w:id="1620"/>
      <w:bookmarkEnd w:id="1621"/>
      <w:bookmarkEnd w:id="1622"/>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8C5394">
        <w:rPr>
          <w:rFonts w:hint="eastAsia"/>
          <w:b/>
          <w:spacing w:val="30"/>
          <w:kern w:val="0"/>
          <w:fitText w:val="960" w:id="133"/>
        </w:rPr>
        <w:t>サイトロ</w:t>
      </w:r>
      <w:r w:rsidRPr="008C5394">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8C5394">
        <w:rPr>
          <w:rFonts w:hint="eastAsia"/>
          <w:b/>
          <w:spacing w:val="21"/>
          <w:kern w:val="0"/>
          <w:fitText w:val="960" w:id="134"/>
        </w:rPr>
        <w:t>サイドバ</w:t>
      </w:r>
      <w:r w:rsidRPr="008C5394">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8C5394">
        <w:rPr>
          <w:rFonts w:hint="eastAsia"/>
          <w:b/>
          <w:spacing w:val="142"/>
          <w:kern w:val="0"/>
          <w:fitText w:val="960" w:id="135"/>
        </w:rPr>
        <w:t>Bac</w:t>
      </w:r>
      <w:r w:rsidRPr="008C5394">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764411">
        <w:rPr>
          <w:rFonts w:hint="eastAsia"/>
          <w:b/>
          <w:spacing w:val="27"/>
          <w:kern w:val="0"/>
          <w:fitText w:val="960" w:id="136"/>
        </w:rPr>
        <w:t>ログアウ</w:t>
      </w:r>
      <w:r w:rsidRPr="00764411">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8C5394">
        <w:rPr>
          <w:rFonts w:hint="eastAsia"/>
          <w:b/>
          <w:spacing w:val="215"/>
          <w:kern w:val="0"/>
          <w:fitText w:val="960" w:id="137"/>
        </w:rPr>
        <w:t>ヘル</w:t>
      </w:r>
      <w:r w:rsidRPr="008C5394">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8C5394">
        <w:rPr>
          <w:rFonts w:hint="eastAsia"/>
          <w:b/>
          <w:w w:val="98"/>
          <w:kern w:val="0"/>
          <w:fitText w:val="960" w:id="138"/>
        </w:rPr>
        <w:t>再検索す</w:t>
      </w:r>
      <w:r w:rsidRPr="008C5394">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833205">
        <w:rPr>
          <w:rFonts w:hint="eastAsia"/>
          <w:b/>
          <w:bCs/>
          <w:w w:val="93"/>
          <w:kern w:val="0"/>
          <w:fitText w:val="1155" w:id="-1940595968"/>
        </w:rPr>
        <w:t>エクスポート</w:t>
      </w:r>
      <w:r w:rsidRPr="00833205">
        <w:rPr>
          <w:rFonts w:hint="eastAsia"/>
          <w:b/>
          <w:bCs/>
          <w:spacing w:val="3"/>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806327">
        <w:rPr>
          <w:rFonts w:hint="eastAsia"/>
          <w:b/>
          <w:spacing w:val="20"/>
          <w:kern w:val="0"/>
          <w:fitText w:val="960" w:id="139"/>
        </w:rPr>
        <w:t>注文番</w:t>
      </w:r>
      <w:r w:rsidR="000975ED" w:rsidRPr="00806327">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806327">
        <w:rPr>
          <w:rFonts w:hint="eastAsia"/>
          <w:b/>
          <w:spacing w:val="39"/>
          <w:kern w:val="0"/>
          <w:fitText w:val="960" w:id="140"/>
        </w:rPr>
        <w:t>企業I</w:t>
      </w:r>
      <w:r w:rsidR="000975ED" w:rsidRPr="00806327">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806327">
        <w:rPr>
          <w:rFonts w:hint="eastAsia"/>
          <w:b/>
          <w:spacing w:val="20"/>
          <w:kern w:val="0"/>
          <w:fitText w:val="960" w:id="141"/>
        </w:rPr>
        <w:t>名刺番</w:t>
      </w:r>
      <w:r w:rsidR="000975ED" w:rsidRPr="00806327">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806327">
        <w:rPr>
          <w:rFonts w:hint="eastAsia"/>
          <w:b/>
          <w:spacing w:val="270"/>
          <w:kern w:val="0"/>
          <w:fitText w:val="960" w:id="142"/>
        </w:rPr>
        <w:t>氏</w:t>
      </w:r>
      <w:r w:rsidR="000975ED" w:rsidRPr="00806327">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806327">
        <w:rPr>
          <w:rFonts w:hint="eastAsia"/>
          <w:b/>
          <w:spacing w:val="82"/>
          <w:kern w:val="0"/>
          <w:fitText w:val="960" w:id="143"/>
        </w:rPr>
        <w:t>注文</w:t>
      </w:r>
      <w:r w:rsidR="000975ED" w:rsidRPr="00806327">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833205">
        <w:rPr>
          <w:rFonts w:hint="eastAsia"/>
          <w:b/>
          <w:w w:val="91"/>
          <w:kern w:val="0"/>
          <w:fitText w:val="960" w:id="144"/>
        </w:rPr>
        <w:t>受付担当者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D06846">
        <w:rPr>
          <w:rFonts w:hint="eastAsia"/>
          <w:b/>
          <w:bCs/>
          <w:w w:val="91"/>
          <w:kern w:val="0"/>
          <w:fitText w:val="960" w:id="-1940595456"/>
        </w:rPr>
        <w:t>発送予定</w:t>
      </w:r>
      <w:r w:rsidRPr="00D06846">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4F0E08">
        <w:rPr>
          <w:rFonts w:hint="eastAsia"/>
          <w:b/>
          <w:spacing w:val="82"/>
          <w:kern w:val="0"/>
          <w:fitText w:val="960" w:id="145"/>
        </w:rPr>
        <w:t>作成</w:t>
      </w:r>
      <w:r w:rsidR="000975ED" w:rsidRPr="004F0E08">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F01D3B">
        <w:rPr>
          <w:rFonts w:hint="eastAsia"/>
          <w:b/>
          <w:spacing w:val="270"/>
          <w:kern w:val="0"/>
          <w:fitText w:val="960" w:id="146"/>
        </w:rPr>
        <w:t>刷</w:t>
      </w:r>
      <w:r w:rsidR="000975ED" w:rsidRPr="00F01D3B">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833205">
        <w:rPr>
          <w:rFonts w:hint="eastAsia"/>
          <w:b/>
          <w:spacing w:val="82"/>
          <w:kern w:val="0"/>
          <w:fitText w:val="960" w:id="147"/>
        </w:rPr>
        <w:t>注文</w:t>
      </w:r>
      <w:r w:rsidR="000975ED" w:rsidRPr="00833205">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D06846">
        <w:rPr>
          <w:rFonts w:hint="eastAsia"/>
          <w:b/>
          <w:spacing w:val="20"/>
          <w:kern w:val="0"/>
          <w:fitText w:val="960" w:id="-1937995007"/>
        </w:rPr>
        <w:t>配送種</w:t>
      </w:r>
      <w:r w:rsidR="00D06846" w:rsidRPr="00D06846">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833205">
        <w:rPr>
          <w:rFonts w:hint="eastAsia"/>
          <w:b/>
          <w:spacing w:val="270"/>
          <w:kern w:val="0"/>
          <w:fitText w:val="960" w:id="148"/>
        </w:rPr>
        <w:t>備</w:t>
      </w:r>
      <w:r w:rsidR="000975ED" w:rsidRPr="00833205">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833205">
        <w:rPr>
          <w:rFonts w:hint="eastAsia"/>
          <w:b/>
          <w:spacing w:val="270"/>
          <w:kern w:val="0"/>
          <w:fitText w:val="960" w:id="-1940595200"/>
        </w:rPr>
        <w:t>状</w:t>
      </w:r>
      <w:r w:rsidRPr="00833205">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1623" w:name="_Toc1001"/>
      <w:bookmarkStart w:id="1624" w:name="_Toc11252"/>
      <w:bookmarkStart w:id="1625" w:name="_Toc11456"/>
      <w:bookmarkStart w:id="1626" w:name="_Toc213"/>
      <w:bookmarkStart w:id="1627" w:name="_Toc26256"/>
      <w:bookmarkStart w:id="1628" w:name="_Toc29035"/>
      <w:bookmarkStart w:id="1629" w:name="_Toc31195"/>
      <w:bookmarkStart w:id="1630" w:name="_Toc6560"/>
      <w:bookmarkStart w:id="1631" w:name="_Toc968"/>
      <w:bookmarkStart w:id="1632" w:name="_Toc175310430"/>
      <w:r>
        <w:rPr>
          <w:rFonts w:hint="eastAsia"/>
          <w:noProof/>
        </w:rPr>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0"/>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3"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4B1mzgMAAAYRAAAOAAAAZHJzL2Uyb0RvYy54bWzsWNtu3DYQfS/QfyD0&#10;HuuyWu2u4HWA1o0RIGiMXD6AS1ErIhLJktxbHp2XfEF/oUBe8tr/2R/pDHWx402bTVK3AWIDlocU&#10;ZzRz5syQ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&#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">
                <v:shape id="_x0000_s1334"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1" o:title="" croptop="5684f" cropleft="244f" cropright="1605f"/>
                </v:shape>
                <v:shape id="_x0000_s1335"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36"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37"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38"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1623"/>
      <w:bookmarkEnd w:id="1624"/>
      <w:bookmarkEnd w:id="1625"/>
      <w:bookmarkEnd w:id="1626"/>
      <w:bookmarkEnd w:id="1627"/>
      <w:bookmarkEnd w:id="1628"/>
      <w:bookmarkEnd w:id="1629"/>
      <w:bookmarkEnd w:id="1630"/>
      <w:bookmarkEnd w:id="1631"/>
      <w:bookmarkEnd w:id="1632"/>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806327">
        <w:rPr>
          <w:rFonts w:hint="eastAsia"/>
          <w:b/>
          <w:spacing w:val="142"/>
          <w:kern w:val="0"/>
          <w:fitText w:val="960" w:id="150"/>
        </w:rPr>
        <w:t>閉じ</w:t>
      </w:r>
      <w:r w:rsidRPr="00806327">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2C0F6D">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806327">
        <w:rPr>
          <w:rFonts w:hint="eastAsia"/>
          <w:b/>
          <w:spacing w:val="20"/>
          <w:kern w:val="0"/>
          <w:fitText w:val="960" w:id="152"/>
        </w:rPr>
        <w:t>名刺情</w:t>
      </w:r>
      <w:r w:rsidRPr="00806327">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8C5394">
        <w:rPr>
          <w:rFonts w:hint="eastAsia"/>
          <w:b/>
          <w:w w:val="91"/>
          <w:kern w:val="0"/>
          <w:fitText w:val="960" w:id="153"/>
        </w:rPr>
        <w:t>注文者情</w:t>
      </w:r>
      <w:r w:rsidRPr="008C5394">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1633" w:name="_Toc13694"/>
      <w:bookmarkStart w:id="1634" w:name="_Toc18031"/>
      <w:bookmarkStart w:id="1635" w:name="_Toc26295"/>
      <w:bookmarkStart w:id="1636" w:name="_Toc27277"/>
      <w:bookmarkStart w:id="1637" w:name="_Toc2876"/>
      <w:bookmarkStart w:id="1638" w:name="_Toc29453"/>
      <w:bookmarkStart w:id="1639" w:name="_Toc31295"/>
      <w:bookmarkStart w:id="1640" w:name="_Toc31681"/>
      <w:bookmarkStart w:id="1641" w:name="_Toc9088"/>
      <w:bookmarkStart w:id="1642" w:name="_Toc175310431"/>
      <w:r>
        <w:t>9</w:t>
      </w:r>
      <w:r w:rsidR="000975ED" w:rsidRPr="008C5394">
        <w:rPr>
          <w:rFonts w:hint="eastAsia"/>
        </w:rPr>
        <w:t>-③.　注文履歴エクスポート</w:t>
      </w:r>
      <w:bookmarkEnd w:id="1633"/>
      <w:bookmarkEnd w:id="1634"/>
      <w:bookmarkEnd w:id="1635"/>
      <w:bookmarkEnd w:id="1636"/>
      <w:bookmarkEnd w:id="1637"/>
      <w:bookmarkEnd w:id="1638"/>
      <w:bookmarkEnd w:id="1639"/>
      <w:bookmarkEnd w:id="1640"/>
      <w:bookmarkEnd w:id="1641"/>
      <w:bookmarkEnd w:id="1642"/>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2"/>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39"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">
                <v:shape id="_x0000_s1340"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3" o:title="" croptop="10275f"/>
                  <v:path arrowok="t"/>
                </v:shape>
                <v:group id="グループ化 29" o:spid="_x0000_s1341"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2"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3"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44"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45"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46"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47"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48"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49"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8C5394">
        <w:rPr>
          <w:rFonts w:hint="eastAsia"/>
          <w:b/>
          <w:spacing w:val="30"/>
          <w:kern w:val="0"/>
          <w:fitText w:val="960" w:id="154"/>
        </w:rPr>
        <w:t>サイトロ</w:t>
      </w:r>
      <w:r w:rsidRPr="008C5394">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8C5394">
        <w:rPr>
          <w:rFonts w:hint="eastAsia"/>
          <w:b/>
          <w:spacing w:val="21"/>
          <w:kern w:val="0"/>
          <w:fitText w:val="960" w:id="155"/>
        </w:rPr>
        <w:t>サイドバ</w:t>
      </w:r>
      <w:r w:rsidRPr="008C5394">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8C5394">
        <w:rPr>
          <w:rFonts w:hint="eastAsia"/>
          <w:b/>
          <w:spacing w:val="142"/>
          <w:kern w:val="0"/>
          <w:fitText w:val="960" w:id="156"/>
        </w:rPr>
        <w:t>Bac</w:t>
      </w:r>
      <w:r w:rsidRPr="008C5394">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764411">
        <w:rPr>
          <w:rFonts w:hint="eastAsia"/>
          <w:b/>
          <w:spacing w:val="27"/>
          <w:kern w:val="0"/>
          <w:fitText w:val="960" w:id="157"/>
        </w:rPr>
        <w:t>ログアウ</w:t>
      </w:r>
      <w:r w:rsidRPr="00764411">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8C5394">
        <w:rPr>
          <w:rFonts w:hint="eastAsia"/>
          <w:b/>
          <w:spacing w:val="215"/>
          <w:kern w:val="0"/>
          <w:fitText w:val="960" w:id="158"/>
        </w:rPr>
        <w:t>ヘル</w:t>
      </w:r>
      <w:r w:rsidRPr="008C5394">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8C5394">
        <w:rPr>
          <w:rFonts w:hint="eastAsia"/>
          <w:b/>
          <w:w w:val="98"/>
          <w:kern w:val="0"/>
          <w:fitText w:val="960" w:id="159"/>
        </w:rPr>
        <w:t>再検索す</w:t>
      </w:r>
      <w:r w:rsidRPr="008C5394">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806327">
        <w:rPr>
          <w:rFonts w:hint="eastAsia"/>
          <w:b/>
          <w:spacing w:val="20"/>
          <w:kern w:val="0"/>
          <w:fitText w:val="960" w:id="160"/>
        </w:rPr>
        <w:t>対象件</w:t>
      </w:r>
      <w:r w:rsidRPr="00806327">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0A781F">
        <w:rPr>
          <w:rFonts w:hint="eastAsia"/>
          <w:b/>
          <w:w w:val="90"/>
          <w:kern w:val="0"/>
          <w:fitText w:val="960" w:id="161"/>
        </w:rPr>
        <w:t>対象ファイル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1643" w:name="_Toc1213"/>
      <w:bookmarkStart w:id="1644" w:name="_Toc18479"/>
      <w:bookmarkStart w:id="1645" w:name="_Toc23579"/>
      <w:bookmarkStart w:id="1646" w:name="_Toc24511"/>
      <w:bookmarkStart w:id="1647" w:name="_Toc29522"/>
      <w:bookmarkStart w:id="1648" w:name="_Toc30865"/>
      <w:bookmarkStart w:id="1649" w:name="_Toc7330"/>
      <w:bookmarkStart w:id="1650" w:name="_Toc175310432"/>
      <w:r>
        <w:rPr>
          <w:rFonts w:hint="eastAsia"/>
          <w:noProof/>
        </w:rPr>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4"/>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0"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">
                <v:shape id="_x0000_s1351"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15" o:title="" croptop="8368f" cropbottom="9798f" cropleft="351f" cropright="351f"/>
                  <v:path arrowok="t"/>
                </v:shape>
                <v:shape id="_x0000_s1352"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データ登録完了画面　＞</w:t>
                        </w:r>
                      </w:p>
                    </w:txbxContent>
                  </v:textbox>
                </v:shape>
                <v:group id="グループ化 30" o:spid="_x0000_s1353"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54"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55"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56"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57"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58"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59"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0"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1"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2"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3"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1643"/>
      <w:bookmarkEnd w:id="1644"/>
      <w:bookmarkEnd w:id="1645"/>
      <w:bookmarkEnd w:id="1646"/>
      <w:bookmarkEnd w:id="1647"/>
      <w:bookmarkEnd w:id="1648"/>
      <w:bookmarkEnd w:id="1649"/>
      <w:bookmarkEnd w:id="1650"/>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8C5394">
        <w:rPr>
          <w:rFonts w:hint="eastAsia"/>
          <w:b/>
          <w:spacing w:val="30"/>
          <w:kern w:val="0"/>
          <w:fitText w:val="960" w:id="162"/>
        </w:rPr>
        <w:t>サイトロ</w:t>
      </w:r>
      <w:r w:rsidRPr="008C5394">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8C5394">
        <w:rPr>
          <w:rFonts w:hint="eastAsia"/>
          <w:b/>
          <w:spacing w:val="21"/>
          <w:kern w:val="0"/>
          <w:fitText w:val="960" w:id="163"/>
        </w:rPr>
        <w:t>サイドバ</w:t>
      </w:r>
      <w:r w:rsidRPr="008C5394">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8C5394">
        <w:rPr>
          <w:rFonts w:hint="eastAsia"/>
          <w:b/>
          <w:spacing w:val="142"/>
          <w:kern w:val="0"/>
          <w:fitText w:val="960" w:id="164"/>
        </w:rPr>
        <w:t>Bac</w:t>
      </w:r>
      <w:r w:rsidRPr="008C5394">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2C0F6D">
        <w:rPr>
          <w:rFonts w:hint="eastAsia"/>
          <w:b/>
          <w:spacing w:val="27"/>
          <w:kern w:val="0"/>
          <w:fitText w:val="960" w:id="165"/>
        </w:rPr>
        <w:t>ログアウ</w:t>
      </w:r>
      <w:r w:rsidRPr="002C0F6D">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8C5394">
        <w:rPr>
          <w:rFonts w:hint="eastAsia"/>
          <w:b/>
          <w:spacing w:val="215"/>
          <w:kern w:val="0"/>
          <w:fitText w:val="960" w:id="166"/>
        </w:rPr>
        <w:t>ヘル</w:t>
      </w:r>
      <w:r w:rsidRPr="008C5394">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806327">
        <w:rPr>
          <w:rFonts w:hint="eastAsia"/>
          <w:b/>
          <w:spacing w:val="270"/>
          <w:kern w:val="0"/>
          <w:fitText w:val="960" w:id="167"/>
        </w:rPr>
        <w:t>登</w:t>
      </w:r>
      <w:r w:rsidRPr="00806327">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8C5394">
        <w:rPr>
          <w:rFonts w:hint="eastAsia"/>
          <w:b/>
          <w:w w:val="64"/>
          <w:kern w:val="0"/>
          <w:fitText w:val="960" w:id="168"/>
        </w:rPr>
        <w:t>現在のパスワー</w:t>
      </w:r>
      <w:r w:rsidRPr="008C5394">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8C5394">
        <w:rPr>
          <w:rFonts w:hint="eastAsia"/>
          <w:b/>
          <w:w w:val="67"/>
          <w:kern w:val="0"/>
          <w:fitText w:val="960" w:id="169"/>
        </w:rPr>
        <w:t>新しいパスワー</w:t>
      </w:r>
      <w:r w:rsidRPr="008C5394">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1651" w:name="_Toc14342"/>
      <w:bookmarkStart w:id="1652" w:name="_Toc17244"/>
      <w:bookmarkStart w:id="1653" w:name="_Toc21547"/>
      <w:bookmarkStart w:id="1654" w:name="_Toc28447"/>
      <w:bookmarkStart w:id="1655" w:name="_Toc359"/>
      <w:bookmarkStart w:id="1656" w:name="_Toc4182"/>
      <w:bookmarkStart w:id="1657" w:name="_Toc7377"/>
      <w:bookmarkStart w:id="1658" w:name="_Toc175310433"/>
      <w:r w:rsidRPr="008C5394">
        <w:rPr>
          <w:rFonts w:hint="eastAsia"/>
        </w:rPr>
        <w:t>A).　パスワードで利用できる文字一覧</w:t>
      </w:r>
      <w:bookmarkEnd w:id="1651"/>
      <w:bookmarkEnd w:id="1652"/>
      <w:bookmarkEnd w:id="1653"/>
      <w:bookmarkEnd w:id="1654"/>
      <w:bookmarkEnd w:id="1655"/>
      <w:bookmarkEnd w:id="1656"/>
      <w:bookmarkEnd w:id="1657"/>
      <w:bookmarkEnd w:id="1658"/>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a b c d e f g h i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17"/>
          <w:headerReference w:type="first" r:id="rId118"/>
          <w:type w:val="continuous"/>
          <w:pgSz w:w="11906" w:h="16838"/>
          <w:pgMar w:top="1134" w:right="850" w:bottom="1304" w:left="850" w:header="624" w:footer="397" w:gutter="0"/>
          <w:pgNumType w:fmt="numberInDash"/>
          <w:cols w:space="720"/>
          <w:docGrid w:type="linesAndChars" w:linePitch="310"/>
        </w:sectPr>
      </w:pPr>
      <w:bookmarkStart w:id="1659" w:name="_Toc11434"/>
      <w:bookmarkStart w:id="1660" w:name="_Toc13450"/>
      <w:bookmarkStart w:id="1661" w:name="_Toc25468"/>
      <w:bookmarkStart w:id="1662" w:name="_Toc29055"/>
      <w:bookmarkStart w:id="1663" w:name="_Toc29485"/>
      <w:bookmarkStart w:id="1664" w:name="_Toc31674"/>
      <w:bookmarkStart w:id="1665" w:name="_Toc5340"/>
      <w:bookmarkStart w:id="1666" w:name="_Toc5528"/>
      <w:bookmarkStart w:id="1667" w:name="_Toc7276"/>
      <w:bookmarkStart w:id="1668" w:name="_Toc8420"/>
    </w:p>
    <w:p w14:paraId="68857F9D" w14:textId="221B5309" w:rsidR="00E74797" w:rsidRPr="008C5394" w:rsidRDefault="000975ED">
      <w:pPr>
        <w:pStyle w:val="1"/>
      </w:pPr>
      <w:bookmarkStart w:id="1669" w:name="_Toc175310434"/>
      <w:r w:rsidRPr="008C5394">
        <w:rPr>
          <w:rFonts w:hint="eastAsia"/>
        </w:rPr>
        <w:t xml:space="preserve">Part.3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1659"/>
      <w:bookmarkEnd w:id="1660"/>
      <w:bookmarkEnd w:id="1661"/>
      <w:bookmarkEnd w:id="1662"/>
      <w:bookmarkEnd w:id="1663"/>
      <w:bookmarkEnd w:id="1664"/>
      <w:bookmarkEnd w:id="1665"/>
      <w:bookmarkEnd w:id="1666"/>
      <w:bookmarkEnd w:id="1667"/>
      <w:bookmarkEnd w:id="1668"/>
      <w:bookmarkEnd w:id="1669"/>
    </w:p>
    <w:p w14:paraId="647DA7EA" w14:textId="693C8219" w:rsidR="00E74797" w:rsidRDefault="00C610DB">
      <w:pPr>
        <w:pStyle w:val="2"/>
      </w:pPr>
      <w:bookmarkStart w:id="1670" w:name="_Toc19003"/>
      <w:bookmarkStart w:id="1671" w:name="_Toc21855"/>
      <w:bookmarkStart w:id="1672" w:name="_Toc21962"/>
      <w:bookmarkStart w:id="1673" w:name="_Toc25588"/>
      <w:bookmarkStart w:id="1674" w:name="_Toc27202"/>
      <w:bookmarkStart w:id="1675" w:name="_Toc27478"/>
      <w:bookmarkStart w:id="1676" w:name="_Toc27954"/>
      <w:bookmarkStart w:id="1677" w:name="_Toc175310435"/>
      <w:r>
        <w:rPr>
          <w:rFonts w:hint="eastAsia"/>
        </w:rPr>
        <w:t>1</w:t>
      </w:r>
      <w:r w:rsidR="00152B60">
        <w:t>1</w:t>
      </w:r>
      <w:r>
        <w:rPr>
          <w:rFonts w:hint="eastAsia"/>
        </w:rPr>
        <w:t>.　トップメニュー画面（承認者権限）</w:t>
      </w:r>
      <w:bookmarkEnd w:id="1670"/>
      <w:bookmarkEnd w:id="1671"/>
      <w:bookmarkEnd w:id="1672"/>
      <w:bookmarkEnd w:id="1673"/>
      <w:bookmarkEnd w:id="1674"/>
      <w:bookmarkEnd w:id="1675"/>
      <w:bookmarkEnd w:id="1676"/>
      <w:bookmarkEnd w:id="1677"/>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19"/>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64"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AGAACgU6K4&#10;zSGEAQAA6JQobnMIYQAAADolitscQhgAAIBOieI2hxAGAACgU6K4zSGEAQAA6JQobnMIYQAAADol&#10;itscQhgAAIBOieI2hxAGAACgU6K4zSGEAQAA6JQobnMIYQAAADolitscQhgAAIBOieI2hxAGAACg&#10;U6K4zSGEAQAA6JQobnMIYQAAADolitscQvgJ+Jd/+RcAAOAZE7UBqxHFbQ4h/AR89tlnAADAMyZq&#10;A1Yj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">
                <v:shape id="_x0000_s1365"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0" o:title="" croptop="5288f" cropright="1483f"/>
                  <v:path arrowok="t"/>
                </v:shape>
                <v:group id="グループ化 31" o:spid="_x0000_s1366"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67"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68"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69"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0"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1"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2"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3"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74"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8C5394">
        <w:rPr>
          <w:rFonts w:hint="eastAsia"/>
          <w:b/>
          <w:spacing w:val="30"/>
          <w:kern w:val="0"/>
          <w:fitText w:val="960" w:id="170"/>
        </w:rPr>
        <w:t>サイトロ</w:t>
      </w:r>
      <w:r w:rsidRPr="008C5394">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8C5394">
        <w:rPr>
          <w:rFonts w:hint="eastAsia"/>
          <w:b/>
          <w:spacing w:val="27"/>
          <w:kern w:val="0"/>
          <w:fitText w:val="960" w:id="171"/>
        </w:rPr>
        <w:t>ログアウ</w:t>
      </w:r>
      <w:r w:rsidRPr="008C5394">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8C5394">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8C5394">
        <w:rPr>
          <w:rFonts w:hint="eastAsia"/>
          <w:b/>
          <w:spacing w:val="2"/>
          <w:kern w:val="0"/>
          <w:fitText w:val="960" w:id="173"/>
        </w:rPr>
        <w:t>承認・注</w:t>
      </w:r>
      <w:r w:rsidRPr="008C5394">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7F0BDE">
        <w:rPr>
          <w:rFonts w:hint="eastAsia"/>
          <w:b/>
          <w:w w:val="76"/>
          <w:kern w:val="0"/>
          <w:fitText w:val="960" w:id="174"/>
        </w:rPr>
        <w:t>注文履歴管理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8C5394">
        <w:rPr>
          <w:rFonts w:hint="eastAsia"/>
          <w:b/>
          <w:w w:val="70"/>
          <w:kern w:val="0"/>
          <w:fitText w:val="960" w:id="175"/>
        </w:rPr>
        <w:t>名刺データ管</w:t>
      </w:r>
      <w:r w:rsidRPr="008C5394">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0560E2">
        <w:rPr>
          <w:rFonts w:hint="eastAsia"/>
          <w:b/>
          <w:w w:val="71"/>
          <w:kern w:val="0"/>
          <w:fitText w:val="960" w:id="176"/>
        </w:rPr>
        <w:t>社員マスタ管</w:t>
      </w:r>
      <w:r w:rsidRPr="000560E2">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8C5394">
        <w:rPr>
          <w:rFonts w:hint="eastAsia"/>
          <w:b/>
          <w:w w:val="74"/>
          <w:kern w:val="0"/>
          <w:fitText w:val="960" w:id="177"/>
        </w:rPr>
        <w:t>パスワード変</w:t>
      </w:r>
      <w:r w:rsidRPr="008C5394">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1678" w:name="_Toc13241"/>
      <w:bookmarkStart w:id="1679" w:name="_Toc16773"/>
      <w:bookmarkStart w:id="1680" w:name="_Toc1864"/>
      <w:bookmarkStart w:id="1681" w:name="_Toc19741"/>
      <w:bookmarkStart w:id="1682" w:name="_Toc21856"/>
      <w:bookmarkStart w:id="1683" w:name="_Toc25596"/>
      <w:bookmarkStart w:id="1684" w:name="_Toc32416"/>
      <w:bookmarkStart w:id="1685" w:name="_Toc175310436"/>
      <w:r w:rsidRPr="000A781F">
        <w:rPr>
          <w:rFonts w:hint="eastAsia"/>
        </w:rPr>
        <w:t>1</w:t>
      </w:r>
      <w:r w:rsidR="00152B60">
        <w:t>2</w:t>
      </w:r>
      <w:r w:rsidRPr="000A781F">
        <w:rPr>
          <w:rFonts w:hint="eastAsia"/>
        </w:rPr>
        <w:t>.　名刺注文の申請（承認者権限）</w:t>
      </w:r>
      <w:bookmarkEnd w:id="1678"/>
      <w:bookmarkEnd w:id="1679"/>
      <w:bookmarkEnd w:id="1680"/>
      <w:bookmarkEnd w:id="1681"/>
      <w:bookmarkEnd w:id="1682"/>
      <w:bookmarkEnd w:id="1683"/>
      <w:bookmarkEnd w:id="1684"/>
      <w:bookmarkEnd w:id="1685"/>
    </w:p>
    <w:p w14:paraId="1EA73A61" w14:textId="3F962545" w:rsidR="00E74797" w:rsidRPr="008C5394" w:rsidRDefault="007B54B7" w:rsidP="006E08BE">
      <w:pPr>
        <w:pStyle w:val="3"/>
      </w:pPr>
      <w:bookmarkStart w:id="1686" w:name="_Toc10990"/>
      <w:bookmarkStart w:id="1687" w:name="_Toc14512"/>
      <w:bookmarkStart w:id="1688" w:name="_Toc21548"/>
      <w:bookmarkStart w:id="1689" w:name="_Toc23101"/>
      <w:bookmarkStart w:id="1690" w:name="_Toc28960"/>
      <w:bookmarkStart w:id="1691" w:name="_Toc5186"/>
      <w:bookmarkStart w:id="1692" w:name="_Toc9833"/>
      <w:bookmarkStart w:id="1693" w:name="_Toc175310437"/>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75"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OAc8IePBAAA6SUAAA4AAAAAAAAAAAAAAAAALgIAAGRycy9lMm9Eb2MueG1sUEsB&#10;Ai0AFAAGAAgAAAAhAKSG4DbgAAAACQEAAA8AAAAAAAAAAAAAAAAA6QYAAGRycy9kb3ducmV2Lnht&#10;bFBLBQYAAAAABAAEAPMAAAD2BwAAAAA=&#10;">
                <v:shape id="_x0000_s1376"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77"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78"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79"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0"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1"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2"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3"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84"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85"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86"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87"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5727E522">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1686"/>
      <w:bookmarkEnd w:id="1687"/>
      <w:bookmarkEnd w:id="1688"/>
      <w:bookmarkEnd w:id="1689"/>
      <w:bookmarkEnd w:id="1690"/>
      <w:bookmarkEnd w:id="1691"/>
      <w:bookmarkEnd w:id="1692"/>
      <w:bookmarkEnd w:id="1693"/>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8C5394">
        <w:rPr>
          <w:rFonts w:hint="eastAsia"/>
          <w:b/>
          <w:spacing w:val="30"/>
          <w:kern w:val="0"/>
          <w:fitText w:val="960" w:id="178"/>
        </w:rPr>
        <w:t>サイトロ</w:t>
      </w:r>
      <w:r w:rsidRPr="008C5394">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8C5394">
        <w:rPr>
          <w:rFonts w:hint="eastAsia"/>
          <w:b/>
          <w:spacing w:val="21"/>
          <w:kern w:val="0"/>
          <w:fitText w:val="960" w:id="179"/>
        </w:rPr>
        <w:t>サイドバ</w:t>
      </w:r>
      <w:r w:rsidRPr="008C5394">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8C5394">
        <w:rPr>
          <w:rFonts w:hint="eastAsia"/>
          <w:b/>
          <w:spacing w:val="142"/>
          <w:kern w:val="0"/>
          <w:fitText w:val="960" w:id="180"/>
        </w:rPr>
        <w:t>Bac</w:t>
      </w:r>
      <w:r w:rsidRPr="008C5394">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764411">
        <w:rPr>
          <w:rFonts w:hint="eastAsia"/>
          <w:b/>
          <w:spacing w:val="27"/>
          <w:kern w:val="0"/>
          <w:fitText w:val="960" w:id="181"/>
        </w:rPr>
        <w:t>ログアウ</w:t>
      </w:r>
      <w:r w:rsidRPr="00764411">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8C5394">
        <w:rPr>
          <w:rFonts w:hint="eastAsia"/>
          <w:b/>
          <w:spacing w:val="215"/>
          <w:kern w:val="0"/>
          <w:fitText w:val="960" w:id="182"/>
        </w:rPr>
        <w:t>ヘル</w:t>
      </w:r>
      <w:r w:rsidRPr="008C5394">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806327">
        <w:rPr>
          <w:rFonts w:hint="eastAsia"/>
          <w:b/>
          <w:spacing w:val="270"/>
          <w:kern w:val="0"/>
          <w:fitText w:val="960" w:id="183"/>
        </w:rPr>
        <w:t>新</w:t>
      </w:r>
      <w:r w:rsidRPr="00806327">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806327">
        <w:rPr>
          <w:rFonts w:hint="eastAsia"/>
          <w:b/>
          <w:spacing w:val="270"/>
          <w:kern w:val="0"/>
          <w:fitText w:val="960" w:id="184"/>
        </w:rPr>
        <w:t>検</w:t>
      </w:r>
      <w:r w:rsidRPr="00806327">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2C0F6D">
        <w:rPr>
          <w:rFonts w:hint="eastAsia"/>
          <w:b/>
          <w:w w:val="59"/>
          <w:kern w:val="0"/>
          <w:fitText w:val="960" w:id="185"/>
        </w:rPr>
        <w:t>入力内容をリセット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806327">
        <w:rPr>
          <w:rFonts w:hint="eastAsia"/>
          <w:b/>
          <w:spacing w:val="20"/>
          <w:kern w:val="0"/>
          <w:fitText w:val="960" w:id="186"/>
        </w:rPr>
        <w:t>社員番</w:t>
      </w:r>
      <w:r w:rsidRPr="00806327">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806327">
        <w:rPr>
          <w:rFonts w:hint="eastAsia"/>
          <w:b/>
          <w:spacing w:val="20"/>
          <w:kern w:val="0"/>
          <w:fitText w:val="960" w:id="187"/>
        </w:rPr>
        <w:t>名刺番</w:t>
      </w:r>
      <w:r w:rsidRPr="00806327">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A14214">
        <w:rPr>
          <w:rFonts w:hint="eastAsia"/>
          <w:b/>
          <w:spacing w:val="20"/>
          <w:kern w:val="0"/>
          <w:fitText w:val="960" w:id="188"/>
        </w:rPr>
        <w:t>検索項</w:t>
      </w:r>
      <w:r w:rsidRPr="00A14214">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1694" w:name="_Toc1098"/>
      <w:bookmarkStart w:id="1695" w:name="_Toc20546"/>
      <w:bookmarkStart w:id="1696" w:name="_Toc21448"/>
      <w:bookmarkStart w:id="1697" w:name="_Toc2590"/>
      <w:bookmarkStart w:id="1698" w:name="_Toc3323"/>
      <w:bookmarkStart w:id="1699" w:name="_Toc7771"/>
      <w:bookmarkStart w:id="1700" w:name="_Toc7871"/>
      <w:bookmarkStart w:id="1701" w:name="_Toc175310438"/>
      <w:r>
        <w:rPr>
          <w:rFonts w:hint="eastAsia"/>
          <w:noProof/>
        </w:rPr>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2">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88"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GIcTR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89"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3" o:title="" cropbottom="8507f"/>
                  <v:path arrowok="t"/>
                </v:shape>
                <v:group id="グループ化 1095" o:spid="_x0000_s1390"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1"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2"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3"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394"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395"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396"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397"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398"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399"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0"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1"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2"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1694"/>
      <w:bookmarkEnd w:id="1695"/>
      <w:bookmarkEnd w:id="1696"/>
      <w:bookmarkEnd w:id="1697"/>
      <w:bookmarkEnd w:id="1698"/>
      <w:bookmarkEnd w:id="1699"/>
      <w:bookmarkEnd w:id="1700"/>
      <w:bookmarkEnd w:id="1701"/>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8C5394">
        <w:rPr>
          <w:rFonts w:hint="eastAsia"/>
          <w:b/>
          <w:spacing w:val="30"/>
          <w:kern w:val="0"/>
          <w:fitText w:val="960" w:id="189"/>
        </w:rPr>
        <w:t>サイトロ</w:t>
      </w:r>
      <w:r w:rsidRPr="008C5394">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8C5394">
        <w:rPr>
          <w:rFonts w:hint="eastAsia"/>
          <w:b/>
          <w:spacing w:val="21"/>
          <w:kern w:val="0"/>
          <w:fitText w:val="960" w:id="190"/>
        </w:rPr>
        <w:t>サイドバ</w:t>
      </w:r>
      <w:r w:rsidRPr="008C5394">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2C0F6D">
        <w:rPr>
          <w:rFonts w:hint="eastAsia"/>
          <w:b/>
          <w:spacing w:val="142"/>
          <w:kern w:val="0"/>
          <w:fitText w:val="960" w:id="191"/>
        </w:rPr>
        <w:t>Bac</w:t>
      </w:r>
      <w:r w:rsidRPr="002C0F6D">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8C5394">
        <w:rPr>
          <w:rFonts w:hint="eastAsia"/>
          <w:b/>
          <w:spacing w:val="27"/>
          <w:kern w:val="0"/>
          <w:fitText w:val="960" w:id="192"/>
        </w:rPr>
        <w:t>ログアウ</w:t>
      </w:r>
      <w:r w:rsidRPr="008C5394">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8C5394">
        <w:rPr>
          <w:rFonts w:hint="eastAsia"/>
          <w:b/>
          <w:spacing w:val="215"/>
          <w:kern w:val="0"/>
          <w:fitText w:val="960" w:id="193"/>
        </w:rPr>
        <w:t>ヘル</w:t>
      </w:r>
      <w:r w:rsidRPr="008C5394">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806327">
        <w:rPr>
          <w:rFonts w:hint="eastAsia"/>
          <w:b/>
          <w:spacing w:val="270"/>
          <w:kern w:val="0"/>
          <w:fitText w:val="960" w:id="194"/>
        </w:rPr>
        <w:t>検</w:t>
      </w:r>
      <w:r w:rsidRPr="00806327">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195"/>
        </w:rPr>
        <w:t>入力内容をリセッ</w:t>
      </w:r>
      <w:r w:rsidRPr="008C5394">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806327">
        <w:rPr>
          <w:rFonts w:hint="eastAsia"/>
          <w:b/>
          <w:spacing w:val="20"/>
          <w:kern w:val="0"/>
          <w:fitText w:val="960" w:id="196"/>
        </w:rPr>
        <w:t>社員番</w:t>
      </w:r>
      <w:r w:rsidRPr="00806327">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806327">
        <w:rPr>
          <w:rFonts w:hint="eastAsia"/>
          <w:b/>
          <w:spacing w:val="270"/>
          <w:kern w:val="0"/>
          <w:fitText w:val="960" w:id="197"/>
        </w:rPr>
        <w:t>氏</w:t>
      </w:r>
      <w:r w:rsidRPr="00806327">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806327">
        <w:rPr>
          <w:rFonts w:hint="eastAsia"/>
          <w:b/>
          <w:spacing w:val="8"/>
          <w:kern w:val="0"/>
          <w:fitText w:val="960" w:id="198"/>
        </w:rPr>
        <w:t>権限レベ</w:t>
      </w:r>
      <w:r w:rsidRPr="00806327">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8C5394">
        <w:rPr>
          <w:rFonts w:hint="eastAsia"/>
          <w:b/>
          <w:spacing w:val="54"/>
          <w:kern w:val="0"/>
          <w:fitText w:val="960" w:id="199"/>
        </w:rPr>
        <w:t>E-Mai</w:t>
      </w:r>
      <w:r w:rsidRPr="008C5394">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806327">
        <w:rPr>
          <w:rFonts w:hint="eastAsia"/>
          <w:b/>
          <w:spacing w:val="270"/>
          <w:kern w:val="0"/>
          <w:fitText w:val="960" w:id="200"/>
        </w:rPr>
        <w:t>部</w:t>
      </w:r>
      <w:r w:rsidRPr="00806327">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1702" w:name="_Toc14238"/>
      <w:bookmarkStart w:id="1703" w:name="_Toc17159"/>
      <w:bookmarkStart w:id="1704" w:name="_Toc27587"/>
      <w:bookmarkStart w:id="1705" w:name="_Toc5121"/>
      <w:bookmarkStart w:id="1706" w:name="_Toc6076"/>
      <w:bookmarkStart w:id="1707" w:name="_Toc7080"/>
      <w:bookmarkStart w:id="1708" w:name="_Toc7339"/>
    </w:p>
    <w:p w14:paraId="6D37F7D3" w14:textId="2F3F103F" w:rsidR="00E74797" w:rsidRPr="00097F38" w:rsidRDefault="00097F38">
      <w:pPr>
        <w:pStyle w:val="4"/>
      </w:pPr>
      <w:bookmarkStart w:id="1709" w:name="_Toc175310439"/>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4">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3"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">
                <v:shape id="図 4270" o:spid="_x0000_s1404"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25" o:title="" croptop="12379f" cropbottom="13129f"/>
                  <v:path arrowok="t"/>
                </v:shape>
                <v:group id="グループ化 1099" o:spid="_x0000_s1405"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06"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07"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08"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09"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0"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1"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2"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1702"/>
      <w:bookmarkEnd w:id="1703"/>
      <w:bookmarkEnd w:id="1704"/>
      <w:bookmarkEnd w:id="1705"/>
      <w:bookmarkEnd w:id="1706"/>
      <w:bookmarkEnd w:id="1707"/>
      <w:bookmarkEnd w:id="1708"/>
      <w:bookmarkEnd w:id="1709"/>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8C5394">
        <w:rPr>
          <w:rFonts w:hint="eastAsia"/>
          <w:b/>
          <w:spacing w:val="30"/>
          <w:kern w:val="0"/>
          <w:fitText w:val="960" w:id="201"/>
        </w:rPr>
        <w:t>サイトロ</w:t>
      </w:r>
      <w:r w:rsidRPr="008C5394">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8C5394">
        <w:rPr>
          <w:rFonts w:hint="eastAsia"/>
          <w:b/>
          <w:spacing w:val="21"/>
          <w:kern w:val="0"/>
          <w:fitText w:val="960" w:id="202"/>
        </w:rPr>
        <w:t>サイドバ</w:t>
      </w:r>
      <w:r w:rsidRPr="008C5394">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8C5394">
        <w:rPr>
          <w:rFonts w:hint="eastAsia"/>
          <w:b/>
          <w:spacing w:val="142"/>
          <w:kern w:val="0"/>
          <w:fitText w:val="960" w:id="203"/>
        </w:rPr>
        <w:t>Bac</w:t>
      </w:r>
      <w:r w:rsidRPr="008C5394">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8C5394">
        <w:rPr>
          <w:rFonts w:hint="eastAsia"/>
          <w:b/>
          <w:spacing w:val="27"/>
          <w:kern w:val="0"/>
          <w:fitText w:val="960" w:id="204"/>
        </w:rPr>
        <w:t>ログアウ</w:t>
      </w:r>
      <w:r w:rsidRPr="008C5394">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8C5394">
        <w:rPr>
          <w:rFonts w:hint="eastAsia"/>
          <w:b/>
          <w:spacing w:val="215"/>
          <w:kern w:val="0"/>
          <w:fitText w:val="960" w:id="205"/>
        </w:rPr>
        <w:t>ヘル</w:t>
      </w:r>
      <w:r w:rsidRPr="008C5394">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8C5394">
        <w:rPr>
          <w:rFonts w:hint="eastAsia"/>
          <w:b/>
          <w:w w:val="98"/>
          <w:kern w:val="0"/>
          <w:fitText w:val="960" w:id="206"/>
        </w:rPr>
        <w:t>再検索す</w:t>
      </w:r>
      <w:r w:rsidRPr="008C5394">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806327">
        <w:rPr>
          <w:rFonts w:hint="eastAsia"/>
          <w:b/>
          <w:spacing w:val="270"/>
          <w:kern w:val="0"/>
          <w:fitText w:val="960" w:id="207"/>
        </w:rPr>
        <w:t>編</w:t>
      </w:r>
      <w:r w:rsidRPr="00806327">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1710" w:name="_Toc16265"/>
      <w:bookmarkStart w:id="1711" w:name="_Toc19259"/>
      <w:bookmarkStart w:id="1712" w:name="_Toc22548"/>
      <w:bookmarkStart w:id="1713" w:name="_Toc24421"/>
      <w:bookmarkStart w:id="1714" w:name="_Toc28662"/>
      <w:bookmarkStart w:id="1715" w:name="_Toc31693"/>
      <w:bookmarkStart w:id="1716" w:name="_Toc510"/>
      <w:bookmarkStart w:id="1717" w:name="_Toc175310440"/>
      <w:r>
        <w:rPr>
          <w:rFonts w:hint="eastAsia"/>
        </w:rPr>
        <w:t>1</w:t>
      </w:r>
      <w:r w:rsidR="00152B60">
        <w:t>3</w:t>
      </w:r>
      <w:r>
        <w:rPr>
          <w:rFonts w:hint="eastAsia"/>
        </w:rPr>
        <w:t>.　承認・注文（承認者権限）</w:t>
      </w:r>
      <w:bookmarkEnd w:id="1710"/>
      <w:bookmarkEnd w:id="1711"/>
      <w:bookmarkEnd w:id="1712"/>
      <w:bookmarkEnd w:id="1713"/>
      <w:bookmarkEnd w:id="1714"/>
      <w:bookmarkEnd w:id="1715"/>
      <w:bookmarkEnd w:id="1716"/>
      <w:bookmarkEnd w:id="1717"/>
    </w:p>
    <w:p w14:paraId="18933449" w14:textId="54548D13" w:rsidR="00E74797" w:rsidRPr="008C5394" w:rsidRDefault="007B54B7" w:rsidP="006E08BE">
      <w:pPr>
        <w:pStyle w:val="3"/>
      </w:pPr>
      <w:bookmarkStart w:id="1718" w:name="_Toc17577"/>
      <w:bookmarkStart w:id="1719" w:name="_Toc18385"/>
      <w:bookmarkStart w:id="1720" w:name="_Toc20147"/>
      <w:bookmarkStart w:id="1721" w:name="_Toc21989"/>
      <w:bookmarkStart w:id="1722" w:name="_Toc2819"/>
      <w:bookmarkStart w:id="1723" w:name="_Toc4357"/>
      <w:bookmarkStart w:id="1724" w:name="_Toc4685"/>
      <w:bookmarkStart w:id="1725" w:name="_Toc175310441"/>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3"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">
                <v:shape id="図 239" o:spid="_x0000_s1414"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27" o:title=""/>
                  <v:path arrowok="t"/>
                </v:shape>
                <v:group id="グループ化 1136" o:spid="_x0000_s1415"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16"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17"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18"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19"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0"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1"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2"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3"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24"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25"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26"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27"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1718"/>
      <w:bookmarkEnd w:id="1719"/>
      <w:bookmarkEnd w:id="1720"/>
      <w:bookmarkEnd w:id="1721"/>
      <w:bookmarkEnd w:id="1722"/>
      <w:bookmarkEnd w:id="1723"/>
      <w:bookmarkEnd w:id="1724"/>
      <w:bookmarkEnd w:id="1725"/>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8C5394">
        <w:rPr>
          <w:rFonts w:hint="eastAsia"/>
          <w:b/>
          <w:spacing w:val="30"/>
          <w:kern w:val="0"/>
          <w:fitText w:val="960" w:id="208"/>
        </w:rPr>
        <w:t>サイトロ</w:t>
      </w:r>
      <w:r w:rsidRPr="008C5394">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8C5394">
        <w:rPr>
          <w:rFonts w:hint="eastAsia"/>
          <w:b/>
          <w:spacing w:val="21"/>
          <w:kern w:val="0"/>
          <w:fitText w:val="960" w:id="209"/>
        </w:rPr>
        <w:t>サイドバ</w:t>
      </w:r>
      <w:r w:rsidRPr="008C5394">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8C5394">
        <w:rPr>
          <w:rFonts w:hint="eastAsia"/>
          <w:b/>
          <w:spacing w:val="142"/>
          <w:kern w:val="0"/>
          <w:fitText w:val="960" w:id="210"/>
        </w:rPr>
        <w:t>Bac</w:t>
      </w:r>
      <w:r w:rsidRPr="008C5394">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8C5394">
        <w:rPr>
          <w:rFonts w:hint="eastAsia"/>
          <w:b/>
          <w:spacing w:val="27"/>
          <w:kern w:val="0"/>
          <w:fitText w:val="960" w:id="211"/>
        </w:rPr>
        <w:t>ログアウ</w:t>
      </w:r>
      <w:r w:rsidRPr="008C5394">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8C5394">
        <w:rPr>
          <w:rFonts w:hint="eastAsia"/>
          <w:b/>
          <w:spacing w:val="215"/>
          <w:kern w:val="0"/>
          <w:fitText w:val="960" w:id="212"/>
        </w:rPr>
        <w:t>ヘル</w:t>
      </w:r>
      <w:r w:rsidRPr="008C5394">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806327">
        <w:rPr>
          <w:rFonts w:hint="eastAsia"/>
          <w:b/>
          <w:spacing w:val="270"/>
          <w:kern w:val="0"/>
          <w:fitText w:val="960" w:id="213"/>
        </w:rPr>
        <w:t>検</w:t>
      </w:r>
      <w:r w:rsidRPr="00806327">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214"/>
        </w:rPr>
        <w:t>入力内容をリセッ</w:t>
      </w:r>
      <w:r w:rsidRPr="008C5394">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806327">
        <w:rPr>
          <w:rFonts w:hint="eastAsia"/>
          <w:b/>
          <w:spacing w:val="20"/>
          <w:kern w:val="0"/>
          <w:fitText w:val="960" w:id="215"/>
        </w:rPr>
        <w:t>社員番</w:t>
      </w:r>
      <w:r w:rsidRPr="00806327">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806327">
        <w:rPr>
          <w:rFonts w:hint="eastAsia"/>
          <w:b/>
          <w:spacing w:val="20"/>
          <w:kern w:val="0"/>
          <w:fitText w:val="960" w:id="216"/>
        </w:rPr>
        <w:t>名刺番</w:t>
      </w:r>
      <w:r w:rsidRPr="00806327">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806327">
        <w:rPr>
          <w:rFonts w:hint="eastAsia"/>
          <w:b/>
          <w:spacing w:val="20"/>
          <w:kern w:val="0"/>
          <w:fitText w:val="960" w:id="217"/>
        </w:rPr>
        <w:t>申請状</w:t>
      </w:r>
      <w:r w:rsidRPr="00806327">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7A18DA">
        <w:rPr>
          <w:rFonts w:hint="eastAsia"/>
          <w:spacing w:val="82"/>
          <w:kern w:val="0"/>
          <w:fitText w:val="960" w:id="218"/>
        </w:rPr>
        <w:t>申請</w:t>
      </w:r>
      <w:r w:rsidRPr="007A18DA">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806327">
        <w:rPr>
          <w:rFonts w:hint="eastAsia"/>
          <w:spacing w:val="82"/>
          <w:kern w:val="0"/>
          <w:fitText w:val="960" w:id="219"/>
        </w:rPr>
        <w:t>未申</w:t>
      </w:r>
      <w:r w:rsidRPr="00806327">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806327">
        <w:rPr>
          <w:rFonts w:hint="eastAsia"/>
          <w:spacing w:val="292"/>
          <w:kern w:val="0"/>
          <w:fitText w:val="960" w:id="220"/>
        </w:rPr>
        <w:t>全</w:t>
      </w:r>
      <w:r w:rsidRPr="00806327">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A14214">
        <w:rPr>
          <w:rFonts w:hint="eastAsia"/>
          <w:b/>
          <w:spacing w:val="20"/>
          <w:kern w:val="0"/>
          <w:fitText w:val="960" w:id="221"/>
        </w:rPr>
        <w:t>検索項</w:t>
      </w:r>
      <w:r w:rsidRPr="00A14214">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1726" w:name="_Toc19493"/>
      <w:bookmarkStart w:id="1727" w:name="_Toc4343"/>
      <w:bookmarkStart w:id="1728" w:name="_Toc10867"/>
      <w:bookmarkStart w:id="1729" w:name="_Toc13131"/>
      <w:bookmarkStart w:id="1730" w:name="_Toc22099"/>
      <w:bookmarkStart w:id="1731" w:name="_Toc2259"/>
      <w:bookmarkStart w:id="1732" w:name="_Toc27915"/>
      <w:bookmarkStart w:id="1733" w:name="_Toc175310442"/>
      <w:r>
        <w:rPr>
          <w:noProof/>
        </w:rPr>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28"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">
                <v:shape id="_x0000_s1429"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0"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1"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2"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3"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34"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35"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36"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37"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38"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39"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0"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1"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2"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3"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44"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45"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46"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47"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48"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49"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0"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1"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2"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3"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54"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55"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56"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57"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v:shape id="_x0000_s1458"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1726"/>
      <w:bookmarkEnd w:id="1727"/>
      <w:bookmarkEnd w:id="1728"/>
      <w:bookmarkEnd w:id="1729"/>
      <w:bookmarkEnd w:id="1730"/>
      <w:bookmarkEnd w:id="1731"/>
      <w:bookmarkEnd w:id="1732"/>
      <w:bookmarkEnd w:id="1733"/>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8C5394">
        <w:rPr>
          <w:rFonts w:hint="eastAsia"/>
          <w:b/>
          <w:spacing w:val="30"/>
          <w:kern w:val="0"/>
          <w:fitText w:val="960" w:id="222"/>
        </w:rPr>
        <w:t>サイトロ</w:t>
      </w:r>
      <w:r w:rsidRPr="008C5394">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8C5394">
        <w:rPr>
          <w:rFonts w:hint="eastAsia"/>
          <w:b/>
          <w:spacing w:val="21"/>
          <w:kern w:val="0"/>
          <w:fitText w:val="960" w:id="223"/>
        </w:rPr>
        <w:t>サイドバ</w:t>
      </w:r>
      <w:r w:rsidRPr="008C5394">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8C5394">
        <w:rPr>
          <w:rFonts w:hint="eastAsia"/>
          <w:b/>
          <w:spacing w:val="142"/>
          <w:kern w:val="0"/>
          <w:fitText w:val="960" w:id="224"/>
        </w:rPr>
        <w:t>Bac</w:t>
      </w:r>
      <w:r w:rsidRPr="008C5394">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8C5394">
        <w:rPr>
          <w:rFonts w:hint="eastAsia"/>
          <w:b/>
          <w:spacing w:val="27"/>
          <w:kern w:val="0"/>
          <w:fitText w:val="960" w:id="225"/>
        </w:rPr>
        <w:t>ログアウ</w:t>
      </w:r>
      <w:r w:rsidRPr="008C5394">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8C5394">
        <w:rPr>
          <w:rFonts w:hint="eastAsia"/>
          <w:b/>
          <w:spacing w:val="215"/>
          <w:kern w:val="0"/>
          <w:fitText w:val="960" w:id="226"/>
        </w:rPr>
        <w:t>ヘル</w:t>
      </w:r>
      <w:r w:rsidRPr="008C5394">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8C5394">
        <w:rPr>
          <w:rFonts w:hint="eastAsia"/>
          <w:b/>
          <w:spacing w:val="235"/>
          <w:kern w:val="0"/>
          <w:fitText w:val="960" w:id="227"/>
        </w:rPr>
        <w:t xml:space="preserve">≪　</w:t>
      </w:r>
      <w:r w:rsidRPr="008C5394">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8C5394">
        <w:rPr>
          <w:rFonts w:hint="eastAsia"/>
          <w:b/>
          <w:spacing w:val="235"/>
          <w:kern w:val="0"/>
          <w:fitText w:val="960" w:id="228"/>
        </w:rPr>
        <w:t xml:space="preserve">&lt;　</w:t>
      </w:r>
      <w:r w:rsidRPr="008C5394">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806327">
        <w:rPr>
          <w:rFonts w:hint="eastAsia"/>
          <w:b/>
          <w:spacing w:val="270"/>
          <w:kern w:val="0"/>
          <w:fitText w:val="960" w:id="229"/>
        </w:rPr>
        <w:t>数</w:t>
      </w:r>
      <w:r w:rsidRPr="00806327">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2C0F6D">
        <w:rPr>
          <w:rFonts w:hint="eastAsia"/>
          <w:b/>
          <w:spacing w:val="82"/>
          <w:kern w:val="0"/>
          <w:fitText w:val="960" w:id="230"/>
        </w:rPr>
        <w:t>全選</w:t>
      </w:r>
      <w:r w:rsidRPr="002C0F6D">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806327">
        <w:rPr>
          <w:rFonts w:hint="eastAsia"/>
          <w:b/>
          <w:spacing w:val="82"/>
          <w:kern w:val="0"/>
          <w:fitText w:val="960" w:id="231"/>
        </w:rPr>
        <w:t>全解</w:t>
      </w:r>
      <w:r w:rsidRPr="00806327">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8C5394">
        <w:rPr>
          <w:rFonts w:hint="eastAsia"/>
          <w:b/>
          <w:w w:val="98"/>
          <w:kern w:val="0"/>
          <w:fitText w:val="960" w:id="232"/>
        </w:rPr>
        <w:t>再検索す</w:t>
      </w:r>
      <w:r w:rsidRPr="008C5394">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806327">
        <w:rPr>
          <w:rFonts w:hint="eastAsia"/>
          <w:b/>
          <w:spacing w:val="270"/>
          <w:kern w:val="0"/>
          <w:fitText w:val="960" w:id="233"/>
        </w:rPr>
        <w:t>却</w:t>
      </w:r>
      <w:r w:rsidRPr="00806327">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806327">
        <w:rPr>
          <w:rFonts w:hint="eastAsia"/>
          <w:b/>
          <w:spacing w:val="270"/>
          <w:kern w:val="0"/>
          <w:fitText w:val="960" w:id="234"/>
        </w:rPr>
        <w:t>承</w:t>
      </w:r>
      <w:r w:rsidRPr="00806327">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806327">
        <w:rPr>
          <w:rFonts w:hint="eastAsia"/>
          <w:b/>
          <w:spacing w:val="270"/>
          <w:kern w:val="0"/>
          <w:fitText w:val="960" w:id="235"/>
        </w:rPr>
        <w:t>選</w:t>
      </w:r>
      <w:r w:rsidRPr="00806327">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806327">
        <w:rPr>
          <w:rFonts w:hint="eastAsia"/>
          <w:b/>
          <w:spacing w:val="20"/>
          <w:kern w:val="0"/>
          <w:fitText w:val="960" w:id="236"/>
        </w:rPr>
        <w:t>社員番</w:t>
      </w:r>
      <w:r w:rsidRPr="00806327">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806327">
        <w:rPr>
          <w:rFonts w:hint="eastAsia"/>
          <w:b/>
          <w:spacing w:val="20"/>
          <w:kern w:val="0"/>
          <w:fitText w:val="960" w:id="237"/>
        </w:rPr>
        <w:t>名刺番</w:t>
      </w:r>
      <w:r w:rsidRPr="00806327">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806327">
        <w:rPr>
          <w:rFonts w:hint="eastAsia"/>
          <w:b/>
          <w:spacing w:val="270"/>
          <w:kern w:val="0"/>
          <w:fitText w:val="960" w:id="238"/>
        </w:rPr>
        <w:t>氏</w:t>
      </w:r>
      <w:r w:rsidRPr="00806327">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806327">
        <w:rPr>
          <w:rFonts w:hint="eastAsia"/>
          <w:b/>
          <w:smallCaps/>
          <w:spacing w:val="82"/>
          <w:kern w:val="0"/>
          <w:fitText w:val="960" w:id="239"/>
        </w:rPr>
        <w:t>申請</w:t>
      </w:r>
      <w:r w:rsidRPr="00806327">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806327">
        <w:rPr>
          <w:rFonts w:hint="eastAsia"/>
          <w:b/>
          <w:spacing w:val="82"/>
          <w:kern w:val="0"/>
          <w:fitText w:val="960" w:id="240"/>
        </w:rPr>
        <w:t>更新</w:t>
      </w:r>
      <w:r w:rsidRPr="00806327">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806327">
        <w:rPr>
          <w:rFonts w:hint="eastAsia"/>
          <w:b/>
          <w:spacing w:val="270"/>
          <w:kern w:val="0"/>
          <w:fitText w:val="960" w:id="241"/>
        </w:rPr>
        <w:t>変</w:t>
      </w:r>
      <w:r w:rsidRPr="00806327">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9822AD">
        <w:rPr>
          <w:rFonts w:hint="eastAsia"/>
          <w:b/>
          <w:i/>
          <w:spacing w:val="20"/>
          <w:kern w:val="0"/>
          <w:fitText w:val="960" w:id="-1938092031"/>
        </w:rPr>
        <w:t>印刷種</w:t>
      </w:r>
      <w:r w:rsidR="009822AD" w:rsidRPr="009822AD">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9822AD">
        <w:rPr>
          <w:rFonts w:hint="eastAsia"/>
          <w:b/>
          <w:spacing w:val="270"/>
          <w:kern w:val="0"/>
          <w:fitText w:val="960" w:id="243"/>
        </w:rPr>
        <w:t>状</w:t>
      </w:r>
      <w:r w:rsidRPr="009822AD">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8C5394">
        <w:rPr>
          <w:rFonts w:hint="eastAsia"/>
          <w:b/>
          <w:spacing w:val="31"/>
          <w:kern w:val="0"/>
          <w:fitText w:val="960" w:id="244"/>
        </w:rPr>
        <w:t>プレビュ</w:t>
      </w:r>
      <w:r w:rsidRPr="008C5394">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806327">
        <w:rPr>
          <w:rFonts w:hint="eastAsia"/>
          <w:b/>
          <w:spacing w:val="270"/>
          <w:kern w:val="0"/>
          <w:fitText w:val="960" w:id="245"/>
        </w:rPr>
        <w:t>編</w:t>
      </w:r>
      <w:r w:rsidRPr="00806327">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t xml:space="preserve">㉕　</w:t>
      </w:r>
      <w:r w:rsidRPr="00806327">
        <w:rPr>
          <w:rFonts w:hint="eastAsia"/>
          <w:b/>
          <w:smallCaps/>
          <w:spacing w:val="82"/>
          <w:kern w:val="0"/>
          <w:fitText w:val="960" w:id="246"/>
        </w:rPr>
        <w:t>注文</w:t>
      </w:r>
      <w:r w:rsidRPr="00806327">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D572E1">
        <w:rPr>
          <w:rFonts w:hint="eastAsia"/>
          <w:b/>
          <w:spacing w:val="270"/>
          <w:kern w:val="0"/>
          <w:fitText w:val="960" w:id="247"/>
        </w:rPr>
        <w:t>備</w:t>
      </w:r>
      <w:r w:rsidRPr="00D572E1">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FA2872">
        <w:rPr>
          <w:rFonts w:hint="eastAsia"/>
          <w:b/>
          <w:spacing w:val="217"/>
          <w:kern w:val="0"/>
          <w:fitText w:val="960" w:id="-2048112896"/>
        </w:rPr>
        <w:t xml:space="preserve">+　</w:t>
      </w:r>
      <w:r w:rsidRPr="00FA2872">
        <w:rPr>
          <w:rFonts w:hint="eastAsia"/>
          <w:b/>
          <w:spacing w:val="2"/>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1734" w:name="_Toc1049"/>
      <w:bookmarkStart w:id="1735" w:name="_Toc13473"/>
      <w:bookmarkStart w:id="1736" w:name="_Toc15931"/>
      <w:bookmarkStart w:id="1737" w:name="_Toc30380"/>
      <w:bookmarkStart w:id="1738" w:name="_Toc3413"/>
      <w:bookmarkStart w:id="1739" w:name="_Toc5187"/>
      <w:bookmarkStart w:id="1740" w:name="_Toc7641"/>
      <w:bookmarkStart w:id="1741" w:name="_Toc175310443"/>
      <w:r w:rsidRPr="008C5394">
        <w:rPr>
          <w:rFonts w:hint="eastAsia"/>
        </w:rPr>
        <w:t>1</w:t>
      </w:r>
      <w:r w:rsidR="00152B60">
        <w:t>3</w:t>
      </w:r>
      <w:r w:rsidRPr="008C5394">
        <w:rPr>
          <w:rFonts w:hint="eastAsia"/>
        </w:rPr>
        <w:t>-③.　承認・注文流れ</w:t>
      </w:r>
      <w:bookmarkEnd w:id="1734"/>
      <w:bookmarkEnd w:id="1735"/>
      <w:bookmarkEnd w:id="1736"/>
      <w:bookmarkEnd w:id="1737"/>
      <w:bookmarkEnd w:id="1738"/>
      <w:bookmarkEnd w:id="1739"/>
      <w:bookmarkEnd w:id="1740"/>
      <w:bookmarkEnd w:id="1741"/>
    </w:p>
    <w:p w14:paraId="31555676" w14:textId="77777777" w:rsidR="00E74797" w:rsidRPr="008C5394" w:rsidRDefault="000975ED">
      <w:pPr>
        <w:pStyle w:val="4"/>
      </w:pPr>
      <w:bookmarkStart w:id="1742" w:name="_Toc22379"/>
      <w:bookmarkStart w:id="1743" w:name="_Toc25283"/>
      <w:bookmarkStart w:id="1744" w:name="_Toc15949"/>
      <w:bookmarkStart w:id="1745" w:name="_Toc16923"/>
      <w:bookmarkStart w:id="1746" w:name="_Toc21671"/>
      <w:bookmarkStart w:id="1747" w:name="_Toc22403"/>
      <w:bookmarkStart w:id="1748" w:name="_Toc433"/>
      <w:bookmarkStart w:id="1749" w:name="_Toc175310444"/>
      <w:r w:rsidRPr="008C5394">
        <w:rPr>
          <w:rFonts w:hint="eastAsia"/>
        </w:rPr>
        <w:t>A).　一般承認・注文</w:t>
      </w:r>
      <w:bookmarkEnd w:id="1742"/>
      <w:bookmarkEnd w:id="1743"/>
      <w:r w:rsidRPr="008C5394">
        <w:rPr>
          <w:rFonts w:hint="eastAsia"/>
        </w:rPr>
        <w:t>流れ</w:t>
      </w:r>
      <w:bookmarkEnd w:id="1744"/>
      <w:bookmarkEnd w:id="1745"/>
      <w:bookmarkEnd w:id="1746"/>
      <w:bookmarkEnd w:id="1747"/>
      <w:bookmarkEnd w:id="1748"/>
      <w:bookmarkEnd w:id="1749"/>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0"/>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1"/>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2"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3"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1"/>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35"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3"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0E15032F">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37"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38"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37E6032F">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commentRangeStart w:id="1750"/>
      <w:commentRangeStart w:id="1751"/>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commentRangeEnd w:id="1750"/>
      <w:r w:rsidR="008055B9">
        <w:rPr>
          <w:rStyle w:val="af4"/>
        </w:rPr>
        <w:commentReference w:id="1750"/>
      </w:r>
      <w:commentRangeEnd w:id="1751"/>
      <w:r w:rsidR="004368A0">
        <w:rPr>
          <w:rStyle w:val="af4"/>
        </w:rPr>
        <w:commentReference w:id="1751"/>
      </w:r>
      <w:r w:rsidRPr="00623D8F">
        <w:rPr>
          <w:rFonts w:hint="eastAsia"/>
          <w:color w:val="000000" w:themeColor="text1"/>
        </w:rPr>
        <w:t>。</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1"/>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1"/>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0"/>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3"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3"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1"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3E9D6986">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1"/>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44"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3"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6256FFBA">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1"/>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44"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3"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46"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24B5825D">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47"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48"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0"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1"/>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3"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3"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54"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1752" w:name="_Toc13270"/>
      <w:bookmarkStart w:id="1753" w:name="_Toc16199"/>
      <w:bookmarkStart w:id="1754" w:name="_Toc18756"/>
      <w:bookmarkStart w:id="1755" w:name="_Toc2192"/>
      <w:bookmarkStart w:id="1756" w:name="_Toc24967"/>
      <w:bookmarkStart w:id="1757" w:name="_Toc5441"/>
      <w:bookmarkStart w:id="1758" w:name="_Toc9557"/>
      <w:bookmarkStart w:id="1759" w:name="_Toc175310445"/>
      <w:r w:rsidRPr="008C5394">
        <w:rPr>
          <w:rFonts w:hint="eastAsia"/>
        </w:rPr>
        <w:t>B).　多重承認・注文</w:t>
      </w:r>
      <w:r w:rsidR="00250319">
        <w:rPr>
          <w:rFonts w:hint="eastAsia"/>
        </w:rPr>
        <w:t>の</w:t>
      </w:r>
      <w:r w:rsidRPr="008C5394">
        <w:rPr>
          <w:rFonts w:hint="eastAsia"/>
        </w:rPr>
        <w:t>流れ</w:t>
      </w:r>
      <w:bookmarkEnd w:id="1752"/>
      <w:bookmarkEnd w:id="1753"/>
      <w:bookmarkEnd w:id="1754"/>
      <w:bookmarkEnd w:id="1755"/>
      <w:bookmarkEnd w:id="1756"/>
      <w:bookmarkEnd w:id="1757"/>
      <w:bookmarkEnd w:id="1758"/>
      <w:bookmarkEnd w:id="1759"/>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55">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59"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8deOZ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0"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1"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56" o:title=""/>
                    <v:path arrowok="t"/>
                  </v:shape>
                  <v:group id="_x0000_s1462"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3"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64"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65"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66"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57">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67"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nIa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P058aDgYvmZanfQpNXHJzgXc9BJZc/n5tv&#10;4CW3cNRPa2zueMxSWLhwUi0dtBaSFqW9VU0YjL9ea55Te08MJ4Lu9uQfXh921r7BrC6796J55I3H&#10;dtXwqr3+Bw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Rucho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68"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58" o:title=""/>
                  <v:path arrowok="t"/>
                </v:shape>
                <v:group id="_x0000_s1469"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0"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1"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59">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2"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0XkHw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">
                <v:shape id="図 1111" o:spid="_x0000_s1473"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0" o:title=""/>
                  <v:path arrowok="t"/>
                </v:shape>
                <v:group id="_x0000_s1474"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75"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76"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発　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77"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">
                <v:shape id="_x0000_s1478"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79"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0"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1"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2"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3"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84"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85"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86"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87"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88"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発　注</w:t>
                          </w:r>
                        </w:p>
                      </w:txbxContent>
                    </v:textbox>
                  </v:shape>
                </v:group>
                <v:group id="グループ化 1229" o:spid="_x0000_s1489"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0"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1"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2"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49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49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49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49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49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49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0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0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0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07"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0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09"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0"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2"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14"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1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1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1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18"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19"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0"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1"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2"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2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2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2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2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2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2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3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3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3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37"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3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39"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0"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2"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44"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4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4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4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48"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1760" w:name="_Toc11322"/>
      <w:bookmarkStart w:id="1761" w:name="_Toc22602"/>
      <w:bookmarkStart w:id="1762" w:name="_Toc26996"/>
      <w:bookmarkStart w:id="1763" w:name="_Toc3609"/>
      <w:bookmarkStart w:id="1764" w:name="_Toc7100"/>
      <w:bookmarkStart w:id="1765" w:name="_Toc768"/>
      <w:bookmarkStart w:id="1766" w:name="_Toc774"/>
      <w:bookmarkStart w:id="1767" w:name="_Toc175310446"/>
      <w:r w:rsidRPr="002B049D">
        <w:rPr>
          <w:rFonts w:hint="eastAsia"/>
        </w:rPr>
        <w:t>1</w:t>
      </w:r>
      <w:r w:rsidR="00152B60">
        <w:t>4</w:t>
      </w:r>
      <w:r w:rsidRPr="002B049D">
        <w:rPr>
          <w:rFonts w:hint="eastAsia"/>
        </w:rPr>
        <w:t>.　注文履歴管理（承認者権限）</w:t>
      </w:r>
      <w:bookmarkEnd w:id="1760"/>
      <w:bookmarkEnd w:id="1761"/>
      <w:bookmarkEnd w:id="1762"/>
      <w:bookmarkEnd w:id="1763"/>
      <w:bookmarkEnd w:id="1764"/>
      <w:bookmarkEnd w:id="1765"/>
      <w:bookmarkEnd w:id="1766"/>
      <w:bookmarkEnd w:id="1767"/>
    </w:p>
    <w:p w14:paraId="0B63ECC2" w14:textId="1AF9F888" w:rsidR="00E74797" w:rsidRPr="008C5394" w:rsidRDefault="007018F6" w:rsidP="006E08BE">
      <w:pPr>
        <w:pStyle w:val="3"/>
      </w:pPr>
      <w:bookmarkStart w:id="1768" w:name="_Toc2604"/>
      <w:bookmarkStart w:id="1769" w:name="_Toc28641"/>
      <w:bookmarkStart w:id="1770" w:name="_Toc15425"/>
      <w:bookmarkStart w:id="1771" w:name="_Toc20253"/>
      <w:bookmarkStart w:id="1772" w:name="_Toc4595"/>
      <w:bookmarkStart w:id="1773" w:name="_Toc529"/>
      <w:bookmarkStart w:id="1774" w:name="_Toc9675"/>
      <w:bookmarkStart w:id="1775" w:name="_Toc175310447"/>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1">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49"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">
                <v:shape id="図 4518" o:spid="_x0000_s1550"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2" o:title="" croptop="4977f" cropbottom="5180f"/>
                  <v:path arrowok="t"/>
                </v:shape>
                <v:group id="グループ化 1535" o:spid="_x0000_s1551"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2"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3"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54"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55"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56"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57"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58"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59"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0"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1"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2"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3"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64"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65"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66"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67"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68"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69"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1768"/>
      <w:bookmarkEnd w:id="1769"/>
      <w:bookmarkEnd w:id="1770"/>
      <w:bookmarkEnd w:id="1771"/>
      <w:bookmarkEnd w:id="1772"/>
      <w:bookmarkEnd w:id="1773"/>
      <w:bookmarkEnd w:id="1774"/>
      <w:bookmarkEnd w:id="1775"/>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8C5394">
        <w:rPr>
          <w:rFonts w:hint="eastAsia"/>
          <w:b/>
          <w:spacing w:val="30"/>
          <w:kern w:val="0"/>
          <w:fitText w:val="960" w:id="249"/>
        </w:rPr>
        <w:t>サイトロ</w:t>
      </w:r>
      <w:r w:rsidRPr="008C5394">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8C5394">
        <w:rPr>
          <w:rFonts w:hint="eastAsia"/>
          <w:b/>
          <w:spacing w:val="21"/>
          <w:kern w:val="0"/>
          <w:fitText w:val="960" w:id="250"/>
        </w:rPr>
        <w:t>サイドバ</w:t>
      </w:r>
      <w:r w:rsidRPr="008C5394">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8C5394">
        <w:rPr>
          <w:rFonts w:hint="eastAsia"/>
          <w:b/>
          <w:spacing w:val="142"/>
          <w:kern w:val="0"/>
          <w:fitText w:val="960" w:id="251"/>
        </w:rPr>
        <w:t>Bac</w:t>
      </w:r>
      <w:r w:rsidRPr="008C5394">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8C5394">
        <w:rPr>
          <w:rFonts w:hint="eastAsia"/>
          <w:b/>
          <w:spacing w:val="27"/>
          <w:kern w:val="0"/>
          <w:fitText w:val="960" w:id="252"/>
        </w:rPr>
        <w:t>ログアウ</w:t>
      </w:r>
      <w:r w:rsidRPr="008C5394">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D572E1">
        <w:rPr>
          <w:rFonts w:hint="eastAsia"/>
          <w:b/>
          <w:spacing w:val="215"/>
          <w:kern w:val="0"/>
          <w:fitText w:val="960" w:id="253"/>
        </w:rPr>
        <w:t>ヘル</w:t>
      </w:r>
      <w:r w:rsidRPr="00D572E1">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806327">
        <w:rPr>
          <w:rFonts w:hint="eastAsia"/>
          <w:b/>
          <w:spacing w:val="270"/>
          <w:kern w:val="0"/>
          <w:fitText w:val="960" w:id="254"/>
        </w:rPr>
        <w:t>検</w:t>
      </w:r>
      <w:r w:rsidRPr="00806327">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1F40CA">
        <w:rPr>
          <w:rFonts w:hint="eastAsia"/>
          <w:b/>
          <w:w w:val="93"/>
          <w:kern w:val="0"/>
          <w:fitText w:val="960" w:id="255"/>
        </w:rPr>
        <w:t>エクスポート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2B049D">
        <w:rPr>
          <w:rFonts w:hint="eastAsia"/>
          <w:b/>
          <w:w w:val="59"/>
          <w:kern w:val="0"/>
          <w:fitText w:val="960" w:id="256"/>
        </w:rPr>
        <w:t>入力内容をリセット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806327">
        <w:rPr>
          <w:rFonts w:hint="eastAsia"/>
          <w:b/>
          <w:spacing w:val="20"/>
          <w:kern w:val="0"/>
          <w:fitText w:val="960" w:id="257"/>
        </w:rPr>
        <w:t>注文番</w:t>
      </w:r>
      <w:r w:rsidRPr="00806327">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D572E1">
        <w:rPr>
          <w:rFonts w:hint="eastAsia"/>
          <w:b/>
          <w:spacing w:val="20"/>
          <w:kern w:val="0"/>
          <w:fitText w:val="960" w:id="258"/>
        </w:rPr>
        <w:t>社員番</w:t>
      </w:r>
      <w:r w:rsidRPr="00D572E1">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FA2872">
        <w:rPr>
          <w:rFonts w:hint="eastAsia"/>
          <w:b/>
          <w:spacing w:val="20"/>
          <w:kern w:val="0"/>
          <w:fitText w:val="960" w:id="259"/>
        </w:rPr>
        <w:t>名刺番</w:t>
      </w:r>
      <w:r w:rsidRPr="00FA2872">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A14214">
        <w:rPr>
          <w:rFonts w:hint="eastAsia"/>
          <w:b/>
          <w:spacing w:val="20"/>
          <w:kern w:val="0"/>
          <w:fitText w:val="960" w:id="260"/>
        </w:rPr>
        <w:t>検索項</w:t>
      </w:r>
      <w:r w:rsidRPr="00A14214">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806327">
        <w:rPr>
          <w:rFonts w:hint="eastAsia"/>
          <w:b/>
          <w:spacing w:val="82"/>
          <w:kern w:val="0"/>
          <w:fitText w:val="960" w:id="261"/>
        </w:rPr>
        <w:t>注文</w:t>
      </w:r>
      <w:r w:rsidRPr="00806327">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BF4765">
        <w:rPr>
          <w:rFonts w:hint="eastAsia"/>
          <w:b/>
          <w:spacing w:val="20"/>
          <w:kern w:val="0"/>
          <w:fitText w:val="960" w:id="-1938031872"/>
        </w:rPr>
        <w:t>印刷種</w:t>
      </w:r>
      <w:r w:rsidR="00BF4765" w:rsidRPr="00BF4765">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7F0BDE">
        <w:rPr>
          <w:rFonts w:hint="eastAsia"/>
          <w:b/>
          <w:w w:val="78"/>
          <w:kern w:val="0"/>
          <w:fitText w:val="1155" w:id="-2052860159"/>
        </w:rPr>
        <w:t>注文履歴状態：</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4072C1">
        <w:rPr>
          <w:rFonts w:hint="eastAsia"/>
          <w:b/>
          <w:spacing w:val="8"/>
          <w:kern w:val="0"/>
          <w:fitText w:val="960" w:id="263"/>
        </w:rPr>
        <w:t>ソート対</w:t>
      </w:r>
      <w:r w:rsidRPr="004072C1">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8C5394">
        <w:rPr>
          <w:rFonts w:hint="eastAsia"/>
          <w:b/>
          <w:spacing w:val="81"/>
          <w:kern w:val="0"/>
          <w:fitText w:val="960" w:id="264"/>
        </w:rPr>
        <w:t>ソート</w:t>
      </w:r>
      <w:r w:rsidRPr="008C5394">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1776" w:name="_Toc10897"/>
      <w:bookmarkStart w:id="1777" w:name="_Toc11956"/>
      <w:bookmarkStart w:id="1778" w:name="_Toc16744"/>
      <w:bookmarkStart w:id="1779" w:name="_Toc2288"/>
      <w:bookmarkStart w:id="1780" w:name="_Toc29106"/>
      <w:bookmarkStart w:id="1781" w:name="_Toc3204"/>
      <w:bookmarkStart w:id="1782" w:name="_Toc3939"/>
    </w:p>
    <w:p w14:paraId="62339D27" w14:textId="209536A4" w:rsidR="00E74797" w:rsidRPr="008C5394" w:rsidRDefault="00D06846" w:rsidP="006E08BE">
      <w:pPr>
        <w:pStyle w:val="3"/>
      </w:pPr>
      <w:bookmarkStart w:id="1783" w:name="_Toc175310448"/>
      <w:r>
        <w:rPr>
          <w:rFonts w:hint="eastAsia"/>
          <w:noProof/>
        </w:rPr>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3">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0"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">
                <v:shape id="図 1100" o:spid="_x0000_s1571"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64" o:title="" croptop="8047f"/>
                  <v:path arrowok="t"/>
                </v:shape>
                <v:group id="_x0000_s1572"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3"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74"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75"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76"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77"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78"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79"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0"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1"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2"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3"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84"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85"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86"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87"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88"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89"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0"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1"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2"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3"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594"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1776"/>
      <w:bookmarkEnd w:id="1777"/>
      <w:bookmarkEnd w:id="1778"/>
      <w:bookmarkEnd w:id="1779"/>
      <w:bookmarkEnd w:id="1780"/>
      <w:bookmarkEnd w:id="1781"/>
      <w:bookmarkEnd w:id="1782"/>
      <w:bookmarkEnd w:id="1783"/>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8C5394">
        <w:rPr>
          <w:rFonts w:hint="eastAsia"/>
          <w:b/>
          <w:spacing w:val="30"/>
          <w:kern w:val="0"/>
          <w:fitText w:val="960" w:id="265"/>
        </w:rPr>
        <w:t>サイトロ</w:t>
      </w:r>
      <w:r w:rsidRPr="008C5394">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8C5394">
        <w:rPr>
          <w:rFonts w:hint="eastAsia"/>
          <w:b/>
          <w:spacing w:val="21"/>
          <w:kern w:val="0"/>
          <w:fitText w:val="960" w:id="266"/>
        </w:rPr>
        <w:t>サイドバ</w:t>
      </w:r>
      <w:r w:rsidRPr="008C5394">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8C5394">
        <w:rPr>
          <w:rFonts w:hint="eastAsia"/>
          <w:b/>
          <w:spacing w:val="142"/>
          <w:kern w:val="0"/>
          <w:fitText w:val="960" w:id="267"/>
        </w:rPr>
        <w:t>Bac</w:t>
      </w:r>
      <w:r w:rsidRPr="008C5394">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8C5394">
        <w:rPr>
          <w:rFonts w:hint="eastAsia"/>
          <w:b/>
          <w:spacing w:val="27"/>
          <w:kern w:val="0"/>
          <w:fitText w:val="960" w:id="268"/>
        </w:rPr>
        <w:t>ログアウ</w:t>
      </w:r>
      <w:r w:rsidRPr="008C5394">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8C5394">
        <w:rPr>
          <w:rFonts w:hint="eastAsia"/>
          <w:b/>
          <w:spacing w:val="215"/>
          <w:kern w:val="0"/>
          <w:fitText w:val="960" w:id="269"/>
        </w:rPr>
        <w:t>ヘル</w:t>
      </w:r>
      <w:r w:rsidRPr="008C5394">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1F40CA">
        <w:rPr>
          <w:rFonts w:hint="eastAsia"/>
          <w:b/>
          <w:w w:val="98"/>
          <w:kern w:val="0"/>
          <w:fitText w:val="960" w:id="270"/>
        </w:rPr>
        <w:t>再検索する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47005C">
        <w:rPr>
          <w:rFonts w:hint="eastAsia"/>
          <w:b/>
          <w:bCs/>
          <w:w w:val="93"/>
          <w:kern w:val="0"/>
          <w:fitText w:val="1155" w:id="-1938019328"/>
        </w:rPr>
        <w:t>エクスポート</w:t>
      </w:r>
      <w:r w:rsidRPr="0047005C">
        <w:rPr>
          <w:rFonts w:hint="eastAsia"/>
          <w:b/>
          <w:bCs/>
          <w:spacing w:val="3"/>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806327">
        <w:rPr>
          <w:rFonts w:hint="eastAsia"/>
          <w:b/>
          <w:spacing w:val="20"/>
          <w:kern w:val="0"/>
          <w:fitText w:val="960" w:id="271"/>
        </w:rPr>
        <w:t>注文番</w:t>
      </w:r>
      <w:r w:rsidR="000975ED" w:rsidRPr="00806327">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806327">
        <w:rPr>
          <w:rFonts w:hint="eastAsia"/>
          <w:b/>
          <w:spacing w:val="39"/>
          <w:kern w:val="0"/>
          <w:fitText w:val="960" w:id="272"/>
        </w:rPr>
        <w:t>企業I</w:t>
      </w:r>
      <w:r w:rsidR="000975ED" w:rsidRPr="00806327">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806327">
        <w:rPr>
          <w:rFonts w:hint="eastAsia"/>
          <w:b/>
          <w:spacing w:val="20"/>
          <w:kern w:val="0"/>
          <w:fitText w:val="960" w:id="273"/>
        </w:rPr>
        <w:t>社員番</w:t>
      </w:r>
      <w:r w:rsidR="000975ED" w:rsidRPr="00806327">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D572E1">
        <w:rPr>
          <w:rFonts w:hint="eastAsia"/>
          <w:b/>
          <w:spacing w:val="20"/>
          <w:kern w:val="0"/>
          <w:fitText w:val="960" w:id="274"/>
        </w:rPr>
        <w:t>名刺番</w:t>
      </w:r>
      <w:r w:rsidR="000975ED" w:rsidRPr="00D572E1">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806327">
        <w:rPr>
          <w:rFonts w:hint="eastAsia"/>
          <w:b/>
          <w:spacing w:val="270"/>
          <w:kern w:val="0"/>
          <w:fitText w:val="960" w:id="275"/>
        </w:rPr>
        <w:t>氏</w:t>
      </w:r>
      <w:r w:rsidR="000975ED" w:rsidRPr="00806327">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806327">
        <w:rPr>
          <w:rFonts w:hint="eastAsia"/>
          <w:b/>
          <w:spacing w:val="82"/>
          <w:kern w:val="0"/>
          <w:fitText w:val="960" w:id="276"/>
        </w:rPr>
        <w:t>注文</w:t>
      </w:r>
      <w:r w:rsidR="000975ED" w:rsidRPr="00806327">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8C5394">
        <w:rPr>
          <w:rFonts w:hint="eastAsia"/>
          <w:b/>
          <w:w w:val="91"/>
          <w:kern w:val="0"/>
          <w:fitText w:val="960" w:id="277"/>
        </w:rPr>
        <w:t>受付担当</w:t>
      </w:r>
      <w:r w:rsidR="000975ED" w:rsidRPr="008C5394">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D06846">
        <w:rPr>
          <w:rFonts w:hint="eastAsia"/>
          <w:b/>
          <w:bCs/>
          <w:w w:val="91"/>
          <w:kern w:val="0"/>
          <w:fitText w:val="960" w:id="-1937995776"/>
        </w:rPr>
        <w:t>発送予定日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806327">
        <w:rPr>
          <w:rFonts w:hint="eastAsia"/>
          <w:b/>
          <w:spacing w:val="82"/>
          <w:kern w:val="0"/>
          <w:fitText w:val="960" w:id="278"/>
        </w:rPr>
        <w:t>作成</w:t>
      </w:r>
      <w:r w:rsidR="000975ED" w:rsidRPr="00806327">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806327">
        <w:rPr>
          <w:rFonts w:hint="eastAsia"/>
          <w:b/>
          <w:spacing w:val="270"/>
          <w:kern w:val="0"/>
          <w:fitText w:val="960" w:id="279"/>
        </w:rPr>
        <w:t>刷</w:t>
      </w:r>
      <w:r w:rsidR="000975ED" w:rsidRPr="00806327">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806327">
        <w:rPr>
          <w:rFonts w:hint="eastAsia"/>
          <w:b/>
          <w:spacing w:val="82"/>
          <w:kern w:val="0"/>
          <w:fitText w:val="960" w:id="280"/>
        </w:rPr>
        <w:t>注文</w:t>
      </w:r>
      <w:r w:rsidR="000975ED" w:rsidRPr="00806327">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D06846">
        <w:rPr>
          <w:rFonts w:hint="eastAsia"/>
          <w:b/>
          <w:spacing w:val="20"/>
          <w:kern w:val="0"/>
          <w:fitText w:val="960" w:id="-1937995008"/>
        </w:rPr>
        <w:t>配送種</w:t>
      </w:r>
      <w:r w:rsidRPr="00D06846">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D06846">
        <w:rPr>
          <w:rFonts w:hint="eastAsia"/>
          <w:b/>
          <w:spacing w:val="270"/>
          <w:kern w:val="0"/>
          <w:fitText w:val="960" w:id="281"/>
        </w:rPr>
        <w:t>備</w:t>
      </w:r>
      <w:r w:rsidR="000975ED" w:rsidRPr="00D06846">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D06846">
        <w:rPr>
          <w:rFonts w:hint="eastAsia"/>
          <w:b/>
          <w:bCs/>
          <w:spacing w:val="270"/>
          <w:kern w:val="0"/>
          <w:fitText w:val="960" w:id="-1937996288"/>
        </w:rPr>
        <w:t>状</w:t>
      </w:r>
      <w:r w:rsidRPr="00D06846">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1784" w:name="_Toc10243"/>
      <w:bookmarkStart w:id="1785" w:name="_Toc13115"/>
      <w:bookmarkStart w:id="1786" w:name="_Toc21889"/>
      <w:bookmarkStart w:id="1787" w:name="_Toc7903"/>
      <w:bookmarkStart w:id="1788" w:name="_Toc9375"/>
      <w:bookmarkStart w:id="1789" w:name="_Toc175310449"/>
      <w:r>
        <w:rPr>
          <w:rFonts w:hint="eastAsia"/>
        </w:rPr>
        <w:t>1</w:t>
      </w:r>
      <w:r w:rsidR="005D083A">
        <w:t>5</w:t>
      </w:r>
      <w:r>
        <w:rPr>
          <w:rFonts w:hint="eastAsia"/>
        </w:rPr>
        <w:t>.　名刺データ管理（承認者権限）</w:t>
      </w:r>
      <w:bookmarkEnd w:id="1784"/>
      <w:bookmarkEnd w:id="1785"/>
      <w:bookmarkEnd w:id="1786"/>
      <w:bookmarkEnd w:id="1787"/>
      <w:bookmarkEnd w:id="1788"/>
      <w:bookmarkEnd w:id="1789"/>
    </w:p>
    <w:p w14:paraId="154922C5" w14:textId="564B22AF" w:rsidR="00E74797" w:rsidRPr="008C5394" w:rsidRDefault="00707455" w:rsidP="006E08BE">
      <w:pPr>
        <w:pStyle w:val="3"/>
      </w:pPr>
      <w:bookmarkStart w:id="1790" w:name="_Toc13698"/>
      <w:bookmarkStart w:id="1791" w:name="_Toc18025"/>
      <w:bookmarkStart w:id="1792" w:name="_Toc20224"/>
      <w:bookmarkStart w:id="1793" w:name="_Toc26636"/>
      <w:bookmarkStart w:id="1794" w:name="_Toc31483"/>
      <w:bookmarkStart w:id="1795" w:name="_Toc175310450"/>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595"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">
                <v:shape id="図 2056" o:spid="_x0000_s1596"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66" o:title=""/>
                  <v:path arrowok="t"/>
                </v:shape>
                <v:group id="グループ化 1619" o:spid="_x0000_s1597"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598"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599"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0"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1"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2"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3"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04"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05"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06"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07"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08"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09"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0"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1"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2"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3"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1790"/>
      <w:bookmarkEnd w:id="1791"/>
      <w:bookmarkEnd w:id="1792"/>
      <w:bookmarkEnd w:id="1793"/>
      <w:bookmarkEnd w:id="1794"/>
      <w:bookmarkEnd w:id="1795"/>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8C5394">
        <w:rPr>
          <w:rFonts w:hint="eastAsia"/>
          <w:b/>
          <w:spacing w:val="30"/>
          <w:kern w:val="0"/>
          <w:fitText w:val="960" w:id="295"/>
        </w:rPr>
        <w:t>サイトロ</w:t>
      </w:r>
      <w:r w:rsidRPr="008C5394">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8C5394">
        <w:rPr>
          <w:rFonts w:hint="eastAsia"/>
          <w:b/>
          <w:spacing w:val="21"/>
          <w:kern w:val="0"/>
          <w:fitText w:val="960" w:id="296"/>
        </w:rPr>
        <w:t>サイドバ</w:t>
      </w:r>
      <w:r w:rsidRPr="008C5394">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8C5394">
        <w:rPr>
          <w:rFonts w:hint="eastAsia"/>
          <w:b/>
          <w:spacing w:val="142"/>
          <w:kern w:val="0"/>
          <w:fitText w:val="960" w:id="297"/>
        </w:rPr>
        <w:t>Bac</w:t>
      </w:r>
      <w:r w:rsidRPr="008C5394">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8C5394">
        <w:rPr>
          <w:rFonts w:hint="eastAsia"/>
          <w:b/>
          <w:spacing w:val="27"/>
          <w:kern w:val="0"/>
          <w:fitText w:val="960" w:id="298"/>
        </w:rPr>
        <w:t>ログアウ</w:t>
      </w:r>
      <w:r w:rsidRPr="008C5394">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8C5394">
        <w:rPr>
          <w:rFonts w:hint="eastAsia"/>
          <w:b/>
          <w:spacing w:val="215"/>
          <w:kern w:val="0"/>
          <w:fitText w:val="960" w:id="299"/>
        </w:rPr>
        <w:t>ヘル</w:t>
      </w:r>
      <w:r w:rsidRPr="008C5394">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806327">
        <w:rPr>
          <w:rFonts w:hint="eastAsia"/>
          <w:b/>
          <w:spacing w:val="270"/>
          <w:kern w:val="0"/>
          <w:fitText w:val="960" w:id="300"/>
        </w:rPr>
        <w:t>検</w:t>
      </w:r>
      <w:r w:rsidRPr="00806327">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8C5394">
        <w:rPr>
          <w:rFonts w:hint="eastAsia"/>
          <w:b/>
          <w:w w:val="93"/>
          <w:kern w:val="0"/>
          <w:fitText w:val="960" w:id="301"/>
        </w:rPr>
        <w:t>エクスポー</w:t>
      </w:r>
      <w:r w:rsidRPr="008C5394">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8C5394">
        <w:rPr>
          <w:rFonts w:hint="eastAsia"/>
          <w:b/>
          <w:w w:val="59"/>
          <w:kern w:val="0"/>
          <w:fitText w:val="960" w:id="302"/>
        </w:rPr>
        <w:t>入力内容をリセッ</w:t>
      </w:r>
      <w:r w:rsidRPr="008C5394">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8C5394">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62D56">
        <w:rPr>
          <w:rFonts w:hint="eastAsia"/>
          <w:b/>
          <w:spacing w:val="15"/>
          <w:kern w:val="0"/>
          <w:fitText w:val="960" w:id="304"/>
        </w:rPr>
        <w:t>インポー</w:t>
      </w:r>
      <w:r w:rsidRPr="00562D56">
        <w:rPr>
          <w:rFonts w:hint="eastAsia"/>
          <w:b/>
          <w:spacing w:val="45"/>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7C045E">
        <w:rPr>
          <w:rFonts w:hint="eastAsia"/>
          <w:spacing w:val="20"/>
          <w:kern w:val="0"/>
          <w:fitText w:val="960" w:id="305"/>
        </w:rPr>
        <w:t>社員番</w:t>
      </w:r>
      <w:r w:rsidRPr="007C045E">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7C045E">
        <w:rPr>
          <w:rFonts w:hint="eastAsia"/>
          <w:spacing w:val="20"/>
          <w:kern w:val="0"/>
          <w:fitText w:val="960" w:id="306"/>
        </w:rPr>
        <w:t>名刺番</w:t>
      </w:r>
      <w:r w:rsidRPr="007C045E">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D572E1">
        <w:rPr>
          <w:rFonts w:hint="eastAsia"/>
          <w:spacing w:val="20"/>
          <w:kern w:val="0"/>
          <w:fitText w:val="960" w:id="307"/>
        </w:rPr>
        <w:t>検索項</w:t>
      </w:r>
      <w:r w:rsidRPr="00D572E1">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7C045E">
        <w:rPr>
          <w:rFonts w:hint="eastAsia"/>
          <w:spacing w:val="123"/>
          <w:kern w:val="0"/>
          <w:fitText w:val="960" w:id="308"/>
        </w:rPr>
        <w:t>ファイ</w:t>
      </w:r>
      <w:r w:rsidRPr="007C045E">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1796" w:name="_Toc23632"/>
      <w:bookmarkStart w:id="1797" w:name="_Toc31732"/>
      <w:bookmarkStart w:id="1798" w:name="_Toc5096"/>
      <w:bookmarkStart w:id="1799" w:name="_Toc5370"/>
      <w:bookmarkStart w:id="1800" w:name="_Toc6378"/>
      <w:bookmarkStart w:id="1801" w:name="_Toc175310451"/>
      <w:r>
        <w:rPr>
          <w:rFonts w:hint="eastAsia"/>
          <w:noProof/>
        </w:rPr>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14"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">
                <v:shape id="図 1186" o:spid="_x0000_s1615"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68" o:title=""/>
                  <v:path arrowok="t"/>
                </v:shape>
                <v:group id="グループ化 1627" o:spid="_x0000_s1616"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17"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18"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19"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0"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1"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2"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3"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24"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25"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26"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27"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28"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29"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0"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1"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2"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3"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34"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35"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36"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37"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38"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39"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1796"/>
      <w:bookmarkEnd w:id="1797"/>
      <w:bookmarkEnd w:id="1798"/>
      <w:bookmarkEnd w:id="1799"/>
      <w:bookmarkEnd w:id="1800"/>
      <w:bookmarkEnd w:id="1801"/>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8C5394">
        <w:rPr>
          <w:rFonts w:hint="eastAsia"/>
          <w:b/>
          <w:spacing w:val="30"/>
          <w:kern w:val="0"/>
          <w:fitText w:val="960" w:id="309"/>
        </w:rPr>
        <w:t>サイトロ</w:t>
      </w:r>
      <w:r w:rsidRPr="008C5394">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8C5394">
        <w:rPr>
          <w:rFonts w:hint="eastAsia"/>
          <w:b/>
          <w:spacing w:val="21"/>
          <w:kern w:val="0"/>
          <w:fitText w:val="960" w:id="310"/>
        </w:rPr>
        <w:t>サイドバ</w:t>
      </w:r>
      <w:r w:rsidRPr="008C5394">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8C5394">
        <w:rPr>
          <w:rFonts w:hint="eastAsia"/>
          <w:b/>
          <w:spacing w:val="142"/>
          <w:kern w:val="0"/>
          <w:fitText w:val="960" w:id="311"/>
        </w:rPr>
        <w:t>Bac</w:t>
      </w:r>
      <w:r w:rsidRPr="008C5394">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8C5394">
        <w:rPr>
          <w:rFonts w:hint="eastAsia"/>
          <w:b/>
          <w:spacing w:val="27"/>
          <w:kern w:val="0"/>
          <w:fitText w:val="960" w:id="312"/>
        </w:rPr>
        <w:t>ログアウ</w:t>
      </w:r>
      <w:r w:rsidRPr="008C5394">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8C5394">
        <w:rPr>
          <w:rFonts w:hint="eastAsia"/>
          <w:b/>
          <w:spacing w:val="215"/>
          <w:kern w:val="0"/>
          <w:fitText w:val="960" w:id="313"/>
        </w:rPr>
        <w:t>ヘル</w:t>
      </w:r>
      <w:r w:rsidRPr="008C5394">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8C5394">
        <w:rPr>
          <w:rFonts w:hint="eastAsia"/>
          <w:b/>
          <w:spacing w:val="235"/>
          <w:kern w:val="0"/>
          <w:fitText w:val="960" w:id="314"/>
        </w:rPr>
        <w:t xml:space="preserve">≪　</w:t>
      </w:r>
      <w:r w:rsidRPr="008C5394">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8C5394">
        <w:rPr>
          <w:rFonts w:hint="eastAsia"/>
          <w:b/>
          <w:spacing w:val="235"/>
          <w:kern w:val="0"/>
          <w:fitText w:val="960" w:id="315"/>
        </w:rPr>
        <w:t xml:space="preserve">&lt;　</w:t>
      </w:r>
      <w:r w:rsidRPr="008C5394">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806327">
        <w:rPr>
          <w:rFonts w:hint="eastAsia"/>
          <w:b/>
          <w:spacing w:val="270"/>
          <w:kern w:val="0"/>
          <w:fitText w:val="960" w:id="316"/>
        </w:rPr>
        <w:t>数</w:t>
      </w:r>
      <w:r w:rsidRPr="00806327">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806327">
        <w:rPr>
          <w:rFonts w:hint="eastAsia"/>
          <w:b/>
          <w:spacing w:val="82"/>
          <w:kern w:val="0"/>
          <w:fitText w:val="960" w:id="317"/>
        </w:rPr>
        <w:t>全選</w:t>
      </w:r>
      <w:r w:rsidRPr="00806327">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806327">
        <w:rPr>
          <w:rFonts w:hint="eastAsia"/>
          <w:b/>
          <w:spacing w:val="82"/>
          <w:kern w:val="0"/>
          <w:fitText w:val="960" w:id="318"/>
        </w:rPr>
        <w:t>全解</w:t>
      </w:r>
      <w:r w:rsidRPr="00806327">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8C5394">
        <w:rPr>
          <w:rFonts w:hint="eastAsia"/>
          <w:b/>
          <w:w w:val="98"/>
          <w:kern w:val="0"/>
          <w:fitText w:val="960" w:id="319"/>
        </w:rPr>
        <w:t>再検索す</w:t>
      </w:r>
      <w:r w:rsidRPr="008C5394">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806327">
        <w:rPr>
          <w:rFonts w:hint="eastAsia"/>
          <w:b/>
          <w:spacing w:val="38"/>
          <w:kern w:val="0"/>
          <w:fitText w:val="960" w:id="320"/>
        </w:rPr>
        <w:t>削除す</w:t>
      </w:r>
      <w:r w:rsidRPr="00806327">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874DBE">
        <w:rPr>
          <w:rFonts w:hint="eastAsia"/>
          <w:b/>
          <w:bCs/>
          <w:w w:val="93"/>
          <w:kern w:val="0"/>
          <w:fitText w:val="1155" w:id="-204505651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4860D6">
        <w:rPr>
          <w:rFonts w:hint="eastAsia"/>
          <w:b/>
          <w:spacing w:val="270"/>
          <w:kern w:val="0"/>
          <w:fitText w:val="960" w:id="321"/>
        </w:rPr>
        <w:t>選</w:t>
      </w:r>
      <w:r w:rsidR="000975ED" w:rsidRPr="004860D6">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806327">
        <w:rPr>
          <w:rFonts w:hint="eastAsia"/>
          <w:b/>
          <w:spacing w:val="20"/>
          <w:kern w:val="0"/>
          <w:fitText w:val="960" w:id="322"/>
        </w:rPr>
        <w:t>社員番</w:t>
      </w:r>
      <w:r w:rsidR="000975ED" w:rsidRPr="00806327">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806327">
        <w:rPr>
          <w:rFonts w:hint="eastAsia"/>
          <w:b/>
          <w:spacing w:val="20"/>
          <w:kern w:val="0"/>
          <w:fitText w:val="960" w:id="323"/>
        </w:rPr>
        <w:t>名刺番</w:t>
      </w:r>
      <w:r w:rsidR="000975ED" w:rsidRPr="00806327">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806327">
        <w:rPr>
          <w:rFonts w:hint="eastAsia"/>
          <w:b/>
          <w:spacing w:val="270"/>
          <w:kern w:val="0"/>
          <w:fitText w:val="960" w:id="324"/>
        </w:rPr>
        <w:t>氏</w:t>
      </w:r>
      <w:r w:rsidR="000975ED" w:rsidRPr="00806327">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806327">
        <w:rPr>
          <w:rFonts w:hint="eastAsia"/>
          <w:b/>
          <w:spacing w:val="77"/>
          <w:kern w:val="0"/>
          <w:fitText w:val="960" w:id="325"/>
        </w:rPr>
        <w:t>部署</w:t>
      </w:r>
      <w:r w:rsidR="000975ED" w:rsidRPr="00806327">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806327">
        <w:rPr>
          <w:rFonts w:hint="eastAsia"/>
          <w:b/>
          <w:spacing w:val="77"/>
          <w:kern w:val="0"/>
          <w:fitText w:val="960" w:id="326"/>
        </w:rPr>
        <w:t>部署</w:t>
      </w:r>
      <w:r w:rsidR="000975ED" w:rsidRPr="00806327">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806327">
        <w:rPr>
          <w:rFonts w:hint="eastAsia"/>
          <w:b/>
          <w:spacing w:val="270"/>
          <w:kern w:val="0"/>
          <w:fitText w:val="960" w:id="327"/>
        </w:rPr>
        <w:t>状</w:t>
      </w:r>
      <w:r w:rsidR="000975ED" w:rsidRPr="00806327">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1802" w:name="_Toc21833"/>
      <w:bookmarkStart w:id="1803" w:name="_Toc24489"/>
      <w:bookmarkStart w:id="1804" w:name="_Toc175310452"/>
      <w:r w:rsidRPr="008C5394">
        <w:rPr>
          <w:rFonts w:hint="eastAsia"/>
        </w:rPr>
        <w:t>A).　名刺データ削除手順</w:t>
      </w:r>
      <w:bookmarkEnd w:id="1802"/>
      <w:bookmarkEnd w:id="1803"/>
      <w:bookmarkEnd w:id="1804"/>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69"/>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1"/>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0"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3"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69"/>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1"/>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0"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3"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1"/>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1805" w:name="_Toc23233"/>
      <w:bookmarkStart w:id="1806" w:name="_Toc2956"/>
      <w:bookmarkStart w:id="1807" w:name="_Toc8315"/>
      <w:bookmarkStart w:id="1808" w:name="_Toc17431"/>
      <w:bookmarkStart w:id="1809" w:name="_Toc19596"/>
      <w:bookmarkStart w:id="1810" w:name="_Toc175310453"/>
      <w:r w:rsidRPr="004B0326">
        <w:rPr>
          <w:rFonts w:hint="eastAsia"/>
        </w:rPr>
        <w:t>1</w:t>
      </w:r>
      <w:r w:rsidR="005D083A">
        <w:t>5</w:t>
      </w:r>
      <w:r w:rsidRPr="004B0326">
        <w:rPr>
          <w:rFonts w:hint="eastAsia"/>
        </w:rPr>
        <w:t>-③.　取込可能なデータ形式について(名刺データインポート)</w:t>
      </w:r>
      <w:bookmarkEnd w:id="1805"/>
      <w:bookmarkEnd w:id="1806"/>
      <w:bookmarkEnd w:id="1807"/>
      <w:bookmarkEnd w:id="1808"/>
      <w:bookmarkEnd w:id="1809"/>
      <w:bookmarkEnd w:id="1810"/>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r w:rsidR="00D572E1" w:rsidRPr="004B0326">
        <w:rPr>
          <w:rFonts w:hint="eastAsia"/>
        </w:rPr>
        <w:t>BizCard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4B0326">
        <w:rPr>
          <w:rFonts w:hint="eastAsia"/>
          <w:spacing w:val="25"/>
          <w:kern w:val="0"/>
          <w:fitText w:val="1155" w:id="-2052846592"/>
        </w:rPr>
        <w:t>パスワード</w:t>
      </w:r>
      <w:r w:rsidRPr="004B0326">
        <w:rPr>
          <w:rFonts w:hint="eastAsia"/>
          <w:spacing w:val="3"/>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4B0326">
        <w:rPr>
          <w:rFonts w:hint="eastAsia"/>
          <w:spacing w:val="4"/>
          <w:kern w:val="0"/>
          <w:fitText w:val="1155" w:id="-2052846591"/>
        </w:rPr>
        <w:t>権限レベル</w:t>
      </w:r>
      <w:r w:rsidRPr="004B0326">
        <w:rPr>
          <w:rFonts w:hint="eastAsia"/>
          <w:spacing w:val="-4"/>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590"/>
        </w:rPr>
        <w:t>氏名(姓)</w:t>
      </w:r>
      <w:r w:rsidRPr="004B0326">
        <w:rPr>
          <w:rFonts w:hint="eastAsia"/>
          <w:spacing w:val="3"/>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336"/>
        </w:rPr>
        <w:t>氏名(名)</w:t>
      </w:r>
      <w:r w:rsidRPr="004B0326">
        <w:rPr>
          <w:rFonts w:hint="eastAsia"/>
          <w:spacing w:val="3"/>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4B0326">
        <w:rPr>
          <w:rFonts w:hint="eastAsia"/>
          <w:spacing w:val="21"/>
          <w:kern w:val="0"/>
          <w:fitText w:val="1155" w:id="-2052846335"/>
        </w:rPr>
        <w:t>管理I D</w:t>
      </w:r>
      <w:r w:rsidRPr="004B0326">
        <w:rPr>
          <w:rFonts w:hint="eastAsia"/>
          <w:spacing w:val="2"/>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0"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">
                <v:shape id="_x0000_s1641"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2"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3"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r w:rsidRPr="004B0326">
              <w:rPr>
                <w:rFonts w:hint="eastAsia"/>
                <w:kern w:val="0"/>
              </w:rPr>
              <w:t>sOrgaID</w:t>
            </w:r>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r w:rsidRPr="004B0326">
              <w:rPr>
                <w:rFonts w:hint="eastAsia"/>
                <w:kern w:val="0"/>
              </w:rPr>
              <w:t>sSyainNo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r w:rsidRPr="004B0326">
              <w:rPr>
                <w:rFonts w:hint="eastAsia"/>
                <w:kern w:val="0"/>
              </w:rPr>
              <w:t>sMeishiNo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r w:rsidRPr="004B0326">
              <w:rPr>
                <w:rFonts w:hint="eastAsia"/>
                <w:kern w:val="0"/>
              </w:rPr>
              <w:t>lPrintSide</w:t>
            </w:r>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r w:rsidRPr="004B0326">
              <w:rPr>
                <w:rFonts w:hint="eastAsia"/>
                <w:kern w:val="0"/>
              </w:rPr>
              <w:t>lPatternID</w:t>
            </w:r>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328412C4" w:rsidR="00E74797" w:rsidRPr="004B0326" w:rsidRDefault="000975ED" w:rsidP="004B0326">
      <w:r w:rsidRPr="004B0326">
        <w:rPr>
          <w:rFonts w:hint="eastAsia"/>
        </w:rPr>
        <w:t>・　同じ</w:t>
      </w:r>
      <w:del w:id="1811" w:author="星" w:date="2024-08-23T12:55:00Z" w16du:dateUtc="2024-08-23T03:55:00Z">
        <w:r w:rsidRPr="004B0326" w:rsidDel="002D1A6B">
          <w:rPr>
            <w:rFonts w:hint="eastAsia"/>
          </w:rPr>
          <w:delText>ユニークキー</w:delText>
        </w:r>
      </w:del>
      <w:ins w:id="1812" w:author="星" w:date="2024-08-23T12:55:00Z" w16du:dateUtc="2024-08-23T03:55:00Z">
        <w:r w:rsidR="002D1A6B">
          <w:rPr>
            <w:rFonts w:hint="eastAsia"/>
          </w:rPr>
          <w:t>社員番号</w:t>
        </w:r>
      </w:ins>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r w:rsidRPr="008C5394">
              <w:rPr>
                <w:rFonts w:hint="eastAsia"/>
              </w:rPr>
              <w:t>sOrgaID</w:t>
            </w:r>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r w:rsidRPr="008C5394">
              <w:rPr>
                <w:rFonts w:hint="eastAsia"/>
              </w:rPr>
              <w:t>sSyainNo</w:t>
            </w:r>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r w:rsidRPr="008C5394">
              <w:rPr>
                <w:rFonts w:hint="eastAsia"/>
              </w:rPr>
              <w:t>sMeishiNo</w:t>
            </w:r>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r w:rsidRPr="008C5394">
              <w:rPr>
                <w:rFonts w:hint="eastAsia"/>
              </w:rPr>
              <w:t>lPrintSide</w:t>
            </w:r>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r w:rsidRPr="00F76347">
              <w:t>lKigawari</w:t>
            </w:r>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r w:rsidRPr="008C5394">
              <w:rPr>
                <w:rFonts w:hint="eastAsia"/>
              </w:rPr>
              <w:t>lPAPR_MODE</w:t>
            </w:r>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r w:rsidRPr="008C5394">
              <w:rPr>
                <w:rFonts w:hint="eastAsia"/>
              </w:rPr>
              <w:t>lOrderStatus</w:t>
            </w:r>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r w:rsidRPr="008C5394">
              <w:rPr>
                <w:rFonts w:hint="eastAsia"/>
              </w:rPr>
              <w:t>lPatternID</w:t>
            </w:r>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r w:rsidRPr="008C5394">
              <w:rPr>
                <w:rFonts w:hint="eastAsia"/>
              </w:rPr>
              <w:t>sKaisyaNm</w:t>
            </w:r>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r w:rsidRPr="008C5394">
              <w:rPr>
                <w:rFonts w:hint="eastAsia"/>
              </w:rPr>
              <w:t>sSosikiNm</w:t>
            </w:r>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r w:rsidRPr="008C5394">
              <w:rPr>
                <w:rFonts w:hint="eastAsia"/>
              </w:rPr>
              <w:t>sBusyoNm1</w:t>
            </w:r>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r w:rsidRPr="008C5394">
              <w:rPr>
                <w:rFonts w:hint="eastAsia"/>
              </w:rPr>
              <w:t>sBusyoNm2</w:t>
            </w:r>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r w:rsidRPr="008C5394">
              <w:rPr>
                <w:rFonts w:hint="eastAsia"/>
              </w:rPr>
              <w:t>sBusyoNm3</w:t>
            </w:r>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r w:rsidRPr="008C5394">
              <w:rPr>
                <w:rFonts w:hint="eastAsia"/>
              </w:rPr>
              <w:t>sYakuNm1</w:t>
            </w:r>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r w:rsidRPr="008C5394">
              <w:rPr>
                <w:rFonts w:hint="eastAsia"/>
              </w:rPr>
              <w:t>sYakuNm2</w:t>
            </w:r>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r w:rsidRPr="008C5394">
              <w:rPr>
                <w:rFonts w:hint="eastAsia"/>
              </w:rPr>
              <w:t>sSikakuNm1</w:t>
            </w:r>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r w:rsidRPr="008C5394">
              <w:rPr>
                <w:rFonts w:hint="eastAsia"/>
              </w:rPr>
              <w:t>sSikakuNm2</w:t>
            </w:r>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r w:rsidRPr="008C5394">
              <w:rPr>
                <w:rFonts w:hint="eastAsia"/>
              </w:rPr>
              <w:t>sRubiSei</w:t>
            </w:r>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r w:rsidRPr="008C5394">
              <w:rPr>
                <w:rFonts w:hint="eastAsia"/>
              </w:rPr>
              <w:t>sRubiMei</w:t>
            </w:r>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r w:rsidRPr="008C5394">
              <w:rPr>
                <w:rFonts w:hint="eastAsia"/>
              </w:rPr>
              <w:t>sNameSei</w:t>
            </w:r>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r w:rsidRPr="008C5394">
              <w:rPr>
                <w:rFonts w:hint="eastAsia"/>
              </w:rPr>
              <w:t>sNameMei</w:t>
            </w:r>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r w:rsidRPr="008C5394">
              <w:rPr>
                <w:rFonts w:hint="eastAsia"/>
              </w:rPr>
              <w:t>sKeitai</w:t>
            </w:r>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r w:rsidRPr="008C5394">
              <w:rPr>
                <w:rFonts w:hint="eastAsia"/>
              </w:rPr>
              <w:t>sKeitai2</w:t>
            </w:r>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r w:rsidRPr="008C5394">
              <w:rPr>
                <w:rFonts w:hint="eastAsia"/>
              </w:rPr>
              <w:t>sKeitai3</w:t>
            </w:r>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r w:rsidRPr="008C5394">
              <w:rPr>
                <w:rFonts w:hint="eastAsia"/>
              </w:rPr>
              <w:t>sPasoID</w:t>
            </w:r>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r w:rsidRPr="008C5394">
              <w:rPr>
                <w:rFonts w:hint="eastAsia"/>
              </w:rPr>
              <w:t>Email1</w:t>
            </w:r>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r w:rsidRPr="008C5394">
              <w:rPr>
                <w:rFonts w:hint="eastAsia"/>
              </w:rPr>
              <w:t>sEmail</w:t>
            </w:r>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r w:rsidRPr="008C5394">
              <w:rPr>
                <w:rFonts w:hint="eastAsia"/>
              </w:rPr>
              <w:t>sEmail2</w:t>
            </w:r>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r w:rsidRPr="008C5394">
              <w:rPr>
                <w:rFonts w:hint="eastAsia"/>
              </w:rPr>
              <w:t>sEmail3</w:t>
            </w:r>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r w:rsidRPr="008C5394">
              <w:rPr>
                <w:rFonts w:hint="eastAsia"/>
              </w:rPr>
              <w:t>sVmail</w:t>
            </w:r>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r w:rsidRPr="008C5394">
              <w:rPr>
                <w:rFonts w:hint="eastAsia"/>
              </w:rPr>
              <w:t>sURL</w:t>
            </w:r>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r w:rsidRPr="008C5394">
              <w:rPr>
                <w:rFonts w:hint="eastAsia"/>
              </w:rPr>
              <w:t>sFree1</w:t>
            </w:r>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r w:rsidRPr="008C5394">
              <w:rPr>
                <w:rFonts w:hint="eastAsia"/>
              </w:rPr>
              <w:t>sFree2</w:t>
            </w:r>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r w:rsidRPr="008C5394">
              <w:rPr>
                <w:rFonts w:hint="eastAsia"/>
              </w:rPr>
              <w:t>sFree3</w:t>
            </w:r>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r w:rsidRPr="008C5394">
              <w:rPr>
                <w:rFonts w:hint="eastAsia"/>
              </w:rPr>
              <w:t>sFree4</w:t>
            </w:r>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r w:rsidRPr="008C5394">
              <w:rPr>
                <w:rFonts w:hint="eastAsia"/>
              </w:rPr>
              <w:t>sFree5</w:t>
            </w:r>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r w:rsidRPr="008C5394">
              <w:rPr>
                <w:rFonts w:hint="eastAsia"/>
              </w:rPr>
              <w:t>sFree6</w:t>
            </w:r>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r w:rsidRPr="008C5394">
              <w:rPr>
                <w:rFonts w:hint="eastAsia"/>
              </w:rPr>
              <w:t>sFree7</w:t>
            </w:r>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r w:rsidRPr="008C5394">
              <w:rPr>
                <w:rFonts w:hint="eastAsia"/>
              </w:rPr>
              <w:t>sFree8</w:t>
            </w:r>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r w:rsidRPr="008C5394">
              <w:rPr>
                <w:rFonts w:hint="eastAsia"/>
              </w:rPr>
              <w:t>sFree9</w:t>
            </w:r>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r w:rsidRPr="008C5394">
              <w:rPr>
                <w:rFonts w:hint="eastAsia"/>
              </w:rPr>
              <w:t>sFree10</w:t>
            </w:r>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r w:rsidRPr="008C5394">
              <w:rPr>
                <w:rFonts w:hint="eastAsia"/>
              </w:rPr>
              <w:t>sGaiji</w:t>
            </w:r>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r w:rsidRPr="008C5394">
              <w:rPr>
                <w:rFonts w:hint="eastAsia"/>
              </w:rPr>
              <w:t>sJidori</w:t>
            </w:r>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r w:rsidRPr="008C5394">
              <w:rPr>
                <w:rFonts w:hint="eastAsia"/>
              </w:rPr>
              <w:t>sAddressNm1</w:t>
            </w:r>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r w:rsidRPr="008C5394">
              <w:rPr>
                <w:rFonts w:hint="eastAsia"/>
              </w:rPr>
              <w:t>sYubin1</w:t>
            </w:r>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r w:rsidRPr="008C5394">
              <w:rPr>
                <w:rFonts w:hint="eastAsia"/>
              </w:rPr>
              <w:t>sAddressA1</w:t>
            </w:r>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r w:rsidRPr="008C5394">
              <w:rPr>
                <w:rFonts w:hint="eastAsia"/>
              </w:rPr>
              <w:t>sAddressB1</w:t>
            </w:r>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r w:rsidRPr="008C5394">
              <w:rPr>
                <w:rFonts w:hint="eastAsia"/>
              </w:rPr>
              <w:t>sAddressC1</w:t>
            </w:r>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r w:rsidRPr="00D5213B">
              <w:rPr>
                <w:rFonts w:hint="eastAsia"/>
                <w:color w:val="000000" w:themeColor="text1"/>
              </w:rPr>
              <w:t>sTelFaxA1</w:t>
            </w:r>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r w:rsidRPr="00D5213B">
              <w:rPr>
                <w:rFonts w:hint="eastAsia"/>
                <w:color w:val="000000" w:themeColor="text1"/>
              </w:rPr>
              <w:t>sTelFaxB1</w:t>
            </w:r>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r w:rsidRPr="00D5213B">
              <w:rPr>
                <w:rFonts w:hint="eastAsia"/>
                <w:color w:val="000000" w:themeColor="text1"/>
              </w:rPr>
              <w:t>sTelFaxC1</w:t>
            </w:r>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r w:rsidRPr="00D5213B">
              <w:rPr>
                <w:rFonts w:hint="eastAsia"/>
                <w:color w:val="000000" w:themeColor="text1"/>
              </w:rPr>
              <w:t>sTelFaxD1</w:t>
            </w:r>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r w:rsidRPr="00D5213B">
              <w:rPr>
                <w:rFonts w:hint="eastAsia"/>
                <w:color w:val="000000" w:themeColor="text1"/>
              </w:rPr>
              <w:t>sTelFaxE1</w:t>
            </w:r>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r w:rsidRPr="00D5213B">
              <w:rPr>
                <w:rFonts w:hint="eastAsia"/>
                <w:color w:val="000000" w:themeColor="text1"/>
              </w:rPr>
              <w:t>sTelFaxF1</w:t>
            </w:r>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r w:rsidRPr="008C5394">
              <w:rPr>
                <w:rFonts w:hint="eastAsia"/>
              </w:rPr>
              <w:t>sAddressNm2</w:t>
            </w:r>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r w:rsidRPr="008C5394">
              <w:rPr>
                <w:rFonts w:hint="eastAsia"/>
              </w:rPr>
              <w:t>sYubin2</w:t>
            </w:r>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r w:rsidRPr="008C5394">
              <w:rPr>
                <w:rFonts w:hint="eastAsia"/>
              </w:rPr>
              <w:t>sAddressA2</w:t>
            </w:r>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r w:rsidRPr="008C5394">
              <w:rPr>
                <w:rFonts w:hint="eastAsia"/>
              </w:rPr>
              <w:t>sAddressB2</w:t>
            </w:r>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r w:rsidRPr="008C5394">
              <w:rPr>
                <w:rFonts w:hint="eastAsia"/>
              </w:rPr>
              <w:t>sAddressC2</w:t>
            </w:r>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r w:rsidRPr="00D5213B">
              <w:rPr>
                <w:rFonts w:hint="eastAsia"/>
                <w:color w:val="000000" w:themeColor="text1"/>
              </w:rPr>
              <w:t>sTelFaxA2</w:t>
            </w:r>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r w:rsidRPr="00D5213B">
              <w:rPr>
                <w:rFonts w:hint="eastAsia"/>
                <w:color w:val="000000" w:themeColor="text1"/>
              </w:rPr>
              <w:t>sTelFaxB2</w:t>
            </w:r>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r w:rsidRPr="00D5213B">
              <w:rPr>
                <w:rFonts w:hint="eastAsia"/>
                <w:color w:val="000000" w:themeColor="text1"/>
              </w:rPr>
              <w:t>sTelFaxC2</w:t>
            </w:r>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r w:rsidRPr="00D5213B">
              <w:rPr>
                <w:rFonts w:hint="eastAsia"/>
                <w:color w:val="000000" w:themeColor="text1"/>
              </w:rPr>
              <w:t>sTelFaxD2</w:t>
            </w:r>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r w:rsidRPr="00D5213B">
              <w:rPr>
                <w:rFonts w:hint="eastAsia"/>
                <w:color w:val="000000" w:themeColor="text1"/>
              </w:rPr>
              <w:t>sTelFaxE2</w:t>
            </w:r>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r w:rsidRPr="00D5213B">
              <w:rPr>
                <w:rFonts w:hint="eastAsia"/>
                <w:color w:val="000000" w:themeColor="text1"/>
              </w:rPr>
              <w:t>sTelFaxF2</w:t>
            </w:r>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r w:rsidRPr="008C5394">
              <w:rPr>
                <w:rFonts w:hint="eastAsia"/>
              </w:rPr>
              <w:t>sAddressNm3</w:t>
            </w:r>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r w:rsidRPr="008C5394">
              <w:rPr>
                <w:rFonts w:hint="eastAsia"/>
              </w:rPr>
              <w:t>sYubin3</w:t>
            </w:r>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r w:rsidRPr="008C5394">
              <w:rPr>
                <w:rFonts w:hint="eastAsia"/>
              </w:rPr>
              <w:t>sAddressA3</w:t>
            </w:r>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r w:rsidRPr="008C5394">
              <w:rPr>
                <w:rFonts w:hint="eastAsia"/>
              </w:rPr>
              <w:t>sAddressB3</w:t>
            </w:r>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r w:rsidRPr="008C5394">
              <w:rPr>
                <w:rFonts w:hint="eastAsia"/>
              </w:rPr>
              <w:t>sAddressC3</w:t>
            </w:r>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r w:rsidRPr="00D5213B">
              <w:rPr>
                <w:rFonts w:hint="eastAsia"/>
                <w:color w:val="000000" w:themeColor="text1"/>
              </w:rPr>
              <w:t>sTelFaxA3</w:t>
            </w:r>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r w:rsidRPr="00D5213B">
              <w:rPr>
                <w:rFonts w:hint="eastAsia"/>
                <w:color w:val="000000" w:themeColor="text1"/>
              </w:rPr>
              <w:t>sTelFaxB3</w:t>
            </w:r>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r w:rsidRPr="00D5213B">
              <w:rPr>
                <w:rFonts w:hint="eastAsia"/>
                <w:color w:val="000000" w:themeColor="text1"/>
              </w:rPr>
              <w:t>sTelFaxC3</w:t>
            </w:r>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r w:rsidRPr="00D5213B">
              <w:rPr>
                <w:rFonts w:hint="eastAsia"/>
                <w:color w:val="000000" w:themeColor="text1"/>
              </w:rPr>
              <w:t>sTelFaxD3</w:t>
            </w:r>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r w:rsidRPr="00D5213B">
              <w:rPr>
                <w:rFonts w:hint="eastAsia"/>
                <w:color w:val="000000" w:themeColor="text1"/>
              </w:rPr>
              <w:t>sTelFaxE3</w:t>
            </w:r>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r w:rsidRPr="00D5213B">
              <w:rPr>
                <w:rFonts w:hint="eastAsia"/>
                <w:color w:val="000000" w:themeColor="text1"/>
              </w:rPr>
              <w:t>sTelFaxF3</w:t>
            </w:r>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r w:rsidRPr="008C5394">
              <w:rPr>
                <w:rFonts w:hint="eastAsia"/>
              </w:rPr>
              <w:t>sPartsSentaku1</w:t>
            </w:r>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r w:rsidRPr="008C5394">
              <w:rPr>
                <w:rFonts w:hint="eastAsia"/>
              </w:rPr>
              <w:t>sPartsSentaku2</w:t>
            </w:r>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r w:rsidRPr="008C5394">
              <w:rPr>
                <w:rFonts w:hint="eastAsia"/>
              </w:rPr>
              <w:t>sPartsSentaku3</w:t>
            </w:r>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r w:rsidRPr="008C5394">
              <w:rPr>
                <w:rFonts w:hint="eastAsia"/>
              </w:rPr>
              <w:t>sPartsSentaku4</w:t>
            </w:r>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r w:rsidRPr="008C5394">
              <w:rPr>
                <w:rFonts w:hint="eastAsia"/>
              </w:rPr>
              <w:t>sMoskmNameSei</w:t>
            </w:r>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r w:rsidRPr="008C5394">
              <w:rPr>
                <w:rFonts w:hint="eastAsia"/>
              </w:rPr>
              <w:t>sMoskmNameMei</w:t>
            </w:r>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r w:rsidRPr="008C5394">
              <w:rPr>
                <w:rFonts w:hint="eastAsia"/>
              </w:rPr>
              <w:t>sBiko</w:t>
            </w:r>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r w:rsidRPr="008C5394">
              <w:rPr>
                <w:rFonts w:hint="eastAsia"/>
              </w:rPr>
              <w:t>lMoskmNum</w:t>
            </w:r>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r w:rsidRPr="008C5394">
              <w:rPr>
                <w:rFonts w:hint="eastAsia"/>
              </w:rPr>
              <w:t>sBusho</w:t>
            </w:r>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r w:rsidRPr="008C5394">
              <w:rPr>
                <w:rFonts w:hint="eastAsia"/>
              </w:rPr>
              <w:t>sBikoHacchu</w:t>
            </w:r>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r w:rsidRPr="008C5394">
              <w:rPr>
                <w:rFonts w:hint="eastAsia"/>
              </w:rPr>
              <w:t>lApproval</w:t>
            </w:r>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r w:rsidRPr="008C5394">
              <w:rPr>
                <w:rFonts w:hint="eastAsia"/>
              </w:rPr>
              <w:t>sShoninSyainNo</w:t>
            </w:r>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r w:rsidRPr="008C5394">
              <w:rPr>
                <w:rFonts w:hint="eastAsia"/>
              </w:rPr>
              <w:t>sSeikyuName</w:t>
            </w:r>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r w:rsidRPr="008C5394">
              <w:rPr>
                <w:rFonts w:hint="eastAsia"/>
              </w:rPr>
              <w:t>sHaisoName</w:t>
            </w:r>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r w:rsidRPr="008C5394">
              <w:rPr>
                <w:rFonts w:hint="eastAsia"/>
              </w:rPr>
              <w:t>sHaisoYubin</w:t>
            </w:r>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r w:rsidRPr="008C5394">
              <w:rPr>
                <w:rFonts w:hint="eastAsia"/>
              </w:rPr>
              <w:t>sHaisoSendName</w:t>
            </w:r>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r w:rsidRPr="008C5394">
              <w:rPr>
                <w:rFonts w:hint="eastAsia"/>
              </w:rPr>
              <w:t>sHaisoContact</w:t>
            </w:r>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r w:rsidRPr="008C5394">
              <w:rPr>
                <w:rFonts w:hint="eastAsia"/>
              </w:rPr>
              <w:t>sHaisoAdd1</w:t>
            </w:r>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r w:rsidRPr="008C5394">
              <w:rPr>
                <w:rFonts w:hint="eastAsia"/>
              </w:rPr>
              <w:t>sHaisoAdd2</w:t>
            </w:r>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r w:rsidRPr="008C5394">
              <w:rPr>
                <w:rFonts w:hint="eastAsia"/>
              </w:rPr>
              <w:t>sHaisoAdd3</w:t>
            </w:r>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r w:rsidRPr="008C5394">
              <w:rPr>
                <w:rFonts w:hint="eastAsia"/>
              </w:rPr>
              <w:t>lHaisoType</w:t>
            </w:r>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r w:rsidRPr="00753EED">
              <w:rPr>
                <w:color w:val="000000" w:themeColor="text1"/>
              </w:rPr>
              <w:t>sQuotation</w:t>
            </w:r>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a b c d e f g h i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r w:rsidRPr="005E38B5">
        <w:rPr>
          <w:rFonts w:hint="eastAsia"/>
        </w:rPr>
        <w:t>BizCard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r w:rsidR="00D572E1" w:rsidRPr="005E38B5">
        <w:rPr>
          <w:rFonts w:hint="eastAsia"/>
        </w:rPr>
        <w:t>BizCard Pro</w:t>
      </w:r>
      <w:r>
        <w:rPr>
          <w:rFonts w:hint="eastAsia"/>
        </w:rPr>
        <w:t>から書き出す「WEB用」</w:t>
      </w:r>
      <w:r w:rsidR="000975ED" w:rsidRPr="005E38B5">
        <w:rPr>
          <w:rFonts w:hint="eastAsia"/>
        </w:rPr>
        <w:t>CSVデータは、先頭行に「WEBData」が付き、制作側のパターンIDがセットされ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2">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44"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CgRZ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45"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46"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3"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r w:rsidR="000975ED" w:rsidRPr="005E38B5">
        <w:rPr>
          <w:rFonts w:hint="eastAsia"/>
        </w:rPr>
        <w:t>sNameSei</w:t>
      </w:r>
      <w:r w:rsidR="00570AE5" w:rsidRPr="005E38B5">
        <w:rPr>
          <w:rFonts w:hint="eastAsia"/>
        </w:rPr>
        <w:t>および</w:t>
      </w:r>
      <w:r w:rsidR="000975ED" w:rsidRPr="005E38B5">
        <w:rPr>
          <w:rFonts w:hint="eastAsia"/>
        </w:rPr>
        <w:t>sNameMeiに、それぞれ上記フォーマットと同じ氏名が入っている必要があります。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「sRubiSei」</w:t>
      </w:r>
      <w:r w:rsidR="00570AE5" w:rsidRPr="005E38B5">
        <w:rPr>
          <w:rFonts w:hint="eastAsia"/>
        </w:rPr>
        <w:t>および</w:t>
      </w:r>
      <w:r w:rsidRPr="005E38B5">
        <w:rPr>
          <w:rFonts w:hint="eastAsia"/>
        </w:rPr>
        <w:t>「sRubiMei」にルビをそのまま入力します。</w:t>
      </w:r>
    </w:p>
    <w:p w14:paraId="2F275040" w14:textId="1256A9C0" w:rsidR="00E74797" w:rsidDel="002D1A6B" w:rsidRDefault="00E74797" w:rsidP="005E38B5">
      <w:pPr>
        <w:rPr>
          <w:del w:id="1813" w:author="星" w:date="2024-08-23T12:55:00Z" w16du:dateUtc="2024-08-23T03:55:00Z"/>
          <w:b/>
        </w:rPr>
      </w:pPr>
    </w:p>
    <w:p w14:paraId="21BAD529" w14:textId="17905865" w:rsidR="00D973AD" w:rsidDel="002D1A6B" w:rsidRDefault="00D973AD" w:rsidP="005E38B5">
      <w:pPr>
        <w:rPr>
          <w:del w:id="1814" w:author="星" w:date="2024-08-23T12:55:00Z" w16du:dateUtc="2024-08-23T03:55:00Z"/>
          <w:b/>
        </w:rPr>
      </w:pP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47"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EHl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9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D7BB5R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48"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r w:rsidRPr="00E64289">
        <w:t>sBusyoNm1_1:</w:t>
      </w:r>
      <w:r>
        <w:t>50</w:t>
      </w:r>
      <w:r w:rsidRPr="00E64289">
        <w:t>,sBusyoNm2_1:</w:t>
      </w:r>
      <w:r>
        <w:t>83</w:t>
      </w:r>
      <w:r w:rsidRPr="00E64289">
        <w:t>,sBusyoNm3_1:</w:t>
      </w:r>
      <w:r>
        <w:t>95</w:t>
      </w:r>
      <w:r w:rsidRPr="00E64289">
        <w:t>,sTelA3_1:</w:t>
      </w:r>
      <w:r>
        <w:t>120</w:t>
      </w:r>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r w:rsidRPr="00753EED">
        <w:rPr>
          <w:color w:val="000000" w:themeColor="text1"/>
        </w:rPr>
        <w:t>sQuotation</w:t>
      </w:r>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r w:rsidR="00BF34A3" w:rsidRPr="00753EED">
        <w:rPr>
          <w:color w:val="000000" w:themeColor="text1"/>
        </w:rPr>
        <w:t>sQuotation</w:t>
      </w:r>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r w:rsidRPr="00753EED">
        <w:rPr>
          <w:color w:val="000000" w:themeColor="text1"/>
        </w:rPr>
        <w:t>sQuotation</w:t>
      </w:r>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r w:rsidRPr="00753EED">
        <w:rPr>
          <w:color w:val="000000" w:themeColor="text1"/>
        </w:rPr>
        <w:t>sQuotation</w:t>
      </w:r>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1815" w:name="_Toc13282"/>
      <w:bookmarkStart w:id="1816" w:name="_Toc20471"/>
      <w:bookmarkStart w:id="1817" w:name="_Toc3482"/>
      <w:bookmarkStart w:id="1818" w:name="_Toc9698"/>
      <w:bookmarkStart w:id="1819" w:name="_Toc9834"/>
      <w:bookmarkStart w:id="1820" w:name="_Toc175310454"/>
      <w:r w:rsidRPr="008C5394">
        <w:rPr>
          <w:rFonts w:hint="eastAsia"/>
        </w:rPr>
        <w:t>1</w:t>
      </w:r>
      <w:r w:rsidR="005D083A">
        <w:t>5</w:t>
      </w:r>
      <w:r w:rsidRPr="008C5394">
        <w:rPr>
          <w:rFonts w:hint="eastAsia"/>
        </w:rPr>
        <w:t>-④.　名刺データインポート手順</w:t>
      </w:r>
      <w:bookmarkEnd w:id="1815"/>
      <w:bookmarkEnd w:id="1816"/>
      <w:bookmarkEnd w:id="1817"/>
      <w:bookmarkEnd w:id="1818"/>
      <w:bookmarkEnd w:id="1819"/>
      <w:bookmarkEnd w:id="1820"/>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1"/>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75"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3"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76"/>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1"/>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1"/>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77"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3"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3"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1"/>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79"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3"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1821" w:name="_Toc11208"/>
      <w:bookmarkStart w:id="1822" w:name="_Toc175"/>
      <w:bookmarkStart w:id="1823" w:name="_Toc1911"/>
      <w:bookmarkStart w:id="1824" w:name="_Toc23931"/>
      <w:bookmarkStart w:id="1825" w:name="_Toc7040"/>
      <w:bookmarkStart w:id="1826" w:name="_Toc175310455"/>
      <w:r w:rsidRPr="00C6005D">
        <w:rPr>
          <w:rFonts w:hint="eastAsia"/>
        </w:rPr>
        <w:t>1</w:t>
      </w:r>
      <w:r w:rsidR="005D083A">
        <w:t>6</w:t>
      </w:r>
      <w:r w:rsidRPr="00C6005D">
        <w:rPr>
          <w:rFonts w:hint="eastAsia"/>
        </w:rPr>
        <w:t>.　社員マスタ管理（承認者権限）</w:t>
      </w:r>
      <w:bookmarkEnd w:id="1821"/>
      <w:bookmarkEnd w:id="1822"/>
      <w:bookmarkEnd w:id="1823"/>
      <w:bookmarkEnd w:id="1824"/>
      <w:bookmarkEnd w:id="1825"/>
      <w:bookmarkEnd w:id="1826"/>
    </w:p>
    <w:p w14:paraId="0D5968C7" w14:textId="065C899E" w:rsidR="00E74797" w:rsidRPr="008C5394" w:rsidRDefault="003E62B6" w:rsidP="006E08BE">
      <w:pPr>
        <w:pStyle w:val="3"/>
      </w:pPr>
      <w:bookmarkStart w:id="1827" w:name="_Toc1373"/>
      <w:bookmarkStart w:id="1828" w:name="_Toc12024"/>
      <w:bookmarkStart w:id="1829" w:name="_Toc13494"/>
      <w:bookmarkStart w:id="1830" w:name="_Toc14676"/>
      <w:bookmarkStart w:id="1831" w:name="_Toc20924"/>
      <w:bookmarkStart w:id="1832" w:name="_Toc8483"/>
      <w:bookmarkStart w:id="1833" w:name="_Toc175310456"/>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49"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">
                <v:shape id="図 2066" o:spid="_x0000_s1650"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2" o:title=""/>
                  <v:path arrowok="t"/>
                </v:shape>
                <v:group id="グループ化 1865" o:spid="_x0000_s1651"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2"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3"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54"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55"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56"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57"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58"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59"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0"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1"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2"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3"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64"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65"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66"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67"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68"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69"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0"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1827"/>
      <w:r w:rsidR="000975ED" w:rsidRPr="008C5394">
        <w:rPr>
          <w:rFonts w:hint="eastAsia"/>
        </w:rPr>
        <w:t>検索・インポート・エクスポート</w:t>
      </w:r>
      <w:bookmarkEnd w:id="1828"/>
      <w:bookmarkEnd w:id="1829"/>
      <w:bookmarkEnd w:id="1830"/>
      <w:bookmarkEnd w:id="1831"/>
      <w:bookmarkEnd w:id="1832"/>
      <w:bookmarkEnd w:id="1833"/>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8C5394">
        <w:rPr>
          <w:rFonts w:hint="eastAsia"/>
          <w:b/>
          <w:spacing w:val="30"/>
          <w:kern w:val="0"/>
          <w:fitText w:val="960" w:id="332"/>
        </w:rPr>
        <w:t>サイトロ</w:t>
      </w:r>
      <w:r w:rsidRPr="008C5394">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8C5394">
        <w:rPr>
          <w:rFonts w:hint="eastAsia"/>
          <w:b/>
          <w:spacing w:val="21"/>
          <w:kern w:val="0"/>
          <w:fitText w:val="960" w:id="333"/>
        </w:rPr>
        <w:t>サイドバ</w:t>
      </w:r>
      <w:r w:rsidRPr="008C5394">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8C5394">
        <w:rPr>
          <w:rFonts w:hint="eastAsia"/>
          <w:b/>
          <w:spacing w:val="142"/>
          <w:kern w:val="0"/>
          <w:fitText w:val="960" w:id="334"/>
        </w:rPr>
        <w:t>Bac</w:t>
      </w:r>
      <w:r w:rsidRPr="008C5394">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8C5394">
        <w:rPr>
          <w:rFonts w:hint="eastAsia"/>
          <w:b/>
          <w:spacing w:val="27"/>
          <w:kern w:val="0"/>
          <w:fitText w:val="960" w:id="335"/>
        </w:rPr>
        <w:t>ログアウ</w:t>
      </w:r>
      <w:r w:rsidRPr="008C5394">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8C5394">
        <w:rPr>
          <w:rFonts w:hint="eastAsia"/>
          <w:b/>
          <w:spacing w:val="215"/>
          <w:kern w:val="0"/>
          <w:fitText w:val="960" w:id="336"/>
        </w:rPr>
        <w:t>ヘル</w:t>
      </w:r>
      <w:r w:rsidRPr="008C5394">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806327">
        <w:rPr>
          <w:rFonts w:hint="eastAsia"/>
          <w:b/>
          <w:spacing w:val="20"/>
          <w:kern w:val="0"/>
          <w:fitText w:val="960" w:id="337"/>
        </w:rPr>
        <w:t>新規登</w:t>
      </w:r>
      <w:r w:rsidRPr="00806327">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806327">
        <w:rPr>
          <w:rFonts w:hint="eastAsia"/>
          <w:b/>
          <w:spacing w:val="270"/>
          <w:kern w:val="0"/>
          <w:fitText w:val="960" w:id="338"/>
        </w:rPr>
        <w:t>検</w:t>
      </w:r>
      <w:r w:rsidRPr="00806327">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8C5394">
        <w:rPr>
          <w:rFonts w:hint="eastAsia"/>
          <w:b/>
          <w:w w:val="93"/>
          <w:kern w:val="0"/>
          <w:fitText w:val="960" w:id="339"/>
        </w:rPr>
        <w:t>エクスポー</w:t>
      </w:r>
      <w:r w:rsidRPr="008C5394">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8C5394">
        <w:rPr>
          <w:rFonts w:hint="eastAsia"/>
          <w:b/>
          <w:w w:val="59"/>
          <w:kern w:val="0"/>
          <w:fitText w:val="960" w:id="340"/>
        </w:rPr>
        <w:t>入力内容をリセッ</w:t>
      </w:r>
      <w:r w:rsidRPr="008C5394">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8C5394">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8C5394">
        <w:rPr>
          <w:rFonts w:hint="eastAsia"/>
          <w:b/>
          <w:spacing w:val="26"/>
          <w:kern w:val="0"/>
          <w:fitText w:val="960" w:id="342"/>
        </w:rPr>
        <w:t>インポー</w:t>
      </w:r>
      <w:r w:rsidRPr="008C5394">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C6005D">
        <w:rPr>
          <w:rFonts w:hint="eastAsia"/>
          <w:b/>
          <w:spacing w:val="20"/>
          <w:kern w:val="0"/>
          <w:fitText w:val="960" w:id="343"/>
        </w:rPr>
        <w:t>社員番</w:t>
      </w:r>
      <w:r w:rsidRPr="00C6005D">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C6005D">
        <w:rPr>
          <w:rFonts w:hint="eastAsia"/>
          <w:b/>
          <w:spacing w:val="270"/>
          <w:kern w:val="0"/>
          <w:fitText w:val="960" w:id="344"/>
        </w:rPr>
        <w:t>氏</w:t>
      </w:r>
      <w:r w:rsidRPr="00C6005D">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806327">
        <w:rPr>
          <w:rFonts w:hint="eastAsia"/>
          <w:b/>
          <w:spacing w:val="8"/>
          <w:kern w:val="0"/>
          <w:fitText w:val="960" w:id="345"/>
        </w:rPr>
        <w:t>権限レベ</w:t>
      </w:r>
      <w:r w:rsidRPr="00806327">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8C5394">
        <w:rPr>
          <w:rFonts w:hint="eastAsia"/>
          <w:b/>
          <w:spacing w:val="54"/>
          <w:kern w:val="0"/>
          <w:fitText w:val="960" w:id="346"/>
        </w:rPr>
        <w:t>E-Mai</w:t>
      </w:r>
      <w:r w:rsidRPr="008C5394">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806327">
        <w:rPr>
          <w:rFonts w:hint="eastAsia"/>
          <w:b/>
          <w:spacing w:val="270"/>
          <w:kern w:val="0"/>
          <w:fitText w:val="960" w:id="347"/>
        </w:rPr>
        <w:t>部</w:t>
      </w:r>
      <w:r w:rsidRPr="00806327">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8C5394">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8C5394">
        <w:rPr>
          <w:rFonts w:hint="eastAsia"/>
          <w:b/>
          <w:spacing w:val="107"/>
          <w:kern w:val="0"/>
          <w:fitText w:val="960" w:id="349"/>
        </w:rPr>
        <w:t>ファイ</w:t>
      </w:r>
      <w:r w:rsidRPr="008C5394">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1834" w:name="_Toc31486"/>
      <w:bookmarkStart w:id="1835" w:name="_Toc14451"/>
      <w:bookmarkStart w:id="1836" w:name="_Toc22566"/>
      <w:bookmarkStart w:id="1837" w:name="_Toc6236"/>
      <w:bookmarkStart w:id="1838" w:name="_Toc13069"/>
      <w:bookmarkStart w:id="1839" w:name="_Toc8134"/>
      <w:bookmarkStart w:id="1840" w:name="_Toc175310457"/>
      <w:r>
        <w:rPr>
          <w:rFonts w:hint="eastAsia"/>
          <w:noProof/>
        </w:rPr>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1"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">
                <v:shape id="図 2122" o:spid="_x0000_s1672"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84" o:title=""/>
                  <v:path arrowok="t"/>
                </v:shape>
                <v:group id="グループ化 1887" o:spid="_x0000_s1673"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74"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75"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76"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77"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78"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79"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0"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1"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2"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3"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84"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85"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86"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87"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88"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89"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0"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1"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2"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3"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694"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695"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696"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697"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698"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699"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1834"/>
      <w:r w:rsidR="000975ED" w:rsidRPr="00C6005D">
        <w:rPr>
          <w:rFonts w:hint="eastAsia"/>
        </w:rPr>
        <w:t>・削除</w:t>
      </w:r>
      <w:bookmarkEnd w:id="1835"/>
      <w:bookmarkEnd w:id="1836"/>
      <w:bookmarkEnd w:id="1837"/>
      <w:bookmarkEnd w:id="1838"/>
      <w:bookmarkEnd w:id="1839"/>
      <w:bookmarkEnd w:id="1840"/>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8C5394">
        <w:rPr>
          <w:rFonts w:hint="eastAsia"/>
          <w:b/>
          <w:spacing w:val="30"/>
          <w:kern w:val="0"/>
          <w:fitText w:val="960" w:id="350"/>
        </w:rPr>
        <w:t>サイトロ</w:t>
      </w:r>
      <w:r w:rsidRPr="008C5394">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8C5394">
        <w:rPr>
          <w:rFonts w:hint="eastAsia"/>
          <w:b/>
          <w:spacing w:val="21"/>
          <w:kern w:val="0"/>
          <w:fitText w:val="960" w:id="351"/>
        </w:rPr>
        <w:t>サイドバ</w:t>
      </w:r>
      <w:r w:rsidRPr="008C5394">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8C5394">
        <w:rPr>
          <w:rFonts w:hint="eastAsia"/>
          <w:b/>
          <w:spacing w:val="142"/>
          <w:kern w:val="0"/>
          <w:fitText w:val="960" w:id="352"/>
        </w:rPr>
        <w:t>Bac</w:t>
      </w:r>
      <w:r w:rsidRPr="008C5394">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8C5394">
        <w:rPr>
          <w:rFonts w:hint="eastAsia"/>
          <w:b/>
          <w:spacing w:val="27"/>
          <w:kern w:val="0"/>
          <w:fitText w:val="960" w:id="353"/>
        </w:rPr>
        <w:t>ログアウ</w:t>
      </w:r>
      <w:r w:rsidRPr="008C5394">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8C5394">
        <w:rPr>
          <w:rFonts w:hint="eastAsia"/>
          <w:b/>
          <w:spacing w:val="215"/>
          <w:kern w:val="0"/>
          <w:fitText w:val="960" w:id="354"/>
        </w:rPr>
        <w:t>ヘル</w:t>
      </w:r>
      <w:r w:rsidRPr="008C5394">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8C5394">
        <w:rPr>
          <w:rFonts w:hint="eastAsia"/>
          <w:b/>
          <w:spacing w:val="235"/>
          <w:kern w:val="0"/>
          <w:fitText w:val="960" w:id="355"/>
        </w:rPr>
        <w:t xml:space="preserve">≪　</w:t>
      </w:r>
      <w:r w:rsidRPr="008C5394">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B92C6E">
        <w:rPr>
          <w:rFonts w:hint="eastAsia"/>
          <w:b/>
          <w:spacing w:val="235"/>
          <w:kern w:val="0"/>
          <w:fitText w:val="960" w:id="356"/>
        </w:rPr>
        <w:t xml:space="preserve">&lt;　</w:t>
      </w:r>
      <w:r w:rsidRPr="00B92C6E">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806327">
        <w:rPr>
          <w:rFonts w:hint="eastAsia"/>
          <w:b/>
          <w:spacing w:val="270"/>
          <w:kern w:val="0"/>
          <w:fitText w:val="960" w:id="357"/>
        </w:rPr>
        <w:t>数</w:t>
      </w:r>
      <w:r w:rsidRPr="00806327">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806327">
        <w:rPr>
          <w:rFonts w:hint="eastAsia"/>
          <w:b/>
          <w:spacing w:val="82"/>
          <w:kern w:val="0"/>
          <w:fitText w:val="960" w:id="358"/>
        </w:rPr>
        <w:t>全選</w:t>
      </w:r>
      <w:r w:rsidRPr="00806327">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806327">
        <w:rPr>
          <w:rFonts w:hint="eastAsia"/>
          <w:b/>
          <w:spacing w:val="82"/>
          <w:kern w:val="0"/>
          <w:fitText w:val="960" w:id="359"/>
        </w:rPr>
        <w:t>全解</w:t>
      </w:r>
      <w:r w:rsidRPr="00806327">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8C5394">
        <w:rPr>
          <w:rFonts w:hint="eastAsia"/>
          <w:b/>
          <w:w w:val="98"/>
          <w:kern w:val="0"/>
          <w:fitText w:val="960" w:id="360"/>
        </w:rPr>
        <w:t>再検索す</w:t>
      </w:r>
      <w:r w:rsidRPr="008C5394">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806327">
        <w:rPr>
          <w:rFonts w:hint="eastAsia"/>
          <w:b/>
          <w:spacing w:val="38"/>
          <w:kern w:val="0"/>
          <w:fitText w:val="960" w:id="361"/>
        </w:rPr>
        <w:t>削除す</w:t>
      </w:r>
      <w:r w:rsidRPr="00806327">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806327">
        <w:rPr>
          <w:rFonts w:hint="eastAsia"/>
          <w:b/>
          <w:spacing w:val="20"/>
          <w:kern w:val="0"/>
          <w:fitText w:val="960" w:id="362"/>
        </w:rPr>
        <w:t>新規登</w:t>
      </w:r>
      <w:r w:rsidRPr="00806327">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806327">
        <w:rPr>
          <w:rFonts w:hint="eastAsia"/>
          <w:b/>
          <w:spacing w:val="270"/>
          <w:kern w:val="0"/>
          <w:fitText w:val="960" w:id="363"/>
        </w:rPr>
        <w:t>編</w:t>
      </w:r>
      <w:r w:rsidRPr="00806327">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874DBE">
        <w:rPr>
          <w:rFonts w:hint="eastAsia"/>
          <w:b/>
          <w:bCs/>
          <w:w w:val="93"/>
          <w:kern w:val="0"/>
          <w:fitText w:val="1155" w:id="-204505395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806327">
        <w:rPr>
          <w:rFonts w:hint="eastAsia"/>
          <w:b/>
          <w:spacing w:val="270"/>
          <w:kern w:val="0"/>
          <w:fitText w:val="960" w:id="364"/>
        </w:rPr>
        <w:t>選</w:t>
      </w:r>
      <w:r w:rsidR="000975ED" w:rsidRPr="00806327">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806327">
        <w:rPr>
          <w:rFonts w:hint="eastAsia"/>
          <w:b/>
          <w:spacing w:val="20"/>
          <w:kern w:val="0"/>
          <w:fitText w:val="960" w:id="365"/>
        </w:rPr>
        <w:t>社員番</w:t>
      </w:r>
      <w:r w:rsidR="000975ED" w:rsidRPr="00806327">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806327">
        <w:rPr>
          <w:rFonts w:hint="eastAsia"/>
          <w:b/>
          <w:spacing w:val="270"/>
          <w:kern w:val="0"/>
          <w:fitText w:val="960" w:id="366"/>
        </w:rPr>
        <w:t>氏</w:t>
      </w:r>
      <w:r w:rsidR="000975ED" w:rsidRPr="00806327">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806327">
        <w:rPr>
          <w:rFonts w:hint="eastAsia"/>
          <w:b/>
          <w:spacing w:val="8"/>
          <w:kern w:val="0"/>
          <w:fitText w:val="960" w:id="367"/>
        </w:rPr>
        <w:t>権限レベ</w:t>
      </w:r>
      <w:r w:rsidR="000975ED" w:rsidRPr="00806327">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8C5394">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806327">
        <w:rPr>
          <w:rFonts w:hint="eastAsia"/>
          <w:b/>
          <w:spacing w:val="270"/>
          <w:kern w:val="0"/>
          <w:fitText w:val="960" w:id="369"/>
        </w:rPr>
        <w:t>部</w:t>
      </w:r>
      <w:r w:rsidR="000975ED" w:rsidRPr="00806327">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8C5394">
        <w:rPr>
          <w:rFonts w:hint="eastAsia"/>
          <w:b/>
          <w:spacing w:val="54"/>
          <w:kern w:val="0"/>
          <w:fitText w:val="960" w:id="370"/>
        </w:rPr>
        <w:t>E-Mai</w:t>
      </w:r>
      <w:r w:rsidR="000975ED" w:rsidRPr="008C5394">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B112AC">
        <w:rPr>
          <w:rFonts w:hint="eastAsia"/>
          <w:b/>
          <w:spacing w:val="8"/>
          <w:kern w:val="0"/>
          <w:fitText w:val="960" w:id="371"/>
        </w:rPr>
        <w:t>承認レベ</w:t>
      </w:r>
      <w:r w:rsidR="000975ED" w:rsidRPr="00B112AC">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1841" w:name="_Toc11932"/>
      <w:bookmarkStart w:id="1842" w:name="_Toc13455"/>
      <w:bookmarkStart w:id="1843" w:name="_Toc20543"/>
      <w:bookmarkStart w:id="1844" w:name="_Toc2197"/>
      <w:bookmarkStart w:id="1845" w:name="_Toc27"/>
      <w:bookmarkStart w:id="1846" w:name="_Toc27695"/>
      <w:bookmarkStart w:id="1847" w:name="_Toc175310458"/>
      <w:r>
        <w:rPr>
          <w:noProof/>
        </w:rPr>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0"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">
                <v:shape id="_x0000_s1701"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2"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3"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04"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05"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06"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07"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08"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09"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0"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1"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2"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3"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14"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15"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3C019B74">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1841"/>
      <w:bookmarkEnd w:id="1842"/>
      <w:bookmarkEnd w:id="1843"/>
      <w:bookmarkEnd w:id="1844"/>
      <w:bookmarkEnd w:id="1845"/>
      <w:bookmarkEnd w:id="1846"/>
      <w:bookmarkEnd w:id="1847"/>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8C5394">
        <w:rPr>
          <w:rFonts w:hint="eastAsia"/>
          <w:b/>
          <w:spacing w:val="30"/>
          <w:kern w:val="0"/>
          <w:fitText w:val="960" w:id="372"/>
        </w:rPr>
        <w:t>サイトロ</w:t>
      </w:r>
      <w:r w:rsidRPr="008C5394">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8C5394">
        <w:rPr>
          <w:rFonts w:hint="eastAsia"/>
          <w:b/>
          <w:spacing w:val="21"/>
          <w:kern w:val="0"/>
          <w:fitText w:val="960" w:id="373"/>
        </w:rPr>
        <w:t>サイドバ</w:t>
      </w:r>
      <w:r w:rsidRPr="008C5394">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8C5394">
        <w:rPr>
          <w:rFonts w:hint="eastAsia"/>
          <w:b/>
          <w:spacing w:val="142"/>
          <w:kern w:val="0"/>
          <w:fitText w:val="960" w:id="374"/>
        </w:rPr>
        <w:t>Bac</w:t>
      </w:r>
      <w:r w:rsidRPr="008C5394">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8C5394">
        <w:rPr>
          <w:rFonts w:hint="eastAsia"/>
          <w:b/>
          <w:spacing w:val="27"/>
          <w:kern w:val="0"/>
          <w:fitText w:val="960" w:id="375"/>
        </w:rPr>
        <w:t>ログアウ</w:t>
      </w:r>
      <w:r w:rsidRPr="008C5394">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8C5394">
        <w:rPr>
          <w:rFonts w:hint="eastAsia"/>
          <w:b/>
          <w:spacing w:val="215"/>
          <w:kern w:val="0"/>
          <w:fitText w:val="960" w:id="376"/>
        </w:rPr>
        <w:t>ヘル</w:t>
      </w:r>
      <w:r w:rsidRPr="008C5394">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806327">
        <w:rPr>
          <w:rFonts w:hint="eastAsia"/>
          <w:b/>
          <w:spacing w:val="270"/>
          <w:kern w:val="0"/>
          <w:fitText w:val="960" w:id="377"/>
        </w:rPr>
        <w:t>登</w:t>
      </w:r>
      <w:r w:rsidRPr="00806327">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806327">
        <w:rPr>
          <w:rFonts w:hint="eastAsia"/>
          <w:b/>
          <w:spacing w:val="20"/>
          <w:kern w:val="0"/>
          <w:fitText w:val="960" w:id="378"/>
        </w:rPr>
        <w:t>社員番</w:t>
      </w:r>
      <w:r w:rsidRPr="00806327">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Pr="008C5394" w:rsidRDefault="000975ED">
      <w:r w:rsidRPr="008C5394">
        <w:rPr>
          <w:rFonts w:hint="eastAsia"/>
        </w:rPr>
        <w:t xml:space="preserve">⑧　</w:t>
      </w:r>
      <w:r w:rsidRPr="008C5394">
        <w:rPr>
          <w:rFonts w:hint="eastAsia"/>
          <w:b/>
          <w:spacing w:val="21"/>
          <w:kern w:val="0"/>
          <w:fitText w:val="960" w:id="379"/>
        </w:rPr>
        <w:t>パスワー</w:t>
      </w:r>
      <w:r w:rsidRPr="008C5394">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471C7AEA" w14:textId="78F805AA" w:rsidR="00E74797" w:rsidRPr="008C5394" w:rsidRDefault="000975ED">
      <w:r w:rsidRPr="008C5394">
        <w:rPr>
          <w:rFonts w:hint="eastAsia"/>
        </w:rPr>
        <w:t xml:space="preserve">⑨　</w:t>
      </w:r>
      <w:r w:rsidRPr="00806327">
        <w:rPr>
          <w:rFonts w:hint="eastAsia"/>
          <w:b/>
          <w:spacing w:val="270"/>
          <w:kern w:val="0"/>
          <w:fitText w:val="960" w:id="380"/>
        </w:rPr>
        <w:t>氏</w:t>
      </w:r>
      <w:r w:rsidRPr="00806327">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806327">
        <w:rPr>
          <w:rFonts w:hint="eastAsia"/>
          <w:b/>
          <w:spacing w:val="8"/>
          <w:kern w:val="0"/>
          <w:fitText w:val="960" w:id="381"/>
        </w:rPr>
        <w:t>権限レベ</w:t>
      </w:r>
      <w:r w:rsidRPr="00806327">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8C5394">
        <w:rPr>
          <w:rFonts w:hint="eastAsia"/>
          <w:b/>
          <w:spacing w:val="54"/>
          <w:kern w:val="0"/>
          <w:fitText w:val="960" w:id="382"/>
        </w:rPr>
        <w:t>E-Mai</w:t>
      </w:r>
      <w:r w:rsidRPr="008C5394">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806327">
        <w:rPr>
          <w:rFonts w:hint="eastAsia"/>
          <w:b/>
          <w:spacing w:val="270"/>
          <w:kern w:val="0"/>
          <w:fitText w:val="960" w:id="383"/>
        </w:rPr>
        <w:t>部</w:t>
      </w:r>
      <w:r w:rsidRPr="00806327">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8C5394">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B112AC">
        <w:rPr>
          <w:rFonts w:hint="eastAsia"/>
          <w:b/>
          <w:spacing w:val="3"/>
          <w:kern w:val="0"/>
          <w:fitText w:val="1155" w:id="-2045082367"/>
        </w:rPr>
        <w:t>承認レベル</w:t>
      </w:r>
      <w:r w:rsidRPr="00B112AC">
        <w:rPr>
          <w:rFonts w:hint="eastAsia"/>
          <w:b/>
          <w:spacing w:val="-2"/>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1848" w:name="_Toc19666"/>
      <w:bookmarkStart w:id="1849" w:name="_Toc24391"/>
      <w:bookmarkStart w:id="1850" w:name="_Toc5178"/>
      <w:bookmarkStart w:id="1851" w:name="_Toc662"/>
      <w:bookmarkStart w:id="1852" w:name="_Toc6745"/>
      <w:bookmarkStart w:id="1853" w:name="_Toc175310459"/>
      <w:r w:rsidRPr="008C5394">
        <w:rPr>
          <w:rFonts w:hint="eastAsia"/>
        </w:rPr>
        <w:t>1</w:t>
      </w:r>
      <w:r w:rsidR="005D083A">
        <w:t>6</w:t>
      </w:r>
      <w:r w:rsidRPr="008C5394">
        <w:rPr>
          <w:rFonts w:hint="eastAsia"/>
        </w:rPr>
        <w:t>-④.　取込可能なデータ形式について(社員データインポート)</w:t>
      </w:r>
      <w:bookmarkEnd w:id="1848"/>
      <w:bookmarkEnd w:id="1849"/>
      <w:bookmarkEnd w:id="1850"/>
      <w:bookmarkEnd w:id="1851"/>
      <w:bookmarkEnd w:id="1852"/>
      <w:bookmarkEnd w:id="1853"/>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16"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Ds9iOC6wIAAF4I&#10;AAAOAAAAAAAAAAAAAAAAAC4CAABkcnMvZTJvRG9jLnhtbFBLAQItABQABgAIAAAAIQASukUc4QAA&#10;AAoBAAAPAAAAAAAAAAAAAAAAAEUFAABkcnMvZG93bnJldi54bWxQSwUGAAAAAAQABADzAAAAUwYA&#10;AAAA&#10;">
                <v:shape id="_x0000_s1717"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18"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19"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r w:rsidRPr="00DC0B3C">
              <w:rPr>
                <w:rFonts w:hint="eastAsia"/>
                <w:kern w:val="0"/>
              </w:rPr>
              <w:t>sOrgaID</w:t>
            </w:r>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r w:rsidRPr="00DC0B3C">
              <w:rPr>
                <w:rFonts w:hint="eastAsia"/>
                <w:kern w:val="0"/>
              </w:rPr>
              <w:t>sSyainNo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r w:rsidRPr="00DC0B3C">
              <w:rPr>
                <w:rFonts w:hint="eastAsia"/>
                <w:kern w:val="0"/>
              </w:rPr>
              <w:t>sPassword</w:t>
            </w:r>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r w:rsidRPr="00DC0B3C">
              <w:rPr>
                <w:rFonts w:hint="eastAsia"/>
                <w:kern w:val="0"/>
              </w:rPr>
              <w:t>iCompetence</w:t>
            </w:r>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r w:rsidRPr="00DC0B3C">
              <w:rPr>
                <w:rFonts w:hint="eastAsia"/>
                <w:kern w:val="0"/>
              </w:rPr>
              <w:t>sBusho</w:t>
            </w:r>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74BF068A" w:rsidR="00E74797" w:rsidRPr="003F067B" w:rsidRDefault="000975ED" w:rsidP="003F067B">
      <w:r w:rsidRPr="003F067B">
        <w:rPr>
          <w:rFonts w:hint="eastAsia"/>
        </w:rPr>
        <w:t xml:space="preserve">・　</w:t>
      </w:r>
      <w:commentRangeStart w:id="1854"/>
      <w:r w:rsidRPr="003F067B">
        <w:rPr>
          <w:rFonts w:hint="eastAsia"/>
        </w:rPr>
        <w:t>同じ</w:t>
      </w:r>
      <w:del w:id="1855" w:author="星" w:date="2024-08-23T12:12:00Z" w16du:dateUtc="2024-08-23T03:12:00Z">
        <w:r w:rsidRPr="003F067B" w:rsidDel="005A5FBA">
          <w:rPr>
            <w:rFonts w:hint="eastAsia"/>
          </w:rPr>
          <w:delText>ユニークキー</w:delText>
        </w:r>
      </w:del>
      <w:ins w:id="1856" w:author="星" w:date="2024-08-23T12:12:00Z" w16du:dateUtc="2024-08-23T03:12:00Z">
        <w:r w:rsidR="005A5FBA">
          <w:rPr>
            <w:rFonts w:hint="eastAsia"/>
          </w:rPr>
          <w:t>社員番号</w:t>
        </w:r>
      </w:ins>
      <w:r w:rsidRPr="003F067B">
        <w:rPr>
          <w:rFonts w:hint="eastAsia"/>
        </w:rPr>
        <w:t>を持つデータが複数ある場合</w:t>
      </w:r>
      <w:commentRangeEnd w:id="1854"/>
      <w:r w:rsidR="007F046A">
        <w:rPr>
          <w:rStyle w:val="af4"/>
        </w:rPr>
        <w:commentReference w:id="1854"/>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r w:rsidRPr="008C5394">
              <w:rPr>
                <w:rFonts w:hint="eastAsia"/>
              </w:rPr>
              <w:t>sOrgaID</w:t>
            </w:r>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r w:rsidRPr="008C5394">
              <w:rPr>
                <w:rFonts w:hint="eastAsia"/>
              </w:rPr>
              <w:t>sSyainNo</w:t>
            </w:r>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r w:rsidRPr="008C5394">
              <w:rPr>
                <w:rFonts w:hint="eastAsia"/>
              </w:rPr>
              <w:t>sPassword</w:t>
            </w:r>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r w:rsidRPr="008C5394">
              <w:rPr>
                <w:rFonts w:hint="eastAsia"/>
              </w:rPr>
              <w:t>iCompetence</w:t>
            </w:r>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r w:rsidRPr="008C5394">
              <w:rPr>
                <w:rFonts w:hint="eastAsia"/>
              </w:rPr>
              <w:t>sBusho</w:t>
            </w:r>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r w:rsidRPr="008C5394">
              <w:rPr>
                <w:rFonts w:hint="eastAsia"/>
              </w:rPr>
              <w:t>sNameSei</w:t>
            </w:r>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r w:rsidRPr="008C5394">
              <w:rPr>
                <w:rFonts w:hint="eastAsia"/>
              </w:rPr>
              <w:t>sNameMei</w:t>
            </w:r>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r w:rsidRPr="008C5394">
              <w:rPr>
                <w:rFonts w:hint="eastAsia"/>
              </w:rPr>
              <w:t>sEMail</w:t>
            </w:r>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r w:rsidRPr="008C5394">
              <w:rPr>
                <w:rFonts w:hint="eastAsia"/>
              </w:rPr>
              <w:t>sKanriID</w:t>
            </w:r>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r w:rsidRPr="008C5394">
              <w:rPr>
                <w:rFonts w:hint="eastAsia"/>
              </w:rPr>
              <w:t>iRecvAplyMail</w:t>
            </w:r>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r w:rsidRPr="008C5394">
              <w:rPr>
                <w:rFonts w:hint="eastAsia"/>
              </w:rPr>
              <w:t>lApproval</w:t>
            </w:r>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86"/>
          <w:headerReference w:type="first" r:id="rId187"/>
          <w:type w:val="continuous"/>
          <w:pgSz w:w="11906" w:h="16838"/>
          <w:pgMar w:top="1134" w:right="850" w:bottom="1304" w:left="850" w:header="624" w:footer="397" w:gutter="0"/>
          <w:pgNumType w:fmt="numberInDash"/>
          <w:cols w:space="720"/>
          <w:docGrid w:type="linesAndChars" w:linePitch="310"/>
        </w:sectPr>
      </w:pPr>
      <w:bookmarkStart w:id="1857" w:name="_Toc1268"/>
      <w:bookmarkStart w:id="1858" w:name="_Toc13269"/>
      <w:bookmarkStart w:id="1859" w:name="_Toc1382"/>
      <w:bookmarkStart w:id="1860" w:name="_Toc16834"/>
      <w:bookmarkStart w:id="1861" w:name="_Toc22074"/>
      <w:bookmarkStart w:id="1862" w:name="_Toc27815"/>
      <w:bookmarkStart w:id="1863" w:name="_Toc29747"/>
      <w:bookmarkStart w:id="1864" w:name="_Toc6347"/>
      <w:bookmarkStart w:id="1865" w:name="_Toc6568"/>
      <w:bookmarkStart w:id="1866" w:name="_Toc8588"/>
    </w:p>
    <w:p w14:paraId="754515A6" w14:textId="51B6C2B0" w:rsidR="00E74797" w:rsidRPr="008C5394" w:rsidRDefault="000975ED">
      <w:pPr>
        <w:pStyle w:val="1"/>
      </w:pPr>
      <w:bookmarkStart w:id="1867" w:name="_Toc175310460"/>
      <w:r w:rsidRPr="008C5394">
        <w:rPr>
          <w:rFonts w:hint="eastAsia"/>
        </w:rPr>
        <w:t xml:space="preserve">Part.4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管理者編</w:t>
      </w:r>
      <w:bookmarkEnd w:id="1857"/>
      <w:bookmarkEnd w:id="1858"/>
      <w:bookmarkEnd w:id="1859"/>
      <w:bookmarkEnd w:id="1860"/>
      <w:bookmarkEnd w:id="1861"/>
      <w:bookmarkEnd w:id="1862"/>
      <w:bookmarkEnd w:id="1863"/>
      <w:bookmarkEnd w:id="1864"/>
      <w:bookmarkEnd w:id="1865"/>
      <w:bookmarkEnd w:id="1866"/>
      <w:bookmarkEnd w:id="1867"/>
    </w:p>
    <w:p w14:paraId="765C8600" w14:textId="2F2BB724" w:rsidR="00E74797" w:rsidRDefault="003A16B9">
      <w:pPr>
        <w:pStyle w:val="2"/>
      </w:pPr>
      <w:bookmarkStart w:id="1868" w:name="_Toc16783"/>
      <w:bookmarkStart w:id="1869" w:name="_Toc17722"/>
      <w:bookmarkStart w:id="1870" w:name="_Toc19495"/>
      <w:bookmarkStart w:id="1871" w:name="_Toc20815"/>
      <w:bookmarkStart w:id="1872" w:name="_Toc24507"/>
      <w:bookmarkStart w:id="1873" w:name="_Toc330"/>
      <w:bookmarkStart w:id="1874" w:name="_Toc175310461"/>
      <w:r>
        <w:rPr>
          <w:rFonts w:hint="eastAsia"/>
          <w:noProof/>
        </w:rPr>
        <mc:AlternateContent>
          <mc:Choice Requires="wpg">
            <w:drawing>
              <wp:anchor distT="0" distB="0" distL="114300" distR="114300" simplePos="0" relativeHeight="251336704" behindDoc="0" locked="0" layoutInCell="1" hidden="0" allowOverlap="1" wp14:anchorId="5807E02B" wp14:editId="456B0B9F">
                <wp:simplePos x="0" y="0"/>
                <wp:positionH relativeFrom="margin">
                  <wp:align>left</wp:align>
                </wp:positionH>
                <wp:positionV relativeFrom="paragraph">
                  <wp:posOffset>233263</wp:posOffset>
                </wp:positionV>
                <wp:extent cx="3466465" cy="4873625"/>
                <wp:effectExtent l="19050" t="19050" r="19685" b="22225"/>
                <wp:wrapTopAndBottom/>
                <wp:docPr id="1938" name="オブジェクト 0"/>
                <wp:cNvGraphicFramePr/>
                <a:graphic xmlns:a="http://schemas.openxmlformats.org/drawingml/2006/main">
                  <a:graphicData uri="http://schemas.microsoft.com/office/word/2010/wordprocessingGroup">
                    <wpg:wgp>
                      <wpg:cNvGrpSpPr/>
                      <wpg:grpSpPr>
                        <a:xfrm>
                          <a:off x="0" y="0"/>
                          <a:ext cx="3467051" cy="4873672"/>
                          <a:chOff x="895" y="1770"/>
                          <a:chExt cx="5669" cy="7968"/>
                        </a:xfrm>
                      </wpg:grpSpPr>
                      <pic:pic xmlns:pic="http://schemas.openxmlformats.org/drawingml/2006/picture">
                        <pic:nvPicPr>
                          <pic:cNvPr id="1939" name="オブジェクト 0"/>
                          <pic:cNvPicPr>
                            <a:picLocks noChangeAspect="1"/>
                          </pic:cNvPicPr>
                        </pic:nvPicPr>
                        <pic:blipFill>
                          <a:blip r:embed="rId188"/>
                          <a:srcRect l="467" t="7523" r="2963" b="6337"/>
                          <a:stretch>
                            <a:fillRect/>
                          </a:stretch>
                        </pic:blipFill>
                        <pic:spPr>
                          <a:xfrm>
                            <a:off x="895" y="1770"/>
                            <a:ext cx="5669" cy="7968"/>
                          </a:xfrm>
                          <a:prstGeom prst="rect">
                            <a:avLst/>
                          </a:prstGeom>
                          <a:ln>
                            <a:solidFill>
                              <a:schemeClr val="tx1"/>
                            </a:solidFill>
                          </a:ln>
                        </pic:spPr>
                      </pic:pic>
                      <wpg:grpSp>
                        <wpg:cNvPr id="1940" name="グループ化 1940"/>
                        <wpg:cNvGrpSpPr/>
                        <wpg:grpSpPr>
                          <a:xfrm>
                            <a:off x="1536" y="1786"/>
                            <a:ext cx="4005" cy="7811"/>
                            <a:chOff x="1536" y="1946"/>
                            <a:chExt cx="4005" cy="7811"/>
                          </a:xfrm>
                        </wpg:grpSpPr>
                        <wps:wsp>
                          <wps:cNvPr id="1941" name="オブジェクト 0"/>
                          <wps:cNvSpPr txBox="1"/>
                          <wps:spPr>
                            <a:xfrm>
                              <a:off x="2866" y="19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7A8C1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42" name="オブジェクト 0"/>
                          <wps:cNvSpPr txBox="1"/>
                          <wps:spPr>
                            <a:xfrm>
                              <a:off x="5314"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EBDF6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43" name="オブジェクト 0"/>
                          <wps:cNvSpPr txBox="1"/>
                          <wps:spPr>
                            <a:xfrm>
                              <a:off x="1536" y="2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A3EA78"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44" name="オブジェクト 0"/>
                          <wps:cNvSpPr txBox="1"/>
                          <wps:spPr>
                            <a:xfrm>
                              <a:off x="1536" y="3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3C45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45" name="オブジェクト 0"/>
                          <wps:cNvSpPr txBox="1"/>
                          <wps:spPr>
                            <a:xfrm>
                              <a:off x="1536" y="4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11442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46" name="オブジェクト 0"/>
                          <wps:cNvSpPr txBox="1"/>
                          <wps:spPr>
                            <a:xfrm>
                              <a:off x="1536" y="4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21F00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47" name="オブジェクト 0"/>
                          <wps:cNvSpPr txBox="1"/>
                          <wps:spPr>
                            <a:xfrm>
                              <a:off x="1536" y="5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CE6C0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48" name="オブジェクト 0"/>
                          <wps:cNvSpPr txBox="1"/>
                          <wps:spPr>
                            <a:xfrm>
                              <a:off x="1536" y="60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2F51B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49" name="オブジェクト 0"/>
                          <wps:cNvSpPr txBox="1"/>
                          <wps:spPr>
                            <a:xfrm>
                              <a:off x="1536" y="6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9AA13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0" name="オブジェクト 0"/>
                          <wps:cNvSpPr txBox="1"/>
                          <wps:spPr>
                            <a:xfrm>
                              <a:off x="1536" y="7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904B2"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51" name="オブジェクト 0"/>
                          <wps:cNvSpPr txBox="1"/>
                          <wps:spPr>
                            <a:xfrm>
                              <a:off x="1536" y="7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3644C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52" name="オブジェクト 0"/>
                          <wps:cNvSpPr txBox="1"/>
                          <wps:spPr>
                            <a:xfrm>
                              <a:off x="1536" y="8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0F8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53" name="オブジェクト 0"/>
                          <wps:cNvSpPr txBox="1"/>
                          <wps:spPr>
                            <a:xfrm>
                              <a:off x="1536" y="8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528D2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54" name="オブジェクト 0"/>
                          <wps:cNvSpPr txBox="1"/>
                          <wps:spPr>
                            <a:xfrm>
                              <a:off x="1536" y="9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4435A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807E02B" id="_x0000_s1720" style="position:absolute;left:0;text-align:left;margin-left:0;margin-top:18.35pt;width:272.95pt;height:383.75pt;z-index:251336704;mso-position-horizontal:left;mso-position-horizontal-relative:margin;mso-width-relative:margin;mso-height-relative:margin" coordorigin="895,1770" coordsize="5669,7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">
                <v:shape id="_x0000_s1721" type="#_x0000_t75" style="position:absolute;left:895;top:1770;width:5669;height:7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" stroked="t" strokecolor="black [3213]">
                  <v:imagedata r:id="rId189" o:title="" croptop="4930f" cropbottom="4153f" cropleft="306f" cropright="1942f"/>
                  <v:path arrowok="t"/>
                </v:shape>
                <v:group id="グループ化 1940" o:spid="_x0000_s1722" style="position:absolute;left:1536;top:1786;width:4005;height:7811" coordorigin="1536,1946" coordsize="4005,7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4YN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hl29kBD3/AwAA//8DAFBLAQItABQABgAIAAAAIQDb4fbL7gAAAIUBAAATAAAAAAAA&#10;AAAAAAAAAAAAAABbQ29udGVudF9UeXBlc10ueG1sUEsBAi0AFAAGAAgAAAAhAFr0LFu/AAAAFQEA&#10;AAsAAAAAAAAAAAAAAAAAHwEAAF9yZWxzLy5yZWxzUEsBAi0AFAAGAAgAAAAhALkPhg3HAAAA3QAA&#10;AA8AAAAAAAAAAAAAAAAABwIAAGRycy9kb3ducmV2LnhtbFBLBQYAAAAAAwADALcAAAD7AgAAAAA=&#10;">
                  <v:shape id="_x0000_s1723" type="#_x0000_t202" style="position:absolute;left:2866;top:19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" filled="f" stroked="f" strokeweight=".5pt">
                    <v:textbox inset=".2mm,0,0,0">
                      <w:txbxContent>
                        <w:p w14:paraId="1A7A8C11" w14:textId="77777777" w:rsidR="003E6FB3" w:rsidRDefault="003E6FB3">
                          <w:pPr>
                            <w:spacing w:line="240" w:lineRule="exact"/>
                            <w:rPr>
                              <w:color w:val="FF0000"/>
                              <w:sz w:val="20"/>
                            </w:rPr>
                          </w:pPr>
                          <w:r>
                            <w:rPr>
                              <w:rFonts w:hint="eastAsia"/>
                              <w:color w:val="FF0000"/>
                              <w:sz w:val="20"/>
                            </w:rPr>
                            <w:t>①</w:t>
                          </w:r>
                        </w:p>
                      </w:txbxContent>
                    </v:textbox>
                  </v:shape>
                  <v:shape id="_x0000_s1724" type="#_x0000_t202" style="position:absolute;left:5314;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" filled="f" stroked="f" strokeweight=".5pt">
                    <v:textbox inset=".2mm,0,0,0">
                      <w:txbxContent>
                        <w:p w14:paraId="77EBDF68" w14:textId="77777777" w:rsidR="003E6FB3" w:rsidRDefault="003E6FB3">
                          <w:pPr>
                            <w:spacing w:line="240" w:lineRule="exact"/>
                            <w:rPr>
                              <w:color w:val="FF0000"/>
                              <w:sz w:val="20"/>
                            </w:rPr>
                          </w:pPr>
                          <w:r>
                            <w:rPr>
                              <w:rFonts w:hint="eastAsia"/>
                              <w:color w:val="FF0000"/>
                              <w:sz w:val="20"/>
                            </w:rPr>
                            <w:t>②</w:t>
                          </w:r>
                        </w:p>
                      </w:txbxContent>
                    </v:textbox>
                  </v:shape>
                  <v:shape id="_x0000_s1725" type="#_x0000_t202" style="position:absolute;left:1536;top:2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" filled="f" stroked="f" strokeweight=".5pt">
                    <v:textbox inset=".2mm,0,0,0">
                      <w:txbxContent>
                        <w:p w14:paraId="2DA3EA78" w14:textId="77777777" w:rsidR="003E6FB3" w:rsidRDefault="003E6FB3">
                          <w:pPr>
                            <w:spacing w:line="240" w:lineRule="exact"/>
                            <w:rPr>
                              <w:color w:val="FF0000"/>
                              <w:sz w:val="20"/>
                            </w:rPr>
                          </w:pPr>
                          <w:r>
                            <w:rPr>
                              <w:rFonts w:hint="eastAsia"/>
                              <w:color w:val="FF0000"/>
                              <w:sz w:val="20"/>
                            </w:rPr>
                            <w:t>③</w:t>
                          </w:r>
                        </w:p>
                      </w:txbxContent>
                    </v:textbox>
                  </v:shape>
                  <v:shape id="_x0000_s1726" type="#_x0000_t202" style="position:absolute;left:1536;top:3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" filled="f" stroked="f" strokeweight=".5pt">
                    <v:textbox inset=".2mm,0,0,0">
                      <w:txbxContent>
                        <w:p w14:paraId="5C13C45B" w14:textId="77777777" w:rsidR="003E6FB3" w:rsidRDefault="003E6FB3">
                          <w:pPr>
                            <w:spacing w:line="240" w:lineRule="exact"/>
                            <w:rPr>
                              <w:color w:val="FF0000"/>
                              <w:sz w:val="20"/>
                            </w:rPr>
                          </w:pPr>
                          <w:r>
                            <w:rPr>
                              <w:rFonts w:hint="eastAsia"/>
                              <w:color w:val="FF0000"/>
                              <w:sz w:val="20"/>
                            </w:rPr>
                            <w:t>④</w:t>
                          </w:r>
                        </w:p>
                      </w:txbxContent>
                    </v:textbox>
                  </v:shape>
                  <v:shape id="_x0000_s1727" type="#_x0000_t202" style="position:absolute;left:1536;top:4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" filled="f" stroked="f" strokeweight=".5pt">
                    <v:textbox inset=".2mm,0,0,0">
                      <w:txbxContent>
                        <w:p w14:paraId="3411442F" w14:textId="77777777" w:rsidR="003E6FB3" w:rsidRDefault="003E6FB3">
                          <w:pPr>
                            <w:spacing w:line="240" w:lineRule="exact"/>
                            <w:rPr>
                              <w:color w:val="FF0000"/>
                              <w:sz w:val="20"/>
                            </w:rPr>
                          </w:pPr>
                          <w:r>
                            <w:rPr>
                              <w:rFonts w:hint="eastAsia"/>
                              <w:color w:val="FF0000"/>
                              <w:sz w:val="20"/>
                            </w:rPr>
                            <w:t>⑤</w:t>
                          </w:r>
                        </w:p>
                      </w:txbxContent>
                    </v:textbox>
                  </v:shape>
                  <v:shape id="_x0000_s1728" type="#_x0000_t202" style="position:absolute;left:1536;top:4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" filled="f" stroked="f" strokeweight=".5pt">
                    <v:textbox inset=".2mm,0,0,0">
                      <w:txbxContent>
                        <w:p w14:paraId="3C21F007" w14:textId="77777777" w:rsidR="003E6FB3" w:rsidRDefault="003E6FB3">
                          <w:pPr>
                            <w:spacing w:line="240" w:lineRule="exact"/>
                            <w:rPr>
                              <w:color w:val="FF0000"/>
                              <w:sz w:val="20"/>
                            </w:rPr>
                          </w:pPr>
                          <w:r>
                            <w:rPr>
                              <w:rFonts w:hint="eastAsia"/>
                              <w:color w:val="FF0000"/>
                              <w:sz w:val="20"/>
                            </w:rPr>
                            <w:t>⑥</w:t>
                          </w:r>
                        </w:p>
                      </w:txbxContent>
                    </v:textbox>
                  </v:shape>
                  <v:shape id="_x0000_s1729" type="#_x0000_t202" style="position:absolute;left:1536;top:5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" filled="f" stroked="f" strokeweight=".5pt">
                    <v:textbox inset=".2mm,0,0,0">
                      <w:txbxContent>
                        <w:p w14:paraId="02CE6C08" w14:textId="77777777" w:rsidR="003E6FB3" w:rsidRDefault="003E6FB3">
                          <w:pPr>
                            <w:spacing w:line="240" w:lineRule="exact"/>
                            <w:rPr>
                              <w:color w:val="FF0000"/>
                              <w:sz w:val="20"/>
                            </w:rPr>
                          </w:pPr>
                          <w:r>
                            <w:rPr>
                              <w:rFonts w:hint="eastAsia"/>
                              <w:color w:val="FF0000"/>
                              <w:sz w:val="20"/>
                            </w:rPr>
                            <w:t>⑦</w:t>
                          </w:r>
                        </w:p>
                      </w:txbxContent>
                    </v:textbox>
                  </v:shape>
                  <v:shape id="_x0000_s1730" type="#_x0000_t202" style="position:absolute;left:1536;top:60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" filled="f" stroked="f" strokeweight=".5pt">
                    <v:textbox inset=".2mm,0,0,0">
                      <w:txbxContent>
                        <w:p w14:paraId="3B2F51BF" w14:textId="77777777" w:rsidR="003E6FB3" w:rsidRDefault="003E6FB3">
                          <w:pPr>
                            <w:spacing w:line="240" w:lineRule="exact"/>
                            <w:rPr>
                              <w:color w:val="FF0000"/>
                              <w:sz w:val="20"/>
                            </w:rPr>
                          </w:pPr>
                          <w:r>
                            <w:rPr>
                              <w:rFonts w:hint="eastAsia"/>
                              <w:color w:val="FF0000"/>
                              <w:sz w:val="20"/>
                            </w:rPr>
                            <w:t>⑧</w:t>
                          </w:r>
                        </w:p>
                      </w:txbxContent>
                    </v:textbox>
                  </v:shape>
                  <v:shape id="_x0000_s1731" type="#_x0000_t202" style="position:absolute;left:1536;top:6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" filled="f" stroked="f" strokeweight=".5pt">
                    <v:textbox inset=".2mm,0,0,0">
                      <w:txbxContent>
                        <w:p w14:paraId="1E9AA138" w14:textId="77777777" w:rsidR="003E6FB3" w:rsidRDefault="003E6FB3">
                          <w:pPr>
                            <w:spacing w:line="240" w:lineRule="exact"/>
                            <w:rPr>
                              <w:color w:val="FF0000"/>
                              <w:sz w:val="20"/>
                            </w:rPr>
                          </w:pPr>
                          <w:r>
                            <w:rPr>
                              <w:rFonts w:hint="eastAsia"/>
                              <w:color w:val="FF0000"/>
                              <w:sz w:val="20"/>
                            </w:rPr>
                            <w:t>⑨</w:t>
                          </w:r>
                        </w:p>
                      </w:txbxContent>
                    </v:textbox>
                  </v:shape>
                  <v:shape id="_x0000_s1732" type="#_x0000_t202" style="position:absolute;left:1536;top:7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" filled="f" stroked="f" strokeweight=".5pt">
                    <v:textbox inset=".2mm,0,0,0">
                      <w:txbxContent>
                        <w:p w14:paraId="352904B2" w14:textId="77777777" w:rsidR="003E6FB3" w:rsidRDefault="003E6FB3">
                          <w:pPr>
                            <w:spacing w:line="240" w:lineRule="exact"/>
                            <w:rPr>
                              <w:color w:val="FF0000"/>
                              <w:sz w:val="20"/>
                            </w:rPr>
                          </w:pPr>
                          <w:r>
                            <w:rPr>
                              <w:rFonts w:hint="eastAsia"/>
                              <w:color w:val="FF0000"/>
                              <w:sz w:val="20"/>
                            </w:rPr>
                            <w:t>⑩</w:t>
                          </w:r>
                        </w:p>
                      </w:txbxContent>
                    </v:textbox>
                  </v:shape>
                  <v:shape id="_x0000_s1733" type="#_x0000_t202" style="position:absolute;left:1536;top:7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" filled="f" stroked="f" strokeweight=".5pt">
                    <v:textbox inset=".2mm,0,0,0">
                      <w:txbxContent>
                        <w:p w14:paraId="203644CD" w14:textId="77777777" w:rsidR="003E6FB3" w:rsidRDefault="003E6FB3">
                          <w:pPr>
                            <w:spacing w:line="240" w:lineRule="exact"/>
                            <w:rPr>
                              <w:color w:val="FF0000"/>
                              <w:sz w:val="20"/>
                            </w:rPr>
                          </w:pPr>
                          <w:r>
                            <w:rPr>
                              <w:rFonts w:hint="eastAsia"/>
                              <w:color w:val="FF0000"/>
                              <w:sz w:val="20"/>
                            </w:rPr>
                            <w:t>⑪</w:t>
                          </w:r>
                        </w:p>
                      </w:txbxContent>
                    </v:textbox>
                  </v:shape>
                  <v:shape id="_x0000_s1734" type="#_x0000_t202" style="position:absolute;left:1536;top:8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" filled="f" stroked="f" strokeweight=".5pt">
                    <v:textbox inset=".2mm,0,0,0">
                      <w:txbxContent>
                        <w:p w14:paraId="76C0F81A" w14:textId="77777777" w:rsidR="003E6FB3" w:rsidRDefault="003E6FB3">
                          <w:pPr>
                            <w:spacing w:line="240" w:lineRule="exact"/>
                            <w:rPr>
                              <w:color w:val="FF0000"/>
                              <w:sz w:val="20"/>
                            </w:rPr>
                          </w:pPr>
                          <w:r>
                            <w:rPr>
                              <w:rFonts w:hint="eastAsia"/>
                              <w:color w:val="FF0000"/>
                              <w:sz w:val="20"/>
                            </w:rPr>
                            <w:t>⑫</w:t>
                          </w:r>
                        </w:p>
                      </w:txbxContent>
                    </v:textbox>
                  </v:shape>
                  <v:shape id="_x0000_s1735" type="#_x0000_t202" style="position:absolute;left:1536;top:8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" filled="f" stroked="f" strokeweight=".5pt">
                    <v:textbox inset=".2mm,0,0,0">
                      <w:txbxContent>
                        <w:p w14:paraId="10528D25" w14:textId="77777777" w:rsidR="003E6FB3" w:rsidRDefault="003E6FB3">
                          <w:pPr>
                            <w:spacing w:line="240" w:lineRule="exact"/>
                            <w:rPr>
                              <w:color w:val="FF0000"/>
                              <w:sz w:val="20"/>
                            </w:rPr>
                          </w:pPr>
                          <w:r>
                            <w:rPr>
                              <w:rFonts w:hint="eastAsia"/>
                              <w:color w:val="FF0000"/>
                              <w:sz w:val="20"/>
                            </w:rPr>
                            <w:t>⑬</w:t>
                          </w:r>
                        </w:p>
                      </w:txbxContent>
                    </v:textbox>
                  </v:shape>
                  <v:shape id="_x0000_s1736" type="#_x0000_t202" style="position:absolute;left:1536;top:9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" filled="f" stroked="f" strokeweight=".5pt">
                    <v:textbox inset=".2mm,0,0,0">
                      <w:txbxContent>
                        <w:p w14:paraId="674435AC" w14:textId="77777777" w:rsidR="003E6FB3" w:rsidRDefault="003E6FB3">
                          <w:pPr>
                            <w:spacing w:line="240" w:lineRule="exact"/>
                            <w:rPr>
                              <w:color w:val="FF0000"/>
                              <w:sz w:val="20"/>
                            </w:rPr>
                          </w:pPr>
                          <w:r>
                            <w:rPr>
                              <w:rFonts w:hint="eastAsia"/>
                              <w:color w:val="FF0000"/>
                              <w:sz w:val="20"/>
                            </w:rPr>
                            <w:t>⑭</w:t>
                          </w:r>
                        </w:p>
                      </w:txbxContent>
                    </v:textbox>
                  </v:shape>
                </v:group>
                <w10:wrap type="topAndBottom" anchorx="margin"/>
              </v:group>
            </w:pict>
          </mc:Fallback>
        </mc:AlternateContent>
      </w:r>
      <w:r w:rsidR="000975ED">
        <w:rPr>
          <w:rFonts w:hint="eastAsia"/>
        </w:rPr>
        <w:t>1</w:t>
      </w:r>
      <w:r w:rsidR="005D083A">
        <w:t>7</w:t>
      </w:r>
      <w:r w:rsidR="000975ED">
        <w:rPr>
          <w:rFonts w:hint="eastAsia"/>
        </w:rPr>
        <w:t>.　トップメニュー画面（管理者権限）</w:t>
      </w:r>
      <w:bookmarkEnd w:id="1868"/>
      <w:bookmarkEnd w:id="1869"/>
      <w:bookmarkEnd w:id="1870"/>
      <w:bookmarkEnd w:id="1871"/>
      <w:bookmarkEnd w:id="1872"/>
      <w:bookmarkEnd w:id="1873"/>
      <w:bookmarkEnd w:id="1874"/>
    </w:p>
    <w:p w14:paraId="568DA236" w14:textId="6DF32C52" w:rsidR="00E74797" w:rsidRPr="008C5394" w:rsidRDefault="000975ED">
      <w:r w:rsidRPr="008C5394">
        <w:rPr>
          <w:rFonts w:hint="eastAsia"/>
        </w:rPr>
        <w:t>■　管理者権限のトップメニューです。</w:t>
      </w:r>
    </w:p>
    <w:p w14:paraId="3ECBEC0A" w14:textId="77777777" w:rsidR="00E74797" w:rsidRPr="008C5394" w:rsidRDefault="000975ED">
      <w:pPr>
        <w:ind w:leftChars="165" w:left="692" w:hangingChars="165" w:hanging="346"/>
      </w:pPr>
      <w:r w:rsidRPr="008C5394">
        <w:rPr>
          <w:rFonts w:hint="eastAsia"/>
        </w:rPr>
        <w:t>※　「名刺データ管理」、「社員マスタ管理」、「パターンマスタ管理」、「住所マスタ管理」、「引用マスタ管理」、</w:t>
      </w:r>
    </w:p>
    <w:p w14:paraId="302B0C55" w14:textId="77777777" w:rsidR="00E74797" w:rsidRPr="008C5394" w:rsidRDefault="000975ED">
      <w:pPr>
        <w:ind w:leftChars="330" w:left="693"/>
      </w:pPr>
      <w:r w:rsidRPr="008C5394">
        <w:rPr>
          <w:rFonts w:hint="eastAsia"/>
        </w:rPr>
        <w:t>「商品マスタ管理」、「項目置換処理」、「期替わり処理」は上位権限者の設定によって、非表示になることもあります。</w:t>
      </w:r>
    </w:p>
    <w:p w14:paraId="7E84E467" w14:textId="77777777" w:rsidR="00E74797" w:rsidRPr="008C5394" w:rsidRDefault="00E74797"/>
    <w:p w14:paraId="4B3B4737" w14:textId="77777777" w:rsidR="00E74797" w:rsidRPr="008C5394" w:rsidRDefault="000975ED">
      <w:r w:rsidRPr="008C5394">
        <w:rPr>
          <w:rFonts w:hint="eastAsia"/>
        </w:rPr>
        <w:t xml:space="preserve">●　</w:t>
      </w:r>
      <w:r w:rsidRPr="008C5394">
        <w:rPr>
          <w:rFonts w:hint="eastAsia"/>
          <w:b/>
        </w:rPr>
        <w:t>各ボタンの説明</w:t>
      </w:r>
    </w:p>
    <w:p w14:paraId="3C27F64D" w14:textId="7FD95E8E" w:rsidR="00E74797" w:rsidRPr="008C5394" w:rsidRDefault="000975ED">
      <w:r w:rsidRPr="008C5394">
        <w:rPr>
          <w:rFonts w:hint="eastAsia"/>
        </w:rPr>
        <w:t xml:space="preserve">①　</w:t>
      </w:r>
      <w:r w:rsidRPr="008C5394">
        <w:rPr>
          <w:rFonts w:hint="eastAsia"/>
          <w:b/>
          <w:spacing w:val="70"/>
          <w:kern w:val="0"/>
          <w:fitText w:val="1120" w:id="385"/>
        </w:rPr>
        <w:t>サイトロ</w:t>
      </w:r>
      <w:r w:rsidRPr="008C5394">
        <w:rPr>
          <w:rFonts w:hint="eastAsia"/>
          <w:b/>
          <w:spacing w:val="4"/>
          <w:kern w:val="0"/>
          <w:fitText w:val="1120" w:id="38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420C256" w14:textId="4C01113E" w:rsidR="00E74797" w:rsidRPr="008C5394" w:rsidRDefault="000975ED">
      <w:r w:rsidRPr="008C5394">
        <w:rPr>
          <w:rFonts w:hint="eastAsia"/>
        </w:rPr>
        <w:t xml:space="preserve">②　</w:t>
      </w:r>
      <w:r w:rsidRPr="008C5394">
        <w:rPr>
          <w:rFonts w:hint="eastAsia"/>
          <w:b/>
          <w:spacing w:val="67"/>
          <w:kern w:val="0"/>
          <w:fitText w:val="1120" w:id="386"/>
        </w:rPr>
        <w:t>ログアウ</w:t>
      </w:r>
      <w:r w:rsidRPr="008C5394">
        <w:rPr>
          <w:rFonts w:hint="eastAsia"/>
          <w:b/>
          <w:spacing w:val="1"/>
          <w:kern w:val="0"/>
          <w:fitText w:val="1120" w:id="386"/>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0C02E6C" w14:textId="096976FE" w:rsidR="00E74797" w:rsidRPr="008C5394" w:rsidRDefault="000975ED">
      <w:r w:rsidRPr="008C5394">
        <w:rPr>
          <w:rFonts w:hint="eastAsia"/>
        </w:rPr>
        <w:t xml:space="preserve">③　</w:t>
      </w:r>
      <w:r w:rsidRPr="008C5394">
        <w:rPr>
          <w:rFonts w:hint="eastAsia"/>
          <w:b/>
          <w:w w:val="77"/>
          <w:kern w:val="0"/>
          <w:fitText w:val="1120" w:id="387"/>
        </w:rPr>
        <w:t>名刺注文の申請</w:t>
      </w:r>
      <w:r w:rsidRPr="008C5394">
        <w:rPr>
          <w:rFonts w:hint="eastAsia"/>
          <w:b/>
        </w:rPr>
        <w:t>：</w:t>
      </w:r>
      <w:r w:rsidRPr="008C5394">
        <w:rPr>
          <w:rFonts w:hint="eastAsia"/>
        </w:rPr>
        <w:t xml:space="preserve">　名刺の編集、注文申請画面に遷移します。(「</w:t>
      </w:r>
      <w:r w:rsidR="000B34BB">
        <w:rPr>
          <w:rFonts w:hint="eastAsia"/>
          <w:b/>
          <w:bCs/>
        </w:rPr>
        <w:t>1</w:t>
      </w:r>
      <w:r w:rsidR="005E6103">
        <w:rPr>
          <w:b/>
          <w:bCs/>
        </w:rPr>
        <w:t>2</w:t>
      </w:r>
      <w:r w:rsidR="000B34BB">
        <w:rPr>
          <w:rFonts w:hint="eastAsia"/>
          <w:b/>
          <w:bCs/>
        </w:rPr>
        <w:t>、1</w:t>
      </w:r>
      <w:r w:rsidR="005E6103">
        <w:rPr>
          <w:b/>
          <w:bCs/>
        </w:rPr>
        <w:t>8</w:t>
      </w:r>
      <w:r w:rsidR="000B34BB" w:rsidRPr="000B34BB">
        <w:rPr>
          <w:rFonts w:hint="eastAsia"/>
          <w:b/>
          <w:bCs/>
        </w:rPr>
        <w:t>.</w:t>
      </w:r>
      <w:r w:rsidRPr="008C5394">
        <w:rPr>
          <w:rFonts w:hint="eastAsia"/>
          <w:b/>
        </w:rPr>
        <w:t>名刺注文の申請</w:t>
      </w:r>
      <w:r w:rsidRPr="008C5394">
        <w:rPr>
          <w:rFonts w:hint="eastAsia"/>
        </w:rPr>
        <w:t>」参照)</w:t>
      </w:r>
    </w:p>
    <w:p w14:paraId="77C1B614" w14:textId="51D0D964" w:rsidR="00E74797" w:rsidRPr="008C5394" w:rsidRDefault="000975ED">
      <w:r w:rsidRPr="008C5394">
        <w:rPr>
          <w:rFonts w:hint="eastAsia"/>
        </w:rPr>
        <w:t xml:space="preserve">④　</w:t>
      </w:r>
      <w:r w:rsidRPr="00806327">
        <w:rPr>
          <w:rFonts w:hint="eastAsia"/>
          <w:b/>
          <w:spacing w:val="24"/>
          <w:kern w:val="0"/>
          <w:fitText w:val="1120" w:id="388"/>
        </w:rPr>
        <w:t>承認・注</w:t>
      </w:r>
      <w:r w:rsidRPr="00806327">
        <w:rPr>
          <w:rFonts w:hint="eastAsia"/>
          <w:b/>
          <w:spacing w:val="1"/>
          <w:kern w:val="0"/>
          <w:fitText w:val="1120" w:id="388"/>
        </w:rPr>
        <w:t>文</w:t>
      </w:r>
      <w:r w:rsidRPr="008C5394">
        <w:rPr>
          <w:rFonts w:hint="eastAsia"/>
          <w:b/>
        </w:rPr>
        <w:t xml:space="preserve">：　</w:t>
      </w:r>
      <w:r w:rsidRPr="008C5394">
        <w:rPr>
          <w:rFonts w:hint="eastAsia"/>
        </w:rPr>
        <w:t>承認・注文の名刺検索画面に遷移します。(「</w:t>
      </w:r>
      <w:r w:rsidR="000B34BB" w:rsidRPr="000B34BB">
        <w:rPr>
          <w:rFonts w:hint="eastAsia"/>
          <w:b/>
          <w:bCs/>
        </w:rPr>
        <w:t>1</w:t>
      </w:r>
      <w:r w:rsidR="005E6103">
        <w:rPr>
          <w:b/>
          <w:bCs/>
        </w:rPr>
        <w:t>3</w:t>
      </w:r>
      <w:r w:rsidR="000B34BB" w:rsidRPr="000B34BB">
        <w:rPr>
          <w:rFonts w:hint="eastAsia"/>
          <w:b/>
          <w:bCs/>
        </w:rPr>
        <w:t>.</w:t>
      </w:r>
      <w:r w:rsidRPr="008C5394">
        <w:rPr>
          <w:rFonts w:hint="eastAsia"/>
          <w:b/>
        </w:rPr>
        <w:t>承認・注文(承認者権限)</w:t>
      </w:r>
      <w:r w:rsidRPr="008C5394">
        <w:rPr>
          <w:rFonts w:hint="eastAsia"/>
        </w:rPr>
        <w:t>」参照)</w:t>
      </w:r>
    </w:p>
    <w:p w14:paraId="5D731D18" w14:textId="24455334" w:rsidR="00E74797" w:rsidRPr="008C5394" w:rsidRDefault="000975ED">
      <w:pPr>
        <w:rPr>
          <w:lang w:eastAsia="zh-CN"/>
        </w:rPr>
      </w:pPr>
      <w:r w:rsidRPr="008C5394">
        <w:rPr>
          <w:rFonts w:hint="eastAsia"/>
          <w:b/>
        </w:rPr>
        <w:t xml:space="preserve">⑤　</w:t>
      </w:r>
      <w:r w:rsidRPr="007F0BDE">
        <w:rPr>
          <w:rFonts w:hint="eastAsia"/>
          <w:b/>
          <w:spacing w:val="2"/>
          <w:w w:val="88"/>
          <w:kern w:val="0"/>
          <w:fitText w:val="1120" w:id="389"/>
        </w:rPr>
        <w:t>注</w:t>
      </w:r>
      <w:r w:rsidRPr="007F0BDE">
        <w:rPr>
          <w:rFonts w:hint="eastAsia"/>
          <w:b/>
          <w:w w:val="88"/>
          <w:kern w:val="0"/>
          <w:fitText w:val="1120" w:id="389"/>
        </w:rPr>
        <w:t>文履歴管理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0B34BB" w:rsidRPr="000B34BB">
        <w:rPr>
          <w:rFonts w:hint="eastAsia"/>
          <w:b/>
          <w:bCs/>
          <w:lang w:eastAsia="zh-CN"/>
        </w:rPr>
        <w:t>1</w:t>
      </w:r>
      <w:r w:rsidR="005E6103">
        <w:rPr>
          <w:b/>
          <w:bCs/>
          <w:lang w:eastAsia="zh-CN"/>
        </w:rPr>
        <w:t>4</w:t>
      </w:r>
      <w:r w:rsidR="000B34BB" w:rsidRPr="000B34BB">
        <w:rPr>
          <w:rFonts w:hint="eastAsia"/>
          <w:b/>
          <w:bCs/>
          <w:lang w:eastAsia="zh-CN"/>
        </w:rPr>
        <w:t>、1</w:t>
      </w:r>
      <w:r w:rsidR="005E6103">
        <w:rPr>
          <w:b/>
          <w:bCs/>
          <w:lang w:eastAsia="zh-CN"/>
        </w:rPr>
        <w:t>9</w:t>
      </w:r>
      <w:r w:rsidR="000B34BB" w:rsidRPr="000B34BB">
        <w:rPr>
          <w:rFonts w:hint="eastAsia"/>
          <w:b/>
          <w:bCs/>
          <w:lang w:eastAsia="zh-CN"/>
        </w:rPr>
        <w:t>.</w:t>
      </w:r>
      <w:r w:rsidRPr="008C5394">
        <w:rPr>
          <w:rFonts w:hint="eastAsia"/>
          <w:b/>
          <w:lang w:eastAsia="zh-CN"/>
        </w:rPr>
        <w:t>注文履歴管理</w:t>
      </w:r>
      <w:r w:rsidRPr="008C5394">
        <w:rPr>
          <w:rFonts w:hint="eastAsia"/>
          <w:lang w:eastAsia="zh-CN"/>
        </w:rPr>
        <w:t>」</w:t>
      </w:r>
      <w:r w:rsidR="00846EA4">
        <w:rPr>
          <w:rFonts w:hint="eastAsia"/>
          <w:lang w:eastAsia="zh-CN"/>
        </w:rPr>
        <w:t>参照)</w:t>
      </w:r>
    </w:p>
    <w:p w14:paraId="242FF710" w14:textId="02B9176A" w:rsidR="00E74797" w:rsidRPr="008C5394" w:rsidRDefault="000975ED">
      <w:r w:rsidRPr="008C5394">
        <w:rPr>
          <w:rFonts w:hint="eastAsia"/>
        </w:rPr>
        <w:t xml:space="preserve">⑥　</w:t>
      </w:r>
      <w:r w:rsidRPr="008C5394">
        <w:rPr>
          <w:rFonts w:hint="eastAsia"/>
          <w:b/>
          <w:w w:val="82"/>
          <w:kern w:val="0"/>
          <w:fitText w:val="1120" w:id="390"/>
        </w:rPr>
        <w:t>名刺データ管理</w:t>
      </w:r>
      <w:r w:rsidRPr="008C5394">
        <w:rPr>
          <w:rFonts w:hint="eastAsia"/>
          <w:b/>
        </w:rPr>
        <w:t xml:space="preserve">：　</w:t>
      </w:r>
      <w:r w:rsidRPr="008C5394">
        <w:rPr>
          <w:rFonts w:hint="eastAsia"/>
        </w:rPr>
        <w:t>名刺データ管理検索画面に遷移します。(「</w:t>
      </w:r>
      <w:r w:rsidR="000B34BB" w:rsidRPr="000B34BB">
        <w:rPr>
          <w:rFonts w:hint="eastAsia"/>
          <w:b/>
          <w:bCs/>
        </w:rPr>
        <w:t>1</w:t>
      </w:r>
      <w:r w:rsidR="005E6103">
        <w:rPr>
          <w:b/>
          <w:bCs/>
        </w:rPr>
        <w:t>5</w:t>
      </w:r>
      <w:r w:rsidR="000B34BB" w:rsidRPr="000B34BB">
        <w:rPr>
          <w:rFonts w:hint="eastAsia"/>
          <w:b/>
          <w:bCs/>
        </w:rPr>
        <w:t>、</w:t>
      </w:r>
      <w:r w:rsidR="005E6103">
        <w:rPr>
          <w:b/>
          <w:bCs/>
        </w:rPr>
        <w:t>20</w:t>
      </w:r>
      <w:r w:rsidR="000B34BB" w:rsidRPr="000B34BB">
        <w:rPr>
          <w:rFonts w:hint="eastAsia"/>
          <w:b/>
          <w:bCs/>
        </w:rPr>
        <w:t>.</w:t>
      </w:r>
      <w:r w:rsidRPr="008C5394">
        <w:rPr>
          <w:rFonts w:hint="eastAsia"/>
          <w:b/>
        </w:rPr>
        <w:t>名刺データ管理</w:t>
      </w:r>
      <w:r w:rsidRPr="008C5394">
        <w:rPr>
          <w:rFonts w:hint="eastAsia"/>
        </w:rPr>
        <w:t>」参照)</w:t>
      </w:r>
    </w:p>
    <w:p w14:paraId="5F25F661" w14:textId="246E2BD2" w:rsidR="00E74797" w:rsidRPr="008C5394" w:rsidRDefault="000975ED">
      <w:r w:rsidRPr="008C5394">
        <w:rPr>
          <w:rFonts w:hint="eastAsia"/>
        </w:rPr>
        <w:t xml:space="preserve">⑦　</w:t>
      </w:r>
      <w:r w:rsidRPr="000560E2">
        <w:rPr>
          <w:rFonts w:hint="eastAsia"/>
          <w:b/>
          <w:w w:val="83"/>
          <w:kern w:val="0"/>
          <w:fitText w:val="1120" w:id="391"/>
        </w:rPr>
        <w:t>社員マスタ管理</w:t>
      </w:r>
      <w:r w:rsidRPr="008C5394">
        <w:rPr>
          <w:rFonts w:hint="eastAsia"/>
          <w:b/>
        </w:rPr>
        <w:t xml:space="preserve">：　</w:t>
      </w:r>
      <w:r w:rsidRPr="008C5394">
        <w:rPr>
          <w:rFonts w:hint="eastAsia"/>
        </w:rPr>
        <w:t>社員データ検索画面に遷移します。(「</w:t>
      </w:r>
      <w:r w:rsidR="000B34BB" w:rsidRPr="000B34BB">
        <w:rPr>
          <w:rFonts w:hint="eastAsia"/>
          <w:b/>
          <w:bCs/>
        </w:rPr>
        <w:t>2</w:t>
      </w:r>
      <w:r w:rsidR="005E6103">
        <w:rPr>
          <w:b/>
          <w:bCs/>
        </w:rPr>
        <w:t>1</w:t>
      </w:r>
      <w:r w:rsidR="000B34BB">
        <w:rPr>
          <w:rFonts w:hint="eastAsia"/>
          <w:b/>
        </w:rPr>
        <w:t>.</w:t>
      </w:r>
      <w:r w:rsidRPr="008C5394">
        <w:rPr>
          <w:rFonts w:hint="eastAsia"/>
          <w:b/>
        </w:rPr>
        <w:t>社員マスタ管理</w:t>
      </w:r>
      <w:r w:rsidRPr="008C5394">
        <w:rPr>
          <w:rFonts w:hint="eastAsia"/>
        </w:rPr>
        <w:t>」参照)</w:t>
      </w:r>
    </w:p>
    <w:p w14:paraId="4E69D1B6" w14:textId="0E384E7B" w:rsidR="00E74797" w:rsidRPr="008C5394" w:rsidRDefault="000975ED">
      <w:pPr>
        <w:rPr>
          <w:b/>
        </w:rPr>
      </w:pPr>
      <w:r w:rsidRPr="008C5394">
        <w:rPr>
          <w:rFonts w:hint="eastAsia"/>
        </w:rPr>
        <w:t xml:space="preserve">⑧　</w:t>
      </w:r>
      <w:r w:rsidRPr="008C5394">
        <w:rPr>
          <w:rFonts w:hint="eastAsia"/>
          <w:b/>
          <w:w w:val="68"/>
          <w:kern w:val="0"/>
          <w:fitText w:val="1120" w:id="392"/>
        </w:rPr>
        <w:t>パターンマスタ管</w:t>
      </w:r>
      <w:r w:rsidRPr="008C5394">
        <w:rPr>
          <w:rFonts w:hint="eastAsia"/>
          <w:b/>
          <w:spacing w:val="4"/>
          <w:w w:val="68"/>
          <w:kern w:val="0"/>
          <w:fitText w:val="1120" w:id="392"/>
        </w:rPr>
        <w:t>理</w:t>
      </w:r>
      <w:r w:rsidRPr="008C5394">
        <w:rPr>
          <w:rFonts w:hint="eastAsia"/>
          <w:b/>
        </w:rPr>
        <w:t xml:space="preserve">：　</w:t>
      </w:r>
      <w:r w:rsidRPr="008C5394">
        <w:rPr>
          <w:rFonts w:hint="eastAsia"/>
        </w:rPr>
        <w:t>パターン検索画面に遷移します。(「</w:t>
      </w:r>
      <w:r w:rsidR="000B34BB" w:rsidRPr="000B34BB">
        <w:rPr>
          <w:rFonts w:hint="eastAsia"/>
          <w:b/>
          <w:bCs/>
        </w:rPr>
        <w:t>2</w:t>
      </w:r>
      <w:r w:rsidR="005E6103">
        <w:rPr>
          <w:b/>
          <w:bCs/>
        </w:rPr>
        <w:t>2</w:t>
      </w:r>
      <w:r w:rsidR="000B34BB" w:rsidRPr="000B34BB">
        <w:rPr>
          <w:rFonts w:hint="eastAsia"/>
          <w:b/>
          <w:bCs/>
        </w:rPr>
        <w:t>.</w:t>
      </w:r>
      <w:r w:rsidRPr="008C5394">
        <w:rPr>
          <w:rFonts w:hint="eastAsia"/>
          <w:b/>
        </w:rPr>
        <w:t>パターンマスタ管理</w:t>
      </w:r>
      <w:r w:rsidRPr="008C5394">
        <w:rPr>
          <w:rFonts w:hint="eastAsia"/>
        </w:rPr>
        <w:t>」参照)</w:t>
      </w:r>
    </w:p>
    <w:p w14:paraId="4C9F113A" w14:textId="0427F854" w:rsidR="00E74797" w:rsidRPr="008C5394" w:rsidRDefault="000975ED">
      <w:pPr>
        <w:rPr>
          <w:b/>
        </w:rPr>
      </w:pPr>
      <w:r w:rsidRPr="008C5394">
        <w:rPr>
          <w:rFonts w:hint="eastAsia"/>
        </w:rPr>
        <w:t xml:space="preserve">⑨　</w:t>
      </w:r>
      <w:r w:rsidRPr="008C5394">
        <w:rPr>
          <w:rFonts w:hint="eastAsia"/>
          <w:b/>
          <w:w w:val="83"/>
          <w:kern w:val="0"/>
          <w:fitText w:val="1120" w:id="393"/>
        </w:rPr>
        <w:t>住所マスタ管理</w:t>
      </w:r>
      <w:r w:rsidRPr="008C5394">
        <w:rPr>
          <w:rFonts w:hint="eastAsia"/>
          <w:b/>
        </w:rPr>
        <w:t xml:space="preserve">：　</w:t>
      </w:r>
      <w:r w:rsidRPr="008C5394">
        <w:rPr>
          <w:rFonts w:hint="eastAsia"/>
        </w:rPr>
        <w:t>住所データ検索画面に遷移します。(「</w:t>
      </w:r>
      <w:r w:rsidR="000B34BB" w:rsidRPr="000B34BB">
        <w:rPr>
          <w:rFonts w:hint="eastAsia"/>
          <w:b/>
          <w:bCs/>
        </w:rPr>
        <w:t>2</w:t>
      </w:r>
      <w:r w:rsidR="005E6103">
        <w:rPr>
          <w:b/>
          <w:bCs/>
        </w:rPr>
        <w:t>3</w:t>
      </w:r>
      <w:r w:rsidR="000B34BB" w:rsidRPr="000B34BB">
        <w:rPr>
          <w:rFonts w:hint="eastAsia"/>
          <w:b/>
          <w:bCs/>
        </w:rPr>
        <w:t>.</w:t>
      </w:r>
      <w:r w:rsidRPr="008C5394">
        <w:rPr>
          <w:rFonts w:hint="eastAsia"/>
          <w:b/>
        </w:rPr>
        <w:t>住所マスタ管理</w:t>
      </w:r>
      <w:r w:rsidRPr="008C5394">
        <w:rPr>
          <w:rFonts w:hint="eastAsia"/>
        </w:rPr>
        <w:t>」参照)</w:t>
      </w:r>
    </w:p>
    <w:p w14:paraId="0D64BD4F" w14:textId="7EE37F46" w:rsidR="00E74797" w:rsidRPr="008C5394" w:rsidRDefault="000975ED">
      <w:pPr>
        <w:rPr>
          <w:b/>
        </w:rPr>
      </w:pPr>
      <w:r w:rsidRPr="008C5394">
        <w:rPr>
          <w:rFonts w:hint="eastAsia"/>
        </w:rPr>
        <w:t xml:space="preserve">⑩　</w:t>
      </w:r>
      <w:r w:rsidRPr="008C5394">
        <w:rPr>
          <w:rFonts w:hint="eastAsia"/>
          <w:b/>
          <w:w w:val="83"/>
          <w:kern w:val="0"/>
          <w:fitText w:val="1120" w:id="394"/>
        </w:rPr>
        <w:t>引用マスタ管理</w:t>
      </w:r>
      <w:r w:rsidRPr="008C5394">
        <w:rPr>
          <w:rFonts w:hint="eastAsia"/>
          <w:b/>
        </w:rPr>
        <w:t xml:space="preserve">：　</w:t>
      </w:r>
      <w:r w:rsidRPr="008C5394">
        <w:rPr>
          <w:rFonts w:hint="eastAsia"/>
        </w:rPr>
        <w:t>引用データ検索画面に遷移します。(「</w:t>
      </w:r>
      <w:r w:rsidR="000B34BB" w:rsidRPr="000B34BB">
        <w:rPr>
          <w:rFonts w:hint="eastAsia"/>
          <w:b/>
          <w:bCs/>
        </w:rPr>
        <w:t>2</w:t>
      </w:r>
      <w:r w:rsidR="005E6103">
        <w:rPr>
          <w:b/>
          <w:bCs/>
        </w:rPr>
        <w:t>4</w:t>
      </w:r>
      <w:r w:rsidR="000B34BB" w:rsidRPr="000B34BB">
        <w:rPr>
          <w:rFonts w:hint="eastAsia"/>
          <w:b/>
          <w:bCs/>
        </w:rPr>
        <w:t>.</w:t>
      </w:r>
      <w:r w:rsidRPr="008C5394">
        <w:rPr>
          <w:rFonts w:hint="eastAsia"/>
          <w:b/>
        </w:rPr>
        <w:t>引用マスタ管理</w:t>
      </w:r>
      <w:r w:rsidRPr="008C5394">
        <w:rPr>
          <w:rFonts w:hint="eastAsia"/>
        </w:rPr>
        <w:t>」参照)</w:t>
      </w:r>
    </w:p>
    <w:p w14:paraId="6CBF2E01" w14:textId="44B742F2" w:rsidR="00E74797" w:rsidRPr="008C5394" w:rsidRDefault="000975ED">
      <w:pPr>
        <w:rPr>
          <w:b/>
        </w:rPr>
      </w:pPr>
      <w:r w:rsidRPr="008C5394">
        <w:rPr>
          <w:rFonts w:hint="eastAsia"/>
        </w:rPr>
        <w:t xml:space="preserve">⑪　</w:t>
      </w:r>
      <w:r w:rsidRPr="00AA14E4">
        <w:rPr>
          <w:rFonts w:hint="eastAsia"/>
          <w:b/>
          <w:w w:val="83"/>
          <w:kern w:val="0"/>
          <w:fitText w:val="1120" w:id="395"/>
        </w:rPr>
        <w:t>商品マスタ管理</w:t>
      </w:r>
      <w:r w:rsidRPr="008C5394">
        <w:rPr>
          <w:rFonts w:hint="eastAsia"/>
          <w:b/>
        </w:rPr>
        <w:t xml:space="preserve">：　</w:t>
      </w:r>
      <w:r w:rsidRPr="008C5394">
        <w:rPr>
          <w:rFonts w:hint="eastAsia"/>
        </w:rPr>
        <w:t>商品データ検索画面に遷移します。(「</w:t>
      </w:r>
      <w:r w:rsidR="000B34BB" w:rsidRPr="000B34BB">
        <w:rPr>
          <w:rFonts w:hint="eastAsia"/>
          <w:b/>
          <w:bCs/>
        </w:rPr>
        <w:t>2</w:t>
      </w:r>
      <w:r w:rsidR="005E6103">
        <w:rPr>
          <w:b/>
          <w:bCs/>
        </w:rPr>
        <w:t>5</w:t>
      </w:r>
      <w:r w:rsidR="000B34BB" w:rsidRPr="000B34BB">
        <w:rPr>
          <w:rFonts w:hint="eastAsia"/>
          <w:b/>
          <w:bCs/>
        </w:rPr>
        <w:t>.</w:t>
      </w:r>
      <w:r w:rsidRPr="008C5394">
        <w:rPr>
          <w:rFonts w:hint="eastAsia"/>
          <w:b/>
        </w:rPr>
        <w:t>商品マスタ管理</w:t>
      </w:r>
      <w:r w:rsidRPr="008C5394">
        <w:rPr>
          <w:rFonts w:hint="eastAsia"/>
        </w:rPr>
        <w:t>」参照)</w:t>
      </w:r>
    </w:p>
    <w:p w14:paraId="375469D3" w14:textId="4293284E" w:rsidR="00E74797" w:rsidRPr="008C5394" w:rsidRDefault="000975ED">
      <w:pPr>
        <w:rPr>
          <w:b/>
          <w:lang w:eastAsia="zh-CN"/>
        </w:rPr>
      </w:pPr>
      <w:r w:rsidRPr="008C5394">
        <w:rPr>
          <w:rFonts w:hint="eastAsia"/>
        </w:rPr>
        <w:t xml:space="preserve">⑫　</w:t>
      </w:r>
      <w:r w:rsidRPr="008C5394">
        <w:rPr>
          <w:rFonts w:hint="eastAsia"/>
          <w:b/>
          <w:w w:val="88"/>
          <w:kern w:val="0"/>
          <w:fitText w:val="1120" w:id="396"/>
        </w:rPr>
        <w:t>項目置換処</w:t>
      </w:r>
      <w:r w:rsidRPr="008C5394">
        <w:rPr>
          <w:rFonts w:hint="eastAsia"/>
          <w:b/>
          <w:spacing w:val="5"/>
          <w:w w:val="88"/>
          <w:kern w:val="0"/>
          <w:fitText w:val="1120" w:id="396"/>
        </w:rPr>
        <w:t>理</w:t>
      </w:r>
      <w:r w:rsidRPr="008C5394">
        <w:rPr>
          <w:rFonts w:hint="eastAsia"/>
          <w:b/>
        </w:rPr>
        <w:t xml:space="preserve">：　</w:t>
      </w:r>
      <w:r w:rsidRPr="008C5394">
        <w:rPr>
          <w:rFonts w:hint="eastAsia"/>
        </w:rPr>
        <w:t>項目置換検索画面に遷移します。</w:t>
      </w:r>
      <w:r w:rsidRPr="008C5394">
        <w:rPr>
          <w:rFonts w:hint="eastAsia"/>
          <w:lang w:eastAsia="zh-CN"/>
        </w:rPr>
        <w:t>(「</w:t>
      </w:r>
      <w:r w:rsidR="000B34BB" w:rsidRPr="000B34BB">
        <w:rPr>
          <w:rFonts w:hint="eastAsia"/>
          <w:b/>
          <w:bCs/>
          <w:lang w:eastAsia="zh-CN"/>
        </w:rPr>
        <w:t>2</w:t>
      </w:r>
      <w:r w:rsidR="005E6103">
        <w:rPr>
          <w:b/>
          <w:bCs/>
          <w:lang w:eastAsia="zh-CN"/>
        </w:rPr>
        <w:t>6</w:t>
      </w:r>
      <w:r w:rsidR="000B34BB" w:rsidRPr="000B34BB">
        <w:rPr>
          <w:rFonts w:hint="eastAsia"/>
          <w:b/>
          <w:bCs/>
          <w:lang w:eastAsia="zh-CN"/>
        </w:rPr>
        <w:t>.</w:t>
      </w:r>
      <w:r w:rsidRPr="008C5394">
        <w:rPr>
          <w:rFonts w:hint="eastAsia"/>
          <w:b/>
          <w:lang w:eastAsia="zh-CN"/>
        </w:rPr>
        <w:t>項目置換処理</w:t>
      </w:r>
      <w:r w:rsidRPr="008C5394">
        <w:rPr>
          <w:rFonts w:hint="eastAsia"/>
          <w:lang w:eastAsia="zh-CN"/>
        </w:rPr>
        <w:t>」参照)</w:t>
      </w:r>
    </w:p>
    <w:p w14:paraId="3C6CA56F" w14:textId="58D9E209" w:rsidR="00E74797" w:rsidRPr="008C5394" w:rsidRDefault="000975ED">
      <w:pPr>
        <w:rPr>
          <w:b/>
        </w:rPr>
      </w:pPr>
      <w:r w:rsidRPr="008C5394">
        <w:rPr>
          <w:rFonts w:hint="eastAsia"/>
        </w:rPr>
        <w:t xml:space="preserve">⑬　</w:t>
      </w:r>
      <w:r w:rsidRPr="008C5394">
        <w:rPr>
          <w:rFonts w:hint="eastAsia"/>
          <w:b/>
          <w:w w:val="96"/>
          <w:kern w:val="0"/>
          <w:fitText w:val="1120" w:id="397"/>
        </w:rPr>
        <w:t>期替わり処</w:t>
      </w:r>
      <w:r w:rsidRPr="008C5394">
        <w:rPr>
          <w:rFonts w:hint="eastAsia"/>
          <w:b/>
          <w:spacing w:val="3"/>
          <w:w w:val="96"/>
          <w:kern w:val="0"/>
          <w:fitText w:val="1120" w:id="397"/>
        </w:rPr>
        <w:t>理</w:t>
      </w:r>
      <w:r w:rsidRPr="008C5394">
        <w:rPr>
          <w:rFonts w:hint="eastAsia"/>
          <w:b/>
        </w:rPr>
        <w:t xml:space="preserve">：　</w:t>
      </w:r>
      <w:r w:rsidRPr="008C5394">
        <w:rPr>
          <w:rFonts w:hint="eastAsia"/>
        </w:rPr>
        <w:t>期替わり処理画面に遷移します。(「</w:t>
      </w:r>
      <w:r w:rsidR="000B34BB" w:rsidRPr="000B34BB">
        <w:rPr>
          <w:rFonts w:hint="eastAsia"/>
          <w:b/>
          <w:bCs/>
        </w:rPr>
        <w:t>2</w:t>
      </w:r>
      <w:r w:rsidR="005E6103">
        <w:rPr>
          <w:b/>
          <w:bCs/>
        </w:rPr>
        <w:t>7</w:t>
      </w:r>
      <w:r w:rsidR="000B34BB" w:rsidRPr="000B34BB">
        <w:rPr>
          <w:rFonts w:hint="eastAsia"/>
          <w:b/>
          <w:bCs/>
        </w:rPr>
        <w:t>.</w:t>
      </w:r>
      <w:r w:rsidRPr="008C5394">
        <w:rPr>
          <w:rFonts w:hint="eastAsia"/>
          <w:b/>
        </w:rPr>
        <w:t>期替わり処理</w:t>
      </w:r>
      <w:r w:rsidRPr="008C5394">
        <w:rPr>
          <w:rFonts w:hint="eastAsia"/>
        </w:rPr>
        <w:t>」参照)</w:t>
      </w:r>
    </w:p>
    <w:p w14:paraId="2F136EBD" w14:textId="53B3C6BF" w:rsidR="00E74797" w:rsidRPr="008C5394" w:rsidRDefault="000975ED">
      <w:r w:rsidRPr="008C5394">
        <w:rPr>
          <w:rFonts w:hint="eastAsia"/>
        </w:rPr>
        <w:t>⑭</w:t>
      </w:r>
      <w:r w:rsidRPr="008C5394">
        <w:rPr>
          <w:rFonts w:hint="eastAsia"/>
          <w:b/>
        </w:rPr>
        <w:t xml:space="preserve">　</w:t>
      </w:r>
      <w:r w:rsidRPr="008C5394">
        <w:rPr>
          <w:rFonts w:hint="eastAsia"/>
          <w:b/>
          <w:w w:val="86"/>
          <w:kern w:val="0"/>
          <w:fitText w:val="1120" w:id="398"/>
        </w:rPr>
        <w:t>パスワード変</w:t>
      </w:r>
      <w:r w:rsidRPr="008C5394">
        <w:rPr>
          <w:rFonts w:hint="eastAsia"/>
          <w:b/>
          <w:spacing w:val="3"/>
          <w:w w:val="86"/>
          <w:kern w:val="0"/>
          <w:fitText w:val="1120" w:id="398"/>
        </w:rPr>
        <w:t>更</w:t>
      </w:r>
      <w:r w:rsidRPr="008C5394">
        <w:rPr>
          <w:rFonts w:hint="eastAsia"/>
          <w:b/>
        </w:rPr>
        <w:t>：</w:t>
      </w:r>
      <w:r w:rsidRPr="008C5394">
        <w:rPr>
          <w:rFonts w:hint="eastAsia"/>
        </w:rPr>
        <w:t xml:space="preserve">　パスワード変更画面に遷移します。(「</w:t>
      </w:r>
      <w:r w:rsidR="00DF7F5F">
        <w:rPr>
          <w:b/>
          <w:bCs/>
        </w:rPr>
        <w:t>10</w:t>
      </w:r>
      <w:r w:rsidR="000B34BB" w:rsidRPr="000B34BB">
        <w:rPr>
          <w:rFonts w:hint="eastAsia"/>
          <w:b/>
          <w:bCs/>
        </w:rPr>
        <w:t>.</w:t>
      </w:r>
      <w:r w:rsidRPr="008C5394">
        <w:rPr>
          <w:rFonts w:hint="eastAsia"/>
          <w:b/>
        </w:rPr>
        <w:t>パスワード変更</w:t>
      </w:r>
      <w:r w:rsidRPr="008C5394">
        <w:rPr>
          <w:rFonts w:hint="eastAsia"/>
        </w:rPr>
        <w:t>」参照)</w:t>
      </w:r>
    </w:p>
    <w:p w14:paraId="178C1337" w14:textId="4C70EDBE" w:rsidR="00E74797" w:rsidRPr="008C5394" w:rsidRDefault="000975ED" w:rsidP="000B34BB">
      <w:pPr>
        <w:ind w:leftChars="800" w:left="1680"/>
      </w:pPr>
      <w:r w:rsidRPr="008C5394">
        <w:rPr>
          <w:rFonts w:hint="eastAsia"/>
        </w:rPr>
        <w:t>※ログインした本人のパスワード変更機能</w:t>
      </w:r>
      <w:r w:rsidR="001106A6">
        <w:rPr>
          <w:rFonts w:hint="eastAsia"/>
        </w:rPr>
        <w:t>のため</w:t>
      </w:r>
      <w:r w:rsidRPr="008C5394">
        <w:rPr>
          <w:rFonts w:hint="eastAsia"/>
        </w:rPr>
        <w:t>、</w:t>
      </w:r>
      <w:r w:rsidR="001106A6">
        <w:rPr>
          <w:rFonts w:hint="eastAsia"/>
        </w:rPr>
        <w:t>管理範囲内の</w:t>
      </w:r>
      <w:r w:rsidRPr="008C5394">
        <w:rPr>
          <w:rFonts w:hint="eastAsia"/>
        </w:rPr>
        <w:t>社員のパスワードを変更したい場合は、「社員マスタ管理」</w:t>
      </w:r>
      <w:r w:rsidR="001106A6">
        <w:rPr>
          <w:rFonts w:hint="eastAsia"/>
        </w:rPr>
        <w:t>にて</w:t>
      </w:r>
      <w:r w:rsidRPr="008C5394">
        <w:rPr>
          <w:rFonts w:hint="eastAsia"/>
        </w:rPr>
        <w:t>変更して下さい。(「</w:t>
      </w:r>
      <w:r w:rsidR="000B34BB" w:rsidRPr="000B34BB">
        <w:rPr>
          <w:rFonts w:hint="eastAsia"/>
          <w:b/>
          <w:bCs/>
        </w:rPr>
        <w:t>2</w:t>
      </w:r>
      <w:r w:rsidR="00DF7F5F">
        <w:rPr>
          <w:b/>
          <w:bCs/>
        </w:rPr>
        <w:t>1</w:t>
      </w:r>
      <w:r w:rsidR="000B34BB">
        <w:rPr>
          <w:rFonts w:hint="eastAsia"/>
          <w:b/>
        </w:rPr>
        <w:t>.</w:t>
      </w:r>
      <w:r w:rsidRPr="008C5394">
        <w:rPr>
          <w:rFonts w:hint="eastAsia"/>
          <w:b/>
        </w:rPr>
        <w:t>社員マスタ管理</w:t>
      </w:r>
      <w:r w:rsidRPr="008C5394">
        <w:rPr>
          <w:rFonts w:hint="eastAsia"/>
        </w:rPr>
        <w:t>」参照)</w:t>
      </w:r>
      <w:r w:rsidRPr="008C5394">
        <w:rPr>
          <w:rFonts w:hint="eastAsia"/>
        </w:rPr>
        <w:br w:type="page"/>
      </w:r>
    </w:p>
    <w:p w14:paraId="25B7C1AE" w14:textId="05A3AB85" w:rsidR="00E74797" w:rsidRDefault="000975ED">
      <w:pPr>
        <w:pStyle w:val="2"/>
      </w:pPr>
      <w:bookmarkStart w:id="1875" w:name="_Toc10350"/>
      <w:bookmarkStart w:id="1876" w:name="_Toc14216"/>
      <w:bookmarkStart w:id="1877" w:name="_Toc16050"/>
      <w:bookmarkStart w:id="1878" w:name="_Toc27992"/>
      <w:bookmarkStart w:id="1879" w:name="_Toc3434"/>
      <w:bookmarkStart w:id="1880" w:name="_Toc175310462"/>
      <w:r>
        <w:rPr>
          <w:rFonts w:hint="eastAsia"/>
        </w:rPr>
        <w:t>1</w:t>
      </w:r>
      <w:r w:rsidR="005D083A">
        <w:t>8</w:t>
      </w:r>
      <w:r>
        <w:rPr>
          <w:rFonts w:hint="eastAsia"/>
        </w:rPr>
        <w:t>.　名刺注文の申請(管理者権限)</w:t>
      </w:r>
      <w:bookmarkEnd w:id="1875"/>
      <w:bookmarkEnd w:id="1876"/>
      <w:bookmarkEnd w:id="1877"/>
      <w:bookmarkEnd w:id="1878"/>
      <w:bookmarkEnd w:id="1879"/>
      <w:bookmarkEnd w:id="1880"/>
    </w:p>
    <w:p w14:paraId="158DFED0" w14:textId="267DD3FB" w:rsidR="00E74797" w:rsidRPr="008C5394" w:rsidRDefault="00E17317" w:rsidP="006E08BE">
      <w:pPr>
        <w:pStyle w:val="3"/>
      </w:pPr>
      <w:bookmarkStart w:id="1881" w:name="_Toc16470"/>
      <w:bookmarkStart w:id="1882" w:name="_Toc20612"/>
      <w:bookmarkStart w:id="1883" w:name="_Toc32633"/>
      <w:bookmarkStart w:id="1884" w:name="_Toc4100"/>
      <w:bookmarkStart w:id="1885" w:name="_Toc786"/>
      <w:bookmarkStart w:id="1886" w:name="_Toc175310463"/>
      <w:r>
        <w:rPr>
          <w:rFonts w:hint="eastAsia"/>
          <w:noProof/>
        </w:rPr>
        <mc:AlternateContent>
          <mc:Choice Requires="wpg">
            <w:drawing>
              <wp:anchor distT="0" distB="0" distL="114300" distR="114300" simplePos="0" relativeHeight="251635712" behindDoc="0" locked="0" layoutInCell="1" allowOverlap="1" wp14:anchorId="5D2F6C17" wp14:editId="36A9A628">
                <wp:simplePos x="0" y="0"/>
                <wp:positionH relativeFrom="column">
                  <wp:posOffset>19627</wp:posOffset>
                </wp:positionH>
                <wp:positionV relativeFrom="paragraph">
                  <wp:posOffset>261191</wp:posOffset>
                </wp:positionV>
                <wp:extent cx="5005070" cy="2331085"/>
                <wp:effectExtent l="19050" t="19050" r="24130" b="12065"/>
                <wp:wrapTopAndBottom/>
                <wp:docPr id="2111" name="グループ化 2111"/>
                <wp:cNvGraphicFramePr/>
                <a:graphic xmlns:a="http://schemas.openxmlformats.org/drawingml/2006/main">
                  <a:graphicData uri="http://schemas.microsoft.com/office/word/2010/wordprocessingGroup">
                    <wpg:wgp>
                      <wpg:cNvGrpSpPr/>
                      <wpg:grpSpPr>
                        <a:xfrm>
                          <a:off x="0" y="0"/>
                          <a:ext cx="5005070" cy="2331085"/>
                          <a:chOff x="0" y="0"/>
                          <a:chExt cx="5005070" cy="2331085"/>
                        </a:xfrm>
                      </wpg:grpSpPr>
                      <pic:pic xmlns:pic="http://schemas.openxmlformats.org/drawingml/2006/picture">
                        <pic:nvPicPr>
                          <pic:cNvPr id="2110" name="図 2110"/>
                          <pic:cNvPicPr>
                            <a:picLocks noChangeAspect="1"/>
                          </pic:cNvPicPr>
                        </pic:nvPicPr>
                        <pic:blipFill>
                          <a:blip r:embed="rId190">
                            <a:extLst>
                              <a:ext uri="{28A0092B-C50C-407E-A947-70E740481C1C}">
                                <a14:useLocalDpi xmlns:a14="http://schemas.microsoft.com/office/drawing/2010/main" val="0"/>
                              </a:ext>
                            </a:extLst>
                          </a:blip>
                          <a:stretch>
                            <a:fillRect/>
                          </a:stretch>
                        </pic:blipFill>
                        <pic:spPr>
                          <a:xfrm>
                            <a:off x="0" y="0"/>
                            <a:ext cx="5005070" cy="2331085"/>
                          </a:xfrm>
                          <a:prstGeom prst="rect">
                            <a:avLst/>
                          </a:prstGeom>
                          <a:ln>
                            <a:solidFill>
                              <a:schemeClr val="tx1"/>
                            </a:solidFill>
                          </a:ln>
                        </pic:spPr>
                      </pic:pic>
                      <wpg:grpSp>
                        <wpg:cNvPr id="1957" name="グループ化 1957"/>
                        <wpg:cNvGrpSpPr/>
                        <wpg:grpSpPr>
                          <a:xfrm>
                            <a:off x="64078" y="4701"/>
                            <a:ext cx="4819650" cy="2129155"/>
                            <a:chOff x="988" y="1995"/>
                            <a:chExt cx="7590" cy="3353"/>
                          </a:xfrm>
                        </wpg:grpSpPr>
                        <wps:wsp>
                          <wps:cNvPr id="1958" name="オブジェクト 0"/>
                          <wps:cNvSpPr txBox="1"/>
                          <wps:spPr>
                            <a:xfrm>
                              <a:off x="4149" y="19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378C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59" name="オブジェクト 0"/>
                          <wps:cNvSpPr txBox="1"/>
                          <wps:spPr>
                            <a:xfrm>
                              <a:off x="1140"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01B10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60" name="オブジェクト 0"/>
                          <wps:cNvSpPr txBox="1"/>
                          <wps:spPr>
                            <a:xfrm>
                              <a:off x="1356" y="229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2119A3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61" name="オブジェクト 0"/>
                          <wps:cNvSpPr txBox="1"/>
                          <wps:spPr>
                            <a:xfrm>
                              <a:off x="7572" y="24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AA518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62" name="オブジェクト 0"/>
                          <wps:cNvSpPr txBox="1"/>
                          <wps:spPr>
                            <a:xfrm>
                              <a:off x="7151"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A753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63" name="オブジェクト 0"/>
                          <wps:cNvSpPr txBox="1"/>
                          <wps:spPr>
                            <a:xfrm>
                              <a:off x="7377"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1A3FA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64" name="オブジェクト 0"/>
                          <wps:cNvSpPr txBox="1"/>
                          <wps:spPr>
                            <a:xfrm>
                              <a:off x="7607"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78A2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65" name="オブジェクト 0"/>
                          <wps:cNvSpPr txBox="1"/>
                          <wps:spPr>
                            <a:xfrm>
                              <a:off x="1149"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2E210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66" name="オブジェクト 0"/>
                          <wps:cNvSpPr txBox="1"/>
                          <wps:spPr>
                            <a:xfrm>
                              <a:off x="1521"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EE8CF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67" name="オブジェクト 0"/>
                          <wps:cNvSpPr txBox="1"/>
                          <wps:spPr>
                            <a:xfrm>
                              <a:off x="3509"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F2CFC"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68" name="オブジェクト 0"/>
                          <wps:cNvSpPr txBox="1"/>
                          <wps:spPr>
                            <a:xfrm>
                              <a:off x="4722"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8F919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69" name="オブジェクト 0"/>
                          <wps:cNvSpPr txBox="1"/>
                          <wps:spPr>
                            <a:xfrm>
                              <a:off x="5959"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037F6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70" name="オブジェクト 0"/>
                          <wps:cNvSpPr txBox="1"/>
                          <wps:spPr>
                            <a:xfrm>
                              <a:off x="988"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9F1704"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971" name="オブジェクト 0"/>
                          <wps:cNvSpPr txBox="1"/>
                          <wps:spPr>
                            <a:xfrm>
                              <a:off x="1500"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67695D"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72" name="オブジェクト 0"/>
                          <wps:cNvSpPr txBox="1"/>
                          <wps:spPr>
                            <a:xfrm>
                              <a:off x="2251"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705C50"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73" name="オブジェクト 0"/>
                          <wps:cNvSpPr txBox="1"/>
                          <wps:spPr>
                            <a:xfrm>
                              <a:off x="297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3F253C"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74" name="オブジェクト 0"/>
                          <wps:cNvSpPr txBox="1"/>
                          <wps:spPr>
                            <a:xfrm>
                              <a:off x="411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47E4E2"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75" name="オブジェクト 0"/>
                          <wps:cNvSpPr txBox="1"/>
                          <wps:spPr>
                            <a:xfrm>
                              <a:off x="502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94E249"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76" name="オブジェクト 0"/>
                          <wps:cNvSpPr txBox="1"/>
                          <wps:spPr>
                            <a:xfrm>
                              <a:off x="553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CC0070"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77" name="オブジェクト 0"/>
                          <wps:cNvSpPr txBox="1"/>
                          <wps:spPr>
                            <a:xfrm>
                              <a:off x="7892" y="27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0DDF7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78" name="オブジェクト 0"/>
                          <wps:cNvSpPr txBox="1"/>
                          <wps:spPr>
                            <a:xfrm>
                              <a:off x="6289"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62DD8"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79" name="オブジェクト 0"/>
                          <wps:cNvSpPr txBox="1"/>
                          <wps:spPr>
                            <a:xfrm>
                              <a:off x="6908"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7635CD"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980" name="オブジェクト 0"/>
                          <wps:cNvSpPr txBox="1"/>
                          <wps:spPr>
                            <a:xfrm>
                              <a:off x="774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2B3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981" name="オブジェクト 0"/>
                          <wps:cNvSpPr txBox="1"/>
                          <wps:spPr>
                            <a:xfrm>
                              <a:off x="1985"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8196C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82" name="オブジェクト 0"/>
                          <wps:cNvSpPr txBox="1"/>
                          <wps:spPr>
                            <a:xfrm>
                              <a:off x="8351"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00F72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83" name="オブジェクト 0"/>
                          <wps:cNvSpPr txBox="1"/>
                          <wps:spPr>
                            <a:xfrm>
                              <a:off x="8120"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BD8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84" name="オブジェクト 0"/>
                          <wps:cNvSpPr txBox="1"/>
                          <wps:spPr>
                            <a:xfrm>
                              <a:off x="7908"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940F7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5" name="オブジェクト 0"/>
                          <wps:cNvSpPr txBox="1"/>
                          <wps:spPr>
                            <a:xfrm>
                              <a:off x="833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F8E86C"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g:grpSp>
                    </wpg:wgp>
                  </a:graphicData>
                </a:graphic>
              </wp:anchor>
            </w:drawing>
          </mc:Choice>
          <mc:Fallback>
            <w:pict>
              <v:group w14:anchorId="5D2F6C17" id="グループ化 2111" o:spid="_x0000_s1737" style="position:absolute;left:0;text-align:left;margin-left:1.55pt;margin-top:20.55pt;width:394.1pt;height:183.55pt;z-index:251635712" coordsize="50050,23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">
                <v:shape id="図 2110" o:spid="_x0000_s1738" type="#_x0000_t75" style="position:absolute;width:50050;height:2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" stroked="t" strokecolor="black [3213]">
                  <v:imagedata r:id="rId191" o:title=""/>
                  <v:path arrowok="t"/>
                </v:shape>
                <v:group id="グループ化 1957" o:spid="_x0000_s1739" style="position:absolute;left:640;top:47;width:48197;height:21291" coordorigin="988,1995" coordsize="7590,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_x0000_s1740" type="#_x0000_t202" style="position:absolute;left:4149;top:19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" filled="f" stroked="f" strokeweight=".5pt">
                    <v:textbox inset=".2mm,0,0,0">
                      <w:txbxContent>
                        <w:p w14:paraId="7D378CF5" w14:textId="77777777" w:rsidR="003E6FB3" w:rsidRDefault="003E6FB3">
                          <w:pPr>
                            <w:spacing w:line="240" w:lineRule="exact"/>
                            <w:rPr>
                              <w:color w:val="FF0000"/>
                              <w:sz w:val="20"/>
                            </w:rPr>
                          </w:pPr>
                          <w:r>
                            <w:rPr>
                              <w:rFonts w:hint="eastAsia"/>
                              <w:color w:val="FF0000"/>
                              <w:sz w:val="20"/>
                            </w:rPr>
                            <w:t>①</w:t>
                          </w:r>
                        </w:p>
                      </w:txbxContent>
                    </v:textbox>
                  </v:shape>
                  <v:shape id="_x0000_s1741" type="#_x0000_t202" style="position:absolute;left:1140;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" filled="f" stroked="f" strokeweight=".5pt">
                    <v:textbox inset=".2mm,0,0,0">
                      <w:txbxContent>
                        <w:p w14:paraId="1401B102" w14:textId="77777777" w:rsidR="003E6FB3" w:rsidRDefault="003E6FB3">
                          <w:pPr>
                            <w:spacing w:line="240" w:lineRule="exact"/>
                            <w:rPr>
                              <w:color w:val="FF0000"/>
                              <w:sz w:val="20"/>
                            </w:rPr>
                          </w:pPr>
                          <w:r>
                            <w:rPr>
                              <w:rFonts w:hint="eastAsia"/>
                              <w:color w:val="FF0000"/>
                              <w:sz w:val="20"/>
                            </w:rPr>
                            <w:t>②</w:t>
                          </w:r>
                        </w:p>
                      </w:txbxContent>
                    </v:textbox>
                  </v:shape>
                  <v:shape id="_x0000_s1742" type="#_x0000_t202" style="position:absolute;left:1356;top:22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" fillcolor="white [3212]" stroked="f" strokeweight=".5pt">
                    <v:textbox inset=".2mm,0,0,0">
                      <w:txbxContent>
                        <w:p w14:paraId="52119A3F" w14:textId="77777777" w:rsidR="003E6FB3" w:rsidRDefault="003E6FB3">
                          <w:pPr>
                            <w:spacing w:line="240" w:lineRule="exact"/>
                            <w:rPr>
                              <w:color w:val="FF0000"/>
                              <w:sz w:val="20"/>
                            </w:rPr>
                          </w:pPr>
                          <w:r>
                            <w:rPr>
                              <w:rFonts w:hint="eastAsia"/>
                              <w:color w:val="FF0000"/>
                              <w:sz w:val="20"/>
                            </w:rPr>
                            <w:t>③</w:t>
                          </w:r>
                        </w:p>
                      </w:txbxContent>
                    </v:textbox>
                  </v:shape>
                  <v:shape id="_x0000_s1743" type="#_x0000_t202" style="position:absolute;left:7572;top:24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" filled="f" stroked="f" strokeweight=".5pt">
                    <v:textbox inset=".2mm,0,0,0">
                      <w:txbxContent>
                        <w:p w14:paraId="38AA5187" w14:textId="77777777" w:rsidR="003E6FB3" w:rsidRDefault="003E6FB3">
                          <w:pPr>
                            <w:spacing w:line="240" w:lineRule="exact"/>
                            <w:rPr>
                              <w:color w:val="FF0000"/>
                              <w:sz w:val="20"/>
                            </w:rPr>
                          </w:pPr>
                          <w:r>
                            <w:rPr>
                              <w:rFonts w:hint="eastAsia"/>
                              <w:color w:val="FF0000"/>
                              <w:sz w:val="20"/>
                            </w:rPr>
                            <w:t>④</w:t>
                          </w:r>
                        </w:p>
                      </w:txbxContent>
                    </v:textbox>
                  </v:shape>
                  <v:shape id="_x0000_s1744" type="#_x0000_t202" style="position:absolute;left:7151;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" filled="f" stroked="f" strokeweight=".5pt">
                    <v:textbox inset=".2mm,0,0,0">
                      <w:txbxContent>
                        <w:p w14:paraId="1EA7537A" w14:textId="77777777" w:rsidR="003E6FB3" w:rsidRDefault="003E6FB3">
                          <w:pPr>
                            <w:spacing w:line="240" w:lineRule="exact"/>
                            <w:rPr>
                              <w:color w:val="FF0000"/>
                              <w:sz w:val="20"/>
                            </w:rPr>
                          </w:pPr>
                          <w:r>
                            <w:rPr>
                              <w:rFonts w:hint="eastAsia"/>
                              <w:color w:val="FF0000"/>
                              <w:sz w:val="20"/>
                            </w:rPr>
                            <w:t>⑥</w:t>
                          </w:r>
                        </w:p>
                      </w:txbxContent>
                    </v:textbox>
                  </v:shape>
                  <v:shape id="_x0000_s1745" type="#_x0000_t202" style="position:absolute;left:7377;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" filled="f" stroked="f" strokeweight=".5pt">
                    <v:textbox inset=".2mm,0,0,0">
                      <w:txbxContent>
                        <w:p w14:paraId="131A3FAA" w14:textId="77777777" w:rsidR="003E6FB3" w:rsidRDefault="003E6FB3">
                          <w:pPr>
                            <w:spacing w:line="240" w:lineRule="exact"/>
                            <w:rPr>
                              <w:color w:val="FF0000"/>
                              <w:sz w:val="20"/>
                            </w:rPr>
                          </w:pPr>
                          <w:r>
                            <w:rPr>
                              <w:rFonts w:hint="eastAsia"/>
                              <w:color w:val="FF0000"/>
                              <w:sz w:val="20"/>
                            </w:rPr>
                            <w:t>⑦</w:t>
                          </w:r>
                        </w:p>
                      </w:txbxContent>
                    </v:textbox>
                  </v:shape>
                  <v:shape id="_x0000_s1746" type="#_x0000_t202" style="position:absolute;left:7607;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" filled="f" stroked="f" strokeweight=".5pt">
                    <v:textbox inset=".2mm,0,0,0">
                      <w:txbxContent>
                        <w:p w14:paraId="32E78A24" w14:textId="77777777" w:rsidR="003E6FB3" w:rsidRDefault="003E6FB3">
                          <w:pPr>
                            <w:spacing w:line="240" w:lineRule="exact"/>
                            <w:rPr>
                              <w:color w:val="FF0000"/>
                              <w:sz w:val="20"/>
                            </w:rPr>
                          </w:pPr>
                          <w:r>
                            <w:rPr>
                              <w:rFonts w:hint="eastAsia"/>
                              <w:color w:val="FF0000"/>
                              <w:sz w:val="20"/>
                            </w:rPr>
                            <w:t>⑧</w:t>
                          </w:r>
                        </w:p>
                      </w:txbxContent>
                    </v:textbox>
                  </v:shape>
                  <v:shape id="_x0000_s1747" type="#_x0000_t202" style="position:absolute;left:1149;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" filled="f" stroked="f" strokeweight=".5pt">
                    <v:textbox inset=".2mm,0,0,0">
                      <w:txbxContent>
                        <w:p w14:paraId="292E210F" w14:textId="77777777" w:rsidR="003E6FB3" w:rsidRDefault="003E6FB3">
                          <w:pPr>
                            <w:spacing w:line="240" w:lineRule="exact"/>
                            <w:rPr>
                              <w:color w:val="FF0000"/>
                              <w:sz w:val="20"/>
                            </w:rPr>
                          </w:pPr>
                          <w:r>
                            <w:rPr>
                              <w:rFonts w:hint="eastAsia"/>
                              <w:color w:val="FF0000"/>
                              <w:sz w:val="20"/>
                            </w:rPr>
                            <w:t>⑨</w:t>
                          </w:r>
                        </w:p>
                      </w:txbxContent>
                    </v:textbox>
                  </v:shape>
                  <v:shape id="_x0000_s1748" type="#_x0000_t202" style="position:absolute;left:1521;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" filled="f" stroked="f" strokeweight=".5pt">
                    <v:textbox inset=".2mm,0,0,0">
                      <w:txbxContent>
                        <w:p w14:paraId="3CEE8CFB" w14:textId="77777777" w:rsidR="003E6FB3" w:rsidRDefault="003E6FB3">
                          <w:pPr>
                            <w:spacing w:line="240" w:lineRule="exact"/>
                            <w:rPr>
                              <w:color w:val="FF0000"/>
                              <w:sz w:val="20"/>
                            </w:rPr>
                          </w:pPr>
                          <w:r>
                            <w:rPr>
                              <w:rFonts w:hint="eastAsia"/>
                              <w:color w:val="FF0000"/>
                              <w:sz w:val="20"/>
                            </w:rPr>
                            <w:t>⑩</w:t>
                          </w:r>
                        </w:p>
                      </w:txbxContent>
                    </v:textbox>
                  </v:shape>
                  <v:shape id="_x0000_s1749" type="#_x0000_t202" style="position:absolute;left:3509;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" filled="f" stroked="f" strokeweight=".5pt">
                    <v:textbox inset=".2mm,0,0,0">
                      <w:txbxContent>
                        <w:p w14:paraId="0F5F2CFC" w14:textId="77777777" w:rsidR="003E6FB3" w:rsidRDefault="003E6FB3">
                          <w:pPr>
                            <w:spacing w:line="240" w:lineRule="exact"/>
                            <w:rPr>
                              <w:color w:val="FF0000"/>
                              <w:sz w:val="20"/>
                            </w:rPr>
                          </w:pPr>
                          <w:r>
                            <w:rPr>
                              <w:rFonts w:hint="eastAsia"/>
                              <w:color w:val="FF0000"/>
                              <w:sz w:val="20"/>
                            </w:rPr>
                            <w:t>⑫</w:t>
                          </w:r>
                        </w:p>
                      </w:txbxContent>
                    </v:textbox>
                  </v:shape>
                  <v:shape id="_x0000_s1750" type="#_x0000_t202" style="position:absolute;left:4722;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" filled="f" stroked="f" strokeweight=".5pt">
                    <v:textbox inset=".2mm,0,0,0">
                      <w:txbxContent>
                        <w:p w14:paraId="688F9191" w14:textId="77777777" w:rsidR="003E6FB3" w:rsidRDefault="003E6FB3">
                          <w:pPr>
                            <w:spacing w:line="240" w:lineRule="exact"/>
                            <w:rPr>
                              <w:color w:val="FF0000"/>
                              <w:sz w:val="20"/>
                            </w:rPr>
                          </w:pPr>
                          <w:r>
                            <w:rPr>
                              <w:rFonts w:hint="eastAsia"/>
                              <w:color w:val="FF0000"/>
                              <w:sz w:val="20"/>
                            </w:rPr>
                            <w:t>⑬</w:t>
                          </w:r>
                        </w:p>
                      </w:txbxContent>
                    </v:textbox>
                  </v:shape>
                  <v:shape id="_x0000_s1751" type="#_x0000_t202" style="position:absolute;left:5959;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" filled="f" stroked="f" strokeweight=".5pt">
                    <v:textbox inset=".2mm,0,0,0">
                      <w:txbxContent>
                        <w:p w14:paraId="2B037F67" w14:textId="77777777" w:rsidR="003E6FB3" w:rsidRDefault="003E6FB3">
                          <w:pPr>
                            <w:spacing w:line="240" w:lineRule="exact"/>
                            <w:rPr>
                              <w:color w:val="FF0000"/>
                              <w:sz w:val="20"/>
                            </w:rPr>
                          </w:pPr>
                          <w:r>
                            <w:rPr>
                              <w:rFonts w:hint="eastAsia"/>
                              <w:color w:val="FF0000"/>
                              <w:sz w:val="20"/>
                            </w:rPr>
                            <w:t>⑭</w:t>
                          </w:r>
                        </w:p>
                      </w:txbxContent>
                    </v:textbox>
                  </v:shape>
                  <v:shape id="_x0000_s1752" type="#_x0000_t202" style="position:absolute;left:988;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57U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sIvzyjYygF78AAAD//wMAUEsBAi0AFAAGAAgAAAAhANvh9svuAAAAhQEAABMAAAAAAAAA&#10;AAAAAAAAAAAAAFtDb250ZW50X1R5cGVzXS54bWxQSwECLQAUAAYACAAAACEAWvQsW78AAAAVAQAA&#10;CwAAAAAAAAAAAAAAAAAfAQAAX3JlbHMvLnJlbHNQSwECLQAUAAYACAAAACEAMqee1MYAAADdAAAA&#10;DwAAAAAAAAAAAAAAAAAHAgAAZHJzL2Rvd25yZXYueG1sUEsFBgAAAAADAAMAtwAAAPoCAAAAAA==&#10;" filled="f" stroked="f" strokeweight=".5pt">
                    <v:textbox inset=".2mm,0,0,0">
                      <w:txbxContent>
                        <w:p w14:paraId="449F1704" w14:textId="77777777" w:rsidR="003E6FB3" w:rsidRDefault="003E6FB3">
                          <w:pPr>
                            <w:spacing w:line="240" w:lineRule="exact"/>
                            <w:rPr>
                              <w:color w:val="FF0000"/>
                              <w:sz w:val="20"/>
                            </w:rPr>
                          </w:pPr>
                          <w:r>
                            <w:rPr>
                              <w:rFonts w:hint="eastAsia"/>
                              <w:color w:val="FF0000"/>
                              <w:sz w:val="20"/>
                            </w:rPr>
                            <w:t>⑮</w:t>
                          </w:r>
                        </w:p>
                      </w:txbxContent>
                    </v:textbox>
                  </v:shape>
                  <v:shape id="_x0000_s1753" type="#_x0000_t202" style="position:absolute;left:1500;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" filled="f" stroked="f" strokeweight=".5pt">
                    <v:textbox inset=".2mm,0,0,0">
                      <w:txbxContent>
                        <w:p w14:paraId="4267695D" w14:textId="77777777" w:rsidR="003E6FB3" w:rsidRDefault="003E6FB3">
                          <w:pPr>
                            <w:spacing w:line="240" w:lineRule="exact"/>
                            <w:rPr>
                              <w:color w:val="FF0000"/>
                              <w:sz w:val="20"/>
                            </w:rPr>
                          </w:pPr>
                          <w:r>
                            <w:rPr>
                              <w:rFonts w:hint="eastAsia"/>
                              <w:color w:val="FF0000"/>
                              <w:sz w:val="20"/>
                            </w:rPr>
                            <w:t>⑯</w:t>
                          </w:r>
                        </w:p>
                      </w:txbxContent>
                    </v:textbox>
                  </v:shape>
                  <v:shape id="_x0000_s1754" type="#_x0000_t202" style="position:absolute;left:2251;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" filled="f" stroked="f" strokeweight=".5pt">
                    <v:textbox inset=".2mm,0,0,0">
                      <w:txbxContent>
                        <w:p w14:paraId="0E705C50" w14:textId="77777777" w:rsidR="003E6FB3" w:rsidRDefault="003E6FB3">
                          <w:pPr>
                            <w:spacing w:line="240" w:lineRule="exact"/>
                            <w:rPr>
                              <w:color w:val="FF0000"/>
                              <w:sz w:val="20"/>
                            </w:rPr>
                          </w:pPr>
                          <w:r>
                            <w:rPr>
                              <w:rFonts w:hint="eastAsia"/>
                              <w:color w:val="FF0000"/>
                              <w:sz w:val="20"/>
                            </w:rPr>
                            <w:t>⑰</w:t>
                          </w:r>
                        </w:p>
                      </w:txbxContent>
                    </v:textbox>
                  </v:shape>
                  <v:shape id="_x0000_s1755" type="#_x0000_t202" style="position:absolute;left:297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" filled="f" stroked="f" strokeweight=".5pt">
                    <v:textbox inset=".2mm,0,0,0">
                      <w:txbxContent>
                        <w:p w14:paraId="4F3F253C" w14:textId="77777777" w:rsidR="003E6FB3" w:rsidRDefault="003E6FB3">
                          <w:pPr>
                            <w:spacing w:line="240" w:lineRule="exact"/>
                            <w:rPr>
                              <w:color w:val="FF0000"/>
                              <w:sz w:val="20"/>
                            </w:rPr>
                          </w:pPr>
                          <w:r>
                            <w:rPr>
                              <w:rFonts w:hint="eastAsia"/>
                              <w:color w:val="FF0000"/>
                              <w:sz w:val="20"/>
                            </w:rPr>
                            <w:t>⑱</w:t>
                          </w:r>
                        </w:p>
                      </w:txbxContent>
                    </v:textbox>
                  </v:shape>
                  <v:shape id="_x0000_s1756" type="#_x0000_t202" style="position:absolute;left:411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" filled="f" stroked="f" strokeweight=".5pt">
                    <v:textbox inset=".2mm,0,0,0">
                      <w:txbxContent>
                        <w:p w14:paraId="5B47E4E2" w14:textId="77777777" w:rsidR="003E6FB3" w:rsidRDefault="003E6FB3">
                          <w:pPr>
                            <w:spacing w:line="240" w:lineRule="exact"/>
                            <w:rPr>
                              <w:color w:val="FF0000"/>
                              <w:sz w:val="20"/>
                            </w:rPr>
                          </w:pPr>
                          <w:r>
                            <w:rPr>
                              <w:rFonts w:hint="eastAsia"/>
                              <w:color w:val="FF0000"/>
                              <w:sz w:val="20"/>
                            </w:rPr>
                            <w:t>⑲</w:t>
                          </w:r>
                        </w:p>
                      </w:txbxContent>
                    </v:textbox>
                  </v:shape>
                  <v:shape id="_x0000_s1757" type="#_x0000_t202" style="position:absolute;left:502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" filled="f" stroked="f" strokeweight=".5pt">
                    <v:textbox inset=".2mm,0,0,0">
                      <w:txbxContent>
                        <w:p w14:paraId="3094E249" w14:textId="77777777" w:rsidR="003E6FB3" w:rsidRDefault="003E6FB3">
                          <w:pPr>
                            <w:spacing w:line="240" w:lineRule="exact"/>
                            <w:rPr>
                              <w:color w:val="FF0000"/>
                              <w:sz w:val="20"/>
                            </w:rPr>
                          </w:pPr>
                          <w:r>
                            <w:rPr>
                              <w:rFonts w:hint="eastAsia"/>
                              <w:color w:val="FF0000"/>
                              <w:sz w:val="20"/>
                            </w:rPr>
                            <w:t>⑳</w:t>
                          </w:r>
                        </w:p>
                      </w:txbxContent>
                    </v:textbox>
                  </v:shape>
                  <v:shape id="_x0000_s1758" type="#_x0000_t202" style="position:absolute;left:553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" filled="f" stroked="f" strokeweight=".5pt">
                    <v:textbox inset=".2mm,0,0,0">
                      <w:txbxContent>
                        <w:p w14:paraId="42CC0070" w14:textId="77777777" w:rsidR="003E6FB3" w:rsidRDefault="003E6FB3">
                          <w:pPr>
                            <w:spacing w:line="240" w:lineRule="exact"/>
                            <w:rPr>
                              <w:color w:val="FF0000"/>
                              <w:sz w:val="20"/>
                            </w:rPr>
                          </w:pPr>
                          <w:r>
                            <w:rPr>
                              <w:rFonts w:hint="eastAsia"/>
                              <w:color w:val="FF0000"/>
                              <w:sz w:val="20"/>
                            </w:rPr>
                            <w:t>㉑</w:t>
                          </w:r>
                        </w:p>
                      </w:txbxContent>
                    </v:textbox>
                  </v:shape>
                  <v:shape id="_x0000_s1759" type="#_x0000_t202" style="position:absolute;left:7892;top:27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" filled="f" stroked="f" strokeweight=".5pt">
                    <v:textbox inset=".2mm,0,0,0">
                      <w:txbxContent>
                        <w:p w14:paraId="320DDF78" w14:textId="77777777" w:rsidR="003E6FB3" w:rsidRDefault="003E6FB3">
                          <w:pPr>
                            <w:spacing w:line="240" w:lineRule="exact"/>
                            <w:rPr>
                              <w:color w:val="FF0000"/>
                              <w:sz w:val="20"/>
                            </w:rPr>
                          </w:pPr>
                          <w:r>
                            <w:rPr>
                              <w:rFonts w:hint="eastAsia"/>
                              <w:color w:val="FF0000"/>
                              <w:sz w:val="20"/>
                            </w:rPr>
                            <w:t>⑤</w:t>
                          </w:r>
                        </w:p>
                      </w:txbxContent>
                    </v:textbox>
                  </v:shape>
                  <v:shape id="_x0000_s1760" type="#_x0000_t202" style="position:absolute;left:6289;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ZLS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sIrjyjYygF78AAAD//wMAUEsBAi0AFAAGAAgAAAAhANvh9svuAAAAhQEAABMAAAAAAAAA&#10;AAAAAAAAAAAAAFtDb250ZW50X1R5cGVzXS54bWxQSwECLQAUAAYACAAAACEAWvQsW78AAAAVAQAA&#10;CwAAAAAAAAAAAAAAAAAfAQAAX3JlbHMvLnJlbHNQSwECLQAUAAYACAAAACEAzNGS0sYAAADdAAAA&#10;DwAAAAAAAAAAAAAAAAAHAgAAZHJzL2Rvd25yZXYueG1sUEsFBgAAAAADAAMAtwAAAPoCAAAAAA==&#10;" filled="f" stroked="f" strokeweight=".5pt">
                    <v:textbox inset=".2mm,0,0,0">
                      <w:txbxContent>
                        <w:p w14:paraId="1A062DD8" w14:textId="77777777" w:rsidR="003E6FB3" w:rsidRDefault="003E6FB3">
                          <w:pPr>
                            <w:spacing w:line="240" w:lineRule="exact"/>
                            <w:rPr>
                              <w:color w:val="FF0000"/>
                              <w:sz w:val="20"/>
                            </w:rPr>
                          </w:pPr>
                          <w:r>
                            <w:rPr>
                              <w:rFonts w:hint="eastAsia"/>
                              <w:color w:val="FF0000"/>
                              <w:sz w:val="20"/>
                            </w:rPr>
                            <w:t>㉒</w:t>
                          </w:r>
                        </w:p>
                      </w:txbxContent>
                    </v:textbox>
                  </v:shape>
                  <v:shape id="_x0000_s1761" type="#_x0000_t202" style="position:absolute;left:6908;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" filled="f" stroked="f" strokeweight=".5pt">
                    <v:textbox inset=".2mm,0,0,0">
                      <w:txbxContent>
                        <w:p w14:paraId="117635CD" w14:textId="77777777" w:rsidR="003E6FB3" w:rsidRDefault="003E6FB3">
                          <w:pPr>
                            <w:spacing w:line="240" w:lineRule="exact"/>
                            <w:rPr>
                              <w:color w:val="FF0000"/>
                              <w:sz w:val="20"/>
                            </w:rPr>
                          </w:pPr>
                          <w:r>
                            <w:rPr>
                              <w:rFonts w:hint="eastAsia"/>
                              <w:color w:val="FF0000"/>
                              <w:sz w:val="20"/>
                            </w:rPr>
                            <w:t>㉓</w:t>
                          </w:r>
                        </w:p>
                      </w:txbxContent>
                    </v:textbox>
                  </v:shape>
                  <v:shape id="_x0000_s1762" type="#_x0000_t202" style="position:absolute;left:774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u7z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AHcu7zxQAAAN0AAAAP&#10;AAAAAAAAAAAAAAAAAAcCAABkcnMvZG93bnJldi54bWxQSwUGAAAAAAMAAwC3AAAA+QIAAAAA&#10;" filled="f" stroked="f" strokeweight=".5pt">
                    <v:textbox inset=".2mm,0,0,0">
                      <w:txbxContent>
                        <w:p w14:paraId="6E2B343B" w14:textId="77777777" w:rsidR="003E6FB3" w:rsidRDefault="003E6FB3">
                          <w:pPr>
                            <w:spacing w:line="240" w:lineRule="exact"/>
                            <w:rPr>
                              <w:color w:val="FF0000"/>
                              <w:sz w:val="20"/>
                            </w:rPr>
                          </w:pPr>
                          <w:r>
                            <w:rPr>
                              <w:rFonts w:hint="eastAsia"/>
                              <w:color w:val="FF0000"/>
                              <w:sz w:val="20"/>
                            </w:rPr>
                            <w:t>㉔</w:t>
                          </w:r>
                        </w:p>
                      </w:txbxContent>
                    </v:textbox>
                  </v:shape>
                  <v:shape id="_x0000_s1763" type="#_x0000_t202" style="position:absolute;left:1985;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" filled="f" stroked="f" strokeweight=".5pt">
                    <v:textbox inset=".2mm,0,0,0">
                      <w:txbxContent>
                        <w:p w14:paraId="688196CE" w14:textId="77777777" w:rsidR="003E6FB3" w:rsidRDefault="003E6FB3">
                          <w:pPr>
                            <w:spacing w:line="240" w:lineRule="exact"/>
                            <w:rPr>
                              <w:color w:val="FF0000"/>
                              <w:sz w:val="20"/>
                            </w:rPr>
                          </w:pPr>
                          <w:r>
                            <w:rPr>
                              <w:rFonts w:hint="eastAsia"/>
                              <w:color w:val="FF0000"/>
                              <w:sz w:val="20"/>
                            </w:rPr>
                            <w:t>⑪</w:t>
                          </w:r>
                        </w:p>
                      </w:txbxContent>
                    </v:textbox>
                  </v:shape>
                  <v:shape id="_x0000_s1764" type="#_x0000_t202" style="position:absolute;left:8351;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" filled="f" stroked="f" strokeweight=".5pt">
                    <v:textbox inset=".2mm,0,0,0">
                      <w:txbxContent>
                        <w:p w14:paraId="0200F728" w14:textId="77777777" w:rsidR="003E6FB3" w:rsidRDefault="003E6FB3">
                          <w:pPr>
                            <w:spacing w:line="240" w:lineRule="exact"/>
                            <w:rPr>
                              <w:color w:val="FF0000"/>
                              <w:sz w:val="20"/>
                            </w:rPr>
                          </w:pPr>
                          <w:r>
                            <w:rPr>
                              <w:rFonts w:hint="eastAsia"/>
                              <w:color w:val="FF0000"/>
                              <w:sz w:val="20"/>
                            </w:rPr>
                            <w:t>⑥</w:t>
                          </w:r>
                        </w:p>
                      </w:txbxContent>
                    </v:textbox>
                  </v:shape>
                  <v:shape id="_x0000_s1765" type="#_x0000_t202" style="position:absolute;left:8120;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" filled="f" stroked="f" strokeweight=".5pt">
                    <v:textbox inset=".2mm,0,0,0">
                      <w:txbxContent>
                        <w:p w14:paraId="2AABD895" w14:textId="77777777" w:rsidR="003E6FB3" w:rsidRDefault="003E6FB3">
                          <w:pPr>
                            <w:spacing w:line="240" w:lineRule="exact"/>
                            <w:rPr>
                              <w:color w:val="FF0000"/>
                              <w:sz w:val="20"/>
                            </w:rPr>
                          </w:pPr>
                          <w:r>
                            <w:rPr>
                              <w:rFonts w:hint="eastAsia"/>
                              <w:color w:val="FF0000"/>
                              <w:sz w:val="20"/>
                            </w:rPr>
                            <w:t>⑦</w:t>
                          </w:r>
                        </w:p>
                      </w:txbxContent>
                    </v:textbox>
                  </v:shape>
                  <v:shape id="_x0000_s1766" type="#_x0000_t202" style="position:absolute;left:7908;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ejwwgAAAN0AAAAPAAAAZHJzL2Rvd25yZXYueG1sRE9Li8Iw&#10;EL4L/ocwwt403V1dtBqlCIIHER978TY0Y1u2mXSTqPXfG0HwNh/fc2aL1tTiSs5XlhV8DhIQxLnV&#10;FRcKfo+r/hi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B4SejwwgAAAN0AAAAPAAAA&#10;AAAAAAAAAAAAAAcCAABkcnMvZG93bnJldi54bWxQSwUGAAAAAAMAAwC3AAAA9gIAAAAA&#10;" filled="f" stroked="f" strokeweight=".5pt">
                    <v:textbox inset=".2mm,0,0,0">
                      <w:txbxContent>
                        <w:p w14:paraId="52940F77" w14:textId="77777777" w:rsidR="003E6FB3" w:rsidRDefault="003E6FB3">
                          <w:pPr>
                            <w:spacing w:line="240" w:lineRule="exact"/>
                            <w:rPr>
                              <w:color w:val="FF0000"/>
                              <w:sz w:val="20"/>
                            </w:rPr>
                          </w:pPr>
                          <w:r>
                            <w:rPr>
                              <w:rFonts w:hint="eastAsia"/>
                              <w:color w:val="FF0000"/>
                              <w:sz w:val="20"/>
                            </w:rPr>
                            <w:t>⑧</w:t>
                          </w:r>
                        </w:p>
                      </w:txbxContent>
                    </v:textbox>
                  </v:shape>
                  <v:shape id="_x0000_s1767" type="#_x0000_t202" style="position:absolute;left:833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" filled="f" stroked="f" strokeweight=".5pt">
                    <v:textbox inset=".2mm,0,0,0">
                      <w:txbxContent>
                        <w:p w14:paraId="20F8E86C" w14:textId="77777777" w:rsidR="003E6FB3" w:rsidRDefault="003E6FB3">
                          <w:pPr>
                            <w:spacing w:line="240" w:lineRule="exact"/>
                            <w:rPr>
                              <w:color w:val="FF0000"/>
                              <w:sz w:val="20"/>
                            </w:rPr>
                          </w:pPr>
                          <w:r>
                            <w:rPr>
                              <w:rFonts w:hint="eastAsia"/>
                              <w:color w:val="FF0000"/>
                              <w:sz w:val="20"/>
                            </w:rPr>
                            <w:t>㉕</w:t>
                          </w:r>
                        </w:p>
                      </w:txbxContent>
                    </v:textbox>
                  </v:shape>
                </v:group>
                <w10:wrap type="topAndBottom"/>
              </v:group>
            </w:pict>
          </mc:Fallback>
        </mc:AlternateContent>
      </w:r>
      <w:r w:rsidR="000975ED" w:rsidRPr="008C5394">
        <w:rPr>
          <w:rFonts w:hint="eastAsia"/>
        </w:rPr>
        <w:t>1</w:t>
      </w:r>
      <w:r w:rsidR="005D083A">
        <w:t>8</w:t>
      </w:r>
      <w:r w:rsidR="000975ED" w:rsidRPr="008C5394">
        <w:rPr>
          <w:rFonts w:hint="eastAsia"/>
        </w:rPr>
        <w:t>-①.　名刺データ一覧画面(名刺注文の申請)</w:t>
      </w:r>
      <w:bookmarkEnd w:id="1881"/>
      <w:bookmarkEnd w:id="1882"/>
      <w:bookmarkEnd w:id="1883"/>
      <w:bookmarkEnd w:id="1884"/>
      <w:bookmarkEnd w:id="1885"/>
      <w:bookmarkEnd w:id="1886"/>
    </w:p>
    <w:p w14:paraId="037539CC" w14:textId="1D34F135" w:rsidR="00E74797" w:rsidRPr="008C5394" w:rsidRDefault="00E74797"/>
    <w:p w14:paraId="07F9386D" w14:textId="2562EFF0" w:rsidR="00E74797" w:rsidRPr="008C5394" w:rsidRDefault="000975ED">
      <w:r w:rsidRPr="008C5394">
        <w:rPr>
          <w:rFonts w:hint="eastAsia"/>
        </w:rPr>
        <w:t>■　名刺データ一覧</w:t>
      </w:r>
      <w:r w:rsidR="001106A6">
        <w:rPr>
          <w:rFonts w:hint="eastAsia"/>
        </w:rPr>
        <w:t>を</w:t>
      </w:r>
      <w:r w:rsidRPr="008C5394">
        <w:rPr>
          <w:rFonts w:hint="eastAsia"/>
        </w:rPr>
        <w:t>表示します。（管理者権限は全社員のデータを検索することができます）</w:t>
      </w:r>
    </w:p>
    <w:p w14:paraId="7EF6621E" w14:textId="51EE8FBB" w:rsidR="00E74797" w:rsidRPr="008C5394" w:rsidRDefault="000975ED" w:rsidP="001106A6">
      <w:pPr>
        <w:ind w:firstLineChars="100" w:firstLine="210"/>
      </w:pPr>
      <w:r w:rsidRPr="008C5394">
        <w:rPr>
          <w:rFonts w:hint="eastAsia"/>
        </w:rPr>
        <w:t>※「名刺検索画面」、「名刺新規作成」の操作説明については「</w:t>
      </w:r>
      <w:r w:rsidR="008502CE" w:rsidRPr="008502CE">
        <w:rPr>
          <w:rFonts w:hint="eastAsia"/>
          <w:b/>
          <w:bCs/>
        </w:rPr>
        <w:t>1</w:t>
      </w:r>
      <w:r w:rsidR="00DF7F5F">
        <w:rPr>
          <w:b/>
          <w:bCs/>
        </w:rPr>
        <w:t>2</w:t>
      </w:r>
      <w:r w:rsidR="008502CE" w:rsidRPr="008502CE">
        <w:rPr>
          <w:rFonts w:hint="eastAsia"/>
          <w:b/>
          <w:bCs/>
        </w:rPr>
        <w:t>.</w:t>
      </w:r>
      <w:r w:rsidRPr="008C5394">
        <w:rPr>
          <w:rFonts w:hint="eastAsia"/>
          <w:b/>
        </w:rPr>
        <w:t>名刺注文の申請(承認者権限)</w:t>
      </w:r>
      <w:r w:rsidRPr="008C5394">
        <w:rPr>
          <w:rFonts w:hint="eastAsia"/>
        </w:rPr>
        <w:t>」を参照して下さい。</w:t>
      </w:r>
    </w:p>
    <w:p w14:paraId="4D1F25C3" w14:textId="273DF4D8" w:rsidR="00E74797" w:rsidRPr="008C5394" w:rsidRDefault="000975ED" w:rsidP="001106A6">
      <w:pPr>
        <w:ind w:firstLineChars="100" w:firstLine="210"/>
      </w:pPr>
      <w:r w:rsidRPr="008C5394">
        <w:rPr>
          <w:rFonts w:hint="eastAsia"/>
        </w:rPr>
        <w:t>※「名刺データ編集画面」の操作説明については「</w:t>
      </w:r>
      <w:commentRangeStart w:id="1887"/>
      <w:commentRangeStart w:id="1888"/>
      <w:r w:rsidR="00DF7F5F">
        <w:rPr>
          <w:b/>
          <w:bCs/>
        </w:rPr>
        <w:t>8</w:t>
      </w:r>
      <w:r w:rsidR="00611F22" w:rsidRPr="00611F22">
        <w:rPr>
          <w:b/>
          <w:bCs/>
        </w:rPr>
        <w:t>-③</w:t>
      </w:r>
      <w:r w:rsidR="008502CE" w:rsidRPr="008502CE">
        <w:rPr>
          <w:rFonts w:hint="eastAsia"/>
          <w:b/>
          <w:bCs/>
        </w:rPr>
        <w:t>.</w:t>
      </w:r>
      <w:commentRangeEnd w:id="1887"/>
      <w:r w:rsidR="007F046A">
        <w:rPr>
          <w:rStyle w:val="af4"/>
        </w:rPr>
        <w:commentReference w:id="1887"/>
      </w:r>
      <w:commentRangeEnd w:id="1888"/>
      <w:r w:rsidR="00611F22">
        <w:rPr>
          <w:rStyle w:val="af4"/>
        </w:rPr>
        <w:commentReference w:id="1888"/>
      </w:r>
      <w:r w:rsidRPr="008C5394">
        <w:rPr>
          <w:rFonts w:hint="eastAsia"/>
          <w:b/>
        </w:rPr>
        <w:t>名刺データ編集</w:t>
      </w:r>
      <w:r w:rsidRPr="008C5394">
        <w:rPr>
          <w:rFonts w:hint="eastAsia"/>
        </w:rPr>
        <w:t>」を参照して下さい。</w:t>
      </w:r>
    </w:p>
    <w:p w14:paraId="3EF89643" w14:textId="77777777" w:rsidR="00E74797" w:rsidRPr="008C5394" w:rsidRDefault="00E74797"/>
    <w:p w14:paraId="61A95BCF" w14:textId="77777777" w:rsidR="00E74797" w:rsidRPr="008C5394" w:rsidRDefault="000975ED">
      <w:r w:rsidRPr="008C5394">
        <w:rPr>
          <w:rFonts w:hint="eastAsia"/>
        </w:rPr>
        <w:t xml:space="preserve">●　</w:t>
      </w:r>
      <w:r w:rsidRPr="008C5394">
        <w:rPr>
          <w:rFonts w:hint="eastAsia"/>
          <w:b/>
        </w:rPr>
        <w:t>各ボタンの説明</w:t>
      </w:r>
    </w:p>
    <w:p w14:paraId="3933FB60" w14:textId="0B1FD15F" w:rsidR="00E74797" w:rsidRPr="008C5394" w:rsidRDefault="000975ED">
      <w:r w:rsidRPr="008C5394">
        <w:rPr>
          <w:rFonts w:hint="eastAsia"/>
        </w:rPr>
        <w:t xml:space="preserve">①　</w:t>
      </w:r>
      <w:r w:rsidRPr="008C5394">
        <w:rPr>
          <w:rFonts w:hint="eastAsia"/>
          <w:b/>
          <w:spacing w:val="30"/>
          <w:kern w:val="0"/>
          <w:fitText w:val="960" w:id="399"/>
        </w:rPr>
        <w:t>サイトロ</w:t>
      </w:r>
      <w:r w:rsidRPr="008C5394">
        <w:rPr>
          <w:rFonts w:hint="eastAsia"/>
          <w:b/>
          <w:spacing w:val="4"/>
          <w:kern w:val="0"/>
          <w:fitText w:val="960" w:id="39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A3F704A" w14:textId="42B91006" w:rsidR="00E74797" w:rsidRPr="008C5394" w:rsidRDefault="000975ED">
      <w:r w:rsidRPr="008C5394">
        <w:rPr>
          <w:rFonts w:hint="eastAsia"/>
        </w:rPr>
        <w:t xml:space="preserve">②　</w:t>
      </w:r>
      <w:r w:rsidRPr="008C5394">
        <w:rPr>
          <w:rFonts w:hint="eastAsia"/>
          <w:b/>
          <w:spacing w:val="21"/>
          <w:kern w:val="0"/>
          <w:fitText w:val="960" w:id="400"/>
        </w:rPr>
        <w:t>サイドバ</w:t>
      </w:r>
      <w:r w:rsidRPr="008C5394">
        <w:rPr>
          <w:rFonts w:hint="eastAsia"/>
          <w:b/>
          <w:spacing w:val="3"/>
          <w:kern w:val="0"/>
          <w:fitText w:val="960" w:id="400"/>
        </w:rPr>
        <w:t>ー</w:t>
      </w:r>
      <w:r w:rsidRPr="008C5394">
        <w:rPr>
          <w:rFonts w:hint="eastAsia"/>
          <w:b/>
        </w:rPr>
        <w:t>：</w:t>
      </w:r>
      <w:r w:rsidRPr="008C5394">
        <w:rPr>
          <w:rFonts w:hint="eastAsia"/>
        </w:rPr>
        <w:t xml:space="preserve">　</w:t>
      </w:r>
      <w:r w:rsidR="00F05206">
        <w:rPr>
          <w:rFonts w:hint="eastAsia"/>
        </w:rPr>
        <w:t>トップメニュー項目を表示します。</w:t>
      </w:r>
    </w:p>
    <w:p w14:paraId="0EC37544" w14:textId="0F91DBB3" w:rsidR="00E74797" w:rsidRPr="008C5394" w:rsidRDefault="000975ED">
      <w:r w:rsidRPr="008C5394">
        <w:rPr>
          <w:rFonts w:hint="eastAsia"/>
        </w:rPr>
        <w:t xml:space="preserve">③　</w:t>
      </w:r>
      <w:r w:rsidRPr="008C5394">
        <w:rPr>
          <w:rFonts w:hint="eastAsia"/>
          <w:b/>
          <w:spacing w:val="142"/>
          <w:kern w:val="0"/>
          <w:fitText w:val="960" w:id="401"/>
        </w:rPr>
        <w:t>Bac</w:t>
      </w:r>
      <w:r w:rsidRPr="008C5394">
        <w:rPr>
          <w:rFonts w:hint="eastAsia"/>
          <w:b/>
          <w:spacing w:val="2"/>
          <w:kern w:val="0"/>
          <w:fitText w:val="960" w:id="40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B7675E2" w14:textId="5FFF5302" w:rsidR="00E74797" w:rsidRPr="008C5394" w:rsidRDefault="000975ED">
      <w:r w:rsidRPr="008C5394">
        <w:rPr>
          <w:rFonts w:hint="eastAsia"/>
        </w:rPr>
        <w:t xml:space="preserve">④　</w:t>
      </w:r>
      <w:r w:rsidRPr="008C5394">
        <w:rPr>
          <w:rFonts w:hint="eastAsia"/>
          <w:b/>
          <w:spacing w:val="27"/>
          <w:kern w:val="0"/>
          <w:fitText w:val="960" w:id="402"/>
        </w:rPr>
        <w:t>ログアウ</w:t>
      </w:r>
      <w:r w:rsidRPr="008C5394">
        <w:rPr>
          <w:rFonts w:hint="eastAsia"/>
          <w:b/>
          <w:spacing w:val="1"/>
          <w:kern w:val="0"/>
          <w:fitText w:val="960" w:id="40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12531B0" w14:textId="38279570" w:rsidR="00E74797" w:rsidRPr="008C5394" w:rsidRDefault="000975ED">
      <w:r w:rsidRPr="008C5394">
        <w:rPr>
          <w:rFonts w:hint="eastAsia"/>
        </w:rPr>
        <w:t xml:space="preserve">⑤　</w:t>
      </w:r>
      <w:r w:rsidRPr="008C5394">
        <w:rPr>
          <w:rFonts w:hint="eastAsia"/>
          <w:b/>
          <w:spacing w:val="215"/>
          <w:kern w:val="0"/>
          <w:fitText w:val="960" w:id="403"/>
        </w:rPr>
        <w:t>ヘル</w:t>
      </w:r>
      <w:r w:rsidRPr="008C5394">
        <w:rPr>
          <w:rFonts w:hint="eastAsia"/>
          <w:b/>
          <w:spacing w:val="2"/>
          <w:kern w:val="0"/>
          <w:fitText w:val="960" w:id="40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AEFE296" w14:textId="1D483F6C" w:rsidR="00E74797" w:rsidRPr="008C5394" w:rsidRDefault="000975ED">
      <w:pPr>
        <w:rPr>
          <w:b/>
        </w:rPr>
      </w:pPr>
      <w:r w:rsidRPr="008C5394">
        <w:rPr>
          <w:rFonts w:hint="eastAsia"/>
        </w:rPr>
        <w:t xml:space="preserve">⑥　</w:t>
      </w:r>
      <w:r w:rsidRPr="008C5394">
        <w:rPr>
          <w:rFonts w:hint="eastAsia"/>
          <w:b/>
          <w:spacing w:val="235"/>
          <w:kern w:val="0"/>
          <w:fitText w:val="960" w:id="404"/>
        </w:rPr>
        <w:t xml:space="preserve">≪　</w:t>
      </w:r>
      <w:r w:rsidRPr="008C5394">
        <w:rPr>
          <w:rFonts w:hint="eastAsia"/>
          <w:b/>
          <w:spacing w:val="2"/>
          <w:kern w:val="0"/>
          <w:fitText w:val="960" w:id="404"/>
        </w:rPr>
        <w:t>≫</w:t>
      </w:r>
      <w:r w:rsidRPr="008C5394">
        <w:rPr>
          <w:rFonts w:hint="eastAsia"/>
          <w:b/>
        </w:rPr>
        <w:t xml:space="preserve">：　</w:t>
      </w:r>
      <w:r w:rsidRPr="008C5394">
        <w:rPr>
          <w:rFonts w:hint="eastAsia"/>
        </w:rPr>
        <w:t>検索結果一覧の</w:t>
      </w:r>
      <w:r w:rsidR="001106A6">
        <w:rPr>
          <w:rFonts w:hint="eastAsia"/>
        </w:rPr>
        <w:t>［</w:t>
      </w:r>
      <w:r w:rsidRPr="008C5394">
        <w:rPr>
          <w:rFonts w:hint="eastAsia"/>
        </w:rPr>
        <w:t>最初／最後</w:t>
      </w:r>
      <w:r w:rsidR="001106A6">
        <w:rPr>
          <w:rFonts w:hint="eastAsia"/>
        </w:rPr>
        <w:t>］</w:t>
      </w:r>
      <w:r w:rsidRPr="008C5394">
        <w:rPr>
          <w:rFonts w:hint="eastAsia"/>
        </w:rPr>
        <w:t>のページを表示します。</w:t>
      </w:r>
    </w:p>
    <w:p w14:paraId="4FD4706E" w14:textId="59EA3ED6" w:rsidR="00E74797" w:rsidRPr="008C5394" w:rsidRDefault="000975ED">
      <w:r w:rsidRPr="008C5394">
        <w:rPr>
          <w:rFonts w:hint="eastAsia"/>
        </w:rPr>
        <w:t xml:space="preserve">⑦　</w:t>
      </w:r>
      <w:r w:rsidRPr="008C5394">
        <w:rPr>
          <w:rFonts w:hint="eastAsia"/>
          <w:b/>
          <w:spacing w:val="235"/>
          <w:kern w:val="0"/>
          <w:fitText w:val="960" w:id="405"/>
        </w:rPr>
        <w:t xml:space="preserve">&lt;　</w:t>
      </w:r>
      <w:r w:rsidRPr="008C5394">
        <w:rPr>
          <w:rFonts w:hint="eastAsia"/>
          <w:b/>
          <w:spacing w:val="1"/>
          <w:kern w:val="0"/>
          <w:fitText w:val="960" w:id="405"/>
        </w:rPr>
        <w:t>&gt;</w:t>
      </w:r>
      <w:r w:rsidRPr="008C5394">
        <w:rPr>
          <w:rFonts w:hint="eastAsia"/>
          <w:b/>
        </w:rPr>
        <w:t xml:space="preserve">：　</w:t>
      </w:r>
      <w:r w:rsidRPr="008C5394">
        <w:rPr>
          <w:rFonts w:hint="eastAsia"/>
        </w:rPr>
        <w:t>現在表示中の検索結果一覧の</w:t>
      </w:r>
      <w:r w:rsidR="001106A6">
        <w:rPr>
          <w:rFonts w:hint="eastAsia"/>
        </w:rPr>
        <w:t>［</w:t>
      </w:r>
      <w:r w:rsidRPr="008C5394">
        <w:rPr>
          <w:rFonts w:hint="eastAsia"/>
        </w:rPr>
        <w:t>前ページ／次ページ</w:t>
      </w:r>
      <w:r w:rsidR="001106A6">
        <w:rPr>
          <w:rFonts w:hint="eastAsia"/>
        </w:rPr>
        <w:t>］</w:t>
      </w:r>
      <w:r w:rsidRPr="008C5394">
        <w:rPr>
          <w:rFonts w:hint="eastAsia"/>
        </w:rPr>
        <w:t>を表示します。</w:t>
      </w:r>
    </w:p>
    <w:p w14:paraId="23EA00EF" w14:textId="77777777" w:rsidR="00E74797" w:rsidRPr="008C5394" w:rsidRDefault="000975ED">
      <w:r w:rsidRPr="008C5394">
        <w:rPr>
          <w:rFonts w:hint="eastAsia"/>
        </w:rPr>
        <w:t xml:space="preserve">⑧　</w:t>
      </w:r>
      <w:r w:rsidRPr="00806327">
        <w:rPr>
          <w:rFonts w:hint="eastAsia"/>
          <w:b/>
          <w:spacing w:val="270"/>
          <w:kern w:val="0"/>
          <w:fitText w:val="960" w:id="406"/>
        </w:rPr>
        <w:t>数</w:t>
      </w:r>
      <w:r w:rsidRPr="00806327">
        <w:rPr>
          <w:rFonts w:hint="eastAsia"/>
          <w:b/>
          <w:kern w:val="0"/>
          <w:fitText w:val="960" w:id="406"/>
        </w:rPr>
        <w:t>字</w:t>
      </w:r>
      <w:r w:rsidRPr="008C5394">
        <w:rPr>
          <w:rFonts w:hint="eastAsia"/>
          <w:b/>
        </w:rPr>
        <w:t xml:space="preserve">：　</w:t>
      </w:r>
      <w:r w:rsidRPr="008C5394">
        <w:rPr>
          <w:rFonts w:hint="eastAsia"/>
        </w:rPr>
        <w:t>押下した番号の検索結果一覧ページに遷移します。</w:t>
      </w:r>
    </w:p>
    <w:p w14:paraId="6332838D" w14:textId="0B00C2D8" w:rsidR="00E74797" w:rsidRPr="008C5394" w:rsidRDefault="000975ED">
      <w:r w:rsidRPr="008C5394">
        <w:rPr>
          <w:rFonts w:hint="eastAsia"/>
        </w:rPr>
        <w:t xml:space="preserve">⑨　</w:t>
      </w:r>
      <w:r w:rsidRPr="00806327">
        <w:rPr>
          <w:rFonts w:hint="eastAsia"/>
          <w:b/>
          <w:spacing w:val="82"/>
          <w:kern w:val="0"/>
          <w:fitText w:val="960" w:id="407"/>
        </w:rPr>
        <w:t>全選</w:t>
      </w:r>
      <w:r w:rsidRPr="00806327">
        <w:rPr>
          <w:rFonts w:hint="eastAsia"/>
          <w:b/>
          <w:spacing w:val="1"/>
          <w:kern w:val="0"/>
          <w:fitText w:val="960" w:id="40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3ED90F1" w14:textId="1DF0DD2E" w:rsidR="00E74797" w:rsidRPr="008C5394" w:rsidRDefault="000975ED">
      <w:r w:rsidRPr="008C5394">
        <w:rPr>
          <w:rFonts w:hint="eastAsia"/>
        </w:rPr>
        <w:t xml:space="preserve">⑩　</w:t>
      </w:r>
      <w:r w:rsidRPr="00806327">
        <w:rPr>
          <w:rFonts w:hint="eastAsia"/>
          <w:b/>
          <w:spacing w:val="82"/>
          <w:kern w:val="0"/>
          <w:fitText w:val="960" w:id="408"/>
        </w:rPr>
        <w:t>全解</w:t>
      </w:r>
      <w:r w:rsidRPr="00806327">
        <w:rPr>
          <w:rFonts w:hint="eastAsia"/>
          <w:b/>
          <w:spacing w:val="1"/>
          <w:kern w:val="0"/>
          <w:fitText w:val="960" w:id="40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4401D714" w14:textId="77777777" w:rsidR="00E74797" w:rsidRPr="008C5394" w:rsidRDefault="000975ED">
      <w:r w:rsidRPr="008C5394">
        <w:rPr>
          <w:rFonts w:hint="eastAsia"/>
        </w:rPr>
        <w:t xml:space="preserve">⑪　</w:t>
      </w:r>
      <w:r w:rsidRPr="008C5394">
        <w:rPr>
          <w:rFonts w:hint="eastAsia"/>
          <w:b/>
          <w:w w:val="98"/>
          <w:kern w:val="0"/>
          <w:fitText w:val="960" w:id="409"/>
        </w:rPr>
        <w:t>再検索す</w:t>
      </w:r>
      <w:r w:rsidRPr="008C5394">
        <w:rPr>
          <w:rFonts w:hint="eastAsia"/>
          <w:b/>
          <w:spacing w:val="2"/>
          <w:w w:val="98"/>
          <w:kern w:val="0"/>
          <w:fitText w:val="960" w:id="409"/>
        </w:rPr>
        <w:t>る</w:t>
      </w:r>
      <w:r w:rsidRPr="008C5394">
        <w:rPr>
          <w:rFonts w:hint="eastAsia"/>
          <w:b/>
        </w:rPr>
        <w:t xml:space="preserve">：　</w:t>
      </w:r>
      <w:r w:rsidRPr="008C5394">
        <w:rPr>
          <w:rFonts w:hint="eastAsia"/>
        </w:rPr>
        <w:t>検索条件を保持したまま検索画面に遷移します。</w:t>
      </w:r>
    </w:p>
    <w:p w14:paraId="15A4E306" w14:textId="70DF8B29" w:rsidR="00E74797" w:rsidRPr="008C5394" w:rsidRDefault="000975ED" w:rsidP="008502CE">
      <w:r w:rsidRPr="008C5394">
        <w:rPr>
          <w:rFonts w:hint="eastAsia"/>
        </w:rPr>
        <w:t xml:space="preserve">⑫　</w:t>
      </w:r>
      <w:r w:rsidRPr="00806327">
        <w:rPr>
          <w:rFonts w:hint="eastAsia"/>
          <w:b/>
          <w:spacing w:val="270"/>
          <w:kern w:val="0"/>
          <w:fitText w:val="960" w:id="410"/>
        </w:rPr>
        <w:t>新</w:t>
      </w:r>
      <w:r w:rsidRPr="00806327">
        <w:rPr>
          <w:rFonts w:hint="eastAsia"/>
          <w:b/>
          <w:kern w:val="0"/>
          <w:fitText w:val="960" w:id="410"/>
        </w:rPr>
        <w:t>規</w:t>
      </w:r>
      <w:r w:rsidRPr="008C5394">
        <w:rPr>
          <w:rFonts w:hint="eastAsia"/>
          <w:b/>
        </w:rPr>
        <w:t>：</w:t>
      </w:r>
      <w:r w:rsidRPr="008C5394">
        <w:rPr>
          <w:rFonts w:hint="eastAsia"/>
        </w:rPr>
        <w:t xml:space="preserve">　新規名刺作成社員データ検索画面に遷移します。(「</w:t>
      </w:r>
      <w:r w:rsidR="008502CE" w:rsidRPr="008502CE">
        <w:rPr>
          <w:rFonts w:hint="eastAsia"/>
          <w:b/>
          <w:bCs/>
        </w:rPr>
        <w:t>1</w:t>
      </w:r>
      <w:r w:rsidR="00DF7F5F">
        <w:rPr>
          <w:b/>
          <w:bCs/>
        </w:rPr>
        <w:t>2</w:t>
      </w:r>
      <w:r w:rsidR="008502CE" w:rsidRPr="008502CE">
        <w:rPr>
          <w:rFonts w:hint="eastAsia"/>
          <w:b/>
          <w:bCs/>
        </w:rPr>
        <w:t>-②.</w:t>
      </w:r>
      <w:r w:rsidRPr="008C5394">
        <w:rPr>
          <w:rFonts w:hint="eastAsia"/>
          <w:b/>
        </w:rPr>
        <w:t>新規名刺作成社員データ検索</w:t>
      </w:r>
      <w:r w:rsidRPr="008C5394">
        <w:rPr>
          <w:rFonts w:hint="eastAsia"/>
        </w:rPr>
        <w:t>」参照)</w:t>
      </w:r>
    </w:p>
    <w:p w14:paraId="71A61EF7" w14:textId="26052C13" w:rsidR="00E74797" w:rsidRPr="008C5394" w:rsidRDefault="000975ED">
      <w:r w:rsidRPr="008C5394">
        <w:rPr>
          <w:rFonts w:hint="eastAsia"/>
        </w:rPr>
        <w:t xml:space="preserve">⑬　</w:t>
      </w:r>
      <w:r w:rsidRPr="008C5394">
        <w:rPr>
          <w:rFonts w:hint="eastAsia"/>
          <w:b/>
          <w:w w:val="76"/>
          <w:kern w:val="0"/>
          <w:fitText w:val="960" w:id="411"/>
        </w:rPr>
        <w:t>申請キャンセ</w:t>
      </w:r>
      <w:r w:rsidRPr="008C5394">
        <w:rPr>
          <w:rFonts w:hint="eastAsia"/>
          <w:b/>
          <w:spacing w:val="11"/>
          <w:w w:val="76"/>
          <w:kern w:val="0"/>
          <w:fitText w:val="960" w:id="411"/>
        </w:rPr>
        <w:t>ル</w:t>
      </w:r>
      <w:r w:rsidRPr="008C5394">
        <w:rPr>
          <w:rFonts w:hint="eastAsia"/>
          <w:b/>
        </w:rPr>
        <w:t>：</w:t>
      </w:r>
      <w:r w:rsidRPr="008C5394">
        <w:rPr>
          <w:rFonts w:hint="eastAsia"/>
        </w:rPr>
        <w:t xml:space="preserve">　名刺注文却下内容確認画面に遷移します。(「</w:t>
      </w:r>
      <w:r w:rsidR="00DF7F5F">
        <w:rPr>
          <w:b/>
          <w:bCs/>
        </w:rPr>
        <w:t>8</w:t>
      </w:r>
      <w:r w:rsidR="008502CE" w:rsidRPr="008502CE">
        <w:rPr>
          <w:rFonts w:hint="eastAsia"/>
          <w:b/>
          <w:bCs/>
        </w:rPr>
        <w:t>-④.</w:t>
      </w:r>
      <w:r w:rsidRPr="008C5394">
        <w:rPr>
          <w:rFonts w:hint="eastAsia"/>
          <w:b/>
        </w:rPr>
        <w:t>申請キャンセル</w:t>
      </w:r>
      <w:r w:rsidRPr="008C5394">
        <w:rPr>
          <w:rFonts w:hint="eastAsia"/>
        </w:rPr>
        <w:t>」参照）</w:t>
      </w:r>
    </w:p>
    <w:p w14:paraId="0CFED601" w14:textId="3F25D6A0" w:rsidR="00E74797" w:rsidRPr="008C5394" w:rsidRDefault="000975ED">
      <w:pPr>
        <w:rPr>
          <w:b/>
          <w:lang w:eastAsia="zh-CN"/>
        </w:rPr>
      </w:pPr>
      <w:r w:rsidRPr="008C5394">
        <w:rPr>
          <w:rFonts w:hint="eastAsia"/>
        </w:rPr>
        <w:t xml:space="preserve">⑭　</w:t>
      </w:r>
      <w:r w:rsidRPr="00806327">
        <w:rPr>
          <w:rFonts w:hint="eastAsia"/>
          <w:b/>
          <w:spacing w:val="20"/>
          <w:kern w:val="0"/>
          <w:fitText w:val="960" w:id="412"/>
        </w:rPr>
        <w:t>注文申</w:t>
      </w:r>
      <w:r w:rsidRPr="00806327">
        <w:rPr>
          <w:rFonts w:hint="eastAsia"/>
          <w:b/>
          <w:kern w:val="0"/>
          <w:fitText w:val="960" w:id="412"/>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DF7F5F">
        <w:rPr>
          <w:b/>
          <w:bCs/>
          <w:lang w:eastAsia="zh-CN"/>
        </w:rPr>
        <w:t>8</w:t>
      </w:r>
      <w:r w:rsidR="008502CE" w:rsidRPr="008502CE">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2764A9F9" w14:textId="77777777" w:rsidR="00E74797" w:rsidRPr="008C5394" w:rsidRDefault="00E74797">
      <w:pPr>
        <w:rPr>
          <w:lang w:eastAsia="zh-CN"/>
        </w:rPr>
      </w:pPr>
    </w:p>
    <w:p w14:paraId="5BD9857B" w14:textId="77777777" w:rsidR="00E74797" w:rsidRPr="008C5394" w:rsidRDefault="000975ED">
      <w:r w:rsidRPr="008C5394">
        <w:rPr>
          <w:rFonts w:hint="eastAsia"/>
          <w:b/>
        </w:rPr>
        <w:t>●　各フィールドの説明</w:t>
      </w:r>
    </w:p>
    <w:p w14:paraId="42E29939" w14:textId="15DAA5C4" w:rsidR="00E74797" w:rsidRPr="00C24AD5" w:rsidRDefault="000975ED">
      <w:pPr>
        <w:pStyle w:val="22"/>
      </w:pPr>
      <w:r w:rsidRPr="00C24AD5">
        <w:rPr>
          <w:rFonts w:hint="eastAsia"/>
        </w:rPr>
        <w:t xml:space="preserve">⑮　</w:t>
      </w:r>
      <w:r w:rsidRPr="00806327">
        <w:rPr>
          <w:rFonts w:hint="eastAsia"/>
          <w:b/>
          <w:spacing w:val="270"/>
          <w:kern w:val="0"/>
          <w:fitText w:val="960" w:id="413"/>
        </w:rPr>
        <w:t>選</w:t>
      </w:r>
      <w:r w:rsidRPr="00806327">
        <w:rPr>
          <w:rFonts w:hint="eastAsia"/>
          <w:b/>
          <w:kern w:val="0"/>
          <w:fitText w:val="960" w:id="413"/>
        </w:rPr>
        <w:t>択</w:t>
      </w:r>
      <w:r w:rsidRPr="00C24AD5">
        <w:rPr>
          <w:rFonts w:hint="eastAsia"/>
          <w:b/>
        </w:rPr>
        <w:t>：</w:t>
      </w:r>
      <w:r w:rsidRPr="00C24AD5">
        <w:rPr>
          <w:rFonts w:hint="eastAsia"/>
        </w:rPr>
        <w:t xml:space="preserve">　対象行のチェックボックスをクリックし、</w:t>
      </w:r>
      <w:r w:rsidR="001106A6">
        <w:rPr>
          <w:rFonts w:hint="eastAsia"/>
        </w:rPr>
        <w:t>［</w:t>
      </w:r>
      <w:r w:rsidRPr="00C24AD5">
        <w:rPr>
          <w:rFonts w:hint="eastAsia"/>
        </w:rPr>
        <w:t>選択状態／選択解除</w:t>
      </w:r>
      <w:r w:rsidR="001106A6">
        <w:rPr>
          <w:rFonts w:hint="eastAsia"/>
        </w:rPr>
        <w:t>］</w:t>
      </w:r>
      <w:r w:rsidRPr="00C24AD5">
        <w:rPr>
          <w:rFonts w:hint="eastAsia"/>
        </w:rPr>
        <w:t>にします。（複数選択可能）</w:t>
      </w:r>
    </w:p>
    <w:p w14:paraId="0A1CFBDF" w14:textId="77777777" w:rsidR="00E74797" w:rsidRPr="008C5394" w:rsidRDefault="000975ED">
      <w:r w:rsidRPr="008C5394">
        <w:rPr>
          <w:rFonts w:hint="eastAsia"/>
        </w:rPr>
        <w:t xml:space="preserve">⑯　</w:t>
      </w:r>
      <w:r w:rsidRPr="00806327">
        <w:rPr>
          <w:rFonts w:hint="eastAsia"/>
          <w:b/>
          <w:spacing w:val="20"/>
          <w:kern w:val="0"/>
          <w:fitText w:val="960" w:id="414"/>
        </w:rPr>
        <w:t>社員番</w:t>
      </w:r>
      <w:r w:rsidRPr="00806327">
        <w:rPr>
          <w:rFonts w:hint="eastAsia"/>
          <w:b/>
          <w:kern w:val="0"/>
          <w:fitText w:val="960" w:id="414"/>
        </w:rPr>
        <w:t>号</w:t>
      </w:r>
      <w:r w:rsidRPr="008C5394">
        <w:rPr>
          <w:rFonts w:hint="eastAsia"/>
          <w:b/>
        </w:rPr>
        <w:t>：</w:t>
      </w:r>
      <w:r w:rsidRPr="008C5394">
        <w:rPr>
          <w:rFonts w:hint="eastAsia"/>
        </w:rPr>
        <w:t xml:space="preserve">　社員番号を表示します。</w:t>
      </w:r>
    </w:p>
    <w:p w14:paraId="14F75D86" w14:textId="59CB0A0A" w:rsidR="00E74797" w:rsidRPr="008C5394" w:rsidRDefault="000975ED">
      <w:pPr>
        <w:autoSpaceDE w:val="0"/>
        <w:autoSpaceDN w:val="0"/>
        <w:adjustRightInd w:val="0"/>
        <w:jc w:val="left"/>
      </w:pPr>
      <w:r w:rsidRPr="008C5394">
        <w:rPr>
          <w:rFonts w:hint="eastAsia"/>
        </w:rPr>
        <w:t xml:space="preserve">⑰　</w:t>
      </w:r>
      <w:r w:rsidRPr="001235A6">
        <w:rPr>
          <w:rFonts w:hint="eastAsia"/>
          <w:b/>
          <w:spacing w:val="20"/>
          <w:kern w:val="0"/>
          <w:fitText w:val="960" w:id="415"/>
        </w:rPr>
        <w:t>名刺番</w:t>
      </w:r>
      <w:r w:rsidRPr="001235A6">
        <w:rPr>
          <w:rFonts w:hint="eastAsia"/>
          <w:b/>
          <w:kern w:val="0"/>
          <w:fitText w:val="960" w:id="415"/>
        </w:rPr>
        <w:t>号</w:t>
      </w:r>
      <w:r w:rsidRPr="008C5394">
        <w:rPr>
          <w:rFonts w:hint="eastAsia"/>
          <w:b/>
        </w:rPr>
        <w:t>：</w:t>
      </w:r>
      <w:r w:rsidRPr="008C5394">
        <w:rPr>
          <w:rFonts w:hint="eastAsia"/>
        </w:rPr>
        <w:t xml:space="preserve">　</w:t>
      </w:r>
      <w:r w:rsidRPr="008C5394">
        <w:t>同一人物で名刺を複数持つ場合があるため、名刺データを最大</w:t>
      </w:r>
      <w:r w:rsidRPr="008C5394">
        <w:rPr>
          <w:rFonts w:hint="eastAsia"/>
        </w:rPr>
        <w:t>9</w:t>
      </w:r>
      <w:r w:rsidR="001743FB">
        <w:rPr>
          <w:rFonts w:hint="eastAsia"/>
        </w:rPr>
        <w:t>99</w:t>
      </w:r>
      <w:r w:rsidRPr="008C5394">
        <w:rPr>
          <w:rFonts w:hint="eastAsia"/>
        </w:rPr>
        <w:t>9</w:t>
      </w:r>
      <w:r w:rsidRPr="008C5394">
        <w:t>件まで作成することができます。</w:t>
      </w:r>
    </w:p>
    <w:p w14:paraId="5055319F" w14:textId="1B5870C3" w:rsidR="00E74797" w:rsidRPr="008C5394" w:rsidRDefault="000975ED">
      <w:r w:rsidRPr="008C5394">
        <w:rPr>
          <w:rFonts w:hint="eastAsia"/>
        </w:rPr>
        <w:t xml:space="preserve">⑱　</w:t>
      </w:r>
      <w:r w:rsidRPr="00806327">
        <w:rPr>
          <w:rFonts w:hint="eastAsia"/>
          <w:b/>
          <w:spacing w:val="44"/>
          <w:kern w:val="0"/>
          <w:fitText w:val="960" w:id="416"/>
        </w:rPr>
        <w:t>期替わ</w:t>
      </w:r>
      <w:r w:rsidRPr="00806327">
        <w:rPr>
          <w:rFonts w:hint="eastAsia"/>
          <w:b/>
          <w:spacing w:val="1"/>
          <w:kern w:val="0"/>
          <w:fitText w:val="960" w:id="416"/>
        </w:rPr>
        <w:t>り</w:t>
      </w:r>
      <w:r w:rsidRPr="008C5394">
        <w:rPr>
          <w:rFonts w:hint="eastAsia"/>
          <w:b/>
        </w:rPr>
        <w:t>：</w:t>
      </w:r>
      <w:r w:rsidRPr="008C5394">
        <w:rPr>
          <w:rFonts w:hint="eastAsia"/>
        </w:rPr>
        <w:t xml:space="preserve">　</w:t>
      </w:r>
      <w:r w:rsidR="001106A6">
        <w:rPr>
          <w:rFonts w:hint="eastAsia"/>
        </w:rPr>
        <w:t>期替わり対象データの場合、「○」が表示されます。</w:t>
      </w:r>
      <w:r w:rsidRPr="008C5394">
        <w:rPr>
          <w:rFonts w:hint="eastAsia"/>
        </w:rPr>
        <w:t>（「</w:t>
      </w:r>
      <w:r w:rsidR="008502CE" w:rsidRPr="008502CE">
        <w:rPr>
          <w:rFonts w:hint="eastAsia"/>
          <w:b/>
          <w:bCs/>
        </w:rPr>
        <w:t>2</w:t>
      </w:r>
      <w:r w:rsidR="00DF7F5F">
        <w:rPr>
          <w:b/>
          <w:bCs/>
        </w:rPr>
        <w:t>7</w:t>
      </w:r>
      <w:r w:rsidR="008502CE" w:rsidRPr="008502CE">
        <w:rPr>
          <w:rFonts w:hint="eastAsia"/>
          <w:b/>
          <w:bCs/>
        </w:rPr>
        <w:t>.</w:t>
      </w:r>
      <w:r w:rsidRPr="008C5394">
        <w:rPr>
          <w:rFonts w:hint="eastAsia"/>
          <w:b/>
        </w:rPr>
        <w:t>期替わり処理</w:t>
      </w:r>
      <w:r w:rsidRPr="008C5394">
        <w:rPr>
          <w:rFonts w:hint="eastAsia"/>
        </w:rPr>
        <w:t>」参照）</w:t>
      </w:r>
    </w:p>
    <w:p w14:paraId="6F5D7282" w14:textId="77777777" w:rsidR="00E74797" w:rsidRPr="008C5394" w:rsidRDefault="000975ED">
      <w:r w:rsidRPr="008C5394">
        <w:rPr>
          <w:rFonts w:hint="eastAsia"/>
        </w:rPr>
        <w:t xml:space="preserve">⑲　</w:t>
      </w:r>
      <w:r w:rsidRPr="00806327">
        <w:rPr>
          <w:rFonts w:hint="eastAsia"/>
          <w:b/>
          <w:spacing w:val="270"/>
          <w:kern w:val="0"/>
          <w:fitText w:val="960" w:id="417"/>
        </w:rPr>
        <w:t>氏</w:t>
      </w:r>
      <w:r w:rsidRPr="00806327">
        <w:rPr>
          <w:rFonts w:hint="eastAsia"/>
          <w:b/>
          <w:kern w:val="0"/>
          <w:fitText w:val="960" w:id="417"/>
        </w:rPr>
        <w:t>名</w:t>
      </w:r>
      <w:r w:rsidRPr="008C5394">
        <w:rPr>
          <w:rFonts w:hint="eastAsia"/>
          <w:b/>
        </w:rPr>
        <w:t>：</w:t>
      </w:r>
      <w:r w:rsidRPr="008C5394">
        <w:rPr>
          <w:rFonts w:hint="eastAsia"/>
        </w:rPr>
        <w:t xml:space="preserve">　名刺原稿内の氏名を表示します。</w:t>
      </w:r>
    </w:p>
    <w:p w14:paraId="6EFEC595" w14:textId="36BE7DFF" w:rsidR="00E74797" w:rsidRPr="008C5394" w:rsidRDefault="000975ED">
      <w:r w:rsidRPr="008C5394">
        <w:rPr>
          <w:rFonts w:hint="eastAsia"/>
        </w:rPr>
        <w:t xml:space="preserve">⑳　</w:t>
      </w:r>
      <w:r w:rsidRPr="00806327">
        <w:rPr>
          <w:rFonts w:hint="eastAsia"/>
          <w:b/>
          <w:spacing w:val="270"/>
          <w:kern w:val="0"/>
          <w:fitText w:val="960" w:id="418"/>
        </w:rPr>
        <w:t>変</w:t>
      </w:r>
      <w:r w:rsidRPr="00806327">
        <w:rPr>
          <w:rFonts w:hint="eastAsia"/>
          <w:b/>
          <w:kern w:val="0"/>
          <w:fitText w:val="960" w:id="418"/>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3EEED5BF" w14:textId="7F113E58" w:rsidR="00E74797" w:rsidRPr="008C5394" w:rsidRDefault="000975ED" w:rsidP="008502CE">
      <w:pPr>
        <w:ind w:leftChars="800" w:left="1680"/>
      </w:pPr>
      <w:r w:rsidRPr="008C5394">
        <w:t>前回</w:t>
      </w:r>
      <w:r w:rsidR="00611F22" w:rsidRPr="00611F22">
        <w:t>注文した</w:t>
      </w:r>
      <w:r w:rsidRPr="008C5394">
        <w:t>データから原稿が変更されている場合に</w:t>
      </w:r>
      <w:r w:rsidRPr="008C5394">
        <w:rPr>
          <w:rFonts w:hint="eastAsia"/>
        </w:rPr>
        <w:t>「</w:t>
      </w:r>
      <w:r w:rsidRPr="00C24AD5">
        <w:rPr>
          <w:color w:val="FFFFFF" w:themeColor="background1"/>
          <w:shd w:val="clear" w:color="auto" w:fill="29B636"/>
        </w:rPr>
        <w:t>○</w:t>
      </w:r>
      <w:r>
        <w:rPr>
          <w:rFonts w:hint="eastAsia"/>
          <w:color w:val="000000" w:themeColor="text1"/>
        </w:rPr>
        <w:t>」</w:t>
      </w:r>
      <w:r w:rsidRPr="008C5394">
        <w:t>印が付きます。</w:t>
      </w:r>
    </w:p>
    <w:p w14:paraId="6B8ADA86" w14:textId="77777777" w:rsidR="00E74797" w:rsidRPr="008C5394" w:rsidRDefault="000975ED" w:rsidP="008502CE">
      <w:pPr>
        <w:ind w:leftChars="800" w:left="1680"/>
      </w:pPr>
      <w:r w:rsidRPr="008C5394">
        <w:t>“</w:t>
      </w:r>
      <w:r w:rsidRPr="00C24AD5">
        <w:rPr>
          <w:color w:val="FFFFFF" w:themeColor="background1"/>
          <w:shd w:val="clear" w:color="auto" w:fill="29B636"/>
        </w:rPr>
        <w:t>○</w:t>
      </w:r>
      <w:r w:rsidRPr="008C5394">
        <w:t>”をクリックすると別ウィンドウが開き、直近の注文履歴との比較内容が表示されます。</w:t>
      </w:r>
    </w:p>
    <w:p w14:paraId="48EE343A" w14:textId="7510044B" w:rsidR="00E74797" w:rsidRPr="008C5394" w:rsidRDefault="000975ED" w:rsidP="008502CE">
      <w:pPr>
        <w:ind w:leftChars="800" w:left="1680"/>
      </w:pPr>
      <w:r w:rsidRPr="008C5394">
        <w:rPr>
          <w:rFonts w:hint="eastAsia"/>
        </w:rPr>
        <w:t>※</w:t>
      </w:r>
      <w:r w:rsidRPr="008C5394">
        <w:t>なお、ここで「変更」とみなされる条件は以下の通りです。</w:t>
      </w:r>
    </w:p>
    <w:p w14:paraId="0D65CF4A" w14:textId="6F291E71" w:rsidR="00E74797" w:rsidRPr="008C5394" w:rsidRDefault="000975ED" w:rsidP="008502CE">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15CDFF76" w14:textId="77777777" w:rsidR="00E74797" w:rsidRPr="008C5394" w:rsidRDefault="000975ED" w:rsidP="008502CE">
      <w:pPr>
        <w:ind w:leftChars="800" w:left="168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1ACE007A" w14:textId="09FB92C4" w:rsidR="00E74797" w:rsidRPr="008C5394" w:rsidRDefault="000975ED">
      <w:r w:rsidRPr="008C5394">
        <w:rPr>
          <w:rFonts w:hint="eastAsia"/>
        </w:rPr>
        <w:t xml:space="preserve">㉑　</w:t>
      </w:r>
      <w:r w:rsidRPr="001235A6">
        <w:rPr>
          <w:rFonts w:hint="eastAsia"/>
          <w:b/>
          <w:spacing w:val="20"/>
          <w:kern w:val="0"/>
          <w:fitText w:val="960" w:id="419"/>
        </w:rPr>
        <w:t>刷面種</w:t>
      </w:r>
      <w:r w:rsidRPr="001235A6">
        <w:rPr>
          <w:rFonts w:hint="eastAsia"/>
          <w:b/>
          <w:kern w:val="0"/>
          <w:fitText w:val="960" w:id="419"/>
        </w:rPr>
        <w:t>別</w:t>
      </w:r>
      <w:r w:rsidRPr="008C5394">
        <w:rPr>
          <w:rFonts w:hint="eastAsia"/>
          <w:b/>
        </w:rPr>
        <w:t>：</w:t>
      </w:r>
      <w:r w:rsidRPr="008C5394">
        <w:rPr>
          <w:rFonts w:hint="eastAsia"/>
        </w:rPr>
        <w:t xml:space="preserve">　</w:t>
      </w:r>
      <w:r w:rsidR="001106A6">
        <w:rPr>
          <w:rFonts w:hint="eastAsia"/>
        </w:rPr>
        <w:t>［</w:t>
      </w:r>
      <w:r w:rsidRPr="008C5394">
        <w:rPr>
          <w:rFonts w:hint="eastAsia"/>
        </w:rPr>
        <w:t>片面／両面</w:t>
      </w:r>
      <w:r w:rsidR="001106A6">
        <w:t>］</w:t>
      </w:r>
      <w:r w:rsidRPr="008C5394">
        <w:rPr>
          <w:rFonts w:hint="eastAsia"/>
        </w:rPr>
        <w:t>を表示します。</w:t>
      </w:r>
    </w:p>
    <w:p w14:paraId="304FD413" w14:textId="723BA403" w:rsidR="00E74797" w:rsidRPr="008C5394" w:rsidRDefault="000975ED">
      <w:r w:rsidRPr="008C5394">
        <w:rPr>
          <w:rFonts w:hint="eastAsia"/>
        </w:rPr>
        <w:t xml:space="preserve">㉒　</w:t>
      </w:r>
      <w:r w:rsidRPr="00806327">
        <w:rPr>
          <w:rFonts w:hint="eastAsia"/>
          <w:b/>
          <w:spacing w:val="270"/>
          <w:kern w:val="0"/>
          <w:fitText w:val="960" w:id="420"/>
        </w:rPr>
        <w:t>状</w:t>
      </w:r>
      <w:r w:rsidRPr="00806327">
        <w:rPr>
          <w:rFonts w:hint="eastAsia"/>
          <w:b/>
          <w:kern w:val="0"/>
          <w:fitText w:val="960" w:id="420"/>
        </w:rPr>
        <w:t>態</w:t>
      </w:r>
      <w:r w:rsidRPr="008C5394">
        <w:rPr>
          <w:rFonts w:hint="eastAsia"/>
          <w:b/>
        </w:rPr>
        <w:t>：</w:t>
      </w:r>
      <w:r w:rsidRPr="008C5394">
        <w:rPr>
          <w:rFonts w:hint="eastAsia"/>
        </w:rPr>
        <w:t xml:space="preserve">　</w:t>
      </w:r>
      <w:r w:rsidR="001106A6">
        <w:rPr>
          <w:rFonts w:hint="eastAsia"/>
        </w:rPr>
        <w:t>［</w:t>
      </w:r>
      <w:r w:rsidRPr="008C5394">
        <w:rPr>
          <w:rFonts w:hint="eastAsia"/>
        </w:rPr>
        <w:t>未申請／申請中</w:t>
      </w:r>
      <w:r w:rsidR="001106A6">
        <w:rPr>
          <w:rFonts w:hint="eastAsia"/>
        </w:rPr>
        <w:t>]</w:t>
      </w:r>
      <w:r w:rsidRPr="008C5394">
        <w:rPr>
          <w:rFonts w:hint="eastAsia"/>
        </w:rPr>
        <w:t>を表示します。</w:t>
      </w:r>
    </w:p>
    <w:p w14:paraId="0187B925" w14:textId="35376E95" w:rsidR="00E74797" w:rsidRPr="008C5394" w:rsidRDefault="000975ED">
      <w:r w:rsidRPr="008C5394">
        <w:rPr>
          <w:rFonts w:hint="eastAsia"/>
        </w:rPr>
        <w:t xml:space="preserve">㉓　</w:t>
      </w:r>
      <w:r w:rsidRPr="008C5394">
        <w:rPr>
          <w:rFonts w:hint="eastAsia"/>
          <w:b/>
          <w:spacing w:val="31"/>
          <w:kern w:val="0"/>
          <w:fitText w:val="960" w:id="421"/>
        </w:rPr>
        <w:t>プレビュ</w:t>
      </w:r>
      <w:r w:rsidRPr="008C5394">
        <w:rPr>
          <w:rFonts w:hint="eastAsia"/>
          <w:b/>
          <w:spacing w:val="4"/>
          <w:kern w:val="0"/>
          <w:fitText w:val="960" w:id="421"/>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4ED6648E" w14:textId="04FA46EC" w:rsidR="00E74797" w:rsidRPr="008C5394" w:rsidRDefault="000975ED">
      <w:r w:rsidRPr="008C5394">
        <w:rPr>
          <w:rFonts w:hint="eastAsia"/>
        </w:rPr>
        <w:t xml:space="preserve">㉔　</w:t>
      </w:r>
      <w:r w:rsidRPr="00806327">
        <w:rPr>
          <w:rFonts w:hint="eastAsia"/>
          <w:b/>
          <w:spacing w:val="270"/>
          <w:kern w:val="0"/>
          <w:fitText w:val="960" w:id="422"/>
        </w:rPr>
        <w:t>編</w:t>
      </w:r>
      <w:r w:rsidRPr="00806327">
        <w:rPr>
          <w:rFonts w:hint="eastAsia"/>
          <w:b/>
          <w:kern w:val="0"/>
          <w:fitText w:val="960" w:id="422"/>
        </w:rPr>
        <w:t>集</w:t>
      </w:r>
      <w:r w:rsidRPr="008C5394">
        <w:rPr>
          <w:rFonts w:hint="eastAsia"/>
          <w:b/>
        </w:rPr>
        <w:t>：</w:t>
      </w:r>
      <w:r w:rsidRPr="008C5394">
        <w:rPr>
          <w:rFonts w:hint="eastAsia"/>
        </w:rPr>
        <w:t xml:space="preserve">　名刺データ編集画面に遷移します。（「</w:t>
      </w:r>
      <w:r w:rsidR="00DF7F5F">
        <w:rPr>
          <w:b/>
          <w:bCs/>
        </w:rPr>
        <w:t>8</w:t>
      </w:r>
      <w:r w:rsidR="0086742E" w:rsidRPr="0086742E">
        <w:rPr>
          <w:rFonts w:hint="eastAsia"/>
          <w:b/>
          <w:bCs/>
        </w:rPr>
        <w:t>-③.</w:t>
      </w:r>
      <w:r w:rsidRPr="008C5394">
        <w:rPr>
          <w:rFonts w:hint="eastAsia"/>
          <w:b/>
        </w:rPr>
        <w:t>名刺データ編集</w:t>
      </w:r>
      <w:r w:rsidRPr="008C5394">
        <w:rPr>
          <w:rFonts w:hint="eastAsia"/>
        </w:rPr>
        <w:t>」参照）</w:t>
      </w:r>
    </w:p>
    <w:p w14:paraId="11DC8A8F" w14:textId="734E0E92" w:rsidR="00E74797" w:rsidRPr="008C5394" w:rsidRDefault="000975ED" w:rsidP="00896F62">
      <w:pPr>
        <w:ind w:firstLineChars="810" w:firstLine="1701"/>
      </w:pPr>
      <w:r w:rsidRPr="008C5394">
        <w:rPr>
          <w:rFonts w:hint="eastAsia"/>
        </w:rPr>
        <w:t>※申請中のデータは編集できませんので、編集するには申請キャンセルして下さい。</w:t>
      </w:r>
    </w:p>
    <w:p w14:paraId="54BC4F43" w14:textId="6C785BE1" w:rsidR="00E74797" w:rsidRPr="008C5394" w:rsidRDefault="000975ED">
      <w:r w:rsidRPr="008C5394">
        <w:rPr>
          <w:rFonts w:hint="eastAsia"/>
        </w:rPr>
        <w:t xml:space="preserve">㉕　</w:t>
      </w:r>
      <w:r w:rsidRPr="00FA2872">
        <w:rPr>
          <w:rFonts w:hint="eastAsia"/>
          <w:b/>
          <w:spacing w:val="217"/>
          <w:kern w:val="0"/>
          <w:fitText w:val="960" w:id="423"/>
        </w:rPr>
        <w:t xml:space="preserve">+　</w:t>
      </w:r>
      <w:r w:rsidRPr="00FA2872">
        <w:rPr>
          <w:rFonts w:hint="eastAsia"/>
          <w:b/>
          <w:spacing w:val="2"/>
          <w:kern w:val="0"/>
          <w:fitText w:val="960" w:id="423"/>
        </w:rPr>
        <w:t>－</w:t>
      </w:r>
      <w:r w:rsidRPr="008C5394">
        <w:rPr>
          <w:rFonts w:hint="eastAsia"/>
          <w:b/>
        </w:rPr>
        <w:t>：</w:t>
      </w:r>
      <w:r w:rsidRPr="008C5394">
        <w:rPr>
          <w:rFonts w:hint="eastAsia"/>
        </w:rPr>
        <w:t xml:space="preserve">　アコーディオンメニューで</w:t>
      </w:r>
      <w:r w:rsidR="007B493D" w:rsidRPr="008C5394">
        <w:rPr>
          <w:rFonts w:hint="eastAsia"/>
        </w:rPr>
        <w:t>原稿内容</w:t>
      </w:r>
      <w:r w:rsidR="007B493D">
        <w:rPr>
          <w:rFonts w:hint="eastAsia"/>
        </w:rPr>
        <w:t>の</w:t>
      </w:r>
      <w:r w:rsidR="009876C8">
        <w:rPr>
          <w:rFonts w:hint="eastAsia"/>
        </w:rPr>
        <w:t>［表示／非表示］</w:t>
      </w:r>
      <w:r w:rsidRPr="008C5394">
        <w:rPr>
          <w:rFonts w:hint="eastAsia"/>
        </w:rPr>
        <w:t>を切り替えます。</w:t>
      </w:r>
    </w:p>
    <w:p w14:paraId="5739A9D6" w14:textId="1D82DBAE" w:rsidR="00E74797" w:rsidRPr="008C5394" w:rsidRDefault="00E74797"/>
    <w:p w14:paraId="051179EE" w14:textId="799433A8" w:rsidR="00E74797" w:rsidRPr="008C5394" w:rsidRDefault="00E74797"/>
    <w:p w14:paraId="0A7F5AE2" w14:textId="43669F3E" w:rsidR="00E74797" w:rsidRDefault="005D083A">
      <w:pPr>
        <w:pStyle w:val="2"/>
      </w:pPr>
      <w:bookmarkStart w:id="1889" w:name="_Toc10199"/>
      <w:bookmarkStart w:id="1890" w:name="_Toc1185"/>
      <w:bookmarkStart w:id="1891" w:name="_Toc15026"/>
      <w:bookmarkStart w:id="1892" w:name="_Toc18165"/>
      <w:bookmarkStart w:id="1893" w:name="_Toc4823"/>
      <w:bookmarkStart w:id="1894" w:name="_Toc175310464"/>
      <w:r>
        <w:t>19</w:t>
      </w:r>
      <w:r w:rsidR="000975ED">
        <w:rPr>
          <w:rFonts w:hint="eastAsia"/>
        </w:rPr>
        <w:t>.　注文履歴管理(管理者権限)</w:t>
      </w:r>
      <w:bookmarkEnd w:id="1889"/>
      <w:bookmarkEnd w:id="1890"/>
      <w:bookmarkEnd w:id="1891"/>
      <w:bookmarkEnd w:id="1892"/>
      <w:bookmarkEnd w:id="1893"/>
      <w:bookmarkEnd w:id="1894"/>
    </w:p>
    <w:p w14:paraId="52CE4526" w14:textId="0AE6D2CC" w:rsidR="00E74797" w:rsidRPr="008C5394" w:rsidRDefault="00697677" w:rsidP="006E08BE">
      <w:pPr>
        <w:pStyle w:val="3"/>
      </w:pPr>
      <w:bookmarkStart w:id="1895" w:name="_Toc11094"/>
      <w:bookmarkStart w:id="1896" w:name="_Toc18243"/>
      <w:bookmarkStart w:id="1897" w:name="_Toc175310465"/>
      <w:r>
        <w:rPr>
          <w:rFonts w:hint="eastAsia"/>
          <w:noProof/>
        </w:rPr>
        <mc:AlternateContent>
          <mc:Choice Requires="wpg">
            <w:drawing>
              <wp:anchor distT="0" distB="0" distL="114300" distR="114300" simplePos="0" relativeHeight="251638784" behindDoc="0" locked="0" layoutInCell="1" allowOverlap="1" wp14:anchorId="03793B87" wp14:editId="25582CBE">
                <wp:simplePos x="0" y="0"/>
                <wp:positionH relativeFrom="column">
                  <wp:posOffset>19627</wp:posOffset>
                </wp:positionH>
                <wp:positionV relativeFrom="paragraph">
                  <wp:posOffset>285684</wp:posOffset>
                </wp:positionV>
                <wp:extent cx="4832985" cy="4490052"/>
                <wp:effectExtent l="19050" t="19050" r="24765" b="25400"/>
                <wp:wrapTopAndBottom/>
                <wp:docPr id="1160" name="グループ化 1160"/>
                <wp:cNvGraphicFramePr/>
                <a:graphic xmlns:a="http://schemas.openxmlformats.org/drawingml/2006/main">
                  <a:graphicData uri="http://schemas.microsoft.com/office/word/2010/wordprocessingGroup">
                    <wpg:wgp>
                      <wpg:cNvGrpSpPr/>
                      <wpg:grpSpPr>
                        <a:xfrm>
                          <a:off x="0" y="0"/>
                          <a:ext cx="4832985" cy="4490052"/>
                          <a:chOff x="0" y="0"/>
                          <a:chExt cx="4832985" cy="4490052"/>
                        </a:xfrm>
                      </wpg:grpSpPr>
                      <pic:pic xmlns:pic="http://schemas.openxmlformats.org/drawingml/2006/picture">
                        <pic:nvPicPr>
                          <pic:cNvPr id="1157" name="図 1157"/>
                          <pic:cNvPicPr>
                            <a:picLocks noChangeAspect="1"/>
                          </pic:cNvPicPr>
                        </pic:nvPicPr>
                        <pic:blipFill>
                          <a:blip r:embed="rId192">
                            <a:extLst>
                              <a:ext uri="{28A0092B-C50C-407E-A947-70E740481C1C}">
                                <a14:useLocalDpi xmlns:a14="http://schemas.microsoft.com/office/drawing/2010/main" val="0"/>
                              </a:ext>
                            </a:extLst>
                          </a:blip>
                          <a:stretch>
                            <a:fillRect/>
                          </a:stretch>
                        </pic:blipFill>
                        <pic:spPr>
                          <a:xfrm>
                            <a:off x="0" y="1237"/>
                            <a:ext cx="4832985" cy="4488815"/>
                          </a:xfrm>
                          <a:prstGeom prst="rect">
                            <a:avLst/>
                          </a:prstGeom>
                          <a:ln>
                            <a:solidFill>
                              <a:schemeClr val="tx1"/>
                            </a:solidFill>
                          </a:ln>
                        </pic:spPr>
                      </pic:pic>
                      <wpg:grpSp>
                        <wpg:cNvPr id="1988" name="グループ化 1988"/>
                        <wpg:cNvGrpSpPr/>
                        <wpg:grpSpPr>
                          <a:xfrm>
                            <a:off x="141267" y="0"/>
                            <a:ext cx="4295775" cy="4057015"/>
                            <a:chOff x="1109" y="1931"/>
                            <a:chExt cx="6765" cy="6389"/>
                          </a:xfrm>
                        </wpg:grpSpPr>
                        <wps:wsp>
                          <wps:cNvPr id="1989" name="オブジェクト 0"/>
                          <wps:cNvSpPr txBox="1"/>
                          <wps:spPr>
                            <a:xfrm>
                              <a:off x="3994"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BB159"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90" name="オブジェクト 0"/>
                          <wps:cNvSpPr txBox="1"/>
                          <wps:spPr>
                            <a:xfrm>
                              <a:off x="1109"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03B05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91" name="オブジェクト 0"/>
                          <wps:cNvSpPr txBox="1"/>
                          <wps:spPr>
                            <a:xfrm>
                              <a:off x="1316" y="222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FF78D0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92" name="オブジェクト 0"/>
                          <wps:cNvSpPr txBox="1"/>
                          <wps:spPr>
                            <a:xfrm>
                              <a:off x="7326"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7BB69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93" name="オブジェクト 0"/>
                          <wps:cNvSpPr txBox="1"/>
                          <wps:spPr>
                            <a:xfrm>
                              <a:off x="3961" y="7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02704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94" name="オブジェクト 0"/>
                          <wps:cNvSpPr txBox="1"/>
                          <wps:spPr>
                            <a:xfrm>
                              <a:off x="5141" y="7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C741A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95" name="オブジェクト 0"/>
                          <wps:cNvSpPr txBox="1"/>
                          <wps:spPr>
                            <a:xfrm>
                              <a:off x="2216" y="80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F6E4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96" name="オブジェクト 0"/>
                          <wps:cNvSpPr txBox="1"/>
                          <wps:spPr>
                            <a:xfrm>
                              <a:off x="2573" y="34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6959F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97" name="オブジェクト 0"/>
                          <wps:cNvSpPr txBox="1"/>
                          <wps:spPr>
                            <a:xfrm>
                              <a:off x="2564" y="37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8352E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98" name="オブジェクト 0"/>
                          <wps:cNvSpPr txBox="1"/>
                          <wps:spPr>
                            <a:xfrm>
                              <a:off x="2564" y="3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6EA8A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99" name="オブジェクト 0"/>
                          <wps:cNvSpPr txBox="1"/>
                          <wps:spPr>
                            <a:xfrm>
                              <a:off x="2501" y="42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2E0E12"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2000" name="オブジェクト 0"/>
                          <wps:cNvSpPr txBox="1"/>
                          <wps:spPr>
                            <a:xfrm>
                              <a:off x="2666" y="5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A7D96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2001" name="オブジェクト 0"/>
                          <wps:cNvSpPr txBox="1"/>
                          <wps:spPr>
                            <a:xfrm>
                              <a:off x="2666" y="58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7B1A78"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002" name="オブジェクト 0"/>
                          <wps:cNvSpPr txBox="1"/>
                          <wps:spPr>
                            <a:xfrm>
                              <a:off x="2409" y="61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2E75D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003" name="オブジェクト 0"/>
                          <wps:cNvSpPr txBox="1"/>
                          <wps:spPr>
                            <a:xfrm>
                              <a:off x="7647" y="2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ECC12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004" name="オブジェクト 0"/>
                          <wps:cNvSpPr/>
                          <wps:spPr>
                            <a:xfrm>
                              <a:off x="2753" y="4278"/>
                              <a:ext cx="3797" cy="1279"/>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2005" name="オブジェクト 0"/>
                          <wps:cNvSpPr txBox="1"/>
                          <wps:spPr>
                            <a:xfrm>
                              <a:off x="2409" y="64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76BD81"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006" name="オブジェクト 0"/>
                          <wps:cNvSpPr txBox="1"/>
                          <wps:spPr>
                            <a:xfrm>
                              <a:off x="2526" y="69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E1FCF4"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07" name="オブジェクト 0"/>
                          <wps:cNvSpPr txBox="1"/>
                          <wps:spPr>
                            <a:xfrm>
                              <a:off x="2526" y="72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946397"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anchor>
            </w:drawing>
          </mc:Choice>
          <mc:Fallback>
            <w:pict>
              <v:group w14:anchorId="03793B87" id="グループ化 1160" o:spid="_x0000_s1768" style="position:absolute;left:0;text-align:left;margin-left:1.55pt;margin-top:22.5pt;width:380.55pt;height:353.55pt;z-index:251638784" coordsize="48329,44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">
                <v:shape id="図 1157" o:spid="_x0000_s1769" type="#_x0000_t75" style="position:absolute;top:12;width:48329;height:44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" stroked="t" strokecolor="black [3213]">
                  <v:imagedata r:id="rId193" o:title=""/>
                  <v:path arrowok="t"/>
                </v:shape>
                <v:group id="グループ化 1988" o:spid="_x0000_s1770" style="position:absolute;left:1412;width:42958;height:40570" coordorigin="1109,1931" coordsize="6765,6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C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">
                  <v:shape id="_x0000_s1771" type="#_x0000_t202" style="position:absolute;left:3994;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" filled="f" stroked="f" strokeweight=".5pt">
                    <v:textbox inset=".2mm,0,0,0">
                      <w:txbxContent>
                        <w:p w14:paraId="5F9BB159" w14:textId="77777777" w:rsidR="003E6FB3" w:rsidRDefault="003E6FB3">
                          <w:pPr>
                            <w:spacing w:line="240" w:lineRule="exact"/>
                            <w:rPr>
                              <w:color w:val="FF0000"/>
                              <w:sz w:val="20"/>
                            </w:rPr>
                          </w:pPr>
                          <w:r>
                            <w:rPr>
                              <w:rFonts w:hint="eastAsia"/>
                              <w:color w:val="FF0000"/>
                              <w:sz w:val="20"/>
                            </w:rPr>
                            <w:t>①</w:t>
                          </w:r>
                        </w:p>
                      </w:txbxContent>
                    </v:textbox>
                  </v:shape>
                  <v:shape id="_x0000_s1772" type="#_x0000_t202" style="position:absolute;left:1109;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3gu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" filled="f" stroked="f" strokeweight=".5pt">
                    <v:textbox inset=".2mm,0,0,0">
                      <w:txbxContent>
                        <w:p w14:paraId="7703B058" w14:textId="77777777" w:rsidR="003E6FB3" w:rsidRDefault="003E6FB3">
                          <w:pPr>
                            <w:spacing w:line="240" w:lineRule="exact"/>
                            <w:rPr>
                              <w:color w:val="FF0000"/>
                              <w:sz w:val="20"/>
                            </w:rPr>
                          </w:pPr>
                          <w:r>
                            <w:rPr>
                              <w:rFonts w:hint="eastAsia"/>
                              <w:color w:val="FF0000"/>
                              <w:sz w:val="20"/>
                            </w:rPr>
                            <w:t>②</w:t>
                          </w:r>
                        </w:p>
                      </w:txbxContent>
                    </v:textbox>
                  </v:shape>
                  <v:shape id="_x0000_s1773" type="#_x0000_t202" style="position:absolute;left:1316;top:22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" fillcolor="white [3212]" stroked="f" strokeweight=".5pt">
                    <v:textbox inset=".2mm,0,0,0">
                      <w:txbxContent>
                        <w:p w14:paraId="1FF78D0B" w14:textId="77777777" w:rsidR="003E6FB3" w:rsidRDefault="003E6FB3">
                          <w:pPr>
                            <w:spacing w:line="240" w:lineRule="exact"/>
                            <w:rPr>
                              <w:color w:val="FF0000"/>
                              <w:sz w:val="20"/>
                            </w:rPr>
                          </w:pPr>
                          <w:r>
                            <w:rPr>
                              <w:rFonts w:hint="eastAsia"/>
                              <w:color w:val="FF0000"/>
                              <w:sz w:val="20"/>
                            </w:rPr>
                            <w:t>③</w:t>
                          </w:r>
                        </w:p>
                      </w:txbxContent>
                    </v:textbox>
                  </v:shape>
                  <v:shape id="_x0000_s1774" type="#_x0000_t202" style="position:absolute;left:7326;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" filled="f" stroked="f" strokeweight=".5pt">
                    <v:textbox inset=".2mm,0,0,0">
                      <w:txbxContent>
                        <w:p w14:paraId="287BB69B" w14:textId="77777777" w:rsidR="003E6FB3" w:rsidRDefault="003E6FB3">
                          <w:pPr>
                            <w:spacing w:line="240" w:lineRule="exact"/>
                            <w:rPr>
                              <w:color w:val="FF0000"/>
                              <w:sz w:val="20"/>
                            </w:rPr>
                          </w:pPr>
                          <w:r>
                            <w:rPr>
                              <w:rFonts w:hint="eastAsia"/>
                              <w:color w:val="FF0000"/>
                              <w:sz w:val="20"/>
                            </w:rPr>
                            <w:t>④</w:t>
                          </w:r>
                        </w:p>
                      </w:txbxContent>
                    </v:textbox>
                  </v:shape>
                  <v:shape id="_x0000_s1775" type="#_x0000_t202" style="position:absolute;left:3961;top:7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" filled="f" stroked="f" strokeweight=".5pt">
                    <v:textbox inset=".2mm,0,0,0">
                      <w:txbxContent>
                        <w:p w14:paraId="48027041" w14:textId="77777777" w:rsidR="003E6FB3" w:rsidRDefault="003E6FB3">
                          <w:pPr>
                            <w:spacing w:line="240" w:lineRule="exact"/>
                            <w:rPr>
                              <w:color w:val="FF0000"/>
                              <w:sz w:val="20"/>
                            </w:rPr>
                          </w:pPr>
                          <w:r>
                            <w:rPr>
                              <w:rFonts w:hint="eastAsia"/>
                              <w:color w:val="FF0000"/>
                              <w:sz w:val="20"/>
                            </w:rPr>
                            <w:t>⑥</w:t>
                          </w:r>
                        </w:p>
                      </w:txbxContent>
                    </v:textbox>
                  </v:shape>
                  <v:shape id="_x0000_s1776" type="#_x0000_t202" style="position:absolute;left:5141;top:7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" filled="f" stroked="f" strokeweight=".5pt">
                    <v:textbox inset=".2mm,0,0,0">
                      <w:txbxContent>
                        <w:p w14:paraId="56C741A4" w14:textId="77777777" w:rsidR="003E6FB3" w:rsidRDefault="003E6FB3">
                          <w:pPr>
                            <w:spacing w:line="240" w:lineRule="exact"/>
                            <w:rPr>
                              <w:color w:val="FF0000"/>
                              <w:sz w:val="20"/>
                            </w:rPr>
                          </w:pPr>
                          <w:r>
                            <w:rPr>
                              <w:rFonts w:hint="eastAsia"/>
                              <w:color w:val="FF0000"/>
                              <w:sz w:val="20"/>
                            </w:rPr>
                            <w:t>⑦</w:t>
                          </w:r>
                        </w:p>
                      </w:txbxContent>
                    </v:textbox>
                  </v:shape>
                  <v:shape id="_x0000_s1777" type="#_x0000_t202" style="position:absolute;left:2216;top:80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" filled="f" stroked="f" strokeweight=".5pt">
                    <v:textbox inset=".2mm,0,0,0">
                      <w:txbxContent>
                        <w:p w14:paraId="055F6E47" w14:textId="77777777" w:rsidR="003E6FB3" w:rsidRDefault="003E6FB3">
                          <w:pPr>
                            <w:spacing w:line="240" w:lineRule="exact"/>
                            <w:rPr>
                              <w:color w:val="FF0000"/>
                              <w:sz w:val="20"/>
                            </w:rPr>
                          </w:pPr>
                          <w:r>
                            <w:rPr>
                              <w:rFonts w:hint="eastAsia"/>
                              <w:color w:val="FF0000"/>
                              <w:sz w:val="20"/>
                            </w:rPr>
                            <w:t>⑧</w:t>
                          </w:r>
                        </w:p>
                      </w:txbxContent>
                    </v:textbox>
                  </v:shape>
                  <v:shape id="_x0000_s1778" type="#_x0000_t202" style="position:absolute;left:2573;top:34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" filled="f" stroked="f" strokeweight=".5pt">
                    <v:textbox inset=".2mm,0,0,0">
                      <w:txbxContent>
                        <w:p w14:paraId="4A6959F3" w14:textId="77777777" w:rsidR="003E6FB3" w:rsidRDefault="003E6FB3">
                          <w:pPr>
                            <w:spacing w:line="240" w:lineRule="exact"/>
                            <w:rPr>
                              <w:color w:val="FF0000"/>
                              <w:sz w:val="20"/>
                            </w:rPr>
                          </w:pPr>
                          <w:r>
                            <w:rPr>
                              <w:rFonts w:hint="eastAsia"/>
                              <w:color w:val="FF0000"/>
                              <w:sz w:val="20"/>
                            </w:rPr>
                            <w:t>⑨</w:t>
                          </w:r>
                        </w:p>
                      </w:txbxContent>
                    </v:textbox>
                  </v:shape>
                  <v:shape id="_x0000_s1779" type="#_x0000_t202" style="position:absolute;left:2564;top:37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" filled="f" stroked="f" strokeweight=".5pt">
                    <v:textbox inset=".2mm,0,0,0">
                      <w:txbxContent>
                        <w:p w14:paraId="428352EC" w14:textId="77777777" w:rsidR="003E6FB3" w:rsidRDefault="003E6FB3">
                          <w:pPr>
                            <w:spacing w:line="240" w:lineRule="exact"/>
                            <w:rPr>
                              <w:color w:val="FF0000"/>
                              <w:sz w:val="20"/>
                            </w:rPr>
                          </w:pPr>
                          <w:r>
                            <w:rPr>
                              <w:rFonts w:hint="eastAsia"/>
                              <w:color w:val="FF0000"/>
                              <w:sz w:val="20"/>
                            </w:rPr>
                            <w:t>⑩</w:t>
                          </w:r>
                        </w:p>
                      </w:txbxContent>
                    </v:textbox>
                  </v:shape>
                  <v:shape id="_x0000_s1780" type="#_x0000_t202" style="position:absolute;left:2564;top:3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XQo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" filled="f" stroked="f" strokeweight=".5pt">
                    <v:textbox inset=".2mm,0,0,0">
                      <w:txbxContent>
                        <w:p w14:paraId="236EA8AD" w14:textId="77777777" w:rsidR="003E6FB3" w:rsidRDefault="003E6FB3">
                          <w:pPr>
                            <w:spacing w:line="240" w:lineRule="exact"/>
                            <w:rPr>
                              <w:color w:val="FF0000"/>
                              <w:sz w:val="20"/>
                            </w:rPr>
                          </w:pPr>
                          <w:r>
                            <w:rPr>
                              <w:rFonts w:hint="eastAsia"/>
                              <w:color w:val="FF0000"/>
                              <w:sz w:val="20"/>
                            </w:rPr>
                            <w:t>⑪</w:t>
                          </w:r>
                        </w:p>
                      </w:txbxContent>
                    </v:textbox>
                  </v:shape>
                  <v:shape id="_x0000_s1781" type="#_x0000_t202" style="position:absolute;left:2501;top:42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" filled="f" stroked="f" strokeweight=".5pt">
                    <v:textbox inset=".2mm,0,0,0">
                      <w:txbxContent>
                        <w:p w14:paraId="6E2E0E12" w14:textId="77777777" w:rsidR="003E6FB3" w:rsidRDefault="003E6FB3">
                          <w:pPr>
                            <w:spacing w:line="240" w:lineRule="exact"/>
                            <w:rPr>
                              <w:color w:val="FF0000"/>
                              <w:sz w:val="20"/>
                            </w:rPr>
                          </w:pPr>
                          <w:r>
                            <w:rPr>
                              <w:rFonts w:hint="eastAsia"/>
                              <w:color w:val="FF0000"/>
                              <w:sz w:val="20"/>
                            </w:rPr>
                            <w:t>⑫</w:t>
                          </w:r>
                        </w:p>
                      </w:txbxContent>
                    </v:textbox>
                  </v:shape>
                  <v:shape id="_x0000_s1782" type="#_x0000_t202" style="position:absolute;left:2666;top:5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" filled="f" stroked="f" strokeweight=".5pt">
                    <v:textbox inset=".2mm,0,0,0">
                      <w:txbxContent>
                        <w:p w14:paraId="17A7D965" w14:textId="77777777" w:rsidR="003E6FB3" w:rsidRDefault="003E6FB3">
                          <w:pPr>
                            <w:spacing w:line="240" w:lineRule="exact"/>
                            <w:rPr>
                              <w:color w:val="FF0000"/>
                              <w:sz w:val="20"/>
                            </w:rPr>
                          </w:pPr>
                          <w:r>
                            <w:rPr>
                              <w:rFonts w:hint="eastAsia"/>
                              <w:color w:val="FF0000"/>
                              <w:sz w:val="20"/>
                            </w:rPr>
                            <w:t>⑬</w:t>
                          </w:r>
                        </w:p>
                      </w:txbxContent>
                    </v:textbox>
                  </v:shape>
                  <v:shape id="_x0000_s1783" type="#_x0000_t202" style="position:absolute;left:2666;top:58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" filled="f" stroked="f" strokeweight=".5pt">
                    <v:textbox inset=".2mm,0,0,0">
                      <w:txbxContent>
                        <w:p w14:paraId="727B1A78" w14:textId="77777777" w:rsidR="003E6FB3" w:rsidRDefault="003E6FB3">
                          <w:pPr>
                            <w:spacing w:line="240" w:lineRule="exact"/>
                            <w:rPr>
                              <w:color w:val="FF0000"/>
                              <w:sz w:val="20"/>
                            </w:rPr>
                          </w:pPr>
                          <w:r>
                            <w:rPr>
                              <w:rFonts w:hint="eastAsia"/>
                              <w:color w:val="FF0000"/>
                              <w:sz w:val="20"/>
                            </w:rPr>
                            <w:t>⑭</w:t>
                          </w:r>
                        </w:p>
                      </w:txbxContent>
                    </v:textbox>
                  </v:shape>
                  <v:shape id="_x0000_s1784" type="#_x0000_t202" style="position:absolute;left:2409;top:61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" filled="f" stroked="f" strokeweight=".5pt">
                    <v:textbox inset=".2mm,0,0,0">
                      <w:txbxContent>
                        <w:p w14:paraId="2D2E75DD" w14:textId="77777777" w:rsidR="003E6FB3" w:rsidRDefault="003E6FB3">
                          <w:pPr>
                            <w:spacing w:line="240" w:lineRule="exact"/>
                            <w:rPr>
                              <w:color w:val="FF0000"/>
                              <w:sz w:val="20"/>
                            </w:rPr>
                          </w:pPr>
                          <w:r>
                            <w:rPr>
                              <w:rFonts w:hint="eastAsia"/>
                              <w:color w:val="FF0000"/>
                              <w:sz w:val="20"/>
                            </w:rPr>
                            <w:t>⑮</w:t>
                          </w:r>
                        </w:p>
                      </w:txbxContent>
                    </v:textbox>
                  </v:shape>
                  <v:shape id="_x0000_s1785" type="#_x0000_t202" style="position:absolute;left:7647;top:2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" filled="f" stroked="f" strokeweight=".5pt">
                    <v:textbox inset=".2mm,0,0,0">
                      <w:txbxContent>
                        <w:p w14:paraId="0CECC12D" w14:textId="77777777" w:rsidR="003E6FB3" w:rsidRDefault="003E6FB3">
                          <w:pPr>
                            <w:spacing w:line="240" w:lineRule="exact"/>
                            <w:rPr>
                              <w:color w:val="FF0000"/>
                              <w:sz w:val="20"/>
                            </w:rPr>
                          </w:pPr>
                          <w:r>
                            <w:rPr>
                              <w:rFonts w:hint="eastAsia"/>
                              <w:color w:val="FF0000"/>
                              <w:sz w:val="20"/>
                            </w:rPr>
                            <w:t>⑤</w:t>
                          </w:r>
                        </w:p>
                      </w:txbxContent>
                    </v:textbox>
                  </v:shape>
                  <v:rect id="_x0000_s1786" style="position:absolute;left:2753;top:4278;width:3797;height:1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" filled="f" strokecolor="red" strokeweight="1pt">
                    <v:stroke dashstyle="dash"/>
                  </v:rect>
                  <v:shape id="_x0000_s1787" type="#_x0000_t202" style="position:absolute;left:2409;top:64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" filled="f" stroked="f" strokeweight=".5pt">
                    <v:textbox inset=".2mm,0,0,0">
                      <w:txbxContent>
                        <w:p w14:paraId="6676BD81" w14:textId="77777777" w:rsidR="003E6FB3" w:rsidRDefault="003E6FB3">
                          <w:pPr>
                            <w:spacing w:line="240" w:lineRule="exact"/>
                            <w:rPr>
                              <w:color w:val="FF0000"/>
                              <w:sz w:val="20"/>
                            </w:rPr>
                          </w:pPr>
                          <w:r>
                            <w:rPr>
                              <w:rFonts w:hint="eastAsia"/>
                              <w:color w:val="FF0000"/>
                              <w:sz w:val="20"/>
                            </w:rPr>
                            <w:t>⑯</w:t>
                          </w:r>
                        </w:p>
                      </w:txbxContent>
                    </v:textbox>
                  </v:shape>
                  <v:shape id="_x0000_s1788" type="#_x0000_t202" style="position:absolute;left:2526;top:69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" filled="f" stroked="f" strokeweight=".5pt">
                    <v:textbox inset=".2mm,0,0,0">
                      <w:txbxContent>
                        <w:p w14:paraId="39E1FCF4" w14:textId="77777777" w:rsidR="003E6FB3" w:rsidRDefault="003E6FB3">
                          <w:pPr>
                            <w:spacing w:line="240" w:lineRule="exact"/>
                            <w:rPr>
                              <w:color w:val="FF0000"/>
                              <w:sz w:val="20"/>
                            </w:rPr>
                          </w:pPr>
                          <w:r>
                            <w:rPr>
                              <w:rFonts w:hint="eastAsia"/>
                              <w:color w:val="FF0000"/>
                              <w:sz w:val="20"/>
                            </w:rPr>
                            <w:t>⑰</w:t>
                          </w:r>
                        </w:p>
                      </w:txbxContent>
                    </v:textbox>
                  </v:shape>
                  <v:shape id="_x0000_s1789" type="#_x0000_t202" style="position:absolute;left:2526;top:72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" filled="f" stroked="f" strokeweight=".5pt">
                    <v:textbox inset=".2mm,0,0,0">
                      <w:txbxContent>
                        <w:p w14:paraId="4A946397"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9</w:t>
      </w:r>
      <w:r w:rsidR="000975ED" w:rsidRPr="008C5394">
        <w:rPr>
          <w:rFonts w:hint="eastAsia"/>
        </w:rPr>
        <w:t>-①.　注文履歴検索</w:t>
      </w:r>
      <w:bookmarkEnd w:id="1895"/>
      <w:bookmarkEnd w:id="1896"/>
      <w:bookmarkEnd w:id="1897"/>
    </w:p>
    <w:p w14:paraId="5313E67F" w14:textId="6A5C1AB7" w:rsidR="009500CB" w:rsidRDefault="009500CB" w:rsidP="009500CB"/>
    <w:p w14:paraId="7C18FA46" w14:textId="4E677654" w:rsidR="009500CB" w:rsidRDefault="000975ED" w:rsidP="009500CB">
      <w:r w:rsidRPr="008C5394">
        <w:rPr>
          <w:rFonts w:hint="eastAsia"/>
        </w:rPr>
        <w:t>■　注文履歴検索画面です。</w:t>
      </w:r>
    </w:p>
    <w:p w14:paraId="368E2B01" w14:textId="087F5B6B" w:rsidR="00E74797" w:rsidRPr="008C5394" w:rsidRDefault="000975ED" w:rsidP="009500CB">
      <w:pPr>
        <w:ind w:firstLineChars="100" w:firstLine="210"/>
        <w:rPr>
          <w:b/>
        </w:rPr>
      </w:pPr>
      <w:r w:rsidRPr="008C5394">
        <w:rPr>
          <w:rFonts w:hint="eastAsia"/>
        </w:rPr>
        <w:t>※全社員の注文履歴を検索することができます。</w:t>
      </w:r>
    </w:p>
    <w:p w14:paraId="0714A44D" w14:textId="053A7810" w:rsidR="00E74797" w:rsidRPr="008C5394" w:rsidRDefault="000975ED" w:rsidP="009500CB">
      <w:pPr>
        <w:ind w:leftChars="131" w:left="489" w:hangingChars="102" w:hanging="214"/>
      </w:pPr>
      <w:r w:rsidRPr="008C5394">
        <w:rPr>
          <w:rFonts w:hint="eastAsia"/>
        </w:rPr>
        <w:t>※「注文履歴データ一覧画面」、「注文履歴エクスポート画面」の操作説明については「</w:t>
      </w:r>
      <w:r w:rsidR="00297493" w:rsidRPr="00297493">
        <w:rPr>
          <w:rFonts w:hint="eastAsia"/>
          <w:b/>
          <w:bCs/>
        </w:rPr>
        <w:t>1</w:t>
      </w:r>
      <w:r w:rsidR="00DF7F5F">
        <w:rPr>
          <w:b/>
          <w:bCs/>
        </w:rPr>
        <w:t>4</w:t>
      </w:r>
      <w:r w:rsidR="00297493" w:rsidRPr="00297493">
        <w:rPr>
          <w:rFonts w:hint="eastAsia"/>
          <w:b/>
          <w:bCs/>
        </w:rPr>
        <w:t>.</w:t>
      </w:r>
      <w:r w:rsidR="00297493">
        <w:rPr>
          <w:rFonts w:hint="eastAsia"/>
          <w:b/>
          <w:bCs/>
        </w:rPr>
        <w:t>注</w:t>
      </w:r>
      <w:r w:rsidRPr="008C5394">
        <w:rPr>
          <w:rFonts w:hint="eastAsia"/>
          <w:b/>
        </w:rPr>
        <w:t>文履歴管理(承認者権限</w:t>
      </w:r>
      <w:r w:rsidRPr="008C5394">
        <w:rPr>
          <w:rFonts w:hint="eastAsia"/>
        </w:rPr>
        <w:t>」を参照して下さい。</w:t>
      </w:r>
    </w:p>
    <w:p w14:paraId="3DEFD6C5" w14:textId="77777777" w:rsidR="00E74797" w:rsidRPr="009500CB" w:rsidRDefault="00E74797"/>
    <w:p w14:paraId="350F1145" w14:textId="77777777" w:rsidR="00E74797" w:rsidRPr="008C5394" w:rsidRDefault="000975ED">
      <w:r w:rsidRPr="008C5394">
        <w:rPr>
          <w:rFonts w:hint="eastAsia"/>
        </w:rPr>
        <w:t xml:space="preserve">●　</w:t>
      </w:r>
      <w:r w:rsidRPr="008C5394">
        <w:rPr>
          <w:rFonts w:hint="eastAsia"/>
          <w:b/>
        </w:rPr>
        <w:t>各ボタンの説明</w:t>
      </w:r>
    </w:p>
    <w:p w14:paraId="1E164568" w14:textId="1D923281" w:rsidR="00E74797" w:rsidRPr="008C5394" w:rsidRDefault="000975ED">
      <w:r w:rsidRPr="008C5394">
        <w:rPr>
          <w:rFonts w:hint="eastAsia"/>
        </w:rPr>
        <w:t xml:space="preserve">①　</w:t>
      </w:r>
      <w:r w:rsidRPr="008C5394">
        <w:rPr>
          <w:rFonts w:hint="eastAsia"/>
          <w:b/>
          <w:spacing w:val="30"/>
          <w:kern w:val="0"/>
          <w:fitText w:val="960" w:id="424"/>
        </w:rPr>
        <w:t>サイトロ</w:t>
      </w:r>
      <w:r w:rsidRPr="008C5394">
        <w:rPr>
          <w:rFonts w:hint="eastAsia"/>
          <w:b/>
          <w:spacing w:val="4"/>
          <w:kern w:val="0"/>
          <w:fitText w:val="960" w:id="424"/>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71693E" w14:textId="6C764F53" w:rsidR="00E74797" w:rsidRPr="008C5394" w:rsidRDefault="000975ED">
      <w:r w:rsidRPr="008C5394">
        <w:rPr>
          <w:rFonts w:hint="eastAsia"/>
        </w:rPr>
        <w:t xml:space="preserve">②　</w:t>
      </w:r>
      <w:r w:rsidRPr="008C5394">
        <w:rPr>
          <w:rFonts w:hint="eastAsia"/>
          <w:b/>
          <w:spacing w:val="21"/>
          <w:kern w:val="0"/>
          <w:fitText w:val="960" w:id="425"/>
        </w:rPr>
        <w:t>サイドバ</w:t>
      </w:r>
      <w:r w:rsidRPr="008C5394">
        <w:rPr>
          <w:rFonts w:hint="eastAsia"/>
          <w:b/>
          <w:spacing w:val="3"/>
          <w:kern w:val="0"/>
          <w:fitText w:val="960" w:id="425"/>
        </w:rPr>
        <w:t>ー</w:t>
      </w:r>
      <w:r w:rsidRPr="008C5394">
        <w:rPr>
          <w:rFonts w:hint="eastAsia"/>
          <w:b/>
        </w:rPr>
        <w:t>：</w:t>
      </w:r>
      <w:r w:rsidRPr="008C5394">
        <w:rPr>
          <w:rFonts w:hint="eastAsia"/>
        </w:rPr>
        <w:t xml:space="preserve">　</w:t>
      </w:r>
      <w:r w:rsidR="00F05206">
        <w:rPr>
          <w:rFonts w:hint="eastAsia"/>
        </w:rPr>
        <w:t>トップメニュー項目を表示します。</w:t>
      </w:r>
    </w:p>
    <w:p w14:paraId="34DF4DC9" w14:textId="21F8BA08" w:rsidR="00E74797" w:rsidRPr="008C5394" w:rsidRDefault="000975ED">
      <w:r w:rsidRPr="008C5394">
        <w:rPr>
          <w:rFonts w:hint="eastAsia"/>
        </w:rPr>
        <w:t xml:space="preserve">③　</w:t>
      </w:r>
      <w:r w:rsidRPr="008C5394">
        <w:rPr>
          <w:rFonts w:hint="eastAsia"/>
          <w:b/>
          <w:spacing w:val="142"/>
          <w:kern w:val="0"/>
          <w:fitText w:val="960" w:id="426"/>
        </w:rPr>
        <w:t>Bac</w:t>
      </w:r>
      <w:r w:rsidRPr="008C5394">
        <w:rPr>
          <w:rFonts w:hint="eastAsia"/>
          <w:b/>
          <w:spacing w:val="2"/>
          <w:kern w:val="0"/>
          <w:fitText w:val="960" w:id="42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5B7DED3" w14:textId="5B00BD69" w:rsidR="00E74797" w:rsidRPr="008C5394" w:rsidRDefault="000975ED">
      <w:r w:rsidRPr="008C5394">
        <w:rPr>
          <w:rFonts w:hint="eastAsia"/>
        </w:rPr>
        <w:t xml:space="preserve">④　</w:t>
      </w:r>
      <w:r w:rsidRPr="008C5394">
        <w:rPr>
          <w:rFonts w:hint="eastAsia"/>
          <w:b/>
          <w:spacing w:val="27"/>
          <w:kern w:val="0"/>
          <w:fitText w:val="960" w:id="427"/>
        </w:rPr>
        <w:t>ログアウ</w:t>
      </w:r>
      <w:r w:rsidRPr="008C5394">
        <w:rPr>
          <w:rFonts w:hint="eastAsia"/>
          <w:b/>
          <w:spacing w:val="1"/>
          <w:kern w:val="0"/>
          <w:fitText w:val="960" w:id="427"/>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617CE61" w14:textId="354F65A0" w:rsidR="00E74797" w:rsidRPr="008C5394" w:rsidRDefault="000975ED">
      <w:r w:rsidRPr="008C5394">
        <w:rPr>
          <w:rFonts w:hint="eastAsia"/>
        </w:rPr>
        <w:t xml:space="preserve">⑤　</w:t>
      </w:r>
      <w:r w:rsidRPr="008C5394">
        <w:rPr>
          <w:rFonts w:hint="eastAsia"/>
          <w:b/>
          <w:spacing w:val="215"/>
          <w:kern w:val="0"/>
          <w:fitText w:val="960" w:id="428"/>
        </w:rPr>
        <w:t>ヘル</w:t>
      </w:r>
      <w:r w:rsidRPr="008C5394">
        <w:rPr>
          <w:rFonts w:hint="eastAsia"/>
          <w:b/>
          <w:spacing w:val="2"/>
          <w:kern w:val="0"/>
          <w:fitText w:val="960" w:id="42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3BA9794" w14:textId="27DEC6D7" w:rsidR="00E74797" w:rsidRPr="008C5394" w:rsidRDefault="000975ED" w:rsidP="009500CB">
      <w:r w:rsidRPr="008C5394">
        <w:rPr>
          <w:rFonts w:hint="eastAsia"/>
        </w:rPr>
        <w:t xml:space="preserve">⑥　</w:t>
      </w:r>
      <w:r w:rsidRPr="00806327">
        <w:rPr>
          <w:rFonts w:hint="eastAsia"/>
          <w:b/>
          <w:spacing w:val="270"/>
          <w:kern w:val="0"/>
          <w:fitText w:val="960" w:id="429"/>
        </w:rPr>
        <w:t>検</w:t>
      </w:r>
      <w:r w:rsidRPr="00806327">
        <w:rPr>
          <w:rFonts w:hint="eastAsia"/>
          <w:b/>
          <w:kern w:val="0"/>
          <w:fitText w:val="960" w:id="429"/>
        </w:rPr>
        <w:t>索</w:t>
      </w:r>
      <w:r w:rsidRPr="008C5394">
        <w:rPr>
          <w:rFonts w:hint="eastAsia"/>
          <w:b/>
        </w:rPr>
        <w:t>：</w:t>
      </w:r>
      <w:r w:rsidRPr="008C5394">
        <w:rPr>
          <w:rFonts w:hint="eastAsia"/>
        </w:rPr>
        <w:t xml:space="preserve">　設定した条件で検索し、一覧画面に遷移します。</w:t>
      </w:r>
    </w:p>
    <w:p w14:paraId="58560B70" w14:textId="796E6533" w:rsidR="00E74797" w:rsidRPr="008C5394" w:rsidRDefault="000975ED">
      <w:r w:rsidRPr="008C5394">
        <w:rPr>
          <w:rFonts w:hint="eastAsia"/>
        </w:rPr>
        <w:t xml:space="preserve">⑦　</w:t>
      </w:r>
      <w:r w:rsidRPr="009500CB">
        <w:rPr>
          <w:rFonts w:hint="eastAsia"/>
          <w:b/>
          <w:w w:val="93"/>
          <w:kern w:val="0"/>
          <w:fitText w:val="960" w:id="430"/>
        </w:rPr>
        <w:t>エクスポート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7801BF7F" w14:textId="77777777" w:rsidR="00E74797" w:rsidRPr="008C5394" w:rsidRDefault="000975ED">
      <w:r w:rsidRPr="008C5394">
        <w:rPr>
          <w:rFonts w:hint="eastAsia"/>
        </w:rPr>
        <w:t xml:space="preserve">⑧　</w:t>
      </w:r>
      <w:r w:rsidRPr="009500CB">
        <w:rPr>
          <w:rFonts w:hint="eastAsia"/>
          <w:b/>
          <w:w w:val="59"/>
          <w:kern w:val="0"/>
          <w:fitText w:val="960" w:id="431"/>
        </w:rPr>
        <w:t>入力内容をリセット</w:t>
      </w:r>
      <w:r w:rsidRPr="008C5394">
        <w:rPr>
          <w:rFonts w:hint="eastAsia"/>
          <w:b/>
        </w:rPr>
        <w:t>：</w:t>
      </w:r>
      <w:r w:rsidRPr="008C5394">
        <w:rPr>
          <w:rFonts w:hint="eastAsia"/>
        </w:rPr>
        <w:t xml:space="preserve">　入力された情報を消去します。</w:t>
      </w:r>
    </w:p>
    <w:p w14:paraId="2679D132" w14:textId="1FF83288" w:rsidR="009500CB" w:rsidRDefault="009500CB"/>
    <w:p w14:paraId="0FB74435" w14:textId="77777777" w:rsidR="003D1CF8" w:rsidRPr="008C5394" w:rsidRDefault="003D1CF8"/>
    <w:p w14:paraId="381B7F49" w14:textId="77777777" w:rsidR="00E74797" w:rsidRPr="008C5394" w:rsidRDefault="000975ED">
      <w:r w:rsidRPr="008C5394">
        <w:rPr>
          <w:rFonts w:hint="eastAsia"/>
          <w:b/>
        </w:rPr>
        <w:t>●　各フィールドの説明</w:t>
      </w:r>
    </w:p>
    <w:p w14:paraId="11EEEC2A" w14:textId="77777777" w:rsidR="00E74797" w:rsidRPr="008C5394" w:rsidRDefault="000975ED">
      <w:r w:rsidRPr="008C5394">
        <w:rPr>
          <w:rFonts w:hint="eastAsia"/>
        </w:rPr>
        <w:t xml:space="preserve">⑨　</w:t>
      </w:r>
      <w:r w:rsidRPr="00806327">
        <w:rPr>
          <w:rFonts w:hint="eastAsia"/>
          <w:b/>
          <w:spacing w:val="20"/>
          <w:kern w:val="0"/>
          <w:fitText w:val="960" w:id="432"/>
        </w:rPr>
        <w:t>注文番</w:t>
      </w:r>
      <w:r w:rsidRPr="00806327">
        <w:rPr>
          <w:rFonts w:hint="eastAsia"/>
          <w:b/>
          <w:kern w:val="0"/>
          <w:fitText w:val="960" w:id="432"/>
        </w:rPr>
        <w:t>号</w:t>
      </w:r>
      <w:r w:rsidRPr="008C5394">
        <w:rPr>
          <w:rFonts w:hint="eastAsia"/>
          <w:b/>
        </w:rPr>
        <w:t>：</w:t>
      </w:r>
      <w:r w:rsidRPr="008C5394">
        <w:rPr>
          <w:rFonts w:hint="eastAsia"/>
        </w:rPr>
        <w:t xml:space="preserve">　検索条件の注文番号を入力します。（※キーワード検索可能）</w:t>
      </w:r>
    </w:p>
    <w:p w14:paraId="15E6B62A" w14:textId="43EF2969" w:rsidR="00E74797" w:rsidRPr="008C5394" w:rsidRDefault="000975ED">
      <w:r w:rsidRPr="008C5394">
        <w:rPr>
          <w:rFonts w:hint="eastAsia"/>
        </w:rPr>
        <w:t xml:space="preserve">⑩　</w:t>
      </w:r>
      <w:r w:rsidRPr="00806327">
        <w:rPr>
          <w:rFonts w:hint="eastAsia"/>
          <w:b/>
          <w:spacing w:val="20"/>
          <w:kern w:val="0"/>
          <w:fitText w:val="960" w:id="433"/>
        </w:rPr>
        <w:t>社員番</w:t>
      </w:r>
      <w:r w:rsidRPr="00806327">
        <w:rPr>
          <w:rFonts w:hint="eastAsia"/>
          <w:b/>
          <w:kern w:val="0"/>
          <w:fitText w:val="960" w:id="433"/>
        </w:rPr>
        <w:t>号</w:t>
      </w:r>
      <w:r w:rsidRPr="008C5394">
        <w:rPr>
          <w:rFonts w:hint="eastAsia"/>
          <w:b/>
        </w:rPr>
        <w:t>：</w:t>
      </w:r>
      <w:r w:rsidRPr="008C5394">
        <w:rPr>
          <w:rFonts w:hint="eastAsia"/>
        </w:rPr>
        <w:t xml:space="preserve">　社員番号で注文履歴を検索します。</w:t>
      </w:r>
    </w:p>
    <w:p w14:paraId="4EE737DB" w14:textId="466F38FD" w:rsidR="00E74797" w:rsidRPr="008C5394" w:rsidRDefault="000975ED">
      <w:r w:rsidRPr="008C5394">
        <w:rPr>
          <w:rFonts w:hint="eastAsia"/>
        </w:rPr>
        <w:t xml:space="preserve">⑪　</w:t>
      </w:r>
      <w:r w:rsidRPr="00806327">
        <w:rPr>
          <w:rFonts w:hint="eastAsia"/>
          <w:b/>
          <w:spacing w:val="20"/>
          <w:kern w:val="0"/>
          <w:fitText w:val="960" w:id="434"/>
        </w:rPr>
        <w:t>名刺番</w:t>
      </w:r>
      <w:r w:rsidRPr="00806327">
        <w:rPr>
          <w:rFonts w:hint="eastAsia"/>
          <w:b/>
          <w:kern w:val="0"/>
          <w:fitText w:val="960" w:id="434"/>
        </w:rPr>
        <w:t>号</w:t>
      </w:r>
      <w:r w:rsidRPr="008C5394">
        <w:rPr>
          <w:rFonts w:hint="eastAsia"/>
          <w:b/>
        </w:rPr>
        <w:t>：</w:t>
      </w:r>
      <w:r w:rsidRPr="008C5394">
        <w:rPr>
          <w:rFonts w:hint="eastAsia"/>
        </w:rPr>
        <w:t xml:space="preserve">　検索条件の名刺番号を入力し、注文履歴を検索します。</w:t>
      </w:r>
    </w:p>
    <w:p w14:paraId="1756BB28" w14:textId="2D4F2397" w:rsidR="00E74797" w:rsidRPr="008C5394" w:rsidRDefault="000975ED">
      <w:r w:rsidRPr="008C5394">
        <w:rPr>
          <w:rFonts w:hint="eastAsia"/>
        </w:rPr>
        <w:t xml:space="preserve">⑫　</w:t>
      </w:r>
      <w:r w:rsidRPr="00A14214">
        <w:rPr>
          <w:rFonts w:hint="eastAsia"/>
          <w:b/>
          <w:spacing w:val="20"/>
          <w:kern w:val="0"/>
          <w:fitText w:val="960" w:id="435"/>
        </w:rPr>
        <w:t>検索項</w:t>
      </w:r>
      <w:r w:rsidRPr="00A14214">
        <w:rPr>
          <w:rFonts w:hint="eastAsia"/>
          <w:b/>
          <w:kern w:val="0"/>
          <w:fitText w:val="960" w:id="435"/>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7556A4E6" w14:textId="2A5B351F" w:rsidR="00E74797" w:rsidRPr="008C5394" w:rsidRDefault="000975ED">
      <w:r w:rsidRPr="008C5394">
        <w:rPr>
          <w:rFonts w:hint="eastAsia"/>
        </w:rPr>
        <w:t xml:space="preserve">⑬　</w:t>
      </w:r>
      <w:r w:rsidRPr="003D1CF8">
        <w:rPr>
          <w:rFonts w:hint="eastAsia"/>
          <w:b/>
          <w:smallCaps/>
          <w:spacing w:val="82"/>
          <w:kern w:val="0"/>
          <w:fitText w:val="960" w:id="436"/>
        </w:rPr>
        <w:t>注文</w:t>
      </w:r>
      <w:r w:rsidRPr="003D1CF8">
        <w:rPr>
          <w:rFonts w:hint="eastAsia"/>
          <w:b/>
          <w:smallCaps/>
          <w:spacing w:val="1"/>
          <w:kern w:val="0"/>
          <w:fitText w:val="960" w:id="436"/>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180114AD" w14:textId="77777777" w:rsidR="00E74797" w:rsidRPr="008C5394" w:rsidRDefault="000975ED" w:rsidP="003D1CF8">
      <w:pPr>
        <w:ind w:leftChars="800" w:left="1680"/>
      </w:pPr>
      <w:r w:rsidRPr="008C5394">
        <w:rPr>
          <w:rFonts w:hint="eastAsia"/>
        </w:rPr>
        <w:t>※　片方指定した場合は〇月〇日以降／〇月〇日以前の期日指定となります。</w:t>
      </w:r>
    </w:p>
    <w:p w14:paraId="7C82F3E8" w14:textId="77777777" w:rsidR="00E74797" w:rsidRPr="008C5394" w:rsidRDefault="000975ED" w:rsidP="003D1CF8">
      <w:pPr>
        <w:ind w:leftChars="800" w:left="1680"/>
      </w:pPr>
      <w:r w:rsidRPr="008C5394">
        <w:rPr>
          <w:rFonts w:hint="eastAsia"/>
        </w:rPr>
        <w:t>※　両方指定した場合は期間指定となります。</w:t>
      </w:r>
    </w:p>
    <w:p w14:paraId="4D4E2273" w14:textId="283515C4" w:rsidR="00E74797" w:rsidRPr="008C5394" w:rsidRDefault="000975ED">
      <w:r w:rsidRPr="008C5394">
        <w:rPr>
          <w:rFonts w:hint="eastAsia"/>
        </w:rPr>
        <w:t xml:space="preserve">⑭　</w:t>
      </w:r>
      <w:r w:rsidR="003D1CF8" w:rsidRPr="003D1CF8">
        <w:rPr>
          <w:rFonts w:hint="eastAsia"/>
          <w:b/>
          <w:spacing w:val="20"/>
          <w:kern w:val="0"/>
          <w:fitText w:val="960" w:id="-1934786560"/>
        </w:rPr>
        <w:t>印刷種</w:t>
      </w:r>
      <w:r w:rsidR="003D1CF8" w:rsidRPr="003D1CF8">
        <w:rPr>
          <w:rFonts w:hint="eastAsia"/>
          <w:b/>
          <w:kern w:val="0"/>
          <w:fitText w:val="960" w:id="-1934786560"/>
        </w:rPr>
        <w:t>別</w:t>
      </w:r>
      <w:r w:rsidRPr="008C5394">
        <w:rPr>
          <w:rFonts w:hint="eastAsia"/>
          <w:b/>
        </w:rPr>
        <w:t>：</w:t>
      </w:r>
      <w:r w:rsidRPr="008C5394">
        <w:rPr>
          <w:rFonts w:hint="eastAsia"/>
        </w:rPr>
        <w:t xml:space="preserve">　</w:t>
      </w:r>
      <w:r w:rsidR="003D1CF8">
        <w:rPr>
          <w:rFonts w:hint="eastAsia"/>
        </w:rPr>
        <w:t>印刷種別</w:t>
      </w:r>
      <w:r w:rsidR="009500CB">
        <w:rPr>
          <w:rFonts w:hint="eastAsia"/>
        </w:rPr>
        <w:t>［</w:t>
      </w:r>
      <w:r w:rsidRPr="008C5394">
        <w:rPr>
          <w:rFonts w:hint="eastAsia"/>
        </w:rPr>
        <w:t>全て／片面／両面</w:t>
      </w:r>
      <w:r w:rsidR="009500CB">
        <w:t>］</w:t>
      </w:r>
      <w:r w:rsidRPr="008C5394">
        <w:rPr>
          <w:rFonts w:hint="eastAsia"/>
        </w:rPr>
        <w:t>を指定します。</w:t>
      </w:r>
    </w:p>
    <w:p w14:paraId="498C7323" w14:textId="28C1A965" w:rsidR="00E74797" w:rsidRPr="008C5394" w:rsidRDefault="000975ED">
      <w:r w:rsidRPr="008C5394">
        <w:rPr>
          <w:rFonts w:hint="eastAsia"/>
        </w:rPr>
        <w:t xml:space="preserve">⑮　</w:t>
      </w:r>
      <w:r w:rsidRPr="007F0BDE">
        <w:rPr>
          <w:rFonts w:hint="eastAsia"/>
          <w:b/>
          <w:w w:val="76"/>
          <w:kern w:val="0"/>
          <w:fitText w:val="960" w:id="438"/>
        </w:rPr>
        <w:t>注文履歴状態</w:t>
      </w:r>
      <w:r w:rsidRPr="008C5394">
        <w:rPr>
          <w:rFonts w:hint="eastAsia"/>
          <w:b/>
        </w:rPr>
        <w:t>：</w:t>
      </w:r>
      <w:r w:rsidRPr="008C5394">
        <w:rPr>
          <w:rFonts w:hint="eastAsia"/>
        </w:rPr>
        <w:t xml:space="preserve">　注文履歴の状態を指定します。(初期値は「全て」)</w:t>
      </w:r>
    </w:p>
    <w:p w14:paraId="2C29EBFE" w14:textId="7C757D0D" w:rsidR="00E74797" w:rsidRPr="008C5394" w:rsidRDefault="000975ED">
      <w:r w:rsidRPr="008C5394">
        <w:rPr>
          <w:rFonts w:hint="eastAsia"/>
        </w:rPr>
        <w:t xml:space="preserve">⑯　</w:t>
      </w:r>
      <w:r w:rsidRPr="003D1CF8">
        <w:rPr>
          <w:rFonts w:hint="eastAsia"/>
          <w:b/>
          <w:spacing w:val="44"/>
          <w:kern w:val="0"/>
          <w:fitText w:val="960" w:id="-1934786304"/>
        </w:rPr>
        <w:t>期替わ</w:t>
      </w:r>
      <w:r w:rsidRPr="003D1CF8">
        <w:rPr>
          <w:rFonts w:hint="eastAsia"/>
          <w:b/>
          <w:spacing w:val="1"/>
          <w:kern w:val="0"/>
          <w:fitText w:val="960" w:id="-1934786304"/>
        </w:rPr>
        <w:t>り</w:t>
      </w:r>
      <w:r w:rsidRPr="008C5394">
        <w:rPr>
          <w:rFonts w:hint="eastAsia"/>
          <w:b/>
        </w:rPr>
        <w:t>：</w:t>
      </w:r>
      <w:r w:rsidRPr="008C5394">
        <w:rPr>
          <w:rFonts w:hint="eastAsia"/>
        </w:rPr>
        <w:t xml:space="preserve">　名刺の期替わりの状態を選択します。(初期値は「期替わりではない」)</w:t>
      </w:r>
    </w:p>
    <w:p w14:paraId="5F4F46CA" w14:textId="2B8F87B4" w:rsidR="00E74797" w:rsidRPr="008C5394" w:rsidRDefault="000975ED">
      <w:r w:rsidRPr="008C5394">
        <w:rPr>
          <w:rFonts w:hint="eastAsia"/>
        </w:rPr>
        <w:t xml:space="preserve">⑰　</w:t>
      </w:r>
      <w:r w:rsidRPr="003D1CF8">
        <w:rPr>
          <w:rFonts w:hint="eastAsia"/>
          <w:b/>
          <w:spacing w:val="8"/>
          <w:kern w:val="0"/>
          <w:fitText w:val="960" w:id="440"/>
        </w:rPr>
        <w:t>ソート対</w:t>
      </w:r>
      <w:r w:rsidRPr="003D1CF8">
        <w:rPr>
          <w:rFonts w:hint="eastAsia"/>
          <w:b/>
          <w:spacing w:val="-2"/>
          <w:kern w:val="0"/>
          <w:fitText w:val="960" w:id="440"/>
        </w:rPr>
        <w:t>象</w:t>
      </w:r>
      <w:r w:rsidRPr="008C5394">
        <w:rPr>
          <w:rFonts w:hint="eastAsia"/>
          <w:b/>
        </w:rPr>
        <w:t>：</w:t>
      </w:r>
      <w:r w:rsidRPr="008C5394">
        <w:rPr>
          <w:rFonts w:hint="eastAsia"/>
        </w:rPr>
        <w:t xml:space="preserve">　一覧に表示する順番を指定する場合は</w:t>
      </w:r>
      <w:r w:rsidR="005E1A82">
        <w:rPr>
          <w:rFonts w:hint="eastAsia"/>
        </w:rPr>
        <w:t>［</w:t>
      </w:r>
      <w:r w:rsidRPr="008C5394">
        <w:rPr>
          <w:rFonts w:hint="eastAsia"/>
        </w:rPr>
        <w:t>注文番号／社員番号</w:t>
      </w:r>
      <w:r w:rsidR="005E1A82">
        <w:t>］</w:t>
      </w:r>
      <w:r w:rsidRPr="008C5394">
        <w:rPr>
          <w:rFonts w:hint="eastAsia"/>
        </w:rPr>
        <w:t>より指定します。</w:t>
      </w:r>
    </w:p>
    <w:p w14:paraId="7F5B9336" w14:textId="7832370F" w:rsidR="00E74797" w:rsidRPr="008C5394" w:rsidRDefault="000975ED">
      <w:r w:rsidRPr="008C5394">
        <w:rPr>
          <w:rFonts w:hint="eastAsia"/>
        </w:rPr>
        <w:t xml:space="preserve">⑱　</w:t>
      </w:r>
      <w:r w:rsidRPr="008C5394">
        <w:rPr>
          <w:rFonts w:hint="eastAsia"/>
          <w:b/>
          <w:spacing w:val="81"/>
          <w:kern w:val="0"/>
          <w:fitText w:val="960" w:id="441"/>
        </w:rPr>
        <w:t>ソート</w:t>
      </w:r>
      <w:r w:rsidRPr="008C5394">
        <w:rPr>
          <w:rFonts w:hint="eastAsia"/>
          <w:b/>
          <w:spacing w:val="1"/>
          <w:kern w:val="0"/>
          <w:fitText w:val="960" w:id="441"/>
        </w:rPr>
        <w:t>順</w:t>
      </w:r>
      <w:r w:rsidRPr="008C5394">
        <w:rPr>
          <w:rFonts w:hint="eastAsia"/>
          <w:b/>
        </w:rPr>
        <w:t>：</w:t>
      </w:r>
      <w:r w:rsidRPr="008C5394">
        <w:rPr>
          <w:rFonts w:hint="eastAsia"/>
        </w:rPr>
        <w:t xml:space="preserve">　ソート対象の順番</w:t>
      </w:r>
      <w:r w:rsidR="005E1A82">
        <w:rPr>
          <w:rFonts w:hint="eastAsia"/>
        </w:rPr>
        <w:t>［</w:t>
      </w:r>
      <w:r w:rsidRPr="008C5394">
        <w:rPr>
          <w:rFonts w:hint="eastAsia"/>
        </w:rPr>
        <w:t>昇順／降順</w:t>
      </w:r>
      <w:r w:rsidR="005E1A82">
        <w:t>］</w:t>
      </w:r>
      <w:r w:rsidRPr="008C5394">
        <w:rPr>
          <w:rFonts w:hint="eastAsia"/>
        </w:rPr>
        <w:t>を指定します。</w:t>
      </w:r>
    </w:p>
    <w:p w14:paraId="394FB340" w14:textId="3C943438" w:rsidR="00E74797" w:rsidRDefault="00E74797"/>
    <w:p w14:paraId="5303A65D" w14:textId="355B3669" w:rsidR="005E1A82" w:rsidRPr="008C5394" w:rsidRDefault="005E1A82"/>
    <w:p w14:paraId="419C8188" w14:textId="32D34286" w:rsidR="00E74797" w:rsidRPr="005E1A82" w:rsidRDefault="005D083A">
      <w:pPr>
        <w:pStyle w:val="2"/>
      </w:pPr>
      <w:bookmarkStart w:id="1898" w:name="_Toc2611"/>
      <w:bookmarkStart w:id="1899" w:name="_Toc30271"/>
      <w:bookmarkStart w:id="1900" w:name="_Toc30564"/>
      <w:bookmarkStart w:id="1901" w:name="_Toc30575"/>
      <w:bookmarkStart w:id="1902" w:name="_Toc6788"/>
      <w:bookmarkStart w:id="1903" w:name="_Toc175310466"/>
      <w:r>
        <w:t>20</w:t>
      </w:r>
      <w:r w:rsidR="000975ED" w:rsidRPr="005E1A82">
        <w:rPr>
          <w:rFonts w:hint="eastAsia"/>
        </w:rPr>
        <w:t>.　名刺データ管理(管理者権限)</w:t>
      </w:r>
      <w:bookmarkEnd w:id="1898"/>
      <w:bookmarkEnd w:id="1899"/>
      <w:bookmarkEnd w:id="1900"/>
      <w:bookmarkEnd w:id="1901"/>
      <w:bookmarkEnd w:id="1902"/>
      <w:bookmarkEnd w:id="1903"/>
    </w:p>
    <w:p w14:paraId="2C220BBC" w14:textId="70AC038B" w:rsidR="00E74797" w:rsidRPr="008C5394" w:rsidRDefault="00697677" w:rsidP="006E08BE">
      <w:pPr>
        <w:pStyle w:val="3"/>
      </w:pPr>
      <w:bookmarkStart w:id="1904" w:name="_Toc10479"/>
      <w:bookmarkStart w:id="1905" w:name="_Toc32016"/>
      <w:bookmarkStart w:id="1906" w:name="_Toc175310467"/>
      <w:r>
        <w:rPr>
          <w:noProof/>
        </w:rPr>
        <mc:AlternateContent>
          <mc:Choice Requires="wpg">
            <w:drawing>
              <wp:anchor distT="0" distB="0" distL="114300" distR="114300" simplePos="0" relativeHeight="251338752" behindDoc="0" locked="0" layoutInCell="1" allowOverlap="1" wp14:anchorId="5CA3A148" wp14:editId="42B93131">
                <wp:simplePos x="0" y="0"/>
                <wp:positionH relativeFrom="column">
                  <wp:posOffset>142875</wp:posOffset>
                </wp:positionH>
                <wp:positionV relativeFrom="paragraph">
                  <wp:posOffset>264160</wp:posOffset>
                </wp:positionV>
                <wp:extent cx="4926965" cy="1991995"/>
                <wp:effectExtent l="0" t="0" r="6985" b="8255"/>
                <wp:wrapTopAndBottom/>
                <wp:docPr id="2010" name="グループ化 2010"/>
                <wp:cNvGraphicFramePr/>
                <a:graphic xmlns:a="http://schemas.openxmlformats.org/drawingml/2006/main">
                  <a:graphicData uri="http://schemas.microsoft.com/office/word/2010/wordprocessingGroup">
                    <wpg:wgp>
                      <wpg:cNvGrpSpPr/>
                      <wpg:grpSpPr>
                        <a:xfrm>
                          <a:off x="0" y="0"/>
                          <a:ext cx="4926965" cy="1991995"/>
                          <a:chOff x="1082" y="1564"/>
                          <a:chExt cx="7759" cy="3137"/>
                        </a:xfrm>
                      </wpg:grpSpPr>
                      <wps:wsp>
                        <wps:cNvPr id="2011" name="オブジェクト 0"/>
                        <wps:cNvSpPr txBox="1"/>
                        <wps:spPr>
                          <a:xfrm>
                            <a:off x="4231" y="1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EF48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012" name="オブジェクト 0"/>
                        <wps:cNvSpPr txBox="1"/>
                        <wps:spPr>
                          <a:xfrm>
                            <a:off x="1128" y="15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7DCD6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013" name="オブジェクト 0"/>
                        <wps:cNvSpPr txBox="1"/>
                        <wps:spPr>
                          <a:xfrm>
                            <a:off x="1355" y="18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DFCF61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2014" name="オブジェクト 0"/>
                        <wps:cNvSpPr txBox="1"/>
                        <wps:spPr>
                          <a:xfrm>
                            <a:off x="7774" y="20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59619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2015" name="オブジェクト 0"/>
                        <wps:cNvSpPr txBox="1"/>
                        <wps:spPr>
                          <a:xfrm>
                            <a:off x="6153"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1C101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016" name="オブジェクト 0"/>
                        <wps:cNvSpPr txBox="1"/>
                        <wps:spPr>
                          <a:xfrm>
                            <a:off x="6438"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86ECA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017" name="オブジェクト 0"/>
                        <wps:cNvSpPr txBox="1"/>
                        <wps:spPr>
                          <a:xfrm>
                            <a:off x="6691"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55208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018" name="オブジェクト 0"/>
                        <wps:cNvSpPr txBox="1"/>
                        <wps:spPr>
                          <a:xfrm>
                            <a:off x="1152"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2ABCE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19" name="オブジェクト 0"/>
                        <wps:cNvSpPr txBox="1"/>
                        <wps:spPr>
                          <a:xfrm>
                            <a:off x="1537"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73681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2020" name="オブジェクト 0"/>
                        <wps:cNvSpPr txBox="1"/>
                        <wps:spPr>
                          <a:xfrm>
                            <a:off x="2545"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CFF33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2021" name="オブジェクト 0"/>
                        <wps:cNvSpPr txBox="1"/>
                        <wps:spPr>
                          <a:xfrm>
                            <a:off x="108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F495C" w14:textId="1F94606F"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022" name="オブジェクト 0"/>
                        <wps:cNvSpPr txBox="1"/>
                        <wps:spPr>
                          <a:xfrm>
                            <a:off x="190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243DA2" w14:textId="2DAB94F5"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023" name="オブジェクト 0"/>
                        <wps:cNvSpPr txBox="1"/>
                        <wps:spPr>
                          <a:xfrm>
                            <a:off x="303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540DDF" w14:textId="74EB4C5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024" name="オブジェクト 0"/>
                        <wps:cNvSpPr txBox="1"/>
                        <wps:spPr>
                          <a:xfrm>
                            <a:off x="415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B63A34" w14:textId="0DD7DFE1"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25" name="オブジェクト 0"/>
                        <wps:cNvSpPr txBox="1"/>
                        <wps:spPr>
                          <a:xfrm>
                            <a:off x="539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0BFB0" w14:textId="5E0A5421"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026" name="オブジェクト 0"/>
                        <wps:cNvSpPr txBox="1"/>
                        <wps:spPr>
                          <a:xfrm>
                            <a:off x="6371" y="30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409159" w14:textId="295AA4E5" w:rsidR="003E6FB3" w:rsidRDefault="003E6FB3">
                              <w:pPr>
                                <w:spacing w:line="240" w:lineRule="exact"/>
                                <w:rPr>
                                  <w:color w:val="FF0000"/>
                                  <w:sz w:val="20"/>
                                </w:rPr>
                              </w:pPr>
                              <w:r>
                                <w:rPr>
                                  <w:rFonts w:hint="eastAsia"/>
                                  <w:color w:val="FF0000"/>
                                  <w:sz w:val="20"/>
                                </w:rPr>
                                <w:t>⑲</w:t>
                              </w:r>
                            </w:p>
                            <w:p w14:paraId="1574A6C2" w14:textId="77777777" w:rsidR="003E6FB3" w:rsidRDefault="003E6FB3">
                              <w:pPr>
                                <w:spacing w:line="240" w:lineRule="exact"/>
                                <w:rPr>
                                  <w:color w:val="FF0000"/>
                                  <w:sz w:val="20"/>
                                </w:rPr>
                              </w:pPr>
                            </w:p>
                          </w:txbxContent>
                        </wps:txbx>
                        <wps:bodyPr vertOverflow="overflow" horzOverflow="overflow" wrap="square" lIns="7200" tIns="0" rIns="0" bIns="0"/>
                      </wps:wsp>
                      <wps:wsp>
                        <wps:cNvPr id="2027" name="オブジェクト 0"/>
                        <wps:cNvSpPr txBox="1"/>
                        <wps:spPr>
                          <a:xfrm>
                            <a:off x="718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E82988" w14:textId="287229F9"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2028" name="オブジェクト 0"/>
                        <wps:cNvSpPr txBox="1"/>
                        <wps:spPr>
                          <a:xfrm>
                            <a:off x="8106" y="23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CEC1E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029" name="オブジェクト 0"/>
                        <wps:cNvSpPr txBox="1"/>
                        <wps:spPr>
                          <a:xfrm>
                            <a:off x="2021"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2E4CE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2030" name="オブジェクト 0"/>
                        <wps:cNvSpPr txBox="1"/>
                        <wps:spPr>
                          <a:xfrm>
                            <a:off x="8614"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0D653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031" name="オブジェクト 0"/>
                        <wps:cNvSpPr txBox="1"/>
                        <wps:spPr>
                          <a:xfrm>
                            <a:off x="8340"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2E66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032" name="オブジェクト 0"/>
                        <wps:cNvSpPr txBox="1"/>
                        <wps:spPr>
                          <a:xfrm>
                            <a:off x="8075"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DAA78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2" name="オブジェクト 0"/>
                        <wps:cNvSpPr txBox="1"/>
                        <wps:spPr>
                          <a:xfrm>
                            <a:off x="8025"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B13AA1" w14:textId="07D3A26D"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2113" name="オブジェクト 0"/>
                        <wps:cNvSpPr txBox="1"/>
                        <wps:spPr>
                          <a:xfrm>
                            <a:off x="4822" y="44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1F9DC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CA3A148" id="グループ化 2010" o:spid="_x0000_s1790" style="position:absolute;left:0;text-align:left;margin-left:11.25pt;margin-top:20.8pt;width:387.95pt;height:156.85pt;z-index:251338752;mso-width-relative:margin;mso-height-relative:margin" coordorigin="1082,1564" coordsize="7759,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">
                <v:shape id="_x0000_s1791" type="#_x0000_t202" style="position:absolute;left:4231;top:1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" filled="f" stroked="f" strokeweight=".5pt">
                  <v:textbox inset=".2mm,0,0,0">
                    <w:txbxContent>
                      <w:p w14:paraId="1C5EF483" w14:textId="77777777" w:rsidR="003E6FB3" w:rsidRDefault="003E6FB3">
                        <w:pPr>
                          <w:spacing w:line="240" w:lineRule="exact"/>
                          <w:rPr>
                            <w:color w:val="FF0000"/>
                            <w:sz w:val="20"/>
                          </w:rPr>
                        </w:pPr>
                        <w:r>
                          <w:rPr>
                            <w:rFonts w:hint="eastAsia"/>
                            <w:color w:val="FF0000"/>
                            <w:sz w:val="20"/>
                          </w:rPr>
                          <w:t>①</w:t>
                        </w:r>
                      </w:p>
                    </w:txbxContent>
                  </v:textbox>
                </v:shape>
                <v:shape id="_x0000_s1792" type="#_x0000_t202" style="position:absolute;left:1128;top:15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2s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" filled="f" stroked="f" strokeweight=".5pt">
                  <v:textbox inset=".2mm,0,0,0">
                    <w:txbxContent>
                      <w:p w14:paraId="3D7DCD6B" w14:textId="77777777" w:rsidR="003E6FB3" w:rsidRDefault="003E6FB3">
                        <w:pPr>
                          <w:spacing w:line="240" w:lineRule="exact"/>
                          <w:rPr>
                            <w:color w:val="FF0000"/>
                            <w:sz w:val="20"/>
                          </w:rPr>
                        </w:pPr>
                        <w:r>
                          <w:rPr>
                            <w:rFonts w:hint="eastAsia"/>
                            <w:color w:val="FF0000"/>
                            <w:sz w:val="20"/>
                          </w:rPr>
                          <w:t>②</w:t>
                        </w:r>
                      </w:p>
                    </w:txbxContent>
                  </v:textbox>
                </v:shape>
                <v:shape id="_x0000_s1793" type="#_x0000_t202" style="position:absolute;left:1355;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" fillcolor="white [3212]" stroked="f" strokeweight=".5pt">
                  <v:textbox inset=".2mm,0,0,0">
                    <w:txbxContent>
                      <w:p w14:paraId="6DFCF615" w14:textId="77777777" w:rsidR="003E6FB3" w:rsidRDefault="003E6FB3">
                        <w:pPr>
                          <w:spacing w:line="240" w:lineRule="exact"/>
                          <w:rPr>
                            <w:color w:val="FF0000"/>
                            <w:sz w:val="20"/>
                          </w:rPr>
                        </w:pPr>
                        <w:r>
                          <w:rPr>
                            <w:rFonts w:hint="eastAsia"/>
                            <w:color w:val="FF0000"/>
                            <w:sz w:val="20"/>
                          </w:rPr>
                          <w:t>③</w:t>
                        </w:r>
                      </w:p>
                    </w:txbxContent>
                  </v:textbox>
                </v:shape>
                <v:shape id="_x0000_s1794" type="#_x0000_t202" style="position:absolute;left:777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" filled="f" stroked="f" strokeweight=".5pt">
                  <v:textbox inset=".2mm,0,0,0">
                    <w:txbxContent>
                      <w:p w14:paraId="4F59619E" w14:textId="77777777" w:rsidR="003E6FB3" w:rsidRDefault="003E6FB3">
                        <w:pPr>
                          <w:spacing w:line="240" w:lineRule="exact"/>
                          <w:rPr>
                            <w:color w:val="FF0000"/>
                            <w:sz w:val="20"/>
                          </w:rPr>
                        </w:pPr>
                        <w:r>
                          <w:rPr>
                            <w:rFonts w:hint="eastAsia"/>
                            <w:color w:val="FF0000"/>
                            <w:sz w:val="20"/>
                          </w:rPr>
                          <w:t>④</w:t>
                        </w:r>
                      </w:p>
                    </w:txbxContent>
                  </v:textbox>
                </v:shape>
                <v:shape id="_x0000_s1795" type="#_x0000_t202" style="position:absolute;left:6153;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" filled="f" stroked="f" strokeweight=".5pt">
                  <v:textbox inset=".2mm,0,0,0">
                    <w:txbxContent>
                      <w:p w14:paraId="351C1018" w14:textId="77777777" w:rsidR="003E6FB3" w:rsidRDefault="003E6FB3">
                        <w:pPr>
                          <w:spacing w:line="240" w:lineRule="exact"/>
                          <w:rPr>
                            <w:color w:val="FF0000"/>
                            <w:sz w:val="20"/>
                          </w:rPr>
                        </w:pPr>
                        <w:r>
                          <w:rPr>
                            <w:rFonts w:hint="eastAsia"/>
                            <w:color w:val="FF0000"/>
                            <w:sz w:val="20"/>
                          </w:rPr>
                          <w:t>⑥</w:t>
                        </w:r>
                      </w:p>
                    </w:txbxContent>
                  </v:textbox>
                </v:shape>
                <v:shape id="_x0000_s1796" type="#_x0000_t202" style="position:absolute;left:6438;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" filled="f" stroked="f" strokeweight=".5pt">
                  <v:textbox inset=".2mm,0,0,0">
                    <w:txbxContent>
                      <w:p w14:paraId="1886ECAA" w14:textId="77777777" w:rsidR="003E6FB3" w:rsidRDefault="003E6FB3">
                        <w:pPr>
                          <w:spacing w:line="240" w:lineRule="exact"/>
                          <w:rPr>
                            <w:color w:val="FF0000"/>
                            <w:sz w:val="20"/>
                          </w:rPr>
                        </w:pPr>
                        <w:r>
                          <w:rPr>
                            <w:rFonts w:hint="eastAsia"/>
                            <w:color w:val="FF0000"/>
                            <w:sz w:val="20"/>
                          </w:rPr>
                          <w:t>⑦</w:t>
                        </w:r>
                      </w:p>
                    </w:txbxContent>
                  </v:textbox>
                </v:shape>
                <v:shape id="_x0000_s1797" type="#_x0000_t202" style="position:absolute;left:6691;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" filled="f" stroked="f" strokeweight=".5pt">
                  <v:textbox inset=".2mm,0,0,0">
                    <w:txbxContent>
                      <w:p w14:paraId="44552085" w14:textId="77777777" w:rsidR="003E6FB3" w:rsidRDefault="003E6FB3">
                        <w:pPr>
                          <w:spacing w:line="240" w:lineRule="exact"/>
                          <w:rPr>
                            <w:color w:val="FF0000"/>
                            <w:sz w:val="20"/>
                          </w:rPr>
                        </w:pPr>
                        <w:r>
                          <w:rPr>
                            <w:rFonts w:hint="eastAsia"/>
                            <w:color w:val="FF0000"/>
                            <w:sz w:val="20"/>
                          </w:rPr>
                          <w:t>⑧</w:t>
                        </w:r>
                      </w:p>
                    </w:txbxContent>
                  </v:textbox>
                </v:shape>
                <v:shape id="_x0000_s1798" type="#_x0000_t202" style="position:absolute;left:1152;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" filled="f" stroked="f" strokeweight=".5pt">
                  <v:textbox inset=".2mm,0,0,0">
                    <w:txbxContent>
                      <w:p w14:paraId="622ABCE2" w14:textId="77777777" w:rsidR="003E6FB3" w:rsidRDefault="003E6FB3">
                        <w:pPr>
                          <w:spacing w:line="240" w:lineRule="exact"/>
                          <w:rPr>
                            <w:color w:val="FF0000"/>
                            <w:sz w:val="20"/>
                          </w:rPr>
                        </w:pPr>
                        <w:r>
                          <w:rPr>
                            <w:rFonts w:hint="eastAsia"/>
                            <w:color w:val="FF0000"/>
                            <w:sz w:val="20"/>
                          </w:rPr>
                          <w:t>⑨</w:t>
                        </w:r>
                      </w:p>
                    </w:txbxContent>
                  </v:textbox>
                </v:shape>
                <v:shape id="_x0000_s1799" type="#_x0000_t202" style="position:absolute;left:1537;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lW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Rl/wfBOfgFw+AAAA//8DAFBLAQItABQABgAIAAAAIQDb4fbL7gAAAIUBAAATAAAAAAAAAAAA&#10;AAAAAAAAAABbQ29udGVudF9UeXBlc10ueG1sUEsBAi0AFAAGAAgAAAAhAFr0LFu/AAAAFQEAAAsA&#10;AAAAAAAAAAAAAAAAHwEAAF9yZWxzLy5yZWxzUEsBAi0AFAAGAAgAAAAhAEfX+VbEAAAA3QAAAA8A&#10;AAAAAAAAAAAAAAAABwIAAGRycy9kb3ducmV2LnhtbFBLBQYAAAAAAwADALcAAAD4AgAAAAA=&#10;" filled="f" stroked="f" strokeweight=".5pt">
                  <v:textbox inset=".2mm,0,0,0">
                    <w:txbxContent>
                      <w:p w14:paraId="4873681C" w14:textId="77777777" w:rsidR="003E6FB3" w:rsidRDefault="003E6FB3">
                        <w:pPr>
                          <w:spacing w:line="240" w:lineRule="exact"/>
                          <w:rPr>
                            <w:color w:val="FF0000"/>
                            <w:sz w:val="20"/>
                          </w:rPr>
                        </w:pPr>
                        <w:r>
                          <w:rPr>
                            <w:rFonts w:hint="eastAsia"/>
                            <w:color w:val="FF0000"/>
                            <w:sz w:val="20"/>
                          </w:rPr>
                          <w:t>⑩</w:t>
                        </w:r>
                      </w:p>
                    </w:txbxContent>
                  </v:textbox>
                </v:shape>
                <v:shape id="_x0000_s1800" type="#_x0000_t202" style="position:absolute;left:2545;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" filled="f" stroked="f" strokeweight=".5pt">
                  <v:textbox inset=".2mm,0,0,0">
                    <w:txbxContent>
                      <w:p w14:paraId="21CFF331" w14:textId="77777777" w:rsidR="003E6FB3" w:rsidRDefault="003E6FB3">
                        <w:pPr>
                          <w:spacing w:line="240" w:lineRule="exact"/>
                          <w:rPr>
                            <w:color w:val="FF0000"/>
                            <w:sz w:val="20"/>
                          </w:rPr>
                        </w:pPr>
                        <w:r>
                          <w:rPr>
                            <w:rFonts w:hint="eastAsia"/>
                            <w:color w:val="FF0000"/>
                            <w:sz w:val="20"/>
                          </w:rPr>
                          <w:t>⑫</w:t>
                        </w:r>
                      </w:p>
                    </w:txbxContent>
                  </v:textbox>
                </v:shape>
                <v:shape id="_x0000_s1801" type="#_x0000_t202" style="position:absolute;left:108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T/t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" filled="f" stroked="f" strokeweight=".5pt">
                  <v:textbox inset=".2mm,0,0,0">
                    <w:txbxContent>
                      <w:p w14:paraId="013F495C" w14:textId="1F94606F" w:rsidR="003E6FB3" w:rsidRDefault="003E6FB3">
                        <w:pPr>
                          <w:spacing w:line="240" w:lineRule="exact"/>
                          <w:rPr>
                            <w:color w:val="FF0000"/>
                            <w:sz w:val="20"/>
                          </w:rPr>
                        </w:pPr>
                        <w:r>
                          <w:rPr>
                            <w:rFonts w:hint="eastAsia"/>
                            <w:color w:val="FF0000"/>
                            <w:sz w:val="20"/>
                          </w:rPr>
                          <w:t>⑭</w:t>
                        </w:r>
                      </w:p>
                    </w:txbxContent>
                  </v:textbox>
                </v:shape>
                <v:shape id="_x0000_s1802" type="#_x0000_t202" style="position:absolute;left:190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" filled="f" stroked="f" strokeweight=".5pt">
                  <v:textbox inset=".2mm,0,0,0">
                    <w:txbxContent>
                      <w:p w14:paraId="09243DA2" w14:textId="2DAB94F5" w:rsidR="003E6FB3" w:rsidRDefault="003E6FB3">
                        <w:pPr>
                          <w:spacing w:line="240" w:lineRule="exact"/>
                          <w:rPr>
                            <w:color w:val="FF0000"/>
                            <w:sz w:val="20"/>
                          </w:rPr>
                        </w:pPr>
                        <w:r>
                          <w:rPr>
                            <w:rFonts w:hint="eastAsia"/>
                            <w:color w:val="FF0000"/>
                            <w:sz w:val="20"/>
                          </w:rPr>
                          <w:t>⑮</w:t>
                        </w:r>
                      </w:p>
                    </w:txbxContent>
                  </v:textbox>
                </v:shape>
                <v:shape id="_x0000_s1803" type="#_x0000_t202" style="position:absolute;left:303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QB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Am6RSeb+ITkKt/AAAA//8DAFBLAQItABQABgAIAAAAIQDb4fbL7gAAAIUBAAATAAAAAAAAAAAA&#10;AAAAAAAAAABbQ29udGVudF9UeXBlc10ueG1sUEsBAi0AFAAGAAgAAAAhAFr0LFu/AAAAFQEAAAsA&#10;AAAAAAAAAAAAAAAAHwEAAF9yZWxzLy5yZWxzUEsBAi0AFAAGAAgAAAAhAOhTBAHEAAAA3QAAAA8A&#10;AAAAAAAAAAAAAAAABwIAAGRycy9kb3ducmV2LnhtbFBLBQYAAAAAAwADALcAAAD4AgAAAAA=&#10;" filled="f" stroked="f" strokeweight=".5pt">
                  <v:textbox inset=".2mm,0,0,0">
                    <w:txbxContent>
                      <w:p w14:paraId="0C540DDF" w14:textId="74EB4C53" w:rsidR="003E6FB3" w:rsidRDefault="003E6FB3">
                        <w:pPr>
                          <w:spacing w:line="240" w:lineRule="exact"/>
                          <w:rPr>
                            <w:color w:val="FF0000"/>
                            <w:sz w:val="20"/>
                          </w:rPr>
                        </w:pPr>
                        <w:r>
                          <w:rPr>
                            <w:rFonts w:hint="eastAsia"/>
                            <w:color w:val="FF0000"/>
                            <w:sz w:val="20"/>
                          </w:rPr>
                          <w:t>⑯</w:t>
                        </w:r>
                      </w:p>
                    </w:txbxContent>
                  </v:textbox>
                </v:shape>
                <v:shape id="_x0000_s1804" type="#_x0000_t202" style="position:absolute;left:415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" filled="f" stroked="f" strokeweight=".5pt">
                  <v:textbox inset=".2mm,0,0,0">
                    <w:txbxContent>
                      <w:p w14:paraId="7CB63A34" w14:textId="0DD7DFE1" w:rsidR="003E6FB3" w:rsidRDefault="003E6FB3">
                        <w:pPr>
                          <w:spacing w:line="240" w:lineRule="exact"/>
                          <w:rPr>
                            <w:color w:val="FF0000"/>
                            <w:sz w:val="20"/>
                          </w:rPr>
                        </w:pPr>
                        <w:r>
                          <w:rPr>
                            <w:rFonts w:hint="eastAsia"/>
                            <w:color w:val="FF0000"/>
                            <w:sz w:val="20"/>
                          </w:rPr>
                          <w:t>⑰</w:t>
                        </w:r>
                      </w:p>
                    </w:txbxContent>
                  </v:textbox>
                </v:shape>
                <v:shape id="_x0000_s1805" type="#_x0000_t202" style="position:absolute;left:539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" filled="f" stroked="f" strokeweight=".5pt">
                  <v:textbox inset=".2mm,0,0,0">
                    <w:txbxContent>
                      <w:p w14:paraId="0CC0BFB0" w14:textId="5E0A5421" w:rsidR="003E6FB3" w:rsidRDefault="003E6FB3">
                        <w:pPr>
                          <w:spacing w:line="240" w:lineRule="exact"/>
                          <w:rPr>
                            <w:color w:val="FF0000"/>
                            <w:sz w:val="20"/>
                          </w:rPr>
                        </w:pPr>
                        <w:r>
                          <w:rPr>
                            <w:rFonts w:hint="eastAsia"/>
                            <w:color w:val="FF0000"/>
                            <w:sz w:val="20"/>
                          </w:rPr>
                          <w:t>⑱</w:t>
                        </w:r>
                      </w:p>
                    </w:txbxContent>
                  </v:textbox>
                </v:shape>
                <v:shape id="_x0000_s1806" type="#_x0000_t202" style="position:absolute;left:6371;top:30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" filled="f" stroked="f" strokeweight=".5pt">
                  <v:textbox inset=".2mm,0,0,0">
                    <w:txbxContent>
                      <w:p w14:paraId="1B409159" w14:textId="295AA4E5" w:rsidR="003E6FB3" w:rsidRDefault="003E6FB3">
                        <w:pPr>
                          <w:spacing w:line="240" w:lineRule="exact"/>
                          <w:rPr>
                            <w:color w:val="FF0000"/>
                            <w:sz w:val="20"/>
                          </w:rPr>
                        </w:pPr>
                        <w:r>
                          <w:rPr>
                            <w:rFonts w:hint="eastAsia"/>
                            <w:color w:val="FF0000"/>
                            <w:sz w:val="20"/>
                          </w:rPr>
                          <w:t>⑲</w:t>
                        </w:r>
                      </w:p>
                      <w:p w14:paraId="1574A6C2" w14:textId="77777777" w:rsidR="003E6FB3" w:rsidRDefault="003E6FB3">
                        <w:pPr>
                          <w:spacing w:line="240" w:lineRule="exact"/>
                          <w:rPr>
                            <w:color w:val="FF0000"/>
                            <w:sz w:val="20"/>
                          </w:rPr>
                        </w:pPr>
                      </w:p>
                    </w:txbxContent>
                  </v:textbox>
                </v:shape>
                <v:shape id="_x0000_s1807" type="#_x0000_t202" style="position:absolute;left:718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" filled="f" stroked="f" strokeweight=".5pt">
                  <v:textbox inset=".2mm,0,0,0">
                    <w:txbxContent>
                      <w:p w14:paraId="44E82988" w14:textId="287229F9" w:rsidR="003E6FB3" w:rsidRDefault="003E6FB3">
                        <w:pPr>
                          <w:spacing w:line="240" w:lineRule="exact"/>
                          <w:rPr>
                            <w:color w:val="FF0000"/>
                            <w:sz w:val="20"/>
                          </w:rPr>
                        </w:pPr>
                        <w:r>
                          <w:rPr>
                            <w:rFonts w:hint="eastAsia"/>
                            <w:color w:val="FF0000"/>
                            <w:sz w:val="20"/>
                          </w:rPr>
                          <w:t>⑳</w:t>
                        </w:r>
                      </w:p>
                    </w:txbxContent>
                  </v:textbox>
                </v:shape>
                <v:shape id="_x0000_s1808" type="#_x0000_t202" style="position:absolute;left:8106;top:23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" filled="f" stroked="f" strokeweight=".5pt">
                  <v:textbox inset=".2mm,0,0,0">
                    <w:txbxContent>
                      <w:p w14:paraId="37CEC1EB" w14:textId="77777777" w:rsidR="003E6FB3" w:rsidRDefault="003E6FB3">
                        <w:pPr>
                          <w:spacing w:line="240" w:lineRule="exact"/>
                          <w:rPr>
                            <w:color w:val="FF0000"/>
                            <w:sz w:val="20"/>
                          </w:rPr>
                        </w:pPr>
                        <w:r>
                          <w:rPr>
                            <w:rFonts w:hint="eastAsia"/>
                            <w:color w:val="FF0000"/>
                            <w:sz w:val="20"/>
                          </w:rPr>
                          <w:t>⑤</w:t>
                        </w:r>
                      </w:p>
                    </w:txbxContent>
                  </v:textbox>
                </v:shape>
                <v:shape id="_x0000_s1809" type="#_x0000_t202" style="position:absolute;left:2021;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" filled="f" stroked="f" strokeweight=".5pt">
                  <v:textbox inset=".2mm,0,0,0">
                    <w:txbxContent>
                      <w:p w14:paraId="592E4CE5" w14:textId="77777777" w:rsidR="003E6FB3" w:rsidRDefault="003E6FB3">
                        <w:pPr>
                          <w:spacing w:line="240" w:lineRule="exact"/>
                          <w:rPr>
                            <w:color w:val="FF0000"/>
                            <w:sz w:val="20"/>
                          </w:rPr>
                        </w:pPr>
                        <w:r>
                          <w:rPr>
                            <w:rFonts w:hint="eastAsia"/>
                            <w:color w:val="FF0000"/>
                            <w:sz w:val="20"/>
                          </w:rPr>
                          <w:t>⑪</w:t>
                        </w:r>
                      </w:p>
                    </w:txbxContent>
                  </v:textbox>
                </v:shape>
                <v:shape id="_x0000_s1810" type="#_x0000_t202" style="position:absolute;left:8614;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" filled="f" stroked="f" strokeweight=".5pt">
                  <v:textbox inset=".2mm,0,0,0">
                    <w:txbxContent>
                      <w:p w14:paraId="100D653C" w14:textId="77777777" w:rsidR="003E6FB3" w:rsidRDefault="003E6FB3">
                        <w:pPr>
                          <w:spacing w:line="240" w:lineRule="exact"/>
                          <w:rPr>
                            <w:color w:val="FF0000"/>
                            <w:sz w:val="20"/>
                          </w:rPr>
                        </w:pPr>
                        <w:r>
                          <w:rPr>
                            <w:rFonts w:hint="eastAsia"/>
                            <w:color w:val="FF0000"/>
                            <w:sz w:val="20"/>
                          </w:rPr>
                          <w:t>⑥</w:t>
                        </w:r>
                      </w:p>
                    </w:txbxContent>
                  </v:textbox>
                </v:shape>
                <v:shape id="_x0000_s1811" type="#_x0000_t202" style="position:absolute;left:8340;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" filled="f" stroked="f" strokeweight=".5pt">
                  <v:textbox inset=".2mm,0,0,0">
                    <w:txbxContent>
                      <w:p w14:paraId="492E662D" w14:textId="77777777" w:rsidR="003E6FB3" w:rsidRDefault="003E6FB3">
                        <w:pPr>
                          <w:spacing w:line="240" w:lineRule="exact"/>
                          <w:rPr>
                            <w:color w:val="FF0000"/>
                            <w:sz w:val="20"/>
                          </w:rPr>
                        </w:pPr>
                        <w:r>
                          <w:rPr>
                            <w:rFonts w:hint="eastAsia"/>
                            <w:color w:val="FF0000"/>
                            <w:sz w:val="20"/>
                          </w:rPr>
                          <w:t>⑦</w:t>
                        </w:r>
                      </w:p>
                    </w:txbxContent>
                  </v:textbox>
                </v:shape>
                <v:shape id="_x0000_s1812" type="#_x0000_t202" style="position:absolute;left:8075;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dH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Am0xSeb+ITkKt/AAAA//8DAFBLAQItABQABgAIAAAAIQDb4fbL7gAAAIUBAAATAAAAAAAAAAAA&#10;AAAAAAAAAABbQ29udGVudF9UeXBlc10ueG1sUEsBAi0AFAAGAAgAAAAhAFr0LFu/AAAAFQEAAAsA&#10;AAAAAAAAAAAAAAAAHwEAAF9yZWxzLy5yZWxzUEsBAi0AFAAGAAgAAAAhAALGN0fEAAAA3QAAAA8A&#10;AAAAAAAAAAAAAAAABwIAAGRycy9kb3ducmV2LnhtbFBLBQYAAAAAAwADALcAAAD4AgAAAAA=&#10;" filled="f" stroked="f" strokeweight=".5pt">
                  <v:textbox inset=".2mm,0,0,0">
                    <w:txbxContent>
                      <w:p w14:paraId="2ADAA789" w14:textId="77777777" w:rsidR="003E6FB3" w:rsidRDefault="003E6FB3">
                        <w:pPr>
                          <w:spacing w:line="240" w:lineRule="exact"/>
                          <w:rPr>
                            <w:color w:val="FF0000"/>
                            <w:sz w:val="20"/>
                          </w:rPr>
                        </w:pPr>
                        <w:r>
                          <w:rPr>
                            <w:rFonts w:hint="eastAsia"/>
                            <w:color w:val="FF0000"/>
                            <w:sz w:val="20"/>
                          </w:rPr>
                          <w:t>⑧</w:t>
                        </w:r>
                      </w:p>
                    </w:txbxContent>
                  </v:textbox>
                </v:shape>
                <v:shape id="_x0000_s1813" type="#_x0000_t202" style="position:absolute;left:8025;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" filled="f" stroked="f" strokeweight=".5pt">
                  <v:textbox inset=".2mm,0,0,0">
                    <w:txbxContent>
                      <w:p w14:paraId="13B13AA1" w14:textId="07D3A26D" w:rsidR="003E6FB3" w:rsidRDefault="003E6FB3">
                        <w:pPr>
                          <w:spacing w:line="240" w:lineRule="exact"/>
                          <w:rPr>
                            <w:color w:val="FF0000"/>
                            <w:sz w:val="20"/>
                          </w:rPr>
                        </w:pPr>
                        <w:r>
                          <w:rPr>
                            <w:rFonts w:hint="eastAsia"/>
                            <w:color w:val="FF0000"/>
                            <w:sz w:val="20"/>
                          </w:rPr>
                          <w:t>㉑</w:t>
                        </w:r>
                      </w:p>
                    </w:txbxContent>
                  </v:textbox>
                </v:shape>
                <v:shape id="_x0000_s1814" type="#_x0000_t202" style="position:absolute;left:4822;top:44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" filled="f" stroked="f" strokeweight=".5pt">
                  <v:textbox inset=".2mm,0,0,0">
                    <w:txbxContent>
                      <w:p w14:paraId="381F9DCA" w14:textId="77777777" w:rsidR="003E6FB3" w:rsidRDefault="003E6FB3">
                        <w:pPr>
                          <w:spacing w:line="240" w:lineRule="exact"/>
                          <w:rPr>
                            <w:color w:val="FF0000"/>
                            <w:sz w:val="20"/>
                          </w:rPr>
                        </w:pPr>
                        <w:r>
                          <w:rPr>
                            <w:rFonts w:hint="eastAsia"/>
                            <w:color w:val="FF0000"/>
                            <w:sz w:val="20"/>
                          </w:rPr>
                          <w:t>⑬</w:t>
                        </w:r>
                      </w:p>
                    </w:txbxContent>
                  </v:textbox>
                </v:shape>
                <w10:wrap type="topAndBottom"/>
              </v:group>
            </w:pict>
          </mc:Fallback>
        </mc:AlternateContent>
      </w:r>
      <w:r w:rsidRPr="00697677">
        <w:rPr>
          <w:noProof/>
        </w:rPr>
        <w:drawing>
          <wp:anchor distT="0" distB="0" distL="114300" distR="114300" simplePos="0" relativeHeight="251226074" behindDoc="0" locked="0" layoutInCell="1" allowOverlap="1" wp14:anchorId="11E37819" wp14:editId="55A0F92B">
            <wp:simplePos x="0" y="0"/>
            <wp:positionH relativeFrom="margin">
              <wp:posOffset>13690</wp:posOffset>
            </wp:positionH>
            <wp:positionV relativeFrom="paragraph">
              <wp:posOffset>265479</wp:posOffset>
            </wp:positionV>
            <wp:extent cx="5174530" cy="2179123"/>
            <wp:effectExtent l="19050" t="19050" r="26670" b="12065"/>
            <wp:wrapTopAndBottom/>
            <wp:docPr id="1161" name="図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extLst>
                        <a:ext uri="{28A0092B-C50C-407E-A947-70E740481C1C}">
                          <a14:useLocalDpi xmlns:a14="http://schemas.microsoft.com/office/drawing/2010/main" val="0"/>
                        </a:ext>
                      </a:extLst>
                    </a:blip>
                    <a:stretch>
                      <a:fillRect/>
                    </a:stretch>
                  </pic:blipFill>
                  <pic:spPr>
                    <a:xfrm>
                      <a:off x="0" y="0"/>
                      <a:ext cx="5174530" cy="217912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083A">
        <w:t>20</w:t>
      </w:r>
      <w:r w:rsidR="000975ED" w:rsidRPr="008C5394">
        <w:rPr>
          <w:rFonts w:hint="eastAsia"/>
        </w:rPr>
        <w:t>-①.　名刺データ一覧・削除（名刺データ管理）</w:t>
      </w:r>
      <w:bookmarkEnd w:id="1904"/>
      <w:bookmarkEnd w:id="1905"/>
      <w:bookmarkEnd w:id="1906"/>
    </w:p>
    <w:p w14:paraId="424C3DE9" w14:textId="741F30FA" w:rsidR="005E1A82" w:rsidRPr="005D083A" w:rsidRDefault="005E1A82" w:rsidP="00896F62"/>
    <w:p w14:paraId="3128F028" w14:textId="24774679" w:rsidR="00E74797" w:rsidRPr="00896F62" w:rsidRDefault="000975ED" w:rsidP="00896F62">
      <w:r w:rsidRPr="00896F62">
        <w:rPr>
          <w:rFonts w:hint="eastAsia"/>
        </w:rPr>
        <w:t>■　名刺データ一覧・削除処理画面です。</w:t>
      </w:r>
    </w:p>
    <w:p w14:paraId="2EF0D875" w14:textId="33010CF8" w:rsidR="00E74797" w:rsidRPr="005E1A82" w:rsidRDefault="000975ED" w:rsidP="005E1A82">
      <w:pPr>
        <w:ind w:leftChars="131" w:left="489" w:hangingChars="102" w:hanging="214"/>
      </w:pPr>
      <w:r w:rsidRPr="00896F62">
        <w:rPr>
          <w:rFonts w:hint="eastAsia"/>
        </w:rPr>
        <w:t>※申請中の名刺データは削除できません。名刺注文の申請でキャンセル</w:t>
      </w:r>
      <w:r w:rsidR="005E1A82">
        <w:rPr>
          <w:rFonts w:hint="eastAsia"/>
        </w:rPr>
        <w:t>、もしくは</w:t>
      </w:r>
      <w:r w:rsidRPr="00896F62">
        <w:rPr>
          <w:rFonts w:hint="eastAsia"/>
        </w:rPr>
        <w:t>承認・注文で却下処理</w:t>
      </w:r>
      <w:r w:rsidR="005E1A82">
        <w:rPr>
          <w:rFonts w:hint="eastAsia"/>
        </w:rPr>
        <w:t>を</w:t>
      </w:r>
      <w:r w:rsidRPr="00896F62">
        <w:rPr>
          <w:rFonts w:hint="eastAsia"/>
        </w:rPr>
        <w:t>してから削除して下さい。インポートで申請状態</w:t>
      </w:r>
      <w:r w:rsidR="005E1A82">
        <w:rPr>
          <w:rFonts w:hint="eastAsia"/>
        </w:rPr>
        <w:t>を</w:t>
      </w:r>
      <w:r w:rsidRPr="00896F62">
        <w:rPr>
          <w:rFonts w:hint="eastAsia"/>
        </w:rPr>
        <w:t>申請中から未申請に変更すること</w:t>
      </w:r>
      <w:r w:rsidR="005E1A82">
        <w:rPr>
          <w:rFonts w:hint="eastAsia"/>
        </w:rPr>
        <w:t>は</w:t>
      </w:r>
      <w:r w:rsidRPr="00896F62">
        <w:rPr>
          <w:rFonts w:hint="eastAsia"/>
        </w:rPr>
        <w:t>できません。(名刺内容の変更が可能です。)</w:t>
      </w:r>
    </w:p>
    <w:p w14:paraId="3ECE25B3" w14:textId="352A9983" w:rsidR="00297493" w:rsidRDefault="00297493" w:rsidP="00297493">
      <w:pPr>
        <w:ind w:leftChars="131" w:left="489" w:hangingChars="102" w:hanging="214"/>
      </w:pPr>
      <w:r w:rsidRPr="008C5394">
        <w:rPr>
          <w:rFonts w:hint="eastAsia"/>
        </w:rPr>
        <w:t>※「</w:t>
      </w:r>
      <w:r>
        <w:rPr>
          <w:rFonts w:hint="eastAsia"/>
        </w:rPr>
        <w:t>名刺データ検索画面</w:t>
      </w:r>
      <w:r w:rsidRPr="008C5394">
        <w:rPr>
          <w:rFonts w:hint="eastAsia"/>
        </w:rPr>
        <w:t>」の操作説明については「</w:t>
      </w:r>
      <w:r w:rsidRPr="00297493">
        <w:rPr>
          <w:rFonts w:hint="eastAsia"/>
          <w:b/>
          <w:bCs/>
        </w:rPr>
        <w:t>1</w:t>
      </w:r>
      <w:r w:rsidR="00DF7F5F">
        <w:rPr>
          <w:b/>
          <w:bCs/>
        </w:rPr>
        <w:t>5</w:t>
      </w:r>
      <w:r>
        <w:rPr>
          <w:rFonts w:hint="eastAsia"/>
          <w:b/>
          <w:bCs/>
        </w:rPr>
        <w:t>-①</w:t>
      </w:r>
      <w:r w:rsidRPr="00297493">
        <w:rPr>
          <w:rFonts w:hint="eastAsia"/>
          <w:b/>
          <w:bCs/>
        </w:rPr>
        <w:t>.</w:t>
      </w:r>
      <w:r>
        <w:rPr>
          <w:rFonts w:hint="eastAsia"/>
          <w:b/>
        </w:rPr>
        <w:t>名刺データ検索・インポート・エクスポート</w:t>
      </w:r>
      <w:r w:rsidRPr="008C5394">
        <w:rPr>
          <w:rFonts w:hint="eastAsia"/>
        </w:rPr>
        <w:t>」を参照して下さい。</w:t>
      </w:r>
    </w:p>
    <w:p w14:paraId="5ED926F2" w14:textId="1F14CED6" w:rsidR="00297493" w:rsidRPr="008C5394" w:rsidRDefault="00297493" w:rsidP="00297493">
      <w:pPr>
        <w:ind w:leftChars="131" w:left="489" w:hangingChars="102" w:hanging="214"/>
      </w:pPr>
      <w:r w:rsidRPr="008C5394">
        <w:rPr>
          <w:rFonts w:hint="eastAsia"/>
        </w:rPr>
        <w:t>※</w:t>
      </w:r>
      <w:r>
        <w:rPr>
          <w:rFonts w:hint="eastAsia"/>
        </w:rPr>
        <w:t>インポートで取込可能なデータ形式</w:t>
      </w:r>
      <w:r w:rsidRPr="008C5394">
        <w:rPr>
          <w:rFonts w:hint="eastAsia"/>
        </w:rPr>
        <w:t>については「</w:t>
      </w:r>
      <w:r w:rsidRPr="00297493">
        <w:rPr>
          <w:rFonts w:hint="eastAsia"/>
          <w:b/>
          <w:bCs/>
        </w:rPr>
        <w:t>1</w:t>
      </w:r>
      <w:r w:rsidR="00DF7F5F">
        <w:rPr>
          <w:b/>
          <w:bCs/>
        </w:rPr>
        <w:t>5</w:t>
      </w:r>
      <w:r>
        <w:rPr>
          <w:rFonts w:hint="eastAsia"/>
          <w:b/>
          <w:bCs/>
        </w:rPr>
        <w:t>-③</w:t>
      </w:r>
      <w:r w:rsidRPr="00297493">
        <w:rPr>
          <w:rFonts w:hint="eastAsia"/>
          <w:b/>
          <w:bCs/>
        </w:rPr>
        <w:t>.</w:t>
      </w:r>
      <w:r>
        <w:rPr>
          <w:rFonts w:hint="eastAsia"/>
          <w:b/>
        </w:rPr>
        <w:t>取込可能なデータ形式について</w:t>
      </w:r>
      <w:r w:rsidRPr="008C5394">
        <w:rPr>
          <w:rFonts w:hint="eastAsia"/>
        </w:rPr>
        <w:t>」を参照して下さい。</w:t>
      </w:r>
    </w:p>
    <w:p w14:paraId="68ACC98F" w14:textId="77777777" w:rsidR="00E74797" w:rsidRPr="00297493" w:rsidRDefault="00E74797"/>
    <w:p w14:paraId="47BD509C" w14:textId="77777777" w:rsidR="00E74797" w:rsidRPr="008C5394" w:rsidRDefault="000975ED">
      <w:r w:rsidRPr="008C5394">
        <w:rPr>
          <w:rFonts w:hint="eastAsia"/>
        </w:rPr>
        <w:t xml:space="preserve">●　</w:t>
      </w:r>
      <w:r w:rsidRPr="008C5394">
        <w:rPr>
          <w:rFonts w:hint="eastAsia"/>
          <w:b/>
        </w:rPr>
        <w:t>各ボタンの説明</w:t>
      </w:r>
    </w:p>
    <w:p w14:paraId="44CA4C76" w14:textId="2E604598" w:rsidR="00E74797" w:rsidRPr="008C5394" w:rsidRDefault="000975ED">
      <w:r w:rsidRPr="008C5394">
        <w:rPr>
          <w:rFonts w:hint="eastAsia"/>
        </w:rPr>
        <w:t xml:space="preserve">①　</w:t>
      </w:r>
      <w:r w:rsidRPr="008C5394">
        <w:rPr>
          <w:rFonts w:hint="eastAsia"/>
          <w:b/>
          <w:spacing w:val="30"/>
          <w:kern w:val="0"/>
          <w:fitText w:val="960" w:id="442"/>
        </w:rPr>
        <w:t>サイトロ</w:t>
      </w:r>
      <w:r w:rsidRPr="008C5394">
        <w:rPr>
          <w:rFonts w:hint="eastAsia"/>
          <w:b/>
          <w:spacing w:val="4"/>
          <w:kern w:val="0"/>
          <w:fitText w:val="960" w:id="44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FE411E7" w14:textId="29356E27" w:rsidR="00E74797" w:rsidRPr="008C5394" w:rsidRDefault="000975ED">
      <w:r w:rsidRPr="008C5394">
        <w:rPr>
          <w:rFonts w:hint="eastAsia"/>
        </w:rPr>
        <w:t xml:space="preserve">②　</w:t>
      </w:r>
      <w:r w:rsidRPr="008C5394">
        <w:rPr>
          <w:rFonts w:hint="eastAsia"/>
          <w:b/>
          <w:spacing w:val="21"/>
          <w:kern w:val="0"/>
          <w:fitText w:val="960" w:id="443"/>
        </w:rPr>
        <w:t>サイドバ</w:t>
      </w:r>
      <w:r w:rsidRPr="008C5394">
        <w:rPr>
          <w:rFonts w:hint="eastAsia"/>
          <w:b/>
          <w:spacing w:val="3"/>
          <w:kern w:val="0"/>
          <w:fitText w:val="960" w:id="443"/>
        </w:rPr>
        <w:t>ー</w:t>
      </w:r>
      <w:r w:rsidRPr="008C5394">
        <w:rPr>
          <w:rFonts w:hint="eastAsia"/>
          <w:b/>
        </w:rPr>
        <w:t>：</w:t>
      </w:r>
      <w:r w:rsidRPr="008C5394">
        <w:rPr>
          <w:rFonts w:hint="eastAsia"/>
        </w:rPr>
        <w:t xml:space="preserve">　</w:t>
      </w:r>
      <w:r w:rsidR="00F05206">
        <w:rPr>
          <w:rFonts w:hint="eastAsia"/>
        </w:rPr>
        <w:t>トップメニュー項目を表示します。</w:t>
      </w:r>
    </w:p>
    <w:p w14:paraId="0B8F85E4" w14:textId="14EAA221" w:rsidR="00E74797" w:rsidRPr="008C5394" w:rsidRDefault="000975ED">
      <w:r w:rsidRPr="008C5394">
        <w:rPr>
          <w:rFonts w:hint="eastAsia"/>
        </w:rPr>
        <w:t xml:space="preserve">③　</w:t>
      </w:r>
      <w:r w:rsidRPr="008C5394">
        <w:rPr>
          <w:rFonts w:hint="eastAsia"/>
          <w:b/>
          <w:spacing w:val="142"/>
          <w:kern w:val="0"/>
          <w:fitText w:val="960" w:id="444"/>
        </w:rPr>
        <w:t>Bac</w:t>
      </w:r>
      <w:r w:rsidRPr="008C5394">
        <w:rPr>
          <w:rFonts w:hint="eastAsia"/>
          <w:b/>
          <w:spacing w:val="2"/>
          <w:kern w:val="0"/>
          <w:fitText w:val="960" w:id="44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1C102D6F" w14:textId="33EA2591" w:rsidR="00E74797" w:rsidRPr="008C5394" w:rsidRDefault="000975ED">
      <w:r w:rsidRPr="008C5394">
        <w:rPr>
          <w:rFonts w:hint="eastAsia"/>
        </w:rPr>
        <w:t xml:space="preserve">④　</w:t>
      </w:r>
      <w:r w:rsidRPr="008C5394">
        <w:rPr>
          <w:rFonts w:hint="eastAsia"/>
          <w:b/>
          <w:spacing w:val="27"/>
          <w:kern w:val="0"/>
          <w:fitText w:val="960" w:id="445"/>
        </w:rPr>
        <w:t>ログアウ</w:t>
      </w:r>
      <w:r w:rsidRPr="008C5394">
        <w:rPr>
          <w:rFonts w:hint="eastAsia"/>
          <w:b/>
          <w:spacing w:val="1"/>
          <w:kern w:val="0"/>
          <w:fitText w:val="960" w:id="44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DC7EFD9" w14:textId="4113FD30" w:rsidR="00E74797" w:rsidRPr="008C5394" w:rsidRDefault="000975ED">
      <w:r w:rsidRPr="008C5394">
        <w:rPr>
          <w:rFonts w:hint="eastAsia"/>
        </w:rPr>
        <w:t xml:space="preserve">⑤　</w:t>
      </w:r>
      <w:r w:rsidRPr="008C5394">
        <w:rPr>
          <w:rFonts w:hint="eastAsia"/>
          <w:b/>
          <w:spacing w:val="215"/>
          <w:kern w:val="0"/>
          <w:fitText w:val="960" w:id="446"/>
        </w:rPr>
        <w:t>ヘル</w:t>
      </w:r>
      <w:r w:rsidRPr="008C5394">
        <w:rPr>
          <w:rFonts w:hint="eastAsia"/>
          <w:b/>
          <w:spacing w:val="2"/>
          <w:kern w:val="0"/>
          <w:fitText w:val="960" w:id="44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A49430E" w14:textId="0CCC6D21" w:rsidR="00E74797" w:rsidRPr="008C5394" w:rsidRDefault="000975ED">
      <w:pPr>
        <w:rPr>
          <w:b/>
        </w:rPr>
      </w:pPr>
      <w:r w:rsidRPr="008C5394">
        <w:rPr>
          <w:rFonts w:hint="eastAsia"/>
        </w:rPr>
        <w:t xml:space="preserve">⑥　</w:t>
      </w:r>
      <w:r w:rsidRPr="008C5394">
        <w:rPr>
          <w:rFonts w:hint="eastAsia"/>
          <w:b/>
          <w:spacing w:val="235"/>
          <w:kern w:val="0"/>
          <w:fitText w:val="960" w:id="447"/>
        </w:rPr>
        <w:t xml:space="preserve">≪　</w:t>
      </w:r>
      <w:r w:rsidRPr="008C5394">
        <w:rPr>
          <w:rFonts w:hint="eastAsia"/>
          <w:b/>
          <w:spacing w:val="2"/>
          <w:kern w:val="0"/>
          <w:fitText w:val="960" w:id="447"/>
        </w:rPr>
        <w:t>≫</w:t>
      </w:r>
      <w:r w:rsidRPr="008C5394">
        <w:rPr>
          <w:rFonts w:hint="eastAsia"/>
          <w:b/>
        </w:rPr>
        <w:t xml:space="preserve">：　</w:t>
      </w:r>
      <w:r w:rsidRPr="008C5394">
        <w:rPr>
          <w:rFonts w:hint="eastAsia"/>
        </w:rPr>
        <w:t>検索結果一覧の</w:t>
      </w:r>
      <w:r w:rsidR="00587DB8">
        <w:rPr>
          <w:rFonts w:hint="eastAsia"/>
        </w:rPr>
        <w:t>［</w:t>
      </w:r>
      <w:r w:rsidRPr="008C5394">
        <w:rPr>
          <w:rFonts w:hint="eastAsia"/>
        </w:rPr>
        <w:t>最初／最後</w:t>
      </w:r>
      <w:r w:rsidR="00587DB8">
        <w:t>］</w:t>
      </w:r>
      <w:r w:rsidRPr="008C5394">
        <w:rPr>
          <w:rFonts w:hint="eastAsia"/>
        </w:rPr>
        <w:t>のページを表示します。</w:t>
      </w:r>
    </w:p>
    <w:p w14:paraId="479E4727" w14:textId="24C3D742" w:rsidR="00E74797" w:rsidRPr="008C5394" w:rsidRDefault="000975ED">
      <w:r w:rsidRPr="008C5394">
        <w:rPr>
          <w:rFonts w:hint="eastAsia"/>
        </w:rPr>
        <w:t xml:space="preserve">⑦　</w:t>
      </w:r>
      <w:r w:rsidRPr="008C5394">
        <w:rPr>
          <w:rFonts w:hint="eastAsia"/>
          <w:b/>
          <w:spacing w:val="235"/>
          <w:kern w:val="0"/>
          <w:fitText w:val="960" w:id="448"/>
        </w:rPr>
        <w:t xml:space="preserve">&lt;　</w:t>
      </w:r>
      <w:r w:rsidRPr="008C5394">
        <w:rPr>
          <w:rFonts w:hint="eastAsia"/>
          <w:b/>
          <w:spacing w:val="1"/>
          <w:kern w:val="0"/>
          <w:fitText w:val="960" w:id="448"/>
        </w:rPr>
        <w:t>&gt;</w:t>
      </w:r>
      <w:r w:rsidRPr="008C5394">
        <w:rPr>
          <w:rFonts w:hint="eastAsia"/>
          <w:b/>
        </w:rPr>
        <w:t xml:space="preserve">：　</w:t>
      </w:r>
      <w:r w:rsidRPr="008C5394">
        <w:rPr>
          <w:rFonts w:hint="eastAsia"/>
        </w:rPr>
        <w:t>現在表示中の検索結果一覧の</w:t>
      </w:r>
      <w:r w:rsidR="00587DB8">
        <w:rPr>
          <w:rFonts w:hint="eastAsia"/>
        </w:rPr>
        <w:t>［</w:t>
      </w:r>
      <w:r w:rsidRPr="008C5394">
        <w:rPr>
          <w:rFonts w:hint="eastAsia"/>
        </w:rPr>
        <w:t>前ページ／次ページ</w:t>
      </w:r>
      <w:r w:rsidR="00587DB8">
        <w:t>］</w:t>
      </w:r>
      <w:r w:rsidRPr="008C5394">
        <w:rPr>
          <w:rFonts w:hint="eastAsia"/>
        </w:rPr>
        <w:t>を表示します。</w:t>
      </w:r>
    </w:p>
    <w:p w14:paraId="1E1C7F8F" w14:textId="77777777" w:rsidR="00E74797" w:rsidRPr="008C5394" w:rsidRDefault="000975ED">
      <w:r w:rsidRPr="008C5394">
        <w:rPr>
          <w:rFonts w:hint="eastAsia"/>
        </w:rPr>
        <w:t xml:space="preserve">⑧　</w:t>
      </w:r>
      <w:r w:rsidRPr="00806327">
        <w:rPr>
          <w:rFonts w:hint="eastAsia"/>
          <w:b/>
          <w:spacing w:val="270"/>
          <w:kern w:val="0"/>
          <w:fitText w:val="960" w:id="449"/>
        </w:rPr>
        <w:t>数</w:t>
      </w:r>
      <w:r w:rsidRPr="00806327">
        <w:rPr>
          <w:rFonts w:hint="eastAsia"/>
          <w:b/>
          <w:kern w:val="0"/>
          <w:fitText w:val="960" w:id="449"/>
        </w:rPr>
        <w:t>字</w:t>
      </w:r>
      <w:r w:rsidRPr="008C5394">
        <w:rPr>
          <w:rFonts w:hint="eastAsia"/>
          <w:b/>
        </w:rPr>
        <w:t xml:space="preserve">：　</w:t>
      </w:r>
      <w:r w:rsidRPr="008C5394">
        <w:rPr>
          <w:rFonts w:hint="eastAsia"/>
        </w:rPr>
        <w:t>押下した番号の検索結果一覧ページに遷移します。</w:t>
      </w:r>
    </w:p>
    <w:p w14:paraId="46564300" w14:textId="152ABC08" w:rsidR="00E74797" w:rsidRPr="008C5394" w:rsidRDefault="000975ED">
      <w:r w:rsidRPr="008C5394">
        <w:rPr>
          <w:rFonts w:hint="eastAsia"/>
        </w:rPr>
        <w:t xml:space="preserve">⑨　</w:t>
      </w:r>
      <w:r w:rsidRPr="00806327">
        <w:rPr>
          <w:rFonts w:hint="eastAsia"/>
          <w:b/>
          <w:spacing w:val="82"/>
          <w:kern w:val="0"/>
          <w:fitText w:val="960" w:id="450"/>
        </w:rPr>
        <w:t>全選</w:t>
      </w:r>
      <w:r w:rsidRPr="00806327">
        <w:rPr>
          <w:rFonts w:hint="eastAsia"/>
          <w:b/>
          <w:spacing w:val="1"/>
          <w:kern w:val="0"/>
          <w:fitText w:val="960" w:id="45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76553DB9" w14:textId="6EBF8A1B" w:rsidR="00E74797" w:rsidRPr="008C5394" w:rsidRDefault="000975ED">
      <w:r w:rsidRPr="008C5394">
        <w:rPr>
          <w:rFonts w:hint="eastAsia"/>
        </w:rPr>
        <w:t xml:space="preserve">⑩　</w:t>
      </w:r>
      <w:r w:rsidRPr="00806327">
        <w:rPr>
          <w:rFonts w:hint="eastAsia"/>
          <w:b/>
          <w:spacing w:val="82"/>
          <w:kern w:val="0"/>
          <w:fitText w:val="960" w:id="451"/>
        </w:rPr>
        <w:t>全解</w:t>
      </w:r>
      <w:r w:rsidRPr="00806327">
        <w:rPr>
          <w:rFonts w:hint="eastAsia"/>
          <w:b/>
          <w:spacing w:val="1"/>
          <w:kern w:val="0"/>
          <w:fitText w:val="960" w:id="45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5E7EC606" w14:textId="77777777" w:rsidR="00E74797" w:rsidRPr="008C5394" w:rsidRDefault="000975ED">
      <w:r w:rsidRPr="008C5394">
        <w:rPr>
          <w:rFonts w:hint="eastAsia"/>
        </w:rPr>
        <w:t xml:space="preserve">⑪　</w:t>
      </w:r>
      <w:r w:rsidRPr="008C5394">
        <w:rPr>
          <w:rFonts w:hint="eastAsia"/>
          <w:b/>
          <w:w w:val="98"/>
          <w:kern w:val="0"/>
          <w:fitText w:val="960" w:id="452"/>
        </w:rPr>
        <w:t>再検索す</w:t>
      </w:r>
      <w:r w:rsidRPr="008C5394">
        <w:rPr>
          <w:rFonts w:hint="eastAsia"/>
          <w:b/>
          <w:spacing w:val="2"/>
          <w:w w:val="98"/>
          <w:kern w:val="0"/>
          <w:fitText w:val="960" w:id="452"/>
        </w:rPr>
        <w:t>る</w:t>
      </w:r>
      <w:r w:rsidRPr="008C5394">
        <w:rPr>
          <w:rFonts w:hint="eastAsia"/>
          <w:b/>
        </w:rPr>
        <w:t xml:space="preserve">：　</w:t>
      </w:r>
      <w:r w:rsidRPr="008C5394">
        <w:rPr>
          <w:rFonts w:hint="eastAsia"/>
        </w:rPr>
        <w:t>検索条件を保持したまま検索画面に遷移します。</w:t>
      </w:r>
    </w:p>
    <w:p w14:paraId="407FCA6B" w14:textId="1697D2C9" w:rsidR="00E74797" w:rsidRPr="008C5394" w:rsidRDefault="000975ED">
      <w:r w:rsidRPr="008C5394">
        <w:rPr>
          <w:rFonts w:hint="eastAsia"/>
        </w:rPr>
        <w:t xml:space="preserve">⑫　</w:t>
      </w:r>
      <w:r w:rsidRPr="00806327">
        <w:rPr>
          <w:rFonts w:hint="eastAsia"/>
          <w:b/>
          <w:spacing w:val="38"/>
          <w:kern w:val="0"/>
          <w:fitText w:val="960" w:id="453"/>
        </w:rPr>
        <w:t>削除す</w:t>
      </w:r>
      <w:r w:rsidRPr="00806327">
        <w:rPr>
          <w:rFonts w:hint="eastAsia"/>
          <w:b/>
          <w:spacing w:val="3"/>
          <w:kern w:val="0"/>
          <w:fitText w:val="960" w:id="453"/>
        </w:rPr>
        <w:t>る</w:t>
      </w:r>
      <w:r w:rsidRPr="008C5394">
        <w:rPr>
          <w:rFonts w:hint="eastAsia"/>
          <w:b/>
        </w:rPr>
        <w:t>：</w:t>
      </w:r>
      <w:r w:rsidRPr="008C5394">
        <w:rPr>
          <w:rFonts w:hint="eastAsia"/>
        </w:rPr>
        <w:t xml:space="preserve">　選択したデータを削除します。(「</w:t>
      </w:r>
      <w:r w:rsidR="00297493" w:rsidRPr="00297493">
        <w:rPr>
          <w:rFonts w:hint="eastAsia"/>
          <w:b/>
          <w:bCs/>
        </w:rPr>
        <w:t>1</w:t>
      </w:r>
      <w:r w:rsidR="00DF7F5F">
        <w:rPr>
          <w:b/>
          <w:bCs/>
        </w:rPr>
        <w:t>5</w:t>
      </w:r>
      <w:r w:rsidR="00297493" w:rsidRPr="00297493">
        <w:rPr>
          <w:rFonts w:hint="eastAsia"/>
          <w:b/>
          <w:bCs/>
        </w:rPr>
        <w:t>-②.A.</w:t>
      </w:r>
      <w:r w:rsidRPr="008C5394">
        <w:rPr>
          <w:rFonts w:hint="eastAsia"/>
          <w:b/>
        </w:rPr>
        <w:t>名刺データ削除手順</w:t>
      </w:r>
      <w:r w:rsidRPr="008C5394">
        <w:rPr>
          <w:rFonts w:hint="eastAsia"/>
        </w:rPr>
        <w:t>」参照)</w:t>
      </w:r>
    </w:p>
    <w:p w14:paraId="36065780" w14:textId="12C25FA6" w:rsidR="00571BF9" w:rsidRPr="008C5394" w:rsidRDefault="000975ED" w:rsidP="00297493">
      <w:pPr>
        <w:ind w:leftChars="800" w:left="1680"/>
      </w:pPr>
      <w:r w:rsidRPr="008C5394">
        <w:rPr>
          <w:rFonts w:hint="eastAsia"/>
        </w:rPr>
        <w:t>※名刺データを削除する前に</w:t>
      </w:r>
      <w:r w:rsidR="00587DB8">
        <w:rPr>
          <w:rFonts w:hint="eastAsia"/>
        </w:rPr>
        <w:t>は</w:t>
      </w:r>
      <w:r w:rsidRPr="008C5394">
        <w:rPr>
          <w:rFonts w:hint="eastAsia"/>
        </w:rPr>
        <w:t>必ずバックアップを取って</w:t>
      </w:r>
      <w:r w:rsidR="00587DB8">
        <w:rPr>
          <w:rFonts w:hint="eastAsia"/>
        </w:rPr>
        <w:t>ください。</w:t>
      </w:r>
    </w:p>
    <w:p w14:paraId="2C578C1D" w14:textId="55321027" w:rsidR="00571BF9" w:rsidRPr="008C5394" w:rsidRDefault="00697677" w:rsidP="00571BF9">
      <w:r>
        <w:rPr>
          <w:rFonts w:hint="eastAsia"/>
        </w:rPr>
        <w:t xml:space="preserve">⑬　</w:t>
      </w:r>
      <w:r w:rsidR="00571BF9" w:rsidRPr="00874DBE">
        <w:rPr>
          <w:rFonts w:hint="eastAsia"/>
          <w:b/>
          <w:bCs/>
          <w:w w:val="93"/>
          <w:kern w:val="0"/>
          <w:fitText w:val="1155" w:id="-2045061888"/>
        </w:rPr>
        <w:t>エクスポート：</w:t>
      </w:r>
      <w:r w:rsidRPr="008C5394">
        <w:rPr>
          <w:rFonts w:hint="eastAsia"/>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6E87A45C" w14:textId="77777777" w:rsidR="00E74797" w:rsidRPr="008C5394" w:rsidRDefault="00E74797"/>
    <w:p w14:paraId="64B9468C" w14:textId="77777777" w:rsidR="00E74797" w:rsidRPr="008C5394" w:rsidRDefault="000975ED">
      <w:r w:rsidRPr="008C5394">
        <w:rPr>
          <w:rFonts w:hint="eastAsia"/>
          <w:b/>
        </w:rPr>
        <w:t>●　各フィールドの説明</w:t>
      </w:r>
    </w:p>
    <w:p w14:paraId="32D4483F" w14:textId="3EF151F8" w:rsidR="00E74797" w:rsidRPr="009B2A4F" w:rsidRDefault="00697677">
      <w:pPr>
        <w:pStyle w:val="22"/>
      </w:pPr>
      <w:r>
        <w:rPr>
          <w:rFonts w:hint="eastAsia"/>
        </w:rPr>
        <w:t>⑭</w:t>
      </w:r>
      <w:r w:rsidR="000975ED" w:rsidRPr="009B2A4F">
        <w:rPr>
          <w:rFonts w:hint="eastAsia"/>
        </w:rPr>
        <w:t xml:space="preserve">　</w:t>
      </w:r>
      <w:r w:rsidR="000975ED" w:rsidRPr="00806327">
        <w:rPr>
          <w:rFonts w:hint="eastAsia"/>
          <w:b/>
          <w:spacing w:val="270"/>
          <w:kern w:val="0"/>
          <w:fitText w:val="960" w:id="454"/>
        </w:rPr>
        <w:t>選</w:t>
      </w:r>
      <w:r w:rsidR="000975ED" w:rsidRPr="00806327">
        <w:rPr>
          <w:rFonts w:hint="eastAsia"/>
          <w:b/>
          <w:kern w:val="0"/>
          <w:fitText w:val="960" w:id="454"/>
        </w:rPr>
        <w:t>択</w:t>
      </w:r>
      <w:r w:rsidR="000975ED" w:rsidRPr="009B2A4F">
        <w:rPr>
          <w:rFonts w:hint="eastAsia"/>
          <w:b/>
        </w:rPr>
        <w:t>：</w:t>
      </w:r>
      <w:r w:rsidR="000975ED" w:rsidRPr="009B2A4F">
        <w:rPr>
          <w:rFonts w:hint="eastAsia"/>
        </w:rPr>
        <w:t xml:space="preserve">　対象行のチェックボックスをクリックし、</w:t>
      </w:r>
      <w:r w:rsidR="00587DB8">
        <w:rPr>
          <w:rFonts w:hint="eastAsia"/>
        </w:rPr>
        <w:t>［</w:t>
      </w:r>
      <w:r w:rsidR="000975ED" w:rsidRPr="009B2A4F">
        <w:rPr>
          <w:rFonts w:hint="eastAsia"/>
        </w:rPr>
        <w:t>選択状態／選択解除</w:t>
      </w:r>
      <w:r w:rsidR="00587DB8">
        <w:t>］</w:t>
      </w:r>
      <w:r w:rsidR="000975ED" w:rsidRPr="009B2A4F">
        <w:rPr>
          <w:rFonts w:hint="eastAsia"/>
        </w:rPr>
        <w:t>にします。（複数選択可能）</w:t>
      </w:r>
    </w:p>
    <w:p w14:paraId="14E45522" w14:textId="027554D5" w:rsidR="00E74797" w:rsidRPr="008C5394" w:rsidRDefault="00697677">
      <w:r>
        <w:rPr>
          <w:rFonts w:hint="eastAsia"/>
        </w:rPr>
        <w:t>⑮</w:t>
      </w:r>
      <w:r w:rsidR="000975ED" w:rsidRPr="008C5394">
        <w:rPr>
          <w:rFonts w:hint="eastAsia"/>
        </w:rPr>
        <w:t xml:space="preserve">　</w:t>
      </w:r>
      <w:r w:rsidR="000975ED" w:rsidRPr="00806327">
        <w:rPr>
          <w:rFonts w:hint="eastAsia"/>
          <w:b/>
          <w:spacing w:val="20"/>
          <w:kern w:val="0"/>
          <w:fitText w:val="960" w:id="455"/>
        </w:rPr>
        <w:t>社員番</w:t>
      </w:r>
      <w:r w:rsidR="000975ED" w:rsidRPr="00806327">
        <w:rPr>
          <w:rFonts w:hint="eastAsia"/>
          <w:b/>
          <w:kern w:val="0"/>
          <w:fitText w:val="960" w:id="455"/>
        </w:rPr>
        <w:t>号</w:t>
      </w:r>
      <w:r w:rsidR="000975ED" w:rsidRPr="008C5394">
        <w:rPr>
          <w:rFonts w:hint="eastAsia"/>
          <w:b/>
        </w:rPr>
        <w:t>：</w:t>
      </w:r>
      <w:r w:rsidR="000975ED" w:rsidRPr="008C5394">
        <w:rPr>
          <w:rFonts w:hint="eastAsia"/>
        </w:rPr>
        <w:t xml:space="preserve">　社員番号を表示します。</w:t>
      </w:r>
    </w:p>
    <w:p w14:paraId="16A2AE54" w14:textId="61C22C59" w:rsidR="00E74797" w:rsidRDefault="00697677">
      <w:pPr>
        <w:autoSpaceDE w:val="0"/>
        <w:autoSpaceDN w:val="0"/>
        <w:adjustRightInd w:val="0"/>
        <w:jc w:val="left"/>
      </w:pPr>
      <w:r>
        <w:rPr>
          <w:rFonts w:hint="eastAsia"/>
        </w:rPr>
        <w:t>⑯</w:t>
      </w:r>
      <w:r w:rsidR="000975ED" w:rsidRPr="008C5394">
        <w:rPr>
          <w:rFonts w:hint="eastAsia"/>
        </w:rPr>
        <w:t xml:space="preserve">　</w:t>
      </w:r>
      <w:r w:rsidR="000975ED" w:rsidRPr="00697677">
        <w:rPr>
          <w:rFonts w:hint="eastAsia"/>
          <w:b/>
          <w:spacing w:val="20"/>
          <w:kern w:val="0"/>
          <w:fitText w:val="960" w:id="456"/>
        </w:rPr>
        <w:t>名刺番</w:t>
      </w:r>
      <w:r w:rsidR="000975ED" w:rsidRPr="00697677">
        <w:rPr>
          <w:rFonts w:hint="eastAsia"/>
          <w:b/>
          <w:kern w:val="0"/>
          <w:fitText w:val="960" w:id="456"/>
        </w:rPr>
        <w:t>号</w:t>
      </w:r>
      <w:r w:rsidR="000975ED" w:rsidRPr="008C5394">
        <w:rPr>
          <w:rFonts w:hint="eastAsia"/>
          <w:b/>
        </w:rPr>
        <w:t>：</w:t>
      </w:r>
      <w:r w:rsidR="000975ED" w:rsidRPr="008C5394">
        <w:rPr>
          <w:rFonts w:hint="eastAsia"/>
        </w:rPr>
        <w:t xml:space="preserve">　名刺番号を表示します。</w:t>
      </w:r>
    </w:p>
    <w:p w14:paraId="3B30DBE0" w14:textId="04BAF1DD" w:rsidR="00697677" w:rsidRPr="00697677" w:rsidRDefault="00697677">
      <w:pPr>
        <w:autoSpaceDE w:val="0"/>
        <w:autoSpaceDN w:val="0"/>
        <w:adjustRightInd w:val="0"/>
        <w:jc w:val="left"/>
      </w:pPr>
      <w:r>
        <w:rPr>
          <w:rFonts w:hint="eastAsia"/>
        </w:rPr>
        <w:t xml:space="preserve">⑰　</w:t>
      </w:r>
      <w:r w:rsidRPr="00276462">
        <w:rPr>
          <w:rFonts w:hint="eastAsia"/>
          <w:b/>
          <w:bCs/>
          <w:spacing w:val="34"/>
          <w:kern w:val="0"/>
          <w:fitText w:val="1155" w:id="-2045061632"/>
        </w:rPr>
        <w:t>期替わり</w:t>
      </w:r>
      <w:r w:rsidRPr="00276462">
        <w:rPr>
          <w:rFonts w:hint="eastAsia"/>
          <w:b/>
          <w:bCs/>
          <w:spacing w:val="2"/>
          <w:kern w:val="0"/>
          <w:fitText w:val="1155" w:id="-2045061632"/>
        </w:rPr>
        <w:t>：</w:t>
      </w:r>
      <w:r>
        <w:rPr>
          <w:rFonts w:hint="eastAsia"/>
          <w:b/>
          <w:bCs/>
          <w:kern w:val="0"/>
        </w:rPr>
        <w:t xml:space="preserve">　</w:t>
      </w:r>
      <w:r w:rsidR="00276462">
        <w:rPr>
          <w:rFonts w:hint="eastAsia"/>
        </w:rPr>
        <w:t>期替わり対象データの場合、「○」が表示されます。</w:t>
      </w:r>
      <w:r w:rsidR="00276462" w:rsidRPr="008C5394">
        <w:rPr>
          <w:rFonts w:hint="eastAsia"/>
        </w:rPr>
        <w:t>（「</w:t>
      </w:r>
      <w:r w:rsidR="00297493" w:rsidRPr="00297493">
        <w:rPr>
          <w:rFonts w:hint="eastAsia"/>
          <w:b/>
          <w:bCs/>
        </w:rPr>
        <w:t>2</w:t>
      </w:r>
      <w:r w:rsidR="00DF7F5F">
        <w:rPr>
          <w:b/>
          <w:bCs/>
        </w:rPr>
        <w:t>7</w:t>
      </w:r>
      <w:r w:rsidR="00297493" w:rsidRPr="00297493">
        <w:rPr>
          <w:rFonts w:hint="eastAsia"/>
          <w:b/>
          <w:bCs/>
        </w:rPr>
        <w:t>.</w:t>
      </w:r>
      <w:r w:rsidR="00276462" w:rsidRPr="008C5394">
        <w:rPr>
          <w:rFonts w:hint="eastAsia"/>
          <w:b/>
        </w:rPr>
        <w:t>期替わり処理</w:t>
      </w:r>
      <w:r w:rsidR="00276462" w:rsidRPr="008C5394">
        <w:rPr>
          <w:rFonts w:hint="eastAsia"/>
        </w:rPr>
        <w:t>」参照）</w:t>
      </w:r>
    </w:p>
    <w:p w14:paraId="7A069019" w14:textId="29A58C70" w:rsidR="00E74797" w:rsidRPr="008C5394" w:rsidRDefault="00276462">
      <w:r>
        <w:rPr>
          <w:rFonts w:hint="eastAsia"/>
        </w:rPr>
        <w:t>⑱</w:t>
      </w:r>
      <w:r w:rsidR="000975ED" w:rsidRPr="008C5394">
        <w:rPr>
          <w:rFonts w:hint="eastAsia"/>
        </w:rPr>
        <w:t xml:space="preserve">　</w:t>
      </w:r>
      <w:r w:rsidR="000975ED" w:rsidRPr="00806327">
        <w:rPr>
          <w:rFonts w:hint="eastAsia"/>
          <w:b/>
          <w:spacing w:val="270"/>
          <w:kern w:val="0"/>
          <w:fitText w:val="960" w:id="457"/>
        </w:rPr>
        <w:t>氏</w:t>
      </w:r>
      <w:r w:rsidR="000975ED" w:rsidRPr="00806327">
        <w:rPr>
          <w:rFonts w:hint="eastAsia"/>
          <w:b/>
          <w:kern w:val="0"/>
          <w:fitText w:val="960" w:id="457"/>
        </w:rPr>
        <w:t>名</w:t>
      </w:r>
      <w:r w:rsidR="000975ED" w:rsidRPr="008C5394">
        <w:rPr>
          <w:rFonts w:hint="eastAsia"/>
          <w:b/>
        </w:rPr>
        <w:t>：</w:t>
      </w:r>
      <w:r w:rsidR="000975ED" w:rsidRPr="008C5394">
        <w:rPr>
          <w:rFonts w:hint="eastAsia"/>
        </w:rPr>
        <w:t xml:space="preserve">　名刺原稿内の氏名を表示します。</w:t>
      </w:r>
    </w:p>
    <w:p w14:paraId="68D30923" w14:textId="3CCC0797" w:rsidR="00E74797" w:rsidRPr="008C5394" w:rsidRDefault="00276462">
      <w:r>
        <w:rPr>
          <w:rFonts w:hint="eastAsia"/>
        </w:rPr>
        <w:t>⑲</w:t>
      </w:r>
      <w:r w:rsidR="000975ED" w:rsidRPr="008C5394">
        <w:rPr>
          <w:rFonts w:hint="eastAsia"/>
        </w:rPr>
        <w:t xml:space="preserve">　</w:t>
      </w:r>
      <w:r w:rsidR="000975ED" w:rsidRPr="00806327">
        <w:rPr>
          <w:rFonts w:hint="eastAsia"/>
          <w:b/>
          <w:spacing w:val="77"/>
          <w:kern w:val="0"/>
          <w:fitText w:val="960" w:id="458"/>
        </w:rPr>
        <w:t>部署</w:t>
      </w:r>
      <w:r w:rsidR="000975ED" w:rsidRPr="00806327">
        <w:rPr>
          <w:rFonts w:hint="eastAsia"/>
          <w:b/>
          <w:spacing w:val="-1"/>
          <w:kern w:val="0"/>
          <w:fitText w:val="960" w:id="458"/>
        </w:rPr>
        <w:t>1</w:t>
      </w:r>
      <w:r w:rsidR="000975ED" w:rsidRPr="008C5394">
        <w:rPr>
          <w:rFonts w:hint="eastAsia"/>
          <w:b/>
        </w:rPr>
        <w:t>：</w:t>
      </w:r>
      <w:r w:rsidR="000975ED" w:rsidRPr="008C5394">
        <w:rPr>
          <w:rFonts w:hint="eastAsia"/>
        </w:rPr>
        <w:t xml:space="preserve">　名刺原稿内の部署1の名称を表示します。</w:t>
      </w:r>
    </w:p>
    <w:p w14:paraId="03127FE0" w14:textId="3B329669" w:rsidR="00E74797" w:rsidRPr="008C5394" w:rsidRDefault="00276462">
      <w:r>
        <w:rPr>
          <w:rFonts w:hint="eastAsia"/>
        </w:rPr>
        <w:t>⑳</w:t>
      </w:r>
      <w:r w:rsidR="000975ED" w:rsidRPr="008C5394">
        <w:rPr>
          <w:rFonts w:hint="eastAsia"/>
        </w:rPr>
        <w:t xml:space="preserve">　</w:t>
      </w:r>
      <w:r w:rsidR="000975ED" w:rsidRPr="00806327">
        <w:rPr>
          <w:rFonts w:hint="eastAsia"/>
          <w:b/>
          <w:spacing w:val="77"/>
          <w:kern w:val="0"/>
          <w:fitText w:val="960" w:id="459"/>
        </w:rPr>
        <w:t>部署</w:t>
      </w:r>
      <w:r w:rsidR="000975ED" w:rsidRPr="00806327">
        <w:rPr>
          <w:rFonts w:hint="eastAsia"/>
          <w:b/>
          <w:spacing w:val="-1"/>
          <w:kern w:val="0"/>
          <w:fitText w:val="960" w:id="459"/>
        </w:rPr>
        <w:t>2</w:t>
      </w:r>
      <w:r w:rsidR="000975ED" w:rsidRPr="008C5394">
        <w:rPr>
          <w:rFonts w:hint="eastAsia"/>
          <w:b/>
        </w:rPr>
        <w:t>：</w:t>
      </w:r>
      <w:r w:rsidR="000975ED" w:rsidRPr="008C5394">
        <w:rPr>
          <w:rFonts w:hint="eastAsia"/>
        </w:rPr>
        <w:t xml:space="preserve">　名刺原稿内の部署2の名称を表示します。</w:t>
      </w:r>
    </w:p>
    <w:p w14:paraId="51214C3E" w14:textId="01CCDB0A" w:rsidR="00697677" w:rsidRDefault="00276462">
      <w:r>
        <w:rPr>
          <w:rFonts w:hint="eastAsia"/>
        </w:rPr>
        <w:t>㉑</w:t>
      </w:r>
      <w:r w:rsidR="000975ED" w:rsidRPr="008C5394">
        <w:rPr>
          <w:rFonts w:hint="eastAsia"/>
        </w:rPr>
        <w:t xml:space="preserve">　</w:t>
      </w:r>
      <w:r w:rsidR="000975ED" w:rsidRPr="00806327">
        <w:rPr>
          <w:rFonts w:hint="eastAsia"/>
          <w:b/>
          <w:spacing w:val="270"/>
          <w:kern w:val="0"/>
          <w:fitText w:val="960" w:id="460"/>
        </w:rPr>
        <w:t>状</w:t>
      </w:r>
      <w:r w:rsidR="000975ED" w:rsidRPr="00806327">
        <w:rPr>
          <w:rFonts w:hint="eastAsia"/>
          <w:b/>
          <w:kern w:val="0"/>
          <w:fitText w:val="960" w:id="460"/>
        </w:rPr>
        <w:t>態</w:t>
      </w:r>
      <w:r w:rsidR="000975ED" w:rsidRPr="008C5394">
        <w:rPr>
          <w:rFonts w:hint="eastAsia"/>
          <w:b/>
        </w:rPr>
        <w:t>：</w:t>
      </w:r>
      <w:r w:rsidR="000975ED" w:rsidRPr="008C5394">
        <w:rPr>
          <w:rFonts w:hint="eastAsia"/>
        </w:rPr>
        <w:t xml:space="preserve">　申請状態を表示します。</w:t>
      </w:r>
    </w:p>
    <w:p w14:paraId="377300F6" w14:textId="5470EE0A" w:rsidR="008D1C72" w:rsidRDefault="008D1C72" w:rsidP="008D1C72">
      <w:pPr>
        <w:rPr>
          <w:b/>
          <w:bCs/>
        </w:rPr>
      </w:pPr>
    </w:p>
    <w:p w14:paraId="5DCB02E5" w14:textId="2E930328" w:rsidR="008D1C72" w:rsidRPr="008C5394" w:rsidRDefault="008D1C72" w:rsidP="008D1C72"/>
    <w:p w14:paraId="7E887D8E" w14:textId="29CDF636" w:rsidR="00E74797" w:rsidRDefault="008E5E5C">
      <w:pPr>
        <w:pStyle w:val="2"/>
      </w:pPr>
      <w:bookmarkStart w:id="1907" w:name="_Toc12636"/>
      <w:bookmarkStart w:id="1908" w:name="_Toc14135"/>
      <w:bookmarkStart w:id="1909" w:name="_Toc21659"/>
      <w:bookmarkStart w:id="1910" w:name="_Toc22795"/>
      <w:bookmarkStart w:id="1911" w:name="_Toc26592"/>
      <w:bookmarkStart w:id="1912" w:name="_Toc175310468"/>
      <w:r>
        <w:rPr>
          <w:rFonts w:hint="eastAsia"/>
        </w:rPr>
        <w:t>2</w:t>
      </w:r>
      <w:r w:rsidR="005D083A">
        <w:t>1</w:t>
      </w:r>
      <w:r w:rsidR="000975ED">
        <w:rPr>
          <w:rFonts w:hint="eastAsia"/>
        </w:rPr>
        <w:t>.　社員マスタ管理(管理者権限)</w:t>
      </w:r>
      <w:bookmarkEnd w:id="1907"/>
      <w:bookmarkEnd w:id="1908"/>
      <w:bookmarkEnd w:id="1909"/>
      <w:bookmarkEnd w:id="1910"/>
      <w:bookmarkEnd w:id="1911"/>
      <w:bookmarkEnd w:id="1912"/>
    </w:p>
    <w:p w14:paraId="55459C42" w14:textId="7932E8E8" w:rsidR="00E74797" w:rsidRPr="008C5394" w:rsidRDefault="00276462" w:rsidP="006E08BE">
      <w:pPr>
        <w:pStyle w:val="3"/>
      </w:pPr>
      <w:bookmarkStart w:id="1913" w:name="_Toc10384"/>
      <w:bookmarkStart w:id="1914" w:name="_Toc20828"/>
      <w:bookmarkStart w:id="1915" w:name="_Toc175310469"/>
      <w:r>
        <w:rPr>
          <w:rFonts w:hint="eastAsia"/>
          <w:noProof/>
        </w:rPr>
        <mc:AlternateContent>
          <mc:Choice Requires="wpg">
            <w:drawing>
              <wp:anchor distT="0" distB="0" distL="114300" distR="114300" simplePos="0" relativeHeight="251344896" behindDoc="0" locked="0" layoutInCell="1" allowOverlap="1" wp14:anchorId="1630534E" wp14:editId="1B83D4B1">
                <wp:simplePos x="0" y="0"/>
                <wp:positionH relativeFrom="column">
                  <wp:posOffset>31115</wp:posOffset>
                </wp:positionH>
                <wp:positionV relativeFrom="paragraph">
                  <wp:posOffset>198755</wp:posOffset>
                </wp:positionV>
                <wp:extent cx="3458210" cy="5717540"/>
                <wp:effectExtent l="19050" t="0" r="27940" b="16510"/>
                <wp:wrapTopAndBottom/>
                <wp:docPr id="1174" name="グループ化 1174"/>
                <wp:cNvGraphicFramePr/>
                <a:graphic xmlns:a="http://schemas.openxmlformats.org/drawingml/2006/main">
                  <a:graphicData uri="http://schemas.microsoft.com/office/word/2010/wordprocessingGroup">
                    <wpg:wgp>
                      <wpg:cNvGrpSpPr/>
                      <wpg:grpSpPr>
                        <a:xfrm>
                          <a:off x="0" y="0"/>
                          <a:ext cx="3458210" cy="5717540"/>
                          <a:chOff x="0" y="0"/>
                          <a:chExt cx="3458210" cy="5717540"/>
                        </a:xfrm>
                      </wpg:grpSpPr>
                      <pic:pic xmlns:pic="http://schemas.openxmlformats.org/drawingml/2006/picture">
                        <pic:nvPicPr>
                          <pic:cNvPr id="1171" name="図 1171"/>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19050"/>
                            <a:ext cx="3458210" cy="5698490"/>
                          </a:xfrm>
                          <a:prstGeom prst="rect">
                            <a:avLst/>
                          </a:prstGeom>
                          <a:ln>
                            <a:solidFill>
                              <a:schemeClr val="tx1"/>
                            </a:solidFill>
                          </a:ln>
                        </pic:spPr>
                      </pic:pic>
                      <wpg:grpSp>
                        <wpg:cNvPr id="1659" name="グループ化 1659"/>
                        <wpg:cNvGrpSpPr/>
                        <wpg:grpSpPr>
                          <a:xfrm>
                            <a:off x="129391" y="0"/>
                            <a:ext cx="2990850" cy="5545455"/>
                            <a:chOff x="1109" y="1731"/>
                            <a:chExt cx="4710" cy="8733"/>
                          </a:xfrm>
                        </wpg:grpSpPr>
                        <wps:wsp>
                          <wps:cNvPr id="2044" name="オブジェクト 0"/>
                          <wps:cNvSpPr txBox="1"/>
                          <wps:spPr>
                            <a:xfrm>
                              <a:off x="3003"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C0B6B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045" name="オブジェクト 0"/>
                          <wps:cNvSpPr txBox="1"/>
                          <wps:spPr>
                            <a:xfrm>
                              <a:off x="1109" y="17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83AF3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046" name="オブジェクト 0"/>
                          <wps:cNvSpPr txBox="1"/>
                          <wps:spPr>
                            <a:xfrm>
                              <a:off x="1246" y="197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8257E8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2047" name="オブジェクト 0"/>
                          <wps:cNvSpPr txBox="1"/>
                          <wps:spPr>
                            <a:xfrm>
                              <a:off x="5324" y="20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9D081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096" name="オブジェクト 0"/>
                          <wps:cNvSpPr txBox="1"/>
                          <wps:spPr>
                            <a:xfrm>
                              <a:off x="3003" y="31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A8DB4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097" name="オブジェクト 0"/>
                          <wps:cNvSpPr txBox="1"/>
                          <wps:spPr>
                            <a:xfrm>
                              <a:off x="2993" y="58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28DB2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098" name="オブジェクト 0"/>
                          <wps:cNvSpPr txBox="1"/>
                          <wps:spPr>
                            <a:xfrm>
                              <a:off x="4024" y="58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9AD9A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099" name="オブジェクト 0"/>
                          <wps:cNvSpPr txBox="1"/>
                          <wps:spPr>
                            <a:xfrm>
                              <a:off x="1448"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8EEDC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00" name="オブジェクト 0"/>
                          <wps:cNvSpPr txBox="1"/>
                          <wps:spPr>
                            <a:xfrm>
                              <a:off x="4663" y="70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488C8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01" name="オブジェクト 0"/>
                          <wps:cNvSpPr txBox="1"/>
                          <wps:spPr>
                            <a:xfrm>
                              <a:off x="3161" y="100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85AA9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02" name="オブジェクト 0"/>
                          <wps:cNvSpPr txBox="1"/>
                          <wps:spPr>
                            <a:xfrm>
                              <a:off x="1715" y="41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54844C"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03" name="オブジェクト 0"/>
                          <wps:cNvSpPr txBox="1"/>
                          <wps:spPr>
                            <a:xfrm>
                              <a:off x="1714" y="43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3B96AD"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04" name="オブジェクト 0"/>
                          <wps:cNvSpPr txBox="1"/>
                          <wps:spPr>
                            <a:xfrm>
                              <a:off x="1714" y="45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76642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105" name="オブジェクト 0"/>
                          <wps:cNvSpPr txBox="1"/>
                          <wps:spPr>
                            <a:xfrm>
                              <a:off x="1715" y="4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3B46E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06" name="オブジェクト 0"/>
                          <wps:cNvSpPr txBox="1"/>
                          <wps:spPr>
                            <a:xfrm>
                              <a:off x="1715" y="50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30011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07" name="オブジェクト 0"/>
                          <wps:cNvSpPr txBox="1"/>
                          <wps:spPr>
                            <a:xfrm>
                              <a:off x="1715" y="52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6B6655"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08" name="オブジェクト 0"/>
                          <wps:cNvSpPr txBox="1"/>
                          <wps:spPr>
                            <a:xfrm>
                              <a:off x="1547" y="55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00221D"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09" name="オブジェクト 0"/>
                          <wps:cNvSpPr txBox="1"/>
                          <wps:spPr>
                            <a:xfrm>
                              <a:off x="5592" y="23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48AAD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10" name="オブジェクト 0"/>
                          <wps:cNvSpPr txBox="1"/>
                          <wps:spPr>
                            <a:xfrm>
                              <a:off x="3161" y="77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95BD4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11" name="オブジェクト 0"/>
                          <wps:cNvSpPr txBox="1"/>
                          <wps:spPr>
                            <a:xfrm>
                              <a:off x="1459" y="8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F445F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12" name="オブジェクト 0"/>
                          <wps:cNvSpPr txBox="1"/>
                          <wps:spPr>
                            <a:xfrm>
                              <a:off x="1473" y="102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F1D355"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13" name="オブジェクト 0"/>
                          <wps:cNvSpPr txBox="1"/>
                          <wps:spPr>
                            <a:xfrm>
                              <a:off x="4663" y="8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05F06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14" name="オブジェクト 0"/>
                          <wps:cNvSpPr txBox="1"/>
                          <wps:spPr>
                            <a:xfrm>
                              <a:off x="1798" y="72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63C09E"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115" name="オブジェクト 0"/>
                          <wps:cNvSpPr txBox="1"/>
                          <wps:spPr>
                            <a:xfrm>
                              <a:off x="1774" y="89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B9C22"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grpSp>
                    </wpg:wgp>
                  </a:graphicData>
                </a:graphic>
              </wp:anchor>
            </w:drawing>
          </mc:Choice>
          <mc:Fallback>
            <w:pict>
              <v:group w14:anchorId="1630534E" id="グループ化 1174" o:spid="_x0000_s1815" style="position:absolute;left:0;text-align:left;margin-left:2.45pt;margin-top:15.65pt;width:272.3pt;height:450.2pt;z-index:251344896" coordsize="34582,57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">
                <v:shape id="図 1171" o:spid="_x0000_s1816" type="#_x0000_t75" style="position:absolute;top:190;width:34582;height:5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" stroked="t" strokecolor="black [3213]">
                  <v:imagedata r:id="rId196" o:title=""/>
                  <v:path arrowok="t"/>
                </v:shape>
                <v:group id="グループ化 1659" o:spid="_x0000_s1817" style="position:absolute;left:1293;width:29909;height:55454" coordorigin="1109,1731" coordsize="4710,8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_x0000_s1818" type="#_x0000_t202" style="position:absolute;left:3003;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" filled="f" stroked="f" strokeweight=".5pt">
                    <v:textbox inset=".2mm,0,0,0">
                      <w:txbxContent>
                        <w:p w14:paraId="21C0B6B6" w14:textId="77777777" w:rsidR="003E6FB3" w:rsidRDefault="003E6FB3">
                          <w:pPr>
                            <w:spacing w:line="240" w:lineRule="exact"/>
                            <w:rPr>
                              <w:color w:val="FF0000"/>
                              <w:sz w:val="20"/>
                            </w:rPr>
                          </w:pPr>
                          <w:r>
                            <w:rPr>
                              <w:rFonts w:hint="eastAsia"/>
                              <w:color w:val="FF0000"/>
                              <w:sz w:val="20"/>
                            </w:rPr>
                            <w:t>①</w:t>
                          </w:r>
                        </w:p>
                      </w:txbxContent>
                    </v:textbox>
                  </v:shape>
                  <v:shape id="_x0000_s1819" type="#_x0000_t202" style="position:absolute;left:1109;top:17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" filled="f" stroked="f" strokeweight=".5pt">
                    <v:textbox inset=".2mm,0,0,0">
                      <w:txbxContent>
                        <w:p w14:paraId="3D83AF33" w14:textId="77777777" w:rsidR="003E6FB3" w:rsidRDefault="003E6FB3">
                          <w:pPr>
                            <w:spacing w:line="240" w:lineRule="exact"/>
                            <w:rPr>
                              <w:color w:val="FF0000"/>
                              <w:sz w:val="20"/>
                            </w:rPr>
                          </w:pPr>
                          <w:r>
                            <w:rPr>
                              <w:rFonts w:hint="eastAsia"/>
                              <w:color w:val="FF0000"/>
                              <w:sz w:val="20"/>
                            </w:rPr>
                            <w:t>②</w:t>
                          </w:r>
                        </w:p>
                      </w:txbxContent>
                    </v:textbox>
                  </v:shape>
                  <v:shape id="_x0000_s1820" type="#_x0000_t202" style="position:absolute;left:1246;top:19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" fillcolor="white [3212]" stroked="f" strokeweight=".5pt">
                    <v:textbox inset=".2mm,0,0,0">
                      <w:txbxContent>
                        <w:p w14:paraId="78257E85" w14:textId="77777777" w:rsidR="003E6FB3" w:rsidRDefault="003E6FB3">
                          <w:pPr>
                            <w:spacing w:line="240" w:lineRule="exact"/>
                            <w:rPr>
                              <w:color w:val="FF0000"/>
                              <w:sz w:val="20"/>
                            </w:rPr>
                          </w:pPr>
                          <w:r>
                            <w:rPr>
                              <w:rFonts w:hint="eastAsia"/>
                              <w:color w:val="FF0000"/>
                              <w:sz w:val="20"/>
                            </w:rPr>
                            <w:t>③</w:t>
                          </w:r>
                        </w:p>
                      </w:txbxContent>
                    </v:textbox>
                  </v:shape>
                  <v:shape id="_x0000_s1821" type="#_x0000_t202" style="position:absolute;left:5324;top:20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" filled="f" stroked="f" strokeweight=".5pt">
                    <v:textbox inset=".2mm,0,0,0">
                      <w:txbxContent>
                        <w:p w14:paraId="479D0814" w14:textId="77777777" w:rsidR="003E6FB3" w:rsidRDefault="003E6FB3">
                          <w:pPr>
                            <w:spacing w:line="240" w:lineRule="exact"/>
                            <w:rPr>
                              <w:color w:val="FF0000"/>
                              <w:sz w:val="20"/>
                            </w:rPr>
                          </w:pPr>
                          <w:r>
                            <w:rPr>
                              <w:rFonts w:hint="eastAsia"/>
                              <w:color w:val="FF0000"/>
                              <w:sz w:val="20"/>
                            </w:rPr>
                            <w:t>④</w:t>
                          </w:r>
                        </w:p>
                      </w:txbxContent>
                    </v:textbox>
                  </v:shape>
                  <v:shape id="_x0000_s1822" type="#_x0000_t202" style="position:absolute;left:3003;top:31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" filled="f" stroked="f" strokeweight=".5pt">
                    <v:textbox inset=".2mm,0,0,0">
                      <w:txbxContent>
                        <w:p w14:paraId="65A8DB48" w14:textId="77777777" w:rsidR="003E6FB3" w:rsidRDefault="003E6FB3">
                          <w:pPr>
                            <w:spacing w:line="240" w:lineRule="exact"/>
                            <w:rPr>
                              <w:color w:val="FF0000"/>
                              <w:sz w:val="20"/>
                            </w:rPr>
                          </w:pPr>
                          <w:r>
                            <w:rPr>
                              <w:rFonts w:hint="eastAsia"/>
                              <w:color w:val="FF0000"/>
                              <w:sz w:val="20"/>
                            </w:rPr>
                            <w:t>⑥</w:t>
                          </w:r>
                        </w:p>
                      </w:txbxContent>
                    </v:textbox>
                  </v:shape>
                  <v:shape id="_x0000_s1823" type="#_x0000_t202" style="position:absolute;left:2993;top:58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" filled="f" stroked="f" strokeweight=".5pt">
                    <v:textbox inset=".2mm,0,0,0">
                      <w:txbxContent>
                        <w:p w14:paraId="5928DB26" w14:textId="77777777" w:rsidR="003E6FB3" w:rsidRDefault="003E6FB3">
                          <w:pPr>
                            <w:spacing w:line="240" w:lineRule="exact"/>
                            <w:rPr>
                              <w:color w:val="FF0000"/>
                              <w:sz w:val="20"/>
                            </w:rPr>
                          </w:pPr>
                          <w:r>
                            <w:rPr>
                              <w:rFonts w:hint="eastAsia"/>
                              <w:color w:val="FF0000"/>
                              <w:sz w:val="20"/>
                            </w:rPr>
                            <w:t>⑦</w:t>
                          </w:r>
                        </w:p>
                      </w:txbxContent>
                    </v:textbox>
                  </v:shape>
                  <v:shape id="_x0000_s1824" type="#_x0000_t202" style="position:absolute;left:4024;top:58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" filled="f" stroked="f" strokeweight=".5pt">
                    <v:textbox inset=".2mm,0,0,0">
                      <w:txbxContent>
                        <w:p w14:paraId="279AD9A1" w14:textId="77777777" w:rsidR="003E6FB3" w:rsidRDefault="003E6FB3">
                          <w:pPr>
                            <w:spacing w:line="240" w:lineRule="exact"/>
                            <w:rPr>
                              <w:color w:val="FF0000"/>
                              <w:sz w:val="20"/>
                            </w:rPr>
                          </w:pPr>
                          <w:r>
                            <w:rPr>
                              <w:rFonts w:hint="eastAsia"/>
                              <w:color w:val="FF0000"/>
                              <w:sz w:val="20"/>
                            </w:rPr>
                            <w:t>⑧</w:t>
                          </w:r>
                        </w:p>
                      </w:txbxContent>
                    </v:textbox>
                  </v:shape>
                  <v:shape id="_x0000_s1825" type="#_x0000_t202" style="position:absolute;left:1448;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" filled="f" stroked="f" strokeweight=".5pt">
                    <v:textbox inset=".2mm,0,0,0">
                      <w:txbxContent>
                        <w:p w14:paraId="7A8EEDC6" w14:textId="77777777" w:rsidR="003E6FB3" w:rsidRDefault="003E6FB3">
                          <w:pPr>
                            <w:spacing w:line="240" w:lineRule="exact"/>
                            <w:rPr>
                              <w:color w:val="FF0000"/>
                              <w:sz w:val="20"/>
                            </w:rPr>
                          </w:pPr>
                          <w:r>
                            <w:rPr>
                              <w:rFonts w:hint="eastAsia"/>
                              <w:color w:val="FF0000"/>
                              <w:sz w:val="20"/>
                            </w:rPr>
                            <w:t>⑨</w:t>
                          </w:r>
                        </w:p>
                      </w:txbxContent>
                    </v:textbox>
                  </v:shape>
                  <v:shape id="_x0000_s1826" type="#_x0000_t202" style="position:absolute;left:4663;top:70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" filled="f" stroked="f" strokeweight=".5pt">
                    <v:textbox inset=".2mm,0,0,0">
                      <w:txbxContent>
                        <w:p w14:paraId="3D488C8C" w14:textId="77777777" w:rsidR="003E6FB3" w:rsidRDefault="003E6FB3">
                          <w:pPr>
                            <w:spacing w:line="240" w:lineRule="exact"/>
                            <w:rPr>
                              <w:color w:val="FF0000"/>
                              <w:sz w:val="20"/>
                            </w:rPr>
                          </w:pPr>
                          <w:r>
                            <w:rPr>
                              <w:rFonts w:hint="eastAsia"/>
                              <w:color w:val="FF0000"/>
                              <w:sz w:val="20"/>
                            </w:rPr>
                            <w:t>⑩</w:t>
                          </w:r>
                        </w:p>
                      </w:txbxContent>
                    </v:textbox>
                  </v:shape>
                  <v:shape id="_x0000_s1827" type="#_x0000_t202" style="position:absolute;left:3161;top:100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" filled="f" stroked="f" strokeweight=".5pt">
                    <v:textbox inset=".2mm,0,0,0">
                      <w:txbxContent>
                        <w:p w14:paraId="5685AA93" w14:textId="77777777" w:rsidR="003E6FB3" w:rsidRDefault="003E6FB3">
                          <w:pPr>
                            <w:spacing w:line="240" w:lineRule="exact"/>
                            <w:rPr>
                              <w:color w:val="FF0000"/>
                              <w:sz w:val="20"/>
                            </w:rPr>
                          </w:pPr>
                          <w:r>
                            <w:rPr>
                              <w:rFonts w:hint="eastAsia"/>
                              <w:color w:val="FF0000"/>
                              <w:sz w:val="20"/>
                            </w:rPr>
                            <w:t>⑫</w:t>
                          </w:r>
                        </w:p>
                      </w:txbxContent>
                    </v:textbox>
                  </v:shape>
                  <v:shape id="_x0000_s1828" type="#_x0000_t202" style="position:absolute;left:1715;top:41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" filled="f" stroked="f" strokeweight=".5pt">
                    <v:textbox inset=".2mm,0,0,0">
                      <w:txbxContent>
                        <w:p w14:paraId="7654844C" w14:textId="77777777" w:rsidR="003E6FB3" w:rsidRDefault="003E6FB3">
                          <w:pPr>
                            <w:spacing w:line="240" w:lineRule="exact"/>
                            <w:rPr>
                              <w:color w:val="FF0000"/>
                              <w:sz w:val="20"/>
                            </w:rPr>
                          </w:pPr>
                          <w:r>
                            <w:rPr>
                              <w:rFonts w:hint="eastAsia"/>
                              <w:color w:val="FF0000"/>
                              <w:sz w:val="20"/>
                            </w:rPr>
                            <w:t>⑬</w:t>
                          </w:r>
                        </w:p>
                      </w:txbxContent>
                    </v:textbox>
                  </v:shape>
                  <v:shape id="_x0000_s1829" type="#_x0000_t202" style="position:absolute;left:1714;top:43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" filled="f" stroked="f" strokeweight=".5pt">
                    <v:textbox inset=".2mm,0,0,0">
                      <w:txbxContent>
                        <w:p w14:paraId="3D3B96AD" w14:textId="77777777" w:rsidR="003E6FB3" w:rsidRDefault="003E6FB3">
                          <w:pPr>
                            <w:spacing w:line="240" w:lineRule="exact"/>
                            <w:rPr>
                              <w:color w:val="FF0000"/>
                              <w:sz w:val="20"/>
                            </w:rPr>
                          </w:pPr>
                          <w:r>
                            <w:rPr>
                              <w:rFonts w:hint="eastAsia"/>
                              <w:color w:val="FF0000"/>
                              <w:sz w:val="20"/>
                            </w:rPr>
                            <w:t>⑭</w:t>
                          </w:r>
                        </w:p>
                      </w:txbxContent>
                    </v:textbox>
                  </v:shape>
                  <v:shape id="_x0000_s1830" type="#_x0000_t202" style="position:absolute;left:1714;top:45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" filled="f" stroked="f" strokeweight=".5pt">
                    <v:textbox inset=".2mm,0,0,0">
                      <w:txbxContent>
                        <w:p w14:paraId="41766425" w14:textId="77777777" w:rsidR="003E6FB3" w:rsidRDefault="003E6FB3">
                          <w:pPr>
                            <w:spacing w:line="240" w:lineRule="exact"/>
                            <w:rPr>
                              <w:color w:val="FF0000"/>
                              <w:sz w:val="20"/>
                            </w:rPr>
                          </w:pPr>
                          <w:r>
                            <w:rPr>
                              <w:rFonts w:hint="eastAsia"/>
                              <w:color w:val="FF0000"/>
                              <w:sz w:val="20"/>
                            </w:rPr>
                            <w:t>⑮</w:t>
                          </w:r>
                        </w:p>
                      </w:txbxContent>
                    </v:textbox>
                  </v:shape>
                  <v:shape id="_x0000_s1831" type="#_x0000_t202" style="position:absolute;left:1715;top:4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" filled="f" stroked="f" strokeweight=".5pt">
                    <v:textbox inset=".2mm,0,0,0">
                      <w:txbxContent>
                        <w:p w14:paraId="4E3B46E7" w14:textId="77777777" w:rsidR="003E6FB3" w:rsidRDefault="003E6FB3">
                          <w:pPr>
                            <w:spacing w:line="240" w:lineRule="exact"/>
                            <w:rPr>
                              <w:color w:val="FF0000"/>
                              <w:sz w:val="20"/>
                            </w:rPr>
                          </w:pPr>
                          <w:r>
                            <w:rPr>
                              <w:rFonts w:hint="eastAsia"/>
                              <w:color w:val="FF0000"/>
                              <w:sz w:val="20"/>
                            </w:rPr>
                            <w:t>⑯</w:t>
                          </w:r>
                        </w:p>
                      </w:txbxContent>
                    </v:textbox>
                  </v:shape>
                  <v:shape id="_x0000_s1832" type="#_x0000_t202" style="position:absolute;left:1715;top:50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" filled="f" stroked="f" strokeweight=".5pt">
                    <v:textbox inset=".2mm,0,0,0">
                      <w:txbxContent>
                        <w:p w14:paraId="08300119" w14:textId="77777777" w:rsidR="003E6FB3" w:rsidRDefault="003E6FB3">
                          <w:pPr>
                            <w:spacing w:line="240" w:lineRule="exact"/>
                            <w:rPr>
                              <w:color w:val="FF0000"/>
                              <w:sz w:val="20"/>
                            </w:rPr>
                          </w:pPr>
                          <w:r>
                            <w:rPr>
                              <w:rFonts w:hint="eastAsia"/>
                              <w:color w:val="FF0000"/>
                              <w:sz w:val="20"/>
                            </w:rPr>
                            <w:t>⑰</w:t>
                          </w:r>
                        </w:p>
                      </w:txbxContent>
                    </v:textbox>
                  </v:shape>
                  <v:shape id="_x0000_s1833" type="#_x0000_t202" style="position:absolute;left:1715;top:52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" filled="f" stroked="f" strokeweight=".5pt">
                    <v:textbox inset=".2mm,0,0,0">
                      <w:txbxContent>
                        <w:p w14:paraId="286B6655" w14:textId="77777777" w:rsidR="003E6FB3" w:rsidRDefault="003E6FB3">
                          <w:pPr>
                            <w:spacing w:line="240" w:lineRule="exact"/>
                            <w:rPr>
                              <w:color w:val="FF0000"/>
                              <w:sz w:val="20"/>
                            </w:rPr>
                          </w:pPr>
                          <w:r>
                            <w:rPr>
                              <w:rFonts w:hint="eastAsia"/>
                              <w:color w:val="FF0000"/>
                              <w:sz w:val="20"/>
                            </w:rPr>
                            <w:t>⑱</w:t>
                          </w:r>
                        </w:p>
                      </w:txbxContent>
                    </v:textbox>
                  </v:shape>
                  <v:shape id="_x0000_s1834" type="#_x0000_t202" style="position:absolute;left:1547;top:55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" filled="f" stroked="f" strokeweight=".5pt">
                    <v:textbox inset=".2mm,0,0,0">
                      <w:txbxContent>
                        <w:p w14:paraId="7800221D" w14:textId="77777777" w:rsidR="003E6FB3" w:rsidRDefault="003E6FB3">
                          <w:pPr>
                            <w:spacing w:line="240" w:lineRule="exact"/>
                            <w:rPr>
                              <w:color w:val="FF0000"/>
                              <w:sz w:val="20"/>
                            </w:rPr>
                          </w:pPr>
                          <w:r>
                            <w:rPr>
                              <w:rFonts w:hint="eastAsia"/>
                              <w:color w:val="FF0000"/>
                              <w:sz w:val="20"/>
                            </w:rPr>
                            <w:t>⑲</w:t>
                          </w:r>
                        </w:p>
                      </w:txbxContent>
                    </v:textbox>
                  </v:shape>
                  <v:shape id="_x0000_s1835" type="#_x0000_t202" style="position:absolute;left:5592;top:23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" filled="f" stroked="f" strokeweight=".5pt">
                    <v:textbox inset=".2mm,0,0,0">
                      <w:txbxContent>
                        <w:p w14:paraId="5F48AADD" w14:textId="77777777" w:rsidR="003E6FB3" w:rsidRDefault="003E6FB3">
                          <w:pPr>
                            <w:spacing w:line="240" w:lineRule="exact"/>
                            <w:rPr>
                              <w:color w:val="FF0000"/>
                              <w:sz w:val="20"/>
                            </w:rPr>
                          </w:pPr>
                          <w:r>
                            <w:rPr>
                              <w:rFonts w:hint="eastAsia"/>
                              <w:color w:val="FF0000"/>
                              <w:sz w:val="20"/>
                            </w:rPr>
                            <w:t>⑤</w:t>
                          </w:r>
                        </w:p>
                      </w:txbxContent>
                    </v:textbox>
                  </v:shape>
                  <v:shape id="_x0000_s1836" type="#_x0000_t202" style="position:absolute;left:3161;top:77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" filled="f" stroked="f" strokeweight=".5pt">
                    <v:textbox inset=".2mm,0,0,0">
                      <w:txbxContent>
                        <w:p w14:paraId="1995BD4C" w14:textId="77777777" w:rsidR="003E6FB3" w:rsidRDefault="003E6FB3">
                          <w:pPr>
                            <w:spacing w:line="240" w:lineRule="exact"/>
                            <w:rPr>
                              <w:color w:val="FF0000"/>
                              <w:sz w:val="20"/>
                            </w:rPr>
                          </w:pPr>
                          <w:r>
                            <w:rPr>
                              <w:rFonts w:hint="eastAsia"/>
                              <w:color w:val="FF0000"/>
                              <w:sz w:val="20"/>
                            </w:rPr>
                            <w:t>⑪</w:t>
                          </w:r>
                        </w:p>
                      </w:txbxContent>
                    </v:textbox>
                  </v:shape>
                  <v:shape id="_x0000_s1837" type="#_x0000_t202" style="position:absolute;left:1459;top:8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" filled="f" stroked="f" strokeweight=".5pt">
                    <v:textbox inset=".2mm,0,0,0">
                      <w:txbxContent>
                        <w:p w14:paraId="14F445F2" w14:textId="77777777" w:rsidR="003E6FB3" w:rsidRDefault="003E6FB3">
                          <w:pPr>
                            <w:spacing w:line="240" w:lineRule="exact"/>
                            <w:rPr>
                              <w:color w:val="FF0000"/>
                              <w:sz w:val="20"/>
                            </w:rPr>
                          </w:pPr>
                          <w:r>
                            <w:rPr>
                              <w:rFonts w:hint="eastAsia"/>
                              <w:color w:val="FF0000"/>
                              <w:sz w:val="20"/>
                            </w:rPr>
                            <w:t>⑨</w:t>
                          </w:r>
                        </w:p>
                      </w:txbxContent>
                    </v:textbox>
                  </v:shape>
                  <v:shape id="_x0000_s1838" type="#_x0000_t202" style="position:absolute;left:1473;top:102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" filled="f" stroked="f" strokeweight=".5pt">
                    <v:textbox inset=".2mm,0,0,0">
                      <w:txbxContent>
                        <w:p w14:paraId="6EF1D355" w14:textId="77777777" w:rsidR="003E6FB3" w:rsidRDefault="003E6FB3">
                          <w:pPr>
                            <w:spacing w:line="240" w:lineRule="exact"/>
                            <w:rPr>
                              <w:color w:val="FF0000"/>
                              <w:sz w:val="20"/>
                            </w:rPr>
                          </w:pPr>
                          <w:r>
                            <w:rPr>
                              <w:rFonts w:hint="eastAsia"/>
                              <w:color w:val="FF0000"/>
                              <w:sz w:val="20"/>
                            </w:rPr>
                            <w:t>⑨</w:t>
                          </w:r>
                        </w:p>
                      </w:txbxContent>
                    </v:textbox>
                  </v:shape>
                  <v:shape id="_x0000_s1839" type="#_x0000_t202" style="position:absolute;left:4663;top:8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" filled="f" stroked="f" strokeweight=".5pt">
                    <v:textbox inset=".2mm,0,0,0">
                      <w:txbxContent>
                        <w:p w14:paraId="0105F06E" w14:textId="77777777" w:rsidR="003E6FB3" w:rsidRDefault="003E6FB3">
                          <w:pPr>
                            <w:spacing w:line="240" w:lineRule="exact"/>
                            <w:rPr>
                              <w:color w:val="FF0000"/>
                              <w:sz w:val="20"/>
                            </w:rPr>
                          </w:pPr>
                          <w:r>
                            <w:rPr>
                              <w:rFonts w:hint="eastAsia"/>
                              <w:color w:val="FF0000"/>
                              <w:sz w:val="20"/>
                            </w:rPr>
                            <w:t>⑩</w:t>
                          </w:r>
                        </w:p>
                      </w:txbxContent>
                    </v:textbox>
                  </v:shape>
                  <v:shape id="_x0000_s1840" type="#_x0000_t202" style="position:absolute;left:1798;top:72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" filled="f" stroked="f" strokeweight=".5pt">
                    <v:textbox inset=".2mm,0,0,0">
                      <w:txbxContent>
                        <w:p w14:paraId="2B63C09E" w14:textId="77777777" w:rsidR="003E6FB3" w:rsidRDefault="003E6FB3">
                          <w:pPr>
                            <w:spacing w:line="240" w:lineRule="exact"/>
                            <w:rPr>
                              <w:color w:val="FF0000"/>
                              <w:sz w:val="20"/>
                            </w:rPr>
                          </w:pPr>
                          <w:r>
                            <w:rPr>
                              <w:rFonts w:hint="eastAsia"/>
                              <w:color w:val="FF0000"/>
                              <w:sz w:val="20"/>
                            </w:rPr>
                            <w:t>⑳</w:t>
                          </w:r>
                        </w:p>
                      </w:txbxContent>
                    </v:textbox>
                  </v:shape>
                  <v:shape id="_x0000_s1841" type="#_x0000_t202" style="position:absolute;left:1774;top:89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" filled="f" stroked="f" strokeweight=".5pt">
                    <v:textbox inset=".2mm,0,0,0">
                      <w:txbxContent>
                        <w:p w14:paraId="28CB9C22" w14:textId="77777777" w:rsidR="003E6FB3" w:rsidRDefault="003E6FB3">
                          <w:pPr>
                            <w:spacing w:line="240" w:lineRule="exact"/>
                            <w:rPr>
                              <w:color w:val="FF0000"/>
                              <w:sz w:val="20"/>
                            </w:rPr>
                          </w:pPr>
                          <w:r>
                            <w:rPr>
                              <w:rFonts w:hint="eastAsia"/>
                              <w:color w:val="FF0000"/>
                              <w:sz w:val="20"/>
                            </w:rPr>
                            <w:t>⑳</w:t>
                          </w:r>
                        </w:p>
                      </w:txbxContent>
                    </v:textbox>
                  </v:shape>
                </v:group>
                <w10:wrap type="topAndBottom"/>
              </v:group>
            </w:pict>
          </mc:Fallback>
        </mc:AlternateContent>
      </w:r>
      <w:r w:rsidR="008E5E5C">
        <w:rPr>
          <w:rFonts w:hint="eastAsia"/>
        </w:rPr>
        <w:t>2</w:t>
      </w:r>
      <w:r w:rsidR="005D083A">
        <w:t>1</w:t>
      </w:r>
      <w:r w:rsidR="000975ED" w:rsidRPr="008C5394">
        <w:rPr>
          <w:rFonts w:hint="eastAsia"/>
        </w:rPr>
        <w:t>-①.　社員データ検索・インポート・エクスポート・インポートによる削除</w:t>
      </w:r>
      <w:bookmarkEnd w:id="1913"/>
      <w:bookmarkEnd w:id="1914"/>
      <w:bookmarkEnd w:id="1915"/>
    </w:p>
    <w:p w14:paraId="26317ECC" w14:textId="4B21B73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72E39E28" w14:textId="1999BF94" w:rsidR="00E74797" w:rsidRPr="00BD32D7" w:rsidRDefault="000975ED" w:rsidP="00FA3520">
      <w:pPr>
        <w:ind w:firstLineChars="100" w:firstLine="210"/>
      </w:pPr>
      <w:r w:rsidRPr="00BD32D7">
        <w:rPr>
          <w:rFonts w:hint="eastAsia"/>
        </w:rPr>
        <w:t>※インポート・エクスポート機能は上位権限者の設定によって、非表示になる</w:t>
      </w:r>
      <w:r w:rsidR="00FA3520">
        <w:rPr>
          <w:rFonts w:hint="eastAsia"/>
        </w:rPr>
        <w:t>場合があります</w:t>
      </w:r>
      <w:r w:rsidRPr="00BD32D7">
        <w:rPr>
          <w:rFonts w:hint="eastAsia"/>
        </w:rPr>
        <w:t>。</w:t>
      </w:r>
    </w:p>
    <w:p w14:paraId="2068C271" w14:textId="25033107" w:rsidR="00E74797" w:rsidRDefault="000975ED" w:rsidP="00297493">
      <w:pPr>
        <w:ind w:firstLineChars="100" w:firstLine="210"/>
      </w:pPr>
      <w:r w:rsidRPr="00BD32D7">
        <w:rPr>
          <w:rFonts w:hint="eastAsia"/>
        </w:rPr>
        <w:t>※社員データインポートによる削除をすると、社員データに紐ついた名刺データも</w:t>
      </w:r>
      <w:r w:rsidR="00FA3520">
        <w:rPr>
          <w:rFonts w:hint="eastAsia"/>
        </w:rPr>
        <w:t>併せて</w:t>
      </w:r>
      <w:r w:rsidRPr="00BD32D7">
        <w:rPr>
          <w:rFonts w:hint="eastAsia"/>
        </w:rPr>
        <w:t>削除されます。</w:t>
      </w:r>
    </w:p>
    <w:p w14:paraId="067CA5F9" w14:textId="77777777" w:rsidR="00297493" w:rsidRPr="008C5394" w:rsidRDefault="00297493" w:rsidP="00297493">
      <w:pPr>
        <w:ind w:firstLineChars="100" w:firstLine="210"/>
      </w:pPr>
    </w:p>
    <w:p w14:paraId="6DF83434" w14:textId="77777777" w:rsidR="00E74797" w:rsidRPr="008C5394" w:rsidRDefault="000975ED">
      <w:r w:rsidRPr="008C5394">
        <w:rPr>
          <w:rFonts w:hint="eastAsia"/>
        </w:rPr>
        <w:t xml:space="preserve">●　</w:t>
      </w:r>
      <w:r w:rsidRPr="008C5394">
        <w:rPr>
          <w:rFonts w:hint="eastAsia"/>
          <w:b/>
        </w:rPr>
        <w:t>各ボタンの説明</w:t>
      </w:r>
    </w:p>
    <w:p w14:paraId="65F78FD9" w14:textId="3687F0FA" w:rsidR="00E74797" w:rsidRPr="008C5394" w:rsidRDefault="000975ED">
      <w:r w:rsidRPr="008C5394">
        <w:rPr>
          <w:rFonts w:hint="eastAsia"/>
        </w:rPr>
        <w:t xml:space="preserve">①　</w:t>
      </w:r>
      <w:r w:rsidRPr="008C5394">
        <w:rPr>
          <w:rFonts w:hint="eastAsia"/>
          <w:b/>
          <w:spacing w:val="30"/>
          <w:kern w:val="0"/>
          <w:fitText w:val="960" w:id="465"/>
        </w:rPr>
        <w:t>サイトロ</w:t>
      </w:r>
      <w:r w:rsidRPr="008C5394">
        <w:rPr>
          <w:rFonts w:hint="eastAsia"/>
          <w:b/>
          <w:spacing w:val="4"/>
          <w:kern w:val="0"/>
          <w:fitText w:val="960" w:id="4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5565378" w14:textId="1561D26E" w:rsidR="00E74797" w:rsidRPr="008C5394" w:rsidRDefault="000975ED">
      <w:r w:rsidRPr="008C5394">
        <w:rPr>
          <w:rFonts w:hint="eastAsia"/>
        </w:rPr>
        <w:t xml:space="preserve">②　</w:t>
      </w:r>
      <w:r w:rsidRPr="008C5394">
        <w:rPr>
          <w:rFonts w:hint="eastAsia"/>
          <w:b/>
          <w:spacing w:val="21"/>
          <w:kern w:val="0"/>
          <w:fitText w:val="960" w:id="466"/>
        </w:rPr>
        <w:t>サイドバ</w:t>
      </w:r>
      <w:r w:rsidRPr="008C5394">
        <w:rPr>
          <w:rFonts w:hint="eastAsia"/>
          <w:b/>
          <w:spacing w:val="3"/>
          <w:kern w:val="0"/>
          <w:fitText w:val="960" w:id="466"/>
        </w:rPr>
        <w:t>ー</w:t>
      </w:r>
      <w:r w:rsidRPr="008C5394">
        <w:rPr>
          <w:rFonts w:hint="eastAsia"/>
          <w:b/>
        </w:rPr>
        <w:t>：</w:t>
      </w:r>
      <w:r w:rsidRPr="008C5394">
        <w:rPr>
          <w:rFonts w:hint="eastAsia"/>
        </w:rPr>
        <w:t xml:space="preserve">　</w:t>
      </w:r>
      <w:r w:rsidR="00F05206">
        <w:rPr>
          <w:rFonts w:hint="eastAsia"/>
        </w:rPr>
        <w:t>トップメニュー項目を表示します。</w:t>
      </w:r>
    </w:p>
    <w:p w14:paraId="3BCD020E" w14:textId="117739D0" w:rsidR="00E74797" w:rsidRPr="008C5394" w:rsidRDefault="000975ED">
      <w:r w:rsidRPr="008C5394">
        <w:rPr>
          <w:rFonts w:hint="eastAsia"/>
        </w:rPr>
        <w:t xml:space="preserve">③　</w:t>
      </w:r>
      <w:r w:rsidRPr="008C5394">
        <w:rPr>
          <w:rFonts w:hint="eastAsia"/>
          <w:b/>
          <w:spacing w:val="142"/>
          <w:kern w:val="0"/>
          <w:fitText w:val="960" w:id="467"/>
        </w:rPr>
        <w:t>Bac</w:t>
      </w:r>
      <w:r w:rsidRPr="008C5394">
        <w:rPr>
          <w:rFonts w:hint="eastAsia"/>
          <w:b/>
          <w:spacing w:val="2"/>
          <w:kern w:val="0"/>
          <w:fitText w:val="960" w:id="4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2D4964C" w14:textId="4FC1C201" w:rsidR="00E74797" w:rsidRPr="008C5394" w:rsidRDefault="000975ED">
      <w:r w:rsidRPr="008C5394">
        <w:rPr>
          <w:rFonts w:hint="eastAsia"/>
        </w:rPr>
        <w:t xml:space="preserve">④　</w:t>
      </w:r>
      <w:r w:rsidRPr="008C5394">
        <w:rPr>
          <w:rFonts w:hint="eastAsia"/>
          <w:b/>
          <w:spacing w:val="27"/>
          <w:kern w:val="0"/>
          <w:fitText w:val="960" w:id="468"/>
        </w:rPr>
        <w:t>ログアウ</w:t>
      </w:r>
      <w:r w:rsidRPr="008C5394">
        <w:rPr>
          <w:rFonts w:hint="eastAsia"/>
          <w:b/>
          <w:spacing w:val="1"/>
          <w:kern w:val="0"/>
          <w:fitText w:val="960" w:id="4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13D60F9" w14:textId="0AEBDD68" w:rsidR="00E74797" w:rsidRPr="008C5394" w:rsidRDefault="000975ED">
      <w:r w:rsidRPr="008C5394">
        <w:rPr>
          <w:rFonts w:hint="eastAsia"/>
        </w:rPr>
        <w:t xml:space="preserve">⑤　</w:t>
      </w:r>
      <w:r w:rsidRPr="008C5394">
        <w:rPr>
          <w:rFonts w:hint="eastAsia"/>
          <w:b/>
          <w:spacing w:val="215"/>
          <w:kern w:val="0"/>
          <w:fitText w:val="960" w:id="469"/>
        </w:rPr>
        <w:t>ヘル</w:t>
      </w:r>
      <w:r w:rsidRPr="008C5394">
        <w:rPr>
          <w:rFonts w:hint="eastAsia"/>
          <w:b/>
          <w:spacing w:val="2"/>
          <w:kern w:val="0"/>
          <w:fitText w:val="960" w:id="4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ABE2712" w14:textId="5166B210" w:rsidR="00E74797" w:rsidRPr="008C5394" w:rsidRDefault="000975ED">
      <w:r w:rsidRPr="008C5394">
        <w:rPr>
          <w:rFonts w:hint="eastAsia"/>
        </w:rPr>
        <w:t xml:space="preserve">⑥　</w:t>
      </w:r>
      <w:r w:rsidRPr="00806327">
        <w:rPr>
          <w:rFonts w:hint="eastAsia"/>
          <w:b/>
          <w:spacing w:val="20"/>
          <w:kern w:val="0"/>
          <w:fitText w:val="960" w:id="470"/>
        </w:rPr>
        <w:t>新規登</w:t>
      </w:r>
      <w:r w:rsidRPr="00806327">
        <w:rPr>
          <w:rFonts w:hint="eastAsia"/>
          <w:b/>
          <w:kern w:val="0"/>
          <w:fitText w:val="960" w:id="470"/>
        </w:rPr>
        <w:t>録</w:t>
      </w:r>
      <w:r w:rsidRPr="008C5394">
        <w:rPr>
          <w:rFonts w:hint="eastAsia"/>
          <w:b/>
        </w:rPr>
        <w:t>：</w:t>
      </w:r>
      <w:r w:rsidRPr="008C5394">
        <w:rPr>
          <w:rFonts w:hint="eastAsia"/>
        </w:rPr>
        <w:t xml:space="preserve">　新規登録画面に遷移します。(「</w:t>
      </w:r>
      <w:r w:rsidR="00890BC8" w:rsidRPr="00890BC8">
        <w:rPr>
          <w:rFonts w:hint="eastAsia"/>
          <w:b/>
          <w:bCs/>
        </w:rPr>
        <w:t>2</w:t>
      </w:r>
      <w:r w:rsidR="00DF7F5F">
        <w:rPr>
          <w:b/>
          <w:bCs/>
        </w:rPr>
        <w:t>1</w:t>
      </w:r>
      <w:r w:rsidR="00890BC8" w:rsidRPr="00890BC8">
        <w:rPr>
          <w:rFonts w:hint="eastAsia"/>
          <w:b/>
          <w:bCs/>
        </w:rPr>
        <w:t>-③.</w:t>
      </w:r>
      <w:r w:rsidRPr="008C5394">
        <w:rPr>
          <w:rFonts w:hint="eastAsia"/>
          <w:b/>
        </w:rPr>
        <w:t>社員データ新規・編集</w:t>
      </w:r>
      <w:r w:rsidRPr="008C5394">
        <w:rPr>
          <w:rFonts w:hint="eastAsia"/>
        </w:rPr>
        <w:t>」参照）</w:t>
      </w:r>
    </w:p>
    <w:p w14:paraId="44AD7FA2" w14:textId="77777777" w:rsidR="00BD32D7" w:rsidRDefault="000975ED">
      <w:r w:rsidRPr="008C5394">
        <w:rPr>
          <w:rFonts w:hint="eastAsia"/>
        </w:rPr>
        <w:t xml:space="preserve">⑦　</w:t>
      </w:r>
      <w:r w:rsidRPr="00806327">
        <w:rPr>
          <w:rFonts w:hint="eastAsia"/>
          <w:b/>
          <w:spacing w:val="270"/>
          <w:kern w:val="0"/>
          <w:fitText w:val="960" w:id="471"/>
        </w:rPr>
        <w:t>検</w:t>
      </w:r>
      <w:r w:rsidRPr="00806327">
        <w:rPr>
          <w:rFonts w:hint="eastAsia"/>
          <w:b/>
          <w:kern w:val="0"/>
          <w:fitText w:val="960" w:id="471"/>
        </w:rPr>
        <w:t>索</w:t>
      </w:r>
      <w:r w:rsidRPr="008C5394">
        <w:rPr>
          <w:rFonts w:hint="eastAsia"/>
          <w:b/>
        </w:rPr>
        <w:t>：</w:t>
      </w:r>
      <w:r w:rsidRPr="008C5394">
        <w:rPr>
          <w:rFonts w:hint="eastAsia"/>
        </w:rPr>
        <w:t xml:space="preserve">　設定した条件で検索し、一覧画面に遷移します。</w:t>
      </w:r>
    </w:p>
    <w:p w14:paraId="3BEDA59F" w14:textId="3A5742F8" w:rsidR="00E74797" w:rsidRPr="008C5394" w:rsidRDefault="000975ED" w:rsidP="00BD32D7">
      <w:pPr>
        <w:ind w:firstLineChars="810" w:firstLine="1701"/>
      </w:pPr>
      <w:r w:rsidRPr="008C5394">
        <w:rPr>
          <w:rFonts w:hint="eastAsia"/>
        </w:rPr>
        <w:t>※条件設定なしで検索する場合は</w:t>
      </w:r>
      <w:r w:rsidR="00BD32D7">
        <w:rPr>
          <w:rFonts w:hint="eastAsia"/>
        </w:rPr>
        <w:t>、</w:t>
      </w:r>
      <w:r w:rsidRPr="008C5394">
        <w:rPr>
          <w:rFonts w:hint="eastAsia"/>
        </w:rPr>
        <w:t>全データ</w:t>
      </w:r>
      <w:r w:rsidR="00BD32D7">
        <w:rPr>
          <w:rFonts w:hint="eastAsia"/>
        </w:rPr>
        <w:t>を</w:t>
      </w:r>
      <w:r w:rsidRPr="008C5394">
        <w:rPr>
          <w:rFonts w:hint="eastAsia"/>
        </w:rPr>
        <w:t>一覧に表示します。</w:t>
      </w:r>
    </w:p>
    <w:p w14:paraId="69A6252D" w14:textId="3DADAAFA" w:rsidR="00890BC8" w:rsidRDefault="000975ED">
      <w:r w:rsidRPr="008C5394">
        <w:rPr>
          <w:rFonts w:hint="eastAsia"/>
        </w:rPr>
        <w:t xml:space="preserve">⑧　</w:t>
      </w:r>
      <w:r w:rsidRPr="008C5394">
        <w:rPr>
          <w:rFonts w:hint="eastAsia"/>
          <w:b/>
          <w:w w:val="93"/>
          <w:kern w:val="0"/>
          <w:fitText w:val="960" w:id="472"/>
        </w:rPr>
        <w:t>エクスポー</w:t>
      </w:r>
      <w:r w:rsidRPr="008C5394">
        <w:rPr>
          <w:rFonts w:hint="eastAsia"/>
          <w:b/>
          <w:spacing w:val="3"/>
          <w:w w:val="93"/>
          <w:kern w:val="0"/>
          <w:fitText w:val="960" w:id="472"/>
        </w:rPr>
        <w:t>ト</w:t>
      </w:r>
      <w:r w:rsidRPr="008C5394">
        <w:rPr>
          <w:rFonts w:hint="eastAsia"/>
          <w:b/>
        </w:rPr>
        <w:t xml:space="preserve">：　</w:t>
      </w:r>
      <w:r w:rsidR="00890BC8" w:rsidRPr="008C5394">
        <w:rPr>
          <w:rFonts w:hint="eastAsia"/>
        </w:rPr>
        <w:t>検索条件に基づき、</w:t>
      </w:r>
      <w:r w:rsidR="00890BC8" w:rsidRPr="008C5394">
        <w:rPr>
          <w:rFonts w:hint="eastAsia"/>
          <w:kern w:val="0"/>
        </w:rPr>
        <w:t>データのエクスポートを行います</w:t>
      </w:r>
      <w:r w:rsidR="00890BC8" w:rsidRPr="008C5394">
        <w:rPr>
          <w:rFonts w:hint="eastAsia"/>
        </w:rPr>
        <w:t>。(「</w:t>
      </w:r>
      <w:r w:rsidR="00DF7F5F">
        <w:rPr>
          <w:b/>
          <w:bCs/>
        </w:rPr>
        <w:t>9</w:t>
      </w:r>
      <w:r w:rsidR="00890BC8" w:rsidRPr="00EB186B">
        <w:rPr>
          <w:rFonts w:hint="eastAsia"/>
          <w:b/>
          <w:bCs/>
        </w:rPr>
        <w:t>-③.</w:t>
      </w:r>
      <w:r w:rsidR="00890BC8" w:rsidRPr="008C5394">
        <w:rPr>
          <w:rFonts w:hint="eastAsia"/>
          <w:b/>
        </w:rPr>
        <w:t>注文履歴エクスポート</w:t>
      </w:r>
      <w:r w:rsidR="00890BC8" w:rsidRPr="008C5394">
        <w:rPr>
          <w:rFonts w:hint="eastAsia"/>
        </w:rPr>
        <w:t>」参照)</w:t>
      </w:r>
    </w:p>
    <w:p w14:paraId="030B1CF3" w14:textId="0527F9C8" w:rsidR="00E74797" w:rsidRPr="008C5394" w:rsidRDefault="000975ED">
      <w:r w:rsidRPr="008C5394">
        <w:rPr>
          <w:rFonts w:hint="eastAsia"/>
        </w:rPr>
        <w:t xml:space="preserve">⑨　</w:t>
      </w:r>
      <w:r w:rsidRPr="008C5394">
        <w:rPr>
          <w:rFonts w:hint="eastAsia"/>
          <w:b/>
          <w:w w:val="59"/>
          <w:kern w:val="0"/>
          <w:fitText w:val="960" w:id="473"/>
        </w:rPr>
        <w:t>入力内容をリセッ</w:t>
      </w:r>
      <w:r w:rsidRPr="008C5394">
        <w:rPr>
          <w:rFonts w:hint="eastAsia"/>
          <w:b/>
          <w:spacing w:val="2"/>
          <w:w w:val="59"/>
          <w:kern w:val="0"/>
          <w:fitText w:val="960" w:id="473"/>
        </w:rPr>
        <w:t>ト</w:t>
      </w:r>
      <w:r w:rsidRPr="008C5394">
        <w:rPr>
          <w:rFonts w:hint="eastAsia"/>
          <w:b/>
        </w:rPr>
        <w:t>：</w:t>
      </w:r>
      <w:r w:rsidRPr="008C5394">
        <w:rPr>
          <w:rFonts w:hint="eastAsia"/>
        </w:rPr>
        <w:t xml:space="preserve">　入力された情報を消去します。</w:t>
      </w:r>
    </w:p>
    <w:p w14:paraId="5C625870" w14:textId="6CA2C0A7" w:rsidR="00E74797" w:rsidRPr="008C5394" w:rsidRDefault="000975ED">
      <w:r w:rsidRPr="008C5394">
        <w:rPr>
          <w:rFonts w:hint="eastAsia"/>
        </w:rPr>
        <w:t xml:space="preserve">⑩　</w:t>
      </w:r>
      <w:r w:rsidRPr="008C5394">
        <w:rPr>
          <w:rFonts w:hint="eastAsia"/>
          <w:b/>
          <w:w w:val="78"/>
          <w:kern w:val="0"/>
          <w:fitText w:val="960" w:id="474"/>
        </w:rPr>
        <w:t>ファイルを選択</w:t>
      </w:r>
      <w:r w:rsidRPr="008C5394">
        <w:rPr>
          <w:rFonts w:hint="eastAsia"/>
          <w:b/>
        </w:rPr>
        <w:t xml:space="preserve">：　</w:t>
      </w:r>
      <w:r w:rsidRPr="008C5394">
        <w:rPr>
          <w:rFonts w:hint="eastAsia"/>
        </w:rPr>
        <w:t>インポート用のファイル選択画面を開きます。(「</w:t>
      </w:r>
      <w:r w:rsidR="001A3BEF" w:rsidRPr="001A3BEF">
        <w:rPr>
          <w:rFonts w:hint="eastAsia"/>
          <w:b/>
          <w:bCs/>
        </w:rPr>
        <w:t>1</w:t>
      </w:r>
      <w:r w:rsidR="00DF7F5F">
        <w:rPr>
          <w:b/>
          <w:bCs/>
        </w:rPr>
        <w:t>5</w:t>
      </w:r>
      <w:r w:rsidR="001A3BEF" w:rsidRPr="001A3BEF">
        <w:rPr>
          <w:rFonts w:hint="eastAsia"/>
          <w:b/>
          <w:bCs/>
        </w:rPr>
        <w:t>-④.</w:t>
      </w:r>
      <w:r w:rsidRPr="008C5394">
        <w:rPr>
          <w:rFonts w:hint="eastAsia"/>
          <w:b/>
        </w:rPr>
        <w:t>名刺データインポート手順</w:t>
      </w:r>
      <w:r w:rsidRPr="008C5394">
        <w:rPr>
          <w:rFonts w:hint="eastAsia"/>
        </w:rPr>
        <w:t>」参照)</w:t>
      </w:r>
    </w:p>
    <w:p w14:paraId="43E7A971" w14:textId="6F4FAA3B" w:rsidR="00E74797" w:rsidRPr="008C5394" w:rsidRDefault="000975ED">
      <w:r w:rsidRPr="008C5394">
        <w:rPr>
          <w:rFonts w:hint="eastAsia"/>
        </w:rPr>
        <w:t xml:space="preserve">⑪　</w:t>
      </w:r>
      <w:r w:rsidRPr="008C5394">
        <w:rPr>
          <w:rFonts w:hint="eastAsia"/>
          <w:b/>
          <w:spacing w:val="26"/>
          <w:kern w:val="0"/>
          <w:fitText w:val="960" w:id="475"/>
        </w:rPr>
        <w:t>インポー</w:t>
      </w:r>
      <w:r w:rsidRPr="008C5394">
        <w:rPr>
          <w:rFonts w:hint="eastAsia"/>
          <w:b/>
          <w:spacing w:val="4"/>
          <w:kern w:val="0"/>
          <w:fitText w:val="960" w:id="475"/>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ファイルを社員データマスタにインポートします。</w:t>
      </w:r>
    </w:p>
    <w:p w14:paraId="295C1BFC" w14:textId="69631E1D" w:rsidR="00E74797" w:rsidRPr="00FA3520" w:rsidRDefault="000975ED" w:rsidP="00FA3520">
      <w:pPr>
        <w:ind w:left="2205" w:hangingChars="1050" w:hanging="2205"/>
      </w:pPr>
      <w:r w:rsidRPr="008C5394">
        <w:rPr>
          <w:rFonts w:hint="eastAsia"/>
        </w:rPr>
        <w:t xml:space="preserve">⑫　</w:t>
      </w:r>
      <w:r w:rsidRPr="00562D56">
        <w:rPr>
          <w:rFonts w:hint="eastAsia"/>
          <w:b/>
          <w:w w:val="75"/>
          <w:kern w:val="0"/>
          <w:fitText w:val="960" w:id="476"/>
        </w:rPr>
        <w:t>インポート削除</w:t>
      </w:r>
      <w:r w:rsidRPr="008C5394">
        <w:rPr>
          <w:rFonts w:hint="eastAsia"/>
          <w:b/>
        </w:rPr>
        <w:t xml:space="preserve">：　</w:t>
      </w:r>
      <w:r w:rsidRPr="008C5394">
        <w:rPr>
          <w:rFonts w:hint="eastAsia"/>
        </w:rPr>
        <w:t>インポート</w:t>
      </w:r>
      <w:r w:rsidR="00FA3520">
        <w:rPr>
          <w:rFonts w:hint="eastAsia"/>
        </w:rPr>
        <w:t>するCSVファイル内のデータと合致する社員データの削除を行います。</w:t>
      </w:r>
    </w:p>
    <w:p w14:paraId="4DAA5469" w14:textId="5E1B6FBF" w:rsidR="00E74797" w:rsidRPr="008C5394" w:rsidRDefault="000975ED" w:rsidP="00297493">
      <w:pPr>
        <w:ind w:leftChars="800" w:left="1680"/>
      </w:pPr>
      <w:r w:rsidRPr="008C5394">
        <w:rPr>
          <w:rFonts w:hint="eastAsia"/>
        </w:rPr>
        <w:t>※企業ID、社員番号が一致している</w:t>
      </w:r>
      <w:r w:rsidR="00FA3520">
        <w:rPr>
          <w:rFonts w:hint="eastAsia"/>
        </w:rPr>
        <w:t>データが対象です</w:t>
      </w:r>
      <w:r w:rsidRPr="008C5394">
        <w:rPr>
          <w:rFonts w:hint="eastAsia"/>
        </w:rPr>
        <w:t>。(ヘッダー</w:t>
      </w:r>
      <w:r w:rsidR="00FA3520">
        <w:rPr>
          <w:rFonts w:hint="eastAsia"/>
        </w:rPr>
        <w:t>名</w:t>
      </w:r>
      <w:r w:rsidRPr="008C5394">
        <w:rPr>
          <w:rFonts w:hint="eastAsia"/>
        </w:rPr>
        <w:t>「sOrgaID」、「sSyainNo」)</w:t>
      </w:r>
    </w:p>
    <w:p w14:paraId="1A750D06" w14:textId="7ED4F09F" w:rsidR="00E74797" w:rsidRPr="008C5394" w:rsidRDefault="000975ED" w:rsidP="00297493">
      <w:pPr>
        <w:ind w:leftChars="800" w:left="1680"/>
      </w:pPr>
      <w:r w:rsidRPr="008C5394">
        <w:rPr>
          <w:rFonts w:hint="eastAsia"/>
        </w:rPr>
        <w:t>※社員データを削除する</w:t>
      </w:r>
      <w:r w:rsidR="00B226E5">
        <w:rPr>
          <w:rFonts w:hint="eastAsia"/>
        </w:rPr>
        <w:t>場合は、事前に必ず社員データおよび、名刺データのバックアップを取って下さい。</w:t>
      </w:r>
    </w:p>
    <w:p w14:paraId="17816098" w14:textId="77777777" w:rsidR="00E74797" w:rsidRPr="008C5394" w:rsidRDefault="000975ED">
      <w:pPr>
        <w:rPr>
          <w:rFonts w:ascii="ＤＦＰ華康ゴシック体W3Ｇ" w:eastAsia="ＤＦＰ華康ゴシック体W3Ｇ" w:hAnsi="ＤＦＰ華康ゴシック体W3Ｇ"/>
        </w:rPr>
      </w:pPr>
      <w:r w:rsidRPr="008C5394">
        <w:rPr>
          <w:rFonts w:ascii="ＤＦＰ華康ゴシック体W3Ｇ" w:eastAsia="ＤＦＰ華康ゴシック体W3Ｇ" w:hAnsi="ＤＦＰ華康ゴシック体W3Ｇ" w:hint="eastAsia"/>
        </w:rPr>
        <w:tab/>
      </w:r>
      <w:r w:rsidRPr="008C5394">
        <w:rPr>
          <w:rFonts w:ascii="ＤＦＰ華康ゴシック体W3Ｇ" w:eastAsia="ＤＦＰ華康ゴシック体W3Ｇ" w:hAnsi="ＤＦＰ華康ゴシック体W3Ｇ" w:hint="eastAsia"/>
        </w:rPr>
        <w:tab/>
      </w:r>
      <w:r w:rsidRPr="008C5394">
        <w:rPr>
          <w:rFonts w:ascii="ＤＦＰ華康ゴシック体W3Ｇ" w:eastAsia="ＤＦＰ華康ゴシック体W3Ｇ" w:hAnsi="ＤＦＰ華康ゴシック体W3Ｇ" w:hint="eastAsia"/>
        </w:rPr>
        <w:tab/>
      </w:r>
    </w:p>
    <w:p w14:paraId="596370A6" w14:textId="77777777" w:rsidR="00E74797" w:rsidRPr="008C5394" w:rsidRDefault="000975ED">
      <w:r w:rsidRPr="008C5394">
        <w:rPr>
          <w:rFonts w:hint="eastAsia"/>
          <w:b/>
        </w:rPr>
        <w:t>●　各フィールドの説明</w:t>
      </w:r>
    </w:p>
    <w:p w14:paraId="56E56A71" w14:textId="390F0B4B" w:rsidR="00E74797" w:rsidRPr="003D6258" w:rsidRDefault="000975ED" w:rsidP="003D6258">
      <w:r w:rsidRPr="003D6258">
        <w:rPr>
          <w:rFonts w:hint="eastAsia"/>
        </w:rPr>
        <w:t xml:space="preserve">⑬　</w:t>
      </w:r>
      <w:r w:rsidRPr="003D6258">
        <w:rPr>
          <w:rFonts w:hint="eastAsia"/>
          <w:b/>
          <w:spacing w:val="20"/>
          <w:kern w:val="0"/>
          <w:fitText w:val="960" w:id="477"/>
        </w:rPr>
        <w:t>社員番</w:t>
      </w:r>
      <w:r w:rsidRPr="003D6258">
        <w:rPr>
          <w:rFonts w:hint="eastAsia"/>
          <w:b/>
          <w:kern w:val="0"/>
          <w:fitText w:val="960" w:id="477"/>
        </w:rPr>
        <w:t>号</w:t>
      </w:r>
      <w:r w:rsidRPr="003D6258">
        <w:rPr>
          <w:rFonts w:hint="eastAsia"/>
          <w:b/>
        </w:rPr>
        <w:t>：</w:t>
      </w:r>
      <w:r w:rsidRPr="003D6258">
        <w:rPr>
          <w:rFonts w:hint="eastAsia"/>
        </w:rPr>
        <w:t xml:space="preserve">　</w:t>
      </w:r>
      <w:r w:rsidR="003D6258">
        <w:rPr>
          <w:rFonts w:hint="eastAsia"/>
        </w:rPr>
        <w:t>検索対象の社員番号を検索します。</w:t>
      </w:r>
    </w:p>
    <w:p w14:paraId="3A315E99" w14:textId="06C6663B" w:rsidR="00E74797" w:rsidRPr="003D6258" w:rsidRDefault="000975ED" w:rsidP="003D6258">
      <w:r w:rsidRPr="003D6258">
        <w:rPr>
          <w:rFonts w:hint="eastAsia"/>
        </w:rPr>
        <w:t xml:space="preserve">⑭　</w:t>
      </w:r>
      <w:r w:rsidRPr="003D6258">
        <w:rPr>
          <w:rFonts w:hint="eastAsia"/>
          <w:b/>
          <w:spacing w:val="270"/>
          <w:kern w:val="0"/>
          <w:fitText w:val="960" w:id="478"/>
        </w:rPr>
        <w:t>氏</w:t>
      </w:r>
      <w:r w:rsidRPr="003D6258">
        <w:rPr>
          <w:rFonts w:hint="eastAsia"/>
          <w:b/>
          <w:kern w:val="0"/>
          <w:fitText w:val="960" w:id="478"/>
        </w:rPr>
        <w:t>名</w:t>
      </w:r>
      <w:r w:rsidRPr="003D6258">
        <w:rPr>
          <w:rFonts w:hint="eastAsia"/>
          <w:b/>
        </w:rPr>
        <w:t xml:space="preserve">：　</w:t>
      </w:r>
      <w:r w:rsidRPr="003D6258">
        <w:rPr>
          <w:rFonts w:hint="eastAsia"/>
        </w:rPr>
        <w:t>検索条件の</w:t>
      </w:r>
      <w:r w:rsidR="00B226E5">
        <w:rPr>
          <w:rFonts w:hint="eastAsia"/>
        </w:rPr>
        <w:t>氏名を入力します（姓名どちらかのみ指定可）</w:t>
      </w:r>
    </w:p>
    <w:p w14:paraId="1306DC7E" w14:textId="77777777" w:rsidR="00E74797" w:rsidRPr="008C5394" w:rsidRDefault="000975ED">
      <w:r w:rsidRPr="008C5394">
        <w:rPr>
          <w:rFonts w:hint="eastAsia"/>
        </w:rPr>
        <w:t xml:space="preserve">⑮　</w:t>
      </w:r>
      <w:r w:rsidRPr="003D6258">
        <w:rPr>
          <w:rFonts w:hint="eastAsia"/>
          <w:b/>
          <w:spacing w:val="8"/>
          <w:kern w:val="0"/>
          <w:fitText w:val="960" w:id="479"/>
        </w:rPr>
        <w:t>権限レベ</w:t>
      </w:r>
      <w:r w:rsidRPr="003D6258">
        <w:rPr>
          <w:rFonts w:hint="eastAsia"/>
          <w:b/>
          <w:spacing w:val="-14"/>
          <w:kern w:val="0"/>
          <w:fitText w:val="960" w:id="479"/>
        </w:rPr>
        <w:t>ル</w:t>
      </w:r>
      <w:r w:rsidRPr="008C5394">
        <w:rPr>
          <w:rFonts w:hint="eastAsia"/>
          <w:b/>
        </w:rPr>
        <w:t>：</w:t>
      </w:r>
      <w:r w:rsidRPr="008C5394">
        <w:rPr>
          <w:rFonts w:hint="eastAsia"/>
        </w:rPr>
        <w:t xml:space="preserve">　ドロップダウンリストから検索条件の権限を選択します。</w:t>
      </w:r>
    </w:p>
    <w:p w14:paraId="09457723" w14:textId="77777777" w:rsidR="00E74797" w:rsidRPr="008C5394" w:rsidRDefault="000975ED">
      <w:r w:rsidRPr="008C5394">
        <w:rPr>
          <w:rFonts w:hint="eastAsia"/>
        </w:rPr>
        <w:t xml:space="preserve">⑯　</w:t>
      </w:r>
      <w:r w:rsidRPr="003D6258">
        <w:rPr>
          <w:rFonts w:hint="eastAsia"/>
          <w:b/>
          <w:spacing w:val="39"/>
          <w:kern w:val="0"/>
          <w:fitText w:val="960" w:id="480"/>
        </w:rPr>
        <w:t>管理I</w:t>
      </w:r>
      <w:r w:rsidRPr="003D6258">
        <w:rPr>
          <w:rFonts w:hint="eastAsia"/>
          <w:b/>
          <w:spacing w:val="1"/>
          <w:kern w:val="0"/>
          <w:fitText w:val="960" w:id="480"/>
        </w:rPr>
        <w:t>D</w:t>
      </w:r>
      <w:r w:rsidRPr="008C5394">
        <w:rPr>
          <w:rFonts w:hint="eastAsia"/>
          <w:b/>
        </w:rPr>
        <w:t>：</w:t>
      </w:r>
      <w:r w:rsidRPr="008C5394">
        <w:rPr>
          <w:rFonts w:hint="eastAsia"/>
        </w:rPr>
        <w:t xml:space="preserve">　検索条件の管理IDを入力します。</w:t>
      </w:r>
    </w:p>
    <w:p w14:paraId="48F83761" w14:textId="77777777" w:rsidR="00E74797" w:rsidRPr="008C5394" w:rsidRDefault="000975ED">
      <w:r w:rsidRPr="008C5394">
        <w:rPr>
          <w:rFonts w:hint="eastAsia"/>
        </w:rPr>
        <w:t xml:space="preserve">⑰　</w:t>
      </w:r>
      <w:r w:rsidRPr="008C5394">
        <w:rPr>
          <w:rFonts w:hint="eastAsia"/>
          <w:b/>
          <w:spacing w:val="54"/>
          <w:kern w:val="0"/>
          <w:fitText w:val="960" w:id="481"/>
        </w:rPr>
        <w:t>E-Mai</w:t>
      </w:r>
      <w:r w:rsidRPr="008C5394">
        <w:rPr>
          <w:rFonts w:hint="eastAsia"/>
          <w:b/>
          <w:spacing w:val="4"/>
          <w:kern w:val="0"/>
          <w:fitText w:val="960" w:id="481"/>
        </w:rPr>
        <w:t>l</w:t>
      </w:r>
      <w:r w:rsidRPr="008C5394">
        <w:rPr>
          <w:rFonts w:hint="eastAsia"/>
          <w:b/>
        </w:rPr>
        <w:t>：</w:t>
      </w:r>
      <w:r w:rsidRPr="008C5394">
        <w:rPr>
          <w:rFonts w:hint="eastAsia"/>
        </w:rPr>
        <w:t xml:space="preserve">　検索条件のメールアドレスを入力します。</w:t>
      </w:r>
    </w:p>
    <w:p w14:paraId="757170E2" w14:textId="77777777" w:rsidR="00E74797" w:rsidRPr="008C5394" w:rsidRDefault="000975ED">
      <w:r w:rsidRPr="008C5394">
        <w:rPr>
          <w:rFonts w:hint="eastAsia"/>
        </w:rPr>
        <w:t xml:space="preserve">⑱　</w:t>
      </w:r>
      <w:r w:rsidRPr="00806327">
        <w:rPr>
          <w:rFonts w:hint="eastAsia"/>
          <w:b/>
          <w:spacing w:val="270"/>
          <w:kern w:val="0"/>
          <w:fitText w:val="960" w:id="482"/>
        </w:rPr>
        <w:t>部</w:t>
      </w:r>
      <w:r w:rsidRPr="00806327">
        <w:rPr>
          <w:rFonts w:hint="eastAsia"/>
          <w:b/>
          <w:kern w:val="0"/>
          <w:fitText w:val="960" w:id="482"/>
        </w:rPr>
        <w:t>署</w:t>
      </w:r>
      <w:r w:rsidRPr="008C5394">
        <w:rPr>
          <w:rFonts w:hint="eastAsia"/>
          <w:b/>
        </w:rPr>
        <w:t>：</w:t>
      </w:r>
      <w:r w:rsidRPr="008C5394">
        <w:rPr>
          <w:rFonts w:hint="eastAsia"/>
        </w:rPr>
        <w:t xml:space="preserve">　検索条件の部署を入力します。</w:t>
      </w:r>
    </w:p>
    <w:p w14:paraId="1C04767B" w14:textId="6E201016" w:rsidR="00E74797" w:rsidRPr="008C5394" w:rsidRDefault="000975ED">
      <w:r w:rsidRPr="008C5394">
        <w:rPr>
          <w:rFonts w:hint="eastAsia"/>
        </w:rPr>
        <w:t xml:space="preserve">⑲　</w:t>
      </w:r>
      <w:r w:rsidRPr="008C5394">
        <w:rPr>
          <w:rFonts w:hint="eastAsia"/>
          <w:b/>
          <w:w w:val="70"/>
          <w:kern w:val="0"/>
          <w:fitText w:val="960" w:id="483"/>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7FC3B884" w14:textId="4E1B0566" w:rsidR="00E74797" w:rsidRPr="008C5394" w:rsidRDefault="000975ED">
      <w:r w:rsidRPr="008C5394">
        <w:rPr>
          <w:rFonts w:hint="eastAsia"/>
        </w:rPr>
        <w:t xml:space="preserve">⑳　</w:t>
      </w:r>
      <w:r w:rsidRPr="008C5394">
        <w:rPr>
          <w:rFonts w:hint="eastAsia"/>
          <w:b/>
          <w:spacing w:val="107"/>
          <w:kern w:val="0"/>
          <w:fitText w:val="960" w:id="484"/>
        </w:rPr>
        <w:t>ファイ</w:t>
      </w:r>
      <w:r w:rsidRPr="008C5394">
        <w:rPr>
          <w:rFonts w:hint="eastAsia"/>
          <w:b/>
          <w:spacing w:val="1"/>
          <w:kern w:val="0"/>
          <w:fitText w:val="960" w:id="484"/>
        </w:rPr>
        <w:t>ル</w:t>
      </w:r>
      <w:r w:rsidRPr="008C5394">
        <w:rPr>
          <w:rFonts w:hint="eastAsia"/>
          <w:b/>
        </w:rPr>
        <w:t>：</w:t>
      </w:r>
      <w:r w:rsidRPr="008C5394">
        <w:rPr>
          <w:rFonts w:hint="eastAsia"/>
        </w:rPr>
        <w:t xml:space="preserve">　インポート用のファイル選択画面を開きます。(「</w:t>
      </w:r>
      <w:r w:rsidR="00BB5A03" w:rsidRPr="001A3BEF">
        <w:rPr>
          <w:rFonts w:hint="eastAsia"/>
          <w:b/>
          <w:bCs/>
        </w:rPr>
        <w:t>1</w:t>
      </w:r>
      <w:r w:rsidR="00DF7F5F">
        <w:rPr>
          <w:b/>
          <w:bCs/>
        </w:rPr>
        <w:t>5</w:t>
      </w:r>
      <w:r w:rsidR="00BB5A03" w:rsidRPr="001A3BEF">
        <w:rPr>
          <w:rFonts w:hint="eastAsia"/>
          <w:b/>
          <w:bCs/>
        </w:rPr>
        <w:t>-④.</w:t>
      </w:r>
      <w:r w:rsidRPr="008C5394">
        <w:rPr>
          <w:rFonts w:hint="eastAsia"/>
          <w:b/>
        </w:rPr>
        <w:t>名刺データインポート手順</w:t>
      </w:r>
      <w:r w:rsidRPr="008C5394">
        <w:rPr>
          <w:rFonts w:hint="eastAsia"/>
        </w:rPr>
        <w:t>」参照)</w:t>
      </w:r>
    </w:p>
    <w:p w14:paraId="128AA434" w14:textId="532D48B4" w:rsidR="00E74797" w:rsidRPr="008C5394" w:rsidRDefault="00E74797"/>
    <w:p w14:paraId="459F0A3F" w14:textId="0449AA17" w:rsidR="00E74797" w:rsidRPr="008C5394" w:rsidRDefault="00E74797"/>
    <w:p w14:paraId="0158F13A" w14:textId="659E87B9" w:rsidR="00E74797" w:rsidRPr="008C5394" w:rsidRDefault="0013129D" w:rsidP="006E08BE">
      <w:pPr>
        <w:pStyle w:val="3"/>
      </w:pPr>
      <w:bookmarkStart w:id="1916" w:name="_Toc26977"/>
      <w:bookmarkStart w:id="1917" w:name="_Toc3555"/>
      <w:bookmarkStart w:id="1918" w:name="_Toc175310470"/>
      <w:r>
        <w:rPr>
          <w:rFonts w:hint="eastAsia"/>
          <w:noProof/>
        </w:rPr>
        <mc:AlternateContent>
          <mc:Choice Requires="wpg">
            <w:drawing>
              <wp:anchor distT="0" distB="0" distL="114300" distR="114300" simplePos="0" relativeHeight="251351040" behindDoc="0" locked="0" layoutInCell="1" allowOverlap="1" wp14:anchorId="1852DC5E" wp14:editId="2B835D9F">
                <wp:simplePos x="0" y="0"/>
                <wp:positionH relativeFrom="column">
                  <wp:posOffset>19627</wp:posOffset>
                </wp:positionH>
                <wp:positionV relativeFrom="paragraph">
                  <wp:posOffset>224905</wp:posOffset>
                </wp:positionV>
                <wp:extent cx="4786630" cy="2417445"/>
                <wp:effectExtent l="19050" t="19050" r="13970" b="20955"/>
                <wp:wrapTopAndBottom/>
                <wp:docPr id="2135" name="グループ化 2135"/>
                <wp:cNvGraphicFramePr/>
                <a:graphic xmlns:a="http://schemas.openxmlformats.org/drawingml/2006/main">
                  <a:graphicData uri="http://schemas.microsoft.com/office/word/2010/wordprocessingGroup">
                    <wpg:wgp>
                      <wpg:cNvGrpSpPr/>
                      <wpg:grpSpPr>
                        <a:xfrm>
                          <a:off x="0" y="0"/>
                          <a:ext cx="4786630" cy="2417445"/>
                          <a:chOff x="0" y="0"/>
                          <a:chExt cx="4786630" cy="2417445"/>
                        </a:xfrm>
                      </wpg:grpSpPr>
                      <pic:pic xmlns:pic="http://schemas.openxmlformats.org/drawingml/2006/picture">
                        <pic:nvPicPr>
                          <pic:cNvPr id="2129" name="図 2129"/>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4786630" cy="2417445"/>
                          </a:xfrm>
                          <a:prstGeom prst="rect">
                            <a:avLst/>
                          </a:prstGeom>
                          <a:ln>
                            <a:solidFill>
                              <a:schemeClr val="tx1"/>
                            </a:solidFill>
                          </a:ln>
                        </pic:spPr>
                      </pic:pic>
                      <wpg:grpSp>
                        <wpg:cNvPr id="1660" name="グループ化 1660"/>
                        <wpg:cNvGrpSpPr/>
                        <wpg:grpSpPr>
                          <a:xfrm>
                            <a:off x="71005" y="1732"/>
                            <a:ext cx="4584700" cy="2020570"/>
                            <a:chOff x="996" y="1490"/>
                            <a:chExt cx="7220" cy="3182"/>
                          </a:xfrm>
                        </wpg:grpSpPr>
                        <wps:wsp>
                          <wps:cNvPr id="4119" name="オブジェクト 0"/>
                          <wps:cNvSpPr txBox="1"/>
                          <wps:spPr>
                            <a:xfrm>
                              <a:off x="3930" y="1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D6AEE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20" name="オブジェクト 0"/>
                          <wps:cNvSpPr txBox="1"/>
                          <wps:spPr>
                            <a:xfrm>
                              <a:off x="1133" y="14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191D74"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21" name="オブジェクト 0"/>
                          <wps:cNvSpPr txBox="1"/>
                          <wps:spPr>
                            <a:xfrm>
                              <a:off x="1390" y="180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D954E4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22" name="オブジェクト 0"/>
                          <wps:cNvSpPr txBox="1"/>
                          <wps:spPr>
                            <a:xfrm>
                              <a:off x="7154"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5242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23" name="オブジェクト 0"/>
                          <wps:cNvSpPr txBox="1"/>
                          <wps:spPr>
                            <a:xfrm>
                              <a:off x="5091"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E637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24" name="オブジェクト 0"/>
                          <wps:cNvSpPr txBox="1"/>
                          <wps:spPr>
                            <a:xfrm>
                              <a:off x="5343"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61706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25" name="オブジェクト 0"/>
                          <wps:cNvSpPr txBox="1"/>
                          <wps:spPr>
                            <a:xfrm>
                              <a:off x="5578"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6A625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26" name="オブジェクト 0"/>
                          <wps:cNvSpPr txBox="1"/>
                          <wps:spPr>
                            <a:xfrm>
                              <a:off x="1146"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77B1C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27" name="オブジェクト 0"/>
                          <wps:cNvSpPr txBox="1"/>
                          <wps:spPr>
                            <a:xfrm>
                              <a:off x="1572"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6DCB8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28" name="オブジェクト 0"/>
                          <wps:cNvSpPr txBox="1"/>
                          <wps:spPr>
                            <a:xfrm>
                              <a:off x="2544"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C2274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29" name="オブジェクト 0"/>
                          <wps:cNvSpPr txBox="1"/>
                          <wps:spPr>
                            <a:xfrm>
                              <a:off x="4570" y="4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AC3C7B"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30" name="オブジェクト 0"/>
                          <wps:cNvSpPr txBox="1"/>
                          <wps:spPr>
                            <a:xfrm>
                              <a:off x="5849" y="4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200B4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31" name="オブジェクト 0"/>
                          <wps:cNvSpPr txBox="1"/>
                          <wps:spPr>
                            <a:xfrm>
                              <a:off x="7509" y="22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D57D1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32" name="オブジェクト 0"/>
                          <wps:cNvSpPr txBox="1"/>
                          <wps:spPr>
                            <a:xfrm>
                              <a:off x="2047"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39F3E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33" name="オブジェクト 0"/>
                          <wps:cNvSpPr txBox="1"/>
                          <wps:spPr>
                            <a:xfrm>
                              <a:off x="996"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9B65E" w14:textId="1FECC97D"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34" name="オブジェクト 0"/>
                          <wps:cNvSpPr txBox="1"/>
                          <wps:spPr>
                            <a:xfrm>
                              <a:off x="1488"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799A16" w14:textId="08F57EA0"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35" name="オブジェクト 0"/>
                          <wps:cNvSpPr txBox="1"/>
                          <wps:spPr>
                            <a:xfrm>
                              <a:off x="228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023D2E" w14:textId="56D959A8"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36" name="オブジェクト 0"/>
                          <wps:cNvSpPr txBox="1"/>
                          <wps:spPr>
                            <a:xfrm>
                              <a:off x="2939" y="29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211FB9" w14:textId="58F7248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37" name="オブジェクト 0"/>
                          <wps:cNvSpPr txBox="1"/>
                          <wps:spPr>
                            <a:xfrm>
                              <a:off x="3853"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3697DB" w14:textId="4BF6612A"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138" name="オブジェクト 0"/>
                          <wps:cNvSpPr txBox="1"/>
                          <wps:spPr>
                            <a:xfrm>
                              <a:off x="4966"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97C9C9" w14:textId="4FBCB44B"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139" name="オブジェクト 0"/>
                          <wps:cNvSpPr txBox="1"/>
                          <wps:spPr>
                            <a:xfrm>
                              <a:off x="549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869A17" w14:textId="297914C6"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4140" name="オブジェクト 0"/>
                          <wps:cNvSpPr txBox="1"/>
                          <wps:spPr>
                            <a:xfrm>
                              <a:off x="640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4197BF" w14:textId="2F0E1E3B"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4141" name="オブジェクト 0"/>
                          <wps:cNvSpPr txBox="1"/>
                          <wps:spPr>
                            <a:xfrm>
                              <a:off x="7989"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9B156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42" name="オブジェクト 0"/>
                          <wps:cNvSpPr txBox="1"/>
                          <wps:spPr>
                            <a:xfrm>
                              <a:off x="7736"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9958A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43" name="オブジェクト 0"/>
                          <wps:cNvSpPr txBox="1"/>
                          <wps:spPr>
                            <a:xfrm>
                              <a:off x="7504"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9553B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44" name="オブジェクト 0"/>
                          <wps:cNvSpPr txBox="1"/>
                          <wps:spPr>
                            <a:xfrm>
                              <a:off x="7370"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8DB0D1" w14:textId="1CEBD956" w:rsidR="003E6FB3" w:rsidRDefault="003E6FB3">
                                <w:pPr>
                                  <w:spacing w:line="240" w:lineRule="exact"/>
                                  <w:rPr>
                                    <w:color w:val="FF0000"/>
                                    <w:sz w:val="20"/>
                                  </w:rPr>
                                </w:pPr>
                                <w:r>
                                  <w:rPr>
                                    <w:color w:val="FF0000"/>
                                    <w:sz w:val="20"/>
                                  </w:rPr>
                                  <w:t>㉔</w:t>
                                </w:r>
                              </w:p>
                            </w:txbxContent>
                          </wps:txbx>
                          <wps:bodyPr vertOverflow="overflow" horzOverflow="overflow" wrap="square" lIns="7200" tIns="0" rIns="0" bIns="0"/>
                        </wps:wsp>
                        <wps:wsp>
                          <wps:cNvPr id="2130" name="オブジェクト 0"/>
                          <wps:cNvSpPr txBox="1"/>
                          <wps:spPr>
                            <a:xfrm>
                              <a:off x="3250" y="4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E27C67" w14:textId="72B6494B"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1852DC5E" id="グループ化 2135" o:spid="_x0000_s1842" style="position:absolute;left:0;text-align:left;margin-left:1.55pt;margin-top:17.7pt;width:376.9pt;height:190.35pt;z-index:251351040" coordsize="47866,24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">
                <v:shape id="図 2129" o:spid="_x0000_s1843" type="#_x0000_t75" style="position:absolute;width:47866;height:24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" stroked="t" strokecolor="black [3213]">
                  <v:imagedata r:id="rId198" o:title=""/>
                  <v:path arrowok="t"/>
                </v:shape>
                <v:group id="グループ化 1660" o:spid="_x0000_s1844" style="position:absolute;left:710;top:17;width:45847;height:20206" coordorigin="996,1490" coordsize="7220,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shape id="_x0000_s1845" type="#_x0000_t202" style="position:absolute;left:3930;top:1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" filled="f" stroked="f" strokeweight=".5pt">
                    <v:textbox inset=".2mm,0,0,0">
                      <w:txbxContent>
                        <w:p w14:paraId="74D6AEE6" w14:textId="77777777" w:rsidR="003E6FB3" w:rsidRDefault="003E6FB3">
                          <w:pPr>
                            <w:spacing w:line="240" w:lineRule="exact"/>
                            <w:rPr>
                              <w:color w:val="FF0000"/>
                              <w:sz w:val="20"/>
                            </w:rPr>
                          </w:pPr>
                          <w:r>
                            <w:rPr>
                              <w:rFonts w:hint="eastAsia"/>
                              <w:color w:val="FF0000"/>
                              <w:sz w:val="20"/>
                            </w:rPr>
                            <w:t>①</w:t>
                          </w:r>
                        </w:p>
                      </w:txbxContent>
                    </v:textbox>
                  </v:shape>
                  <v:shape id="_x0000_s1846" type="#_x0000_t202" style="position:absolute;left:1133;top:14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" filled="f" stroked="f" strokeweight=".5pt">
                    <v:textbox inset=".2mm,0,0,0">
                      <w:txbxContent>
                        <w:p w14:paraId="1C191D74" w14:textId="77777777" w:rsidR="003E6FB3" w:rsidRDefault="003E6FB3">
                          <w:pPr>
                            <w:spacing w:line="240" w:lineRule="exact"/>
                            <w:rPr>
                              <w:color w:val="FF0000"/>
                              <w:sz w:val="20"/>
                            </w:rPr>
                          </w:pPr>
                          <w:r>
                            <w:rPr>
                              <w:rFonts w:hint="eastAsia"/>
                              <w:color w:val="FF0000"/>
                              <w:sz w:val="20"/>
                            </w:rPr>
                            <w:t>②</w:t>
                          </w:r>
                        </w:p>
                      </w:txbxContent>
                    </v:textbox>
                  </v:shape>
                  <v:shape id="_x0000_s1847" type="#_x0000_t202" style="position:absolute;left:1390;top:18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" fillcolor="white [3212]" stroked="f" strokeweight=".5pt">
                    <v:textbox inset=".2mm,0,0,0">
                      <w:txbxContent>
                        <w:p w14:paraId="6D954E4C" w14:textId="77777777" w:rsidR="003E6FB3" w:rsidRDefault="003E6FB3">
                          <w:pPr>
                            <w:spacing w:line="240" w:lineRule="exact"/>
                            <w:rPr>
                              <w:color w:val="FF0000"/>
                              <w:sz w:val="20"/>
                            </w:rPr>
                          </w:pPr>
                          <w:r>
                            <w:rPr>
                              <w:rFonts w:hint="eastAsia"/>
                              <w:color w:val="FF0000"/>
                              <w:sz w:val="20"/>
                            </w:rPr>
                            <w:t>③</w:t>
                          </w:r>
                        </w:p>
                      </w:txbxContent>
                    </v:textbox>
                  </v:shape>
                  <v:shape id="_x0000_s1848" type="#_x0000_t202" style="position:absolute;left:7154;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" filled="f" stroked="f" strokeweight=".5pt">
                    <v:textbox inset=".2mm,0,0,0">
                      <w:txbxContent>
                        <w:p w14:paraId="545242CE" w14:textId="77777777" w:rsidR="003E6FB3" w:rsidRDefault="003E6FB3">
                          <w:pPr>
                            <w:spacing w:line="240" w:lineRule="exact"/>
                            <w:rPr>
                              <w:color w:val="FF0000"/>
                              <w:sz w:val="20"/>
                            </w:rPr>
                          </w:pPr>
                          <w:r>
                            <w:rPr>
                              <w:rFonts w:hint="eastAsia"/>
                              <w:color w:val="FF0000"/>
                              <w:sz w:val="20"/>
                            </w:rPr>
                            <w:t>④</w:t>
                          </w:r>
                        </w:p>
                      </w:txbxContent>
                    </v:textbox>
                  </v:shape>
                  <v:shape id="_x0000_s1849" type="#_x0000_t202" style="position:absolute;left:5091;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" filled="f" stroked="f" strokeweight=".5pt">
                    <v:textbox inset=".2mm,0,0,0">
                      <w:txbxContent>
                        <w:p w14:paraId="0CCE6370" w14:textId="77777777" w:rsidR="003E6FB3" w:rsidRDefault="003E6FB3">
                          <w:pPr>
                            <w:spacing w:line="240" w:lineRule="exact"/>
                            <w:rPr>
                              <w:color w:val="FF0000"/>
                              <w:sz w:val="20"/>
                            </w:rPr>
                          </w:pPr>
                          <w:r>
                            <w:rPr>
                              <w:rFonts w:hint="eastAsia"/>
                              <w:color w:val="FF0000"/>
                              <w:sz w:val="20"/>
                            </w:rPr>
                            <w:t>⑥</w:t>
                          </w:r>
                        </w:p>
                      </w:txbxContent>
                    </v:textbox>
                  </v:shape>
                  <v:shape id="_x0000_s1850" type="#_x0000_t202" style="position:absolute;left:5343;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" filled="f" stroked="f" strokeweight=".5pt">
                    <v:textbox inset=".2mm,0,0,0">
                      <w:txbxContent>
                        <w:p w14:paraId="37617065" w14:textId="77777777" w:rsidR="003E6FB3" w:rsidRDefault="003E6FB3">
                          <w:pPr>
                            <w:spacing w:line="240" w:lineRule="exact"/>
                            <w:rPr>
                              <w:color w:val="FF0000"/>
                              <w:sz w:val="20"/>
                            </w:rPr>
                          </w:pPr>
                          <w:r>
                            <w:rPr>
                              <w:rFonts w:hint="eastAsia"/>
                              <w:color w:val="FF0000"/>
                              <w:sz w:val="20"/>
                            </w:rPr>
                            <w:t>⑦</w:t>
                          </w:r>
                        </w:p>
                      </w:txbxContent>
                    </v:textbox>
                  </v:shape>
                  <v:shape id="_x0000_s1851" type="#_x0000_t202" style="position:absolute;left:5578;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8xR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2W6ht838QnI3Q8AAAD//wMAUEsBAi0AFAAGAAgAAAAhANvh9svuAAAAhQEAABMAAAAAAAAA&#10;AAAAAAAAAAAAAFtDb250ZW50X1R5cGVzXS54bWxQSwECLQAUAAYACAAAACEAWvQsW78AAAAVAQAA&#10;CwAAAAAAAAAAAAAAAAAfAQAAX3JlbHMvLnJlbHNQSwECLQAUAAYACAAAACEAjMPMUcYAAADdAAAA&#10;DwAAAAAAAAAAAAAAAAAHAgAAZHJzL2Rvd25yZXYueG1sUEsFBgAAAAADAAMAtwAAAPoCAAAAAA==&#10;" filled="f" stroked="f" strokeweight=".5pt">
                    <v:textbox inset=".2mm,0,0,0">
                      <w:txbxContent>
                        <w:p w14:paraId="096A6259" w14:textId="77777777" w:rsidR="003E6FB3" w:rsidRDefault="003E6FB3">
                          <w:pPr>
                            <w:spacing w:line="240" w:lineRule="exact"/>
                            <w:rPr>
                              <w:color w:val="FF0000"/>
                              <w:sz w:val="20"/>
                            </w:rPr>
                          </w:pPr>
                          <w:r>
                            <w:rPr>
                              <w:rFonts w:hint="eastAsia"/>
                              <w:color w:val="FF0000"/>
                              <w:sz w:val="20"/>
                            </w:rPr>
                            <w:t>⑧</w:t>
                          </w:r>
                        </w:p>
                      </w:txbxContent>
                    </v:textbox>
                  </v:shape>
                  <v:shape id="_x0000_s1852" type="#_x0000_t202" style="position:absolute;left:1146;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" filled="f" stroked="f" strokeweight=".5pt">
                    <v:textbox inset=".2mm,0,0,0">
                      <w:txbxContent>
                        <w:p w14:paraId="5877B1C9" w14:textId="77777777" w:rsidR="003E6FB3" w:rsidRDefault="003E6FB3">
                          <w:pPr>
                            <w:spacing w:line="240" w:lineRule="exact"/>
                            <w:rPr>
                              <w:color w:val="FF0000"/>
                              <w:sz w:val="20"/>
                            </w:rPr>
                          </w:pPr>
                          <w:r>
                            <w:rPr>
                              <w:rFonts w:hint="eastAsia"/>
                              <w:color w:val="FF0000"/>
                              <w:sz w:val="20"/>
                            </w:rPr>
                            <w:t>⑨</w:t>
                          </w:r>
                        </w:p>
                      </w:txbxContent>
                    </v:textbox>
                  </v:shape>
                  <v:shape id="_x0000_s1853" type="#_x0000_t202" style="position:absolute;left:1572;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" filled="f" stroked="f" strokeweight=".5pt">
                    <v:textbox inset=".2mm,0,0,0">
                      <w:txbxContent>
                        <w:p w14:paraId="346DCB88" w14:textId="77777777" w:rsidR="003E6FB3" w:rsidRDefault="003E6FB3">
                          <w:pPr>
                            <w:spacing w:line="240" w:lineRule="exact"/>
                            <w:rPr>
                              <w:color w:val="FF0000"/>
                              <w:sz w:val="20"/>
                            </w:rPr>
                          </w:pPr>
                          <w:r>
                            <w:rPr>
                              <w:rFonts w:hint="eastAsia"/>
                              <w:color w:val="FF0000"/>
                              <w:sz w:val="20"/>
                            </w:rPr>
                            <w:t>⑩</w:t>
                          </w:r>
                        </w:p>
                      </w:txbxContent>
                    </v:textbox>
                  </v:shape>
                  <v:shape id="_x0000_s1854" type="#_x0000_t202" style="position:absolute;left:2544;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" filled="f" stroked="f" strokeweight=".5pt">
                    <v:textbox inset=".2mm,0,0,0">
                      <w:txbxContent>
                        <w:p w14:paraId="18C22740" w14:textId="77777777" w:rsidR="003E6FB3" w:rsidRDefault="003E6FB3">
                          <w:pPr>
                            <w:spacing w:line="240" w:lineRule="exact"/>
                            <w:rPr>
                              <w:color w:val="FF0000"/>
                              <w:sz w:val="20"/>
                            </w:rPr>
                          </w:pPr>
                          <w:r>
                            <w:rPr>
                              <w:rFonts w:hint="eastAsia"/>
                              <w:color w:val="FF0000"/>
                              <w:sz w:val="20"/>
                            </w:rPr>
                            <w:t>⑫</w:t>
                          </w:r>
                        </w:p>
                      </w:txbxContent>
                    </v:textbox>
                  </v:shape>
                  <v:shape id="_x0000_s1855" type="#_x0000_t202" style="position:absolute;left:4570;top:4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" filled="f" stroked="f" strokeweight=".5pt">
                    <v:textbox inset=".2mm,0,0,0">
                      <w:txbxContent>
                        <w:p w14:paraId="5EAC3C7B" w14:textId="77777777" w:rsidR="003E6FB3" w:rsidRDefault="003E6FB3">
                          <w:pPr>
                            <w:spacing w:line="240" w:lineRule="exact"/>
                            <w:rPr>
                              <w:color w:val="FF0000"/>
                              <w:sz w:val="20"/>
                            </w:rPr>
                          </w:pPr>
                          <w:r>
                            <w:rPr>
                              <w:rFonts w:hint="eastAsia"/>
                              <w:color w:val="FF0000"/>
                              <w:sz w:val="20"/>
                            </w:rPr>
                            <w:t>⑬</w:t>
                          </w:r>
                        </w:p>
                      </w:txbxContent>
                    </v:textbox>
                  </v:shape>
                  <v:shape id="_x0000_s1856" type="#_x0000_t202" style="position:absolute;left:5849;top:4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" filled="f" stroked="f" strokeweight=".5pt">
                    <v:textbox inset=".2mm,0,0,0">
                      <w:txbxContent>
                        <w:p w14:paraId="13200B4A" w14:textId="77777777" w:rsidR="003E6FB3" w:rsidRDefault="003E6FB3">
                          <w:pPr>
                            <w:spacing w:line="240" w:lineRule="exact"/>
                            <w:rPr>
                              <w:color w:val="FF0000"/>
                              <w:sz w:val="20"/>
                            </w:rPr>
                          </w:pPr>
                          <w:r>
                            <w:rPr>
                              <w:rFonts w:hint="eastAsia"/>
                              <w:color w:val="FF0000"/>
                              <w:sz w:val="20"/>
                            </w:rPr>
                            <w:t>⑭</w:t>
                          </w:r>
                        </w:p>
                      </w:txbxContent>
                    </v:textbox>
                  </v:shape>
                  <v:shape id="_x0000_s1857" type="#_x0000_t202" style="position:absolute;left:7509;top:22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" filled="f" stroked="f" strokeweight=".5pt">
                    <v:textbox inset=".2mm,0,0,0">
                      <w:txbxContent>
                        <w:p w14:paraId="02D57D18" w14:textId="77777777" w:rsidR="003E6FB3" w:rsidRDefault="003E6FB3">
                          <w:pPr>
                            <w:spacing w:line="240" w:lineRule="exact"/>
                            <w:rPr>
                              <w:color w:val="FF0000"/>
                              <w:sz w:val="20"/>
                            </w:rPr>
                          </w:pPr>
                          <w:r>
                            <w:rPr>
                              <w:rFonts w:hint="eastAsia"/>
                              <w:color w:val="FF0000"/>
                              <w:sz w:val="20"/>
                            </w:rPr>
                            <w:t>⑤</w:t>
                          </w:r>
                        </w:p>
                      </w:txbxContent>
                    </v:textbox>
                  </v:shape>
                  <v:shape id="_x0000_s1858" type="#_x0000_t202" style="position:absolute;left:2047;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" filled="f" stroked="f" strokeweight=".5pt">
                    <v:textbox inset=".2mm,0,0,0">
                      <w:txbxContent>
                        <w:p w14:paraId="5839F3EC" w14:textId="77777777" w:rsidR="003E6FB3" w:rsidRDefault="003E6FB3">
                          <w:pPr>
                            <w:spacing w:line="240" w:lineRule="exact"/>
                            <w:rPr>
                              <w:color w:val="FF0000"/>
                              <w:sz w:val="20"/>
                            </w:rPr>
                          </w:pPr>
                          <w:r>
                            <w:rPr>
                              <w:rFonts w:hint="eastAsia"/>
                              <w:color w:val="FF0000"/>
                              <w:sz w:val="20"/>
                            </w:rPr>
                            <w:t>⑪</w:t>
                          </w:r>
                        </w:p>
                      </w:txbxContent>
                    </v:textbox>
                  </v:shape>
                  <v:shape id="_x0000_s1859" type="#_x0000_t202" style="position:absolute;left:996;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" filled="f" stroked="f" strokeweight=".5pt">
                    <v:textbox inset=".2mm,0,0,0">
                      <w:txbxContent>
                        <w:p w14:paraId="3F49B65E" w14:textId="1FECC97D" w:rsidR="003E6FB3" w:rsidRDefault="003E6FB3">
                          <w:pPr>
                            <w:spacing w:line="240" w:lineRule="exact"/>
                            <w:rPr>
                              <w:color w:val="FF0000"/>
                              <w:sz w:val="20"/>
                            </w:rPr>
                          </w:pPr>
                          <w:r>
                            <w:rPr>
                              <w:rFonts w:hint="eastAsia"/>
                              <w:color w:val="FF0000"/>
                              <w:sz w:val="20"/>
                            </w:rPr>
                            <w:t>⑯</w:t>
                          </w:r>
                        </w:p>
                      </w:txbxContent>
                    </v:textbox>
                  </v:shape>
                  <v:shape id="_x0000_s1860" type="#_x0000_t202" style="position:absolute;left:1488;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" filled="f" stroked="f" strokeweight=".5pt">
                    <v:textbox inset=".2mm,0,0,0">
                      <w:txbxContent>
                        <w:p w14:paraId="2E799A16" w14:textId="08F57EA0" w:rsidR="003E6FB3" w:rsidRDefault="003E6FB3">
                          <w:pPr>
                            <w:spacing w:line="240" w:lineRule="exact"/>
                            <w:rPr>
                              <w:color w:val="FF0000"/>
                              <w:sz w:val="20"/>
                            </w:rPr>
                          </w:pPr>
                          <w:r>
                            <w:rPr>
                              <w:rFonts w:hint="eastAsia"/>
                              <w:color w:val="FF0000"/>
                              <w:sz w:val="20"/>
                            </w:rPr>
                            <w:t>⑰</w:t>
                          </w:r>
                        </w:p>
                      </w:txbxContent>
                    </v:textbox>
                  </v:shape>
                  <v:shape id="_x0000_s1861" type="#_x0000_t202" style="position:absolute;left:228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" filled="f" stroked="f" strokeweight=".5pt">
                    <v:textbox inset=".2mm,0,0,0">
                      <w:txbxContent>
                        <w:p w14:paraId="57023D2E" w14:textId="56D959A8" w:rsidR="003E6FB3" w:rsidRDefault="003E6FB3">
                          <w:pPr>
                            <w:spacing w:line="240" w:lineRule="exact"/>
                            <w:rPr>
                              <w:color w:val="FF0000"/>
                              <w:sz w:val="20"/>
                            </w:rPr>
                          </w:pPr>
                          <w:r>
                            <w:rPr>
                              <w:rFonts w:hint="eastAsia"/>
                              <w:color w:val="FF0000"/>
                              <w:sz w:val="20"/>
                            </w:rPr>
                            <w:t>⑱</w:t>
                          </w:r>
                        </w:p>
                      </w:txbxContent>
                    </v:textbox>
                  </v:shape>
                  <v:shape id="_x0000_s1862" type="#_x0000_t202" style="position:absolute;left:2939;top:29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" filled="f" stroked="f" strokeweight=".5pt">
                    <v:textbox inset=".2mm,0,0,0">
                      <w:txbxContent>
                        <w:p w14:paraId="1C211FB9" w14:textId="58F72487" w:rsidR="003E6FB3" w:rsidRDefault="003E6FB3">
                          <w:pPr>
                            <w:spacing w:line="240" w:lineRule="exact"/>
                            <w:rPr>
                              <w:color w:val="FF0000"/>
                              <w:sz w:val="20"/>
                            </w:rPr>
                          </w:pPr>
                          <w:r>
                            <w:rPr>
                              <w:rFonts w:hint="eastAsia"/>
                              <w:color w:val="FF0000"/>
                              <w:sz w:val="20"/>
                            </w:rPr>
                            <w:t>⑲</w:t>
                          </w:r>
                        </w:p>
                      </w:txbxContent>
                    </v:textbox>
                  </v:shape>
                  <v:shape id="_x0000_s1863" type="#_x0000_t202" style="position:absolute;left:3853;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" filled="f" stroked="f" strokeweight=".5pt">
                    <v:textbox inset=".2mm,0,0,0">
                      <w:txbxContent>
                        <w:p w14:paraId="043697DB" w14:textId="4BF6612A" w:rsidR="003E6FB3" w:rsidRDefault="003E6FB3">
                          <w:pPr>
                            <w:spacing w:line="240" w:lineRule="exact"/>
                            <w:rPr>
                              <w:color w:val="FF0000"/>
                              <w:sz w:val="20"/>
                            </w:rPr>
                          </w:pPr>
                          <w:r>
                            <w:rPr>
                              <w:rFonts w:hint="eastAsia"/>
                              <w:color w:val="FF0000"/>
                              <w:sz w:val="20"/>
                            </w:rPr>
                            <w:t>⑳</w:t>
                          </w:r>
                        </w:p>
                      </w:txbxContent>
                    </v:textbox>
                  </v:shape>
                  <v:shape id="_x0000_s1864" type="#_x0000_t202" style="position:absolute;left:4966;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" filled="f" stroked="f" strokeweight=".5pt">
                    <v:textbox inset=".2mm,0,0,0">
                      <w:txbxContent>
                        <w:p w14:paraId="5697C9C9" w14:textId="4FBCB44B" w:rsidR="003E6FB3" w:rsidRDefault="003E6FB3">
                          <w:pPr>
                            <w:spacing w:line="240" w:lineRule="exact"/>
                            <w:rPr>
                              <w:color w:val="FF0000"/>
                              <w:sz w:val="20"/>
                            </w:rPr>
                          </w:pPr>
                          <w:r>
                            <w:rPr>
                              <w:rFonts w:hint="eastAsia"/>
                              <w:color w:val="FF0000"/>
                              <w:sz w:val="20"/>
                            </w:rPr>
                            <w:t>㉑</w:t>
                          </w:r>
                        </w:p>
                      </w:txbxContent>
                    </v:textbox>
                  </v:shape>
                  <v:shape id="_x0000_s1865" type="#_x0000_t202" style="position:absolute;left:549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" filled="f" stroked="f" strokeweight=".5pt">
                    <v:textbox inset=".2mm,0,0,0">
                      <w:txbxContent>
                        <w:p w14:paraId="3C869A17" w14:textId="297914C6" w:rsidR="003E6FB3" w:rsidRDefault="003E6FB3">
                          <w:pPr>
                            <w:spacing w:line="240" w:lineRule="exact"/>
                            <w:rPr>
                              <w:color w:val="FF0000"/>
                              <w:sz w:val="20"/>
                            </w:rPr>
                          </w:pPr>
                          <w:r>
                            <w:rPr>
                              <w:rFonts w:hint="eastAsia"/>
                              <w:color w:val="FF0000"/>
                              <w:sz w:val="20"/>
                            </w:rPr>
                            <w:t>㉒</w:t>
                          </w:r>
                        </w:p>
                      </w:txbxContent>
                    </v:textbox>
                  </v:shape>
                  <v:shape id="_x0000_s1866" type="#_x0000_t202" style="position:absolute;left:640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" filled="f" stroked="f" strokeweight=".5pt">
                    <v:textbox inset=".2mm,0,0,0">
                      <w:txbxContent>
                        <w:p w14:paraId="224197BF" w14:textId="2F0E1E3B" w:rsidR="003E6FB3" w:rsidRDefault="003E6FB3">
                          <w:pPr>
                            <w:spacing w:line="240" w:lineRule="exact"/>
                            <w:rPr>
                              <w:color w:val="FF0000"/>
                              <w:sz w:val="20"/>
                            </w:rPr>
                          </w:pPr>
                          <w:r>
                            <w:rPr>
                              <w:rFonts w:hint="eastAsia"/>
                              <w:color w:val="FF0000"/>
                              <w:sz w:val="20"/>
                            </w:rPr>
                            <w:t>㉓</w:t>
                          </w:r>
                        </w:p>
                      </w:txbxContent>
                    </v:textbox>
                  </v:shape>
                  <v:shape id="_x0000_s1867" type="#_x0000_t202" style="position:absolute;left:7989;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" filled="f" stroked="f" strokeweight=".5pt">
                    <v:textbox inset=".2mm,0,0,0">
                      <w:txbxContent>
                        <w:p w14:paraId="059B1569" w14:textId="77777777" w:rsidR="003E6FB3" w:rsidRDefault="003E6FB3">
                          <w:pPr>
                            <w:spacing w:line="240" w:lineRule="exact"/>
                            <w:rPr>
                              <w:color w:val="FF0000"/>
                              <w:sz w:val="20"/>
                            </w:rPr>
                          </w:pPr>
                          <w:r>
                            <w:rPr>
                              <w:rFonts w:hint="eastAsia"/>
                              <w:color w:val="FF0000"/>
                              <w:sz w:val="20"/>
                            </w:rPr>
                            <w:t>⑥</w:t>
                          </w:r>
                        </w:p>
                      </w:txbxContent>
                    </v:textbox>
                  </v:shape>
                  <v:shape id="_x0000_s1868" type="#_x0000_t202" style="position:absolute;left:7736;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" filled="f" stroked="f" strokeweight=".5pt">
                    <v:textbox inset=".2mm,0,0,0">
                      <w:txbxContent>
                        <w:p w14:paraId="609958A9" w14:textId="77777777" w:rsidR="003E6FB3" w:rsidRDefault="003E6FB3">
                          <w:pPr>
                            <w:spacing w:line="240" w:lineRule="exact"/>
                            <w:rPr>
                              <w:color w:val="FF0000"/>
                              <w:sz w:val="20"/>
                            </w:rPr>
                          </w:pPr>
                          <w:r>
                            <w:rPr>
                              <w:rFonts w:hint="eastAsia"/>
                              <w:color w:val="FF0000"/>
                              <w:sz w:val="20"/>
                            </w:rPr>
                            <w:t>⑦</w:t>
                          </w:r>
                        </w:p>
                      </w:txbxContent>
                    </v:textbox>
                  </v:shape>
                  <v:shape id="_x0000_s1869" type="#_x0000_t202" style="position:absolute;left:7504;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" filled="f" stroked="f" strokeweight=".5pt">
                    <v:textbox inset=".2mm,0,0,0">
                      <w:txbxContent>
                        <w:p w14:paraId="4F9553B8" w14:textId="77777777" w:rsidR="003E6FB3" w:rsidRDefault="003E6FB3">
                          <w:pPr>
                            <w:spacing w:line="240" w:lineRule="exact"/>
                            <w:rPr>
                              <w:color w:val="FF0000"/>
                              <w:sz w:val="20"/>
                            </w:rPr>
                          </w:pPr>
                          <w:r>
                            <w:rPr>
                              <w:rFonts w:hint="eastAsia"/>
                              <w:color w:val="FF0000"/>
                              <w:sz w:val="20"/>
                            </w:rPr>
                            <w:t>⑧</w:t>
                          </w:r>
                        </w:p>
                      </w:txbxContent>
                    </v:textbox>
                  </v:shape>
                  <v:shape id="_x0000_s1870" type="#_x0000_t202" style="position:absolute;left:7370;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" filled="f" stroked="f" strokeweight=".5pt">
                    <v:textbox inset=".2mm,0,0,0">
                      <w:txbxContent>
                        <w:p w14:paraId="578DB0D1" w14:textId="1CEBD956" w:rsidR="003E6FB3" w:rsidRDefault="003E6FB3">
                          <w:pPr>
                            <w:spacing w:line="240" w:lineRule="exact"/>
                            <w:rPr>
                              <w:color w:val="FF0000"/>
                              <w:sz w:val="20"/>
                            </w:rPr>
                          </w:pPr>
                          <w:r>
                            <w:rPr>
                              <w:color w:val="FF0000"/>
                              <w:sz w:val="20"/>
                            </w:rPr>
                            <w:t>㉔</w:t>
                          </w:r>
                        </w:p>
                      </w:txbxContent>
                    </v:textbox>
                  </v:shape>
                  <v:shape id="_x0000_s1871" type="#_x0000_t202" style="position:absolute;left:3250;top:4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" filled="f" stroked="f" strokeweight=".5pt">
                    <v:textbox inset=".2mm,0,0,0">
                      <w:txbxContent>
                        <w:p w14:paraId="6BE27C67" w14:textId="72B6494B"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8E5E5C">
        <w:rPr>
          <w:rFonts w:hint="eastAsia"/>
        </w:rPr>
        <w:t>2</w:t>
      </w:r>
      <w:r w:rsidR="005D083A">
        <w:t>1</w:t>
      </w:r>
      <w:r w:rsidR="000975ED" w:rsidRPr="008C5394">
        <w:rPr>
          <w:rFonts w:hint="eastAsia"/>
        </w:rPr>
        <w:t>-②.　社員データ一覧・削除</w:t>
      </w:r>
      <w:bookmarkEnd w:id="1916"/>
      <w:bookmarkEnd w:id="1917"/>
      <w:bookmarkEnd w:id="1918"/>
    </w:p>
    <w:p w14:paraId="4C2AE57B" w14:textId="637FBB5E" w:rsidR="00E74797" w:rsidRPr="008E7F11" w:rsidRDefault="00E74797" w:rsidP="008E7F11"/>
    <w:p w14:paraId="71C52B0C" w14:textId="77777777" w:rsidR="00E74797" w:rsidRPr="008E7F11" w:rsidRDefault="000975ED" w:rsidP="008E7F11">
      <w:r w:rsidRPr="008E7F11">
        <w:rPr>
          <w:rFonts w:hint="eastAsia"/>
        </w:rPr>
        <w:t>■　社員データ一覧・削除処理画面です。</w:t>
      </w:r>
    </w:p>
    <w:p w14:paraId="3411657E" w14:textId="6202298E" w:rsidR="00E74797" w:rsidRPr="008E7F11" w:rsidRDefault="000975ED" w:rsidP="008E7F11">
      <w:pPr>
        <w:rPr>
          <w:b/>
        </w:rPr>
      </w:pPr>
      <w:r w:rsidRPr="008E7F11">
        <w:rPr>
          <w:rFonts w:hint="eastAsia"/>
        </w:rPr>
        <w:t>※　社員データを削除すると、社員データに紐ついた名刺データも</w:t>
      </w:r>
      <w:r w:rsidR="008E7F11">
        <w:rPr>
          <w:rFonts w:hint="eastAsia"/>
        </w:rPr>
        <w:t>併せて</w:t>
      </w:r>
      <w:r w:rsidRPr="008E7F11">
        <w:rPr>
          <w:rFonts w:hint="eastAsia"/>
        </w:rPr>
        <w:t>削除されます。</w:t>
      </w:r>
    </w:p>
    <w:p w14:paraId="40198F89" w14:textId="77777777" w:rsidR="00E74797" w:rsidRPr="008E7F11" w:rsidRDefault="00E74797" w:rsidP="008E7F11"/>
    <w:p w14:paraId="2FA448C5" w14:textId="77777777" w:rsidR="00E74797" w:rsidRPr="008C5394" w:rsidRDefault="000975ED">
      <w:r w:rsidRPr="008C5394">
        <w:rPr>
          <w:rFonts w:hint="eastAsia"/>
        </w:rPr>
        <w:t xml:space="preserve">●　</w:t>
      </w:r>
      <w:r w:rsidRPr="008C5394">
        <w:rPr>
          <w:rFonts w:hint="eastAsia"/>
          <w:b/>
        </w:rPr>
        <w:t>各ボタンの説明</w:t>
      </w:r>
    </w:p>
    <w:p w14:paraId="4C888AC7" w14:textId="320A7BA0" w:rsidR="00E74797" w:rsidRPr="008C5394" w:rsidRDefault="000975ED">
      <w:r w:rsidRPr="008C5394">
        <w:rPr>
          <w:rFonts w:hint="eastAsia"/>
        </w:rPr>
        <w:t xml:space="preserve">①　</w:t>
      </w:r>
      <w:r w:rsidRPr="008C5394">
        <w:rPr>
          <w:rFonts w:hint="eastAsia"/>
          <w:b/>
          <w:spacing w:val="30"/>
          <w:kern w:val="0"/>
          <w:fitText w:val="960" w:id="485"/>
        </w:rPr>
        <w:t>サイトロ</w:t>
      </w:r>
      <w:r w:rsidRPr="008C5394">
        <w:rPr>
          <w:rFonts w:hint="eastAsia"/>
          <w:b/>
          <w:spacing w:val="4"/>
          <w:kern w:val="0"/>
          <w:fitText w:val="960" w:id="48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D40CCA3" w14:textId="796A07C8" w:rsidR="00E74797" w:rsidRPr="008C5394" w:rsidRDefault="000975ED">
      <w:r w:rsidRPr="008C5394">
        <w:rPr>
          <w:rFonts w:hint="eastAsia"/>
        </w:rPr>
        <w:t xml:space="preserve">②　</w:t>
      </w:r>
      <w:r w:rsidRPr="008C5394">
        <w:rPr>
          <w:rFonts w:hint="eastAsia"/>
          <w:b/>
          <w:spacing w:val="21"/>
          <w:kern w:val="0"/>
          <w:fitText w:val="960" w:id="486"/>
        </w:rPr>
        <w:t>サイドバ</w:t>
      </w:r>
      <w:r w:rsidRPr="008C5394">
        <w:rPr>
          <w:rFonts w:hint="eastAsia"/>
          <w:b/>
          <w:spacing w:val="3"/>
          <w:kern w:val="0"/>
          <w:fitText w:val="960" w:id="486"/>
        </w:rPr>
        <w:t>ー</w:t>
      </w:r>
      <w:r w:rsidRPr="008C5394">
        <w:rPr>
          <w:rFonts w:hint="eastAsia"/>
          <w:b/>
        </w:rPr>
        <w:t>：</w:t>
      </w:r>
      <w:r w:rsidRPr="008C5394">
        <w:rPr>
          <w:rFonts w:hint="eastAsia"/>
        </w:rPr>
        <w:t xml:space="preserve">　</w:t>
      </w:r>
      <w:r w:rsidR="00F05206">
        <w:rPr>
          <w:rFonts w:hint="eastAsia"/>
        </w:rPr>
        <w:t>トップメニュー項目を表示します。</w:t>
      </w:r>
    </w:p>
    <w:p w14:paraId="29F7429D" w14:textId="40F127FC" w:rsidR="00E74797" w:rsidRPr="008C5394" w:rsidRDefault="000975ED">
      <w:r w:rsidRPr="008C5394">
        <w:rPr>
          <w:rFonts w:hint="eastAsia"/>
        </w:rPr>
        <w:t xml:space="preserve">③　</w:t>
      </w:r>
      <w:r w:rsidRPr="008C5394">
        <w:rPr>
          <w:rFonts w:hint="eastAsia"/>
          <w:b/>
          <w:spacing w:val="142"/>
          <w:kern w:val="0"/>
          <w:fitText w:val="960" w:id="487"/>
        </w:rPr>
        <w:t>Bac</w:t>
      </w:r>
      <w:r w:rsidRPr="008C5394">
        <w:rPr>
          <w:rFonts w:hint="eastAsia"/>
          <w:b/>
          <w:spacing w:val="2"/>
          <w:kern w:val="0"/>
          <w:fitText w:val="960" w:id="48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DC339C2" w14:textId="64C108B7" w:rsidR="00E74797" w:rsidRPr="008C5394" w:rsidRDefault="000975ED">
      <w:r w:rsidRPr="008C5394">
        <w:rPr>
          <w:rFonts w:hint="eastAsia"/>
        </w:rPr>
        <w:t xml:space="preserve">④　</w:t>
      </w:r>
      <w:r w:rsidRPr="008C5394">
        <w:rPr>
          <w:rFonts w:hint="eastAsia"/>
          <w:b/>
          <w:spacing w:val="27"/>
          <w:kern w:val="0"/>
          <w:fitText w:val="960" w:id="488"/>
        </w:rPr>
        <w:t>ログアウ</w:t>
      </w:r>
      <w:r w:rsidRPr="008C5394">
        <w:rPr>
          <w:rFonts w:hint="eastAsia"/>
          <w:b/>
          <w:spacing w:val="1"/>
          <w:kern w:val="0"/>
          <w:fitText w:val="960" w:id="48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5DB7314" w14:textId="3DB274FD" w:rsidR="00E74797" w:rsidRPr="008C5394" w:rsidRDefault="000975ED">
      <w:r w:rsidRPr="008C5394">
        <w:rPr>
          <w:rFonts w:hint="eastAsia"/>
        </w:rPr>
        <w:t xml:space="preserve">⑤　</w:t>
      </w:r>
      <w:r w:rsidRPr="008C5394">
        <w:rPr>
          <w:rFonts w:hint="eastAsia"/>
          <w:b/>
          <w:spacing w:val="215"/>
          <w:kern w:val="0"/>
          <w:fitText w:val="960" w:id="489"/>
        </w:rPr>
        <w:t>ヘル</w:t>
      </w:r>
      <w:r w:rsidRPr="008C5394">
        <w:rPr>
          <w:rFonts w:hint="eastAsia"/>
          <w:b/>
          <w:spacing w:val="2"/>
          <w:kern w:val="0"/>
          <w:fitText w:val="960" w:id="48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EDA885A" w14:textId="0AA8FECA" w:rsidR="00E74797" w:rsidRPr="008C5394" w:rsidRDefault="000975ED">
      <w:pPr>
        <w:rPr>
          <w:b/>
        </w:rPr>
      </w:pPr>
      <w:r w:rsidRPr="008C5394">
        <w:rPr>
          <w:rFonts w:hint="eastAsia"/>
        </w:rPr>
        <w:t xml:space="preserve">⑥　</w:t>
      </w:r>
      <w:r w:rsidRPr="008C5394">
        <w:rPr>
          <w:rFonts w:hint="eastAsia"/>
          <w:b/>
          <w:spacing w:val="235"/>
          <w:kern w:val="0"/>
          <w:fitText w:val="960" w:id="490"/>
        </w:rPr>
        <w:t xml:space="preserve">≪　</w:t>
      </w:r>
      <w:r w:rsidRPr="008C5394">
        <w:rPr>
          <w:rFonts w:hint="eastAsia"/>
          <w:b/>
          <w:spacing w:val="2"/>
          <w:kern w:val="0"/>
          <w:fitText w:val="960" w:id="490"/>
        </w:rPr>
        <w:t>≫</w:t>
      </w:r>
      <w:r w:rsidRPr="008C5394">
        <w:rPr>
          <w:rFonts w:hint="eastAsia"/>
          <w:b/>
        </w:rPr>
        <w:t xml:space="preserve">：　</w:t>
      </w:r>
      <w:r w:rsidRPr="008C5394">
        <w:rPr>
          <w:rFonts w:hint="eastAsia"/>
        </w:rPr>
        <w:t>検索結果一覧の</w:t>
      </w:r>
      <w:r w:rsidR="008E7F11">
        <w:rPr>
          <w:rFonts w:hint="eastAsia"/>
        </w:rPr>
        <w:t>［</w:t>
      </w:r>
      <w:r w:rsidRPr="008C5394">
        <w:rPr>
          <w:rFonts w:hint="eastAsia"/>
        </w:rPr>
        <w:t>最初／最後</w:t>
      </w:r>
      <w:r w:rsidR="008E7F11">
        <w:t>］</w:t>
      </w:r>
      <w:r w:rsidRPr="008C5394">
        <w:rPr>
          <w:rFonts w:hint="eastAsia"/>
        </w:rPr>
        <w:t>のページを表示します。</w:t>
      </w:r>
    </w:p>
    <w:p w14:paraId="50ADC67A" w14:textId="15E723F9" w:rsidR="00E74797" w:rsidRPr="008C5394" w:rsidRDefault="000975ED">
      <w:r w:rsidRPr="008C5394">
        <w:rPr>
          <w:rFonts w:hint="eastAsia"/>
        </w:rPr>
        <w:t xml:space="preserve">⑦　</w:t>
      </w:r>
      <w:r w:rsidRPr="008C5394">
        <w:rPr>
          <w:rFonts w:hint="eastAsia"/>
          <w:b/>
          <w:spacing w:val="235"/>
          <w:kern w:val="0"/>
          <w:fitText w:val="960" w:id="491"/>
        </w:rPr>
        <w:t xml:space="preserve">&lt;　</w:t>
      </w:r>
      <w:r w:rsidRPr="008C5394">
        <w:rPr>
          <w:rFonts w:hint="eastAsia"/>
          <w:b/>
          <w:spacing w:val="1"/>
          <w:kern w:val="0"/>
          <w:fitText w:val="960" w:id="491"/>
        </w:rPr>
        <w:t>&gt;</w:t>
      </w:r>
      <w:r w:rsidRPr="008C5394">
        <w:rPr>
          <w:rFonts w:hint="eastAsia"/>
          <w:b/>
        </w:rPr>
        <w:t xml:space="preserve">：　</w:t>
      </w:r>
      <w:r w:rsidRPr="008C5394">
        <w:rPr>
          <w:rFonts w:hint="eastAsia"/>
        </w:rPr>
        <w:t>現在表示中の検索結果一覧の</w:t>
      </w:r>
      <w:r w:rsidR="008E7F11">
        <w:rPr>
          <w:rFonts w:hint="eastAsia"/>
        </w:rPr>
        <w:t>［</w:t>
      </w:r>
      <w:r w:rsidRPr="008C5394">
        <w:rPr>
          <w:rFonts w:hint="eastAsia"/>
        </w:rPr>
        <w:t>前ページ／次ページ</w:t>
      </w:r>
      <w:r w:rsidR="008E7F11">
        <w:t>］</w:t>
      </w:r>
      <w:r w:rsidRPr="008C5394">
        <w:rPr>
          <w:rFonts w:hint="eastAsia"/>
        </w:rPr>
        <w:t>を表示します。</w:t>
      </w:r>
    </w:p>
    <w:p w14:paraId="35A411CF" w14:textId="77777777" w:rsidR="00E74797" w:rsidRPr="008C5394" w:rsidRDefault="000975ED">
      <w:r w:rsidRPr="008C5394">
        <w:rPr>
          <w:rFonts w:hint="eastAsia"/>
        </w:rPr>
        <w:t xml:space="preserve">⑧　</w:t>
      </w:r>
      <w:r w:rsidRPr="00806327">
        <w:rPr>
          <w:rFonts w:hint="eastAsia"/>
          <w:b/>
          <w:spacing w:val="270"/>
          <w:kern w:val="0"/>
          <w:fitText w:val="960" w:id="492"/>
        </w:rPr>
        <w:t>数</w:t>
      </w:r>
      <w:r w:rsidRPr="00806327">
        <w:rPr>
          <w:rFonts w:hint="eastAsia"/>
          <w:b/>
          <w:kern w:val="0"/>
          <w:fitText w:val="960" w:id="492"/>
        </w:rPr>
        <w:t>字</w:t>
      </w:r>
      <w:r w:rsidRPr="008C5394">
        <w:rPr>
          <w:rFonts w:hint="eastAsia"/>
          <w:b/>
        </w:rPr>
        <w:t xml:space="preserve">：　</w:t>
      </w:r>
      <w:r w:rsidRPr="008C5394">
        <w:rPr>
          <w:rFonts w:hint="eastAsia"/>
        </w:rPr>
        <w:t>押下した番号の検索結果一覧ページに遷移します。</w:t>
      </w:r>
    </w:p>
    <w:p w14:paraId="724C03B8" w14:textId="4B6B997D" w:rsidR="00E74797" w:rsidRPr="008C5394" w:rsidRDefault="000975ED">
      <w:r w:rsidRPr="008C5394">
        <w:rPr>
          <w:rFonts w:hint="eastAsia"/>
        </w:rPr>
        <w:t xml:space="preserve">⑨　</w:t>
      </w:r>
      <w:r w:rsidRPr="00806327">
        <w:rPr>
          <w:rFonts w:hint="eastAsia"/>
          <w:b/>
          <w:spacing w:val="82"/>
          <w:kern w:val="0"/>
          <w:fitText w:val="960" w:id="493"/>
        </w:rPr>
        <w:t>全選</w:t>
      </w:r>
      <w:r w:rsidRPr="00806327">
        <w:rPr>
          <w:rFonts w:hint="eastAsia"/>
          <w:b/>
          <w:spacing w:val="1"/>
          <w:kern w:val="0"/>
          <w:fitText w:val="960" w:id="493"/>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69379BA8" w14:textId="7517BFAB" w:rsidR="00E74797" w:rsidRPr="008C5394" w:rsidRDefault="000975ED">
      <w:r w:rsidRPr="008C5394">
        <w:rPr>
          <w:rFonts w:hint="eastAsia"/>
        </w:rPr>
        <w:t xml:space="preserve">⑩　</w:t>
      </w:r>
      <w:r w:rsidRPr="00806327">
        <w:rPr>
          <w:rFonts w:hint="eastAsia"/>
          <w:b/>
          <w:spacing w:val="82"/>
          <w:kern w:val="0"/>
          <w:fitText w:val="960" w:id="494"/>
        </w:rPr>
        <w:t>全解</w:t>
      </w:r>
      <w:r w:rsidRPr="00806327">
        <w:rPr>
          <w:rFonts w:hint="eastAsia"/>
          <w:b/>
          <w:spacing w:val="1"/>
          <w:kern w:val="0"/>
          <w:fitText w:val="960" w:id="494"/>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13B6128" w14:textId="77777777" w:rsidR="00E74797" w:rsidRPr="008C5394" w:rsidRDefault="000975ED">
      <w:r w:rsidRPr="008C5394">
        <w:rPr>
          <w:rFonts w:hint="eastAsia"/>
        </w:rPr>
        <w:t xml:space="preserve">⑪　</w:t>
      </w:r>
      <w:r w:rsidRPr="008C5394">
        <w:rPr>
          <w:rFonts w:hint="eastAsia"/>
          <w:b/>
          <w:w w:val="98"/>
          <w:kern w:val="0"/>
          <w:fitText w:val="960" w:id="495"/>
        </w:rPr>
        <w:t>再検索す</w:t>
      </w:r>
      <w:r w:rsidRPr="008C5394">
        <w:rPr>
          <w:rFonts w:hint="eastAsia"/>
          <w:b/>
          <w:spacing w:val="2"/>
          <w:w w:val="98"/>
          <w:kern w:val="0"/>
          <w:fitText w:val="960" w:id="495"/>
        </w:rPr>
        <w:t>る</w:t>
      </w:r>
      <w:r w:rsidRPr="008C5394">
        <w:rPr>
          <w:rFonts w:hint="eastAsia"/>
          <w:b/>
        </w:rPr>
        <w:t xml:space="preserve">：　</w:t>
      </w:r>
      <w:r w:rsidRPr="008C5394">
        <w:rPr>
          <w:rFonts w:hint="eastAsia"/>
        </w:rPr>
        <w:t>検索条件を保持したまま検索画面に遷移します。</w:t>
      </w:r>
    </w:p>
    <w:p w14:paraId="0E0B30CC" w14:textId="24133614" w:rsidR="00E74797" w:rsidRPr="008C5394" w:rsidRDefault="000975ED">
      <w:r w:rsidRPr="008C5394">
        <w:rPr>
          <w:rFonts w:hint="eastAsia"/>
        </w:rPr>
        <w:t xml:space="preserve">⑫　</w:t>
      </w:r>
      <w:r w:rsidRPr="00806327">
        <w:rPr>
          <w:rFonts w:hint="eastAsia"/>
          <w:b/>
          <w:spacing w:val="38"/>
          <w:kern w:val="0"/>
          <w:fitText w:val="960" w:id="496"/>
        </w:rPr>
        <w:t>削除す</w:t>
      </w:r>
      <w:r w:rsidRPr="00806327">
        <w:rPr>
          <w:rFonts w:hint="eastAsia"/>
          <w:b/>
          <w:spacing w:val="3"/>
          <w:kern w:val="0"/>
          <w:fitText w:val="960" w:id="496"/>
        </w:rPr>
        <w:t>る</w:t>
      </w:r>
      <w:r w:rsidRPr="008C5394">
        <w:rPr>
          <w:rFonts w:hint="eastAsia"/>
          <w:b/>
        </w:rPr>
        <w:t>：</w:t>
      </w:r>
      <w:r w:rsidRPr="008C5394">
        <w:rPr>
          <w:rFonts w:hint="eastAsia"/>
        </w:rPr>
        <w:t xml:space="preserve">　選択したデータを削除します。</w:t>
      </w:r>
      <w:r w:rsidR="00846EA4">
        <w:rPr>
          <w:rFonts w:hint="eastAsia"/>
        </w:rPr>
        <w:t>(</w:t>
      </w:r>
      <w:r w:rsidRPr="008C5394">
        <w:rPr>
          <w:rFonts w:hint="eastAsia"/>
        </w:rPr>
        <w:t>「</w:t>
      </w:r>
      <w:r w:rsidR="00BB5A03" w:rsidRPr="001A3BEF">
        <w:rPr>
          <w:rFonts w:hint="eastAsia"/>
          <w:b/>
          <w:bCs/>
        </w:rPr>
        <w:t>1</w:t>
      </w:r>
      <w:r w:rsidR="00DF7F5F">
        <w:rPr>
          <w:b/>
          <w:bCs/>
        </w:rPr>
        <w:t>5</w:t>
      </w:r>
      <w:r w:rsidR="00BB5A03" w:rsidRPr="001A3BEF">
        <w:rPr>
          <w:rFonts w:hint="eastAsia"/>
          <w:b/>
          <w:bCs/>
        </w:rPr>
        <w:t>-</w:t>
      </w:r>
      <w:r w:rsidR="00BB5A03">
        <w:rPr>
          <w:rFonts w:hint="eastAsia"/>
          <w:b/>
          <w:bCs/>
        </w:rPr>
        <w:t>②.A</w:t>
      </w:r>
      <w:r w:rsidR="00BB5A03" w:rsidRPr="001A3BEF">
        <w:rPr>
          <w:rFonts w:hint="eastAsia"/>
          <w:b/>
          <w:bCs/>
        </w:rPr>
        <w:t>.</w:t>
      </w:r>
      <w:r w:rsidRPr="008C5394">
        <w:rPr>
          <w:rFonts w:hint="eastAsia"/>
          <w:b/>
        </w:rPr>
        <w:t>名刺データ削除手順</w:t>
      </w:r>
      <w:r w:rsidRPr="008C5394">
        <w:rPr>
          <w:rFonts w:hint="eastAsia"/>
        </w:rPr>
        <w:t>」</w:t>
      </w:r>
      <w:r w:rsidR="00846EA4">
        <w:rPr>
          <w:rFonts w:hint="eastAsia"/>
        </w:rPr>
        <w:t>参照)</w:t>
      </w:r>
    </w:p>
    <w:p w14:paraId="5E5BBFEC" w14:textId="23AC4FE1" w:rsidR="00E74797" w:rsidRPr="008C5394" w:rsidRDefault="000975ED" w:rsidP="00BB5A03">
      <w:pPr>
        <w:ind w:leftChars="800" w:left="1680"/>
      </w:pPr>
      <w:r w:rsidRPr="008C5394">
        <w:rPr>
          <w:rFonts w:hint="eastAsia"/>
        </w:rPr>
        <w:t>※社員データを削除する</w:t>
      </w:r>
      <w:r w:rsidR="008E7F11">
        <w:rPr>
          <w:rFonts w:hint="eastAsia"/>
        </w:rPr>
        <w:t>場合は、事前に必ず社員データおよび、名刺データのバックアップを取って下さい。</w:t>
      </w:r>
    </w:p>
    <w:p w14:paraId="00DEBB52" w14:textId="136CB5F8" w:rsidR="00E74797" w:rsidRPr="008C5394" w:rsidRDefault="000975ED">
      <w:r w:rsidRPr="008C5394">
        <w:rPr>
          <w:rFonts w:hint="eastAsia"/>
        </w:rPr>
        <w:t xml:space="preserve">⑬　</w:t>
      </w:r>
      <w:r w:rsidRPr="00806327">
        <w:rPr>
          <w:rFonts w:hint="eastAsia"/>
          <w:b/>
          <w:spacing w:val="20"/>
          <w:kern w:val="0"/>
          <w:fitText w:val="960" w:id="497"/>
        </w:rPr>
        <w:t>新規登</w:t>
      </w:r>
      <w:r w:rsidRPr="00806327">
        <w:rPr>
          <w:rFonts w:hint="eastAsia"/>
          <w:b/>
          <w:kern w:val="0"/>
          <w:fitText w:val="960" w:id="497"/>
        </w:rPr>
        <w:t>録</w:t>
      </w:r>
      <w:r w:rsidRPr="008C5394">
        <w:rPr>
          <w:rFonts w:hint="eastAsia"/>
          <w:b/>
        </w:rPr>
        <w:t xml:space="preserve">：　</w:t>
      </w:r>
      <w:r w:rsidRPr="008C5394">
        <w:rPr>
          <w:rFonts w:hint="eastAsia"/>
        </w:rPr>
        <w:t>新規登録画面に遷移します。</w:t>
      </w:r>
      <w:r w:rsidR="00846EA4">
        <w:rPr>
          <w:rFonts w:hint="eastAsia"/>
        </w:rPr>
        <w:t>(</w:t>
      </w:r>
      <w:r w:rsidRPr="008C5394">
        <w:rPr>
          <w:rFonts w:hint="eastAsia"/>
        </w:rPr>
        <w:t>「</w:t>
      </w:r>
      <w:r w:rsidR="00BB5A03" w:rsidRPr="00BB5A03">
        <w:rPr>
          <w:rFonts w:hint="eastAsia"/>
          <w:b/>
          <w:bCs/>
        </w:rPr>
        <w:t>2</w:t>
      </w:r>
      <w:r w:rsidR="00DF7F5F">
        <w:rPr>
          <w:b/>
          <w:bCs/>
        </w:rPr>
        <w:t>1</w:t>
      </w:r>
      <w:r w:rsidR="00BB5A03" w:rsidRPr="00BB5A03">
        <w:rPr>
          <w:rFonts w:hint="eastAsia"/>
          <w:b/>
          <w:bCs/>
        </w:rPr>
        <w:t>-③.</w:t>
      </w:r>
      <w:r w:rsidRPr="008C5394">
        <w:rPr>
          <w:rFonts w:hint="eastAsia"/>
          <w:b/>
        </w:rPr>
        <w:t>社員データ新規・編集</w:t>
      </w:r>
      <w:r w:rsidRPr="008C5394">
        <w:rPr>
          <w:rFonts w:hint="eastAsia"/>
        </w:rPr>
        <w:t>」</w:t>
      </w:r>
      <w:r w:rsidR="00846EA4">
        <w:rPr>
          <w:rFonts w:hint="eastAsia"/>
        </w:rPr>
        <w:t>参照)</w:t>
      </w:r>
    </w:p>
    <w:p w14:paraId="4A2DB8F8" w14:textId="72CC38E5" w:rsidR="00571BF9" w:rsidRPr="008C5394" w:rsidRDefault="000975ED" w:rsidP="00571BF9">
      <w:r w:rsidRPr="008C5394">
        <w:rPr>
          <w:rFonts w:hint="eastAsia"/>
        </w:rPr>
        <w:t xml:space="preserve">⑭　</w:t>
      </w:r>
      <w:r w:rsidRPr="00806327">
        <w:rPr>
          <w:rFonts w:hint="eastAsia"/>
          <w:b/>
          <w:spacing w:val="270"/>
          <w:kern w:val="0"/>
          <w:fitText w:val="960" w:id="498"/>
        </w:rPr>
        <w:t>編</w:t>
      </w:r>
      <w:r w:rsidRPr="00806327">
        <w:rPr>
          <w:rFonts w:hint="eastAsia"/>
          <w:b/>
          <w:kern w:val="0"/>
          <w:fitText w:val="960" w:id="498"/>
        </w:rPr>
        <w:t>集</w:t>
      </w:r>
      <w:r w:rsidRPr="008C5394">
        <w:rPr>
          <w:rFonts w:hint="eastAsia"/>
          <w:b/>
        </w:rPr>
        <w:t>：</w:t>
      </w:r>
      <w:r w:rsidRPr="008C5394">
        <w:rPr>
          <w:rFonts w:hint="eastAsia"/>
        </w:rPr>
        <w:t xml:space="preserve">　選択されているデータの編集画面に遷移します。</w:t>
      </w:r>
      <w:r w:rsidR="00846EA4">
        <w:rPr>
          <w:rFonts w:hint="eastAsia"/>
        </w:rPr>
        <w:t>(</w:t>
      </w:r>
      <w:r w:rsidRPr="008C5394">
        <w:rPr>
          <w:rFonts w:hint="eastAsia"/>
        </w:rPr>
        <w:t>「</w:t>
      </w:r>
      <w:r w:rsidR="00BB5A03" w:rsidRPr="00BB5A03">
        <w:rPr>
          <w:rFonts w:hint="eastAsia"/>
          <w:b/>
          <w:bCs/>
        </w:rPr>
        <w:t>2</w:t>
      </w:r>
      <w:r w:rsidR="00DF7F5F">
        <w:rPr>
          <w:b/>
          <w:bCs/>
        </w:rPr>
        <w:t>1</w:t>
      </w:r>
      <w:r w:rsidR="00BB5A03" w:rsidRPr="00BB5A03">
        <w:rPr>
          <w:rFonts w:hint="eastAsia"/>
          <w:b/>
          <w:bCs/>
        </w:rPr>
        <w:t>-③.</w:t>
      </w:r>
      <w:r w:rsidRPr="008C5394">
        <w:rPr>
          <w:rFonts w:hint="eastAsia"/>
          <w:b/>
        </w:rPr>
        <w:t>社員データ新規・編集</w:t>
      </w:r>
      <w:r w:rsidR="00846EA4">
        <w:rPr>
          <w:rFonts w:hint="eastAsia"/>
        </w:rPr>
        <w:t>参照)</w:t>
      </w:r>
    </w:p>
    <w:p w14:paraId="571DE2AD" w14:textId="2E7E7669" w:rsidR="00571BF9" w:rsidRPr="008C5394" w:rsidRDefault="0013129D" w:rsidP="00571BF9">
      <w:r>
        <w:rPr>
          <w:rFonts w:hint="eastAsia"/>
        </w:rPr>
        <w:t xml:space="preserve">⑮　</w:t>
      </w:r>
      <w:r w:rsidR="00571BF9" w:rsidRPr="0013129D">
        <w:rPr>
          <w:rFonts w:hint="eastAsia"/>
          <w:b/>
          <w:bCs/>
          <w:w w:val="93"/>
          <w:kern w:val="0"/>
          <w:fitText w:val="1155" w:id="-2045052928"/>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7BC4F28E" w14:textId="308DE5DC" w:rsidR="00E74797" w:rsidRPr="008C5394" w:rsidRDefault="00E74797"/>
    <w:p w14:paraId="2FB70C9F" w14:textId="77777777" w:rsidR="00E74797" w:rsidRPr="008C5394" w:rsidRDefault="000975ED">
      <w:r w:rsidRPr="008C5394">
        <w:rPr>
          <w:rFonts w:hint="eastAsia"/>
          <w:b/>
        </w:rPr>
        <w:t>●　各フィールドの説明</w:t>
      </w:r>
    </w:p>
    <w:p w14:paraId="1C6BF60C" w14:textId="3E40A107" w:rsidR="00E74797" w:rsidRPr="008E7F11" w:rsidRDefault="0013129D">
      <w:pPr>
        <w:pStyle w:val="22"/>
      </w:pPr>
      <w:r>
        <w:rPr>
          <w:rFonts w:hint="eastAsia"/>
        </w:rPr>
        <w:t>⑯</w:t>
      </w:r>
      <w:r w:rsidR="000975ED" w:rsidRPr="008E7F11">
        <w:rPr>
          <w:rFonts w:hint="eastAsia"/>
        </w:rPr>
        <w:t xml:space="preserve">　</w:t>
      </w:r>
      <w:r w:rsidR="000975ED" w:rsidRPr="008E7F11">
        <w:rPr>
          <w:rFonts w:hint="eastAsia"/>
          <w:b/>
          <w:spacing w:val="270"/>
          <w:kern w:val="0"/>
          <w:fitText w:val="960" w:id="499"/>
        </w:rPr>
        <w:t>選</w:t>
      </w:r>
      <w:r w:rsidR="000975ED" w:rsidRPr="008E7F11">
        <w:rPr>
          <w:rFonts w:hint="eastAsia"/>
          <w:b/>
          <w:kern w:val="0"/>
          <w:fitText w:val="960" w:id="499"/>
        </w:rPr>
        <w:t>択</w:t>
      </w:r>
      <w:r w:rsidR="000975ED" w:rsidRPr="008E7F11">
        <w:rPr>
          <w:rFonts w:hint="eastAsia"/>
          <w:b/>
        </w:rPr>
        <w:t>：</w:t>
      </w:r>
      <w:r w:rsidR="000975ED" w:rsidRPr="008E7F11">
        <w:rPr>
          <w:rFonts w:hint="eastAsia"/>
        </w:rPr>
        <w:t xml:space="preserve">　対象行のチェックボックスをクリックし、</w:t>
      </w:r>
      <w:r w:rsidR="008E7F11">
        <w:rPr>
          <w:rFonts w:hint="eastAsia"/>
        </w:rPr>
        <w:t>［</w:t>
      </w:r>
      <w:r w:rsidR="000975ED" w:rsidRPr="008E7F11">
        <w:rPr>
          <w:rFonts w:hint="eastAsia"/>
        </w:rPr>
        <w:t>選択状態／選択解除</w:t>
      </w:r>
      <w:r w:rsidR="008E7F11">
        <w:t>］</w:t>
      </w:r>
      <w:r w:rsidR="000975ED" w:rsidRPr="008E7F11">
        <w:rPr>
          <w:rFonts w:hint="eastAsia"/>
        </w:rPr>
        <w:t>にします。（複数選択可能）</w:t>
      </w:r>
    </w:p>
    <w:p w14:paraId="74CAEC5E" w14:textId="08069014" w:rsidR="00E74797" w:rsidRPr="008C5394" w:rsidRDefault="0013129D">
      <w:r>
        <w:rPr>
          <w:rFonts w:hint="eastAsia"/>
        </w:rPr>
        <w:t>⑰</w:t>
      </w:r>
      <w:r w:rsidR="000975ED" w:rsidRPr="008C5394">
        <w:rPr>
          <w:rFonts w:hint="eastAsia"/>
        </w:rPr>
        <w:t xml:space="preserve">　</w:t>
      </w:r>
      <w:r w:rsidR="000975ED" w:rsidRPr="008E7F11">
        <w:rPr>
          <w:rFonts w:hint="eastAsia"/>
          <w:b/>
          <w:spacing w:val="20"/>
          <w:kern w:val="0"/>
          <w:fitText w:val="960" w:id="500"/>
        </w:rPr>
        <w:t>社員番</w:t>
      </w:r>
      <w:r w:rsidR="000975ED" w:rsidRPr="008E7F11">
        <w:rPr>
          <w:rFonts w:hint="eastAsia"/>
          <w:b/>
          <w:kern w:val="0"/>
          <w:fitText w:val="960" w:id="500"/>
        </w:rPr>
        <w:t>号</w:t>
      </w:r>
      <w:r w:rsidR="000975ED" w:rsidRPr="008C5394">
        <w:rPr>
          <w:rFonts w:hint="eastAsia"/>
          <w:b/>
        </w:rPr>
        <w:t>：</w:t>
      </w:r>
      <w:r w:rsidR="000975ED" w:rsidRPr="008C5394">
        <w:rPr>
          <w:rFonts w:hint="eastAsia"/>
        </w:rPr>
        <w:t xml:space="preserve">　社員番号を表示します。</w:t>
      </w:r>
    </w:p>
    <w:p w14:paraId="27DAD354" w14:textId="489505DA" w:rsidR="00E74797" w:rsidRPr="008C5394" w:rsidRDefault="0013129D">
      <w:pPr>
        <w:autoSpaceDE w:val="0"/>
        <w:autoSpaceDN w:val="0"/>
        <w:adjustRightInd w:val="0"/>
        <w:jc w:val="left"/>
      </w:pPr>
      <w:r>
        <w:rPr>
          <w:rFonts w:hint="eastAsia"/>
        </w:rPr>
        <w:t>⑱</w:t>
      </w:r>
      <w:r w:rsidR="000975ED" w:rsidRPr="008C5394">
        <w:rPr>
          <w:rFonts w:hint="eastAsia"/>
        </w:rPr>
        <w:t xml:space="preserve">　</w:t>
      </w:r>
      <w:r w:rsidR="000975ED" w:rsidRPr="00806327">
        <w:rPr>
          <w:rFonts w:hint="eastAsia"/>
          <w:b/>
          <w:spacing w:val="270"/>
          <w:kern w:val="0"/>
          <w:fitText w:val="960" w:id="501"/>
        </w:rPr>
        <w:t>氏</w:t>
      </w:r>
      <w:r w:rsidR="000975ED" w:rsidRPr="00806327">
        <w:rPr>
          <w:rFonts w:hint="eastAsia"/>
          <w:b/>
          <w:kern w:val="0"/>
          <w:fitText w:val="960" w:id="501"/>
        </w:rPr>
        <w:t>名</w:t>
      </w:r>
      <w:r w:rsidR="000975ED" w:rsidRPr="008C5394">
        <w:rPr>
          <w:rFonts w:hint="eastAsia"/>
          <w:b/>
        </w:rPr>
        <w:t>：</w:t>
      </w:r>
      <w:r w:rsidR="000975ED" w:rsidRPr="008C5394">
        <w:rPr>
          <w:rFonts w:hint="eastAsia"/>
        </w:rPr>
        <w:t xml:space="preserve">　社員マスタ</w:t>
      </w:r>
      <w:r w:rsidR="008E7F11">
        <w:rPr>
          <w:rFonts w:hint="eastAsia"/>
        </w:rPr>
        <w:t>に</w:t>
      </w:r>
      <w:r w:rsidR="000975ED" w:rsidRPr="008C5394">
        <w:rPr>
          <w:rFonts w:hint="eastAsia"/>
        </w:rPr>
        <w:t>登録されている氏名を表示します。</w:t>
      </w:r>
    </w:p>
    <w:p w14:paraId="10E9F6B0" w14:textId="4C7248AD" w:rsidR="00E74797" w:rsidRPr="008C5394" w:rsidRDefault="0013129D">
      <w:r>
        <w:rPr>
          <w:rFonts w:hint="eastAsia"/>
        </w:rPr>
        <w:t>⑲</w:t>
      </w:r>
      <w:r w:rsidR="000975ED" w:rsidRPr="008C5394">
        <w:rPr>
          <w:rFonts w:hint="eastAsia"/>
        </w:rPr>
        <w:t xml:space="preserve">　</w:t>
      </w:r>
      <w:r w:rsidR="000975ED" w:rsidRPr="00806327">
        <w:rPr>
          <w:rFonts w:hint="eastAsia"/>
          <w:b/>
          <w:spacing w:val="8"/>
          <w:kern w:val="0"/>
          <w:fitText w:val="960" w:id="502"/>
        </w:rPr>
        <w:t>権限レベ</w:t>
      </w:r>
      <w:r w:rsidR="000975ED" w:rsidRPr="00806327">
        <w:rPr>
          <w:rFonts w:hint="eastAsia"/>
          <w:b/>
          <w:spacing w:val="-14"/>
          <w:kern w:val="0"/>
          <w:fitText w:val="960" w:id="502"/>
        </w:rPr>
        <w:t>ル</w:t>
      </w:r>
      <w:r w:rsidR="000975ED" w:rsidRPr="008C5394">
        <w:rPr>
          <w:rFonts w:hint="eastAsia"/>
          <w:b/>
        </w:rPr>
        <w:t>：</w:t>
      </w:r>
      <w:r w:rsidR="000975ED" w:rsidRPr="008C5394">
        <w:rPr>
          <w:rFonts w:hint="eastAsia"/>
        </w:rPr>
        <w:t xml:space="preserve">　権限レベルを表示します。</w:t>
      </w:r>
    </w:p>
    <w:p w14:paraId="7AA9881D" w14:textId="2E178E37" w:rsidR="00E74797" w:rsidRPr="008C5394" w:rsidRDefault="0013129D">
      <w:r>
        <w:rPr>
          <w:rFonts w:hint="eastAsia"/>
        </w:rPr>
        <w:t>⑳</w:t>
      </w:r>
      <w:r w:rsidR="000975ED" w:rsidRPr="008C5394">
        <w:rPr>
          <w:rFonts w:hint="eastAsia"/>
        </w:rPr>
        <w:t xml:space="preserve">　</w:t>
      </w:r>
      <w:r w:rsidR="000975ED" w:rsidRPr="008C5394">
        <w:rPr>
          <w:rFonts w:hint="eastAsia"/>
          <w:b/>
          <w:w w:val="70"/>
          <w:kern w:val="0"/>
          <w:fitText w:val="960" w:id="503"/>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54D7B9FE" w14:textId="6558ECFD" w:rsidR="00E74797" w:rsidRPr="008C5394" w:rsidRDefault="0013129D">
      <w:r>
        <w:rPr>
          <w:rFonts w:hint="eastAsia"/>
        </w:rPr>
        <w:t>㉑</w:t>
      </w:r>
      <w:r w:rsidR="000975ED" w:rsidRPr="008C5394">
        <w:rPr>
          <w:rFonts w:hint="eastAsia"/>
        </w:rPr>
        <w:t xml:space="preserve">　</w:t>
      </w:r>
      <w:r w:rsidR="000975ED" w:rsidRPr="00806327">
        <w:rPr>
          <w:rFonts w:hint="eastAsia"/>
          <w:b/>
          <w:spacing w:val="270"/>
          <w:kern w:val="0"/>
          <w:fitText w:val="960" w:id="504"/>
        </w:rPr>
        <w:t>部</w:t>
      </w:r>
      <w:r w:rsidR="000975ED" w:rsidRPr="00806327">
        <w:rPr>
          <w:rFonts w:hint="eastAsia"/>
          <w:b/>
          <w:kern w:val="0"/>
          <w:fitText w:val="960" w:id="504"/>
        </w:rPr>
        <w:t>署</w:t>
      </w:r>
      <w:r w:rsidR="000975ED" w:rsidRPr="008C5394">
        <w:rPr>
          <w:rFonts w:hint="eastAsia"/>
          <w:b/>
        </w:rPr>
        <w:t>：</w:t>
      </w:r>
      <w:r w:rsidR="000975ED" w:rsidRPr="008C5394">
        <w:rPr>
          <w:rFonts w:hint="eastAsia"/>
        </w:rPr>
        <w:t xml:space="preserve">　社員マスタ</w:t>
      </w:r>
      <w:r w:rsidR="008E7F11">
        <w:rPr>
          <w:rFonts w:hint="eastAsia"/>
        </w:rPr>
        <w:t>に</w:t>
      </w:r>
      <w:r w:rsidR="000975ED" w:rsidRPr="008C5394">
        <w:rPr>
          <w:rFonts w:hint="eastAsia"/>
        </w:rPr>
        <w:t>登録されている部署を表示します。</w:t>
      </w:r>
    </w:p>
    <w:p w14:paraId="7307300B" w14:textId="64266DC1" w:rsidR="00E74797" w:rsidRPr="008C5394" w:rsidRDefault="0013129D">
      <w:r>
        <w:rPr>
          <w:rFonts w:hint="eastAsia"/>
        </w:rPr>
        <w:t>㉒</w:t>
      </w:r>
      <w:r w:rsidR="000975ED" w:rsidRPr="008C5394">
        <w:rPr>
          <w:rFonts w:hint="eastAsia"/>
        </w:rPr>
        <w:t xml:space="preserve">　</w:t>
      </w:r>
      <w:r w:rsidR="000975ED" w:rsidRPr="00806327">
        <w:rPr>
          <w:rFonts w:hint="eastAsia"/>
          <w:b/>
          <w:spacing w:val="39"/>
          <w:kern w:val="0"/>
          <w:fitText w:val="960" w:id="505"/>
        </w:rPr>
        <w:t>管理I</w:t>
      </w:r>
      <w:r w:rsidR="000975ED" w:rsidRPr="00806327">
        <w:rPr>
          <w:rFonts w:hint="eastAsia"/>
          <w:b/>
          <w:spacing w:val="1"/>
          <w:kern w:val="0"/>
          <w:fitText w:val="960" w:id="505"/>
        </w:rPr>
        <w:t>D</w:t>
      </w:r>
      <w:r w:rsidR="000975ED" w:rsidRPr="008C5394">
        <w:rPr>
          <w:rFonts w:hint="eastAsia"/>
          <w:b/>
        </w:rPr>
        <w:t>：</w:t>
      </w:r>
      <w:r w:rsidR="000975ED" w:rsidRPr="008C5394">
        <w:rPr>
          <w:rFonts w:hint="eastAsia"/>
        </w:rPr>
        <w:t xml:space="preserve">　社員マスタ</w:t>
      </w:r>
      <w:r w:rsidR="008E7F11">
        <w:rPr>
          <w:rFonts w:hint="eastAsia"/>
        </w:rPr>
        <w:t>に</w:t>
      </w:r>
      <w:r w:rsidR="000975ED" w:rsidRPr="008C5394">
        <w:rPr>
          <w:rFonts w:hint="eastAsia"/>
        </w:rPr>
        <w:t>登録されている管理IDを表示します。</w:t>
      </w:r>
    </w:p>
    <w:p w14:paraId="75CB0FFA" w14:textId="3BF64483" w:rsidR="00E74797" w:rsidRPr="008C5394" w:rsidRDefault="0013129D">
      <w:r>
        <w:rPr>
          <w:rFonts w:hint="eastAsia"/>
        </w:rPr>
        <w:t>㉓</w:t>
      </w:r>
      <w:r w:rsidR="000975ED" w:rsidRPr="008C5394">
        <w:rPr>
          <w:rFonts w:hint="eastAsia"/>
          <w:b/>
        </w:rPr>
        <w:t xml:space="preserve">　</w:t>
      </w:r>
      <w:r w:rsidR="000975ED" w:rsidRPr="008C5394">
        <w:rPr>
          <w:rFonts w:hint="eastAsia"/>
          <w:b/>
          <w:spacing w:val="54"/>
          <w:kern w:val="0"/>
          <w:fitText w:val="960" w:id="506"/>
        </w:rPr>
        <w:t>E-Mai</w:t>
      </w:r>
      <w:r w:rsidR="000975ED" w:rsidRPr="008C5394">
        <w:rPr>
          <w:rFonts w:hint="eastAsia"/>
          <w:b/>
          <w:spacing w:val="4"/>
          <w:kern w:val="0"/>
          <w:fitText w:val="960" w:id="506"/>
        </w:rPr>
        <w:t>l</w:t>
      </w:r>
      <w:r w:rsidR="000975ED" w:rsidRPr="008C5394">
        <w:rPr>
          <w:rFonts w:hint="eastAsia"/>
          <w:b/>
        </w:rPr>
        <w:t>：</w:t>
      </w:r>
      <w:r w:rsidR="000975ED" w:rsidRPr="008C5394">
        <w:rPr>
          <w:rFonts w:hint="eastAsia"/>
        </w:rPr>
        <w:t xml:space="preserve">　社員マスタ</w:t>
      </w:r>
      <w:r w:rsidR="008E7F11">
        <w:rPr>
          <w:rFonts w:hint="eastAsia"/>
        </w:rPr>
        <w:t>に</w:t>
      </w:r>
      <w:r w:rsidR="000975ED" w:rsidRPr="008C5394">
        <w:rPr>
          <w:rFonts w:hint="eastAsia"/>
        </w:rPr>
        <w:t xml:space="preserve">登録されているメールアドレスを表示します。　</w:t>
      </w:r>
    </w:p>
    <w:p w14:paraId="320DE3A9" w14:textId="77777777" w:rsidR="00BB5A03" w:rsidRDefault="0013129D">
      <w:r>
        <w:rPr>
          <w:rFonts w:hint="eastAsia"/>
        </w:rPr>
        <w:t>㉔</w:t>
      </w:r>
      <w:r w:rsidR="000975ED" w:rsidRPr="008C5394">
        <w:rPr>
          <w:rFonts w:hint="eastAsia"/>
        </w:rPr>
        <w:t xml:space="preserve">　</w:t>
      </w:r>
      <w:r w:rsidR="000975ED" w:rsidRPr="00B112AC">
        <w:rPr>
          <w:rFonts w:hint="eastAsia"/>
          <w:b/>
          <w:spacing w:val="8"/>
          <w:kern w:val="0"/>
          <w:fitText w:val="960" w:id="507"/>
        </w:rPr>
        <w:t>承認レベ</w:t>
      </w:r>
      <w:r w:rsidR="000975ED" w:rsidRPr="00B112AC">
        <w:rPr>
          <w:rFonts w:hint="eastAsia"/>
          <w:b/>
          <w:spacing w:val="-14"/>
          <w:kern w:val="0"/>
          <w:fitText w:val="960" w:id="507"/>
        </w:rPr>
        <w:t>ル</w:t>
      </w:r>
      <w:r w:rsidR="000975ED" w:rsidRPr="008C5394">
        <w:rPr>
          <w:rFonts w:hint="eastAsia"/>
          <w:b/>
        </w:rPr>
        <w:t>：</w:t>
      </w:r>
      <w:r w:rsidR="000975ED" w:rsidRPr="008C5394">
        <w:rPr>
          <w:rFonts w:hint="eastAsia"/>
        </w:rPr>
        <w:t xml:space="preserve">　承認レベルを表示します。（※多重承認機能を利用する場合のみ表示）</w:t>
      </w:r>
    </w:p>
    <w:p w14:paraId="71108999" w14:textId="400C4708" w:rsidR="00E74797" w:rsidRPr="008C5394" w:rsidRDefault="000975ED">
      <w:r w:rsidRPr="008C5394">
        <w:rPr>
          <w:rFonts w:hint="eastAsia"/>
        </w:rPr>
        <w:br w:type="page"/>
      </w:r>
    </w:p>
    <w:p w14:paraId="227B9544" w14:textId="104FE405" w:rsidR="00E74797" w:rsidRPr="008C5394" w:rsidRDefault="00B112AC" w:rsidP="006E08BE">
      <w:pPr>
        <w:pStyle w:val="3"/>
      </w:pPr>
      <w:bookmarkStart w:id="1919" w:name="_Toc1665"/>
      <w:bookmarkStart w:id="1920" w:name="_Toc8172"/>
      <w:bookmarkStart w:id="1921" w:name="_Toc175310471"/>
      <w:r>
        <w:rPr>
          <w:rFonts w:hint="eastAsia"/>
          <w:noProof/>
        </w:rPr>
        <mc:AlternateContent>
          <mc:Choice Requires="wpg">
            <w:drawing>
              <wp:anchor distT="0" distB="0" distL="114300" distR="114300" simplePos="0" relativeHeight="251356160" behindDoc="0" locked="0" layoutInCell="1" allowOverlap="1" wp14:anchorId="14E2444F" wp14:editId="69AB7600">
                <wp:simplePos x="0" y="0"/>
                <wp:positionH relativeFrom="column">
                  <wp:posOffset>19627</wp:posOffset>
                </wp:positionH>
                <wp:positionV relativeFrom="paragraph">
                  <wp:posOffset>199505</wp:posOffset>
                </wp:positionV>
                <wp:extent cx="3646170" cy="3229610"/>
                <wp:effectExtent l="19050" t="19050" r="11430" b="27940"/>
                <wp:wrapTopAndBottom/>
                <wp:docPr id="2144" name="グループ化 2144"/>
                <wp:cNvGraphicFramePr/>
                <a:graphic xmlns:a="http://schemas.openxmlformats.org/drawingml/2006/main">
                  <a:graphicData uri="http://schemas.microsoft.com/office/word/2010/wordprocessingGroup">
                    <wpg:wgp>
                      <wpg:cNvGrpSpPr/>
                      <wpg:grpSpPr>
                        <a:xfrm>
                          <a:off x="0" y="0"/>
                          <a:ext cx="3646170" cy="3229610"/>
                          <a:chOff x="0" y="0"/>
                          <a:chExt cx="3646170" cy="3229610"/>
                        </a:xfrm>
                      </wpg:grpSpPr>
                      <pic:pic xmlns:pic="http://schemas.openxmlformats.org/drawingml/2006/picture">
                        <pic:nvPicPr>
                          <pic:cNvPr id="2138" name="図 2138"/>
                          <pic:cNvPicPr>
                            <a:picLocks noChangeAspect="1"/>
                          </pic:cNvPicPr>
                        </pic:nvPicPr>
                        <pic:blipFill>
                          <a:blip r:embed="rId199">
                            <a:extLst>
                              <a:ext uri="{28A0092B-C50C-407E-A947-70E740481C1C}">
                                <a14:useLocalDpi xmlns:a14="http://schemas.microsoft.com/office/drawing/2010/main" val="0"/>
                              </a:ext>
                            </a:extLst>
                          </a:blip>
                          <a:stretch>
                            <a:fillRect/>
                          </a:stretch>
                        </pic:blipFill>
                        <pic:spPr>
                          <a:xfrm>
                            <a:off x="0" y="0"/>
                            <a:ext cx="3646170" cy="3229610"/>
                          </a:xfrm>
                          <a:prstGeom prst="rect">
                            <a:avLst/>
                          </a:prstGeom>
                          <a:ln>
                            <a:solidFill>
                              <a:schemeClr val="tx1"/>
                            </a:solidFill>
                          </a:ln>
                        </pic:spPr>
                      </pic:pic>
                      <wpg:grpSp>
                        <wpg:cNvPr id="4147" name="グループ化 4147"/>
                        <wpg:cNvGrpSpPr/>
                        <wpg:grpSpPr>
                          <a:xfrm>
                            <a:off x="84859" y="1732"/>
                            <a:ext cx="3181350" cy="2893695"/>
                            <a:chOff x="1020" y="1451"/>
                            <a:chExt cx="5010" cy="4557"/>
                          </a:xfrm>
                        </wpg:grpSpPr>
                        <wps:wsp>
                          <wps:cNvPr id="4148" name="オブジェクト 0"/>
                          <wps:cNvSpPr txBox="1"/>
                          <wps:spPr>
                            <a:xfrm>
                              <a:off x="3094" y="14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A0FC9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49" name="オブジェクト 0"/>
                          <wps:cNvSpPr txBox="1"/>
                          <wps:spPr>
                            <a:xfrm>
                              <a:off x="1118" y="1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B95B3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50" name="オブジェクト 0"/>
                          <wps:cNvSpPr txBox="1"/>
                          <wps:spPr>
                            <a:xfrm>
                              <a:off x="1296" y="170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7E211B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51" name="オブジェクト 0"/>
                          <wps:cNvSpPr txBox="1"/>
                          <wps:spPr>
                            <a:xfrm>
                              <a:off x="5489" y="1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089CD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52" name="オブジェクト 0"/>
                          <wps:cNvSpPr txBox="1"/>
                          <wps:spPr>
                            <a:xfrm>
                              <a:off x="3502" y="5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C8DA0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53" name="オブジェクト 0"/>
                          <wps:cNvSpPr txBox="1"/>
                          <wps:spPr>
                            <a:xfrm>
                              <a:off x="1743"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153FC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54" name="オブジェクト 0"/>
                          <wps:cNvSpPr txBox="1"/>
                          <wps:spPr>
                            <a:xfrm>
                              <a:off x="1743" y="32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064F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55" name="オブジェクト 0"/>
                          <wps:cNvSpPr txBox="1"/>
                          <wps:spPr>
                            <a:xfrm>
                              <a:off x="1743" y="35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98B2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56" name="オブジェクト 0"/>
                          <wps:cNvSpPr txBox="1"/>
                          <wps:spPr>
                            <a:xfrm>
                              <a:off x="1743" y="38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0306D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57" name="オブジェクト 0"/>
                          <wps:cNvSpPr txBox="1"/>
                          <wps:spPr>
                            <a:xfrm>
                              <a:off x="1743" y="43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0442A8"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58" name="オブジェクト 0"/>
                          <wps:cNvSpPr txBox="1"/>
                          <wps:spPr>
                            <a:xfrm>
                              <a:off x="1743" y="45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F372DC"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59" name="オブジェクト 0"/>
                          <wps:cNvSpPr txBox="1"/>
                          <wps:spPr>
                            <a:xfrm>
                              <a:off x="1564" y="4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AEA7C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60" name="オブジェクト 0"/>
                          <wps:cNvSpPr txBox="1"/>
                          <wps:spPr>
                            <a:xfrm>
                              <a:off x="5803" y="21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E12AB0"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61" name="オブジェクト 0"/>
                          <wps:cNvSpPr txBox="1"/>
                          <wps:spPr>
                            <a:xfrm>
                              <a:off x="1743" y="40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E6BC2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62" name="オブジェクト 0"/>
                          <wps:cNvSpPr txBox="1"/>
                          <wps:spPr>
                            <a:xfrm>
                              <a:off x="1020" y="5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48DED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139" name="オブジェクト 0"/>
                          <wps:cNvSpPr txBox="1"/>
                          <wps:spPr>
                            <a:xfrm>
                              <a:off x="1575"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975445" w14:textId="1D2CBFE5"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anchor>
            </w:drawing>
          </mc:Choice>
          <mc:Fallback>
            <w:pict>
              <v:group w14:anchorId="14E2444F" id="グループ化 2144" o:spid="_x0000_s1872" style="position:absolute;left:0;text-align:left;margin-left:1.55pt;margin-top:15.7pt;width:287.1pt;height:254.3pt;z-index:251356160" coordsize="36461,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">
                <v:shape id="図 2138" o:spid="_x0000_s1873" type="#_x0000_t75" style="position:absolute;width:36461;height:3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" stroked="t" strokecolor="black [3213]">
                  <v:imagedata r:id="rId200" o:title=""/>
                  <v:path arrowok="t"/>
                </v:shape>
                <v:group id="グループ化 4147" o:spid="_x0000_s1874" style="position:absolute;left:848;top:17;width:31814;height:28937" coordorigin="1020,1451" coordsize="5010,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shape id="_x0000_s1875" type="#_x0000_t202" style="position:absolute;left:3094;top:1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" filled="f" stroked="f" strokeweight=".5pt">
                    <v:textbox inset=".2mm,0,0,0">
                      <w:txbxContent>
                        <w:p w14:paraId="71A0FC9C" w14:textId="77777777" w:rsidR="003E6FB3" w:rsidRDefault="003E6FB3">
                          <w:pPr>
                            <w:spacing w:line="240" w:lineRule="exact"/>
                            <w:rPr>
                              <w:color w:val="FF0000"/>
                              <w:sz w:val="20"/>
                            </w:rPr>
                          </w:pPr>
                          <w:r>
                            <w:rPr>
                              <w:rFonts w:hint="eastAsia"/>
                              <w:color w:val="FF0000"/>
                              <w:sz w:val="20"/>
                            </w:rPr>
                            <w:t>①</w:t>
                          </w:r>
                        </w:p>
                      </w:txbxContent>
                    </v:textbox>
                  </v:shape>
                  <v:shape id="_x0000_s1876" type="#_x0000_t202" style="position:absolute;left:1118;top:1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" filled="f" stroked="f" strokeweight=".5pt">
                    <v:textbox inset=".2mm,0,0,0">
                      <w:txbxContent>
                        <w:p w14:paraId="64B95B37" w14:textId="77777777" w:rsidR="003E6FB3" w:rsidRDefault="003E6FB3">
                          <w:pPr>
                            <w:spacing w:line="240" w:lineRule="exact"/>
                            <w:rPr>
                              <w:color w:val="FF0000"/>
                              <w:sz w:val="20"/>
                            </w:rPr>
                          </w:pPr>
                          <w:r>
                            <w:rPr>
                              <w:rFonts w:hint="eastAsia"/>
                              <w:color w:val="FF0000"/>
                              <w:sz w:val="20"/>
                            </w:rPr>
                            <w:t>②</w:t>
                          </w:r>
                        </w:p>
                      </w:txbxContent>
                    </v:textbox>
                  </v:shape>
                  <v:shape id="_x0000_s1877" type="#_x0000_t202" style="position:absolute;left:1296;top:17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" fillcolor="white [3212]" stroked="f" strokeweight=".5pt">
                    <v:textbox inset=".2mm,0,0,0">
                      <w:txbxContent>
                        <w:p w14:paraId="17E211B5" w14:textId="77777777" w:rsidR="003E6FB3" w:rsidRDefault="003E6FB3">
                          <w:pPr>
                            <w:spacing w:line="240" w:lineRule="exact"/>
                            <w:rPr>
                              <w:color w:val="FF0000"/>
                              <w:sz w:val="20"/>
                            </w:rPr>
                          </w:pPr>
                          <w:r>
                            <w:rPr>
                              <w:rFonts w:hint="eastAsia"/>
                              <w:color w:val="FF0000"/>
                              <w:sz w:val="20"/>
                            </w:rPr>
                            <w:t>③</w:t>
                          </w:r>
                        </w:p>
                      </w:txbxContent>
                    </v:textbox>
                  </v:shape>
                  <v:shape id="_x0000_s1878" type="#_x0000_t202" style="position:absolute;left:5489;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" filled="f" stroked="f" strokeweight=".5pt">
                    <v:textbox inset=".2mm,0,0,0">
                      <w:txbxContent>
                        <w:p w14:paraId="5F089CD6" w14:textId="77777777" w:rsidR="003E6FB3" w:rsidRDefault="003E6FB3">
                          <w:pPr>
                            <w:spacing w:line="240" w:lineRule="exact"/>
                            <w:rPr>
                              <w:color w:val="FF0000"/>
                              <w:sz w:val="20"/>
                            </w:rPr>
                          </w:pPr>
                          <w:r>
                            <w:rPr>
                              <w:rFonts w:hint="eastAsia"/>
                              <w:color w:val="FF0000"/>
                              <w:sz w:val="20"/>
                            </w:rPr>
                            <w:t>④</w:t>
                          </w:r>
                        </w:p>
                      </w:txbxContent>
                    </v:textbox>
                  </v:shape>
                  <v:shape id="_x0000_s1879" type="#_x0000_t202" style="position:absolute;left:3502;top:5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dY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U6hd838QnI3Q8AAAD//wMAUEsBAi0AFAAGAAgAAAAhANvh9svuAAAAhQEAABMAAAAAAAAA&#10;AAAAAAAAAAAAAFtDb250ZW50X1R5cGVzXS54bWxQSwECLQAUAAYACAAAACEAWvQsW78AAAAVAQAA&#10;CwAAAAAAAAAAAAAAAAAfAQAAX3JlbHMvLnJlbHNQSwECLQAUAAYACAAAACEAWywnWMYAAADdAAAA&#10;DwAAAAAAAAAAAAAAAAAHAgAAZHJzL2Rvd25yZXYueG1sUEsFBgAAAAADAAMAtwAAAPoCAAAAAA==&#10;" filled="f" stroked="f" strokeweight=".5pt">
                    <v:textbox inset=".2mm,0,0,0">
                      <w:txbxContent>
                        <w:p w14:paraId="4DC8DA04" w14:textId="77777777" w:rsidR="003E6FB3" w:rsidRDefault="003E6FB3">
                          <w:pPr>
                            <w:spacing w:line="240" w:lineRule="exact"/>
                            <w:rPr>
                              <w:color w:val="FF0000"/>
                              <w:sz w:val="20"/>
                            </w:rPr>
                          </w:pPr>
                          <w:r>
                            <w:rPr>
                              <w:rFonts w:hint="eastAsia"/>
                              <w:color w:val="FF0000"/>
                              <w:sz w:val="20"/>
                            </w:rPr>
                            <w:t>⑥</w:t>
                          </w:r>
                        </w:p>
                      </w:txbxContent>
                    </v:textbox>
                  </v:shape>
                  <v:shape id="_x0000_s1880" type="#_x0000_t202" style="position:absolute;left:1743;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" filled="f" stroked="f" strokeweight=".5pt">
                    <v:textbox inset=".2mm,0,0,0">
                      <w:txbxContent>
                        <w:p w14:paraId="0E153FCD" w14:textId="77777777" w:rsidR="003E6FB3" w:rsidRDefault="003E6FB3">
                          <w:pPr>
                            <w:spacing w:line="240" w:lineRule="exact"/>
                            <w:rPr>
                              <w:color w:val="FF0000"/>
                              <w:sz w:val="20"/>
                            </w:rPr>
                          </w:pPr>
                          <w:r>
                            <w:rPr>
                              <w:rFonts w:hint="eastAsia"/>
                              <w:color w:val="FF0000"/>
                              <w:sz w:val="20"/>
                            </w:rPr>
                            <w:t>⑦</w:t>
                          </w:r>
                        </w:p>
                      </w:txbxContent>
                    </v:textbox>
                  </v:shape>
                  <v:shape id="_x0000_s1881" type="#_x0000_t202" style="position:absolute;left:1743;top:32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" filled="f" stroked="f" strokeweight=".5pt">
                    <v:textbox inset=".2mm,0,0,0">
                      <w:txbxContent>
                        <w:p w14:paraId="591064FC" w14:textId="77777777" w:rsidR="003E6FB3" w:rsidRDefault="003E6FB3">
                          <w:pPr>
                            <w:spacing w:line="240" w:lineRule="exact"/>
                            <w:rPr>
                              <w:color w:val="FF0000"/>
                              <w:sz w:val="20"/>
                            </w:rPr>
                          </w:pPr>
                          <w:r>
                            <w:rPr>
                              <w:rFonts w:hint="eastAsia"/>
                              <w:color w:val="FF0000"/>
                              <w:sz w:val="20"/>
                            </w:rPr>
                            <w:t>⑧</w:t>
                          </w:r>
                        </w:p>
                      </w:txbxContent>
                    </v:textbox>
                  </v:shape>
                  <v:shape id="_x0000_s1882" type="#_x0000_t202" style="position:absolute;left:1743;top:35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" filled="f" stroked="f" strokeweight=".5pt">
                    <v:textbox inset=".2mm,0,0,0">
                      <w:txbxContent>
                        <w:p w14:paraId="40298B21" w14:textId="77777777" w:rsidR="003E6FB3" w:rsidRDefault="003E6FB3">
                          <w:pPr>
                            <w:spacing w:line="240" w:lineRule="exact"/>
                            <w:rPr>
                              <w:color w:val="FF0000"/>
                              <w:sz w:val="20"/>
                            </w:rPr>
                          </w:pPr>
                          <w:r>
                            <w:rPr>
                              <w:rFonts w:hint="eastAsia"/>
                              <w:color w:val="FF0000"/>
                              <w:sz w:val="20"/>
                            </w:rPr>
                            <w:t>⑨</w:t>
                          </w:r>
                        </w:p>
                      </w:txbxContent>
                    </v:textbox>
                  </v:shape>
                  <v:shape id="_x0000_s1883" type="#_x0000_t202" style="position:absolute;left:1743;top:38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" filled="f" stroked="f" strokeweight=".5pt">
                    <v:textbox inset=".2mm,0,0,0">
                      <w:txbxContent>
                        <w:p w14:paraId="300306DC" w14:textId="77777777" w:rsidR="003E6FB3" w:rsidRDefault="003E6FB3">
                          <w:pPr>
                            <w:spacing w:line="240" w:lineRule="exact"/>
                            <w:rPr>
                              <w:color w:val="FF0000"/>
                              <w:sz w:val="20"/>
                            </w:rPr>
                          </w:pPr>
                          <w:r>
                            <w:rPr>
                              <w:rFonts w:hint="eastAsia"/>
                              <w:color w:val="FF0000"/>
                              <w:sz w:val="20"/>
                            </w:rPr>
                            <w:t>⑩</w:t>
                          </w:r>
                        </w:p>
                      </w:txbxContent>
                    </v:textbox>
                  </v:shape>
                  <v:shape id="_x0000_s1884" type="#_x0000_t202" style="position:absolute;left:1743;top:43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" filled="f" stroked="f" strokeweight=".5pt">
                    <v:textbox inset=".2mm,0,0,0">
                      <w:txbxContent>
                        <w:p w14:paraId="230442A8" w14:textId="77777777" w:rsidR="003E6FB3" w:rsidRDefault="003E6FB3">
                          <w:pPr>
                            <w:spacing w:line="240" w:lineRule="exact"/>
                            <w:rPr>
                              <w:color w:val="FF0000"/>
                              <w:sz w:val="20"/>
                            </w:rPr>
                          </w:pPr>
                          <w:r>
                            <w:rPr>
                              <w:rFonts w:hint="eastAsia"/>
                              <w:color w:val="FF0000"/>
                              <w:sz w:val="20"/>
                            </w:rPr>
                            <w:t>⑫</w:t>
                          </w:r>
                        </w:p>
                      </w:txbxContent>
                    </v:textbox>
                  </v:shape>
                  <v:shape id="_x0000_s1885" type="#_x0000_t202" style="position:absolute;left:1743;top:45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" filled="f" stroked="f" strokeweight=".5pt">
                    <v:textbox inset=".2mm,0,0,0">
                      <w:txbxContent>
                        <w:p w14:paraId="66F372DC" w14:textId="77777777" w:rsidR="003E6FB3" w:rsidRDefault="003E6FB3">
                          <w:pPr>
                            <w:spacing w:line="240" w:lineRule="exact"/>
                            <w:rPr>
                              <w:color w:val="FF0000"/>
                              <w:sz w:val="20"/>
                            </w:rPr>
                          </w:pPr>
                          <w:r>
                            <w:rPr>
                              <w:rFonts w:hint="eastAsia"/>
                              <w:color w:val="FF0000"/>
                              <w:sz w:val="20"/>
                            </w:rPr>
                            <w:t>⑬</w:t>
                          </w:r>
                        </w:p>
                      </w:txbxContent>
                    </v:textbox>
                  </v:shape>
                  <v:shape id="_x0000_s1886" type="#_x0000_t202" style="position:absolute;left:1564;top:4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LUp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2XMPfm/gEZPYLAAD//wMAUEsBAi0AFAAGAAgAAAAhANvh9svuAAAAhQEAABMAAAAAAAAA&#10;AAAAAAAAAAAAAFtDb250ZW50X1R5cGVzXS54bWxQSwECLQAUAAYACAAAACEAWvQsW78AAAAVAQAA&#10;CwAAAAAAAAAAAAAAAAAfAQAAX3JlbHMvLnJlbHNQSwECLQAUAAYACAAAACEAVYi1KcYAAADdAAAA&#10;DwAAAAAAAAAAAAAAAAAHAgAAZHJzL2Rvd25yZXYueG1sUEsFBgAAAAADAAMAtwAAAPoCAAAAAA==&#10;" filled="f" stroked="f" strokeweight=".5pt">
                    <v:textbox inset=".2mm,0,0,0">
                      <w:txbxContent>
                        <w:p w14:paraId="3AAEA7CC" w14:textId="77777777" w:rsidR="003E6FB3" w:rsidRDefault="003E6FB3">
                          <w:pPr>
                            <w:spacing w:line="240" w:lineRule="exact"/>
                            <w:rPr>
                              <w:color w:val="FF0000"/>
                              <w:sz w:val="20"/>
                            </w:rPr>
                          </w:pPr>
                          <w:r>
                            <w:rPr>
                              <w:rFonts w:hint="eastAsia"/>
                              <w:color w:val="FF0000"/>
                              <w:sz w:val="20"/>
                            </w:rPr>
                            <w:t>⑭</w:t>
                          </w:r>
                        </w:p>
                      </w:txbxContent>
                    </v:textbox>
                  </v:shape>
                  <v:shape id="_x0000_s1887" type="#_x0000_t202" style="position:absolute;left:5803;top:21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" filled="f" stroked="f" strokeweight=".5pt">
                    <v:textbox inset=".2mm,0,0,0">
                      <w:txbxContent>
                        <w:p w14:paraId="31E12AB0" w14:textId="77777777" w:rsidR="003E6FB3" w:rsidRDefault="003E6FB3">
                          <w:pPr>
                            <w:spacing w:line="240" w:lineRule="exact"/>
                            <w:rPr>
                              <w:color w:val="FF0000"/>
                              <w:sz w:val="20"/>
                            </w:rPr>
                          </w:pPr>
                          <w:r>
                            <w:rPr>
                              <w:rFonts w:hint="eastAsia"/>
                              <w:color w:val="FF0000"/>
                              <w:sz w:val="20"/>
                            </w:rPr>
                            <w:t>⑤</w:t>
                          </w:r>
                        </w:p>
                      </w:txbxContent>
                    </v:textbox>
                  </v:shape>
                  <v:shape id="_x0000_s1888" type="#_x0000_t202" style="position:absolute;left:1743;top:4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" filled="f" stroked="f" strokeweight=".5pt">
                    <v:textbox inset=".2mm,0,0,0">
                      <w:txbxContent>
                        <w:p w14:paraId="04E6BC25" w14:textId="77777777" w:rsidR="003E6FB3" w:rsidRDefault="003E6FB3">
                          <w:pPr>
                            <w:spacing w:line="240" w:lineRule="exact"/>
                            <w:rPr>
                              <w:color w:val="FF0000"/>
                              <w:sz w:val="20"/>
                            </w:rPr>
                          </w:pPr>
                          <w:r>
                            <w:rPr>
                              <w:rFonts w:hint="eastAsia"/>
                              <w:color w:val="FF0000"/>
                              <w:sz w:val="20"/>
                            </w:rPr>
                            <w:t>⑪</w:t>
                          </w:r>
                        </w:p>
                      </w:txbxContent>
                    </v:textbox>
                  </v:shape>
                  <v:shape id="_x0000_s1889" type="#_x0000_t202" style="position:absolute;left:1020;top:5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" filled="f" stroked="f" strokeweight=".5pt">
                    <v:textbox inset=".2mm,0,0,0">
                      <w:txbxContent>
                        <w:p w14:paraId="5948DED0" w14:textId="77777777" w:rsidR="003E6FB3" w:rsidRDefault="003E6FB3">
                          <w:pPr>
                            <w:spacing w:line="240" w:lineRule="exact"/>
                            <w:rPr>
                              <w:color w:val="FF0000"/>
                              <w:sz w:val="20"/>
                            </w:rPr>
                          </w:pPr>
                          <w:r>
                            <w:rPr>
                              <w:rFonts w:hint="eastAsia"/>
                              <w:color w:val="FF0000"/>
                              <w:sz w:val="20"/>
                            </w:rPr>
                            <w:t>⑮</w:t>
                          </w:r>
                        </w:p>
                      </w:txbxContent>
                    </v:textbox>
                  </v:shape>
                  <v:shape id="_x0000_s1890" type="#_x0000_t202" style="position:absolute;left:1575;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" filled="f" stroked="f" strokeweight=".5pt">
                    <v:textbox inset=".2mm,0,0,0">
                      <w:txbxContent>
                        <w:p w14:paraId="3D975445" w14:textId="1D2CBFE5"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8E5E5C">
        <w:rPr>
          <w:rFonts w:hint="eastAsia"/>
        </w:rPr>
        <w:t>2</w:t>
      </w:r>
      <w:r w:rsidR="005D083A">
        <w:t>1</w:t>
      </w:r>
      <w:r w:rsidR="000975ED" w:rsidRPr="008C5394">
        <w:rPr>
          <w:rFonts w:hint="eastAsia"/>
        </w:rPr>
        <w:t>-③.　社員データ新規・編集</w:t>
      </w:r>
      <w:bookmarkEnd w:id="1919"/>
      <w:bookmarkEnd w:id="1920"/>
      <w:bookmarkEnd w:id="1921"/>
    </w:p>
    <w:p w14:paraId="7A1A0DB8" w14:textId="23D00813" w:rsidR="00E74797" w:rsidRPr="008C5394" w:rsidRDefault="00E74797"/>
    <w:p w14:paraId="5B98AB36" w14:textId="77777777" w:rsidR="00E74797" w:rsidRPr="008C5394" w:rsidRDefault="000975ED">
      <w:r w:rsidRPr="008C5394">
        <w:rPr>
          <w:rFonts w:hint="eastAsia"/>
        </w:rPr>
        <w:t>■　社員マスタの編集画面です。</w:t>
      </w:r>
    </w:p>
    <w:p w14:paraId="0AED3074" w14:textId="16B1AF0C" w:rsidR="00E74797" w:rsidRPr="008C5394" w:rsidRDefault="000975ED">
      <w:r w:rsidRPr="008C5394">
        <w:rPr>
          <w:rFonts w:hint="eastAsia"/>
        </w:rPr>
        <w:t>※　各項目の入力制限については「</w:t>
      </w:r>
      <w:r w:rsidR="00BF3D72" w:rsidRPr="00BF3D72">
        <w:rPr>
          <w:rFonts w:hint="eastAsia"/>
          <w:b/>
          <w:bCs/>
        </w:rPr>
        <w:t>2</w:t>
      </w:r>
      <w:r w:rsidR="00DF7F5F">
        <w:rPr>
          <w:b/>
          <w:bCs/>
        </w:rPr>
        <w:t>1</w:t>
      </w:r>
      <w:r w:rsidR="00BF3D72" w:rsidRPr="00BF3D72">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486892F4" w14:textId="77777777" w:rsidR="00E74797" w:rsidRPr="008C5394" w:rsidRDefault="00E74797"/>
    <w:p w14:paraId="6EDA790C" w14:textId="77777777" w:rsidR="00E74797" w:rsidRPr="008C5394" w:rsidRDefault="000975ED">
      <w:r w:rsidRPr="008C5394">
        <w:rPr>
          <w:rFonts w:hint="eastAsia"/>
        </w:rPr>
        <w:t xml:space="preserve">●　</w:t>
      </w:r>
      <w:r w:rsidRPr="008C5394">
        <w:rPr>
          <w:rFonts w:hint="eastAsia"/>
          <w:b/>
        </w:rPr>
        <w:t>各ボタンの説明</w:t>
      </w:r>
    </w:p>
    <w:p w14:paraId="4E62BC77" w14:textId="3BC5A5B4" w:rsidR="00E74797" w:rsidRPr="008C5394" w:rsidRDefault="000975ED">
      <w:r w:rsidRPr="008C5394">
        <w:rPr>
          <w:rFonts w:hint="eastAsia"/>
        </w:rPr>
        <w:t xml:space="preserve">①　</w:t>
      </w:r>
      <w:r w:rsidRPr="008C5394">
        <w:rPr>
          <w:rFonts w:hint="eastAsia"/>
          <w:b/>
          <w:spacing w:val="30"/>
          <w:kern w:val="0"/>
          <w:fitText w:val="960" w:id="508"/>
        </w:rPr>
        <w:t>サイトロ</w:t>
      </w:r>
      <w:r w:rsidRPr="008C5394">
        <w:rPr>
          <w:rFonts w:hint="eastAsia"/>
          <w:b/>
          <w:spacing w:val="4"/>
          <w:kern w:val="0"/>
          <w:fitText w:val="960" w:id="5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CE50BDB" w14:textId="2EA2A511" w:rsidR="00E74797" w:rsidRPr="008C5394" w:rsidRDefault="000975ED">
      <w:r w:rsidRPr="008C5394">
        <w:rPr>
          <w:rFonts w:hint="eastAsia"/>
        </w:rPr>
        <w:t xml:space="preserve">②　</w:t>
      </w:r>
      <w:r w:rsidRPr="008C5394">
        <w:rPr>
          <w:rFonts w:hint="eastAsia"/>
          <w:b/>
          <w:spacing w:val="21"/>
          <w:kern w:val="0"/>
          <w:fitText w:val="960" w:id="509"/>
        </w:rPr>
        <w:t>サイドバ</w:t>
      </w:r>
      <w:r w:rsidRPr="008C5394">
        <w:rPr>
          <w:rFonts w:hint="eastAsia"/>
          <w:b/>
          <w:spacing w:val="3"/>
          <w:kern w:val="0"/>
          <w:fitText w:val="960" w:id="509"/>
        </w:rPr>
        <w:t>ー</w:t>
      </w:r>
      <w:r w:rsidRPr="008C5394">
        <w:rPr>
          <w:rFonts w:hint="eastAsia"/>
          <w:b/>
        </w:rPr>
        <w:t>：</w:t>
      </w:r>
      <w:r w:rsidRPr="008C5394">
        <w:rPr>
          <w:rFonts w:hint="eastAsia"/>
        </w:rPr>
        <w:t xml:space="preserve">　</w:t>
      </w:r>
      <w:r w:rsidR="00F05206">
        <w:rPr>
          <w:rFonts w:hint="eastAsia"/>
        </w:rPr>
        <w:t>トップメニュー項目を表示します。</w:t>
      </w:r>
    </w:p>
    <w:p w14:paraId="3A04963E" w14:textId="1F7F34AF" w:rsidR="00E74797" w:rsidRPr="008C5394" w:rsidRDefault="000975ED">
      <w:r w:rsidRPr="008C5394">
        <w:rPr>
          <w:rFonts w:hint="eastAsia"/>
        </w:rPr>
        <w:t xml:space="preserve">③　</w:t>
      </w:r>
      <w:r w:rsidRPr="008C5394">
        <w:rPr>
          <w:rFonts w:hint="eastAsia"/>
          <w:b/>
          <w:spacing w:val="142"/>
          <w:kern w:val="0"/>
          <w:fitText w:val="960" w:id="510"/>
        </w:rPr>
        <w:t>Bac</w:t>
      </w:r>
      <w:r w:rsidRPr="008C5394">
        <w:rPr>
          <w:rFonts w:hint="eastAsia"/>
          <w:b/>
          <w:spacing w:val="2"/>
          <w:kern w:val="0"/>
          <w:fitText w:val="960" w:id="5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D049F84" w14:textId="5C784BD7" w:rsidR="00E74797" w:rsidRPr="008C5394" w:rsidRDefault="000975ED">
      <w:r w:rsidRPr="008C5394">
        <w:rPr>
          <w:rFonts w:hint="eastAsia"/>
        </w:rPr>
        <w:t xml:space="preserve">④　</w:t>
      </w:r>
      <w:r w:rsidRPr="008C5394">
        <w:rPr>
          <w:rFonts w:hint="eastAsia"/>
          <w:b/>
          <w:spacing w:val="27"/>
          <w:kern w:val="0"/>
          <w:fitText w:val="960" w:id="511"/>
        </w:rPr>
        <w:t>ログアウ</w:t>
      </w:r>
      <w:r w:rsidRPr="008C5394">
        <w:rPr>
          <w:rFonts w:hint="eastAsia"/>
          <w:b/>
          <w:spacing w:val="1"/>
          <w:kern w:val="0"/>
          <w:fitText w:val="960" w:id="5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045F90C" w14:textId="40A6F56F" w:rsidR="00E74797" w:rsidRPr="008C5394" w:rsidRDefault="000975ED">
      <w:r w:rsidRPr="008C5394">
        <w:rPr>
          <w:rFonts w:hint="eastAsia"/>
        </w:rPr>
        <w:t xml:space="preserve">⑤　</w:t>
      </w:r>
      <w:r w:rsidRPr="008C5394">
        <w:rPr>
          <w:rFonts w:hint="eastAsia"/>
          <w:b/>
          <w:spacing w:val="215"/>
          <w:kern w:val="0"/>
          <w:fitText w:val="960" w:id="512"/>
        </w:rPr>
        <w:t>ヘル</w:t>
      </w:r>
      <w:r w:rsidRPr="008C5394">
        <w:rPr>
          <w:rFonts w:hint="eastAsia"/>
          <w:b/>
          <w:spacing w:val="2"/>
          <w:kern w:val="0"/>
          <w:fitText w:val="960" w:id="5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77027B5" w14:textId="77777777" w:rsidR="00E74797" w:rsidRPr="008C5394" w:rsidRDefault="000975ED">
      <w:pPr>
        <w:jc w:val="left"/>
      </w:pPr>
      <w:r w:rsidRPr="008C5394">
        <w:rPr>
          <w:rFonts w:hint="eastAsia"/>
        </w:rPr>
        <w:t xml:space="preserve">⑥　</w:t>
      </w:r>
      <w:r w:rsidRPr="00806327">
        <w:rPr>
          <w:rFonts w:hint="eastAsia"/>
          <w:b/>
          <w:spacing w:val="270"/>
          <w:kern w:val="0"/>
          <w:fitText w:val="960" w:id="513"/>
        </w:rPr>
        <w:t>登</w:t>
      </w:r>
      <w:r w:rsidRPr="00806327">
        <w:rPr>
          <w:rFonts w:hint="eastAsia"/>
          <w:b/>
          <w:kern w:val="0"/>
          <w:fitText w:val="960" w:id="513"/>
        </w:rPr>
        <w:t>録</w:t>
      </w:r>
      <w:r w:rsidRPr="008C5394">
        <w:rPr>
          <w:rFonts w:hint="eastAsia"/>
          <w:b/>
        </w:rPr>
        <w:t>：</w:t>
      </w:r>
      <w:r w:rsidRPr="008C5394">
        <w:rPr>
          <w:rFonts w:hint="eastAsia"/>
        </w:rPr>
        <w:t xml:space="preserve">　入力した内容を登録します。</w:t>
      </w:r>
    </w:p>
    <w:p w14:paraId="24B04F9B" w14:textId="77777777" w:rsidR="00E74797" w:rsidRPr="008C5394" w:rsidRDefault="00E74797"/>
    <w:p w14:paraId="1AEAA2BC" w14:textId="77777777" w:rsidR="00E74797" w:rsidRPr="008C5394" w:rsidRDefault="000975ED">
      <w:r w:rsidRPr="008C5394">
        <w:rPr>
          <w:rFonts w:hint="eastAsia"/>
          <w:b/>
        </w:rPr>
        <w:t>●　各フィールドの説明</w:t>
      </w:r>
    </w:p>
    <w:p w14:paraId="3671CD54" w14:textId="2E9818CF" w:rsidR="00E74797" w:rsidRPr="008C5394" w:rsidRDefault="000975ED">
      <w:pPr>
        <w:jc w:val="left"/>
      </w:pPr>
      <w:r w:rsidRPr="008C5394">
        <w:rPr>
          <w:rFonts w:hint="eastAsia"/>
        </w:rPr>
        <w:t xml:space="preserve">⑦　</w:t>
      </w:r>
      <w:r w:rsidRPr="00806327">
        <w:rPr>
          <w:rFonts w:hint="eastAsia"/>
          <w:b/>
          <w:spacing w:val="20"/>
          <w:kern w:val="0"/>
          <w:fitText w:val="960" w:id="514"/>
        </w:rPr>
        <w:t>社員番</w:t>
      </w:r>
      <w:r w:rsidRPr="00806327">
        <w:rPr>
          <w:rFonts w:hint="eastAsia"/>
          <w:b/>
          <w:kern w:val="0"/>
          <w:fitText w:val="960" w:id="514"/>
        </w:rPr>
        <w:t>号</w:t>
      </w:r>
      <w:r w:rsidRPr="008C5394">
        <w:rPr>
          <w:rFonts w:hint="eastAsia"/>
          <w:b/>
        </w:rPr>
        <w:t>：</w:t>
      </w:r>
      <w:r w:rsidRPr="008C5394">
        <w:rPr>
          <w:rFonts w:hint="eastAsia"/>
        </w:rPr>
        <w:t xml:space="preserve">　社員番号を入力します。(</w:t>
      </w:r>
      <w:r w:rsidR="00803A6F">
        <w:rPr>
          <w:rFonts w:hint="eastAsia"/>
        </w:rPr>
        <w:t>変更不可</w:t>
      </w:r>
      <w:r w:rsidRPr="008C5394">
        <w:rPr>
          <w:rFonts w:hint="eastAsia"/>
        </w:rPr>
        <w:t>)※必須項目</w:t>
      </w:r>
    </w:p>
    <w:p w14:paraId="46DEF0D9" w14:textId="77777777" w:rsidR="00E74797" w:rsidRPr="008C5394" w:rsidRDefault="000975ED">
      <w:r w:rsidRPr="008C5394">
        <w:rPr>
          <w:rFonts w:hint="eastAsia"/>
        </w:rPr>
        <w:t xml:space="preserve">⑧　</w:t>
      </w:r>
      <w:r w:rsidRPr="008C5394">
        <w:rPr>
          <w:rFonts w:hint="eastAsia"/>
          <w:b/>
          <w:spacing w:val="21"/>
          <w:kern w:val="0"/>
          <w:fitText w:val="960" w:id="515"/>
        </w:rPr>
        <w:t>パスワー</w:t>
      </w:r>
      <w:r w:rsidRPr="008C5394">
        <w:rPr>
          <w:rFonts w:hint="eastAsia"/>
          <w:b/>
          <w:spacing w:val="2"/>
          <w:kern w:val="0"/>
          <w:fitText w:val="960" w:id="515"/>
        </w:rPr>
        <w:t>ド</w:t>
      </w:r>
      <w:r w:rsidRPr="008C5394">
        <w:rPr>
          <w:rFonts w:hint="eastAsia"/>
          <w:b/>
        </w:rPr>
        <w:t>：</w:t>
      </w:r>
      <w:r w:rsidRPr="008C5394">
        <w:rPr>
          <w:rFonts w:hint="eastAsia"/>
        </w:rPr>
        <w:t xml:space="preserve">　パスワードを入力します。※必須項目</w:t>
      </w:r>
    </w:p>
    <w:p w14:paraId="71CA8CCC" w14:textId="6E8FD2C4" w:rsidR="00E74797" w:rsidRPr="008C5394" w:rsidRDefault="000975ED">
      <w:r w:rsidRPr="008C5394">
        <w:rPr>
          <w:rFonts w:hint="eastAsia"/>
        </w:rPr>
        <w:t xml:space="preserve">⑨　</w:t>
      </w:r>
      <w:r w:rsidRPr="00806327">
        <w:rPr>
          <w:rFonts w:hint="eastAsia"/>
          <w:b/>
          <w:spacing w:val="270"/>
          <w:kern w:val="0"/>
          <w:fitText w:val="960" w:id="516"/>
        </w:rPr>
        <w:t>氏</w:t>
      </w:r>
      <w:r w:rsidRPr="00806327">
        <w:rPr>
          <w:rFonts w:hint="eastAsia"/>
          <w:b/>
          <w:kern w:val="0"/>
          <w:fitText w:val="960" w:id="516"/>
        </w:rPr>
        <w:t>名</w:t>
      </w:r>
      <w:r w:rsidRPr="008C5394">
        <w:rPr>
          <w:rFonts w:hint="eastAsia"/>
          <w:b/>
        </w:rPr>
        <w:t>：</w:t>
      </w:r>
      <w:r w:rsidRPr="008C5394">
        <w:rPr>
          <w:rFonts w:hint="eastAsia"/>
        </w:rPr>
        <w:t xml:space="preserve">　氏名を入力します。(</w:t>
      </w:r>
      <w:r w:rsidR="00803A6F">
        <w:rPr>
          <w:rFonts w:hint="eastAsia"/>
        </w:rPr>
        <w:t>名刺新規作成時に引用</w:t>
      </w:r>
      <w:r w:rsidRPr="008C5394">
        <w:rPr>
          <w:rFonts w:hint="eastAsia"/>
        </w:rPr>
        <w:t>)※必須項目</w:t>
      </w:r>
    </w:p>
    <w:p w14:paraId="02885165" w14:textId="77777777" w:rsidR="00E74797" w:rsidRPr="008C5394" w:rsidRDefault="000975ED">
      <w:r w:rsidRPr="008C5394">
        <w:rPr>
          <w:rFonts w:hint="eastAsia"/>
        </w:rPr>
        <w:t xml:space="preserve">⑩　</w:t>
      </w:r>
      <w:r w:rsidRPr="00806327">
        <w:rPr>
          <w:rFonts w:hint="eastAsia"/>
          <w:b/>
          <w:spacing w:val="8"/>
          <w:kern w:val="0"/>
          <w:fitText w:val="960" w:id="517"/>
        </w:rPr>
        <w:t>権限レベ</w:t>
      </w:r>
      <w:r w:rsidRPr="00806327">
        <w:rPr>
          <w:rFonts w:hint="eastAsia"/>
          <w:b/>
          <w:spacing w:val="-14"/>
          <w:kern w:val="0"/>
          <w:fitText w:val="960" w:id="517"/>
        </w:rPr>
        <w:t>ル</w:t>
      </w:r>
      <w:r w:rsidRPr="008C5394">
        <w:rPr>
          <w:rFonts w:hint="eastAsia"/>
          <w:b/>
        </w:rPr>
        <w:t>：</w:t>
      </w:r>
      <w:r w:rsidRPr="008C5394">
        <w:rPr>
          <w:rFonts w:hint="eastAsia"/>
        </w:rPr>
        <w:t xml:space="preserve">　ドロップダウンリストから権限レベルを選択します。※必須項目</w:t>
      </w:r>
    </w:p>
    <w:p w14:paraId="42A736BB" w14:textId="77777777" w:rsidR="00E74797" w:rsidRPr="008C5394" w:rsidRDefault="000975ED">
      <w:r w:rsidRPr="008C5394">
        <w:rPr>
          <w:rFonts w:hint="eastAsia"/>
        </w:rPr>
        <w:t xml:space="preserve">⑪　</w:t>
      </w:r>
      <w:r w:rsidRPr="00806327">
        <w:rPr>
          <w:rFonts w:hint="eastAsia"/>
          <w:b/>
          <w:spacing w:val="39"/>
          <w:kern w:val="0"/>
          <w:fitText w:val="960" w:id="518"/>
        </w:rPr>
        <w:t>管理I</w:t>
      </w:r>
      <w:r w:rsidRPr="00806327">
        <w:rPr>
          <w:rFonts w:hint="eastAsia"/>
          <w:b/>
          <w:spacing w:val="1"/>
          <w:kern w:val="0"/>
          <w:fitText w:val="960" w:id="518"/>
        </w:rPr>
        <w:t>D</w:t>
      </w:r>
      <w:r w:rsidRPr="008C5394">
        <w:rPr>
          <w:rFonts w:hint="eastAsia"/>
          <w:b/>
        </w:rPr>
        <w:t>：</w:t>
      </w:r>
      <w:r w:rsidRPr="008C5394">
        <w:rPr>
          <w:rFonts w:hint="eastAsia"/>
        </w:rPr>
        <w:t xml:space="preserve">　管理IDを入力します。※必須項目</w:t>
      </w:r>
    </w:p>
    <w:p w14:paraId="411B6E67" w14:textId="77777777" w:rsidR="00803A6F" w:rsidRDefault="000975ED">
      <w:r w:rsidRPr="008C5394">
        <w:rPr>
          <w:rFonts w:hint="eastAsia"/>
        </w:rPr>
        <w:t xml:space="preserve">⑫　</w:t>
      </w:r>
      <w:r w:rsidRPr="008C5394">
        <w:rPr>
          <w:rFonts w:hint="eastAsia"/>
          <w:b/>
          <w:spacing w:val="54"/>
          <w:kern w:val="0"/>
          <w:fitText w:val="960" w:id="519"/>
        </w:rPr>
        <w:t>E-Mai</w:t>
      </w:r>
      <w:r w:rsidRPr="008C5394">
        <w:rPr>
          <w:rFonts w:hint="eastAsia"/>
          <w:b/>
          <w:spacing w:val="4"/>
          <w:kern w:val="0"/>
          <w:fitText w:val="960" w:id="519"/>
        </w:rPr>
        <w:t>l</w:t>
      </w:r>
      <w:r w:rsidRPr="008C5394">
        <w:rPr>
          <w:rFonts w:hint="eastAsia"/>
          <w:b/>
        </w:rPr>
        <w:t>：</w:t>
      </w:r>
      <w:r w:rsidRPr="008C5394">
        <w:rPr>
          <w:rFonts w:hint="eastAsia"/>
        </w:rPr>
        <w:t xml:space="preserve">　メールアドレスを入力します。(</w:t>
      </w:r>
      <w:r w:rsidR="00803A6F">
        <w:rPr>
          <w:rFonts w:hint="eastAsia"/>
        </w:rPr>
        <w:t>名刺新規作成時に引用／パスワード再発行時利用</w:t>
      </w:r>
      <w:r w:rsidRPr="008C5394">
        <w:rPr>
          <w:rFonts w:hint="eastAsia"/>
        </w:rPr>
        <w:t>)</w:t>
      </w:r>
    </w:p>
    <w:p w14:paraId="23EB6FC4" w14:textId="7A5F9D1E" w:rsidR="00E74797" w:rsidRPr="008C5394" w:rsidRDefault="000975ED" w:rsidP="00803A6F">
      <w:pPr>
        <w:ind w:firstLineChars="810" w:firstLine="1701"/>
      </w:pPr>
      <w:r w:rsidRPr="008C5394">
        <w:rPr>
          <w:rFonts w:hint="eastAsia"/>
        </w:rPr>
        <w:t>※必須項目(一般社員を除く)</w:t>
      </w:r>
    </w:p>
    <w:p w14:paraId="1A2B75CB" w14:textId="77777777" w:rsidR="00E74797" w:rsidRPr="008C5394" w:rsidRDefault="000975ED">
      <w:r w:rsidRPr="008C5394">
        <w:rPr>
          <w:rFonts w:hint="eastAsia"/>
        </w:rPr>
        <w:t xml:space="preserve">⑬　</w:t>
      </w:r>
      <w:r w:rsidRPr="00806327">
        <w:rPr>
          <w:rFonts w:hint="eastAsia"/>
          <w:b/>
          <w:spacing w:val="270"/>
          <w:kern w:val="0"/>
          <w:fitText w:val="960" w:id="520"/>
        </w:rPr>
        <w:t>部</w:t>
      </w:r>
      <w:r w:rsidRPr="00806327">
        <w:rPr>
          <w:rFonts w:hint="eastAsia"/>
          <w:b/>
          <w:kern w:val="0"/>
          <w:fitText w:val="960" w:id="520"/>
        </w:rPr>
        <w:t>署</w:t>
      </w:r>
      <w:r w:rsidRPr="008C5394">
        <w:rPr>
          <w:rFonts w:hint="eastAsia"/>
          <w:b/>
        </w:rPr>
        <w:t>：</w:t>
      </w:r>
      <w:r w:rsidRPr="008C5394">
        <w:rPr>
          <w:rFonts w:hint="eastAsia"/>
        </w:rPr>
        <w:t xml:space="preserve">　部署を入力します。※必須項目(一般社員を除く)</w:t>
      </w:r>
    </w:p>
    <w:p w14:paraId="10529A15" w14:textId="577FEAC6" w:rsidR="00E74797" w:rsidRPr="008C5394" w:rsidRDefault="000975ED">
      <w:r w:rsidRPr="008C5394">
        <w:rPr>
          <w:rFonts w:hint="eastAsia"/>
        </w:rPr>
        <w:t xml:space="preserve">⑭　</w:t>
      </w:r>
      <w:r w:rsidRPr="008C5394">
        <w:rPr>
          <w:rFonts w:hint="eastAsia"/>
          <w:b/>
          <w:w w:val="70"/>
          <w:kern w:val="0"/>
          <w:fitText w:val="960" w:id="521"/>
        </w:rPr>
        <w:t>申請メール受信</w:t>
      </w:r>
      <w:r w:rsidRPr="008C5394">
        <w:rPr>
          <w:rFonts w:hint="eastAsia"/>
          <w:b/>
        </w:rPr>
        <w:t>：</w:t>
      </w:r>
      <w:r w:rsidRPr="008C5394">
        <w:rPr>
          <w:rFonts w:hint="eastAsia"/>
        </w:rPr>
        <w:t xml:space="preserve">　申請メール受信</w:t>
      </w:r>
      <w:r w:rsidR="00803A6F">
        <w:rPr>
          <w:rFonts w:hint="eastAsia"/>
        </w:rPr>
        <w:t>の要否を選択します。</w:t>
      </w:r>
      <w:r w:rsidRPr="008C5394">
        <w:rPr>
          <w:rFonts w:hint="eastAsia"/>
        </w:rPr>
        <w:t>(デフォルトは「しない」)</w:t>
      </w:r>
    </w:p>
    <w:p w14:paraId="54622EC6" w14:textId="34BF836C" w:rsidR="00803A6F" w:rsidRDefault="00B112AC" w:rsidP="00803A6F">
      <w:pPr>
        <w:ind w:left="3259" w:hangingChars="1552" w:hanging="3259"/>
      </w:pPr>
      <w:r>
        <w:rPr>
          <w:rFonts w:hint="eastAsia"/>
        </w:rPr>
        <w:t xml:space="preserve">⑮　</w:t>
      </w:r>
      <w:r w:rsidR="000975ED" w:rsidRPr="008C5394">
        <w:rPr>
          <w:rFonts w:hint="eastAsia"/>
          <w:b/>
        </w:rPr>
        <w:t>次回ログイン時パスワード変更：</w:t>
      </w:r>
      <w:r w:rsidR="000975ED" w:rsidRPr="008C5394">
        <w:rPr>
          <w:rFonts w:hint="eastAsia"/>
        </w:rPr>
        <w:t xml:space="preserve">　登録した社員番号</w:t>
      </w:r>
      <w:r w:rsidR="00803A6F">
        <w:rPr>
          <w:rFonts w:hint="eastAsia"/>
        </w:rPr>
        <w:t>が次回ログインする時にパスワード変更を［させる／させない］を指定します。</w:t>
      </w:r>
      <w:r w:rsidR="000975ED" w:rsidRPr="008C5394">
        <w:rPr>
          <w:rFonts w:hint="eastAsia"/>
        </w:rPr>
        <w:t>(デフォルトは「させない」)</w:t>
      </w:r>
    </w:p>
    <w:p w14:paraId="5C5C0380" w14:textId="09B818A5" w:rsidR="00B112AC" w:rsidRDefault="00B112AC" w:rsidP="00B112AC">
      <w:r>
        <w:rPr>
          <w:rFonts w:hint="eastAsia"/>
        </w:rPr>
        <w:t xml:space="preserve">⑯　</w:t>
      </w:r>
      <w:r w:rsidRPr="00B112AC">
        <w:rPr>
          <w:rFonts w:hint="eastAsia"/>
          <w:b/>
          <w:spacing w:val="3"/>
          <w:kern w:val="0"/>
          <w:fitText w:val="1155" w:id="-2045049344"/>
        </w:rPr>
        <w:t>承認レベル</w:t>
      </w:r>
      <w:r w:rsidRPr="00B112AC">
        <w:rPr>
          <w:rFonts w:hint="eastAsia"/>
          <w:b/>
          <w:spacing w:val="-2"/>
          <w:fitText w:val="1155" w:id="-2045049344"/>
        </w:rPr>
        <w:t>：</w:t>
      </w:r>
      <w:r w:rsidRPr="008C5394">
        <w:rPr>
          <w:rFonts w:hint="eastAsia"/>
        </w:rPr>
        <w:t xml:space="preserve">　</w:t>
      </w:r>
      <w:r>
        <w:rPr>
          <w:rFonts w:hint="eastAsia"/>
        </w:rPr>
        <w:t>多重承認の際の、承認レベルを設定します。</w:t>
      </w:r>
    </w:p>
    <w:p w14:paraId="50FF3F2F" w14:textId="77777777" w:rsidR="00B112AC" w:rsidRDefault="00B112AC" w:rsidP="00126B08">
      <w:pPr>
        <w:ind w:leftChars="800" w:left="1680"/>
      </w:pPr>
      <w:r>
        <w:rPr>
          <w:rFonts w:hint="eastAsia"/>
        </w:rPr>
        <w:t>※多重承認をしない設定の場合は表示されません。</w:t>
      </w:r>
    </w:p>
    <w:p w14:paraId="6B27C750" w14:textId="797F6788" w:rsidR="00B112AC" w:rsidRDefault="00B112AC" w:rsidP="00126B08">
      <w:pPr>
        <w:ind w:leftChars="800" w:left="1680"/>
      </w:pPr>
      <w:r>
        <w:rPr>
          <w:rFonts w:hint="eastAsia"/>
        </w:rPr>
        <w:t>※権限レベルが［一般社員／代理申請者］の場合は表示されません。</w:t>
      </w:r>
    </w:p>
    <w:p w14:paraId="27B3BF93" w14:textId="35C924EC" w:rsidR="00B112AC" w:rsidRDefault="00B112AC" w:rsidP="00B112AC">
      <w:pPr>
        <w:ind w:leftChars="1063" w:left="2232"/>
      </w:pPr>
    </w:p>
    <w:p w14:paraId="009A4642" w14:textId="7980BCB0" w:rsidR="00B112AC" w:rsidRDefault="00B112AC" w:rsidP="00B112AC">
      <w:pPr>
        <w:ind w:leftChars="1063" w:left="2232"/>
      </w:pPr>
    </w:p>
    <w:p w14:paraId="5AFF0543" w14:textId="6ED8D571" w:rsidR="00BF3D72" w:rsidRPr="008C5394" w:rsidRDefault="00BF3D72" w:rsidP="00BF3D72">
      <w:pPr>
        <w:ind w:leftChars="1063" w:left="2232"/>
      </w:pPr>
      <w:r>
        <w:br w:type="page"/>
      </w:r>
    </w:p>
    <w:p w14:paraId="4382B397" w14:textId="5309C634" w:rsidR="00E74797" w:rsidRPr="00803A6F" w:rsidRDefault="008E5E5C" w:rsidP="006E08BE">
      <w:pPr>
        <w:pStyle w:val="3"/>
      </w:pPr>
      <w:bookmarkStart w:id="1922" w:name="_Toc1886"/>
      <w:bookmarkStart w:id="1923" w:name="_Toc31586"/>
      <w:bookmarkStart w:id="1924" w:name="_Toc175310472"/>
      <w:r>
        <w:rPr>
          <w:rFonts w:hint="eastAsia"/>
        </w:rPr>
        <w:t>2</w:t>
      </w:r>
      <w:r w:rsidR="005D083A">
        <w:t>1</w:t>
      </w:r>
      <w:r w:rsidR="000975ED" w:rsidRPr="00803A6F">
        <w:rPr>
          <w:rFonts w:hint="eastAsia"/>
        </w:rPr>
        <w:t>-④.　取込可能なデータ形式について(社員データインポート)</w:t>
      </w:r>
      <w:bookmarkEnd w:id="1922"/>
      <w:bookmarkEnd w:id="1923"/>
      <w:bookmarkEnd w:id="1924"/>
    </w:p>
    <w:p w14:paraId="452C1B05" w14:textId="77777777" w:rsidR="00E74797" w:rsidRPr="00803A6F" w:rsidRDefault="000975ED" w:rsidP="00803A6F">
      <w:pPr>
        <w:rPr>
          <w:b/>
        </w:rPr>
      </w:pPr>
      <w:r w:rsidRPr="00803A6F">
        <w:rPr>
          <w:rFonts w:hint="eastAsia"/>
        </w:rPr>
        <w:t xml:space="preserve">◆　</w:t>
      </w:r>
      <w:r w:rsidRPr="00803A6F">
        <w:rPr>
          <w:rFonts w:hint="eastAsia"/>
          <w:b/>
        </w:rPr>
        <w:t>取込可能なデータ形式について</w:t>
      </w:r>
    </w:p>
    <w:p w14:paraId="7A201265" w14:textId="77777777" w:rsidR="00E74797" w:rsidRPr="00803A6F" w:rsidRDefault="000975ED" w:rsidP="00803A6F">
      <w:r w:rsidRPr="00803A6F">
        <w:rPr>
          <w:rFonts w:hint="eastAsia"/>
        </w:rPr>
        <w:t>・　インポート時に、ブラウザ上からCSV ファイルを指定します。</w:t>
      </w:r>
    </w:p>
    <w:p w14:paraId="3B6EB19D" w14:textId="36427D7A" w:rsidR="00E74797" w:rsidRPr="00803A6F" w:rsidRDefault="000975ED" w:rsidP="00803A6F">
      <w:r w:rsidRPr="00803A6F">
        <w:rPr>
          <w:rFonts w:hint="eastAsia"/>
        </w:rPr>
        <w:t>・　エラーがあった場合</w:t>
      </w:r>
      <w:r w:rsidR="00803A6F">
        <w:rPr>
          <w:rFonts w:hint="eastAsia"/>
        </w:rPr>
        <w:t>は</w:t>
      </w:r>
      <w:r w:rsidRPr="00803A6F">
        <w:rPr>
          <w:rFonts w:hint="eastAsia"/>
        </w:rPr>
        <w:t>インポート処理が止まり、その原因が表示されます。</w:t>
      </w:r>
    </w:p>
    <w:p w14:paraId="20A0B6DE" w14:textId="5CFADDE0" w:rsidR="00E74797" w:rsidRPr="00803A6F" w:rsidRDefault="000975ED" w:rsidP="009F731A">
      <w:pPr>
        <w:ind w:left="283" w:hangingChars="135" w:hanging="283"/>
      </w:pPr>
      <w:r w:rsidRPr="00803A6F">
        <w:rPr>
          <w:rFonts w:hint="eastAsia"/>
        </w:rPr>
        <w:t>・　企業IDと社員番号の組合せが一致</w:t>
      </w:r>
      <w:r w:rsidR="009F731A">
        <w:rPr>
          <w:rFonts w:hint="eastAsia"/>
        </w:rPr>
        <w:t>する</w:t>
      </w:r>
      <w:r w:rsidRPr="00803A6F">
        <w:rPr>
          <w:rFonts w:hint="eastAsia"/>
        </w:rPr>
        <w:t>社員データが既に登録されている場合は上書きされ、</w:t>
      </w:r>
      <w:r w:rsidR="00BF4021">
        <w:rPr>
          <w:rFonts w:hint="eastAsia"/>
        </w:rPr>
        <w:t>未登録の場合は新規登録</w:t>
      </w:r>
      <w:r w:rsidRPr="00803A6F">
        <w:rPr>
          <w:rFonts w:hint="eastAsia"/>
        </w:rPr>
        <w:t>されます。</w:t>
      </w:r>
    </w:p>
    <w:p w14:paraId="50942C87" w14:textId="77777777" w:rsidR="00E74797" w:rsidRPr="009F731A" w:rsidRDefault="00E74797" w:rsidP="009F731A"/>
    <w:p w14:paraId="5F7D14A0" w14:textId="77777777" w:rsidR="00E74797" w:rsidRPr="009F731A" w:rsidRDefault="000975ED" w:rsidP="009F731A">
      <w:r w:rsidRPr="009F731A">
        <w:rPr>
          <w:rFonts w:hint="eastAsia"/>
        </w:rPr>
        <w:t xml:space="preserve">◆　</w:t>
      </w:r>
      <w:r w:rsidRPr="009F731A">
        <w:rPr>
          <w:rFonts w:hint="eastAsia"/>
          <w:b/>
        </w:rPr>
        <w:t>ファイルフォーマットについて</w:t>
      </w:r>
    </w:p>
    <w:p w14:paraId="154C303E" w14:textId="519A9D51" w:rsidR="009F731A" w:rsidRPr="009F731A" w:rsidRDefault="000975ED" w:rsidP="009F731A">
      <w:r w:rsidRPr="009F731A">
        <w:rPr>
          <w:rFonts w:hint="eastAsia"/>
        </w:rPr>
        <w:t>・　必ず</w:t>
      </w:r>
      <w:r w:rsidR="00262FBD" w:rsidRPr="009F731A">
        <w:rPr>
          <w:rFonts w:hint="eastAsia"/>
        </w:rPr>
        <w:t>ヘッダー</w:t>
      </w:r>
      <w:r w:rsidRPr="009F731A">
        <w:rPr>
          <w:rFonts w:hint="eastAsia"/>
        </w:rPr>
        <w:t>部分に項目名称</w:t>
      </w:r>
      <w:r w:rsidR="00431138">
        <w:rPr>
          <w:rFonts w:hint="eastAsia"/>
        </w:rPr>
        <w:t>（半角英数）を指定して下さい</w:t>
      </w:r>
      <w:r w:rsidRPr="009F731A">
        <w:rPr>
          <w:rFonts w:hint="eastAsia"/>
        </w:rPr>
        <w:t>。</w:t>
      </w:r>
      <w:r w:rsidR="00F26D28">
        <w:rPr>
          <w:rFonts w:hint="eastAsia"/>
        </w:rPr>
        <w:t>項目は順不同で</w:t>
      </w:r>
      <w:r w:rsidRPr="009F731A">
        <w:rPr>
          <w:rFonts w:hint="eastAsia"/>
        </w:rPr>
        <w:t>、</w:t>
      </w:r>
      <w:r w:rsidR="009F731A">
        <w:rPr>
          <w:rFonts w:hint="eastAsia"/>
        </w:rPr>
        <w:t>不要な項目は</w:t>
      </w:r>
      <w:r w:rsidRPr="009F731A">
        <w:rPr>
          <w:rFonts w:hint="eastAsia"/>
        </w:rPr>
        <w:t>なくても構いません。</w:t>
      </w:r>
    </w:p>
    <w:p w14:paraId="0FFCCA28" w14:textId="77777777" w:rsidR="00E74797" w:rsidRPr="009F731A" w:rsidRDefault="000975ED" w:rsidP="009F731A">
      <w:r w:rsidRPr="009F731A">
        <w:rPr>
          <w:rFonts w:hint="eastAsia"/>
          <w:noProof/>
        </w:rPr>
        <mc:AlternateContent>
          <mc:Choice Requires="wpg">
            <w:drawing>
              <wp:anchor distT="0" distB="0" distL="114300" distR="114300" simplePos="0" relativeHeight="251335680" behindDoc="0" locked="0" layoutInCell="1" hidden="0" allowOverlap="1" wp14:anchorId="1D47933B" wp14:editId="71DAC4A6">
                <wp:simplePos x="0" y="0"/>
                <wp:positionH relativeFrom="column">
                  <wp:posOffset>4756150</wp:posOffset>
                </wp:positionH>
                <wp:positionV relativeFrom="paragraph">
                  <wp:posOffset>149860</wp:posOffset>
                </wp:positionV>
                <wp:extent cx="891540" cy="1743075"/>
                <wp:effectExtent l="0" t="0" r="0" b="28575"/>
                <wp:wrapNone/>
                <wp:docPr id="4163" name="オブジェクト 0"/>
                <wp:cNvGraphicFramePr/>
                <a:graphic xmlns:a="http://schemas.openxmlformats.org/drawingml/2006/main">
                  <a:graphicData uri="http://schemas.microsoft.com/office/word/2010/wordprocessingGroup">
                    <wpg:wgp>
                      <wpg:cNvGrpSpPr/>
                      <wpg:grpSpPr>
                        <a:xfrm>
                          <a:off x="0" y="0"/>
                          <a:ext cx="891540" cy="1743075"/>
                          <a:chOff x="8145" y="9600"/>
                          <a:chExt cx="1404" cy="2745"/>
                        </a:xfrm>
                      </wpg:grpSpPr>
                      <wps:wsp>
                        <wps:cNvPr id="4164" name="オブジェクト 0"/>
                        <wps:cNvSpPr txBox="1">
                          <a:spLocks noChangeArrowheads="1"/>
                        </wps:cNvSpPr>
                        <wps:spPr>
                          <a:xfrm>
                            <a:off x="8145" y="9600"/>
                            <a:ext cx="1125" cy="420"/>
                          </a:xfrm>
                          <a:prstGeom prst="rect">
                            <a:avLst/>
                          </a:prstGeom>
                          <a:noFill/>
                          <a:ln>
                            <a:miter/>
                          </a:ln>
                        </wps:spPr>
                        <wps:txbx>
                          <w:txbxContent>
                            <w:p w14:paraId="0438D60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165" name="オブジェクト 0"/>
                        <wps:cNvSpPr/>
                        <wps:spPr>
                          <a:xfrm>
                            <a:off x="8295" y="10020"/>
                            <a:ext cx="129" cy="2325"/>
                          </a:xfrm>
                          <a:prstGeom prst="rightBrace">
                            <a:avLst>
                              <a:gd name="adj1" fmla="val 99174"/>
                              <a:gd name="adj2" fmla="val 50000"/>
                            </a:avLst>
                          </a:prstGeom>
                          <a:noFill/>
                          <a:ln w="9525">
                            <a:solidFill>
                              <a:sysClr val="windowText" lastClr="000000"/>
                            </a:solidFill>
                          </a:ln>
                        </wps:spPr>
                        <wps:bodyPr/>
                      </wps:wsp>
                      <wps:wsp>
                        <wps:cNvPr id="4166" name="オブジェクト 0"/>
                        <wps:cNvSpPr txBox="1">
                          <a:spLocks noChangeArrowheads="1"/>
                        </wps:cNvSpPr>
                        <wps:spPr>
                          <a:xfrm>
                            <a:off x="8424" y="11004"/>
                            <a:ext cx="1125" cy="420"/>
                          </a:xfrm>
                          <a:prstGeom prst="rect">
                            <a:avLst/>
                          </a:prstGeom>
                          <a:noFill/>
                          <a:ln>
                            <a:miter/>
                          </a:ln>
                        </wps:spPr>
                        <wps:txbx>
                          <w:txbxContent>
                            <w:p w14:paraId="4659B2C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V relativeFrom="margin">
                  <wp14:pctHeight>0</wp14:pctHeight>
                </wp14:sizeRelV>
              </wp:anchor>
            </w:drawing>
          </mc:Choice>
          <mc:Fallback>
            <w:pict>
              <v:group w14:anchorId="1D47933B" id="_x0000_s1891" style="position:absolute;left:0;text-align:left;margin-left:374.5pt;margin-top:11.8pt;width:70.2pt;height:137.25pt;z-index:251335680;mso-height-relative:margin" coordorigin="8145,9600" coordsize="1404,2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">
                <v:shape id="_x0000_s1892"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" filled="f" stroked="f">
                  <v:textbox>
                    <w:txbxContent>
                      <w:p w14:paraId="0438D60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893" type="#_x0000_t88" style="position:absolute;left:8295;top:10020;width:129;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" adj="1189" strokecolor="windowText"/>
                <v:shape id="_x0000_s1894" type="#_x0000_t202" style="position:absolute;left:8424;top:11004;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" filled="f" stroked="f">
                  <v:textbox>
                    <w:txbxContent>
                      <w:p w14:paraId="4659B2C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9F731A">
        <w:rPr>
          <w:rFonts w:hint="eastAsia"/>
        </w:rPr>
        <w:t>例）</w:t>
      </w:r>
    </w:p>
    <w:tbl>
      <w:tblPr>
        <w:tblW w:w="7424"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559"/>
        <w:gridCol w:w="1418"/>
        <w:gridCol w:w="850"/>
      </w:tblGrid>
      <w:tr w:rsidR="00E74797" w14:paraId="09C0856C" w14:textId="77777777" w:rsidTr="00912921">
        <w:trPr>
          <w:trHeight w:val="375"/>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7A2D1FD6" w14:textId="77777777" w:rsidR="00E74797" w:rsidRDefault="000975ED">
            <w:pPr>
              <w:widowControl/>
              <w:jc w:val="center"/>
              <w:rPr>
                <w:kern w:val="0"/>
              </w:rPr>
            </w:pPr>
            <w:r w:rsidRPr="008C5394">
              <w:rPr>
                <w:rFonts w:hint="eastAsia"/>
                <w:kern w:val="0"/>
              </w:rPr>
              <w:t>sOrgaID</w:t>
            </w:r>
          </w:p>
        </w:tc>
        <w:tc>
          <w:tcPr>
            <w:tcW w:w="1276" w:type="dxa"/>
            <w:tcBorders>
              <w:top w:val="single" w:sz="4" w:space="0" w:color="auto"/>
              <w:left w:val="nil"/>
              <w:bottom w:val="double" w:sz="6" w:space="0" w:color="auto"/>
              <w:right w:val="single" w:sz="4" w:space="0" w:color="auto"/>
            </w:tcBorders>
            <w:shd w:val="clear" w:color="auto" w:fill="auto"/>
            <w:vAlign w:val="center"/>
          </w:tcPr>
          <w:p w14:paraId="302B5758" w14:textId="77777777" w:rsidR="00E74797" w:rsidRDefault="000975ED">
            <w:pPr>
              <w:widowControl/>
              <w:jc w:val="center"/>
              <w:rPr>
                <w:kern w:val="0"/>
              </w:rPr>
            </w:pPr>
            <w:r w:rsidRPr="008C5394">
              <w:rPr>
                <w:rFonts w:hint="eastAsia"/>
                <w:kern w:val="0"/>
              </w:rPr>
              <w:t>sSyainNo</w:t>
            </w:r>
          </w:p>
        </w:tc>
        <w:tc>
          <w:tcPr>
            <w:tcW w:w="1276" w:type="dxa"/>
            <w:tcBorders>
              <w:top w:val="single" w:sz="4" w:space="0" w:color="auto"/>
              <w:left w:val="nil"/>
              <w:bottom w:val="double" w:sz="6" w:space="0" w:color="auto"/>
              <w:right w:val="single" w:sz="4" w:space="0" w:color="auto"/>
            </w:tcBorders>
            <w:shd w:val="clear" w:color="auto" w:fill="auto"/>
            <w:vAlign w:val="center"/>
          </w:tcPr>
          <w:p w14:paraId="09C29587" w14:textId="77777777" w:rsidR="00E74797" w:rsidRDefault="000975ED">
            <w:pPr>
              <w:widowControl/>
              <w:jc w:val="center"/>
              <w:rPr>
                <w:kern w:val="0"/>
              </w:rPr>
            </w:pPr>
            <w:r w:rsidRPr="008C5394">
              <w:rPr>
                <w:rFonts w:hint="eastAsia"/>
                <w:kern w:val="0"/>
              </w:rPr>
              <w:t>sPassword</w:t>
            </w:r>
          </w:p>
        </w:tc>
        <w:tc>
          <w:tcPr>
            <w:tcW w:w="1559" w:type="dxa"/>
            <w:tcBorders>
              <w:top w:val="single" w:sz="4" w:space="0" w:color="auto"/>
              <w:left w:val="nil"/>
              <w:bottom w:val="double" w:sz="6" w:space="0" w:color="auto"/>
              <w:right w:val="single" w:sz="4" w:space="0" w:color="auto"/>
            </w:tcBorders>
            <w:shd w:val="clear" w:color="auto" w:fill="auto"/>
            <w:vAlign w:val="center"/>
          </w:tcPr>
          <w:p w14:paraId="08EF0542" w14:textId="77777777" w:rsidR="00E74797" w:rsidRDefault="000975ED">
            <w:pPr>
              <w:widowControl/>
              <w:jc w:val="center"/>
              <w:rPr>
                <w:kern w:val="0"/>
              </w:rPr>
            </w:pPr>
            <w:r w:rsidRPr="008C5394">
              <w:rPr>
                <w:rFonts w:hint="eastAsia"/>
                <w:kern w:val="0"/>
              </w:rPr>
              <w:t>iCompetence</w:t>
            </w:r>
          </w:p>
        </w:tc>
        <w:tc>
          <w:tcPr>
            <w:tcW w:w="1418" w:type="dxa"/>
            <w:tcBorders>
              <w:top w:val="single" w:sz="4" w:space="0" w:color="auto"/>
              <w:left w:val="nil"/>
              <w:bottom w:val="double" w:sz="6" w:space="0" w:color="auto"/>
              <w:right w:val="single" w:sz="4" w:space="0" w:color="auto"/>
            </w:tcBorders>
            <w:shd w:val="clear" w:color="auto" w:fill="auto"/>
            <w:vAlign w:val="center"/>
          </w:tcPr>
          <w:p w14:paraId="54A964B4" w14:textId="77777777" w:rsidR="00E74797" w:rsidRDefault="000975ED">
            <w:pPr>
              <w:jc w:val="center"/>
              <w:rPr>
                <w:kern w:val="0"/>
              </w:rPr>
            </w:pPr>
            <w:r w:rsidRPr="008C5394">
              <w:rPr>
                <w:rFonts w:hint="eastAsia"/>
                <w:kern w:val="0"/>
              </w:rPr>
              <w:t>sBusho</w:t>
            </w:r>
          </w:p>
        </w:tc>
        <w:tc>
          <w:tcPr>
            <w:tcW w:w="850" w:type="dxa"/>
            <w:tcBorders>
              <w:top w:val="single" w:sz="4" w:space="0" w:color="auto"/>
              <w:left w:val="nil"/>
              <w:bottom w:val="double" w:sz="6" w:space="0" w:color="auto"/>
              <w:right w:val="single" w:sz="4" w:space="0" w:color="auto"/>
            </w:tcBorders>
            <w:shd w:val="clear" w:color="auto" w:fill="auto"/>
            <w:vAlign w:val="center"/>
          </w:tcPr>
          <w:p w14:paraId="01894248" w14:textId="77777777" w:rsidR="00E74797" w:rsidRDefault="000975ED">
            <w:pPr>
              <w:widowControl/>
              <w:jc w:val="left"/>
              <w:rPr>
                <w:kern w:val="0"/>
              </w:rPr>
            </w:pPr>
            <w:r w:rsidRPr="008C5394">
              <w:rPr>
                <w:rFonts w:hint="eastAsia"/>
                <w:kern w:val="0"/>
              </w:rPr>
              <w:t>・・・</w:t>
            </w:r>
          </w:p>
        </w:tc>
      </w:tr>
      <w:tr w:rsidR="00E74797" w14:paraId="1CD13943"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39CB3BBB"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4BF3C74"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777F0342" w14:textId="77777777" w:rsidR="00E74797" w:rsidRDefault="000975ED">
            <w:pPr>
              <w:widowControl/>
              <w:jc w:val="right"/>
              <w:rPr>
                <w:kern w:val="0"/>
              </w:rPr>
            </w:pPr>
            <w:r w:rsidRPr="008C5394">
              <w:rPr>
                <w:rFonts w:hint="eastAsia"/>
                <w:kern w:val="0"/>
              </w:rPr>
              <w:t>1</w:t>
            </w:r>
          </w:p>
        </w:tc>
        <w:tc>
          <w:tcPr>
            <w:tcW w:w="1559" w:type="dxa"/>
            <w:tcBorders>
              <w:top w:val="nil"/>
              <w:left w:val="nil"/>
              <w:bottom w:val="single" w:sz="4" w:space="0" w:color="auto"/>
              <w:right w:val="single" w:sz="4" w:space="0" w:color="auto"/>
            </w:tcBorders>
            <w:shd w:val="clear" w:color="auto" w:fill="auto"/>
            <w:vAlign w:val="center"/>
          </w:tcPr>
          <w:p w14:paraId="5EACE200" w14:textId="77777777" w:rsidR="00E74797" w:rsidRDefault="000975ED">
            <w:pPr>
              <w:widowControl/>
              <w:jc w:val="right"/>
              <w:rPr>
                <w:kern w:val="0"/>
              </w:rPr>
            </w:pPr>
            <w:r w:rsidRPr="008C5394">
              <w:rPr>
                <w:rFonts w:hint="eastAsia"/>
                <w:kern w:val="0"/>
              </w:rPr>
              <w:t>3</w:t>
            </w:r>
          </w:p>
        </w:tc>
        <w:tc>
          <w:tcPr>
            <w:tcW w:w="1418" w:type="dxa"/>
            <w:tcBorders>
              <w:top w:val="nil"/>
              <w:left w:val="nil"/>
              <w:bottom w:val="single" w:sz="4" w:space="0" w:color="auto"/>
              <w:right w:val="single" w:sz="4" w:space="0" w:color="auto"/>
            </w:tcBorders>
            <w:shd w:val="clear" w:color="auto" w:fill="auto"/>
            <w:vAlign w:val="center"/>
          </w:tcPr>
          <w:p w14:paraId="296710EA" w14:textId="77777777" w:rsidR="00E74797" w:rsidRDefault="000975ED" w:rsidP="009F731A">
            <w:pPr>
              <w:widowControl/>
              <w:jc w:val="left"/>
              <w:rPr>
                <w:kern w:val="0"/>
              </w:rPr>
            </w:pPr>
            <w:r w:rsidRPr="008C5394">
              <w:rPr>
                <w:rFonts w:hint="eastAsia"/>
                <w:kern w:val="0"/>
              </w:rPr>
              <w:t>制作サイド</w:t>
            </w:r>
          </w:p>
        </w:tc>
        <w:tc>
          <w:tcPr>
            <w:tcW w:w="850" w:type="dxa"/>
            <w:tcBorders>
              <w:top w:val="nil"/>
              <w:left w:val="nil"/>
              <w:bottom w:val="single" w:sz="4" w:space="0" w:color="auto"/>
              <w:right w:val="single" w:sz="4" w:space="0" w:color="auto"/>
            </w:tcBorders>
            <w:shd w:val="clear" w:color="auto" w:fill="auto"/>
            <w:vAlign w:val="center"/>
          </w:tcPr>
          <w:p w14:paraId="72009E99" w14:textId="77777777" w:rsidR="00E74797" w:rsidRDefault="000975ED">
            <w:pPr>
              <w:widowControl/>
              <w:jc w:val="left"/>
              <w:rPr>
                <w:kern w:val="0"/>
              </w:rPr>
            </w:pPr>
            <w:r w:rsidRPr="008C5394">
              <w:rPr>
                <w:rFonts w:hint="eastAsia"/>
                <w:kern w:val="0"/>
              </w:rPr>
              <w:t>・・・</w:t>
            </w:r>
          </w:p>
        </w:tc>
      </w:tr>
      <w:tr w:rsidR="00E74797" w14:paraId="1830C538"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218E858D"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73A62D43"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92368A3" w14:textId="77777777" w:rsidR="00E74797" w:rsidRDefault="000975ED">
            <w:pPr>
              <w:widowControl/>
              <w:jc w:val="right"/>
              <w:rPr>
                <w:kern w:val="0"/>
              </w:rPr>
            </w:pPr>
            <w:r w:rsidRPr="008C5394">
              <w:rPr>
                <w:rFonts w:hint="eastAsia"/>
                <w:kern w:val="0"/>
              </w:rPr>
              <w:t>2</w:t>
            </w:r>
          </w:p>
        </w:tc>
        <w:tc>
          <w:tcPr>
            <w:tcW w:w="1559" w:type="dxa"/>
            <w:tcBorders>
              <w:top w:val="nil"/>
              <w:left w:val="nil"/>
              <w:bottom w:val="single" w:sz="4" w:space="0" w:color="auto"/>
              <w:right w:val="single" w:sz="4" w:space="0" w:color="auto"/>
            </w:tcBorders>
            <w:shd w:val="clear" w:color="auto" w:fill="auto"/>
            <w:vAlign w:val="center"/>
          </w:tcPr>
          <w:p w14:paraId="6E721472" w14:textId="77777777" w:rsidR="00E74797" w:rsidRDefault="000975ED">
            <w:pPr>
              <w:widowControl/>
              <w:jc w:val="right"/>
              <w:rPr>
                <w:kern w:val="0"/>
              </w:rPr>
            </w:pPr>
            <w:r w:rsidRPr="008C5394">
              <w:rPr>
                <w:rFonts w:hint="eastAsia"/>
                <w:kern w:val="0"/>
              </w:rPr>
              <w:t>2</w:t>
            </w:r>
          </w:p>
        </w:tc>
        <w:tc>
          <w:tcPr>
            <w:tcW w:w="1418" w:type="dxa"/>
            <w:tcBorders>
              <w:top w:val="nil"/>
              <w:left w:val="nil"/>
              <w:bottom w:val="single" w:sz="4" w:space="0" w:color="auto"/>
              <w:right w:val="single" w:sz="4" w:space="0" w:color="auto"/>
            </w:tcBorders>
            <w:shd w:val="clear" w:color="auto" w:fill="auto"/>
            <w:vAlign w:val="center"/>
          </w:tcPr>
          <w:p w14:paraId="29875473" w14:textId="77777777" w:rsidR="00E74797" w:rsidRDefault="000975ED" w:rsidP="009F731A">
            <w:pPr>
              <w:jc w:val="left"/>
              <w:rPr>
                <w:kern w:val="0"/>
              </w:rPr>
            </w:pPr>
            <w:r w:rsidRPr="008C5394">
              <w:rPr>
                <w:rFonts w:hint="eastAsia"/>
                <w:kern w:val="0"/>
              </w:rPr>
              <w:t>管理者</w:t>
            </w:r>
          </w:p>
        </w:tc>
        <w:tc>
          <w:tcPr>
            <w:tcW w:w="850" w:type="dxa"/>
            <w:tcBorders>
              <w:top w:val="nil"/>
              <w:left w:val="nil"/>
              <w:bottom w:val="single" w:sz="4" w:space="0" w:color="auto"/>
              <w:right w:val="single" w:sz="4" w:space="0" w:color="auto"/>
            </w:tcBorders>
            <w:shd w:val="clear" w:color="auto" w:fill="auto"/>
            <w:vAlign w:val="center"/>
          </w:tcPr>
          <w:p w14:paraId="47BF7D25" w14:textId="77777777" w:rsidR="00E74797" w:rsidRDefault="000975ED">
            <w:pPr>
              <w:widowControl/>
              <w:jc w:val="left"/>
              <w:rPr>
                <w:kern w:val="0"/>
              </w:rPr>
            </w:pPr>
            <w:r w:rsidRPr="008C5394">
              <w:rPr>
                <w:rFonts w:hint="eastAsia"/>
                <w:kern w:val="0"/>
              </w:rPr>
              <w:t>・・・</w:t>
            </w:r>
          </w:p>
        </w:tc>
      </w:tr>
      <w:tr w:rsidR="00E74797" w14:paraId="1730959F"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220AA17B"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E19EA3" w14:textId="77777777" w:rsidR="00E74797" w:rsidRDefault="000975ED">
            <w:pPr>
              <w:widowControl/>
              <w:jc w:val="right"/>
              <w:rPr>
                <w:kern w:val="0"/>
              </w:rPr>
            </w:pPr>
            <w:r w:rsidRPr="008C5394">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68F9A79" w14:textId="77777777" w:rsidR="00E74797" w:rsidRDefault="000975ED">
            <w:pPr>
              <w:widowControl/>
              <w:jc w:val="right"/>
              <w:rPr>
                <w:kern w:val="0"/>
              </w:rPr>
            </w:pPr>
            <w:r w:rsidRPr="008C5394">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0E25E3D5" w14:textId="77777777" w:rsidR="00E74797" w:rsidRDefault="000975ED">
            <w:pPr>
              <w:widowControl/>
              <w:jc w:val="right"/>
              <w:rPr>
                <w:kern w:val="0"/>
              </w:rPr>
            </w:pPr>
            <w:r w:rsidRPr="008C5394">
              <w:rPr>
                <w:rFonts w:hint="eastAsia"/>
                <w:kern w:val="0"/>
              </w:rPr>
              <w:t>1</w:t>
            </w:r>
          </w:p>
        </w:tc>
        <w:tc>
          <w:tcPr>
            <w:tcW w:w="1418" w:type="dxa"/>
            <w:tcBorders>
              <w:top w:val="nil"/>
              <w:left w:val="nil"/>
              <w:bottom w:val="single" w:sz="4" w:space="0" w:color="auto"/>
              <w:right w:val="single" w:sz="4" w:space="0" w:color="auto"/>
            </w:tcBorders>
            <w:shd w:val="clear" w:color="auto" w:fill="auto"/>
            <w:vAlign w:val="center"/>
          </w:tcPr>
          <w:p w14:paraId="5EA22DFB" w14:textId="77777777" w:rsidR="00E74797" w:rsidRDefault="000975ED" w:rsidP="009F731A">
            <w:pPr>
              <w:widowControl/>
              <w:jc w:val="left"/>
              <w:rPr>
                <w:kern w:val="0"/>
              </w:rPr>
            </w:pPr>
            <w:r w:rsidRPr="008C5394">
              <w:rPr>
                <w:rFonts w:hint="eastAsia"/>
                <w:kern w:val="0"/>
              </w:rPr>
              <w:t>承認者</w:t>
            </w:r>
          </w:p>
        </w:tc>
        <w:tc>
          <w:tcPr>
            <w:tcW w:w="850" w:type="dxa"/>
            <w:tcBorders>
              <w:top w:val="nil"/>
              <w:left w:val="nil"/>
              <w:bottom w:val="single" w:sz="4" w:space="0" w:color="auto"/>
              <w:right w:val="single" w:sz="4" w:space="0" w:color="auto"/>
            </w:tcBorders>
            <w:shd w:val="clear" w:color="auto" w:fill="auto"/>
            <w:vAlign w:val="center"/>
          </w:tcPr>
          <w:p w14:paraId="0ECADA97" w14:textId="77777777" w:rsidR="00E74797" w:rsidRDefault="000975ED">
            <w:pPr>
              <w:widowControl/>
              <w:jc w:val="left"/>
              <w:rPr>
                <w:kern w:val="0"/>
              </w:rPr>
            </w:pPr>
            <w:r w:rsidRPr="008C5394">
              <w:rPr>
                <w:rFonts w:hint="eastAsia"/>
                <w:kern w:val="0"/>
              </w:rPr>
              <w:t>・・・</w:t>
            </w:r>
          </w:p>
        </w:tc>
      </w:tr>
      <w:tr w:rsidR="00E74797" w14:paraId="525D39B1"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3DE8A22B"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0A2284F" w14:textId="77777777" w:rsidR="00E74797" w:rsidRDefault="000975ED">
            <w:pPr>
              <w:widowControl/>
              <w:jc w:val="right"/>
              <w:rPr>
                <w:kern w:val="0"/>
              </w:rPr>
            </w:pPr>
            <w:r w:rsidRPr="008C5394">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07F12CA1" w14:textId="77777777" w:rsidR="00E74797" w:rsidRDefault="000975ED">
            <w:pPr>
              <w:widowControl/>
              <w:jc w:val="right"/>
              <w:rPr>
                <w:kern w:val="0"/>
              </w:rPr>
            </w:pPr>
            <w:r w:rsidRPr="008C5394">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49CC5E" w14:textId="77777777" w:rsidR="00E74797" w:rsidRDefault="000975ED">
            <w:pPr>
              <w:widowControl/>
              <w:jc w:val="right"/>
              <w:rPr>
                <w:kern w:val="0"/>
              </w:rPr>
            </w:pPr>
            <w:r w:rsidRPr="008C5394">
              <w:rPr>
                <w:rFonts w:hint="eastAsia"/>
                <w:kern w:val="0"/>
              </w:rPr>
              <w:t>0</w:t>
            </w:r>
          </w:p>
        </w:tc>
        <w:tc>
          <w:tcPr>
            <w:tcW w:w="1418" w:type="dxa"/>
            <w:tcBorders>
              <w:top w:val="nil"/>
              <w:left w:val="nil"/>
              <w:bottom w:val="single" w:sz="4" w:space="0" w:color="auto"/>
              <w:right w:val="single" w:sz="4" w:space="0" w:color="auto"/>
            </w:tcBorders>
            <w:shd w:val="clear" w:color="auto" w:fill="auto"/>
            <w:vAlign w:val="center"/>
          </w:tcPr>
          <w:p w14:paraId="0C320E9D" w14:textId="77777777" w:rsidR="00E74797" w:rsidRDefault="000975ED" w:rsidP="009F731A">
            <w:pPr>
              <w:widowControl/>
              <w:jc w:val="left"/>
              <w:rPr>
                <w:kern w:val="0"/>
              </w:rPr>
            </w:pPr>
            <w:r w:rsidRPr="008C5394">
              <w:rPr>
                <w:rFonts w:hint="eastAsia"/>
                <w:kern w:val="0"/>
              </w:rPr>
              <w:t>一般社員</w:t>
            </w:r>
          </w:p>
        </w:tc>
        <w:tc>
          <w:tcPr>
            <w:tcW w:w="850" w:type="dxa"/>
            <w:tcBorders>
              <w:top w:val="nil"/>
              <w:left w:val="nil"/>
              <w:bottom w:val="single" w:sz="4" w:space="0" w:color="auto"/>
              <w:right w:val="single" w:sz="4" w:space="0" w:color="auto"/>
            </w:tcBorders>
            <w:shd w:val="clear" w:color="auto" w:fill="auto"/>
            <w:vAlign w:val="center"/>
          </w:tcPr>
          <w:p w14:paraId="7767560D" w14:textId="77777777" w:rsidR="00E74797" w:rsidRDefault="000975ED">
            <w:pPr>
              <w:widowControl/>
              <w:jc w:val="left"/>
              <w:rPr>
                <w:kern w:val="0"/>
              </w:rPr>
            </w:pPr>
            <w:r w:rsidRPr="008C5394">
              <w:rPr>
                <w:rFonts w:hint="eastAsia"/>
                <w:kern w:val="0"/>
              </w:rPr>
              <w:t>・・・</w:t>
            </w:r>
          </w:p>
        </w:tc>
      </w:tr>
      <w:tr w:rsidR="00E74797" w14:paraId="17585BDA"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5D7B16A3"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620552A" w14:textId="77777777" w:rsidR="00E74797" w:rsidRDefault="000975ED">
            <w:pPr>
              <w:widowControl/>
              <w:jc w:val="right"/>
              <w:rPr>
                <w:kern w:val="0"/>
              </w:rPr>
            </w:pPr>
            <w:r w:rsidRPr="008C5394">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16FFFF4" w14:textId="77777777" w:rsidR="00E74797" w:rsidRDefault="000975ED">
            <w:pPr>
              <w:widowControl/>
              <w:jc w:val="right"/>
              <w:rPr>
                <w:kern w:val="0"/>
              </w:rPr>
            </w:pPr>
            <w:r w:rsidRPr="008C5394">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30BB095C" w14:textId="77777777" w:rsidR="00E74797" w:rsidRDefault="000975ED">
            <w:pPr>
              <w:widowControl/>
              <w:jc w:val="right"/>
              <w:rPr>
                <w:kern w:val="0"/>
              </w:rPr>
            </w:pPr>
            <w:r w:rsidRPr="008C5394">
              <w:rPr>
                <w:rFonts w:hint="eastAsia"/>
                <w:kern w:val="0"/>
              </w:rPr>
              <w:t>4</w:t>
            </w:r>
          </w:p>
        </w:tc>
        <w:tc>
          <w:tcPr>
            <w:tcW w:w="1418" w:type="dxa"/>
            <w:tcBorders>
              <w:top w:val="nil"/>
              <w:left w:val="nil"/>
              <w:bottom w:val="single" w:sz="4" w:space="0" w:color="auto"/>
              <w:right w:val="single" w:sz="4" w:space="0" w:color="auto"/>
            </w:tcBorders>
            <w:shd w:val="clear" w:color="auto" w:fill="auto"/>
            <w:vAlign w:val="center"/>
          </w:tcPr>
          <w:p w14:paraId="1262E079" w14:textId="77777777" w:rsidR="00E74797" w:rsidRDefault="000975ED" w:rsidP="009F731A">
            <w:pPr>
              <w:widowControl/>
              <w:jc w:val="left"/>
              <w:rPr>
                <w:kern w:val="0"/>
              </w:rPr>
            </w:pPr>
            <w:r w:rsidRPr="008C5394">
              <w:rPr>
                <w:rFonts w:hint="eastAsia"/>
                <w:kern w:val="0"/>
              </w:rPr>
              <w:t>代理申請者</w:t>
            </w:r>
          </w:p>
        </w:tc>
        <w:tc>
          <w:tcPr>
            <w:tcW w:w="850" w:type="dxa"/>
            <w:tcBorders>
              <w:top w:val="nil"/>
              <w:left w:val="nil"/>
              <w:bottom w:val="single" w:sz="4" w:space="0" w:color="auto"/>
              <w:right w:val="single" w:sz="4" w:space="0" w:color="auto"/>
            </w:tcBorders>
            <w:shd w:val="clear" w:color="auto" w:fill="auto"/>
            <w:vAlign w:val="center"/>
          </w:tcPr>
          <w:p w14:paraId="764A3175" w14:textId="77777777" w:rsidR="00E74797" w:rsidRDefault="000975ED">
            <w:pPr>
              <w:widowControl/>
              <w:jc w:val="left"/>
              <w:rPr>
                <w:kern w:val="0"/>
              </w:rPr>
            </w:pPr>
            <w:r w:rsidRPr="008C5394">
              <w:rPr>
                <w:rFonts w:hint="eastAsia"/>
                <w:kern w:val="0"/>
              </w:rPr>
              <w:t>・・・</w:t>
            </w:r>
          </w:p>
        </w:tc>
      </w:tr>
      <w:tr w:rsidR="00E74797" w:rsidRPr="008C5394" w14:paraId="643C341A" w14:textId="77777777" w:rsidTr="00912921">
        <w:trPr>
          <w:trHeight w:val="375"/>
        </w:trPr>
        <w:tc>
          <w:tcPr>
            <w:tcW w:w="1045" w:type="dxa"/>
            <w:tcBorders>
              <w:top w:val="nil"/>
              <w:left w:val="single" w:sz="4" w:space="0" w:color="auto"/>
              <w:bottom w:val="single" w:sz="4" w:space="0" w:color="auto"/>
              <w:right w:val="single" w:sz="4" w:space="0" w:color="auto"/>
            </w:tcBorders>
            <w:shd w:val="clear" w:color="auto" w:fill="auto"/>
            <w:vAlign w:val="center"/>
          </w:tcPr>
          <w:p w14:paraId="33C887E6" w14:textId="77777777" w:rsidR="00E74797" w:rsidRDefault="000975ED">
            <w:pPr>
              <w:widowControl/>
              <w:jc w:val="right"/>
              <w:rPr>
                <w:kern w:val="0"/>
              </w:rPr>
            </w:pPr>
            <w:r w:rsidRPr="008C5394">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F1243E5" w14:textId="77777777" w:rsidR="00E74797" w:rsidRDefault="000975ED">
            <w:pPr>
              <w:widowControl/>
              <w:jc w:val="right"/>
              <w:rPr>
                <w:kern w:val="0"/>
              </w:rPr>
            </w:pPr>
            <w:r w:rsidRPr="008C5394">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6AC36AA7" w14:textId="77777777" w:rsidR="00E74797" w:rsidRDefault="000975ED">
            <w:pPr>
              <w:widowControl/>
              <w:jc w:val="right"/>
              <w:rPr>
                <w:kern w:val="0"/>
              </w:rPr>
            </w:pPr>
            <w:r w:rsidRPr="008C5394">
              <w:rPr>
                <w:rFonts w:hint="eastAsia"/>
                <w:kern w:val="0"/>
              </w:rPr>
              <w:t>6</w:t>
            </w:r>
          </w:p>
        </w:tc>
        <w:tc>
          <w:tcPr>
            <w:tcW w:w="1559" w:type="dxa"/>
            <w:tcBorders>
              <w:top w:val="nil"/>
              <w:left w:val="nil"/>
              <w:bottom w:val="single" w:sz="4" w:space="0" w:color="auto"/>
              <w:right w:val="single" w:sz="4" w:space="0" w:color="auto"/>
            </w:tcBorders>
            <w:shd w:val="clear" w:color="auto" w:fill="auto"/>
            <w:vAlign w:val="center"/>
          </w:tcPr>
          <w:p w14:paraId="65DF66ED" w14:textId="77777777" w:rsidR="00E74797" w:rsidRDefault="000975ED">
            <w:pPr>
              <w:widowControl/>
              <w:jc w:val="right"/>
              <w:rPr>
                <w:kern w:val="0"/>
              </w:rPr>
            </w:pPr>
            <w:r w:rsidRPr="008C5394">
              <w:rPr>
                <w:rFonts w:hint="eastAsia"/>
                <w:kern w:val="0"/>
              </w:rPr>
              <w:t>5</w:t>
            </w:r>
          </w:p>
        </w:tc>
        <w:tc>
          <w:tcPr>
            <w:tcW w:w="1418" w:type="dxa"/>
            <w:tcBorders>
              <w:top w:val="nil"/>
              <w:left w:val="nil"/>
              <w:bottom w:val="single" w:sz="4" w:space="0" w:color="auto"/>
              <w:right w:val="single" w:sz="4" w:space="0" w:color="auto"/>
            </w:tcBorders>
            <w:shd w:val="clear" w:color="auto" w:fill="auto"/>
            <w:vAlign w:val="center"/>
          </w:tcPr>
          <w:p w14:paraId="467C7F45" w14:textId="77777777" w:rsidR="00E74797" w:rsidRDefault="000975ED" w:rsidP="009F731A">
            <w:pPr>
              <w:jc w:val="left"/>
              <w:rPr>
                <w:kern w:val="0"/>
              </w:rPr>
            </w:pPr>
            <w:r w:rsidRPr="008C5394">
              <w:rPr>
                <w:rFonts w:hint="eastAsia"/>
                <w:kern w:val="0"/>
              </w:rPr>
              <w:t>代理管理者</w:t>
            </w:r>
          </w:p>
        </w:tc>
        <w:tc>
          <w:tcPr>
            <w:tcW w:w="850" w:type="dxa"/>
            <w:tcBorders>
              <w:top w:val="nil"/>
              <w:left w:val="nil"/>
              <w:bottom w:val="single" w:sz="4" w:space="0" w:color="auto"/>
              <w:right w:val="single" w:sz="4" w:space="0" w:color="auto"/>
            </w:tcBorders>
            <w:shd w:val="clear" w:color="auto" w:fill="auto"/>
            <w:vAlign w:val="center"/>
          </w:tcPr>
          <w:p w14:paraId="312B467F" w14:textId="77777777" w:rsidR="00E74797" w:rsidRPr="008C5394" w:rsidRDefault="000975ED">
            <w:pPr>
              <w:widowControl/>
              <w:jc w:val="left"/>
              <w:rPr>
                <w:kern w:val="0"/>
              </w:rPr>
            </w:pPr>
            <w:r w:rsidRPr="008C5394">
              <w:rPr>
                <w:rFonts w:hint="eastAsia"/>
                <w:kern w:val="0"/>
              </w:rPr>
              <w:t>・・・</w:t>
            </w:r>
          </w:p>
        </w:tc>
      </w:tr>
    </w:tbl>
    <w:p w14:paraId="74A7AB99" w14:textId="77777777" w:rsidR="00E74797" w:rsidRPr="009F731A" w:rsidRDefault="00E74797" w:rsidP="009F731A"/>
    <w:p w14:paraId="5F6F0AD6" w14:textId="77777777" w:rsidR="00E74797" w:rsidRPr="009F731A" w:rsidRDefault="000975ED" w:rsidP="009F731A">
      <w:r w:rsidRPr="009F731A">
        <w:rPr>
          <w:rFonts w:hint="eastAsia"/>
        </w:rPr>
        <w:t xml:space="preserve">◆　</w:t>
      </w:r>
      <w:r w:rsidRPr="009F731A">
        <w:rPr>
          <w:rFonts w:hint="eastAsia"/>
          <w:b/>
        </w:rPr>
        <w:t>エラーチェックの判定条件</w:t>
      </w:r>
    </w:p>
    <w:p w14:paraId="41FF9021" w14:textId="57BE1342" w:rsidR="00E74797" w:rsidRPr="009F731A" w:rsidRDefault="000975ED" w:rsidP="009F731A">
      <w:r w:rsidRPr="009F731A">
        <w:rPr>
          <w:rFonts w:hint="eastAsia"/>
        </w:rPr>
        <w:t>・　CSV ファイルが存在しない場合、</w:t>
      </w:r>
      <w:r w:rsidR="003C2C75" w:rsidRPr="009F731A">
        <w:rPr>
          <w:rFonts w:hint="eastAsia"/>
        </w:rPr>
        <w:t>または</w:t>
      </w:r>
      <w:r w:rsidRPr="009F731A">
        <w:rPr>
          <w:rFonts w:hint="eastAsia"/>
        </w:rPr>
        <w:t>CSV ファイルのサイズが0 の場合</w:t>
      </w:r>
    </w:p>
    <w:p w14:paraId="04491A68" w14:textId="31F5A4E4" w:rsidR="00E74797" w:rsidRPr="009F731A" w:rsidRDefault="000975ED" w:rsidP="009F731A">
      <w:r w:rsidRPr="009F731A">
        <w:rPr>
          <w:rFonts w:hint="eastAsia"/>
        </w:rPr>
        <w:t>・　データ行が</w:t>
      </w:r>
      <w:r w:rsidR="00587A75">
        <w:rPr>
          <w:rFonts w:hint="eastAsia"/>
        </w:rPr>
        <w:t>10</w:t>
      </w:r>
      <w:r w:rsidRPr="009F731A">
        <w:rPr>
          <w:rFonts w:hint="eastAsia"/>
        </w:rPr>
        <w:t>000 件を超えた場合</w:t>
      </w:r>
    </w:p>
    <w:p w14:paraId="0386C826" w14:textId="6D79E087" w:rsidR="00E74797" w:rsidRPr="009F731A" w:rsidRDefault="000975ED" w:rsidP="009F731A">
      <w:r w:rsidRPr="009F731A">
        <w:rPr>
          <w:rFonts w:hint="eastAsia"/>
        </w:rPr>
        <w:t xml:space="preserve">・　</w:t>
      </w:r>
      <w:commentRangeStart w:id="1925"/>
      <w:commentRangeStart w:id="1926"/>
      <w:r w:rsidRPr="009F731A">
        <w:rPr>
          <w:rFonts w:hint="eastAsia"/>
        </w:rPr>
        <w:t>同じ</w:t>
      </w:r>
      <w:ins w:id="1927" w:author="星" w:date="2024-08-23T12:14:00Z" w16du:dateUtc="2024-08-23T03:14:00Z">
        <w:r w:rsidR="005A5FBA">
          <w:rPr>
            <w:rFonts w:hint="eastAsia"/>
          </w:rPr>
          <w:t>社員番号</w:t>
        </w:r>
      </w:ins>
      <w:del w:id="1928" w:author="星" w:date="2024-08-23T12:15:00Z" w16du:dateUtc="2024-08-23T03:15:00Z">
        <w:r w:rsidRPr="009F731A" w:rsidDel="005A5FBA">
          <w:rPr>
            <w:rFonts w:hint="eastAsia"/>
          </w:rPr>
          <w:delText>ユニークキー</w:delText>
        </w:r>
      </w:del>
      <w:r w:rsidRPr="009F731A">
        <w:rPr>
          <w:rFonts w:hint="eastAsia"/>
        </w:rPr>
        <w:t>を持つデータが複数ある場合</w:t>
      </w:r>
      <w:commentRangeEnd w:id="1925"/>
      <w:r w:rsidR="007F046A">
        <w:rPr>
          <w:rStyle w:val="af4"/>
        </w:rPr>
        <w:commentReference w:id="1925"/>
      </w:r>
      <w:commentRangeEnd w:id="1926"/>
      <w:r w:rsidR="005A5FBA">
        <w:rPr>
          <w:rStyle w:val="af4"/>
        </w:rPr>
        <w:commentReference w:id="1926"/>
      </w:r>
    </w:p>
    <w:p w14:paraId="63FB710C" w14:textId="448FF0FA" w:rsidR="00587A75" w:rsidRDefault="000975ED" w:rsidP="009F731A">
      <w:r w:rsidRPr="009F731A">
        <w:rPr>
          <w:rFonts w:hint="eastAsia"/>
        </w:rPr>
        <w:t>・　必須項目</w:t>
      </w:r>
      <w:r w:rsidR="00587A75">
        <w:rPr>
          <w:rFonts w:hint="eastAsia"/>
        </w:rPr>
        <w:t>の抜け</w:t>
      </w:r>
      <w:r w:rsidRPr="009F731A">
        <w:rPr>
          <w:rFonts w:hint="eastAsia"/>
        </w:rPr>
        <w:t>、桁数</w:t>
      </w:r>
      <w:r w:rsidR="00587A75">
        <w:rPr>
          <w:rFonts w:hint="eastAsia"/>
        </w:rPr>
        <w:t>チェック</w:t>
      </w:r>
      <w:r w:rsidRPr="009F731A">
        <w:rPr>
          <w:rFonts w:hint="eastAsia"/>
        </w:rPr>
        <w:t>、データ型</w:t>
      </w:r>
      <w:r w:rsidR="00587A75">
        <w:rPr>
          <w:rFonts w:hint="eastAsia"/>
        </w:rPr>
        <w:t>の不備</w:t>
      </w:r>
    </w:p>
    <w:p w14:paraId="611C8501" w14:textId="77777777" w:rsidR="0013320F" w:rsidRDefault="0013320F" w:rsidP="009F731A"/>
    <w:p w14:paraId="402CBD04"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173"/>
        <w:gridCol w:w="1843"/>
        <w:gridCol w:w="991"/>
        <w:gridCol w:w="3255"/>
      </w:tblGrid>
      <w:tr w:rsidR="00E74797" w14:paraId="5C459EBA"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0F5C0C43"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594F1698"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4A229E29" w14:textId="77777777" w:rsidR="00E74797" w:rsidRDefault="000975ED">
            <w:pPr>
              <w:shd w:val="clear" w:color="auto" w:fill="D9D9D9"/>
              <w:jc w:val="center"/>
              <w:rPr>
                <w:b/>
                <w:color w:val="000000"/>
              </w:rPr>
            </w:pPr>
            <w:r>
              <w:rPr>
                <w:rFonts w:hint="eastAsia"/>
                <w:b/>
                <w:color w:val="000000"/>
              </w:rPr>
              <w:t>必須チェック</w:t>
            </w:r>
          </w:p>
          <w:p w14:paraId="2D1A55AD" w14:textId="77777777" w:rsidR="00E74797" w:rsidRDefault="000975ED">
            <w:pPr>
              <w:shd w:val="clear" w:color="auto" w:fill="D9D9D9"/>
              <w:jc w:val="center"/>
              <w:rPr>
                <w:b/>
                <w:color w:val="000000"/>
              </w:rPr>
            </w:pPr>
            <w:r>
              <w:rPr>
                <w:rFonts w:hint="eastAsia"/>
                <w:b/>
                <w:color w:val="000000"/>
              </w:rPr>
              <w:t>(※2)</w:t>
            </w:r>
          </w:p>
        </w:tc>
        <w:tc>
          <w:tcPr>
            <w:tcW w:w="904" w:type="pct"/>
            <w:shd w:val="clear" w:color="auto" w:fill="D9D9D9" w:themeFill="background1" w:themeFillShade="D9"/>
            <w:tcMar>
              <w:top w:w="0" w:type="dxa"/>
              <w:left w:w="0" w:type="dxa"/>
              <w:bottom w:w="0" w:type="dxa"/>
              <w:right w:w="10" w:type="dxa"/>
            </w:tcMar>
            <w:vAlign w:val="center"/>
          </w:tcPr>
          <w:p w14:paraId="66558BF6" w14:textId="77777777" w:rsidR="00E74797" w:rsidRDefault="000975ED">
            <w:pPr>
              <w:shd w:val="clear" w:color="auto" w:fill="D9D9D9"/>
              <w:jc w:val="center"/>
              <w:rPr>
                <w:b/>
                <w:color w:val="000000"/>
              </w:rPr>
            </w:pPr>
            <w:r>
              <w:rPr>
                <w:rFonts w:hint="eastAsia"/>
                <w:b/>
                <w:color w:val="000000"/>
              </w:rPr>
              <w:t>データ型チェック</w:t>
            </w:r>
          </w:p>
        </w:tc>
        <w:tc>
          <w:tcPr>
            <w:tcW w:w="486" w:type="pct"/>
            <w:shd w:val="clear" w:color="auto" w:fill="D9D9D9" w:themeFill="background1" w:themeFillShade="D9"/>
            <w:tcMar>
              <w:top w:w="0" w:type="dxa"/>
              <w:left w:w="10" w:type="dxa"/>
              <w:bottom w:w="0" w:type="dxa"/>
              <w:right w:w="10" w:type="dxa"/>
            </w:tcMar>
            <w:vAlign w:val="center"/>
          </w:tcPr>
          <w:p w14:paraId="7AE74C75" w14:textId="77777777" w:rsidR="00E74797" w:rsidRDefault="000975ED">
            <w:pPr>
              <w:shd w:val="clear" w:color="auto" w:fill="D9D9D9"/>
              <w:jc w:val="center"/>
              <w:rPr>
                <w:b/>
                <w:color w:val="000000"/>
              </w:rPr>
            </w:pPr>
            <w:r>
              <w:rPr>
                <w:rFonts w:hint="eastAsia"/>
                <w:b/>
                <w:color w:val="000000"/>
              </w:rPr>
              <w:t>桁数ﾁｪｯｸ</w:t>
            </w:r>
          </w:p>
          <w:p w14:paraId="166D1A85"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29F1716" w14:textId="77777777" w:rsidR="00E74797" w:rsidRDefault="000975ED">
            <w:pPr>
              <w:shd w:val="clear" w:color="auto" w:fill="D9D9D9"/>
              <w:jc w:val="center"/>
              <w:rPr>
                <w:b/>
                <w:color w:val="000000"/>
              </w:rPr>
            </w:pPr>
            <w:r>
              <w:rPr>
                <w:rFonts w:hint="eastAsia"/>
                <w:b/>
                <w:color w:val="000000"/>
              </w:rPr>
              <w:t>その他</w:t>
            </w:r>
          </w:p>
        </w:tc>
      </w:tr>
      <w:tr w:rsidR="00E74797" w14:paraId="66BF2D3E" w14:textId="77777777" w:rsidTr="002708A3">
        <w:trPr>
          <w:trHeight w:val="340"/>
        </w:trPr>
        <w:tc>
          <w:tcPr>
            <w:tcW w:w="718" w:type="pct"/>
            <w:shd w:val="clear" w:color="auto" w:fill="auto"/>
            <w:tcMar>
              <w:top w:w="0" w:type="dxa"/>
              <w:left w:w="5" w:type="dxa"/>
              <w:bottom w:w="0" w:type="dxa"/>
              <w:right w:w="5" w:type="dxa"/>
            </w:tcMar>
            <w:vAlign w:val="center"/>
          </w:tcPr>
          <w:p w14:paraId="75E72999"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4033BF3A" w14:textId="77777777" w:rsidR="00E74797" w:rsidRDefault="000975ED">
            <w:pPr>
              <w:jc w:val="center"/>
            </w:pPr>
            <w:r w:rsidRPr="008C5394">
              <w:rPr>
                <w:rFonts w:hint="eastAsia"/>
              </w:rPr>
              <w:t>sOrgaID</w:t>
            </w:r>
          </w:p>
        </w:tc>
        <w:tc>
          <w:tcPr>
            <w:tcW w:w="575" w:type="pct"/>
            <w:shd w:val="clear" w:color="auto" w:fill="auto"/>
            <w:tcMar>
              <w:top w:w="0" w:type="dxa"/>
              <w:left w:w="5" w:type="dxa"/>
              <w:bottom w:w="0" w:type="dxa"/>
              <w:right w:w="5" w:type="dxa"/>
            </w:tcMar>
            <w:vAlign w:val="center"/>
          </w:tcPr>
          <w:p w14:paraId="1C3BFC99"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44563BF8"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3B477063" w14:textId="452A3C29"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3EAF50E5" w14:textId="77777777" w:rsidR="00E74797" w:rsidRDefault="000975ED">
            <w:r w:rsidRPr="008C5394">
              <w:rPr>
                <w:rFonts w:hint="eastAsia"/>
              </w:rPr>
              <w:t>ログインしている企業以外の企業へのインポート不可</w:t>
            </w:r>
          </w:p>
        </w:tc>
      </w:tr>
      <w:tr w:rsidR="00E74797" w14:paraId="612079A7" w14:textId="77777777" w:rsidTr="002708A3">
        <w:trPr>
          <w:trHeight w:val="340"/>
        </w:trPr>
        <w:tc>
          <w:tcPr>
            <w:tcW w:w="718" w:type="pct"/>
            <w:shd w:val="clear" w:color="auto" w:fill="auto"/>
            <w:tcMar>
              <w:top w:w="0" w:type="dxa"/>
              <w:left w:w="5" w:type="dxa"/>
              <w:bottom w:w="0" w:type="dxa"/>
              <w:right w:w="5" w:type="dxa"/>
            </w:tcMar>
            <w:vAlign w:val="center"/>
          </w:tcPr>
          <w:p w14:paraId="4F378B60"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20EAB246" w14:textId="77777777" w:rsidR="00E74797" w:rsidRDefault="000975ED">
            <w:pPr>
              <w:jc w:val="center"/>
            </w:pPr>
            <w:r w:rsidRPr="008C5394">
              <w:rPr>
                <w:rFonts w:hint="eastAsia"/>
              </w:rPr>
              <w:t>sSyainNo</w:t>
            </w:r>
          </w:p>
        </w:tc>
        <w:tc>
          <w:tcPr>
            <w:tcW w:w="575" w:type="pct"/>
            <w:shd w:val="clear" w:color="auto" w:fill="auto"/>
            <w:tcMar>
              <w:top w:w="0" w:type="dxa"/>
              <w:left w:w="5" w:type="dxa"/>
              <w:bottom w:w="0" w:type="dxa"/>
              <w:right w:w="5" w:type="dxa"/>
            </w:tcMar>
            <w:vAlign w:val="center"/>
          </w:tcPr>
          <w:p w14:paraId="66C5FD72"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5498EC55"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09AF64A1" w14:textId="3A4938C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23933337" w14:textId="20D2CDC4" w:rsidR="00E74797" w:rsidRDefault="000975ED" w:rsidP="009D2255">
            <w:r w:rsidRPr="008C5394">
              <w:rPr>
                <w:rFonts w:hint="eastAsia"/>
              </w:rPr>
              <w:t>カンマやセミコロンは使用不可</w:t>
            </w:r>
          </w:p>
        </w:tc>
      </w:tr>
      <w:tr w:rsidR="00E74797" w14:paraId="7A949AC5" w14:textId="77777777" w:rsidTr="002708A3">
        <w:trPr>
          <w:trHeight w:val="340"/>
        </w:trPr>
        <w:tc>
          <w:tcPr>
            <w:tcW w:w="718" w:type="pct"/>
            <w:shd w:val="clear" w:color="auto" w:fill="auto"/>
            <w:tcMar>
              <w:top w:w="0" w:type="dxa"/>
              <w:left w:w="5" w:type="dxa"/>
              <w:bottom w:w="0" w:type="dxa"/>
              <w:right w:w="5" w:type="dxa"/>
            </w:tcMar>
            <w:vAlign w:val="center"/>
          </w:tcPr>
          <w:p w14:paraId="35E7F01C"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1DF31FFD" w14:textId="77777777" w:rsidR="00E74797" w:rsidRDefault="000975ED">
            <w:pPr>
              <w:jc w:val="center"/>
            </w:pPr>
            <w:r w:rsidRPr="008C5394">
              <w:rPr>
                <w:rFonts w:hint="eastAsia"/>
              </w:rPr>
              <w:t>sPassword</w:t>
            </w:r>
          </w:p>
        </w:tc>
        <w:tc>
          <w:tcPr>
            <w:tcW w:w="575" w:type="pct"/>
            <w:shd w:val="clear" w:color="auto" w:fill="auto"/>
            <w:tcMar>
              <w:top w:w="0" w:type="dxa"/>
              <w:left w:w="5" w:type="dxa"/>
              <w:bottom w:w="0" w:type="dxa"/>
              <w:right w:w="5" w:type="dxa"/>
            </w:tcMar>
            <w:vAlign w:val="center"/>
          </w:tcPr>
          <w:p w14:paraId="131F0122" w14:textId="77777777" w:rsidR="00E74797" w:rsidRDefault="000975ED">
            <w:pPr>
              <w:jc w:val="center"/>
            </w:pPr>
            <w:r w:rsidRPr="008C5394">
              <w:rPr>
                <w:rFonts w:hint="eastAsia"/>
              </w:rPr>
              <w:t>△</w:t>
            </w:r>
          </w:p>
        </w:tc>
        <w:tc>
          <w:tcPr>
            <w:tcW w:w="904" w:type="pct"/>
            <w:shd w:val="clear" w:color="auto" w:fill="auto"/>
            <w:tcMar>
              <w:top w:w="0" w:type="dxa"/>
              <w:left w:w="5" w:type="dxa"/>
              <w:bottom w:w="0" w:type="dxa"/>
              <w:right w:w="5" w:type="dxa"/>
            </w:tcMar>
            <w:vAlign w:val="center"/>
          </w:tcPr>
          <w:p w14:paraId="277B2F20" w14:textId="77777777" w:rsidR="00E74797" w:rsidRPr="008C5394" w:rsidRDefault="000975ED">
            <w:pPr>
              <w:jc w:val="center"/>
            </w:pPr>
            <w:r w:rsidRPr="008C5394">
              <w:rPr>
                <w:rFonts w:hint="eastAsia"/>
              </w:rPr>
              <w:t>半角英数チェック</w:t>
            </w:r>
            <w:r>
              <w:rPr>
                <w:rFonts w:hint="eastAsia"/>
                <w:color w:val="000000"/>
              </w:rPr>
              <w:t>(※3)</w:t>
            </w:r>
          </w:p>
          <w:p w14:paraId="3BCB93D3" w14:textId="77777777" w:rsidR="00E74797" w:rsidRDefault="000975ED">
            <w:pPr>
              <w:jc w:val="center"/>
            </w:pPr>
            <w:r w:rsidRPr="008C5394">
              <w:rPr>
                <w:rFonts w:hint="eastAsia"/>
              </w:rPr>
              <w:t>パスワードセキュリティチェック</w:t>
            </w:r>
          </w:p>
        </w:tc>
        <w:tc>
          <w:tcPr>
            <w:tcW w:w="486" w:type="pct"/>
            <w:shd w:val="clear" w:color="auto" w:fill="auto"/>
            <w:tcMar>
              <w:top w:w="0" w:type="dxa"/>
              <w:left w:w="5" w:type="dxa"/>
              <w:bottom w:w="0" w:type="dxa"/>
              <w:right w:w="5" w:type="dxa"/>
            </w:tcMar>
            <w:vAlign w:val="center"/>
          </w:tcPr>
          <w:p w14:paraId="0BF2DE25"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F40F8C5" w14:textId="77777777" w:rsidR="00E74797" w:rsidRDefault="000975ED">
            <w:r w:rsidRPr="008C5394">
              <w:rPr>
                <w:rFonts w:hint="eastAsia"/>
              </w:rPr>
              <w:t>新規登録の場合必須</w:t>
            </w:r>
          </w:p>
        </w:tc>
      </w:tr>
      <w:tr w:rsidR="00E74797" w14:paraId="16C09A6F" w14:textId="77777777" w:rsidTr="002708A3">
        <w:trPr>
          <w:trHeight w:val="340"/>
        </w:trPr>
        <w:tc>
          <w:tcPr>
            <w:tcW w:w="718" w:type="pct"/>
            <w:shd w:val="clear" w:color="auto" w:fill="auto"/>
            <w:tcMar>
              <w:top w:w="0" w:type="dxa"/>
              <w:left w:w="5" w:type="dxa"/>
              <w:bottom w:w="0" w:type="dxa"/>
              <w:right w:w="5" w:type="dxa"/>
            </w:tcMar>
            <w:vAlign w:val="center"/>
          </w:tcPr>
          <w:p w14:paraId="3202657D"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0FC31DF" w14:textId="77777777" w:rsidR="00E74797" w:rsidRDefault="000975ED">
            <w:pPr>
              <w:jc w:val="center"/>
            </w:pPr>
            <w:r w:rsidRPr="008C5394">
              <w:rPr>
                <w:rFonts w:hint="eastAsia"/>
              </w:rPr>
              <w:t>iCompetence</w:t>
            </w:r>
          </w:p>
        </w:tc>
        <w:tc>
          <w:tcPr>
            <w:tcW w:w="575" w:type="pct"/>
            <w:shd w:val="clear" w:color="auto" w:fill="auto"/>
            <w:tcMar>
              <w:top w:w="0" w:type="dxa"/>
              <w:left w:w="5" w:type="dxa"/>
              <w:bottom w:w="0" w:type="dxa"/>
              <w:right w:w="5" w:type="dxa"/>
            </w:tcMar>
            <w:vAlign w:val="center"/>
          </w:tcPr>
          <w:p w14:paraId="0611FA1A" w14:textId="77777777" w:rsidR="00E74797" w:rsidRDefault="00E74797">
            <w:pPr>
              <w:jc w:val="center"/>
            </w:pPr>
          </w:p>
        </w:tc>
        <w:tc>
          <w:tcPr>
            <w:tcW w:w="904" w:type="pct"/>
            <w:shd w:val="clear" w:color="auto" w:fill="auto"/>
            <w:tcMar>
              <w:top w:w="0" w:type="dxa"/>
              <w:left w:w="5" w:type="dxa"/>
              <w:bottom w:w="0" w:type="dxa"/>
              <w:right w:w="5" w:type="dxa"/>
            </w:tcMar>
            <w:vAlign w:val="center"/>
          </w:tcPr>
          <w:p w14:paraId="7AB472DC"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77A763B2"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6BA89494" w14:textId="77777777" w:rsidR="00E74797" w:rsidRPr="008C5394" w:rsidRDefault="000975ED">
            <w:r w:rsidRPr="008C5394">
              <w:rPr>
                <w:rFonts w:hint="eastAsia"/>
              </w:rPr>
              <w:t>未設定の場合0:一般社員で登録</w:t>
            </w:r>
          </w:p>
          <w:p w14:paraId="3D58E7C7" w14:textId="1407B903" w:rsidR="00E74797" w:rsidRDefault="000975ED">
            <w:r w:rsidRPr="008C5394">
              <w:rPr>
                <w:rFonts w:hint="eastAsia"/>
              </w:rPr>
              <w:t>0(一般社員)，1(承認</w:t>
            </w:r>
            <w:r w:rsidR="000560E2">
              <w:rPr>
                <w:rFonts w:hint="eastAsia"/>
              </w:rPr>
              <w:t>者</w:t>
            </w:r>
            <w:r w:rsidRPr="008C5394">
              <w:rPr>
                <w:rFonts w:hint="eastAsia"/>
              </w:rPr>
              <w:t>)，2(管理</w:t>
            </w:r>
            <w:r w:rsidR="000560E2">
              <w:rPr>
                <w:rFonts w:hint="eastAsia"/>
              </w:rPr>
              <w:t>者</w:t>
            </w:r>
            <w:r w:rsidRPr="008C5394">
              <w:rPr>
                <w:rFonts w:hint="eastAsia"/>
              </w:rPr>
              <w:t>)，4(代理申請</w:t>
            </w:r>
            <w:r w:rsidR="000560E2">
              <w:rPr>
                <w:rFonts w:hint="eastAsia"/>
              </w:rPr>
              <w:t>者</w:t>
            </w:r>
            <w:r w:rsidRPr="008C5394">
              <w:rPr>
                <w:rFonts w:hint="eastAsia"/>
              </w:rPr>
              <w:t>)，5(代理管理</w:t>
            </w:r>
            <w:r w:rsidR="000560E2">
              <w:rPr>
                <w:rFonts w:hint="eastAsia"/>
              </w:rPr>
              <w:t>者</w:t>
            </w:r>
            <w:r w:rsidRPr="008C5394">
              <w:rPr>
                <w:rFonts w:hint="eastAsia"/>
              </w:rPr>
              <w:t>)以外の値では登録不可</w:t>
            </w:r>
          </w:p>
        </w:tc>
      </w:tr>
      <w:tr w:rsidR="00E74797" w14:paraId="16B5810E" w14:textId="77777777" w:rsidTr="002708A3">
        <w:trPr>
          <w:trHeight w:val="340"/>
        </w:trPr>
        <w:tc>
          <w:tcPr>
            <w:tcW w:w="718" w:type="pct"/>
            <w:shd w:val="clear" w:color="auto" w:fill="auto"/>
            <w:tcMar>
              <w:top w:w="0" w:type="dxa"/>
              <w:left w:w="5" w:type="dxa"/>
              <w:bottom w:w="0" w:type="dxa"/>
              <w:right w:w="5" w:type="dxa"/>
            </w:tcMar>
            <w:vAlign w:val="center"/>
          </w:tcPr>
          <w:p w14:paraId="75F13F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431783C2" w14:textId="77777777" w:rsidR="00E74797" w:rsidRDefault="000975ED">
            <w:pPr>
              <w:jc w:val="center"/>
            </w:pPr>
            <w:r w:rsidRPr="008C5394">
              <w:rPr>
                <w:rFonts w:hint="eastAsia"/>
              </w:rPr>
              <w:t>sBusho</w:t>
            </w:r>
          </w:p>
        </w:tc>
        <w:tc>
          <w:tcPr>
            <w:tcW w:w="575" w:type="pct"/>
            <w:shd w:val="clear" w:color="auto" w:fill="auto"/>
            <w:tcMar>
              <w:top w:w="0" w:type="dxa"/>
              <w:left w:w="5" w:type="dxa"/>
              <w:bottom w:w="0" w:type="dxa"/>
              <w:right w:w="5" w:type="dxa"/>
            </w:tcMar>
            <w:vAlign w:val="center"/>
          </w:tcPr>
          <w:p w14:paraId="78268842" w14:textId="77777777" w:rsidR="00E74797" w:rsidRDefault="000975ED">
            <w:pPr>
              <w:jc w:val="center"/>
            </w:pPr>
            <w:r w:rsidRPr="008C5394">
              <w:rPr>
                <w:rFonts w:hint="eastAsia"/>
              </w:rPr>
              <w:t>△</w:t>
            </w:r>
          </w:p>
        </w:tc>
        <w:tc>
          <w:tcPr>
            <w:tcW w:w="904" w:type="pct"/>
            <w:shd w:val="clear" w:color="auto" w:fill="auto"/>
            <w:tcMar>
              <w:top w:w="0" w:type="dxa"/>
              <w:left w:w="5" w:type="dxa"/>
              <w:bottom w:w="0" w:type="dxa"/>
              <w:right w:w="5" w:type="dxa"/>
            </w:tcMar>
            <w:vAlign w:val="center"/>
          </w:tcPr>
          <w:p w14:paraId="7946438F" w14:textId="4A7266C0" w:rsidR="00E74797" w:rsidRDefault="00B32C06">
            <w:pPr>
              <w:jc w:val="center"/>
            </w:pPr>
            <w:r w:rsidRPr="004E3424">
              <w:rPr>
                <w:rFonts w:hint="eastAsia"/>
              </w:rPr>
              <w:t>ー</w:t>
            </w:r>
          </w:p>
        </w:tc>
        <w:tc>
          <w:tcPr>
            <w:tcW w:w="486" w:type="pct"/>
            <w:shd w:val="clear" w:color="auto" w:fill="auto"/>
            <w:tcMar>
              <w:top w:w="0" w:type="dxa"/>
              <w:left w:w="5" w:type="dxa"/>
              <w:bottom w:w="0" w:type="dxa"/>
              <w:right w:w="5" w:type="dxa"/>
            </w:tcMar>
            <w:vAlign w:val="center"/>
          </w:tcPr>
          <w:p w14:paraId="179AC142"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26F4C1A4" w14:textId="77777777" w:rsidR="00E74797" w:rsidRDefault="000975ED">
            <w:r w:rsidRPr="008C5394">
              <w:rPr>
                <w:rFonts w:hint="eastAsia"/>
              </w:rPr>
              <w:t>一般社員権限以外は必須項目となります。</w:t>
            </w:r>
          </w:p>
        </w:tc>
      </w:tr>
      <w:tr w:rsidR="00E74797" w14:paraId="6E641DCB" w14:textId="77777777" w:rsidTr="002708A3">
        <w:trPr>
          <w:trHeight w:val="340"/>
        </w:trPr>
        <w:tc>
          <w:tcPr>
            <w:tcW w:w="718" w:type="pct"/>
            <w:shd w:val="clear" w:color="auto" w:fill="auto"/>
            <w:tcMar>
              <w:top w:w="0" w:type="dxa"/>
              <w:left w:w="5" w:type="dxa"/>
              <w:bottom w:w="0" w:type="dxa"/>
              <w:right w:w="5" w:type="dxa"/>
            </w:tcMar>
            <w:vAlign w:val="center"/>
          </w:tcPr>
          <w:p w14:paraId="4C24ACB5"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3602858E" w14:textId="77777777" w:rsidR="00E74797" w:rsidRDefault="000975ED">
            <w:pPr>
              <w:jc w:val="center"/>
            </w:pPr>
            <w:r w:rsidRPr="008C5394">
              <w:rPr>
                <w:rFonts w:hint="eastAsia"/>
              </w:rPr>
              <w:t>sNameSei</w:t>
            </w:r>
          </w:p>
        </w:tc>
        <w:tc>
          <w:tcPr>
            <w:tcW w:w="575" w:type="pct"/>
            <w:shd w:val="clear" w:color="auto" w:fill="auto"/>
            <w:tcMar>
              <w:top w:w="0" w:type="dxa"/>
              <w:left w:w="5" w:type="dxa"/>
              <w:bottom w:w="0" w:type="dxa"/>
              <w:right w:w="5" w:type="dxa"/>
            </w:tcMar>
            <w:vAlign w:val="center"/>
          </w:tcPr>
          <w:p w14:paraId="19CA5E59"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039233EF" w14:textId="77777777" w:rsidR="00E74797" w:rsidRDefault="000975ED">
            <w:pPr>
              <w:jc w:val="center"/>
            </w:pPr>
            <w:r w:rsidRPr="008C5394">
              <w:rPr>
                <w:rFonts w:hint="eastAsia"/>
              </w:rPr>
              <w:t>ー</w:t>
            </w:r>
          </w:p>
        </w:tc>
        <w:tc>
          <w:tcPr>
            <w:tcW w:w="486" w:type="pct"/>
            <w:shd w:val="clear" w:color="auto" w:fill="auto"/>
            <w:tcMar>
              <w:top w:w="0" w:type="dxa"/>
              <w:left w:w="5" w:type="dxa"/>
              <w:bottom w:w="0" w:type="dxa"/>
              <w:right w:w="5" w:type="dxa"/>
            </w:tcMar>
            <w:vAlign w:val="center"/>
          </w:tcPr>
          <w:p w14:paraId="1ADF02C3" w14:textId="77C94301"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879A962" w14:textId="77777777" w:rsidR="00E74797" w:rsidRDefault="00E74797"/>
        </w:tc>
      </w:tr>
      <w:tr w:rsidR="00E74797" w14:paraId="10ABF008" w14:textId="77777777" w:rsidTr="002708A3">
        <w:trPr>
          <w:trHeight w:val="340"/>
        </w:trPr>
        <w:tc>
          <w:tcPr>
            <w:tcW w:w="718" w:type="pct"/>
            <w:shd w:val="clear" w:color="auto" w:fill="auto"/>
            <w:tcMar>
              <w:top w:w="0" w:type="dxa"/>
              <w:left w:w="5" w:type="dxa"/>
              <w:bottom w:w="0" w:type="dxa"/>
              <w:right w:w="5" w:type="dxa"/>
            </w:tcMar>
            <w:vAlign w:val="center"/>
          </w:tcPr>
          <w:p w14:paraId="11D7E511"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27B7B71" w14:textId="77777777" w:rsidR="00E74797" w:rsidRDefault="000975ED">
            <w:pPr>
              <w:jc w:val="center"/>
            </w:pPr>
            <w:r w:rsidRPr="008C5394">
              <w:rPr>
                <w:rFonts w:hint="eastAsia"/>
              </w:rPr>
              <w:t>sNameMei</w:t>
            </w:r>
          </w:p>
        </w:tc>
        <w:tc>
          <w:tcPr>
            <w:tcW w:w="575" w:type="pct"/>
            <w:shd w:val="clear" w:color="auto" w:fill="auto"/>
            <w:tcMar>
              <w:top w:w="0" w:type="dxa"/>
              <w:left w:w="5" w:type="dxa"/>
              <w:bottom w:w="0" w:type="dxa"/>
              <w:right w:w="5" w:type="dxa"/>
            </w:tcMar>
            <w:vAlign w:val="center"/>
          </w:tcPr>
          <w:p w14:paraId="763B75B7"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621FDB40" w14:textId="77777777" w:rsidR="00E74797" w:rsidRDefault="000975ED">
            <w:pPr>
              <w:jc w:val="center"/>
            </w:pPr>
            <w:r w:rsidRPr="008C5394">
              <w:rPr>
                <w:rFonts w:hint="eastAsia"/>
              </w:rPr>
              <w:t>ー</w:t>
            </w:r>
          </w:p>
        </w:tc>
        <w:tc>
          <w:tcPr>
            <w:tcW w:w="486" w:type="pct"/>
            <w:shd w:val="clear" w:color="auto" w:fill="auto"/>
            <w:tcMar>
              <w:top w:w="0" w:type="dxa"/>
              <w:left w:w="5" w:type="dxa"/>
              <w:bottom w:w="0" w:type="dxa"/>
              <w:right w:w="5" w:type="dxa"/>
            </w:tcMar>
            <w:vAlign w:val="center"/>
          </w:tcPr>
          <w:p w14:paraId="7B2B0422" w14:textId="3DFFED2F"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3C4A7D0B" w14:textId="77777777" w:rsidR="00E74797" w:rsidRDefault="00E74797"/>
        </w:tc>
      </w:tr>
      <w:tr w:rsidR="00E74797" w14:paraId="5265C362" w14:textId="77777777" w:rsidTr="002708A3">
        <w:trPr>
          <w:trHeight w:val="340"/>
        </w:trPr>
        <w:tc>
          <w:tcPr>
            <w:tcW w:w="718" w:type="pct"/>
            <w:shd w:val="clear" w:color="auto" w:fill="auto"/>
            <w:tcMar>
              <w:top w:w="0" w:type="dxa"/>
              <w:left w:w="5" w:type="dxa"/>
              <w:bottom w:w="0" w:type="dxa"/>
              <w:right w:w="5" w:type="dxa"/>
            </w:tcMar>
            <w:vAlign w:val="center"/>
          </w:tcPr>
          <w:p w14:paraId="2F241F00"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17C61067" w14:textId="77777777" w:rsidR="00E74797" w:rsidRDefault="000975ED">
            <w:pPr>
              <w:jc w:val="center"/>
            </w:pPr>
            <w:r w:rsidRPr="008C5394">
              <w:rPr>
                <w:rFonts w:hint="eastAsia"/>
              </w:rPr>
              <w:t>sEMail</w:t>
            </w:r>
          </w:p>
        </w:tc>
        <w:tc>
          <w:tcPr>
            <w:tcW w:w="575" w:type="pct"/>
            <w:shd w:val="clear" w:color="auto" w:fill="auto"/>
            <w:tcMar>
              <w:top w:w="0" w:type="dxa"/>
              <w:left w:w="5" w:type="dxa"/>
              <w:bottom w:w="0" w:type="dxa"/>
              <w:right w:w="5" w:type="dxa"/>
            </w:tcMar>
            <w:vAlign w:val="center"/>
          </w:tcPr>
          <w:p w14:paraId="24700B3F" w14:textId="77777777" w:rsidR="00E74797" w:rsidRDefault="000975ED">
            <w:pPr>
              <w:jc w:val="center"/>
            </w:pPr>
            <w:r w:rsidRPr="008C5394">
              <w:rPr>
                <w:rFonts w:hint="eastAsia"/>
              </w:rPr>
              <w:t>△</w:t>
            </w:r>
          </w:p>
        </w:tc>
        <w:tc>
          <w:tcPr>
            <w:tcW w:w="904" w:type="pct"/>
            <w:shd w:val="clear" w:color="auto" w:fill="auto"/>
            <w:tcMar>
              <w:top w:w="0" w:type="dxa"/>
              <w:left w:w="5" w:type="dxa"/>
              <w:bottom w:w="0" w:type="dxa"/>
              <w:right w:w="5" w:type="dxa"/>
            </w:tcMar>
            <w:vAlign w:val="center"/>
          </w:tcPr>
          <w:p w14:paraId="796C42D4" w14:textId="77777777" w:rsidR="00E74797" w:rsidRPr="008C5394" w:rsidRDefault="000975ED">
            <w:pPr>
              <w:jc w:val="center"/>
            </w:pPr>
            <w:r w:rsidRPr="008C5394">
              <w:rPr>
                <w:rFonts w:hint="eastAsia"/>
              </w:rPr>
              <w:t>メールアドレス</w:t>
            </w:r>
          </w:p>
          <w:p w14:paraId="494CC224" w14:textId="77777777" w:rsidR="00E74797" w:rsidRDefault="000975ED">
            <w:pPr>
              <w:jc w:val="center"/>
            </w:pPr>
            <w:r w:rsidRPr="008C5394">
              <w:rPr>
                <w:rFonts w:hint="eastAsia"/>
              </w:rPr>
              <w:t>フォーマットチェック</w:t>
            </w:r>
          </w:p>
        </w:tc>
        <w:tc>
          <w:tcPr>
            <w:tcW w:w="486" w:type="pct"/>
            <w:shd w:val="clear" w:color="auto" w:fill="auto"/>
            <w:tcMar>
              <w:top w:w="0" w:type="dxa"/>
              <w:left w:w="5" w:type="dxa"/>
              <w:bottom w:w="0" w:type="dxa"/>
              <w:right w:w="5" w:type="dxa"/>
            </w:tcMar>
            <w:vAlign w:val="center"/>
          </w:tcPr>
          <w:p w14:paraId="20C0B420" w14:textId="36CE8C5C"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1BCAE953" w14:textId="77777777" w:rsidR="00E74797" w:rsidRDefault="000975ED">
            <w:r w:rsidRPr="008C5394">
              <w:rPr>
                <w:rFonts w:hint="eastAsia"/>
              </w:rPr>
              <w:t>一般社員権限以外は必須項目となります。</w:t>
            </w:r>
          </w:p>
        </w:tc>
      </w:tr>
      <w:tr w:rsidR="00E74797" w14:paraId="573BCA4E" w14:textId="77777777" w:rsidTr="002708A3">
        <w:trPr>
          <w:trHeight w:val="340"/>
        </w:trPr>
        <w:tc>
          <w:tcPr>
            <w:tcW w:w="718" w:type="pct"/>
            <w:shd w:val="clear" w:color="auto" w:fill="auto"/>
            <w:tcMar>
              <w:top w:w="0" w:type="dxa"/>
              <w:left w:w="5" w:type="dxa"/>
              <w:bottom w:w="0" w:type="dxa"/>
              <w:right w:w="5" w:type="dxa"/>
            </w:tcMar>
            <w:vAlign w:val="center"/>
          </w:tcPr>
          <w:p w14:paraId="3A344409"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0222D162" w14:textId="77777777" w:rsidR="00E74797" w:rsidRDefault="000975ED">
            <w:pPr>
              <w:jc w:val="center"/>
            </w:pPr>
            <w:r w:rsidRPr="008C5394">
              <w:rPr>
                <w:rFonts w:hint="eastAsia"/>
              </w:rPr>
              <w:t>sKanriID</w:t>
            </w:r>
          </w:p>
        </w:tc>
        <w:tc>
          <w:tcPr>
            <w:tcW w:w="575" w:type="pct"/>
            <w:shd w:val="clear" w:color="auto" w:fill="auto"/>
            <w:tcMar>
              <w:top w:w="0" w:type="dxa"/>
              <w:left w:w="5" w:type="dxa"/>
              <w:bottom w:w="0" w:type="dxa"/>
              <w:right w:w="5" w:type="dxa"/>
            </w:tcMar>
            <w:vAlign w:val="center"/>
          </w:tcPr>
          <w:p w14:paraId="0CC7545A"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55FBB991"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350ADB57"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C8D63D5" w14:textId="77777777" w:rsidR="00E74797" w:rsidRDefault="00E74797"/>
        </w:tc>
      </w:tr>
      <w:tr w:rsidR="00E74797" w14:paraId="22CFF3E7" w14:textId="77777777" w:rsidTr="002708A3">
        <w:trPr>
          <w:trHeight w:val="340"/>
        </w:trPr>
        <w:tc>
          <w:tcPr>
            <w:tcW w:w="718" w:type="pct"/>
            <w:shd w:val="clear" w:color="auto" w:fill="auto"/>
            <w:tcMar>
              <w:top w:w="0" w:type="dxa"/>
              <w:left w:w="5" w:type="dxa"/>
              <w:bottom w:w="0" w:type="dxa"/>
              <w:right w:w="5" w:type="dxa"/>
            </w:tcMar>
            <w:vAlign w:val="center"/>
          </w:tcPr>
          <w:p w14:paraId="2BCCE9C7"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6F315028" w14:textId="77777777" w:rsidR="00E74797" w:rsidRDefault="000975ED">
            <w:pPr>
              <w:jc w:val="center"/>
            </w:pPr>
            <w:r w:rsidRPr="008C5394">
              <w:rPr>
                <w:rFonts w:hint="eastAsia"/>
              </w:rPr>
              <w:t>iRecvAplyMail</w:t>
            </w:r>
          </w:p>
        </w:tc>
        <w:tc>
          <w:tcPr>
            <w:tcW w:w="575" w:type="pct"/>
            <w:shd w:val="clear" w:color="auto" w:fill="auto"/>
            <w:tcMar>
              <w:top w:w="0" w:type="dxa"/>
              <w:left w:w="5" w:type="dxa"/>
              <w:bottom w:w="0" w:type="dxa"/>
              <w:right w:w="5" w:type="dxa"/>
            </w:tcMar>
            <w:vAlign w:val="center"/>
          </w:tcPr>
          <w:p w14:paraId="51DCF8B4" w14:textId="77777777" w:rsidR="00E74797" w:rsidRDefault="000975ED">
            <w:pPr>
              <w:jc w:val="center"/>
            </w:pPr>
            <w:r w:rsidRPr="008C5394">
              <w:rPr>
                <w:rFonts w:hint="eastAsia"/>
              </w:rPr>
              <w:t>必須</w:t>
            </w:r>
          </w:p>
        </w:tc>
        <w:tc>
          <w:tcPr>
            <w:tcW w:w="904" w:type="pct"/>
            <w:shd w:val="clear" w:color="auto" w:fill="auto"/>
            <w:tcMar>
              <w:top w:w="0" w:type="dxa"/>
              <w:left w:w="5" w:type="dxa"/>
              <w:bottom w:w="0" w:type="dxa"/>
              <w:right w:w="5" w:type="dxa"/>
            </w:tcMar>
            <w:vAlign w:val="center"/>
          </w:tcPr>
          <w:p w14:paraId="253DFA11"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55AF2E7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3C97B38D" w14:textId="77777777" w:rsidR="00E74797" w:rsidRDefault="000975ED">
            <w:r w:rsidRPr="008C5394">
              <w:rPr>
                <w:rFonts w:hint="eastAsia"/>
              </w:rPr>
              <w:t>0(受信しない),1(受信する)の値のみ登録可能</w:t>
            </w:r>
          </w:p>
        </w:tc>
      </w:tr>
      <w:tr w:rsidR="00E74797" w14:paraId="7F93E8B2" w14:textId="77777777" w:rsidTr="002708A3">
        <w:trPr>
          <w:trHeight w:val="340"/>
        </w:trPr>
        <w:tc>
          <w:tcPr>
            <w:tcW w:w="718" w:type="pct"/>
            <w:shd w:val="clear" w:color="auto" w:fill="auto"/>
            <w:tcMar>
              <w:top w:w="0" w:type="dxa"/>
              <w:left w:w="5" w:type="dxa"/>
              <w:bottom w:w="0" w:type="dxa"/>
              <w:right w:w="5" w:type="dxa"/>
            </w:tcMar>
            <w:vAlign w:val="center"/>
          </w:tcPr>
          <w:p w14:paraId="1ECCA9EE" w14:textId="77777777" w:rsidR="00E74797" w:rsidRDefault="000975ED">
            <w:pPr>
              <w:jc w:val="center"/>
            </w:pPr>
            <w:r w:rsidRPr="008C5394">
              <w:rPr>
                <w:rFonts w:hint="eastAsia"/>
              </w:rPr>
              <w:t>多重承認権限レベル</w:t>
            </w:r>
          </w:p>
        </w:tc>
        <w:tc>
          <w:tcPr>
            <w:tcW w:w="721" w:type="pct"/>
            <w:shd w:val="clear" w:color="auto" w:fill="auto"/>
            <w:tcMar>
              <w:top w:w="0" w:type="dxa"/>
              <w:left w:w="5" w:type="dxa"/>
              <w:bottom w:w="0" w:type="dxa"/>
              <w:right w:w="5" w:type="dxa"/>
            </w:tcMar>
            <w:vAlign w:val="center"/>
          </w:tcPr>
          <w:p w14:paraId="2C9FCE1A" w14:textId="77777777" w:rsidR="00E74797" w:rsidRDefault="000975ED">
            <w:pPr>
              <w:jc w:val="center"/>
            </w:pPr>
            <w:r w:rsidRPr="008C5394">
              <w:rPr>
                <w:rFonts w:hint="eastAsia"/>
              </w:rPr>
              <w:t>lApproval</w:t>
            </w:r>
          </w:p>
        </w:tc>
        <w:tc>
          <w:tcPr>
            <w:tcW w:w="575" w:type="pct"/>
            <w:shd w:val="clear" w:color="auto" w:fill="auto"/>
            <w:tcMar>
              <w:top w:w="0" w:type="dxa"/>
              <w:left w:w="5" w:type="dxa"/>
              <w:bottom w:w="0" w:type="dxa"/>
              <w:right w:w="5" w:type="dxa"/>
            </w:tcMar>
            <w:vAlign w:val="center"/>
          </w:tcPr>
          <w:p w14:paraId="09B28F98" w14:textId="77777777" w:rsidR="00E74797" w:rsidRDefault="000975ED">
            <w:pPr>
              <w:jc w:val="center"/>
            </w:pPr>
            <w:r w:rsidRPr="008C5394">
              <w:rPr>
                <w:rFonts w:hint="eastAsia"/>
              </w:rPr>
              <w:t>△</w:t>
            </w:r>
          </w:p>
        </w:tc>
        <w:tc>
          <w:tcPr>
            <w:tcW w:w="904" w:type="pct"/>
            <w:shd w:val="clear" w:color="auto" w:fill="auto"/>
            <w:tcMar>
              <w:top w:w="0" w:type="dxa"/>
              <w:left w:w="5" w:type="dxa"/>
              <w:bottom w:w="0" w:type="dxa"/>
              <w:right w:w="5" w:type="dxa"/>
            </w:tcMar>
            <w:vAlign w:val="center"/>
          </w:tcPr>
          <w:p w14:paraId="223B6D06"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5CD2388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07CE5E9F" w14:textId="77777777" w:rsidR="00E74797" w:rsidRPr="008C5394" w:rsidRDefault="000975ED">
            <w:r w:rsidRPr="008C5394">
              <w:rPr>
                <w:rFonts w:hint="eastAsia"/>
              </w:rPr>
              <w:t>多重承認機能を利用する場合のみ入力が必要</w:t>
            </w:r>
          </w:p>
          <w:p w14:paraId="13109E41" w14:textId="77777777" w:rsidR="00E74797" w:rsidRDefault="000975ED">
            <w:r w:rsidRPr="008C5394">
              <w:rPr>
                <w:rFonts w:hint="eastAsia"/>
              </w:rPr>
              <w:t>0(一般社員権限)，1～10以外の数値不可</w:t>
            </w:r>
          </w:p>
        </w:tc>
      </w:tr>
      <w:tr w:rsidR="00E74797" w:rsidRPr="008C5394" w14:paraId="5ABAEB21" w14:textId="77777777" w:rsidTr="002708A3">
        <w:trPr>
          <w:trHeight w:val="340"/>
        </w:trPr>
        <w:tc>
          <w:tcPr>
            <w:tcW w:w="718" w:type="pct"/>
            <w:shd w:val="clear" w:color="auto" w:fill="auto"/>
            <w:tcMar>
              <w:top w:w="0" w:type="dxa"/>
              <w:left w:w="5" w:type="dxa"/>
              <w:bottom w:w="0" w:type="dxa"/>
              <w:right w:w="5" w:type="dxa"/>
            </w:tcMar>
            <w:vAlign w:val="center"/>
          </w:tcPr>
          <w:p w14:paraId="6852E0A2" w14:textId="77777777" w:rsidR="00E74797" w:rsidRDefault="000975ED">
            <w:pPr>
              <w:jc w:val="center"/>
            </w:pPr>
            <w:r w:rsidRPr="008C5394">
              <w:rPr>
                <w:rFonts w:hint="eastAsia"/>
              </w:rPr>
              <w:t>パスワード変更フラグ</w:t>
            </w:r>
          </w:p>
        </w:tc>
        <w:tc>
          <w:tcPr>
            <w:tcW w:w="721" w:type="pct"/>
            <w:shd w:val="clear" w:color="auto" w:fill="auto"/>
            <w:tcMar>
              <w:top w:w="0" w:type="dxa"/>
              <w:left w:w="5" w:type="dxa"/>
              <w:bottom w:w="0" w:type="dxa"/>
              <w:right w:w="5" w:type="dxa"/>
            </w:tcMar>
            <w:vAlign w:val="center"/>
          </w:tcPr>
          <w:p w14:paraId="4E809D50" w14:textId="77777777" w:rsidR="00E74797" w:rsidRDefault="000975ED">
            <w:pPr>
              <w:jc w:val="center"/>
            </w:pPr>
            <w:r w:rsidRPr="008C5394">
              <w:rPr>
                <w:rFonts w:hint="eastAsia"/>
              </w:rPr>
              <w:t>changePass</w:t>
            </w:r>
          </w:p>
        </w:tc>
        <w:tc>
          <w:tcPr>
            <w:tcW w:w="575" w:type="pct"/>
            <w:shd w:val="clear" w:color="auto" w:fill="auto"/>
            <w:tcMar>
              <w:top w:w="0" w:type="dxa"/>
              <w:left w:w="5" w:type="dxa"/>
              <w:bottom w:w="0" w:type="dxa"/>
              <w:right w:w="5" w:type="dxa"/>
            </w:tcMar>
            <w:vAlign w:val="center"/>
          </w:tcPr>
          <w:p w14:paraId="371FE692" w14:textId="77777777" w:rsidR="00E74797" w:rsidRDefault="00E74797">
            <w:pPr>
              <w:jc w:val="center"/>
            </w:pPr>
          </w:p>
        </w:tc>
        <w:tc>
          <w:tcPr>
            <w:tcW w:w="904" w:type="pct"/>
            <w:shd w:val="clear" w:color="auto" w:fill="auto"/>
            <w:tcMar>
              <w:top w:w="0" w:type="dxa"/>
              <w:left w:w="5" w:type="dxa"/>
              <w:bottom w:w="0" w:type="dxa"/>
              <w:right w:w="5" w:type="dxa"/>
            </w:tcMar>
            <w:vAlign w:val="center"/>
          </w:tcPr>
          <w:p w14:paraId="5DDD4714"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0CFCB484"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5A5F528" w14:textId="77777777" w:rsidR="00E74797" w:rsidRPr="008C5394" w:rsidRDefault="000975ED">
            <w:r w:rsidRPr="008C5394">
              <w:rPr>
                <w:rFonts w:hint="eastAsia"/>
              </w:rPr>
              <w:t>0(パスワードを変更させない),1(パスワードを変更させる)の値のみ登録可能</w:t>
            </w:r>
          </w:p>
        </w:tc>
      </w:tr>
    </w:tbl>
    <w:p w14:paraId="4FDB2488" w14:textId="77777777" w:rsidR="00E74797" w:rsidRPr="00587A75" w:rsidRDefault="000975ED">
      <w:r w:rsidRPr="00587A75">
        <w:rPr>
          <w:rFonts w:hint="eastAsia"/>
        </w:rPr>
        <w:t>※　「△」のものは場合によって必須</w:t>
      </w:r>
    </w:p>
    <w:p w14:paraId="7836E6C7" w14:textId="77777777" w:rsidR="00E74797" w:rsidRPr="00587A75" w:rsidRDefault="00E74797" w:rsidP="00587A75"/>
    <w:p w14:paraId="6D405720" w14:textId="3EA3BEC7" w:rsidR="00E74797" w:rsidRPr="00587A75" w:rsidRDefault="000975ED" w:rsidP="00587A75">
      <w:r w:rsidRPr="00587A75">
        <w:rPr>
          <w:rFonts w:hint="eastAsia"/>
          <w:b/>
        </w:rPr>
        <w:t>※</w:t>
      </w:r>
      <w:r w:rsidR="00CD19A7">
        <w:rPr>
          <w:rFonts w:hint="eastAsia"/>
          <w:b/>
        </w:rPr>
        <w:t>1</w:t>
      </w:r>
      <w:r w:rsidRPr="00587A75">
        <w:rPr>
          <w:rFonts w:hint="eastAsia"/>
          <w:b/>
        </w:rPr>
        <w:t xml:space="preserve">　必須チェック</w:t>
      </w:r>
    </w:p>
    <w:p w14:paraId="585B6A1F" w14:textId="7B391DD3" w:rsidR="00E74797" w:rsidRPr="00587A75" w:rsidRDefault="000975ED" w:rsidP="0038674D">
      <w:pPr>
        <w:ind w:leftChars="354" w:left="743"/>
      </w:pPr>
      <w:r w:rsidRPr="00587A75">
        <w:rPr>
          <w:rFonts w:hint="eastAsia"/>
        </w:rPr>
        <w:t>項目の値が空の場合はエラー</w:t>
      </w:r>
      <w:r w:rsidR="0038674D">
        <w:rPr>
          <w:rFonts w:hint="eastAsia"/>
        </w:rPr>
        <w:t>に</w:t>
      </w:r>
      <w:r w:rsidRPr="00587A75">
        <w:rPr>
          <w:rFonts w:hint="eastAsia"/>
        </w:rPr>
        <w:t>なります。</w:t>
      </w:r>
    </w:p>
    <w:p w14:paraId="46031F12" w14:textId="77777777" w:rsidR="00E74797" w:rsidRPr="008C5394" w:rsidRDefault="00E74797" w:rsidP="00587A75"/>
    <w:p w14:paraId="00CBE064" w14:textId="4C835936" w:rsidR="00E74797" w:rsidRPr="008C5394" w:rsidRDefault="000975ED" w:rsidP="00587A75">
      <w:r w:rsidRPr="008C5394">
        <w:rPr>
          <w:rFonts w:hint="eastAsia"/>
          <w:b/>
        </w:rPr>
        <w:t>※</w:t>
      </w:r>
      <w:r w:rsidR="00CD19A7">
        <w:rPr>
          <w:rFonts w:hint="eastAsia"/>
          <w:b/>
        </w:rPr>
        <w:t>2</w:t>
      </w:r>
      <w:r w:rsidRPr="008C5394">
        <w:rPr>
          <w:rFonts w:hint="eastAsia"/>
          <w:b/>
        </w:rPr>
        <w:t xml:space="preserve">　半角英数チェック</w:t>
      </w:r>
    </w:p>
    <w:p w14:paraId="286C108E" w14:textId="6D16D7C4" w:rsidR="00E74797" w:rsidRPr="008C5394" w:rsidRDefault="0038674D" w:rsidP="0038674D">
      <w:pPr>
        <w:ind w:firstLineChars="100" w:firstLine="210"/>
      </w:pPr>
      <w:r>
        <w:rPr>
          <w:rFonts w:hint="eastAsia"/>
          <w:b/>
        </w:rPr>
        <w:t>＊</w:t>
      </w:r>
      <w:r w:rsidR="000975ED" w:rsidRPr="008C5394">
        <w:rPr>
          <w:rFonts w:hint="eastAsia"/>
          <w:b/>
        </w:rPr>
        <w:t>以下の文字以外が入力されている場合はエラー</w:t>
      </w:r>
      <w:r w:rsidR="00903E87">
        <w:rPr>
          <w:rFonts w:hint="eastAsia"/>
          <w:b/>
        </w:rPr>
        <w:t>に</w:t>
      </w:r>
      <w:r w:rsidR="000975ED" w:rsidRPr="008C5394">
        <w:rPr>
          <w:rFonts w:hint="eastAsia"/>
          <w:b/>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RPr="002708A3" w14:paraId="2D2B6FDF" w14:textId="77777777" w:rsidTr="000560E2">
        <w:trPr>
          <w:trHeight w:val="227"/>
        </w:trPr>
        <w:tc>
          <w:tcPr>
            <w:tcW w:w="1152" w:type="dxa"/>
            <w:shd w:val="clear" w:color="auto" w:fill="D9D9D9" w:themeFill="background1" w:themeFillShade="D9"/>
          </w:tcPr>
          <w:p w14:paraId="79CA3A05"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20D8D6" w14:textId="77777777" w:rsidR="00E74797" w:rsidRPr="002708A3" w:rsidRDefault="000975ED">
            <w:pPr>
              <w:rPr>
                <w:sz w:val="20"/>
                <w:szCs w:val="20"/>
              </w:rPr>
            </w:pPr>
            <w:r w:rsidRPr="002708A3">
              <w:rPr>
                <w:rFonts w:hint="eastAsia"/>
                <w:sz w:val="20"/>
                <w:szCs w:val="20"/>
              </w:rPr>
              <w:t>0 1 2 3 4 5 6 7 8 9</w:t>
            </w:r>
          </w:p>
        </w:tc>
      </w:tr>
      <w:tr w:rsidR="00E74797" w:rsidRPr="002708A3" w14:paraId="69FE66BA" w14:textId="77777777" w:rsidTr="000560E2">
        <w:trPr>
          <w:trHeight w:val="227"/>
        </w:trPr>
        <w:tc>
          <w:tcPr>
            <w:tcW w:w="1152" w:type="dxa"/>
            <w:vMerge w:val="restart"/>
            <w:shd w:val="clear" w:color="auto" w:fill="D9D9D9" w:themeFill="background1" w:themeFillShade="D9"/>
            <w:vAlign w:val="center"/>
          </w:tcPr>
          <w:p w14:paraId="766F8797" w14:textId="77777777" w:rsidR="00E74797" w:rsidRPr="002708A3" w:rsidRDefault="000975ED">
            <w:pPr>
              <w:jc w:val="center"/>
              <w:rPr>
                <w:b/>
                <w:sz w:val="20"/>
                <w:szCs w:val="20"/>
              </w:rPr>
            </w:pPr>
            <w:r w:rsidRPr="002708A3">
              <w:rPr>
                <w:rFonts w:hint="eastAsia"/>
                <w:b/>
                <w:sz w:val="20"/>
                <w:szCs w:val="20"/>
              </w:rPr>
              <w:t>半角英字</w:t>
            </w:r>
          </w:p>
          <w:p w14:paraId="2FB193EF"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4A84F6D7"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rsidRPr="002708A3" w14:paraId="3665F263" w14:textId="77777777" w:rsidTr="000560E2">
        <w:trPr>
          <w:trHeight w:val="227"/>
        </w:trPr>
        <w:tc>
          <w:tcPr>
            <w:tcW w:w="1152" w:type="dxa"/>
            <w:vMerge/>
            <w:shd w:val="clear" w:color="auto" w:fill="D9D9D9" w:themeFill="background1" w:themeFillShade="D9"/>
            <w:vAlign w:val="center"/>
          </w:tcPr>
          <w:p w14:paraId="5FB7D87E" w14:textId="77777777" w:rsidR="00E74797" w:rsidRPr="002708A3" w:rsidRDefault="00E74797">
            <w:pPr>
              <w:rPr>
                <w:sz w:val="20"/>
                <w:szCs w:val="20"/>
              </w:rPr>
            </w:pPr>
          </w:p>
        </w:tc>
        <w:tc>
          <w:tcPr>
            <w:tcW w:w="9005" w:type="dxa"/>
            <w:gridSpan w:val="8"/>
            <w:shd w:val="clear" w:color="auto" w:fill="auto"/>
          </w:tcPr>
          <w:p w14:paraId="2AF93B55"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rsidRPr="002708A3" w14:paraId="2B1C3D09" w14:textId="77777777">
        <w:trPr>
          <w:trHeight w:val="360"/>
        </w:trPr>
        <w:tc>
          <w:tcPr>
            <w:tcW w:w="1152" w:type="dxa"/>
            <w:vMerge w:val="restart"/>
            <w:shd w:val="clear" w:color="auto" w:fill="D9D9D9" w:themeFill="background1" w:themeFillShade="D9"/>
          </w:tcPr>
          <w:p w14:paraId="001096E3"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17792A8E"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E6243E2"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3AD3025F"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C0ED2E6"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6FBD99F8"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7C8A5D2"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78E4454"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7E01897" w14:textId="77777777" w:rsidR="00E74797" w:rsidRPr="002708A3" w:rsidRDefault="000975ED">
            <w:pPr>
              <w:jc w:val="center"/>
              <w:rPr>
                <w:sz w:val="20"/>
                <w:szCs w:val="20"/>
              </w:rPr>
            </w:pPr>
            <w:r w:rsidRPr="002708A3">
              <w:rPr>
                <w:rFonts w:hint="eastAsia"/>
                <w:sz w:val="20"/>
                <w:szCs w:val="20"/>
              </w:rPr>
              <w:t>読み方</w:t>
            </w:r>
          </w:p>
        </w:tc>
      </w:tr>
      <w:tr w:rsidR="00E74797" w:rsidRPr="002708A3" w14:paraId="13C6736F" w14:textId="77777777" w:rsidTr="000560E2">
        <w:trPr>
          <w:trHeight w:val="227"/>
        </w:trPr>
        <w:tc>
          <w:tcPr>
            <w:tcW w:w="1152" w:type="dxa"/>
            <w:vMerge/>
            <w:shd w:val="clear" w:color="auto" w:fill="D9D9D9" w:themeFill="background1" w:themeFillShade="D9"/>
          </w:tcPr>
          <w:p w14:paraId="755E567C" w14:textId="77777777" w:rsidR="00E74797" w:rsidRPr="002708A3" w:rsidRDefault="00E74797">
            <w:pPr>
              <w:rPr>
                <w:sz w:val="20"/>
                <w:szCs w:val="20"/>
              </w:rPr>
            </w:pPr>
          </w:p>
        </w:tc>
        <w:tc>
          <w:tcPr>
            <w:tcW w:w="680" w:type="dxa"/>
            <w:shd w:val="clear" w:color="auto" w:fill="auto"/>
            <w:vAlign w:val="center"/>
          </w:tcPr>
          <w:p w14:paraId="3F28D98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D2E8523"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1CB648D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1416C7"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5BA812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952C3"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DE8F96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DB3BF81" w14:textId="77777777" w:rsidR="00E74797" w:rsidRPr="002708A3" w:rsidRDefault="000975ED">
            <w:pPr>
              <w:jc w:val="center"/>
              <w:rPr>
                <w:sz w:val="20"/>
                <w:szCs w:val="20"/>
              </w:rPr>
            </w:pPr>
            <w:r w:rsidRPr="002708A3">
              <w:rPr>
                <w:rFonts w:hint="eastAsia"/>
                <w:sz w:val="20"/>
                <w:szCs w:val="20"/>
              </w:rPr>
              <w:t>パーセント</w:t>
            </w:r>
          </w:p>
        </w:tc>
      </w:tr>
      <w:tr w:rsidR="00E74797" w:rsidRPr="002708A3" w14:paraId="4A86C363" w14:textId="77777777" w:rsidTr="000560E2">
        <w:trPr>
          <w:trHeight w:val="227"/>
        </w:trPr>
        <w:tc>
          <w:tcPr>
            <w:tcW w:w="1152" w:type="dxa"/>
            <w:vMerge/>
            <w:shd w:val="clear" w:color="auto" w:fill="D9D9D9" w:themeFill="background1" w:themeFillShade="D9"/>
          </w:tcPr>
          <w:p w14:paraId="3F472C4F" w14:textId="77777777" w:rsidR="00E74797" w:rsidRPr="002708A3" w:rsidRDefault="00E74797">
            <w:pPr>
              <w:rPr>
                <w:sz w:val="20"/>
                <w:szCs w:val="20"/>
              </w:rPr>
            </w:pPr>
          </w:p>
        </w:tc>
        <w:tc>
          <w:tcPr>
            <w:tcW w:w="680" w:type="dxa"/>
            <w:shd w:val="clear" w:color="auto" w:fill="auto"/>
            <w:vAlign w:val="center"/>
          </w:tcPr>
          <w:p w14:paraId="287BBB60"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2DD02233"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24BCCD9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277271"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565E446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73C84F"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69D8802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1BA1364" w14:textId="77777777" w:rsidR="00E74797" w:rsidRPr="002708A3" w:rsidRDefault="000975ED">
            <w:pPr>
              <w:jc w:val="center"/>
              <w:rPr>
                <w:sz w:val="20"/>
                <w:szCs w:val="20"/>
              </w:rPr>
            </w:pPr>
            <w:r w:rsidRPr="002708A3">
              <w:rPr>
                <w:rFonts w:hint="eastAsia"/>
                <w:sz w:val="20"/>
                <w:szCs w:val="20"/>
              </w:rPr>
              <w:t>右丸括弧</w:t>
            </w:r>
          </w:p>
        </w:tc>
      </w:tr>
      <w:tr w:rsidR="00E74797" w:rsidRPr="002708A3" w14:paraId="17A48DFC" w14:textId="77777777" w:rsidTr="000560E2">
        <w:trPr>
          <w:trHeight w:val="227"/>
        </w:trPr>
        <w:tc>
          <w:tcPr>
            <w:tcW w:w="1152" w:type="dxa"/>
            <w:vMerge/>
            <w:shd w:val="clear" w:color="auto" w:fill="D9D9D9" w:themeFill="background1" w:themeFillShade="D9"/>
          </w:tcPr>
          <w:p w14:paraId="2F02818F" w14:textId="77777777" w:rsidR="00E74797" w:rsidRPr="002708A3" w:rsidRDefault="00E74797">
            <w:pPr>
              <w:rPr>
                <w:sz w:val="20"/>
                <w:szCs w:val="20"/>
              </w:rPr>
            </w:pPr>
          </w:p>
        </w:tc>
        <w:tc>
          <w:tcPr>
            <w:tcW w:w="680" w:type="dxa"/>
            <w:shd w:val="clear" w:color="auto" w:fill="auto"/>
            <w:vAlign w:val="center"/>
          </w:tcPr>
          <w:p w14:paraId="0E31279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EC78646"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1776DF6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6665B0C"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5FBFBE4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9F3078D"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5B7585B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6968622" w14:textId="77777777" w:rsidR="00E74797" w:rsidRPr="002708A3" w:rsidRDefault="000975ED">
            <w:pPr>
              <w:jc w:val="center"/>
              <w:rPr>
                <w:sz w:val="20"/>
                <w:szCs w:val="20"/>
              </w:rPr>
            </w:pPr>
            <w:r w:rsidRPr="002708A3">
              <w:rPr>
                <w:rFonts w:hint="eastAsia"/>
                <w:sz w:val="20"/>
                <w:szCs w:val="20"/>
              </w:rPr>
              <w:t>ドット</w:t>
            </w:r>
          </w:p>
        </w:tc>
      </w:tr>
      <w:tr w:rsidR="00E74797" w:rsidRPr="002708A3" w14:paraId="41920571" w14:textId="77777777" w:rsidTr="000560E2">
        <w:trPr>
          <w:trHeight w:val="227"/>
        </w:trPr>
        <w:tc>
          <w:tcPr>
            <w:tcW w:w="1152" w:type="dxa"/>
            <w:vMerge/>
            <w:shd w:val="clear" w:color="auto" w:fill="D9D9D9" w:themeFill="background1" w:themeFillShade="D9"/>
          </w:tcPr>
          <w:p w14:paraId="1EE7C8E7" w14:textId="77777777" w:rsidR="00E74797" w:rsidRPr="002708A3" w:rsidRDefault="00E74797">
            <w:pPr>
              <w:rPr>
                <w:sz w:val="20"/>
                <w:szCs w:val="20"/>
              </w:rPr>
            </w:pPr>
          </w:p>
        </w:tc>
        <w:tc>
          <w:tcPr>
            <w:tcW w:w="680" w:type="dxa"/>
            <w:shd w:val="clear" w:color="auto" w:fill="auto"/>
            <w:vAlign w:val="center"/>
          </w:tcPr>
          <w:p w14:paraId="3D12FCE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C7D834A"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16225F0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A4BC1A"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2DD11780"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497F4C1C"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3397BA5F"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5ED58D13" w14:textId="77777777" w:rsidR="00E74797" w:rsidRPr="002708A3" w:rsidRDefault="000975ED">
            <w:pPr>
              <w:jc w:val="center"/>
              <w:rPr>
                <w:sz w:val="20"/>
                <w:szCs w:val="20"/>
              </w:rPr>
            </w:pPr>
            <w:r w:rsidRPr="002708A3">
              <w:rPr>
                <w:rFonts w:hint="eastAsia"/>
                <w:sz w:val="20"/>
                <w:szCs w:val="20"/>
              </w:rPr>
              <w:t>グレーターザン</w:t>
            </w:r>
          </w:p>
        </w:tc>
      </w:tr>
      <w:tr w:rsidR="00E74797" w:rsidRPr="002708A3" w14:paraId="032500C4" w14:textId="77777777" w:rsidTr="000560E2">
        <w:trPr>
          <w:trHeight w:val="227"/>
        </w:trPr>
        <w:tc>
          <w:tcPr>
            <w:tcW w:w="1152" w:type="dxa"/>
            <w:vMerge/>
            <w:shd w:val="clear" w:color="auto" w:fill="D9D9D9" w:themeFill="background1" w:themeFillShade="D9"/>
          </w:tcPr>
          <w:p w14:paraId="19E79D57" w14:textId="77777777" w:rsidR="00E74797" w:rsidRPr="002708A3" w:rsidRDefault="00E74797">
            <w:pPr>
              <w:rPr>
                <w:sz w:val="20"/>
                <w:szCs w:val="20"/>
              </w:rPr>
            </w:pPr>
          </w:p>
        </w:tc>
        <w:tc>
          <w:tcPr>
            <w:tcW w:w="680" w:type="dxa"/>
            <w:shd w:val="clear" w:color="auto" w:fill="auto"/>
            <w:vAlign w:val="center"/>
          </w:tcPr>
          <w:p w14:paraId="658BCB8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0CBBDC"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68FC661"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4BA60D0"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6D20E2C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1A8D69E"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653E3BA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831763" w14:textId="77777777" w:rsidR="00E74797" w:rsidRPr="002708A3" w:rsidRDefault="000975ED">
            <w:pPr>
              <w:jc w:val="center"/>
              <w:rPr>
                <w:sz w:val="20"/>
                <w:szCs w:val="20"/>
              </w:rPr>
            </w:pPr>
            <w:r w:rsidRPr="002708A3">
              <w:rPr>
                <w:rFonts w:hint="eastAsia"/>
                <w:sz w:val="20"/>
                <w:szCs w:val="20"/>
              </w:rPr>
              <w:t>左角括弧</w:t>
            </w:r>
          </w:p>
        </w:tc>
      </w:tr>
      <w:tr w:rsidR="00E74797" w:rsidRPr="002708A3" w14:paraId="01EAAC62" w14:textId="77777777" w:rsidTr="000560E2">
        <w:trPr>
          <w:trHeight w:val="227"/>
        </w:trPr>
        <w:tc>
          <w:tcPr>
            <w:tcW w:w="1152" w:type="dxa"/>
            <w:vMerge/>
            <w:shd w:val="clear" w:color="auto" w:fill="D9D9D9" w:themeFill="background1" w:themeFillShade="D9"/>
          </w:tcPr>
          <w:p w14:paraId="3D9B23D7" w14:textId="77777777" w:rsidR="00E74797" w:rsidRPr="002708A3" w:rsidRDefault="00E74797">
            <w:pPr>
              <w:rPr>
                <w:sz w:val="20"/>
                <w:szCs w:val="20"/>
              </w:rPr>
            </w:pPr>
          </w:p>
        </w:tc>
        <w:tc>
          <w:tcPr>
            <w:tcW w:w="680" w:type="dxa"/>
            <w:shd w:val="clear" w:color="auto" w:fill="auto"/>
            <w:vAlign w:val="center"/>
          </w:tcPr>
          <w:p w14:paraId="03BAB14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C2F7D75"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4ECBFB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8434AF"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5FE60FE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7FD650B"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6F1A1316"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565B26C1" w14:textId="77777777" w:rsidR="00E74797" w:rsidRPr="002708A3" w:rsidRDefault="000975ED">
            <w:pPr>
              <w:jc w:val="center"/>
              <w:rPr>
                <w:sz w:val="20"/>
                <w:szCs w:val="20"/>
              </w:rPr>
            </w:pPr>
            <w:r w:rsidRPr="002708A3">
              <w:rPr>
                <w:rFonts w:hint="eastAsia"/>
                <w:sz w:val="20"/>
                <w:szCs w:val="20"/>
              </w:rPr>
              <w:t>アンダーバー</w:t>
            </w:r>
          </w:p>
        </w:tc>
      </w:tr>
      <w:tr w:rsidR="00E74797" w:rsidRPr="002708A3" w14:paraId="72A39711" w14:textId="77777777" w:rsidTr="000560E2">
        <w:trPr>
          <w:trHeight w:val="227"/>
        </w:trPr>
        <w:tc>
          <w:tcPr>
            <w:tcW w:w="1152" w:type="dxa"/>
            <w:vMerge/>
            <w:shd w:val="clear" w:color="auto" w:fill="D9D9D9" w:themeFill="background1" w:themeFillShade="D9"/>
          </w:tcPr>
          <w:p w14:paraId="22E3DF28" w14:textId="77777777" w:rsidR="00E74797" w:rsidRPr="002708A3" w:rsidRDefault="00E74797">
            <w:pPr>
              <w:rPr>
                <w:sz w:val="20"/>
                <w:szCs w:val="20"/>
              </w:rPr>
            </w:pPr>
          </w:p>
        </w:tc>
        <w:tc>
          <w:tcPr>
            <w:tcW w:w="680" w:type="dxa"/>
            <w:shd w:val="clear" w:color="auto" w:fill="auto"/>
            <w:vAlign w:val="center"/>
          </w:tcPr>
          <w:p w14:paraId="1AF4B3D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8A2F879"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5F22FF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CB04DD4"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72A69B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CAF17A2"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642A8F5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FC9252A" w14:textId="77777777" w:rsidR="00E74797" w:rsidRPr="002708A3" w:rsidRDefault="000975ED">
            <w:pPr>
              <w:jc w:val="center"/>
              <w:rPr>
                <w:sz w:val="20"/>
                <w:szCs w:val="20"/>
              </w:rPr>
            </w:pPr>
            <w:r w:rsidRPr="002708A3">
              <w:rPr>
                <w:rFonts w:hint="eastAsia"/>
                <w:sz w:val="20"/>
                <w:szCs w:val="20"/>
              </w:rPr>
              <w:t>パイプライン</w:t>
            </w:r>
          </w:p>
        </w:tc>
      </w:tr>
      <w:tr w:rsidR="00E74797" w:rsidRPr="002708A3" w14:paraId="0C0D1B66" w14:textId="77777777" w:rsidTr="000560E2">
        <w:trPr>
          <w:trHeight w:val="227"/>
        </w:trPr>
        <w:tc>
          <w:tcPr>
            <w:tcW w:w="1152" w:type="dxa"/>
            <w:vMerge/>
            <w:shd w:val="clear" w:color="auto" w:fill="D9D9D9" w:themeFill="background1" w:themeFillShade="D9"/>
          </w:tcPr>
          <w:p w14:paraId="08E76D14" w14:textId="77777777" w:rsidR="00E74797" w:rsidRPr="002708A3" w:rsidRDefault="00E74797">
            <w:pPr>
              <w:rPr>
                <w:sz w:val="20"/>
                <w:szCs w:val="20"/>
              </w:rPr>
            </w:pPr>
          </w:p>
        </w:tc>
        <w:tc>
          <w:tcPr>
            <w:tcW w:w="680" w:type="dxa"/>
            <w:shd w:val="clear" w:color="auto" w:fill="auto"/>
            <w:vAlign w:val="center"/>
          </w:tcPr>
          <w:p w14:paraId="31503C28"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20A498"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55741CB" w14:textId="77777777" w:rsidR="00E74797" w:rsidRPr="002708A3" w:rsidRDefault="00E74797">
            <w:pPr>
              <w:rPr>
                <w:sz w:val="20"/>
                <w:szCs w:val="20"/>
              </w:rPr>
            </w:pPr>
          </w:p>
        </w:tc>
        <w:tc>
          <w:tcPr>
            <w:tcW w:w="1531" w:type="dxa"/>
            <w:shd w:val="clear" w:color="auto" w:fill="D9D9D9" w:themeFill="background1" w:themeFillShade="D9"/>
            <w:vAlign w:val="center"/>
          </w:tcPr>
          <w:p w14:paraId="2F83FC36" w14:textId="77777777" w:rsidR="00E74797" w:rsidRPr="002708A3" w:rsidRDefault="00E74797">
            <w:pPr>
              <w:rPr>
                <w:sz w:val="20"/>
                <w:szCs w:val="20"/>
              </w:rPr>
            </w:pPr>
          </w:p>
        </w:tc>
        <w:tc>
          <w:tcPr>
            <w:tcW w:w="680" w:type="dxa"/>
            <w:shd w:val="clear" w:color="auto" w:fill="D9D9D9" w:themeFill="background1" w:themeFillShade="D9"/>
            <w:vAlign w:val="center"/>
          </w:tcPr>
          <w:p w14:paraId="756F7A02" w14:textId="77777777" w:rsidR="00E74797" w:rsidRPr="002708A3" w:rsidRDefault="00E74797">
            <w:pPr>
              <w:rPr>
                <w:sz w:val="20"/>
                <w:szCs w:val="20"/>
              </w:rPr>
            </w:pPr>
          </w:p>
        </w:tc>
        <w:tc>
          <w:tcPr>
            <w:tcW w:w="1531" w:type="dxa"/>
            <w:shd w:val="clear" w:color="auto" w:fill="D9D9D9" w:themeFill="background1" w:themeFillShade="D9"/>
            <w:vAlign w:val="center"/>
          </w:tcPr>
          <w:p w14:paraId="50A88920" w14:textId="77777777" w:rsidR="00E74797" w:rsidRPr="002708A3" w:rsidRDefault="00E74797">
            <w:pPr>
              <w:rPr>
                <w:sz w:val="20"/>
                <w:szCs w:val="20"/>
              </w:rPr>
            </w:pPr>
          </w:p>
        </w:tc>
        <w:tc>
          <w:tcPr>
            <w:tcW w:w="680" w:type="dxa"/>
            <w:shd w:val="clear" w:color="auto" w:fill="D9D9D9" w:themeFill="background1" w:themeFillShade="D9"/>
            <w:vAlign w:val="center"/>
          </w:tcPr>
          <w:p w14:paraId="6CA167C4"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0716AD90" w14:textId="77777777" w:rsidR="00E74797" w:rsidRPr="002708A3" w:rsidRDefault="00E74797">
            <w:pPr>
              <w:jc w:val="center"/>
              <w:rPr>
                <w:sz w:val="20"/>
                <w:szCs w:val="20"/>
              </w:rPr>
            </w:pPr>
          </w:p>
        </w:tc>
      </w:tr>
    </w:tbl>
    <w:p w14:paraId="6DE0C05D" w14:textId="77777777" w:rsidR="00E74797" w:rsidRPr="002708A3" w:rsidRDefault="00E74797">
      <w:pPr>
        <w:jc w:val="left"/>
        <w:rPr>
          <w:sz w:val="20"/>
          <w:szCs w:val="20"/>
        </w:rPr>
      </w:pPr>
    </w:p>
    <w:p w14:paraId="09026271" w14:textId="7A4078D1" w:rsidR="00F26D28" w:rsidRDefault="000975ED">
      <w:r w:rsidRPr="008C5394">
        <w:rPr>
          <w:rFonts w:hint="eastAsia"/>
          <w:b/>
        </w:rPr>
        <w:t>※</w:t>
      </w:r>
      <w:r w:rsidR="00CD19A7">
        <w:rPr>
          <w:rFonts w:hint="eastAsia"/>
          <w:b/>
        </w:rPr>
        <w:t>3</w:t>
      </w:r>
      <w:r w:rsidRPr="008C5394">
        <w:rPr>
          <w:rFonts w:hint="eastAsia"/>
          <w:b/>
        </w:rPr>
        <w:t xml:space="preserve">　桁数チェック</w:t>
      </w:r>
    </w:p>
    <w:p w14:paraId="3FC0B741" w14:textId="15624E37" w:rsidR="0038674D" w:rsidRDefault="00F26D28" w:rsidP="00F26D28">
      <w:pPr>
        <w:ind w:leftChars="354" w:left="743"/>
      </w:pPr>
      <w:r w:rsidRPr="00F26D28">
        <w:rPr>
          <w:rFonts w:hint="eastAsia"/>
        </w:rPr>
        <w:t>各項目の桁数をオーバーしているデータがあった場合はエラーになります。</w:t>
      </w:r>
    </w:p>
    <w:p w14:paraId="415E85D9" w14:textId="77777777" w:rsidR="00912921" w:rsidRDefault="00912921" w:rsidP="0013320F"/>
    <w:p w14:paraId="55631233" w14:textId="7012DAF2" w:rsidR="00912921" w:rsidRPr="008C5394" w:rsidRDefault="00912921" w:rsidP="00912921">
      <w:r w:rsidRPr="008C5394">
        <w:rPr>
          <w:rFonts w:hint="eastAsia"/>
          <w:b/>
        </w:rPr>
        <w:t>※</w:t>
      </w:r>
      <w:r w:rsidR="00CD19A7">
        <w:rPr>
          <w:rFonts w:hint="eastAsia"/>
          <w:b/>
        </w:rPr>
        <w:t>4</w:t>
      </w:r>
      <w:r w:rsidRPr="008C5394">
        <w:rPr>
          <w:rFonts w:hint="eastAsia"/>
          <w:b/>
        </w:rPr>
        <w:t xml:space="preserve">　</w:t>
      </w:r>
      <w:r>
        <w:rPr>
          <w:rFonts w:hint="eastAsia"/>
          <w:b/>
        </w:rPr>
        <w:t>多重承認権限レベル</w:t>
      </w:r>
    </w:p>
    <w:p w14:paraId="54BE0631" w14:textId="77777777" w:rsidR="00912921" w:rsidRPr="008C5394" w:rsidRDefault="00912921" w:rsidP="00912921">
      <w:pPr>
        <w:ind w:leftChars="354" w:left="743"/>
      </w:pPr>
      <w:r>
        <w:rPr>
          <w:rFonts w:hint="eastAsia"/>
        </w:rPr>
        <w:t>企業マスタ内で多重承認を「する」にしている場合のみ表示されます。</w:t>
      </w:r>
    </w:p>
    <w:p w14:paraId="775F468E" w14:textId="1E275D91" w:rsidR="00912921" w:rsidRDefault="00912921" w:rsidP="0013320F"/>
    <w:p w14:paraId="04080FE3" w14:textId="57BAF5B6" w:rsidR="0013320F" w:rsidRPr="00912921" w:rsidRDefault="0013320F" w:rsidP="0013320F">
      <w:r>
        <w:br w:type="page"/>
      </w:r>
    </w:p>
    <w:p w14:paraId="65142105" w14:textId="26F774CE" w:rsidR="00E74797" w:rsidRPr="00B112AC" w:rsidRDefault="000975ED">
      <w:pPr>
        <w:pStyle w:val="2"/>
      </w:pPr>
      <w:bookmarkStart w:id="1929" w:name="_Toc15100"/>
      <w:bookmarkStart w:id="1930" w:name="_Toc22335"/>
      <w:bookmarkStart w:id="1931" w:name="_Toc23983"/>
      <w:bookmarkStart w:id="1932" w:name="_Toc27892"/>
      <w:bookmarkStart w:id="1933" w:name="_Toc29459"/>
      <w:bookmarkStart w:id="1934" w:name="_Toc175310473"/>
      <w:r w:rsidRPr="00B112AC">
        <w:rPr>
          <w:rFonts w:hint="eastAsia"/>
        </w:rPr>
        <w:t>2</w:t>
      </w:r>
      <w:r w:rsidR="005D083A">
        <w:t>2</w:t>
      </w:r>
      <w:r w:rsidRPr="00B112AC">
        <w:rPr>
          <w:rFonts w:hint="eastAsia"/>
        </w:rPr>
        <w:t>.　パターンマスタ管理(管理者権限)</w:t>
      </w:r>
      <w:bookmarkEnd w:id="1929"/>
      <w:bookmarkEnd w:id="1930"/>
      <w:bookmarkEnd w:id="1931"/>
      <w:bookmarkEnd w:id="1932"/>
      <w:bookmarkEnd w:id="1933"/>
      <w:bookmarkEnd w:id="1934"/>
    </w:p>
    <w:p w14:paraId="5043A6EA" w14:textId="488F3553" w:rsidR="00E74797" w:rsidRPr="008C5394" w:rsidRDefault="00B112AC" w:rsidP="006E08BE">
      <w:pPr>
        <w:pStyle w:val="3"/>
      </w:pPr>
      <w:bookmarkStart w:id="1935" w:name="_Toc12847"/>
      <w:bookmarkStart w:id="1936" w:name="_Toc7841"/>
      <w:bookmarkStart w:id="1937" w:name="_Toc175310474"/>
      <w:r>
        <w:rPr>
          <w:rFonts w:hint="eastAsia"/>
          <w:noProof/>
        </w:rPr>
        <mc:AlternateContent>
          <mc:Choice Requires="wpg">
            <w:drawing>
              <wp:anchor distT="0" distB="0" distL="114300" distR="114300" simplePos="0" relativeHeight="251359232" behindDoc="0" locked="0" layoutInCell="1" allowOverlap="1" wp14:anchorId="0BE29A8F" wp14:editId="70B70EA9">
                <wp:simplePos x="0" y="0"/>
                <wp:positionH relativeFrom="margin">
                  <wp:align>left</wp:align>
                </wp:positionH>
                <wp:positionV relativeFrom="paragraph">
                  <wp:posOffset>242801</wp:posOffset>
                </wp:positionV>
                <wp:extent cx="4324350" cy="6087745"/>
                <wp:effectExtent l="19050" t="19050" r="19050" b="27305"/>
                <wp:wrapTopAndBottom/>
                <wp:docPr id="2146" name="グループ化 2146"/>
                <wp:cNvGraphicFramePr/>
                <a:graphic xmlns:a="http://schemas.openxmlformats.org/drawingml/2006/main">
                  <a:graphicData uri="http://schemas.microsoft.com/office/word/2010/wordprocessingGroup">
                    <wpg:wgp>
                      <wpg:cNvGrpSpPr/>
                      <wpg:grpSpPr>
                        <a:xfrm>
                          <a:off x="0" y="0"/>
                          <a:ext cx="4324350" cy="6087745"/>
                          <a:chOff x="0" y="0"/>
                          <a:chExt cx="4324350" cy="6087861"/>
                        </a:xfrm>
                      </wpg:grpSpPr>
                      <pic:pic xmlns:pic="http://schemas.openxmlformats.org/drawingml/2006/picture">
                        <pic:nvPicPr>
                          <pic:cNvPr id="2145" name="図 2145"/>
                          <pic:cNvPicPr>
                            <a:picLocks noChangeAspect="1"/>
                          </pic:cNvPicPr>
                        </pic:nvPicPr>
                        <pic:blipFill>
                          <a:blip r:embed="rId201">
                            <a:extLst>
                              <a:ext uri="{28A0092B-C50C-407E-A947-70E740481C1C}">
                                <a14:useLocalDpi xmlns:a14="http://schemas.microsoft.com/office/drawing/2010/main" val="0"/>
                              </a:ext>
                            </a:extLst>
                          </a:blip>
                          <a:stretch>
                            <a:fillRect/>
                          </a:stretch>
                        </pic:blipFill>
                        <pic:spPr>
                          <a:xfrm>
                            <a:off x="0" y="5196"/>
                            <a:ext cx="4324350" cy="6082665"/>
                          </a:xfrm>
                          <a:prstGeom prst="rect">
                            <a:avLst/>
                          </a:prstGeom>
                          <a:ln>
                            <a:solidFill>
                              <a:schemeClr val="tx1"/>
                            </a:solidFill>
                          </a:ln>
                        </pic:spPr>
                      </pic:pic>
                      <wpg:grpSp>
                        <wpg:cNvPr id="4169" name="グループ化 4169"/>
                        <wpg:cNvGrpSpPr/>
                        <wpg:grpSpPr>
                          <a:xfrm>
                            <a:off x="174914" y="0"/>
                            <a:ext cx="3702685" cy="5851525"/>
                            <a:chOff x="1133" y="3462"/>
                            <a:chExt cx="5831" cy="9215"/>
                          </a:xfrm>
                        </wpg:grpSpPr>
                        <wps:wsp>
                          <wps:cNvPr id="4170" name="オブジェクト 0"/>
                          <wps:cNvSpPr txBox="1"/>
                          <wps:spPr>
                            <a:xfrm>
                              <a:off x="3549" y="3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7674E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71" name="オブジェクト 0"/>
                          <wps:cNvSpPr txBox="1"/>
                          <wps:spPr>
                            <a:xfrm>
                              <a:off x="1133" y="34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42F58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72" name="オブジェクト 0"/>
                          <wps:cNvSpPr txBox="1"/>
                          <wps:spPr>
                            <a:xfrm>
                              <a:off x="1349" y="376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6A4001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73" name="オブジェクト 0"/>
                          <wps:cNvSpPr txBox="1"/>
                          <wps:spPr>
                            <a:xfrm>
                              <a:off x="6440" y="39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D67B7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74" name="オブジェクト 0"/>
                          <wps:cNvSpPr txBox="1"/>
                          <wps:spPr>
                            <a:xfrm>
                              <a:off x="3549" y="5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3864F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75" name="オブジェクト 0"/>
                          <wps:cNvSpPr txBox="1"/>
                          <wps:spPr>
                            <a:xfrm>
                              <a:off x="3486" y="97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8D178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76" name="オブジェクト 0"/>
                          <wps:cNvSpPr txBox="1"/>
                          <wps:spPr>
                            <a:xfrm>
                              <a:off x="4814" y="97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A62C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77" name="オブジェクト 0"/>
                          <wps:cNvSpPr txBox="1"/>
                          <wps:spPr>
                            <a:xfrm>
                              <a:off x="1639" y="102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608304"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78" name="オブジェクト 0"/>
                          <wps:cNvSpPr txBox="1"/>
                          <wps:spPr>
                            <a:xfrm>
                              <a:off x="5607" y="112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28DBF"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79" name="オブジェクト 0"/>
                          <wps:cNvSpPr txBox="1"/>
                          <wps:spPr>
                            <a:xfrm>
                              <a:off x="3713" y="121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3FC1C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80" name="オブジェクト 0"/>
                          <wps:cNvSpPr txBox="1"/>
                          <wps:spPr>
                            <a:xfrm>
                              <a:off x="1910" y="6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A2E7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81" name="オブジェクト 0"/>
                          <wps:cNvSpPr txBox="1"/>
                          <wps:spPr>
                            <a:xfrm>
                              <a:off x="1907" y="68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FB788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82" name="オブジェクト 0"/>
                          <wps:cNvSpPr txBox="1"/>
                          <wps:spPr>
                            <a:xfrm>
                              <a:off x="1742" y="71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863FB8"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83" name="オブジェクト 0"/>
                          <wps:cNvSpPr txBox="1"/>
                          <wps:spPr>
                            <a:xfrm>
                              <a:off x="1759" y="74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41241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184" name="オブジェクト 0"/>
                          <wps:cNvSpPr txBox="1"/>
                          <wps:spPr>
                            <a:xfrm>
                              <a:off x="6737" y="42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C2446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85" name="オブジェクト 0"/>
                          <wps:cNvSpPr txBox="1"/>
                          <wps:spPr>
                            <a:xfrm>
                              <a:off x="1742" y="8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DDB980"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86" name="オブジェクト 0"/>
                          <wps:cNvSpPr txBox="1"/>
                          <wps:spPr>
                            <a:xfrm>
                              <a:off x="1731" y="9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A5CD0D"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87" name="オブジェクト 0"/>
                          <wps:cNvSpPr txBox="1"/>
                          <wps:spPr>
                            <a:xfrm>
                              <a:off x="1731" y="9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B5193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88" name="オブジェクト 0"/>
                          <wps:cNvSpPr txBox="1"/>
                          <wps:spPr>
                            <a:xfrm>
                              <a:off x="1626" y="1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4E49D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89" name="オブジェクト 0"/>
                          <wps:cNvSpPr txBox="1"/>
                          <wps:spPr>
                            <a:xfrm>
                              <a:off x="2007" y="11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E60C1"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90" name="オブジェクト 0"/>
                          <wps:cNvSpPr/>
                          <wps:spPr>
                            <a:xfrm>
                              <a:off x="2007" y="7488"/>
                              <a:ext cx="2621" cy="113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BE29A8F" id="グループ化 2146" o:spid="_x0000_s1895" style="position:absolute;left:0;text-align:left;margin-left:0;margin-top:19.1pt;width:340.5pt;height:479.35pt;z-index:251359232;mso-position-horizontal:left;mso-position-horizontal-relative:margin" coordsize="43243,60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">
                <v:shape id="図 2145" o:spid="_x0000_s1896" type="#_x0000_t75" style="position:absolute;top:51;width:43243;height:60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" stroked="t" strokecolor="black [3213]">
                  <v:imagedata r:id="rId202" o:title=""/>
                  <v:path arrowok="t"/>
                </v:shape>
                <v:group id="グループ化 4169" o:spid="_x0000_s1897" style="position:absolute;left:1749;width:37026;height:58515" coordorigin="1133,3462" coordsize="5831,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">
                  <v:shape id="_x0000_s1898" type="#_x0000_t202" style="position:absolute;left:3549;top:3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" filled="f" stroked="f" strokeweight=".5pt">
                    <v:textbox inset=".2mm,0,0,0">
                      <w:txbxContent>
                        <w:p w14:paraId="607674ED" w14:textId="77777777" w:rsidR="003E6FB3" w:rsidRDefault="003E6FB3">
                          <w:pPr>
                            <w:spacing w:line="240" w:lineRule="exact"/>
                            <w:rPr>
                              <w:color w:val="FF0000"/>
                              <w:sz w:val="20"/>
                            </w:rPr>
                          </w:pPr>
                          <w:r>
                            <w:rPr>
                              <w:rFonts w:hint="eastAsia"/>
                              <w:color w:val="FF0000"/>
                              <w:sz w:val="20"/>
                            </w:rPr>
                            <w:t>①</w:t>
                          </w:r>
                        </w:p>
                      </w:txbxContent>
                    </v:textbox>
                  </v:shape>
                  <v:shape id="_x0000_s1899" type="#_x0000_t202" style="position:absolute;left:1133;top:34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" filled="f" stroked="f" strokeweight=".5pt">
                    <v:textbox inset=".2mm,0,0,0">
                      <w:txbxContent>
                        <w:p w14:paraId="2742F581" w14:textId="77777777" w:rsidR="003E6FB3" w:rsidRDefault="003E6FB3">
                          <w:pPr>
                            <w:spacing w:line="240" w:lineRule="exact"/>
                            <w:rPr>
                              <w:color w:val="FF0000"/>
                              <w:sz w:val="20"/>
                            </w:rPr>
                          </w:pPr>
                          <w:r>
                            <w:rPr>
                              <w:rFonts w:hint="eastAsia"/>
                              <w:color w:val="FF0000"/>
                              <w:sz w:val="20"/>
                            </w:rPr>
                            <w:t>②</w:t>
                          </w:r>
                        </w:p>
                      </w:txbxContent>
                    </v:textbox>
                  </v:shape>
                  <v:shape id="_x0000_s1900" type="#_x0000_t202" style="position:absolute;left:1349;top:37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" fillcolor="white [3212]" stroked="f" strokeweight=".5pt">
                    <v:textbox inset=".2mm,0,0,0">
                      <w:txbxContent>
                        <w:p w14:paraId="36A40014" w14:textId="77777777" w:rsidR="003E6FB3" w:rsidRDefault="003E6FB3">
                          <w:pPr>
                            <w:spacing w:line="240" w:lineRule="exact"/>
                            <w:rPr>
                              <w:color w:val="FF0000"/>
                              <w:sz w:val="20"/>
                            </w:rPr>
                          </w:pPr>
                          <w:r>
                            <w:rPr>
                              <w:rFonts w:hint="eastAsia"/>
                              <w:color w:val="FF0000"/>
                              <w:sz w:val="20"/>
                            </w:rPr>
                            <w:t>③</w:t>
                          </w:r>
                        </w:p>
                      </w:txbxContent>
                    </v:textbox>
                  </v:shape>
                  <v:shape id="_x0000_s1901" type="#_x0000_t202" style="position:absolute;left:6440;top:3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" filled="f" stroked="f" strokeweight=".5pt">
                    <v:textbox inset=".2mm,0,0,0">
                      <w:txbxContent>
                        <w:p w14:paraId="29D67B78" w14:textId="77777777" w:rsidR="003E6FB3" w:rsidRDefault="003E6FB3">
                          <w:pPr>
                            <w:spacing w:line="240" w:lineRule="exact"/>
                            <w:rPr>
                              <w:color w:val="FF0000"/>
                              <w:sz w:val="20"/>
                            </w:rPr>
                          </w:pPr>
                          <w:r>
                            <w:rPr>
                              <w:rFonts w:hint="eastAsia"/>
                              <w:color w:val="FF0000"/>
                              <w:sz w:val="20"/>
                            </w:rPr>
                            <w:t>④</w:t>
                          </w:r>
                        </w:p>
                      </w:txbxContent>
                    </v:textbox>
                  </v:shape>
                  <v:shape id="_x0000_s1902" type="#_x0000_t202" style="position:absolute;left:3549;top:5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" filled="f" stroked="f" strokeweight=".5pt">
                    <v:textbox inset=".2mm,0,0,0">
                      <w:txbxContent>
                        <w:p w14:paraId="573864FF" w14:textId="77777777" w:rsidR="003E6FB3" w:rsidRDefault="003E6FB3">
                          <w:pPr>
                            <w:spacing w:line="240" w:lineRule="exact"/>
                            <w:rPr>
                              <w:color w:val="FF0000"/>
                              <w:sz w:val="20"/>
                            </w:rPr>
                          </w:pPr>
                          <w:r>
                            <w:rPr>
                              <w:rFonts w:hint="eastAsia"/>
                              <w:color w:val="FF0000"/>
                              <w:sz w:val="20"/>
                            </w:rPr>
                            <w:t>⑥</w:t>
                          </w:r>
                        </w:p>
                      </w:txbxContent>
                    </v:textbox>
                  </v:shape>
                  <v:shape id="_x0000_s1903" type="#_x0000_t202" style="position:absolute;left:3486;top:97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" filled="f" stroked="f" strokeweight=".5pt">
                    <v:textbox inset=".2mm,0,0,0">
                      <w:txbxContent>
                        <w:p w14:paraId="138D178D" w14:textId="77777777" w:rsidR="003E6FB3" w:rsidRDefault="003E6FB3">
                          <w:pPr>
                            <w:spacing w:line="240" w:lineRule="exact"/>
                            <w:rPr>
                              <w:color w:val="FF0000"/>
                              <w:sz w:val="20"/>
                            </w:rPr>
                          </w:pPr>
                          <w:r>
                            <w:rPr>
                              <w:rFonts w:hint="eastAsia"/>
                              <w:color w:val="FF0000"/>
                              <w:sz w:val="20"/>
                            </w:rPr>
                            <w:t>⑦</w:t>
                          </w:r>
                        </w:p>
                      </w:txbxContent>
                    </v:textbox>
                  </v:shape>
                  <v:shape id="_x0000_s1904" type="#_x0000_t202" style="position:absolute;left:4814;top:97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" filled="f" stroked="f" strokeweight=".5pt">
                    <v:textbox inset=".2mm,0,0,0">
                      <w:txbxContent>
                        <w:p w14:paraId="257A62C0" w14:textId="77777777" w:rsidR="003E6FB3" w:rsidRDefault="003E6FB3">
                          <w:pPr>
                            <w:spacing w:line="240" w:lineRule="exact"/>
                            <w:rPr>
                              <w:color w:val="FF0000"/>
                              <w:sz w:val="20"/>
                            </w:rPr>
                          </w:pPr>
                          <w:r>
                            <w:rPr>
                              <w:rFonts w:hint="eastAsia"/>
                              <w:color w:val="FF0000"/>
                              <w:sz w:val="20"/>
                            </w:rPr>
                            <w:t>⑧</w:t>
                          </w:r>
                        </w:p>
                      </w:txbxContent>
                    </v:textbox>
                  </v:shape>
                  <v:shape id="_x0000_s1905" type="#_x0000_t202" style="position:absolute;left:1639;top:102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" filled="f" stroked="f" strokeweight=".5pt">
                    <v:textbox inset=".2mm,0,0,0">
                      <w:txbxContent>
                        <w:p w14:paraId="17608304" w14:textId="77777777" w:rsidR="003E6FB3" w:rsidRDefault="003E6FB3">
                          <w:pPr>
                            <w:spacing w:line="240" w:lineRule="exact"/>
                            <w:rPr>
                              <w:color w:val="FF0000"/>
                              <w:sz w:val="20"/>
                            </w:rPr>
                          </w:pPr>
                          <w:r>
                            <w:rPr>
                              <w:rFonts w:hint="eastAsia"/>
                              <w:color w:val="FF0000"/>
                              <w:sz w:val="20"/>
                            </w:rPr>
                            <w:t>⑨</w:t>
                          </w:r>
                        </w:p>
                      </w:txbxContent>
                    </v:textbox>
                  </v:shape>
                  <v:shape id="_x0000_s1906" type="#_x0000_t202" style="position:absolute;left:5607;top:112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" filled="f" stroked="f" strokeweight=".5pt">
                    <v:textbox inset=".2mm,0,0,0">
                      <w:txbxContent>
                        <w:p w14:paraId="05B28DBF" w14:textId="77777777" w:rsidR="003E6FB3" w:rsidRDefault="003E6FB3">
                          <w:pPr>
                            <w:spacing w:line="240" w:lineRule="exact"/>
                            <w:rPr>
                              <w:color w:val="FF0000"/>
                              <w:sz w:val="20"/>
                            </w:rPr>
                          </w:pPr>
                          <w:r>
                            <w:rPr>
                              <w:rFonts w:hint="eastAsia"/>
                              <w:color w:val="FF0000"/>
                              <w:sz w:val="20"/>
                            </w:rPr>
                            <w:t>⑩</w:t>
                          </w:r>
                        </w:p>
                      </w:txbxContent>
                    </v:textbox>
                  </v:shape>
                  <v:shape id="_x0000_s1907" type="#_x0000_t202" style="position:absolute;left:3713;top:121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" filled="f" stroked="f" strokeweight=".5pt">
                    <v:textbox inset=".2mm,0,0,0">
                      <w:txbxContent>
                        <w:p w14:paraId="233FC1C8" w14:textId="77777777" w:rsidR="003E6FB3" w:rsidRDefault="003E6FB3">
                          <w:pPr>
                            <w:spacing w:line="240" w:lineRule="exact"/>
                            <w:rPr>
                              <w:color w:val="FF0000"/>
                              <w:sz w:val="20"/>
                            </w:rPr>
                          </w:pPr>
                          <w:r>
                            <w:rPr>
                              <w:rFonts w:hint="eastAsia"/>
                              <w:color w:val="FF0000"/>
                              <w:sz w:val="20"/>
                            </w:rPr>
                            <w:t>⑪</w:t>
                          </w:r>
                        </w:p>
                      </w:txbxContent>
                    </v:textbox>
                  </v:shape>
                  <v:shape id="_x0000_s1908" type="#_x0000_t202" style="position:absolute;left:1910;top:6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" filled="f" stroked="f" strokeweight=".5pt">
                    <v:textbox inset=".2mm,0,0,0">
                      <w:txbxContent>
                        <w:p w14:paraId="352A2E7B" w14:textId="77777777" w:rsidR="003E6FB3" w:rsidRDefault="003E6FB3">
                          <w:pPr>
                            <w:spacing w:line="240" w:lineRule="exact"/>
                            <w:rPr>
                              <w:color w:val="FF0000"/>
                              <w:sz w:val="20"/>
                            </w:rPr>
                          </w:pPr>
                          <w:r>
                            <w:rPr>
                              <w:rFonts w:hint="eastAsia"/>
                              <w:color w:val="FF0000"/>
                              <w:sz w:val="20"/>
                            </w:rPr>
                            <w:t>⑫</w:t>
                          </w:r>
                        </w:p>
                      </w:txbxContent>
                    </v:textbox>
                  </v:shape>
                  <v:shape id="_x0000_s1909" type="#_x0000_t202" style="position:absolute;left:1907;top:68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" filled="f" stroked="f" strokeweight=".5pt">
                    <v:textbox inset=".2mm,0,0,0">
                      <w:txbxContent>
                        <w:p w14:paraId="6BFB788E" w14:textId="77777777" w:rsidR="003E6FB3" w:rsidRDefault="003E6FB3">
                          <w:pPr>
                            <w:spacing w:line="240" w:lineRule="exact"/>
                            <w:rPr>
                              <w:color w:val="FF0000"/>
                              <w:sz w:val="20"/>
                            </w:rPr>
                          </w:pPr>
                          <w:r>
                            <w:rPr>
                              <w:rFonts w:hint="eastAsia"/>
                              <w:color w:val="FF0000"/>
                              <w:sz w:val="20"/>
                            </w:rPr>
                            <w:t>⑬</w:t>
                          </w:r>
                        </w:p>
                      </w:txbxContent>
                    </v:textbox>
                  </v:shape>
                  <v:shape id="_x0000_s1910" type="#_x0000_t202" style="position:absolute;left:1742;top:71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" filled="f" stroked="f" strokeweight=".5pt">
                    <v:textbox inset=".2mm,0,0,0">
                      <w:txbxContent>
                        <w:p w14:paraId="21863FB8" w14:textId="77777777" w:rsidR="003E6FB3" w:rsidRDefault="003E6FB3">
                          <w:pPr>
                            <w:spacing w:line="240" w:lineRule="exact"/>
                            <w:rPr>
                              <w:color w:val="FF0000"/>
                              <w:sz w:val="20"/>
                            </w:rPr>
                          </w:pPr>
                          <w:r>
                            <w:rPr>
                              <w:rFonts w:hint="eastAsia"/>
                              <w:color w:val="FF0000"/>
                              <w:sz w:val="20"/>
                            </w:rPr>
                            <w:t>⑭</w:t>
                          </w:r>
                        </w:p>
                      </w:txbxContent>
                    </v:textbox>
                  </v:shape>
                  <v:shape id="_x0000_s1911" type="#_x0000_t202" style="position:absolute;left:1759;top:74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" filled="f" stroked="f" strokeweight=".5pt">
                    <v:textbox inset=".2mm,0,0,0">
                      <w:txbxContent>
                        <w:p w14:paraId="1041241D" w14:textId="77777777" w:rsidR="003E6FB3" w:rsidRDefault="003E6FB3">
                          <w:pPr>
                            <w:spacing w:line="240" w:lineRule="exact"/>
                            <w:rPr>
                              <w:color w:val="FF0000"/>
                              <w:sz w:val="20"/>
                            </w:rPr>
                          </w:pPr>
                          <w:r>
                            <w:rPr>
                              <w:rFonts w:hint="eastAsia"/>
                              <w:color w:val="FF0000"/>
                              <w:sz w:val="20"/>
                            </w:rPr>
                            <w:t>⑮</w:t>
                          </w:r>
                        </w:p>
                      </w:txbxContent>
                    </v:textbox>
                  </v:shape>
                  <v:shape id="_x0000_s1912" type="#_x0000_t202" style="position:absolute;left:6737;top:42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" filled="f" stroked="f" strokeweight=".5pt">
                    <v:textbox inset=".2mm,0,0,0">
                      <w:txbxContent>
                        <w:p w14:paraId="6CC24469" w14:textId="77777777" w:rsidR="003E6FB3" w:rsidRDefault="003E6FB3">
                          <w:pPr>
                            <w:spacing w:line="240" w:lineRule="exact"/>
                            <w:rPr>
                              <w:color w:val="FF0000"/>
                              <w:sz w:val="20"/>
                            </w:rPr>
                          </w:pPr>
                          <w:r>
                            <w:rPr>
                              <w:rFonts w:hint="eastAsia"/>
                              <w:color w:val="FF0000"/>
                              <w:sz w:val="20"/>
                            </w:rPr>
                            <w:t>⑤</w:t>
                          </w:r>
                        </w:p>
                      </w:txbxContent>
                    </v:textbox>
                  </v:shape>
                  <v:shape id="_x0000_s1913" type="#_x0000_t202" style="position:absolute;left:1742;top:8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" filled="f" stroked="f" strokeweight=".5pt">
                    <v:textbox inset=".2mm,0,0,0">
                      <w:txbxContent>
                        <w:p w14:paraId="61DDB980" w14:textId="77777777" w:rsidR="003E6FB3" w:rsidRDefault="003E6FB3">
                          <w:pPr>
                            <w:spacing w:line="240" w:lineRule="exact"/>
                            <w:rPr>
                              <w:color w:val="FF0000"/>
                              <w:sz w:val="20"/>
                            </w:rPr>
                          </w:pPr>
                          <w:r>
                            <w:rPr>
                              <w:rFonts w:hint="eastAsia"/>
                              <w:color w:val="FF0000"/>
                              <w:sz w:val="20"/>
                            </w:rPr>
                            <w:t>⑯</w:t>
                          </w:r>
                        </w:p>
                      </w:txbxContent>
                    </v:textbox>
                  </v:shape>
                  <v:shape id="_x0000_s1914" type="#_x0000_t202" style="position:absolute;left:1731;top:9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" filled="f" stroked="f" strokeweight=".5pt">
                    <v:textbox inset=".2mm,0,0,0">
                      <w:txbxContent>
                        <w:p w14:paraId="44A5CD0D" w14:textId="77777777" w:rsidR="003E6FB3" w:rsidRDefault="003E6FB3">
                          <w:pPr>
                            <w:spacing w:line="240" w:lineRule="exact"/>
                            <w:rPr>
                              <w:color w:val="FF0000"/>
                              <w:sz w:val="20"/>
                            </w:rPr>
                          </w:pPr>
                          <w:r>
                            <w:rPr>
                              <w:rFonts w:hint="eastAsia"/>
                              <w:color w:val="FF0000"/>
                              <w:sz w:val="20"/>
                            </w:rPr>
                            <w:t>⑰</w:t>
                          </w:r>
                        </w:p>
                      </w:txbxContent>
                    </v:textbox>
                  </v:shape>
                  <v:shape id="_x0000_s1915" type="#_x0000_t202" style="position:absolute;left:1731;top:9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" filled="f" stroked="f" strokeweight=".5pt">
                    <v:textbox inset=".2mm,0,0,0">
                      <w:txbxContent>
                        <w:p w14:paraId="2BB51930" w14:textId="77777777" w:rsidR="003E6FB3" w:rsidRDefault="003E6FB3">
                          <w:pPr>
                            <w:spacing w:line="240" w:lineRule="exact"/>
                            <w:rPr>
                              <w:color w:val="FF0000"/>
                              <w:sz w:val="20"/>
                            </w:rPr>
                          </w:pPr>
                          <w:r>
                            <w:rPr>
                              <w:rFonts w:hint="eastAsia"/>
                              <w:color w:val="FF0000"/>
                              <w:sz w:val="20"/>
                            </w:rPr>
                            <w:t>⑱</w:t>
                          </w:r>
                        </w:p>
                      </w:txbxContent>
                    </v:textbox>
                  </v:shape>
                  <v:shape id="_x0000_s1916" type="#_x0000_t202" style="position:absolute;left:1626;top:1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" filled="f" stroked="f" strokeweight=".5pt">
                    <v:textbox inset=".2mm,0,0,0">
                      <w:txbxContent>
                        <w:p w14:paraId="544E49D2" w14:textId="77777777" w:rsidR="003E6FB3" w:rsidRDefault="003E6FB3">
                          <w:pPr>
                            <w:spacing w:line="240" w:lineRule="exact"/>
                            <w:rPr>
                              <w:color w:val="FF0000"/>
                              <w:sz w:val="20"/>
                            </w:rPr>
                          </w:pPr>
                          <w:r>
                            <w:rPr>
                              <w:rFonts w:hint="eastAsia"/>
                              <w:color w:val="FF0000"/>
                              <w:sz w:val="20"/>
                            </w:rPr>
                            <w:t>⑨</w:t>
                          </w:r>
                        </w:p>
                      </w:txbxContent>
                    </v:textbox>
                  </v:shape>
                  <v:shape id="_x0000_s1917" type="#_x0000_t202" style="position:absolute;left:2007;top:11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" filled="f" stroked="f" strokeweight=".5pt">
                    <v:textbox inset=".2mm,0,0,0">
                      <w:txbxContent>
                        <w:p w14:paraId="087E60C1" w14:textId="77777777" w:rsidR="003E6FB3" w:rsidRDefault="003E6FB3">
                          <w:pPr>
                            <w:spacing w:line="240" w:lineRule="exact"/>
                            <w:rPr>
                              <w:color w:val="FF0000"/>
                              <w:sz w:val="20"/>
                            </w:rPr>
                          </w:pPr>
                          <w:r>
                            <w:rPr>
                              <w:rFonts w:hint="eastAsia"/>
                              <w:color w:val="FF0000"/>
                              <w:sz w:val="20"/>
                            </w:rPr>
                            <w:t>⑲</w:t>
                          </w:r>
                        </w:p>
                      </w:txbxContent>
                    </v:textbox>
                  </v:shape>
                  <v:rect id="_x0000_s1918" style="position:absolute;left:2007;top:7488;width:2621;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" filled="f" strokecolor="red" strokeweight="1pt">
                    <v:stroke dashstyle="3 1"/>
                  </v:rect>
                </v:group>
                <w10:wrap type="topAndBottom" anchorx="margin"/>
              </v:group>
            </w:pict>
          </mc:Fallback>
        </mc:AlternateContent>
      </w:r>
      <w:r w:rsidR="000975ED" w:rsidRPr="008C5394">
        <w:rPr>
          <w:rFonts w:hint="eastAsia"/>
        </w:rPr>
        <w:t>2</w:t>
      </w:r>
      <w:r w:rsidR="005D083A">
        <w:t>2</w:t>
      </w:r>
      <w:r w:rsidR="000975ED" w:rsidRPr="008C5394">
        <w:rPr>
          <w:rFonts w:hint="eastAsia"/>
        </w:rPr>
        <w:t>-①.　パターンデータ検索・インポート・エクスポート</w:t>
      </w:r>
      <w:bookmarkEnd w:id="1935"/>
      <w:bookmarkEnd w:id="1936"/>
      <w:bookmarkEnd w:id="1937"/>
    </w:p>
    <w:p w14:paraId="73529398" w14:textId="64637576" w:rsidR="00E74797" w:rsidRPr="008C5394" w:rsidRDefault="000975ED">
      <w:r w:rsidRPr="008C5394">
        <w:rPr>
          <w:rFonts w:hint="eastAsia"/>
        </w:rPr>
        <w:t>■　パターンの検索・インポート・エクスポート画面です。</w:t>
      </w:r>
    </w:p>
    <w:p w14:paraId="41F529FE" w14:textId="77777777" w:rsidR="00E74797" w:rsidRPr="008C5394" w:rsidRDefault="00E74797"/>
    <w:p w14:paraId="7558C2AC" w14:textId="77777777" w:rsidR="00E74797" w:rsidRPr="008C5394" w:rsidRDefault="000975ED">
      <w:r w:rsidRPr="008C5394">
        <w:rPr>
          <w:rFonts w:hint="eastAsia"/>
        </w:rPr>
        <w:t xml:space="preserve">●　</w:t>
      </w:r>
      <w:r w:rsidRPr="008C5394">
        <w:rPr>
          <w:rFonts w:hint="eastAsia"/>
          <w:b/>
        </w:rPr>
        <w:t>各ボタンの説明</w:t>
      </w:r>
    </w:p>
    <w:p w14:paraId="693132AC" w14:textId="557A41A1" w:rsidR="00E74797" w:rsidRPr="008C5394" w:rsidRDefault="000975ED">
      <w:r w:rsidRPr="008C5394">
        <w:rPr>
          <w:rFonts w:hint="eastAsia"/>
        </w:rPr>
        <w:t xml:space="preserve">①　</w:t>
      </w:r>
      <w:r w:rsidRPr="008C5394">
        <w:rPr>
          <w:rFonts w:hint="eastAsia"/>
          <w:b/>
          <w:spacing w:val="30"/>
          <w:kern w:val="0"/>
          <w:fitText w:val="960" w:id="522"/>
        </w:rPr>
        <w:t>サイトロ</w:t>
      </w:r>
      <w:r w:rsidRPr="008C5394">
        <w:rPr>
          <w:rFonts w:hint="eastAsia"/>
          <w:b/>
          <w:spacing w:val="4"/>
          <w:kern w:val="0"/>
          <w:fitText w:val="960" w:id="5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F71E9CC" w14:textId="6EEE15E8" w:rsidR="00E74797" w:rsidRPr="008C5394" w:rsidRDefault="000975ED">
      <w:r w:rsidRPr="008C5394">
        <w:rPr>
          <w:rFonts w:hint="eastAsia"/>
        </w:rPr>
        <w:t xml:space="preserve">②　</w:t>
      </w:r>
      <w:r w:rsidRPr="008C5394">
        <w:rPr>
          <w:rFonts w:hint="eastAsia"/>
          <w:b/>
          <w:spacing w:val="21"/>
          <w:kern w:val="0"/>
          <w:fitText w:val="960" w:id="523"/>
        </w:rPr>
        <w:t>サイドバ</w:t>
      </w:r>
      <w:r w:rsidRPr="008C5394">
        <w:rPr>
          <w:rFonts w:hint="eastAsia"/>
          <w:b/>
          <w:spacing w:val="3"/>
          <w:kern w:val="0"/>
          <w:fitText w:val="960" w:id="5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7022ED81" w14:textId="30AD257F" w:rsidR="00E74797" w:rsidRPr="008C5394" w:rsidRDefault="000975ED">
      <w:r w:rsidRPr="008C5394">
        <w:rPr>
          <w:rFonts w:hint="eastAsia"/>
        </w:rPr>
        <w:t xml:space="preserve">③　</w:t>
      </w:r>
      <w:r w:rsidRPr="008C5394">
        <w:rPr>
          <w:rFonts w:hint="eastAsia"/>
          <w:b/>
          <w:spacing w:val="142"/>
          <w:kern w:val="0"/>
          <w:fitText w:val="960" w:id="524"/>
        </w:rPr>
        <w:t>Bac</w:t>
      </w:r>
      <w:r w:rsidRPr="008C5394">
        <w:rPr>
          <w:rFonts w:hint="eastAsia"/>
          <w:b/>
          <w:spacing w:val="2"/>
          <w:kern w:val="0"/>
          <w:fitText w:val="960" w:id="5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6FE6920" w14:textId="3ECB65A2" w:rsidR="00E74797" w:rsidRPr="008C5394" w:rsidRDefault="000975ED">
      <w:r w:rsidRPr="008C5394">
        <w:rPr>
          <w:rFonts w:hint="eastAsia"/>
        </w:rPr>
        <w:t xml:space="preserve">④　</w:t>
      </w:r>
      <w:r w:rsidRPr="008C5394">
        <w:rPr>
          <w:rFonts w:hint="eastAsia"/>
          <w:b/>
          <w:spacing w:val="27"/>
          <w:kern w:val="0"/>
          <w:fitText w:val="960" w:id="525"/>
        </w:rPr>
        <w:t>ログアウ</w:t>
      </w:r>
      <w:r w:rsidRPr="008C5394">
        <w:rPr>
          <w:rFonts w:hint="eastAsia"/>
          <w:b/>
          <w:spacing w:val="1"/>
          <w:kern w:val="0"/>
          <w:fitText w:val="960" w:id="5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066184F" w14:textId="24E3CB8C" w:rsidR="00E74797" w:rsidRPr="008C5394" w:rsidRDefault="000975ED">
      <w:r w:rsidRPr="008C5394">
        <w:rPr>
          <w:rFonts w:hint="eastAsia"/>
        </w:rPr>
        <w:t xml:space="preserve">⑤　</w:t>
      </w:r>
      <w:r w:rsidRPr="008C5394">
        <w:rPr>
          <w:rFonts w:hint="eastAsia"/>
          <w:b/>
          <w:spacing w:val="215"/>
          <w:kern w:val="0"/>
          <w:fitText w:val="960" w:id="526"/>
        </w:rPr>
        <w:t>ヘル</w:t>
      </w:r>
      <w:r w:rsidRPr="008C5394">
        <w:rPr>
          <w:rFonts w:hint="eastAsia"/>
          <w:b/>
          <w:spacing w:val="2"/>
          <w:kern w:val="0"/>
          <w:fitText w:val="960" w:id="5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7BF6670" w14:textId="282E3FD6" w:rsidR="00E74797" w:rsidRPr="008C5394" w:rsidRDefault="000975ED">
      <w:r w:rsidRPr="008C5394">
        <w:rPr>
          <w:rFonts w:hint="eastAsia"/>
        </w:rPr>
        <w:t xml:space="preserve">⑥　</w:t>
      </w:r>
      <w:r w:rsidRPr="00806327">
        <w:rPr>
          <w:rFonts w:hint="eastAsia"/>
          <w:b/>
          <w:spacing w:val="20"/>
          <w:kern w:val="0"/>
          <w:fitText w:val="960" w:id="527"/>
        </w:rPr>
        <w:t>新規登</w:t>
      </w:r>
      <w:r w:rsidRPr="00806327">
        <w:rPr>
          <w:rFonts w:hint="eastAsia"/>
          <w:b/>
          <w:kern w:val="0"/>
          <w:fitText w:val="960" w:id="527"/>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AD3522" w:rsidRPr="00AD3522">
        <w:rPr>
          <w:rFonts w:hint="eastAsia"/>
          <w:b/>
          <w:bCs/>
        </w:rPr>
        <w:t>2</w:t>
      </w:r>
      <w:r w:rsidR="00DF7F5F">
        <w:rPr>
          <w:b/>
          <w:bCs/>
        </w:rPr>
        <w:t>2</w:t>
      </w:r>
      <w:r w:rsidR="00AD3522" w:rsidRPr="00AD3522">
        <w:rPr>
          <w:rFonts w:hint="eastAsia"/>
          <w:b/>
          <w:bCs/>
        </w:rPr>
        <w:t>-③.</w:t>
      </w:r>
      <w:r w:rsidRPr="008C5394">
        <w:rPr>
          <w:rFonts w:hint="eastAsia"/>
          <w:b/>
        </w:rPr>
        <w:t>パターンデータ新規・編集</w:t>
      </w:r>
      <w:r w:rsidRPr="008C5394">
        <w:rPr>
          <w:rFonts w:hint="eastAsia"/>
        </w:rPr>
        <w:t>」</w:t>
      </w:r>
      <w:r w:rsidR="00846EA4">
        <w:rPr>
          <w:rFonts w:hint="eastAsia"/>
        </w:rPr>
        <w:t>参照)</w:t>
      </w:r>
    </w:p>
    <w:p w14:paraId="64C9CB6D" w14:textId="569E1252" w:rsidR="00E74797" w:rsidRPr="008C5394" w:rsidRDefault="000975ED">
      <w:r w:rsidRPr="008C5394">
        <w:rPr>
          <w:rFonts w:hint="eastAsia"/>
        </w:rPr>
        <w:t xml:space="preserve">⑦　</w:t>
      </w:r>
      <w:r w:rsidRPr="00806327">
        <w:rPr>
          <w:rFonts w:hint="eastAsia"/>
          <w:b/>
          <w:spacing w:val="270"/>
          <w:kern w:val="0"/>
          <w:fitText w:val="960" w:id="528"/>
        </w:rPr>
        <w:t>検</w:t>
      </w:r>
      <w:r w:rsidRPr="00806327">
        <w:rPr>
          <w:rFonts w:hint="eastAsia"/>
          <w:b/>
          <w:kern w:val="0"/>
          <w:fitText w:val="960" w:id="528"/>
        </w:rPr>
        <w:t>索</w:t>
      </w:r>
      <w:r w:rsidRPr="008C5394">
        <w:rPr>
          <w:rFonts w:hint="eastAsia"/>
          <w:b/>
        </w:rPr>
        <w:t>：</w:t>
      </w:r>
      <w:r w:rsidRPr="008C5394">
        <w:rPr>
          <w:rFonts w:hint="eastAsia"/>
        </w:rPr>
        <w:t xml:space="preserve">　設定した条件で検索し、一覧画面に遷移します。</w:t>
      </w:r>
    </w:p>
    <w:p w14:paraId="2C8DEE4A" w14:textId="557CAF12" w:rsidR="00E74797" w:rsidRPr="008C5394" w:rsidRDefault="000975ED">
      <w:r w:rsidRPr="008C5394">
        <w:rPr>
          <w:rFonts w:hint="eastAsia"/>
        </w:rPr>
        <w:t xml:space="preserve">⑧　</w:t>
      </w:r>
      <w:r w:rsidRPr="00DF7F5F">
        <w:rPr>
          <w:rFonts w:hint="eastAsia"/>
          <w:b/>
          <w:w w:val="93"/>
          <w:kern w:val="0"/>
          <w:fitText w:val="960" w:id="529"/>
        </w:rPr>
        <w:t>エクスポート</w:t>
      </w:r>
      <w:r w:rsidRPr="008C5394">
        <w:rPr>
          <w:rFonts w:hint="eastAsia"/>
          <w:b/>
        </w:rPr>
        <w:t>：</w:t>
      </w:r>
      <w:r w:rsidR="00AD3522">
        <w:rPr>
          <w:rFonts w:hint="eastAsia"/>
          <w:b/>
        </w:rPr>
        <w:t xml:space="preserve">　</w:t>
      </w:r>
      <w:r w:rsidR="00AD3522" w:rsidRPr="008C5394">
        <w:rPr>
          <w:rFonts w:hint="eastAsia"/>
        </w:rPr>
        <w:t>検索条件に基づき、</w:t>
      </w:r>
      <w:r w:rsidR="00AD3522" w:rsidRPr="008C5394">
        <w:rPr>
          <w:rFonts w:hint="eastAsia"/>
          <w:kern w:val="0"/>
        </w:rPr>
        <w:t>データのエクスポートを行います</w:t>
      </w:r>
      <w:r w:rsidR="00AD3522" w:rsidRPr="008C5394">
        <w:rPr>
          <w:rFonts w:hint="eastAsia"/>
        </w:rPr>
        <w:t>。(「</w:t>
      </w:r>
      <w:r w:rsidR="00DF7F5F">
        <w:rPr>
          <w:b/>
          <w:bCs/>
        </w:rPr>
        <w:t>9</w:t>
      </w:r>
      <w:r w:rsidR="00AD3522" w:rsidRPr="00EB186B">
        <w:rPr>
          <w:rFonts w:hint="eastAsia"/>
          <w:b/>
          <w:bCs/>
        </w:rPr>
        <w:t>-③.</w:t>
      </w:r>
      <w:r w:rsidR="00AD3522" w:rsidRPr="008C5394">
        <w:rPr>
          <w:rFonts w:hint="eastAsia"/>
          <w:b/>
        </w:rPr>
        <w:t>注文履歴エクスポート</w:t>
      </w:r>
      <w:r w:rsidR="00AD3522" w:rsidRPr="008C5394">
        <w:rPr>
          <w:rFonts w:hint="eastAsia"/>
        </w:rPr>
        <w:t>」参照)</w:t>
      </w:r>
    </w:p>
    <w:p w14:paraId="5BFB509E" w14:textId="77777777" w:rsidR="00E74797" w:rsidRPr="008C5394" w:rsidRDefault="000975ED">
      <w:r w:rsidRPr="008C5394">
        <w:rPr>
          <w:rFonts w:hint="eastAsia"/>
        </w:rPr>
        <w:t xml:space="preserve">⑨　</w:t>
      </w:r>
      <w:r w:rsidRPr="00DF7F5F">
        <w:rPr>
          <w:rFonts w:hint="eastAsia"/>
          <w:b/>
          <w:w w:val="59"/>
          <w:kern w:val="0"/>
          <w:fitText w:val="960" w:id="530"/>
        </w:rPr>
        <w:t>入力内容をリセット</w:t>
      </w:r>
      <w:r w:rsidRPr="008C5394">
        <w:rPr>
          <w:rFonts w:hint="eastAsia"/>
          <w:b/>
        </w:rPr>
        <w:t>：</w:t>
      </w:r>
      <w:r w:rsidRPr="008C5394">
        <w:rPr>
          <w:rFonts w:hint="eastAsia"/>
        </w:rPr>
        <w:t xml:space="preserve">　入力された情報を消去します。</w:t>
      </w:r>
    </w:p>
    <w:p w14:paraId="53509F07" w14:textId="7B98FE4B" w:rsidR="00E74797" w:rsidRPr="008C5394" w:rsidRDefault="000975ED">
      <w:r w:rsidRPr="008C5394">
        <w:rPr>
          <w:rFonts w:hint="eastAsia"/>
        </w:rPr>
        <w:t xml:space="preserve">⑩　</w:t>
      </w:r>
      <w:r w:rsidRPr="008C5394">
        <w:rPr>
          <w:rFonts w:hint="eastAsia"/>
          <w:b/>
          <w:w w:val="78"/>
          <w:kern w:val="0"/>
          <w:fitText w:val="960" w:id="531"/>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AD3522" w:rsidRPr="00AD3522">
        <w:rPr>
          <w:rFonts w:hint="eastAsia"/>
          <w:b/>
          <w:bCs/>
        </w:rPr>
        <w:t>1</w:t>
      </w:r>
      <w:r w:rsidR="00DF7F5F">
        <w:rPr>
          <w:b/>
          <w:bCs/>
        </w:rPr>
        <w:t>5</w:t>
      </w:r>
      <w:r w:rsidR="00AD3522" w:rsidRPr="00AD3522">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13E15966" w14:textId="40AB6093" w:rsidR="00E74797" w:rsidRPr="008C5394" w:rsidRDefault="000975ED">
      <w:r w:rsidRPr="008C5394">
        <w:rPr>
          <w:rFonts w:hint="eastAsia"/>
        </w:rPr>
        <w:t xml:space="preserve">⑪　</w:t>
      </w:r>
      <w:r w:rsidRPr="008C5394">
        <w:rPr>
          <w:rFonts w:hint="eastAsia"/>
          <w:b/>
          <w:spacing w:val="26"/>
          <w:kern w:val="0"/>
          <w:fitText w:val="960" w:id="532"/>
        </w:rPr>
        <w:t>インポー</w:t>
      </w:r>
      <w:r w:rsidRPr="008C5394">
        <w:rPr>
          <w:rFonts w:hint="eastAsia"/>
          <w:b/>
          <w:spacing w:val="4"/>
          <w:kern w:val="0"/>
          <w:fitText w:val="960" w:id="53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w:t>
      </w:r>
      <w:r w:rsidR="00600CAC">
        <w:rPr>
          <w:rFonts w:hint="eastAsia"/>
        </w:rPr>
        <w:t>パターン</w:t>
      </w:r>
      <w:r w:rsidRPr="008C5394">
        <w:rPr>
          <w:rFonts w:hint="eastAsia"/>
        </w:rPr>
        <w:t>マスタにインポートします。</w:t>
      </w:r>
    </w:p>
    <w:p w14:paraId="472F6CE1" w14:textId="77777777" w:rsidR="00E74797" w:rsidRPr="008C5394" w:rsidRDefault="000975ED">
      <w:r w:rsidRPr="008C5394">
        <w:rPr>
          <w:rFonts w:hint="eastAsia"/>
          <w:b/>
        </w:rPr>
        <w:t>●　各フィールドの説明</w:t>
      </w:r>
    </w:p>
    <w:p w14:paraId="0170D0E1" w14:textId="77777777" w:rsidR="00E74797" w:rsidRPr="008C5394" w:rsidRDefault="000975ED">
      <w:r w:rsidRPr="008C5394">
        <w:rPr>
          <w:rFonts w:hint="eastAsia"/>
        </w:rPr>
        <w:t xml:space="preserve">⑫　</w:t>
      </w:r>
      <w:r w:rsidRPr="00AD3522">
        <w:rPr>
          <w:rFonts w:hint="eastAsia"/>
          <w:b/>
          <w:w w:val="93"/>
          <w:kern w:val="0"/>
          <w:fitText w:val="960" w:id="533"/>
        </w:rPr>
        <w:t>パターンI</w:t>
      </w:r>
      <w:r w:rsidRPr="00AD3522">
        <w:rPr>
          <w:rFonts w:hint="eastAsia"/>
          <w:b/>
          <w:spacing w:val="1"/>
          <w:w w:val="93"/>
          <w:kern w:val="0"/>
          <w:fitText w:val="960" w:id="533"/>
        </w:rPr>
        <w:t>D</w:t>
      </w:r>
      <w:r w:rsidRPr="008C5394">
        <w:rPr>
          <w:rFonts w:hint="eastAsia"/>
          <w:b/>
        </w:rPr>
        <w:t>：</w:t>
      </w:r>
      <w:r w:rsidRPr="008C5394">
        <w:rPr>
          <w:rFonts w:hint="eastAsia"/>
        </w:rPr>
        <w:t xml:space="preserve">　パターンIDを入力します。</w:t>
      </w:r>
    </w:p>
    <w:p w14:paraId="6009F2BF" w14:textId="1D05D8FC" w:rsidR="00E74797" w:rsidRPr="008C5394" w:rsidRDefault="000975ED">
      <w:r w:rsidRPr="008C5394">
        <w:rPr>
          <w:rFonts w:hint="eastAsia"/>
        </w:rPr>
        <w:t xml:space="preserve">⑬　</w:t>
      </w:r>
      <w:r w:rsidR="00AD3522" w:rsidRPr="00AD3522">
        <w:rPr>
          <w:rFonts w:hint="eastAsia"/>
          <w:b/>
          <w:spacing w:val="270"/>
          <w:kern w:val="0"/>
          <w:fitText w:val="960" w:id="-1934609152"/>
        </w:rPr>
        <w:t>刷</w:t>
      </w:r>
      <w:r w:rsidR="00AD3522" w:rsidRPr="00AD3522">
        <w:rPr>
          <w:rFonts w:hint="eastAsia"/>
          <w:b/>
          <w:kern w:val="0"/>
          <w:fitText w:val="960" w:id="-1934609152"/>
        </w:rPr>
        <w:t>面</w:t>
      </w:r>
      <w:r w:rsidRPr="008C5394">
        <w:rPr>
          <w:rFonts w:hint="eastAsia"/>
          <w:b/>
        </w:rPr>
        <w:t>：</w:t>
      </w:r>
      <w:r w:rsidRPr="008C5394">
        <w:rPr>
          <w:rFonts w:hint="eastAsia"/>
        </w:rPr>
        <w:t xml:space="preserve">　</w:t>
      </w:r>
      <w:r w:rsidR="00600CAC">
        <w:rPr>
          <w:rFonts w:hint="eastAsia"/>
        </w:rPr>
        <w:t>［</w:t>
      </w:r>
      <w:r w:rsidRPr="008C5394">
        <w:rPr>
          <w:rFonts w:hint="eastAsia"/>
        </w:rPr>
        <w:t>指定しない／表面／裏面</w:t>
      </w:r>
      <w:r w:rsidR="00600CAC">
        <w:t>］</w:t>
      </w:r>
      <w:r w:rsidRPr="008C5394">
        <w:rPr>
          <w:rFonts w:hint="eastAsia"/>
        </w:rPr>
        <w:t>から選択します。（初期値は「指定しない」）</w:t>
      </w:r>
    </w:p>
    <w:p w14:paraId="78B26D44" w14:textId="1716B0DB" w:rsidR="00E74797" w:rsidRPr="008C5394" w:rsidRDefault="000975ED">
      <w:r w:rsidRPr="008C5394">
        <w:rPr>
          <w:rFonts w:hint="eastAsia"/>
        </w:rPr>
        <w:t xml:space="preserve">⑭　</w:t>
      </w:r>
      <w:r w:rsidRPr="008C5394">
        <w:rPr>
          <w:rFonts w:hint="eastAsia"/>
          <w:b/>
          <w:w w:val="66"/>
          <w:kern w:val="0"/>
          <w:fitText w:val="960" w:id="535"/>
        </w:rPr>
        <w:t>制作パターンI</w:t>
      </w:r>
      <w:r w:rsidRPr="008C5394">
        <w:rPr>
          <w:rFonts w:hint="eastAsia"/>
          <w:b/>
          <w:spacing w:val="3"/>
          <w:w w:val="66"/>
          <w:kern w:val="0"/>
          <w:fitText w:val="960" w:id="535"/>
        </w:rPr>
        <w:t>D</w:t>
      </w:r>
      <w:r w:rsidRPr="008C5394">
        <w:rPr>
          <w:rFonts w:hint="eastAsia"/>
          <w:b/>
        </w:rPr>
        <w:t>：</w:t>
      </w:r>
      <w:r w:rsidRPr="008C5394">
        <w:rPr>
          <w:rFonts w:hint="eastAsia"/>
        </w:rPr>
        <w:t xml:space="preserve">　</w:t>
      </w:r>
      <w:r w:rsidR="00D572E1">
        <w:rPr>
          <w:rFonts w:hint="eastAsia"/>
        </w:rPr>
        <w:t>BizCard Pro</w:t>
      </w:r>
      <w:r w:rsidRPr="008C5394">
        <w:rPr>
          <w:rFonts w:hint="eastAsia"/>
        </w:rPr>
        <w:t>で登録したパターンIDを入力します。</w:t>
      </w:r>
    </w:p>
    <w:p w14:paraId="7016B3E0" w14:textId="77777777" w:rsidR="00E74797" w:rsidRPr="00600CAC" w:rsidRDefault="000975ED" w:rsidP="00600CAC">
      <w:r w:rsidRPr="00600CAC">
        <w:rPr>
          <w:rFonts w:hint="eastAsia"/>
        </w:rPr>
        <w:t xml:space="preserve">⑮　</w:t>
      </w:r>
      <w:r w:rsidRPr="00600CAC">
        <w:rPr>
          <w:rFonts w:hint="eastAsia"/>
          <w:b/>
          <w:w w:val="78"/>
          <w:kern w:val="0"/>
          <w:fitText w:val="1155" w:id="-2052337408"/>
        </w:rPr>
        <w:t>出力変換設定</w:t>
      </w:r>
      <w:r w:rsidRPr="00600CAC">
        <w:rPr>
          <w:rFonts w:hint="eastAsia"/>
          <w:b/>
          <w:spacing w:val="8"/>
          <w:w w:val="78"/>
          <w:kern w:val="0"/>
          <w:fitText w:val="1155" w:id="-2052337408"/>
        </w:rPr>
        <w:t>：</w:t>
      </w:r>
      <w:r w:rsidRPr="00600CAC">
        <w:rPr>
          <w:rFonts w:hint="eastAsia"/>
        </w:rPr>
        <w:t xml:space="preserve">　数字の変換方法を選択します。</w:t>
      </w:r>
    </w:p>
    <w:p w14:paraId="31FF810D" w14:textId="77777777" w:rsidR="00E74797" w:rsidRPr="00600CAC" w:rsidRDefault="000975ED" w:rsidP="00600CAC">
      <w:r w:rsidRPr="00600CAC">
        <w:rPr>
          <w:rFonts w:hint="eastAsia"/>
        </w:rPr>
        <w:t xml:space="preserve">⑯　</w:t>
      </w:r>
      <w:r w:rsidRPr="00AD3522">
        <w:rPr>
          <w:rFonts w:hint="eastAsia"/>
          <w:b/>
          <w:spacing w:val="81"/>
          <w:kern w:val="0"/>
          <w:fitText w:val="960" w:id="536"/>
        </w:rPr>
        <w:t>ソート</w:t>
      </w:r>
      <w:r w:rsidRPr="00AD3522">
        <w:rPr>
          <w:rFonts w:hint="eastAsia"/>
          <w:b/>
          <w:spacing w:val="1"/>
          <w:kern w:val="0"/>
          <w:fitText w:val="960" w:id="536"/>
        </w:rPr>
        <w:t>順</w:t>
      </w:r>
      <w:r w:rsidRPr="00600CAC">
        <w:rPr>
          <w:rFonts w:hint="eastAsia"/>
          <w:b/>
        </w:rPr>
        <w:t>：</w:t>
      </w:r>
      <w:r w:rsidRPr="00600CAC">
        <w:rPr>
          <w:rFonts w:hint="eastAsia"/>
        </w:rPr>
        <w:t xml:space="preserve">　リストに表示する順番を入力します。（名刺データ編集画面のパターン選択ドロップダウンリストの表示順）</w:t>
      </w:r>
    </w:p>
    <w:p w14:paraId="3206A01F" w14:textId="77777777" w:rsidR="00E74797" w:rsidRPr="008C5394" w:rsidRDefault="000975ED">
      <w:r w:rsidRPr="008C5394">
        <w:rPr>
          <w:rFonts w:hint="eastAsia"/>
        </w:rPr>
        <w:t xml:space="preserve">⑰　</w:t>
      </w:r>
      <w:r w:rsidRPr="008C5394">
        <w:rPr>
          <w:rFonts w:hint="eastAsia"/>
          <w:b/>
          <w:w w:val="85"/>
          <w:kern w:val="0"/>
          <w:fitText w:val="960" w:id="537"/>
        </w:rPr>
        <w:t>パターン名</w:t>
      </w:r>
      <w:r w:rsidRPr="008C5394">
        <w:rPr>
          <w:rFonts w:hint="eastAsia"/>
          <w:b/>
          <w:spacing w:val="1"/>
          <w:w w:val="85"/>
          <w:kern w:val="0"/>
          <w:fitText w:val="960" w:id="537"/>
        </w:rPr>
        <w:t>称</w:t>
      </w:r>
      <w:r w:rsidRPr="008C5394">
        <w:rPr>
          <w:rFonts w:hint="eastAsia"/>
          <w:b/>
        </w:rPr>
        <w:t>：</w:t>
      </w:r>
      <w:r w:rsidRPr="008C5394">
        <w:rPr>
          <w:rFonts w:hint="eastAsia"/>
        </w:rPr>
        <w:t xml:space="preserve">　パターン名称を入力します。※名刺データ編集画面で選択する際の表示名となります。</w:t>
      </w:r>
    </w:p>
    <w:p w14:paraId="43399B48" w14:textId="77777777" w:rsidR="00E74797" w:rsidRPr="008C5394" w:rsidRDefault="000975ED">
      <w:r w:rsidRPr="008C5394">
        <w:rPr>
          <w:rFonts w:hint="eastAsia"/>
        </w:rPr>
        <w:t xml:space="preserve">⑱　</w:t>
      </w:r>
      <w:r w:rsidRPr="008C5394">
        <w:rPr>
          <w:rFonts w:hint="eastAsia"/>
          <w:b/>
          <w:w w:val="75"/>
          <w:kern w:val="0"/>
          <w:fitText w:val="960" w:id="538"/>
        </w:rPr>
        <w:t>定義ファイル</w:t>
      </w:r>
      <w:r w:rsidRPr="008C5394">
        <w:rPr>
          <w:rFonts w:hint="eastAsia"/>
          <w:b/>
          <w:spacing w:val="4"/>
          <w:w w:val="75"/>
          <w:kern w:val="0"/>
          <w:fitText w:val="960" w:id="538"/>
        </w:rPr>
        <w:t>名</w:t>
      </w:r>
      <w:r w:rsidRPr="008C5394">
        <w:rPr>
          <w:rFonts w:hint="eastAsia"/>
          <w:b/>
        </w:rPr>
        <w:t>：</w:t>
      </w:r>
      <w:r w:rsidRPr="008C5394">
        <w:rPr>
          <w:rFonts w:hint="eastAsia"/>
        </w:rPr>
        <w:t xml:space="preserve">　パターンファイル名を入力します。※拡張子は不要です。</w:t>
      </w:r>
    </w:p>
    <w:p w14:paraId="1406E0B7" w14:textId="0E68B00A" w:rsidR="00E74797" w:rsidRPr="008C5394" w:rsidRDefault="000975ED">
      <w:r w:rsidRPr="008C5394">
        <w:rPr>
          <w:rFonts w:hint="eastAsia"/>
        </w:rPr>
        <w:t xml:space="preserve">⑲　</w:t>
      </w:r>
      <w:r w:rsidRPr="008C5394">
        <w:rPr>
          <w:rFonts w:hint="eastAsia"/>
          <w:b/>
          <w:spacing w:val="107"/>
          <w:kern w:val="0"/>
          <w:fitText w:val="960" w:id="539"/>
        </w:rPr>
        <w:t>ファイ</w:t>
      </w:r>
      <w:r w:rsidRPr="008C5394">
        <w:rPr>
          <w:rFonts w:hint="eastAsia"/>
          <w:b/>
          <w:spacing w:val="1"/>
          <w:kern w:val="0"/>
          <w:fitText w:val="960" w:id="539"/>
        </w:rPr>
        <w:t>ル</w:t>
      </w:r>
      <w:r w:rsidRPr="008C5394">
        <w:rPr>
          <w:rFonts w:hint="eastAsia"/>
          <w:b/>
        </w:rPr>
        <w:t>：</w:t>
      </w:r>
      <w:r w:rsidRPr="008C5394">
        <w:rPr>
          <w:rFonts w:hint="eastAsia"/>
        </w:rPr>
        <w:t xml:space="preserve">　インポート用のファイル選択画面を開きます。</w:t>
      </w:r>
      <w:r w:rsidR="00846EA4">
        <w:rPr>
          <w:rFonts w:hint="eastAsia"/>
        </w:rPr>
        <w:t>(</w:t>
      </w:r>
      <w:r w:rsidRPr="008C5394">
        <w:rPr>
          <w:rFonts w:hint="eastAsia"/>
        </w:rPr>
        <w:t>「</w:t>
      </w:r>
      <w:r w:rsidR="00AD3522" w:rsidRPr="00AD3522">
        <w:rPr>
          <w:rFonts w:hint="eastAsia"/>
          <w:b/>
          <w:bCs/>
        </w:rPr>
        <w:t>1</w:t>
      </w:r>
      <w:r w:rsidR="00DF7F5F">
        <w:rPr>
          <w:b/>
          <w:bCs/>
        </w:rPr>
        <w:t>5</w:t>
      </w:r>
      <w:r w:rsidR="00AD3522" w:rsidRPr="00AD3522">
        <w:rPr>
          <w:rFonts w:hint="eastAsia"/>
          <w:b/>
          <w:bCs/>
        </w:rPr>
        <w:t>-④.</w:t>
      </w:r>
      <w:r w:rsidR="00AD3522" w:rsidRPr="008C5394">
        <w:rPr>
          <w:rFonts w:hint="eastAsia"/>
          <w:b/>
        </w:rPr>
        <w:t>名刺データインポート手順</w:t>
      </w:r>
      <w:r w:rsidRPr="008C5394">
        <w:rPr>
          <w:rFonts w:hint="eastAsia"/>
        </w:rPr>
        <w:t>」</w:t>
      </w:r>
      <w:r w:rsidR="00846EA4">
        <w:rPr>
          <w:rFonts w:hint="eastAsia"/>
        </w:rPr>
        <w:t>参照)</w:t>
      </w:r>
    </w:p>
    <w:p w14:paraId="3ABB76A0" w14:textId="3E935F4D" w:rsidR="00E74797" w:rsidRPr="008C5394" w:rsidRDefault="00E74797"/>
    <w:p w14:paraId="7AA29460" w14:textId="21F003A2" w:rsidR="00E74797" w:rsidRPr="008C5394" w:rsidRDefault="00E74797"/>
    <w:p w14:paraId="4A232401" w14:textId="74EEDFBB" w:rsidR="00E74797" w:rsidRPr="008C5394" w:rsidRDefault="00B112AC" w:rsidP="006E08BE">
      <w:pPr>
        <w:pStyle w:val="3"/>
      </w:pPr>
      <w:bookmarkStart w:id="1938" w:name="_Toc22556"/>
      <w:bookmarkStart w:id="1939" w:name="_Toc26306"/>
      <w:bookmarkStart w:id="1940" w:name="_Toc175310475"/>
      <w:r>
        <w:rPr>
          <w:noProof/>
        </w:rPr>
        <mc:AlternateContent>
          <mc:Choice Requires="wpg">
            <w:drawing>
              <wp:anchor distT="0" distB="0" distL="114300" distR="114300" simplePos="0" relativeHeight="251361280" behindDoc="0" locked="0" layoutInCell="1" allowOverlap="1" wp14:anchorId="3086FCEF" wp14:editId="39BA5B10">
                <wp:simplePos x="0" y="0"/>
                <wp:positionH relativeFrom="column">
                  <wp:posOffset>132080</wp:posOffset>
                </wp:positionH>
                <wp:positionV relativeFrom="paragraph">
                  <wp:posOffset>228600</wp:posOffset>
                </wp:positionV>
                <wp:extent cx="4805045" cy="2016125"/>
                <wp:effectExtent l="0" t="0" r="14605" b="3175"/>
                <wp:wrapTopAndBottom/>
                <wp:docPr id="4193" name="グループ化 4193"/>
                <wp:cNvGraphicFramePr/>
                <a:graphic xmlns:a="http://schemas.openxmlformats.org/drawingml/2006/main">
                  <a:graphicData uri="http://schemas.microsoft.com/office/word/2010/wordprocessingGroup">
                    <wpg:wgp>
                      <wpg:cNvGrpSpPr/>
                      <wpg:grpSpPr>
                        <a:xfrm>
                          <a:off x="0" y="0"/>
                          <a:ext cx="4805045" cy="2016125"/>
                          <a:chOff x="1054" y="1484"/>
                          <a:chExt cx="7567" cy="3175"/>
                        </a:xfrm>
                      </wpg:grpSpPr>
                      <wps:wsp>
                        <wps:cNvPr id="4194" name="オブジェクト 0"/>
                        <wps:cNvSpPr txBox="1"/>
                        <wps:spPr>
                          <a:xfrm>
                            <a:off x="4102" y="14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12CA1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95" name="オブジェクト 0"/>
                        <wps:cNvSpPr txBox="1"/>
                        <wps:spPr>
                          <a:xfrm>
                            <a:off x="1158" y="1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51C42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96" name="オブジェクト 0"/>
                        <wps:cNvSpPr txBox="1"/>
                        <wps:spPr>
                          <a:xfrm>
                            <a:off x="1361" y="180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D7213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97" name="オブジェクト 0"/>
                        <wps:cNvSpPr txBox="1"/>
                        <wps:spPr>
                          <a:xfrm>
                            <a:off x="7558" y="1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D4793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98" name="オブジェクト 0"/>
                        <wps:cNvSpPr txBox="1"/>
                        <wps:spPr>
                          <a:xfrm>
                            <a:off x="6904"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CB6DE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99" name="オブジェクト 0"/>
                        <wps:cNvSpPr txBox="1"/>
                        <wps:spPr>
                          <a:xfrm>
                            <a:off x="7156"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BBE83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00" name="オブジェクト 0"/>
                        <wps:cNvSpPr txBox="1"/>
                        <wps:spPr>
                          <a:xfrm>
                            <a:off x="7391"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FAAA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01" name="オブジェクト 0"/>
                        <wps:cNvSpPr txBox="1"/>
                        <wps:spPr>
                          <a:xfrm>
                            <a:off x="1147"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FF627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02" name="オブジェクト 0"/>
                        <wps:cNvSpPr txBox="1"/>
                        <wps:spPr>
                          <a:xfrm>
                            <a:off x="1520"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B6C2A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03" name="オブジェクト 0"/>
                        <wps:cNvSpPr txBox="1"/>
                        <wps:spPr>
                          <a:xfrm>
                            <a:off x="2556"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2B30E5"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04" name="オブジェクト 0"/>
                        <wps:cNvSpPr txBox="1"/>
                        <wps:spPr>
                          <a:xfrm>
                            <a:off x="4743"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13B1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05" name="オブジェクト 0"/>
                        <wps:cNvSpPr txBox="1"/>
                        <wps:spPr>
                          <a:xfrm>
                            <a:off x="6041"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86509F"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06" name="オブジェクト 0"/>
                        <wps:cNvSpPr txBox="1"/>
                        <wps:spPr>
                          <a:xfrm>
                            <a:off x="7909" y="2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96B53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07" name="オブジェクト 0"/>
                        <wps:cNvSpPr txBox="1"/>
                        <wps:spPr>
                          <a:xfrm>
                            <a:off x="2015"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06291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08" name="オブジェクト 0"/>
                        <wps:cNvSpPr txBox="1"/>
                        <wps:spPr>
                          <a:xfrm>
                            <a:off x="1054"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CBFC35" w14:textId="75FBDAD1"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09" name="オブジェクト 0"/>
                        <wps:cNvSpPr txBox="1"/>
                        <wps:spPr>
                          <a:xfrm>
                            <a:off x="1760"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BD8AE3" w14:textId="27065202"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10" name="オブジェクト 0"/>
                        <wps:cNvSpPr txBox="1"/>
                        <wps:spPr>
                          <a:xfrm>
                            <a:off x="2740"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D0F844" w14:textId="03B629C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11" name="オブジェクト 0"/>
                        <wps:cNvSpPr txBox="1"/>
                        <wps:spPr>
                          <a:xfrm>
                            <a:off x="3573"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87FBF1" w14:textId="735F260B"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12" name="オブジェクト 0"/>
                        <wps:cNvSpPr txBox="1"/>
                        <wps:spPr>
                          <a:xfrm>
                            <a:off x="5114"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03D6E9" w14:textId="14A27945"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213" name="オブジェクト 0"/>
                        <wps:cNvSpPr txBox="1"/>
                        <wps:spPr>
                          <a:xfrm>
                            <a:off x="6864"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F9C8BB" w14:textId="02FB4D8A"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214" name="オブジェクト 0"/>
                        <wps:cNvSpPr txBox="1"/>
                        <wps:spPr>
                          <a:xfrm>
                            <a:off x="8318"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302EE1" w14:textId="12C37FA6"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215" name="オブジェクト 0"/>
                        <wps:cNvSpPr txBox="1"/>
                        <wps:spPr>
                          <a:xfrm>
                            <a:off x="8394"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D27E2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16" name="オブジェクト 0"/>
                        <wps:cNvSpPr txBox="1"/>
                        <wps:spPr>
                          <a:xfrm>
                            <a:off x="8141"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CC0D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17" name="オブジェクト 0"/>
                        <wps:cNvSpPr txBox="1"/>
                        <wps:spPr>
                          <a:xfrm>
                            <a:off x="7909"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D20A8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48" name="オブジェクト 0"/>
                        <wps:cNvSpPr txBox="1"/>
                        <wps:spPr>
                          <a:xfrm>
                            <a:off x="3466"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F2B2F6" w14:textId="620F7991" w:rsidR="003E6FB3" w:rsidRDefault="003E6FB3">
                              <w:pPr>
                                <w:spacing w:line="240" w:lineRule="exact"/>
                                <w:rPr>
                                  <w:color w:val="FF0000"/>
                                  <w:sz w:val="20"/>
                                </w:rPr>
                              </w:pPr>
                              <w:r>
                                <w:rPr>
                                  <w:color w:val="FF0000"/>
                                  <w:sz w:val="20"/>
                                </w:rPr>
                                <w:t>⑮</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3086FCEF" id="グループ化 4193" o:spid="_x0000_s1919" style="position:absolute;left:0;text-align:left;margin-left:10.4pt;margin-top:18pt;width:378.35pt;height:158.75pt;z-index:251361280;mso-width-relative:margin;mso-height-relative:margin" coordorigin="1054,1484" coordsize="7567,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">
                <v:shape id="_x0000_s1920" type="#_x0000_t202" style="position:absolute;left:4102;top:14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" filled="f" stroked="f" strokeweight=".5pt">
                  <v:textbox inset=".2mm,0,0,0">
                    <w:txbxContent>
                      <w:p w14:paraId="6912CA18" w14:textId="77777777" w:rsidR="003E6FB3" w:rsidRDefault="003E6FB3">
                        <w:pPr>
                          <w:spacing w:line="240" w:lineRule="exact"/>
                          <w:rPr>
                            <w:color w:val="FF0000"/>
                            <w:sz w:val="20"/>
                          </w:rPr>
                        </w:pPr>
                        <w:r>
                          <w:rPr>
                            <w:rFonts w:hint="eastAsia"/>
                            <w:color w:val="FF0000"/>
                            <w:sz w:val="20"/>
                          </w:rPr>
                          <w:t>①</w:t>
                        </w:r>
                      </w:p>
                    </w:txbxContent>
                  </v:textbox>
                </v:shape>
                <v:shape id="_x0000_s1921" type="#_x0000_t202" style="position:absolute;left:1158;top:1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AW2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2XsLfm/gEZPYLAAD//wMAUEsBAi0AFAAGAAgAAAAhANvh9svuAAAAhQEAABMAAAAAAAAA&#10;AAAAAAAAAAAAAFtDb250ZW50X1R5cGVzXS54bWxQSwECLQAUAAYACAAAACEAWvQsW78AAAAVAQAA&#10;CwAAAAAAAAAAAAAAAAAfAQAAX3JlbHMvLnJlbHNQSwECLQAUAAYACAAAACEAL3wFtsYAAADdAAAA&#10;DwAAAAAAAAAAAAAAAAAHAgAAZHJzL2Rvd25yZXYueG1sUEsFBgAAAAADAAMAtwAAAPoCAAAAAA==&#10;" filled="f" stroked="f" strokeweight=".5pt">
                  <v:textbox inset=".2mm,0,0,0">
                    <w:txbxContent>
                      <w:p w14:paraId="6851C423" w14:textId="77777777" w:rsidR="003E6FB3" w:rsidRDefault="003E6FB3">
                        <w:pPr>
                          <w:spacing w:line="240" w:lineRule="exact"/>
                          <w:rPr>
                            <w:color w:val="FF0000"/>
                            <w:sz w:val="20"/>
                          </w:rPr>
                        </w:pPr>
                        <w:r>
                          <w:rPr>
                            <w:rFonts w:hint="eastAsia"/>
                            <w:color w:val="FF0000"/>
                            <w:sz w:val="20"/>
                          </w:rPr>
                          <w:t>②</w:t>
                        </w:r>
                      </w:p>
                    </w:txbxContent>
                  </v:textbox>
                </v:shape>
                <v:shape id="_x0000_s1922" type="#_x0000_t202" style="position:absolute;left:1361;top:1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" fillcolor="white [3212]" stroked="f" strokeweight=".5pt">
                  <v:textbox inset=".2mm,0,0,0">
                    <w:txbxContent>
                      <w:p w14:paraId="32D7213F" w14:textId="77777777" w:rsidR="003E6FB3" w:rsidRDefault="003E6FB3">
                        <w:pPr>
                          <w:spacing w:line="240" w:lineRule="exact"/>
                          <w:rPr>
                            <w:color w:val="FF0000"/>
                            <w:sz w:val="20"/>
                          </w:rPr>
                        </w:pPr>
                        <w:r>
                          <w:rPr>
                            <w:rFonts w:hint="eastAsia"/>
                            <w:color w:val="FF0000"/>
                            <w:sz w:val="20"/>
                          </w:rPr>
                          <w:t>③</w:t>
                        </w:r>
                      </w:p>
                    </w:txbxContent>
                  </v:textbox>
                </v:shape>
                <v:shape id="_x0000_s1923" type="#_x0000_t202" style="position:absolute;left:7558;top:1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" filled="f" stroked="f" strokeweight=".5pt">
                  <v:textbox inset=".2mm,0,0,0">
                    <w:txbxContent>
                      <w:p w14:paraId="58D4793D" w14:textId="77777777" w:rsidR="003E6FB3" w:rsidRDefault="003E6FB3">
                        <w:pPr>
                          <w:spacing w:line="240" w:lineRule="exact"/>
                          <w:rPr>
                            <w:color w:val="FF0000"/>
                            <w:sz w:val="20"/>
                          </w:rPr>
                        </w:pPr>
                        <w:r>
                          <w:rPr>
                            <w:rFonts w:hint="eastAsia"/>
                            <w:color w:val="FF0000"/>
                            <w:sz w:val="20"/>
                          </w:rPr>
                          <w:t>④</w:t>
                        </w:r>
                      </w:p>
                    </w:txbxContent>
                  </v:textbox>
                </v:shape>
                <v:shape id="_x0000_s1924" type="#_x0000_t202" style="position:absolute;left:6904;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" filled="f" stroked="f" strokeweight=".5pt">
                  <v:textbox inset=".2mm,0,0,0">
                    <w:txbxContent>
                      <w:p w14:paraId="06CB6DE8" w14:textId="77777777" w:rsidR="003E6FB3" w:rsidRDefault="003E6FB3">
                        <w:pPr>
                          <w:spacing w:line="240" w:lineRule="exact"/>
                          <w:rPr>
                            <w:color w:val="FF0000"/>
                            <w:sz w:val="20"/>
                          </w:rPr>
                        </w:pPr>
                        <w:r>
                          <w:rPr>
                            <w:rFonts w:hint="eastAsia"/>
                            <w:color w:val="FF0000"/>
                            <w:sz w:val="20"/>
                          </w:rPr>
                          <w:t>⑥</w:t>
                        </w:r>
                      </w:p>
                    </w:txbxContent>
                  </v:textbox>
                </v:shape>
                <v:shape id="_x0000_s1925" type="#_x0000_t202" style="position:absolute;left:7156;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" filled="f" stroked="f" strokeweight=".5pt">
                  <v:textbox inset=".2mm,0,0,0">
                    <w:txbxContent>
                      <w:p w14:paraId="72BBE839" w14:textId="77777777" w:rsidR="003E6FB3" w:rsidRDefault="003E6FB3">
                        <w:pPr>
                          <w:spacing w:line="240" w:lineRule="exact"/>
                          <w:rPr>
                            <w:color w:val="FF0000"/>
                            <w:sz w:val="20"/>
                          </w:rPr>
                        </w:pPr>
                        <w:r>
                          <w:rPr>
                            <w:rFonts w:hint="eastAsia"/>
                            <w:color w:val="FF0000"/>
                            <w:sz w:val="20"/>
                          </w:rPr>
                          <w:t>⑦</w:t>
                        </w:r>
                      </w:p>
                    </w:txbxContent>
                  </v:textbox>
                </v:shape>
                <v:shape id="_x0000_s1926" type="#_x0000_t202" style="position:absolute;left:7391;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" filled="f" stroked="f" strokeweight=".5pt">
                  <v:textbox inset=".2mm,0,0,0">
                    <w:txbxContent>
                      <w:p w14:paraId="1D2FAAA7" w14:textId="77777777" w:rsidR="003E6FB3" w:rsidRDefault="003E6FB3">
                        <w:pPr>
                          <w:spacing w:line="240" w:lineRule="exact"/>
                          <w:rPr>
                            <w:color w:val="FF0000"/>
                            <w:sz w:val="20"/>
                          </w:rPr>
                        </w:pPr>
                        <w:r>
                          <w:rPr>
                            <w:rFonts w:hint="eastAsia"/>
                            <w:color w:val="FF0000"/>
                            <w:sz w:val="20"/>
                          </w:rPr>
                          <w:t>⑧</w:t>
                        </w:r>
                      </w:p>
                    </w:txbxContent>
                  </v:textbox>
                </v:shape>
                <v:shape id="_x0000_s1927" type="#_x0000_t202" style="position:absolute;left:1147;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" filled="f" stroked="f" strokeweight=".5pt">
                  <v:textbox inset=".2mm,0,0,0">
                    <w:txbxContent>
                      <w:p w14:paraId="69FF6278" w14:textId="77777777" w:rsidR="003E6FB3" w:rsidRDefault="003E6FB3">
                        <w:pPr>
                          <w:spacing w:line="240" w:lineRule="exact"/>
                          <w:rPr>
                            <w:color w:val="FF0000"/>
                            <w:sz w:val="20"/>
                          </w:rPr>
                        </w:pPr>
                        <w:r>
                          <w:rPr>
                            <w:rFonts w:hint="eastAsia"/>
                            <w:color w:val="FF0000"/>
                            <w:sz w:val="20"/>
                          </w:rPr>
                          <w:t>⑨</w:t>
                        </w:r>
                      </w:p>
                    </w:txbxContent>
                  </v:textbox>
                </v:shape>
                <v:shape id="_x0000_s1928" type="#_x0000_t202" style="position:absolute;left:1520;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" filled="f" stroked="f" strokeweight=".5pt">
                  <v:textbox inset=".2mm,0,0,0">
                    <w:txbxContent>
                      <w:p w14:paraId="27B6C2A5" w14:textId="77777777" w:rsidR="003E6FB3" w:rsidRDefault="003E6FB3">
                        <w:pPr>
                          <w:spacing w:line="240" w:lineRule="exact"/>
                          <w:rPr>
                            <w:color w:val="FF0000"/>
                            <w:sz w:val="20"/>
                          </w:rPr>
                        </w:pPr>
                        <w:r>
                          <w:rPr>
                            <w:rFonts w:hint="eastAsia"/>
                            <w:color w:val="FF0000"/>
                            <w:sz w:val="20"/>
                          </w:rPr>
                          <w:t>⑩</w:t>
                        </w:r>
                      </w:p>
                    </w:txbxContent>
                  </v:textbox>
                </v:shape>
                <v:shape id="_x0000_s1929" type="#_x0000_t202" style="position:absolute;left:2556;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" filled="f" stroked="f" strokeweight=".5pt">
                  <v:textbox inset=".2mm,0,0,0">
                    <w:txbxContent>
                      <w:p w14:paraId="192B30E5" w14:textId="77777777" w:rsidR="003E6FB3" w:rsidRDefault="003E6FB3">
                        <w:pPr>
                          <w:spacing w:line="240" w:lineRule="exact"/>
                          <w:rPr>
                            <w:color w:val="FF0000"/>
                            <w:sz w:val="20"/>
                          </w:rPr>
                        </w:pPr>
                        <w:r>
                          <w:rPr>
                            <w:rFonts w:hint="eastAsia"/>
                            <w:color w:val="FF0000"/>
                            <w:sz w:val="20"/>
                          </w:rPr>
                          <w:t>⑫</w:t>
                        </w:r>
                      </w:p>
                    </w:txbxContent>
                  </v:textbox>
                </v:shape>
                <v:shape id="_x0000_s1930" type="#_x0000_t202" style="position:absolute;left:4743;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" filled="f" stroked="f" strokeweight=".5pt">
                  <v:textbox inset=".2mm,0,0,0">
                    <w:txbxContent>
                      <w:p w14:paraId="60B13B16" w14:textId="77777777" w:rsidR="003E6FB3" w:rsidRDefault="003E6FB3">
                        <w:pPr>
                          <w:spacing w:line="240" w:lineRule="exact"/>
                          <w:rPr>
                            <w:color w:val="FF0000"/>
                            <w:sz w:val="20"/>
                          </w:rPr>
                        </w:pPr>
                        <w:r>
                          <w:rPr>
                            <w:rFonts w:hint="eastAsia"/>
                            <w:color w:val="FF0000"/>
                            <w:sz w:val="20"/>
                          </w:rPr>
                          <w:t>⑬</w:t>
                        </w:r>
                      </w:p>
                    </w:txbxContent>
                  </v:textbox>
                </v:shape>
                <v:shape id="_x0000_s1931" type="#_x0000_t202" style="position:absolute;left:6041;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" filled="f" stroked="f" strokeweight=".5pt">
                  <v:textbox inset=".2mm,0,0,0">
                    <w:txbxContent>
                      <w:p w14:paraId="5C86509F" w14:textId="77777777" w:rsidR="003E6FB3" w:rsidRDefault="003E6FB3">
                        <w:pPr>
                          <w:spacing w:line="240" w:lineRule="exact"/>
                          <w:rPr>
                            <w:color w:val="FF0000"/>
                            <w:sz w:val="20"/>
                          </w:rPr>
                        </w:pPr>
                        <w:r>
                          <w:rPr>
                            <w:rFonts w:hint="eastAsia"/>
                            <w:color w:val="FF0000"/>
                            <w:sz w:val="20"/>
                          </w:rPr>
                          <w:t>⑭</w:t>
                        </w:r>
                      </w:p>
                    </w:txbxContent>
                  </v:textbox>
                </v:shape>
                <v:shape id="_x0000_s1932" type="#_x0000_t202" style="position:absolute;left:7909;top:2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" filled="f" stroked="f" strokeweight=".5pt">
                  <v:textbox inset=".2mm,0,0,0">
                    <w:txbxContent>
                      <w:p w14:paraId="0496B53E" w14:textId="77777777" w:rsidR="003E6FB3" w:rsidRDefault="003E6FB3">
                        <w:pPr>
                          <w:spacing w:line="240" w:lineRule="exact"/>
                          <w:rPr>
                            <w:color w:val="FF0000"/>
                            <w:sz w:val="20"/>
                          </w:rPr>
                        </w:pPr>
                        <w:r>
                          <w:rPr>
                            <w:rFonts w:hint="eastAsia"/>
                            <w:color w:val="FF0000"/>
                            <w:sz w:val="20"/>
                          </w:rPr>
                          <w:t>⑤</w:t>
                        </w:r>
                      </w:p>
                    </w:txbxContent>
                  </v:textbox>
                </v:shape>
                <v:shape id="_x0000_s1933" type="#_x0000_t202" style="position:absolute;left:2015;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" filled="f" stroked="f" strokeweight=".5pt">
                  <v:textbox inset=".2mm,0,0,0">
                    <w:txbxContent>
                      <w:p w14:paraId="11062919" w14:textId="77777777" w:rsidR="003E6FB3" w:rsidRDefault="003E6FB3">
                        <w:pPr>
                          <w:spacing w:line="240" w:lineRule="exact"/>
                          <w:rPr>
                            <w:color w:val="FF0000"/>
                            <w:sz w:val="20"/>
                          </w:rPr>
                        </w:pPr>
                        <w:r>
                          <w:rPr>
                            <w:rFonts w:hint="eastAsia"/>
                            <w:color w:val="FF0000"/>
                            <w:sz w:val="20"/>
                          </w:rPr>
                          <w:t>⑪</w:t>
                        </w:r>
                      </w:p>
                    </w:txbxContent>
                  </v:textbox>
                </v:shape>
                <v:shape id="_x0000_s1934" type="#_x0000_t202" style="position:absolute;left:1054;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" filled="f" stroked="f" strokeweight=".5pt">
                  <v:textbox inset=".2mm,0,0,0">
                    <w:txbxContent>
                      <w:p w14:paraId="32CBFC35" w14:textId="75FBDAD1" w:rsidR="003E6FB3" w:rsidRDefault="003E6FB3">
                        <w:pPr>
                          <w:spacing w:line="240" w:lineRule="exact"/>
                          <w:rPr>
                            <w:color w:val="FF0000"/>
                            <w:sz w:val="20"/>
                          </w:rPr>
                        </w:pPr>
                        <w:r>
                          <w:rPr>
                            <w:rFonts w:hint="eastAsia"/>
                            <w:color w:val="FF0000"/>
                            <w:sz w:val="20"/>
                          </w:rPr>
                          <w:t>⑯</w:t>
                        </w:r>
                      </w:p>
                    </w:txbxContent>
                  </v:textbox>
                </v:shape>
                <v:shape id="_x0000_s1935" type="#_x0000_t202" style="position:absolute;left:1760;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" filled="f" stroked="f" strokeweight=".5pt">
                  <v:textbox inset=".2mm,0,0,0">
                    <w:txbxContent>
                      <w:p w14:paraId="79BD8AE3" w14:textId="27065202" w:rsidR="003E6FB3" w:rsidRDefault="003E6FB3">
                        <w:pPr>
                          <w:spacing w:line="240" w:lineRule="exact"/>
                          <w:rPr>
                            <w:color w:val="FF0000"/>
                            <w:sz w:val="20"/>
                          </w:rPr>
                        </w:pPr>
                        <w:r>
                          <w:rPr>
                            <w:rFonts w:hint="eastAsia"/>
                            <w:color w:val="FF0000"/>
                            <w:sz w:val="20"/>
                          </w:rPr>
                          <w:t>⑰</w:t>
                        </w:r>
                      </w:p>
                    </w:txbxContent>
                  </v:textbox>
                </v:shape>
                <v:shape id="_x0000_s1936" type="#_x0000_t202" style="position:absolute;left:2740;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" filled="f" stroked="f" strokeweight=".5pt">
                  <v:textbox inset=".2mm,0,0,0">
                    <w:txbxContent>
                      <w:p w14:paraId="37D0F844" w14:textId="03B629C7" w:rsidR="003E6FB3" w:rsidRDefault="003E6FB3">
                        <w:pPr>
                          <w:spacing w:line="240" w:lineRule="exact"/>
                          <w:rPr>
                            <w:color w:val="FF0000"/>
                            <w:sz w:val="20"/>
                          </w:rPr>
                        </w:pPr>
                        <w:r>
                          <w:rPr>
                            <w:rFonts w:hint="eastAsia"/>
                            <w:color w:val="FF0000"/>
                            <w:sz w:val="20"/>
                          </w:rPr>
                          <w:t>⑱</w:t>
                        </w:r>
                      </w:p>
                    </w:txbxContent>
                  </v:textbox>
                </v:shape>
                <v:shape id="_x0000_s1937" type="#_x0000_t202" style="position:absolute;left:3573;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" filled="f" stroked="f" strokeweight=".5pt">
                  <v:textbox inset=".2mm,0,0,0">
                    <w:txbxContent>
                      <w:p w14:paraId="3C87FBF1" w14:textId="735F260B" w:rsidR="003E6FB3" w:rsidRDefault="003E6FB3">
                        <w:pPr>
                          <w:spacing w:line="240" w:lineRule="exact"/>
                          <w:rPr>
                            <w:color w:val="FF0000"/>
                            <w:sz w:val="20"/>
                          </w:rPr>
                        </w:pPr>
                        <w:r>
                          <w:rPr>
                            <w:rFonts w:hint="eastAsia"/>
                            <w:color w:val="FF0000"/>
                            <w:sz w:val="20"/>
                          </w:rPr>
                          <w:t>⑲</w:t>
                        </w:r>
                      </w:p>
                    </w:txbxContent>
                  </v:textbox>
                </v:shape>
                <v:shape id="_x0000_s1938" type="#_x0000_t202" style="position:absolute;left:5114;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" filled="f" stroked="f" strokeweight=".5pt">
                  <v:textbox inset=".2mm,0,0,0">
                    <w:txbxContent>
                      <w:p w14:paraId="5B03D6E9" w14:textId="14A27945" w:rsidR="003E6FB3" w:rsidRDefault="003E6FB3">
                        <w:pPr>
                          <w:spacing w:line="240" w:lineRule="exact"/>
                          <w:rPr>
                            <w:color w:val="FF0000"/>
                            <w:sz w:val="20"/>
                          </w:rPr>
                        </w:pPr>
                        <w:r>
                          <w:rPr>
                            <w:rFonts w:hint="eastAsia"/>
                            <w:color w:val="FF0000"/>
                            <w:sz w:val="20"/>
                          </w:rPr>
                          <w:t>⑳</w:t>
                        </w:r>
                      </w:p>
                    </w:txbxContent>
                  </v:textbox>
                </v:shape>
                <v:shape id="_x0000_s1939" type="#_x0000_t202" style="position:absolute;left:6864;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" filled="f" stroked="f" strokeweight=".5pt">
                  <v:textbox inset=".2mm,0,0,0">
                    <w:txbxContent>
                      <w:p w14:paraId="67F9C8BB" w14:textId="02FB4D8A" w:rsidR="003E6FB3" w:rsidRDefault="003E6FB3">
                        <w:pPr>
                          <w:spacing w:line="240" w:lineRule="exact"/>
                          <w:rPr>
                            <w:color w:val="FF0000"/>
                            <w:sz w:val="20"/>
                          </w:rPr>
                        </w:pPr>
                        <w:r>
                          <w:rPr>
                            <w:rFonts w:hint="eastAsia"/>
                            <w:color w:val="FF0000"/>
                            <w:sz w:val="20"/>
                          </w:rPr>
                          <w:t>㉑</w:t>
                        </w:r>
                      </w:p>
                    </w:txbxContent>
                  </v:textbox>
                </v:shape>
                <v:shape id="_x0000_s1940" type="#_x0000_t202" style="position:absolute;left:8318;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" filled="f" stroked="f" strokeweight=".5pt">
                  <v:textbox inset=".2mm,0,0,0">
                    <w:txbxContent>
                      <w:p w14:paraId="61302EE1" w14:textId="12C37FA6" w:rsidR="003E6FB3" w:rsidRPr="008C5394" w:rsidRDefault="003E6FB3">
                        <w:pPr>
                          <w:spacing w:line="240" w:lineRule="exact"/>
                        </w:pPr>
                        <w:r>
                          <w:rPr>
                            <w:rFonts w:hint="eastAsia"/>
                            <w:color w:val="FF0000"/>
                            <w:sz w:val="20"/>
                          </w:rPr>
                          <w:t>㉒</w:t>
                        </w:r>
                      </w:p>
                    </w:txbxContent>
                  </v:textbox>
                </v:shape>
                <v:shape id="_x0000_s1941" type="#_x0000_t202" style="position:absolute;left:8394;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eQ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S5ht838QnI3Q8AAAD//wMAUEsBAi0AFAAGAAgAAAAhANvh9svuAAAAhQEAABMAAAAAAAAA&#10;AAAAAAAAAAAAAFtDb250ZW50X1R5cGVzXS54bWxQSwECLQAUAAYACAAAACEAWvQsW78AAAAVAQAA&#10;CwAAAAAAAAAAAAAAAAAfAQAAX3JlbHMvLnJlbHNQSwECLQAUAAYACAAAACEAmYpnkMYAAADdAAAA&#10;DwAAAAAAAAAAAAAAAAAHAgAAZHJzL2Rvd25yZXYueG1sUEsFBgAAAAADAAMAtwAAAPoCAAAAAA==&#10;" filled="f" stroked="f" strokeweight=".5pt">
                  <v:textbox inset=".2mm,0,0,0">
                    <w:txbxContent>
                      <w:p w14:paraId="20D27E25" w14:textId="77777777" w:rsidR="003E6FB3" w:rsidRDefault="003E6FB3">
                        <w:pPr>
                          <w:spacing w:line="240" w:lineRule="exact"/>
                          <w:rPr>
                            <w:color w:val="FF0000"/>
                            <w:sz w:val="20"/>
                          </w:rPr>
                        </w:pPr>
                        <w:r>
                          <w:rPr>
                            <w:rFonts w:hint="eastAsia"/>
                            <w:color w:val="FF0000"/>
                            <w:sz w:val="20"/>
                          </w:rPr>
                          <w:t>⑥</w:t>
                        </w:r>
                      </w:p>
                    </w:txbxContent>
                  </v:textbox>
                </v:shape>
                <v:shape id="_x0000_s1942" type="#_x0000_t202" style="position:absolute;left:8141;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" filled="f" stroked="f" strokeweight=".5pt">
                  <v:textbox inset=".2mm,0,0,0">
                    <w:txbxContent>
                      <w:p w14:paraId="1FCC0D95" w14:textId="77777777" w:rsidR="003E6FB3" w:rsidRDefault="003E6FB3">
                        <w:pPr>
                          <w:spacing w:line="240" w:lineRule="exact"/>
                          <w:rPr>
                            <w:color w:val="FF0000"/>
                            <w:sz w:val="20"/>
                          </w:rPr>
                        </w:pPr>
                        <w:r>
                          <w:rPr>
                            <w:rFonts w:hint="eastAsia"/>
                            <w:color w:val="FF0000"/>
                            <w:sz w:val="20"/>
                          </w:rPr>
                          <w:t>⑦</w:t>
                        </w:r>
                      </w:p>
                    </w:txbxContent>
                  </v:textbox>
                </v:shape>
                <v:shape id="_x0000_s1943" type="#_x0000_t202" style="position:absolute;left:7909;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" filled="f" stroked="f" strokeweight=".5pt">
                  <v:textbox inset=".2mm,0,0,0">
                    <w:txbxContent>
                      <w:p w14:paraId="17D20A8C" w14:textId="77777777" w:rsidR="003E6FB3" w:rsidRDefault="003E6FB3">
                        <w:pPr>
                          <w:spacing w:line="240" w:lineRule="exact"/>
                          <w:rPr>
                            <w:color w:val="FF0000"/>
                            <w:sz w:val="20"/>
                          </w:rPr>
                        </w:pPr>
                        <w:r>
                          <w:rPr>
                            <w:rFonts w:hint="eastAsia"/>
                            <w:color w:val="FF0000"/>
                            <w:sz w:val="20"/>
                          </w:rPr>
                          <w:t>⑧</w:t>
                        </w:r>
                      </w:p>
                    </w:txbxContent>
                  </v:textbox>
                </v:shape>
                <v:shape id="_x0000_s1944" type="#_x0000_t202" style="position:absolute;left:3466;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" filled="f" stroked="f" strokeweight=".5pt">
                  <v:textbox inset=".2mm,0,0,0">
                    <w:txbxContent>
                      <w:p w14:paraId="42F2B2F6" w14:textId="620F7991" w:rsidR="003E6FB3" w:rsidRDefault="003E6FB3">
                        <w:pPr>
                          <w:spacing w:line="240" w:lineRule="exact"/>
                          <w:rPr>
                            <w:color w:val="FF0000"/>
                            <w:sz w:val="20"/>
                          </w:rPr>
                        </w:pPr>
                        <w:r>
                          <w:rPr>
                            <w:color w:val="FF0000"/>
                            <w:sz w:val="20"/>
                          </w:rPr>
                          <w:t>⑮</w:t>
                        </w:r>
                      </w:p>
                    </w:txbxContent>
                  </v:textbox>
                </v:shape>
                <w10:wrap type="topAndBottom"/>
              </v:group>
            </w:pict>
          </mc:Fallback>
        </mc:AlternateContent>
      </w:r>
      <w:r w:rsidRPr="00B112AC">
        <w:rPr>
          <w:noProof/>
        </w:rPr>
        <w:drawing>
          <wp:anchor distT="0" distB="0" distL="114300" distR="114300" simplePos="0" relativeHeight="251225049" behindDoc="0" locked="0" layoutInCell="1" allowOverlap="1" wp14:anchorId="6C9C8430" wp14:editId="3D443D6B">
            <wp:simplePos x="0" y="0"/>
            <wp:positionH relativeFrom="margin">
              <wp:align>left</wp:align>
            </wp:positionH>
            <wp:positionV relativeFrom="paragraph">
              <wp:posOffset>228946</wp:posOffset>
            </wp:positionV>
            <wp:extent cx="5052491" cy="2590107"/>
            <wp:effectExtent l="19050" t="19050" r="15240" b="20320"/>
            <wp:wrapTopAndBottom/>
            <wp:docPr id="2147" name="図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28A0092B-C50C-407E-A947-70E740481C1C}">
                          <a14:useLocalDpi xmlns:a14="http://schemas.microsoft.com/office/drawing/2010/main" val="0"/>
                        </a:ext>
                      </a:extLst>
                    </a:blip>
                    <a:stretch>
                      <a:fillRect/>
                    </a:stretch>
                  </pic:blipFill>
                  <pic:spPr>
                    <a:xfrm>
                      <a:off x="0" y="0"/>
                      <a:ext cx="5061907" cy="259493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2</w:t>
      </w:r>
      <w:r w:rsidR="005D083A">
        <w:t>2</w:t>
      </w:r>
      <w:r w:rsidR="000975ED" w:rsidRPr="008C5394">
        <w:rPr>
          <w:rFonts w:hint="eastAsia"/>
        </w:rPr>
        <w:t>-②.　パターンデータ一覧・削除</w:t>
      </w:r>
      <w:bookmarkEnd w:id="1938"/>
      <w:bookmarkEnd w:id="1939"/>
      <w:bookmarkEnd w:id="1940"/>
    </w:p>
    <w:p w14:paraId="61F2C9CD" w14:textId="2BD7095A" w:rsidR="00E74797" w:rsidRPr="008C5394" w:rsidRDefault="00E74797" w:rsidP="00600CAC"/>
    <w:p w14:paraId="6FEB6DB4" w14:textId="77777777" w:rsidR="00E74797" w:rsidRPr="008C5394" w:rsidRDefault="000975ED" w:rsidP="00600CAC">
      <w:r w:rsidRPr="008C5394">
        <w:rPr>
          <w:rFonts w:hint="eastAsia"/>
        </w:rPr>
        <w:t>■　パターンマスタ一覧・削除処理画面です。</w:t>
      </w:r>
    </w:p>
    <w:p w14:paraId="69E243AF" w14:textId="77777777" w:rsidR="00E74797" w:rsidRPr="008C5394" w:rsidRDefault="00E74797" w:rsidP="00600CAC"/>
    <w:p w14:paraId="284B8C82" w14:textId="77777777" w:rsidR="00E74797" w:rsidRPr="008C5394" w:rsidRDefault="000975ED">
      <w:r w:rsidRPr="008C5394">
        <w:rPr>
          <w:rFonts w:hint="eastAsia"/>
        </w:rPr>
        <w:t xml:space="preserve">●　</w:t>
      </w:r>
      <w:r w:rsidRPr="008C5394">
        <w:rPr>
          <w:rFonts w:hint="eastAsia"/>
          <w:b/>
        </w:rPr>
        <w:t>各ボタンの説明</w:t>
      </w:r>
    </w:p>
    <w:p w14:paraId="755A1B55" w14:textId="56EB31A8" w:rsidR="00E74797" w:rsidRPr="008C5394" w:rsidRDefault="000975ED">
      <w:r w:rsidRPr="008C5394">
        <w:rPr>
          <w:rFonts w:hint="eastAsia"/>
        </w:rPr>
        <w:t xml:space="preserve">①　</w:t>
      </w:r>
      <w:r w:rsidRPr="008C5394">
        <w:rPr>
          <w:rFonts w:hint="eastAsia"/>
          <w:b/>
          <w:spacing w:val="30"/>
          <w:kern w:val="0"/>
          <w:fitText w:val="960" w:id="540"/>
        </w:rPr>
        <w:t>サイトロ</w:t>
      </w:r>
      <w:r w:rsidRPr="008C5394">
        <w:rPr>
          <w:rFonts w:hint="eastAsia"/>
          <w:b/>
          <w:spacing w:val="4"/>
          <w:kern w:val="0"/>
          <w:fitText w:val="960" w:id="54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CD7905B" w14:textId="24D0DC6E" w:rsidR="00E74797" w:rsidRPr="008C5394" w:rsidRDefault="000975ED">
      <w:r w:rsidRPr="008C5394">
        <w:rPr>
          <w:rFonts w:hint="eastAsia"/>
        </w:rPr>
        <w:t xml:space="preserve">②　</w:t>
      </w:r>
      <w:r w:rsidRPr="008C5394">
        <w:rPr>
          <w:rFonts w:hint="eastAsia"/>
          <w:b/>
          <w:spacing w:val="21"/>
          <w:kern w:val="0"/>
          <w:fitText w:val="960" w:id="541"/>
        </w:rPr>
        <w:t>サイドバ</w:t>
      </w:r>
      <w:r w:rsidRPr="008C5394">
        <w:rPr>
          <w:rFonts w:hint="eastAsia"/>
          <w:b/>
          <w:spacing w:val="3"/>
          <w:kern w:val="0"/>
          <w:fitText w:val="960" w:id="541"/>
        </w:rPr>
        <w:t>ー</w:t>
      </w:r>
      <w:r w:rsidRPr="008C5394">
        <w:rPr>
          <w:rFonts w:hint="eastAsia"/>
          <w:b/>
        </w:rPr>
        <w:t>：</w:t>
      </w:r>
      <w:r w:rsidRPr="008C5394">
        <w:rPr>
          <w:rFonts w:hint="eastAsia"/>
        </w:rPr>
        <w:t xml:space="preserve">　</w:t>
      </w:r>
      <w:r w:rsidR="00F05206">
        <w:rPr>
          <w:rFonts w:hint="eastAsia"/>
        </w:rPr>
        <w:t>トップメニュー項目を表示します。</w:t>
      </w:r>
    </w:p>
    <w:p w14:paraId="14C9ABEF" w14:textId="59110B40" w:rsidR="00E74797" w:rsidRPr="008C5394" w:rsidRDefault="000975ED">
      <w:r w:rsidRPr="008C5394">
        <w:rPr>
          <w:rFonts w:hint="eastAsia"/>
        </w:rPr>
        <w:t xml:space="preserve">③　</w:t>
      </w:r>
      <w:r w:rsidRPr="008C5394">
        <w:rPr>
          <w:rFonts w:hint="eastAsia"/>
          <w:b/>
          <w:spacing w:val="142"/>
          <w:kern w:val="0"/>
          <w:fitText w:val="960" w:id="542"/>
        </w:rPr>
        <w:t>Bac</w:t>
      </w:r>
      <w:r w:rsidRPr="008C5394">
        <w:rPr>
          <w:rFonts w:hint="eastAsia"/>
          <w:b/>
          <w:spacing w:val="2"/>
          <w:kern w:val="0"/>
          <w:fitText w:val="960" w:id="54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17D59E22" w14:textId="517BAFED" w:rsidR="00E74797" w:rsidRPr="008C5394" w:rsidRDefault="000975ED">
      <w:r w:rsidRPr="008C5394">
        <w:rPr>
          <w:rFonts w:hint="eastAsia"/>
        </w:rPr>
        <w:t xml:space="preserve">④　</w:t>
      </w:r>
      <w:r w:rsidRPr="008C5394">
        <w:rPr>
          <w:rFonts w:hint="eastAsia"/>
          <w:b/>
          <w:spacing w:val="27"/>
          <w:kern w:val="0"/>
          <w:fitText w:val="960" w:id="543"/>
        </w:rPr>
        <w:t>ログアウ</w:t>
      </w:r>
      <w:r w:rsidRPr="008C5394">
        <w:rPr>
          <w:rFonts w:hint="eastAsia"/>
          <w:b/>
          <w:spacing w:val="1"/>
          <w:kern w:val="0"/>
          <w:fitText w:val="960" w:id="54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9A12E0" w14:textId="140212F2" w:rsidR="00E74797" w:rsidRPr="008C5394" w:rsidRDefault="000975ED">
      <w:r w:rsidRPr="008C5394">
        <w:rPr>
          <w:rFonts w:hint="eastAsia"/>
        </w:rPr>
        <w:t xml:space="preserve">⑤　</w:t>
      </w:r>
      <w:r w:rsidRPr="008C5394">
        <w:rPr>
          <w:rFonts w:hint="eastAsia"/>
          <w:b/>
          <w:spacing w:val="215"/>
          <w:kern w:val="0"/>
          <w:fitText w:val="960" w:id="544"/>
        </w:rPr>
        <w:t>ヘル</w:t>
      </w:r>
      <w:r w:rsidRPr="008C5394">
        <w:rPr>
          <w:rFonts w:hint="eastAsia"/>
          <w:b/>
          <w:spacing w:val="2"/>
          <w:kern w:val="0"/>
          <w:fitText w:val="960" w:id="54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5D2F61E" w14:textId="7C874B58" w:rsidR="00E74797" w:rsidRPr="008C5394" w:rsidRDefault="000975ED">
      <w:pPr>
        <w:rPr>
          <w:b/>
        </w:rPr>
      </w:pPr>
      <w:r w:rsidRPr="008C5394">
        <w:rPr>
          <w:rFonts w:hint="eastAsia"/>
        </w:rPr>
        <w:t xml:space="preserve">⑥　</w:t>
      </w:r>
      <w:r w:rsidRPr="008C5394">
        <w:rPr>
          <w:rFonts w:hint="eastAsia"/>
          <w:b/>
          <w:spacing w:val="235"/>
          <w:kern w:val="0"/>
          <w:fitText w:val="960" w:id="545"/>
        </w:rPr>
        <w:t xml:space="preserve">≪　</w:t>
      </w:r>
      <w:r w:rsidRPr="008C5394">
        <w:rPr>
          <w:rFonts w:hint="eastAsia"/>
          <w:b/>
          <w:spacing w:val="2"/>
          <w:kern w:val="0"/>
          <w:fitText w:val="960" w:id="545"/>
        </w:rPr>
        <w:t>≫</w:t>
      </w:r>
      <w:r w:rsidRPr="008C5394">
        <w:rPr>
          <w:rFonts w:hint="eastAsia"/>
          <w:b/>
        </w:rPr>
        <w:t xml:space="preserve">：　</w:t>
      </w:r>
      <w:r w:rsidRPr="008C5394">
        <w:rPr>
          <w:rFonts w:hint="eastAsia"/>
        </w:rPr>
        <w:t>検索結果一覧の</w:t>
      </w:r>
      <w:r w:rsidR="00600CAC">
        <w:rPr>
          <w:rFonts w:hint="eastAsia"/>
        </w:rPr>
        <w:t>［</w:t>
      </w:r>
      <w:r w:rsidRPr="008C5394">
        <w:rPr>
          <w:rFonts w:hint="eastAsia"/>
        </w:rPr>
        <w:t>最初／最後</w:t>
      </w:r>
      <w:r w:rsidR="00600CAC">
        <w:rPr>
          <w:rFonts w:hint="eastAsia"/>
        </w:rPr>
        <w:t>］</w:t>
      </w:r>
      <w:r w:rsidRPr="008C5394">
        <w:rPr>
          <w:rFonts w:hint="eastAsia"/>
        </w:rPr>
        <w:t>のページを表示します。</w:t>
      </w:r>
    </w:p>
    <w:p w14:paraId="09388F1B" w14:textId="77374E7C" w:rsidR="00E74797" w:rsidRPr="008C5394" w:rsidRDefault="000975ED">
      <w:r w:rsidRPr="008C5394">
        <w:rPr>
          <w:rFonts w:hint="eastAsia"/>
        </w:rPr>
        <w:t xml:space="preserve">⑦　</w:t>
      </w:r>
      <w:r w:rsidRPr="008C5394">
        <w:rPr>
          <w:rFonts w:hint="eastAsia"/>
          <w:b/>
          <w:spacing w:val="235"/>
          <w:kern w:val="0"/>
          <w:fitText w:val="960" w:id="546"/>
        </w:rPr>
        <w:t xml:space="preserve">&lt;　</w:t>
      </w:r>
      <w:r w:rsidRPr="008C5394">
        <w:rPr>
          <w:rFonts w:hint="eastAsia"/>
          <w:b/>
          <w:spacing w:val="1"/>
          <w:kern w:val="0"/>
          <w:fitText w:val="960" w:id="546"/>
        </w:rPr>
        <w:t>&gt;</w:t>
      </w:r>
      <w:r w:rsidRPr="008C5394">
        <w:rPr>
          <w:rFonts w:hint="eastAsia"/>
          <w:b/>
        </w:rPr>
        <w:t xml:space="preserve">：　</w:t>
      </w:r>
      <w:r w:rsidRPr="008C5394">
        <w:rPr>
          <w:rFonts w:hint="eastAsia"/>
        </w:rPr>
        <w:t>現在表示中の検索結果一覧の</w:t>
      </w:r>
      <w:r w:rsidR="00600CAC">
        <w:rPr>
          <w:rFonts w:hint="eastAsia"/>
        </w:rPr>
        <w:t>［</w:t>
      </w:r>
      <w:r w:rsidRPr="008C5394">
        <w:rPr>
          <w:rFonts w:hint="eastAsia"/>
        </w:rPr>
        <w:t>前ページ／次ページ</w:t>
      </w:r>
      <w:r w:rsidR="00600CAC">
        <w:rPr>
          <w:rFonts w:hint="eastAsia"/>
        </w:rPr>
        <w:t>］</w:t>
      </w:r>
      <w:r w:rsidRPr="008C5394">
        <w:rPr>
          <w:rFonts w:hint="eastAsia"/>
        </w:rPr>
        <w:t>を表示します。</w:t>
      </w:r>
    </w:p>
    <w:p w14:paraId="59D6A6BE" w14:textId="77777777" w:rsidR="00E74797" w:rsidRPr="008C5394" w:rsidRDefault="000975ED">
      <w:r w:rsidRPr="008C5394">
        <w:rPr>
          <w:rFonts w:hint="eastAsia"/>
        </w:rPr>
        <w:t xml:space="preserve">⑧　</w:t>
      </w:r>
      <w:r w:rsidRPr="00806327">
        <w:rPr>
          <w:rFonts w:hint="eastAsia"/>
          <w:b/>
          <w:spacing w:val="270"/>
          <w:kern w:val="0"/>
          <w:fitText w:val="960" w:id="547"/>
        </w:rPr>
        <w:t>数</w:t>
      </w:r>
      <w:r w:rsidRPr="00806327">
        <w:rPr>
          <w:rFonts w:hint="eastAsia"/>
          <w:b/>
          <w:kern w:val="0"/>
          <w:fitText w:val="960" w:id="547"/>
        </w:rPr>
        <w:t>字</w:t>
      </w:r>
      <w:r w:rsidRPr="008C5394">
        <w:rPr>
          <w:rFonts w:hint="eastAsia"/>
          <w:b/>
        </w:rPr>
        <w:t xml:space="preserve">：　</w:t>
      </w:r>
      <w:r w:rsidRPr="008C5394">
        <w:rPr>
          <w:rFonts w:hint="eastAsia"/>
        </w:rPr>
        <w:t>押下した番号の検索結果一覧ページに遷移します。</w:t>
      </w:r>
    </w:p>
    <w:p w14:paraId="1AC7C01C" w14:textId="2A7E3070" w:rsidR="00E74797" w:rsidRPr="008C5394" w:rsidRDefault="000975ED">
      <w:r w:rsidRPr="008C5394">
        <w:rPr>
          <w:rFonts w:hint="eastAsia"/>
        </w:rPr>
        <w:t xml:space="preserve">⑨　</w:t>
      </w:r>
      <w:r w:rsidRPr="00806327">
        <w:rPr>
          <w:rFonts w:hint="eastAsia"/>
          <w:b/>
          <w:spacing w:val="82"/>
          <w:kern w:val="0"/>
          <w:fitText w:val="960" w:id="548"/>
        </w:rPr>
        <w:t>全選</w:t>
      </w:r>
      <w:r w:rsidRPr="00806327">
        <w:rPr>
          <w:rFonts w:hint="eastAsia"/>
          <w:b/>
          <w:spacing w:val="1"/>
          <w:kern w:val="0"/>
          <w:fitText w:val="960" w:id="54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7C21BA06" w14:textId="2FD98936" w:rsidR="00E74797" w:rsidRPr="008C5394" w:rsidRDefault="000975ED">
      <w:r w:rsidRPr="008C5394">
        <w:rPr>
          <w:rFonts w:hint="eastAsia"/>
        </w:rPr>
        <w:t xml:space="preserve">⑩　</w:t>
      </w:r>
      <w:r w:rsidRPr="00806327">
        <w:rPr>
          <w:rFonts w:hint="eastAsia"/>
          <w:b/>
          <w:spacing w:val="82"/>
          <w:kern w:val="0"/>
          <w:fitText w:val="960" w:id="549"/>
        </w:rPr>
        <w:t>全解</w:t>
      </w:r>
      <w:r w:rsidRPr="00806327">
        <w:rPr>
          <w:rFonts w:hint="eastAsia"/>
          <w:b/>
          <w:spacing w:val="1"/>
          <w:kern w:val="0"/>
          <w:fitText w:val="960" w:id="54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2335AC9F" w14:textId="77777777" w:rsidR="00E74797" w:rsidRPr="008C5394" w:rsidRDefault="000975ED">
      <w:r w:rsidRPr="008C5394">
        <w:rPr>
          <w:rFonts w:hint="eastAsia"/>
        </w:rPr>
        <w:t xml:space="preserve">⑪　</w:t>
      </w:r>
      <w:r w:rsidRPr="008C5394">
        <w:rPr>
          <w:rFonts w:hint="eastAsia"/>
          <w:b/>
          <w:w w:val="98"/>
          <w:kern w:val="0"/>
          <w:fitText w:val="960" w:id="550"/>
        </w:rPr>
        <w:t>再検索す</w:t>
      </w:r>
      <w:r w:rsidRPr="008C5394">
        <w:rPr>
          <w:rFonts w:hint="eastAsia"/>
          <w:b/>
          <w:spacing w:val="2"/>
          <w:w w:val="98"/>
          <w:kern w:val="0"/>
          <w:fitText w:val="960" w:id="550"/>
        </w:rPr>
        <w:t>る</w:t>
      </w:r>
      <w:r w:rsidRPr="008C5394">
        <w:rPr>
          <w:rFonts w:hint="eastAsia"/>
          <w:b/>
        </w:rPr>
        <w:t xml:space="preserve">：　</w:t>
      </w:r>
      <w:r w:rsidRPr="008C5394">
        <w:rPr>
          <w:rFonts w:hint="eastAsia"/>
        </w:rPr>
        <w:t>検索条件を保持したまま検索画面に遷移します。</w:t>
      </w:r>
    </w:p>
    <w:p w14:paraId="5D2C1EBC" w14:textId="767D48DD" w:rsidR="00E74797" w:rsidRPr="008C5394" w:rsidRDefault="000975ED">
      <w:r w:rsidRPr="008C5394">
        <w:rPr>
          <w:rFonts w:hint="eastAsia"/>
        </w:rPr>
        <w:t xml:space="preserve">⑫　</w:t>
      </w:r>
      <w:r w:rsidRPr="00806327">
        <w:rPr>
          <w:rFonts w:hint="eastAsia"/>
          <w:b/>
          <w:spacing w:val="38"/>
          <w:kern w:val="0"/>
          <w:fitText w:val="960" w:id="551"/>
        </w:rPr>
        <w:t>削除す</w:t>
      </w:r>
      <w:r w:rsidRPr="00806327">
        <w:rPr>
          <w:rFonts w:hint="eastAsia"/>
          <w:b/>
          <w:spacing w:val="3"/>
          <w:kern w:val="0"/>
          <w:fitText w:val="960" w:id="551"/>
        </w:rPr>
        <w:t>る</w:t>
      </w:r>
      <w:r w:rsidRPr="008C5394">
        <w:rPr>
          <w:rFonts w:hint="eastAsia"/>
          <w:b/>
        </w:rPr>
        <w:t>：</w:t>
      </w:r>
      <w:r w:rsidRPr="008C5394">
        <w:rPr>
          <w:rFonts w:hint="eastAsia"/>
        </w:rPr>
        <w:t xml:space="preserve">　選択したデータを削除します。</w:t>
      </w:r>
      <w:r w:rsidR="00846EA4">
        <w:rPr>
          <w:rFonts w:hint="eastAsia"/>
        </w:rPr>
        <w:t>(</w:t>
      </w:r>
      <w:r w:rsidRPr="008C5394">
        <w:rPr>
          <w:rFonts w:hint="eastAsia"/>
        </w:rPr>
        <w:t>「</w:t>
      </w:r>
      <w:r w:rsidR="00AD3522" w:rsidRPr="00AD3522">
        <w:rPr>
          <w:rFonts w:hint="eastAsia"/>
          <w:b/>
          <w:bCs/>
        </w:rPr>
        <w:t>1</w:t>
      </w:r>
      <w:r w:rsidR="00DF7F5F">
        <w:rPr>
          <w:b/>
          <w:bCs/>
        </w:rPr>
        <w:t>5</w:t>
      </w:r>
      <w:r w:rsidR="00AD3522" w:rsidRPr="00AD3522">
        <w:rPr>
          <w:rFonts w:hint="eastAsia"/>
          <w:b/>
          <w:bCs/>
        </w:rPr>
        <w:t>-②.A.</w:t>
      </w:r>
      <w:r w:rsidRPr="008C5394">
        <w:rPr>
          <w:rFonts w:hint="eastAsia"/>
          <w:b/>
        </w:rPr>
        <w:t>名刺データ削除手順</w:t>
      </w:r>
      <w:r w:rsidRPr="008C5394">
        <w:rPr>
          <w:rFonts w:hint="eastAsia"/>
        </w:rPr>
        <w:t>」</w:t>
      </w:r>
      <w:r w:rsidR="00846EA4">
        <w:rPr>
          <w:rFonts w:hint="eastAsia"/>
        </w:rPr>
        <w:t>参照)</w:t>
      </w:r>
    </w:p>
    <w:p w14:paraId="00A3FD60" w14:textId="43B14C00" w:rsidR="00E74797" w:rsidRPr="00600CAC" w:rsidRDefault="000975ED" w:rsidP="00AD3522">
      <w:pPr>
        <w:ind w:leftChars="800" w:left="1680"/>
      </w:pPr>
      <w:r w:rsidRPr="00600CAC">
        <w:rPr>
          <w:rFonts w:hint="eastAsia"/>
        </w:rPr>
        <w:t>※削除したいパターンを参照している名刺データがある場合は削除できません。先に名刺データ</w:t>
      </w:r>
      <w:r w:rsidR="00600CAC">
        <w:rPr>
          <w:rFonts w:hint="eastAsia"/>
        </w:rPr>
        <w:t>の</w:t>
      </w:r>
      <w:r w:rsidRPr="00600CAC">
        <w:rPr>
          <w:rFonts w:hint="eastAsia"/>
        </w:rPr>
        <w:t>削除</w:t>
      </w:r>
      <w:r w:rsidR="00600CAC">
        <w:rPr>
          <w:rFonts w:hint="eastAsia"/>
        </w:rPr>
        <w:t>、または</w:t>
      </w:r>
      <w:r w:rsidRPr="00600CAC">
        <w:rPr>
          <w:rFonts w:hint="eastAsia"/>
        </w:rPr>
        <w:t>別のパターンに差し替えてください。</w:t>
      </w:r>
    </w:p>
    <w:p w14:paraId="2E3BEEA5" w14:textId="122D5756" w:rsidR="00E74797" w:rsidRPr="008C5394" w:rsidRDefault="000975ED">
      <w:r w:rsidRPr="008C5394">
        <w:rPr>
          <w:rFonts w:hint="eastAsia"/>
        </w:rPr>
        <w:t xml:space="preserve">⑬　</w:t>
      </w:r>
      <w:r w:rsidRPr="00806327">
        <w:rPr>
          <w:rFonts w:hint="eastAsia"/>
          <w:b/>
          <w:spacing w:val="20"/>
          <w:kern w:val="0"/>
          <w:fitText w:val="960" w:id="552"/>
        </w:rPr>
        <w:t>新規登</w:t>
      </w:r>
      <w:r w:rsidRPr="00806327">
        <w:rPr>
          <w:rFonts w:hint="eastAsia"/>
          <w:b/>
          <w:kern w:val="0"/>
          <w:fitText w:val="960" w:id="552"/>
        </w:rPr>
        <w:t>録</w:t>
      </w:r>
      <w:r w:rsidRPr="008C5394">
        <w:rPr>
          <w:rFonts w:hint="eastAsia"/>
          <w:b/>
        </w:rPr>
        <w:t xml:space="preserve">：　</w:t>
      </w:r>
      <w:r w:rsidRPr="008C5394">
        <w:rPr>
          <w:rFonts w:hint="eastAsia"/>
        </w:rPr>
        <w:t>新規登録画面に遷移します。</w:t>
      </w:r>
      <w:r w:rsidR="00846EA4">
        <w:rPr>
          <w:rFonts w:hint="eastAsia"/>
        </w:rPr>
        <w:t>(</w:t>
      </w:r>
      <w:r w:rsidRPr="008C5394">
        <w:rPr>
          <w:rFonts w:hint="eastAsia"/>
        </w:rPr>
        <w:t>「</w:t>
      </w:r>
      <w:r w:rsidR="00AD3522" w:rsidRPr="00AD3522">
        <w:rPr>
          <w:rFonts w:hint="eastAsia"/>
          <w:b/>
          <w:bCs/>
        </w:rPr>
        <w:t>2</w:t>
      </w:r>
      <w:r w:rsidR="00DF7F5F">
        <w:rPr>
          <w:b/>
          <w:bCs/>
        </w:rPr>
        <w:t>2</w:t>
      </w:r>
      <w:r w:rsidR="00AD3522" w:rsidRPr="00AD3522">
        <w:rPr>
          <w:rFonts w:hint="eastAsia"/>
          <w:b/>
          <w:bCs/>
        </w:rPr>
        <w:t>-③.</w:t>
      </w:r>
      <w:r w:rsidRPr="008C5394">
        <w:rPr>
          <w:rFonts w:hint="eastAsia"/>
          <w:b/>
        </w:rPr>
        <w:t>パターンデータ新規・編集</w:t>
      </w:r>
      <w:r w:rsidRPr="008C5394">
        <w:rPr>
          <w:rFonts w:hint="eastAsia"/>
        </w:rPr>
        <w:t>」</w:t>
      </w:r>
      <w:r w:rsidR="00846EA4">
        <w:rPr>
          <w:rFonts w:hint="eastAsia"/>
        </w:rPr>
        <w:t>参照)</w:t>
      </w:r>
    </w:p>
    <w:p w14:paraId="29632D22" w14:textId="66D159EB" w:rsidR="005A5BF2" w:rsidRPr="008C5394" w:rsidRDefault="000975ED" w:rsidP="005A5BF2">
      <w:r w:rsidRPr="008C5394">
        <w:rPr>
          <w:rFonts w:hint="eastAsia"/>
        </w:rPr>
        <w:t xml:space="preserve">⑭　</w:t>
      </w:r>
      <w:r w:rsidRPr="00806327">
        <w:rPr>
          <w:rFonts w:hint="eastAsia"/>
          <w:b/>
          <w:spacing w:val="270"/>
          <w:kern w:val="0"/>
          <w:fitText w:val="960" w:id="553"/>
        </w:rPr>
        <w:t>編</w:t>
      </w:r>
      <w:r w:rsidRPr="00806327">
        <w:rPr>
          <w:rFonts w:hint="eastAsia"/>
          <w:b/>
          <w:kern w:val="0"/>
          <w:fitText w:val="960" w:id="553"/>
        </w:rPr>
        <w:t>集</w:t>
      </w:r>
      <w:r w:rsidRPr="008C5394">
        <w:rPr>
          <w:rFonts w:hint="eastAsia"/>
          <w:b/>
        </w:rPr>
        <w:t>：</w:t>
      </w:r>
      <w:r w:rsidRPr="008C5394">
        <w:rPr>
          <w:rFonts w:hint="eastAsia"/>
        </w:rPr>
        <w:t xml:space="preserve">　選択されているデータの編集画面に遷移します。</w:t>
      </w:r>
      <w:r w:rsidR="00846EA4">
        <w:rPr>
          <w:rFonts w:hint="eastAsia"/>
        </w:rPr>
        <w:t>(</w:t>
      </w:r>
      <w:r w:rsidRPr="008C5394">
        <w:rPr>
          <w:rFonts w:hint="eastAsia"/>
        </w:rPr>
        <w:t>「</w:t>
      </w:r>
      <w:r w:rsidR="00AD3522" w:rsidRPr="00AD3522">
        <w:rPr>
          <w:rFonts w:hint="eastAsia"/>
          <w:b/>
          <w:bCs/>
        </w:rPr>
        <w:t>2</w:t>
      </w:r>
      <w:r w:rsidR="00DF7F5F">
        <w:rPr>
          <w:b/>
          <w:bCs/>
        </w:rPr>
        <w:t>2</w:t>
      </w:r>
      <w:r w:rsidR="00AD3522" w:rsidRPr="00AD3522">
        <w:rPr>
          <w:rFonts w:hint="eastAsia"/>
          <w:b/>
          <w:bCs/>
        </w:rPr>
        <w:t>-③.</w:t>
      </w:r>
      <w:r w:rsidRPr="008C5394">
        <w:rPr>
          <w:rFonts w:hint="eastAsia"/>
          <w:b/>
        </w:rPr>
        <w:t>パターンデータ新規・編集</w:t>
      </w:r>
      <w:r w:rsidRPr="008C5394">
        <w:rPr>
          <w:rFonts w:hint="eastAsia"/>
        </w:rPr>
        <w:t>」</w:t>
      </w:r>
      <w:r w:rsidR="00846EA4">
        <w:rPr>
          <w:rFonts w:hint="eastAsia"/>
        </w:rPr>
        <w:t>参照)</w:t>
      </w:r>
    </w:p>
    <w:p w14:paraId="5CC72FEA" w14:textId="53BC76E2" w:rsidR="005A5BF2" w:rsidRPr="008C5394" w:rsidRDefault="007021DD" w:rsidP="005A5BF2">
      <w:r>
        <w:rPr>
          <w:rFonts w:hint="eastAsia"/>
        </w:rPr>
        <w:t xml:space="preserve">⑮　</w:t>
      </w:r>
      <w:r w:rsidRPr="007021DD">
        <w:rPr>
          <w:rFonts w:hint="eastAsia"/>
          <w:b/>
          <w:bCs/>
          <w:w w:val="93"/>
          <w:kern w:val="0"/>
          <w:fitText w:val="1155" w:id="-2052336384"/>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5454A6C" w14:textId="77777777" w:rsidR="00E74797" w:rsidRPr="008C5394" w:rsidRDefault="00E74797"/>
    <w:p w14:paraId="6E44E740" w14:textId="77777777" w:rsidR="00E74797" w:rsidRPr="008C5394" w:rsidRDefault="000975ED">
      <w:r w:rsidRPr="008C5394">
        <w:rPr>
          <w:rFonts w:hint="eastAsia"/>
          <w:b/>
        </w:rPr>
        <w:t>●　各フィールドの説明</w:t>
      </w:r>
    </w:p>
    <w:p w14:paraId="6468702B" w14:textId="67396288" w:rsidR="00E74797" w:rsidRPr="00600CAC" w:rsidRDefault="007021DD">
      <w:pPr>
        <w:pStyle w:val="22"/>
      </w:pPr>
      <w:r>
        <w:rPr>
          <w:rFonts w:hint="eastAsia"/>
        </w:rPr>
        <w:t>⑯</w:t>
      </w:r>
      <w:r w:rsidR="000975ED" w:rsidRPr="00600CAC">
        <w:rPr>
          <w:rFonts w:hint="eastAsia"/>
        </w:rPr>
        <w:t xml:space="preserve">　</w:t>
      </w:r>
      <w:r w:rsidR="000975ED" w:rsidRPr="00600CAC">
        <w:rPr>
          <w:rFonts w:hint="eastAsia"/>
          <w:b/>
          <w:spacing w:val="270"/>
          <w:kern w:val="0"/>
          <w:fitText w:val="960" w:id="554"/>
        </w:rPr>
        <w:t>選</w:t>
      </w:r>
      <w:r w:rsidR="000975ED" w:rsidRPr="00600CAC">
        <w:rPr>
          <w:rFonts w:hint="eastAsia"/>
          <w:b/>
          <w:kern w:val="0"/>
          <w:fitText w:val="960" w:id="554"/>
        </w:rPr>
        <w:t>択</w:t>
      </w:r>
      <w:r w:rsidR="000975ED" w:rsidRPr="00600CAC">
        <w:rPr>
          <w:rFonts w:hint="eastAsia"/>
          <w:b/>
        </w:rPr>
        <w:t>：</w:t>
      </w:r>
      <w:r w:rsidR="000975ED" w:rsidRPr="00600CAC">
        <w:rPr>
          <w:rFonts w:hint="eastAsia"/>
        </w:rPr>
        <w:t xml:space="preserve">　対象行のチェックボックスをクリックし、</w:t>
      </w:r>
      <w:r w:rsidR="00600CAC">
        <w:rPr>
          <w:rFonts w:hint="eastAsia"/>
        </w:rPr>
        <w:t>［</w:t>
      </w:r>
      <w:r w:rsidR="000975ED" w:rsidRPr="00600CAC">
        <w:rPr>
          <w:rFonts w:hint="eastAsia"/>
        </w:rPr>
        <w:t>選択状態／選択解除</w:t>
      </w:r>
      <w:r w:rsidR="00600CAC">
        <w:rPr>
          <w:rFonts w:hint="eastAsia"/>
        </w:rPr>
        <w:t>］</w:t>
      </w:r>
      <w:r w:rsidR="000975ED" w:rsidRPr="00600CAC">
        <w:rPr>
          <w:rFonts w:hint="eastAsia"/>
        </w:rPr>
        <w:t>にします。（複数選択可能）</w:t>
      </w:r>
    </w:p>
    <w:p w14:paraId="15A40D72" w14:textId="6D1A8DC7" w:rsidR="00E74797" w:rsidRPr="008C5394" w:rsidRDefault="007021DD">
      <w:r>
        <w:rPr>
          <w:rFonts w:hint="eastAsia"/>
        </w:rPr>
        <w:t>⑰</w:t>
      </w:r>
      <w:r w:rsidR="000975ED" w:rsidRPr="008C5394">
        <w:rPr>
          <w:rFonts w:hint="eastAsia"/>
        </w:rPr>
        <w:t xml:space="preserve">　</w:t>
      </w:r>
      <w:r w:rsidR="000975ED" w:rsidRPr="00600CAC">
        <w:rPr>
          <w:rFonts w:hint="eastAsia"/>
          <w:b/>
          <w:w w:val="93"/>
          <w:kern w:val="0"/>
          <w:fitText w:val="960" w:id="555"/>
        </w:rPr>
        <w:t>パターンID</w:t>
      </w:r>
      <w:r w:rsidR="000975ED" w:rsidRPr="008C5394">
        <w:rPr>
          <w:rFonts w:hint="eastAsia"/>
          <w:b/>
        </w:rPr>
        <w:t>：</w:t>
      </w:r>
      <w:r w:rsidR="000975ED" w:rsidRPr="008C5394">
        <w:rPr>
          <w:rFonts w:hint="eastAsia"/>
        </w:rPr>
        <w:t xml:space="preserve">　登録されているパターンIDを表示します。</w:t>
      </w:r>
    </w:p>
    <w:p w14:paraId="51A49080" w14:textId="6B586FB4" w:rsidR="00E74797" w:rsidRPr="008C5394" w:rsidRDefault="007021DD">
      <w:r>
        <w:rPr>
          <w:rFonts w:hint="eastAsia"/>
        </w:rPr>
        <w:t>⑱</w:t>
      </w:r>
      <w:r w:rsidR="000975ED" w:rsidRPr="008C5394">
        <w:rPr>
          <w:rFonts w:hint="eastAsia"/>
        </w:rPr>
        <w:t xml:space="preserve">　</w:t>
      </w:r>
      <w:r w:rsidR="000975ED" w:rsidRPr="00806327">
        <w:rPr>
          <w:rFonts w:hint="eastAsia"/>
          <w:b/>
          <w:spacing w:val="270"/>
          <w:kern w:val="0"/>
          <w:fitText w:val="960" w:id="556"/>
        </w:rPr>
        <w:t>刷</w:t>
      </w:r>
      <w:r w:rsidR="000975ED" w:rsidRPr="00806327">
        <w:rPr>
          <w:rFonts w:hint="eastAsia"/>
          <w:b/>
          <w:kern w:val="0"/>
          <w:fitText w:val="960" w:id="556"/>
        </w:rPr>
        <w:t>面</w:t>
      </w:r>
      <w:r w:rsidR="000975ED" w:rsidRPr="008C5394">
        <w:rPr>
          <w:rFonts w:hint="eastAsia"/>
          <w:b/>
        </w:rPr>
        <w:t>：</w:t>
      </w:r>
      <w:r w:rsidR="000975ED" w:rsidRPr="008C5394">
        <w:rPr>
          <w:rFonts w:hint="eastAsia"/>
        </w:rPr>
        <w:t xml:space="preserve">　登録されている刷面種別を表示します。</w:t>
      </w:r>
    </w:p>
    <w:p w14:paraId="31486048" w14:textId="5299A703" w:rsidR="00E74797" w:rsidRPr="008C5394" w:rsidRDefault="007021DD">
      <w:r>
        <w:rPr>
          <w:rFonts w:hint="eastAsia"/>
        </w:rPr>
        <w:t>⑲</w:t>
      </w:r>
      <w:r w:rsidR="000975ED" w:rsidRPr="008C5394">
        <w:rPr>
          <w:rFonts w:hint="eastAsia"/>
        </w:rPr>
        <w:t xml:space="preserve">　</w:t>
      </w:r>
      <w:r w:rsidR="000975ED" w:rsidRPr="008C5394">
        <w:rPr>
          <w:rFonts w:hint="eastAsia"/>
          <w:b/>
          <w:w w:val="51"/>
          <w:kern w:val="0"/>
          <w:fitText w:val="960" w:id="557"/>
        </w:rPr>
        <w:t>パターンID(制作側</w:t>
      </w:r>
      <w:r w:rsidR="000975ED" w:rsidRPr="008C5394">
        <w:rPr>
          <w:rFonts w:hint="eastAsia"/>
          <w:b/>
          <w:spacing w:val="8"/>
          <w:w w:val="51"/>
          <w:kern w:val="0"/>
          <w:fitText w:val="960" w:id="557"/>
        </w:rPr>
        <w:t>)</w:t>
      </w:r>
      <w:r w:rsidR="000975ED" w:rsidRPr="008C5394">
        <w:rPr>
          <w:rFonts w:hint="eastAsia"/>
          <w:b/>
        </w:rPr>
        <w:t>：</w:t>
      </w:r>
      <w:r w:rsidR="000975ED" w:rsidRPr="008C5394">
        <w:rPr>
          <w:rFonts w:hint="eastAsia"/>
        </w:rPr>
        <w:t xml:space="preserve">　登録されている制作側のパターンIDを表示します。</w:t>
      </w:r>
    </w:p>
    <w:p w14:paraId="40A28592" w14:textId="02EFA6D0" w:rsidR="00E74797" w:rsidRPr="008C5394" w:rsidRDefault="007021DD">
      <w:r>
        <w:rPr>
          <w:rFonts w:hint="eastAsia"/>
        </w:rPr>
        <w:t>⑳</w:t>
      </w:r>
      <w:r w:rsidR="000975ED" w:rsidRPr="008C5394">
        <w:rPr>
          <w:rFonts w:hint="eastAsia"/>
        </w:rPr>
        <w:t xml:space="preserve">　</w:t>
      </w:r>
      <w:r w:rsidR="000975ED" w:rsidRPr="008C5394">
        <w:rPr>
          <w:rFonts w:hint="eastAsia"/>
          <w:b/>
          <w:w w:val="85"/>
          <w:kern w:val="0"/>
          <w:fitText w:val="960" w:id="558"/>
        </w:rPr>
        <w:t>パターン名</w:t>
      </w:r>
      <w:r w:rsidR="000975ED" w:rsidRPr="008C5394">
        <w:rPr>
          <w:rFonts w:hint="eastAsia"/>
          <w:b/>
          <w:spacing w:val="1"/>
          <w:w w:val="85"/>
          <w:kern w:val="0"/>
          <w:fitText w:val="960" w:id="558"/>
        </w:rPr>
        <w:t>称</w:t>
      </w:r>
      <w:r w:rsidR="000975ED" w:rsidRPr="008C5394">
        <w:rPr>
          <w:rFonts w:hint="eastAsia"/>
          <w:b/>
        </w:rPr>
        <w:t>：</w:t>
      </w:r>
      <w:r w:rsidR="000975ED" w:rsidRPr="008C5394">
        <w:rPr>
          <w:rFonts w:hint="eastAsia"/>
        </w:rPr>
        <w:t xml:space="preserve">　登録されているパターン名称を表示します。</w:t>
      </w:r>
    </w:p>
    <w:p w14:paraId="35EAFC98" w14:textId="7F3057C9" w:rsidR="00E74797" w:rsidRPr="008C5394" w:rsidRDefault="007021DD">
      <w:r>
        <w:rPr>
          <w:rFonts w:hint="eastAsia"/>
        </w:rPr>
        <w:t>㉑</w:t>
      </w:r>
      <w:r w:rsidR="000975ED" w:rsidRPr="008C5394">
        <w:rPr>
          <w:rFonts w:hint="eastAsia"/>
        </w:rPr>
        <w:t xml:space="preserve">　</w:t>
      </w:r>
      <w:r w:rsidR="000975ED" w:rsidRPr="008C5394">
        <w:rPr>
          <w:rFonts w:hint="eastAsia"/>
          <w:b/>
          <w:spacing w:val="27"/>
          <w:kern w:val="0"/>
          <w:fitText w:val="960" w:id="559"/>
        </w:rPr>
        <w:t>ファイル</w:t>
      </w:r>
      <w:r w:rsidR="000975ED" w:rsidRPr="008C5394">
        <w:rPr>
          <w:rFonts w:hint="eastAsia"/>
          <w:b/>
          <w:spacing w:val="2"/>
          <w:kern w:val="0"/>
          <w:fitText w:val="960" w:id="559"/>
        </w:rPr>
        <w:t>名</w:t>
      </w:r>
      <w:r w:rsidR="000975ED" w:rsidRPr="008C5394">
        <w:rPr>
          <w:rFonts w:hint="eastAsia"/>
          <w:b/>
        </w:rPr>
        <w:t>：</w:t>
      </w:r>
      <w:r w:rsidR="000975ED" w:rsidRPr="008C5394">
        <w:rPr>
          <w:rFonts w:hint="eastAsia"/>
        </w:rPr>
        <w:t xml:space="preserve">　登録されている定義ファイル名を表示します。</w:t>
      </w:r>
    </w:p>
    <w:p w14:paraId="12E922CC" w14:textId="489EDE31" w:rsidR="00E74797" w:rsidRPr="008C5394" w:rsidRDefault="007021DD">
      <w:r>
        <w:rPr>
          <w:rFonts w:hint="eastAsia"/>
        </w:rPr>
        <w:t>㉒</w:t>
      </w:r>
      <w:r w:rsidR="000975ED" w:rsidRPr="008C5394">
        <w:rPr>
          <w:rFonts w:hint="eastAsia"/>
        </w:rPr>
        <w:t xml:space="preserve">　</w:t>
      </w:r>
      <w:r w:rsidR="000975ED" w:rsidRPr="00FA2872">
        <w:rPr>
          <w:rFonts w:hint="eastAsia"/>
          <w:b/>
          <w:spacing w:val="217"/>
          <w:kern w:val="0"/>
          <w:fitText w:val="960" w:id="560"/>
        </w:rPr>
        <w:t xml:space="preserve">+　</w:t>
      </w:r>
      <w:r w:rsidR="000975ED" w:rsidRPr="00FA2872">
        <w:rPr>
          <w:rFonts w:hint="eastAsia"/>
          <w:b/>
          <w:spacing w:val="2"/>
          <w:kern w:val="0"/>
          <w:fitText w:val="960" w:id="560"/>
        </w:rPr>
        <w:t>－</w:t>
      </w:r>
      <w:r w:rsidR="000975ED" w:rsidRPr="008C5394">
        <w:rPr>
          <w:rFonts w:hint="eastAsia"/>
          <w:b/>
        </w:rPr>
        <w:t>：</w:t>
      </w:r>
      <w:r w:rsidR="000975ED" w:rsidRPr="008C5394">
        <w:rPr>
          <w:rFonts w:hint="eastAsia"/>
        </w:rPr>
        <w:t xml:space="preserve">　詳細内容</w:t>
      </w:r>
      <w:r w:rsidR="00600CAC">
        <w:rPr>
          <w:rFonts w:hint="eastAsia"/>
        </w:rPr>
        <w:t>を</w:t>
      </w:r>
      <w:r w:rsidR="000975ED" w:rsidRPr="008C5394">
        <w:rPr>
          <w:rFonts w:hint="eastAsia"/>
        </w:rPr>
        <w:t>アコーディオンメニューで</w:t>
      </w:r>
      <w:r w:rsidR="009876C8">
        <w:rPr>
          <w:rFonts w:hint="eastAsia"/>
        </w:rPr>
        <w:t>［表示／非表示］</w:t>
      </w:r>
      <w:r w:rsidR="000975ED" w:rsidRPr="008C5394">
        <w:rPr>
          <w:rFonts w:hint="eastAsia"/>
        </w:rPr>
        <w:t>を切り替えます。</w:t>
      </w:r>
    </w:p>
    <w:p w14:paraId="14E89BD7" w14:textId="7A5C969E" w:rsidR="00E74797" w:rsidRPr="008C5394" w:rsidRDefault="000975ED" w:rsidP="00AD3522">
      <w:pPr>
        <w:ind w:leftChars="800" w:left="1680"/>
      </w:pPr>
      <w:r w:rsidRPr="008C5394">
        <w:rPr>
          <w:rFonts w:hint="eastAsia"/>
        </w:rPr>
        <w:t>※ソート順／出力変換設定／固有イメージ／選択イメージ１～４が表示されます。</w:t>
      </w:r>
    </w:p>
    <w:p w14:paraId="3AAF55A2" w14:textId="589832AA" w:rsidR="00E74797" w:rsidRPr="008C5394" w:rsidRDefault="00E74797">
      <w:pPr>
        <w:ind w:leftChars="935" w:left="1963"/>
      </w:pPr>
    </w:p>
    <w:p w14:paraId="4CC9E1DC" w14:textId="2F48E825" w:rsidR="00E74797" w:rsidRPr="008C5394" w:rsidRDefault="00E74797">
      <w:pPr>
        <w:ind w:leftChars="935" w:left="1963"/>
      </w:pPr>
    </w:p>
    <w:p w14:paraId="77EA894A" w14:textId="1A891B6A" w:rsidR="00E74797" w:rsidRPr="008C5394" w:rsidRDefault="007021DD" w:rsidP="006E08BE">
      <w:pPr>
        <w:pStyle w:val="3"/>
      </w:pPr>
      <w:bookmarkStart w:id="1941" w:name="_Toc175310476"/>
      <w:r>
        <w:rPr>
          <w:rFonts w:hint="eastAsia"/>
          <w:noProof/>
        </w:rPr>
        <mc:AlternateContent>
          <mc:Choice Requires="wpg">
            <w:drawing>
              <wp:anchor distT="0" distB="0" distL="114300" distR="114300" simplePos="0" relativeHeight="251364352" behindDoc="0" locked="0" layoutInCell="1" allowOverlap="1" wp14:anchorId="218CB2DE" wp14:editId="7DF50C15">
                <wp:simplePos x="0" y="0"/>
                <wp:positionH relativeFrom="column">
                  <wp:posOffset>19050</wp:posOffset>
                </wp:positionH>
                <wp:positionV relativeFrom="paragraph">
                  <wp:posOffset>219710</wp:posOffset>
                </wp:positionV>
                <wp:extent cx="4503420" cy="4772660"/>
                <wp:effectExtent l="19050" t="19050" r="11430" b="27940"/>
                <wp:wrapTopAndBottom/>
                <wp:docPr id="2154" name="グループ化 2154"/>
                <wp:cNvGraphicFramePr/>
                <a:graphic xmlns:a="http://schemas.openxmlformats.org/drawingml/2006/main">
                  <a:graphicData uri="http://schemas.microsoft.com/office/word/2010/wordprocessingGroup">
                    <wpg:wgp>
                      <wpg:cNvGrpSpPr/>
                      <wpg:grpSpPr>
                        <a:xfrm>
                          <a:off x="0" y="0"/>
                          <a:ext cx="4503420" cy="4772660"/>
                          <a:chOff x="0" y="0"/>
                          <a:chExt cx="4503420" cy="4772660"/>
                        </a:xfrm>
                      </wpg:grpSpPr>
                      <pic:pic xmlns:pic="http://schemas.openxmlformats.org/drawingml/2006/picture">
                        <pic:nvPicPr>
                          <pic:cNvPr id="2153" name="図 2153"/>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a:xfrm>
                            <a:off x="0" y="0"/>
                            <a:ext cx="4503420" cy="4772660"/>
                          </a:xfrm>
                          <a:prstGeom prst="rect">
                            <a:avLst/>
                          </a:prstGeom>
                          <a:ln>
                            <a:solidFill>
                              <a:schemeClr val="tx1"/>
                            </a:solidFill>
                          </a:ln>
                        </pic:spPr>
                      </pic:pic>
                      <wpg:grpSp>
                        <wpg:cNvPr id="4220" name="グループ化 4220"/>
                        <wpg:cNvGrpSpPr/>
                        <wpg:grpSpPr>
                          <a:xfrm>
                            <a:off x="174914" y="15587"/>
                            <a:ext cx="3874770" cy="4485640"/>
                            <a:chOff x="1151" y="1516"/>
                            <a:chExt cx="6102" cy="7064"/>
                          </a:xfrm>
                        </wpg:grpSpPr>
                        <wps:wsp>
                          <wps:cNvPr id="4221" name="オブジェクト 0"/>
                          <wps:cNvSpPr txBox="1"/>
                          <wps:spPr>
                            <a:xfrm>
                              <a:off x="3660" y="15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8F30B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22" name="オブジェクト 0"/>
                          <wps:cNvSpPr txBox="1"/>
                          <wps:spPr>
                            <a:xfrm>
                              <a:off x="1151" y="15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4DBB3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23" name="オブジェクト 0"/>
                          <wps:cNvSpPr txBox="1"/>
                          <wps:spPr>
                            <a:xfrm>
                              <a:off x="1357" y="182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1EB48E"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24" name="オブジェクト 0"/>
                          <wps:cNvSpPr txBox="1"/>
                          <wps:spPr>
                            <a:xfrm>
                              <a:off x="6661"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4F98D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25" name="オブジェクト 0"/>
                          <wps:cNvSpPr txBox="1"/>
                          <wps:spPr>
                            <a:xfrm>
                              <a:off x="3562" y="83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A0CA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26" name="オブジェクト 0"/>
                          <wps:cNvSpPr txBox="1"/>
                          <wps:spPr>
                            <a:xfrm>
                              <a:off x="1747" y="32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62DCB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27" name="オブジェクト 0"/>
                          <wps:cNvSpPr txBox="1"/>
                          <wps:spPr>
                            <a:xfrm>
                              <a:off x="1747" y="35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712C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28" name="オブジェクト 0"/>
                          <wps:cNvSpPr txBox="1"/>
                          <wps:spPr>
                            <a:xfrm>
                              <a:off x="1747" y="3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2E82C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29" name="オブジェクト 0"/>
                          <wps:cNvSpPr txBox="1"/>
                          <wps:spPr>
                            <a:xfrm>
                              <a:off x="1747" y="42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0119B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30" name="オブジェクト 0"/>
                          <wps:cNvSpPr txBox="1"/>
                          <wps:spPr>
                            <a:xfrm>
                              <a:off x="1747" y="56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EB68E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31" name="オブジェクト 0"/>
                          <wps:cNvSpPr txBox="1"/>
                          <wps:spPr>
                            <a:xfrm>
                              <a:off x="1747" y="58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AA6A8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32" name="オブジェクト 0"/>
                          <wps:cNvSpPr txBox="1"/>
                          <wps:spPr>
                            <a:xfrm>
                              <a:off x="1747" y="64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8F5F1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33" name="オブジェクト 0"/>
                          <wps:cNvSpPr txBox="1"/>
                          <wps:spPr>
                            <a:xfrm>
                              <a:off x="7026"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CE4C3"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34" name="オブジェクト 0"/>
                          <wps:cNvSpPr txBox="1"/>
                          <wps:spPr>
                            <a:xfrm>
                              <a:off x="1747" y="5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E429B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35" name="オブジェクト 0"/>
                          <wps:cNvSpPr txBox="1"/>
                          <wps:spPr>
                            <a:xfrm>
                              <a:off x="1747"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163E1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236" name="オブジェクト 0"/>
                          <wps:cNvSpPr/>
                          <wps:spPr>
                            <a:xfrm>
                              <a:off x="2070" y="4227"/>
                              <a:ext cx="2736" cy="94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37" name="オブジェクト 0"/>
                          <wps:cNvSpPr/>
                          <wps:spPr>
                            <a:xfrm>
                              <a:off x="1994" y="5885"/>
                              <a:ext cx="4481" cy="551"/>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38" name="オブジェクト 0"/>
                          <wps:cNvSpPr/>
                          <wps:spPr>
                            <a:xfrm>
                              <a:off x="2046" y="6789"/>
                              <a:ext cx="2261" cy="130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218CB2DE" id="グループ化 2154" o:spid="_x0000_s1945" style="position:absolute;left:0;text-align:left;margin-left:1.5pt;margin-top:17.3pt;width:354.6pt;height:375.8pt;z-index:251364352" coordsize="45034,47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">
                <v:shape id="図 2153" o:spid="_x0000_s1946" type="#_x0000_t75" style="position:absolute;width:45034;height:47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" stroked="t" strokecolor="black [3213]">
                  <v:imagedata r:id="rId205" o:title=""/>
                  <v:path arrowok="t"/>
                </v:shape>
                <v:group id="グループ化 4220" o:spid="_x0000_s1947" style="position:absolute;left:1749;top:155;width:38747;height:44857" coordorigin="1151,1516" coordsize="6102,7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">
                  <v:shape id="_x0000_s1948" type="#_x0000_t202" style="position:absolute;left:3660;top:15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" filled="f" stroked="f" strokeweight=".5pt">
                    <v:textbox inset=".2mm,0,0,0">
                      <w:txbxContent>
                        <w:p w14:paraId="728F30B8" w14:textId="77777777" w:rsidR="003E6FB3" w:rsidRDefault="003E6FB3">
                          <w:pPr>
                            <w:spacing w:line="240" w:lineRule="exact"/>
                            <w:rPr>
                              <w:color w:val="FF0000"/>
                              <w:sz w:val="20"/>
                            </w:rPr>
                          </w:pPr>
                          <w:r>
                            <w:rPr>
                              <w:rFonts w:hint="eastAsia"/>
                              <w:color w:val="FF0000"/>
                              <w:sz w:val="20"/>
                            </w:rPr>
                            <w:t>①</w:t>
                          </w:r>
                        </w:p>
                      </w:txbxContent>
                    </v:textbox>
                  </v:shape>
                  <v:shape id="_x0000_s1949" type="#_x0000_t202" style="position:absolute;left:1151;top:15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" filled="f" stroked="f" strokeweight=".5pt">
                    <v:textbox inset=".2mm,0,0,0">
                      <w:txbxContent>
                        <w:p w14:paraId="164DBB3D" w14:textId="77777777" w:rsidR="003E6FB3" w:rsidRDefault="003E6FB3">
                          <w:pPr>
                            <w:spacing w:line="240" w:lineRule="exact"/>
                            <w:rPr>
                              <w:color w:val="FF0000"/>
                              <w:sz w:val="20"/>
                            </w:rPr>
                          </w:pPr>
                          <w:r>
                            <w:rPr>
                              <w:rFonts w:hint="eastAsia"/>
                              <w:color w:val="FF0000"/>
                              <w:sz w:val="20"/>
                            </w:rPr>
                            <w:t>②</w:t>
                          </w:r>
                        </w:p>
                      </w:txbxContent>
                    </v:textbox>
                  </v:shape>
                  <v:shape id="_x0000_s1950" type="#_x0000_t202" style="position:absolute;left:1357;top:18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" fillcolor="white [3212]" stroked="f" strokeweight=".5pt">
                    <v:textbox inset=".2mm,0,0,0">
                      <w:txbxContent>
                        <w:p w14:paraId="081EB48E" w14:textId="77777777" w:rsidR="003E6FB3" w:rsidRDefault="003E6FB3">
                          <w:pPr>
                            <w:spacing w:line="240" w:lineRule="exact"/>
                            <w:rPr>
                              <w:color w:val="FF0000"/>
                              <w:sz w:val="20"/>
                            </w:rPr>
                          </w:pPr>
                          <w:r>
                            <w:rPr>
                              <w:rFonts w:hint="eastAsia"/>
                              <w:color w:val="FF0000"/>
                              <w:sz w:val="20"/>
                            </w:rPr>
                            <w:t>③</w:t>
                          </w:r>
                        </w:p>
                      </w:txbxContent>
                    </v:textbox>
                  </v:shape>
                  <v:shape id="_x0000_s1951" type="#_x0000_t202" style="position:absolute;left:6661;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gi2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" filled="f" stroked="f" strokeweight=".5pt">
                    <v:textbox inset=".2mm,0,0,0">
                      <w:txbxContent>
                        <w:p w14:paraId="364F98D6" w14:textId="77777777" w:rsidR="003E6FB3" w:rsidRDefault="003E6FB3">
                          <w:pPr>
                            <w:spacing w:line="240" w:lineRule="exact"/>
                            <w:rPr>
                              <w:color w:val="FF0000"/>
                              <w:sz w:val="20"/>
                            </w:rPr>
                          </w:pPr>
                          <w:r>
                            <w:rPr>
                              <w:rFonts w:hint="eastAsia"/>
                              <w:color w:val="FF0000"/>
                              <w:sz w:val="20"/>
                            </w:rPr>
                            <w:t>④</w:t>
                          </w:r>
                        </w:p>
                      </w:txbxContent>
                    </v:textbox>
                  </v:shape>
                  <v:shape id="_x0000_s1952" type="#_x0000_t202" style="position:absolute;left:3562;top:83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" filled="f" stroked="f" strokeweight=".5pt">
                    <v:textbox inset=".2mm,0,0,0">
                      <w:txbxContent>
                        <w:p w14:paraId="6EA0CAC0" w14:textId="77777777" w:rsidR="003E6FB3" w:rsidRDefault="003E6FB3">
                          <w:pPr>
                            <w:spacing w:line="240" w:lineRule="exact"/>
                            <w:rPr>
                              <w:color w:val="FF0000"/>
                              <w:sz w:val="20"/>
                            </w:rPr>
                          </w:pPr>
                          <w:r>
                            <w:rPr>
                              <w:rFonts w:hint="eastAsia"/>
                              <w:color w:val="FF0000"/>
                              <w:sz w:val="20"/>
                            </w:rPr>
                            <w:t>⑥</w:t>
                          </w:r>
                        </w:p>
                      </w:txbxContent>
                    </v:textbox>
                  </v:shape>
                  <v:shape id="_x0000_s1953" type="#_x0000_t202" style="position:absolute;left:1747;top:32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" filled="f" stroked="f" strokeweight=".5pt">
                    <v:textbox inset=".2mm,0,0,0">
                      <w:txbxContent>
                        <w:p w14:paraId="1162DCB4" w14:textId="77777777" w:rsidR="003E6FB3" w:rsidRDefault="003E6FB3">
                          <w:pPr>
                            <w:spacing w:line="240" w:lineRule="exact"/>
                            <w:rPr>
                              <w:color w:val="FF0000"/>
                              <w:sz w:val="20"/>
                            </w:rPr>
                          </w:pPr>
                          <w:r>
                            <w:rPr>
                              <w:rFonts w:hint="eastAsia"/>
                              <w:color w:val="FF0000"/>
                              <w:sz w:val="20"/>
                            </w:rPr>
                            <w:t>⑦</w:t>
                          </w:r>
                        </w:p>
                      </w:txbxContent>
                    </v:textbox>
                  </v:shape>
                  <v:shape id="_x0000_s1954" type="#_x0000_t202" style="position:absolute;left:1747;top:35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" filled="f" stroked="f" strokeweight=".5pt">
                    <v:textbox inset=".2mm,0,0,0">
                      <w:txbxContent>
                        <w:p w14:paraId="40D712CD" w14:textId="77777777" w:rsidR="003E6FB3" w:rsidRDefault="003E6FB3">
                          <w:pPr>
                            <w:spacing w:line="240" w:lineRule="exact"/>
                            <w:rPr>
                              <w:color w:val="FF0000"/>
                              <w:sz w:val="20"/>
                            </w:rPr>
                          </w:pPr>
                          <w:r>
                            <w:rPr>
                              <w:rFonts w:hint="eastAsia"/>
                              <w:color w:val="FF0000"/>
                              <w:sz w:val="20"/>
                            </w:rPr>
                            <w:t>⑧</w:t>
                          </w:r>
                        </w:p>
                      </w:txbxContent>
                    </v:textbox>
                  </v:shape>
                  <v:shape id="_x0000_s1955" type="#_x0000_t202" style="position:absolute;left:1747;top:3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" filled="f" stroked="f" strokeweight=".5pt">
                    <v:textbox inset=".2mm,0,0,0">
                      <w:txbxContent>
                        <w:p w14:paraId="6F2E82C2" w14:textId="77777777" w:rsidR="003E6FB3" w:rsidRDefault="003E6FB3">
                          <w:pPr>
                            <w:spacing w:line="240" w:lineRule="exact"/>
                            <w:rPr>
                              <w:color w:val="FF0000"/>
                              <w:sz w:val="20"/>
                            </w:rPr>
                          </w:pPr>
                          <w:r>
                            <w:rPr>
                              <w:rFonts w:hint="eastAsia"/>
                              <w:color w:val="FF0000"/>
                              <w:sz w:val="20"/>
                            </w:rPr>
                            <w:t>⑨</w:t>
                          </w:r>
                        </w:p>
                      </w:txbxContent>
                    </v:textbox>
                  </v:shape>
                  <v:shape id="_x0000_s1956" type="#_x0000_t202" style="position:absolute;left:1747;top:42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" filled="f" stroked="f" strokeweight=".5pt">
                    <v:textbox inset=".2mm,0,0,0">
                      <w:txbxContent>
                        <w:p w14:paraId="3B0119B4" w14:textId="77777777" w:rsidR="003E6FB3" w:rsidRDefault="003E6FB3">
                          <w:pPr>
                            <w:spacing w:line="240" w:lineRule="exact"/>
                            <w:rPr>
                              <w:color w:val="FF0000"/>
                              <w:sz w:val="20"/>
                            </w:rPr>
                          </w:pPr>
                          <w:r>
                            <w:rPr>
                              <w:rFonts w:hint="eastAsia"/>
                              <w:color w:val="FF0000"/>
                              <w:sz w:val="20"/>
                            </w:rPr>
                            <w:t>⑩</w:t>
                          </w:r>
                        </w:p>
                      </w:txbxContent>
                    </v:textbox>
                  </v:shape>
                  <v:shape id="_x0000_s1957" type="#_x0000_t202" style="position:absolute;left:1747;top:56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" filled="f" stroked="f" strokeweight=".5pt">
                    <v:textbox inset=".2mm,0,0,0">
                      <w:txbxContent>
                        <w:p w14:paraId="17EB68E4" w14:textId="77777777" w:rsidR="003E6FB3" w:rsidRDefault="003E6FB3">
                          <w:pPr>
                            <w:spacing w:line="240" w:lineRule="exact"/>
                            <w:rPr>
                              <w:color w:val="FF0000"/>
                              <w:sz w:val="20"/>
                            </w:rPr>
                          </w:pPr>
                          <w:r>
                            <w:rPr>
                              <w:rFonts w:hint="eastAsia"/>
                              <w:color w:val="FF0000"/>
                              <w:sz w:val="20"/>
                            </w:rPr>
                            <w:t>⑫</w:t>
                          </w:r>
                        </w:p>
                      </w:txbxContent>
                    </v:textbox>
                  </v:shape>
                  <v:shape id="_x0000_s1958" type="#_x0000_t202" style="position:absolute;left:1747;top:58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" filled="f" stroked="f" strokeweight=".5pt">
                    <v:textbox inset=".2mm,0,0,0">
                      <w:txbxContent>
                        <w:p w14:paraId="56AA6A81" w14:textId="77777777" w:rsidR="003E6FB3" w:rsidRDefault="003E6FB3">
                          <w:pPr>
                            <w:spacing w:line="240" w:lineRule="exact"/>
                            <w:rPr>
                              <w:color w:val="FF0000"/>
                              <w:sz w:val="20"/>
                            </w:rPr>
                          </w:pPr>
                          <w:r>
                            <w:rPr>
                              <w:rFonts w:hint="eastAsia"/>
                              <w:color w:val="FF0000"/>
                              <w:sz w:val="20"/>
                            </w:rPr>
                            <w:t>⑬</w:t>
                          </w:r>
                        </w:p>
                      </w:txbxContent>
                    </v:textbox>
                  </v:shape>
                  <v:shape id="_x0000_s1959" type="#_x0000_t202" style="position:absolute;left:1747;top:64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" filled="f" stroked="f" strokeweight=".5pt">
                    <v:textbox inset=".2mm,0,0,0">
                      <w:txbxContent>
                        <w:p w14:paraId="1E8F5F1B" w14:textId="77777777" w:rsidR="003E6FB3" w:rsidRDefault="003E6FB3">
                          <w:pPr>
                            <w:spacing w:line="240" w:lineRule="exact"/>
                            <w:rPr>
                              <w:color w:val="FF0000"/>
                              <w:sz w:val="20"/>
                            </w:rPr>
                          </w:pPr>
                          <w:r>
                            <w:rPr>
                              <w:rFonts w:hint="eastAsia"/>
                              <w:color w:val="FF0000"/>
                              <w:sz w:val="20"/>
                            </w:rPr>
                            <w:t>⑭</w:t>
                          </w:r>
                        </w:p>
                      </w:txbxContent>
                    </v:textbox>
                  </v:shape>
                  <v:shape id="_x0000_s1960" type="#_x0000_t202" style="position:absolute;left:7026;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" filled="f" stroked="f" strokeweight=".5pt">
                    <v:textbox inset=".2mm,0,0,0">
                      <w:txbxContent>
                        <w:p w14:paraId="2E6CE4C3" w14:textId="77777777" w:rsidR="003E6FB3" w:rsidRDefault="003E6FB3">
                          <w:pPr>
                            <w:spacing w:line="240" w:lineRule="exact"/>
                            <w:rPr>
                              <w:color w:val="FF0000"/>
                              <w:sz w:val="20"/>
                            </w:rPr>
                          </w:pPr>
                          <w:r>
                            <w:rPr>
                              <w:rFonts w:hint="eastAsia"/>
                              <w:color w:val="FF0000"/>
                              <w:sz w:val="20"/>
                            </w:rPr>
                            <w:t>⑤</w:t>
                          </w:r>
                        </w:p>
                      </w:txbxContent>
                    </v:textbox>
                  </v:shape>
                  <v:shape id="_x0000_s1961" type="#_x0000_t202" style="position:absolute;left:1747;top:5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" filled="f" stroked="f" strokeweight=".5pt">
                    <v:textbox inset=".2mm,0,0,0">
                      <w:txbxContent>
                        <w:p w14:paraId="03E429B1" w14:textId="77777777" w:rsidR="003E6FB3" w:rsidRDefault="003E6FB3">
                          <w:pPr>
                            <w:spacing w:line="240" w:lineRule="exact"/>
                            <w:rPr>
                              <w:color w:val="FF0000"/>
                              <w:sz w:val="20"/>
                            </w:rPr>
                          </w:pPr>
                          <w:r>
                            <w:rPr>
                              <w:rFonts w:hint="eastAsia"/>
                              <w:color w:val="FF0000"/>
                              <w:sz w:val="20"/>
                            </w:rPr>
                            <w:t>⑪</w:t>
                          </w:r>
                        </w:p>
                      </w:txbxContent>
                    </v:textbox>
                  </v:shape>
                  <v:shape id="_x0000_s1962" type="#_x0000_t202" style="position:absolute;left:1747;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" filled="f" stroked="f" strokeweight=".5pt">
                    <v:textbox inset=".2mm,0,0,0">
                      <w:txbxContent>
                        <w:p w14:paraId="56163E15" w14:textId="77777777" w:rsidR="003E6FB3" w:rsidRDefault="003E6FB3">
                          <w:pPr>
                            <w:spacing w:line="240" w:lineRule="exact"/>
                            <w:rPr>
                              <w:color w:val="FF0000"/>
                              <w:sz w:val="20"/>
                            </w:rPr>
                          </w:pPr>
                          <w:r>
                            <w:rPr>
                              <w:rFonts w:hint="eastAsia"/>
                              <w:color w:val="FF0000"/>
                              <w:sz w:val="20"/>
                            </w:rPr>
                            <w:t>⑮</w:t>
                          </w:r>
                        </w:p>
                      </w:txbxContent>
                    </v:textbox>
                  </v:shape>
                  <v:rect id="_x0000_s1963" style="position:absolute;left:2070;top:4227;width:2736;height: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" filled="f" strokecolor="red" strokeweight="1pt">
                    <v:stroke dashstyle="3 1"/>
                  </v:rect>
                  <v:rect id="_x0000_s1964" style="position:absolute;left:1994;top:5885;width:4481;height: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" filled="f" strokecolor="red" strokeweight="1pt">
                    <v:stroke dashstyle="3 1"/>
                  </v:rect>
                  <v:rect id="_x0000_s1965" style="position:absolute;left:2046;top:6789;width:226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" filled="f" strokecolor="red" strokeweight="1pt">
                    <v:stroke dashstyle="3 1"/>
                  </v:rect>
                </v:group>
                <w10:wrap type="topAndBottom"/>
              </v:group>
            </w:pict>
          </mc:Fallback>
        </mc:AlternateContent>
      </w:r>
      <w:r w:rsidR="000975ED" w:rsidRPr="008C5394">
        <w:rPr>
          <w:rFonts w:hint="eastAsia"/>
        </w:rPr>
        <w:t>2</w:t>
      </w:r>
      <w:r w:rsidR="005D083A">
        <w:t>2</w:t>
      </w:r>
      <w:r w:rsidR="000975ED" w:rsidRPr="008C5394">
        <w:rPr>
          <w:rFonts w:hint="eastAsia"/>
        </w:rPr>
        <w:t>-③.　パターンデータ新規・編集</w:t>
      </w:r>
      <w:bookmarkEnd w:id="1941"/>
    </w:p>
    <w:p w14:paraId="2E588FE2" w14:textId="77777777" w:rsidR="00E74797" w:rsidRPr="008C5394" w:rsidRDefault="000975ED">
      <w:r w:rsidRPr="008C5394">
        <w:rPr>
          <w:rFonts w:hint="eastAsia"/>
        </w:rPr>
        <w:t xml:space="preserve">■　パターンマスタの編集画面です。　</w:t>
      </w:r>
    </w:p>
    <w:p w14:paraId="1694AC4B" w14:textId="593E6FA2" w:rsidR="00E74797" w:rsidRPr="008C5394" w:rsidRDefault="000975ED" w:rsidP="00600CAC">
      <w:pPr>
        <w:ind w:firstLineChars="100" w:firstLine="210"/>
      </w:pPr>
      <w:r w:rsidRPr="008C5394">
        <w:rPr>
          <w:rFonts w:hint="eastAsia"/>
        </w:rPr>
        <w:t>※各項目の入力制限については「</w:t>
      </w:r>
      <w:r w:rsidR="00126B08" w:rsidRPr="00126B08">
        <w:rPr>
          <w:rFonts w:hint="eastAsia"/>
          <w:b/>
          <w:bCs/>
        </w:rPr>
        <w:t>2</w:t>
      </w:r>
      <w:r w:rsidR="00DF7F5F">
        <w:rPr>
          <w:b/>
          <w:bCs/>
        </w:rPr>
        <w:t>2</w:t>
      </w:r>
      <w:r w:rsidR="00126B08" w:rsidRPr="00126B08">
        <w:rPr>
          <w:rFonts w:hint="eastAsia"/>
          <w:b/>
          <w:bCs/>
        </w:rPr>
        <w:t>-⑤.</w:t>
      </w:r>
      <w:r w:rsidRPr="008C5394">
        <w:rPr>
          <w:rFonts w:hint="eastAsia"/>
          <w:b/>
        </w:rPr>
        <w:t>取込可能なデータ形式について(パターンデータインポート</w:t>
      </w:r>
      <w:r w:rsidRPr="008C5394">
        <w:rPr>
          <w:rFonts w:hint="eastAsia"/>
        </w:rPr>
        <w:t>)」を参照して下さい。</w:t>
      </w:r>
    </w:p>
    <w:p w14:paraId="58A17DF5" w14:textId="77777777" w:rsidR="00E74797" w:rsidRPr="008C5394" w:rsidRDefault="00E74797"/>
    <w:p w14:paraId="4669F918" w14:textId="77777777" w:rsidR="00E74797" w:rsidRPr="008C5394" w:rsidRDefault="000975ED">
      <w:r w:rsidRPr="008C5394">
        <w:rPr>
          <w:rFonts w:hint="eastAsia"/>
        </w:rPr>
        <w:t xml:space="preserve">●　</w:t>
      </w:r>
      <w:r w:rsidRPr="008C5394">
        <w:rPr>
          <w:rFonts w:hint="eastAsia"/>
          <w:b/>
        </w:rPr>
        <w:t>各ボタンの説明</w:t>
      </w:r>
    </w:p>
    <w:p w14:paraId="6A85E66E" w14:textId="0CD5CDE7" w:rsidR="00E74797" w:rsidRPr="008C5394" w:rsidRDefault="000975ED">
      <w:r w:rsidRPr="008C5394">
        <w:rPr>
          <w:rFonts w:hint="eastAsia"/>
        </w:rPr>
        <w:t xml:space="preserve">①　</w:t>
      </w:r>
      <w:r w:rsidRPr="008C5394">
        <w:rPr>
          <w:rFonts w:hint="eastAsia"/>
          <w:b/>
          <w:spacing w:val="30"/>
          <w:kern w:val="0"/>
          <w:fitText w:val="960" w:id="561"/>
        </w:rPr>
        <w:t>サイトロ</w:t>
      </w:r>
      <w:r w:rsidRPr="008C5394">
        <w:rPr>
          <w:rFonts w:hint="eastAsia"/>
          <w:b/>
          <w:spacing w:val="4"/>
          <w:kern w:val="0"/>
          <w:fitText w:val="960" w:id="56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DE60C90" w14:textId="0D3EEE22" w:rsidR="00E74797" w:rsidRPr="008C5394" w:rsidRDefault="000975ED">
      <w:r w:rsidRPr="008C5394">
        <w:rPr>
          <w:rFonts w:hint="eastAsia"/>
        </w:rPr>
        <w:t xml:space="preserve">②　</w:t>
      </w:r>
      <w:r w:rsidRPr="008C5394">
        <w:rPr>
          <w:rFonts w:hint="eastAsia"/>
          <w:b/>
          <w:spacing w:val="21"/>
          <w:kern w:val="0"/>
          <w:fitText w:val="960" w:id="562"/>
        </w:rPr>
        <w:t>サイドバ</w:t>
      </w:r>
      <w:r w:rsidRPr="008C5394">
        <w:rPr>
          <w:rFonts w:hint="eastAsia"/>
          <w:b/>
          <w:spacing w:val="3"/>
          <w:kern w:val="0"/>
          <w:fitText w:val="960" w:id="562"/>
        </w:rPr>
        <w:t>ー</w:t>
      </w:r>
      <w:r w:rsidRPr="008C5394">
        <w:rPr>
          <w:rFonts w:hint="eastAsia"/>
          <w:b/>
        </w:rPr>
        <w:t>：</w:t>
      </w:r>
      <w:r w:rsidRPr="008C5394">
        <w:rPr>
          <w:rFonts w:hint="eastAsia"/>
        </w:rPr>
        <w:t xml:space="preserve">　</w:t>
      </w:r>
      <w:r w:rsidR="00F05206">
        <w:rPr>
          <w:rFonts w:hint="eastAsia"/>
        </w:rPr>
        <w:t>トップメニュー項目を表示します。</w:t>
      </w:r>
    </w:p>
    <w:p w14:paraId="6D7CBACA" w14:textId="7F5B7593" w:rsidR="00E74797" w:rsidRPr="008C5394" w:rsidRDefault="000975ED">
      <w:r w:rsidRPr="008C5394">
        <w:rPr>
          <w:rFonts w:hint="eastAsia"/>
        </w:rPr>
        <w:t xml:space="preserve">③　</w:t>
      </w:r>
      <w:r w:rsidRPr="008C5394">
        <w:rPr>
          <w:rFonts w:hint="eastAsia"/>
          <w:b/>
          <w:spacing w:val="142"/>
          <w:kern w:val="0"/>
          <w:fitText w:val="960" w:id="563"/>
        </w:rPr>
        <w:t>Bac</w:t>
      </w:r>
      <w:r w:rsidRPr="008C5394">
        <w:rPr>
          <w:rFonts w:hint="eastAsia"/>
          <w:b/>
          <w:spacing w:val="2"/>
          <w:kern w:val="0"/>
          <w:fitText w:val="960" w:id="56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516C65A" w14:textId="6120BBE0" w:rsidR="00E74797" w:rsidRPr="008C5394" w:rsidRDefault="000975ED">
      <w:r w:rsidRPr="008C5394">
        <w:rPr>
          <w:rFonts w:hint="eastAsia"/>
        </w:rPr>
        <w:t xml:space="preserve">④　</w:t>
      </w:r>
      <w:r w:rsidRPr="008C5394">
        <w:rPr>
          <w:rFonts w:hint="eastAsia"/>
          <w:b/>
          <w:spacing w:val="27"/>
          <w:kern w:val="0"/>
          <w:fitText w:val="960" w:id="564"/>
        </w:rPr>
        <w:t>ログアウ</w:t>
      </w:r>
      <w:r w:rsidRPr="008C5394">
        <w:rPr>
          <w:rFonts w:hint="eastAsia"/>
          <w:b/>
          <w:spacing w:val="1"/>
          <w:kern w:val="0"/>
          <w:fitText w:val="960" w:id="56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5974CAA" w14:textId="285B8309" w:rsidR="00E74797" w:rsidRPr="008C5394" w:rsidRDefault="000975ED">
      <w:r w:rsidRPr="008C5394">
        <w:rPr>
          <w:rFonts w:hint="eastAsia"/>
        </w:rPr>
        <w:t xml:space="preserve">⑤　</w:t>
      </w:r>
      <w:r w:rsidRPr="008C5394">
        <w:rPr>
          <w:rFonts w:hint="eastAsia"/>
          <w:b/>
          <w:spacing w:val="215"/>
          <w:kern w:val="0"/>
          <w:fitText w:val="960" w:id="565"/>
        </w:rPr>
        <w:t>ヘル</w:t>
      </w:r>
      <w:r w:rsidRPr="008C5394">
        <w:rPr>
          <w:rFonts w:hint="eastAsia"/>
          <w:b/>
          <w:spacing w:val="2"/>
          <w:kern w:val="0"/>
          <w:fitText w:val="960" w:id="56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864FCC8" w14:textId="77777777" w:rsidR="00E74797" w:rsidRPr="008C5394" w:rsidRDefault="000975ED">
      <w:pPr>
        <w:jc w:val="left"/>
      </w:pPr>
      <w:r w:rsidRPr="008C5394">
        <w:rPr>
          <w:rFonts w:hint="eastAsia"/>
        </w:rPr>
        <w:t xml:space="preserve">⑥　</w:t>
      </w:r>
      <w:r w:rsidRPr="00806327">
        <w:rPr>
          <w:rFonts w:hint="eastAsia"/>
          <w:b/>
          <w:spacing w:val="270"/>
          <w:kern w:val="0"/>
          <w:fitText w:val="960" w:id="566"/>
        </w:rPr>
        <w:t>登</w:t>
      </w:r>
      <w:r w:rsidRPr="00806327">
        <w:rPr>
          <w:rFonts w:hint="eastAsia"/>
          <w:b/>
          <w:kern w:val="0"/>
          <w:fitText w:val="960" w:id="566"/>
        </w:rPr>
        <w:t>録</w:t>
      </w:r>
      <w:r w:rsidRPr="008C5394">
        <w:rPr>
          <w:rFonts w:hint="eastAsia"/>
          <w:b/>
        </w:rPr>
        <w:t>：</w:t>
      </w:r>
      <w:r w:rsidRPr="008C5394">
        <w:rPr>
          <w:rFonts w:hint="eastAsia"/>
        </w:rPr>
        <w:t xml:space="preserve">　入力した内容を登録します。</w:t>
      </w:r>
    </w:p>
    <w:p w14:paraId="52886DC2" w14:textId="77777777" w:rsidR="00E74797" w:rsidRPr="008C5394" w:rsidRDefault="00E74797"/>
    <w:p w14:paraId="56E79546" w14:textId="77777777" w:rsidR="00E74797" w:rsidRPr="008C5394" w:rsidRDefault="000975ED">
      <w:r w:rsidRPr="008C5394">
        <w:rPr>
          <w:rFonts w:hint="eastAsia"/>
          <w:b/>
        </w:rPr>
        <w:t>●　各フィールドの説明</w:t>
      </w:r>
    </w:p>
    <w:p w14:paraId="0D568A8E" w14:textId="5657144B" w:rsidR="00E74797" w:rsidRPr="008C5394" w:rsidRDefault="000975ED">
      <w:pPr>
        <w:jc w:val="left"/>
      </w:pPr>
      <w:r w:rsidRPr="008C5394">
        <w:rPr>
          <w:rFonts w:hint="eastAsia"/>
        </w:rPr>
        <w:t xml:space="preserve">⑦　</w:t>
      </w:r>
      <w:r w:rsidRPr="008C5394">
        <w:rPr>
          <w:rFonts w:hint="eastAsia"/>
          <w:b/>
          <w:w w:val="93"/>
          <w:kern w:val="0"/>
          <w:fitText w:val="960" w:id="567"/>
        </w:rPr>
        <w:t>パターンI</w:t>
      </w:r>
      <w:r w:rsidRPr="008C5394">
        <w:rPr>
          <w:rFonts w:hint="eastAsia"/>
          <w:b/>
          <w:spacing w:val="1"/>
          <w:w w:val="93"/>
          <w:kern w:val="0"/>
          <w:fitText w:val="960" w:id="567"/>
        </w:rPr>
        <w:t>D</w:t>
      </w:r>
      <w:r w:rsidRPr="008C5394">
        <w:rPr>
          <w:rFonts w:hint="eastAsia"/>
          <w:b/>
        </w:rPr>
        <w:t xml:space="preserve">：　</w:t>
      </w:r>
      <w:r w:rsidRPr="008C5394">
        <w:rPr>
          <w:rFonts w:hint="eastAsia"/>
        </w:rPr>
        <w:t>パターンIDを入力します。(</w:t>
      </w:r>
      <w:r w:rsidR="00600CAC">
        <w:rPr>
          <w:rFonts w:hint="eastAsia"/>
        </w:rPr>
        <w:t>変更不可</w:t>
      </w:r>
      <w:r w:rsidRPr="008C5394">
        <w:rPr>
          <w:rFonts w:hint="eastAsia"/>
        </w:rPr>
        <w:t>)※必須項目</w:t>
      </w:r>
    </w:p>
    <w:p w14:paraId="551BD95F" w14:textId="347AC8D5" w:rsidR="00E74797" w:rsidRPr="008C5394" w:rsidRDefault="000975ED">
      <w:r w:rsidRPr="008C5394">
        <w:rPr>
          <w:rFonts w:hint="eastAsia"/>
        </w:rPr>
        <w:t xml:space="preserve">⑧　</w:t>
      </w:r>
      <w:r w:rsidRPr="00126B08">
        <w:rPr>
          <w:rFonts w:hint="eastAsia"/>
          <w:b/>
          <w:spacing w:val="270"/>
          <w:kern w:val="0"/>
          <w:fitText w:val="960" w:id="568"/>
        </w:rPr>
        <w:t>刷</w:t>
      </w:r>
      <w:r w:rsidRPr="00126B08">
        <w:rPr>
          <w:rFonts w:hint="eastAsia"/>
          <w:b/>
          <w:kern w:val="0"/>
          <w:fitText w:val="960" w:id="568"/>
        </w:rPr>
        <w:t>面</w:t>
      </w:r>
      <w:r w:rsidRPr="008C5394">
        <w:rPr>
          <w:rFonts w:hint="eastAsia"/>
          <w:b/>
        </w:rPr>
        <w:t>：</w:t>
      </w:r>
      <w:r w:rsidRPr="008C5394">
        <w:rPr>
          <w:rFonts w:hint="eastAsia"/>
        </w:rPr>
        <w:t xml:space="preserve">　登録するパターン</w:t>
      </w:r>
      <w:r w:rsidR="00600CAC">
        <w:rPr>
          <w:rFonts w:hint="eastAsia"/>
        </w:rPr>
        <w:t>の刷面［表面／裏面］を指定します。</w:t>
      </w:r>
    </w:p>
    <w:p w14:paraId="286EEE6D" w14:textId="49D940F9" w:rsidR="00E74797" w:rsidRPr="008C5394" w:rsidRDefault="000975ED">
      <w:r w:rsidRPr="008C5394">
        <w:rPr>
          <w:rFonts w:hint="eastAsia"/>
        </w:rPr>
        <w:t xml:space="preserve">⑨　</w:t>
      </w:r>
      <w:r w:rsidRPr="008C5394">
        <w:rPr>
          <w:rFonts w:hint="eastAsia"/>
          <w:b/>
          <w:w w:val="66"/>
          <w:kern w:val="0"/>
          <w:fitText w:val="960" w:id="569"/>
        </w:rPr>
        <w:t>制作パターンI</w:t>
      </w:r>
      <w:r w:rsidRPr="008C5394">
        <w:rPr>
          <w:rFonts w:hint="eastAsia"/>
          <w:b/>
          <w:spacing w:val="3"/>
          <w:w w:val="66"/>
          <w:kern w:val="0"/>
          <w:fitText w:val="960" w:id="569"/>
        </w:rPr>
        <w:t>D</w:t>
      </w:r>
      <w:r w:rsidRPr="008C5394">
        <w:rPr>
          <w:rFonts w:hint="eastAsia"/>
          <w:b/>
        </w:rPr>
        <w:t>：</w:t>
      </w:r>
      <w:r w:rsidRPr="008C5394">
        <w:rPr>
          <w:rFonts w:hint="eastAsia"/>
        </w:rPr>
        <w:t xml:space="preserve">　</w:t>
      </w:r>
      <w:r w:rsidR="00D572E1">
        <w:rPr>
          <w:rFonts w:hint="eastAsia"/>
        </w:rPr>
        <w:t>BizCard Pro</w:t>
      </w:r>
      <w:r w:rsidRPr="008C5394">
        <w:rPr>
          <w:rFonts w:hint="eastAsia"/>
        </w:rPr>
        <w:t>で登録したパターンIDを入力します。※必須項目</w:t>
      </w:r>
    </w:p>
    <w:p w14:paraId="42BD8811" w14:textId="73B917C0" w:rsidR="00E74797" w:rsidRPr="00600CAC" w:rsidRDefault="000975ED" w:rsidP="00126B08">
      <w:pPr>
        <w:ind w:leftChars="800" w:left="1680"/>
      </w:pPr>
      <w:r w:rsidRPr="00600CAC">
        <w:rPr>
          <w:rFonts w:hint="eastAsia"/>
        </w:rPr>
        <w:t>※</w:t>
      </w:r>
      <w:r w:rsidR="00543220">
        <w:rPr>
          <w:rFonts w:hint="eastAsia"/>
        </w:rPr>
        <w:t>WEBと制作側の</w:t>
      </w:r>
      <w:r w:rsidR="00600CAC">
        <w:rPr>
          <w:rFonts w:hint="eastAsia"/>
        </w:rPr>
        <w:t>パターン</w:t>
      </w:r>
      <w:r w:rsidRPr="00600CAC">
        <w:rPr>
          <w:rFonts w:hint="eastAsia"/>
        </w:rPr>
        <w:t>IDを</w:t>
      </w:r>
      <w:r w:rsidR="00543220">
        <w:rPr>
          <w:rFonts w:hint="eastAsia"/>
        </w:rPr>
        <w:t>一致させておかないと、</w:t>
      </w:r>
      <w:r w:rsidR="00D572E1" w:rsidRPr="00600CAC">
        <w:rPr>
          <w:rFonts w:hint="eastAsia"/>
        </w:rPr>
        <w:t>BizCard Pro</w:t>
      </w:r>
      <w:r w:rsidRPr="00600CAC">
        <w:rPr>
          <w:rFonts w:hint="eastAsia"/>
        </w:rPr>
        <w:t>に</w:t>
      </w:r>
      <w:r w:rsidR="00543220">
        <w:rPr>
          <w:rFonts w:hint="eastAsia"/>
        </w:rPr>
        <w:t>て名刺データを</w:t>
      </w:r>
      <w:r w:rsidRPr="00600CAC">
        <w:rPr>
          <w:rFonts w:hint="eastAsia"/>
        </w:rPr>
        <w:t>取り込</w:t>
      </w:r>
      <w:r w:rsidR="00543220">
        <w:rPr>
          <w:rFonts w:hint="eastAsia"/>
        </w:rPr>
        <w:t>む際に</w:t>
      </w:r>
      <w:r w:rsidRPr="00600CAC">
        <w:rPr>
          <w:rFonts w:hint="eastAsia"/>
        </w:rPr>
        <w:t>、</w:t>
      </w:r>
      <w:r w:rsidR="00543220">
        <w:rPr>
          <w:rFonts w:hint="eastAsia"/>
        </w:rPr>
        <w:t>異なるパターンに紐づけられてしまいますので</w:t>
      </w:r>
      <w:r w:rsidRPr="00600CAC">
        <w:rPr>
          <w:rFonts w:hint="eastAsia"/>
        </w:rPr>
        <w:t>ご注意下さい。</w:t>
      </w:r>
    </w:p>
    <w:p w14:paraId="7C19BE0D" w14:textId="77777777" w:rsidR="00E74797" w:rsidRPr="00543220" w:rsidRDefault="000975ED" w:rsidP="00543220">
      <w:r w:rsidRPr="00543220">
        <w:rPr>
          <w:rFonts w:hint="eastAsia"/>
        </w:rPr>
        <w:t xml:space="preserve">⑩　</w:t>
      </w:r>
      <w:r w:rsidRPr="00543220">
        <w:rPr>
          <w:rFonts w:hint="eastAsia"/>
          <w:b/>
          <w:w w:val="76"/>
          <w:kern w:val="0"/>
          <w:fitText w:val="960" w:id="570"/>
        </w:rPr>
        <w:t>出力変換設</w:t>
      </w:r>
      <w:r w:rsidRPr="00543220">
        <w:rPr>
          <w:rFonts w:hint="eastAsia"/>
          <w:b/>
          <w:spacing w:val="1"/>
          <w:w w:val="76"/>
          <w:kern w:val="0"/>
          <w:fitText w:val="960" w:id="570"/>
        </w:rPr>
        <w:t>定</w:t>
      </w:r>
      <w:r w:rsidRPr="00543220">
        <w:rPr>
          <w:rFonts w:hint="eastAsia"/>
          <w:b/>
        </w:rPr>
        <w:t>：</w:t>
      </w:r>
      <w:r w:rsidRPr="00543220">
        <w:rPr>
          <w:rFonts w:hint="eastAsia"/>
        </w:rPr>
        <w:t xml:space="preserve">　名刺項目に半角数字が含まれている場合、選択した条件に従って変換して出力します。</w:t>
      </w:r>
    </w:p>
    <w:p w14:paraId="029CFCAD" w14:textId="3EFC0B18" w:rsidR="00E74797" w:rsidRPr="00543220" w:rsidRDefault="000975ED" w:rsidP="00126B08">
      <w:pPr>
        <w:ind w:leftChars="800" w:left="1680"/>
      </w:pPr>
      <w:r w:rsidRPr="00543220">
        <w:rPr>
          <w:rFonts w:hint="eastAsia"/>
        </w:rPr>
        <w:t>※対象項目は</w:t>
      </w:r>
      <w:r w:rsidR="00543220">
        <w:rPr>
          <w:rFonts w:hint="eastAsia"/>
        </w:rPr>
        <w:t>［</w:t>
      </w:r>
      <w:r w:rsidRPr="00543220">
        <w:rPr>
          <w:rFonts w:hint="eastAsia"/>
        </w:rPr>
        <w:t>郵便番号／住所／TEL･FAX／携帯電話</w:t>
      </w:r>
      <w:r w:rsidR="00543220">
        <w:rPr>
          <w:rFonts w:hint="eastAsia"/>
        </w:rPr>
        <w:t>］</w:t>
      </w:r>
      <w:r w:rsidRPr="00543220">
        <w:rPr>
          <w:rFonts w:hint="eastAsia"/>
        </w:rPr>
        <w:t>です。</w:t>
      </w:r>
    </w:p>
    <w:p w14:paraId="5B962760" w14:textId="77777777" w:rsidR="00E74797" w:rsidRPr="00543220" w:rsidRDefault="000975ED" w:rsidP="00543220">
      <w:r w:rsidRPr="00543220">
        <w:rPr>
          <w:rFonts w:hint="eastAsia"/>
        </w:rPr>
        <w:t xml:space="preserve">⑪　</w:t>
      </w:r>
      <w:r w:rsidRPr="00543220">
        <w:rPr>
          <w:rFonts w:hint="eastAsia"/>
          <w:b/>
          <w:spacing w:val="81"/>
          <w:kern w:val="0"/>
          <w:fitText w:val="960" w:id="571"/>
        </w:rPr>
        <w:t>ソート</w:t>
      </w:r>
      <w:r w:rsidRPr="00543220">
        <w:rPr>
          <w:rFonts w:hint="eastAsia"/>
          <w:b/>
          <w:spacing w:val="1"/>
          <w:kern w:val="0"/>
          <w:fitText w:val="960" w:id="571"/>
        </w:rPr>
        <w:t>順</w:t>
      </w:r>
      <w:r w:rsidRPr="00543220">
        <w:rPr>
          <w:rFonts w:hint="eastAsia"/>
          <w:b/>
        </w:rPr>
        <w:t>：</w:t>
      </w:r>
      <w:r w:rsidRPr="00543220">
        <w:rPr>
          <w:rFonts w:hint="eastAsia"/>
        </w:rPr>
        <w:t xml:space="preserve">　名刺データ編集画面上のパターン選択ドロップダウンリストの表示順になります。</w:t>
      </w:r>
    </w:p>
    <w:p w14:paraId="2DC45C30" w14:textId="77777777" w:rsidR="0029196B" w:rsidRDefault="000B0184" w:rsidP="00126B08">
      <w:pPr>
        <w:ind w:leftChars="800" w:left="1680"/>
      </w:pPr>
      <w:r w:rsidRPr="000B0184">
        <w:rPr>
          <w:rFonts w:hint="eastAsia"/>
        </w:rPr>
        <w:t>※ソート順を入力しない状態で登録をすると、「</w:t>
      </w:r>
      <w:r w:rsidRPr="000B0184">
        <w:t>0」として登録されます。「0」は「1」より優先されます。</w:t>
      </w:r>
    </w:p>
    <w:p w14:paraId="08EBBC24" w14:textId="04233975" w:rsidR="00E74797" w:rsidRPr="00543220" w:rsidRDefault="000975ED" w:rsidP="00126B08">
      <w:pPr>
        <w:ind w:leftChars="800" w:left="1680"/>
      </w:pPr>
      <w:r w:rsidRPr="00543220">
        <w:rPr>
          <w:rFonts w:hint="eastAsia"/>
        </w:rPr>
        <w:t>※ソート順</w:t>
      </w:r>
      <w:r w:rsidR="00543220">
        <w:rPr>
          <w:rFonts w:hint="eastAsia"/>
        </w:rPr>
        <w:t>が同一のパターン</w:t>
      </w:r>
      <w:r w:rsidR="0029196B">
        <w:rPr>
          <w:rFonts w:hint="eastAsia"/>
        </w:rPr>
        <w:t>データ</w:t>
      </w:r>
      <w:r w:rsidR="00543220">
        <w:rPr>
          <w:rFonts w:hint="eastAsia"/>
        </w:rPr>
        <w:t>がすでに登録済の</w:t>
      </w:r>
      <w:r w:rsidRPr="00543220">
        <w:rPr>
          <w:rFonts w:hint="eastAsia"/>
        </w:rPr>
        <w:t>場合は、パターン名称順になります。</w:t>
      </w:r>
    </w:p>
    <w:p w14:paraId="6D80E044" w14:textId="1186EBF2" w:rsidR="00E74797" w:rsidRPr="008C5394" w:rsidRDefault="000975ED">
      <w:r w:rsidRPr="008C5394">
        <w:rPr>
          <w:rFonts w:hint="eastAsia"/>
        </w:rPr>
        <w:t xml:space="preserve">⑫　</w:t>
      </w:r>
      <w:r w:rsidRPr="008C5394">
        <w:rPr>
          <w:rFonts w:hint="eastAsia"/>
          <w:b/>
          <w:w w:val="85"/>
          <w:kern w:val="0"/>
          <w:fitText w:val="960" w:id="572"/>
        </w:rPr>
        <w:t>パターン名</w:t>
      </w:r>
      <w:r w:rsidRPr="008C5394">
        <w:rPr>
          <w:rFonts w:hint="eastAsia"/>
          <w:b/>
          <w:spacing w:val="1"/>
          <w:w w:val="85"/>
          <w:kern w:val="0"/>
          <w:fitText w:val="960" w:id="572"/>
        </w:rPr>
        <w:t>称</w:t>
      </w:r>
      <w:r w:rsidRPr="008C5394">
        <w:rPr>
          <w:rFonts w:hint="eastAsia"/>
          <w:b/>
        </w:rPr>
        <w:t>：</w:t>
      </w:r>
      <w:r w:rsidRPr="008C5394">
        <w:rPr>
          <w:rFonts w:hint="eastAsia"/>
        </w:rPr>
        <w:t xml:space="preserve">　パターン名称を入力します。</w:t>
      </w:r>
      <w:r w:rsidR="00543220">
        <w:rPr>
          <w:rFonts w:hint="eastAsia"/>
        </w:rPr>
        <w:t>（</w:t>
      </w:r>
      <w:r w:rsidRPr="008C5394">
        <w:rPr>
          <w:rFonts w:hint="eastAsia"/>
        </w:rPr>
        <w:t>名刺データ編集画面で選択する際の表示名</w:t>
      </w:r>
      <w:r w:rsidR="00543220">
        <w:rPr>
          <w:rFonts w:hint="eastAsia"/>
        </w:rPr>
        <w:t>）</w:t>
      </w:r>
      <w:r w:rsidRPr="008C5394">
        <w:rPr>
          <w:rFonts w:hint="eastAsia"/>
        </w:rPr>
        <w:t>※必須項目</w:t>
      </w:r>
    </w:p>
    <w:p w14:paraId="04288871" w14:textId="2062DC96" w:rsidR="00E74797" w:rsidRPr="008C5394" w:rsidRDefault="000975ED">
      <w:r w:rsidRPr="008C5394">
        <w:rPr>
          <w:rFonts w:hint="eastAsia"/>
        </w:rPr>
        <w:t xml:space="preserve">⑬　</w:t>
      </w:r>
      <w:r w:rsidRPr="008C5394">
        <w:rPr>
          <w:rFonts w:hint="eastAsia"/>
          <w:b/>
          <w:w w:val="75"/>
          <w:kern w:val="0"/>
          <w:fitText w:val="960" w:id="573"/>
        </w:rPr>
        <w:t>定義ファイル</w:t>
      </w:r>
      <w:r w:rsidRPr="008C5394">
        <w:rPr>
          <w:rFonts w:hint="eastAsia"/>
          <w:b/>
          <w:spacing w:val="4"/>
          <w:w w:val="75"/>
          <w:kern w:val="0"/>
          <w:fitText w:val="960" w:id="573"/>
        </w:rPr>
        <w:t>名</w:t>
      </w:r>
      <w:r w:rsidRPr="008C5394">
        <w:rPr>
          <w:rFonts w:hint="eastAsia"/>
          <w:b/>
        </w:rPr>
        <w:t>：</w:t>
      </w:r>
      <w:r w:rsidRPr="008C5394">
        <w:rPr>
          <w:rFonts w:hint="eastAsia"/>
        </w:rPr>
        <w:t xml:space="preserve">　パターンファイル名(LOF/JTF)を入力します。</w:t>
      </w:r>
      <w:r w:rsidR="00543220">
        <w:rPr>
          <w:rFonts w:hint="eastAsia"/>
        </w:rPr>
        <w:t>［</w:t>
      </w:r>
      <w:r w:rsidRPr="008C5394">
        <w:rPr>
          <w:rFonts w:hint="eastAsia"/>
        </w:rPr>
        <w:t>パターン/条件分岐</w:t>
      </w:r>
      <w:r w:rsidR="00543220">
        <w:t>］</w:t>
      </w:r>
      <w:r w:rsidRPr="008C5394">
        <w:rPr>
          <w:rFonts w:hint="eastAsia"/>
        </w:rPr>
        <w:t>を選択して下さい。※必須項目</w:t>
      </w:r>
    </w:p>
    <w:p w14:paraId="220714B8" w14:textId="5EBAA938" w:rsidR="00E74797" w:rsidRPr="008C5394" w:rsidRDefault="000975ED">
      <w:r w:rsidRPr="008C5394">
        <w:rPr>
          <w:rFonts w:hint="eastAsia"/>
        </w:rPr>
        <w:t xml:space="preserve">⑭　</w:t>
      </w:r>
      <w:r w:rsidRPr="008C5394">
        <w:rPr>
          <w:rFonts w:hint="eastAsia"/>
          <w:b/>
          <w:w w:val="85"/>
          <w:kern w:val="0"/>
          <w:fitText w:val="960" w:id="574"/>
        </w:rPr>
        <w:t>固有イメー</w:t>
      </w:r>
      <w:r w:rsidRPr="008C5394">
        <w:rPr>
          <w:rFonts w:hint="eastAsia"/>
          <w:b/>
          <w:spacing w:val="6"/>
          <w:w w:val="85"/>
          <w:kern w:val="0"/>
          <w:fitText w:val="960" w:id="574"/>
        </w:rPr>
        <w:t>ジ</w:t>
      </w:r>
      <w:r w:rsidRPr="008C5394">
        <w:rPr>
          <w:rFonts w:hint="eastAsia"/>
          <w:b/>
        </w:rPr>
        <w:t>：</w:t>
      </w:r>
      <w:r w:rsidRPr="008C5394">
        <w:rPr>
          <w:rFonts w:hint="eastAsia"/>
        </w:rPr>
        <w:t xml:space="preserve">　固有イメージを</w:t>
      </w:r>
      <w:r w:rsidR="00543220">
        <w:rPr>
          <w:rFonts w:hint="eastAsia"/>
        </w:rPr>
        <w:t>［</w:t>
      </w:r>
      <w:r w:rsidRPr="008C5394">
        <w:rPr>
          <w:rFonts w:hint="eastAsia"/>
        </w:rPr>
        <w:t>使用する／しない</w:t>
      </w:r>
      <w:r w:rsidR="00543220">
        <w:t>］</w:t>
      </w:r>
      <w:r w:rsidRPr="008C5394">
        <w:rPr>
          <w:rFonts w:hint="eastAsia"/>
        </w:rPr>
        <w:t>を選択します。</w:t>
      </w:r>
    </w:p>
    <w:p w14:paraId="04B29D21" w14:textId="423FBF40" w:rsidR="00E74797" w:rsidRPr="008C5394" w:rsidRDefault="000975ED">
      <w:r w:rsidRPr="008C5394">
        <w:rPr>
          <w:rFonts w:hint="eastAsia"/>
        </w:rPr>
        <w:t xml:space="preserve">⑮　</w:t>
      </w:r>
      <w:r w:rsidRPr="008C5394">
        <w:rPr>
          <w:rFonts w:hint="eastAsia"/>
          <w:b/>
          <w:w w:val="85"/>
          <w:kern w:val="0"/>
          <w:fitText w:val="960" w:id="575"/>
        </w:rPr>
        <w:t>選択イメー</w:t>
      </w:r>
      <w:r w:rsidRPr="008C5394">
        <w:rPr>
          <w:rFonts w:hint="eastAsia"/>
          <w:b/>
          <w:spacing w:val="6"/>
          <w:w w:val="85"/>
          <w:kern w:val="0"/>
          <w:fitText w:val="960" w:id="575"/>
        </w:rPr>
        <w:t>ジ</w:t>
      </w:r>
      <w:r w:rsidRPr="008C5394">
        <w:rPr>
          <w:rFonts w:hint="eastAsia"/>
          <w:b/>
        </w:rPr>
        <w:t>：</w:t>
      </w:r>
      <w:r w:rsidRPr="008C5394">
        <w:rPr>
          <w:rFonts w:hint="eastAsia"/>
        </w:rPr>
        <w:t xml:space="preserve">　選択イメージを</w:t>
      </w:r>
      <w:r w:rsidR="00543220">
        <w:rPr>
          <w:rFonts w:hint="eastAsia"/>
        </w:rPr>
        <w:t>［</w:t>
      </w:r>
      <w:r w:rsidRPr="008C5394">
        <w:rPr>
          <w:rFonts w:hint="eastAsia"/>
        </w:rPr>
        <w:t>使用する／しない</w:t>
      </w:r>
      <w:r w:rsidR="00543220">
        <w:rPr>
          <w:rFonts w:hint="eastAsia"/>
        </w:rPr>
        <w:t>］</w:t>
      </w:r>
      <w:r w:rsidRPr="008C5394">
        <w:rPr>
          <w:rFonts w:hint="eastAsia"/>
        </w:rPr>
        <w:t>を選択します。</w:t>
      </w:r>
    </w:p>
    <w:p w14:paraId="5342BD00" w14:textId="77777777" w:rsidR="00E74797" w:rsidRPr="00543220" w:rsidRDefault="00E74797" w:rsidP="00543220"/>
    <w:p w14:paraId="425983D0" w14:textId="77777777" w:rsidR="00E74797" w:rsidRPr="00543220" w:rsidRDefault="000975ED" w:rsidP="00543220">
      <w:r w:rsidRPr="00543220">
        <w:rPr>
          <w:rFonts w:hint="eastAsia"/>
        </w:rPr>
        <w:t xml:space="preserve">◆　</w:t>
      </w:r>
      <w:r w:rsidRPr="00543220">
        <w:rPr>
          <w:rFonts w:hint="eastAsia"/>
          <w:b/>
        </w:rPr>
        <w:t>固有イメージについて</w:t>
      </w:r>
    </w:p>
    <w:p w14:paraId="0D0527A5" w14:textId="45C7658E" w:rsidR="00A66342" w:rsidRDefault="00A66342" w:rsidP="00126B08">
      <w:pPr>
        <w:ind w:left="315" w:hangingChars="150" w:hanging="315"/>
      </w:pPr>
      <w:r>
        <w:rPr>
          <w:rFonts w:hint="eastAsia"/>
        </w:rPr>
        <w:t xml:space="preserve">・ 　</w:t>
      </w:r>
      <w:r w:rsidR="000975ED" w:rsidRPr="008C5394">
        <w:rPr>
          <w:rFonts w:hint="eastAsia"/>
        </w:rPr>
        <w:t>顔写真等、社員番号</w:t>
      </w:r>
      <w:r w:rsidR="00543220">
        <w:rPr>
          <w:rFonts w:hint="eastAsia"/>
        </w:rPr>
        <w:t>ごとに</w:t>
      </w:r>
      <w:r w:rsidR="000975ED" w:rsidRPr="008C5394">
        <w:rPr>
          <w:rFonts w:hint="eastAsia"/>
        </w:rPr>
        <w:t>固有</w:t>
      </w:r>
      <w:r w:rsidR="00543220">
        <w:rPr>
          <w:rFonts w:hint="eastAsia"/>
        </w:rPr>
        <w:t>で持つ</w:t>
      </w:r>
      <w:r w:rsidR="000975ED" w:rsidRPr="008C5394">
        <w:rPr>
          <w:rFonts w:hint="eastAsia"/>
        </w:rPr>
        <w:t>画像（JPEG／BMP／TIFF）を貼り付ける場合に使用します。</w:t>
      </w:r>
    </w:p>
    <w:p w14:paraId="6EB16342" w14:textId="2F12B00F" w:rsidR="00E74797" w:rsidRPr="00A66342" w:rsidRDefault="00126B08" w:rsidP="00126B08">
      <w:pPr>
        <w:pStyle w:val="af"/>
        <w:ind w:leftChars="0" w:left="315" w:hangingChars="150" w:hanging="315"/>
      </w:pPr>
      <w:r>
        <w:rPr>
          <w:rFonts w:hint="eastAsia"/>
        </w:rPr>
        <w:t xml:space="preserve">・ 　</w:t>
      </w:r>
      <w:r w:rsidR="000975ED" w:rsidRPr="00A66342">
        <w:rPr>
          <w:rFonts w:hint="eastAsia"/>
        </w:rPr>
        <w:t>「固有イメージ部品」を配置したパターンを登録し、</w:t>
      </w:r>
      <w:r w:rsidR="00543220" w:rsidRPr="00A66342">
        <w:rPr>
          <w:rFonts w:hint="eastAsia"/>
        </w:rPr>
        <w:t>固有イメージを［使用する］に設定してください。</w:t>
      </w:r>
    </w:p>
    <w:p w14:paraId="4E4C660A" w14:textId="77777777" w:rsidR="00126B08" w:rsidRDefault="00126B08" w:rsidP="00126B08">
      <w:pPr>
        <w:pStyle w:val="af"/>
        <w:ind w:leftChars="0" w:left="315" w:hangingChars="150" w:hanging="315"/>
      </w:pPr>
      <w:r>
        <w:rPr>
          <w:rFonts w:hint="eastAsia"/>
        </w:rPr>
        <w:t xml:space="preserve">・ 　</w:t>
      </w:r>
      <w:r w:rsidR="00543220" w:rsidRPr="00A66342">
        <w:rPr>
          <w:rFonts w:hint="eastAsia"/>
        </w:rPr>
        <w:t>名刺データの社員番号に紐づき、自動でプレビュー、注文に反映されます。</w:t>
      </w:r>
    </w:p>
    <w:p w14:paraId="5F813287" w14:textId="3D3250A4" w:rsidR="00543220" w:rsidRPr="00A66342" w:rsidRDefault="00543220" w:rsidP="00126B08">
      <w:pPr>
        <w:pStyle w:val="af"/>
        <w:ind w:leftChars="100" w:left="315" w:hangingChars="50" w:hanging="105"/>
      </w:pPr>
      <w:r w:rsidRPr="00A66342">
        <w:rPr>
          <w:rFonts w:hint="eastAsia"/>
        </w:rPr>
        <w:t>（</w:t>
      </w:r>
      <w:r w:rsidR="00A66342" w:rsidRPr="00A66342">
        <w:rPr>
          <w:rFonts w:hint="eastAsia"/>
        </w:rPr>
        <w:t>ログイン中の社員番号に対応する固有イメージがない場合は非表示）</w:t>
      </w:r>
    </w:p>
    <w:p w14:paraId="1533137C" w14:textId="77777777" w:rsidR="00E74797" w:rsidRPr="008C5394" w:rsidRDefault="00E74797" w:rsidP="00A66342"/>
    <w:p w14:paraId="637F4B8B" w14:textId="77777777" w:rsidR="00E74797" w:rsidRDefault="000975ED" w:rsidP="00A66342">
      <w:r w:rsidRPr="008C5394">
        <w:rPr>
          <w:rFonts w:hint="eastAsia"/>
        </w:rPr>
        <w:t xml:space="preserve">◆　</w:t>
      </w:r>
      <w:r w:rsidRPr="008C5394">
        <w:rPr>
          <w:rFonts w:hint="eastAsia"/>
          <w:b/>
        </w:rPr>
        <w:t>選択イメージについて</w:t>
      </w:r>
    </w:p>
    <w:p w14:paraId="258208FC" w14:textId="739FD81E" w:rsidR="00E74797" w:rsidRPr="008C5394" w:rsidRDefault="00A66342" w:rsidP="00126B08">
      <w:pPr>
        <w:ind w:left="210" w:hangingChars="100" w:hanging="210"/>
      </w:pPr>
      <w:r>
        <w:rPr>
          <w:rFonts w:hint="eastAsia"/>
        </w:rPr>
        <w:t>・</w:t>
      </w:r>
      <w:r w:rsidR="00896BD9">
        <w:rPr>
          <w:rFonts w:hint="eastAsia"/>
        </w:rPr>
        <w:t xml:space="preserve"> </w:t>
      </w:r>
      <w:r w:rsidR="000975ED" w:rsidRPr="008C5394">
        <w:rPr>
          <w:rFonts w:hint="eastAsia"/>
        </w:rPr>
        <w:t>地図や認証マーク等、複数のイメージ画像（JPEG／BMP／TIFF）</w:t>
      </w:r>
      <w:r>
        <w:rPr>
          <w:rFonts w:hint="eastAsia"/>
        </w:rPr>
        <w:t>をユーザー自身が</w:t>
      </w:r>
      <w:r w:rsidR="000975ED" w:rsidRPr="008C5394">
        <w:rPr>
          <w:rFonts w:hint="eastAsia"/>
        </w:rPr>
        <w:t>選択して</w:t>
      </w:r>
      <w:r>
        <w:rPr>
          <w:rFonts w:hint="eastAsia"/>
        </w:rPr>
        <w:t>、プレビュー・注文することができる機能です。</w:t>
      </w:r>
    </w:p>
    <w:p w14:paraId="089F7E32" w14:textId="5632E09F" w:rsidR="00E74797" w:rsidRDefault="00896BD9" w:rsidP="00126B08">
      <w:pPr>
        <w:ind w:left="210" w:hangingChars="100" w:hanging="210"/>
      </w:pPr>
      <w:r>
        <w:rPr>
          <w:rFonts w:hint="eastAsia"/>
        </w:rPr>
        <w:t xml:space="preserve">・ </w:t>
      </w:r>
      <w:r w:rsidR="000975ED" w:rsidRPr="008C5394">
        <w:rPr>
          <w:rFonts w:hint="eastAsia"/>
        </w:rPr>
        <w:t>「選択イメージ部品」を配置したパターンを登録し、</w:t>
      </w:r>
      <w:r w:rsidR="00A66342">
        <w:rPr>
          <w:rFonts w:hint="eastAsia"/>
        </w:rPr>
        <w:t>パターン内に配置された選択</w:t>
      </w:r>
      <w:r w:rsidR="00A66342" w:rsidRPr="00A66342">
        <w:rPr>
          <w:rFonts w:hint="eastAsia"/>
        </w:rPr>
        <w:t>イメージ</w:t>
      </w:r>
      <w:r w:rsidR="00A66342">
        <w:rPr>
          <w:rFonts w:hint="eastAsia"/>
        </w:rPr>
        <w:t>１～４</w:t>
      </w:r>
      <w:r w:rsidR="00A66342" w:rsidRPr="00A66342">
        <w:rPr>
          <w:rFonts w:hint="eastAsia"/>
        </w:rPr>
        <w:t>を［使用する］に設定してください。</w:t>
      </w:r>
    </w:p>
    <w:p w14:paraId="7588E5DF" w14:textId="78FC6CBC" w:rsidR="00A66342" w:rsidRPr="008C5394" w:rsidRDefault="00896BD9" w:rsidP="00126B08">
      <w:r>
        <w:rPr>
          <w:rFonts w:hint="eastAsia"/>
        </w:rPr>
        <w:t xml:space="preserve">・　</w:t>
      </w:r>
      <w:r w:rsidR="00A66342">
        <w:rPr>
          <w:rFonts w:hint="eastAsia"/>
        </w:rPr>
        <w:t>画像ファイル名が、選択ドロップダウンに表示される名称になります。</w:t>
      </w:r>
    </w:p>
    <w:p w14:paraId="02CA461A" w14:textId="73042F8C" w:rsidR="00E74797" w:rsidRPr="008C5394" w:rsidRDefault="00E74797"/>
    <w:p w14:paraId="24F00EB7" w14:textId="77777777" w:rsidR="00E74797" w:rsidRPr="008C5394" w:rsidRDefault="00E74797"/>
    <w:p w14:paraId="5C281C16" w14:textId="66EBC1D8" w:rsidR="00A66342" w:rsidRPr="008C5394" w:rsidRDefault="00A66342" w:rsidP="006E08BE">
      <w:pPr>
        <w:pStyle w:val="3"/>
      </w:pPr>
      <w:bookmarkStart w:id="1942" w:name="_Toc175310477"/>
      <w:r w:rsidRPr="008C5394">
        <w:rPr>
          <w:rFonts w:hint="eastAsia"/>
        </w:rPr>
        <w:t>2</w:t>
      </w:r>
      <w:r w:rsidR="005D083A">
        <w:t>2</w:t>
      </w:r>
      <w:r w:rsidRPr="008C5394">
        <w:rPr>
          <w:rFonts w:hint="eastAsia"/>
        </w:rPr>
        <w:t>-</w:t>
      </w:r>
      <w:r>
        <w:rPr>
          <w:rFonts w:hint="eastAsia"/>
        </w:rPr>
        <w:t>④</w:t>
      </w:r>
      <w:r w:rsidRPr="008C5394">
        <w:rPr>
          <w:rFonts w:hint="eastAsia"/>
        </w:rPr>
        <w:t>.　パターンデータ</w:t>
      </w:r>
      <w:r>
        <w:rPr>
          <w:rFonts w:hint="eastAsia"/>
        </w:rPr>
        <w:t>登録手順</w:t>
      </w:r>
      <w:bookmarkEnd w:id="1942"/>
    </w:p>
    <w:p w14:paraId="28714FF6" w14:textId="5D72CA53" w:rsidR="00E74797" w:rsidRPr="00A66342" w:rsidRDefault="00126B08" w:rsidP="00126B08">
      <w:r>
        <w:rPr>
          <w:rFonts w:hint="eastAsia"/>
        </w:rPr>
        <w:t xml:space="preserve">1.　</w:t>
      </w:r>
      <w:r w:rsidR="00A66342" w:rsidRPr="00A66342">
        <w:rPr>
          <w:rFonts w:hint="eastAsia"/>
        </w:rPr>
        <w:t>BizCard WEBのパターンマスタにてパターン登録を行</w:t>
      </w:r>
      <w:r w:rsidR="00A66342">
        <w:rPr>
          <w:rFonts w:hint="eastAsia"/>
        </w:rPr>
        <w:t>います</w:t>
      </w:r>
      <w:r w:rsidR="00A66342" w:rsidRPr="00A66342">
        <w:rPr>
          <w:rFonts w:hint="eastAsia"/>
        </w:rPr>
        <w:t>。</w:t>
      </w:r>
    </w:p>
    <w:p w14:paraId="449EED3A" w14:textId="59FB39DA" w:rsidR="00A66342" w:rsidRDefault="00A66342" w:rsidP="00126B08">
      <w:pPr>
        <w:pStyle w:val="af"/>
        <w:ind w:leftChars="150" w:left="315"/>
      </w:pPr>
      <w:r>
        <w:rPr>
          <w:rFonts w:hint="eastAsia"/>
        </w:rPr>
        <w:t>この際、条件分岐を使用したパターンを登録する場合は、条件分岐パターン（</w:t>
      </w:r>
      <w:r w:rsidR="00896BD9">
        <w:rPr>
          <w:rFonts w:hint="eastAsia"/>
        </w:rPr>
        <w:t>.JTF</w:t>
      </w:r>
      <w:r>
        <w:rPr>
          <w:rFonts w:hint="eastAsia"/>
        </w:rPr>
        <w:t>）のみマスタ上に登録し、条件分岐内で割り当てている各パターンは</w:t>
      </w:r>
      <w:commentRangeStart w:id="1943"/>
      <w:commentRangeStart w:id="1944"/>
      <w:r>
        <w:rPr>
          <w:rFonts w:hint="eastAsia"/>
        </w:rPr>
        <w:t>マ</w:t>
      </w:r>
      <w:r w:rsidR="00611F22">
        <w:rPr>
          <w:rFonts w:hint="eastAsia"/>
        </w:rPr>
        <w:t>スターに</w:t>
      </w:r>
      <w:commentRangeEnd w:id="1943"/>
      <w:r w:rsidR="005F4056">
        <w:rPr>
          <w:rStyle w:val="af4"/>
        </w:rPr>
        <w:commentReference w:id="1943"/>
      </w:r>
      <w:commentRangeEnd w:id="1944"/>
      <w:r w:rsidR="00611F22">
        <w:rPr>
          <w:rStyle w:val="af4"/>
        </w:rPr>
        <w:commentReference w:id="1944"/>
      </w:r>
      <w:r>
        <w:rPr>
          <w:rFonts w:hint="eastAsia"/>
        </w:rPr>
        <w:t>登録する必要はありません。</w:t>
      </w:r>
    </w:p>
    <w:p w14:paraId="0C31109A" w14:textId="07485E70" w:rsidR="00A66342" w:rsidRPr="00A66342" w:rsidRDefault="00126B08" w:rsidP="00126B08">
      <w:r>
        <w:rPr>
          <w:rFonts w:hint="eastAsia"/>
        </w:rPr>
        <w:t xml:space="preserve">2.　</w:t>
      </w:r>
      <w:r w:rsidR="00A66342" w:rsidRPr="00A66342">
        <w:rPr>
          <w:rFonts w:hint="eastAsia"/>
        </w:rPr>
        <w:t>パターン登録依頼をメールにてエイシス宛にお送りください。</w:t>
      </w:r>
    </w:p>
    <w:p w14:paraId="600E5DE7" w14:textId="42702141" w:rsidR="00A66342" w:rsidRDefault="00126B08" w:rsidP="00126B08">
      <w:pPr>
        <w:pStyle w:val="af"/>
        <w:ind w:leftChars="150" w:left="315"/>
      </w:pPr>
      <w:r>
        <w:rPr>
          <w:rFonts w:hint="eastAsia"/>
        </w:rPr>
        <w:t xml:space="preserve">(1)　</w:t>
      </w:r>
      <w:r w:rsidR="00896BD9">
        <w:rPr>
          <w:rFonts w:hint="eastAsia"/>
        </w:rPr>
        <w:t>パターンファイル（DTF／LOF、JTF）</w:t>
      </w:r>
    </w:p>
    <w:p w14:paraId="227A3AF0" w14:textId="645F6CC2" w:rsidR="00896BD9" w:rsidRDefault="00126B08" w:rsidP="00126B08">
      <w:pPr>
        <w:pStyle w:val="af"/>
        <w:ind w:leftChars="150" w:left="315"/>
      </w:pPr>
      <w:r>
        <w:rPr>
          <w:rFonts w:hint="eastAsia"/>
        </w:rPr>
        <w:t xml:space="preserve">(2)　</w:t>
      </w:r>
      <w:r w:rsidR="00896BD9">
        <w:rPr>
          <w:rFonts w:hint="eastAsia"/>
        </w:rPr>
        <w:t>各種イメージファイル［</w:t>
      </w:r>
      <w:commentRangeStart w:id="1945"/>
      <w:commentRangeStart w:id="1946"/>
      <w:r w:rsidR="00896BD9">
        <w:rPr>
          <w:rFonts w:hint="eastAsia"/>
        </w:rPr>
        <w:t>固定／選択／固有／可変／外字サムネイル</w:t>
      </w:r>
      <w:commentRangeEnd w:id="1945"/>
      <w:r w:rsidR="005F4056">
        <w:rPr>
          <w:rStyle w:val="af4"/>
        </w:rPr>
        <w:commentReference w:id="1945"/>
      </w:r>
      <w:commentRangeEnd w:id="1946"/>
      <w:r w:rsidR="00611F22">
        <w:rPr>
          <w:rStyle w:val="af4"/>
        </w:rPr>
        <w:commentReference w:id="1946"/>
      </w:r>
      <w:r w:rsidR="00611F22">
        <w:rPr>
          <w:rFonts w:hint="eastAsia"/>
        </w:rPr>
        <w:t>／パターンサムネイル（任意）</w:t>
      </w:r>
      <w:r w:rsidR="00896BD9">
        <w:rPr>
          <w:rFonts w:hint="eastAsia"/>
        </w:rPr>
        <w:t>］（JPG／TIF／BMP</w:t>
      </w:r>
      <w:r w:rsidR="00896BD9" w:rsidRPr="00896BD9">
        <w:rPr>
          <w:rFonts w:hint="eastAsia"/>
        </w:rPr>
        <w:t>）</w:t>
      </w:r>
    </w:p>
    <w:p w14:paraId="73E1D0CF" w14:textId="23DF2828" w:rsidR="00896BD9" w:rsidRDefault="00126B08" w:rsidP="00126B08">
      <w:pPr>
        <w:pStyle w:val="af"/>
        <w:ind w:leftChars="150" w:left="315"/>
      </w:pPr>
      <w:r>
        <w:rPr>
          <w:rFonts w:hint="eastAsia"/>
        </w:rPr>
        <w:t xml:space="preserve">(3)　</w:t>
      </w:r>
      <w:r w:rsidR="00896BD9">
        <w:rPr>
          <w:rFonts w:hint="eastAsia"/>
        </w:rPr>
        <w:t>フォント設定ファイル（Namecard_TT.ftf）</w:t>
      </w:r>
    </w:p>
    <w:p w14:paraId="45D34F07" w14:textId="7F494BA4" w:rsidR="00896BD9" w:rsidRDefault="00896BD9" w:rsidP="00126B08">
      <w:pPr>
        <w:pStyle w:val="af"/>
        <w:ind w:leftChars="150" w:left="315" w:firstLineChars="200" w:firstLine="420"/>
      </w:pPr>
      <w:r>
        <w:rPr>
          <w:rFonts w:hint="eastAsia"/>
        </w:rPr>
        <w:t>※登録するパターン内で新たに追加したフォント設定を使用している場合のみご送付ください。</w:t>
      </w:r>
    </w:p>
    <w:p w14:paraId="699174A8" w14:textId="22E85D08" w:rsidR="00896BD9" w:rsidRDefault="00126B08" w:rsidP="00126B08">
      <w:pPr>
        <w:pStyle w:val="af"/>
        <w:ind w:leftChars="150" w:left="315"/>
      </w:pPr>
      <w:r>
        <w:rPr>
          <w:rFonts w:hint="eastAsia"/>
        </w:rPr>
        <w:t xml:space="preserve">(4)　</w:t>
      </w:r>
      <w:r w:rsidR="00896BD9">
        <w:rPr>
          <w:rFonts w:hint="eastAsia"/>
        </w:rPr>
        <w:t>字取りファイル（Nameptn.dat）</w:t>
      </w:r>
    </w:p>
    <w:p w14:paraId="6E5B3B79" w14:textId="5CAE3B65" w:rsidR="00896BD9" w:rsidRDefault="00896BD9" w:rsidP="00126B08">
      <w:pPr>
        <w:pStyle w:val="af"/>
        <w:ind w:leftChars="150" w:left="315" w:firstLineChars="200" w:firstLine="420"/>
      </w:pPr>
      <w:r>
        <w:rPr>
          <w:rFonts w:hint="eastAsia"/>
        </w:rPr>
        <w:t>※登録するパターン内で新たに追加した字取り設定を使用している場合のみご送付ください。</w:t>
      </w:r>
    </w:p>
    <w:p w14:paraId="232985E8" w14:textId="4563DE71" w:rsidR="00896BD9" w:rsidRDefault="00126B08" w:rsidP="00126B08">
      <w:pPr>
        <w:ind w:leftChars="150" w:left="315"/>
      </w:pPr>
      <w:r>
        <w:rPr>
          <w:rFonts w:hint="eastAsia"/>
        </w:rPr>
        <w:t xml:space="preserve">(5)　</w:t>
      </w:r>
      <w:r w:rsidR="00896BD9">
        <w:rPr>
          <w:rFonts w:hint="eastAsia"/>
        </w:rPr>
        <w:t>フォントルールファイル（RLE）※使用している場合のみ</w:t>
      </w:r>
    </w:p>
    <w:p w14:paraId="0B050B16" w14:textId="10D63F52" w:rsidR="00896BD9" w:rsidRPr="00896BD9" w:rsidRDefault="00126B08" w:rsidP="00126B08">
      <w:r>
        <w:rPr>
          <w:rFonts w:hint="eastAsia"/>
        </w:rPr>
        <w:t xml:space="preserve">3.　</w:t>
      </w:r>
      <w:r w:rsidR="00896BD9" w:rsidRPr="00896BD9">
        <w:rPr>
          <w:rFonts w:hint="eastAsia"/>
        </w:rPr>
        <w:t>登録完了後、エイシスよりご連絡いたしますので、プレビュー確認・テスト発注をお試しください。</w:t>
      </w:r>
    </w:p>
    <w:p w14:paraId="2BE5FBCE" w14:textId="77777777" w:rsidR="00896BD9" w:rsidRPr="00896BD9" w:rsidRDefault="00896BD9" w:rsidP="00896BD9"/>
    <w:p w14:paraId="1E1553CE" w14:textId="77777777" w:rsidR="00E74797" w:rsidRPr="00896BD9" w:rsidRDefault="00E74797"/>
    <w:p w14:paraId="333CCB98" w14:textId="77777777" w:rsidR="00E74797" w:rsidRPr="008C5394" w:rsidRDefault="00E74797"/>
    <w:p w14:paraId="3E5B642E" w14:textId="77777777" w:rsidR="00E74797" w:rsidRPr="008C5394" w:rsidRDefault="00E74797"/>
    <w:p w14:paraId="531F0A02" w14:textId="77777777" w:rsidR="00E74797" w:rsidRPr="008C5394" w:rsidRDefault="000975ED">
      <w:r w:rsidRPr="008C5394">
        <w:rPr>
          <w:rFonts w:hint="eastAsia"/>
        </w:rPr>
        <w:br w:type="page"/>
      </w:r>
    </w:p>
    <w:p w14:paraId="68CFCBA3" w14:textId="1166F015" w:rsidR="00E74797" w:rsidRPr="008C5394" w:rsidRDefault="000975ED" w:rsidP="006E08BE">
      <w:pPr>
        <w:pStyle w:val="3"/>
      </w:pPr>
      <w:bookmarkStart w:id="1947" w:name="_Toc19418"/>
      <w:bookmarkStart w:id="1948" w:name="_Toc3914"/>
      <w:bookmarkStart w:id="1949" w:name="_Toc175310478"/>
      <w:r w:rsidRPr="008C5394">
        <w:rPr>
          <w:rFonts w:hint="eastAsia"/>
        </w:rPr>
        <w:t>2</w:t>
      </w:r>
      <w:r w:rsidR="005D083A">
        <w:t>2</w:t>
      </w:r>
      <w:r w:rsidRPr="008C5394">
        <w:rPr>
          <w:rFonts w:hint="eastAsia"/>
        </w:rPr>
        <w:t>-</w:t>
      </w:r>
      <w:r w:rsidR="00896BD9">
        <w:rPr>
          <w:rFonts w:hint="eastAsia"/>
        </w:rPr>
        <w:t>⑤</w:t>
      </w:r>
      <w:r w:rsidRPr="008C5394">
        <w:rPr>
          <w:rFonts w:hint="eastAsia"/>
        </w:rPr>
        <w:t>.　取込可能なデータ形式について(パターンマスタインポート）</w:t>
      </w:r>
      <w:bookmarkEnd w:id="1947"/>
      <w:bookmarkEnd w:id="1948"/>
      <w:bookmarkEnd w:id="1949"/>
    </w:p>
    <w:p w14:paraId="06C40F0D" w14:textId="77777777" w:rsidR="00E74797" w:rsidRPr="004C6BF4" w:rsidRDefault="000975ED" w:rsidP="004C6BF4">
      <w:pPr>
        <w:rPr>
          <w:b/>
          <w:bCs/>
        </w:rPr>
      </w:pPr>
      <w:r w:rsidRPr="004C6BF4">
        <w:rPr>
          <w:rFonts w:hint="eastAsia"/>
          <w:b/>
          <w:bCs/>
        </w:rPr>
        <w:t>◆　取込可能なデータ形式について</w:t>
      </w:r>
    </w:p>
    <w:p w14:paraId="59A946BF" w14:textId="00E8045B" w:rsidR="00E74797" w:rsidRPr="004C6BF4" w:rsidRDefault="000975ED" w:rsidP="004C6BF4">
      <w:r w:rsidRPr="004C6BF4">
        <w:rPr>
          <w:rFonts w:hint="eastAsia"/>
        </w:rPr>
        <w:t>・　インポート時に、ブラウザ上からCSV ファイルを指定し</w:t>
      </w:r>
      <w:r w:rsidR="00134747">
        <w:rPr>
          <w:rFonts w:hint="eastAsia"/>
        </w:rPr>
        <w:t>て取り込みを行い</w:t>
      </w:r>
      <w:r w:rsidRPr="004C6BF4">
        <w:rPr>
          <w:rFonts w:hint="eastAsia"/>
        </w:rPr>
        <w:t>ます。</w:t>
      </w:r>
    </w:p>
    <w:p w14:paraId="4E0BE234" w14:textId="77777777" w:rsidR="00E74797" w:rsidRPr="004C6BF4" w:rsidRDefault="000975ED" w:rsidP="004C6BF4">
      <w:r w:rsidRPr="004C6BF4">
        <w:rPr>
          <w:rFonts w:hint="eastAsia"/>
        </w:rPr>
        <w:t>・　エラーがあった場合、インポート処理が止まり、その原因が表示されます。</w:t>
      </w:r>
    </w:p>
    <w:p w14:paraId="38F1D668" w14:textId="2D20E3A4" w:rsidR="00E74797" w:rsidRPr="004C6BF4" w:rsidRDefault="000975ED" w:rsidP="00134747">
      <w:pPr>
        <w:ind w:left="210" w:hangingChars="100" w:hanging="210"/>
      </w:pPr>
      <w:r w:rsidRPr="004C6BF4">
        <w:rPr>
          <w:rFonts w:hint="eastAsia"/>
        </w:rPr>
        <w:t>・　企業ID、パターンID</w:t>
      </w:r>
      <w:r w:rsidR="00134747">
        <w:rPr>
          <w:rFonts w:hint="eastAsia"/>
        </w:rPr>
        <w:t>、</w:t>
      </w:r>
      <w:r w:rsidRPr="004C6BF4">
        <w:rPr>
          <w:rFonts w:hint="eastAsia"/>
        </w:rPr>
        <w:t>刷面種別の組合せが一致するデータが既に登録されている場合は上書き、</w:t>
      </w:r>
      <w:r w:rsidR="00BF4021">
        <w:rPr>
          <w:rFonts w:hint="eastAsia"/>
        </w:rPr>
        <w:t>未登録の場合は新規登録</w:t>
      </w:r>
      <w:r w:rsidRPr="004C6BF4">
        <w:rPr>
          <w:rFonts w:hint="eastAsia"/>
        </w:rPr>
        <w:t>されます。</w:t>
      </w:r>
    </w:p>
    <w:p w14:paraId="30BB34BD" w14:textId="77777777" w:rsidR="00E74797" w:rsidRPr="004C6BF4" w:rsidRDefault="00E74797" w:rsidP="004C6BF4"/>
    <w:p w14:paraId="18E31226" w14:textId="77777777" w:rsidR="00E74797" w:rsidRPr="00134747" w:rsidRDefault="000975ED" w:rsidP="004C6BF4">
      <w:pPr>
        <w:rPr>
          <w:b/>
          <w:bCs/>
        </w:rPr>
      </w:pPr>
      <w:r w:rsidRPr="00134747">
        <w:rPr>
          <w:rFonts w:hint="eastAsia"/>
          <w:b/>
          <w:bCs/>
        </w:rPr>
        <w:t>◆　ファイルフォーマットについて</w:t>
      </w:r>
    </w:p>
    <w:p w14:paraId="4CD81AF8" w14:textId="06405143" w:rsidR="00E74797" w:rsidRPr="004C6BF4" w:rsidRDefault="000975ED" w:rsidP="004C6BF4">
      <w:r w:rsidRPr="004C6BF4">
        <w:rPr>
          <w:rFonts w:hint="eastAsia"/>
        </w:rPr>
        <w:t>・　必ず</w:t>
      </w:r>
      <w:r w:rsidR="00262FBD" w:rsidRPr="004C6BF4">
        <w:rPr>
          <w:rFonts w:hint="eastAsia"/>
        </w:rPr>
        <w:t>ヘッダー</w:t>
      </w:r>
      <w:r w:rsidRPr="004C6BF4">
        <w:rPr>
          <w:rFonts w:hint="eastAsia"/>
        </w:rPr>
        <w:t>部分に項目名称</w:t>
      </w:r>
      <w:r w:rsidR="00431138">
        <w:rPr>
          <w:rFonts w:hint="eastAsia"/>
        </w:rPr>
        <w:t>（半角英数）を指定して下さい。</w:t>
      </w:r>
      <w:r w:rsidR="00F26D28">
        <w:rPr>
          <w:rFonts w:hint="eastAsia"/>
        </w:rPr>
        <w:t>項目は順不同で</w:t>
      </w:r>
      <w:r w:rsidRPr="004C6BF4">
        <w:rPr>
          <w:rFonts w:hint="eastAsia"/>
        </w:rPr>
        <w:t>、</w:t>
      </w:r>
      <w:r w:rsidR="00134747">
        <w:rPr>
          <w:rFonts w:hint="eastAsia"/>
        </w:rPr>
        <w:t>不要な項目はなくても構いません</w:t>
      </w:r>
      <w:r w:rsidRPr="004C6BF4">
        <w:rPr>
          <w:rFonts w:hint="eastAsia"/>
        </w:rPr>
        <w:t>。</w:t>
      </w:r>
    </w:p>
    <w:p w14:paraId="198F7290" w14:textId="77777777" w:rsidR="00E74797" w:rsidRPr="004C6BF4" w:rsidRDefault="000975ED" w:rsidP="004C6BF4">
      <w:r w:rsidRPr="004C6BF4">
        <w:rPr>
          <w:rFonts w:hint="eastAsia"/>
          <w:noProof/>
        </w:rPr>
        <mc:AlternateContent>
          <mc:Choice Requires="wpg">
            <w:drawing>
              <wp:anchor distT="0" distB="0" distL="114300" distR="114300" simplePos="0" relativeHeight="251365376" behindDoc="0" locked="0" layoutInCell="1" hidden="0" allowOverlap="1" wp14:anchorId="49550E34" wp14:editId="3CDD7625">
                <wp:simplePos x="0" y="0"/>
                <wp:positionH relativeFrom="column">
                  <wp:posOffset>4376064</wp:posOffset>
                </wp:positionH>
                <wp:positionV relativeFrom="paragraph">
                  <wp:posOffset>159563</wp:posOffset>
                </wp:positionV>
                <wp:extent cx="838200" cy="1770380"/>
                <wp:effectExtent l="0" t="0" r="0" b="20320"/>
                <wp:wrapNone/>
                <wp:docPr id="4239" name="オブジェクト 0"/>
                <wp:cNvGraphicFramePr/>
                <a:graphic xmlns:a="http://schemas.openxmlformats.org/drawingml/2006/main">
                  <a:graphicData uri="http://schemas.microsoft.com/office/word/2010/wordprocessingGroup">
                    <wpg:wgp>
                      <wpg:cNvGrpSpPr/>
                      <wpg:grpSpPr>
                        <a:xfrm>
                          <a:off x="0" y="0"/>
                          <a:ext cx="838200" cy="1770380"/>
                          <a:chOff x="8145" y="9600"/>
                          <a:chExt cx="1320" cy="2788"/>
                        </a:xfrm>
                      </wpg:grpSpPr>
                      <wps:wsp>
                        <wps:cNvPr id="4240" name="オブジェクト 0"/>
                        <wps:cNvSpPr txBox="1">
                          <a:spLocks noChangeArrowheads="1"/>
                        </wps:cNvSpPr>
                        <wps:spPr>
                          <a:xfrm>
                            <a:off x="8145" y="9600"/>
                            <a:ext cx="1125" cy="420"/>
                          </a:xfrm>
                          <a:prstGeom prst="rect">
                            <a:avLst/>
                          </a:prstGeom>
                          <a:noFill/>
                          <a:ln>
                            <a:miter/>
                          </a:ln>
                        </wps:spPr>
                        <wps:txbx>
                          <w:txbxContent>
                            <w:p w14:paraId="3DB0282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241" name="オブジェクト 0"/>
                        <wps:cNvSpPr/>
                        <wps:spPr>
                          <a:xfrm>
                            <a:off x="8340" y="10020"/>
                            <a:ext cx="84" cy="2368"/>
                          </a:xfrm>
                          <a:prstGeom prst="rightBrace">
                            <a:avLst>
                              <a:gd name="adj1" fmla="val 99174"/>
                              <a:gd name="adj2" fmla="val 50000"/>
                            </a:avLst>
                          </a:prstGeom>
                          <a:noFill/>
                          <a:ln w="9525">
                            <a:solidFill>
                              <a:sysClr val="windowText" lastClr="000000"/>
                            </a:solidFill>
                          </a:ln>
                        </wps:spPr>
                        <wps:bodyPr/>
                      </wps:wsp>
                      <wps:wsp>
                        <wps:cNvPr id="4242" name="オブジェクト 0"/>
                        <wps:cNvSpPr txBox="1">
                          <a:spLocks noChangeArrowheads="1"/>
                        </wps:cNvSpPr>
                        <wps:spPr>
                          <a:xfrm>
                            <a:off x="8340" y="10997"/>
                            <a:ext cx="1125" cy="420"/>
                          </a:xfrm>
                          <a:prstGeom prst="rect">
                            <a:avLst/>
                          </a:prstGeom>
                          <a:noFill/>
                          <a:ln>
                            <a:miter/>
                          </a:ln>
                        </wps:spPr>
                        <wps:txbx>
                          <w:txbxContent>
                            <w:p w14:paraId="512CF5A2"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49550E34" id="_x0000_s1966" style="position:absolute;left:0;text-align:left;margin-left:344.55pt;margin-top:12.55pt;width:66pt;height:139.4pt;z-index:251365376;mso-width-relative:margin;mso-height-relative:margin" coordorigin="8145,9600" coordsize="1320,2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">
                <v:shape id="_x0000_s1967"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" filled="f" stroked="f">
                  <v:textbox>
                    <w:txbxContent>
                      <w:p w14:paraId="3DB0282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968" type="#_x0000_t88" style="position:absolute;left:8340;top:10020;width:8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" adj="760" strokecolor="windowText"/>
                <v:shape id="_x0000_s1969" type="#_x0000_t202" style="position:absolute;left:8340;top:1099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" filled="f" stroked="f">
                  <v:textbox>
                    <w:txbxContent>
                      <w:p w14:paraId="512CF5A2"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4C6BF4">
        <w:rPr>
          <w:rFonts w:hint="eastAsia"/>
        </w:rPr>
        <w:t>例）</w:t>
      </w:r>
    </w:p>
    <w:tbl>
      <w:tblPr>
        <w:tblW w:w="6772" w:type="dxa"/>
        <w:tblInd w:w="84" w:type="dxa"/>
        <w:tblLayout w:type="fixed"/>
        <w:tblCellMar>
          <w:left w:w="99" w:type="dxa"/>
          <w:right w:w="99" w:type="dxa"/>
        </w:tblCellMar>
        <w:tblLook w:val="0600" w:firstRow="0" w:lastRow="0" w:firstColumn="0" w:lastColumn="0" w:noHBand="1" w:noVBand="1"/>
      </w:tblPr>
      <w:tblGrid>
        <w:gridCol w:w="1054"/>
        <w:gridCol w:w="715"/>
        <w:gridCol w:w="715"/>
        <w:gridCol w:w="1429"/>
        <w:gridCol w:w="2145"/>
        <w:gridCol w:w="714"/>
      </w:tblGrid>
      <w:tr w:rsidR="00E74797" w14:paraId="7AA959B1" w14:textId="77777777" w:rsidTr="00134747">
        <w:trPr>
          <w:trHeight w:val="380"/>
        </w:trPr>
        <w:tc>
          <w:tcPr>
            <w:tcW w:w="1054" w:type="dxa"/>
            <w:tcBorders>
              <w:top w:val="single" w:sz="4" w:space="0" w:color="auto"/>
              <w:left w:val="single" w:sz="4" w:space="0" w:color="auto"/>
              <w:bottom w:val="double" w:sz="6" w:space="0" w:color="auto"/>
              <w:right w:val="single" w:sz="4" w:space="0" w:color="auto"/>
            </w:tcBorders>
            <w:shd w:val="clear" w:color="auto" w:fill="auto"/>
            <w:vAlign w:val="center"/>
          </w:tcPr>
          <w:p w14:paraId="44D83579" w14:textId="77777777" w:rsidR="00E74797" w:rsidRDefault="000975ED">
            <w:pPr>
              <w:widowControl/>
              <w:jc w:val="center"/>
              <w:rPr>
                <w:kern w:val="0"/>
              </w:rPr>
            </w:pPr>
            <w:r w:rsidRPr="008C5394">
              <w:rPr>
                <w:rFonts w:hint="eastAsia"/>
                <w:kern w:val="0"/>
              </w:rPr>
              <w:t>sOrgaID</w:t>
            </w:r>
          </w:p>
        </w:tc>
        <w:tc>
          <w:tcPr>
            <w:tcW w:w="715" w:type="dxa"/>
            <w:tcBorders>
              <w:top w:val="single" w:sz="4" w:space="0" w:color="auto"/>
              <w:left w:val="nil"/>
              <w:bottom w:val="double" w:sz="6" w:space="0" w:color="auto"/>
              <w:right w:val="single" w:sz="4" w:space="0" w:color="auto"/>
            </w:tcBorders>
            <w:shd w:val="clear" w:color="auto" w:fill="auto"/>
            <w:vAlign w:val="center"/>
          </w:tcPr>
          <w:p w14:paraId="358832D5" w14:textId="77777777" w:rsidR="00E74797" w:rsidRDefault="000975ED">
            <w:pPr>
              <w:widowControl/>
              <w:jc w:val="center"/>
              <w:rPr>
                <w:kern w:val="0"/>
              </w:rPr>
            </w:pPr>
            <w:r w:rsidRPr="008C5394">
              <w:rPr>
                <w:rFonts w:hint="eastAsia"/>
                <w:kern w:val="0"/>
              </w:rPr>
              <w:t>lID</w:t>
            </w:r>
          </w:p>
        </w:tc>
        <w:tc>
          <w:tcPr>
            <w:tcW w:w="715" w:type="dxa"/>
            <w:tcBorders>
              <w:top w:val="single" w:sz="4" w:space="0" w:color="auto"/>
              <w:left w:val="nil"/>
              <w:bottom w:val="double" w:sz="6" w:space="0" w:color="auto"/>
              <w:right w:val="single" w:sz="4" w:space="0" w:color="auto"/>
            </w:tcBorders>
            <w:shd w:val="clear" w:color="auto" w:fill="auto"/>
            <w:vAlign w:val="center"/>
          </w:tcPr>
          <w:p w14:paraId="4512E0FB" w14:textId="77777777" w:rsidR="00E74797" w:rsidRDefault="000975ED">
            <w:pPr>
              <w:widowControl/>
              <w:jc w:val="center"/>
              <w:rPr>
                <w:kern w:val="0"/>
              </w:rPr>
            </w:pPr>
            <w:r w:rsidRPr="008C5394">
              <w:rPr>
                <w:rFonts w:hint="eastAsia"/>
                <w:kern w:val="0"/>
              </w:rPr>
              <w:t>iSide</w:t>
            </w:r>
          </w:p>
        </w:tc>
        <w:tc>
          <w:tcPr>
            <w:tcW w:w="1429" w:type="dxa"/>
            <w:tcBorders>
              <w:top w:val="single" w:sz="4" w:space="0" w:color="auto"/>
              <w:left w:val="nil"/>
              <w:bottom w:val="double" w:sz="6" w:space="0" w:color="auto"/>
              <w:right w:val="single" w:sz="4" w:space="0" w:color="auto"/>
            </w:tcBorders>
            <w:shd w:val="clear" w:color="auto" w:fill="auto"/>
            <w:vAlign w:val="center"/>
          </w:tcPr>
          <w:p w14:paraId="004DE197" w14:textId="77777777" w:rsidR="00E74797" w:rsidRDefault="000975ED">
            <w:pPr>
              <w:widowControl/>
              <w:jc w:val="center"/>
              <w:rPr>
                <w:kern w:val="0"/>
              </w:rPr>
            </w:pPr>
            <w:r w:rsidRPr="008C5394">
              <w:rPr>
                <w:rFonts w:hint="eastAsia"/>
                <w:kern w:val="0"/>
              </w:rPr>
              <w:t>lIDSeisaku</w:t>
            </w:r>
          </w:p>
        </w:tc>
        <w:tc>
          <w:tcPr>
            <w:tcW w:w="2145" w:type="dxa"/>
            <w:tcBorders>
              <w:top w:val="single" w:sz="4" w:space="0" w:color="auto"/>
              <w:left w:val="nil"/>
              <w:bottom w:val="double" w:sz="6" w:space="0" w:color="auto"/>
              <w:right w:val="single" w:sz="4" w:space="0" w:color="auto"/>
            </w:tcBorders>
            <w:shd w:val="clear" w:color="auto" w:fill="auto"/>
            <w:vAlign w:val="center"/>
          </w:tcPr>
          <w:p w14:paraId="46D4209E" w14:textId="77777777" w:rsidR="00E74797" w:rsidRDefault="000975ED">
            <w:pPr>
              <w:jc w:val="center"/>
              <w:rPr>
                <w:kern w:val="0"/>
              </w:rPr>
            </w:pPr>
            <w:r w:rsidRPr="008C5394">
              <w:rPr>
                <w:rFonts w:hint="eastAsia"/>
                <w:kern w:val="0"/>
              </w:rPr>
              <w:t>lDefNumChgMode</w:t>
            </w:r>
          </w:p>
        </w:tc>
        <w:tc>
          <w:tcPr>
            <w:tcW w:w="714" w:type="dxa"/>
            <w:tcBorders>
              <w:top w:val="single" w:sz="4" w:space="0" w:color="auto"/>
              <w:left w:val="nil"/>
              <w:bottom w:val="double" w:sz="6" w:space="0" w:color="auto"/>
              <w:right w:val="single" w:sz="4" w:space="0" w:color="auto"/>
            </w:tcBorders>
            <w:shd w:val="clear" w:color="auto" w:fill="auto"/>
            <w:vAlign w:val="center"/>
          </w:tcPr>
          <w:p w14:paraId="52F4212B" w14:textId="77777777" w:rsidR="00E74797" w:rsidRDefault="000975ED">
            <w:pPr>
              <w:widowControl/>
              <w:jc w:val="left"/>
              <w:rPr>
                <w:kern w:val="0"/>
              </w:rPr>
            </w:pPr>
            <w:r w:rsidRPr="008C5394">
              <w:rPr>
                <w:rFonts w:hint="eastAsia"/>
                <w:kern w:val="0"/>
              </w:rPr>
              <w:t>・・・</w:t>
            </w:r>
          </w:p>
        </w:tc>
      </w:tr>
      <w:tr w:rsidR="00E74797" w14:paraId="3844E57A"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4DE2CACB"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108AB261" w14:textId="77777777" w:rsidR="00E74797" w:rsidRDefault="000975ED">
            <w:pPr>
              <w:widowControl/>
              <w:jc w:val="right"/>
              <w:rPr>
                <w:kern w:val="0"/>
              </w:rPr>
            </w:pPr>
            <w:r w:rsidRPr="008C5394">
              <w:rPr>
                <w:rFonts w:hint="eastAsia"/>
                <w:kern w:val="0"/>
              </w:rPr>
              <w:t>1</w:t>
            </w:r>
          </w:p>
        </w:tc>
        <w:tc>
          <w:tcPr>
            <w:tcW w:w="715" w:type="dxa"/>
            <w:tcBorders>
              <w:top w:val="nil"/>
              <w:left w:val="nil"/>
              <w:bottom w:val="single" w:sz="4" w:space="0" w:color="auto"/>
              <w:right w:val="single" w:sz="4" w:space="0" w:color="auto"/>
            </w:tcBorders>
            <w:shd w:val="clear" w:color="auto" w:fill="auto"/>
            <w:vAlign w:val="center"/>
          </w:tcPr>
          <w:p w14:paraId="33E9E48B" w14:textId="77777777" w:rsidR="00E74797" w:rsidRDefault="000975ED">
            <w:pPr>
              <w:widowControl/>
              <w:jc w:val="right"/>
              <w:rPr>
                <w:kern w:val="0"/>
              </w:rPr>
            </w:pPr>
            <w:r w:rsidRPr="008C5394">
              <w:rPr>
                <w:rFonts w:hint="eastAsia"/>
                <w:kern w:val="0"/>
              </w:rPr>
              <w:t>0</w:t>
            </w:r>
          </w:p>
        </w:tc>
        <w:tc>
          <w:tcPr>
            <w:tcW w:w="1429" w:type="dxa"/>
            <w:tcBorders>
              <w:top w:val="nil"/>
              <w:left w:val="nil"/>
              <w:bottom w:val="single" w:sz="4" w:space="0" w:color="auto"/>
              <w:right w:val="single" w:sz="4" w:space="0" w:color="auto"/>
            </w:tcBorders>
            <w:shd w:val="clear" w:color="auto" w:fill="auto"/>
            <w:vAlign w:val="center"/>
          </w:tcPr>
          <w:p w14:paraId="2EF16FE7" w14:textId="77777777" w:rsidR="00E74797" w:rsidRDefault="000975ED">
            <w:pPr>
              <w:widowControl/>
              <w:jc w:val="right"/>
              <w:rPr>
                <w:kern w:val="0"/>
              </w:rPr>
            </w:pPr>
            <w:r w:rsidRPr="008C5394">
              <w:rPr>
                <w:rFonts w:hint="eastAsia"/>
                <w:kern w:val="0"/>
              </w:rPr>
              <w:t>1</w:t>
            </w:r>
          </w:p>
        </w:tc>
        <w:tc>
          <w:tcPr>
            <w:tcW w:w="2145" w:type="dxa"/>
            <w:tcBorders>
              <w:top w:val="nil"/>
              <w:left w:val="nil"/>
              <w:bottom w:val="single" w:sz="4" w:space="0" w:color="auto"/>
              <w:right w:val="single" w:sz="4" w:space="0" w:color="auto"/>
            </w:tcBorders>
            <w:shd w:val="clear" w:color="auto" w:fill="auto"/>
            <w:vAlign w:val="center"/>
          </w:tcPr>
          <w:p w14:paraId="7F5ECEBA" w14:textId="77777777" w:rsidR="00E74797" w:rsidRDefault="000975ED">
            <w:pPr>
              <w:widowControl/>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732D9F4B" w14:textId="77777777" w:rsidR="00E74797" w:rsidRDefault="000975ED">
            <w:pPr>
              <w:widowControl/>
              <w:jc w:val="left"/>
              <w:rPr>
                <w:kern w:val="0"/>
              </w:rPr>
            </w:pPr>
            <w:r w:rsidRPr="008C5394">
              <w:rPr>
                <w:rFonts w:hint="eastAsia"/>
                <w:kern w:val="0"/>
              </w:rPr>
              <w:t>・・・</w:t>
            </w:r>
          </w:p>
        </w:tc>
      </w:tr>
      <w:tr w:rsidR="00E74797" w14:paraId="579297E1"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46243C15"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7721C565" w14:textId="77777777" w:rsidR="00E74797" w:rsidRDefault="000975ED">
            <w:pPr>
              <w:widowControl/>
              <w:jc w:val="right"/>
              <w:rPr>
                <w:kern w:val="0"/>
              </w:rPr>
            </w:pPr>
            <w:r w:rsidRPr="008C5394">
              <w:rPr>
                <w:rFonts w:hint="eastAsia"/>
                <w:kern w:val="0"/>
              </w:rPr>
              <w:t>2</w:t>
            </w:r>
          </w:p>
        </w:tc>
        <w:tc>
          <w:tcPr>
            <w:tcW w:w="715" w:type="dxa"/>
            <w:tcBorders>
              <w:top w:val="nil"/>
              <w:left w:val="nil"/>
              <w:bottom w:val="single" w:sz="4" w:space="0" w:color="auto"/>
              <w:right w:val="single" w:sz="4" w:space="0" w:color="auto"/>
            </w:tcBorders>
            <w:shd w:val="clear" w:color="auto" w:fill="auto"/>
            <w:vAlign w:val="center"/>
          </w:tcPr>
          <w:p w14:paraId="659EB6BD" w14:textId="77777777" w:rsidR="00E74797" w:rsidRDefault="000975ED">
            <w:pPr>
              <w:widowControl/>
              <w:jc w:val="right"/>
              <w:rPr>
                <w:kern w:val="0"/>
              </w:rPr>
            </w:pPr>
            <w:r w:rsidRPr="008C5394">
              <w:rPr>
                <w:rFonts w:hint="eastAsia"/>
                <w:kern w:val="0"/>
              </w:rPr>
              <w:t>0</w:t>
            </w:r>
          </w:p>
        </w:tc>
        <w:tc>
          <w:tcPr>
            <w:tcW w:w="1429" w:type="dxa"/>
            <w:tcBorders>
              <w:top w:val="nil"/>
              <w:left w:val="nil"/>
              <w:bottom w:val="single" w:sz="4" w:space="0" w:color="auto"/>
              <w:right w:val="single" w:sz="4" w:space="0" w:color="auto"/>
            </w:tcBorders>
            <w:shd w:val="clear" w:color="auto" w:fill="auto"/>
            <w:vAlign w:val="center"/>
          </w:tcPr>
          <w:p w14:paraId="14D56507" w14:textId="77777777" w:rsidR="00E74797" w:rsidRDefault="000975ED">
            <w:pPr>
              <w:widowControl/>
              <w:jc w:val="right"/>
              <w:rPr>
                <w:kern w:val="0"/>
              </w:rPr>
            </w:pPr>
            <w:r w:rsidRPr="008C5394">
              <w:rPr>
                <w:rFonts w:hint="eastAsia"/>
                <w:kern w:val="0"/>
              </w:rPr>
              <w:t>2</w:t>
            </w:r>
          </w:p>
        </w:tc>
        <w:tc>
          <w:tcPr>
            <w:tcW w:w="2145" w:type="dxa"/>
            <w:tcBorders>
              <w:top w:val="nil"/>
              <w:left w:val="nil"/>
              <w:bottom w:val="single" w:sz="4" w:space="0" w:color="auto"/>
              <w:right w:val="single" w:sz="4" w:space="0" w:color="auto"/>
            </w:tcBorders>
            <w:shd w:val="clear" w:color="auto" w:fill="auto"/>
            <w:vAlign w:val="center"/>
          </w:tcPr>
          <w:p w14:paraId="59917464" w14:textId="77777777" w:rsidR="00E74797" w:rsidRDefault="000975ED">
            <w:pPr>
              <w:widowControl/>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3C2AF8AB" w14:textId="77777777" w:rsidR="00E74797" w:rsidRDefault="000975ED">
            <w:pPr>
              <w:widowControl/>
              <w:jc w:val="left"/>
              <w:rPr>
                <w:kern w:val="0"/>
              </w:rPr>
            </w:pPr>
            <w:r w:rsidRPr="008C5394">
              <w:rPr>
                <w:rFonts w:hint="eastAsia"/>
                <w:kern w:val="0"/>
              </w:rPr>
              <w:t>・・・</w:t>
            </w:r>
          </w:p>
        </w:tc>
      </w:tr>
      <w:tr w:rsidR="00E74797" w14:paraId="4EDA4D61"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2DD971D3"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09F07263" w14:textId="77777777" w:rsidR="00E74797" w:rsidRDefault="000975ED">
            <w:pPr>
              <w:widowControl/>
              <w:jc w:val="right"/>
              <w:rPr>
                <w:kern w:val="0"/>
              </w:rPr>
            </w:pPr>
            <w:r w:rsidRPr="008C5394">
              <w:rPr>
                <w:rFonts w:hint="eastAsia"/>
                <w:kern w:val="0"/>
              </w:rPr>
              <w:t>3</w:t>
            </w:r>
          </w:p>
        </w:tc>
        <w:tc>
          <w:tcPr>
            <w:tcW w:w="715" w:type="dxa"/>
            <w:tcBorders>
              <w:top w:val="nil"/>
              <w:left w:val="nil"/>
              <w:bottom w:val="single" w:sz="4" w:space="0" w:color="auto"/>
              <w:right w:val="single" w:sz="4" w:space="0" w:color="auto"/>
            </w:tcBorders>
            <w:shd w:val="clear" w:color="auto" w:fill="auto"/>
            <w:vAlign w:val="center"/>
          </w:tcPr>
          <w:p w14:paraId="6861056C" w14:textId="77777777" w:rsidR="00E74797" w:rsidRDefault="000975ED">
            <w:pPr>
              <w:widowControl/>
              <w:jc w:val="right"/>
              <w:rPr>
                <w:kern w:val="0"/>
              </w:rPr>
            </w:pPr>
            <w:r w:rsidRPr="008C5394">
              <w:rPr>
                <w:rFonts w:hint="eastAsia"/>
                <w:kern w:val="0"/>
              </w:rPr>
              <w:t>0</w:t>
            </w:r>
          </w:p>
        </w:tc>
        <w:tc>
          <w:tcPr>
            <w:tcW w:w="1429" w:type="dxa"/>
            <w:tcBorders>
              <w:top w:val="nil"/>
              <w:left w:val="nil"/>
              <w:bottom w:val="single" w:sz="4" w:space="0" w:color="auto"/>
              <w:right w:val="single" w:sz="4" w:space="0" w:color="auto"/>
            </w:tcBorders>
            <w:shd w:val="clear" w:color="auto" w:fill="auto"/>
            <w:vAlign w:val="center"/>
          </w:tcPr>
          <w:p w14:paraId="6D19E8AF" w14:textId="77777777" w:rsidR="00E74797" w:rsidRDefault="000975ED">
            <w:pPr>
              <w:widowControl/>
              <w:jc w:val="right"/>
              <w:rPr>
                <w:kern w:val="0"/>
              </w:rPr>
            </w:pPr>
            <w:r w:rsidRPr="008C5394">
              <w:rPr>
                <w:rFonts w:hint="eastAsia"/>
                <w:kern w:val="0"/>
              </w:rPr>
              <w:t>3</w:t>
            </w:r>
          </w:p>
        </w:tc>
        <w:tc>
          <w:tcPr>
            <w:tcW w:w="2145" w:type="dxa"/>
            <w:tcBorders>
              <w:top w:val="nil"/>
              <w:left w:val="nil"/>
              <w:bottom w:val="single" w:sz="4" w:space="0" w:color="auto"/>
              <w:right w:val="single" w:sz="4" w:space="0" w:color="auto"/>
            </w:tcBorders>
            <w:shd w:val="clear" w:color="auto" w:fill="auto"/>
            <w:vAlign w:val="center"/>
          </w:tcPr>
          <w:p w14:paraId="1600635C" w14:textId="77777777" w:rsidR="00E74797" w:rsidRDefault="000975ED">
            <w:pPr>
              <w:widowControl/>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27F0758C" w14:textId="77777777" w:rsidR="00E74797" w:rsidRDefault="000975ED">
            <w:pPr>
              <w:widowControl/>
              <w:jc w:val="left"/>
              <w:rPr>
                <w:kern w:val="0"/>
              </w:rPr>
            </w:pPr>
            <w:r w:rsidRPr="008C5394">
              <w:rPr>
                <w:rFonts w:hint="eastAsia"/>
                <w:kern w:val="0"/>
              </w:rPr>
              <w:t>・・・</w:t>
            </w:r>
          </w:p>
        </w:tc>
      </w:tr>
      <w:tr w:rsidR="00E74797" w14:paraId="2AFF77A1"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27D7740E"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0F8C138E" w14:textId="77777777" w:rsidR="00E74797" w:rsidRDefault="000975ED">
            <w:pPr>
              <w:widowControl/>
              <w:jc w:val="right"/>
              <w:rPr>
                <w:kern w:val="0"/>
              </w:rPr>
            </w:pPr>
            <w:r w:rsidRPr="008C5394">
              <w:rPr>
                <w:rFonts w:hint="eastAsia"/>
                <w:kern w:val="0"/>
              </w:rPr>
              <w:t>50</w:t>
            </w:r>
          </w:p>
        </w:tc>
        <w:tc>
          <w:tcPr>
            <w:tcW w:w="715" w:type="dxa"/>
            <w:tcBorders>
              <w:top w:val="nil"/>
              <w:left w:val="nil"/>
              <w:bottom w:val="single" w:sz="4" w:space="0" w:color="auto"/>
              <w:right w:val="single" w:sz="4" w:space="0" w:color="auto"/>
            </w:tcBorders>
            <w:shd w:val="clear" w:color="auto" w:fill="auto"/>
            <w:vAlign w:val="center"/>
          </w:tcPr>
          <w:p w14:paraId="0BD6F998" w14:textId="77777777" w:rsidR="00E74797" w:rsidRDefault="000975ED">
            <w:pPr>
              <w:widowControl/>
              <w:jc w:val="right"/>
              <w:rPr>
                <w:kern w:val="0"/>
              </w:rPr>
            </w:pPr>
            <w:r w:rsidRPr="008C5394">
              <w:rPr>
                <w:rFonts w:hint="eastAsia"/>
                <w:kern w:val="0"/>
              </w:rPr>
              <w:t>1</w:t>
            </w:r>
          </w:p>
        </w:tc>
        <w:tc>
          <w:tcPr>
            <w:tcW w:w="1429" w:type="dxa"/>
            <w:tcBorders>
              <w:top w:val="nil"/>
              <w:left w:val="nil"/>
              <w:bottom w:val="single" w:sz="4" w:space="0" w:color="auto"/>
              <w:right w:val="single" w:sz="4" w:space="0" w:color="auto"/>
            </w:tcBorders>
            <w:shd w:val="clear" w:color="auto" w:fill="auto"/>
            <w:vAlign w:val="center"/>
          </w:tcPr>
          <w:p w14:paraId="5131E8E0" w14:textId="77777777" w:rsidR="00E74797" w:rsidRDefault="000975ED">
            <w:pPr>
              <w:widowControl/>
              <w:jc w:val="right"/>
              <w:rPr>
                <w:kern w:val="0"/>
              </w:rPr>
            </w:pPr>
            <w:r w:rsidRPr="008C5394">
              <w:rPr>
                <w:rFonts w:hint="eastAsia"/>
                <w:kern w:val="0"/>
              </w:rPr>
              <w:t>50</w:t>
            </w:r>
          </w:p>
        </w:tc>
        <w:tc>
          <w:tcPr>
            <w:tcW w:w="2145" w:type="dxa"/>
            <w:tcBorders>
              <w:top w:val="nil"/>
              <w:left w:val="nil"/>
              <w:bottom w:val="single" w:sz="4" w:space="0" w:color="auto"/>
              <w:right w:val="single" w:sz="4" w:space="0" w:color="auto"/>
            </w:tcBorders>
            <w:shd w:val="clear" w:color="auto" w:fill="auto"/>
            <w:vAlign w:val="center"/>
          </w:tcPr>
          <w:p w14:paraId="02BFBD1C" w14:textId="77777777" w:rsidR="00E74797" w:rsidRDefault="000975ED">
            <w:pPr>
              <w:widowControl/>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10C68596" w14:textId="77777777" w:rsidR="00E74797" w:rsidRDefault="000975ED">
            <w:pPr>
              <w:widowControl/>
              <w:jc w:val="left"/>
              <w:rPr>
                <w:kern w:val="0"/>
              </w:rPr>
            </w:pPr>
            <w:r w:rsidRPr="008C5394">
              <w:rPr>
                <w:rFonts w:hint="eastAsia"/>
                <w:kern w:val="0"/>
              </w:rPr>
              <w:t>・・・</w:t>
            </w:r>
          </w:p>
        </w:tc>
      </w:tr>
      <w:tr w:rsidR="00E74797" w14:paraId="4AF65CB4"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259D2572"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18B2449B" w14:textId="77777777" w:rsidR="00E74797" w:rsidRDefault="000975ED">
            <w:pPr>
              <w:widowControl/>
              <w:jc w:val="right"/>
              <w:rPr>
                <w:kern w:val="0"/>
              </w:rPr>
            </w:pPr>
            <w:r w:rsidRPr="008C5394">
              <w:rPr>
                <w:rFonts w:hint="eastAsia"/>
                <w:kern w:val="0"/>
              </w:rPr>
              <w:t>51</w:t>
            </w:r>
          </w:p>
        </w:tc>
        <w:tc>
          <w:tcPr>
            <w:tcW w:w="715" w:type="dxa"/>
            <w:tcBorders>
              <w:top w:val="nil"/>
              <w:left w:val="nil"/>
              <w:bottom w:val="single" w:sz="4" w:space="0" w:color="auto"/>
              <w:right w:val="single" w:sz="4" w:space="0" w:color="auto"/>
            </w:tcBorders>
            <w:shd w:val="clear" w:color="auto" w:fill="auto"/>
            <w:vAlign w:val="center"/>
          </w:tcPr>
          <w:p w14:paraId="09FEBF03" w14:textId="77777777" w:rsidR="00E74797" w:rsidRDefault="000975ED">
            <w:pPr>
              <w:widowControl/>
              <w:jc w:val="right"/>
              <w:rPr>
                <w:kern w:val="0"/>
              </w:rPr>
            </w:pPr>
            <w:r w:rsidRPr="008C5394">
              <w:rPr>
                <w:rFonts w:hint="eastAsia"/>
                <w:kern w:val="0"/>
              </w:rPr>
              <w:t>1</w:t>
            </w:r>
          </w:p>
        </w:tc>
        <w:tc>
          <w:tcPr>
            <w:tcW w:w="1429" w:type="dxa"/>
            <w:tcBorders>
              <w:top w:val="nil"/>
              <w:left w:val="nil"/>
              <w:bottom w:val="single" w:sz="4" w:space="0" w:color="auto"/>
              <w:right w:val="single" w:sz="4" w:space="0" w:color="auto"/>
            </w:tcBorders>
            <w:shd w:val="clear" w:color="auto" w:fill="auto"/>
            <w:vAlign w:val="center"/>
          </w:tcPr>
          <w:p w14:paraId="0CF27B42" w14:textId="77777777" w:rsidR="00E74797" w:rsidRDefault="000975ED">
            <w:pPr>
              <w:widowControl/>
              <w:jc w:val="right"/>
              <w:rPr>
                <w:kern w:val="0"/>
              </w:rPr>
            </w:pPr>
            <w:r w:rsidRPr="008C5394">
              <w:rPr>
                <w:rFonts w:hint="eastAsia"/>
                <w:kern w:val="0"/>
              </w:rPr>
              <w:t>51</w:t>
            </w:r>
          </w:p>
        </w:tc>
        <w:tc>
          <w:tcPr>
            <w:tcW w:w="2145" w:type="dxa"/>
            <w:tcBorders>
              <w:top w:val="nil"/>
              <w:left w:val="nil"/>
              <w:bottom w:val="single" w:sz="4" w:space="0" w:color="auto"/>
              <w:right w:val="single" w:sz="4" w:space="0" w:color="auto"/>
            </w:tcBorders>
            <w:shd w:val="clear" w:color="auto" w:fill="auto"/>
            <w:vAlign w:val="center"/>
          </w:tcPr>
          <w:p w14:paraId="4D6F4A0C" w14:textId="77777777" w:rsidR="00E74797" w:rsidRDefault="000975ED">
            <w:pPr>
              <w:widowControl/>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41789B9B" w14:textId="77777777" w:rsidR="00E74797" w:rsidRDefault="000975ED">
            <w:pPr>
              <w:widowControl/>
              <w:jc w:val="left"/>
              <w:rPr>
                <w:kern w:val="0"/>
              </w:rPr>
            </w:pPr>
            <w:r w:rsidRPr="008C5394">
              <w:rPr>
                <w:rFonts w:hint="eastAsia"/>
                <w:kern w:val="0"/>
              </w:rPr>
              <w:t>・・・</w:t>
            </w:r>
          </w:p>
        </w:tc>
      </w:tr>
      <w:tr w:rsidR="00E74797" w:rsidRPr="008C5394" w14:paraId="7A7AF235" w14:textId="77777777" w:rsidTr="00134747">
        <w:trPr>
          <w:trHeight w:val="380"/>
        </w:trPr>
        <w:tc>
          <w:tcPr>
            <w:tcW w:w="1054" w:type="dxa"/>
            <w:tcBorders>
              <w:top w:val="nil"/>
              <w:left w:val="single" w:sz="4" w:space="0" w:color="auto"/>
              <w:bottom w:val="single" w:sz="4" w:space="0" w:color="auto"/>
              <w:right w:val="single" w:sz="4" w:space="0" w:color="auto"/>
            </w:tcBorders>
            <w:shd w:val="clear" w:color="auto" w:fill="auto"/>
            <w:vAlign w:val="center"/>
          </w:tcPr>
          <w:p w14:paraId="684F4599" w14:textId="77777777" w:rsidR="00E74797" w:rsidRDefault="000975ED">
            <w:pPr>
              <w:widowControl/>
              <w:jc w:val="right"/>
              <w:rPr>
                <w:kern w:val="0"/>
              </w:rPr>
            </w:pPr>
            <w:r w:rsidRPr="008C5394">
              <w:rPr>
                <w:rFonts w:hint="eastAsia"/>
                <w:kern w:val="0"/>
              </w:rPr>
              <w:t>demo</w:t>
            </w:r>
          </w:p>
        </w:tc>
        <w:tc>
          <w:tcPr>
            <w:tcW w:w="715" w:type="dxa"/>
            <w:tcBorders>
              <w:top w:val="nil"/>
              <w:left w:val="nil"/>
              <w:bottom w:val="single" w:sz="4" w:space="0" w:color="auto"/>
              <w:right w:val="single" w:sz="4" w:space="0" w:color="auto"/>
            </w:tcBorders>
            <w:shd w:val="clear" w:color="auto" w:fill="auto"/>
            <w:vAlign w:val="center"/>
          </w:tcPr>
          <w:p w14:paraId="442DE11D" w14:textId="77777777" w:rsidR="00E74797" w:rsidRDefault="000975ED">
            <w:pPr>
              <w:widowControl/>
              <w:jc w:val="right"/>
              <w:rPr>
                <w:kern w:val="0"/>
              </w:rPr>
            </w:pPr>
            <w:r w:rsidRPr="008C5394">
              <w:rPr>
                <w:rFonts w:hint="eastAsia"/>
                <w:kern w:val="0"/>
              </w:rPr>
              <w:t>52</w:t>
            </w:r>
          </w:p>
        </w:tc>
        <w:tc>
          <w:tcPr>
            <w:tcW w:w="715" w:type="dxa"/>
            <w:tcBorders>
              <w:top w:val="nil"/>
              <w:left w:val="nil"/>
              <w:bottom w:val="single" w:sz="4" w:space="0" w:color="auto"/>
              <w:right w:val="single" w:sz="4" w:space="0" w:color="auto"/>
            </w:tcBorders>
            <w:shd w:val="clear" w:color="auto" w:fill="auto"/>
            <w:vAlign w:val="center"/>
          </w:tcPr>
          <w:p w14:paraId="2F21E9E8" w14:textId="77777777" w:rsidR="00E74797" w:rsidRDefault="000975ED">
            <w:pPr>
              <w:widowControl/>
              <w:jc w:val="right"/>
              <w:rPr>
                <w:kern w:val="0"/>
              </w:rPr>
            </w:pPr>
            <w:r w:rsidRPr="008C5394">
              <w:rPr>
                <w:rFonts w:hint="eastAsia"/>
                <w:kern w:val="0"/>
              </w:rPr>
              <w:t>1</w:t>
            </w:r>
          </w:p>
        </w:tc>
        <w:tc>
          <w:tcPr>
            <w:tcW w:w="1429" w:type="dxa"/>
            <w:tcBorders>
              <w:top w:val="nil"/>
              <w:left w:val="nil"/>
              <w:bottom w:val="single" w:sz="4" w:space="0" w:color="auto"/>
              <w:right w:val="single" w:sz="4" w:space="0" w:color="auto"/>
            </w:tcBorders>
            <w:shd w:val="clear" w:color="auto" w:fill="auto"/>
            <w:vAlign w:val="center"/>
          </w:tcPr>
          <w:p w14:paraId="431730FD" w14:textId="77777777" w:rsidR="00E74797" w:rsidRDefault="000975ED">
            <w:pPr>
              <w:widowControl/>
              <w:jc w:val="right"/>
              <w:rPr>
                <w:kern w:val="0"/>
              </w:rPr>
            </w:pPr>
            <w:r w:rsidRPr="008C5394">
              <w:rPr>
                <w:rFonts w:hint="eastAsia"/>
                <w:kern w:val="0"/>
              </w:rPr>
              <w:t>52</w:t>
            </w:r>
          </w:p>
        </w:tc>
        <w:tc>
          <w:tcPr>
            <w:tcW w:w="2145" w:type="dxa"/>
            <w:tcBorders>
              <w:top w:val="nil"/>
              <w:left w:val="nil"/>
              <w:bottom w:val="single" w:sz="4" w:space="0" w:color="auto"/>
              <w:right w:val="single" w:sz="4" w:space="0" w:color="auto"/>
            </w:tcBorders>
            <w:shd w:val="clear" w:color="auto" w:fill="auto"/>
            <w:vAlign w:val="center"/>
          </w:tcPr>
          <w:p w14:paraId="6BBF2D3A" w14:textId="77777777" w:rsidR="00E74797" w:rsidRDefault="000975ED">
            <w:pPr>
              <w:jc w:val="right"/>
              <w:rPr>
                <w:kern w:val="0"/>
              </w:rPr>
            </w:pPr>
            <w:r w:rsidRPr="008C5394">
              <w:rPr>
                <w:rFonts w:hint="eastAsia"/>
                <w:kern w:val="0"/>
              </w:rPr>
              <w:t>0</w:t>
            </w:r>
          </w:p>
        </w:tc>
        <w:tc>
          <w:tcPr>
            <w:tcW w:w="714" w:type="dxa"/>
            <w:tcBorders>
              <w:top w:val="nil"/>
              <w:left w:val="nil"/>
              <w:bottom w:val="single" w:sz="4" w:space="0" w:color="auto"/>
              <w:right w:val="single" w:sz="4" w:space="0" w:color="auto"/>
            </w:tcBorders>
            <w:shd w:val="clear" w:color="auto" w:fill="auto"/>
            <w:vAlign w:val="center"/>
          </w:tcPr>
          <w:p w14:paraId="203709AD" w14:textId="77777777" w:rsidR="00E74797" w:rsidRPr="008C5394" w:rsidRDefault="000975ED">
            <w:pPr>
              <w:widowControl/>
              <w:jc w:val="left"/>
              <w:rPr>
                <w:kern w:val="0"/>
              </w:rPr>
            </w:pPr>
            <w:r w:rsidRPr="008C5394">
              <w:rPr>
                <w:rFonts w:hint="eastAsia"/>
                <w:kern w:val="0"/>
              </w:rPr>
              <w:t>・・・</w:t>
            </w:r>
          </w:p>
        </w:tc>
      </w:tr>
    </w:tbl>
    <w:p w14:paraId="59AADC94" w14:textId="77777777" w:rsidR="00E74797" w:rsidRPr="00134747" w:rsidRDefault="00E74797" w:rsidP="00134747"/>
    <w:p w14:paraId="0ADD0764" w14:textId="77777777" w:rsidR="00E74797" w:rsidRPr="00134747" w:rsidRDefault="000975ED" w:rsidP="00134747">
      <w:r w:rsidRPr="00134747">
        <w:rPr>
          <w:rFonts w:hint="eastAsia"/>
        </w:rPr>
        <w:t xml:space="preserve">◆　</w:t>
      </w:r>
      <w:r w:rsidRPr="00134747">
        <w:rPr>
          <w:rFonts w:hint="eastAsia"/>
          <w:b/>
        </w:rPr>
        <w:t>エラーチェックの判定条件</w:t>
      </w:r>
    </w:p>
    <w:p w14:paraId="5C7130D6" w14:textId="0B2E6924" w:rsidR="00E74797" w:rsidRPr="00134747" w:rsidRDefault="000975ED" w:rsidP="00134747">
      <w:r w:rsidRPr="00134747">
        <w:rPr>
          <w:rFonts w:hint="eastAsia"/>
        </w:rPr>
        <w:t>・　CSV ファイルが存在しない場合、</w:t>
      </w:r>
      <w:r w:rsidR="003C2C75" w:rsidRPr="00134747">
        <w:rPr>
          <w:rFonts w:hint="eastAsia"/>
        </w:rPr>
        <w:t>または</w:t>
      </w:r>
      <w:r w:rsidRPr="00134747">
        <w:rPr>
          <w:rFonts w:hint="eastAsia"/>
        </w:rPr>
        <w:t>CSV ファイルのサイズが0 の場合</w:t>
      </w:r>
    </w:p>
    <w:p w14:paraId="7D6B73B4" w14:textId="0E8445F3" w:rsidR="00E74797" w:rsidRPr="00134747" w:rsidRDefault="000975ED" w:rsidP="00134747">
      <w:r w:rsidRPr="00134747">
        <w:rPr>
          <w:rFonts w:hint="eastAsia"/>
        </w:rPr>
        <w:t>・　データ行が</w:t>
      </w:r>
      <w:r w:rsidR="00134747">
        <w:rPr>
          <w:rFonts w:hint="eastAsia"/>
        </w:rPr>
        <w:t>10</w:t>
      </w:r>
      <w:r w:rsidRPr="00134747">
        <w:rPr>
          <w:rFonts w:hint="eastAsia"/>
        </w:rPr>
        <w:t>000 件を超えた場合</w:t>
      </w:r>
    </w:p>
    <w:p w14:paraId="1E42CB29" w14:textId="037C33C7" w:rsidR="00E74797" w:rsidRPr="00134747" w:rsidRDefault="000975ED" w:rsidP="00134747">
      <w:r w:rsidRPr="00134747">
        <w:rPr>
          <w:rFonts w:hint="eastAsia"/>
        </w:rPr>
        <w:t>・　同じ</w:t>
      </w:r>
      <w:commentRangeStart w:id="1950"/>
      <w:r w:rsidRPr="00134747">
        <w:rPr>
          <w:rFonts w:hint="eastAsia"/>
        </w:rPr>
        <w:t>ユニークキー</w:t>
      </w:r>
      <w:commentRangeEnd w:id="1950"/>
      <w:r w:rsidR="00B01CDB">
        <w:rPr>
          <w:rStyle w:val="af4"/>
        </w:rPr>
        <w:commentReference w:id="1950"/>
      </w:r>
      <w:r w:rsidRPr="00134747">
        <w:rPr>
          <w:rFonts w:hint="eastAsia"/>
        </w:rPr>
        <w:t>を持つデータが複数ある場合</w:t>
      </w:r>
    </w:p>
    <w:p w14:paraId="049A7C6A" w14:textId="77777777" w:rsidR="00792E39" w:rsidRDefault="000975ED">
      <w:r w:rsidRPr="00134747">
        <w:rPr>
          <w:rFonts w:hint="eastAsia"/>
        </w:rPr>
        <w:t>・　必須項目</w:t>
      </w:r>
      <w:r w:rsidR="00792E39">
        <w:rPr>
          <w:rFonts w:hint="eastAsia"/>
        </w:rPr>
        <w:t>の抜け</w:t>
      </w:r>
      <w:r w:rsidRPr="00134747">
        <w:rPr>
          <w:rFonts w:hint="eastAsia"/>
        </w:rPr>
        <w:t>、桁数</w:t>
      </w:r>
      <w:r w:rsidR="00792E39">
        <w:rPr>
          <w:rFonts w:hint="eastAsia"/>
        </w:rPr>
        <w:t>チェック</w:t>
      </w:r>
      <w:r w:rsidRPr="00134747">
        <w:rPr>
          <w:rFonts w:hint="eastAsia"/>
        </w:rPr>
        <w:t>、データ型の</w:t>
      </w:r>
      <w:r w:rsidR="00792E39">
        <w:rPr>
          <w:rFonts w:hint="eastAsia"/>
        </w:rPr>
        <w:t>不備</w:t>
      </w:r>
    </w:p>
    <w:p w14:paraId="642AB3F4" w14:textId="77777777" w:rsidR="00792E39" w:rsidRDefault="00792E39">
      <w:pPr>
        <w:rPr>
          <w:b/>
        </w:rPr>
      </w:pPr>
    </w:p>
    <w:p w14:paraId="463ABB88" w14:textId="35A3B385"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555"/>
        <w:gridCol w:w="1381"/>
        <w:gridCol w:w="1171"/>
        <w:gridCol w:w="1984"/>
        <w:gridCol w:w="991"/>
        <w:gridCol w:w="3114"/>
      </w:tblGrid>
      <w:tr w:rsidR="00E74797" w14:paraId="24E71F0C" w14:textId="77777777" w:rsidTr="005F035E">
        <w:trPr>
          <w:trHeight w:val="340"/>
        </w:trPr>
        <w:tc>
          <w:tcPr>
            <w:tcW w:w="763" w:type="pct"/>
            <w:shd w:val="clear" w:color="auto" w:fill="D9D9D9" w:themeFill="background1" w:themeFillShade="D9"/>
            <w:tcMar>
              <w:top w:w="0" w:type="dxa"/>
              <w:left w:w="10" w:type="dxa"/>
              <w:bottom w:w="0" w:type="dxa"/>
              <w:right w:w="10" w:type="dxa"/>
            </w:tcMar>
            <w:vAlign w:val="center"/>
          </w:tcPr>
          <w:p w14:paraId="56392CF1" w14:textId="77777777" w:rsidR="00E74797" w:rsidRPr="008C5394" w:rsidRDefault="000975ED">
            <w:pPr>
              <w:shd w:val="clear" w:color="auto" w:fill="D9D9D9"/>
              <w:jc w:val="center"/>
              <w:rPr>
                <w:b/>
              </w:rPr>
            </w:pPr>
            <w:r w:rsidRPr="008C5394">
              <w:rPr>
                <w:rFonts w:hint="eastAsia"/>
                <w:b/>
              </w:rPr>
              <w:t>項目名</w:t>
            </w:r>
          </w:p>
        </w:tc>
        <w:tc>
          <w:tcPr>
            <w:tcW w:w="677" w:type="pct"/>
            <w:shd w:val="clear" w:color="auto" w:fill="D9D9D9" w:themeFill="background1" w:themeFillShade="D9"/>
            <w:tcMar>
              <w:top w:w="0" w:type="dxa"/>
              <w:left w:w="0" w:type="dxa"/>
              <w:bottom w:w="0" w:type="dxa"/>
              <w:right w:w="10" w:type="dxa"/>
            </w:tcMar>
            <w:vAlign w:val="center"/>
          </w:tcPr>
          <w:p w14:paraId="6A7DFFE7"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7ECF1F66" w14:textId="77777777" w:rsidR="00E74797" w:rsidRDefault="000975ED">
            <w:pPr>
              <w:shd w:val="clear" w:color="auto" w:fill="D9D9D9"/>
              <w:jc w:val="center"/>
              <w:rPr>
                <w:b/>
                <w:color w:val="000000"/>
              </w:rPr>
            </w:pPr>
            <w:r>
              <w:rPr>
                <w:rFonts w:hint="eastAsia"/>
                <w:b/>
                <w:color w:val="000000"/>
              </w:rPr>
              <w:t>必須チェック</w:t>
            </w:r>
          </w:p>
          <w:p w14:paraId="6AF48E21" w14:textId="77777777" w:rsidR="00E74797" w:rsidRDefault="000975ED">
            <w:pPr>
              <w:shd w:val="clear" w:color="auto" w:fill="D9D9D9"/>
              <w:jc w:val="center"/>
              <w:rPr>
                <w:b/>
                <w:color w:val="000000"/>
              </w:rPr>
            </w:pPr>
            <w:r>
              <w:rPr>
                <w:rFonts w:hint="eastAsia"/>
                <w:b/>
                <w:color w:val="000000"/>
              </w:rPr>
              <w:t>(※2)</w:t>
            </w:r>
          </w:p>
        </w:tc>
        <w:tc>
          <w:tcPr>
            <w:tcW w:w="973" w:type="pct"/>
            <w:shd w:val="clear" w:color="auto" w:fill="D9D9D9" w:themeFill="background1" w:themeFillShade="D9"/>
            <w:tcMar>
              <w:top w:w="0" w:type="dxa"/>
              <w:left w:w="0" w:type="dxa"/>
              <w:bottom w:w="0" w:type="dxa"/>
              <w:right w:w="10" w:type="dxa"/>
            </w:tcMar>
            <w:vAlign w:val="center"/>
          </w:tcPr>
          <w:p w14:paraId="42FD6E6A" w14:textId="77777777" w:rsidR="00E74797" w:rsidRDefault="000975ED">
            <w:pPr>
              <w:shd w:val="clear" w:color="auto" w:fill="D9D9D9"/>
              <w:jc w:val="center"/>
              <w:rPr>
                <w:b/>
                <w:color w:val="000000"/>
              </w:rPr>
            </w:pPr>
            <w:r>
              <w:rPr>
                <w:rFonts w:hint="eastAsia"/>
                <w:b/>
                <w:color w:val="000000"/>
              </w:rPr>
              <w:t>データ型チェック</w:t>
            </w:r>
          </w:p>
        </w:tc>
        <w:tc>
          <w:tcPr>
            <w:tcW w:w="486" w:type="pct"/>
            <w:shd w:val="clear" w:color="auto" w:fill="D9D9D9" w:themeFill="background1" w:themeFillShade="D9"/>
            <w:tcMar>
              <w:top w:w="0" w:type="dxa"/>
              <w:left w:w="10" w:type="dxa"/>
              <w:bottom w:w="0" w:type="dxa"/>
              <w:right w:w="10" w:type="dxa"/>
            </w:tcMar>
            <w:vAlign w:val="center"/>
          </w:tcPr>
          <w:p w14:paraId="0F81BE0A" w14:textId="77777777" w:rsidR="00E74797" w:rsidRDefault="000975ED">
            <w:pPr>
              <w:shd w:val="clear" w:color="auto" w:fill="D9D9D9"/>
              <w:jc w:val="center"/>
              <w:rPr>
                <w:b/>
                <w:color w:val="000000"/>
              </w:rPr>
            </w:pPr>
            <w:r>
              <w:rPr>
                <w:rFonts w:hint="eastAsia"/>
                <w:b/>
                <w:color w:val="000000"/>
              </w:rPr>
              <w:t>桁数ﾁｪｯｸ</w:t>
            </w:r>
          </w:p>
          <w:p w14:paraId="7F643DD3" w14:textId="77777777" w:rsidR="00E74797" w:rsidRDefault="000975ED">
            <w:pPr>
              <w:shd w:val="clear" w:color="auto" w:fill="D9D9D9"/>
              <w:jc w:val="center"/>
              <w:rPr>
                <w:b/>
                <w:color w:val="000000"/>
              </w:rPr>
            </w:pPr>
            <w:r>
              <w:rPr>
                <w:rFonts w:hint="eastAsia"/>
                <w:b/>
                <w:color w:val="000000"/>
              </w:rPr>
              <w:t>(※4)</w:t>
            </w:r>
          </w:p>
        </w:tc>
        <w:tc>
          <w:tcPr>
            <w:tcW w:w="1527" w:type="pct"/>
            <w:shd w:val="clear" w:color="auto" w:fill="D9D9D9" w:themeFill="background1" w:themeFillShade="D9"/>
            <w:tcMar>
              <w:top w:w="0" w:type="dxa"/>
              <w:left w:w="57" w:type="dxa"/>
              <w:bottom w:w="0" w:type="dxa"/>
              <w:right w:w="57" w:type="dxa"/>
            </w:tcMar>
            <w:vAlign w:val="center"/>
          </w:tcPr>
          <w:p w14:paraId="43A4D0B2" w14:textId="77777777" w:rsidR="00E74797" w:rsidRDefault="000975ED">
            <w:pPr>
              <w:shd w:val="clear" w:color="auto" w:fill="D9D9D9"/>
              <w:jc w:val="center"/>
              <w:rPr>
                <w:b/>
                <w:color w:val="000000"/>
              </w:rPr>
            </w:pPr>
            <w:r>
              <w:rPr>
                <w:rFonts w:hint="eastAsia"/>
                <w:b/>
                <w:color w:val="000000"/>
              </w:rPr>
              <w:t>その他</w:t>
            </w:r>
          </w:p>
        </w:tc>
      </w:tr>
      <w:tr w:rsidR="00E74797" w14:paraId="0751D63A" w14:textId="77777777" w:rsidTr="005F035E">
        <w:trPr>
          <w:trHeight w:val="340"/>
        </w:trPr>
        <w:tc>
          <w:tcPr>
            <w:tcW w:w="763" w:type="pct"/>
            <w:shd w:val="clear" w:color="auto" w:fill="auto"/>
            <w:tcMar>
              <w:top w:w="0" w:type="dxa"/>
              <w:left w:w="5" w:type="dxa"/>
              <w:bottom w:w="0" w:type="dxa"/>
              <w:right w:w="5" w:type="dxa"/>
            </w:tcMar>
            <w:vAlign w:val="center"/>
          </w:tcPr>
          <w:p w14:paraId="519ED5CB" w14:textId="77777777" w:rsidR="00E74797" w:rsidRDefault="000975ED">
            <w:pPr>
              <w:jc w:val="center"/>
            </w:pPr>
            <w:r w:rsidRPr="008C5394">
              <w:rPr>
                <w:rFonts w:hint="eastAsia"/>
              </w:rPr>
              <w:t>企業ID(※1)</w:t>
            </w:r>
          </w:p>
        </w:tc>
        <w:tc>
          <w:tcPr>
            <w:tcW w:w="677" w:type="pct"/>
            <w:shd w:val="clear" w:color="auto" w:fill="auto"/>
            <w:tcMar>
              <w:top w:w="0" w:type="dxa"/>
              <w:left w:w="5" w:type="dxa"/>
              <w:bottom w:w="0" w:type="dxa"/>
              <w:right w:w="5" w:type="dxa"/>
            </w:tcMar>
            <w:vAlign w:val="center"/>
          </w:tcPr>
          <w:p w14:paraId="557C9CB2" w14:textId="77777777" w:rsidR="00E74797" w:rsidRDefault="000975ED">
            <w:pPr>
              <w:jc w:val="center"/>
            </w:pPr>
            <w:r w:rsidRPr="008C5394">
              <w:rPr>
                <w:rFonts w:hint="eastAsia"/>
              </w:rPr>
              <w:t>sOrgaID</w:t>
            </w:r>
          </w:p>
        </w:tc>
        <w:tc>
          <w:tcPr>
            <w:tcW w:w="574" w:type="pct"/>
            <w:shd w:val="clear" w:color="auto" w:fill="auto"/>
            <w:tcMar>
              <w:top w:w="0" w:type="dxa"/>
              <w:left w:w="5" w:type="dxa"/>
              <w:bottom w:w="0" w:type="dxa"/>
              <w:right w:w="5" w:type="dxa"/>
            </w:tcMar>
            <w:vAlign w:val="center"/>
          </w:tcPr>
          <w:p w14:paraId="28942B3D"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574B7D14"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060A51C5" w14:textId="1C3CFB2D" w:rsidR="00E74797" w:rsidRDefault="0066452F">
            <w:pPr>
              <w:jc w:val="center"/>
            </w:pPr>
            <w:r>
              <w:rPr>
                <w:rFonts w:hint="eastAsia"/>
              </w:rPr>
              <w:t>16</w:t>
            </w:r>
          </w:p>
        </w:tc>
        <w:tc>
          <w:tcPr>
            <w:tcW w:w="1527" w:type="pct"/>
            <w:shd w:val="clear" w:color="auto" w:fill="auto"/>
            <w:tcMar>
              <w:top w:w="0" w:type="dxa"/>
              <w:left w:w="57" w:type="dxa"/>
              <w:bottom w:w="0" w:type="dxa"/>
              <w:right w:w="57" w:type="dxa"/>
            </w:tcMar>
            <w:vAlign w:val="center"/>
          </w:tcPr>
          <w:p w14:paraId="54EF9C73" w14:textId="77777777" w:rsidR="00E74797" w:rsidRDefault="000975ED">
            <w:r w:rsidRPr="008C5394">
              <w:rPr>
                <w:rFonts w:hint="eastAsia"/>
              </w:rPr>
              <w:t>ログインしている企業以外の企業へのインポート不可</w:t>
            </w:r>
          </w:p>
        </w:tc>
      </w:tr>
      <w:tr w:rsidR="00E74797" w14:paraId="708DA329" w14:textId="77777777" w:rsidTr="005F035E">
        <w:trPr>
          <w:trHeight w:val="340"/>
        </w:trPr>
        <w:tc>
          <w:tcPr>
            <w:tcW w:w="763" w:type="pct"/>
            <w:shd w:val="clear" w:color="auto" w:fill="auto"/>
            <w:tcMar>
              <w:top w:w="0" w:type="dxa"/>
              <w:left w:w="5" w:type="dxa"/>
              <w:bottom w:w="0" w:type="dxa"/>
              <w:right w:w="5" w:type="dxa"/>
            </w:tcMar>
            <w:vAlign w:val="center"/>
          </w:tcPr>
          <w:p w14:paraId="69941881" w14:textId="77777777" w:rsidR="00E74797" w:rsidRDefault="000975ED">
            <w:pPr>
              <w:jc w:val="center"/>
            </w:pPr>
            <w:r w:rsidRPr="008C5394">
              <w:rPr>
                <w:rFonts w:hint="eastAsia"/>
              </w:rPr>
              <w:t>パターンID(※1)</w:t>
            </w:r>
          </w:p>
        </w:tc>
        <w:tc>
          <w:tcPr>
            <w:tcW w:w="677" w:type="pct"/>
            <w:shd w:val="clear" w:color="auto" w:fill="auto"/>
            <w:tcMar>
              <w:top w:w="0" w:type="dxa"/>
              <w:left w:w="5" w:type="dxa"/>
              <w:bottom w:w="0" w:type="dxa"/>
              <w:right w:w="5" w:type="dxa"/>
            </w:tcMar>
            <w:vAlign w:val="center"/>
          </w:tcPr>
          <w:p w14:paraId="717CF7DC" w14:textId="77777777" w:rsidR="00E74797" w:rsidRDefault="000975ED">
            <w:pPr>
              <w:jc w:val="center"/>
            </w:pPr>
            <w:r w:rsidRPr="008C5394">
              <w:rPr>
                <w:rFonts w:hint="eastAsia"/>
              </w:rPr>
              <w:t>lID</w:t>
            </w:r>
          </w:p>
        </w:tc>
        <w:tc>
          <w:tcPr>
            <w:tcW w:w="574" w:type="pct"/>
            <w:shd w:val="clear" w:color="auto" w:fill="auto"/>
            <w:tcMar>
              <w:top w:w="0" w:type="dxa"/>
              <w:left w:w="5" w:type="dxa"/>
              <w:bottom w:w="0" w:type="dxa"/>
              <w:right w:w="5" w:type="dxa"/>
            </w:tcMar>
            <w:vAlign w:val="center"/>
          </w:tcPr>
          <w:p w14:paraId="623D9B72"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70814D3C"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2B7CFB6C"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74C62530" w14:textId="77777777" w:rsidR="00E74797" w:rsidRDefault="000975ED">
            <w:r w:rsidRPr="008C5394">
              <w:rPr>
                <w:rFonts w:hint="eastAsia"/>
              </w:rPr>
              <w:t>1～99の値でのみ登録可能</w:t>
            </w:r>
          </w:p>
        </w:tc>
      </w:tr>
      <w:tr w:rsidR="00E74797" w14:paraId="2CBC9E8A" w14:textId="77777777" w:rsidTr="005F035E">
        <w:trPr>
          <w:trHeight w:val="340"/>
        </w:trPr>
        <w:tc>
          <w:tcPr>
            <w:tcW w:w="763" w:type="pct"/>
            <w:shd w:val="clear" w:color="auto" w:fill="auto"/>
            <w:tcMar>
              <w:top w:w="0" w:type="dxa"/>
              <w:left w:w="5" w:type="dxa"/>
              <w:bottom w:w="0" w:type="dxa"/>
              <w:right w:w="5" w:type="dxa"/>
            </w:tcMar>
            <w:vAlign w:val="center"/>
          </w:tcPr>
          <w:p w14:paraId="04B95E80" w14:textId="77777777" w:rsidR="00E74797" w:rsidRDefault="000975ED">
            <w:pPr>
              <w:jc w:val="center"/>
            </w:pPr>
            <w:r w:rsidRPr="008C5394">
              <w:rPr>
                <w:rFonts w:hint="eastAsia"/>
              </w:rPr>
              <w:t>刷面種別(※1)</w:t>
            </w:r>
          </w:p>
        </w:tc>
        <w:tc>
          <w:tcPr>
            <w:tcW w:w="677" w:type="pct"/>
            <w:shd w:val="clear" w:color="auto" w:fill="auto"/>
            <w:tcMar>
              <w:top w:w="0" w:type="dxa"/>
              <w:left w:w="5" w:type="dxa"/>
              <w:bottom w:w="0" w:type="dxa"/>
              <w:right w:w="5" w:type="dxa"/>
            </w:tcMar>
            <w:vAlign w:val="center"/>
          </w:tcPr>
          <w:p w14:paraId="566AF8B0" w14:textId="77777777" w:rsidR="00E74797" w:rsidRDefault="000975ED">
            <w:pPr>
              <w:jc w:val="center"/>
            </w:pPr>
            <w:r w:rsidRPr="008C5394">
              <w:rPr>
                <w:rFonts w:hint="eastAsia"/>
              </w:rPr>
              <w:t>iSide</w:t>
            </w:r>
          </w:p>
        </w:tc>
        <w:tc>
          <w:tcPr>
            <w:tcW w:w="574" w:type="pct"/>
            <w:shd w:val="clear" w:color="auto" w:fill="auto"/>
            <w:tcMar>
              <w:top w:w="0" w:type="dxa"/>
              <w:left w:w="5" w:type="dxa"/>
              <w:bottom w:w="0" w:type="dxa"/>
              <w:right w:w="5" w:type="dxa"/>
            </w:tcMar>
            <w:vAlign w:val="center"/>
          </w:tcPr>
          <w:p w14:paraId="60D36DDF"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2A2B0078"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4EBDCA1E"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61FFC886" w14:textId="77777777" w:rsidR="00E74797" w:rsidRDefault="000975ED">
            <w:r w:rsidRPr="008C5394">
              <w:rPr>
                <w:rFonts w:hint="eastAsia"/>
              </w:rPr>
              <w:t>0(表面),1(裏面)の値でのみ登録可能</w:t>
            </w:r>
          </w:p>
        </w:tc>
      </w:tr>
      <w:tr w:rsidR="00E74797" w14:paraId="26E8D817" w14:textId="77777777" w:rsidTr="005F035E">
        <w:trPr>
          <w:trHeight w:val="340"/>
        </w:trPr>
        <w:tc>
          <w:tcPr>
            <w:tcW w:w="763" w:type="pct"/>
            <w:shd w:val="clear" w:color="auto" w:fill="auto"/>
            <w:tcMar>
              <w:top w:w="0" w:type="dxa"/>
              <w:left w:w="5" w:type="dxa"/>
              <w:bottom w:w="0" w:type="dxa"/>
              <w:right w:w="5" w:type="dxa"/>
            </w:tcMar>
            <w:vAlign w:val="center"/>
          </w:tcPr>
          <w:p w14:paraId="5B1AD026" w14:textId="77777777" w:rsidR="00E74797" w:rsidRDefault="000975ED">
            <w:pPr>
              <w:jc w:val="center"/>
            </w:pPr>
            <w:r w:rsidRPr="008C5394">
              <w:rPr>
                <w:rFonts w:hint="eastAsia"/>
              </w:rPr>
              <w:t>製作パターンID</w:t>
            </w:r>
          </w:p>
        </w:tc>
        <w:tc>
          <w:tcPr>
            <w:tcW w:w="677" w:type="pct"/>
            <w:shd w:val="clear" w:color="auto" w:fill="auto"/>
            <w:tcMar>
              <w:top w:w="0" w:type="dxa"/>
              <w:left w:w="5" w:type="dxa"/>
              <w:bottom w:w="0" w:type="dxa"/>
              <w:right w:w="5" w:type="dxa"/>
            </w:tcMar>
            <w:vAlign w:val="center"/>
          </w:tcPr>
          <w:p w14:paraId="2EB02E9A" w14:textId="77777777" w:rsidR="00E74797" w:rsidRDefault="000975ED">
            <w:pPr>
              <w:jc w:val="center"/>
            </w:pPr>
            <w:r w:rsidRPr="008C5394">
              <w:rPr>
                <w:rFonts w:hint="eastAsia"/>
              </w:rPr>
              <w:t>lIDSeisaku</w:t>
            </w:r>
          </w:p>
        </w:tc>
        <w:tc>
          <w:tcPr>
            <w:tcW w:w="574" w:type="pct"/>
            <w:shd w:val="clear" w:color="auto" w:fill="auto"/>
            <w:tcMar>
              <w:top w:w="0" w:type="dxa"/>
              <w:left w:w="5" w:type="dxa"/>
              <w:bottom w:w="0" w:type="dxa"/>
              <w:right w:w="5" w:type="dxa"/>
            </w:tcMar>
            <w:vAlign w:val="center"/>
          </w:tcPr>
          <w:p w14:paraId="37F899E5"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5734B8C3"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1CA0F120"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654F1BC2" w14:textId="77777777" w:rsidR="00E74797" w:rsidRDefault="00E74797"/>
        </w:tc>
      </w:tr>
      <w:tr w:rsidR="00E74797" w14:paraId="3DF69CBB" w14:textId="77777777" w:rsidTr="005F035E">
        <w:trPr>
          <w:trHeight w:val="340"/>
        </w:trPr>
        <w:tc>
          <w:tcPr>
            <w:tcW w:w="763" w:type="pct"/>
            <w:shd w:val="clear" w:color="auto" w:fill="auto"/>
            <w:tcMar>
              <w:top w:w="0" w:type="dxa"/>
              <w:left w:w="5" w:type="dxa"/>
              <w:bottom w:w="0" w:type="dxa"/>
              <w:right w:w="5" w:type="dxa"/>
            </w:tcMar>
            <w:vAlign w:val="center"/>
          </w:tcPr>
          <w:p w14:paraId="4DB6B270" w14:textId="77777777" w:rsidR="00E74797" w:rsidRDefault="000975ED">
            <w:pPr>
              <w:jc w:val="center"/>
            </w:pPr>
            <w:r w:rsidRPr="008C5394">
              <w:rPr>
                <w:rFonts w:hint="eastAsia"/>
              </w:rPr>
              <w:t>出力変換設定</w:t>
            </w:r>
          </w:p>
        </w:tc>
        <w:tc>
          <w:tcPr>
            <w:tcW w:w="677" w:type="pct"/>
            <w:shd w:val="clear" w:color="auto" w:fill="auto"/>
            <w:tcMar>
              <w:top w:w="0" w:type="dxa"/>
              <w:left w:w="5" w:type="dxa"/>
              <w:bottom w:w="0" w:type="dxa"/>
              <w:right w:w="5" w:type="dxa"/>
            </w:tcMar>
            <w:vAlign w:val="center"/>
          </w:tcPr>
          <w:p w14:paraId="74E8427C" w14:textId="77777777" w:rsidR="00E74797" w:rsidRDefault="000975ED">
            <w:pPr>
              <w:jc w:val="center"/>
            </w:pPr>
            <w:r w:rsidRPr="008C5394">
              <w:rPr>
                <w:rFonts w:hint="eastAsia"/>
              </w:rPr>
              <w:t>lDefNumChgMode</w:t>
            </w:r>
          </w:p>
        </w:tc>
        <w:tc>
          <w:tcPr>
            <w:tcW w:w="574" w:type="pct"/>
            <w:shd w:val="clear" w:color="auto" w:fill="auto"/>
            <w:tcMar>
              <w:top w:w="0" w:type="dxa"/>
              <w:left w:w="5" w:type="dxa"/>
              <w:bottom w:w="0" w:type="dxa"/>
              <w:right w:w="5" w:type="dxa"/>
            </w:tcMar>
            <w:vAlign w:val="center"/>
          </w:tcPr>
          <w:p w14:paraId="0D4B7A0C"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2395E086"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47D33711"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0CF45E78" w14:textId="77777777" w:rsidR="00E74797" w:rsidRPr="008C5394" w:rsidRDefault="000975ED">
            <w:r w:rsidRPr="008C5394">
              <w:rPr>
                <w:rFonts w:hint="eastAsia"/>
              </w:rPr>
              <w:t>0(変換無),1(全角漢数字に変換して出力),</w:t>
            </w:r>
          </w:p>
          <w:p w14:paraId="15D8EC86" w14:textId="77777777" w:rsidR="00E74797" w:rsidRDefault="000975ED">
            <w:r w:rsidRPr="008C5394">
              <w:rPr>
                <w:rFonts w:hint="eastAsia"/>
              </w:rPr>
              <w:t>2(全角数字に変換して出力),3(全角漢数字に変換して(〒は除く)出力)</w:t>
            </w:r>
          </w:p>
        </w:tc>
      </w:tr>
      <w:tr w:rsidR="00E74797" w14:paraId="2A06EB78" w14:textId="77777777" w:rsidTr="005F035E">
        <w:trPr>
          <w:trHeight w:val="340"/>
        </w:trPr>
        <w:tc>
          <w:tcPr>
            <w:tcW w:w="763" w:type="pct"/>
            <w:shd w:val="clear" w:color="auto" w:fill="auto"/>
            <w:tcMar>
              <w:top w:w="0" w:type="dxa"/>
              <w:left w:w="5" w:type="dxa"/>
              <w:bottom w:w="0" w:type="dxa"/>
              <w:right w:w="5" w:type="dxa"/>
            </w:tcMar>
            <w:vAlign w:val="center"/>
          </w:tcPr>
          <w:p w14:paraId="38E799C9" w14:textId="77777777" w:rsidR="00E74797" w:rsidRDefault="000975ED">
            <w:pPr>
              <w:jc w:val="center"/>
            </w:pPr>
            <w:r w:rsidRPr="008C5394">
              <w:rPr>
                <w:rFonts w:hint="eastAsia"/>
              </w:rPr>
              <w:t>ソート順</w:t>
            </w:r>
          </w:p>
        </w:tc>
        <w:tc>
          <w:tcPr>
            <w:tcW w:w="677" w:type="pct"/>
            <w:shd w:val="clear" w:color="auto" w:fill="auto"/>
            <w:tcMar>
              <w:top w:w="0" w:type="dxa"/>
              <w:left w:w="5" w:type="dxa"/>
              <w:bottom w:w="0" w:type="dxa"/>
              <w:right w:w="5" w:type="dxa"/>
            </w:tcMar>
            <w:vAlign w:val="center"/>
          </w:tcPr>
          <w:p w14:paraId="2803846B" w14:textId="77777777" w:rsidR="00E74797" w:rsidRDefault="000975ED">
            <w:pPr>
              <w:jc w:val="center"/>
            </w:pPr>
            <w:r w:rsidRPr="008C5394">
              <w:rPr>
                <w:rFonts w:hint="eastAsia"/>
              </w:rPr>
              <w:t>lSort</w:t>
            </w:r>
          </w:p>
        </w:tc>
        <w:tc>
          <w:tcPr>
            <w:tcW w:w="574" w:type="pct"/>
            <w:shd w:val="clear" w:color="auto" w:fill="auto"/>
            <w:tcMar>
              <w:top w:w="0" w:type="dxa"/>
              <w:left w:w="5" w:type="dxa"/>
              <w:bottom w:w="0" w:type="dxa"/>
              <w:right w:w="5" w:type="dxa"/>
            </w:tcMar>
            <w:vAlign w:val="center"/>
          </w:tcPr>
          <w:p w14:paraId="29FBD2E4"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3CD63C63"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01D7675A"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3FA4A2D0" w14:textId="77777777" w:rsidR="00E74797" w:rsidRDefault="00E74797"/>
        </w:tc>
      </w:tr>
      <w:tr w:rsidR="00E74797" w14:paraId="6CAF79E4" w14:textId="77777777" w:rsidTr="005F035E">
        <w:trPr>
          <w:trHeight w:val="340"/>
        </w:trPr>
        <w:tc>
          <w:tcPr>
            <w:tcW w:w="763" w:type="pct"/>
            <w:shd w:val="clear" w:color="auto" w:fill="auto"/>
            <w:tcMar>
              <w:top w:w="0" w:type="dxa"/>
              <w:left w:w="5" w:type="dxa"/>
              <w:bottom w:w="0" w:type="dxa"/>
              <w:right w:w="5" w:type="dxa"/>
            </w:tcMar>
            <w:vAlign w:val="center"/>
          </w:tcPr>
          <w:p w14:paraId="66842645" w14:textId="77777777" w:rsidR="00E74797" w:rsidRDefault="000975ED">
            <w:pPr>
              <w:jc w:val="center"/>
            </w:pPr>
            <w:r w:rsidRPr="008C5394">
              <w:rPr>
                <w:rFonts w:hint="eastAsia"/>
              </w:rPr>
              <w:t>パターン名称</w:t>
            </w:r>
          </w:p>
        </w:tc>
        <w:tc>
          <w:tcPr>
            <w:tcW w:w="677" w:type="pct"/>
            <w:shd w:val="clear" w:color="auto" w:fill="auto"/>
            <w:tcMar>
              <w:top w:w="0" w:type="dxa"/>
              <w:left w:w="5" w:type="dxa"/>
              <w:bottom w:w="0" w:type="dxa"/>
              <w:right w:w="5" w:type="dxa"/>
            </w:tcMar>
            <w:vAlign w:val="center"/>
          </w:tcPr>
          <w:p w14:paraId="76BD1070" w14:textId="77777777" w:rsidR="00E74797" w:rsidRDefault="000975ED">
            <w:pPr>
              <w:jc w:val="center"/>
            </w:pPr>
            <w:r w:rsidRPr="008C5394">
              <w:rPr>
                <w:rFonts w:hint="eastAsia"/>
              </w:rPr>
              <w:t>T</w:t>
            </w:r>
          </w:p>
        </w:tc>
        <w:tc>
          <w:tcPr>
            <w:tcW w:w="574" w:type="pct"/>
            <w:shd w:val="clear" w:color="auto" w:fill="auto"/>
            <w:tcMar>
              <w:top w:w="0" w:type="dxa"/>
              <w:left w:w="5" w:type="dxa"/>
              <w:bottom w:w="0" w:type="dxa"/>
              <w:right w:w="5" w:type="dxa"/>
            </w:tcMar>
            <w:vAlign w:val="center"/>
          </w:tcPr>
          <w:p w14:paraId="4E2C7DB1"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1BDEC373" w14:textId="77777777" w:rsidR="00E74797" w:rsidRDefault="00E74797"/>
        </w:tc>
        <w:tc>
          <w:tcPr>
            <w:tcW w:w="486" w:type="pct"/>
            <w:shd w:val="clear" w:color="auto" w:fill="auto"/>
            <w:tcMar>
              <w:top w:w="0" w:type="dxa"/>
              <w:left w:w="5" w:type="dxa"/>
              <w:bottom w:w="0" w:type="dxa"/>
              <w:right w:w="5" w:type="dxa"/>
            </w:tcMar>
            <w:vAlign w:val="center"/>
          </w:tcPr>
          <w:p w14:paraId="4BFCC594"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3B349E73" w14:textId="77777777" w:rsidR="00E74797" w:rsidRDefault="000975ED">
            <w:r w:rsidRPr="008C5394">
              <w:rPr>
                <w:rFonts w:hint="eastAsia"/>
              </w:rPr>
              <w:t>プルダウン表示名(一部の記号が使えない)</w:t>
            </w:r>
          </w:p>
        </w:tc>
      </w:tr>
      <w:tr w:rsidR="00E74797" w14:paraId="1278CD0C" w14:textId="77777777" w:rsidTr="005F035E">
        <w:trPr>
          <w:trHeight w:val="340"/>
        </w:trPr>
        <w:tc>
          <w:tcPr>
            <w:tcW w:w="763" w:type="pct"/>
            <w:shd w:val="clear" w:color="auto" w:fill="auto"/>
            <w:tcMar>
              <w:top w:w="0" w:type="dxa"/>
              <w:left w:w="5" w:type="dxa"/>
              <w:bottom w:w="0" w:type="dxa"/>
              <w:right w:w="5" w:type="dxa"/>
            </w:tcMar>
            <w:vAlign w:val="center"/>
          </w:tcPr>
          <w:p w14:paraId="22E4110C" w14:textId="77777777" w:rsidR="00E74797" w:rsidRDefault="000975ED">
            <w:pPr>
              <w:jc w:val="center"/>
            </w:pPr>
            <w:r w:rsidRPr="008C5394">
              <w:rPr>
                <w:rFonts w:hint="eastAsia"/>
              </w:rPr>
              <w:t>定義ファイル名</w:t>
            </w:r>
          </w:p>
        </w:tc>
        <w:tc>
          <w:tcPr>
            <w:tcW w:w="677" w:type="pct"/>
            <w:shd w:val="clear" w:color="auto" w:fill="auto"/>
            <w:tcMar>
              <w:top w:w="0" w:type="dxa"/>
              <w:left w:w="5" w:type="dxa"/>
              <w:bottom w:w="0" w:type="dxa"/>
              <w:right w:w="5" w:type="dxa"/>
            </w:tcMar>
            <w:vAlign w:val="center"/>
          </w:tcPr>
          <w:p w14:paraId="226EBE85" w14:textId="77777777" w:rsidR="00E74797" w:rsidRDefault="000975ED">
            <w:pPr>
              <w:jc w:val="center"/>
            </w:pPr>
            <w:r w:rsidRPr="008C5394">
              <w:rPr>
                <w:rFonts w:hint="eastAsia"/>
              </w:rPr>
              <w:t>F</w:t>
            </w:r>
          </w:p>
        </w:tc>
        <w:tc>
          <w:tcPr>
            <w:tcW w:w="574" w:type="pct"/>
            <w:shd w:val="clear" w:color="auto" w:fill="auto"/>
            <w:tcMar>
              <w:top w:w="0" w:type="dxa"/>
              <w:left w:w="5" w:type="dxa"/>
              <w:bottom w:w="0" w:type="dxa"/>
              <w:right w:w="5" w:type="dxa"/>
            </w:tcMar>
            <w:vAlign w:val="center"/>
          </w:tcPr>
          <w:p w14:paraId="0D8FC0E6"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5EE7DD18"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0019BBA3" w14:textId="77777777" w:rsidR="00E74797" w:rsidRDefault="000975ED">
            <w:pPr>
              <w:jc w:val="center"/>
            </w:pPr>
            <w:r w:rsidRPr="008C5394">
              <w:rPr>
                <w:rFonts w:hint="eastAsia"/>
              </w:rPr>
              <w:t>255</w:t>
            </w:r>
          </w:p>
        </w:tc>
        <w:tc>
          <w:tcPr>
            <w:tcW w:w="1527" w:type="pct"/>
            <w:shd w:val="clear" w:color="auto" w:fill="auto"/>
            <w:tcMar>
              <w:top w:w="0" w:type="dxa"/>
              <w:left w:w="57" w:type="dxa"/>
              <w:bottom w:w="0" w:type="dxa"/>
              <w:right w:w="57" w:type="dxa"/>
            </w:tcMar>
            <w:vAlign w:val="center"/>
          </w:tcPr>
          <w:p w14:paraId="76400E7D" w14:textId="77777777" w:rsidR="00E74797" w:rsidRDefault="000975ED">
            <w:r w:rsidRPr="008C5394">
              <w:rPr>
                <w:rFonts w:hint="eastAsia"/>
              </w:rPr>
              <w:t>拡張子を除く(一部の記号が使えない)</w:t>
            </w:r>
          </w:p>
        </w:tc>
      </w:tr>
      <w:tr w:rsidR="00E74797" w14:paraId="2E36BA66" w14:textId="77777777" w:rsidTr="005F035E">
        <w:trPr>
          <w:trHeight w:val="340"/>
        </w:trPr>
        <w:tc>
          <w:tcPr>
            <w:tcW w:w="763" w:type="pct"/>
            <w:shd w:val="clear" w:color="auto" w:fill="auto"/>
            <w:tcMar>
              <w:top w:w="0" w:type="dxa"/>
              <w:left w:w="5" w:type="dxa"/>
              <w:bottom w:w="0" w:type="dxa"/>
              <w:right w:w="5" w:type="dxa"/>
            </w:tcMar>
            <w:vAlign w:val="center"/>
          </w:tcPr>
          <w:p w14:paraId="3F5EFB62" w14:textId="77777777" w:rsidR="00E74797" w:rsidRDefault="000975ED">
            <w:pPr>
              <w:jc w:val="center"/>
            </w:pPr>
            <w:r w:rsidRPr="008C5394">
              <w:rPr>
                <w:rFonts w:hint="eastAsia"/>
              </w:rPr>
              <w:t>パターン/条件分岐</w:t>
            </w:r>
          </w:p>
        </w:tc>
        <w:tc>
          <w:tcPr>
            <w:tcW w:w="677" w:type="pct"/>
            <w:shd w:val="clear" w:color="auto" w:fill="auto"/>
            <w:tcMar>
              <w:top w:w="0" w:type="dxa"/>
              <w:left w:w="5" w:type="dxa"/>
              <w:bottom w:w="0" w:type="dxa"/>
              <w:right w:w="5" w:type="dxa"/>
            </w:tcMar>
            <w:vAlign w:val="center"/>
          </w:tcPr>
          <w:p w14:paraId="39DEB705" w14:textId="77777777" w:rsidR="00E74797" w:rsidRDefault="000975ED">
            <w:pPr>
              <w:jc w:val="center"/>
            </w:pPr>
            <w:r w:rsidRPr="008C5394">
              <w:rPr>
                <w:rFonts w:hint="eastAsia"/>
              </w:rPr>
              <w:t>lPatternType</w:t>
            </w:r>
          </w:p>
        </w:tc>
        <w:tc>
          <w:tcPr>
            <w:tcW w:w="574" w:type="pct"/>
            <w:shd w:val="clear" w:color="auto" w:fill="auto"/>
            <w:tcMar>
              <w:top w:w="0" w:type="dxa"/>
              <w:left w:w="5" w:type="dxa"/>
              <w:bottom w:w="0" w:type="dxa"/>
              <w:right w:w="5" w:type="dxa"/>
            </w:tcMar>
            <w:vAlign w:val="center"/>
          </w:tcPr>
          <w:p w14:paraId="301FFB2E"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55F3EEAC"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0A1829F5"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5C0E5DF0" w14:textId="77777777" w:rsidR="00E74797" w:rsidRDefault="000975ED">
            <w:r w:rsidRPr="008C5394">
              <w:rPr>
                <w:rFonts w:hint="eastAsia"/>
              </w:rPr>
              <w:t>0(通常パターン),1(条件分岐)の値でのみ登録可能</w:t>
            </w:r>
          </w:p>
        </w:tc>
      </w:tr>
      <w:tr w:rsidR="00E74797" w14:paraId="4AEC8780" w14:textId="77777777" w:rsidTr="005F035E">
        <w:trPr>
          <w:trHeight w:val="340"/>
        </w:trPr>
        <w:tc>
          <w:tcPr>
            <w:tcW w:w="763" w:type="pct"/>
            <w:shd w:val="clear" w:color="auto" w:fill="auto"/>
            <w:tcMar>
              <w:top w:w="0" w:type="dxa"/>
              <w:left w:w="5" w:type="dxa"/>
              <w:bottom w:w="0" w:type="dxa"/>
              <w:right w:w="5" w:type="dxa"/>
            </w:tcMar>
            <w:vAlign w:val="center"/>
          </w:tcPr>
          <w:p w14:paraId="0499985A" w14:textId="77777777" w:rsidR="00E74797" w:rsidRDefault="000975ED">
            <w:pPr>
              <w:jc w:val="center"/>
            </w:pPr>
            <w:r w:rsidRPr="008C5394">
              <w:rPr>
                <w:rFonts w:hint="eastAsia"/>
              </w:rPr>
              <w:t>固有イメージ</w:t>
            </w:r>
          </w:p>
        </w:tc>
        <w:tc>
          <w:tcPr>
            <w:tcW w:w="677" w:type="pct"/>
            <w:shd w:val="clear" w:color="auto" w:fill="auto"/>
            <w:tcMar>
              <w:top w:w="0" w:type="dxa"/>
              <w:left w:w="5" w:type="dxa"/>
              <w:bottom w:w="0" w:type="dxa"/>
              <w:right w:w="5" w:type="dxa"/>
            </w:tcMar>
            <w:vAlign w:val="center"/>
          </w:tcPr>
          <w:p w14:paraId="13765824" w14:textId="77777777" w:rsidR="00E74797" w:rsidRDefault="000975ED">
            <w:pPr>
              <w:jc w:val="center"/>
            </w:pPr>
            <w:r w:rsidRPr="008C5394">
              <w:rPr>
                <w:rFonts w:hint="eastAsia"/>
              </w:rPr>
              <w:t>iKoyu</w:t>
            </w:r>
          </w:p>
        </w:tc>
        <w:tc>
          <w:tcPr>
            <w:tcW w:w="574" w:type="pct"/>
            <w:shd w:val="clear" w:color="auto" w:fill="auto"/>
            <w:tcMar>
              <w:top w:w="0" w:type="dxa"/>
              <w:left w:w="5" w:type="dxa"/>
              <w:bottom w:w="0" w:type="dxa"/>
              <w:right w:w="5" w:type="dxa"/>
            </w:tcMar>
            <w:vAlign w:val="center"/>
          </w:tcPr>
          <w:p w14:paraId="3E200D55"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6EAC4ED1"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63589911"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58F505CE" w14:textId="77777777" w:rsidR="00E74797" w:rsidRDefault="000975ED">
            <w:r w:rsidRPr="008C5394">
              <w:rPr>
                <w:rFonts w:hint="eastAsia"/>
              </w:rPr>
              <w:t>0(使用しない),1(使用する)の値でのみ登録可能</w:t>
            </w:r>
          </w:p>
        </w:tc>
      </w:tr>
      <w:tr w:rsidR="00E74797" w14:paraId="089024B4" w14:textId="77777777" w:rsidTr="005F035E">
        <w:trPr>
          <w:trHeight w:val="340"/>
        </w:trPr>
        <w:tc>
          <w:tcPr>
            <w:tcW w:w="763" w:type="pct"/>
            <w:shd w:val="clear" w:color="auto" w:fill="auto"/>
            <w:tcMar>
              <w:top w:w="0" w:type="dxa"/>
              <w:left w:w="5" w:type="dxa"/>
              <w:bottom w:w="0" w:type="dxa"/>
              <w:right w:w="5" w:type="dxa"/>
            </w:tcMar>
            <w:vAlign w:val="center"/>
          </w:tcPr>
          <w:p w14:paraId="6F172744" w14:textId="77777777" w:rsidR="00E74797" w:rsidRDefault="000975ED">
            <w:pPr>
              <w:jc w:val="center"/>
            </w:pPr>
            <w:r w:rsidRPr="008C5394">
              <w:rPr>
                <w:rFonts w:hint="eastAsia"/>
              </w:rPr>
              <w:t>選択イメージ1</w:t>
            </w:r>
          </w:p>
        </w:tc>
        <w:tc>
          <w:tcPr>
            <w:tcW w:w="677" w:type="pct"/>
            <w:shd w:val="clear" w:color="auto" w:fill="auto"/>
            <w:tcMar>
              <w:top w:w="0" w:type="dxa"/>
              <w:left w:w="5" w:type="dxa"/>
              <w:bottom w:w="0" w:type="dxa"/>
              <w:right w:w="5" w:type="dxa"/>
            </w:tcMar>
            <w:vAlign w:val="center"/>
          </w:tcPr>
          <w:p w14:paraId="664A5FE0" w14:textId="77777777" w:rsidR="00E74797" w:rsidRDefault="000975ED">
            <w:pPr>
              <w:jc w:val="center"/>
            </w:pPr>
            <w:r w:rsidRPr="008C5394">
              <w:rPr>
                <w:rFonts w:hint="eastAsia"/>
              </w:rPr>
              <w:t>iSentaku1</w:t>
            </w:r>
          </w:p>
        </w:tc>
        <w:tc>
          <w:tcPr>
            <w:tcW w:w="574" w:type="pct"/>
            <w:shd w:val="clear" w:color="auto" w:fill="auto"/>
            <w:tcMar>
              <w:top w:w="0" w:type="dxa"/>
              <w:left w:w="5" w:type="dxa"/>
              <w:bottom w:w="0" w:type="dxa"/>
              <w:right w:w="5" w:type="dxa"/>
            </w:tcMar>
            <w:vAlign w:val="center"/>
          </w:tcPr>
          <w:p w14:paraId="4E4CFE19"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7ABCEA3B"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3C72E1E1"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1E5045BD" w14:textId="77777777" w:rsidR="00E74797" w:rsidRDefault="000975ED">
            <w:r w:rsidRPr="008C5394">
              <w:rPr>
                <w:rFonts w:hint="eastAsia"/>
              </w:rPr>
              <w:t>0(使用しない),1(使用する)の値でのみ登録可能</w:t>
            </w:r>
          </w:p>
        </w:tc>
      </w:tr>
      <w:tr w:rsidR="00E74797" w14:paraId="437B235C" w14:textId="77777777" w:rsidTr="005F035E">
        <w:trPr>
          <w:trHeight w:val="340"/>
        </w:trPr>
        <w:tc>
          <w:tcPr>
            <w:tcW w:w="763" w:type="pct"/>
            <w:shd w:val="clear" w:color="auto" w:fill="auto"/>
            <w:tcMar>
              <w:top w:w="0" w:type="dxa"/>
              <w:left w:w="5" w:type="dxa"/>
              <w:bottom w:w="0" w:type="dxa"/>
              <w:right w:w="5" w:type="dxa"/>
            </w:tcMar>
            <w:vAlign w:val="center"/>
          </w:tcPr>
          <w:p w14:paraId="1CDCB3FB" w14:textId="77777777" w:rsidR="00E74797" w:rsidRDefault="000975ED">
            <w:pPr>
              <w:jc w:val="center"/>
            </w:pPr>
            <w:r w:rsidRPr="008C5394">
              <w:rPr>
                <w:rFonts w:hint="eastAsia"/>
              </w:rPr>
              <w:t>選択イメージ2</w:t>
            </w:r>
          </w:p>
        </w:tc>
        <w:tc>
          <w:tcPr>
            <w:tcW w:w="677" w:type="pct"/>
            <w:shd w:val="clear" w:color="auto" w:fill="auto"/>
            <w:tcMar>
              <w:top w:w="0" w:type="dxa"/>
              <w:left w:w="5" w:type="dxa"/>
              <w:bottom w:w="0" w:type="dxa"/>
              <w:right w:w="5" w:type="dxa"/>
            </w:tcMar>
            <w:vAlign w:val="center"/>
          </w:tcPr>
          <w:p w14:paraId="59F16C90" w14:textId="77777777" w:rsidR="00E74797" w:rsidRDefault="000975ED">
            <w:pPr>
              <w:jc w:val="center"/>
            </w:pPr>
            <w:r w:rsidRPr="008C5394">
              <w:rPr>
                <w:rFonts w:hint="eastAsia"/>
              </w:rPr>
              <w:t>iSentaku2</w:t>
            </w:r>
          </w:p>
        </w:tc>
        <w:tc>
          <w:tcPr>
            <w:tcW w:w="574" w:type="pct"/>
            <w:shd w:val="clear" w:color="auto" w:fill="auto"/>
            <w:tcMar>
              <w:top w:w="0" w:type="dxa"/>
              <w:left w:w="5" w:type="dxa"/>
              <w:bottom w:w="0" w:type="dxa"/>
              <w:right w:w="5" w:type="dxa"/>
            </w:tcMar>
            <w:vAlign w:val="center"/>
          </w:tcPr>
          <w:p w14:paraId="1DDEBBFD"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04DE8D10"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68D66278"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038C96A0" w14:textId="77777777" w:rsidR="00E74797" w:rsidRDefault="000975ED">
            <w:r w:rsidRPr="008C5394">
              <w:rPr>
                <w:rFonts w:hint="eastAsia"/>
              </w:rPr>
              <w:t>0(使用しない),1(使用する)の値でのみ登録可能</w:t>
            </w:r>
          </w:p>
        </w:tc>
      </w:tr>
      <w:tr w:rsidR="00E74797" w14:paraId="1BC2F993" w14:textId="77777777" w:rsidTr="005F035E">
        <w:trPr>
          <w:trHeight w:val="340"/>
        </w:trPr>
        <w:tc>
          <w:tcPr>
            <w:tcW w:w="763" w:type="pct"/>
            <w:shd w:val="clear" w:color="auto" w:fill="auto"/>
            <w:tcMar>
              <w:top w:w="0" w:type="dxa"/>
              <w:left w:w="5" w:type="dxa"/>
              <w:bottom w:w="0" w:type="dxa"/>
              <w:right w:w="5" w:type="dxa"/>
            </w:tcMar>
            <w:vAlign w:val="center"/>
          </w:tcPr>
          <w:p w14:paraId="660852D7" w14:textId="77777777" w:rsidR="00E74797" w:rsidRDefault="000975ED">
            <w:pPr>
              <w:jc w:val="center"/>
            </w:pPr>
            <w:r w:rsidRPr="008C5394">
              <w:rPr>
                <w:rFonts w:hint="eastAsia"/>
              </w:rPr>
              <w:t>選択イメージ3</w:t>
            </w:r>
          </w:p>
        </w:tc>
        <w:tc>
          <w:tcPr>
            <w:tcW w:w="677" w:type="pct"/>
            <w:shd w:val="clear" w:color="auto" w:fill="auto"/>
            <w:tcMar>
              <w:top w:w="0" w:type="dxa"/>
              <w:left w:w="5" w:type="dxa"/>
              <w:bottom w:w="0" w:type="dxa"/>
              <w:right w:w="5" w:type="dxa"/>
            </w:tcMar>
            <w:vAlign w:val="center"/>
          </w:tcPr>
          <w:p w14:paraId="685EFAD0" w14:textId="77777777" w:rsidR="00E74797" w:rsidRDefault="000975ED">
            <w:pPr>
              <w:jc w:val="center"/>
            </w:pPr>
            <w:r w:rsidRPr="008C5394">
              <w:rPr>
                <w:rFonts w:hint="eastAsia"/>
              </w:rPr>
              <w:t>iSentaku3</w:t>
            </w:r>
          </w:p>
        </w:tc>
        <w:tc>
          <w:tcPr>
            <w:tcW w:w="574" w:type="pct"/>
            <w:shd w:val="clear" w:color="auto" w:fill="auto"/>
            <w:tcMar>
              <w:top w:w="0" w:type="dxa"/>
              <w:left w:w="5" w:type="dxa"/>
              <w:bottom w:w="0" w:type="dxa"/>
              <w:right w:w="5" w:type="dxa"/>
            </w:tcMar>
            <w:vAlign w:val="center"/>
          </w:tcPr>
          <w:p w14:paraId="1EC8EF4E"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1D9152D6"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6B23AADD"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525ED94B" w14:textId="77777777" w:rsidR="00E74797" w:rsidRDefault="000975ED">
            <w:r w:rsidRPr="008C5394">
              <w:rPr>
                <w:rFonts w:hint="eastAsia"/>
              </w:rPr>
              <w:t>0(使用しない),1(使用する)の値でのみ登録可能</w:t>
            </w:r>
          </w:p>
        </w:tc>
      </w:tr>
      <w:tr w:rsidR="00E74797" w:rsidRPr="008C5394" w14:paraId="1FD3AB1D" w14:textId="77777777" w:rsidTr="005F035E">
        <w:trPr>
          <w:trHeight w:val="340"/>
        </w:trPr>
        <w:tc>
          <w:tcPr>
            <w:tcW w:w="763" w:type="pct"/>
            <w:shd w:val="clear" w:color="auto" w:fill="auto"/>
            <w:tcMar>
              <w:top w:w="0" w:type="dxa"/>
              <w:left w:w="5" w:type="dxa"/>
              <w:bottom w:w="0" w:type="dxa"/>
              <w:right w:w="5" w:type="dxa"/>
            </w:tcMar>
            <w:vAlign w:val="center"/>
          </w:tcPr>
          <w:p w14:paraId="21ED4263" w14:textId="77777777" w:rsidR="00E74797" w:rsidRDefault="000975ED">
            <w:pPr>
              <w:jc w:val="center"/>
            </w:pPr>
            <w:r w:rsidRPr="008C5394">
              <w:rPr>
                <w:rFonts w:hint="eastAsia"/>
              </w:rPr>
              <w:t>選択イメージ4</w:t>
            </w:r>
          </w:p>
        </w:tc>
        <w:tc>
          <w:tcPr>
            <w:tcW w:w="677" w:type="pct"/>
            <w:shd w:val="clear" w:color="auto" w:fill="auto"/>
            <w:tcMar>
              <w:top w:w="0" w:type="dxa"/>
              <w:left w:w="5" w:type="dxa"/>
              <w:bottom w:w="0" w:type="dxa"/>
              <w:right w:w="5" w:type="dxa"/>
            </w:tcMar>
            <w:vAlign w:val="center"/>
          </w:tcPr>
          <w:p w14:paraId="26189C78" w14:textId="77777777" w:rsidR="00E74797" w:rsidRDefault="000975ED">
            <w:pPr>
              <w:jc w:val="center"/>
            </w:pPr>
            <w:r w:rsidRPr="008C5394">
              <w:rPr>
                <w:rFonts w:hint="eastAsia"/>
              </w:rPr>
              <w:t>iSentaku4</w:t>
            </w:r>
          </w:p>
        </w:tc>
        <w:tc>
          <w:tcPr>
            <w:tcW w:w="574" w:type="pct"/>
            <w:shd w:val="clear" w:color="auto" w:fill="auto"/>
            <w:tcMar>
              <w:top w:w="0" w:type="dxa"/>
              <w:left w:w="5" w:type="dxa"/>
              <w:bottom w:w="0" w:type="dxa"/>
              <w:right w:w="5" w:type="dxa"/>
            </w:tcMar>
            <w:vAlign w:val="center"/>
          </w:tcPr>
          <w:p w14:paraId="19376C88" w14:textId="77777777" w:rsidR="00E74797" w:rsidRDefault="00E74797"/>
        </w:tc>
        <w:tc>
          <w:tcPr>
            <w:tcW w:w="973" w:type="pct"/>
            <w:shd w:val="clear" w:color="auto" w:fill="auto"/>
            <w:tcMar>
              <w:top w:w="0" w:type="dxa"/>
              <w:left w:w="5" w:type="dxa"/>
              <w:bottom w:w="0" w:type="dxa"/>
              <w:right w:w="5" w:type="dxa"/>
            </w:tcMar>
            <w:vAlign w:val="center"/>
          </w:tcPr>
          <w:p w14:paraId="7E4B5513"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2B0BB888"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7BB31258" w14:textId="77777777" w:rsidR="00E74797" w:rsidRPr="008C5394" w:rsidRDefault="000975ED">
            <w:r w:rsidRPr="008C5394">
              <w:rPr>
                <w:rFonts w:hint="eastAsia"/>
              </w:rPr>
              <w:t>0(使用しない),1(使用する)の値でのみ登録可能</w:t>
            </w:r>
          </w:p>
        </w:tc>
      </w:tr>
    </w:tbl>
    <w:p w14:paraId="19E687DC" w14:textId="77777777" w:rsidR="00E74797" w:rsidRPr="00792E39" w:rsidRDefault="00E74797" w:rsidP="00792E39"/>
    <w:p w14:paraId="3BF6C648" w14:textId="6B2BEC3B" w:rsidR="00E74797" w:rsidRPr="00792E39" w:rsidRDefault="000975ED" w:rsidP="00792E39">
      <w:r w:rsidRPr="00792E39">
        <w:rPr>
          <w:rFonts w:hint="eastAsia"/>
          <w:b/>
        </w:rPr>
        <w:t>※</w:t>
      </w:r>
      <w:r w:rsidR="00CD19A7">
        <w:rPr>
          <w:rFonts w:hint="eastAsia"/>
          <w:b/>
        </w:rPr>
        <w:t>1</w:t>
      </w:r>
      <w:r w:rsidRPr="00792E39">
        <w:rPr>
          <w:rFonts w:hint="eastAsia"/>
          <w:b/>
        </w:rPr>
        <w:t xml:space="preserve">　必須チェック</w:t>
      </w:r>
    </w:p>
    <w:p w14:paraId="05219D50" w14:textId="77777777" w:rsidR="00E74797" w:rsidRPr="00792E39" w:rsidRDefault="000975ED" w:rsidP="005F035E">
      <w:pPr>
        <w:ind w:leftChars="250" w:left="525"/>
      </w:pPr>
      <w:r w:rsidRPr="00792E39">
        <w:rPr>
          <w:rFonts w:hint="eastAsia"/>
        </w:rPr>
        <w:t>項目の値が空の場合はエラーとなります。</w:t>
      </w:r>
    </w:p>
    <w:p w14:paraId="759CC1C7" w14:textId="77777777" w:rsidR="00E74797" w:rsidRPr="00792E39" w:rsidRDefault="00E74797" w:rsidP="00792E39"/>
    <w:p w14:paraId="19C2E695" w14:textId="2211A108" w:rsidR="00E74797" w:rsidRPr="00792E39" w:rsidRDefault="000975ED" w:rsidP="00792E39">
      <w:r w:rsidRPr="00792E39">
        <w:rPr>
          <w:rFonts w:hint="eastAsia"/>
          <w:b/>
        </w:rPr>
        <w:t>※</w:t>
      </w:r>
      <w:r w:rsidR="00CD19A7">
        <w:rPr>
          <w:rFonts w:hint="eastAsia"/>
          <w:b/>
        </w:rPr>
        <w:t>2</w:t>
      </w:r>
      <w:r w:rsidRPr="00792E39">
        <w:rPr>
          <w:rFonts w:hint="eastAsia"/>
          <w:b/>
        </w:rPr>
        <w:t xml:space="preserve">　半角英数チェック</w:t>
      </w:r>
    </w:p>
    <w:p w14:paraId="65149C32" w14:textId="77244629" w:rsidR="00E74797" w:rsidRPr="00792E39" w:rsidRDefault="00792E39" w:rsidP="00792E39">
      <w:pPr>
        <w:ind w:firstLineChars="100" w:firstLine="210"/>
      </w:pPr>
      <w:r>
        <w:rPr>
          <w:rFonts w:hint="eastAsia"/>
          <w:b/>
        </w:rPr>
        <w:t>＊</w:t>
      </w:r>
      <w:r w:rsidR="000975ED" w:rsidRPr="00792E39">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3E7DD7B6" w14:textId="77777777">
        <w:trPr>
          <w:trHeight w:val="227"/>
        </w:trPr>
        <w:tc>
          <w:tcPr>
            <w:tcW w:w="1152" w:type="dxa"/>
            <w:shd w:val="clear" w:color="auto" w:fill="D9D9D9" w:themeFill="background1" w:themeFillShade="D9"/>
          </w:tcPr>
          <w:p w14:paraId="734AD8F3"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tcPr>
          <w:p w14:paraId="1971D179" w14:textId="77777777" w:rsidR="00E74797" w:rsidRPr="002708A3" w:rsidRDefault="000975ED">
            <w:pPr>
              <w:rPr>
                <w:sz w:val="20"/>
                <w:szCs w:val="20"/>
              </w:rPr>
            </w:pPr>
            <w:r w:rsidRPr="002708A3">
              <w:rPr>
                <w:rFonts w:hint="eastAsia"/>
                <w:sz w:val="20"/>
                <w:szCs w:val="20"/>
              </w:rPr>
              <w:t>0 1 2 3 4 5 6 7 8 9</w:t>
            </w:r>
          </w:p>
        </w:tc>
      </w:tr>
      <w:tr w:rsidR="00E74797" w14:paraId="060C80FD" w14:textId="77777777" w:rsidTr="000560E2">
        <w:trPr>
          <w:trHeight w:val="227"/>
        </w:trPr>
        <w:tc>
          <w:tcPr>
            <w:tcW w:w="1152" w:type="dxa"/>
            <w:vMerge w:val="restart"/>
            <w:shd w:val="clear" w:color="auto" w:fill="D9D9D9" w:themeFill="background1" w:themeFillShade="D9"/>
            <w:vAlign w:val="center"/>
          </w:tcPr>
          <w:p w14:paraId="7CC94944" w14:textId="77777777" w:rsidR="00E74797" w:rsidRPr="002708A3" w:rsidRDefault="000975ED">
            <w:pPr>
              <w:jc w:val="center"/>
              <w:rPr>
                <w:b/>
                <w:sz w:val="20"/>
                <w:szCs w:val="20"/>
              </w:rPr>
            </w:pPr>
            <w:r w:rsidRPr="002708A3">
              <w:rPr>
                <w:rFonts w:hint="eastAsia"/>
                <w:b/>
                <w:sz w:val="20"/>
                <w:szCs w:val="20"/>
              </w:rPr>
              <w:t>半角英字</w:t>
            </w:r>
          </w:p>
          <w:p w14:paraId="510CA1F9"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6CAEB96D"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13C60F0B" w14:textId="77777777">
        <w:trPr>
          <w:trHeight w:val="227"/>
        </w:trPr>
        <w:tc>
          <w:tcPr>
            <w:tcW w:w="1152" w:type="dxa"/>
            <w:vMerge/>
            <w:shd w:val="clear" w:color="auto" w:fill="D9D9D9" w:themeFill="background1" w:themeFillShade="D9"/>
            <w:vAlign w:val="center"/>
          </w:tcPr>
          <w:p w14:paraId="28BD1D17" w14:textId="77777777" w:rsidR="00E74797" w:rsidRPr="002708A3" w:rsidRDefault="00E74797">
            <w:pPr>
              <w:rPr>
                <w:sz w:val="20"/>
                <w:szCs w:val="20"/>
              </w:rPr>
            </w:pPr>
          </w:p>
        </w:tc>
        <w:tc>
          <w:tcPr>
            <w:tcW w:w="9005" w:type="dxa"/>
            <w:gridSpan w:val="8"/>
          </w:tcPr>
          <w:p w14:paraId="7A11B127"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29DFFC86" w14:textId="77777777">
        <w:trPr>
          <w:trHeight w:val="300"/>
        </w:trPr>
        <w:tc>
          <w:tcPr>
            <w:tcW w:w="1152" w:type="dxa"/>
            <w:vMerge w:val="restart"/>
            <w:shd w:val="clear" w:color="auto" w:fill="D9D9D9" w:themeFill="background1" w:themeFillShade="D9"/>
          </w:tcPr>
          <w:p w14:paraId="303BE5CD"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4EBA3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EFC3B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D93A680"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4674733"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39237367"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200F0445"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7B239A56"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E4DC31" w14:textId="77777777" w:rsidR="00E74797" w:rsidRPr="002708A3" w:rsidRDefault="000975ED">
            <w:pPr>
              <w:jc w:val="center"/>
              <w:rPr>
                <w:sz w:val="20"/>
                <w:szCs w:val="20"/>
              </w:rPr>
            </w:pPr>
            <w:r w:rsidRPr="002708A3">
              <w:rPr>
                <w:rFonts w:hint="eastAsia"/>
                <w:sz w:val="20"/>
                <w:szCs w:val="20"/>
              </w:rPr>
              <w:t>読み方</w:t>
            </w:r>
          </w:p>
        </w:tc>
      </w:tr>
      <w:tr w:rsidR="00E74797" w14:paraId="42C9057F" w14:textId="77777777" w:rsidTr="000560E2">
        <w:trPr>
          <w:trHeight w:val="227"/>
        </w:trPr>
        <w:tc>
          <w:tcPr>
            <w:tcW w:w="1152" w:type="dxa"/>
            <w:vMerge/>
            <w:shd w:val="clear" w:color="auto" w:fill="D9D9D9" w:themeFill="background1" w:themeFillShade="D9"/>
          </w:tcPr>
          <w:p w14:paraId="10E7676A" w14:textId="77777777" w:rsidR="00E74797" w:rsidRPr="002708A3" w:rsidRDefault="00E74797">
            <w:pPr>
              <w:rPr>
                <w:sz w:val="20"/>
                <w:szCs w:val="20"/>
              </w:rPr>
            </w:pPr>
          </w:p>
        </w:tc>
        <w:tc>
          <w:tcPr>
            <w:tcW w:w="680" w:type="dxa"/>
            <w:shd w:val="clear" w:color="auto" w:fill="auto"/>
            <w:vAlign w:val="center"/>
          </w:tcPr>
          <w:p w14:paraId="187712F8"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B1F762F"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7105A4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0845131"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6F2B68F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F67A7D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769F117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F6DCFC8" w14:textId="77777777" w:rsidR="00E74797" w:rsidRPr="002708A3" w:rsidRDefault="000975ED">
            <w:pPr>
              <w:jc w:val="center"/>
              <w:rPr>
                <w:sz w:val="20"/>
                <w:szCs w:val="20"/>
              </w:rPr>
            </w:pPr>
            <w:r w:rsidRPr="002708A3">
              <w:rPr>
                <w:rFonts w:hint="eastAsia"/>
                <w:sz w:val="20"/>
                <w:szCs w:val="20"/>
              </w:rPr>
              <w:t>パーセント</w:t>
            </w:r>
          </w:p>
        </w:tc>
      </w:tr>
      <w:tr w:rsidR="00E74797" w14:paraId="1DB8F8CD" w14:textId="77777777" w:rsidTr="000560E2">
        <w:trPr>
          <w:trHeight w:val="227"/>
        </w:trPr>
        <w:tc>
          <w:tcPr>
            <w:tcW w:w="1152" w:type="dxa"/>
            <w:vMerge/>
            <w:shd w:val="clear" w:color="auto" w:fill="D9D9D9" w:themeFill="background1" w:themeFillShade="D9"/>
          </w:tcPr>
          <w:p w14:paraId="34E4AACF" w14:textId="77777777" w:rsidR="00E74797" w:rsidRPr="002708A3" w:rsidRDefault="00E74797">
            <w:pPr>
              <w:rPr>
                <w:sz w:val="20"/>
                <w:szCs w:val="20"/>
              </w:rPr>
            </w:pPr>
          </w:p>
        </w:tc>
        <w:tc>
          <w:tcPr>
            <w:tcW w:w="680" w:type="dxa"/>
            <w:shd w:val="clear" w:color="auto" w:fill="auto"/>
            <w:vAlign w:val="center"/>
          </w:tcPr>
          <w:p w14:paraId="4379A097"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2C128F15"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5F07E461"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CD14F94"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14E6C1A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39FD1D2"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5541614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83E6BC3" w14:textId="77777777" w:rsidR="00E74797" w:rsidRPr="002708A3" w:rsidRDefault="000975ED">
            <w:pPr>
              <w:jc w:val="center"/>
              <w:rPr>
                <w:sz w:val="20"/>
                <w:szCs w:val="20"/>
              </w:rPr>
            </w:pPr>
            <w:r w:rsidRPr="002708A3">
              <w:rPr>
                <w:rFonts w:hint="eastAsia"/>
                <w:sz w:val="20"/>
                <w:szCs w:val="20"/>
              </w:rPr>
              <w:t>右丸括弧</w:t>
            </w:r>
          </w:p>
        </w:tc>
      </w:tr>
      <w:tr w:rsidR="00E74797" w14:paraId="57821F08" w14:textId="77777777" w:rsidTr="000560E2">
        <w:trPr>
          <w:trHeight w:val="227"/>
        </w:trPr>
        <w:tc>
          <w:tcPr>
            <w:tcW w:w="1152" w:type="dxa"/>
            <w:vMerge/>
            <w:shd w:val="clear" w:color="auto" w:fill="D9D9D9" w:themeFill="background1" w:themeFillShade="D9"/>
          </w:tcPr>
          <w:p w14:paraId="5C2D8598" w14:textId="77777777" w:rsidR="00E74797" w:rsidRPr="002708A3" w:rsidRDefault="00E74797">
            <w:pPr>
              <w:rPr>
                <w:sz w:val="20"/>
                <w:szCs w:val="20"/>
              </w:rPr>
            </w:pPr>
          </w:p>
        </w:tc>
        <w:tc>
          <w:tcPr>
            <w:tcW w:w="680" w:type="dxa"/>
            <w:shd w:val="clear" w:color="auto" w:fill="auto"/>
            <w:vAlign w:val="center"/>
          </w:tcPr>
          <w:p w14:paraId="596B10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55A742"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1FFE8BC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3464F5B"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B5F10A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90EB228"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53D5910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32AAED6" w14:textId="77777777" w:rsidR="00E74797" w:rsidRPr="002708A3" w:rsidRDefault="000975ED">
            <w:pPr>
              <w:jc w:val="center"/>
              <w:rPr>
                <w:sz w:val="20"/>
                <w:szCs w:val="20"/>
              </w:rPr>
            </w:pPr>
            <w:r w:rsidRPr="002708A3">
              <w:rPr>
                <w:rFonts w:hint="eastAsia"/>
                <w:sz w:val="20"/>
                <w:szCs w:val="20"/>
              </w:rPr>
              <w:t>ドット</w:t>
            </w:r>
          </w:p>
        </w:tc>
      </w:tr>
      <w:tr w:rsidR="00E74797" w14:paraId="4001B02F" w14:textId="77777777" w:rsidTr="000560E2">
        <w:trPr>
          <w:trHeight w:val="227"/>
        </w:trPr>
        <w:tc>
          <w:tcPr>
            <w:tcW w:w="1152" w:type="dxa"/>
            <w:vMerge/>
            <w:shd w:val="clear" w:color="auto" w:fill="D9D9D9" w:themeFill="background1" w:themeFillShade="D9"/>
          </w:tcPr>
          <w:p w14:paraId="35ED6733" w14:textId="77777777" w:rsidR="00E74797" w:rsidRPr="002708A3" w:rsidRDefault="00E74797">
            <w:pPr>
              <w:rPr>
                <w:sz w:val="20"/>
                <w:szCs w:val="20"/>
              </w:rPr>
            </w:pPr>
          </w:p>
        </w:tc>
        <w:tc>
          <w:tcPr>
            <w:tcW w:w="680" w:type="dxa"/>
            <w:shd w:val="clear" w:color="auto" w:fill="auto"/>
            <w:vAlign w:val="center"/>
          </w:tcPr>
          <w:p w14:paraId="6F9CDB9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FA0A49D"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00D811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C3554F1"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25088E33"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54440814"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50F6C107"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25581A9D" w14:textId="77777777" w:rsidR="00E74797" w:rsidRPr="002708A3" w:rsidRDefault="000975ED">
            <w:pPr>
              <w:jc w:val="center"/>
              <w:rPr>
                <w:sz w:val="20"/>
                <w:szCs w:val="20"/>
              </w:rPr>
            </w:pPr>
            <w:r w:rsidRPr="002708A3">
              <w:rPr>
                <w:rFonts w:hint="eastAsia"/>
                <w:sz w:val="20"/>
                <w:szCs w:val="20"/>
              </w:rPr>
              <w:t>グレーターザン</w:t>
            </w:r>
          </w:p>
        </w:tc>
      </w:tr>
      <w:tr w:rsidR="00E74797" w14:paraId="4E50463D" w14:textId="77777777" w:rsidTr="000560E2">
        <w:trPr>
          <w:trHeight w:val="227"/>
        </w:trPr>
        <w:tc>
          <w:tcPr>
            <w:tcW w:w="1152" w:type="dxa"/>
            <w:vMerge/>
            <w:shd w:val="clear" w:color="auto" w:fill="D9D9D9" w:themeFill="background1" w:themeFillShade="D9"/>
          </w:tcPr>
          <w:p w14:paraId="1BD0C8ED" w14:textId="77777777" w:rsidR="00E74797" w:rsidRPr="002708A3" w:rsidRDefault="00E74797">
            <w:pPr>
              <w:rPr>
                <w:sz w:val="20"/>
                <w:szCs w:val="20"/>
              </w:rPr>
            </w:pPr>
          </w:p>
        </w:tc>
        <w:tc>
          <w:tcPr>
            <w:tcW w:w="680" w:type="dxa"/>
            <w:shd w:val="clear" w:color="auto" w:fill="auto"/>
            <w:vAlign w:val="center"/>
          </w:tcPr>
          <w:p w14:paraId="33B8FB5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A904C18"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CC413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935ACB3"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5B2F18A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8D2BA41"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074030C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49CCC23" w14:textId="77777777" w:rsidR="00E74797" w:rsidRPr="002708A3" w:rsidRDefault="000975ED">
            <w:pPr>
              <w:jc w:val="center"/>
              <w:rPr>
                <w:sz w:val="20"/>
                <w:szCs w:val="20"/>
              </w:rPr>
            </w:pPr>
            <w:r w:rsidRPr="002708A3">
              <w:rPr>
                <w:rFonts w:hint="eastAsia"/>
                <w:sz w:val="20"/>
                <w:szCs w:val="20"/>
              </w:rPr>
              <w:t>左角括弧</w:t>
            </w:r>
          </w:p>
        </w:tc>
      </w:tr>
      <w:tr w:rsidR="00E74797" w14:paraId="3067C758" w14:textId="77777777" w:rsidTr="000560E2">
        <w:trPr>
          <w:trHeight w:val="227"/>
        </w:trPr>
        <w:tc>
          <w:tcPr>
            <w:tcW w:w="1152" w:type="dxa"/>
            <w:vMerge/>
            <w:shd w:val="clear" w:color="auto" w:fill="D9D9D9" w:themeFill="background1" w:themeFillShade="D9"/>
          </w:tcPr>
          <w:p w14:paraId="78A35EBC" w14:textId="77777777" w:rsidR="00E74797" w:rsidRPr="002708A3" w:rsidRDefault="00E74797">
            <w:pPr>
              <w:rPr>
                <w:sz w:val="20"/>
                <w:szCs w:val="20"/>
              </w:rPr>
            </w:pPr>
          </w:p>
        </w:tc>
        <w:tc>
          <w:tcPr>
            <w:tcW w:w="680" w:type="dxa"/>
            <w:shd w:val="clear" w:color="auto" w:fill="auto"/>
            <w:vAlign w:val="center"/>
          </w:tcPr>
          <w:p w14:paraId="2E76449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A31224E"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19FDC39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744FC47"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6C8EFE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4D09047"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103BBD00"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5ECE6E3B" w14:textId="77777777" w:rsidR="00E74797" w:rsidRPr="002708A3" w:rsidRDefault="000975ED">
            <w:pPr>
              <w:jc w:val="center"/>
              <w:rPr>
                <w:sz w:val="20"/>
                <w:szCs w:val="20"/>
              </w:rPr>
            </w:pPr>
            <w:r w:rsidRPr="002708A3">
              <w:rPr>
                <w:rFonts w:hint="eastAsia"/>
                <w:sz w:val="20"/>
                <w:szCs w:val="20"/>
              </w:rPr>
              <w:t>アンダーバー</w:t>
            </w:r>
          </w:p>
        </w:tc>
      </w:tr>
      <w:tr w:rsidR="00E74797" w14:paraId="48BD6A15" w14:textId="77777777" w:rsidTr="000560E2">
        <w:trPr>
          <w:trHeight w:val="227"/>
        </w:trPr>
        <w:tc>
          <w:tcPr>
            <w:tcW w:w="1152" w:type="dxa"/>
            <w:vMerge/>
            <w:shd w:val="clear" w:color="auto" w:fill="D9D9D9" w:themeFill="background1" w:themeFillShade="D9"/>
          </w:tcPr>
          <w:p w14:paraId="185742C1" w14:textId="77777777" w:rsidR="00E74797" w:rsidRPr="002708A3" w:rsidRDefault="00E74797">
            <w:pPr>
              <w:rPr>
                <w:sz w:val="20"/>
                <w:szCs w:val="20"/>
              </w:rPr>
            </w:pPr>
          </w:p>
        </w:tc>
        <w:tc>
          <w:tcPr>
            <w:tcW w:w="680" w:type="dxa"/>
            <w:shd w:val="clear" w:color="auto" w:fill="auto"/>
            <w:vAlign w:val="center"/>
          </w:tcPr>
          <w:p w14:paraId="66A89A0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2A46C0"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09E91AC8"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EB514D7"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13ED601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48B0521"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3450891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A944B4"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0430FBF3" w14:textId="77777777" w:rsidTr="000560E2">
        <w:trPr>
          <w:trHeight w:val="227"/>
        </w:trPr>
        <w:tc>
          <w:tcPr>
            <w:tcW w:w="1152" w:type="dxa"/>
            <w:vMerge/>
            <w:shd w:val="clear" w:color="auto" w:fill="D9D9D9" w:themeFill="background1" w:themeFillShade="D9"/>
          </w:tcPr>
          <w:p w14:paraId="259B866A" w14:textId="77777777" w:rsidR="00E74797" w:rsidRPr="002708A3" w:rsidRDefault="00E74797">
            <w:pPr>
              <w:rPr>
                <w:sz w:val="20"/>
                <w:szCs w:val="20"/>
              </w:rPr>
            </w:pPr>
          </w:p>
        </w:tc>
        <w:tc>
          <w:tcPr>
            <w:tcW w:w="680" w:type="dxa"/>
            <w:shd w:val="clear" w:color="auto" w:fill="auto"/>
            <w:vAlign w:val="center"/>
          </w:tcPr>
          <w:p w14:paraId="5A8061B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A3218E1"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3EF13054" w14:textId="77777777" w:rsidR="00E74797" w:rsidRPr="002708A3" w:rsidRDefault="00E74797">
            <w:pPr>
              <w:rPr>
                <w:sz w:val="20"/>
                <w:szCs w:val="20"/>
              </w:rPr>
            </w:pPr>
          </w:p>
        </w:tc>
        <w:tc>
          <w:tcPr>
            <w:tcW w:w="1531" w:type="dxa"/>
            <w:shd w:val="clear" w:color="auto" w:fill="D9D9D9" w:themeFill="background1" w:themeFillShade="D9"/>
            <w:vAlign w:val="center"/>
          </w:tcPr>
          <w:p w14:paraId="45D7D005" w14:textId="77777777" w:rsidR="00E74797" w:rsidRPr="002708A3" w:rsidRDefault="00E74797">
            <w:pPr>
              <w:rPr>
                <w:sz w:val="20"/>
                <w:szCs w:val="20"/>
              </w:rPr>
            </w:pPr>
          </w:p>
        </w:tc>
        <w:tc>
          <w:tcPr>
            <w:tcW w:w="680" w:type="dxa"/>
            <w:shd w:val="clear" w:color="auto" w:fill="D9D9D9" w:themeFill="background1" w:themeFillShade="D9"/>
            <w:vAlign w:val="center"/>
          </w:tcPr>
          <w:p w14:paraId="035430ED" w14:textId="77777777" w:rsidR="00E74797" w:rsidRPr="002708A3" w:rsidRDefault="00E74797">
            <w:pPr>
              <w:rPr>
                <w:sz w:val="20"/>
                <w:szCs w:val="20"/>
              </w:rPr>
            </w:pPr>
          </w:p>
        </w:tc>
        <w:tc>
          <w:tcPr>
            <w:tcW w:w="1531" w:type="dxa"/>
            <w:shd w:val="clear" w:color="auto" w:fill="D9D9D9" w:themeFill="background1" w:themeFillShade="D9"/>
            <w:vAlign w:val="center"/>
          </w:tcPr>
          <w:p w14:paraId="4FE5B728" w14:textId="77777777" w:rsidR="00E74797" w:rsidRPr="002708A3" w:rsidRDefault="00E74797">
            <w:pPr>
              <w:rPr>
                <w:sz w:val="20"/>
                <w:szCs w:val="20"/>
              </w:rPr>
            </w:pPr>
          </w:p>
        </w:tc>
        <w:tc>
          <w:tcPr>
            <w:tcW w:w="680" w:type="dxa"/>
            <w:shd w:val="clear" w:color="auto" w:fill="D9D9D9" w:themeFill="background1" w:themeFillShade="D9"/>
            <w:vAlign w:val="center"/>
          </w:tcPr>
          <w:p w14:paraId="3AB0692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CBFC68E" w14:textId="77777777" w:rsidR="00E74797" w:rsidRPr="002708A3" w:rsidRDefault="00E74797">
            <w:pPr>
              <w:jc w:val="center"/>
              <w:rPr>
                <w:sz w:val="20"/>
                <w:szCs w:val="20"/>
              </w:rPr>
            </w:pPr>
          </w:p>
        </w:tc>
      </w:tr>
    </w:tbl>
    <w:p w14:paraId="663E3BE4" w14:textId="77777777" w:rsidR="00E74797" w:rsidRPr="008C5394" w:rsidRDefault="00E74797">
      <w:pPr>
        <w:jc w:val="left"/>
      </w:pPr>
    </w:p>
    <w:p w14:paraId="09FA9FE7" w14:textId="788FA032" w:rsidR="00792E39" w:rsidRDefault="000975ED">
      <w:pPr>
        <w:jc w:val="left"/>
      </w:pPr>
      <w:r w:rsidRPr="008C5394">
        <w:rPr>
          <w:rFonts w:hint="eastAsia"/>
          <w:b/>
        </w:rPr>
        <w:t>※</w:t>
      </w:r>
      <w:r w:rsidR="00CD19A7">
        <w:rPr>
          <w:rFonts w:hint="eastAsia"/>
          <w:b/>
        </w:rPr>
        <w:t>3</w:t>
      </w:r>
      <w:r w:rsidRPr="008C5394">
        <w:rPr>
          <w:rFonts w:hint="eastAsia"/>
          <w:b/>
        </w:rPr>
        <w:t xml:space="preserve">　桁数チェック</w:t>
      </w:r>
      <w:r w:rsidRPr="008C5394">
        <w:rPr>
          <w:rFonts w:hint="eastAsia"/>
        </w:rPr>
        <w:t xml:space="preserve">　</w:t>
      </w:r>
    </w:p>
    <w:p w14:paraId="38853C03" w14:textId="193B4A47" w:rsidR="00E74797" w:rsidRPr="008C5394" w:rsidRDefault="00F26D28" w:rsidP="00F26D28">
      <w:pPr>
        <w:ind w:leftChars="354" w:left="743"/>
        <w:jc w:val="left"/>
      </w:pPr>
      <w:r w:rsidRPr="00F26D28">
        <w:rPr>
          <w:rFonts w:hint="eastAsia"/>
        </w:rPr>
        <w:t>各項目の桁数をオーバーしているデータがあった場合は、エラーになります。</w:t>
      </w:r>
      <w:r w:rsidR="000975ED" w:rsidRPr="008C5394">
        <w:rPr>
          <w:rFonts w:hint="eastAsia"/>
        </w:rPr>
        <w:br w:type="page"/>
      </w:r>
    </w:p>
    <w:p w14:paraId="6A5C05BF" w14:textId="055B47D8" w:rsidR="00E74797" w:rsidRPr="007021DD" w:rsidRDefault="000975ED">
      <w:pPr>
        <w:pStyle w:val="2"/>
      </w:pPr>
      <w:bookmarkStart w:id="1951" w:name="_Toc10063"/>
      <w:bookmarkStart w:id="1952" w:name="_Toc23423"/>
      <w:bookmarkStart w:id="1953" w:name="_Toc29428"/>
      <w:bookmarkStart w:id="1954" w:name="_Toc3416"/>
      <w:bookmarkStart w:id="1955" w:name="_Toc9587"/>
      <w:bookmarkStart w:id="1956" w:name="_Toc175310479"/>
      <w:r w:rsidRPr="007021DD">
        <w:rPr>
          <w:rFonts w:hint="eastAsia"/>
        </w:rPr>
        <w:t>2</w:t>
      </w:r>
      <w:r w:rsidR="005D083A">
        <w:t>3</w:t>
      </w:r>
      <w:r w:rsidRPr="007021DD">
        <w:rPr>
          <w:rFonts w:hint="eastAsia"/>
        </w:rPr>
        <w:t>.　住所マスタ管理(管理者権限)</w:t>
      </w:r>
      <w:bookmarkEnd w:id="1951"/>
      <w:bookmarkEnd w:id="1952"/>
      <w:bookmarkEnd w:id="1953"/>
      <w:bookmarkEnd w:id="1954"/>
      <w:bookmarkEnd w:id="1955"/>
      <w:bookmarkEnd w:id="1956"/>
    </w:p>
    <w:p w14:paraId="6755553D" w14:textId="3B5D0AE6" w:rsidR="00E74797" w:rsidRPr="008C5394" w:rsidRDefault="007021DD" w:rsidP="006E08BE">
      <w:pPr>
        <w:pStyle w:val="3"/>
      </w:pPr>
      <w:bookmarkStart w:id="1957" w:name="_Toc22446"/>
      <w:bookmarkStart w:id="1958" w:name="_Toc7664"/>
      <w:bookmarkStart w:id="1959" w:name="_Toc175310480"/>
      <w:r>
        <w:rPr>
          <w:rFonts w:hint="eastAsia"/>
          <w:noProof/>
        </w:rPr>
        <mc:AlternateContent>
          <mc:Choice Requires="wpg">
            <w:drawing>
              <wp:anchor distT="0" distB="0" distL="114300" distR="114300" simplePos="0" relativeHeight="251368448" behindDoc="0" locked="0" layoutInCell="1" allowOverlap="1" wp14:anchorId="397D0A50" wp14:editId="170A2E4E">
                <wp:simplePos x="0" y="0"/>
                <wp:positionH relativeFrom="column">
                  <wp:posOffset>26555</wp:posOffset>
                </wp:positionH>
                <wp:positionV relativeFrom="paragraph">
                  <wp:posOffset>217401</wp:posOffset>
                </wp:positionV>
                <wp:extent cx="4326255" cy="6523470"/>
                <wp:effectExtent l="19050" t="19050" r="17145" b="10795"/>
                <wp:wrapTopAndBottom/>
                <wp:docPr id="2156" name="グループ化 2156"/>
                <wp:cNvGraphicFramePr/>
                <a:graphic xmlns:a="http://schemas.openxmlformats.org/drawingml/2006/main">
                  <a:graphicData uri="http://schemas.microsoft.com/office/word/2010/wordprocessingGroup">
                    <wpg:wgp>
                      <wpg:cNvGrpSpPr/>
                      <wpg:grpSpPr>
                        <a:xfrm>
                          <a:off x="0" y="0"/>
                          <a:ext cx="4326255" cy="6523470"/>
                          <a:chOff x="0" y="0"/>
                          <a:chExt cx="4326255" cy="6523470"/>
                        </a:xfrm>
                      </wpg:grpSpPr>
                      <pic:pic xmlns:pic="http://schemas.openxmlformats.org/drawingml/2006/picture">
                        <pic:nvPicPr>
                          <pic:cNvPr id="2155" name="図 2155"/>
                          <pic:cNvPicPr>
                            <a:picLocks noChangeAspect="1"/>
                          </pic:cNvPicPr>
                        </pic:nvPicPr>
                        <pic:blipFill>
                          <a:blip r:embed="rId206">
                            <a:extLst>
                              <a:ext uri="{28A0092B-C50C-407E-A947-70E740481C1C}">
                                <a14:useLocalDpi xmlns:a14="http://schemas.microsoft.com/office/drawing/2010/main" val="0"/>
                              </a:ext>
                            </a:extLst>
                          </a:blip>
                          <a:stretch>
                            <a:fillRect/>
                          </a:stretch>
                        </pic:blipFill>
                        <pic:spPr>
                          <a:xfrm>
                            <a:off x="0" y="5195"/>
                            <a:ext cx="4326255" cy="6518275"/>
                          </a:xfrm>
                          <a:prstGeom prst="rect">
                            <a:avLst/>
                          </a:prstGeom>
                          <a:ln>
                            <a:solidFill>
                              <a:schemeClr val="tx1"/>
                            </a:solidFill>
                          </a:ln>
                        </pic:spPr>
                      </pic:pic>
                      <wpg:grpSp>
                        <wpg:cNvPr id="4245" name="グループ化 4245"/>
                        <wpg:cNvGrpSpPr/>
                        <wpg:grpSpPr>
                          <a:xfrm>
                            <a:off x="161059" y="0"/>
                            <a:ext cx="3740785" cy="6286500"/>
                            <a:chOff x="1097" y="1743"/>
                            <a:chExt cx="5891" cy="9900"/>
                          </a:xfrm>
                        </wpg:grpSpPr>
                        <wps:wsp>
                          <wps:cNvPr id="4246" name="オブジェクト 0"/>
                          <wps:cNvSpPr txBox="1"/>
                          <wps:spPr>
                            <a:xfrm>
                              <a:off x="3526" y="1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6EE9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47" name="オブジェクト 0"/>
                          <wps:cNvSpPr txBox="1"/>
                          <wps:spPr>
                            <a:xfrm>
                              <a:off x="1097" y="17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DA55B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48" name="オブジェクト 0"/>
                          <wps:cNvSpPr txBox="1"/>
                          <wps:spPr>
                            <a:xfrm>
                              <a:off x="1279" y="20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A0BDE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49" name="オブジェクト 0"/>
                          <wps:cNvSpPr txBox="1"/>
                          <wps:spPr>
                            <a:xfrm>
                              <a:off x="6443" y="21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17DFE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50" name="オブジェクト 0"/>
                          <wps:cNvSpPr txBox="1"/>
                          <wps:spPr>
                            <a:xfrm>
                              <a:off x="3566" y="34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BA82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51" name="オブジェクト 0"/>
                          <wps:cNvSpPr txBox="1"/>
                          <wps:spPr>
                            <a:xfrm>
                              <a:off x="3501" y="8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4E474F"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52" name="オブジェクト 0"/>
                          <wps:cNvSpPr txBox="1"/>
                          <wps:spPr>
                            <a:xfrm>
                              <a:off x="4771" y="8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81E15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53" name="オブジェクト 0"/>
                          <wps:cNvSpPr txBox="1"/>
                          <wps:spPr>
                            <a:xfrm>
                              <a:off x="1685" y="93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5BCAA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54" name="オブジェクト 0"/>
                          <wps:cNvSpPr txBox="1"/>
                          <wps:spPr>
                            <a:xfrm>
                              <a:off x="5459" y="103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8DFD7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55" name="オブジェクト 0"/>
                          <wps:cNvSpPr txBox="1"/>
                          <wps:spPr>
                            <a:xfrm>
                              <a:off x="3742" y="111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D9D16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56" name="オブジェクト 0"/>
                          <wps:cNvSpPr txBox="1"/>
                          <wps:spPr>
                            <a:xfrm>
                              <a:off x="1948" y="46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D414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57" name="オブジェクト 0"/>
                          <wps:cNvSpPr txBox="1"/>
                          <wps:spPr>
                            <a:xfrm>
                              <a:off x="1948" y="48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EF478D"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58" name="オブジェクト 0"/>
                          <wps:cNvSpPr txBox="1"/>
                          <wps:spPr>
                            <a:xfrm>
                              <a:off x="1948" y="51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AA5E4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59" name="オブジェクト 0"/>
                          <wps:cNvSpPr txBox="1"/>
                          <wps:spPr>
                            <a:xfrm>
                              <a:off x="1948" y="54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C6C644"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260" name="オブジェクト 0"/>
                          <wps:cNvSpPr txBox="1"/>
                          <wps:spPr>
                            <a:xfrm>
                              <a:off x="6761" y="24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2E4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61" name="オブジェクト 0"/>
                          <wps:cNvSpPr txBox="1"/>
                          <wps:spPr>
                            <a:xfrm>
                              <a:off x="1948" y="57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97DFB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62" name="オブジェクト 0"/>
                          <wps:cNvSpPr txBox="1"/>
                          <wps:spPr>
                            <a:xfrm>
                              <a:off x="1948" y="60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1AA3E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63" name="オブジェクト 0"/>
                          <wps:cNvSpPr txBox="1"/>
                          <wps:spPr>
                            <a:xfrm>
                              <a:off x="1947" y="6325"/>
                              <a:ext cx="229"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5A4109"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64" name="オブジェクト 0"/>
                          <wps:cNvSpPr txBox="1"/>
                          <wps:spPr>
                            <a:xfrm>
                              <a:off x="1687" y="11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5E87F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65" name="オブジェクト 0"/>
                          <wps:cNvSpPr txBox="1"/>
                          <wps:spPr>
                            <a:xfrm>
                              <a:off x="1948" y="7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962D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66" name="オブジェクト 0"/>
                          <wps:cNvSpPr/>
                          <wps:spPr>
                            <a:xfrm>
                              <a:off x="2221" y="6325"/>
                              <a:ext cx="3838" cy="778"/>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67" name="オブジェクト 0"/>
                          <wps:cNvSpPr/>
                          <wps:spPr>
                            <a:xfrm>
                              <a:off x="2221" y="7130"/>
                              <a:ext cx="3838" cy="159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68" name="オブジェクト 0"/>
                          <wps:cNvSpPr txBox="1"/>
                          <wps:spPr>
                            <a:xfrm>
                              <a:off x="2046" y="105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08A8E8"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grpSp>
                    </wpg:wgp>
                  </a:graphicData>
                </a:graphic>
              </wp:anchor>
            </w:drawing>
          </mc:Choice>
          <mc:Fallback>
            <w:pict>
              <v:group w14:anchorId="397D0A50" id="グループ化 2156" o:spid="_x0000_s1970" style="position:absolute;left:0;text-align:left;margin-left:2.1pt;margin-top:17.1pt;width:340.65pt;height:513.65pt;z-index:251368448" coordsize="43262,65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">
                <v:shape id="図 2155" o:spid="_x0000_s1971" type="#_x0000_t75" style="position:absolute;top:51;width:43262;height:65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" stroked="t" strokecolor="black [3213]">
                  <v:imagedata r:id="rId207" o:title=""/>
                  <v:path arrowok="t"/>
                </v:shape>
                <v:group id="グループ化 4245" o:spid="_x0000_s1972" style="position:absolute;left:1610;width:37408;height:62865" coordorigin="1097,1743" coordsize="589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rp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OxvB8E56AnD8AAAD//wMAUEsBAi0AFAAGAAgAAAAhANvh9svuAAAAhQEAABMAAAAAAAAA&#10;AAAAAAAAAAAAAFtDb250ZW50X1R5cGVzXS54bWxQSwECLQAUAAYACAAAACEAWvQsW78AAAAVAQAA&#10;CwAAAAAAAAAAAAAAAAAfAQAAX3JlbHMvLnJlbHNQSwECLQAUAAYACAAAACEAz/2a6cYAAADdAAAA&#10;DwAAAAAAAAAAAAAAAAAHAgAAZHJzL2Rvd25yZXYueG1sUEsFBgAAAAADAAMAtwAAAPoCAAAAAA==&#10;">
                  <v:shape id="_x0000_s1973" type="#_x0000_t202" style="position:absolute;left:3526;top:1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" filled="f" stroked="f" strokeweight=".5pt">
                    <v:textbox inset=".2mm,0,0,0">
                      <w:txbxContent>
                        <w:p w14:paraId="706EE94A" w14:textId="77777777" w:rsidR="003E6FB3" w:rsidRDefault="003E6FB3">
                          <w:pPr>
                            <w:spacing w:line="240" w:lineRule="exact"/>
                            <w:rPr>
                              <w:color w:val="FF0000"/>
                              <w:sz w:val="20"/>
                            </w:rPr>
                          </w:pPr>
                          <w:r>
                            <w:rPr>
                              <w:rFonts w:hint="eastAsia"/>
                              <w:color w:val="FF0000"/>
                              <w:sz w:val="20"/>
                            </w:rPr>
                            <w:t>①</w:t>
                          </w:r>
                        </w:p>
                      </w:txbxContent>
                    </v:textbox>
                  </v:shape>
                  <v:shape id="_x0000_s1974" type="#_x0000_t202" style="position:absolute;left:1097;top:17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" filled="f" stroked="f" strokeweight=".5pt">
                    <v:textbox inset=".2mm,0,0,0">
                      <w:txbxContent>
                        <w:p w14:paraId="26DA55BB" w14:textId="77777777" w:rsidR="003E6FB3" w:rsidRDefault="003E6FB3">
                          <w:pPr>
                            <w:spacing w:line="240" w:lineRule="exact"/>
                            <w:rPr>
                              <w:color w:val="FF0000"/>
                              <w:sz w:val="20"/>
                            </w:rPr>
                          </w:pPr>
                          <w:r>
                            <w:rPr>
                              <w:rFonts w:hint="eastAsia"/>
                              <w:color w:val="FF0000"/>
                              <w:sz w:val="20"/>
                            </w:rPr>
                            <w:t>②</w:t>
                          </w:r>
                        </w:p>
                      </w:txbxContent>
                    </v:textbox>
                  </v:shape>
                  <v:shape id="_x0000_s1975" type="#_x0000_t202" style="position:absolute;left:1279;top:20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" fillcolor="white [3212]" stroked="f" strokeweight=".5pt">
                    <v:textbox inset=".2mm,0,0,0">
                      <w:txbxContent>
                        <w:p w14:paraId="45A0BDE6" w14:textId="77777777" w:rsidR="003E6FB3" w:rsidRDefault="003E6FB3">
                          <w:pPr>
                            <w:spacing w:line="240" w:lineRule="exact"/>
                            <w:rPr>
                              <w:color w:val="FF0000"/>
                              <w:sz w:val="20"/>
                            </w:rPr>
                          </w:pPr>
                          <w:r>
                            <w:rPr>
                              <w:rFonts w:hint="eastAsia"/>
                              <w:color w:val="FF0000"/>
                              <w:sz w:val="20"/>
                            </w:rPr>
                            <w:t>③</w:t>
                          </w:r>
                        </w:p>
                      </w:txbxContent>
                    </v:textbox>
                  </v:shape>
                  <v:shape id="_x0000_s1976" type="#_x0000_t202" style="position:absolute;left:6443;top:21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" filled="f" stroked="f" strokeweight=".5pt">
                    <v:textbox inset=".2mm,0,0,0">
                      <w:txbxContent>
                        <w:p w14:paraId="6017DFEF" w14:textId="77777777" w:rsidR="003E6FB3" w:rsidRDefault="003E6FB3">
                          <w:pPr>
                            <w:spacing w:line="240" w:lineRule="exact"/>
                            <w:rPr>
                              <w:color w:val="FF0000"/>
                              <w:sz w:val="20"/>
                            </w:rPr>
                          </w:pPr>
                          <w:r>
                            <w:rPr>
                              <w:rFonts w:hint="eastAsia"/>
                              <w:color w:val="FF0000"/>
                              <w:sz w:val="20"/>
                            </w:rPr>
                            <w:t>④</w:t>
                          </w:r>
                        </w:p>
                      </w:txbxContent>
                    </v:textbox>
                  </v:shape>
                  <v:shape id="_x0000_s1977" type="#_x0000_t202" style="position:absolute;left:3566;top:3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" filled="f" stroked="f" strokeweight=".5pt">
                    <v:textbox inset=".2mm,0,0,0">
                      <w:txbxContent>
                        <w:p w14:paraId="28EBA824" w14:textId="77777777" w:rsidR="003E6FB3" w:rsidRDefault="003E6FB3">
                          <w:pPr>
                            <w:spacing w:line="240" w:lineRule="exact"/>
                            <w:rPr>
                              <w:color w:val="FF0000"/>
                              <w:sz w:val="20"/>
                            </w:rPr>
                          </w:pPr>
                          <w:r>
                            <w:rPr>
                              <w:rFonts w:hint="eastAsia"/>
                              <w:color w:val="FF0000"/>
                              <w:sz w:val="20"/>
                            </w:rPr>
                            <w:t>⑥</w:t>
                          </w:r>
                        </w:p>
                      </w:txbxContent>
                    </v:textbox>
                  </v:shape>
                  <v:shape id="_x0000_s1978" type="#_x0000_t202" style="position:absolute;left:3501;top:8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9hT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S9hN838QnI3Q8AAAD//wMAUEsBAi0AFAAGAAgAAAAhANvh9svuAAAAhQEAABMAAAAAAAAA&#10;AAAAAAAAAAAAAFtDb250ZW50X1R5cGVzXS54bWxQSwECLQAUAAYACAAAACEAWvQsW78AAAAVAQAA&#10;CwAAAAAAAAAAAAAAAAAfAQAAX3JlbHMvLnJlbHNQSwECLQAUAAYACAAAACEAcNvYU8YAAADdAAAA&#10;DwAAAAAAAAAAAAAAAAAHAgAAZHJzL2Rvd25yZXYueG1sUEsFBgAAAAADAAMAtwAAAPoCAAAAAA==&#10;" filled="f" stroked="f" strokeweight=".5pt">
                    <v:textbox inset=".2mm,0,0,0">
                      <w:txbxContent>
                        <w:p w14:paraId="704E474F" w14:textId="77777777" w:rsidR="003E6FB3" w:rsidRDefault="003E6FB3">
                          <w:pPr>
                            <w:spacing w:line="240" w:lineRule="exact"/>
                            <w:rPr>
                              <w:color w:val="FF0000"/>
                              <w:sz w:val="20"/>
                            </w:rPr>
                          </w:pPr>
                          <w:r>
                            <w:rPr>
                              <w:rFonts w:hint="eastAsia"/>
                              <w:color w:val="FF0000"/>
                              <w:sz w:val="20"/>
                            </w:rPr>
                            <w:t>⑦</w:t>
                          </w:r>
                        </w:p>
                      </w:txbxContent>
                    </v:textbox>
                  </v:shape>
                  <v:shape id="_x0000_s1979" type="#_x0000_t202" style="position:absolute;left:4771;top:8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" filled="f" stroked="f" strokeweight=".5pt">
                    <v:textbox inset=".2mm,0,0,0">
                      <w:txbxContent>
                        <w:p w14:paraId="6981E151" w14:textId="77777777" w:rsidR="003E6FB3" w:rsidRDefault="003E6FB3">
                          <w:pPr>
                            <w:spacing w:line="240" w:lineRule="exact"/>
                            <w:rPr>
                              <w:color w:val="FF0000"/>
                              <w:sz w:val="20"/>
                            </w:rPr>
                          </w:pPr>
                          <w:r>
                            <w:rPr>
                              <w:rFonts w:hint="eastAsia"/>
                              <w:color w:val="FF0000"/>
                              <w:sz w:val="20"/>
                            </w:rPr>
                            <w:t>⑧</w:t>
                          </w:r>
                        </w:p>
                      </w:txbxContent>
                    </v:textbox>
                  </v:shape>
                  <v:shape id="_x0000_s1980" type="#_x0000_t202" style="position:absolute;left:1685;top:93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" filled="f" stroked="f" strokeweight=".5pt">
                    <v:textbox inset=".2mm,0,0,0">
                      <w:txbxContent>
                        <w:p w14:paraId="645BCAA0" w14:textId="77777777" w:rsidR="003E6FB3" w:rsidRDefault="003E6FB3">
                          <w:pPr>
                            <w:spacing w:line="240" w:lineRule="exact"/>
                            <w:rPr>
                              <w:color w:val="FF0000"/>
                              <w:sz w:val="20"/>
                            </w:rPr>
                          </w:pPr>
                          <w:r>
                            <w:rPr>
                              <w:rFonts w:hint="eastAsia"/>
                              <w:color w:val="FF0000"/>
                              <w:sz w:val="20"/>
                            </w:rPr>
                            <w:t>⑨</w:t>
                          </w:r>
                        </w:p>
                      </w:txbxContent>
                    </v:textbox>
                  </v:shape>
                  <v:shape id="_x0000_s1981" type="#_x0000_t202" style="position:absolute;left:5459;top:103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" filled="f" stroked="f" strokeweight=".5pt">
                    <v:textbox inset=".2mm,0,0,0">
                      <w:txbxContent>
                        <w:p w14:paraId="548DFD7B" w14:textId="77777777" w:rsidR="003E6FB3" w:rsidRDefault="003E6FB3">
                          <w:pPr>
                            <w:spacing w:line="240" w:lineRule="exact"/>
                            <w:rPr>
                              <w:color w:val="FF0000"/>
                              <w:sz w:val="20"/>
                            </w:rPr>
                          </w:pPr>
                          <w:r>
                            <w:rPr>
                              <w:rFonts w:hint="eastAsia"/>
                              <w:color w:val="FF0000"/>
                              <w:sz w:val="20"/>
                            </w:rPr>
                            <w:t>⑩</w:t>
                          </w:r>
                        </w:p>
                      </w:txbxContent>
                    </v:textbox>
                  </v:shape>
                  <v:shape id="_x0000_s1982" type="#_x0000_t202" style="position:absolute;left:3742;top:111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" filled="f" stroked="f" strokeweight=".5pt">
                    <v:textbox inset=".2mm,0,0,0">
                      <w:txbxContent>
                        <w:p w14:paraId="18D9D168" w14:textId="77777777" w:rsidR="003E6FB3" w:rsidRDefault="003E6FB3">
                          <w:pPr>
                            <w:spacing w:line="240" w:lineRule="exact"/>
                            <w:rPr>
                              <w:color w:val="FF0000"/>
                              <w:sz w:val="20"/>
                            </w:rPr>
                          </w:pPr>
                          <w:r>
                            <w:rPr>
                              <w:rFonts w:hint="eastAsia"/>
                              <w:color w:val="FF0000"/>
                              <w:sz w:val="20"/>
                            </w:rPr>
                            <w:t>⑪</w:t>
                          </w:r>
                        </w:p>
                      </w:txbxContent>
                    </v:textbox>
                  </v:shape>
                  <v:shape id="_x0000_s1983" type="#_x0000_t202" style="position:absolute;left:1948;top:46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n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" filled="f" stroked="f" strokeweight=".5pt">
                    <v:textbox inset=".2mm,0,0,0">
                      <w:txbxContent>
                        <w:p w14:paraId="3BFD414B" w14:textId="77777777" w:rsidR="003E6FB3" w:rsidRDefault="003E6FB3">
                          <w:pPr>
                            <w:spacing w:line="240" w:lineRule="exact"/>
                            <w:rPr>
                              <w:color w:val="FF0000"/>
                              <w:sz w:val="20"/>
                            </w:rPr>
                          </w:pPr>
                          <w:r>
                            <w:rPr>
                              <w:rFonts w:hint="eastAsia"/>
                              <w:color w:val="FF0000"/>
                              <w:sz w:val="20"/>
                            </w:rPr>
                            <w:t>⑫</w:t>
                          </w:r>
                        </w:p>
                      </w:txbxContent>
                    </v:textbox>
                  </v:shape>
                  <v:shape id="_x0000_s1984" type="#_x0000_t202" style="position:absolute;left:1948;top:48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" filled="f" stroked="f" strokeweight=".5pt">
                    <v:textbox inset=".2mm,0,0,0">
                      <w:txbxContent>
                        <w:p w14:paraId="1BEF478D" w14:textId="77777777" w:rsidR="003E6FB3" w:rsidRDefault="003E6FB3">
                          <w:pPr>
                            <w:spacing w:line="240" w:lineRule="exact"/>
                            <w:rPr>
                              <w:color w:val="FF0000"/>
                              <w:sz w:val="20"/>
                            </w:rPr>
                          </w:pPr>
                          <w:r>
                            <w:rPr>
                              <w:rFonts w:hint="eastAsia"/>
                              <w:color w:val="FF0000"/>
                              <w:sz w:val="20"/>
                            </w:rPr>
                            <w:t>⑬</w:t>
                          </w:r>
                        </w:p>
                      </w:txbxContent>
                    </v:textbox>
                  </v:shape>
                  <v:shape id="_x0000_s1985" type="#_x0000_t202" style="position:absolute;left:1948;top:51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" filled="f" stroked="f" strokeweight=".5pt">
                    <v:textbox inset=".2mm,0,0,0">
                      <w:txbxContent>
                        <w:p w14:paraId="76AA5E4A" w14:textId="77777777" w:rsidR="003E6FB3" w:rsidRDefault="003E6FB3">
                          <w:pPr>
                            <w:spacing w:line="240" w:lineRule="exact"/>
                            <w:rPr>
                              <w:color w:val="FF0000"/>
                              <w:sz w:val="20"/>
                            </w:rPr>
                          </w:pPr>
                          <w:r>
                            <w:rPr>
                              <w:rFonts w:hint="eastAsia"/>
                              <w:color w:val="FF0000"/>
                              <w:sz w:val="20"/>
                            </w:rPr>
                            <w:t>⑭</w:t>
                          </w:r>
                        </w:p>
                      </w:txbxContent>
                    </v:textbox>
                  </v:shape>
                  <v:shape id="_x0000_s1986" type="#_x0000_t202" style="position:absolute;left:1948;top:54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" filled="f" stroked="f" strokeweight=".5pt">
                    <v:textbox inset=".2mm,0,0,0">
                      <w:txbxContent>
                        <w:p w14:paraId="43C6C644" w14:textId="77777777" w:rsidR="003E6FB3" w:rsidRDefault="003E6FB3">
                          <w:pPr>
                            <w:spacing w:line="240" w:lineRule="exact"/>
                            <w:rPr>
                              <w:color w:val="FF0000"/>
                              <w:sz w:val="20"/>
                            </w:rPr>
                          </w:pPr>
                          <w:r>
                            <w:rPr>
                              <w:rFonts w:hint="eastAsia"/>
                              <w:color w:val="FF0000"/>
                              <w:sz w:val="20"/>
                            </w:rPr>
                            <w:t>⑮</w:t>
                          </w:r>
                        </w:p>
                      </w:txbxContent>
                    </v:textbox>
                  </v:shape>
                  <v:shape id="_x0000_s1987" type="#_x0000_t202" style="position:absolute;left:6761;top:24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" filled="f" stroked="f" strokeweight=".5pt">
                    <v:textbox inset=".2mm,0,0,0">
                      <w:txbxContent>
                        <w:p w14:paraId="5642E462" w14:textId="77777777" w:rsidR="003E6FB3" w:rsidRDefault="003E6FB3">
                          <w:pPr>
                            <w:spacing w:line="240" w:lineRule="exact"/>
                            <w:rPr>
                              <w:color w:val="FF0000"/>
                              <w:sz w:val="20"/>
                            </w:rPr>
                          </w:pPr>
                          <w:r>
                            <w:rPr>
                              <w:rFonts w:hint="eastAsia"/>
                              <w:color w:val="FF0000"/>
                              <w:sz w:val="20"/>
                            </w:rPr>
                            <w:t>⑤</w:t>
                          </w:r>
                        </w:p>
                      </w:txbxContent>
                    </v:textbox>
                  </v:shape>
                  <v:shape id="_x0000_s1988" type="#_x0000_t202" style="position:absolute;left:1948;top:57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" filled="f" stroked="f" strokeweight=".5pt">
                    <v:textbox inset=".2mm,0,0,0">
                      <w:txbxContent>
                        <w:p w14:paraId="4597DFB6" w14:textId="77777777" w:rsidR="003E6FB3" w:rsidRDefault="003E6FB3">
                          <w:pPr>
                            <w:spacing w:line="240" w:lineRule="exact"/>
                            <w:rPr>
                              <w:color w:val="FF0000"/>
                              <w:sz w:val="20"/>
                            </w:rPr>
                          </w:pPr>
                          <w:r>
                            <w:rPr>
                              <w:rFonts w:hint="eastAsia"/>
                              <w:color w:val="FF0000"/>
                              <w:sz w:val="20"/>
                            </w:rPr>
                            <w:t>⑯</w:t>
                          </w:r>
                        </w:p>
                      </w:txbxContent>
                    </v:textbox>
                  </v:shape>
                  <v:shape id="_x0000_s1989" type="#_x0000_t202" style="position:absolute;left:1948;top:60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" filled="f" stroked="f" strokeweight=".5pt">
                    <v:textbox inset=".2mm,0,0,0">
                      <w:txbxContent>
                        <w:p w14:paraId="6F1AA3E2" w14:textId="77777777" w:rsidR="003E6FB3" w:rsidRDefault="003E6FB3">
                          <w:pPr>
                            <w:spacing w:line="240" w:lineRule="exact"/>
                            <w:rPr>
                              <w:color w:val="FF0000"/>
                              <w:sz w:val="20"/>
                            </w:rPr>
                          </w:pPr>
                          <w:r>
                            <w:rPr>
                              <w:rFonts w:hint="eastAsia"/>
                              <w:color w:val="FF0000"/>
                              <w:sz w:val="20"/>
                            </w:rPr>
                            <w:t>⑰</w:t>
                          </w:r>
                        </w:p>
                      </w:txbxContent>
                    </v:textbox>
                  </v:shape>
                  <v:shape id="_x0000_s1990" type="#_x0000_t202" style="position:absolute;left:1947;top:6325;width:229;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" filled="f" stroked="f" strokeweight=".5pt">
                    <v:textbox inset=".2mm,0,0,0">
                      <w:txbxContent>
                        <w:p w14:paraId="6C5A4109" w14:textId="77777777" w:rsidR="003E6FB3" w:rsidRDefault="003E6FB3">
                          <w:pPr>
                            <w:spacing w:line="240" w:lineRule="exact"/>
                            <w:rPr>
                              <w:color w:val="FF0000"/>
                              <w:sz w:val="20"/>
                            </w:rPr>
                          </w:pPr>
                          <w:r>
                            <w:rPr>
                              <w:rFonts w:hint="eastAsia"/>
                              <w:color w:val="FF0000"/>
                              <w:sz w:val="20"/>
                            </w:rPr>
                            <w:t>⑱</w:t>
                          </w:r>
                        </w:p>
                      </w:txbxContent>
                    </v:textbox>
                  </v:shape>
                  <v:shape id="_x0000_s1991" type="#_x0000_t202" style="position:absolute;left:1687;top:11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" filled="f" stroked="f" strokeweight=".5pt">
                    <v:textbox inset=".2mm,0,0,0">
                      <w:txbxContent>
                        <w:p w14:paraId="0A5E87FE" w14:textId="77777777" w:rsidR="003E6FB3" w:rsidRDefault="003E6FB3">
                          <w:pPr>
                            <w:spacing w:line="240" w:lineRule="exact"/>
                            <w:rPr>
                              <w:color w:val="FF0000"/>
                              <w:sz w:val="20"/>
                            </w:rPr>
                          </w:pPr>
                          <w:r>
                            <w:rPr>
                              <w:rFonts w:hint="eastAsia"/>
                              <w:color w:val="FF0000"/>
                              <w:sz w:val="20"/>
                            </w:rPr>
                            <w:t>⑨</w:t>
                          </w:r>
                        </w:p>
                      </w:txbxContent>
                    </v:textbox>
                  </v:shape>
                  <v:shape id="_x0000_s1992" type="#_x0000_t202" style="position:absolute;left:1948;top:7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Tt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" filled="f" stroked="f" strokeweight=".5pt">
                    <v:textbox inset=".2mm,0,0,0">
                      <w:txbxContent>
                        <w:p w14:paraId="386962D6" w14:textId="77777777" w:rsidR="003E6FB3" w:rsidRDefault="003E6FB3">
                          <w:pPr>
                            <w:spacing w:line="240" w:lineRule="exact"/>
                            <w:rPr>
                              <w:color w:val="FF0000"/>
                              <w:sz w:val="20"/>
                            </w:rPr>
                          </w:pPr>
                          <w:r>
                            <w:rPr>
                              <w:rFonts w:hint="eastAsia"/>
                              <w:color w:val="FF0000"/>
                              <w:sz w:val="20"/>
                            </w:rPr>
                            <w:t>⑲</w:t>
                          </w:r>
                        </w:p>
                      </w:txbxContent>
                    </v:textbox>
                  </v:shape>
                  <v:rect id="_x0000_s1993" style="position:absolute;left:2221;top:6325;width:3838;height: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" filled="f" strokecolor="red" strokeweight="1pt">
                    <v:stroke dashstyle="3 1"/>
                  </v:rect>
                  <v:rect id="_x0000_s1994" style="position:absolute;left:2221;top:7130;width:3838;height:1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" filled="f" strokecolor="red" strokeweight="1pt">
                    <v:stroke dashstyle="3 1"/>
                  </v:rect>
                  <v:shape id="_x0000_s1995" type="#_x0000_t202" style="position:absolute;left:2046;top:105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" filled="f" stroked="f" strokeweight=".5pt">
                    <v:textbox inset=".2mm,0,0,0">
                      <w:txbxContent>
                        <w:p w14:paraId="3608A8E8" w14:textId="77777777" w:rsidR="003E6FB3" w:rsidRDefault="003E6FB3">
                          <w:pPr>
                            <w:spacing w:line="240" w:lineRule="exact"/>
                            <w:rPr>
                              <w:color w:val="FF0000"/>
                              <w:sz w:val="20"/>
                            </w:rPr>
                          </w:pPr>
                          <w:r>
                            <w:rPr>
                              <w:rFonts w:hint="eastAsia"/>
                              <w:color w:val="FF0000"/>
                              <w:sz w:val="20"/>
                            </w:rPr>
                            <w:t>⑳</w:t>
                          </w:r>
                        </w:p>
                      </w:txbxContent>
                    </v:textbox>
                  </v:shape>
                </v:group>
                <w10:wrap type="topAndBottom"/>
              </v:group>
            </w:pict>
          </mc:Fallback>
        </mc:AlternateContent>
      </w:r>
      <w:r w:rsidR="000975ED" w:rsidRPr="008C5394">
        <w:rPr>
          <w:rFonts w:hint="eastAsia"/>
        </w:rPr>
        <w:t>2</w:t>
      </w:r>
      <w:r w:rsidR="005D083A">
        <w:t>3</w:t>
      </w:r>
      <w:r w:rsidR="000975ED" w:rsidRPr="008C5394">
        <w:rPr>
          <w:rFonts w:hint="eastAsia"/>
        </w:rPr>
        <w:t>-①.　住所データ検索・インポート・エクスポート</w:t>
      </w:r>
      <w:bookmarkEnd w:id="1957"/>
      <w:bookmarkEnd w:id="1958"/>
      <w:bookmarkEnd w:id="1959"/>
    </w:p>
    <w:p w14:paraId="4FB3F1BB" w14:textId="0ACAFA30" w:rsidR="00E74797" w:rsidRPr="008C5394" w:rsidRDefault="00E74797"/>
    <w:p w14:paraId="05449B09" w14:textId="6ED506C1" w:rsidR="00E74797" w:rsidRPr="008C5394" w:rsidRDefault="000975ED">
      <w:r w:rsidRPr="008C5394">
        <w:rPr>
          <w:rFonts w:hint="eastAsia"/>
        </w:rPr>
        <w:t>■　住所の検索・インポート・エクスポート画面です。</w:t>
      </w:r>
    </w:p>
    <w:p w14:paraId="33FC5813" w14:textId="77777777" w:rsidR="00E74797" w:rsidRPr="008C5394" w:rsidRDefault="00E74797"/>
    <w:p w14:paraId="72CBA665" w14:textId="77777777" w:rsidR="00E74797" w:rsidRPr="008C5394" w:rsidRDefault="000975ED">
      <w:r w:rsidRPr="008C5394">
        <w:rPr>
          <w:rFonts w:hint="eastAsia"/>
        </w:rPr>
        <w:t xml:space="preserve">●　</w:t>
      </w:r>
      <w:r w:rsidRPr="008C5394">
        <w:rPr>
          <w:rFonts w:hint="eastAsia"/>
          <w:b/>
        </w:rPr>
        <w:t>各ボタンの説明</w:t>
      </w:r>
    </w:p>
    <w:p w14:paraId="09BB5433" w14:textId="6343D6EF" w:rsidR="00E74797" w:rsidRPr="008C5394" w:rsidRDefault="000975ED">
      <w:r w:rsidRPr="008C5394">
        <w:rPr>
          <w:rFonts w:hint="eastAsia"/>
        </w:rPr>
        <w:t xml:space="preserve">①　</w:t>
      </w:r>
      <w:r w:rsidRPr="008C5394">
        <w:rPr>
          <w:rFonts w:hint="eastAsia"/>
          <w:b/>
          <w:spacing w:val="30"/>
          <w:kern w:val="0"/>
          <w:fitText w:val="960" w:id="576"/>
        </w:rPr>
        <w:t>サイトロ</w:t>
      </w:r>
      <w:r w:rsidRPr="008C5394">
        <w:rPr>
          <w:rFonts w:hint="eastAsia"/>
          <w:b/>
          <w:spacing w:val="4"/>
          <w:kern w:val="0"/>
          <w:fitText w:val="960" w:id="57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299E464" w14:textId="7D710FE6" w:rsidR="00E74797" w:rsidRPr="008C5394" w:rsidRDefault="000975ED">
      <w:r w:rsidRPr="008C5394">
        <w:rPr>
          <w:rFonts w:hint="eastAsia"/>
        </w:rPr>
        <w:t xml:space="preserve">②　</w:t>
      </w:r>
      <w:r w:rsidRPr="008C5394">
        <w:rPr>
          <w:rFonts w:hint="eastAsia"/>
          <w:b/>
          <w:spacing w:val="21"/>
          <w:kern w:val="0"/>
          <w:fitText w:val="960" w:id="577"/>
        </w:rPr>
        <w:t>サイドバ</w:t>
      </w:r>
      <w:r w:rsidRPr="008C5394">
        <w:rPr>
          <w:rFonts w:hint="eastAsia"/>
          <w:b/>
          <w:spacing w:val="3"/>
          <w:kern w:val="0"/>
          <w:fitText w:val="960" w:id="577"/>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14DBD58E" w14:textId="7AB5616E" w:rsidR="00E74797" w:rsidRPr="008C5394" w:rsidRDefault="000975ED">
      <w:r w:rsidRPr="008C5394">
        <w:rPr>
          <w:rFonts w:hint="eastAsia"/>
        </w:rPr>
        <w:t xml:space="preserve">③　</w:t>
      </w:r>
      <w:r w:rsidRPr="008C5394">
        <w:rPr>
          <w:rFonts w:hint="eastAsia"/>
          <w:b/>
          <w:spacing w:val="142"/>
          <w:kern w:val="0"/>
          <w:fitText w:val="960" w:id="578"/>
        </w:rPr>
        <w:t>Bac</w:t>
      </w:r>
      <w:r w:rsidRPr="008C5394">
        <w:rPr>
          <w:rFonts w:hint="eastAsia"/>
          <w:b/>
          <w:spacing w:val="2"/>
          <w:kern w:val="0"/>
          <w:fitText w:val="960" w:id="57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09C5A90" w14:textId="757BD912" w:rsidR="00E74797" w:rsidRPr="008C5394" w:rsidRDefault="000975ED">
      <w:r w:rsidRPr="008C5394">
        <w:rPr>
          <w:rFonts w:hint="eastAsia"/>
        </w:rPr>
        <w:t xml:space="preserve">④　</w:t>
      </w:r>
      <w:r w:rsidRPr="008C5394">
        <w:rPr>
          <w:rFonts w:hint="eastAsia"/>
          <w:b/>
          <w:spacing w:val="27"/>
          <w:kern w:val="0"/>
          <w:fitText w:val="960" w:id="579"/>
        </w:rPr>
        <w:t>ログアウ</w:t>
      </w:r>
      <w:r w:rsidRPr="008C5394">
        <w:rPr>
          <w:rFonts w:hint="eastAsia"/>
          <w:b/>
          <w:spacing w:val="1"/>
          <w:kern w:val="0"/>
          <w:fitText w:val="960" w:id="57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3005F9F" w14:textId="053D1E4A" w:rsidR="00E74797" w:rsidRPr="008C5394" w:rsidRDefault="000975ED">
      <w:r w:rsidRPr="008C5394">
        <w:rPr>
          <w:rFonts w:hint="eastAsia"/>
        </w:rPr>
        <w:t xml:space="preserve">⑤　</w:t>
      </w:r>
      <w:r w:rsidRPr="008C5394">
        <w:rPr>
          <w:rFonts w:hint="eastAsia"/>
          <w:b/>
          <w:spacing w:val="215"/>
          <w:kern w:val="0"/>
          <w:fitText w:val="960" w:id="580"/>
        </w:rPr>
        <w:t>ヘル</w:t>
      </w:r>
      <w:r w:rsidRPr="008C5394">
        <w:rPr>
          <w:rFonts w:hint="eastAsia"/>
          <w:b/>
          <w:spacing w:val="2"/>
          <w:kern w:val="0"/>
          <w:fitText w:val="960" w:id="5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06143DB" w14:textId="74E372CA" w:rsidR="00E74797" w:rsidRPr="008C5394" w:rsidRDefault="000975ED">
      <w:r w:rsidRPr="008C5394">
        <w:rPr>
          <w:rFonts w:hint="eastAsia"/>
        </w:rPr>
        <w:t xml:space="preserve">⑥　</w:t>
      </w:r>
      <w:r w:rsidRPr="00806327">
        <w:rPr>
          <w:rFonts w:hint="eastAsia"/>
          <w:b/>
          <w:spacing w:val="20"/>
          <w:kern w:val="0"/>
          <w:fitText w:val="960" w:id="581"/>
        </w:rPr>
        <w:t>新規登</w:t>
      </w:r>
      <w:r w:rsidRPr="00806327">
        <w:rPr>
          <w:rFonts w:hint="eastAsia"/>
          <w:b/>
          <w:kern w:val="0"/>
          <w:fitText w:val="960" w:id="581"/>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5F035E" w:rsidRPr="005F035E">
        <w:rPr>
          <w:rFonts w:hint="eastAsia"/>
          <w:b/>
          <w:bCs/>
        </w:rPr>
        <w:t>2</w:t>
      </w:r>
      <w:r w:rsidR="00DF7F5F">
        <w:rPr>
          <w:b/>
          <w:bCs/>
        </w:rPr>
        <w:t>3</w:t>
      </w:r>
      <w:r w:rsidR="005F035E" w:rsidRPr="005F035E">
        <w:rPr>
          <w:rFonts w:hint="eastAsia"/>
          <w:b/>
          <w:bCs/>
        </w:rPr>
        <w:t>-③.</w:t>
      </w:r>
      <w:r w:rsidRPr="008C5394">
        <w:rPr>
          <w:rFonts w:hint="eastAsia"/>
          <w:b/>
        </w:rPr>
        <w:t>住所データ新規・編集</w:t>
      </w:r>
      <w:r w:rsidRPr="008C5394">
        <w:rPr>
          <w:rFonts w:hint="eastAsia"/>
        </w:rPr>
        <w:t>」</w:t>
      </w:r>
      <w:r w:rsidR="00846EA4">
        <w:rPr>
          <w:rFonts w:hint="eastAsia"/>
        </w:rPr>
        <w:t>参照)</w:t>
      </w:r>
    </w:p>
    <w:p w14:paraId="5E751461" w14:textId="2B4384BF" w:rsidR="00E74797" w:rsidRPr="008C5394" w:rsidRDefault="000975ED">
      <w:r w:rsidRPr="008C5394">
        <w:rPr>
          <w:rFonts w:hint="eastAsia"/>
        </w:rPr>
        <w:t xml:space="preserve">⑦　</w:t>
      </w:r>
      <w:r w:rsidRPr="00806327">
        <w:rPr>
          <w:rFonts w:hint="eastAsia"/>
          <w:b/>
          <w:spacing w:val="270"/>
          <w:kern w:val="0"/>
          <w:fitText w:val="960" w:id="582"/>
        </w:rPr>
        <w:t>検</w:t>
      </w:r>
      <w:r w:rsidRPr="00806327">
        <w:rPr>
          <w:rFonts w:hint="eastAsia"/>
          <w:b/>
          <w:kern w:val="0"/>
          <w:fitText w:val="960" w:id="582"/>
        </w:rPr>
        <w:t>索</w:t>
      </w:r>
      <w:r w:rsidRPr="008C5394">
        <w:rPr>
          <w:rFonts w:hint="eastAsia"/>
          <w:b/>
        </w:rPr>
        <w:t>：</w:t>
      </w:r>
      <w:r w:rsidRPr="008C5394">
        <w:rPr>
          <w:rFonts w:hint="eastAsia"/>
        </w:rPr>
        <w:t xml:space="preserve">　設定した条件で検索し、一覧画面に遷移します。</w:t>
      </w:r>
    </w:p>
    <w:p w14:paraId="4C9BB5C3" w14:textId="224008A0" w:rsidR="00E74797" w:rsidRPr="008C5394" w:rsidRDefault="000975ED">
      <w:r w:rsidRPr="008C5394">
        <w:rPr>
          <w:rFonts w:hint="eastAsia"/>
        </w:rPr>
        <w:t xml:space="preserve">⑧　</w:t>
      </w:r>
      <w:r w:rsidRPr="008C5394">
        <w:rPr>
          <w:rFonts w:hint="eastAsia"/>
          <w:b/>
          <w:w w:val="93"/>
          <w:kern w:val="0"/>
          <w:fitText w:val="960" w:id="583"/>
        </w:rPr>
        <w:t>エクスポー</w:t>
      </w:r>
      <w:r w:rsidRPr="008C5394">
        <w:rPr>
          <w:rFonts w:hint="eastAsia"/>
          <w:b/>
          <w:spacing w:val="3"/>
          <w:w w:val="93"/>
          <w:kern w:val="0"/>
          <w:fitText w:val="960" w:id="583"/>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98E298" w14:textId="77777777" w:rsidR="00E74797" w:rsidRPr="008C5394" w:rsidRDefault="000975ED">
      <w:r w:rsidRPr="008C5394">
        <w:rPr>
          <w:rFonts w:hint="eastAsia"/>
        </w:rPr>
        <w:t xml:space="preserve">⑨　</w:t>
      </w:r>
      <w:r w:rsidRPr="008C5394">
        <w:rPr>
          <w:rFonts w:hint="eastAsia"/>
          <w:b/>
          <w:w w:val="59"/>
          <w:kern w:val="0"/>
          <w:fitText w:val="960" w:id="584"/>
        </w:rPr>
        <w:t>入力内容をリセッ</w:t>
      </w:r>
      <w:r w:rsidRPr="008C5394">
        <w:rPr>
          <w:rFonts w:hint="eastAsia"/>
          <w:b/>
          <w:spacing w:val="2"/>
          <w:w w:val="59"/>
          <w:kern w:val="0"/>
          <w:fitText w:val="960" w:id="584"/>
        </w:rPr>
        <w:t>ト</w:t>
      </w:r>
      <w:r w:rsidRPr="008C5394">
        <w:rPr>
          <w:rFonts w:hint="eastAsia"/>
          <w:b/>
        </w:rPr>
        <w:t>：</w:t>
      </w:r>
      <w:r w:rsidRPr="008C5394">
        <w:rPr>
          <w:rFonts w:hint="eastAsia"/>
        </w:rPr>
        <w:t xml:space="preserve">　入力された情報を消去します。</w:t>
      </w:r>
    </w:p>
    <w:p w14:paraId="60399225" w14:textId="0E75028A" w:rsidR="00E74797" w:rsidRPr="008C5394" w:rsidRDefault="000975ED">
      <w:r w:rsidRPr="008C5394">
        <w:rPr>
          <w:rFonts w:hint="eastAsia"/>
        </w:rPr>
        <w:t xml:space="preserve">⑩　</w:t>
      </w:r>
      <w:r w:rsidRPr="008C5394">
        <w:rPr>
          <w:rFonts w:hint="eastAsia"/>
          <w:b/>
          <w:w w:val="78"/>
          <w:kern w:val="0"/>
          <w:fitText w:val="960" w:id="585"/>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5F035E" w:rsidRPr="005F035E">
        <w:rPr>
          <w:rFonts w:hint="eastAsia"/>
          <w:b/>
          <w:bCs/>
        </w:rPr>
        <w:t>1</w:t>
      </w:r>
      <w:r w:rsidR="00DF7F5F">
        <w:rPr>
          <w:b/>
          <w:bCs/>
        </w:rPr>
        <w:t>5</w:t>
      </w:r>
      <w:r w:rsidR="005F035E" w:rsidRPr="005F035E">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1BA886BC" w14:textId="7C0B7263" w:rsidR="00E74797" w:rsidRPr="008C5394" w:rsidRDefault="000975ED">
      <w:r w:rsidRPr="008C5394">
        <w:rPr>
          <w:rFonts w:hint="eastAsia"/>
        </w:rPr>
        <w:t xml:space="preserve">⑪　</w:t>
      </w:r>
      <w:r w:rsidRPr="000560E2">
        <w:rPr>
          <w:rFonts w:hint="eastAsia"/>
          <w:b/>
          <w:spacing w:val="26"/>
          <w:kern w:val="0"/>
          <w:fitText w:val="960" w:id="586"/>
        </w:rPr>
        <w:t>インポー</w:t>
      </w:r>
      <w:r w:rsidRPr="000560E2">
        <w:rPr>
          <w:rFonts w:hint="eastAsia"/>
          <w:b/>
          <w:spacing w:val="4"/>
          <w:kern w:val="0"/>
          <w:fitText w:val="960" w:id="586"/>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w:t>
      </w:r>
      <w:r w:rsidR="00792E39">
        <w:rPr>
          <w:rFonts w:hint="eastAsia"/>
        </w:rPr>
        <w:t>住所</w:t>
      </w:r>
      <w:r w:rsidRPr="008C5394">
        <w:rPr>
          <w:rFonts w:hint="eastAsia"/>
        </w:rPr>
        <w:t>マスタにインポートします。</w:t>
      </w:r>
    </w:p>
    <w:p w14:paraId="2B45A65A" w14:textId="77777777" w:rsidR="00E74797" w:rsidRPr="008C5394" w:rsidRDefault="00E74797"/>
    <w:p w14:paraId="2A0B8C2F" w14:textId="77777777" w:rsidR="00E74797" w:rsidRPr="008C5394" w:rsidRDefault="000975ED">
      <w:r w:rsidRPr="008C5394">
        <w:rPr>
          <w:rFonts w:hint="eastAsia"/>
          <w:b/>
        </w:rPr>
        <w:t>●　各フィールドの説明</w:t>
      </w:r>
    </w:p>
    <w:p w14:paraId="180DB77A" w14:textId="77777777" w:rsidR="00E74797" w:rsidRPr="008C5394" w:rsidRDefault="000975ED">
      <w:r w:rsidRPr="008C5394">
        <w:rPr>
          <w:rFonts w:hint="eastAsia"/>
        </w:rPr>
        <w:t xml:space="preserve">⑫　</w:t>
      </w:r>
      <w:r w:rsidRPr="00806327">
        <w:rPr>
          <w:rFonts w:hint="eastAsia"/>
          <w:b/>
          <w:spacing w:val="39"/>
          <w:kern w:val="0"/>
          <w:fitText w:val="960" w:id="587"/>
        </w:rPr>
        <w:t>住所I</w:t>
      </w:r>
      <w:r w:rsidRPr="00806327">
        <w:rPr>
          <w:rFonts w:hint="eastAsia"/>
          <w:b/>
          <w:spacing w:val="1"/>
          <w:kern w:val="0"/>
          <w:fitText w:val="960" w:id="587"/>
        </w:rPr>
        <w:t>D</w:t>
      </w:r>
      <w:r w:rsidRPr="008C5394">
        <w:rPr>
          <w:rFonts w:hint="eastAsia"/>
          <w:b/>
        </w:rPr>
        <w:t>：</w:t>
      </w:r>
      <w:r w:rsidRPr="008C5394">
        <w:rPr>
          <w:rFonts w:hint="eastAsia"/>
        </w:rPr>
        <w:t xml:space="preserve"> 住所IDを入力します。</w:t>
      </w:r>
    </w:p>
    <w:p w14:paraId="24D2D857" w14:textId="77777777" w:rsidR="00792E39" w:rsidRDefault="000975ED">
      <w:r w:rsidRPr="008C5394">
        <w:rPr>
          <w:rFonts w:hint="eastAsia"/>
        </w:rPr>
        <w:t xml:space="preserve">⑬　</w:t>
      </w:r>
      <w:r w:rsidRPr="00806327">
        <w:rPr>
          <w:rFonts w:hint="eastAsia"/>
          <w:b/>
          <w:spacing w:val="20"/>
          <w:kern w:val="0"/>
          <w:fitText w:val="960" w:id="588"/>
        </w:rPr>
        <w:t>表示名</w:t>
      </w:r>
      <w:r w:rsidRPr="00806327">
        <w:rPr>
          <w:rFonts w:hint="eastAsia"/>
          <w:b/>
          <w:kern w:val="0"/>
          <w:fitText w:val="960" w:id="588"/>
        </w:rPr>
        <w:t>称</w:t>
      </w:r>
      <w:r w:rsidRPr="008C5394">
        <w:rPr>
          <w:rFonts w:hint="eastAsia"/>
          <w:b/>
        </w:rPr>
        <w:t>：</w:t>
      </w:r>
      <w:r w:rsidRPr="008C5394">
        <w:rPr>
          <w:rFonts w:hint="eastAsia"/>
        </w:rPr>
        <w:t xml:space="preserve">　住所の表示名称を入力します。</w:t>
      </w:r>
    </w:p>
    <w:p w14:paraId="614472F9" w14:textId="6796F21B" w:rsidR="00E74797" w:rsidRPr="008C5394" w:rsidRDefault="000975ED" w:rsidP="005F035E">
      <w:pPr>
        <w:ind w:leftChars="800" w:left="1680"/>
      </w:pPr>
      <w:r w:rsidRPr="008C5394">
        <w:rPr>
          <w:rFonts w:hint="eastAsia"/>
        </w:rPr>
        <w:t>※名刺データ編集画面で選択する際の表示名となります。</w:t>
      </w:r>
    </w:p>
    <w:p w14:paraId="19FBA861" w14:textId="77777777" w:rsidR="00E74797" w:rsidRPr="008C5394" w:rsidRDefault="000975ED">
      <w:r w:rsidRPr="008C5394">
        <w:rPr>
          <w:rFonts w:hint="eastAsia"/>
        </w:rPr>
        <w:t xml:space="preserve">⑭　</w:t>
      </w:r>
      <w:r w:rsidRPr="00806327">
        <w:rPr>
          <w:rFonts w:hint="eastAsia"/>
          <w:b/>
          <w:spacing w:val="270"/>
          <w:kern w:val="0"/>
          <w:fitText w:val="960" w:id="589"/>
        </w:rPr>
        <w:t>刷</w:t>
      </w:r>
      <w:r w:rsidRPr="00806327">
        <w:rPr>
          <w:rFonts w:hint="eastAsia"/>
          <w:b/>
          <w:kern w:val="0"/>
          <w:fitText w:val="960" w:id="589"/>
        </w:rPr>
        <w:t>面</w:t>
      </w:r>
      <w:r w:rsidRPr="008C5394">
        <w:rPr>
          <w:rFonts w:hint="eastAsia"/>
          <w:b/>
        </w:rPr>
        <w:t>：</w:t>
      </w:r>
      <w:r w:rsidRPr="008C5394">
        <w:rPr>
          <w:rFonts w:hint="eastAsia"/>
        </w:rPr>
        <w:t xml:space="preserve">　刷面を選択します。[指定しない／表面／裏面]</w:t>
      </w:r>
    </w:p>
    <w:p w14:paraId="6677569F" w14:textId="77777777" w:rsidR="00E74797" w:rsidRPr="008C5394" w:rsidRDefault="000975ED">
      <w:r w:rsidRPr="008C5394">
        <w:rPr>
          <w:rFonts w:hint="eastAsia"/>
        </w:rPr>
        <w:t xml:space="preserve">⑮　</w:t>
      </w:r>
      <w:r w:rsidRPr="00806327">
        <w:rPr>
          <w:rFonts w:hint="eastAsia"/>
          <w:b/>
          <w:spacing w:val="270"/>
          <w:kern w:val="0"/>
          <w:fitText w:val="960" w:id="590"/>
        </w:rPr>
        <w:t>種</w:t>
      </w:r>
      <w:r w:rsidRPr="00806327">
        <w:rPr>
          <w:rFonts w:hint="eastAsia"/>
          <w:b/>
          <w:kern w:val="0"/>
          <w:fitText w:val="960" w:id="590"/>
        </w:rPr>
        <w:t>別</w:t>
      </w:r>
      <w:r w:rsidRPr="008C5394">
        <w:rPr>
          <w:rFonts w:hint="eastAsia"/>
          <w:b/>
        </w:rPr>
        <w:t>：</w:t>
      </w:r>
      <w:r w:rsidRPr="008C5394">
        <w:rPr>
          <w:rFonts w:hint="eastAsia"/>
        </w:rPr>
        <w:t xml:space="preserve">　種別を選択します。[指定しない／住所1／住所2／住所3]</w:t>
      </w:r>
    </w:p>
    <w:p w14:paraId="0B42F33F" w14:textId="77777777" w:rsidR="00E74797" w:rsidRPr="008C5394" w:rsidRDefault="000975ED" w:rsidP="005F035E">
      <w:r w:rsidRPr="008C5394">
        <w:rPr>
          <w:rFonts w:hint="eastAsia"/>
        </w:rPr>
        <w:t xml:space="preserve">⑯　</w:t>
      </w:r>
      <w:r w:rsidRPr="005F035E">
        <w:rPr>
          <w:rFonts w:hint="eastAsia"/>
          <w:b/>
          <w:bCs/>
          <w:spacing w:val="20"/>
          <w:kern w:val="0"/>
          <w:fitText w:val="960" w:id="-1934604544"/>
        </w:rPr>
        <w:t>住所名</w:t>
      </w:r>
      <w:r w:rsidRPr="005F035E">
        <w:rPr>
          <w:rFonts w:hint="eastAsia"/>
          <w:b/>
          <w:bCs/>
          <w:kern w:val="0"/>
          <w:fitText w:val="960" w:id="-1934604544"/>
        </w:rPr>
        <w:t>称</w:t>
      </w:r>
      <w:r w:rsidRPr="005F035E">
        <w:rPr>
          <w:rFonts w:hint="eastAsia"/>
          <w:b/>
          <w:bCs/>
        </w:rPr>
        <w:t>：</w:t>
      </w:r>
      <w:r w:rsidRPr="008C5394">
        <w:rPr>
          <w:rFonts w:hint="eastAsia"/>
        </w:rPr>
        <w:t xml:space="preserve">　住所名称を入力します。</w:t>
      </w:r>
    </w:p>
    <w:p w14:paraId="227A776E" w14:textId="77777777" w:rsidR="00E74797" w:rsidRPr="008C5394" w:rsidRDefault="000975ED">
      <w:r w:rsidRPr="008C5394">
        <w:rPr>
          <w:rFonts w:hint="eastAsia"/>
        </w:rPr>
        <w:t xml:space="preserve">⑰　</w:t>
      </w:r>
      <w:r w:rsidRPr="00806327">
        <w:rPr>
          <w:rFonts w:hint="eastAsia"/>
          <w:b/>
          <w:spacing w:val="20"/>
          <w:kern w:val="0"/>
          <w:fitText w:val="960" w:id="592"/>
        </w:rPr>
        <w:t>郵便番</w:t>
      </w:r>
      <w:r w:rsidRPr="00806327">
        <w:rPr>
          <w:rFonts w:hint="eastAsia"/>
          <w:b/>
          <w:kern w:val="0"/>
          <w:fitText w:val="960" w:id="592"/>
        </w:rPr>
        <w:t>号</w:t>
      </w:r>
      <w:r w:rsidRPr="008C5394">
        <w:rPr>
          <w:rFonts w:hint="eastAsia"/>
          <w:b/>
        </w:rPr>
        <w:t>：</w:t>
      </w:r>
      <w:r w:rsidRPr="008C5394">
        <w:rPr>
          <w:rFonts w:hint="eastAsia"/>
        </w:rPr>
        <w:t xml:space="preserve">　郵便番号を入力します。</w:t>
      </w:r>
    </w:p>
    <w:p w14:paraId="4F446BA3" w14:textId="12B396B2" w:rsidR="00E74797" w:rsidRPr="008C5394" w:rsidRDefault="000975ED">
      <w:r w:rsidRPr="008C5394">
        <w:rPr>
          <w:rFonts w:hint="eastAsia"/>
        </w:rPr>
        <w:t xml:space="preserve">⑱　</w:t>
      </w:r>
      <w:r w:rsidRPr="00806327">
        <w:rPr>
          <w:rFonts w:hint="eastAsia"/>
          <w:b/>
          <w:spacing w:val="270"/>
          <w:kern w:val="0"/>
          <w:fitText w:val="960" w:id="593"/>
        </w:rPr>
        <w:t>住</w:t>
      </w:r>
      <w:r w:rsidRPr="00806327">
        <w:rPr>
          <w:rFonts w:hint="eastAsia"/>
          <w:b/>
          <w:kern w:val="0"/>
          <w:fitText w:val="960" w:id="593"/>
        </w:rPr>
        <w:t>所</w:t>
      </w:r>
      <w:r w:rsidRPr="008C5394">
        <w:rPr>
          <w:rFonts w:hint="eastAsia"/>
          <w:b/>
        </w:rPr>
        <w:t>：</w:t>
      </w:r>
      <w:r w:rsidRPr="008C5394">
        <w:rPr>
          <w:rFonts w:hint="eastAsia"/>
        </w:rPr>
        <w:t xml:space="preserve">　住所を入力します。</w:t>
      </w:r>
      <w:r w:rsidR="00611F22" w:rsidRPr="00611F22">
        <w:t>住所1～3</w:t>
      </w:r>
      <w:commentRangeStart w:id="1960"/>
      <w:commentRangeStart w:id="1961"/>
      <w:r w:rsidRPr="008C5394">
        <w:rPr>
          <w:rFonts w:hint="eastAsia"/>
        </w:rPr>
        <w:t>まで</w:t>
      </w:r>
      <w:commentRangeEnd w:id="1960"/>
      <w:r w:rsidR="00B01CDB">
        <w:rPr>
          <w:rStyle w:val="af4"/>
        </w:rPr>
        <w:commentReference w:id="1960"/>
      </w:r>
      <w:commentRangeEnd w:id="1961"/>
      <w:r w:rsidR="00611F22">
        <w:rPr>
          <w:rStyle w:val="af4"/>
        </w:rPr>
        <w:commentReference w:id="1961"/>
      </w:r>
      <w:r w:rsidR="00611F22">
        <w:rPr>
          <w:rFonts w:hint="eastAsia"/>
        </w:rPr>
        <w:t>登録</w:t>
      </w:r>
      <w:r w:rsidRPr="008C5394">
        <w:rPr>
          <w:rFonts w:hint="eastAsia"/>
        </w:rPr>
        <w:t>できます。</w:t>
      </w:r>
    </w:p>
    <w:p w14:paraId="0EE21A4B" w14:textId="31F0E3C8" w:rsidR="00E74797" w:rsidRPr="008C5394" w:rsidRDefault="000975ED">
      <w:r w:rsidRPr="008C5394">
        <w:rPr>
          <w:rFonts w:hint="eastAsia"/>
        </w:rPr>
        <w:t xml:space="preserve">⑲　</w:t>
      </w:r>
      <w:r w:rsidRPr="008C5394">
        <w:rPr>
          <w:rFonts w:hint="eastAsia"/>
          <w:b/>
          <w:spacing w:val="17"/>
          <w:kern w:val="0"/>
          <w:fitText w:val="960" w:id="594"/>
        </w:rPr>
        <w:t>Tel/Fa</w:t>
      </w:r>
      <w:r w:rsidRPr="008C5394">
        <w:rPr>
          <w:rFonts w:hint="eastAsia"/>
          <w:b/>
          <w:spacing w:val="4"/>
          <w:kern w:val="0"/>
          <w:fitText w:val="960" w:id="594"/>
        </w:rPr>
        <w:t>x</w:t>
      </w:r>
      <w:r w:rsidRPr="008C5394">
        <w:rPr>
          <w:rFonts w:hint="eastAsia"/>
          <w:b/>
        </w:rPr>
        <w:t>：</w:t>
      </w:r>
      <w:r w:rsidRPr="008C5394">
        <w:rPr>
          <w:rFonts w:hint="eastAsia"/>
        </w:rPr>
        <w:t xml:space="preserve">　電話番号、FAX番号を入力します。</w:t>
      </w:r>
      <w:r w:rsidR="00611F22" w:rsidRPr="00611F22">
        <w:t>Te</w:t>
      </w:r>
      <w:r w:rsidR="00611F22">
        <w:rPr>
          <w:rFonts w:hint="eastAsia"/>
        </w:rPr>
        <w:t>l</w:t>
      </w:r>
      <w:r w:rsidR="00611F22" w:rsidRPr="00611F22">
        <w:t>/Fax1～6</w:t>
      </w:r>
      <w:commentRangeStart w:id="1962"/>
      <w:commentRangeStart w:id="1963"/>
      <w:r w:rsidRPr="008C5394">
        <w:rPr>
          <w:rFonts w:hint="eastAsia"/>
        </w:rPr>
        <w:t>まで</w:t>
      </w:r>
      <w:commentRangeEnd w:id="1962"/>
      <w:r w:rsidR="00B01CDB">
        <w:rPr>
          <w:rStyle w:val="af4"/>
        </w:rPr>
        <w:commentReference w:id="1962"/>
      </w:r>
      <w:commentRangeEnd w:id="1963"/>
      <w:r w:rsidR="00611F22">
        <w:rPr>
          <w:rStyle w:val="af4"/>
        </w:rPr>
        <w:commentReference w:id="1963"/>
      </w:r>
      <w:r w:rsidR="00611F22">
        <w:rPr>
          <w:rFonts w:hint="eastAsia"/>
        </w:rPr>
        <w:t>登録</w:t>
      </w:r>
      <w:r w:rsidRPr="008C5394">
        <w:rPr>
          <w:rFonts w:hint="eastAsia"/>
        </w:rPr>
        <w:t>できます。</w:t>
      </w:r>
    </w:p>
    <w:p w14:paraId="13176D11" w14:textId="251CE02F" w:rsidR="00E74797" w:rsidRPr="008C5394" w:rsidRDefault="000975ED">
      <w:r w:rsidRPr="008C5394">
        <w:rPr>
          <w:rFonts w:hint="eastAsia"/>
        </w:rPr>
        <w:t xml:space="preserve">⑳　</w:t>
      </w:r>
      <w:r w:rsidRPr="008C5394">
        <w:rPr>
          <w:rFonts w:hint="eastAsia"/>
          <w:b/>
          <w:spacing w:val="107"/>
          <w:kern w:val="0"/>
          <w:fitText w:val="960" w:id="595"/>
        </w:rPr>
        <w:t>ファイ</w:t>
      </w:r>
      <w:r w:rsidRPr="008C5394">
        <w:rPr>
          <w:rFonts w:hint="eastAsia"/>
          <w:b/>
          <w:spacing w:val="1"/>
          <w:kern w:val="0"/>
          <w:fitText w:val="960" w:id="595"/>
        </w:rPr>
        <w:t>ル</w:t>
      </w:r>
      <w:r w:rsidRPr="008C5394">
        <w:rPr>
          <w:rFonts w:hint="eastAsia"/>
          <w:b/>
        </w:rPr>
        <w:t>：</w:t>
      </w:r>
      <w:r w:rsidRPr="008C5394">
        <w:rPr>
          <w:rFonts w:hint="eastAsia"/>
        </w:rPr>
        <w:t xml:space="preserve">　インポート用のファイル選択画面を開きます。</w:t>
      </w:r>
      <w:r w:rsidR="00846EA4">
        <w:rPr>
          <w:rFonts w:hint="eastAsia"/>
        </w:rPr>
        <w:t>(</w:t>
      </w:r>
      <w:r w:rsidRPr="008C5394">
        <w:rPr>
          <w:rFonts w:hint="eastAsia"/>
        </w:rPr>
        <w:t>「</w:t>
      </w:r>
      <w:r w:rsidR="005F035E" w:rsidRPr="005F035E">
        <w:rPr>
          <w:rFonts w:hint="eastAsia"/>
          <w:b/>
          <w:bCs/>
        </w:rPr>
        <w:t>1</w:t>
      </w:r>
      <w:r w:rsidR="00DF7F5F">
        <w:rPr>
          <w:b/>
          <w:bCs/>
        </w:rPr>
        <w:t>5</w:t>
      </w:r>
      <w:r w:rsidR="005F035E" w:rsidRPr="005F035E">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65C61551" w14:textId="2AD8F411" w:rsidR="00E74797" w:rsidRDefault="00E74797"/>
    <w:p w14:paraId="52C03873" w14:textId="1D882236" w:rsidR="00792E39" w:rsidRPr="008C5394" w:rsidRDefault="00792E39"/>
    <w:p w14:paraId="7B2CB843" w14:textId="42290DBA" w:rsidR="00E74797" w:rsidRPr="008C5394" w:rsidRDefault="004717F8" w:rsidP="006E08BE">
      <w:pPr>
        <w:pStyle w:val="3"/>
      </w:pPr>
      <w:bookmarkStart w:id="1964" w:name="_Toc30989"/>
      <w:bookmarkStart w:id="1965" w:name="_Toc334"/>
      <w:bookmarkStart w:id="1966" w:name="_Toc175310481"/>
      <w:r>
        <w:rPr>
          <w:rFonts w:hint="eastAsia"/>
          <w:noProof/>
        </w:rPr>
        <mc:AlternateContent>
          <mc:Choice Requires="wpg">
            <w:drawing>
              <wp:anchor distT="0" distB="0" distL="114300" distR="114300" simplePos="0" relativeHeight="251371520" behindDoc="0" locked="0" layoutInCell="1" allowOverlap="1" wp14:anchorId="766EBE47" wp14:editId="7C9F1709">
                <wp:simplePos x="0" y="0"/>
                <wp:positionH relativeFrom="column">
                  <wp:posOffset>19627</wp:posOffset>
                </wp:positionH>
                <wp:positionV relativeFrom="paragraph">
                  <wp:posOffset>221442</wp:posOffset>
                </wp:positionV>
                <wp:extent cx="4371975" cy="2593340"/>
                <wp:effectExtent l="19050" t="19050" r="28575" b="16510"/>
                <wp:wrapTopAndBottom/>
                <wp:docPr id="2163" name="グループ化 2163"/>
                <wp:cNvGraphicFramePr/>
                <a:graphic xmlns:a="http://schemas.openxmlformats.org/drawingml/2006/main">
                  <a:graphicData uri="http://schemas.microsoft.com/office/word/2010/wordprocessingGroup">
                    <wpg:wgp>
                      <wpg:cNvGrpSpPr/>
                      <wpg:grpSpPr>
                        <a:xfrm>
                          <a:off x="0" y="0"/>
                          <a:ext cx="4371975" cy="2593340"/>
                          <a:chOff x="0" y="0"/>
                          <a:chExt cx="4371975" cy="2593340"/>
                        </a:xfrm>
                      </wpg:grpSpPr>
                      <pic:pic xmlns:pic="http://schemas.openxmlformats.org/drawingml/2006/picture">
                        <pic:nvPicPr>
                          <pic:cNvPr id="2157" name="図 2157"/>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4371975" cy="2593340"/>
                          </a:xfrm>
                          <a:prstGeom prst="rect">
                            <a:avLst/>
                          </a:prstGeom>
                          <a:ln>
                            <a:solidFill>
                              <a:schemeClr val="tx1"/>
                            </a:solidFill>
                          </a:ln>
                        </pic:spPr>
                      </pic:pic>
                      <wpg:grpSp>
                        <wpg:cNvPr id="4271" name="グループ化 4271"/>
                        <wpg:cNvGrpSpPr/>
                        <wpg:grpSpPr>
                          <a:xfrm>
                            <a:off x="119496" y="15586"/>
                            <a:ext cx="4095115" cy="2117725"/>
                            <a:chOff x="1064" y="1513"/>
                            <a:chExt cx="6449" cy="3335"/>
                          </a:xfrm>
                        </wpg:grpSpPr>
                        <wps:wsp>
                          <wps:cNvPr id="4272" name="オブジェクト 0"/>
                          <wps:cNvSpPr txBox="1"/>
                          <wps:spPr>
                            <a:xfrm>
                              <a:off x="3568" y="1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3C170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73" name="オブジェクト 0"/>
                          <wps:cNvSpPr txBox="1"/>
                          <wps:spPr>
                            <a:xfrm>
                              <a:off x="1155" y="15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B6A39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74" name="オブジェクト 0"/>
                          <wps:cNvSpPr txBox="1"/>
                          <wps:spPr>
                            <a:xfrm>
                              <a:off x="1382" y="183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690F89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75" name="オブジェクト 0"/>
                          <wps:cNvSpPr txBox="1"/>
                          <wps:spPr>
                            <a:xfrm>
                              <a:off x="6421"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5309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76" name="オブジェクト 0"/>
                          <wps:cNvSpPr txBox="1"/>
                          <wps:spPr>
                            <a:xfrm>
                              <a:off x="5471"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B9F39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77" name="オブジェクト 0"/>
                          <wps:cNvSpPr txBox="1"/>
                          <wps:spPr>
                            <a:xfrm>
                              <a:off x="5734"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62A2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78" name="オブジェクト 0"/>
                          <wps:cNvSpPr txBox="1"/>
                          <wps:spPr>
                            <a:xfrm>
                              <a:off x="6002"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16FE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79" name="オブジェクト 0"/>
                          <wps:cNvSpPr txBox="1"/>
                          <wps:spPr>
                            <a:xfrm>
                              <a:off x="1181"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6476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80" name="オブジェクト 0"/>
                          <wps:cNvSpPr txBox="1"/>
                          <wps:spPr>
                            <a:xfrm>
                              <a:off x="1607"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AB050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81" name="オブジェクト 0"/>
                          <wps:cNvSpPr txBox="1"/>
                          <wps:spPr>
                            <a:xfrm>
                              <a:off x="2655"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DB99B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82" name="オブジェクト 0"/>
                          <wps:cNvSpPr txBox="1"/>
                          <wps:spPr>
                            <a:xfrm>
                              <a:off x="4199" y="45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900B8"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83" name="オブジェクト 0"/>
                          <wps:cNvSpPr txBox="1"/>
                          <wps:spPr>
                            <a:xfrm>
                              <a:off x="5570" y="45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8837D5"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84" name="オブジェクト 0"/>
                          <wps:cNvSpPr txBox="1"/>
                          <wps:spPr>
                            <a:xfrm>
                              <a:off x="6784" y="2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3D59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85" name="オブジェクト 0"/>
                          <wps:cNvSpPr txBox="1"/>
                          <wps:spPr>
                            <a:xfrm>
                              <a:off x="2082"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79384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86" name="オブジェクト 0"/>
                          <wps:cNvSpPr txBox="1"/>
                          <wps:spPr>
                            <a:xfrm>
                              <a:off x="106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F4B92" w14:textId="212FA31D"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87" name="オブジェクト 0"/>
                          <wps:cNvSpPr txBox="1"/>
                          <wps:spPr>
                            <a:xfrm>
                              <a:off x="169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5848A8" w14:textId="179ACCA1"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88" name="オブジェクト 0"/>
                          <wps:cNvSpPr txBox="1"/>
                          <wps:spPr>
                            <a:xfrm>
                              <a:off x="2655"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06A04" w14:textId="60002F42"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89" name="オブジェクト 0"/>
                          <wps:cNvSpPr txBox="1"/>
                          <wps:spPr>
                            <a:xfrm>
                              <a:off x="366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FEF137" w14:textId="5455EB51"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90" name="オブジェクト 0"/>
                          <wps:cNvSpPr txBox="1"/>
                          <wps:spPr>
                            <a:xfrm>
                              <a:off x="4351"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0C6FD4" w14:textId="49B1A2CC"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291" name="オブジェクト 0"/>
                          <wps:cNvSpPr txBox="1"/>
                          <wps:spPr>
                            <a:xfrm>
                              <a:off x="5797"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ABCBB" w14:textId="7A6432D2"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292" name="オブジェクト 0"/>
                          <wps:cNvSpPr txBox="1"/>
                          <wps:spPr>
                            <a:xfrm>
                              <a:off x="7231"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407E8" w14:textId="7E4F81D7"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293" name="オブジェクト 0"/>
                          <wps:cNvSpPr txBox="1"/>
                          <wps:spPr>
                            <a:xfrm>
                              <a:off x="7286"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7646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94" name="オブジェクト 0"/>
                          <wps:cNvSpPr txBox="1"/>
                          <wps:spPr>
                            <a:xfrm>
                              <a:off x="7004"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EC1AA3"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95" name="オブジェクト 0"/>
                          <wps:cNvSpPr txBox="1"/>
                          <wps:spPr>
                            <a:xfrm>
                              <a:off x="6746"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45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58" name="オブジェクト 0"/>
                          <wps:cNvSpPr txBox="1"/>
                          <wps:spPr>
                            <a:xfrm>
                              <a:off x="2846" y="45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BF5AA" w14:textId="74B96B5B"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766EBE47" id="グループ化 2163" o:spid="_x0000_s1996" style="position:absolute;left:0;text-align:left;margin-left:1.55pt;margin-top:17.45pt;width:344.25pt;height:204.2pt;z-index:251371520" coordsize="43719,25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">
                <v:shape id="図 2157" o:spid="_x0000_s1997" type="#_x0000_t75" style="position:absolute;width:43719;height:25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" stroked="t" strokecolor="black [3213]">
                  <v:imagedata r:id="rId209" o:title=""/>
                  <v:path arrowok="t"/>
                </v:shape>
                <v:group id="グループ化 4271" o:spid="_x0000_s1998" style="position:absolute;left:1194;top:155;width:40952;height:21178" coordorigin="1064,1513" coordsize="6449,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">
                  <v:shape id="_x0000_s1999" type="#_x0000_t202" style="position:absolute;left:3568;top:1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" filled="f" stroked="f" strokeweight=".5pt">
                    <v:textbox inset=".2mm,0,0,0">
                      <w:txbxContent>
                        <w:p w14:paraId="583C1704" w14:textId="77777777" w:rsidR="003E6FB3" w:rsidRDefault="003E6FB3">
                          <w:pPr>
                            <w:spacing w:line="240" w:lineRule="exact"/>
                            <w:rPr>
                              <w:color w:val="FF0000"/>
                              <w:sz w:val="20"/>
                            </w:rPr>
                          </w:pPr>
                          <w:r>
                            <w:rPr>
                              <w:rFonts w:hint="eastAsia"/>
                              <w:color w:val="FF0000"/>
                              <w:sz w:val="20"/>
                            </w:rPr>
                            <w:t>①</w:t>
                          </w:r>
                        </w:p>
                      </w:txbxContent>
                    </v:textbox>
                  </v:shape>
                  <v:shape id="_x0000_s2000" type="#_x0000_t202" style="position:absolute;left:1155;top:15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" filled="f" stroked="f" strokeweight=".5pt">
                    <v:textbox inset=".2mm,0,0,0">
                      <w:txbxContent>
                        <w:p w14:paraId="4CB6A393" w14:textId="77777777" w:rsidR="003E6FB3" w:rsidRDefault="003E6FB3">
                          <w:pPr>
                            <w:spacing w:line="240" w:lineRule="exact"/>
                            <w:rPr>
                              <w:color w:val="FF0000"/>
                              <w:sz w:val="20"/>
                            </w:rPr>
                          </w:pPr>
                          <w:r>
                            <w:rPr>
                              <w:rFonts w:hint="eastAsia"/>
                              <w:color w:val="FF0000"/>
                              <w:sz w:val="20"/>
                            </w:rPr>
                            <w:t>②</w:t>
                          </w:r>
                        </w:p>
                      </w:txbxContent>
                    </v:textbox>
                  </v:shape>
                  <v:shape id="_x0000_s2001" type="#_x0000_t202" style="position:absolute;left:1382;top:1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" fillcolor="white [3212]" stroked="f" strokeweight=".5pt">
                    <v:textbox inset=".2mm,0,0,0">
                      <w:txbxContent>
                        <w:p w14:paraId="5690F894" w14:textId="77777777" w:rsidR="003E6FB3" w:rsidRDefault="003E6FB3">
                          <w:pPr>
                            <w:spacing w:line="240" w:lineRule="exact"/>
                            <w:rPr>
                              <w:color w:val="FF0000"/>
                              <w:sz w:val="20"/>
                            </w:rPr>
                          </w:pPr>
                          <w:r>
                            <w:rPr>
                              <w:rFonts w:hint="eastAsia"/>
                              <w:color w:val="FF0000"/>
                              <w:sz w:val="20"/>
                            </w:rPr>
                            <w:t>③</w:t>
                          </w:r>
                        </w:p>
                      </w:txbxContent>
                    </v:textbox>
                  </v:shape>
                  <v:shape id="_x0000_s2002" type="#_x0000_t202" style="position:absolute;left:6421;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" filled="f" stroked="f" strokeweight=".5pt">
                    <v:textbox inset=".2mm,0,0,0">
                      <w:txbxContent>
                        <w:p w14:paraId="7355309B" w14:textId="77777777" w:rsidR="003E6FB3" w:rsidRDefault="003E6FB3">
                          <w:pPr>
                            <w:spacing w:line="240" w:lineRule="exact"/>
                            <w:rPr>
                              <w:color w:val="FF0000"/>
                              <w:sz w:val="20"/>
                            </w:rPr>
                          </w:pPr>
                          <w:r>
                            <w:rPr>
                              <w:rFonts w:hint="eastAsia"/>
                              <w:color w:val="FF0000"/>
                              <w:sz w:val="20"/>
                            </w:rPr>
                            <w:t>④</w:t>
                          </w:r>
                        </w:p>
                      </w:txbxContent>
                    </v:textbox>
                  </v:shape>
                  <v:shape id="_x0000_s2003" type="#_x0000_t202" style="position:absolute;left:5471;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" filled="f" stroked="f" strokeweight=".5pt">
                    <v:textbox inset=".2mm,0,0,0">
                      <w:txbxContent>
                        <w:p w14:paraId="1CB9F396" w14:textId="77777777" w:rsidR="003E6FB3" w:rsidRDefault="003E6FB3">
                          <w:pPr>
                            <w:spacing w:line="240" w:lineRule="exact"/>
                            <w:rPr>
                              <w:color w:val="FF0000"/>
                              <w:sz w:val="20"/>
                            </w:rPr>
                          </w:pPr>
                          <w:r>
                            <w:rPr>
                              <w:rFonts w:hint="eastAsia"/>
                              <w:color w:val="FF0000"/>
                              <w:sz w:val="20"/>
                            </w:rPr>
                            <w:t>⑥</w:t>
                          </w:r>
                        </w:p>
                      </w:txbxContent>
                    </v:textbox>
                  </v:shape>
                  <v:shape id="_x0000_s2004" type="#_x0000_t202" style="position:absolute;left:5734;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" filled="f" stroked="f" strokeweight=".5pt">
                    <v:textbox inset=".2mm,0,0,0">
                      <w:txbxContent>
                        <w:p w14:paraId="69A62A20" w14:textId="77777777" w:rsidR="003E6FB3" w:rsidRDefault="003E6FB3">
                          <w:pPr>
                            <w:spacing w:line="240" w:lineRule="exact"/>
                            <w:rPr>
                              <w:color w:val="FF0000"/>
                              <w:sz w:val="20"/>
                            </w:rPr>
                          </w:pPr>
                          <w:r>
                            <w:rPr>
                              <w:rFonts w:hint="eastAsia"/>
                              <w:color w:val="FF0000"/>
                              <w:sz w:val="20"/>
                            </w:rPr>
                            <w:t>⑦</w:t>
                          </w:r>
                        </w:p>
                      </w:txbxContent>
                    </v:textbox>
                  </v:shape>
                  <v:shape id="_x0000_s2005" type="#_x0000_t202" style="position:absolute;left:6002;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" filled="f" stroked="f" strokeweight=".5pt">
                    <v:textbox inset=".2mm,0,0,0">
                      <w:txbxContent>
                        <w:p w14:paraId="4FD16FEB" w14:textId="77777777" w:rsidR="003E6FB3" w:rsidRDefault="003E6FB3">
                          <w:pPr>
                            <w:spacing w:line="240" w:lineRule="exact"/>
                            <w:rPr>
                              <w:color w:val="FF0000"/>
                              <w:sz w:val="20"/>
                            </w:rPr>
                          </w:pPr>
                          <w:r>
                            <w:rPr>
                              <w:rFonts w:hint="eastAsia"/>
                              <w:color w:val="FF0000"/>
                              <w:sz w:val="20"/>
                            </w:rPr>
                            <w:t>⑧</w:t>
                          </w:r>
                        </w:p>
                      </w:txbxContent>
                    </v:textbox>
                  </v:shape>
                  <v:shape id="_x0000_s2006" type="#_x0000_t202" style="position:absolute;left:1181;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" filled="f" stroked="f" strokeweight=".5pt">
                    <v:textbox inset=".2mm,0,0,0">
                      <w:txbxContent>
                        <w:p w14:paraId="1364764A" w14:textId="77777777" w:rsidR="003E6FB3" w:rsidRDefault="003E6FB3">
                          <w:pPr>
                            <w:spacing w:line="240" w:lineRule="exact"/>
                            <w:rPr>
                              <w:color w:val="FF0000"/>
                              <w:sz w:val="20"/>
                            </w:rPr>
                          </w:pPr>
                          <w:r>
                            <w:rPr>
                              <w:rFonts w:hint="eastAsia"/>
                              <w:color w:val="FF0000"/>
                              <w:sz w:val="20"/>
                            </w:rPr>
                            <w:t>⑨</w:t>
                          </w:r>
                        </w:p>
                      </w:txbxContent>
                    </v:textbox>
                  </v:shape>
                  <v:shape id="_x0000_s2007" type="#_x0000_t202" style="position:absolute;left:1607;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" filled="f" stroked="f" strokeweight=".5pt">
                    <v:textbox inset=".2mm,0,0,0">
                      <w:txbxContent>
                        <w:p w14:paraId="5EAB050E" w14:textId="77777777" w:rsidR="003E6FB3" w:rsidRDefault="003E6FB3">
                          <w:pPr>
                            <w:spacing w:line="240" w:lineRule="exact"/>
                            <w:rPr>
                              <w:color w:val="FF0000"/>
                              <w:sz w:val="20"/>
                            </w:rPr>
                          </w:pPr>
                          <w:r>
                            <w:rPr>
                              <w:rFonts w:hint="eastAsia"/>
                              <w:color w:val="FF0000"/>
                              <w:sz w:val="20"/>
                            </w:rPr>
                            <w:t>⑩</w:t>
                          </w:r>
                        </w:p>
                      </w:txbxContent>
                    </v:textbox>
                  </v:shape>
                  <v:shape id="_x0000_s2008" type="#_x0000_t202" style="position:absolute;left:2655;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" filled="f" stroked="f" strokeweight=".5pt">
                    <v:textbox inset=".2mm,0,0,0">
                      <w:txbxContent>
                        <w:p w14:paraId="67DB99B0" w14:textId="77777777" w:rsidR="003E6FB3" w:rsidRDefault="003E6FB3">
                          <w:pPr>
                            <w:spacing w:line="240" w:lineRule="exact"/>
                            <w:rPr>
                              <w:color w:val="FF0000"/>
                              <w:sz w:val="20"/>
                            </w:rPr>
                          </w:pPr>
                          <w:r>
                            <w:rPr>
                              <w:rFonts w:hint="eastAsia"/>
                              <w:color w:val="FF0000"/>
                              <w:sz w:val="20"/>
                            </w:rPr>
                            <w:t>⑫</w:t>
                          </w:r>
                        </w:p>
                      </w:txbxContent>
                    </v:textbox>
                  </v:shape>
                  <v:shape id="_x0000_s2009" type="#_x0000_t202" style="position:absolute;left:4199;top:45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" filled="f" stroked="f" strokeweight=".5pt">
                    <v:textbox inset=".2mm,0,0,0">
                      <w:txbxContent>
                        <w:p w14:paraId="7E1900B8" w14:textId="77777777" w:rsidR="003E6FB3" w:rsidRDefault="003E6FB3">
                          <w:pPr>
                            <w:spacing w:line="240" w:lineRule="exact"/>
                            <w:rPr>
                              <w:color w:val="FF0000"/>
                              <w:sz w:val="20"/>
                            </w:rPr>
                          </w:pPr>
                          <w:r>
                            <w:rPr>
                              <w:rFonts w:hint="eastAsia"/>
                              <w:color w:val="FF0000"/>
                              <w:sz w:val="20"/>
                            </w:rPr>
                            <w:t>⑬</w:t>
                          </w:r>
                        </w:p>
                      </w:txbxContent>
                    </v:textbox>
                  </v:shape>
                  <v:shape id="_x0000_s2010" type="#_x0000_t202" style="position:absolute;left:5570;top:45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" filled="f" stroked="f" strokeweight=".5pt">
                    <v:textbox inset=".2mm,0,0,0">
                      <w:txbxContent>
                        <w:p w14:paraId="278837D5" w14:textId="77777777" w:rsidR="003E6FB3" w:rsidRDefault="003E6FB3">
                          <w:pPr>
                            <w:spacing w:line="240" w:lineRule="exact"/>
                            <w:rPr>
                              <w:color w:val="FF0000"/>
                              <w:sz w:val="20"/>
                            </w:rPr>
                          </w:pPr>
                          <w:r>
                            <w:rPr>
                              <w:rFonts w:hint="eastAsia"/>
                              <w:color w:val="FF0000"/>
                              <w:sz w:val="20"/>
                            </w:rPr>
                            <w:t>⑭</w:t>
                          </w:r>
                        </w:p>
                      </w:txbxContent>
                    </v:textbox>
                  </v:shape>
                  <v:shape id="_x0000_s2011" type="#_x0000_t202" style="position:absolute;left:6784;top:2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" filled="f" stroked="f" strokeweight=".5pt">
                    <v:textbox inset=".2mm,0,0,0">
                      <w:txbxContent>
                        <w:p w14:paraId="3F93D595" w14:textId="77777777" w:rsidR="003E6FB3" w:rsidRDefault="003E6FB3">
                          <w:pPr>
                            <w:spacing w:line="240" w:lineRule="exact"/>
                            <w:rPr>
                              <w:color w:val="FF0000"/>
                              <w:sz w:val="20"/>
                            </w:rPr>
                          </w:pPr>
                          <w:r>
                            <w:rPr>
                              <w:rFonts w:hint="eastAsia"/>
                              <w:color w:val="FF0000"/>
                              <w:sz w:val="20"/>
                            </w:rPr>
                            <w:t>⑤</w:t>
                          </w:r>
                        </w:p>
                      </w:txbxContent>
                    </v:textbox>
                  </v:shape>
                  <v:shape id="_x0000_s2012" type="#_x0000_t202" style="position:absolute;left:2082;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" filled="f" stroked="f" strokeweight=".5pt">
                    <v:textbox inset=".2mm,0,0,0">
                      <w:txbxContent>
                        <w:p w14:paraId="40793849" w14:textId="77777777" w:rsidR="003E6FB3" w:rsidRDefault="003E6FB3">
                          <w:pPr>
                            <w:spacing w:line="240" w:lineRule="exact"/>
                            <w:rPr>
                              <w:color w:val="FF0000"/>
                              <w:sz w:val="20"/>
                            </w:rPr>
                          </w:pPr>
                          <w:r>
                            <w:rPr>
                              <w:rFonts w:hint="eastAsia"/>
                              <w:color w:val="FF0000"/>
                              <w:sz w:val="20"/>
                            </w:rPr>
                            <w:t>⑪</w:t>
                          </w:r>
                        </w:p>
                      </w:txbxContent>
                    </v:textbox>
                  </v:shape>
                  <v:shape id="_x0000_s2013" type="#_x0000_t202" style="position:absolute;left:106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" filled="f" stroked="f" strokeweight=".5pt">
                    <v:textbox inset=".2mm,0,0,0">
                      <w:txbxContent>
                        <w:p w14:paraId="754F4B92" w14:textId="212FA31D" w:rsidR="003E6FB3" w:rsidRDefault="003E6FB3">
                          <w:pPr>
                            <w:spacing w:line="240" w:lineRule="exact"/>
                            <w:rPr>
                              <w:color w:val="FF0000"/>
                              <w:sz w:val="20"/>
                            </w:rPr>
                          </w:pPr>
                          <w:r>
                            <w:rPr>
                              <w:rFonts w:hint="eastAsia"/>
                              <w:color w:val="FF0000"/>
                              <w:sz w:val="20"/>
                            </w:rPr>
                            <w:t>⑯</w:t>
                          </w:r>
                        </w:p>
                      </w:txbxContent>
                    </v:textbox>
                  </v:shape>
                  <v:shape id="_x0000_s2014" type="#_x0000_t202" style="position:absolute;left:169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" filled="f" stroked="f" strokeweight=".5pt">
                    <v:textbox inset=".2mm,0,0,0">
                      <w:txbxContent>
                        <w:p w14:paraId="755848A8" w14:textId="179ACCA1" w:rsidR="003E6FB3" w:rsidRDefault="003E6FB3">
                          <w:pPr>
                            <w:spacing w:line="240" w:lineRule="exact"/>
                            <w:rPr>
                              <w:color w:val="FF0000"/>
                              <w:sz w:val="20"/>
                            </w:rPr>
                          </w:pPr>
                          <w:r>
                            <w:rPr>
                              <w:rFonts w:hint="eastAsia"/>
                              <w:color w:val="FF0000"/>
                              <w:sz w:val="20"/>
                            </w:rPr>
                            <w:t>⑰</w:t>
                          </w:r>
                        </w:p>
                      </w:txbxContent>
                    </v:textbox>
                  </v:shape>
                  <v:shape id="_x0000_s2015" type="#_x0000_t202" style="position:absolute;left:2655;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" filled="f" stroked="f" strokeweight=".5pt">
                    <v:textbox inset=".2mm,0,0,0">
                      <w:txbxContent>
                        <w:p w14:paraId="1C606A04" w14:textId="60002F42" w:rsidR="003E6FB3" w:rsidRDefault="003E6FB3">
                          <w:pPr>
                            <w:spacing w:line="240" w:lineRule="exact"/>
                            <w:rPr>
                              <w:color w:val="FF0000"/>
                              <w:sz w:val="20"/>
                            </w:rPr>
                          </w:pPr>
                          <w:r>
                            <w:rPr>
                              <w:rFonts w:hint="eastAsia"/>
                              <w:color w:val="FF0000"/>
                              <w:sz w:val="20"/>
                            </w:rPr>
                            <w:t>⑱</w:t>
                          </w:r>
                        </w:p>
                      </w:txbxContent>
                    </v:textbox>
                  </v:shape>
                  <v:shape id="_x0000_s2016" type="#_x0000_t202" style="position:absolute;left:366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" filled="f" stroked="f" strokeweight=".5pt">
                    <v:textbox inset=".2mm,0,0,0">
                      <w:txbxContent>
                        <w:p w14:paraId="6BFEF137" w14:textId="5455EB51" w:rsidR="003E6FB3" w:rsidRDefault="003E6FB3">
                          <w:pPr>
                            <w:spacing w:line="240" w:lineRule="exact"/>
                            <w:rPr>
                              <w:color w:val="FF0000"/>
                              <w:sz w:val="20"/>
                            </w:rPr>
                          </w:pPr>
                          <w:r>
                            <w:rPr>
                              <w:rFonts w:hint="eastAsia"/>
                              <w:color w:val="FF0000"/>
                              <w:sz w:val="20"/>
                            </w:rPr>
                            <w:t>⑲</w:t>
                          </w:r>
                        </w:p>
                      </w:txbxContent>
                    </v:textbox>
                  </v:shape>
                  <v:shape id="_x0000_s2017" type="#_x0000_t202" style="position:absolute;left:4351;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" filled="f" stroked="f" strokeweight=".5pt">
                    <v:textbox inset=".2mm,0,0,0">
                      <w:txbxContent>
                        <w:p w14:paraId="430C6FD4" w14:textId="49B1A2CC" w:rsidR="003E6FB3" w:rsidRDefault="003E6FB3">
                          <w:pPr>
                            <w:spacing w:line="240" w:lineRule="exact"/>
                            <w:rPr>
                              <w:color w:val="FF0000"/>
                              <w:sz w:val="20"/>
                            </w:rPr>
                          </w:pPr>
                          <w:r>
                            <w:rPr>
                              <w:rFonts w:hint="eastAsia"/>
                              <w:color w:val="FF0000"/>
                              <w:sz w:val="20"/>
                            </w:rPr>
                            <w:t>⑳</w:t>
                          </w:r>
                        </w:p>
                      </w:txbxContent>
                    </v:textbox>
                  </v:shape>
                  <v:shape id="_x0000_s2018" type="#_x0000_t202" style="position:absolute;left:5797;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" filled="f" stroked="f" strokeweight=".5pt">
                    <v:textbox inset=".2mm,0,0,0">
                      <w:txbxContent>
                        <w:p w14:paraId="4CDABCBB" w14:textId="7A6432D2" w:rsidR="003E6FB3" w:rsidRDefault="003E6FB3">
                          <w:pPr>
                            <w:spacing w:line="240" w:lineRule="exact"/>
                            <w:rPr>
                              <w:color w:val="FF0000"/>
                              <w:sz w:val="20"/>
                            </w:rPr>
                          </w:pPr>
                          <w:r>
                            <w:rPr>
                              <w:rFonts w:hint="eastAsia"/>
                              <w:color w:val="FF0000"/>
                              <w:sz w:val="20"/>
                            </w:rPr>
                            <w:t>㉑</w:t>
                          </w:r>
                        </w:p>
                      </w:txbxContent>
                    </v:textbox>
                  </v:shape>
                  <v:shape id="_x0000_s2019" type="#_x0000_t202" style="position:absolute;left:7231;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" filled="f" stroked="f" strokeweight=".5pt">
                    <v:textbox inset=".2mm,0,0,0">
                      <w:txbxContent>
                        <w:p w14:paraId="1D2407E8" w14:textId="7E4F81D7" w:rsidR="003E6FB3" w:rsidRPr="008C5394" w:rsidRDefault="003E6FB3">
                          <w:pPr>
                            <w:spacing w:line="240" w:lineRule="exact"/>
                          </w:pPr>
                          <w:r>
                            <w:rPr>
                              <w:rFonts w:hint="eastAsia"/>
                              <w:color w:val="FF0000"/>
                              <w:sz w:val="20"/>
                            </w:rPr>
                            <w:t>㉒</w:t>
                          </w:r>
                        </w:p>
                      </w:txbxContent>
                    </v:textbox>
                  </v:shape>
                  <v:shape id="_x0000_s2020" type="#_x0000_t202" style="position:absolute;left:7286;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" filled="f" stroked="f" strokeweight=".5pt">
                    <v:textbox inset=".2mm,0,0,0">
                      <w:txbxContent>
                        <w:p w14:paraId="1C676466" w14:textId="77777777" w:rsidR="003E6FB3" w:rsidRDefault="003E6FB3">
                          <w:pPr>
                            <w:spacing w:line="240" w:lineRule="exact"/>
                            <w:rPr>
                              <w:color w:val="FF0000"/>
                              <w:sz w:val="20"/>
                            </w:rPr>
                          </w:pPr>
                          <w:r>
                            <w:rPr>
                              <w:rFonts w:hint="eastAsia"/>
                              <w:color w:val="FF0000"/>
                              <w:sz w:val="20"/>
                            </w:rPr>
                            <w:t>⑥</w:t>
                          </w:r>
                        </w:p>
                      </w:txbxContent>
                    </v:textbox>
                  </v:shape>
                  <v:shape id="_x0000_s2021" type="#_x0000_t202" style="position:absolute;left:7004;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" filled="f" stroked="f" strokeweight=".5pt">
                    <v:textbox inset=".2mm,0,0,0">
                      <w:txbxContent>
                        <w:p w14:paraId="30EC1AA3" w14:textId="77777777" w:rsidR="003E6FB3" w:rsidRDefault="003E6FB3">
                          <w:pPr>
                            <w:spacing w:line="240" w:lineRule="exact"/>
                            <w:rPr>
                              <w:color w:val="FF0000"/>
                              <w:sz w:val="20"/>
                            </w:rPr>
                          </w:pPr>
                          <w:r>
                            <w:rPr>
                              <w:rFonts w:hint="eastAsia"/>
                              <w:color w:val="FF0000"/>
                              <w:sz w:val="20"/>
                            </w:rPr>
                            <w:t>⑦</w:t>
                          </w:r>
                        </w:p>
                      </w:txbxContent>
                    </v:textbox>
                  </v:shape>
                  <v:shape id="_x0000_s2022" type="#_x0000_t202" style="position:absolute;left:6746;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" filled="f" stroked="f" strokeweight=".5pt">
                    <v:textbox inset=".2mm,0,0,0">
                      <w:txbxContent>
                        <w:p w14:paraId="542450BB" w14:textId="77777777" w:rsidR="003E6FB3" w:rsidRDefault="003E6FB3">
                          <w:pPr>
                            <w:spacing w:line="240" w:lineRule="exact"/>
                            <w:rPr>
                              <w:color w:val="FF0000"/>
                              <w:sz w:val="20"/>
                            </w:rPr>
                          </w:pPr>
                          <w:r>
                            <w:rPr>
                              <w:rFonts w:hint="eastAsia"/>
                              <w:color w:val="FF0000"/>
                              <w:sz w:val="20"/>
                            </w:rPr>
                            <w:t>⑧</w:t>
                          </w:r>
                        </w:p>
                      </w:txbxContent>
                    </v:textbox>
                  </v:shape>
                  <v:shape id="_x0000_s2023" type="#_x0000_t202" style="position:absolute;left:2846;top:45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" filled="f" stroked="f" strokeweight=".5pt">
                    <v:textbox inset=".2mm,0,0,0">
                      <w:txbxContent>
                        <w:p w14:paraId="1A1BF5AA" w14:textId="74B96B5B"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Pr>
          <w:rFonts w:hint="eastAsia"/>
        </w:rPr>
        <w:t>2</w:t>
      </w:r>
      <w:r w:rsidR="005D083A">
        <w:t>3</w:t>
      </w:r>
      <w:r w:rsidR="000975ED" w:rsidRPr="008C5394">
        <w:rPr>
          <w:rFonts w:hint="eastAsia"/>
        </w:rPr>
        <w:t>-②.　住所データ一覧・削除</w:t>
      </w:r>
      <w:bookmarkEnd w:id="1964"/>
      <w:bookmarkEnd w:id="1965"/>
      <w:bookmarkEnd w:id="1966"/>
    </w:p>
    <w:p w14:paraId="1039F40C" w14:textId="77777777" w:rsidR="00E74797" w:rsidRPr="008C5394" w:rsidRDefault="000975ED" w:rsidP="00792E39">
      <w:r w:rsidRPr="008C5394">
        <w:rPr>
          <w:rFonts w:hint="eastAsia"/>
        </w:rPr>
        <w:t>■　住所マスタ一覧・削除処理画面です。</w:t>
      </w:r>
    </w:p>
    <w:p w14:paraId="1A54293C" w14:textId="77777777" w:rsidR="00E74797" w:rsidRPr="008C5394" w:rsidRDefault="00E74797" w:rsidP="00792E39"/>
    <w:p w14:paraId="29BE911B" w14:textId="77777777" w:rsidR="00E74797" w:rsidRPr="008C5394" w:rsidRDefault="000975ED">
      <w:r w:rsidRPr="008C5394">
        <w:rPr>
          <w:rFonts w:hint="eastAsia"/>
        </w:rPr>
        <w:t xml:space="preserve">●　</w:t>
      </w:r>
      <w:r w:rsidRPr="008C5394">
        <w:rPr>
          <w:rFonts w:hint="eastAsia"/>
          <w:b/>
        </w:rPr>
        <w:t>各ボタンの説明</w:t>
      </w:r>
    </w:p>
    <w:p w14:paraId="0ED17607" w14:textId="6967444F" w:rsidR="00E74797" w:rsidRPr="008C5394" w:rsidRDefault="000975ED">
      <w:r w:rsidRPr="008C5394">
        <w:rPr>
          <w:rFonts w:hint="eastAsia"/>
        </w:rPr>
        <w:t xml:space="preserve">①　</w:t>
      </w:r>
      <w:r w:rsidRPr="008C5394">
        <w:rPr>
          <w:rFonts w:hint="eastAsia"/>
          <w:b/>
          <w:spacing w:val="30"/>
          <w:kern w:val="0"/>
          <w:fitText w:val="960" w:id="596"/>
        </w:rPr>
        <w:t>サイトロ</w:t>
      </w:r>
      <w:r w:rsidRPr="008C5394">
        <w:rPr>
          <w:rFonts w:hint="eastAsia"/>
          <w:b/>
          <w:spacing w:val="4"/>
          <w:kern w:val="0"/>
          <w:fitText w:val="960" w:id="59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A9AD62" w14:textId="32704ED8" w:rsidR="00E74797" w:rsidRPr="008C5394" w:rsidRDefault="000975ED">
      <w:r w:rsidRPr="008C5394">
        <w:rPr>
          <w:rFonts w:hint="eastAsia"/>
        </w:rPr>
        <w:t xml:space="preserve">②　</w:t>
      </w:r>
      <w:r w:rsidRPr="008C5394">
        <w:rPr>
          <w:rFonts w:hint="eastAsia"/>
          <w:b/>
          <w:spacing w:val="21"/>
          <w:kern w:val="0"/>
          <w:fitText w:val="960" w:id="597"/>
        </w:rPr>
        <w:t>サイドバ</w:t>
      </w:r>
      <w:r w:rsidRPr="008C5394">
        <w:rPr>
          <w:rFonts w:hint="eastAsia"/>
          <w:b/>
          <w:spacing w:val="3"/>
          <w:kern w:val="0"/>
          <w:fitText w:val="960" w:id="597"/>
        </w:rPr>
        <w:t>ー</w:t>
      </w:r>
      <w:r w:rsidRPr="008C5394">
        <w:rPr>
          <w:rFonts w:hint="eastAsia"/>
          <w:b/>
        </w:rPr>
        <w:t>：</w:t>
      </w:r>
      <w:r w:rsidRPr="008C5394">
        <w:rPr>
          <w:rFonts w:hint="eastAsia"/>
        </w:rPr>
        <w:t xml:space="preserve">　</w:t>
      </w:r>
      <w:r w:rsidR="00F05206">
        <w:rPr>
          <w:rFonts w:hint="eastAsia"/>
        </w:rPr>
        <w:t>トップメニュー項目を表示します。</w:t>
      </w:r>
    </w:p>
    <w:p w14:paraId="4C6D3CFA" w14:textId="738265A9" w:rsidR="00E74797" w:rsidRPr="008C5394" w:rsidRDefault="000975ED">
      <w:r w:rsidRPr="008C5394">
        <w:rPr>
          <w:rFonts w:hint="eastAsia"/>
        </w:rPr>
        <w:t xml:space="preserve">③　</w:t>
      </w:r>
      <w:r w:rsidRPr="008C5394">
        <w:rPr>
          <w:rFonts w:hint="eastAsia"/>
          <w:b/>
          <w:spacing w:val="142"/>
          <w:kern w:val="0"/>
          <w:fitText w:val="960" w:id="598"/>
        </w:rPr>
        <w:t>Bac</w:t>
      </w:r>
      <w:r w:rsidRPr="008C5394">
        <w:rPr>
          <w:rFonts w:hint="eastAsia"/>
          <w:b/>
          <w:spacing w:val="2"/>
          <w:kern w:val="0"/>
          <w:fitText w:val="960" w:id="59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15C91B63" w14:textId="334265D3" w:rsidR="00E74797" w:rsidRPr="008C5394" w:rsidRDefault="000975ED">
      <w:r w:rsidRPr="008C5394">
        <w:rPr>
          <w:rFonts w:hint="eastAsia"/>
        </w:rPr>
        <w:t xml:space="preserve">④　</w:t>
      </w:r>
      <w:r w:rsidRPr="008C5394">
        <w:rPr>
          <w:rFonts w:hint="eastAsia"/>
          <w:b/>
          <w:spacing w:val="27"/>
          <w:kern w:val="0"/>
          <w:fitText w:val="960" w:id="599"/>
        </w:rPr>
        <w:t>ログアウ</w:t>
      </w:r>
      <w:r w:rsidRPr="008C5394">
        <w:rPr>
          <w:rFonts w:hint="eastAsia"/>
          <w:b/>
          <w:spacing w:val="1"/>
          <w:kern w:val="0"/>
          <w:fitText w:val="960" w:id="59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74ECA6D" w14:textId="1A89D7D4" w:rsidR="00E74797" w:rsidRPr="008C5394" w:rsidRDefault="000975ED">
      <w:r w:rsidRPr="008C5394">
        <w:rPr>
          <w:rFonts w:hint="eastAsia"/>
        </w:rPr>
        <w:t xml:space="preserve">⑤　</w:t>
      </w:r>
      <w:r w:rsidRPr="008C5394">
        <w:rPr>
          <w:rFonts w:hint="eastAsia"/>
          <w:b/>
          <w:spacing w:val="215"/>
          <w:kern w:val="0"/>
          <w:fitText w:val="960" w:id="600"/>
        </w:rPr>
        <w:t>ヘル</w:t>
      </w:r>
      <w:r w:rsidRPr="008C5394">
        <w:rPr>
          <w:rFonts w:hint="eastAsia"/>
          <w:b/>
          <w:spacing w:val="2"/>
          <w:kern w:val="0"/>
          <w:fitText w:val="960" w:id="60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B87F74" w14:textId="77777777" w:rsidR="00E74797" w:rsidRPr="008C5394" w:rsidRDefault="000975ED">
      <w:pPr>
        <w:rPr>
          <w:b/>
        </w:rPr>
      </w:pPr>
      <w:r w:rsidRPr="008C5394">
        <w:rPr>
          <w:rFonts w:hint="eastAsia"/>
        </w:rPr>
        <w:t xml:space="preserve">⑥　</w:t>
      </w:r>
      <w:r w:rsidRPr="008C5394">
        <w:rPr>
          <w:rFonts w:hint="eastAsia"/>
          <w:b/>
          <w:spacing w:val="235"/>
          <w:kern w:val="0"/>
          <w:fitText w:val="960" w:id="601"/>
        </w:rPr>
        <w:t xml:space="preserve">≪　</w:t>
      </w:r>
      <w:r w:rsidRPr="008C5394">
        <w:rPr>
          <w:rFonts w:hint="eastAsia"/>
          <w:b/>
          <w:spacing w:val="2"/>
          <w:kern w:val="0"/>
          <w:fitText w:val="960" w:id="601"/>
        </w:rPr>
        <w:t>≫</w:t>
      </w:r>
      <w:r w:rsidRPr="008C5394">
        <w:rPr>
          <w:rFonts w:hint="eastAsia"/>
          <w:b/>
        </w:rPr>
        <w:t xml:space="preserve">：　</w:t>
      </w:r>
      <w:r w:rsidRPr="008C5394">
        <w:rPr>
          <w:rFonts w:hint="eastAsia"/>
        </w:rPr>
        <w:t>検索結果一覧の最初／最後のページを表示します。</w:t>
      </w:r>
    </w:p>
    <w:p w14:paraId="24FE6666" w14:textId="77777777" w:rsidR="00E74797" w:rsidRPr="008C5394" w:rsidRDefault="000975ED">
      <w:r w:rsidRPr="008C5394">
        <w:rPr>
          <w:rFonts w:hint="eastAsia"/>
        </w:rPr>
        <w:t xml:space="preserve">⑦　</w:t>
      </w:r>
      <w:r w:rsidRPr="008C5394">
        <w:rPr>
          <w:rFonts w:hint="eastAsia"/>
          <w:b/>
          <w:spacing w:val="235"/>
          <w:kern w:val="0"/>
          <w:fitText w:val="960" w:id="602"/>
        </w:rPr>
        <w:t xml:space="preserve">&lt;　</w:t>
      </w:r>
      <w:r w:rsidRPr="008C5394">
        <w:rPr>
          <w:rFonts w:hint="eastAsia"/>
          <w:b/>
          <w:spacing w:val="1"/>
          <w:kern w:val="0"/>
          <w:fitText w:val="960" w:id="602"/>
        </w:rPr>
        <w:t>&gt;</w:t>
      </w:r>
      <w:r w:rsidRPr="008C5394">
        <w:rPr>
          <w:rFonts w:hint="eastAsia"/>
          <w:b/>
        </w:rPr>
        <w:t xml:space="preserve">：　</w:t>
      </w:r>
      <w:r w:rsidRPr="008C5394">
        <w:rPr>
          <w:rFonts w:hint="eastAsia"/>
        </w:rPr>
        <w:t>現在表示中の検索結果一覧の前ページ／次ページを表示します。</w:t>
      </w:r>
    </w:p>
    <w:p w14:paraId="4EAB280D" w14:textId="77777777" w:rsidR="00E74797" w:rsidRPr="008C5394" w:rsidRDefault="000975ED">
      <w:r w:rsidRPr="008C5394">
        <w:rPr>
          <w:rFonts w:hint="eastAsia"/>
        </w:rPr>
        <w:t xml:space="preserve">⑧　</w:t>
      </w:r>
      <w:r w:rsidRPr="00806327">
        <w:rPr>
          <w:rFonts w:hint="eastAsia"/>
          <w:b/>
          <w:spacing w:val="270"/>
          <w:kern w:val="0"/>
          <w:fitText w:val="960" w:id="603"/>
        </w:rPr>
        <w:t>数</w:t>
      </w:r>
      <w:r w:rsidRPr="00806327">
        <w:rPr>
          <w:rFonts w:hint="eastAsia"/>
          <w:b/>
          <w:kern w:val="0"/>
          <w:fitText w:val="960" w:id="603"/>
        </w:rPr>
        <w:t>字</w:t>
      </w:r>
      <w:r w:rsidRPr="008C5394">
        <w:rPr>
          <w:rFonts w:hint="eastAsia"/>
          <w:b/>
        </w:rPr>
        <w:t xml:space="preserve">：　</w:t>
      </w:r>
      <w:r w:rsidRPr="008C5394">
        <w:rPr>
          <w:rFonts w:hint="eastAsia"/>
        </w:rPr>
        <w:t>押下した番号の検索結果一覧ページに遷移します。</w:t>
      </w:r>
    </w:p>
    <w:p w14:paraId="172C6220" w14:textId="6CB4433D" w:rsidR="00E74797" w:rsidRPr="008C5394" w:rsidRDefault="000975ED">
      <w:r w:rsidRPr="008C5394">
        <w:rPr>
          <w:rFonts w:hint="eastAsia"/>
        </w:rPr>
        <w:t xml:space="preserve">⑨　</w:t>
      </w:r>
      <w:r w:rsidRPr="00806327">
        <w:rPr>
          <w:rFonts w:hint="eastAsia"/>
          <w:b/>
          <w:spacing w:val="82"/>
          <w:kern w:val="0"/>
          <w:fitText w:val="960" w:id="604"/>
        </w:rPr>
        <w:t>全選</w:t>
      </w:r>
      <w:r w:rsidRPr="00806327">
        <w:rPr>
          <w:rFonts w:hint="eastAsia"/>
          <w:b/>
          <w:spacing w:val="1"/>
          <w:kern w:val="0"/>
          <w:fitText w:val="960" w:id="604"/>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1CBD3294" w14:textId="261BE05E" w:rsidR="00E74797" w:rsidRPr="008C5394" w:rsidRDefault="000975ED">
      <w:r w:rsidRPr="008C5394">
        <w:rPr>
          <w:rFonts w:hint="eastAsia"/>
        </w:rPr>
        <w:t xml:space="preserve">⑩　</w:t>
      </w:r>
      <w:r w:rsidRPr="00806327">
        <w:rPr>
          <w:rFonts w:hint="eastAsia"/>
          <w:b/>
          <w:spacing w:val="82"/>
          <w:kern w:val="0"/>
          <w:fitText w:val="960" w:id="605"/>
        </w:rPr>
        <w:t>全解</w:t>
      </w:r>
      <w:r w:rsidRPr="00806327">
        <w:rPr>
          <w:rFonts w:hint="eastAsia"/>
          <w:b/>
          <w:spacing w:val="1"/>
          <w:kern w:val="0"/>
          <w:fitText w:val="960" w:id="605"/>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3C0171D" w14:textId="77777777" w:rsidR="00E74797" w:rsidRPr="008C5394" w:rsidRDefault="000975ED">
      <w:r w:rsidRPr="008C5394">
        <w:rPr>
          <w:rFonts w:hint="eastAsia"/>
        </w:rPr>
        <w:t xml:space="preserve">⑪　</w:t>
      </w:r>
      <w:r w:rsidRPr="008C5394">
        <w:rPr>
          <w:rFonts w:hint="eastAsia"/>
          <w:b/>
          <w:w w:val="98"/>
          <w:kern w:val="0"/>
          <w:fitText w:val="960" w:id="606"/>
        </w:rPr>
        <w:t>再検索す</w:t>
      </w:r>
      <w:r w:rsidRPr="008C5394">
        <w:rPr>
          <w:rFonts w:hint="eastAsia"/>
          <w:b/>
          <w:spacing w:val="2"/>
          <w:w w:val="98"/>
          <w:kern w:val="0"/>
          <w:fitText w:val="960" w:id="606"/>
        </w:rPr>
        <w:t>る</w:t>
      </w:r>
      <w:r w:rsidRPr="008C5394">
        <w:rPr>
          <w:rFonts w:hint="eastAsia"/>
          <w:b/>
        </w:rPr>
        <w:t xml:space="preserve">：　</w:t>
      </w:r>
      <w:r w:rsidRPr="008C5394">
        <w:rPr>
          <w:rFonts w:hint="eastAsia"/>
        </w:rPr>
        <w:t>検索条件を保持したまま検索画面に遷移します。</w:t>
      </w:r>
    </w:p>
    <w:p w14:paraId="6B438E0C" w14:textId="74AD7778" w:rsidR="00E74797" w:rsidRPr="008C5394" w:rsidRDefault="000975ED">
      <w:r w:rsidRPr="008C5394">
        <w:rPr>
          <w:rFonts w:hint="eastAsia"/>
        </w:rPr>
        <w:t xml:space="preserve">⑫　</w:t>
      </w:r>
      <w:r w:rsidRPr="00806327">
        <w:rPr>
          <w:rFonts w:hint="eastAsia"/>
          <w:b/>
          <w:spacing w:val="38"/>
          <w:kern w:val="0"/>
          <w:fitText w:val="960" w:id="607"/>
        </w:rPr>
        <w:t>削除す</w:t>
      </w:r>
      <w:r w:rsidRPr="00806327">
        <w:rPr>
          <w:rFonts w:hint="eastAsia"/>
          <w:b/>
          <w:spacing w:val="3"/>
          <w:kern w:val="0"/>
          <w:fitText w:val="960" w:id="607"/>
        </w:rPr>
        <w:t>る</w:t>
      </w:r>
      <w:r w:rsidRPr="008C5394">
        <w:rPr>
          <w:rFonts w:hint="eastAsia"/>
          <w:b/>
        </w:rPr>
        <w:t>：</w:t>
      </w:r>
      <w:r w:rsidRPr="008C5394">
        <w:rPr>
          <w:rFonts w:hint="eastAsia"/>
        </w:rPr>
        <w:t xml:space="preserve">　選択したデータを削除します。</w:t>
      </w:r>
      <w:r w:rsidR="00846EA4">
        <w:rPr>
          <w:rFonts w:hint="eastAsia"/>
        </w:rPr>
        <w:t>(</w:t>
      </w:r>
      <w:r w:rsidRPr="008C5394">
        <w:rPr>
          <w:rFonts w:hint="eastAsia"/>
        </w:rPr>
        <w:t>「</w:t>
      </w:r>
      <w:r w:rsidR="005F035E" w:rsidRPr="005F035E">
        <w:rPr>
          <w:rFonts w:hint="eastAsia"/>
          <w:b/>
          <w:bCs/>
        </w:rPr>
        <w:t>1</w:t>
      </w:r>
      <w:r w:rsidR="00DF7F5F">
        <w:rPr>
          <w:b/>
          <w:bCs/>
        </w:rPr>
        <w:t>5</w:t>
      </w:r>
      <w:r w:rsidR="005F035E" w:rsidRPr="005F035E">
        <w:rPr>
          <w:rFonts w:hint="eastAsia"/>
          <w:b/>
          <w:bCs/>
        </w:rPr>
        <w:t>-②.A.</w:t>
      </w:r>
      <w:r w:rsidRPr="008C5394">
        <w:rPr>
          <w:rFonts w:hint="eastAsia"/>
          <w:b/>
        </w:rPr>
        <w:t>名刺データ削除手順</w:t>
      </w:r>
      <w:r w:rsidRPr="008C5394">
        <w:rPr>
          <w:rFonts w:hint="eastAsia"/>
        </w:rPr>
        <w:t>」</w:t>
      </w:r>
      <w:r w:rsidR="00846EA4">
        <w:rPr>
          <w:rFonts w:hint="eastAsia"/>
        </w:rPr>
        <w:t>参照)</w:t>
      </w:r>
    </w:p>
    <w:p w14:paraId="19AD4C63" w14:textId="039F6E97" w:rsidR="00E74797" w:rsidRPr="008C5394" w:rsidRDefault="000975ED">
      <w:r w:rsidRPr="008C5394">
        <w:rPr>
          <w:rFonts w:hint="eastAsia"/>
        </w:rPr>
        <w:t xml:space="preserve">⑬　</w:t>
      </w:r>
      <w:r w:rsidRPr="00806327">
        <w:rPr>
          <w:rFonts w:hint="eastAsia"/>
          <w:b/>
          <w:spacing w:val="20"/>
          <w:kern w:val="0"/>
          <w:fitText w:val="960" w:id="608"/>
        </w:rPr>
        <w:t>新規登</w:t>
      </w:r>
      <w:r w:rsidRPr="00806327">
        <w:rPr>
          <w:rFonts w:hint="eastAsia"/>
          <w:b/>
          <w:kern w:val="0"/>
          <w:fitText w:val="960" w:id="608"/>
        </w:rPr>
        <w:t>録</w:t>
      </w:r>
      <w:r w:rsidRPr="008C5394">
        <w:rPr>
          <w:rFonts w:hint="eastAsia"/>
          <w:b/>
        </w:rPr>
        <w:t xml:space="preserve">：　</w:t>
      </w:r>
      <w:r w:rsidRPr="008C5394">
        <w:rPr>
          <w:rFonts w:hint="eastAsia"/>
        </w:rPr>
        <w:t>新規登録画面に遷移します。</w:t>
      </w:r>
      <w:r w:rsidR="00846EA4">
        <w:rPr>
          <w:rFonts w:hint="eastAsia"/>
        </w:rPr>
        <w:t>(</w:t>
      </w:r>
      <w:r w:rsidRPr="008C5394">
        <w:rPr>
          <w:rFonts w:hint="eastAsia"/>
        </w:rPr>
        <w:t>「</w:t>
      </w:r>
      <w:r w:rsidR="005F035E" w:rsidRPr="005F035E">
        <w:rPr>
          <w:rFonts w:hint="eastAsia"/>
          <w:b/>
          <w:bCs/>
        </w:rPr>
        <w:t>2</w:t>
      </w:r>
      <w:r w:rsidR="00DF7F5F">
        <w:rPr>
          <w:b/>
          <w:bCs/>
        </w:rPr>
        <w:t>3</w:t>
      </w:r>
      <w:r w:rsidR="005F035E" w:rsidRPr="005F035E">
        <w:rPr>
          <w:rFonts w:hint="eastAsia"/>
          <w:b/>
          <w:bCs/>
        </w:rPr>
        <w:t>-③.</w:t>
      </w:r>
      <w:r w:rsidRPr="008C5394">
        <w:rPr>
          <w:rFonts w:hint="eastAsia"/>
          <w:b/>
        </w:rPr>
        <w:t>住所データ新規・編集</w:t>
      </w:r>
      <w:r w:rsidRPr="008C5394">
        <w:rPr>
          <w:rFonts w:hint="eastAsia"/>
        </w:rPr>
        <w:t>」</w:t>
      </w:r>
      <w:r w:rsidR="00846EA4">
        <w:rPr>
          <w:rFonts w:hint="eastAsia"/>
        </w:rPr>
        <w:t>参照)</w:t>
      </w:r>
    </w:p>
    <w:p w14:paraId="031AA182" w14:textId="519FA983" w:rsidR="00571BF9" w:rsidRPr="008C5394" w:rsidRDefault="000975ED" w:rsidP="00571BF9">
      <w:r w:rsidRPr="008C5394">
        <w:rPr>
          <w:rFonts w:hint="eastAsia"/>
        </w:rPr>
        <w:t xml:space="preserve">⑭　</w:t>
      </w:r>
      <w:r w:rsidRPr="00806327">
        <w:rPr>
          <w:rFonts w:hint="eastAsia"/>
          <w:b/>
          <w:spacing w:val="270"/>
          <w:kern w:val="0"/>
          <w:fitText w:val="960" w:id="609"/>
        </w:rPr>
        <w:t>編</w:t>
      </w:r>
      <w:r w:rsidRPr="00806327">
        <w:rPr>
          <w:rFonts w:hint="eastAsia"/>
          <w:b/>
          <w:kern w:val="0"/>
          <w:fitText w:val="960" w:id="609"/>
        </w:rPr>
        <w:t>集</w:t>
      </w:r>
      <w:r w:rsidRPr="008C5394">
        <w:rPr>
          <w:rFonts w:hint="eastAsia"/>
          <w:b/>
        </w:rPr>
        <w:t>：</w:t>
      </w:r>
      <w:r w:rsidRPr="008C5394">
        <w:rPr>
          <w:rFonts w:hint="eastAsia"/>
        </w:rPr>
        <w:t xml:space="preserve">　選択されているデータの編集画面に遷移します。</w:t>
      </w:r>
      <w:r w:rsidR="00846EA4">
        <w:rPr>
          <w:rFonts w:hint="eastAsia"/>
        </w:rPr>
        <w:t>(</w:t>
      </w:r>
      <w:r w:rsidRPr="008C5394">
        <w:rPr>
          <w:rFonts w:hint="eastAsia"/>
        </w:rPr>
        <w:t>「</w:t>
      </w:r>
      <w:r w:rsidR="005F035E" w:rsidRPr="005F035E">
        <w:rPr>
          <w:rFonts w:hint="eastAsia"/>
          <w:b/>
          <w:bCs/>
        </w:rPr>
        <w:t>2</w:t>
      </w:r>
      <w:r w:rsidR="00DF7F5F">
        <w:rPr>
          <w:b/>
          <w:bCs/>
        </w:rPr>
        <w:t>3</w:t>
      </w:r>
      <w:r w:rsidR="005F035E" w:rsidRPr="005F035E">
        <w:rPr>
          <w:rFonts w:hint="eastAsia"/>
          <w:b/>
          <w:bCs/>
        </w:rPr>
        <w:t>-③.</w:t>
      </w:r>
      <w:r w:rsidRPr="008C5394">
        <w:rPr>
          <w:rFonts w:hint="eastAsia"/>
          <w:b/>
        </w:rPr>
        <w:t>住所データ新規・編集</w:t>
      </w:r>
      <w:r w:rsidRPr="008C5394">
        <w:rPr>
          <w:rFonts w:hint="eastAsia"/>
        </w:rPr>
        <w:t>」</w:t>
      </w:r>
      <w:r w:rsidR="00846EA4">
        <w:rPr>
          <w:rFonts w:hint="eastAsia"/>
        </w:rPr>
        <w:t>参照)</w:t>
      </w:r>
    </w:p>
    <w:p w14:paraId="2C8AE494" w14:textId="53B1A020" w:rsidR="00571BF9" w:rsidRPr="008C5394" w:rsidRDefault="004717F8" w:rsidP="00571BF9">
      <w:r>
        <w:rPr>
          <w:rFonts w:hint="eastAsia"/>
        </w:rPr>
        <w:t xml:space="preserve">⑮　</w:t>
      </w:r>
      <w:r w:rsidRPr="00874DBE">
        <w:rPr>
          <w:rFonts w:hint="eastAsia"/>
          <w:b/>
          <w:bCs/>
          <w:w w:val="93"/>
          <w:kern w:val="0"/>
          <w:fitText w:val="1155" w:id="-2045041664"/>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r w:rsidR="005F035E">
        <w:br w:type="page"/>
      </w:r>
    </w:p>
    <w:p w14:paraId="664A5648" w14:textId="1CA684DC" w:rsidR="00E74797" w:rsidRPr="008C5394" w:rsidRDefault="000975ED">
      <w:r w:rsidRPr="008C5394">
        <w:rPr>
          <w:rFonts w:hint="eastAsia"/>
          <w:b/>
        </w:rPr>
        <w:t>●　各フィールドの説明</w:t>
      </w:r>
    </w:p>
    <w:p w14:paraId="4CDD013D" w14:textId="53BEFFDF" w:rsidR="00E74797" w:rsidRPr="00792E39" w:rsidRDefault="004717F8">
      <w:pPr>
        <w:pStyle w:val="22"/>
      </w:pPr>
      <w:r>
        <w:rPr>
          <w:rFonts w:hint="eastAsia"/>
        </w:rPr>
        <w:t>⑯</w:t>
      </w:r>
      <w:r w:rsidR="000975ED" w:rsidRPr="00792E39">
        <w:rPr>
          <w:rFonts w:hint="eastAsia"/>
        </w:rPr>
        <w:t xml:space="preserve">　</w:t>
      </w:r>
      <w:r w:rsidR="000975ED" w:rsidRPr="00792E39">
        <w:rPr>
          <w:rFonts w:hint="eastAsia"/>
          <w:b/>
          <w:spacing w:val="270"/>
          <w:kern w:val="0"/>
          <w:fitText w:val="960" w:id="610"/>
        </w:rPr>
        <w:t>選</w:t>
      </w:r>
      <w:r w:rsidR="000975ED" w:rsidRPr="00792E39">
        <w:rPr>
          <w:rFonts w:hint="eastAsia"/>
          <w:b/>
          <w:kern w:val="0"/>
          <w:fitText w:val="960" w:id="610"/>
        </w:rPr>
        <w:t>択</w:t>
      </w:r>
      <w:r w:rsidR="000975ED" w:rsidRPr="00792E39">
        <w:rPr>
          <w:rFonts w:hint="eastAsia"/>
          <w:b/>
        </w:rPr>
        <w:t>：</w:t>
      </w:r>
      <w:r w:rsidR="000975ED" w:rsidRPr="00792E39">
        <w:rPr>
          <w:rFonts w:hint="eastAsia"/>
        </w:rPr>
        <w:t xml:space="preserve">　対象行のチェックボックスをクリックし、選択状態／選択解除にします。（複数選択可能）</w:t>
      </w:r>
    </w:p>
    <w:p w14:paraId="55856F61" w14:textId="013C7700" w:rsidR="00E74797" w:rsidRPr="008C5394" w:rsidRDefault="004717F8">
      <w:r>
        <w:rPr>
          <w:rFonts w:hint="eastAsia"/>
        </w:rPr>
        <w:t>⑰</w:t>
      </w:r>
      <w:r w:rsidR="000975ED" w:rsidRPr="008C5394">
        <w:rPr>
          <w:rFonts w:hint="eastAsia"/>
        </w:rPr>
        <w:t xml:space="preserve">　</w:t>
      </w:r>
      <w:r w:rsidR="000975ED" w:rsidRPr="00806327">
        <w:rPr>
          <w:rFonts w:hint="eastAsia"/>
          <w:b/>
          <w:spacing w:val="39"/>
          <w:kern w:val="0"/>
          <w:fitText w:val="960" w:id="611"/>
        </w:rPr>
        <w:t>住所I</w:t>
      </w:r>
      <w:r w:rsidR="000975ED" w:rsidRPr="00806327">
        <w:rPr>
          <w:rFonts w:hint="eastAsia"/>
          <w:b/>
          <w:spacing w:val="1"/>
          <w:kern w:val="0"/>
          <w:fitText w:val="960" w:id="611"/>
        </w:rPr>
        <w:t>D</w:t>
      </w:r>
      <w:r w:rsidR="000975ED" w:rsidRPr="008C5394">
        <w:rPr>
          <w:rFonts w:hint="eastAsia"/>
          <w:b/>
        </w:rPr>
        <w:t>：</w:t>
      </w:r>
      <w:r w:rsidR="000975ED" w:rsidRPr="008C5394">
        <w:rPr>
          <w:rFonts w:hint="eastAsia"/>
        </w:rPr>
        <w:t xml:space="preserve">　登録されている住所IDを表示します。</w:t>
      </w:r>
    </w:p>
    <w:p w14:paraId="7B0EBD7E" w14:textId="6CD90B24" w:rsidR="00E74797" w:rsidRPr="008C5394" w:rsidRDefault="004717F8">
      <w:r>
        <w:rPr>
          <w:rFonts w:hint="eastAsia"/>
        </w:rPr>
        <w:t>⑱</w:t>
      </w:r>
      <w:r w:rsidR="000975ED" w:rsidRPr="008C5394">
        <w:rPr>
          <w:rFonts w:hint="eastAsia"/>
        </w:rPr>
        <w:t xml:space="preserve">　</w:t>
      </w:r>
      <w:r w:rsidR="000975ED" w:rsidRPr="00806327">
        <w:rPr>
          <w:rFonts w:hint="eastAsia"/>
          <w:b/>
          <w:spacing w:val="20"/>
          <w:kern w:val="0"/>
          <w:fitText w:val="960" w:id="612"/>
        </w:rPr>
        <w:t>表示名</w:t>
      </w:r>
      <w:r w:rsidR="000975ED" w:rsidRPr="00806327">
        <w:rPr>
          <w:rFonts w:hint="eastAsia"/>
          <w:b/>
          <w:kern w:val="0"/>
          <w:fitText w:val="960" w:id="612"/>
        </w:rPr>
        <w:t>称</w:t>
      </w:r>
      <w:r w:rsidR="000975ED" w:rsidRPr="008C5394">
        <w:rPr>
          <w:rFonts w:hint="eastAsia"/>
          <w:b/>
        </w:rPr>
        <w:t>：</w:t>
      </w:r>
      <w:r w:rsidR="000975ED" w:rsidRPr="008C5394">
        <w:rPr>
          <w:rFonts w:hint="eastAsia"/>
        </w:rPr>
        <w:t xml:space="preserve">　登録されている表示名称を表示します。</w:t>
      </w:r>
    </w:p>
    <w:p w14:paraId="7F888221" w14:textId="6687A000" w:rsidR="00E74797" w:rsidRPr="008C5394" w:rsidRDefault="004717F8">
      <w:r>
        <w:rPr>
          <w:rFonts w:hint="eastAsia"/>
        </w:rPr>
        <w:t>⑲</w:t>
      </w:r>
      <w:r w:rsidR="000975ED" w:rsidRPr="008C5394">
        <w:rPr>
          <w:rFonts w:hint="eastAsia"/>
        </w:rPr>
        <w:t xml:space="preserve">　</w:t>
      </w:r>
      <w:r w:rsidR="000975ED" w:rsidRPr="00806327">
        <w:rPr>
          <w:rFonts w:hint="eastAsia"/>
          <w:b/>
          <w:spacing w:val="270"/>
          <w:kern w:val="0"/>
          <w:fitText w:val="960" w:id="613"/>
        </w:rPr>
        <w:t>刷</w:t>
      </w:r>
      <w:r w:rsidR="000975ED" w:rsidRPr="00806327">
        <w:rPr>
          <w:rFonts w:hint="eastAsia"/>
          <w:b/>
          <w:kern w:val="0"/>
          <w:fitText w:val="960" w:id="613"/>
        </w:rPr>
        <w:t>面</w:t>
      </w:r>
      <w:r w:rsidR="000975ED" w:rsidRPr="008C5394">
        <w:rPr>
          <w:rFonts w:hint="eastAsia"/>
          <w:b/>
        </w:rPr>
        <w:t>：</w:t>
      </w:r>
      <w:r w:rsidR="000975ED" w:rsidRPr="008C5394">
        <w:rPr>
          <w:rFonts w:hint="eastAsia"/>
        </w:rPr>
        <w:t xml:space="preserve">　登録されている刷面を表示します。</w:t>
      </w:r>
    </w:p>
    <w:p w14:paraId="32F539D4" w14:textId="57CF81EA" w:rsidR="00E74797" w:rsidRPr="008C5394" w:rsidRDefault="004717F8">
      <w:r>
        <w:rPr>
          <w:rFonts w:hint="eastAsia"/>
        </w:rPr>
        <w:t>⑳</w:t>
      </w:r>
      <w:r w:rsidR="000975ED" w:rsidRPr="008C5394">
        <w:rPr>
          <w:rFonts w:hint="eastAsia"/>
        </w:rPr>
        <w:t xml:space="preserve">　</w:t>
      </w:r>
      <w:r w:rsidR="000975ED" w:rsidRPr="008C5394">
        <w:rPr>
          <w:rFonts w:hint="eastAsia"/>
          <w:b/>
          <w:spacing w:val="81"/>
          <w:kern w:val="0"/>
          <w:fitText w:val="960" w:id="614"/>
        </w:rPr>
        <w:t>ソート</w:t>
      </w:r>
      <w:r w:rsidR="000975ED" w:rsidRPr="008C5394">
        <w:rPr>
          <w:rFonts w:hint="eastAsia"/>
          <w:b/>
          <w:spacing w:val="1"/>
          <w:kern w:val="0"/>
          <w:fitText w:val="960" w:id="614"/>
        </w:rPr>
        <w:t>順</w:t>
      </w:r>
      <w:r w:rsidR="000975ED" w:rsidRPr="008C5394">
        <w:rPr>
          <w:rFonts w:hint="eastAsia"/>
          <w:b/>
        </w:rPr>
        <w:t>：</w:t>
      </w:r>
      <w:r w:rsidR="000975ED" w:rsidRPr="008C5394">
        <w:rPr>
          <w:rFonts w:hint="eastAsia"/>
        </w:rPr>
        <w:t xml:space="preserve">　登録されているソート順を表示します。</w:t>
      </w:r>
    </w:p>
    <w:p w14:paraId="04B84E04" w14:textId="69540816" w:rsidR="00E74797" w:rsidRPr="008C5394" w:rsidRDefault="004717F8">
      <w:r>
        <w:rPr>
          <w:rFonts w:hint="eastAsia"/>
        </w:rPr>
        <w:t>㉑</w:t>
      </w:r>
      <w:r w:rsidR="000975ED" w:rsidRPr="008C5394">
        <w:rPr>
          <w:rFonts w:hint="eastAsia"/>
        </w:rPr>
        <w:t xml:space="preserve">　</w:t>
      </w:r>
      <w:r w:rsidR="000975ED" w:rsidRPr="00806327">
        <w:rPr>
          <w:rFonts w:hint="eastAsia"/>
          <w:b/>
          <w:spacing w:val="20"/>
          <w:kern w:val="0"/>
          <w:fitText w:val="960" w:id="615"/>
        </w:rPr>
        <w:t>住所名</w:t>
      </w:r>
      <w:r w:rsidR="000975ED" w:rsidRPr="00806327">
        <w:rPr>
          <w:rFonts w:hint="eastAsia"/>
          <w:b/>
          <w:kern w:val="0"/>
          <w:fitText w:val="960" w:id="615"/>
        </w:rPr>
        <w:t>称</w:t>
      </w:r>
      <w:r w:rsidR="000975ED" w:rsidRPr="008C5394">
        <w:rPr>
          <w:rFonts w:hint="eastAsia"/>
          <w:b/>
        </w:rPr>
        <w:t>：</w:t>
      </w:r>
      <w:r w:rsidR="000975ED" w:rsidRPr="008C5394">
        <w:rPr>
          <w:rFonts w:hint="eastAsia"/>
        </w:rPr>
        <w:t xml:space="preserve">　登録されている住所名称を表示します。</w:t>
      </w:r>
    </w:p>
    <w:p w14:paraId="2D959452" w14:textId="62FA5A46" w:rsidR="00E74797" w:rsidRPr="008C5394" w:rsidRDefault="004717F8">
      <w:r>
        <w:rPr>
          <w:rFonts w:hint="eastAsia"/>
        </w:rPr>
        <w:t>㉒</w:t>
      </w:r>
      <w:r w:rsidR="000975ED" w:rsidRPr="008C5394">
        <w:rPr>
          <w:rFonts w:hint="eastAsia"/>
        </w:rPr>
        <w:t xml:space="preserve">　</w:t>
      </w:r>
      <w:r w:rsidR="000975ED" w:rsidRPr="00FA2872">
        <w:rPr>
          <w:rFonts w:hint="eastAsia"/>
          <w:b/>
          <w:spacing w:val="217"/>
          <w:kern w:val="0"/>
          <w:fitText w:val="960" w:id="616"/>
        </w:rPr>
        <w:t xml:space="preserve">+　</w:t>
      </w:r>
      <w:r w:rsidR="000975ED" w:rsidRPr="00FA2872">
        <w:rPr>
          <w:rFonts w:hint="eastAsia"/>
          <w:b/>
          <w:spacing w:val="2"/>
          <w:kern w:val="0"/>
          <w:fitText w:val="960" w:id="616"/>
        </w:rPr>
        <w:t>－</w:t>
      </w:r>
      <w:r w:rsidR="000975ED" w:rsidRPr="008C5394">
        <w:rPr>
          <w:rFonts w:hint="eastAsia"/>
          <w:b/>
        </w:rPr>
        <w:t>：</w:t>
      </w:r>
      <w:r w:rsidR="000975ED" w:rsidRPr="008C5394">
        <w:rPr>
          <w:rFonts w:hint="eastAsia"/>
        </w:rPr>
        <w:t xml:space="preserve">　詳細内容</w:t>
      </w:r>
      <w:r w:rsidR="00792E39">
        <w:rPr>
          <w:rFonts w:hint="eastAsia"/>
        </w:rPr>
        <w:t>を</w:t>
      </w:r>
      <w:r w:rsidR="000975ED" w:rsidRPr="008C5394">
        <w:rPr>
          <w:rFonts w:hint="eastAsia"/>
        </w:rPr>
        <w:t>アコーディオンメニューで</w:t>
      </w:r>
      <w:r w:rsidR="009876C8">
        <w:rPr>
          <w:rFonts w:hint="eastAsia"/>
        </w:rPr>
        <w:t>［表示／非表示］</w:t>
      </w:r>
      <w:r w:rsidR="00792E39">
        <w:rPr>
          <w:rFonts w:hint="eastAsia"/>
        </w:rPr>
        <w:t>の</w:t>
      </w:r>
      <w:r w:rsidR="000975ED" w:rsidRPr="008C5394">
        <w:rPr>
          <w:rFonts w:hint="eastAsia"/>
        </w:rPr>
        <w:t>切り替え</w:t>
      </w:r>
      <w:r w:rsidR="00792E39">
        <w:rPr>
          <w:rFonts w:hint="eastAsia"/>
        </w:rPr>
        <w:t>をし</w:t>
      </w:r>
      <w:r w:rsidR="000975ED" w:rsidRPr="008C5394">
        <w:rPr>
          <w:rFonts w:hint="eastAsia"/>
        </w:rPr>
        <w:t>ます。</w:t>
      </w:r>
    </w:p>
    <w:p w14:paraId="5E67CF5A" w14:textId="565D8B13" w:rsidR="00E74797" w:rsidRPr="008C5394" w:rsidRDefault="000975ED" w:rsidP="005F035E">
      <w:pPr>
        <w:ind w:leftChars="800" w:left="1680"/>
      </w:pPr>
      <w:r w:rsidRPr="008C5394">
        <w:rPr>
          <w:rFonts w:hint="eastAsia"/>
        </w:rPr>
        <w:t>※郵便番号／住所1～3／Tel/Fax1～6が表示されます。</w:t>
      </w:r>
    </w:p>
    <w:p w14:paraId="4F8A8710" w14:textId="03E617D7" w:rsidR="00E74797" w:rsidRPr="008C5394" w:rsidRDefault="00E74797">
      <w:pPr>
        <w:ind w:leftChars="935" w:left="1963"/>
      </w:pPr>
    </w:p>
    <w:p w14:paraId="429FC145" w14:textId="412668CA" w:rsidR="00E74797" w:rsidRPr="008C5394" w:rsidRDefault="00E74797"/>
    <w:p w14:paraId="05C645F8" w14:textId="799667C7" w:rsidR="00E74797" w:rsidRPr="008C5394" w:rsidRDefault="008E51A4" w:rsidP="006E08BE">
      <w:pPr>
        <w:pStyle w:val="3"/>
      </w:pPr>
      <w:bookmarkStart w:id="1967" w:name="_Toc10282"/>
      <w:bookmarkStart w:id="1968" w:name="_Toc23732"/>
      <w:bookmarkStart w:id="1969" w:name="_Toc175310482"/>
      <w:r>
        <w:rPr>
          <w:rFonts w:hint="eastAsia"/>
          <w:noProof/>
        </w:rPr>
        <mc:AlternateContent>
          <mc:Choice Requires="wpg">
            <w:drawing>
              <wp:anchor distT="0" distB="0" distL="114300" distR="114300" simplePos="0" relativeHeight="251385856" behindDoc="0" locked="0" layoutInCell="1" allowOverlap="1" wp14:anchorId="00E303B1" wp14:editId="7E43B704">
                <wp:simplePos x="0" y="0"/>
                <wp:positionH relativeFrom="column">
                  <wp:posOffset>-42718</wp:posOffset>
                </wp:positionH>
                <wp:positionV relativeFrom="paragraph">
                  <wp:posOffset>266469</wp:posOffset>
                </wp:positionV>
                <wp:extent cx="4349750" cy="4939030"/>
                <wp:effectExtent l="19050" t="19050" r="12700" b="13970"/>
                <wp:wrapTopAndBottom/>
                <wp:docPr id="2165" name="グループ化 2165"/>
                <wp:cNvGraphicFramePr/>
                <a:graphic xmlns:a="http://schemas.openxmlformats.org/drawingml/2006/main">
                  <a:graphicData uri="http://schemas.microsoft.com/office/word/2010/wordprocessingGroup">
                    <wpg:wgp>
                      <wpg:cNvGrpSpPr/>
                      <wpg:grpSpPr>
                        <a:xfrm>
                          <a:off x="0" y="0"/>
                          <a:ext cx="4349750" cy="4939030"/>
                          <a:chOff x="0" y="0"/>
                          <a:chExt cx="4349750" cy="4939030"/>
                        </a:xfrm>
                      </wpg:grpSpPr>
                      <pic:pic xmlns:pic="http://schemas.openxmlformats.org/drawingml/2006/picture">
                        <pic:nvPicPr>
                          <pic:cNvPr id="2164" name="図 2164"/>
                          <pic:cNvPicPr>
                            <a:picLocks noChangeAspect="1"/>
                          </pic:cNvPicPr>
                        </pic:nvPicPr>
                        <pic:blipFill>
                          <a:blip r:embed="rId210">
                            <a:extLst>
                              <a:ext uri="{28A0092B-C50C-407E-A947-70E740481C1C}">
                                <a14:useLocalDpi xmlns:a14="http://schemas.microsoft.com/office/drawing/2010/main" val="0"/>
                              </a:ext>
                            </a:extLst>
                          </a:blip>
                          <a:stretch>
                            <a:fillRect/>
                          </a:stretch>
                        </pic:blipFill>
                        <pic:spPr>
                          <a:xfrm>
                            <a:off x="0" y="0"/>
                            <a:ext cx="4349750" cy="4939030"/>
                          </a:xfrm>
                          <a:prstGeom prst="rect">
                            <a:avLst/>
                          </a:prstGeom>
                          <a:ln>
                            <a:solidFill>
                              <a:schemeClr val="tx1"/>
                            </a:solidFill>
                          </a:ln>
                        </pic:spPr>
                      </pic:pic>
                      <wpg:grpSp>
                        <wpg:cNvPr id="4298" name="グループ化 4298"/>
                        <wpg:cNvGrpSpPr/>
                        <wpg:grpSpPr>
                          <a:xfrm>
                            <a:off x="181841" y="15586"/>
                            <a:ext cx="3695065" cy="4526915"/>
                            <a:chOff x="1087" y="1615"/>
                            <a:chExt cx="5819" cy="7129"/>
                          </a:xfrm>
                        </wpg:grpSpPr>
                        <wps:wsp>
                          <wps:cNvPr id="4299" name="オブジェクト 0"/>
                          <wps:cNvSpPr txBox="1"/>
                          <wps:spPr>
                            <a:xfrm>
                              <a:off x="3487" y="1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F913F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00" name="オブジェクト 0"/>
                          <wps:cNvSpPr txBox="1"/>
                          <wps:spPr>
                            <a:xfrm>
                              <a:off x="1087" y="16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18F9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01" name="オブジェクト 0"/>
                          <wps:cNvSpPr txBox="1"/>
                          <wps:spPr>
                            <a:xfrm>
                              <a:off x="1293" y="193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5699C5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02" name="オブジェクト 0"/>
                          <wps:cNvSpPr txBox="1"/>
                          <wps:spPr>
                            <a:xfrm>
                              <a:off x="6314" y="20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1B29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03" name="オブジェクト 0"/>
                          <wps:cNvSpPr txBox="1"/>
                          <wps:spPr>
                            <a:xfrm>
                              <a:off x="3487" y="85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2B131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04" name="オブジェクト 0"/>
                          <wps:cNvSpPr txBox="1"/>
                          <wps:spPr>
                            <a:xfrm>
                              <a:off x="1932" y="3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237A6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05" name="オブジェクト 0"/>
                          <wps:cNvSpPr txBox="1"/>
                          <wps:spPr>
                            <a:xfrm>
                              <a:off x="1932" y="37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BA5F7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06" name="オブジェクト 0"/>
                          <wps:cNvSpPr txBox="1"/>
                          <wps:spPr>
                            <a:xfrm>
                              <a:off x="1932" y="4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905B7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07" name="オブジェクト 0"/>
                          <wps:cNvSpPr txBox="1"/>
                          <wps:spPr>
                            <a:xfrm>
                              <a:off x="1932" y="43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F749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08" name="オブジェクト 0"/>
                          <wps:cNvSpPr txBox="1"/>
                          <wps:spPr>
                            <a:xfrm>
                              <a:off x="1932" y="50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17921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09" name="オブジェクト 0"/>
                          <wps:cNvSpPr txBox="1"/>
                          <wps:spPr>
                            <a:xfrm>
                              <a:off x="1932" y="53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30866D"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10" name="オブジェクト 0"/>
                          <wps:cNvSpPr txBox="1"/>
                          <wps:spPr>
                            <a:xfrm>
                              <a:off x="1932" y="562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3BA83"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11" name="オブジェクト 0"/>
                          <wps:cNvSpPr txBox="1"/>
                          <wps:spPr>
                            <a:xfrm>
                              <a:off x="6679" y="24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6A3CC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12" name="オブジェクト 0"/>
                          <wps:cNvSpPr txBox="1"/>
                          <wps:spPr>
                            <a:xfrm>
                              <a:off x="1932" y="47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B4DD4F"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13" name="オブジェクト 0"/>
                          <wps:cNvSpPr txBox="1"/>
                          <wps:spPr>
                            <a:xfrm>
                              <a:off x="1932" y="65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2C899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314" name="オブジェクト 0"/>
                          <wps:cNvSpPr/>
                          <wps:spPr>
                            <a:xfrm>
                              <a:off x="2178" y="5608"/>
                              <a:ext cx="4136" cy="88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315" name="オブジェクト 0"/>
                          <wps:cNvSpPr/>
                          <wps:spPr>
                            <a:xfrm>
                              <a:off x="2178" y="6532"/>
                              <a:ext cx="4136" cy="1759"/>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0E303B1" id="グループ化 2165" o:spid="_x0000_s2024" style="position:absolute;left:0;text-align:left;margin-left:-3.35pt;margin-top:21pt;width:342.5pt;height:388.9pt;z-index:251385856" coordsize="43497,4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">
                <v:shape id="図 2164" o:spid="_x0000_s2025" type="#_x0000_t75" style="position:absolute;width:43497;height:49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" stroked="t" strokecolor="black [3213]">
                  <v:imagedata r:id="rId211" o:title=""/>
                  <v:path arrowok="t"/>
                </v:shape>
                <v:group id="グループ化 4298" o:spid="_x0000_s2026" style="position:absolute;left:1818;top:155;width:36951;height:45270" coordorigin="1087,1615" coordsize="5819,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">
                  <v:shape id="_x0000_s2027" type="#_x0000_t202" style="position:absolute;left:3487;top:1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" filled="f" stroked="f" strokeweight=".5pt">
                    <v:textbox inset=".2mm,0,0,0">
                      <w:txbxContent>
                        <w:p w14:paraId="52F913FD" w14:textId="77777777" w:rsidR="003E6FB3" w:rsidRDefault="003E6FB3">
                          <w:pPr>
                            <w:spacing w:line="240" w:lineRule="exact"/>
                            <w:rPr>
                              <w:color w:val="FF0000"/>
                              <w:sz w:val="20"/>
                            </w:rPr>
                          </w:pPr>
                          <w:r>
                            <w:rPr>
                              <w:rFonts w:hint="eastAsia"/>
                              <w:color w:val="FF0000"/>
                              <w:sz w:val="20"/>
                            </w:rPr>
                            <w:t>①</w:t>
                          </w:r>
                        </w:p>
                      </w:txbxContent>
                    </v:textbox>
                  </v:shape>
                  <v:shape id="_x0000_s2028" type="#_x0000_t202" style="position:absolute;left:1087;top:16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" filled="f" stroked="f" strokeweight=".5pt">
                    <v:textbox inset=".2mm,0,0,0">
                      <w:txbxContent>
                        <w:p w14:paraId="0CC18F97" w14:textId="77777777" w:rsidR="003E6FB3" w:rsidRDefault="003E6FB3">
                          <w:pPr>
                            <w:spacing w:line="240" w:lineRule="exact"/>
                            <w:rPr>
                              <w:color w:val="FF0000"/>
                              <w:sz w:val="20"/>
                            </w:rPr>
                          </w:pPr>
                          <w:r>
                            <w:rPr>
                              <w:rFonts w:hint="eastAsia"/>
                              <w:color w:val="FF0000"/>
                              <w:sz w:val="20"/>
                            </w:rPr>
                            <w:t>②</w:t>
                          </w:r>
                        </w:p>
                      </w:txbxContent>
                    </v:textbox>
                  </v:shape>
                  <v:shape id="_x0000_s2029" type="#_x0000_t202" style="position:absolute;left:1293;top:1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" fillcolor="white [3212]" stroked="f" strokeweight=".5pt">
                    <v:textbox inset=".2mm,0,0,0">
                      <w:txbxContent>
                        <w:p w14:paraId="55699C57" w14:textId="77777777" w:rsidR="003E6FB3" w:rsidRDefault="003E6FB3">
                          <w:pPr>
                            <w:spacing w:line="240" w:lineRule="exact"/>
                            <w:rPr>
                              <w:color w:val="FF0000"/>
                              <w:sz w:val="20"/>
                            </w:rPr>
                          </w:pPr>
                          <w:r>
                            <w:rPr>
                              <w:rFonts w:hint="eastAsia"/>
                              <w:color w:val="FF0000"/>
                              <w:sz w:val="20"/>
                            </w:rPr>
                            <w:t>③</w:t>
                          </w:r>
                        </w:p>
                      </w:txbxContent>
                    </v:textbox>
                  </v:shape>
                  <v:shape id="_x0000_s2030" type="#_x0000_t202" style="position:absolute;left:6314;top:2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" filled="f" stroked="f" strokeweight=".5pt">
                    <v:textbox inset=".2mm,0,0,0">
                      <w:txbxContent>
                        <w:p w14:paraId="061B29F1" w14:textId="77777777" w:rsidR="003E6FB3" w:rsidRDefault="003E6FB3">
                          <w:pPr>
                            <w:spacing w:line="240" w:lineRule="exact"/>
                            <w:rPr>
                              <w:color w:val="FF0000"/>
                              <w:sz w:val="20"/>
                            </w:rPr>
                          </w:pPr>
                          <w:r>
                            <w:rPr>
                              <w:rFonts w:hint="eastAsia"/>
                              <w:color w:val="FF0000"/>
                              <w:sz w:val="20"/>
                            </w:rPr>
                            <w:t>④</w:t>
                          </w:r>
                        </w:p>
                      </w:txbxContent>
                    </v:textbox>
                  </v:shape>
                  <v:shape id="_x0000_s2031" type="#_x0000_t202" style="position:absolute;left:3487;top:85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" filled="f" stroked="f" strokeweight=".5pt">
                    <v:textbox inset=".2mm,0,0,0">
                      <w:txbxContent>
                        <w:p w14:paraId="2F2B1310" w14:textId="77777777" w:rsidR="003E6FB3" w:rsidRDefault="003E6FB3">
                          <w:pPr>
                            <w:spacing w:line="240" w:lineRule="exact"/>
                            <w:rPr>
                              <w:color w:val="FF0000"/>
                              <w:sz w:val="20"/>
                            </w:rPr>
                          </w:pPr>
                          <w:r>
                            <w:rPr>
                              <w:rFonts w:hint="eastAsia"/>
                              <w:color w:val="FF0000"/>
                              <w:sz w:val="20"/>
                            </w:rPr>
                            <w:t>⑥</w:t>
                          </w:r>
                        </w:p>
                      </w:txbxContent>
                    </v:textbox>
                  </v:shape>
                  <v:shape id="_x0000_s2032" type="#_x0000_t202" style="position:absolute;left:1932;top:3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" filled="f" stroked="f" strokeweight=".5pt">
                    <v:textbox inset=".2mm,0,0,0">
                      <w:txbxContent>
                        <w:p w14:paraId="32237A60" w14:textId="77777777" w:rsidR="003E6FB3" w:rsidRDefault="003E6FB3">
                          <w:pPr>
                            <w:spacing w:line="240" w:lineRule="exact"/>
                            <w:rPr>
                              <w:color w:val="FF0000"/>
                              <w:sz w:val="20"/>
                            </w:rPr>
                          </w:pPr>
                          <w:r>
                            <w:rPr>
                              <w:rFonts w:hint="eastAsia"/>
                              <w:color w:val="FF0000"/>
                              <w:sz w:val="20"/>
                            </w:rPr>
                            <w:t>⑦</w:t>
                          </w:r>
                        </w:p>
                      </w:txbxContent>
                    </v:textbox>
                  </v:shape>
                  <v:shape id="_x0000_s2033" type="#_x0000_t202" style="position:absolute;left:1932;top:37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" filled="f" stroked="f" strokeweight=".5pt">
                    <v:textbox inset=".2mm,0,0,0">
                      <w:txbxContent>
                        <w:p w14:paraId="16BA5F77" w14:textId="77777777" w:rsidR="003E6FB3" w:rsidRDefault="003E6FB3">
                          <w:pPr>
                            <w:spacing w:line="240" w:lineRule="exact"/>
                            <w:rPr>
                              <w:color w:val="FF0000"/>
                              <w:sz w:val="20"/>
                            </w:rPr>
                          </w:pPr>
                          <w:r>
                            <w:rPr>
                              <w:rFonts w:hint="eastAsia"/>
                              <w:color w:val="FF0000"/>
                              <w:sz w:val="20"/>
                            </w:rPr>
                            <w:t>⑧</w:t>
                          </w:r>
                        </w:p>
                      </w:txbxContent>
                    </v:textbox>
                  </v:shape>
                  <v:shape id="_x0000_s2034" type="#_x0000_t202" style="position:absolute;left:1932;top:4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" filled="f" stroked="f" strokeweight=".5pt">
                    <v:textbox inset=".2mm,0,0,0">
                      <w:txbxContent>
                        <w:p w14:paraId="06905B7B" w14:textId="77777777" w:rsidR="003E6FB3" w:rsidRDefault="003E6FB3">
                          <w:pPr>
                            <w:spacing w:line="240" w:lineRule="exact"/>
                            <w:rPr>
                              <w:color w:val="FF0000"/>
                              <w:sz w:val="20"/>
                            </w:rPr>
                          </w:pPr>
                          <w:r>
                            <w:rPr>
                              <w:rFonts w:hint="eastAsia"/>
                              <w:color w:val="FF0000"/>
                              <w:sz w:val="20"/>
                            </w:rPr>
                            <w:t>⑨</w:t>
                          </w:r>
                        </w:p>
                      </w:txbxContent>
                    </v:textbox>
                  </v:shape>
                  <v:shape id="_x0000_s2035" type="#_x0000_t202" style="position:absolute;left:1932;top:43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" filled="f" stroked="f" strokeweight=".5pt">
                    <v:textbox inset=".2mm,0,0,0">
                      <w:txbxContent>
                        <w:p w14:paraId="602F7494" w14:textId="77777777" w:rsidR="003E6FB3" w:rsidRDefault="003E6FB3">
                          <w:pPr>
                            <w:spacing w:line="240" w:lineRule="exact"/>
                            <w:rPr>
                              <w:color w:val="FF0000"/>
                              <w:sz w:val="20"/>
                            </w:rPr>
                          </w:pPr>
                          <w:r>
                            <w:rPr>
                              <w:rFonts w:hint="eastAsia"/>
                              <w:color w:val="FF0000"/>
                              <w:sz w:val="20"/>
                            </w:rPr>
                            <w:t>⑩</w:t>
                          </w:r>
                        </w:p>
                      </w:txbxContent>
                    </v:textbox>
                  </v:shape>
                  <v:shape id="_x0000_s2036" type="#_x0000_t202" style="position:absolute;left:1932;top:50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" filled="f" stroked="f" strokeweight=".5pt">
                    <v:textbox inset=".2mm,0,0,0">
                      <w:txbxContent>
                        <w:p w14:paraId="16179213" w14:textId="77777777" w:rsidR="003E6FB3" w:rsidRDefault="003E6FB3">
                          <w:pPr>
                            <w:spacing w:line="240" w:lineRule="exact"/>
                            <w:rPr>
                              <w:color w:val="FF0000"/>
                              <w:sz w:val="20"/>
                            </w:rPr>
                          </w:pPr>
                          <w:r>
                            <w:rPr>
                              <w:rFonts w:hint="eastAsia"/>
                              <w:color w:val="FF0000"/>
                              <w:sz w:val="20"/>
                            </w:rPr>
                            <w:t>⑫</w:t>
                          </w:r>
                        </w:p>
                      </w:txbxContent>
                    </v:textbox>
                  </v:shape>
                  <v:shape id="_x0000_s2037" type="#_x0000_t202" style="position:absolute;left:1932;top:53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" filled="f" stroked="f" strokeweight=".5pt">
                    <v:textbox inset=".2mm,0,0,0">
                      <w:txbxContent>
                        <w:p w14:paraId="0E30866D" w14:textId="77777777" w:rsidR="003E6FB3" w:rsidRDefault="003E6FB3">
                          <w:pPr>
                            <w:spacing w:line="240" w:lineRule="exact"/>
                            <w:rPr>
                              <w:color w:val="FF0000"/>
                              <w:sz w:val="20"/>
                            </w:rPr>
                          </w:pPr>
                          <w:r>
                            <w:rPr>
                              <w:rFonts w:hint="eastAsia"/>
                              <w:color w:val="FF0000"/>
                              <w:sz w:val="20"/>
                            </w:rPr>
                            <w:t>⑬</w:t>
                          </w:r>
                        </w:p>
                      </w:txbxContent>
                    </v:textbox>
                  </v:shape>
                  <v:shape id="_x0000_s2038" type="#_x0000_t202" style="position:absolute;left:1932;top:56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" filled="f" stroked="f" strokeweight=".5pt">
                    <v:textbox inset=".2mm,0,0,0">
                      <w:txbxContent>
                        <w:p w14:paraId="4163BA83" w14:textId="77777777" w:rsidR="003E6FB3" w:rsidRDefault="003E6FB3">
                          <w:pPr>
                            <w:spacing w:line="240" w:lineRule="exact"/>
                            <w:rPr>
                              <w:color w:val="FF0000"/>
                              <w:sz w:val="20"/>
                            </w:rPr>
                          </w:pPr>
                          <w:r>
                            <w:rPr>
                              <w:rFonts w:hint="eastAsia"/>
                              <w:color w:val="FF0000"/>
                              <w:sz w:val="20"/>
                            </w:rPr>
                            <w:t>⑭</w:t>
                          </w:r>
                        </w:p>
                      </w:txbxContent>
                    </v:textbox>
                  </v:shape>
                  <v:shape id="_x0000_s2039" type="#_x0000_t202" style="position:absolute;left:6679;top:24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" filled="f" stroked="f" strokeweight=".5pt">
                    <v:textbox inset=".2mm,0,0,0">
                      <w:txbxContent>
                        <w:p w14:paraId="316A3CCA" w14:textId="77777777" w:rsidR="003E6FB3" w:rsidRDefault="003E6FB3">
                          <w:pPr>
                            <w:spacing w:line="240" w:lineRule="exact"/>
                            <w:rPr>
                              <w:color w:val="FF0000"/>
                              <w:sz w:val="20"/>
                            </w:rPr>
                          </w:pPr>
                          <w:r>
                            <w:rPr>
                              <w:rFonts w:hint="eastAsia"/>
                              <w:color w:val="FF0000"/>
                              <w:sz w:val="20"/>
                            </w:rPr>
                            <w:t>⑤</w:t>
                          </w:r>
                        </w:p>
                      </w:txbxContent>
                    </v:textbox>
                  </v:shape>
                  <v:shape id="_x0000_s2040" type="#_x0000_t202" style="position:absolute;left:1932;top:47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" filled="f" stroked="f" strokeweight=".5pt">
                    <v:textbox inset=".2mm,0,0,0">
                      <w:txbxContent>
                        <w:p w14:paraId="49B4DD4F" w14:textId="77777777" w:rsidR="003E6FB3" w:rsidRDefault="003E6FB3">
                          <w:pPr>
                            <w:spacing w:line="240" w:lineRule="exact"/>
                            <w:rPr>
                              <w:color w:val="FF0000"/>
                              <w:sz w:val="20"/>
                            </w:rPr>
                          </w:pPr>
                          <w:r>
                            <w:rPr>
                              <w:rFonts w:hint="eastAsia"/>
                              <w:color w:val="FF0000"/>
                              <w:sz w:val="20"/>
                            </w:rPr>
                            <w:t>⑪</w:t>
                          </w:r>
                        </w:p>
                      </w:txbxContent>
                    </v:textbox>
                  </v:shape>
                  <v:shape id="_x0000_s2041" type="#_x0000_t202" style="position:absolute;left:1932;top:65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" filled="f" stroked="f" strokeweight=".5pt">
                    <v:textbox inset=".2mm,0,0,0">
                      <w:txbxContent>
                        <w:p w14:paraId="492C899D" w14:textId="77777777" w:rsidR="003E6FB3" w:rsidRDefault="003E6FB3">
                          <w:pPr>
                            <w:spacing w:line="240" w:lineRule="exact"/>
                            <w:rPr>
                              <w:color w:val="FF0000"/>
                              <w:sz w:val="20"/>
                            </w:rPr>
                          </w:pPr>
                          <w:r>
                            <w:rPr>
                              <w:rFonts w:hint="eastAsia"/>
                              <w:color w:val="FF0000"/>
                              <w:sz w:val="20"/>
                            </w:rPr>
                            <w:t>⑮</w:t>
                          </w:r>
                        </w:p>
                      </w:txbxContent>
                    </v:textbox>
                  </v:shape>
                  <v:rect id="_x0000_s2042" style="position:absolute;left:2178;top:5608;width:4136;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" filled="f" strokecolor="red" strokeweight="1pt">
                    <v:stroke dashstyle="3 1"/>
                  </v:rect>
                  <v:rect id="_x0000_s2043" style="position:absolute;left:2178;top:6532;width:4136;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" filled="f" strokecolor="red" strokeweight="1pt">
                    <v:stroke dashstyle="3 1"/>
                  </v:rect>
                </v:group>
                <w10:wrap type="topAndBottom"/>
              </v:group>
            </w:pict>
          </mc:Fallback>
        </mc:AlternateContent>
      </w:r>
      <w:r w:rsidR="000975ED" w:rsidRPr="008C5394">
        <w:rPr>
          <w:rFonts w:hint="eastAsia"/>
        </w:rPr>
        <w:t>2</w:t>
      </w:r>
      <w:r w:rsidR="005D083A">
        <w:t>3</w:t>
      </w:r>
      <w:r w:rsidR="000975ED" w:rsidRPr="008C5394">
        <w:rPr>
          <w:rFonts w:hint="eastAsia"/>
        </w:rPr>
        <w:t>-③.　住所データ新規・編集</w:t>
      </w:r>
      <w:bookmarkEnd w:id="1967"/>
      <w:bookmarkEnd w:id="1968"/>
      <w:bookmarkEnd w:id="1969"/>
    </w:p>
    <w:p w14:paraId="4C717553" w14:textId="78B5CFC8" w:rsidR="00792E39" w:rsidRDefault="00792E39"/>
    <w:p w14:paraId="2276DCAA" w14:textId="3B7225E0" w:rsidR="00E74797" w:rsidRPr="008C5394" w:rsidRDefault="000975ED">
      <w:r w:rsidRPr="008C5394">
        <w:rPr>
          <w:rFonts w:hint="eastAsia"/>
        </w:rPr>
        <w:t>■　住所マスタの編集画面です。　登録した内容は、名刺データ編集画面で</w:t>
      </w:r>
      <w:r w:rsidR="00792E39">
        <w:rPr>
          <w:rFonts w:hint="eastAsia"/>
        </w:rPr>
        <w:t>選択可能になります。</w:t>
      </w:r>
    </w:p>
    <w:p w14:paraId="4CA83502" w14:textId="4AA1A0A0" w:rsidR="00E74797" w:rsidRPr="008C5394" w:rsidRDefault="000975ED" w:rsidP="00792E39">
      <w:pPr>
        <w:ind w:firstLineChars="100" w:firstLine="210"/>
      </w:pPr>
      <w:r w:rsidRPr="008C5394">
        <w:rPr>
          <w:rFonts w:hint="eastAsia"/>
        </w:rPr>
        <w:t>※各項目の入力制限については「</w:t>
      </w:r>
      <w:r w:rsidR="00A35FCC" w:rsidRPr="00A35FCC">
        <w:rPr>
          <w:rFonts w:hint="eastAsia"/>
          <w:b/>
          <w:bCs/>
        </w:rPr>
        <w:t>2</w:t>
      </w:r>
      <w:r w:rsidR="00DF7F5F">
        <w:rPr>
          <w:b/>
          <w:bCs/>
        </w:rPr>
        <w:t>3</w:t>
      </w:r>
      <w:r w:rsidR="00A35FCC" w:rsidRPr="00A35FCC">
        <w:rPr>
          <w:rFonts w:hint="eastAsia"/>
          <w:b/>
          <w:bCs/>
        </w:rPr>
        <w:t>-④.</w:t>
      </w:r>
      <w:r w:rsidRPr="008C5394">
        <w:rPr>
          <w:rFonts w:hint="eastAsia"/>
          <w:b/>
        </w:rPr>
        <w:t>取込可能なデータ形式について(住所データインポート</w:t>
      </w:r>
      <w:r w:rsidRPr="008C5394">
        <w:rPr>
          <w:rFonts w:hint="eastAsia"/>
        </w:rPr>
        <w:t>)」を参照して下さい。</w:t>
      </w:r>
    </w:p>
    <w:p w14:paraId="6C0679EC" w14:textId="77777777" w:rsidR="00E74797" w:rsidRPr="008C5394" w:rsidRDefault="00E74797"/>
    <w:p w14:paraId="4F8037AA" w14:textId="77777777" w:rsidR="00E74797" w:rsidRPr="008C5394" w:rsidRDefault="000975ED">
      <w:r w:rsidRPr="008C5394">
        <w:rPr>
          <w:rFonts w:hint="eastAsia"/>
        </w:rPr>
        <w:t xml:space="preserve">●　</w:t>
      </w:r>
      <w:r w:rsidRPr="008C5394">
        <w:rPr>
          <w:rFonts w:hint="eastAsia"/>
          <w:b/>
        </w:rPr>
        <w:t>各ボタンの説明</w:t>
      </w:r>
    </w:p>
    <w:p w14:paraId="04E44203" w14:textId="592E4C0B" w:rsidR="00E74797" w:rsidRPr="008C5394" w:rsidRDefault="000975ED">
      <w:r w:rsidRPr="008C5394">
        <w:rPr>
          <w:rFonts w:hint="eastAsia"/>
        </w:rPr>
        <w:t xml:space="preserve">①　</w:t>
      </w:r>
      <w:r w:rsidRPr="008C5394">
        <w:rPr>
          <w:rFonts w:hint="eastAsia"/>
          <w:b/>
          <w:spacing w:val="30"/>
          <w:kern w:val="0"/>
          <w:fitText w:val="960" w:id="617"/>
        </w:rPr>
        <w:t>サイトロ</w:t>
      </w:r>
      <w:r w:rsidRPr="008C5394">
        <w:rPr>
          <w:rFonts w:hint="eastAsia"/>
          <w:b/>
          <w:spacing w:val="4"/>
          <w:kern w:val="0"/>
          <w:fitText w:val="960" w:id="617"/>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C52AFB" w14:textId="6770A6AA" w:rsidR="00E74797" w:rsidRPr="008C5394" w:rsidRDefault="000975ED">
      <w:r w:rsidRPr="008C5394">
        <w:rPr>
          <w:rFonts w:hint="eastAsia"/>
        </w:rPr>
        <w:t xml:space="preserve">②　</w:t>
      </w:r>
      <w:r w:rsidRPr="008C5394">
        <w:rPr>
          <w:rFonts w:hint="eastAsia"/>
          <w:b/>
          <w:spacing w:val="21"/>
          <w:kern w:val="0"/>
          <w:fitText w:val="960" w:id="618"/>
        </w:rPr>
        <w:t>サイドバ</w:t>
      </w:r>
      <w:r w:rsidRPr="008C5394">
        <w:rPr>
          <w:rFonts w:hint="eastAsia"/>
          <w:b/>
          <w:spacing w:val="3"/>
          <w:kern w:val="0"/>
          <w:fitText w:val="960" w:id="618"/>
        </w:rPr>
        <w:t>ー</w:t>
      </w:r>
      <w:r w:rsidRPr="008C5394">
        <w:rPr>
          <w:rFonts w:hint="eastAsia"/>
          <w:b/>
        </w:rPr>
        <w:t>：</w:t>
      </w:r>
      <w:r w:rsidRPr="008C5394">
        <w:rPr>
          <w:rFonts w:hint="eastAsia"/>
        </w:rPr>
        <w:t xml:space="preserve">　</w:t>
      </w:r>
      <w:r w:rsidR="00F05206">
        <w:rPr>
          <w:rFonts w:hint="eastAsia"/>
        </w:rPr>
        <w:t>トップメニュー項目を表示します。</w:t>
      </w:r>
    </w:p>
    <w:p w14:paraId="7E0EBA5E" w14:textId="767174A3" w:rsidR="00E74797" w:rsidRPr="008C5394" w:rsidRDefault="000975ED">
      <w:r w:rsidRPr="008C5394">
        <w:rPr>
          <w:rFonts w:hint="eastAsia"/>
        </w:rPr>
        <w:t xml:space="preserve">③　</w:t>
      </w:r>
      <w:r w:rsidRPr="008C5394">
        <w:rPr>
          <w:rFonts w:hint="eastAsia"/>
          <w:b/>
          <w:spacing w:val="142"/>
          <w:kern w:val="0"/>
          <w:fitText w:val="960" w:id="619"/>
        </w:rPr>
        <w:t>Bac</w:t>
      </w:r>
      <w:r w:rsidRPr="008C5394">
        <w:rPr>
          <w:rFonts w:hint="eastAsia"/>
          <w:b/>
          <w:spacing w:val="2"/>
          <w:kern w:val="0"/>
          <w:fitText w:val="960" w:id="6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1610AA87" w14:textId="058CF65F" w:rsidR="00E74797" w:rsidRPr="008C5394" w:rsidRDefault="000975ED">
      <w:r w:rsidRPr="008C5394">
        <w:rPr>
          <w:rFonts w:hint="eastAsia"/>
        </w:rPr>
        <w:t xml:space="preserve">④　</w:t>
      </w:r>
      <w:r w:rsidRPr="008C5394">
        <w:rPr>
          <w:rFonts w:hint="eastAsia"/>
          <w:b/>
          <w:spacing w:val="27"/>
          <w:kern w:val="0"/>
          <w:fitText w:val="960" w:id="620"/>
        </w:rPr>
        <w:t>ログアウ</w:t>
      </w:r>
      <w:r w:rsidRPr="008C5394">
        <w:rPr>
          <w:rFonts w:hint="eastAsia"/>
          <w:b/>
          <w:spacing w:val="1"/>
          <w:kern w:val="0"/>
          <w:fitText w:val="960" w:id="620"/>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0532C5E" w14:textId="3662BB3D" w:rsidR="00E74797" w:rsidRPr="008C5394" w:rsidRDefault="000975ED">
      <w:r w:rsidRPr="008C5394">
        <w:rPr>
          <w:rFonts w:hint="eastAsia"/>
        </w:rPr>
        <w:t xml:space="preserve">⑤　</w:t>
      </w:r>
      <w:r w:rsidRPr="008C5394">
        <w:rPr>
          <w:rFonts w:hint="eastAsia"/>
          <w:b/>
          <w:spacing w:val="215"/>
          <w:kern w:val="0"/>
          <w:fitText w:val="960" w:id="621"/>
        </w:rPr>
        <w:t>ヘル</w:t>
      </w:r>
      <w:r w:rsidRPr="008C5394">
        <w:rPr>
          <w:rFonts w:hint="eastAsia"/>
          <w:b/>
          <w:spacing w:val="2"/>
          <w:kern w:val="0"/>
          <w:fitText w:val="960" w:id="6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225BE0" w14:textId="1DB636FC" w:rsidR="00E74797" w:rsidRPr="008C5394" w:rsidRDefault="000975ED" w:rsidP="005F035E">
      <w:pPr>
        <w:jc w:val="left"/>
      </w:pPr>
      <w:r w:rsidRPr="008C5394">
        <w:rPr>
          <w:rFonts w:hint="eastAsia"/>
        </w:rPr>
        <w:t xml:space="preserve">⑥　</w:t>
      </w:r>
      <w:r w:rsidRPr="00806327">
        <w:rPr>
          <w:rFonts w:hint="eastAsia"/>
          <w:b/>
          <w:spacing w:val="270"/>
          <w:kern w:val="0"/>
          <w:fitText w:val="960" w:id="622"/>
        </w:rPr>
        <w:t>登</w:t>
      </w:r>
      <w:r w:rsidRPr="00806327">
        <w:rPr>
          <w:rFonts w:hint="eastAsia"/>
          <w:b/>
          <w:kern w:val="0"/>
          <w:fitText w:val="960" w:id="622"/>
        </w:rPr>
        <w:t>録</w:t>
      </w:r>
      <w:r w:rsidRPr="008C5394">
        <w:rPr>
          <w:rFonts w:hint="eastAsia"/>
          <w:b/>
        </w:rPr>
        <w:t>：</w:t>
      </w:r>
      <w:r w:rsidRPr="008C5394">
        <w:rPr>
          <w:rFonts w:hint="eastAsia"/>
        </w:rPr>
        <w:t xml:space="preserve">　入力した内容を登録します。</w:t>
      </w:r>
    </w:p>
    <w:p w14:paraId="012B7C9E" w14:textId="77777777" w:rsidR="00E74797" w:rsidRPr="008C5394" w:rsidRDefault="000975ED">
      <w:r w:rsidRPr="008C5394">
        <w:rPr>
          <w:rFonts w:hint="eastAsia"/>
          <w:b/>
        </w:rPr>
        <w:t>●　各フィールドの説明</w:t>
      </w:r>
    </w:p>
    <w:p w14:paraId="7C585D83" w14:textId="70C1778A" w:rsidR="00E74797" w:rsidRPr="008C5394" w:rsidRDefault="000975ED">
      <w:pPr>
        <w:jc w:val="left"/>
      </w:pPr>
      <w:r w:rsidRPr="008C5394">
        <w:rPr>
          <w:rFonts w:hint="eastAsia"/>
        </w:rPr>
        <w:t xml:space="preserve">⑦　</w:t>
      </w:r>
      <w:r w:rsidRPr="00806327">
        <w:rPr>
          <w:rFonts w:hint="eastAsia"/>
          <w:b/>
          <w:spacing w:val="39"/>
          <w:kern w:val="0"/>
          <w:fitText w:val="960" w:id="623"/>
        </w:rPr>
        <w:t>住所I</w:t>
      </w:r>
      <w:r w:rsidRPr="00806327">
        <w:rPr>
          <w:rFonts w:hint="eastAsia"/>
          <w:b/>
          <w:spacing w:val="1"/>
          <w:kern w:val="0"/>
          <w:fitText w:val="960" w:id="623"/>
        </w:rPr>
        <w:t>D</w:t>
      </w:r>
      <w:r w:rsidRPr="008C5394">
        <w:rPr>
          <w:rFonts w:hint="eastAsia"/>
          <w:b/>
        </w:rPr>
        <w:t xml:space="preserve">：　</w:t>
      </w:r>
      <w:r w:rsidRPr="008C5394">
        <w:rPr>
          <w:rFonts w:hint="eastAsia"/>
        </w:rPr>
        <w:t>住所IDを入力します。(</w:t>
      </w:r>
      <w:r w:rsidR="00792E39">
        <w:rPr>
          <w:rFonts w:hint="eastAsia"/>
        </w:rPr>
        <w:t>変更不可</w:t>
      </w:r>
      <w:r w:rsidRPr="008C5394">
        <w:rPr>
          <w:rFonts w:hint="eastAsia"/>
        </w:rPr>
        <w:t xml:space="preserve">)※必須項目　</w:t>
      </w:r>
    </w:p>
    <w:p w14:paraId="6508598F" w14:textId="6F3788AA" w:rsidR="00E74797" w:rsidRPr="008C5394" w:rsidRDefault="000975ED">
      <w:r w:rsidRPr="008C5394">
        <w:rPr>
          <w:rFonts w:hint="eastAsia"/>
        </w:rPr>
        <w:t xml:space="preserve">⑧　</w:t>
      </w:r>
      <w:r w:rsidRPr="00806327">
        <w:rPr>
          <w:rFonts w:hint="eastAsia"/>
          <w:b/>
          <w:spacing w:val="20"/>
          <w:kern w:val="0"/>
          <w:fitText w:val="960" w:id="624"/>
        </w:rPr>
        <w:t>表示名</w:t>
      </w:r>
      <w:r w:rsidRPr="00806327">
        <w:rPr>
          <w:rFonts w:hint="eastAsia"/>
          <w:b/>
          <w:kern w:val="0"/>
          <w:fitText w:val="960" w:id="624"/>
        </w:rPr>
        <w:t>称</w:t>
      </w:r>
      <w:r w:rsidRPr="008C5394">
        <w:rPr>
          <w:rFonts w:hint="eastAsia"/>
          <w:b/>
        </w:rPr>
        <w:t>：</w:t>
      </w:r>
      <w:r w:rsidRPr="008C5394">
        <w:rPr>
          <w:rFonts w:hint="eastAsia"/>
        </w:rPr>
        <w:t xml:space="preserve">　表示名称を入力します。※名刺データ編集画面で選択する際の表示名</w:t>
      </w:r>
      <w:r w:rsidR="00BE67E5">
        <w:rPr>
          <w:rFonts w:hint="eastAsia"/>
        </w:rPr>
        <w:t>に</w:t>
      </w:r>
      <w:r w:rsidRPr="008C5394">
        <w:rPr>
          <w:rFonts w:hint="eastAsia"/>
        </w:rPr>
        <w:t>なります。</w:t>
      </w:r>
    </w:p>
    <w:p w14:paraId="0C60A8C8" w14:textId="5F24AD2B" w:rsidR="00E74797" w:rsidRPr="008C5394" w:rsidRDefault="000975ED">
      <w:r w:rsidRPr="008C5394">
        <w:rPr>
          <w:rFonts w:hint="eastAsia"/>
        </w:rPr>
        <w:t xml:space="preserve">⑨　</w:t>
      </w:r>
      <w:r w:rsidRPr="00806327">
        <w:rPr>
          <w:rFonts w:hint="eastAsia"/>
          <w:b/>
          <w:spacing w:val="270"/>
          <w:kern w:val="0"/>
          <w:fitText w:val="960" w:id="625"/>
        </w:rPr>
        <w:t>刷</w:t>
      </w:r>
      <w:r w:rsidRPr="00806327">
        <w:rPr>
          <w:rFonts w:hint="eastAsia"/>
          <w:b/>
          <w:kern w:val="0"/>
          <w:fitText w:val="960" w:id="625"/>
        </w:rPr>
        <w:t>面</w:t>
      </w:r>
      <w:r w:rsidRPr="008C5394">
        <w:rPr>
          <w:rFonts w:hint="eastAsia"/>
          <w:b/>
        </w:rPr>
        <w:t>：</w:t>
      </w:r>
      <w:r w:rsidRPr="008C5394">
        <w:rPr>
          <w:rFonts w:hint="eastAsia"/>
        </w:rPr>
        <w:t xml:space="preserve">　</w:t>
      </w:r>
      <w:r w:rsidR="00BE67E5">
        <w:rPr>
          <w:rFonts w:hint="eastAsia"/>
        </w:rPr>
        <w:t>使用刷面を</w:t>
      </w:r>
      <w:r w:rsidRPr="008C5394">
        <w:rPr>
          <w:rFonts w:hint="eastAsia"/>
        </w:rPr>
        <w:t>選択します。[表面／裏面]</w:t>
      </w:r>
    </w:p>
    <w:p w14:paraId="7337AE5C" w14:textId="5E6A7FF3" w:rsidR="00E74797" w:rsidRPr="008C5394" w:rsidRDefault="000975ED">
      <w:r w:rsidRPr="008C5394">
        <w:rPr>
          <w:rFonts w:hint="eastAsia"/>
        </w:rPr>
        <w:t xml:space="preserve">⑩　</w:t>
      </w:r>
      <w:r w:rsidRPr="00806327">
        <w:rPr>
          <w:rFonts w:hint="eastAsia"/>
          <w:b/>
          <w:spacing w:val="270"/>
          <w:kern w:val="0"/>
          <w:fitText w:val="960" w:id="626"/>
        </w:rPr>
        <w:t>種</w:t>
      </w:r>
      <w:r w:rsidRPr="00806327">
        <w:rPr>
          <w:rFonts w:hint="eastAsia"/>
          <w:b/>
          <w:kern w:val="0"/>
          <w:fitText w:val="960" w:id="626"/>
        </w:rPr>
        <w:t>別</w:t>
      </w:r>
      <w:r w:rsidRPr="008C5394">
        <w:rPr>
          <w:rFonts w:hint="eastAsia"/>
          <w:b/>
        </w:rPr>
        <w:t>：</w:t>
      </w:r>
      <w:r w:rsidRPr="008C5394">
        <w:rPr>
          <w:rFonts w:hint="eastAsia"/>
        </w:rPr>
        <w:t xml:space="preserve">　</w:t>
      </w:r>
      <w:r w:rsidR="00BE67E5">
        <w:rPr>
          <w:rFonts w:hint="eastAsia"/>
        </w:rPr>
        <w:t>住所種別を</w:t>
      </w:r>
      <w:r w:rsidRPr="008C5394">
        <w:rPr>
          <w:rFonts w:hint="eastAsia"/>
        </w:rPr>
        <w:t>選択します。[住所1／住所2／住所3]</w:t>
      </w:r>
    </w:p>
    <w:p w14:paraId="3A28F7FB" w14:textId="77777777" w:rsidR="00E74797" w:rsidRPr="008C5394" w:rsidRDefault="000975ED">
      <w:r w:rsidRPr="008C5394">
        <w:rPr>
          <w:rFonts w:hint="eastAsia"/>
        </w:rPr>
        <w:t xml:space="preserve">⑪　</w:t>
      </w:r>
      <w:r w:rsidRPr="008C5394">
        <w:rPr>
          <w:rFonts w:hint="eastAsia"/>
          <w:b/>
          <w:spacing w:val="81"/>
          <w:kern w:val="0"/>
          <w:fitText w:val="960" w:id="627"/>
        </w:rPr>
        <w:t>ソート</w:t>
      </w:r>
      <w:r w:rsidRPr="008C5394">
        <w:rPr>
          <w:rFonts w:hint="eastAsia"/>
          <w:b/>
          <w:spacing w:val="1"/>
          <w:kern w:val="0"/>
          <w:fitText w:val="960" w:id="627"/>
        </w:rPr>
        <w:t>順</w:t>
      </w:r>
      <w:r w:rsidRPr="008C5394">
        <w:rPr>
          <w:rFonts w:hint="eastAsia"/>
          <w:b/>
        </w:rPr>
        <w:t>：</w:t>
      </w:r>
      <w:r w:rsidRPr="008C5394">
        <w:rPr>
          <w:rFonts w:hint="eastAsia"/>
        </w:rPr>
        <w:t xml:space="preserve">　名刺データ編集画面上の選択ドロップダウンリストの表示順になります。</w:t>
      </w:r>
    </w:p>
    <w:p w14:paraId="50BE3C10" w14:textId="6BBD1892" w:rsidR="00E74797" w:rsidRPr="00BE67E5" w:rsidRDefault="0029196B" w:rsidP="00DE78BE">
      <w:pPr>
        <w:ind w:leftChars="800" w:left="1680"/>
      </w:pPr>
      <w:r w:rsidRPr="0029196B">
        <w:rPr>
          <w:rFonts w:hint="eastAsia"/>
        </w:rPr>
        <w:t>※ソート順を入力しない状態で登録をすると、「</w:t>
      </w:r>
      <w:r w:rsidRPr="0029196B">
        <w:t>0」として登録されます。「0」は「1」より優先されます。</w:t>
      </w:r>
    </w:p>
    <w:p w14:paraId="4F6DAEEF" w14:textId="5064847C" w:rsidR="00E74797" w:rsidRPr="00BE67E5" w:rsidRDefault="000975ED" w:rsidP="00DE78BE">
      <w:pPr>
        <w:ind w:leftChars="800" w:left="1680"/>
      </w:pPr>
      <w:r w:rsidRPr="00BE67E5">
        <w:rPr>
          <w:rFonts w:hint="eastAsia"/>
        </w:rPr>
        <w:t>※ソート順</w:t>
      </w:r>
      <w:r w:rsidR="00BE67E5">
        <w:rPr>
          <w:rFonts w:hint="eastAsia"/>
        </w:rPr>
        <w:t>が同一の住所データがすでに登録されている場合は、住所</w:t>
      </w:r>
      <w:r w:rsidRPr="00BE67E5">
        <w:rPr>
          <w:rFonts w:hint="eastAsia"/>
        </w:rPr>
        <w:t>名称順になります。</w:t>
      </w:r>
    </w:p>
    <w:p w14:paraId="5DAC4B0A" w14:textId="44630BD8" w:rsidR="00E74797" w:rsidRPr="008C5394" w:rsidRDefault="000975ED">
      <w:r w:rsidRPr="008C5394">
        <w:rPr>
          <w:rFonts w:hint="eastAsia"/>
        </w:rPr>
        <w:t xml:space="preserve">⑫　</w:t>
      </w:r>
      <w:r w:rsidRPr="00BE67E5">
        <w:rPr>
          <w:rFonts w:hint="eastAsia"/>
          <w:b/>
          <w:spacing w:val="20"/>
          <w:kern w:val="0"/>
          <w:fitText w:val="960" w:id="628"/>
        </w:rPr>
        <w:t>住所名</w:t>
      </w:r>
      <w:r w:rsidRPr="00BE67E5">
        <w:rPr>
          <w:rFonts w:hint="eastAsia"/>
          <w:b/>
          <w:kern w:val="0"/>
          <w:fitText w:val="960" w:id="628"/>
        </w:rPr>
        <w:t>称</w:t>
      </w:r>
      <w:r w:rsidRPr="008C5394">
        <w:rPr>
          <w:rFonts w:hint="eastAsia"/>
          <w:b/>
        </w:rPr>
        <w:t>：</w:t>
      </w:r>
      <w:r w:rsidRPr="008C5394">
        <w:rPr>
          <w:rFonts w:hint="eastAsia"/>
        </w:rPr>
        <w:t xml:space="preserve">　住所名称を入力します。</w:t>
      </w:r>
    </w:p>
    <w:p w14:paraId="35C7B206" w14:textId="26CA273D" w:rsidR="00E74797" w:rsidRPr="008C5394" w:rsidRDefault="000975ED">
      <w:r w:rsidRPr="008C5394">
        <w:rPr>
          <w:rFonts w:hint="eastAsia"/>
        </w:rPr>
        <w:t xml:space="preserve">⑬　</w:t>
      </w:r>
      <w:r w:rsidRPr="00806327">
        <w:rPr>
          <w:rFonts w:hint="eastAsia"/>
          <w:b/>
          <w:spacing w:val="20"/>
          <w:kern w:val="0"/>
          <w:fitText w:val="960" w:id="629"/>
        </w:rPr>
        <w:t>郵便番</w:t>
      </w:r>
      <w:r w:rsidRPr="00806327">
        <w:rPr>
          <w:rFonts w:hint="eastAsia"/>
          <w:b/>
          <w:kern w:val="0"/>
          <w:fitText w:val="960" w:id="629"/>
        </w:rPr>
        <w:t>号</w:t>
      </w:r>
      <w:r w:rsidRPr="008C5394">
        <w:rPr>
          <w:rFonts w:hint="eastAsia"/>
          <w:b/>
        </w:rPr>
        <w:t>：</w:t>
      </w:r>
      <w:r w:rsidRPr="008C5394">
        <w:rPr>
          <w:rFonts w:hint="eastAsia"/>
        </w:rPr>
        <w:t xml:space="preserve">　郵便番号を入力します。</w:t>
      </w:r>
    </w:p>
    <w:p w14:paraId="49055F87" w14:textId="390A7FF0" w:rsidR="00E74797" w:rsidRPr="008C5394" w:rsidRDefault="000975ED">
      <w:r w:rsidRPr="008C5394">
        <w:rPr>
          <w:rFonts w:hint="eastAsia"/>
        </w:rPr>
        <w:t xml:space="preserve">⑭　</w:t>
      </w:r>
      <w:r w:rsidRPr="00806327">
        <w:rPr>
          <w:rFonts w:hint="eastAsia"/>
          <w:b/>
          <w:spacing w:val="270"/>
          <w:kern w:val="0"/>
          <w:fitText w:val="960" w:id="630"/>
        </w:rPr>
        <w:t>住</w:t>
      </w:r>
      <w:r w:rsidRPr="00806327">
        <w:rPr>
          <w:rFonts w:hint="eastAsia"/>
          <w:b/>
          <w:kern w:val="0"/>
          <w:fitText w:val="960" w:id="630"/>
        </w:rPr>
        <w:t>所</w:t>
      </w:r>
      <w:r w:rsidRPr="008C5394">
        <w:rPr>
          <w:rFonts w:hint="eastAsia"/>
          <w:b/>
        </w:rPr>
        <w:t>：</w:t>
      </w:r>
      <w:r w:rsidRPr="008C5394">
        <w:rPr>
          <w:rFonts w:hint="eastAsia"/>
        </w:rPr>
        <w:t xml:space="preserve">　住所を入力します。</w:t>
      </w:r>
    </w:p>
    <w:p w14:paraId="6E2EA597" w14:textId="62DADD2C" w:rsidR="00E74797" w:rsidRDefault="000975ED">
      <w:r w:rsidRPr="008C5394">
        <w:rPr>
          <w:rFonts w:hint="eastAsia"/>
        </w:rPr>
        <w:t xml:space="preserve">⑮　</w:t>
      </w:r>
      <w:r w:rsidRPr="008C5394">
        <w:rPr>
          <w:rFonts w:hint="eastAsia"/>
          <w:b/>
          <w:spacing w:val="17"/>
          <w:kern w:val="0"/>
          <w:fitText w:val="960" w:id="631"/>
        </w:rPr>
        <w:t>Tel/Fa</w:t>
      </w:r>
      <w:r w:rsidRPr="008C5394">
        <w:rPr>
          <w:rFonts w:hint="eastAsia"/>
          <w:b/>
          <w:spacing w:val="4"/>
          <w:kern w:val="0"/>
          <w:fitText w:val="960" w:id="631"/>
        </w:rPr>
        <w:t>x</w:t>
      </w:r>
      <w:r w:rsidRPr="008C5394">
        <w:rPr>
          <w:rFonts w:hint="eastAsia"/>
          <w:b/>
        </w:rPr>
        <w:t>：</w:t>
      </w:r>
      <w:r w:rsidRPr="008C5394">
        <w:rPr>
          <w:rFonts w:hint="eastAsia"/>
        </w:rPr>
        <w:t xml:space="preserve">　電話番号/FAX番号を入力します。原稿入力画面上に表示されます。</w:t>
      </w:r>
    </w:p>
    <w:p w14:paraId="7E620349" w14:textId="11250999" w:rsidR="00BE67E5" w:rsidRDefault="00BE67E5"/>
    <w:p w14:paraId="54EDF2A5" w14:textId="77777777" w:rsidR="00BE67E5" w:rsidRPr="008C5394" w:rsidRDefault="00BE67E5"/>
    <w:p w14:paraId="0E93931C" w14:textId="2D1358DF" w:rsidR="00E74797" w:rsidRPr="00BE67E5" w:rsidRDefault="000975ED" w:rsidP="006E08BE">
      <w:pPr>
        <w:pStyle w:val="3"/>
      </w:pPr>
      <w:bookmarkStart w:id="1970" w:name="_Toc23122"/>
      <w:bookmarkStart w:id="1971" w:name="_Toc30516"/>
      <w:bookmarkStart w:id="1972" w:name="_Toc175310483"/>
      <w:r w:rsidRPr="00BE67E5">
        <w:rPr>
          <w:rFonts w:hint="eastAsia"/>
        </w:rPr>
        <w:t>2</w:t>
      </w:r>
      <w:r w:rsidR="005D083A">
        <w:t>3</w:t>
      </w:r>
      <w:r w:rsidRPr="00BE67E5">
        <w:rPr>
          <w:rFonts w:hint="eastAsia"/>
        </w:rPr>
        <w:t>-④.　取込可能なデータ形式について(住所データインポート)</w:t>
      </w:r>
      <w:bookmarkEnd w:id="1970"/>
      <w:bookmarkEnd w:id="1971"/>
      <w:bookmarkEnd w:id="1972"/>
    </w:p>
    <w:p w14:paraId="4E7F5963" w14:textId="77777777" w:rsidR="00E74797" w:rsidRPr="00BE67E5" w:rsidRDefault="000975ED" w:rsidP="00BE67E5">
      <w:pPr>
        <w:rPr>
          <w:b/>
        </w:rPr>
      </w:pPr>
      <w:r w:rsidRPr="00BE67E5">
        <w:rPr>
          <w:rFonts w:hint="eastAsia"/>
        </w:rPr>
        <w:t xml:space="preserve">◆　</w:t>
      </w:r>
      <w:r w:rsidRPr="00BE67E5">
        <w:rPr>
          <w:rFonts w:hint="eastAsia"/>
          <w:b/>
        </w:rPr>
        <w:t>取込可能なデータ形式について</w:t>
      </w:r>
    </w:p>
    <w:p w14:paraId="1BFA9AA0" w14:textId="65928504" w:rsidR="00E74797" w:rsidRPr="00BE67E5" w:rsidRDefault="000975ED" w:rsidP="00BE67E5">
      <w:r w:rsidRPr="00BE67E5">
        <w:rPr>
          <w:rFonts w:hint="eastAsia"/>
        </w:rPr>
        <w:t>・　インポート時に、ブラウザ上からCSV ファイルを指定</w:t>
      </w:r>
      <w:r w:rsidR="00BE67E5">
        <w:rPr>
          <w:rFonts w:hint="eastAsia"/>
        </w:rPr>
        <w:t>して取り込みを行います。</w:t>
      </w:r>
    </w:p>
    <w:p w14:paraId="780AAD4F" w14:textId="79879199" w:rsidR="00E74797" w:rsidRPr="00BE67E5" w:rsidRDefault="000975ED" w:rsidP="00BE67E5">
      <w:r w:rsidRPr="00BE67E5">
        <w:rPr>
          <w:rFonts w:hint="eastAsia"/>
        </w:rPr>
        <w:t>・　エラーがあった場合</w:t>
      </w:r>
      <w:r w:rsidR="00BE67E5">
        <w:rPr>
          <w:rFonts w:hint="eastAsia"/>
        </w:rPr>
        <w:t>は</w:t>
      </w:r>
      <w:r w:rsidRPr="00BE67E5">
        <w:rPr>
          <w:rFonts w:hint="eastAsia"/>
        </w:rPr>
        <w:t>インポート処理が止まり、その原因が表示されます。</w:t>
      </w:r>
    </w:p>
    <w:p w14:paraId="4CA7B0F3" w14:textId="38D2ABC6" w:rsidR="00E74797" w:rsidRPr="00BE67E5" w:rsidRDefault="000975ED" w:rsidP="00BE67E5">
      <w:pPr>
        <w:ind w:left="283" w:hangingChars="135" w:hanging="283"/>
      </w:pPr>
      <w:r w:rsidRPr="00BE67E5">
        <w:rPr>
          <w:rFonts w:hint="eastAsia"/>
        </w:rPr>
        <w:t>・　企業IDと住所IDの組合せが一致する住所データが既に</w:t>
      </w:r>
      <w:r w:rsidR="00BE67E5">
        <w:rPr>
          <w:rFonts w:hint="eastAsia"/>
        </w:rPr>
        <w:t>登録されている場合は上書きされ、</w:t>
      </w:r>
      <w:r w:rsidR="00BF4021">
        <w:rPr>
          <w:rFonts w:hint="eastAsia"/>
        </w:rPr>
        <w:t>未登録の場合は新規登録</w:t>
      </w:r>
      <w:r w:rsidR="00BE67E5">
        <w:rPr>
          <w:rFonts w:hint="eastAsia"/>
        </w:rPr>
        <w:t>します。</w:t>
      </w:r>
    </w:p>
    <w:p w14:paraId="583C40DA" w14:textId="77777777" w:rsidR="00E74797" w:rsidRPr="00BE67E5" w:rsidRDefault="00E74797" w:rsidP="00BE67E5"/>
    <w:p w14:paraId="42B7EFD7" w14:textId="11DEF8B7" w:rsidR="00E74797" w:rsidRPr="00BE67E5" w:rsidRDefault="000975ED" w:rsidP="00BE67E5">
      <w:r w:rsidRPr="00BE67E5">
        <w:rPr>
          <w:rFonts w:hint="eastAsia"/>
        </w:rPr>
        <w:t xml:space="preserve">◆　</w:t>
      </w:r>
      <w:r w:rsidRPr="00BE67E5">
        <w:rPr>
          <w:rFonts w:hint="eastAsia"/>
          <w:b/>
        </w:rPr>
        <w:t>ファイルフォーマットについて</w:t>
      </w:r>
    </w:p>
    <w:p w14:paraId="2578F2A9" w14:textId="1686F424" w:rsidR="00E74797" w:rsidRPr="00BE67E5" w:rsidRDefault="000975ED" w:rsidP="00BE67E5">
      <w:r w:rsidRPr="00BE67E5">
        <w:rPr>
          <w:rFonts w:hint="eastAsia"/>
        </w:rPr>
        <w:t>・　必ず</w:t>
      </w:r>
      <w:r w:rsidR="00262FBD" w:rsidRPr="00BE67E5">
        <w:rPr>
          <w:rFonts w:hint="eastAsia"/>
        </w:rPr>
        <w:t>ヘッダー</w:t>
      </w:r>
      <w:r w:rsidRPr="00BE67E5">
        <w:rPr>
          <w:rFonts w:hint="eastAsia"/>
        </w:rPr>
        <w:t>部分に項目名称</w:t>
      </w:r>
      <w:r w:rsidR="00431138">
        <w:rPr>
          <w:rFonts w:hint="eastAsia"/>
        </w:rPr>
        <w:t>（半角英数）を指定して下さい</w:t>
      </w:r>
      <w:r w:rsidRPr="00BE67E5">
        <w:rPr>
          <w:rFonts w:hint="eastAsia"/>
        </w:rPr>
        <w:t>。</w:t>
      </w:r>
      <w:r w:rsidR="00F26D28">
        <w:rPr>
          <w:rFonts w:hint="eastAsia"/>
        </w:rPr>
        <w:t>項目は順不同で</w:t>
      </w:r>
      <w:r w:rsidRPr="00BE67E5">
        <w:rPr>
          <w:rFonts w:hint="eastAsia"/>
        </w:rPr>
        <w:t>、</w:t>
      </w:r>
      <w:r w:rsidR="004F0B76">
        <w:rPr>
          <w:rFonts w:hint="eastAsia"/>
        </w:rPr>
        <w:t>不要な項目はなくても構いません。</w:t>
      </w:r>
    </w:p>
    <w:p w14:paraId="2C01F1EC" w14:textId="010219E4" w:rsidR="00E74797" w:rsidRPr="00BE67E5" w:rsidRDefault="004F0B76" w:rsidP="00BE67E5">
      <w:r w:rsidRPr="00BE67E5">
        <w:rPr>
          <w:rFonts w:hint="eastAsia"/>
          <w:noProof/>
        </w:rPr>
        <mc:AlternateContent>
          <mc:Choice Requires="wpg">
            <w:drawing>
              <wp:anchor distT="0" distB="0" distL="114300" distR="114300" simplePos="0" relativeHeight="251372544" behindDoc="0" locked="0" layoutInCell="1" hidden="0" allowOverlap="1" wp14:anchorId="321906FC" wp14:editId="06D1134F">
                <wp:simplePos x="0" y="0"/>
                <wp:positionH relativeFrom="column">
                  <wp:posOffset>4859020</wp:posOffset>
                </wp:positionH>
                <wp:positionV relativeFrom="paragraph">
                  <wp:posOffset>182575</wp:posOffset>
                </wp:positionV>
                <wp:extent cx="869315" cy="1770380"/>
                <wp:effectExtent l="0" t="0" r="0" b="20320"/>
                <wp:wrapNone/>
                <wp:docPr id="4316" name="オブジェクト 0"/>
                <wp:cNvGraphicFramePr/>
                <a:graphic xmlns:a="http://schemas.openxmlformats.org/drawingml/2006/main">
                  <a:graphicData uri="http://schemas.microsoft.com/office/word/2010/wordprocessingGroup">
                    <wpg:wgp>
                      <wpg:cNvGrpSpPr/>
                      <wpg:grpSpPr>
                        <a:xfrm>
                          <a:off x="0" y="0"/>
                          <a:ext cx="869315" cy="1770380"/>
                          <a:chOff x="8145" y="9600"/>
                          <a:chExt cx="1369" cy="2788"/>
                        </a:xfrm>
                      </wpg:grpSpPr>
                      <wps:wsp>
                        <wps:cNvPr id="4317" name="オブジェクト 0"/>
                        <wps:cNvSpPr txBox="1">
                          <a:spLocks noChangeArrowheads="1"/>
                        </wps:cNvSpPr>
                        <wps:spPr>
                          <a:xfrm>
                            <a:off x="8145" y="9600"/>
                            <a:ext cx="1125" cy="420"/>
                          </a:xfrm>
                          <a:prstGeom prst="rect">
                            <a:avLst/>
                          </a:prstGeom>
                          <a:noFill/>
                          <a:ln>
                            <a:miter/>
                          </a:ln>
                        </wps:spPr>
                        <wps:txbx>
                          <w:txbxContent>
                            <w:p w14:paraId="605E8AC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318" name="オブジェクト 0"/>
                        <wps:cNvSpPr/>
                        <wps:spPr>
                          <a:xfrm>
                            <a:off x="8340" y="10020"/>
                            <a:ext cx="84" cy="2368"/>
                          </a:xfrm>
                          <a:prstGeom prst="rightBrace">
                            <a:avLst>
                              <a:gd name="adj1" fmla="val 99174"/>
                              <a:gd name="adj2" fmla="val 50000"/>
                            </a:avLst>
                          </a:prstGeom>
                          <a:noFill/>
                          <a:ln w="9525">
                            <a:solidFill>
                              <a:sysClr val="windowText" lastClr="000000"/>
                            </a:solidFill>
                          </a:ln>
                        </wps:spPr>
                        <wps:bodyPr/>
                      </wps:wsp>
                      <wps:wsp>
                        <wps:cNvPr id="4319" name="オブジェクト 0"/>
                        <wps:cNvSpPr txBox="1">
                          <a:spLocks noChangeArrowheads="1"/>
                        </wps:cNvSpPr>
                        <wps:spPr>
                          <a:xfrm>
                            <a:off x="8389" y="10997"/>
                            <a:ext cx="1125" cy="420"/>
                          </a:xfrm>
                          <a:prstGeom prst="rect">
                            <a:avLst/>
                          </a:prstGeom>
                          <a:noFill/>
                          <a:ln>
                            <a:miter/>
                          </a:ln>
                        </wps:spPr>
                        <wps:txbx>
                          <w:txbxContent>
                            <w:p w14:paraId="7B4313F7"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321906FC" id="_x0000_s2044" style="position:absolute;left:0;text-align:left;margin-left:382.6pt;margin-top:14.4pt;width:68.45pt;height:139.4pt;z-index:251372544;mso-width-relative:margin;mso-height-relative:margin" coordorigin="8145,9600" coordsize="1369,2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">
                <v:shape id="_x0000_s2045"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" filled="f" stroked="f">
                  <v:textbox>
                    <w:txbxContent>
                      <w:p w14:paraId="605E8AC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046" type="#_x0000_t88" style="position:absolute;left:8340;top:10020;width:8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" adj="760" strokecolor="windowText"/>
                <v:shape id="_x0000_s2047" type="#_x0000_t202" style="position:absolute;left:8389;top:1099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" filled="f" stroked="f">
                  <v:textbox>
                    <w:txbxContent>
                      <w:p w14:paraId="7B4313F7"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BE67E5">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134"/>
        <w:gridCol w:w="1559"/>
        <w:gridCol w:w="1276"/>
        <w:gridCol w:w="1276"/>
        <w:gridCol w:w="1134"/>
      </w:tblGrid>
      <w:tr w:rsidR="00E74797" w14:paraId="238A8AB5" w14:textId="77777777" w:rsidTr="004F0B76">
        <w:trPr>
          <w:trHeight w:val="382"/>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761D607" w14:textId="77777777" w:rsidR="00E74797" w:rsidRDefault="000975ED">
            <w:pPr>
              <w:widowControl/>
              <w:jc w:val="center"/>
              <w:rPr>
                <w:kern w:val="0"/>
              </w:rPr>
            </w:pPr>
            <w:r w:rsidRPr="008C5394">
              <w:rPr>
                <w:rFonts w:hint="eastAsia"/>
                <w:kern w:val="0"/>
              </w:rPr>
              <w:t>sOrgaID</w:t>
            </w:r>
          </w:p>
        </w:tc>
        <w:tc>
          <w:tcPr>
            <w:tcW w:w="1134" w:type="dxa"/>
            <w:tcBorders>
              <w:top w:val="single" w:sz="4" w:space="0" w:color="auto"/>
              <w:left w:val="nil"/>
              <w:bottom w:val="double" w:sz="6" w:space="0" w:color="auto"/>
              <w:right w:val="single" w:sz="4" w:space="0" w:color="auto"/>
            </w:tcBorders>
            <w:shd w:val="clear" w:color="auto" w:fill="auto"/>
            <w:vAlign w:val="center"/>
          </w:tcPr>
          <w:p w14:paraId="5F5CA894" w14:textId="77777777" w:rsidR="00E74797" w:rsidRDefault="000975ED">
            <w:pPr>
              <w:widowControl/>
              <w:jc w:val="center"/>
              <w:rPr>
                <w:kern w:val="0"/>
              </w:rPr>
            </w:pPr>
            <w:r w:rsidRPr="008C5394">
              <w:rPr>
                <w:rFonts w:hint="eastAsia"/>
                <w:kern w:val="0"/>
              </w:rPr>
              <w:t>sOfficeID</w:t>
            </w:r>
          </w:p>
        </w:tc>
        <w:tc>
          <w:tcPr>
            <w:tcW w:w="1559" w:type="dxa"/>
            <w:tcBorders>
              <w:top w:val="single" w:sz="4" w:space="0" w:color="auto"/>
              <w:left w:val="nil"/>
              <w:bottom w:val="double" w:sz="6" w:space="0" w:color="auto"/>
              <w:right w:val="single" w:sz="4" w:space="0" w:color="auto"/>
            </w:tcBorders>
            <w:shd w:val="clear" w:color="auto" w:fill="auto"/>
            <w:vAlign w:val="center"/>
          </w:tcPr>
          <w:p w14:paraId="00BC0E09" w14:textId="77777777" w:rsidR="00E74797" w:rsidRDefault="000975ED">
            <w:pPr>
              <w:widowControl/>
              <w:jc w:val="center"/>
              <w:rPr>
                <w:kern w:val="0"/>
              </w:rPr>
            </w:pPr>
            <w:r w:rsidRPr="008C5394">
              <w:rPr>
                <w:rFonts w:hint="eastAsia"/>
                <w:kern w:val="0"/>
              </w:rPr>
              <w:t>sOfficeName</w:t>
            </w:r>
          </w:p>
        </w:tc>
        <w:tc>
          <w:tcPr>
            <w:tcW w:w="1276" w:type="dxa"/>
            <w:tcBorders>
              <w:top w:val="single" w:sz="4" w:space="0" w:color="auto"/>
              <w:left w:val="nil"/>
              <w:bottom w:val="double" w:sz="6" w:space="0" w:color="auto"/>
              <w:right w:val="single" w:sz="4" w:space="0" w:color="auto"/>
            </w:tcBorders>
            <w:shd w:val="clear" w:color="auto" w:fill="auto"/>
            <w:vAlign w:val="center"/>
          </w:tcPr>
          <w:p w14:paraId="497321B2" w14:textId="77777777" w:rsidR="00E74797" w:rsidRDefault="000975ED">
            <w:pPr>
              <w:widowControl/>
              <w:jc w:val="center"/>
              <w:rPr>
                <w:kern w:val="0"/>
              </w:rPr>
            </w:pPr>
            <w:r w:rsidRPr="008C5394">
              <w:rPr>
                <w:rFonts w:hint="eastAsia"/>
                <w:kern w:val="0"/>
              </w:rPr>
              <w:t>lPrintSide</w:t>
            </w:r>
          </w:p>
        </w:tc>
        <w:tc>
          <w:tcPr>
            <w:tcW w:w="1276" w:type="dxa"/>
            <w:tcBorders>
              <w:top w:val="single" w:sz="4" w:space="0" w:color="auto"/>
              <w:left w:val="nil"/>
              <w:bottom w:val="double" w:sz="6" w:space="0" w:color="auto"/>
              <w:right w:val="single" w:sz="4" w:space="0" w:color="auto"/>
            </w:tcBorders>
            <w:shd w:val="clear" w:color="auto" w:fill="auto"/>
            <w:vAlign w:val="center"/>
          </w:tcPr>
          <w:p w14:paraId="60E08CDE" w14:textId="77777777" w:rsidR="00E74797" w:rsidRDefault="000975ED">
            <w:pPr>
              <w:jc w:val="center"/>
              <w:rPr>
                <w:kern w:val="0"/>
              </w:rPr>
            </w:pPr>
            <w:r w:rsidRPr="008C5394">
              <w:rPr>
                <w:rFonts w:hint="eastAsia"/>
                <w:kern w:val="0"/>
              </w:rPr>
              <w:t>lSort</w:t>
            </w:r>
          </w:p>
        </w:tc>
        <w:tc>
          <w:tcPr>
            <w:tcW w:w="1134" w:type="dxa"/>
            <w:tcBorders>
              <w:top w:val="single" w:sz="4" w:space="0" w:color="auto"/>
              <w:left w:val="nil"/>
              <w:bottom w:val="double" w:sz="6" w:space="0" w:color="auto"/>
              <w:right w:val="single" w:sz="4" w:space="0" w:color="auto"/>
            </w:tcBorders>
            <w:shd w:val="clear" w:color="auto" w:fill="auto"/>
            <w:vAlign w:val="center"/>
          </w:tcPr>
          <w:p w14:paraId="218918D6" w14:textId="640A7A48" w:rsidR="00E74797" w:rsidRDefault="000975ED">
            <w:pPr>
              <w:widowControl/>
              <w:jc w:val="left"/>
              <w:rPr>
                <w:kern w:val="0"/>
              </w:rPr>
            </w:pPr>
            <w:r w:rsidRPr="008C5394">
              <w:rPr>
                <w:rFonts w:hint="eastAsia"/>
                <w:kern w:val="0"/>
              </w:rPr>
              <w:t>・・・</w:t>
            </w:r>
          </w:p>
        </w:tc>
      </w:tr>
      <w:tr w:rsidR="00E74797" w14:paraId="5BF65128"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14F807BD"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0A4DAA2A" w14:textId="77777777" w:rsidR="00E74797" w:rsidRDefault="000975ED">
            <w:pPr>
              <w:widowControl/>
              <w:jc w:val="right"/>
              <w:rPr>
                <w:kern w:val="0"/>
              </w:rPr>
            </w:pPr>
            <w:r w:rsidRPr="008C5394">
              <w:rPr>
                <w:rFonts w:hint="eastAsia"/>
                <w:kern w:val="0"/>
              </w:rPr>
              <w:t>1</w:t>
            </w:r>
          </w:p>
        </w:tc>
        <w:tc>
          <w:tcPr>
            <w:tcW w:w="1559" w:type="dxa"/>
            <w:tcBorders>
              <w:top w:val="nil"/>
              <w:left w:val="nil"/>
              <w:bottom w:val="single" w:sz="4" w:space="0" w:color="auto"/>
              <w:right w:val="single" w:sz="4" w:space="0" w:color="auto"/>
            </w:tcBorders>
            <w:shd w:val="clear" w:color="auto" w:fill="auto"/>
            <w:vAlign w:val="center"/>
          </w:tcPr>
          <w:p w14:paraId="6085D231" w14:textId="77777777" w:rsidR="00E74797" w:rsidRDefault="000975ED">
            <w:pPr>
              <w:widowControl/>
              <w:jc w:val="right"/>
              <w:rPr>
                <w:kern w:val="0"/>
              </w:rPr>
            </w:pPr>
            <w:r w:rsidRPr="008C5394">
              <w:rPr>
                <w:rFonts w:hint="eastAsia"/>
                <w:kern w:val="0"/>
              </w:rPr>
              <w:t>オフィス名1</w:t>
            </w:r>
          </w:p>
        </w:tc>
        <w:tc>
          <w:tcPr>
            <w:tcW w:w="1276" w:type="dxa"/>
            <w:tcBorders>
              <w:top w:val="nil"/>
              <w:left w:val="nil"/>
              <w:bottom w:val="single" w:sz="4" w:space="0" w:color="auto"/>
              <w:right w:val="single" w:sz="4" w:space="0" w:color="auto"/>
            </w:tcBorders>
            <w:shd w:val="clear" w:color="auto" w:fill="auto"/>
            <w:vAlign w:val="center"/>
          </w:tcPr>
          <w:p w14:paraId="08DD7FD7"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347E0D02" w14:textId="77777777" w:rsidR="00E74797" w:rsidRDefault="000975ED">
            <w:pPr>
              <w:widowControl/>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62C5DE84" w14:textId="77777777" w:rsidR="00E74797" w:rsidRDefault="000975ED">
            <w:pPr>
              <w:widowControl/>
              <w:jc w:val="left"/>
              <w:rPr>
                <w:kern w:val="0"/>
              </w:rPr>
            </w:pPr>
            <w:r w:rsidRPr="008C5394">
              <w:rPr>
                <w:rFonts w:hint="eastAsia"/>
                <w:kern w:val="0"/>
              </w:rPr>
              <w:t>・・・</w:t>
            </w:r>
          </w:p>
        </w:tc>
      </w:tr>
      <w:tr w:rsidR="00E74797" w14:paraId="74760550"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13945841"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3D0A7E98" w14:textId="77777777" w:rsidR="00E74797" w:rsidRDefault="000975ED">
            <w:pPr>
              <w:widowControl/>
              <w:jc w:val="right"/>
              <w:rPr>
                <w:kern w:val="0"/>
              </w:rPr>
            </w:pPr>
            <w:r w:rsidRPr="008C5394">
              <w:rPr>
                <w:rFonts w:hint="eastAsia"/>
                <w:kern w:val="0"/>
              </w:rPr>
              <w:t>2</w:t>
            </w:r>
          </w:p>
        </w:tc>
        <w:tc>
          <w:tcPr>
            <w:tcW w:w="1559" w:type="dxa"/>
            <w:tcBorders>
              <w:top w:val="nil"/>
              <w:left w:val="nil"/>
              <w:bottom w:val="single" w:sz="4" w:space="0" w:color="auto"/>
              <w:right w:val="single" w:sz="4" w:space="0" w:color="auto"/>
            </w:tcBorders>
            <w:shd w:val="clear" w:color="auto" w:fill="auto"/>
            <w:vAlign w:val="center"/>
          </w:tcPr>
          <w:p w14:paraId="56A763E9" w14:textId="77777777" w:rsidR="00E74797" w:rsidRDefault="000975ED">
            <w:pPr>
              <w:widowControl/>
              <w:jc w:val="right"/>
              <w:rPr>
                <w:kern w:val="0"/>
              </w:rPr>
            </w:pPr>
            <w:r w:rsidRPr="008C5394">
              <w:rPr>
                <w:rFonts w:hint="eastAsia"/>
                <w:kern w:val="0"/>
              </w:rPr>
              <w:t>オフィス名2</w:t>
            </w:r>
          </w:p>
        </w:tc>
        <w:tc>
          <w:tcPr>
            <w:tcW w:w="1276" w:type="dxa"/>
            <w:tcBorders>
              <w:top w:val="nil"/>
              <w:left w:val="nil"/>
              <w:bottom w:val="single" w:sz="4" w:space="0" w:color="auto"/>
              <w:right w:val="single" w:sz="4" w:space="0" w:color="auto"/>
            </w:tcBorders>
            <w:shd w:val="clear" w:color="auto" w:fill="auto"/>
            <w:vAlign w:val="center"/>
          </w:tcPr>
          <w:p w14:paraId="6EB0C18D"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0DFE2B3F" w14:textId="77777777" w:rsidR="00E74797" w:rsidRDefault="000975ED">
            <w:pPr>
              <w:widowControl/>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6ACDCE73" w14:textId="77777777" w:rsidR="00E74797" w:rsidRDefault="000975ED">
            <w:pPr>
              <w:widowControl/>
              <w:jc w:val="left"/>
              <w:rPr>
                <w:kern w:val="0"/>
              </w:rPr>
            </w:pPr>
            <w:r w:rsidRPr="008C5394">
              <w:rPr>
                <w:rFonts w:hint="eastAsia"/>
                <w:kern w:val="0"/>
              </w:rPr>
              <w:t>・・・</w:t>
            </w:r>
          </w:p>
        </w:tc>
      </w:tr>
      <w:tr w:rsidR="00E74797" w14:paraId="42CFDEC7"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6EB6D1DC"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769DD23D" w14:textId="77777777" w:rsidR="00E74797" w:rsidRDefault="000975ED">
            <w:pPr>
              <w:widowControl/>
              <w:jc w:val="right"/>
              <w:rPr>
                <w:kern w:val="0"/>
              </w:rPr>
            </w:pPr>
            <w:r w:rsidRPr="008C5394">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1F976EF7" w14:textId="77777777" w:rsidR="00E74797" w:rsidRDefault="000975ED">
            <w:pPr>
              <w:widowControl/>
              <w:jc w:val="right"/>
              <w:rPr>
                <w:kern w:val="0"/>
              </w:rPr>
            </w:pPr>
            <w:r w:rsidRPr="008C5394">
              <w:rPr>
                <w:rFonts w:hint="eastAsia"/>
                <w:kern w:val="0"/>
              </w:rPr>
              <w:t>オフィス名3</w:t>
            </w:r>
          </w:p>
        </w:tc>
        <w:tc>
          <w:tcPr>
            <w:tcW w:w="1276" w:type="dxa"/>
            <w:tcBorders>
              <w:top w:val="nil"/>
              <w:left w:val="nil"/>
              <w:bottom w:val="single" w:sz="4" w:space="0" w:color="auto"/>
              <w:right w:val="single" w:sz="4" w:space="0" w:color="auto"/>
            </w:tcBorders>
            <w:shd w:val="clear" w:color="auto" w:fill="auto"/>
            <w:vAlign w:val="center"/>
          </w:tcPr>
          <w:p w14:paraId="0F88B680"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0ACE0BE5" w14:textId="77777777" w:rsidR="00E74797" w:rsidRDefault="000975ED">
            <w:pPr>
              <w:widowControl/>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1DAAF6EF" w14:textId="77777777" w:rsidR="00E74797" w:rsidRDefault="000975ED">
            <w:pPr>
              <w:widowControl/>
              <w:jc w:val="left"/>
              <w:rPr>
                <w:kern w:val="0"/>
              </w:rPr>
            </w:pPr>
            <w:r w:rsidRPr="008C5394">
              <w:rPr>
                <w:rFonts w:hint="eastAsia"/>
                <w:kern w:val="0"/>
              </w:rPr>
              <w:t>・・・</w:t>
            </w:r>
          </w:p>
        </w:tc>
      </w:tr>
      <w:tr w:rsidR="00E74797" w14:paraId="2F72C17D"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3BA25BB9"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5EA5A378" w14:textId="77777777" w:rsidR="00E74797" w:rsidRDefault="000975ED">
            <w:pPr>
              <w:widowControl/>
              <w:jc w:val="right"/>
              <w:rPr>
                <w:kern w:val="0"/>
              </w:rPr>
            </w:pPr>
            <w:r w:rsidRPr="008C5394">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137D1594" w14:textId="77777777" w:rsidR="00E74797" w:rsidRDefault="000975ED">
            <w:pPr>
              <w:widowControl/>
              <w:jc w:val="right"/>
              <w:rPr>
                <w:kern w:val="0"/>
              </w:rPr>
            </w:pPr>
            <w:r w:rsidRPr="008C5394">
              <w:rPr>
                <w:rFonts w:hint="eastAsia"/>
                <w:kern w:val="0"/>
              </w:rPr>
              <w:t>オフィス名4</w:t>
            </w:r>
          </w:p>
        </w:tc>
        <w:tc>
          <w:tcPr>
            <w:tcW w:w="1276" w:type="dxa"/>
            <w:tcBorders>
              <w:top w:val="nil"/>
              <w:left w:val="nil"/>
              <w:bottom w:val="single" w:sz="4" w:space="0" w:color="auto"/>
              <w:right w:val="single" w:sz="4" w:space="0" w:color="auto"/>
            </w:tcBorders>
            <w:shd w:val="clear" w:color="auto" w:fill="auto"/>
            <w:vAlign w:val="center"/>
          </w:tcPr>
          <w:p w14:paraId="40B18038"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7490B9AF" w14:textId="77777777" w:rsidR="00E74797" w:rsidRDefault="000975ED">
            <w:pPr>
              <w:widowControl/>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6F306A81" w14:textId="77777777" w:rsidR="00E74797" w:rsidRDefault="000975ED">
            <w:pPr>
              <w:widowControl/>
              <w:jc w:val="left"/>
              <w:rPr>
                <w:kern w:val="0"/>
              </w:rPr>
            </w:pPr>
            <w:r w:rsidRPr="008C5394">
              <w:rPr>
                <w:rFonts w:hint="eastAsia"/>
                <w:kern w:val="0"/>
              </w:rPr>
              <w:t>・・・</w:t>
            </w:r>
          </w:p>
        </w:tc>
      </w:tr>
      <w:tr w:rsidR="00E74797" w14:paraId="79AC4719"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60759E2B"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1B41B595" w14:textId="77777777" w:rsidR="00E74797" w:rsidRDefault="000975ED">
            <w:pPr>
              <w:widowControl/>
              <w:jc w:val="right"/>
              <w:rPr>
                <w:kern w:val="0"/>
              </w:rPr>
            </w:pPr>
            <w:r w:rsidRPr="008C5394">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42DFE66D" w14:textId="77777777" w:rsidR="00E74797" w:rsidRDefault="000975ED">
            <w:pPr>
              <w:widowControl/>
              <w:jc w:val="right"/>
              <w:rPr>
                <w:kern w:val="0"/>
              </w:rPr>
            </w:pPr>
            <w:r w:rsidRPr="008C5394">
              <w:rPr>
                <w:rFonts w:hint="eastAsia"/>
                <w:kern w:val="0"/>
              </w:rPr>
              <w:t>オフィス名5</w:t>
            </w:r>
          </w:p>
        </w:tc>
        <w:tc>
          <w:tcPr>
            <w:tcW w:w="1276" w:type="dxa"/>
            <w:tcBorders>
              <w:top w:val="nil"/>
              <w:left w:val="nil"/>
              <w:bottom w:val="single" w:sz="4" w:space="0" w:color="auto"/>
              <w:right w:val="single" w:sz="4" w:space="0" w:color="auto"/>
            </w:tcBorders>
            <w:shd w:val="clear" w:color="auto" w:fill="auto"/>
            <w:vAlign w:val="center"/>
          </w:tcPr>
          <w:p w14:paraId="2297C083" w14:textId="77777777" w:rsidR="00E74797" w:rsidRDefault="000975ED">
            <w:pPr>
              <w:widowControl/>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32C11E0F" w14:textId="77777777" w:rsidR="00E74797" w:rsidRDefault="000975ED">
            <w:pPr>
              <w:widowControl/>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35AAEF54" w14:textId="77777777" w:rsidR="00E74797" w:rsidRDefault="000975ED">
            <w:pPr>
              <w:widowControl/>
              <w:jc w:val="left"/>
              <w:rPr>
                <w:kern w:val="0"/>
              </w:rPr>
            </w:pPr>
            <w:r w:rsidRPr="008C5394">
              <w:rPr>
                <w:rFonts w:hint="eastAsia"/>
                <w:kern w:val="0"/>
              </w:rPr>
              <w:t>・・・</w:t>
            </w:r>
          </w:p>
        </w:tc>
      </w:tr>
      <w:tr w:rsidR="00E74797" w:rsidRPr="008C5394" w14:paraId="676A8F06" w14:textId="77777777" w:rsidTr="004F0B76">
        <w:trPr>
          <w:trHeight w:val="382"/>
        </w:trPr>
        <w:tc>
          <w:tcPr>
            <w:tcW w:w="1187" w:type="dxa"/>
            <w:tcBorders>
              <w:top w:val="nil"/>
              <w:left w:val="single" w:sz="4" w:space="0" w:color="auto"/>
              <w:bottom w:val="single" w:sz="4" w:space="0" w:color="auto"/>
              <w:right w:val="single" w:sz="4" w:space="0" w:color="auto"/>
            </w:tcBorders>
            <w:shd w:val="clear" w:color="auto" w:fill="auto"/>
            <w:vAlign w:val="center"/>
          </w:tcPr>
          <w:p w14:paraId="61308543" w14:textId="77777777" w:rsidR="00E74797" w:rsidRDefault="000975ED">
            <w:pPr>
              <w:widowControl/>
              <w:jc w:val="right"/>
              <w:rPr>
                <w:kern w:val="0"/>
              </w:rPr>
            </w:pPr>
            <w:r w:rsidRPr="008C5394">
              <w:rPr>
                <w:rFonts w:hint="eastAsia"/>
                <w:kern w:val="0"/>
              </w:rPr>
              <w:t>demo</w:t>
            </w:r>
          </w:p>
        </w:tc>
        <w:tc>
          <w:tcPr>
            <w:tcW w:w="1134" w:type="dxa"/>
            <w:tcBorders>
              <w:top w:val="nil"/>
              <w:left w:val="nil"/>
              <w:bottom w:val="single" w:sz="4" w:space="0" w:color="auto"/>
              <w:right w:val="single" w:sz="4" w:space="0" w:color="auto"/>
            </w:tcBorders>
            <w:shd w:val="clear" w:color="auto" w:fill="auto"/>
            <w:vAlign w:val="center"/>
          </w:tcPr>
          <w:p w14:paraId="1D754CDC" w14:textId="77777777" w:rsidR="00E74797" w:rsidRDefault="000975ED">
            <w:pPr>
              <w:widowControl/>
              <w:jc w:val="right"/>
              <w:rPr>
                <w:kern w:val="0"/>
              </w:rPr>
            </w:pPr>
            <w:r w:rsidRPr="008C5394">
              <w:rPr>
                <w:rFonts w:hint="eastAsia"/>
                <w:kern w:val="0"/>
              </w:rPr>
              <w:t>6</w:t>
            </w:r>
          </w:p>
        </w:tc>
        <w:tc>
          <w:tcPr>
            <w:tcW w:w="1559" w:type="dxa"/>
            <w:tcBorders>
              <w:top w:val="nil"/>
              <w:left w:val="nil"/>
              <w:bottom w:val="single" w:sz="4" w:space="0" w:color="auto"/>
              <w:right w:val="single" w:sz="4" w:space="0" w:color="auto"/>
            </w:tcBorders>
            <w:shd w:val="clear" w:color="auto" w:fill="auto"/>
            <w:vAlign w:val="center"/>
          </w:tcPr>
          <w:p w14:paraId="38124E84" w14:textId="77777777" w:rsidR="00E74797" w:rsidRDefault="000975ED">
            <w:pPr>
              <w:widowControl/>
              <w:jc w:val="right"/>
              <w:rPr>
                <w:kern w:val="0"/>
              </w:rPr>
            </w:pPr>
            <w:r w:rsidRPr="008C5394">
              <w:rPr>
                <w:rFonts w:hint="eastAsia"/>
                <w:kern w:val="0"/>
              </w:rPr>
              <w:t>オフィス名6</w:t>
            </w:r>
          </w:p>
        </w:tc>
        <w:tc>
          <w:tcPr>
            <w:tcW w:w="1276" w:type="dxa"/>
            <w:tcBorders>
              <w:top w:val="nil"/>
              <w:left w:val="nil"/>
              <w:bottom w:val="single" w:sz="4" w:space="0" w:color="auto"/>
              <w:right w:val="single" w:sz="4" w:space="0" w:color="auto"/>
            </w:tcBorders>
            <w:shd w:val="clear" w:color="auto" w:fill="auto"/>
            <w:vAlign w:val="center"/>
          </w:tcPr>
          <w:p w14:paraId="315AF971" w14:textId="77777777" w:rsidR="00E74797" w:rsidRDefault="000975ED">
            <w:pPr>
              <w:jc w:val="right"/>
              <w:rPr>
                <w:kern w:val="0"/>
              </w:rPr>
            </w:pPr>
            <w:r w:rsidRPr="008C5394">
              <w:rPr>
                <w:rFonts w:hint="eastAsia"/>
                <w:kern w:val="0"/>
              </w:rPr>
              <w:t>0</w:t>
            </w:r>
          </w:p>
        </w:tc>
        <w:tc>
          <w:tcPr>
            <w:tcW w:w="1276" w:type="dxa"/>
            <w:tcBorders>
              <w:top w:val="nil"/>
              <w:left w:val="nil"/>
              <w:bottom w:val="single" w:sz="4" w:space="0" w:color="auto"/>
              <w:right w:val="single" w:sz="4" w:space="0" w:color="auto"/>
            </w:tcBorders>
            <w:shd w:val="clear" w:color="auto" w:fill="auto"/>
            <w:vAlign w:val="center"/>
          </w:tcPr>
          <w:p w14:paraId="0A203594" w14:textId="77777777" w:rsidR="00E74797" w:rsidRDefault="000975ED">
            <w:pPr>
              <w:jc w:val="right"/>
              <w:rPr>
                <w:kern w:val="0"/>
              </w:rPr>
            </w:pPr>
            <w:r w:rsidRPr="008C5394">
              <w:rPr>
                <w:rFonts w:hint="eastAsia"/>
                <w:kern w:val="0"/>
              </w:rPr>
              <w:t>0</w:t>
            </w:r>
          </w:p>
        </w:tc>
        <w:tc>
          <w:tcPr>
            <w:tcW w:w="1134" w:type="dxa"/>
            <w:tcBorders>
              <w:top w:val="nil"/>
              <w:left w:val="nil"/>
              <w:bottom w:val="single" w:sz="4" w:space="0" w:color="auto"/>
              <w:right w:val="single" w:sz="4" w:space="0" w:color="auto"/>
            </w:tcBorders>
            <w:shd w:val="clear" w:color="auto" w:fill="auto"/>
            <w:vAlign w:val="center"/>
          </w:tcPr>
          <w:p w14:paraId="10B413DC" w14:textId="77777777" w:rsidR="00E74797" w:rsidRPr="008C5394" w:rsidRDefault="000975ED">
            <w:pPr>
              <w:widowControl/>
              <w:jc w:val="left"/>
              <w:rPr>
                <w:kern w:val="0"/>
              </w:rPr>
            </w:pPr>
            <w:r w:rsidRPr="008C5394">
              <w:rPr>
                <w:rFonts w:hint="eastAsia"/>
                <w:kern w:val="0"/>
              </w:rPr>
              <w:t>・・・</w:t>
            </w:r>
          </w:p>
        </w:tc>
      </w:tr>
    </w:tbl>
    <w:p w14:paraId="7DFDCA8B" w14:textId="77777777" w:rsidR="00E74797" w:rsidRPr="004F0B76" w:rsidRDefault="00E74797" w:rsidP="004F0B76"/>
    <w:p w14:paraId="0C502FE2" w14:textId="77777777" w:rsidR="00E74797" w:rsidRPr="004F0B76" w:rsidRDefault="000975ED" w:rsidP="004F0B76">
      <w:r w:rsidRPr="004F0B76">
        <w:rPr>
          <w:rFonts w:hint="eastAsia"/>
        </w:rPr>
        <w:t xml:space="preserve">◆　</w:t>
      </w:r>
      <w:r w:rsidRPr="004F0B76">
        <w:rPr>
          <w:rFonts w:hint="eastAsia"/>
          <w:b/>
        </w:rPr>
        <w:t>エラーチェックの判定条件</w:t>
      </w:r>
    </w:p>
    <w:p w14:paraId="7B49AE77" w14:textId="13899839" w:rsidR="00E74797" w:rsidRPr="004F0B76" w:rsidRDefault="000975ED" w:rsidP="004F0B76">
      <w:r w:rsidRPr="004F0B76">
        <w:rPr>
          <w:rFonts w:hint="eastAsia"/>
        </w:rPr>
        <w:t>・　CSV ファイルが存在しない場合、</w:t>
      </w:r>
      <w:r w:rsidR="003C2C75" w:rsidRPr="004F0B76">
        <w:rPr>
          <w:rFonts w:hint="eastAsia"/>
        </w:rPr>
        <w:t>または</w:t>
      </w:r>
      <w:r w:rsidRPr="004F0B76">
        <w:rPr>
          <w:rFonts w:hint="eastAsia"/>
        </w:rPr>
        <w:t>CSV ファイルのサイズが0 の場合</w:t>
      </w:r>
    </w:p>
    <w:p w14:paraId="54B7025E" w14:textId="3D1C3475" w:rsidR="00E74797" w:rsidRPr="004F0B76" w:rsidRDefault="000975ED" w:rsidP="004F0B76">
      <w:r w:rsidRPr="004F0B76">
        <w:rPr>
          <w:rFonts w:hint="eastAsia"/>
        </w:rPr>
        <w:t>・　データ行が</w:t>
      </w:r>
      <w:r w:rsidR="004F0B76">
        <w:rPr>
          <w:rFonts w:hint="eastAsia"/>
        </w:rPr>
        <w:t>10</w:t>
      </w:r>
      <w:r w:rsidRPr="004F0B76">
        <w:rPr>
          <w:rFonts w:hint="eastAsia"/>
        </w:rPr>
        <w:t>000 件を超えた場合</w:t>
      </w:r>
    </w:p>
    <w:p w14:paraId="0BE2A2CC" w14:textId="2C8756DA" w:rsidR="00E74797" w:rsidRPr="004F0B76" w:rsidRDefault="000975ED" w:rsidP="004F0B76">
      <w:r w:rsidRPr="004F0B76">
        <w:rPr>
          <w:rFonts w:hint="eastAsia"/>
        </w:rPr>
        <w:t>・　同じ</w:t>
      </w:r>
      <w:del w:id="1973" w:author="星" w:date="2024-08-23T12:56:00Z" w16du:dateUtc="2024-08-23T03:56:00Z">
        <w:r w:rsidRPr="004F0B76" w:rsidDel="00555B52">
          <w:rPr>
            <w:rFonts w:hint="eastAsia"/>
          </w:rPr>
          <w:delText>ユニークキー</w:delText>
        </w:r>
      </w:del>
      <w:ins w:id="1974" w:author="星" w:date="2024-08-23T12:56:00Z" w16du:dateUtc="2024-08-23T03:56:00Z">
        <w:r w:rsidR="00555B52">
          <w:rPr>
            <w:rFonts w:hint="eastAsia"/>
          </w:rPr>
          <w:t>オフィスID</w:t>
        </w:r>
      </w:ins>
      <w:r w:rsidRPr="004F0B76">
        <w:rPr>
          <w:rFonts w:hint="eastAsia"/>
        </w:rPr>
        <w:t>を持つデータが複数ある場合</w:t>
      </w:r>
    </w:p>
    <w:p w14:paraId="00951DD4" w14:textId="28E92C30" w:rsidR="00E74797" w:rsidRPr="004F0B76" w:rsidRDefault="000975ED" w:rsidP="004F0B76">
      <w:r w:rsidRPr="004F0B76">
        <w:rPr>
          <w:rFonts w:hint="eastAsia"/>
        </w:rPr>
        <w:t>・　必須項目</w:t>
      </w:r>
      <w:r w:rsidR="004F0B76">
        <w:rPr>
          <w:rFonts w:hint="eastAsia"/>
        </w:rPr>
        <w:t>抜け</w:t>
      </w:r>
      <w:r w:rsidRPr="004F0B76">
        <w:rPr>
          <w:rFonts w:hint="eastAsia"/>
        </w:rPr>
        <w:t>、桁数</w:t>
      </w:r>
      <w:r w:rsidR="004F0B76">
        <w:rPr>
          <w:rFonts w:hint="eastAsia"/>
        </w:rPr>
        <w:t>チェック</w:t>
      </w:r>
      <w:r w:rsidRPr="004F0B76">
        <w:rPr>
          <w:rFonts w:hint="eastAsia"/>
        </w:rPr>
        <w:t>、データ型の</w:t>
      </w:r>
      <w:r w:rsidR="004F0B76">
        <w:rPr>
          <w:rFonts w:hint="eastAsia"/>
        </w:rPr>
        <w:t>不備</w:t>
      </w:r>
      <w:r w:rsidRPr="004F0B76">
        <w:rPr>
          <w:rFonts w:hint="eastAsia"/>
        </w:rPr>
        <w:br w:type="page"/>
      </w:r>
    </w:p>
    <w:p w14:paraId="73A60935"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984"/>
        <w:gridCol w:w="991"/>
        <w:gridCol w:w="3114"/>
      </w:tblGrid>
      <w:tr w:rsidR="00E74797" w14:paraId="422D4123" w14:textId="77777777" w:rsidTr="00DE78BE">
        <w:trPr>
          <w:trHeight w:val="340"/>
        </w:trPr>
        <w:tc>
          <w:tcPr>
            <w:tcW w:w="718" w:type="pct"/>
            <w:shd w:val="clear" w:color="auto" w:fill="D9D9D9" w:themeFill="background1" w:themeFillShade="D9"/>
            <w:tcMar>
              <w:top w:w="0" w:type="dxa"/>
              <w:left w:w="10" w:type="dxa"/>
              <w:bottom w:w="0" w:type="dxa"/>
              <w:right w:w="10" w:type="dxa"/>
            </w:tcMar>
            <w:vAlign w:val="center"/>
          </w:tcPr>
          <w:p w14:paraId="43BC2320"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39C6528"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41E183E7" w14:textId="77777777" w:rsidR="00E74797" w:rsidRDefault="000975ED">
            <w:pPr>
              <w:shd w:val="clear" w:color="auto" w:fill="D9D9D9"/>
              <w:jc w:val="center"/>
              <w:rPr>
                <w:b/>
                <w:color w:val="000000"/>
              </w:rPr>
            </w:pPr>
            <w:r>
              <w:rPr>
                <w:rFonts w:hint="eastAsia"/>
                <w:b/>
                <w:color w:val="000000"/>
              </w:rPr>
              <w:t>必須チェック</w:t>
            </w:r>
          </w:p>
          <w:p w14:paraId="038DFCA1" w14:textId="77777777" w:rsidR="00E74797" w:rsidRDefault="000975ED">
            <w:pPr>
              <w:shd w:val="clear" w:color="auto" w:fill="D9D9D9"/>
              <w:jc w:val="center"/>
              <w:rPr>
                <w:b/>
                <w:color w:val="000000"/>
              </w:rPr>
            </w:pPr>
            <w:r>
              <w:rPr>
                <w:rFonts w:hint="eastAsia"/>
                <w:b/>
                <w:color w:val="000000"/>
              </w:rPr>
              <w:t>(※2)</w:t>
            </w:r>
          </w:p>
        </w:tc>
        <w:tc>
          <w:tcPr>
            <w:tcW w:w="973" w:type="pct"/>
            <w:shd w:val="clear" w:color="auto" w:fill="D9D9D9" w:themeFill="background1" w:themeFillShade="D9"/>
            <w:tcMar>
              <w:top w:w="0" w:type="dxa"/>
              <w:left w:w="0" w:type="dxa"/>
              <w:bottom w:w="0" w:type="dxa"/>
              <w:right w:w="10" w:type="dxa"/>
            </w:tcMar>
            <w:vAlign w:val="center"/>
          </w:tcPr>
          <w:p w14:paraId="79215971" w14:textId="77777777" w:rsidR="00E74797" w:rsidRDefault="000975ED">
            <w:pPr>
              <w:shd w:val="clear" w:color="auto" w:fill="D9D9D9"/>
              <w:jc w:val="center"/>
              <w:rPr>
                <w:b/>
                <w:color w:val="000000"/>
              </w:rPr>
            </w:pPr>
            <w:r>
              <w:rPr>
                <w:rFonts w:hint="eastAsia"/>
                <w:b/>
                <w:color w:val="000000"/>
              </w:rPr>
              <w:t>データ型チェック</w:t>
            </w:r>
          </w:p>
        </w:tc>
        <w:tc>
          <w:tcPr>
            <w:tcW w:w="486" w:type="pct"/>
            <w:shd w:val="clear" w:color="auto" w:fill="D9D9D9" w:themeFill="background1" w:themeFillShade="D9"/>
            <w:tcMar>
              <w:top w:w="0" w:type="dxa"/>
              <w:left w:w="10" w:type="dxa"/>
              <w:bottom w:w="0" w:type="dxa"/>
              <w:right w:w="10" w:type="dxa"/>
            </w:tcMar>
            <w:vAlign w:val="center"/>
          </w:tcPr>
          <w:p w14:paraId="0F7143A8" w14:textId="77777777" w:rsidR="00E74797" w:rsidRDefault="000975ED">
            <w:pPr>
              <w:shd w:val="clear" w:color="auto" w:fill="D9D9D9"/>
              <w:jc w:val="center"/>
              <w:rPr>
                <w:b/>
                <w:color w:val="000000"/>
              </w:rPr>
            </w:pPr>
            <w:r>
              <w:rPr>
                <w:rFonts w:hint="eastAsia"/>
                <w:b/>
                <w:color w:val="000000"/>
              </w:rPr>
              <w:t>桁数ﾁｪｯｸ</w:t>
            </w:r>
          </w:p>
          <w:p w14:paraId="073D4466" w14:textId="77777777" w:rsidR="00E74797" w:rsidRDefault="000975ED">
            <w:pPr>
              <w:shd w:val="clear" w:color="auto" w:fill="D9D9D9"/>
              <w:jc w:val="center"/>
              <w:rPr>
                <w:b/>
                <w:color w:val="000000"/>
              </w:rPr>
            </w:pPr>
            <w:r>
              <w:rPr>
                <w:rFonts w:hint="eastAsia"/>
                <w:b/>
                <w:color w:val="000000"/>
              </w:rPr>
              <w:t>(※4)</w:t>
            </w:r>
          </w:p>
        </w:tc>
        <w:tc>
          <w:tcPr>
            <w:tcW w:w="1527" w:type="pct"/>
            <w:shd w:val="clear" w:color="auto" w:fill="D9D9D9" w:themeFill="background1" w:themeFillShade="D9"/>
            <w:tcMar>
              <w:top w:w="0" w:type="dxa"/>
              <w:left w:w="57" w:type="dxa"/>
              <w:bottom w:w="0" w:type="dxa"/>
              <w:right w:w="57" w:type="dxa"/>
            </w:tcMar>
            <w:vAlign w:val="center"/>
          </w:tcPr>
          <w:p w14:paraId="5475B1A7" w14:textId="77777777" w:rsidR="00E74797" w:rsidRDefault="000975ED">
            <w:pPr>
              <w:shd w:val="clear" w:color="auto" w:fill="D9D9D9"/>
              <w:jc w:val="center"/>
              <w:rPr>
                <w:b/>
                <w:color w:val="000000"/>
              </w:rPr>
            </w:pPr>
            <w:r>
              <w:rPr>
                <w:rFonts w:hint="eastAsia"/>
                <w:b/>
                <w:color w:val="000000"/>
              </w:rPr>
              <w:t>その他</w:t>
            </w:r>
          </w:p>
        </w:tc>
      </w:tr>
      <w:tr w:rsidR="00E74797" w14:paraId="2453A155" w14:textId="77777777" w:rsidTr="00DE78BE">
        <w:trPr>
          <w:trHeight w:val="340"/>
        </w:trPr>
        <w:tc>
          <w:tcPr>
            <w:tcW w:w="718" w:type="pct"/>
            <w:shd w:val="clear" w:color="auto" w:fill="auto"/>
            <w:tcMar>
              <w:top w:w="0" w:type="dxa"/>
              <w:left w:w="5" w:type="dxa"/>
              <w:bottom w:w="0" w:type="dxa"/>
              <w:right w:w="5" w:type="dxa"/>
            </w:tcMar>
            <w:vAlign w:val="center"/>
          </w:tcPr>
          <w:p w14:paraId="5D28C403"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FF4A14B" w14:textId="77777777" w:rsidR="00E74797" w:rsidRDefault="000975ED">
            <w:pPr>
              <w:jc w:val="center"/>
            </w:pPr>
            <w:r w:rsidRPr="008C5394">
              <w:rPr>
                <w:rFonts w:hint="eastAsia"/>
              </w:rPr>
              <w:t>sOrgaID</w:t>
            </w:r>
          </w:p>
        </w:tc>
        <w:tc>
          <w:tcPr>
            <w:tcW w:w="574" w:type="pct"/>
            <w:shd w:val="clear" w:color="auto" w:fill="auto"/>
            <w:tcMar>
              <w:top w:w="0" w:type="dxa"/>
              <w:left w:w="5" w:type="dxa"/>
              <w:bottom w:w="0" w:type="dxa"/>
              <w:right w:w="5" w:type="dxa"/>
            </w:tcMar>
            <w:vAlign w:val="center"/>
          </w:tcPr>
          <w:p w14:paraId="66DCC443"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3E622EA8"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57A4C795" w14:textId="4C5D37CC" w:rsidR="00E74797" w:rsidRDefault="0066452F">
            <w:pPr>
              <w:jc w:val="center"/>
            </w:pPr>
            <w:r>
              <w:rPr>
                <w:rFonts w:hint="eastAsia"/>
              </w:rPr>
              <w:t>16</w:t>
            </w:r>
          </w:p>
        </w:tc>
        <w:tc>
          <w:tcPr>
            <w:tcW w:w="1527" w:type="pct"/>
            <w:shd w:val="clear" w:color="auto" w:fill="auto"/>
            <w:tcMar>
              <w:top w:w="0" w:type="dxa"/>
              <w:left w:w="57" w:type="dxa"/>
              <w:bottom w:w="0" w:type="dxa"/>
              <w:right w:w="57" w:type="dxa"/>
            </w:tcMar>
            <w:vAlign w:val="center"/>
          </w:tcPr>
          <w:p w14:paraId="67899630" w14:textId="77777777" w:rsidR="00E74797" w:rsidRDefault="000975ED">
            <w:r w:rsidRPr="008C5394">
              <w:rPr>
                <w:rFonts w:hint="eastAsia"/>
              </w:rPr>
              <w:t>ログインしている企業以外の企業へのインポート不可</w:t>
            </w:r>
          </w:p>
        </w:tc>
      </w:tr>
      <w:tr w:rsidR="00E74797" w14:paraId="3D4F2DB2" w14:textId="77777777" w:rsidTr="00DE78BE">
        <w:trPr>
          <w:trHeight w:val="340"/>
        </w:trPr>
        <w:tc>
          <w:tcPr>
            <w:tcW w:w="718" w:type="pct"/>
            <w:shd w:val="clear" w:color="auto" w:fill="auto"/>
            <w:tcMar>
              <w:top w:w="0" w:type="dxa"/>
              <w:left w:w="5" w:type="dxa"/>
              <w:bottom w:w="0" w:type="dxa"/>
              <w:right w:w="5" w:type="dxa"/>
            </w:tcMar>
            <w:vAlign w:val="center"/>
          </w:tcPr>
          <w:p w14:paraId="3760F0F4" w14:textId="77777777" w:rsidR="00E74797" w:rsidRDefault="000975ED">
            <w:pPr>
              <w:jc w:val="center"/>
            </w:pPr>
            <w:r w:rsidRPr="008C5394">
              <w:rPr>
                <w:rFonts w:hint="eastAsia"/>
              </w:rPr>
              <w:t>住所ID(※1)</w:t>
            </w:r>
          </w:p>
        </w:tc>
        <w:tc>
          <w:tcPr>
            <w:tcW w:w="721" w:type="pct"/>
            <w:shd w:val="clear" w:color="auto" w:fill="auto"/>
            <w:tcMar>
              <w:top w:w="0" w:type="dxa"/>
              <w:left w:w="5" w:type="dxa"/>
              <w:bottom w:w="0" w:type="dxa"/>
              <w:right w:w="5" w:type="dxa"/>
            </w:tcMar>
            <w:vAlign w:val="center"/>
          </w:tcPr>
          <w:p w14:paraId="1D088786" w14:textId="77777777" w:rsidR="00E74797" w:rsidRDefault="000975ED">
            <w:pPr>
              <w:jc w:val="center"/>
            </w:pPr>
            <w:r w:rsidRPr="008C5394">
              <w:rPr>
                <w:rFonts w:hint="eastAsia"/>
              </w:rPr>
              <w:t>sOfficeID</w:t>
            </w:r>
          </w:p>
        </w:tc>
        <w:tc>
          <w:tcPr>
            <w:tcW w:w="574" w:type="pct"/>
            <w:shd w:val="clear" w:color="auto" w:fill="auto"/>
            <w:tcMar>
              <w:top w:w="0" w:type="dxa"/>
              <w:left w:w="5" w:type="dxa"/>
              <w:bottom w:w="0" w:type="dxa"/>
              <w:right w:w="5" w:type="dxa"/>
            </w:tcMar>
            <w:vAlign w:val="center"/>
          </w:tcPr>
          <w:p w14:paraId="6B43F313"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28D1001D"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74FE14B3"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526D11C2" w14:textId="257BCE0A" w:rsidR="00E74797" w:rsidRDefault="00E74797"/>
        </w:tc>
      </w:tr>
      <w:tr w:rsidR="00E74797" w14:paraId="6AD8D770" w14:textId="77777777" w:rsidTr="00DE78BE">
        <w:trPr>
          <w:trHeight w:val="340"/>
        </w:trPr>
        <w:tc>
          <w:tcPr>
            <w:tcW w:w="718" w:type="pct"/>
            <w:shd w:val="clear" w:color="auto" w:fill="auto"/>
            <w:tcMar>
              <w:top w:w="0" w:type="dxa"/>
              <w:left w:w="5" w:type="dxa"/>
              <w:bottom w:w="0" w:type="dxa"/>
              <w:right w:w="5" w:type="dxa"/>
            </w:tcMar>
            <w:vAlign w:val="center"/>
          </w:tcPr>
          <w:p w14:paraId="2198E6EC" w14:textId="77777777" w:rsidR="00E74797" w:rsidRDefault="000975ED">
            <w:pPr>
              <w:jc w:val="center"/>
            </w:pPr>
            <w:r w:rsidRPr="008C5394">
              <w:rPr>
                <w:rFonts w:hint="eastAsia"/>
              </w:rPr>
              <w:t>表示名称</w:t>
            </w:r>
          </w:p>
        </w:tc>
        <w:tc>
          <w:tcPr>
            <w:tcW w:w="721" w:type="pct"/>
            <w:shd w:val="clear" w:color="auto" w:fill="auto"/>
            <w:tcMar>
              <w:top w:w="0" w:type="dxa"/>
              <w:left w:w="5" w:type="dxa"/>
              <w:bottom w:w="0" w:type="dxa"/>
              <w:right w:w="5" w:type="dxa"/>
            </w:tcMar>
            <w:vAlign w:val="center"/>
          </w:tcPr>
          <w:p w14:paraId="01DFBCBC" w14:textId="77777777" w:rsidR="00E74797" w:rsidRDefault="000975ED">
            <w:pPr>
              <w:jc w:val="center"/>
            </w:pPr>
            <w:r w:rsidRPr="008C5394">
              <w:rPr>
                <w:rFonts w:hint="eastAsia"/>
              </w:rPr>
              <w:t>sOfficeName</w:t>
            </w:r>
          </w:p>
        </w:tc>
        <w:tc>
          <w:tcPr>
            <w:tcW w:w="574" w:type="pct"/>
            <w:shd w:val="clear" w:color="auto" w:fill="auto"/>
            <w:tcMar>
              <w:top w:w="0" w:type="dxa"/>
              <w:left w:w="5" w:type="dxa"/>
              <w:bottom w:w="0" w:type="dxa"/>
              <w:right w:w="5" w:type="dxa"/>
            </w:tcMar>
            <w:vAlign w:val="center"/>
          </w:tcPr>
          <w:p w14:paraId="7F583955"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769C6531"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68E30E8C"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69B1F38A" w14:textId="77777777" w:rsidR="00E74797" w:rsidRDefault="000975ED">
            <w:r w:rsidRPr="008C5394">
              <w:rPr>
                <w:rFonts w:hint="eastAsia"/>
              </w:rPr>
              <w:t>プルダウン表示名</w:t>
            </w:r>
          </w:p>
        </w:tc>
      </w:tr>
      <w:tr w:rsidR="00E74797" w14:paraId="4D69960C" w14:textId="77777777" w:rsidTr="00DE78BE">
        <w:trPr>
          <w:trHeight w:val="340"/>
        </w:trPr>
        <w:tc>
          <w:tcPr>
            <w:tcW w:w="718" w:type="pct"/>
            <w:shd w:val="clear" w:color="auto" w:fill="auto"/>
            <w:tcMar>
              <w:top w:w="0" w:type="dxa"/>
              <w:left w:w="5" w:type="dxa"/>
              <w:bottom w:w="0" w:type="dxa"/>
              <w:right w:w="5" w:type="dxa"/>
            </w:tcMar>
            <w:vAlign w:val="center"/>
          </w:tcPr>
          <w:p w14:paraId="1BCDC985" w14:textId="77777777" w:rsidR="00E74797" w:rsidRDefault="000975ED">
            <w:pPr>
              <w:jc w:val="center"/>
            </w:pPr>
            <w:r w:rsidRPr="008C5394">
              <w:rPr>
                <w:rFonts w:hint="eastAsia"/>
              </w:rPr>
              <w:t>刷面</w:t>
            </w:r>
          </w:p>
        </w:tc>
        <w:tc>
          <w:tcPr>
            <w:tcW w:w="721" w:type="pct"/>
            <w:shd w:val="clear" w:color="auto" w:fill="auto"/>
            <w:tcMar>
              <w:top w:w="0" w:type="dxa"/>
              <w:left w:w="5" w:type="dxa"/>
              <w:bottom w:w="0" w:type="dxa"/>
              <w:right w:w="5" w:type="dxa"/>
            </w:tcMar>
            <w:vAlign w:val="center"/>
          </w:tcPr>
          <w:p w14:paraId="40B8A119" w14:textId="77777777" w:rsidR="00E74797" w:rsidRDefault="000975ED">
            <w:pPr>
              <w:jc w:val="center"/>
            </w:pPr>
            <w:r w:rsidRPr="008C5394">
              <w:rPr>
                <w:rFonts w:hint="eastAsia"/>
              </w:rPr>
              <w:t>lPrintSide</w:t>
            </w:r>
          </w:p>
        </w:tc>
        <w:tc>
          <w:tcPr>
            <w:tcW w:w="574" w:type="pct"/>
            <w:shd w:val="clear" w:color="auto" w:fill="auto"/>
            <w:tcMar>
              <w:top w:w="0" w:type="dxa"/>
              <w:left w:w="5" w:type="dxa"/>
              <w:bottom w:w="0" w:type="dxa"/>
              <w:right w:w="5" w:type="dxa"/>
            </w:tcMar>
            <w:vAlign w:val="center"/>
          </w:tcPr>
          <w:p w14:paraId="06091540"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2580F192"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5EC04627"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11503763" w14:textId="77777777" w:rsidR="00E74797" w:rsidRDefault="000975ED">
            <w:r w:rsidRPr="008C5394">
              <w:rPr>
                <w:rFonts w:hint="eastAsia"/>
              </w:rPr>
              <w:t>0(表面),1(裏面)の値でのみ登録可能</w:t>
            </w:r>
          </w:p>
        </w:tc>
      </w:tr>
      <w:tr w:rsidR="00F77CCD" w14:paraId="43DB624D" w14:textId="77777777" w:rsidTr="00DE78BE">
        <w:trPr>
          <w:trHeight w:val="340"/>
        </w:trPr>
        <w:tc>
          <w:tcPr>
            <w:tcW w:w="718" w:type="pct"/>
            <w:shd w:val="clear" w:color="auto" w:fill="auto"/>
            <w:tcMar>
              <w:top w:w="0" w:type="dxa"/>
              <w:left w:w="5" w:type="dxa"/>
              <w:bottom w:w="0" w:type="dxa"/>
              <w:right w:w="5" w:type="dxa"/>
            </w:tcMar>
            <w:vAlign w:val="center"/>
          </w:tcPr>
          <w:p w14:paraId="3A6DD260" w14:textId="77777777" w:rsidR="00F77CCD" w:rsidRDefault="00F77CCD" w:rsidP="00772724">
            <w:pPr>
              <w:jc w:val="center"/>
            </w:pPr>
            <w:r w:rsidRPr="008C5394">
              <w:rPr>
                <w:rFonts w:hint="eastAsia"/>
              </w:rPr>
              <w:t>ソート順</w:t>
            </w:r>
          </w:p>
        </w:tc>
        <w:tc>
          <w:tcPr>
            <w:tcW w:w="721" w:type="pct"/>
            <w:shd w:val="clear" w:color="auto" w:fill="auto"/>
            <w:tcMar>
              <w:top w:w="0" w:type="dxa"/>
              <w:left w:w="5" w:type="dxa"/>
              <w:bottom w:w="0" w:type="dxa"/>
              <w:right w:w="5" w:type="dxa"/>
            </w:tcMar>
            <w:vAlign w:val="center"/>
          </w:tcPr>
          <w:p w14:paraId="222C7362" w14:textId="77777777" w:rsidR="00F77CCD" w:rsidRDefault="00F77CCD" w:rsidP="00772724">
            <w:pPr>
              <w:jc w:val="center"/>
            </w:pPr>
            <w:r w:rsidRPr="008C5394">
              <w:rPr>
                <w:rFonts w:hint="eastAsia"/>
              </w:rPr>
              <w:t>lSort</w:t>
            </w:r>
          </w:p>
        </w:tc>
        <w:tc>
          <w:tcPr>
            <w:tcW w:w="574" w:type="pct"/>
            <w:shd w:val="clear" w:color="auto" w:fill="auto"/>
            <w:tcMar>
              <w:top w:w="0" w:type="dxa"/>
              <w:left w:w="5" w:type="dxa"/>
              <w:bottom w:w="0" w:type="dxa"/>
              <w:right w:w="5" w:type="dxa"/>
            </w:tcMar>
            <w:vAlign w:val="center"/>
          </w:tcPr>
          <w:p w14:paraId="1E534D85" w14:textId="77777777" w:rsidR="00F77CCD" w:rsidRDefault="00F77CCD" w:rsidP="00772724">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7CD1B5C3" w14:textId="77777777" w:rsidR="00F77CCD" w:rsidRDefault="00F77CCD" w:rsidP="00772724">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143700DD" w14:textId="77777777" w:rsidR="00F77CCD" w:rsidRDefault="00F77CCD" w:rsidP="00772724">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1D28DE0D" w14:textId="77777777" w:rsidR="00F77CCD" w:rsidRDefault="00F77CCD" w:rsidP="00772724"/>
        </w:tc>
      </w:tr>
      <w:tr w:rsidR="00E74797" w14:paraId="7C5AA69A" w14:textId="77777777" w:rsidTr="00DE78BE">
        <w:trPr>
          <w:trHeight w:val="340"/>
        </w:trPr>
        <w:tc>
          <w:tcPr>
            <w:tcW w:w="718" w:type="pct"/>
            <w:shd w:val="clear" w:color="auto" w:fill="auto"/>
            <w:tcMar>
              <w:top w:w="0" w:type="dxa"/>
              <w:left w:w="5" w:type="dxa"/>
              <w:bottom w:w="0" w:type="dxa"/>
              <w:right w:w="5" w:type="dxa"/>
            </w:tcMar>
            <w:vAlign w:val="center"/>
          </w:tcPr>
          <w:p w14:paraId="66AE3654" w14:textId="77777777" w:rsidR="00E74797" w:rsidRDefault="000975ED">
            <w:pPr>
              <w:jc w:val="center"/>
            </w:pPr>
            <w:r w:rsidRPr="008C5394">
              <w:rPr>
                <w:rFonts w:hint="eastAsia"/>
              </w:rPr>
              <w:t>種別</w:t>
            </w:r>
          </w:p>
        </w:tc>
        <w:tc>
          <w:tcPr>
            <w:tcW w:w="721" w:type="pct"/>
            <w:shd w:val="clear" w:color="auto" w:fill="auto"/>
            <w:tcMar>
              <w:top w:w="0" w:type="dxa"/>
              <w:left w:w="5" w:type="dxa"/>
              <w:bottom w:w="0" w:type="dxa"/>
              <w:right w:w="5" w:type="dxa"/>
            </w:tcMar>
            <w:vAlign w:val="center"/>
          </w:tcPr>
          <w:p w14:paraId="44672AE7" w14:textId="77777777" w:rsidR="00E74797" w:rsidRDefault="000975ED">
            <w:pPr>
              <w:jc w:val="center"/>
            </w:pPr>
            <w:r w:rsidRPr="008C5394">
              <w:rPr>
                <w:rFonts w:hint="eastAsia"/>
              </w:rPr>
              <w:t>lType</w:t>
            </w:r>
          </w:p>
        </w:tc>
        <w:tc>
          <w:tcPr>
            <w:tcW w:w="574" w:type="pct"/>
            <w:shd w:val="clear" w:color="auto" w:fill="auto"/>
            <w:tcMar>
              <w:top w:w="0" w:type="dxa"/>
              <w:left w:w="5" w:type="dxa"/>
              <w:bottom w:w="0" w:type="dxa"/>
              <w:right w:w="5" w:type="dxa"/>
            </w:tcMar>
            <w:vAlign w:val="center"/>
          </w:tcPr>
          <w:p w14:paraId="44E5B975"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3C0899AB"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30FBF8A2"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4D7E2B94" w14:textId="77777777" w:rsidR="00E74797" w:rsidRDefault="000975ED">
            <w:r w:rsidRPr="008C5394">
              <w:rPr>
                <w:rFonts w:hint="eastAsia"/>
              </w:rPr>
              <w:t>1(住所1),2(住所2),3(住所3)の値でのみ登録可能</w:t>
            </w:r>
          </w:p>
        </w:tc>
      </w:tr>
      <w:tr w:rsidR="00E74797" w14:paraId="149FBC20" w14:textId="77777777" w:rsidTr="00DE78BE">
        <w:trPr>
          <w:trHeight w:val="340"/>
        </w:trPr>
        <w:tc>
          <w:tcPr>
            <w:tcW w:w="718" w:type="pct"/>
            <w:shd w:val="clear" w:color="auto" w:fill="auto"/>
            <w:tcMar>
              <w:top w:w="0" w:type="dxa"/>
              <w:left w:w="5" w:type="dxa"/>
              <w:bottom w:w="0" w:type="dxa"/>
              <w:right w:w="5" w:type="dxa"/>
            </w:tcMar>
            <w:vAlign w:val="center"/>
          </w:tcPr>
          <w:p w14:paraId="46ACD437" w14:textId="77777777" w:rsidR="00E74797" w:rsidRDefault="000975ED">
            <w:pPr>
              <w:jc w:val="center"/>
            </w:pPr>
            <w:r w:rsidRPr="008C5394">
              <w:rPr>
                <w:rFonts w:hint="eastAsia"/>
              </w:rPr>
              <w:t>住所名称</w:t>
            </w:r>
          </w:p>
        </w:tc>
        <w:tc>
          <w:tcPr>
            <w:tcW w:w="721" w:type="pct"/>
            <w:shd w:val="clear" w:color="auto" w:fill="auto"/>
            <w:tcMar>
              <w:top w:w="0" w:type="dxa"/>
              <w:left w:w="5" w:type="dxa"/>
              <w:bottom w:w="0" w:type="dxa"/>
              <w:right w:w="5" w:type="dxa"/>
            </w:tcMar>
            <w:vAlign w:val="center"/>
          </w:tcPr>
          <w:p w14:paraId="6F561034" w14:textId="77777777" w:rsidR="00E74797" w:rsidRDefault="000975ED">
            <w:pPr>
              <w:jc w:val="center"/>
            </w:pPr>
            <w:r w:rsidRPr="008C5394">
              <w:rPr>
                <w:rFonts w:hint="eastAsia"/>
              </w:rPr>
              <w:t>sAddressNm1</w:t>
            </w:r>
          </w:p>
        </w:tc>
        <w:tc>
          <w:tcPr>
            <w:tcW w:w="574" w:type="pct"/>
            <w:shd w:val="clear" w:color="auto" w:fill="auto"/>
            <w:tcMar>
              <w:top w:w="0" w:type="dxa"/>
              <w:left w:w="5" w:type="dxa"/>
              <w:bottom w:w="0" w:type="dxa"/>
              <w:right w:w="5" w:type="dxa"/>
            </w:tcMar>
            <w:vAlign w:val="center"/>
          </w:tcPr>
          <w:p w14:paraId="53B88D01"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6A0651C7" w14:textId="77777777" w:rsidR="00E74797" w:rsidRDefault="00E74797"/>
        </w:tc>
        <w:tc>
          <w:tcPr>
            <w:tcW w:w="486" w:type="pct"/>
            <w:shd w:val="clear" w:color="auto" w:fill="auto"/>
            <w:tcMar>
              <w:top w:w="0" w:type="dxa"/>
              <w:left w:w="5" w:type="dxa"/>
              <w:bottom w:w="0" w:type="dxa"/>
              <w:right w:w="5" w:type="dxa"/>
            </w:tcMar>
            <w:vAlign w:val="center"/>
          </w:tcPr>
          <w:p w14:paraId="0F7C2726"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28F686D7" w14:textId="77777777" w:rsidR="00E74797" w:rsidRDefault="00E74797"/>
        </w:tc>
      </w:tr>
      <w:tr w:rsidR="00E74797" w14:paraId="0FB9E147" w14:textId="77777777" w:rsidTr="00DE78BE">
        <w:trPr>
          <w:trHeight w:val="340"/>
        </w:trPr>
        <w:tc>
          <w:tcPr>
            <w:tcW w:w="718" w:type="pct"/>
            <w:shd w:val="clear" w:color="auto" w:fill="auto"/>
            <w:tcMar>
              <w:top w:w="0" w:type="dxa"/>
              <w:left w:w="5" w:type="dxa"/>
              <w:bottom w:w="0" w:type="dxa"/>
              <w:right w:w="5" w:type="dxa"/>
            </w:tcMar>
            <w:vAlign w:val="center"/>
          </w:tcPr>
          <w:p w14:paraId="4F00DF2E" w14:textId="77777777" w:rsidR="00E74797" w:rsidRDefault="000975ED">
            <w:pPr>
              <w:jc w:val="center"/>
            </w:pPr>
            <w:r w:rsidRPr="008C5394">
              <w:rPr>
                <w:rFonts w:hint="eastAsia"/>
              </w:rPr>
              <w:t>郵便番号</w:t>
            </w:r>
          </w:p>
        </w:tc>
        <w:tc>
          <w:tcPr>
            <w:tcW w:w="721" w:type="pct"/>
            <w:shd w:val="clear" w:color="auto" w:fill="auto"/>
            <w:tcMar>
              <w:top w:w="0" w:type="dxa"/>
              <w:left w:w="5" w:type="dxa"/>
              <w:bottom w:w="0" w:type="dxa"/>
              <w:right w:w="5" w:type="dxa"/>
            </w:tcMar>
            <w:vAlign w:val="center"/>
          </w:tcPr>
          <w:p w14:paraId="6F7ED375" w14:textId="77777777" w:rsidR="00E74797" w:rsidRDefault="000975ED">
            <w:pPr>
              <w:jc w:val="center"/>
            </w:pPr>
            <w:r w:rsidRPr="008C5394">
              <w:rPr>
                <w:rFonts w:hint="eastAsia"/>
              </w:rPr>
              <w:t>sYubin1</w:t>
            </w:r>
          </w:p>
        </w:tc>
        <w:tc>
          <w:tcPr>
            <w:tcW w:w="574" w:type="pct"/>
            <w:shd w:val="clear" w:color="auto" w:fill="auto"/>
            <w:tcMar>
              <w:top w:w="0" w:type="dxa"/>
              <w:left w:w="5" w:type="dxa"/>
              <w:bottom w:w="0" w:type="dxa"/>
              <w:right w:w="5" w:type="dxa"/>
            </w:tcMar>
            <w:vAlign w:val="center"/>
          </w:tcPr>
          <w:p w14:paraId="6F8310FC"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122F7987"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4255EBC3" w14:textId="77777777" w:rsidR="00E74797" w:rsidRDefault="000975ED">
            <w:pPr>
              <w:jc w:val="center"/>
            </w:pPr>
            <w:r w:rsidRPr="008C5394">
              <w:rPr>
                <w:rFonts w:hint="eastAsia"/>
              </w:rPr>
              <w:t>8</w:t>
            </w:r>
          </w:p>
        </w:tc>
        <w:tc>
          <w:tcPr>
            <w:tcW w:w="1527" w:type="pct"/>
            <w:shd w:val="clear" w:color="auto" w:fill="auto"/>
            <w:tcMar>
              <w:top w:w="0" w:type="dxa"/>
              <w:left w:w="57" w:type="dxa"/>
              <w:bottom w:w="0" w:type="dxa"/>
              <w:right w:w="57" w:type="dxa"/>
            </w:tcMar>
            <w:vAlign w:val="center"/>
          </w:tcPr>
          <w:p w14:paraId="754268C2" w14:textId="77777777" w:rsidR="00E74797" w:rsidRDefault="00E74797"/>
        </w:tc>
      </w:tr>
      <w:tr w:rsidR="00E74797" w14:paraId="7C230110" w14:textId="77777777" w:rsidTr="00DE78BE">
        <w:trPr>
          <w:trHeight w:val="340"/>
        </w:trPr>
        <w:tc>
          <w:tcPr>
            <w:tcW w:w="718" w:type="pct"/>
            <w:shd w:val="clear" w:color="auto" w:fill="auto"/>
            <w:tcMar>
              <w:top w:w="0" w:type="dxa"/>
              <w:left w:w="5" w:type="dxa"/>
              <w:bottom w:w="0" w:type="dxa"/>
              <w:right w:w="5" w:type="dxa"/>
            </w:tcMar>
            <w:vAlign w:val="center"/>
          </w:tcPr>
          <w:p w14:paraId="69040B93" w14:textId="77777777" w:rsidR="00E74797" w:rsidRDefault="000975ED">
            <w:pPr>
              <w:jc w:val="center"/>
            </w:pPr>
            <w:r w:rsidRPr="008C5394">
              <w:rPr>
                <w:rFonts w:hint="eastAsia"/>
              </w:rPr>
              <w:t>住所1</w:t>
            </w:r>
          </w:p>
        </w:tc>
        <w:tc>
          <w:tcPr>
            <w:tcW w:w="721" w:type="pct"/>
            <w:shd w:val="clear" w:color="auto" w:fill="auto"/>
            <w:tcMar>
              <w:top w:w="0" w:type="dxa"/>
              <w:left w:w="5" w:type="dxa"/>
              <w:bottom w:w="0" w:type="dxa"/>
              <w:right w:w="5" w:type="dxa"/>
            </w:tcMar>
            <w:vAlign w:val="center"/>
          </w:tcPr>
          <w:p w14:paraId="5B3CFBBD" w14:textId="77777777" w:rsidR="00E74797" w:rsidRDefault="000975ED">
            <w:pPr>
              <w:jc w:val="center"/>
            </w:pPr>
            <w:r w:rsidRPr="008C5394">
              <w:rPr>
                <w:rFonts w:hint="eastAsia"/>
              </w:rPr>
              <w:t>sAddressA1</w:t>
            </w:r>
          </w:p>
        </w:tc>
        <w:tc>
          <w:tcPr>
            <w:tcW w:w="574" w:type="pct"/>
            <w:shd w:val="clear" w:color="auto" w:fill="auto"/>
            <w:tcMar>
              <w:top w:w="0" w:type="dxa"/>
              <w:left w:w="5" w:type="dxa"/>
              <w:bottom w:w="0" w:type="dxa"/>
              <w:right w:w="5" w:type="dxa"/>
            </w:tcMar>
            <w:vAlign w:val="center"/>
          </w:tcPr>
          <w:p w14:paraId="4D926CBB"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0562316E"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230F073A"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129513BD" w14:textId="77777777" w:rsidR="00E74797" w:rsidRDefault="00E74797"/>
        </w:tc>
      </w:tr>
      <w:tr w:rsidR="00E74797" w14:paraId="7AC51BD2" w14:textId="77777777" w:rsidTr="00DE78BE">
        <w:trPr>
          <w:trHeight w:val="340"/>
        </w:trPr>
        <w:tc>
          <w:tcPr>
            <w:tcW w:w="718" w:type="pct"/>
            <w:shd w:val="clear" w:color="auto" w:fill="auto"/>
            <w:tcMar>
              <w:top w:w="0" w:type="dxa"/>
              <w:left w:w="5" w:type="dxa"/>
              <w:bottom w:w="0" w:type="dxa"/>
              <w:right w:w="5" w:type="dxa"/>
            </w:tcMar>
            <w:vAlign w:val="center"/>
          </w:tcPr>
          <w:p w14:paraId="65ECC6FC" w14:textId="77777777" w:rsidR="00E74797" w:rsidRDefault="000975ED">
            <w:pPr>
              <w:jc w:val="center"/>
            </w:pPr>
            <w:r w:rsidRPr="008C5394">
              <w:rPr>
                <w:rFonts w:hint="eastAsia"/>
              </w:rPr>
              <w:t>住所2</w:t>
            </w:r>
          </w:p>
        </w:tc>
        <w:tc>
          <w:tcPr>
            <w:tcW w:w="721" w:type="pct"/>
            <w:shd w:val="clear" w:color="auto" w:fill="auto"/>
            <w:tcMar>
              <w:top w:w="0" w:type="dxa"/>
              <w:left w:w="5" w:type="dxa"/>
              <w:bottom w:w="0" w:type="dxa"/>
              <w:right w:w="5" w:type="dxa"/>
            </w:tcMar>
            <w:vAlign w:val="center"/>
          </w:tcPr>
          <w:p w14:paraId="479A9B45" w14:textId="77777777" w:rsidR="00E74797" w:rsidRDefault="000975ED">
            <w:pPr>
              <w:jc w:val="center"/>
            </w:pPr>
            <w:r w:rsidRPr="008C5394">
              <w:rPr>
                <w:rFonts w:hint="eastAsia"/>
              </w:rPr>
              <w:t>sAddressB1</w:t>
            </w:r>
          </w:p>
        </w:tc>
        <w:tc>
          <w:tcPr>
            <w:tcW w:w="574" w:type="pct"/>
            <w:shd w:val="clear" w:color="auto" w:fill="auto"/>
            <w:tcMar>
              <w:top w:w="0" w:type="dxa"/>
              <w:left w:w="5" w:type="dxa"/>
              <w:bottom w:w="0" w:type="dxa"/>
              <w:right w:w="5" w:type="dxa"/>
            </w:tcMar>
            <w:vAlign w:val="center"/>
          </w:tcPr>
          <w:p w14:paraId="11438B39"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6740C56C"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3AE2B785"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26A749C0" w14:textId="77777777" w:rsidR="00E74797" w:rsidRDefault="00E74797"/>
        </w:tc>
      </w:tr>
      <w:tr w:rsidR="00E74797" w14:paraId="3DC3D911" w14:textId="77777777" w:rsidTr="00DE78BE">
        <w:trPr>
          <w:trHeight w:val="340"/>
        </w:trPr>
        <w:tc>
          <w:tcPr>
            <w:tcW w:w="718" w:type="pct"/>
            <w:shd w:val="clear" w:color="auto" w:fill="auto"/>
            <w:tcMar>
              <w:top w:w="0" w:type="dxa"/>
              <w:left w:w="5" w:type="dxa"/>
              <w:bottom w:w="0" w:type="dxa"/>
              <w:right w:w="5" w:type="dxa"/>
            </w:tcMar>
            <w:vAlign w:val="center"/>
          </w:tcPr>
          <w:p w14:paraId="76C935A8" w14:textId="77777777" w:rsidR="00E74797" w:rsidRDefault="000975ED">
            <w:pPr>
              <w:jc w:val="center"/>
            </w:pPr>
            <w:r w:rsidRPr="008C5394">
              <w:rPr>
                <w:rFonts w:hint="eastAsia"/>
              </w:rPr>
              <w:t>住所3</w:t>
            </w:r>
          </w:p>
        </w:tc>
        <w:tc>
          <w:tcPr>
            <w:tcW w:w="721" w:type="pct"/>
            <w:shd w:val="clear" w:color="auto" w:fill="auto"/>
            <w:tcMar>
              <w:top w:w="0" w:type="dxa"/>
              <w:left w:w="5" w:type="dxa"/>
              <w:bottom w:w="0" w:type="dxa"/>
              <w:right w:w="5" w:type="dxa"/>
            </w:tcMar>
            <w:vAlign w:val="center"/>
          </w:tcPr>
          <w:p w14:paraId="201C5D4D" w14:textId="77777777" w:rsidR="00E74797" w:rsidRDefault="000975ED">
            <w:pPr>
              <w:jc w:val="center"/>
            </w:pPr>
            <w:r w:rsidRPr="008C5394">
              <w:rPr>
                <w:rFonts w:hint="eastAsia"/>
              </w:rPr>
              <w:t>sAddressC1</w:t>
            </w:r>
          </w:p>
        </w:tc>
        <w:tc>
          <w:tcPr>
            <w:tcW w:w="574" w:type="pct"/>
            <w:shd w:val="clear" w:color="auto" w:fill="auto"/>
            <w:tcMar>
              <w:top w:w="0" w:type="dxa"/>
              <w:left w:w="5" w:type="dxa"/>
              <w:bottom w:w="0" w:type="dxa"/>
              <w:right w:w="5" w:type="dxa"/>
            </w:tcMar>
            <w:vAlign w:val="center"/>
          </w:tcPr>
          <w:p w14:paraId="7B3422C5"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1A26CA91"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5D35DED6"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76B2A07D" w14:textId="77777777" w:rsidR="00E74797" w:rsidRDefault="00E74797"/>
        </w:tc>
      </w:tr>
      <w:tr w:rsidR="00E74797" w14:paraId="2ED620C8" w14:textId="77777777" w:rsidTr="00DE78BE">
        <w:trPr>
          <w:trHeight w:val="340"/>
        </w:trPr>
        <w:tc>
          <w:tcPr>
            <w:tcW w:w="718" w:type="pct"/>
            <w:shd w:val="clear" w:color="auto" w:fill="auto"/>
            <w:tcMar>
              <w:top w:w="0" w:type="dxa"/>
              <w:left w:w="5" w:type="dxa"/>
              <w:bottom w:w="0" w:type="dxa"/>
              <w:right w:w="5" w:type="dxa"/>
            </w:tcMar>
            <w:vAlign w:val="center"/>
          </w:tcPr>
          <w:p w14:paraId="1D6B2C2E" w14:textId="77777777" w:rsidR="00E74797" w:rsidRPr="008C5394" w:rsidRDefault="000975ED">
            <w:pPr>
              <w:jc w:val="center"/>
            </w:pPr>
            <w:r w:rsidRPr="008C5394">
              <w:rPr>
                <w:rFonts w:hint="eastAsia"/>
              </w:rPr>
              <w:t>Tel/Fax1</w:t>
            </w:r>
          </w:p>
        </w:tc>
        <w:tc>
          <w:tcPr>
            <w:tcW w:w="721" w:type="pct"/>
            <w:shd w:val="clear" w:color="auto" w:fill="auto"/>
            <w:tcMar>
              <w:top w:w="0" w:type="dxa"/>
              <w:left w:w="5" w:type="dxa"/>
              <w:bottom w:w="0" w:type="dxa"/>
              <w:right w:w="5" w:type="dxa"/>
            </w:tcMar>
            <w:vAlign w:val="center"/>
          </w:tcPr>
          <w:p w14:paraId="338AB3BC" w14:textId="77777777" w:rsidR="00E74797" w:rsidRPr="004F0B76" w:rsidRDefault="000975ED">
            <w:pPr>
              <w:jc w:val="center"/>
            </w:pPr>
            <w:r w:rsidRPr="004F0B76">
              <w:rPr>
                <w:rFonts w:hint="eastAsia"/>
                <w:color w:val="000000" w:themeColor="text1"/>
              </w:rPr>
              <w:t>sTelFaxA1</w:t>
            </w:r>
          </w:p>
        </w:tc>
        <w:tc>
          <w:tcPr>
            <w:tcW w:w="574" w:type="pct"/>
            <w:shd w:val="clear" w:color="auto" w:fill="auto"/>
            <w:tcMar>
              <w:top w:w="0" w:type="dxa"/>
              <w:left w:w="5" w:type="dxa"/>
              <w:bottom w:w="0" w:type="dxa"/>
              <w:right w:w="5" w:type="dxa"/>
            </w:tcMar>
            <w:vAlign w:val="center"/>
          </w:tcPr>
          <w:p w14:paraId="6B1DF0A9"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76A67A87"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6BB7860D"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7A9E880C" w14:textId="77777777" w:rsidR="00E74797" w:rsidRDefault="00E74797"/>
        </w:tc>
      </w:tr>
      <w:tr w:rsidR="00E74797" w14:paraId="36A559AD" w14:textId="77777777" w:rsidTr="00DE78BE">
        <w:trPr>
          <w:trHeight w:val="340"/>
        </w:trPr>
        <w:tc>
          <w:tcPr>
            <w:tcW w:w="718" w:type="pct"/>
            <w:shd w:val="clear" w:color="auto" w:fill="auto"/>
            <w:tcMar>
              <w:top w:w="0" w:type="dxa"/>
              <w:left w:w="5" w:type="dxa"/>
              <w:bottom w:w="0" w:type="dxa"/>
              <w:right w:w="5" w:type="dxa"/>
            </w:tcMar>
            <w:vAlign w:val="center"/>
          </w:tcPr>
          <w:p w14:paraId="67B46C33" w14:textId="77777777" w:rsidR="00E74797" w:rsidRPr="008C5394" w:rsidRDefault="000975ED">
            <w:pPr>
              <w:jc w:val="center"/>
            </w:pPr>
            <w:r w:rsidRPr="008C5394">
              <w:rPr>
                <w:rFonts w:hint="eastAsia"/>
              </w:rPr>
              <w:t>Tel/Fax2</w:t>
            </w:r>
          </w:p>
        </w:tc>
        <w:tc>
          <w:tcPr>
            <w:tcW w:w="721" w:type="pct"/>
            <w:shd w:val="clear" w:color="auto" w:fill="auto"/>
            <w:tcMar>
              <w:top w:w="0" w:type="dxa"/>
              <w:left w:w="5" w:type="dxa"/>
              <w:bottom w:w="0" w:type="dxa"/>
              <w:right w:w="5" w:type="dxa"/>
            </w:tcMar>
            <w:vAlign w:val="center"/>
          </w:tcPr>
          <w:p w14:paraId="0FA7CEAD" w14:textId="77777777" w:rsidR="00E74797" w:rsidRPr="004F0B76" w:rsidRDefault="000975ED">
            <w:pPr>
              <w:jc w:val="center"/>
            </w:pPr>
            <w:r w:rsidRPr="004F0B76">
              <w:rPr>
                <w:rFonts w:hint="eastAsia"/>
                <w:color w:val="000000" w:themeColor="text1"/>
              </w:rPr>
              <w:t>sTelFaxB1</w:t>
            </w:r>
          </w:p>
        </w:tc>
        <w:tc>
          <w:tcPr>
            <w:tcW w:w="574" w:type="pct"/>
            <w:shd w:val="clear" w:color="auto" w:fill="auto"/>
            <w:tcMar>
              <w:top w:w="0" w:type="dxa"/>
              <w:left w:w="5" w:type="dxa"/>
              <w:bottom w:w="0" w:type="dxa"/>
              <w:right w:w="5" w:type="dxa"/>
            </w:tcMar>
            <w:vAlign w:val="center"/>
          </w:tcPr>
          <w:p w14:paraId="33B076C6"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13C95F0D"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2F503663"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33434470" w14:textId="77777777" w:rsidR="00E74797" w:rsidRDefault="00E74797"/>
        </w:tc>
      </w:tr>
      <w:tr w:rsidR="00E74797" w14:paraId="7FAB9A51" w14:textId="77777777" w:rsidTr="00DE78BE">
        <w:trPr>
          <w:trHeight w:val="340"/>
        </w:trPr>
        <w:tc>
          <w:tcPr>
            <w:tcW w:w="718" w:type="pct"/>
            <w:shd w:val="clear" w:color="auto" w:fill="auto"/>
            <w:tcMar>
              <w:top w:w="0" w:type="dxa"/>
              <w:left w:w="5" w:type="dxa"/>
              <w:bottom w:w="0" w:type="dxa"/>
              <w:right w:w="5" w:type="dxa"/>
            </w:tcMar>
            <w:vAlign w:val="center"/>
          </w:tcPr>
          <w:p w14:paraId="006E054A" w14:textId="77777777" w:rsidR="00E74797" w:rsidRPr="008C5394" w:rsidRDefault="000975ED">
            <w:pPr>
              <w:jc w:val="center"/>
            </w:pPr>
            <w:r w:rsidRPr="008C5394">
              <w:rPr>
                <w:rFonts w:hint="eastAsia"/>
              </w:rPr>
              <w:t>Tel/Fax3</w:t>
            </w:r>
          </w:p>
        </w:tc>
        <w:tc>
          <w:tcPr>
            <w:tcW w:w="721" w:type="pct"/>
            <w:shd w:val="clear" w:color="auto" w:fill="auto"/>
            <w:tcMar>
              <w:top w:w="0" w:type="dxa"/>
              <w:left w:w="5" w:type="dxa"/>
              <w:bottom w:w="0" w:type="dxa"/>
              <w:right w:w="5" w:type="dxa"/>
            </w:tcMar>
            <w:vAlign w:val="center"/>
          </w:tcPr>
          <w:p w14:paraId="17CD8748" w14:textId="77777777" w:rsidR="00E74797" w:rsidRPr="004F0B76" w:rsidRDefault="000975ED">
            <w:pPr>
              <w:jc w:val="center"/>
            </w:pPr>
            <w:r w:rsidRPr="004F0B76">
              <w:rPr>
                <w:rFonts w:hint="eastAsia"/>
                <w:color w:val="000000" w:themeColor="text1"/>
              </w:rPr>
              <w:t>sTelFaxC1</w:t>
            </w:r>
          </w:p>
        </w:tc>
        <w:tc>
          <w:tcPr>
            <w:tcW w:w="574" w:type="pct"/>
            <w:shd w:val="clear" w:color="auto" w:fill="auto"/>
            <w:tcMar>
              <w:top w:w="0" w:type="dxa"/>
              <w:left w:w="5" w:type="dxa"/>
              <w:bottom w:w="0" w:type="dxa"/>
              <w:right w:w="5" w:type="dxa"/>
            </w:tcMar>
            <w:vAlign w:val="center"/>
          </w:tcPr>
          <w:p w14:paraId="42CB8CC1"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15E3A4EA"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593A6A3E"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310AA012" w14:textId="77777777" w:rsidR="00E74797" w:rsidRDefault="00E74797"/>
        </w:tc>
      </w:tr>
      <w:tr w:rsidR="00E74797" w14:paraId="58B6D65D" w14:textId="77777777" w:rsidTr="00DE78BE">
        <w:trPr>
          <w:trHeight w:val="340"/>
        </w:trPr>
        <w:tc>
          <w:tcPr>
            <w:tcW w:w="718" w:type="pct"/>
            <w:shd w:val="clear" w:color="auto" w:fill="auto"/>
            <w:tcMar>
              <w:top w:w="0" w:type="dxa"/>
              <w:left w:w="5" w:type="dxa"/>
              <w:bottom w:w="0" w:type="dxa"/>
              <w:right w:w="5" w:type="dxa"/>
            </w:tcMar>
            <w:vAlign w:val="center"/>
          </w:tcPr>
          <w:p w14:paraId="754C1613" w14:textId="77777777" w:rsidR="00E74797" w:rsidRPr="008C5394" w:rsidRDefault="000975ED">
            <w:pPr>
              <w:jc w:val="center"/>
            </w:pPr>
            <w:r w:rsidRPr="008C5394">
              <w:rPr>
                <w:rFonts w:hint="eastAsia"/>
              </w:rPr>
              <w:t>Tel/Fax4</w:t>
            </w:r>
          </w:p>
        </w:tc>
        <w:tc>
          <w:tcPr>
            <w:tcW w:w="721" w:type="pct"/>
            <w:shd w:val="clear" w:color="auto" w:fill="auto"/>
            <w:tcMar>
              <w:top w:w="0" w:type="dxa"/>
              <w:left w:w="5" w:type="dxa"/>
              <w:bottom w:w="0" w:type="dxa"/>
              <w:right w:w="5" w:type="dxa"/>
            </w:tcMar>
            <w:vAlign w:val="center"/>
          </w:tcPr>
          <w:p w14:paraId="02F7D277" w14:textId="77777777" w:rsidR="00E74797" w:rsidRPr="004F0B76" w:rsidRDefault="000975ED">
            <w:pPr>
              <w:jc w:val="center"/>
            </w:pPr>
            <w:r w:rsidRPr="004F0B76">
              <w:rPr>
                <w:rFonts w:hint="eastAsia"/>
                <w:color w:val="000000" w:themeColor="text1"/>
              </w:rPr>
              <w:t>sTelFaxD1</w:t>
            </w:r>
          </w:p>
        </w:tc>
        <w:tc>
          <w:tcPr>
            <w:tcW w:w="574" w:type="pct"/>
            <w:shd w:val="clear" w:color="auto" w:fill="auto"/>
            <w:tcMar>
              <w:top w:w="0" w:type="dxa"/>
              <w:left w:w="5" w:type="dxa"/>
              <w:bottom w:w="0" w:type="dxa"/>
              <w:right w:w="5" w:type="dxa"/>
            </w:tcMar>
            <w:vAlign w:val="center"/>
          </w:tcPr>
          <w:p w14:paraId="7851C092"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73559AB9"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361D9B87"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28E4484F" w14:textId="77777777" w:rsidR="00E74797" w:rsidRDefault="00E74797"/>
        </w:tc>
      </w:tr>
      <w:tr w:rsidR="00E74797" w14:paraId="4888C3BD" w14:textId="77777777" w:rsidTr="00DE78BE">
        <w:trPr>
          <w:trHeight w:val="340"/>
        </w:trPr>
        <w:tc>
          <w:tcPr>
            <w:tcW w:w="718" w:type="pct"/>
            <w:shd w:val="clear" w:color="auto" w:fill="auto"/>
            <w:tcMar>
              <w:top w:w="0" w:type="dxa"/>
              <w:left w:w="5" w:type="dxa"/>
              <w:bottom w:w="0" w:type="dxa"/>
              <w:right w:w="5" w:type="dxa"/>
            </w:tcMar>
            <w:vAlign w:val="center"/>
          </w:tcPr>
          <w:p w14:paraId="794A9B8D" w14:textId="77777777" w:rsidR="00E74797" w:rsidRPr="008C5394" w:rsidRDefault="000975ED">
            <w:pPr>
              <w:jc w:val="center"/>
            </w:pPr>
            <w:r w:rsidRPr="008C5394">
              <w:rPr>
                <w:rFonts w:hint="eastAsia"/>
              </w:rPr>
              <w:t>Tel/Fax5</w:t>
            </w:r>
          </w:p>
        </w:tc>
        <w:tc>
          <w:tcPr>
            <w:tcW w:w="721" w:type="pct"/>
            <w:shd w:val="clear" w:color="auto" w:fill="auto"/>
            <w:tcMar>
              <w:top w:w="0" w:type="dxa"/>
              <w:left w:w="5" w:type="dxa"/>
              <w:bottom w:w="0" w:type="dxa"/>
              <w:right w:w="5" w:type="dxa"/>
            </w:tcMar>
            <w:vAlign w:val="center"/>
          </w:tcPr>
          <w:p w14:paraId="3E3E7466" w14:textId="77777777" w:rsidR="00E74797" w:rsidRPr="004F0B76" w:rsidRDefault="000975ED">
            <w:pPr>
              <w:jc w:val="center"/>
            </w:pPr>
            <w:r w:rsidRPr="004F0B76">
              <w:rPr>
                <w:rFonts w:hint="eastAsia"/>
                <w:color w:val="000000" w:themeColor="text1"/>
              </w:rPr>
              <w:t>sTelFaxE1</w:t>
            </w:r>
          </w:p>
        </w:tc>
        <w:tc>
          <w:tcPr>
            <w:tcW w:w="574" w:type="pct"/>
            <w:shd w:val="clear" w:color="auto" w:fill="auto"/>
            <w:tcMar>
              <w:top w:w="0" w:type="dxa"/>
              <w:left w:w="5" w:type="dxa"/>
              <w:bottom w:w="0" w:type="dxa"/>
              <w:right w:w="5" w:type="dxa"/>
            </w:tcMar>
            <w:vAlign w:val="center"/>
          </w:tcPr>
          <w:p w14:paraId="7D043069"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24C237AA"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49DE30A0"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6BFC48FB" w14:textId="77777777" w:rsidR="00E74797" w:rsidRDefault="00E74797"/>
        </w:tc>
      </w:tr>
      <w:tr w:rsidR="00E74797" w:rsidRPr="008C5394" w14:paraId="199FDF52" w14:textId="77777777" w:rsidTr="00DE78BE">
        <w:trPr>
          <w:trHeight w:val="340"/>
        </w:trPr>
        <w:tc>
          <w:tcPr>
            <w:tcW w:w="718" w:type="pct"/>
            <w:shd w:val="clear" w:color="auto" w:fill="auto"/>
            <w:tcMar>
              <w:top w:w="0" w:type="dxa"/>
              <w:left w:w="5" w:type="dxa"/>
              <w:bottom w:w="0" w:type="dxa"/>
              <w:right w:w="5" w:type="dxa"/>
            </w:tcMar>
            <w:vAlign w:val="center"/>
          </w:tcPr>
          <w:p w14:paraId="41C9FB8F" w14:textId="77777777" w:rsidR="00E74797" w:rsidRPr="008C5394" w:rsidRDefault="000975ED">
            <w:pPr>
              <w:jc w:val="center"/>
            </w:pPr>
            <w:r w:rsidRPr="008C5394">
              <w:rPr>
                <w:rFonts w:hint="eastAsia"/>
              </w:rPr>
              <w:t>Tel/Fax6</w:t>
            </w:r>
          </w:p>
        </w:tc>
        <w:tc>
          <w:tcPr>
            <w:tcW w:w="721" w:type="pct"/>
            <w:shd w:val="clear" w:color="auto" w:fill="auto"/>
            <w:tcMar>
              <w:top w:w="0" w:type="dxa"/>
              <w:left w:w="5" w:type="dxa"/>
              <w:bottom w:w="0" w:type="dxa"/>
              <w:right w:w="5" w:type="dxa"/>
            </w:tcMar>
            <w:vAlign w:val="center"/>
          </w:tcPr>
          <w:p w14:paraId="7CC464E1" w14:textId="77777777" w:rsidR="00E74797" w:rsidRPr="004F0B76" w:rsidRDefault="000975ED">
            <w:pPr>
              <w:jc w:val="center"/>
            </w:pPr>
            <w:r w:rsidRPr="004F0B76">
              <w:rPr>
                <w:rFonts w:hint="eastAsia"/>
                <w:color w:val="000000" w:themeColor="text1"/>
              </w:rPr>
              <w:t>sTelFaxF1</w:t>
            </w:r>
          </w:p>
        </w:tc>
        <w:tc>
          <w:tcPr>
            <w:tcW w:w="574" w:type="pct"/>
            <w:shd w:val="clear" w:color="auto" w:fill="auto"/>
            <w:tcMar>
              <w:top w:w="0" w:type="dxa"/>
              <w:left w:w="5" w:type="dxa"/>
              <w:bottom w:w="0" w:type="dxa"/>
              <w:right w:w="5" w:type="dxa"/>
            </w:tcMar>
            <w:vAlign w:val="center"/>
          </w:tcPr>
          <w:p w14:paraId="155EF3F7"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76C217AE"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0F135CF5" w14:textId="77777777" w:rsidR="00E74797" w:rsidRDefault="000975ED">
            <w:pPr>
              <w:jc w:val="center"/>
            </w:pPr>
            <w:r w:rsidRPr="008C5394">
              <w:rPr>
                <w:rFonts w:hint="eastAsia"/>
              </w:rPr>
              <w:t>50</w:t>
            </w:r>
          </w:p>
        </w:tc>
        <w:tc>
          <w:tcPr>
            <w:tcW w:w="1527" w:type="pct"/>
            <w:shd w:val="clear" w:color="auto" w:fill="auto"/>
            <w:tcMar>
              <w:top w:w="0" w:type="dxa"/>
              <w:left w:w="57" w:type="dxa"/>
              <w:bottom w:w="0" w:type="dxa"/>
              <w:right w:w="57" w:type="dxa"/>
            </w:tcMar>
            <w:vAlign w:val="center"/>
          </w:tcPr>
          <w:p w14:paraId="74E1E876" w14:textId="77777777" w:rsidR="00E74797" w:rsidRPr="008C5394" w:rsidRDefault="00E74797"/>
        </w:tc>
      </w:tr>
    </w:tbl>
    <w:p w14:paraId="76C1BE10" w14:textId="11AD5FCD" w:rsidR="00E74797" w:rsidRPr="004F0B76" w:rsidRDefault="000975ED" w:rsidP="004F0B76">
      <w:r w:rsidRPr="004F0B76">
        <w:rPr>
          <w:rFonts w:hint="eastAsia"/>
          <w:b/>
        </w:rPr>
        <w:t>※</w:t>
      </w:r>
      <w:r w:rsidR="00CD19A7">
        <w:rPr>
          <w:rFonts w:hint="eastAsia"/>
          <w:b/>
        </w:rPr>
        <w:t>1</w:t>
      </w:r>
      <w:r w:rsidRPr="004F0B76">
        <w:rPr>
          <w:rFonts w:hint="eastAsia"/>
          <w:b/>
        </w:rPr>
        <w:t xml:space="preserve">　必須チェック</w:t>
      </w:r>
    </w:p>
    <w:p w14:paraId="400E5FB8" w14:textId="28C74436" w:rsidR="00E74797" w:rsidRDefault="000975ED" w:rsidP="00DE78BE">
      <w:pPr>
        <w:ind w:leftChars="354" w:left="743"/>
      </w:pPr>
      <w:r w:rsidRPr="004F0B76">
        <w:rPr>
          <w:rFonts w:hint="eastAsia"/>
        </w:rPr>
        <w:t>項目の値が空の場合はエラー</w:t>
      </w:r>
      <w:r w:rsidR="001826A3">
        <w:rPr>
          <w:rFonts w:hint="eastAsia"/>
        </w:rPr>
        <w:t>に</w:t>
      </w:r>
      <w:r w:rsidRPr="004F0B76">
        <w:rPr>
          <w:rFonts w:hint="eastAsia"/>
        </w:rPr>
        <w:t>なります。</w:t>
      </w:r>
    </w:p>
    <w:p w14:paraId="7F908AA1" w14:textId="77777777" w:rsidR="00DE78BE" w:rsidRPr="004F0B76" w:rsidRDefault="00DE78BE" w:rsidP="00DE78BE">
      <w:pPr>
        <w:ind w:leftChars="354" w:left="743"/>
      </w:pPr>
    </w:p>
    <w:p w14:paraId="027AE26D" w14:textId="5F28E519" w:rsidR="00E74797" w:rsidRPr="004F0B76" w:rsidRDefault="000975ED" w:rsidP="004F0B76">
      <w:r w:rsidRPr="004F0B76">
        <w:rPr>
          <w:rFonts w:hint="eastAsia"/>
          <w:b/>
        </w:rPr>
        <w:t>※</w:t>
      </w:r>
      <w:r w:rsidR="00CD19A7">
        <w:rPr>
          <w:rFonts w:hint="eastAsia"/>
          <w:b/>
        </w:rPr>
        <w:t>2</w:t>
      </w:r>
      <w:r w:rsidRPr="004F0B76">
        <w:rPr>
          <w:rFonts w:hint="eastAsia"/>
          <w:b/>
        </w:rPr>
        <w:t xml:space="preserve">　半角英数チェック</w:t>
      </w:r>
    </w:p>
    <w:p w14:paraId="3F4D209A" w14:textId="5F06456C" w:rsidR="00E74797" w:rsidRPr="004F0B76" w:rsidRDefault="004F0B76" w:rsidP="004F0B76">
      <w:pPr>
        <w:ind w:firstLineChars="100" w:firstLine="210"/>
      </w:pPr>
      <w:r>
        <w:rPr>
          <w:rFonts w:hint="eastAsia"/>
          <w:b/>
        </w:rPr>
        <w:t>＊</w:t>
      </w:r>
      <w:r w:rsidR="000975ED" w:rsidRPr="004F0B76">
        <w:rPr>
          <w:rFonts w:hint="eastAsia"/>
          <w:b/>
        </w:rPr>
        <w:t>以下の文字以外が入力されている場合はエラー</w:t>
      </w:r>
      <w:r w:rsidR="001826A3">
        <w:rPr>
          <w:rFonts w:hint="eastAsia"/>
          <w:b/>
        </w:rPr>
        <w:t>に</w:t>
      </w:r>
      <w:r w:rsidR="000975ED" w:rsidRPr="004F0B76">
        <w:rPr>
          <w:rFonts w:hint="eastAsia"/>
          <w:b/>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6EFFCF77" w14:textId="77777777">
        <w:trPr>
          <w:trHeight w:val="227"/>
        </w:trPr>
        <w:tc>
          <w:tcPr>
            <w:tcW w:w="1152" w:type="dxa"/>
            <w:shd w:val="clear" w:color="auto" w:fill="D9D9D9" w:themeFill="background1" w:themeFillShade="D9"/>
          </w:tcPr>
          <w:p w14:paraId="4F638E6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tcPr>
          <w:p w14:paraId="395AE494" w14:textId="77777777" w:rsidR="00E74797" w:rsidRPr="002708A3" w:rsidRDefault="000975ED">
            <w:pPr>
              <w:rPr>
                <w:sz w:val="20"/>
                <w:szCs w:val="20"/>
              </w:rPr>
            </w:pPr>
            <w:r w:rsidRPr="002708A3">
              <w:rPr>
                <w:rFonts w:hint="eastAsia"/>
                <w:sz w:val="20"/>
                <w:szCs w:val="20"/>
              </w:rPr>
              <w:t>0 1 2 3 4 5 6 7 8 9</w:t>
            </w:r>
          </w:p>
        </w:tc>
      </w:tr>
      <w:tr w:rsidR="00E74797" w14:paraId="47A9AB9D" w14:textId="77777777" w:rsidTr="00ED5D17">
        <w:trPr>
          <w:trHeight w:val="227"/>
        </w:trPr>
        <w:tc>
          <w:tcPr>
            <w:tcW w:w="1152" w:type="dxa"/>
            <w:vMerge w:val="restart"/>
            <w:shd w:val="clear" w:color="auto" w:fill="D9D9D9" w:themeFill="background1" w:themeFillShade="D9"/>
            <w:vAlign w:val="center"/>
          </w:tcPr>
          <w:p w14:paraId="66C6EFEE" w14:textId="77777777" w:rsidR="00E74797" w:rsidRPr="002708A3" w:rsidRDefault="000975ED">
            <w:pPr>
              <w:jc w:val="center"/>
              <w:rPr>
                <w:b/>
                <w:sz w:val="20"/>
                <w:szCs w:val="20"/>
              </w:rPr>
            </w:pPr>
            <w:r w:rsidRPr="002708A3">
              <w:rPr>
                <w:rFonts w:hint="eastAsia"/>
                <w:b/>
                <w:sz w:val="20"/>
                <w:szCs w:val="20"/>
              </w:rPr>
              <w:t>半角英字</w:t>
            </w:r>
          </w:p>
          <w:p w14:paraId="78EF664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1333DCC8"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10DF38FD" w14:textId="77777777">
        <w:trPr>
          <w:trHeight w:val="227"/>
        </w:trPr>
        <w:tc>
          <w:tcPr>
            <w:tcW w:w="1152" w:type="dxa"/>
            <w:vMerge/>
            <w:shd w:val="clear" w:color="auto" w:fill="D9D9D9" w:themeFill="background1" w:themeFillShade="D9"/>
            <w:vAlign w:val="center"/>
          </w:tcPr>
          <w:p w14:paraId="53298066" w14:textId="77777777" w:rsidR="00E74797" w:rsidRPr="002708A3" w:rsidRDefault="00E74797">
            <w:pPr>
              <w:rPr>
                <w:sz w:val="20"/>
                <w:szCs w:val="20"/>
              </w:rPr>
            </w:pPr>
          </w:p>
        </w:tc>
        <w:tc>
          <w:tcPr>
            <w:tcW w:w="9005" w:type="dxa"/>
            <w:gridSpan w:val="8"/>
          </w:tcPr>
          <w:p w14:paraId="7A2FA523"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08BD7EDC" w14:textId="77777777">
        <w:trPr>
          <w:trHeight w:val="300"/>
        </w:trPr>
        <w:tc>
          <w:tcPr>
            <w:tcW w:w="1152" w:type="dxa"/>
            <w:vMerge w:val="restart"/>
            <w:shd w:val="clear" w:color="auto" w:fill="D9D9D9" w:themeFill="background1" w:themeFillShade="D9"/>
          </w:tcPr>
          <w:p w14:paraId="5E99EC65"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20EB828"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9BBABBA"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FB7C633"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83B853E"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7E7378E1"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2EF15C61"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7C71CCD3"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4CBC7D1" w14:textId="77777777" w:rsidR="00E74797" w:rsidRPr="002708A3" w:rsidRDefault="000975ED">
            <w:pPr>
              <w:jc w:val="center"/>
              <w:rPr>
                <w:sz w:val="20"/>
                <w:szCs w:val="20"/>
              </w:rPr>
            </w:pPr>
            <w:r w:rsidRPr="002708A3">
              <w:rPr>
                <w:rFonts w:hint="eastAsia"/>
                <w:sz w:val="20"/>
                <w:szCs w:val="20"/>
              </w:rPr>
              <w:t>読み方</w:t>
            </w:r>
          </w:p>
        </w:tc>
      </w:tr>
      <w:tr w:rsidR="00E74797" w14:paraId="3C84DCCC" w14:textId="77777777" w:rsidTr="00ED5D17">
        <w:trPr>
          <w:trHeight w:val="227"/>
        </w:trPr>
        <w:tc>
          <w:tcPr>
            <w:tcW w:w="1152" w:type="dxa"/>
            <w:vMerge/>
            <w:shd w:val="clear" w:color="auto" w:fill="D9D9D9" w:themeFill="background1" w:themeFillShade="D9"/>
          </w:tcPr>
          <w:p w14:paraId="68B880E8" w14:textId="77777777" w:rsidR="00E74797" w:rsidRPr="002708A3" w:rsidRDefault="00E74797">
            <w:pPr>
              <w:rPr>
                <w:sz w:val="20"/>
                <w:szCs w:val="20"/>
              </w:rPr>
            </w:pPr>
          </w:p>
        </w:tc>
        <w:tc>
          <w:tcPr>
            <w:tcW w:w="680" w:type="dxa"/>
            <w:shd w:val="clear" w:color="auto" w:fill="auto"/>
            <w:vAlign w:val="center"/>
          </w:tcPr>
          <w:p w14:paraId="09362CF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E678353"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6425FC9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057126E"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476AD1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04C511"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1A09181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9ECCD17" w14:textId="77777777" w:rsidR="00E74797" w:rsidRPr="002708A3" w:rsidRDefault="000975ED">
            <w:pPr>
              <w:jc w:val="center"/>
              <w:rPr>
                <w:sz w:val="20"/>
                <w:szCs w:val="20"/>
              </w:rPr>
            </w:pPr>
            <w:r w:rsidRPr="002708A3">
              <w:rPr>
                <w:rFonts w:hint="eastAsia"/>
                <w:sz w:val="20"/>
                <w:szCs w:val="20"/>
              </w:rPr>
              <w:t>パーセント</w:t>
            </w:r>
          </w:p>
        </w:tc>
      </w:tr>
      <w:tr w:rsidR="00E74797" w14:paraId="46252747" w14:textId="77777777" w:rsidTr="00ED5D17">
        <w:trPr>
          <w:trHeight w:val="227"/>
        </w:trPr>
        <w:tc>
          <w:tcPr>
            <w:tcW w:w="1152" w:type="dxa"/>
            <w:vMerge/>
            <w:shd w:val="clear" w:color="auto" w:fill="D9D9D9" w:themeFill="background1" w:themeFillShade="D9"/>
          </w:tcPr>
          <w:p w14:paraId="50175819" w14:textId="77777777" w:rsidR="00E74797" w:rsidRPr="002708A3" w:rsidRDefault="00E74797">
            <w:pPr>
              <w:rPr>
                <w:sz w:val="20"/>
                <w:szCs w:val="20"/>
              </w:rPr>
            </w:pPr>
          </w:p>
        </w:tc>
        <w:tc>
          <w:tcPr>
            <w:tcW w:w="680" w:type="dxa"/>
            <w:shd w:val="clear" w:color="auto" w:fill="auto"/>
            <w:vAlign w:val="center"/>
          </w:tcPr>
          <w:p w14:paraId="2A9B96B1"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2DF0D573"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B396BC1"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4E78FD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32855AC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0F88F49"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1A9DBB3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022E7D8" w14:textId="77777777" w:rsidR="00E74797" w:rsidRPr="002708A3" w:rsidRDefault="000975ED">
            <w:pPr>
              <w:jc w:val="center"/>
              <w:rPr>
                <w:sz w:val="20"/>
                <w:szCs w:val="20"/>
              </w:rPr>
            </w:pPr>
            <w:r w:rsidRPr="002708A3">
              <w:rPr>
                <w:rFonts w:hint="eastAsia"/>
                <w:sz w:val="20"/>
                <w:szCs w:val="20"/>
              </w:rPr>
              <w:t>右丸括弧</w:t>
            </w:r>
          </w:p>
        </w:tc>
      </w:tr>
      <w:tr w:rsidR="00E74797" w14:paraId="5E329A74" w14:textId="77777777" w:rsidTr="00ED5D17">
        <w:trPr>
          <w:trHeight w:val="227"/>
        </w:trPr>
        <w:tc>
          <w:tcPr>
            <w:tcW w:w="1152" w:type="dxa"/>
            <w:vMerge/>
            <w:shd w:val="clear" w:color="auto" w:fill="D9D9D9" w:themeFill="background1" w:themeFillShade="D9"/>
          </w:tcPr>
          <w:p w14:paraId="1A60B885" w14:textId="77777777" w:rsidR="00E74797" w:rsidRPr="002708A3" w:rsidRDefault="00E74797">
            <w:pPr>
              <w:rPr>
                <w:sz w:val="20"/>
                <w:szCs w:val="20"/>
              </w:rPr>
            </w:pPr>
          </w:p>
        </w:tc>
        <w:tc>
          <w:tcPr>
            <w:tcW w:w="680" w:type="dxa"/>
            <w:shd w:val="clear" w:color="auto" w:fill="auto"/>
            <w:vAlign w:val="center"/>
          </w:tcPr>
          <w:p w14:paraId="0B93851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5663EE4"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2E8781C1"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89832F"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797A732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9A040CF"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43E33478"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E60AF50" w14:textId="77777777" w:rsidR="00E74797" w:rsidRPr="002708A3" w:rsidRDefault="000975ED">
            <w:pPr>
              <w:jc w:val="center"/>
              <w:rPr>
                <w:sz w:val="20"/>
                <w:szCs w:val="20"/>
              </w:rPr>
            </w:pPr>
            <w:r w:rsidRPr="002708A3">
              <w:rPr>
                <w:rFonts w:hint="eastAsia"/>
                <w:sz w:val="20"/>
                <w:szCs w:val="20"/>
              </w:rPr>
              <w:t>ドット</w:t>
            </w:r>
          </w:p>
        </w:tc>
      </w:tr>
      <w:tr w:rsidR="00E74797" w14:paraId="7EE5EBD6" w14:textId="77777777" w:rsidTr="00ED5D17">
        <w:trPr>
          <w:trHeight w:val="227"/>
        </w:trPr>
        <w:tc>
          <w:tcPr>
            <w:tcW w:w="1152" w:type="dxa"/>
            <w:vMerge/>
            <w:shd w:val="clear" w:color="auto" w:fill="D9D9D9" w:themeFill="background1" w:themeFillShade="D9"/>
          </w:tcPr>
          <w:p w14:paraId="565C40DC" w14:textId="77777777" w:rsidR="00E74797" w:rsidRPr="002708A3" w:rsidRDefault="00E74797">
            <w:pPr>
              <w:rPr>
                <w:sz w:val="20"/>
                <w:szCs w:val="20"/>
              </w:rPr>
            </w:pPr>
          </w:p>
        </w:tc>
        <w:tc>
          <w:tcPr>
            <w:tcW w:w="680" w:type="dxa"/>
            <w:shd w:val="clear" w:color="auto" w:fill="auto"/>
            <w:vAlign w:val="center"/>
          </w:tcPr>
          <w:p w14:paraId="2C31274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4BC3264"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72E62C9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349D69B"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2BAB6E0"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10067C8F"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63E52182"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684374D5" w14:textId="77777777" w:rsidR="00E74797" w:rsidRPr="002708A3" w:rsidRDefault="000975ED">
            <w:pPr>
              <w:jc w:val="center"/>
              <w:rPr>
                <w:sz w:val="20"/>
                <w:szCs w:val="20"/>
              </w:rPr>
            </w:pPr>
            <w:r w:rsidRPr="002708A3">
              <w:rPr>
                <w:rFonts w:hint="eastAsia"/>
                <w:sz w:val="20"/>
                <w:szCs w:val="20"/>
              </w:rPr>
              <w:t>グレーターザン</w:t>
            </w:r>
          </w:p>
        </w:tc>
      </w:tr>
      <w:tr w:rsidR="00E74797" w14:paraId="1E64A41E" w14:textId="77777777" w:rsidTr="00ED5D17">
        <w:trPr>
          <w:trHeight w:val="227"/>
        </w:trPr>
        <w:tc>
          <w:tcPr>
            <w:tcW w:w="1152" w:type="dxa"/>
            <w:vMerge/>
            <w:shd w:val="clear" w:color="auto" w:fill="D9D9D9" w:themeFill="background1" w:themeFillShade="D9"/>
          </w:tcPr>
          <w:p w14:paraId="5595767D" w14:textId="77777777" w:rsidR="00E74797" w:rsidRPr="002708A3" w:rsidRDefault="00E74797">
            <w:pPr>
              <w:rPr>
                <w:sz w:val="20"/>
                <w:szCs w:val="20"/>
              </w:rPr>
            </w:pPr>
          </w:p>
        </w:tc>
        <w:tc>
          <w:tcPr>
            <w:tcW w:w="680" w:type="dxa"/>
            <w:shd w:val="clear" w:color="auto" w:fill="auto"/>
            <w:vAlign w:val="center"/>
          </w:tcPr>
          <w:p w14:paraId="61EF7C1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B7860A9"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1421193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4D173C7"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02536B7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4F7E37"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65A9DBB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05F2D96" w14:textId="77777777" w:rsidR="00E74797" w:rsidRPr="002708A3" w:rsidRDefault="000975ED">
            <w:pPr>
              <w:jc w:val="center"/>
              <w:rPr>
                <w:sz w:val="20"/>
                <w:szCs w:val="20"/>
              </w:rPr>
            </w:pPr>
            <w:r w:rsidRPr="002708A3">
              <w:rPr>
                <w:rFonts w:hint="eastAsia"/>
                <w:sz w:val="20"/>
                <w:szCs w:val="20"/>
              </w:rPr>
              <w:t>左角括弧</w:t>
            </w:r>
          </w:p>
        </w:tc>
      </w:tr>
      <w:tr w:rsidR="00E74797" w14:paraId="3C424DF2" w14:textId="77777777" w:rsidTr="00ED5D17">
        <w:trPr>
          <w:trHeight w:val="227"/>
        </w:trPr>
        <w:tc>
          <w:tcPr>
            <w:tcW w:w="1152" w:type="dxa"/>
            <w:vMerge/>
            <w:shd w:val="clear" w:color="auto" w:fill="D9D9D9" w:themeFill="background1" w:themeFillShade="D9"/>
          </w:tcPr>
          <w:p w14:paraId="15F8D776" w14:textId="77777777" w:rsidR="00E74797" w:rsidRPr="002708A3" w:rsidRDefault="00E74797">
            <w:pPr>
              <w:rPr>
                <w:sz w:val="20"/>
                <w:szCs w:val="20"/>
              </w:rPr>
            </w:pPr>
          </w:p>
        </w:tc>
        <w:tc>
          <w:tcPr>
            <w:tcW w:w="680" w:type="dxa"/>
            <w:shd w:val="clear" w:color="auto" w:fill="auto"/>
            <w:vAlign w:val="center"/>
          </w:tcPr>
          <w:p w14:paraId="066E851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F37D52"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101B89B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B7EB335"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16ADB28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0A78AD7"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568615BF"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70FD30B4" w14:textId="77777777" w:rsidR="00E74797" w:rsidRPr="002708A3" w:rsidRDefault="000975ED">
            <w:pPr>
              <w:jc w:val="center"/>
              <w:rPr>
                <w:sz w:val="20"/>
                <w:szCs w:val="20"/>
              </w:rPr>
            </w:pPr>
            <w:r w:rsidRPr="002708A3">
              <w:rPr>
                <w:rFonts w:hint="eastAsia"/>
                <w:sz w:val="20"/>
                <w:szCs w:val="20"/>
              </w:rPr>
              <w:t>アンダーバー</w:t>
            </w:r>
          </w:p>
        </w:tc>
      </w:tr>
      <w:tr w:rsidR="00E74797" w14:paraId="3D71404C" w14:textId="77777777" w:rsidTr="00ED5D17">
        <w:trPr>
          <w:trHeight w:val="227"/>
        </w:trPr>
        <w:tc>
          <w:tcPr>
            <w:tcW w:w="1152" w:type="dxa"/>
            <w:vMerge/>
            <w:shd w:val="clear" w:color="auto" w:fill="D9D9D9" w:themeFill="background1" w:themeFillShade="D9"/>
          </w:tcPr>
          <w:p w14:paraId="56B50DC3" w14:textId="77777777" w:rsidR="00E74797" w:rsidRPr="002708A3" w:rsidRDefault="00E74797">
            <w:pPr>
              <w:rPr>
                <w:sz w:val="20"/>
                <w:szCs w:val="20"/>
              </w:rPr>
            </w:pPr>
          </w:p>
        </w:tc>
        <w:tc>
          <w:tcPr>
            <w:tcW w:w="680" w:type="dxa"/>
            <w:shd w:val="clear" w:color="auto" w:fill="auto"/>
            <w:vAlign w:val="center"/>
          </w:tcPr>
          <w:p w14:paraId="7ADDCB4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9CD4488"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42CADD1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9174DA"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163CCEC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5D64ED6"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799B42B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45AE0DC"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27FE4003" w14:textId="77777777" w:rsidTr="00ED5D17">
        <w:trPr>
          <w:trHeight w:val="227"/>
        </w:trPr>
        <w:tc>
          <w:tcPr>
            <w:tcW w:w="1152" w:type="dxa"/>
            <w:vMerge/>
            <w:shd w:val="clear" w:color="auto" w:fill="D9D9D9" w:themeFill="background1" w:themeFillShade="D9"/>
          </w:tcPr>
          <w:p w14:paraId="3CBC7E6C" w14:textId="77777777" w:rsidR="00E74797" w:rsidRPr="002708A3" w:rsidRDefault="00E74797">
            <w:pPr>
              <w:rPr>
                <w:sz w:val="20"/>
                <w:szCs w:val="20"/>
              </w:rPr>
            </w:pPr>
          </w:p>
        </w:tc>
        <w:tc>
          <w:tcPr>
            <w:tcW w:w="680" w:type="dxa"/>
            <w:shd w:val="clear" w:color="auto" w:fill="auto"/>
            <w:vAlign w:val="center"/>
          </w:tcPr>
          <w:p w14:paraId="264AD4C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D153BF"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3C86997C" w14:textId="77777777" w:rsidR="00E74797" w:rsidRPr="002708A3" w:rsidRDefault="00E74797">
            <w:pPr>
              <w:rPr>
                <w:sz w:val="20"/>
                <w:szCs w:val="20"/>
              </w:rPr>
            </w:pPr>
          </w:p>
        </w:tc>
        <w:tc>
          <w:tcPr>
            <w:tcW w:w="1531" w:type="dxa"/>
            <w:shd w:val="clear" w:color="auto" w:fill="D9D9D9" w:themeFill="background1" w:themeFillShade="D9"/>
            <w:vAlign w:val="center"/>
          </w:tcPr>
          <w:p w14:paraId="12BAEE62" w14:textId="77777777" w:rsidR="00E74797" w:rsidRPr="002708A3" w:rsidRDefault="00E74797">
            <w:pPr>
              <w:rPr>
                <w:sz w:val="20"/>
                <w:szCs w:val="20"/>
              </w:rPr>
            </w:pPr>
          </w:p>
        </w:tc>
        <w:tc>
          <w:tcPr>
            <w:tcW w:w="680" w:type="dxa"/>
            <w:shd w:val="clear" w:color="auto" w:fill="D9D9D9" w:themeFill="background1" w:themeFillShade="D9"/>
            <w:vAlign w:val="center"/>
          </w:tcPr>
          <w:p w14:paraId="2857F241" w14:textId="77777777" w:rsidR="00E74797" w:rsidRPr="002708A3" w:rsidRDefault="00E74797">
            <w:pPr>
              <w:rPr>
                <w:sz w:val="20"/>
                <w:szCs w:val="20"/>
              </w:rPr>
            </w:pPr>
          </w:p>
        </w:tc>
        <w:tc>
          <w:tcPr>
            <w:tcW w:w="1531" w:type="dxa"/>
            <w:shd w:val="clear" w:color="auto" w:fill="D9D9D9" w:themeFill="background1" w:themeFillShade="D9"/>
            <w:vAlign w:val="center"/>
          </w:tcPr>
          <w:p w14:paraId="50F57A7C" w14:textId="77777777" w:rsidR="00E74797" w:rsidRPr="002708A3" w:rsidRDefault="00E74797">
            <w:pPr>
              <w:rPr>
                <w:sz w:val="20"/>
                <w:szCs w:val="20"/>
              </w:rPr>
            </w:pPr>
          </w:p>
        </w:tc>
        <w:tc>
          <w:tcPr>
            <w:tcW w:w="680" w:type="dxa"/>
            <w:shd w:val="clear" w:color="auto" w:fill="D9D9D9" w:themeFill="background1" w:themeFillShade="D9"/>
            <w:vAlign w:val="center"/>
          </w:tcPr>
          <w:p w14:paraId="7468BCD6"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71215D1E" w14:textId="77777777" w:rsidR="00E74797" w:rsidRPr="002708A3" w:rsidRDefault="00E74797">
            <w:pPr>
              <w:jc w:val="center"/>
              <w:rPr>
                <w:sz w:val="20"/>
                <w:szCs w:val="20"/>
              </w:rPr>
            </w:pPr>
          </w:p>
        </w:tc>
      </w:tr>
    </w:tbl>
    <w:p w14:paraId="39770CE9" w14:textId="65FB50DE" w:rsidR="004F0B76" w:rsidRDefault="000975ED">
      <w:pPr>
        <w:jc w:val="left"/>
      </w:pPr>
      <w:r w:rsidRPr="008C5394">
        <w:rPr>
          <w:rFonts w:hint="eastAsia"/>
          <w:b/>
        </w:rPr>
        <w:t>※</w:t>
      </w:r>
      <w:r w:rsidR="00CD19A7">
        <w:rPr>
          <w:rFonts w:hint="eastAsia"/>
          <w:b/>
        </w:rPr>
        <w:t>3</w:t>
      </w:r>
      <w:r w:rsidRPr="008C5394">
        <w:rPr>
          <w:rFonts w:hint="eastAsia"/>
          <w:b/>
        </w:rPr>
        <w:t xml:space="preserve">　桁数チェック</w:t>
      </w:r>
    </w:p>
    <w:p w14:paraId="685CFA2A" w14:textId="1103D112" w:rsidR="00374C37" w:rsidRPr="008C5394" w:rsidRDefault="00374C37" w:rsidP="00DE78BE">
      <w:pPr>
        <w:ind w:leftChars="354" w:left="743"/>
        <w:jc w:val="left"/>
      </w:pPr>
      <w:r w:rsidRPr="00374C37">
        <w:rPr>
          <w:rFonts w:hint="eastAsia"/>
        </w:rPr>
        <w:t>各項目の桁数をオーバーしているデータがあった場合はエラーになります。</w:t>
      </w:r>
      <w:r w:rsidR="00DE78BE">
        <w:br w:type="page"/>
      </w:r>
    </w:p>
    <w:p w14:paraId="4DA11646" w14:textId="29F7CE81" w:rsidR="00E74797" w:rsidRDefault="000975ED">
      <w:pPr>
        <w:pStyle w:val="2"/>
      </w:pPr>
      <w:bookmarkStart w:id="1975" w:name="_Toc10759"/>
      <w:bookmarkStart w:id="1976" w:name="_Toc22170"/>
      <w:bookmarkStart w:id="1977" w:name="_Toc22994"/>
      <w:bookmarkStart w:id="1978" w:name="_Toc24857"/>
      <w:bookmarkStart w:id="1979" w:name="_Toc29691"/>
      <w:bookmarkStart w:id="1980" w:name="_Toc175310484"/>
      <w:r>
        <w:rPr>
          <w:rFonts w:hint="eastAsia"/>
        </w:rPr>
        <w:t>2</w:t>
      </w:r>
      <w:r w:rsidR="005D083A">
        <w:t>4</w:t>
      </w:r>
      <w:r>
        <w:rPr>
          <w:rFonts w:hint="eastAsia"/>
        </w:rPr>
        <w:t>.　引用マスタ管理(管理者権限)</w:t>
      </w:r>
      <w:bookmarkEnd w:id="1975"/>
      <w:bookmarkEnd w:id="1976"/>
      <w:bookmarkEnd w:id="1977"/>
      <w:bookmarkEnd w:id="1978"/>
      <w:bookmarkEnd w:id="1979"/>
      <w:bookmarkEnd w:id="1980"/>
    </w:p>
    <w:p w14:paraId="37E06A8D" w14:textId="510090DA" w:rsidR="00E74797" w:rsidRPr="008C5394" w:rsidRDefault="00943529" w:rsidP="006E08BE">
      <w:pPr>
        <w:pStyle w:val="3"/>
      </w:pPr>
      <w:bookmarkStart w:id="1981" w:name="_Toc15062"/>
      <w:bookmarkStart w:id="1982" w:name="_Toc21131"/>
      <w:bookmarkStart w:id="1983" w:name="_Toc175310485"/>
      <w:r>
        <w:rPr>
          <w:rFonts w:hint="eastAsia"/>
          <w:noProof/>
        </w:rPr>
        <mc:AlternateContent>
          <mc:Choice Requires="wpg">
            <w:drawing>
              <wp:anchor distT="0" distB="0" distL="114300" distR="114300" simplePos="0" relativeHeight="251388928" behindDoc="0" locked="0" layoutInCell="1" allowOverlap="1" wp14:anchorId="5FB84A41" wp14:editId="1DDE851C">
                <wp:simplePos x="0" y="0"/>
                <wp:positionH relativeFrom="column">
                  <wp:posOffset>10795</wp:posOffset>
                </wp:positionH>
                <wp:positionV relativeFrom="paragraph">
                  <wp:posOffset>226695</wp:posOffset>
                </wp:positionV>
                <wp:extent cx="4147185" cy="4690745"/>
                <wp:effectExtent l="19050" t="19050" r="24765" b="14605"/>
                <wp:wrapTopAndBottom/>
                <wp:docPr id="2167" name="グループ化 2167"/>
                <wp:cNvGraphicFramePr/>
                <a:graphic xmlns:a="http://schemas.openxmlformats.org/drawingml/2006/main">
                  <a:graphicData uri="http://schemas.microsoft.com/office/word/2010/wordprocessingGroup">
                    <wpg:wgp>
                      <wpg:cNvGrpSpPr/>
                      <wpg:grpSpPr>
                        <a:xfrm>
                          <a:off x="0" y="0"/>
                          <a:ext cx="4147185" cy="4690745"/>
                          <a:chOff x="0" y="0"/>
                          <a:chExt cx="4244340" cy="4800600"/>
                        </a:xfrm>
                      </wpg:grpSpPr>
                      <pic:pic xmlns:pic="http://schemas.openxmlformats.org/drawingml/2006/picture">
                        <pic:nvPicPr>
                          <pic:cNvPr id="2166" name="図 2166"/>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4244340" cy="4800600"/>
                          </a:xfrm>
                          <a:prstGeom prst="rect">
                            <a:avLst/>
                          </a:prstGeom>
                          <a:ln>
                            <a:solidFill>
                              <a:schemeClr val="tx1"/>
                            </a:solidFill>
                          </a:ln>
                        </pic:spPr>
                      </pic:pic>
                      <wpg:grpSp>
                        <wpg:cNvPr id="4322" name="グループ化 4322"/>
                        <wpg:cNvGrpSpPr/>
                        <wpg:grpSpPr>
                          <a:xfrm>
                            <a:off x="167986" y="15586"/>
                            <a:ext cx="3622201" cy="4525920"/>
                            <a:chOff x="1153" y="1871"/>
                            <a:chExt cx="5820" cy="7272"/>
                          </a:xfrm>
                        </wpg:grpSpPr>
                        <wps:wsp>
                          <wps:cNvPr id="4323" name="オブジェクト 0"/>
                          <wps:cNvSpPr txBox="1"/>
                          <wps:spPr>
                            <a:xfrm>
                              <a:off x="3513" y="18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579BD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24" name="オブジェクト 0"/>
                          <wps:cNvSpPr txBox="1"/>
                          <wps:spPr>
                            <a:xfrm>
                              <a:off x="1153" y="18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8B4D3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25" name="オブジェクト 0"/>
                          <wps:cNvSpPr txBox="1"/>
                          <wps:spPr>
                            <a:xfrm>
                              <a:off x="1366" y="217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98580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26" name="オブジェクト 0"/>
                          <wps:cNvSpPr txBox="1"/>
                          <wps:spPr>
                            <a:xfrm>
                              <a:off x="6400" y="232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1BC4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27" name="オブジェクト 0"/>
                          <wps:cNvSpPr txBox="1"/>
                          <wps:spPr>
                            <a:xfrm>
                              <a:off x="3571" y="36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AA551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28" name="オブジェクト 0"/>
                          <wps:cNvSpPr txBox="1"/>
                          <wps:spPr>
                            <a:xfrm>
                              <a:off x="3513" y="6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FD84D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29" name="オブジェクト 0"/>
                          <wps:cNvSpPr txBox="1"/>
                          <wps:spPr>
                            <a:xfrm>
                              <a:off x="4823" y="6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9E15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30" name="オブジェクト 0"/>
                          <wps:cNvSpPr txBox="1"/>
                          <wps:spPr>
                            <a:xfrm>
                              <a:off x="1641" y="6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9CAA4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31" name="オブジェクト 0"/>
                          <wps:cNvSpPr txBox="1"/>
                          <wps:spPr>
                            <a:xfrm>
                              <a:off x="5608" y="7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D6165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32" name="オブジェクト 0"/>
                          <wps:cNvSpPr txBox="1"/>
                          <wps:spPr>
                            <a:xfrm>
                              <a:off x="3740" y="86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7A65B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33" name="オブジェクト 0"/>
                          <wps:cNvSpPr txBox="1"/>
                          <wps:spPr>
                            <a:xfrm>
                              <a:off x="2010" y="49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F5B788"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34" name="オブジェクト 0"/>
                          <wps:cNvSpPr txBox="1"/>
                          <wps:spPr>
                            <a:xfrm>
                              <a:off x="2010" y="52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8ED02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35" name="オブジェクト 0"/>
                          <wps:cNvSpPr txBox="1"/>
                          <wps:spPr>
                            <a:xfrm>
                              <a:off x="2010" y="5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2B8E0"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36" name="オブジェクト 0"/>
                          <wps:cNvSpPr txBox="1"/>
                          <wps:spPr>
                            <a:xfrm>
                              <a:off x="2010" y="5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79D94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337" name="オブジェクト 0"/>
                          <wps:cNvSpPr txBox="1"/>
                          <wps:spPr>
                            <a:xfrm>
                              <a:off x="6746" y="26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8DCCC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38" name="オブジェクト 0"/>
                          <wps:cNvSpPr txBox="1"/>
                          <wps:spPr>
                            <a:xfrm>
                              <a:off x="1658" y="8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5DB52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39" name="オブジェクト 0"/>
                          <wps:cNvSpPr txBox="1"/>
                          <wps:spPr>
                            <a:xfrm>
                              <a:off x="204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34128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FB84A41" id="グループ化 2167" o:spid="_x0000_s2048" style="position:absolute;left:0;text-align:left;margin-left:.85pt;margin-top:17.85pt;width:326.55pt;height:369.35pt;z-index:251388928;mso-width-relative:margin;mso-height-relative:margin" coordsize="42443,480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">
                <v:shape id="図 2166" o:spid="_x0000_s2049" type="#_x0000_t75" style="position:absolute;width:42443;height:48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" stroked="t" strokecolor="black [3213]">
                  <v:imagedata r:id="rId213" o:title=""/>
                  <v:path arrowok="t"/>
                </v:shape>
                <v:group id="グループ化 4322" o:spid="_x0000_s2050" style="position:absolute;left:1679;top:155;width:36222;height:45260" coordorigin="1153,1871" coordsize="5820,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">
                  <v:shape id="_x0000_s2051" type="#_x0000_t202" style="position:absolute;left:3513;top:18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" filled="f" stroked="f" strokeweight=".5pt">
                    <v:textbox inset=".2mm,0,0,0">
                      <w:txbxContent>
                        <w:p w14:paraId="1E579BD4" w14:textId="77777777" w:rsidR="003E6FB3" w:rsidRDefault="003E6FB3">
                          <w:pPr>
                            <w:spacing w:line="240" w:lineRule="exact"/>
                            <w:rPr>
                              <w:color w:val="FF0000"/>
                              <w:sz w:val="20"/>
                            </w:rPr>
                          </w:pPr>
                          <w:r>
                            <w:rPr>
                              <w:rFonts w:hint="eastAsia"/>
                              <w:color w:val="FF0000"/>
                              <w:sz w:val="20"/>
                            </w:rPr>
                            <w:t>①</w:t>
                          </w:r>
                        </w:p>
                      </w:txbxContent>
                    </v:textbox>
                  </v:shape>
                  <v:shape id="_x0000_s2052" type="#_x0000_t202" style="position:absolute;left:1153;top:18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" filled="f" stroked="f" strokeweight=".5pt">
                    <v:textbox inset=".2mm,0,0,0">
                      <w:txbxContent>
                        <w:p w14:paraId="1E8B4D3B" w14:textId="77777777" w:rsidR="003E6FB3" w:rsidRDefault="003E6FB3">
                          <w:pPr>
                            <w:spacing w:line="240" w:lineRule="exact"/>
                            <w:rPr>
                              <w:color w:val="FF0000"/>
                              <w:sz w:val="20"/>
                            </w:rPr>
                          </w:pPr>
                          <w:r>
                            <w:rPr>
                              <w:rFonts w:hint="eastAsia"/>
                              <w:color w:val="FF0000"/>
                              <w:sz w:val="20"/>
                            </w:rPr>
                            <w:t>②</w:t>
                          </w:r>
                        </w:p>
                      </w:txbxContent>
                    </v:textbox>
                  </v:shape>
                  <v:shape id="_x0000_s2053" type="#_x0000_t202" style="position:absolute;left:1366;top:21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" fillcolor="white [3212]" stroked="f" strokeweight=".5pt">
                    <v:textbox inset=".2mm,0,0,0">
                      <w:txbxContent>
                        <w:p w14:paraId="298580E2" w14:textId="77777777" w:rsidR="003E6FB3" w:rsidRDefault="003E6FB3">
                          <w:pPr>
                            <w:spacing w:line="240" w:lineRule="exact"/>
                            <w:rPr>
                              <w:color w:val="FF0000"/>
                              <w:sz w:val="20"/>
                            </w:rPr>
                          </w:pPr>
                          <w:r>
                            <w:rPr>
                              <w:rFonts w:hint="eastAsia"/>
                              <w:color w:val="FF0000"/>
                              <w:sz w:val="20"/>
                            </w:rPr>
                            <w:t>③</w:t>
                          </w:r>
                        </w:p>
                      </w:txbxContent>
                    </v:textbox>
                  </v:shape>
                  <v:shape id="_x0000_s2054" type="#_x0000_t202" style="position:absolute;left:6400;top:23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" filled="f" stroked="f" strokeweight=".5pt">
                    <v:textbox inset=".2mm,0,0,0">
                      <w:txbxContent>
                        <w:p w14:paraId="3711BC40" w14:textId="77777777" w:rsidR="003E6FB3" w:rsidRDefault="003E6FB3">
                          <w:pPr>
                            <w:spacing w:line="240" w:lineRule="exact"/>
                            <w:rPr>
                              <w:color w:val="FF0000"/>
                              <w:sz w:val="20"/>
                            </w:rPr>
                          </w:pPr>
                          <w:r>
                            <w:rPr>
                              <w:rFonts w:hint="eastAsia"/>
                              <w:color w:val="FF0000"/>
                              <w:sz w:val="20"/>
                            </w:rPr>
                            <w:t>④</w:t>
                          </w:r>
                        </w:p>
                      </w:txbxContent>
                    </v:textbox>
                  </v:shape>
                  <v:shape id="_x0000_s2055" type="#_x0000_t202" style="position:absolute;left:3571;top:36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" filled="f" stroked="f" strokeweight=".5pt">
                    <v:textbox inset=".2mm,0,0,0">
                      <w:txbxContent>
                        <w:p w14:paraId="5FAA5515" w14:textId="77777777" w:rsidR="003E6FB3" w:rsidRDefault="003E6FB3">
                          <w:pPr>
                            <w:spacing w:line="240" w:lineRule="exact"/>
                            <w:rPr>
                              <w:color w:val="FF0000"/>
                              <w:sz w:val="20"/>
                            </w:rPr>
                          </w:pPr>
                          <w:r>
                            <w:rPr>
                              <w:rFonts w:hint="eastAsia"/>
                              <w:color w:val="FF0000"/>
                              <w:sz w:val="20"/>
                            </w:rPr>
                            <w:t>⑥</w:t>
                          </w:r>
                        </w:p>
                      </w:txbxContent>
                    </v:textbox>
                  </v:shape>
                  <v:shape id="_x0000_s2056" type="#_x0000_t202" style="position:absolute;left:3513;top:6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" filled="f" stroked="f" strokeweight=".5pt">
                    <v:textbox inset=".2mm,0,0,0">
                      <w:txbxContent>
                        <w:p w14:paraId="23FD84D5" w14:textId="77777777" w:rsidR="003E6FB3" w:rsidRDefault="003E6FB3">
                          <w:pPr>
                            <w:spacing w:line="240" w:lineRule="exact"/>
                            <w:rPr>
                              <w:color w:val="FF0000"/>
                              <w:sz w:val="20"/>
                            </w:rPr>
                          </w:pPr>
                          <w:r>
                            <w:rPr>
                              <w:rFonts w:hint="eastAsia"/>
                              <w:color w:val="FF0000"/>
                              <w:sz w:val="20"/>
                            </w:rPr>
                            <w:t>⑦</w:t>
                          </w:r>
                        </w:p>
                      </w:txbxContent>
                    </v:textbox>
                  </v:shape>
                  <v:shape id="_x0000_s2057" type="#_x0000_t202" style="position:absolute;left:4823;top:6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" filled="f" stroked="f" strokeweight=".5pt">
                    <v:textbox inset=".2mm,0,0,0">
                      <w:txbxContent>
                        <w:p w14:paraId="339E1573" w14:textId="77777777" w:rsidR="003E6FB3" w:rsidRDefault="003E6FB3">
                          <w:pPr>
                            <w:spacing w:line="240" w:lineRule="exact"/>
                            <w:rPr>
                              <w:color w:val="FF0000"/>
                              <w:sz w:val="20"/>
                            </w:rPr>
                          </w:pPr>
                          <w:r>
                            <w:rPr>
                              <w:rFonts w:hint="eastAsia"/>
                              <w:color w:val="FF0000"/>
                              <w:sz w:val="20"/>
                            </w:rPr>
                            <w:t>⑧</w:t>
                          </w:r>
                        </w:p>
                      </w:txbxContent>
                    </v:textbox>
                  </v:shape>
                  <v:shape id="_x0000_s2058" type="#_x0000_t202" style="position:absolute;left:1641;top:6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" filled="f" stroked="f" strokeweight=".5pt">
                    <v:textbox inset=".2mm,0,0,0">
                      <w:txbxContent>
                        <w:p w14:paraId="449CAA4E" w14:textId="77777777" w:rsidR="003E6FB3" w:rsidRDefault="003E6FB3">
                          <w:pPr>
                            <w:spacing w:line="240" w:lineRule="exact"/>
                            <w:rPr>
                              <w:color w:val="FF0000"/>
                              <w:sz w:val="20"/>
                            </w:rPr>
                          </w:pPr>
                          <w:r>
                            <w:rPr>
                              <w:rFonts w:hint="eastAsia"/>
                              <w:color w:val="FF0000"/>
                              <w:sz w:val="20"/>
                            </w:rPr>
                            <w:t>⑨</w:t>
                          </w:r>
                        </w:p>
                      </w:txbxContent>
                    </v:textbox>
                  </v:shape>
                  <v:shape id="_x0000_s2059" type="#_x0000_t202" style="position:absolute;left:5608;top:7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" filled="f" stroked="f" strokeweight=".5pt">
                    <v:textbox inset=".2mm,0,0,0">
                      <w:txbxContent>
                        <w:p w14:paraId="70D61659" w14:textId="77777777" w:rsidR="003E6FB3" w:rsidRDefault="003E6FB3">
                          <w:pPr>
                            <w:spacing w:line="240" w:lineRule="exact"/>
                            <w:rPr>
                              <w:color w:val="FF0000"/>
                              <w:sz w:val="20"/>
                            </w:rPr>
                          </w:pPr>
                          <w:r>
                            <w:rPr>
                              <w:rFonts w:hint="eastAsia"/>
                              <w:color w:val="FF0000"/>
                              <w:sz w:val="20"/>
                            </w:rPr>
                            <w:t>⑩</w:t>
                          </w:r>
                        </w:p>
                      </w:txbxContent>
                    </v:textbox>
                  </v:shape>
                  <v:shape id="_x0000_s2060" type="#_x0000_t202" style="position:absolute;left:3740;top:86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" filled="f" stroked="f" strokeweight=".5pt">
                    <v:textbox inset=".2mm,0,0,0">
                      <w:txbxContent>
                        <w:p w14:paraId="647A65BD" w14:textId="77777777" w:rsidR="003E6FB3" w:rsidRDefault="003E6FB3">
                          <w:pPr>
                            <w:spacing w:line="240" w:lineRule="exact"/>
                            <w:rPr>
                              <w:color w:val="FF0000"/>
                              <w:sz w:val="20"/>
                            </w:rPr>
                          </w:pPr>
                          <w:r>
                            <w:rPr>
                              <w:rFonts w:hint="eastAsia"/>
                              <w:color w:val="FF0000"/>
                              <w:sz w:val="20"/>
                            </w:rPr>
                            <w:t>⑪</w:t>
                          </w:r>
                        </w:p>
                      </w:txbxContent>
                    </v:textbox>
                  </v:shape>
                  <v:shape id="_x0000_s2061" type="#_x0000_t202" style="position:absolute;left:2010;top:49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" filled="f" stroked="f" strokeweight=".5pt">
                    <v:textbox inset=".2mm,0,0,0">
                      <w:txbxContent>
                        <w:p w14:paraId="49F5B788" w14:textId="77777777" w:rsidR="003E6FB3" w:rsidRDefault="003E6FB3">
                          <w:pPr>
                            <w:spacing w:line="240" w:lineRule="exact"/>
                            <w:rPr>
                              <w:color w:val="FF0000"/>
                              <w:sz w:val="20"/>
                            </w:rPr>
                          </w:pPr>
                          <w:r>
                            <w:rPr>
                              <w:rFonts w:hint="eastAsia"/>
                              <w:color w:val="FF0000"/>
                              <w:sz w:val="20"/>
                            </w:rPr>
                            <w:t>⑫</w:t>
                          </w:r>
                        </w:p>
                      </w:txbxContent>
                    </v:textbox>
                  </v:shape>
                  <v:shape id="_x0000_s2062" type="#_x0000_t202" style="position:absolute;left:2010;top:52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" filled="f" stroked="f" strokeweight=".5pt">
                    <v:textbox inset=".2mm,0,0,0">
                      <w:txbxContent>
                        <w:p w14:paraId="138ED026" w14:textId="77777777" w:rsidR="003E6FB3" w:rsidRDefault="003E6FB3">
                          <w:pPr>
                            <w:spacing w:line="240" w:lineRule="exact"/>
                            <w:rPr>
                              <w:color w:val="FF0000"/>
                              <w:sz w:val="20"/>
                            </w:rPr>
                          </w:pPr>
                          <w:r>
                            <w:rPr>
                              <w:rFonts w:hint="eastAsia"/>
                              <w:color w:val="FF0000"/>
                              <w:sz w:val="20"/>
                            </w:rPr>
                            <w:t>⑬</w:t>
                          </w:r>
                        </w:p>
                      </w:txbxContent>
                    </v:textbox>
                  </v:shape>
                  <v:shape id="_x0000_s2063" type="#_x0000_t202" style="position:absolute;left:2010;top:5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" filled="f" stroked="f" strokeweight=".5pt">
                    <v:textbox inset=".2mm,0,0,0">
                      <w:txbxContent>
                        <w:p w14:paraId="0872B8E0" w14:textId="77777777" w:rsidR="003E6FB3" w:rsidRDefault="003E6FB3">
                          <w:pPr>
                            <w:spacing w:line="240" w:lineRule="exact"/>
                            <w:rPr>
                              <w:color w:val="FF0000"/>
                              <w:sz w:val="20"/>
                            </w:rPr>
                          </w:pPr>
                          <w:r>
                            <w:rPr>
                              <w:rFonts w:hint="eastAsia"/>
                              <w:color w:val="FF0000"/>
                              <w:sz w:val="20"/>
                            </w:rPr>
                            <w:t>⑭</w:t>
                          </w:r>
                        </w:p>
                      </w:txbxContent>
                    </v:textbox>
                  </v:shape>
                  <v:shape id="_x0000_s2064" type="#_x0000_t202" style="position:absolute;left:2010;top:5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" filled="f" stroked="f" strokeweight=".5pt">
                    <v:textbox inset=".2mm,0,0,0">
                      <w:txbxContent>
                        <w:p w14:paraId="7A79D940" w14:textId="77777777" w:rsidR="003E6FB3" w:rsidRDefault="003E6FB3">
                          <w:pPr>
                            <w:spacing w:line="240" w:lineRule="exact"/>
                            <w:rPr>
                              <w:color w:val="FF0000"/>
                              <w:sz w:val="20"/>
                            </w:rPr>
                          </w:pPr>
                          <w:r>
                            <w:rPr>
                              <w:rFonts w:hint="eastAsia"/>
                              <w:color w:val="FF0000"/>
                              <w:sz w:val="20"/>
                            </w:rPr>
                            <w:t>⑮</w:t>
                          </w:r>
                        </w:p>
                      </w:txbxContent>
                    </v:textbox>
                  </v:shape>
                  <v:shape id="_x0000_s2065" type="#_x0000_t202" style="position:absolute;left:6746;top:26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" filled="f" stroked="f" strokeweight=".5pt">
                    <v:textbox inset=".2mm,0,0,0">
                      <w:txbxContent>
                        <w:p w14:paraId="0C8DCCC4" w14:textId="77777777" w:rsidR="003E6FB3" w:rsidRDefault="003E6FB3">
                          <w:pPr>
                            <w:spacing w:line="240" w:lineRule="exact"/>
                            <w:rPr>
                              <w:color w:val="FF0000"/>
                              <w:sz w:val="20"/>
                            </w:rPr>
                          </w:pPr>
                          <w:r>
                            <w:rPr>
                              <w:rFonts w:hint="eastAsia"/>
                              <w:color w:val="FF0000"/>
                              <w:sz w:val="20"/>
                            </w:rPr>
                            <w:t>⑤</w:t>
                          </w:r>
                        </w:p>
                      </w:txbxContent>
                    </v:textbox>
                  </v:shape>
                  <v:shape id="_x0000_s2066" type="#_x0000_t202" style="position:absolute;left:1658;top:8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" filled="f" stroked="f" strokeweight=".5pt">
                    <v:textbox inset=".2mm,0,0,0">
                      <w:txbxContent>
                        <w:p w14:paraId="125DB526" w14:textId="77777777" w:rsidR="003E6FB3" w:rsidRDefault="003E6FB3">
                          <w:pPr>
                            <w:spacing w:line="240" w:lineRule="exact"/>
                            <w:rPr>
                              <w:color w:val="FF0000"/>
                              <w:sz w:val="20"/>
                            </w:rPr>
                          </w:pPr>
                          <w:r>
                            <w:rPr>
                              <w:rFonts w:hint="eastAsia"/>
                              <w:color w:val="FF0000"/>
                              <w:sz w:val="20"/>
                            </w:rPr>
                            <w:t>⑨</w:t>
                          </w:r>
                        </w:p>
                      </w:txbxContent>
                    </v:textbox>
                  </v:shape>
                  <v:shape id="_x0000_s2067" type="#_x0000_t202" style="position:absolute;left:204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" filled="f" stroked="f" strokeweight=".5pt">
                    <v:textbox inset=".2mm,0,0,0">
                      <w:txbxContent>
                        <w:p w14:paraId="57341287" w14:textId="77777777"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0975ED" w:rsidRPr="008C5394">
        <w:rPr>
          <w:rFonts w:hint="eastAsia"/>
        </w:rPr>
        <w:t>2</w:t>
      </w:r>
      <w:r w:rsidR="005D083A">
        <w:t>4</w:t>
      </w:r>
      <w:r w:rsidR="000975ED" w:rsidRPr="008C5394">
        <w:rPr>
          <w:rFonts w:hint="eastAsia"/>
        </w:rPr>
        <w:t>-①.　引用データ検索・インポート・エクスポート</w:t>
      </w:r>
      <w:bookmarkEnd w:id="1981"/>
      <w:bookmarkEnd w:id="1982"/>
      <w:bookmarkEnd w:id="1983"/>
    </w:p>
    <w:p w14:paraId="03B7BCA2" w14:textId="299BCC52" w:rsidR="00E74797" w:rsidRPr="008C5394" w:rsidRDefault="000975ED">
      <w:r w:rsidRPr="008C5394">
        <w:rPr>
          <w:rFonts w:hint="eastAsia"/>
        </w:rPr>
        <w:t>■　引用データの検索・インポート・エクスポート画面です。</w:t>
      </w:r>
    </w:p>
    <w:p w14:paraId="3ACC426F" w14:textId="77777777" w:rsidR="00E74797" w:rsidRPr="008C5394" w:rsidRDefault="00E74797"/>
    <w:p w14:paraId="491D5CEA" w14:textId="77777777" w:rsidR="00E74797" w:rsidRPr="008C5394" w:rsidRDefault="000975ED">
      <w:r w:rsidRPr="008C5394">
        <w:rPr>
          <w:rFonts w:hint="eastAsia"/>
        </w:rPr>
        <w:t xml:space="preserve">●　</w:t>
      </w:r>
      <w:r w:rsidRPr="008C5394">
        <w:rPr>
          <w:rFonts w:hint="eastAsia"/>
          <w:b/>
        </w:rPr>
        <w:t>各ボタンの説明</w:t>
      </w:r>
    </w:p>
    <w:p w14:paraId="06824684" w14:textId="00DFCE77" w:rsidR="00E74797" w:rsidRPr="008C5394" w:rsidRDefault="000975ED">
      <w:r w:rsidRPr="008C5394">
        <w:rPr>
          <w:rFonts w:hint="eastAsia"/>
        </w:rPr>
        <w:t xml:space="preserve">①　</w:t>
      </w:r>
      <w:r w:rsidRPr="008C5394">
        <w:rPr>
          <w:rFonts w:hint="eastAsia"/>
          <w:b/>
          <w:spacing w:val="30"/>
          <w:kern w:val="0"/>
          <w:fitText w:val="960" w:id="632"/>
        </w:rPr>
        <w:t>サイトロ</w:t>
      </w:r>
      <w:r w:rsidRPr="008C5394">
        <w:rPr>
          <w:rFonts w:hint="eastAsia"/>
          <w:b/>
          <w:spacing w:val="4"/>
          <w:kern w:val="0"/>
          <w:fitText w:val="960" w:id="6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ED7F0B2" w14:textId="0F4689EA" w:rsidR="00E74797" w:rsidRPr="008C5394" w:rsidRDefault="000975ED">
      <w:r w:rsidRPr="008C5394">
        <w:rPr>
          <w:rFonts w:hint="eastAsia"/>
        </w:rPr>
        <w:t xml:space="preserve">②　</w:t>
      </w:r>
      <w:r w:rsidRPr="008C5394">
        <w:rPr>
          <w:rFonts w:hint="eastAsia"/>
          <w:b/>
          <w:spacing w:val="21"/>
          <w:kern w:val="0"/>
          <w:fitText w:val="960" w:id="633"/>
        </w:rPr>
        <w:t>サイドバ</w:t>
      </w:r>
      <w:r w:rsidRPr="008C5394">
        <w:rPr>
          <w:rFonts w:hint="eastAsia"/>
          <w:b/>
          <w:spacing w:val="3"/>
          <w:kern w:val="0"/>
          <w:fitText w:val="960" w:id="63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4D39C616" w14:textId="53620A34" w:rsidR="00E74797" w:rsidRPr="008C5394" w:rsidRDefault="000975ED">
      <w:r w:rsidRPr="008C5394">
        <w:rPr>
          <w:rFonts w:hint="eastAsia"/>
        </w:rPr>
        <w:t xml:space="preserve">③　</w:t>
      </w:r>
      <w:r w:rsidRPr="008C5394">
        <w:rPr>
          <w:rFonts w:hint="eastAsia"/>
          <w:b/>
          <w:spacing w:val="142"/>
          <w:kern w:val="0"/>
          <w:fitText w:val="960" w:id="634"/>
        </w:rPr>
        <w:t>Bac</w:t>
      </w:r>
      <w:r w:rsidRPr="008C5394">
        <w:rPr>
          <w:rFonts w:hint="eastAsia"/>
          <w:b/>
          <w:spacing w:val="2"/>
          <w:kern w:val="0"/>
          <w:fitText w:val="960" w:id="6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C7129A3" w14:textId="202587B0" w:rsidR="00E74797" w:rsidRPr="008C5394" w:rsidRDefault="000975ED">
      <w:r w:rsidRPr="008C5394">
        <w:rPr>
          <w:rFonts w:hint="eastAsia"/>
        </w:rPr>
        <w:t xml:space="preserve">④　</w:t>
      </w:r>
      <w:r w:rsidRPr="008C5394">
        <w:rPr>
          <w:rFonts w:hint="eastAsia"/>
          <w:b/>
          <w:spacing w:val="27"/>
          <w:kern w:val="0"/>
          <w:fitText w:val="960" w:id="635"/>
        </w:rPr>
        <w:t>ログアウ</w:t>
      </w:r>
      <w:r w:rsidRPr="008C5394">
        <w:rPr>
          <w:rFonts w:hint="eastAsia"/>
          <w:b/>
          <w:spacing w:val="1"/>
          <w:kern w:val="0"/>
          <w:fitText w:val="960" w:id="63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536BE4C" w14:textId="4F35AE7F" w:rsidR="00E74797" w:rsidRPr="008C5394" w:rsidRDefault="000975ED">
      <w:r w:rsidRPr="008C5394">
        <w:rPr>
          <w:rFonts w:hint="eastAsia"/>
        </w:rPr>
        <w:t xml:space="preserve">⑤　</w:t>
      </w:r>
      <w:r w:rsidRPr="008C5394">
        <w:rPr>
          <w:rFonts w:hint="eastAsia"/>
          <w:b/>
          <w:spacing w:val="215"/>
          <w:kern w:val="0"/>
          <w:fitText w:val="960" w:id="636"/>
        </w:rPr>
        <w:t>ヘル</w:t>
      </w:r>
      <w:r w:rsidRPr="008C5394">
        <w:rPr>
          <w:rFonts w:hint="eastAsia"/>
          <w:b/>
          <w:spacing w:val="2"/>
          <w:kern w:val="0"/>
          <w:fitText w:val="960" w:id="6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02F31C3" w14:textId="38EB736C" w:rsidR="00E74797" w:rsidRPr="008C5394" w:rsidRDefault="000975ED">
      <w:r w:rsidRPr="008C5394">
        <w:rPr>
          <w:rFonts w:hint="eastAsia"/>
        </w:rPr>
        <w:t xml:space="preserve">⑥　</w:t>
      </w:r>
      <w:r w:rsidRPr="00806327">
        <w:rPr>
          <w:rFonts w:hint="eastAsia"/>
          <w:b/>
          <w:spacing w:val="20"/>
          <w:kern w:val="0"/>
          <w:fitText w:val="960" w:id="637"/>
        </w:rPr>
        <w:t>新規登</w:t>
      </w:r>
      <w:r w:rsidRPr="00806327">
        <w:rPr>
          <w:rFonts w:hint="eastAsia"/>
          <w:b/>
          <w:kern w:val="0"/>
          <w:fitText w:val="960" w:id="637"/>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D30D1D" w:rsidRPr="00D30D1D">
        <w:rPr>
          <w:rFonts w:hint="eastAsia"/>
          <w:b/>
          <w:bCs/>
        </w:rPr>
        <w:t>2</w:t>
      </w:r>
      <w:r w:rsidR="00DF7F5F">
        <w:rPr>
          <w:b/>
          <w:bCs/>
        </w:rPr>
        <w:t>4</w:t>
      </w:r>
      <w:r w:rsidR="00D30D1D" w:rsidRPr="00D30D1D">
        <w:rPr>
          <w:rFonts w:hint="eastAsia"/>
          <w:b/>
          <w:bCs/>
        </w:rPr>
        <w:t>-③.</w:t>
      </w:r>
      <w:r w:rsidRPr="008C5394">
        <w:rPr>
          <w:rFonts w:hint="eastAsia"/>
          <w:b/>
        </w:rPr>
        <w:t>引用データ新規・編集</w:t>
      </w:r>
      <w:r w:rsidRPr="008C5394">
        <w:rPr>
          <w:rFonts w:hint="eastAsia"/>
        </w:rPr>
        <w:t>」</w:t>
      </w:r>
      <w:r w:rsidR="00846EA4">
        <w:rPr>
          <w:rFonts w:hint="eastAsia"/>
        </w:rPr>
        <w:t>参照)</w:t>
      </w:r>
    </w:p>
    <w:p w14:paraId="5D9502F8" w14:textId="58FA245A" w:rsidR="00E74797" w:rsidRPr="008C5394" w:rsidRDefault="000975ED">
      <w:r w:rsidRPr="008C5394">
        <w:rPr>
          <w:rFonts w:hint="eastAsia"/>
        </w:rPr>
        <w:t xml:space="preserve">⑦　</w:t>
      </w:r>
      <w:r w:rsidRPr="00806327">
        <w:rPr>
          <w:rFonts w:hint="eastAsia"/>
          <w:b/>
          <w:spacing w:val="270"/>
          <w:kern w:val="0"/>
          <w:fitText w:val="960" w:id="638"/>
        </w:rPr>
        <w:t>検</w:t>
      </w:r>
      <w:r w:rsidRPr="00806327">
        <w:rPr>
          <w:rFonts w:hint="eastAsia"/>
          <w:b/>
          <w:kern w:val="0"/>
          <w:fitText w:val="960" w:id="638"/>
        </w:rPr>
        <w:t>索</w:t>
      </w:r>
      <w:r w:rsidRPr="008C5394">
        <w:rPr>
          <w:rFonts w:hint="eastAsia"/>
          <w:b/>
        </w:rPr>
        <w:t>：</w:t>
      </w:r>
      <w:r w:rsidRPr="008C5394">
        <w:rPr>
          <w:rFonts w:hint="eastAsia"/>
        </w:rPr>
        <w:t xml:space="preserve">　設定した条件で検索し、一覧画面に遷移します。</w:t>
      </w:r>
    </w:p>
    <w:p w14:paraId="389FCB1F" w14:textId="16573356" w:rsidR="00E74797" w:rsidRPr="008C5394" w:rsidRDefault="000975ED">
      <w:r w:rsidRPr="008C5394">
        <w:rPr>
          <w:rFonts w:hint="eastAsia"/>
        </w:rPr>
        <w:t xml:space="preserve">⑧　</w:t>
      </w:r>
      <w:r w:rsidRPr="008C5394">
        <w:rPr>
          <w:rFonts w:hint="eastAsia"/>
          <w:b/>
          <w:w w:val="93"/>
          <w:kern w:val="0"/>
          <w:fitText w:val="960" w:id="639"/>
        </w:rPr>
        <w:t>エクスポー</w:t>
      </w:r>
      <w:r w:rsidRPr="008C5394">
        <w:rPr>
          <w:rFonts w:hint="eastAsia"/>
          <w:b/>
          <w:spacing w:val="3"/>
          <w:w w:val="93"/>
          <w:kern w:val="0"/>
          <w:fitText w:val="960" w:id="6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654034BC" w14:textId="77777777" w:rsidR="00E74797" w:rsidRPr="008C5394" w:rsidRDefault="000975ED">
      <w:r w:rsidRPr="008C5394">
        <w:rPr>
          <w:rFonts w:hint="eastAsia"/>
        </w:rPr>
        <w:t xml:space="preserve">⑨　</w:t>
      </w:r>
      <w:r w:rsidRPr="008C5394">
        <w:rPr>
          <w:rFonts w:hint="eastAsia"/>
          <w:b/>
          <w:w w:val="59"/>
          <w:kern w:val="0"/>
          <w:fitText w:val="960" w:id="640"/>
        </w:rPr>
        <w:t>入力内容をリセッ</w:t>
      </w:r>
      <w:r w:rsidRPr="008C5394">
        <w:rPr>
          <w:rFonts w:hint="eastAsia"/>
          <w:b/>
          <w:spacing w:val="2"/>
          <w:w w:val="59"/>
          <w:kern w:val="0"/>
          <w:fitText w:val="960" w:id="640"/>
        </w:rPr>
        <w:t>ト</w:t>
      </w:r>
      <w:r w:rsidRPr="008C5394">
        <w:rPr>
          <w:rFonts w:hint="eastAsia"/>
          <w:b/>
        </w:rPr>
        <w:t>：</w:t>
      </w:r>
      <w:r w:rsidRPr="008C5394">
        <w:rPr>
          <w:rFonts w:hint="eastAsia"/>
        </w:rPr>
        <w:t xml:space="preserve">　入力された情報を消去します。</w:t>
      </w:r>
    </w:p>
    <w:p w14:paraId="6B33ED48" w14:textId="37ADAF54" w:rsidR="00E74797" w:rsidRPr="008C5394" w:rsidRDefault="000975ED">
      <w:r w:rsidRPr="008C5394">
        <w:rPr>
          <w:rFonts w:hint="eastAsia"/>
        </w:rPr>
        <w:t xml:space="preserve">⑩　</w:t>
      </w:r>
      <w:r w:rsidRPr="00B65DE6">
        <w:rPr>
          <w:rFonts w:hint="eastAsia"/>
          <w:b/>
          <w:w w:val="78"/>
          <w:kern w:val="0"/>
          <w:fitText w:val="960" w:id="641"/>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B65DE6" w:rsidRPr="00B65DE6">
        <w:rPr>
          <w:rFonts w:hint="eastAsia"/>
          <w:b/>
          <w:bCs/>
        </w:rPr>
        <w:t>1</w:t>
      </w:r>
      <w:r w:rsidR="00DF7F5F">
        <w:rPr>
          <w:b/>
          <w:bCs/>
        </w:rPr>
        <w:t>5</w:t>
      </w:r>
      <w:r w:rsidR="00B65DE6" w:rsidRPr="00B65DE6">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4222CCF5" w14:textId="7E2CD6E1" w:rsidR="00E74797" w:rsidRPr="008C5394" w:rsidRDefault="000975ED">
      <w:r w:rsidRPr="008C5394">
        <w:rPr>
          <w:rFonts w:hint="eastAsia"/>
        </w:rPr>
        <w:t xml:space="preserve">⑪　</w:t>
      </w:r>
      <w:r w:rsidRPr="008C5394">
        <w:rPr>
          <w:rFonts w:hint="eastAsia"/>
          <w:b/>
          <w:spacing w:val="26"/>
          <w:kern w:val="0"/>
          <w:fitText w:val="960" w:id="642"/>
        </w:rPr>
        <w:t>インポー</w:t>
      </w:r>
      <w:r w:rsidRPr="008C5394">
        <w:rPr>
          <w:rFonts w:hint="eastAsia"/>
          <w:b/>
          <w:spacing w:val="4"/>
          <w:kern w:val="0"/>
          <w:fitText w:val="960" w:id="6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w:t>
      </w:r>
      <w:r w:rsidR="004F0B76">
        <w:rPr>
          <w:rFonts w:hint="eastAsia"/>
        </w:rPr>
        <w:t>引用</w:t>
      </w:r>
      <w:r w:rsidRPr="008C5394">
        <w:rPr>
          <w:rFonts w:hint="eastAsia"/>
        </w:rPr>
        <w:t>マスタにインポートします。</w:t>
      </w:r>
    </w:p>
    <w:p w14:paraId="4C1D98C3" w14:textId="77777777" w:rsidR="00E74797" w:rsidRPr="008C5394" w:rsidRDefault="00E74797"/>
    <w:p w14:paraId="267A4ECD" w14:textId="77777777" w:rsidR="00E74797" w:rsidRPr="008C5394" w:rsidRDefault="000975ED">
      <w:r w:rsidRPr="008C5394">
        <w:rPr>
          <w:rFonts w:hint="eastAsia"/>
          <w:b/>
        </w:rPr>
        <w:t>●　各フィールドの説明</w:t>
      </w:r>
    </w:p>
    <w:p w14:paraId="3D2DDFC5" w14:textId="77777777" w:rsidR="00E74797" w:rsidRPr="008C5394" w:rsidRDefault="000975ED">
      <w:r w:rsidRPr="008C5394">
        <w:rPr>
          <w:rFonts w:hint="eastAsia"/>
        </w:rPr>
        <w:t xml:space="preserve">⑫　</w:t>
      </w:r>
      <w:r w:rsidRPr="00806327">
        <w:rPr>
          <w:rFonts w:hint="eastAsia"/>
          <w:b/>
          <w:spacing w:val="270"/>
          <w:kern w:val="0"/>
          <w:fitText w:val="960" w:id="643"/>
        </w:rPr>
        <w:t>刷</w:t>
      </w:r>
      <w:r w:rsidRPr="00806327">
        <w:rPr>
          <w:rFonts w:hint="eastAsia"/>
          <w:b/>
          <w:kern w:val="0"/>
          <w:fitText w:val="960" w:id="643"/>
        </w:rPr>
        <w:t>面</w:t>
      </w:r>
      <w:r w:rsidRPr="008C5394">
        <w:rPr>
          <w:rFonts w:hint="eastAsia"/>
          <w:b/>
        </w:rPr>
        <w:t>：</w:t>
      </w:r>
      <w:r w:rsidRPr="008C5394">
        <w:rPr>
          <w:rFonts w:hint="eastAsia"/>
        </w:rPr>
        <w:t xml:space="preserve">　検索条件の刷面を選択します。「指定しない／表面／裏面」</w:t>
      </w:r>
    </w:p>
    <w:p w14:paraId="23EE657B" w14:textId="3CCEC83D" w:rsidR="00E74797" w:rsidRPr="008C5394" w:rsidRDefault="000975ED">
      <w:r w:rsidRPr="008C5394">
        <w:rPr>
          <w:rFonts w:hint="eastAsia"/>
        </w:rPr>
        <w:t xml:space="preserve">⑬　</w:t>
      </w:r>
      <w:r w:rsidRPr="00806327">
        <w:rPr>
          <w:rFonts w:hint="eastAsia"/>
          <w:b/>
          <w:spacing w:val="270"/>
          <w:kern w:val="0"/>
          <w:fitText w:val="960" w:id="644"/>
        </w:rPr>
        <w:t>項</w:t>
      </w:r>
      <w:r w:rsidRPr="00806327">
        <w:rPr>
          <w:rFonts w:hint="eastAsia"/>
          <w:b/>
          <w:kern w:val="0"/>
          <w:fitText w:val="960" w:id="644"/>
        </w:rPr>
        <w:t>目</w:t>
      </w:r>
      <w:r w:rsidRPr="008C5394">
        <w:rPr>
          <w:rFonts w:hint="eastAsia"/>
          <w:b/>
        </w:rPr>
        <w:t>：</w:t>
      </w:r>
      <w:r w:rsidRPr="008C5394">
        <w:rPr>
          <w:rFonts w:hint="eastAsia"/>
        </w:rPr>
        <w:t xml:space="preserve">　ドロップダウンリストから検索条件の項目を選択します。</w:t>
      </w:r>
    </w:p>
    <w:p w14:paraId="0BB7DC27" w14:textId="7103D8C5" w:rsidR="00E74797" w:rsidRPr="008C5394" w:rsidRDefault="000975ED" w:rsidP="00B65DE6">
      <w:r w:rsidRPr="008C5394">
        <w:rPr>
          <w:rFonts w:hint="eastAsia"/>
        </w:rPr>
        <w:t xml:space="preserve">⑭　</w:t>
      </w:r>
      <w:r w:rsidRPr="001235A6">
        <w:rPr>
          <w:rFonts w:hint="eastAsia"/>
          <w:b/>
          <w:spacing w:val="20"/>
          <w:kern w:val="0"/>
          <w:fitText w:val="960" w:id="645"/>
        </w:rPr>
        <w:t>表示内</w:t>
      </w:r>
      <w:r w:rsidRPr="001235A6">
        <w:rPr>
          <w:rFonts w:hint="eastAsia"/>
          <w:b/>
          <w:kern w:val="0"/>
          <w:fitText w:val="960" w:id="645"/>
        </w:rPr>
        <w:t>容</w:t>
      </w:r>
      <w:r w:rsidRPr="008C5394">
        <w:rPr>
          <w:rFonts w:hint="eastAsia"/>
          <w:b/>
        </w:rPr>
        <w:t>：</w:t>
      </w:r>
      <w:r w:rsidRPr="008C5394">
        <w:rPr>
          <w:rFonts w:hint="eastAsia"/>
        </w:rPr>
        <w:t xml:space="preserve">　検索条件の表示内容を入力します。</w:t>
      </w:r>
      <w:r w:rsidR="00B65DE6">
        <w:rPr>
          <w:rFonts w:hint="eastAsia"/>
        </w:rPr>
        <w:t xml:space="preserve">　</w:t>
      </w:r>
      <w:r w:rsidRPr="008C5394">
        <w:rPr>
          <w:rFonts w:hint="eastAsia"/>
        </w:rPr>
        <w:t>※名刺データ編集画面で選択する際の表示名</w:t>
      </w:r>
      <w:r w:rsidR="004F0B76">
        <w:rPr>
          <w:rFonts w:hint="eastAsia"/>
        </w:rPr>
        <w:t>に</w:t>
      </w:r>
      <w:r w:rsidRPr="008C5394">
        <w:rPr>
          <w:rFonts w:hint="eastAsia"/>
        </w:rPr>
        <w:t>なります。</w:t>
      </w:r>
    </w:p>
    <w:p w14:paraId="49A73FF2" w14:textId="379FF918" w:rsidR="00E74797" w:rsidRPr="008C5394" w:rsidRDefault="000975ED" w:rsidP="00B65DE6">
      <w:r w:rsidRPr="008C5394">
        <w:rPr>
          <w:rFonts w:hint="eastAsia"/>
        </w:rPr>
        <w:t xml:space="preserve">⑮　</w:t>
      </w:r>
      <w:r w:rsidRPr="00806327">
        <w:rPr>
          <w:rFonts w:hint="eastAsia"/>
          <w:b/>
          <w:spacing w:val="20"/>
          <w:kern w:val="0"/>
          <w:fitText w:val="960" w:id="646"/>
        </w:rPr>
        <w:t>入力内</w:t>
      </w:r>
      <w:r w:rsidRPr="00806327">
        <w:rPr>
          <w:rFonts w:hint="eastAsia"/>
          <w:b/>
          <w:kern w:val="0"/>
          <w:fitText w:val="960" w:id="646"/>
        </w:rPr>
        <w:t>容</w:t>
      </w:r>
      <w:r w:rsidRPr="008C5394">
        <w:rPr>
          <w:rFonts w:hint="eastAsia"/>
          <w:b/>
        </w:rPr>
        <w:t>：</w:t>
      </w:r>
      <w:r w:rsidRPr="008C5394">
        <w:rPr>
          <w:rFonts w:hint="eastAsia"/>
        </w:rPr>
        <w:t xml:space="preserve">　検索条件の入力内容を入力します。</w:t>
      </w:r>
      <w:r w:rsidR="00B65DE6">
        <w:rPr>
          <w:rFonts w:hint="eastAsia"/>
        </w:rPr>
        <w:t xml:space="preserve">　</w:t>
      </w:r>
      <w:r w:rsidRPr="008C5394">
        <w:rPr>
          <w:rFonts w:hint="eastAsia"/>
        </w:rPr>
        <w:t>※原稿入力画面上に表示される内容</w:t>
      </w:r>
      <w:r w:rsidR="00943523">
        <w:rPr>
          <w:rFonts w:hint="eastAsia"/>
        </w:rPr>
        <w:t>に</w:t>
      </w:r>
      <w:r w:rsidRPr="008C5394">
        <w:rPr>
          <w:rFonts w:hint="eastAsia"/>
        </w:rPr>
        <w:t>なります。</w:t>
      </w:r>
    </w:p>
    <w:p w14:paraId="304CFBBC" w14:textId="399E2D5B" w:rsidR="00E74797" w:rsidRPr="008C5394" w:rsidRDefault="000975ED">
      <w:r w:rsidRPr="008C5394">
        <w:rPr>
          <w:rFonts w:hint="eastAsia"/>
        </w:rPr>
        <w:t xml:space="preserve">⑯　</w:t>
      </w:r>
      <w:r w:rsidRPr="008C5394">
        <w:rPr>
          <w:rFonts w:hint="eastAsia"/>
          <w:b/>
          <w:spacing w:val="107"/>
          <w:kern w:val="0"/>
          <w:fitText w:val="960" w:id="647"/>
        </w:rPr>
        <w:t>ファイ</w:t>
      </w:r>
      <w:r w:rsidRPr="008C5394">
        <w:rPr>
          <w:rFonts w:hint="eastAsia"/>
          <w:b/>
          <w:spacing w:val="1"/>
          <w:kern w:val="0"/>
          <w:fitText w:val="960" w:id="647"/>
        </w:rPr>
        <w:t>ル</w:t>
      </w:r>
      <w:r w:rsidRPr="008C5394">
        <w:rPr>
          <w:rFonts w:hint="eastAsia"/>
          <w:b/>
        </w:rPr>
        <w:t>：</w:t>
      </w:r>
      <w:r w:rsidRPr="008C5394">
        <w:rPr>
          <w:rFonts w:hint="eastAsia"/>
        </w:rPr>
        <w:t xml:space="preserve">　インポート用のファイル選択画面を開きます。</w:t>
      </w:r>
      <w:r w:rsidR="00846EA4">
        <w:rPr>
          <w:rFonts w:hint="eastAsia"/>
        </w:rPr>
        <w:t>(</w:t>
      </w:r>
      <w:r w:rsidRPr="008C5394">
        <w:rPr>
          <w:rFonts w:hint="eastAsia"/>
        </w:rPr>
        <w:t>「</w:t>
      </w:r>
      <w:r w:rsidR="00B65DE6" w:rsidRPr="00B65DE6">
        <w:rPr>
          <w:rFonts w:hint="eastAsia"/>
          <w:b/>
          <w:bCs/>
        </w:rPr>
        <w:t>1</w:t>
      </w:r>
      <w:r w:rsidR="00DF7F5F">
        <w:rPr>
          <w:b/>
          <w:bCs/>
        </w:rPr>
        <w:t>5</w:t>
      </w:r>
      <w:r w:rsidR="00B65DE6" w:rsidRPr="00B65DE6">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6988CFFD" w14:textId="7AD877B7" w:rsidR="00E74797" w:rsidRPr="008C5394" w:rsidRDefault="00B65DE6">
      <w:r>
        <w:br w:type="page"/>
      </w:r>
    </w:p>
    <w:p w14:paraId="40A01432" w14:textId="3213550D" w:rsidR="00E74797" w:rsidRPr="008C5394" w:rsidRDefault="00FE139F" w:rsidP="006E08BE">
      <w:pPr>
        <w:pStyle w:val="3"/>
      </w:pPr>
      <w:bookmarkStart w:id="1984" w:name="_Toc21745"/>
      <w:bookmarkStart w:id="1985" w:name="_Toc32313"/>
      <w:bookmarkStart w:id="1986" w:name="_Toc175310486"/>
      <w:r>
        <w:rPr>
          <w:rFonts w:hint="eastAsia"/>
          <w:noProof/>
        </w:rPr>
        <mc:AlternateContent>
          <mc:Choice Requires="wpg">
            <w:drawing>
              <wp:anchor distT="0" distB="0" distL="114300" distR="114300" simplePos="0" relativeHeight="251781120" behindDoc="0" locked="0" layoutInCell="1" allowOverlap="1" wp14:anchorId="2CD52136" wp14:editId="7CA53A9E">
                <wp:simplePos x="0" y="0"/>
                <wp:positionH relativeFrom="column">
                  <wp:posOffset>111125</wp:posOffset>
                </wp:positionH>
                <wp:positionV relativeFrom="paragraph">
                  <wp:posOffset>274955</wp:posOffset>
                </wp:positionV>
                <wp:extent cx="3914775" cy="2836545"/>
                <wp:effectExtent l="0" t="0" r="9525" b="1905"/>
                <wp:wrapTopAndBottom/>
                <wp:docPr id="2172" name="グループ化 2172"/>
                <wp:cNvGraphicFramePr/>
                <a:graphic xmlns:a="http://schemas.openxmlformats.org/drawingml/2006/main">
                  <a:graphicData uri="http://schemas.microsoft.com/office/word/2010/wordprocessingGroup">
                    <wpg:wgp>
                      <wpg:cNvGrpSpPr/>
                      <wpg:grpSpPr>
                        <a:xfrm>
                          <a:off x="0" y="0"/>
                          <a:ext cx="3914775" cy="2836545"/>
                          <a:chOff x="1501" y="1519"/>
                          <a:chExt cx="6165" cy="4467"/>
                        </a:xfrm>
                      </wpg:grpSpPr>
                      <wps:wsp>
                        <wps:cNvPr id="2174" name="オブジェクト 0"/>
                        <wps:cNvSpPr txBox="1"/>
                        <wps:spPr>
                          <a:xfrm>
                            <a:off x="4058" y="1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E966D3" w14:textId="77777777" w:rsidR="003E6FB3" w:rsidRDefault="003E6FB3" w:rsidP="0067165A">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175" name="オブジェクト 0"/>
                        <wps:cNvSpPr txBox="1"/>
                        <wps:spPr>
                          <a:xfrm>
                            <a:off x="1501" y="1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A600E" w14:textId="77777777" w:rsidR="003E6FB3" w:rsidRDefault="003E6FB3" w:rsidP="0067165A">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52" name="オブジェクト 0"/>
                        <wps:cNvSpPr txBox="1"/>
                        <wps:spPr>
                          <a:xfrm>
                            <a:off x="1728" y="184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BE3C3CA" w14:textId="77777777" w:rsidR="003E6FB3" w:rsidRDefault="003E6FB3" w:rsidP="0067165A">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53" name="オブジェクト 0"/>
                        <wps:cNvSpPr txBox="1"/>
                        <wps:spPr>
                          <a:xfrm>
                            <a:off x="7093"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AF9E4" w14:textId="77777777" w:rsidR="003E6FB3" w:rsidRDefault="003E6FB3" w:rsidP="0067165A">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92" name="オブジェクト 0"/>
                        <wps:cNvSpPr txBox="1"/>
                        <wps:spPr>
                          <a:xfrm>
                            <a:off x="1715"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893946" w14:textId="77777777" w:rsidR="003E6FB3" w:rsidRDefault="003E6FB3" w:rsidP="0067165A">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5024" name="オブジェクト 0"/>
                        <wps:cNvSpPr txBox="1"/>
                        <wps:spPr>
                          <a:xfrm>
                            <a:off x="2133"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973B0E" w14:textId="77777777" w:rsidR="003E6FB3" w:rsidRDefault="003E6FB3" w:rsidP="0067165A">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5025" name="オブジェクト 0"/>
                        <wps:cNvSpPr txBox="1"/>
                        <wps:spPr>
                          <a:xfrm>
                            <a:off x="2646" y="2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778B86" w14:textId="77777777" w:rsidR="003E6FB3" w:rsidRDefault="003E6FB3" w:rsidP="0067165A">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5026" name="オブジェクト 0"/>
                        <wps:cNvSpPr txBox="1"/>
                        <wps:spPr>
                          <a:xfrm>
                            <a:off x="3213"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DD8A9" w14:textId="77777777" w:rsidR="003E6FB3" w:rsidRDefault="003E6FB3" w:rsidP="0067165A">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5027" name="オブジェクト 0"/>
                        <wps:cNvSpPr txBox="1"/>
                        <wps:spPr>
                          <a:xfrm>
                            <a:off x="4686"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0B95EF" w14:textId="77777777" w:rsidR="003E6FB3" w:rsidRDefault="003E6FB3" w:rsidP="0067165A">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5028" name="オブジェクト 0"/>
                        <wps:cNvSpPr txBox="1"/>
                        <wps:spPr>
                          <a:xfrm>
                            <a:off x="6050"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E0541D" w14:textId="77777777" w:rsidR="003E6FB3" w:rsidRDefault="003E6FB3" w:rsidP="0067165A">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5029" name="オブジェクト 0"/>
                        <wps:cNvSpPr txBox="1"/>
                        <wps:spPr>
                          <a:xfrm>
                            <a:off x="3344"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2E9B16" w14:textId="77777777" w:rsidR="003E6FB3" w:rsidRDefault="003E6FB3" w:rsidP="0067165A">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5030" name="オブジェクト 0"/>
                        <wps:cNvSpPr txBox="1"/>
                        <wps:spPr>
                          <a:xfrm>
                            <a:off x="7439" y="23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421E18" w14:textId="77777777" w:rsidR="003E6FB3" w:rsidRDefault="003E6FB3" w:rsidP="0067165A">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179" name="オブジェクト 0"/>
                        <wps:cNvSpPr txBox="1"/>
                        <wps:spPr>
                          <a:xfrm>
                            <a:off x="1566"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D8ECDC" w14:textId="3E705BAC" w:rsidR="003E6FB3" w:rsidRDefault="003E6FB3" w:rsidP="0067165A">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2184" name="オブジェクト 0"/>
                        <wps:cNvSpPr txBox="1"/>
                        <wps:spPr>
                          <a:xfrm>
                            <a:off x="2360"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E000D0" w14:textId="3A9DFA0D" w:rsidR="003E6FB3" w:rsidRDefault="003E6FB3" w:rsidP="0067165A">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189" name="オブジェクト 0"/>
                        <wps:cNvSpPr txBox="1"/>
                        <wps:spPr>
                          <a:xfrm>
                            <a:off x="3200"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935EB9" w14:textId="75D1033E" w:rsidR="003E6FB3" w:rsidRDefault="003E6FB3" w:rsidP="0067165A">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194" name="オブジェクト 0"/>
                        <wps:cNvSpPr txBox="1"/>
                        <wps:spPr>
                          <a:xfrm>
                            <a:off x="3767"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166CBB" w14:textId="61EA9A23" w:rsidR="003E6FB3" w:rsidRDefault="003E6FB3" w:rsidP="0067165A">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204" name="オブジェクト 0"/>
                        <wps:cNvSpPr txBox="1"/>
                        <wps:spPr>
                          <a:xfrm>
                            <a:off x="4738"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B4CCB" w14:textId="735FBDFE" w:rsidR="003E6FB3" w:rsidRDefault="003E6FB3" w:rsidP="0067165A">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209" name="オブジェクト 0"/>
                        <wps:cNvSpPr txBox="1"/>
                        <wps:spPr>
                          <a:xfrm>
                            <a:off x="6451"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F71AAF" w14:textId="49345E5E" w:rsidR="003E6FB3" w:rsidRDefault="003E6FB3" w:rsidP="0067165A">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CD52136" id="グループ化 2172" o:spid="_x0000_s2068" style="position:absolute;left:0;text-align:left;margin-left:8.75pt;margin-top:21.65pt;width:308.25pt;height:223.35pt;z-index:251781120;mso-width-relative:margin;mso-height-relative:margin" coordorigin="1501,1519" coordsize="6165,4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">
                <v:shape id="_x0000_s2069" type="#_x0000_t202" style="position:absolute;left:4058;top:1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" filled="f" stroked="f" strokeweight=".5pt">
                  <v:textbox inset=".2mm,0,0,0">
                    <w:txbxContent>
                      <w:p w14:paraId="1CE966D3" w14:textId="77777777" w:rsidR="003E6FB3" w:rsidRDefault="003E6FB3" w:rsidP="0067165A">
                        <w:pPr>
                          <w:spacing w:line="240" w:lineRule="exact"/>
                          <w:rPr>
                            <w:color w:val="FF0000"/>
                            <w:sz w:val="20"/>
                          </w:rPr>
                        </w:pPr>
                        <w:r>
                          <w:rPr>
                            <w:rFonts w:hint="eastAsia"/>
                            <w:color w:val="FF0000"/>
                            <w:sz w:val="20"/>
                          </w:rPr>
                          <w:t>①</w:t>
                        </w:r>
                      </w:p>
                    </w:txbxContent>
                  </v:textbox>
                </v:shape>
                <v:shape id="_x0000_s2070" type="#_x0000_t202" style="position:absolute;left:1501;top:1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" filled="f" stroked="f" strokeweight=".5pt">
                  <v:textbox inset=".2mm,0,0,0">
                    <w:txbxContent>
                      <w:p w14:paraId="411A600E" w14:textId="77777777" w:rsidR="003E6FB3" w:rsidRDefault="003E6FB3" w:rsidP="0067165A">
                        <w:pPr>
                          <w:spacing w:line="240" w:lineRule="exact"/>
                          <w:rPr>
                            <w:color w:val="FF0000"/>
                            <w:sz w:val="20"/>
                          </w:rPr>
                        </w:pPr>
                        <w:r>
                          <w:rPr>
                            <w:rFonts w:hint="eastAsia"/>
                            <w:color w:val="FF0000"/>
                            <w:sz w:val="20"/>
                          </w:rPr>
                          <w:t>②</w:t>
                        </w:r>
                      </w:p>
                    </w:txbxContent>
                  </v:textbox>
                </v:shape>
                <v:shape id="_x0000_s2071" type="#_x0000_t202" style="position:absolute;left:1728;top:18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70OwwAAAN0AAAAPAAAAZHJzL2Rvd25yZXYueG1sRE/fa8Iw&#10;EH4f+D+EE/amqYXJ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4AO9DsMAAADdAAAADwAA&#10;AAAAAAAAAAAAAAAHAgAAZHJzL2Rvd25yZXYueG1sUEsFBgAAAAADAAMAtwAAAPcCAAAAAA==&#10;" fillcolor="white [3212]" stroked="f" strokeweight=".5pt">
                  <v:textbox inset=".2mm,0,0,0">
                    <w:txbxContent>
                      <w:p w14:paraId="2BE3C3CA" w14:textId="77777777" w:rsidR="003E6FB3" w:rsidRDefault="003E6FB3" w:rsidP="0067165A">
                        <w:pPr>
                          <w:spacing w:line="240" w:lineRule="exact"/>
                          <w:rPr>
                            <w:color w:val="FF0000"/>
                            <w:sz w:val="20"/>
                          </w:rPr>
                        </w:pPr>
                        <w:r>
                          <w:rPr>
                            <w:rFonts w:hint="eastAsia"/>
                            <w:color w:val="FF0000"/>
                            <w:sz w:val="20"/>
                          </w:rPr>
                          <w:t>③</w:t>
                        </w:r>
                      </w:p>
                    </w:txbxContent>
                  </v:textbox>
                </v:shape>
                <v:shape id="_x0000_s2072" type="#_x0000_t202" style="position:absolute;left:7093;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" filled="f" stroked="f" strokeweight=".5pt">
                  <v:textbox inset=".2mm,0,0,0">
                    <w:txbxContent>
                      <w:p w14:paraId="5BDAF9E4" w14:textId="77777777" w:rsidR="003E6FB3" w:rsidRDefault="003E6FB3" w:rsidP="0067165A">
                        <w:pPr>
                          <w:spacing w:line="240" w:lineRule="exact"/>
                          <w:rPr>
                            <w:color w:val="FF0000"/>
                            <w:sz w:val="20"/>
                          </w:rPr>
                        </w:pPr>
                        <w:r>
                          <w:rPr>
                            <w:rFonts w:hint="eastAsia"/>
                            <w:color w:val="FF0000"/>
                            <w:sz w:val="20"/>
                          </w:rPr>
                          <w:t>④</w:t>
                        </w:r>
                      </w:p>
                    </w:txbxContent>
                  </v:textbox>
                </v:shape>
                <v:shape id="_x0000_s2073" type="#_x0000_t202" style="position:absolute;left:1715;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" filled="f" stroked="f" strokeweight=".5pt">
                  <v:textbox inset=".2mm,0,0,0">
                    <w:txbxContent>
                      <w:p w14:paraId="09893946" w14:textId="77777777" w:rsidR="003E6FB3" w:rsidRDefault="003E6FB3" w:rsidP="0067165A">
                        <w:pPr>
                          <w:spacing w:line="240" w:lineRule="exact"/>
                          <w:rPr>
                            <w:color w:val="FF0000"/>
                            <w:sz w:val="20"/>
                          </w:rPr>
                        </w:pPr>
                        <w:r>
                          <w:rPr>
                            <w:rFonts w:hint="eastAsia"/>
                            <w:color w:val="FF0000"/>
                            <w:sz w:val="20"/>
                          </w:rPr>
                          <w:t>⑥</w:t>
                        </w:r>
                      </w:p>
                    </w:txbxContent>
                  </v:textbox>
                </v:shape>
                <v:shape id="_x0000_s2074" type="#_x0000_t202" style="position:absolute;left:2133;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" filled="f" stroked="f" strokeweight=".5pt">
                  <v:textbox inset=".2mm,0,0,0">
                    <w:txbxContent>
                      <w:p w14:paraId="37973B0E" w14:textId="77777777" w:rsidR="003E6FB3" w:rsidRDefault="003E6FB3" w:rsidP="0067165A">
                        <w:pPr>
                          <w:spacing w:line="240" w:lineRule="exact"/>
                          <w:rPr>
                            <w:color w:val="FF0000"/>
                            <w:sz w:val="20"/>
                          </w:rPr>
                        </w:pPr>
                        <w:r>
                          <w:rPr>
                            <w:rFonts w:hint="eastAsia"/>
                            <w:color w:val="FF0000"/>
                            <w:sz w:val="20"/>
                          </w:rPr>
                          <w:t>⑦</w:t>
                        </w:r>
                      </w:p>
                    </w:txbxContent>
                  </v:textbox>
                </v:shape>
                <v:shape id="_x0000_s2075" type="#_x0000_t202" style="position:absolute;left:2646;top:2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" filled="f" stroked="f" strokeweight=".5pt">
                  <v:textbox inset=".2mm,0,0,0">
                    <w:txbxContent>
                      <w:p w14:paraId="79778B86" w14:textId="77777777" w:rsidR="003E6FB3" w:rsidRDefault="003E6FB3" w:rsidP="0067165A">
                        <w:pPr>
                          <w:spacing w:line="240" w:lineRule="exact"/>
                          <w:rPr>
                            <w:color w:val="FF0000"/>
                            <w:sz w:val="20"/>
                          </w:rPr>
                        </w:pPr>
                        <w:r>
                          <w:rPr>
                            <w:rFonts w:hint="eastAsia"/>
                            <w:color w:val="FF0000"/>
                            <w:sz w:val="20"/>
                          </w:rPr>
                          <w:t>⑧</w:t>
                        </w:r>
                      </w:p>
                    </w:txbxContent>
                  </v:textbox>
                </v:shape>
                <v:shape id="_x0000_s2076" type="#_x0000_t202" style="position:absolute;left:3213;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" filled="f" stroked="f" strokeweight=".5pt">
                  <v:textbox inset=".2mm,0,0,0">
                    <w:txbxContent>
                      <w:p w14:paraId="347DD8A9" w14:textId="77777777" w:rsidR="003E6FB3" w:rsidRDefault="003E6FB3" w:rsidP="0067165A">
                        <w:pPr>
                          <w:spacing w:line="240" w:lineRule="exact"/>
                          <w:rPr>
                            <w:color w:val="FF0000"/>
                            <w:sz w:val="20"/>
                          </w:rPr>
                        </w:pPr>
                        <w:r>
                          <w:rPr>
                            <w:rFonts w:hint="eastAsia"/>
                            <w:color w:val="FF0000"/>
                            <w:sz w:val="20"/>
                          </w:rPr>
                          <w:t>⑨</w:t>
                        </w:r>
                      </w:p>
                    </w:txbxContent>
                  </v:textbox>
                </v:shape>
                <v:shape id="_x0000_s2077" type="#_x0000_t202" style="position:absolute;left:4686;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" filled="f" stroked="f" strokeweight=".5pt">
                  <v:textbox inset=".2mm,0,0,0">
                    <w:txbxContent>
                      <w:p w14:paraId="680B95EF" w14:textId="77777777" w:rsidR="003E6FB3" w:rsidRDefault="003E6FB3" w:rsidP="0067165A">
                        <w:pPr>
                          <w:spacing w:line="240" w:lineRule="exact"/>
                          <w:rPr>
                            <w:color w:val="FF0000"/>
                            <w:sz w:val="20"/>
                          </w:rPr>
                        </w:pPr>
                        <w:r>
                          <w:rPr>
                            <w:rFonts w:hint="eastAsia"/>
                            <w:color w:val="FF0000"/>
                            <w:sz w:val="20"/>
                          </w:rPr>
                          <w:t>⑩</w:t>
                        </w:r>
                      </w:p>
                    </w:txbxContent>
                  </v:textbox>
                </v:shape>
                <v:shape id="_x0000_s2078" type="#_x0000_t202" style="position:absolute;left:6050;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" filled="f" stroked="f" strokeweight=".5pt">
                  <v:textbox inset=".2mm,0,0,0">
                    <w:txbxContent>
                      <w:p w14:paraId="22E0541D" w14:textId="77777777" w:rsidR="003E6FB3" w:rsidRDefault="003E6FB3" w:rsidP="0067165A">
                        <w:pPr>
                          <w:spacing w:line="240" w:lineRule="exact"/>
                          <w:rPr>
                            <w:color w:val="FF0000"/>
                            <w:sz w:val="20"/>
                          </w:rPr>
                        </w:pPr>
                        <w:r>
                          <w:rPr>
                            <w:rFonts w:hint="eastAsia"/>
                            <w:color w:val="FF0000"/>
                            <w:sz w:val="20"/>
                          </w:rPr>
                          <w:t>⑪</w:t>
                        </w:r>
                      </w:p>
                    </w:txbxContent>
                  </v:textbox>
                </v:shape>
                <v:shape id="_x0000_s2079" type="#_x0000_t202" style="position:absolute;left:3344;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" filled="f" stroked="f" strokeweight=".5pt">
                  <v:textbox inset=".2mm,0,0,0">
                    <w:txbxContent>
                      <w:p w14:paraId="292E9B16" w14:textId="77777777" w:rsidR="003E6FB3" w:rsidRDefault="003E6FB3" w:rsidP="0067165A">
                        <w:pPr>
                          <w:spacing w:line="240" w:lineRule="exact"/>
                          <w:rPr>
                            <w:color w:val="FF0000"/>
                            <w:sz w:val="20"/>
                          </w:rPr>
                        </w:pPr>
                        <w:r>
                          <w:rPr>
                            <w:rFonts w:hint="eastAsia"/>
                            <w:color w:val="FF0000"/>
                            <w:sz w:val="20"/>
                          </w:rPr>
                          <w:t>⑫</w:t>
                        </w:r>
                      </w:p>
                    </w:txbxContent>
                  </v:textbox>
                </v:shape>
                <v:shape id="_x0000_s2080" type="#_x0000_t202" style="position:absolute;left:7439;top:23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" filled="f" stroked="f" strokeweight=".5pt">
                  <v:textbox inset=".2mm,0,0,0">
                    <w:txbxContent>
                      <w:p w14:paraId="33421E18" w14:textId="77777777" w:rsidR="003E6FB3" w:rsidRDefault="003E6FB3" w:rsidP="0067165A">
                        <w:pPr>
                          <w:spacing w:line="240" w:lineRule="exact"/>
                          <w:rPr>
                            <w:color w:val="FF0000"/>
                            <w:sz w:val="20"/>
                          </w:rPr>
                        </w:pPr>
                        <w:r>
                          <w:rPr>
                            <w:rFonts w:hint="eastAsia"/>
                            <w:color w:val="FF0000"/>
                            <w:sz w:val="20"/>
                          </w:rPr>
                          <w:t>⑤</w:t>
                        </w:r>
                      </w:p>
                    </w:txbxContent>
                  </v:textbox>
                </v:shape>
                <v:shape id="_x0000_s2081" type="#_x0000_t202" style="position:absolute;left:1566;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" filled="f" stroked="f" strokeweight=".5pt">
                  <v:textbox inset=".2mm,0,0,0">
                    <w:txbxContent>
                      <w:p w14:paraId="45D8ECDC" w14:textId="3E705BAC" w:rsidR="003E6FB3" w:rsidRDefault="003E6FB3" w:rsidP="0067165A">
                        <w:pPr>
                          <w:spacing w:line="240" w:lineRule="exact"/>
                          <w:rPr>
                            <w:color w:val="FF0000"/>
                            <w:sz w:val="20"/>
                          </w:rPr>
                        </w:pPr>
                        <w:r>
                          <w:rPr>
                            <w:rFonts w:hint="eastAsia"/>
                            <w:color w:val="FF0000"/>
                            <w:sz w:val="20"/>
                          </w:rPr>
                          <w:t>⑬</w:t>
                        </w:r>
                      </w:p>
                    </w:txbxContent>
                  </v:textbox>
                </v:shape>
                <v:shape id="_x0000_s2082" type="#_x0000_t202" style="position:absolute;left:2360;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" filled="f" stroked="f" strokeweight=".5pt">
                  <v:textbox inset=".2mm,0,0,0">
                    <w:txbxContent>
                      <w:p w14:paraId="08E000D0" w14:textId="3A9DFA0D" w:rsidR="003E6FB3" w:rsidRDefault="003E6FB3" w:rsidP="0067165A">
                        <w:pPr>
                          <w:spacing w:line="240" w:lineRule="exact"/>
                          <w:rPr>
                            <w:color w:val="FF0000"/>
                            <w:sz w:val="20"/>
                          </w:rPr>
                        </w:pPr>
                        <w:r>
                          <w:rPr>
                            <w:rFonts w:hint="eastAsia"/>
                            <w:color w:val="FF0000"/>
                            <w:sz w:val="20"/>
                          </w:rPr>
                          <w:t>⑭</w:t>
                        </w:r>
                      </w:p>
                    </w:txbxContent>
                  </v:textbox>
                </v:shape>
                <v:shape id="_x0000_s2083" type="#_x0000_t202" style="position:absolute;left:3200;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" filled="f" stroked="f" strokeweight=".5pt">
                  <v:textbox inset=".2mm,0,0,0">
                    <w:txbxContent>
                      <w:p w14:paraId="55935EB9" w14:textId="75D1033E" w:rsidR="003E6FB3" w:rsidRDefault="003E6FB3" w:rsidP="0067165A">
                        <w:pPr>
                          <w:spacing w:line="240" w:lineRule="exact"/>
                          <w:rPr>
                            <w:color w:val="FF0000"/>
                            <w:sz w:val="20"/>
                          </w:rPr>
                        </w:pPr>
                        <w:r>
                          <w:rPr>
                            <w:rFonts w:hint="eastAsia"/>
                            <w:color w:val="FF0000"/>
                            <w:sz w:val="20"/>
                          </w:rPr>
                          <w:t>⑮</w:t>
                        </w:r>
                      </w:p>
                    </w:txbxContent>
                  </v:textbox>
                </v:shape>
                <v:shape id="_x0000_s2084" type="#_x0000_t202" style="position:absolute;left:3767;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" filled="f" stroked="f" strokeweight=".5pt">
                  <v:textbox inset=".2mm,0,0,0">
                    <w:txbxContent>
                      <w:p w14:paraId="61166CBB" w14:textId="61EA9A23" w:rsidR="003E6FB3" w:rsidRDefault="003E6FB3" w:rsidP="0067165A">
                        <w:pPr>
                          <w:spacing w:line="240" w:lineRule="exact"/>
                          <w:rPr>
                            <w:color w:val="FF0000"/>
                            <w:sz w:val="20"/>
                          </w:rPr>
                        </w:pPr>
                        <w:r>
                          <w:rPr>
                            <w:rFonts w:hint="eastAsia"/>
                            <w:color w:val="FF0000"/>
                            <w:sz w:val="20"/>
                          </w:rPr>
                          <w:t>⑯</w:t>
                        </w:r>
                      </w:p>
                    </w:txbxContent>
                  </v:textbox>
                </v:shape>
                <v:shape id="_x0000_s2085" type="#_x0000_t202" style="position:absolute;left:4738;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" filled="f" stroked="f" strokeweight=".5pt">
                  <v:textbox inset=".2mm,0,0,0">
                    <w:txbxContent>
                      <w:p w14:paraId="19DB4CCB" w14:textId="735FBDFE" w:rsidR="003E6FB3" w:rsidRDefault="003E6FB3" w:rsidP="0067165A">
                        <w:pPr>
                          <w:spacing w:line="240" w:lineRule="exact"/>
                          <w:rPr>
                            <w:color w:val="FF0000"/>
                            <w:sz w:val="20"/>
                          </w:rPr>
                        </w:pPr>
                        <w:r>
                          <w:rPr>
                            <w:rFonts w:hint="eastAsia"/>
                            <w:color w:val="FF0000"/>
                            <w:sz w:val="20"/>
                          </w:rPr>
                          <w:t>⑰</w:t>
                        </w:r>
                      </w:p>
                    </w:txbxContent>
                  </v:textbox>
                </v:shape>
                <v:shape id="_x0000_s2086" type="#_x0000_t202" style="position:absolute;left:6451;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" filled="f" stroked="f" strokeweight=".5pt">
                  <v:textbox inset=".2mm,0,0,0">
                    <w:txbxContent>
                      <w:p w14:paraId="38F71AAF" w14:textId="49345E5E" w:rsidR="003E6FB3" w:rsidRDefault="003E6FB3" w:rsidP="0067165A">
                        <w:pPr>
                          <w:spacing w:line="240" w:lineRule="exact"/>
                          <w:rPr>
                            <w:color w:val="FF0000"/>
                            <w:sz w:val="20"/>
                          </w:rPr>
                        </w:pPr>
                        <w:r>
                          <w:rPr>
                            <w:rFonts w:hint="eastAsia"/>
                            <w:color w:val="FF0000"/>
                            <w:sz w:val="20"/>
                          </w:rPr>
                          <w:t>⑱</w:t>
                        </w:r>
                      </w:p>
                    </w:txbxContent>
                  </v:textbox>
                </v:shape>
                <w10:wrap type="topAndBottom"/>
              </v:group>
            </w:pict>
          </mc:Fallback>
        </mc:AlternateContent>
      </w:r>
      <w:r w:rsidRPr="00FE139F">
        <w:rPr>
          <w:noProof/>
        </w:rPr>
        <w:drawing>
          <wp:anchor distT="0" distB="0" distL="114300" distR="114300" simplePos="0" relativeHeight="251221974" behindDoc="0" locked="0" layoutInCell="1" allowOverlap="1" wp14:anchorId="495F8DF5" wp14:editId="69C6A91F">
            <wp:simplePos x="0" y="0"/>
            <wp:positionH relativeFrom="margin">
              <wp:posOffset>-77355</wp:posOffset>
            </wp:positionH>
            <wp:positionV relativeFrom="paragraph">
              <wp:posOffset>259542</wp:posOffset>
            </wp:positionV>
            <wp:extent cx="4570268" cy="3552414"/>
            <wp:effectExtent l="19050" t="19050" r="20955" b="10160"/>
            <wp:wrapTopAndBottom/>
            <wp:docPr id="5032" name="図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extLst>
                        <a:ext uri="{28A0092B-C50C-407E-A947-70E740481C1C}">
                          <a14:useLocalDpi xmlns:a14="http://schemas.microsoft.com/office/drawing/2010/main" val="0"/>
                        </a:ext>
                      </a:extLst>
                    </a:blip>
                    <a:stretch>
                      <a:fillRect/>
                    </a:stretch>
                  </pic:blipFill>
                  <pic:spPr>
                    <a:xfrm>
                      <a:off x="0" y="0"/>
                      <a:ext cx="4570268" cy="355241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2</w:t>
      </w:r>
      <w:r w:rsidR="005D083A">
        <w:t>4</w:t>
      </w:r>
      <w:r w:rsidR="000975ED" w:rsidRPr="008C5394">
        <w:rPr>
          <w:rFonts w:hint="eastAsia"/>
        </w:rPr>
        <w:t>-②.　引用データ一覧・削除</w:t>
      </w:r>
      <w:bookmarkEnd w:id="1984"/>
      <w:bookmarkEnd w:id="1985"/>
      <w:bookmarkEnd w:id="1986"/>
    </w:p>
    <w:p w14:paraId="4FF198A7" w14:textId="027B4EFF" w:rsidR="00E74797" w:rsidRPr="008C5394" w:rsidRDefault="00E74797" w:rsidP="00943523"/>
    <w:p w14:paraId="027A2D0B" w14:textId="659C6906" w:rsidR="00E74797" w:rsidRPr="008C5394" w:rsidRDefault="000975ED" w:rsidP="00943523">
      <w:r w:rsidRPr="008C5394">
        <w:rPr>
          <w:rFonts w:hint="eastAsia"/>
        </w:rPr>
        <w:t>■　引用マスタ一覧・削除処理画面です。</w:t>
      </w:r>
    </w:p>
    <w:p w14:paraId="241EA177" w14:textId="77777777" w:rsidR="00E74797" w:rsidRPr="008C5394" w:rsidRDefault="00E74797" w:rsidP="00943523"/>
    <w:p w14:paraId="46251AFD" w14:textId="77777777" w:rsidR="00E74797" w:rsidRPr="008C5394" w:rsidRDefault="000975ED">
      <w:r w:rsidRPr="008C5394">
        <w:rPr>
          <w:rFonts w:hint="eastAsia"/>
        </w:rPr>
        <w:t xml:space="preserve">●　</w:t>
      </w:r>
      <w:r w:rsidRPr="008C5394">
        <w:rPr>
          <w:rFonts w:hint="eastAsia"/>
          <w:b/>
        </w:rPr>
        <w:t>各ボタンの説明</w:t>
      </w:r>
    </w:p>
    <w:p w14:paraId="188934B4" w14:textId="1AF60F27" w:rsidR="00E74797" w:rsidRPr="008C5394" w:rsidRDefault="000975ED">
      <w:r w:rsidRPr="008C5394">
        <w:rPr>
          <w:rFonts w:hint="eastAsia"/>
        </w:rPr>
        <w:t xml:space="preserve">①　</w:t>
      </w:r>
      <w:r w:rsidRPr="008C5394">
        <w:rPr>
          <w:rFonts w:hint="eastAsia"/>
          <w:b/>
          <w:spacing w:val="30"/>
          <w:kern w:val="0"/>
          <w:fitText w:val="960" w:id="648"/>
        </w:rPr>
        <w:t>サイトロ</w:t>
      </w:r>
      <w:r w:rsidRPr="008C5394">
        <w:rPr>
          <w:rFonts w:hint="eastAsia"/>
          <w:b/>
          <w:spacing w:val="4"/>
          <w:kern w:val="0"/>
          <w:fitText w:val="960" w:id="64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2B79A3B" w14:textId="12CDC590" w:rsidR="00E74797" w:rsidRPr="008C5394" w:rsidRDefault="000975ED">
      <w:r w:rsidRPr="008C5394">
        <w:rPr>
          <w:rFonts w:hint="eastAsia"/>
        </w:rPr>
        <w:t xml:space="preserve">②　</w:t>
      </w:r>
      <w:r w:rsidRPr="008C5394">
        <w:rPr>
          <w:rFonts w:hint="eastAsia"/>
          <w:b/>
          <w:spacing w:val="21"/>
          <w:kern w:val="0"/>
          <w:fitText w:val="960" w:id="649"/>
        </w:rPr>
        <w:t>サイドバ</w:t>
      </w:r>
      <w:r w:rsidRPr="008C5394">
        <w:rPr>
          <w:rFonts w:hint="eastAsia"/>
          <w:b/>
          <w:spacing w:val="3"/>
          <w:kern w:val="0"/>
          <w:fitText w:val="960" w:id="649"/>
        </w:rPr>
        <w:t>ー</w:t>
      </w:r>
      <w:r w:rsidRPr="008C5394">
        <w:rPr>
          <w:rFonts w:hint="eastAsia"/>
          <w:b/>
        </w:rPr>
        <w:t>：</w:t>
      </w:r>
      <w:r w:rsidRPr="008C5394">
        <w:rPr>
          <w:rFonts w:hint="eastAsia"/>
        </w:rPr>
        <w:t xml:space="preserve">　</w:t>
      </w:r>
      <w:r w:rsidR="00F05206">
        <w:rPr>
          <w:rFonts w:hint="eastAsia"/>
        </w:rPr>
        <w:t>トップメニュー項目を表示します。</w:t>
      </w:r>
    </w:p>
    <w:p w14:paraId="38A4B628" w14:textId="5333B065" w:rsidR="00E74797" w:rsidRPr="008C5394" w:rsidRDefault="000975ED">
      <w:r w:rsidRPr="008C5394">
        <w:rPr>
          <w:rFonts w:hint="eastAsia"/>
        </w:rPr>
        <w:t xml:space="preserve">③　</w:t>
      </w:r>
      <w:r w:rsidRPr="008C5394">
        <w:rPr>
          <w:rFonts w:hint="eastAsia"/>
          <w:b/>
          <w:spacing w:val="142"/>
          <w:kern w:val="0"/>
          <w:fitText w:val="960" w:id="650"/>
        </w:rPr>
        <w:t>Bac</w:t>
      </w:r>
      <w:r w:rsidRPr="008C5394">
        <w:rPr>
          <w:rFonts w:hint="eastAsia"/>
          <w:b/>
          <w:spacing w:val="2"/>
          <w:kern w:val="0"/>
          <w:fitText w:val="960" w:id="65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1ECE583" w14:textId="5AD32ED2" w:rsidR="00E74797" w:rsidRPr="008C5394" w:rsidRDefault="000975ED">
      <w:r w:rsidRPr="008C5394">
        <w:rPr>
          <w:rFonts w:hint="eastAsia"/>
        </w:rPr>
        <w:t xml:space="preserve">④　</w:t>
      </w:r>
      <w:r w:rsidRPr="008C5394">
        <w:rPr>
          <w:rFonts w:hint="eastAsia"/>
          <w:b/>
          <w:spacing w:val="27"/>
          <w:kern w:val="0"/>
          <w:fitText w:val="960" w:id="651"/>
        </w:rPr>
        <w:t>ログアウ</w:t>
      </w:r>
      <w:r w:rsidRPr="008C5394">
        <w:rPr>
          <w:rFonts w:hint="eastAsia"/>
          <w:b/>
          <w:spacing w:val="1"/>
          <w:kern w:val="0"/>
          <w:fitText w:val="960" w:id="65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AC40F11" w14:textId="5450146F" w:rsidR="00E74797" w:rsidRPr="008C5394" w:rsidRDefault="000975ED">
      <w:r w:rsidRPr="008C5394">
        <w:rPr>
          <w:rFonts w:hint="eastAsia"/>
        </w:rPr>
        <w:t xml:space="preserve">⑤　</w:t>
      </w:r>
      <w:r w:rsidRPr="008C5394">
        <w:rPr>
          <w:rFonts w:hint="eastAsia"/>
          <w:b/>
          <w:spacing w:val="215"/>
          <w:kern w:val="0"/>
          <w:fitText w:val="960" w:id="652"/>
        </w:rPr>
        <w:t>ヘル</w:t>
      </w:r>
      <w:r w:rsidRPr="008C5394">
        <w:rPr>
          <w:rFonts w:hint="eastAsia"/>
          <w:b/>
          <w:spacing w:val="2"/>
          <w:kern w:val="0"/>
          <w:fitText w:val="960" w:id="65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A4264C6" w14:textId="4AD93F79" w:rsidR="00E74797" w:rsidRPr="008C5394" w:rsidRDefault="00FE139F">
      <w:r>
        <w:rPr>
          <w:rFonts w:hint="eastAsia"/>
        </w:rPr>
        <w:t>⑥</w:t>
      </w:r>
      <w:r w:rsidR="000975ED" w:rsidRPr="008C5394">
        <w:rPr>
          <w:rFonts w:hint="eastAsia"/>
        </w:rPr>
        <w:t xml:space="preserve">　</w:t>
      </w:r>
      <w:r w:rsidR="000975ED" w:rsidRPr="00806327">
        <w:rPr>
          <w:rFonts w:hint="eastAsia"/>
          <w:b/>
          <w:spacing w:val="82"/>
          <w:kern w:val="0"/>
          <w:fitText w:val="960" w:id="656"/>
        </w:rPr>
        <w:t>全選</w:t>
      </w:r>
      <w:r w:rsidR="000975ED" w:rsidRPr="00806327">
        <w:rPr>
          <w:rFonts w:hint="eastAsia"/>
          <w:b/>
          <w:spacing w:val="1"/>
          <w:kern w:val="0"/>
          <w:fitText w:val="960" w:id="656"/>
        </w:rPr>
        <w:t>択</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表示されている列を全て選択状態にします。</w:t>
      </w:r>
    </w:p>
    <w:p w14:paraId="3020B880" w14:textId="55A3023D" w:rsidR="00E74797" w:rsidRPr="008C5394" w:rsidRDefault="00FE139F">
      <w:r>
        <w:rPr>
          <w:rFonts w:hint="eastAsia"/>
        </w:rPr>
        <w:t>⑦</w:t>
      </w:r>
      <w:r w:rsidR="000975ED" w:rsidRPr="008C5394">
        <w:rPr>
          <w:rFonts w:hint="eastAsia"/>
        </w:rPr>
        <w:t xml:space="preserve">　</w:t>
      </w:r>
      <w:r w:rsidR="000975ED" w:rsidRPr="00806327">
        <w:rPr>
          <w:rFonts w:hint="eastAsia"/>
          <w:b/>
          <w:spacing w:val="82"/>
          <w:kern w:val="0"/>
          <w:fitText w:val="960" w:id="657"/>
        </w:rPr>
        <w:t>全解</w:t>
      </w:r>
      <w:r w:rsidR="000975ED" w:rsidRPr="00806327">
        <w:rPr>
          <w:rFonts w:hint="eastAsia"/>
          <w:b/>
          <w:spacing w:val="1"/>
          <w:kern w:val="0"/>
          <w:fitText w:val="960" w:id="657"/>
        </w:rPr>
        <w:t>除</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表示されている列を全て未選択状態にします。</w:t>
      </w:r>
    </w:p>
    <w:p w14:paraId="71415218" w14:textId="0E0C319D" w:rsidR="00E74797" w:rsidRPr="008C5394" w:rsidRDefault="00FE139F">
      <w:r>
        <w:rPr>
          <w:rFonts w:hint="eastAsia"/>
        </w:rPr>
        <w:t>⑧</w:t>
      </w:r>
      <w:r w:rsidR="000975ED" w:rsidRPr="008C5394">
        <w:rPr>
          <w:rFonts w:hint="eastAsia"/>
        </w:rPr>
        <w:t xml:space="preserve">　</w:t>
      </w:r>
      <w:r w:rsidR="000975ED" w:rsidRPr="008C5394">
        <w:rPr>
          <w:rFonts w:hint="eastAsia"/>
          <w:b/>
          <w:w w:val="98"/>
          <w:kern w:val="0"/>
          <w:fitText w:val="960" w:id="658"/>
        </w:rPr>
        <w:t>再検索す</w:t>
      </w:r>
      <w:r w:rsidR="000975ED" w:rsidRPr="008C5394">
        <w:rPr>
          <w:rFonts w:hint="eastAsia"/>
          <w:b/>
          <w:spacing w:val="2"/>
          <w:w w:val="98"/>
          <w:kern w:val="0"/>
          <w:fitText w:val="960" w:id="658"/>
        </w:rPr>
        <w:t>る</w:t>
      </w:r>
      <w:r w:rsidR="000975ED" w:rsidRPr="008C5394">
        <w:rPr>
          <w:rFonts w:hint="eastAsia"/>
          <w:b/>
        </w:rPr>
        <w:t xml:space="preserve">：　</w:t>
      </w:r>
      <w:r w:rsidR="000975ED" w:rsidRPr="008C5394">
        <w:rPr>
          <w:rFonts w:hint="eastAsia"/>
        </w:rPr>
        <w:t>検索条件を保持したまま検索画面に遷移します。</w:t>
      </w:r>
    </w:p>
    <w:p w14:paraId="71F74A7E" w14:textId="7927EFA8" w:rsidR="00E74797" w:rsidRPr="008C5394" w:rsidRDefault="00FE139F">
      <w:r>
        <w:rPr>
          <w:rFonts w:hint="eastAsia"/>
        </w:rPr>
        <w:t>⑨</w:t>
      </w:r>
      <w:r w:rsidR="000975ED" w:rsidRPr="008C5394">
        <w:rPr>
          <w:rFonts w:hint="eastAsia"/>
        </w:rPr>
        <w:t xml:space="preserve">　</w:t>
      </w:r>
      <w:r w:rsidR="000975ED" w:rsidRPr="00943523">
        <w:rPr>
          <w:rFonts w:hint="eastAsia"/>
          <w:b/>
          <w:spacing w:val="38"/>
          <w:kern w:val="0"/>
          <w:fitText w:val="960" w:id="659"/>
        </w:rPr>
        <w:t>削除す</w:t>
      </w:r>
      <w:r w:rsidR="000975ED" w:rsidRPr="00943523">
        <w:rPr>
          <w:rFonts w:hint="eastAsia"/>
          <w:b/>
          <w:spacing w:val="3"/>
          <w:kern w:val="0"/>
          <w:fitText w:val="960" w:id="659"/>
        </w:rPr>
        <w:t>る</w:t>
      </w:r>
      <w:r w:rsidR="000975ED" w:rsidRPr="008C5394">
        <w:rPr>
          <w:rFonts w:hint="eastAsia"/>
          <w:b/>
        </w:rPr>
        <w:t>：</w:t>
      </w:r>
      <w:r w:rsidR="000975ED" w:rsidRPr="008C5394">
        <w:rPr>
          <w:rFonts w:hint="eastAsia"/>
        </w:rPr>
        <w:t xml:space="preserve">　選択したデータを削除します。</w:t>
      </w:r>
      <w:r w:rsidR="00846EA4">
        <w:rPr>
          <w:rFonts w:hint="eastAsia"/>
        </w:rPr>
        <w:t>(</w:t>
      </w:r>
      <w:r w:rsidR="000975ED" w:rsidRPr="008C5394">
        <w:rPr>
          <w:rFonts w:hint="eastAsia"/>
        </w:rPr>
        <w:t>「</w:t>
      </w:r>
      <w:r w:rsidR="001C0EC7" w:rsidRPr="001C0EC7">
        <w:rPr>
          <w:rFonts w:hint="eastAsia"/>
          <w:b/>
          <w:bCs/>
        </w:rPr>
        <w:t>1</w:t>
      </w:r>
      <w:r w:rsidR="00DF7F5F">
        <w:rPr>
          <w:b/>
          <w:bCs/>
        </w:rPr>
        <w:t>5</w:t>
      </w:r>
      <w:r w:rsidR="001C0EC7" w:rsidRPr="001C0EC7">
        <w:rPr>
          <w:rFonts w:hint="eastAsia"/>
          <w:b/>
          <w:bCs/>
        </w:rPr>
        <w:t>-②.A.</w:t>
      </w:r>
      <w:r w:rsidR="000975ED" w:rsidRPr="008C5394">
        <w:rPr>
          <w:rFonts w:hint="eastAsia"/>
          <w:b/>
        </w:rPr>
        <w:t>名刺データ削除手順</w:t>
      </w:r>
      <w:r w:rsidR="000975ED" w:rsidRPr="008C5394">
        <w:rPr>
          <w:rFonts w:hint="eastAsia"/>
        </w:rPr>
        <w:t>」</w:t>
      </w:r>
      <w:r w:rsidR="00846EA4">
        <w:rPr>
          <w:rFonts w:hint="eastAsia"/>
        </w:rPr>
        <w:t>参照)</w:t>
      </w:r>
    </w:p>
    <w:p w14:paraId="36F1B3A4" w14:textId="0C8FF0A8" w:rsidR="00E74797" w:rsidRPr="008C5394" w:rsidRDefault="00FE139F">
      <w:r>
        <w:rPr>
          <w:rFonts w:hint="eastAsia"/>
        </w:rPr>
        <w:t>⑩</w:t>
      </w:r>
      <w:r w:rsidR="000975ED" w:rsidRPr="008C5394">
        <w:rPr>
          <w:rFonts w:hint="eastAsia"/>
        </w:rPr>
        <w:t xml:space="preserve">　</w:t>
      </w:r>
      <w:r w:rsidR="000975ED" w:rsidRPr="00806327">
        <w:rPr>
          <w:rFonts w:hint="eastAsia"/>
          <w:b/>
          <w:spacing w:val="20"/>
          <w:kern w:val="0"/>
          <w:fitText w:val="960" w:id="660"/>
        </w:rPr>
        <w:t>新規登</w:t>
      </w:r>
      <w:r w:rsidR="000975ED" w:rsidRPr="00806327">
        <w:rPr>
          <w:rFonts w:hint="eastAsia"/>
          <w:b/>
          <w:kern w:val="0"/>
          <w:fitText w:val="960" w:id="660"/>
        </w:rPr>
        <w:t>録</w:t>
      </w:r>
      <w:r w:rsidR="000975ED" w:rsidRPr="008C5394">
        <w:rPr>
          <w:rFonts w:hint="eastAsia"/>
          <w:b/>
        </w:rPr>
        <w:t xml:space="preserve">：　</w:t>
      </w:r>
      <w:r w:rsidR="000975ED" w:rsidRPr="008C5394">
        <w:rPr>
          <w:rFonts w:hint="eastAsia"/>
        </w:rPr>
        <w:t>新規登録画面に遷移します。</w:t>
      </w:r>
      <w:r w:rsidR="00846EA4">
        <w:rPr>
          <w:rFonts w:hint="eastAsia"/>
        </w:rPr>
        <w:t>(</w:t>
      </w:r>
      <w:r w:rsidR="000975ED" w:rsidRPr="008C5394">
        <w:rPr>
          <w:rFonts w:hint="eastAsia"/>
        </w:rPr>
        <w:t>「</w:t>
      </w:r>
      <w:r w:rsidR="001C0EC7" w:rsidRPr="001C0EC7">
        <w:rPr>
          <w:rFonts w:hint="eastAsia"/>
          <w:b/>
          <w:bCs/>
        </w:rPr>
        <w:t>2</w:t>
      </w:r>
      <w:r w:rsidR="00DF7F5F">
        <w:rPr>
          <w:b/>
          <w:bCs/>
        </w:rPr>
        <w:t>4</w:t>
      </w:r>
      <w:r w:rsidR="001C0EC7" w:rsidRPr="001C0EC7">
        <w:rPr>
          <w:rFonts w:hint="eastAsia"/>
          <w:b/>
          <w:bCs/>
        </w:rPr>
        <w:t>-③.</w:t>
      </w:r>
      <w:r w:rsidR="000975ED" w:rsidRPr="008C5394">
        <w:rPr>
          <w:rFonts w:hint="eastAsia"/>
          <w:b/>
        </w:rPr>
        <w:t>引用データ新規・編集</w:t>
      </w:r>
      <w:r w:rsidR="000975ED" w:rsidRPr="008C5394">
        <w:rPr>
          <w:rFonts w:hint="eastAsia"/>
        </w:rPr>
        <w:t>」</w:t>
      </w:r>
      <w:r w:rsidR="00846EA4">
        <w:rPr>
          <w:rFonts w:hint="eastAsia"/>
        </w:rPr>
        <w:t>参照)</w:t>
      </w:r>
    </w:p>
    <w:p w14:paraId="6ED428A0" w14:textId="467052C1" w:rsidR="00571BF9" w:rsidRPr="008C5394" w:rsidRDefault="00FE139F" w:rsidP="00571BF9">
      <w:r>
        <w:rPr>
          <w:rFonts w:hint="eastAsia"/>
        </w:rPr>
        <w:t>⑪</w:t>
      </w:r>
      <w:r w:rsidR="000975ED" w:rsidRPr="008C5394">
        <w:rPr>
          <w:rFonts w:hint="eastAsia"/>
        </w:rPr>
        <w:t xml:space="preserve">　</w:t>
      </w:r>
      <w:r w:rsidR="000975ED" w:rsidRPr="00806327">
        <w:rPr>
          <w:rFonts w:hint="eastAsia"/>
          <w:b/>
          <w:spacing w:val="270"/>
          <w:kern w:val="0"/>
          <w:fitText w:val="960" w:id="661"/>
        </w:rPr>
        <w:t>編</w:t>
      </w:r>
      <w:r w:rsidR="000975ED" w:rsidRPr="00806327">
        <w:rPr>
          <w:rFonts w:hint="eastAsia"/>
          <w:b/>
          <w:kern w:val="0"/>
          <w:fitText w:val="960" w:id="661"/>
        </w:rPr>
        <w:t>集</w:t>
      </w:r>
      <w:r w:rsidR="000975ED" w:rsidRPr="008C5394">
        <w:rPr>
          <w:rFonts w:hint="eastAsia"/>
          <w:b/>
        </w:rPr>
        <w:t>：</w:t>
      </w:r>
      <w:r w:rsidR="000975ED" w:rsidRPr="008C5394">
        <w:rPr>
          <w:rFonts w:hint="eastAsia"/>
        </w:rPr>
        <w:t xml:space="preserve">　選択されているデータの編集画面に遷移します。</w:t>
      </w:r>
      <w:r w:rsidR="00846EA4">
        <w:rPr>
          <w:rFonts w:hint="eastAsia"/>
        </w:rPr>
        <w:t>(</w:t>
      </w:r>
      <w:r w:rsidR="000975ED" w:rsidRPr="008C5394">
        <w:rPr>
          <w:rFonts w:hint="eastAsia"/>
        </w:rPr>
        <w:t>「</w:t>
      </w:r>
      <w:r w:rsidR="001C0EC7" w:rsidRPr="001C0EC7">
        <w:rPr>
          <w:rFonts w:hint="eastAsia"/>
          <w:b/>
          <w:bCs/>
        </w:rPr>
        <w:t>2</w:t>
      </w:r>
      <w:r w:rsidR="00DF7F5F">
        <w:rPr>
          <w:b/>
          <w:bCs/>
        </w:rPr>
        <w:t>4</w:t>
      </w:r>
      <w:r w:rsidR="001C0EC7" w:rsidRPr="001C0EC7">
        <w:rPr>
          <w:rFonts w:hint="eastAsia"/>
          <w:b/>
          <w:bCs/>
        </w:rPr>
        <w:t>-③.</w:t>
      </w:r>
      <w:r w:rsidR="001C0EC7" w:rsidRPr="008C5394">
        <w:rPr>
          <w:rFonts w:hint="eastAsia"/>
          <w:b/>
        </w:rPr>
        <w:t>引用データ新規・編集</w:t>
      </w:r>
      <w:r w:rsidR="000975ED" w:rsidRPr="008C5394">
        <w:rPr>
          <w:rFonts w:hint="eastAsia"/>
        </w:rPr>
        <w:t>」</w:t>
      </w:r>
      <w:r w:rsidR="00846EA4">
        <w:rPr>
          <w:rFonts w:hint="eastAsia"/>
        </w:rPr>
        <w:t>参照)</w:t>
      </w:r>
    </w:p>
    <w:p w14:paraId="5C276E52" w14:textId="16282BE0" w:rsidR="00571BF9" w:rsidRPr="008C5394" w:rsidRDefault="00FE139F" w:rsidP="00571BF9">
      <w:r>
        <w:rPr>
          <w:rFonts w:hint="eastAsia"/>
        </w:rPr>
        <w:t xml:space="preserve">⑫　</w:t>
      </w:r>
      <w:r w:rsidR="00571BF9" w:rsidRPr="00874DBE">
        <w:rPr>
          <w:rFonts w:hint="eastAsia"/>
          <w:b/>
          <w:bCs/>
          <w:w w:val="93"/>
          <w:kern w:val="0"/>
          <w:fitText w:val="1155" w:id="-2045030656"/>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DF7F5F">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8E9B1DF" w14:textId="77777777" w:rsidR="00E74797" w:rsidRPr="008C5394" w:rsidRDefault="00E74797"/>
    <w:p w14:paraId="28597D2C" w14:textId="77777777" w:rsidR="00E74797" w:rsidRPr="008C5394" w:rsidRDefault="000975ED">
      <w:r w:rsidRPr="008C5394">
        <w:rPr>
          <w:rFonts w:hint="eastAsia"/>
          <w:b/>
        </w:rPr>
        <w:t>●　各フィールドの説明</w:t>
      </w:r>
    </w:p>
    <w:p w14:paraId="0C23CD91" w14:textId="3DCED227" w:rsidR="00E74797" w:rsidRPr="00943523" w:rsidRDefault="00FE139F">
      <w:pPr>
        <w:pStyle w:val="22"/>
      </w:pPr>
      <w:r>
        <w:rPr>
          <w:rFonts w:hint="eastAsia"/>
        </w:rPr>
        <w:t>⑬</w:t>
      </w:r>
      <w:r w:rsidR="000975ED" w:rsidRPr="00943523">
        <w:rPr>
          <w:rFonts w:hint="eastAsia"/>
        </w:rPr>
        <w:t xml:space="preserve">　</w:t>
      </w:r>
      <w:r w:rsidR="000975ED" w:rsidRPr="00943523">
        <w:rPr>
          <w:rFonts w:hint="eastAsia"/>
          <w:b/>
          <w:spacing w:val="270"/>
          <w:kern w:val="0"/>
          <w:fitText w:val="960" w:id="662"/>
        </w:rPr>
        <w:t>選</w:t>
      </w:r>
      <w:r w:rsidR="000975ED" w:rsidRPr="00943523">
        <w:rPr>
          <w:rFonts w:hint="eastAsia"/>
          <w:b/>
          <w:kern w:val="0"/>
          <w:fitText w:val="960" w:id="662"/>
        </w:rPr>
        <w:t>択</w:t>
      </w:r>
      <w:r w:rsidR="000975ED" w:rsidRPr="00943523">
        <w:rPr>
          <w:rFonts w:hint="eastAsia"/>
          <w:b/>
        </w:rPr>
        <w:t>：</w:t>
      </w:r>
      <w:r w:rsidR="000975ED" w:rsidRPr="00943523">
        <w:rPr>
          <w:rFonts w:hint="eastAsia"/>
        </w:rPr>
        <w:t xml:space="preserve">　対象行のチェックボックスをクリックし、</w:t>
      </w:r>
      <w:r w:rsidR="00943523">
        <w:rPr>
          <w:rFonts w:hint="eastAsia"/>
        </w:rPr>
        <w:t>［</w:t>
      </w:r>
      <w:r w:rsidR="000975ED" w:rsidRPr="00943523">
        <w:rPr>
          <w:rFonts w:hint="eastAsia"/>
        </w:rPr>
        <w:t>選択状態／選択解除</w:t>
      </w:r>
      <w:r w:rsidR="00943523">
        <w:t>］</w:t>
      </w:r>
      <w:r w:rsidR="000975ED" w:rsidRPr="00943523">
        <w:rPr>
          <w:rFonts w:hint="eastAsia"/>
        </w:rPr>
        <w:t>にします。（複数選択可能）</w:t>
      </w:r>
    </w:p>
    <w:p w14:paraId="5491D937" w14:textId="01D2D959" w:rsidR="00E74797" w:rsidRPr="008C5394" w:rsidRDefault="00FE139F">
      <w:r>
        <w:rPr>
          <w:rFonts w:hint="eastAsia"/>
        </w:rPr>
        <w:t>⑭</w:t>
      </w:r>
      <w:r w:rsidR="000975ED" w:rsidRPr="008C5394">
        <w:rPr>
          <w:rFonts w:hint="eastAsia"/>
        </w:rPr>
        <w:t xml:space="preserve">　</w:t>
      </w:r>
      <w:r w:rsidR="000975ED" w:rsidRPr="00806327">
        <w:rPr>
          <w:rFonts w:hint="eastAsia"/>
          <w:b/>
          <w:spacing w:val="270"/>
          <w:kern w:val="0"/>
          <w:fitText w:val="960" w:id="663"/>
        </w:rPr>
        <w:t>項</w:t>
      </w:r>
      <w:r w:rsidR="000975ED" w:rsidRPr="00806327">
        <w:rPr>
          <w:rFonts w:hint="eastAsia"/>
          <w:b/>
          <w:kern w:val="0"/>
          <w:fitText w:val="960" w:id="663"/>
        </w:rPr>
        <w:t>目</w:t>
      </w:r>
      <w:r w:rsidR="000975ED" w:rsidRPr="008C5394">
        <w:rPr>
          <w:rFonts w:hint="eastAsia"/>
          <w:b/>
        </w:rPr>
        <w:t>：</w:t>
      </w:r>
      <w:r w:rsidR="000975ED" w:rsidRPr="008C5394">
        <w:rPr>
          <w:rFonts w:hint="eastAsia"/>
        </w:rPr>
        <w:t xml:space="preserve">　登録されている項目を表示します。</w:t>
      </w:r>
    </w:p>
    <w:p w14:paraId="7A46ECE4" w14:textId="16C2E9CB" w:rsidR="00E74797" w:rsidRPr="008C5394" w:rsidRDefault="000975ED" w:rsidP="001C0EC7">
      <w:pPr>
        <w:ind w:leftChars="800" w:left="1680"/>
      </w:pPr>
      <w:r w:rsidRPr="008C5394">
        <w:rPr>
          <w:rFonts w:hint="eastAsia"/>
        </w:rPr>
        <w:t>※項目名の先頭に「▶」がある項目</w:t>
      </w:r>
      <w:r w:rsidR="00943523">
        <w:rPr>
          <w:rFonts w:hint="eastAsia"/>
        </w:rPr>
        <w:t>は、</w:t>
      </w:r>
      <w:r w:rsidRPr="008C5394">
        <w:rPr>
          <w:rFonts w:hint="eastAsia"/>
        </w:rPr>
        <w:t>クリックするとアコーディオンメニューで</w:t>
      </w:r>
      <w:r w:rsidR="00943523" w:rsidRPr="008C5394">
        <w:rPr>
          <w:rFonts w:hint="eastAsia"/>
        </w:rPr>
        <w:t>子項目の内容</w:t>
      </w:r>
      <w:r w:rsidR="00943523">
        <w:rPr>
          <w:rFonts w:hint="eastAsia"/>
        </w:rPr>
        <w:t>の</w:t>
      </w:r>
      <w:r w:rsidR="009876C8">
        <w:rPr>
          <w:rFonts w:hint="eastAsia"/>
        </w:rPr>
        <w:t>［表示／非表示］</w:t>
      </w:r>
      <w:r w:rsidRPr="008C5394">
        <w:rPr>
          <w:rFonts w:hint="eastAsia"/>
        </w:rPr>
        <w:t>切り替え</w:t>
      </w:r>
      <w:r w:rsidR="00943523">
        <w:rPr>
          <w:rFonts w:hint="eastAsia"/>
        </w:rPr>
        <w:t>が可能です。</w:t>
      </w:r>
    </w:p>
    <w:p w14:paraId="6D4FF1B8" w14:textId="76A6B6FB" w:rsidR="00E74797" w:rsidRPr="008C5394" w:rsidRDefault="00FE139F">
      <w:r>
        <w:rPr>
          <w:rFonts w:hint="eastAsia"/>
        </w:rPr>
        <w:t>⑮</w:t>
      </w:r>
      <w:r w:rsidR="000975ED" w:rsidRPr="008C5394">
        <w:rPr>
          <w:rFonts w:hint="eastAsia"/>
        </w:rPr>
        <w:t xml:space="preserve">　</w:t>
      </w:r>
      <w:r w:rsidR="000975ED" w:rsidRPr="00806327">
        <w:rPr>
          <w:rFonts w:hint="eastAsia"/>
          <w:b/>
          <w:spacing w:val="270"/>
          <w:kern w:val="0"/>
          <w:fitText w:val="960" w:id="664"/>
        </w:rPr>
        <w:t>刷</w:t>
      </w:r>
      <w:r w:rsidR="000975ED" w:rsidRPr="00806327">
        <w:rPr>
          <w:rFonts w:hint="eastAsia"/>
          <w:b/>
          <w:kern w:val="0"/>
          <w:fitText w:val="960" w:id="664"/>
        </w:rPr>
        <w:t>面</w:t>
      </w:r>
      <w:r w:rsidR="000975ED" w:rsidRPr="008C5394">
        <w:rPr>
          <w:rFonts w:hint="eastAsia"/>
          <w:b/>
        </w:rPr>
        <w:t>：</w:t>
      </w:r>
      <w:r w:rsidR="000975ED" w:rsidRPr="008C5394">
        <w:rPr>
          <w:rFonts w:hint="eastAsia"/>
        </w:rPr>
        <w:t xml:space="preserve">　登録されている刷面を表示します。</w:t>
      </w:r>
    </w:p>
    <w:p w14:paraId="2EF91BC7" w14:textId="024DB424" w:rsidR="00E74797" w:rsidRPr="008C5394" w:rsidRDefault="00FE139F">
      <w:r>
        <w:rPr>
          <w:rFonts w:hint="eastAsia"/>
        </w:rPr>
        <w:t>⑯</w:t>
      </w:r>
      <w:r w:rsidR="000975ED" w:rsidRPr="008C5394">
        <w:rPr>
          <w:rFonts w:hint="eastAsia"/>
        </w:rPr>
        <w:t xml:space="preserve">　</w:t>
      </w:r>
      <w:r w:rsidR="000975ED" w:rsidRPr="008C5394">
        <w:rPr>
          <w:rFonts w:hint="eastAsia"/>
          <w:b/>
          <w:spacing w:val="81"/>
          <w:kern w:val="0"/>
          <w:fitText w:val="960" w:id="665"/>
        </w:rPr>
        <w:t>ソート</w:t>
      </w:r>
      <w:r w:rsidR="000975ED" w:rsidRPr="008C5394">
        <w:rPr>
          <w:rFonts w:hint="eastAsia"/>
          <w:b/>
          <w:spacing w:val="1"/>
          <w:kern w:val="0"/>
          <w:fitText w:val="960" w:id="665"/>
        </w:rPr>
        <w:t>順</w:t>
      </w:r>
      <w:r w:rsidR="000975ED" w:rsidRPr="008C5394">
        <w:rPr>
          <w:rFonts w:hint="eastAsia"/>
          <w:b/>
        </w:rPr>
        <w:t>：</w:t>
      </w:r>
      <w:r w:rsidR="000975ED" w:rsidRPr="008C5394">
        <w:rPr>
          <w:rFonts w:hint="eastAsia"/>
        </w:rPr>
        <w:t xml:space="preserve">　登録されているソート順を表示します。</w:t>
      </w:r>
    </w:p>
    <w:p w14:paraId="25AB658E" w14:textId="42614CD5" w:rsidR="00E74797" w:rsidRPr="008C5394" w:rsidRDefault="00FE139F" w:rsidP="001C0EC7">
      <w:r>
        <w:rPr>
          <w:rFonts w:hint="eastAsia"/>
        </w:rPr>
        <w:t>⑰</w:t>
      </w:r>
      <w:r w:rsidR="000975ED" w:rsidRPr="008C5394">
        <w:rPr>
          <w:rFonts w:hint="eastAsia"/>
        </w:rPr>
        <w:t xml:space="preserve">　</w:t>
      </w:r>
      <w:r w:rsidR="000975ED" w:rsidRPr="001235A6">
        <w:rPr>
          <w:rFonts w:hint="eastAsia"/>
          <w:b/>
          <w:spacing w:val="20"/>
          <w:kern w:val="0"/>
          <w:fitText w:val="960" w:id="666"/>
        </w:rPr>
        <w:t>表示内</w:t>
      </w:r>
      <w:r w:rsidR="000975ED" w:rsidRPr="001235A6">
        <w:rPr>
          <w:rFonts w:hint="eastAsia"/>
          <w:b/>
          <w:kern w:val="0"/>
          <w:fitText w:val="960" w:id="666"/>
        </w:rPr>
        <w:t>容</w:t>
      </w:r>
      <w:r w:rsidR="000975ED" w:rsidRPr="008C5394">
        <w:rPr>
          <w:rFonts w:hint="eastAsia"/>
          <w:b/>
        </w:rPr>
        <w:t>：</w:t>
      </w:r>
      <w:r w:rsidR="000975ED" w:rsidRPr="008C5394">
        <w:rPr>
          <w:rFonts w:hint="eastAsia"/>
        </w:rPr>
        <w:t xml:space="preserve">　登録されている表示内容を表示します。</w:t>
      </w:r>
      <w:r w:rsidR="001C0EC7">
        <w:rPr>
          <w:rFonts w:hint="eastAsia"/>
        </w:rPr>
        <w:t xml:space="preserve">　</w:t>
      </w:r>
      <w:r w:rsidR="000975ED" w:rsidRPr="008C5394">
        <w:rPr>
          <w:rFonts w:hint="eastAsia"/>
        </w:rPr>
        <w:t>※名刺データ編集画面で選択する際の表示名</w:t>
      </w:r>
      <w:r w:rsidR="00943523">
        <w:rPr>
          <w:rFonts w:hint="eastAsia"/>
        </w:rPr>
        <w:t>に</w:t>
      </w:r>
      <w:r w:rsidR="000975ED" w:rsidRPr="008C5394">
        <w:rPr>
          <w:rFonts w:hint="eastAsia"/>
        </w:rPr>
        <w:t>なります。</w:t>
      </w:r>
    </w:p>
    <w:p w14:paraId="7C87340E" w14:textId="6D26A572" w:rsidR="00E74797" w:rsidRPr="008C5394" w:rsidRDefault="00FE139F" w:rsidP="001C0EC7">
      <w:r>
        <w:rPr>
          <w:rFonts w:hint="eastAsia"/>
        </w:rPr>
        <w:t>⑱</w:t>
      </w:r>
      <w:r w:rsidR="000975ED" w:rsidRPr="008C5394">
        <w:rPr>
          <w:rFonts w:hint="eastAsia"/>
        </w:rPr>
        <w:t xml:space="preserve">　</w:t>
      </w:r>
      <w:r w:rsidR="000975ED" w:rsidRPr="001C0EC7">
        <w:rPr>
          <w:rFonts w:hint="eastAsia"/>
          <w:b/>
          <w:spacing w:val="20"/>
          <w:kern w:val="0"/>
          <w:fitText w:val="960" w:id="667"/>
        </w:rPr>
        <w:t>入力内</w:t>
      </w:r>
      <w:r w:rsidR="000975ED" w:rsidRPr="001C0EC7">
        <w:rPr>
          <w:rFonts w:hint="eastAsia"/>
          <w:b/>
          <w:kern w:val="0"/>
          <w:fitText w:val="960" w:id="667"/>
        </w:rPr>
        <w:t>容</w:t>
      </w:r>
      <w:r w:rsidR="000975ED" w:rsidRPr="008C5394">
        <w:rPr>
          <w:rFonts w:hint="eastAsia"/>
          <w:b/>
        </w:rPr>
        <w:t>：</w:t>
      </w:r>
      <w:r w:rsidR="000975ED" w:rsidRPr="008C5394">
        <w:rPr>
          <w:rFonts w:hint="eastAsia"/>
        </w:rPr>
        <w:t xml:space="preserve">　登録されている入力内容を表示します。</w:t>
      </w:r>
      <w:r w:rsidR="001C0EC7">
        <w:rPr>
          <w:rFonts w:hint="eastAsia"/>
        </w:rPr>
        <w:t xml:space="preserve">　</w:t>
      </w:r>
      <w:r w:rsidR="000975ED" w:rsidRPr="008C5394">
        <w:rPr>
          <w:rFonts w:hint="eastAsia"/>
        </w:rPr>
        <w:t>※原稿入力画面上に表示される内容</w:t>
      </w:r>
      <w:r w:rsidR="00943523">
        <w:rPr>
          <w:rFonts w:hint="eastAsia"/>
        </w:rPr>
        <w:t>に</w:t>
      </w:r>
      <w:r w:rsidR="000975ED" w:rsidRPr="008C5394">
        <w:rPr>
          <w:rFonts w:hint="eastAsia"/>
        </w:rPr>
        <w:t>なります。</w:t>
      </w:r>
    </w:p>
    <w:p w14:paraId="69E4F8DE" w14:textId="7F69B7A2" w:rsidR="00E74797" w:rsidRPr="008C5394" w:rsidRDefault="00E74797"/>
    <w:p w14:paraId="4E0AD818" w14:textId="502BAB52" w:rsidR="00E74797" w:rsidRPr="008C5394" w:rsidRDefault="001C0EC7">
      <w:r>
        <w:br w:type="page"/>
      </w:r>
    </w:p>
    <w:p w14:paraId="53175F08" w14:textId="2393E0AB" w:rsidR="00E74797" w:rsidRPr="008C5394" w:rsidRDefault="006A3DA3" w:rsidP="006E08BE">
      <w:pPr>
        <w:pStyle w:val="3"/>
      </w:pPr>
      <w:bookmarkStart w:id="1987" w:name="_Toc31772"/>
      <w:bookmarkStart w:id="1988" w:name="_Toc4846"/>
      <w:bookmarkStart w:id="1989" w:name="_Toc175310487"/>
      <w:r>
        <w:rPr>
          <w:rFonts w:hint="eastAsia"/>
          <w:noProof/>
        </w:rPr>
        <mc:AlternateContent>
          <mc:Choice Requires="wpg">
            <w:drawing>
              <wp:anchor distT="0" distB="0" distL="114300" distR="114300" simplePos="0" relativeHeight="251392000" behindDoc="0" locked="0" layoutInCell="1" allowOverlap="1" wp14:anchorId="126CA8C3" wp14:editId="0552EF7E">
                <wp:simplePos x="0" y="0"/>
                <wp:positionH relativeFrom="column">
                  <wp:posOffset>26555</wp:posOffset>
                </wp:positionH>
                <wp:positionV relativeFrom="paragraph">
                  <wp:posOffset>204124</wp:posOffset>
                </wp:positionV>
                <wp:extent cx="4319905" cy="4336415"/>
                <wp:effectExtent l="19050" t="19050" r="23495" b="26035"/>
                <wp:wrapTopAndBottom/>
                <wp:docPr id="2183" name="グループ化 2183"/>
                <wp:cNvGraphicFramePr/>
                <a:graphic xmlns:a="http://schemas.openxmlformats.org/drawingml/2006/main">
                  <a:graphicData uri="http://schemas.microsoft.com/office/word/2010/wordprocessingGroup">
                    <wpg:wgp>
                      <wpg:cNvGrpSpPr/>
                      <wpg:grpSpPr>
                        <a:xfrm>
                          <a:off x="0" y="0"/>
                          <a:ext cx="4319905" cy="4336415"/>
                          <a:chOff x="0" y="0"/>
                          <a:chExt cx="4319905" cy="4336415"/>
                        </a:xfrm>
                      </wpg:grpSpPr>
                      <pic:pic xmlns:pic="http://schemas.openxmlformats.org/drawingml/2006/picture">
                        <pic:nvPicPr>
                          <pic:cNvPr id="2182" name="図 2182"/>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0"/>
                            <a:ext cx="4319905" cy="4336415"/>
                          </a:xfrm>
                          <a:prstGeom prst="rect">
                            <a:avLst/>
                          </a:prstGeom>
                          <a:ln>
                            <a:solidFill>
                              <a:schemeClr val="tx1"/>
                            </a:solidFill>
                          </a:ln>
                        </pic:spPr>
                      </pic:pic>
                      <wpg:grpSp>
                        <wpg:cNvPr id="4343" name="グループ化 4343"/>
                        <wpg:cNvGrpSpPr/>
                        <wpg:grpSpPr>
                          <a:xfrm>
                            <a:off x="167986" y="1731"/>
                            <a:ext cx="3686810" cy="3644265"/>
                            <a:chOff x="1162" y="1451"/>
                            <a:chExt cx="5806" cy="5739"/>
                          </a:xfrm>
                        </wpg:grpSpPr>
                        <wps:wsp>
                          <wps:cNvPr id="4344" name="オブジェクト 0"/>
                          <wps:cNvSpPr/>
                          <wps:spPr>
                            <a:xfrm>
                              <a:off x="2340" y="3600"/>
                              <a:ext cx="1743" cy="2018"/>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345" name="オブジェクト 0"/>
                          <wps:cNvSpPr txBox="1"/>
                          <wps:spPr>
                            <a:xfrm>
                              <a:off x="3556" y="1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A421F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46" name="オブジェクト 0"/>
                          <wps:cNvSpPr txBox="1"/>
                          <wps:spPr>
                            <a:xfrm>
                              <a:off x="1162" y="14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AC39F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47" name="オブジェクト 0"/>
                          <wps:cNvSpPr txBox="1"/>
                          <wps:spPr>
                            <a:xfrm>
                              <a:off x="1389" y="178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E81890"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48" name="オブジェクト 0"/>
                          <wps:cNvSpPr txBox="1"/>
                          <wps:spPr>
                            <a:xfrm>
                              <a:off x="6417" y="19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ED8B4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49" name="オブジェクト 0"/>
                          <wps:cNvSpPr txBox="1"/>
                          <wps:spPr>
                            <a:xfrm>
                              <a:off x="4028" y="69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5C872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50" name="オブジェクト 0"/>
                          <wps:cNvSpPr txBox="1"/>
                          <wps:spPr>
                            <a:xfrm>
                              <a:off x="2046" y="32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C97B8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51" name="オブジェクト 0"/>
                          <wps:cNvSpPr txBox="1"/>
                          <wps:spPr>
                            <a:xfrm>
                              <a:off x="2046" y="35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4D183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52" name="オブジェクト 0"/>
                          <wps:cNvSpPr txBox="1"/>
                          <wps:spPr>
                            <a:xfrm>
                              <a:off x="2046" y="5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C5534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53" name="オブジェクト 0"/>
                          <wps:cNvSpPr txBox="1"/>
                          <wps:spPr>
                            <a:xfrm>
                              <a:off x="2046" y="59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195033"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54" name="オブジェクト 0"/>
                          <wps:cNvSpPr txBox="1"/>
                          <wps:spPr>
                            <a:xfrm>
                              <a:off x="2046" y="62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165DE2"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55" name="オブジェクト 0"/>
                          <wps:cNvSpPr txBox="1"/>
                          <wps:spPr>
                            <a:xfrm>
                              <a:off x="2046" y="6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BC2A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56" name="オブジェクト 0"/>
                          <wps:cNvSpPr txBox="1"/>
                          <wps:spPr>
                            <a:xfrm>
                              <a:off x="6741" y="22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516D6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26CA8C3" id="グループ化 2183" o:spid="_x0000_s2087" style="position:absolute;left:0;text-align:left;margin-left:2.1pt;margin-top:16.05pt;width:340.15pt;height:341.45pt;z-index:251392000" coordsize="43199,4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">
                <v:shape id="図 2182" o:spid="_x0000_s2088" type="#_x0000_t75" style="position:absolute;width:43199;height:43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" stroked="t" strokecolor="black [3213]">
                  <v:imagedata r:id="rId216" o:title=""/>
                  <v:path arrowok="t"/>
                </v:shape>
                <v:group id="グループ化 4343" o:spid="_x0000_s2089" style="position:absolute;left:1679;top:17;width:36868;height:36442" coordorigin="1162,1451" coordsize="5806,5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">
                  <v:rect id="_x0000_s2090" style="position:absolute;left:2340;top:3600;width:1743;height:2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" filled="f" strokecolor="red" strokeweight="1pt">
                    <v:stroke dashstyle="3 1"/>
                  </v:rect>
                  <v:shape id="_x0000_s2091" type="#_x0000_t202" style="position:absolute;left:3556;top:1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" filled="f" stroked="f" strokeweight=".5pt">
                    <v:textbox inset=".2mm,0,0,0">
                      <w:txbxContent>
                        <w:p w14:paraId="6CA421F6" w14:textId="77777777" w:rsidR="003E6FB3" w:rsidRDefault="003E6FB3">
                          <w:pPr>
                            <w:spacing w:line="240" w:lineRule="exact"/>
                            <w:rPr>
                              <w:color w:val="FF0000"/>
                              <w:sz w:val="20"/>
                            </w:rPr>
                          </w:pPr>
                          <w:r>
                            <w:rPr>
                              <w:rFonts w:hint="eastAsia"/>
                              <w:color w:val="FF0000"/>
                              <w:sz w:val="20"/>
                            </w:rPr>
                            <w:t>①</w:t>
                          </w:r>
                        </w:p>
                      </w:txbxContent>
                    </v:textbox>
                  </v:shape>
                  <v:shape id="_x0000_s2092" type="#_x0000_t202" style="position:absolute;left:1162;top:1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" filled="f" stroked="f" strokeweight=".5pt">
                    <v:textbox inset=".2mm,0,0,0">
                      <w:txbxContent>
                        <w:p w14:paraId="15AC39F1" w14:textId="77777777" w:rsidR="003E6FB3" w:rsidRDefault="003E6FB3">
                          <w:pPr>
                            <w:spacing w:line="240" w:lineRule="exact"/>
                            <w:rPr>
                              <w:color w:val="FF0000"/>
                              <w:sz w:val="20"/>
                            </w:rPr>
                          </w:pPr>
                          <w:r>
                            <w:rPr>
                              <w:rFonts w:hint="eastAsia"/>
                              <w:color w:val="FF0000"/>
                              <w:sz w:val="20"/>
                            </w:rPr>
                            <w:t>②</w:t>
                          </w:r>
                        </w:p>
                      </w:txbxContent>
                    </v:textbox>
                  </v:shape>
                  <v:shape id="_x0000_s2093" type="#_x0000_t202" style="position:absolute;left:1389;top:1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" fillcolor="white [3212]" stroked="f" strokeweight=".5pt">
                    <v:textbox inset=".2mm,0,0,0">
                      <w:txbxContent>
                        <w:p w14:paraId="5BE81890" w14:textId="77777777" w:rsidR="003E6FB3" w:rsidRDefault="003E6FB3">
                          <w:pPr>
                            <w:spacing w:line="240" w:lineRule="exact"/>
                            <w:rPr>
                              <w:color w:val="FF0000"/>
                              <w:sz w:val="20"/>
                            </w:rPr>
                          </w:pPr>
                          <w:r>
                            <w:rPr>
                              <w:rFonts w:hint="eastAsia"/>
                              <w:color w:val="FF0000"/>
                              <w:sz w:val="20"/>
                            </w:rPr>
                            <w:t>③</w:t>
                          </w:r>
                        </w:p>
                      </w:txbxContent>
                    </v:textbox>
                  </v:shape>
                  <v:shape id="_x0000_s2094" type="#_x0000_t202" style="position:absolute;left:6417;top:19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" filled="f" stroked="f" strokeweight=".5pt">
                    <v:textbox inset=".2mm,0,0,0">
                      <w:txbxContent>
                        <w:p w14:paraId="78ED8B48" w14:textId="77777777" w:rsidR="003E6FB3" w:rsidRDefault="003E6FB3">
                          <w:pPr>
                            <w:spacing w:line="240" w:lineRule="exact"/>
                            <w:rPr>
                              <w:color w:val="FF0000"/>
                              <w:sz w:val="20"/>
                            </w:rPr>
                          </w:pPr>
                          <w:r>
                            <w:rPr>
                              <w:rFonts w:hint="eastAsia"/>
                              <w:color w:val="FF0000"/>
                              <w:sz w:val="20"/>
                            </w:rPr>
                            <w:t>④</w:t>
                          </w:r>
                        </w:p>
                      </w:txbxContent>
                    </v:textbox>
                  </v:shape>
                  <v:shape id="_x0000_s2095" type="#_x0000_t202" style="position:absolute;left:4028;top:69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" filled="f" stroked="f" strokeweight=".5pt">
                    <v:textbox inset=".2mm,0,0,0">
                      <w:txbxContent>
                        <w:p w14:paraId="6F5C8729" w14:textId="77777777" w:rsidR="003E6FB3" w:rsidRDefault="003E6FB3">
                          <w:pPr>
                            <w:spacing w:line="240" w:lineRule="exact"/>
                            <w:rPr>
                              <w:color w:val="FF0000"/>
                              <w:sz w:val="20"/>
                            </w:rPr>
                          </w:pPr>
                          <w:r>
                            <w:rPr>
                              <w:rFonts w:hint="eastAsia"/>
                              <w:color w:val="FF0000"/>
                              <w:sz w:val="20"/>
                            </w:rPr>
                            <w:t>⑥</w:t>
                          </w:r>
                        </w:p>
                      </w:txbxContent>
                    </v:textbox>
                  </v:shape>
                  <v:shape id="_x0000_s2096" type="#_x0000_t202" style="position:absolute;left:2046;top:32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" filled="f" stroked="f" strokeweight=".5pt">
                    <v:textbox inset=".2mm,0,0,0">
                      <w:txbxContent>
                        <w:p w14:paraId="00C97B80" w14:textId="77777777" w:rsidR="003E6FB3" w:rsidRDefault="003E6FB3">
                          <w:pPr>
                            <w:spacing w:line="240" w:lineRule="exact"/>
                            <w:rPr>
                              <w:color w:val="FF0000"/>
                              <w:sz w:val="20"/>
                            </w:rPr>
                          </w:pPr>
                          <w:r>
                            <w:rPr>
                              <w:rFonts w:hint="eastAsia"/>
                              <w:color w:val="FF0000"/>
                              <w:sz w:val="20"/>
                            </w:rPr>
                            <w:t>⑦</w:t>
                          </w:r>
                        </w:p>
                      </w:txbxContent>
                    </v:textbox>
                  </v:shape>
                  <v:shape id="_x0000_s2097" type="#_x0000_t202" style="position:absolute;left:2046;top:35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" filled="f" stroked="f" strokeweight=".5pt">
                    <v:textbox inset=".2mm,0,0,0">
                      <w:txbxContent>
                        <w:p w14:paraId="6E4D1838" w14:textId="77777777" w:rsidR="003E6FB3" w:rsidRDefault="003E6FB3">
                          <w:pPr>
                            <w:spacing w:line="240" w:lineRule="exact"/>
                            <w:rPr>
                              <w:color w:val="FF0000"/>
                              <w:sz w:val="20"/>
                            </w:rPr>
                          </w:pPr>
                          <w:r>
                            <w:rPr>
                              <w:rFonts w:hint="eastAsia"/>
                              <w:color w:val="FF0000"/>
                              <w:sz w:val="20"/>
                            </w:rPr>
                            <w:t>⑧</w:t>
                          </w:r>
                        </w:p>
                      </w:txbxContent>
                    </v:textbox>
                  </v:shape>
                  <v:shape id="_x0000_s2098" type="#_x0000_t202" style="position:absolute;left:2046;top:5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" filled="f" stroked="f" strokeweight=".5pt">
                    <v:textbox inset=".2mm,0,0,0">
                      <w:txbxContent>
                        <w:p w14:paraId="55C55349" w14:textId="77777777" w:rsidR="003E6FB3" w:rsidRDefault="003E6FB3">
                          <w:pPr>
                            <w:spacing w:line="240" w:lineRule="exact"/>
                            <w:rPr>
                              <w:color w:val="FF0000"/>
                              <w:sz w:val="20"/>
                            </w:rPr>
                          </w:pPr>
                          <w:r>
                            <w:rPr>
                              <w:rFonts w:hint="eastAsia"/>
                              <w:color w:val="FF0000"/>
                              <w:sz w:val="20"/>
                            </w:rPr>
                            <w:t>⑨</w:t>
                          </w:r>
                        </w:p>
                      </w:txbxContent>
                    </v:textbox>
                  </v:shape>
                  <v:shape id="_x0000_s2099" type="#_x0000_t202" style="position:absolute;left:2046;top:5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" filled="f" stroked="f" strokeweight=".5pt">
                    <v:textbox inset=".2mm,0,0,0">
                      <w:txbxContent>
                        <w:p w14:paraId="74195033" w14:textId="77777777" w:rsidR="003E6FB3" w:rsidRDefault="003E6FB3">
                          <w:pPr>
                            <w:spacing w:line="240" w:lineRule="exact"/>
                            <w:rPr>
                              <w:color w:val="FF0000"/>
                              <w:sz w:val="20"/>
                            </w:rPr>
                          </w:pPr>
                          <w:r>
                            <w:rPr>
                              <w:rFonts w:hint="eastAsia"/>
                              <w:color w:val="FF0000"/>
                              <w:sz w:val="20"/>
                            </w:rPr>
                            <w:t>⑩</w:t>
                          </w:r>
                        </w:p>
                      </w:txbxContent>
                    </v:textbox>
                  </v:shape>
                  <v:shape id="_x0000_s2100" type="#_x0000_t202" style="position:absolute;left:2046;top:62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" filled="f" stroked="f" strokeweight=".5pt">
                    <v:textbox inset=".2mm,0,0,0">
                      <w:txbxContent>
                        <w:p w14:paraId="58165DE2" w14:textId="77777777" w:rsidR="003E6FB3" w:rsidRDefault="003E6FB3">
                          <w:pPr>
                            <w:spacing w:line="240" w:lineRule="exact"/>
                            <w:rPr>
                              <w:color w:val="FF0000"/>
                              <w:sz w:val="20"/>
                            </w:rPr>
                          </w:pPr>
                          <w:r>
                            <w:rPr>
                              <w:rFonts w:hint="eastAsia"/>
                              <w:color w:val="FF0000"/>
                              <w:sz w:val="20"/>
                            </w:rPr>
                            <w:t>⑪</w:t>
                          </w:r>
                        </w:p>
                      </w:txbxContent>
                    </v:textbox>
                  </v:shape>
                  <v:shape id="_x0000_s2101" type="#_x0000_t202" style="position:absolute;left:2046;top:6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" filled="f" stroked="f" strokeweight=".5pt">
                    <v:textbox inset=".2mm,0,0,0">
                      <w:txbxContent>
                        <w:p w14:paraId="56FBC2A4" w14:textId="77777777" w:rsidR="003E6FB3" w:rsidRDefault="003E6FB3">
                          <w:pPr>
                            <w:spacing w:line="240" w:lineRule="exact"/>
                            <w:rPr>
                              <w:color w:val="FF0000"/>
                              <w:sz w:val="20"/>
                            </w:rPr>
                          </w:pPr>
                          <w:r>
                            <w:rPr>
                              <w:rFonts w:hint="eastAsia"/>
                              <w:color w:val="FF0000"/>
                              <w:sz w:val="20"/>
                            </w:rPr>
                            <w:t>⑫</w:t>
                          </w:r>
                        </w:p>
                      </w:txbxContent>
                    </v:textbox>
                  </v:shape>
                  <v:shape id="_x0000_s2102" type="#_x0000_t202" style="position:absolute;left:6741;top:22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0+6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J7A35v4BOTiBQAA//8DAFBLAQItABQABgAIAAAAIQDb4fbL7gAAAIUBAAATAAAAAAAAAAAA&#10;AAAAAAAAAABbQ29udGVudF9UeXBlc10ueG1sUEsBAi0AFAAGAAgAAAAhAFr0LFu/AAAAFQEAAAsA&#10;AAAAAAAAAAAAAAAAHwEAAF9yZWxzLy5yZWxzUEsBAi0AFAAGAAgAAAAhAInTT7rEAAAA3QAAAA8A&#10;AAAAAAAAAAAAAAAABwIAAGRycy9kb3ducmV2LnhtbFBLBQYAAAAAAwADALcAAAD4AgAAAAA=&#10;" filled="f" stroked="f" strokeweight=".5pt">
                    <v:textbox inset=".2mm,0,0,0">
                      <w:txbxContent>
                        <w:p w14:paraId="36516D64" w14:textId="77777777" w:rsidR="003E6FB3" w:rsidRDefault="003E6FB3">
                          <w:pPr>
                            <w:spacing w:line="240" w:lineRule="exact"/>
                            <w:rPr>
                              <w:color w:val="FF0000"/>
                              <w:sz w:val="20"/>
                            </w:rPr>
                          </w:pPr>
                          <w:r>
                            <w:rPr>
                              <w:rFonts w:hint="eastAsia"/>
                              <w:color w:val="FF0000"/>
                              <w:sz w:val="20"/>
                            </w:rPr>
                            <w:t>⑤</w:t>
                          </w:r>
                        </w:p>
                      </w:txbxContent>
                    </v:textbox>
                  </v:shape>
                </v:group>
                <w10:wrap type="topAndBottom"/>
              </v:group>
            </w:pict>
          </mc:Fallback>
        </mc:AlternateContent>
      </w:r>
      <w:r w:rsidR="000975ED" w:rsidRPr="008C5394">
        <w:rPr>
          <w:rFonts w:hint="eastAsia"/>
        </w:rPr>
        <w:t>2</w:t>
      </w:r>
      <w:r w:rsidR="005D083A">
        <w:t>4</w:t>
      </w:r>
      <w:r w:rsidR="000975ED" w:rsidRPr="008C5394">
        <w:rPr>
          <w:rFonts w:hint="eastAsia"/>
        </w:rPr>
        <w:t>-③.　引用データ新規・編集</w:t>
      </w:r>
      <w:bookmarkEnd w:id="1987"/>
      <w:bookmarkEnd w:id="1988"/>
      <w:bookmarkEnd w:id="1989"/>
    </w:p>
    <w:p w14:paraId="42A59B6F" w14:textId="5E89B9F7" w:rsidR="00E74797" w:rsidRPr="008C5394" w:rsidRDefault="00E74797"/>
    <w:p w14:paraId="6CDE7935" w14:textId="4AD8404F" w:rsidR="00E74797" w:rsidRPr="008C5394" w:rsidRDefault="000975ED">
      <w:r w:rsidRPr="008C5394">
        <w:rPr>
          <w:rFonts w:hint="eastAsia"/>
        </w:rPr>
        <w:t>■　引用マスタの編集画面です。　登録した内容は、名刺データ編集画面</w:t>
      </w:r>
      <w:r w:rsidR="00943523">
        <w:rPr>
          <w:rFonts w:hint="eastAsia"/>
        </w:rPr>
        <w:t>で選択可能になります</w:t>
      </w:r>
      <w:r w:rsidRPr="008C5394">
        <w:rPr>
          <w:rFonts w:hint="eastAsia"/>
        </w:rPr>
        <w:t>。</w:t>
      </w:r>
    </w:p>
    <w:p w14:paraId="2DDCC4F7" w14:textId="7C348A2A" w:rsidR="00E74797" w:rsidRPr="008C5394" w:rsidRDefault="000975ED" w:rsidP="00943523">
      <w:pPr>
        <w:ind w:firstLineChars="100" w:firstLine="210"/>
      </w:pPr>
      <w:r w:rsidRPr="008C5394">
        <w:rPr>
          <w:rFonts w:hint="eastAsia"/>
        </w:rPr>
        <w:t>※各項目の入力制限については「</w:t>
      </w:r>
      <w:r w:rsidR="001C0EC7" w:rsidRPr="001C0EC7">
        <w:rPr>
          <w:rFonts w:hint="eastAsia"/>
          <w:b/>
          <w:bCs/>
        </w:rPr>
        <w:t>2</w:t>
      </w:r>
      <w:r w:rsidR="00DF7F5F">
        <w:rPr>
          <w:b/>
          <w:bCs/>
        </w:rPr>
        <w:t>4</w:t>
      </w:r>
      <w:r w:rsidR="001C0EC7" w:rsidRPr="001C0EC7">
        <w:rPr>
          <w:rFonts w:hint="eastAsia"/>
          <w:b/>
          <w:bCs/>
        </w:rPr>
        <w:t>-④.</w:t>
      </w:r>
      <w:r w:rsidRPr="008C5394">
        <w:rPr>
          <w:rFonts w:hint="eastAsia"/>
          <w:b/>
        </w:rPr>
        <w:t>取込可能なデータ形式について(引用データインポート</w:t>
      </w:r>
      <w:r w:rsidRPr="008C5394">
        <w:rPr>
          <w:rFonts w:hint="eastAsia"/>
        </w:rPr>
        <w:t>)」を参照して下さい。</w:t>
      </w:r>
    </w:p>
    <w:p w14:paraId="097D01FD" w14:textId="77777777" w:rsidR="00E74797" w:rsidRPr="008C5394" w:rsidRDefault="00E74797"/>
    <w:p w14:paraId="1BC1FA9D" w14:textId="77777777" w:rsidR="00E74797" w:rsidRPr="008C5394" w:rsidRDefault="000975ED">
      <w:r w:rsidRPr="008C5394">
        <w:rPr>
          <w:rFonts w:hint="eastAsia"/>
        </w:rPr>
        <w:t xml:space="preserve">●　</w:t>
      </w:r>
      <w:r w:rsidRPr="008C5394">
        <w:rPr>
          <w:rFonts w:hint="eastAsia"/>
          <w:b/>
        </w:rPr>
        <w:t>各ボタンの説明</w:t>
      </w:r>
    </w:p>
    <w:p w14:paraId="7BB8193F" w14:textId="3928C643" w:rsidR="00E74797" w:rsidRPr="008C5394" w:rsidRDefault="000975ED">
      <w:r w:rsidRPr="008C5394">
        <w:rPr>
          <w:rFonts w:hint="eastAsia"/>
        </w:rPr>
        <w:t xml:space="preserve">①　</w:t>
      </w:r>
      <w:r w:rsidRPr="008C5394">
        <w:rPr>
          <w:rFonts w:hint="eastAsia"/>
          <w:b/>
          <w:spacing w:val="30"/>
          <w:kern w:val="0"/>
          <w:fitText w:val="960" w:id="668"/>
        </w:rPr>
        <w:t>サイトロ</w:t>
      </w:r>
      <w:r w:rsidRPr="008C5394">
        <w:rPr>
          <w:rFonts w:hint="eastAsia"/>
          <w:b/>
          <w:spacing w:val="4"/>
          <w:kern w:val="0"/>
          <w:fitText w:val="960" w:id="66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0AD7946" w14:textId="39CA0548" w:rsidR="00E74797" w:rsidRPr="008C5394" w:rsidRDefault="000975ED">
      <w:r w:rsidRPr="008C5394">
        <w:rPr>
          <w:rFonts w:hint="eastAsia"/>
        </w:rPr>
        <w:t xml:space="preserve">②　</w:t>
      </w:r>
      <w:r w:rsidRPr="008C5394">
        <w:rPr>
          <w:rFonts w:hint="eastAsia"/>
          <w:b/>
          <w:spacing w:val="21"/>
          <w:kern w:val="0"/>
          <w:fitText w:val="960" w:id="669"/>
        </w:rPr>
        <w:t>サイドバ</w:t>
      </w:r>
      <w:r w:rsidRPr="008C5394">
        <w:rPr>
          <w:rFonts w:hint="eastAsia"/>
          <w:b/>
          <w:spacing w:val="3"/>
          <w:kern w:val="0"/>
          <w:fitText w:val="960" w:id="669"/>
        </w:rPr>
        <w:t>ー</w:t>
      </w:r>
      <w:r w:rsidRPr="008C5394">
        <w:rPr>
          <w:rFonts w:hint="eastAsia"/>
          <w:b/>
        </w:rPr>
        <w:t>：</w:t>
      </w:r>
      <w:r w:rsidRPr="008C5394">
        <w:rPr>
          <w:rFonts w:hint="eastAsia"/>
        </w:rPr>
        <w:t xml:space="preserve">　</w:t>
      </w:r>
      <w:r w:rsidR="00F05206">
        <w:rPr>
          <w:rFonts w:hint="eastAsia"/>
        </w:rPr>
        <w:t>トップメニュー項目を表示します。</w:t>
      </w:r>
    </w:p>
    <w:p w14:paraId="7A126824" w14:textId="6A60D63F" w:rsidR="00E74797" w:rsidRPr="008C5394" w:rsidRDefault="000975ED">
      <w:r w:rsidRPr="008C5394">
        <w:rPr>
          <w:rFonts w:hint="eastAsia"/>
        </w:rPr>
        <w:t xml:space="preserve">③　</w:t>
      </w:r>
      <w:r w:rsidRPr="008C5394">
        <w:rPr>
          <w:rFonts w:hint="eastAsia"/>
          <w:b/>
          <w:spacing w:val="142"/>
          <w:kern w:val="0"/>
          <w:fitText w:val="960" w:id="670"/>
        </w:rPr>
        <w:t>Bac</w:t>
      </w:r>
      <w:r w:rsidRPr="008C5394">
        <w:rPr>
          <w:rFonts w:hint="eastAsia"/>
          <w:b/>
          <w:spacing w:val="2"/>
          <w:kern w:val="0"/>
          <w:fitText w:val="960" w:id="67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F3214A1" w14:textId="72B81DDB" w:rsidR="00E74797" w:rsidRPr="008C5394" w:rsidRDefault="000975ED">
      <w:r w:rsidRPr="008C5394">
        <w:rPr>
          <w:rFonts w:hint="eastAsia"/>
        </w:rPr>
        <w:t xml:space="preserve">④　</w:t>
      </w:r>
      <w:r w:rsidRPr="008C5394">
        <w:rPr>
          <w:rFonts w:hint="eastAsia"/>
          <w:b/>
          <w:spacing w:val="27"/>
          <w:kern w:val="0"/>
          <w:fitText w:val="960" w:id="671"/>
        </w:rPr>
        <w:t>ログアウ</w:t>
      </w:r>
      <w:r w:rsidRPr="008C5394">
        <w:rPr>
          <w:rFonts w:hint="eastAsia"/>
          <w:b/>
          <w:spacing w:val="1"/>
          <w:kern w:val="0"/>
          <w:fitText w:val="960" w:id="67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7E7EC1E" w14:textId="290982B5" w:rsidR="00E74797" w:rsidRPr="008C5394" w:rsidRDefault="000975ED">
      <w:r w:rsidRPr="008C5394">
        <w:rPr>
          <w:rFonts w:hint="eastAsia"/>
        </w:rPr>
        <w:t xml:space="preserve">⑤　</w:t>
      </w:r>
      <w:r w:rsidRPr="008C5394">
        <w:rPr>
          <w:rFonts w:hint="eastAsia"/>
          <w:b/>
          <w:spacing w:val="215"/>
          <w:kern w:val="0"/>
          <w:fitText w:val="960" w:id="672"/>
        </w:rPr>
        <w:t>ヘル</w:t>
      </w:r>
      <w:r w:rsidRPr="008C5394">
        <w:rPr>
          <w:rFonts w:hint="eastAsia"/>
          <w:b/>
          <w:spacing w:val="2"/>
          <w:kern w:val="0"/>
          <w:fitText w:val="960" w:id="67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75A1F14" w14:textId="77777777" w:rsidR="00E74797" w:rsidRPr="008C5394" w:rsidRDefault="000975ED">
      <w:pPr>
        <w:jc w:val="left"/>
      </w:pPr>
      <w:r w:rsidRPr="008C5394">
        <w:rPr>
          <w:rFonts w:hint="eastAsia"/>
        </w:rPr>
        <w:t xml:space="preserve">⑥　</w:t>
      </w:r>
      <w:r w:rsidRPr="00806327">
        <w:rPr>
          <w:rFonts w:hint="eastAsia"/>
          <w:b/>
          <w:spacing w:val="270"/>
          <w:kern w:val="0"/>
          <w:fitText w:val="960" w:id="673"/>
        </w:rPr>
        <w:t>登</w:t>
      </w:r>
      <w:r w:rsidRPr="00806327">
        <w:rPr>
          <w:rFonts w:hint="eastAsia"/>
          <w:b/>
          <w:kern w:val="0"/>
          <w:fitText w:val="960" w:id="673"/>
        </w:rPr>
        <w:t>録</w:t>
      </w:r>
      <w:r w:rsidRPr="008C5394">
        <w:rPr>
          <w:rFonts w:hint="eastAsia"/>
          <w:b/>
        </w:rPr>
        <w:t>：</w:t>
      </w:r>
      <w:r w:rsidRPr="008C5394">
        <w:rPr>
          <w:rFonts w:hint="eastAsia"/>
        </w:rPr>
        <w:t xml:space="preserve">　入力した内容を登録します。</w:t>
      </w:r>
    </w:p>
    <w:p w14:paraId="6767167C" w14:textId="77777777" w:rsidR="00E74797" w:rsidRPr="008C5394" w:rsidRDefault="00E74797"/>
    <w:p w14:paraId="78D6732D" w14:textId="77777777" w:rsidR="00E74797" w:rsidRPr="008C5394" w:rsidRDefault="000975ED">
      <w:r w:rsidRPr="008C5394">
        <w:rPr>
          <w:rFonts w:hint="eastAsia"/>
          <w:b/>
        </w:rPr>
        <w:t>●　各フィールドの説明</w:t>
      </w:r>
    </w:p>
    <w:p w14:paraId="560D8746" w14:textId="76656F09" w:rsidR="00E74797" w:rsidRPr="008C5394" w:rsidRDefault="000975ED">
      <w:r w:rsidRPr="008C5394">
        <w:rPr>
          <w:rFonts w:hint="eastAsia"/>
        </w:rPr>
        <w:t xml:space="preserve">⑦　</w:t>
      </w:r>
      <w:r w:rsidRPr="00806327">
        <w:rPr>
          <w:rFonts w:hint="eastAsia"/>
          <w:b/>
          <w:spacing w:val="270"/>
          <w:kern w:val="0"/>
          <w:fitText w:val="960" w:id="674"/>
        </w:rPr>
        <w:t>刷</w:t>
      </w:r>
      <w:r w:rsidRPr="00806327">
        <w:rPr>
          <w:rFonts w:hint="eastAsia"/>
          <w:b/>
          <w:kern w:val="0"/>
          <w:fitText w:val="960" w:id="674"/>
        </w:rPr>
        <w:t>面</w:t>
      </w:r>
      <w:r w:rsidRPr="008C5394">
        <w:rPr>
          <w:rFonts w:hint="eastAsia"/>
          <w:b/>
        </w:rPr>
        <w:t>：</w:t>
      </w:r>
      <w:r w:rsidRPr="008C5394">
        <w:rPr>
          <w:rFonts w:hint="eastAsia"/>
        </w:rPr>
        <w:t xml:space="preserve">　</w:t>
      </w:r>
      <w:r w:rsidR="00943523">
        <w:rPr>
          <w:rFonts w:hint="eastAsia"/>
        </w:rPr>
        <w:t>使用刷面</w:t>
      </w:r>
      <w:r w:rsidRPr="008C5394">
        <w:rPr>
          <w:rFonts w:hint="eastAsia"/>
        </w:rPr>
        <w:t>を選択します。[表面／裏面]</w:t>
      </w:r>
    </w:p>
    <w:p w14:paraId="600B6111" w14:textId="38A7D6B9" w:rsidR="00E74797" w:rsidRPr="008C5394" w:rsidRDefault="000975ED">
      <w:r w:rsidRPr="008C5394">
        <w:rPr>
          <w:rFonts w:hint="eastAsia"/>
        </w:rPr>
        <w:t xml:space="preserve">⑧　</w:t>
      </w:r>
      <w:r w:rsidRPr="00806327">
        <w:rPr>
          <w:rFonts w:hint="eastAsia"/>
          <w:b/>
          <w:spacing w:val="82"/>
          <w:kern w:val="0"/>
          <w:fitText w:val="960" w:id="675"/>
        </w:rPr>
        <w:t>親項</w:t>
      </w:r>
      <w:r w:rsidRPr="00806327">
        <w:rPr>
          <w:rFonts w:hint="eastAsia"/>
          <w:b/>
          <w:spacing w:val="1"/>
          <w:kern w:val="0"/>
          <w:fitText w:val="960" w:id="675"/>
        </w:rPr>
        <w:t>目</w:t>
      </w:r>
      <w:r w:rsidRPr="008C5394">
        <w:rPr>
          <w:rFonts w:hint="eastAsia"/>
          <w:b/>
        </w:rPr>
        <w:t>：</w:t>
      </w:r>
      <w:r w:rsidRPr="008C5394">
        <w:rPr>
          <w:rFonts w:hint="eastAsia"/>
        </w:rPr>
        <w:t xml:space="preserve">　</w:t>
      </w:r>
      <w:r w:rsidR="00943523">
        <w:rPr>
          <w:rFonts w:hint="eastAsia"/>
        </w:rPr>
        <w:t>特定の項目選択</w:t>
      </w:r>
      <w:r w:rsidR="000B0184">
        <w:rPr>
          <w:rFonts w:hint="eastAsia"/>
        </w:rPr>
        <w:t>の際</w:t>
      </w:r>
      <w:r w:rsidR="00943523">
        <w:rPr>
          <w:rFonts w:hint="eastAsia"/>
        </w:rPr>
        <w:t>、その子項目として表示</w:t>
      </w:r>
      <w:r w:rsidR="000B0184">
        <w:rPr>
          <w:rFonts w:hint="eastAsia"/>
        </w:rPr>
        <w:t>したい場合に</w:t>
      </w:r>
      <w:r w:rsidR="00943523">
        <w:rPr>
          <w:rFonts w:hint="eastAsia"/>
        </w:rPr>
        <w:t>指定します。</w:t>
      </w:r>
      <w:r w:rsidRPr="008C5394">
        <w:rPr>
          <w:rFonts w:hint="eastAsia"/>
        </w:rPr>
        <w:t>（初期値は「指定な</w:t>
      </w:r>
      <w:r w:rsidR="00943523">
        <w:rPr>
          <w:rFonts w:hint="eastAsia"/>
        </w:rPr>
        <w:t>し</w:t>
      </w:r>
      <w:r w:rsidRPr="008C5394">
        <w:rPr>
          <w:rFonts w:hint="eastAsia"/>
        </w:rPr>
        <w:t>」）</w:t>
      </w:r>
    </w:p>
    <w:p w14:paraId="2F97C4CF" w14:textId="2B8526FD" w:rsidR="00E74797" w:rsidRPr="008C5394" w:rsidRDefault="000975ED" w:rsidP="001C0EC7">
      <w:pPr>
        <w:ind w:leftChars="800" w:left="1867" w:hangingChars="89" w:hanging="187"/>
      </w:pPr>
      <w:r w:rsidRPr="008C5394">
        <w:rPr>
          <w:rFonts w:hint="eastAsia"/>
        </w:rPr>
        <w:t>※項目名の先頭の■</w:t>
      </w:r>
      <w:r w:rsidR="000B0184">
        <w:rPr>
          <w:rFonts w:hint="eastAsia"/>
        </w:rPr>
        <w:t>が</w:t>
      </w:r>
      <w:r w:rsidRPr="008C5394">
        <w:rPr>
          <w:rFonts w:hint="eastAsia"/>
        </w:rPr>
        <w:t>青色の場合は、</w:t>
      </w:r>
      <w:r w:rsidR="000B0184">
        <w:rPr>
          <w:rFonts w:hint="eastAsia"/>
        </w:rPr>
        <w:t>その親項目に別の子項目が登録されていることを意味します。</w:t>
      </w:r>
      <w:r w:rsidRPr="008C5394">
        <w:rPr>
          <w:rFonts w:hint="eastAsia"/>
        </w:rPr>
        <w:t>「</w:t>
      </w:r>
      <w:r w:rsidRPr="000B0184">
        <w:rPr>
          <w:rFonts w:hint="eastAsia"/>
          <w:color w:val="2E75B6" w:themeColor="accent1" w:themeShade="C0"/>
          <w:sz w:val="22"/>
          <w:szCs w:val="22"/>
        </w:rPr>
        <w:t>■</w:t>
      </w:r>
      <w:r w:rsidRPr="008C5394">
        <w:rPr>
          <w:rFonts w:hint="eastAsia"/>
        </w:rPr>
        <w:t>」をクリックすると、登録</w:t>
      </w:r>
      <w:r w:rsidR="000B0184">
        <w:rPr>
          <w:rFonts w:hint="eastAsia"/>
        </w:rPr>
        <w:t>済の子項目を表示することができ、その子項目を親項目にして登録することも可能です。</w:t>
      </w:r>
    </w:p>
    <w:p w14:paraId="6C6607CC" w14:textId="14E2401B" w:rsidR="00E74797" w:rsidRPr="000B0184" w:rsidRDefault="000975ED" w:rsidP="001C0EC7">
      <w:pPr>
        <w:ind w:leftChars="800" w:left="1816" w:hangingChars="65" w:hanging="136"/>
      </w:pPr>
      <w:r w:rsidRPr="008C5394">
        <w:rPr>
          <w:rFonts w:hint="eastAsia"/>
        </w:rPr>
        <w:t>※</w:t>
      </w:r>
      <w:r w:rsidR="000B0184">
        <w:rPr>
          <w:rFonts w:hint="eastAsia"/>
        </w:rPr>
        <w:t>共通の</w:t>
      </w:r>
      <w:r w:rsidRPr="008C5394">
        <w:rPr>
          <w:rFonts w:hint="eastAsia"/>
        </w:rPr>
        <w:t>親項目に</w:t>
      </w:r>
      <w:r w:rsidR="000B0184">
        <w:rPr>
          <w:rFonts w:hint="eastAsia"/>
        </w:rPr>
        <w:t>複数の子項目を登録することが可能です。</w:t>
      </w:r>
    </w:p>
    <w:p w14:paraId="173BD621" w14:textId="5C450FA4" w:rsidR="00E74797" w:rsidRPr="008C5394" w:rsidRDefault="000975ED">
      <w:r w:rsidRPr="008C5394">
        <w:rPr>
          <w:rFonts w:hint="eastAsia"/>
        </w:rPr>
        <w:t xml:space="preserve">⑨　</w:t>
      </w:r>
      <w:r w:rsidRPr="00806327">
        <w:rPr>
          <w:rFonts w:hint="eastAsia"/>
          <w:b/>
          <w:spacing w:val="270"/>
          <w:kern w:val="0"/>
          <w:fitText w:val="960" w:id="676"/>
        </w:rPr>
        <w:t>項</w:t>
      </w:r>
      <w:r w:rsidRPr="00806327">
        <w:rPr>
          <w:rFonts w:hint="eastAsia"/>
          <w:b/>
          <w:kern w:val="0"/>
          <w:fitText w:val="960" w:id="676"/>
        </w:rPr>
        <w:t>目</w:t>
      </w:r>
      <w:r w:rsidRPr="008C5394">
        <w:rPr>
          <w:rFonts w:hint="eastAsia"/>
          <w:b/>
        </w:rPr>
        <w:t>：</w:t>
      </w:r>
      <w:r w:rsidRPr="008C5394">
        <w:rPr>
          <w:rFonts w:hint="eastAsia"/>
        </w:rPr>
        <w:t xml:space="preserve">　ドロップダウンリストから登録</w:t>
      </w:r>
      <w:r w:rsidR="000B0184">
        <w:rPr>
          <w:rFonts w:hint="eastAsia"/>
        </w:rPr>
        <w:t>する</w:t>
      </w:r>
      <w:r w:rsidRPr="008C5394">
        <w:rPr>
          <w:rFonts w:hint="eastAsia"/>
        </w:rPr>
        <w:t>項目名を選択します。</w:t>
      </w:r>
    </w:p>
    <w:p w14:paraId="6D926C61" w14:textId="232D7C63" w:rsidR="00E74797" w:rsidRPr="008C5394" w:rsidRDefault="000975ED">
      <w:r w:rsidRPr="008C5394">
        <w:rPr>
          <w:rFonts w:hint="eastAsia"/>
        </w:rPr>
        <w:t xml:space="preserve">⑩　</w:t>
      </w:r>
      <w:r w:rsidRPr="000B0184">
        <w:rPr>
          <w:rFonts w:hint="eastAsia"/>
          <w:b/>
          <w:spacing w:val="75"/>
          <w:kern w:val="0"/>
          <w:fitText w:val="960" w:id="677"/>
        </w:rPr>
        <w:t>ソート</w:t>
      </w:r>
      <w:r w:rsidRPr="000B0184">
        <w:rPr>
          <w:rFonts w:hint="eastAsia"/>
          <w:b/>
          <w:spacing w:val="7"/>
          <w:kern w:val="0"/>
          <w:fitText w:val="960" w:id="677"/>
        </w:rPr>
        <w:t>順</w:t>
      </w:r>
      <w:r w:rsidRPr="008C5394">
        <w:rPr>
          <w:rFonts w:hint="eastAsia"/>
          <w:b/>
        </w:rPr>
        <w:t>：</w:t>
      </w:r>
      <w:r w:rsidRPr="008C5394">
        <w:rPr>
          <w:rFonts w:hint="eastAsia"/>
        </w:rPr>
        <w:t xml:space="preserve">　名刺データ編集画面上のドロップダウンリストの表示順</w:t>
      </w:r>
      <w:r w:rsidR="000B0184">
        <w:rPr>
          <w:rFonts w:hint="eastAsia"/>
        </w:rPr>
        <w:t>です</w:t>
      </w:r>
      <w:r w:rsidRPr="008C5394">
        <w:rPr>
          <w:rFonts w:hint="eastAsia"/>
        </w:rPr>
        <w:t>。</w:t>
      </w:r>
    </w:p>
    <w:p w14:paraId="2554AE84" w14:textId="3EE565FE" w:rsidR="00E74797" w:rsidRPr="000B0184" w:rsidRDefault="000975ED" w:rsidP="001C0EC7">
      <w:pPr>
        <w:ind w:leftChars="800" w:left="1680"/>
      </w:pPr>
      <w:r w:rsidRPr="000B0184">
        <w:rPr>
          <w:rFonts w:hint="eastAsia"/>
        </w:rPr>
        <w:t>※ソート順</w:t>
      </w:r>
      <w:r w:rsidR="000B0184">
        <w:rPr>
          <w:rFonts w:hint="eastAsia"/>
        </w:rPr>
        <w:t>を</w:t>
      </w:r>
      <w:r w:rsidRPr="000B0184">
        <w:rPr>
          <w:rFonts w:hint="eastAsia"/>
        </w:rPr>
        <w:t>入力し</w:t>
      </w:r>
      <w:r w:rsidR="000B0184">
        <w:rPr>
          <w:rFonts w:hint="eastAsia"/>
        </w:rPr>
        <w:t>ない状態で</w:t>
      </w:r>
      <w:r w:rsidRPr="000B0184">
        <w:rPr>
          <w:rFonts w:hint="eastAsia"/>
        </w:rPr>
        <w:t>登録</w:t>
      </w:r>
      <w:r w:rsidR="000B0184">
        <w:rPr>
          <w:rFonts w:hint="eastAsia"/>
        </w:rPr>
        <w:t>を</w:t>
      </w:r>
      <w:r w:rsidRPr="000B0184">
        <w:rPr>
          <w:rFonts w:hint="eastAsia"/>
        </w:rPr>
        <w:t>すると、「0」</w:t>
      </w:r>
      <w:r w:rsidR="000B0184">
        <w:rPr>
          <w:rFonts w:hint="eastAsia"/>
        </w:rPr>
        <w:t>として</w:t>
      </w:r>
      <w:r w:rsidRPr="000B0184">
        <w:rPr>
          <w:rFonts w:hint="eastAsia"/>
        </w:rPr>
        <w:t>登録</w:t>
      </w:r>
      <w:r w:rsidR="000B0184">
        <w:rPr>
          <w:rFonts w:hint="eastAsia"/>
        </w:rPr>
        <w:t>されます</w:t>
      </w:r>
      <w:r w:rsidRPr="000B0184">
        <w:rPr>
          <w:rFonts w:hint="eastAsia"/>
        </w:rPr>
        <w:t>。「0」は「1」より優先されま</w:t>
      </w:r>
      <w:r w:rsidR="000B0184">
        <w:rPr>
          <w:rFonts w:hint="eastAsia"/>
        </w:rPr>
        <w:t>す</w:t>
      </w:r>
      <w:r w:rsidRPr="000B0184">
        <w:rPr>
          <w:rFonts w:hint="eastAsia"/>
        </w:rPr>
        <w:t>。</w:t>
      </w:r>
    </w:p>
    <w:p w14:paraId="6F4F4CEC" w14:textId="44D36431" w:rsidR="00E74797" w:rsidRPr="000B0184" w:rsidRDefault="000975ED" w:rsidP="001C0EC7">
      <w:pPr>
        <w:ind w:leftChars="800" w:left="1680"/>
      </w:pPr>
      <w:r w:rsidRPr="000B0184">
        <w:rPr>
          <w:rFonts w:hint="eastAsia"/>
        </w:rPr>
        <w:t>※ソート順</w:t>
      </w:r>
      <w:r w:rsidR="000B0184">
        <w:rPr>
          <w:rFonts w:hint="eastAsia"/>
        </w:rPr>
        <w:t>が同一の引用マスタデータがすでに登録されていた</w:t>
      </w:r>
      <w:r w:rsidRPr="000B0184">
        <w:rPr>
          <w:rFonts w:hint="eastAsia"/>
        </w:rPr>
        <w:t>場合は、</w:t>
      </w:r>
      <w:r w:rsidR="000B0184">
        <w:rPr>
          <w:rFonts w:hint="eastAsia"/>
        </w:rPr>
        <w:t>表示内容名称</w:t>
      </w:r>
      <w:r w:rsidRPr="000B0184">
        <w:rPr>
          <w:rFonts w:hint="eastAsia"/>
        </w:rPr>
        <w:t>順になります。</w:t>
      </w:r>
    </w:p>
    <w:p w14:paraId="4BA4D851" w14:textId="47E27605" w:rsidR="00E74797" w:rsidRPr="008C5394" w:rsidRDefault="000975ED" w:rsidP="001C0EC7">
      <w:r w:rsidRPr="008C5394">
        <w:rPr>
          <w:rFonts w:hint="eastAsia"/>
        </w:rPr>
        <w:t xml:space="preserve">⑪　</w:t>
      </w:r>
      <w:r w:rsidRPr="001235A6">
        <w:rPr>
          <w:rFonts w:hint="eastAsia"/>
          <w:b/>
          <w:spacing w:val="20"/>
          <w:kern w:val="0"/>
          <w:fitText w:val="960" w:id="678"/>
        </w:rPr>
        <w:t>表示内</w:t>
      </w:r>
      <w:r w:rsidRPr="001235A6">
        <w:rPr>
          <w:rFonts w:hint="eastAsia"/>
          <w:b/>
          <w:kern w:val="0"/>
          <w:fitText w:val="960" w:id="678"/>
        </w:rPr>
        <w:t>容</w:t>
      </w:r>
      <w:r w:rsidRPr="008C5394">
        <w:rPr>
          <w:rFonts w:hint="eastAsia"/>
          <w:b/>
        </w:rPr>
        <w:t>：</w:t>
      </w:r>
      <w:r w:rsidRPr="008C5394">
        <w:rPr>
          <w:rFonts w:hint="eastAsia"/>
        </w:rPr>
        <w:t xml:space="preserve">　表示名称を入力します。　※名刺データ編集画面で選択する際の表示名</w:t>
      </w:r>
      <w:r w:rsidR="000B0184">
        <w:rPr>
          <w:rFonts w:hint="eastAsia"/>
        </w:rPr>
        <w:t>に</w:t>
      </w:r>
      <w:r w:rsidRPr="008C5394">
        <w:rPr>
          <w:rFonts w:hint="eastAsia"/>
        </w:rPr>
        <w:t xml:space="preserve">なります。　</w:t>
      </w:r>
    </w:p>
    <w:p w14:paraId="691A1DD0" w14:textId="45419810" w:rsidR="001C0EC7" w:rsidRDefault="000975ED" w:rsidP="001C0EC7">
      <w:r w:rsidRPr="008C5394">
        <w:rPr>
          <w:rFonts w:hint="eastAsia"/>
        </w:rPr>
        <w:t xml:space="preserve">⑫　</w:t>
      </w:r>
      <w:r w:rsidRPr="00806327">
        <w:rPr>
          <w:rFonts w:hint="eastAsia"/>
          <w:b/>
          <w:spacing w:val="20"/>
          <w:kern w:val="0"/>
          <w:fitText w:val="960" w:id="679"/>
        </w:rPr>
        <w:t>入力内</w:t>
      </w:r>
      <w:r w:rsidRPr="00806327">
        <w:rPr>
          <w:rFonts w:hint="eastAsia"/>
          <w:b/>
          <w:kern w:val="0"/>
          <w:fitText w:val="960" w:id="679"/>
        </w:rPr>
        <w:t>容</w:t>
      </w:r>
      <w:r w:rsidRPr="008C5394">
        <w:rPr>
          <w:rFonts w:hint="eastAsia"/>
          <w:b/>
        </w:rPr>
        <w:t>：</w:t>
      </w:r>
      <w:r w:rsidRPr="008C5394">
        <w:rPr>
          <w:rFonts w:hint="eastAsia"/>
        </w:rPr>
        <w:t xml:space="preserve">　表示内容を入力します。　※原稿入力画面上に表示される内容</w:t>
      </w:r>
      <w:r w:rsidR="000B0184">
        <w:rPr>
          <w:rFonts w:hint="eastAsia"/>
        </w:rPr>
        <w:t>に</w:t>
      </w:r>
      <w:r w:rsidRPr="008C5394">
        <w:rPr>
          <w:rFonts w:hint="eastAsia"/>
        </w:rPr>
        <w:t>なります。</w:t>
      </w:r>
      <w:r w:rsidR="001C0EC7">
        <w:br w:type="page"/>
      </w:r>
    </w:p>
    <w:p w14:paraId="697AB215" w14:textId="66130CC6" w:rsidR="00E74797" w:rsidRPr="0029196B" w:rsidRDefault="000975ED" w:rsidP="006E08BE">
      <w:pPr>
        <w:pStyle w:val="3"/>
      </w:pPr>
      <w:bookmarkStart w:id="1990" w:name="_Toc14145"/>
      <w:bookmarkStart w:id="1991" w:name="_Toc24406"/>
      <w:bookmarkStart w:id="1992" w:name="_Toc175310488"/>
      <w:r w:rsidRPr="0029196B">
        <w:rPr>
          <w:rFonts w:hint="eastAsia"/>
        </w:rPr>
        <w:t>2</w:t>
      </w:r>
      <w:r w:rsidR="005D083A">
        <w:t>4</w:t>
      </w:r>
      <w:r w:rsidRPr="0029196B">
        <w:rPr>
          <w:rFonts w:hint="eastAsia"/>
        </w:rPr>
        <w:t>-④.　取込可能なデータ形式について(引用マスタインポート)</w:t>
      </w:r>
      <w:bookmarkEnd w:id="1990"/>
      <w:bookmarkEnd w:id="1991"/>
      <w:bookmarkEnd w:id="1992"/>
    </w:p>
    <w:p w14:paraId="230EC259" w14:textId="77777777" w:rsidR="00E74797" w:rsidRPr="0029196B" w:rsidRDefault="000975ED" w:rsidP="0029196B">
      <w:pPr>
        <w:rPr>
          <w:b/>
        </w:rPr>
      </w:pPr>
      <w:r w:rsidRPr="0029196B">
        <w:rPr>
          <w:rFonts w:hint="eastAsia"/>
        </w:rPr>
        <w:t xml:space="preserve">◆　</w:t>
      </w:r>
      <w:r w:rsidRPr="0029196B">
        <w:rPr>
          <w:rFonts w:hint="eastAsia"/>
          <w:b/>
        </w:rPr>
        <w:t>取込可能なデータ形式について</w:t>
      </w:r>
    </w:p>
    <w:p w14:paraId="7B4E87CA" w14:textId="69D70150" w:rsidR="00E74797" w:rsidRPr="0029196B" w:rsidRDefault="000975ED" w:rsidP="0029196B">
      <w:r w:rsidRPr="0029196B">
        <w:rPr>
          <w:rFonts w:hint="eastAsia"/>
        </w:rPr>
        <w:t>・　インポート時に、ブラウザ上からCSV ファイルを指定</w:t>
      </w:r>
      <w:r w:rsidR="004D211E">
        <w:rPr>
          <w:rFonts w:hint="eastAsia"/>
        </w:rPr>
        <w:t>して取り込みを行います</w:t>
      </w:r>
      <w:r w:rsidRPr="0029196B">
        <w:rPr>
          <w:rFonts w:hint="eastAsia"/>
        </w:rPr>
        <w:t>。</w:t>
      </w:r>
    </w:p>
    <w:p w14:paraId="0EBC4E44" w14:textId="2FF25CF9" w:rsidR="00E74797" w:rsidRPr="0029196B" w:rsidRDefault="000975ED" w:rsidP="0029196B">
      <w:r w:rsidRPr="0029196B">
        <w:rPr>
          <w:rFonts w:hint="eastAsia"/>
        </w:rPr>
        <w:t>・　エラーがあった場合</w:t>
      </w:r>
      <w:r w:rsidR="004D211E">
        <w:rPr>
          <w:rFonts w:hint="eastAsia"/>
        </w:rPr>
        <w:t>は</w:t>
      </w:r>
      <w:r w:rsidRPr="0029196B">
        <w:rPr>
          <w:rFonts w:hint="eastAsia"/>
        </w:rPr>
        <w:t>インポート処理が止まり、その原因が表示されます。</w:t>
      </w:r>
    </w:p>
    <w:p w14:paraId="6913402C" w14:textId="0238DFCE" w:rsidR="00E74797" w:rsidRPr="0029196B" w:rsidRDefault="000975ED" w:rsidP="004D211E">
      <w:pPr>
        <w:ind w:left="283" w:hangingChars="135" w:hanging="283"/>
      </w:pPr>
      <w:r w:rsidRPr="0029196B">
        <w:rPr>
          <w:rFonts w:hint="eastAsia"/>
        </w:rPr>
        <w:t>・　企業IDと</w:t>
      </w:r>
      <w:r w:rsidR="004D211E">
        <w:rPr>
          <w:rFonts w:hint="eastAsia"/>
        </w:rPr>
        <w:t>l</w:t>
      </w:r>
      <w:r w:rsidRPr="0029196B">
        <w:rPr>
          <w:rFonts w:hint="eastAsia"/>
        </w:rPr>
        <w:t>IDの組合せが一致する引用データが既に登録されている場合は上書きされ、</w:t>
      </w:r>
      <w:r w:rsidR="00BF4021">
        <w:rPr>
          <w:rFonts w:hint="eastAsia"/>
        </w:rPr>
        <w:t>未登録の場合は新規登録</w:t>
      </w:r>
      <w:r w:rsidR="004D211E">
        <w:rPr>
          <w:rFonts w:hint="eastAsia"/>
        </w:rPr>
        <w:t>し</w:t>
      </w:r>
      <w:r w:rsidRPr="0029196B">
        <w:rPr>
          <w:rFonts w:hint="eastAsia"/>
        </w:rPr>
        <w:t>ます。</w:t>
      </w:r>
    </w:p>
    <w:p w14:paraId="2291BE0A" w14:textId="77777777" w:rsidR="00E74797" w:rsidRPr="0029196B" w:rsidRDefault="00E74797" w:rsidP="0029196B"/>
    <w:p w14:paraId="4C34483E" w14:textId="77777777" w:rsidR="00E74797" w:rsidRPr="0029196B" w:rsidRDefault="000975ED" w:rsidP="0029196B">
      <w:r w:rsidRPr="0029196B">
        <w:rPr>
          <w:rFonts w:hint="eastAsia"/>
        </w:rPr>
        <w:t xml:space="preserve">◆　</w:t>
      </w:r>
      <w:r w:rsidRPr="0029196B">
        <w:rPr>
          <w:rFonts w:hint="eastAsia"/>
          <w:b/>
        </w:rPr>
        <w:t>ファイルフォーマットについて</w:t>
      </w:r>
    </w:p>
    <w:p w14:paraId="64729DC5" w14:textId="44412974" w:rsidR="00E74797" w:rsidRPr="0029196B" w:rsidRDefault="000975ED" w:rsidP="0029196B">
      <w:r w:rsidRPr="0029196B">
        <w:rPr>
          <w:rFonts w:hint="eastAsia"/>
        </w:rPr>
        <w:t>・　必ず</w:t>
      </w:r>
      <w:r w:rsidR="00262FBD" w:rsidRPr="0029196B">
        <w:rPr>
          <w:rFonts w:hint="eastAsia"/>
        </w:rPr>
        <w:t>ヘッダー</w:t>
      </w:r>
      <w:r w:rsidRPr="0029196B">
        <w:rPr>
          <w:rFonts w:hint="eastAsia"/>
        </w:rPr>
        <w:t>部分に項目名称</w:t>
      </w:r>
      <w:r w:rsidR="00431138">
        <w:rPr>
          <w:rFonts w:hint="eastAsia"/>
        </w:rPr>
        <w:t>（半角英数）を指定して下さい</w:t>
      </w:r>
      <w:r w:rsidRPr="0029196B">
        <w:rPr>
          <w:rFonts w:hint="eastAsia"/>
        </w:rPr>
        <w:t>。</w:t>
      </w:r>
      <w:r w:rsidR="00F26D28">
        <w:rPr>
          <w:rFonts w:hint="eastAsia"/>
        </w:rPr>
        <w:t>項目は順不同で</w:t>
      </w:r>
      <w:r w:rsidRPr="0029196B">
        <w:rPr>
          <w:rFonts w:hint="eastAsia"/>
        </w:rPr>
        <w:t>、</w:t>
      </w:r>
      <w:r w:rsidR="004D211E">
        <w:rPr>
          <w:rFonts w:hint="eastAsia"/>
        </w:rPr>
        <w:t>不要な項目はなくてもかまいません。</w:t>
      </w:r>
    </w:p>
    <w:p w14:paraId="1C1B821C" w14:textId="77777777" w:rsidR="00E74797" w:rsidRPr="0029196B" w:rsidRDefault="000975ED" w:rsidP="0029196B">
      <w:r w:rsidRPr="0029196B">
        <w:rPr>
          <w:rFonts w:hint="eastAsia"/>
          <w:noProof/>
        </w:rPr>
        <mc:AlternateContent>
          <mc:Choice Requires="wpg">
            <w:drawing>
              <wp:anchor distT="0" distB="0" distL="114300" distR="114300" simplePos="0" relativeHeight="251393024" behindDoc="0" locked="0" layoutInCell="1" hidden="0" allowOverlap="1" wp14:anchorId="74EC0BBD" wp14:editId="59BA7775">
                <wp:simplePos x="0" y="0"/>
                <wp:positionH relativeFrom="column">
                  <wp:posOffset>4171239</wp:posOffset>
                </wp:positionH>
                <wp:positionV relativeFrom="paragraph">
                  <wp:posOffset>135992</wp:posOffset>
                </wp:positionV>
                <wp:extent cx="883920" cy="1668145"/>
                <wp:effectExtent l="0" t="0" r="0" b="27305"/>
                <wp:wrapNone/>
                <wp:docPr id="4357" name="オブジェクト 0"/>
                <wp:cNvGraphicFramePr/>
                <a:graphic xmlns:a="http://schemas.openxmlformats.org/drawingml/2006/main">
                  <a:graphicData uri="http://schemas.microsoft.com/office/word/2010/wordprocessingGroup">
                    <wpg:wgp>
                      <wpg:cNvGrpSpPr/>
                      <wpg:grpSpPr>
                        <a:xfrm>
                          <a:off x="0" y="0"/>
                          <a:ext cx="883920" cy="1668145"/>
                          <a:chOff x="8145" y="9600"/>
                          <a:chExt cx="1392" cy="2627"/>
                        </a:xfrm>
                      </wpg:grpSpPr>
                      <wps:wsp>
                        <wps:cNvPr id="4358" name="オブジェクト 0"/>
                        <wps:cNvSpPr txBox="1">
                          <a:spLocks noChangeArrowheads="1"/>
                        </wps:cNvSpPr>
                        <wps:spPr>
                          <a:xfrm>
                            <a:off x="8145" y="9600"/>
                            <a:ext cx="1125" cy="420"/>
                          </a:xfrm>
                          <a:prstGeom prst="rect">
                            <a:avLst/>
                          </a:prstGeom>
                          <a:noFill/>
                          <a:ln>
                            <a:miter/>
                          </a:ln>
                        </wps:spPr>
                        <wps:txbx>
                          <w:txbxContent>
                            <w:p w14:paraId="253EFB2F"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359" name="オブジェクト 0"/>
                        <wps:cNvSpPr/>
                        <wps:spPr>
                          <a:xfrm>
                            <a:off x="8340" y="10020"/>
                            <a:ext cx="128" cy="2207"/>
                          </a:xfrm>
                          <a:prstGeom prst="rightBrace">
                            <a:avLst>
                              <a:gd name="adj1" fmla="val 99174"/>
                              <a:gd name="adj2" fmla="val 50000"/>
                            </a:avLst>
                          </a:prstGeom>
                          <a:noFill/>
                          <a:ln w="9525">
                            <a:solidFill>
                              <a:sysClr val="windowText" lastClr="000000"/>
                            </a:solidFill>
                          </a:ln>
                        </wps:spPr>
                        <wps:bodyPr/>
                      </wps:wsp>
                      <wps:wsp>
                        <wps:cNvPr id="4360" name="オブジェクト 0"/>
                        <wps:cNvSpPr txBox="1">
                          <a:spLocks noChangeArrowheads="1"/>
                        </wps:cNvSpPr>
                        <wps:spPr>
                          <a:xfrm>
                            <a:off x="8412" y="10881"/>
                            <a:ext cx="1125" cy="420"/>
                          </a:xfrm>
                          <a:prstGeom prst="rect">
                            <a:avLst/>
                          </a:prstGeom>
                          <a:noFill/>
                          <a:ln>
                            <a:miter/>
                          </a:ln>
                        </wps:spPr>
                        <wps:txbx>
                          <w:txbxContent>
                            <w:p w14:paraId="362A2F7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74EC0BBD" id="_x0000_s2103" style="position:absolute;left:0;text-align:left;margin-left:328.45pt;margin-top:10.7pt;width:69.6pt;height:131.35pt;z-index:251393024;mso-width-relative:margin;mso-height-relative:margin" coordorigin="8145,9600" coordsize="1392,2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">
                <v:shape id="_x0000_s2104"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" filled="f" stroked="f">
                  <v:textbox>
                    <w:txbxContent>
                      <w:p w14:paraId="253EFB2F"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105" type="#_x0000_t88" style="position:absolute;left:8340;top:10020;width:128;height:2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" adj="1242" strokecolor="windowText"/>
                <v:shape id="_x0000_s2106" type="#_x0000_t202" style="position:absolute;left:8412;top:10881;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" filled="f" stroked="f">
                  <v:textbox>
                    <w:txbxContent>
                      <w:p w14:paraId="362A2F7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29196B">
        <w:rPr>
          <w:rFonts w:hint="eastAsia"/>
        </w:rPr>
        <w:t>例）</w:t>
      </w:r>
    </w:p>
    <w:tbl>
      <w:tblPr>
        <w:tblW w:w="6580" w:type="dxa"/>
        <w:tblInd w:w="84" w:type="dxa"/>
        <w:tblLayout w:type="fixed"/>
        <w:tblCellMar>
          <w:left w:w="99" w:type="dxa"/>
          <w:right w:w="99" w:type="dxa"/>
        </w:tblCellMar>
        <w:tblLook w:val="0600" w:firstRow="0" w:lastRow="0" w:firstColumn="0" w:lastColumn="0" w:noHBand="1" w:noVBand="1"/>
      </w:tblPr>
      <w:tblGrid>
        <w:gridCol w:w="1187"/>
        <w:gridCol w:w="824"/>
        <w:gridCol w:w="1260"/>
        <w:gridCol w:w="1260"/>
        <w:gridCol w:w="1260"/>
        <w:gridCol w:w="789"/>
      </w:tblGrid>
      <w:tr w:rsidR="00E74797" w14:paraId="023F9F1B" w14:textId="77777777" w:rsidTr="004D211E">
        <w:trPr>
          <w:trHeight w:val="356"/>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0B6B6670" w14:textId="77777777" w:rsidR="00E74797" w:rsidRDefault="000975ED">
            <w:pPr>
              <w:widowControl/>
              <w:jc w:val="center"/>
              <w:rPr>
                <w:kern w:val="0"/>
              </w:rPr>
            </w:pPr>
            <w:r w:rsidRPr="008C5394">
              <w:rPr>
                <w:rFonts w:hint="eastAsia"/>
                <w:kern w:val="0"/>
              </w:rPr>
              <w:t>sOrgaID</w:t>
            </w:r>
          </w:p>
        </w:tc>
        <w:tc>
          <w:tcPr>
            <w:tcW w:w="824" w:type="dxa"/>
            <w:tcBorders>
              <w:top w:val="single" w:sz="4" w:space="0" w:color="auto"/>
              <w:left w:val="nil"/>
              <w:bottom w:val="double" w:sz="6" w:space="0" w:color="auto"/>
              <w:right w:val="single" w:sz="4" w:space="0" w:color="auto"/>
            </w:tcBorders>
            <w:shd w:val="clear" w:color="auto" w:fill="auto"/>
            <w:vAlign w:val="center"/>
          </w:tcPr>
          <w:p w14:paraId="32457C61" w14:textId="77777777" w:rsidR="00E74797" w:rsidRDefault="000975ED">
            <w:pPr>
              <w:widowControl/>
              <w:jc w:val="center"/>
              <w:rPr>
                <w:kern w:val="0"/>
              </w:rPr>
            </w:pPr>
            <w:r w:rsidRPr="008C5394">
              <w:rPr>
                <w:rFonts w:hint="eastAsia"/>
                <w:kern w:val="0"/>
              </w:rPr>
              <w:t>lID</w:t>
            </w:r>
          </w:p>
        </w:tc>
        <w:tc>
          <w:tcPr>
            <w:tcW w:w="1260" w:type="dxa"/>
            <w:tcBorders>
              <w:top w:val="single" w:sz="4" w:space="0" w:color="auto"/>
              <w:left w:val="nil"/>
              <w:bottom w:val="double" w:sz="6" w:space="0" w:color="auto"/>
              <w:right w:val="single" w:sz="4" w:space="0" w:color="auto"/>
            </w:tcBorders>
            <w:shd w:val="clear" w:color="auto" w:fill="auto"/>
            <w:vAlign w:val="center"/>
          </w:tcPr>
          <w:p w14:paraId="2EC156BA" w14:textId="77777777" w:rsidR="00E74797" w:rsidRDefault="000975ED">
            <w:pPr>
              <w:widowControl/>
              <w:jc w:val="center"/>
              <w:rPr>
                <w:kern w:val="0"/>
              </w:rPr>
            </w:pPr>
            <w:r w:rsidRPr="008C5394">
              <w:rPr>
                <w:rFonts w:hint="eastAsia"/>
                <w:kern w:val="0"/>
              </w:rPr>
              <w:t>iSide</w:t>
            </w:r>
          </w:p>
        </w:tc>
        <w:tc>
          <w:tcPr>
            <w:tcW w:w="1260" w:type="dxa"/>
            <w:tcBorders>
              <w:top w:val="single" w:sz="4" w:space="0" w:color="auto"/>
              <w:left w:val="nil"/>
              <w:bottom w:val="double" w:sz="6" w:space="0" w:color="auto"/>
              <w:right w:val="single" w:sz="4" w:space="0" w:color="auto"/>
            </w:tcBorders>
            <w:shd w:val="clear" w:color="auto" w:fill="auto"/>
            <w:vAlign w:val="center"/>
          </w:tcPr>
          <w:p w14:paraId="4A28EDF8" w14:textId="77777777" w:rsidR="00E74797" w:rsidRDefault="000975ED">
            <w:pPr>
              <w:widowControl/>
              <w:jc w:val="center"/>
              <w:rPr>
                <w:kern w:val="0"/>
              </w:rPr>
            </w:pPr>
            <w:r w:rsidRPr="008C5394">
              <w:rPr>
                <w:rFonts w:hint="eastAsia"/>
                <w:kern w:val="0"/>
              </w:rPr>
              <w:t>lSort</w:t>
            </w:r>
          </w:p>
        </w:tc>
        <w:tc>
          <w:tcPr>
            <w:tcW w:w="1260" w:type="dxa"/>
            <w:tcBorders>
              <w:top w:val="single" w:sz="4" w:space="0" w:color="auto"/>
              <w:left w:val="nil"/>
              <w:bottom w:val="double" w:sz="6" w:space="0" w:color="auto"/>
              <w:right w:val="single" w:sz="4" w:space="0" w:color="auto"/>
            </w:tcBorders>
            <w:shd w:val="clear" w:color="auto" w:fill="auto"/>
            <w:vAlign w:val="center"/>
          </w:tcPr>
          <w:p w14:paraId="1F3E191D" w14:textId="77777777" w:rsidR="00E74797" w:rsidRDefault="000975ED">
            <w:pPr>
              <w:tabs>
                <w:tab w:val="center" w:pos="531"/>
                <w:tab w:val="left" w:pos="808"/>
              </w:tabs>
              <w:rPr>
                <w:kern w:val="0"/>
              </w:rPr>
            </w:pPr>
            <w:r w:rsidRPr="008C5394">
              <w:rPr>
                <w:rFonts w:hint="eastAsia"/>
                <w:kern w:val="0"/>
              </w:rPr>
              <w:tab/>
              <w:t>lParentID</w:t>
            </w:r>
          </w:p>
        </w:tc>
        <w:tc>
          <w:tcPr>
            <w:tcW w:w="789" w:type="dxa"/>
            <w:tcBorders>
              <w:top w:val="single" w:sz="4" w:space="0" w:color="auto"/>
              <w:left w:val="nil"/>
              <w:bottom w:val="double" w:sz="6" w:space="0" w:color="auto"/>
              <w:right w:val="single" w:sz="4" w:space="0" w:color="auto"/>
            </w:tcBorders>
            <w:shd w:val="clear" w:color="auto" w:fill="auto"/>
            <w:vAlign w:val="center"/>
          </w:tcPr>
          <w:p w14:paraId="2C563518" w14:textId="77777777" w:rsidR="00E74797" w:rsidRDefault="000975ED">
            <w:pPr>
              <w:widowControl/>
              <w:jc w:val="left"/>
              <w:rPr>
                <w:kern w:val="0"/>
              </w:rPr>
            </w:pPr>
            <w:r w:rsidRPr="008C5394">
              <w:rPr>
                <w:rFonts w:hint="eastAsia"/>
                <w:kern w:val="0"/>
              </w:rPr>
              <w:t>・・・</w:t>
            </w:r>
          </w:p>
        </w:tc>
      </w:tr>
      <w:tr w:rsidR="00E74797" w14:paraId="473DE769"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5DC789ED"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4B032F01" w14:textId="77777777" w:rsidR="00E74797" w:rsidRDefault="000975ED">
            <w:pPr>
              <w:widowControl/>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542F050A"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2AE13C02"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1DC7D75E" w14:textId="77777777" w:rsidR="00E74797" w:rsidRDefault="000975ED">
            <w:pPr>
              <w:jc w:val="right"/>
              <w:rPr>
                <w:kern w:val="0"/>
              </w:rPr>
            </w:pPr>
            <w:r w:rsidRPr="008C5394">
              <w:rPr>
                <w:rFonts w:hint="eastAsia"/>
                <w:kern w:val="0"/>
              </w:rPr>
              <w:t>0</w:t>
            </w:r>
          </w:p>
        </w:tc>
        <w:tc>
          <w:tcPr>
            <w:tcW w:w="789" w:type="dxa"/>
            <w:tcBorders>
              <w:top w:val="nil"/>
              <w:left w:val="nil"/>
              <w:bottom w:val="single" w:sz="4" w:space="0" w:color="auto"/>
              <w:right w:val="single" w:sz="4" w:space="0" w:color="auto"/>
            </w:tcBorders>
            <w:shd w:val="clear" w:color="auto" w:fill="auto"/>
            <w:vAlign w:val="center"/>
          </w:tcPr>
          <w:p w14:paraId="169E054C" w14:textId="77777777" w:rsidR="00E74797" w:rsidRDefault="000975ED">
            <w:pPr>
              <w:widowControl/>
              <w:jc w:val="left"/>
              <w:rPr>
                <w:kern w:val="0"/>
              </w:rPr>
            </w:pPr>
            <w:r w:rsidRPr="008C5394">
              <w:rPr>
                <w:rFonts w:hint="eastAsia"/>
                <w:kern w:val="0"/>
              </w:rPr>
              <w:t>・・・</w:t>
            </w:r>
          </w:p>
        </w:tc>
      </w:tr>
      <w:tr w:rsidR="00E74797" w14:paraId="3A15ECE7"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2CE386D4"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2FB84B22" w14:textId="77777777" w:rsidR="00E74797" w:rsidRDefault="000975ED">
            <w:pPr>
              <w:widowControl/>
              <w:jc w:val="right"/>
              <w:rPr>
                <w:kern w:val="0"/>
              </w:rPr>
            </w:pPr>
            <w:r w:rsidRPr="008C5394">
              <w:rPr>
                <w:rFonts w:hint="eastAsia"/>
                <w:kern w:val="0"/>
              </w:rPr>
              <w:t>2</w:t>
            </w:r>
          </w:p>
        </w:tc>
        <w:tc>
          <w:tcPr>
            <w:tcW w:w="1260" w:type="dxa"/>
            <w:tcBorders>
              <w:top w:val="nil"/>
              <w:left w:val="nil"/>
              <w:bottom w:val="single" w:sz="4" w:space="0" w:color="auto"/>
              <w:right w:val="single" w:sz="4" w:space="0" w:color="auto"/>
            </w:tcBorders>
            <w:shd w:val="clear" w:color="auto" w:fill="auto"/>
            <w:vAlign w:val="center"/>
          </w:tcPr>
          <w:p w14:paraId="4C272234"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14581057"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11779F38" w14:textId="77777777" w:rsidR="00E74797" w:rsidRDefault="000975ED">
            <w:pPr>
              <w:jc w:val="right"/>
              <w:rPr>
                <w:kern w:val="0"/>
              </w:rPr>
            </w:pPr>
            <w:r w:rsidRPr="008C5394">
              <w:rPr>
                <w:rFonts w:hint="eastAsia"/>
                <w:kern w:val="0"/>
              </w:rPr>
              <w:t>1</w:t>
            </w:r>
          </w:p>
        </w:tc>
        <w:tc>
          <w:tcPr>
            <w:tcW w:w="789" w:type="dxa"/>
            <w:tcBorders>
              <w:top w:val="nil"/>
              <w:left w:val="nil"/>
              <w:bottom w:val="single" w:sz="4" w:space="0" w:color="auto"/>
              <w:right w:val="single" w:sz="4" w:space="0" w:color="auto"/>
            </w:tcBorders>
            <w:shd w:val="clear" w:color="auto" w:fill="auto"/>
            <w:vAlign w:val="center"/>
          </w:tcPr>
          <w:p w14:paraId="3523D101" w14:textId="77777777" w:rsidR="00E74797" w:rsidRDefault="000975ED">
            <w:pPr>
              <w:widowControl/>
              <w:jc w:val="left"/>
              <w:rPr>
                <w:kern w:val="0"/>
              </w:rPr>
            </w:pPr>
            <w:r w:rsidRPr="008C5394">
              <w:rPr>
                <w:rFonts w:hint="eastAsia"/>
                <w:kern w:val="0"/>
              </w:rPr>
              <w:t>・・・</w:t>
            </w:r>
          </w:p>
        </w:tc>
      </w:tr>
      <w:tr w:rsidR="00E74797" w14:paraId="2A51D280"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762E3614"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65DD8723" w14:textId="77777777" w:rsidR="00E74797" w:rsidRDefault="000975ED">
            <w:pPr>
              <w:widowControl/>
              <w:jc w:val="right"/>
              <w:rPr>
                <w:kern w:val="0"/>
              </w:rPr>
            </w:pPr>
            <w:r w:rsidRPr="008C5394">
              <w:rPr>
                <w:rFonts w:hint="eastAsia"/>
                <w:kern w:val="0"/>
              </w:rPr>
              <w:t>3</w:t>
            </w:r>
          </w:p>
        </w:tc>
        <w:tc>
          <w:tcPr>
            <w:tcW w:w="1260" w:type="dxa"/>
            <w:tcBorders>
              <w:top w:val="nil"/>
              <w:left w:val="nil"/>
              <w:bottom w:val="single" w:sz="4" w:space="0" w:color="auto"/>
              <w:right w:val="single" w:sz="4" w:space="0" w:color="auto"/>
            </w:tcBorders>
            <w:shd w:val="clear" w:color="auto" w:fill="auto"/>
            <w:vAlign w:val="center"/>
          </w:tcPr>
          <w:p w14:paraId="7E963CE0"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64AA648B"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77E01C68" w14:textId="77777777" w:rsidR="00E74797" w:rsidRDefault="000975ED">
            <w:pPr>
              <w:jc w:val="right"/>
              <w:rPr>
                <w:kern w:val="0"/>
              </w:rPr>
            </w:pPr>
            <w:r w:rsidRPr="008C5394">
              <w:rPr>
                <w:rFonts w:hint="eastAsia"/>
                <w:kern w:val="0"/>
              </w:rPr>
              <w:t>2</w:t>
            </w:r>
          </w:p>
        </w:tc>
        <w:tc>
          <w:tcPr>
            <w:tcW w:w="789" w:type="dxa"/>
            <w:tcBorders>
              <w:top w:val="nil"/>
              <w:left w:val="nil"/>
              <w:bottom w:val="single" w:sz="4" w:space="0" w:color="auto"/>
              <w:right w:val="single" w:sz="4" w:space="0" w:color="auto"/>
            </w:tcBorders>
            <w:shd w:val="clear" w:color="auto" w:fill="auto"/>
            <w:vAlign w:val="center"/>
          </w:tcPr>
          <w:p w14:paraId="6BAEC1E8" w14:textId="77777777" w:rsidR="00E74797" w:rsidRDefault="000975ED">
            <w:pPr>
              <w:widowControl/>
              <w:jc w:val="left"/>
              <w:rPr>
                <w:kern w:val="0"/>
              </w:rPr>
            </w:pPr>
            <w:r w:rsidRPr="008C5394">
              <w:rPr>
                <w:rFonts w:hint="eastAsia"/>
                <w:kern w:val="0"/>
              </w:rPr>
              <w:t>・・・</w:t>
            </w:r>
          </w:p>
        </w:tc>
      </w:tr>
      <w:tr w:rsidR="00E74797" w14:paraId="0812AF1E"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20053DA9"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041B48FA" w14:textId="77777777" w:rsidR="00E74797" w:rsidRDefault="000975ED">
            <w:pPr>
              <w:widowControl/>
              <w:jc w:val="right"/>
              <w:rPr>
                <w:kern w:val="0"/>
              </w:rPr>
            </w:pPr>
            <w:r w:rsidRPr="008C5394">
              <w:rPr>
                <w:rFonts w:hint="eastAsia"/>
                <w:kern w:val="0"/>
              </w:rPr>
              <w:t>4</w:t>
            </w:r>
          </w:p>
        </w:tc>
        <w:tc>
          <w:tcPr>
            <w:tcW w:w="1260" w:type="dxa"/>
            <w:tcBorders>
              <w:top w:val="nil"/>
              <w:left w:val="nil"/>
              <w:bottom w:val="single" w:sz="4" w:space="0" w:color="auto"/>
              <w:right w:val="single" w:sz="4" w:space="0" w:color="auto"/>
            </w:tcBorders>
            <w:shd w:val="clear" w:color="auto" w:fill="auto"/>
            <w:vAlign w:val="center"/>
          </w:tcPr>
          <w:p w14:paraId="25CB445C"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020A5757"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61C556E1" w14:textId="77777777" w:rsidR="00E74797" w:rsidRDefault="000975ED">
            <w:pPr>
              <w:jc w:val="right"/>
              <w:rPr>
                <w:kern w:val="0"/>
              </w:rPr>
            </w:pPr>
            <w:r w:rsidRPr="008C5394">
              <w:rPr>
                <w:rFonts w:hint="eastAsia"/>
                <w:kern w:val="0"/>
              </w:rPr>
              <w:t>3</w:t>
            </w:r>
          </w:p>
        </w:tc>
        <w:tc>
          <w:tcPr>
            <w:tcW w:w="789" w:type="dxa"/>
            <w:tcBorders>
              <w:top w:val="nil"/>
              <w:left w:val="nil"/>
              <w:bottom w:val="single" w:sz="4" w:space="0" w:color="auto"/>
              <w:right w:val="single" w:sz="4" w:space="0" w:color="auto"/>
            </w:tcBorders>
            <w:shd w:val="clear" w:color="auto" w:fill="auto"/>
            <w:vAlign w:val="center"/>
          </w:tcPr>
          <w:p w14:paraId="6AA2F15F" w14:textId="77777777" w:rsidR="00E74797" w:rsidRDefault="000975ED">
            <w:pPr>
              <w:widowControl/>
              <w:jc w:val="left"/>
              <w:rPr>
                <w:kern w:val="0"/>
              </w:rPr>
            </w:pPr>
            <w:r w:rsidRPr="008C5394">
              <w:rPr>
                <w:rFonts w:hint="eastAsia"/>
                <w:kern w:val="0"/>
              </w:rPr>
              <w:t>・・・</w:t>
            </w:r>
          </w:p>
        </w:tc>
      </w:tr>
      <w:tr w:rsidR="00E74797" w14:paraId="637D66B7"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4FD4D110"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32653160" w14:textId="77777777" w:rsidR="00E74797" w:rsidRDefault="000975ED">
            <w:pPr>
              <w:widowControl/>
              <w:jc w:val="right"/>
              <w:rPr>
                <w:kern w:val="0"/>
              </w:rPr>
            </w:pPr>
            <w:r w:rsidRPr="008C5394">
              <w:rPr>
                <w:rFonts w:hint="eastAsia"/>
                <w:kern w:val="0"/>
              </w:rPr>
              <w:t>5</w:t>
            </w:r>
          </w:p>
        </w:tc>
        <w:tc>
          <w:tcPr>
            <w:tcW w:w="1260" w:type="dxa"/>
            <w:tcBorders>
              <w:top w:val="nil"/>
              <w:left w:val="nil"/>
              <w:bottom w:val="single" w:sz="4" w:space="0" w:color="auto"/>
              <w:right w:val="single" w:sz="4" w:space="0" w:color="auto"/>
            </w:tcBorders>
            <w:shd w:val="clear" w:color="auto" w:fill="auto"/>
            <w:vAlign w:val="center"/>
          </w:tcPr>
          <w:p w14:paraId="6F23EC31"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5028F61B"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4E764FA3" w14:textId="77777777" w:rsidR="00E74797" w:rsidRDefault="000975ED">
            <w:pPr>
              <w:jc w:val="right"/>
              <w:rPr>
                <w:kern w:val="0"/>
              </w:rPr>
            </w:pPr>
            <w:r w:rsidRPr="008C5394">
              <w:rPr>
                <w:rFonts w:hint="eastAsia"/>
                <w:kern w:val="0"/>
              </w:rPr>
              <w:t>4</w:t>
            </w:r>
          </w:p>
        </w:tc>
        <w:tc>
          <w:tcPr>
            <w:tcW w:w="789" w:type="dxa"/>
            <w:tcBorders>
              <w:top w:val="nil"/>
              <w:left w:val="nil"/>
              <w:bottom w:val="single" w:sz="4" w:space="0" w:color="auto"/>
              <w:right w:val="single" w:sz="4" w:space="0" w:color="auto"/>
            </w:tcBorders>
            <w:shd w:val="clear" w:color="auto" w:fill="auto"/>
            <w:vAlign w:val="center"/>
          </w:tcPr>
          <w:p w14:paraId="2BD9F449" w14:textId="77777777" w:rsidR="00E74797" w:rsidRDefault="000975ED">
            <w:pPr>
              <w:widowControl/>
              <w:jc w:val="left"/>
              <w:rPr>
                <w:kern w:val="0"/>
              </w:rPr>
            </w:pPr>
            <w:r w:rsidRPr="008C5394">
              <w:rPr>
                <w:rFonts w:hint="eastAsia"/>
                <w:kern w:val="0"/>
              </w:rPr>
              <w:t>・・・</w:t>
            </w:r>
          </w:p>
        </w:tc>
      </w:tr>
      <w:tr w:rsidR="00E74797" w:rsidRPr="008C5394" w14:paraId="3A09B8CC" w14:textId="77777777" w:rsidTr="004D211E">
        <w:trPr>
          <w:trHeight w:val="356"/>
        </w:trPr>
        <w:tc>
          <w:tcPr>
            <w:tcW w:w="1187" w:type="dxa"/>
            <w:tcBorders>
              <w:top w:val="nil"/>
              <w:left w:val="single" w:sz="4" w:space="0" w:color="auto"/>
              <w:bottom w:val="single" w:sz="4" w:space="0" w:color="auto"/>
              <w:right w:val="single" w:sz="4" w:space="0" w:color="auto"/>
            </w:tcBorders>
            <w:shd w:val="clear" w:color="auto" w:fill="auto"/>
            <w:vAlign w:val="center"/>
          </w:tcPr>
          <w:p w14:paraId="5CDA5E49" w14:textId="77777777" w:rsidR="00E74797" w:rsidRDefault="000975ED">
            <w:pPr>
              <w:widowControl/>
              <w:jc w:val="right"/>
              <w:rPr>
                <w:kern w:val="0"/>
              </w:rPr>
            </w:pPr>
            <w:r w:rsidRPr="008C5394">
              <w:rPr>
                <w:rFonts w:hint="eastAsia"/>
                <w:kern w:val="0"/>
              </w:rPr>
              <w:t>demo</w:t>
            </w:r>
          </w:p>
        </w:tc>
        <w:tc>
          <w:tcPr>
            <w:tcW w:w="824" w:type="dxa"/>
            <w:tcBorders>
              <w:top w:val="nil"/>
              <w:left w:val="nil"/>
              <w:bottom w:val="single" w:sz="4" w:space="0" w:color="auto"/>
              <w:right w:val="single" w:sz="4" w:space="0" w:color="auto"/>
            </w:tcBorders>
            <w:shd w:val="clear" w:color="auto" w:fill="auto"/>
            <w:vAlign w:val="center"/>
          </w:tcPr>
          <w:p w14:paraId="405FEE43" w14:textId="77777777" w:rsidR="00E74797" w:rsidRDefault="000975ED">
            <w:pPr>
              <w:widowControl/>
              <w:jc w:val="right"/>
              <w:rPr>
                <w:kern w:val="0"/>
              </w:rPr>
            </w:pPr>
            <w:r w:rsidRPr="008C5394">
              <w:rPr>
                <w:rFonts w:hint="eastAsia"/>
                <w:kern w:val="0"/>
              </w:rPr>
              <w:t>6</w:t>
            </w:r>
          </w:p>
        </w:tc>
        <w:tc>
          <w:tcPr>
            <w:tcW w:w="1260" w:type="dxa"/>
            <w:tcBorders>
              <w:top w:val="nil"/>
              <w:left w:val="nil"/>
              <w:bottom w:val="single" w:sz="4" w:space="0" w:color="auto"/>
              <w:right w:val="single" w:sz="4" w:space="0" w:color="auto"/>
            </w:tcBorders>
            <w:shd w:val="clear" w:color="auto" w:fill="auto"/>
            <w:vAlign w:val="center"/>
          </w:tcPr>
          <w:p w14:paraId="3B444EB7" w14:textId="77777777" w:rsidR="00E74797" w:rsidRDefault="000975ED">
            <w:pPr>
              <w:jc w:val="right"/>
              <w:rPr>
                <w:kern w:val="0"/>
              </w:rPr>
            </w:pPr>
            <w:r w:rsidRPr="008C5394">
              <w:rPr>
                <w:rFonts w:hint="eastAsia"/>
                <w:kern w:val="0"/>
              </w:rPr>
              <w:t>0</w:t>
            </w:r>
          </w:p>
        </w:tc>
        <w:tc>
          <w:tcPr>
            <w:tcW w:w="1260" w:type="dxa"/>
            <w:tcBorders>
              <w:top w:val="nil"/>
              <w:left w:val="nil"/>
              <w:bottom w:val="single" w:sz="4" w:space="0" w:color="auto"/>
              <w:right w:val="single" w:sz="4" w:space="0" w:color="auto"/>
            </w:tcBorders>
            <w:shd w:val="clear" w:color="auto" w:fill="auto"/>
            <w:vAlign w:val="center"/>
          </w:tcPr>
          <w:p w14:paraId="468C9C2B" w14:textId="77777777" w:rsidR="00E74797" w:rsidRDefault="000975ED">
            <w:pPr>
              <w:jc w:val="right"/>
              <w:rPr>
                <w:kern w:val="0"/>
              </w:rPr>
            </w:pPr>
            <w:r w:rsidRPr="008C5394">
              <w:rPr>
                <w:rFonts w:hint="eastAsia"/>
                <w:kern w:val="0"/>
              </w:rPr>
              <w:t>1</w:t>
            </w:r>
          </w:p>
        </w:tc>
        <w:tc>
          <w:tcPr>
            <w:tcW w:w="1260" w:type="dxa"/>
            <w:tcBorders>
              <w:top w:val="nil"/>
              <w:left w:val="nil"/>
              <w:bottom w:val="single" w:sz="4" w:space="0" w:color="auto"/>
              <w:right w:val="single" w:sz="4" w:space="0" w:color="auto"/>
            </w:tcBorders>
            <w:shd w:val="clear" w:color="auto" w:fill="auto"/>
            <w:vAlign w:val="center"/>
          </w:tcPr>
          <w:p w14:paraId="1B5007B9" w14:textId="77777777" w:rsidR="00E74797" w:rsidRDefault="000975ED">
            <w:pPr>
              <w:jc w:val="right"/>
              <w:rPr>
                <w:kern w:val="0"/>
              </w:rPr>
            </w:pPr>
            <w:r w:rsidRPr="008C5394">
              <w:rPr>
                <w:rFonts w:hint="eastAsia"/>
                <w:kern w:val="0"/>
              </w:rPr>
              <w:t>5</w:t>
            </w:r>
          </w:p>
        </w:tc>
        <w:tc>
          <w:tcPr>
            <w:tcW w:w="789" w:type="dxa"/>
            <w:tcBorders>
              <w:top w:val="nil"/>
              <w:left w:val="nil"/>
              <w:bottom w:val="single" w:sz="4" w:space="0" w:color="auto"/>
              <w:right w:val="single" w:sz="4" w:space="0" w:color="auto"/>
            </w:tcBorders>
            <w:shd w:val="clear" w:color="auto" w:fill="auto"/>
            <w:vAlign w:val="center"/>
          </w:tcPr>
          <w:p w14:paraId="6844FF79" w14:textId="77777777" w:rsidR="00E74797" w:rsidRPr="008C5394" w:rsidRDefault="000975ED">
            <w:pPr>
              <w:widowControl/>
              <w:jc w:val="left"/>
              <w:rPr>
                <w:kern w:val="0"/>
              </w:rPr>
            </w:pPr>
            <w:r w:rsidRPr="008C5394">
              <w:rPr>
                <w:rFonts w:hint="eastAsia"/>
                <w:kern w:val="0"/>
              </w:rPr>
              <w:t>・・・</w:t>
            </w:r>
          </w:p>
        </w:tc>
      </w:tr>
    </w:tbl>
    <w:p w14:paraId="22033CE8" w14:textId="77777777" w:rsidR="00E74797" w:rsidRPr="004D211E" w:rsidRDefault="00E74797" w:rsidP="004D211E"/>
    <w:p w14:paraId="71445F1A" w14:textId="77777777" w:rsidR="00E74797" w:rsidRPr="004D211E" w:rsidRDefault="000975ED" w:rsidP="004D211E">
      <w:r w:rsidRPr="004D211E">
        <w:rPr>
          <w:rFonts w:hint="eastAsia"/>
        </w:rPr>
        <w:t xml:space="preserve">◆　</w:t>
      </w:r>
      <w:r w:rsidRPr="004D211E">
        <w:rPr>
          <w:rFonts w:hint="eastAsia"/>
          <w:b/>
        </w:rPr>
        <w:t>エラーチェックの判定条件</w:t>
      </w:r>
    </w:p>
    <w:p w14:paraId="67016BF1" w14:textId="2C2571EE" w:rsidR="00E74797" w:rsidRPr="004D211E" w:rsidRDefault="000975ED" w:rsidP="004D211E">
      <w:r w:rsidRPr="004D211E">
        <w:rPr>
          <w:rFonts w:hint="eastAsia"/>
        </w:rPr>
        <w:t>・　CSV ファイルが存在しない場合、</w:t>
      </w:r>
      <w:r w:rsidR="003C2C75" w:rsidRPr="004D211E">
        <w:rPr>
          <w:rFonts w:hint="eastAsia"/>
        </w:rPr>
        <w:t>または</w:t>
      </w:r>
      <w:r w:rsidRPr="004D211E">
        <w:rPr>
          <w:rFonts w:hint="eastAsia"/>
        </w:rPr>
        <w:t>CSV ファイルのサイズが0 の場合</w:t>
      </w:r>
    </w:p>
    <w:p w14:paraId="3C96F45D" w14:textId="79BC3902" w:rsidR="00E74797" w:rsidRPr="004D211E" w:rsidRDefault="000975ED" w:rsidP="004D211E">
      <w:r w:rsidRPr="004D211E">
        <w:rPr>
          <w:rFonts w:hint="eastAsia"/>
        </w:rPr>
        <w:t>・　データ行が</w:t>
      </w:r>
      <w:r w:rsidR="004D211E">
        <w:rPr>
          <w:rFonts w:hint="eastAsia"/>
        </w:rPr>
        <w:t>10</w:t>
      </w:r>
      <w:r w:rsidRPr="004D211E">
        <w:rPr>
          <w:rFonts w:hint="eastAsia"/>
        </w:rPr>
        <w:t>000 件を超えた場合</w:t>
      </w:r>
    </w:p>
    <w:p w14:paraId="06295846" w14:textId="36A50B03" w:rsidR="00E74797" w:rsidRPr="004D211E" w:rsidRDefault="000975ED" w:rsidP="004D211E">
      <w:r w:rsidRPr="004D211E">
        <w:rPr>
          <w:rFonts w:hint="eastAsia"/>
        </w:rPr>
        <w:t>・　同じ</w:t>
      </w:r>
      <w:del w:id="1993" w:author="星" w:date="2024-08-23T12:56:00Z" w16du:dateUtc="2024-08-23T03:56:00Z">
        <w:r w:rsidRPr="004D211E" w:rsidDel="00555B52">
          <w:rPr>
            <w:rFonts w:hint="eastAsia"/>
          </w:rPr>
          <w:delText>ユニークキー</w:delText>
        </w:r>
      </w:del>
      <w:ins w:id="1994" w:author="星" w:date="2024-08-23T12:56:00Z" w16du:dateUtc="2024-08-23T03:56:00Z">
        <w:r w:rsidR="00555B52">
          <w:rPr>
            <w:rFonts w:hint="eastAsia"/>
          </w:rPr>
          <w:t>lID</w:t>
        </w:r>
      </w:ins>
      <w:r w:rsidRPr="004D211E">
        <w:rPr>
          <w:rFonts w:hint="eastAsia"/>
        </w:rPr>
        <w:t>を持つデータが複数ある場合</w:t>
      </w:r>
    </w:p>
    <w:p w14:paraId="7B2C29A7" w14:textId="7B13DB4C" w:rsidR="00E74797" w:rsidRPr="004D211E" w:rsidRDefault="000975ED" w:rsidP="004D211E">
      <w:r w:rsidRPr="004D211E">
        <w:rPr>
          <w:rFonts w:hint="eastAsia"/>
        </w:rPr>
        <w:t>・　必須項目</w:t>
      </w:r>
      <w:r w:rsidR="004D211E">
        <w:rPr>
          <w:rFonts w:hint="eastAsia"/>
        </w:rPr>
        <w:t>抜け</w:t>
      </w:r>
      <w:r w:rsidRPr="004D211E">
        <w:rPr>
          <w:rFonts w:hint="eastAsia"/>
        </w:rPr>
        <w:t>、桁数</w:t>
      </w:r>
      <w:r w:rsidR="004D211E">
        <w:rPr>
          <w:rFonts w:hint="eastAsia"/>
        </w:rPr>
        <w:t>チェック</w:t>
      </w:r>
      <w:r w:rsidRPr="004D211E">
        <w:rPr>
          <w:rFonts w:hint="eastAsia"/>
        </w:rPr>
        <w:t>、データ型の</w:t>
      </w:r>
      <w:r w:rsidR="004D211E">
        <w:rPr>
          <w:rFonts w:hint="eastAsia"/>
        </w:rPr>
        <w:t>不備</w:t>
      </w:r>
    </w:p>
    <w:p w14:paraId="76326A28" w14:textId="43D0F5E2" w:rsidR="00E74797" w:rsidRPr="004D211E" w:rsidRDefault="00E74797" w:rsidP="004D211E"/>
    <w:p w14:paraId="071F75C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0"/>
        <w:gridCol w:w="1313"/>
        <w:gridCol w:w="1627"/>
        <w:gridCol w:w="924"/>
        <w:gridCol w:w="3397"/>
      </w:tblGrid>
      <w:tr w:rsidR="00E74797" w14:paraId="1E34A5EE" w14:textId="77777777" w:rsidTr="001C0EC7">
        <w:trPr>
          <w:trHeight w:val="340"/>
        </w:trPr>
        <w:tc>
          <w:tcPr>
            <w:tcW w:w="718" w:type="pct"/>
            <w:shd w:val="clear" w:color="auto" w:fill="D9D9D9" w:themeFill="background1" w:themeFillShade="D9"/>
            <w:tcMar>
              <w:top w:w="0" w:type="dxa"/>
              <w:left w:w="10" w:type="dxa"/>
              <w:bottom w:w="0" w:type="dxa"/>
              <w:right w:w="10" w:type="dxa"/>
            </w:tcMar>
            <w:vAlign w:val="center"/>
          </w:tcPr>
          <w:p w14:paraId="5CF6DC76"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05749468" w14:textId="77777777" w:rsidR="00E74797" w:rsidRDefault="000975ED">
            <w:pPr>
              <w:shd w:val="clear" w:color="auto" w:fill="D9D9D9"/>
              <w:jc w:val="center"/>
              <w:rPr>
                <w:b/>
                <w:color w:val="000000"/>
              </w:rPr>
            </w:pPr>
            <w:r>
              <w:rPr>
                <w:rFonts w:hint="eastAsia"/>
                <w:b/>
                <w:color w:val="000000"/>
              </w:rPr>
              <w:t>ヘッダーの項目名称</w:t>
            </w:r>
          </w:p>
        </w:tc>
        <w:tc>
          <w:tcPr>
            <w:tcW w:w="644" w:type="pct"/>
            <w:shd w:val="clear" w:color="auto" w:fill="D9D9D9" w:themeFill="background1" w:themeFillShade="D9"/>
            <w:tcMar>
              <w:top w:w="0" w:type="dxa"/>
              <w:left w:w="0" w:type="dxa"/>
              <w:bottom w:w="0" w:type="dxa"/>
              <w:right w:w="10" w:type="dxa"/>
            </w:tcMar>
            <w:vAlign w:val="center"/>
          </w:tcPr>
          <w:p w14:paraId="646DFEB8" w14:textId="77777777" w:rsidR="00E74797" w:rsidRDefault="000975ED">
            <w:pPr>
              <w:shd w:val="clear" w:color="auto" w:fill="D9D9D9"/>
              <w:jc w:val="center"/>
              <w:rPr>
                <w:b/>
                <w:color w:val="000000"/>
              </w:rPr>
            </w:pPr>
            <w:r>
              <w:rPr>
                <w:rFonts w:hint="eastAsia"/>
                <w:b/>
                <w:color w:val="000000"/>
              </w:rPr>
              <w:t>必須チェック</w:t>
            </w:r>
          </w:p>
          <w:p w14:paraId="6AD1C7BC" w14:textId="77777777" w:rsidR="00E74797" w:rsidRDefault="000975ED">
            <w:pPr>
              <w:shd w:val="clear" w:color="auto" w:fill="D9D9D9"/>
              <w:jc w:val="center"/>
              <w:rPr>
                <w:b/>
                <w:color w:val="000000"/>
              </w:rPr>
            </w:pPr>
            <w:r>
              <w:rPr>
                <w:rFonts w:hint="eastAsia"/>
                <w:b/>
                <w:color w:val="000000"/>
              </w:rPr>
              <w:t>(※2)</w:t>
            </w:r>
          </w:p>
        </w:tc>
        <w:tc>
          <w:tcPr>
            <w:tcW w:w="798" w:type="pct"/>
            <w:shd w:val="clear" w:color="auto" w:fill="D9D9D9" w:themeFill="background1" w:themeFillShade="D9"/>
            <w:tcMar>
              <w:top w:w="0" w:type="dxa"/>
              <w:left w:w="0" w:type="dxa"/>
              <w:bottom w:w="0" w:type="dxa"/>
              <w:right w:w="10" w:type="dxa"/>
            </w:tcMar>
            <w:vAlign w:val="center"/>
          </w:tcPr>
          <w:p w14:paraId="0CE870E9" w14:textId="77777777" w:rsidR="00E74797" w:rsidRDefault="000975ED">
            <w:pPr>
              <w:shd w:val="clear" w:color="auto" w:fill="D9D9D9"/>
              <w:jc w:val="center"/>
              <w:rPr>
                <w:b/>
                <w:color w:val="000000"/>
              </w:rPr>
            </w:pPr>
            <w:r>
              <w:rPr>
                <w:rFonts w:hint="eastAsia"/>
                <w:b/>
                <w:color w:val="000000"/>
              </w:rPr>
              <w:t>データ型チェック</w:t>
            </w:r>
          </w:p>
        </w:tc>
        <w:tc>
          <w:tcPr>
            <w:tcW w:w="453" w:type="pct"/>
            <w:shd w:val="clear" w:color="auto" w:fill="D9D9D9" w:themeFill="background1" w:themeFillShade="D9"/>
            <w:tcMar>
              <w:top w:w="0" w:type="dxa"/>
              <w:left w:w="10" w:type="dxa"/>
              <w:bottom w:w="0" w:type="dxa"/>
              <w:right w:w="10" w:type="dxa"/>
            </w:tcMar>
            <w:vAlign w:val="center"/>
          </w:tcPr>
          <w:p w14:paraId="4C4046A1" w14:textId="77777777" w:rsidR="00E74797" w:rsidRDefault="000975ED">
            <w:pPr>
              <w:shd w:val="clear" w:color="auto" w:fill="D9D9D9"/>
              <w:jc w:val="center"/>
              <w:rPr>
                <w:b/>
                <w:color w:val="000000"/>
              </w:rPr>
            </w:pPr>
            <w:r>
              <w:rPr>
                <w:rFonts w:hint="eastAsia"/>
                <w:b/>
                <w:color w:val="000000"/>
              </w:rPr>
              <w:t>桁数ﾁｪｯｸ</w:t>
            </w:r>
          </w:p>
          <w:p w14:paraId="58E259DD" w14:textId="77777777" w:rsidR="00E74797" w:rsidRDefault="000975ED">
            <w:pPr>
              <w:shd w:val="clear" w:color="auto" w:fill="D9D9D9"/>
              <w:jc w:val="center"/>
              <w:rPr>
                <w:b/>
                <w:color w:val="000000"/>
              </w:rPr>
            </w:pPr>
            <w:r>
              <w:rPr>
                <w:rFonts w:hint="eastAsia"/>
                <w:b/>
                <w:color w:val="000000"/>
              </w:rPr>
              <w:t>(※4)</w:t>
            </w:r>
          </w:p>
        </w:tc>
        <w:tc>
          <w:tcPr>
            <w:tcW w:w="1666" w:type="pct"/>
            <w:shd w:val="clear" w:color="auto" w:fill="D9D9D9" w:themeFill="background1" w:themeFillShade="D9"/>
            <w:tcMar>
              <w:top w:w="0" w:type="dxa"/>
              <w:left w:w="57" w:type="dxa"/>
              <w:bottom w:w="0" w:type="dxa"/>
              <w:right w:w="57" w:type="dxa"/>
            </w:tcMar>
            <w:vAlign w:val="center"/>
          </w:tcPr>
          <w:p w14:paraId="7E9E6925" w14:textId="77777777" w:rsidR="00E74797" w:rsidRDefault="000975ED">
            <w:pPr>
              <w:shd w:val="clear" w:color="auto" w:fill="D9D9D9"/>
              <w:jc w:val="center"/>
              <w:rPr>
                <w:b/>
                <w:color w:val="000000"/>
              </w:rPr>
            </w:pPr>
            <w:r>
              <w:rPr>
                <w:rFonts w:hint="eastAsia"/>
                <w:b/>
                <w:color w:val="000000"/>
              </w:rPr>
              <w:t>その他</w:t>
            </w:r>
          </w:p>
        </w:tc>
      </w:tr>
      <w:tr w:rsidR="00E74797" w14:paraId="6883FDEF" w14:textId="77777777" w:rsidTr="001C0EC7">
        <w:trPr>
          <w:trHeight w:val="340"/>
        </w:trPr>
        <w:tc>
          <w:tcPr>
            <w:tcW w:w="718" w:type="pct"/>
            <w:shd w:val="clear" w:color="auto" w:fill="auto"/>
            <w:tcMar>
              <w:top w:w="0" w:type="dxa"/>
              <w:left w:w="5" w:type="dxa"/>
              <w:bottom w:w="0" w:type="dxa"/>
              <w:right w:w="5" w:type="dxa"/>
            </w:tcMar>
            <w:vAlign w:val="center"/>
          </w:tcPr>
          <w:p w14:paraId="64CE6E1B"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5E62E90F" w14:textId="77777777" w:rsidR="00E74797" w:rsidRDefault="000975ED">
            <w:pPr>
              <w:jc w:val="center"/>
            </w:pPr>
            <w:r w:rsidRPr="008C5394">
              <w:rPr>
                <w:rFonts w:hint="eastAsia"/>
              </w:rPr>
              <w:t>sOrgaID</w:t>
            </w:r>
          </w:p>
        </w:tc>
        <w:tc>
          <w:tcPr>
            <w:tcW w:w="644" w:type="pct"/>
            <w:shd w:val="clear" w:color="auto" w:fill="auto"/>
            <w:tcMar>
              <w:top w:w="0" w:type="dxa"/>
              <w:left w:w="5" w:type="dxa"/>
              <w:bottom w:w="0" w:type="dxa"/>
              <w:right w:w="5" w:type="dxa"/>
            </w:tcMar>
            <w:vAlign w:val="center"/>
          </w:tcPr>
          <w:p w14:paraId="1393C9D5"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27B29AA4"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09E34A24" w14:textId="67A3EF6A" w:rsidR="00E74797" w:rsidRDefault="0066452F">
            <w:pPr>
              <w:jc w:val="center"/>
            </w:pPr>
            <w:r>
              <w:rPr>
                <w:rFonts w:hint="eastAsia"/>
              </w:rPr>
              <w:t>16</w:t>
            </w:r>
          </w:p>
        </w:tc>
        <w:tc>
          <w:tcPr>
            <w:tcW w:w="1666" w:type="pct"/>
            <w:shd w:val="clear" w:color="auto" w:fill="auto"/>
            <w:tcMar>
              <w:top w:w="0" w:type="dxa"/>
              <w:left w:w="57" w:type="dxa"/>
              <w:bottom w:w="0" w:type="dxa"/>
              <w:right w:w="57" w:type="dxa"/>
            </w:tcMar>
            <w:vAlign w:val="center"/>
          </w:tcPr>
          <w:p w14:paraId="6FA00245" w14:textId="77777777" w:rsidR="00E74797" w:rsidRDefault="000975ED">
            <w:r w:rsidRPr="008C5394">
              <w:rPr>
                <w:rFonts w:hint="eastAsia"/>
              </w:rPr>
              <w:t>ログインしている企業以外の企業へのインポート不可</w:t>
            </w:r>
          </w:p>
        </w:tc>
      </w:tr>
      <w:tr w:rsidR="00E74797" w14:paraId="362EAD57" w14:textId="77777777" w:rsidTr="001C0EC7">
        <w:trPr>
          <w:trHeight w:val="340"/>
        </w:trPr>
        <w:tc>
          <w:tcPr>
            <w:tcW w:w="718" w:type="pct"/>
            <w:shd w:val="clear" w:color="auto" w:fill="auto"/>
            <w:tcMar>
              <w:top w:w="0" w:type="dxa"/>
              <w:left w:w="5" w:type="dxa"/>
              <w:bottom w:w="0" w:type="dxa"/>
              <w:right w:w="5" w:type="dxa"/>
            </w:tcMar>
            <w:vAlign w:val="center"/>
          </w:tcPr>
          <w:p w14:paraId="2AB1B72E" w14:textId="77777777" w:rsidR="00E74797" w:rsidRDefault="000975ED">
            <w:pPr>
              <w:jc w:val="center"/>
            </w:pPr>
            <w:r w:rsidRPr="008C5394">
              <w:rPr>
                <w:rFonts w:hint="eastAsia"/>
              </w:rPr>
              <w:t>ID(※1)</w:t>
            </w:r>
          </w:p>
        </w:tc>
        <w:tc>
          <w:tcPr>
            <w:tcW w:w="721" w:type="pct"/>
            <w:shd w:val="clear" w:color="auto" w:fill="auto"/>
            <w:tcMar>
              <w:top w:w="0" w:type="dxa"/>
              <w:left w:w="5" w:type="dxa"/>
              <w:bottom w:w="0" w:type="dxa"/>
              <w:right w:w="5" w:type="dxa"/>
            </w:tcMar>
            <w:vAlign w:val="center"/>
          </w:tcPr>
          <w:p w14:paraId="7ECD3520" w14:textId="77777777" w:rsidR="00E74797" w:rsidRDefault="000975ED">
            <w:pPr>
              <w:jc w:val="center"/>
            </w:pPr>
            <w:r w:rsidRPr="008C5394">
              <w:rPr>
                <w:rFonts w:hint="eastAsia"/>
              </w:rPr>
              <w:t>lID</w:t>
            </w:r>
          </w:p>
        </w:tc>
        <w:tc>
          <w:tcPr>
            <w:tcW w:w="644" w:type="pct"/>
            <w:shd w:val="clear" w:color="auto" w:fill="auto"/>
            <w:tcMar>
              <w:top w:w="0" w:type="dxa"/>
              <w:left w:w="5" w:type="dxa"/>
              <w:bottom w:w="0" w:type="dxa"/>
              <w:right w:w="5" w:type="dxa"/>
            </w:tcMar>
            <w:vAlign w:val="center"/>
          </w:tcPr>
          <w:p w14:paraId="217C0F87"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2F6C6E1C"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6DC8E742"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4F5CCCEE" w14:textId="77777777" w:rsidR="00E74797" w:rsidRDefault="000975ED">
            <w:r w:rsidRPr="008C5394">
              <w:rPr>
                <w:rFonts w:hint="eastAsia"/>
              </w:rPr>
              <w:t>1からの整数値</w:t>
            </w:r>
          </w:p>
        </w:tc>
      </w:tr>
      <w:tr w:rsidR="00E74797" w14:paraId="2F629F6B" w14:textId="77777777" w:rsidTr="001C0EC7">
        <w:trPr>
          <w:trHeight w:val="340"/>
        </w:trPr>
        <w:tc>
          <w:tcPr>
            <w:tcW w:w="718" w:type="pct"/>
            <w:shd w:val="clear" w:color="auto" w:fill="auto"/>
            <w:tcMar>
              <w:top w:w="0" w:type="dxa"/>
              <w:left w:w="5" w:type="dxa"/>
              <w:bottom w:w="0" w:type="dxa"/>
              <w:right w:w="5" w:type="dxa"/>
            </w:tcMar>
            <w:vAlign w:val="center"/>
          </w:tcPr>
          <w:p w14:paraId="37BCA525" w14:textId="77777777" w:rsidR="00E74797" w:rsidRDefault="000975ED">
            <w:pPr>
              <w:jc w:val="center"/>
            </w:pPr>
            <w:r w:rsidRPr="008C5394">
              <w:rPr>
                <w:rFonts w:hint="eastAsia"/>
              </w:rPr>
              <w:t>刷面</w:t>
            </w:r>
          </w:p>
        </w:tc>
        <w:tc>
          <w:tcPr>
            <w:tcW w:w="721" w:type="pct"/>
            <w:shd w:val="clear" w:color="auto" w:fill="auto"/>
            <w:tcMar>
              <w:top w:w="0" w:type="dxa"/>
              <w:left w:w="5" w:type="dxa"/>
              <w:bottom w:w="0" w:type="dxa"/>
              <w:right w:w="5" w:type="dxa"/>
            </w:tcMar>
            <w:vAlign w:val="center"/>
          </w:tcPr>
          <w:p w14:paraId="5B183B4E" w14:textId="77777777" w:rsidR="00E74797" w:rsidRDefault="000975ED">
            <w:pPr>
              <w:jc w:val="center"/>
            </w:pPr>
            <w:r w:rsidRPr="008C5394">
              <w:rPr>
                <w:rFonts w:hint="eastAsia"/>
              </w:rPr>
              <w:t>iSide</w:t>
            </w:r>
          </w:p>
        </w:tc>
        <w:tc>
          <w:tcPr>
            <w:tcW w:w="644" w:type="pct"/>
            <w:shd w:val="clear" w:color="auto" w:fill="auto"/>
            <w:tcMar>
              <w:top w:w="0" w:type="dxa"/>
              <w:left w:w="5" w:type="dxa"/>
              <w:bottom w:w="0" w:type="dxa"/>
              <w:right w:w="5" w:type="dxa"/>
            </w:tcMar>
            <w:vAlign w:val="center"/>
          </w:tcPr>
          <w:p w14:paraId="4BA80863"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08568AC5"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7B166202"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24BADAA5" w14:textId="77777777" w:rsidR="00E74797" w:rsidRDefault="000975ED">
            <w:r w:rsidRPr="008C5394">
              <w:rPr>
                <w:rFonts w:hint="eastAsia"/>
              </w:rPr>
              <w:t>0(表面),1(裏面)の値でのみ登録可能</w:t>
            </w:r>
          </w:p>
        </w:tc>
      </w:tr>
      <w:tr w:rsidR="00E74797" w14:paraId="0B5A1D8E" w14:textId="77777777" w:rsidTr="001C0EC7">
        <w:trPr>
          <w:trHeight w:val="340"/>
        </w:trPr>
        <w:tc>
          <w:tcPr>
            <w:tcW w:w="718" w:type="pct"/>
            <w:shd w:val="clear" w:color="auto" w:fill="auto"/>
            <w:tcMar>
              <w:top w:w="0" w:type="dxa"/>
              <w:left w:w="5" w:type="dxa"/>
              <w:bottom w:w="0" w:type="dxa"/>
              <w:right w:w="5" w:type="dxa"/>
            </w:tcMar>
            <w:vAlign w:val="center"/>
          </w:tcPr>
          <w:p w14:paraId="758A9D8A" w14:textId="77777777" w:rsidR="00E74797" w:rsidRDefault="000975ED">
            <w:pPr>
              <w:jc w:val="center"/>
            </w:pPr>
            <w:r w:rsidRPr="008C5394">
              <w:rPr>
                <w:rFonts w:hint="eastAsia"/>
              </w:rPr>
              <w:t>ソート順</w:t>
            </w:r>
          </w:p>
        </w:tc>
        <w:tc>
          <w:tcPr>
            <w:tcW w:w="721" w:type="pct"/>
            <w:shd w:val="clear" w:color="auto" w:fill="auto"/>
            <w:tcMar>
              <w:top w:w="0" w:type="dxa"/>
              <w:left w:w="5" w:type="dxa"/>
              <w:bottom w:w="0" w:type="dxa"/>
              <w:right w:w="5" w:type="dxa"/>
            </w:tcMar>
            <w:vAlign w:val="center"/>
          </w:tcPr>
          <w:p w14:paraId="61CAB6E2" w14:textId="77777777" w:rsidR="00E74797" w:rsidRDefault="000975ED">
            <w:pPr>
              <w:jc w:val="center"/>
            </w:pPr>
            <w:r w:rsidRPr="008C5394">
              <w:rPr>
                <w:rFonts w:hint="eastAsia"/>
              </w:rPr>
              <w:t>lSort</w:t>
            </w:r>
          </w:p>
        </w:tc>
        <w:tc>
          <w:tcPr>
            <w:tcW w:w="644" w:type="pct"/>
            <w:shd w:val="clear" w:color="auto" w:fill="auto"/>
            <w:tcMar>
              <w:top w:w="0" w:type="dxa"/>
              <w:left w:w="5" w:type="dxa"/>
              <w:bottom w:w="0" w:type="dxa"/>
              <w:right w:w="5" w:type="dxa"/>
            </w:tcMar>
            <w:vAlign w:val="center"/>
          </w:tcPr>
          <w:p w14:paraId="38D6F0C4"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28DF61ED"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1CBC88F5"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07DED9E7" w14:textId="77777777" w:rsidR="00E74797" w:rsidRDefault="00E74797"/>
        </w:tc>
      </w:tr>
      <w:tr w:rsidR="00E74797" w14:paraId="6074C9D7" w14:textId="77777777" w:rsidTr="001C0EC7">
        <w:trPr>
          <w:trHeight w:val="340"/>
        </w:trPr>
        <w:tc>
          <w:tcPr>
            <w:tcW w:w="718" w:type="pct"/>
            <w:shd w:val="clear" w:color="auto" w:fill="auto"/>
            <w:tcMar>
              <w:top w:w="0" w:type="dxa"/>
              <w:left w:w="5" w:type="dxa"/>
              <w:bottom w:w="0" w:type="dxa"/>
              <w:right w:w="5" w:type="dxa"/>
            </w:tcMar>
            <w:vAlign w:val="center"/>
          </w:tcPr>
          <w:p w14:paraId="1B2C91A0" w14:textId="77777777" w:rsidR="00E74797" w:rsidRDefault="000975ED">
            <w:pPr>
              <w:jc w:val="center"/>
            </w:pPr>
            <w:r w:rsidRPr="008C5394">
              <w:rPr>
                <w:rFonts w:hint="eastAsia"/>
              </w:rPr>
              <w:t>親項目ID</w:t>
            </w:r>
          </w:p>
        </w:tc>
        <w:tc>
          <w:tcPr>
            <w:tcW w:w="721" w:type="pct"/>
            <w:shd w:val="clear" w:color="auto" w:fill="auto"/>
            <w:tcMar>
              <w:top w:w="0" w:type="dxa"/>
              <w:left w:w="5" w:type="dxa"/>
              <w:bottom w:w="0" w:type="dxa"/>
              <w:right w:w="5" w:type="dxa"/>
            </w:tcMar>
            <w:vAlign w:val="center"/>
          </w:tcPr>
          <w:p w14:paraId="17DB7414" w14:textId="77777777" w:rsidR="00E74797" w:rsidRDefault="000975ED">
            <w:pPr>
              <w:jc w:val="center"/>
            </w:pPr>
            <w:r w:rsidRPr="008C5394">
              <w:rPr>
                <w:rFonts w:hint="eastAsia"/>
              </w:rPr>
              <w:t>lParentID</w:t>
            </w:r>
          </w:p>
        </w:tc>
        <w:tc>
          <w:tcPr>
            <w:tcW w:w="644" w:type="pct"/>
            <w:shd w:val="clear" w:color="auto" w:fill="auto"/>
            <w:tcMar>
              <w:top w:w="0" w:type="dxa"/>
              <w:left w:w="5" w:type="dxa"/>
              <w:bottom w:w="0" w:type="dxa"/>
              <w:right w:w="5" w:type="dxa"/>
            </w:tcMar>
            <w:vAlign w:val="center"/>
          </w:tcPr>
          <w:p w14:paraId="5900EBA5" w14:textId="77777777" w:rsidR="00E74797" w:rsidRDefault="000975ED">
            <w:pPr>
              <w:jc w:val="center"/>
            </w:pPr>
            <w:r w:rsidRPr="008C5394">
              <w:rPr>
                <w:rFonts w:hint="eastAsia"/>
              </w:rPr>
              <w:t>△</w:t>
            </w:r>
          </w:p>
        </w:tc>
        <w:tc>
          <w:tcPr>
            <w:tcW w:w="798" w:type="pct"/>
            <w:shd w:val="clear" w:color="auto" w:fill="auto"/>
            <w:tcMar>
              <w:top w:w="0" w:type="dxa"/>
              <w:left w:w="5" w:type="dxa"/>
              <w:bottom w:w="0" w:type="dxa"/>
              <w:right w:w="5" w:type="dxa"/>
            </w:tcMar>
            <w:vAlign w:val="center"/>
          </w:tcPr>
          <w:p w14:paraId="135D049E"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7286D58C"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39BB45E2" w14:textId="77777777" w:rsidR="00E74797" w:rsidRDefault="000975ED">
            <w:r w:rsidRPr="008C5394">
              <w:rPr>
                <w:rFonts w:hint="eastAsia"/>
              </w:rPr>
              <w:t>登録されている引用マスタIDでなければ登録不可</w:t>
            </w:r>
          </w:p>
        </w:tc>
      </w:tr>
      <w:tr w:rsidR="00E74797" w14:paraId="6A63FA9F" w14:textId="77777777" w:rsidTr="001C0EC7">
        <w:trPr>
          <w:trHeight w:val="340"/>
        </w:trPr>
        <w:tc>
          <w:tcPr>
            <w:tcW w:w="718" w:type="pct"/>
            <w:shd w:val="clear" w:color="auto" w:fill="auto"/>
            <w:tcMar>
              <w:top w:w="0" w:type="dxa"/>
              <w:left w:w="5" w:type="dxa"/>
              <w:bottom w:w="0" w:type="dxa"/>
              <w:right w:w="5" w:type="dxa"/>
            </w:tcMar>
            <w:vAlign w:val="center"/>
          </w:tcPr>
          <w:p w14:paraId="7B7015AB" w14:textId="77777777" w:rsidR="00E74797" w:rsidRDefault="000975ED">
            <w:pPr>
              <w:jc w:val="center"/>
            </w:pPr>
            <w:r w:rsidRPr="008C5394">
              <w:rPr>
                <w:rFonts w:hint="eastAsia"/>
              </w:rPr>
              <w:t>階層レベル</w:t>
            </w:r>
          </w:p>
        </w:tc>
        <w:tc>
          <w:tcPr>
            <w:tcW w:w="721" w:type="pct"/>
            <w:shd w:val="clear" w:color="auto" w:fill="auto"/>
            <w:tcMar>
              <w:top w:w="0" w:type="dxa"/>
              <w:left w:w="5" w:type="dxa"/>
              <w:bottom w:w="0" w:type="dxa"/>
              <w:right w:w="5" w:type="dxa"/>
            </w:tcMar>
            <w:vAlign w:val="center"/>
          </w:tcPr>
          <w:p w14:paraId="15FC35CA" w14:textId="77777777" w:rsidR="00E74797" w:rsidRDefault="000975ED">
            <w:pPr>
              <w:jc w:val="center"/>
            </w:pPr>
            <w:r w:rsidRPr="008C5394">
              <w:rPr>
                <w:rFonts w:hint="eastAsia"/>
              </w:rPr>
              <w:t>lLevel</w:t>
            </w:r>
          </w:p>
        </w:tc>
        <w:tc>
          <w:tcPr>
            <w:tcW w:w="644" w:type="pct"/>
            <w:shd w:val="clear" w:color="auto" w:fill="auto"/>
            <w:tcMar>
              <w:top w:w="0" w:type="dxa"/>
              <w:left w:w="5" w:type="dxa"/>
              <w:bottom w:w="0" w:type="dxa"/>
              <w:right w:w="5" w:type="dxa"/>
            </w:tcMar>
            <w:vAlign w:val="center"/>
          </w:tcPr>
          <w:p w14:paraId="07A832D2" w14:textId="77777777" w:rsidR="00E74797" w:rsidRDefault="000975ED">
            <w:pPr>
              <w:jc w:val="center"/>
            </w:pPr>
            <w:r w:rsidRPr="008C5394">
              <w:rPr>
                <w:rFonts w:hint="eastAsia"/>
              </w:rPr>
              <w:t>△</w:t>
            </w:r>
          </w:p>
        </w:tc>
        <w:tc>
          <w:tcPr>
            <w:tcW w:w="798" w:type="pct"/>
            <w:shd w:val="clear" w:color="auto" w:fill="auto"/>
            <w:tcMar>
              <w:top w:w="0" w:type="dxa"/>
              <w:left w:w="5" w:type="dxa"/>
              <w:bottom w:w="0" w:type="dxa"/>
              <w:right w:w="5" w:type="dxa"/>
            </w:tcMar>
            <w:vAlign w:val="center"/>
          </w:tcPr>
          <w:p w14:paraId="5AB24AC0"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04EA84E4"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33F8C9D7" w14:textId="77777777" w:rsidR="00E74797" w:rsidRDefault="00E74797"/>
        </w:tc>
      </w:tr>
      <w:tr w:rsidR="00E74797" w14:paraId="4B5EB216" w14:textId="77777777" w:rsidTr="001C0EC7">
        <w:trPr>
          <w:trHeight w:val="340"/>
        </w:trPr>
        <w:tc>
          <w:tcPr>
            <w:tcW w:w="718" w:type="pct"/>
            <w:shd w:val="clear" w:color="auto" w:fill="auto"/>
            <w:tcMar>
              <w:top w:w="0" w:type="dxa"/>
              <w:left w:w="5" w:type="dxa"/>
              <w:bottom w:w="0" w:type="dxa"/>
              <w:right w:w="5" w:type="dxa"/>
            </w:tcMar>
            <w:vAlign w:val="center"/>
          </w:tcPr>
          <w:p w14:paraId="18928479" w14:textId="77777777" w:rsidR="00E74797" w:rsidRDefault="000975ED">
            <w:pPr>
              <w:jc w:val="center"/>
            </w:pPr>
            <w:r w:rsidRPr="008C5394">
              <w:rPr>
                <w:rFonts w:hint="eastAsia"/>
              </w:rPr>
              <w:t>項目名</w:t>
            </w:r>
          </w:p>
        </w:tc>
        <w:tc>
          <w:tcPr>
            <w:tcW w:w="721" w:type="pct"/>
            <w:shd w:val="clear" w:color="auto" w:fill="auto"/>
            <w:tcMar>
              <w:top w:w="0" w:type="dxa"/>
              <w:left w:w="5" w:type="dxa"/>
              <w:bottom w:w="0" w:type="dxa"/>
              <w:right w:w="5" w:type="dxa"/>
            </w:tcMar>
            <w:vAlign w:val="center"/>
          </w:tcPr>
          <w:p w14:paraId="47F0E036" w14:textId="77777777" w:rsidR="00E74797" w:rsidRDefault="000975ED">
            <w:pPr>
              <w:jc w:val="center"/>
            </w:pPr>
            <w:r w:rsidRPr="008C5394">
              <w:rPr>
                <w:rFonts w:hint="eastAsia"/>
              </w:rPr>
              <w:t>sType</w:t>
            </w:r>
          </w:p>
        </w:tc>
        <w:tc>
          <w:tcPr>
            <w:tcW w:w="644" w:type="pct"/>
            <w:shd w:val="clear" w:color="auto" w:fill="auto"/>
            <w:tcMar>
              <w:top w:w="0" w:type="dxa"/>
              <w:left w:w="5" w:type="dxa"/>
              <w:bottom w:w="0" w:type="dxa"/>
              <w:right w:w="5" w:type="dxa"/>
            </w:tcMar>
            <w:vAlign w:val="center"/>
          </w:tcPr>
          <w:p w14:paraId="7ED651AD"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7F0866C9" w14:textId="77777777" w:rsidR="00E74797" w:rsidRDefault="000975ED">
            <w:pPr>
              <w:jc w:val="center"/>
            </w:pPr>
            <w:r w:rsidRPr="008C5394">
              <w:rPr>
                <w:rFonts w:hint="eastAsia"/>
              </w:rPr>
              <w:t>特定の項目名チェック(※5)</w:t>
            </w:r>
          </w:p>
        </w:tc>
        <w:tc>
          <w:tcPr>
            <w:tcW w:w="453" w:type="pct"/>
            <w:shd w:val="clear" w:color="auto" w:fill="auto"/>
            <w:tcMar>
              <w:top w:w="0" w:type="dxa"/>
              <w:left w:w="5" w:type="dxa"/>
              <w:bottom w:w="0" w:type="dxa"/>
              <w:right w:w="5" w:type="dxa"/>
            </w:tcMar>
            <w:vAlign w:val="center"/>
          </w:tcPr>
          <w:p w14:paraId="005C207D"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69570B70" w14:textId="77777777" w:rsidR="00E74797" w:rsidRDefault="000975ED">
            <w:r w:rsidRPr="008C5394">
              <w:rPr>
                <w:rFonts w:hint="eastAsia"/>
              </w:rPr>
              <w:t>引用マスタに登録を行う名刺項目名を入力</w:t>
            </w:r>
          </w:p>
        </w:tc>
      </w:tr>
      <w:tr w:rsidR="00E74797" w14:paraId="3B247C24" w14:textId="77777777" w:rsidTr="001C0EC7">
        <w:trPr>
          <w:trHeight w:val="340"/>
        </w:trPr>
        <w:tc>
          <w:tcPr>
            <w:tcW w:w="718" w:type="pct"/>
            <w:shd w:val="clear" w:color="auto" w:fill="auto"/>
            <w:tcMar>
              <w:top w:w="0" w:type="dxa"/>
              <w:left w:w="5" w:type="dxa"/>
              <w:bottom w:w="0" w:type="dxa"/>
              <w:right w:w="5" w:type="dxa"/>
            </w:tcMar>
            <w:vAlign w:val="center"/>
          </w:tcPr>
          <w:p w14:paraId="0AE2DB86" w14:textId="77777777" w:rsidR="00E74797" w:rsidRDefault="000975ED">
            <w:pPr>
              <w:jc w:val="center"/>
            </w:pPr>
            <w:r w:rsidRPr="008C5394">
              <w:rPr>
                <w:rFonts w:hint="eastAsia"/>
              </w:rPr>
              <w:t>表示名称</w:t>
            </w:r>
          </w:p>
        </w:tc>
        <w:tc>
          <w:tcPr>
            <w:tcW w:w="721" w:type="pct"/>
            <w:shd w:val="clear" w:color="auto" w:fill="auto"/>
            <w:tcMar>
              <w:top w:w="0" w:type="dxa"/>
              <w:left w:w="5" w:type="dxa"/>
              <w:bottom w:w="0" w:type="dxa"/>
              <w:right w:w="5" w:type="dxa"/>
            </w:tcMar>
            <w:vAlign w:val="center"/>
          </w:tcPr>
          <w:p w14:paraId="3C0C5BE0" w14:textId="77777777" w:rsidR="00E74797" w:rsidRDefault="000975ED">
            <w:pPr>
              <w:jc w:val="center"/>
            </w:pPr>
            <w:r w:rsidRPr="008C5394">
              <w:rPr>
                <w:rFonts w:hint="eastAsia"/>
              </w:rPr>
              <w:t>sDisplay</w:t>
            </w:r>
          </w:p>
        </w:tc>
        <w:tc>
          <w:tcPr>
            <w:tcW w:w="644" w:type="pct"/>
            <w:shd w:val="clear" w:color="auto" w:fill="auto"/>
            <w:tcMar>
              <w:top w:w="0" w:type="dxa"/>
              <w:left w:w="5" w:type="dxa"/>
              <w:bottom w:w="0" w:type="dxa"/>
              <w:right w:w="5" w:type="dxa"/>
            </w:tcMar>
            <w:vAlign w:val="center"/>
          </w:tcPr>
          <w:p w14:paraId="412D830E"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0A099265" w14:textId="77777777" w:rsidR="00E74797" w:rsidRDefault="00E74797">
            <w:pPr>
              <w:jc w:val="center"/>
            </w:pPr>
          </w:p>
        </w:tc>
        <w:tc>
          <w:tcPr>
            <w:tcW w:w="453" w:type="pct"/>
            <w:shd w:val="clear" w:color="auto" w:fill="auto"/>
            <w:tcMar>
              <w:top w:w="0" w:type="dxa"/>
              <w:left w:w="5" w:type="dxa"/>
              <w:bottom w:w="0" w:type="dxa"/>
              <w:right w:w="5" w:type="dxa"/>
            </w:tcMar>
            <w:vAlign w:val="center"/>
          </w:tcPr>
          <w:p w14:paraId="2C41EC28" w14:textId="77777777" w:rsidR="00E74797" w:rsidRDefault="000975ED">
            <w:pPr>
              <w:jc w:val="center"/>
            </w:pPr>
            <w:r w:rsidRPr="008C5394">
              <w:rPr>
                <w:rFonts w:hint="eastAsia"/>
              </w:rPr>
              <w:t>100</w:t>
            </w:r>
          </w:p>
        </w:tc>
        <w:tc>
          <w:tcPr>
            <w:tcW w:w="1666" w:type="pct"/>
            <w:shd w:val="clear" w:color="auto" w:fill="auto"/>
            <w:tcMar>
              <w:top w:w="0" w:type="dxa"/>
              <w:left w:w="57" w:type="dxa"/>
              <w:bottom w:w="0" w:type="dxa"/>
              <w:right w:w="57" w:type="dxa"/>
            </w:tcMar>
            <w:vAlign w:val="center"/>
          </w:tcPr>
          <w:p w14:paraId="780D8E99" w14:textId="77777777" w:rsidR="00E74797" w:rsidRDefault="000975ED">
            <w:r w:rsidRPr="008C5394">
              <w:rPr>
                <w:rFonts w:hint="eastAsia"/>
              </w:rPr>
              <w:t>プルダウン表示名</w:t>
            </w:r>
          </w:p>
        </w:tc>
      </w:tr>
      <w:tr w:rsidR="00E74797" w:rsidRPr="008C5394" w14:paraId="52D34F50" w14:textId="77777777" w:rsidTr="001C0EC7">
        <w:trPr>
          <w:trHeight w:val="340"/>
        </w:trPr>
        <w:tc>
          <w:tcPr>
            <w:tcW w:w="718" w:type="pct"/>
            <w:shd w:val="clear" w:color="auto" w:fill="auto"/>
            <w:tcMar>
              <w:top w:w="0" w:type="dxa"/>
              <w:left w:w="5" w:type="dxa"/>
              <w:bottom w:w="0" w:type="dxa"/>
              <w:right w:w="5" w:type="dxa"/>
            </w:tcMar>
            <w:vAlign w:val="center"/>
          </w:tcPr>
          <w:p w14:paraId="01BB54F6" w14:textId="77777777" w:rsidR="00E74797" w:rsidRDefault="000975ED">
            <w:pPr>
              <w:jc w:val="center"/>
            </w:pPr>
            <w:r w:rsidRPr="008C5394">
              <w:rPr>
                <w:rFonts w:hint="eastAsia"/>
              </w:rPr>
              <w:t>入力内容</w:t>
            </w:r>
          </w:p>
        </w:tc>
        <w:tc>
          <w:tcPr>
            <w:tcW w:w="721" w:type="pct"/>
            <w:shd w:val="clear" w:color="auto" w:fill="auto"/>
            <w:tcMar>
              <w:top w:w="0" w:type="dxa"/>
              <w:left w:w="5" w:type="dxa"/>
              <w:bottom w:w="0" w:type="dxa"/>
              <w:right w:w="5" w:type="dxa"/>
            </w:tcMar>
            <w:vAlign w:val="center"/>
          </w:tcPr>
          <w:p w14:paraId="0AB719B8" w14:textId="77777777" w:rsidR="00E74797" w:rsidRDefault="000975ED">
            <w:pPr>
              <w:jc w:val="center"/>
            </w:pPr>
            <w:r w:rsidRPr="008C5394">
              <w:rPr>
                <w:rFonts w:hint="eastAsia"/>
              </w:rPr>
              <w:t>sText</w:t>
            </w:r>
          </w:p>
        </w:tc>
        <w:tc>
          <w:tcPr>
            <w:tcW w:w="644" w:type="pct"/>
            <w:shd w:val="clear" w:color="auto" w:fill="auto"/>
            <w:tcMar>
              <w:top w:w="0" w:type="dxa"/>
              <w:left w:w="5" w:type="dxa"/>
              <w:bottom w:w="0" w:type="dxa"/>
              <w:right w:w="5" w:type="dxa"/>
            </w:tcMar>
            <w:vAlign w:val="center"/>
          </w:tcPr>
          <w:p w14:paraId="2D624BBD"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2F005C5B" w14:textId="77777777" w:rsidR="00E74797" w:rsidRDefault="00E74797">
            <w:pPr>
              <w:jc w:val="center"/>
            </w:pPr>
          </w:p>
        </w:tc>
        <w:tc>
          <w:tcPr>
            <w:tcW w:w="453" w:type="pct"/>
            <w:shd w:val="clear" w:color="auto" w:fill="auto"/>
            <w:tcMar>
              <w:top w:w="0" w:type="dxa"/>
              <w:left w:w="5" w:type="dxa"/>
              <w:bottom w:w="0" w:type="dxa"/>
              <w:right w:w="5" w:type="dxa"/>
            </w:tcMar>
            <w:vAlign w:val="center"/>
          </w:tcPr>
          <w:p w14:paraId="3BE3DD52" w14:textId="77777777" w:rsidR="00E74797" w:rsidRDefault="000975ED">
            <w:pPr>
              <w:jc w:val="center"/>
            </w:pPr>
            <w:r w:rsidRPr="008C5394">
              <w:rPr>
                <w:rFonts w:hint="eastAsia"/>
              </w:rPr>
              <w:t>100</w:t>
            </w:r>
          </w:p>
        </w:tc>
        <w:tc>
          <w:tcPr>
            <w:tcW w:w="1666" w:type="pct"/>
            <w:shd w:val="clear" w:color="auto" w:fill="auto"/>
            <w:tcMar>
              <w:top w:w="0" w:type="dxa"/>
              <w:left w:w="57" w:type="dxa"/>
              <w:bottom w:w="0" w:type="dxa"/>
              <w:right w:w="57" w:type="dxa"/>
            </w:tcMar>
            <w:vAlign w:val="center"/>
          </w:tcPr>
          <w:p w14:paraId="2FAE7535" w14:textId="77777777" w:rsidR="00E74797" w:rsidRPr="008C5394" w:rsidRDefault="00E74797"/>
        </w:tc>
      </w:tr>
    </w:tbl>
    <w:p w14:paraId="0F96A0D5" w14:textId="615EB8A3" w:rsidR="00E74797" w:rsidRPr="008C5394" w:rsidRDefault="000975ED">
      <w:r w:rsidRPr="008C5394">
        <w:rPr>
          <w:rFonts w:hint="eastAsia"/>
        </w:rPr>
        <w:t>※　「△」のものは親項目を設定する時、必須項目</w:t>
      </w:r>
      <w:r w:rsidR="004D211E">
        <w:rPr>
          <w:rFonts w:hint="eastAsia"/>
        </w:rPr>
        <w:t>に</w:t>
      </w:r>
      <w:r w:rsidRPr="008C5394">
        <w:rPr>
          <w:rFonts w:hint="eastAsia"/>
        </w:rPr>
        <w:t>なります。</w:t>
      </w:r>
    </w:p>
    <w:p w14:paraId="20A4CD05" w14:textId="77777777" w:rsidR="00E74797" w:rsidRPr="004D211E" w:rsidRDefault="00E74797" w:rsidP="004D211E"/>
    <w:p w14:paraId="4542FCF9" w14:textId="7F55C3DD" w:rsidR="00E74797" w:rsidRPr="004D211E" w:rsidRDefault="000975ED" w:rsidP="004D211E">
      <w:r w:rsidRPr="004D211E">
        <w:rPr>
          <w:rFonts w:hint="eastAsia"/>
          <w:b/>
        </w:rPr>
        <w:t>※</w:t>
      </w:r>
      <w:r w:rsidR="00CD19A7">
        <w:rPr>
          <w:rFonts w:hint="eastAsia"/>
          <w:b/>
        </w:rPr>
        <w:t>1</w:t>
      </w:r>
      <w:r w:rsidRPr="004D211E">
        <w:rPr>
          <w:rFonts w:hint="eastAsia"/>
          <w:b/>
        </w:rPr>
        <w:t xml:space="preserve">　必須チェック</w:t>
      </w:r>
    </w:p>
    <w:p w14:paraId="47AD193B" w14:textId="1E6D0541" w:rsidR="00CD19A7" w:rsidRDefault="000975ED" w:rsidP="001C0EC7">
      <w:pPr>
        <w:ind w:firstLineChars="270" w:firstLine="567"/>
      </w:pPr>
      <w:r w:rsidRPr="004D211E">
        <w:rPr>
          <w:rFonts w:hint="eastAsia"/>
        </w:rPr>
        <w:t>項目の値が空の場合はエラー</w:t>
      </w:r>
      <w:r w:rsidR="001826A3">
        <w:rPr>
          <w:rFonts w:hint="eastAsia"/>
        </w:rPr>
        <w:t>に</w:t>
      </w:r>
      <w:r w:rsidRPr="004D211E">
        <w:rPr>
          <w:rFonts w:hint="eastAsia"/>
        </w:rPr>
        <w:t>なります。</w:t>
      </w:r>
    </w:p>
    <w:p w14:paraId="576F5CEA" w14:textId="77777777" w:rsidR="00CD19A7" w:rsidRDefault="00CD19A7">
      <w:pPr>
        <w:widowControl/>
        <w:spacing w:line="240" w:lineRule="auto"/>
        <w:jc w:val="left"/>
      </w:pPr>
      <w:r>
        <w:br w:type="page"/>
      </w:r>
    </w:p>
    <w:p w14:paraId="56ADC393" w14:textId="645AE3C9" w:rsidR="00E74797" w:rsidRPr="004D211E" w:rsidRDefault="000975ED" w:rsidP="004D211E">
      <w:r w:rsidRPr="004D211E">
        <w:rPr>
          <w:rFonts w:hint="eastAsia"/>
          <w:b/>
        </w:rPr>
        <w:t>※</w:t>
      </w:r>
      <w:r w:rsidR="00CD19A7">
        <w:rPr>
          <w:rFonts w:hint="eastAsia"/>
          <w:b/>
        </w:rPr>
        <w:t>2</w:t>
      </w:r>
      <w:r w:rsidRPr="004D211E">
        <w:rPr>
          <w:rFonts w:hint="eastAsia"/>
          <w:b/>
        </w:rPr>
        <w:t xml:space="preserve">　半角英数チェック</w:t>
      </w:r>
    </w:p>
    <w:p w14:paraId="6334C1C1" w14:textId="279C223E" w:rsidR="00E74797" w:rsidRPr="004D211E" w:rsidRDefault="004D211E" w:rsidP="004D211E">
      <w:pPr>
        <w:ind w:firstLineChars="100" w:firstLine="210"/>
      </w:pPr>
      <w:r>
        <w:rPr>
          <w:rFonts w:hint="eastAsia"/>
          <w:b/>
        </w:rPr>
        <w:t>＊</w:t>
      </w:r>
      <w:r w:rsidR="000975ED" w:rsidRPr="004D211E">
        <w:rPr>
          <w:rFonts w:hint="eastAsia"/>
          <w:b/>
        </w:rPr>
        <w:t>以下の文字以外が入力されている場合はエラー</w:t>
      </w:r>
      <w:r w:rsidR="001826A3">
        <w:rPr>
          <w:rFonts w:hint="eastAsia"/>
          <w:b/>
        </w:rPr>
        <w:t>に</w:t>
      </w:r>
      <w:r w:rsidR="000975ED" w:rsidRPr="004D211E">
        <w:rPr>
          <w:rFonts w:hint="eastAsia"/>
          <w:b/>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150A832E" w14:textId="77777777" w:rsidTr="00ED5D17">
        <w:trPr>
          <w:trHeight w:val="227"/>
        </w:trPr>
        <w:tc>
          <w:tcPr>
            <w:tcW w:w="1152" w:type="dxa"/>
            <w:shd w:val="clear" w:color="auto" w:fill="D9D9D9" w:themeFill="background1" w:themeFillShade="D9"/>
          </w:tcPr>
          <w:p w14:paraId="076F83AC"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C1B0E90" w14:textId="77777777" w:rsidR="00E74797" w:rsidRPr="002708A3" w:rsidRDefault="000975ED">
            <w:pPr>
              <w:rPr>
                <w:sz w:val="20"/>
                <w:szCs w:val="20"/>
              </w:rPr>
            </w:pPr>
            <w:r w:rsidRPr="002708A3">
              <w:rPr>
                <w:rFonts w:hint="eastAsia"/>
                <w:sz w:val="20"/>
                <w:szCs w:val="20"/>
              </w:rPr>
              <w:t>0 1 2 3 4 5 6 7 8 9</w:t>
            </w:r>
          </w:p>
        </w:tc>
      </w:tr>
      <w:tr w:rsidR="00E74797" w14:paraId="734AF3BD" w14:textId="77777777" w:rsidTr="00ED5D17">
        <w:trPr>
          <w:trHeight w:val="227"/>
        </w:trPr>
        <w:tc>
          <w:tcPr>
            <w:tcW w:w="1152" w:type="dxa"/>
            <w:vMerge w:val="restart"/>
            <w:shd w:val="clear" w:color="auto" w:fill="D9D9D9" w:themeFill="background1" w:themeFillShade="D9"/>
            <w:vAlign w:val="center"/>
          </w:tcPr>
          <w:p w14:paraId="4F573F85" w14:textId="77777777" w:rsidR="00E74797" w:rsidRPr="002708A3" w:rsidRDefault="000975ED">
            <w:pPr>
              <w:jc w:val="center"/>
              <w:rPr>
                <w:b/>
                <w:sz w:val="20"/>
                <w:szCs w:val="20"/>
              </w:rPr>
            </w:pPr>
            <w:r w:rsidRPr="002708A3">
              <w:rPr>
                <w:rFonts w:hint="eastAsia"/>
                <w:b/>
                <w:sz w:val="20"/>
                <w:szCs w:val="20"/>
              </w:rPr>
              <w:t>半角英字</w:t>
            </w:r>
          </w:p>
          <w:p w14:paraId="612CB9EA"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0BE535BB"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554C2579" w14:textId="77777777" w:rsidTr="00ED5D17">
        <w:trPr>
          <w:trHeight w:val="227"/>
        </w:trPr>
        <w:tc>
          <w:tcPr>
            <w:tcW w:w="1152" w:type="dxa"/>
            <w:vMerge/>
            <w:shd w:val="clear" w:color="auto" w:fill="D9D9D9" w:themeFill="background1" w:themeFillShade="D9"/>
            <w:vAlign w:val="center"/>
          </w:tcPr>
          <w:p w14:paraId="1D758B54" w14:textId="77777777" w:rsidR="00E74797" w:rsidRPr="002708A3" w:rsidRDefault="00E74797">
            <w:pPr>
              <w:rPr>
                <w:sz w:val="20"/>
                <w:szCs w:val="20"/>
              </w:rPr>
            </w:pPr>
          </w:p>
        </w:tc>
        <w:tc>
          <w:tcPr>
            <w:tcW w:w="9005" w:type="dxa"/>
            <w:gridSpan w:val="8"/>
            <w:shd w:val="clear" w:color="auto" w:fill="auto"/>
          </w:tcPr>
          <w:p w14:paraId="416EDE1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081F8DF1" w14:textId="77777777">
        <w:trPr>
          <w:trHeight w:val="300"/>
        </w:trPr>
        <w:tc>
          <w:tcPr>
            <w:tcW w:w="1152" w:type="dxa"/>
            <w:vMerge w:val="restart"/>
            <w:shd w:val="clear" w:color="auto" w:fill="D9D9D9" w:themeFill="background1" w:themeFillShade="D9"/>
          </w:tcPr>
          <w:p w14:paraId="65468778"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DC7F1BD"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A91D61F"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27D043C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BC4B49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451888F"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6F09F4F"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1C4681"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FC9B487" w14:textId="77777777" w:rsidR="00E74797" w:rsidRPr="002708A3" w:rsidRDefault="000975ED">
            <w:pPr>
              <w:jc w:val="center"/>
              <w:rPr>
                <w:sz w:val="20"/>
                <w:szCs w:val="20"/>
              </w:rPr>
            </w:pPr>
            <w:r w:rsidRPr="002708A3">
              <w:rPr>
                <w:rFonts w:hint="eastAsia"/>
                <w:sz w:val="20"/>
                <w:szCs w:val="20"/>
              </w:rPr>
              <w:t>読み方</w:t>
            </w:r>
          </w:p>
        </w:tc>
      </w:tr>
      <w:tr w:rsidR="00E74797" w14:paraId="241F0AE0" w14:textId="77777777" w:rsidTr="00ED5D17">
        <w:trPr>
          <w:trHeight w:val="227"/>
        </w:trPr>
        <w:tc>
          <w:tcPr>
            <w:tcW w:w="1152" w:type="dxa"/>
            <w:vMerge/>
            <w:shd w:val="clear" w:color="auto" w:fill="D9D9D9" w:themeFill="background1" w:themeFillShade="D9"/>
          </w:tcPr>
          <w:p w14:paraId="3D95036F" w14:textId="77777777" w:rsidR="00E74797" w:rsidRPr="002708A3" w:rsidRDefault="00E74797">
            <w:pPr>
              <w:rPr>
                <w:sz w:val="20"/>
                <w:szCs w:val="20"/>
              </w:rPr>
            </w:pPr>
          </w:p>
        </w:tc>
        <w:tc>
          <w:tcPr>
            <w:tcW w:w="680" w:type="dxa"/>
            <w:shd w:val="clear" w:color="auto" w:fill="auto"/>
            <w:vAlign w:val="center"/>
          </w:tcPr>
          <w:p w14:paraId="18B18B9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4530FD"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6F7553E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32046F2"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084E61C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20A8536"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28A538A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57A691B" w14:textId="77777777" w:rsidR="00E74797" w:rsidRPr="002708A3" w:rsidRDefault="000975ED">
            <w:pPr>
              <w:jc w:val="center"/>
              <w:rPr>
                <w:sz w:val="20"/>
                <w:szCs w:val="20"/>
              </w:rPr>
            </w:pPr>
            <w:r w:rsidRPr="002708A3">
              <w:rPr>
                <w:rFonts w:hint="eastAsia"/>
                <w:sz w:val="20"/>
                <w:szCs w:val="20"/>
              </w:rPr>
              <w:t>パーセント</w:t>
            </w:r>
          </w:p>
        </w:tc>
      </w:tr>
      <w:tr w:rsidR="00E74797" w14:paraId="16A44605" w14:textId="77777777" w:rsidTr="00ED5D17">
        <w:trPr>
          <w:trHeight w:val="227"/>
        </w:trPr>
        <w:tc>
          <w:tcPr>
            <w:tcW w:w="1152" w:type="dxa"/>
            <w:vMerge/>
            <w:shd w:val="clear" w:color="auto" w:fill="D9D9D9" w:themeFill="background1" w:themeFillShade="D9"/>
          </w:tcPr>
          <w:p w14:paraId="55F0F396" w14:textId="77777777" w:rsidR="00E74797" w:rsidRPr="002708A3" w:rsidRDefault="00E74797">
            <w:pPr>
              <w:rPr>
                <w:sz w:val="20"/>
                <w:szCs w:val="20"/>
              </w:rPr>
            </w:pPr>
          </w:p>
        </w:tc>
        <w:tc>
          <w:tcPr>
            <w:tcW w:w="680" w:type="dxa"/>
            <w:shd w:val="clear" w:color="auto" w:fill="auto"/>
            <w:vAlign w:val="center"/>
          </w:tcPr>
          <w:p w14:paraId="17BDB4E2"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63D11173"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6697505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F18167"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2CFE32E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F44DCB"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6D59383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CE7D29" w14:textId="77777777" w:rsidR="00E74797" w:rsidRPr="002708A3" w:rsidRDefault="000975ED">
            <w:pPr>
              <w:jc w:val="center"/>
              <w:rPr>
                <w:sz w:val="20"/>
                <w:szCs w:val="20"/>
              </w:rPr>
            </w:pPr>
            <w:r w:rsidRPr="002708A3">
              <w:rPr>
                <w:rFonts w:hint="eastAsia"/>
                <w:sz w:val="20"/>
                <w:szCs w:val="20"/>
              </w:rPr>
              <w:t>右丸括弧</w:t>
            </w:r>
          </w:p>
        </w:tc>
      </w:tr>
      <w:tr w:rsidR="00E74797" w14:paraId="47E9B60D" w14:textId="77777777" w:rsidTr="00ED5D17">
        <w:trPr>
          <w:trHeight w:val="227"/>
        </w:trPr>
        <w:tc>
          <w:tcPr>
            <w:tcW w:w="1152" w:type="dxa"/>
            <w:vMerge/>
            <w:shd w:val="clear" w:color="auto" w:fill="D9D9D9" w:themeFill="background1" w:themeFillShade="D9"/>
          </w:tcPr>
          <w:p w14:paraId="371EE32B" w14:textId="77777777" w:rsidR="00E74797" w:rsidRPr="002708A3" w:rsidRDefault="00E74797">
            <w:pPr>
              <w:rPr>
                <w:sz w:val="20"/>
                <w:szCs w:val="20"/>
              </w:rPr>
            </w:pPr>
          </w:p>
        </w:tc>
        <w:tc>
          <w:tcPr>
            <w:tcW w:w="680" w:type="dxa"/>
            <w:shd w:val="clear" w:color="auto" w:fill="auto"/>
            <w:vAlign w:val="center"/>
          </w:tcPr>
          <w:p w14:paraId="36FDA8B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C3D2707"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110F0F2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9C47228"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505C241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E1BC6E"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406B0A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FB32D9C" w14:textId="77777777" w:rsidR="00E74797" w:rsidRPr="002708A3" w:rsidRDefault="000975ED">
            <w:pPr>
              <w:jc w:val="center"/>
              <w:rPr>
                <w:sz w:val="20"/>
                <w:szCs w:val="20"/>
              </w:rPr>
            </w:pPr>
            <w:r w:rsidRPr="002708A3">
              <w:rPr>
                <w:rFonts w:hint="eastAsia"/>
                <w:sz w:val="20"/>
                <w:szCs w:val="20"/>
              </w:rPr>
              <w:t>ドット</w:t>
            </w:r>
          </w:p>
        </w:tc>
      </w:tr>
      <w:tr w:rsidR="00E74797" w14:paraId="75E98665" w14:textId="77777777" w:rsidTr="00ED5D17">
        <w:trPr>
          <w:trHeight w:val="227"/>
        </w:trPr>
        <w:tc>
          <w:tcPr>
            <w:tcW w:w="1152" w:type="dxa"/>
            <w:vMerge/>
            <w:shd w:val="clear" w:color="auto" w:fill="D9D9D9" w:themeFill="background1" w:themeFillShade="D9"/>
          </w:tcPr>
          <w:p w14:paraId="6BF9FEA4" w14:textId="77777777" w:rsidR="00E74797" w:rsidRPr="002708A3" w:rsidRDefault="00E74797">
            <w:pPr>
              <w:rPr>
                <w:sz w:val="20"/>
                <w:szCs w:val="20"/>
              </w:rPr>
            </w:pPr>
          </w:p>
        </w:tc>
        <w:tc>
          <w:tcPr>
            <w:tcW w:w="680" w:type="dxa"/>
            <w:shd w:val="clear" w:color="auto" w:fill="auto"/>
            <w:vAlign w:val="center"/>
          </w:tcPr>
          <w:p w14:paraId="70AAC55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260E2C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9E9069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BADE8CE"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19C8F18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4CE718A5"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58A93FCA"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70011E05" w14:textId="77777777" w:rsidR="00E74797" w:rsidRPr="002708A3" w:rsidRDefault="000975ED">
            <w:pPr>
              <w:jc w:val="center"/>
              <w:rPr>
                <w:sz w:val="20"/>
                <w:szCs w:val="20"/>
              </w:rPr>
            </w:pPr>
            <w:r w:rsidRPr="002708A3">
              <w:rPr>
                <w:rFonts w:hint="eastAsia"/>
                <w:sz w:val="20"/>
                <w:szCs w:val="20"/>
              </w:rPr>
              <w:t>グレーターザン</w:t>
            </w:r>
          </w:p>
        </w:tc>
      </w:tr>
      <w:tr w:rsidR="00E74797" w14:paraId="459DFB70" w14:textId="77777777" w:rsidTr="00ED5D17">
        <w:trPr>
          <w:trHeight w:val="227"/>
        </w:trPr>
        <w:tc>
          <w:tcPr>
            <w:tcW w:w="1152" w:type="dxa"/>
            <w:vMerge/>
            <w:shd w:val="clear" w:color="auto" w:fill="D9D9D9" w:themeFill="background1" w:themeFillShade="D9"/>
          </w:tcPr>
          <w:p w14:paraId="1AD5D624" w14:textId="77777777" w:rsidR="00E74797" w:rsidRPr="002708A3" w:rsidRDefault="00E74797">
            <w:pPr>
              <w:rPr>
                <w:sz w:val="20"/>
                <w:szCs w:val="20"/>
              </w:rPr>
            </w:pPr>
          </w:p>
        </w:tc>
        <w:tc>
          <w:tcPr>
            <w:tcW w:w="680" w:type="dxa"/>
            <w:shd w:val="clear" w:color="auto" w:fill="auto"/>
            <w:vAlign w:val="center"/>
          </w:tcPr>
          <w:p w14:paraId="1884E9E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E0D75E4"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2570902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5730AF"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F3A7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77A4C53"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29CF03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5D7DF4B" w14:textId="77777777" w:rsidR="00E74797" w:rsidRPr="002708A3" w:rsidRDefault="000975ED">
            <w:pPr>
              <w:jc w:val="center"/>
              <w:rPr>
                <w:sz w:val="20"/>
                <w:szCs w:val="20"/>
              </w:rPr>
            </w:pPr>
            <w:r w:rsidRPr="002708A3">
              <w:rPr>
                <w:rFonts w:hint="eastAsia"/>
                <w:sz w:val="20"/>
                <w:szCs w:val="20"/>
              </w:rPr>
              <w:t>左角括弧</w:t>
            </w:r>
          </w:p>
        </w:tc>
      </w:tr>
      <w:tr w:rsidR="00E74797" w14:paraId="56C0AF7C" w14:textId="77777777" w:rsidTr="00ED5D17">
        <w:trPr>
          <w:trHeight w:val="227"/>
        </w:trPr>
        <w:tc>
          <w:tcPr>
            <w:tcW w:w="1152" w:type="dxa"/>
            <w:vMerge/>
            <w:shd w:val="clear" w:color="auto" w:fill="D9D9D9" w:themeFill="background1" w:themeFillShade="D9"/>
          </w:tcPr>
          <w:p w14:paraId="58C3E48F" w14:textId="77777777" w:rsidR="00E74797" w:rsidRPr="002708A3" w:rsidRDefault="00E74797">
            <w:pPr>
              <w:rPr>
                <w:sz w:val="20"/>
                <w:szCs w:val="20"/>
              </w:rPr>
            </w:pPr>
          </w:p>
        </w:tc>
        <w:tc>
          <w:tcPr>
            <w:tcW w:w="680" w:type="dxa"/>
            <w:shd w:val="clear" w:color="auto" w:fill="auto"/>
            <w:vAlign w:val="center"/>
          </w:tcPr>
          <w:p w14:paraId="6E2418D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DACB18"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59AE5ED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1783E96"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4D05BEF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07C8FC1"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75A3C084"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261D8D41" w14:textId="77777777" w:rsidR="00E74797" w:rsidRPr="002708A3" w:rsidRDefault="000975ED">
            <w:pPr>
              <w:jc w:val="center"/>
              <w:rPr>
                <w:sz w:val="20"/>
                <w:szCs w:val="20"/>
              </w:rPr>
            </w:pPr>
            <w:r w:rsidRPr="002708A3">
              <w:rPr>
                <w:rFonts w:hint="eastAsia"/>
                <w:sz w:val="20"/>
                <w:szCs w:val="20"/>
              </w:rPr>
              <w:t>アンダーバー</w:t>
            </w:r>
          </w:p>
        </w:tc>
      </w:tr>
      <w:tr w:rsidR="00E74797" w14:paraId="39C8A5CE" w14:textId="77777777" w:rsidTr="00ED5D17">
        <w:trPr>
          <w:trHeight w:val="227"/>
        </w:trPr>
        <w:tc>
          <w:tcPr>
            <w:tcW w:w="1152" w:type="dxa"/>
            <w:vMerge/>
            <w:shd w:val="clear" w:color="auto" w:fill="D9D9D9" w:themeFill="background1" w:themeFillShade="D9"/>
          </w:tcPr>
          <w:p w14:paraId="3918FCB7" w14:textId="77777777" w:rsidR="00E74797" w:rsidRPr="002708A3" w:rsidRDefault="00E74797">
            <w:pPr>
              <w:rPr>
                <w:sz w:val="20"/>
                <w:szCs w:val="20"/>
              </w:rPr>
            </w:pPr>
          </w:p>
        </w:tc>
        <w:tc>
          <w:tcPr>
            <w:tcW w:w="680" w:type="dxa"/>
            <w:shd w:val="clear" w:color="auto" w:fill="auto"/>
            <w:vAlign w:val="center"/>
          </w:tcPr>
          <w:p w14:paraId="0EA3DC1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3E14A6"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4BAAFF0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07218F"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7E9F5F9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323DCD5"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51DBA64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286D5E5"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1A6BB8B5" w14:textId="77777777" w:rsidTr="00ED5D17">
        <w:trPr>
          <w:trHeight w:val="227"/>
        </w:trPr>
        <w:tc>
          <w:tcPr>
            <w:tcW w:w="1152" w:type="dxa"/>
            <w:vMerge/>
            <w:shd w:val="clear" w:color="auto" w:fill="D9D9D9" w:themeFill="background1" w:themeFillShade="D9"/>
          </w:tcPr>
          <w:p w14:paraId="618DB42A" w14:textId="77777777" w:rsidR="00E74797" w:rsidRPr="002708A3" w:rsidRDefault="00E74797">
            <w:pPr>
              <w:rPr>
                <w:sz w:val="20"/>
                <w:szCs w:val="20"/>
              </w:rPr>
            </w:pPr>
          </w:p>
        </w:tc>
        <w:tc>
          <w:tcPr>
            <w:tcW w:w="680" w:type="dxa"/>
            <w:shd w:val="clear" w:color="auto" w:fill="auto"/>
            <w:vAlign w:val="center"/>
          </w:tcPr>
          <w:p w14:paraId="1445916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E86766"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2DD3905E" w14:textId="77777777" w:rsidR="00E74797" w:rsidRPr="002708A3" w:rsidRDefault="00E74797">
            <w:pPr>
              <w:rPr>
                <w:sz w:val="20"/>
                <w:szCs w:val="20"/>
              </w:rPr>
            </w:pPr>
          </w:p>
        </w:tc>
        <w:tc>
          <w:tcPr>
            <w:tcW w:w="1531" w:type="dxa"/>
            <w:shd w:val="clear" w:color="auto" w:fill="D9D9D9" w:themeFill="background1" w:themeFillShade="D9"/>
            <w:vAlign w:val="center"/>
          </w:tcPr>
          <w:p w14:paraId="28563799" w14:textId="77777777" w:rsidR="00E74797" w:rsidRPr="002708A3" w:rsidRDefault="00E74797">
            <w:pPr>
              <w:rPr>
                <w:sz w:val="20"/>
                <w:szCs w:val="20"/>
              </w:rPr>
            </w:pPr>
          </w:p>
        </w:tc>
        <w:tc>
          <w:tcPr>
            <w:tcW w:w="680" w:type="dxa"/>
            <w:shd w:val="clear" w:color="auto" w:fill="D9D9D9" w:themeFill="background1" w:themeFillShade="D9"/>
            <w:vAlign w:val="center"/>
          </w:tcPr>
          <w:p w14:paraId="0E9FAD12" w14:textId="77777777" w:rsidR="00E74797" w:rsidRPr="002708A3" w:rsidRDefault="00E74797">
            <w:pPr>
              <w:rPr>
                <w:sz w:val="20"/>
                <w:szCs w:val="20"/>
              </w:rPr>
            </w:pPr>
          </w:p>
        </w:tc>
        <w:tc>
          <w:tcPr>
            <w:tcW w:w="1531" w:type="dxa"/>
            <w:shd w:val="clear" w:color="auto" w:fill="D9D9D9" w:themeFill="background1" w:themeFillShade="D9"/>
            <w:vAlign w:val="center"/>
          </w:tcPr>
          <w:p w14:paraId="1EBF3FC4" w14:textId="77777777" w:rsidR="00E74797" w:rsidRPr="002708A3" w:rsidRDefault="00E74797">
            <w:pPr>
              <w:rPr>
                <w:sz w:val="20"/>
                <w:szCs w:val="20"/>
              </w:rPr>
            </w:pPr>
          </w:p>
        </w:tc>
        <w:tc>
          <w:tcPr>
            <w:tcW w:w="680" w:type="dxa"/>
            <w:shd w:val="clear" w:color="auto" w:fill="D9D9D9" w:themeFill="background1" w:themeFillShade="D9"/>
            <w:vAlign w:val="center"/>
          </w:tcPr>
          <w:p w14:paraId="29FE0CD5"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3F1DED" w14:textId="77777777" w:rsidR="00E74797" w:rsidRPr="002708A3" w:rsidRDefault="00E74797">
            <w:pPr>
              <w:jc w:val="center"/>
              <w:rPr>
                <w:sz w:val="20"/>
                <w:szCs w:val="20"/>
              </w:rPr>
            </w:pPr>
          </w:p>
        </w:tc>
      </w:tr>
    </w:tbl>
    <w:p w14:paraId="3199C6A8" w14:textId="77777777" w:rsidR="00E74797" w:rsidRPr="008C5394" w:rsidRDefault="00E74797">
      <w:pPr>
        <w:jc w:val="left"/>
      </w:pPr>
    </w:p>
    <w:p w14:paraId="1D97B3F5" w14:textId="170DFBD6" w:rsidR="004D211E" w:rsidRDefault="000975ED">
      <w:pPr>
        <w:jc w:val="left"/>
      </w:pPr>
      <w:r w:rsidRPr="008C5394">
        <w:rPr>
          <w:rFonts w:hint="eastAsia"/>
          <w:b/>
        </w:rPr>
        <w:t>※</w:t>
      </w:r>
      <w:r w:rsidR="00CD19A7">
        <w:rPr>
          <w:rFonts w:hint="eastAsia"/>
          <w:b/>
        </w:rPr>
        <w:t>3</w:t>
      </w:r>
      <w:r w:rsidRPr="008C5394">
        <w:rPr>
          <w:rFonts w:hint="eastAsia"/>
          <w:b/>
        </w:rPr>
        <w:t xml:space="preserve">　桁数チェック</w:t>
      </w:r>
    </w:p>
    <w:p w14:paraId="4B96F12E" w14:textId="4D560A2F" w:rsidR="00E74797" w:rsidRDefault="00374C37" w:rsidP="00374C37">
      <w:pPr>
        <w:ind w:leftChars="354" w:left="743"/>
      </w:pPr>
      <w:r w:rsidRPr="00374C37">
        <w:rPr>
          <w:rFonts w:hint="eastAsia"/>
        </w:rPr>
        <w:t>各項目の桁数をオーバーしているデータがあった場合はエラーになります。</w:t>
      </w:r>
    </w:p>
    <w:p w14:paraId="26B54CFD" w14:textId="77777777" w:rsidR="00374C37" w:rsidRPr="004D211E" w:rsidRDefault="00374C37" w:rsidP="00374C37">
      <w:pPr>
        <w:ind w:leftChars="354" w:left="743"/>
      </w:pPr>
    </w:p>
    <w:p w14:paraId="5F8F41C8" w14:textId="4720A68B" w:rsidR="004D211E" w:rsidRDefault="000975ED">
      <w:pPr>
        <w:rPr>
          <w:b/>
        </w:rPr>
      </w:pPr>
      <w:r w:rsidRPr="008C5394">
        <w:rPr>
          <w:rFonts w:hint="eastAsia"/>
          <w:b/>
        </w:rPr>
        <w:t>※</w:t>
      </w:r>
      <w:r w:rsidR="00CD19A7">
        <w:rPr>
          <w:rFonts w:hint="eastAsia"/>
          <w:b/>
        </w:rPr>
        <w:t>4</w:t>
      </w:r>
      <w:r w:rsidRPr="008C5394">
        <w:rPr>
          <w:rFonts w:hint="eastAsia"/>
          <w:b/>
        </w:rPr>
        <w:t xml:space="preserve">　特定の項目名チェック</w:t>
      </w:r>
    </w:p>
    <w:p w14:paraId="78AF5609" w14:textId="0B1048FA" w:rsidR="00E74797" w:rsidRPr="008C5394" w:rsidRDefault="000975ED" w:rsidP="004D211E">
      <w:pPr>
        <w:ind w:firstLineChars="270" w:firstLine="567"/>
      </w:pPr>
      <w:r w:rsidRPr="008C5394">
        <w:rPr>
          <w:rFonts w:hint="eastAsia"/>
        </w:rPr>
        <w:t>引用マスタで設定できる項目は下記</w:t>
      </w:r>
      <w:r w:rsidR="001826A3">
        <w:rPr>
          <w:rFonts w:hint="eastAsia"/>
        </w:rPr>
        <w:t>の通り</w:t>
      </w:r>
      <w:r w:rsidR="004D211E">
        <w:rPr>
          <w:rFonts w:hint="eastAsia"/>
        </w:rPr>
        <w:t>です</w:t>
      </w:r>
      <w:r w:rsidRPr="008C5394">
        <w:rPr>
          <w:rFonts w:hint="eastAsia"/>
        </w:rPr>
        <w:t>。</w:t>
      </w:r>
    </w:p>
    <w:tbl>
      <w:tblPr>
        <w:tblStyle w:val="13"/>
        <w:tblW w:w="4822" w:type="pct"/>
        <w:tblLayout w:type="fixed"/>
        <w:tblCellMar>
          <w:left w:w="57" w:type="dxa"/>
          <w:right w:w="0" w:type="dxa"/>
        </w:tblCellMar>
        <w:tblLook w:val="04A0" w:firstRow="1" w:lastRow="0" w:firstColumn="1" w:lastColumn="0" w:noHBand="0" w:noVBand="1"/>
      </w:tblPr>
      <w:tblGrid>
        <w:gridCol w:w="1633"/>
        <w:gridCol w:w="1640"/>
        <w:gridCol w:w="1640"/>
        <w:gridCol w:w="1640"/>
        <w:gridCol w:w="1640"/>
        <w:gridCol w:w="1640"/>
      </w:tblGrid>
      <w:tr w:rsidR="00E74797" w14:paraId="5B6E2197" w14:textId="77777777">
        <w:trPr>
          <w:trHeight w:val="340"/>
        </w:trPr>
        <w:tc>
          <w:tcPr>
            <w:tcW w:w="638" w:type="pct"/>
            <w:shd w:val="clear" w:color="auto" w:fill="D9D9D9" w:themeFill="background1" w:themeFillShade="D9"/>
            <w:tcMar>
              <w:top w:w="0" w:type="dxa"/>
              <w:left w:w="10" w:type="dxa"/>
              <w:bottom w:w="0" w:type="dxa"/>
              <w:right w:w="10" w:type="dxa"/>
            </w:tcMar>
            <w:vAlign w:val="center"/>
          </w:tcPr>
          <w:p w14:paraId="79849FC9" w14:textId="77777777" w:rsidR="00E74797" w:rsidRPr="008C5394" w:rsidRDefault="000975ED">
            <w:pPr>
              <w:shd w:val="clear" w:color="auto" w:fill="D9D9D9"/>
              <w:jc w:val="center"/>
              <w:rPr>
                <w:b/>
              </w:rPr>
            </w:pPr>
            <w:r w:rsidRPr="008C5394">
              <w:rPr>
                <w:rFonts w:hint="eastAsia"/>
                <w:b/>
              </w:rPr>
              <w:t>項目名</w:t>
            </w:r>
          </w:p>
        </w:tc>
        <w:tc>
          <w:tcPr>
            <w:tcW w:w="641" w:type="pct"/>
            <w:shd w:val="clear" w:color="auto" w:fill="D9D9D9" w:themeFill="background1" w:themeFillShade="D9"/>
            <w:tcMar>
              <w:top w:w="0" w:type="dxa"/>
              <w:left w:w="0" w:type="dxa"/>
              <w:bottom w:w="0" w:type="dxa"/>
              <w:right w:w="10" w:type="dxa"/>
            </w:tcMar>
            <w:vAlign w:val="center"/>
          </w:tcPr>
          <w:p w14:paraId="6FF2E06C" w14:textId="77777777" w:rsidR="00E74797" w:rsidRDefault="000975ED">
            <w:pPr>
              <w:shd w:val="clear" w:color="auto" w:fill="D9D9D9"/>
              <w:jc w:val="center"/>
              <w:rPr>
                <w:b/>
                <w:color w:val="000000"/>
              </w:rPr>
            </w:pPr>
            <w:r>
              <w:rPr>
                <w:rFonts w:hint="eastAsia"/>
                <w:b/>
                <w:color w:val="000000"/>
              </w:rPr>
              <w:t>インポート用項目名称</w:t>
            </w:r>
          </w:p>
        </w:tc>
        <w:tc>
          <w:tcPr>
            <w:tcW w:w="641" w:type="pct"/>
            <w:shd w:val="clear" w:color="auto" w:fill="D9D9D9" w:themeFill="background1" w:themeFillShade="D9"/>
            <w:tcMar>
              <w:top w:w="0" w:type="dxa"/>
              <w:left w:w="0" w:type="dxa"/>
              <w:bottom w:w="0" w:type="dxa"/>
              <w:right w:w="10" w:type="dxa"/>
            </w:tcMar>
            <w:vAlign w:val="center"/>
          </w:tcPr>
          <w:p w14:paraId="5398798F" w14:textId="77777777" w:rsidR="00E74797" w:rsidRPr="008C5394" w:rsidRDefault="000975ED">
            <w:pPr>
              <w:shd w:val="clear" w:color="auto" w:fill="D9D9D9"/>
              <w:jc w:val="center"/>
              <w:rPr>
                <w:b/>
              </w:rPr>
            </w:pPr>
            <w:r w:rsidRPr="008C5394">
              <w:rPr>
                <w:rFonts w:hint="eastAsia"/>
                <w:b/>
              </w:rPr>
              <w:t>項目名</w:t>
            </w:r>
          </w:p>
        </w:tc>
        <w:tc>
          <w:tcPr>
            <w:tcW w:w="641" w:type="pct"/>
            <w:shd w:val="clear" w:color="auto" w:fill="D9D9D9" w:themeFill="background1" w:themeFillShade="D9"/>
            <w:tcMar>
              <w:top w:w="0" w:type="dxa"/>
              <w:left w:w="0" w:type="dxa"/>
              <w:bottom w:w="0" w:type="dxa"/>
              <w:right w:w="10" w:type="dxa"/>
            </w:tcMar>
            <w:vAlign w:val="center"/>
          </w:tcPr>
          <w:p w14:paraId="1B7C3333" w14:textId="77777777" w:rsidR="00E74797" w:rsidRDefault="000975ED">
            <w:pPr>
              <w:shd w:val="clear" w:color="auto" w:fill="D9D9D9"/>
              <w:jc w:val="center"/>
              <w:rPr>
                <w:b/>
                <w:color w:val="000000"/>
              </w:rPr>
            </w:pPr>
            <w:r>
              <w:rPr>
                <w:rFonts w:hint="eastAsia"/>
                <w:b/>
                <w:color w:val="000000"/>
              </w:rPr>
              <w:t>インポート用項目名称</w:t>
            </w:r>
          </w:p>
        </w:tc>
        <w:tc>
          <w:tcPr>
            <w:tcW w:w="641" w:type="pct"/>
            <w:shd w:val="clear" w:color="auto" w:fill="D9D9D9" w:themeFill="background1" w:themeFillShade="D9"/>
            <w:tcMar>
              <w:top w:w="0" w:type="dxa"/>
              <w:left w:w="0" w:type="dxa"/>
              <w:bottom w:w="0" w:type="dxa"/>
              <w:right w:w="10" w:type="dxa"/>
            </w:tcMar>
            <w:vAlign w:val="center"/>
          </w:tcPr>
          <w:p w14:paraId="06C4F39D" w14:textId="77777777" w:rsidR="00E74797" w:rsidRPr="008C5394" w:rsidRDefault="000975ED">
            <w:pPr>
              <w:shd w:val="clear" w:color="auto" w:fill="D9D9D9"/>
              <w:jc w:val="center"/>
              <w:rPr>
                <w:b/>
              </w:rPr>
            </w:pPr>
            <w:r w:rsidRPr="008C5394">
              <w:rPr>
                <w:rFonts w:hint="eastAsia"/>
                <w:b/>
              </w:rPr>
              <w:t>項目名</w:t>
            </w:r>
          </w:p>
        </w:tc>
        <w:tc>
          <w:tcPr>
            <w:tcW w:w="641" w:type="pct"/>
            <w:shd w:val="clear" w:color="auto" w:fill="D9D9D9" w:themeFill="background1" w:themeFillShade="D9"/>
            <w:tcMar>
              <w:top w:w="0" w:type="dxa"/>
              <w:left w:w="0" w:type="dxa"/>
              <w:bottom w:w="0" w:type="dxa"/>
              <w:right w:w="10" w:type="dxa"/>
            </w:tcMar>
            <w:vAlign w:val="center"/>
          </w:tcPr>
          <w:p w14:paraId="4CC27778" w14:textId="77777777" w:rsidR="00E74797" w:rsidRDefault="000975ED">
            <w:pPr>
              <w:shd w:val="clear" w:color="auto" w:fill="D9D9D9"/>
              <w:jc w:val="center"/>
              <w:rPr>
                <w:b/>
                <w:color w:val="000000"/>
              </w:rPr>
            </w:pPr>
            <w:r>
              <w:rPr>
                <w:rFonts w:hint="eastAsia"/>
                <w:b/>
                <w:color w:val="000000"/>
              </w:rPr>
              <w:t>インポート用項目名称</w:t>
            </w:r>
          </w:p>
        </w:tc>
      </w:tr>
      <w:tr w:rsidR="00E74797" w14:paraId="77DBC72D"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2B0B8662" w14:textId="77777777" w:rsidR="00E74797" w:rsidRDefault="000975ED">
            <w:pPr>
              <w:jc w:val="center"/>
            </w:pPr>
            <w:r w:rsidRPr="008C5394">
              <w:rPr>
                <w:rFonts w:hint="eastAsia"/>
              </w:rPr>
              <w:t>企業名</w:t>
            </w:r>
          </w:p>
        </w:tc>
        <w:tc>
          <w:tcPr>
            <w:tcW w:w="641" w:type="pct"/>
            <w:shd w:val="clear" w:color="auto" w:fill="auto"/>
            <w:tcMar>
              <w:top w:w="0" w:type="dxa"/>
              <w:left w:w="5" w:type="dxa"/>
              <w:bottom w:w="0" w:type="dxa"/>
              <w:right w:w="5" w:type="dxa"/>
            </w:tcMar>
            <w:vAlign w:val="center"/>
          </w:tcPr>
          <w:p w14:paraId="742F1FFC" w14:textId="77777777" w:rsidR="00E74797" w:rsidRDefault="000975ED">
            <w:pPr>
              <w:jc w:val="center"/>
            </w:pPr>
            <w:r w:rsidRPr="008C5394">
              <w:rPr>
                <w:rFonts w:hint="eastAsia"/>
              </w:rPr>
              <w:t>sKaisyaNm</w:t>
            </w:r>
          </w:p>
        </w:tc>
        <w:tc>
          <w:tcPr>
            <w:tcW w:w="641" w:type="pct"/>
            <w:shd w:val="clear" w:color="auto" w:fill="F2F2F2" w:themeFill="background1" w:themeFillShade="F2"/>
            <w:tcMar>
              <w:top w:w="0" w:type="dxa"/>
              <w:left w:w="5" w:type="dxa"/>
              <w:bottom w:w="0" w:type="dxa"/>
              <w:right w:w="5" w:type="dxa"/>
            </w:tcMar>
            <w:vAlign w:val="center"/>
          </w:tcPr>
          <w:p w14:paraId="4EEB0433" w14:textId="77777777" w:rsidR="00E74797" w:rsidRDefault="000975ED">
            <w:pPr>
              <w:jc w:val="center"/>
            </w:pPr>
            <w:r w:rsidRPr="008C5394">
              <w:rPr>
                <w:rFonts w:hint="eastAsia"/>
              </w:rPr>
              <w:t>資格名１</w:t>
            </w:r>
          </w:p>
        </w:tc>
        <w:tc>
          <w:tcPr>
            <w:tcW w:w="641" w:type="pct"/>
            <w:shd w:val="clear" w:color="auto" w:fill="auto"/>
            <w:tcMar>
              <w:top w:w="0" w:type="dxa"/>
              <w:left w:w="5" w:type="dxa"/>
              <w:bottom w:w="0" w:type="dxa"/>
              <w:right w:w="5" w:type="dxa"/>
            </w:tcMar>
            <w:vAlign w:val="center"/>
          </w:tcPr>
          <w:p w14:paraId="290D09E5" w14:textId="77777777" w:rsidR="00E74797" w:rsidRDefault="000975ED">
            <w:pPr>
              <w:jc w:val="center"/>
            </w:pPr>
            <w:r w:rsidRPr="008C5394">
              <w:rPr>
                <w:rFonts w:hint="eastAsia"/>
              </w:rPr>
              <w:t>sSikakuNm1</w:t>
            </w:r>
          </w:p>
        </w:tc>
        <w:tc>
          <w:tcPr>
            <w:tcW w:w="641" w:type="pct"/>
            <w:shd w:val="clear" w:color="auto" w:fill="F2F2F2" w:themeFill="background1" w:themeFillShade="F2"/>
            <w:tcMar>
              <w:top w:w="0" w:type="dxa"/>
              <w:left w:w="5" w:type="dxa"/>
              <w:bottom w:w="0" w:type="dxa"/>
              <w:right w:w="5" w:type="dxa"/>
            </w:tcMar>
            <w:vAlign w:val="center"/>
          </w:tcPr>
          <w:p w14:paraId="74416936" w14:textId="77777777" w:rsidR="00E74797" w:rsidRDefault="000975ED">
            <w:pPr>
              <w:jc w:val="center"/>
            </w:pPr>
            <w:r w:rsidRPr="008C5394">
              <w:rPr>
                <w:rFonts w:hint="eastAsia"/>
              </w:rPr>
              <w:t>Email1</w:t>
            </w:r>
          </w:p>
        </w:tc>
        <w:tc>
          <w:tcPr>
            <w:tcW w:w="641" w:type="pct"/>
            <w:shd w:val="clear" w:color="auto" w:fill="auto"/>
            <w:tcMar>
              <w:top w:w="0" w:type="dxa"/>
              <w:left w:w="5" w:type="dxa"/>
              <w:bottom w:w="0" w:type="dxa"/>
              <w:right w:w="5" w:type="dxa"/>
            </w:tcMar>
            <w:vAlign w:val="center"/>
          </w:tcPr>
          <w:p w14:paraId="0C6E205A" w14:textId="77777777" w:rsidR="00E74797" w:rsidRDefault="000975ED">
            <w:pPr>
              <w:jc w:val="center"/>
            </w:pPr>
            <w:r w:rsidRPr="008C5394">
              <w:rPr>
                <w:rFonts w:hint="eastAsia"/>
              </w:rPr>
              <w:t>sEmail</w:t>
            </w:r>
          </w:p>
        </w:tc>
      </w:tr>
      <w:tr w:rsidR="00E74797" w14:paraId="09611846"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4575092D" w14:textId="77777777" w:rsidR="00E74797" w:rsidRDefault="000975ED">
            <w:pPr>
              <w:jc w:val="center"/>
            </w:pPr>
            <w:r w:rsidRPr="008C5394">
              <w:rPr>
                <w:rFonts w:hint="eastAsia"/>
              </w:rPr>
              <w:t>組織名</w:t>
            </w:r>
          </w:p>
        </w:tc>
        <w:tc>
          <w:tcPr>
            <w:tcW w:w="641" w:type="pct"/>
            <w:shd w:val="clear" w:color="auto" w:fill="auto"/>
            <w:tcMar>
              <w:top w:w="0" w:type="dxa"/>
              <w:left w:w="5" w:type="dxa"/>
              <w:bottom w:w="0" w:type="dxa"/>
              <w:right w:w="5" w:type="dxa"/>
            </w:tcMar>
            <w:vAlign w:val="center"/>
          </w:tcPr>
          <w:p w14:paraId="35EDD8B1" w14:textId="77777777" w:rsidR="00E74797" w:rsidRDefault="000975ED">
            <w:pPr>
              <w:jc w:val="center"/>
            </w:pPr>
            <w:r w:rsidRPr="008C5394">
              <w:rPr>
                <w:rFonts w:hint="eastAsia"/>
              </w:rPr>
              <w:t>sSosikiNm</w:t>
            </w:r>
          </w:p>
        </w:tc>
        <w:tc>
          <w:tcPr>
            <w:tcW w:w="641" w:type="pct"/>
            <w:shd w:val="clear" w:color="auto" w:fill="F2F2F2" w:themeFill="background1" w:themeFillShade="F2"/>
            <w:tcMar>
              <w:top w:w="0" w:type="dxa"/>
              <w:left w:w="5" w:type="dxa"/>
              <w:bottom w:w="0" w:type="dxa"/>
              <w:right w:w="5" w:type="dxa"/>
            </w:tcMar>
            <w:vAlign w:val="center"/>
          </w:tcPr>
          <w:p w14:paraId="009ED3E0" w14:textId="77777777" w:rsidR="00E74797" w:rsidRDefault="000975ED">
            <w:pPr>
              <w:jc w:val="center"/>
            </w:pPr>
            <w:r w:rsidRPr="008C5394">
              <w:rPr>
                <w:rFonts w:hint="eastAsia"/>
              </w:rPr>
              <w:t>資格名２</w:t>
            </w:r>
          </w:p>
        </w:tc>
        <w:tc>
          <w:tcPr>
            <w:tcW w:w="641" w:type="pct"/>
            <w:shd w:val="clear" w:color="auto" w:fill="auto"/>
            <w:tcMar>
              <w:top w:w="0" w:type="dxa"/>
              <w:left w:w="5" w:type="dxa"/>
              <w:bottom w:w="0" w:type="dxa"/>
              <w:right w:w="5" w:type="dxa"/>
            </w:tcMar>
            <w:vAlign w:val="center"/>
          </w:tcPr>
          <w:p w14:paraId="6832D61F" w14:textId="77777777" w:rsidR="00E74797" w:rsidRDefault="000975ED">
            <w:pPr>
              <w:jc w:val="center"/>
            </w:pPr>
            <w:r w:rsidRPr="008C5394">
              <w:rPr>
                <w:rFonts w:hint="eastAsia"/>
              </w:rPr>
              <w:t>sSikakuNm2</w:t>
            </w:r>
          </w:p>
        </w:tc>
        <w:tc>
          <w:tcPr>
            <w:tcW w:w="641" w:type="pct"/>
            <w:shd w:val="clear" w:color="auto" w:fill="F2F2F2" w:themeFill="background1" w:themeFillShade="F2"/>
            <w:tcMar>
              <w:top w:w="0" w:type="dxa"/>
              <w:left w:w="5" w:type="dxa"/>
              <w:bottom w:w="0" w:type="dxa"/>
              <w:right w:w="5" w:type="dxa"/>
            </w:tcMar>
            <w:vAlign w:val="center"/>
          </w:tcPr>
          <w:p w14:paraId="014D4161" w14:textId="77777777" w:rsidR="00E74797" w:rsidRDefault="000975ED">
            <w:pPr>
              <w:jc w:val="center"/>
            </w:pPr>
            <w:r w:rsidRPr="008C5394">
              <w:rPr>
                <w:rFonts w:hint="eastAsia"/>
              </w:rPr>
              <w:t>Email２</w:t>
            </w:r>
          </w:p>
        </w:tc>
        <w:tc>
          <w:tcPr>
            <w:tcW w:w="641" w:type="pct"/>
            <w:shd w:val="clear" w:color="auto" w:fill="auto"/>
            <w:tcMar>
              <w:top w:w="0" w:type="dxa"/>
              <w:left w:w="5" w:type="dxa"/>
              <w:bottom w:w="0" w:type="dxa"/>
              <w:right w:w="5" w:type="dxa"/>
            </w:tcMar>
            <w:vAlign w:val="center"/>
          </w:tcPr>
          <w:p w14:paraId="0BD1C437" w14:textId="77777777" w:rsidR="00E74797" w:rsidRDefault="000975ED">
            <w:pPr>
              <w:jc w:val="center"/>
            </w:pPr>
            <w:r w:rsidRPr="008C5394">
              <w:rPr>
                <w:rFonts w:hint="eastAsia"/>
              </w:rPr>
              <w:t>sEmail2</w:t>
            </w:r>
          </w:p>
        </w:tc>
      </w:tr>
      <w:tr w:rsidR="00E74797" w14:paraId="4D15D32C"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6CECED70" w14:textId="77777777" w:rsidR="00E74797" w:rsidRDefault="000975ED">
            <w:pPr>
              <w:jc w:val="center"/>
            </w:pPr>
            <w:r w:rsidRPr="008C5394">
              <w:rPr>
                <w:rFonts w:hint="eastAsia"/>
              </w:rPr>
              <w:t>役職名１</w:t>
            </w:r>
          </w:p>
        </w:tc>
        <w:tc>
          <w:tcPr>
            <w:tcW w:w="641" w:type="pct"/>
            <w:shd w:val="clear" w:color="auto" w:fill="auto"/>
            <w:tcMar>
              <w:top w:w="0" w:type="dxa"/>
              <w:left w:w="5" w:type="dxa"/>
              <w:bottom w:w="0" w:type="dxa"/>
              <w:right w:w="5" w:type="dxa"/>
            </w:tcMar>
            <w:vAlign w:val="center"/>
          </w:tcPr>
          <w:p w14:paraId="585DC621" w14:textId="77777777" w:rsidR="00E74797" w:rsidRDefault="000975ED">
            <w:pPr>
              <w:jc w:val="center"/>
            </w:pPr>
            <w:r w:rsidRPr="008C5394">
              <w:rPr>
                <w:rFonts w:hint="eastAsia"/>
              </w:rPr>
              <w:t>sYakuNm1</w:t>
            </w:r>
          </w:p>
        </w:tc>
        <w:tc>
          <w:tcPr>
            <w:tcW w:w="641" w:type="pct"/>
            <w:shd w:val="clear" w:color="auto" w:fill="F2F2F2" w:themeFill="background1" w:themeFillShade="F2"/>
            <w:tcMar>
              <w:top w:w="0" w:type="dxa"/>
              <w:left w:w="5" w:type="dxa"/>
              <w:bottom w:w="0" w:type="dxa"/>
              <w:right w:w="5" w:type="dxa"/>
            </w:tcMar>
            <w:vAlign w:val="center"/>
          </w:tcPr>
          <w:p w14:paraId="2086B988" w14:textId="77777777" w:rsidR="00E74797" w:rsidRDefault="000975ED">
            <w:pPr>
              <w:jc w:val="center"/>
            </w:pPr>
            <w:r w:rsidRPr="008C5394">
              <w:rPr>
                <w:rFonts w:hint="eastAsia"/>
              </w:rPr>
              <w:t>携帯番号1</w:t>
            </w:r>
          </w:p>
        </w:tc>
        <w:tc>
          <w:tcPr>
            <w:tcW w:w="641" w:type="pct"/>
            <w:shd w:val="clear" w:color="auto" w:fill="auto"/>
            <w:tcMar>
              <w:top w:w="0" w:type="dxa"/>
              <w:left w:w="5" w:type="dxa"/>
              <w:bottom w:w="0" w:type="dxa"/>
              <w:right w:w="5" w:type="dxa"/>
            </w:tcMar>
            <w:vAlign w:val="center"/>
          </w:tcPr>
          <w:p w14:paraId="6B884C34" w14:textId="77777777" w:rsidR="00E74797" w:rsidRDefault="000975ED">
            <w:pPr>
              <w:jc w:val="center"/>
            </w:pPr>
            <w:r w:rsidRPr="008C5394">
              <w:rPr>
                <w:rFonts w:hint="eastAsia"/>
              </w:rPr>
              <w:t>sKeitai</w:t>
            </w:r>
          </w:p>
        </w:tc>
        <w:tc>
          <w:tcPr>
            <w:tcW w:w="641" w:type="pct"/>
            <w:shd w:val="clear" w:color="auto" w:fill="F2F2F2" w:themeFill="background1" w:themeFillShade="F2"/>
            <w:tcMar>
              <w:top w:w="0" w:type="dxa"/>
              <w:left w:w="5" w:type="dxa"/>
              <w:bottom w:w="0" w:type="dxa"/>
              <w:right w:w="5" w:type="dxa"/>
            </w:tcMar>
            <w:vAlign w:val="center"/>
          </w:tcPr>
          <w:p w14:paraId="66E050C3" w14:textId="77777777" w:rsidR="00E74797" w:rsidRDefault="000975ED">
            <w:pPr>
              <w:jc w:val="center"/>
            </w:pPr>
            <w:r w:rsidRPr="008C5394">
              <w:rPr>
                <w:rFonts w:hint="eastAsia"/>
              </w:rPr>
              <w:t>Email３</w:t>
            </w:r>
          </w:p>
        </w:tc>
        <w:tc>
          <w:tcPr>
            <w:tcW w:w="641" w:type="pct"/>
            <w:shd w:val="clear" w:color="auto" w:fill="auto"/>
            <w:tcMar>
              <w:top w:w="0" w:type="dxa"/>
              <w:left w:w="5" w:type="dxa"/>
              <w:bottom w:w="0" w:type="dxa"/>
              <w:right w:w="5" w:type="dxa"/>
            </w:tcMar>
            <w:vAlign w:val="center"/>
          </w:tcPr>
          <w:p w14:paraId="46873C01" w14:textId="77777777" w:rsidR="00E74797" w:rsidRDefault="000975ED">
            <w:pPr>
              <w:jc w:val="center"/>
            </w:pPr>
            <w:r w:rsidRPr="008C5394">
              <w:rPr>
                <w:rFonts w:hint="eastAsia"/>
              </w:rPr>
              <w:t>sEmail3</w:t>
            </w:r>
          </w:p>
        </w:tc>
      </w:tr>
      <w:tr w:rsidR="00E74797" w14:paraId="196FCB86"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59530C89" w14:textId="77777777" w:rsidR="00E74797" w:rsidRDefault="000975ED">
            <w:pPr>
              <w:jc w:val="center"/>
            </w:pPr>
            <w:r w:rsidRPr="008C5394">
              <w:rPr>
                <w:rFonts w:hint="eastAsia"/>
              </w:rPr>
              <w:t>役職名２</w:t>
            </w:r>
          </w:p>
        </w:tc>
        <w:tc>
          <w:tcPr>
            <w:tcW w:w="641" w:type="pct"/>
            <w:shd w:val="clear" w:color="auto" w:fill="auto"/>
            <w:tcMar>
              <w:top w:w="0" w:type="dxa"/>
              <w:left w:w="5" w:type="dxa"/>
              <w:bottom w:w="0" w:type="dxa"/>
              <w:right w:w="5" w:type="dxa"/>
            </w:tcMar>
            <w:vAlign w:val="center"/>
          </w:tcPr>
          <w:p w14:paraId="6214BD88" w14:textId="77777777" w:rsidR="00E74797" w:rsidRDefault="000975ED">
            <w:pPr>
              <w:jc w:val="center"/>
            </w:pPr>
            <w:r w:rsidRPr="008C5394">
              <w:rPr>
                <w:rFonts w:hint="eastAsia"/>
              </w:rPr>
              <w:t>sYakuNm2</w:t>
            </w:r>
          </w:p>
        </w:tc>
        <w:tc>
          <w:tcPr>
            <w:tcW w:w="641" w:type="pct"/>
            <w:shd w:val="clear" w:color="auto" w:fill="F2F2F2" w:themeFill="background1" w:themeFillShade="F2"/>
            <w:tcMar>
              <w:top w:w="0" w:type="dxa"/>
              <w:left w:w="5" w:type="dxa"/>
              <w:bottom w:w="0" w:type="dxa"/>
              <w:right w:w="5" w:type="dxa"/>
            </w:tcMar>
            <w:vAlign w:val="center"/>
          </w:tcPr>
          <w:p w14:paraId="50B7FB79" w14:textId="77777777" w:rsidR="00E74797" w:rsidRDefault="000975ED">
            <w:pPr>
              <w:jc w:val="center"/>
            </w:pPr>
            <w:r w:rsidRPr="008C5394">
              <w:rPr>
                <w:rFonts w:hint="eastAsia"/>
              </w:rPr>
              <w:t>携帯番号２</w:t>
            </w:r>
          </w:p>
        </w:tc>
        <w:tc>
          <w:tcPr>
            <w:tcW w:w="641" w:type="pct"/>
            <w:shd w:val="clear" w:color="auto" w:fill="auto"/>
            <w:tcMar>
              <w:top w:w="0" w:type="dxa"/>
              <w:left w:w="5" w:type="dxa"/>
              <w:bottom w:w="0" w:type="dxa"/>
              <w:right w:w="5" w:type="dxa"/>
            </w:tcMar>
            <w:vAlign w:val="center"/>
          </w:tcPr>
          <w:p w14:paraId="3D372E78" w14:textId="77777777" w:rsidR="00E74797" w:rsidRDefault="000975ED">
            <w:pPr>
              <w:jc w:val="center"/>
            </w:pPr>
            <w:r w:rsidRPr="008C5394">
              <w:rPr>
                <w:rFonts w:hint="eastAsia"/>
              </w:rPr>
              <w:t>sKeitai2</w:t>
            </w:r>
          </w:p>
        </w:tc>
        <w:tc>
          <w:tcPr>
            <w:tcW w:w="641" w:type="pct"/>
            <w:shd w:val="clear" w:color="auto" w:fill="F2F2F2" w:themeFill="background1" w:themeFillShade="F2"/>
            <w:tcMar>
              <w:top w:w="0" w:type="dxa"/>
              <w:left w:w="5" w:type="dxa"/>
              <w:bottom w:w="0" w:type="dxa"/>
              <w:right w:w="5" w:type="dxa"/>
            </w:tcMar>
            <w:vAlign w:val="center"/>
          </w:tcPr>
          <w:p w14:paraId="08FE7F73" w14:textId="77777777" w:rsidR="00E74797" w:rsidRDefault="000975ED">
            <w:pPr>
              <w:jc w:val="center"/>
            </w:pPr>
            <w:r w:rsidRPr="008C5394">
              <w:rPr>
                <w:rFonts w:hint="eastAsia"/>
              </w:rPr>
              <w:t>URL</w:t>
            </w:r>
          </w:p>
        </w:tc>
        <w:tc>
          <w:tcPr>
            <w:tcW w:w="641" w:type="pct"/>
            <w:shd w:val="clear" w:color="auto" w:fill="auto"/>
            <w:tcMar>
              <w:top w:w="0" w:type="dxa"/>
              <w:left w:w="5" w:type="dxa"/>
              <w:bottom w:w="0" w:type="dxa"/>
              <w:right w:w="5" w:type="dxa"/>
            </w:tcMar>
            <w:vAlign w:val="center"/>
          </w:tcPr>
          <w:p w14:paraId="266C07B1" w14:textId="77777777" w:rsidR="00E74797" w:rsidRDefault="000975ED">
            <w:pPr>
              <w:jc w:val="center"/>
            </w:pPr>
            <w:r w:rsidRPr="008C5394">
              <w:rPr>
                <w:rFonts w:hint="eastAsia"/>
              </w:rPr>
              <w:t>sURL</w:t>
            </w:r>
          </w:p>
        </w:tc>
      </w:tr>
      <w:tr w:rsidR="00E74797" w14:paraId="1A785D2E"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70DF8C53" w14:textId="77777777" w:rsidR="00E74797" w:rsidRDefault="000975ED">
            <w:pPr>
              <w:jc w:val="center"/>
            </w:pPr>
            <w:r w:rsidRPr="008C5394">
              <w:rPr>
                <w:rFonts w:hint="eastAsia"/>
              </w:rPr>
              <w:t>部署名１</w:t>
            </w:r>
          </w:p>
        </w:tc>
        <w:tc>
          <w:tcPr>
            <w:tcW w:w="641" w:type="pct"/>
            <w:shd w:val="clear" w:color="auto" w:fill="auto"/>
            <w:tcMar>
              <w:top w:w="0" w:type="dxa"/>
              <w:left w:w="5" w:type="dxa"/>
              <w:bottom w:w="0" w:type="dxa"/>
              <w:right w:w="5" w:type="dxa"/>
            </w:tcMar>
            <w:vAlign w:val="center"/>
          </w:tcPr>
          <w:p w14:paraId="4B173247" w14:textId="77777777" w:rsidR="00E74797" w:rsidRDefault="000975ED">
            <w:pPr>
              <w:jc w:val="center"/>
            </w:pPr>
            <w:r w:rsidRPr="008C5394">
              <w:rPr>
                <w:rFonts w:hint="eastAsia"/>
              </w:rPr>
              <w:t>sBusyoNm1</w:t>
            </w:r>
          </w:p>
        </w:tc>
        <w:tc>
          <w:tcPr>
            <w:tcW w:w="641" w:type="pct"/>
            <w:shd w:val="clear" w:color="auto" w:fill="F2F2F2" w:themeFill="background1" w:themeFillShade="F2"/>
            <w:tcMar>
              <w:top w:w="0" w:type="dxa"/>
              <w:left w:w="5" w:type="dxa"/>
              <w:bottom w:w="0" w:type="dxa"/>
              <w:right w:w="5" w:type="dxa"/>
            </w:tcMar>
            <w:vAlign w:val="center"/>
          </w:tcPr>
          <w:p w14:paraId="53F0BDCF" w14:textId="77777777" w:rsidR="00E74797" w:rsidRDefault="000975ED">
            <w:pPr>
              <w:jc w:val="center"/>
            </w:pPr>
            <w:r w:rsidRPr="008C5394">
              <w:rPr>
                <w:rFonts w:hint="eastAsia"/>
              </w:rPr>
              <w:t>携帯番号３</w:t>
            </w:r>
          </w:p>
        </w:tc>
        <w:tc>
          <w:tcPr>
            <w:tcW w:w="641" w:type="pct"/>
            <w:shd w:val="clear" w:color="auto" w:fill="auto"/>
            <w:tcMar>
              <w:top w:w="0" w:type="dxa"/>
              <w:left w:w="5" w:type="dxa"/>
              <w:bottom w:w="0" w:type="dxa"/>
              <w:right w:w="5" w:type="dxa"/>
            </w:tcMar>
            <w:vAlign w:val="center"/>
          </w:tcPr>
          <w:p w14:paraId="55AE9D3E" w14:textId="77777777" w:rsidR="00E74797" w:rsidRDefault="000975ED">
            <w:pPr>
              <w:jc w:val="center"/>
            </w:pPr>
            <w:r w:rsidRPr="008C5394">
              <w:rPr>
                <w:rFonts w:hint="eastAsia"/>
              </w:rPr>
              <w:t>sKeitai3</w:t>
            </w:r>
          </w:p>
        </w:tc>
        <w:tc>
          <w:tcPr>
            <w:tcW w:w="641" w:type="pct"/>
            <w:shd w:val="clear" w:color="auto" w:fill="F2F2F2" w:themeFill="background1" w:themeFillShade="F2"/>
            <w:tcMar>
              <w:top w:w="0" w:type="dxa"/>
              <w:left w:w="5" w:type="dxa"/>
              <w:bottom w:w="0" w:type="dxa"/>
              <w:right w:w="5" w:type="dxa"/>
            </w:tcMar>
            <w:vAlign w:val="center"/>
          </w:tcPr>
          <w:p w14:paraId="26D334B5" w14:textId="77777777" w:rsidR="00E74797" w:rsidRDefault="000975ED">
            <w:pPr>
              <w:jc w:val="center"/>
            </w:pPr>
            <w:r w:rsidRPr="008C5394">
              <w:rPr>
                <w:rFonts w:hint="eastAsia"/>
              </w:rPr>
              <w:t>申請備考</w:t>
            </w:r>
          </w:p>
        </w:tc>
        <w:tc>
          <w:tcPr>
            <w:tcW w:w="641" w:type="pct"/>
            <w:shd w:val="clear" w:color="auto" w:fill="auto"/>
            <w:tcMar>
              <w:top w:w="0" w:type="dxa"/>
              <w:left w:w="5" w:type="dxa"/>
              <w:bottom w:w="0" w:type="dxa"/>
              <w:right w:w="5" w:type="dxa"/>
            </w:tcMar>
            <w:vAlign w:val="center"/>
          </w:tcPr>
          <w:p w14:paraId="0F99CDC9" w14:textId="77777777" w:rsidR="00E74797" w:rsidRDefault="000975ED">
            <w:pPr>
              <w:jc w:val="center"/>
            </w:pPr>
            <w:r w:rsidRPr="008C5394">
              <w:rPr>
                <w:rFonts w:hint="eastAsia"/>
              </w:rPr>
              <w:t>sBiko</w:t>
            </w:r>
          </w:p>
        </w:tc>
      </w:tr>
      <w:tr w:rsidR="00E74797" w14:paraId="6E0DF9AC"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169B7A4A" w14:textId="77777777" w:rsidR="00E74797" w:rsidRDefault="000975ED">
            <w:pPr>
              <w:jc w:val="center"/>
            </w:pPr>
            <w:r w:rsidRPr="008C5394">
              <w:rPr>
                <w:rFonts w:hint="eastAsia"/>
              </w:rPr>
              <w:t>部署名２</w:t>
            </w:r>
          </w:p>
        </w:tc>
        <w:tc>
          <w:tcPr>
            <w:tcW w:w="641" w:type="pct"/>
            <w:shd w:val="clear" w:color="auto" w:fill="auto"/>
            <w:tcMar>
              <w:top w:w="0" w:type="dxa"/>
              <w:left w:w="5" w:type="dxa"/>
              <w:bottom w:w="0" w:type="dxa"/>
              <w:right w:w="5" w:type="dxa"/>
            </w:tcMar>
            <w:vAlign w:val="center"/>
          </w:tcPr>
          <w:p w14:paraId="65AF34C8" w14:textId="77777777" w:rsidR="00E74797" w:rsidRDefault="000975ED">
            <w:pPr>
              <w:jc w:val="center"/>
            </w:pPr>
            <w:r w:rsidRPr="008C5394">
              <w:rPr>
                <w:rFonts w:hint="eastAsia"/>
              </w:rPr>
              <w:t>sBusyoNm2</w:t>
            </w:r>
          </w:p>
        </w:tc>
        <w:tc>
          <w:tcPr>
            <w:tcW w:w="641" w:type="pct"/>
            <w:shd w:val="clear" w:color="auto" w:fill="F2F2F2" w:themeFill="background1" w:themeFillShade="F2"/>
            <w:tcMar>
              <w:top w:w="0" w:type="dxa"/>
              <w:left w:w="5" w:type="dxa"/>
              <w:bottom w:w="0" w:type="dxa"/>
              <w:right w:w="5" w:type="dxa"/>
            </w:tcMar>
            <w:vAlign w:val="center"/>
          </w:tcPr>
          <w:p w14:paraId="0D88DCF0" w14:textId="77777777" w:rsidR="00E74797" w:rsidRDefault="000975ED">
            <w:pPr>
              <w:jc w:val="center"/>
            </w:pPr>
            <w:r w:rsidRPr="008C5394">
              <w:rPr>
                <w:rFonts w:hint="eastAsia"/>
              </w:rPr>
              <w:t>ボイスメール</w:t>
            </w:r>
          </w:p>
        </w:tc>
        <w:tc>
          <w:tcPr>
            <w:tcW w:w="641" w:type="pct"/>
            <w:shd w:val="clear" w:color="auto" w:fill="auto"/>
            <w:tcMar>
              <w:top w:w="0" w:type="dxa"/>
              <w:left w:w="5" w:type="dxa"/>
              <w:bottom w:w="0" w:type="dxa"/>
              <w:right w:w="5" w:type="dxa"/>
            </w:tcMar>
            <w:vAlign w:val="center"/>
          </w:tcPr>
          <w:p w14:paraId="56909577" w14:textId="77777777" w:rsidR="00E74797" w:rsidRDefault="000975ED">
            <w:pPr>
              <w:jc w:val="center"/>
            </w:pPr>
            <w:r w:rsidRPr="008C5394">
              <w:rPr>
                <w:rFonts w:hint="eastAsia"/>
              </w:rPr>
              <w:t>sVmail</w:t>
            </w:r>
          </w:p>
        </w:tc>
        <w:tc>
          <w:tcPr>
            <w:tcW w:w="641" w:type="pct"/>
            <w:shd w:val="clear" w:color="auto" w:fill="F2F2F2" w:themeFill="background1" w:themeFillShade="F2"/>
            <w:tcMar>
              <w:top w:w="0" w:type="dxa"/>
              <w:left w:w="5" w:type="dxa"/>
              <w:bottom w:w="0" w:type="dxa"/>
              <w:right w:w="5" w:type="dxa"/>
            </w:tcMar>
            <w:vAlign w:val="center"/>
          </w:tcPr>
          <w:p w14:paraId="03C2CB81" w14:textId="77777777" w:rsidR="00E74797" w:rsidRDefault="000975ED">
            <w:pPr>
              <w:jc w:val="center"/>
            </w:pPr>
            <w:r w:rsidRPr="008C5394">
              <w:rPr>
                <w:rFonts w:hint="eastAsia"/>
              </w:rPr>
              <w:t>部署コード</w:t>
            </w:r>
          </w:p>
        </w:tc>
        <w:tc>
          <w:tcPr>
            <w:tcW w:w="641" w:type="pct"/>
            <w:shd w:val="clear" w:color="auto" w:fill="auto"/>
            <w:tcMar>
              <w:top w:w="0" w:type="dxa"/>
              <w:left w:w="5" w:type="dxa"/>
              <w:bottom w:w="0" w:type="dxa"/>
              <w:right w:w="5" w:type="dxa"/>
            </w:tcMar>
            <w:vAlign w:val="center"/>
          </w:tcPr>
          <w:p w14:paraId="6305BC19" w14:textId="77777777" w:rsidR="00E74797" w:rsidRDefault="000975ED">
            <w:pPr>
              <w:jc w:val="center"/>
            </w:pPr>
            <w:r w:rsidRPr="008C5394">
              <w:rPr>
                <w:rFonts w:hint="eastAsia"/>
              </w:rPr>
              <w:t>sBusho</w:t>
            </w:r>
          </w:p>
        </w:tc>
      </w:tr>
      <w:tr w:rsidR="00E74797" w14:paraId="6D15275E"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29303F96" w14:textId="77777777" w:rsidR="00E74797" w:rsidRDefault="000975ED">
            <w:pPr>
              <w:jc w:val="center"/>
            </w:pPr>
            <w:r w:rsidRPr="008C5394">
              <w:rPr>
                <w:rFonts w:hint="eastAsia"/>
              </w:rPr>
              <w:t>部署名３</w:t>
            </w:r>
          </w:p>
        </w:tc>
        <w:tc>
          <w:tcPr>
            <w:tcW w:w="641" w:type="pct"/>
            <w:shd w:val="clear" w:color="auto" w:fill="auto"/>
            <w:tcMar>
              <w:top w:w="0" w:type="dxa"/>
              <w:left w:w="5" w:type="dxa"/>
              <w:bottom w:w="0" w:type="dxa"/>
              <w:right w:w="5" w:type="dxa"/>
            </w:tcMar>
            <w:vAlign w:val="center"/>
          </w:tcPr>
          <w:p w14:paraId="3B0419F6" w14:textId="77777777" w:rsidR="00E74797" w:rsidRDefault="000975ED">
            <w:pPr>
              <w:jc w:val="center"/>
            </w:pPr>
            <w:r w:rsidRPr="008C5394">
              <w:rPr>
                <w:rFonts w:hint="eastAsia"/>
              </w:rPr>
              <w:t>sBusyoNm3</w:t>
            </w:r>
          </w:p>
        </w:tc>
        <w:tc>
          <w:tcPr>
            <w:tcW w:w="641" w:type="pct"/>
            <w:shd w:val="clear" w:color="auto" w:fill="F2F2F2" w:themeFill="background1" w:themeFillShade="F2"/>
            <w:tcMar>
              <w:top w:w="0" w:type="dxa"/>
              <w:left w:w="5" w:type="dxa"/>
              <w:bottom w:w="0" w:type="dxa"/>
              <w:right w:w="5" w:type="dxa"/>
            </w:tcMar>
            <w:vAlign w:val="center"/>
          </w:tcPr>
          <w:p w14:paraId="2764BC40" w14:textId="77777777" w:rsidR="00E74797" w:rsidRDefault="000975ED">
            <w:pPr>
              <w:jc w:val="center"/>
            </w:pPr>
            <w:r w:rsidRPr="008C5394">
              <w:rPr>
                <w:rFonts w:hint="eastAsia"/>
              </w:rPr>
              <w:t>パソ通ID</w:t>
            </w:r>
          </w:p>
        </w:tc>
        <w:tc>
          <w:tcPr>
            <w:tcW w:w="641" w:type="pct"/>
            <w:shd w:val="clear" w:color="auto" w:fill="auto"/>
            <w:tcMar>
              <w:top w:w="0" w:type="dxa"/>
              <w:left w:w="5" w:type="dxa"/>
              <w:bottom w:w="0" w:type="dxa"/>
              <w:right w:w="5" w:type="dxa"/>
            </w:tcMar>
            <w:vAlign w:val="center"/>
          </w:tcPr>
          <w:p w14:paraId="5E969A78" w14:textId="77777777" w:rsidR="00E74797" w:rsidRDefault="000975ED">
            <w:pPr>
              <w:jc w:val="center"/>
            </w:pPr>
            <w:r w:rsidRPr="008C5394">
              <w:rPr>
                <w:rFonts w:hint="eastAsia"/>
              </w:rPr>
              <w:t>sPasoID</w:t>
            </w:r>
          </w:p>
        </w:tc>
        <w:tc>
          <w:tcPr>
            <w:tcW w:w="641" w:type="pct"/>
            <w:shd w:val="clear" w:color="auto" w:fill="F2F2F2" w:themeFill="background1" w:themeFillShade="F2"/>
            <w:tcMar>
              <w:top w:w="0" w:type="dxa"/>
              <w:left w:w="5" w:type="dxa"/>
              <w:bottom w:w="0" w:type="dxa"/>
              <w:right w:w="5" w:type="dxa"/>
            </w:tcMar>
            <w:vAlign w:val="center"/>
          </w:tcPr>
          <w:p w14:paraId="52B0E8C6" w14:textId="77777777" w:rsidR="00E74797" w:rsidRDefault="000975ED">
            <w:pPr>
              <w:jc w:val="center"/>
            </w:pPr>
            <w:r w:rsidRPr="008C5394">
              <w:rPr>
                <w:rFonts w:hint="eastAsia"/>
              </w:rPr>
              <w:t>自由定義１</w:t>
            </w:r>
          </w:p>
        </w:tc>
        <w:tc>
          <w:tcPr>
            <w:tcW w:w="641" w:type="pct"/>
            <w:shd w:val="clear" w:color="auto" w:fill="auto"/>
            <w:tcMar>
              <w:top w:w="0" w:type="dxa"/>
              <w:left w:w="5" w:type="dxa"/>
              <w:bottom w:w="0" w:type="dxa"/>
              <w:right w:w="5" w:type="dxa"/>
            </w:tcMar>
            <w:vAlign w:val="center"/>
          </w:tcPr>
          <w:p w14:paraId="67DEE572" w14:textId="77777777" w:rsidR="00E74797" w:rsidRDefault="000975ED">
            <w:pPr>
              <w:jc w:val="center"/>
            </w:pPr>
            <w:r w:rsidRPr="008C5394">
              <w:rPr>
                <w:rFonts w:hint="eastAsia"/>
              </w:rPr>
              <w:t>sFree1</w:t>
            </w:r>
          </w:p>
        </w:tc>
      </w:tr>
      <w:tr w:rsidR="00E74797" w14:paraId="7E575056"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5F9442FF" w14:textId="77777777" w:rsidR="00E74797" w:rsidRDefault="000975ED">
            <w:pPr>
              <w:jc w:val="center"/>
            </w:pPr>
            <w:r w:rsidRPr="008C5394">
              <w:rPr>
                <w:rFonts w:hint="eastAsia"/>
              </w:rPr>
              <w:t>自由定義２</w:t>
            </w:r>
          </w:p>
        </w:tc>
        <w:tc>
          <w:tcPr>
            <w:tcW w:w="641" w:type="pct"/>
            <w:shd w:val="clear" w:color="auto" w:fill="auto"/>
            <w:tcMar>
              <w:top w:w="0" w:type="dxa"/>
              <w:left w:w="5" w:type="dxa"/>
              <w:bottom w:w="0" w:type="dxa"/>
              <w:right w:w="5" w:type="dxa"/>
            </w:tcMar>
            <w:vAlign w:val="center"/>
          </w:tcPr>
          <w:p w14:paraId="55DB2899" w14:textId="77777777" w:rsidR="00E74797" w:rsidRDefault="000975ED">
            <w:pPr>
              <w:jc w:val="center"/>
            </w:pPr>
            <w:r w:rsidRPr="008C5394">
              <w:rPr>
                <w:rFonts w:hint="eastAsia"/>
              </w:rPr>
              <w:t>sFree2</w:t>
            </w:r>
          </w:p>
        </w:tc>
        <w:tc>
          <w:tcPr>
            <w:tcW w:w="641" w:type="pct"/>
            <w:shd w:val="clear" w:color="auto" w:fill="F2F2F2" w:themeFill="background1" w:themeFillShade="F2"/>
            <w:tcMar>
              <w:top w:w="0" w:type="dxa"/>
              <w:left w:w="5" w:type="dxa"/>
              <w:bottom w:w="0" w:type="dxa"/>
              <w:right w:w="5" w:type="dxa"/>
            </w:tcMar>
            <w:vAlign w:val="center"/>
          </w:tcPr>
          <w:p w14:paraId="53B14801" w14:textId="77777777" w:rsidR="00E74797" w:rsidRPr="008C5394" w:rsidRDefault="000975ED">
            <w:pPr>
              <w:jc w:val="center"/>
            </w:pPr>
            <w:r w:rsidRPr="008C5394">
              <w:rPr>
                <w:rFonts w:hint="eastAsia"/>
              </w:rPr>
              <w:t>TEL/FAX １-1</w:t>
            </w:r>
          </w:p>
        </w:tc>
        <w:tc>
          <w:tcPr>
            <w:tcW w:w="641" w:type="pct"/>
            <w:shd w:val="clear" w:color="auto" w:fill="auto"/>
            <w:tcMar>
              <w:top w:w="0" w:type="dxa"/>
              <w:left w:w="5" w:type="dxa"/>
              <w:bottom w:w="0" w:type="dxa"/>
              <w:right w:w="5" w:type="dxa"/>
            </w:tcMar>
            <w:vAlign w:val="center"/>
          </w:tcPr>
          <w:p w14:paraId="532420B5" w14:textId="77777777" w:rsidR="00E74797" w:rsidRPr="001826A3" w:rsidRDefault="000975ED">
            <w:pPr>
              <w:jc w:val="center"/>
              <w:rPr>
                <w:color w:val="000000" w:themeColor="text1"/>
              </w:rPr>
            </w:pPr>
            <w:r w:rsidRPr="001826A3">
              <w:rPr>
                <w:rFonts w:hint="eastAsia"/>
                <w:color w:val="000000" w:themeColor="text1"/>
              </w:rPr>
              <w:t>sTelFaxA1</w:t>
            </w:r>
          </w:p>
        </w:tc>
        <w:tc>
          <w:tcPr>
            <w:tcW w:w="641" w:type="pct"/>
            <w:shd w:val="clear" w:color="auto" w:fill="F2F2F2" w:themeFill="background1" w:themeFillShade="F2"/>
            <w:tcMar>
              <w:top w:w="0" w:type="dxa"/>
              <w:left w:w="5" w:type="dxa"/>
              <w:bottom w:w="0" w:type="dxa"/>
              <w:right w:w="5" w:type="dxa"/>
            </w:tcMar>
            <w:vAlign w:val="center"/>
          </w:tcPr>
          <w:p w14:paraId="2C07B17F" w14:textId="77777777" w:rsidR="00E74797" w:rsidRPr="008C5394" w:rsidRDefault="000975ED">
            <w:pPr>
              <w:jc w:val="center"/>
            </w:pPr>
            <w:r w:rsidRPr="008C5394">
              <w:rPr>
                <w:rFonts w:hint="eastAsia"/>
              </w:rPr>
              <w:t>TEL/FAX 2-4</w:t>
            </w:r>
          </w:p>
        </w:tc>
        <w:tc>
          <w:tcPr>
            <w:tcW w:w="641" w:type="pct"/>
            <w:shd w:val="clear" w:color="auto" w:fill="auto"/>
            <w:tcMar>
              <w:top w:w="0" w:type="dxa"/>
              <w:left w:w="5" w:type="dxa"/>
              <w:bottom w:w="0" w:type="dxa"/>
              <w:right w:w="5" w:type="dxa"/>
            </w:tcMar>
            <w:vAlign w:val="center"/>
          </w:tcPr>
          <w:p w14:paraId="3E3124A3" w14:textId="77777777" w:rsidR="00E74797" w:rsidRPr="001826A3" w:rsidRDefault="000975ED">
            <w:pPr>
              <w:jc w:val="center"/>
              <w:rPr>
                <w:color w:val="000000" w:themeColor="text1"/>
              </w:rPr>
            </w:pPr>
            <w:r w:rsidRPr="001826A3">
              <w:rPr>
                <w:rFonts w:hint="eastAsia"/>
                <w:color w:val="000000" w:themeColor="text1"/>
              </w:rPr>
              <w:t>sTelFaxD2</w:t>
            </w:r>
          </w:p>
        </w:tc>
      </w:tr>
      <w:tr w:rsidR="00E74797" w14:paraId="527979D3"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76B1EC40" w14:textId="77777777" w:rsidR="00E74797" w:rsidRDefault="000975ED">
            <w:pPr>
              <w:jc w:val="center"/>
            </w:pPr>
            <w:r w:rsidRPr="008C5394">
              <w:rPr>
                <w:rFonts w:hint="eastAsia"/>
              </w:rPr>
              <w:t>自由定義３</w:t>
            </w:r>
          </w:p>
        </w:tc>
        <w:tc>
          <w:tcPr>
            <w:tcW w:w="641" w:type="pct"/>
            <w:shd w:val="clear" w:color="auto" w:fill="auto"/>
            <w:tcMar>
              <w:top w:w="0" w:type="dxa"/>
              <w:left w:w="5" w:type="dxa"/>
              <w:bottom w:w="0" w:type="dxa"/>
              <w:right w:w="5" w:type="dxa"/>
            </w:tcMar>
            <w:vAlign w:val="center"/>
          </w:tcPr>
          <w:p w14:paraId="22C13A94" w14:textId="77777777" w:rsidR="00E74797" w:rsidRDefault="000975ED">
            <w:pPr>
              <w:jc w:val="center"/>
            </w:pPr>
            <w:r w:rsidRPr="008C5394">
              <w:rPr>
                <w:rFonts w:hint="eastAsia"/>
              </w:rPr>
              <w:t>sFree3</w:t>
            </w:r>
          </w:p>
        </w:tc>
        <w:tc>
          <w:tcPr>
            <w:tcW w:w="641" w:type="pct"/>
            <w:shd w:val="clear" w:color="auto" w:fill="F2F2F2" w:themeFill="background1" w:themeFillShade="F2"/>
            <w:tcMar>
              <w:top w:w="0" w:type="dxa"/>
              <w:left w:w="5" w:type="dxa"/>
              <w:bottom w:w="0" w:type="dxa"/>
              <w:right w:w="5" w:type="dxa"/>
            </w:tcMar>
            <w:vAlign w:val="center"/>
          </w:tcPr>
          <w:p w14:paraId="69F105D2" w14:textId="77777777" w:rsidR="00E74797" w:rsidRPr="008C5394" w:rsidRDefault="000975ED">
            <w:pPr>
              <w:jc w:val="center"/>
            </w:pPr>
            <w:r w:rsidRPr="008C5394">
              <w:rPr>
                <w:rFonts w:hint="eastAsia"/>
              </w:rPr>
              <w:t>TEL/FAX 1-2</w:t>
            </w:r>
          </w:p>
        </w:tc>
        <w:tc>
          <w:tcPr>
            <w:tcW w:w="641" w:type="pct"/>
            <w:shd w:val="clear" w:color="auto" w:fill="auto"/>
            <w:tcMar>
              <w:top w:w="0" w:type="dxa"/>
              <w:left w:w="5" w:type="dxa"/>
              <w:bottom w:w="0" w:type="dxa"/>
              <w:right w:w="5" w:type="dxa"/>
            </w:tcMar>
            <w:vAlign w:val="center"/>
          </w:tcPr>
          <w:p w14:paraId="5E79431F" w14:textId="77777777" w:rsidR="00E74797" w:rsidRPr="001826A3" w:rsidRDefault="000975ED">
            <w:pPr>
              <w:jc w:val="center"/>
              <w:rPr>
                <w:color w:val="000000" w:themeColor="text1"/>
              </w:rPr>
            </w:pPr>
            <w:r w:rsidRPr="001826A3">
              <w:rPr>
                <w:rFonts w:hint="eastAsia"/>
                <w:color w:val="000000" w:themeColor="text1"/>
              </w:rPr>
              <w:t>sTelFaxB1</w:t>
            </w:r>
          </w:p>
        </w:tc>
        <w:tc>
          <w:tcPr>
            <w:tcW w:w="641" w:type="pct"/>
            <w:shd w:val="clear" w:color="auto" w:fill="F2F2F2" w:themeFill="background1" w:themeFillShade="F2"/>
            <w:tcMar>
              <w:top w:w="0" w:type="dxa"/>
              <w:left w:w="5" w:type="dxa"/>
              <w:bottom w:w="0" w:type="dxa"/>
              <w:right w:w="5" w:type="dxa"/>
            </w:tcMar>
            <w:vAlign w:val="center"/>
          </w:tcPr>
          <w:p w14:paraId="6D10E370" w14:textId="77777777" w:rsidR="00E74797" w:rsidRPr="008C5394" w:rsidRDefault="000975ED">
            <w:pPr>
              <w:jc w:val="center"/>
            </w:pPr>
            <w:r w:rsidRPr="008C5394">
              <w:rPr>
                <w:rFonts w:hint="eastAsia"/>
              </w:rPr>
              <w:t>TEL/FAX 2-5</w:t>
            </w:r>
          </w:p>
        </w:tc>
        <w:tc>
          <w:tcPr>
            <w:tcW w:w="641" w:type="pct"/>
            <w:shd w:val="clear" w:color="auto" w:fill="auto"/>
            <w:tcMar>
              <w:top w:w="0" w:type="dxa"/>
              <w:left w:w="5" w:type="dxa"/>
              <w:bottom w:w="0" w:type="dxa"/>
              <w:right w:w="5" w:type="dxa"/>
            </w:tcMar>
            <w:vAlign w:val="center"/>
          </w:tcPr>
          <w:p w14:paraId="3BF21E19" w14:textId="77777777" w:rsidR="00E74797" w:rsidRPr="001826A3" w:rsidRDefault="000975ED">
            <w:pPr>
              <w:jc w:val="center"/>
              <w:rPr>
                <w:color w:val="000000" w:themeColor="text1"/>
              </w:rPr>
            </w:pPr>
            <w:r w:rsidRPr="001826A3">
              <w:rPr>
                <w:rFonts w:hint="eastAsia"/>
                <w:color w:val="000000" w:themeColor="text1"/>
              </w:rPr>
              <w:t>sTelFaxE2</w:t>
            </w:r>
          </w:p>
        </w:tc>
      </w:tr>
      <w:tr w:rsidR="00E74797" w14:paraId="6DE87BFE"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19437E34" w14:textId="77777777" w:rsidR="00E74797" w:rsidRDefault="000975ED">
            <w:pPr>
              <w:jc w:val="center"/>
            </w:pPr>
            <w:r w:rsidRPr="008C5394">
              <w:rPr>
                <w:rFonts w:hint="eastAsia"/>
              </w:rPr>
              <w:t>自由定義４</w:t>
            </w:r>
          </w:p>
        </w:tc>
        <w:tc>
          <w:tcPr>
            <w:tcW w:w="641" w:type="pct"/>
            <w:shd w:val="clear" w:color="auto" w:fill="auto"/>
            <w:tcMar>
              <w:top w:w="0" w:type="dxa"/>
              <w:left w:w="5" w:type="dxa"/>
              <w:bottom w:w="0" w:type="dxa"/>
              <w:right w:w="5" w:type="dxa"/>
            </w:tcMar>
            <w:vAlign w:val="center"/>
          </w:tcPr>
          <w:p w14:paraId="4D4D4F9B" w14:textId="77777777" w:rsidR="00E74797" w:rsidRDefault="000975ED">
            <w:pPr>
              <w:jc w:val="center"/>
            </w:pPr>
            <w:r w:rsidRPr="008C5394">
              <w:rPr>
                <w:rFonts w:hint="eastAsia"/>
              </w:rPr>
              <w:t>sFree4</w:t>
            </w:r>
          </w:p>
        </w:tc>
        <w:tc>
          <w:tcPr>
            <w:tcW w:w="641" w:type="pct"/>
            <w:shd w:val="clear" w:color="auto" w:fill="F2F2F2" w:themeFill="background1" w:themeFillShade="F2"/>
            <w:tcMar>
              <w:top w:w="0" w:type="dxa"/>
              <w:left w:w="5" w:type="dxa"/>
              <w:bottom w:w="0" w:type="dxa"/>
              <w:right w:w="5" w:type="dxa"/>
            </w:tcMar>
            <w:vAlign w:val="center"/>
          </w:tcPr>
          <w:p w14:paraId="29F3C86C" w14:textId="77777777" w:rsidR="00E74797" w:rsidRPr="008C5394" w:rsidRDefault="000975ED">
            <w:pPr>
              <w:jc w:val="center"/>
            </w:pPr>
            <w:r w:rsidRPr="008C5394">
              <w:rPr>
                <w:rFonts w:hint="eastAsia"/>
              </w:rPr>
              <w:t>TEL/FAX 1-3</w:t>
            </w:r>
          </w:p>
        </w:tc>
        <w:tc>
          <w:tcPr>
            <w:tcW w:w="641" w:type="pct"/>
            <w:shd w:val="clear" w:color="auto" w:fill="auto"/>
            <w:tcMar>
              <w:top w:w="0" w:type="dxa"/>
              <w:left w:w="5" w:type="dxa"/>
              <w:bottom w:w="0" w:type="dxa"/>
              <w:right w:w="5" w:type="dxa"/>
            </w:tcMar>
            <w:vAlign w:val="center"/>
          </w:tcPr>
          <w:p w14:paraId="085CAC48" w14:textId="77777777" w:rsidR="00E74797" w:rsidRPr="001826A3" w:rsidRDefault="000975ED">
            <w:pPr>
              <w:jc w:val="center"/>
              <w:rPr>
                <w:color w:val="000000" w:themeColor="text1"/>
              </w:rPr>
            </w:pPr>
            <w:r w:rsidRPr="001826A3">
              <w:rPr>
                <w:rFonts w:hint="eastAsia"/>
                <w:color w:val="000000" w:themeColor="text1"/>
              </w:rPr>
              <w:t>sTelFaxC1</w:t>
            </w:r>
          </w:p>
        </w:tc>
        <w:tc>
          <w:tcPr>
            <w:tcW w:w="641" w:type="pct"/>
            <w:shd w:val="clear" w:color="auto" w:fill="F2F2F2" w:themeFill="background1" w:themeFillShade="F2"/>
            <w:tcMar>
              <w:top w:w="0" w:type="dxa"/>
              <w:left w:w="5" w:type="dxa"/>
              <w:bottom w:w="0" w:type="dxa"/>
              <w:right w:w="5" w:type="dxa"/>
            </w:tcMar>
            <w:vAlign w:val="center"/>
          </w:tcPr>
          <w:p w14:paraId="6649FFD9" w14:textId="77777777" w:rsidR="00E74797" w:rsidRPr="008C5394" w:rsidRDefault="000975ED">
            <w:pPr>
              <w:jc w:val="center"/>
            </w:pPr>
            <w:r w:rsidRPr="008C5394">
              <w:rPr>
                <w:rFonts w:hint="eastAsia"/>
              </w:rPr>
              <w:t>TEL/FAX 2-6</w:t>
            </w:r>
          </w:p>
        </w:tc>
        <w:tc>
          <w:tcPr>
            <w:tcW w:w="641" w:type="pct"/>
            <w:shd w:val="clear" w:color="auto" w:fill="auto"/>
            <w:tcMar>
              <w:top w:w="0" w:type="dxa"/>
              <w:left w:w="5" w:type="dxa"/>
              <w:bottom w:w="0" w:type="dxa"/>
              <w:right w:w="5" w:type="dxa"/>
            </w:tcMar>
            <w:vAlign w:val="center"/>
          </w:tcPr>
          <w:p w14:paraId="3FE922CA" w14:textId="77777777" w:rsidR="00E74797" w:rsidRPr="001826A3" w:rsidRDefault="000975ED">
            <w:pPr>
              <w:jc w:val="center"/>
              <w:rPr>
                <w:color w:val="000000" w:themeColor="text1"/>
              </w:rPr>
            </w:pPr>
            <w:r w:rsidRPr="001826A3">
              <w:rPr>
                <w:rFonts w:hint="eastAsia"/>
                <w:color w:val="000000" w:themeColor="text1"/>
              </w:rPr>
              <w:t>sTelFaxF2</w:t>
            </w:r>
          </w:p>
        </w:tc>
      </w:tr>
      <w:tr w:rsidR="00E74797" w14:paraId="7A94F724"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0AE9AC99" w14:textId="77777777" w:rsidR="00E74797" w:rsidRDefault="000975ED">
            <w:pPr>
              <w:jc w:val="center"/>
            </w:pPr>
            <w:r w:rsidRPr="008C5394">
              <w:rPr>
                <w:rFonts w:hint="eastAsia"/>
              </w:rPr>
              <w:t>自由定義５</w:t>
            </w:r>
          </w:p>
        </w:tc>
        <w:tc>
          <w:tcPr>
            <w:tcW w:w="641" w:type="pct"/>
            <w:shd w:val="clear" w:color="auto" w:fill="auto"/>
            <w:tcMar>
              <w:top w:w="0" w:type="dxa"/>
              <w:left w:w="5" w:type="dxa"/>
              <w:bottom w:w="0" w:type="dxa"/>
              <w:right w:w="5" w:type="dxa"/>
            </w:tcMar>
            <w:vAlign w:val="center"/>
          </w:tcPr>
          <w:p w14:paraId="418F1DA8" w14:textId="77777777" w:rsidR="00E74797" w:rsidRDefault="000975ED">
            <w:pPr>
              <w:jc w:val="center"/>
            </w:pPr>
            <w:r w:rsidRPr="008C5394">
              <w:rPr>
                <w:rFonts w:hint="eastAsia"/>
              </w:rPr>
              <w:t>sFree5</w:t>
            </w:r>
          </w:p>
        </w:tc>
        <w:tc>
          <w:tcPr>
            <w:tcW w:w="641" w:type="pct"/>
            <w:shd w:val="clear" w:color="auto" w:fill="F2F2F2" w:themeFill="background1" w:themeFillShade="F2"/>
            <w:tcMar>
              <w:top w:w="0" w:type="dxa"/>
              <w:left w:w="5" w:type="dxa"/>
              <w:bottom w:w="0" w:type="dxa"/>
              <w:right w:w="5" w:type="dxa"/>
            </w:tcMar>
            <w:vAlign w:val="center"/>
          </w:tcPr>
          <w:p w14:paraId="2A719917" w14:textId="77777777" w:rsidR="00E74797" w:rsidRPr="008C5394" w:rsidRDefault="000975ED">
            <w:pPr>
              <w:jc w:val="center"/>
            </w:pPr>
            <w:r w:rsidRPr="008C5394">
              <w:rPr>
                <w:rFonts w:hint="eastAsia"/>
              </w:rPr>
              <w:t>TEL/FAX 1-4</w:t>
            </w:r>
          </w:p>
        </w:tc>
        <w:tc>
          <w:tcPr>
            <w:tcW w:w="641" w:type="pct"/>
            <w:shd w:val="clear" w:color="auto" w:fill="auto"/>
            <w:tcMar>
              <w:top w:w="0" w:type="dxa"/>
              <w:left w:w="5" w:type="dxa"/>
              <w:bottom w:w="0" w:type="dxa"/>
              <w:right w:w="5" w:type="dxa"/>
            </w:tcMar>
            <w:vAlign w:val="center"/>
          </w:tcPr>
          <w:p w14:paraId="630ABFC6" w14:textId="77777777" w:rsidR="00E74797" w:rsidRPr="001826A3" w:rsidRDefault="000975ED">
            <w:pPr>
              <w:jc w:val="center"/>
              <w:rPr>
                <w:color w:val="000000" w:themeColor="text1"/>
              </w:rPr>
            </w:pPr>
            <w:r w:rsidRPr="001826A3">
              <w:rPr>
                <w:rFonts w:hint="eastAsia"/>
                <w:color w:val="000000" w:themeColor="text1"/>
              </w:rPr>
              <w:t>sTelFaxD1</w:t>
            </w:r>
          </w:p>
        </w:tc>
        <w:tc>
          <w:tcPr>
            <w:tcW w:w="641" w:type="pct"/>
            <w:shd w:val="clear" w:color="auto" w:fill="F2F2F2" w:themeFill="background1" w:themeFillShade="F2"/>
            <w:tcMar>
              <w:top w:w="0" w:type="dxa"/>
              <w:left w:w="5" w:type="dxa"/>
              <w:bottom w:w="0" w:type="dxa"/>
              <w:right w:w="5" w:type="dxa"/>
            </w:tcMar>
            <w:vAlign w:val="center"/>
          </w:tcPr>
          <w:p w14:paraId="2E6C0684" w14:textId="77777777" w:rsidR="00E74797" w:rsidRDefault="000975ED">
            <w:pPr>
              <w:jc w:val="center"/>
            </w:pPr>
            <w:r w:rsidRPr="008C5394">
              <w:rPr>
                <w:rFonts w:hint="eastAsia"/>
              </w:rPr>
              <w:t>住所名３</w:t>
            </w:r>
          </w:p>
        </w:tc>
        <w:tc>
          <w:tcPr>
            <w:tcW w:w="641" w:type="pct"/>
            <w:shd w:val="clear" w:color="auto" w:fill="auto"/>
            <w:tcMar>
              <w:top w:w="0" w:type="dxa"/>
              <w:left w:w="5" w:type="dxa"/>
              <w:bottom w:w="0" w:type="dxa"/>
              <w:right w:w="5" w:type="dxa"/>
            </w:tcMar>
            <w:vAlign w:val="center"/>
          </w:tcPr>
          <w:p w14:paraId="0142CBE6" w14:textId="77777777" w:rsidR="00E74797" w:rsidRDefault="000975ED">
            <w:pPr>
              <w:jc w:val="center"/>
            </w:pPr>
            <w:r w:rsidRPr="008C5394">
              <w:rPr>
                <w:rFonts w:hint="eastAsia"/>
              </w:rPr>
              <w:t>sAddressNm3</w:t>
            </w:r>
          </w:p>
        </w:tc>
      </w:tr>
      <w:tr w:rsidR="00E74797" w14:paraId="4E01901A"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3FDA0FF3" w14:textId="77777777" w:rsidR="00E74797" w:rsidRDefault="000975ED">
            <w:pPr>
              <w:jc w:val="center"/>
            </w:pPr>
            <w:r w:rsidRPr="008C5394">
              <w:rPr>
                <w:rFonts w:hint="eastAsia"/>
              </w:rPr>
              <w:t>自由定義６</w:t>
            </w:r>
          </w:p>
        </w:tc>
        <w:tc>
          <w:tcPr>
            <w:tcW w:w="641" w:type="pct"/>
            <w:shd w:val="clear" w:color="auto" w:fill="auto"/>
            <w:tcMar>
              <w:top w:w="0" w:type="dxa"/>
              <w:left w:w="5" w:type="dxa"/>
              <w:bottom w:w="0" w:type="dxa"/>
              <w:right w:w="5" w:type="dxa"/>
            </w:tcMar>
            <w:vAlign w:val="center"/>
          </w:tcPr>
          <w:p w14:paraId="2BA2A3A3" w14:textId="77777777" w:rsidR="00E74797" w:rsidRDefault="000975ED">
            <w:pPr>
              <w:jc w:val="center"/>
            </w:pPr>
            <w:r w:rsidRPr="008C5394">
              <w:rPr>
                <w:rFonts w:hint="eastAsia"/>
              </w:rPr>
              <w:t>sFree6</w:t>
            </w:r>
          </w:p>
        </w:tc>
        <w:tc>
          <w:tcPr>
            <w:tcW w:w="641" w:type="pct"/>
            <w:shd w:val="clear" w:color="auto" w:fill="F2F2F2" w:themeFill="background1" w:themeFillShade="F2"/>
            <w:tcMar>
              <w:top w:w="0" w:type="dxa"/>
              <w:left w:w="5" w:type="dxa"/>
              <w:bottom w:w="0" w:type="dxa"/>
              <w:right w:w="5" w:type="dxa"/>
            </w:tcMar>
            <w:vAlign w:val="center"/>
          </w:tcPr>
          <w:p w14:paraId="196C6D33" w14:textId="77777777" w:rsidR="00E74797" w:rsidRPr="008C5394" w:rsidRDefault="000975ED">
            <w:pPr>
              <w:jc w:val="center"/>
            </w:pPr>
            <w:r w:rsidRPr="008C5394">
              <w:rPr>
                <w:rFonts w:hint="eastAsia"/>
              </w:rPr>
              <w:t>TEL/FAX 1-5</w:t>
            </w:r>
          </w:p>
        </w:tc>
        <w:tc>
          <w:tcPr>
            <w:tcW w:w="641" w:type="pct"/>
            <w:shd w:val="clear" w:color="auto" w:fill="auto"/>
            <w:tcMar>
              <w:top w:w="0" w:type="dxa"/>
              <w:left w:w="5" w:type="dxa"/>
              <w:bottom w:w="0" w:type="dxa"/>
              <w:right w:w="5" w:type="dxa"/>
            </w:tcMar>
            <w:vAlign w:val="center"/>
          </w:tcPr>
          <w:p w14:paraId="6FA5EDDA" w14:textId="77777777" w:rsidR="00E74797" w:rsidRPr="001826A3" w:rsidRDefault="000975ED">
            <w:pPr>
              <w:jc w:val="center"/>
              <w:rPr>
                <w:color w:val="000000" w:themeColor="text1"/>
              </w:rPr>
            </w:pPr>
            <w:r w:rsidRPr="001826A3">
              <w:rPr>
                <w:rFonts w:hint="eastAsia"/>
                <w:color w:val="000000" w:themeColor="text1"/>
              </w:rPr>
              <w:t>sTelFaxE1</w:t>
            </w:r>
          </w:p>
        </w:tc>
        <w:tc>
          <w:tcPr>
            <w:tcW w:w="641" w:type="pct"/>
            <w:shd w:val="clear" w:color="auto" w:fill="F2F2F2" w:themeFill="background1" w:themeFillShade="F2"/>
            <w:tcMar>
              <w:top w:w="0" w:type="dxa"/>
              <w:left w:w="5" w:type="dxa"/>
              <w:bottom w:w="0" w:type="dxa"/>
              <w:right w:w="5" w:type="dxa"/>
            </w:tcMar>
            <w:vAlign w:val="center"/>
          </w:tcPr>
          <w:p w14:paraId="4BA2CA77" w14:textId="77777777" w:rsidR="00E74797" w:rsidRDefault="000975ED">
            <w:pPr>
              <w:jc w:val="center"/>
            </w:pPr>
            <w:r w:rsidRPr="008C5394">
              <w:rPr>
                <w:rFonts w:hint="eastAsia"/>
              </w:rPr>
              <w:t>郵便番号３</w:t>
            </w:r>
          </w:p>
        </w:tc>
        <w:tc>
          <w:tcPr>
            <w:tcW w:w="641" w:type="pct"/>
            <w:shd w:val="clear" w:color="auto" w:fill="auto"/>
            <w:tcMar>
              <w:top w:w="0" w:type="dxa"/>
              <w:left w:w="5" w:type="dxa"/>
              <w:bottom w:w="0" w:type="dxa"/>
              <w:right w:w="5" w:type="dxa"/>
            </w:tcMar>
            <w:vAlign w:val="center"/>
          </w:tcPr>
          <w:p w14:paraId="3F3E2440" w14:textId="77777777" w:rsidR="00E74797" w:rsidRDefault="000975ED">
            <w:pPr>
              <w:jc w:val="center"/>
            </w:pPr>
            <w:r w:rsidRPr="008C5394">
              <w:rPr>
                <w:rFonts w:hint="eastAsia"/>
              </w:rPr>
              <w:t>sYubin3</w:t>
            </w:r>
          </w:p>
        </w:tc>
      </w:tr>
      <w:tr w:rsidR="00E74797" w14:paraId="0CA27CFE"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2D022205" w14:textId="77777777" w:rsidR="00E74797" w:rsidRDefault="000975ED">
            <w:pPr>
              <w:jc w:val="center"/>
            </w:pPr>
            <w:r w:rsidRPr="008C5394">
              <w:rPr>
                <w:rFonts w:hint="eastAsia"/>
              </w:rPr>
              <w:t>自由定義７</w:t>
            </w:r>
          </w:p>
        </w:tc>
        <w:tc>
          <w:tcPr>
            <w:tcW w:w="641" w:type="pct"/>
            <w:shd w:val="clear" w:color="auto" w:fill="auto"/>
            <w:tcMar>
              <w:top w:w="0" w:type="dxa"/>
              <w:left w:w="5" w:type="dxa"/>
              <w:bottom w:w="0" w:type="dxa"/>
              <w:right w:w="5" w:type="dxa"/>
            </w:tcMar>
            <w:vAlign w:val="center"/>
          </w:tcPr>
          <w:p w14:paraId="45DFD4DC" w14:textId="77777777" w:rsidR="00E74797" w:rsidRDefault="000975ED">
            <w:pPr>
              <w:jc w:val="center"/>
            </w:pPr>
            <w:r w:rsidRPr="008C5394">
              <w:rPr>
                <w:rFonts w:hint="eastAsia"/>
              </w:rPr>
              <w:t>sFree7</w:t>
            </w:r>
          </w:p>
        </w:tc>
        <w:tc>
          <w:tcPr>
            <w:tcW w:w="641" w:type="pct"/>
            <w:shd w:val="clear" w:color="auto" w:fill="F2F2F2" w:themeFill="background1" w:themeFillShade="F2"/>
            <w:tcMar>
              <w:top w:w="0" w:type="dxa"/>
              <w:left w:w="5" w:type="dxa"/>
              <w:bottom w:w="0" w:type="dxa"/>
              <w:right w:w="5" w:type="dxa"/>
            </w:tcMar>
            <w:vAlign w:val="center"/>
          </w:tcPr>
          <w:p w14:paraId="36F5DADB" w14:textId="77777777" w:rsidR="00E74797" w:rsidRPr="008C5394" w:rsidRDefault="000975ED">
            <w:pPr>
              <w:jc w:val="center"/>
            </w:pPr>
            <w:r w:rsidRPr="008C5394">
              <w:rPr>
                <w:rFonts w:hint="eastAsia"/>
              </w:rPr>
              <w:t>TEL/FAX 1-6</w:t>
            </w:r>
          </w:p>
        </w:tc>
        <w:tc>
          <w:tcPr>
            <w:tcW w:w="641" w:type="pct"/>
            <w:shd w:val="clear" w:color="auto" w:fill="auto"/>
            <w:tcMar>
              <w:top w:w="0" w:type="dxa"/>
              <w:left w:w="5" w:type="dxa"/>
              <w:bottom w:w="0" w:type="dxa"/>
              <w:right w:w="5" w:type="dxa"/>
            </w:tcMar>
            <w:vAlign w:val="center"/>
          </w:tcPr>
          <w:p w14:paraId="10D9E2B9" w14:textId="77777777" w:rsidR="00E74797" w:rsidRPr="001826A3" w:rsidRDefault="000975ED">
            <w:pPr>
              <w:jc w:val="center"/>
              <w:rPr>
                <w:color w:val="000000" w:themeColor="text1"/>
              </w:rPr>
            </w:pPr>
            <w:r w:rsidRPr="001826A3">
              <w:rPr>
                <w:rFonts w:hint="eastAsia"/>
                <w:color w:val="000000" w:themeColor="text1"/>
              </w:rPr>
              <w:t>sTelFaxF1</w:t>
            </w:r>
          </w:p>
        </w:tc>
        <w:tc>
          <w:tcPr>
            <w:tcW w:w="641" w:type="pct"/>
            <w:shd w:val="clear" w:color="auto" w:fill="F2F2F2" w:themeFill="background1" w:themeFillShade="F2"/>
            <w:tcMar>
              <w:top w:w="0" w:type="dxa"/>
              <w:left w:w="5" w:type="dxa"/>
              <w:bottom w:w="0" w:type="dxa"/>
              <w:right w:w="5" w:type="dxa"/>
            </w:tcMar>
            <w:vAlign w:val="center"/>
          </w:tcPr>
          <w:p w14:paraId="11DB7A8C" w14:textId="77777777" w:rsidR="00E74797" w:rsidRDefault="000975ED">
            <w:pPr>
              <w:jc w:val="center"/>
            </w:pPr>
            <w:r w:rsidRPr="008C5394">
              <w:rPr>
                <w:rFonts w:hint="eastAsia"/>
              </w:rPr>
              <w:t>住所 3-1</w:t>
            </w:r>
          </w:p>
        </w:tc>
        <w:tc>
          <w:tcPr>
            <w:tcW w:w="641" w:type="pct"/>
            <w:shd w:val="clear" w:color="auto" w:fill="auto"/>
            <w:tcMar>
              <w:top w:w="0" w:type="dxa"/>
              <w:left w:w="5" w:type="dxa"/>
              <w:bottom w:w="0" w:type="dxa"/>
              <w:right w:w="5" w:type="dxa"/>
            </w:tcMar>
            <w:vAlign w:val="center"/>
          </w:tcPr>
          <w:p w14:paraId="2BF90E33" w14:textId="77777777" w:rsidR="00E74797" w:rsidRDefault="000975ED">
            <w:pPr>
              <w:jc w:val="center"/>
            </w:pPr>
            <w:r w:rsidRPr="008C5394">
              <w:rPr>
                <w:rFonts w:hint="eastAsia"/>
              </w:rPr>
              <w:t>sAddressA3</w:t>
            </w:r>
          </w:p>
        </w:tc>
      </w:tr>
      <w:tr w:rsidR="00E74797" w14:paraId="50F49B2F"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50A1D42B" w14:textId="77777777" w:rsidR="00E74797" w:rsidRDefault="000975ED">
            <w:pPr>
              <w:jc w:val="center"/>
            </w:pPr>
            <w:r w:rsidRPr="008C5394">
              <w:rPr>
                <w:rFonts w:hint="eastAsia"/>
              </w:rPr>
              <w:t>自由定義８</w:t>
            </w:r>
          </w:p>
        </w:tc>
        <w:tc>
          <w:tcPr>
            <w:tcW w:w="641" w:type="pct"/>
            <w:shd w:val="clear" w:color="auto" w:fill="auto"/>
            <w:tcMar>
              <w:top w:w="0" w:type="dxa"/>
              <w:left w:w="5" w:type="dxa"/>
              <w:bottom w:w="0" w:type="dxa"/>
              <w:right w:w="5" w:type="dxa"/>
            </w:tcMar>
            <w:vAlign w:val="center"/>
          </w:tcPr>
          <w:p w14:paraId="6B5562CA" w14:textId="77777777" w:rsidR="00E74797" w:rsidRDefault="000975ED">
            <w:pPr>
              <w:jc w:val="center"/>
            </w:pPr>
            <w:r w:rsidRPr="008C5394">
              <w:rPr>
                <w:rFonts w:hint="eastAsia"/>
              </w:rPr>
              <w:t>sFree8</w:t>
            </w:r>
          </w:p>
        </w:tc>
        <w:tc>
          <w:tcPr>
            <w:tcW w:w="641" w:type="pct"/>
            <w:shd w:val="clear" w:color="auto" w:fill="F2F2F2" w:themeFill="background1" w:themeFillShade="F2"/>
            <w:tcMar>
              <w:top w:w="0" w:type="dxa"/>
              <w:left w:w="5" w:type="dxa"/>
              <w:bottom w:w="0" w:type="dxa"/>
              <w:right w:w="5" w:type="dxa"/>
            </w:tcMar>
            <w:vAlign w:val="center"/>
          </w:tcPr>
          <w:p w14:paraId="45BBD22C" w14:textId="77777777" w:rsidR="00E74797" w:rsidRDefault="000975ED">
            <w:pPr>
              <w:jc w:val="center"/>
            </w:pPr>
            <w:r w:rsidRPr="008C5394">
              <w:rPr>
                <w:rFonts w:hint="eastAsia"/>
              </w:rPr>
              <w:t>住所名称２</w:t>
            </w:r>
          </w:p>
        </w:tc>
        <w:tc>
          <w:tcPr>
            <w:tcW w:w="641" w:type="pct"/>
            <w:shd w:val="clear" w:color="auto" w:fill="auto"/>
            <w:tcMar>
              <w:top w:w="0" w:type="dxa"/>
              <w:left w:w="5" w:type="dxa"/>
              <w:bottom w:w="0" w:type="dxa"/>
              <w:right w:w="5" w:type="dxa"/>
            </w:tcMar>
            <w:vAlign w:val="center"/>
          </w:tcPr>
          <w:p w14:paraId="517AC650" w14:textId="77777777" w:rsidR="00E74797" w:rsidRDefault="000975ED">
            <w:pPr>
              <w:jc w:val="center"/>
            </w:pPr>
            <w:r w:rsidRPr="008C5394">
              <w:rPr>
                <w:rFonts w:hint="eastAsia"/>
              </w:rPr>
              <w:t>sAddressNm2</w:t>
            </w:r>
          </w:p>
        </w:tc>
        <w:tc>
          <w:tcPr>
            <w:tcW w:w="641" w:type="pct"/>
            <w:shd w:val="clear" w:color="auto" w:fill="F2F2F2" w:themeFill="background1" w:themeFillShade="F2"/>
            <w:tcMar>
              <w:top w:w="0" w:type="dxa"/>
              <w:left w:w="5" w:type="dxa"/>
              <w:bottom w:w="0" w:type="dxa"/>
              <w:right w:w="5" w:type="dxa"/>
            </w:tcMar>
            <w:vAlign w:val="center"/>
          </w:tcPr>
          <w:p w14:paraId="6E16CD37" w14:textId="77777777" w:rsidR="00E74797" w:rsidRDefault="000975ED">
            <w:pPr>
              <w:jc w:val="center"/>
            </w:pPr>
            <w:r w:rsidRPr="008C5394">
              <w:rPr>
                <w:rFonts w:hint="eastAsia"/>
              </w:rPr>
              <w:t>住所 3-2</w:t>
            </w:r>
          </w:p>
        </w:tc>
        <w:tc>
          <w:tcPr>
            <w:tcW w:w="641" w:type="pct"/>
            <w:shd w:val="clear" w:color="auto" w:fill="auto"/>
            <w:tcMar>
              <w:top w:w="0" w:type="dxa"/>
              <w:left w:w="5" w:type="dxa"/>
              <w:bottom w:w="0" w:type="dxa"/>
              <w:right w:w="5" w:type="dxa"/>
            </w:tcMar>
            <w:vAlign w:val="center"/>
          </w:tcPr>
          <w:p w14:paraId="7BCBB53B" w14:textId="77777777" w:rsidR="00E74797" w:rsidRDefault="000975ED">
            <w:pPr>
              <w:jc w:val="center"/>
            </w:pPr>
            <w:r w:rsidRPr="008C5394">
              <w:rPr>
                <w:rFonts w:hint="eastAsia"/>
              </w:rPr>
              <w:t>sAddressB3</w:t>
            </w:r>
          </w:p>
        </w:tc>
      </w:tr>
      <w:tr w:rsidR="00E74797" w14:paraId="58C4B751"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52F23290" w14:textId="77777777" w:rsidR="00E74797" w:rsidRDefault="000975ED">
            <w:pPr>
              <w:jc w:val="center"/>
            </w:pPr>
            <w:r w:rsidRPr="008C5394">
              <w:rPr>
                <w:rFonts w:hint="eastAsia"/>
              </w:rPr>
              <w:t>自由定義９</w:t>
            </w:r>
          </w:p>
        </w:tc>
        <w:tc>
          <w:tcPr>
            <w:tcW w:w="641" w:type="pct"/>
            <w:shd w:val="clear" w:color="auto" w:fill="auto"/>
            <w:tcMar>
              <w:top w:w="0" w:type="dxa"/>
              <w:left w:w="5" w:type="dxa"/>
              <w:bottom w:w="0" w:type="dxa"/>
              <w:right w:w="5" w:type="dxa"/>
            </w:tcMar>
            <w:vAlign w:val="center"/>
          </w:tcPr>
          <w:p w14:paraId="308AAC02" w14:textId="77777777" w:rsidR="00E74797" w:rsidRDefault="000975ED">
            <w:pPr>
              <w:jc w:val="center"/>
            </w:pPr>
            <w:r w:rsidRPr="008C5394">
              <w:rPr>
                <w:rFonts w:hint="eastAsia"/>
              </w:rPr>
              <w:t>sFree9</w:t>
            </w:r>
          </w:p>
        </w:tc>
        <w:tc>
          <w:tcPr>
            <w:tcW w:w="641" w:type="pct"/>
            <w:shd w:val="clear" w:color="auto" w:fill="F2F2F2" w:themeFill="background1" w:themeFillShade="F2"/>
            <w:tcMar>
              <w:top w:w="0" w:type="dxa"/>
              <w:left w:w="5" w:type="dxa"/>
              <w:bottom w:w="0" w:type="dxa"/>
              <w:right w:w="5" w:type="dxa"/>
            </w:tcMar>
            <w:vAlign w:val="center"/>
          </w:tcPr>
          <w:p w14:paraId="52F59F91" w14:textId="77777777" w:rsidR="00E74797" w:rsidRDefault="000975ED">
            <w:pPr>
              <w:jc w:val="center"/>
            </w:pPr>
            <w:r w:rsidRPr="008C5394">
              <w:rPr>
                <w:rFonts w:hint="eastAsia"/>
              </w:rPr>
              <w:t>郵便番号２</w:t>
            </w:r>
          </w:p>
        </w:tc>
        <w:tc>
          <w:tcPr>
            <w:tcW w:w="641" w:type="pct"/>
            <w:shd w:val="clear" w:color="auto" w:fill="auto"/>
            <w:tcMar>
              <w:top w:w="0" w:type="dxa"/>
              <w:left w:w="5" w:type="dxa"/>
              <w:bottom w:w="0" w:type="dxa"/>
              <w:right w:w="5" w:type="dxa"/>
            </w:tcMar>
            <w:vAlign w:val="center"/>
          </w:tcPr>
          <w:p w14:paraId="33F76B86" w14:textId="77777777" w:rsidR="00E74797" w:rsidRDefault="000975ED">
            <w:pPr>
              <w:jc w:val="center"/>
            </w:pPr>
            <w:r w:rsidRPr="008C5394">
              <w:rPr>
                <w:rFonts w:hint="eastAsia"/>
              </w:rPr>
              <w:t>sYubin2</w:t>
            </w:r>
          </w:p>
        </w:tc>
        <w:tc>
          <w:tcPr>
            <w:tcW w:w="641" w:type="pct"/>
            <w:shd w:val="clear" w:color="auto" w:fill="F2F2F2" w:themeFill="background1" w:themeFillShade="F2"/>
            <w:tcMar>
              <w:top w:w="0" w:type="dxa"/>
              <w:left w:w="5" w:type="dxa"/>
              <w:bottom w:w="0" w:type="dxa"/>
              <w:right w:w="5" w:type="dxa"/>
            </w:tcMar>
            <w:vAlign w:val="center"/>
          </w:tcPr>
          <w:p w14:paraId="35E4B219" w14:textId="77777777" w:rsidR="00E74797" w:rsidRDefault="000975ED">
            <w:pPr>
              <w:jc w:val="center"/>
            </w:pPr>
            <w:r w:rsidRPr="008C5394">
              <w:rPr>
                <w:rFonts w:hint="eastAsia"/>
              </w:rPr>
              <w:t>住所 3-3</w:t>
            </w:r>
          </w:p>
        </w:tc>
        <w:tc>
          <w:tcPr>
            <w:tcW w:w="641" w:type="pct"/>
            <w:shd w:val="clear" w:color="auto" w:fill="auto"/>
            <w:tcMar>
              <w:top w:w="0" w:type="dxa"/>
              <w:left w:w="5" w:type="dxa"/>
              <w:bottom w:w="0" w:type="dxa"/>
              <w:right w:w="5" w:type="dxa"/>
            </w:tcMar>
            <w:vAlign w:val="center"/>
          </w:tcPr>
          <w:p w14:paraId="21912853" w14:textId="77777777" w:rsidR="00E74797" w:rsidRDefault="000975ED">
            <w:pPr>
              <w:jc w:val="center"/>
            </w:pPr>
            <w:r w:rsidRPr="008C5394">
              <w:rPr>
                <w:rFonts w:hint="eastAsia"/>
              </w:rPr>
              <w:t>sAddressC3</w:t>
            </w:r>
          </w:p>
        </w:tc>
      </w:tr>
      <w:tr w:rsidR="00E74797" w14:paraId="2A16509E"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0DB97CFD" w14:textId="77777777" w:rsidR="00E74797" w:rsidRDefault="000975ED">
            <w:pPr>
              <w:jc w:val="center"/>
            </w:pPr>
            <w:r w:rsidRPr="008C5394">
              <w:rPr>
                <w:rFonts w:hint="eastAsia"/>
              </w:rPr>
              <w:t>自由定義１０</w:t>
            </w:r>
          </w:p>
        </w:tc>
        <w:tc>
          <w:tcPr>
            <w:tcW w:w="641" w:type="pct"/>
            <w:shd w:val="clear" w:color="auto" w:fill="auto"/>
            <w:tcMar>
              <w:top w:w="0" w:type="dxa"/>
              <w:left w:w="5" w:type="dxa"/>
              <w:bottom w:w="0" w:type="dxa"/>
              <w:right w:w="5" w:type="dxa"/>
            </w:tcMar>
            <w:vAlign w:val="center"/>
          </w:tcPr>
          <w:p w14:paraId="1FFCB23B" w14:textId="77777777" w:rsidR="00E74797" w:rsidRDefault="000975ED">
            <w:pPr>
              <w:jc w:val="center"/>
            </w:pPr>
            <w:r w:rsidRPr="008C5394">
              <w:rPr>
                <w:rFonts w:hint="eastAsia"/>
              </w:rPr>
              <w:t>sFree10</w:t>
            </w:r>
          </w:p>
        </w:tc>
        <w:tc>
          <w:tcPr>
            <w:tcW w:w="641" w:type="pct"/>
            <w:shd w:val="clear" w:color="auto" w:fill="F2F2F2" w:themeFill="background1" w:themeFillShade="F2"/>
            <w:tcMar>
              <w:top w:w="0" w:type="dxa"/>
              <w:left w:w="5" w:type="dxa"/>
              <w:bottom w:w="0" w:type="dxa"/>
              <w:right w:w="5" w:type="dxa"/>
            </w:tcMar>
            <w:vAlign w:val="center"/>
          </w:tcPr>
          <w:p w14:paraId="3C4E3D60" w14:textId="77777777" w:rsidR="00E74797" w:rsidRDefault="000975ED">
            <w:pPr>
              <w:jc w:val="center"/>
            </w:pPr>
            <w:r w:rsidRPr="008C5394">
              <w:rPr>
                <w:rFonts w:hint="eastAsia"/>
              </w:rPr>
              <w:t>住所　2-1</w:t>
            </w:r>
          </w:p>
        </w:tc>
        <w:tc>
          <w:tcPr>
            <w:tcW w:w="641" w:type="pct"/>
            <w:shd w:val="clear" w:color="auto" w:fill="auto"/>
            <w:tcMar>
              <w:top w:w="0" w:type="dxa"/>
              <w:left w:w="5" w:type="dxa"/>
              <w:bottom w:w="0" w:type="dxa"/>
              <w:right w:w="5" w:type="dxa"/>
            </w:tcMar>
            <w:vAlign w:val="center"/>
          </w:tcPr>
          <w:p w14:paraId="209571B4" w14:textId="77777777" w:rsidR="00E74797" w:rsidRDefault="000975ED">
            <w:pPr>
              <w:jc w:val="center"/>
            </w:pPr>
            <w:r w:rsidRPr="008C5394">
              <w:rPr>
                <w:rFonts w:hint="eastAsia"/>
              </w:rPr>
              <w:t>sAddressA2</w:t>
            </w:r>
          </w:p>
        </w:tc>
        <w:tc>
          <w:tcPr>
            <w:tcW w:w="641" w:type="pct"/>
            <w:shd w:val="clear" w:color="auto" w:fill="F2F2F2" w:themeFill="background1" w:themeFillShade="F2"/>
            <w:tcMar>
              <w:top w:w="0" w:type="dxa"/>
              <w:left w:w="5" w:type="dxa"/>
              <w:bottom w:w="0" w:type="dxa"/>
              <w:right w:w="5" w:type="dxa"/>
            </w:tcMar>
            <w:vAlign w:val="center"/>
          </w:tcPr>
          <w:p w14:paraId="2037DA76" w14:textId="77777777" w:rsidR="00E74797" w:rsidRPr="008C5394" w:rsidRDefault="000975ED">
            <w:pPr>
              <w:jc w:val="center"/>
            </w:pPr>
            <w:r w:rsidRPr="008C5394">
              <w:rPr>
                <w:rFonts w:hint="eastAsia"/>
              </w:rPr>
              <w:t>TEL/FAX 3-1</w:t>
            </w:r>
          </w:p>
        </w:tc>
        <w:tc>
          <w:tcPr>
            <w:tcW w:w="641" w:type="pct"/>
            <w:shd w:val="clear" w:color="auto" w:fill="auto"/>
            <w:tcMar>
              <w:top w:w="0" w:type="dxa"/>
              <w:left w:w="5" w:type="dxa"/>
              <w:bottom w:w="0" w:type="dxa"/>
              <w:right w:w="5" w:type="dxa"/>
            </w:tcMar>
            <w:vAlign w:val="center"/>
          </w:tcPr>
          <w:p w14:paraId="19C4B311" w14:textId="77777777" w:rsidR="00E74797" w:rsidRPr="001826A3" w:rsidRDefault="000975ED">
            <w:pPr>
              <w:jc w:val="center"/>
              <w:rPr>
                <w:color w:val="000000" w:themeColor="text1"/>
              </w:rPr>
            </w:pPr>
            <w:r w:rsidRPr="001826A3">
              <w:rPr>
                <w:rFonts w:hint="eastAsia"/>
                <w:color w:val="000000" w:themeColor="text1"/>
              </w:rPr>
              <w:t>sTelFaxA3</w:t>
            </w:r>
          </w:p>
        </w:tc>
      </w:tr>
      <w:tr w:rsidR="00E74797" w14:paraId="3F3658E1"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351F9524" w14:textId="77777777" w:rsidR="00E74797" w:rsidRDefault="000975ED">
            <w:pPr>
              <w:jc w:val="center"/>
            </w:pPr>
            <w:r w:rsidRPr="008C5394">
              <w:rPr>
                <w:rFonts w:hint="eastAsia"/>
              </w:rPr>
              <w:t>住所名称１</w:t>
            </w:r>
          </w:p>
        </w:tc>
        <w:tc>
          <w:tcPr>
            <w:tcW w:w="641" w:type="pct"/>
            <w:shd w:val="clear" w:color="auto" w:fill="auto"/>
            <w:tcMar>
              <w:top w:w="0" w:type="dxa"/>
              <w:left w:w="5" w:type="dxa"/>
              <w:bottom w:w="0" w:type="dxa"/>
              <w:right w:w="5" w:type="dxa"/>
            </w:tcMar>
            <w:vAlign w:val="center"/>
          </w:tcPr>
          <w:p w14:paraId="17A95475" w14:textId="77777777" w:rsidR="00E74797" w:rsidRDefault="000975ED">
            <w:pPr>
              <w:jc w:val="center"/>
            </w:pPr>
            <w:r w:rsidRPr="008C5394">
              <w:rPr>
                <w:rFonts w:hint="eastAsia"/>
              </w:rPr>
              <w:t>sAddressNm1</w:t>
            </w:r>
          </w:p>
        </w:tc>
        <w:tc>
          <w:tcPr>
            <w:tcW w:w="641" w:type="pct"/>
            <w:shd w:val="clear" w:color="auto" w:fill="F2F2F2" w:themeFill="background1" w:themeFillShade="F2"/>
            <w:tcMar>
              <w:top w:w="0" w:type="dxa"/>
              <w:left w:w="5" w:type="dxa"/>
              <w:bottom w:w="0" w:type="dxa"/>
              <w:right w:w="5" w:type="dxa"/>
            </w:tcMar>
            <w:vAlign w:val="center"/>
          </w:tcPr>
          <w:p w14:paraId="5619BFD4" w14:textId="77777777" w:rsidR="00E74797" w:rsidRDefault="000975ED">
            <w:pPr>
              <w:jc w:val="center"/>
            </w:pPr>
            <w:r w:rsidRPr="008C5394">
              <w:rPr>
                <w:rFonts w:hint="eastAsia"/>
              </w:rPr>
              <w:t>住所 2-2</w:t>
            </w:r>
          </w:p>
        </w:tc>
        <w:tc>
          <w:tcPr>
            <w:tcW w:w="641" w:type="pct"/>
            <w:shd w:val="clear" w:color="auto" w:fill="auto"/>
            <w:tcMar>
              <w:top w:w="0" w:type="dxa"/>
              <w:left w:w="5" w:type="dxa"/>
              <w:bottom w:w="0" w:type="dxa"/>
              <w:right w:w="5" w:type="dxa"/>
            </w:tcMar>
            <w:vAlign w:val="center"/>
          </w:tcPr>
          <w:p w14:paraId="34E1121D" w14:textId="77777777" w:rsidR="00E74797" w:rsidRDefault="000975ED">
            <w:pPr>
              <w:jc w:val="center"/>
            </w:pPr>
            <w:r w:rsidRPr="008C5394">
              <w:rPr>
                <w:rFonts w:hint="eastAsia"/>
              </w:rPr>
              <w:t>sAddressB2</w:t>
            </w:r>
          </w:p>
        </w:tc>
        <w:tc>
          <w:tcPr>
            <w:tcW w:w="641" w:type="pct"/>
            <w:shd w:val="clear" w:color="auto" w:fill="F2F2F2" w:themeFill="background1" w:themeFillShade="F2"/>
            <w:tcMar>
              <w:top w:w="0" w:type="dxa"/>
              <w:left w:w="5" w:type="dxa"/>
              <w:bottom w:w="0" w:type="dxa"/>
              <w:right w:w="5" w:type="dxa"/>
            </w:tcMar>
            <w:vAlign w:val="center"/>
          </w:tcPr>
          <w:p w14:paraId="3980C42B" w14:textId="77777777" w:rsidR="00E74797" w:rsidRPr="008C5394" w:rsidRDefault="000975ED">
            <w:pPr>
              <w:jc w:val="center"/>
            </w:pPr>
            <w:r w:rsidRPr="008C5394">
              <w:rPr>
                <w:rFonts w:hint="eastAsia"/>
              </w:rPr>
              <w:t>TEL/FAX 3-2</w:t>
            </w:r>
          </w:p>
        </w:tc>
        <w:tc>
          <w:tcPr>
            <w:tcW w:w="641" w:type="pct"/>
            <w:shd w:val="clear" w:color="auto" w:fill="auto"/>
            <w:tcMar>
              <w:top w:w="0" w:type="dxa"/>
              <w:left w:w="5" w:type="dxa"/>
              <w:bottom w:w="0" w:type="dxa"/>
              <w:right w:w="5" w:type="dxa"/>
            </w:tcMar>
            <w:vAlign w:val="center"/>
          </w:tcPr>
          <w:p w14:paraId="1BF27319" w14:textId="77777777" w:rsidR="00E74797" w:rsidRPr="001826A3" w:rsidRDefault="000975ED">
            <w:pPr>
              <w:jc w:val="center"/>
              <w:rPr>
                <w:color w:val="000000" w:themeColor="text1"/>
              </w:rPr>
            </w:pPr>
            <w:r w:rsidRPr="001826A3">
              <w:rPr>
                <w:rFonts w:hint="eastAsia"/>
                <w:color w:val="000000" w:themeColor="text1"/>
              </w:rPr>
              <w:t>sTelFaxB3</w:t>
            </w:r>
          </w:p>
        </w:tc>
      </w:tr>
      <w:tr w:rsidR="00E74797" w14:paraId="7184CAE2"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22FC7E91" w14:textId="77777777" w:rsidR="00E74797" w:rsidRDefault="000975ED">
            <w:pPr>
              <w:jc w:val="center"/>
            </w:pPr>
            <w:r w:rsidRPr="008C5394">
              <w:rPr>
                <w:rFonts w:hint="eastAsia"/>
              </w:rPr>
              <w:t>郵便番号１</w:t>
            </w:r>
          </w:p>
        </w:tc>
        <w:tc>
          <w:tcPr>
            <w:tcW w:w="641" w:type="pct"/>
            <w:shd w:val="clear" w:color="auto" w:fill="auto"/>
            <w:tcMar>
              <w:top w:w="0" w:type="dxa"/>
              <w:left w:w="5" w:type="dxa"/>
              <w:bottom w:w="0" w:type="dxa"/>
              <w:right w:w="5" w:type="dxa"/>
            </w:tcMar>
            <w:vAlign w:val="center"/>
          </w:tcPr>
          <w:p w14:paraId="4B903773" w14:textId="77777777" w:rsidR="00E74797" w:rsidRDefault="000975ED">
            <w:pPr>
              <w:jc w:val="center"/>
            </w:pPr>
            <w:r w:rsidRPr="008C5394">
              <w:rPr>
                <w:rFonts w:hint="eastAsia"/>
              </w:rPr>
              <w:t>sYubin1</w:t>
            </w:r>
          </w:p>
        </w:tc>
        <w:tc>
          <w:tcPr>
            <w:tcW w:w="641" w:type="pct"/>
            <w:shd w:val="clear" w:color="auto" w:fill="F2F2F2" w:themeFill="background1" w:themeFillShade="F2"/>
            <w:tcMar>
              <w:top w:w="0" w:type="dxa"/>
              <w:left w:w="5" w:type="dxa"/>
              <w:bottom w:w="0" w:type="dxa"/>
              <w:right w:w="5" w:type="dxa"/>
            </w:tcMar>
            <w:vAlign w:val="center"/>
          </w:tcPr>
          <w:p w14:paraId="76AC0825" w14:textId="77777777" w:rsidR="00E74797" w:rsidRDefault="000975ED">
            <w:pPr>
              <w:jc w:val="center"/>
            </w:pPr>
            <w:r w:rsidRPr="008C5394">
              <w:rPr>
                <w:rFonts w:hint="eastAsia"/>
              </w:rPr>
              <w:t>住所 2-3</w:t>
            </w:r>
          </w:p>
        </w:tc>
        <w:tc>
          <w:tcPr>
            <w:tcW w:w="641" w:type="pct"/>
            <w:shd w:val="clear" w:color="auto" w:fill="auto"/>
            <w:tcMar>
              <w:top w:w="0" w:type="dxa"/>
              <w:left w:w="5" w:type="dxa"/>
              <w:bottom w:w="0" w:type="dxa"/>
              <w:right w:w="5" w:type="dxa"/>
            </w:tcMar>
            <w:vAlign w:val="center"/>
          </w:tcPr>
          <w:p w14:paraId="40C17DAF" w14:textId="77777777" w:rsidR="00E74797" w:rsidRDefault="000975ED">
            <w:pPr>
              <w:jc w:val="center"/>
            </w:pPr>
            <w:r w:rsidRPr="008C5394">
              <w:rPr>
                <w:rFonts w:hint="eastAsia"/>
              </w:rPr>
              <w:t>sAddressC2</w:t>
            </w:r>
          </w:p>
        </w:tc>
        <w:tc>
          <w:tcPr>
            <w:tcW w:w="641" w:type="pct"/>
            <w:shd w:val="clear" w:color="auto" w:fill="F2F2F2" w:themeFill="background1" w:themeFillShade="F2"/>
            <w:tcMar>
              <w:top w:w="0" w:type="dxa"/>
              <w:left w:w="5" w:type="dxa"/>
              <w:bottom w:w="0" w:type="dxa"/>
              <w:right w:w="5" w:type="dxa"/>
            </w:tcMar>
            <w:vAlign w:val="center"/>
          </w:tcPr>
          <w:p w14:paraId="59FF815B" w14:textId="77777777" w:rsidR="00E74797" w:rsidRPr="008C5394" w:rsidRDefault="000975ED">
            <w:pPr>
              <w:jc w:val="center"/>
            </w:pPr>
            <w:r w:rsidRPr="008C5394">
              <w:rPr>
                <w:rFonts w:hint="eastAsia"/>
              </w:rPr>
              <w:t>TEL/FAX 3-3</w:t>
            </w:r>
          </w:p>
        </w:tc>
        <w:tc>
          <w:tcPr>
            <w:tcW w:w="641" w:type="pct"/>
            <w:shd w:val="clear" w:color="auto" w:fill="auto"/>
            <w:tcMar>
              <w:top w:w="0" w:type="dxa"/>
              <w:left w:w="5" w:type="dxa"/>
              <w:bottom w:w="0" w:type="dxa"/>
              <w:right w:w="5" w:type="dxa"/>
            </w:tcMar>
            <w:vAlign w:val="center"/>
          </w:tcPr>
          <w:p w14:paraId="3A1277A5" w14:textId="77777777" w:rsidR="00E74797" w:rsidRPr="001826A3" w:rsidRDefault="000975ED">
            <w:pPr>
              <w:jc w:val="center"/>
              <w:rPr>
                <w:color w:val="000000" w:themeColor="text1"/>
              </w:rPr>
            </w:pPr>
            <w:r w:rsidRPr="001826A3">
              <w:rPr>
                <w:rFonts w:hint="eastAsia"/>
                <w:color w:val="000000" w:themeColor="text1"/>
              </w:rPr>
              <w:t>sTelFaxC3</w:t>
            </w:r>
          </w:p>
        </w:tc>
      </w:tr>
      <w:tr w:rsidR="00E74797" w14:paraId="5188AB83"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0E68270E" w14:textId="77777777" w:rsidR="00E74797" w:rsidRDefault="000975ED">
            <w:pPr>
              <w:jc w:val="center"/>
            </w:pPr>
            <w:r w:rsidRPr="008C5394">
              <w:rPr>
                <w:rFonts w:hint="eastAsia"/>
              </w:rPr>
              <w:t>住所　１-1</w:t>
            </w:r>
          </w:p>
        </w:tc>
        <w:tc>
          <w:tcPr>
            <w:tcW w:w="641" w:type="pct"/>
            <w:shd w:val="clear" w:color="auto" w:fill="auto"/>
            <w:tcMar>
              <w:top w:w="0" w:type="dxa"/>
              <w:left w:w="5" w:type="dxa"/>
              <w:bottom w:w="0" w:type="dxa"/>
              <w:right w:w="5" w:type="dxa"/>
            </w:tcMar>
            <w:vAlign w:val="center"/>
          </w:tcPr>
          <w:p w14:paraId="4CAF0DBD" w14:textId="77777777" w:rsidR="00E74797" w:rsidRDefault="000975ED">
            <w:pPr>
              <w:jc w:val="center"/>
            </w:pPr>
            <w:r w:rsidRPr="008C5394">
              <w:rPr>
                <w:rFonts w:hint="eastAsia"/>
              </w:rPr>
              <w:t>sAddressA1</w:t>
            </w:r>
          </w:p>
        </w:tc>
        <w:tc>
          <w:tcPr>
            <w:tcW w:w="641" w:type="pct"/>
            <w:shd w:val="clear" w:color="auto" w:fill="F2F2F2" w:themeFill="background1" w:themeFillShade="F2"/>
            <w:tcMar>
              <w:top w:w="0" w:type="dxa"/>
              <w:left w:w="5" w:type="dxa"/>
              <w:bottom w:w="0" w:type="dxa"/>
              <w:right w:w="5" w:type="dxa"/>
            </w:tcMar>
            <w:vAlign w:val="center"/>
          </w:tcPr>
          <w:p w14:paraId="72AEFAB3" w14:textId="77777777" w:rsidR="00E74797" w:rsidRPr="008C5394" w:rsidRDefault="000975ED">
            <w:pPr>
              <w:jc w:val="center"/>
            </w:pPr>
            <w:r w:rsidRPr="008C5394">
              <w:rPr>
                <w:rFonts w:hint="eastAsia"/>
              </w:rPr>
              <w:t xml:space="preserve"> TEL/FAX 2-1</w:t>
            </w:r>
          </w:p>
        </w:tc>
        <w:tc>
          <w:tcPr>
            <w:tcW w:w="641" w:type="pct"/>
            <w:shd w:val="clear" w:color="auto" w:fill="auto"/>
            <w:tcMar>
              <w:top w:w="0" w:type="dxa"/>
              <w:left w:w="5" w:type="dxa"/>
              <w:bottom w:w="0" w:type="dxa"/>
              <w:right w:w="5" w:type="dxa"/>
            </w:tcMar>
            <w:vAlign w:val="center"/>
          </w:tcPr>
          <w:p w14:paraId="3DD4AC93" w14:textId="77777777" w:rsidR="00E74797" w:rsidRPr="001826A3" w:rsidRDefault="000975ED">
            <w:pPr>
              <w:jc w:val="center"/>
              <w:rPr>
                <w:color w:val="000000" w:themeColor="text1"/>
              </w:rPr>
            </w:pPr>
            <w:r w:rsidRPr="001826A3">
              <w:rPr>
                <w:rFonts w:hint="eastAsia"/>
                <w:color w:val="000000" w:themeColor="text1"/>
              </w:rPr>
              <w:t>sTelFaxA2</w:t>
            </w:r>
          </w:p>
        </w:tc>
        <w:tc>
          <w:tcPr>
            <w:tcW w:w="641" w:type="pct"/>
            <w:shd w:val="clear" w:color="auto" w:fill="F2F2F2" w:themeFill="background1" w:themeFillShade="F2"/>
            <w:tcMar>
              <w:top w:w="0" w:type="dxa"/>
              <w:left w:w="5" w:type="dxa"/>
              <w:bottom w:w="0" w:type="dxa"/>
              <w:right w:w="5" w:type="dxa"/>
            </w:tcMar>
            <w:vAlign w:val="center"/>
          </w:tcPr>
          <w:p w14:paraId="22ED4D82" w14:textId="77777777" w:rsidR="00E74797" w:rsidRPr="001826A3" w:rsidRDefault="000975ED">
            <w:pPr>
              <w:jc w:val="center"/>
            </w:pPr>
            <w:r w:rsidRPr="001826A3">
              <w:rPr>
                <w:rFonts w:hint="eastAsia"/>
              </w:rPr>
              <w:t>TEL/FAX 3-4</w:t>
            </w:r>
          </w:p>
        </w:tc>
        <w:tc>
          <w:tcPr>
            <w:tcW w:w="641" w:type="pct"/>
            <w:shd w:val="clear" w:color="auto" w:fill="auto"/>
            <w:tcMar>
              <w:top w:w="0" w:type="dxa"/>
              <w:left w:w="5" w:type="dxa"/>
              <w:bottom w:w="0" w:type="dxa"/>
              <w:right w:w="5" w:type="dxa"/>
            </w:tcMar>
            <w:vAlign w:val="center"/>
          </w:tcPr>
          <w:p w14:paraId="04C3405C" w14:textId="77777777" w:rsidR="00E74797" w:rsidRPr="001826A3" w:rsidRDefault="000975ED">
            <w:pPr>
              <w:jc w:val="center"/>
              <w:rPr>
                <w:color w:val="000000" w:themeColor="text1"/>
              </w:rPr>
            </w:pPr>
            <w:r w:rsidRPr="001826A3">
              <w:rPr>
                <w:rFonts w:hint="eastAsia"/>
                <w:color w:val="000000" w:themeColor="text1"/>
              </w:rPr>
              <w:t>sTelFaxD3</w:t>
            </w:r>
          </w:p>
        </w:tc>
      </w:tr>
      <w:tr w:rsidR="00E74797" w14:paraId="73C21E5C"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0328B33C" w14:textId="77777777" w:rsidR="00E74797" w:rsidRDefault="000975ED">
            <w:pPr>
              <w:jc w:val="center"/>
            </w:pPr>
            <w:r w:rsidRPr="008C5394">
              <w:rPr>
                <w:rFonts w:hint="eastAsia"/>
              </w:rPr>
              <w:t>住所　1-2</w:t>
            </w:r>
          </w:p>
        </w:tc>
        <w:tc>
          <w:tcPr>
            <w:tcW w:w="641" w:type="pct"/>
            <w:shd w:val="clear" w:color="auto" w:fill="auto"/>
            <w:tcMar>
              <w:top w:w="0" w:type="dxa"/>
              <w:left w:w="5" w:type="dxa"/>
              <w:bottom w:w="0" w:type="dxa"/>
              <w:right w:w="5" w:type="dxa"/>
            </w:tcMar>
            <w:vAlign w:val="center"/>
          </w:tcPr>
          <w:p w14:paraId="4B70B4D3" w14:textId="77777777" w:rsidR="00E74797" w:rsidRDefault="000975ED">
            <w:pPr>
              <w:jc w:val="center"/>
            </w:pPr>
            <w:r w:rsidRPr="008C5394">
              <w:rPr>
                <w:rFonts w:hint="eastAsia"/>
              </w:rPr>
              <w:t>sAddressB1</w:t>
            </w:r>
          </w:p>
        </w:tc>
        <w:tc>
          <w:tcPr>
            <w:tcW w:w="641" w:type="pct"/>
            <w:shd w:val="clear" w:color="auto" w:fill="F2F2F2" w:themeFill="background1" w:themeFillShade="F2"/>
            <w:tcMar>
              <w:top w:w="0" w:type="dxa"/>
              <w:left w:w="5" w:type="dxa"/>
              <w:bottom w:w="0" w:type="dxa"/>
              <w:right w:w="5" w:type="dxa"/>
            </w:tcMar>
            <w:vAlign w:val="center"/>
          </w:tcPr>
          <w:p w14:paraId="3DD5ED0E" w14:textId="77777777" w:rsidR="00E74797" w:rsidRPr="008C5394" w:rsidRDefault="000975ED">
            <w:pPr>
              <w:jc w:val="center"/>
            </w:pPr>
            <w:r w:rsidRPr="008C5394">
              <w:rPr>
                <w:rFonts w:hint="eastAsia"/>
              </w:rPr>
              <w:t>TEL/FAX 2-2</w:t>
            </w:r>
          </w:p>
        </w:tc>
        <w:tc>
          <w:tcPr>
            <w:tcW w:w="641" w:type="pct"/>
            <w:shd w:val="clear" w:color="auto" w:fill="auto"/>
            <w:tcMar>
              <w:top w:w="0" w:type="dxa"/>
              <w:left w:w="5" w:type="dxa"/>
              <w:bottom w:w="0" w:type="dxa"/>
              <w:right w:w="5" w:type="dxa"/>
            </w:tcMar>
            <w:vAlign w:val="center"/>
          </w:tcPr>
          <w:p w14:paraId="52F3F9DE" w14:textId="77777777" w:rsidR="00E74797" w:rsidRPr="001826A3" w:rsidRDefault="000975ED">
            <w:pPr>
              <w:jc w:val="center"/>
              <w:rPr>
                <w:color w:val="000000" w:themeColor="text1"/>
              </w:rPr>
            </w:pPr>
            <w:r w:rsidRPr="001826A3">
              <w:rPr>
                <w:rFonts w:hint="eastAsia"/>
                <w:color w:val="000000" w:themeColor="text1"/>
              </w:rPr>
              <w:t>sTelFaxB2</w:t>
            </w:r>
          </w:p>
        </w:tc>
        <w:tc>
          <w:tcPr>
            <w:tcW w:w="641" w:type="pct"/>
            <w:shd w:val="clear" w:color="auto" w:fill="F2F2F2" w:themeFill="background1" w:themeFillShade="F2"/>
            <w:tcMar>
              <w:top w:w="0" w:type="dxa"/>
              <w:left w:w="5" w:type="dxa"/>
              <w:bottom w:w="0" w:type="dxa"/>
              <w:right w:w="5" w:type="dxa"/>
            </w:tcMar>
            <w:vAlign w:val="center"/>
          </w:tcPr>
          <w:p w14:paraId="74C593EF" w14:textId="2678B479" w:rsidR="00E74797" w:rsidRPr="001826A3" w:rsidRDefault="000975ED">
            <w:pPr>
              <w:jc w:val="center"/>
            </w:pPr>
            <w:r w:rsidRPr="001826A3">
              <w:rPr>
                <w:rFonts w:hint="eastAsia"/>
              </w:rPr>
              <w:t>TEL/FAX 3-5</w:t>
            </w:r>
          </w:p>
        </w:tc>
        <w:tc>
          <w:tcPr>
            <w:tcW w:w="641" w:type="pct"/>
            <w:shd w:val="clear" w:color="auto" w:fill="auto"/>
            <w:tcMar>
              <w:top w:w="0" w:type="dxa"/>
              <w:left w:w="5" w:type="dxa"/>
              <w:bottom w:w="0" w:type="dxa"/>
              <w:right w:w="5" w:type="dxa"/>
            </w:tcMar>
            <w:vAlign w:val="center"/>
          </w:tcPr>
          <w:p w14:paraId="5AC9334E" w14:textId="77777777" w:rsidR="00E74797" w:rsidRPr="001826A3" w:rsidRDefault="000975ED">
            <w:pPr>
              <w:jc w:val="center"/>
              <w:rPr>
                <w:color w:val="000000" w:themeColor="text1"/>
              </w:rPr>
            </w:pPr>
            <w:r w:rsidRPr="001826A3">
              <w:rPr>
                <w:rFonts w:hint="eastAsia"/>
                <w:color w:val="000000" w:themeColor="text1"/>
              </w:rPr>
              <w:t>sTelFaxE3</w:t>
            </w:r>
          </w:p>
        </w:tc>
      </w:tr>
      <w:tr w:rsidR="00E74797" w:rsidRPr="008C5394" w14:paraId="784DB52D" w14:textId="77777777" w:rsidTr="00ED5D17">
        <w:trPr>
          <w:trHeight w:val="340"/>
        </w:trPr>
        <w:tc>
          <w:tcPr>
            <w:tcW w:w="638" w:type="pct"/>
            <w:shd w:val="clear" w:color="auto" w:fill="F2F2F2" w:themeFill="background1" w:themeFillShade="F2"/>
            <w:tcMar>
              <w:top w:w="0" w:type="dxa"/>
              <w:left w:w="5" w:type="dxa"/>
              <w:bottom w:w="0" w:type="dxa"/>
              <w:right w:w="5" w:type="dxa"/>
            </w:tcMar>
            <w:vAlign w:val="center"/>
          </w:tcPr>
          <w:p w14:paraId="7913A641" w14:textId="77777777" w:rsidR="00E74797" w:rsidRDefault="000975ED">
            <w:pPr>
              <w:jc w:val="center"/>
            </w:pPr>
            <w:r w:rsidRPr="008C5394">
              <w:rPr>
                <w:rFonts w:hint="eastAsia"/>
              </w:rPr>
              <w:t>住所　1-3</w:t>
            </w:r>
          </w:p>
        </w:tc>
        <w:tc>
          <w:tcPr>
            <w:tcW w:w="641" w:type="pct"/>
            <w:shd w:val="clear" w:color="auto" w:fill="auto"/>
            <w:tcMar>
              <w:top w:w="0" w:type="dxa"/>
              <w:left w:w="5" w:type="dxa"/>
              <w:bottom w:w="0" w:type="dxa"/>
              <w:right w:w="5" w:type="dxa"/>
            </w:tcMar>
            <w:vAlign w:val="center"/>
          </w:tcPr>
          <w:p w14:paraId="01DE0F1E" w14:textId="77777777" w:rsidR="00E74797" w:rsidRDefault="000975ED">
            <w:pPr>
              <w:jc w:val="center"/>
            </w:pPr>
            <w:r w:rsidRPr="008C5394">
              <w:rPr>
                <w:rFonts w:hint="eastAsia"/>
              </w:rPr>
              <w:t>sAddressC1</w:t>
            </w:r>
          </w:p>
        </w:tc>
        <w:tc>
          <w:tcPr>
            <w:tcW w:w="641" w:type="pct"/>
            <w:shd w:val="clear" w:color="auto" w:fill="F2F2F2" w:themeFill="background1" w:themeFillShade="F2"/>
            <w:tcMar>
              <w:top w:w="0" w:type="dxa"/>
              <w:left w:w="5" w:type="dxa"/>
              <w:bottom w:w="0" w:type="dxa"/>
              <w:right w:w="5" w:type="dxa"/>
            </w:tcMar>
            <w:vAlign w:val="center"/>
          </w:tcPr>
          <w:p w14:paraId="3EF69CFC" w14:textId="77777777" w:rsidR="00E74797" w:rsidRPr="008C5394" w:rsidRDefault="000975ED">
            <w:pPr>
              <w:jc w:val="center"/>
            </w:pPr>
            <w:r w:rsidRPr="008C5394">
              <w:rPr>
                <w:rFonts w:hint="eastAsia"/>
              </w:rPr>
              <w:t>TEL/FAX 2-3</w:t>
            </w:r>
          </w:p>
        </w:tc>
        <w:tc>
          <w:tcPr>
            <w:tcW w:w="641" w:type="pct"/>
            <w:shd w:val="clear" w:color="auto" w:fill="auto"/>
            <w:tcMar>
              <w:top w:w="0" w:type="dxa"/>
              <w:left w:w="5" w:type="dxa"/>
              <w:bottom w:w="0" w:type="dxa"/>
              <w:right w:w="5" w:type="dxa"/>
            </w:tcMar>
            <w:vAlign w:val="center"/>
          </w:tcPr>
          <w:p w14:paraId="15F13409" w14:textId="0E4F150A" w:rsidR="00E74797" w:rsidRPr="001826A3" w:rsidRDefault="000975ED">
            <w:pPr>
              <w:jc w:val="center"/>
              <w:rPr>
                <w:color w:val="000000" w:themeColor="text1"/>
              </w:rPr>
            </w:pPr>
            <w:r w:rsidRPr="001826A3">
              <w:rPr>
                <w:rFonts w:hint="eastAsia"/>
                <w:color w:val="000000" w:themeColor="text1"/>
              </w:rPr>
              <w:t>sTelFaxC2</w:t>
            </w:r>
          </w:p>
        </w:tc>
        <w:tc>
          <w:tcPr>
            <w:tcW w:w="641" w:type="pct"/>
            <w:shd w:val="clear" w:color="auto" w:fill="F2F2F2" w:themeFill="background1" w:themeFillShade="F2"/>
            <w:tcMar>
              <w:top w:w="0" w:type="dxa"/>
              <w:left w:w="5" w:type="dxa"/>
              <w:bottom w:w="0" w:type="dxa"/>
              <w:right w:w="5" w:type="dxa"/>
            </w:tcMar>
            <w:vAlign w:val="center"/>
          </w:tcPr>
          <w:p w14:paraId="6166087F" w14:textId="77777777" w:rsidR="00E74797" w:rsidRPr="001826A3" w:rsidRDefault="000975ED">
            <w:pPr>
              <w:jc w:val="center"/>
            </w:pPr>
            <w:r w:rsidRPr="001826A3">
              <w:rPr>
                <w:rFonts w:hint="eastAsia"/>
              </w:rPr>
              <w:t>TEL/FAX 3-6</w:t>
            </w:r>
          </w:p>
        </w:tc>
        <w:tc>
          <w:tcPr>
            <w:tcW w:w="641" w:type="pct"/>
            <w:shd w:val="clear" w:color="auto" w:fill="auto"/>
            <w:tcMar>
              <w:top w:w="0" w:type="dxa"/>
              <w:left w:w="5" w:type="dxa"/>
              <w:bottom w:w="0" w:type="dxa"/>
              <w:right w:w="5" w:type="dxa"/>
            </w:tcMar>
            <w:vAlign w:val="center"/>
          </w:tcPr>
          <w:p w14:paraId="2260D810" w14:textId="77777777" w:rsidR="00E74797" w:rsidRPr="001826A3" w:rsidRDefault="000975ED">
            <w:pPr>
              <w:jc w:val="center"/>
              <w:rPr>
                <w:color w:val="000000" w:themeColor="text1"/>
              </w:rPr>
            </w:pPr>
            <w:r w:rsidRPr="001826A3">
              <w:rPr>
                <w:rFonts w:hint="eastAsia"/>
                <w:color w:val="000000" w:themeColor="text1"/>
              </w:rPr>
              <w:t>sTelFaxF3</w:t>
            </w:r>
          </w:p>
        </w:tc>
      </w:tr>
    </w:tbl>
    <w:p w14:paraId="1E2D94DA" w14:textId="76EDDD67" w:rsidR="009E61E0" w:rsidRPr="009E61E0" w:rsidRDefault="000975ED" w:rsidP="001C0EC7">
      <w:pPr>
        <w:pStyle w:val="2"/>
      </w:pPr>
      <w:bookmarkStart w:id="1995" w:name="_Toc12142"/>
      <w:bookmarkStart w:id="1996" w:name="_Toc13468"/>
      <w:bookmarkStart w:id="1997" w:name="_Toc16361"/>
      <w:bookmarkStart w:id="1998" w:name="_Toc3981"/>
      <w:bookmarkStart w:id="1999" w:name="_Toc26077"/>
      <w:bookmarkStart w:id="2000" w:name="_Toc175310489"/>
      <w:r w:rsidRPr="009E61E0">
        <w:rPr>
          <w:rFonts w:hint="eastAsia"/>
        </w:rPr>
        <w:t>2</w:t>
      </w:r>
      <w:r w:rsidR="005D083A">
        <w:t>5</w:t>
      </w:r>
      <w:r w:rsidRPr="009E61E0">
        <w:rPr>
          <w:rFonts w:hint="eastAsia"/>
        </w:rPr>
        <w:t>.　商品マスタ管理(管理者権限)</w:t>
      </w:r>
      <w:bookmarkEnd w:id="1995"/>
      <w:bookmarkEnd w:id="1996"/>
      <w:bookmarkEnd w:id="1997"/>
      <w:bookmarkEnd w:id="1998"/>
      <w:bookmarkEnd w:id="1999"/>
      <w:bookmarkEnd w:id="2000"/>
    </w:p>
    <w:p w14:paraId="54E7171B" w14:textId="09A86280" w:rsidR="00E74797" w:rsidRPr="008C5394" w:rsidRDefault="00547082" w:rsidP="006E08BE">
      <w:pPr>
        <w:pStyle w:val="3"/>
      </w:pPr>
      <w:bookmarkStart w:id="2001" w:name="_Toc32382"/>
      <w:bookmarkStart w:id="2002" w:name="_Toc541"/>
      <w:bookmarkStart w:id="2003" w:name="_Toc175310490"/>
      <w:r>
        <w:rPr>
          <w:rFonts w:hint="eastAsia"/>
          <w:noProof/>
        </w:rPr>
        <mc:AlternateContent>
          <mc:Choice Requires="wpg">
            <w:drawing>
              <wp:anchor distT="0" distB="0" distL="114300" distR="114300" simplePos="0" relativeHeight="251220949" behindDoc="0" locked="0" layoutInCell="1" allowOverlap="1" wp14:anchorId="3F0F6506" wp14:editId="6185B6AB">
                <wp:simplePos x="0" y="0"/>
                <wp:positionH relativeFrom="column">
                  <wp:posOffset>12700</wp:posOffset>
                </wp:positionH>
                <wp:positionV relativeFrom="paragraph">
                  <wp:posOffset>268778</wp:posOffset>
                </wp:positionV>
                <wp:extent cx="3630930" cy="4065905"/>
                <wp:effectExtent l="19050" t="19050" r="26670" b="10795"/>
                <wp:wrapTopAndBottom/>
                <wp:docPr id="2186" name="グループ化 2186"/>
                <wp:cNvGraphicFramePr/>
                <a:graphic xmlns:a="http://schemas.openxmlformats.org/drawingml/2006/main">
                  <a:graphicData uri="http://schemas.microsoft.com/office/word/2010/wordprocessingGroup">
                    <wpg:wgp>
                      <wpg:cNvGrpSpPr/>
                      <wpg:grpSpPr>
                        <a:xfrm>
                          <a:off x="0" y="0"/>
                          <a:ext cx="3630930" cy="4065905"/>
                          <a:chOff x="0" y="0"/>
                          <a:chExt cx="3630930" cy="4065905"/>
                        </a:xfrm>
                      </wpg:grpSpPr>
                      <pic:pic xmlns:pic="http://schemas.openxmlformats.org/drawingml/2006/picture">
                        <pic:nvPicPr>
                          <pic:cNvPr id="2185" name="図 2185"/>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3630930" cy="4065905"/>
                          </a:xfrm>
                          <a:prstGeom prst="rect">
                            <a:avLst/>
                          </a:prstGeom>
                          <a:ln>
                            <a:solidFill>
                              <a:schemeClr val="tx1"/>
                            </a:solidFill>
                          </a:ln>
                        </pic:spPr>
                      </pic:pic>
                      <wpg:grpSp>
                        <wpg:cNvPr id="4363" name="グループ化 4363"/>
                        <wpg:cNvGrpSpPr/>
                        <wpg:grpSpPr>
                          <a:xfrm>
                            <a:off x="154132" y="1732"/>
                            <a:ext cx="3076575" cy="3860165"/>
                            <a:chOff x="1156" y="2009"/>
                            <a:chExt cx="4845" cy="6079"/>
                          </a:xfrm>
                        </wpg:grpSpPr>
                        <wps:wsp>
                          <wps:cNvPr id="4364" name="オブジェクト 0"/>
                          <wps:cNvSpPr txBox="1"/>
                          <wps:spPr>
                            <a:xfrm>
                              <a:off x="3099" y="20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459C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65" name="オブジェクト 0"/>
                          <wps:cNvSpPr txBox="1"/>
                          <wps:spPr>
                            <a:xfrm>
                              <a:off x="1156" y="20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5B3456"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66" name="オブジェクト 0"/>
                          <wps:cNvSpPr txBox="1"/>
                          <wps:spPr>
                            <a:xfrm>
                              <a:off x="1319" y="22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50005D"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367" name="オブジェクト 0"/>
                          <wps:cNvSpPr txBox="1"/>
                          <wps:spPr>
                            <a:xfrm>
                              <a:off x="5480" y="23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0A3B7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68" name="オブジェクト 0"/>
                          <wps:cNvSpPr txBox="1"/>
                          <wps:spPr>
                            <a:xfrm>
                              <a:off x="5774" y="26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B33DB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69" name="オブジェクト 0"/>
                          <wps:cNvSpPr txBox="1"/>
                          <wps:spPr>
                            <a:xfrm>
                              <a:off x="3099" y="3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986E6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70" name="オブジェクト 0"/>
                          <wps:cNvSpPr txBox="1"/>
                          <wps:spPr>
                            <a:xfrm>
                              <a:off x="3099"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572F9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71" name="オブジェクト 0"/>
                          <wps:cNvSpPr txBox="1"/>
                          <wps:spPr>
                            <a:xfrm>
                              <a:off x="4221"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EF270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72" name="オブジェクト 0"/>
                          <wps:cNvSpPr txBox="1"/>
                          <wps:spPr>
                            <a:xfrm>
                              <a:off x="1546" y="58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E7959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73" name="オブジェクト 0"/>
                          <wps:cNvSpPr txBox="1"/>
                          <wps:spPr>
                            <a:xfrm>
                              <a:off x="4954" y="68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14DC1A"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74" name="オブジェクト 0"/>
                          <wps:cNvSpPr txBox="1"/>
                          <wps:spPr>
                            <a:xfrm>
                              <a:off x="3269" y="7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73C0E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75" name="オブジェクト 0"/>
                          <wps:cNvSpPr txBox="1"/>
                          <wps:spPr>
                            <a:xfrm>
                              <a:off x="1669" y="46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01EB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76" name="オブジェクト 0"/>
                          <wps:cNvSpPr txBox="1"/>
                          <wps:spPr>
                            <a:xfrm>
                              <a:off x="1669" y="4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5EC96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77" name="オブジェクト 0"/>
                          <wps:cNvSpPr txBox="1"/>
                          <wps:spPr>
                            <a:xfrm>
                              <a:off x="1669" y="51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86A5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78" name="オブジェクト 0"/>
                          <wps:cNvSpPr txBox="1"/>
                          <wps:spPr>
                            <a:xfrm>
                              <a:off x="1521"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06C45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79" name="オブジェクト 0"/>
                          <wps:cNvSpPr txBox="1"/>
                          <wps:spPr>
                            <a:xfrm>
                              <a:off x="1822" y="70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B7C9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3F0F6506" id="グループ化 2186" o:spid="_x0000_s2107" style="position:absolute;left:0;text-align:left;margin-left:1pt;margin-top:21.15pt;width:285.9pt;height:320.15pt;z-index:251220949" coordsize="36309,40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">
                <v:shape id="図 2185" o:spid="_x0000_s2108" type="#_x0000_t75" style="position:absolute;width:36309;height:40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" stroked="t" strokecolor="black [3213]">
                  <v:imagedata r:id="rId218" o:title=""/>
                  <v:path arrowok="t"/>
                </v:shape>
                <v:group id="グループ化 4363" o:spid="_x0000_s2109" style="position:absolute;left:1541;top:17;width:30766;height:38601" coordorigin="1156,2009" coordsize="4845,6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">
                  <v:shape id="_x0000_s2110" type="#_x0000_t202" style="position:absolute;left:3099;top:20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" filled="f" stroked="f" strokeweight=".5pt">
                    <v:textbox inset=".2mm,0,0,0">
                      <w:txbxContent>
                        <w:p w14:paraId="793459C5" w14:textId="77777777" w:rsidR="003E6FB3" w:rsidRDefault="003E6FB3">
                          <w:pPr>
                            <w:spacing w:line="240" w:lineRule="exact"/>
                            <w:rPr>
                              <w:color w:val="FF0000"/>
                              <w:sz w:val="20"/>
                            </w:rPr>
                          </w:pPr>
                          <w:r>
                            <w:rPr>
                              <w:rFonts w:hint="eastAsia"/>
                              <w:color w:val="FF0000"/>
                              <w:sz w:val="20"/>
                            </w:rPr>
                            <w:t>①</w:t>
                          </w:r>
                        </w:p>
                      </w:txbxContent>
                    </v:textbox>
                  </v:shape>
                  <v:shape id="_x0000_s2111" type="#_x0000_t202" style="position:absolute;left:1156;top:20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Rtw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BnD35v4BOTiBQAA//8DAFBLAQItABQABgAIAAAAIQDb4fbL7gAAAIUBAAATAAAAAAAAAAAA&#10;AAAAAAAAAABbQ29udGVudF9UeXBlc10ueG1sUEsBAi0AFAAGAAgAAAAhAFr0LFu/AAAAFQEAAAsA&#10;AAAAAAAAAAAAAAAAHwEAAF9yZWxzLy5yZWxzUEsBAi0AFAAGAAgAAAAhALdtG3DEAAAA3QAAAA8A&#10;AAAAAAAAAAAAAAAABwIAAGRycy9kb3ducmV2LnhtbFBLBQYAAAAAAwADALcAAAD4AgAAAAA=&#10;" filled="f" stroked="f" strokeweight=".5pt">
                    <v:textbox inset=".2mm,0,0,0">
                      <w:txbxContent>
                        <w:p w14:paraId="645B3456" w14:textId="77777777" w:rsidR="003E6FB3" w:rsidRDefault="003E6FB3">
                          <w:pPr>
                            <w:spacing w:line="240" w:lineRule="exact"/>
                            <w:rPr>
                              <w:color w:val="FF0000"/>
                              <w:sz w:val="20"/>
                            </w:rPr>
                          </w:pPr>
                          <w:r>
                            <w:rPr>
                              <w:rFonts w:hint="eastAsia"/>
                              <w:color w:val="FF0000"/>
                              <w:sz w:val="20"/>
                            </w:rPr>
                            <w:t>②</w:t>
                          </w:r>
                        </w:p>
                      </w:txbxContent>
                    </v:textbox>
                  </v:shape>
                  <v:shape id="_x0000_s2112" type="#_x0000_t202" style="position:absolute;left:1319;top:22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" filled="f" stroked="f" strokeweight=".5pt">
                    <v:textbox inset=".2mm,0,0,0">
                      <w:txbxContent>
                        <w:p w14:paraId="3D50005D"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113" type="#_x0000_t202" style="position:absolute;left:5480;top:23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" filled="f" stroked="f" strokeweight=".5pt">
                    <v:textbox inset=".2mm,0,0,0">
                      <w:txbxContent>
                        <w:p w14:paraId="390A3B76" w14:textId="77777777" w:rsidR="003E6FB3" w:rsidRDefault="003E6FB3">
                          <w:pPr>
                            <w:spacing w:line="240" w:lineRule="exact"/>
                            <w:rPr>
                              <w:color w:val="FF0000"/>
                              <w:sz w:val="20"/>
                            </w:rPr>
                          </w:pPr>
                          <w:r>
                            <w:rPr>
                              <w:rFonts w:hint="eastAsia"/>
                              <w:color w:val="FF0000"/>
                              <w:sz w:val="20"/>
                            </w:rPr>
                            <w:t>④</w:t>
                          </w:r>
                        </w:p>
                      </w:txbxContent>
                    </v:textbox>
                  </v:shape>
                  <v:shape id="_x0000_s2114" type="#_x0000_t202" style="position:absolute;left:5774;top:26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" filled="f" stroked="f" strokeweight=".5pt">
                    <v:textbox inset=".2mm,0,0,0">
                      <w:txbxContent>
                        <w:p w14:paraId="72B33DB1" w14:textId="77777777" w:rsidR="003E6FB3" w:rsidRDefault="003E6FB3">
                          <w:pPr>
                            <w:spacing w:line="240" w:lineRule="exact"/>
                            <w:rPr>
                              <w:color w:val="FF0000"/>
                              <w:sz w:val="20"/>
                            </w:rPr>
                          </w:pPr>
                          <w:r>
                            <w:rPr>
                              <w:rFonts w:hint="eastAsia"/>
                              <w:color w:val="FF0000"/>
                              <w:sz w:val="20"/>
                            </w:rPr>
                            <w:t>⑤</w:t>
                          </w:r>
                        </w:p>
                      </w:txbxContent>
                    </v:textbox>
                  </v:shape>
                  <v:shape id="_x0000_s2115" type="#_x0000_t202" style="position:absolute;left:3099;top:3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" filled="f" stroked="f" strokeweight=".5pt">
                    <v:textbox inset=".2mm,0,0,0">
                      <w:txbxContent>
                        <w:p w14:paraId="30986E6F" w14:textId="77777777" w:rsidR="003E6FB3" w:rsidRDefault="003E6FB3">
                          <w:pPr>
                            <w:spacing w:line="240" w:lineRule="exact"/>
                            <w:rPr>
                              <w:color w:val="FF0000"/>
                              <w:sz w:val="20"/>
                            </w:rPr>
                          </w:pPr>
                          <w:r>
                            <w:rPr>
                              <w:rFonts w:hint="eastAsia"/>
                              <w:color w:val="FF0000"/>
                              <w:sz w:val="20"/>
                            </w:rPr>
                            <w:t>⑥</w:t>
                          </w:r>
                        </w:p>
                      </w:txbxContent>
                    </v:textbox>
                  </v:shape>
                  <v:shape id="_x0000_s2116" type="#_x0000_t202" style="position:absolute;left:3099;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" filled="f" stroked="f" strokeweight=".5pt">
                    <v:textbox inset=".2mm,0,0,0">
                      <w:txbxContent>
                        <w:p w14:paraId="44572F90" w14:textId="77777777" w:rsidR="003E6FB3" w:rsidRDefault="003E6FB3">
                          <w:pPr>
                            <w:spacing w:line="240" w:lineRule="exact"/>
                            <w:rPr>
                              <w:color w:val="FF0000"/>
                              <w:sz w:val="20"/>
                            </w:rPr>
                          </w:pPr>
                          <w:r>
                            <w:rPr>
                              <w:rFonts w:hint="eastAsia"/>
                              <w:color w:val="FF0000"/>
                              <w:sz w:val="20"/>
                            </w:rPr>
                            <w:t>⑦</w:t>
                          </w:r>
                        </w:p>
                      </w:txbxContent>
                    </v:textbox>
                  </v:shape>
                  <v:shape id="_x0000_s2117" type="#_x0000_t202" style="position:absolute;left:4221;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" filled="f" stroked="f" strokeweight=".5pt">
                    <v:textbox inset=".2mm,0,0,0">
                      <w:txbxContent>
                        <w:p w14:paraId="1AEF270C" w14:textId="77777777" w:rsidR="003E6FB3" w:rsidRDefault="003E6FB3">
                          <w:pPr>
                            <w:spacing w:line="240" w:lineRule="exact"/>
                            <w:rPr>
                              <w:color w:val="FF0000"/>
                              <w:sz w:val="20"/>
                            </w:rPr>
                          </w:pPr>
                          <w:r>
                            <w:rPr>
                              <w:rFonts w:hint="eastAsia"/>
                              <w:color w:val="FF0000"/>
                              <w:sz w:val="20"/>
                            </w:rPr>
                            <w:t>⑧</w:t>
                          </w:r>
                        </w:p>
                      </w:txbxContent>
                    </v:textbox>
                  </v:shape>
                  <v:shape id="_x0000_s2118" type="#_x0000_t202" style="position:absolute;left:1546;top:58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" filled="f" stroked="f" strokeweight=".5pt">
                    <v:textbox inset=".2mm,0,0,0">
                      <w:txbxContent>
                        <w:p w14:paraId="27E79598" w14:textId="77777777" w:rsidR="003E6FB3" w:rsidRDefault="003E6FB3">
                          <w:pPr>
                            <w:spacing w:line="240" w:lineRule="exact"/>
                            <w:rPr>
                              <w:color w:val="FF0000"/>
                              <w:sz w:val="20"/>
                            </w:rPr>
                          </w:pPr>
                          <w:r>
                            <w:rPr>
                              <w:rFonts w:hint="eastAsia"/>
                              <w:color w:val="FF0000"/>
                              <w:sz w:val="20"/>
                            </w:rPr>
                            <w:t>⑨</w:t>
                          </w:r>
                        </w:p>
                      </w:txbxContent>
                    </v:textbox>
                  </v:shape>
                  <v:shape id="_x0000_s2119" type="#_x0000_t202" style="position:absolute;left:4954;top:68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" filled="f" stroked="f" strokeweight=".5pt">
                    <v:textbox inset=".2mm,0,0,0">
                      <w:txbxContent>
                        <w:p w14:paraId="1514DC1A" w14:textId="77777777" w:rsidR="003E6FB3" w:rsidRDefault="003E6FB3">
                          <w:pPr>
                            <w:spacing w:line="240" w:lineRule="exact"/>
                            <w:rPr>
                              <w:color w:val="FF0000"/>
                              <w:sz w:val="20"/>
                            </w:rPr>
                          </w:pPr>
                          <w:r>
                            <w:rPr>
                              <w:rFonts w:hint="eastAsia"/>
                              <w:color w:val="FF0000"/>
                              <w:sz w:val="20"/>
                            </w:rPr>
                            <w:t>⑩</w:t>
                          </w:r>
                        </w:p>
                      </w:txbxContent>
                    </v:textbox>
                  </v:shape>
                  <v:shape id="_x0000_s2120" type="#_x0000_t202" style="position:absolute;left:3269;top:7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" filled="f" stroked="f" strokeweight=".5pt">
                    <v:textbox inset=".2mm,0,0,0">
                      <w:txbxContent>
                        <w:p w14:paraId="7273C0E8" w14:textId="77777777" w:rsidR="003E6FB3" w:rsidRDefault="003E6FB3">
                          <w:pPr>
                            <w:spacing w:line="240" w:lineRule="exact"/>
                            <w:rPr>
                              <w:color w:val="FF0000"/>
                              <w:sz w:val="20"/>
                            </w:rPr>
                          </w:pPr>
                          <w:r>
                            <w:rPr>
                              <w:rFonts w:hint="eastAsia"/>
                              <w:color w:val="FF0000"/>
                              <w:sz w:val="20"/>
                            </w:rPr>
                            <w:t>⑪</w:t>
                          </w:r>
                        </w:p>
                      </w:txbxContent>
                    </v:textbox>
                  </v:shape>
                  <v:shape id="_x0000_s2121" type="#_x0000_t202" style="position:absolute;left:1669;top:46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" filled="f" stroked="f" strokeweight=".5pt">
                    <v:textbox inset=".2mm,0,0,0">
                      <w:txbxContent>
                        <w:p w14:paraId="67601EB9" w14:textId="77777777" w:rsidR="003E6FB3" w:rsidRDefault="003E6FB3">
                          <w:pPr>
                            <w:spacing w:line="240" w:lineRule="exact"/>
                            <w:rPr>
                              <w:color w:val="FF0000"/>
                              <w:sz w:val="20"/>
                            </w:rPr>
                          </w:pPr>
                          <w:r>
                            <w:rPr>
                              <w:rFonts w:hint="eastAsia"/>
                              <w:color w:val="FF0000"/>
                              <w:sz w:val="20"/>
                            </w:rPr>
                            <w:t>⑫</w:t>
                          </w:r>
                        </w:p>
                      </w:txbxContent>
                    </v:textbox>
                  </v:shape>
                  <v:shape id="_x0000_s2122" type="#_x0000_t202" style="position:absolute;left:1669;top:4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" filled="f" stroked="f" strokeweight=".5pt">
                    <v:textbox inset=".2mm,0,0,0">
                      <w:txbxContent>
                        <w:p w14:paraId="285EC965" w14:textId="77777777" w:rsidR="003E6FB3" w:rsidRDefault="003E6FB3">
                          <w:pPr>
                            <w:spacing w:line="240" w:lineRule="exact"/>
                            <w:rPr>
                              <w:color w:val="FF0000"/>
                              <w:sz w:val="20"/>
                            </w:rPr>
                          </w:pPr>
                          <w:r>
                            <w:rPr>
                              <w:rFonts w:hint="eastAsia"/>
                              <w:color w:val="FF0000"/>
                              <w:sz w:val="20"/>
                            </w:rPr>
                            <w:t>⑬</w:t>
                          </w:r>
                        </w:p>
                      </w:txbxContent>
                    </v:textbox>
                  </v:shape>
                  <v:shape id="_x0000_s2123" type="#_x0000_t202" style="position:absolute;left:1669;top:51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" filled="f" stroked="f" strokeweight=".5pt">
                    <v:textbox inset=".2mm,0,0,0">
                      <w:txbxContent>
                        <w:p w14:paraId="5BD86A5B" w14:textId="77777777" w:rsidR="003E6FB3" w:rsidRDefault="003E6FB3">
                          <w:pPr>
                            <w:spacing w:line="240" w:lineRule="exact"/>
                            <w:rPr>
                              <w:color w:val="FF0000"/>
                              <w:sz w:val="20"/>
                            </w:rPr>
                          </w:pPr>
                          <w:r>
                            <w:rPr>
                              <w:rFonts w:hint="eastAsia"/>
                              <w:color w:val="FF0000"/>
                              <w:sz w:val="20"/>
                            </w:rPr>
                            <w:t>⑭</w:t>
                          </w:r>
                        </w:p>
                      </w:txbxContent>
                    </v:textbox>
                  </v:shape>
                  <v:shape id="_x0000_s2124" type="#_x0000_t202" style="position:absolute;left:1521;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" filled="f" stroked="f" strokeweight=".5pt">
                    <v:textbox inset=".2mm,0,0,0">
                      <w:txbxContent>
                        <w:p w14:paraId="3E06C456" w14:textId="77777777" w:rsidR="003E6FB3" w:rsidRDefault="003E6FB3">
                          <w:pPr>
                            <w:spacing w:line="240" w:lineRule="exact"/>
                            <w:rPr>
                              <w:color w:val="FF0000"/>
                              <w:sz w:val="20"/>
                            </w:rPr>
                          </w:pPr>
                          <w:r>
                            <w:rPr>
                              <w:rFonts w:hint="eastAsia"/>
                              <w:color w:val="FF0000"/>
                              <w:sz w:val="20"/>
                            </w:rPr>
                            <w:t>⑨</w:t>
                          </w:r>
                        </w:p>
                      </w:txbxContent>
                    </v:textbox>
                  </v:shape>
                  <v:shape id="_x0000_s2125" type="#_x0000_t202" style="position:absolute;left:1822;top:70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" filled="f" stroked="f" strokeweight=".5pt">
                    <v:textbox inset=".2mm,0,0,0">
                      <w:txbxContent>
                        <w:p w14:paraId="775B7C9B" w14:textId="77777777"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Pr>
          <w:rFonts w:hint="eastAsia"/>
        </w:rPr>
        <w:t>2</w:t>
      </w:r>
      <w:r w:rsidR="005D083A">
        <w:t>5</w:t>
      </w:r>
      <w:r w:rsidR="000975ED" w:rsidRPr="008C5394">
        <w:rPr>
          <w:rFonts w:hint="eastAsia"/>
        </w:rPr>
        <w:t>-①.　商品データ検索・インポート・エクスポート</w:t>
      </w:r>
      <w:bookmarkEnd w:id="2001"/>
      <w:bookmarkEnd w:id="2002"/>
      <w:bookmarkEnd w:id="2003"/>
    </w:p>
    <w:p w14:paraId="7760DC94" w14:textId="4959F3FB" w:rsidR="009E61E0" w:rsidRDefault="001C0EC7">
      <w:r w:rsidRPr="008C5394">
        <w:rPr>
          <w:rFonts w:hint="eastAsia"/>
        </w:rPr>
        <w:t>■</w:t>
      </w:r>
      <w:r w:rsidRPr="009E61E0">
        <w:rPr>
          <w:rFonts w:hint="eastAsia"/>
        </w:rPr>
        <w:t>商品マスタとは、価格やパターンの組み合わせを登録する機能です。</w:t>
      </w:r>
    </w:p>
    <w:p w14:paraId="406E3EC6" w14:textId="0E536859" w:rsidR="00E74797" w:rsidRPr="008C5394" w:rsidRDefault="000975ED">
      <w:r w:rsidRPr="008C5394">
        <w:rPr>
          <w:rFonts w:hint="eastAsia"/>
        </w:rPr>
        <w:t>■　商品データ検索・インポート・エクスポート画面です。</w:t>
      </w:r>
    </w:p>
    <w:p w14:paraId="0BC84F48" w14:textId="77777777" w:rsidR="00E74797" w:rsidRPr="008C5394" w:rsidRDefault="00E74797"/>
    <w:p w14:paraId="1E963222" w14:textId="77777777" w:rsidR="00E74797" w:rsidRPr="008C5394" w:rsidRDefault="000975ED">
      <w:r w:rsidRPr="008C5394">
        <w:rPr>
          <w:rFonts w:hint="eastAsia"/>
        </w:rPr>
        <w:t xml:space="preserve">●　</w:t>
      </w:r>
      <w:r w:rsidRPr="008C5394">
        <w:rPr>
          <w:rFonts w:hint="eastAsia"/>
          <w:b/>
        </w:rPr>
        <w:t>各ボタンの説明</w:t>
      </w:r>
    </w:p>
    <w:p w14:paraId="030E05F1" w14:textId="0C1ACFA6" w:rsidR="00E74797" w:rsidRPr="008C5394" w:rsidRDefault="000975ED">
      <w:r w:rsidRPr="008C5394">
        <w:rPr>
          <w:rFonts w:hint="eastAsia"/>
        </w:rPr>
        <w:t xml:space="preserve">①　</w:t>
      </w:r>
      <w:r w:rsidRPr="008C5394">
        <w:rPr>
          <w:rFonts w:hint="eastAsia"/>
          <w:b/>
          <w:spacing w:val="30"/>
          <w:kern w:val="0"/>
          <w:fitText w:val="960" w:id="680"/>
        </w:rPr>
        <w:t>サイトロ</w:t>
      </w:r>
      <w:r w:rsidRPr="008C5394">
        <w:rPr>
          <w:rFonts w:hint="eastAsia"/>
          <w:b/>
          <w:spacing w:val="4"/>
          <w:kern w:val="0"/>
          <w:fitText w:val="960" w:id="68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C069BE2" w14:textId="36F958E9" w:rsidR="00E74797" w:rsidRPr="008C5394" w:rsidRDefault="000975ED">
      <w:r w:rsidRPr="008C5394">
        <w:rPr>
          <w:rFonts w:hint="eastAsia"/>
        </w:rPr>
        <w:t xml:space="preserve">②　</w:t>
      </w:r>
      <w:r w:rsidRPr="008C5394">
        <w:rPr>
          <w:rFonts w:hint="eastAsia"/>
          <w:b/>
          <w:spacing w:val="21"/>
          <w:kern w:val="0"/>
          <w:fitText w:val="960" w:id="681"/>
        </w:rPr>
        <w:t>サイドバ</w:t>
      </w:r>
      <w:r w:rsidRPr="008C5394">
        <w:rPr>
          <w:rFonts w:hint="eastAsia"/>
          <w:b/>
          <w:spacing w:val="3"/>
          <w:kern w:val="0"/>
          <w:fitText w:val="960" w:id="681"/>
        </w:rPr>
        <w:t>ー</w:t>
      </w:r>
      <w:r w:rsidRPr="008C5394">
        <w:rPr>
          <w:rFonts w:hint="eastAsia"/>
          <w:b/>
        </w:rPr>
        <w:t>：</w:t>
      </w:r>
      <w:r w:rsidRPr="008C5394">
        <w:rPr>
          <w:rFonts w:hint="eastAsia"/>
        </w:rPr>
        <w:t xml:space="preserve">　</w:t>
      </w:r>
      <w:r w:rsidR="00F05206">
        <w:rPr>
          <w:rFonts w:hint="eastAsia"/>
        </w:rPr>
        <w:t>トップメニュー項目を表示します。</w:t>
      </w:r>
    </w:p>
    <w:p w14:paraId="349702D3" w14:textId="715A4CA6" w:rsidR="00E74797" w:rsidRPr="008C5394" w:rsidRDefault="000975ED">
      <w:r w:rsidRPr="008C5394">
        <w:rPr>
          <w:rFonts w:hint="eastAsia"/>
        </w:rPr>
        <w:t xml:space="preserve">③　</w:t>
      </w:r>
      <w:r w:rsidRPr="008C5394">
        <w:rPr>
          <w:rFonts w:hint="eastAsia"/>
          <w:b/>
          <w:spacing w:val="142"/>
          <w:kern w:val="0"/>
          <w:fitText w:val="960" w:id="682"/>
        </w:rPr>
        <w:t>Bac</w:t>
      </w:r>
      <w:r w:rsidRPr="008C5394">
        <w:rPr>
          <w:rFonts w:hint="eastAsia"/>
          <w:b/>
          <w:spacing w:val="2"/>
          <w:kern w:val="0"/>
          <w:fitText w:val="960" w:id="68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0541B57" w14:textId="30D6E66A" w:rsidR="00E74797" w:rsidRPr="008C5394" w:rsidRDefault="000975ED">
      <w:r w:rsidRPr="008C5394">
        <w:rPr>
          <w:rFonts w:hint="eastAsia"/>
        </w:rPr>
        <w:t xml:space="preserve">④　</w:t>
      </w:r>
      <w:r w:rsidRPr="008C5394">
        <w:rPr>
          <w:rFonts w:hint="eastAsia"/>
          <w:b/>
          <w:spacing w:val="27"/>
          <w:kern w:val="0"/>
          <w:fitText w:val="960" w:id="683"/>
        </w:rPr>
        <w:t>ログアウ</w:t>
      </w:r>
      <w:r w:rsidRPr="008C5394">
        <w:rPr>
          <w:rFonts w:hint="eastAsia"/>
          <w:b/>
          <w:spacing w:val="1"/>
          <w:kern w:val="0"/>
          <w:fitText w:val="960" w:id="68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83B6796" w14:textId="21D6CDFD" w:rsidR="00E74797" w:rsidRPr="008C5394" w:rsidRDefault="000975ED">
      <w:r w:rsidRPr="008C5394">
        <w:rPr>
          <w:rFonts w:hint="eastAsia"/>
        </w:rPr>
        <w:t xml:space="preserve">⑤　</w:t>
      </w:r>
      <w:r w:rsidRPr="008C5394">
        <w:rPr>
          <w:rFonts w:hint="eastAsia"/>
          <w:b/>
          <w:spacing w:val="215"/>
          <w:kern w:val="0"/>
          <w:fitText w:val="960" w:id="684"/>
        </w:rPr>
        <w:t>ヘル</w:t>
      </w:r>
      <w:r w:rsidRPr="008C5394">
        <w:rPr>
          <w:rFonts w:hint="eastAsia"/>
          <w:b/>
          <w:spacing w:val="2"/>
          <w:kern w:val="0"/>
          <w:fitText w:val="960" w:id="68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01D968" w14:textId="13007E12" w:rsidR="00E74797" w:rsidRPr="008C5394" w:rsidRDefault="000975ED">
      <w:r w:rsidRPr="008C5394">
        <w:rPr>
          <w:rFonts w:hint="eastAsia"/>
        </w:rPr>
        <w:t xml:space="preserve">⑥　</w:t>
      </w:r>
      <w:r w:rsidRPr="00806327">
        <w:rPr>
          <w:rFonts w:hint="eastAsia"/>
          <w:b/>
          <w:spacing w:val="20"/>
          <w:kern w:val="0"/>
          <w:fitText w:val="960" w:id="685"/>
        </w:rPr>
        <w:t>新規登</w:t>
      </w:r>
      <w:r w:rsidRPr="00806327">
        <w:rPr>
          <w:rFonts w:hint="eastAsia"/>
          <w:b/>
          <w:kern w:val="0"/>
          <w:fitText w:val="960" w:id="685"/>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8C137A" w:rsidRPr="008C137A">
        <w:rPr>
          <w:rFonts w:hint="eastAsia"/>
          <w:b/>
          <w:bCs/>
        </w:rPr>
        <w:t>2</w:t>
      </w:r>
      <w:r w:rsidR="00DF7F5F">
        <w:rPr>
          <w:b/>
          <w:bCs/>
        </w:rPr>
        <w:t>5</w:t>
      </w:r>
      <w:r w:rsidR="008C137A" w:rsidRPr="008C137A">
        <w:rPr>
          <w:rFonts w:hint="eastAsia"/>
          <w:b/>
          <w:bCs/>
        </w:rPr>
        <w:t>-④.</w:t>
      </w:r>
      <w:r w:rsidRPr="008C5394">
        <w:rPr>
          <w:rFonts w:hint="eastAsia"/>
          <w:b/>
        </w:rPr>
        <w:t>商品マスタ新規・編集</w:t>
      </w:r>
      <w:r w:rsidRPr="008C5394">
        <w:rPr>
          <w:rFonts w:hint="eastAsia"/>
        </w:rPr>
        <w:t>」</w:t>
      </w:r>
      <w:r w:rsidR="00846EA4">
        <w:rPr>
          <w:rFonts w:hint="eastAsia"/>
        </w:rPr>
        <w:t>参照)</w:t>
      </w:r>
    </w:p>
    <w:p w14:paraId="43FE448C" w14:textId="77777777" w:rsidR="00E74797" w:rsidRPr="008C5394" w:rsidRDefault="000975ED">
      <w:r w:rsidRPr="008C5394">
        <w:rPr>
          <w:rFonts w:hint="eastAsia"/>
        </w:rPr>
        <w:t xml:space="preserve">⑦　</w:t>
      </w:r>
      <w:r w:rsidRPr="00806327">
        <w:rPr>
          <w:rFonts w:hint="eastAsia"/>
          <w:b/>
          <w:spacing w:val="270"/>
          <w:kern w:val="0"/>
          <w:fitText w:val="960" w:id="686"/>
        </w:rPr>
        <w:t>検</w:t>
      </w:r>
      <w:r w:rsidRPr="00806327">
        <w:rPr>
          <w:rFonts w:hint="eastAsia"/>
          <w:b/>
          <w:kern w:val="0"/>
          <w:fitText w:val="960" w:id="686"/>
        </w:rPr>
        <w:t>索</w:t>
      </w:r>
      <w:r w:rsidRPr="008C5394">
        <w:rPr>
          <w:rFonts w:hint="eastAsia"/>
          <w:b/>
        </w:rPr>
        <w:t>：</w:t>
      </w:r>
      <w:r w:rsidRPr="008C5394">
        <w:rPr>
          <w:rFonts w:hint="eastAsia"/>
        </w:rPr>
        <w:t xml:space="preserve">　設定した条件で検索し、一覧画面に遷移します。</w:t>
      </w:r>
    </w:p>
    <w:p w14:paraId="0C987991" w14:textId="01BF97D0" w:rsidR="00E74797" w:rsidRPr="008C5394" w:rsidRDefault="000975ED">
      <w:r w:rsidRPr="008C5394">
        <w:rPr>
          <w:rFonts w:hint="eastAsia"/>
        </w:rPr>
        <w:t xml:space="preserve">⑧　</w:t>
      </w:r>
      <w:r w:rsidRPr="00DF7F5F">
        <w:rPr>
          <w:rFonts w:hint="eastAsia"/>
          <w:b/>
          <w:w w:val="93"/>
          <w:kern w:val="0"/>
          <w:fitText w:val="960" w:id="687"/>
        </w:rPr>
        <w:t>エクスポート</w:t>
      </w:r>
      <w:r w:rsidRPr="008C5394">
        <w:rPr>
          <w:rFonts w:hint="eastAsia"/>
          <w:b/>
        </w:rPr>
        <w:t>：</w:t>
      </w:r>
      <w:r w:rsidRPr="008C5394">
        <w:rPr>
          <w:rFonts w:hint="eastAsia"/>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846EA4">
        <w:rPr>
          <w:rFonts w:hint="eastAsia"/>
        </w:rPr>
        <w:t>(</w:t>
      </w:r>
      <w:r w:rsidRPr="008C5394">
        <w:rPr>
          <w:rFonts w:hint="eastAsia"/>
        </w:rPr>
        <w:t>「</w:t>
      </w:r>
      <w:r w:rsidR="008C137A" w:rsidRPr="008C137A">
        <w:rPr>
          <w:rFonts w:hint="eastAsia"/>
          <w:b/>
          <w:bCs/>
        </w:rPr>
        <w:t>2</w:t>
      </w:r>
      <w:r w:rsidR="00DF7F5F">
        <w:rPr>
          <w:b/>
          <w:bCs/>
        </w:rPr>
        <w:t>5</w:t>
      </w:r>
      <w:r w:rsidR="008C137A" w:rsidRPr="008C137A">
        <w:rPr>
          <w:rFonts w:hint="eastAsia"/>
          <w:b/>
          <w:bCs/>
        </w:rPr>
        <w:t>-③.</w:t>
      </w:r>
      <w:r w:rsidRPr="008C5394">
        <w:rPr>
          <w:rFonts w:hint="eastAsia"/>
          <w:b/>
        </w:rPr>
        <w:t>商品データエクスポート</w:t>
      </w:r>
      <w:r w:rsidRPr="008C5394">
        <w:rPr>
          <w:rFonts w:hint="eastAsia"/>
        </w:rPr>
        <w:t>」</w:t>
      </w:r>
      <w:r w:rsidR="00846EA4">
        <w:rPr>
          <w:rFonts w:hint="eastAsia"/>
        </w:rPr>
        <w:t>参照)</w:t>
      </w:r>
    </w:p>
    <w:p w14:paraId="507C66D3" w14:textId="0B2EAA81" w:rsidR="00E74797" w:rsidRPr="008C5394" w:rsidRDefault="000975ED">
      <w:r w:rsidRPr="008C5394">
        <w:rPr>
          <w:rFonts w:hint="eastAsia"/>
        </w:rPr>
        <w:t xml:space="preserve">⑨　</w:t>
      </w:r>
      <w:r w:rsidRPr="00DF7F5F">
        <w:rPr>
          <w:rFonts w:hint="eastAsia"/>
          <w:b/>
          <w:w w:val="59"/>
          <w:kern w:val="0"/>
          <w:fitText w:val="960" w:id="688"/>
        </w:rPr>
        <w:t>入力内容をリセット</w:t>
      </w:r>
      <w:r w:rsidRPr="008C5394">
        <w:rPr>
          <w:rFonts w:hint="eastAsia"/>
          <w:b/>
        </w:rPr>
        <w:t>：</w:t>
      </w:r>
      <w:r w:rsidRPr="008C5394">
        <w:rPr>
          <w:rFonts w:hint="eastAsia"/>
        </w:rPr>
        <w:t xml:space="preserve">　入力された情報を消去します。</w:t>
      </w:r>
    </w:p>
    <w:p w14:paraId="4F817A81" w14:textId="771DCD85" w:rsidR="00E74797" w:rsidRPr="008C5394" w:rsidRDefault="000975ED">
      <w:r w:rsidRPr="008C5394">
        <w:rPr>
          <w:rFonts w:hint="eastAsia"/>
        </w:rPr>
        <w:t xml:space="preserve">⑩　</w:t>
      </w:r>
      <w:r w:rsidRPr="008C5394">
        <w:rPr>
          <w:rFonts w:hint="eastAsia"/>
          <w:b/>
          <w:w w:val="78"/>
          <w:kern w:val="0"/>
          <w:fitText w:val="960" w:id="689"/>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8C137A" w:rsidRPr="008C137A">
        <w:rPr>
          <w:rFonts w:hint="eastAsia"/>
          <w:b/>
          <w:bCs/>
        </w:rPr>
        <w:t>1</w:t>
      </w:r>
      <w:r w:rsidR="00DF7F5F">
        <w:rPr>
          <w:b/>
          <w:bCs/>
        </w:rPr>
        <w:t>5</w:t>
      </w:r>
      <w:r w:rsidR="008C137A" w:rsidRPr="008C137A">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35457623" w14:textId="3FF8ACA9" w:rsidR="00E74797" w:rsidRPr="008C5394" w:rsidRDefault="000975ED">
      <w:pPr>
        <w:rPr>
          <w:rFonts w:ascii="Arial" w:hAnsi="Arial"/>
        </w:rPr>
      </w:pPr>
      <w:r w:rsidRPr="008C5394">
        <w:rPr>
          <w:rFonts w:hint="eastAsia"/>
        </w:rPr>
        <w:t xml:space="preserve">⑪　</w:t>
      </w:r>
      <w:r w:rsidRPr="008C5394">
        <w:rPr>
          <w:rFonts w:hint="eastAsia"/>
          <w:b/>
          <w:spacing w:val="26"/>
          <w:kern w:val="0"/>
          <w:fitText w:val="960" w:id="690"/>
        </w:rPr>
        <w:t>インポー</w:t>
      </w:r>
      <w:r w:rsidRPr="008C5394">
        <w:rPr>
          <w:rFonts w:hint="eastAsia"/>
          <w:b/>
          <w:spacing w:val="4"/>
          <w:kern w:val="0"/>
          <w:fitText w:val="960" w:id="690"/>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ファイルを商品マスタにインポートします。</w:t>
      </w:r>
    </w:p>
    <w:p w14:paraId="44D1FD4C" w14:textId="5CA12350" w:rsidR="00E74797" w:rsidRPr="008C5394" w:rsidRDefault="00E74797"/>
    <w:p w14:paraId="46EF2B9E" w14:textId="77777777" w:rsidR="00E74797" w:rsidRPr="008C5394" w:rsidRDefault="000975ED">
      <w:r w:rsidRPr="008C5394">
        <w:rPr>
          <w:rFonts w:hint="eastAsia"/>
          <w:b/>
        </w:rPr>
        <w:t>●　各フィールドの説明</w:t>
      </w:r>
    </w:p>
    <w:p w14:paraId="60693286" w14:textId="78DCF0DB" w:rsidR="00E74797" w:rsidRPr="008C5394" w:rsidRDefault="000975ED">
      <w:r w:rsidRPr="008C5394">
        <w:rPr>
          <w:rFonts w:hint="eastAsia"/>
        </w:rPr>
        <w:t xml:space="preserve">⑫　</w:t>
      </w:r>
      <w:r w:rsidR="008C137A" w:rsidRPr="008C137A">
        <w:rPr>
          <w:rFonts w:hint="eastAsia"/>
          <w:b/>
          <w:spacing w:val="10"/>
          <w:kern w:val="0"/>
          <w:fitText w:val="960" w:id="-1934579200"/>
        </w:rPr>
        <w:t>商品</w:t>
      </w:r>
      <w:r w:rsidRPr="008C137A">
        <w:rPr>
          <w:rFonts w:hint="eastAsia"/>
          <w:b/>
          <w:spacing w:val="10"/>
          <w:kern w:val="0"/>
          <w:fitText w:val="960" w:id="-1934579200"/>
        </w:rPr>
        <w:t>コー</w:t>
      </w:r>
      <w:r w:rsidRPr="008C137A">
        <w:rPr>
          <w:rFonts w:hint="eastAsia"/>
          <w:b/>
          <w:spacing w:val="-17"/>
          <w:kern w:val="0"/>
          <w:fitText w:val="960" w:id="-1934579200"/>
        </w:rPr>
        <w:t>ド</w:t>
      </w:r>
      <w:r w:rsidRPr="008C5394">
        <w:rPr>
          <w:rFonts w:hint="eastAsia"/>
          <w:b/>
        </w:rPr>
        <w:t xml:space="preserve">：　</w:t>
      </w:r>
      <w:r w:rsidRPr="008C5394">
        <w:rPr>
          <w:rFonts w:hint="eastAsia"/>
        </w:rPr>
        <w:t>検索したい</w:t>
      </w:r>
      <w:r w:rsidR="00062F7A">
        <w:rPr>
          <w:rFonts w:hint="eastAsia"/>
        </w:rPr>
        <w:t>商品</w:t>
      </w:r>
      <w:r w:rsidRPr="008C5394">
        <w:rPr>
          <w:rFonts w:hint="eastAsia"/>
        </w:rPr>
        <w:t>コードを入力します。</w:t>
      </w:r>
    </w:p>
    <w:p w14:paraId="3EC42E9F" w14:textId="4AE568C5" w:rsidR="00E74797" w:rsidRPr="008C5394" w:rsidRDefault="000975ED">
      <w:pPr>
        <w:rPr>
          <w:b/>
        </w:rPr>
      </w:pPr>
      <w:r w:rsidRPr="008C5394">
        <w:rPr>
          <w:rFonts w:hint="eastAsia"/>
        </w:rPr>
        <w:t xml:space="preserve">⑬　</w:t>
      </w:r>
      <w:r w:rsidR="008C137A" w:rsidRPr="008C137A">
        <w:rPr>
          <w:rFonts w:hint="eastAsia"/>
          <w:b/>
          <w:spacing w:val="82"/>
          <w:kern w:val="0"/>
          <w:fitText w:val="960" w:id="-1934579199"/>
        </w:rPr>
        <w:t>商品</w:t>
      </w:r>
      <w:r w:rsidR="008C137A" w:rsidRPr="008C137A">
        <w:rPr>
          <w:rFonts w:hint="eastAsia"/>
          <w:b/>
          <w:spacing w:val="1"/>
          <w:kern w:val="0"/>
          <w:fitText w:val="960" w:id="-1934579199"/>
        </w:rPr>
        <w:t>名</w:t>
      </w:r>
      <w:r w:rsidRPr="008C5394">
        <w:rPr>
          <w:rFonts w:hint="eastAsia"/>
          <w:b/>
        </w:rPr>
        <w:t xml:space="preserve">：　</w:t>
      </w:r>
      <w:r w:rsidRPr="008C5394">
        <w:rPr>
          <w:rFonts w:hint="eastAsia"/>
        </w:rPr>
        <w:t>検索したい</w:t>
      </w:r>
      <w:r w:rsidR="00062F7A">
        <w:rPr>
          <w:rFonts w:hint="eastAsia"/>
        </w:rPr>
        <w:t>商品名</w:t>
      </w:r>
      <w:r w:rsidRPr="008C5394">
        <w:rPr>
          <w:rFonts w:hint="eastAsia"/>
        </w:rPr>
        <w:t>を入力します。</w:t>
      </w:r>
    </w:p>
    <w:p w14:paraId="073D71D7" w14:textId="4BD56E4B" w:rsidR="00E74797" w:rsidRPr="00313BEB" w:rsidRDefault="000975ED" w:rsidP="00313BEB">
      <w:r w:rsidRPr="00313BEB">
        <w:rPr>
          <w:rFonts w:hint="eastAsia"/>
        </w:rPr>
        <w:t xml:space="preserve">⑭　</w:t>
      </w:r>
      <w:r w:rsidR="001C0EC7" w:rsidRPr="001C0EC7">
        <w:rPr>
          <w:rFonts w:hint="eastAsia"/>
          <w:b/>
          <w:spacing w:val="20"/>
          <w:kern w:val="0"/>
          <w:fitText w:val="960" w:id="-1934579456"/>
        </w:rPr>
        <w:t>印刷種</w:t>
      </w:r>
      <w:r w:rsidR="001C0EC7" w:rsidRPr="001C0EC7">
        <w:rPr>
          <w:rFonts w:hint="eastAsia"/>
          <w:b/>
          <w:kern w:val="0"/>
          <w:fitText w:val="960" w:id="-1934579456"/>
        </w:rPr>
        <w:t>別</w:t>
      </w:r>
      <w:r w:rsidRPr="00313BEB">
        <w:rPr>
          <w:rFonts w:hint="eastAsia"/>
          <w:b/>
        </w:rPr>
        <w:t>：</w:t>
      </w:r>
      <w:r w:rsidRPr="00313BEB">
        <w:rPr>
          <w:rFonts w:hint="eastAsia"/>
        </w:rPr>
        <w:t xml:space="preserve">　</w:t>
      </w:r>
      <w:r w:rsidR="00062F7A">
        <w:rPr>
          <w:rFonts w:hint="eastAsia"/>
        </w:rPr>
        <w:t>印刷種別</w:t>
      </w:r>
      <w:r w:rsidRPr="00313BEB">
        <w:rPr>
          <w:rFonts w:hint="eastAsia"/>
        </w:rPr>
        <w:t>を選択します。</w:t>
      </w:r>
      <w:r w:rsidR="009E61E0" w:rsidRPr="00313BEB">
        <w:rPr>
          <w:rFonts w:hint="eastAsia"/>
        </w:rPr>
        <w:t>［</w:t>
      </w:r>
      <w:r w:rsidRPr="00313BEB">
        <w:rPr>
          <w:rFonts w:hint="eastAsia"/>
        </w:rPr>
        <w:t>指定しない／</w:t>
      </w:r>
      <w:r w:rsidR="001C0EC7">
        <w:rPr>
          <w:rFonts w:hint="eastAsia"/>
        </w:rPr>
        <w:t>片面</w:t>
      </w:r>
      <w:r w:rsidRPr="00313BEB">
        <w:rPr>
          <w:rFonts w:hint="eastAsia"/>
        </w:rPr>
        <w:t>／</w:t>
      </w:r>
      <w:r w:rsidR="001C0EC7">
        <w:rPr>
          <w:rFonts w:hint="eastAsia"/>
        </w:rPr>
        <w:t>両面</w:t>
      </w:r>
      <w:r w:rsidR="009E61E0" w:rsidRPr="00313BEB">
        <w:t>］</w:t>
      </w:r>
    </w:p>
    <w:p w14:paraId="5B45040B" w14:textId="53976626" w:rsidR="00E74797" w:rsidRDefault="000975ED" w:rsidP="00313BEB">
      <w:r w:rsidRPr="00313BEB">
        <w:rPr>
          <w:rFonts w:hint="eastAsia"/>
        </w:rPr>
        <w:t xml:space="preserve">⑮　</w:t>
      </w:r>
      <w:r w:rsidRPr="00313BEB">
        <w:rPr>
          <w:rFonts w:hint="eastAsia"/>
          <w:b/>
          <w:spacing w:val="107"/>
          <w:kern w:val="0"/>
          <w:fitText w:val="960" w:id="694"/>
        </w:rPr>
        <w:t>ファイ</w:t>
      </w:r>
      <w:r w:rsidRPr="00313BEB">
        <w:rPr>
          <w:rFonts w:hint="eastAsia"/>
          <w:b/>
          <w:spacing w:val="1"/>
          <w:kern w:val="0"/>
          <w:fitText w:val="960" w:id="694"/>
        </w:rPr>
        <w:t>ル</w:t>
      </w:r>
      <w:r w:rsidRPr="00313BEB">
        <w:rPr>
          <w:rFonts w:hint="eastAsia"/>
          <w:b/>
        </w:rPr>
        <w:t>：</w:t>
      </w:r>
      <w:r w:rsidRPr="00313BEB">
        <w:rPr>
          <w:rFonts w:hint="eastAsia"/>
        </w:rPr>
        <w:t xml:space="preserve">　インポート用のファイル選択画面を開きます。</w:t>
      </w:r>
      <w:r w:rsidR="00846EA4" w:rsidRPr="00313BEB">
        <w:rPr>
          <w:rFonts w:hint="eastAsia"/>
        </w:rPr>
        <w:t>(</w:t>
      </w:r>
      <w:r w:rsidRPr="00313BEB">
        <w:rPr>
          <w:rFonts w:hint="eastAsia"/>
        </w:rPr>
        <w:t>「</w:t>
      </w:r>
      <w:r w:rsidR="00062F7A" w:rsidRPr="00062F7A">
        <w:rPr>
          <w:rFonts w:hint="eastAsia"/>
          <w:b/>
          <w:bCs/>
        </w:rPr>
        <w:t>1</w:t>
      </w:r>
      <w:r w:rsidR="00DF7F5F">
        <w:rPr>
          <w:b/>
          <w:bCs/>
        </w:rPr>
        <w:t>5</w:t>
      </w:r>
      <w:r w:rsidR="00062F7A" w:rsidRPr="00062F7A">
        <w:rPr>
          <w:rFonts w:hint="eastAsia"/>
          <w:b/>
          <w:bCs/>
        </w:rPr>
        <w:t>-④.</w:t>
      </w:r>
      <w:r w:rsidRPr="00313BEB">
        <w:rPr>
          <w:rFonts w:hint="eastAsia"/>
          <w:b/>
        </w:rPr>
        <w:t>名刺データインポート手順</w:t>
      </w:r>
      <w:r w:rsidRPr="00313BEB">
        <w:rPr>
          <w:rFonts w:hint="eastAsia"/>
        </w:rPr>
        <w:t>」</w:t>
      </w:r>
      <w:r w:rsidR="00846EA4" w:rsidRPr="00313BEB">
        <w:rPr>
          <w:rFonts w:hint="eastAsia"/>
        </w:rPr>
        <w:t>参照)</w:t>
      </w:r>
    </w:p>
    <w:p w14:paraId="241512B0" w14:textId="2DB7F13C" w:rsidR="00547082" w:rsidRDefault="00547082" w:rsidP="00313BEB"/>
    <w:p w14:paraId="6D29F2DE" w14:textId="7D572016" w:rsidR="00547082" w:rsidRPr="00313BEB" w:rsidRDefault="00062F7A" w:rsidP="00313BEB">
      <w:r>
        <w:br w:type="page"/>
      </w:r>
    </w:p>
    <w:p w14:paraId="4E4BFFA9" w14:textId="341DDE9B" w:rsidR="00E74797" w:rsidRPr="008C5394" w:rsidRDefault="00FB0900" w:rsidP="006E08BE">
      <w:pPr>
        <w:pStyle w:val="3"/>
      </w:pPr>
      <w:bookmarkStart w:id="2004" w:name="_Toc18346"/>
      <w:bookmarkStart w:id="2005" w:name="_Toc8622"/>
      <w:bookmarkStart w:id="2006" w:name="_Toc175310491"/>
      <w:r>
        <w:rPr>
          <w:rFonts w:hint="eastAsia"/>
          <w:noProof/>
        </w:rPr>
        <mc:AlternateContent>
          <mc:Choice Requires="wpg">
            <w:drawing>
              <wp:anchor distT="0" distB="0" distL="114300" distR="114300" simplePos="0" relativeHeight="251643904" behindDoc="0" locked="0" layoutInCell="1" allowOverlap="1" wp14:anchorId="52DE847E" wp14:editId="61BD9EED">
                <wp:simplePos x="0" y="0"/>
                <wp:positionH relativeFrom="column">
                  <wp:posOffset>26555</wp:posOffset>
                </wp:positionH>
                <wp:positionV relativeFrom="paragraph">
                  <wp:posOffset>242801</wp:posOffset>
                </wp:positionV>
                <wp:extent cx="4315460" cy="2990273"/>
                <wp:effectExtent l="19050" t="0" r="27940" b="19685"/>
                <wp:wrapTopAndBottom/>
                <wp:docPr id="2222" name="グループ化 2222"/>
                <wp:cNvGraphicFramePr/>
                <a:graphic xmlns:a="http://schemas.openxmlformats.org/drawingml/2006/main">
                  <a:graphicData uri="http://schemas.microsoft.com/office/word/2010/wordprocessingGroup">
                    <wpg:wgp>
                      <wpg:cNvGrpSpPr/>
                      <wpg:grpSpPr>
                        <a:xfrm>
                          <a:off x="0" y="0"/>
                          <a:ext cx="4315460" cy="2990273"/>
                          <a:chOff x="0" y="0"/>
                          <a:chExt cx="4315460" cy="2990273"/>
                        </a:xfrm>
                      </wpg:grpSpPr>
                      <pic:pic xmlns:pic="http://schemas.openxmlformats.org/drawingml/2006/picture">
                        <pic:nvPicPr>
                          <pic:cNvPr id="2187" name="図 2187"/>
                          <pic:cNvPicPr>
                            <a:picLocks noChangeAspect="1"/>
                          </pic:cNvPicPr>
                        </pic:nvPicPr>
                        <pic:blipFill>
                          <a:blip r:embed="rId219">
                            <a:extLst>
                              <a:ext uri="{28A0092B-C50C-407E-A947-70E740481C1C}">
                                <a14:useLocalDpi xmlns:a14="http://schemas.microsoft.com/office/drawing/2010/main" val="0"/>
                              </a:ext>
                            </a:extLst>
                          </a:blip>
                          <a:stretch>
                            <a:fillRect/>
                          </a:stretch>
                        </pic:blipFill>
                        <pic:spPr>
                          <a:xfrm>
                            <a:off x="0" y="12123"/>
                            <a:ext cx="4315460" cy="2978150"/>
                          </a:xfrm>
                          <a:prstGeom prst="rect">
                            <a:avLst/>
                          </a:prstGeom>
                          <a:ln>
                            <a:solidFill>
                              <a:schemeClr val="tx1"/>
                            </a:solidFill>
                          </a:ln>
                        </pic:spPr>
                      </pic:pic>
                      <wpg:grpSp>
                        <wpg:cNvPr id="4382" name="グループ化 4382"/>
                        <wpg:cNvGrpSpPr/>
                        <wpg:grpSpPr>
                          <a:xfrm>
                            <a:off x="71004" y="0"/>
                            <a:ext cx="4143375" cy="2601595"/>
                            <a:chOff x="1008" y="1604"/>
                            <a:chExt cx="6525" cy="4097"/>
                          </a:xfrm>
                        </wpg:grpSpPr>
                        <wps:wsp>
                          <wps:cNvPr id="4383" name="オブジェクト 0"/>
                          <wps:cNvSpPr txBox="1"/>
                          <wps:spPr>
                            <a:xfrm>
                              <a:off x="3640" y="16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95948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84" name="オブジェクト 0"/>
                          <wps:cNvSpPr txBox="1"/>
                          <wps:spPr>
                            <a:xfrm>
                              <a:off x="1123" y="16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F95BC6"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85" name="オブジェクト 0"/>
                          <wps:cNvSpPr txBox="1"/>
                          <wps:spPr>
                            <a:xfrm>
                              <a:off x="1330" y="189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977891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86" name="オブジェクト 0"/>
                          <wps:cNvSpPr txBox="1"/>
                          <wps:spPr>
                            <a:xfrm>
                              <a:off x="6561" y="20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DF8A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87" name="オブジェクト 0"/>
                          <wps:cNvSpPr txBox="1"/>
                          <wps:spPr>
                            <a:xfrm>
                              <a:off x="6848"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9F881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88" name="オブジェクト 0"/>
                          <wps:cNvSpPr txBox="1"/>
                          <wps:spPr>
                            <a:xfrm>
                              <a:off x="1132"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505C27" w14:textId="09FA707D"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89" name="オブジェクト 0"/>
                          <wps:cNvSpPr txBox="1"/>
                          <wps:spPr>
                            <a:xfrm>
                              <a:off x="1492"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892FC" w14:textId="305E837E"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90" name="オブジェクト 0"/>
                          <wps:cNvSpPr txBox="1"/>
                          <wps:spPr>
                            <a:xfrm>
                              <a:off x="1921"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B522C" w14:textId="66683184"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91" name="オブジェクト 0"/>
                          <wps:cNvSpPr txBox="1"/>
                          <wps:spPr>
                            <a:xfrm>
                              <a:off x="2389"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EAC7F1" w14:textId="1FD24AC4"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92" name="オブジェクト 0"/>
                          <wps:cNvSpPr txBox="1"/>
                          <wps:spPr>
                            <a:xfrm>
                              <a:off x="4177"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4C5D5E" w14:textId="51CA9030"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93" name="オブジェクト 0"/>
                          <wps:cNvSpPr txBox="1"/>
                          <wps:spPr>
                            <a:xfrm>
                              <a:off x="5353"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A95364" w14:textId="66B05FED"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94" name="オブジェクト 0"/>
                          <wps:cNvSpPr txBox="1"/>
                          <wps:spPr>
                            <a:xfrm>
                              <a:off x="1008"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3177F3" w14:textId="521725A4"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395" name="オブジェクト 0"/>
                          <wps:cNvSpPr txBox="1"/>
                          <wps:spPr>
                            <a:xfrm>
                              <a:off x="1652"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07F755" w14:textId="1B3F5BB5"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396" name="オブジェクト 0"/>
                          <wps:cNvSpPr txBox="1"/>
                          <wps:spPr>
                            <a:xfrm>
                              <a:off x="2781"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D59A0D" w14:textId="411BF8B0"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397" name="オブジェクト 0"/>
                          <wps:cNvSpPr txBox="1"/>
                          <wps:spPr>
                            <a:xfrm>
                              <a:off x="3588"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6AF17A" w14:textId="17AFA1AB"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398" name="オブジェクト 0"/>
                          <wps:cNvSpPr txBox="1"/>
                          <wps:spPr>
                            <a:xfrm>
                              <a:off x="4260"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97F7A5" w14:textId="219A9EA8"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399" name="オブジェクト 0"/>
                          <wps:cNvSpPr txBox="1"/>
                          <wps:spPr>
                            <a:xfrm>
                              <a:off x="4797"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56044E" w14:textId="60554198"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400" name="オブジェクト 0"/>
                          <wps:cNvSpPr txBox="1"/>
                          <wps:spPr>
                            <a:xfrm>
                              <a:off x="5712"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389032" w14:textId="273B9584"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4401" name="オブジェクト 0"/>
                          <wps:cNvSpPr txBox="1"/>
                          <wps:spPr>
                            <a:xfrm>
                              <a:off x="6788"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526A89" w14:textId="10FF046D"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2219" name="オブジェクト 0"/>
                          <wps:cNvSpPr txBox="1"/>
                          <wps:spPr>
                            <a:xfrm>
                              <a:off x="3032"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877999" w14:textId="43AF44FC"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224" name="オブジェクト 0"/>
                          <wps:cNvSpPr txBox="1"/>
                          <wps:spPr>
                            <a:xfrm>
                              <a:off x="6150"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996F3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29" name="オブジェクト 0"/>
                          <wps:cNvSpPr txBox="1"/>
                          <wps:spPr>
                            <a:xfrm>
                              <a:off x="6390"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4D7961" w14:textId="39A4C12D"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34" name="オブジェクト 0"/>
                          <wps:cNvSpPr txBox="1"/>
                          <wps:spPr>
                            <a:xfrm>
                              <a:off x="6621"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18D94" w14:textId="51E945A5"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239" name="オブジェクト 0"/>
                          <wps:cNvSpPr txBox="1"/>
                          <wps:spPr>
                            <a:xfrm>
                              <a:off x="7306"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6935" w14:textId="7E127E39"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44" name="オブジェクト 0"/>
                          <wps:cNvSpPr txBox="1"/>
                          <wps:spPr>
                            <a:xfrm>
                              <a:off x="7055"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4EB8E" w14:textId="63CE7F02"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49" name="オブジェクト 0"/>
                          <wps:cNvSpPr txBox="1"/>
                          <wps:spPr>
                            <a:xfrm>
                              <a:off x="6848"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2B391A" w14:textId="0DB7FD4A"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52DE847E" id="グループ化 2222" o:spid="_x0000_s2126" style="position:absolute;left:0;text-align:left;margin-left:2.1pt;margin-top:19.1pt;width:339.8pt;height:235.45pt;z-index:251643904" coordsize="43154,29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">
                <v:shape id="図 2187" o:spid="_x0000_s2127" type="#_x0000_t75" style="position:absolute;top:121;width:43154;height:2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" stroked="t" strokecolor="black [3213]">
                  <v:imagedata r:id="rId220" o:title=""/>
                  <v:path arrowok="t"/>
                </v:shape>
                <v:group id="グループ化 4382" o:spid="_x0000_s2128" style="position:absolute;left:710;width:41433;height:26015" coordorigin="1008,1604" coordsize="6525,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">
                  <v:shape id="_x0000_s2129" type="#_x0000_t202" style="position:absolute;left:3640;top:1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" filled="f" stroked="f" strokeweight=".5pt">
                    <v:textbox inset=".2mm,0,0,0">
                      <w:txbxContent>
                        <w:p w14:paraId="1D959484" w14:textId="77777777" w:rsidR="003E6FB3" w:rsidRDefault="003E6FB3">
                          <w:pPr>
                            <w:spacing w:line="240" w:lineRule="exact"/>
                            <w:rPr>
                              <w:color w:val="FF0000"/>
                              <w:sz w:val="20"/>
                            </w:rPr>
                          </w:pPr>
                          <w:r>
                            <w:rPr>
                              <w:rFonts w:hint="eastAsia"/>
                              <w:color w:val="FF0000"/>
                              <w:sz w:val="20"/>
                            </w:rPr>
                            <w:t>①</w:t>
                          </w:r>
                        </w:p>
                      </w:txbxContent>
                    </v:textbox>
                  </v:shape>
                  <v:shape id="_x0000_s2130" type="#_x0000_t202" style="position:absolute;left:1123;top:16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" filled="f" stroked="f" strokeweight=".5pt">
                    <v:textbox inset=".2mm,0,0,0">
                      <w:txbxContent>
                        <w:p w14:paraId="58F95BC6" w14:textId="77777777" w:rsidR="003E6FB3" w:rsidRDefault="003E6FB3">
                          <w:pPr>
                            <w:spacing w:line="240" w:lineRule="exact"/>
                            <w:rPr>
                              <w:color w:val="FF0000"/>
                              <w:sz w:val="20"/>
                            </w:rPr>
                          </w:pPr>
                          <w:r>
                            <w:rPr>
                              <w:rFonts w:hint="eastAsia"/>
                              <w:color w:val="FF0000"/>
                              <w:sz w:val="20"/>
                            </w:rPr>
                            <w:t>②</w:t>
                          </w:r>
                        </w:p>
                      </w:txbxContent>
                    </v:textbox>
                  </v:shape>
                  <v:shape id="_x0000_s2131" type="#_x0000_t202" style="position:absolute;left:1330;top:18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" fillcolor="white [3212]" stroked="f" strokeweight=".5pt">
                    <v:textbox inset=".2mm,0,0,0">
                      <w:txbxContent>
                        <w:p w14:paraId="29778914" w14:textId="77777777" w:rsidR="003E6FB3" w:rsidRDefault="003E6FB3">
                          <w:pPr>
                            <w:spacing w:line="240" w:lineRule="exact"/>
                            <w:rPr>
                              <w:color w:val="FF0000"/>
                              <w:sz w:val="20"/>
                            </w:rPr>
                          </w:pPr>
                          <w:r>
                            <w:rPr>
                              <w:rFonts w:hint="eastAsia"/>
                              <w:color w:val="FF0000"/>
                              <w:sz w:val="20"/>
                            </w:rPr>
                            <w:t>③</w:t>
                          </w:r>
                        </w:p>
                      </w:txbxContent>
                    </v:textbox>
                  </v:shape>
                  <v:shape id="_x0000_s2132" type="#_x0000_t202" style="position:absolute;left:6561;top:20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" filled="f" stroked="f" strokeweight=".5pt">
                    <v:textbox inset=".2mm,0,0,0">
                      <w:txbxContent>
                        <w:p w14:paraId="30FDF8AF" w14:textId="77777777" w:rsidR="003E6FB3" w:rsidRDefault="003E6FB3">
                          <w:pPr>
                            <w:spacing w:line="240" w:lineRule="exact"/>
                            <w:rPr>
                              <w:color w:val="FF0000"/>
                              <w:sz w:val="20"/>
                            </w:rPr>
                          </w:pPr>
                          <w:r>
                            <w:rPr>
                              <w:rFonts w:hint="eastAsia"/>
                              <w:color w:val="FF0000"/>
                              <w:sz w:val="20"/>
                            </w:rPr>
                            <w:t>④</w:t>
                          </w:r>
                        </w:p>
                      </w:txbxContent>
                    </v:textbox>
                  </v:shape>
                  <v:shape id="_x0000_s2133" type="#_x0000_t202" style="position:absolute;left:6848;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" filled="f" stroked="f" strokeweight=".5pt">
                    <v:textbox inset=".2mm,0,0,0">
                      <w:txbxContent>
                        <w:p w14:paraId="7D9F8816" w14:textId="77777777" w:rsidR="003E6FB3" w:rsidRDefault="003E6FB3">
                          <w:pPr>
                            <w:spacing w:line="240" w:lineRule="exact"/>
                            <w:rPr>
                              <w:color w:val="FF0000"/>
                              <w:sz w:val="20"/>
                            </w:rPr>
                          </w:pPr>
                          <w:r>
                            <w:rPr>
                              <w:rFonts w:hint="eastAsia"/>
                              <w:color w:val="FF0000"/>
                              <w:sz w:val="20"/>
                            </w:rPr>
                            <w:t>⑤</w:t>
                          </w:r>
                        </w:p>
                      </w:txbxContent>
                    </v:textbox>
                  </v:shape>
                  <v:shape id="_x0000_s2134" type="#_x0000_t202" style="position:absolute;left:1132;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" filled="f" stroked="f" strokeweight=".5pt">
                    <v:textbox inset=".2mm,0,0,0">
                      <w:txbxContent>
                        <w:p w14:paraId="49505C27" w14:textId="09FA707D" w:rsidR="003E6FB3" w:rsidRDefault="003E6FB3">
                          <w:pPr>
                            <w:spacing w:line="240" w:lineRule="exact"/>
                            <w:rPr>
                              <w:color w:val="FF0000"/>
                              <w:sz w:val="20"/>
                            </w:rPr>
                          </w:pPr>
                          <w:r>
                            <w:rPr>
                              <w:rFonts w:hint="eastAsia"/>
                              <w:color w:val="FF0000"/>
                              <w:sz w:val="20"/>
                            </w:rPr>
                            <w:t>⑨</w:t>
                          </w:r>
                        </w:p>
                      </w:txbxContent>
                    </v:textbox>
                  </v:shape>
                  <v:shape id="_x0000_s2135" type="#_x0000_t202" style="position:absolute;left:1492;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" filled="f" stroked="f" strokeweight=".5pt">
                    <v:textbox inset=".2mm,0,0,0">
                      <w:txbxContent>
                        <w:p w14:paraId="7E4892FC" w14:textId="305E837E" w:rsidR="003E6FB3" w:rsidRDefault="003E6FB3">
                          <w:pPr>
                            <w:spacing w:line="240" w:lineRule="exact"/>
                            <w:rPr>
                              <w:color w:val="FF0000"/>
                              <w:sz w:val="20"/>
                            </w:rPr>
                          </w:pPr>
                          <w:r>
                            <w:rPr>
                              <w:rFonts w:hint="eastAsia"/>
                              <w:color w:val="FF0000"/>
                              <w:sz w:val="20"/>
                            </w:rPr>
                            <w:t>⑩</w:t>
                          </w:r>
                        </w:p>
                      </w:txbxContent>
                    </v:textbox>
                  </v:shape>
                  <v:shape id="_x0000_s2136" type="#_x0000_t202" style="position:absolute;left:1921;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" filled="f" stroked="f" strokeweight=".5pt">
                    <v:textbox inset=".2mm,0,0,0">
                      <w:txbxContent>
                        <w:p w14:paraId="4A3B522C" w14:textId="66683184" w:rsidR="003E6FB3" w:rsidRDefault="003E6FB3">
                          <w:pPr>
                            <w:spacing w:line="240" w:lineRule="exact"/>
                            <w:rPr>
                              <w:color w:val="FF0000"/>
                              <w:sz w:val="20"/>
                            </w:rPr>
                          </w:pPr>
                          <w:r>
                            <w:rPr>
                              <w:rFonts w:hint="eastAsia"/>
                              <w:color w:val="FF0000"/>
                              <w:sz w:val="20"/>
                            </w:rPr>
                            <w:t>⑪</w:t>
                          </w:r>
                        </w:p>
                      </w:txbxContent>
                    </v:textbox>
                  </v:shape>
                  <v:shape id="_x0000_s2137" type="#_x0000_t202" style="position:absolute;left:2389;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" filled="f" stroked="f" strokeweight=".5pt">
                    <v:textbox inset=".2mm,0,0,0">
                      <w:txbxContent>
                        <w:p w14:paraId="30EAC7F1" w14:textId="1FD24AC4" w:rsidR="003E6FB3" w:rsidRDefault="003E6FB3">
                          <w:pPr>
                            <w:spacing w:line="240" w:lineRule="exact"/>
                            <w:rPr>
                              <w:color w:val="FF0000"/>
                              <w:sz w:val="20"/>
                            </w:rPr>
                          </w:pPr>
                          <w:r>
                            <w:rPr>
                              <w:rFonts w:hint="eastAsia"/>
                              <w:color w:val="FF0000"/>
                              <w:sz w:val="20"/>
                            </w:rPr>
                            <w:t>⑫</w:t>
                          </w:r>
                        </w:p>
                      </w:txbxContent>
                    </v:textbox>
                  </v:shape>
                  <v:shape id="_x0000_s2138" type="#_x0000_t202" style="position:absolute;left:4177;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" filled="f" stroked="f" strokeweight=".5pt">
                    <v:textbox inset=".2mm,0,0,0">
                      <w:txbxContent>
                        <w:p w14:paraId="2D4C5D5E" w14:textId="51CA9030" w:rsidR="003E6FB3" w:rsidRDefault="003E6FB3">
                          <w:pPr>
                            <w:spacing w:line="240" w:lineRule="exact"/>
                            <w:rPr>
                              <w:color w:val="FF0000"/>
                              <w:sz w:val="20"/>
                            </w:rPr>
                          </w:pPr>
                          <w:r>
                            <w:rPr>
                              <w:rFonts w:hint="eastAsia"/>
                              <w:color w:val="FF0000"/>
                              <w:sz w:val="20"/>
                            </w:rPr>
                            <w:t>⑬</w:t>
                          </w:r>
                        </w:p>
                      </w:txbxContent>
                    </v:textbox>
                  </v:shape>
                  <v:shape id="_x0000_s2139" type="#_x0000_t202" style="position:absolute;left:5353;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" filled="f" stroked="f" strokeweight=".5pt">
                    <v:textbox inset=".2mm,0,0,0">
                      <w:txbxContent>
                        <w:p w14:paraId="1CA95364" w14:textId="66B05FED" w:rsidR="003E6FB3" w:rsidRDefault="003E6FB3">
                          <w:pPr>
                            <w:spacing w:line="240" w:lineRule="exact"/>
                            <w:rPr>
                              <w:color w:val="FF0000"/>
                              <w:sz w:val="20"/>
                            </w:rPr>
                          </w:pPr>
                          <w:r>
                            <w:rPr>
                              <w:rFonts w:hint="eastAsia"/>
                              <w:color w:val="FF0000"/>
                              <w:sz w:val="20"/>
                            </w:rPr>
                            <w:t>⑭</w:t>
                          </w:r>
                        </w:p>
                      </w:txbxContent>
                    </v:textbox>
                  </v:shape>
                  <v:shape id="_x0000_s2140" type="#_x0000_t202" style="position:absolute;left:1008;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" filled="f" stroked="f" strokeweight=".5pt">
                    <v:textbox inset=".2mm,0,0,0">
                      <w:txbxContent>
                        <w:p w14:paraId="6B3177F3" w14:textId="521725A4" w:rsidR="003E6FB3" w:rsidRDefault="003E6FB3">
                          <w:pPr>
                            <w:spacing w:line="240" w:lineRule="exact"/>
                            <w:rPr>
                              <w:color w:val="FF0000"/>
                              <w:sz w:val="20"/>
                            </w:rPr>
                          </w:pPr>
                          <w:r>
                            <w:rPr>
                              <w:rFonts w:hint="eastAsia"/>
                              <w:color w:val="FF0000"/>
                              <w:sz w:val="20"/>
                            </w:rPr>
                            <w:t>⑯</w:t>
                          </w:r>
                        </w:p>
                      </w:txbxContent>
                    </v:textbox>
                  </v:shape>
                  <v:shape id="_x0000_s2141" type="#_x0000_t202" style="position:absolute;left:1652;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" filled="f" stroked="f" strokeweight=".5pt">
                    <v:textbox inset=".2mm,0,0,0">
                      <w:txbxContent>
                        <w:p w14:paraId="0D07F755" w14:textId="1B3F5BB5" w:rsidR="003E6FB3" w:rsidRDefault="003E6FB3">
                          <w:pPr>
                            <w:spacing w:line="240" w:lineRule="exact"/>
                            <w:rPr>
                              <w:color w:val="FF0000"/>
                              <w:sz w:val="20"/>
                            </w:rPr>
                          </w:pPr>
                          <w:r>
                            <w:rPr>
                              <w:rFonts w:hint="eastAsia"/>
                              <w:color w:val="FF0000"/>
                              <w:sz w:val="20"/>
                            </w:rPr>
                            <w:t>⑰</w:t>
                          </w:r>
                        </w:p>
                      </w:txbxContent>
                    </v:textbox>
                  </v:shape>
                  <v:shape id="_x0000_s2142" type="#_x0000_t202" style="position:absolute;left:2781;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" filled="f" stroked="f" strokeweight=".5pt">
                    <v:textbox inset=".2mm,0,0,0">
                      <w:txbxContent>
                        <w:p w14:paraId="2FD59A0D" w14:textId="411BF8B0" w:rsidR="003E6FB3" w:rsidRDefault="003E6FB3">
                          <w:pPr>
                            <w:spacing w:line="240" w:lineRule="exact"/>
                            <w:rPr>
                              <w:color w:val="FF0000"/>
                              <w:sz w:val="20"/>
                            </w:rPr>
                          </w:pPr>
                          <w:r>
                            <w:rPr>
                              <w:rFonts w:hint="eastAsia"/>
                              <w:color w:val="FF0000"/>
                              <w:sz w:val="20"/>
                            </w:rPr>
                            <w:t>⑱</w:t>
                          </w:r>
                        </w:p>
                      </w:txbxContent>
                    </v:textbox>
                  </v:shape>
                  <v:shape id="_x0000_s2143" type="#_x0000_t202" style="position:absolute;left:3588;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" filled="f" stroked="f" strokeweight=".5pt">
                    <v:textbox inset=".2mm,0,0,0">
                      <w:txbxContent>
                        <w:p w14:paraId="756AF17A" w14:textId="17AFA1AB" w:rsidR="003E6FB3" w:rsidRDefault="003E6FB3">
                          <w:pPr>
                            <w:spacing w:line="240" w:lineRule="exact"/>
                            <w:rPr>
                              <w:color w:val="FF0000"/>
                              <w:sz w:val="20"/>
                            </w:rPr>
                          </w:pPr>
                          <w:r>
                            <w:rPr>
                              <w:rFonts w:hint="eastAsia"/>
                              <w:color w:val="FF0000"/>
                              <w:sz w:val="20"/>
                            </w:rPr>
                            <w:t>⑲</w:t>
                          </w:r>
                        </w:p>
                      </w:txbxContent>
                    </v:textbox>
                  </v:shape>
                  <v:shape id="_x0000_s2144" type="#_x0000_t202" style="position:absolute;left:4260;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" filled="f" stroked="f" strokeweight=".5pt">
                    <v:textbox inset=".2mm,0,0,0">
                      <w:txbxContent>
                        <w:p w14:paraId="1997F7A5" w14:textId="219A9EA8" w:rsidR="003E6FB3" w:rsidRDefault="003E6FB3">
                          <w:pPr>
                            <w:spacing w:line="240" w:lineRule="exact"/>
                            <w:rPr>
                              <w:color w:val="FF0000"/>
                              <w:sz w:val="20"/>
                            </w:rPr>
                          </w:pPr>
                          <w:r>
                            <w:rPr>
                              <w:rFonts w:hint="eastAsia"/>
                              <w:color w:val="FF0000"/>
                              <w:sz w:val="20"/>
                            </w:rPr>
                            <w:t>⑳</w:t>
                          </w:r>
                        </w:p>
                      </w:txbxContent>
                    </v:textbox>
                  </v:shape>
                  <v:shape id="_x0000_s2145" type="#_x0000_t202" style="position:absolute;left:4797;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" filled="f" stroked="f" strokeweight=".5pt">
                    <v:textbox inset=".2mm,0,0,0">
                      <w:txbxContent>
                        <w:p w14:paraId="3F56044E" w14:textId="60554198" w:rsidR="003E6FB3" w:rsidRDefault="003E6FB3">
                          <w:pPr>
                            <w:spacing w:line="240" w:lineRule="exact"/>
                            <w:rPr>
                              <w:color w:val="FF0000"/>
                              <w:sz w:val="20"/>
                            </w:rPr>
                          </w:pPr>
                          <w:r>
                            <w:rPr>
                              <w:rFonts w:hint="eastAsia"/>
                              <w:color w:val="FF0000"/>
                              <w:sz w:val="20"/>
                            </w:rPr>
                            <w:t>㉑</w:t>
                          </w:r>
                        </w:p>
                      </w:txbxContent>
                    </v:textbox>
                  </v:shape>
                  <v:shape id="_x0000_s2146" type="#_x0000_t202" style="position:absolute;left:5712;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" filled="f" stroked="f" strokeweight=".5pt">
                    <v:textbox inset=".2mm,0,0,0">
                      <w:txbxContent>
                        <w:p w14:paraId="31389032" w14:textId="273B9584" w:rsidR="003E6FB3" w:rsidRDefault="003E6FB3">
                          <w:pPr>
                            <w:spacing w:line="240" w:lineRule="exact"/>
                            <w:rPr>
                              <w:color w:val="FF0000"/>
                              <w:sz w:val="20"/>
                            </w:rPr>
                          </w:pPr>
                          <w:r>
                            <w:rPr>
                              <w:rFonts w:hint="eastAsia"/>
                              <w:color w:val="FF0000"/>
                              <w:sz w:val="20"/>
                            </w:rPr>
                            <w:t>㉒</w:t>
                          </w:r>
                        </w:p>
                      </w:txbxContent>
                    </v:textbox>
                  </v:shape>
                  <v:shape id="_x0000_s2147" type="#_x0000_t202" style="position:absolute;left:6788;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" filled="f" stroked="f" strokeweight=".5pt">
                    <v:textbox inset=".2mm,0,0,0">
                      <w:txbxContent>
                        <w:p w14:paraId="1E526A89" w14:textId="10FF046D" w:rsidR="003E6FB3" w:rsidRDefault="003E6FB3">
                          <w:pPr>
                            <w:spacing w:line="240" w:lineRule="exact"/>
                            <w:rPr>
                              <w:color w:val="FF0000"/>
                              <w:sz w:val="20"/>
                            </w:rPr>
                          </w:pPr>
                          <w:r>
                            <w:rPr>
                              <w:rFonts w:hint="eastAsia"/>
                              <w:color w:val="FF0000"/>
                              <w:sz w:val="20"/>
                            </w:rPr>
                            <w:t>㉓</w:t>
                          </w:r>
                        </w:p>
                      </w:txbxContent>
                    </v:textbox>
                  </v:shape>
                  <v:shape id="_x0000_s2148" type="#_x0000_t202" style="position:absolute;left:3032;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" filled="f" stroked="f" strokeweight=".5pt">
                    <v:textbox inset=".2mm,0,0,0">
                      <w:txbxContent>
                        <w:p w14:paraId="24877999" w14:textId="43AF44FC" w:rsidR="003E6FB3" w:rsidRDefault="003E6FB3">
                          <w:pPr>
                            <w:spacing w:line="240" w:lineRule="exact"/>
                            <w:rPr>
                              <w:color w:val="FF0000"/>
                              <w:sz w:val="20"/>
                            </w:rPr>
                          </w:pPr>
                          <w:r>
                            <w:rPr>
                              <w:rFonts w:hint="eastAsia"/>
                              <w:color w:val="FF0000"/>
                              <w:sz w:val="20"/>
                            </w:rPr>
                            <w:t>⑮</w:t>
                          </w:r>
                        </w:p>
                      </w:txbxContent>
                    </v:textbox>
                  </v:shape>
                  <v:shape id="_x0000_s2149" type="#_x0000_t202" style="position:absolute;left:6150;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" filled="f" stroked="f" strokeweight=".5pt">
                    <v:textbox inset=".2mm,0,0,0">
                      <w:txbxContent>
                        <w:p w14:paraId="6F996F3A" w14:textId="77777777" w:rsidR="003E6FB3" w:rsidRDefault="003E6FB3">
                          <w:pPr>
                            <w:spacing w:line="240" w:lineRule="exact"/>
                            <w:rPr>
                              <w:color w:val="FF0000"/>
                              <w:sz w:val="20"/>
                            </w:rPr>
                          </w:pPr>
                          <w:r>
                            <w:rPr>
                              <w:rFonts w:hint="eastAsia"/>
                              <w:color w:val="FF0000"/>
                              <w:sz w:val="20"/>
                            </w:rPr>
                            <w:t>⑥</w:t>
                          </w:r>
                        </w:p>
                      </w:txbxContent>
                    </v:textbox>
                  </v:shape>
                  <v:shape id="_x0000_s2150" type="#_x0000_t202" style="position:absolute;left:6390;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" filled="f" stroked="f" strokeweight=".5pt">
                    <v:textbox inset=".2mm,0,0,0">
                      <w:txbxContent>
                        <w:p w14:paraId="674D7961" w14:textId="39A4C12D" w:rsidR="003E6FB3" w:rsidRDefault="003E6FB3">
                          <w:pPr>
                            <w:spacing w:line="240" w:lineRule="exact"/>
                            <w:rPr>
                              <w:color w:val="FF0000"/>
                              <w:sz w:val="20"/>
                            </w:rPr>
                          </w:pPr>
                          <w:r>
                            <w:rPr>
                              <w:rFonts w:hint="eastAsia"/>
                              <w:color w:val="FF0000"/>
                              <w:sz w:val="20"/>
                            </w:rPr>
                            <w:t>⑦</w:t>
                          </w:r>
                        </w:p>
                      </w:txbxContent>
                    </v:textbox>
                  </v:shape>
                  <v:shape id="_x0000_s2151" type="#_x0000_t202" style="position:absolute;left:6621;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" filled="f" stroked="f" strokeweight=".5pt">
                    <v:textbox inset=".2mm,0,0,0">
                      <w:txbxContent>
                        <w:p w14:paraId="27318D94" w14:textId="51E945A5" w:rsidR="003E6FB3" w:rsidRDefault="003E6FB3">
                          <w:pPr>
                            <w:spacing w:line="240" w:lineRule="exact"/>
                            <w:rPr>
                              <w:color w:val="FF0000"/>
                              <w:sz w:val="20"/>
                            </w:rPr>
                          </w:pPr>
                          <w:r>
                            <w:rPr>
                              <w:rFonts w:hint="eastAsia"/>
                              <w:color w:val="FF0000"/>
                              <w:sz w:val="20"/>
                            </w:rPr>
                            <w:t>⑧</w:t>
                          </w:r>
                        </w:p>
                      </w:txbxContent>
                    </v:textbox>
                  </v:shape>
                  <v:shape id="_x0000_s2152" type="#_x0000_t202" style="position:absolute;left:7306;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" filled="f" stroked="f" strokeweight=".5pt">
                    <v:textbox inset=".2mm,0,0,0">
                      <w:txbxContent>
                        <w:p w14:paraId="70F76935" w14:textId="7E127E39" w:rsidR="003E6FB3" w:rsidRDefault="003E6FB3">
                          <w:pPr>
                            <w:spacing w:line="240" w:lineRule="exact"/>
                            <w:rPr>
                              <w:color w:val="FF0000"/>
                              <w:sz w:val="20"/>
                            </w:rPr>
                          </w:pPr>
                          <w:r>
                            <w:rPr>
                              <w:rFonts w:hint="eastAsia"/>
                              <w:color w:val="FF0000"/>
                              <w:sz w:val="20"/>
                            </w:rPr>
                            <w:t>⑥</w:t>
                          </w:r>
                        </w:p>
                      </w:txbxContent>
                    </v:textbox>
                  </v:shape>
                  <v:shape id="_x0000_s2153" type="#_x0000_t202" style="position:absolute;left:7055;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c0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" filled="f" stroked="f" strokeweight=".5pt">
                    <v:textbox inset=".2mm,0,0,0">
                      <w:txbxContent>
                        <w:p w14:paraId="3BF4EB8E" w14:textId="63CE7F02" w:rsidR="003E6FB3" w:rsidRDefault="003E6FB3">
                          <w:pPr>
                            <w:spacing w:line="240" w:lineRule="exact"/>
                            <w:rPr>
                              <w:color w:val="FF0000"/>
                              <w:sz w:val="20"/>
                            </w:rPr>
                          </w:pPr>
                          <w:r>
                            <w:rPr>
                              <w:rFonts w:hint="eastAsia"/>
                              <w:color w:val="FF0000"/>
                              <w:sz w:val="20"/>
                            </w:rPr>
                            <w:t>⑦</w:t>
                          </w:r>
                        </w:p>
                      </w:txbxContent>
                    </v:textbox>
                  </v:shape>
                  <v:shape id="_x0000_s2154" type="#_x0000_t202" style="position:absolute;left:6848;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" filled="f" stroked="f" strokeweight=".5pt">
                    <v:textbox inset=".2mm,0,0,0">
                      <w:txbxContent>
                        <w:p w14:paraId="342B391A" w14:textId="0DB7FD4A" w:rsidR="003E6FB3" w:rsidRDefault="003E6FB3">
                          <w:pPr>
                            <w:spacing w:line="240" w:lineRule="exact"/>
                            <w:rPr>
                              <w:color w:val="FF0000"/>
                              <w:sz w:val="20"/>
                            </w:rPr>
                          </w:pPr>
                          <w:r>
                            <w:rPr>
                              <w:rFonts w:hint="eastAsia"/>
                              <w:color w:val="FF0000"/>
                              <w:sz w:val="20"/>
                            </w:rPr>
                            <w:t>⑧</w:t>
                          </w:r>
                        </w:p>
                      </w:txbxContent>
                    </v:textbox>
                  </v:shape>
                </v:group>
                <w10:wrap type="topAndBottom"/>
              </v:group>
            </w:pict>
          </mc:Fallback>
        </mc:AlternateContent>
      </w:r>
      <w:r w:rsidR="000975ED" w:rsidRPr="008C5394">
        <w:rPr>
          <w:rFonts w:hint="eastAsia"/>
        </w:rPr>
        <w:t>2</w:t>
      </w:r>
      <w:r w:rsidR="005D083A">
        <w:t>5</w:t>
      </w:r>
      <w:r w:rsidR="000975ED" w:rsidRPr="008C5394">
        <w:rPr>
          <w:rFonts w:hint="eastAsia"/>
        </w:rPr>
        <w:t>-②.　商品データ一覧・削除</w:t>
      </w:r>
      <w:bookmarkEnd w:id="2004"/>
      <w:bookmarkEnd w:id="2005"/>
      <w:bookmarkEnd w:id="2006"/>
    </w:p>
    <w:p w14:paraId="549BC73E" w14:textId="2E650C0C" w:rsidR="00E74797" w:rsidRPr="008C5394" w:rsidRDefault="00E74797"/>
    <w:p w14:paraId="5ACDBD05" w14:textId="77777777" w:rsidR="00E74797" w:rsidRPr="008C5394" w:rsidRDefault="000975ED">
      <w:r w:rsidRPr="008C5394">
        <w:rPr>
          <w:rFonts w:hint="eastAsia"/>
        </w:rPr>
        <w:t>■　商品データ検索結果一覧画面です。</w:t>
      </w:r>
    </w:p>
    <w:p w14:paraId="21D94BF3" w14:textId="77777777" w:rsidR="00E74797" w:rsidRPr="008C5394" w:rsidRDefault="00E74797"/>
    <w:p w14:paraId="284368AB" w14:textId="77777777" w:rsidR="00E74797" w:rsidRPr="008C5394" w:rsidRDefault="000975ED">
      <w:r w:rsidRPr="008C5394">
        <w:rPr>
          <w:rFonts w:hint="eastAsia"/>
        </w:rPr>
        <w:t xml:space="preserve">●　</w:t>
      </w:r>
      <w:r w:rsidRPr="008C5394">
        <w:rPr>
          <w:rFonts w:hint="eastAsia"/>
          <w:b/>
        </w:rPr>
        <w:t xml:space="preserve">各ボタンの説明 </w:t>
      </w:r>
    </w:p>
    <w:p w14:paraId="3D133539" w14:textId="46944E92" w:rsidR="00E74797" w:rsidRPr="008C5394" w:rsidRDefault="000975ED">
      <w:r w:rsidRPr="008C5394">
        <w:rPr>
          <w:rFonts w:hint="eastAsia"/>
        </w:rPr>
        <w:t xml:space="preserve">①　</w:t>
      </w:r>
      <w:r w:rsidRPr="008C5394">
        <w:rPr>
          <w:rFonts w:hint="eastAsia"/>
          <w:b/>
          <w:spacing w:val="53"/>
          <w:kern w:val="0"/>
          <w:fitText w:val="1050" w:id="695"/>
        </w:rPr>
        <w:t>サイトロ</w:t>
      </w:r>
      <w:r w:rsidRPr="008C5394">
        <w:rPr>
          <w:rFonts w:hint="eastAsia"/>
          <w:b/>
          <w:spacing w:val="2"/>
          <w:kern w:val="0"/>
          <w:fitText w:val="1050" w:id="6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4EDA207" w14:textId="7997BAFE" w:rsidR="00E74797" w:rsidRPr="008C5394" w:rsidRDefault="000975ED">
      <w:r w:rsidRPr="008C5394">
        <w:rPr>
          <w:rFonts w:hint="eastAsia"/>
        </w:rPr>
        <w:t xml:space="preserve">②　</w:t>
      </w:r>
      <w:r w:rsidRPr="008C5394">
        <w:rPr>
          <w:rFonts w:hint="eastAsia"/>
          <w:b/>
          <w:spacing w:val="44"/>
          <w:kern w:val="0"/>
          <w:fitText w:val="1050" w:id="696"/>
        </w:rPr>
        <w:t>サイドバ</w:t>
      </w:r>
      <w:r w:rsidRPr="008C5394">
        <w:rPr>
          <w:rFonts w:hint="eastAsia"/>
          <w:b/>
          <w:spacing w:val="1"/>
          <w:kern w:val="0"/>
          <w:fitText w:val="1050" w:id="696"/>
        </w:rPr>
        <w:t>ー</w:t>
      </w:r>
      <w:r w:rsidRPr="008C5394">
        <w:rPr>
          <w:rFonts w:hint="eastAsia"/>
          <w:b/>
        </w:rPr>
        <w:t>：</w:t>
      </w:r>
      <w:r w:rsidRPr="008C5394">
        <w:rPr>
          <w:rFonts w:hint="eastAsia"/>
        </w:rPr>
        <w:t xml:space="preserve">　</w:t>
      </w:r>
      <w:r w:rsidR="00F05206">
        <w:rPr>
          <w:rFonts w:hint="eastAsia"/>
        </w:rPr>
        <w:t>トップメニュー項目を表示します。</w:t>
      </w:r>
    </w:p>
    <w:p w14:paraId="4B6DA39C" w14:textId="73FC4637" w:rsidR="00E74797" w:rsidRPr="008C5394" w:rsidRDefault="000975ED">
      <w:r w:rsidRPr="008C5394">
        <w:rPr>
          <w:rFonts w:hint="eastAsia"/>
        </w:rPr>
        <w:t xml:space="preserve">③　</w:t>
      </w:r>
      <w:r w:rsidRPr="008C5394">
        <w:rPr>
          <w:rFonts w:hint="eastAsia"/>
          <w:b/>
          <w:spacing w:val="172"/>
          <w:kern w:val="0"/>
          <w:fitText w:val="1050" w:id="697"/>
        </w:rPr>
        <w:t>Bac</w:t>
      </w:r>
      <w:r w:rsidRPr="008C5394">
        <w:rPr>
          <w:rFonts w:hint="eastAsia"/>
          <w:b/>
          <w:spacing w:val="2"/>
          <w:kern w:val="0"/>
          <w:fitText w:val="1050" w:id="6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82A72EF" w14:textId="246A4756" w:rsidR="00E74797" w:rsidRPr="008C5394" w:rsidRDefault="000975ED">
      <w:r w:rsidRPr="008C5394">
        <w:rPr>
          <w:rFonts w:hint="eastAsia"/>
        </w:rPr>
        <w:t xml:space="preserve">④　</w:t>
      </w:r>
      <w:r w:rsidRPr="008C5394">
        <w:rPr>
          <w:rFonts w:hint="eastAsia"/>
          <w:b/>
          <w:spacing w:val="49"/>
          <w:kern w:val="0"/>
          <w:fitText w:val="1050" w:id="698"/>
        </w:rPr>
        <w:t>ログアウ</w:t>
      </w:r>
      <w:r w:rsidRPr="008C5394">
        <w:rPr>
          <w:rFonts w:hint="eastAsia"/>
          <w:b/>
          <w:spacing w:val="3"/>
          <w:kern w:val="0"/>
          <w:fitText w:val="1050" w:id="6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3EC3FA7" w14:textId="6FA84C22" w:rsidR="00E74797" w:rsidRDefault="000975ED">
      <w:r w:rsidRPr="008C5394">
        <w:rPr>
          <w:rFonts w:hint="eastAsia"/>
        </w:rPr>
        <w:t xml:space="preserve">⑤　</w:t>
      </w:r>
      <w:r w:rsidRPr="008C5394">
        <w:rPr>
          <w:rFonts w:hint="eastAsia"/>
          <w:b/>
          <w:spacing w:val="260"/>
          <w:kern w:val="0"/>
          <w:fitText w:val="1050" w:id="699"/>
        </w:rPr>
        <w:t>ヘル</w:t>
      </w:r>
      <w:r w:rsidRPr="008C5394">
        <w:rPr>
          <w:rFonts w:hint="eastAsia"/>
          <w:b/>
          <w:spacing w:val="2"/>
          <w:kern w:val="0"/>
          <w:fitText w:val="1050" w:id="6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FC3BA7D" w14:textId="77777777" w:rsidR="00FB0900" w:rsidRPr="008C5394" w:rsidRDefault="00FB0900" w:rsidP="00FB0900">
      <w:pPr>
        <w:rPr>
          <w:b/>
        </w:rPr>
      </w:pPr>
      <w:r w:rsidRPr="008C5394">
        <w:rPr>
          <w:rFonts w:hint="eastAsia"/>
        </w:rPr>
        <w:t xml:space="preserve">⑥　</w:t>
      </w:r>
      <w:r w:rsidRPr="00FB0900">
        <w:rPr>
          <w:rFonts w:hint="eastAsia"/>
          <w:b/>
          <w:spacing w:val="235"/>
          <w:kern w:val="0"/>
          <w:fitText w:val="960" w:id="-2045024768"/>
        </w:rPr>
        <w:t xml:space="preserve">≪　</w:t>
      </w:r>
      <w:r w:rsidRPr="00FB0900">
        <w:rPr>
          <w:rFonts w:hint="eastAsia"/>
          <w:b/>
          <w:spacing w:val="2"/>
          <w:kern w:val="0"/>
          <w:fitText w:val="960" w:id="-2045024768"/>
        </w:rPr>
        <w:t>≫</w:t>
      </w:r>
      <w:r w:rsidRPr="008C5394">
        <w:rPr>
          <w:rFonts w:hint="eastAsia"/>
          <w:b/>
        </w:rPr>
        <w:t xml:space="preserve">：　</w:t>
      </w:r>
      <w:r w:rsidRPr="008C5394">
        <w:rPr>
          <w:rFonts w:hint="eastAsia"/>
        </w:rPr>
        <w:t>検索結果一覧の最初／最後のページを表示します。</w:t>
      </w:r>
    </w:p>
    <w:p w14:paraId="52D61FD5" w14:textId="77777777" w:rsidR="00FB0900" w:rsidRPr="008C5394" w:rsidRDefault="00FB0900" w:rsidP="00FB0900">
      <w:r w:rsidRPr="008C5394">
        <w:rPr>
          <w:rFonts w:hint="eastAsia"/>
        </w:rPr>
        <w:t xml:space="preserve">⑦　</w:t>
      </w:r>
      <w:r w:rsidRPr="00FB0900">
        <w:rPr>
          <w:rFonts w:hint="eastAsia"/>
          <w:b/>
          <w:spacing w:val="235"/>
          <w:kern w:val="0"/>
          <w:fitText w:val="960" w:id="-2045024767"/>
        </w:rPr>
        <w:t xml:space="preserve">&lt;　</w:t>
      </w:r>
      <w:r w:rsidRPr="00FB0900">
        <w:rPr>
          <w:rFonts w:hint="eastAsia"/>
          <w:b/>
          <w:spacing w:val="1"/>
          <w:kern w:val="0"/>
          <w:fitText w:val="960" w:id="-2045024767"/>
        </w:rPr>
        <w:t>&gt;</w:t>
      </w:r>
      <w:r w:rsidRPr="008C5394">
        <w:rPr>
          <w:rFonts w:hint="eastAsia"/>
          <w:b/>
        </w:rPr>
        <w:t xml:space="preserve">：　</w:t>
      </w:r>
      <w:r w:rsidRPr="008C5394">
        <w:rPr>
          <w:rFonts w:hint="eastAsia"/>
        </w:rPr>
        <w:t>現在表示中の検索結果一覧の前ページ／次ページを表示します。</w:t>
      </w:r>
    </w:p>
    <w:p w14:paraId="267DB634" w14:textId="5E78AAF2" w:rsidR="00FB0900" w:rsidRPr="00FB0900" w:rsidRDefault="00FB0900">
      <w:r w:rsidRPr="008C5394">
        <w:rPr>
          <w:rFonts w:hint="eastAsia"/>
        </w:rPr>
        <w:t xml:space="preserve">⑧　</w:t>
      </w:r>
      <w:r w:rsidRPr="00FB0900">
        <w:rPr>
          <w:rFonts w:hint="eastAsia"/>
          <w:b/>
          <w:spacing w:val="270"/>
          <w:kern w:val="0"/>
          <w:fitText w:val="960" w:id="-2045024766"/>
        </w:rPr>
        <w:t>数</w:t>
      </w:r>
      <w:r w:rsidRPr="00FB0900">
        <w:rPr>
          <w:rFonts w:hint="eastAsia"/>
          <w:b/>
          <w:kern w:val="0"/>
          <w:fitText w:val="960" w:id="-2045024766"/>
        </w:rPr>
        <w:t>字</w:t>
      </w:r>
      <w:r w:rsidRPr="008C5394">
        <w:rPr>
          <w:rFonts w:hint="eastAsia"/>
          <w:b/>
        </w:rPr>
        <w:t xml:space="preserve">：　</w:t>
      </w:r>
      <w:r w:rsidRPr="008C5394">
        <w:rPr>
          <w:rFonts w:hint="eastAsia"/>
        </w:rPr>
        <w:t>押下した番号の検索結果一覧ページに遷移します。</w:t>
      </w:r>
    </w:p>
    <w:p w14:paraId="5952BF03" w14:textId="14732E9D" w:rsidR="00E74797" w:rsidRPr="008C5394" w:rsidRDefault="00FB0900">
      <w:r>
        <w:rPr>
          <w:rFonts w:hint="eastAsia"/>
        </w:rPr>
        <w:t>⑨</w:t>
      </w:r>
      <w:r w:rsidR="000975ED" w:rsidRPr="008C5394">
        <w:rPr>
          <w:rFonts w:hint="eastAsia"/>
        </w:rPr>
        <w:t xml:space="preserve">　</w:t>
      </w:r>
      <w:r w:rsidR="000975ED" w:rsidRPr="00806327">
        <w:rPr>
          <w:rFonts w:hint="eastAsia"/>
          <w:b/>
          <w:spacing w:val="105"/>
          <w:kern w:val="0"/>
          <w:fitText w:val="1050" w:id="700"/>
        </w:rPr>
        <w:t>全選</w:t>
      </w:r>
      <w:r w:rsidR="000975ED" w:rsidRPr="00806327">
        <w:rPr>
          <w:rFonts w:hint="eastAsia"/>
          <w:b/>
          <w:kern w:val="0"/>
          <w:fitText w:val="1050" w:id="700"/>
        </w:rPr>
        <w:t>択</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表示されている列を全て選択状態にします。</w:t>
      </w:r>
    </w:p>
    <w:p w14:paraId="5676ABA8" w14:textId="0C6ED8CA" w:rsidR="00E74797" w:rsidRPr="008C5394" w:rsidRDefault="00FB0900">
      <w:r>
        <w:rPr>
          <w:rFonts w:hint="eastAsia"/>
        </w:rPr>
        <w:t>⑩</w:t>
      </w:r>
      <w:r w:rsidR="000975ED" w:rsidRPr="008C5394">
        <w:rPr>
          <w:rFonts w:hint="eastAsia"/>
        </w:rPr>
        <w:t xml:space="preserve">　</w:t>
      </w:r>
      <w:r w:rsidR="000975ED" w:rsidRPr="00806327">
        <w:rPr>
          <w:rFonts w:hint="eastAsia"/>
          <w:b/>
          <w:spacing w:val="105"/>
          <w:kern w:val="0"/>
          <w:fitText w:val="1050" w:id="701"/>
        </w:rPr>
        <w:t>全解</w:t>
      </w:r>
      <w:r w:rsidR="000975ED" w:rsidRPr="00806327">
        <w:rPr>
          <w:rFonts w:hint="eastAsia"/>
          <w:b/>
          <w:kern w:val="0"/>
          <w:fitText w:val="1050" w:id="701"/>
        </w:rPr>
        <w:t>除</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表示されている列を全て未選択状態にします。</w:t>
      </w:r>
    </w:p>
    <w:p w14:paraId="33CBD0F9" w14:textId="71D9792A" w:rsidR="00E74797" w:rsidRPr="008C5394" w:rsidRDefault="00FB0900">
      <w:r>
        <w:rPr>
          <w:rFonts w:hint="eastAsia"/>
        </w:rPr>
        <w:t>⑪</w:t>
      </w:r>
      <w:r w:rsidR="000975ED" w:rsidRPr="008C5394">
        <w:rPr>
          <w:rFonts w:hint="eastAsia"/>
        </w:rPr>
        <w:t xml:space="preserve">　</w:t>
      </w:r>
      <w:r w:rsidR="000975ED" w:rsidRPr="00806327">
        <w:rPr>
          <w:rFonts w:hint="eastAsia"/>
          <w:b/>
          <w:spacing w:val="10"/>
          <w:kern w:val="0"/>
          <w:fitText w:val="1050" w:id="702"/>
        </w:rPr>
        <w:t>再検索す</w:t>
      </w:r>
      <w:r w:rsidR="000975ED" w:rsidRPr="00806327">
        <w:rPr>
          <w:rFonts w:hint="eastAsia"/>
          <w:b/>
          <w:spacing w:val="3"/>
          <w:kern w:val="0"/>
          <w:fitText w:val="1050" w:id="702"/>
        </w:rPr>
        <w:t>る</w:t>
      </w:r>
      <w:r w:rsidR="000975ED" w:rsidRPr="008C5394">
        <w:rPr>
          <w:rFonts w:hint="eastAsia"/>
          <w:b/>
        </w:rPr>
        <w:t>：</w:t>
      </w:r>
      <w:r w:rsidR="000975ED" w:rsidRPr="008C5394">
        <w:rPr>
          <w:rFonts w:hint="eastAsia"/>
        </w:rPr>
        <w:t xml:space="preserve">　検索条件を保持したまま検索画面に遷移します。</w:t>
      </w:r>
    </w:p>
    <w:p w14:paraId="2D1CBFB1" w14:textId="34327ACB" w:rsidR="00E74797" w:rsidRPr="008C5394" w:rsidRDefault="00FB0900">
      <w:r>
        <w:rPr>
          <w:rFonts w:hint="eastAsia"/>
        </w:rPr>
        <w:t>⑫</w:t>
      </w:r>
      <w:r w:rsidR="000975ED" w:rsidRPr="008C5394">
        <w:rPr>
          <w:rFonts w:hint="eastAsia"/>
        </w:rPr>
        <w:t xml:space="preserve">　</w:t>
      </w:r>
      <w:r w:rsidR="000975ED" w:rsidRPr="00806327">
        <w:rPr>
          <w:rFonts w:hint="eastAsia"/>
          <w:b/>
          <w:spacing w:val="56"/>
          <w:kern w:val="0"/>
          <w:fitText w:val="1050" w:id="703"/>
        </w:rPr>
        <w:t>削除す</w:t>
      </w:r>
      <w:r w:rsidR="000975ED" w:rsidRPr="00806327">
        <w:rPr>
          <w:rFonts w:hint="eastAsia"/>
          <w:b/>
          <w:spacing w:val="3"/>
          <w:kern w:val="0"/>
          <w:fitText w:val="1050" w:id="703"/>
        </w:rPr>
        <w:t>る</w:t>
      </w:r>
      <w:r w:rsidR="000975ED" w:rsidRPr="008C5394">
        <w:rPr>
          <w:rFonts w:hint="eastAsia"/>
          <w:b/>
        </w:rPr>
        <w:t>：</w:t>
      </w:r>
      <w:r w:rsidR="000975ED" w:rsidRPr="008C5394">
        <w:rPr>
          <w:rFonts w:hint="eastAsia"/>
        </w:rPr>
        <w:t xml:space="preserve">　選択したデータを削除します。</w:t>
      </w:r>
      <w:r w:rsidR="00846EA4">
        <w:rPr>
          <w:rFonts w:hint="eastAsia"/>
        </w:rPr>
        <w:t>(</w:t>
      </w:r>
      <w:r w:rsidR="000975ED" w:rsidRPr="008C5394">
        <w:rPr>
          <w:rFonts w:hint="eastAsia"/>
        </w:rPr>
        <w:t>「</w:t>
      </w:r>
      <w:r w:rsidR="00062F7A" w:rsidRPr="00062F7A">
        <w:rPr>
          <w:rFonts w:hint="eastAsia"/>
          <w:b/>
          <w:bCs/>
        </w:rPr>
        <w:t>1</w:t>
      </w:r>
      <w:r w:rsidR="00DF7F5F">
        <w:rPr>
          <w:b/>
          <w:bCs/>
        </w:rPr>
        <w:t>5</w:t>
      </w:r>
      <w:r w:rsidR="00062F7A" w:rsidRPr="00062F7A">
        <w:rPr>
          <w:rFonts w:hint="eastAsia"/>
          <w:b/>
          <w:bCs/>
        </w:rPr>
        <w:t>-②.A.</w:t>
      </w:r>
      <w:r w:rsidR="000975ED" w:rsidRPr="008C5394">
        <w:rPr>
          <w:rFonts w:hint="eastAsia"/>
          <w:b/>
        </w:rPr>
        <w:t>名刺データ削除手順</w:t>
      </w:r>
      <w:r w:rsidR="000975ED" w:rsidRPr="008C5394">
        <w:rPr>
          <w:rFonts w:hint="eastAsia"/>
        </w:rPr>
        <w:t>」</w:t>
      </w:r>
      <w:r w:rsidR="00846EA4">
        <w:rPr>
          <w:rFonts w:hint="eastAsia"/>
        </w:rPr>
        <w:t>参照)</w:t>
      </w:r>
    </w:p>
    <w:p w14:paraId="42F2BDF8" w14:textId="7BFABEE1" w:rsidR="00E74797" w:rsidRPr="008C5394" w:rsidRDefault="000975ED" w:rsidP="00062F7A">
      <w:pPr>
        <w:ind w:leftChars="800" w:left="1680"/>
      </w:pPr>
      <w:r w:rsidRPr="008C5394">
        <w:rPr>
          <w:rFonts w:hint="eastAsia"/>
        </w:rPr>
        <w:t>※データを削除する前に必ずバックアップを取って</w:t>
      </w:r>
      <w:r w:rsidR="00313BEB">
        <w:rPr>
          <w:rFonts w:hint="eastAsia"/>
        </w:rPr>
        <w:t>お</w:t>
      </w:r>
      <w:r w:rsidRPr="008C5394">
        <w:rPr>
          <w:rFonts w:hint="eastAsia"/>
        </w:rPr>
        <w:t>いて下さい。</w:t>
      </w:r>
    </w:p>
    <w:p w14:paraId="756EB6AC" w14:textId="2CB31CD2" w:rsidR="00E74797" w:rsidRPr="008C5394" w:rsidRDefault="00FB0900">
      <w:r>
        <w:rPr>
          <w:rFonts w:hint="eastAsia"/>
        </w:rPr>
        <w:t>⑬</w:t>
      </w:r>
      <w:r w:rsidR="000975ED" w:rsidRPr="008C5394">
        <w:rPr>
          <w:rFonts w:hint="eastAsia"/>
        </w:rPr>
        <w:t xml:space="preserve">　</w:t>
      </w:r>
      <w:r w:rsidR="000975ED" w:rsidRPr="00806327">
        <w:rPr>
          <w:rFonts w:hint="eastAsia"/>
          <w:b/>
          <w:spacing w:val="35"/>
          <w:kern w:val="0"/>
          <w:fitText w:val="1050" w:id="704"/>
        </w:rPr>
        <w:t>新規登</w:t>
      </w:r>
      <w:r w:rsidR="000975ED" w:rsidRPr="00806327">
        <w:rPr>
          <w:rFonts w:hint="eastAsia"/>
          <w:b/>
          <w:kern w:val="0"/>
          <w:fitText w:val="1050" w:id="704"/>
        </w:rPr>
        <w:t>録</w:t>
      </w:r>
      <w:r w:rsidR="000975ED" w:rsidRPr="008C5394">
        <w:rPr>
          <w:rFonts w:hint="eastAsia"/>
          <w:b/>
        </w:rPr>
        <w:t xml:space="preserve">：　</w:t>
      </w:r>
      <w:r w:rsidR="000975ED" w:rsidRPr="008C5394">
        <w:rPr>
          <w:rFonts w:hint="eastAsia"/>
        </w:rPr>
        <w:t>新規登録画面に遷移します。</w:t>
      </w:r>
      <w:r w:rsidR="00846EA4">
        <w:rPr>
          <w:rFonts w:hint="eastAsia"/>
        </w:rPr>
        <w:t>(</w:t>
      </w:r>
      <w:r w:rsidR="000975ED" w:rsidRPr="008C5394">
        <w:rPr>
          <w:rFonts w:hint="eastAsia"/>
        </w:rPr>
        <w:t>「</w:t>
      </w:r>
      <w:r w:rsidR="00062F7A" w:rsidRPr="00062F7A">
        <w:rPr>
          <w:rFonts w:hint="eastAsia"/>
          <w:b/>
          <w:bCs/>
        </w:rPr>
        <w:t>2</w:t>
      </w:r>
      <w:r w:rsidR="00DF7F5F">
        <w:rPr>
          <w:b/>
          <w:bCs/>
        </w:rPr>
        <w:t>5</w:t>
      </w:r>
      <w:r w:rsidR="00062F7A" w:rsidRPr="00062F7A">
        <w:rPr>
          <w:rFonts w:hint="eastAsia"/>
          <w:b/>
          <w:bCs/>
        </w:rPr>
        <w:t>-④.</w:t>
      </w:r>
      <w:r w:rsidR="000975ED" w:rsidRPr="008C5394">
        <w:rPr>
          <w:rFonts w:hint="eastAsia"/>
          <w:b/>
        </w:rPr>
        <w:t>商品データ新規・編集</w:t>
      </w:r>
      <w:r w:rsidR="000975ED" w:rsidRPr="008C5394">
        <w:rPr>
          <w:rFonts w:hint="eastAsia"/>
        </w:rPr>
        <w:t>」</w:t>
      </w:r>
      <w:r w:rsidR="00846EA4">
        <w:rPr>
          <w:rFonts w:hint="eastAsia"/>
        </w:rPr>
        <w:t>参照)</w:t>
      </w:r>
    </w:p>
    <w:p w14:paraId="0BC01A81" w14:textId="432971C0" w:rsidR="00571BF9" w:rsidRPr="008C5394" w:rsidRDefault="00FB0900" w:rsidP="00571BF9">
      <w:r>
        <w:rPr>
          <w:rFonts w:hint="eastAsia"/>
        </w:rPr>
        <w:t>⑭</w:t>
      </w:r>
      <w:r w:rsidR="000975ED" w:rsidRPr="008C5394">
        <w:rPr>
          <w:rFonts w:hint="eastAsia"/>
        </w:rPr>
        <w:t xml:space="preserve">　</w:t>
      </w:r>
      <w:r w:rsidR="000975ED" w:rsidRPr="00FB0900">
        <w:rPr>
          <w:rFonts w:hint="eastAsia"/>
          <w:b/>
          <w:spacing w:val="315"/>
          <w:kern w:val="0"/>
          <w:fitText w:val="1050" w:id="705"/>
        </w:rPr>
        <w:t>編</w:t>
      </w:r>
      <w:r w:rsidR="000975ED" w:rsidRPr="00FB0900">
        <w:rPr>
          <w:rFonts w:hint="eastAsia"/>
          <w:b/>
          <w:kern w:val="0"/>
          <w:fitText w:val="1050" w:id="705"/>
        </w:rPr>
        <w:t>集</w:t>
      </w:r>
      <w:r w:rsidR="000975ED" w:rsidRPr="008C5394">
        <w:rPr>
          <w:rFonts w:hint="eastAsia"/>
          <w:b/>
        </w:rPr>
        <w:t>：</w:t>
      </w:r>
      <w:r w:rsidR="000975ED" w:rsidRPr="008C5394">
        <w:rPr>
          <w:rFonts w:hint="eastAsia"/>
        </w:rPr>
        <w:t xml:space="preserve">　選択</w:t>
      </w:r>
      <w:r w:rsidR="00313BEB">
        <w:rPr>
          <w:rFonts w:hint="eastAsia"/>
        </w:rPr>
        <w:t>された</w:t>
      </w:r>
      <w:r w:rsidR="000975ED" w:rsidRPr="008C5394">
        <w:rPr>
          <w:rFonts w:hint="eastAsia"/>
        </w:rPr>
        <w:t>データの編集画面に遷移します。</w:t>
      </w:r>
      <w:r w:rsidR="00846EA4">
        <w:rPr>
          <w:rFonts w:hint="eastAsia"/>
        </w:rPr>
        <w:t>(</w:t>
      </w:r>
      <w:r w:rsidR="000975ED" w:rsidRPr="008C5394">
        <w:rPr>
          <w:rFonts w:hint="eastAsia"/>
        </w:rPr>
        <w:t>「</w:t>
      </w:r>
      <w:r w:rsidR="00062F7A" w:rsidRPr="00062F7A">
        <w:rPr>
          <w:rFonts w:hint="eastAsia"/>
          <w:b/>
          <w:bCs/>
        </w:rPr>
        <w:t>2</w:t>
      </w:r>
      <w:r w:rsidR="00DF7F5F">
        <w:rPr>
          <w:b/>
          <w:bCs/>
        </w:rPr>
        <w:t>5</w:t>
      </w:r>
      <w:r w:rsidR="00062F7A" w:rsidRPr="00062F7A">
        <w:rPr>
          <w:rFonts w:hint="eastAsia"/>
          <w:b/>
          <w:bCs/>
        </w:rPr>
        <w:t>-④.</w:t>
      </w:r>
      <w:r w:rsidR="000975ED" w:rsidRPr="008C5394">
        <w:rPr>
          <w:rFonts w:hint="eastAsia"/>
          <w:b/>
        </w:rPr>
        <w:t>商品データ新規・編集</w:t>
      </w:r>
      <w:r w:rsidR="000975ED" w:rsidRPr="008C5394">
        <w:rPr>
          <w:rFonts w:hint="eastAsia"/>
        </w:rPr>
        <w:t>」</w:t>
      </w:r>
      <w:r w:rsidR="00846EA4">
        <w:rPr>
          <w:rFonts w:hint="eastAsia"/>
        </w:rPr>
        <w:t>参照)</w:t>
      </w:r>
    </w:p>
    <w:p w14:paraId="3362CDAF" w14:textId="4B7C5B63" w:rsidR="00E74797" w:rsidRPr="008C5394" w:rsidRDefault="00FB0900">
      <w:r>
        <w:rPr>
          <w:rFonts w:hint="eastAsia"/>
        </w:rPr>
        <w:t xml:space="preserve">⑮　</w:t>
      </w:r>
      <w:r w:rsidR="00571BF9" w:rsidRPr="00FB0900">
        <w:rPr>
          <w:rFonts w:hint="eastAsia"/>
          <w:b/>
          <w:bCs/>
          <w:kern w:val="0"/>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874DBE">
        <w:rPr>
          <w:rFonts w:hint="eastAsia"/>
        </w:rPr>
        <w:t>(</w:t>
      </w:r>
      <w:r w:rsidR="00874DBE" w:rsidRPr="008C5394">
        <w:rPr>
          <w:rFonts w:hint="eastAsia"/>
        </w:rPr>
        <w:t>「</w:t>
      </w:r>
      <w:r w:rsidR="00062F7A" w:rsidRPr="00062F7A">
        <w:rPr>
          <w:rFonts w:hint="eastAsia"/>
          <w:b/>
          <w:bCs/>
        </w:rPr>
        <w:t>2</w:t>
      </w:r>
      <w:r w:rsidR="00DF7F5F">
        <w:rPr>
          <w:b/>
          <w:bCs/>
        </w:rPr>
        <w:t>5</w:t>
      </w:r>
      <w:r w:rsidR="00062F7A" w:rsidRPr="00062F7A">
        <w:rPr>
          <w:rFonts w:hint="eastAsia"/>
          <w:b/>
          <w:bCs/>
        </w:rPr>
        <w:t>-③.</w:t>
      </w:r>
      <w:r w:rsidR="00874DBE" w:rsidRPr="008C5394">
        <w:rPr>
          <w:rFonts w:hint="eastAsia"/>
          <w:b/>
        </w:rPr>
        <w:t>商品データエクスポート</w:t>
      </w:r>
      <w:r w:rsidR="00874DBE" w:rsidRPr="008C5394">
        <w:rPr>
          <w:rFonts w:hint="eastAsia"/>
        </w:rPr>
        <w:t>」</w:t>
      </w:r>
      <w:r w:rsidR="00874DBE">
        <w:rPr>
          <w:rFonts w:hint="eastAsia"/>
        </w:rPr>
        <w:t>参照)</w:t>
      </w:r>
    </w:p>
    <w:p w14:paraId="70798D4F" w14:textId="77777777" w:rsidR="00E74797" w:rsidRPr="008C5394" w:rsidRDefault="00E74797"/>
    <w:p w14:paraId="022F0EA2" w14:textId="77777777" w:rsidR="00E74797" w:rsidRPr="008C5394" w:rsidRDefault="000975ED">
      <w:r w:rsidRPr="008C5394">
        <w:rPr>
          <w:rFonts w:hint="eastAsia"/>
          <w:b/>
        </w:rPr>
        <w:t>●　各フィールドの説明</w:t>
      </w:r>
    </w:p>
    <w:p w14:paraId="625104F0" w14:textId="72775B38" w:rsidR="00E74797" w:rsidRPr="008C5394" w:rsidRDefault="00FB0900">
      <w:r w:rsidRPr="00FB0900">
        <w:rPr>
          <w:rFonts w:hint="eastAsia"/>
          <w:bCs/>
        </w:rPr>
        <w:t>⑯</w:t>
      </w:r>
      <w:r w:rsidR="000975ED" w:rsidRPr="008C5394">
        <w:rPr>
          <w:rFonts w:hint="eastAsia"/>
          <w:b/>
        </w:rPr>
        <w:t xml:space="preserve">　</w:t>
      </w:r>
      <w:r w:rsidR="000975ED" w:rsidRPr="00062F7A">
        <w:rPr>
          <w:rFonts w:hint="eastAsia"/>
          <w:b/>
          <w:spacing w:val="315"/>
          <w:kern w:val="0"/>
          <w:fitText w:val="1050" w:id="706"/>
        </w:rPr>
        <w:t>選</w:t>
      </w:r>
      <w:r w:rsidR="000975ED" w:rsidRPr="00062F7A">
        <w:rPr>
          <w:rFonts w:hint="eastAsia"/>
          <w:b/>
          <w:kern w:val="0"/>
          <w:fitText w:val="1050" w:id="706"/>
        </w:rPr>
        <w:t>択</w:t>
      </w:r>
      <w:r w:rsidR="000975ED" w:rsidRPr="008C5394">
        <w:rPr>
          <w:rFonts w:hint="eastAsia"/>
          <w:b/>
        </w:rPr>
        <w:t>：</w:t>
      </w:r>
      <w:r w:rsidR="000975ED" w:rsidRPr="008C5394">
        <w:rPr>
          <w:rFonts w:hint="eastAsia"/>
        </w:rPr>
        <w:t xml:space="preserve">　対象行のチェックボックスをクリックし、</w:t>
      </w:r>
      <w:r w:rsidR="00313BEB">
        <w:rPr>
          <w:rFonts w:hint="eastAsia"/>
        </w:rPr>
        <w:t>［</w:t>
      </w:r>
      <w:r w:rsidR="000975ED" w:rsidRPr="008C5394">
        <w:rPr>
          <w:rFonts w:hint="eastAsia"/>
        </w:rPr>
        <w:t>選択状態／選択解除</w:t>
      </w:r>
      <w:r w:rsidR="00313BEB">
        <w:rPr>
          <w:rFonts w:hint="eastAsia"/>
        </w:rPr>
        <w:t>］</w:t>
      </w:r>
      <w:r w:rsidR="000975ED" w:rsidRPr="008C5394">
        <w:rPr>
          <w:rFonts w:hint="eastAsia"/>
        </w:rPr>
        <w:t>にします。（複数選択可能）</w:t>
      </w:r>
    </w:p>
    <w:p w14:paraId="59374BD9" w14:textId="115CA8B9" w:rsidR="00E74797" w:rsidRPr="008C5394" w:rsidRDefault="00FB0900">
      <w:r>
        <w:rPr>
          <w:rFonts w:hint="eastAsia"/>
        </w:rPr>
        <w:t>⑰</w:t>
      </w:r>
      <w:r w:rsidR="000975ED" w:rsidRPr="008C5394">
        <w:rPr>
          <w:rFonts w:hint="eastAsia"/>
        </w:rPr>
        <w:t xml:space="preserve">　</w:t>
      </w:r>
      <w:r w:rsidR="00062F7A" w:rsidRPr="00062F7A">
        <w:rPr>
          <w:rFonts w:hint="eastAsia"/>
          <w:b/>
          <w:bCs/>
          <w:spacing w:val="22"/>
          <w:kern w:val="0"/>
          <w:fitText w:val="1050" w:id="-1934577920"/>
        </w:rPr>
        <w:t>商品</w:t>
      </w:r>
      <w:r w:rsidR="000975ED" w:rsidRPr="00062F7A">
        <w:rPr>
          <w:rFonts w:hint="eastAsia"/>
          <w:b/>
          <w:spacing w:val="22"/>
          <w:kern w:val="0"/>
          <w:fitText w:val="1050" w:id="-1934577920"/>
        </w:rPr>
        <w:t>コー</w:t>
      </w:r>
      <w:r w:rsidR="000975ED" w:rsidRPr="00062F7A">
        <w:rPr>
          <w:rFonts w:hint="eastAsia"/>
          <w:b/>
          <w:spacing w:val="1"/>
          <w:kern w:val="0"/>
          <w:fitText w:val="1050" w:id="-1934577920"/>
        </w:rPr>
        <w:t>ド</w:t>
      </w:r>
      <w:r w:rsidR="000975ED" w:rsidRPr="008C5394">
        <w:rPr>
          <w:rFonts w:hint="eastAsia"/>
          <w:b/>
        </w:rPr>
        <w:t xml:space="preserve">：　</w:t>
      </w:r>
      <w:r w:rsidR="000975ED" w:rsidRPr="008C5394">
        <w:rPr>
          <w:rFonts w:hint="eastAsia"/>
        </w:rPr>
        <w:t>商品マスタで設定した品名コードを表示します。</w:t>
      </w:r>
    </w:p>
    <w:p w14:paraId="39659A73" w14:textId="1B12A73B" w:rsidR="00E74797" w:rsidRPr="008C5394" w:rsidRDefault="00FB0900">
      <w:r>
        <w:rPr>
          <w:rFonts w:hint="eastAsia"/>
        </w:rPr>
        <w:t>⑱</w:t>
      </w:r>
      <w:r w:rsidR="000975ED" w:rsidRPr="008C5394">
        <w:rPr>
          <w:rFonts w:hint="eastAsia"/>
        </w:rPr>
        <w:t xml:space="preserve">　</w:t>
      </w:r>
      <w:r w:rsidR="00062F7A" w:rsidRPr="00062F7A">
        <w:rPr>
          <w:rFonts w:hint="eastAsia"/>
          <w:b/>
          <w:spacing w:val="105"/>
          <w:kern w:val="0"/>
          <w:fitText w:val="1050" w:id="-1934577919"/>
        </w:rPr>
        <w:t>商品</w:t>
      </w:r>
      <w:r w:rsidR="00062F7A" w:rsidRPr="00062F7A">
        <w:rPr>
          <w:rFonts w:hint="eastAsia"/>
          <w:b/>
          <w:kern w:val="0"/>
          <w:fitText w:val="1050" w:id="-1934577919"/>
        </w:rPr>
        <w:t>名</w:t>
      </w:r>
      <w:r w:rsidR="000975ED" w:rsidRPr="008C5394">
        <w:rPr>
          <w:rFonts w:hint="eastAsia"/>
          <w:b/>
        </w:rPr>
        <w:t>：</w:t>
      </w:r>
      <w:r w:rsidR="000975ED" w:rsidRPr="008C5394">
        <w:rPr>
          <w:rFonts w:hint="eastAsia"/>
        </w:rPr>
        <w:t xml:space="preserve">　商品マスタで設定した品名を表示します。</w:t>
      </w:r>
    </w:p>
    <w:p w14:paraId="09E306B9" w14:textId="4E2FFC59" w:rsidR="00E74797" w:rsidRPr="008C5394" w:rsidRDefault="00FB0900">
      <w:r>
        <w:rPr>
          <w:rFonts w:hint="eastAsia"/>
        </w:rPr>
        <w:t>⑲</w:t>
      </w:r>
      <w:r w:rsidR="000975ED" w:rsidRPr="008C5394">
        <w:rPr>
          <w:rFonts w:hint="eastAsia"/>
        </w:rPr>
        <w:t xml:space="preserve">　</w:t>
      </w:r>
      <w:r w:rsidR="000975ED" w:rsidRPr="00806327">
        <w:rPr>
          <w:rFonts w:hint="eastAsia"/>
          <w:b/>
          <w:spacing w:val="105"/>
          <w:kern w:val="0"/>
          <w:fitText w:val="1050" w:id="709"/>
        </w:rPr>
        <w:t>注文</w:t>
      </w:r>
      <w:r w:rsidR="000975ED" w:rsidRPr="00806327">
        <w:rPr>
          <w:rFonts w:hint="eastAsia"/>
          <w:b/>
          <w:kern w:val="0"/>
          <w:fitText w:val="1050" w:id="709"/>
        </w:rPr>
        <w:t>数</w:t>
      </w:r>
      <w:r w:rsidR="000975ED" w:rsidRPr="008C5394">
        <w:rPr>
          <w:rFonts w:hint="eastAsia"/>
          <w:b/>
        </w:rPr>
        <w:t>：</w:t>
      </w:r>
      <w:r w:rsidR="000975ED" w:rsidRPr="008C5394">
        <w:rPr>
          <w:rFonts w:hint="eastAsia"/>
        </w:rPr>
        <w:t xml:space="preserve">　注文単位数を表示します。</w:t>
      </w:r>
    </w:p>
    <w:p w14:paraId="65858B9F" w14:textId="141B0D0E" w:rsidR="00E74797" w:rsidRPr="008C5394" w:rsidRDefault="00FB0900">
      <w:r>
        <w:rPr>
          <w:rFonts w:hint="eastAsia"/>
        </w:rPr>
        <w:t>⑳</w:t>
      </w:r>
      <w:r w:rsidR="000975ED" w:rsidRPr="008C5394">
        <w:rPr>
          <w:rFonts w:hint="eastAsia"/>
        </w:rPr>
        <w:t xml:space="preserve">　</w:t>
      </w:r>
      <w:r w:rsidR="000975ED" w:rsidRPr="00806327">
        <w:rPr>
          <w:rFonts w:hint="eastAsia"/>
          <w:b/>
          <w:spacing w:val="315"/>
          <w:kern w:val="0"/>
          <w:fitText w:val="1050" w:id="710"/>
        </w:rPr>
        <w:t>単</w:t>
      </w:r>
      <w:r w:rsidR="000975ED" w:rsidRPr="00806327">
        <w:rPr>
          <w:rFonts w:hint="eastAsia"/>
          <w:b/>
          <w:kern w:val="0"/>
          <w:fitText w:val="1050" w:id="710"/>
        </w:rPr>
        <w:t>価</w:t>
      </w:r>
      <w:r w:rsidR="000975ED" w:rsidRPr="008C5394">
        <w:rPr>
          <w:rFonts w:hint="eastAsia"/>
          <w:b/>
        </w:rPr>
        <w:t>：</w:t>
      </w:r>
      <w:r w:rsidR="000975ED" w:rsidRPr="008C5394">
        <w:rPr>
          <w:rFonts w:hint="eastAsia"/>
        </w:rPr>
        <w:t xml:space="preserve">　商品マスタで設定した単価を表示します。</w:t>
      </w:r>
    </w:p>
    <w:p w14:paraId="4F4A373D" w14:textId="138B014E" w:rsidR="00E74797" w:rsidRPr="008C5394" w:rsidRDefault="00FB0900">
      <w:r>
        <w:rPr>
          <w:rFonts w:hint="eastAsia"/>
        </w:rPr>
        <w:t>㉑</w:t>
      </w:r>
      <w:r w:rsidR="000975ED" w:rsidRPr="008C5394">
        <w:rPr>
          <w:rFonts w:hint="eastAsia"/>
        </w:rPr>
        <w:t xml:space="preserve">　</w:t>
      </w:r>
      <w:r w:rsidR="00062F7A" w:rsidRPr="00062F7A">
        <w:rPr>
          <w:rFonts w:hint="eastAsia"/>
          <w:b/>
          <w:spacing w:val="35"/>
          <w:kern w:val="0"/>
          <w:fitText w:val="1050" w:id="-1934577918"/>
        </w:rPr>
        <w:t>印刷種</w:t>
      </w:r>
      <w:r w:rsidR="00062F7A" w:rsidRPr="00062F7A">
        <w:rPr>
          <w:rFonts w:hint="eastAsia"/>
          <w:b/>
          <w:kern w:val="0"/>
          <w:fitText w:val="1050" w:id="-1934577918"/>
        </w:rPr>
        <w:t>別</w:t>
      </w:r>
      <w:r w:rsidR="000975ED" w:rsidRPr="008C5394">
        <w:rPr>
          <w:rFonts w:hint="eastAsia"/>
          <w:b/>
        </w:rPr>
        <w:t>：</w:t>
      </w:r>
      <w:r w:rsidR="000975ED" w:rsidRPr="008C5394">
        <w:rPr>
          <w:rFonts w:hint="eastAsia"/>
        </w:rPr>
        <w:t xml:space="preserve">　対象商品</w:t>
      </w:r>
      <w:r w:rsidR="00313BEB">
        <w:rPr>
          <w:rFonts w:hint="eastAsia"/>
        </w:rPr>
        <w:t>の</w:t>
      </w:r>
      <w:r w:rsidR="00062F7A">
        <w:rPr>
          <w:rFonts w:hint="eastAsia"/>
        </w:rPr>
        <w:t>印刷種別</w:t>
      </w:r>
      <w:r w:rsidR="00313BEB">
        <w:rPr>
          <w:rFonts w:hint="eastAsia"/>
        </w:rPr>
        <w:t>を表示します。［</w:t>
      </w:r>
      <w:r w:rsidR="000975ED" w:rsidRPr="008C5394">
        <w:rPr>
          <w:rFonts w:hint="eastAsia"/>
        </w:rPr>
        <w:t>片面</w:t>
      </w:r>
      <w:r w:rsidR="00313BEB">
        <w:rPr>
          <w:rFonts w:hint="eastAsia"/>
        </w:rPr>
        <w:t>／</w:t>
      </w:r>
      <w:r w:rsidR="000975ED" w:rsidRPr="008C5394">
        <w:rPr>
          <w:rFonts w:hint="eastAsia"/>
        </w:rPr>
        <w:t>両面</w:t>
      </w:r>
      <w:r w:rsidR="00313BEB">
        <w:rPr>
          <w:rFonts w:hint="eastAsia"/>
        </w:rPr>
        <w:t>］</w:t>
      </w:r>
    </w:p>
    <w:p w14:paraId="6D360F40" w14:textId="6084D1FA" w:rsidR="00E74797" w:rsidRPr="008C5394" w:rsidRDefault="00FB0900">
      <w:r>
        <w:rPr>
          <w:rFonts w:hint="eastAsia"/>
        </w:rPr>
        <w:t>㉒</w:t>
      </w:r>
      <w:r w:rsidR="000975ED" w:rsidRPr="008C5394">
        <w:rPr>
          <w:rFonts w:hint="eastAsia"/>
        </w:rPr>
        <w:t xml:space="preserve">　</w:t>
      </w:r>
      <w:r w:rsidR="000975ED" w:rsidRPr="00806327">
        <w:rPr>
          <w:rFonts w:hint="eastAsia"/>
          <w:b/>
          <w:spacing w:val="315"/>
          <w:kern w:val="0"/>
          <w:fitText w:val="1050" w:id="712"/>
        </w:rPr>
        <w:t>表</w:t>
      </w:r>
      <w:r w:rsidR="000975ED" w:rsidRPr="00806327">
        <w:rPr>
          <w:rFonts w:hint="eastAsia"/>
          <w:b/>
          <w:kern w:val="0"/>
          <w:fitText w:val="1050" w:id="712"/>
        </w:rPr>
        <w:t>面</w:t>
      </w:r>
      <w:r w:rsidR="000975ED" w:rsidRPr="008C5394">
        <w:rPr>
          <w:rFonts w:hint="eastAsia"/>
          <w:b/>
        </w:rPr>
        <w:t>：</w:t>
      </w:r>
      <w:r w:rsidR="000975ED" w:rsidRPr="008C5394">
        <w:rPr>
          <w:rFonts w:hint="eastAsia"/>
        </w:rPr>
        <w:t xml:space="preserve">　</w:t>
      </w:r>
      <w:r w:rsidR="00313BEB">
        <w:rPr>
          <w:rFonts w:hint="eastAsia"/>
        </w:rPr>
        <w:t>表面で使用するパターン名を表示します。</w:t>
      </w:r>
    </w:p>
    <w:p w14:paraId="4DF40043" w14:textId="15BC981D" w:rsidR="00E74797" w:rsidRDefault="00FB0900">
      <w:r>
        <w:rPr>
          <w:rFonts w:hint="eastAsia"/>
        </w:rPr>
        <w:t>㉓</w:t>
      </w:r>
      <w:r w:rsidR="000975ED" w:rsidRPr="008C5394">
        <w:rPr>
          <w:rFonts w:hint="eastAsia"/>
        </w:rPr>
        <w:t xml:space="preserve">　</w:t>
      </w:r>
      <w:r w:rsidR="000975ED" w:rsidRPr="00806327">
        <w:rPr>
          <w:rFonts w:hint="eastAsia"/>
          <w:b/>
          <w:spacing w:val="315"/>
          <w:kern w:val="0"/>
          <w:fitText w:val="1050" w:id="713"/>
        </w:rPr>
        <w:t>裏</w:t>
      </w:r>
      <w:r w:rsidR="000975ED" w:rsidRPr="00806327">
        <w:rPr>
          <w:rFonts w:hint="eastAsia"/>
          <w:b/>
          <w:kern w:val="0"/>
          <w:fitText w:val="1050" w:id="713"/>
        </w:rPr>
        <w:t>面</w:t>
      </w:r>
      <w:r w:rsidR="000975ED" w:rsidRPr="008C5394">
        <w:rPr>
          <w:rFonts w:hint="eastAsia"/>
          <w:b/>
        </w:rPr>
        <w:t>：</w:t>
      </w:r>
      <w:r w:rsidR="000975ED" w:rsidRPr="008C5394">
        <w:rPr>
          <w:rFonts w:hint="eastAsia"/>
        </w:rPr>
        <w:t xml:space="preserve">　</w:t>
      </w:r>
      <w:r w:rsidR="00313BEB">
        <w:rPr>
          <w:rFonts w:hint="eastAsia"/>
        </w:rPr>
        <w:t>裏面で使用するパターン名を表示します。（</w:t>
      </w:r>
      <w:r w:rsidR="000975ED" w:rsidRPr="008C5394">
        <w:rPr>
          <w:rFonts w:hint="eastAsia"/>
        </w:rPr>
        <w:t>両面の場合</w:t>
      </w:r>
      <w:r w:rsidR="00313BEB">
        <w:rPr>
          <w:rFonts w:hint="eastAsia"/>
        </w:rPr>
        <w:t>）</w:t>
      </w:r>
    </w:p>
    <w:p w14:paraId="7F244F65" w14:textId="1A39BE05" w:rsidR="00FB0900" w:rsidRDefault="00FB0900"/>
    <w:p w14:paraId="471EA172" w14:textId="7D245B04" w:rsidR="00FB0900" w:rsidRPr="008C5394" w:rsidRDefault="00062F7A">
      <w:r>
        <w:br w:type="page"/>
      </w:r>
    </w:p>
    <w:p w14:paraId="5B1F696B" w14:textId="6BE6BC54" w:rsidR="00E74797" w:rsidRPr="008C5394" w:rsidRDefault="000975ED" w:rsidP="006E08BE">
      <w:pPr>
        <w:pStyle w:val="3"/>
      </w:pPr>
      <w:bookmarkStart w:id="2007" w:name="_Toc27320"/>
      <w:bookmarkStart w:id="2008" w:name="_Toc8593"/>
      <w:bookmarkStart w:id="2009" w:name="_Toc175310492"/>
      <w:r w:rsidRPr="008C5394">
        <w:rPr>
          <w:rFonts w:hint="eastAsia"/>
        </w:rPr>
        <w:t>2</w:t>
      </w:r>
      <w:r w:rsidR="005D083A">
        <w:t>5</w:t>
      </w:r>
      <w:r w:rsidRPr="008C5394">
        <w:rPr>
          <w:rFonts w:hint="eastAsia"/>
        </w:rPr>
        <w:t>-③.　商品データエクスポート</w:t>
      </w:r>
      <w:bookmarkEnd w:id="2007"/>
      <w:bookmarkEnd w:id="2008"/>
      <w:bookmarkEnd w:id="2009"/>
    </w:p>
    <w:p w14:paraId="54CA7B79" w14:textId="77777777" w:rsidR="00E74797" w:rsidRPr="008C5394" w:rsidRDefault="000975ED">
      <w:r>
        <w:rPr>
          <w:rFonts w:hint="eastAsia"/>
          <w:noProof/>
        </w:rPr>
        <mc:AlternateContent>
          <mc:Choice Requires="wpg">
            <w:drawing>
              <wp:anchor distT="0" distB="0" distL="114300" distR="114300" simplePos="0" relativeHeight="251644928" behindDoc="0" locked="0" layoutInCell="1" hidden="0" allowOverlap="1" wp14:anchorId="0015603E" wp14:editId="4286DE03">
                <wp:simplePos x="0" y="0"/>
                <wp:positionH relativeFrom="column">
                  <wp:posOffset>23495</wp:posOffset>
                </wp:positionH>
                <wp:positionV relativeFrom="paragraph">
                  <wp:posOffset>72390</wp:posOffset>
                </wp:positionV>
                <wp:extent cx="4319905" cy="2582545"/>
                <wp:effectExtent l="23495" t="23495" r="24130" b="24130"/>
                <wp:wrapTopAndBottom/>
                <wp:docPr id="4402" name="オブジェクト 0"/>
                <wp:cNvGraphicFramePr/>
                <a:graphic xmlns:a="http://schemas.openxmlformats.org/drawingml/2006/main">
                  <a:graphicData uri="http://schemas.microsoft.com/office/word/2010/wordprocessingGroup">
                    <wpg:wgp>
                      <wpg:cNvGrpSpPr/>
                      <wpg:grpSpPr>
                        <a:xfrm>
                          <a:off x="0" y="0"/>
                          <a:ext cx="4319905" cy="2582545"/>
                          <a:chOff x="887" y="1608"/>
                          <a:chExt cx="6803" cy="4067"/>
                        </a:xfrm>
                      </wpg:grpSpPr>
                      <pic:pic xmlns:pic="http://schemas.openxmlformats.org/drawingml/2006/picture">
                        <pic:nvPicPr>
                          <pic:cNvPr id="4403" name="オブジェクト 0"/>
                          <pic:cNvPicPr>
                            <a:picLocks noChangeAspect="1"/>
                          </pic:cNvPicPr>
                        </pic:nvPicPr>
                        <pic:blipFill>
                          <a:blip r:embed="rId221"/>
                          <a:srcRect t="14116"/>
                          <a:stretch>
                            <a:fillRect/>
                          </a:stretch>
                        </pic:blipFill>
                        <pic:spPr>
                          <a:xfrm>
                            <a:off x="887" y="1608"/>
                            <a:ext cx="6803" cy="4067"/>
                          </a:xfrm>
                          <a:prstGeom prst="rect">
                            <a:avLst/>
                          </a:prstGeom>
                          <a:ln>
                            <a:solidFill>
                              <a:schemeClr val="tx1"/>
                            </a:solidFill>
                          </a:ln>
                        </pic:spPr>
                      </pic:pic>
                      <wpg:grpSp>
                        <wpg:cNvPr id="4404" name="グループ化 4404"/>
                        <wpg:cNvGrpSpPr/>
                        <wpg:grpSpPr>
                          <a:xfrm>
                            <a:off x="1088" y="1654"/>
                            <a:ext cx="5874" cy="3042"/>
                            <a:chOff x="1088" y="1654"/>
                            <a:chExt cx="5874" cy="3042"/>
                          </a:xfrm>
                        </wpg:grpSpPr>
                        <wps:wsp>
                          <wps:cNvPr id="4405" name="オブジェクト 0"/>
                          <wps:cNvSpPr txBox="1"/>
                          <wps:spPr>
                            <a:xfrm>
                              <a:off x="3556" y="1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10947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06" name="オブジェクト 0"/>
                          <wps:cNvSpPr txBox="1"/>
                          <wps:spPr>
                            <a:xfrm>
                              <a:off x="1198" y="16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3B520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07" name="オブジェクト 0"/>
                          <wps:cNvSpPr txBox="1"/>
                          <wps:spPr>
                            <a:xfrm>
                              <a:off x="1360" y="19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713825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08" name="オブジェクト 0"/>
                          <wps:cNvSpPr txBox="1"/>
                          <wps:spPr>
                            <a:xfrm>
                              <a:off x="6428" y="20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35413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09" name="オブジェクト 0"/>
                          <wps:cNvSpPr txBox="1"/>
                          <wps:spPr>
                            <a:xfrm>
                              <a:off x="6735" y="24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DAA65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10" name="オブジェクト 0"/>
                          <wps:cNvSpPr txBox="1"/>
                          <wps:spPr>
                            <a:xfrm>
                              <a:off x="1090"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BD957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11" name="オブジェクト 0"/>
                          <wps:cNvSpPr txBox="1"/>
                          <wps:spPr>
                            <a:xfrm>
                              <a:off x="1088" y="32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5596A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12" name="オブジェクト 0"/>
                          <wps:cNvSpPr txBox="1"/>
                          <wps:spPr>
                            <a:xfrm>
                              <a:off x="3578" y="44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CA07E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13" name="オブジェクト 0"/>
                          <wps:cNvSpPr/>
                          <wps:spPr>
                            <a:xfrm>
                              <a:off x="1339" y="3280"/>
                              <a:ext cx="5035" cy="82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015603E" id="_x0000_s2155" style="position:absolute;left:0;text-align:left;margin-left:1.85pt;margin-top:5.7pt;width:340.15pt;height:203.35pt;z-index:251644928" coordorigin="887,1608" coordsize="6803,4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">
                <v:shape id="_x0000_s2156" type="#_x0000_t75" style="position:absolute;left:887;top:1608;width:6803;height:4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" stroked="t" strokecolor="black [3213]">
                  <v:imagedata r:id="rId222" o:title="" croptop="9251f"/>
                  <v:path arrowok="t"/>
                </v:shape>
                <v:group id="グループ化 4404" o:spid="_x0000_s2157" style="position:absolute;left:1088;top:1654;width:5874;height:3042" coordorigin="1088,1654" coordsize="5874,3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">
                  <v:shape id="_x0000_s2158" type="#_x0000_t202" style="position:absolute;left:3556;top:1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" filled="f" stroked="f" strokeweight=".5pt">
                    <v:textbox inset=".2mm,0,0,0">
                      <w:txbxContent>
                        <w:p w14:paraId="4E109475" w14:textId="77777777" w:rsidR="003E6FB3" w:rsidRDefault="003E6FB3">
                          <w:pPr>
                            <w:spacing w:line="240" w:lineRule="exact"/>
                            <w:rPr>
                              <w:color w:val="FF0000"/>
                              <w:sz w:val="20"/>
                            </w:rPr>
                          </w:pPr>
                          <w:r>
                            <w:rPr>
                              <w:rFonts w:hint="eastAsia"/>
                              <w:color w:val="FF0000"/>
                              <w:sz w:val="20"/>
                            </w:rPr>
                            <w:t>①</w:t>
                          </w:r>
                        </w:p>
                      </w:txbxContent>
                    </v:textbox>
                  </v:shape>
                  <v:shape id="_x0000_s2159" type="#_x0000_t202" style="position:absolute;left:1198;top:16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3C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WbwfBOfgFw+AAAA//8DAFBLAQItABQABgAIAAAAIQDb4fbL7gAAAIUBAAATAAAAAAAAAAAA&#10;AAAAAAAAAABbQ29udGVudF9UeXBlc10ueG1sUEsBAi0AFAAGAAgAAAAhAFr0LFu/AAAAFQEAAAsA&#10;AAAAAAAAAAAAAAAAHwEAAF9yZWxzLy5yZWxzUEsBAi0AFAAGAAgAAAAhAFrKrcLEAAAA3QAAAA8A&#10;AAAAAAAAAAAAAAAABwIAAGRycy9kb3ducmV2LnhtbFBLBQYAAAAAAwADALcAAAD4AgAAAAA=&#10;" filled="f" stroked="f" strokeweight=".5pt">
                    <v:textbox inset=".2mm,0,0,0">
                      <w:txbxContent>
                        <w:p w14:paraId="713B5208" w14:textId="77777777" w:rsidR="003E6FB3" w:rsidRDefault="003E6FB3">
                          <w:pPr>
                            <w:spacing w:line="240" w:lineRule="exact"/>
                            <w:rPr>
                              <w:color w:val="FF0000"/>
                              <w:sz w:val="20"/>
                            </w:rPr>
                          </w:pPr>
                          <w:r>
                            <w:rPr>
                              <w:rFonts w:hint="eastAsia"/>
                              <w:color w:val="FF0000"/>
                              <w:sz w:val="20"/>
                            </w:rPr>
                            <w:t>②</w:t>
                          </w:r>
                        </w:p>
                      </w:txbxContent>
                    </v:textbox>
                  </v:shape>
                  <v:shape id="_x0000_s2160" type="#_x0000_t202" style="position:absolute;left:1360;top:19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" fillcolor="white [3212]" stroked="f" strokeweight=".5pt">
                    <v:textbox inset=".2mm,0,0,0">
                      <w:txbxContent>
                        <w:p w14:paraId="27138251" w14:textId="77777777" w:rsidR="003E6FB3" w:rsidRDefault="003E6FB3">
                          <w:pPr>
                            <w:spacing w:line="240" w:lineRule="exact"/>
                            <w:rPr>
                              <w:color w:val="FF0000"/>
                              <w:sz w:val="20"/>
                            </w:rPr>
                          </w:pPr>
                          <w:r>
                            <w:rPr>
                              <w:rFonts w:hint="eastAsia"/>
                              <w:color w:val="FF0000"/>
                              <w:sz w:val="20"/>
                            </w:rPr>
                            <w:t>③</w:t>
                          </w:r>
                        </w:p>
                      </w:txbxContent>
                    </v:textbox>
                  </v:shape>
                  <v:shape id="_x0000_s2161" type="#_x0000_t202" style="position:absolute;left:6428;top:20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" filled="f" stroked="f" strokeweight=".5pt">
                    <v:textbox inset=".2mm,0,0,0">
                      <w:txbxContent>
                        <w:p w14:paraId="7E354132" w14:textId="77777777" w:rsidR="003E6FB3" w:rsidRDefault="003E6FB3">
                          <w:pPr>
                            <w:spacing w:line="240" w:lineRule="exact"/>
                            <w:rPr>
                              <w:color w:val="FF0000"/>
                              <w:sz w:val="20"/>
                            </w:rPr>
                          </w:pPr>
                          <w:r>
                            <w:rPr>
                              <w:rFonts w:hint="eastAsia"/>
                              <w:color w:val="FF0000"/>
                              <w:sz w:val="20"/>
                            </w:rPr>
                            <w:t>④</w:t>
                          </w:r>
                        </w:p>
                      </w:txbxContent>
                    </v:textbox>
                  </v:shape>
                  <v:shape id="_x0000_s2162" type="#_x0000_t202" style="position:absolute;left:6735;top:24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" filled="f" stroked="f" strokeweight=".5pt">
                    <v:textbox inset=".2mm,0,0,0">
                      <w:txbxContent>
                        <w:p w14:paraId="3BDAA654" w14:textId="77777777" w:rsidR="003E6FB3" w:rsidRDefault="003E6FB3">
                          <w:pPr>
                            <w:spacing w:line="240" w:lineRule="exact"/>
                            <w:rPr>
                              <w:color w:val="FF0000"/>
                              <w:sz w:val="20"/>
                            </w:rPr>
                          </w:pPr>
                          <w:r>
                            <w:rPr>
                              <w:rFonts w:hint="eastAsia"/>
                              <w:color w:val="FF0000"/>
                              <w:sz w:val="20"/>
                            </w:rPr>
                            <w:t>⑤</w:t>
                          </w:r>
                        </w:p>
                      </w:txbxContent>
                    </v:textbox>
                  </v:shape>
                  <v:shape id="_x0000_s2163" type="#_x0000_t202" style="position:absolute;left:1090;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" filled="f" stroked="f" strokeweight=".5pt">
                    <v:textbox inset=".2mm,0,0,0">
                      <w:txbxContent>
                        <w:p w14:paraId="29BD9578" w14:textId="77777777" w:rsidR="003E6FB3" w:rsidRDefault="003E6FB3">
                          <w:pPr>
                            <w:spacing w:line="240" w:lineRule="exact"/>
                            <w:rPr>
                              <w:color w:val="FF0000"/>
                              <w:sz w:val="20"/>
                            </w:rPr>
                          </w:pPr>
                          <w:r>
                            <w:rPr>
                              <w:rFonts w:hint="eastAsia"/>
                              <w:color w:val="FF0000"/>
                              <w:sz w:val="20"/>
                            </w:rPr>
                            <w:t>⑦</w:t>
                          </w:r>
                        </w:p>
                      </w:txbxContent>
                    </v:textbox>
                  </v:shape>
                  <v:shape id="_x0000_s2164" type="#_x0000_t202" style="position:absolute;left:1088;top:32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" filled="f" stroked="f" strokeweight=".5pt">
                    <v:textbox inset=".2mm,0,0,0">
                      <w:txbxContent>
                        <w:p w14:paraId="215596A6" w14:textId="77777777" w:rsidR="003E6FB3" w:rsidRDefault="003E6FB3">
                          <w:pPr>
                            <w:spacing w:line="240" w:lineRule="exact"/>
                            <w:rPr>
                              <w:color w:val="FF0000"/>
                              <w:sz w:val="20"/>
                            </w:rPr>
                          </w:pPr>
                          <w:r>
                            <w:rPr>
                              <w:rFonts w:hint="eastAsia"/>
                              <w:color w:val="FF0000"/>
                              <w:sz w:val="20"/>
                            </w:rPr>
                            <w:t>⑧</w:t>
                          </w:r>
                        </w:p>
                      </w:txbxContent>
                    </v:textbox>
                  </v:shape>
                  <v:shape id="_x0000_s2165" type="#_x0000_t202" style="position:absolute;left:3578;top:44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" filled="f" stroked="f" strokeweight=".5pt">
                    <v:textbox inset=".2mm,0,0,0">
                      <w:txbxContent>
                        <w:p w14:paraId="6ECA07E3" w14:textId="77777777" w:rsidR="003E6FB3" w:rsidRDefault="003E6FB3">
                          <w:pPr>
                            <w:spacing w:line="240" w:lineRule="exact"/>
                            <w:rPr>
                              <w:color w:val="FF0000"/>
                              <w:sz w:val="20"/>
                            </w:rPr>
                          </w:pPr>
                          <w:r>
                            <w:rPr>
                              <w:rFonts w:hint="eastAsia"/>
                              <w:color w:val="FF0000"/>
                              <w:sz w:val="20"/>
                            </w:rPr>
                            <w:t>⑥</w:t>
                          </w:r>
                        </w:p>
                      </w:txbxContent>
                    </v:textbox>
                  </v:shape>
                  <v:roundrect id="_x0000_s2166" style="position:absolute;left:1339;top:3280;width:5035;height:82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" filled="f" strokecolor="red" strokeweight="1pt">
                    <v:stroke dashstyle="dash" joinstyle="miter"/>
                  </v:roundrect>
                </v:group>
                <w10:wrap type="topAndBottom"/>
              </v:group>
            </w:pict>
          </mc:Fallback>
        </mc:AlternateContent>
      </w:r>
    </w:p>
    <w:p w14:paraId="579D8BB2" w14:textId="52098E3F" w:rsidR="00E74797" w:rsidRPr="008C5394" w:rsidRDefault="000975ED">
      <w:r w:rsidRPr="008C5394">
        <w:rPr>
          <w:rFonts w:hint="eastAsia"/>
        </w:rPr>
        <w:t>■　検索条件に一致した商品データ</w:t>
      </w:r>
      <w:r w:rsidR="00313BEB">
        <w:rPr>
          <w:rFonts w:hint="eastAsia"/>
        </w:rPr>
        <w:t>を</w:t>
      </w:r>
      <w:r w:rsidRPr="008C5394">
        <w:rPr>
          <w:rFonts w:hint="eastAsia"/>
        </w:rPr>
        <w:t>CSVファイルに書き出</w:t>
      </w:r>
      <w:r w:rsidR="00313BEB">
        <w:rPr>
          <w:rFonts w:hint="eastAsia"/>
        </w:rPr>
        <w:t>します</w:t>
      </w:r>
      <w:r w:rsidRPr="008C5394">
        <w:rPr>
          <w:rFonts w:hint="eastAsia"/>
        </w:rPr>
        <w:t>。</w:t>
      </w:r>
    </w:p>
    <w:p w14:paraId="52050BCC" w14:textId="77777777" w:rsidR="00E74797" w:rsidRPr="008C5394" w:rsidRDefault="00E74797"/>
    <w:p w14:paraId="26A26CAC" w14:textId="77777777" w:rsidR="00E74797" w:rsidRPr="008C5394" w:rsidRDefault="000975ED">
      <w:r w:rsidRPr="008C5394">
        <w:rPr>
          <w:rFonts w:hint="eastAsia"/>
        </w:rPr>
        <w:t xml:space="preserve">●　</w:t>
      </w:r>
      <w:r w:rsidRPr="008C5394">
        <w:rPr>
          <w:rFonts w:hint="eastAsia"/>
          <w:b/>
        </w:rPr>
        <w:t>各ボタンの説明</w:t>
      </w:r>
    </w:p>
    <w:p w14:paraId="402FDAFA" w14:textId="3B213A5F" w:rsidR="00E74797" w:rsidRPr="008C5394" w:rsidRDefault="000975ED">
      <w:r w:rsidRPr="008C5394">
        <w:rPr>
          <w:rFonts w:hint="eastAsia"/>
        </w:rPr>
        <w:t xml:space="preserve">①　</w:t>
      </w:r>
      <w:r w:rsidRPr="008C5394">
        <w:rPr>
          <w:rFonts w:hint="eastAsia"/>
          <w:b/>
          <w:spacing w:val="53"/>
          <w:kern w:val="0"/>
          <w:fitText w:val="1050" w:id="714"/>
        </w:rPr>
        <w:t>サイトロ</w:t>
      </w:r>
      <w:r w:rsidRPr="008C5394">
        <w:rPr>
          <w:rFonts w:hint="eastAsia"/>
          <w:b/>
          <w:spacing w:val="2"/>
          <w:kern w:val="0"/>
          <w:fitText w:val="1050" w:id="714"/>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F07028" w14:textId="52B5BD1E" w:rsidR="00E74797" w:rsidRPr="008C5394" w:rsidRDefault="000975ED">
      <w:r w:rsidRPr="008C5394">
        <w:rPr>
          <w:rFonts w:hint="eastAsia"/>
        </w:rPr>
        <w:t xml:space="preserve">②　</w:t>
      </w:r>
      <w:r w:rsidRPr="008C5394">
        <w:rPr>
          <w:rFonts w:hint="eastAsia"/>
          <w:b/>
          <w:spacing w:val="44"/>
          <w:kern w:val="0"/>
          <w:fitText w:val="1050" w:id="715"/>
        </w:rPr>
        <w:t>サイドバ</w:t>
      </w:r>
      <w:r w:rsidRPr="008C5394">
        <w:rPr>
          <w:rFonts w:hint="eastAsia"/>
          <w:b/>
          <w:spacing w:val="1"/>
          <w:kern w:val="0"/>
          <w:fitText w:val="1050" w:id="715"/>
        </w:rPr>
        <w:t>ー</w:t>
      </w:r>
      <w:r w:rsidRPr="008C5394">
        <w:rPr>
          <w:rFonts w:hint="eastAsia"/>
          <w:b/>
        </w:rPr>
        <w:t>：</w:t>
      </w:r>
      <w:r w:rsidRPr="008C5394">
        <w:rPr>
          <w:rFonts w:hint="eastAsia"/>
        </w:rPr>
        <w:t xml:space="preserve">　</w:t>
      </w:r>
      <w:r w:rsidR="00F05206">
        <w:rPr>
          <w:rFonts w:hint="eastAsia"/>
        </w:rPr>
        <w:t>トップメニュー項目を表示します。</w:t>
      </w:r>
    </w:p>
    <w:p w14:paraId="510B5F02" w14:textId="240DF568" w:rsidR="00E74797" w:rsidRPr="008C5394" w:rsidRDefault="000975ED">
      <w:r w:rsidRPr="008C5394">
        <w:rPr>
          <w:rFonts w:hint="eastAsia"/>
        </w:rPr>
        <w:t xml:space="preserve">③　</w:t>
      </w:r>
      <w:r w:rsidRPr="008C5394">
        <w:rPr>
          <w:rFonts w:hint="eastAsia"/>
          <w:b/>
          <w:spacing w:val="172"/>
          <w:kern w:val="0"/>
          <w:fitText w:val="1050" w:id="716"/>
        </w:rPr>
        <w:t>Bac</w:t>
      </w:r>
      <w:r w:rsidRPr="008C5394">
        <w:rPr>
          <w:rFonts w:hint="eastAsia"/>
          <w:b/>
          <w:spacing w:val="2"/>
          <w:kern w:val="0"/>
          <w:fitText w:val="1050" w:id="71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C48BD92" w14:textId="53A2FA47" w:rsidR="00E74797" w:rsidRPr="008C5394" w:rsidRDefault="000975ED">
      <w:r w:rsidRPr="008C5394">
        <w:rPr>
          <w:rFonts w:hint="eastAsia"/>
        </w:rPr>
        <w:t xml:space="preserve">④　</w:t>
      </w:r>
      <w:r w:rsidRPr="008C5394">
        <w:rPr>
          <w:rFonts w:hint="eastAsia"/>
          <w:b/>
          <w:spacing w:val="49"/>
          <w:kern w:val="0"/>
          <w:fitText w:val="1050" w:id="717"/>
        </w:rPr>
        <w:t>ログアウ</w:t>
      </w:r>
      <w:r w:rsidRPr="008C5394">
        <w:rPr>
          <w:rFonts w:hint="eastAsia"/>
          <w:b/>
          <w:spacing w:val="3"/>
          <w:kern w:val="0"/>
          <w:fitText w:val="1050" w:id="717"/>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BB12D88" w14:textId="0F492C21" w:rsidR="00E74797" w:rsidRPr="008C5394" w:rsidRDefault="000975ED">
      <w:r w:rsidRPr="008C5394">
        <w:rPr>
          <w:rFonts w:hint="eastAsia"/>
        </w:rPr>
        <w:t xml:space="preserve">⑤　</w:t>
      </w:r>
      <w:r w:rsidRPr="008C5394">
        <w:rPr>
          <w:rFonts w:hint="eastAsia"/>
          <w:b/>
          <w:spacing w:val="260"/>
          <w:kern w:val="0"/>
          <w:fitText w:val="1050" w:id="718"/>
        </w:rPr>
        <w:t>ヘル</w:t>
      </w:r>
      <w:r w:rsidRPr="008C5394">
        <w:rPr>
          <w:rFonts w:hint="eastAsia"/>
          <w:b/>
          <w:spacing w:val="2"/>
          <w:kern w:val="0"/>
          <w:fitText w:val="1050" w:id="71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72C7992" w14:textId="77777777" w:rsidR="00E74797" w:rsidRPr="008C5394" w:rsidRDefault="000975ED">
      <w:r w:rsidRPr="008C5394">
        <w:rPr>
          <w:rFonts w:hint="eastAsia"/>
        </w:rPr>
        <w:t xml:space="preserve">⑥　</w:t>
      </w:r>
      <w:r w:rsidRPr="00806327">
        <w:rPr>
          <w:rFonts w:hint="eastAsia"/>
          <w:b/>
          <w:spacing w:val="10"/>
          <w:kern w:val="0"/>
          <w:fitText w:val="1050" w:id="719"/>
        </w:rPr>
        <w:t>再検索す</w:t>
      </w:r>
      <w:r w:rsidRPr="00806327">
        <w:rPr>
          <w:rFonts w:hint="eastAsia"/>
          <w:b/>
          <w:spacing w:val="3"/>
          <w:kern w:val="0"/>
          <w:fitText w:val="1050" w:id="719"/>
        </w:rPr>
        <w:t>る</w:t>
      </w:r>
      <w:r w:rsidRPr="008C5394">
        <w:rPr>
          <w:rFonts w:hint="eastAsia"/>
          <w:b/>
        </w:rPr>
        <w:t>：</w:t>
      </w:r>
      <w:r w:rsidRPr="008C5394">
        <w:rPr>
          <w:rFonts w:hint="eastAsia"/>
        </w:rPr>
        <w:t xml:space="preserve">　検索条件を保持したまま商品データ検索画面に遷移します。</w:t>
      </w:r>
    </w:p>
    <w:p w14:paraId="1040B49A" w14:textId="77777777" w:rsidR="00E74797" w:rsidRPr="008C5394" w:rsidRDefault="00E74797"/>
    <w:p w14:paraId="1D5D3444" w14:textId="77777777" w:rsidR="00E74797" w:rsidRPr="008C5394" w:rsidRDefault="000975ED">
      <w:r w:rsidRPr="008C5394">
        <w:rPr>
          <w:rFonts w:hint="eastAsia"/>
          <w:b/>
        </w:rPr>
        <w:t>●　各フィールドの説明</w:t>
      </w:r>
    </w:p>
    <w:p w14:paraId="1BAAD0A6" w14:textId="77777777" w:rsidR="00E74797" w:rsidRPr="008C5394" w:rsidRDefault="000975ED">
      <w:r w:rsidRPr="008C5394">
        <w:rPr>
          <w:rFonts w:hint="eastAsia"/>
        </w:rPr>
        <w:t xml:space="preserve">⑦　</w:t>
      </w:r>
      <w:r w:rsidRPr="00806327">
        <w:rPr>
          <w:rFonts w:hint="eastAsia"/>
          <w:b/>
          <w:spacing w:val="35"/>
          <w:kern w:val="0"/>
          <w:fitText w:val="1050" w:id="720"/>
        </w:rPr>
        <w:t>対象件</w:t>
      </w:r>
      <w:r w:rsidRPr="00806327">
        <w:rPr>
          <w:rFonts w:hint="eastAsia"/>
          <w:b/>
          <w:kern w:val="0"/>
          <w:fitText w:val="1050" w:id="720"/>
        </w:rPr>
        <w:t>数</w:t>
      </w:r>
      <w:r w:rsidRPr="008C5394">
        <w:rPr>
          <w:rFonts w:hint="eastAsia"/>
          <w:b/>
        </w:rPr>
        <w:t>：</w:t>
      </w:r>
      <w:r w:rsidRPr="008C5394">
        <w:rPr>
          <w:rFonts w:hint="eastAsia"/>
        </w:rPr>
        <w:t xml:space="preserve">　対象データの件を表示します。</w:t>
      </w:r>
    </w:p>
    <w:p w14:paraId="03132FC6" w14:textId="1BB4BB98" w:rsidR="00E74797" w:rsidRPr="008C5394" w:rsidRDefault="000975ED">
      <w:r w:rsidRPr="008C5394">
        <w:rPr>
          <w:rFonts w:hint="eastAsia"/>
        </w:rPr>
        <w:t xml:space="preserve">⑧　</w:t>
      </w:r>
      <w:r w:rsidRPr="000A781F">
        <w:rPr>
          <w:rFonts w:hint="eastAsia"/>
          <w:b/>
          <w:w w:val="99"/>
          <w:kern w:val="0"/>
          <w:fitText w:val="1050" w:id="721"/>
        </w:rPr>
        <w:t>対象ファイル</w:t>
      </w:r>
      <w:r w:rsidRPr="008C5394">
        <w:rPr>
          <w:rFonts w:hint="eastAsia"/>
          <w:b/>
        </w:rPr>
        <w:t>：</w:t>
      </w:r>
      <w:r w:rsidRPr="008C5394">
        <w:rPr>
          <w:rFonts w:hint="eastAsia"/>
        </w:rPr>
        <w:t xml:space="preserve">　</w:t>
      </w:r>
      <w:r w:rsidR="000A781F" w:rsidRPr="000A781F">
        <w:rPr>
          <w:rFonts w:hint="eastAsia"/>
        </w:rPr>
        <w:t>ダウンロード先をリンクで表示します。</w:t>
      </w:r>
    </w:p>
    <w:p w14:paraId="121C6CA4" w14:textId="77777777" w:rsidR="00E74797" w:rsidRPr="008C5394" w:rsidRDefault="00E74797"/>
    <w:p w14:paraId="67807B69" w14:textId="77777777" w:rsidR="00E74797" w:rsidRPr="008C5394" w:rsidRDefault="000975ED">
      <w:r w:rsidRPr="008C5394">
        <w:rPr>
          <w:rFonts w:hint="eastAsia"/>
        </w:rPr>
        <w:t xml:space="preserve">◆　</w:t>
      </w:r>
      <w:r w:rsidRPr="008C5394">
        <w:rPr>
          <w:rFonts w:hint="eastAsia"/>
          <w:b/>
        </w:rPr>
        <w:t>ファイルのダウンロード方法</w:t>
      </w:r>
    </w:p>
    <w:p w14:paraId="470B65F4" w14:textId="250692D6" w:rsidR="00E74797" w:rsidRPr="008C5394" w:rsidRDefault="000975ED">
      <w:pPr>
        <w:ind w:leftChars="165" w:left="346"/>
      </w:pPr>
      <w:r w:rsidRPr="008C5394">
        <w:rPr>
          <w:rFonts w:hint="eastAsia"/>
        </w:rPr>
        <w:t>リンク</w:t>
      </w:r>
      <w:r w:rsidR="00313BEB">
        <w:rPr>
          <w:rFonts w:hint="eastAsia"/>
        </w:rPr>
        <w:t>を</w:t>
      </w:r>
      <w:r w:rsidRPr="008C5394">
        <w:rPr>
          <w:rFonts w:hint="eastAsia"/>
        </w:rPr>
        <w:t>右クリックし、「対象をファイルに保存」(ブラウザによって異なる)を選択し、保存先を指定します。</w:t>
      </w:r>
    </w:p>
    <w:p w14:paraId="49011443" w14:textId="72E464EC" w:rsidR="00CD19A7" w:rsidRDefault="000975ED" w:rsidP="00313BEB">
      <w:pPr>
        <w:ind w:firstLineChars="100" w:firstLine="210"/>
      </w:pPr>
      <w:r w:rsidRPr="008C5394">
        <w:rPr>
          <w:rFonts w:hint="eastAsia"/>
        </w:rPr>
        <w:t>※商品マスタで生成</w:t>
      </w:r>
      <w:r w:rsidR="00313BEB">
        <w:rPr>
          <w:rFonts w:hint="eastAsia"/>
        </w:rPr>
        <w:t>される</w:t>
      </w:r>
      <w:r w:rsidRPr="008C5394">
        <w:rPr>
          <w:rFonts w:hint="eastAsia"/>
        </w:rPr>
        <w:t>ファイルは3</w:t>
      </w:r>
      <w:r w:rsidR="00313BEB">
        <w:rPr>
          <w:rFonts w:hint="eastAsia"/>
        </w:rPr>
        <w:t>種類になります。</w:t>
      </w:r>
      <w:r w:rsidRPr="008C5394">
        <w:rPr>
          <w:rFonts w:hint="eastAsia"/>
        </w:rPr>
        <w:t>インポート時も3回</w:t>
      </w:r>
      <w:r w:rsidR="00313BEB">
        <w:rPr>
          <w:rFonts w:hint="eastAsia"/>
        </w:rPr>
        <w:t>に</w:t>
      </w:r>
      <w:r w:rsidRPr="008C5394">
        <w:rPr>
          <w:rFonts w:hint="eastAsia"/>
        </w:rPr>
        <w:t>分けて</w:t>
      </w:r>
      <w:commentRangeStart w:id="2010"/>
      <w:commentRangeStart w:id="2011"/>
      <w:r w:rsidRPr="008C5394">
        <w:rPr>
          <w:rFonts w:hint="eastAsia"/>
        </w:rPr>
        <w:t>インポート</w:t>
      </w:r>
      <w:commentRangeEnd w:id="2010"/>
      <w:r w:rsidR="00C10176">
        <w:rPr>
          <w:rStyle w:val="af4"/>
        </w:rPr>
        <w:commentReference w:id="2010"/>
      </w:r>
      <w:commentRangeEnd w:id="2011"/>
      <w:r w:rsidR="00746DAD">
        <w:rPr>
          <w:rStyle w:val="af4"/>
        </w:rPr>
        <w:commentReference w:id="2011"/>
      </w:r>
      <w:r w:rsidRPr="008C5394">
        <w:rPr>
          <w:rFonts w:hint="eastAsia"/>
        </w:rPr>
        <w:t>を行います。</w:t>
      </w:r>
    </w:p>
    <w:p w14:paraId="17894397" w14:textId="64FB073E" w:rsidR="00CD19A7" w:rsidRDefault="00CD19A7" w:rsidP="00313BEB">
      <w:pPr>
        <w:ind w:firstLineChars="100" w:firstLine="210"/>
      </w:pPr>
      <w:r>
        <w:rPr>
          <w:rFonts w:hint="eastAsia"/>
        </w:rPr>
        <w:t xml:space="preserve">　インポート時は、最初に『tblProduct』からインポートしてください。他2ファイルは順不同です。</w:t>
      </w:r>
    </w:p>
    <w:p w14:paraId="57CCBD6D" w14:textId="682C187A" w:rsidR="00313BEB" w:rsidRDefault="00313BEB" w:rsidP="00313BEB">
      <w:pPr>
        <w:ind w:firstLineChars="100" w:firstLine="210"/>
      </w:pPr>
      <w:r>
        <w:rPr>
          <w:rFonts w:hint="eastAsia"/>
        </w:rPr>
        <w:t xml:space="preserve">　・</w:t>
      </w:r>
      <w:r w:rsidR="00EF364E">
        <w:rPr>
          <w:rFonts w:hint="eastAsia"/>
        </w:rPr>
        <w:t>tblProduct：商品項目表 … 商品名一覧データ</w:t>
      </w:r>
    </w:p>
    <w:p w14:paraId="5EA28E0A" w14:textId="65308EBB" w:rsidR="00EF364E" w:rsidRDefault="00EF364E" w:rsidP="00EF364E">
      <w:pPr>
        <w:ind w:firstLineChars="100" w:firstLine="210"/>
      </w:pPr>
      <w:r>
        <w:rPr>
          <w:rFonts w:hint="eastAsia"/>
        </w:rPr>
        <w:t xml:space="preserve">　・</w:t>
      </w:r>
      <w:r>
        <w:t>tblProductPTM</w:t>
      </w:r>
      <w:r>
        <w:rPr>
          <w:rFonts w:hint="eastAsia"/>
        </w:rPr>
        <w:t>：商品パターン項目表</w:t>
      </w:r>
      <w:r w:rsidR="00174C9C">
        <w:rPr>
          <w:rFonts w:hint="eastAsia"/>
        </w:rPr>
        <w:t xml:space="preserve"> … 使用するパターンの組み合わせデータ</w:t>
      </w:r>
    </w:p>
    <w:p w14:paraId="4B3B2ECA" w14:textId="51CE883A" w:rsidR="00E74797" w:rsidRPr="008C5394" w:rsidRDefault="00EF364E" w:rsidP="00174C9C">
      <w:pPr>
        <w:ind w:firstLineChars="100" w:firstLine="210"/>
      </w:pPr>
      <w:r>
        <w:rPr>
          <w:rFonts w:hint="eastAsia"/>
        </w:rPr>
        <w:t xml:space="preserve">　・t</w:t>
      </w:r>
      <w:r>
        <w:t>blPriceTable</w:t>
      </w:r>
      <w:r w:rsidR="00174C9C">
        <w:rPr>
          <w:rFonts w:hint="eastAsia"/>
        </w:rPr>
        <w:t>：</w:t>
      </w:r>
      <w:r>
        <w:rPr>
          <w:rFonts w:hint="eastAsia"/>
        </w:rPr>
        <w:t>商品価格項目表</w:t>
      </w:r>
      <w:r w:rsidR="00174C9C">
        <w:rPr>
          <w:rFonts w:hint="eastAsia"/>
        </w:rPr>
        <w:t>… 商品ごとの価格表一覧</w:t>
      </w:r>
    </w:p>
    <w:p w14:paraId="387EE123" w14:textId="77777777" w:rsidR="00E74797" w:rsidRPr="00313BEB" w:rsidRDefault="00E74797"/>
    <w:p w14:paraId="2C9EC50D" w14:textId="12DBD38B" w:rsidR="00E74797" w:rsidRPr="008C5394" w:rsidRDefault="000A71AD" w:rsidP="006E08BE">
      <w:pPr>
        <w:pStyle w:val="3"/>
      </w:pPr>
      <w:bookmarkStart w:id="2012" w:name="_Toc4992"/>
      <w:bookmarkStart w:id="2013" w:name="_Toc7642"/>
      <w:bookmarkStart w:id="2014" w:name="_Toc175310493"/>
      <w:r>
        <w:rPr>
          <w:rFonts w:hint="eastAsia"/>
          <w:noProof/>
        </w:rPr>
        <mc:AlternateContent>
          <mc:Choice Requires="wpg">
            <w:drawing>
              <wp:anchor distT="0" distB="0" distL="114300" distR="114300" simplePos="0" relativeHeight="251784192" behindDoc="0" locked="0" layoutInCell="1" allowOverlap="1" wp14:anchorId="5572C7E6" wp14:editId="4AFFF2DB">
                <wp:simplePos x="0" y="0"/>
                <wp:positionH relativeFrom="column">
                  <wp:posOffset>20955</wp:posOffset>
                </wp:positionH>
                <wp:positionV relativeFrom="paragraph">
                  <wp:posOffset>223520</wp:posOffset>
                </wp:positionV>
                <wp:extent cx="4425315" cy="5156200"/>
                <wp:effectExtent l="19050" t="19050" r="13335" b="25400"/>
                <wp:wrapTopAndBottom/>
                <wp:docPr id="1482" name="グループ化 1482"/>
                <wp:cNvGraphicFramePr/>
                <a:graphic xmlns:a="http://schemas.openxmlformats.org/drawingml/2006/main">
                  <a:graphicData uri="http://schemas.microsoft.com/office/word/2010/wordprocessingGroup">
                    <wpg:wgp>
                      <wpg:cNvGrpSpPr/>
                      <wpg:grpSpPr>
                        <a:xfrm>
                          <a:off x="0" y="0"/>
                          <a:ext cx="4425315" cy="5156200"/>
                          <a:chOff x="0" y="0"/>
                          <a:chExt cx="4441190" cy="5175250"/>
                        </a:xfrm>
                      </wpg:grpSpPr>
                      <pic:pic xmlns:pic="http://schemas.openxmlformats.org/drawingml/2006/picture">
                        <pic:nvPicPr>
                          <pic:cNvPr id="2223" name="図 2223"/>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0" y="0"/>
                            <a:ext cx="4441190" cy="5175250"/>
                          </a:xfrm>
                          <a:prstGeom prst="rect">
                            <a:avLst/>
                          </a:prstGeom>
                          <a:ln>
                            <a:solidFill>
                              <a:schemeClr val="tx1"/>
                            </a:solidFill>
                          </a:ln>
                        </pic:spPr>
                      </pic:pic>
                      <wpg:grpSp>
                        <wpg:cNvPr id="2225" name="グループ化 2225"/>
                        <wpg:cNvGrpSpPr/>
                        <wpg:grpSpPr>
                          <a:xfrm>
                            <a:off x="181841" y="29441"/>
                            <a:ext cx="3783330" cy="4838700"/>
                            <a:chOff x="1156" y="2009"/>
                            <a:chExt cx="5958" cy="7620"/>
                          </a:xfrm>
                        </wpg:grpSpPr>
                        <wps:wsp>
                          <wps:cNvPr id="2226" name="オブジェクト 0"/>
                          <wps:cNvSpPr txBox="1"/>
                          <wps:spPr>
                            <a:xfrm>
                              <a:off x="3579" y="20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1AF20C" w14:textId="77777777" w:rsidR="003E6FB3" w:rsidRDefault="003E6FB3" w:rsidP="000A71AD">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227" name="オブジェクト 0"/>
                          <wps:cNvSpPr txBox="1"/>
                          <wps:spPr>
                            <a:xfrm>
                              <a:off x="1156" y="20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44418B" w14:textId="77777777" w:rsidR="003E6FB3" w:rsidRDefault="003E6FB3" w:rsidP="000A71AD">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228" name="オブジェクト 0"/>
                          <wps:cNvSpPr txBox="1"/>
                          <wps:spPr>
                            <a:xfrm>
                              <a:off x="1395" y="23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702BE5" w14:textId="77777777" w:rsidR="003E6FB3" w:rsidRDefault="003E6FB3" w:rsidP="000A71AD">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2230" name="オブジェクト 0"/>
                          <wps:cNvSpPr txBox="1"/>
                          <wps:spPr>
                            <a:xfrm>
                              <a:off x="6516" y="24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4650ED" w14:textId="77777777" w:rsidR="003E6FB3" w:rsidRDefault="003E6FB3" w:rsidP="000A71AD">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2231" name="オブジェクト 0"/>
                          <wps:cNvSpPr txBox="1"/>
                          <wps:spPr>
                            <a:xfrm>
                              <a:off x="6887" y="28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8A79B6" w14:textId="77777777" w:rsidR="003E6FB3" w:rsidRDefault="003E6FB3" w:rsidP="000A71AD">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232" name="オブジェクト 0"/>
                          <wps:cNvSpPr txBox="1"/>
                          <wps:spPr>
                            <a:xfrm>
                              <a:off x="3459" y="9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B19E11" w14:textId="77777777" w:rsidR="003E6FB3" w:rsidRDefault="003E6FB3" w:rsidP="000A71AD">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33" name="オブジェクト 0"/>
                          <wps:cNvSpPr txBox="1"/>
                          <wps:spPr>
                            <a:xfrm>
                              <a:off x="1954" y="3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7734C" w14:textId="77777777" w:rsidR="003E6FB3" w:rsidRDefault="003E6FB3" w:rsidP="000A71AD">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35" name="オブジェクト 0"/>
                          <wps:cNvSpPr txBox="1"/>
                          <wps:spPr>
                            <a:xfrm>
                              <a:off x="1963" y="41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78D040" w14:textId="77777777" w:rsidR="003E6FB3" w:rsidRDefault="003E6FB3" w:rsidP="000A71AD">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236" name="オブジェクト 0"/>
                          <wps:cNvSpPr txBox="1"/>
                          <wps:spPr>
                            <a:xfrm>
                              <a:off x="1963" y="4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B0D4D1" w14:textId="77777777" w:rsidR="003E6FB3" w:rsidRDefault="003E6FB3" w:rsidP="000A71AD">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237" name="オブジェクト 0"/>
                          <wps:cNvSpPr txBox="1"/>
                          <wps:spPr>
                            <a:xfrm>
                              <a:off x="1964" y="56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24A06" w14:textId="77777777" w:rsidR="003E6FB3" w:rsidRDefault="003E6FB3" w:rsidP="000A71AD">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2238" name="オブジェクト 0"/>
                          <wps:cNvSpPr txBox="1"/>
                          <wps:spPr>
                            <a:xfrm>
                              <a:off x="2004" y="59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7FDE9C" w14:textId="77777777" w:rsidR="003E6FB3" w:rsidRDefault="003E6FB3" w:rsidP="000A71AD">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2" name="オブジェクト 0"/>
                          <wps:cNvSpPr txBox="1"/>
                          <wps:spPr>
                            <a:xfrm>
                              <a:off x="2038" y="74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4A040F" w14:textId="77777777" w:rsidR="003E6FB3" w:rsidRDefault="003E6FB3" w:rsidP="000A71AD">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572C7E6" id="グループ化 1482" o:spid="_x0000_s2167" style="position:absolute;left:0;text-align:left;margin-left:1.65pt;margin-top:17.6pt;width:348.45pt;height:406pt;z-index:251784192;mso-width-relative:margin;mso-height-relative:margin" coordsize="44411,51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">
                <v:shape id="図 2223" o:spid="_x0000_s2168" type="#_x0000_t75" style="position:absolute;width:44411;height:51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" stroked="t" strokecolor="black [3213]">
                  <v:imagedata r:id="rId224" o:title=""/>
                  <v:path arrowok="t"/>
                </v:shape>
                <v:group id="グループ化 2225" o:spid="_x0000_s2169" style="position:absolute;left:1818;top:294;width:37833;height:48387" coordorigin="1156,2009" coordsize="5958,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">
                  <v:shape id="_x0000_s2170" type="#_x0000_t202" style="position:absolute;left:3579;top:20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" filled="f" stroked="f" strokeweight=".5pt">
                    <v:textbox inset=".2mm,0,0,0">
                      <w:txbxContent>
                        <w:p w14:paraId="331AF20C" w14:textId="77777777" w:rsidR="003E6FB3" w:rsidRDefault="003E6FB3" w:rsidP="000A71AD">
                          <w:pPr>
                            <w:spacing w:line="240" w:lineRule="exact"/>
                            <w:rPr>
                              <w:color w:val="FF0000"/>
                              <w:sz w:val="20"/>
                            </w:rPr>
                          </w:pPr>
                          <w:r>
                            <w:rPr>
                              <w:rFonts w:hint="eastAsia"/>
                              <w:color w:val="FF0000"/>
                              <w:sz w:val="20"/>
                            </w:rPr>
                            <w:t>①</w:t>
                          </w:r>
                        </w:p>
                      </w:txbxContent>
                    </v:textbox>
                  </v:shape>
                  <v:shape id="_x0000_s2171" type="#_x0000_t202" style="position:absolute;left:1156;top:20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" filled="f" stroked="f" strokeweight=".5pt">
                    <v:textbox inset=".2mm,0,0,0">
                      <w:txbxContent>
                        <w:p w14:paraId="2F44418B" w14:textId="77777777" w:rsidR="003E6FB3" w:rsidRDefault="003E6FB3" w:rsidP="000A71AD">
                          <w:pPr>
                            <w:spacing w:line="240" w:lineRule="exact"/>
                            <w:rPr>
                              <w:color w:val="FF0000"/>
                              <w:sz w:val="20"/>
                            </w:rPr>
                          </w:pPr>
                          <w:r>
                            <w:rPr>
                              <w:rFonts w:hint="eastAsia"/>
                              <w:color w:val="FF0000"/>
                              <w:sz w:val="20"/>
                            </w:rPr>
                            <w:t>②</w:t>
                          </w:r>
                        </w:p>
                      </w:txbxContent>
                    </v:textbox>
                  </v:shape>
                  <v:shape id="_x0000_s2172" type="#_x0000_t202" style="position:absolute;left:1395;top:23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" filled="f" stroked="f" strokeweight=".5pt">
                    <v:textbox inset=".2mm,0,0,0">
                      <w:txbxContent>
                        <w:p w14:paraId="76702BE5" w14:textId="77777777" w:rsidR="003E6FB3" w:rsidRDefault="003E6FB3" w:rsidP="000A71AD">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173" type="#_x0000_t202" style="position:absolute;left:6516;top:24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" filled="f" stroked="f" strokeweight=".5pt">
                    <v:textbox inset=".2mm,0,0,0">
                      <w:txbxContent>
                        <w:p w14:paraId="604650ED" w14:textId="77777777" w:rsidR="003E6FB3" w:rsidRDefault="003E6FB3" w:rsidP="000A71AD">
                          <w:pPr>
                            <w:spacing w:line="240" w:lineRule="exact"/>
                            <w:rPr>
                              <w:color w:val="FF0000"/>
                              <w:sz w:val="20"/>
                            </w:rPr>
                          </w:pPr>
                          <w:r>
                            <w:rPr>
                              <w:rFonts w:hint="eastAsia"/>
                              <w:color w:val="FF0000"/>
                              <w:sz w:val="20"/>
                            </w:rPr>
                            <w:t>④</w:t>
                          </w:r>
                        </w:p>
                      </w:txbxContent>
                    </v:textbox>
                  </v:shape>
                  <v:shape id="_x0000_s2174" type="#_x0000_t202" style="position:absolute;left:6887;top:28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" filled="f" stroked="f" strokeweight=".5pt">
                    <v:textbox inset=".2mm,0,0,0">
                      <w:txbxContent>
                        <w:p w14:paraId="5A8A79B6" w14:textId="77777777" w:rsidR="003E6FB3" w:rsidRDefault="003E6FB3" w:rsidP="000A71AD">
                          <w:pPr>
                            <w:spacing w:line="240" w:lineRule="exact"/>
                            <w:rPr>
                              <w:color w:val="FF0000"/>
                              <w:sz w:val="20"/>
                            </w:rPr>
                          </w:pPr>
                          <w:r>
                            <w:rPr>
                              <w:rFonts w:hint="eastAsia"/>
                              <w:color w:val="FF0000"/>
                              <w:sz w:val="20"/>
                            </w:rPr>
                            <w:t>⑤</w:t>
                          </w:r>
                        </w:p>
                      </w:txbxContent>
                    </v:textbox>
                  </v:shape>
                  <v:shape id="_x0000_s2175" type="#_x0000_t202" style="position:absolute;left:3459;top:9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lmm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Cm0xSeb+ITkKt/AAAA//8DAFBLAQItABQABgAIAAAAIQDb4fbL7gAAAIUBAAATAAAAAAAAAAAA&#10;AAAAAAAAAABbQ29udGVudF9UeXBlc10ueG1sUEsBAi0AFAAGAAgAAAAhAFr0LFu/AAAAFQEAAAsA&#10;AAAAAAAAAAAAAAAAHwEAAF9yZWxzLy5yZWxzUEsBAi0AFAAGAAgAAAAhAK8CWabEAAAA3QAAAA8A&#10;AAAAAAAAAAAAAAAABwIAAGRycy9kb3ducmV2LnhtbFBLBQYAAAAAAwADALcAAAD4AgAAAAA=&#10;" filled="f" stroked="f" strokeweight=".5pt">
                    <v:textbox inset=".2mm,0,0,0">
                      <w:txbxContent>
                        <w:p w14:paraId="07B19E11" w14:textId="77777777" w:rsidR="003E6FB3" w:rsidRDefault="003E6FB3" w:rsidP="000A71AD">
                          <w:pPr>
                            <w:spacing w:line="240" w:lineRule="exact"/>
                            <w:rPr>
                              <w:color w:val="FF0000"/>
                              <w:sz w:val="20"/>
                            </w:rPr>
                          </w:pPr>
                          <w:r>
                            <w:rPr>
                              <w:rFonts w:hint="eastAsia"/>
                              <w:color w:val="FF0000"/>
                              <w:sz w:val="20"/>
                            </w:rPr>
                            <w:t>⑥</w:t>
                          </w:r>
                        </w:p>
                      </w:txbxContent>
                    </v:textbox>
                  </v:shape>
                  <v:shape id="_x0000_s2176" type="#_x0000_t202" style="position:absolute;left:1954;top:3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" filled="f" stroked="f" strokeweight=".5pt">
                    <v:textbox inset=".2mm,0,0,0">
                      <w:txbxContent>
                        <w:p w14:paraId="4047734C" w14:textId="77777777" w:rsidR="003E6FB3" w:rsidRDefault="003E6FB3" w:rsidP="000A71AD">
                          <w:pPr>
                            <w:spacing w:line="240" w:lineRule="exact"/>
                            <w:rPr>
                              <w:color w:val="FF0000"/>
                              <w:sz w:val="20"/>
                            </w:rPr>
                          </w:pPr>
                          <w:r>
                            <w:rPr>
                              <w:rFonts w:hint="eastAsia"/>
                              <w:color w:val="FF0000"/>
                              <w:sz w:val="20"/>
                            </w:rPr>
                            <w:t>⑦</w:t>
                          </w:r>
                        </w:p>
                      </w:txbxContent>
                    </v:textbox>
                  </v:shape>
                  <v:shape id="_x0000_s2177" type="#_x0000_t202" style="position:absolute;left:1963;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" filled="f" stroked="f" strokeweight=".5pt">
                    <v:textbox inset=".2mm,0,0,0">
                      <w:txbxContent>
                        <w:p w14:paraId="1278D040" w14:textId="77777777" w:rsidR="003E6FB3" w:rsidRDefault="003E6FB3" w:rsidP="000A71AD">
                          <w:pPr>
                            <w:spacing w:line="240" w:lineRule="exact"/>
                            <w:rPr>
                              <w:color w:val="FF0000"/>
                              <w:sz w:val="20"/>
                            </w:rPr>
                          </w:pPr>
                          <w:r>
                            <w:rPr>
                              <w:rFonts w:hint="eastAsia"/>
                              <w:color w:val="FF0000"/>
                              <w:sz w:val="20"/>
                            </w:rPr>
                            <w:t>⑧</w:t>
                          </w:r>
                        </w:p>
                      </w:txbxContent>
                    </v:textbox>
                  </v:shape>
                  <v:shape id="_x0000_s2178" type="#_x0000_t202" style="position:absolute;left:1963;top:4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" filled="f" stroked="f" strokeweight=".5pt">
                    <v:textbox inset=".2mm,0,0,0">
                      <w:txbxContent>
                        <w:p w14:paraId="27B0D4D1" w14:textId="77777777" w:rsidR="003E6FB3" w:rsidRDefault="003E6FB3" w:rsidP="000A71AD">
                          <w:pPr>
                            <w:spacing w:line="240" w:lineRule="exact"/>
                            <w:rPr>
                              <w:color w:val="FF0000"/>
                              <w:sz w:val="20"/>
                            </w:rPr>
                          </w:pPr>
                          <w:r>
                            <w:rPr>
                              <w:rFonts w:hint="eastAsia"/>
                              <w:color w:val="FF0000"/>
                              <w:sz w:val="20"/>
                            </w:rPr>
                            <w:t>⑨</w:t>
                          </w:r>
                        </w:p>
                      </w:txbxContent>
                    </v:textbox>
                  </v:shape>
                  <v:shape id="_x0000_s2179" type="#_x0000_t202" style="position:absolute;left:1964;top:56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" filled="f" stroked="f" strokeweight=".5pt">
                    <v:textbox inset=".2mm,0,0,0">
                      <w:txbxContent>
                        <w:p w14:paraId="67A24A06" w14:textId="77777777" w:rsidR="003E6FB3" w:rsidRDefault="003E6FB3" w:rsidP="000A71AD">
                          <w:pPr>
                            <w:spacing w:line="240" w:lineRule="exact"/>
                            <w:rPr>
                              <w:color w:val="FF0000"/>
                              <w:sz w:val="20"/>
                            </w:rPr>
                          </w:pPr>
                          <w:r>
                            <w:rPr>
                              <w:rFonts w:hint="eastAsia"/>
                              <w:color w:val="FF0000"/>
                              <w:sz w:val="20"/>
                            </w:rPr>
                            <w:t>⑩</w:t>
                          </w:r>
                        </w:p>
                      </w:txbxContent>
                    </v:textbox>
                  </v:shape>
                  <v:shape id="_x0000_s2180" type="#_x0000_t202" style="position:absolute;left:2004;top:59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" filled="f" stroked="f" strokeweight=".5pt">
                    <v:textbox inset=".2mm,0,0,0">
                      <w:txbxContent>
                        <w:p w14:paraId="627FDE9C" w14:textId="77777777" w:rsidR="003E6FB3" w:rsidRDefault="003E6FB3" w:rsidP="000A71AD">
                          <w:pPr>
                            <w:spacing w:line="240" w:lineRule="exact"/>
                            <w:rPr>
                              <w:color w:val="FF0000"/>
                              <w:sz w:val="20"/>
                            </w:rPr>
                          </w:pPr>
                          <w:r>
                            <w:rPr>
                              <w:rFonts w:hint="eastAsia"/>
                              <w:color w:val="FF0000"/>
                              <w:sz w:val="20"/>
                            </w:rPr>
                            <w:t>⑪</w:t>
                          </w:r>
                        </w:p>
                      </w:txbxContent>
                    </v:textbox>
                  </v:shape>
                  <v:shape id="_x0000_s2181" type="#_x0000_t202" style="position:absolute;left:2038;top:74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" filled="f" stroked="f" strokeweight=".5pt">
                    <v:textbox inset=".2mm,0,0,0">
                      <w:txbxContent>
                        <w:p w14:paraId="3B4A040F" w14:textId="77777777" w:rsidR="003E6FB3" w:rsidRDefault="003E6FB3" w:rsidP="000A71AD">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2</w:t>
      </w:r>
      <w:r w:rsidR="005D083A">
        <w:t>5</w:t>
      </w:r>
      <w:r w:rsidR="000975ED" w:rsidRPr="008C5394">
        <w:rPr>
          <w:rFonts w:hint="eastAsia"/>
        </w:rPr>
        <w:t>-④.　商品データ新規・編集</w:t>
      </w:r>
      <w:bookmarkEnd w:id="2012"/>
      <w:bookmarkEnd w:id="2013"/>
      <w:bookmarkEnd w:id="2014"/>
    </w:p>
    <w:p w14:paraId="0A114B45" w14:textId="77777777" w:rsidR="002708A3" w:rsidRDefault="002708A3" w:rsidP="00174C9C"/>
    <w:p w14:paraId="58ED8823" w14:textId="0EAFD1D3" w:rsidR="00E74797" w:rsidRPr="008C5394" w:rsidRDefault="000975ED" w:rsidP="00174C9C">
      <w:r w:rsidRPr="008C5394">
        <w:rPr>
          <w:rFonts w:hint="eastAsia"/>
        </w:rPr>
        <w:t xml:space="preserve">■　</w:t>
      </w:r>
      <w:r w:rsidR="00174C9C">
        <w:rPr>
          <w:rFonts w:hint="eastAsia"/>
        </w:rPr>
        <w:t>商品マスタデータの</w:t>
      </w:r>
      <w:r w:rsidRPr="008C5394">
        <w:rPr>
          <w:rFonts w:hint="eastAsia"/>
        </w:rPr>
        <w:t>新規</w:t>
      </w:r>
      <w:r w:rsidR="00174C9C">
        <w:rPr>
          <w:rFonts w:hint="eastAsia"/>
        </w:rPr>
        <w:t>登録</w:t>
      </w:r>
      <w:r w:rsidRPr="008C5394">
        <w:rPr>
          <w:rFonts w:hint="eastAsia"/>
        </w:rPr>
        <w:t>/編集画面です。パターンの組み合わせ</w:t>
      </w:r>
      <w:r w:rsidR="00174C9C">
        <w:rPr>
          <w:rFonts w:hint="eastAsia"/>
        </w:rPr>
        <w:t>や刷面に合わせて</w:t>
      </w:r>
      <w:r w:rsidRPr="008C5394">
        <w:rPr>
          <w:rFonts w:hint="eastAsia"/>
        </w:rPr>
        <w:t>価格</w:t>
      </w:r>
      <w:r w:rsidR="00174C9C">
        <w:rPr>
          <w:rFonts w:hint="eastAsia"/>
        </w:rPr>
        <w:t>を設定することができます。</w:t>
      </w:r>
    </w:p>
    <w:p w14:paraId="49D8E5FD" w14:textId="098AF090" w:rsidR="00E74797" w:rsidRPr="008C5394" w:rsidRDefault="000975ED" w:rsidP="00174C9C">
      <w:pPr>
        <w:ind w:firstLineChars="100" w:firstLine="210"/>
      </w:pPr>
      <w:r w:rsidRPr="008C5394">
        <w:rPr>
          <w:rFonts w:hint="eastAsia"/>
        </w:rPr>
        <w:t>※各項目の入力制限については「</w:t>
      </w:r>
      <w:r w:rsidR="00AA0936" w:rsidRPr="00AA0936">
        <w:rPr>
          <w:rFonts w:hint="eastAsia"/>
          <w:b/>
          <w:bCs/>
        </w:rPr>
        <w:t>2</w:t>
      </w:r>
      <w:r w:rsidR="00DF7F5F">
        <w:rPr>
          <w:b/>
          <w:bCs/>
        </w:rPr>
        <w:t>5</w:t>
      </w:r>
      <w:r w:rsidR="00AA0936" w:rsidRPr="00AA0936">
        <w:rPr>
          <w:rFonts w:hint="eastAsia"/>
          <w:b/>
          <w:bCs/>
        </w:rPr>
        <w:t>-⑤.</w:t>
      </w:r>
      <w:r w:rsidRPr="008C5394">
        <w:rPr>
          <w:rFonts w:hint="eastAsia"/>
          <w:b/>
        </w:rPr>
        <w:t>取込可能なデータ形式について(商品データインポート</w:t>
      </w:r>
      <w:r w:rsidRPr="008C5394">
        <w:rPr>
          <w:rFonts w:hint="eastAsia"/>
        </w:rPr>
        <w:t>)」を参照して下さい。</w:t>
      </w:r>
    </w:p>
    <w:p w14:paraId="7CCF5C95" w14:textId="77777777" w:rsidR="00E74797" w:rsidRPr="008C5394" w:rsidRDefault="00E74797"/>
    <w:p w14:paraId="3A1FBE9C" w14:textId="77777777" w:rsidR="00E74797" w:rsidRPr="008C5394" w:rsidRDefault="000975ED">
      <w:r w:rsidRPr="008C5394">
        <w:rPr>
          <w:rFonts w:hint="eastAsia"/>
        </w:rPr>
        <w:t xml:space="preserve">●　</w:t>
      </w:r>
      <w:r w:rsidRPr="008C5394">
        <w:rPr>
          <w:rFonts w:hint="eastAsia"/>
          <w:b/>
        </w:rPr>
        <w:t>各ボタンの説明</w:t>
      </w:r>
    </w:p>
    <w:p w14:paraId="6EE03186" w14:textId="354E88A9" w:rsidR="00E74797" w:rsidRPr="008C5394" w:rsidRDefault="000975ED">
      <w:r w:rsidRPr="008C5394">
        <w:rPr>
          <w:rFonts w:hint="eastAsia"/>
        </w:rPr>
        <w:t xml:space="preserve">①　</w:t>
      </w:r>
      <w:r w:rsidRPr="008C5394">
        <w:rPr>
          <w:rFonts w:hint="eastAsia"/>
          <w:b/>
          <w:spacing w:val="30"/>
          <w:kern w:val="0"/>
          <w:fitText w:val="960" w:id="722"/>
        </w:rPr>
        <w:t>サイトロ</w:t>
      </w:r>
      <w:r w:rsidRPr="008C5394">
        <w:rPr>
          <w:rFonts w:hint="eastAsia"/>
          <w:b/>
          <w:spacing w:val="4"/>
          <w:kern w:val="0"/>
          <w:fitText w:val="960" w:id="7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9D8CD21" w14:textId="27B733AF" w:rsidR="00E74797" w:rsidRPr="008C5394" w:rsidRDefault="000975ED">
      <w:r w:rsidRPr="008C5394">
        <w:rPr>
          <w:rFonts w:hint="eastAsia"/>
        </w:rPr>
        <w:t xml:space="preserve">②　</w:t>
      </w:r>
      <w:r w:rsidRPr="008C5394">
        <w:rPr>
          <w:rFonts w:hint="eastAsia"/>
          <w:b/>
          <w:spacing w:val="21"/>
          <w:kern w:val="0"/>
          <w:fitText w:val="960" w:id="723"/>
        </w:rPr>
        <w:t>サイドバ</w:t>
      </w:r>
      <w:r w:rsidRPr="008C5394">
        <w:rPr>
          <w:rFonts w:hint="eastAsia"/>
          <w:b/>
          <w:spacing w:val="3"/>
          <w:kern w:val="0"/>
          <w:fitText w:val="960" w:id="723"/>
        </w:rPr>
        <w:t>ー</w:t>
      </w:r>
      <w:r w:rsidRPr="008C5394">
        <w:rPr>
          <w:rFonts w:hint="eastAsia"/>
          <w:b/>
        </w:rPr>
        <w:t>：</w:t>
      </w:r>
      <w:r w:rsidRPr="008C5394">
        <w:rPr>
          <w:rFonts w:hint="eastAsia"/>
        </w:rPr>
        <w:t xml:space="preserve">　</w:t>
      </w:r>
      <w:r w:rsidR="00F05206">
        <w:rPr>
          <w:rFonts w:hint="eastAsia"/>
        </w:rPr>
        <w:t>トップメニュー項目を表示します。</w:t>
      </w:r>
    </w:p>
    <w:p w14:paraId="7D4230BE" w14:textId="11A199C7" w:rsidR="00E74797" w:rsidRPr="008C5394" w:rsidRDefault="000975ED">
      <w:r w:rsidRPr="008C5394">
        <w:rPr>
          <w:rFonts w:hint="eastAsia"/>
        </w:rPr>
        <w:t xml:space="preserve">③　</w:t>
      </w:r>
      <w:r w:rsidRPr="008C5394">
        <w:rPr>
          <w:rFonts w:hint="eastAsia"/>
          <w:b/>
          <w:spacing w:val="142"/>
          <w:kern w:val="0"/>
          <w:fitText w:val="960" w:id="724"/>
        </w:rPr>
        <w:t>Bac</w:t>
      </w:r>
      <w:r w:rsidRPr="008C5394">
        <w:rPr>
          <w:rFonts w:hint="eastAsia"/>
          <w:b/>
          <w:spacing w:val="2"/>
          <w:kern w:val="0"/>
          <w:fitText w:val="960" w:id="7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F54ED58" w14:textId="7C62F6C1" w:rsidR="00E74797" w:rsidRPr="008C5394" w:rsidRDefault="000975ED">
      <w:r w:rsidRPr="008C5394">
        <w:rPr>
          <w:rFonts w:hint="eastAsia"/>
        </w:rPr>
        <w:t xml:space="preserve">④　</w:t>
      </w:r>
      <w:r w:rsidRPr="008C5394">
        <w:rPr>
          <w:rFonts w:hint="eastAsia"/>
          <w:b/>
          <w:spacing w:val="27"/>
          <w:kern w:val="0"/>
          <w:fitText w:val="960" w:id="725"/>
        </w:rPr>
        <w:t>ログアウ</w:t>
      </w:r>
      <w:r w:rsidRPr="008C5394">
        <w:rPr>
          <w:rFonts w:hint="eastAsia"/>
          <w:b/>
          <w:spacing w:val="1"/>
          <w:kern w:val="0"/>
          <w:fitText w:val="960" w:id="7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51BFD37" w14:textId="67A1F329" w:rsidR="00E74797" w:rsidRPr="008C5394" w:rsidRDefault="000975ED">
      <w:r w:rsidRPr="008C5394">
        <w:rPr>
          <w:rFonts w:hint="eastAsia"/>
        </w:rPr>
        <w:t xml:space="preserve">⑤　</w:t>
      </w:r>
      <w:r w:rsidRPr="008C5394">
        <w:rPr>
          <w:rFonts w:hint="eastAsia"/>
          <w:b/>
          <w:spacing w:val="215"/>
          <w:kern w:val="0"/>
          <w:fitText w:val="960" w:id="726"/>
        </w:rPr>
        <w:t>ヘル</w:t>
      </w:r>
      <w:r w:rsidRPr="008C5394">
        <w:rPr>
          <w:rFonts w:hint="eastAsia"/>
          <w:b/>
          <w:spacing w:val="2"/>
          <w:kern w:val="0"/>
          <w:fitText w:val="960" w:id="7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DCE0889" w14:textId="77777777" w:rsidR="00E74797" w:rsidRPr="008C5394" w:rsidRDefault="000975ED">
      <w:pPr>
        <w:jc w:val="left"/>
      </w:pPr>
      <w:r w:rsidRPr="008C5394">
        <w:rPr>
          <w:rFonts w:hint="eastAsia"/>
        </w:rPr>
        <w:t xml:space="preserve">⑥　</w:t>
      </w:r>
      <w:r w:rsidRPr="00806327">
        <w:rPr>
          <w:rFonts w:hint="eastAsia"/>
          <w:b/>
          <w:spacing w:val="270"/>
          <w:kern w:val="0"/>
          <w:fitText w:val="960" w:id="727"/>
        </w:rPr>
        <w:t>登</w:t>
      </w:r>
      <w:r w:rsidRPr="00806327">
        <w:rPr>
          <w:rFonts w:hint="eastAsia"/>
          <w:b/>
          <w:kern w:val="0"/>
          <w:fitText w:val="960" w:id="727"/>
        </w:rPr>
        <w:t>録</w:t>
      </w:r>
      <w:r w:rsidRPr="008C5394">
        <w:rPr>
          <w:rFonts w:hint="eastAsia"/>
          <w:b/>
        </w:rPr>
        <w:t>：</w:t>
      </w:r>
      <w:r w:rsidRPr="008C5394">
        <w:rPr>
          <w:rFonts w:hint="eastAsia"/>
        </w:rPr>
        <w:t xml:space="preserve">　入力した内容を登録します。</w:t>
      </w:r>
    </w:p>
    <w:p w14:paraId="442A5CA4" w14:textId="77777777" w:rsidR="00E74797" w:rsidRPr="008C5394" w:rsidRDefault="00E74797"/>
    <w:p w14:paraId="2830D67F" w14:textId="77777777" w:rsidR="00E74797" w:rsidRPr="008C5394" w:rsidRDefault="000975ED">
      <w:r w:rsidRPr="008C5394">
        <w:rPr>
          <w:rFonts w:hint="eastAsia"/>
          <w:b/>
        </w:rPr>
        <w:t>●　各フィールドの説明</w:t>
      </w:r>
    </w:p>
    <w:p w14:paraId="74A19495" w14:textId="4E3F4AC3" w:rsidR="00E74797" w:rsidRPr="008C5394" w:rsidRDefault="000975ED">
      <w:r w:rsidRPr="008C5394">
        <w:rPr>
          <w:rFonts w:hint="eastAsia"/>
        </w:rPr>
        <w:t xml:space="preserve">⑦　</w:t>
      </w:r>
      <w:r w:rsidR="00AA0936" w:rsidRPr="002708A3">
        <w:rPr>
          <w:rFonts w:hint="eastAsia"/>
          <w:b/>
          <w:spacing w:val="10"/>
          <w:kern w:val="0"/>
          <w:fitText w:val="960" w:id="-1934575872"/>
        </w:rPr>
        <w:t>商品コー</w:t>
      </w:r>
      <w:r w:rsidR="00AA0936" w:rsidRPr="002708A3">
        <w:rPr>
          <w:rFonts w:hint="eastAsia"/>
          <w:b/>
          <w:spacing w:val="-17"/>
          <w:kern w:val="0"/>
          <w:fitText w:val="960" w:id="-1934575872"/>
        </w:rPr>
        <w:t>ド</w:t>
      </w:r>
      <w:r w:rsidRPr="008C5394">
        <w:rPr>
          <w:rFonts w:hint="eastAsia"/>
          <w:b/>
        </w:rPr>
        <w:t>：</w:t>
      </w:r>
      <w:r w:rsidRPr="008C5394">
        <w:rPr>
          <w:rFonts w:hint="eastAsia"/>
        </w:rPr>
        <w:t xml:space="preserve">　</w:t>
      </w:r>
      <w:r w:rsidR="002708A3">
        <w:rPr>
          <w:rFonts w:hint="eastAsia"/>
        </w:rPr>
        <w:t>商品</w:t>
      </w:r>
      <w:r w:rsidRPr="008C5394">
        <w:rPr>
          <w:rFonts w:hint="eastAsia"/>
        </w:rPr>
        <w:t>コードを入力します。(</w:t>
      </w:r>
      <w:r w:rsidR="00174C9C">
        <w:rPr>
          <w:rFonts w:hint="eastAsia"/>
        </w:rPr>
        <w:t>変更不可</w:t>
      </w:r>
      <w:r w:rsidRPr="008C5394">
        <w:rPr>
          <w:rFonts w:hint="eastAsia"/>
        </w:rPr>
        <w:t xml:space="preserve">)※必須項目　</w:t>
      </w:r>
    </w:p>
    <w:p w14:paraId="75CE1F26" w14:textId="1168E909" w:rsidR="00E74797" w:rsidRPr="008C5394" w:rsidRDefault="000975ED">
      <w:r w:rsidRPr="008C5394">
        <w:rPr>
          <w:rFonts w:hint="eastAsia"/>
        </w:rPr>
        <w:t xml:space="preserve">⑧　</w:t>
      </w:r>
      <w:r w:rsidR="002708A3" w:rsidRPr="002708A3">
        <w:rPr>
          <w:rFonts w:hint="eastAsia"/>
          <w:b/>
          <w:spacing w:val="82"/>
          <w:kern w:val="0"/>
          <w:fitText w:val="960" w:id="-1934575871"/>
        </w:rPr>
        <w:t>商品</w:t>
      </w:r>
      <w:r w:rsidR="002708A3" w:rsidRPr="002708A3">
        <w:rPr>
          <w:rFonts w:hint="eastAsia"/>
          <w:b/>
          <w:spacing w:val="1"/>
          <w:kern w:val="0"/>
          <w:fitText w:val="960" w:id="-1934575871"/>
        </w:rPr>
        <w:t>名</w:t>
      </w:r>
      <w:r w:rsidRPr="008C5394">
        <w:rPr>
          <w:rFonts w:hint="eastAsia"/>
          <w:b/>
        </w:rPr>
        <w:t>：</w:t>
      </w:r>
      <w:r w:rsidRPr="008C5394">
        <w:rPr>
          <w:rFonts w:hint="eastAsia"/>
        </w:rPr>
        <w:t xml:space="preserve">　</w:t>
      </w:r>
      <w:r w:rsidR="002708A3">
        <w:rPr>
          <w:rFonts w:hint="eastAsia"/>
        </w:rPr>
        <w:t>商品名</w:t>
      </w:r>
      <w:r w:rsidRPr="008C5394">
        <w:rPr>
          <w:rFonts w:hint="eastAsia"/>
        </w:rPr>
        <w:t>を入力します。</w:t>
      </w:r>
    </w:p>
    <w:p w14:paraId="7F8DDAEE" w14:textId="660EA010" w:rsidR="00E74797" w:rsidRPr="008C5394" w:rsidRDefault="000975ED">
      <w:r w:rsidRPr="008C5394">
        <w:rPr>
          <w:rFonts w:hint="eastAsia"/>
        </w:rPr>
        <w:t xml:space="preserve">⑨　</w:t>
      </w:r>
      <w:r w:rsidRPr="00806327">
        <w:rPr>
          <w:rFonts w:hint="eastAsia"/>
          <w:b/>
          <w:spacing w:val="270"/>
          <w:kern w:val="0"/>
          <w:fitText w:val="960" w:id="730"/>
        </w:rPr>
        <w:t>料</w:t>
      </w:r>
      <w:r w:rsidRPr="00806327">
        <w:rPr>
          <w:rFonts w:hint="eastAsia"/>
          <w:b/>
          <w:kern w:val="0"/>
          <w:fitText w:val="960" w:id="730"/>
        </w:rPr>
        <w:t>金</w:t>
      </w:r>
      <w:r w:rsidRPr="008C5394">
        <w:rPr>
          <w:rFonts w:hint="eastAsia"/>
          <w:b/>
        </w:rPr>
        <w:t>：</w:t>
      </w:r>
      <w:r w:rsidRPr="008C5394">
        <w:rPr>
          <w:rFonts w:hint="eastAsia"/>
        </w:rPr>
        <w:t xml:space="preserve">　注文数に応じた価格を設定します。（</w:t>
      </w:r>
      <w:r w:rsidR="00174C9C">
        <w:rPr>
          <w:rFonts w:hint="eastAsia"/>
        </w:rPr>
        <w:t>半角数字のみ</w:t>
      </w:r>
      <w:r w:rsidRPr="008C5394">
        <w:rPr>
          <w:rFonts w:hint="eastAsia"/>
        </w:rPr>
        <w:t>）</w:t>
      </w:r>
    </w:p>
    <w:p w14:paraId="0014CC7C" w14:textId="317B98F1" w:rsidR="00E74797" w:rsidRPr="008C5394" w:rsidRDefault="000975ED">
      <w:r w:rsidRPr="008C5394">
        <w:rPr>
          <w:rFonts w:hint="eastAsia"/>
        </w:rPr>
        <w:t xml:space="preserve">⑩　</w:t>
      </w:r>
      <w:r w:rsidRPr="008C5394">
        <w:rPr>
          <w:rFonts w:hint="eastAsia"/>
          <w:b/>
          <w:w w:val="99"/>
          <w:kern w:val="0"/>
          <w:fitText w:val="960" w:id="731"/>
        </w:rPr>
        <w:t>片面/両</w:t>
      </w:r>
      <w:r w:rsidRPr="008C5394">
        <w:rPr>
          <w:rFonts w:hint="eastAsia"/>
          <w:b/>
          <w:spacing w:val="2"/>
          <w:w w:val="99"/>
          <w:kern w:val="0"/>
          <w:fitText w:val="960" w:id="731"/>
        </w:rPr>
        <w:t>面</w:t>
      </w:r>
      <w:r w:rsidRPr="008C5394">
        <w:rPr>
          <w:rFonts w:hint="eastAsia"/>
          <w:b/>
        </w:rPr>
        <w:t>：</w:t>
      </w:r>
      <w:r w:rsidRPr="008C5394">
        <w:rPr>
          <w:rFonts w:hint="eastAsia"/>
        </w:rPr>
        <w:t xml:space="preserve">　</w:t>
      </w:r>
      <w:r w:rsidR="00174C9C">
        <w:rPr>
          <w:rFonts w:hint="eastAsia"/>
        </w:rPr>
        <w:t>登録する商品情報の刷面を設定します。</w:t>
      </w:r>
    </w:p>
    <w:p w14:paraId="38F55371" w14:textId="653BBBEB" w:rsidR="00E74797" w:rsidRDefault="000975ED">
      <w:r w:rsidRPr="008C5394">
        <w:rPr>
          <w:rFonts w:hint="eastAsia"/>
        </w:rPr>
        <w:t xml:space="preserve">⑪　</w:t>
      </w:r>
      <w:r w:rsidRPr="000A71AD">
        <w:rPr>
          <w:rFonts w:hint="eastAsia"/>
          <w:b/>
          <w:spacing w:val="13"/>
          <w:kern w:val="0"/>
          <w:fitText w:val="1155" w:id="-2045022208"/>
        </w:rPr>
        <w:t>表面</w:t>
      </w:r>
      <w:r w:rsidR="000A71AD" w:rsidRPr="000A71AD">
        <w:rPr>
          <w:rFonts w:hint="eastAsia"/>
          <w:b/>
          <w:spacing w:val="13"/>
          <w:kern w:val="0"/>
          <w:fitText w:val="1155" w:id="-2045022208"/>
        </w:rPr>
        <w:t>情報</w:t>
      </w:r>
      <w:r w:rsidRPr="000A71AD">
        <w:rPr>
          <w:rFonts w:hint="eastAsia"/>
          <w:b/>
          <w:spacing w:val="2"/>
          <w:fitText w:val="1155" w:id="-2045022208"/>
        </w:rPr>
        <w:t>：</w:t>
      </w:r>
      <w:r w:rsidRPr="008C5394">
        <w:rPr>
          <w:rFonts w:hint="eastAsia"/>
        </w:rPr>
        <w:t xml:space="preserve">　</w:t>
      </w:r>
      <w:r w:rsidR="000A71AD">
        <w:rPr>
          <w:rFonts w:hint="eastAsia"/>
        </w:rPr>
        <w:t>表面</w:t>
      </w:r>
      <w:r w:rsidR="00174C9C">
        <w:rPr>
          <w:rFonts w:hint="eastAsia"/>
        </w:rPr>
        <w:t>商品情報に対応する</w:t>
      </w:r>
      <w:r w:rsidRPr="008C5394">
        <w:rPr>
          <w:rFonts w:hint="eastAsia"/>
        </w:rPr>
        <w:t>パターンを選択します。（初期値は「全てのパターン対象」）</w:t>
      </w:r>
    </w:p>
    <w:p w14:paraId="3FA51DBB" w14:textId="48B918CD" w:rsidR="000A71AD" w:rsidRPr="000A71AD" w:rsidRDefault="000A71AD">
      <w:r>
        <w:rPr>
          <w:rFonts w:hint="eastAsia"/>
        </w:rPr>
        <w:t>⑫</w:t>
      </w:r>
      <w:r w:rsidRPr="008C5394">
        <w:rPr>
          <w:rFonts w:hint="eastAsia"/>
        </w:rPr>
        <w:t xml:space="preserve">　</w:t>
      </w:r>
      <w:r w:rsidRPr="000A71AD">
        <w:rPr>
          <w:rFonts w:hint="eastAsia"/>
          <w:b/>
          <w:spacing w:val="13"/>
          <w:kern w:val="0"/>
          <w:fitText w:val="1155" w:id="-2045021951"/>
        </w:rPr>
        <w:t>裏面情報</w:t>
      </w:r>
      <w:r w:rsidRPr="000A71AD">
        <w:rPr>
          <w:rFonts w:hint="eastAsia"/>
          <w:b/>
          <w:spacing w:val="2"/>
          <w:fitText w:val="1155" w:id="-2045021951"/>
        </w:rPr>
        <w:t>：</w:t>
      </w:r>
      <w:r w:rsidRPr="008C5394">
        <w:rPr>
          <w:rFonts w:hint="eastAsia"/>
        </w:rPr>
        <w:t xml:space="preserve">　</w:t>
      </w:r>
      <w:r>
        <w:rPr>
          <w:rFonts w:hint="eastAsia"/>
        </w:rPr>
        <w:t>裏面商品情報に対応する</w:t>
      </w:r>
      <w:r w:rsidRPr="008C5394">
        <w:rPr>
          <w:rFonts w:hint="eastAsia"/>
        </w:rPr>
        <w:t>パターンを選択します。（初期値は「全てのパターン対象」）</w:t>
      </w:r>
    </w:p>
    <w:p w14:paraId="1A7C7073" w14:textId="77777777" w:rsidR="002708A3" w:rsidRDefault="000975ED" w:rsidP="002708A3">
      <w:pPr>
        <w:autoSpaceDE w:val="0"/>
        <w:autoSpaceDN w:val="0"/>
        <w:adjustRightInd w:val="0"/>
        <w:ind w:leftChars="800" w:left="1680"/>
        <w:jc w:val="left"/>
      </w:pPr>
      <w:r w:rsidRPr="008C5394">
        <w:rPr>
          <w:rFonts w:hint="eastAsia"/>
        </w:rPr>
        <w:t>※</w:t>
      </w:r>
      <w:r w:rsidRPr="008C5394">
        <w:t>「Shift」または「Ctrl」キーを押し</w:t>
      </w:r>
      <w:r w:rsidR="00BA2CD3">
        <w:rPr>
          <w:rFonts w:hint="eastAsia"/>
        </w:rPr>
        <w:t>た状態で</w:t>
      </w:r>
      <w:r w:rsidRPr="008C5394">
        <w:t>クリック</w:t>
      </w:r>
      <w:r w:rsidR="00BA2CD3">
        <w:rPr>
          <w:rFonts w:hint="eastAsia"/>
        </w:rPr>
        <w:t>することで</w:t>
      </w:r>
      <w:r w:rsidRPr="008C5394">
        <w:t>複数選択</w:t>
      </w:r>
      <w:r w:rsidR="00BA2CD3">
        <w:rPr>
          <w:rFonts w:hint="eastAsia"/>
        </w:rPr>
        <w:t>が可能です。</w:t>
      </w:r>
    </w:p>
    <w:p w14:paraId="3377A1F1" w14:textId="6CCF42B2" w:rsidR="000A71AD" w:rsidRPr="008C5394" w:rsidRDefault="002708A3" w:rsidP="002708A3">
      <w:pPr>
        <w:autoSpaceDE w:val="0"/>
        <w:autoSpaceDN w:val="0"/>
        <w:adjustRightInd w:val="0"/>
        <w:ind w:leftChars="800" w:left="1680"/>
        <w:jc w:val="left"/>
      </w:pPr>
      <w:r>
        <w:br w:type="page"/>
      </w:r>
    </w:p>
    <w:p w14:paraId="77109318" w14:textId="7A14123C" w:rsidR="00BA2CD3" w:rsidRPr="00BA2CD3" w:rsidRDefault="000975ED" w:rsidP="006E08BE">
      <w:pPr>
        <w:pStyle w:val="3"/>
      </w:pPr>
      <w:bookmarkStart w:id="2015" w:name="_Toc27530"/>
      <w:bookmarkStart w:id="2016" w:name="_Toc30077"/>
      <w:bookmarkStart w:id="2017" w:name="_Toc175310494"/>
      <w:r w:rsidRPr="00BA2CD3">
        <w:rPr>
          <w:rFonts w:hint="eastAsia"/>
        </w:rPr>
        <w:t>2</w:t>
      </w:r>
      <w:r w:rsidR="005D083A">
        <w:t>5</w:t>
      </w:r>
      <w:r w:rsidRPr="00BA2CD3">
        <w:rPr>
          <w:rFonts w:hint="eastAsia"/>
        </w:rPr>
        <w:t xml:space="preserve">-⑤.　</w:t>
      </w:r>
      <w:commentRangeStart w:id="2018"/>
      <w:commentRangeStart w:id="2019"/>
      <w:r w:rsidRPr="00BA2CD3">
        <w:rPr>
          <w:rFonts w:hint="eastAsia"/>
        </w:rPr>
        <w:t>取込可能なデータ形式について(商品データインポート）</w:t>
      </w:r>
      <w:bookmarkEnd w:id="2015"/>
      <w:bookmarkEnd w:id="2016"/>
      <w:commentRangeEnd w:id="2018"/>
      <w:r w:rsidR="00C10176">
        <w:rPr>
          <w:rStyle w:val="af4"/>
          <w:b w:val="0"/>
        </w:rPr>
        <w:commentReference w:id="2018"/>
      </w:r>
      <w:commentRangeEnd w:id="2019"/>
      <w:r w:rsidR="00746DAD">
        <w:rPr>
          <w:rStyle w:val="af4"/>
          <w:b w:val="0"/>
        </w:rPr>
        <w:commentReference w:id="2019"/>
      </w:r>
      <w:bookmarkEnd w:id="2017"/>
    </w:p>
    <w:p w14:paraId="36F2B346" w14:textId="109674EE" w:rsidR="00E74797" w:rsidRPr="00BA2CD3" w:rsidRDefault="000975ED" w:rsidP="00BA2CD3">
      <w:pPr>
        <w:rPr>
          <w:b/>
        </w:rPr>
      </w:pPr>
      <w:r w:rsidRPr="00BA2CD3">
        <w:rPr>
          <w:rFonts w:hint="eastAsia"/>
        </w:rPr>
        <w:t xml:space="preserve">◆　</w:t>
      </w:r>
      <w:r w:rsidRPr="00BA2CD3">
        <w:rPr>
          <w:rFonts w:hint="eastAsia"/>
          <w:b/>
        </w:rPr>
        <w:t>取込可能なデータ形式について</w:t>
      </w:r>
    </w:p>
    <w:p w14:paraId="47C9FEE7" w14:textId="6AAF6872" w:rsidR="00E74797" w:rsidRPr="00BA2CD3" w:rsidRDefault="000975ED" w:rsidP="00BA2CD3">
      <w:r w:rsidRPr="00BA2CD3">
        <w:rPr>
          <w:rFonts w:hint="eastAsia"/>
        </w:rPr>
        <w:t>・　インポート時に、ブラウザ上からCSV ファイルを指定し</w:t>
      </w:r>
      <w:r w:rsidR="00BA2CD3">
        <w:rPr>
          <w:rFonts w:hint="eastAsia"/>
        </w:rPr>
        <w:t>て取り込みを行い</w:t>
      </w:r>
      <w:r w:rsidRPr="00BA2CD3">
        <w:rPr>
          <w:rFonts w:hint="eastAsia"/>
        </w:rPr>
        <w:t>ます。</w:t>
      </w:r>
      <w:r w:rsidR="00746DAD">
        <w:rPr>
          <w:rFonts w:hint="eastAsia"/>
        </w:rPr>
        <w:t>（登録順は順不同）</w:t>
      </w:r>
    </w:p>
    <w:p w14:paraId="2B44CDB8" w14:textId="61C39928" w:rsidR="00E74797" w:rsidRDefault="000975ED" w:rsidP="00BA2CD3">
      <w:r w:rsidRPr="00BA2CD3">
        <w:rPr>
          <w:rFonts w:hint="eastAsia"/>
        </w:rPr>
        <w:t>・　エラーがあった場合</w:t>
      </w:r>
      <w:r w:rsidR="00BA2CD3">
        <w:rPr>
          <w:rFonts w:hint="eastAsia"/>
        </w:rPr>
        <w:t>は</w:t>
      </w:r>
      <w:r w:rsidRPr="00BA2CD3">
        <w:rPr>
          <w:rFonts w:hint="eastAsia"/>
        </w:rPr>
        <w:t>インポート処理が止まり、その原因が表示されます。</w:t>
      </w:r>
    </w:p>
    <w:p w14:paraId="0994D19B" w14:textId="0E478B37" w:rsidR="00E74797" w:rsidRPr="00BA2CD3" w:rsidRDefault="000975ED" w:rsidP="00BA2CD3">
      <w:pPr>
        <w:ind w:left="1418" w:hangingChars="675" w:hanging="1418"/>
      </w:pPr>
      <w:r w:rsidRPr="00BA2CD3">
        <w:rPr>
          <w:rFonts w:hint="eastAsia"/>
        </w:rPr>
        <w:t xml:space="preserve">・　</w:t>
      </w:r>
      <w:r w:rsidRPr="00BA2CD3">
        <w:rPr>
          <w:rFonts w:hint="eastAsia"/>
          <w:b/>
        </w:rPr>
        <w:t>商品マスタ：</w:t>
      </w:r>
      <w:r w:rsidRPr="00BA2CD3">
        <w:rPr>
          <w:rFonts w:hint="eastAsia"/>
        </w:rPr>
        <w:t>企業IDと品名コードの組合せが一致する商品データが既に</w:t>
      </w:r>
      <w:r w:rsidR="00BA2CD3">
        <w:rPr>
          <w:rFonts w:hint="eastAsia"/>
        </w:rPr>
        <w:t>登録されている場合は</w:t>
      </w:r>
      <w:r w:rsidRPr="00BA2CD3">
        <w:rPr>
          <w:rFonts w:hint="eastAsia"/>
        </w:rPr>
        <w:t>上書きされ、</w:t>
      </w:r>
      <w:r w:rsidR="00BF4021">
        <w:rPr>
          <w:rFonts w:hint="eastAsia"/>
        </w:rPr>
        <w:t>未登録の場合は新規登録</w:t>
      </w:r>
      <w:r w:rsidR="00BA2CD3">
        <w:rPr>
          <w:rFonts w:hint="eastAsia"/>
        </w:rPr>
        <w:t>します</w:t>
      </w:r>
      <w:r w:rsidRPr="00BA2CD3">
        <w:rPr>
          <w:rFonts w:hint="eastAsia"/>
        </w:rPr>
        <w:t>。</w:t>
      </w:r>
    </w:p>
    <w:p w14:paraId="2D39DEE8" w14:textId="494E158E" w:rsidR="00E74797" w:rsidRPr="00BA2CD3" w:rsidRDefault="000975ED" w:rsidP="00BA2CD3">
      <w:pPr>
        <w:ind w:left="1418" w:hangingChars="675" w:hanging="1418"/>
      </w:pPr>
      <w:r w:rsidRPr="00BA2CD3">
        <w:rPr>
          <w:rFonts w:hint="eastAsia"/>
        </w:rPr>
        <w:t xml:space="preserve">・　</w:t>
      </w:r>
      <w:r w:rsidRPr="00BA2CD3">
        <w:rPr>
          <w:rFonts w:hint="eastAsia"/>
          <w:b/>
        </w:rPr>
        <w:t>価格マスタ：</w:t>
      </w:r>
      <w:r w:rsidRPr="00BA2CD3">
        <w:rPr>
          <w:rFonts w:hint="eastAsia"/>
        </w:rPr>
        <w:t>企業ID、品名コードと注文数の組合せが一致する</w:t>
      </w:r>
      <w:r w:rsidR="00BA2CD3">
        <w:rPr>
          <w:rFonts w:hint="eastAsia"/>
        </w:rPr>
        <w:t>価格</w:t>
      </w:r>
      <w:r w:rsidRPr="00BA2CD3">
        <w:rPr>
          <w:rFonts w:hint="eastAsia"/>
        </w:rPr>
        <w:t>データが既に登録されている場合は上書きされ、</w:t>
      </w:r>
      <w:r w:rsidR="00BF4021">
        <w:rPr>
          <w:rFonts w:hint="eastAsia"/>
        </w:rPr>
        <w:t>未登録の場合は新規登録</w:t>
      </w:r>
      <w:r w:rsidR="00BA2CD3">
        <w:rPr>
          <w:rFonts w:hint="eastAsia"/>
        </w:rPr>
        <w:t>します</w:t>
      </w:r>
      <w:r w:rsidRPr="00BA2CD3">
        <w:rPr>
          <w:rFonts w:hint="eastAsia"/>
        </w:rPr>
        <w:t>。</w:t>
      </w:r>
    </w:p>
    <w:p w14:paraId="20293B95" w14:textId="68C2440A" w:rsidR="00E74797" w:rsidRPr="00BA2CD3" w:rsidRDefault="000975ED" w:rsidP="00ED5D17">
      <w:pPr>
        <w:ind w:left="1418" w:hangingChars="675" w:hanging="1418"/>
      </w:pPr>
      <w:r w:rsidRPr="00BA2CD3">
        <w:rPr>
          <w:rFonts w:hint="eastAsia"/>
        </w:rPr>
        <w:t xml:space="preserve">・　</w:t>
      </w:r>
      <w:r w:rsidRPr="00BA2CD3">
        <w:rPr>
          <w:rFonts w:hint="eastAsia"/>
          <w:b/>
          <w:w w:val="57"/>
          <w:kern w:val="0"/>
          <w:fitText w:val="945" w:id="-2051892735"/>
        </w:rPr>
        <w:t>商品パターンマス</w:t>
      </w:r>
      <w:r w:rsidRPr="00BA2CD3">
        <w:rPr>
          <w:rFonts w:hint="eastAsia"/>
          <w:b/>
          <w:spacing w:val="14"/>
          <w:w w:val="57"/>
          <w:kern w:val="0"/>
          <w:fitText w:val="945" w:id="-2051892735"/>
        </w:rPr>
        <w:t>タ</w:t>
      </w:r>
      <w:r w:rsidRPr="00BA2CD3">
        <w:rPr>
          <w:rFonts w:hint="eastAsia"/>
          <w:b/>
        </w:rPr>
        <w:t>：</w:t>
      </w:r>
      <w:r w:rsidRPr="00BA2CD3">
        <w:rPr>
          <w:rFonts w:hint="eastAsia"/>
        </w:rPr>
        <w:t>企業ID、商品コード、刷面とパターンIDの組合せが一致する</w:t>
      </w:r>
      <w:r w:rsidR="00BA2CD3">
        <w:rPr>
          <w:rFonts w:hint="eastAsia"/>
        </w:rPr>
        <w:t>商品パターン</w:t>
      </w:r>
      <w:r w:rsidRPr="00BA2CD3">
        <w:rPr>
          <w:rFonts w:hint="eastAsia"/>
        </w:rPr>
        <w:t>データが既に登録されている場合は上書きされ、</w:t>
      </w:r>
      <w:r w:rsidR="00BF4021">
        <w:rPr>
          <w:rFonts w:hint="eastAsia"/>
        </w:rPr>
        <w:t>未登録の場合は新規登録</w:t>
      </w:r>
      <w:r w:rsidR="00BA2CD3">
        <w:rPr>
          <w:rFonts w:hint="eastAsia"/>
        </w:rPr>
        <w:t>します</w:t>
      </w:r>
      <w:r w:rsidRPr="00BA2CD3">
        <w:rPr>
          <w:rFonts w:hint="eastAsia"/>
        </w:rPr>
        <w:t>。</w:t>
      </w:r>
    </w:p>
    <w:p w14:paraId="68DF79AD" w14:textId="77777777" w:rsidR="00E74797" w:rsidRPr="00BA2CD3" w:rsidRDefault="00E74797" w:rsidP="00BA2CD3"/>
    <w:p w14:paraId="55C51117" w14:textId="567851A7" w:rsidR="00E74797" w:rsidRPr="00BA2CD3" w:rsidRDefault="000975ED" w:rsidP="00BA2CD3">
      <w:r w:rsidRPr="00BA2CD3">
        <w:rPr>
          <w:rFonts w:hint="eastAsia"/>
        </w:rPr>
        <w:t xml:space="preserve">◆　</w:t>
      </w:r>
      <w:r w:rsidRPr="00BA2CD3">
        <w:rPr>
          <w:rFonts w:hint="eastAsia"/>
          <w:b/>
        </w:rPr>
        <w:t>ファイルフォーマットについて</w:t>
      </w:r>
    </w:p>
    <w:p w14:paraId="042D7CF2" w14:textId="1069F37B" w:rsidR="00E74797" w:rsidRPr="00BA2CD3" w:rsidRDefault="000975ED" w:rsidP="00BA2CD3">
      <w:r w:rsidRPr="00BA2CD3">
        <w:rPr>
          <w:rFonts w:hint="eastAsia"/>
        </w:rPr>
        <w:t>・　必ず</w:t>
      </w:r>
      <w:r w:rsidR="00262FBD" w:rsidRPr="00BA2CD3">
        <w:rPr>
          <w:rFonts w:hint="eastAsia"/>
        </w:rPr>
        <w:t>ヘッダー</w:t>
      </w:r>
      <w:r w:rsidRPr="00BA2CD3">
        <w:rPr>
          <w:rFonts w:hint="eastAsia"/>
        </w:rPr>
        <w:t>部分に項目名称</w:t>
      </w:r>
      <w:r w:rsidR="00431138">
        <w:rPr>
          <w:rFonts w:hint="eastAsia"/>
        </w:rPr>
        <w:t>（半角英数）を指定して下さい</w:t>
      </w:r>
      <w:r w:rsidRPr="00BA2CD3">
        <w:rPr>
          <w:rFonts w:hint="eastAsia"/>
        </w:rPr>
        <w:t>。</w:t>
      </w:r>
      <w:r w:rsidR="00F26D28">
        <w:rPr>
          <w:rFonts w:hint="eastAsia"/>
        </w:rPr>
        <w:t>項目は順不同で</w:t>
      </w:r>
      <w:r w:rsidRPr="00BA2CD3">
        <w:rPr>
          <w:rFonts w:hint="eastAsia"/>
        </w:rPr>
        <w:t>、</w:t>
      </w:r>
      <w:r w:rsidR="00BA2CD3">
        <w:rPr>
          <w:rFonts w:hint="eastAsia"/>
        </w:rPr>
        <w:t>不要な項目は</w:t>
      </w:r>
      <w:r w:rsidRPr="00BA2CD3">
        <w:rPr>
          <w:rFonts w:hint="eastAsia"/>
        </w:rPr>
        <w:t>なくても構いません。</w:t>
      </w:r>
    </w:p>
    <w:p w14:paraId="601EFE5E" w14:textId="5C40C300" w:rsidR="00E74797" w:rsidRPr="00BA2CD3" w:rsidRDefault="000975ED" w:rsidP="00BA2CD3">
      <w:r w:rsidRPr="00BA2CD3">
        <w:rPr>
          <w:rFonts w:hint="eastAsia"/>
        </w:rPr>
        <w:t>例）</w:t>
      </w:r>
    </w:p>
    <w:tbl>
      <w:tblPr>
        <w:tblW w:w="6432" w:type="dxa"/>
        <w:tblInd w:w="84" w:type="dxa"/>
        <w:tblLayout w:type="fixed"/>
        <w:tblCellMar>
          <w:left w:w="99" w:type="dxa"/>
          <w:right w:w="99" w:type="dxa"/>
        </w:tblCellMar>
        <w:tblLook w:val="0600" w:firstRow="0" w:lastRow="0" w:firstColumn="0" w:lastColumn="0" w:noHBand="1" w:noVBand="1"/>
      </w:tblPr>
      <w:tblGrid>
        <w:gridCol w:w="1045"/>
        <w:gridCol w:w="1701"/>
        <w:gridCol w:w="1560"/>
        <w:gridCol w:w="1275"/>
        <w:gridCol w:w="851"/>
      </w:tblGrid>
      <w:tr w:rsidR="00E74797" w14:paraId="55A3CF8B" w14:textId="77777777" w:rsidTr="00F26D28">
        <w:trPr>
          <w:trHeight w:val="538"/>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5F6D0EC2" w14:textId="77777777" w:rsidR="00E74797" w:rsidRDefault="000975ED">
            <w:pPr>
              <w:widowControl/>
              <w:jc w:val="center"/>
              <w:rPr>
                <w:kern w:val="0"/>
              </w:rPr>
            </w:pPr>
            <w:r w:rsidRPr="008C5394">
              <w:rPr>
                <w:rFonts w:hint="eastAsia"/>
                <w:kern w:val="0"/>
              </w:rPr>
              <w:t>sOrgaID</w:t>
            </w:r>
          </w:p>
        </w:tc>
        <w:tc>
          <w:tcPr>
            <w:tcW w:w="1701" w:type="dxa"/>
            <w:tcBorders>
              <w:top w:val="single" w:sz="4" w:space="0" w:color="auto"/>
              <w:left w:val="nil"/>
              <w:bottom w:val="double" w:sz="6" w:space="0" w:color="auto"/>
              <w:right w:val="single" w:sz="4" w:space="0" w:color="auto"/>
            </w:tcBorders>
            <w:shd w:val="clear" w:color="auto" w:fill="auto"/>
            <w:vAlign w:val="center"/>
          </w:tcPr>
          <w:p w14:paraId="75DC21EF" w14:textId="77777777" w:rsidR="00E74797" w:rsidRDefault="000975ED">
            <w:pPr>
              <w:widowControl/>
              <w:jc w:val="center"/>
              <w:rPr>
                <w:kern w:val="0"/>
              </w:rPr>
            </w:pPr>
            <w:r w:rsidRPr="008C5394">
              <w:rPr>
                <w:rFonts w:hint="eastAsia"/>
                <w:kern w:val="0"/>
              </w:rPr>
              <w:t>sProductCode</w:t>
            </w:r>
          </w:p>
        </w:tc>
        <w:tc>
          <w:tcPr>
            <w:tcW w:w="1560" w:type="dxa"/>
            <w:tcBorders>
              <w:top w:val="single" w:sz="4" w:space="0" w:color="auto"/>
              <w:left w:val="nil"/>
              <w:bottom w:val="double" w:sz="6" w:space="0" w:color="auto"/>
              <w:right w:val="single" w:sz="4" w:space="0" w:color="auto"/>
            </w:tcBorders>
            <w:shd w:val="clear" w:color="auto" w:fill="auto"/>
            <w:vAlign w:val="center"/>
          </w:tcPr>
          <w:p w14:paraId="190EB886" w14:textId="77777777" w:rsidR="00E74797" w:rsidRDefault="000975ED">
            <w:pPr>
              <w:widowControl/>
              <w:jc w:val="center"/>
              <w:rPr>
                <w:kern w:val="0"/>
              </w:rPr>
            </w:pPr>
            <w:r w:rsidRPr="008C5394">
              <w:rPr>
                <w:rFonts w:hint="eastAsia"/>
                <w:kern w:val="0"/>
              </w:rPr>
              <w:t>sName</w:t>
            </w:r>
          </w:p>
        </w:tc>
        <w:tc>
          <w:tcPr>
            <w:tcW w:w="1275" w:type="dxa"/>
            <w:tcBorders>
              <w:top w:val="single" w:sz="4" w:space="0" w:color="auto"/>
              <w:left w:val="nil"/>
              <w:bottom w:val="double" w:sz="6" w:space="0" w:color="auto"/>
              <w:right w:val="single" w:sz="4" w:space="0" w:color="auto"/>
            </w:tcBorders>
            <w:shd w:val="clear" w:color="auto" w:fill="auto"/>
            <w:vAlign w:val="center"/>
          </w:tcPr>
          <w:p w14:paraId="64C9B954" w14:textId="77777777" w:rsidR="00E74797" w:rsidRDefault="000975ED">
            <w:pPr>
              <w:widowControl/>
              <w:jc w:val="center"/>
              <w:rPr>
                <w:kern w:val="0"/>
              </w:rPr>
            </w:pPr>
            <w:r w:rsidRPr="008C5394">
              <w:rPr>
                <w:rFonts w:hint="eastAsia"/>
                <w:kern w:val="0"/>
              </w:rPr>
              <w:t>lPrintSide</w:t>
            </w:r>
          </w:p>
        </w:tc>
        <w:tc>
          <w:tcPr>
            <w:tcW w:w="851" w:type="dxa"/>
            <w:tcBorders>
              <w:top w:val="single" w:sz="4" w:space="0" w:color="auto"/>
              <w:left w:val="nil"/>
              <w:bottom w:val="double" w:sz="6" w:space="0" w:color="auto"/>
              <w:right w:val="single" w:sz="4" w:space="0" w:color="auto"/>
            </w:tcBorders>
            <w:shd w:val="clear" w:color="auto" w:fill="auto"/>
            <w:vAlign w:val="center"/>
          </w:tcPr>
          <w:p w14:paraId="29D7C4C0" w14:textId="3B85BA81" w:rsidR="00E74797" w:rsidRDefault="00F26D28">
            <w:pPr>
              <w:widowControl/>
              <w:jc w:val="left"/>
              <w:rPr>
                <w:kern w:val="0"/>
              </w:rPr>
            </w:pPr>
            <w:r w:rsidRPr="00BA2CD3">
              <w:rPr>
                <w:rFonts w:hint="eastAsia"/>
                <w:noProof/>
              </w:rPr>
              <mc:AlternateContent>
                <mc:Choice Requires="wpg">
                  <w:drawing>
                    <wp:anchor distT="0" distB="0" distL="114300" distR="114300" simplePos="0" relativeHeight="251395072" behindDoc="0" locked="0" layoutInCell="1" hidden="0" allowOverlap="1" wp14:anchorId="2FAE28EE" wp14:editId="58148643">
                      <wp:simplePos x="0" y="0"/>
                      <wp:positionH relativeFrom="column">
                        <wp:posOffset>441325</wp:posOffset>
                      </wp:positionH>
                      <wp:positionV relativeFrom="paragraph">
                        <wp:posOffset>-5715</wp:posOffset>
                      </wp:positionV>
                      <wp:extent cx="864235" cy="2442845"/>
                      <wp:effectExtent l="0" t="0" r="0" b="14605"/>
                      <wp:wrapNone/>
                      <wp:docPr id="4415" name="オブジェクト 0"/>
                      <wp:cNvGraphicFramePr/>
                      <a:graphic xmlns:a="http://schemas.openxmlformats.org/drawingml/2006/main">
                        <a:graphicData uri="http://schemas.microsoft.com/office/word/2010/wordprocessingGroup">
                          <wpg:wgp>
                            <wpg:cNvGrpSpPr/>
                            <wpg:grpSpPr>
                              <a:xfrm>
                                <a:off x="0" y="0"/>
                                <a:ext cx="864235" cy="2442845"/>
                                <a:chOff x="8145" y="9600"/>
                                <a:chExt cx="1361" cy="3847"/>
                              </a:xfrm>
                            </wpg:grpSpPr>
                            <wps:wsp>
                              <wps:cNvPr id="4416" name="オブジェクト 0"/>
                              <wps:cNvSpPr txBox="1">
                                <a:spLocks noChangeArrowheads="1"/>
                              </wps:cNvSpPr>
                              <wps:spPr>
                                <a:xfrm>
                                  <a:off x="8145" y="9600"/>
                                  <a:ext cx="1125" cy="420"/>
                                </a:xfrm>
                                <a:prstGeom prst="rect">
                                  <a:avLst/>
                                </a:prstGeom>
                                <a:noFill/>
                                <a:ln>
                                  <a:miter/>
                                </a:ln>
                              </wps:spPr>
                              <wps:txbx>
                                <w:txbxContent>
                                  <w:p w14:paraId="0FE16EF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417" name="オブジェクト 0"/>
                              <wps:cNvSpPr/>
                              <wps:spPr>
                                <a:xfrm>
                                  <a:off x="8340" y="10020"/>
                                  <a:ext cx="84" cy="3427"/>
                                </a:xfrm>
                                <a:prstGeom prst="rightBrace">
                                  <a:avLst>
                                    <a:gd name="adj1" fmla="val 99174"/>
                                    <a:gd name="adj2" fmla="val 50000"/>
                                  </a:avLst>
                                </a:prstGeom>
                                <a:noFill/>
                                <a:ln w="9525">
                                  <a:solidFill>
                                    <a:sysClr val="windowText" lastClr="000000"/>
                                  </a:solidFill>
                                </a:ln>
                              </wps:spPr>
                              <wps:bodyPr/>
                            </wps:wsp>
                            <wps:wsp>
                              <wps:cNvPr id="4418" name="オブジェクト 0"/>
                              <wps:cNvSpPr txBox="1">
                                <a:spLocks noChangeArrowheads="1"/>
                              </wps:cNvSpPr>
                              <wps:spPr>
                                <a:xfrm>
                                  <a:off x="8381" y="11523"/>
                                  <a:ext cx="1125" cy="420"/>
                                </a:xfrm>
                                <a:prstGeom prst="rect">
                                  <a:avLst/>
                                </a:prstGeom>
                                <a:noFill/>
                                <a:ln>
                                  <a:miter/>
                                </a:ln>
                              </wps:spPr>
                              <wps:txbx>
                                <w:txbxContent>
                                  <w:p w14:paraId="7E2152A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2FAE28EE" id="_x0000_s2182" style="position:absolute;margin-left:34.75pt;margin-top:-.45pt;width:68.05pt;height:192.35pt;z-index:251395072;mso-width-relative:margin;mso-height-relative:margin" coordorigin="8145,9600" coordsize="1361,3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">
                      <v:shape id="_x0000_s2183"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" filled="f" stroked="f">
                        <v:textbox>
                          <w:txbxContent>
                            <w:p w14:paraId="0FE16EF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184" type="#_x0000_t88" style="position:absolute;left:8340;top:10020;width:84;height:3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" adj="525" strokecolor="windowText"/>
                      <v:shape id="_x0000_s2185" type="#_x0000_t202" style="position:absolute;left:8381;top:1152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" filled="f" stroked="f">
                        <v:textbox>
                          <w:txbxContent>
                            <w:p w14:paraId="7E2152A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8C5394">
              <w:rPr>
                <w:rFonts w:hint="eastAsia"/>
                <w:kern w:val="0"/>
              </w:rPr>
              <w:t>・・・</w:t>
            </w:r>
          </w:p>
        </w:tc>
      </w:tr>
      <w:tr w:rsidR="00E74797" w14:paraId="6FCFD9A6"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085DE084"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147AD357" w14:textId="77777777" w:rsidR="00E74797" w:rsidRDefault="000975ED">
            <w:pPr>
              <w:widowControl/>
              <w:jc w:val="right"/>
              <w:rPr>
                <w:kern w:val="0"/>
              </w:rPr>
            </w:pPr>
            <w:r w:rsidRPr="008C5394">
              <w:rPr>
                <w:rFonts w:hint="eastAsia"/>
                <w:kern w:val="0"/>
              </w:rPr>
              <w:t>S001</w:t>
            </w:r>
          </w:p>
        </w:tc>
        <w:tc>
          <w:tcPr>
            <w:tcW w:w="1560" w:type="dxa"/>
            <w:tcBorders>
              <w:top w:val="nil"/>
              <w:left w:val="nil"/>
              <w:bottom w:val="single" w:sz="4" w:space="0" w:color="auto"/>
              <w:right w:val="single" w:sz="4" w:space="0" w:color="auto"/>
            </w:tcBorders>
            <w:shd w:val="clear" w:color="auto" w:fill="auto"/>
            <w:vAlign w:val="center"/>
          </w:tcPr>
          <w:p w14:paraId="470A6A9A" w14:textId="2178BC09" w:rsidR="00E74797" w:rsidRDefault="000975ED">
            <w:pPr>
              <w:jc w:val="right"/>
              <w:rPr>
                <w:kern w:val="0"/>
              </w:rPr>
            </w:pPr>
            <w:r w:rsidRPr="008C5394">
              <w:rPr>
                <w:rFonts w:hint="eastAsia"/>
                <w:kern w:val="0"/>
              </w:rPr>
              <w:t>金箔入</w:t>
            </w:r>
            <w:r w:rsidR="00ED5D17">
              <w:rPr>
                <w:rFonts w:hint="eastAsia"/>
                <w:kern w:val="0"/>
              </w:rPr>
              <w:t>り</w:t>
            </w:r>
            <w:r w:rsidRPr="008C5394">
              <w:rPr>
                <w:rFonts w:hint="eastAsia"/>
                <w:kern w:val="0"/>
              </w:rPr>
              <w:t>名刺</w:t>
            </w:r>
          </w:p>
        </w:tc>
        <w:tc>
          <w:tcPr>
            <w:tcW w:w="1275" w:type="dxa"/>
            <w:tcBorders>
              <w:top w:val="nil"/>
              <w:left w:val="nil"/>
              <w:bottom w:val="single" w:sz="4" w:space="0" w:color="auto"/>
              <w:right w:val="single" w:sz="4" w:space="0" w:color="auto"/>
            </w:tcBorders>
            <w:shd w:val="clear" w:color="auto" w:fill="auto"/>
            <w:vAlign w:val="center"/>
          </w:tcPr>
          <w:p w14:paraId="75A8600C"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57799ED9" w14:textId="77777777" w:rsidR="00E74797" w:rsidRDefault="000975ED">
            <w:pPr>
              <w:widowControl/>
              <w:jc w:val="left"/>
              <w:rPr>
                <w:kern w:val="0"/>
              </w:rPr>
            </w:pPr>
            <w:r w:rsidRPr="008C5394">
              <w:rPr>
                <w:rFonts w:hint="eastAsia"/>
                <w:kern w:val="0"/>
              </w:rPr>
              <w:t>・・・</w:t>
            </w:r>
          </w:p>
        </w:tc>
      </w:tr>
      <w:tr w:rsidR="00E74797" w14:paraId="5038D707"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13DDA7F3"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3980C575" w14:textId="77777777" w:rsidR="00E74797" w:rsidRDefault="000975ED">
            <w:pPr>
              <w:widowControl/>
              <w:jc w:val="right"/>
              <w:rPr>
                <w:kern w:val="0"/>
              </w:rPr>
            </w:pPr>
            <w:r w:rsidRPr="008C5394">
              <w:rPr>
                <w:rFonts w:hint="eastAsia"/>
                <w:kern w:val="0"/>
              </w:rPr>
              <w:t>S002</w:t>
            </w:r>
          </w:p>
        </w:tc>
        <w:tc>
          <w:tcPr>
            <w:tcW w:w="1560" w:type="dxa"/>
            <w:tcBorders>
              <w:top w:val="nil"/>
              <w:left w:val="nil"/>
              <w:bottom w:val="single" w:sz="4" w:space="0" w:color="auto"/>
              <w:right w:val="single" w:sz="4" w:space="0" w:color="auto"/>
            </w:tcBorders>
            <w:shd w:val="clear" w:color="auto" w:fill="auto"/>
            <w:vAlign w:val="center"/>
          </w:tcPr>
          <w:p w14:paraId="1C23EB7A" w14:textId="77777777" w:rsidR="00E74797" w:rsidRDefault="000975ED">
            <w:pPr>
              <w:jc w:val="right"/>
              <w:rPr>
                <w:kern w:val="0"/>
              </w:rPr>
            </w:pPr>
            <w:r w:rsidRPr="008C5394">
              <w:rPr>
                <w:rFonts w:hint="eastAsia"/>
                <w:kern w:val="0"/>
              </w:rPr>
              <w:t>ホワイト</w:t>
            </w:r>
          </w:p>
        </w:tc>
        <w:tc>
          <w:tcPr>
            <w:tcW w:w="1275" w:type="dxa"/>
            <w:tcBorders>
              <w:top w:val="nil"/>
              <w:left w:val="nil"/>
              <w:bottom w:val="single" w:sz="4" w:space="0" w:color="auto"/>
              <w:right w:val="single" w:sz="4" w:space="0" w:color="auto"/>
            </w:tcBorders>
            <w:shd w:val="clear" w:color="auto" w:fill="auto"/>
            <w:vAlign w:val="center"/>
          </w:tcPr>
          <w:p w14:paraId="290D7639"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047D2674" w14:textId="77777777" w:rsidR="00E74797" w:rsidRDefault="000975ED">
            <w:pPr>
              <w:widowControl/>
              <w:jc w:val="left"/>
              <w:rPr>
                <w:kern w:val="0"/>
              </w:rPr>
            </w:pPr>
            <w:r w:rsidRPr="008C5394">
              <w:rPr>
                <w:rFonts w:hint="eastAsia"/>
                <w:kern w:val="0"/>
              </w:rPr>
              <w:t>・・・</w:t>
            </w:r>
          </w:p>
        </w:tc>
      </w:tr>
      <w:tr w:rsidR="00E74797" w14:paraId="1DC988BB"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2F9E0BCC"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5D376C4C" w14:textId="77777777" w:rsidR="00E74797" w:rsidRDefault="000975ED">
            <w:pPr>
              <w:widowControl/>
              <w:jc w:val="right"/>
              <w:rPr>
                <w:kern w:val="0"/>
              </w:rPr>
            </w:pPr>
            <w:r w:rsidRPr="008C5394">
              <w:rPr>
                <w:rFonts w:hint="eastAsia"/>
                <w:kern w:val="0"/>
              </w:rPr>
              <w:t>S003</w:t>
            </w:r>
          </w:p>
        </w:tc>
        <w:tc>
          <w:tcPr>
            <w:tcW w:w="1560" w:type="dxa"/>
            <w:tcBorders>
              <w:top w:val="nil"/>
              <w:left w:val="nil"/>
              <w:bottom w:val="single" w:sz="4" w:space="0" w:color="auto"/>
              <w:right w:val="single" w:sz="4" w:space="0" w:color="auto"/>
            </w:tcBorders>
            <w:shd w:val="clear" w:color="auto" w:fill="auto"/>
            <w:vAlign w:val="center"/>
          </w:tcPr>
          <w:p w14:paraId="32427B9F" w14:textId="77777777" w:rsidR="00E74797" w:rsidRDefault="000975ED">
            <w:pPr>
              <w:jc w:val="right"/>
              <w:rPr>
                <w:kern w:val="0"/>
              </w:rPr>
            </w:pPr>
            <w:r w:rsidRPr="008C5394">
              <w:rPr>
                <w:rFonts w:hint="eastAsia"/>
                <w:kern w:val="0"/>
              </w:rPr>
              <w:t>再生紙</w:t>
            </w:r>
          </w:p>
        </w:tc>
        <w:tc>
          <w:tcPr>
            <w:tcW w:w="1275" w:type="dxa"/>
            <w:tcBorders>
              <w:top w:val="nil"/>
              <w:left w:val="nil"/>
              <w:bottom w:val="single" w:sz="4" w:space="0" w:color="auto"/>
              <w:right w:val="single" w:sz="4" w:space="0" w:color="auto"/>
            </w:tcBorders>
            <w:shd w:val="clear" w:color="auto" w:fill="auto"/>
            <w:vAlign w:val="center"/>
          </w:tcPr>
          <w:p w14:paraId="3B8D5EB3"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3976CDFF" w14:textId="77777777" w:rsidR="00E74797" w:rsidRDefault="000975ED">
            <w:pPr>
              <w:widowControl/>
              <w:jc w:val="left"/>
              <w:rPr>
                <w:kern w:val="0"/>
              </w:rPr>
            </w:pPr>
            <w:r w:rsidRPr="008C5394">
              <w:rPr>
                <w:rFonts w:hint="eastAsia"/>
                <w:kern w:val="0"/>
              </w:rPr>
              <w:t>・・・</w:t>
            </w:r>
          </w:p>
        </w:tc>
      </w:tr>
      <w:tr w:rsidR="00E74797" w14:paraId="29C7139E"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578F2049"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28D66CC2" w14:textId="77777777" w:rsidR="00E74797" w:rsidRDefault="000975ED">
            <w:pPr>
              <w:widowControl/>
              <w:jc w:val="right"/>
              <w:rPr>
                <w:kern w:val="0"/>
              </w:rPr>
            </w:pPr>
            <w:r w:rsidRPr="008C5394">
              <w:rPr>
                <w:rFonts w:hint="eastAsia"/>
                <w:kern w:val="0"/>
              </w:rPr>
              <w:t>S004</w:t>
            </w:r>
          </w:p>
        </w:tc>
        <w:tc>
          <w:tcPr>
            <w:tcW w:w="1560" w:type="dxa"/>
            <w:tcBorders>
              <w:top w:val="nil"/>
              <w:left w:val="nil"/>
              <w:bottom w:val="single" w:sz="4" w:space="0" w:color="auto"/>
              <w:right w:val="single" w:sz="4" w:space="0" w:color="auto"/>
            </w:tcBorders>
            <w:shd w:val="clear" w:color="auto" w:fill="auto"/>
            <w:vAlign w:val="center"/>
          </w:tcPr>
          <w:p w14:paraId="451718F5" w14:textId="77777777" w:rsidR="00E74797" w:rsidRDefault="000975ED">
            <w:pPr>
              <w:jc w:val="right"/>
              <w:rPr>
                <w:kern w:val="0"/>
              </w:rPr>
            </w:pPr>
            <w:r w:rsidRPr="008C5394">
              <w:rPr>
                <w:rFonts w:hint="eastAsia"/>
                <w:kern w:val="0"/>
              </w:rPr>
              <w:t>クリーム</w:t>
            </w:r>
          </w:p>
        </w:tc>
        <w:tc>
          <w:tcPr>
            <w:tcW w:w="1275" w:type="dxa"/>
            <w:tcBorders>
              <w:top w:val="nil"/>
              <w:left w:val="nil"/>
              <w:bottom w:val="single" w:sz="4" w:space="0" w:color="auto"/>
              <w:right w:val="single" w:sz="4" w:space="0" w:color="auto"/>
            </w:tcBorders>
            <w:shd w:val="clear" w:color="auto" w:fill="auto"/>
            <w:vAlign w:val="center"/>
          </w:tcPr>
          <w:p w14:paraId="2225379D"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08D335E4" w14:textId="77777777" w:rsidR="00E74797" w:rsidRDefault="000975ED">
            <w:pPr>
              <w:widowControl/>
              <w:jc w:val="left"/>
              <w:rPr>
                <w:kern w:val="0"/>
              </w:rPr>
            </w:pPr>
            <w:r w:rsidRPr="008C5394">
              <w:rPr>
                <w:rFonts w:hint="eastAsia"/>
                <w:kern w:val="0"/>
              </w:rPr>
              <w:t>・・・</w:t>
            </w:r>
          </w:p>
        </w:tc>
      </w:tr>
      <w:tr w:rsidR="00E74797" w14:paraId="74955EC4"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5548592E"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5392302C" w14:textId="77777777" w:rsidR="00E74797" w:rsidRDefault="000975ED">
            <w:pPr>
              <w:widowControl/>
              <w:jc w:val="right"/>
              <w:rPr>
                <w:kern w:val="0"/>
              </w:rPr>
            </w:pPr>
            <w:r w:rsidRPr="008C5394">
              <w:rPr>
                <w:rFonts w:hint="eastAsia"/>
                <w:kern w:val="0"/>
              </w:rPr>
              <w:t>S005</w:t>
            </w:r>
          </w:p>
        </w:tc>
        <w:tc>
          <w:tcPr>
            <w:tcW w:w="1560" w:type="dxa"/>
            <w:tcBorders>
              <w:top w:val="nil"/>
              <w:left w:val="nil"/>
              <w:bottom w:val="single" w:sz="4" w:space="0" w:color="auto"/>
              <w:right w:val="single" w:sz="4" w:space="0" w:color="auto"/>
            </w:tcBorders>
            <w:shd w:val="clear" w:color="auto" w:fill="auto"/>
            <w:vAlign w:val="center"/>
          </w:tcPr>
          <w:p w14:paraId="2A4EE87E" w14:textId="77777777" w:rsidR="00E74797" w:rsidRDefault="000975ED">
            <w:pPr>
              <w:jc w:val="right"/>
              <w:rPr>
                <w:kern w:val="0"/>
              </w:rPr>
            </w:pPr>
            <w:r w:rsidRPr="008C5394">
              <w:rPr>
                <w:rFonts w:hint="eastAsia"/>
                <w:kern w:val="0"/>
              </w:rPr>
              <w:t>ナチュラル</w:t>
            </w:r>
          </w:p>
        </w:tc>
        <w:tc>
          <w:tcPr>
            <w:tcW w:w="1275" w:type="dxa"/>
            <w:tcBorders>
              <w:top w:val="nil"/>
              <w:left w:val="nil"/>
              <w:bottom w:val="single" w:sz="4" w:space="0" w:color="auto"/>
              <w:right w:val="single" w:sz="4" w:space="0" w:color="auto"/>
            </w:tcBorders>
            <w:shd w:val="clear" w:color="auto" w:fill="auto"/>
            <w:vAlign w:val="center"/>
          </w:tcPr>
          <w:p w14:paraId="303A01D1"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3C6472D0" w14:textId="77777777" w:rsidR="00E74797" w:rsidRDefault="000975ED">
            <w:pPr>
              <w:widowControl/>
              <w:jc w:val="left"/>
              <w:rPr>
                <w:kern w:val="0"/>
              </w:rPr>
            </w:pPr>
            <w:r w:rsidRPr="008C5394">
              <w:rPr>
                <w:rFonts w:hint="eastAsia"/>
                <w:kern w:val="0"/>
              </w:rPr>
              <w:t>・・・</w:t>
            </w:r>
          </w:p>
        </w:tc>
      </w:tr>
      <w:tr w:rsidR="00E74797" w:rsidRPr="008C5394" w14:paraId="3172F704" w14:textId="77777777" w:rsidTr="00F26D28">
        <w:trPr>
          <w:trHeight w:val="538"/>
        </w:trPr>
        <w:tc>
          <w:tcPr>
            <w:tcW w:w="1045" w:type="dxa"/>
            <w:tcBorders>
              <w:top w:val="nil"/>
              <w:left w:val="single" w:sz="4" w:space="0" w:color="auto"/>
              <w:bottom w:val="single" w:sz="4" w:space="0" w:color="auto"/>
              <w:right w:val="single" w:sz="4" w:space="0" w:color="auto"/>
            </w:tcBorders>
            <w:shd w:val="clear" w:color="auto" w:fill="auto"/>
            <w:vAlign w:val="center"/>
          </w:tcPr>
          <w:p w14:paraId="216170CD" w14:textId="77777777" w:rsidR="00E74797" w:rsidRDefault="000975ED">
            <w:pPr>
              <w:widowControl/>
              <w:jc w:val="right"/>
              <w:rPr>
                <w:kern w:val="0"/>
              </w:rPr>
            </w:pPr>
            <w:r w:rsidRPr="008C5394">
              <w:rPr>
                <w:rFonts w:hint="eastAsia"/>
                <w:kern w:val="0"/>
              </w:rPr>
              <w:t>demo</w:t>
            </w:r>
          </w:p>
        </w:tc>
        <w:tc>
          <w:tcPr>
            <w:tcW w:w="1701" w:type="dxa"/>
            <w:tcBorders>
              <w:top w:val="nil"/>
              <w:left w:val="nil"/>
              <w:bottom w:val="single" w:sz="4" w:space="0" w:color="auto"/>
              <w:right w:val="single" w:sz="4" w:space="0" w:color="auto"/>
            </w:tcBorders>
            <w:shd w:val="clear" w:color="auto" w:fill="auto"/>
            <w:vAlign w:val="center"/>
          </w:tcPr>
          <w:p w14:paraId="32313C05" w14:textId="77777777" w:rsidR="00E74797" w:rsidRDefault="000975ED">
            <w:pPr>
              <w:widowControl/>
              <w:jc w:val="right"/>
              <w:rPr>
                <w:kern w:val="0"/>
              </w:rPr>
            </w:pPr>
            <w:r w:rsidRPr="008C5394">
              <w:rPr>
                <w:rFonts w:hint="eastAsia"/>
                <w:kern w:val="0"/>
              </w:rPr>
              <w:t>S006</w:t>
            </w:r>
          </w:p>
        </w:tc>
        <w:tc>
          <w:tcPr>
            <w:tcW w:w="1560" w:type="dxa"/>
            <w:tcBorders>
              <w:top w:val="nil"/>
              <w:left w:val="nil"/>
              <w:bottom w:val="single" w:sz="4" w:space="0" w:color="auto"/>
              <w:right w:val="single" w:sz="4" w:space="0" w:color="auto"/>
            </w:tcBorders>
            <w:shd w:val="clear" w:color="auto" w:fill="auto"/>
            <w:vAlign w:val="center"/>
          </w:tcPr>
          <w:p w14:paraId="25D8539A" w14:textId="77777777" w:rsidR="00E74797" w:rsidRDefault="000975ED">
            <w:pPr>
              <w:jc w:val="right"/>
              <w:rPr>
                <w:kern w:val="0"/>
              </w:rPr>
            </w:pPr>
            <w:r w:rsidRPr="008C5394">
              <w:rPr>
                <w:rFonts w:hint="eastAsia"/>
                <w:kern w:val="0"/>
              </w:rPr>
              <w:t>和紙</w:t>
            </w:r>
          </w:p>
        </w:tc>
        <w:tc>
          <w:tcPr>
            <w:tcW w:w="1275" w:type="dxa"/>
            <w:tcBorders>
              <w:top w:val="nil"/>
              <w:left w:val="nil"/>
              <w:bottom w:val="single" w:sz="4" w:space="0" w:color="auto"/>
              <w:right w:val="single" w:sz="4" w:space="0" w:color="auto"/>
            </w:tcBorders>
            <w:shd w:val="clear" w:color="auto" w:fill="auto"/>
            <w:vAlign w:val="center"/>
          </w:tcPr>
          <w:p w14:paraId="770BEEDE" w14:textId="77777777" w:rsidR="00E74797" w:rsidRDefault="000975ED">
            <w:pPr>
              <w:jc w:val="right"/>
              <w:rPr>
                <w:kern w:val="0"/>
              </w:rPr>
            </w:pPr>
            <w:r w:rsidRPr="008C5394">
              <w:rPr>
                <w:rFonts w:hint="eastAsia"/>
                <w:kern w:val="0"/>
              </w:rPr>
              <w:t>0</w:t>
            </w:r>
          </w:p>
        </w:tc>
        <w:tc>
          <w:tcPr>
            <w:tcW w:w="851" w:type="dxa"/>
            <w:tcBorders>
              <w:top w:val="nil"/>
              <w:left w:val="nil"/>
              <w:bottom w:val="single" w:sz="4" w:space="0" w:color="auto"/>
              <w:right w:val="single" w:sz="4" w:space="0" w:color="auto"/>
            </w:tcBorders>
            <w:shd w:val="clear" w:color="auto" w:fill="auto"/>
            <w:vAlign w:val="center"/>
          </w:tcPr>
          <w:p w14:paraId="1FD7B622" w14:textId="77777777" w:rsidR="00E74797" w:rsidRPr="008C5394" w:rsidRDefault="000975ED">
            <w:pPr>
              <w:widowControl/>
              <w:jc w:val="left"/>
              <w:rPr>
                <w:kern w:val="0"/>
              </w:rPr>
            </w:pPr>
            <w:r w:rsidRPr="008C5394">
              <w:rPr>
                <w:rFonts w:hint="eastAsia"/>
                <w:kern w:val="0"/>
              </w:rPr>
              <w:t>・・・</w:t>
            </w:r>
          </w:p>
        </w:tc>
      </w:tr>
    </w:tbl>
    <w:p w14:paraId="227B24EE" w14:textId="77777777" w:rsidR="00E74797" w:rsidRPr="00F26D28" w:rsidRDefault="00E74797" w:rsidP="00F26D28"/>
    <w:p w14:paraId="69447515" w14:textId="77777777" w:rsidR="00E74797" w:rsidRPr="00F26D28" w:rsidRDefault="000975ED" w:rsidP="00F26D28">
      <w:r w:rsidRPr="00F26D28">
        <w:rPr>
          <w:rFonts w:hint="eastAsia"/>
        </w:rPr>
        <w:t xml:space="preserve">◆　</w:t>
      </w:r>
      <w:r w:rsidRPr="00F26D28">
        <w:rPr>
          <w:rFonts w:hint="eastAsia"/>
          <w:b/>
        </w:rPr>
        <w:t>エラーチェックの判定条件</w:t>
      </w:r>
    </w:p>
    <w:p w14:paraId="024C906F" w14:textId="3B646309" w:rsidR="00E74797" w:rsidRPr="00F26D28" w:rsidRDefault="000975ED" w:rsidP="00F26D28">
      <w:r w:rsidRPr="00F26D28">
        <w:rPr>
          <w:rFonts w:hint="eastAsia"/>
        </w:rPr>
        <w:t>・　CSV ファイルが存在しない場合、</w:t>
      </w:r>
      <w:r w:rsidR="003C2C75" w:rsidRPr="00F26D28">
        <w:rPr>
          <w:rFonts w:hint="eastAsia"/>
        </w:rPr>
        <w:t>または</w:t>
      </w:r>
      <w:r w:rsidRPr="00F26D28">
        <w:rPr>
          <w:rFonts w:hint="eastAsia"/>
        </w:rPr>
        <w:t>CSV ファイルのサイズが0 の場合</w:t>
      </w:r>
    </w:p>
    <w:p w14:paraId="4E4D91B8" w14:textId="47CEB5D4" w:rsidR="00E74797" w:rsidRPr="00F26D28" w:rsidRDefault="000975ED" w:rsidP="00F26D28">
      <w:r w:rsidRPr="00F26D28">
        <w:rPr>
          <w:rFonts w:hint="eastAsia"/>
        </w:rPr>
        <w:t>・　データ行が</w:t>
      </w:r>
      <w:r w:rsidR="00F26D28">
        <w:rPr>
          <w:rFonts w:hint="eastAsia"/>
        </w:rPr>
        <w:t>10</w:t>
      </w:r>
      <w:r w:rsidRPr="00F26D28">
        <w:rPr>
          <w:rFonts w:hint="eastAsia"/>
        </w:rPr>
        <w:t>000 件を超えた場合</w:t>
      </w:r>
    </w:p>
    <w:p w14:paraId="10DC1DCF" w14:textId="32FA09AB" w:rsidR="00E74797" w:rsidRPr="00F26D28" w:rsidRDefault="000975ED" w:rsidP="00F26D28">
      <w:r w:rsidRPr="00F26D28">
        <w:rPr>
          <w:rFonts w:hint="eastAsia"/>
        </w:rPr>
        <w:t>・　同じ</w:t>
      </w:r>
      <w:del w:id="2020" w:author="星" w:date="2024-08-23T12:57:00Z" w16du:dateUtc="2024-08-23T03:57:00Z">
        <w:r w:rsidRPr="00F26D28" w:rsidDel="00555B52">
          <w:rPr>
            <w:rFonts w:hint="eastAsia"/>
          </w:rPr>
          <w:delText>ユニークキー</w:delText>
        </w:r>
      </w:del>
      <w:ins w:id="2021" w:author="星" w:date="2024-08-23T12:57:00Z" w16du:dateUtc="2024-08-23T03:57:00Z">
        <w:r w:rsidR="00555B52">
          <w:rPr>
            <w:rFonts w:hint="eastAsia"/>
          </w:rPr>
          <w:t>商品コード</w:t>
        </w:r>
      </w:ins>
      <w:r w:rsidRPr="00F26D28">
        <w:rPr>
          <w:rFonts w:hint="eastAsia"/>
        </w:rPr>
        <w:t>を持つデータが複数ある場合</w:t>
      </w:r>
    </w:p>
    <w:p w14:paraId="67705022" w14:textId="6FE7A0A9" w:rsidR="00E74797" w:rsidRPr="00F26D28" w:rsidRDefault="000975ED" w:rsidP="00F26D28">
      <w:r w:rsidRPr="00F26D28">
        <w:rPr>
          <w:rFonts w:hint="eastAsia"/>
        </w:rPr>
        <w:t>・　必須項目</w:t>
      </w:r>
      <w:r w:rsidR="00F26D28">
        <w:rPr>
          <w:rFonts w:hint="eastAsia"/>
        </w:rPr>
        <w:t>の抜け</w:t>
      </w:r>
      <w:r w:rsidRPr="00F26D28">
        <w:rPr>
          <w:rFonts w:hint="eastAsia"/>
        </w:rPr>
        <w:t>、桁数</w:t>
      </w:r>
      <w:r w:rsidR="00F26D28">
        <w:rPr>
          <w:rFonts w:hint="eastAsia"/>
        </w:rPr>
        <w:t>チェック</w:t>
      </w:r>
      <w:r w:rsidRPr="00F26D28">
        <w:rPr>
          <w:rFonts w:hint="eastAsia"/>
        </w:rPr>
        <w:t>、データ型の</w:t>
      </w:r>
      <w:r w:rsidR="00F26D28">
        <w:rPr>
          <w:rFonts w:hint="eastAsia"/>
        </w:rPr>
        <w:t>不備</w:t>
      </w:r>
    </w:p>
    <w:p w14:paraId="0C658F2F" w14:textId="240B7925" w:rsidR="00E74797" w:rsidRPr="008C5394" w:rsidRDefault="00E74797"/>
    <w:p w14:paraId="2F32C22F" w14:textId="77777777" w:rsidR="00E74797" w:rsidRPr="008C5394" w:rsidRDefault="000975ED">
      <w:r w:rsidRPr="008C5394">
        <w:rPr>
          <w:rFonts w:hint="eastAsia"/>
          <w:b/>
        </w:rPr>
        <w:t>商品項目表：各項目の名称は以下の通りです。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14:paraId="1BB51011"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4950632F"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BF9E14F"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2C45685F" w14:textId="77777777" w:rsidR="00E74797" w:rsidRDefault="000975ED">
            <w:pPr>
              <w:shd w:val="clear" w:color="auto" w:fill="D9D9D9"/>
              <w:jc w:val="center"/>
              <w:rPr>
                <w:b/>
                <w:color w:val="000000"/>
              </w:rPr>
            </w:pPr>
            <w:r>
              <w:rPr>
                <w:rFonts w:hint="eastAsia"/>
                <w:b/>
                <w:color w:val="000000"/>
              </w:rPr>
              <w:t>必須チェック</w:t>
            </w:r>
          </w:p>
          <w:p w14:paraId="7DC1C1BA"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0D31E5C6" w14:textId="77777777" w:rsidR="00E74797" w:rsidRDefault="000975ED">
            <w:pPr>
              <w:shd w:val="clear" w:color="auto" w:fill="D9D9D9"/>
              <w:jc w:val="center"/>
              <w:rPr>
                <w:b/>
                <w:color w:val="000000"/>
              </w:rPr>
            </w:pPr>
            <w:r>
              <w:rPr>
                <w:rFonts w:hint="eastAsia"/>
                <w:b/>
                <w:color w:val="000000"/>
              </w:rPr>
              <w:t>データ型チェック</w:t>
            </w:r>
          </w:p>
        </w:tc>
        <w:tc>
          <w:tcPr>
            <w:tcW w:w="453" w:type="pct"/>
            <w:shd w:val="clear" w:color="auto" w:fill="D9D9D9" w:themeFill="background1" w:themeFillShade="D9"/>
            <w:tcMar>
              <w:top w:w="0" w:type="dxa"/>
              <w:left w:w="10" w:type="dxa"/>
              <w:bottom w:w="0" w:type="dxa"/>
              <w:right w:w="10" w:type="dxa"/>
            </w:tcMar>
            <w:vAlign w:val="center"/>
          </w:tcPr>
          <w:p w14:paraId="4E48914E" w14:textId="77777777" w:rsidR="00E74797" w:rsidRDefault="000975ED">
            <w:pPr>
              <w:shd w:val="clear" w:color="auto" w:fill="D9D9D9"/>
              <w:jc w:val="center"/>
              <w:rPr>
                <w:b/>
                <w:color w:val="000000"/>
              </w:rPr>
            </w:pPr>
            <w:r>
              <w:rPr>
                <w:rFonts w:hint="eastAsia"/>
                <w:b/>
                <w:color w:val="000000"/>
              </w:rPr>
              <w:t>桁数ﾁｪｯｸ</w:t>
            </w:r>
          </w:p>
          <w:p w14:paraId="50FB35E7" w14:textId="77777777" w:rsidR="00E74797" w:rsidRDefault="000975ED">
            <w:pPr>
              <w:shd w:val="clear" w:color="auto" w:fill="D9D9D9"/>
              <w:jc w:val="center"/>
              <w:rPr>
                <w:b/>
                <w:color w:val="000000"/>
              </w:rPr>
            </w:pPr>
            <w:r>
              <w:rPr>
                <w:rFonts w:hint="eastAsia"/>
                <w:b/>
                <w:color w:val="000000"/>
              </w:rPr>
              <w:t>(※4)</w:t>
            </w:r>
          </w:p>
        </w:tc>
        <w:tc>
          <w:tcPr>
            <w:tcW w:w="1666" w:type="pct"/>
            <w:shd w:val="clear" w:color="auto" w:fill="D9D9D9" w:themeFill="background1" w:themeFillShade="D9"/>
            <w:tcMar>
              <w:top w:w="0" w:type="dxa"/>
              <w:left w:w="57" w:type="dxa"/>
              <w:bottom w:w="0" w:type="dxa"/>
              <w:right w:w="57" w:type="dxa"/>
            </w:tcMar>
            <w:vAlign w:val="center"/>
          </w:tcPr>
          <w:p w14:paraId="504FAD38" w14:textId="77777777" w:rsidR="00E74797" w:rsidRDefault="000975ED">
            <w:pPr>
              <w:shd w:val="clear" w:color="auto" w:fill="D9D9D9"/>
              <w:jc w:val="center"/>
              <w:rPr>
                <w:b/>
                <w:color w:val="000000"/>
              </w:rPr>
            </w:pPr>
            <w:r>
              <w:rPr>
                <w:rFonts w:hint="eastAsia"/>
                <w:b/>
                <w:color w:val="000000"/>
              </w:rPr>
              <w:t>その他</w:t>
            </w:r>
          </w:p>
        </w:tc>
      </w:tr>
      <w:tr w:rsidR="00E74797" w14:paraId="45A16991" w14:textId="77777777" w:rsidTr="002708A3">
        <w:trPr>
          <w:trHeight w:val="340"/>
        </w:trPr>
        <w:tc>
          <w:tcPr>
            <w:tcW w:w="718" w:type="pct"/>
            <w:shd w:val="clear" w:color="auto" w:fill="auto"/>
            <w:tcMar>
              <w:top w:w="0" w:type="dxa"/>
              <w:left w:w="5" w:type="dxa"/>
              <w:bottom w:w="0" w:type="dxa"/>
              <w:right w:w="5" w:type="dxa"/>
            </w:tcMar>
            <w:vAlign w:val="center"/>
          </w:tcPr>
          <w:p w14:paraId="0C362409"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1411282B" w14:textId="77777777" w:rsidR="00E74797" w:rsidRDefault="000975ED">
            <w:pPr>
              <w:jc w:val="center"/>
            </w:pPr>
            <w:r w:rsidRPr="008C5394">
              <w:rPr>
                <w:rFonts w:hint="eastAsia"/>
              </w:rPr>
              <w:t>sOrgaID</w:t>
            </w:r>
          </w:p>
        </w:tc>
        <w:tc>
          <w:tcPr>
            <w:tcW w:w="574" w:type="pct"/>
            <w:shd w:val="clear" w:color="auto" w:fill="auto"/>
            <w:tcMar>
              <w:top w:w="0" w:type="dxa"/>
              <w:left w:w="5" w:type="dxa"/>
              <w:bottom w:w="0" w:type="dxa"/>
              <w:right w:w="5" w:type="dxa"/>
            </w:tcMar>
            <w:vAlign w:val="center"/>
          </w:tcPr>
          <w:p w14:paraId="713EA441"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B303905"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54081B67" w14:textId="5F95EB2D" w:rsidR="00E74797" w:rsidRDefault="0066452F">
            <w:pPr>
              <w:jc w:val="center"/>
            </w:pPr>
            <w:r>
              <w:rPr>
                <w:rFonts w:hint="eastAsia"/>
              </w:rPr>
              <w:t>16</w:t>
            </w:r>
          </w:p>
        </w:tc>
        <w:tc>
          <w:tcPr>
            <w:tcW w:w="1666" w:type="pct"/>
            <w:shd w:val="clear" w:color="auto" w:fill="auto"/>
            <w:tcMar>
              <w:top w:w="0" w:type="dxa"/>
              <w:left w:w="57" w:type="dxa"/>
              <w:bottom w:w="0" w:type="dxa"/>
              <w:right w:w="57" w:type="dxa"/>
            </w:tcMar>
            <w:vAlign w:val="center"/>
          </w:tcPr>
          <w:p w14:paraId="56102D29" w14:textId="77777777" w:rsidR="00E74797" w:rsidRDefault="000975ED">
            <w:r w:rsidRPr="008C5394">
              <w:rPr>
                <w:rFonts w:hint="eastAsia"/>
              </w:rPr>
              <w:t>ログインしている企業以外の企業へのインポート不可</w:t>
            </w:r>
          </w:p>
        </w:tc>
      </w:tr>
      <w:tr w:rsidR="00E74797" w14:paraId="0B18A880" w14:textId="77777777" w:rsidTr="002708A3">
        <w:trPr>
          <w:trHeight w:val="340"/>
        </w:trPr>
        <w:tc>
          <w:tcPr>
            <w:tcW w:w="718" w:type="pct"/>
            <w:shd w:val="clear" w:color="auto" w:fill="auto"/>
            <w:tcMar>
              <w:top w:w="0" w:type="dxa"/>
              <w:left w:w="5" w:type="dxa"/>
              <w:bottom w:w="0" w:type="dxa"/>
              <w:right w:w="5" w:type="dxa"/>
            </w:tcMar>
            <w:vAlign w:val="center"/>
          </w:tcPr>
          <w:p w14:paraId="5C5BBA30" w14:textId="710D060E" w:rsidR="00E74797" w:rsidRDefault="0066452F">
            <w:pPr>
              <w:jc w:val="center"/>
            </w:pPr>
            <w:r>
              <w:rPr>
                <w:rFonts w:hint="eastAsia"/>
              </w:rPr>
              <w:t>商品</w:t>
            </w:r>
            <w:r w:rsidR="000975ED" w:rsidRPr="008C5394">
              <w:rPr>
                <w:rFonts w:hint="eastAsia"/>
              </w:rPr>
              <w:t>コード(※1)</w:t>
            </w:r>
          </w:p>
        </w:tc>
        <w:tc>
          <w:tcPr>
            <w:tcW w:w="721" w:type="pct"/>
            <w:shd w:val="clear" w:color="auto" w:fill="auto"/>
            <w:tcMar>
              <w:top w:w="0" w:type="dxa"/>
              <w:left w:w="5" w:type="dxa"/>
              <w:bottom w:w="0" w:type="dxa"/>
              <w:right w:w="5" w:type="dxa"/>
            </w:tcMar>
            <w:vAlign w:val="center"/>
          </w:tcPr>
          <w:p w14:paraId="4602AD76" w14:textId="77777777" w:rsidR="00E74797" w:rsidRDefault="000975ED">
            <w:pPr>
              <w:jc w:val="center"/>
            </w:pPr>
            <w:r w:rsidRPr="008C5394">
              <w:rPr>
                <w:rFonts w:hint="eastAsia"/>
              </w:rPr>
              <w:t>sProductCode</w:t>
            </w:r>
          </w:p>
        </w:tc>
        <w:tc>
          <w:tcPr>
            <w:tcW w:w="574" w:type="pct"/>
            <w:shd w:val="clear" w:color="auto" w:fill="auto"/>
            <w:tcMar>
              <w:top w:w="0" w:type="dxa"/>
              <w:left w:w="5" w:type="dxa"/>
              <w:bottom w:w="0" w:type="dxa"/>
              <w:right w:w="5" w:type="dxa"/>
            </w:tcMar>
            <w:vAlign w:val="center"/>
          </w:tcPr>
          <w:p w14:paraId="6FC56287"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261CD02"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7D0271DB" w14:textId="77777777" w:rsidR="00E74797" w:rsidRDefault="000975ED">
            <w:pPr>
              <w:jc w:val="center"/>
            </w:pPr>
            <w:r w:rsidRPr="008C5394">
              <w:rPr>
                <w:rFonts w:hint="eastAsia"/>
              </w:rPr>
              <w:t>50</w:t>
            </w:r>
          </w:p>
        </w:tc>
        <w:tc>
          <w:tcPr>
            <w:tcW w:w="1666" w:type="pct"/>
            <w:shd w:val="clear" w:color="auto" w:fill="auto"/>
            <w:tcMar>
              <w:top w:w="0" w:type="dxa"/>
              <w:left w:w="57" w:type="dxa"/>
              <w:bottom w:w="0" w:type="dxa"/>
              <w:right w:w="57" w:type="dxa"/>
            </w:tcMar>
            <w:vAlign w:val="center"/>
          </w:tcPr>
          <w:p w14:paraId="61D6DE3D" w14:textId="77777777" w:rsidR="00E74797" w:rsidRDefault="00E74797"/>
        </w:tc>
      </w:tr>
      <w:tr w:rsidR="00E74797" w14:paraId="753E28CA" w14:textId="77777777" w:rsidTr="002708A3">
        <w:trPr>
          <w:trHeight w:val="340"/>
        </w:trPr>
        <w:tc>
          <w:tcPr>
            <w:tcW w:w="718" w:type="pct"/>
            <w:shd w:val="clear" w:color="auto" w:fill="auto"/>
            <w:tcMar>
              <w:top w:w="0" w:type="dxa"/>
              <w:left w:w="5" w:type="dxa"/>
              <w:bottom w:w="0" w:type="dxa"/>
              <w:right w:w="5" w:type="dxa"/>
            </w:tcMar>
            <w:vAlign w:val="center"/>
          </w:tcPr>
          <w:p w14:paraId="4C04DDE9" w14:textId="28C6447F" w:rsidR="00E74797" w:rsidRDefault="0066452F">
            <w:pPr>
              <w:jc w:val="center"/>
            </w:pPr>
            <w:r>
              <w:rPr>
                <w:rFonts w:hint="eastAsia"/>
              </w:rPr>
              <w:t>商品名</w:t>
            </w:r>
          </w:p>
        </w:tc>
        <w:tc>
          <w:tcPr>
            <w:tcW w:w="721" w:type="pct"/>
            <w:shd w:val="clear" w:color="auto" w:fill="auto"/>
            <w:tcMar>
              <w:top w:w="0" w:type="dxa"/>
              <w:left w:w="5" w:type="dxa"/>
              <w:bottom w:w="0" w:type="dxa"/>
              <w:right w:w="5" w:type="dxa"/>
            </w:tcMar>
            <w:vAlign w:val="center"/>
          </w:tcPr>
          <w:p w14:paraId="71C22250" w14:textId="77777777" w:rsidR="00E74797" w:rsidRDefault="000975ED">
            <w:pPr>
              <w:jc w:val="center"/>
            </w:pPr>
            <w:r w:rsidRPr="008C5394">
              <w:rPr>
                <w:rFonts w:hint="eastAsia"/>
              </w:rPr>
              <w:t>sName</w:t>
            </w:r>
          </w:p>
        </w:tc>
        <w:tc>
          <w:tcPr>
            <w:tcW w:w="574" w:type="pct"/>
            <w:shd w:val="clear" w:color="auto" w:fill="auto"/>
            <w:tcMar>
              <w:top w:w="0" w:type="dxa"/>
              <w:left w:w="5" w:type="dxa"/>
              <w:bottom w:w="0" w:type="dxa"/>
              <w:right w:w="5" w:type="dxa"/>
            </w:tcMar>
            <w:vAlign w:val="center"/>
          </w:tcPr>
          <w:p w14:paraId="3FAB3BC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2720ACD7" w14:textId="77777777" w:rsidR="00E74797" w:rsidRDefault="00E74797">
            <w:pPr>
              <w:jc w:val="center"/>
            </w:pPr>
          </w:p>
        </w:tc>
        <w:tc>
          <w:tcPr>
            <w:tcW w:w="453" w:type="pct"/>
            <w:shd w:val="clear" w:color="auto" w:fill="auto"/>
            <w:tcMar>
              <w:top w:w="0" w:type="dxa"/>
              <w:left w:w="5" w:type="dxa"/>
              <w:bottom w:w="0" w:type="dxa"/>
              <w:right w:w="5" w:type="dxa"/>
            </w:tcMar>
            <w:vAlign w:val="center"/>
          </w:tcPr>
          <w:p w14:paraId="2B937765" w14:textId="77777777" w:rsidR="00E74797" w:rsidRDefault="000975ED">
            <w:pPr>
              <w:jc w:val="center"/>
            </w:pPr>
            <w:r w:rsidRPr="008C5394">
              <w:rPr>
                <w:rFonts w:hint="eastAsia"/>
              </w:rPr>
              <w:t>50</w:t>
            </w:r>
          </w:p>
        </w:tc>
        <w:tc>
          <w:tcPr>
            <w:tcW w:w="1666" w:type="pct"/>
            <w:shd w:val="clear" w:color="auto" w:fill="auto"/>
            <w:tcMar>
              <w:top w:w="0" w:type="dxa"/>
              <w:left w:w="57" w:type="dxa"/>
              <w:bottom w:w="0" w:type="dxa"/>
              <w:right w:w="57" w:type="dxa"/>
            </w:tcMar>
            <w:vAlign w:val="center"/>
          </w:tcPr>
          <w:p w14:paraId="53581583" w14:textId="77777777" w:rsidR="00E74797" w:rsidRDefault="00E74797"/>
        </w:tc>
      </w:tr>
      <w:tr w:rsidR="00E74797" w:rsidRPr="008C5394" w14:paraId="27F00305" w14:textId="77777777" w:rsidTr="002708A3">
        <w:trPr>
          <w:trHeight w:val="340"/>
        </w:trPr>
        <w:tc>
          <w:tcPr>
            <w:tcW w:w="718" w:type="pct"/>
            <w:shd w:val="clear" w:color="auto" w:fill="auto"/>
            <w:tcMar>
              <w:top w:w="0" w:type="dxa"/>
              <w:left w:w="5" w:type="dxa"/>
              <w:bottom w:w="0" w:type="dxa"/>
              <w:right w:w="5" w:type="dxa"/>
            </w:tcMar>
            <w:vAlign w:val="center"/>
          </w:tcPr>
          <w:p w14:paraId="6CAFC44B" w14:textId="771C8D37" w:rsidR="00E74797" w:rsidRDefault="0066452F">
            <w:pPr>
              <w:jc w:val="center"/>
            </w:pPr>
            <w:r>
              <w:rPr>
                <w:rFonts w:hint="eastAsia"/>
              </w:rPr>
              <w:t>印刷種別</w:t>
            </w:r>
          </w:p>
        </w:tc>
        <w:tc>
          <w:tcPr>
            <w:tcW w:w="721" w:type="pct"/>
            <w:shd w:val="clear" w:color="auto" w:fill="auto"/>
            <w:tcMar>
              <w:top w:w="0" w:type="dxa"/>
              <w:left w:w="5" w:type="dxa"/>
              <w:bottom w:w="0" w:type="dxa"/>
              <w:right w:w="5" w:type="dxa"/>
            </w:tcMar>
            <w:vAlign w:val="center"/>
          </w:tcPr>
          <w:p w14:paraId="2E0A5547" w14:textId="77777777" w:rsidR="00E74797" w:rsidRDefault="000975ED">
            <w:pPr>
              <w:jc w:val="center"/>
            </w:pPr>
            <w:r w:rsidRPr="008C5394">
              <w:rPr>
                <w:rFonts w:hint="eastAsia"/>
              </w:rPr>
              <w:t>lPrintSide</w:t>
            </w:r>
          </w:p>
        </w:tc>
        <w:tc>
          <w:tcPr>
            <w:tcW w:w="574" w:type="pct"/>
            <w:shd w:val="clear" w:color="auto" w:fill="auto"/>
            <w:tcMar>
              <w:top w:w="0" w:type="dxa"/>
              <w:left w:w="5" w:type="dxa"/>
              <w:bottom w:w="0" w:type="dxa"/>
              <w:right w:w="5" w:type="dxa"/>
            </w:tcMar>
            <w:vAlign w:val="center"/>
          </w:tcPr>
          <w:p w14:paraId="5D764B26" w14:textId="0510ADFE" w:rsidR="00E74797" w:rsidRDefault="00AA14E4">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1E2DE027"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60FCE87F"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6170300B" w14:textId="77777777" w:rsidR="00E74797" w:rsidRPr="008C5394" w:rsidRDefault="000975ED">
            <w:r w:rsidRPr="008C5394">
              <w:rPr>
                <w:rFonts w:hint="eastAsia"/>
              </w:rPr>
              <w:t>0(片面),1(両面)の値でのみ登録可能</w:t>
            </w:r>
          </w:p>
        </w:tc>
      </w:tr>
    </w:tbl>
    <w:p w14:paraId="3DB0954F" w14:textId="52269E7C" w:rsidR="00F26D28" w:rsidRDefault="00F26D28"/>
    <w:p w14:paraId="2E9ACF1E" w14:textId="77777777" w:rsidR="00F26D28" w:rsidRDefault="00F26D28">
      <w:pPr>
        <w:widowControl/>
        <w:spacing w:line="240" w:lineRule="auto"/>
        <w:jc w:val="left"/>
      </w:pPr>
      <w:r>
        <w:br w:type="page"/>
      </w:r>
    </w:p>
    <w:p w14:paraId="3A5CBDE8" w14:textId="77777777" w:rsidR="00E74797" w:rsidRPr="008C5394" w:rsidRDefault="000975ED">
      <w:r w:rsidRPr="008C5394">
        <w:rPr>
          <w:rFonts w:hint="eastAsia"/>
          <w:b/>
        </w:rPr>
        <w:t>商品価格項目表：各項目の名称は以下の通りです。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14:paraId="679BBA64"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12EE4EB1"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5B4D94DF"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4A550E2C" w14:textId="77777777" w:rsidR="00E74797" w:rsidRDefault="000975ED">
            <w:pPr>
              <w:shd w:val="clear" w:color="auto" w:fill="D9D9D9"/>
              <w:jc w:val="center"/>
              <w:rPr>
                <w:b/>
                <w:color w:val="000000"/>
              </w:rPr>
            </w:pPr>
            <w:r>
              <w:rPr>
                <w:rFonts w:hint="eastAsia"/>
                <w:b/>
                <w:color w:val="000000"/>
              </w:rPr>
              <w:t>必須チェック</w:t>
            </w:r>
          </w:p>
          <w:p w14:paraId="3C0D7BB0"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6C4ED046" w14:textId="77777777" w:rsidR="00E74797" w:rsidRDefault="000975ED">
            <w:pPr>
              <w:shd w:val="clear" w:color="auto" w:fill="D9D9D9"/>
              <w:jc w:val="center"/>
              <w:rPr>
                <w:b/>
                <w:color w:val="000000"/>
              </w:rPr>
            </w:pPr>
            <w:r>
              <w:rPr>
                <w:rFonts w:hint="eastAsia"/>
                <w:b/>
                <w:color w:val="000000"/>
              </w:rPr>
              <w:t>データ型チェック</w:t>
            </w:r>
          </w:p>
        </w:tc>
        <w:tc>
          <w:tcPr>
            <w:tcW w:w="453" w:type="pct"/>
            <w:shd w:val="clear" w:color="auto" w:fill="D9D9D9" w:themeFill="background1" w:themeFillShade="D9"/>
            <w:tcMar>
              <w:top w:w="0" w:type="dxa"/>
              <w:left w:w="10" w:type="dxa"/>
              <w:bottom w:w="0" w:type="dxa"/>
              <w:right w:w="10" w:type="dxa"/>
            </w:tcMar>
            <w:vAlign w:val="center"/>
          </w:tcPr>
          <w:p w14:paraId="2698F642" w14:textId="77777777" w:rsidR="00E74797" w:rsidRDefault="000975ED">
            <w:pPr>
              <w:shd w:val="clear" w:color="auto" w:fill="D9D9D9"/>
              <w:jc w:val="center"/>
              <w:rPr>
                <w:b/>
                <w:color w:val="000000"/>
              </w:rPr>
            </w:pPr>
            <w:r>
              <w:rPr>
                <w:rFonts w:hint="eastAsia"/>
                <w:b/>
                <w:color w:val="000000"/>
              </w:rPr>
              <w:t>桁数ﾁｪｯｸ</w:t>
            </w:r>
          </w:p>
          <w:p w14:paraId="552BF9F2" w14:textId="77777777" w:rsidR="00E74797" w:rsidRDefault="000975ED">
            <w:pPr>
              <w:shd w:val="clear" w:color="auto" w:fill="D9D9D9"/>
              <w:jc w:val="center"/>
              <w:rPr>
                <w:b/>
                <w:color w:val="000000"/>
              </w:rPr>
            </w:pPr>
            <w:r>
              <w:rPr>
                <w:rFonts w:hint="eastAsia"/>
                <w:b/>
                <w:color w:val="000000"/>
              </w:rPr>
              <w:t>(※4)</w:t>
            </w:r>
          </w:p>
        </w:tc>
        <w:tc>
          <w:tcPr>
            <w:tcW w:w="1666" w:type="pct"/>
            <w:shd w:val="clear" w:color="auto" w:fill="D9D9D9" w:themeFill="background1" w:themeFillShade="D9"/>
            <w:tcMar>
              <w:top w:w="0" w:type="dxa"/>
              <w:left w:w="57" w:type="dxa"/>
              <w:bottom w:w="0" w:type="dxa"/>
              <w:right w:w="57" w:type="dxa"/>
            </w:tcMar>
            <w:vAlign w:val="center"/>
          </w:tcPr>
          <w:p w14:paraId="1320AD0E" w14:textId="77777777" w:rsidR="00E74797" w:rsidRDefault="000975ED">
            <w:pPr>
              <w:shd w:val="clear" w:color="auto" w:fill="D9D9D9"/>
              <w:jc w:val="center"/>
              <w:rPr>
                <w:b/>
                <w:color w:val="000000"/>
              </w:rPr>
            </w:pPr>
            <w:r>
              <w:rPr>
                <w:rFonts w:hint="eastAsia"/>
                <w:b/>
                <w:color w:val="000000"/>
              </w:rPr>
              <w:t>その他</w:t>
            </w:r>
          </w:p>
        </w:tc>
      </w:tr>
      <w:tr w:rsidR="00E74797" w14:paraId="3CD211D8" w14:textId="77777777" w:rsidTr="002708A3">
        <w:trPr>
          <w:trHeight w:val="340"/>
        </w:trPr>
        <w:tc>
          <w:tcPr>
            <w:tcW w:w="718" w:type="pct"/>
            <w:shd w:val="clear" w:color="auto" w:fill="auto"/>
            <w:tcMar>
              <w:top w:w="0" w:type="dxa"/>
              <w:left w:w="5" w:type="dxa"/>
              <w:bottom w:w="0" w:type="dxa"/>
              <w:right w:w="5" w:type="dxa"/>
            </w:tcMar>
            <w:vAlign w:val="center"/>
          </w:tcPr>
          <w:p w14:paraId="5C4A7308"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2F2BD88B" w14:textId="77777777" w:rsidR="00E74797" w:rsidRDefault="000975ED">
            <w:pPr>
              <w:jc w:val="center"/>
            </w:pPr>
            <w:r w:rsidRPr="008C5394">
              <w:rPr>
                <w:rFonts w:hint="eastAsia"/>
              </w:rPr>
              <w:t>sOrgaID</w:t>
            </w:r>
          </w:p>
        </w:tc>
        <w:tc>
          <w:tcPr>
            <w:tcW w:w="574" w:type="pct"/>
            <w:shd w:val="clear" w:color="auto" w:fill="auto"/>
            <w:tcMar>
              <w:top w:w="0" w:type="dxa"/>
              <w:left w:w="5" w:type="dxa"/>
              <w:bottom w:w="0" w:type="dxa"/>
              <w:right w:w="5" w:type="dxa"/>
            </w:tcMar>
            <w:vAlign w:val="center"/>
          </w:tcPr>
          <w:p w14:paraId="401F0FC8"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2AD49D8"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4CF6A34F" w14:textId="08A332A2" w:rsidR="00E74797" w:rsidRDefault="0066452F">
            <w:pPr>
              <w:jc w:val="center"/>
            </w:pPr>
            <w:r>
              <w:rPr>
                <w:rFonts w:hint="eastAsia"/>
              </w:rPr>
              <w:t>16</w:t>
            </w:r>
          </w:p>
        </w:tc>
        <w:tc>
          <w:tcPr>
            <w:tcW w:w="1666" w:type="pct"/>
            <w:shd w:val="clear" w:color="auto" w:fill="auto"/>
            <w:tcMar>
              <w:top w:w="0" w:type="dxa"/>
              <w:left w:w="57" w:type="dxa"/>
              <w:bottom w:w="0" w:type="dxa"/>
              <w:right w:w="57" w:type="dxa"/>
            </w:tcMar>
            <w:vAlign w:val="center"/>
          </w:tcPr>
          <w:p w14:paraId="2CE3DE40" w14:textId="77777777" w:rsidR="00E74797" w:rsidRDefault="000975ED">
            <w:r w:rsidRPr="008C5394">
              <w:rPr>
                <w:rFonts w:hint="eastAsia"/>
              </w:rPr>
              <w:t>ログインしている企業以外の企業へのインポート不可</w:t>
            </w:r>
          </w:p>
        </w:tc>
      </w:tr>
      <w:tr w:rsidR="00E74797" w14:paraId="6082E2AC" w14:textId="77777777" w:rsidTr="002708A3">
        <w:trPr>
          <w:trHeight w:val="340"/>
        </w:trPr>
        <w:tc>
          <w:tcPr>
            <w:tcW w:w="718" w:type="pct"/>
            <w:shd w:val="clear" w:color="auto" w:fill="auto"/>
            <w:tcMar>
              <w:top w:w="0" w:type="dxa"/>
              <w:left w:w="5" w:type="dxa"/>
              <w:bottom w:w="0" w:type="dxa"/>
              <w:right w:w="5" w:type="dxa"/>
            </w:tcMar>
            <w:vAlign w:val="center"/>
          </w:tcPr>
          <w:p w14:paraId="62036814" w14:textId="793CDF02" w:rsidR="00E74797" w:rsidRDefault="0066452F">
            <w:pPr>
              <w:jc w:val="center"/>
            </w:pPr>
            <w:r>
              <w:rPr>
                <w:rFonts w:hint="eastAsia"/>
              </w:rPr>
              <w:t>商品</w:t>
            </w:r>
            <w:r w:rsidR="000975ED" w:rsidRPr="008C5394">
              <w:rPr>
                <w:rFonts w:hint="eastAsia"/>
              </w:rPr>
              <w:t>コード(※1)</w:t>
            </w:r>
          </w:p>
        </w:tc>
        <w:tc>
          <w:tcPr>
            <w:tcW w:w="721" w:type="pct"/>
            <w:shd w:val="clear" w:color="auto" w:fill="auto"/>
            <w:tcMar>
              <w:top w:w="0" w:type="dxa"/>
              <w:left w:w="5" w:type="dxa"/>
              <w:bottom w:w="0" w:type="dxa"/>
              <w:right w:w="5" w:type="dxa"/>
            </w:tcMar>
            <w:vAlign w:val="center"/>
          </w:tcPr>
          <w:p w14:paraId="37BCB496" w14:textId="77777777" w:rsidR="00E74797" w:rsidRDefault="000975ED">
            <w:pPr>
              <w:jc w:val="center"/>
            </w:pPr>
            <w:r w:rsidRPr="008C5394">
              <w:rPr>
                <w:rFonts w:hint="eastAsia"/>
              </w:rPr>
              <w:t>sProductCode</w:t>
            </w:r>
          </w:p>
        </w:tc>
        <w:tc>
          <w:tcPr>
            <w:tcW w:w="574" w:type="pct"/>
            <w:shd w:val="clear" w:color="auto" w:fill="auto"/>
            <w:tcMar>
              <w:top w:w="0" w:type="dxa"/>
              <w:left w:w="5" w:type="dxa"/>
              <w:bottom w:w="0" w:type="dxa"/>
              <w:right w:w="5" w:type="dxa"/>
            </w:tcMar>
            <w:vAlign w:val="center"/>
          </w:tcPr>
          <w:p w14:paraId="5D68B8D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158885A6"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317BEDD9" w14:textId="77777777" w:rsidR="00E74797" w:rsidRDefault="000975ED">
            <w:pPr>
              <w:jc w:val="center"/>
            </w:pPr>
            <w:r w:rsidRPr="008C5394">
              <w:rPr>
                <w:rFonts w:hint="eastAsia"/>
              </w:rPr>
              <w:t>50</w:t>
            </w:r>
          </w:p>
        </w:tc>
        <w:tc>
          <w:tcPr>
            <w:tcW w:w="1666" w:type="pct"/>
            <w:shd w:val="clear" w:color="auto" w:fill="auto"/>
            <w:tcMar>
              <w:top w:w="0" w:type="dxa"/>
              <w:left w:w="57" w:type="dxa"/>
              <w:bottom w:w="0" w:type="dxa"/>
              <w:right w:w="57" w:type="dxa"/>
            </w:tcMar>
            <w:vAlign w:val="center"/>
          </w:tcPr>
          <w:p w14:paraId="7A606EAD" w14:textId="77777777" w:rsidR="00E74797" w:rsidRDefault="00E74797"/>
        </w:tc>
      </w:tr>
      <w:tr w:rsidR="00E74797" w14:paraId="4318F02A" w14:textId="77777777" w:rsidTr="002708A3">
        <w:trPr>
          <w:trHeight w:val="340"/>
        </w:trPr>
        <w:tc>
          <w:tcPr>
            <w:tcW w:w="718" w:type="pct"/>
            <w:shd w:val="clear" w:color="auto" w:fill="auto"/>
            <w:tcMar>
              <w:top w:w="0" w:type="dxa"/>
              <w:left w:w="5" w:type="dxa"/>
              <w:bottom w:w="0" w:type="dxa"/>
              <w:right w:w="5" w:type="dxa"/>
            </w:tcMar>
            <w:vAlign w:val="center"/>
          </w:tcPr>
          <w:p w14:paraId="183EDC32" w14:textId="77777777" w:rsidR="00E74797" w:rsidRDefault="000975ED">
            <w:pPr>
              <w:jc w:val="center"/>
            </w:pPr>
            <w:r w:rsidRPr="008C5394">
              <w:rPr>
                <w:rFonts w:hint="eastAsia"/>
              </w:rPr>
              <w:t>注文数(※1)</w:t>
            </w:r>
          </w:p>
        </w:tc>
        <w:tc>
          <w:tcPr>
            <w:tcW w:w="721" w:type="pct"/>
            <w:shd w:val="clear" w:color="auto" w:fill="auto"/>
            <w:tcMar>
              <w:top w:w="0" w:type="dxa"/>
              <w:left w:w="5" w:type="dxa"/>
              <w:bottom w:w="0" w:type="dxa"/>
              <w:right w:w="5" w:type="dxa"/>
            </w:tcMar>
            <w:vAlign w:val="center"/>
          </w:tcPr>
          <w:p w14:paraId="3E92195F" w14:textId="77777777" w:rsidR="00E74797" w:rsidRDefault="000975ED">
            <w:pPr>
              <w:jc w:val="center"/>
            </w:pPr>
            <w:r w:rsidRPr="008C5394">
              <w:rPr>
                <w:rFonts w:hint="eastAsia"/>
              </w:rPr>
              <w:t>lHakoNum</w:t>
            </w:r>
          </w:p>
        </w:tc>
        <w:tc>
          <w:tcPr>
            <w:tcW w:w="574" w:type="pct"/>
            <w:shd w:val="clear" w:color="auto" w:fill="auto"/>
            <w:tcMar>
              <w:top w:w="0" w:type="dxa"/>
              <w:left w:w="5" w:type="dxa"/>
              <w:bottom w:w="0" w:type="dxa"/>
              <w:right w:w="5" w:type="dxa"/>
            </w:tcMar>
            <w:vAlign w:val="center"/>
          </w:tcPr>
          <w:p w14:paraId="05E415A0"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1A1E52E0"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185E1440"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6C3B898E" w14:textId="77777777" w:rsidR="00E74797" w:rsidRDefault="000975ED">
            <w:r w:rsidRPr="008C5394">
              <w:rPr>
                <w:rFonts w:hint="eastAsia"/>
              </w:rPr>
              <w:t>企業マスタに登録されている数量のみ登録可能</w:t>
            </w:r>
          </w:p>
        </w:tc>
      </w:tr>
      <w:tr w:rsidR="00E74797" w:rsidRPr="008C5394" w14:paraId="51ED97B5" w14:textId="77777777" w:rsidTr="002708A3">
        <w:trPr>
          <w:trHeight w:val="340"/>
        </w:trPr>
        <w:tc>
          <w:tcPr>
            <w:tcW w:w="718" w:type="pct"/>
            <w:shd w:val="clear" w:color="auto" w:fill="auto"/>
            <w:tcMar>
              <w:top w:w="0" w:type="dxa"/>
              <w:left w:w="5" w:type="dxa"/>
              <w:bottom w:w="0" w:type="dxa"/>
              <w:right w:w="5" w:type="dxa"/>
            </w:tcMar>
            <w:vAlign w:val="center"/>
          </w:tcPr>
          <w:p w14:paraId="2EC26489" w14:textId="77777777" w:rsidR="00E74797" w:rsidRDefault="000975ED">
            <w:pPr>
              <w:jc w:val="center"/>
            </w:pPr>
            <w:r w:rsidRPr="008C5394">
              <w:rPr>
                <w:rFonts w:hint="eastAsia"/>
              </w:rPr>
              <w:t>価格</w:t>
            </w:r>
          </w:p>
        </w:tc>
        <w:tc>
          <w:tcPr>
            <w:tcW w:w="721" w:type="pct"/>
            <w:shd w:val="clear" w:color="auto" w:fill="auto"/>
            <w:tcMar>
              <w:top w:w="0" w:type="dxa"/>
              <w:left w:w="5" w:type="dxa"/>
              <w:bottom w:w="0" w:type="dxa"/>
              <w:right w:w="5" w:type="dxa"/>
            </w:tcMar>
            <w:vAlign w:val="center"/>
          </w:tcPr>
          <w:p w14:paraId="7297971C" w14:textId="77777777" w:rsidR="00E74797" w:rsidRDefault="000975ED">
            <w:pPr>
              <w:jc w:val="center"/>
            </w:pPr>
            <w:r w:rsidRPr="008C5394">
              <w:rPr>
                <w:rFonts w:hint="eastAsia"/>
              </w:rPr>
              <w:t>lPrice</w:t>
            </w:r>
          </w:p>
        </w:tc>
        <w:tc>
          <w:tcPr>
            <w:tcW w:w="574" w:type="pct"/>
            <w:shd w:val="clear" w:color="auto" w:fill="auto"/>
            <w:tcMar>
              <w:top w:w="0" w:type="dxa"/>
              <w:left w:w="5" w:type="dxa"/>
              <w:bottom w:w="0" w:type="dxa"/>
              <w:right w:w="5" w:type="dxa"/>
            </w:tcMar>
            <w:vAlign w:val="center"/>
          </w:tcPr>
          <w:p w14:paraId="3C8D07FB" w14:textId="6BEFA8E3" w:rsidR="00E74797" w:rsidRDefault="00AA14E4">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977F6F0"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5A4904FE"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3E5159C4" w14:textId="77777777" w:rsidR="00E74797" w:rsidRPr="008C5394" w:rsidRDefault="000975ED">
            <w:r w:rsidRPr="008C5394">
              <w:rPr>
                <w:rFonts w:hint="eastAsia"/>
              </w:rPr>
              <w:t>「￥」マーク、カンマの入力不可、数値のみ</w:t>
            </w:r>
          </w:p>
        </w:tc>
      </w:tr>
    </w:tbl>
    <w:p w14:paraId="22E1DCFD" w14:textId="77777777" w:rsidR="00E74797" w:rsidRPr="008C5394" w:rsidRDefault="00E74797"/>
    <w:p w14:paraId="4DE78E68" w14:textId="77777777" w:rsidR="00E74797" w:rsidRPr="008C5394" w:rsidRDefault="000975ED">
      <w:r w:rsidRPr="008C5394">
        <w:rPr>
          <w:rFonts w:hint="eastAsia"/>
          <w:b/>
        </w:rPr>
        <w:t>商品パターン項目表：各項目の名称は以下の通りです。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14:paraId="7A953862"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474F03F9"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3D583947"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7C9A401E" w14:textId="77777777" w:rsidR="00E74797" w:rsidRDefault="000975ED">
            <w:pPr>
              <w:shd w:val="clear" w:color="auto" w:fill="D9D9D9"/>
              <w:jc w:val="center"/>
              <w:rPr>
                <w:b/>
                <w:color w:val="000000"/>
              </w:rPr>
            </w:pPr>
            <w:r>
              <w:rPr>
                <w:rFonts w:hint="eastAsia"/>
                <w:b/>
                <w:color w:val="000000"/>
              </w:rPr>
              <w:t>必須チェック</w:t>
            </w:r>
          </w:p>
          <w:p w14:paraId="449AAB3F"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7CA85C89" w14:textId="77777777" w:rsidR="00E74797" w:rsidRDefault="000975ED">
            <w:pPr>
              <w:shd w:val="clear" w:color="auto" w:fill="D9D9D9"/>
              <w:jc w:val="center"/>
              <w:rPr>
                <w:b/>
                <w:color w:val="000000"/>
              </w:rPr>
            </w:pPr>
            <w:r>
              <w:rPr>
                <w:rFonts w:hint="eastAsia"/>
                <w:b/>
                <w:color w:val="000000"/>
              </w:rPr>
              <w:t>データ型チェック</w:t>
            </w:r>
          </w:p>
        </w:tc>
        <w:tc>
          <w:tcPr>
            <w:tcW w:w="453" w:type="pct"/>
            <w:shd w:val="clear" w:color="auto" w:fill="D9D9D9" w:themeFill="background1" w:themeFillShade="D9"/>
            <w:tcMar>
              <w:top w:w="0" w:type="dxa"/>
              <w:left w:w="10" w:type="dxa"/>
              <w:bottom w:w="0" w:type="dxa"/>
              <w:right w:w="10" w:type="dxa"/>
            </w:tcMar>
            <w:vAlign w:val="center"/>
          </w:tcPr>
          <w:p w14:paraId="61F2ED00" w14:textId="77777777" w:rsidR="00E74797" w:rsidRDefault="000975ED">
            <w:pPr>
              <w:shd w:val="clear" w:color="auto" w:fill="D9D9D9"/>
              <w:jc w:val="center"/>
              <w:rPr>
                <w:b/>
                <w:color w:val="000000"/>
              </w:rPr>
            </w:pPr>
            <w:r>
              <w:rPr>
                <w:rFonts w:hint="eastAsia"/>
                <w:b/>
                <w:color w:val="000000"/>
              </w:rPr>
              <w:t>桁数ﾁｪｯｸ</w:t>
            </w:r>
          </w:p>
          <w:p w14:paraId="3F7B154E" w14:textId="77777777" w:rsidR="00E74797" w:rsidRDefault="000975ED">
            <w:pPr>
              <w:shd w:val="clear" w:color="auto" w:fill="D9D9D9"/>
              <w:jc w:val="center"/>
              <w:rPr>
                <w:b/>
                <w:color w:val="000000"/>
              </w:rPr>
            </w:pPr>
            <w:r>
              <w:rPr>
                <w:rFonts w:hint="eastAsia"/>
                <w:b/>
                <w:color w:val="000000"/>
              </w:rPr>
              <w:t>(※4)</w:t>
            </w:r>
          </w:p>
        </w:tc>
        <w:tc>
          <w:tcPr>
            <w:tcW w:w="1666" w:type="pct"/>
            <w:shd w:val="clear" w:color="auto" w:fill="D9D9D9" w:themeFill="background1" w:themeFillShade="D9"/>
            <w:tcMar>
              <w:top w:w="0" w:type="dxa"/>
              <w:left w:w="57" w:type="dxa"/>
              <w:bottom w:w="0" w:type="dxa"/>
              <w:right w:w="57" w:type="dxa"/>
            </w:tcMar>
            <w:vAlign w:val="center"/>
          </w:tcPr>
          <w:p w14:paraId="6FED3849" w14:textId="77777777" w:rsidR="00E74797" w:rsidRDefault="000975ED">
            <w:pPr>
              <w:shd w:val="clear" w:color="auto" w:fill="D9D9D9"/>
              <w:jc w:val="center"/>
              <w:rPr>
                <w:b/>
                <w:color w:val="000000"/>
              </w:rPr>
            </w:pPr>
            <w:r>
              <w:rPr>
                <w:rFonts w:hint="eastAsia"/>
                <w:b/>
                <w:color w:val="000000"/>
              </w:rPr>
              <w:t>その他</w:t>
            </w:r>
          </w:p>
        </w:tc>
      </w:tr>
      <w:tr w:rsidR="00E74797" w14:paraId="4F41FD68" w14:textId="77777777" w:rsidTr="002708A3">
        <w:trPr>
          <w:trHeight w:val="340"/>
        </w:trPr>
        <w:tc>
          <w:tcPr>
            <w:tcW w:w="718" w:type="pct"/>
            <w:shd w:val="clear" w:color="auto" w:fill="auto"/>
            <w:tcMar>
              <w:top w:w="0" w:type="dxa"/>
              <w:left w:w="5" w:type="dxa"/>
              <w:bottom w:w="0" w:type="dxa"/>
              <w:right w:w="5" w:type="dxa"/>
            </w:tcMar>
            <w:vAlign w:val="center"/>
          </w:tcPr>
          <w:p w14:paraId="49A10F26"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42CEEEE9" w14:textId="77777777" w:rsidR="00E74797" w:rsidRDefault="000975ED">
            <w:pPr>
              <w:jc w:val="center"/>
            </w:pPr>
            <w:r w:rsidRPr="008C5394">
              <w:rPr>
                <w:rFonts w:hint="eastAsia"/>
              </w:rPr>
              <w:t>sOrgaID</w:t>
            </w:r>
          </w:p>
        </w:tc>
        <w:tc>
          <w:tcPr>
            <w:tcW w:w="574" w:type="pct"/>
            <w:shd w:val="clear" w:color="auto" w:fill="auto"/>
            <w:tcMar>
              <w:top w:w="0" w:type="dxa"/>
              <w:left w:w="5" w:type="dxa"/>
              <w:bottom w:w="0" w:type="dxa"/>
              <w:right w:w="5" w:type="dxa"/>
            </w:tcMar>
            <w:vAlign w:val="center"/>
          </w:tcPr>
          <w:p w14:paraId="17B02CC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5CB27062"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448E523E" w14:textId="75434146" w:rsidR="00E74797" w:rsidRDefault="0066452F">
            <w:pPr>
              <w:jc w:val="center"/>
            </w:pPr>
            <w:r>
              <w:rPr>
                <w:rFonts w:hint="eastAsia"/>
              </w:rPr>
              <w:t>16</w:t>
            </w:r>
          </w:p>
        </w:tc>
        <w:tc>
          <w:tcPr>
            <w:tcW w:w="1666" w:type="pct"/>
            <w:shd w:val="clear" w:color="auto" w:fill="auto"/>
            <w:tcMar>
              <w:top w:w="0" w:type="dxa"/>
              <w:left w:w="57" w:type="dxa"/>
              <w:bottom w:w="0" w:type="dxa"/>
              <w:right w:w="57" w:type="dxa"/>
            </w:tcMar>
            <w:vAlign w:val="center"/>
          </w:tcPr>
          <w:p w14:paraId="22F5EAEB" w14:textId="77777777" w:rsidR="00E74797" w:rsidRDefault="000975ED">
            <w:r w:rsidRPr="008C5394">
              <w:rPr>
                <w:rFonts w:hint="eastAsia"/>
              </w:rPr>
              <w:t>ログインしている企業以外の企業へのインポート不可</w:t>
            </w:r>
          </w:p>
        </w:tc>
      </w:tr>
      <w:tr w:rsidR="00E74797" w14:paraId="2C7ABA16" w14:textId="77777777" w:rsidTr="002708A3">
        <w:trPr>
          <w:trHeight w:val="340"/>
        </w:trPr>
        <w:tc>
          <w:tcPr>
            <w:tcW w:w="718" w:type="pct"/>
            <w:shd w:val="clear" w:color="auto" w:fill="auto"/>
            <w:tcMar>
              <w:top w:w="0" w:type="dxa"/>
              <w:left w:w="5" w:type="dxa"/>
              <w:bottom w:w="0" w:type="dxa"/>
              <w:right w:w="5" w:type="dxa"/>
            </w:tcMar>
            <w:vAlign w:val="center"/>
          </w:tcPr>
          <w:p w14:paraId="31A355ED" w14:textId="3D213428" w:rsidR="00E74797" w:rsidRDefault="0066452F">
            <w:pPr>
              <w:jc w:val="center"/>
            </w:pPr>
            <w:r>
              <w:rPr>
                <w:rFonts w:hint="eastAsia"/>
              </w:rPr>
              <w:t>商品</w:t>
            </w:r>
            <w:r w:rsidR="000975ED" w:rsidRPr="008C5394">
              <w:rPr>
                <w:rFonts w:hint="eastAsia"/>
              </w:rPr>
              <w:t>コード(※1)</w:t>
            </w:r>
          </w:p>
        </w:tc>
        <w:tc>
          <w:tcPr>
            <w:tcW w:w="721" w:type="pct"/>
            <w:shd w:val="clear" w:color="auto" w:fill="auto"/>
            <w:tcMar>
              <w:top w:w="0" w:type="dxa"/>
              <w:left w:w="5" w:type="dxa"/>
              <w:bottom w:w="0" w:type="dxa"/>
              <w:right w:w="5" w:type="dxa"/>
            </w:tcMar>
            <w:vAlign w:val="center"/>
          </w:tcPr>
          <w:p w14:paraId="62242216" w14:textId="77777777" w:rsidR="00E74797" w:rsidRDefault="000975ED">
            <w:pPr>
              <w:jc w:val="center"/>
            </w:pPr>
            <w:r w:rsidRPr="008C5394">
              <w:rPr>
                <w:rFonts w:hint="eastAsia"/>
              </w:rPr>
              <w:t>sProductCode</w:t>
            </w:r>
          </w:p>
        </w:tc>
        <w:tc>
          <w:tcPr>
            <w:tcW w:w="574" w:type="pct"/>
            <w:shd w:val="clear" w:color="auto" w:fill="auto"/>
            <w:tcMar>
              <w:top w:w="0" w:type="dxa"/>
              <w:left w:w="5" w:type="dxa"/>
              <w:bottom w:w="0" w:type="dxa"/>
              <w:right w:w="5" w:type="dxa"/>
            </w:tcMar>
            <w:vAlign w:val="center"/>
          </w:tcPr>
          <w:p w14:paraId="1F3CA0A7"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3EBE767"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3C195839" w14:textId="77777777" w:rsidR="00E74797" w:rsidRDefault="000975ED">
            <w:pPr>
              <w:jc w:val="center"/>
            </w:pPr>
            <w:r w:rsidRPr="008C5394">
              <w:rPr>
                <w:rFonts w:hint="eastAsia"/>
              </w:rPr>
              <w:t>50</w:t>
            </w:r>
          </w:p>
        </w:tc>
        <w:tc>
          <w:tcPr>
            <w:tcW w:w="1666" w:type="pct"/>
            <w:shd w:val="clear" w:color="auto" w:fill="auto"/>
            <w:tcMar>
              <w:top w:w="0" w:type="dxa"/>
              <w:left w:w="57" w:type="dxa"/>
              <w:bottom w:w="0" w:type="dxa"/>
              <w:right w:w="57" w:type="dxa"/>
            </w:tcMar>
            <w:vAlign w:val="center"/>
          </w:tcPr>
          <w:p w14:paraId="335A5BA6" w14:textId="77777777" w:rsidR="00E74797" w:rsidRDefault="00E74797"/>
        </w:tc>
      </w:tr>
      <w:tr w:rsidR="00E74797" w14:paraId="744652E5" w14:textId="77777777" w:rsidTr="002708A3">
        <w:trPr>
          <w:trHeight w:val="340"/>
        </w:trPr>
        <w:tc>
          <w:tcPr>
            <w:tcW w:w="718" w:type="pct"/>
            <w:shd w:val="clear" w:color="auto" w:fill="auto"/>
            <w:tcMar>
              <w:top w:w="0" w:type="dxa"/>
              <w:left w:w="5" w:type="dxa"/>
              <w:bottom w:w="0" w:type="dxa"/>
              <w:right w:w="5" w:type="dxa"/>
            </w:tcMar>
            <w:vAlign w:val="center"/>
          </w:tcPr>
          <w:p w14:paraId="7B419C1B" w14:textId="77777777" w:rsidR="00E74797" w:rsidRDefault="000975ED">
            <w:pPr>
              <w:jc w:val="center"/>
            </w:pPr>
            <w:r w:rsidRPr="008C5394">
              <w:rPr>
                <w:rFonts w:hint="eastAsia"/>
              </w:rPr>
              <w:t>刷面(※1)</w:t>
            </w:r>
          </w:p>
        </w:tc>
        <w:tc>
          <w:tcPr>
            <w:tcW w:w="721" w:type="pct"/>
            <w:shd w:val="clear" w:color="auto" w:fill="auto"/>
            <w:tcMar>
              <w:top w:w="0" w:type="dxa"/>
              <w:left w:w="5" w:type="dxa"/>
              <w:bottom w:w="0" w:type="dxa"/>
              <w:right w:w="5" w:type="dxa"/>
            </w:tcMar>
            <w:vAlign w:val="center"/>
          </w:tcPr>
          <w:p w14:paraId="1F0EA7E7" w14:textId="77777777" w:rsidR="00E74797" w:rsidRDefault="000975ED">
            <w:pPr>
              <w:jc w:val="center"/>
            </w:pPr>
            <w:r w:rsidRPr="008C5394">
              <w:rPr>
                <w:rFonts w:hint="eastAsia"/>
              </w:rPr>
              <w:t>lPrintSide</w:t>
            </w:r>
          </w:p>
        </w:tc>
        <w:tc>
          <w:tcPr>
            <w:tcW w:w="574" w:type="pct"/>
            <w:shd w:val="clear" w:color="auto" w:fill="auto"/>
            <w:tcMar>
              <w:top w:w="0" w:type="dxa"/>
              <w:left w:w="5" w:type="dxa"/>
              <w:bottom w:w="0" w:type="dxa"/>
              <w:right w:w="5" w:type="dxa"/>
            </w:tcMar>
            <w:vAlign w:val="center"/>
          </w:tcPr>
          <w:p w14:paraId="104C1892"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52574FBC"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7A9AD010"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202CDDD1" w14:textId="77777777" w:rsidR="00E74797" w:rsidRDefault="000975ED">
            <w:r w:rsidRPr="008C5394">
              <w:rPr>
                <w:rFonts w:hint="eastAsia"/>
              </w:rPr>
              <w:t>0(表面),1(裏面)の値でのみ登録可能</w:t>
            </w:r>
          </w:p>
        </w:tc>
      </w:tr>
      <w:tr w:rsidR="00E74797" w:rsidRPr="008C5394" w14:paraId="70DF720D" w14:textId="77777777" w:rsidTr="002708A3">
        <w:trPr>
          <w:trHeight w:val="340"/>
        </w:trPr>
        <w:tc>
          <w:tcPr>
            <w:tcW w:w="718" w:type="pct"/>
            <w:shd w:val="clear" w:color="auto" w:fill="auto"/>
            <w:tcMar>
              <w:top w:w="0" w:type="dxa"/>
              <w:left w:w="5" w:type="dxa"/>
              <w:bottom w:w="0" w:type="dxa"/>
              <w:right w:w="5" w:type="dxa"/>
            </w:tcMar>
            <w:vAlign w:val="center"/>
          </w:tcPr>
          <w:p w14:paraId="40C9D946" w14:textId="77777777" w:rsidR="00ED5D17" w:rsidRDefault="000975ED">
            <w:pPr>
              <w:jc w:val="center"/>
            </w:pPr>
            <w:r w:rsidRPr="008C5394">
              <w:rPr>
                <w:rFonts w:hint="eastAsia"/>
              </w:rPr>
              <w:t>パターンID</w:t>
            </w:r>
          </w:p>
          <w:p w14:paraId="48E70F54" w14:textId="197536F3" w:rsidR="00E74797" w:rsidRDefault="000975ED">
            <w:pPr>
              <w:jc w:val="center"/>
            </w:pPr>
            <w:r w:rsidRPr="008C5394">
              <w:rPr>
                <w:rFonts w:hint="eastAsia"/>
              </w:rPr>
              <w:t>(※1)</w:t>
            </w:r>
          </w:p>
        </w:tc>
        <w:tc>
          <w:tcPr>
            <w:tcW w:w="721" w:type="pct"/>
            <w:shd w:val="clear" w:color="auto" w:fill="auto"/>
            <w:tcMar>
              <w:top w:w="0" w:type="dxa"/>
              <w:left w:w="5" w:type="dxa"/>
              <w:bottom w:w="0" w:type="dxa"/>
              <w:right w:w="5" w:type="dxa"/>
            </w:tcMar>
            <w:vAlign w:val="center"/>
          </w:tcPr>
          <w:p w14:paraId="6343F855" w14:textId="77777777" w:rsidR="00E74797" w:rsidRDefault="000975ED">
            <w:pPr>
              <w:jc w:val="center"/>
            </w:pPr>
            <w:r w:rsidRPr="008C5394">
              <w:rPr>
                <w:rFonts w:hint="eastAsia"/>
              </w:rPr>
              <w:t>lID</w:t>
            </w:r>
          </w:p>
        </w:tc>
        <w:tc>
          <w:tcPr>
            <w:tcW w:w="574" w:type="pct"/>
            <w:shd w:val="clear" w:color="auto" w:fill="auto"/>
            <w:tcMar>
              <w:top w:w="0" w:type="dxa"/>
              <w:left w:w="5" w:type="dxa"/>
              <w:bottom w:w="0" w:type="dxa"/>
              <w:right w:w="5" w:type="dxa"/>
            </w:tcMar>
            <w:vAlign w:val="center"/>
          </w:tcPr>
          <w:p w14:paraId="419AC785"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9E50FB5"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13987D28" w14:textId="77777777" w:rsidR="00E74797" w:rsidRDefault="000975ED">
            <w:pPr>
              <w:jc w:val="center"/>
            </w:pPr>
            <w:r w:rsidRPr="008C5394">
              <w:rPr>
                <w:rFonts w:hint="eastAsia"/>
              </w:rPr>
              <w:t>ー</w:t>
            </w:r>
          </w:p>
        </w:tc>
        <w:tc>
          <w:tcPr>
            <w:tcW w:w="1666" w:type="pct"/>
            <w:shd w:val="clear" w:color="auto" w:fill="auto"/>
            <w:tcMar>
              <w:top w:w="0" w:type="dxa"/>
              <w:left w:w="57" w:type="dxa"/>
              <w:bottom w:w="0" w:type="dxa"/>
              <w:right w:w="57" w:type="dxa"/>
            </w:tcMar>
            <w:vAlign w:val="center"/>
          </w:tcPr>
          <w:p w14:paraId="5C06184F" w14:textId="77777777" w:rsidR="00E74797" w:rsidRPr="008C5394" w:rsidRDefault="00E74797"/>
        </w:tc>
      </w:tr>
    </w:tbl>
    <w:p w14:paraId="143288B6" w14:textId="1A2A6C4E" w:rsidR="00E74797" w:rsidRPr="00F26D28" w:rsidRDefault="000975ED" w:rsidP="00F26D28">
      <w:pPr>
        <w:rPr>
          <w:b/>
          <w:bCs/>
        </w:rPr>
      </w:pPr>
      <w:r w:rsidRPr="00F26D28">
        <w:rPr>
          <w:rFonts w:hint="eastAsia"/>
          <w:b/>
          <w:bCs/>
        </w:rPr>
        <w:t>※</w:t>
      </w:r>
      <w:r w:rsidR="00CD19A7">
        <w:rPr>
          <w:rFonts w:hint="eastAsia"/>
          <w:b/>
          <w:bCs/>
        </w:rPr>
        <w:t>1</w:t>
      </w:r>
      <w:r w:rsidRPr="00F26D28">
        <w:rPr>
          <w:rFonts w:hint="eastAsia"/>
          <w:b/>
          <w:bCs/>
        </w:rPr>
        <w:t xml:space="preserve">　必須チェック</w:t>
      </w:r>
    </w:p>
    <w:p w14:paraId="71B362F0" w14:textId="1CD6D3A9" w:rsidR="00E74797" w:rsidRPr="00F26D28" w:rsidRDefault="000975ED" w:rsidP="00F26D28">
      <w:pPr>
        <w:ind w:leftChars="354" w:left="743"/>
      </w:pPr>
      <w:r w:rsidRPr="00F26D28">
        <w:rPr>
          <w:rFonts w:hint="eastAsia"/>
        </w:rPr>
        <w:t>項目の値が空の場合はエラー</w:t>
      </w:r>
      <w:r w:rsidR="00F26D28">
        <w:rPr>
          <w:rFonts w:hint="eastAsia"/>
        </w:rPr>
        <w:t>に</w:t>
      </w:r>
      <w:r w:rsidRPr="00F26D28">
        <w:rPr>
          <w:rFonts w:hint="eastAsia"/>
        </w:rPr>
        <w:t>なります。</w:t>
      </w:r>
    </w:p>
    <w:p w14:paraId="09E79391" w14:textId="77777777" w:rsidR="00E74797" w:rsidRPr="00F26D28" w:rsidRDefault="00E74797" w:rsidP="00F26D28"/>
    <w:p w14:paraId="1414D741" w14:textId="03548546" w:rsidR="00E74797" w:rsidRPr="00F26D28" w:rsidRDefault="000975ED" w:rsidP="00F26D28">
      <w:pPr>
        <w:rPr>
          <w:b/>
          <w:bCs/>
        </w:rPr>
      </w:pPr>
      <w:r w:rsidRPr="00F26D28">
        <w:rPr>
          <w:rFonts w:hint="eastAsia"/>
          <w:b/>
          <w:bCs/>
        </w:rPr>
        <w:t>※</w:t>
      </w:r>
      <w:r w:rsidR="00CD19A7">
        <w:rPr>
          <w:rFonts w:hint="eastAsia"/>
          <w:b/>
          <w:bCs/>
        </w:rPr>
        <w:t>2</w:t>
      </w:r>
      <w:r w:rsidRPr="00F26D28">
        <w:rPr>
          <w:rFonts w:hint="eastAsia"/>
          <w:b/>
          <w:bCs/>
        </w:rPr>
        <w:t xml:space="preserve">　半角英数チェック</w:t>
      </w:r>
    </w:p>
    <w:p w14:paraId="7E928737" w14:textId="7882AA6C" w:rsidR="00E74797" w:rsidRPr="00F26D28" w:rsidRDefault="00F26D28" w:rsidP="00F26D28">
      <w:pPr>
        <w:ind w:firstLineChars="100" w:firstLine="210"/>
        <w:rPr>
          <w:b/>
          <w:bCs/>
        </w:rPr>
      </w:pPr>
      <w:r>
        <w:rPr>
          <w:rFonts w:hint="eastAsia"/>
          <w:b/>
          <w:bCs/>
        </w:rPr>
        <w:t>＊</w:t>
      </w:r>
      <w:r w:rsidR="000975ED" w:rsidRPr="00F26D28">
        <w:rPr>
          <w:rFonts w:hint="eastAsia"/>
          <w:b/>
          <w:bCs/>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6225A961" w14:textId="77777777" w:rsidTr="00ED5D17">
        <w:trPr>
          <w:trHeight w:val="227"/>
        </w:trPr>
        <w:tc>
          <w:tcPr>
            <w:tcW w:w="1152" w:type="dxa"/>
            <w:shd w:val="clear" w:color="auto" w:fill="D9D9D9" w:themeFill="background1" w:themeFillShade="D9"/>
          </w:tcPr>
          <w:p w14:paraId="6099A31D"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011372BF" w14:textId="77777777" w:rsidR="00E74797" w:rsidRPr="002708A3" w:rsidRDefault="000975ED">
            <w:pPr>
              <w:rPr>
                <w:sz w:val="20"/>
                <w:szCs w:val="20"/>
              </w:rPr>
            </w:pPr>
            <w:r w:rsidRPr="002708A3">
              <w:rPr>
                <w:rFonts w:hint="eastAsia"/>
                <w:sz w:val="20"/>
                <w:szCs w:val="20"/>
              </w:rPr>
              <w:t>0 1 2 3 4 5 6 7 8 9</w:t>
            </w:r>
          </w:p>
        </w:tc>
      </w:tr>
      <w:tr w:rsidR="00E74797" w14:paraId="5EFAF788" w14:textId="77777777" w:rsidTr="00ED5D17">
        <w:trPr>
          <w:trHeight w:val="227"/>
        </w:trPr>
        <w:tc>
          <w:tcPr>
            <w:tcW w:w="1152" w:type="dxa"/>
            <w:vMerge w:val="restart"/>
            <w:shd w:val="clear" w:color="auto" w:fill="D9D9D9" w:themeFill="background1" w:themeFillShade="D9"/>
            <w:vAlign w:val="center"/>
          </w:tcPr>
          <w:p w14:paraId="59DFDD95" w14:textId="77777777" w:rsidR="00E74797" w:rsidRPr="002708A3" w:rsidRDefault="000975ED">
            <w:pPr>
              <w:jc w:val="center"/>
              <w:rPr>
                <w:b/>
                <w:sz w:val="20"/>
                <w:szCs w:val="20"/>
              </w:rPr>
            </w:pPr>
            <w:r w:rsidRPr="002708A3">
              <w:rPr>
                <w:rFonts w:hint="eastAsia"/>
                <w:b/>
                <w:sz w:val="20"/>
                <w:szCs w:val="20"/>
              </w:rPr>
              <w:t>半角英字</w:t>
            </w:r>
          </w:p>
          <w:p w14:paraId="7C447F4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6AD3EB68"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5A95F54E" w14:textId="77777777" w:rsidTr="00ED5D17">
        <w:trPr>
          <w:trHeight w:val="227"/>
        </w:trPr>
        <w:tc>
          <w:tcPr>
            <w:tcW w:w="1152" w:type="dxa"/>
            <w:vMerge/>
            <w:shd w:val="clear" w:color="auto" w:fill="D9D9D9" w:themeFill="background1" w:themeFillShade="D9"/>
            <w:vAlign w:val="center"/>
          </w:tcPr>
          <w:p w14:paraId="5CF6F4E5" w14:textId="77777777" w:rsidR="00E74797" w:rsidRPr="002708A3" w:rsidRDefault="00E74797">
            <w:pPr>
              <w:rPr>
                <w:sz w:val="20"/>
                <w:szCs w:val="20"/>
              </w:rPr>
            </w:pPr>
          </w:p>
        </w:tc>
        <w:tc>
          <w:tcPr>
            <w:tcW w:w="9005" w:type="dxa"/>
            <w:gridSpan w:val="8"/>
            <w:shd w:val="clear" w:color="auto" w:fill="auto"/>
          </w:tcPr>
          <w:p w14:paraId="091DE2E4"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6F252474" w14:textId="77777777">
        <w:trPr>
          <w:trHeight w:val="300"/>
        </w:trPr>
        <w:tc>
          <w:tcPr>
            <w:tcW w:w="1152" w:type="dxa"/>
            <w:vMerge w:val="restart"/>
            <w:shd w:val="clear" w:color="auto" w:fill="D9D9D9" w:themeFill="background1" w:themeFillShade="D9"/>
          </w:tcPr>
          <w:p w14:paraId="45F09F2E"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3B178C7D"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1757D04"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6349C19E"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95A8F6"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B7FA1AF"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A6A98E0"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6677D590"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E48EFD3" w14:textId="77777777" w:rsidR="00E74797" w:rsidRPr="002708A3" w:rsidRDefault="000975ED">
            <w:pPr>
              <w:jc w:val="center"/>
              <w:rPr>
                <w:sz w:val="20"/>
                <w:szCs w:val="20"/>
              </w:rPr>
            </w:pPr>
            <w:r w:rsidRPr="002708A3">
              <w:rPr>
                <w:rFonts w:hint="eastAsia"/>
                <w:sz w:val="20"/>
                <w:szCs w:val="20"/>
              </w:rPr>
              <w:t>読み方</w:t>
            </w:r>
          </w:p>
        </w:tc>
      </w:tr>
      <w:tr w:rsidR="00E74797" w14:paraId="31F8BDD9" w14:textId="77777777" w:rsidTr="00ED5D17">
        <w:trPr>
          <w:trHeight w:val="227"/>
        </w:trPr>
        <w:tc>
          <w:tcPr>
            <w:tcW w:w="1152" w:type="dxa"/>
            <w:vMerge/>
            <w:shd w:val="clear" w:color="auto" w:fill="D9D9D9" w:themeFill="background1" w:themeFillShade="D9"/>
          </w:tcPr>
          <w:p w14:paraId="7EF455D2" w14:textId="77777777" w:rsidR="00E74797" w:rsidRPr="002708A3" w:rsidRDefault="00E74797">
            <w:pPr>
              <w:rPr>
                <w:sz w:val="20"/>
                <w:szCs w:val="20"/>
              </w:rPr>
            </w:pPr>
          </w:p>
        </w:tc>
        <w:tc>
          <w:tcPr>
            <w:tcW w:w="680" w:type="dxa"/>
            <w:shd w:val="clear" w:color="auto" w:fill="auto"/>
            <w:vAlign w:val="center"/>
          </w:tcPr>
          <w:p w14:paraId="7E8D57D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F6FCB5E"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4ED99D2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D6ED05D"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6F3C488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6B7BE48"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020BBC9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74E4D50" w14:textId="77777777" w:rsidR="00E74797" w:rsidRPr="002708A3" w:rsidRDefault="000975ED">
            <w:pPr>
              <w:jc w:val="center"/>
              <w:rPr>
                <w:sz w:val="20"/>
                <w:szCs w:val="20"/>
              </w:rPr>
            </w:pPr>
            <w:r w:rsidRPr="002708A3">
              <w:rPr>
                <w:rFonts w:hint="eastAsia"/>
                <w:sz w:val="20"/>
                <w:szCs w:val="20"/>
              </w:rPr>
              <w:t>パーセント</w:t>
            </w:r>
          </w:p>
        </w:tc>
      </w:tr>
      <w:tr w:rsidR="00E74797" w14:paraId="3470410E" w14:textId="77777777" w:rsidTr="00ED5D17">
        <w:trPr>
          <w:trHeight w:val="227"/>
        </w:trPr>
        <w:tc>
          <w:tcPr>
            <w:tcW w:w="1152" w:type="dxa"/>
            <w:vMerge/>
            <w:shd w:val="clear" w:color="auto" w:fill="D9D9D9" w:themeFill="background1" w:themeFillShade="D9"/>
          </w:tcPr>
          <w:p w14:paraId="2E97F8C3" w14:textId="77777777" w:rsidR="00E74797" w:rsidRPr="002708A3" w:rsidRDefault="00E74797">
            <w:pPr>
              <w:rPr>
                <w:sz w:val="20"/>
                <w:szCs w:val="20"/>
              </w:rPr>
            </w:pPr>
          </w:p>
        </w:tc>
        <w:tc>
          <w:tcPr>
            <w:tcW w:w="680" w:type="dxa"/>
            <w:shd w:val="clear" w:color="auto" w:fill="auto"/>
            <w:vAlign w:val="center"/>
          </w:tcPr>
          <w:p w14:paraId="172F1CE5"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05743EAF"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5795699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A015BB1"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41275CD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E22294F"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1F9776D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B615D5" w14:textId="77777777" w:rsidR="00E74797" w:rsidRPr="002708A3" w:rsidRDefault="000975ED">
            <w:pPr>
              <w:jc w:val="center"/>
              <w:rPr>
                <w:sz w:val="20"/>
                <w:szCs w:val="20"/>
              </w:rPr>
            </w:pPr>
            <w:r w:rsidRPr="002708A3">
              <w:rPr>
                <w:rFonts w:hint="eastAsia"/>
                <w:sz w:val="20"/>
                <w:szCs w:val="20"/>
              </w:rPr>
              <w:t>右丸括弧</w:t>
            </w:r>
          </w:p>
        </w:tc>
      </w:tr>
      <w:tr w:rsidR="00E74797" w14:paraId="62CC7B5E" w14:textId="77777777" w:rsidTr="00ED5D17">
        <w:trPr>
          <w:trHeight w:val="227"/>
        </w:trPr>
        <w:tc>
          <w:tcPr>
            <w:tcW w:w="1152" w:type="dxa"/>
            <w:vMerge/>
            <w:shd w:val="clear" w:color="auto" w:fill="D9D9D9" w:themeFill="background1" w:themeFillShade="D9"/>
          </w:tcPr>
          <w:p w14:paraId="517C8429" w14:textId="77777777" w:rsidR="00E74797" w:rsidRPr="002708A3" w:rsidRDefault="00E74797">
            <w:pPr>
              <w:rPr>
                <w:sz w:val="20"/>
                <w:szCs w:val="20"/>
              </w:rPr>
            </w:pPr>
          </w:p>
        </w:tc>
        <w:tc>
          <w:tcPr>
            <w:tcW w:w="680" w:type="dxa"/>
            <w:shd w:val="clear" w:color="auto" w:fill="auto"/>
            <w:vAlign w:val="center"/>
          </w:tcPr>
          <w:p w14:paraId="30E6FD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8879620"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7497036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06A1541"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60BE374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C5A8DE1"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3901E5B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D5F2B3" w14:textId="77777777" w:rsidR="00E74797" w:rsidRPr="002708A3" w:rsidRDefault="000975ED">
            <w:pPr>
              <w:jc w:val="center"/>
              <w:rPr>
                <w:sz w:val="20"/>
                <w:szCs w:val="20"/>
              </w:rPr>
            </w:pPr>
            <w:r w:rsidRPr="002708A3">
              <w:rPr>
                <w:rFonts w:hint="eastAsia"/>
                <w:sz w:val="20"/>
                <w:szCs w:val="20"/>
              </w:rPr>
              <w:t>ドット</w:t>
            </w:r>
          </w:p>
        </w:tc>
      </w:tr>
      <w:tr w:rsidR="00E74797" w14:paraId="28F54CA4" w14:textId="77777777" w:rsidTr="00ED5D17">
        <w:trPr>
          <w:trHeight w:val="227"/>
        </w:trPr>
        <w:tc>
          <w:tcPr>
            <w:tcW w:w="1152" w:type="dxa"/>
            <w:vMerge/>
            <w:shd w:val="clear" w:color="auto" w:fill="D9D9D9" w:themeFill="background1" w:themeFillShade="D9"/>
          </w:tcPr>
          <w:p w14:paraId="59A5A3C8" w14:textId="77777777" w:rsidR="00E74797" w:rsidRPr="002708A3" w:rsidRDefault="00E74797">
            <w:pPr>
              <w:rPr>
                <w:sz w:val="20"/>
                <w:szCs w:val="20"/>
              </w:rPr>
            </w:pPr>
          </w:p>
        </w:tc>
        <w:tc>
          <w:tcPr>
            <w:tcW w:w="680" w:type="dxa"/>
            <w:shd w:val="clear" w:color="auto" w:fill="auto"/>
            <w:vAlign w:val="center"/>
          </w:tcPr>
          <w:p w14:paraId="4289194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09CA386"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43A0B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1D8BDDE"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62F8AB3D"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78CE28D6"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1801863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0D87AC9A" w14:textId="77777777" w:rsidR="00E74797" w:rsidRPr="002708A3" w:rsidRDefault="000975ED">
            <w:pPr>
              <w:jc w:val="center"/>
              <w:rPr>
                <w:sz w:val="20"/>
                <w:szCs w:val="20"/>
              </w:rPr>
            </w:pPr>
            <w:r w:rsidRPr="002708A3">
              <w:rPr>
                <w:rFonts w:hint="eastAsia"/>
                <w:sz w:val="20"/>
                <w:szCs w:val="20"/>
              </w:rPr>
              <w:t>グレーターザン</w:t>
            </w:r>
          </w:p>
        </w:tc>
      </w:tr>
      <w:tr w:rsidR="00E74797" w14:paraId="541ADD5B" w14:textId="77777777" w:rsidTr="00ED5D17">
        <w:trPr>
          <w:trHeight w:val="227"/>
        </w:trPr>
        <w:tc>
          <w:tcPr>
            <w:tcW w:w="1152" w:type="dxa"/>
            <w:vMerge/>
            <w:shd w:val="clear" w:color="auto" w:fill="D9D9D9" w:themeFill="background1" w:themeFillShade="D9"/>
          </w:tcPr>
          <w:p w14:paraId="6589E7FF" w14:textId="77777777" w:rsidR="00E74797" w:rsidRPr="002708A3" w:rsidRDefault="00E74797">
            <w:pPr>
              <w:rPr>
                <w:sz w:val="20"/>
                <w:szCs w:val="20"/>
              </w:rPr>
            </w:pPr>
          </w:p>
        </w:tc>
        <w:tc>
          <w:tcPr>
            <w:tcW w:w="680" w:type="dxa"/>
            <w:shd w:val="clear" w:color="auto" w:fill="auto"/>
            <w:vAlign w:val="center"/>
          </w:tcPr>
          <w:p w14:paraId="76961938"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75275A6"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317848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7BB56D"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1AEBFA8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9F7D90C"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644E9BC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6BB8CF1" w14:textId="77777777" w:rsidR="00E74797" w:rsidRPr="002708A3" w:rsidRDefault="000975ED">
            <w:pPr>
              <w:jc w:val="center"/>
              <w:rPr>
                <w:sz w:val="20"/>
                <w:szCs w:val="20"/>
              </w:rPr>
            </w:pPr>
            <w:r w:rsidRPr="002708A3">
              <w:rPr>
                <w:rFonts w:hint="eastAsia"/>
                <w:sz w:val="20"/>
                <w:szCs w:val="20"/>
              </w:rPr>
              <w:t>左角括弧</w:t>
            </w:r>
          </w:p>
        </w:tc>
      </w:tr>
      <w:tr w:rsidR="00E74797" w14:paraId="2F5928AC" w14:textId="77777777" w:rsidTr="00ED5D17">
        <w:trPr>
          <w:trHeight w:val="227"/>
        </w:trPr>
        <w:tc>
          <w:tcPr>
            <w:tcW w:w="1152" w:type="dxa"/>
            <w:vMerge/>
            <w:shd w:val="clear" w:color="auto" w:fill="D9D9D9" w:themeFill="background1" w:themeFillShade="D9"/>
          </w:tcPr>
          <w:p w14:paraId="25AAC3CD" w14:textId="77777777" w:rsidR="00E74797" w:rsidRPr="002708A3" w:rsidRDefault="00E74797">
            <w:pPr>
              <w:rPr>
                <w:sz w:val="20"/>
                <w:szCs w:val="20"/>
              </w:rPr>
            </w:pPr>
          </w:p>
        </w:tc>
        <w:tc>
          <w:tcPr>
            <w:tcW w:w="680" w:type="dxa"/>
            <w:shd w:val="clear" w:color="auto" w:fill="auto"/>
            <w:vAlign w:val="center"/>
          </w:tcPr>
          <w:p w14:paraId="23265DD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1EB2786"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0558036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C87DB24"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22EEC18E"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C843762"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374D796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323827BC" w14:textId="77777777" w:rsidR="00E74797" w:rsidRPr="002708A3" w:rsidRDefault="000975ED">
            <w:pPr>
              <w:jc w:val="center"/>
              <w:rPr>
                <w:sz w:val="20"/>
                <w:szCs w:val="20"/>
              </w:rPr>
            </w:pPr>
            <w:r w:rsidRPr="002708A3">
              <w:rPr>
                <w:rFonts w:hint="eastAsia"/>
                <w:sz w:val="20"/>
                <w:szCs w:val="20"/>
              </w:rPr>
              <w:t>アンダーバー</w:t>
            </w:r>
          </w:p>
        </w:tc>
      </w:tr>
      <w:tr w:rsidR="00E74797" w14:paraId="55FA617F" w14:textId="77777777" w:rsidTr="00ED5D17">
        <w:trPr>
          <w:trHeight w:val="227"/>
        </w:trPr>
        <w:tc>
          <w:tcPr>
            <w:tcW w:w="1152" w:type="dxa"/>
            <w:vMerge/>
            <w:shd w:val="clear" w:color="auto" w:fill="D9D9D9" w:themeFill="background1" w:themeFillShade="D9"/>
          </w:tcPr>
          <w:p w14:paraId="0A7A0C01" w14:textId="77777777" w:rsidR="00E74797" w:rsidRPr="002708A3" w:rsidRDefault="00E74797">
            <w:pPr>
              <w:rPr>
                <w:sz w:val="20"/>
                <w:szCs w:val="20"/>
              </w:rPr>
            </w:pPr>
          </w:p>
        </w:tc>
        <w:tc>
          <w:tcPr>
            <w:tcW w:w="680" w:type="dxa"/>
            <w:shd w:val="clear" w:color="auto" w:fill="auto"/>
            <w:vAlign w:val="center"/>
          </w:tcPr>
          <w:p w14:paraId="072B3AB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0782260"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3BCB709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6AA9DFC"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5A7B733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CFFADF7"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07C1C44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F93D90C"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0B9F0155" w14:textId="77777777" w:rsidTr="00ED5D17">
        <w:trPr>
          <w:trHeight w:val="227"/>
        </w:trPr>
        <w:tc>
          <w:tcPr>
            <w:tcW w:w="1152" w:type="dxa"/>
            <w:vMerge/>
            <w:shd w:val="clear" w:color="auto" w:fill="D9D9D9" w:themeFill="background1" w:themeFillShade="D9"/>
          </w:tcPr>
          <w:p w14:paraId="017B3190" w14:textId="77777777" w:rsidR="00E74797" w:rsidRPr="002708A3" w:rsidRDefault="00E74797">
            <w:pPr>
              <w:rPr>
                <w:sz w:val="20"/>
                <w:szCs w:val="20"/>
              </w:rPr>
            </w:pPr>
          </w:p>
        </w:tc>
        <w:tc>
          <w:tcPr>
            <w:tcW w:w="680" w:type="dxa"/>
            <w:shd w:val="clear" w:color="auto" w:fill="auto"/>
            <w:vAlign w:val="center"/>
          </w:tcPr>
          <w:p w14:paraId="6E290E6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81B060D"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FC3E461" w14:textId="77777777" w:rsidR="00E74797" w:rsidRPr="002708A3" w:rsidRDefault="00E74797">
            <w:pPr>
              <w:rPr>
                <w:sz w:val="20"/>
                <w:szCs w:val="20"/>
              </w:rPr>
            </w:pPr>
          </w:p>
        </w:tc>
        <w:tc>
          <w:tcPr>
            <w:tcW w:w="1531" w:type="dxa"/>
            <w:shd w:val="clear" w:color="auto" w:fill="D9D9D9" w:themeFill="background1" w:themeFillShade="D9"/>
            <w:vAlign w:val="center"/>
          </w:tcPr>
          <w:p w14:paraId="191D5E44" w14:textId="77777777" w:rsidR="00E74797" w:rsidRPr="002708A3" w:rsidRDefault="00E74797">
            <w:pPr>
              <w:rPr>
                <w:sz w:val="20"/>
                <w:szCs w:val="20"/>
              </w:rPr>
            </w:pPr>
          </w:p>
        </w:tc>
        <w:tc>
          <w:tcPr>
            <w:tcW w:w="680" w:type="dxa"/>
            <w:shd w:val="clear" w:color="auto" w:fill="D9D9D9" w:themeFill="background1" w:themeFillShade="D9"/>
            <w:vAlign w:val="center"/>
          </w:tcPr>
          <w:p w14:paraId="16B62874" w14:textId="77777777" w:rsidR="00E74797" w:rsidRPr="002708A3" w:rsidRDefault="00E74797">
            <w:pPr>
              <w:rPr>
                <w:sz w:val="20"/>
                <w:szCs w:val="20"/>
              </w:rPr>
            </w:pPr>
          </w:p>
        </w:tc>
        <w:tc>
          <w:tcPr>
            <w:tcW w:w="1531" w:type="dxa"/>
            <w:shd w:val="clear" w:color="auto" w:fill="D9D9D9" w:themeFill="background1" w:themeFillShade="D9"/>
            <w:vAlign w:val="center"/>
          </w:tcPr>
          <w:p w14:paraId="653AA422" w14:textId="77777777" w:rsidR="00E74797" w:rsidRPr="002708A3" w:rsidRDefault="00E74797">
            <w:pPr>
              <w:rPr>
                <w:sz w:val="20"/>
                <w:szCs w:val="20"/>
              </w:rPr>
            </w:pPr>
          </w:p>
        </w:tc>
        <w:tc>
          <w:tcPr>
            <w:tcW w:w="680" w:type="dxa"/>
            <w:shd w:val="clear" w:color="auto" w:fill="D9D9D9" w:themeFill="background1" w:themeFillShade="D9"/>
            <w:vAlign w:val="center"/>
          </w:tcPr>
          <w:p w14:paraId="15B79CD2"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4007F06B" w14:textId="77777777" w:rsidR="00E74797" w:rsidRPr="002708A3" w:rsidRDefault="00E74797">
            <w:pPr>
              <w:jc w:val="center"/>
              <w:rPr>
                <w:sz w:val="20"/>
                <w:szCs w:val="20"/>
              </w:rPr>
            </w:pPr>
          </w:p>
        </w:tc>
      </w:tr>
    </w:tbl>
    <w:p w14:paraId="6E02BFCA" w14:textId="3286ACFF" w:rsidR="00E74797" w:rsidRPr="008C5394" w:rsidRDefault="00E74797">
      <w:pPr>
        <w:jc w:val="left"/>
      </w:pPr>
    </w:p>
    <w:p w14:paraId="3C6D0C44" w14:textId="22469316" w:rsidR="00F26D28" w:rsidRDefault="000975ED">
      <w:pPr>
        <w:jc w:val="left"/>
      </w:pPr>
      <w:r w:rsidRPr="008C5394">
        <w:rPr>
          <w:rFonts w:hint="eastAsia"/>
          <w:b/>
        </w:rPr>
        <w:t>※</w:t>
      </w:r>
      <w:r w:rsidR="00CD19A7">
        <w:rPr>
          <w:rFonts w:hint="eastAsia"/>
          <w:b/>
        </w:rPr>
        <w:t>3</w:t>
      </w:r>
      <w:r w:rsidRPr="008C5394">
        <w:rPr>
          <w:rFonts w:hint="eastAsia"/>
          <w:b/>
        </w:rPr>
        <w:t xml:space="preserve">　桁数チェック</w:t>
      </w:r>
    </w:p>
    <w:p w14:paraId="7A84A523" w14:textId="78D1912D" w:rsidR="00E74797" w:rsidRPr="008C5394" w:rsidRDefault="00F26D28" w:rsidP="00F26D28">
      <w:pPr>
        <w:ind w:leftChars="354" w:left="743"/>
        <w:jc w:val="left"/>
      </w:pPr>
      <w:r>
        <w:rPr>
          <w:rFonts w:hint="eastAsia"/>
        </w:rPr>
        <w:t>各</w:t>
      </w:r>
      <w:r w:rsidR="000975ED" w:rsidRPr="008C5394">
        <w:rPr>
          <w:rFonts w:hint="eastAsia"/>
        </w:rPr>
        <w:t>項目の</w:t>
      </w:r>
      <w:r>
        <w:rPr>
          <w:rFonts w:hint="eastAsia"/>
        </w:rPr>
        <w:t>桁数をオーバーしているデータがあった場合はエラーになります。</w:t>
      </w:r>
      <w:r w:rsidR="000975ED" w:rsidRPr="008C5394">
        <w:rPr>
          <w:rFonts w:hint="eastAsia"/>
        </w:rPr>
        <w:br w:type="page"/>
      </w:r>
    </w:p>
    <w:p w14:paraId="550950C9" w14:textId="4BFE7A06" w:rsidR="00374C37" w:rsidRPr="00374C37" w:rsidRDefault="000975ED" w:rsidP="00385580">
      <w:pPr>
        <w:pStyle w:val="2"/>
      </w:pPr>
      <w:bookmarkStart w:id="2022" w:name="_Toc10442"/>
      <w:bookmarkStart w:id="2023" w:name="_Toc20411"/>
      <w:bookmarkStart w:id="2024" w:name="_Toc28265"/>
      <w:bookmarkStart w:id="2025" w:name="_Toc32355"/>
      <w:bookmarkStart w:id="2026" w:name="_Toc6813"/>
      <w:bookmarkStart w:id="2027" w:name="_Toc175310495"/>
      <w:r w:rsidRPr="00374C37">
        <w:rPr>
          <w:rFonts w:hint="eastAsia"/>
        </w:rPr>
        <w:t>2</w:t>
      </w:r>
      <w:r w:rsidR="005D083A">
        <w:t>6</w:t>
      </w:r>
      <w:r w:rsidRPr="00374C37">
        <w:rPr>
          <w:rFonts w:hint="eastAsia"/>
        </w:rPr>
        <w:t>.　項目置換処理(管理者権限)</w:t>
      </w:r>
      <w:bookmarkEnd w:id="2022"/>
      <w:bookmarkEnd w:id="2023"/>
      <w:bookmarkEnd w:id="2024"/>
      <w:bookmarkEnd w:id="2025"/>
      <w:bookmarkEnd w:id="2026"/>
      <w:bookmarkEnd w:id="2027"/>
    </w:p>
    <w:p w14:paraId="5DB9819F" w14:textId="0B0194C4" w:rsidR="00E74797" w:rsidRPr="008C5394" w:rsidRDefault="003845DE" w:rsidP="006E08BE">
      <w:pPr>
        <w:pStyle w:val="3"/>
      </w:pPr>
      <w:bookmarkStart w:id="2028" w:name="_Toc25400"/>
      <w:bookmarkStart w:id="2029" w:name="_Toc6251"/>
      <w:bookmarkStart w:id="2030" w:name="_Toc175310496"/>
      <w:r>
        <w:rPr>
          <w:rFonts w:hint="eastAsia"/>
          <w:noProof/>
        </w:rPr>
        <mc:AlternateContent>
          <mc:Choice Requires="wpg">
            <w:drawing>
              <wp:anchor distT="0" distB="0" distL="114300" distR="114300" simplePos="0" relativeHeight="251398144" behindDoc="0" locked="0" layoutInCell="1" allowOverlap="1" wp14:anchorId="522746C2" wp14:editId="266F95DA">
                <wp:simplePos x="0" y="0"/>
                <wp:positionH relativeFrom="column">
                  <wp:posOffset>19627</wp:posOffset>
                </wp:positionH>
                <wp:positionV relativeFrom="paragraph">
                  <wp:posOffset>275705</wp:posOffset>
                </wp:positionV>
                <wp:extent cx="4468495" cy="3749675"/>
                <wp:effectExtent l="19050" t="19050" r="27305" b="22225"/>
                <wp:wrapTopAndBottom/>
                <wp:docPr id="1484" name="グループ化 1484"/>
                <wp:cNvGraphicFramePr/>
                <a:graphic xmlns:a="http://schemas.openxmlformats.org/drawingml/2006/main">
                  <a:graphicData uri="http://schemas.microsoft.com/office/word/2010/wordprocessingGroup">
                    <wpg:wgp>
                      <wpg:cNvGrpSpPr/>
                      <wpg:grpSpPr>
                        <a:xfrm>
                          <a:off x="0" y="0"/>
                          <a:ext cx="4468495" cy="3749675"/>
                          <a:chOff x="0" y="0"/>
                          <a:chExt cx="4468495" cy="3749675"/>
                        </a:xfrm>
                      </wpg:grpSpPr>
                      <pic:pic xmlns:pic="http://schemas.openxmlformats.org/drawingml/2006/picture">
                        <pic:nvPicPr>
                          <pic:cNvPr id="1483" name="図 1483"/>
                          <pic:cNvPicPr>
                            <a:picLocks noChangeAspect="1"/>
                          </pic:cNvPicPr>
                        </pic:nvPicPr>
                        <pic:blipFill>
                          <a:blip r:embed="rId225">
                            <a:extLst>
                              <a:ext uri="{28A0092B-C50C-407E-A947-70E740481C1C}">
                                <a14:useLocalDpi xmlns:a14="http://schemas.microsoft.com/office/drawing/2010/main" val="0"/>
                              </a:ext>
                            </a:extLst>
                          </a:blip>
                          <a:stretch>
                            <a:fillRect/>
                          </a:stretch>
                        </pic:blipFill>
                        <pic:spPr>
                          <a:xfrm>
                            <a:off x="0" y="0"/>
                            <a:ext cx="4468495" cy="3749675"/>
                          </a:xfrm>
                          <a:prstGeom prst="rect">
                            <a:avLst/>
                          </a:prstGeom>
                          <a:ln>
                            <a:solidFill>
                              <a:schemeClr val="tx1"/>
                            </a:solidFill>
                          </a:ln>
                        </pic:spPr>
                      </pic:pic>
                      <wpg:grpSp>
                        <wpg:cNvPr id="1666" name="グループ化 1666"/>
                        <wpg:cNvGrpSpPr/>
                        <wpg:grpSpPr>
                          <a:xfrm>
                            <a:off x="174914" y="1732"/>
                            <a:ext cx="3809365" cy="3156585"/>
                            <a:chOff x="1162" y="1745"/>
                            <a:chExt cx="5999" cy="4971"/>
                          </a:xfrm>
                        </wpg:grpSpPr>
                        <wps:wsp>
                          <wps:cNvPr id="4422" name="オブジェクト 0"/>
                          <wps:cNvSpPr txBox="1"/>
                          <wps:spPr>
                            <a:xfrm>
                              <a:off x="3639" y="17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BF21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23" name="オブジェクト 0"/>
                          <wps:cNvSpPr txBox="1"/>
                          <wps:spPr>
                            <a:xfrm>
                              <a:off x="1162" y="17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DD8AD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24" name="オブジェクト 0"/>
                          <wps:cNvSpPr txBox="1"/>
                          <wps:spPr>
                            <a:xfrm>
                              <a:off x="1422" y="208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7B88C8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25" name="オブジェクト 0"/>
                          <wps:cNvSpPr txBox="1"/>
                          <wps:spPr>
                            <a:xfrm>
                              <a:off x="6585" y="22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8B224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26" name="オブジェクト 0"/>
                          <wps:cNvSpPr txBox="1"/>
                          <wps:spPr>
                            <a:xfrm>
                              <a:off x="6934" y="26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8A5BD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27" name="オブジェクト 0"/>
                          <wps:cNvSpPr txBox="1"/>
                          <wps:spPr>
                            <a:xfrm>
                              <a:off x="1663" y="64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BC522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28" name="オブジェクト 0"/>
                          <wps:cNvSpPr txBox="1"/>
                          <wps:spPr>
                            <a:xfrm>
                              <a:off x="1890" y="36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0F11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29" name="オブジェクト 0"/>
                          <wps:cNvSpPr txBox="1"/>
                          <wps:spPr>
                            <a:xfrm>
                              <a:off x="3846" y="6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023A3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30" name="オブジェクト 0"/>
                          <wps:cNvSpPr/>
                          <wps:spPr>
                            <a:xfrm>
                              <a:off x="2132" y="3925"/>
                              <a:ext cx="4354" cy="150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31" name="オブジェクト 0"/>
                          <wps:cNvSpPr txBox="1"/>
                          <wps:spPr>
                            <a:xfrm>
                              <a:off x="1890" y="3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002EA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32" name="オブジェクト 0"/>
                          <wps:cNvSpPr txBox="1"/>
                          <wps:spPr>
                            <a:xfrm>
                              <a:off x="1903" y="54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82B827"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522746C2" id="グループ化 1484" o:spid="_x0000_s2186" style="position:absolute;left:0;text-align:left;margin-left:1.55pt;margin-top:21.7pt;width:351.85pt;height:295.25pt;z-index:251398144" coordsize="44684,3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">
                <v:shape id="図 1483" o:spid="_x0000_s2187" type="#_x0000_t75" style="position:absolute;width:44684;height:37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" stroked="t" strokecolor="black [3213]">
                  <v:imagedata r:id="rId226" o:title=""/>
                  <v:path arrowok="t"/>
                </v:shape>
                <v:group id="グループ化 1666" o:spid="_x0000_s2188" style="position:absolute;left:1749;top:17;width:38093;height:31566" coordorigin="1162,1745" coordsize="5999,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">
                  <v:shape id="_x0000_s2189" type="#_x0000_t202" style="position:absolute;left:3639;top:17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Peh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" filled="f" stroked="f" strokeweight=".5pt">
                    <v:textbox inset=".2mm,0,0,0">
                      <w:txbxContent>
                        <w:p w14:paraId="3AFBF211" w14:textId="77777777" w:rsidR="003E6FB3" w:rsidRDefault="003E6FB3">
                          <w:pPr>
                            <w:spacing w:line="240" w:lineRule="exact"/>
                            <w:rPr>
                              <w:color w:val="FF0000"/>
                              <w:sz w:val="20"/>
                            </w:rPr>
                          </w:pPr>
                          <w:r>
                            <w:rPr>
                              <w:rFonts w:hint="eastAsia"/>
                              <w:color w:val="FF0000"/>
                              <w:sz w:val="20"/>
                            </w:rPr>
                            <w:t>①</w:t>
                          </w:r>
                        </w:p>
                      </w:txbxContent>
                    </v:textbox>
                  </v:shape>
                  <v:shape id="_x0000_s2190" type="#_x0000_t202" style="position:absolute;left:1162;top:17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" filled="f" stroked="f" strokeweight=".5pt">
                    <v:textbox inset=".2mm,0,0,0">
                      <w:txbxContent>
                        <w:p w14:paraId="4BDD8AD8" w14:textId="77777777" w:rsidR="003E6FB3" w:rsidRDefault="003E6FB3">
                          <w:pPr>
                            <w:spacing w:line="240" w:lineRule="exact"/>
                            <w:rPr>
                              <w:color w:val="FF0000"/>
                              <w:sz w:val="20"/>
                            </w:rPr>
                          </w:pPr>
                          <w:r>
                            <w:rPr>
                              <w:rFonts w:hint="eastAsia"/>
                              <w:color w:val="FF0000"/>
                              <w:sz w:val="20"/>
                            </w:rPr>
                            <w:t>②</w:t>
                          </w:r>
                        </w:p>
                      </w:txbxContent>
                    </v:textbox>
                  </v:shape>
                  <v:shape id="_x0000_s2191" type="#_x0000_t202" style="position:absolute;left:1422;top:2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" fillcolor="white [3212]" stroked="f" strokeweight=".5pt">
                    <v:textbox inset=".2mm,0,0,0">
                      <w:txbxContent>
                        <w:p w14:paraId="67B88C84" w14:textId="77777777" w:rsidR="003E6FB3" w:rsidRDefault="003E6FB3">
                          <w:pPr>
                            <w:spacing w:line="240" w:lineRule="exact"/>
                            <w:rPr>
                              <w:color w:val="FF0000"/>
                              <w:sz w:val="20"/>
                            </w:rPr>
                          </w:pPr>
                          <w:r>
                            <w:rPr>
                              <w:rFonts w:hint="eastAsia"/>
                              <w:color w:val="FF0000"/>
                              <w:sz w:val="20"/>
                            </w:rPr>
                            <w:t>③</w:t>
                          </w:r>
                        </w:p>
                      </w:txbxContent>
                    </v:textbox>
                  </v:shape>
                  <v:shape id="_x0000_s2192" type="#_x0000_t202" style="position:absolute;left:6585;top:22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" filled="f" stroked="f" strokeweight=".5pt">
                    <v:textbox inset=".2mm,0,0,0">
                      <w:txbxContent>
                        <w:p w14:paraId="228B2244" w14:textId="77777777" w:rsidR="003E6FB3" w:rsidRDefault="003E6FB3">
                          <w:pPr>
                            <w:spacing w:line="240" w:lineRule="exact"/>
                            <w:rPr>
                              <w:color w:val="FF0000"/>
                              <w:sz w:val="20"/>
                            </w:rPr>
                          </w:pPr>
                          <w:r>
                            <w:rPr>
                              <w:rFonts w:hint="eastAsia"/>
                              <w:color w:val="FF0000"/>
                              <w:sz w:val="20"/>
                            </w:rPr>
                            <w:t>④</w:t>
                          </w:r>
                        </w:p>
                      </w:txbxContent>
                    </v:textbox>
                  </v:shape>
                  <v:shape id="_x0000_s2193" type="#_x0000_t202" style="position:absolute;left:6934;top:26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" filled="f" stroked="f" strokeweight=".5pt">
                    <v:textbox inset=".2mm,0,0,0">
                      <w:txbxContent>
                        <w:p w14:paraId="648A5BDA" w14:textId="77777777" w:rsidR="003E6FB3" w:rsidRDefault="003E6FB3">
                          <w:pPr>
                            <w:spacing w:line="240" w:lineRule="exact"/>
                            <w:rPr>
                              <w:color w:val="FF0000"/>
                              <w:sz w:val="20"/>
                            </w:rPr>
                          </w:pPr>
                          <w:r>
                            <w:rPr>
                              <w:rFonts w:hint="eastAsia"/>
                              <w:color w:val="FF0000"/>
                              <w:sz w:val="20"/>
                            </w:rPr>
                            <w:t>⑤</w:t>
                          </w:r>
                        </w:p>
                      </w:txbxContent>
                    </v:textbox>
                  </v:shape>
                  <v:shape id="_x0000_s2194" type="#_x0000_t202" style="position:absolute;left:1663;top:64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" filled="f" stroked="f" strokeweight=".5pt">
                    <v:textbox inset=".2mm,0,0,0">
                      <w:txbxContent>
                        <w:p w14:paraId="0DBC5220" w14:textId="77777777" w:rsidR="003E6FB3" w:rsidRDefault="003E6FB3">
                          <w:pPr>
                            <w:spacing w:line="240" w:lineRule="exact"/>
                            <w:rPr>
                              <w:color w:val="FF0000"/>
                              <w:sz w:val="20"/>
                            </w:rPr>
                          </w:pPr>
                          <w:r>
                            <w:rPr>
                              <w:rFonts w:hint="eastAsia"/>
                              <w:color w:val="FF0000"/>
                              <w:sz w:val="20"/>
                            </w:rPr>
                            <w:t>⑦</w:t>
                          </w:r>
                        </w:p>
                      </w:txbxContent>
                    </v:textbox>
                  </v:shape>
                  <v:shape id="_x0000_s2195" type="#_x0000_t202" style="position:absolute;left:1890;top:36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" filled="f" stroked="f" strokeweight=".5pt">
                    <v:textbox inset=".2mm,0,0,0">
                      <w:txbxContent>
                        <w:p w14:paraId="5E70F119" w14:textId="77777777" w:rsidR="003E6FB3" w:rsidRDefault="003E6FB3">
                          <w:pPr>
                            <w:spacing w:line="240" w:lineRule="exact"/>
                            <w:rPr>
                              <w:color w:val="FF0000"/>
                              <w:sz w:val="20"/>
                            </w:rPr>
                          </w:pPr>
                          <w:r>
                            <w:rPr>
                              <w:rFonts w:hint="eastAsia"/>
                              <w:color w:val="FF0000"/>
                              <w:sz w:val="20"/>
                            </w:rPr>
                            <w:t>⑧</w:t>
                          </w:r>
                        </w:p>
                      </w:txbxContent>
                    </v:textbox>
                  </v:shape>
                  <v:shape id="_x0000_s2196" type="#_x0000_t202" style="position:absolute;left:3846;top:6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" filled="f" stroked="f" strokeweight=".5pt">
                    <v:textbox inset=".2mm,0,0,0">
                      <w:txbxContent>
                        <w:p w14:paraId="46023A31" w14:textId="77777777" w:rsidR="003E6FB3" w:rsidRDefault="003E6FB3">
                          <w:pPr>
                            <w:spacing w:line="240" w:lineRule="exact"/>
                            <w:rPr>
                              <w:color w:val="FF0000"/>
                              <w:sz w:val="20"/>
                            </w:rPr>
                          </w:pPr>
                          <w:r>
                            <w:rPr>
                              <w:rFonts w:hint="eastAsia"/>
                              <w:color w:val="FF0000"/>
                              <w:sz w:val="20"/>
                            </w:rPr>
                            <w:t>⑥</w:t>
                          </w:r>
                        </w:p>
                      </w:txbxContent>
                    </v:textbox>
                  </v:shape>
                  <v:rect id="_x0000_s2197" style="position:absolute;left:2132;top:3925;width:4354;height:1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" filled="f" strokecolor="red" strokeweight="1pt">
                    <v:stroke dashstyle="dash"/>
                  </v:rect>
                  <v:shape id="_x0000_s2198" type="#_x0000_t202" style="position:absolute;left:1890;top:3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" filled="f" stroked="f" strokeweight=".5pt">
                    <v:textbox inset=".2mm,0,0,0">
                      <w:txbxContent>
                        <w:p w14:paraId="69002EAB" w14:textId="77777777" w:rsidR="003E6FB3" w:rsidRDefault="003E6FB3">
                          <w:pPr>
                            <w:spacing w:line="240" w:lineRule="exact"/>
                            <w:rPr>
                              <w:color w:val="FF0000"/>
                              <w:sz w:val="20"/>
                            </w:rPr>
                          </w:pPr>
                          <w:r>
                            <w:rPr>
                              <w:rFonts w:hint="eastAsia"/>
                              <w:color w:val="FF0000"/>
                              <w:sz w:val="20"/>
                            </w:rPr>
                            <w:t>⑨</w:t>
                          </w:r>
                        </w:p>
                      </w:txbxContent>
                    </v:textbox>
                  </v:shape>
                  <v:shape id="_x0000_s2199" type="#_x0000_t202" style="position:absolute;left:1903;top:54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" filled="f" stroked="f" strokeweight=".5pt">
                    <v:textbox inset=".2mm,0,0,0">
                      <w:txbxContent>
                        <w:p w14:paraId="0382B827" w14:textId="77777777" w:rsidR="003E6FB3" w:rsidRDefault="003E6FB3">
                          <w:pPr>
                            <w:spacing w:line="240" w:lineRule="exact"/>
                            <w:rPr>
                              <w:color w:val="FF0000"/>
                              <w:sz w:val="20"/>
                            </w:rPr>
                          </w:pPr>
                          <w:r>
                            <w:rPr>
                              <w:rFonts w:hint="eastAsia"/>
                              <w:color w:val="FF0000"/>
                              <w:sz w:val="20"/>
                            </w:rPr>
                            <w:t>⑩</w:t>
                          </w:r>
                        </w:p>
                      </w:txbxContent>
                    </v:textbox>
                  </v:shape>
                </v:group>
                <w10:wrap type="topAndBottom"/>
              </v:group>
            </w:pict>
          </mc:Fallback>
        </mc:AlternateContent>
      </w:r>
      <w:r w:rsidR="000975ED" w:rsidRPr="008C5394">
        <w:rPr>
          <w:rFonts w:hint="eastAsia"/>
        </w:rPr>
        <w:t>2</w:t>
      </w:r>
      <w:r w:rsidR="005D083A">
        <w:t>6</w:t>
      </w:r>
      <w:r w:rsidR="000975ED" w:rsidRPr="008C5394">
        <w:rPr>
          <w:rFonts w:hint="eastAsia"/>
        </w:rPr>
        <w:t>-①.　名刺データ検索（項目置換処理）</w:t>
      </w:r>
      <w:bookmarkEnd w:id="2028"/>
      <w:bookmarkEnd w:id="2029"/>
      <w:bookmarkEnd w:id="2030"/>
    </w:p>
    <w:p w14:paraId="5F41E580" w14:textId="1B93EED9" w:rsidR="00374C37" w:rsidRPr="00385580" w:rsidRDefault="00385580" w:rsidP="00385580">
      <w:r>
        <w:rPr>
          <w:rFonts w:hint="eastAsia"/>
        </w:rPr>
        <w:t xml:space="preserve">■　</w:t>
      </w:r>
      <w:r w:rsidRPr="00374C37">
        <w:rPr>
          <w:rFonts w:hint="eastAsia"/>
        </w:rPr>
        <w:t>複数の名刺データを異なる内容に置換を行う機能です。</w:t>
      </w:r>
    </w:p>
    <w:p w14:paraId="30AE96F7" w14:textId="4FDCBA3F" w:rsidR="00E74797" w:rsidRPr="008C5394" w:rsidRDefault="000975ED">
      <w:pPr>
        <w:autoSpaceDE w:val="0"/>
        <w:autoSpaceDN w:val="0"/>
        <w:adjustRightInd w:val="0"/>
        <w:jc w:val="left"/>
      </w:pPr>
      <w:r w:rsidRPr="008C5394">
        <w:rPr>
          <w:rFonts w:hint="eastAsia"/>
        </w:rPr>
        <w:t xml:space="preserve">■　</w:t>
      </w:r>
      <w:r w:rsidR="00374C37">
        <w:rPr>
          <w:rFonts w:hint="eastAsia"/>
        </w:rPr>
        <w:t>置換対象の名刺データを検索する画面です。</w:t>
      </w:r>
    </w:p>
    <w:p w14:paraId="48DF660B" w14:textId="77777777" w:rsidR="00E74797" w:rsidRPr="008C5394" w:rsidRDefault="00E74797"/>
    <w:p w14:paraId="3D5A7E7A" w14:textId="77777777" w:rsidR="00E74797" w:rsidRPr="008C5394" w:rsidRDefault="000975ED">
      <w:r w:rsidRPr="008C5394">
        <w:rPr>
          <w:rFonts w:hint="eastAsia"/>
        </w:rPr>
        <w:t xml:space="preserve">●　</w:t>
      </w:r>
      <w:r w:rsidRPr="008C5394">
        <w:rPr>
          <w:rFonts w:hint="eastAsia"/>
          <w:b/>
        </w:rPr>
        <w:t>各ボタンの説明</w:t>
      </w:r>
    </w:p>
    <w:p w14:paraId="53B2D6ED" w14:textId="6D688AD9" w:rsidR="00E74797" w:rsidRPr="008C5394" w:rsidRDefault="000975ED">
      <w:r w:rsidRPr="008C5394">
        <w:rPr>
          <w:rFonts w:hint="eastAsia"/>
        </w:rPr>
        <w:t xml:space="preserve">①　</w:t>
      </w:r>
      <w:r w:rsidRPr="008C5394">
        <w:rPr>
          <w:rFonts w:hint="eastAsia"/>
          <w:b/>
          <w:spacing w:val="30"/>
          <w:kern w:val="0"/>
          <w:fitText w:val="960" w:id="733"/>
        </w:rPr>
        <w:t>サイトロ</w:t>
      </w:r>
      <w:r w:rsidRPr="008C5394">
        <w:rPr>
          <w:rFonts w:hint="eastAsia"/>
          <w:b/>
          <w:spacing w:val="4"/>
          <w:kern w:val="0"/>
          <w:fitText w:val="960" w:id="733"/>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EEC1C51" w14:textId="3C4383DE" w:rsidR="00E74797" w:rsidRPr="008C5394" w:rsidRDefault="000975ED">
      <w:r w:rsidRPr="008C5394">
        <w:rPr>
          <w:rFonts w:hint="eastAsia"/>
        </w:rPr>
        <w:t xml:space="preserve">②　</w:t>
      </w:r>
      <w:r w:rsidRPr="008C5394">
        <w:rPr>
          <w:rFonts w:hint="eastAsia"/>
          <w:b/>
          <w:spacing w:val="21"/>
          <w:kern w:val="0"/>
          <w:fitText w:val="960" w:id="734"/>
        </w:rPr>
        <w:t>サイドバ</w:t>
      </w:r>
      <w:r w:rsidRPr="008C5394">
        <w:rPr>
          <w:rFonts w:hint="eastAsia"/>
          <w:b/>
          <w:spacing w:val="3"/>
          <w:kern w:val="0"/>
          <w:fitText w:val="960" w:id="734"/>
        </w:rPr>
        <w:t>ー</w:t>
      </w:r>
      <w:r w:rsidRPr="008C5394">
        <w:rPr>
          <w:rFonts w:hint="eastAsia"/>
          <w:b/>
        </w:rPr>
        <w:t>：</w:t>
      </w:r>
      <w:r w:rsidRPr="008C5394">
        <w:rPr>
          <w:rFonts w:hint="eastAsia"/>
        </w:rPr>
        <w:t xml:space="preserve">　</w:t>
      </w:r>
      <w:r w:rsidR="00F05206">
        <w:rPr>
          <w:rFonts w:hint="eastAsia"/>
        </w:rPr>
        <w:t>トップメニュー項目を表示します。</w:t>
      </w:r>
    </w:p>
    <w:p w14:paraId="1306F737" w14:textId="17309DBB" w:rsidR="00E74797" w:rsidRPr="008C5394" w:rsidRDefault="000975ED">
      <w:r w:rsidRPr="008C5394">
        <w:rPr>
          <w:rFonts w:hint="eastAsia"/>
        </w:rPr>
        <w:t xml:space="preserve">③　</w:t>
      </w:r>
      <w:r w:rsidRPr="008C5394">
        <w:rPr>
          <w:rFonts w:hint="eastAsia"/>
          <w:b/>
          <w:spacing w:val="142"/>
          <w:kern w:val="0"/>
          <w:fitText w:val="960" w:id="735"/>
        </w:rPr>
        <w:t>Bac</w:t>
      </w:r>
      <w:r w:rsidRPr="008C5394">
        <w:rPr>
          <w:rFonts w:hint="eastAsia"/>
          <w:b/>
          <w:spacing w:val="2"/>
          <w:kern w:val="0"/>
          <w:fitText w:val="960" w:id="7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D46BDC5" w14:textId="2B01775B" w:rsidR="00E74797" w:rsidRPr="008C5394" w:rsidRDefault="000975ED">
      <w:r w:rsidRPr="008C5394">
        <w:rPr>
          <w:rFonts w:hint="eastAsia"/>
        </w:rPr>
        <w:t xml:space="preserve">④　</w:t>
      </w:r>
      <w:r w:rsidRPr="008C5394">
        <w:rPr>
          <w:rFonts w:hint="eastAsia"/>
          <w:b/>
          <w:spacing w:val="27"/>
          <w:kern w:val="0"/>
          <w:fitText w:val="960" w:id="736"/>
        </w:rPr>
        <w:t>ログアウ</w:t>
      </w:r>
      <w:r w:rsidRPr="008C5394">
        <w:rPr>
          <w:rFonts w:hint="eastAsia"/>
          <w:b/>
          <w:spacing w:val="1"/>
          <w:kern w:val="0"/>
          <w:fitText w:val="960" w:id="736"/>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578E27A" w14:textId="02236301" w:rsidR="00E74797" w:rsidRPr="008C5394" w:rsidRDefault="000975ED">
      <w:r w:rsidRPr="008C5394">
        <w:rPr>
          <w:rFonts w:hint="eastAsia"/>
        </w:rPr>
        <w:t xml:space="preserve">⑤　</w:t>
      </w:r>
      <w:r w:rsidRPr="008C5394">
        <w:rPr>
          <w:rFonts w:hint="eastAsia"/>
          <w:b/>
          <w:spacing w:val="215"/>
          <w:kern w:val="0"/>
          <w:fitText w:val="960" w:id="737"/>
        </w:rPr>
        <w:t>ヘル</w:t>
      </w:r>
      <w:r w:rsidRPr="008C5394">
        <w:rPr>
          <w:rFonts w:hint="eastAsia"/>
          <w:b/>
          <w:spacing w:val="2"/>
          <w:kern w:val="0"/>
          <w:fitText w:val="960" w:id="7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99560B9" w14:textId="77777777" w:rsidR="00E74797" w:rsidRPr="008C5394" w:rsidRDefault="000975ED">
      <w:r w:rsidRPr="008C5394">
        <w:rPr>
          <w:rFonts w:hint="eastAsia"/>
        </w:rPr>
        <w:t xml:space="preserve">⑥　</w:t>
      </w:r>
      <w:r w:rsidRPr="00806327">
        <w:rPr>
          <w:rFonts w:hint="eastAsia"/>
          <w:b/>
          <w:spacing w:val="270"/>
          <w:kern w:val="0"/>
          <w:fitText w:val="960" w:id="738"/>
        </w:rPr>
        <w:t>検</w:t>
      </w:r>
      <w:r w:rsidRPr="00806327">
        <w:rPr>
          <w:rFonts w:hint="eastAsia"/>
          <w:b/>
          <w:kern w:val="0"/>
          <w:fitText w:val="960" w:id="738"/>
        </w:rPr>
        <w:t>索</w:t>
      </w:r>
      <w:r w:rsidRPr="008C5394">
        <w:rPr>
          <w:rFonts w:hint="eastAsia"/>
          <w:b/>
        </w:rPr>
        <w:t>：</w:t>
      </w:r>
      <w:r w:rsidRPr="008C5394">
        <w:rPr>
          <w:rFonts w:hint="eastAsia"/>
        </w:rPr>
        <w:t xml:space="preserve">　設定した条件で検索し、一覧画面に遷移します。</w:t>
      </w:r>
    </w:p>
    <w:p w14:paraId="22AC8375" w14:textId="77777777" w:rsidR="00E74797" w:rsidRPr="008C5394" w:rsidRDefault="000975ED">
      <w:r w:rsidRPr="008C5394">
        <w:rPr>
          <w:rFonts w:hint="eastAsia"/>
        </w:rPr>
        <w:t xml:space="preserve">⑦　</w:t>
      </w:r>
      <w:r w:rsidRPr="008C5394">
        <w:rPr>
          <w:rFonts w:hint="eastAsia"/>
          <w:b/>
          <w:w w:val="59"/>
          <w:kern w:val="0"/>
          <w:fitText w:val="960" w:id="739"/>
        </w:rPr>
        <w:t>入力内容をリセッ</w:t>
      </w:r>
      <w:r w:rsidRPr="008C5394">
        <w:rPr>
          <w:rFonts w:hint="eastAsia"/>
          <w:b/>
          <w:spacing w:val="2"/>
          <w:w w:val="59"/>
          <w:kern w:val="0"/>
          <w:fitText w:val="960" w:id="739"/>
        </w:rPr>
        <w:t>ト</w:t>
      </w:r>
      <w:r w:rsidRPr="008C5394">
        <w:rPr>
          <w:rFonts w:hint="eastAsia"/>
          <w:b/>
        </w:rPr>
        <w:t>：</w:t>
      </w:r>
      <w:r w:rsidRPr="008C5394">
        <w:rPr>
          <w:rFonts w:hint="eastAsia"/>
        </w:rPr>
        <w:t xml:space="preserve">　入力された情報を消去します。</w:t>
      </w:r>
    </w:p>
    <w:p w14:paraId="4F3BE8B5" w14:textId="77777777" w:rsidR="00E74797" w:rsidRPr="008C5394" w:rsidRDefault="00E74797"/>
    <w:p w14:paraId="485B535A" w14:textId="77777777" w:rsidR="00E74797" w:rsidRPr="008C5394" w:rsidRDefault="000975ED">
      <w:r w:rsidRPr="008C5394">
        <w:rPr>
          <w:rFonts w:hint="eastAsia"/>
          <w:b/>
        </w:rPr>
        <w:t>●　各フィールドの説明</w:t>
      </w:r>
    </w:p>
    <w:p w14:paraId="7299773D" w14:textId="77777777" w:rsidR="00E74797" w:rsidRPr="008C5394" w:rsidRDefault="000975ED">
      <w:r w:rsidRPr="008C5394">
        <w:rPr>
          <w:rFonts w:hint="eastAsia"/>
        </w:rPr>
        <w:t xml:space="preserve">⑧　</w:t>
      </w:r>
      <w:r w:rsidRPr="00806327">
        <w:rPr>
          <w:rFonts w:hint="eastAsia"/>
          <w:b/>
          <w:spacing w:val="20"/>
          <w:kern w:val="0"/>
          <w:fitText w:val="960" w:id="740"/>
        </w:rPr>
        <w:t>社員番</w:t>
      </w:r>
      <w:r w:rsidRPr="00806327">
        <w:rPr>
          <w:rFonts w:hint="eastAsia"/>
          <w:b/>
          <w:kern w:val="0"/>
          <w:fitText w:val="960" w:id="740"/>
        </w:rPr>
        <w:t>号</w:t>
      </w:r>
      <w:r w:rsidRPr="008C5394">
        <w:rPr>
          <w:rFonts w:hint="eastAsia"/>
          <w:b/>
        </w:rPr>
        <w:t>：</w:t>
      </w:r>
      <w:r w:rsidRPr="008C5394">
        <w:rPr>
          <w:rFonts w:hint="eastAsia"/>
        </w:rPr>
        <w:t xml:space="preserve">　社員番号で検索します。</w:t>
      </w:r>
    </w:p>
    <w:p w14:paraId="04804D4F" w14:textId="7BD31155" w:rsidR="00E74797" w:rsidRPr="008C5394" w:rsidRDefault="000975ED">
      <w:r w:rsidRPr="008C5394">
        <w:rPr>
          <w:rFonts w:hint="eastAsia"/>
        </w:rPr>
        <w:t xml:space="preserve">⑨　</w:t>
      </w:r>
      <w:r w:rsidRPr="00A14214">
        <w:rPr>
          <w:rFonts w:hint="eastAsia"/>
          <w:b/>
          <w:spacing w:val="20"/>
          <w:kern w:val="0"/>
          <w:fitText w:val="960" w:id="741"/>
        </w:rPr>
        <w:t>検索項</w:t>
      </w:r>
      <w:r w:rsidRPr="00A14214">
        <w:rPr>
          <w:rFonts w:hint="eastAsia"/>
          <w:b/>
          <w:kern w:val="0"/>
          <w:fitText w:val="960" w:id="741"/>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1133F677" w14:textId="2B824DAD" w:rsidR="00E74797" w:rsidRPr="008C5394" w:rsidRDefault="000975ED" w:rsidP="00374C37">
      <w:pPr>
        <w:autoSpaceDE w:val="0"/>
        <w:autoSpaceDN w:val="0"/>
        <w:adjustRightInd w:val="0"/>
        <w:jc w:val="left"/>
      </w:pPr>
      <w:r w:rsidRPr="008C5394">
        <w:rPr>
          <w:rFonts w:hint="eastAsia"/>
        </w:rPr>
        <w:t xml:space="preserve">⑩　</w:t>
      </w:r>
      <w:r w:rsidRPr="00806327">
        <w:rPr>
          <w:rFonts w:hint="eastAsia"/>
          <w:b/>
          <w:spacing w:val="20"/>
          <w:kern w:val="0"/>
          <w:fitText w:val="960" w:id="742"/>
        </w:rPr>
        <w:t>名刺番</w:t>
      </w:r>
      <w:r w:rsidRPr="00806327">
        <w:rPr>
          <w:rFonts w:hint="eastAsia"/>
          <w:b/>
          <w:kern w:val="0"/>
          <w:fitText w:val="960" w:id="742"/>
        </w:rPr>
        <w:t>号</w:t>
      </w:r>
      <w:r w:rsidRPr="008C5394">
        <w:rPr>
          <w:rFonts w:hint="eastAsia"/>
          <w:b/>
        </w:rPr>
        <w:t>：</w:t>
      </w:r>
      <w:r w:rsidRPr="008C5394">
        <w:rPr>
          <w:rFonts w:hint="eastAsia"/>
        </w:rPr>
        <w:t xml:space="preserve">　対象となる名刺番号の範囲を選択します。</w:t>
      </w:r>
      <w:r w:rsidRPr="008C5394">
        <w:t>[全て／期替わりデータを除く／期替わりデータのみ]</w:t>
      </w:r>
    </w:p>
    <w:p w14:paraId="1182ECB5" w14:textId="74F287FB" w:rsidR="00E74797" w:rsidRPr="008C5394" w:rsidRDefault="000975ED" w:rsidP="006E08BE">
      <w:pPr>
        <w:pStyle w:val="3"/>
      </w:pPr>
      <w:bookmarkStart w:id="2031" w:name="_Toc15688"/>
      <w:bookmarkStart w:id="2032" w:name="_Toc319"/>
      <w:bookmarkStart w:id="2033" w:name="_Toc175310497"/>
      <w:r w:rsidRPr="008C5394">
        <w:rPr>
          <w:rFonts w:hint="eastAsia"/>
        </w:rPr>
        <w:t>2</w:t>
      </w:r>
      <w:r w:rsidR="005D083A">
        <w:t>6</w:t>
      </w:r>
      <w:r w:rsidRPr="008C5394">
        <w:rPr>
          <w:rFonts w:hint="eastAsia"/>
        </w:rPr>
        <w:t>-②.　名刺データ一覧・置換内容入力</w:t>
      </w:r>
      <w:bookmarkEnd w:id="2031"/>
      <w:bookmarkEnd w:id="2032"/>
      <w:bookmarkEnd w:id="2033"/>
    </w:p>
    <w:p w14:paraId="5D6DE189" w14:textId="69179BAC" w:rsidR="00E74797" w:rsidRPr="008C5394" w:rsidRDefault="000975ED">
      <w:r>
        <w:rPr>
          <w:rFonts w:hint="eastAsia"/>
          <w:noProof/>
        </w:rPr>
        <mc:AlternateContent>
          <mc:Choice Requires="wpg">
            <w:drawing>
              <wp:anchor distT="0" distB="0" distL="114300" distR="114300" simplePos="0" relativeHeight="251399168" behindDoc="0" locked="0" layoutInCell="1" hidden="0" allowOverlap="1" wp14:anchorId="0B25712F" wp14:editId="21D49A0C">
                <wp:simplePos x="0" y="0"/>
                <wp:positionH relativeFrom="column">
                  <wp:posOffset>0</wp:posOffset>
                </wp:positionH>
                <wp:positionV relativeFrom="paragraph">
                  <wp:posOffset>46990</wp:posOffset>
                </wp:positionV>
                <wp:extent cx="4343400" cy="3623945"/>
                <wp:effectExtent l="0" t="23495" r="24130" b="24130"/>
                <wp:wrapTopAndBottom/>
                <wp:docPr id="4433" name="オブジェクト 0"/>
                <wp:cNvGraphicFramePr/>
                <a:graphic xmlns:a="http://schemas.openxmlformats.org/drawingml/2006/main">
                  <a:graphicData uri="http://schemas.microsoft.com/office/word/2010/wordprocessingGroup">
                    <wpg:wgp>
                      <wpg:cNvGrpSpPr/>
                      <wpg:grpSpPr>
                        <a:xfrm>
                          <a:off x="0" y="0"/>
                          <a:ext cx="4343400" cy="3623945"/>
                          <a:chOff x="850" y="1488"/>
                          <a:chExt cx="6840" cy="5707"/>
                        </a:xfrm>
                      </wpg:grpSpPr>
                      <pic:pic xmlns:pic="http://schemas.openxmlformats.org/drawingml/2006/picture">
                        <pic:nvPicPr>
                          <pic:cNvPr id="4434" name="オブジェクト 0"/>
                          <pic:cNvPicPr>
                            <a:picLocks noChangeAspect="1"/>
                          </pic:cNvPicPr>
                        </pic:nvPicPr>
                        <pic:blipFill>
                          <a:blip r:embed="rId227"/>
                          <a:srcRect t="7558"/>
                          <a:stretch>
                            <a:fillRect/>
                          </a:stretch>
                        </pic:blipFill>
                        <pic:spPr>
                          <a:xfrm>
                            <a:off x="887" y="1488"/>
                            <a:ext cx="6803" cy="5707"/>
                          </a:xfrm>
                          <a:prstGeom prst="rect">
                            <a:avLst/>
                          </a:prstGeom>
                          <a:ln>
                            <a:solidFill>
                              <a:schemeClr val="tx1"/>
                            </a:solidFill>
                          </a:ln>
                        </pic:spPr>
                      </pic:pic>
                      <wpg:grpSp>
                        <wpg:cNvPr id="1669" name="グループ化 1669"/>
                        <wpg:cNvGrpSpPr/>
                        <wpg:grpSpPr>
                          <a:xfrm>
                            <a:off x="850" y="1522"/>
                            <a:ext cx="6787" cy="5236"/>
                            <a:chOff x="850" y="1522"/>
                            <a:chExt cx="6787" cy="5236"/>
                          </a:xfrm>
                        </wpg:grpSpPr>
                        <wps:wsp>
                          <wps:cNvPr id="4436" name="オブジェクト 0"/>
                          <wps:cNvSpPr txBox="1"/>
                          <wps:spPr>
                            <a:xfrm>
                              <a:off x="3404" y="15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5A5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37" name="オブジェクト 0"/>
                          <wps:cNvSpPr txBox="1"/>
                          <wps:spPr>
                            <a:xfrm>
                              <a:off x="1247" y="181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C7C3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38" name="オブジェクト 0"/>
                          <wps:cNvSpPr txBox="1"/>
                          <wps:spPr>
                            <a:xfrm>
                              <a:off x="6817" y="231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FC570C8"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39" name="オブジェクト 0"/>
                          <wps:cNvSpPr txBox="1"/>
                          <wps:spPr>
                            <a:xfrm>
                              <a:off x="3297" y="275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9A4CF2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40" name="オブジェクト 0"/>
                          <wps:cNvSpPr txBox="1"/>
                          <wps:spPr>
                            <a:xfrm>
                              <a:off x="3734" y="275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3A874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41" name="オブジェクト 0"/>
                          <wps:cNvSpPr txBox="1"/>
                          <wps:spPr>
                            <a:xfrm>
                              <a:off x="4200" y="31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C6C223"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42" name="オブジェクト 0"/>
                          <wps:cNvSpPr txBox="1"/>
                          <wps:spPr>
                            <a:xfrm>
                              <a:off x="4650" y="29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D93C8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43" name="オブジェクト 0"/>
                          <wps:cNvSpPr txBox="1"/>
                          <wps:spPr>
                            <a:xfrm>
                              <a:off x="4200" y="27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9933C5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44" name="オブジェクト 0"/>
                          <wps:cNvSpPr txBox="1"/>
                          <wps:spPr>
                            <a:xfrm>
                              <a:off x="4903" y="2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09E5A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45" name="オブジェクト 0"/>
                          <wps:cNvSpPr txBox="1"/>
                          <wps:spPr>
                            <a:xfrm>
                              <a:off x="1190" y="41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8B68B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46" name="オブジェクト 0"/>
                          <wps:cNvSpPr txBox="1"/>
                          <wps:spPr>
                            <a:xfrm>
                              <a:off x="3947" y="631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2681ED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47" name="オブジェクト 0"/>
                          <wps:cNvSpPr txBox="1"/>
                          <wps:spPr>
                            <a:xfrm>
                              <a:off x="850" y="653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C955F7F"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448" name="オブジェクト 0"/>
                          <wps:cNvSpPr/>
                          <wps:spPr>
                            <a:xfrm>
                              <a:off x="903" y="2653"/>
                              <a:ext cx="2200" cy="3390"/>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49" name="オブジェクト 0"/>
                          <wps:cNvSpPr/>
                          <wps:spPr>
                            <a:xfrm>
                              <a:off x="3188" y="2653"/>
                              <a:ext cx="4449" cy="34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50" name="オブジェクト 0"/>
                          <wps:cNvSpPr txBox="1"/>
                          <wps:spPr>
                            <a:xfrm>
                              <a:off x="936" y="236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CBAC4B3"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451" name="オブジェクト 0"/>
                          <wps:cNvSpPr txBox="1"/>
                          <wps:spPr>
                            <a:xfrm>
                              <a:off x="3170" y="238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634232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anchor>
            </w:drawing>
          </mc:Choice>
          <mc:Fallback>
            <w:pict>
              <v:group w14:anchorId="0B25712F" id="_x0000_s2200" style="position:absolute;left:0;text-align:left;margin-left:0;margin-top:3.7pt;width:342pt;height:285.35pt;z-index:251399168" coordorigin="850,1488" coordsize="6840,5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">
                <v:shape id="_x0000_s2201" type="#_x0000_t75" style="position:absolute;left:887;top:1488;width:6803;height:5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" stroked="t" strokecolor="black [3213]">
                  <v:imagedata r:id="rId228" o:title="" croptop="4953f"/>
                  <v:path arrowok="t"/>
                </v:shape>
                <v:group id="グループ化 1669" o:spid="_x0000_s2202" style="position:absolute;left:850;top:1522;width:6787;height:5236" coordorigin="850,1522" coordsize="6787,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">
                  <v:shape id="_x0000_s2203" type="#_x0000_t202" style="position:absolute;left:3404;top:15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" filled="f" stroked="f" strokeweight=".5pt">
                    <v:textbox inset=".2mm,0,0,0">
                      <w:txbxContent>
                        <w:p w14:paraId="0BD5A55F" w14:textId="77777777" w:rsidR="003E6FB3" w:rsidRDefault="003E6FB3">
                          <w:pPr>
                            <w:spacing w:line="240" w:lineRule="exact"/>
                            <w:rPr>
                              <w:color w:val="FF0000"/>
                              <w:sz w:val="20"/>
                            </w:rPr>
                          </w:pPr>
                          <w:r>
                            <w:rPr>
                              <w:rFonts w:hint="eastAsia"/>
                              <w:color w:val="FF0000"/>
                              <w:sz w:val="20"/>
                            </w:rPr>
                            <w:t>①</w:t>
                          </w:r>
                        </w:p>
                      </w:txbxContent>
                    </v:textbox>
                  </v:shape>
                  <v:shape id="_x0000_s2204" type="#_x0000_t202" style="position:absolute;left:1247;top:1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" fillcolor="white [3212]" stroked="f" strokeweight=".5pt">
                    <v:textbox inset=".2mm,0,0,0">
                      <w:txbxContent>
                        <w:p w14:paraId="24C7C37A" w14:textId="77777777" w:rsidR="003E6FB3" w:rsidRDefault="003E6FB3">
                          <w:pPr>
                            <w:spacing w:line="240" w:lineRule="exact"/>
                            <w:rPr>
                              <w:color w:val="FF0000"/>
                              <w:sz w:val="20"/>
                            </w:rPr>
                          </w:pPr>
                          <w:r>
                            <w:rPr>
                              <w:rFonts w:hint="eastAsia"/>
                              <w:color w:val="FF0000"/>
                              <w:sz w:val="20"/>
                            </w:rPr>
                            <w:t>②</w:t>
                          </w:r>
                        </w:p>
                      </w:txbxContent>
                    </v:textbox>
                  </v:shape>
                  <v:shape id="_x0000_s2205" type="#_x0000_t202" style="position:absolute;left:6817;top:23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" fillcolor="white [3212]" stroked="f" strokeweight=".5pt">
                    <v:textbox inset=".2mm,0,0,0">
                      <w:txbxContent>
                        <w:p w14:paraId="1FC570C8" w14:textId="77777777" w:rsidR="003E6FB3" w:rsidRDefault="003E6FB3">
                          <w:pPr>
                            <w:spacing w:line="240" w:lineRule="exact"/>
                            <w:rPr>
                              <w:color w:val="FF0000"/>
                              <w:sz w:val="20"/>
                            </w:rPr>
                          </w:pPr>
                          <w:r>
                            <w:rPr>
                              <w:rFonts w:hint="eastAsia"/>
                              <w:color w:val="FF0000"/>
                              <w:sz w:val="20"/>
                            </w:rPr>
                            <w:t>③</w:t>
                          </w:r>
                        </w:p>
                      </w:txbxContent>
                    </v:textbox>
                  </v:shape>
                  <v:shape id="_x0000_s2206" type="#_x0000_t202" style="position:absolute;left:3297;top:27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" fillcolor="white [3212]" stroked="f" strokeweight=".5pt">
                    <v:textbox inset=".2mm,0,0,0">
                      <w:txbxContent>
                        <w:p w14:paraId="49A4CF29" w14:textId="77777777" w:rsidR="003E6FB3" w:rsidRDefault="003E6FB3">
                          <w:pPr>
                            <w:spacing w:line="240" w:lineRule="exact"/>
                            <w:rPr>
                              <w:color w:val="FF0000"/>
                              <w:sz w:val="20"/>
                            </w:rPr>
                          </w:pPr>
                          <w:r>
                            <w:rPr>
                              <w:rFonts w:hint="eastAsia"/>
                              <w:color w:val="FF0000"/>
                              <w:sz w:val="20"/>
                            </w:rPr>
                            <w:t>④</w:t>
                          </w:r>
                        </w:p>
                      </w:txbxContent>
                    </v:textbox>
                  </v:shape>
                  <v:shape id="_x0000_s2207" type="#_x0000_t202" style="position:absolute;left:3734;top:27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" fillcolor="white [3212]" stroked="f" strokeweight=".5pt">
                    <v:textbox inset=".2mm,0,0,0">
                      <w:txbxContent>
                        <w:p w14:paraId="2F3A8746" w14:textId="77777777" w:rsidR="003E6FB3" w:rsidRDefault="003E6FB3">
                          <w:pPr>
                            <w:spacing w:line="240" w:lineRule="exact"/>
                            <w:rPr>
                              <w:color w:val="FF0000"/>
                              <w:sz w:val="20"/>
                            </w:rPr>
                          </w:pPr>
                          <w:r>
                            <w:rPr>
                              <w:rFonts w:hint="eastAsia"/>
                              <w:color w:val="FF0000"/>
                              <w:sz w:val="20"/>
                            </w:rPr>
                            <w:t>⑤</w:t>
                          </w:r>
                        </w:p>
                      </w:txbxContent>
                    </v:textbox>
                  </v:shape>
                  <v:shape id="_x0000_s2208" type="#_x0000_t202" style="position:absolute;left:4200;top:31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" fillcolor="white [3212]" stroked="f" strokeweight=".5pt">
                    <v:textbox inset=".2mm,0,0,0">
                      <w:txbxContent>
                        <w:p w14:paraId="34C6C223" w14:textId="77777777" w:rsidR="003E6FB3" w:rsidRDefault="003E6FB3">
                          <w:pPr>
                            <w:spacing w:line="240" w:lineRule="exact"/>
                            <w:rPr>
                              <w:color w:val="FF0000"/>
                              <w:sz w:val="20"/>
                            </w:rPr>
                          </w:pPr>
                          <w:r>
                            <w:rPr>
                              <w:rFonts w:hint="eastAsia"/>
                              <w:color w:val="FF0000"/>
                              <w:sz w:val="20"/>
                            </w:rPr>
                            <w:t>⑦</w:t>
                          </w:r>
                        </w:p>
                      </w:txbxContent>
                    </v:textbox>
                  </v:shape>
                  <v:shape id="_x0000_s2209" type="#_x0000_t202" style="position:absolute;left:4650;top:29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" filled="f" stroked="f" strokeweight=".5pt">
                    <v:textbox inset=".2mm,0,0,0">
                      <w:txbxContent>
                        <w:p w14:paraId="7FD93C8B" w14:textId="77777777" w:rsidR="003E6FB3" w:rsidRDefault="003E6FB3">
                          <w:pPr>
                            <w:spacing w:line="240" w:lineRule="exact"/>
                            <w:rPr>
                              <w:color w:val="FF0000"/>
                              <w:sz w:val="20"/>
                            </w:rPr>
                          </w:pPr>
                          <w:r>
                            <w:rPr>
                              <w:rFonts w:hint="eastAsia"/>
                              <w:color w:val="FF0000"/>
                              <w:sz w:val="20"/>
                            </w:rPr>
                            <w:t>⑧</w:t>
                          </w:r>
                        </w:p>
                      </w:txbxContent>
                    </v:textbox>
                  </v:shape>
                  <v:shape id="_x0000_s2210" type="#_x0000_t202" style="position:absolute;left:4200;top:27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" fillcolor="white [3212]" stroked="f" strokeweight=".5pt">
                    <v:textbox inset=".2mm,0,0,0">
                      <w:txbxContent>
                        <w:p w14:paraId="09933C51" w14:textId="77777777" w:rsidR="003E6FB3" w:rsidRDefault="003E6FB3">
                          <w:pPr>
                            <w:spacing w:line="240" w:lineRule="exact"/>
                            <w:rPr>
                              <w:color w:val="FF0000"/>
                              <w:sz w:val="20"/>
                            </w:rPr>
                          </w:pPr>
                          <w:r>
                            <w:rPr>
                              <w:rFonts w:hint="eastAsia"/>
                              <w:color w:val="FF0000"/>
                              <w:sz w:val="20"/>
                            </w:rPr>
                            <w:t>⑥</w:t>
                          </w:r>
                        </w:p>
                      </w:txbxContent>
                    </v:textbox>
                  </v:shape>
                  <v:shape id="_x0000_s2211" type="#_x0000_t202" style="position:absolute;left:4903;top:2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" filled="f" stroked="f" strokeweight=".5pt">
                    <v:textbox inset=".2mm,0,0,0">
                      <w:txbxContent>
                        <w:p w14:paraId="7D09E5A6" w14:textId="77777777" w:rsidR="003E6FB3" w:rsidRDefault="003E6FB3">
                          <w:pPr>
                            <w:spacing w:line="240" w:lineRule="exact"/>
                            <w:rPr>
                              <w:color w:val="FF0000"/>
                              <w:sz w:val="20"/>
                            </w:rPr>
                          </w:pPr>
                          <w:r>
                            <w:rPr>
                              <w:rFonts w:hint="eastAsia"/>
                              <w:color w:val="FF0000"/>
                              <w:sz w:val="20"/>
                            </w:rPr>
                            <w:t>⑨</w:t>
                          </w:r>
                        </w:p>
                      </w:txbxContent>
                    </v:textbox>
                  </v:shape>
                  <v:shape id="_x0000_s2212" type="#_x0000_t202" style="position:absolute;left:1190;top:41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" filled="f" stroked="f" strokeweight=".5pt">
                    <v:textbox inset=".2mm,0,0,0">
                      <w:txbxContent>
                        <w:p w14:paraId="6C8B68BB" w14:textId="77777777" w:rsidR="003E6FB3" w:rsidRDefault="003E6FB3">
                          <w:pPr>
                            <w:spacing w:line="240" w:lineRule="exact"/>
                            <w:rPr>
                              <w:color w:val="FF0000"/>
                              <w:sz w:val="20"/>
                            </w:rPr>
                          </w:pPr>
                          <w:r>
                            <w:rPr>
                              <w:rFonts w:hint="eastAsia"/>
                              <w:color w:val="FF0000"/>
                              <w:sz w:val="20"/>
                            </w:rPr>
                            <w:t>⑩</w:t>
                          </w:r>
                        </w:p>
                      </w:txbxContent>
                    </v:textbox>
                  </v:shape>
                  <v:shape id="_x0000_s2213" type="#_x0000_t202" style="position:absolute;left:3947;top:63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" fillcolor="white [3212]" stroked="f" strokeweight=".5pt">
                    <v:textbox inset=".2mm,0,0,0">
                      <w:txbxContent>
                        <w:p w14:paraId="42681ED5" w14:textId="77777777" w:rsidR="003E6FB3" w:rsidRDefault="003E6FB3">
                          <w:pPr>
                            <w:spacing w:line="240" w:lineRule="exact"/>
                            <w:rPr>
                              <w:color w:val="FF0000"/>
                              <w:sz w:val="20"/>
                            </w:rPr>
                          </w:pPr>
                          <w:r>
                            <w:rPr>
                              <w:rFonts w:hint="eastAsia"/>
                              <w:color w:val="FF0000"/>
                              <w:sz w:val="20"/>
                            </w:rPr>
                            <w:t>⑪</w:t>
                          </w:r>
                        </w:p>
                      </w:txbxContent>
                    </v:textbox>
                  </v:shape>
                  <v:shape id="_x0000_s2214" type="#_x0000_t202" style="position:absolute;left:850;top:6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" fillcolor="white [3212]" stroked="f" strokeweight=".5pt">
                    <v:textbox inset=".2mm,0,0,0">
                      <w:txbxContent>
                        <w:p w14:paraId="2C955F7F" w14:textId="77777777" w:rsidR="003E6FB3" w:rsidRDefault="003E6FB3">
                          <w:pPr>
                            <w:spacing w:line="240" w:lineRule="exact"/>
                            <w:rPr>
                              <w:color w:val="FF0000"/>
                              <w:sz w:val="20"/>
                            </w:rPr>
                          </w:pPr>
                          <w:r>
                            <w:rPr>
                              <w:rFonts w:hint="eastAsia"/>
                              <w:color w:val="FF0000"/>
                              <w:sz w:val="20"/>
                            </w:rPr>
                            <w:t>⑫</w:t>
                          </w:r>
                        </w:p>
                      </w:txbxContent>
                    </v:textbox>
                  </v:shape>
                  <v:rect id="_x0000_s2215" style="position:absolute;left:903;top:2653;width:2200;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" filled="f" strokecolor="red" strokeweight="1pt">
                    <v:stroke dashstyle="3 1"/>
                  </v:rect>
                  <v:rect id="_x0000_s2216" style="position:absolute;left:3188;top:2653;width:4449;height:3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" filled="f" strokecolor="red" strokeweight="1pt">
                    <v:stroke dashstyle="3 1"/>
                  </v:rect>
                  <v:shape id="_x0000_s2217" type="#_x0000_t202" style="position:absolute;left:936;top:23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" fillcolor="white [3212]" stroked="f" strokeweight=".5pt">
                    <v:textbox inset=".2mm,0,0,0">
                      <w:txbxContent>
                        <w:p w14:paraId="0CBAC4B3" w14:textId="77777777" w:rsidR="003E6FB3" w:rsidRDefault="003E6FB3">
                          <w:pPr>
                            <w:spacing w:line="240" w:lineRule="exact"/>
                            <w:rPr>
                              <w:color w:val="FF0000"/>
                              <w:sz w:val="20"/>
                            </w:rPr>
                          </w:pPr>
                          <w:r>
                            <w:rPr>
                              <w:rFonts w:hint="eastAsia"/>
                              <w:color w:val="FF0000"/>
                              <w:sz w:val="20"/>
                            </w:rPr>
                            <w:t>⑬</w:t>
                          </w:r>
                        </w:p>
                      </w:txbxContent>
                    </v:textbox>
                  </v:shape>
                  <v:shape id="_x0000_s2218" type="#_x0000_t202" style="position:absolute;left:3170;top:23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" fillcolor="white [3212]" stroked="f" strokeweight=".5pt">
                    <v:textbox inset=".2mm,0,0,0">
                      <w:txbxContent>
                        <w:p w14:paraId="76342326" w14:textId="77777777" w:rsidR="003E6FB3" w:rsidRDefault="003E6FB3">
                          <w:pPr>
                            <w:spacing w:line="240" w:lineRule="exact"/>
                            <w:rPr>
                              <w:color w:val="FF0000"/>
                              <w:sz w:val="20"/>
                            </w:rPr>
                          </w:pPr>
                          <w:r>
                            <w:rPr>
                              <w:rFonts w:hint="eastAsia"/>
                              <w:color w:val="FF0000"/>
                              <w:sz w:val="20"/>
                            </w:rPr>
                            <w:t>⑭</w:t>
                          </w:r>
                        </w:p>
                      </w:txbxContent>
                    </v:textbox>
                  </v:shape>
                </v:group>
                <w10:wrap type="topAndBottom"/>
              </v:group>
            </w:pict>
          </mc:Fallback>
        </mc:AlternateContent>
      </w:r>
    </w:p>
    <w:p w14:paraId="493561F7" w14:textId="53184A02" w:rsidR="00E74797" w:rsidRPr="008C5394" w:rsidRDefault="000975ED">
      <w:pPr>
        <w:autoSpaceDE w:val="0"/>
        <w:autoSpaceDN w:val="0"/>
        <w:adjustRightInd w:val="0"/>
        <w:jc w:val="left"/>
      </w:pPr>
      <w:r w:rsidRPr="008C5394">
        <w:rPr>
          <w:rFonts w:hint="eastAsia"/>
        </w:rPr>
        <w:t>■　名刺データ置換処理画面です。</w:t>
      </w:r>
      <w:r w:rsidRPr="008C5394">
        <w:t>対象データの内容を確認しながら、複数</w:t>
      </w:r>
      <w:r w:rsidR="00374C37">
        <w:rPr>
          <w:rFonts w:hint="eastAsia"/>
        </w:rPr>
        <w:t>の</w:t>
      </w:r>
      <w:r w:rsidRPr="008C5394">
        <w:t>データ内容を一括</w:t>
      </w:r>
      <w:r w:rsidR="00374C37">
        <w:rPr>
          <w:rFonts w:hint="eastAsia"/>
        </w:rPr>
        <w:t>で</w:t>
      </w:r>
      <w:r w:rsidRPr="008C5394">
        <w:t>変更</w:t>
      </w:r>
      <w:r w:rsidR="00374C37">
        <w:rPr>
          <w:rFonts w:hint="eastAsia"/>
        </w:rPr>
        <w:t>可能です</w:t>
      </w:r>
      <w:r w:rsidRPr="008C5394">
        <w:t>。</w:t>
      </w:r>
    </w:p>
    <w:p w14:paraId="1FFC0FA2" w14:textId="1AB8E2BE" w:rsidR="00E74797" w:rsidRPr="008C5394" w:rsidRDefault="000975ED" w:rsidP="00374C37">
      <w:pPr>
        <w:autoSpaceDE w:val="0"/>
        <w:autoSpaceDN w:val="0"/>
        <w:adjustRightInd w:val="0"/>
        <w:ind w:firstLineChars="100" w:firstLine="210"/>
        <w:jc w:val="left"/>
      </w:pPr>
      <w:r w:rsidRPr="008C5394">
        <w:t>※置換</w:t>
      </w:r>
      <w:r w:rsidR="00374C37">
        <w:rPr>
          <w:rFonts w:hint="eastAsia"/>
        </w:rPr>
        <w:t>を行う場合は、事前に</w:t>
      </w:r>
      <w:r w:rsidRPr="008C5394">
        <w:t>名刺データ</w:t>
      </w:r>
      <w:r w:rsidR="00374C37">
        <w:rPr>
          <w:rFonts w:hint="eastAsia"/>
        </w:rPr>
        <w:t>を</w:t>
      </w:r>
      <w:r w:rsidRPr="008C5394">
        <w:t>バックアップしておくことをお勧めいたします。</w:t>
      </w:r>
    </w:p>
    <w:p w14:paraId="23F07798" w14:textId="77777777" w:rsidR="00E74797" w:rsidRPr="00374C37" w:rsidRDefault="00E74797">
      <w:pPr>
        <w:autoSpaceDE w:val="0"/>
        <w:autoSpaceDN w:val="0"/>
        <w:adjustRightInd w:val="0"/>
        <w:jc w:val="left"/>
      </w:pPr>
    </w:p>
    <w:p w14:paraId="5B28CF78" w14:textId="77777777" w:rsidR="00E74797" w:rsidRPr="008C5394" w:rsidRDefault="000975ED">
      <w:r w:rsidRPr="008C5394">
        <w:rPr>
          <w:rFonts w:hint="eastAsia"/>
        </w:rPr>
        <w:t xml:space="preserve">●　</w:t>
      </w:r>
      <w:r w:rsidRPr="008C5394">
        <w:rPr>
          <w:rFonts w:hint="eastAsia"/>
          <w:b/>
        </w:rPr>
        <w:t>各ボタンの説明</w:t>
      </w:r>
    </w:p>
    <w:p w14:paraId="47AC12D9" w14:textId="46BC1C7C" w:rsidR="00E74797" w:rsidRPr="008C5394" w:rsidRDefault="000975ED">
      <w:r w:rsidRPr="008C5394">
        <w:rPr>
          <w:rFonts w:hint="eastAsia"/>
        </w:rPr>
        <w:t xml:space="preserve">①　</w:t>
      </w:r>
      <w:r w:rsidRPr="008C5394">
        <w:rPr>
          <w:rFonts w:hint="eastAsia"/>
          <w:b/>
          <w:spacing w:val="30"/>
          <w:kern w:val="0"/>
          <w:fitText w:val="960" w:id="743"/>
        </w:rPr>
        <w:t>サイトロ</w:t>
      </w:r>
      <w:r w:rsidRPr="008C5394">
        <w:rPr>
          <w:rFonts w:hint="eastAsia"/>
          <w:b/>
          <w:spacing w:val="4"/>
          <w:kern w:val="0"/>
          <w:fitText w:val="960" w:id="743"/>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F5BEA05" w14:textId="42EA6B5D" w:rsidR="00E74797" w:rsidRPr="008C5394" w:rsidRDefault="000975ED">
      <w:r w:rsidRPr="008C5394">
        <w:rPr>
          <w:rFonts w:hint="eastAsia"/>
        </w:rPr>
        <w:t xml:space="preserve">②　</w:t>
      </w:r>
      <w:r w:rsidRPr="008C5394">
        <w:rPr>
          <w:rFonts w:hint="eastAsia"/>
          <w:b/>
          <w:spacing w:val="142"/>
          <w:kern w:val="0"/>
          <w:fitText w:val="960" w:id="744"/>
        </w:rPr>
        <w:t>Bac</w:t>
      </w:r>
      <w:r w:rsidRPr="008C5394">
        <w:rPr>
          <w:rFonts w:hint="eastAsia"/>
          <w:b/>
          <w:spacing w:val="2"/>
          <w:kern w:val="0"/>
          <w:fitText w:val="960" w:id="74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42D9DD3" w14:textId="7ED9FD36" w:rsidR="00E74797" w:rsidRPr="008C5394" w:rsidRDefault="000975ED">
      <w:r w:rsidRPr="008C5394">
        <w:rPr>
          <w:rFonts w:hint="eastAsia"/>
        </w:rPr>
        <w:t xml:space="preserve">③　</w:t>
      </w:r>
      <w:r w:rsidRPr="008C5394">
        <w:rPr>
          <w:rFonts w:hint="eastAsia"/>
          <w:b/>
          <w:spacing w:val="215"/>
          <w:kern w:val="0"/>
          <w:fitText w:val="960" w:id="745"/>
        </w:rPr>
        <w:t>ヘル</w:t>
      </w:r>
      <w:r w:rsidRPr="008C5394">
        <w:rPr>
          <w:rFonts w:hint="eastAsia"/>
          <w:b/>
          <w:spacing w:val="2"/>
          <w:kern w:val="0"/>
          <w:fitText w:val="960" w:id="74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50CA9F5" w14:textId="21475FAF" w:rsidR="00E74797" w:rsidRPr="008C5394" w:rsidRDefault="000975ED">
      <w:r w:rsidRPr="008C5394">
        <w:rPr>
          <w:rFonts w:hint="eastAsia"/>
        </w:rPr>
        <w:t xml:space="preserve">④　</w:t>
      </w:r>
      <w:r w:rsidRPr="00806327">
        <w:rPr>
          <w:rFonts w:hint="eastAsia"/>
          <w:b/>
          <w:spacing w:val="82"/>
          <w:kern w:val="0"/>
          <w:fitText w:val="960" w:id="746"/>
        </w:rPr>
        <w:t>全選</w:t>
      </w:r>
      <w:r w:rsidRPr="00806327">
        <w:rPr>
          <w:rFonts w:hint="eastAsia"/>
          <w:b/>
          <w:spacing w:val="1"/>
          <w:kern w:val="0"/>
          <w:fitText w:val="960" w:id="746"/>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1E0CAB0" w14:textId="0A39DC15" w:rsidR="00E74797" w:rsidRPr="008C5394" w:rsidRDefault="000975ED">
      <w:r w:rsidRPr="008C5394">
        <w:rPr>
          <w:rFonts w:hint="eastAsia"/>
        </w:rPr>
        <w:t xml:space="preserve">⑤　</w:t>
      </w:r>
      <w:r w:rsidRPr="00806327">
        <w:rPr>
          <w:rFonts w:hint="eastAsia"/>
          <w:b/>
          <w:spacing w:val="82"/>
          <w:kern w:val="0"/>
          <w:fitText w:val="960" w:id="747"/>
        </w:rPr>
        <w:t>全解</w:t>
      </w:r>
      <w:r w:rsidRPr="00806327">
        <w:rPr>
          <w:rFonts w:hint="eastAsia"/>
          <w:b/>
          <w:spacing w:val="1"/>
          <w:kern w:val="0"/>
          <w:fitText w:val="960" w:id="747"/>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AAFCA73" w14:textId="77777777" w:rsidR="00E74797" w:rsidRPr="008C5394" w:rsidRDefault="000975ED">
      <w:r w:rsidRPr="008C5394">
        <w:rPr>
          <w:rFonts w:hint="eastAsia"/>
        </w:rPr>
        <w:t xml:space="preserve">⑥　</w:t>
      </w:r>
      <w:r w:rsidRPr="008C5394">
        <w:rPr>
          <w:rFonts w:hint="eastAsia"/>
          <w:b/>
          <w:w w:val="98"/>
          <w:kern w:val="0"/>
          <w:fitText w:val="960" w:id="748"/>
        </w:rPr>
        <w:t>再検索す</w:t>
      </w:r>
      <w:r w:rsidRPr="008C5394">
        <w:rPr>
          <w:rFonts w:hint="eastAsia"/>
          <w:b/>
          <w:spacing w:val="2"/>
          <w:w w:val="98"/>
          <w:kern w:val="0"/>
          <w:fitText w:val="960" w:id="748"/>
        </w:rPr>
        <w:t>る</w:t>
      </w:r>
      <w:r w:rsidRPr="008C5394">
        <w:rPr>
          <w:rFonts w:hint="eastAsia"/>
          <w:b/>
        </w:rPr>
        <w:t xml:space="preserve">：　</w:t>
      </w:r>
      <w:r w:rsidRPr="008C5394">
        <w:rPr>
          <w:rFonts w:hint="eastAsia"/>
        </w:rPr>
        <w:t>検索条件を保持したまま検索画面に遷移します。</w:t>
      </w:r>
    </w:p>
    <w:p w14:paraId="14F65407" w14:textId="7F353B35" w:rsidR="00E74797" w:rsidRPr="005E3971" w:rsidRDefault="000975ED">
      <w:pPr>
        <w:pStyle w:val="22"/>
      </w:pPr>
      <w:r w:rsidRPr="005E3971">
        <w:rPr>
          <w:rFonts w:hint="eastAsia"/>
        </w:rPr>
        <w:t xml:space="preserve">⑦　</w:t>
      </w:r>
      <w:r w:rsidRPr="005E3971">
        <w:rPr>
          <w:rFonts w:hint="eastAsia"/>
          <w:b/>
          <w:spacing w:val="270"/>
          <w:kern w:val="0"/>
          <w:fitText w:val="960" w:id="749"/>
        </w:rPr>
        <w:t>選</w:t>
      </w:r>
      <w:r w:rsidRPr="005E3971">
        <w:rPr>
          <w:rFonts w:hint="eastAsia"/>
          <w:b/>
          <w:kern w:val="0"/>
          <w:fitText w:val="960" w:id="749"/>
        </w:rPr>
        <w:t>択</w:t>
      </w:r>
      <w:r w:rsidRPr="005E3971">
        <w:rPr>
          <w:rFonts w:hint="eastAsia"/>
          <w:b/>
        </w:rPr>
        <w:t>：</w:t>
      </w:r>
      <w:r w:rsidRPr="005E3971">
        <w:rPr>
          <w:rFonts w:hint="eastAsia"/>
        </w:rPr>
        <w:t xml:space="preserve">　対象行のチェックボックスをクリックし、</w:t>
      </w:r>
      <w:r w:rsidR="005E3971" w:rsidRPr="005E3971">
        <w:rPr>
          <w:rFonts w:hint="eastAsia"/>
        </w:rPr>
        <w:t>［</w:t>
      </w:r>
      <w:r w:rsidRPr="005E3971">
        <w:rPr>
          <w:rFonts w:hint="eastAsia"/>
        </w:rPr>
        <w:t>選択状態／選択解除</w:t>
      </w:r>
      <w:r w:rsidR="005E3971" w:rsidRPr="005E3971">
        <w:t>］</w:t>
      </w:r>
      <w:r w:rsidRPr="005E3971">
        <w:rPr>
          <w:rFonts w:hint="eastAsia"/>
        </w:rPr>
        <w:t>にします。（複数選択可能）</w:t>
      </w:r>
    </w:p>
    <w:p w14:paraId="49025780" w14:textId="0E4D84F6" w:rsidR="00E74797" w:rsidRPr="008C5394" w:rsidRDefault="000975ED">
      <w:r w:rsidRPr="008C5394">
        <w:rPr>
          <w:rFonts w:hint="eastAsia"/>
        </w:rPr>
        <w:t xml:space="preserve">⑧　</w:t>
      </w:r>
      <w:r w:rsidRPr="008C5394">
        <w:rPr>
          <w:rFonts w:hint="eastAsia"/>
          <w:b/>
          <w:spacing w:val="31"/>
          <w:kern w:val="0"/>
          <w:fitText w:val="960" w:id="750"/>
        </w:rPr>
        <w:t>プレビュ</w:t>
      </w:r>
      <w:r w:rsidRPr="008C5394">
        <w:rPr>
          <w:rFonts w:hint="eastAsia"/>
          <w:b/>
          <w:spacing w:val="4"/>
          <w:kern w:val="0"/>
          <w:fitText w:val="960" w:id="750"/>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79E3A3DC" w14:textId="2EB44EF4" w:rsidR="00E74797" w:rsidRPr="008C5394" w:rsidRDefault="000975ED">
      <w:r w:rsidRPr="008C5394">
        <w:rPr>
          <w:rFonts w:hint="eastAsia"/>
        </w:rPr>
        <w:t xml:space="preserve">⑨　</w:t>
      </w:r>
      <w:r w:rsidRPr="00806327">
        <w:rPr>
          <w:rFonts w:hint="eastAsia"/>
          <w:b/>
          <w:spacing w:val="270"/>
          <w:kern w:val="0"/>
          <w:fitText w:val="960" w:id="751"/>
        </w:rPr>
        <w:t>編</w:t>
      </w:r>
      <w:r w:rsidRPr="00806327">
        <w:rPr>
          <w:rFonts w:hint="eastAsia"/>
          <w:b/>
          <w:kern w:val="0"/>
          <w:fitText w:val="960" w:id="751"/>
        </w:rPr>
        <w:t>集</w:t>
      </w:r>
      <w:r w:rsidRPr="008C5394">
        <w:rPr>
          <w:rFonts w:hint="eastAsia"/>
          <w:b/>
        </w:rPr>
        <w:t>：</w:t>
      </w:r>
      <w:r w:rsidRPr="008C5394">
        <w:rPr>
          <w:rFonts w:hint="eastAsia"/>
        </w:rPr>
        <w:t xml:space="preserve">　名刺データ編集画面に遷移します。</w:t>
      </w:r>
      <w:r w:rsidR="00846EA4">
        <w:rPr>
          <w:rFonts w:hint="eastAsia"/>
        </w:rPr>
        <w:t>(</w:t>
      </w:r>
      <w:r w:rsidRPr="008C5394">
        <w:rPr>
          <w:rFonts w:hint="eastAsia"/>
        </w:rPr>
        <w:t>「</w:t>
      </w:r>
      <w:r w:rsidR="00DF7F5F">
        <w:rPr>
          <w:b/>
          <w:bCs/>
        </w:rPr>
        <w:t>8</w:t>
      </w:r>
      <w:r w:rsidR="00385580" w:rsidRPr="00385580">
        <w:rPr>
          <w:rFonts w:hint="eastAsia"/>
          <w:b/>
          <w:bCs/>
        </w:rPr>
        <w:t>-③.</w:t>
      </w:r>
      <w:r w:rsidRPr="008C5394">
        <w:rPr>
          <w:rFonts w:hint="eastAsia"/>
          <w:b/>
        </w:rPr>
        <w:t>名刺データ編集</w:t>
      </w:r>
      <w:r w:rsidRPr="008C5394">
        <w:rPr>
          <w:rFonts w:hint="eastAsia"/>
        </w:rPr>
        <w:t>」参照）</w:t>
      </w:r>
    </w:p>
    <w:p w14:paraId="2D123160" w14:textId="77777777" w:rsidR="00E74797" w:rsidRPr="008C5394" w:rsidRDefault="000975ED">
      <w:r w:rsidRPr="008C5394">
        <w:rPr>
          <w:rFonts w:hint="eastAsia"/>
        </w:rPr>
        <w:t xml:space="preserve">⑩　</w:t>
      </w:r>
      <w:r w:rsidRPr="008C5394">
        <w:rPr>
          <w:rFonts w:hint="eastAsia"/>
          <w:b/>
          <w:w w:val="59"/>
          <w:kern w:val="0"/>
          <w:fitText w:val="960" w:id="752"/>
        </w:rPr>
        <w:t>入力内容をリセッ</w:t>
      </w:r>
      <w:r w:rsidRPr="008C5394">
        <w:rPr>
          <w:rFonts w:hint="eastAsia"/>
          <w:b/>
          <w:spacing w:val="2"/>
          <w:w w:val="59"/>
          <w:kern w:val="0"/>
          <w:fitText w:val="960" w:id="752"/>
        </w:rPr>
        <w:t>ト</w:t>
      </w:r>
      <w:r w:rsidRPr="008C5394">
        <w:rPr>
          <w:rFonts w:hint="eastAsia"/>
          <w:b/>
        </w:rPr>
        <w:t>：</w:t>
      </w:r>
      <w:r w:rsidRPr="008C5394">
        <w:rPr>
          <w:rFonts w:hint="eastAsia"/>
        </w:rPr>
        <w:t xml:space="preserve">　入力された情報を消去します。</w:t>
      </w:r>
    </w:p>
    <w:p w14:paraId="2DFCEC7E" w14:textId="3FEF77CA" w:rsidR="00E74797" w:rsidRPr="008C5394" w:rsidRDefault="000975ED">
      <w:pPr>
        <w:autoSpaceDE w:val="0"/>
        <w:autoSpaceDN w:val="0"/>
        <w:adjustRightInd w:val="0"/>
        <w:jc w:val="left"/>
      </w:pPr>
      <w:r w:rsidRPr="008C5394">
        <w:rPr>
          <w:rFonts w:hint="eastAsia"/>
        </w:rPr>
        <w:t xml:space="preserve">⑪　</w:t>
      </w:r>
      <w:r w:rsidRPr="00374C37">
        <w:rPr>
          <w:rFonts w:hint="eastAsia"/>
          <w:b/>
          <w:w w:val="78"/>
          <w:kern w:val="0"/>
          <w:fitText w:val="1155" w:id="-2051887616"/>
        </w:rPr>
        <w:t>項目置換実行</w:t>
      </w:r>
      <w:r w:rsidRPr="00374C37">
        <w:rPr>
          <w:rFonts w:hint="eastAsia"/>
          <w:b/>
          <w:spacing w:val="8"/>
          <w:w w:val="78"/>
          <w:kern w:val="0"/>
          <w:fitText w:val="1155" w:id="-2051887616"/>
        </w:rPr>
        <w:t>：</w:t>
      </w:r>
      <w:r w:rsidRPr="008C5394">
        <w:rPr>
          <w:rFonts w:hint="eastAsia"/>
        </w:rPr>
        <w:t xml:space="preserve">　</w:t>
      </w:r>
      <w:r w:rsidRPr="008C5394">
        <w:t>入力した内容</w:t>
      </w:r>
      <w:r w:rsidR="00374C37">
        <w:rPr>
          <w:rFonts w:hint="eastAsia"/>
        </w:rPr>
        <w:t>を</w:t>
      </w:r>
      <w:r w:rsidRPr="008C5394">
        <w:t>選択中のデータに上書き</w:t>
      </w:r>
      <w:r w:rsidR="00374C37">
        <w:rPr>
          <w:rFonts w:hint="eastAsia"/>
        </w:rPr>
        <w:t>します</w:t>
      </w:r>
      <w:r w:rsidRPr="008C5394">
        <w:t>。</w:t>
      </w:r>
    </w:p>
    <w:p w14:paraId="5B097597" w14:textId="2F6FEE3D" w:rsidR="00E74797" w:rsidRPr="008C5394" w:rsidRDefault="000975ED" w:rsidP="005E3971">
      <w:pPr>
        <w:ind w:left="3543" w:hangingChars="1687" w:hanging="3543"/>
      </w:pPr>
      <w:r w:rsidRPr="008C5394">
        <w:rPr>
          <w:rFonts w:hint="eastAsia"/>
        </w:rPr>
        <w:t xml:space="preserve">⑫　</w:t>
      </w:r>
      <w:r w:rsidRPr="008C5394">
        <w:rPr>
          <w:rFonts w:hint="eastAsia"/>
          <w:b/>
        </w:rPr>
        <w:t>未入力項目は空のデータで置換：</w:t>
      </w:r>
      <w:r w:rsidRPr="008C5394">
        <w:rPr>
          <w:rFonts w:hint="eastAsia"/>
        </w:rPr>
        <w:t xml:space="preserve">　チェックを入れ</w:t>
      </w:r>
      <w:r w:rsidR="005E3971">
        <w:rPr>
          <w:rFonts w:hint="eastAsia"/>
        </w:rPr>
        <w:t>て実行すると</w:t>
      </w:r>
      <w:r w:rsidRPr="008C5394">
        <w:rPr>
          <w:rFonts w:hint="eastAsia"/>
        </w:rPr>
        <w:t>、置換内容入力欄</w:t>
      </w:r>
      <w:r w:rsidR="005E3971">
        <w:rPr>
          <w:rFonts w:hint="eastAsia"/>
        </w:rPr>
        <w:t>が</w:t>
      </w:r>
      <w:r w:rsidRPr="008C5394">
        <w:rPr>
          <w:rFonts w:hint="eastAsia"/>
        </w:rPr>
        <w:t>未入力(空白)の項目を</w:t>
      </w:r>
      <w:r w:rsidR="005E3971">
        <w:rPr>
          <w:rFonts w:hint="eastAsia"/>
        </w:rPr>
        <w:t>空の状態</w:t>
      </w:r>
      <w:r w:rsidRPr="008C5394">
        <w:rPr>
          <w:rFonts w:hint="eastAsia"/>
        </w:rPr>
        <w:t>に</w:t>
      </w:r>
      <w:r w:rsidR="005E3971">
        <w:rPr>
          <w:rFonts w:hint="eastAsia"/>
        </w:rPr>
        <w:t>します</w:t>
      </w:r>
      <w:r w:rsidRPr="008C5394">
        <w:rPr>
          <w:rFonts w:hint="eastAsia"/>
        </w:rPr>
        <w:t>。</w:t>
      </w:r>
    </w:p>
    <w:p w14:paraId="14F0F734" w14:textId="77777777" w:rsidR="00E74797" w:rsidRPr="008C5394" w:rsidRDefault="00E74797"/>
    <w:p w14:paraId="7B483518" w14:textId="77777777" w:rsidR="00E74797" w:rsidRPr="008C5394" w:rsidRDefault="000975ED">
      <w:r w:rsidRPr="008C5394">
        <w:rPr>
          <w:rFonts w:hint="eastAsia"/>
          <w:b/>
        </w:rPr>
        <w:t>●　各フィールドの説明</w:t>
      </w:r>
    </w:p>
    <w:p w14:paraId="1329B538" w14:textId="6D99C766" w:rsidR="005E3971" w:rsidRDefault="000975ED">
      <w:pPr>
        <w:autoSpaceDE w:val="0"/>
        <w:autoSpaceDN w:val="0"/>
        <w:adjustRightInd w:val="0"/>
        <w:jc w:val="left"/>
      </w:pPr>
      <w:r w:rsidRPr="008C5394">
        <w:rPr>
          <w:rFonts w:hint="eastAsia"/>
        </w:rPr>
        <w:t xml:space="preserve">⑬　</w:t>
      </w:r>
      <w:r w:rsidRPr="008C5394">
        <w:rPr>
          <w:rFonts w:hint="eastAsia"/>
          <w:b/>
        </w:rPr>
        <w:t>置換内容入力：</w:t>
      </w:r>
      <w:r w:rsidRPr="008C5394">
        <w:rPr>
          <w:rFonts w:hint="eastAsia"/>
        </w:rPr>
        <w:t xml:space="preserve">　置換内容の入力欄</w:t>
      </w:r>
      <w:r w:rsidR="005E3971">
        <w:rPr>
          <w:rFonts w:hint="eastAsia"/>
        </w:rPr>
        <w:t>に</w:t>
      </w:r>
      <w:r w:rsidRPr="008C5394">
        <w:rPr>
          <w:rFonts w:hint="eastAsia"/>
        </w:rPr>
        <w:t>なります。</w:t>
      </w:r>
    </w:p>
    <w:p w14:paraId="1C29C432" w14:textId="0A67D65E" w:rsidR="00E74797" w:rsidRPr="008C5394" w:rsidRDefault="000975ED" w:rsidP="00385580">
      <w:pPr>
        <w:autoSpaceDE w:val="0"/>
        <w:autoSpaceDN w:val="0"/>
        <w:adjustRightInd w:val="0"/>
        <w:ind w:leftChars="950" w:left="1995"/>
        <w:jc w:val="left"/>
      </w:pPr>
      <w:r w:rsidRPr="008C5394">
        <w:rPr>
          <w:rFonts w:hint="eastAsia"/>
        </w:rPr>
        <w:t>※選択イメージ項目は</w:t>
      </w:r>
      <w:r w:rsidR="005E3971">
        <w:rPr>
          <w:rFonts w:hint="eastAsia"/>
        </w:rPr>
        <w:t>拡張子まで含めて</w:t>
      </w:r>
      <w:r w:rsidRPr="008C5394">
        <w:rPr>
          <w:rFonts w:hint="eastAsia"/>
        </w:rPr>
        <w:t>入力し</w:t>
      </w:r>
      <w:r w:rsidR="005E3971">
        <w:rPr>
          <w:rFonts w:hint="eastAsia"/>
        </w:rPr>
        <w:t>て下</w:t>
      </w:r>
      <w:r w:rsidR="00DC14DA">
        <w:rPr>
          <w:rFonts w:hint="eastAsia"/>
        </w:rPr>
        <w:t>さい</w:t>
      </w:r>
      <w:r w:rsidRPr="008C5394">
        <w:rPr>
          <w:rFonts w:hint="eastAsia"/>
        </w:rPr>
        <w:t>。</w:t>
      </w:r>
    </w:p>
    <w:p w14:paraId="095869FD" w14:textId="02781DA9" w:rsidR="00E74797" w:rsidRPr="008C5394" w:rsidRDefault="000975ED">
      <w:r w:rsidRPr="008C5394">
        <w:rPr>
          <w:rFonts w:hint="eastAsia"/>
        </w:rPr>
        <w:t xml:space="preserve">⑭　</w:t>
      </w:r>
      <w:r w:rsidRPr="00F71951">
        <w:rPr>
          <w:rFonts w:hint="eastAsia"/>
          <w:b/>
          <w:w w:val="73"/>
          <w:kern w:val="0"/>
          <w:fitText w:val="1470" w:id="-2051886078"/>
        </w:rPr>
        <w:t>置換対象データ選択</w:t>
      </w:r>
      <w:r w:rsidRPr="00F71951">
        <w:rPr>
          <w:rFonts w:hint="eastAsia"/>
          <w:b/>
          <w:spacing w:val="6"/>
          <w:w w:val="73"/>
          <w:kern w:val="0"/>
          <w:fitText w:val="1470" w:id="-2051886078"/>
        </w:rPr>
        <w:t>：</w:t>
      </w:r>
      <w:r w:rsidRPr="008C5394">
        <w:rPr>
          <w:rFonts w:hint="eastAsia"/>
        </w:rPr>
        <w:t xml:space="preserve">　対象データの一覧画面</w:t>
      </w:r>
      <w:r w:rsidR="005E3971">
        <w:rPr>
          <w:rFonts w:hint="eastAsia"/>
        </w:rPr>
        <w:t>です</w:t>
      </w:r>
      <w:r w:rsidRPr="008C5394">
        <w:rPr>
          <w:rFonts w:hint="eastAsia"/>
        </w:rPr>
        <w:t>。</w:t>
      </w:r>
    </w:p>
    <w:p w14:paraId="1FE6CEC0" w14:textId="77777777" w:rsidR="00E74797" w:rsidRPr="008C5394" w:rsidRDefault="00E74797"/>
    <w:p w14:paraId="74966C4C" w14:textId="77777777" w:rsidR="00E74797" w:rsidRPr="008C5394" w:rsidRDefault="00E74797"/>
    <w:p w14:paraId="49C58390" w14:textId="77777777" w:rsidR="00E74797" w:rsidRPr="008C5394" w:rsidRDefault="00E74797"/>
    <w:p w14:paraId="39551124" w14:textId="77777777" w:rsidR="00E74797" w:rsidRPr="008C5394" w:rsidRDefault="00E74797"/>
    <w:p w14:paraId="03B3EDCF" w14:textId="77777777" w:rsidR="00E74797" w:rsidRPr="008C5394" w:rsidRDefault="000975ED">
      <w:r w:rsidRPr="008C5394">
        <w:rPr>
          <w:rFonts w:hint="eastAsia"/>
        </w:rPr>
        <w:br w:type="page"/>
      </w:r>
    </w:p>
    <w:p w14:paraId="28B6CF94" w14:textId="16D88740" w:rsidR="00E74797" w:rsidRPr="008C5394" w:rsidRDefault="000975ED" w:rsidP="006E08BE">
      <w:pPr>
        <w:pStyle w:val="3"/>
      </w:pPr>
      <w:bookmarkStart w:id="2034" w:name="_Toc13149"/>
      <w:bookmarkStart w:id="2035" w:name="_Toc25255"/>
      <w:bookmarkStart w:id="2036" w:name="_Toc175310498"/>
      <w:r w:rsidRPr="008C5394">
        <w:rPr>
          <w:rFonts w:hint="eastAsia"/>
        </w:rPr>
        <w:t>2</w:t>
      </w:r>
      <w:r w:rsidR="005D083A">
        <w:t>6</w:t>
      </w:r>
      <w:r w:rsidRPr="008C5394">
        <w:rPr>
          <w:rFonts w:hint="eastAsia"/>
        </w:rPr>
        <w:t>-③.　置換処理手順</w:t>
      </w:r>
      <w:bookmarkEnd w:id="2034"/>
      <w:bookmarkEnd w:id="2035"/>
      <w:bookmarkEnd w:id="2036"/>
    </w:p>
    <w:p w14:paraId="078B51C5" w14:textId="436C3384" w:rsidR="00E74797" w:rsidRPr="008C5394" w:rsidRDefault="007D3D99">
      <w:r>
        <w:rPr>
          <w:rFonts w:hint="eastAsia"/>
          <w:noProof/>
        </w:rPr>
        <mc:AlternateContent>
          <mc:Choice Requires="wpg">
            <w:drawing>
              <wp:anchor distT="0" distB="0" distL="114300" distR="114300" simplePos="0" relativeHeight="251407360" behindDoc="0" locked="0" layoutInCell="1" allowOverlap="1" wp14:anchorId="29011FF4" wp14:editId="14632EA8">
                <wp:simplePos x="0" y="0"/>
                <wp:positionH relativeFrom="column">
                  <wp:posOffset>19627</wp:posOffset>
                </wp:positionH>
                <wp:positionV relativeFrom="paragraph">
                  <wp:posOffset>229524</wp:posOffset>
                </wp:positionV>
                <wp:extent cx="3060065" cy="2336165"/>
                <wp:effectExtent l="19050" t="19050" r="26035" b="26035"/>
                <wp:wrapTopAndBottom/>
                <wp:docPr id="1489" name="グループ化 1489"/>
                <wp:cNvGraphicFramePr/>
                <a:graphic xmlns:a="http://schemas.openxmlformats.org/drawingml/2006/main">
                  <a:graphicData uri="http://schemas.microsoft.com/office/word/2010/wordprocessingGroup">
                    <wpg:wgp>
                      <wpg:cNvGrpSpPr/>
                      <wpg:grpSpPr>
                        <a:xfrm>
                          <a:off x="0" y="0"/>
                          <a:ext cx="3060065" cy="2336165"/>
                          <a:chOff x="0" y="0"/>
                          <a:chExt cx="3060065" cy="2336165"/>
                        </a:xfrm>
                      </wpg:grpSpPr>
                      <pic:pic xmlns:pic="http://schemas.openxmlformats.org/drawingml/2006/picture">
                        <pic:nvPicPr>
                          <pic:cNvPr id="1488" name="図 1488"/>
                          <pic:cNvPicPr>
                            <a:picLocks noChangeAspect="1"/>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3060065" cy="2336165"/>
                          </a:xfrm>
                          <a:prstGeom prst="rect">
                            <a:avLst/>
                          </a:prstGeom>
                          <a:ln>
                            <a:solidFill>
                              <a:schemeClr val="tx1"/>
                            </a:solidFill>
                          </a:ln>
                        </pic:spPr>
                      </pic:pic>
                      <pic:pic xmlns:pic="http://schemas.openxmlformats.org/drawingml/2006/picture">
                        <pic:nvPicPr>
                          <pic:cNvPr id="4454" name="オブジェクト 0"/>
                          <pic:cNvPicPr>
                            <a:picLocks noChangeAspect="1"/>
                          </pic:cNvPicPr>
                        </pic:nvPicPr>
                        <pic:blipFill>
                          <a:blip r:embed="rId131"/>
                          <a:stretch>
                            <a:fillRect/>
                          </a:stretch>
                        </pic:blipFill>
                        <pic:spPr>
                          <a:xfrm rot="19860000" flipH="1">
                            <a:off x="1809750" y="1941368"/>
                            <a:ext cx="203200" cy="312420"/>
                          </a:xfrm>
                          <a:prstGeom prst="rect">
                            <a:avLst/>
                          </a:prstGeom>
                        </pic:spPr>
                      </pic:pic>
                    </wpg:wgp>
                  </a:graphicData>
                </a:graphic>
              </wp:anchor>
            </w:drawing>
          </mc:Choice>
          <mc:Fallback>
            <w:pict>
              <v:group w14:anchorId="7ADA6AB4" id="グループ化 1489" o:spid="_x0000_s1026" style="position:absolute;left:0;text-align:left;margin-left:1.55pt;margin-top:18.05pt;width:240.95pt;height:183.95pt;z-index:251407360" coordsize="30600,23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">
                <v:shape id="図 1488" o:spid="_x0000_s1027" type="#_x0000_t75" style="position:absolute;width:30600;height:23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" stroked="t" strokecolor="black [3213]">
                  <v:imagedata r:id="rId230" o:title=""/>
                  <v:path arrowok="t"/>
                </v:shape>
                <v:shape id="オブジェクト 0" o:spid="_x0000_s1028" type="#_x0000_t75" style="position:absolute;left:18097;top:19413;width:2032;height:3124;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">
                  <v:imagedata r:id="rId133" o:title=""/>
                </v:shape>
                <w10:wrap type="topAndBottom"/>
              </v:group>
            </w:pict>
          </mc:Fallback>
        </mc:AlternateContent>
      </w:r>
      <w:r w:rsidR="000975ED" w:rsidRPr="008C5394">
        <w:rPr>
          <w:rFonts w:hint="eastAsia"/>
        </w:rPr>
        <w:t>1.　項目置換の検索画面で置換</w:t>
      </w:r>
      <w:r w:rsidR="005E3971">
        <w:rPr>
          <w:rFonts w:hint="eastAsia"/>
        </w:rPr>
        <w:t>対象の</w:t>
      </w:r>
      <w:r w:rsidR="000975ED" w:rsidRPr="008C5394">
        <w:rPr>
          <w:rFonts w:hint="eastAsia"/>
        </w:rPr>
        <w:t>名刺</w:t>
      </w:r>
      <w:r w:rsidR="005E3971">
        <w:rPr>
          <w:rFonts w:hint="eastAsia"/>
        </w:rPr>
        <w:t>データ</w:t>
      </w:r>
      <w:r w:rsidR="000975ED" w:rsidRPr="008C5394">
        <w:rPr>
          <w:rFonts w:hint="eastAsia"/>
        </w:rPr>
        <w:t>を検索します。（条件設定</w:t>
      </w:r>
      <w:r w:rsidR="005E3971">
        <w:rPr>
          <w:rFonts w:hint="eastAsia"/>
        </w:rPr>
        <w:t>せずに</w:t>
      </w:r>
      <w:r w:rsidR="000975ED" w:rsidRPr="008C5394">
        <w:rPr>
          <w:rFonts w:hint="eastAsia"/>
        </w:rPr>
        <w:t>検索</w:t>
      </w:r>
      <w:r w:rsidR="005E3971">
        <w:rPr>
          <w:rFonts w:hint="eastAsia"/>
        </w:rPr>
        <w:t>した場合は</w:t>
      </w:r>
      <w:r w:rsidR="000975ED" w:rsidRPr="008C5394">
        <w:rPr>
          <w:rFonts w:hint="eastAsia"/>
        </w:rPr>
        <w:t>全データ抽出</w:t>
      </w:r>
      <w:r w:rsidR="005E3971">
        <w:rPr>
          <w:rFonts w:hint="eastAsia"/>
        </w:rPr>
        <w:t>されます</w:t>
      </w:r>
      <w:r w:rsidR="000975ED" w:rsidRPr="008C5394">
        <w:rPr>
          <w:rFonts w:hint="eastAsia"/>
        </w:rPr>
        <w:t>）</w:t>
      </w:r>
    </w:p>
    <w:p w14:paraId="06CCB64E" w14:textId="315ABA59" w:rsidR="00E74797" w:rsidRPr="008C5394" w:rsidRDefault="00E74797"/>
    <w:p w14:paraId="767A899A" w14:textId="50EFF540" w:rsidR="00E74797" w:rsidRPr="008C5394" w:rsidRDefault="000975ED">
      <w:r w:rsidRPr="008C5394">
        <w:rPr>
          <w:rFonts w:hint="eastAsia"/>
        </w:rPr>
        <w:t>2.　対象データのチェックボックスをクリックし、選択します。（一覧データ</w:t>
      </w:r>
      <w:r w:rsidR="005E3971">
        <w:rPr>
          <w:rFonts w:hint="eastAsia"/>
        </w:rPr>
        <w:t>は［</w:t>
      </w:r>
      <w:r w:rsidRPr="008C5394">
        <w:rPr>
          <w:rFonts w:hint="eastAsia"/>
        </w:rPr>
        <w:t>全選択／複数選択</w:t>
      </w:r>
      <w:r w:rsidR="005E3971">
        <w:rPr>
          <w:rFonts w:hint="eastAsia"/>
        </w:rPr>
        <w:t>］</w:t>
      </w:r>
      <w:r w:rsidRPr="008C5394">
        <w:rPr>
          <w:rFonts w:hint="eastAsia"/>
        </w:rPr>
        <w:t>することできます。）</w:t>
      </w:r>
    </w:p>
    <w:p w14:paraId="55FDCCC9" w14:textId="2C59E44F" w:rsidR="00E74797" w:rsidRPr="008C5394" w:rsidRDefault="000975ED" w:rsidP="005E3971">
      <w:pPr>
        <w:ind w:firstLineChars="100" w:firstLine="210"/>
      </w:pPr>
      <w:r w:rsidRPr="008C5394">
        <w:rPr>
          <w:rFonts w:hint="eastAsia"/>
        </w:rPr>
        <w:t>※選択され</w:t>
      </w:r>
      <w:r w:rsidR="005E3971">
        <w:rPr>
          <w:rFonts w:hint="eastAsia"/>
        </w:rPr>
        <w:t>た列は黄色に変わります。</w:t>
      </w:r>
    </w:p>
    <w:p w14:paraId="04A60DF8" w14:textId="77777777" w:rsidR="00E74797" w:rsidRPr="008C5394" w:rsidRDefault="000975ED">
      <w:r w:rsidRPr="008C5394">
        <w:rPr>
          <w:rFonts w:hint="eastAsia"/>
          <w:noProof/>
        </w:rPr>
        <mc:AlternateContent>
          <mc:Choice Requires="wpg">
            <w:drawing>
              <wp:anchor distT="0" distB="0" distL="114300" distR="114300" simplePos="0" relativeHeight="251400192" behindDoc="0" locked="0" layoutInCell="1" hidden="0" allowOverlap="1" wp14:anchorId="11214B3F" wp14:editId="06146070">
                <wp:simplePos x="0" y="0"/>
                <wp:positionH relativeFrom="column">
                  <wp:posOffset>23495</wp:posOffset>
                </wp:positionH>
                <wp:positionV relativeFrom="paragraph">
                  <wp:posOffset>68580</wp:posOffset>
                </wp:positionV>
                <wp:extent cx="2879725" cy="2415540"/>
                <wp:effectExtent l="23495" t="23495" r="24130" b="24130"/>
                <wp:wrapTopAndBottom/>
                <wp:docPr id="4455" name="オブジェクト 0"/>
                <wp:cNvGraphicFramePr/>
                <a:graphic xmlns:a="http://schemas.openxmlformats.org/drawingml/2006/main">
                  <a:graphicData uri="http://schemas.microsoft.com/office/word/2010/wordprocessingGroup">
                    <wpg:wgp>
                      <wpg:cNvGrpSpPr/>
                      <wpg:grpSpPr>
                        <a:xfrm>
                          <a:off x="0" y="0"/>
                          <a:ext cx="2879725" cy="2415540"/>
                          <a:chOff x="887" y="6162"/>
                          <a:chExt cx="4535" cy="3804"/>
                        </a:xfrm>
                      </wpg:grpSpPr>
                      <pic:pic xmlns:pic="http://schemas.openxmlformats.org/drawingml/2006/picture">
                        <pic:nvPicPr>
                          <pic:cNvPr id="4456" name="オブジェクト 0"/>
                          <pic:cNvPicPr>
                            <a:picLocks noChangeAspect="1"/>
                          </pic:cNvPicPr>
                        </pic:nvPicPr>
                        <pic:blipFill>
                          <a:blip r:embed="rId227"/>
                          <a:srcRect t="7558"/>
                          <a:stretch>
                            <a:fillRect/>
                          </a:stretch>
                        </pic:blipFill>
                        <pic:spPr>
                          <a:xfrm>
                            <a:off x="887" y="6162"/>
                            <a:ext cx="4535" cy="3804"/>
                          </a:xfrm>
                          <a:prstGeom prst="rect">
                            <a:avLst/>
                          </a:prstGeom>
                          <a:ln>
                            <a:solidFill>
                              <a:schemeClr val="tx1"/>
                            </a:solidFill>
                          </a:ln>
                        </pic:spPr>
                      </pic:pic>
                      <wps:wsp>
                        <wps:cNvPr id="4457" name="オブジェクト 0"/>
                        <wps:cNvSpPr/>
                        <wps:spPr>
                          <a:xfrm>
                            <a:off x="2460" y="7129"/>
                            <a:ext cx="2818" cy="30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BDF27E0" id="オブジェクト 0" o:spid="_x0000_s1026" style="position:absolute;left:0;text-align:left;margin-left:1.85pt;margin-top:5.4pt;width:226.75pt;height:190.2pt;z-index:251400192" coordorigin="887,6162"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">
                <v:shape id="_x0000_s1027" type="#_x0000_t75" style="position:absolute;left:887;top:6162;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" stroked="t" strokecolor="black [3213]">
                  <v:imagedata r:id="rId231" o:title="" croptop="4953f"/>
                  <v:path arrowok="t"/>
                </v:shape>
                <v:rect id="_x0000_s1028" style="position:absolute;left:2460;top:7129;width:2818;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" filled="f" strokecolor="red" strokeweight="1pt">
                  <v:stroke dashstyle="3 1"/>
                </v:rect>
                <w10:wrap type="topAndBottom"/>
              </v:group>
            </w:pict>
          </mc:Fallback>
        </mc:AlternateContent>
      </w:r>
    </w:p>
    <w:p w14:paraId="7172997D" w14:textId="77777777" w:rsidR="00E74797" w:rsidRPr="008C5394" w:rsidRDefault="000975ED">
      <w:r w:rsidRPr="008C5394">
        <w:rPr>
          <w:rFonts w:hint="eastAsia"/>
        </w:rPr>
        <w:t>3.　対象項目に新しいデータを入力します。</w:t>
      </w:r>
    </w:p>
    <w:p w14:paraId="54774BAB" w14:textId="28654D9E" w:rsidR="00E74797" w:rsidRPr="008C5394" w:rsidRDefault="000975ED">
      <w:r w:rsidRPr="008C5394">
        <w:rPr>
          <w:rFonts w:hint="eastAsia"/>
        </w:rPr>
        <w:t>※　選択イメージ項目はファイル名を直接入力し</w:t>
      </w:r>
      <w:r w:rsidR="005E3971">
        <w:rPr>
          <w:rFonts w:hint="eastAsia"/>
        </w:rPr>
        <w:t>て下さい</w:t>
      </w:r>
      <w:r w:rsidRPr="008C5394">
        <w:rPr>
          <w:rFonts w:hint="eastAsia"/>
        </w:rPr>
        <w:t>。</w:t>
      </w:r>
      <w:r w:rsidR="005E3971">
        <w:rPr>
          <w:rFonts w:hint="eastAsia"/>
        </w:rPr>
        <w:t>（拡張子まで含める）</w:t>
      </w:r>
    </w:p>
    <w:p w14:paraId="7F9EB150" w14:textId="77777777" w:rsidR="00E74797" w:rsidRPr="008C5394" w:rsidRDefault="000975ED">
      <w:r w:rsidRPr="008C5394">
        <w:rPr>
          <w:rFonts w:hint="eastAsia"/>
          <w:noProof/>
        </w:rPr>
        <mc:AlternateContent>
          <mc:Choice Requires="wpg">
            <w:drawing>
              <wp:anchor distT="0" distB="0" distL="114300" distR="114300" simplePos="0" relativeHeight="251401216" behindDoc="0" locked="0" layoutInCell="1" hidden="0" allowOverlap="1" wp14:anchorId="45506503" wp14:editId="56C46168">
                <wp:simplePos x="0" y="0"/>
                <wp:positionH relativeFrom="column">
                  <wp:posOffset>23495</wp:posOffset>
                </wp:positionH>
                <wp:positionV relativeFrom="paragraph">
                  <wp:posOffset>44450</wp:posOffset>
                </wp:positionV>
                <wp:extent cx="2879725" cy="2415540"/>
                <wp:effectExtent l="23495" t="23495" r="24130" b="24130"/>
                <wp:wrapTopAndBottom/>
                <wp:docPr id="4458" name="オブジェクト 0"/>
                <wp:cNvGraphicFramePr/>
                <a:graphic xmlns:a="http://schemas.openxmlformats.org/drawingml/2006/main">
                  <a:graphicData uri="http://schemas.microsoft.com/office/word/2010/wordprocessingGroup">
                    <wpg:wgp>
                      <wpg:cNvGrpSpPr/>
                      <wpg:grpSpPr>
                        <a:xfrm>
                          <a:off x="0" y="0"/>
                          <a:ext cx="2879725" cy="2415540"/>
                          <a:chOff x="1149" y="10649"/>
                          <a:chExt cx="4535" cy="3804"/>
                        </a:xfrm>
                      </wpg:grpSpPr>
                      <pic:pic xmlns:pic="http://schemas.openxmlformats.org/drawingml/2006/picture">
                        <pic:nvPicPr>
                          <pic:cNvPr id="4459" name="オブジェクト 0"/>
                          <pic:cNvPicPr>
                            <a:picLocks noChangeAspect="1"/>
                          </pic:cNvPicPr>
                        </pic:nvPicPr>
                        <pic:blipFill>
                          <a:blip r:embed="rId227"/>
                          <a:srcRect t="7558"/>
                          <a:stretch>
                            <a:fillRect/>
                          </a:stretch>
                        </pic:blipFill>
                        <pic:spPr>
                          <a:xfrm>
                            <a:off x="1149" y="10649"/>
                            <a:ext cx="4535" cy="3804"/>
                          </a:xfrm>
                          <a:prstGeom prst="rect">
                            <a:avLst/>
                          </a:prstGeom>
                          <a:ln>
                            <a:solidFill>
                              <a:schemeClr val="tx1"/>
                            </a:solidFill>
                          </a:ln>
                        </pic:spPr>
                      </pic:pic>
                      <wps:wsp>
                        <wps:cNvPr id="4460" name="オブジェクト 0"/>
                        <wps:cNvSpPr/>
                        <wps:spPr>
                          <a:xfrm>
                            <a:off x="1182" y="12566"/>
                            <a:ext cx="1403" cy="124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5D7E27C" id="オブジェクト 0" o:spid="_x0000_s1026" style="position:absolute;left:0;text-align:left;margin-left:1.85pt;margin-top:3.5pt;width:226.75pt;height:190.2pt;z-index:251401216" coordorigin="1149,10649"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">
                <v:shape id="_x0000_s1027" type="#_x0000_t75" style="position:absolute;left:1149;top:10649;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" stroked="t" strokecolor="black [3213]">
                  <v:imagedata r:id="rId231" o:title="" croptop="4953f"/>
                  <v:path arrowok="t"/>
                </v:shape>
                <v:rect id="_x0000_s1028" style="position:absolute;left:1182;top:12566;width:1403;height:1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" filled="f" strokecolor="red" strokeweight="1pt">
                  <v:stroke dashstyle="3 1"/>
                </v:rect>
                <w10:wrap type="topAndBottom"/>
              </v:group>
            </w:pict>
          </mc:Fallback>
        </mc:AlternateContent>
      </w:r>
    </w:p>
    <w:p w14:paraId="157D332D" w14:textId="528ECF79" w:rsidR="00E74797" w:rsidRPr="008C5394" w:rsidRDefault="000975ED">
      <w:r w:rsidRPr="008C5394">
        <w:rPr>
          <w:rFonts w:hint="eastAsia"/>
        </w:rPr>
        <w:t>4.　「項目置換実行」をクリック</w:t>
      </w:r>
      <w:r w:rsidR="005E3971">
        <w:rPr>
          <w:rFonts w:hint="eastAsia"/>
        </w:rPr>
        <w:t>します。</w:t>
      </w:r>
    </w:p>
    <w:p w14:paraId="5F4928E7" w14:textId="27F9DA04" w:rsidR="005E3971" w:rsidRPr="008C5394" w:rsidRDefault="000975ED" w:rsidP="005E3971">
      <w:pPr>
        <w:ind w:leftChars="131" w:left="489" w:hangingChars="102" w:hanging="214"/>
      </w:pPr>
      <w:r w:rsidRPr="008C5394">
        <w:rPr>
          <w:rFonts w:hint="eastAsia"/>
        </w:rPr>
        <w:t>※「未入力項目は空のデータで置換」</w:t>
      </w:r>
      <w:r w:rsidR="005E3971">
        <w:rPr>
          <w:rFonts w:hint="eastAsia"/>
        </w:rPr>
        <w:t>に</w:t>
      </w:r>
      <w:r w:rsidR="005E3971" w:rsidRPr="008C5394">
        <w:rPr>
          <w:rFonts w:hint="eastAsia"/>
        </w:rPr>
        <w:t>チェックを入れ</w:t>
      </w:r>
      <w:r w:rsidR="005E3971">
        <w:rPr>
          <w:rFonts w:hint="eastAsia"/>
        </w:rPr>
        <w:t>て実行すると</w:t>
      </w:r>
      <w:r w:rsidR="005E3971" w:rsidRPr="008C5394">
        <w:rPr>
          <w:rFonts w:hint="eastAsia"/>
        </w:rPr>
        <w:t>、置換内容入力欄</w:t>
      </w:r>
      <w:r w:rsidR="005E3971">
        <w:rPr>
          <w:rFonts w:hint="eastAsia"/>
        </w:rPr>
        <w:t>が</w:t>
      </w:r>
      <w:r w:rsidR="005E3971" w:rsidRPr="008C5394">
        <w:rPr>
          <w:rFonts w:hint="eastAsia"/>
        </w:rPr>
        <w:t>未入力(空白)の項目を</w:t>
      </w:r>
      <w:r w:rsidR="005E3971">
        <w:rPr>
          <w:rFonts w:hint="eastAsia"/>
        </w:rPr>
        <w:t>空の状態</w:t>
      </w:r>
      <w:r w:rsidR="005E3971" w:rsidRPr="008C5394">
        <w:rPr>
          <w:rFonts w:hint="eastAsia"/>
        </w:rPr>
        <w:t>に</w:t>
      </w:r>
      <w:r w:rsidR="005E3971">
        <w:rPr>
          <w:rFonts w:hint="eastAsia"/>
        </w:rPr>
        <w:t>します</w:t>
      </w:r>
      <w:r w:rsidR="005E3971" w:rsidRPr="008C5394">
        <w:rPr>
          <w:rFonts w:hint="eastAsia"/>
        </w:rPr>
        <w:t>。</w:t>
      </w:r>
    </w:p>
    <w:p w14:paraId="32FE79E6" w14:textId="77777777" w:rsidR="00E74797" w:rsidRPr="008C5394" w:rsidRDefault="000975ED">
      <w:r w:rsidRPr="008C5394">
        <w:rPr>
          <w:rFonts w:hint="eastAsia"/>
          <w:noProof/>
        </w:rPr>
        <mc:AlternateContent>
          <mc:Choice Requires="wpg">
            <w:drawing>
              <wp:anchor distT="0" distB="0" distL="114300" distR="114300" simplePos="0" relativeHeight="251402240" behindDoc="0" locked="0" layoutInCell="1" hidden="0" allowOverlap="1" wp14:anchorId="383FF59D" wp14:editId="46D9BFE0">
                <wp:simplePos x="0" y="0"/>
                <wp:positionH relativeFrom="column">
                  <wp:align>left</wp:align>
                </wp:positionH>
                <wp:positionV relativeFrom="paragraph">
                  <wp:posOffset>34925</wp:posOffset>
                </wp:positionV>
                <wp:extent cx="2879725" cy="2415540"/>
                <wp:effectExtent l="23495" t="23495" r="24130" b="24130"/>
                <wp:wrapTopAndBottom/>
                <wp:docPr id="4461" name="オブジェクト 0"/>
                <wp:cNvGraphicFramePr/>
                <a:graphic xmlns:a="http://schemas.openxmlformats.org/drawingml/2006/main">
                  <a:graphicData uri="http://schemas.microsoft.com/office/word/2010/wordprocessingGroup">
                    <wpg:wgp>
                      <wpg:cNvGrpSpPr/>
                      <wpg:grpSpPr>
                        <a:xfrm>
                          <a:off x="0" y="0"/>
                          <a:ext cx="2879725" cy="2415540"/>
                          <a:chOff x="887" y="1742"/>
                          <a:chExt cx="4535" cy="3804"/>
                        </a:xfrm>
                      </wpg:grpSpPr>
                      <pic:pic xmlns:pic="http://schemas.openxmlformats.org/drawingml/2006/picture">
                        <pic:nvPicPr>
                          <pic:cNvPr id="4462" name="オブジェクト 0"/>
                          <pic:cNvPicPr>
                            <a:picLocks noChangeAspect="1"/>
                          </pic:cNvPicPr>
                        </pic:nvPicPr>
                        <pic:blipFill>
                          <a:blip r:embed="rId227"/>
                          <a:srcRect t="7558"/>
                          <a:stretch>
                            <a:fillRect/>
                          </a:stretch>
                        </pic:blipFill>
                        <pic:spPr>
                          <a:xfrm>
                            <a:off x="887" y="1742"/>
                            <a:ext cx="4535" cy="3804"/>
                          </a:xfrm>
                          <a:prstGeom prst="rect">
                            <a:avLst/>
                          </a:prstGeom>
                          <a:ln>
                            <a:solidFill>
                              <a:schemeClr val="tx1"/>
                            </a:solidFill>
                          </a:ln>
                        </pic:spPr>
                      </pic:pic>
                      <wps:wsp>
                        <wps:cNvPr id="4463" name="オブジェクト 0"/>
                        <wps:cNvSpPr/>
                        <wps:spPr>
                          <a:xfrm>
                            <a:off x="3085" y="4965"/>
                            <a:ext cx="598" cy="142"/>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4464" name="オブジェクト 0"/>
                          <pic:cNvPicPr>
                            <a:picLocks noChangeAspect="1"/>
                          </pic:cNvPicPr>
                        </pic:nvPicPr>
                        <pic:blipFill>
                          <a:blip r:embed="rId131"/>
                          <a:stretch>
                            <a:fillRect/>
                          </a:stretch>
                        </pic:blipFill>
                        <pic:spPr>
                          <a:xfrm rot="-1740000" flipH="1">
                            <a:off x="3650" y="4991"/>
                            <a:ext cx="320" cy="492"/>
                          </a:xfrm>
                          <a:prstGeom prst="rect">
                            <a:avLst/>
                          </a:prstGeom>
                        </pic:spPr>
                      </pic:pic>
                      <wps:wsp>
                        <wps:cNvPr id="4465" name="オブジェクト 0"/>
                        <wps:cNvSpPr/>
                        <wps:spPr>
                          <a:xfrm>
                            <a:off x="989" y="5150"/>
                            <a:ext cx="960" cy="6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5B51432" id="オブジェクト 0" o:spid="_x0000_s1026" style="position:absolute;left:0;text-align:left;margin-left:0;margin-top:2.75pt;width:226.75pt;height:190.2pt;z-index:251402240;mso-position-horizontal:left" coordorigin="887,1742"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">
                <v:shape id="_x0000_s1027" type="#_x0000_t75" style="position:absolute;left:887;top:1742;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" stroked="t" strokecolor="black [3213]">
                  <v:imagedata r:id="rId231" o:title="" croptop="4953f"/>
                  <v:path arrowok="t"/>
                </v:shape>
                <v:rect id="_x0000_s1028" style="position:absolute;left:3085;top:4965;width:598;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" filled="f" strokecolor="red" strokeweight="1pt"/>
                <v:shape id="_x0000_s1029" type="#_x0000_t75" style="position:absolute;left:3650;top:499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">
                  <v:imagedata r:id="rId133" o:title=""/>
                </v:shape>
                <v:rect id="_x0000_s1030" style="position:absolute;left:989;top:5150;width:960;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" filled="f" strokecolor="red" strokeweight="1pt">
                  <v:stroke dashstyle="3 1"/>
                </v:rect>
                <w10:wrap type="topAndBottom"/>
              </v:group>
            </w:pict>
          </mc:Fallback>
        </mc:AlternateContent>
      </w:r>
    </w:p>
    <w:p w14:paraId="6797305D" w14:textId="4A29ED0B" w:rsidR="00E74797" w:rsidRPr="008C5394" w:rsidRDefault="000975ED">
      <w:r w:rsidRPr="008C5394">
        <w:rPr>
          <w:rFonts w:hint="eastAsia"/>
        </w:rPr>
        <w:t>5.　下図のようなメッセージが表示されたら、「OK」をクリックし、置換を実行します。</w:t>
      </w:r>
    </w:p>
    <w:p w14:paraId="2E274863" w14:textId="69F8C2C3" w:rsidR="00E74797" w:rsidRPr="008C5394" w:rsidRDefault="000975ED">
      <w:r w:rsidRPr="008C5394">
        <w:rPr>
          <w:rFonts w:hint="eastAsia"/>
          <w:noProof/>
        </w:rPr>
        <mc:AlternateContent>
          <mc:Choice Requires="wpg">
            <w:drawing>
              <wp:anchor distT="0" distB="0" distL="114300" distR="114300" simplePos="0" relativeHeight="251404288" behindDoc="0" locked="0" layoutInCell="1" hidden="0" allowOverlap="1" wp14:anchorId="08BE537E" wp14:editId="2AA2E033">
                <wp:simplePos x="0" y="0"/>
                <wp:positionH relativeFrom="column">
                  <wp:posOffset>35560</wp:posOffset>
                </wp:positionH>
                <wp:positionV relativeFrom="paragraph">
                  <wp:posOffset>27305</wp:posOffset>
                </wp:positionV>
                <wp:extent cx="2879725" cy="1204595"/>
                <wp:effectExtent l="23495" t="23495" r="24130" b="24130"/>
                <wp:wrapTopAndBottom/>
                <wp:docPr id="4466" name="オブジェクト 0"/>
                <wp:cNvGraphicFramePr/>
                <a:graphic xmlns:a="http://schemas.openxmlformats.org/drawingml/2006/main">
                  <a:graphicData uri="http://schemas.microsoft.com/office/word/2010/wordprocessingGroup">
                    <wpg:wgp>
                      <wpg:cNvGrpSpPr/>
                      <wpg:grpSpPr>
                        <a:xfrm>
                          <a:off x="0" y="0"/>
                          <a:ext cx="2879725" cy="1204595"/>
                          <a:chOff x="906" y="6194"/>
                          <a:chExt cx="4535" cy="1897"/>
                        </a:xfrm>
                      </wpg:grpSpPr>
                      <pic:pic xmlns:pic="http://schemas.openxmlformats.org/drawingml/2006/picture">
                        <pic:nvPicPr>
                          <pic:cNvPr id="4467" name="オブジェクト 0"/>
                          <pic:cNvPicPr>
                            <a:picLocks noChangeAspect="1"/>
                          </pic:cNvPicPr>
                        </pic:nvPicPr>
                        <pic:blipFill>
                          <a:blip r:embed="rId232"/>
                          <a:srcRect l="485" t="1465"/>
                          <a:stretch>
                            <a:fillRect/>
                          </a:stretch>
                        </pic:blipFill>
                        <pic:spPr>
                          <a:xfrm>
                            <a:off x="906" y="6194"/>
                            <a:ext cx="4535" cy="1897"/>
                          </a:xfrm>
                          <a:prstGeom prst="rect">
                            <a:avLst/>
                          </a:prstGeom>
                          <a:ln>
                            <a:solidFill>
                              <a:schemeClr val="tx1"/>
                            </a:solidFill>
                          </a:ln>
                        </pic:spPr>
                      </pic:pic>
                      <pic:pic xmlns:pic="http://schemas.openxmlformats.org/drawingml/2006/picture">
                        <pic:nvPicPr>
                          <pic:cNvPr id="4468" name="オブジェクト 0"/>
                          <pic:cNvPicPr>
                            <a:picLocks noChangeAspect="1"/>
                          </pic:cNvPicPr>
                        </pic:nvPicPr>
                        <pic:blipFill>
                          <a:blip r:embed="rId131"/>
                          <a:stretch>
                            <a:fillRect/>
                          </a:stretch>
                        </pic:blipFill>
                        <pic:spPr>
                          <a:xfrm rot="-1740000" flipH="1">
                            <a:off x="2356" y="7551"/>
                            <a:ext cx="320" cy="492"/>
                          </a:xfrm>
                          <a:prstGeom prst="rect">
                            <a:avLst/>
                          </a:prstGeom>
                        </pic:spPr>
                      </pic:pic>
                    </wpg:wgp>
                  </a:graphicData>
                </a:graphic>
              </wp:anchor>
            </w:drawing>
          </mc:Choice>
          <mc:Fallback>
            <w:pict>
              <v:group w14:anchorId="10F6802D" id="オブジェクト 0" o:spid="_x0000_s1026" style="position:absolute;left:0;text-align:left;margin-left:2.8pt;margin-top:2.15pt;width:226.75pt;height:94.85pt;z-index:251404288" coordorigin="906,6194" coordsize="4535,1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">
                <v:shape id="_x0000_s1027" type="#_x0000_t75" style="position:absolute;left:906;top:6194;width:4535;height:1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" stroked="t" strokecolor="black [3213]">
                  <v:imagedata r:id="rId233" o:title="" croptop="960f" cropleft="318f"/>
                  <v:path arrowok="t"/>
                </v:shape>
                <v:shape id="_x0000_s1028" type="#_x0000_t75" style="position:absolute;left:2356;top:75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">
                  <v:imagedata r:id="rId133" o:title=""/>
                </v:shape>
                <w10:wrap type="topAndBottom"/>
              </v:group>
            </w:pict>
          </mc:Fallback>
        </mc:AlternateContent>
      </w:r>
    </w:p>
    <w:p w14:paraId="3410C752" w14:textId="71C1E6D1" w:rsidR="00E74797" w:rsidRPr="008C5394" w:rsidRDefault="000975ED">
      <w:r w:rsidRPr="008C5394">
        <w:rPr>
          <w:rFonts w:hint="eastAsia"/>
        </w:rPr>
        <w:t>6.　　下画面</w:t>
      </w:r>
      <w:r w:rsidR="005E3971">
        <w:rPr>
          <w:rFonts w:hint="eastAsia"/>
        </w:rPr>
        <w:t>が</w:t>
      </w:r>
      <w:r w:rsidRPr="008C5394">
        <w:rPr>
          <w:rFonts w:hint="eastAsia"/>
        </w:rPr>
        <w:t>表示</w:t>
      </w:r>
      <w:r w:rsidR="00DE2900">
        <w:rPr>
          <w:rFonts w:hint="eastAsia"/>
        </w:rPr>
        <w:t>されれば</w:t>
      </w:r>
      <w:r w:rsidRPr="008C5394">
        <w:rPr>
          <w:rFonts w:hint="eastAsia"/>
        </w:rPr>
        <w:t>、置換完了</w:t>
      </w:r>
      <w:r w:rsidR="00DE2900">
        <w:rPr>
          <w:rFonts w:hint="eastAsia"/>
        </w:rPr>
        <w:t>です</w:t>
      </w:r>
      <w:r w:rsidRPr="008C5394">
        <w:rPr>
          <w:rFonts w:hint="eastAsia"/>
        </w:rPr>
        <w:t>。</w:t>
      </w:r>
      <w:r w:rsidR="00DE2900" w:rsidRPr="008C5394">
        <w:rPr>
          <w:rFonts w:hint="eastAsia"/>
        </w:rPr>
        <w:t>手順3で入力した内容が、選択中のデータに上書きされま</w:t>
      </w:r>
      <w:r w:rsidR="00DE2900">
        <w:rPr>
          <w:rFonts w:hint="eastAsia"/>
        </w:rPr>
        <w:t>した。</w:t>
      </w:r>
    </w:p>
    <w:p w14:paraId="02BB67F7" w14:textId="0089FDD6" w:rsidR="00E74797" w:rsidRPr="008C5394" w:rsidRDefault="00DE2900">
      <w:pPr>
        <w:pStyle w:val="af"/>
        <w:numPr>
          <w:ilvl w:val="0"/>
          <w:numId w:val="4"/>
        </w:numPr>
        <w:ind w:leftChars="165" w:left="692" w:hangingChars="165" w:hanging="346"/>
      </w:pPr>
      <w:r>
        <w:rPr>
          <w:rFonts w:hint="eastAsia"/>
        </w:rPr>
        <w:t>引き</w:t>
      </w:r>
      <w:r w:rsidR="000975ED" w:rsidRPr="008C5394">
        <w:rPr>
          <w:rFonts w:hint="eastAsia"/>
        </w:rPr>
        <w:t>続き置換を</w:t>
      </w:r>
      <w:r>
        <w:rPr>
          <w:rFonts w:hint="eastAsia"/>
        </w:rPr>
        <w:t>行う</w:t>
      </w:r>
      <w:r w:rsidR="000975ED" w:rsidRPr="008C5394">
        <w:rPr>
          <w:rFonts w:hint="eastAsia"/>
        </w:rPr>
        <w:t>場合は「一覧へ戻る」ボタンをクリック</w:t>
      </w:r>
      <w:r>
        <w:rPr>
          <w:rFonts w:hint="eastAsia"/>
        </w:rPr>
        <w:t>すると</w:t>
      </w:r>
      <w:r w:rsidR="000975ED" w:rsidRPr="008C5394">
        <w:rPr>
          <w:rFonts w:hint="eastAsia"/>
        </w:rPr>
        <w:t>、一覧画面に戻ります。</w:t>
      </w:r>
    </w:p>
    <w:p w14:paraId="344F7605" w14:textId="4FDCEB6F" w:rsidR="00E74797" w:rsidRPr="00A24D2A" w:rsidRDefault="000975ED" w:rsidP="00A24D2A">
      <w:pPr>
        <w:pStyle w:val="af"/>
        <w:numPr>
          <w:ilvl w:val="0"/>
          <w:numId w:val="4"/>
        </w:numPr>
        <w:ind w:leftChars="165" w:left="692" w:hangingChars="165" w:hanging="346"/>
      </w:pPr>
      <w:r w:rsidRPr="008C5394">
        <w:rPr>
          <w:rFonts w:hint="eastAsia"/>
        </w:rPr>
        <w:t>再検索する場合は「再検索する」ボタンをクリックす</w:t>
      </w:r>
      <w:r w:rsidR="00DE2900">
        <w:rPr>
          <w:rFonts w:hint="eastAsia"/>
        </w:rPr>
        <w:t>ると</w:t>
      </w:r>
      <w:r w:rsidRPr="008C5394">
        <w:rPr>
          <w:rFonts w:hint="eastAsia"/>
        </w:rPr>
        <w:t>、名刺データ検索画面に戻ります。</w:t>
      </w:r>
      <w:r w:rsidR="00A24D2A" w:rsidRPr="00A24D2A">
        <w:rPr>
          <w:noProof/>
        </w:rPr>
        <w:drawing>
          <wp:anchor distT="0" distB="0" distL="114300" distR="114300" simplePos="0" relativeHeight="251218899" behindDoc="0" locked="0" layoutInCell="1" allowOverlap="1" wp14:anchorId="0B9320CC" wp14:editId="457FC69D">
            <wp:simplePos x="0" y="0"/>
            <wp:positionH relativeFrom="margin">
              <wp:align>left</wp:align>
            </wp:positionH>
            <wp:positionV relativeFrom="paragraph">
              <wp:posOffset>230217</wp:posOffset>
            </wp:positionV>
            <wp:extent cx="2882438" cy="2182418"/>
            <wp:effectExtent l="19050" t="19050" r="13335" b="27940"/>
            <wp:wrapTopAndBottom/>
            <wp:docPr id="1491" name="図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extLst>
                        <a:ext uri="{28A0092B-C50C-407E-A947-70E740481C1C}">
                          <a14:useLocalDpi xmlns:a14="http://schemas.microsoft.com/office/drawing/2010/main" val="0"/>
                        </a:ext>
                      </a:extLst>
                    </a:blip>
                    <a:stretch>
                      <a:fillRect/>
                    </a:stretch>
                  </pic:blipFill>
                  <pic:spPr>
                    <a:xfrm>
                      <a:off x="0" y="0"/>
                      <a:ext cx="2882438" cy="218241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676F61B3" w14:textId="77777777" w:rsidR="00E74797" w:rsidRPr="008C5394" w:rsidRDefault="00E74797"/>
    <w:p w14:paraId="3703FF99" w14:textId="77777777" w:rsidR="00E74797" w:rsidRPr="008C5394" w:rsidRDefault="000975ED">
      <w:r w:rsidRPr="008C5394">
        <w:rPr>
          <w:rFonts w:hint="eastAsia"/>
        </w:rPr>
        <w:br w:type="page"/>
      </w:r>
    </w:p>
    <w:p w14:paraId="2F7155D1" w14:textId="4A0F4285" w:rsidR="00E74797" w:rsidRPr="00DE2900" w:rsidRDefault="000975ED">
      <w:pPr>
        <w:pStyle w:val="2"/>
      </w:pPr>
      <w:bookmarkStart w:id="2037" w:name="_Toc10884"/>
      <w:bookmarkStart w:id="2038" w:name="_Toc14707"/>
      <w:bookmarkStart w:id="2039" w:name="_Toc15014"/>
      <w:bookmarkStart w:id="2040" w:name="_Toc27917"/>
      <w:bookmarkStart w:id="2041" w:name="_Toc4751"/>
      <w:bookmarkStart w:id="2042" w:name="_Toc175310499"/>
      <w:r w:rsidRPr="00DE2900">
        <w:rPr>
          <w:rFonts w:hint="eastAsia"/>
        </w:rPr>
        <w:t>2</w:t>
      </w:r>
      <w:r w:rsidR="005D083A">
        <w:t>7</w:t>
      </w:r>
      <w:r w:rsidRPr="00DE2900">
        <w:rPr>
          <w:rFonts w:hint="eastAsia"/>
        </w:rPr>
        <w:t>.　期替わり処理(管理者権限)</w:t>
      </w:r>
      <w:bookmarkEnd w:id="2037"/>
      <w:bookmarkEnd w:id="2038"/>
      <w:bookmarkEnd w:id="2039"/>
      <w:bookmarkEnd w:id="2040"/>
      <w:bookmarkEnd w:id="2041"/>
      <w:bookmarkEnd w:id="2042"/>
    </w:p>
    <w:p w14:paraId="29F60679" w14:textId="7D62D30D" w:rsidR="00E74797" w:rsidRDefault="000975ED" w:rsidP="006E08BE">
      <w:pPr>
        <w:pStyle w:val="3"/>
      </w:pPr>
      <w:bookmarkStart w:id="2043" w:name="_Toc1748"/>
      <w:bookmarkStart w:id="2044" w:name="_Toc6131"/>
      <w:bookmarkStart w:id="2045" w:name="_Toc175310500"/>
      <w:r w:rsidRPr="008C5394">
        <w:rPr>
          <w:rFonts w:hint="eastAsia"/>
        </w:rPr>
        <w:t>2</w:t>
      </w:r>
      <w:r w:rsidR="005D083A">
        <w:t>7</w:t>
      </w:r>
      <w:r w:rsidRPr="008C5394">
        <w:rPr>
          <w:rFonts w:hint="eastAsia"/>
        </w:rPr>
        <w:t>-①.　期替わり処理とは？</w:t>
      </w:r>
      <w:bookmarkEnd w:id="2043"/>
      <w:bookmarkEnd w:id="2044"/>
      <w:bookmarkEnd w:id="2045"/>
    </w:p>
    <w:p w14:paraId="6F1619F3" w14:textId="6A1937CD" w:rsidR="00DE2900" w:rsidRDefault="00DE2900" w:rsidP="00DE2900">
      <w:r w:rsidRPr="008C5394">
        <w:rPr>
          <w:rFonts w:hint="eastAsia"/>
        </w:rPr>
        <w:t>人事異動発令前等、</w:t>
      </w:r>
      <w:r>
        <w:rPr>
          <w:rFonts w:hint="eastAsia"/>
        </w:rPr>
        <w:t>権限を持たない社員</w:t>
      </w:r>
      <w:r w:rsidRPr="008C5394">
        <w:rPr>
          <w:rFonts w:hint="eastAsia"/>
        </w:rPr>
        <w:t>に</w:t>
      </w:r>
      <w:r>
        <w:rPr>
          <w:rFonts w:hint="eastAsia"/>
        </w:rPr>
        <w:t>は</w:t>
      </w:r>
      <w:r w:rsidRPr="008C5394">
        <w:rPr>
          <w:rFonts w:hint="eastAsia"/>
        </w:rPr>
        <w:t>公開</w:t>
      </w:r>
      <w:r>
        <w:rPr>
          <w:rFonts w:hint="eastAsia"/>
        </w:rPr>
        <w:t>したくない</w:t>
      </w:r>
      <w:r w:rsidRPr="008C5394">
        <w:rPr>
          <w:rFonts w:hint="eastAsia"/>
        </w:rPr>
        <w:t>データを</w:t>
      </w:r>
      <w:r>
        <w:rPr>
          <w:rFonts w:hint="eastAsia"/>
        </w:rPr>
        <w:t>、権限</w:t>
      </w:r>
      <w:r w:rsidR="00E2459F">
        <w:rPr>
          <w:rFonts w:hint="eastAsia"/>
        </w:rPr>
        <w:t>を持つ社員</w:t>
      </w:r>
      <w:r>
        <w:rPr>
          <w:rFonts w:hint="eastAsia"/>
        </w:rPr>
        <w:t>のみが閲覧できる形式で名刺データを登録する機能です。これにより、人事発令前にWEB上から名刺注文が可能になります。</w:t>
      </w:r>
    </w:p>
    <w:p w14:paraId="3CB5F439" w14:textId="75970B23" w:rsidR="00DE2900" w:rsidRPr="00DE2900" w:rsidRDefault="00DE2900" w:rsidP="00DE2900">
      <w:r>
        <w:rPr>
          <w:rFonts w:hint="eastAsia"/>
        </w:rPr>
        <w:t>尚、登録した名刺データは人事</w:t>
      </w:r>
      <w:r w:rsidRPr="008C5394">
        <w:rPr>
          <w:rFonts w:hint="eastAsia"/>
        </w:rPr>
        <w:t>発令後、</w:t>
      </w:r>
      <w:r>
        <w:rPr>
          <w:rFonts w:hint="eastAsia"/>
        </w:rPr>
        <w:t>権限を持たない社員に公開することができます。</w:t>
      </w:r>
    </w:p>
    <w:p w14:paraId="2C46A2F2" w14:textId="474C7646" w:rsidR="00DE2900" w:rsidRDefault="00DE2900" w:rsidP="00DE2900"/>
    <w:p w14:paraId="5B622B27" w14:textId="7A9DEA31" w:rsidR="001A7BF4" w:rsidRPr="001A7BF4" w:rsidRDefault="001A7BF4" w:rsidP="00DE2900">
      <w:r w:rsidRPr="001A7BF4">
        <w:rPr>
          <w:rFonts w:hint="eastAsia"/>
        </w:rPr>
        <w:t>期替わり処理を行う際の名刺データは、CSVインポートでのみ登録可能です。</w:t>
      </w:r>
    </w:p>
    <w:p w14:paraId="5E6317BD" w14:textId="6CE902C4" w:rsidR="00E74797" w:rsidRPr="008C5394" w:rsidRDefault="00DE2900" w:rsidP="00DE2900">
      <w:r>
        <w:rPr>
          <w:rFonts w:hint="eastAsia"/>
        </w:rPr>
        <w:t>期替わり</w:t>
      </w:r>
      <w:r w:rsidR="000975ED" w:rsidRPr="008C5394">
        <w:rPr>
          <w:rFonts w:hint="eastAsia"/>
        </w:rPr>
        <w:t>用名刺データ</w:t>
      </w:r>
      <w:r w:rsidR="001A7BF4">
        <w:rPr>
          <w:rFonts w:hint="eastAsia"/>
        </w:rPr>
        <w:t>の判別</w:t>
      </w:r>
      <w:r w:rsidR="000975ED" w:rsidRPr="008C5394">
        <w:rPr>
          <w:rFonts w:hint="eastAsia"/>
        </w:rPr>
        <w:t>は、</w:t>
      </w:r>
      <w:r w:rsidR="001A7BF4">
        <w:rPr>
          <w:rFonts w:hint="eastAsia"/>
        </w:rPr>
        <w:t>項目名</w:t>
      </w:r>
      <w:r w:rsidR="00591821">
        <w:rPr>
          <w:rFonts w:hint="eastAsia"/>
          <w:b/>
          <w:bCs/>
        </w:rPr>
        <w:t>『</w:t>
      </w:r>
      <w:r w:rsidR="00E2459F" w:rsidRPr="00591821">
        <w:rPr>
          <w:rFonts w:hint="eastAsia"/>
          <w:b/>
          <w:bCs/>
        </w:rPr>
        <w:t>lKigawari</w:t>
      </w:r>
      <w:r w:rsidR="00591821">
        <w:rPr>
          <w:rFonts w:hint="eastAsia"/>
          <w:b/>
          <w:bCs/>
        </w:rPr>
        <w:t>』</w:t>
      </w:r>
      <w:r w:rsidR="00E2459F">
        <w:rPr>
          <w:rFonts w:hint="eastAsia"/>
        </w:rPr>
        <w:t>の値［0：期替わりではない／1：期替わりである］</w:t>
      </w:r>
      <w:r w:rsidR="000975ED" w:rsidRPr="008C5394">
        <w:rPr>
          <w:rFonts w:hint="eastAsia"/>
        </w:rPr>
        <w:t>で判別します。</w:t>
      </w:r>
    </w:p>
    <w:p w14:paraId="172FC252" w14:textId="77777777" w:rsidR="00E74797" w:rsidRPr="008C5394" w:rsidRDefault="00E74797" w:rsidP="00DE2900"/>
    <w:p w14:paraId="1E3E916B" w14:textId="77777777" w:rsidR="00E74797" w:rsidRPr="008C5394" w:rsidRDefault="000975ED">
      <w:r w:rsidRPr="008C5394">
        <w:rPr>
          <w:rFonts w:hint="eastAsia"/>
        </w:rPr>
        <w:t>【権　限】</w:t>
      </w:r>
    </w:p>
    <w:p w14:paraId="7AD0B021" w14:textId="252B1A50" w:rsidR="00E2459F" w:rsidRPr="008C5394" w:rsidRDefault="00E2459F" w:rsidP="00E2459F">
      <w:r w:rsidRPr="008C5394">
        <w:rPr>
          <w:rFonts w:hint="eastAsia"/>
        </w:rPr>
        <w:t>期替り処理</w:t>
      </w:r>
      <w:r>
        <w:rPr>
          <w:rFonts w:hint="eastAsia"/>
        </w:rPr>
        <w:t>および</w:t>
      </w:r>
      <w:r w:rsidRPr="008C5394">
        <w:rPr>
          <w:rFonts w:hint="eastAsia"/>
        </w:rPr>
        <w:t>期替り用名刺データの取り扱いが可能な権限は</w:t>
      </w:r>
      <w:r>
        <w:rPr>
          <w:rFonts w:hint="eastAsia"/>
        </w:rPr>
        <w:t>、</w:t>
      </w:r>
      <w:r w:rsidRPr="008C5394">
        <w:rPr>
          <w:rFonts w:hint="eastAsia"/>
        </w:rPr>
        <w:t>「制作サイド」と「管理者」（</w:t>
      </w:r>
      <w:r>
        <w:rPr>
          <w:rFonts w:hint="eastAsia"/>
        </w:rPr>
        <w:t>非表示</w:t>
      </w:r>
      <w:r w:rsidRPr="008C5394">
        <w:rPr>
          <w:rFonts w:hint="eastAsia"/>
        </w:rPr>
        <w:t>設定</w:t>
      </w:r>
      <w:r>
        <w:rPr>
          <w:rFonts w:hint="eastAsia"/>
        </w:rPr>
        <w:t>の場合あり</w:t>
      </w:r>
      <w:r w:rsidRPr="008C5394">
        <w:rPr>
          <w:rFonts w:hint="eastAsia"/>
        </w:rPr>
        <w:t>）</w:t>
      </w:r>
      <w:r>
        <w:rPr>
          <w:rFonts w:hint="eastAsia"/>
        </w:rPr>
        <w:t>で、</w:t>
      </w:r>
      <w:r w:rsidRPr="008C5394">
        <w:rPr>
          <w:rFonts w:hint="eastAsia"/>
        </w:rPr>
        <w:t>通常の名刺データ同様に取り扱うことができます。</w:t>
      </w:r>
    </w:p>
    <w:p w14:paraId="615D703D" w14:textId="04B2F4C4" w:rsidR="00E74797" w:rsidRPr="008C5394" w:rsidRDefault="000975ED">
      <w:r w:rsidRPr="008C5394">
        <w:rPr>
          <w:rFonts w:hint="eastAsia"/>
        </w:rPr>
        <w:t>対象者のログインメニューに「◆期替り処理」が表示されます。</w:t>
      </w:r>
    </w:p>
    <w:p w14:paraId="58A7C11B" w14:textId="2FA775D8" w:rsidR="00E74797" w:rsidRPr="008C5394" w:rsidRDefault="00E2459F">
      <w:r>
        <w:rPr>
          <w:rFonts w:hint="eastAsia"/>
        </w:rPr>
        <w:t>※</w:t>
      </w:r>
      <w:r w:rsidR="000975ED" w:rsidRPr="008C5394">
        <w:rPr>
          <w:rFonts w:hint="eastAsia"/>
        </w:rPr>
        <w:t>権限のないユーザー</w:t>
      </w:r>
      <w:r>
        <w:rPr>
          <w:rFonts w:hint="eastAsia"/>
        </w:rPr>
        <w:t>の画面上に</w:t>
      </w:r>
      <w:r w:rsidR="000975ED" w:rsidRPr="008C5394">
        <w:rPr>
          <w:rFonts w:hint="eastAsia"/>
        </w:rPr>
        <w:t>は、期替り用名刺データは表示されません。</w:t>
      </w:r>
    </w:p>
    <w:p w14:paraId="36A806B2" w14:textId="77777777" w:rsidR="00E74797" w:rsidRPr="008C5394" w:rsidRDefault="00E74797">
      <w:pPr>
        <w:ind w:leftChars="200" w:left="420"/>
      </w:pPr>
    </w:p>
    <w:tbl>
      <w:tblPr>
        <w:tblW w:w="9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600" w:firstRow="0" w:lastRow="0" w:firstColumn="0" w:lastColumn="0" w:noHBand="1" w:noVBand="1"/>
      </w:tblPr>
      <w:tblGrid>
        <w:gridCol w:w="1891"/>
        <w:gridCol w:w="1312"/>
        <w:gridCol w:w="1313"/>
        <w:gridCol w:w="1312"/>
        <w:gridCol w:w="1312"/>
        <w:gridCol w:w="1312"/>
        <w:gridCol w:w="1275"/>
      </w:tblGrid>
      <w:tr w:rsidR="006B5782" w14:paraId="2300B2CD" w14:textId="77777777" w:rsidTr="006B5782">
        <w:trPr>
          <w:cantSplit/>
          <w:trHeight w:val="525"/>
        </w:trPr>
        <w:tc>
          <w:tcPr>
            <w:tcW w:w="1891" w:type="dxa"/>
            <w:tcBorders>
              <w:top w:val="nil"/>
              <w:left w:val="nil"/>
            </w:tcBorders>
            <w:vAlign w:val="center"/>
          </w:tcPr>
          <w:p w14:paraId="6715A4FE" w14:textId="77777777" w:rsidR="006B5782" w:rsidRDefault="006B5782" w:rsidP="006B5782">
            <w:pPr>
              <w:ind w:leftChars="-842" w:left="-1768"/>
              <w:jc w:val="center"/>
            </w:pPr>
          </w:p>
        </w:tc>
        <w:tc>
          <w:tcPr>
            <w:tcW w:w="1312" w:type="dxa"/>
            <w:shd w:val="clear" w:color="auto" w:fill="E0E0E0"/>
            <w:vAlign w:val="center"/>
          </w:tcPr>
          <w:p w14:paraId="4467854E" w14:textId="77777777" w:rsidR="006B5782" w:rsidRDefault="006B5782" w:rsidP="006B5782">
            <w:pPr>
              <w:jc w:val="center"/>
            </w:pPr>
            <w:r w:rsidRPr="006B5782">
              <w:rPr>
                <w:rFonts w:hint="eastAsia"/>
                <w:kern w:val="0"/>
              </w:rPr>
              <w:t>一般社員</w:t>
            </w:r>
          </w:p>
        </w:tc>
        <w:tc>
          <w:tcPr>
            <w:tcW w:w="1313" w:type="dxa"/>
            <w:shd w:val="clear" w:color="auto" w:fill="E0E0E0"/>
            <w:vAlign w:val="center"/>
          </w:tcPr>
          <w:p w14:paraId="5271E3CA" w14:textId="3ED0982F" w:rsidR="006B5782" w:rsidRDefault="006B5782" w:rsidP="006B5782">
            <w:pPr>
              <w:jc w:val="center"/>
            </w:pPr>
            <w:r>
              <w:rPr>
                <w:rFonts w:hint="eastAsia"/>
              </w:rPr>
              <w:t>代理申請</w:t>
            </w:r>
            <w:r w:rsidRPr="008C5394">
              <w:rPr>
                <w:rFonts w:hint="eastAsia"/>
              </w:rPr>
              <w:t>者</w:t>
            </w:r>
          </w:p>
        </w:tc>
        <w:tc>
          <w:tcPr>
            <w:tcW w:w="1312" w:type="dxa"/>
            <w:shd w:val="clear" w:color="auto" w:fill="E0E0E0"/>
            <w:vAlign w:val="center"/>
          </w:tcPr>
          <w:p w14:paraId="6F02205D" w14:textId="400C9C2F" w:rsidR="006B5782" w:rsidRPr="006B5782" w:rsidRDefault="006B5782" w:rsidP="006B5782">
            <w:pPr>
              <w:jc w:val="center"/>
              <w:rPr>
                <w:kern w:val="0"/>
              </w:rPr>
            </w:pPr>
            <w:r w:rsidRPr="008C5394">
              <w:rPr>
                <w:rFonts w:hint="eastAsia"/>
              </w:rPr>
              <w:t>承認者</w:t>
            </w:r>
          </w:p>
        </w:tc>
        <w:tc>
          <w:tcPr>
            <w:tcW w:w="1312" w:type="dxa"/>
            <w:shd w:val="clear" w:color="auto" w:fill="E0E0E0"/>
            <w:vAlign w:val="center"/>
          </w:tcPr>
          <w:p w14:paraId="78D6EE25" w14:textId="592CEF6D" w:rsidR="006B5782" w:rsidRDefault="006B5782" w:rsidP="006B5782">
            <w:pPr>
              <w:jc w:val="center"/>
              <w:rPr>
                <w:kern w:val="0"/>
              </w:rPr>
            </w:pPr>
            <w:r>
              <w:rPr>
                <w:rFonts w:hint="eastAsia"/>
                <w:kern w:val="0"/>
              </w:rPr>
              <w:t>代理</w:t>
            </w:r>
            <w:r w:rsidRPr="006B5782">
              <w:rPr>
                <w:rFonts w:hint="eastAsia"/>
                <w:kern w:val="0"/>
              </w:rPr>
              <w:t>管理者</w:t>
            </w:r>
          </w:p>
        </w:tc>
        <w:tc>
          <w:tcPr>
            <w:tcW w:w="1312" w:type="dxa"/>
            <w:shd w:val="clear" w:color="auto" w:fill="E0E0E0"/>
            <w:vAlign w:val="center"/>
          </w:tcPr>
          <w:p w14:paraId="763CB025" w14:textId="138C8D7E" w:rsidR="006B5782" w:rsidRDefault="006B5782" w:rsidP="006B5782">
            <w:pPr>
              <w:jc w:val="center"/>
            </w:pPr>
            <w:r w:rsidRPr="006B5782">
              <w:rPr>
                <w:rFonts w:hint="eastAsia"/>
                <w:kern w:val="0"/>
              </w:rPr>
              <w:t>管理者</w:t>
            </w:r>
          </w:p>
        </w:tc>
        <w:tc>
          <w:tcPr>
            <w:tcW w:w="1275" w:type="dxa"/>
            <w:shd w:val="clear" w:color="auto" w:fill="E0E0E0"/>
            <w:vAlign w:val="center"/>
          </w:tcPr>
          <w:p w14:paraId="113E6DA3" w14:textId="77777777" w:rsidR="006B5782" w:rsidRDefault="006B5782" w:rsidP="006B5782">
            <w:pPr>
              <w:jc w:val="center"/>
            </w:pPr>
            <w:r w:rsidRPr="008C5394">
              <w:rPr>
                <w:rFonts w:hint="eastAsia"/>
              </w:rPr>
              <w:t>制作サイド</w:t>
            </w:r>
          </w:p>
        </w:tc>
      </w:tr>
      <w:tr w:rsidR="006B5782" w:rsidRPr="008C5394" w14:paraId="7A913C85" w14:textId="77777777" w:rsidTr="006B5782">
        <w:trPr>
          <w:cantSplit/>
          <w:trHeight w:val="525"/>
        </w:trPr>
        <w:tc>
          <w:tcPr>
            <w:tcW w:w="1891" w:type="dxa"/>
            <w:vAlign w:val="center"/>
          </w:tcPr>
          <w:p w14:paraId="6CD818DE" w14:textId="77777777" w:rsidR="006B5782" w:rsidRDefault="006B5782" w:rsidP="006B5782">
            <w:pPr>
              <w:jc w:val="center"/>
            </w:pPr>
            <w:r w:rsidRPr="008C5394">
              <w:rPr>
                <w:rFonts w:hint="eastAsia"/>
              </w:rPr>
              <w:t>期替り処理</w:t>
            </w:r>
          </w:p>
        </w:tc>
        <w:tc>
          <w:tcPr>
            <w:tcW w:w="1312" w:type="dxa"/>
            <w:vAlign w:val="center"/>
          </w:tcPr>
          <w:p w14:paraId="393EF7E8" w14:textId="77777777" w:rsidR="006B5782" w:rsidRDefault="006B5782" w:rsidP="006B5782">
            <w:pPr>
              <w:jc w:val="center"/>
            </w:pPr>
            <w:r w:rsidRPr="008C5394">
              <w:rPr>
                <w:rFonts w:hint="eastAsia"/>
              </w:rPr>
              <w:t>×</w:t>
            </w:r>
          </w:p>
        </w:tc>
        <w:tc>
          <w:tcPr>
            <w:tcW w:w="1313" w:type="dxa"/>
            <w:vAlign w:val="center"/>
          </w:tcPr>
          <w:p w14:paraId="3FB9517A" w14:textId="77777777" w:rsidR="006B5782" w:rsidRDefault="006B5782" w:rsidP="006B5782">
            <w:pPr>
              <w:jc w:val="center"/>
            </w:pPr>
            <w:r w:rsidRPr="008C5394">
              <w:rPr>
                <w:rFonts w:hint="eastAsia"/>
              </w:rPr>
              <w:t>×</w:t>
            </w:r>
          </w:p>
        </w:tc>
        <w:tc>
          <w:tcPr>
            <w:tcW w:w="1312" w:type="dxa"/>
            <w:vAlign w:val="center"/>
          </w:tcPr>
          <w:p w14:paraId="0E7E6620" w14:textId="2B22C060" w:rsidR="006B5782" w:rsidRPr="008C5394" w:rsidRDefault="006B5782" w:rsidP="006B5782">
            <w:pPr>
              <w:jc w:val="center"/>
            </w:pPr>
            <w:r w:rsidRPr="008C5394">
              <w:rPr>
                <w:rFonts w:hint="eastAsia"/>
              </w:rPr>
              <w:t>×</w:t>
            </w:r>
          </w:p>
        </w:tc>
        <w:tc>
          <w:tcPr>
            <w:tcW w:w="1312" w:type="dxa"/>
            <w:vAlign w:val="center"/>
          </w:tcPr>
          <w:p w14:paraId="51628F9E" w14:textId="0CF3EE7B" w:rsidR="006B5782" w:rsidRPr="008C5394" w:rsidRDefault="006B5782" w:rsidP="006B5782">
            <w:pPr>
              <w:jc w:val="center"/>
            </w:pPr>
            <w:r w:rsidRPr="008C5394">
              <w:rPr>
                <w:rFonts w:hint="eastAsia"/>
              </w:rPr>
              <w:t>◎ (※)</w:t>
            </w:r>
          </w:p>
        </w:tc>
        <w:tc>
          <w:tcPr>
            <w:tcW w:w="1312" w:type="dxa"/>
            <w:vAlign w:val="center"/>
          </w:tcPr>
          <w:p w14:paraId="43779920" w14:textId="76327E25" w:rsidR="006B5782" w:rsidRDefault="006B5782" w:rsidP="006B5782">
            <w:pPr>
              <w:jc w:val="center"/>
            </w:pPr>
            <w:r w:rsidRPr="008C5394">
              <w:rPr>
                <w:rFonts w:hint="eastAsia"/>
              </w:rPr>
              <w:t>◎ (※)</w:t>
            </w:r>
          </w:p>
        </w:tc>
        <w:tc>
          <w:tcPr>
            <w:tcW w:w="1275" w:type="dxa"/>
            <w:vAlign w:val="center"/>
          </w:tcPr>
          <w:p w14:paraId="5E3A385D" w14:textId="77777777" w:rsidR="006B5782" w:rsidRPr="008C5394" w:rsidRDefault="006B5782" w:rsidP="006B5782">
            <w:pPr>
              <w:jc w:val="center"/>
            </w:pPr>
            <w:r w:rsidRPr="008C5394">
              <w:rPr>
                <w:rFonts w:hint="eastAsia"/>
              </w:rPr>
              <w:t>◎</w:t>
            </w:r>
          </w:p>
        </w:tc>
      </w:tr>
    </w:tbl>
    <w:p w14:paraId="172E94C9" w14:textId="77777777" w:rsidR="005B63FF" w:rsidRDefault="000975ED" w:rsidP="00E2459F">
      <w:r w:rsidRPr="00E2459F">
        <w:rPr>
          <w:rFonts w:hint="eastAsia"/>
        </w:rPr>
        <w:t xml:space="preserve">　</w:t>
      </w:r>
    </w:p>
    <w:p w14:paraId="41F11202" w14:textId="153A99B0" w:rsidR="005B63FF" w:rsidRPr="00E2459F" w:rsidRDefault="00950856" w:rsidP="005B63FF">
      <w:r>
        <w:rPr>
          <w:rFonts w:hint="eastAsia"/>
        </w:rPr>
        <w:t>【使用イメージ】</w:t>
      </w:r>
      <w:r>
        <w:t xml:space="preserve"> </w:t>
      </w:r>
      <w:r w:rsidR="005B63FF">
        <w:rPr>
          <w:rFonts w:hint="eastAsia"/>
        </w:rPr>
        <w:t>期替わり用名刺データを使用し、名刺注文等を行います。</w:t>
      </w:r>
    </w:p>
    <w:p w14:paraId="5BF78689" w14:textId="293A3959" w:rsidR="005B63FF" w:rsidRDefault="005B63FF" w:rsidP="00E2459F">
      <w:r>
        <w:rPr>
          <w:rFonts w:hint="eastAsia"/>
        </w:rPr>
        <w:t>人事発令後に「期替わり実行」することにより、既存名刺データ</w:t>
      </w:r>
      <w:r w:rsidR="00950856">
        <w:rPr>
          <w:rFonts w:hint="eastAsia"/>
        </w:rPr>
        <w:t>と同じ</w:t>
      </w:r>
      <w:r>
        <w:rPr>
          <w:rFonts w:hint="eastAsia"/>
        </w:rPr>
        <w:t>名刺番号</w:t>
      </w:r>
      <w:r w:rsidR="00950856">
        <w:rPr>
          <w:rFonts w:hint="eastAsia"/>
        </w:rPr>
        <w:t>の</w:t>
      </w:r>
      <w:r>
        <w:rPr>
          <w:rFonts w:hint="eastAsia"/>
        </w:rPr>
        <w:t>期替わり用名刺データが上書きされます。</w:t>
      </w:r>
    </w:p>
    <w:p w14:paraId="21884641" w14:textId="0AD76981" w:rsidR="005B63FF" w:rsidRPr="005B63FF" w:rsidRDefault="005B63FF" w:rsidP="00E2459F">
      <w:r>
        <w:rPr>
          <w:rFonts w:hint="eastAsia"/>
        </w:rPr>
        <w:t>それにより、次回ログイン時に最新の名刺</w:t>
      </w:r>
      <w:r w:rsidR="00950856">
        <w:rPr>
          <w:rFonts w:hint="eastAsia"/>
        </w:rPr>
        <w:t>データ</w:t>
      </w:r>
      <w:r>
        <w:rPr>
          <w:rFonts w:hint="eastAsia"/>
        </w:rPr>
        <w:t>でリピート発注を行うことができるようになります。</w:t>
      </w:r>
    </w:p>
    <w:p w14:paraId="1AE07BE0" w14:textId="217D41B7" w:rsidR="00E74797" w:rsidRPr="00E2459F" w:rsidRDefault="000975ED" w:rsidP="00E2459F">
      <w:r w:rsidRPr="00E2459F">
        <w:rPr>
          <w:rFonts w:hint="eastAsia"/>
        </w:rPr>
        <w:t xml:space="preserve">　</w:t>
      </w:r>
    </w:p>
    <w:tbl>
      <w:tblPr>
        <w:tblW w:w="4946" w:type="dxa"/>
        <w:tblInd w:w="1890" w:type="dxa"/>
        <w:tblLayout w:type="fixed"/>
        <w:tblCellMar>
          <w:left w:w="99" w:type="dxa"/>
          <w:right w:w="99" w:type="dxa"/>
        </w:tblCellMar>
        <w:tblLook w:val="0600" w:firstRow="0" w:lastRow="0" w:firstColumn="0" w:lastColumn="0" w:noHBand="1" w:noVBand="1"/>
      </w:tblPr>
      <w:tblGrid>
        <w:gridCol w:w="1978"/>
        <w:gridCol w:w="990"/>
        <w:gridCol w:w="1978"/>
      </w:tblGrid>
      <w:tr w:rsidR="00E74797" w14:paraId="720293BD" w14:textId="77777777">
        <w:trPr>
          <w:trHeight w:val="270"/>
        </w:trPr>
        <w:tc>
          <w:tcPr>
            <w:tcW w:w="1978" w:type="dxa"/>
            <w:tcBorders>
              <w:top w:val="single" w:sz="4" w:space="0" w:color="auto"/>
              <w:left w:val="single" w:sz="4" w:space="0" w:color="auto"/>
              <w:bottom w:val="single" w:sz="4" w:space="0" w:color="auto"/>
              <w:right w:val="single" w:sz="4" w:space="0" w:color="auto"/>
            </w:tcBorders>
            <w:shd w:val="clear" w:color="auto" w:fill="auto"/>
            <w:vAlign w:val="bottom"/>
          </w:tcPr>
          <w:p w14:paraId="30FCFB92" w14:textId="77777777" w:rsidR="00E74797" w:rsidRDefault="000975ED">
            <w:pPr>
              <w:widowControl/>
              <w:adjustRightInd w:val="0"/>
              <w:snapToGrid w:val="0"/>
              <w:spacing w:line="280" w:lineRule="atLeast"/>
              <w:jc w:val="center"/>
            </w:pPr>
            <w:r w:rsidRPr="008C5394">
              <w:rPr>
                <w:rFonts w:hint="eastAsia"/>
              </w:rPr>
              <w:t>通常の名刺データ</w:t>
            </w:r>
          </w:p>
        </w:tc>
        <w:tc>
          <w:tcPr>
            <w:tcW w:w="990" w:type="dxa"/>
            <w:tcBorders>
              <w:top w:val="nil"/>
              <w:left w:val="nil"/>
              <w:bottom w:val="nil"/>
              <w:right w:val="nil"/>
            </w:tcBorders>
            <w:shd w:val="clear" w:color="auto" w:fill="auto"/>
            <w:vAlign w:val="bottom"/>
          </w:tcPr>
          <w:p w14:paraId="744BD68B" w14:textId="77777777" w:rsidR="00E74797" w:rsidRDefault="00E74797">
            <w:pPr>
              <w:widowControl/>
              <w:adjustRightInd w:val="0"/>
              <w:snapToGrid w:val="0"/>
              <w:spacing w:line="280" w:lineRule="atLeast"/>
              <w:jc w:val="cente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bottom"/>
          </w:tcPr>
          <w:p w14:paraId="1C728FC7" w14:textId="77777777" w:rsidR="00E74797" w:rsidRDefault="000975ED">
            <w:pPr>
              <w:widowControl/>
              <w:adjustRightInd w:val="0"/>
              <w:snapToGrid w:val="0"/>
              <w:spacing w:line="280" w:lineRule="atLeast"/>
              <w:jc w:val="center"/>
            </w:pPr>
            <w:r w:rsidRPr="008C5394">
              <w:rPr>
                <w:rFonts w:hint="eastAsia"/>
              </w:rPr>
              <w:t>期替り用データ</w:t>
            </w:r>
          </w:p>
        </w:tc>
      </w:tr>
      <w:tr w:rsidR="00E74797" w14:paraId="54CBDB26" w14:textId="77777777">
        <w:trPr>
          <w:trHeight w:val="270"/>
        </w:trPr>
        <w:tc>
          <w:tcPr>
            <w:tcW w:w="1978" w:type="dxa"/>
            <w:tcBorders>
              <w:top w:val="single" w:sz="4" w:space="0" w:color="auto"/>
              <w:left w:val="single" w:sz="4" w:space="0" w:color="auto"/>
              <w:bottom w:val="single" w:sz="4" w:space="0" w:color="auto"/>
              <w:right w:val="single" w:sz="4" w:space="0" w:color="auto"/>
            </w:tcBorders>
            <w:shd w:val="clear" w:color="auto" w:fill="C0C0C0"/>
            <w:vAlign w:val="bottom"/>
          </w:tcPr>
          <w:p w14:paraId="67EAC0AE" w14:textId="77777777" w:rsidR="00E74797" w:rsidRDefault="000975ED">
            <w:pPr>
              <w:widowControl/>
              <w:adjustRightInd w:val="0"/>
              <w:snapToGrid w:val="0"/>
              <w:spacing w:line="280" w:lineRule="atLeast"/>
              <w:jc w:val="center"/>
            </w:pPr>
            <w:r w:rsidRPr="008C5394">
              <w:rPr>
                <w:rFonts w:hint="eastAsia"/>
              </w:rPr>
              <w:t>名刺番号</w:t>
            </w:r>
          </w:p>
        </w:tc>
        <w:tc>
          <w:tcPr>
            <w:tcW w:w="990" w:type="dxa"/>
            <w:tcBorders>
              <w:top w:val="nil"/>
              <w:left w:val="nil"/>
              <w:bottom w:val="nil"/>
              <w:right w:val="nil"/>
            </w:tcBorders>
            <w:shd w:val="clear" w:color="auto" w:fill="auto"/>
            <w:vAlign w:val="bottom"/>
          </w:tcPr>
          <w:p w14:paraId="33EEB957" w14:textId="77777777" w:rsidR="00E74797" w:rsidRDefault="00E74797">
            <w:pPr>
              <w:widowControl/>
              <w:adjustRightInd w:val="0"/>
              <w:snapToGrid w:val="0"/>
              <w:spacing w:line="280" w:lineRule="atLeast"/>
              <w:jc w:val="center"/>
            </w:pPr>
          </w:p>
        </w:tc>
        <w:tc>
          <w:tcPr>
            <w:tcW w:w="1978" w:type="dxa"/>
            <w:tcBorders>
              <w:top w:val="single" w:sz="4" w:space="0" w:color="auto"/>
              <w:left w:val="single" w:sz="4" w:space="0" w:color="auto"/>
              <w:bottom w:val="single" w:sz="4" w:space="0" w:color="auto"/>
              <w:right w:val="single" w:sz="4" w:space="0" w:color="auto"/>
            </w:tcBorders>
            <w:shd w:val="clear" w:color="auto" w:fill="C0C0C0"/>
            <w:vAlign w:val="bottom"/>
          </w:tcPr>
          <w:p w14:paraId="6849082F" w14:textId="77777777" w:rsidR="00E74797" w:rsidRDefault="000975ED">
            <w:pPr>
              <w:widowControl/>
              <w:adjustRightInd w:val="0"/>
              <w:snapToGrid w:val="0"/>
              <w:spacing w:line="280" w:lineRule="atLeast"/>
              <w:jc w:val="center"/>
            </w:pPr>
            <w:r w:rsidRPr="008C5394">
              <w:rPr>
                <w:rFonts w:hint="eastAsia"/>
              </w:rPr>
              <w:t>名刺番号</w:t>
            </w:r>
          </w:p>
        </w:tc>
      </w:tr>
      <w:tr w:rsidR="00E74797" w14:paraId="47C897D9" w14:textId="77777777">
        <w:trPr>
          <w:trHeight w:val="270"/>
        </w:trPr>
        <w:tc>
          <w:tcPr>
            <w:tcW w:w="1978" w:type="dxa"/>
            <w:tcBorders>
              <w:top w:val="nil"/>
              <w:left w:val="single" w:sz="4" w:space="0" w:color="auto"/>
              <w:bottom w:val="single" w:sz="4" w:space="0" w:color="auto"/>
              <w:right w:val="single" w:sz="4" w:space="0" w:color="auto"/>
            </w:tcBorders>
            <w:shd w:val="clear" w:color="auto" w:fill="auto"/>
            <w:vAlign w:val="bottom"/>
          </w:tcPr>
          <w:p w14:paraId="2BA3261C" w14:textId="77777777" w:rsidR="00E74797" w:rsidRDefault="000975ED">
            <w:pPr>
              <w:widowControl/>
              <w:adjustRightInd w:val="0"/>
              <w:snapToGrid w:val="0"/>
              <w:spacing w:line="280" w:lineRule="atLeast"/>
              <w:jc w:val="center"/>
            </w:pPr>
            <w:r w:rsidRPr="008C5394">
              <w:rPr>
                <w:rFonts w:hint="eastAsia"/>
              </w:rPr>
              <w:t>1</w:t>
            </w:r>
          </w:p>
        </w:tc>
        <w:tc>
          <w:tcPr>
            <w:tcW w:w="990" w:type="dxa"/>
            <w:tcBorders>
              <w:top w:val="nil"/>
              <w:left w:val="nil"/>
              <w:bottom w:val="nil"/>
              <w:right w:val="nil"/>
            </w:tcBorders>
            <w:shd w:val="clear" w:color="auto" w:fill="auto"/>
            <w:vAlign w:val="bottom"/>
          </w:tcPr>
          <w:p w14:paraId="2CF9C9D4" w14:textId="77777777" w:rsidR="00E74797" w:rsidRDefault="000975ED">
            <w:pPr>
              <w:widowControl/>
              <w:adjustRightInd w:val="0"/>
              <w:snapToGrid w:val="0"/>
              <w:spacing w:line="280" w:lineRule="atLeast"/>
              <w:jc w:val="center"/>
            </w:pPr>
            <w:r w:rsidRPr="008C5394">
              <w:rPr>
                <w:rFonts w:hint="eastAsia"/>
              </w:rPr>
              <w:t>←</w:t>
            </w:r>
          </w:p>
        </w:tc>
        <w:tc>
          <w:tcPr>
            <w:tcW w:w="1978" w:type="dxa"/>
            <w:tcBorders>
              <w:top w:val="nil"/>
              <w:left w:val="single" w:sz="4" w:space="0" w:color="auto"/>
              <w:bottom w:val="single" w:sz="4" w:space="0" w:color="auto"/>
              <w:right w:val="single" w:sz="4" w:space="0" w:color="auto"/>
            </w:tcBorders>
            <w:shd w:val="clear" w:color="auto" w:fill="auto"/>
            <w:vAlign w:val="bottom"/>
          </w:tcPr>
          <w:p w14:paraId="05C092B3" w14:textId="77777777" w:rsidR="00E74797" w:rsidRDefault="000975ED">
            <w:pPr>
              <w:widowControl/>
              <w:adjustRightInd w:val="0"/>
              <w:snapToGrid w:val="0"/>
              <w:spacing w:line="280" w:lineRule="atLeast"/>
              <w:jc w:val="center"/>
            </w:pPr>
            <w:r w:rsidRPr="008C5394">
              <w:rPr>
                <w:rFonts w:hint="eastAsia"/>
              </w:rPr>
              <w:t>1</w:t>
            </w:r>
          </w:p>
        </w:tc>
      </w:tr>
      <w:tr w:rsidR="00E74797" w14:paraId="5F6B810B" w14:textId="77777777">
        <w:trPr>
          <w:trHeight w:val="270"/>
        </w:trPr>
        <w:tc>
          <w:tcPr>
            <w:tcW w:w="1978" w:type="dxa"/>
            <w:tcBorders>
              <w:top w:val="nil"/>
              <w:left w:val="single" w:sz="4" w:space="0" w:color="auto"/>
              <w:bottom w:val="single" w:sz="4" w:space="0" w:color="auto"/>
              <w:right w:val="single" w:sz="4" w:space="0" w:color="auto"/>
            </w:tcBorders>
            <w:shd w:val="clear" w:color="auto" w:fill="auto"/>
            <w:vAlign w:val="bottom"/>
          </w:tcPr>
          <w:p w14:paraId="757629DC" w14:textId="77777777" w:rsidR="00E74797" w:rsidRDefault="000975ED">
            <w:pPr>
              <w:widowControl/>
              <w:adjustRightInd w:val="0"/>
              <w:snapToGrid w:val="0"/>
              <w:spacing w:line="280" w:lineRule="atLeast"/>
              <w:jc w:val="center"/>
            </w:pPr>
            <w:r w:rsidRPr="008C5394">
              <w:rPr>
                <w:rFonts w:hint="eastAsia"/>
              </w:rPr>
              <w:t>2</w:t>
            </w:r>
          </w:p>
        </w:tc>
        <w:tc>
          <w:tcPr>
            <w:tcW w:w="990" w:type="dxa"/>
            <w:tcBorders>
              <w:top w:val="nil"/>
              <w:left w:val="nil"/>
              <w:bottom w:val="nil"/>
              <w:right w:val="nil"/>
            </w:tcBorders>
            <w:shd w:val="clear" w:color="auto" w:fill="auto"/>
            <w:vAlign w:val="bottom"/>
          </w:tcPr>
          <w:p w14:paraId="5130C871" w14:textId="77777777" w:rsidR="00E74797" w:rsidRDefault="000975ED">
            <w:pPr>
              <w:widowControl/>
              <w:adjustRightInd w:val="0"/>
              <w:snapToGrid w:val="0"/>
              <w:spacing w:line="280" w:lineRule="atLeast"/>
              <w:jc w:val="center"/>
            </w:pPr>
            <w:r w:rsidRPr="008C5394">
              <w:rPr>
                <w:rFonts w:hint="eastAsia"/>
              </w:rPr>
              <w:t>←</w:t>
            </w:r>
          </w:p>
        </w:tc>
        <w:tc>
          <w:tcPr>
            <w:tcW w:w="1978" w:type="dxa"/>
            <w:tcBorders>
              <w:top w:val="nil"/>
              <w:left w:val="single" w:sz="4" w:space="0" w:color="auto"/>
              <w:bottom w:val="single" w:sz="4" w:space="0" w:color="auto"/>
              <w:right w:val="single" w:sz="4" w:space="0" w:color="auto"/>
            </w:tcBorders>
            <w:shd w:val="clear" w:color="auto" w:fill="auto"/>
            <w:vAlign w:val="bottom"/>
          </w:tcPr>
          <w:p w14:paraId="57868A11" w14:textId="77777777" w:rsidR="00E74797" w:rsidRDefault="000975ED">
            <w:pPr>
              <w:widowControl/>
              <w:adjustRightInd w:val="0"/>
              <w:snapToGrid w:val="0"/>
              <w:spacing w:line="280" w:lineRule="atLeast"/>
              <w:jc w:val="center"/>
            </w:pPr>
            <w:r w:rsidRPr="008C5394">
              <w:rPr>
                <w:rFonts w:hint="eastAsia"/>
              </w:rPr>
              <w:t>2</w:t>
            </w:r>
          </w:p>
        </w:tc>
      </w:tr>
      <w:tr w:rsidR="00E74797" w14:paraId="44E9B8A6" w14:textId="77777777">
        <w:trPr>
          <w:trHeight w:val="270"/>
        </w:trPr>
        <w:tc>
          <w:tcPr>
            <w:tcW w:w="1978" w:type="dxa"/>
            <w:tcBorders>
              <w:top w:val="nil"/>
              <w:left w:val="single" w:sz="4" w:space="0" w:color="auto"/>
              <w:bottom w:val="single" w:sz="4" w:space="0" w:color="auto"/>
              <w:right w:val="single" w:sz="4" w:space="0" w:color="auto"/>
            </w:tcBorders>
            <w:shd w:val="clear" w:color="auto" w:fill="auto"/>
            <w:vAlign w:val="bottom"/>
          </w:tcPr>
          <w:p w14:paraId="3A427F27" w14:textId="77777777" w:rsidR="00E74797" w:rsidRDefault="000975ED">
            <w:pPr>
              <w:widowControl/>
              <w:adjustRightInd w:val="0"/>
              <w:snapToGrid w:val="0"/>
              <w:spacing w:line="280" w:lineRule="atLeast"/>
              <w:jc w:val="center"/>
            </w:pPr>
            <w:r w:rsidRPr="008C5394">
              <w:rPr>
                <w:rFonts w:hint="eastAsia"/>
              </w:rPr>
              <w:t>3</w:t>
            </w:r>
          </w:p>
        </w:tc>
        <w:tc>
          <w:tcPr>
            <w:tcW w:w="990" w:type="dxa"/>
            <w:tcBorders>
              <w:top w:val="nil"/>
              <w:left w:val="nil"/>
              <w:bottom w:val="nil"/>
              <w:right w:val="nil"/>
            </w:tcBorders>
            <w:shd w:val="clear" w:color="auto" w:fill="auto"/>
            <w:vAlign w:val="bottom"/>
          </w:tcPr>
          <w:p w14:paraId="2414D42F" w14:textId="77777777" w:rsidR="00E74797" w:rsidRDefault="000975ED">
            <w:pPr>
              <w:widowControl/>
              <w:adjustRightInd w:val="0"/>
              <w:snapToGrid w:val="0"/>
              <w:spacing w:line="280" w:lineRule="atLeast"/>
              <w:jc w:val="center"/>
            </w:pPr>
            <w:r w:rsidRPr="008C5394">
              <w:rPr>
                <w:rFonts w:hint="eastAsia"/>
              </w:rPr>
              <w:t>←</w:t>
            </w:r>
          </w:p>
        </w:tc>
        <w:tc>
          <w:tcPr>
            <w:tcW w:w="1978" w:type="dxa"/>
            <w:tcBorders>
              <w:top w:val="nil"/>
              <w:left w:val="single" w:sz="4" w:space="0" w:color="auto"/>
              <w:bottom w:val="single" w:sz="4" w:space="0" w:color="auto"/>
              <w:right w:val="single" w:sz="4" w:space="0" w:color="auto"/>
            </w:tcBorders>
            <w:shd w:val="clear" w:color="auto" w:fill="auto"/>
            <w:vAlign w:val="bottom"/>
          </w:tcPr>
          <w:p w14:paraId="4E1CE0D2" w14:textId="77777777" w:rsidR="00E74797" w:rsidRDefault="000975ED">
            <w:pPr>
              <w:widowControl/>
              <w:adjustRightInd w:val="0"/>
              <w:snapToGrid w:val="0"/>
              <w:spacing w:line="280" w:lineRule="atLeast"/>
              <w:jc w:val="center"/>
            </w:pPr>
            <w:r w:rsidRPr="008C5394">
              <w:rPr>
                <w:rFonts w:hint="eastAsia"/>
              </w:rPr>
              <w:t>3</w:t>
            </w:r>
          </w:p>
        </w:tc>
      </w:tr>
      <w:tr w:rsidR="00E74797" w14:paraId="171333D2" w14:textId="77777777">
        <w:trPr>
          <w:trHeight w:val="270"/>
        </w:trPr>
        <w:tc>
          <w:tcPr>
            <w:tcW w:w="1978" w:type="dxa"/>
            <w:tcBorders>
              <w:top w:val="nil"/>
              <w:left w:val="single" w:sz="4" w:space="0" w:color="auto"/>
              <w:bottom w:val="single" w:sz="4" w:space="0" w:color="auto"/>
              <w:right w:val="single" w:sz="4" w:space="0" w:color="auto"/>
            </w:tcBorders>
            <w:shd w:val="clear" w:color="auto" w:fill="auto"/>
            <w:vAlign w:val="bottom"/>
          </w:tcPr>
          <w:p w14:paraId="555D8268" w14:textId="77777777" w:rsidR="00E74797" w:rsidRDefault="000975ED">
            <w:pPr>
              <w:widowControl/>
              <w:adjustRightInd w:val="0"/>
              <w:snapToGrid w:val="0"/>
              <w:spacing w:line="280" w:lineRule="atLeast"/>
              <w:jc w:val="center"/>
            </w:pPr>
            <w:r w:rsidRPr="008C5394">
              <w:rPr>
                <w:rFonts w:hint="eastAsia"/>
              </w:rPr>
              <w:t>4</w:t>
            </w:r>
          </w:p>
        </w:tc>
        <w:tc>
          <w:tcPr>
            <w:tcW w:w="990" w:type="dxa"/>
            <w:tcBorders>
              <w:top w:val="nil"/>
              <w:left w:val="nil"/>
              <w:bottom w:val="nil"/>
              <w:right w:val="nil"/>
            </w:tcBorders>
            <w:shd w:val="clear" w:color="auto" w:fill="auto"/>
            <w:vAlign w:val="bottom"/>
          </w:tcPr>
          <w:p w14:paraId="7F60C245" w14:textId="77777777" w:rsidR="00E74797" w:rsidRDefault="000975ED">
            <w:pPr>
              <w:widowControl/>
              <w:adjustRightInd w:val="0"/>
              <w:snapToGrid w:val="0"/>
              <w:spacing w:line="280" w:lineRule="atLeast"/>
              <w:jc w:val="center"/>
            </w:pPr>
            <w:r w:rsidRPr="008C5394">
              <w:rPr>
                <w:rFonts w:hint="eastAsia"/>
              </w:rPr>
              <w:t>←</w:t>
            </w:r>
          </w:p>
        </w:tc>
        <w:tc>
          <w:tcPr>
            <w:tcW w:w="1978" w:type="dxa"/>
            <w:tcBorders>
              <w:top w:val="nil"/>
              <w:left w:val="single" w:sz="4" w:space="0" w:color="auto"/>
              <w:bottom w:val="single" w:sz="4" w:space="0" w:color="auto"/>
              <w:right w:val="single" w:sz="4" w:space="0" w:color="auto"/>
            </w:tcBorders>
            <w:shd w:val="clear" w:color="auto" w:fill="auto"/>
            <w:vAlign w:val="bottom"/>
          </w:tcPr>
          <w:p w14:paraId="3E09BFE3" w14:textId="77777777" w:rsidR="00E74797" w:rsidRDefault="000975ED">
            <w:pPr>
              <w:widowControl/>
              <w:adjustRightInd w:val="0"/>
              <w:snapToGrid w:val="0"/>
              <w:spacing w:line="280" w:lineRule="atLeast"/>
              <w:jc w:val="center"/>
            </w:pPr>
            <w:r w:rsidRPr="008C5394">
              <w:rPr>
                <w:rFonts w:hint="eastAsia"/>
              </w:rPr>
              <w:t>4</w:t>
            </w:r>
          </w:p>
        </w:tc>
      </w:tr>
      <w:tr w:rsidR="00E74797" w:rsidRPr="008C5394" w14:paraId="2DFB92F6" w14:textId="77777777">
        <w:trPr>
          <w:trHeight w:val="270"/>
        </w:trPr>
        <w:tc>
          <w:tcPr>
            <w:tcW w:w="1978" w:type="dxa"/>
            <w:tcBorders>
              <w:top w:val="nil"/>
              <w:left w:val="single" w:sz="4" w:space="0" w:color="auto"/>
              <w:bottom w:val="single" w:sz="4" w:space="0" w:color="auto"/>
              <w:right w:val="single" w:sz="4" w:space="0" w:color="auto"/>
            </w:tcBorders>
            <w:shd w:val="clear" w:color="auto" w:fill="auto"/>
            <w:vAlign w:val="bottom"/>
          </w:tcPr>
          <w:p w14:paraId="56B7B649" w14:textId="77777777" w:rsidR="00E74797" w:rsidRDefault="000975ED">
            <w:pPr>
              <w:widowControl/>
              <w:adjustRightInd w:val="0"/>
              <w:snapToGrid w:val="0"/>
              <w:spacing w:line="280" w:lineRule="atLeast"/>
              <w:jc w:val="center"/>
            </w:pPr>
            <w:r w:rsidRPr="008C5394">
              <w:rPr>
                <w:rFonts w:hint="eastAsia"/>
              </w:rPr>
              <w:t>5</w:t>
            </w:r>
          </w:p>
        </w:tc>
        <w:tc>
          <w:tcPr>
            <w:tcW w:w="990" w:type="dxa"/>
            <w:tcBorders>
              <w:top w:val="nil"/>
              <w:left w:val="nil"/>
              <w:bottom w:val="nil"/>
              <w:right w:val="nil"/>
            </w:tcBorders>
            <w:shd w:val="clear" w:color="auto" w:fill="auto"/>
            <w:vAlign w:val="bottom"/>
          </w:tcPr>
          <w:p w14:paraId="60D8F4CC" w14:textId="77777777" w:rsidR="00E74797" w:rsidRDefault="000975ED">
            <w:pPr>
              <w:widowControl/>
              <w:adjustRightInd w:val="0"/>
              <w:snapToGrid w:val="0"/>
              <w:spacing w:line="280" w:lineRule="atLeast"/>
              <w:jc w:val="center"/>
            </w:pPr>
            <w:r w:rsidRPr="008C5394">
              <w:rPr>
                <w:rFonts w:hint="eastAsia"/>
              </w:rPr>
              <w:t>←</w:t>
            </w:r>
          </w:p>
        </w:tc>
        <w:tc>
          <w:tcPr>
            <w:tcW w:w="1978" w:type="dxa"/>
            <w:tcBorders>
              <w:top w:val="nil"/>
              <w:left w:val="single" w:sz="4" w:space="0" w:color="auto"/>
              <w:bottom w:val="single" w:sz="4" w:space="0" w:color="auto"/>
              <w:right w:val="single" w:sz="4" w:space="0" w:color="auto"/>
            </w:tcBorders>
            <w:shd w:val="clear" w:color="auto" w:fill="auto"/>
            <w:vAlign w:val="bottom"/>
          </w:tcPr>
          <w:p w14:paraId="7E340D9F" w14:textId="77777777" w:rsidR="00E74797" w:rsidRPr="008C5394" w:rsidRDefault="000975ED">
            <w:pPr>
              <w:widowControl/>
              <w:adjustRightInd w:val="0"/>
              <w:snapToGrid w:val="0"/>
              <w:spacing w:line="280" w:lineRule="atLeast"/>
              <w:jc w:val="center"/>
            </w:pPr>
            <w:r w:rsidRPr="008C5394">
              <w:rPr>
                <w:rFonts w:hint="eastAsia"/>
              </w:rPr>
              <w:t>5</w:t>
            </w:r>
          </w:p>
        </w:tc>
      </w:tr>
    </w:tbl>
    <w:p w14:paraId="2741A722" w14:textId="77777777" w:rsidR="00E74797" w:rsidRPr="008C5394" w:rsidRDefault="000975ED">
      <w:r w:rsidRPr="008C5394">
        <w:rPr>
          <w:rFonts w:hint="eastAsia"/>
        </w:rPr>
        <w:t xml:space="preserve">　　　　　　　　　　　　　　　　　　 (← 期替り実行時に上書き) 　</w:t>
      </w:r>
    </w:p>
    <w:p w14:paraId="31AEBA4F" w14:textId="7B875AAC" w:rsidR="00E74797" w:rsidRPr="008C5394" w:rsidRDefault="00DF066F" w:rsidP="006E08BE">
      <w:pPr>
        <w:pStyle w:val="3"/>
      </w:pPr>
      <w:bookmarkStart w:id="2046" w:name="_Toc6138"/>
      <w:bookmarkStart w:id="2047" w:name="_Toc636"/>
      <w:bookmarkStart w:id="2048" w:name="_Toc175310501"/>
      <w:r>
        <w:rPr>
          <w:rFonts w:hint="eastAsia"/>
          <w:noProof/>
        </w:rPr>
        <mc:AlternateContent>
          <mc:Choice Requires="wpg">
            <w:drawing>
              <wp:anchor distT="0" distB="0" distL="114300" distR="114300" simplePos="0" relativeHeight="251458560" behindDoc="0" locked="0" layoutInCell="1" allowOverlap="1" wp14:anchorId="18950DE7" wp14:editId="51F356D1">
                <wp:simplePos x="0" y="0"/>
                <wp:positionH relativeFrom="column">
                  <wp:posOffset>31750</wp:posOffset>
                </wp:positionH>
                <wp:positionV relativeFrom="paragraph">
                  <wp:posOffset>213360</wp:posOffset>
                </wp:positionV>
                <wp:extent cx="4329430" cy="3935730"/>
                <wp:effectExtent l="19050" t="19050" r="13970" b="26670"/>
                <wp:wrapTopAndBottom/>
                <wp:docPr id="1707" name="グループ化 1707"/>
                <wp:cNvGraphicFramePr/>
                <a:graphic xmlns:a="http://schemas.openxmlformats.org/drawingml/2006/main">
                  <a:graphicData uri="http://schemas.microsoft.com/office/word/2010/wordprocessingGroup">
                    <wpg:wgp>
                      <wpg:cNvGrpSpPr/>
                      <wpg:grpSpPr>
                        <a:xfrm>
                          <a:off x="0" y="0"/>
                          <a:ext cx="4329430" cy="3935730"/>
                          <a:chOff x="0" y="1"/>
                          <a:chExt cx="4417695" cy="4016207"/>
                        </a:xfrm>
                      </wpg:grpSpPr>
                      <pic:pic xmlns:pic="http://schemas.openxmlformats.org/drawingml/2006/picture">
                        <pic:nvPicPr>
                          <pic:cNvPr id="1492" name="図 1492"/>
                          <pic:cNvPicPr>
                            <a:picLocks noChangeAspect="1"/>
                          </pic:cNvPicPr>
                        </pic:nvPicPr>
                        <pic:blipFill rotWithShape="1">
                          <a:blip r:embed="rId235">
                            <a:extLst>
                              <a:ext uri="{28A0092B-C50C-407E-A947-70E740481C1C}">
                                <a14:useLocalDpi xmlns:a14="http://schemas.microsoft.com/office/drawing/2010/main" val="0"/>
                              </a:ext>
                            </a:extLst>
                          </a:blip>
                          <a:srcRect b="6743"/>
                          <a:stretch/>
                        </pic:blipFill>
                        <pic:spPr>
                          <a:xfrm>
                            <a:off x="0" y="1"/>
                            <a:ext cx="4417695" cy="4016207"/>
                          </a:xfrm>
                          <a:prstGeom prst="rect">
                            <a:avLst/>
                          </a:prstGeom>
                          <a:ln>
                            <a:solidFill>
                              <a:schemeClr val="tx1"/>
                            </a:solidFill>
                          </a:ln>
                        </pic:spPr>
                      </pic:pic>
                      <wpg:grpSp>
                        <wpg:cNvPr id="1670" name="グループ化 1670"/>
                        <wpg:cNvGrpSpPr/>
                        <wpg:grpSpPr>
                          <a:xfrm>
                            <a:off x="126423" y="15586"/>
                            <a:ext cx="3818890" cy="3489325"/>
                            <a:chOff x="1074" y="1481"/>
                            <a:chExt cx="6221" cy="5684"/>
                          </a:xfrm>
                        </wpg:grpSpPr>
                        <wps:wsp>
                          <wps:cNvPr id="4473" name="オブジェクト 0"/>
                          <wps:cNvSpPr txBox="1"/>
                          <wps:spPr>
                            <a:xfrm>
                              <a:off x="3656" y="15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56D59"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74" name="オブジェクト 0"/>
                          <wps:cNvSpPr txBox="1"/>
                          <wps:spPr>
                            <a:xfrm>
                              <a:off x="1176"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B91F6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75" name="オブジェクト 0"/>
                          <wps:cNvSpPr txBox="1"/>
                          <wps:spPr>
                            <a:xfrm>
                              <a:off x="1387" y="180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447A0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76" name="オブジェクト 0"/>
                          <wps:cNvSpPr txBox="1"/>
                          <wps:spPr>
                            <a:xfrm>
                              <a:off x="6704" y="1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8DE78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77" name="オブジェクト 0"/>
                          <wps:cNvSpPr txBox="1"/>
                          <wps:spPr>
                            <a:xfrm>
                              <a:off x="7068" y="23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A361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78" name="オブジェクト 0"/>
                          <wps:cNvSpPr txBox="1"/>
                          <wps:spPr>
                            <a:xfrm>
                              <a:off x="3883" y="45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50F44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79" name="オブジェクト 0"/>
                          <wps:cNvSpPr txBox="1"/>
                          <wps:spPr>
                            <a:xfrm>
                              <a:off x="1680" y="4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7BD6B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80" name="オブジェクト 0"/>
                          <wps:cNvSpPr txBox="1"/>
                          <wps:spPr>
                            <a:xfrm>
                              <a:off x="5981" y="36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77BCD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81" name="オブジェクト 0"/>
                          <wps:cNvSpPr txBox="1"/>
                          <wps:spPr>
                            <a:xfrm>
                              <a:off x="3282" y="53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44BCD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82" name="オブジェクト 0"/>
                          <wps:cNvSpPr txBox="1"/>
                          <wps:spPr>
                            <a:xfrm>
                              <a:off x="4347" y="69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BE452"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83" name="オブジェクト 0"/>
                          <wps:cNvSpPr txBox="1"/>
                          <wps:spPr>
                            <a:xfrm>
                              <a:off x="2080" y="38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A78E0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84" name="オブジェクト 0"/>
                          <wps:cNvSpPr txBox="1"/>
                          <wps:spPr>
                            <a:xfrm>
                              <a:off x="1074" y="51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1343F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18950DE7" id="グループ化 1707" o:spid="_x0000_s2219" style="position:absolute;left:0;text-align:left;margin-left:2.5pt;margin-top:16.8pt;width:340.9pt;height:309.9pt;z-index:251458560;mso-width-relative:margin;mso-height-relative:margin" coordorigin="" coordsize="44176,40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">
                <v:shape id="図 1492" o:spid="_x0000_s2220" type="#_x0000_t75" style="position:absolute;width:44176;height:40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" stroked="t" strokecolor="black [3213]">
                  <v:imagedata r:id="rId236" o:title="" cropbottom="4419f"/>
                  <v:path arrowok="t"/>
                </v:shape>
                <v:group id="グループ化 1670" o:spid="_x0000_s2221" style="position:absolute;left:1264;top:155;width:38189;height:34894" coordorigin="1074,1481" coordsize="6221,5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9j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Zvwyzcygl7+AgAA//8DAFBLAQItABQABgAIAAAAIQDb4fbL7gAAAIUBAAATAAAAAAAA&#10;AAAAAAAAAAAAAABbQ29udGVudF9UeXBlc10ueG1sUEsBAi0AFAAGAAgAAAAhAFr0LFu/AAAAFQEA&#10;AAsAAAAAAAAAAAAAAAAAHwEAAF9yZWxzLy5yZWxzUEsBAi0AFAAGAAgAAAAhAIHX2ObHAAAA3QAA&#10;AA8AAAAAAAAAAAAAAAAABwIAAGRycy9kb3ducmV2LnhtbFBLBQYAAAAAAwADALcAAAD7AgAAAAA=&#10;">
                  <v:shape id="_x0000_s2222" type="#_x0000_t202" style="position:absolute;left:3656;top:15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" filled="f" stroked="f" strokeweight=".5pt">
                    <v:textbox inset=".2mm,0,0,0">
                      <w:txbxContent>
                        <w:p w14:paraId="0BB56D59" w14:textId="77777777" w:rsidR="003E6FB3" w:rsidRDefault="003E6FB3">
                          <w:pPr>
                            <w:spacing w:line="240" w:lineRule="exact"/>
                            <w:rPr>
                              <w:color w:val="FF0000"/>
                              <w:sz w:val="20"/>
                            </w:rPr>
                          </w:pPr>
                          <w:r>
                            <w:rPr>
                              <w:rFonts w:hint="eastAsia"/>
                              <w:color w:val="FF0000"/>
                              <w:sz w:val="20"/>
                            </w:rPr>
                            <w:t>①</w:t>
                          </w:r>
                        </w:p>
                      </w:txbxContent>
                    </v:textbox>
                  </v:shape>
                  <v:shape id="_x0000_s2223" type="#_x0000_t202" style="position:absolute;left:1176;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" filled="f" stroked="f" strokeweight=".5pt">
                    <v:textbox inset=".2mm,0,0,0">
                      <w:txbxContent>
                        <w:p w14:paraId="18B91F62" w14:textId="77777777" w:rsidR="003E6FB3" w:rsidRDefault="003E6FB3">
                          <w:pPr>
                            <w:spacing w:line="240" w:lineRule="exact"/>
                            <w:rPr>
                              <w:color w:val="FF0000"/>
                              <w:sz w:val="20"/>
                            </w:rPr>
                          </w:pPr>
                          <w:r>
                            <w:rPr>
                              <w:rFonts w:hint="eastAsia"/>
                              <w:color w:val="FF0000"/>
                              <w:sz w:val="20"/>
                            </w:rPr>
                            <w:t>②</w:t>
                          </w:r>
                        </w:p>
                      </w:txbxContent>
                    </v:textbox>
                  </v:shape>
                  <v:shape id="_x0000_s2224" type="#_x0000_t202" style="position:absolute;left:1387;top:18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" fillcolor="white [3212]" stroked="f" strokeweight=".5pt">
                    <v:textbox inset=".2mm,0,0,0">
                      <w:txbxContent>
                        <w:p w14:paraId="6447A062" w14:textId="77777777" w:rsidR="003E6FB3" w:rsidRDefault="003E6FB3">
                          <w:pPr>
                            <w:spacing w:line="240" w:lineRule="exact"/>
                            <w:rPr>
                              <w:color w:val="FF0000"/>
                              <w:sz w:val="20"/>
                            </w:rPr>
                          </w:pPr>
                          <w:r>
                            <w:rPr>
                              <w:rFonts w:hint="eastAsia"/>
                              <w:color w:val="FF0000"/>
                              <w:sz w:val="20"/>
                            </w:rPr>
                            <w:t>③</w:t>
                          </w:r>
                        </w:p>
                      </w:txbxContent>
                    </v:textbox>
                  </v:shape>
                  <v:shape id="_x0000_s2225" type="#_x0000_t202" style="position:absolute;left:6704;top:1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" filled="f" stroked="f" strokeweight=".5pt">
                    <v:textbox inset=".2mm,0,0,0">
                      <w:txbxContent>
                        <w:p w14:paraId="088DE78E" w14:textId="77777777" w:rsidR="003E6FB3" w:rsidRDefault="003E6FB3">
                          <w:pPr>
                            <w:spacing w:line="240" w:lineRule="exact"/>
                            <w:rPr>
                              <w:color w:val="FF0000"/>
                              <w:sz w:val="20"/>
                            </w:rPr>
                          </w:pPr>
                          <w:r>
                            <w:rPr>
                              <w:rFonts w:hint="eastAsia"/>
                              <w:color w:val="FF0000"/>
                              <w:sz w:val="20"/>
                            </w:rPr>
                            <w:t>④</w:t>
                          </w:r>
                        </w:p>
                      </w:txbxContent>
                    </v:textbox>
                  </v:shape>
                  <v:shape id="_x0000_s2226" type="#_x0000_t202" style="position:absolute;left:7068;top:23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" filled="f" stroked="f" strokeweight=".5pt">
                    <v:textbox inset=".2mm,0,0,0">
                      <w:txbxContent>
                        <w:p w14:paraId="05BA3616" w14:textId="77777777" w:rsidR="003E6FB3" w:rsidRDefault="003E6FB3">
                          <w:pPr>
                            <w:spacing w:line="240" w:lineRule="exact"/>
                            <w:rPr>
                              <w:color w:val="FF0000"/>
                              <w:sz w:val="20"/>
                            </w:rPr>
                          </w:pPr>
                          <w:r>
                            <w:rPr>
                              <w:rFonts w:hint="eastAsia"/>
                              <w:color w:val="FF0000"/>
                              <w:sz w:val="20"/>
                            </w:rPr>
                            <w:t>⑤</w:t>
                          </w:r>
                        </w:p>
                      </w:txbxContent>
                    </v:textbox>
                  </v:shape>
                  <v:shape id="_x0000_s2227" type="#_x0000_t202" style="position:absolute;left:3883;top:45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" filled="f" stroked="f" strokeweight=".5pt">
                    <v:textbox inset=".2mm,0,0,0">
                      <w:txbxContent>
                        <w:p w14:paraId="5850F442" w14:textId="77777777" w:rsidR="003E6FB3" w:rsidRDefault="003E6FB3">
                          <w:pPr>
                            <w:spacing w:line="240" w:lineRule="exact"/>
                            <w:rPr>
                              <w:color w:val="FF0000"/>
                              <w:sz w:val="20"/>
                            </w:rPr>
                          </w:pPr>
                          <w:r>
                            <w:rPr>
                              <w:rFonts w:hint="eastAsia"/>
                              <w:color w:val="FF0000"/>
                              <w:sz w:val="20"/>
                            </w:rPr>
                            <w:t>⑦</w:t>
                          </w:r>
                        </w:p>
                      </w:txbxContent>
                    </v:textbox>
                  </v:shape>
                  <v:shape id="_x0000_s2228" type="#_x0000_t202" style="position:absolute;left:1680;top:4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" filled="f" stroked="f" strokeweight=".5pt">
                    <v:textbox inset=".2mm,0,0,0">
                      <w:txbxContent>
                        <w:p w14:paraId="567BD6B4" w14:textId="77777777" w:rsidR="003E6FB3" w:rsidRDefault="003E6FB3">
                          <w:pPr>
                            <w:spacing w:line="240" w:lineRule="exact"/>
                            <w:rPr>
                              <w:color w:val="FF0000"/>
                              <w:sz w:val="20"/>
                            </w:rPr>
                          </w:pPr>
                          <w:r>
                            <w:rPr>
                              <w:rFonts w:hint="eastAsia"/>
                              <w:color w:val="FF0000"/>
                              <w:sz w:val="20"/>
                            </w:rPr>
                            <w:t>⑧</w:t>
                          </w:r>
                        </w:p>
                      </w:txbxContent>
                    </v:textbox>
                  </v:shape>
                  <v:shape id="_x0000_s2229" type="#_x0000_t202" style="position:absolute;left:5981;top:36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" filled="f" stroked="f" strokeweight=".5pt">
                    <v:textbox inset=".2mm,0,0,0">
                      <w:txbxContent>
                        <w:p w14:paraId="3877BCD2" w14:textId="77777777" w:rsidR="003E6FB3" w:rsidRDefault="003E6FB3">
                          <w:pPr>
                            <w:spacing w:line="240" w:lineRule="exact"/>
                            <w:rPr>
                              <w:color w:val="FF0000"/>
                              <w:sz w:val="20"/>
                            </w:rPr>
                          </w:pPr>
                          <w:r>
                            <w:rPr>
                              <w:rFonts w:hint="eastAsia"/>
                              <w:color w:val="FF0000"/>
                              <w:sz w:val="20"/>
                            </w:rPr>
                            <w:t>⑥</w:t>
                          </w:r>
                        </w:p>
                      </w:txbxContent>
                    </v:textbox>
                  </v:shape>
                  <v:shape id="_x0000_s2230" type="#_x0000_t202" style="position:absolute;left:3282;top:53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" filled="f" stroked="f" strokeweight=".5pt">
                    <v:textbox inset=".2mm,0,0,0">
                      <w:txbxContent>
                        <w:p w14:paraId="2844BCDC" w14:textId="77777777" w:rsidR="003E6FB3" w:rsidRDefault="003E6FB3">
                          <w:pPr>
                            <w:spacing w:line="240" w:lineRule="exact"/>
                            <w:rPr>
                              <w:color w:val="FF0000"/>
                              <w:sz w:val="20"/>
                            </w:rPr>
                          </w:pPr>
                          <w:r>
                            <w:rPr>
                              <w:rFonts w:hint="eastAsia"/>
                              <w:color w:val="FF0000"/>
                              <w:sz w:val="20"/>
                            </w:rPr>
                            <w:t>⑨</w:t>
                          </w:r>
                        </w:p>
                      </w:txbxContent>
                    </v:textbox>
                  </v:shape>
                  <v:shape id="_x0000_s2231" type="#_x0000_t202" style="position:absolute;left:4347;top:69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" filled="f" stroked="f" strokeweight=".5pt">
                    <v:textbox inset=".2mm,0,0,0">
                      <w:txbxContent>
                        <w:p w14:paraId="446BE452" w14:textId="77777777" w:rsidR="003E6FB3" w:rsidRDefault="003E6FB3">
                          <w:pPr>
                            <w:spacing w:line="240" w:lineRule="exact"/>
                            <w:rPr>
                              <w:color w:val="FF0000"/>
                              <w:sz w:val="20"/>
                            </w:rPr>
                          </w:pPr>
                          <w:r>
                            <w:rPr>
                              <w:rFonts w:hint="eastAsia"/>
                              <w:color w:val="FF0000"/>
                              <w:sz w:val="20"/>
                            </w:rPr>
                            <w:t>⑩</w:t>
                          </w:r>
                        </w:p>
                      </w:txbxContent>
                    </v:textbox>
                  </v:shape>
                  <v:shape id="_x0000_s2232" type="#_x0000_t202" style="position:absolute;left:2080;top:38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" filled="f" stroked="f" strokeweight=".5pt">
                    <v:textbox inset=".2mm,0,0,0">
                      <w:txbxContent>
                        <w:p w14:paraId="4EA78E08" w14:textId="77777777" w:rsidR="003E6FB3" w:rsidRDefault="003E6FB3">
                          <w:pPr>
                            <w:spacing w:line="240" w:lineRule="exact"/>
                            <w:rPr>
                              <w:color w:val="FF0000"/>
                              <w:sz w:val="20"/>
                            </w:rPr>
                          </w:pPr>
                          <w:r>
                            <w:rPr>
                              <w:rFonts w:hint="eastAsia"/>
                              <w:color w:val="FF0000"/>
                              <w:sz w:val="20"/>
                            </w:rPr>
                            <w:t>⑪</w:t>
                          </w:r>
                        </w:p>
                      </w:txbxContent>
                    </v:textbox>
                  </v:shape>
                  <v:shape id="_x0000_s2233" type="#_x0000_t202" style="position:absolute;left:1074;top:51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" filled="f" stroked="f" strokeweight=".5pt">
                    <v:textbox inset=".2mm,0,0,0">
                      <w:txbxContent>
                        <w:p w14:paraId="441343FD"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2</w:t>
      </w:r>
      <w:r w:rsidR="005D083A">
        <w:t>7</w:t>
      </w:r>
      <w:r w:rsidR="000975ED" w:rsidRPr="008C5394">
        <w:rPr>
          <w:rFonts w:hint="eastAsia"/>
        </w:rPr>
        <w:t>-②.　期替わり処理実行</w:t>
      </w:r>
      <w:bookmarkEnd w:id="2046"/>
      <w:bookmarkEnd w:id="2047"/>
      <w:bookmarkEnd w:id="2048"/>
    </w:p>
    <w:p w14:paraId="322428D6" w14:textId="77777777" w:rsidR="00E74797" w:rsidRPr="008C5394" w:rsidRDefault="000975ED">
      <w:pPr>
        <w:snapToGrid w:val="0"/>
        <w:spacing w:line="200" w:lineRule="atLeast"/>
      </w:pPr>
      <w:r w:rsidRPr="008C5394">
        <w:rPr>
          <w:rFonts w:hint="eastAsia"/>
        </w:rPr>
        <w:t>■　期替わり処理の画面です。</w:t>
      </w:r>
    </w:p>
    <w:p w14:paraId="303F711C" w14:textId="22F34617" w:rsidR="00E74797" w:rsidRPr="008C5394" w:rsidRDefault="000975ED" w:rsidP="00DB70BB">
      <w:pPr>
        <w:snapToGrid w:val="0"/>
        <w:spacing w:line="200" w:lineRule="atLeast"/>
        <w:ind w:firstLineChars="100" w:firstLine="210"/>
      </w:pPr>
      <w:r w:rsidRPr="008C5394">
        <w:rPr>
          <w:rFonts w:hint="eastAsia"/>
        </w:rPr>
        <w:t>※期替り処理と同時に社員マスタ</w:t>
      </w:r>
      <w:r w:rsidR="00DB70BB">
        <w:rPr>
          <w:rFonts w:hint="eastAsia"/>
        </w:rPr>
        <w:t>の</w:t>
      </w:r>
      <w:r w:rsidRPr="008C5394">
        <w:rPr>
          <w:rFonts w:hint="eastAsia"/>
        </w:rPr>
        <w:t>更新</w:t>
      </w:r>
      <w:r w:rsidR="00DB70BB">
        <w:rPr>
          <w:rFonts w:hint="eastAsia"/>
        </w:rPr>
        <w:t>が必要な</w:t>
      </w:r>
      <w:r w:rsidRPr="008C5394">
        <w:rPr>
          <w:rFonts w:hint="eastAsia"/>
        </w:rPr>
        <w:t>場合は、社員データCSVを事前にアップロードしておきます。</w:t>
      </w:r>
    </w:p>
    <w:p w14:paraId="0128A9A8" w14:textId="05ECFD63" w:rsidR="00DB70BB" w:rsidRDefault="000975ED" w:rsidP="00DB70BB">
      <w:pPr>
        <w:snapToGrid w:val="0"/>
        <w:spacing w:line="200" w:lineRule="atLeast"/>
        <w:ind w:firstLineChars="100" w:firstLine="210"/>
      </w:pPr>
      <w:r w:rsidRPr="008C5394">
        <w:rPr>
          <w:rFonts w:hint="eastAsia"/>
        </w:rPr>
        <w:t>※複数回</w:t>
      </w:r>
      <w:r w:rsidR="00DB70BB">
        <w:rPr>
          <w:rFonts w:hint="eastAsia"/>
        </w:rPr>
        <w:t>、社員データCSV</w:t>
      </w:r>
      <w:r w:rsidR="006E4FD6">
        <w:rPr>
          <w:rFonts w:hint="eastAsia"/>
        </w:rPr>
        <w:t>ファイル</w:t>
      </w:r>
      <w:r w:rsidR="00DB70BB">
        <w:rPr>
          <w:rFonts w:hint="eastAsia"/>
        </w:rPr>
        <w:t>を</w:t>
      </w:r>
      <w:r w:rsidRPr="008C5394">
        <w:rPr>
          <w:rFonts w:hint="eastAsia"/>
        </w:rPr>
        <w:t>アップロード</w:t>
      </w:r>
      <w:r w:rsidR="00DB70BB">
        <w:rPr>
          <w:rFonts w:hint="eastAsia"/>
        </w:rPr>
        <w:t>した</w:t>
      </w:r>
      <w:r w:rsidRPr="008C5394">
        <w:rPr>
          <w:rFonts w:hint="eastAsia"/>
        </w:rPr>
        <w:t>場合は、最後にアップロードしたファイルのみ保持されます。</w:t>
      </w:r>
    </w:p>
    <w:p w14:paraId="0CE31112" w14:textId="2CCCC711" w:rsidR="00E74797" w:rsidRPr="008C5394" w:rsidRDefault="00DB70BB" w:rsidP="00DB70BB">
      <w:pPr>
        <w:snapToGrid w:val="0"/>
        <w:spacing w:line="200" w:lineRule="atLeast"/>
        <w:ind w:firstLineChars="200" w:firstLine="420"/>
      </w:pPr>
      <w:r>
        <w:rPr>
          <w:rFonts w:hint="eastAsia"/>
        </w:rPr>
        <w:t>＊</w:t>
      </w:r>
      <w:r w:rsidR="000975ED" w:rsidRPr="008C5394">
        <w:rPr>
          <w:rFonts w:hint="eastAsia"/>
        </w:rPr>
        <w:t>アップロード可能なファイルは、「社員マスタ」の社員データファイルと同じ形式</w:t>
      </w:r>
      <w:r w:rsidR="006E4FD6">
        <w:rPr>
          <w:rFonts w:hint="eastAsia"/>
        </w:rPr>
        <w:t>です</w:t>
      </w:r>
      <w:r w:rsidR="000975ED" w:rsidRPr="008C5394">
        <w:rPr>
          <w:rFonts w:hint="eastAsia"/>
        </w:rPr>
        <w:t>。</w:t>
      </w:r>
    </w:p>
    <w:p w14:paraId="2CAF8ED2" w14:textId="77777777" w:rsidR="00E74797" w:rsidRPr="008C5394" w:rsidRDefault="00E74797">
      <w:pPr>
        <w:snapToGrid w:val="0"/>
        <w:spacing w:line="200" w:lineRule="atLeast"/>
      </w:pPr>
    </w:p>
    <w:p w14:paraId="6606DB3D" w14:textId="77777777" w:rsidR="00E74797" w:rsidRPr="008C5394" w:rsidRDefault="000975ED">
      <w:r w:rsidRPr="008C5394">
        <w:rPr>
          <w:rFonts w:hint="eastAsia"/>
        </w:rPr>
        <w:t xml:space="preserve">●　</w:t>
      </w:r>
      <w:r w:rsidRPr="008C5394">
        <w:rPr>
          <w:rFonts w:hint="eastAsia"/>
          <w:b/>
        </w:rPr>
        <w:t>各ボタンの説明</w:t>
      </w:r>
    </w:p>
    <w:p w14:paraId="3015A1E8" w14:textId="6BA84687" w:rsidR="00E74797" w:rsidRPr="008C5394" w:rsidRDefault="000975ED">
      <w:r w:rsidRPr="008C5394">
        <w:rPr>
          <w:rFonts w:hint="eastAsia"/>
        </w:rPr>
        <w:t xml:space="preserve">①　</w:t>
      </w:r>
      <w:r w:rsidRPr="008C5394">
        <w:rPr>
          <w:rFonts w:hint="eastAsia"/>
          <w:b/>
          <w:spacing w:val="30"/>
          <w:kern w:val="0"/>
          <w:fitText w:val="960" w:id="755"/>
        </w:rPr>
        <w:t>サイトロ</w:t>
      </w:r>
      <w:r w:rsidRPr="008C5394">
        <w:rPr>
          <w:rFonts w:hint="eastAsia"/>
          <w:b/>
          <w:spacing w:val="4"/>
          <w:kern w:val="0"/>
          <w:fitText w:val="960" w:id="75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8F10697" w14:textId="3A5D9EF4" w:rsidR="00E74797" w:rsidRPr="008C5394" w:rsidRDefault="000975ED">
      <w:r w:rsidRPr="008C5394">
        <w:rPr>
          <w:rFonts w:hint="eastAsia"/>
        </w:rPr>
        <w:t xml:space="preserve">②　</w:t>
      </w:r>
      <w:r w:rsidRPr="008C5394">
        <w:rPr>
          <w:rFonts w:hint="eastAsia"/>
          <w:b/>
          <w:spacing w:val="21"/>
          <w:kern w:val="0"/>
          <w:fitText w:val="960" w:id="756"/>
        </w:rPr>
        <w:t>サイドバ</w:t>
      </w:r>
      <w:r w:rsidRPr="008C5394">
        <w:rPr>
          <w:rFonts w:hint="eastAsia"/>
          <w:b/>
          <w:spacing w:val="3"/>
          <w:kern w:val="0"/>
          <w:fitText w:val="960" w:id="756"/>
        </w:rPr>
        <w:t>ー</w:t>
      </w:r>
      <w:r w:rsidRPr="008C5394">
        <w:rPr>
          <w:rFonts w:hint="eastAsia"/>
          <w:b/>
        </w:rPr>
        <w:t>：</w:t>
      </w:r>
      <w:r w:rsidRPr="008C5394">
        <w:rPr>
          <w:rFonts w:hint="eastAsia"/>
        </w:rPr>
        <w:t xml:space="preserve">　</w:t>
      </w:r>
      <w:r w:rsidR="00F05206">
        <w:rPr>
          <w:rFonts w:hint="eastAsia"/>
        </w:rPr>
        <w:t>トップメニュー項目を表示します。</w:t>
      </w:r>
    </w:p>
    <w:p w14:paraId="6196A95E" w14:textId="5FCDFC42" w:rsidR="00E74797" w:rsidRPr="008C5394" w:rsidRDefault="000975ED">
      <w:r w:rsidRPr="008C5394">
        <w:rPr>
          <w:rFonts w:hint="eastAsia"/>
        </w:rPr>
        <w:t xml:space="preserve">③　</w:t>
      </w:r>
      <w:r w:rsidRPr="008C5394">
        <w:rPr>
          <w:rFonts w:hint="eastAsia"/>
          <w:b/>
          <w:spacing w:val="142"/>
          <w:kern w:val="0"/>
          <w:fitText w:val="960" w:id="757"/>
        </w:rPr>
        <w:t>Bac</w:t>
      </w:r>
      <w:r w:rsidRPr="008C5394">
        <w:rPr>
          <w:rFonts w:hint="eastAsia"/>
          <w:b/>
          <w:spacing w:val="2"/>
          <w:kern w:val="0"/>
          <w:fitText w:val="960" w:id="75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BEC652B" w14:textId="49F81880" w:rsidR="00E74797" w:rsidRPr="008C5394" w:rsidRDefault="000975ED">
      <w:r w:rsidRPr="008C5394">
        <w:rPr>
          <w:rFonts w:hint="eastAsia"/>
        </w:rPr>
        <w:t xml:space="preserve">④　</w:t>
      </w:r>
      <w:r w:rsidRPr="008C5394">
        <w:rPr>
          <w:rFonts w:hint="eastAsia"/>
          <w:b/>
          <w:spacing w:val="27"/>
          <w:kern w:val="0"/>
          <w:fitText w:val="960" w:id="758"/>
        </w:rPr>
        <w:t>ログアウ</w:t>
      </w:r>
      <w:r w:rsidRPr="008C5394">
        <w:rPr>
          <w:rFonts w:hint="eastAsia"/>
          <w:b/>
          <w:spacing w:val="1"/>
          <w:kern w:val="0"/>
          <w:fitText w:val="960" w:id="75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24E690C" w14:textId="37DF95B7" w:rsidR="00E74797" w:rsidRPr="008C5394" w:rsidRDefault="000975ED">
      <w:r w:rsidRPr="008C5394">
        <w:rPr>
          <w:rFonts w:hint="eastAsia"/>
        </w:rPr>
        <w:t xml:space="preserve">⑤　</w:t>
      </w:r>
      <w:r w:rsidRPr="008C5394">
        <w:rPr>
          <w:rFonts w:hint="eastAsia"/>
          <w:b/>
          <w:spacing w:val="215"/>
          <w:kern w:val="0"/>
          <w:fitText w:val="960" w:id="759"/>
        </w:rPr>
        <w:t>ヘル</w:t>
      </w:r>
      <w:r w:rsidRPr="008C5394">
        <w:rPr>
          <w:rFonts w:hint="eastAsia"/>
          <w:b/>
          <w:spacing w:val="2"/>
          <w:kern w:val="0"/>
          <w:fitText w:val="960" w:id="75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520F815" w14:textId="4991E769" w:rsidR="00E74797" w:rsidRPr="006E4FD6" w:rsidRDefault="000975ED" w:rsidP="006E4FD6">
      <w:r w:rsidRPr="006E4FD6">
        <w:rPr>
          <w:rFonts w:hint="eastAsia"/>
        </w:rPr>
        <w:t xml:space="preserve">⑥　</w:t>
      </w:r>
      <w:r w:rsidRPr="006E4FD6">
        <w:rPr>
          <w:rFonts w:hint="eastAsia"/>
          <w:b/>
          <w:w w:val="78"/>
          <w:kern w:val="0"/>
          <w:fitText w:val="960" w:id="760"/>
        </w:rPr>
        <w:t>ファイルを選択</w:t>
      </w:r>
      <w:r w:rsidRPr="006E4FD6">
        <w:rPr>
          <w:rFonts w:hint="eastAsia"/>
          <w:b/>
        </w:rPr>
        <w:t>：</w:t>
      </w:r>
      <w:r w:rsidRPr="006E4FD6">
        <w:rPr>
          <w:rFonts w:hint="eastAsia"/>
        </w:rPr>
        <w:t xml:space="preserve">　インポート用のファイル選択画面を開きます。</w:t>
      </w:r>
      <w:r w:rsidR="00846EA4" w:rsidRPr="006E4FD6">
        <w:rPr>
          <w:rFonts w:hint="eastAsia"/>
        </w:rPr>
        <w:t>(</w:t>
      </w:r>
      <w:r w:rsidRPr="006E4FD6">
        <w:rPr>
          <w:rFonts w:hint="eastAsia"/>
        </w:rPr>
        <w:t>「</w:t>
      </w:r>
      <w:r w:rsidR="00385580" w:rsidRPr="00385580">
        <w:rPr>
          <w:rFonts w:hint="eastAsia"/>
          <w:b/>
          <w:bCs/>
        </w:rPr>
        <w:t>1</w:t>
      </w:r>
      <w:r w:rsidR="00DF7F5F">
        <w:rPr>
          <w:b/>
          <w:bCs/>
        </w:rPr>
        <w:t>5</w:t>
      </w:r>
      <w:r w:rsidR="00385580" w:rsidRPr="00385580">
        <w:rPr>
          <w:rFonts w:hint="eastAsia"/>
          <w:b/>
          <w:bCs/>
        </w:rPr>
        <w:t>-④.</w:t>
      </w:r>
      <w:r w:rsidR="00385580">
        <w:rPr>
          <w:rFonts w:hint="eastAsia"/>
          <w:b/>
        </w:rPr>
        <w:t>名刺</w:t>
      </w:r>
      <w:r w:rsidRPr="006E4FD6">
        <w:rPr>
          <w:rFonts w:hint="eastAsia"/>
          <w:b/>
        </w:rPr>
        <w:t>データインポート手順</w:t>
      </w:r>
      <w:r w:rsidRPr="006E4FD6">
        <w:rPr>
          <w:rFonts w:hint="eastAsia"/>
        </w:rPr>
        <w:t>」</w:t>
      </w:r>
      <w:r w:rsidR="00846EA4" w:rsidRPr="006E4FD6">
        <w:rPr>
          <w:rFonts w:hint="eastAsia"/>
        </w:rPr>
        <w:t>参照)</w:t>
      </w:r>
    </w:p>
    <w:p w14:paraId="62BCF2B0" w14:textId="77777777" w:rsidR="006E4FD6" w:rsidRDefault="000975ED">
      <w:r w:rsidRPr="008C5394">
        <w:rPr>
          <w:rFonts w:hint="eastAsia"/>
        </w:rPr>
        <w:t xml:space="preserve">⑦　</w:t>
      </w:r>
      <w:r w:rsidRPr="008C5394">
        <w:rPr>
          <w:rFonts w:hint="eastAsia"/>
          <w:b/>
          <w:w w:val="95"/>
          <w:kern w:val="0"/>
          <w:fitText w:val="960" w:id="761"/>
        </w:rPr>
        <w:t>アップロー</w:t>
      </w:r>
      <w:r w:rsidRPr="008C5394">
        <w:rPr>
          <w:rFonts w:hint="eastAsia"/>
          <w:b/>
          <w:spacing w:val="5"/>
          <w:w w:val="95"/>
          <w:kern w:val="0"/>
          <w:fitText w:val="960" w:id="761"/>
        </w:rPr>
        <w:t>ド</w:t>
      </w:r>
      <w:r w:rsidRPr="008C5394">
        <w:rPr>
          <w:rFonts w:hint="eastAsia"/>
          <w:b/>
        </w:rPr>
        <w:t>：　「ファイル」</w:t>
      </w:r>
      <w:r w:rsidRPr="008C5394">
        <w:rPr>
          <w:rFonts w:hint="eastAsia"/>
        </w:rPr>
        <w:t>にて指定された</w:t>
      </w:r>
      <w:r w:rsidR="006E4FD6">
        <w:rPr>
          <w:rFonts w:hint="eastAsia"/>
        </w:rPr>
        <w:t>社員データCSVファイル</w:t>
      </w:r>
      <w:r w:rsidRPr="008C5394">
        <w:rPr>
          <w:rFonts w:hint="eastAsia"/>
        </w:rPr>
        <w:t>をサーバーに</w:t>
      </w:r>
      <w:r w:rsidR="006E4FD6">
        <w:rPr>
          <w:rFonts w:hint="eastAsia"/>
        </w:rPr>
        <w:t>アップロードします。</w:t>
      </w:r>
    </w:p>
    <w:p w14:paraId="1CDA07E3" w14:textId="0E4BA40B" w:rsidR="00E74797" w:rsidRPr="008C5394" w:rsidRDefault="006E4FD6" w:rsidP="00385580">
      <w:pPr>
        <w:ind w:leftChars="800" w:left="1680"/>
        <w:rPr>
          <w:rFonts w:ascii="Arial" w:hAnsi="Arial"/>
        </w:rPr>
      </w:pPr>
      <w:r>
        <w:rPr>
          <w:rFonts w:hint="eastAsia"/>
        </w:rPr>
        <w:t>※</w:t>
      </w:r>
      <w:r w:rsidR="000975ED" w:rsidRPr="008C5394">
        <w:rPr>
          <w:rFonts w:hint="eastAsia"/>
        </w:rPr>
        <w:t>アップロード</w:t>
      </w:r>
      <w:r>
        <w:rPr>
          <w:rFonts w:hint="eastAsia"/>
        </w:rPr>
        <w:t>された</w:t>
      </w:r>
      <w:r w:rsidR="000975ED" w:rsidRPr="008C5394">
        <w:rPr>
          <w:rFonts w:hint="eastAsia"/>
        </w:rPr>
        <w:t>ファイル</w:t>
      </w:r>
      <w:r>
        <w:rPr>
          <w:rFonts w:hint="eastAsia"/>
        </w:rPr>
        <w:t>がある場合は、「アップロード済みデータファイル：（</w:t>
      </w:r>
      <w:r w:rsidR="000975ED" w:rsidRPr="008C5394">
        <w:rPr>
          <w:rFonts w:hint="eastAsia"/>
        </w:rPr>
        <w:t>あり</w:t>
      </w:r>
      <w:r>
        <w:rPr>
          <w:rFonts w:hint="eastAsia"/>
        </w:rPr>
        <w:t>）」と</w:t>
      </w:r>
      <w:r w:rsidR="000975ED" w:rsidRPr="008C5394">
        <w:rPr>
          <w:rFonts w:hint="eastAsia"/>
        </w:rPr>
        <w:t>表示されます。</w:t>
      </w:r>
    </w:p>
    <w:p w14:paraId="736D432A" w14:textId="77777777" w:rsidR="00E74797" w:rsidRPr="008C5394" w:rsidRDefault="000975ED">
      <w:r w:rsidRPr="008C5394">
        <w:rPr>
          <w:rFonts w:hint="eastAsia"/>
        </w:rPr>
        <w:t xml:space="preserve">⑧　</w:t>
      </w:r>
      <w:r w:rsidRPr="008C5394">
        <w:rPr>
          <w:rFonts w:hint="eastAsia"/>
          <w:b/>
          <w:w w:val="59"/>
          <w:kern w:val="0"/>
          <w:fitText w:val="960" w:id="762"/>
        </w:rPr>
        <w:t>入力内容をリセッ</w:t>
      </w:r>
      <w:r w:rsidRPr="008C5394">
        <w:rPr>
          <w:rFonts w:hint="eastAsia"/>
          <w:b/>
          <w:spacing w:val="2"/>
          <w:w w:val="59"/>
          <w:kern w:val="0"/>
          <w:fitText w:val="960" w:id="762"/>
        </w:rPr>
        <w:t>ト</w:t>
      </w:r>
      <w:r w:rsidRPr="008C5394">
        <w:rPr>
          <w:rFonts w:hint="eastAsia"/>
          <w:b/>
        </w:rPr>
        <w:t>：</w:t>
      </w:r>
      <w:r w:rsidRPr="008C5394">
        <w:rPr>
          <w:rFonts w:hint="eastAsia"/>
        </w:rPr>
        <w:t xml:space="preserve">　入力された情報を消去します。</w:t>
      </w:r>
    </w:p>
    <w:p w14:paraId="41B688D6" w14:textId="77777777" w:rsidR="00E74797" w:rsidRPr="008C5394" w:rsidRDefault="000975ED">
      <w:r w:rsidRPr="008C5394">
        <w:rPr>
          <w:rFonts w:hint="eastAsia"/>
        </w:rPr>
        <w:t xml:space="preserve">⑨　</w:t>
      </w:r>
      <w:r w:rsidRPr="00806327">
        <w:rPr>
          <w:rFonts w:hint="eastAsia"/>
          <w:b/>
          <w:spacing w:val="270"/>
          <w:kern w:val="0"/>
          <w:fitText w:val="960" w:id="763"/>
        </w:rPr>
        <w:t>削</w:t>
      </w:r>
      <w:r w:rsidRPr="00806327">
        <w:rPr>
          <w:rFonts w:hint="eastAsia"/>
          <w:b/>
          <w:kern w:val="0"/>
          <w:fitText w:val="960" w:id="763"/>
        </w:rPr>
        <w:t>除</w:t>
      </w:r>
      <w:r w:rsidRPr="008C5394">
        <w:rPr>
          <w:rFonts w:hint="eastAsia"/>
          <w:b/>
        </w:rPr>
        <w:t>：</w:t>
      </w:r>
      <w:r w:rsidRPr="008C5394">
        <w:rPr>
          <w:rFonts w:hint="eastAsia"/>
        </w:rPr>
        <w:t xml:space="preserve">　アップロード済ファイルを削除します。</w:t>
      </w:r>
    </w:p>
    <w:p w14:paraId="12AC46D9" w14:textId="77777777" w:rsidR="00E74797" w:rsidRPr="008C5394" w:rsidRDefault="000975ED">
      <w:pPr>
        <w:snapToGrid w:val="0"/>
        <w:spacing w:line="200" w:lineRule="atLeast"/>
      </w:pPr>
      <w:r w:rsidRPr="008C5394">
        <w:rPr>
          <w:rFonts w:hint="eastAsia"/>
        </w:rPr>
        <w:t xml:space="preserve">⑩　</w:t>
      </w:r>
      <w:r w:rsidRPr="008C5394">
        <w:rPr>
          <w:rFonts w:hint="eastAsia"/>
          <w:b/>
          <w:w w:val="60"/>
          <w:kern w:val="0"/>
          <w:fitText w:val="960" w:id="764"/>
        </w:rPr>
        <w:t>期替わり処理実</w:t>
      </w:r>
      <w:r w:rsidRPr="008C5394">
        <w:rPr>
          <w:rFonts w:hint="eastAsia"/>
          <w:b/>
          <w:spacing w:val="6"/>
          <w:w w:val="60"/>
          <w:kern w:val="0"/>
          <w:fitText w:val="960" w:id="764"/>
        </w:rPr>
        <w:t>行</w:t>
      </w:r>
      <w:r w:rsidRPr="008C5394">
        <w:rPr>
          <w:rFonts w:hint="eastAsia"/>
          <w:b/>
        </w:rPr>
        <w:t xml:space="preserve">：　</w:t>
      </w:r>
      <w:r w:rsidRPr="008C5394">
        <w:rPr>
          <w:rFonts w:hint="eastAsia"/>
        </w:rPr>
        <w:t>期替り処理を実行します。</w:t>
      </w:r>
    </w:p>
    <w:p w14:paraId="7626A2C8" w14:textId="18D292B9" w:rsidR="00E74797" w:rsidRPr="008C5394" w:rsidRDefault="000975ED" w:rsidP="00385580">
      <w:pPr>
        <w:snapToGrid w:val="0"/>
        <w:spacing w:line="200" w:lineRule="atLeast"/>
        <w:ind w:leftChars="800" w:left="1680"/>
      </w:pPr>
      <w:r w:rsidRPr="008C5394">
        <w:rPr>
          <w:rFonts w:hint="eastAsia"/>
        </w:rPr>
        <w:t>※社員データファイルがアップロードされている場合は、社員マスタにインポートされます。</w:t>
      </w:r>
    </w:p>
    <w:p w14:paraId="42DA4AA7" w14:textId="77777777" w:rsidR="006E4FD6" w:rsidRDefault="000975ED" w:rsidP="00385580">
      <w:pPr>
        <w:snapToGrid w:val="0"/>
        <w:spacing w:line="200" w:lineRule="atLeast"/>
        <w:ind w:leftChars="800" w:left="1680"/>
      </w:pPr>
      <w:r w:rsidRPr="008C5394">
        <w:rPr>
          <w:rFonts w:hint="eastAsia"/>
        </w:rPr>
        <w:t>※</w:t>
      </w:r>
      <w:r w:rsidR="006E4FD6">
        <w:rPr>
          <w:rFonts w:hint="eastAsia"/>
        </w:rPr>
        <w:t>処理</w:t>
      </w:r>
      <w:r w:rsidRPr="008C5394">
        <w:rPr>
          <w:rFonts w:hint="eastAsia"/>
        </w:rPr>
        <w:t>実行後</w:t>
      </w:r>
      <w:r w:rsidR="006E4FD6">
        <w:rPr>
          <w:rFonts w:hint="eastAsia"/>
        </w:rPr>
        <w:t>、期替わり処理対象の既存</w:t>
      </w:r>
      <w:r w:rsidRPr="008C5394">
        <w:rPr>
          <w:rFonts w:hint="eastAsia"/>
        </w:rPr>
        <w:t>名刺データは取り出せなくなりますので、事前に名刺データの</w:t>
      </w:r>
    </w:p>
    <w:p w14:paraId="03F9031E" w14:textId="4C570EA9" w:rsidR="00E74797" w:rsidRPr="008C5394" w:rsidRDefault="006E4FD6" w:rsidP="00385580">
      <w:pPr>
        <w:snapToGrid w:val="0"/>
        <w:spacing w:line="200" w:lineRule="atLeast"/>
        <w:ind w:leftChars="800" w:left="1680" w:firstLineChars="100" w:firstLine="210"/>
      </w:pPr>
      <w:r>
        <w:rPr>
          <w:rFonts w:hint="eastAsia"/>
        </w:rPr>
        <w:t>バックアップ</w:t>
      </w:r>
      <w:r w:rsidR="000975ED" w:rsidRPr="008C5394">
        <w:rPr>
          <w:rFonts w:hint="eastAsia"/>
        </w:rPr>
        <w:t>をお勧めします。</w:t>
      </w:r>
    </w:p>
    <w:p w14:paraId="37887C61" w14:textId="77777777" w:rsidR="00385580" w:rsidRPr="008C5394" w:rsidRDefault="00385580" w:rsidP="00385580"/>
    <w:p w14:paraId="32EABDBE" w14:textId="77777777" w:rsidR="00E74797" w:rsidRPr="008C5394" w:rsidRDefault="000975ED">
      <w:r w:rsidRPr="008C5394">
        <w:rPr>
          <w:rFonts w:hint="eastAsia"/>
          <w:b/>
        </w:rPr>
        <w:t>●　各フィールドの説明</w:t>
      </w:r>
    </w:p>
    <w:p w14:paraId="727DF7BE" w14:textId="1B464CE0" w:rsidR="00E74797" w:rsidRPr="008C5394" w:rsidRDefault="000975ED">
      <w:r w:rsidRPr="008C5394">
        <w:rPr>
          <w:rFonts w:hint="eastAsia"/>
        </w:rPr>
        <w:t xml:space="preserve">⑪　</w:t>
      </w:r>
      <w:r w:rsidRPr="008C5394">
        <w:rPr>
          <w:rFonts w:hint="eastAsia"/>
          <w:b/>
          <w:spacing w:val="107"/>
          <w:kern w:val="0"/>
          <w:fitText w:val="960" w:id="765"/>
        </w:rPr>
        <w:t>ファイ</w:t>
      </w:r>
      <w:r w:rsidRPr="008C5394">
        <w:rPr>
          <w:rFonts w:hint="eastAsia"/>
          <w:b/>
          <w:spacing w:val="1"/>
          <w:kern w:val="0"/>
          <w:fitText w:val="960" w:id="765"/>
        </w:rPr>
        <w:t>ル</w:t>
      </w:r>
      <w:r w:rsidRPr="008C5394">
        <w:rPr>
          <w:rFonts w:hint="eastAsia"/>
          <w:b/>
        </w:rPr>
        <w:t>：</w:t>
      </w:r>
      <w:r w:rsidRPr="008C5394">
        <w:rPr>
          <w:rFonts w:hint="eastAsia"/>
        </w:rPr>
        <w:t xml:space="preserve">　インポート用のファイル選択画面を開きます。</w:t>
      </w:r>
      <w:r w:rsidR="00846EA4">
        <w:rPr>
          <w:rFonts w:hint="eastAsia"/>
        </w:rPr>
        <w:t>(</w:t>
      </w:r>
      <w:r w:rsidR="00385580">
        <w:rPr>
          <w:rFonts w:hint="eastAsia"/>
        </w:rPr>
        <w:t>「</w:t>
      </w:r>
      <w:r w:rsidR="00385580" w:rsidRPr="00385580">
        <w:rPr>
          <w:rFonts w:hint="eastAsia"/>
          <w:b/>
          <w:bCs/>
        </w:rPr>
        <w:t>1</w:t>
      </w:r>
      <w:r w:rsidR="00DF7F5F">
        <w:rPr>
          <w:b/>
          <w:bCs/>
        </w:rPr>
        <w:t>5</w:t>
      </w:r>
      <w:r w:rsidR="00385580" w:rsidRPr="00385580">
        <w:rPr>
          <w:rFonts w:hint="eastAsia"/>
          <w:b/>
          <w:bCs/>
        </w:rPr>
        <w:t>-④.</w:t>
      </w:r>
      <w:r w:rsidR="00385580">
        <w:rPr>
          <w:rFonts w:hint="eastAsia"/>
          <w:b/>
        </w:rPr>
        <w:t>名刺</w:t>
      </w:r>
      <w:r w:rsidR="00385580" w:rsidRPr="006E4FD6">
        <w:rPr>
          <w:rFonts w:hint="eastAsia"/>
          <w:b/>
        </w:rPr>
        <w:t>データインポート手順</w:t>
      </w:r>
      <w:r w:rsidR="00385580" w:rsidRPr="006E4FD6">
        <w:rPr>
          <w:rFonts w:hint="eastAsia"/>
        </w:rPr>
        <w:t>」</w:t>
      </w:r>
      <w:r w:rsidR="00846EA4">
        <w:rPr>
          <w:rFonts w:hint="eastAsia"/>
        </w:rPr>
        <w:t>参照)</w:t>
      </w:r>
    </w:p>
    <w:p w14:paraId="65961D12" w14:textId="0A186AE3" w:rsidR="00E74797" w:rsidRDefault="000975ED">
      <w:pPr>
        <w:snapToGrid w:val="0"/>
        <w:spacing w:line="200" w:lineRule="atLeast"/>
      </w:pPr>
      <w:r w:rsidRPr="008C5394">
        <w:rPr>
          <w:rFonts w:hint="eastAsia"/>
        </w:rPr>
        <w:t xml:space="preserve">⑫　</w:t>
      </w:r>
      <w:r w:rsidRPr="008C5394">
        <w:rPr>
          <w:rFonts w:hint="eastAsia"/>
          <w:b/>
          <w:w w:val="67"/>
          <w:kern w:val="0"/>
          <w:fitText w:val="960" w:id="766"/>
        </w:rPr>
        <w:t>アップロード状</w:t>
      </w:r>
      <w:r w:rsidRPr="008C5394">
        <w:rPr>
          <w:rFonts w:hint="eastAsia"/>
          <w:b/>
          <w:spacing w:val="2"/>
          <w:w w:val="67"/>
          <w:kern w:val="0"/>
          <w:fitText w:val="960" w:id="766"/>
        </w:rPr>
        <w:t>態</w:t>
      </w:r>
      <w:r w:rsidRPr="008C5394">
        <w:rPr>
          <w:rFonts w:hint="eastAsia"/>
          <w:b/>
        </w:rPr>
        <w:t>：</w:t>
      </w:r>
      <w:r w:rsidRPr="008C5394">
        <w:rPr>
          <w:rFonts w:hint="eastAsia"/>
        </w:rPr>
        <w:t xml:space="preserve">　社員データファイル</w:t>
      </w:r>
      <w:r w:rsidR="006E4FD6">
        <w:rPr>
          <w:rFonts w:hint="eastAsia"/>
        </w:rPr>
        <w:t>のアップロードの有無を表示します。［</w:t>
      </w:r>
      <w:r w:rsidRPr="008C5394">
        <w:rPr>
          <w:rFonts w:hint="eastAsia"/>
        </w:rPr>
        <w:t>あり／なし</w:t>
      </w:r>
      <w:r w:rsidR="006E4FD6">
        <w:rPr>
          <w:rFonts w:hint="eastAsia"/>
        </w:rPr>
        <w:t>］</w:t>
      </w:r>
    </w:p>
    <w:p w14:paraId="6C85B982" w14:textId="612AAA22" w:rsidR="00385580" w:rsidRDefault="00385580">
      <w:pPr>
        <w:snapToGrid w:val="0"/>
        <w:spacing w:line="200" w:lineRule="atLeast"/>
      </w:pPr>
      <w:r>
        <w:br w:type="page"/>
      </w:r>
    </w:p>
    <w:p w14:paraId="507CDDA4" w14:textId="4B80DC70" w:rsidR="00DB70BB" w:rsidRPr="008C5394" w:rsidRDefault="00DB70BB" w:rsidP="006E08BE">
      <w:pPr>
        <w:pStyle w:val="3"/>
      </w:pPr>
      <w:bookmarkStart w:id="2049" w:name="_Toc175310502"/>
      <w:r w:rsidRPr="008C5394">
        <w:rPr>
          <w:rFonts w:hint="eastAsia"/>
        </w:rPr>
        <w:t>2</w:t>
      </w:r>
      <w:r w:rsidR="005D083A">
        <w:t>7</w:t>
      </w:r>
      <w:r w:rsidRPr="008C5394">
        <w:rPr>
          <w:rFonts w:hint="eastAsia"/>
        </w:rPr>
        <w:t>-</w:t>
      </w:r>
      <w:r>
        <w:rPr>
          <w:rFonts w:hint="eastAsia"/>
        </w:rPr>
        <w:t>③</w:t>
      </w:r>
      <w:r w:rsidRPr="008C5394">
        <w:rPr>
          <w:rFonts w:hint="eastAsia"/>
        </w:rPr>
        <w:t>.　期替わり</w:t>
      </w:r>
      <w:r>
        <w:rPr>
          <w:rFonts w:hint="eastAsia"/>
        </w:rPr>
        <w:t>用名刺データの作成方法</w:t>
      </w:r>
      <w:r w:rsidR="006E4FD6">
        <w:rPr>
          <w:rFonts w:hint="eastAsia"/>
        </w:rPr>
        <w:t>と実行手順</w:t>
      </w:r>
      <w:bookmarkEnd w:id="2049"/>
    </w:p>
    <w:p w14:paraId="614FCE64" w14:textId="77777777" w:rsidR="00DB70BB" w:rsidRPr="00591821" w:rsidRDefault="00DB70BB" w:rsidP="00DB70BB">
      <w:r>
        <w:rPr>
          <w:rFonts w:hint="eastAsia"/>
        </w:rPr>
        <w:t>１．「名刺データ管理メニュー」より</w:t>
      </w:r>
      <w:r w:rsidRPr="00591821">
        <w:rPr>
          <w:rFonts w:hint="eastAsia"/>
        </w:rPr>
        <w:t xml:space="preserve">既存の名刺データをエクスポートします。　</w:t>
      </w:r>
    </w:p>
    <w:p w14:paraId="4DADCF28" w14:textId="0B7D7EB5" w:rsidR="00DB70BB" w:rsidRDefault="00DB70BB" w:rsidP="00DB70BB">
      <w:pPr>
        <w:pStyle w:val="af"/>
        <w:ind w:leftChars="266" w:left="840" w:hangingChars="134" w:hanging="281"/>
      </w:pPr>
      <w:r>
        <w:rPr>
          <w:rFonts w:hint="eastAsia"/>
        </w:rPr>
        <w:t>※名刺データの全件エクスポートは、件数が多いと大幅に時間がかかる可能性がありますので、対象データを絞ったエクスポートをお勧めします。</w:t>
      </w:r>
    </w:p>
    <w:p w14:paraId="1FF122E6" w14:textId="77777777" w:rsidR="00DB70BB" w:rsidRDefault="00DB70BB" w:rsidP="00DB70BB">
      <w:r>
        <w:rPr>
          <w:rFonts w:hint="eastAsia"/>
        </w:rPr>
        <w:t>２．エクスポートしたデータを開き、編集します。</w:t>
      </w:r>
    </w:p>
    <w:p w14:paraId="00D4A494" w14:textId="77777777" w:rsidR="00DB70BB" w:rsidRDefault="00DB70BB" w:rsidP="00DB70BB">
      <w:pPr>
        <w:ind w:leftChars="266" w:left="559"/>
      </w:pPr>
      <w:r>
        <w:rPr>
          <w:rFonts w:hint="eastAsia"/>
        </w:rPr>
        <w:t>・期替わり対象データの</w:t>
      </w:r>
      <w:r w:rsidRPr="00591821">
        <w:rPr>
          <w:rFonts w:hint="eastAsia"/>
        </w:rPr>
        <w:t>『lKigawari』</w:t>
      </w:r>
      <w:r>
        <w:rPr>
          <w:rFonts w:hint="eastAsia"/>
        </w:rPr>
        <w:t>項目の値を「１」にします。［0：期替わりではない／1：期替わりである］</w:t>
      </w:r>
    </w:p>
    <w:p w14:paraId="78BA7F21" w14:textId="001A8CB2" w:rsidR="00DB70BB" w:rsidRPr="00591821" w:rsidRDefault="00DB70BB" w:rsidP="00DB70BB">
      <w:pPr>
        <w:ind w:leftChars="266" w:left="559"/>
      </w:pPr>
      <w:r>
        <w:rPr>
          <w:rFonts w:hint="eastAsia"/>
        </w:rPr>
        <w:t>・</w:t>
      </w:r>
      <w:r w:rsidR="008E4A49">
        <w:rPr>
          <w:rFonts w:hint="eastAsia"/>
        </w:rPr>
        <w:t>部署名や役職名等の変更箇所を書き換え</w:t>
      </w:r>
      <w:r>
        <w:rPr>
          <w:rFonts w:hint="eastAsia"/>
        </w:rPr>
        <w:t>ます。</w:t>
      </w:r>
    </w:p>
    <w:p w14:paraId="25AC0C21" w14:textId="77777777" w:rsidR="00DB70BB" w:rsidRDefault="00DB70BB" w:rsidP="00DB70BB">
      <w:r>
        <w:rPr>
          <w:rFonts w:hint="eastAsia"/>
        </w:rPr>
        <w:t>３．全データの編集完了後、「名刺データ管理メニュー」よりデータインポートを実行します。</w:t>
      </w:r>
    </w:p>
    <w:p w14:paraId="545A05A9" w14:textId="77777777" w:rsidR="00DB70BB" w:rsidRDefault="00DB70BB" w:rsidP="00DB70BB">
      <w:r>
        <w:rPr>
          <w:rFonts w:hint="eastAsia"/>
        </w:rPr>
        <w:t>４．インポート完了後、対象者[管理者・制作サイド]権限でログインすると、期替わり用データが名刺一覧に表示されます。</w:t>
      </w:r>
    </w:p>
    <w:p w14:paraId="1C97FCAA" w14:textId="77777777" w:rsidR="00DB70BB" w:rsidRPr="008C5394" w:rsidRDefault="00DB70BB" w:rsidP="00DB70BB">
      <w:pPr>
        <w:ind w:leftChars="266" w:left="559"/>
      </w:pPr>
      <w:r>
        <w:rPr>
          <w:rFonts w:hint="eastAsia"/>
        </w:rPr>
        <w:t>通常の名刺データと同様、編集や注文を行うことができます。</w:t>
      </w:r>
    </w:p>
    <w:p w14:paraId="0DC4B830" w14:textId="77777777" w:rsidR="00DB70BB" w:rsidRPr="009A423E" w:rsidRDefault="00DB70BB" w:rsidP="00DB70BB">
      <w:pPr>
        <w:ind w:leftChars="266" w:left="559"/>
      </w:pPr>
      <w:r>
        <w:rPr>
          <w:rFonts w:hint="eastAsia"/>
        </w:rPr>
        <w:t>※期替わり処理対象のデータには、『期替わり』列に「〇」が表示されます。</w:t>
      </w:r>
    </w:p>
    <w:p w14:paraId="6FC76BBB" w14:textId="77777777" w:rsidR="00DB70BB" w:rsidRPr="0005570F" w:rsidRDefault="00DB70BB" w:rsidP="0005570F"/>
    <w:p w14:paraId="63FC13D3" w14:textId="5D9D68EF" w:rsidR="00DB70BB" w:rsidRPr="00DB70BB" w:rsidRDefault="000975ED" w:rsidP="0005570F">
      <w:r w:rsidRPr="0005570F">
        <w:rPr>
          <w:rFonts w:hint="eastAsia"/>
        </w:rPr>
        <w:br w:type="page"/>
      </w:r>
    </w:p>
    <w:p w14:paraId="2F80B222" w14:textId="77777777" w:rsidR="001C48DD" w:rsidRDefault="001C48DD">
      <w:pPr>
        <w:pStyle w:val="1"/>
        <w:sectPr w:rsidR="001C48DD" w:rsidSect="00861D0D">
          <w:headerReference w:type="default" r:id="rId237"/>
          <w:headerReference w:type="first" r:id="rId238"/>
          <w:type w:val="continuous"/>
          <w:pgSz w:w="11906" w:h="16838"/>
          <w:pgMar w:top="1134" w:right="850" w:bottom="1304" w:left="850" w:header="624" w:footer="397" w:gutter="0"/>
          <w:pgNumType w:fmt="numberInDash"/>
          <w:cols w:space="720"/>
          <w:docGrid w:type="linesAndChars" w:linePitch="310"/>
        </w:sectPr>
      </w:pPr>
      <w:bookmarkStart w:id="2050" w:name="_Toc1143"/>
      <w:bookmarkStart w:id="2051" w:name="_Toc11432"/>
      <w:bookmarkStart w:id="2052" w:name="_Toc11545"/>
      <w:bookmarkStart w:id="2053" w:name="_Toc12971"/>
      <w:bookmarkStart w:id="2054" w:name="_Toc14094"/>
      <w:bookmarkStart w:id="2055" w:name="_Toc14530"/>
      <w:bookmarkStart w:id="2056" w:name="_Toc18234"/>
      <w:bookmarkStart w:id="2057" w:name="_Toc18640"/>
      <w:bookmarkStart w:id="2058" w:name="_Toc21161"/>
    </w:p>
    <w:p w14:paraId="7BA04FF0" w14:textId="0E4B6394" w:rsidR="00E74797" w:rsidRPr="008C5394" w:rsidRDefault="000975ED">
      <w:pPr>
        <w:pStyle w:val="1"/>
      </w:pPr>
      <w:bookmarkStart w:id="2059" w:name="_Toc175310503"/>
      <w:r w:rsidRPr="008C5394">
        <w:rPr>
          <w:rFonts w:hint="eastAsia"/>
        </w:rPr>
        <w:t xml:space="preserve">Part.5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制作サイド編</w:t>
      </w:r>
      <w:bookmarkEnd w:id="2050"/>
      <w:bookmarkEnd w:id="2051"/>
      <w:bookmarkEnd w:id="2052"/>
      <w:bookmarkEnd w:id="2053"/>
      <w:bookmarkEnd w:id="2054"/>
      <w:bookmarkEnd w:id="2055"/>
      <w:bookmarkEnd w:id="2056"/>
      <w:bookmarkEnd w:id="2057"/>
      <w:bookmarkEnd w:id="2058"/>
      <w:bookmarkEnd w:id="2059"/>
    </w:p>
    <w:p w14:paraId="502795DC" w14:textId="6B302FB4" w:rsidR="00E74797" w:rsidRPr="003A16B9" w:rsidRDefault="0005570F">
      <w:pPr>
        <w:pStyle w:val="2"/>
      </w:pPr>
      <w:bookmarkStart w:id="2060" w:name="_Toc124"/>
      <w:bookmarkStart w:id="2061" w:name="_Toc22914"/>
      <w:bookmarkStart w:id="2062" w:name="_Toc26402"/>
      <w:bookmarkStart w:id="2063" w:name="_Toc26908"/>
      <w:bookmarkStart w:id="2064" w:name="_Toc5363"/>
      <w:bookmarkStart w:id="2065" w:name="_Toc175310504"/>
      <w:r w:rsidRPr="003A16B9">
        <w:rPr>
          <w:rFonts w:hint="eastAsia"/>
          <w:noProof/>
        </w:rPr>
        <mc:AlternateContent>
          <mc:Choice Requires="wpg">
            <w:drawing>
              <wp:anchor distT="0" distB="0" distL="114300" distR="114300" simplePos="0" relativeHeight="251645952" behindDoc="0" locked="0" layoutInCell="1" hidden="0" allowOverlap="1" wp14:anchorId="70BFFE0B" wp14:editId="7F566B56">
                <wp:simplePos x="0" y="0"/>
                <wp:positionH relativeFrom="margin">
                  <wp:align>left</wp:align>
                </wp:positionH>
                <wp:positionV relativeFrom="paragraph">
                  <wp:posOffset>226060</wp:posOffset>
                </wp:positionV>
                <wp:extent cx="3524250" cy="5091430"/>
                <wp:effectExtent l="19050" t="19050" r="19050" b="13970"/>
                <wp:wrapTopAndBottom/>
                <wp:docPr id="4485" name="オブジェクト 0"/>
                <wp:cNvGraphicFramePr/>
                <a:graphic xmlns:a="http://schemas.openxmlformats.org/drawingml/2006/main">
                  <a:graphicData uri="http://schemas.microsoft.com/office/word/2010/wordprocessingGroup">
                    <wpg:wgp>
                      <wpg:cNvGrpSpPr/>
                      <wpg:grpSpPr>
                        <a:xfrm>
                          <a:off x="0" y="0"/>
                          <a:ext cx="3524250" cy="5091430"/>
                          <a:chOff x="850" y="1936"/>
                          <a:chExt cx="5669" cy="8189"/>
                        </a:xfrm>
                      </wpg:grpSpPr>
                      <pic:pic xmlns:pic="http://schemas.openxmlformats.org/drawingml/2006/picture">
                        <pic:nvPicPr>
                          <pic:cNvPr id="4486" name="オブジェクト 0"/>
                          <pic:cNvPicPr>
                            <a:picLocks noChangeAspect="1"/>
                          </pic:cNvPicPr>
                        </pic:nvPicPr>
                        <pic:blipFill>
                          <a:blip r:embed="rId239"/>
                          <a:srcRect l="311" t="7523" r="2808" b="3662"/>
                          <a:stretch>
                            <a:fillRect/>
                          </a:stretch>
                        </pic:blipFill>
                        <pic:spPr>
                          <a:xfrm>
                            <a:off x="850" y="1936"/>
                            <a:ext cx="5669" cy="8189"/>
                          </a:xfrm>
                          <a:prstGeom prst="rect">
                            <a:avLst/>
                          </a:prstGeom>
                          <a:ln>
                            <a:solidFill>
                              <a:schemeClr val="tx1"/>
                            </a:solidFill>
                          </a:ln>
                        </pic:spPr>
                      </pic:pic>
                      <wpg:grpSp>
                        <wpg:cNvPr id="1672" name="グループ化 1672"/>
                        <wpg:cNvGrpSpPr/>
                        <wpg:grpSpPr>
                          <a:xfrm>
                            <a:off x="1354" y="1936"/>
                            <a:ext cx="4005" cy="7811"/>
                            <a:chOff x="1536" y="1946"/>
                            <a:chExt cx="4005" cy="7811"/>
                          </a:xfrm>
                        </wpg:grpSpPr>
                        <wps:wsp>
                          <wps:cNvPr id="4488" name="オブジェクト 0"/>
                          <wps:cNvSpPr txBox="1"/>
                          <wps:spPr>
                            <a:xfrm>
                              <a:off x="2866" y="19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A737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89" name="オブジェクト 0"/>
                          <wps:cNvSpPr txBox="1"/>
                          <wps:spPr>
                            <a:xfrm>
                              <a:off x="5314"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A082C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90" name="オブジェクト 0"/>
                          <wps:cNvSpPr txBox="1"/>
                          <wps:spPr>
                            <a:xfrm>
                              <a:off x="1536" y="2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732C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91" name="オブジェクト 0"/>
                          <wps:cNvSpPr txBox="1"/>
                          <wps:spPr>
                            <a:xfrm>
                              <a:off x="1536" y="3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CF8AA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92" name="オブジェクト 0"/>
                          <wps:cNvSpPr txBox="1"/>
                          <wps:spPr>
                            <a:xfrm>
                              <a:off x="1536" y="4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3E69E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93" name="オブジェクト 0"/>
                          <wps:cNvSpPr txBox="1"/>
                          <wps:spPr>
                            <a:xfrm>
                              <a:off x="1536" y="4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AFAD1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94" name="オブジェクト 0"/>
                          <wps:cNvSpPr txBox="1"/>
                          <wps:spPr>
                            <a:xfrm>
                              <a:off x="1536" y="5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5A1F2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95" name="オブジェクト 0"/>
                          <wps:cNvSpPr txBox="1"/>
                          <wps:spPr>
                            <a:xfrm>
                              <a:off x="1536" y="60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4B23F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96" name="オブジェクト 0"/>
                          <wps:cNvSpPr txBox="1"/>
                          <wps:spPr>
                            <a:xfrm>
                              <a:off x="1536" y="6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BB17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97" name="オブジェクト 0"/>
                          <wps:cNvSpPr txBox="1"/>
                          <wps:spPr>
                            <a:xfrm>
                              <a:off x="1536" y="7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6418D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98" name="オブジェクト 0"/>
                          <wps:cNvSpPr txBox="1"/>
                          <wps:spPr>
                            <a:xfrm>
                              <a:off x="1536" y="7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5CF7A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99" name="オブジェクト 0"/>
                          <wps:cNvSpPr txBox="1"/>
                          <wps:spPr>
                            <a:xfrm>
                              <a:off x="1536" y="8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23071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500" name="オブジェクト 0"/>
                          <wps:cNvSpPr txBox="1"/>
                          <wps:spPr>
                            <a:xfrm>
                              <a:off x="1536" y="8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3E6C49"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501" name="オブジェクト 0"/>
                          <wps:cNvSpPr txBox="1"/>
                          <wps:spPr>
                            <a:xfrm>
                              <a:off x="1536" y="9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CB7E15"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0BFFE0B" id="_x0000_s2234" style="position:absolute;left:0;text-align:left;margin-left:0;margin-top:17.8pt;width:277.5pt;height:400.9pt;z-index:251645952;mso-position-horizontal:left;mso-position-horizontal-relative:margin;mso-width-relative:margin;mso-height-relative:margin" coordorigin="850,1936" coordsize="5669,8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10;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">
                <v:shape id="_x0000_s2235" type="#_x0000_t75" style="position:absolute;left:850;top:1936;width:5669;height:8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" stroked="t" strokecolor="black [3213]">
                  <v:imagedata r:id="rId240" o:title="" croptop="4930f" cropbottom="2400f" cropleft="204f" cropright="1840f"/>
                  <v:path arrowok="t"/>
                </v:shape>
                <v:group id="グループ化 1672" o:spid="_x0000_s2236" style="position:absolute;left:1354;top:1936;width:4005;height:7811" coordorigin="1536,1946" coordsize="4005,7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">
                  <v:shape id="_x0000_s2237" type="#_x0000_t202" style="position:absolute;left:2866;top:19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" filled="f" stroked="f" strokeweight=".5pt">
                    <v:textbox inset=".2mm,0,0,0">
                      <w:txbxContent>
                        <w:p w14:paraId="4FEA7370" w14:textId="77777777" w:rsidR="003E6FB3" w:rsidRDefault="003E6FB3">
                          <w:pPr>
                            <w:spacing w:line="240" w:lineRule="exact"/>
                            <w:rPr>
                              <w:color w:val="FF0000"/>
                              <w:sz w:val="20"/>
                            </w:rPr>
                          </w:pPr>
                          <w:r>
                            <w:rPr>
                              <w:rFonts w:hint="eastAsia"/>
                              <w:color w:val="FF0000"/>
                              <w:sz w:val="20"/>
                            </w:rPr>
                            <w:t>①</w:t>
                          </w:r>
                        </w:p>
                      </w:txbxContent>
                    </v:textbox>
                  </v:shape>
                  <v:shape id="_x0000_s2238" type="#_x0000_t202" style="position:absolute;left:5314;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" filled="f" stroked="f" strokeweight=".5pt">
                    <v:textbox inset=".2mm,0,0,0">
                      <w:txbxContent>
                        <w:p w14:paraId="61A082C3" w14:textId="77777777" w:rsidR="003E6FB3" w:rsidRDefault="003E6FB3">
                          <w:pPr>
                            <w:spacing w:line="240" w:lineRule="exact"/>
                            <w:rPr>
                              <w:color w:val="FF0000"/>
                              <w:sz w:val="20"/>
                            </w:rPr>
                          </w:pPr>
                          <w:r>
                            <w:rPr>
                              <w:rFonts w:hint="eastAsia"/>
                              <w:color w:val="FF0000"/>
                              <w:sz w:val="20"/>
                            </w:rPr>
                            <w:t>②</w:t>
                          </w:r>
                        </w:p>
                      </w:txbxContent>
                    </v:textbox>
                  </v:shape>
                  <v:shape id="_x0000_s2239" type="#_x0000_t202" style="position:absolute;left:1536;top:2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" filled="f" stroked="f" strokeweight=".5pt">
                    <v:textbox inset=".2mm,0,0,0">
                      <w:txbxContent>
                        <w:p w14:paraId="3F9732C1" w14:textId="77777777" w:rsidR="003E6FB3" w:rsidRDefault="003E6FB3">
                          <w:pPr>
                            <w:spacing w:line="240" w:lineRule="exact"/>
                            <w:rPr>
                              <w:color w:val="FF0000"/>
                              <w:sz w:val="20"/>
                            </w:rPr>
                          </w:pPr>
                          <w:r>
                            <w:rPr>
                              <w:rFonts w:hint="eastAsia"/>
                              <w:color w:val="FF0000"/>
                              <w:sz w:val="20"/>
                            </w:rPr>
                            <w:t>③</w:t>
                          </w:r>
                        </w:p>
                      </w:txbxContent>
                    </v:textbox>
                  </v:shape>
                  <v:shape id="_x0000_s2240" type="#_x0000_t202" style="position:absolute;left:1536;top:3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" filled="f" stroked="f" strokeweight=".5pt">
                    <v:textbox inset=".2mm,0,0,0">
                      <w:txbxContent>
                        <w:p w14:paraId="4BCF8AA7" w14:textId="77777777" w:rsidR="003E6FB3" w:rsidRDefault="003E6FB3">
                          <w:pPr>
                            <w:spacing w:line="240" w:lineRule="exact"/>
                            <w:rPr>
                              <w:color w:val="FF0000"/>
                              <w:sz w:val="20"/>
                            </w:rPr>
                          </w:pPr>
                          <w:r>
                            <w:rPr>
                              <w:rFonts w:hint="eastAsia"/>
                              <w:color w:val="FF0000"/>
                              <w:sz w:val="20"/>
                            </w:rPr>
                            <w:t>④</w:t>
                          </w:r>
                        </w:p>
                      </w:txbxContent>
                    </v:textbox>
                  </v:shape>
                  <v:shape id="_x0000_s2241" type="#_x0000_t202" style="position:absolute;left:1536;top:4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" filled="f" stroked="f" strokeweight=".5pt">
                    <v:textbox inset=".2mm,0,0,0">
                      <w:txbxContent>
                        <w:p w14:paraId="1C3E69ED" w14:textId="77777777" w:rsidR="003E6FB3" w:rsidRDefault="003E6FB3">
                          <w:pPr>
                            <w:spacing w:line="240" w:lineRule="exact"/>
                            <w:rPr>
                              <w:color w:val="FF0000"/>
                              <w:sz w:val="20"/>
                            </w:rPr>
                          </w:pPr>
                          <w:r>
                            <w:rPr>
                              <w:rFonts w:hint="eastAsia"/>
                              <w:color w:val="FF0000"/>
                              <w:sz w:val="20"/>
                            </w:rPr>
                            <w:t>⑤</w:t>
                          </w:r>
                        </w:p>
                      </w:txbxContent>
                    </v:textbox>
                  </v:shape>
                  <v:shape id="_x0000_s2242" type="#_x0000_t202" style="position:absolute;left:1536;top:4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" filled="f" stroked="f" strokeweight=".5pt">
                    <v:textbox inset=".2mm,0,0,0">
                      <w:txbxContent>
                        <w:p w14:paraId="0CAFAD1B" w14:textId="77777777" w:rsidR="003E6FB3" w:rsidRDefault="003E6FB3">
                          <w:pPr>
                            <w:spacing w:line="240" w:lineRule="exact"/>
                            <w:rPr>
                              <w:color w:val="FF0000"/>
                              <w:sz w:val="20"/>
                            </w:rPr>
                          </w:pPr>
                          <w:r>
                            <w:rPr>
                              <w:rFonts w:hint="eastAsia"/>
                              <w:color w:val="FF0000"/>
                              <w:sz w:val="20"/>
                            </w:rPr>
                            <w:t>⑥</w:t>
                          </w:r>
                        </w:p>
                      </w:txbxContent>
                    </v:textbox>
                  </v:shape>
                  <v:shape id="_x0000_s2243" type="#_x0000_t202" style="position:absolute;left:1536;top:5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" filled="f" stroked="f" strokeweight=".5pt">
                    <v:textbox inset=".2mm,0,0,0">
                      <w:txbxContent>
                        <w:p w14:paraId="2B5A1F21" w14:textId="77777777" w:rsidR="003E6FB3" w:rsidRDefault="003E6FB3">
                          <w:pPr>
                            <w:spacing w:line="240" w:lineRule="exact"/>
                            <w:rPr>
                              <w:color w:val="FF0000"/>
                              <w:sz w:val="20"/>
                            </w:rPr>
                          </w:pPr>
                          <w:r>
                            <w:rPr>
                              <w:rFonts w:hint="eastAsia"/>
                              <w:color w:val="FF0000"/>
                              <w:sz w:val="20"/>
                            </w:rPr>
                            <w:t>⑦</w:t>
                          </w:r>
                        </w:p>
                      </w:txbxContent>
                    </v:textbox>
                  </v:shape>
                  <v:shape id="_x0000_s2244" type="#_x0000_t202" style="position:absolute;left:1536;top:60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" filled="f" stroked="f" strokeweight=".5pt">
                    <v:textbox inset=".2mm,0,0,0">
                      <w:txbxContent>
                        <w:p w14:paraId="714B23F4" w14:textId="77777777" w:rsidR="003E6FB3" w:rsidRDefault="003E6FB3">
                          <w:pPr>
                            <w:spacing w:line="240" w:lineRule="exact"/>
                            <w:rPr>
                              <w:color w:val="FF0000"/>
                              <w:sz w:val="20"/>
                            </w:rPr>
                          </w:pPr>
                          <w:r>
                            <w:rPr>
                              <w:rFonts w:hint="eastAsia"/>
                              <w:color w:val="FF0000"/>
                              <w:sz w:val="20"/>
                            </w:rPr>
                            <w:t>⑧</w:t>
                          </w:r>
                        </w:p>
                      </w:txbxContent>
                    </v:textbox>
                  </v:shape>
                  <v:shape id="_x0000_s2245" type="#_x0000_t202" style="position:absolute;left:1536;top:6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" filled="f" stroked="f" strokeweight=".5pt">
                    <v:textbox inset=".2mm,0,0,0">
                      <w:txbxContent>
                        <w:p w14:paraId="2ECBB17C" w14:textId="77777777" w:rsidR="003E6FB3" w:rsidRDefault="003E6FB3">
                          <w:pPr>
                            <w:spacing w:line="240" w:lineRule="exact"/>
                            <w:rPr>
                              <w:color w:val="FF0000"/>
                              <w:sz w:val="20"/>
                            </w:rPr>
                          </w:pPr>
                          <w:r>
                            <w:rPr>
                              <w:rFonts w:hint="eastAsia"/>
                              <w:color w:val="FF0000"/>
                              <w:sz w:val="20"/>
                            </w:rPr>
                            <w:t>⑨</w:t>
                          </w:r>
                        </w:p>
                      </w:txbxContent>
                    </v:textbox>
                  </v:shape>
                  <v:shape id="_x0000_s2246" type="#_x0000_t202" style="position:absolute;left:1536;top:7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" filled="f" stroked="f" strokeweight=".5pt">
                    <v:textbox inset=".2mm,0,0,0">
                      <w:txbxContent>
                        <w:p w14:paraId="686418D9" w14:textId="77777777" w:rsidR="003E6FB3" w:rsidRDefault="003E6FB3">
                          <w:pPr>
                            <w:spacing w:line="240" w:lineRule="exact"/>
                            <w:rPr>
                              <w:color w:val="FF0000"/>
                              <w:sz w:val="20"/>
                            </w:rPr>
                          </w:pPr>
                          <w:r>
                            <w:rPr>
                              <w:rFonts w:hint="eastAsia"/>
                              <w:color w:val="FF0000"/>
                              <w:sz w:val="20"/>
                            </w:rPr>
                            <w:t>⑩</w:t>
                          </w:r>
                        </w:p>
                      </w:txbxContent>
                    </v:textbox>
                  </v:shape>
                  <v:shape id="_x0000_s2247" type="#_x0000_t202" style="position:absolute;left:1536;top:7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" filled="f" stroked="f" strokeweight=".5pt">
                    <v:textbox inset=".2mm,0,0,0">
                      <w:txbxContent>
                        <w:p w14:paraId="5D5CF7A1" w14:textId="77777777" w:rsidR="003E6FB3" w:rsidRDefault="003E6FB3">
                          <w:pPr>
                            <w:spacing w:line="240" w:lineRule="exact"/>
                            <w:rPr>
                              <w:color w:val="FF0000"/>
                              <w:sz w:val="20"/>
                            </w:rPr>
                          </w:pPr>
                          <w:r>
                            <w:rPr>
                              <w:rFonts w:hint="eastAsia"/>
                              <w:color w:val="FF0000"/>
                              <w:sz w:val="20"/>
                            </w:rPr>
                            <w:t>⑪</w:t>
                          </w:r>
                        </w:p>
                      </w:txbxContent>
                    </v:textbox>
                  </v:shape>
                  <v:shape id="_x0000_s2248" type="#_x0000_t202" style="position:absolute;left:1536;top:8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" filled="f" stroked="f" strokeweight=".5pt">
                    <v:textbox inset=".2mm,0,0,0">
                      <w:txbxContent>
                        <w:p w14:paraId="5A230714" w14:textId="77777777" w:rsidR="003E6FB3" w:rsidRDefault="003E6FB3">
                          <w:pPr>
                            <w:spacing w:line="240" w:lineRule="exact"/>
                            <w:rPr>
                              <w:color w:val="FF0000"/>
                              <w:sz w:val="20"/>
                            </w:rPr>
                          </w:pPr>
                          <w:r>
                            <w:rPr>
                              <w:rFonts w:hint="eastAsia"/>
                              <w:color w:val="FF0000"/>
                              <w:sz w:val="20"/>
                            </w:rPr>
                            <w:t>⑫</w:t>
                          </w:r>
                        </w:p>
                      </w:txbxContent>
                    </v:textbox>
                  </v:shape>
                  <v:shape id="_x0000_s2249" type="#_x0000_t202" style="position:absolute;left:1536;top:8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" filled="f" stroked="f" strokeweight=".5pt">
                    <v:textbox inset=".2mm,0,0,0">
                      <w:txbxContent>
                        <w:p w14:paraId="393E6C49" w14:textId="77777777" w:rsidR="003E6FB3" w:rsidRDefault="003E6FB3">
                          <w:pPr>
                            <w:spacing w:line="240" w:lineRule="exact"/>
                            <w:rPr>
                              <w:color w:val="FF0000"/>
                              <w:sz w:val="20"/>
                            </w:rPr>
                          </w:pPr>
                          <w:r>
                            <w:rPr>
                              <w:rFonts w:hint="eastAsia"/>
                              <w:color w:val="FF0000"/>
                              <w:sz w:val="20"/>
                            </w:rPr>
                            <w:t>⑬</w:t>
                          </w:r>
                        </w:p>
                      </w:txbxContent>
                    </v:textbox>
                  </v:shape>
                  <v:shape id="_x0000_s2250" type="#_x0000_t202" style="position:absolute;left:1536;top:9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" filled="f" stroked="f" strokeweight=".5pt">
                    <v:textbox inset=".2mm,0,0,0">
                      <w:txbxContent>
                        <w:p w14:paraId="29CB7E15" w14:textId="77777777" w:rsidR="003E6FB3" w:rsidRDefault="003E6FB3">
                          <w:pPr>
                            <w:spacing w:line="240" w:lineRule="exact"/>
                            <w:rPr>
                              <w:color w:val="FF0000"/>
                              <w:sz w:val="20"/>
                            </w:rPr>
                          </w:pPr>
                          <w:r>
                            <w:rPr>
                              <w:rFonts w:hint="eastAsia"/>
                              <w:color w:val="FF0000"/>
                              <w:sz w:val="20"/>
                            </w:rPr>
                            <w:t>⑭</w:t>
                          </w:r>
                        </w:p>
                      </w:txbxContent>
                    </v:textbox>
                  </v:shape>
                </v:group>
                <w10:wrap type="topAndBottom" anchorx="margin"/>
              </v:group>
            </w:pict>
          </mc:Fallback>
        </mc:AlternateContent>
      </w:r>
      <w:r w:rsidR="000975ED" w:rsidRPr="003A16B9">
        <w:rPr>
          <w:rFonts w:hint="eastAsia"/>
        </w:rPr>
        <w:t>2</w:t>
      </w:r>
      <w:r w:rsidR="005D083A">
        <w:t>8</w:t>
      </w:r>
      <w:r w:rsidR="000975ED" w:rsidRPr="003A16B9">
        <w:rPr>
          <w:rFonts w:hint="eastAsia"/>
        </w:rPr>
        <w:t>.　トップメニュー(制作サイド権限)</w:t>
      </w:r>
      <w:bookmarkEnd w:id="2060"/>
      <w:bookmarkEnd w:id="2061"/>
      <w:bookmarkEnd w:id="2062"/>
      <w:bookmarkEnd w:id="2063"/>
      <w:bookmarkEnd w:id="2064"/>
      <w:bookmarkEnd w:id="2065"/>
    </w:p>
    <w:p w14:paraId="19ACF383" w14:textId="2C15C99E" w:rsidR="00E74797" w:rsidRPr="008C5394" w:rsidRDefault="000975ED">
      <w:r w:rsidRPr="008C5394">
        <w:rPr>
          <w:rFonts w:hint="eastAsia"/>
        </w:rPr>
        <w:t>■　制作サイド権限のトップメニューです。</w:t>
      </w:r>
    </w:p>
    <w:p w14:paraId="7EB0A4B9" w14:textId="62EF59F5" w:rsidR="00E74797" w:rsidRPr="008C5394" w:rsidRDefault="000975ED" w:rsidP="0005570F">
      <w:pPr>
        <w:ind w:firstLineChars="100" w:firstLine="210"/>
      </w:pPr>
      <w:r w:rsidRPr="008C5394">
        <w:rPr>
          <w:rFonts w:hint="eastAsia"/>
        </w:rPr>
        <w:t>※企業マスタで「商品マスタ」は使用しないと設定した場合は</w:t>
      </w:r>
      <w:r w:rsidR="0005570F">
        <w:rPr>
          <w:rFonts w:hint="eastAsia"/>
        </w:rPr>
        <w:t>、</w:t>
      </w:r>
      <w:r w:rsidR="003A16B9">
        <w:rPr>
          <w:rFonts w:hint="eastAsia"/>
        </w:rPr>
        <w:t>発注サイドの画面上に</w:t>
      </w:r>
      <w:r w:rsidRPr="008C5394">
        <w:rPr>
          <w:rFonts w:hint="eastAsia"/>
        </w:rPr>
        <w:t>「商品マスタ管理」</w:t>
      </w:r>
      <w:r w:rsidR="003A16B9">
        <w:rPr>
          <w:rFonts w:hint="eastAsia"/>
        </w:rPr>
        <w:t>は</w:t>
      </w:r>
      <w:r w:rsidRPr="008C5394">
        <w:rPr>
          <w:rFonts w:hint="eastAsia"/>
        </w:rPr>
        <w:t>表示されません。</w:t>
      </w:r>
    </w:p>
    <w:p w14:paraId="3EBE6DF3" w14:textId="77777777" w:rsidR="00E74797" w:rsidRPr="008C5394" w:rsidRDefault="00E74797"/>
    <w:p w14:paraId="2A8CCE35" w14:textId="77777777" w:rsidR="00E74797" w:rsidRPr="008C5394" w:rsidRDefault="000975ED">
      <w:r w:rsidRPr="008C5394">
        <w:rPr>
          <w:rFonts w:hint="eastAsia"/>
        </w:rPr>
        <w:t xml:space="preserve">●　</w:t>
      </w:r>
      <w:r w:rsidRPr="008C5394">
        <w:rPr>
          <w:rFonts w:hint="eastAsia"/>
          <w:b/>
        </w:rPr>
        <w:t>各ボタンの説明</w:t>
      </w:r>
    </w:p>
    <w:p w14:paraId="76CF934E" w14:textId="5D4DFA88" w:rsidR="00E74797" w:rsidRPr="008C5394" w:rsidRDefault="000975ED">
      <w:r w:rsidRPr="008C5394">
        <w:rPr>
          <w:rFonts w:hint="eastAsia"/>
        </w:rPr>
        <w:t xml:space="preserve">①　</w:t>
      </w:r>
      <w:r w:rsidRPr="008C5394">
        <w:rPr>
          <w:rFonts w:hint="eastAsia"/>
          <w:b/>
          <w:spacing w:val="30"/>
          <w:kern w:val="0"/>
          <w:fitText w:val="960" w:id="767"/>
        </w:rPr>
        <w:t>サイトロ</w:t>
      </w:r>
      <w:r w:rsidRPr="008C5394">
        <w:rPr>
          <w:rFonts w:hint="eastAsia"/>
          <w:b/>
          <w:spacing w:val="4"/>
          <w:kern w:val="0"/>
          <w:fitText w:val="960" w:id="767"/>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52FF31" w14:textId="30486531" w:rsidR="00E74797" w:rsidRPr="008C5394" w:rsidRDefault="000975ED">
      <w:r w:rsidRPr="008C5394">
        <w:rPr>
          <w:rFonts w:hint="eastAsia"/>
        </w:rPr>
        <w:t xml:space="preserve">②　</w:t>
      </w:r>
      <w:r w:rsidRPr="008C5394">
        <w:rPr>
          <w:rFonts w:hint="eastAsia"/>
          <w:b/>
          <w:spacing w:val="27"/>
          <w:kern w:val="0"/>
          <w:fitText w:val="960" w:id="768"/>
        </w:rPr>
        <w:t>ログアウ</w:t>
      </w:r>
      <w:r w:rsidRPr="008C5394">
        <w:rPr>
          <w:rFonts w:hint="eastAsia"/>
          <w:b/>
          <w:spacing w:val="1"/>
          <w:kern w:val="0"/>
          <w:fitText w:val="960" w:id="7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60A3B80" w14:textId="0080A6FA" w:rsidR="00E74797" w:rsidRPr="008C5394" w:rsidRDefault="000975ED">
      <w:r w:rsidRPr="008C5394">
        <w:rPr>
          <w:rFonts w:hint="eastAsia"/>
        </w:rPr>
        <w:t xml:space="preserve">③　</w:t>
      </w:r>
      <w:r w:rsidRPr="008C5394">
        <w:rPr>
          <w:rFonts w:hint="eastAsia"/>
          <w:b/>
          <w:w w:val="66"/>
          <w:kern w:val="0"/>
          <w:fitText w:val="960" w:id="769"/>
        </w:rPr>
        <w:t>名刺注文の申請</w:t>
      </w:r>
      <w:r w:rsidRPr="008C5394">
        <w:rPr>
          <w:rFonts w:hint="eastAsia"/>
          <w:b/>
        </w:rPr>
        <w:t>：</w:t>
      </w:r>
      <w:r w:rsidRPr="008C5394">
        <w:rPr>
          <w:rFonts w:hint="eastAsia"/>
        </w:rPr>
        <w:t xml:space="preserve">　名刺の編集、注文申請画面に遷移します。</w:t>
      </w:r>
      <w:r w:rsidR="00846EA4">
        <w:rPr>
          <w:rFonts w:hint="eastAsia"/>
        </w:rPr>
        <w:t>(</w:t>
      </w:r>
      <w:r w:rsidRPr="008C5394">
        <w:rPr>
          <w:rFonts w:hint="eastAsia"/>
        </w:rPr>
        <w:t>「</w:t>
      </w:r>
      <w:r w:rsidR="00DF7F5F">
        <w:rPr>
          <w:b/>
          <w:bCs/>
        </w:rPr>
        <w:t>8</w:t>
      </w:r>
      <w:r w:rsidR="00BE0C70">
        <w:rPr>
          <w:rFonts w:hint="eastAsia"/>
          <w:b/>
          <w:bCs/>
        </w:rPr>
        <w:t>、1</w:t>
      </w:r>
      <w:r w:rsidR="00DF7F5F">
        <w:rPr>
          <w:b/>
          <w:bCs/>
        </w:rPr>
        <w:t>2</w:t>
      </w:r>
      <w:r w:rsidR="00BE0C70" w:rsidRPr="00BE0C70">
        <w:rPr>
          <w:rFonts w:hint="eastAsia"/>
          <w:b/>
          <w:bCs/>
        </w:rPr>
        <w:t>.</w:t>
      </w:r>
      <w:r w:rsidRPr="008C5394">
        <w:rPr>
          <w:rFonts w:hint="eastAsia"/>
          <w:b/>
        </w:rPr>
        <w:t>名刺注文の申請</w:t>
      </w:r>
      <w:r w:rsidRPr="008C5394">
        <w:rPr>
          <w:rFonts w:hint="eastAsia"/>
        </w:rPr>
        <w:t>」</w:t>
      </w:r>
      <w:r w:rsidR="00846EA4">
        <w:rPr>
          <w:rFonts w:hint="eastAsia"/>
        </w:rPr>
        <w:t>参照)</w:t>
      </w:r>
    </w:p>
    <w:p w14:paraId="3199832E" w14:textId="29150229" w:rsidR="00E74797" w:rsidRPr="008C5394" w:rsidRDefault="000975ED">
      <w:r w:rsidRPr="008C5394">
        <w:rPr>
          <w:rFonts w:hint="eastAsia"/>
        </w:rPr>
        <w:t xml:space="preserve">④　</w:t>
      </w:r>
      <w:r w:rsidRPr="008C5394">
        <w:rPr>
          <w:rFonts w:hint="eastAsia"/>
          <w:b/>
          <w:spacing w:val="2"/>
          <w:kern w:val="0"/>
          <w:fitText w:val="960" w:id="770"/>
        </w:rPr>
        <w:t>承認・注</w:t>
      </w:r>
      <w:r w:rsidRPr="008C5394">
        <w:rPr>
          <w:rFonts w:hint="eastAsia"/>
          <w:b/>
          <w:spacing w:val="-1"/>
          <w:kern w:val="0"/>
          <w:fitText w:val="960" w:id="770"/>
        </w:rPr>
        <w:t>文</w:t>
      </w:r>
      <w:r w:rsidRPr="008C5394">
        <w:rPr>
          <w:rFonts w:hint="eastAsia"/>
          <w:b/>
        </w:rPr>
        <w:t xml:space="preserve">：　</w:t>
      </w:r>
      <w:r w:rsidRPr="008C5394">
        <w:rPr>
          <w:rFonts w:hint="eastAsia"/>
        </w:rPr>
        <w:t>承認・注文の名刺検索画面に遷移します。</w:t>
      </w:r>
      <w:r w:rsidR="00846EA4">
        <w:rPr>
          <w:rFonts w:hint="eastAsia"/>
        </w:rPr>
        <w:t>(</w:t>
      </w:r>
      <w:r w:rsidRPr="008C5394">
        <w:rPr>
          <w:rFonts w:hint="eastAsia"/>
        </w:rPr>
        <w:t>「</w:t>
      </w:r>
      <w:r w:rsidR="00BE0C70" w:rsidRPr="00BE0C70">
        <w:rPr>
          <w:rFonts w:hint="eastAsia"/>
          <w:b/>
          <w:bCs/>
        </w:rPr>
        <w:t>1</w:t>
      </w:r>
      <w:r w:rsidR="00DF7F5F">
        <w:rPr>
          <w:b/>
          <w:bCs/>
        </w:rPr>
        <w:t>3</w:t>
      </w:r>
      <w:r w:rsidR="00BE0C70" w:rsidRPr="00BE0C70">
        <w:rPr>
          <w:rFonts w:hint="eastAsia"/>
          <w:b/>
          <w:bCs/>
        </w:rPr>
        <w:t>.</w:t>
      </w:r>
      <w:r w:rsidRPr="008C5394">
        <w:rPr>
          <w:rFonts w:hint="eastAsia"/>
          <w:b/>
        </w:rPr>
        <w:t>承認・注文(承認者権限)</w:t>
      </w:r>
      <w:r w:rsidRPr="008C5394">
        <w:rPr>
          <w:rFonts w:hint="eastAsia"/>
        </w:rPr>
        <w:t>」</w:t>
      </w:r>
      <w:r w:rsidR="00846EA4">
        <w:rPr>
          <w:rFonts w:hint="eastAsia"/>
        </w:rPr>
        <w:t>参照)</w:t>
      </w:r>
    </w:p>
    <w:p w14:paraId="694A41D7" w14:textId="09EB8C58" w:rsidR="00E74797" w:rsidRPr="008C5394" w:rsidRDefault="000975ED">
      <w:r w:rsidRPr="008C5394">
        <w:rPr>
          <w:rFonts w:hint="eastAsia"/>
          <w:b/>
        </w:rPr>
        <w:t xml:space="preserve">⑤　</w:t>
      </w:r>
      <w:r w:rsidRPr="007F0BDE">
        <w:rPr>
          <w:rFonts w:hint="eastAsia"/>
          <w:b/>
          <w:w w:val="76"/>
          <w:kern w:val="0"/>
          <w:fitText w:val="960" w:id="771"/>
        </w:rPr>
        <w:t>注文履歴管理</w:t>
      </w:r>
      <w:r w:rsidRPr="008C5394">
        <w:rPr>
          <w:rFonts w:hint="eastAsia"/>
          <w:b/>
        </w:rPr>
        <w:t>：</w:t>
      </w:r>
      <w:r w:rsidRPr="008C5394">
        <w:rPr>
          <w:rFonts w:hint="eastAsia"/>
        </w:rPr>
        <w:t xml:space="preserve">　注文履歴検索画面に遷移します。</w:t>
      </w:r>
      <w:r w:rsidR="00846EA4">
        <w:rPr>
          <w:rFonts w:hint="eastAsia"/>
        </w:rPr>
        <w:t>(</w:t>
      </w:r>
      <w:r w:rsidRPr="008C5394">
        <w:rPr>
          <w:rFonts w:hint="eastAsia"/>
        </w:rPr>
        <w:t>「</w:t>
      </w:r>
      <w:r w:rsidR="00DF7F5F">
        <w:rPr>
          <w:b/>
          <w:bCs/>
        </w:rPr>
        <w:t>30</w:t>
      </w:r>
      <w:r w:rsidR="00BE0C70" w:rsidRPr="00BE0C70">
        <w:rPr>
          <w:rFonts w:hint="eastAsia"/>
          <w:b/>
          <w:bCs/>
        </w:rPr>
        <w:t>.</w:t>
      </w:r>
      <w:r w:rsidRPr="008C5394">
        <w:rPr>
          <w:rFonts w:hint="eastAsia"/>
          <w:b/>
        </w:rPr>
        <w:t>注文履歴管理(制作サイド権限)</w:t>
      </w:r>
      <w:r w:rsidRPr="008C5394">
        <w:rPr>
          <w:rFonts w:hint="eastAsia"/>
        </w:rPr>
        <w:t>」</w:t>
      </w:r>
      <w:r w:rsidR="00846EA4">
        <w:rPr>
          <w:rFonts w:hint="eastAsia"/>
        </w:rPr>
        <w:t>参照)</w:t>
      </w:r>
    </w:p>
    <w:p w14:paraId="60CCD5E8" w14:textId="3A5FCD28" w:rsidR="00E74797" w:rsidRPr="008C5394" w:rsidRDefault="000975ED">
      <w:r w:rsidRPr="008C5394">
        <w:rPr>
          <w:rFonts w:hint="eastAsia"/>
        </w:rPr>
        <w:t xml:space="preserve">⑥　</w:t>
      </w:r>
      <w:r w:rsidRPr="008C5394">
        <w:rPr>
          <w:rFonts w:hint="eastAsia"/>
          <w:b/>
          <w:w w:val="70"/>
          <w:kern w:val="0"/>
          <w:fitText w:val="960" w:id="772"/>
        </w:rPr>
        <w:t>名刺データ管</w:t>
      </w:r>
      <w:r w:rsidRPr="008C5394">
        <w:rPr>
          <w:rFonts w:hint="eastAsia"/>
          <w:b/>
          <w:spacing w:val="2"/>
          <w:w w:val="70"/>
          <w:kern w:val="0"/>
          <w:fitText w:val="960" w:id="772"/>
        </w:rPr>
        <w:t>理</w:t>
      </w:r>
      <w:r w:rsidRPr="008C5394">
        <w:rPr>
          <w:rFonts w:hint="eastAsia"/>
          <w:b/>
        </w:rPr>
        <w:t xml:space="preserve">：　</w:t>
      </w:r>
      <w:r w:rsidRPr="008C5394">
        <w:rPr>
          <w:rFonts w:hint="eastAsia"/>
        </w:rPr>
        <w:t>名刺データ管理検索画面に遷移します。</w:t>
      </w:r>
      <w:r w:rsidR="00846EA4">
        <w:rPr>
          <w:rFonts w:hint="eastAsia"/>
        </w:rPr>
        <w:t>(</w:t>
      </w:r>
      <w:r w:rsidRPr="008C5394">
        <w:rPr>
          <w:rFonts w:hint="eastAsia"/>
        </w:rPr>
        <w:t>「</w:t>
      </w:r>
      <w:r w:rsidR="00BE0C70" w:rsidRPr="00BE0C70">
        <w:rPr>
          <w:rFonts w:hint="eastAsia"/>
          <w:b/>
          <w:bCs/>
        </w:rPr>
        <w:t>1</w:t>
      </w:r>
      <w:r w:rsidR="00DF7F5F">
        <w:rPr>
          <w:b/>
          <w:bCs/>
        </w:rPr>
        <w:t>5</w:t>
      </w:r>
      <w:r w:rsidR="00BE0C70" w:rsidRPr="00BE0C70">
        <w:rPr>
          <w:rFonts w:hint="eastAsia"/>
          <w:b/>
          <w:bCs/>
        </w:rPr>
        <w:t>、</w:t>
      </w:r>
      <w:r w:rsidR="00DF7F5F">
        <w:rPr>
          <w:b/>
          <w:bCs/>
        </w:rPr>
        <w:t>20</w:t>
      </w:r>
      <w:r w:rsidRPr="008C5394">
        <w:rPr>
          <w:rFonts w:hint="eastAsia"/>
          <w:b/>
        </w:rPr>
        <w:t>名刺データ管理</w:t>
      </w:r>
      <w:r w:rsidRPr="008C5394">
        <w:rPr>
          <w:rFonts w:hint="eastAsia"/>
        </w:rPr>
        <w:t>」</w:t>
      </w:r>
      <w:r w:rsidR="00846EA4">
        <w:rPr>
          <w:rFonts w:hint="eastAsia"/>
        </w:rPr>
        <w:t>参照)</w:t>
      </w:r>
    </w:p>
    <w:p w14:paraId="2D370857" w14:textId="413DE80B" w:rsidR="00E74797" w:rsidRPr="008C5394" w:rsidRDefault="000975ED">
      <w:r w:rsidRPr="008C5394">
        <w:rPr>
          <w:rFonts w:hint="eastAsia"/>
        </w:rPr>
        <w:t xml:space="preserve">⑦　</w:t>
      </w:r>
      <w:r w:rsidRPr="000560E2">
        <w:rPr>
          <w:rFonts w:hint="eastAsia"/>
          <w:b/>
          <w:w w:val="71"/>
          <w:kern w:val="0"/>
          <w:fitText w:val="960" w:id="773"/>
        </w:rPr>
        <w:t>社員マスタ管</w:t>
      </w:r>
      <w:r w:rsidRPr="000560E2">
        <w:rPr>
          <w:rFonts w:hint="eastAsia"/>
          <w:b/>
          <w:spacing w:val="1"/>
          <w:w w:val="71"/>
          <w:kern w:val="0"/>
          <w:fitText w:val="960" w:id="773"/>
        </w:rPr>
        <w:t>理</w:t>
      </w:r>
      <w:r w:rsidRPr="008C5394">
        <w:rPr>
          <w:rFonts w:hint="eastAsia"/>
          <w:b/>
        </w:rPr>
        <w:t xml:space="preserve">：　</w:t>
      </w:r>
      <w:r w:rsidRPr="008C5394">
        <w:rPr>
          <w:rFonts w:hint="eastAsia"/>
        </w:rPr>
        <w:t>社員データ検索画面に遷移します。</w:t>
      </w:r>
      <w:r w:rsidR="00846EA4">
        <w:rPr>
          <w:rFonts w:hint="eastAsia"/>
        </w:rPr>
        <w:t>(</w:t>
      </w:r>
      <w:r w:rsidRPr="008C5394">
        <w:rPr>
          <w:rFonts w:hint="eastAsia"/>
        </w:rPr>
        <w:t>「</w:t>
      </w:r>
      <w:r w:rsidR="00BE0C70" w:rsidRPr="00BE0C70">
        <w:rPr>
          <w:rFonts w:hint="eastAsia"/>
          <w:b/>
          <w:bCs/>
        </w:rPr>
        <w:t>2</w:t>
      </w:r>
      <w:r w:rsidR="00DF7F5F">
        <w:rPr>
          <w:b/>
          <w:bCs/>
        </w:rPr>
        <w:t>1</w:t>
      </w:r>
      <w:r w:rsidR="00BE0C70" w:rsidRPr="00BE0C70">
        <w:rPr>
          <w:rFonts w:hint="eastAsia"/>
          <w:b/>
          <w:bCs/>
        </w:rPr>
        <w:t>.</w:t>
      </w:r>
      <w:r w:rsidRPr="008C5394">
        <w:rPr>
          <w:rFonts w:hint="eastAsia"/>
          <w:b/>
        </w:rPr>
        <w:t>社員マスタ管理(管理者権限)</w:t>
      </w:r>
      <w:r w:rsidRPr="008C5394">
        <w:rPr>
          <w:rFonts w:hint="eastAsia"/>
        </w:rPr>
        <w:t>」</w:t>
      </w:r>
      <w:r w:rsidR="00846EA4">
        <w:rPr>
          <w:rFonts w:hint="eastAsia"/>
        </w:rPr>
        <w:t>参照)</w:t>
      </w:r>
    </w:p>
    <w:p w14:paraId="3347AA07" w14:textId="1CB26878" w:rsidR="00E74797" w:rsidRPr="008C5394" w:rsidRDefault="000975ED">
      <w:pPr>
        <w:rPr>
          <w:b/>
        </w:rPr>
      </w:pPr>
      <w:r w:rsidRPr="008C5394">
        <w:rPr>
          <w:rFonts w:hint="eastAsia"/>
        </w:rPr>
        <w:t xml:space="preserve">⑧　</w:t>
      </w:r>
      <w:r w:rsidRPr="008C5394">
        <w:rPr>
          <w:rFonts w:hint="eastAsia"/>
          <w:b/>
          <w:w w:val="58"/>
          <w:kern w:val="0"/>
          <w:fitText w:val="960" w:id="774"/>
        </w:rPr>
        <w:t>パターンマスタ管</w:t>
      </w:r>
      <w:r w:rsidRPr="008C5394">
        <w:rPr>
          <w:rFonts w:hint="eastAsia"/>
          <w:b/>
          <w:spacing w:val="6"/>
          <w:w w:val="58"/>
          <w:kern w:val="0"/>
          <w:fitText w:val="960" w:id="774"/>
        </w:rPr>
        <w:t>理</w:t>
      </w:r>
      <w:r w:rsidRPr="008C5394">
        <w:rPr>
          <w:rFonts w:hint="eastAsia"/>
          <w:b/>
        </w:rPr>
        <w:t xml:space="preserve">：　</w:t>
      </w:r>
      <w:r w:rsidRPr="008C5394">
        <w:rPr>
          <w:rFonts w:hint="eastAsia"/>
        </w:rPr>
        <w:t>パターン検索画面に遷移します。</w:t>
      </w:r>
      <w:r w:rsidR="00846EA4">
        <w:rPr>
          <w:rFonts w:hint="eastAsia"/>
        </w:rPr>
        <w:t>(</w:t>
      </w:r>
      <w:r w:rsidRPr="008C5394">
        <w:rPr>
          <w:rFonts w:hint="eastAsia"/>
        </w:rPr>
        <w:t>「</w:t>
      </w:r>
      <w:r w:rsidR="00BE0C70" w:rsidRPr="00BE0C70">
        <w:rPr>
          <w:rFonts w:hint="eastAsia"/>
          <w:b/>
          <w:bCs/>
        </w:rPr>
        <w:t>2</w:t>
      </w:r>
      <w:r w:rsidR="00DF7F5F">
        <w:rPr>
          <w:b/>
          <w:bCs/>
        </w:rPr>
        <w:t>2</w:t>
      </w:r>
      <w:r w:rsidR="00BE0C70" w:rsidRPr="00BE0C70">
        <w:rPr>
          <w:rFonts w:hint="eastAsia"/>
          <w:b/>
          <w:bCs/>
        </w:rPr>
        <w:t>.</w:t>
      </w:r>
      <w:r w:rsidRPr="008C5394">
        <w:rPr>
          <w:rFonts w:hint="eastAsia"/>
          <w:b/>
        </w:rPr>
        <w:t>パターンマスタ管理(管理者権限)</w:t>
      </w:r>
      <w:r w:rsidRPr="008C5394">
        <w:rPr>
          <w:rFonts w:hint="eastAsia"/>
        </w:rPr>
        <w:t>」</w:t>
      </w:r>
      <w:r w:rsidR="00846EA4">
        <w:rPr>
          <w:rFonts w:hint="eastAsia"/>
        </w:rPr>
        <w:t>参照)</w:t>
      </w:r>
    </w:p>
    <w:p w14:paraId="5F529FC3" w14:textId="5A4FBC1B" w:rsidR="00E74797" w:rsidRPr="008C5394" w:rsidRDefault="000975ED">
      <w:pPr>
        <w:rPr>
          <w:b/>
        </w:rPr>
      </w:pPr>
      <w:r w:rsidRPr="008C5394">
        <w:rPr>
          <w:rFonts w:hint="eastAsia"/>
        </w:rPr>
        <w:t xml:space="preserve">⑨　</w:t>
      </w:r>
      <w:r w:rsidRPr="003E6FB3">
        <w:rPr>
          <w:rFonts w:hint="eastAsia"/>
          <w:b/>
          <w:w w:val="71"/>
          <w:kern w:val="0"/>
          <w:fitText w:val="960" w:id="775"/>
        </w:rPr>
        <w:t>住所マスタ管理</w:t>
      </w:r>
      <w:r w:rsidRPr="008C5394">
        <w:rPr>
          <w:rFonts w:hint="eastAsia"/>
          <w:b/>
        </w:rPr>
        <w:t xml:space="preserve">：　</w:t>
      </w:r>
      <w:r w:rsidRPr="008C5394">
        <w:rPr>
          <w:rFonts w:hint="eastAsia"/>
        </w:rPr>
        <w:t>住所データ検索画面に遷移します。</w:t>
      </w:r>
      <w:r w:rsidR="00846EA4">
        <w:rPr>
          <w:rFonts w:hint="eastAsia"/>
        </w:rPr>
        <w:t>(</w:t>
      </w:r>
      <w:r w:rsidRPr="008C5394">
        <w:rPr>
          <w:rFonts w:hint="eastAsia"/>
        </w:rPr>
        <w:t>「</w:t>
      </w:r>
      <w:r w:rsidR="00BE0C70" w:rsidRPr="00BE0C70">
        <w:rPr>
          <w:rFonts w:hint="eastAsia"/>
          <w:b/>
          <w:bCs/>
        </w:rPr>
        <w:t>2</w:t>
      </w:r>
      <w:r w:rsidR="00DF7F5F">
        <w:rPr>
          <w:b/>
          <w:bCs/>
        </w:rPr>
        <w:t>3</w:t>
      </w:r>
      <w:r w:rsidR="00BE0C70" w:rsidRPr="00BE0C70">
        <w:rPr>
          <w:rFonts w:hint="eastAsia"/>
          <w:b/>
          <w:bCs/>
        </w:rPr>
        <w:t>.</w:t>
      </w:r>
      <w:r w:rsidRPr="008C5394">
        <w:rPr>
          <w:rFonts w:hint="eastAsia"/>
          <w:b/>
        </w:rPr>
        <w:t>住所マスタ管理(管理者権限)</w:t>
      </w:r>
      <w:r w:rsidRPr="008C5394">
        <w:rPr>
          <w:rFonts w:hint="eastAsia"/>
        </w:rPr>
        <w:t>」</w:t>
      </w:r>
      <w:r w:rsidR="00846EA4">
        <w:rPr>
          <w:rFonts w:hint="eastAsia"/>
        </w:rPr>
        <w:t>参照)</w:t>
      </w:r>
    </w:p>
    <w:p w14:paraId="7FC7F824" w14:textId="7F0923D1" w:rsidR="00E74797" w:rsidRPr="008C5394" w:rsidRDefault="000975ED">
      <w:pPr>
        <w:rPr>
          <w:b/>
        </w:rPr>
      </w:pPr>
      <w:r w:rsidRPr="008C5394">
        <w:rPr>
          <w:rFonts w:hint="eastAsia"/>
        </w:rPr>
        <w:t xml:space="preserve">⑩　</w:t>
      </w:r>
      <w:r w:rsidRPr="008C5394">
        <w:rPr>
          <w:rFonts w:hint="eastAsia"/>
          <w:b/>
          <w:w w:val="71"/>
          <w:kern w:val="0"/>
          <w:fitText w:val="960" w:id="776"/>
        </w:rPr>
        <w:t>引用マスタ管</w:t>
      </w:r>
      <w:r w:rsidRPr="008C5394">
        <w:rPr>
          <w:rFonts w:hint="eastAsia"/>
          <w:b/>
          <w:spacing w:val="1"/>
          <w:w w:val="71"/>
          <w:kern w:val="0"/>
          <w:fitText w:val="960" w:id="776"/>
        </w:rPr>
        <w:t>理</w:t>
      </w:r>
      <w:r w:rsidRPr="008C5394">
        <w:rPr>
          <w:rFonts w:hint="eastAsia"/>
          <w:b/>
        </w:rPr>
        <w:t xml:space="preserve">：　</w:t>
      </w:r>
      <w:r w:rsidRPr="008C5394">
        <w:rPr>
          <w:rFonts w:hint="eastAsia"/>
        </w:rPr>
        <w:t>引用データ検索画面に遷移します。</w:t>
      </w:r>
      <w:r w:rsidR="00846EA4">
        <w:rPr>
          <w:rFonts w:hint="eastAsia"/>
        </w:rPr>
        <w:t>(</w:t>
      </w:r>
      <w:r w:rsidRPr="008C5394">
        <w:rPr>
          <w:rFonts w:hint="eastAsia"/>
        </w:rPr>
        <w:t>「</w:t>
      </w:r>
      <w:r w:rsidR="00BE0C70" w:rsidRPr="00BE0C70">
        <w:rPr>
          <w:rFonts w:hint="eastAsia"/>
          <w:b/>
          <w:bCs/>
        </w:rPr>
        <w:t>2</w:t>
      </w:r>
      <w:r w:rsidR="00DF7F5F">
        <w:rPr>
          <w:b/>
          <w:bCs/>
        </w:rPr>
        <w:t>4</w:t>
      </w:r>
      <w:r w:rsidR="00BE0C70" w:rsidRPr="00BE0C70">
        <w:rPr>
          <w:rFonts w:hint="eastAsia"/>
          <w:b/>
          <w:bCs/>
        </w:rPr>
        <w:t>.</w:t>
      </w:r>
      <w:r w:rsidRPr="008C5394">
        <w:rPr>
          <w:rFonts w:hint="eastAsia"/>
          <w:b/>
        </w:rPr>
        <w:t>引用マスタ管理(管理者権限)</w:t>
      </w:r>
      <w:r w:rsidRPr="008C5394">
        <w:rPr>
          <w:rFonts w:hint="eastAsia"/>
        </w:rPr>
        <w:t>」</w:t>
      </w:r>
      <w:r w:rsidR="00846EA4">
        <w:rPr>
          <w:rFonts w:hint="eastAsia"/>
        </w:rPr>
        <w:t>参照)</w:t>
      </w:r>
    </w:p>
    <w:p w14:paraId="35878A65" w14:textId="2513AE80" w:rsidR="00E74797" w:rsidRPr="008C5394" w:rsidRDefault="000975ED">
      <w:pPr>
        <w:rPr>
          <w:b/>
        </w:rPr>
      </w:pPr>
      <w:r w:rsidRPr="008C5394">
        <w:rPr>
          <w:rFonts w:hint="eastAsia"/>
        </w:rPr>
        <w:t xml:space="preserve">⑪　</w:t>
      </w:r>
      <w:r w:rsidRPr="00AA14E4">
        <w:rPr>
          <w:rFonts w:hint="eastAsia"/>
          <w:b/>
          <w:w w:val="71"/>
          <w:kern w:val="0"/>
          <w:fitText w:val="960" w:id="777"/>
        </w:rPr>
        <w:t>商品マスタ管理</w:t>
      </w:r>
      <w:r w:rsidRPr="008C5394">
        <w:rPr>
          <w:rFonts w:hint="eastAsia"/>
          <w:b/>
        </w:rPr>
        <w:t xml:space="preserve">：　</w:t>
      </w:r>
      <w:r w:rsidRPr="008C5394">
        <w:rPr>
          <w:rFonts w:hint="eastAsia"/>
        </w:rPr>
        <w:t>商品データ検索画面に遷移します。</w:t>
      </w:r>
      <w:r w:rsidR="00846EA4">
        <w:rPr>
          <w:rFonts w:hint="eastAsia"/>
        </w:rPr>
        <w:t>(</w:t>
      </w:r>
      <w:r w:rsidRPr="008C5394">
        <w:rPr>
          <w:rFonts w:hint="eastAsia"/>
        </w:rPr>
        <w:t>「</w:t>
      </w:r>
      <w:r w:rsidR="00BE0C70" w:rsidRPr="00BE0C70">
        <w:rPr>
          <w:rFonts w:hint="eastAsia"/>
          <w:b/>
          <w:bCs/>
        </w:rPr>
        <w:t>2</w:t>
      </w:r>
      <w:r w:rsidR="00DF7F5F">
        <w:rPr>
          <w:b/>
          <w:bCs/>
        </w:rPr>
        <w:t>5</w:t>
      </w:r>
      <w:r w:rsidR="00BE0C70" w:rsidRPr="00BE0C70">
        <w:rPr>
          <w:rFonts w:hint="eastAsia"/>
          <w:b/>
          <w:bCs/>
        </w:rPr>
        <w:t>.</w:t>
      </w:r>
      <w:r w:rsidRPr="008C5394">
        <w:rPr>
          <w:rFonts w:hint="eastAsia"/>
          <w:b/>
        </w:rPr>
        <w:t>商品マスタ管理(管理者権限)</w:t>
      </w:r>
      <w:r w:rsidR="00846EA4">
        <w:rPr>
          <w:rFonts w:hint="eastAsia"/>
        </w:rPr>
        <w:t>参照)</w:t>
      </w:r>
    </w:p>
    <w:p w14:paraId="2BD50E59" w14:textId="2A2D1FEE" w:rsidR="00E74797" w:rsidRPr="008C5394" w:rsidRDefault="000975ED">
      <w:pPr>
        <w:rPr>
          <w:b/>
          <w:lang w:eastAsia="zh-CN"/>
        </w:rPr>
      </w:pPr>
      <w:r w:rsidRPr="008C5394">
        <w:rPr>
          <w:rFonts w:hint="eastAsia"/>
        </w:rPr>
        <w:t xml:space="preserve">⑫　</w:t>
      </w:r>
      <w:r w:rsidRPr="008C5394">
        <w:rPr>
          <w:rFonts w:hint="eastAsia"/>
          <w:b/>
          <w:w w:val="76"/>
          <w:kern w:val="0"/>
          <w:fitText w:val="960" w:id="778"/>
        </w:rPr>
        <w:t>項目置換処</w:t>
      </w:r>
      <w:r w:rsidRPr="008C5394">
        <w:rPr>
          <w:rFonts w:hint="eastAsia"/>
          <w:b/>
          <w:spacing w:val="1"/>
          <w:w w:val="76"/>
          <w:kern w:val="0"/>
          <w:fitText w:val="960" w:id="778"/>
        </w:rPr>
        <w:t>理</w:t>
      </w:r>
      <w:r w:rsidRPr="008C5394">
        <w:rPr>
          <w:rFonts w:hint="eastAsia"/>
          <w:b/>
        </w:rPr>
        <w:t xml:space="preserve">：　</w:t>
      </w:r>
      <w:r w:rsidRPr="008C5394">
        <w:rPr>
          <w:rFonts w:hint="eastAsia"/>
        </w:rPr>
        <w:t>項目置換検索画面に遷移します。</w:t>
      </w:r>
      <w:r w:rsidR="00846EA4">
        <w:rPr>
          <w:rFonts w:hint="eastAsia"/>
          <w:lang w:eastAsia="zh-CN"/>
        </w:rPr>
        <w:t>(</w:t>
      </w:r>
      <w:r w:rsidRPr="008C5394">
        <w:rPr>
          <w:rFonts w:hint="eastAsia"/>
          <w:lang w:eastAsia="zh-CN"/>
        </w:rPr>
        <w:t>「</w:t>
      </w:r>
      <w:r w:rsidR="00BE0C70" w:rsidRPr="00BE0C70">
        <w:rPr>
          <w:rFonts w:hint="eastAsia"/>
          <w:b/>
          <w:bCs/>
          <w:lang w:eastAsia="zh-CN"/>
        </w:rPr>
        <w:t>2</w:t>
      </w:r>
      <w:r w:rsidR="00DF7F5F">
        <w:rPr>
          <w:b/>
          <w:bCs/>
          <w:lang w:eastAsia="zh-CN"/>
        </w:rPr>
        <w:t>6</w:t>
      </w:r>
      <w:r w:rsidR="00BE0C70" w:rsidRPr="00BE0C70">
        <w:rPr>
          <w:rFonts w:hint="eastAsia"/>
          <w:b/>
          <w:bCs/>
          <w:lang w:eastAsia="zh-CN"/>
        </w:rPr>
        <w:t>.</w:t>
      </w:r>
      <w:r w:rsidRPr="008C5394">
        <w:rPr>
          <w:rFonts w:hint="eastAsia"/>
          <w:b/>
          <w:lang w:eastAsia="zh-CN"/>
        </w:rPr>
        <w:t>項目置換処理(管理者権限)</w:t>
      </w:r>
      <w:r w:rsidRPr="008C5394">
        <w:rPr>
          <w:rFonts w:hint="eastAsia"/>
          <w:lang w:eastAsia="zh-CN"/>
        </w:rPr>
        <w:t>」</w:t>
      </w:r>
      <w:r w:rsidR="00846EA4">
        <w:rPr>
          <w:rFonts w:hint="eastAsia"/>
          <w:lang w:eastAsia="zh-CN"/>
        </w:rPr>
        <w:t>参照)</w:t>
      </w:r>
    </w:p>
    <w:p w14:paraId="27943504" w14:textId="3A760B1D" w:rsidR="00E74797" w:rsidRPr="008C5394" w:rsidRDefault="000975ED">
      <w:pPr>
        <w:rPr>
          <w:b/>
        </w:rPr>
      </w:pPr>
      <w:r w:rsidRPr="008C5394">
        <w:rPr>
          <w:rFonts w:hint="eastAsia"/>
        </w:rPr>
        <w:t xml:space="preserve">⑬　</w:t>
      </w:r>
      <w:r w:rsidRPr="008C5394">
        <w:rPr>
          <w:rFonts w:hint="eastAsia"/>
          <w:b/>
          <w:w w:val="82"/>
          <w:kern w:val="0"/>
          <w:fitText w:val="960" w:id="779"/>
        </w:rPr>
        <w:t>期替わり処</w:t>
      </w:r>
      <w:r w:rsidRPr="008C5394">
        <w:rPr>
          <w:rFonts w:hint="eastAsia"/>
          <w:b/>
          <w:spacing w:val="4"/>
          <w:w w:val="82"/>
          <w:kern w:val="0"/>
          <w:fitText w:val="960" w:id="779"/>
        </w:rPr>
        <w:t>理</w:t>
      </w:r>
      <w:r w:rsidRPr="008C5394">
        <w:rPr>
          <w:rFonts w:hint="eastAsia"/>
          <w:b/>
        </w:rPr>
        <w:t xml:space="preserve">：　</w:t>
      </w:r>
      <w:r w:rsidRPr="008C5394">
        <w:rPr>
          <w:rFonts w:hint="eastAsia"/>
        </w:rPr>
        <w:t>期替わり処理画面に遷移します。</w:t>
      </w:r>
      <w:r w:rsidR="00846EA4">
        <w:rPr>
          <w:rFonts w:hint="eastAsia"/>
        </w:rPr>
        <w:t>(</w:t>
      </w:r>
      <w:r w:rsidRPr="008C5394">
        <w:rPr>
          <w:rFonts w:hint="eastAsia"/>
        </w:rPr>
        <w:t>「</w:t>
      </w:r>
      <w:r w:rsidR="00BE0C70" w:rsidRPr="00BE0C70">
        <w:rPr>
          <w:rFonts w:hint="eastAsia"/>
          <w:b/>
          <w:bCs/>
        </w:rPr>
        <w:t>2</w:t>
      </w:r>
      <w:r w:rsidR="00DF7F5F">
        <w:rPr>
          <w:b/>
          <w:bCs/>
        </w:rPr>
        <w:t>7</w:t>
      </w:r>
      <w:r w:rsidR="00BE0C70" w:rsidRPr="00BE0C70">
        <w:rPr>
          <w:rFonts w:hint="eastAsia"/>
          <w:b/>
          <w:bCs/>
        </w:rPr>
        <w:t>.</w:t>
      </w:r>
      <w:r w:rsidRPr="008C5394">
        <w:rPr>
          <w:rFonts w:hint="eastAsia"/>
          <w:b/>
        </w:rPr>
        <w:t>期替わり処理(管理者権限)</w:t>
      </w:r>
      <w:r w:rsidRPr="008C5394">
        <w:rPr>
          <w:rFonts w:hint="eastAsia"/>
        </w:rPr>
        <w:t>」</w:t>
      </w:r>
      <w:r w:rsidR="00846EA4">
        <w:rPr>
          <w:rFonts w:hint="eastAsia"/>
        </w:rPr>
        <w:t>参照)</w:t>
      </w:r>
    </w:p>
    <w:p w14:paraId="7BC29545" w14:textId="33A7C181" w:rsidR="00E74797" w:rsidRPr="008C5394" w:rsidRDefault="000975ED">
      <w:r w:rsidRPr="008C5394">
        <w:rPr>
          <w:rFonts w:hint="eastAsia"/>
        </w:rPr>
        <w:t>⑭</w:t>
      </w:r>
      <w:r w:rsidRPr="008C5394">
        <w:rPr>
          <w:rFonts w:hint="eastAsia"/>
          <w:b/>
        </w:rPr>
        <w:t xml:space="preserve">　</w:t>
      </w:r>
      <w:r w:rsidRPr="008C5394">
        <w:rPr>
          <w:rFonts w:hint="eastAsia"/>
          <w:b/>
          <w:w w:val="74"/>
          <w:kern w:val="0"/>
          <w:fitText w:val="960" w:id="780"/>
        </w:rPr>
        <w:t>パスワード変</w:t>
      </w:r>
      <w:r w:rsidRPr="008C5394">
        <w:rPr>
          <w:rFonts w:hint="eastAsia"/>
          <w:b/>
          <w:spacing w:val="1"/>
          <w:w w:val="74"/>
          <w:kern w:val="0"/>
          <w:fitText w:val="960" w:id="780"/>
        </w:rPr>
        <w:t>更</w:t>
      </w:r>
      <w:r w:rsidRPr="008C5394">
        <w:rPr>
          <w:rFonts w:hint="eastAsia"/>
          <w:b/>
        </w:rPr>
        <w:t>：</w:t>
      </w:r>
      <w:r w:rsidRPr="008C5394">
        <w:rPr>
          <w:rFonts w:hint="eastAsia"/>
        </w:rPr>
        <w:t xml:space="preserve">　パスワード変更画面に遷移します。</w:t>
      </w:r>
      <w:r w:rsidR="00846EA4">
        <w:rPr>
          <w:rFonts w:hint="eastAsia"/>
        </w:rPr>
        <w:t>(</w:t>
      </w:r>
      <w:r w:rsidRPr="008C5394">
        <w:rPr>
          <w:rFonts w:hint="eastAsia"/>
        </w:rPr>
        <w:t>「</w:t>
      </w:r>
      <w:r w:rsidR="00DF7F5F">
        <w:rPr>
          <w:b/>
          <w:bCs/>
        </w:rPr>
        <w:t>10</w:t>
      </w:r>
      <w:r w:rsidR="00BE0C70" w:rsidRPr="00BE0C70">
        <w:rPr>
          <w:rFonts w:hint="eastAsia"/>
          <w:b/>
          <w:bCs/>
        </w:rPr>
        <w:t>.</w:t>
      </w:r>
      <w:r w:rsidRPr="008C5394">
        <w:rPr>
          <w:rFonts w:hint="eastAsia"/>
          <w:b/>
        </w:rPr>
        <w:t>パスワード変更</w:t>
      </w:r>
      <w:r w:rsidRPr="008C5394">
        <w:rPr>
          <w:rFonts w:hint="eastAsia"/>
        </w:rPr>
        <w:t>」</w:t>
      </w:r>
      <w:r w:rsidR="00846EA4">
        <w:rPr>
          <w:rFonts w:hint="eastAsia"/>
        </w:rPr>
        <w:t>参照)</w:t>
      </w:r>
    </w:p>
    <w:p w14:paraId="72E56875" w14:textId="24786336" w:rsidR="00E74797" w:rsidRPr="008C5394" w:rsidRDefault="003A16B9" w:rsidP="00BE0C70">
      <w:pPr>
        <w:ind w:leftChars="800" w:left="1680"/>
      </w:pPr>
      <w:r w:rsidRPr="008C5394">
        <w:rPr>
          <w:rFonts w:hint="eastAsia"/>
        </w:rPr>
        <w:t>※ログインした本人のパスワード変更機能</w:t>
      </w:r>
      <w:r>
        <w:rPr>
          <w:rFonts w:hint="eastAsia"/>
        </w:rPr>
        <w:t>のため</w:t>
      </w:r>
      <w:r w:rsidRPr="008C5394">
        <w:rPr>
          <w:rFonts w:hint="eastAsia"/>
        </w:rPr>
        <w:t>、</w:t>
      </w:r>
      <w:r>
        <w:rPr>
          <w:rFonts w:hint="eastAsia"/>
        </w:rPr>
        <w:t>管理範囲内の</w:t>
      </w:r>
      <w:r w:rsidRPr="008C5394">
        <w:rPr>
          <w:rFonts w:hint="eastAsia"/>
        </w:rPr>
        <w:t>社員のパスワードを変更したい場合は、「社員マスタ管理」</w:t>
      </w:r>
      <w:r>
        <w:rPr>
          <w:rFonts w:hint="eastAsia"/>
        </w:rPr>
        <w:t>にて</w:t>
      </w:r>
      <w:r w:rsidRPr="008C5394">
        <w:rPr>
          <w:rFonts w:hint="eastAsia"/>
        </w:rPr>
        <w:t>変更して下さい。(「</w:t>
      </w:r>
      <w:r w:rsidR="00BE0C70" w:rsidRPr="00BE0C70">
        <w:rPr>
          <w:rFonts w:hint="eastAsia"/>
          <w:b/>
          <w:bCs/>
        </w:rPr>
        <w:t>2</w:t>
      </w:r>
      <w:r w:rsidR="00DF7F5F">
        <w:rPr>
          <w:b/>
          <w:bCs/>
        </w:rPr>
        <w:t>1</w:t>
      </w:r>
      <w:r w:rsidR="00BE0C70" w:rsidRPr="00BE0C70">
        <w:rPr>
          <w:rFonts w:hint="eastAsia"/>
          <w:b/>
          <w:bCs/>
        </w:rPr>
        <w:t>.</w:t>
      </w:r>
      <w:r w:rsidRPr="008C5394">
        <w:rPr>
          <w:rFonts w:hint="eastAsia"/>
          <w:b/>
        </w:rPr>
        <w:t>社員マスタ管理</w:t>
      </w:r>
      <w:r w:rsidRPr="008C5394">
        <w:rPr>
          <w:rFonts w:hint="eastAsia"/>
        </w:rPr>
        <w:t>」参照)</w:t>
      </w:r>
      <w:r w:rsidR="000975ED" w:rsidRPr="008C5394">
        <w:rPr>
          <w:rFonts w:hint="eastAsia"/>
        </w:rPr>
        <w:br w:type="page"/>
      </w:r>
    </w:p>
    <w:p w14:paraId="263CA532" w14:textId="2F898A0B" w:rsidR="00E74797" w:rsidRPr="003A16B9" w:rsidRDefault="000975ED">
      <w:pPr>
        <w:pStyle w:val="2"/>
      </w:pPr>
      <w:bookmarkStart w:id="2066" w:name="_Toc21364"/>
      <w:bookmarkStart w:id="2067" w:name="_Toc25968"/>
      <w:bookmarkStart w:id="2068" w:name="_Toc31980"/>
      <w:bookmarkStart w:id="2069" w:name="_Toc5324"/>
      <w:bookmarkStart w:id="2070" w:name="_Toc9476"/>
      <w:bookmarkStart w:id="2071" w:name="_Toc175310505"/>
      <w:r w:rsidRPr="003A16B9">
        <w:rPr>
          <w:rFonts w:hint="eastAsia"/>
        </w:rPr>
        <w:t>2</w:t>
      </w:r>
      <w:r w:rsidR="005D083A">
        <w:t>9</w:t>
      </w:r>
      <w:r w:rsidRPr="003A16B9">
        <w:rPr>
          <w:rFonts w:hint="eastAsia"/>
        </w:rPr>
        <w:t>.　名刺注文の申請（制作サイド権限）</w:t>
      </w:r>
      <w:bookmarkEnd w:id="2066"/>
      <w:bookmarkEnd w:id="2067"/>
      <w:bookmarkEnd w:id="2068"/>
      <w:bookmarkEnd w:id="2069"/>
      <w:bookmarkEnd w:id="2070"/>
      <w:bookmarkEnd w:id="2071"/>
    </w:p>
    <w:p w14:paraId="7F9A4208" w14:textId="6AF6773B" w:rsidR="00E74797" w:rsidRPr="008C5394" w:rsidRDefault="00DF066F" w:rsidP="006E08BE">
      <w:pPr>
        <w:pStyle w:val="3"/>
      </w:pPr>
      <w:bookmarkStart w:id="2072" w:name="_Toc25058"/>
      <w:bookmarkStart w:id="2073" w:name="_Toc5342"/>
      <w:bookmarkStart w:id="2074" w:name="_Toc175310506"/>
      <w:r>
        <w:rPr>
          <w:rFonts w:hint="eastAsia"/>
          <w:noProof/>
        </w:rPr>
        <mc:AlternateContent>
          <mc:Choice Requires="wpg">
            <w:drawing>
              <wp:anchor distT="0" distB="0" distL="114300" distR="114300" simplePos="0" relativeHeight="251649024" behindDoc="0" locked="0" layoutInCell="1" allowOverlap="1" wp14:anchorId="4194D1A9" wp14:editId="3160B329">
                <wp:simplePos x="0" y="0"/>
                <wp:positionH relativeFrom="column">
                  <wp:posOffset>19627</wp:posOffset>
                </wp:positionH>
                <wp:positionV relativeFrom="paragraph">
                  <wp:posOffset>222596</wp:posOffset>
                </wp:positionV>
                <wp:extent cx="4322445" cy="3505200"/>
                <wp:effectExtent l="19050" t="19050" r="20955" b="19050"/>
                <wp:wrapTopAndBottom/>
                <wp:docPr id="1717" name="グループ化 1717"/>
                <wp:cNvGraphicFramePr/>
                <a:graphic xmlns:a="http://schemas.openxmlformats.org/drawingml/2006/main">
                  <a:graphicData uri="http://schemas.microsoft.com/office/word/2010/wordprocessingGroup">
                    <wpg:wgp>
                      <wpg:cNvGrpSpPr/>
                      <wpg:grpSpPr>
                        <a:xfrm>
                          <a:off x="0" y="0"/>
                          <a:ext cx="4322445" cy="3505200"/>
                          <a:chOff x="0" y="0"/>
                          <a:chExt cx="4322445" cy="3505200"/>
                        </a:xfrm>
                      </wpg:grpSpPr>
                      <pic:pic xmlns:pic="http://schemas.openxmlformats.org/drawingml/2006/picture">
                        <pic:nvPicPr>
                          <pic:cNvPr id="1714" name="図 1714"/>
                          <pic:cNvPicPr>
                            <a:picLocks noChangeAspect="1"/>
                          </pic:cNvPicPr>
                        </pic:nvPicPr>
                        <pic:blipFill>
                          <a:blip r:embed="rId241">
                            <a:extLst>
                              <a:ext uri="{28A0092B-C50C-407E-A947-70E740481C1C}">
                                <a14:useLocalDpi xmlns:a14="http://schemas.microsoft.com/office/drawing/2010/main" val="0"/>
                              </a:ext>
                            </a:extLst>
                          </a:blip>
                          <a:stretch>
                            <a:fillRect/>
                          </a:stretch>
                        </pic:blipFill>
                        <pic:spPr>
                          <a:xfrm>
                            <a:off x="0" y="0"/>
                            <a:ext cx="4322445" cy="3505200"/>
                          </a:xfrm>
                          <a:prstGeom prst="rect">
                            <a:avLst/>
                          </a:prstGeom>
                          <a:ln>
                            <a:solidFill>
                              <a:schemeClr val="tx1"/>
                            </a:solidFill>
                          </a:ln>
                        </pic:spPr>
                      </pic:pic>
                      <wpg:grpSp>
                        <wpg:cNvPr id="1674" name="グループ化 1674"/>
                        <wpg:cNvGrpSpPr/>
                        <wpg:grpSpPr>
                          <a:xfrm>
                            <a:off x="174914" y="22514"/>
                            <a:ext cx="3684270" cy="2866390"/>
                            <a:chOff x="1152" y="1957"/>
                            <a:chExt cx="5802" cy="4514"/>
                          </a:xfrm>
                        </wpg:grpSpPr>
                        <wps:wsp>
                          <wps:cNvPr id="4505" name="オブジェクト 0"/>
                          <wps:cNvSpPr txBox="1"/>
                          <wps:spPr>
                            <a:xfrm>
                              <a:off x="3543" y="19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217C1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06" name="オブジェクト 0"/>
                          <wps:cNvSpPr txBox="1"/>
                          <wps:spPr>
                            <a:xfrm>
                              <a:off x="1152" y="19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53EA8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07" name="オブジェクト 0"/>
                          <wps:cNvSpPr txBox="1"/>
                          <wps:spPr>
                            <a:xfrm>
                              <a:off x="1379" y="226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84BFA0"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08" name="オブジェクト 0"/>
                          <wps:cNvSpPr txBox="1"/>
                          <wps:spPr>
                            <a:xfrm>
                              <a:off x="6288" y="24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6B719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09" name="オブジェクト 0"/>
                          <wps:cNvSpPr txBox="1"/>
                          <wps:spPr>
                            <a:xfrm>
                              <a:off x="6727" y="2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E08DC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10" name="オブジェクト 0"/>
                          <wps:cNvSpPr txBox="1"/>
                          <wps:spPr>
                            <a:xfrm>
                              <a:off x="2830"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80E5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11" name="オブジェクト 0"/>
                          <wps:cNvSpPr txBox="1"/>
                          <wps:spPr>
                            <a:xfrm>
                              <a:off x="4175"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3BB32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12" name="オブジェクト 0"/>
                          <wps:cNvSpPr txBox="1"/>
                          <wps:spPr>
                            <a:xfrm>
                              <a:off x="5505"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1A316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13" name="オブジェクト 0"/>
                          <wps:cNvSpPr txBox="1"/>
                          <wps:spPr>
                            <a:xfrm>
                              <a:off x="2032" y="40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4642A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514" name="オブジェクト 0"/>
                          <wps:cNvSpPr/>
                          <wps:spPr>
                            <a:xfrm>
                              <a:off x="2098" y="4338"/>
                              <a:ext cx="4225" cy="1415"/>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515" name="オブジェクト 0"/>
                          <wps:cNvSpPr txBox="1"/>
                          <wps:spPr>
                            <a:xfrm>
                              <a:off x="1665" y="62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0D731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16" name="オブジェクト 0"/>
                          <wps:cNvSpPr txBox="1"/>
                          <wps:spPr>
                            <a:xfrm>
                              <a:off x="2032" y="37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E6AF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17" name="オブジェクト 0"/>
                          <wps:cNvSpPr txBox="1"/>
                          <wps:spPr>
                            <a:xfrm>
                              <a:off x="1850" y="4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DEF01E"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4194D1A9" id="グループ化 1717" o:spid="_x0000_s2251" style="position:absolute;left:0;text-align:left;margin-left:1.55pt;margin-top:17.55pt;width:340.35pt;height:276pt;z-index:251649024" coordsize="43224,35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">
                <v:shape id="図 1714" o:spid="_x0000_s2252" type="#_x0000_t75" style="position:absolute;width:43224;height:35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" stroked="t" strokecolor="black [3213]">
                  <v:imagedata r:id="rId242" o:title=""/>
                  <v:path arrowok="t"/>
                </v:shape>
                <v:group id="グループ化 1674" o:spid="_x0000_s2253" style="position:absolute;left:1749;top:225;width:36842;height:28664" coordorigin="1152,1957" coordsize="5802,4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shape id="_x0000_s2254" type="#_x0000_t202" style="position:absolute;left:3543;top:19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" filled="f" stroked="f" strokeweight=".5pt">
                    <v:textbox inset=".2mm,0,0,0">
                      <w:txbxContent>
                        <w:p w14:paraId="1F217C17" w14:textId="77777777" w:rsidR="003E6FB3" w:rsidRDefault="003E6FB3">
                          <w:pPr>
                            <w:spacing w:line="240" w:lineRule="exact"/>
                            <w:rPr>
                              <w:color w:val="FF0000"/>
                              <w:sz w:val="20"/>
                            </w:rPr>
                          </w:pPr>
                          <w:r>
                            <w:rPr>
                              <w:rFonts w:hint="eastAsia"/>
                              <w:color w:val="FF0000"/>
                              <w:sz w:val="20"/>
                            </w:rPr>
                            <w:t>①</w:t>
                          </w:r>
                        </w:p>
                      </w:txbxContent>
                    </v:textbox>
                  </v:shape>
                  <v:shape id="_x0000_s2255" type="#_x0000_t202" style="position:absolute;left:1152;top:19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" filled="f" stroked="f" strokeweight=".5pt">
                    <v:textbox inset=".2mm,0,0,0">
                      <w:txbxContent>
                        <w:p w14:paraId="1B53EA8C" w14:textId="77777777" w:rsidR="003E6FB3" w:rsidRDefault="003E6FB3">
                          <w:pPr>
                            <w:spacing w:line="240" w:lineRule="exact"/>
                            <w:rPr>
                              <w:color w:val="FF0000"/>
                              <w:sz w:val="20"/>
                            </w:rPr>
                          </w:pPr>
                          <w:r>
                            <w:rPr>
                              <w:rFonts w:hint="eastAsia"/>
                              <w:color w:val="FF0000"/>
                              <w:sz w:val="20"/>
                            </w:rPr>
                            <w:t>②</w:t>
                          </w:r>
                        </w:p>
                      </w:txbxContent>
                    </v:textbox>
                  </v:shape>
                  <v:shape id="_x0000_s2256" type="#_x0000_t202" style="position:absolute;left:1379;top:22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" fillcolor="white [3212]" stroked="f" strokeweight=".5pt">
                    <v:textbox inset=".2mm,0,0,0">
                      <w:txbxContent>
                        <w:p w14:paraId="1084BFA0" w14:textId="77777777" w:rsidR="003E6FB3" w:rsidRDefault="003E6FB3">
                          <w:pPr>
                            <w:spacing w:line="240" w:lineRule="exact"/>
                            <w:rPr>
                              <w:color w:val="FF0000"/>
                              <w:sz w:val="20"/>
                            </w:rPr>
                          </w:pPr>
                          <w:r>
                            <w:rPr>
                              <w:rFonts w:hint="eastAsia"/>
                              <w:color w:val="FF0000"/>
                              <w:sz w:val="20"/>
                            </w:rPr>
                            <w:t>③</w:t>
                          </w:r>
                        </w:p>
                      </w:txbxContent>
                    </v:textbox>
                  </v:shape>
                  <v:shape id="_x0000_s2257" type="#_x0000_t202" style="position:absolute;left:6288;top:24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" filled="f" stroked="f" strokeweight=".5pt">
                    <v:textbox inset=".2mm,0,0,0">
                      <w:txbxContent>
                        <w:p w14:paraId="1A6B719D" w14:textId="77777777" w:rsidR="003E6FB3" w:rsidRDefault="003E6FB3">
                          <w:pPr>
                            <w:spacing w:line="240" w:lineRule="exact"/>
                            <w:rPr>
                              <w:color w:val="FF0000"/>
                              <w:sz w:val="20"/>
                            </w:rPr>
                          </w:pPr>
                          <w:r>
                            <w:rPr>
                              <w:rFonts w:hint="eastAsia"/>
                              <w:color w:val="FF0000"/>
                              <w:sz w:val="20"/>
                            </w:rPr>
                            <w:t>④</w:t>
                          </w:r>
                        </w:p>
                      </w:txbxContent>
                    </v:textbox>
                  </v:shape>
                  <v:shape id="_x0000_s2258" type="#_x0000_t202" style="position:absolute;left:6727;top:2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" filled="f" stroked="f" strokeweight=".5pt">
                    <v:textbox inset=".2mm,0,0,0">
                      <w:txbxContent>
                        <w:p w14:paraId="47E08DC1" w14:textId="77777777" w:rsidR="003E6FB3" w:rsidRDefault="003E6FB3">
                          <w:pPr>
                            <w:spacing w:line="240" w:lineRule="exact"/>
                            <w:rPr>
                              <w:color w:val="FF0000"/>
                              <w:sz w:val="20"/>
                            </w:rPr>
                          </w:pPr>
                          <w:r>
                            <w:rPr>
                              <w:rFonts w:hint="eastAsia"/>
                              <w:color w:val="FF0000"/>
                              <w:sz w:val="20"/>
                            </w:rPr>
                            <w:t>⑤</w:t>
                          </w:r>
                        </w:p>
                      </w:txbxContent>
                    </v:textbox>
                  </v:shape>
                  <v:shape id="_x0000_s2259" type="#_x0000_t202" style="position:absolute;left:2830;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" filled="f" stroked="f" strokeweight=".5pt">
                    <v:textbox inset=".2mm,0,0,0">
                      <w:txbxContent>
                        <w:p w14:paraId="0E80E57B" w14:textId="77777777" w:rsidR="003E6FB3" w:rsidRDefault="003E6FB3">
                          <w:pPr>
                            <w:spacing w:line="240" w:lineRule="exact"/>
                            <w:rPr>
                              <w:color w:val="FF0000"/>
                              <w:sz w:val="20"/>
                            </w:rPr>
                          </w:pPr>
                          <w:r>
                            <w:rPr>
                              <w:rFonts w:hint="eastAsia"/>
                              <w:color w:val="FF0000"/>
                              <w:sz w:val="20"/>
                            </w:rPr>
                            <w:t>⑥</w:t>
                          </w:r>
                        </w:p>
                      </w:txbxContent>
                    </v:textbox>
                  </v:shape>
                  <v:shape id="_x0000_s2260" type="#_x0000_t202" style="position:absolute;left:4175;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" filled="f" stroked="f" strokeweight=".5pt">
                    <v:textbox inset=".2mm,0,0,0">
                      <w:txbxContent>
                        <w:p w14:paraId="333BB32E" w14:textId="77777777" w:rsidR="003E6FB3" w:rsidRDefault="003E6FB3">
                          <w:pPr>
                            <w:spacing w:line="240" w:lineRule="exact"/>
                            <w:rPr>
                              <w:color w:val="FF0000"/>
                              <w:sz w:val="20"/>
                            </w:rPr>
                          </w:pPr>
                          <w:r>
                            <w:rPr>
                              <w:rFonts w:hint="eastAsia"/>
                              <w:color w:val="FF0000"/>
                              <w:sz w:val="20"/>
                            </w:rPr>
                            <w:t>⑦</w:t>
                          </w:r>
                        </w:p>
                      </w:txbxContent>
                    </v:textbox>
                  </v:shape>
                  <v:shape id="_x0000_s2261" type="#_x0000_t202" style="position:absolute;left:5505;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TKB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Uyhd838QnI3Q8AAAD//wMAUEsBAi0AFAAGAAgAAAAhANvh9svuAAAAhQEAABMAAAAAAAAA&#10;AAAAAAAAAAAAAFtDb250ZW50X1R5cGVzXS54bWxQSwECLQAUAAYACAAAACEAWvQsW78AAAAVAQAA&#10;CwAAAAAAAAAAAAAAAAAfAQAAX3JlbHMvLnJlbHNQSwECLQAUAAYACAAAACEA1skygcYAAADdAAAA&#10;DwAAAAAAAAAAAAAAAAAHAgAAZHJzL2Rvd25yZXYueG1sUEsFBgAAAAADAAMAtwAAAPoCAAAAAA==&#10;" filled="f" stroked="f" strokeweight=".5pt">
                    <v:textbox inset=".2mm,0,0,0">
                      <w:txbxContent>
                        <w:p w14:paraId="791A3160" w14:textId="77777777" w:rsidR="003E6FB3" w:rsidRDefault="003E6FB3">
                          <w:pPr>
                            <w:spacing w:line="240" w:lineRule="exact"/>
                            <w:rPr>
                              <w:color w:val="FF0000"/>
                              <w:sz w:val="20"/>
                            </w:rPr>
                          </w:pPr>
                          <w:r>
                            <w:rPr>
                              <w:rFonts w:hint="eastAsia"/>
                              <w:color w:val="FF0000"/>
                              <w:sz w:val="20"/>
                            </w:rPr>
                            <w:t>⑧</w:t>
                          </w:r>
                        </w:p>
                      </w:txbxContent>
                    </v:textbox>
                  </v:shape>
                  <v:shape id="_x0000_s2262" type="#_x0000_t202" style="position:absolute;left:2032;top:40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" filled="f" stroked="f" strokeweight=".5pt">
                    <v:textbox inset=".2mm,0,0,0">
                      <w:txbxContent>
                        <w:p w14:paraId="4F4642AB" w14:textId="77777777" w:rsidR="003E6FB3" w:rsidRDefault="003E6FB3">
                          <w:pPr>
                            <w:spacing w:line="240" w:lineRule="exact"/>
                            <w:rPr>
                              <w:color w:val="FF0000"/>
                              <w:sz w:val="20"/>
                            </w:rPr>
                          </w:pPr>
                          <w:r>
                            <w:rPr>
                              <w:rFonts w:hint="eastAsia"/>
                              <w:color w:val="FF0000"/>
                              <w:sz w:val="20"/>
                            </w:rPr>
                            <w:t>⑪</w:t>
                          </w:r>
                        </w:p>
                      </w:txbxContent>
                    </v:textbox>
                  </v:shape>
                  <v:roundrect id="_x0000_s2263" style="position:absolute;left:2098;top:4338;width:4225;height:14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" filled="f" strokecolor="red" strokeweight="1pt">
                    <v:stroke dashstyle="dash" joinstyle="miter"/>
                  </v:roundrect>
                  <v:shape id="_x0000_s2264" type="#_x0000_t202" style="position:absolute;left:1665;top:62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" filled="f" stroked="f" strokeweight=".5pt">
                    <v:textbox inset=".2mm,0,0,0">
                      <w:txbxContent>
                        <w:p w14:paraId="390D7310" w14:textId="77777777" w:rsidR="003E6FB3" w:rsidRDefault="003E6FB3">
                          <w:pPr>
                            <w:spacing w:line="240" w:lineRule="exact"/>
                            <w:rPr>
                              <w:color w:val="FF0000"/>
                              <w:sz w:val="20"/>
                            </w:rPr>
                          </w:pPr>
                          <w:r>
                            <w:rPr>
                              <w:rFonts w:hint="eastAsia"/>
                              <w:color w:val="FF0000"/>
                              <w:sz w:val="20"/>
                            </w:rPr>
                            <w:t>⑨</w:t>
                          </w:r>
                        </w:p>
                      </w:txbxContent>
                    </v:textbox>
                  </v:shape>
                  <v:shape id="_x0000_s2265" type="#_x0000_t202" style="position:absolute;left:2032;top:37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" filled="f" stroked="f" strokeweight=".5pt">
                    <v:textbox inset=".2mm,0,0,0">
                      <w:txbxContent>
                        <w:p w14:paraId="63E6AF3E" w14:textId="77777777" w:rsidR="003E6FB3" w:rsidRDefault="003E6FB3">
                          <w:pPr>
                            <w:spacing w:line="240" w:lineRule="exact"/>
                            <w:rPr>
                              <w:color w:val="FF0000"/>
                              <w:sz w:val="20"/>
                            </w:rPr>
                          </w:pPr>
                          <w:r>
                            <w:rPr>
                              <w:rFonts w:hint="eastAsia"/>
                              <w:color w:val="FF0000"/>
                              <w:sz w:val="20"/>
                            </w:rPr>
                            <w:t>⑩</w:t>
                          </w:r>
                        </w:p>
                      </w:txbxContent>
                    </v:textbox>
                  </v:shape>
                  <v:shape id="_x0000_s2266" type="#_x0000_t202" style="position:absolute;left:1850;top:4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" filled="f" stroked="f" strokeweight=".5pt">
                    <v:textbox inset=".2mm,0,0,0">
                      <w:txbxContent>
                        <w:p w14:paraId="0CDEF01E"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2</w:t>
      </w:r>
      <w:r w:rsidR="005D083A">
        <w:t>9</w:t>
      </w:r>
      <w:r w:rsidR="000975ED" w:rsidRPr="008C5394">
        <w:rPr>
          <w:rFonts w:hint="eastAsia"/>
        </w:rPr>
        <w:t>-①.　名刺検索(名刺注文の申請)</w:t>
      </w:r>
      <w:bookmarkEnd w:id="2072"/>
      <w:bookmarkEnd w:id="2073"/>
      <w:bookmarkEnd w:id="2074"/>
    </w:p>
    <w:p w14:paraId="5BE42910" w14:textId="3BF4DEF2" w:rsidR="00E74797" w:rsidRPr="008C5394" w:rsidRDefault="00E74797"/>
    <w:p w14:paraId="5FAE6106" w14:textId="12DAED31" w:rsidR="00E74797" w:rsidRPr="008C5394" w:rsidRDefault="000975ED">
      <w:r w:rsidRPr="008C5394">
        <w:rPr>
          <w:rFonts w:hint="eastAsia"/>
        </w:rPr>
        <w:t>■　名刺の検索画面</w:t>
      </w:r>
      <w:r w:rsidR="00265411">
        <w:rPr>
          <w:rFonts w:hint="eastAsia"/>
        </w:rPr>
        <w:t>です</w:t>
      </w:r>
      <w:r w:rsidRPr="008C5394">
        <w:rPr>
          <w:rFonts w:hint="eastAsia"/>
        </w:rPr>
        <w:t>。（制作サイド権限は全社員のデータを検索することができます）</w:t>
      </w:r>
    </w:p>
    <w:p w14:paraId="3FCD10E0" w14:textId="292914B0" w:rsidR="00E74797" w:rsidRPr="008C5394" w:rsidRDefault="000975ED" w:rsidP="00265411">
      <w:pPr>
        <w:ind w:leftChars="100" w:left="346" w:hangingChars="65" w:hanging="136"/>
      </w:pPr>
      <w:r w:rsidRPr="008C5394">
        <w:rPr>
          <w:rFonts w:hint="eastAsia"/>
        </w:rPr>
        <w:t>※「名刺データ一覧画面」の操作説明については「</w:t>
      </w:r>
      <w:r w:rsidR="00DF7F5F">
        <w:rPr>
          <w:b/>
          <w:bCs/>
        </w:rPr>
        <w:t>8</w:t>
      </w:r>
      <w:r w:rsidR="00BE0C70">
        <w:rPr>
          <w:rFonts w:hint="eastAsia"/>
          <w:b/>
          <w:bCs/>
        </w:rPr>
        <w:t>、1</w:t>
      </w:r>
      <w:r w:rsidR="00DF7F5F">
        <w:rPr>
          <w:b/>
          <w:bCs/>
        </w:rPr>
        <w:t>2</w:t>
      </w:r>
      <w:r w:rsidR="00BE0C70" w:rsidRPr="00BE0C70">
        <w:rPr>
          <w:rFonts w:hint="eastAsia"/>
          <w:b/>
          <w:bCs/>
        </w:rPr>
        <w:t>.</w:t>
      </w:r>
      <w:r w:rsidR="00BE0C70" w:rsidRPr="008C5394">
        <w:rPr>
          <w:rFonts w:hint="eastAsia"/>
          <w:b/>
        </w:rPr>
        <w:t>名刺注文の申請</w:t>
      </w:r>
      <w:r w:rsidRPr="008C5394">
        <w:rPr>
          <w:rFonts w:hint="eastAsia"/>
        </w:rPr>
        <w:t>」を参照して下さい。</w:t>
      </w:r>
    </w:p>
    <w:p w14:paraId="358D661C" w14:textId="5A94BC18" w:rsidR="00265411" w:rsidRDefault="000975ED" w:rsidP="00265411">
      <w:pPr>
        <w:ind w:leftChars="100" w:left="346" w:hangingChars="65" w:hanging="136"/>
      </w:pPr>
      <w:r w:rsidRPr="008C5394">
        <w:rPr>
          <w:rFonts w:hint="eastAsia"/>
        </w:rPr>
        <w:t>※「名刺新規作成」の操作説明については「</w:t>
      </w:r>
      <w:r w:rsidR="00BE0C70" w:rsidRPr="00BE0C70">
        <w:rPr>
          <w:rFonts w:hint="eastAsia"/>
          <w:b/>
          <w:bCs/>
        </w:rPr>
        <w:t>1</w:t>
      </w:r>
      <w:r w:rsidR="00DF7F5F">
        <w:rPr>
          <w:b/>
          <w:bCs/>
        </w:rPr>
        <w:t>3</w:t>
      </w:r>
      <w:r w:rsidR="00BE0C70" w:rsidRPr="00BE0C70">
        <w:rPr>
          <w:rFonts w:hint="eastAsia"/>
          <w:b/>
          <w:bCs/>
        </w:rPr>
        <w:t>.</w:t>
      </w:r>
      <w:r w:rsidR="00BE0C70" w:rsidRPr="008C5394">
        <w:rPr>
          <w:rFonts w:hint="eastAsia"/>
          <w:b/>
        </w:rPr>
        <w:t>承認・注文(承認者権限</w:t>
      </w:r>
      <w:r w:rsidRPr="008C5394">
        <w:rPr>
          <w:rFonts w:hint="eastAsia"/>
          <w:b/>
        </w:rPr>
        <w:t>)</w:t>
      </w:r>
      <w:r w:rsidRPr="008C5394">
        <w:rPr>
          <w:rFonts w:hint="eastAsia"/>
        </w:rPr>
        <w:t>」を参照して下さい。</w:t>
      </w:r>
    </w:p>
    <w:p w14:paraId="4E80A389" w14:textId="15CE80C4" w:rsidR="00265411" w:rsidRDefault="000975ED" w:rsidP="00265411">
      <w:pPr>
        <w:ind w:leftChars="100" w:left="346" w:hangingChars="65" w:hanging="136"/>
      </w:pPr>
      <w:r w:rsidRPr="008C5394">
        <w:rPr>
          <w:rFonts w:hint="eastAsia"/>
        </w:rPr>
        <w:t>※「名刺データ編集画面」の操作説明については「</w:t>
      </w:r>
      <w:r w:rsidR="00DF7F5F">
        <w:rPr>
          <w:b/>
          <w:bCs/>
        </w:rPr>
        <w:t>8</w:t>
      </w:r>
      <w:r w:rsidR="00BE0C70" w:rsidRPr="00BE0C70">
        <w:rPr>
          <w:rFonts w:hint="eastAsia"/>
          <w:b/>
          <w:bCs/>
        </w:rPr>
        <w:t>-③.</w:t>
      </w:r>
      <w:r w:rsidRPr="008C5394">
        <w:rPr>
          <w:rFonts w:hint="eastAsia"/>
          <w:b/>
        </w:rPr>
        <w:t>名刺データ編集</w:t>
      </w:r>
      <w:r w:rsidRPr="008C5394">
        <w:rPr>
          <w:rFonts w:hint="eastAsia"/>
        </w:rPr>
        <w:t>」を参照して下さい。</w:t>
      </w:r>
    </w:p>
    <w:p w14:paraId="2B7F3E25" w14:textId="5D14A63E" w:rsidR="00265411" w:rsidRPr="00265411" w:rsidRDefault="00265411" w:rsidP="00265411">
      <w:pPr>
        <w:ind w:leftChars="100" w:left="346" w:hangingChars="65" w:hanging="136"/>
      </w:pPr>
      <w:r>
        <w:rPr>
          <w:rFonts w:hint="eastAsia"/>
        </w:rPr>
        <w:t>※</w:t>
      </w:r>
      <w:r w:rsidRPr="008C5394">
        <w:rPr>
          <w:rFonts w:hint="eastAsia"/>
        </w:rPr>
        <w:t>全社員の</w:t>
      </w:r>
      <w:r>
        <w:rPr>
          <w:rFonts w:hint="eastAsia"/>
        </w:rPr>
        <w:t>名刺</w:t>
      </w:r>
      <w:r w:rsidRPr="008C5394">
        <w:rPr>
          <w:rFonts w:hint="eastAsia"/>
        </w:rPr>
        <w:t>データを検索することができます</w:t>
      </w:r>
      <w:r>
        <w:rPr>
          <w:rFonts w:hint="eastAsia"/>
        </w:rPr>
        <w:t>。</w:t>
      </w:r>
    </w:p>
    <w:p w14:paraId="6BF81A6E" w14:textId="77777777" w:rsidR="00E74797" w:rsidRPr="008C5394" w:rsidRDefault="00E74797"/>
    <w:p w14:paraId="281AD391" w14:textId="77777777" w:rsidR="00E74797" w:rsidRPr="008C5394" w:rsidRDefault="000975ED">
      <w:r w:rsidRPr="008C5394">
        <w:rPr>
          <w:rFonts w:hint="eastAsia"/>
        </w:rPr>
        <w:t xml:space="preserve">●　</w:t>
      </w:r>
      <w:r w:rsidRPr="008C5394">
        <w:rPr>
          <w:rFonts w:hint="eastAsia"/>
          <w:b/>
        </w:rPr>
        <w:t>各ボタンの説明</w:t>
      </w:r>
    </w:p>
    <w:p w14:paraId="283320D8" w14:textId="41FA75ED" w:rsidR="00E74797" w:rsidRPr="008C5394" w:rsidRDefault="000975ED">
      <w:r w:rsidRPr="008C5394">
        <w:rPr>
          <w:rFonts w:hint="eastAsia"/>
        </w:rPr>
        <w:t xml:space="preserve">①　</w:t>
      </w:r>
      <w:r w:rsidRPr="008C5394">
        <w:rPr>
          <w:rFonts w:hint="eastAsia"/>
          <w:b/>
          <w:spacing w:val="30"/>
          <w:kern w:val="0"/>
          <w:fitText w:val="960" w:id="781"/>
        </w:rPr>
        <w:t>サイトロ</w:t>
      </w:r>
      <w:r w:rsidRPr="008C5394">
        <w:rPr>
          <w:rFonts w:hint="eastAsia"/>
          <w:b/>
          <w:spacing w:val="4"/>
          <w:kern w:val="0"/>
          <w:fitText w:val="960" w:id="78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C7FB6AA" w14:textId="21A016C4" w:rsidR="00E74797" w:rsidRPr="008C5394" w:rsidRDefault="000975ED">
      <w:r w:rsidRPr="008C5394">
        <w:rPr>
          <w:rFonts w:hint="eastAsia"/>
        </w:rPr>
        <w:t xml:space="preserve">②　</w:t>
      </w:r>
      <w:r w:rsidRPr="008C5394">
        <w:rPr>
          <w:rFonts w:hint="eastAsia"/>
          <w:b/>
          <w:spacing w:val="21"/>
          <w:kern w:val="0"/>
          <w:fitText w:val="960" w:id="782"/>
        </w:rPr>
        <w:t>サイドバ</w:t>
      </w:r>
      <w:r w:rsidRPr="008C5394">
        <w:rPr>
          <w:rFonts w:hint="eastAsia"/>
          <w:b/>
          <w:spacing w:val="3"/>
          <w:kern w:val="0"/>
          <w:fitText w:val="960" w:id="782"/>
        </w:rPr>
        <w:t>ー</w:t>
      </w:r>
      <w:r w:rsidRPr="008C5394">
        <w:rPr>
          <w:rFonts w:hint="eastAsia"/>
          <w:b/>
        </w:rPr>
        <w:t>：</w:t>
      </w:r>
      <w:r w:rsidRPr="008C5394">
        <w:rPr>
          <w:rFonts w:hint="eastAsia"/>
        </w:rPr>
        <w:t xml:space="preserve">　</w:t>
      </w:r>
      <w:r w:rsidR="00F05206">
        <w:rPr>
          <w:rFonts w:hint="eastAsia"/>
        </w:rPr>
        <w:t>トップメニュー項目を表示します。</w:t>
      </w:r>
    </w:p>
    <w:p w14:paraId="5A8F7A70" w14:textId="24C78BA1" w:rsidR="00E74797" w:rsidRPr="008C5394" w:rsidRDefault="000975ED">
      <w:r w:rsidRPr="008C5394">
        <w:rPr>
          <w:rFonts w:hint="eastAsia"/>
        </w:rPr>
        <w:t xml:space="preserve">③　</w:t>
      </w:r>
      <w:r w:rsidRPr="008C5394">
        <w:rPr>
          <w:rFonts w:hint="eastAsia"/>
          <w:b/>
          <w:spacing w:val="142"/>
          <w:kern w:val="0"/>
          <w:fitText w:val="960" w:id="783"/>
        </w:rPr>
        <w:t>Bac</w:t>
      </w:r>
      <w:r w:rsidRPr="008C5394">
        <w:rPr>
          <w:rFonts w:hint="eastAsia"/>
          <w:b/>
          <w:spacing w:val="2"/>
          <w:kern w:val="0"/>
          <w:fitText w:val="960" w:id="78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D58FCFE" w14:textId="34D9E86F" w:rsidR="00E74797" w:rsidRPr="008C5394" w:rsidRDefault="000975ED">
      <w:r w:rsidRPr="008C5394">
        <w:rPr>
          <w:rFonts w:hint="eastAsia"/>
        </w:rPr>
        <w:t xml:space="preserve">④　</w:t>
      </w:r>
      <w:r w:rsidRPr="008C5394">
        <w:rPr>
          <w:rFonts w:hint="eastAsia"/>
          <w:b/>
          <w:smallCaps/>
          <w:spacing w:val="27"/>
          <w:kern w:val="0"/>
          <w:fitText w:val="960" w:id="784"/>
        </w:rPr>
        <w:t>ログアウ</w:t>
      </w:r>
      <w:r w:rsidRPr="008C5394">
        <w:rPr>
          <w:rFonts w:hint="eastAsia"/>
          <w:b/>
          <w:smallCaps/>
          <w:spacing w:val="1"/>
          <w:kern w:val="0"/>
          <w:fitText w:val="960" w:id="78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E01F383" w14:textId="0B9D7E22" w:rsidR="00E74797" w:rsidRPr="008C5394" w:rsidRDefault="000975ED">
      <w:r w:rsidRPr="008C5394">
        <w:rPr>
          <w:rFonts w:hint="eastAsia"/>
        </w:rPr>
        <w:t xml:space="preserve">⑤　</w:t>
      </w:r>
      <w:r w:rsidRPr="008C5394">
        <w:rPr>
          <w:rFonts w:hint="eastAsia"/>
          <w:b/>
          <w:spacing w:val="215"/>
          <w:kern w:val="0"/>
          <w:fitText w:val="960" w:id="785"/>
        </w:rPr>
        <w:t>ヘル</w:t>
      </w:r>
      <w:r w:rsidRPr="008C5394">
        <w:rPr>
          <w:rFonts w:hint="eastAsia"/>
          <w:b/>
          <w:spacing w:val="2"/>
          <w:kern w:val="0"/>
          <w:fitText w:val="960" w:id="78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E7E127" w14:textId="4DE2F62E" w:rsidR="00E74797" w:rsidRPr="008C5394" w:rsidRDefault="000975ED">
      <w:r w:rsidRPr="008C5394">
        <w:rPr>
          <w:rFonts w:hint="eastAsia"/>
        </w:rPr>
        <w:t xml:space="preserve">⑥　</w:t>
      </w:r>
      <w:r w:rsidRPr="00806327">
        <w:rPr>
          <w:rFonts w:hint="eastAsia"/>
          <w:b/>
          <w:spacing w:val="270"/>
          <w:kern w:val="0"/>
          <w:fitText w:val="960" w:id="786"/>
        </w:rPr>
        <w:t>新</w:t>
      </w:r>
      <w:r w:rsidRPr="00806327">
        <w:rPr>
          <w:rFonts w:hint="eastAsia"/>
          <w:b/>
          <w:kern w:val="0"/>
          <w:fitText w:val="960" w:id="786"/>
        </w:rPr>
        <w:t>規</w:t>
      </w:r>
      <w:r w:rsidRPr="008C5394">
        <w:rPr>
          <w:rFonts w:hint="eastAsia"/>
          <w:b/>
        </w:rPr>
        <w:t>：</w:t>
      </w:r>
      <w:r w:rsidRPr="008C5394">
        <w:rPr>
          <w:rFonts w:hint="eastAsia"/>
        </w:rPr>
        <w:t xml:space="preserve">　新規名刺作成社員データ検索画面に遷移します。</w:t>
      </w:r>
      <w:r w:rsidR="00846EA4">
        <w:rPr>
          <w:rFonts w:hint="eastAsia"/>
        </w:rPr>
        <w:t>(</w:t>
      </w:r>
      <w:r w:rsidRPr="008C5394">
        <w:rPr>
          <w:rFonts w:hint="eastAsia"/>
        </w:rPr>
        <w:t>「</w:t>
      </w:r>
      <w:r w:rsidR="00BE0C70" w:rsidRPr="00BE0C70">
        <w:rPr>
          <w:rFonts w:hint="eastAsia"/>
          <w:b/>
          <w:bCs/>
        </w:rPr>
        <w:t>1</w:t>
      </w:r>
      <w:r w:rsidR="00DF7F5F">
        <w:rPr>
          <w:b/>
          <w:bCs/>
        </w:rPr>
        <w:t>2</w:t>
      </w:r>
      <w:r w:rsidR="00BE0C70" w:rsidRPr="00BE0C70">
        <w:rPr>
          <w:rFonts w:hint="eastAsia"/>
          <w:b/>
          <w:bCs/>
        </w:rPr>
        <w:t>-②.</w:t>
      </w:r>
      <w:r w:rsidRPr="008C5394">
        <w:rPr>
          <w:rFonts w:hint="eastAsia"/>
          <w:b/>
        </w:rPr>
        <w:t>新規名刺作成社員データ検索</w:t>
      </w:r>
      <w:r w:rsidRPr="008C5394">
        <w:rPr>
          <w:rFonts w:hint="eastAsia"/>
        </w:rPr>
        <w:t>」参照)</w:t>
      </w:r>
    </w:p>
    <w:p w14:paraId="79B552AE" w14:textId="77777777" w:rsidR="00E74797" w:rsidRPr="008C5394" w:rsidRDefault="000975ED">
      <w:r w:rsidRPr="008C5394">
        <w:rPr>
          <w:rFonts w:hint="eastAsia"/>
        </w:rPr>
        <w:t xml:space="preserve">⑦　</w:t>
      </w:r>
      <w:r w:rsidRPr="00806327">
        <w:rPr>
          <w:rFonts w:hint="eastAsia"/>
          <w:b/>
          <w:spacing w:val="270"/>
          <w:kern w:val="0"/>
          <w:fitText w:val="960" w:id="787"/>
        </w:rPr>
        <w:t>検</w:t>
      </w:r>
      <w:r w:rsidRPr="00806327">
        <w:rPr>
          <w:rFonts w:hint="eastAsia"/>
          <w:b/>
          <w:kern w:val="0"/>
          <w:fitText w:val="960" w:id="787"/>
        </w:rPr>
        <w:t>索</w:t>
      </w:r>
      <w:r w:rsidRPr="008C5394">
        <w:rPr>
          <w:rFonts w:hint="eastAsia"/>
          <w:b/>
        </w:rPr>
        <w:t>：</w:t>
      </w:r>
      <w:r w:rsidRPr="008C5394">
        <w:rPr>
          <w:rFonts w:hint="eastAsia"/>
        </w:rPr>
        <w:t xml:space="preserve">　設定した条件で検索し、一覧画面に遷移します。</w:t>
      </w:r>
    </w:p>
    <w:p w14:paraId="3C31E249" w14:textId="77777777" w:rsidR="00E74797" w:rsidRPr="008C5394" w:rsidRDefault="000975ED">
      <w:r w:rsidRPr="008C5394">
        <w:rPr>
          <w:rFonts w:hint="eastAsia"/>
        </w:rPr>
        <w:t xml:space="preserve">⑧　</w:t>
      </w:r>
      <w:r w:rsidRPr="00806327">
        <w:rPr>
          <w:rFonts w:hint="eastAsia"/>
          <w:b/>
          <w:spacing w:val="82"/>
          <w:kern w:val="0"/>
          <w:fitText w:val="960" w:id="788"/>
        </w:rPr>
        <w:t>参照</w:t>
      </w:r>
      <w:r w:rsidRPr="00806327">
        <w:rPr>
          <w:rFonts w:hint="eastAsia"/>
          <w:b/>
          <w:spacing w:val="1"/>
          <w:kern w:val="0"/>
          <w:fitText w:val="960" w:id="788"/>
        </w:rPr>
        <w:t>用</w:t>
      </w:r>
      <w:r w:rsidRPr="008C5394">
        <w:rPr>
          <w:rFonts w:hint="eastAsia"/>
          <w:b/>
        </w:rPr>
        <w:t xml:space="preserve">：　</w:t>
      </w:r>
      <w:r w:rsidRPr="008C5394">
        <w:rPr>
          <w:rFonts w:hint="eastAsia"/>
        </w:rPr>
        <w:t>参照用名刺データの検索を行い、名刺データ一覧画面に遷移します。</w:t>
      </w:r>
    </w:p>
    <w:p w14:paraId="60C2D4C6" w14:textId="77777777" w:rsidR="00E74797" w:rsidRPr="008C5394" w:rsidRDefault="000975ED">
      <w:r w:rsidRPr="008C5394">
        <w:rPr>
          <w:rFonts w:hint="eastAsia"/>
        </w:rPr>
        <w:t>⑨</w:t>
      </w:r>
      <w:r w:rsidRPr="008C5394">
        <w:rPr>
          <w:rFonts w:hint="eastAsia"/>
          <w:b/>
        </w:rPr>
        <w:t xml:space="preserve">　</w:t>
      </w:r>
      <w:r w:rsidRPr="008C5394">
        <w:rPr>
          <w:rFonts w:hint="eastAsia"/>
          <w:b/>
          <w:w w:val="59"/>
          <w:kern w:val="0"/>
          <w:fitText w:val="960" w:id="789"/>
        </w:rPr>
        <w:t>入力内容をリセッ</w:t>
      </w:r>
      <w:r w:rsidRPr="008C5394">
        <w:rPr>
          <w:rFonts w:hint="eastAsia"/>
          <w:b/>
          <w:spacing w:val="2"/>
          <w:w w:val="59"/>
          <w:kern w:val="0"/>
          <w:fitText w:val="960" w:id="789"/>
        </w:rPr>
        <w:t>ト</w:t>
      </w:r>
      <w:r w:rsidRPr="008C5394">
        <w:rPr>
          <w:rFonts w:hint="eastAsia"/>
          <w:b/>
        </w:rPr>
        <w:t xml:space="preserve">：　</w:t>
      </w:r>
      <w:r w:rsidRPr="008C5394">
        <w:rPr>
          <w:rFonts w:hint="eastAsia"/>
        </w:rPr>
        <w:t>入力された情報を消去します。</w:t>
      </w:r>
    </w:p>
    <w:p w14:paraId="2D6989FF" w14:textId="77777777" w:rsidR="00E74797" w:rsidRPr="008C5394" w:rsidRDefault="00E74797"/>
    <w:p w14:paraId="44DFBBDA" w14:textId="77777777" w:rsidR="00E74797" w:rsidRPr="008C5394" w:rsidRDefault="000975ED">
      <w:r w:rsidRPr="008C5394">
        <w:rPr>
          <w:rFonts w:hint="eastAsia"/>
          <w:b/>
        </w:rPr>
        <w:t>●　各フィールドの説明</w:t>
      </w:r>
    </w:p>
    <w:p w14:paraId="56366738" w14:textId="37414D42" w:rsidR="00E74797" w:rsidRPr="008C5394" w:rsidRDefault="000975ED">
      <w:r w:rsidRPr="008C5394">
        <w:rPr>
          <w:rFonts w:hint="eastAsia"/>
        </w:rPr>
        <w:t xml:space="preserve">⑩　</w:t>
      </w:r>
      <w:r w:rsidRPr="00806327">
        <w:rPr>
          <w:rFonts w:hint="eastAsia"/>
          <w:b/>
          <w:spacing w:val="20"/>
          <w:kern w:val="0"/>
          <w:fitText w:val="960" w:id="790"/>
        </w:rPr>
        <w:t>社員番</w:t>
      </w:r>
      <w:r w:rsidRPr="00806327">
        <w:rPr>
          <w:rFonts w:hint="eastAsia"/>
          <w:b/>
          <w:kern w:val="0"/>
          <w:fitText w:val="960" w:id="790"/>
        </w:rPr>
        <w:t>号</w:t>
      </w:r>
      <w:r w:rsidRPr="008C5394">
        <w:rPr>
          <w:rFonts w:hint="eastAsia"/>
          <w:b/>
        </w:rPr>
        <w:t xml:space="preserve">：　</w:t>
      </w:r>
      <w:r w:rsidRPr="008C5394">
        <w:rPr>
          <w:rFonts w:hint="eastAsia"/>
        </w:rPr>
        <w:t>社員番号で名刺データを検索します。（参照用社員番号</w:t>
      </w:r>
      <w:r w:rsidR="00265411">
        <w:rPr>
          <w:rFonts w:hint="eastAsia"/>
        </w:rPr>
        <w:t>は</w:t>
      </w:r>
      <w:r w:rsidRPr="008C5394">
        <w:rPr>
          <w:rFonts w:hint="eastAsia"/>
        </w:rPr>
        <w:t>「reference」</w:t>
      </w:r>
      <w:r w:rsidR="00265411">
        <w:rPr>
          <w:rFonts w:hint="eastAsia"/>
        </w:rPr>
        <w:t>に</w:t>
      </w:r>
      <w:r w:rsidRPr="008C5394">
        <w:rPr>
          <w:rFonts w:hint="eastAsia"/>
        </w:rPr>
        <w:t>なります。）</w:t>
      </w:r>
    </w:p>
    <w:p w14:paraId="50EE91A3" w14:textId="77777777" w:rsidR="00E74797" w:rsidRPr="008C5394" w:rsidRDefault="000975ED">
      <w:r w:rsidRPr="008C5394">
        <w:rPr>
          <w:rFonts w:hint="eastAsia"/>
        </w:rPr>
        <w:t xml:space="preserve">⑫　</w:t>
      </w:r>
      <w:r w:rsidRPr="00806327">
        <w:rPr>
          <w:rFonts w:hint="eastAsia"/>
          <w:b/>
          <w:spacing w:val="20"/>
          <w:kern w:val="0"/>
          <w:fitText w:val="960" w:id="791"/>
        </w:rPr>
        <w:t>名刺番</w:t>
      </w:r>
      <w:r w:rsidRPr="00806327">
        <w:rPr>
          <w:rFonts w:hint="eastAsia"/>
          <w:b/>
          <w:kern w:val="0"/>
          <w:fitText w:val="960" w:id="791"/>
        </w:rPr>
        <w:t>号</w:t>
      </w:r>
      <w:r w:rsidRPr="008C5394">
        <w:rPr>
          <w:rFonts w:hint="eastAsia"/>
          <w:b/>
        </w:rPr>
        <w:t xml:space="preserve">：　</w:t>
      </w:r>
      <w:r w:rsidRPr="008C5394">
        <w:rPr>
          <w:rFonts w:hint="eastAsia"/>
        </w:rPr>
        <w:t>検索条件の名刺番号を入力します。</w:t>
      </w:r>
    </w:p>
    <w:p w14:paraId="6B55F51A" w14:textId="029FE3A7" w:rsidR="00E74797" w:rsidRPr="008C5394" w:rsidRDefault="000975ED">
      <w:r w:rsidRPr="008C5394">
        <w:rPr>
          <w:rFonts w:hint="eastAsia"/>
        </w:rPr>
        <w:t xml:space="preserve">⑬　</w:t>
      </w:r>
      <w:r w:rsidRPr="00A14214">
        <w:rPr>
          <w:rFonts w:hint="eastAsia"/>
          <w:b/>
          <w:spacing w:val="20"/>
          <w:kern w:val="0"/>
          <w:fitText w:val="960" w:id="792"/>
        </w:rPr>
        <w:t>検索項</w:t>
      </w:r>
      <w:r w:rsidRPr="00A14214">
        <w:rPr>
          <w:rFonts w:hint="eastAsia"/>
          <w:b/>
          <w:kern w:val="0"/>
          <w:fitText w:val="960" w:id="792"/>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77F33380" w14:textId="77777777" w:rsidR="00E74797" w:rsidRPr="008C5394" w:rsidRDefault="00E74797"/>
    <w:p w14:paraId="480BBDB8" w14:textId="77777777" w:rsidR="00E74797" w:rsidRPr="008C5394" w:rsidRDefault="00E74797"/>
    <w:p w14:paraId="057A1E61" w14:textId="77777777" w:rsidR="00E74797" w:rsidRPr="008C5394" w:rsidRDefault="000975ED">
      <w:r w:rsidRPr="008C5394">
        <w:rPr>
          <w:rFonts w:hint="eastAsia"/>
        </w:rPr>
        <w:br w:type="page"/>
      </w:r>
    </w:p>
    <w:p w14:paraId="38EC1D3F" w14:textId="74087E7A" w:rsidR="00E74797" w:rsidRDefault="005D083A">
      <w:pPr>
        <w:pStyle w:val="2"/>
      </w:pPr>
      <w:bookmarkStart w:id="2075" w:name="_Toc12524"/>
      <w:bookmarkStart w:id="2076" w:name="_Toc1538"/>
      <w:bookmarkStart w:id="2077" w:name="_Toc20936"/>
      <w:bookmarkStart w:id="2078" w:name="_Toc26207"/>
      <w:bookmarkStart w:id="2079" w:name="_Toc5011"/>
      <w:bookmarkStart w:id="2080" w:name="_Toc175310507"/>
      <w:r>
        <w:t>30</w:t>
      </w:r>
      <w:r w:rsidR="000975ED">
        <w:rPr>
          <w:rFonts w:hint="eastAsia"/>
        </w:rPr>
        <w:t>.　注文履歴管理（制作サイド権限）</w:t>
      </w:r>
      <w:bookmarkEnd w:id="2075"/>
      <w:bookmarkEnd w:id="2076"/>
      <w:bookmarkEnd w:id="2077"/>
      <w:bookmarkEnd w:id="2078"/>
      <w:bookmarkEnd w:id="2079"/>
      <w:bookmarkEnd w:id="2080"/>
    </w:p>
    <w:p w14:paraId="552AC198" w14:textId="257B0EB4" w:rsidR="00E74797" w:rsidRPr="008C5394" w:rsidRDefault="006116BF" w:rsidP="006E08BE">
      <w:pPr>
        <w:pStyle w:val="3"/>
      </w:pPr>
      <w:bookmarkStart w:id="2081" w:name="_Toc30225"/>
      <w:bookmarkStart w:id="2082" w:name="_Toc9542"/>
      <w:bookmarkStart w:id="2083" w:name="_Toc175310508"/>
      <w:r>
        <w:rPr>
          <w:noProof/>
        </w:rPr>
        <mc:AlternateContent>
          <mc:Choice Requires="wpg">
            <w:drawing>
              <wp:anchor distT="0" distB="0" distL="114300" distR="114300" simplePos="0" relativeHeight="251735040" behindDoc="0" locked="0" layoutInCell="1" allowOverlap="1" wp14:anchorId="6B0D285A" wp14:editId="65C5FB8B">
                <wp:simplePos x="0" y="0"/>
                <wp:positionH relativeFrom="column">
                  <wp:posOffset>48895</wp:posOffset>
                </wp:positionH>
                <wp:positionV relativeFrom="paragraph">
                  <wp:posOffset>224155</wp:posOffset>
                </wp:positionV>
                <wp:extent cx="6188710" cy="1974215"/>
                <wp:effectExtent l="0" t="0" r="2540" b="6985"/>
                <wp:wrapTopAndBottom/>
                <wp:docPr id="1675" name="グループ化 1675"/>
                <wp:cNvGraphicFramePr/>
                <a:graphic xmlns:a="http://schemas.openxmlformats.org/drawingml/2006/main">
                  <a:graphicData uri="http://schemas.microsoft.com/office/word/2010/wordprocessingGroup">
                    <wpg:wgp>
                      <wpg:cNvGrpSpPr/>
                      <wpg:grpSpPr>
                        <a:xfrm>
                          <a:off x="0" y="0"/>
                          <a:ext cx="6188710" cy="1974215"/>
                          <a:chOff x="932" y="2680"/>
                          <a:chExt cx="9746" cy="3110"/>
                        </a:xfrm>
                      </wpg:grpSpPr>
                      <wps:wsp>
                        <wps:cNvPr id="4521" name="オブジェクト 0"/>
                        <wps:cNvSpPr txBox="1"/>
                        <wps:spPr>
                          <a:xfrm>
                            <a:off x="1174"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AF6840"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4522" name="オブジェクト 0"/>
                        <wps:cNvSpPr txBox="1"/>
                        <wps:spPr>
                          <a:xfrm>
                            <a:off x="1330" y="297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FF87A46" w14:textId="77777777"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4523" name="オブジェクト 0"/>
                        <wps:cNvSpPr txBox="1"/>
                        <wps:spPr>
                          <a:xfrm>
                            <a:off x="9766" y="31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138CA4"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4524" name="オブジェクト 0"/>
                        <wps:cNvSpPr txBox="1"/>
                        <wps:spPr>
                          <a:xfrm>
                            <a:off x="1140"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00A1CC"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4525" name="オブジェクト 0"/>
                        <wps:cNvSpPr txBox="1"/>
                        <wps:spPr>
                          <a:xfrm>
                            <a:off x="1512"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72A1F" w14:textId="77777777"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s:wsp>
                        <wps:cNvPr id="4526" name="オブジェクト 0"/>
                        <wps:cNvSpPr txBox="1"/>
                        <wps:spPr>
                          <a:xfrm>
                            <a:off x="1989"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9EC510" w14:textId="77777777"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4527" name="オブジェクト 0"/>
                        <wps:cNvSpPr txBox="1"/>
                        <wps:spPr>
                          <a:xfrm>
                            <a:off x="2532" y="35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1F29DA" w14:textId="77777777"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4528" name="オブジェクト 0"/>
                        <wps:cNvSpPr txBox="1"/>
                        <wps:spPr>
                          <a:xfrm>
                            <a:off x="3226" y="35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F09831"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4529" name="オブジェクト 0"/>
                        <wps:cNvSpPr txBox="1"/>
                        <wps:spPr>
                          <a:xfrm>
                            <a:off x="4061"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7F2FD3"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4530" name="オブジェクト 0"/>
                        <wps:cNvSpPr txBox="1"/>
                        <wps:spPr>
                          <a:xfrm>
                            <a:off x="932"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2FF5CA" w14:textId="0CE58538"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4531" name="オブジェクト 0"/>
                        <wps:cNvSpPr txBox="1"/>
                        <wps:spPr>
                          <a:xfrm>
                            <a:off x="200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08026C" w14:textId="600201D9"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4532" name="オブジェクト 0"/>
                        <wps:cNvSpPr txBox="1"/>
                        <wps:spPr>
                          <a:xfrm>
                            <a:off x="3258"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86CBBB" w14:textId="3E17305E"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4533" name="オブジェクト 0"/>
                        <wps:cNvSpPr txBox="1"/>
                        <wps:spPr>
                          <a:xfrm>
                            <a:off x="3733"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3FF6E1" w14:textId="692149C0"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4534" name="オブジェクト 0"/>
                        <wps:cNvSpPr txBox="1"/>
                        <wps:spPr>
                          <a:xfrm>
                            <a:off x="4288"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7253C1" w14:textId="0F3939D6"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4535" name="オブジェクト 0"/>
                        <wps:cNvSpPr txBox="1"/>
                        <wps:spPr>
                          <a:xfrm>
                            <a:off x="5674"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14AD48" w14:textId="3049821A"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4536" name="オブジェクト 0"/>
                        <wps:cNvSpPr txBox="1"/>
                        <wps:spPr>
                          <a:xfrm>
                            <a:off x="10187" y="34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936B13"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37" name="オブジェクト 0"/>
                        <wps:cNvSpPr txBox="1"/>
                        <wps:spPr>
                          <a:xfrm>
                            <a:off x="484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E14F61" w14:textId="7B7A6DEC"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4538" name="オブジェクト 0"/>
                        <wps:cNvSpPr txBox="1"/>
                        <wps:spPr>
                          <a:xfrm>
                            <a:off x="5230" y="26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0DA8BA"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s:wsp>
                        <wps:cNvPr id="4539" name="オブジェクト 0"/>
                        <wps:cNvSpPr txBox="1"/>
                        <wps:spPr>
                          <a:xfrm>
                            <a:off x="644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C4B344" w14:textId="7DC8D388"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4540" name="オブジェクト 0"/>
                        <wps:cNvSpPr txBox="1"/>
                        <wps:spPr>
                          <a:xfrm>
                            <a:off x="7236"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B59ACC" w14:textId="3EE09503" w:rsidR="003E6FB3" w:rsidRPr="008C5394" w:rsidRDefault="003E6FB3">
                              <w:pPr>
                                <w:spacing w:line="240" w:lineRule="exact"/>
                              </w:pPr>
                              <w:r>
                                <w:rPr>
                                  <w:rFonts w:hint="eastAsia"/>
                                  <w:color w:val="FF0000"/>
                                  <w:sz w:val="20"/>
                                </w:rPr>
                                <w:t>㉑</w:t>
                              </w:r>
                            </w:p>
                          </w:txbxContent>
                        </wps:txbx>
                        <wps:bodyPr vertOverflow="overflow" horzOverflow="overflow" wrap="square" lIns="7200" tIns="0" rIns="0" bIns="0"/>
                      </wps:wsp>
                      <wps:wsp>
                        <wps:cNvPr id="4541" name="オブジェクト 0"/>
                        <wps:cNvSpPr txBox="1"/>
                        <wps:spPr>
                          <a:xfrm>
                            <a:off x="7938" y="39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680AD4" w14:textId="7DCB6CB2"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542" name="オブジェクト 0"/>
                        <wps:cNvSpPr txBox="1"/>
                        <wps:spPr>
                          <a:xfrm>
                            <a:off x="8677"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D9B3C3" w14:textId="77269B26" w:rsidR="003E6FB3" w:rsidRPr="008C5394" w:rsidRDefault="003E6FB3">
                              <w:pPr>
                                <w:spacing w:line="240" w:lineRule="exact"/>
                              </w:pPr>
                              <w:r>
                                <w:rPr>
                                  <w:rFonts w:hint="eastAsia"/>
                                  <w:color w:val="FF0000"/>
                                  <w:sz w:val="20"/>
                                </w:rPr>
                                <w:t>㉓</w:t>
                              </w:r>
                            </w:p>
                          </w:txbxContent>
                        </wps:txbx>
                        <wps:bodyPr vertOverflow="overflow" horzOverflow="overflow" wrap="square" lIns="7200" tIns="0" rIns="0" bIns="0"/>
                      </wps:wsp>
                      <wps:wsp>
                        <wps:cNvPr id="4543" name="オブジェクト 0"/>
                        <wps:cNvSpPr txBox="1"/>
                        <wps:spPr>
                          <a:xfrm>
                            <a:off x="9046"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656A2A" w14:textId="04FECF02" w:rsidR="003E6FB3" w:rsidRPr="008C5394" w:rsidRDefault="003E6FB3">
                              <w:pPr>
                                <w:spacing w:line="240" w:lineRule="exact"/>
                              </w:pPr>
                              <w:r>
                                <w:rPr>
                                  <w:rFonts w:hint="eastAsia"/>
                                  <w:color w:val="FF0000"/>
                                  <w:sz w:val="20"/>
                                </w:rPr>
                                <w:t>㉔</w:t>
                              </w:r>
                            </w:p>
                          </w:txbxContent>
                        </wps:txbx>
                        <wps:bodyPr vertOverflow="overflow" horzOverflow="overflow" wrap="square" lIns="7200" tIns="0" rIns="0" bIns="0"/>
                      </wps:wsp>
                      <wps:wsp>
                        <wps:cNvPr id="4544" name="オブジェクト 0"/>
                        <wps:cNvSpPr txBox="1"/>
                        <wps:spPr>
                          <a:xfrm>
                            <a:off x="9502"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BD0" w14:textId="42BED36D" w:rsidR="003E6FB3" w:rsidRPr="008C5394" w:rsidRDefault="003E6FB3">
                              <w:pPr>
                                <w:spacing w:line="240" w:lineRule="exact"/>
                              </w:pPr>
                              <w:r>
                                <w:rPr>
                                  <w:color w:val="FF0000"/>
                                  <w:sz w:val="20"/>
                                </w:rPr>
                                <w:t>㉕</w:t>
                              </w:r>
                            </w:p>
                          </w:txbxContent>
                        </wps:txbx>
                        <wps:bodyPr vertOverflow="overflow" horzOverflow="overflow" wrap="square" lIns="7200" tIns="0" rIns="0" bIns="0"/>
                      </wps:wsp>
                      <wps:wsp>
                        <wps:cNvPr id="4545" name="オブジェクト 0"/>
                        <wps:cNvSpPr txBox="1"/>
                        <wps:spPr>
                          <a:xfrm>
                            <a:off x="9960"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6C6C53" w14:textId="78911C41" w:rsidR="003E6FB3" w:rsidRPr="008C5394" w:rsidRDefault="003E6FB3">
                              <w:pPr>
                                <w:spacing w:line="240" w:lineRule="exact"/>
                              </w:pPr>
                              <w:r>
                                <w:rPr>
                                  <w:rFonts w:hint="eastAsia"/>
                                  <w:color w:val="FF0000"/>
                                  <w:sz w:val="20"/>
                                </w:rPr>
                                <w:t>㉖</w:t>
                              </w:r>
                            </w:p>
                          </w:txbxContent>
                        </wps:txbx>
                        <wps:bodyPr vertOverflow="overflow" horzOverflow="overflow" wrap="square" lIns="7200" tIns="0" rIns="0" bIns="0"/>
                      </wps:wsp>
                      <wps:wsp>
                        <wps:cNvPr id="2297" name="オブジェクト 0"/>
                        <wps:cNvSpPr txBox="1"/>
                        <wps:spPr>
                          <a:xfrm>
                            <a:off x="10451"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52396" w14:textId="1BD5C42B" w:rsidR="003E6FB3" w:rsidRPr="008C5394" w:rsidRDefault="003E6FB3">
                              <w:pPr>
                                <w:spacing w:line="240" w:lineRule="exact"/>
                              </w:pPr>
                              <w:r>
                                <w:rPr>
                                  <w:rFonts w:hint="eastAsia"/>
                                  <w:color w:val="FF0000"/>
                                  <w:sz w:val="20"/>
                                </w:rPr>
                                <w:t>㉗</w:t>
                              </w:r>
                            </w:p>
                          </w:txbxContent>
                        </wps:txbx>
                        <wps:bodyPr vertOverflow="overflow" horzOverflow="overflow" wrap="square" lIns="7200" tIns="0" rIns="0" bIns="0"/>
                      </wps:wsp>
                      <wps:wsp>
                        <wps:cNvPr id="2302" name="オブジェクト 0"/>
                        <wps:cNvSpPr txBox="1"/>
                        <wps:spPr>
                          <a:xfrm>
                            <a:off x="5322" y="5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7A6805" w14:textId="322CDEBA"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wgp>
                  </a:graphicData>
                </a:graphic>
                <wp14:sizeRelV relativeFrom="margin">
                  <wp14:pctHeight>0</wp14:pctHeight>
                </wp14:sizeRelV>
              </wp:anchor>
            </w:drawing>
          </mc:Choice>
          <mc:Fallback>
            <w:pict>
              <v:group w14:anchorId="6B0D285A" id="グループ化 1675" o:spid="_x0000_s2267" style="position:absolute;left:0;text-align:left;margin-left:3.85pt;margin-top:17.65pt;width:487.3pt;height:155.45pt;z-index:251735040;mso-height-relative:margin" coordorigin="932,2680" coordsize="9746,3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">
                <v:shape id="_x0000_s2268" type="#_x0000_t202" style="position:absolute;left:1174;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2ZL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W6hN838QnI3Q8AAAD//wMAUEsBAi0AFAAGAAgAAAAhANvh9svuAAAAhQEAABMAAAAAAAAA&#10;AAAAAAAAAAAAAFtDb250ZW50X1R5cGVzXS54bWxQSwECLQAUAAYACAAAACEAWvQsW78AAAAVAQAA&#10;CwAAAAAAAAAAAAAAAAAfAQAAX3JlbHMvLnJlbHNQSwECLQAUAAYACAAAACEA6HdmS8YAAADdAAAA&#10;DwAAAAAAAAAAAAAAAAAHAgAAZHJzL2Rvd25yZXYueG1sUEsFBgAAAAADAAMAtwAAAPoCAAAAAA==&#10;" filled="f" stroked="f" strokeweight=".5pt">
                  <v:textbox inset=".2mm,0,0,0">
                    <w:txbxContent>
                      <w:p w14:paraId="63AF6840" w14:textId="77777777" w:rsidR="003E6FB3" w:rsidRPr="008C5394" w:rsidRDefault="003E6FB3">
                        <w:pPr>
                          <w:spacing w:line="240" w:lineRule="exact"/>
                        </w:pPr>
                        <w:r>
                          <w:rPr>
                            <w:rFonts w:hint="eastAsia"/>
                            <w:color w:val="FF0000"/>
                            <w:sz w:val="20"/>
                          </w:rPr>
                          <w:t>②</w:t>
                        </w:r>
                      </w:p>
                    </w:txbxContent>
                  </v:textbox>
                </v:shape>
                <v:shape id="_x0000_s2269" type="#_x0000_t202" style="position:absolute;left:1330;top:29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" fillcolor="white [3212]" stroked="f" strokeweight=".5pt">
                  <v:textbox inset=".2mm,0,0,0">
                    <w:txbxContent>
                      <w:p w14:paraId="3FF87A46" w14:textId="77777777" w:rsidR="003E6FB3" w:rsidRPr="008C5394" w:rsidRDefault="003E6FB3">
                        <w:pPr>
                          <w:spacing w:line="240" w:lineRule="exact"/>
                        </w:pPr>
                        <w:r>
                          <w:rPr>
                            <w:rFonts w:hint="eastAsia"/>
                            <w:color w:val="FF0000"/>
                            <w:sz w:val="20"/>
                          </w:rPr>
                          <w:t>③</w:t>
                        </w:r>
                      </w:p>
                    </w:txbxContent>
                  </v:textbox>
                </v:shape>
                <v:shape id="_x0000_s2270" type="#_x0000_t202" style="position:absolute;left:9766;top:31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" filled="f" stroked="f" strokeweight=".5pt">
                  <v:textbox inset=".2mm,0,0,0">
                    <w:txbxContent>
                      <w:p w14:paraId="10138CA4" w14:textId="77777777" w:rsidR="003E6FB3" w:rsidRPr="008C5394" w:rsidRDefault="003E6FB3">
                        <w:pPr>
                          <w:spacing w:line="240" w:lineRule="exact"/>
                        </w:pPr>
                        <w:r>
                          <w:rPr>
                            <w:rFonts w:hint="eastAsia"/>
                            <w:color w:val="FF0000"/>
                            <w:sz w:val="20"/>
                          </w:rPr>
                          <w:t>④</w:t>
                        </w:r>
                      </w:p>
                    </w:txbxContent>
                  </v:textbox>
                </v:shape>
                <v:shape id="_x0000_s2271" type="#_x0000_t202" style="position:absolute;left:1140;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" filled="f" stroked="f" strokeweight=".5pt">
                  <v:textbox inset=".2mm,0,0,0">
                    <w:txbxContent>
                      <w:p w14:paraId="7600A1CC" w14:textId="77777777" w:rsidR="003E6FB3" w:rsidRPr="008C5394" w:rsidRDefault="003E6FB3">
                        <w:pPr>
                          <w:spacing w:line="240" w:lineRule="exact"/>
                        </w:pPr>
                        <w:r>
                          <w:rPr>
                            <w:rFonts w:hint="eastAsia"/>
                            <w:color w:val="FF0000"/>
                            <w:sz w:val="20"/>
                          </w:rPr>
                          <w:t>⑥</w:t>
                        </w:r>
                      </w:p>
                    </w:txbxContent>
                  </v:textbox>
                </v:shape>
                <v:shape id="_x0000_s2272" type="#_x0000_t202" style="position:absolute;left:1512;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" filled="f" stroked="f" strokeweight=".5pt">
                  <v:textbox inset=".2mm,0,0,0">
                    <w:txbxContent>
                      <w:p w14:paraId="47A72A1F" w14:textId="77777777" w:rsidR="003E6FB3" w:rsidRPr="008C5394" w:rsidRDefault="003E6FB3">
                        <w:pPr>
                          <w:spacing w:line="240" w:lineRule="exact"/>
                        </w:pPr>
                        <w:r>
                          <w:rPr>
                            <w:rFonts w:hint="eastAsia"/>
                            <w:color w:val="FF0000"/>
                            <w:sz w:val="20"/>
                          </w:rPr>
                          <w:t>⑦</w:t>
                        </w:r>
                      </w:p>
                    </w:txbxContent>
                  </v:textbox>
                </v:shape>
                <v:shape id="_x0000_s2273" type="#_x0000_t202" style="position:absolute;left:1989;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v4/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" filled="f" stroked="f" strokeweight=".5pt">
                  <v:textbox inset=".2mm,0,0,0">
                    <w:txbxContent>
                      <w:p w14:paraId="1C9EC510" w14:textId="77777777" w:rsidR="003E6FB3" w:rsidRPr="008C5394" w:rsidRDefault="003E6FB3">
                        <w:pPr>
                          <w:spacing w:line="240" w:lineRule="exact"/>
                        </w:pPr>
                        <w:r>
                          <w:rPr>
                            <w:rFonts w:hint="eastAsia"/>
                            <w:color w:val="FF0000"/>
                            <w:sz w:val="20"/>
                          </w:rPr>
                          <w:t>⑧</w:t>
                        </w:r>
                      </w:p>
                    </w:txbxContent>
                  </v:textbox>
                </v:shape>
                <v:shape id="_x0000_s2274" type="#_x0000_t202" style="position:absolute;left:2532;top:35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" filled="f" stroked="f" strokeweight=".5pt">
                  <v:textbox inset=".2mm,0,0,0">
                    <w:txbxContent>
                      <w:p w14:paraId="2B1F29DA" w14:textId="77777777" w:rsidR="003E6FB3" w:rsidRPr="008C5394" w:rsidRDefault="003E6FB3">
                        <w:pPr>
                          <w:spacing w:line="240" w:lineRule="exact"/>
                        </w:pPr>
                        <w:r>
                          <w:rPr>
                            <w:rFonts w:hint="eastAsia"/>
                            <w:color w:val="FF0000"/>
                            <w:sz w:val="20"/>
                          </w:rPr>
                          <w:t>⑨</w:t>
                        </w:r>
                      </w:p>
                    </w:txbxContent>
                  </v:textbox>
                </v:shape>
                <v:shape id="_x0000_s2275" type="#_x0000_t202" style="position:absolute;left:3226;top:35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" filled="f" stroked="f" strokeweight=".5pt">
                  <v:textbox inset=".2mm,0,0,0">
                    <w:txbxContent>
                      <w:p w14:paraId="03F09831" w14:textId="77777777" w:rsidR="003E6FB3" w:rsidRPr="008C5394" w:rsidRDefault="003E6FB3">
                        <w:pPr>
                          <w:spacing w:line="240" w:lineRule="exact"/>
                        </w:pPr>
                        <w:r>
                          <w:rPr>
                            <w:rFonts w:hint="eastAsia"/>
                            <w:color w:val="FF0000"/>
                            <w:sz w:val="20"/>
                          </w:rPr>
                          <w:t>⑩</w:t>
                        </w:r>
                      </w:p>
                    </w:txbxContent>
                  </v:textbox>
                </v:shape>
                <v:shape id="_x0000_s2276" type="#_x0000_t202" style="position:absolute;left:4061;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" filled="f" stroked="f" strokeweight=".5pt">
                  <v:textbox inset=".2mm,0,0,0">
                    <w:txbxContent>
                      <w:p w14:paraId="6A7F2FD3" w14:textId="77777777" w:rsidR="003E6FB3" w:rsidRPr="008C5394" w:rsidRDefault="003E6FB3">
                        <w:pPr>
                          <w:spacing w:line="240" w:lineRule="exact"/>
                        </w:pPr>
                        <w:r>
                          <w:rPr>
                            <w:rFonts w:hint="eastAsia"/>
                            <w:color w:val="FF0000"/>
                            <w:sz w:val="20"/>
                          </w:rPr>
                          <w:t>⑪</w:t>
                        </w:r>
                      </w:p>
                    </w:txbxContent>
                  </v:textbox>
                </v:shape>
                <v:shape id="_x0000_s2277" type="#_x0000_t202" style="position:absolute;left:932;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" filled="f" stroked="f" strokeweight=".5pt">
                  <v:textbox inset=".2mm,0,0,0">
                    <w:txbxContent>
                      <w:p w14:paraId="452FF5CA" w14:textId="0CE58538" w:rsidR="003E6FB3" w:rsidRPr="008C5394" w:rsidRDefault="003E6FB3">
                        <w:pPr>
                          <w:spacing w:line="240" w:lineRule="exact"/>
                        </w:pPr>
                        <w:r>
                          <w:rPr>
                            <w:rFonts w:hint="eastAsia"/>
                            <w:color w:val="FF0000"/>
                            <w:sz w:val="20"/>
                          </w:rPr>
                          <w:t>⑬</w:t>
                        </w:r>
                      </w:p>
                    </w:txbxContent>
                  </v:textbox>
                </v:shape>
                <v:shape id="_x0000_s2278" type="#_x0000_t202" style="position:absolute;left:200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" filled="f" stroked="f" strokeweight=".5pt">
                  <v:textbox inset=".2mm,0,0,0">
                    <w:txbxContent>
                      <w:p w14:paraId="5508026C" w14:textId="600201D9" w:rsidR="003E6FB3" w:rsidRPr="008C5394" w:rsidRDefault="003E6FB3">
                        <w:pPr>
                          <w:spacing w:line="240" w:lineRule="exact"/>
                        </w:pPr>
                        <w:r>
                          <w:rPr>
                            <w:rFonts w:hint="eastAsia"/>
                            <w:color w:val="FF0000"/>
                            <w:sz w:val="20"/>
                          </w:rPr>
                          <w:t>⑭</w:t>
                        </w:r>
                      </w:p>
                    </w:txbxContent>
                  </v:textbox>
                </v:shape>
                <v:shape id="_x0000_s2279" type="#_x0000_t202" style="position:absolute;left:3258;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" filled="f" stroked="f" strokeweight=".5pt">
                  <v:textbox inset=".2mm,0,0,0">
                    <w:txbxContent>
                      <w:p w14:paraId="6586CBBB" w14:textId="3E17305E" w:rsidR="003E6FB3" w:rsidRPr="008C5394" w:rsidRDefault="003E6FB3">
                        <w:pPr>
                          <w:spacing w:line="240" w:lineRule="exact"/>
                        </w:pPr>
                        <w:r>
                          <w:rPr>
                            <w:rFonts w:hint="eastAsia"/>
                            <w:color w:val="FF0000"/>
                            <w:sz w:val="20"/>
                          </w:rPr>
                          <w:t>⑮</w:t>
                        </w:r>
                      </w:p>
                    </w:txbxContent>
                  </v:textbox>
                </v:shape>
                <v:shape id="_x0000_s2280" type="#_x0000_t202" style="position:absolute;left:3733;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" filled="f" stroked="f" strokeweight=".5pt">
                  <v:textbox inset=".2mm,0,0,0">
                    <w:txbxContent>
                      <w:p w14:paraId="143FF6E1" w14:textId="692149C0" w:rsidR="003E6FB3" w:rsidRPr="008C5394" w:rsidRDefault="003E6FB3">
                        <w:pPr>
                          <w:spacing w:line="240" w:lineRule="exact"/>
                        </w:pPr>
                        <w:r>
                          <w:rPr>
                            <w:rFonts w:hint="eastAsia"/>
                            <w:color w:val="FF0000"/>
                            <w:sz w:val="20"/>
                          </w:rPr>
                          <w:t>⑯</w:t>
                        </w:r>
                      </w:p>
                    </w:txbxContent>
                  </v:textbox>
                </v:shape>
                <v:shape id="_x0000_s2281" type="#_x0000_t202" style="position:absolute;left:4288;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" filled="f" stroked="f" strokeweight=".5pt">
                  <v:textbox inset=".2mm,0,0,0">
                    <w:txbxContent>
                      <w:p w14:paraId="557253C1" w14:textId="0F3939D6" w:rsidR="003E6FB3" w:rsidRPr="008C5394" w:rsidRDefault="003E6FB3">
                        <w:pPr>
                          <w:spacing w:line="240" w:lineRule="exact"/>
                        </w:pPr>
                        <w:r>
                          <w:rPr>
                            <w:rFonts w:hint="eastAsia"/>
                            <w:color w:val="FF0000"/>
                            <w:sz w:val="20"/>
                          </w:rPr>
                          <w:t>⑰</w:t>
                        </w:r>
                      </w:p>
                    </w:txbxContent>
                  </v:textbox>
                </v:shape>
                <v:shape id="_x0000_s2282" type="#_x0000_t202" style="position:absolute;left:5674;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" filled="f" stroked="f" strokeweight=".5pt">
                  <v:textbox inset=".2mm,0,0,0">
                    <w:txbxContent>
                      <w:p w14:paraId="7C14AD48" w14:textId="3049821A" w:rsidR="003E6FB3" w:rsidRPr="008C5394" w:rsidRDefault="003E6FB3">
                        <w:pPr>
                          <w:spacing w:line="240" w:lineRule="exact"/>
                        </w:pPr>
                        <w:r>
                          <w:rPr>
                            <w:rFonts w:hint="eastAsia"/>
                            <w:color w:val="FF0000"/>
                            <w:sz w:val="20"/>
                          </w:rPr>
                          <w:t>⑲</w:t>
                        </w:r>
                      </w:p>
                    </w:txbxContent>
                  </v:textbox>
                </v:shape>
                <v:shape id="_x0000_s2283" type="#_x0000_t202" style="position:absolute;left:10187;top:34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ji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JzA35v4BOTiBQAA//8DAFBLAQItABQABgAIAAAAIQDb4fbL7gAAAIUBAAATAAAAAAAAAAAA&#10;AAAAAAAAAABbQ29udGVudF9UeXBlc10ueG1sUEsBAi0AFAAGAAgAAAAhAFr0LFu/AAAAFQEAAAsA&#10;AAAAAAAAAAAAAAAAHwEAAF9yZWxzLy5yZWxzUEsBAi0AFAAGAAgAAAAhAOJHaOLEAAAA3QAAAA8A&#10;AAAAAAAAAAAAAAAABwIAAGRycy9kb3ducmV2LnhtbFBLBQYAAAAAAwADALcAAAD4AgAAAAA=&#10;" filled="f" stroked="f" strokeweight=".5pt">
                  <v:textbox inset=".2mm,0,0,0">
                    <w:txbxContent>
                      <w:p w14:paraId="71936B13" w14:textId="77777777" w:rsidR="003E6FB3" w:rsidRDefault="003E6FB3">
                        <w:pPr>
                          <w:spacing w:line="240" w:lineRule="exact"/>
                          <w:rPr>
                            <w:color w:val="FF0000"/>
                            <w:sz w:val="20"/>
                          </w:rPr>
                        </w:pPr>
                        <w:r>
                          <w:rPr>
                            <w:rFonts w:hint="eastAsia"/>
                            <w:color w:val="FF0000"/>
                            <w:sz w:val="20"/>
                          </w:rPr>
                          <w:t>⑤</w:t>
                        </w:r>
                      </w:p>
                    </w:txbxContent>
                  </v:textbox>
                </v:shape>
                <v:shape id="_x0000_s2284" type="#_x0000_t202" style="position:absolute;left:484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" filled="f" stroked="f" strokeweight=".5pt">
                  <v:textbox inset=".2mm,0,0,0">
                    <w:txbxContent>
                      <w:p w14:paraId="02E14F61" w14:textId="7B7A6DEC" w:rsidR="003E6FB3" w:rsidRPr="008C5394" w:rsidRDefault="003E6FB3">
                        <w:pPr>
                          <w:spacing w:line="240" w:lineRule="exact"/>
                        </w:pPr>
                        <w:r>
                          <w:rPr>
                            <w:rFonts w:hint="eastAsia"/>
                            <w:color w:val="FF0000"/>
                            <w:sz w:val="20"/>
                          </w:rPr>
                          <w:t>⑱</w:t>
                        </w:r>
                      </w:p>
                    </w:txbxContent>
                  </v:textbox>
                </v:shape>
                <v:shape id="_x0000_s2285" type="#_x0000_t202" style="position:absolute;left:5230;top:26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" filled="f" stroked="f" strokeweight=".5pt">
                  <v:textbox inset=".2mm,0,0,0">
                    <w:txbxContent>
                      <w:p w14:paraId="210DA8BA" w14:textId="77777777" w:rsidR="003E6FB3" w:rsidRPr="008C5394" w:rsidRDefault="003E6FB3">
                        <w:pPr>
                          <w:spacing w:line="240" w:lineRule="exact"/>
                        </w:pPr>
                        <w:r>
                          <w:rPr>
                            <w:rFonts w:hint="eastAsia"/>
                            <w:color w:val="FF0000"/>
                            <w:sz w:val="20"/>
                          </w:rPr>
                          <w:t>①</w:t>
                        </w:r>
                      </w:p>
                    </w:txbxContent>
                  </v:textbox>
                </v:shape>
                <v:shape id="_x0000_s2286" type="#_x0000_t202" style="position:absolute;left:644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" filled="f" stroked="f" strokeweight=".5pt">
                  <v:textbox inset=".2mm,0,0,0">
                    <w:txbxContent>
                      <w:p w14:paraId="16C4B344" w14:textId="7DC8D388" w:rsidR="003E6FB3" w:rsidRPr="008C5394" w:rsidRDefault="003E6FB3">
                        <w:pPr>
                          <w:spacing w:line="240" w:lineRule="exact"/>
                        </w:pPr>
                        <w:r>
                          <w:rPr>
                            <w:rFonts w:hint="eastAsia"/>
                            <w:color w:val="FF0000"/>
                            <w:sz w:val="20"/>
                          </w:rPr>
                          <w:t>⑳</w:t>
                        </w:r>
                      </w:p>
                    </w:txbxContent>
                  </v:textbox>
                </v:shape>
                <v:shape id="_x0000_s2287" type="#_x0000_t202" style="position:absolute;left:7236;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" filled="f" stroked="f" strokeweight=".5pt">
                  <v:textbox inset=".2mm,0,0,0">
                    <w:txbxContent>
                      <w:p w14:paraId="4FB59ACC" w14:textId="3EE09503" w:rsidR="003E6FB3" w:rsidRPr="008C5394" w:rsidRDefault="003E6FB3">
                        <w:pPr>
                          <w:spacing w:line="240" w:lineRule="exact"/>
                        </w:pPr>
                        <w:r>
                          <w:rPr>
                            <w:rFonts w:hint="eastAsia"/>
                            <w:color w:val="FF0000"/>
                            <w:sz w:val="20"/>
                          </w:rPr>
                          <w:t>㉑</w:t>
                        </w:r>
                      </w:p>
                    </w:txbxContent>
                  </v:textbox>
                </v:shape>
                <v:shape id="_x0000_s2288" type="#_x0000_t202" style="position:absolute;left:7938;top:39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" filled="f" stroked="f" strokeweight=".5pt">
                  <v:textbox inset=".2mm,0,0,0">
                    <w:txbxContent>
                      <w:p w14:paraId="14680AD4" w14:textId="7DCB6CB2" w:rsidR="003E6FB3" w:rsidRPr="008C5394" w:rsidRDefault="003E6FB3">
                        <w:pPr>
                          <w:spacing w:line="240" w:lineRule="exact"/>
                        </w:pPr>
                        <w:r>
                          <w:rPr>
                            <w:rFonts w:hint="eastAsia"/>
                            <w:color w:val="FF0000"/>
                            <w:sz w:val="20"/>
                          </w:rPr>
                          <w:t>㉒</w:t>
                        </w:r>
                      </w:p>
                    </w:txbxContent>
                  </v:textbox>
                </v:shape>
                <v:shape id="_x0000_s2289" type="#_x0000_t202" style="position:absolute;left:8677;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" filled="f" stroked="f" strokeweight=".5pt">
                  <v:textbox inset=".2mm,0,0,0">
                    <w:txbxContent>
                      <w:p w14:paraId="42D9B3C3" w14:textId="77269B26" w:rsidR="003E6FB3" w:rsidRPr="008C5394" w:rsidRDefault="003E6FB3">
                        <w:pPr>
                          <w:spacing w:line="240" w:lineRule="exact"/>
                        </w:pPr>
                        <w:r>
                          <w:rPr>
                            <w:rFonts w:hint="eastAsia"/>
                            <w:color w:val="FF0000"/>
                            <w:sz w:val="20"/>
                          </w:rPr>
                          <w:t>㉓</w:t>
                        </w:r>
                      </w:p>
                    </w:txbxContent>
                  </v:textbox>
                </v:shape>
                <v:shape id="_x0000_s2290" type="#_x0000_t202" style="position:absolute;left:9046;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" filled="f" stroked="f" strokeweight=".5pt">
                  <v:textbox inset=".2mm,0,0,0">
                    <w:txbxContent>
                      <w:p w14:paraId="45656A2A" w14:textId="04FECF02" w:rsidR="003E6FB3" w:rsidRPr="008C5394" w:rsidRDefault="003E6FB3">
                        <w:pPr>
                          <w:spacing w:line="240" w:lineRule="exact"/>
                        </w:pPr>
                        <w:r>
                          <w:rPr>
                            <w:rFonts w:hint="eastAsia"/>
                            <w:color w:val="FF0000"/>
                            <w:sz w:val="20"/>
                          </w:rPr>
                          <w:t>㉔</w:t>
                        </w:r>
                      </w:p>
                    </w:txbxContent>
                  </v:textbox>
                </v:shape>
                <v:shape id="_x0000_s2291" type="#_x0000_t202" style="position:absolute;left:9502;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" filled="f" stroked="f" strokeweight=".5pt">
                  <v:textbox inset=".2mm,0,0,0">
                    <w:txbxContent>
                      <w:p w14:paraId="0A304BD0" w14:textId="42BED36D" w:rsidR="003E6FB3" w:rsidRPr="008C5394" w:rsidRDefault="003E6FB3">
                        <w:pPr>
                          <w:spacing w:line="240" w:lineRule="exact"/>
                        </w:pPr>
                        <w:r>
                          <w:rPr>
                            <w:color w:val="FF0000"/>
                            <w:sz w:val="20"/>
                          </w:rPr>
                          <w:t>㉕</w:t>
                        </w:r>
                      </w:p>
                    </w:txbxContent>
                  </v:textbox>
                </v:shape>
                <v:shape id="_x0000_s2292" type="#_x0000_t202" style="position:absolute;left:9960;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" filled="f" stroked="f" strokeweight=".5pt">
                  <v:textbox inset=".2mm,0,0,0">
                    <w:txbxContent>
                      <w:p w14:paraId="346C6C53" w14:textId="78911C41" w:rsidR="003E6FB3" w:rsidRPr="008C5394" w:rsidRDefault="003E6FB3">
                        <w:pPr>
                          <w:spacing w:line="240" w:lineRule="exact"/>
                        </w:pPr>
                        <w:r>
                          <w:rPr>
                            <w:rFonts w:hint="eastAsia"/>
                            <w:color w:val="FF0000"/>
                            <w:sz w:val="20"/>
                          </w:rPr>
                          <w:t>㉖</w:t>
                        </w:r>
                      </w:p>
                    </w:txbxContent>
                  </v:textbox>
                </v:shape>
                <v:shape id="_x0000_s2293" type="#_x0000_t202" style="position:absolute;left:10451;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" filled="f" stroked="f" strokeweight=".5pt">
                  <v:textbox inset=".2mm,0,0,0">
                    <w:txbxContent>
                      <w:p w14:paraId="65052396" w14:textId="1BD5C42B" w:rsidR="003E6FB3" w:rsidRPr="008C5394" w:rsidRDefault="003E6FB3">
                        <w:pPr>
                          <w:spacing w:line="240" w:lineRule="exact"/>
                        </w:pPr>
                        <w:r>
                          <w:rPr>
                            <w:rFonts w:hint="eastAsia"/>
                            <w:color w:val="FF0000"/>
                            <w:sz w:val="20"/>
                          </w:rPr>
                          <w:t>㉗</w:t>
                        </w:r>
                      </w:p>
                    </w:txbxContent>
                  </v:textbox>
                </v:shape>
                <v:shape id="_x0000_s2294" type="#_x0000_t202" style="position:absolute;left:5322;top:5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5yG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BOkxSeb+ITkKt/AAAA//8DAFBLAQItABQABgAIAAAAIQDb4fbL7gAAAIUBAAATAAAAAAAAAAAA&#10;AAAAAAAAAABbQ29udGVudF9UeXBlc10ueG1sUEsBAi0AFAAGAAgAAAAhAFr0LFu/AAAAFQEAAAsA&#10;AAAAAAAAAAAAAAAAHwEAAF9yZWxzLy5yZWxzUEsBAi0AFAAGAAgAAAAhABePnIbEAAAA3QAAAA8A&#10;AAAAAAAAAAAAAAAABwIAAGRycy9kb3ducmV2LnhtbFBLBQYAAAAAAwADALcAAAD4AgAAAAA=&#10;" filled="f" stroked="f" strokeweight=".5pt">
                  <v:textbox inset=".2mm,0,0,0">
                    <w:txbxContent>
                      <w:p w14:paraId="457A6805" w14:textId="322CDEBA" w:rsidR="003E6FB3" w:rsidRDefault="003E6FB3">
                        <w:pPr>
                          <w:spacing w:line="240" w:lineRule="exact"/>
                          <w:rPr>
                            <w:color w:val="FF0000"/>
                            <w:sz w:val="20"/>
                          </w:rPr>
                        </w:pPr>
                        <w:r>
                          <w:rPr>
                            <w:rFonts w:hint="eastAsia"/>
                            <w:color w:val="FF0000"/>
                            <w:sz w:val="20"/>
                          </w:rPr>
                          <w:t>⑫</w:t>
                        </w:r>
                      </w:p>
                    </w:txbxContent>
                  </v:textbox>
                </v:shape>
                <w10:wrap type="topAndBottom"/>
              </v:group>
            </w:pict>
          </mc:Fallback>
        </mc:AlternateContent>
      </w:r>
      <w:r w:rsidR="00DF066F" w:rsidRPr="00DF066F">
        <w:rPr>
          <w:noProof/>
        </w:rPr>
        <w:drawing>
          <wp:anchor distT="0" distB="0" distL="114300" distR="114300" simplePos="0" relativeHeight="251217874" behindDoc="0" locked="0" layoutInCell="1" allowOverlap="1" wp14:anchorId="27825DEC" wp14:editId="774FE08E">
            <wp:simplePos x="0" y="0"/>
            <wp:positionH relativeFrom="column">
              <wp:posOffset>19627</wp:posOffset>
            </wp:positionH>
            <wp:positionV relativeFrom="paragraph">
              <wp:posOffset>215669</wp:posOffset>
            </wp:positionV>
            <wp:extent cx="6480810" cy="2297430"/>
            <wp:effectExtent l="19050" t="19050" r="15240" b="26670"/>
            <wp:wrapTopAndBottom/>
            <wp:docPr id="1719" name="図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extLst>
                        <a:ext uri="{28A0092B-C50C-407E-A947-70E740481C1C}">
                          <a14:useLocalDpi xmlns:a14="http://schemas.microsoft.com/office/drawing/2010/main" val="0"/>
                        </a:ext>
                      </a:extLst>
                    </a:blip>
                    <a:stretch>
                      <a:fillRect/>
                    </a:stretch>
                  </pic:blipFill>
                  <pic:spPr>
                    <a:xfrm>
                      <a:off x="0" y="0"/>
                      <a:ext cx="6480810" cy="22974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083A">
        <w:t>30</w:t>
      </w:r>
      <w:r w:rsidR="000975ED" w:rsidRPr="008C5394">
        <w:rPr>
          <w:rFonts w:hint="eastAsia"/>
        </w:rPr>
        <w:t>-①.　注文履歴データ一覧</w:t>
      </w:r>
      <w:bookmarkEnd w:id="2081"/>
      <w:bookmarkEnd w:id="2082"/>
      <w:bookmarkEnd w:id="2083"/>
    </w:p>
    <w:p w14:paraId="3E8473EF" w14:textId="77777777" w:rsidR="00E74797" w:rsidRPr="008C5394" w:rsidRDefault="000975ED">
      <w:r w:rsidRPr="008C5394">
        <w:rPr>
          <w:rFonts w:hint="eastAsia"/>
        </w:rPr>
        <w:t>■　検索条件に基づき、注文履歴の検索結果を表示します。</w:t>
      </w:r>
    </w:p>
    <w:p w14:paraId="7A60721C" w14:textId="2307DFBB" w:rsidR="00E74797" w:rsidRPr="008C5394" w:rsidRDefault="000975ED">
      <w:pPr>
        <w:ind w:leftChars="165" w:left="692" w:hangingChars="165" w:hanging="346"/>
      </w:pPr>
      <w:r w:rsidRPr="008C5394">
        <w:rPr>
          <w:rFonts w:hint="eastAsia"/>
        </w:rPr>
        <w:t>※「注文履歴検索画面」の操作説明については「</w:t>
      </w:r>
      <w:r w:rsidR="00BE0C70" w:rsidRPr="00BE0C70">
        <w:rPr>
          <w:rFonts w:hint="eastAsia"/>
          <w:b/>
          <w:bCs/>
        </w:rPr>
        <w:t>1</w:t>
      </w:r>
      <w:r w:rsidR="00DF7F5F">
        <w:rPr>
          <w:b/>
          <w:bCs/>
        </w:rPr>
        <w:t>9</w:t>
      </w:r>
      <w:r w:rsidR="00BE0C70" w:rsidRPr="00BE0C70">
        <w:rPr>
          <w:rFonts w:hint="eastAsia"/>
          <w:b/>
          <w:bCs/>
        </w:rPr>
        <w:t>-①.</w:t>
      </w:r>
      <w:r w:rsidRPr="008C5394">
        <w:rPr>
          <w:rFonts w:hint="eastAsia"/>
          <w:b/>
        </w:rPr>
        <w:t>注文履歴検索</w:t>
      </w:r>
      <w:r w:rsidRPr="008C5394">
        <w:rPr>
          <w:rFonts w:hint="eastAsia"/>
        </w:rPr>
        <w:t>」を参照して下さい。</w:t>
      </w:r>
    </w:p>
    <w:p w14:paraId="610697A7" w14:textId="36C17339" w:rsidR="00E74797" w:rsidRPr="008C5394" w:rsidRDefault="000975ED">
      <w:pPr>
        <w:ind w:leftChars="165" w:left="692" w:hangingChars="165" w:hanging="346"/>
      </w:pPr>
      <w:r w:rsidRPr="008C5394">
        <w:rPr>
          <w:rFonts w:hint="eastAsia"/>
        </w:rPr>
        <w:t>※「注文履歴エクスポート画面」の操作説明については「</w:t>
      </w:r>
      <w:r w:rsidR="00DF7F5F">
        <w:rPr>
          <w:b/>
          <w:bCs/>
        </w:rPr>
        <w:t>9</w:t>
      </w:r>
      <w:r w:rsidR="000C2EEC" w:rsidRPr="000C2EEC">
        <w:rPr>
          <w:rFonts w:hint="eastAsia"/>
          <w:b/>
          <w:bCs/>
        </w:rPr>
        <w:t>-③.</w:t>
      </w:r>
      <w:r w:rsidR="000C2EEC">
        <w:rPr>
          <w:rFonts w:hint="eastAsia"/>
          <w:b/>
        </w:rPr>
        <w:t>注文履歴エクスポート</w:t>
      </w:r>
      <w:r w:rsidRPr="008C5394">
        <w:rPr>
          <w:rFonts w:hint="eastAsia"/>
        </w:rPr>
        <w:t>」を参照して下さい。</w:t>
      </w:r>
    </w:p>
    <w:p w14:paraId="78D18CB3" w14:textId="77777777" w:rsidR="00E74797" w:rsidRPr="008C5394" w:rsidRDefault="00E74797"/>
    <w:p w14:paraId="1A0F98D4" w14:textId="77777777" w:rsidR="00E74797" w:rsidRPr="008C5394" w:rsidRDefault="000975ED">
      <w:r w:rsidRPr="008C5394">
        <w:rPr>
          <w:rFonts w:hint="eastAsia"/>
        </w:rPr>
        <w:t xml:space="preserve">●　</w:t>
      </w:r>
      <w:r w:rsidRPr="008C5394">
        <w:rPr>
          <w:rFonts w:hint="eastAsia"/>
          <w:b/>
        </w:rPr>
        <w:t>各ボタンの説明</w:t>
      </w:r>
    </w:p>
    <w:p w14:paraId="6366C2C6" w14:textId="2907E0D6" w:rsidR="00E74797" w:rsidRPr="008C5394" w:rsidRDefault="000975ED">
      <w:r w:rsidRPr="008C5394">
        <w:rPr>
          <w:rFonts w:hint="eastAsia"/>
        </w:rPr>
        <w:t xml:space="preserve">①　</w:t>
      </w:r>
      <w:r w:rsidRPr="008C5394">
        <w:rPr>
          <w:rFonts w:hint="eastAsia"/>
          <w:b/>
          <w:spacing w:val="30"/>
          <w:kern w:val="0"/>
          <w:fitText w:val="960" w:id="793"/>
        </w:rPr>
        <w:t>サイトロ</w:t>
      </w:r>
      <w:r w:rsidRPr="008C5394">
        <w:rPr>
          <w:rFonts w:hint="eastAsia"/>
          <w:b/>
          <w:spacing w:val="4"/>
          <w:kern w:val="0"/>
          <w:fitText w:val="960" w:id="793"/>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84B03E3" w14:textId="3E2C59C8" w:rsidR="00E74797" w:rsidRPr="008C5394" w:rsidRDefault="000975ED">
      <w:r w:rsidRPr="008C5394">
        <w:rPr>
          <w:rFonts w:hint="eastAsia"/>
        </w:rPr>
        <w:t xml:space="preserve">②　</w:t>
      </w:r>
      <w:r w:rsidRPr="008C5394">
        <w:rPr>
          <w:rFonts w:hint="eastAsia"/>
          <w:b/>
          <w:spacing w:val="21"/>
          <w:kern w:val="0"/>
          <w:fitText w:val="960" w:id="794"/>
        </w:rPr>
        <w:t>サイドバ</w:t>
      </w:r>
      <w:r w:rsidRPr="008C5394">
        <w:rPr>
          <w:rFonts w:hint="eastAsia"/>
          <w:b/>
          <w:spacing w:val="3"/>
          <w:kern w:val="0"/>
          <w:fitText w:val="960" w:id="794"/>
        </w:rPr>
        <w:t>ー</w:t>
      </w:r>
      <w:r w:rsidRPr="008C5394">
        <w:rPr>
          <w:rFonts w:hint="eastAsia"/>
          <w:b/>
        </w:rPr>
        <w:t>：</w:t>
      </w:r>
      <w:r w:rsidRPr="008C5394">
        <w:rPr>
          <w:rFonts w:hint="eastAsia"/>
        </w:rPr>
        <w:t xml:space="preserve">　</w:t>
      </w:r>
      <w:r w:rsidR="00F05206">
        <w:rPr>
          <w:rFonts w:hint="eastAsia"/>
        </w:rPr>
        <w:t>トップメニュー項目を表示します。</w:t>
      </w:r>
    </w:p>
    <w:p w14:paraId="70E1131F" w14:textId="5B87E1D8" w:rsidR="00E74797" w:rsidRPr="008C5394" w:rsidRDefault="000975ED">
      <w:r w:rsidRPr="008C5394">
        <w:rPr>
          <w:rFonts w:hint="eastAsia"/>
        </w:rPr>
        <w:t xml:space="preserve">③　</w:t>
      </w:r>
      <w:r w:rsidRPr="008C5394">
        <w:rPr>
          <w:rFonts w:hint="eastAsia"/>
          <w:b/>
          <w:spacing w:val="142"/>
          <w:kern w:val="0"/>
          <w:fitText w:val="960" w:id="795"/>
        </w:rPr>
        <w:t>Bac</w:t>
      </w:r>
      <w:r w:rsidRPr="008C5394">
        <w:rPr>
          <w:rFonts w:hint="eastAsia"/>
          <w:b/>
          <w:spacing w:val="2"/>
          <w:kern w:val="0"/>
          <w:fitText w:val="960" w:id="79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5A78F9D" w14:textId="7C3A7FD9" w:rsidR="00E74797" w:rsidRPr="008C5394" w:rsidRDefault="000975ED">
      <w:r w:rsidRPr="008C5394">
        <w:rPr>
          <w:rFonts w:hint="eastAsia"/>
        </w:rPr>
        <w:t xml:space="preserve">④　</w:t>
      </w:r>
      <w:r w:rsidRPr="008C5394">
        <w:rPr>
          <w:rFonts w:hint="eastAsia"/>
          <w:b/>
          <w:spacing w:val="27"/>
          <w:kern w:val="0"/>
          <w:fitText w:val="960" w:id="796"/>
        </w:rPr>
        <w:t>ログアウ</w:t>
      </w:r>
      <w:r w:rsidRPr="008C5394">
        <w:rPr>
          <w:rFonts w:hint="eastAsia"/>
          <w:b/>
          <w:spacing w:val="1"/>
          <w:kern w:val="0"/>
          <w:fitText w:val="960" w:id="796"/>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06EF096" w14:textId="796AFB18" w:rsidR="00E74797" w:rsidRPr="008C5394" w:rsidRDefault="000975ED">
      <w:r w:rsidRPr="008C5394">
        <w:rPr>
          <w:rFonts w:hint="eastAsia"/>
        </w:rPr>
        <w:t xml:space="preserve">⑤　</w:t>
      </w:r>
      <w:r w:rsidRPr="008C5394">
        <w:rPr>
          <w:rFonts w:hint="eastAsia"/>
          <w:b/>
          <w:spacing w:val="215"/>
          <w:kern w:val="0"/>
          <w:fitText w:val="960" w:id="797"/>
        </w:rPr>
        <w:t>ヘル</w:t>
      </w:r>
      <w:r w:rsidRPr="008C5394">
        <w:rPr>
          <w:rFonts w:hint="eastAsia"/>
          <w:b/>
          <w:spacing w:val="2"/>
          <w:kern w:val="0"/>
          <w:fitText w:val="960" w:id="79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108455" w14:textId="2BD9FA61" w:rsidR="00E74797" w:rsidRPr="008C5394" w:rsidRDefault="000975ED">
      <w:r w:rsidRPr="008C5394">
        <w:rPr>
          <w:rFonts w:hint="eastAsia"/>
        </w:rPr>
        <w:t xml:space="preserve">⑥　</w:t>
      </w:r>
      <w:r w:rsidRPr="00806327">
        <w:rPr>
          <w:rFonts w:hint="eastAsia"/>
          <w:b/>
          <w:spacing w:val="82"/>
          <w:kern w:val="0"/>
          <w:fitText w:val="960" w:id="798"/>
        </w:rPr>
        <w:t>全選</w:t>
      </w:r>
      <w:r w:rsidRPr="00806327">
        <w:rPr>
          <w:rFonts w:hint="eastAsia"/>
          <w:b/>
          <w:spacing w:val="1"/>
          <w:kern w:val="0"/>
          <w:fitText w:val="960" w:id="79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33B1828D" w14:textId="65AE5A79" w:rsidR="00E74797" w:rsidRPr="008C5394" w:rsidRDefault="000975ED">
      <w:r w:rsidRPr="008C5394">
        <w:rPr>
          <w:rFonts w:hint="eastAsia"/>
        </w:rPr>
        <w:t xml:space="preserve">⑦　</w:t>
      </w:r>
      <w:r w:rsidRPr="00806327">
        <w:rPr>
          <w:rFonts w:hint="eastAsia"/>
          <w:b/>
          <w:spacing w:val="82"/>
          <w:kern w:val="0"/>
          <w:fitText w:val="960" w:id="799"/>
        </w:rPr>
        <w:t>全解</w:t>
      </w:r>
      <w:r w:rsidRPr="00806327">
        <w:rPr>
          <w:rFonts w:hint="eastAsia"/>
          <w:b/>
          <w:spacing w:val="1"/>
          <w:kern w:val="0"/>
          <w:fitText w:val="960" w:id="79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22F13943" w14:textId="77777777" w:rsidR="00E74797" w:rsidRPr="008C5394" w:rsidRDefault="000975ED">
      <w:r w:rsidRPr="008C5394">
        <w:rPr>
          <w:rFonts w:hint="eastAsia"/>
        </w:rPr>
        <w:t xml:space="preserve">⑧　</w:t>
      </w:r>
      <w:r w:rsidRPr="008C5394">
        <w:rPr>
          <w:rFonts w:hint="eastAsia"/>
          <w:b/>
          <w:w w:val="98"/>
          <w:kern w:val="0"/>
          <w:fitText w:val="960" w:id="800"/>
        </w:rPr>
        <w:t>再検索す</w:t>
      </w:r>
      <w:r w:rsidRPr="008C5394">
        <w:rPr>
          <w:rFonts w:hint="eastAsia"/>
          <w:b/>
          <w:spacing w:val="2"/>
          <w:w w:val="98"/>
          <w:kern w:val="0"/>
          <w:fitText w:val="960" w:id="800"/>
        </w:rPr>
        <w:t>る</w:t>
      </w:r>
      <w:r w:rsidRPr="008C5394">
        <w:rPr>
          <w:rFonts w:hint="eastAsia"/>
          <w:b/>
        </w:rPr>
        <w:t>：</w:t>
      </w:r>
      <w:r w:rsidRPr="008C5394">
        <w:rPr>
          <w:rFonts w:hint="eastAsia"/>
        </w:rPr>
        <w:t xml:space="preserve">　検索条件を保持したまま検索画面に遷移します。</w:t>
      </w:r>
    </w:p>
    <w:p w14:paraId="1B2E8B18" w14:textId="022A4373" w:rsidR="00E74797" w:rsidRPr="008C5394" w:rsidRDefault="000975ED">
      <w:r w:rsidRPr="008C5394">
        <w:rPr>
          <w:rFonts w:hint="eastAsia"/>
        </w:rPr>
        <w:t xml:space="preserve">⑨　</w:t>
      </w:r>
      <w:r w:rsidRPr="008C5394">
        <w:rPr>
          <w:rFonts w:hint="eastAsia"/>
          <w:b/>
          <w:spacing w:val="33"/>
          <w:kern w:val="0"/>
          <w:fitText w:val="960" w:id="801"/>
        </w:rPr>
        <w:t>キャンセ</w:t>
      </w:r>
      <w:r w:rsidRPr="008C5394">
        <w:rPr>
          <w:rFonts w:hint="eastAsia"/>
          <w:b/>
          <w:spacing w:val="1"/>
          <w:kern w:val="0"/>
          <w:fitText w:val="960" w:id="801"/>
        </w:rPr>
        <w:t>ル</w:t>
      </w:r>
      <w:r w:rsidRPr="008C5394">
        <w:rPr>
          <w:rFonts w:hint="eastAsia"/>
          <w:b/>
        </w:rPr>
        <w:t>：</w:t>
      </w:r>
      <w:r w:rsidRPr="008C5394">
        <w:rPr>
          <w:rFonts w:hint="eastAsia"/>
        </w:rPr>
        <w:t xml:space="preserve">　選択</w:t>
      </w:r>
      <w:r w:rsidR="00265411">
        <w:rPr>
          <w:rFonts w:hint="eastAsia"/>
        </w:rPr>
        <w:t>した</w:t>
      </w:r>
      <w:r w:rsidRPr="008C5394">
        <w:rPr>
          <w:rFonts w:hint="eastAsia"/>
        </w:rPr>
        <w:t>名刺注文をキャンセルします。</w:t>
      </w:r>
    </w:p>
    <w:p w14:paraId="639AE3B2" w14:textId="1AF7FA59" w:rsidR="00E74797" w:rsidRPr="008C5394" w:rsidRDefault="000975ED">
      <w:r w:rsidRPr="008C5394">
        <w:rPr>
          <w:rFonts w:hint="eastAsia"/>
        </w:rPr>
        <w:t xml:space="preserve">⑩　</w:t>
      </w:r>
      <w:r w:rsidRPr="00806327">
        <w:rPr>
          <w:rFonts w:hint="eastAsia"/>
          <w:b/>
          <w:spacing w:val="82"/>
          <w:kern w:val="0"/>
          <w:fitText w:val="960" w:id="802"/>
        </w:rPr>
        <w:t>作成</w:t>
      </w:r>
      <w:r w:rsidRPr="00806327">
        <w:rPr>
          <w:rFonts w:hint="eastAsia"/>
          <w:b/>
          <w:spacing w:val="1"/>
          <w:kern w:val="0"/>
          <w:fitText w:val="960" w:id="802"/>
        </w:rPr>
        <w:t>日</w:t>
      </w:r>
      <w:r w:rsidRPr="008C5394">
        <w:rPr>
          <w:rFonts w:hint="eastAsia"/>
          <w:b/>
        </w:rPr>
        <w:t>：</w:t>
      </w:r>
      <w:r w:rsidRPr="008C5394">
        <w:rPr>
          <w:rFonts w:hint="eastAsia"/>
        </w:rPr>
        <w:t xml:space="preserve">　カレンダーから作成日を指定します。(YYYY/M/D形式で入力することも出来ます)</w:t>
      </w:r>
    </w:p>
    <w:p w14:paraId="481E048C" w14:textId="6B997DA6" w:rsidR="00E74797" w:rsidRDefault="000975ED">
      <w:r w:rsidRPr="008C5394">
        <w:rPr>
          <w:rFonts w:hint="eastAsia"/>
        </w:rPr>
        <w:t xml:space="preserve">⑪　</w:t>
      </w:r>
      <w:r w:rsidRPr="008C5394">
        <w:rPr>
          <w:rFonts w:hint="eastAsia"/>
          <w:b/>
          <w:w w:val="78"/>
          <w:kern w:val="0"/>
          <w:fitText w:val="960" w:id="803"/>
        </w:rPr>
        <w:t>作成日を登</w:t>
      </w:r>
      <w:r w:rsidRPr="008C5394">
        <w:rPr>
          <w:rFonts w:hint="eastAsia"/>
          <w:b/>
          <w:spacing w:val="3"/>
          <w:w w:val="78"/>
          <w:kern w:val="0"/>
          <w:fitText w:val="960" w:id="803"/>
        </w:rPr>
        <w:t>録</w:t>
      </w:r>
      <w:r w:rsidRPr="008C5394">
        <w:rPr>
          <w:rFonts w:hint="eastAsia"/>
          <w:b/>
        </w:rPr>
        <w:t xml:space="preserve">：　</w:t>
      </w:r>
      <w:r w:rsidRPr="008C5394">
        <w:rPr>
          <w:rFonts w:hint="eastAsia"/>
        </w:rPr>
        <w:t>選択した対象データに指定した作成日を登録します。</w:t>
      </w:r>
    </w:p>
    <w:p w14:paraId="23B0176D" w14:textId="38B7FA61" w:rsidR="006116BF" w:rsidRPr="008C5394" w:rsidRDefault="006116BF" w:rsidP="006116BF">
      <w:r>
        <w:rPr>
          <w:rFonts w:hint="eastAsia"/>
        </w:rPr>
        <w:t xml:space="preserve">⑫　</w:t>
      </w:r>
      <w:r w:rsidRPr="006116BF">
        <w:rPr>
          <w:rFonts w:hint="eastAsia"/>
          <w:b/>
          <w:bCs/>
          <w:w w:val="93"/>
          <w:kern w:val="0"/>
          <w:fitText w:val="1155" w:id="-2044990463"/>
        </w:rPr>
        <w:t>エクスポート：</w:t>
      </w:r>
      <w:r>
        <w:rPr>
          <w:rFonts w:hint="eastAsia"/>
          <w:kern w:val="0"/>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DF7F5F">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3FA2B5E2" w14:textId="77777777" w:rsidR="00E74797" w:rsidRPr="008C5394" w:rsidRDefault="00E74797"/>
    <w:p w14:paraId="60286A2E" w14:textId="77777777" w:rsidR="00E74797" w:rsidRPr="008C5394" w:rsidRDefault="000975ED">
      <w:r w:rsidRPr="008C5394">
        <w:rPr>
          <w:rFonts w:hint="eastAsia"/>
          <w:b/>
        </w:rPr>
        <w:t>●　各フィールドの説明</w:t>
      </w:r>
    </w:p>
    <w:p w14:paraId="097E40B4" w14:textId="4F0C7D79" w:rsidR="00E74797" w:rsidRPr="008C5394" w:rsidRDefault="006116BF">
      <w:r w:rsidRPr="006116BF">
        <w:rPr>
          <w:rFonts w:hint="eastAsia"/>
          <w:bCs/>
        </w:rPr>
        <w:t>⑬</w:t>
      </w:r>
      <w:r w:rsidR="000975ED" w:rsidRPr="008C5394">
        <w:rPr>
          <w:rFonts w:hint="eastAsia"/>
          <w:b/>
        </w:rPr>
        <w:t xml:space="preserve">　</w:t>
      </w:r>
      <w:r w:rsidR="000975ED" w:rsidRPr="00806327">
        <w:rPr>
          <w:rFonts w:hint="eastAsia"/>
          <w:b/>
          <w:spacing w:val="270"/>
          <w:kern w:val="0"/>
          <w:fitText w:val="960" w:id="804"/>
        </w:rPr>
        <w:t>選</w:t>
      </w:r>
      <w:r w:rsidR="000975ED" w:rsidRPr="00806327">
        <w:rPr>
          <w:rFonts w:hint="eastAsia"/>
          <w:b/>
          <w:kern w:val="0"/>
          <w:fitText w:val="960" w:id="804"/>
        </w:rPr>
        <w:t>択</w:t>
      </w:r>
      <w:r w:rsidR="000975ED" w:rsidRPr="008C5394">
        <w:rPr>
          <w:rFonts w:hint="eastAsia"/>
          <w:b/>
        </w:rPr>
        <w:t>：</w:t>
      </w:r>
      <w:r w:rsidR="000975ED" w:rsidRPr="008C5394">
        <w:rPr>
          <w:rFonts w:hint="eastAsia"/>
        </w:rPr>
        <w:t xml:space="preserve">　対象行のチェックボックスをクリックし、</w:t>
      </w:r>
      <w:r w:rsidR="00265411">
        <w:rPr>
          <w:rFonts w:hint="eastAsia"/>
        </w:rPr>
        <w:t>［</w:t>
      </w:r>
      <w:r w:rsidR="000975ED" w:rsidRPr="008C5394">
        <w:rPr>
          <w:rFonts w:hint="eastAsia"/>
        </w:rPr>
        <w:t>選択状態／選択解除</w:t>
      </w:r>
      <w:r w:rsidR="00265411">
        <w:rPr>
          <w:rFonts w:hint="eastAsia"/>
        </w:rPr>
        <w:t>］</w:t>
      </w:r>
      <w:r w:rsidR="000975ED" w:rsidRPr="008C5394">
        <w:rPr>
          <w:rFonts w:hint="eastAsia"/>
        </w:rPr>
        <w:t>にします。（複数選択可能）</w:t>
      </w:r>
    </w:p>
    <w:p w14:paraId="298C1770" w14:textId="40609CCC" w:rsidR="00265411" w:rsidRDefault="006116BF">
      <w:r>
        <w:rPr>
          <w:rFonts w:hint="eastAsia"/>
        </w:rPr>
        <w:t>⑭</w:t>
      </w:r>
      <w:r w:rsidR="000975ED" w:rsidRPr="008C5394">
        <w:rPr>
          <w:rFonts w:hint="eastAsia"/>
        </w:rPr>
        <w:t xml:space="preserve">　</w:t>
      </w:r>
      <w:r w:rsidR="000975ED" w:rsidRPr="00806327">
        <w:rPr>
          <w:rFonts w:hint="eastAsia"/>
          <w:b/>
          <w:spacing w:val="20"/>
          <w:kern w:val="0"/>
          <w:fitText w:val="960" w:id="805"/>
        </w:rPr>
        <w:t>注文番</w:t>
      </w:r>
      <w:r w:rsidR="000975ED" w:rsidRPr="00806327">
        <w:rPr>
          <w:rFonts w:hint="eastAsia"/>
          <w:b/>
          <w:kern w:val="0"/>
          <w:fitText w:val="960" w:id="805"/>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4B84F2A3" w14:textId="65BA3D72" w:rsidR="00E74797" w:rsidRPr="008C5394" w:rsidRDefault="00846EA4" w:rsidP="000C2EEC">
      <w:pPr>
        <w:ind w:firstLineChars="800" w:firstLine="1680"/>
      </w:pPr>
      <w:r>
        <w:rPr>
          <w:rFonts w:hint="eastAsia"/>
        </w:rPr>
        <w:t>(</w:t>
      </w:r>
      <w:r w:rsidR="000975ED" w:rsidRPr="008C5394">
        <w:rPr>
          <w:rFonts w:hint="eastAsia"/>
        </w:rPr>
        <w:t>「</w:t>
      </w:r>
      <w:r w:rsidR="00DF7F5F">
        <w:rPr>
          <w:b/>
          <w:bCs/>
        </w:rPr>
        <w:t>9</w:t>
      </w:r>
      <w:r w:rsidR="000C2EEC" w:rsidRPr="000C2EEC">
        <w:rPr>
          <w:rFonts w:hint="eastAsia"/>
          <w:b/>
          <w:bCs/>
        </w:rPr>
        <w:t>-②.A.</w:t>
      </w:r>
      <w:r w:rsidR="000975ED" w:rsidRPr="008C5394">
        <w:rPr>
          <w:rFonts w:hint="eastAsia"/>
          <w:b/>
        </w:rPr>
        <w:t>注文履歴データ詳細</w:t>
      </w:r>
      <w:r w:rsidR="000975ED" w:rsidRPr="008C5394">
        <w:rPr>
          <w:rFonts w:hint="eastAsia"/>
        </w:rPr>
        <w:t>」参照)</w:t>
      </w:r>
    </w:p>
    <w:p w14:paraId="465D285D" w14:textId="665CBC83" w:rsidR="00E74797" w:rsidRPr="008C5394" w:rsidRDefault="006116BF">
      <w:r>
        <w:rPr>
          <w:rFonts w:hint="eastAsia"/>
        </w:rPr>
        <w:t>⑮</w:t>
      </w:r>
      <w:r w:rsidR="000975ED" w:rsidRPr="008C5394">
        <w:rPr>
          <w:rFonts w:hint="eastAsia"/>
        </w:rPr>
        <w:t xml:space="preserve">　</w:t>
      </w:r>
      <w:r w:rsidR="000975ED" w:rsidRPr="006116BF">
        <w:rPr>
          <w:rFonts w:hint="eastAsia"/>
          <w:b/>
          <w:spacing w:val="39"/>
          <w:kern w:val="0"/>
          <w:fitText w:val="960" w:id="806"/>
        </w:rPr>
        <w:t>企業I</w:t>
      </w:r>
      <w:r w:rsidR="000975ED" w:rsidRPr="006116BF">
        <w:rPr>
          <w:rFonts w:hint="eastAsia"/>
          <w:b/>
          <w:spacing w:val="1"/>
          <w:kern w:val="0"/>
          <w:fitText w:val="960" w:id="806"/>
        </w:rPr>
        <w:t>D</w:t>
      </w:r>
      <w:r w:rsidR="000975ED" w:rsidRPr="008C5394">
        <w:rPr>
          <w:rFonts w:hint="eastAsia"/>
          <w:b/>
        </w:rPr>
        <w:t>：</w:t>
      </w:r>
      <w:r w:rsidR="000975ED" w:rsidRPr="008C5394">
        <w:rPr>
          <w:rFonts w:hint="eastAsia"/>
        </w:rPr>
        <w:t xml:space="preserve">　企業IDを表示します。</w:t>
      </w:r>
    </w:p>
    <w:p w14:paraId="7EE246C2" w14:textId="636F6F32" w:rsidR="00E74797" w:rsidRPr="008C5394" w:rsidRDefault="006116BF">
      <w:r>
        <w:rPr>
          <w:rFonts w:hint="eastAsia"/>
        </w:rPr>
        <w:t>⑯</w:t>
      </w:r>
      <w:r w:rsidR="000975ED" w:rsidRPr="008C5394">
        <w:rPr>
          <w:rFonts w:hint="eastAsia"/>
        </w:rPr>
        <w:t xml:space="preserve">　</w:t>
      </w:r>
      <w:r w:rsidR="000975ED" w:rsidRPr="00806327">
        <w:rPr>
          <w:rFonts w:hint="eastAsia"/>
          <w:b/>
          <w:spacing w:val="20"/>
          <w:kern w:val="0"/>
          <w:fitText w:val="960" w:id="807"/>
        </w:rPr>
        <w:t>社員番</w:t>
      </w:r>
      <w:r w:rsidR="000975ED" w:rsidRPr="00806327">
        <w:rPr>
          <w:rFonts w:hint="eastAsia"/>
          <w:b/>
          <w:kern w:val="0"/>
          <w:fitText w:val="960" w:id="807"/>
        </w:rPr>
        <w:t>号</w:t>
      </w:r>
      <w:r w:rsidR="000975ED" w:rsidRPr="008C5394">
        <w:rPr>
          <w:rFonts w:hint="eastAsia"/>
          <w:b/>
        </w:rPr>
        <w:t>：</w:t>
      </w:r>
      <w:r w:rsidR="000975ED" w:rsidRPr="008C5394">
        <w:rPr>
          <w:rFonts w:hint="eastAsia"/>
        </w:rPr>
        <w:t xml:space="preserve">　社員番号を表示します。</w:t>
      </w:r>
    </w:p>
    <w:p w14:paraId="49C16B8C" w14:textId="4D3F9C2F" w:rsidR="00E74797" w:rsidRPr="008C5394" w:rsidRDefault="006116BF">
      <w:r>
        <w:rPr>
          <w:rFonts w:hint="eastAsia"/>
        </w:rPr>
        <w:t>⑰</w:t>
      </w:r>
      <w:r w:rsidR="000975ED" w:rsidRPr="008C5394">
        <w:rPr>
          <w:rFonts w:hint="eastAsia"/>
        </w:rPr>
        <w:t xml:space="preserve">　</w:t>
      </w:r>
      <w:r w:rsidR="000975ED" w:rsidRPr="00806327">
        <w:rPr>
          <w:rFonts w:hint="eastAsia"/>
          <w:b/>
          <w:spacing w:val="20"/>
          <w:kern w:val="0"/>
          <w:fitText w:val="960" w:id="808"/>
        </w:rPr>
        <w:t>名刺番</w:t>
      </w:r>
      <w:r w:rsidR="000975ED" w:rsidRPr="00806327">
        <w:rPr>
          <w:rFonts w:hint="eastAsia"/>
          <w:b/>
          <w:kern w:val="0"/>
          <w:fitText w:val="960" w:id="808"/>
        </w:rPr>
        <w:t>号</w:t>
      </w:r>
      <w:r w:rsidR="000975ED" w:rsidRPr="008C5394">
        <w:rPr>
          <w:rFonts w:hint="eastAsia"/>
          <w:b/>
        </w:rPr>
        <w:t>：</w:t>
      </w:r>
      <w:r w:rsidR="000975ED" w:rsidRPr="008C5394">
        <w:rPr>
          <w:rFonts w:hint="eastAsia"/>
        </w:rPr>
        <w:t xml:space="preserve">　名刺番号を表示します。</w:t>
      </w:r>
    </w:p>
    <w:p w14:paraId="1C47C96E" w14:textId="4ADB02F2" w:rsidR="00E74797" w:rsidRPr="008C5394" w:rsidRDefault="006116BF">
      <w:r>
        <w:rPr>
          <w:rFonts w:hint="eastAsia"/>
        </w:rPr>
        <w:t>⑱</w:t>
      </w:r>
      <w:r w:rsidR="000975ED" w:rsidRPr="008C5394">
        <w:rPr>
          <w:rFonts w:hint="eastAsia"/>
        </w:rPr>
        <w:t xml:space="preserve">　</w:t>
      </w:r>
      <w:r w:rsidR="000975ED" w:rsidRPr="008C5394">
        <w:rPr>
          <w:rFonts w:hint="eastAsia"/>
          <w:b/>
          <w:w w:val="82"/>
          <w:kern w:val="0"/>
          <w:fitText w:val="960" w:id="809"/>
        </w:rPr>
        <w:t>期替わり名</w:t>
      </w:r>
      <w:r w:rsidR="000975ED" w:rsidRPr="008C5394">
        <w:rPr>
          <w:rFonts w:hint="eastAsia"/>
          <w:b/>
          <w:spacing w:val="4"/>
          <w:w w:val="82"/>
          <w:kern w:val="0"/>
          <w:fitText w:val="960" w:id="809"/>
        </w:rPr>
        <w:t>刺</w:t>
      </w:r>
      <w:r w:rsidR="000975ED" w:rsidRPr="008C5394">
        <w:rPr>
          <w:rFonts w:hint="eastAsia"/>
          <w:b/>
        </w:rPr>
        <w:t xml:space="preserve">：　</w:t>
      </w:r>
      <w:r w:rsidR="000975ED" w:rsidRPr="008C5394">
        <w:rPr>
          <w:rFonts w:hint="eastAsia"/>
        </w:rPr>
        <w:t>期替わり</w:t>
      </w:r>
      <w:r w:rsidR="002C66B2">
        <w:rPr>
          <w:rFonts w:hint="eastAsia"/>
        </w:rPr>
        <w:t>データを使用している場合「〇」が表示されます。</w:t>
      </w:r>
      <w:r w:rsidR="000975ED" w:rsidRPr="008C5394">
        <w:rPr>
          <w:rFonts w:hint="eastAsia"/>
        </w:rPr>
        <w:t>「</w:t>
      </w:r>
      <w:r w:rsidR="000C2EEC" w:rsidRPr="000C2EEC">
        <w:rPr>
          <w:rFonts w:hint="eastAsia"/>
          <w:b/>
          <w:bCs/>
        </w:rPr>
        <w:t>2</w:t>
      </w:r>
      <w:r w:rsidR="00DF7F5F">
        <w:rPr>
          <w:b/>
          <w:bCs/>
        </w:rPr>
        <w:t>7</w:t>
      </w:r>
      <w:r w:rsidR="000C2EEC" w:rsidRPr="000C2EEC">
        <w:rPr>
          <w:rFonts w:hint="eastAsia"/>
          <w:b/>
          <w:bCs/>
        </w:rPr>
        <w:t>.</w:t>
      </w:r>
      <w:r w:rsidR="000975ED" w:rsidRPr="008C5394">
        <w:rPr>
          <w:rFonts w:hint="eastAsia"/>
          <w:b/>
        </w:rPr>
        <w:t>期替わり処理</w:t>
      </w:r>
      <w:r w:rsidR="000975ED" w:rsidRPr="008C5394">
        <w:rPr>
          <w:rFonts w:hint="eastAsia"/>
        </w:rPr>
        <w:t>」参照）</w:t>
      </w:r>
    </w:p>
    <w:p w14:paraId="09074633" w14:textId="39B5ADAF" w:rsidR="00E74797" w:rsidRPr="008C5394" w:rsidRDefault="006116BF">
      <w:r>
        <w:rPr>
          <w:rFonts w:hint="eastAsia"/>
        </w:rPr>
        <w:t>⑲</w:t>
      </w:r>
      <w:r w:rsidR="000975ED" w:rsidRPr="008C5394">
        <w:rPr>
          <w:rFonts w:hint="eastAsia"/>
        </w:rPr>
        <w:t xml:space="preserve">　</w:t>
      </w:r>
      <w:r w:rsidR="000975ED" w:rsidRPr="00806327">
        <w:rPr>
          <w:rFonts w:hint="eastAsia"/>
          <w:b/>
          <w:spacing w:val="270"/>
          <w:kern w:val="0"/>
          <w:fitText w:val="960" w:id="810"/>
        </w:rPr>
        <w:t>氏</w:t>
      </w:r>
      <w:r w:rsidR="000975ED" w:rsidRPr="00806327">
        <w:rPr>
          <w:rFonts w:hint="eastAsia"/>
          <w:b/>
          <w:kern w:val="0"/>
          <w:fitText w:val="960" w:id="810"/>
        </w:rPr>
        <w:t>名</w:t>
      </w:r>
      <w:r w:rsidR="000975ED" w:rsidRPr="008C5394">
        <w:rPr>
          <w:rFonts w:hint="eastAsia"/>
          <w:b/>
        </w:rPr>
        <w:t>：</w:t>
      </w:r>
      <w:r w:rsidR="000975ED" w:rsidRPr="008C5394">
        <w:rPr>
          <w:rFonts w:hint="eastAsia"/>
        </w:rPr>
        <w:t xml:space="preserve">　名刺原稿内の氏名を表示します。</w:t>
      </w:r>
    </w:p>
    <w:p w14:paraId="771CBFB5" w14:textId="128747D6" w:rsidR="00E74797" w:rsidRPr="008C5394" w:rsidRDefault="006116BF">
      <w:r>
        <w:rPr>
          <w:rFonts w:hint="eastAsia"/>
        </w:rPr>
        <w:t>⑳</w:t>
      </w:r>
      <w:r w:rsidR="000975ED" w:rsidRPr="008C5394">
        <w:rPr>
          <w:rFonts w:hint="eastAsia"/>
        </w:rPr>
        <w:t xml:space="preserve">　</w:t>
      </w:r>
      <w:r w:rsidR="000975ED" w:rsidRPr="00806327">
        <w:rPr>
          <w:rFonts w:hint="eastAsia"/>
          <w:b/>
          <w:spacing w:val="82"/>
          <w:kern w:val="0"/>
          <w:fitText w:val="960" w:id="811"/>
        </w:rPr>
        <w:t>注文</w:t>
      </w:r>
      <w:r w:rsidR="000975ED" w:rsidRPr="00806327">
        <w:rPr>
          <w:rFonts w:hint="eastAsia"/>
          <w:b/>
          <w:spacing w:val="1"/>
          <w:kern w:val="0"/>
          <w:fitText w:val="960" w:id="811"/>
        </w:rPr>
        <w:t>日</w:t>
      </w:r>
      <w:r w:rsidR="000975ED" w:rsidRPr="008C5394">
        <w:rPr>
          <w:rFonts w:hint="eastAsia"/>
          <w:b/>
        </w:rPr>
        <w:t>：</w:t>
      </w:r>
      <w:r w:rsidR="000975ED" w:rsidRPr="008C5394">
        <w:rPr>
          <w:rFonts w:hint="eastAsia"/>
        </w:rPr>
        <w:t xml:space="preserve">　注文日時を表示します。</w:t>
      </w:r>
    </w:p>
    <w:p w14:paraId="24F370E7" w14:textId="6F31D26D" w:rsidR="00E74797" w:rsidRPr="008C5394" w:rsidRDefault="006116BF">
      <w:r>
        <w:rPr>
          <w:rFonts w:hint="eastAsia"/>
        </w:rPr>
        <w:t>㉑</w:t>
      </w:r>
      <w:r w:rsidR="000975ED" w:rsidRPr="008C5394">
        <w:rPr>
          <w:rFonts w:hint="eastAsia"/>
        </w:rPr>
        <w:t xml:space="preserve">　</w:t>
      </w:r>
      <w:r w:rsidR="000975ED" w:rsidRPr="008C5394">
        <w:rPr>
          <w:rFonts w:hint="eastAsia"/>
          <w:b/>
          <w:w w:val="91"/>
          <w:kern w:val="0"/>
          <w:fitText w:val="960" w:id="812"/>
        </w:rPr>
        <w:t>受付担当</w:t>
      </w:r>
      <w:r w:rsidR="000975ED" w:rsidRPr="008C5394">
        <w:rPr>
          <w:rFonts w:hint="eastAsia"/>
          <w:b/>
          <w:spacing w:val="2"/>
          <w:w w:val="91"/>
          <w:kern w:val="0"/>
          <w:fitText w:val="960" w:id="812"/>
        </w:rPr>
        <w:t>者</w:t>
      </w:r>
      <w:r w:rsidR="000975ED" w:rsidRPr="008C5394">
        <w:rPr>
          <w:rFonts w:hint="eastAsia"/>
          <w:b/>
        </w:rPr>
        <w:t>：</w:t>
      </w:r>
      <w:r w:rsidR="000975ED" w:rsidRPr="008C5394">
        <w:rPr>
          <w:rFonts w:hint="eastAsia"/>
        </w:rPr>
        <w:t xml:space="preserve">　注文を受付した担当者の氏名を表示します。</w:t>
      </w:r>
    </w:p>
    <w:p w14:paraId="2A3F01FF" w14:textId="1EDE9C4E" w:rsidR="00E74797" w:rsidRPr="008C5394" w:rsidRDefault="006116BF">
      <w:r>
        <w:rPr>
          <w:rFonts w:hint="eastAsia"/>
        </w:rPr>
        <w:t>㉒</w:t>
      </w:r>
      <w:r w:rsidR="000975ED" w:rsidRPr="008C5394">
        <w:rPr>
          <w:rFonts w:hint="eastAsia"/>
        </w:rPr>
        <w:t xml:space="preserve">　</w:t>
      </w:r>
      <w:r w:rsidR="000975ED" w:rsidRPr="00902560">
        <w:rPr>
          <w:rFonts w:hint="eastAsia"/>
          <w:b/>
          <w:spacing w:val="82"/>
          <w:kern w:val="0"/>
          <w:fitText w:val="960" w:id="813"/>
        </w:rPr>
        <w:t>作成</w:t>
      </w:r>
      <w:r w:rsidR="000975ED" w:rsidRPr="00902560">
        <w:rPr>
          <w:rFonts w:hint="eastAsia"/>
          <w:b/>
          <w:spacing w:val="1"/>
          <w:kern w:val="0"/>
          <w:fitText w:val="960" w:id="813"/>
        </w:rPr>
        <w:t>日</w:t>
      </w:r>
      <w:r w:rsidR="000975ED" w:rsidRPr="008C5394">
        <w:rPr>
          <w:rFonts w:hint="eastAsia"/>
          <w:b/>
        </w:rPr>
        <w:t>：</w:t>
      </w:r>
      <w:r w:rsidR="000975ED" w:rsidRPr="008C5394">
        <w:rPr>
          <w:rFonts w:hint="eastAsia"/>
        </w:rPr>
        <w:t xml:space="preserve">　名刺の作成日(印刷日)を表示します。</w:t>
      </w:r>
    </w:p>
    <w:p w14:paraId="4E3C5054" w14:textId="5EACA971" w:rsidR="00E74797" w:rsidRPr="008C5394" w:rsidRDefault="006116BF">
      <w:r>
        <w:rPr>
          <w:rFonts w:hint="eastAsia"/>
        </w:rPr>
        <w:t>㉓</w:t>
      </w:r>
      <w:r w:rsidR="000975ED" w:rsidRPr="008C5394">
        <w:rPr>
          <w:rFonts w:hint="eastAsia"/>
        </w:rPr>
        <w:t xml:space="preserve">　</w:t>
      </w:r>
      <w:r w:rsidR="000C2EEC" w:rsidRPr="000C2EEC">
        <w:rPr>
          <w:rFonts w:hint="eastAsia"/>
          <w:b/>
          <w:spacing w:val="20"/>
          <w:kern w:val="0"/>
          <w:fitText w:val="960" w:id="-1934566144"/>
        </w:rPr>
        <w:t>印刷種</w:t>
      </w:r>
      <w:r w:rsidR="000C2EEC" w:rsidRPr="000C2EEC">
        <w:rPr>
          <w:rFonts w:hint="eastAsia"/>
          <w:b/>
          <w:kern w:val="0"/>
          <w:fitText w:val="960" w:id="-1934566144"/>
        </w:rPr>
        <w:t>別</w:t>
      </w:r>
      <w:r w:rsidR="000975ED" w:rsidRPr="008C5394">
        <w:rPr>
          <w:rFonts w:hint="eastAsia"/>
          <w:b/>
        </w:rPr>
        <w:t>：</w:t>
      </w:r>
      <w:r w:rsidR="000975ED" w:rsidRPr="008C5394">
        <w:rPr>
          <w:rFonts w:hint="eastAsia"/>
        </w:rPr>
        <w:t xml:space="preserve">　注文した名刺の種別を表示します。</w:t>
      </w:r>
    </w:p>
    <w:p w14:paraId="7AE2854C" w14:textId="21B802E0" w:rsidR="00E74797" w:rsidRDefault="006116BF">
      <w:r>
        <w:rPr>
          <w:rFonts w:hint="eastAsia"/>
        </w:rPr>
        <w:t>㉔</w:t>
      </w:r>
      <w:r w:rsidR="000975ED" w:rsidRPr="008C5394">
        <w:rPr>
          <w:rFonts w:hint="eastAsia"/>
        </w:rPr>
        <w:t xml:space="preserve">　</w:t>
      </w:r>
      <w:r w:rsidR="000975ED" w:rsidRPr="00806327">
        <w:rPr>
          <w:rFonts w:hint="eastAsia"/>
          <w:b/>
          <w:spacing w:val="82"/>
          <w:kern w:val="0"/>
          <w:fitText w:val="960" w:id="815"/>
        </w:rPr>
        <w:t>注文</w:t>
      </w:r>
      <w:r w:rsidR="000975ED" w:rsidRPr="00806327">
        <w:rPr>
          <w:rFonts w:hint="eastAsia"/>
          <w:b/>
          <w:spacing w:val="1"/>
          <w:kern w:val="0"/>
          <w:fitText w:val="960" w:id="815"/>
        </w:rPr>
        <w:t>数</w:t>
      </w:r>
      <w:r w:rsidR="000975ED" w:rsidRPr="008C5394">
        <w:rPr>
          <w:rFonts w:hint="eastAsia"/>
          <w:b/>
        </w:rPr>
        <w:t>：</w:t>
      </w:r>
      <w:r w:rsidR="000975ED" w:rsidRPr="008C5394">
        <w:rPr>
          <w:rFonts w:hint="eastAsia"/>
        </w:rPr>
        <w:t xml:space="preserve">　注文数を表示します。</w:t>
      </w:r>
    </w:p>
    <w:p w14:paraId="29DF84AE" w14:textId="22642247" w:rsidR="007F0BDE" w:rsidRDefault="007F0BDE" w:rsidP="007F0BDE">
      <w:r>
        <w:rPr>
          <w:rFonts w:hint="eastAsia"/>
        </w:rPr>
        <w:t>㉕</w:t>
      </w:r>
      <w:r w:rsidRPr="008C5394">
        <w:rPr>
          <w:rFonts w:hint="eastAsia"/>
        </w:rPr>
        <w:t xml:space="preserve">　</w:t>
      </w:r>
      <w:r w:rsidR="005B7420" w:rsidRPr="005B7420">
        <w:rPr>
          <w:rFonts w:hint="eastAsia"/>
          <w:b/>
          <w:spacing w:val="20"/>
          <w:kern w:val="0"/>
          <w:fitText w:val="960" w:id="-1937994752"/>
        </w:rPr>
        <w:t>配送種</w:t>
      </w:r>
      <w:r w:rsidR="005B7420" w:rsidRPr="005B7420">
        <w:rPr>
          <w:rFonts w:hint="eastAsia"/>
          <w:b/>
          <w:kern w:val="0"/>
          <w:fitText w:val="960" w:id="-1937994752"/>
        </w:rPr>
        <w:t>別</w:t>
      </w:r>
      <w:r w:rsidR="005B7420">
        <w:rPr>
          <w:rFonts w:hint="eastAsia"/>
          <w:b/>
          <w:kern w:val="0"/>
        </w:rPr>
        <w:t>：</w:t>
      </w:r>
      <w:r w:rsidRPr="008C5394">
        <w:rPr>
          <w:rFonts w:hint="eastAsia"/>
        </w:rPr>
        <w:t xml:space="preserve">　注文申請時に入力した</w:t>
      </w:r>
      <w:r>
        <w:rPr>
          <w:rFonts w:hint="eastAsia"/>
        </w:rPr>
        <w:t>配送種別</w:t>
      </w:r>
      <w:r w:rsidRPr="008C5394">
        <w:rPr>
          <w:rFonts w:hint="eastAsia"/>
        </w:rPr>
        <w:t>を表示します。</w:t>
      </w:r>
    </w:p>
    <w:p w14:paraId="2B52FDCE" w14:textId="3606E831" w:rsidR="007F0BDE" w:rsidRPr="007F0BDE" w:rsidRDefault="007F0BDE" w:rsidP="000C2EEC">
      <w:pPr>
        <w:ind w:leftChars="800" w:left="1680"/>
      </w:pPr>
      <w:r>
        <w:rPr>
          <w:rFonts w:hint="eastAsia"/>
        </w:rPr>
        <w:t>※配送種別を使用しない設定の場合は表示されません。</w:t>
      </w:r>
    </w:p>
    <w:p w14:paraId="5F20AC31" w14:textId="2E5029F3" w:rsidR="00E74797" w:rsidRPr="008C5394" w:rsidRDefault="007F0BDE">
      <w:r>
        <w:rPr>
          <w:rFonts w:hint="eastAsia"/>
        </w:rPr>
        <w:t>㉖</w:t>
      </w:r>
      <w:r w:rsidR="000975ED" w:rsidRPr="008C5394">
        <w:rPr>
          <w:rFonts w:hint="eastAsia"/>
        </w:rPr>
        <w:t xml:space="preserve">　</w:t>
      </w:r>
      <w:r w:rsidR="000975ED" w:rsidRPr="00806327">
        <w:rPr>
          <w:rFonts w:hint="eastAsia"/>
          <w:b/>
          <w:spacing w:val="270"/>
          <w:kern w:val="0"/>
          <w:fitText w:val="960" w:id="816"/>
        </w:rPr>
        <w:t>備</w:t>
      </w:r>
      <w:r w:rsidR="000975ED" w:rsidRPr="00806327">
        <w:rPr>
          <w:rFonts w:hint="eastAsia"/>
          <w:b/>
          <w:kern w:val="0"/>
          <w:fitText w:val="960" w:id="816"/>
        </w:rPr>
        <w:t>考</w:t>
      </w:r>
      <w:r w:rsidR="000975ED" w:rsidRPr="008C5394">
        <w:rPr>
          <w:rFonts w:hint="eastAsia"/>
          <w:b/>
        </w:rPr>
        <w:t>：</w:t>
      </w:r>
      <w:r w:rsidR="000975ED" w:rsidRPr="008C5394">
        <w:rPr>
          <w:rFonts w:hint="eastAsia"/>
        </w:rPr>
        <w:t xml:space="preserve">　注文申請時に入力した備考を表示します。</w:t>
      </w:r>
    </w:p>
    <w:p w14:paraId="25314F9A" w14:textId="2B6984C7" w:rsidR="00E74797" w:rsidRPr="008C5394" w:rsidRDefault="007F0BDE">
      <w:r>
        <w:rPr>
          <w:rFonts w:hint="eastAsia"/>
        </w:rPr>
        <w:t>㉗</w:t>
      </w:r>
      <w:r w:rsidR="000975ED" w:rsidRPr="008C5394">
        <w:rPr>
          <w:rFonts w:hint="eastAsia"/>
        </w:rPr>
        <w:t xml:space="preserve">　</w:t>
      </w:r>
      <w:r w:rsidR="000C2EEC" w:rsidRPr="000C2EEC">
        <w:rPr>
          <w:rFonts w:hint="eastAsia"/>
          <w:b/>
          <w:spacing w:val="270"/>
          <w:kern w:val="0"/>
          <w:fitText w:val="960" w:id="-1934565888"/>
        </w:rPr>
        <w:t>状</w:t>
      </w:r>
      <w:r w:rsidR="000C2EEC" w:rsidRPr="000C2EEC">
        <w:rPr>
          <w:rFonts w:hint="eastAsia"/>
          <w:b/>
          <w:kern w:val="0"/>
          <w:fitText w:val="960" w:id="-1934565888"/>
        </w:rPr>
        <w:t>態</w:t>
      </w:r>
      <w:r w:rsidR="000975ED" w:rsidRPr="008C5394">
        <w:rPr>
          <w:rFonts w:hint="eastAsia"/>
          <w:b/>
        </w:rPr>
        <w:t>：</w:t>
      </w:r>
      <w:r w:rsidR="000975ED" w:rsidRPr="008C5394">
        <w:rPr>
          <w:rFonts w:hint="eastAsia"/>
        </w:rPr>
        <w:t xml:space="preserve">　注文された名刺の進行状態を表示します。</w:t>
      </w:r>
      <w:r w:rsidR="000975ED" w:rsidRPr="008C5394">
        <w:rPr>
          <w:rFonts w:hint="eastAsia"/>
        </w:rPr>
        <w:br w:type="page"/>
      </w:r>
    </w:p>
    <w:p w14:paraId="408D76CF" w14:textId="77777777" w:rsidR="001C48DD" w:rsidRDefault="001C48DD">
      <w:pPr>
        <w:pStyle w:val="1"/>
        <w:sectPr w:rsidR="001C48DD" w:rsidSect="007F12DB">
          <w:headerReference w:type="default" r:id="rId244"/>
          <w:headerReference w:type="first" r:id="rId245"/>
          <w:type w:val="continuous"/>
          <w:pgSz w:w="11906" w:h="16838"/>
          <w:pgMar w:top="1134" w:right="850" w:bottom="1304" w:left="850" w:header="624" w:footer="397" w:gutter="0"/>
          <w:pgNumType w:fmt="numberInDash"/>
          <w:cols w:space="720"/>
          <w:docGrid w:type="linesAndChars" w:linePitch="310"/>
        </w:sectPr>
      </w:pPr>
      <w:bookmarkStart w:id="2084" w:name="_Toc13053"/>
      <w:bookmarkStart w:id="2085" w:name="_Toc18529"/>
      <w:bookmarkStart w:id="2086" w:name="_Toc25920"/>
      <w:bookmarkStart w:id="2087" w:name="_Toc29084"/>
      <w:bookmarkStart w:id="2088" w:name="_Toc4492"/>
      <w:bookmarkStart w:id="2089" w:name="_Toc714"/>
    </w:p>
    <w:p w14:paraId="6FC79970" w14:textId="03E6C7B7" w:rsidR="00E74797" w:rsidRPr="008C5394" w:rsidRDefault="000975ED">
      <w:pPr>
        <w:pStyle w:val="1"/>
      </w:pPr>
      <w:bookmarkStart w:id="2090" w:name="_Toc175310509"/>
      <w:r w:rsidRPr="008C5394">
        <w:rPr>
          <w:rFonts w:hint="eastAsia"/>
        </w:rPr>
        <w:t xml:space="preserve">Part.6　</w:t>
      </w:r>
      <w:r w:rsidR="001D6EE0">
        <w:rPr>
          <w:rFonts w:hint="eastAsia"/>
        </w:rPr>
        <w:t>制作サイド</w:t>
      </w:r>
      <w:r w:rsidRPr="008C5394">
        <w:rPr>
          <w:rFonts w:hint="eastAsia"/>
        </w:rPr>
        <w:t>編</w:t>
      </w:r>
      <w:bookmarkEnd w:id="2084"/>
      <w:bookmarkEnd w:id="2085"/>
      <w:bookmarkEnd w:id="2086"/>
      <w:bookmarkEnd w:id="2087"/>
      <w:bookmarkEnd w:id="2088"/>
      <w:bookmarkEnd w:id="2089"/>
      <w:bookmarkEnd w:id="2090"/>
    </w:p>
    <w:p w14:paraId="57565D5D" w14:textId="19469FF5" w:rsidR="00E74797" w:rsidRPr="00E2658A" w:rsidRDefault="004414FB">
      <w:pPr>
        <w:pStyle w:val="2"/>
      </w:pPr>
      <w:bookmarkStart w:id="2091" w:name="_Toc15197"/>
      <w:bookmarkStart w:id="2092" w:name="_Toc21516"/>
      <w:bookmarkStart w:id="2093" w:name="_Toc31059"/>
      <w:bookmarkStart w:id="2094" w:name="_Toc32033"/>
      <w:bookmarkStart w:id="2095" w:name="_Toc32581"/>
      <w:bookmarkStart w:id="2096" w:name="_Toc8454"/>
      <w:bookmarkStart w:id="2097" w:name="_Toc175310510"/>
      <w:r>
        <w:t>3</w:t>
      </w:r>
      <w:r w:rsidR="005D083A">
        <w:t>1</w:t>
      </w:r>
      <w:r w:rsidR="000975ED" w:rsidRPr="00E2658A">
        <w:rPr>
          <w:rFonts w:hint="eastAsia"/>
        </w:rPr>
        <w:t>.　ログイン画面</w:t>
      </w:r>
      <w:bookmarkEnd w:id="2091"/>
      <w:bookmarkEnd w:id="2092"/>
      <w:bookmarkEnd w:id="2093"/>
      <w:bookmarkEnd w:id="2094"/>
      <w:bookmarkEnd w:id="2095"/>
      <w:bookmarkEnd w:id="2096"/>
      <w:bookmarkEnd w:id="2097"/>
    </w:p>
    <w:p w14:paraId="66083CE8" w14:textId="213919C2" w:rsidR="000C2EEC" w:rsidRDefault="00FD315C">
      <w:r>
        <w:rPr>
          <w:rFonts w:hint="eastAsia"/>
          <w:noProof/>
        </w:rPr>
        <mc:AlternateContent>
          <mc:Choice Requires="wpg">
            <w:drawing>
              <wp:anchor distT="0" distB="0" distL="114300" distR="114300" simplePos="0" relativeHeight="251857920" behindDoc="0" locked="0" layoutInCell="1" allowOverlap="1" wp14:anchorId="269DE299" wp14:editId="4E66985A">
                <wp:simplePos x="0" y="0"/>
                <wp:positionH relativeFrom="margin">
                  <wp:posOffset>0</wp:posOffset>
                </wp:positionH>
                <wp:positionV relativeFrom="paragraph">
                  <wp:posOffset>188595</wp:posOffset>
                </wp:positionV>
                <wp:extent cx="3458845" cy="4072890"/>
                <wp:effectExtent l="19050" t="19050" r="27305" b="22860"/>
                <wp:wrapTopAndBottom/>
                <wp:docPr id="4414" name="グループ化 4414"/>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4419" name="図 4419"/>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4420" name="グループ化 4420"/>
                        <wpg:cNvGrpSpPr/>
                        <wpg:grpSpPr>
                          <a:xfrm>
                            <a:off x="187684" y="1197500"/>
                            <a:ext cx="746677" cy="2409713"/>
                            <a:chOff x="0" y="0"/>
                            <a:chExt cx="746677" cy="2409713"/>
                          </a:xfrm>
                        </wpg:grpSpPr>
                        <wps:wsp>
                          <wps:cNvPr id="4421" name="テキスト ボックス 2"/>
                          <wps:cNvSpPr txBox="1">
                            <a:spLocks noChangeArrowheads="1"/>
                          </wps:cNvSpPr>
                          <wps:spPr bwMode="auto">
                            <a:xfrm>
                              <a:off x="318052" y="0"/>
                              <a:ext cx="428624" cy="278764"/>
                            </a:xfrm>
                            <a:prstGeom prst="rect">
                              <a:avLst/>
                            </a:prstGeom>
                            <a:noFill/>
                            <a:ln w="9525">
                              <a:noFill/>
                              <a:miter lim="800000"/>
                              <a:headEnd/>
                              <a:tailEnd/>
                            </a:ln>
                          </wps:spPr>
                          <wps:txbx>
                            <w:txbxContent>
                              <w:p w14:paraId="22605736" w14:textId="7EA3871F" w:rsidR="003E6FB3" w:rsidRPr="00FD315C" w:rsidRDefault="003E6FB3" w:rsidP="00FD315C">
                                <w:pPr>
                                  <w:rPr>
                                    <w:color w:val="FF0000"/>
                                  </w:rPr>
                                </w:pPr>
                                <w:r w:rsidRPr="00FD315C">
                                  <w:rPr>
                                    <w:color w:val="FF0000"/>
                                  </w:rPr>
                                  <w:t>①</w:t>
                                </w:r>
                              </w:p>
                            </w:txbxContent>
                          </wps:txbx>
                          <wps:bodyPr rot="0" vert="horz" wrap="square" lIns="91440" tIns="45720" rIns="91440" bIns="45720" anchor="t" anchorCtr="0">
                            <a:spAutoFit/>
                          </wps:bodyPr>
                        </wps:wsp>
                        <wps:wsp>
                          <wps:cNvPr id="4452"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64FE6724" w14:textId="1CA8A1E1" w:rsidR="003E6FB3" w:rsidRPr="00FD315C" w:rsidRDefault="003E6FB3" w:rsidP="00FD315C">
                                <w:pPr>
                                  <w:rPr>
                                    <w:color w:val="FF0000"/>
                                  </w:rPr>
                                </w:pPr>
                                <w:r w:rsidRPr="00FD315C">
                                  <w:rPr>
                                    <w:rFonts w:hint="eastAsia"/>
                                    <w:color w:val="FF0000"/>
                                  </w:rPr>
                                  <w:t>②</w:t>
                                </w:r>
                              </w:p>
                            </w:txbxContent>
                          </wps:txbx>
                          <wps:bodyPr rot="0" vert="horz" wrap="square" lIns="91440" tIns="45720" rIns="91440" bIns="45720" anchor="t" anchorCtr="0">
                            <a:spAutoFit/>
                          </wps:bodyPr>
                        </wps:wsp>
                        <wps:wsp>
                          <wps:cNvPr id="4453" name="テキスト ボックス 2"/>
                          <wps:cNvSpPr txBox="1">
                            <a:spLocks noChangeArrowheads="1"/>
                          </wps:cNvSpPr>
                          <wps:spPr bwMode="auto">
                            <a:xfrm>
                              <a:off x="318052" y="731520"/>
                              <a:ext cx="428624" cy="278764"/>
                            </a:xfrm>
                            <a:prstGeom prst="rect">
                              <a:avLst/>
                            </a:prstGeom>
                            <a:noFill/>
                            <a:ln w="9525">
                              <a:noFill/>
                              <a:miter lim="800000"/>
                              <a:headEnd/>
                              <a:tailEnd/>
                            </a:ln>
                          </wps:spPr>
                          <wps:txbx>
                            <w:txbxContent>
                              <w:p w14:paraId="0EC7B695" w14:textId="4E7345FC" w:rsidR="003E6FB3" w:rsidRPr="00FD315C" w:rsidRDefault="003E6FB3" w:rsidP="00FD315C">
                                <w:pPr>
                                  <w:rPr>
                                    <w:color w:val="FF0000"/>
                                  </w:rPr>
                                </w:pPr>
                                <w:r>
                                  <w:rPr>
                                    <w:rFonts w:hint="eastAsia"/>
                                    <w:color w:val="FF0000"/>
                                  </w:rPr>
                                  <w:t>③</w:t>
                                </w:r>
                              </w:p>
                            </w:txbxContent>
                          </wps:txbx>
                          <wps:bodyPr rot="0" vert="horz" wrap="square" lIns="91440" tIns="45720" rIns="91440" bIns="45720" anchor="t" anchorCtr="0">
                            <a:spAutoFit/>
                          </wps:bodyPr>
                        </wps:wsp>
                        <wps:wsp>
                          <wps:cNvPr id="4469"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1EB43830" w14:textId="67FDB13B" w:rsidR="003E6FB3" w:rsidRPr="00FD315C" w:rsidRDefault="003E6FB3" w:rsidP="00FD315C">
                                <w:pPr>
                                  <w:rPr>
                                    <w:color w:val="FF0000"/>
                                  </w:rPr>
                                </w:pPr>
                                <w:r>
                                  <w:rPr>
                                    <w:rFonts w:hint="eastAsia"/>
                                    <w:color w:val="FF0000"/>
                                  </w:rPr>
                                  <w:t>④</w:t>
                                </w:r>
                              </w:p>
                            </w:txbxContent>
                          </wps:txbx>
                          <wps:bodyPr rot="0" vert="horz" wrap="square" lIns="91440" tIns="45720" rIns="91440" bIns="45720" anchor="t" anchorCtr="0">
                            <a:spAutoFit/>
                          </wps:bodyPr>
                        </wps:wsp>
                        <wps:wsp>
                          <wps:cNvPr id="4470" name="テキスト ボックス 2"/>
                          <wps:cNvSpPr txBox="1">
                            <a:spLocks noChangeArrowheads="1"/>
                          </wps:cNvSpPr>
                          <wps:spPr bwMode="auto">
                            <a:xfrm>
                              <a:off x="318052" y="1431235"/>
                              <a:ext cx="428624" cy="278764"/>
                            </a:xfrm>
                            <a:prstGeom prst="rect">
                              <a:avLst/>
                            </a:prstGeom>
                            <a:noFill/>
                            <a:ln w="9525">
                              <a:noFill/>
                              <a:miter lim="800000"/>
                              <a:headEnd/>
                              <a:tailEnd/>
                            </a:ln>
                          </wps:spPr>
                          <wps:txbx>
                            <w:txbxContent>
                              <w:p w14:paraId="02DC5CE9" w14:textId="3ACCD2D5" w:rsidR="003E6FB3" w:rsidRPr="00FD315C" w:rsidRDefault="003E6FB3" w:rsidP="00FD315C">
                                <w:pPr>
                                  <w:rPr>
                                    <w:color w:val="FF0000"/>
                                  </w:rPr>
                                </w:pPr>
                                <w:r w:rsidRPr="00FD315C">
                                  <w:rPr>
                                    <w:rFonts w:hint="eastAsia"/>
                                    <w:color w:val="FF0000"/>
                                  </w:rPr>
                                  <w:t>⑤</w:t>
                                </w:r>
                              </w:p>
                            </w:txbxContent>
                          </wps:txbx>
                          <wps:bodyPr rot="0" vert="horz" wrap="square" lIns="91440" tIns="45720" rIns="91440" bIns="45720" anchor="t" anchorCtr="0">
                            <a:spAutoFit/>
                          </wps:bodyPr>
                        </wps:wsp>
                        <wps:wsp>
                          <wps:cNvPr id="4471"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AE51775" w14:textId="610CBF77" w:rsidR="003E6FB3" w:rsidRPr="00FD315C" w:rsidRDefault="003E6FB3" w:rsidP="00FD315C">
                                <w:pPr>
                                  <w:rPr>
                                    <w:color w:val="FF0000"/>
                                  </w:rPr>
                                </w:pPr>
                                <w:r w:rsidRPr="00FD315C">
                                  <w:rPr>
                                    <w:color w:val="FF0000"/>
                                  </w:rPr>
                                  <w:t>⑥</w:t>
                                </w:r>
                              </w:p>
                            </w:txbxContent>
                          </wps:txbx>
                          <wps:bodyPr rot="0" vert="horz" wrap="square" lIns="91440" tIns="45720" rIns="91440" bIns="45720" anchor="t" anchorCtr="0">
                            <a:spAutoFit/>
                          </wps:bodyPr>
                        </wps:wsp>
                        <wps:wsp>
                          <wps:cNvPr id="4472" name="テキスト ボックス 2"/>
                          <wps:cNvSpPr txBox="1">
                            <a:spLocks noChangeArrowheads="1"/>
                          </wps:cNvSpPr>
                          <wps:spPr bwMode="auto">
                            <a:xfrm>
                              <a:off x="0" y="2130949"/>
                              <a:ext cx="428624" cy="278764"/>
                            </a:xfrm>
                            <a:prstGeom prst="rect">
                              <a:avLst/>
                            </a:prstGeom>
                            <a:noFill/>
                            <a:ln w="9525">
                              <a:noFill/>
                              <a:miter lim="800000"/>
                              <a:headEnd/>
                              <a:tailEnd/>
                            </a:ln>
                          </wps:spPr>
                          <wps:txbx>
                            <w:txbxContent>
                              <w:p w14:paraId="21C1C1EB" w14:textId="2CB5CD49" w:rsidR="003E6FB3" w:rsidRPr="00FD315C" w:rsidRDefault="003E6FB3" w:rsidP="00FD315C">
                                <w:pPr>
                                  <w:rPr>
                                    <w:color w:val="FF0000"/>
                                  </w:rPr>
                                </w:pPr>
                                <w:r>
                                  <w:rPr>
                                    <w:color w:val="FF0000"/>
                                  </w:rPr>
                                  <w:t>⑦</w:t>
                                </w:r>
                              </w:p>
                            </w:txbxContent>
                          </wps:txbx>
                          <wps:bodyPr rot="0" vert="horz" wrap="square" lIns="91440" tIns="45720" rIns="91440" bIns="45720" anchor="t" anchorCtr="0">
                            <a:spAutoFit/>
                          </wps:bodyPr>
                        </wps:wsp>
                      </wpg:grpSp>
                    </wpg:wgp>
                  </a:graphicData>
                </a:graphic>
              </wp:anchor>
            </w:drawing>
          </mc:Choice>
          <mc:Fallback>
            <w:pict>
              <v:group w14:anchorId="269DE299" id="グループ化 4414" o:spid="_x0000_s2295" style="position:absolute;left:0;text-align:left;margin-left:0;margin-top:14.85pt;width:272.35pt;height:320.7pt;z-index:251857920;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">
                <v:shape id="図 4419" o:spid="_x0000_s2296"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" stroked="t" strokecolor="black [3213]">
                  <v:imagedata r:id="rId18" o:title="" croptop="6162f" cropright="2124f"/>
                  <v:path arrowok="t"/>
                </v:shape>
                <v:group id="グループ化 4420" o:spid="_x0000_s2297" style="position:absolute;left:1876;top:11975;width:7467;height:24097" coordsize="7466,2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">
                  <v:shape id="テキスト ボックス 2" o:spid="_x0000_s2298" type="#_x0000_t202" style="position:absolute;left:3180;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" filled="f" stroked="f">
                    <v:textbox style="mso-fit-shape-to-text:t">
                      <w:txbxContent>
                        <w:p w14:paraId="22605736" w14:textId="7EA3871F" w:rsidR="003E6FB3" w:rsidRPr="00FD315C" w:rsidRDefault="003E6FB3" w:rsidP="00FD315C">
                          <w:pPr>
                            <w:rPr>
                              <w:color w:val="FF0000"/>
                            </w:rPr>
                          </w:pPr>
                          <w:r w:rsidRPr="00FD315C">
                            <w:rPr>
                              <w:color w:val="FF0000"/>
                            </w:rPr>
                            <w:t>①</w:t>
                          </w:r>
                        </w:p>
                      </w:txbxContent>
                    </v:textbox>
                  </v:shape>
                  <v:shape id="テキスト ボックス 2" o:spid="_x0000_s2299"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" filled="f" stroked="f">
                    <v:textbox style="mso-fit-shape-to-text:t">
                      <w:txbxContent>
                        <w:p w14:paraId="64FE6724" w14:textId="1CA8A1E1" w:rsidR="003E6FB3" w:rsidRPr="00FD315C" w:rsidRDefault="003E6FB3" w:rsidP="00FD315C">
                          <w:pPr>
                            <w:rPr>
                              <w:color w:val="FF0000"/>
                            </w:rPr>
                          </w:pPr>
                          <w:r w:rsidRPr="00FD315C">
                            <w:rPr>
                              <w:rFonts w:hint="eastAsia"/>
                              <w:color w:val="FF0000"/>
                            </w:rPr>
                            <w:t>②</w:t>
                          </w:r>
                        </w:p>
                      </w:txbxContent>
                    </v:textbox>
                  </v:shape>
                  <v:shape id="テキスト ボックス 2" o:spid="_x0000_s2300" type="#_x0000_t202" style="position:absolute;left:3180;top:7315;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" filled="f" stroked="f">
                    <v:textbox style="mso-fit-shape-to-text:t">
                      <w:txbxContent>
                        <w:p w14:paraId="0EC7B695" w14:textId="4E7345FC" w:rsidR="003E6FB3" w:rsidRPr="00FD315C" w:rsidRDefault="003E6FB3" w:rsidP="00FD315C">
                          <w:pPr>
                            <w:rPr>
                              <w:color w:val="FF0000"/>
                            </w:rPr>
                          </w:pPr>
                          <w:r>
                            <w:rPr>
                              <w:rFonts w:hint="eastAsia"/>
                              <w:color w:val="FF0000"/>
                            </w:rPr>
                            <w:t>③</w:t>
                          </w:r>
                        </w:p>
                      </w:txbxContent>
                    </v:textbox>
                  </v:shape>
                  <v:shape id="テキスト ボックス 2" o:spid="_x0000_s2301"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" filled="f" stroked="f">
                    <v:textbox style="mso-fit-shape-to-text:t">
                      <w:txbxContent>
                        <w:p w14:paraId="1EB43830" w14:textId="67FDB13B" w:rsidR="003E6FB3" w:rsidRPr="00FD315C" w:rsidRDefault="003E6FB3" w:rsidP="00FD315C">
                          <w:pPr>
                            <w:rPr>
                              <w:color w:val="FF0000"/>
                            </w:rPr>
                          </w:pPr>
                          <w:r>
                            <w:rPr>
                              <w:rFonts w:hint="eastAsia"/>
                              <w:color w:val="FF0000"/>
                            </w:rPr>
                            <w:t>④</w:t>
                          </w:r>
                        </w:p>
                      </w:txbxContent>
                    </v:textbox>
                  </v:shape>
                  <v:shape id="テキスト ボックス 2" o:spid="_x0000_s2302" type="#_x0000_t202" style="position:absolute;left:3180;top:14312;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" filled="f" stroked="f">
                    <v:textbox style="mso-fit-shape-to-text:t">
                      <w:txbxContent>
                        <w:p w14:paraId="02DC5CE9" w14:textId="3ACCD2D5" w:rsidR="003E6FB3" w:rsidRPr="00FD315C" w:rsidRDefault="003E6FB3" w:rsidP="00FD315C">
                          <w:pPr>
                            <w:rPr>
                              <w:color w:val="FF0000"/>
                            </w:rPr>
                          </w:pPr>
                          <w:r w:rsidRPr="00FD315C">
                            <w:rPr>
                              <w:rFonts w:hint="eastAsia"/>
                              <w:color w:val="FF0000"/>
                            </w:rPr>
                            <w:t>⑤</w:t>
                          </w:r>
                        </w:p>
                      </w:txbxContent>
                    </v:textbox>
                  </v:shape>
                  <v:shape id="テキスト ボックス 2" o:spid="_x0000_s2303"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" filled="f" stroked="f">
                    <v:textbox style="mso-fit-shape-to-text:t">
                      <w:txbxContent>
                        <w:p w14:paraId="5AE51775" w14:textId="610CBF77" w:rsidR="003E6FB3" w:rsidRPr="00FD315C" w:rsidRDefault="003E6FB3" w:rsidP="00FD315C">
                          <w:pPr>
                            <w:rPr>
                              <w:color w:val="FF0000"/>
                            </w:rPr>
                          </w:pPr>
                          <w:r w:rsidRPr="00FD315C">
                            <w:rPr>
                              <w:color w:val="FF0000"/>
                            </w:rPr>
                            <w:t>⑥</w:t>
                          </w:r>
                        </w:p>
                      </w:txbxContent>
                    </v:textbox>
                  </v:shape>
                  <v:shape id="テキスト ボックス 2" o:spid="_x0000_s2304" type="#_x0000_t202" style="position:absolute;top:21309;width:4286;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" filled="f" stroked="f">
                    <v:textbox style="mso-fit-shape-to-text:t">
                      <w:txbxContent>
                        <w:p w14:paraId="21C1C1EB" w14:textId="2CB5CD49" w:rsidR="003E6FB3" w:rsidRPr="00FD315C" w:rsidRDefault="003E6FB3" w:rsidP="00FD315C">
                          <w:pPr>
                            <w:rPr>
                              <w:color w:val="FF0000"/>
                            </w:rPr>
                          </w:pPr>
                          <w:r>
                            <w:rPr>
                              <w:color w:val="FF0000"/>
                            </w:rPr>
                            <w:t>⑦</w:t>
                          </w:r>
                        </w:p>
                      </w:txbxContent>
                    </v:textbox>
                  </v:shape>
                </v:group>
                <w10:wrap type="topAndBottom" anchorx="margin"/>
              </v:group>
            </w:pict>
          </mc:Fallback>
        </mc:AlternateContent>
      </w:r>
    </w:p>
    <w:p w14:paraId="2748A668" w14:textId="31CB387B" w:rsidR="00E74797" w:rsidRPr="008C5394" w:rsidRDefault="000975ED">
      <w:r w:rsidRPr="008C5394">
        <w:rPr>
          <w:rFonts w:hint="eastAsia"/>
        </w:rPr>
        <w:t>■　ログイン画面です。社員番号・パスワードのみを入力し</w:t>
      </w:r>
      <w:r w:rsidR="00E2658A">
        <w:rPr>
          <w:rFonts w:hint="eastAsia"/>
        </w:rPr>
        <w:t>て下さい</w:t>
      </w:r>
      <w:r w:rsidRPr="008C5394">
        <w:rPr>
          <w:rFonts w:hint="eastAsia"/>
        </w:rPr>
        <w:t>。</w:t>
      </w:r>
    </w:p>
    <w:p w14:paraId="5F4843F0" w14:textId="77777777" w:rsidR="00E74797" w:rsidRPr="008C5394" w:rsidRDefault="000975ED">
      <w:pPr>
        <w:ind w:leftChars="165" w:left="346"/>
        <w:rPr>
          <w:b/>
        </w:rPr>
      </w:pPr>
      <w:r w:rsidRPr="008C5394">
        <w:rPr>
          <w:rFonts w:hint="eastAsia"/>
          <w:b/>
        </w:rPr>
        <w:t>※　企業IDと企業パスワードのフィールドに何も入力しないで下さい。</w:t>
      </w:r>
    </w:p>
    <w:p w14:paraId="72633416" w14:textId="77777777" w:rsidR="00E74797" w:rsidRPr="008C5394" w:rsidRDefault="00E74797"/>
    <w:p w14:paraId="62D23164" w14:textId="77777777" w:rsidR="00E74797" w:rsidRPr="008C5394" w:rsidRDefault="000975ED">
      <w:r w:rsidRPr="008C5394">
        <w:rPr>
          <w:rFonts w:hint="eastAsia"/>
        </w:rPr>
        <w:t xml:space="preserve">●　</w:t>
      </w:r>
      <w:r w:rsidRPr="008C5394">
        <w:rPr>
          <w:rFonts w:hint="eastAsia"/>
          <w:b/>
        </w:rPr>
        <w:t>各ボタンの説明</w:t>
      </w:r>
    </w:p>
    <w:p w14:paraId="34BDBDD8" w14:textId="2E6817EB" w:rsidR="00E74797" w:rsidRDefault="000975ED">
      <w:r w:rsidRPr="008C5394">
        <w:rPr>
          <w:rFonts w:hint="eastAsia"/>
        </w:rPr>
        <w:t xml:space="preserve">⑤　</w:t>
      </w:r>
      <w:r w:rsidRPr="008C5394">
        <w:rPr>
          <w:rFonts w:hint="eastAsia"/>
          <w:b/>
          <w:spacing w:val="92"/>
          <w:kern w:val="0"/>
          <w:fitText w:val="960" w:id="822"/>
        </w:rPr>
        <w:t>ログイ</w:t>
      </w:r>
      <w:r w:rsidRPr="008C5394">
        <w:rPr>
          <w:rFonts w:hint="eastAsia"/>
          <w:b/>
          <w:spacing w:val="1"/>
          <w:kern w:val="0"/>
          <w:fitText w:val="960" w:id="822"/>
        </w:rPr>
        <w:t>ン</w:t>
      </w:r>
      <w:r w:rsidRPr="008C5394">
        <w:rPr>
          <w:rFonts w:hint="eastAsia"/>
          <w:b/>
        </w:rPr>
        <w:t>：</w:t>
      </w:r>
      <w:r w:rsidRPr="008C5394">
        <w:rPr>
          <w:rFonts w:hint="eastAsia"/>
        </w:rPr>
        <w:t xml:space="preserve">　入力された情報でログインします。</w:t>
      </w:r>
    </w:p>
    <w:p w14:paraId="6A6A6F5B" w14:textId="77777777" w:rsidR="00FD315C" w:rsidRPr="008C5394" w:rsidRDefault="00FD315C"/>
    <w:p w14:paraId="2E30A9B7" w14:textId="77777777" w:rsidR="00E74797" w:rsidRPr="008C5394" w:rsidRDefault="000975ED">
      <w:r w:rsidRPr="008C5394">
        <w:rPr>
          <w:rFonts w:hint="eastAsia"/>
          <w:b/>
        </w:rPr>
        <w:t>●　各フィールドの説明</w:t>
      </w:r>
    </w:p>
    <w:p w14:paraId="1BEB8BB4" w14:textId="641541E2" w:rsidR="00E74797" w:rsidRPr="008C5394" w:rsidRDefault="000975ED">
      <w:r w:rsidRPr="008C5394">
        <w:rPr>
          <w:rFonts w:hint="eastAsia"/>
        </w:rPr>
        <w:t xml:space="preserve">①　</w:t>
      </w:r>
      <w:r w:rsidRPr="00806327">
        <w:rPr>
          <w:rFonts w:hint="eastAsia"/>
          <w:b/>
          <w:spacing w:val="39"/>
          <w:kern w:val="0"/>
          <w:fitText w:val="960" w:id="823"/>
        </w:rPr>
        <w:t>企業I</w:t>
      </w:r>
      <w:r w:rsidRPr="00806327">
        <w:rPr>
          <w:rFonts w:hint="eastAsia"/>
          <w:b/>
          <w:spacing w:val="1"/>
          <w:kern w:val="0"/>
          <w:fitText w:val="960" w:id="823"/>
        </w:rPr>
        <w:t>D</w:t>
      </w:r>
      <w:r w:rsidRPr="008C5394">
        <w:rPr>
          <w:rFonts w:hint="eastAsia"/>
          <w:b/>
        </w:rPr>
        <w:t>：</w:t>
      </w:r>
      <w:r w:rsidRPr="008C5394">
        <w:rPr>
          <w:rFonts w:hint="eastAsia"/>
        </w:rPr>
        <w:t xml:space="preserve">　</w:t>
      </w:r>
      <w:r w:rsidR="00E2658A">
        <w:rPr>
          <w:rFonts w:hint="eastAsia"/>
        </w:rPr>
        <w:t>入力不要</w:t>
      </w:r>
    </w:p>
    <w:p w14:paraId="365B310A" w14:textId="7D6B92F1" w:rsidR="00E74797" w:rsidRPr="008C5394" w:rsidRDefault="000975ED">
      <w:pPr>
        <w:rPr>
          <w:b/>
        </w:rPr>
      </w:pPr>
      <w:r w:rsidRPr="008C5394">
        <w:rPr>
          <w:rFonts w:hint="eastAsia"/>
        </w:rPr>
        <w:t xml:space="preserve">②　</w:t>
      </w:r>
      <w:r w:rsidRPr="008C5394">
        <w:rPr>
          <w:rFonts w:hint="eastAsia"/>
          <w:b/>
          <w:spacing w:val="21"/>
          <w:kern w:val="0"/>
          <w:fitText w:val="960" w:id="824"/>
        </w:rPr>
        <w:t>パスワー</w:t>
      </w:r>
      <w:r w:rsidRPr="008C5394">
        <w:rPr>
          <w:rFonts w:hint="eastAsia"/>
          <w:b/>
          <w:spacing w:val="2"/>
          <w:kern w:val="0"/>
          <w:fitText w:val="960" w:id="824"/>
        </w:rPr>
        <w:t>ド</w:t>
      </w:r>
      <w:r w:rsidRPr="008C5394">
        <w:rPr>
          <w:rFonts w:hint="eastAsia"/>
          <w:b/>
        </w:rPr>
        <w:t>：</w:t>
      </w:r>
      <w:r w:rsidRPr="008C5394">
        <w:rPr>
          <w:rFonts w:hint="eastAsia"/>
        </w:rPr>
        <w:t xml:space="preserve">　</w:t>
      </w:r>
      <w:r w:rsidR="00E2658A">
        <w:rPr>
          <w:rFonts w:hint="eastAsia"/>
        </w:rPr>
        <w:t>入力不要</w:t>
      </w:r>
    </w:p>
    <w:p w14:paraId="63750C65" w14:textId="77777777" w:rsidR="00E74797" w:rsidRPr="008C5394" w:rsidRDefault="000975ED">
      <w:r w:rsidRPr="008C5394">
        <w:rPr>
          <w:rFonts w:hint="eastAsia"/>
        </w:rPr>
        <w:t xml:space="preserve">③　</w:t>
      </w:r>
      <w:r w:rsidRPr="00806327">
        <w:rPr>
          <w:rFonts w:hint="eastAsia"/>
          <w:b/>
          <w:spacing w:val="20"/>
          <w:kern w:val="0"/>
          <w:fitText w:val="960" w:id="825"/>
        </w:rPr>
        <w:t>社員番</w:t>
      </w:r>
      <w:r w:rsidRPr="00806327">
        <w:rPr>
          <w:rFonts w:hint="eastAsia"/>
          <w:b/>
          <w:kern w:val="0"/>
          <w:fitText w:val="960" w:id="825"/>
        </w:rPr>
        <w:t>号</w:t>
      </w:r>
      <w:r w:rsidRPr="008C5394">
        <w:rPr>
          <w:rFonts w:hint="eastAsia"/>
          <w:b/>
        </w:rPr>
        <w:t>：</w:t>
      </w:r>
      <w:r w:rsidRPr="008C5394">
        <w:rPr>
          <w:rFonts w:hint="eastAsia"/>
        </w:rPr>
        <w:t xml:space="preserve">　システム管理者のアカウントを入力します。</w:t>
      </w:r>
    </w:p>
    <w:p w14:paraId="1C696EA3" w14:textId="77777777" w:rsidR="00E74797" w:rsidRPr="008C5394" w:rsidRDefault="000975ED">
      <w:r w:rsidRPr="008C5394">
        <w:rPr>
          <w:rFonts w:hint="eastAsia"/>
        </w:rPr>
        <w:t xml:space="preserve">④　</w:t>
      </w:r>
      <w:r w:rsidRPr="008C5394">
        <w:rPr>
          <w:rFonts w:hint="eastAsia"/>
          <w:b/>
          <w:spacing w:val="21"/>
          <w:kern w:val="0"/>
          <w:fitText w:val="960" w:id="826"/>
        </w:rPr>
        <w:t>パスワー</w:t>
      </w:r>
      <w:r w:rsidRPr="008C5394">
        <w:rPr>
          <w:rFonts w:hint="eastAsia"/>
          <w:b/>
          <w:spacing w:val="2"/>
          <w:kern w:val="0"/>
          <w:fitText w:val="960" w:id="826"/>
        </w:rPr>
        <w:t>ド</w:t>
      </w:r>
      <w:r w:rsidRPr="008C5394">
        <w:rPr>
          <w:rFonts w:hint="eastAsia"/>
          <w:b/>
        </w:rPr>
        <w:t>：</w:t>
      </w:r>
      <w:r w:rsidRPr="008C5394">
        <w:rPr>
          <w:rFonts w:hint="eastAsia"/>
        </w:rPr>
        <w:t xml:space="preserve">　システム管理者のパスワードを入力します。</w:t>
      </w:r>
    </w:p>
    <w:p w14:paraId="13C624EE" w14:textId="77777777" w:rsidR="00E74797" w:rsidRPr="008C5394" w:rsidRDefault="00E74797"/>
    <w:p w14:paraId="33837D67" w14:textId="77777777" w:rsidR="00E74797" w:rsidRPr="008C5394" w:rsidRDefault="000975ED">
      <w:r w:rsidRPr="008C5394">
        <w:rPr>
          <w:rFonts w:hint="eastAsia"/>
        </w:rPr>
        <w:t>◆</w:t>
      </w:r>
      <w:r w:rsidRPr="008C5394">
        <w:rPr>
          <w:rFonts w:hint="eastAsia"/>
          <w:b/>
        </w:rPr>
        <w:t xml:space="preserve">　その他</w:t>
      </w:r>
    </w:p>
    <w:p w14:paraId="566EA212" w14:textId="77777777"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p>
    <w:p w14:paraId="48A8F28F" w14:textId="77777777" w:rsidR="00E2658A" w:rsidRDefault="000975ED" w:rsidP="00FD315C">
      <w:pPr>
        <w:ind w:leftChars="1550" w:left="3255"/>
      </w:pPr>
      <w:r w:rsidRPr="008C5394">
        <w:rPr>
          <w:rFonts w:hint="eastAsia"/>
        </w:rPr>
        <w:t>※システム管理者</w:t>
      </w:r>
      <w:r w:rsidR="00E2658A">
        <w:rPr>
          <w:rFonts w:hint="eastAsia"/>
        </w:rPr>
        <w:t>の</w:t>
      </w:r>
      <w:r w:rsidRPr="008C5394">
        <w:rPr>
          <w:rFonts w:hint="eastAsia"/>
        </w:rPr>
        <w:t>パスワード</w:t>
      </w:r>
      <w:r w:rsidR="00E2658A">
        <w:rPr>
          <w:rFonts w:hint="eastAsia"/>
        </w:rPr>
        <w:t>はここから再発行することはできません。</w:t>
      </w:r>
    </w:p>
    <w:p w14:paraId="2A2DE450" w14:textId="112DD589" w:rsidR="00E74797" w:rsidRPr="008C5394" w:rsidRDefault="000975ED" w:rsidP="00FD315C">
      <w:pPr>
        <w:ind w:leftChars="1550" w:left="3255" w:firstLineChars="100" w:firstLine="210"/>
      </w:pPr>
      <w:r w:rsidRPr="008C5394">
        <w:rPr>
          <w:rFonts w:hint="eastAsia"/>
        </w:rPr>
        <w:t>忘れた場合は弊社に連絡</w:t>
      </w:r>
      <w:r w:rsidR="00E2658A">
        <w:rPr>
          <w:rFonts w:hint="eastAsia"/>
        </w:rPr>
        <w:t>ご連絡ください。</w:t>
      </w:r>
      <w:r w:rsidRPr="008C5394">
        <w:rPr>
          <w:rFonts w:hint="eastAsia"/>
        </w:rPr>
        <w:t>再発行</w:t>
      </w:r>
      <w:r w:rsidR="00E2658A">
        <w:rPr>
          <w:rFonts w:hint="eastAsia"/>
        </w:rPr>
        <w:t>いたします</w:t>
      </w:r>
      <w:r w:rsidRPr="008C5394">
        <w:rPr>
          <w:rFonts w:hint="eastAsia"/>
        </w:rPr>
        <w:t>。</w:t>
      </w:r>
    </w:p>
    <w:p w14:paraId="3BF98CC0" w14:textId="0F3A0C39" w:rsidR="00E74797" w:rsidRPr="008C5394" w:rsidRDefault="000975ED">
      <w:r w:rsidRPr="008C5394">
        <w:rPr>
          <w:rFonts w:hint="eastAsia"/>
        </w:rPr>
        <w:t xml:space="preserve">⑦　</w:t>
      </w:r>
      <w:r w:rsidRPr="008C5394">
        <w:rPr>
          <w:rFonts w:hint="eastAsia"/>
          <w:b/>
          <w:w w:val="84"/>
          <w:kern w:val="0"/>
          <w:fitText w:val="960" w:id="827"/>
        </w:rPr>
        <w:t>お知らせ情報</w:t>
      </w:r>
      <w:r w:rsidRPr="008C5394">
        <w:rPr>
          <w:rFonts w:hint="eastAsia"/>
          <w:b/>
        </w:rPr>
        <w:t xml:space="preserve">：　</w:t>
      </w:r>
      <w:r w:rsidRPr="008C5394">
        <w:rPr>
          <w:rFonts w:hint="eastAsia"/>
        </w:rPr>
        <w:t>設定</w:t>
      </w:r>
      <w:r w:rsidR="00E2658A">
        <w:rPr>
          <w:rFonts w:hint="eastAsia"/>
        </w:rPr>
        <w:t>した</w:t>
      </w:r>
      <w:r w:rsidRPr="008C5394">
        <w:rPr>
          <w:rFonts w:hint="eastAsia"/>
        </w:rPr>
        <w:t>お知らせ情報</w:t>
      </w:r>
      <w:r w:rsidR="00E2658A">
        <w:rPr>
          <w:rFonts w:hint="eastAsia"/>
        </w:rPr>
        <w:t>を</w:t>
      </w:r>
      <w:r w:rsidRPr="008C5394">
        <w:rPr>
          <w:rFonts w:hint="eastAsia"/>
        </w:rPr>
        <w:t>表示</w:t>
      </w:r>
      <w:r w:rsidR="00E2658A">
        <w:rPr>
          <w:rFonts w:hint="eastAsia"/>
        </w:rPr>
        <w:t>し</w:t>
      </w:r>
      <w:r w:rsidRPr="008C5394">
        <w:rPr>
          <w:rFonts w:hint="eastAsia"/>
        </w:rPr>
        <w:t>ます。</w:t>
      </w:r>
    </w:p>
    <w:p w14:paraId="6F996A34" w14:textId="77777777" w:rsidR="00E74797" w:rsidRPr="008C5394" w:rsidRDefault="00E74797"/>
    <w:p w14:paraId="6B8C3F87" w14:textId="6D90A5C5" w:rsidR="00E74797" w:rsidRDefault="000975ED">
      <w:pPr>
        <w:pStyle w:val="2"/>
      </w:pPr>
      <w:bookmarkStart w:id="2098" w:name="_Toc21558"/>
      <w:bookmarkStart w:id="2099" w:name="_Toc25417"/>
      <w:bookmarkStart w:id="2100" w:name="_Toc28172"/>
      <w:bookmarkStart w:id="2101" w:name="_Toc31080"/>
      <w:bookmarkStart w:id="2102" w:name="_Toc3414"/>
      <w:bookmarkStart w:id="2103" w:name="_Toc175310511"/>
      <w:r>
        <w:rPr>
          <w:rFonts w:hint="eastAsia"/>
        </w:rPr>
        <w:t>3</w:t>
      </w:r>
      <w:r w:rsidR="005D083A">
        <w:t>2</w:t>
      </w:r>
      <w:r>
        <w:rPr>
          <w:rFonts w:hint="eastAsia"/>
        </w:rPr>
        <w:t>.　トップメニュー(システム管理者権限)</w:t>
      </w:r>
      <w:bookmarkEnd w:id="2098"/>
      <w:bookmarkEnd w:id="2099"/>
      <w:bookmarkEnd w:id="2100"/>
      <w:bookmarkEnd w:id="2101"/>
      <w:bookmarkEnd w:id="2102"/>
      <w:bookmarkEnd w:id="2103"/>
    </w:p>
    <w:p w14:paraId="610CAE52" w14:textId="77777777" w:rsidR="00E74797" w:rsidRPr="008C5394" w:rsidRDefault="000975ED">
      <w:r>
        <w:rPr>
          <w:rFonts w:hint="eastAsia"/>
          <w:noProof/>
        </w:rPr>
        <mc:AlternateContent>
          <mc:Choice Requires="wpg">
            <w:drawing>
              <wp:anchor distT="0" distB="0" distL="114300" distR="114300" simplePos="0" relativeHeight="251654144" behindDoc="0" locked="0" layoutInCell="1" hidden="0" allowOverlap="1" wp14:anchorId="44470D70" wp14:editId="50EF9CC5">
                <wp:simplePos x="0" y="0"/>
                <wp:positionH relativeFrom="column">
                  <wp:posOffset>23495</wp:posOffset>
                </wp:positionH>
                <wp:positionV relativeFrom="paragraph">
                  <wp:posOffset>72390</wp:posOffset>
                </wp:positionV>
                <wp:extent cx="3599815" cy="3959860"/>
                <wp:effectExtent l="23495" t="23495" r="24130" b="24130"/>
                <wp:wrapTopAndBottom/>
                <wp:docPr id="4556" name="オブジェクト 0"/>
                <wp:cNvGraphicFramePr/>
                <a:graphic xmlns:a="http://schemas.openxmlformats.org/drawingml/2006/main">
                  <a:graphicData uri="http://schemas.microsoft.com/office/word/2010/wordprocessingGroup">
                    <wpg:wgp>
                      <wpg:cNvGrpSpPr/>
                      <wpg:grpSpPr>
                        <a:xfrm>
                          <a:off x="0" y="0"/>
                          <a:ext cx="3599815" cy="3959860"/>
                          <a:chOff x="887" y="1608"/>
                          <a:chExt cx="5669" cy="6236"/>
                        </a:xfrm>
                      </wpg:grpSpPr>
                      <pic:pic xmlns:pic="http://schemas.openxmlformats.org/drawingml/2006/picture">
                        <pic:nvPicPr>
                          <pic:cNvPr id="4557" name="オブジェクト 0"/>
                          <pic:cNvPicPr>
                            <a:picLocks noChangeAspect="1"/>
                          </pic:cNvPicPr>
                        </pic:nvPicPr>
                        <pic:blipFill>
                          <a:blip r:embed="rId246"/>
                          <a:srcRect t="8508" r="2939" b="3090"/>
                          <a:stretch>
                            <a:fillRect/>
                          </a:stretch>
                        </pic:blipFill>
                        <pic:spPr>
                          <a:xfrm>
                            <a:off x="887" y="1608"/>
                            <a:ext cx="5669" cy="6236"/>
                          </a:xfrm>
                          <a:prstGeom prst="rect">
                            <a:avLst/>
                          </a:prstGeom>
                          <a:ln>
                            <a:solidFill>
                              <a:schemeClr val="tx1"/>
                            </a:solidFill>
                          </a:ln>
                        </pic:spPr>
                      </pic:pic>
                      <wpg:grpSp>
                        <wpg:cNvPr id="1684" name="グループ化 1684"/>
                        <wpg:cNvGrpSpPr/>
                        <wpg:grpSpPr>
                          <a:xfrm>
                            <a:off x="1442" y="1637"/>
                            <a:ext cx="3927" cy="5878"/>
                            <a:chOff x="1442" y="1637"/>
                            <a:chExt cx="3927" cy="5878"/>
                          </a:xfrm>
                        </wpg:grpSpPr>
                        <wps:wsp>
                          <wps:cNvPr id="4559" name="オブジェクト 0"/>
                          <wps:cNvSpPr txBox="1"/>
                          <wps:spPr>
                            <a:xfrm>
                              <a:off x="2876" y="1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B40EF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60" name="オブジェクト 0"/>
                          <wps:cNvSpPr txBox="1"/>
                          <wps:spPr>
                            <a:xfrm>
                              <a:off x="5142" y="2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97641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61" name="オブジェクト 0"/>
                          <wps:cNvSpPr txBox="1"/>
                          <wps:spPr>
                            <a:xfrm>
                              <a:off x="1442"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D35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62" name="オブジェクト 0"/>
                          <wps:cNvSpPr txBox="1"/>
                          <wps:spPr>
                            <a:xfrm>
                              <a:off x="1442" y="31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6488B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63" name="オブジェクト 0"/>
                          <wps:cNvSpPr txBox="1"/>
                          <wps:spPr>
                            <a:xfrm>
                              <a:off x="1442" y="3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0BB23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64" name="オブジェクト 0"/>
                          <wps:cNvSpPr txBox="1"/>
                          <wps:spPr>
                            <a:xfrm>
                              <a:off x="1442" y="43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08184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65" name="オブジェクト 0"/>
                          <wps:cNvSpPr txBox="1"/>
                          <wps:spPr>
                            <a:xfrm>
                              <a:off x="1442"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3DE01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66" name="オブジェクト 0"/>
                          <wps:cNvSpPr txBox="1"/>
                          <wps:spPr>
                            <a:xfrm>
                              <a:off x="1442" y="5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BA5EC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67" name="オブジェクト 0"/>
                          <wps:cNvSpPr txBox="1"/>
                          <wps:spPr>
                            <a:xfrm>
                              <a:off x="1442" y="61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3152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68" name="オブジェクト 0"/>
                          <wps:cNvSpPr txBox="1"/>
                          <wps:spPr>
                            <a:xfrm>
                              <a:off x="1442" y="67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4846A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69" name="オブジェクト 0"/>
                          <wps:cNvSpPr txBox="1"/>
                          <wps:spPr>
                            <a:xfrm>
                              <a:off x="1442" y="72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3CF06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grpSp>
                    </wpg:wgp>
                  </a:graphicData>
                </a:graphic>
              </wp:anchor>
            </w:drawing>
          </mc:Choice>
          <mc:Fallback>
            <w:pict>
              <v:group w14:anchorId="44470D70" id="_x0000_s2305" style="position:absolute;left:0;text-align:left;margin-left:1.85pt;margin-top:5.7pt;width:283.45pt;height:311.8pt;z-index:251654144" coordorigin="887,1608" coordsize="5669,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">
                <v:shape id="_x0000_s2306" type="#_x0000_t75" style="position:absolute;left:887;top:1608;width:5669;height:6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" stroked="t" strokecolor="black [3213]">
                  <v:imagedata r:id="rId247" o:title="" croptop="5576f" cropbottom="2025f" cropright="1926f"/>
                  <v:path arrowok="t"/>
                </v:shape>
                <v:group id="グループ化 1684" o:spid="_x0000_s2307" style="position:absolute;left:1442;top:1637;width:3927;height:5878" coordorigin="1442,1637" coordsize="3927,5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">
                  <v:shape id="_x0000_s2308" type="#_x0000_t202" style="position:absolute;left:2876;top:1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" filled="f" stroked="f" strokeweight=".5pt">
                    <v:textbox inset=".2mm,0,0,0">
                      <w:txbxContent>
                        <w:p w14:paraId="43B40EFD" w14:textId="77777777" w:rsidR="003E6FB3" w:rsidRDefault="003E6FB3">
                          <w:pPr>
                            <w:spacing w:line="240" w:lineRule="exact"/>
                            <w:rPr>
                              <w:color w:val="FF0000"/>
                              <w:sz w:val="20"/>
                            </w:rPr>
                          </w:pPr>
                          <w:r>
                            <w:rPr>
                              <w:rFonts w:hint="eastAsia"/>
                              <w:color w:val="FF0000"/>
                              <w:sz w:val="20"/>
                            </w:rPr>
                            <w:t>①</w:t>
                          </w:r>
                        </w:p>
                      </w:txbxContent>
                    </v:textbox>
                  </v:shape>
                  <v:shape id="_x0000_s2309" type="#_x0000_t202" style="position:absolute;left:5142;top:2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" filled="f" stroked="f" strokeweight=".5pt">
                    <v:textbox inset=".2mm,0,0,0">
                      <w:txbxContent>
                        <w:p w14:paraId="47976418" w14:textId="77777777" w:rsidR="003E6FB3" w:rsidRDefault="003E6FB3">
                          <w:pPr>
                            <w:spacing w:line="240" w:lineRule="exact"/>
                            <w:rPr>
                              <w:color w:val="FF0000"/>
                              <w:sz w:val="20"/>
                            </w:rPr>
                          </w:pPr>
                          <w:r>
                            <w:rPr>
                              <w:rFonts w:hint="eastAsia"/>
                              <w:color w:val="FF0000"/>
                              <w:sz w:val="20"/>
                            </w:rPr>
                            <w:t>②</w:t>
                          </w:r>
                        </w:p>
                      </w:txbxContent>
                    </v:textbox>
                  </v:shape>
                  <v:shape id="_x0000_s2310" type="#_x0000_t202" style="position:absolute;left:1442;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" filled="f" stroked="f" strokeweight=".5pt">
                    <v:textbox inset=".2mm,0,0,0">
                      <w:txbxContent>
                        <w:p w14:paraId="3F9D35E2" w14:textId="77777777" w:rsidR="003E6FB3" w:rsidRDefault="003E6FB3">
                          <w:pPr>
                            <w:spacing w:line="240" w:lineRule="exact"/>
                            <w:rPr>
                              <w:color w:val="FF0000"/>
                              <w:sz w:val="20"/>
                            </w:rPr>
                          </w:pPr>
                          <w:r>
                            <w:rPr>
                              <w:rFonts w:hint="eastAsia"/>
                              <w:color w:val="FF0000"/>
                              <w:sz w:val="20"/>
                            </w:rPr>
                            <w:t>③</w:t>
                          </w:r>
                        </w:p>
                      </w:txbxContent>
                    </v:textbox>
                  </v:shape>
                  <v:shape id="_x0000_s2311" type="#_x0000_t202" style="position:absolute;left:1442;top:31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0H8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" filled="f" stroked="f" strokeweight=".5pt">
                    <v:textbox inset=".2mm,0,0,0">
                      <w:txbxContent>
                        <w:p w14:paraId="736488B7" w14:textId="77777777" w:rsidR="003E6FB3" w:rsidRDefault="003E6FB3">
                          <w:pPr>
                            <w:spacing w:line="240" w:lineRule="exact"/>
                            <w:rPr>
                              <w:color w:val="FF0000"/>
                              <w:sz w:val="20"/>
                            </w:rPr>
                          </w:pPr>
                          <w:r>
                            <w:rPr>
                              <w:rFonts w:hint="eastAsia"/>
                              <w:color w:val="FF0000"/>
                              <w:sz w:val="20"/>
                            </w:rPr>
                            <w:t>④</w:t>
                          </w:r>
                        </w:p>
                      </w:txbxContent>
                    </v:textbox>
                  </v:shape>
                  <v:shape id="_x0000_s2312" type="#_x0000_t202" style="position:absolute;left:1442;top:3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Rn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BnC35v4BOTiBQAA//8DAFBLAQItABQABgAIAAAAIQDb4fbL7gAAAIUBAAATAAAAAAAAAAAA&#10;AAAAAAAAAABbQ29udGVudF9UeXBlc10ueG1sUEsBAi0AFAAGAAgAAAAhAFr0LFu/AAAAFQEAAAsA&#10;AAAAAAAAAAAAAAAAHwEAAF9yZWxzLy5yZWxzUEsBAi0AFAAGAAgAAAAhAOGD5GfEAAAA3QAAAA8A&#10;AAAAAAAAAAAAAAAABwIAAGRycy9kb3ducmV2LnhtbFBLBQYAAAAAAwADALcAAAD4AgAAAAA=&#10;" filled="f" stroked="f" strokeweight=".5pt">
                    <v:textbox inset=".2mm,0,0,0">
                      <w:txbxContent>
                        <w:p w14:paraId="130BB231" w14:textId="77777777" w:rsidR="003E6FB3" w:rsidRDefault="003E6FB3">
                          <w:pPr>
                            <w:spacing w:line="240" w:lineRule="exact"/>
                            <w:rPr>
                              <w:color w:val="FF0000"/>
                              <w:sz w:val="20"/>
                            </w:rPr>
                          </w:pPr>
                          <w:r>
                            <w:rPr>
                              <w:rFonts w:hint="eastAsia"/>
                              <w:color w:val="FF0000"/>
                              <w:sz w:val="20"/>
                            </w:rPr>
                            <w:t>⑤</w:t>
                          </w:r>
                        </w:p>
                      </w:txbxContent>
                    </v:textbox>
                  </v:shape>
                  <v:shape id="_x0000_s2313" type="#_x0000_t202" style="position:absolute;left:1442;top:4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" filled="f" stroked="f" strokeweight=".5pt">
                    <v:textbox inset=".2mm,0,0,0">
                      <w:txbxContent>
                        <w:p w14:paraId="74081842" w14:textId="77777777" w:rsidR="003E6FB3" w:rsidRDefault="003E6FB3">
                          <w:pPr>
                            <w:spacing w:line="240" w:lineRule="exact"/>
                            <w:rPr>
                              <w:color w:val="FF0000"/>
                              <w:sz w:val="20"/>
                            </w:rPr>
                          </w:pPr>
                          <w:r>
                            <w:rPr>
                              <w:rFonts w:hint="eastAsia"/>
                              <w:color w:val="FF0000"/>
                              <w:sz w:val="20"/>
                            </w:rPr>
                            <w:t>⑥</w:t>
                          </w:r>
                        </w:p>
                      </w:txbxContent>
                    </v:textbox>
                  </v:shape>
                  <v:shape id="_x0000_s2314" type="#_x0000_t202" style="position:absolute;left:1442;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" filled="f" stroked="f" strokeweight=".5pt">
                    <v:textbox inset=".2mm,0,0,0">
                      <w:txbxContent>
                        <w:p w14:paraId="713DE015" w14:textId="77777777" w:rsidR="003E6FB3" w:rsidRDefault="003E6FB3">
                          <w:pPr>
                            <w:spacing w:line="240" w:lineRule="exact"/>
                            <w:rPr>
                              <w:color w:val="FF0000"/>
                              <w:sz w:val="20"/>
                            </w:rPr>
                          </w:pPr>
                          <w:r>
                            <w:rPr>
                              <w:rFonts w:hint="eastAsia"/>
                              <w:color w:val="FF0000"/>
                              <w:sz w:val="20"/>
                            </w:rPr>
                            <w:t>⑦</w:t>
                          </w:r>
                        </w:p>
                      </w:txbxContent>
                    </v:textbox>
                  </v:shape>
                  <v:shape id="_x0000_s2315" type="#_x0000_t202" style="position:absolute;left:1442;top:5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" filled="f" stroked="f" strokeweight=".5pt">
                    <v:textbox inset=".2mm,0,0,0">
                      <w:txbxContent>
                        <w:p w14:paraId="64BA5EC1" w14:textId="77777777" w:rsidR="003E6FB3" w:rsidRDefault="003E6FB3">
                          <w:pPr>
                            <w:spacing w:line="240" w:lineRule="exact"/>
                            <w:rPr>
                              <w:color w:val="FF0000"/>
                              <w:sz w:val="20"/>
                            </w:rPr>
                          </w:pPr>
                          <w:r>
                            <w:rPr>
                              <w:rFonts w:hint="eastAsia"/>
                              <w:color w:val="FF0000"/>
                              <w:sz w:val="20"/>
                            </w:rPr>
                            <w:t>⑧</w:t>
                          </w:r>
                        </w:p>
                      </w:txbxContent>
                    </v:textbox>
                  </v:shape>
                  <v:shape id="_x0000_s2316" type="#_x0000_t202" style="position:absolute;left:1442;top:61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" filled="f" stroked="f" strokeweight=".5pt">
                    <v:textbox inset=".2mm,0,0,0">
                      <w:txbxContent>
                        <w:p w14:paraId="12231523" w14:textId="77777777" w:rsidR="003E6FB3" w:rsidRDefault="003E6FB3">
                          <w:pPr>
                            <w:spacing w:line="240" w:lineRule="exact"/>
                            <w:rPr>
                              <w:color w:val="FF0000"/>
                              <w:sz w:val="20"/>
                            </w:rPr>
                          </w:pPr>
                          <w:r>
                            <w:rPr>
                              <w:rFonts w:hint="eastAsia"/>
                              <w:color w:val="FF0000"/>
                              <w:sz w:val="20"/>
                            </w:rPr>
                            <w:t>⑨</w:t>
                          </w:r>
                        </w:p>
                      </w:txbxContent>
                    </v:textbox>
                  </v:shape>
                  <v:shape id="_x0000_s2317" type="#_x0000_t202" style="position:absolute;left:1442;top:67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" filled="f" stroked="f" strokeweight=".5pt">
                    <v:textbox inset=".2mm,0,0,0">
                      <w:txbxContent>
                        <w:p w14:paraId="084846AB" w14:textId="77777777" w:rsidR="003E6FB3" w:rsidRDefault="003E6FB3">
                          <w:pPr>
                            <w:spacing w:line="240" w:lineRule="exact"/>
                            <w:rPr>
                              <w:color w:val="FF0000"/>
                              <w:sz w:val="20"/>
                            </w:rPr>
                          </w:pPr>
                          <w:r>
                            <w:rPr>
                              <w:rFonts w:hint="eastAsia"/>
                              <w:color w:val="FF0000"/>
                              <w:sz w:val="20"/>
                            </w:rPr>
                            <w:t>⑩</w:t>
                          </w:r>
                        </w:p>
                      </w:txbxContent>
                    </v:textbox>
                  </v:shape>
                  <v:shape id="_x0000_s2318" type="#_x0000_t202" style="position:absolute;left:1442;top:72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" filled="f" stroked="f" strokeweight=".5pt">
                    <v:textbox inset=".2mm,0,0,0">
                      <w:txbxContent>
                        <w:p w14:paraId="153CF069" w14:textId="77777777" w:rsidR="003E6FB3" w:rsidRDefault="003E6FB3">
                          <w:pPr>
                            <w:spacing w:line="240" w:lineRule="exact"/>
                            <w:rPr>
                              <w:color w:val="FF0000"/>
                              <w:sz w:val="20"/>
                            </w:rPr>
                          </w:pPr>
                          <w:r>
                            <w:rPr>
                              <w:rFonts w:hint="eastAsia"/>
                              <w:color w:val="FF0000"/>
                              <w:sz w:val="20"/>
                            </w:rPr>
                            <w:t>⑪</w:t>
                          </w:r>
                        </w:p>
                      </w:txbxContent>
                    </v:textbox>
                  </v:shape>
                </v:group>
                <w10:wrap type="topAndBottom"/>
              </v:group>
            </w:pict>
          </mc:Fallback>
        </mc:AlternateContent>
      </w:r>
    </w:p>
    <w:p w14:paraId="5DDF9A26" w14:textId="77777777" w:rsidR="00E74797" w:rsidRPr="008C5394" w:rsidRDefault="000975ED">
      <w:r w:rsidRPr="008C5394">
        <w:rPr>
          <w:rFonts w:hint="eastAsia"/>
        </w:rPr>
        <w:t>■　システム管理者権限(制作サイド権限)のトップメニューです。</w:t>
      </w:r>
    </w:p>
    <w:p w14:paraId="662991DF" w14:textId="77777777" w:rsidR="00E74797" w:rsidRPr="008C5394" w:rsidRDefault="00E74797"/>
    <w:p w14:paraId="63CE11B2" w14:textId="77777777" w:rsidR="00E74797" w:rsidRPr="008C5394" w:rsidRDefault="000975ED">
      <w:r w:rsidRPr="008C5394">
        <w:rPr>
          <w:rFonts w:hint="eastAsia"/>
        </w:rPr>
        <w:t xml:space="preserve">●　</w:t>
      </w:r>
      <w:r w:rsidRPr="008C5394">
        <w:rPr>
          <w:rFonts w:hint="eastAsia"/>
          <w:b/>
        </w:rPr>
        <w:t>各ボタンの説明</w:t>
      </w:r>
    </w:p>
    <w:p w14:paraId="7389B2E7" w14:textId="4C6F8A1A" w:rsidR="00E74797" w:rsidRPr="008C5394" w:rsidRDefault="000975ED">
      <w:r w:rsidRPr="008C5394">
        <w:rPr>
          <w:rFonts w:hint="eastAsia"/>
        </w:rPr>
        <w:t xml:space="preserve">①　</w:t>
      </w:r>
      <w:r w:rsidRPr="008C5394">
        <w:rPr>
          <w:rFonts w:hint="eastAsia"/>
          <w:b/>
          <w:spacing w:val="30"/>
          <w:kern w:val="0"/>
          <w:fitText w:val="960" w:id="828"/>
        </w:rPr>
        <w:t>サイトロ</w:t>
      </w:r>
      <w:r w:rsidRPr="008C5394">
        <w:rPr>
          <w:rFonts w:hint="eastAsia"/>
          <w:b/>
          <w:spacing w:val="4"/>
          <w:kern w:val="0"/>
          <w:fitText w:val="960" w:id="82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A12E93" w14:textId="40F3A4F9" w:rsidR="00E74797" w:rsidRPr="008C5394" w:rsidRDefault="000975ED">
      <w:r w:rsidRPr="008C5394">
        <w:rPr>
          <w:rFonts w:hint="eastAsia"/>
        </w:rPr>
        <w:t xml:space="preserve">②　</w:t>
      </w:r>
      <w:r w:rsidRPr="008C5394">
        <w:rPr>
          <w:rFonts w:hint="eastAsia"/>
          <w:b/>
          <w:spacing w:val="27"/>
          <w:kern w:val="0"/>
          <w:fitText w:val="960" w:id="829"/>
        </w:rPr>
        <w:t>ログアウ</w:t>
      </w:r>
      <w:r w:rsidRPr="008C5394">
        <w:rPr>
          <w:rFonts w:hint="eastAsia"/>
          <w:b/>
          <w:spacing w:val="1"/>
          <w:kern w:val="0"/>
          <w:fitText w:val="960" w:id="82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110C33E" w14:textId="399B85D9" w:rsidR="00E74797" w:rsidRPr="008C5394" w:rsidRDefault="000975ED">
      <w:pPr>
        <w:rPr>
          <w:lang w:eastAsia="zh-CN"/>
        </w:rPr>
      </w:pPr>
      <w:r w:rsidRPr="008C5394">
        <w:rPr>
          <w:rFonts w:hint="eastAsia"/>
        </w:rPr>
        <w:t xml:space="preserve">③　</w:t>
      </w:r>
      <w:r w:rsidRPr="007F0BDE">
        <w:rPr>
          <w:rFonts w:hint="eastAsia"/>
          <w:b/>
          <w:w w:val="76"/>
          <w:kern w:val="0"/>
          <w:fitText w:val="960" w:id="830"/>
        </w:rPr>
        <w:t>注文履歴管理</w:t>
      </w:r>
      <w:r w:rsidRPr="008C5394">
        <w:rPr>
          <w:rFonts w:hint="eastAsia"/>
          <w:b/>
        </w:rPr>
        <w:t>：</w:t>
      </w:r>
      <w:r w:rsidRPr="008C5394">
        <w:rPr>
          <w:rFonts w:hint="eastAsia"/>
        </w:rPr>
        <w:t xml:space="preserve">　注文履歴の集計</w:t>
      </w:r>
      <w:r w:rsidR="00570AE5">
        <w:rPr>
          <w:rFonts w:hint="eastAsia"/>
        </w:rPr>
        <w:t>および</w:t>
      </w:r>
      <w:r w:rsidRPr="008C5394">
        <w:rPr>
          <w:rFonts w:hint="eastAsia"/>
        </w:rPr>
        <w:t>管理を行います。</w:t>
      </w:r>
      <w:r w:rsidRPr="008C5394">
        <w:rPr>
          <w:rFonts w:hint="eastAsia"/>
          <w:lang w:eastAsia="zh-CN"/>
        </w:rPr>
        <w:t>(「</w:t>
      </w:r>
      <w:r w:rsidR="00FD315C" w:rsidRPr="00FD315C">
        <w:rPr>
          <w:rFonts w:hint="eastAsia"/>
          <w:b/>
          <w:bCs/>
          <w:lang w:eastAsia="zh-CN"/>
        </w:rPr>
        <w:t>3</w:t>
      </w:r>
      <w:r w:rsidR="00DF7F5F">
        <w:rPr>
          <w:b/>
          <w:bCs/>
          <w:lang w:eastAsia="zh-CN"/>
        </w:rPr>
        <w:t>3</w:t>
      </w:r>
      <w:r w:rsidR="00FD315C" w:rsidRPr="00FD315C">
        <w:rPr>
          <w:rFonts w:hint="eastAsia"/>
          <w:b/>
          <w:bCs/>
          <w:lang w:eastAsia="zh-CN"/>
        </w:rPr>
        <w:t>.</w:t>
      </w:r>
      <w:r w:rsidRPr="008C5394">
        <w:rPr>
          <w:rFonts w:hint="eastAsia"/>
          <w:b/>
          <w:lang w:eastAsia="zh-CN"/>
        </w:rPr>
        <w:t>注文履歴管理</w:t>
      </w:r>
      <w:r w:rsidRPr="008C5394">
        <w:rPr>
          <w:rFonts w:hint="eastAsia"/>
          <w:lang w:eastAsia="zh-CN"/>
        </w:rPr>
        <w:t>」</w:t>
      </w:r>
      <w:r w:rsidR="00846EA4">
        <w:rPr>
          <w:rFonts w:hint="eastAsia"/>
          <w:lang w:eastAsia="zh-CN"/>
        </w:rPr>
        <w:t>参照)</w:t>
      </w:r>
    </w:p>
    <w:p w14:paraId="4B1EDAD8" w14:textId="7CF395E3" w:rsidR="00E74797" w:rsidRPr="008C5394" w:rsidRDefault="000975ED">
      <w:r w:rsidRPr="008C5394">
        <w:rPr>
          <w:rFonts w:hint="eastAsia"/>
        </w:rPr>
        <w:t xml:space="preserve">④　</w:t>
      </w:r>
      <w:r w:rsidRPr="008C5394">
        <w:rPr>
          <w:rFonts w:hint="eastAsia"/>
          <w:b/>
          <w:w w:val="71"/>
          <w:kern w:val="0"/>
          <w:fitText w:val="960" w:id="831"/>
        </w:rPr>
        <w:t>企業マスタ管</w:t>
      </w:r>
      <w:r w:rsidRPr="008C5394">
        <w:rPr>
          <w:rFonts w:hint="eastAsia"/>
          <w:b/>
          <w:spacing w:val="1"/>
          <w:w w:val="71"/>
          <w:kern w:val="0"/>
          <w:fitText w:val="960" w:id="831"/>
        </w:rPr>
        <w:t>理</w:t>
      </w:r>
      <w:r w:rsidRPr="008C5394">
        <w:rPr>
          <w:rFonts w:hint="eastAsia"/>
          <w:b/>
        </w:rPr>
        <w:t>：</w:t>
      </w:r>
      <w:r w:rsidRPr="008C5394">
        <w:rPr>
          <w:rFonts w:hint="eastAsia"/>
        </w:rPr>
        <w:t xml:space="preserve">　企業マスタ管理画面に遷移します。</w:t>
      </w:r>
      <w:r w:rsidR="00846EA4">
        <w:rPr>
          <w:rFonts w:hint="eastAsia"/>
        </w:rPr>
        <w:t>(</w:t>
      </w:r>
      <w:r w:rsidRPr="008C5394">
        <w:rPr>
          <w:rFonts w:hint="eastAsia"/>
        </w:rPr>
        <w:t>「</w:t>
      </w:r>
      <w:r w:rsidR="00FD315C" w:rsidRPr="00FD315C">
        <w:rPr>
          <w:rFonts w:hint="eastAsia"/>
          <w:b/>
          <w:bCs/>
        </w:rPr>
        <w:t>3</w:t>
      </w:r>
      <w:r w:rsidR="00DF7F5F">
        <w:rPr>
          <w:b/>
          <w:bCs/>
        </w:rPr>
        <w:t>4</w:t>
      </w:r>
      <w:r w:rsidR="00FD315C" w:rsidRPr="00FD315C">
        <w:rPr>
          <w:rFonts w:hint="eastAsia"/>
          <w:b/>
          <w:bCs/>
        </w:rPr>
        <w:t>.</w:t>
      </w:r>
      <w:r w:rsidRPr="00FD315C">
        <w:rPr>
          <w:rFonts w:hint="eastAsia"/>
          <w:b/>
          <w:bCs/>
        </w:rPr>
        <w:t>企業マスタ管理</w:t>
      </w:r>
      <w:r w:rsidRPr="008C5394">
        <w:rPr>
          <w:rFonts w:hint="eastAsia"/>
        </w:rPr>
        <w:t>」</w:t>
      </w:r>
      <w:r w:rsidR="00846EA4">
        <w:rPr>
          <w:rFonts w:hint="eastAsia"/>
        </w:rPr>
        <w:t>参照)</w:t>
      </w:r>
    </w:p>
    <w:p w14:paraId="79BE6895" w14:textId="10870948" w:rsidR="00E74797" w:rsidRPr="008C5394" w:rsidRDefault="000975ED">
      <w:r w:rsidRPr="008C5394">
        <w:rPr>
          <w:rFonts w:hint="eastAsia"/>
        </w:rPr>
        <w:t xml:space="preserve">⑤　</w:t>
      </w:r>
      <w:r w:rsidRPr="008C5394">
        <w:rPr>
          <w:rFonts w:hint="eastAsia"/>
          <w:b/>
          <w:w w:val="71"/>
          <w:kern w:val="0"/>
          <w:fitText w:val="960" w:id="832"/>
        </w:rPr>
        <w:t>外字マスタ管</w:t>
      </w:r>
      <w:r w:rsidRPr="008C5394">
        <w:rPr>
          <w:rFonts w:hint="eastAsia"/>
          <w:b/>
          <w:spacing w:val="1"/>
          <w:w w:val="71"/>
          <w:kern w:val="0"/>
          <w:fitText w:val="960" w:id="832"/>
        </w:rPr>
        <w:t>理</w:t>
      </w:r>
      <w:r w:rsidRPr="008C5394">
        <w:rPr>
          <w:rFonts w:hint="eastAsia"/>
          <w:b/>
        </w:rPr>
        <w:t>：</w:t>
      </w:r>
      <w:r w:rsidRPr="008C5394">
        <w:rPr>
          <w:rFonts w:hint="eastAsia"/>
        </w:rPr>
        <w:t xml:space="preserve">　外字マスタ管理画面に遷移します。</w:t>
      </w:r>
      <w:r w:rsidR="00846EA4">
        <w:rPr>
          <w:rFonts w:hint="eastAsia"/>
        </w:rPr>
        <w:t>(</w:t>
      </w:r>
      <w:r w:rsidRPr="008C5394">
        <w:rPr>
          <w:rFonts w:hint="eastAsia"/>
        </w:rPr>
        <w:t>「</w:t>
      </w:r>
      <w:r w:rsidR="00FD315C" w:rsidRPr="00FD315C">
        <w:rPr>
          <w:rFonts w:hint="eastAsia"/>
          <w:b/>
          <w:bCs/>
        </w:rPr>
        <w:t>3</w:t>
      </w:r>
      <w:r w:rsidR="00DF7F5F">
        <w:rPr>
          <w:b/>
          <w:bCs/>
        </w:rPr>
        <w:t>5</w:t>
      </w:r>
      <w:r w:rsidR="00FD315C" w:rsidRPr="00FD315C">
        <w:rPr>
          <w:rFonts w:hint="eastAsia"/>
          <w:b/>
          <w:bCs/>
        </w:rPr>
        <w:t>.</w:t>
      </w:r>
      <w:r w:rsidRPr="00FD315C">
        <w:rPr>
          <w:rFonts w:hint="eastAsia"/>
          <w:b/>
          <w:bCs/>
        </w:rPr>
        <w:t>外字マスタ管理</w:t>
      </w:r>
      <w:r w:rsidRPr="008C5394">
        <w:rPr>
          <w:rFonts w:hint="eastAsia"/>
        </w:rPr>
        <w:t>」</w:t>
      </w:r>
      <w:r w:rsidR="00846EA4">
        <w:rPr>
          <w:rFonts w:hint="eastAsia"/>
        </w:rPr>
        <w:t>参照)</w:t>
      </w:r>
    </w:p>
    <w:p w14:paraId="18BF0D59" w14:textId="557009C9" w:rsidR="00E74797" w:rsidRPr="008C5394" w:rsidRDefault="000975ED">
      <w:r w:rsidRPr="008C5394">
        <w:rPr>
          <w:rFonts w:hint="eastAsia"/>
        </w:rPr>
        <w:t xml:space="preserve">⑥　</w:t>
      </w:r>
      <w:r w:rsidRPr="008C5394">
        <w:rPr>
          <w:rFonts w:hint="eastAsia"/>
          <w:b/>
        </w:rPr>
        <w:t>入力画面カスタマイズ：</w:t>
      </w:r>
      <w:r w:rsidRPr="008C5394">
        <w:rPr>
          <w:rFonts w:hint="eastAsia"/>
        </w:rPr>
        <w:t xml:space="preserve">　入力画面カスタマイズ画面に遷移します。</w:t>
      </w:r>
      <w:r w:rsidR="00846EA4">
        <w:rPr>
          <w:rFonts w:hint="eastAsia"/>
        </w:rPr>
        <w:t>(</w:t>
      </w:r>
      <w:r w:rsidRPr="008C5394">
        <w:rPr>
          <w:rFonts w:hint="eastAsia"/>
        </w:rPr>
        <w:t>「</w:t>
      </w:r>
      <w:r w:rsidR="00FD315C" w:rsidRPr="00FD315C">
        <w:rPr>
          <w:rFonts w:hint="eastAsia"/>
          <w:b/>
          <w:bCs/>
        </w:rPr>
        <w:t>3</w:t>
      </w:r>
      <w:r w:rsidR="00DF7F5F">
        <w:rPr>
          <w:b/>
          <w:bCs/>
        </w:rPr>
        <w:t>6</w:t>
      </w:r>
      <w:r w:rsidR="00FD315C" w:rsidRPr="00FD315C">
        <w:rPr>
          <w:rFonts w:hint="eastAsia"/>
          <w:b/>
          <w:bCs/>
        </w:rPr>
        <w:t>.</w:t>
      </w:r>
      <w:r w:rsidRPr="00FD315C">
        <w:rPr>
          <w:rFonts w:hint="eastAsia"/>
          <w:b/>
          <w:bCs/>
        </w:rPr>
        <w:t>入力画面カスタマイズ</w:t>
      </w:r>
      <w:r w:rsidRPr="008C5394">
        <w:rPr>
          <w:rFonts w:hint="eastAsia"/>
        </w:rPr>
        <w:t>」</w:t>
      </w:r>
      <w:r w:rsidR="00846EA4">
        <w:rPr>
          <w:rFonts w:hint="eastAsia"/>
        </w:rPr>
        <w:t>参照)</w:t>
      </w:r>
    </w:p>
    <w:p w14:paraId="746FD47D" w14:textId="24D66431" w:rsidR="00E74797" w:rsidRPr="00E2658A" w:rsidRDefault="000975ED">
      <w:r w:rsidRPr="008C5394">
        <w:rPr>
          <w:rFonts w:hint="eastAsia"/>
        </w:rPr>
        <w:t xml:space="preserve">⑦　</w:t>
      </w:r>
      <w:r w:rsidRPr="008C5394">
        <w:rPr>
          <w:rFonts w:hint="eastAsia"/>
          <w:b/>
        </w:rPr>
        <w:t>システム管理者パスワード変更：</w:t>
      </w:r>
      <w:r w:rsidRPr="008C5394">
        <w:rPr>
          <w:rFonts w:hint="eastAsia"/>
        </w:rPr>
        <w:t xml:space="preserve">　パスワード変更画面に遷移します。</w:t>
      </w:r>
      <w:r w:rsidR="00846EA4">
        <w:rPr>
          <w:rFonts w:hint="eastAsia"/>
        </w:rPr>
        <w:t>(</w:t>
      </w:r>
      <w:r w:rsidRPr="008C5394">
        <w:rPr>
          <w:rFonts w:hint="eastAsia"/>
        </w:rPr>
        <w:t>「</w:t>
      </w:r>
      <w:r w:rsidR="00DF7F5F">
        <w:rPr>
          <w:b/>
          <w:bCs/>
        </w:rPr>
        <w:t>10</w:t>
      </w:r>
      <w:r w:rsidR="00FD315C" w:rsidRPr="00FD315C">
        <w:rPr>
          <w:rFonts w:hint="eastAsia"/>
          <w:b/>
          <w:bCs/>
        </w:rPr>
        <w:t>.</w:t>
      </w:r>
      <w:r w:rsidRPr="008C5394">
        <w:rPr>
          <w:rFonts w:hint="eastAsia"/>
          <w:b/>
        </w:rPr>
        <w:t>パスワード変更</w:t>
      </w:r>
      <w:r w:rsidRPr="008C5394">
        <w:rPr>
          <w:rFonts w:hint="eastAsia"/>
        </w:rPr>
        <w:t>」参照</w:t>
      </w:r>
      <w:r w:rsidR="00E2658A">
        <w:rPr>
          <w:rFonts w:hint="eastAsia"/>
        </w:rPr>
        <w:t>)</w:t>
      </w:r>
    </w:p>
    <w:p w14:paraId="0137B25B" w14:textId="3DBF1AB8" w:rsidR="00E74797" w:rsidRPr="008C5394" w:rsidRDefault="000975ED">
      <w:r w:rsidRPr="008C5394">
        <w:rPr>
          <w:rFonts w:hint="eastAsia"/>
        </w:rPr>
        <w:t xml:space="preserve">⑧　</w:t>
      </w:r>
      <w:r w:rsidRPr="008C5394">
        <w:rPr>
          <w:rFonts w:hint="eastAsia"/>
          <w:b/>
          <w:w w:val="61"/>
          <w:kern w:val="0"/>
          <w:fitText w:val="960" w:id="833"/>
        </w:rPr>
        <w:t>配送先マスタ管</w:t>
      </w:r>
      <w:r w:rsidRPr="008C5394">
        <w:rPr>
          <w:rFonts w:hint="eastAsia"/>
          <w:b/>
          <w:spacing w:val="4"/>
          <w:w w:val="61"/>
          <w:kern w:val="0"/>
          <w:fitText w:val="960" w:id="833"/>
        </w:rPr>
        <w:t>理</w:t>
      </w:r>
      <w:r w:rsidRPr="008C5394">
        <w:rPr>
          <w:rFonts w:hint="eastAsia"/>
          <w:b/>
        </w:rPr>
        <w:t>：</w:t>
      </w:r>
      <w:r w:rsidRPr="008C5394">
        <w:rPr>
          <w:rFonts w:hint="eastAsia"/>
        </w:rPr>
        <w:t xml:space="preserve">　配送先マスタ管理画面に遷移します。</w:t>
      </w:r>
      <w:r w:rsidR="00846EA4">
        <w:rPr>
          <w:rFonts w:hint="eastAsia"/>
        </w:rPr>
        <w:t>(</w:t>
      </w:r>
      <w:r w:rsidRPr="008C5394">
        <w:rPr>
          <w:rFonts w:hint="eastAsia"/>
        </w:rPr>
        <w:t>「</w:t>
      </w:r>
      <w:r w:rsidR="00FD315C" w:rsidRPr="00FD315C">
        <w:rPr>
          <w:rFonts w:hint="eastAsia"/>
          <w:b/>
          <w:bCs/>
        </w:rPr>
        <w:t>3</w:t>
      </w:r>
      <w:r w:rsidR="00DF7F5F">
        <w:rPr>
          <w:b/>
          <w:bCs/>
        </w:rPr>
        <w:t>7</w:t>
      </w:r>
      <w:r w:rsidR="00FD315C" w:rsidRPr="00FD315C">
        <w:rPr>
          <w:rFonts w:hint="eastAsia"/>
          <w:b/>
          <w:bCs/>
        </w:rPr>
        <w:t>.</w:t>
      </w:r>
      <w:r w:rsidRPr="00FD315C">
        <w:rPr>
          <w:rFonts w:hint="eastAsia"/>
          <w:b/>
          <w:bCs/>
        </w:rPr>
        <w:t>配送先マスタ管理</w:t>
      </w:r>
      <w:r w:rsidRPr="008C5394">
        <w:rPr>
          <w:rFonts w:hint="eastAsia"/>
        </w:rPr>
        <w:t>」</w:t>
      </w:r>
      <w:r w:rsidR="00846EA4">
        <w:rPr>
          <w:rFonts w:hint="eastAsia"/>
        </w:rPr>
        <w:t>参照)</w:t>
      </w:r>
    </w:p>
    <w:p w14:paraId="50C1F2BF" w14:textId="71B99E9F" w:rsidR="00E74797" w:rsidRPr="008C5394" w:rsidRDefault="000975ED">
      <w:r w:rsidRPr="008C5394">
        <w:rPr>
          <w:rFonts w:hint="eastAsia"/>
        </w:rPr>
        <w:t xml:space="preserve">⑨　</w:t>
      </w:r>
      <w:r w:rsidRPr="008C5394">
        <w:rPr>
          <w:rFonts w:hint="eastAsia"/>
          <w:b/>
          <w:w w:val="71"/>
          <w:kern w:val="0"/>
          <w:fitText w:val="960" w:id="834"/>
        </w:rPr>
        <w:t>請求マスタ管</w:t>
      </w:r>
      <w:r w:rsidRPr="008C5394">
        <w:rPr>
          <w:rFonts w:hint="eastAsia"/>
          <w:b/>
          <w:spacing w:val="1"/>
          <w:w w:val="71"/>
          <w:kern w:val="0"/>
          <w:fitText w:val="960" w:id="834"/>
        </w:rPr>
        <w:t>理</w:t>
      </w:r>
      <w:r w:rsidRPr="008C5394">
        <w:rPr>
          <w:rFonts w:hint="eastAsia"/>
          <w:b/>
        </w:rPr>
        <w:t>：</w:t>
      </w:r>
      <w:r w:rsidRPr="008C5394">
        <w:rPr>
          <w:rFonts w:hint="eastAsia"/>
        </w:rPr>
        <w:t xml:space="preserve">　請求マスタ管理画面に遷移します。</w:t>
      </w:r>
      <w:r w:rsidR="00846EA4">
        <w:rPr>
          <w:rFonts w:hint="eastAsia"/>
        </w:rPr>
        <w:t>(</w:t>
      </w:r>
      <w:r w:rsidRPr="008C5394">
        <w:rPr>
          <w:rFonts w:hint="eastAsia"/>
        </w:rPr>
        <w:t>「</w:t>
      </w:r>
      <w:r w:rsidR="00FD315C" w:rsidRPr="00FD315C">
        <w:rPr>
          <w:rFonts w:hint="eastAsia"/>
          <w:b/>
          <w:bCs/>
        </w:rPr>
        <w:t>3</w:t>
      </w:r>
      <w:r w:rsidR="00DF7F5F">
        <w:rPr>
          <w:b/>
          <w:bCs/>
        </w:rPr>
        <w:t>8</w:t>
      </w:r>
      <w:r w:rsidR="00FD315C" w:rsidRPr="00FD315C">
        <w:rPr>
          <w:rFonts w:hint="eastAsia"/>
          <w:b/>
          <w:bCs/>
        </w:rPr>
        <w:t>.</w:t>
      </w:r>
      <w:r w:rsidRPr="00FD315C">
        <w:rPr>
          <w:rFonts w:hint="eastAsia"/>
          <w:b/>
          <w:bCs/>
        </w:rPr>
        <w:t>請求マスタ管理</w:t>
      </w:r>
      <w:r w:rsidRPr="008C5394">
        <w:rPr>
          <w:rFonts w:hint="eastAsia"/>
        </w:rPr>
        <w:t>」</w:t>
      </w:r>
      <w:r w:rsidR="00846EA4">
        <w:rPr>
          <w:rFonts w:hint="eastAsia"/>
        </w:rPr>
        <w:t>参照)</w:t>
      </w:r>
    </w:p>
    <w:p w14:paraId="3B8A713D" w14:textId="22846A4B" w:rsidR="00E74797" w:rsidRPr="008C5394" w:rsidRDefault="000975ED">
      <w:r w:rsidRPr="008C5394">
        <w:rPr>
          <w:rFonts w:hint="eastAsia"/>
        </w:rPr>
        <w:t xml:space="preserve">⑩　</w:t>
      </w:r>
      <w:r w:rsidRPr="00806327">
        <w:rPr>
          <w:rFonts w:hint="eastAsia"/>
          <w:b/>
          <w:spacing w:val="20"/>
          <w:kern w:val="0"/>
          <w:fitText w:val="960" w:id="835"/>
        </w:rPr>
        <w:t>休日設</w:t>
      </w:r>
      <w:r w:rsidRPr="00806327">
        <w:rPr>
          <w:rFonts w:hint="eastAsia"/>
          <w:b/>
          <w:kern w:val="0"/>
          <w:fitText w:val="960" w:id="835"/>
        </w:rPr>
        <w:t>定</w:t>
      </w:r>
      <w:r w:rsidRPr="008C5394">
        <w:rPr>
          <w:rFonts w:hint="eastAsia"/>
          <w:b/>
        </w:rPr>
        <w:t>：</w:t>
      </w:r>
      <w:r w:rsidRPr="008C5394">
        <w:rPr>
          <w:rFonts w:hint="eastAsia"/>
        </w:rPr>
        <w:t xml:space="preserve">　休日設定画面に遷移します。</w:t>
      </w:r>
      <w:r w:rsidR="00846EA4">
        <w:rPr>
          <w:rFonts w:hint="eastAsia"/>
        </w:rPr>
        <w:t>(</w:t>
      </w:r>
      <w:r w:rsidRPr="008C5394">
        <w:rPr>
          <w:rFonts w:hint="eastAsia"/>
        </w:rPr>
        <w:t>「</w:t>
      </w:r>
      <w:r w:rsidR="00FD315C" w:rsidRPr="00FD315C">
        <w:rPr>
          <w:rFonts w:hint="eastAsia"/>
          <w:b/>
          <w:bCs/>
        </w:rPr>
        <w:t>3</w:t>
      </w:r>
      <w:r w:rsidR="00DF7F5F">
        <w:rPr>
          <w:b/>
          <w:bCs/>
        </w:rPr>
        <w:t>9</w:t>
      </w:r>
      <w:r w:rsidR="00FD315C" w:rsidRPr="00FD315C">
        <w:rPr>
          <w:rFonts w:hint="eastAsia"/>
          <w:b/>
          <w:bCs/>
        </w:rPr>
        <w:t>.</w:t>
      </w:r>
      <w:r w:rsidRPr="00FD315C">
        <w:rPr>
          <w:rFonts w:hint="eastAsia"/>
          <w:b/>
          <w:bCs/>
        </w:rPr>
        <w:t>休日設定</w:t>
      </w:r>
      <w:r w:rsidRPr="008C5394">
        <w:rPr>
          <w:rFonts w:hint="eastAsia"/>
        </w:rPr>
        <w:t>」</w:t>
      </w:r>
      <w:r w:rsidR="00846EA4">
        <w:rPr>
          <w:rFonts w:hint="eastAsia"/>
        </w:rPr>
        <w:t>参照)</w:t>
      </w:r>
    </w:p>
    <w:p w14:paraId="49270D06" w14:textId="4C28DF56" w:rsidR="00E74797" w:rsidRPr="008C5394" w:rsidRDefault="000975ED">
      <w:r w:rsidRPr="008C5394">
        <w:rPr>
          <w:rFonts w:hint="eastAsia"/>
        </w:rPr>
        <w:t xml:space="preserve">⑪　</w:t>
      </w:r>
      <w:r w:rsidRPr="008C5394">
        <w:rPr>
          <w:rFonts w:hint="eastAsia"/>
          <w:b/>
          <w:w w:val="61"/>
          <w:kern w:val="0"/>
          <w:fitText w:val="960" w:id="836"/>
        </w:rPr>
        <w:t>お知らせ情報管</w:t>
      </w:r>
      <w:r w:rsidRPr="008C5394">
        <w:rPr>
          <w:rFonts w:hint="eastAsia"/>
          <w:b/>
          <w:spacing w:val="3"/>
          <w:w w:val="61"/>
          <w:kern w:val="0"/>
          <w:fitText w:val="960" w:id="836"/>
        </w:rPr>
        <w:t>理</w:t>
      </w:r>
      <w:r w:rsidRPr="008C5394">
        <w:rPr>
          <w:rFonts w:hint="eastAsia"/>
          <w:b/>
        </w:rPr>
        <w:t>：</w:t>
      </w:r>
      <w:r w:rsidRPr="008C5394">
        <w:rPr>
          <w:rFonts w:hint="eastAsia"/>
        </w:rPr>
        <w:t xml:space="preserve">　お知らせ情報管理画面に遷移します。</w:t>
      </w:r>
      <w:r w:rsidR="00846EA4">
        <w:rPr>
          <w:rFonts w:hint="eastAsia"/>
        </w:rPr>
        <w:t>(</w:t>
      </w:r>
      <w:r w:rsidRPr="008C5394">
        <w:rPr>
          <w:rFonts w:hint="eastAsia"/>
        </w:rPr>
        <w:t>「</w:t>
      </w:r>
      <w:r w:rsidR="00DF7F5F">
        <w:rPr>
          <w:b/>
          <w:bCs/>
        </w:rPr>
        <w:t>40</w:t>
      </w:r>
      <w:r w:rsidR="00FD315C" w:rsidRPr="00FD315C">
        <w:rPr>
          <w:rFonts w:hint="eastAsia"/>
          <w:b/>
          <w:bCs/>
        </w:rPr>
        <w:t>.</w:t>
      </w:r>
      <w:r w:rsidRPr="00FD315C">
        <w:rPr>
          <w:rFonts w:hint="eastAsia"/>
          <w:b/>
          <w:bCs/>
        </w:rPr>
        <w:t>お知らせ情報管理</w:t>
      </w:r>
      <w:r w:rsidRPr="008C5394">
        <w:rPr>
          <w:rFonts w:hint="eastAsia"/>
        </w:rPr>
        <w:t>」</w:t>
      </w:r>
      <w:r w:rsidR="00846EA4">
        <w:rPr>
          <w:rFonts w:hint="eastAsia"/>
        </w:rPr>
        <w:t>参照)</w:t>
      </w:r>
    </w:p>
    <w:p w14:paraId="7A2B6D2D" w14:textId="77777777" w:rsidR="00E74797" w:rsidRPr="008C5394" w:rsidRDefault="00E74797"/>
    <w:p w14:paraId="6F085AEB" w14:textId="77777777" w:rsidR="00E74797" w:rsidRPr="008C5394" w:rsidRDefault="000975ED">
      <w:r w:rsidRPr="008C5394">
        <w:rPr>
          <w:rFonts w:hint="eastAsia"/>
        </w:rPr>
        <w:br w:type="page"/>
      </w:r>
    </w:p>
    <w:p w14:paraId="2E94E814" w14:textId="30B8239D" w:rsidR="00E74797" w:rsidRPr="00E2658A" w:rsidRDefault="000975ED">
      <w:pPr>
        <w:pStyle w:val="2"/>
      </w:pPr>
      <w:bookmarkStart w:id="2104" w:name="_Toc22452"/>
      <w:bookmarkStart w:id="2105" w:name="_Toc27527"/>
      <w:bookmarkStart w:id="2106" w:name="_Toc28950"/>
      <w:bookmarkStart w:id="2107" w:name="_Toc4518"/>
      <w:bookmarkStart w:id="2108" w:name="_Toc6537"/>
      <w:bookmarkStart w:id="2109" w:name="_Toc175310512"/>
      <w:r w:rsidRPr="00E2658A">
        <w:rPr>
          <w:rFonts w:hint="eastAsia"/>
        </w:rPr>
        <w:t>3</w:t>
      </w:r>
      <w:r w:rsidR="005D083A">
        <w:t>3</w:t>
      </w:r>
      <w:r w:rsidRPr="00E2658A">
        <w:rPr>
          <w:rFonts w:hint="eastAsia"/>
        </w:rPr>
        <w:t>.　注文履歴管理(システム管理者権限)</w:t>
      </w:r>
      <w:bookmarkEnd w:id="2104"/>
      <w:bookmarkEnd w:id="2105"/>
      <w:bookmarkEnd w:id="2106"/>
      <w:bookmarkEnd w:id="2107"/>
      <w:bookmarkEnd w:id="2108"/>
      <w:bookmarkEnd w:id="2109"/>
    </w:p>
    <w:p w14:paraId="219800BD" w14:textId="2AEAB6C0" w:rsidR="00E74797" w:rsidRPr="008C5394" w:rsidRDefault="00726DF5" w:rsidP="006E08BE">
      <w:pPr>
        <w:pStyle w:val="3"/>
      </w:pPr>
      <w:bookmarkStart w:id="2110" w:name="_Toc772"/>
      <w:bookmarkStart w:id="2111" w:name="_Toc175310513"/>
      <w:r>
        <w:rPr>
          <w:rFonts w:hint="eastAsia"/>
          <w:noProof/>
        </w:rPr>
        <mc:AlternateContent>
          <mc:Choice Requires="wpg">
            <w:drawing>
              <wp:anchor distT="0" distB="0" distL="114300" distR="114300" simplePos="0" relativeHeight="251657216" behindDoc="0" locked="0" layoutInCell="1" allowOverlap="1" wp14:anchorId="754160A0" wp14:editId="135E16DF">
                <wp:simplePos x="0" y="0"/>
                <wp:positionH relativeFrom="column">
                  <wp:posOffset>5773</wp:posOffset>
                </wp:positionH>
                <wp:positionV relativeFrom="paragraph">
                  <wp:posOffset>257233</wp:posOffset>
                </wp:positionV>
                <wp:extent cx="4316095" cy="5361305"/>
                <wp:effectExtent l="19050" t="19050" r="27305" b="10795"/>
                <wp:wrapTopAndBottom/>
                <wp:docPr id="2301" name="グループ化 2301"/>
                <wp:cNvGraphicFramePr/>
                <a:graphic xmlns:a="http://schemas.openxmlformats.org/drawingml/2006/main">
                  <a:graphicData uri="http://schemas.microsoft.com/office/word/2010/wordprocessingGroup">
                    <wpg:wgp>
                      <wpg:cNvGrpSpPr/>
                      <wpg:grpSpPr>
                        <a:xfrm>
                          <a:off x="0" y="0"/>
                          <a:ext cx="4316095" cy="5361305"/>
                          <a:chOff x="0" y="0"/>
                          <a:chExt cx="4316095" cy="5361305"/>
                        </a:xfrm>
                      </wpg:grpSpPr>
                      <pic:pic xmlns:pic="http://schemas.openxmlformats.org/drawingml/2006/picture">
                        <pic:nvPicPr>
                          <pic:cNvPr id="2300" name="図 2300"/>
                          <pic:cNvPicPr>
                            <a:picLocks noChangeAspect="1"/>
                          </pic:cNvPicPr>
                        </pic:nvPicPr>
                        <pic:blipFill>
                          <a:blip r:embed="rId248">
                            <a:extLst>
                              <a:ext uri="{28A0092B-C50C-407E-A947-70E740481C1C}">
                                <a14:useLocalDpi xmlns:a14="http://schemas.microsoft.com/office/drawing/2010/main" val="0"/>
                              </a:ext>
                            </a:extLst>
                          </a:blip>
                          <a:stretch>
                            <a:fillRect/>
                          </a:stretch>
                        </pic:blipFill>
                        <pic:spPr>
                          <a:xfrm>
                            <a:off x="0" y="0"/>
                            <a:ext cx="4316095" cy="5361305"/>
                          </a:xfrm>
                          <a:prstGeom prst="rect">
                            <a:avLst/>
                          </a:prstGeom>
                          <a:ln>
                            <a:solidFill>
                              <a:schemeClr val="tx1"/>
                            </a:solidFill>
                          </a:ln>
                        </pic:spPr>
                      </pic:pic>
                      <wpg:grpSp>
                        <wpg:cNvPr id="1687" name="グループ化 1687"/>
                        <wpg:cNvGrpSpPr/>
                        <wpg:grpSpPr>
                          <a:xfrm>
                            <a:off x="167986" y="15586"/>
                            <a:ext cx="3697605" cy="5073015"/>
                            <a:chOff x="1126" y="1585"/>
                            <a:chExt cx="5823" cy="7989"/>
                          </a:xfrm>
                        </wpg:grpSpPr>
                        <wps:wsp>
                          <wps:cNvPr id="4573" name="オブジェクト 0"/>
                          <wps:cNvSpPr txBox="1"/>
                          <wps:spPr>
                            <a:xfrm>
                              <a:off x="3518" y="15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4DC35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74" name="オブジェクト 0"/>
                          <wps:cNvSpPr txBox="1"/>
                          <wps:spPr>
                            <a:xfrm>
                              <a:off x="1126" y="15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AE6AD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75" name="オブジェクト 0"/>
                          <wps:cNvSpPr txBox="1"/>
                          <wps:spPr>
                            <a:xfrm>
                              <a:off x="1364" y="190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D74D4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76" name="オブジェクト 0"/>
                          <wps:cNvSpPr txBox="1"/>
                          <wps:spPr>
                            <a:xfrm>
                              <a:off x="6253" y="20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7DE9C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77" name="オブジェクト 0"/>
                          <wps:cNvSpPr txBox="1"/>
                          <wps:spPr>
                            <a:xfrm>
                              <a:off x="3450" y="8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B6AA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78" name="オブジェクト 0"/>
                          <wps:cNvSpPr txBox="1"/>
                          <wps:spPr>
                            <a:xfrm>
                              <a:off x="4826" y="8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EF824F"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79" name="オブジェクト 0"/>
                          <wps:cNvSpPr txBox="1"/>
                          <wps:spPr>
                            <a:xfrm>
                              <a:off x="1651" y="93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D7816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80" name="オブジェクト 0"/>
                          <wps:cNvSpPr txBox="1"/>
                          <wps:spPr>
                            <a:xfrm>
                              <a:off x="1798" y="3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B9C83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81" name="オブジェクト 0"/>
                          <wps:cNvSpPr txBox="1"/>
                          <wps:spPr>
                            <a:xfrm>
                              <a:off x="1795" y="40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FA2DE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82" name="オブジェクト 0"/>
                          <wps:cNvSpPr txBox="1"/>
                          <wps:spPr>
                            <a:xfrm>
                              <a:off x="1795" y="42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BC91D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583" name="オブジェクト 0"/>
                          <wps:cNvSpPr txBox="1"/>
                          <wps:spPr>
                            <a:xfrm>
                              <a:off x="1795" y="45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792A9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584" name="オブジェクト 0"/>
                          <wps:cNvSpPr txBox="1"/>
                          <wps:spPr>
                            <a:xfrm>
                              <a:off x="1795" y="48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A40B8"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585" name="オブジェクト 0"/>
                          <wps:cNvSpPr txBox="1"/>
                          <wps:spPr>
                            <a:xfrm>
                              <a:off x="1776" y="63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ACFCD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586" name="オブジェクト 0"/>
                          <wps:cNvSpPr txBox="1"/>
                          <wps:spPr>
                            <a:xfrm>
                              <a:off x="1776" y="6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2462A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587" name="オブジェクト 0"/>
                          <wps:cNvSpPr txBox="1"/>
                          <wps:spPr>
                            <a:xfrm>
                              <a:off x="6722" y="2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03717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88" name="オブジェクト 0"/>
                          <wps:cNvSpPr/>
                          <wps:spPr>
                            <a:xfrm>
                              <a:off x="2097" y="4893"/>
                              <a:ext cx="4182" cy="148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589" name="オブジェクト 0"/>
                          <wps:cNvSpPr txBox="1"/>
                          <wps:spPr>
                            <a:xfrm>
                              <a:off x="1776" y="70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8FA0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590" name="オブジェクト 0"/>
                          <wps:cNvSpPr txBox="1"/>
                          <wps:spPr>
                            <a:xfrm>
                              <a:off x="1776" y="73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2DA71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591" name="オブジェクト 0"/>
                          <wps:cNvSpPr txBox="1"/>
                          <wps:spPr>
                            <a:xfrm>
                              <a:off x="1888" y="7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8EE9E5"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592" name="オブジェクト 0"/>
                          <wps:cNvSpPr txBox="1"/>
                          <wps:spPr>
                            <a:xfrm>
                              <a:off x="1888" y="83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EB6E17"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g:wgp>
                  </a:graphicData>
                </a:graphic>
              </wp:anchor>
            </w:drawing>
          </mc:Choice>
          <mc:Fallback>
            <w:pict>
              <v:group w14:anchorId="754160A0" id="グループ化 2301" o:spid="_x0000_s2319" style="position:absolute;left:0;text-align:left;margin-left:.45pt;margin-top:20.25pt;width:339.85pt;height:422.15pt;z-index:251657216" coordsize="43160,53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">
                <v:shape id="図 2300" o:spid="_x0000_s2320" type="#_x0000_t75" style="position:absolute;width:43160;height:5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" stroked="t" strokecolor="black [3213]">
                  <v:imagedata r:id="rId249" o:title=""/>
                  <v:path arrowok="t"/>
                </v:shape>
                <v:group id="グループ化 1687" o:spid="_x0000_s2321" style="position:absolute;left:1679;top:155;width:36976;height:50731" coordorigin="1126,1585" coordsize="5823,7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">
                  <v:shape id="_x0000_s2322" type="#_x0000_t202" style="position:absolute;left:3518;top:15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" filled="f" stroked="f" strokeweight=".5pt">
                    <v:textbox inset=".2mm,0,0,0">
                      <w:txbxContent>
                        <w:p w14:paraId="4C4DC356" w14:textId="77777777" w:rsidR="003E6FB3" w:rsidRDefault="003E6FB3">
                          <w:pPr>
                            <w:spacing w:line="240" w:lineRule="exact"/>
                            <w:rPr>
                              <w:color w:val="FF0000"/>
                              <w:sz w:val="20"/>
                            </w:rPr>
                          </w:pPr>
                          <w:r>
                            <w:rPr>
                              <w:rFonts w:hint="eastAsia"/>
                              <w:color w:val="FF0000"/>
                              <w:sz w:val="20"/>
                            </w:rPr>
                            <w:t>①</w:t>
                          </w:r>
                        </w:p>
                      </w:txbxContent>
                    </v:textbox>
                  </v:shape>
                  <v:shape id="_x0000_s2323" type="#_x0000_t202" style="position:absolute;left:1126;top:15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" filled="f" stroked="f" strokeweight=".5pt">
                    <v:textbox inset=".2mm,0,0,0">
                      <w:txbxContent>
                        <w:p w14:paraId="43AE6AD7" w14:textId="77777777" w:rsidR="003E6FB3" w:rsidRDefault="003E6FB3">
                          <w:pPr>
                            <w:spacing w:line="240" w:lineRule="exact"/>
                            <w:rPr>
                              <w:color w:val="FF0000"/>
                              <w:sz w:val="20"/>
                            </w:rPr>
                          </w:pPr>
                          <w:r>
                            <w:rPr>
                              <w:rFonts w:hint="eastAsia"/>
                              <w:color w:val="FF0000"/>
                              <w:sz w:val="20"/>
                            </w:rPr>
                            <w:t>②</w:t>
                          </w:r>
                        </w:p>
                      </w:txbxContent>
                    </v:textbox>
                  </v:shape>
                  <v:shape id="_x0000_s2324" type="#_x0000_t202" style="position:absolute;left:1364;top:19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" fillcolor="white [3212]" stroked="f" strokeweight=".5pt">
                    <v:textbox inset=".2mm,0,0,0">
                      <w:txbxContent>
                        <w:p w14:paraId="59D74D42" w14:textId="77777777" w:rsidR="003E6FB3" w:rsidRDefault="003E6FB3">
                          <w:pPr>
                            <w:spacing w:line="240" w:lineRule="exact"/>
                            <w:rPr>
                              <w:color w:val="FF0000"/>
                              <w:sz w:val="20"/>
                            </w:rPr>
                          </w:pPr>
                          <w:r>
                            <w:rPr>
                              <w:rFonts w:hint="eastAsia"/>
                              <w:color w:val="FF0000"/>
                              <w:sz w:val="20"/>
                            </w:rPr>
                            <w:t>③</w:t>
                          </w:r>
                        </w:p>
                      </w:txbxContent>
                    </v:textbox>
                  </v:shape>
                  <v:shape id="_x0000_s2325" type="#_x0000_t202" style="position:absolute;left:6253;top:20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" filled="f" stroked="f" strokeweight=".5pt">
                    <v:textbox inset=".2mm,0,0,0">
                      <w:txbxContent>
                        <w:p w14:paraId="717DE9CC" w14:textId="77777777" w:rsidR="003E6FB3" w:rsidRDefault="003E6FB3">
                          <w:pPr>
                            <w:spacing w:line="240" w:lineRule="exact"/>
                            <w:rPr>
                              <w:color w:val="FF0000"/>
                              <w:sz w:val="20"/>
                            </w:rPr>
                          </w:pPr>
                          <w:r>
                            <w:rPr>
                              <w:rFonts w:hint="eastAsia"/>
                              <w:color w:val="FF0000"/>
                              <w:sz w:val="20"/>
                            </w:rPr>
                            <w:t>④</w:t>
                          </w:r>
                        </w:p>
                      </w:txbxContent>
                    </v:textbox>
                  </v:shape>
                  <v:shape id="_x0000_s2326" type="#_x0000_t202" style="position:absolute;left:3450;top:8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" filled="f" stroked="f" strokeweight=".5pt">
                    <v:textbox inset=".2mm,0,0,0">
                      <w:txbxContent>
                        <w:p w14:paraId="097B6AA4" w14:textId="77777777" w:rsidR="003E6FB3" w:rsidRDefault="003E6FB3">
                          <w:pPr>
                            <w:spacing w:line="240" w:lineRule="exact"/>
                            <w:rPr>
                              <w:color w:val="FF0000"/>
                              <w:sz w:val="20"/>
                            </w:rPr>
                          </w:pPr>
                          <w:r>
                            <w:rPr>
                              <w:rFonts w:hint="eastAsia"/>
                              <w:color w:val="FF0000"/>
                              <w:sz w:val="20"/>
                            </w:rPr>
                            <w:t>⑥</w:t>
                          </w:r>
                        </w:p>
                      </w:txbxContent>
                    </v:textbox>
                  </v:shape>
                  <v:shape id="_x0000_s2327" type="#_x0000_t202" style="position:absolute;left:4826;top:8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" filled="f" stroked="f" strokeweight=".5pt">
                    <v:textbox inset=".2mm,0,0,0">
                      <w:txbxContent>
                        <w:p w14:paraId="68EF824F" w14:textId="77777777" w:rsidR="003E6FB3" w:rsidRDefault="003E6FB3">
                          <w:pPr>
                            <w:spacing w:line="240" w:lineRule="exact"/>
                            <w:rPr>
                              <w:color w:val="FF0000"/>
                              <w:sz w:val="20"/>
                            </w:rPr>
                          </w:pPr>
                          <w:r>
                            <w:rPr>
                              <w:rFonts w:hint="eastAsia"/>
                              <w:color w:val="FF0000"/>
                              <w:sz w:val="20"/>
                            </w:rPr>
                            <w:t>⑦</w:t>
                          </w:r>
                        </w:p>
                      </w:txbxContent>
                    </v:textbox>
                  </v:shape>
                  <v:shape id="_x0000_s2328" type="#_x0000_t202" style="position:absolute;left:1651;top:93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" filled="f" stroked="f" strokeweight=".5pt">
                    <v:textbox inset=".2mm,0,0,0">
                      <w:txbxContent>
                        <w:p w14:paraId="28D78161" w14:textId="77777777" w:rsidR="003E6FB3" w:rsidRDefault="003E6FB3">
                          <w:pPr>
                            <w:spacing w:line="240" w:lineRule="exact"/>
                            <w:rPr>
                              <w:color w:val="FF0000"/>
                              <w:sz w:val="20"/>
                            </w:rPr>
                          </w:pPr>
                          <w:r>
                            <w:rPr>
                              <w:rFonts w:hint="eastAsia"/>
                              <w:color w:val="FF0000"/>
                              <w:sz w:val="20"/>
                            </w:rPr>
                            <w:t>⑧</w:t>
                          </w:r>
                        </w:p>
                      </w:txbxContent>
                    </v:textbox>
                  </v:shape>
                  <v:shape id="_x0000_s2329" type="#_x0000_t202" style="position:absolute;left:1798;top:3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" filled="f" stroked="f" strokeweight=".5pt">
                    <v:textbox inset=".2mm,0,0,0">
                      <w:txbxContent>
                        <w:p w14:paraId="34B9C839" w14:textId="77777777" w:rsidR="003E6FB3" w:rsidRDefault="003E6FB3">
                          <w:pPr>
                            <w:spacing w:line="240" w:lineRule="exact"/>
                            <w:rPr>
                              <w:color w:val="FF0000"/>
                              <w:sz w:val="20"/>
                            </w:rPr>
                          </w:pPr>
                          <w:r>
                            <w:rPr>
                              <w:rFonts w:hint="eastAsia"/>
                              <w:color w:val="FF0000"/>
                              <w:sz w:val="20"/>
                            </w:rPr>
                            <w:t>⑨</w:t>
                          </w:r>
                        </w:p>
                      </w:txbxContent>
                    </v:textbox>
                  </v:shape>
                  <v:shape id="_x0000_s2330" type="#_x0000_t202" style="position:absolute;left:1795;top:40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" filled="f" stroked="f" strokeweight=".5pt">
                    <v:textbox inset=".2mm,0,0,0">
                      <w:txbxContent>
                        <w:p w14:paraId="54FA2DE9" w14:textId="77777777" w:rsidR="003E6FB3" w:rsidRDefault="003E6FB3">
                          <w:pPr>
                            <w:spacing w:line="240" w:lineRule="exact"/>
                            <w:rPr>
                              <w:color w:val="FF0000"/>
                              <w:sz w:val="20"/>
                            </w:rPr>
                          </w:pPr>
                          <w:r>
                            <w:rPr>
                              <w:rFonts w:hint="eastAsia"/>
                              <w:color w:val="FF0000"/>
                              <w:sz w:val="20"/>
                            </w:rPr>
                            <w:t>⑩</w:t>
                          </w:r>
                        </w:p>
                      </w:txbxContent>
                    </v:textbox>
                  </v:shape>
                  <v:shape id="_x0000_s2331" type="#_x0000_t202" style="position:absolute;left:1795;top:42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" filled="f" stroked="f" strokeweight=".5pt">
                    <v:textbox inset=".2mm,0,0,0">
                      <w:txbxContent>
                        <w:p w14:paraId="66BC91D1" w14:textId="77777777" w:rsidR="003E6FB3" w:rsidRDefault="003E6FB3">
                          <w:pPr>
                            <w:spacing w:line="240" w:lineRule="exact"/>
                            <w:rPr>
                              <w:color w:val="FF0000"/>
                              <w:sz w:val="20"/>
                            </w:rPr>
                          </w:pPr>
                          <w:r>
                            <w:rPr>
                              <w:rFonts w:hint="eastAsia"/>
                              <w:color w:val="FF0000"/>
                              <w:sz w:val="20"/>
                            </w:rPr>
                            <w:t>⑪</w:t>
                          </w:r>
                        </w:p>
                      </w:txbxContent>
                    </v:textbox>
                  </v:shape>
                  <v:shape id="_x0000_s2332" type="#_x0000_t202" style="position:absolute;left:1795;top:45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wKd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B3C35v4BOTiBQAA//8DAFBLAQItABQABgAIAAAAIQDb4fbL7gAAAIUBAAATAAAAAAAAAAAA&#10;AAAAAAAAAABbQ29udGVudF9UeXBlc10ueG1sUEsBAi0AFAAGAAgAAAAhAFr0LFu/AAAAFQEAAAsA&#10;AAAAAAAAAAAAAAAAHwEAAF9yZWxzLy5yZWxzUEsBAi0AFAAGAAgAAAAhAFGPAp3EAAAA3QAAAA8A&#10;AAAAAAAAAAAAAAAABwIAAGRycy9kb3ducmV2LnhtbFBLBQYAAAAAAwADALcAAAD4AgAAAAA=&#10;" filled="f" stroked="f" strokeweight=".5pt">
                    <v:textbox inset=".2mm,0,0,0">
                      <w:txbxContent>
                        <w:p w14:paraId="77792A9B" w14:textId="77777777" w:rsidR="003E6FB3" w:rsidRDefault="003E6FB3">
                          <w:pPr>
                            <w:spacing w:line="240" w:lineRule="exact"/>
                            <w:rPr>
                              <w:color w:val="FF0000"/>
                              <w:sz w:val="20"/>
                            </w:rPr>
                          </w:pPr>
                          <w:r>
                            <w:rPr>
                              <w:rFonts w:hint="eastAsia"/>
                              <w:color w:val="FF0000"/>
                              <w:sz w:val="20"/>
                            </w:rPr>
                            <w:t>⑫</w:t>
                          </w:r>
                        </w:p>
                      </w:txbxContent>
                    </v:textbox>
                  </v:shape>
                  <v:shape id="_x0000_s2333" type="#_x0000_t202" style="position:absolute;left:1795;top:48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" filled="f" stroked="f" strokeweight=".5pt">
                    <v:textbox inset=".2mm,0,0,0">
                      <w:txbxContent>
                        <w:p w14:paraId="4B0A40B8" w14:textId="77777777" w:rsidR="003E6FB3" w:rsidRDefault="003E6FB3">
                          <w:pPr>
                            <w:spacing w:line="240" w:lineRule="exact"/>
                            <w:rPr>
                              <w:color w:val="FF0000"/>
                              <w:sz w:val="20"/>
                            </w:rPr>
                          </w:pPr>
                          <w:r>
                            <w:rPr>
                              <w:rFonts w:hint="eastAsia"/>
                              <w:color w:val="FF0000"/>
                              <w:sz w:val="20"/>
                            </w:rPr>
                            <w:t>⑬</w:t>
                          </w:r>
                        </w:p>
                      </w:txbxContent>
                    </v:textbox>
                  </v:shape>
                  <v:shape id="_x0000_s2334" type="#_x0000_t202" style="position:absolute;left:1776;top:63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" filled="f" stroked="f" strokeweight=".5pt">
                    <v:textbox inset=".2mm,0,0,0">
                      <w:txbxContent>
                        <w:p w14:paraId="74ACFCD6" w14:textId="77777777" w:rsidR="003E6FB3" w:rsidRDefault="003E6FB3">
                          <w:pPr>
                            <w:spacing w:line="240" w:lineRule="exact"/>
                            <w:rPr>
                              <w:color w:val="FF0000"/>
                              <w:sz w:val="20"/>
                            </w:rPr>
                          </w:pPr>
                          <w:r>
                            <w:rPr>
                              <w:rFonts w:hint="eastAsia"/>
                              <w:color w:val="FF0000"/>
                              <w:sz w:val="20"/>
                            </w:rPr>
                            <w:t>⑭</w:t>
                          </w:r>
                        </w:p>
                      </w:txbxContent>
                    </v:textbox>
                  </v:shape>
                  <v:shape id="_x0000_s2335" type="#_x0000_t202" style="position:absolute;left:1776;top:6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" filled="f" stroked="f" strokeweight=".5pt">
                    <v:textbox inset=".2mm,0,0,0">
                      <w:txbxContent>
                        <w:p w14:paraId="092462A5" w14:textId="77777777" w:rsidR="003E6FB3" w:rsidRDefault="003E6FB3">
                          <w:pPr>
                            <w:spacing w:line="240" w:lineRule="exact"/>
                            <w:rPr>
                              <w:color w:val="FF0000"/>
                              <w:sz w:val="20"/>
                            </w:rPr>
                          </w:pPr>
                          <w:r>
                            <w:rPr>
                              <w:rFonts w:hint="eastAsia"/>
                              <w:color w:val="FF0000"/>
                              <w:sz w:val="20"/>
                            </w:rPr>
                            <w:t>⑮</w:t>
                          </w:r>
                        </w:p>
                      </w:txbxContent>
                    </v:textbox>
                  </v:shape>
                  <v:shape id="_x0000_s2336" type="#_x0000_t202" style="position:absolute;left:6722;top:2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" filled="f" stroked="f" strokeweight=".5pt">
                    <v:textbox inset=".2mm,0,0,0">
                      <w:txbxContent>
                        <w:p w14:paraId="50037174" w14:textId="77777777" w:rsidR="003E6FB3" w:rsidRDefault="003E6FB3">
                          <w:pPr>
                            <w:spacing w:line="240" w:lineRule="exact"/>
                            <w:rPr>
                              <w:color w:val="FF0000"/>
                              <w:sz w:val="20"/>
                            </w:rPr>
                          </w:pPr>
                          <w:r>
                            <w:rPr>
                              <w:rFonts w:hint="eastAsia"/>
                              <w:color w:val="FF0000"/>
                              <w:sz w:val="20"/>
                            </w:rPr>
                            <w:t>⑤</w:t>
                          </w:r>
                        </w:p>
                      </w:txbxContent>
                    </v:textbox>
                  </v:shape>
                  <v:rect id="_x0000_s2337" style="position:absolute;left:2097;top:4893;width:4182;height:1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" filled="f" strokecolor="red" strokeweight="1pt">
                    <v:stroke dashstyle="dash"/>
                  </v:rect>
                  <v:shape id="_x0000_s2338" type="#_x0000_t202" style="position:absolute;left:1776;top:70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" filled="f" stroked="f" strokeweight=".5pt">
                    <v:textbox inset=".2mm,0,0,0">
                      <w:txbxContent>
                        <w:p w14:paraId="518FA0BA" w14:textId="77777777" w:rsidR="003E6FB3" w:rsidRDefault="003E6FB3">
                          <w:pPr>
                            <w:spacing w:line="240" w:lineRule="exact"/>
                            <w:rPr>
                              <w:color w:val="FF0000"/>
                              <w:sz w:val="20"/>
                            </w:rPr>
                          </w:pPr>
                          <w:r>
                            <w:rPr>
                              <w:rFonts w:hint="eastAsia"/>
                              <w:color w:val="FF0000"/>
                              <w:sz w:val="20"/>
                            </w:rPr>
                            <w:t>⑯</w:t>
                          </w:r>
                        </w:p>
                      </w:txbxContent>
                    </v:textbox>
                  </v:shape>
                  <v:shape id="_x0000_s2339" type="#_x0000_t202" style="position:absolute;left:1776;top:73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" filled="f" stroked="f" strokeweight=".5pt">
                    <v:textbox inset=".2mm,0,0,0">
                      <w:txbxContent>
                        <w:p w14:paraId="022DA719" w14:textId="77777777" w:rsidR="003E6FB3" w:rsidRDefault="003E6FB3">
                          <w:pPr>
                            <w:spacing w:line="240" w:lineRule="exact"/>
                            <w:rPr>
                              <w:color w:val="FF0000"/>
                              <w:sz w:val="20"/>
                            </w:rPr>
                          </w:pPr>
                          <w:r>
                            <w:rPr>
                              <w:rFonts w:hint="eastAsia"/>
                              <w:color w:val="FF0000"/>
                              <w:sz w:val="20"/>
                            </w:rPr>
                            <w:t>⑰</w:t>
                          </w:r>
                        </w:p>
                      </w:txbxContent>
                    </v:textbox>
                  </v:shape>
                  <v:shape id="_x0000_s2340" type="#_x0000_t202" style="position:absolute;left:1888;top:7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K+s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5nsHfm/gEZPYLAAD//wMAUEsBAi0AFAAGAAgAAAAhANvh9svuAAAAhQEAABMAAAAAAAAA&#10;AAAAAAAAAAAAAFtDb250ZW50X1R5cGVzXS54bWxQSwECLQAUAAYACAAAACEAWvQsW78AAAAVAQAA&#10;CwAAAAAAAAAAAAAAAAAfAQAAX3JlbHMvLnJlbHNQSwECLQAUAAYACAAAACEAS8ivrMYAAADdAAAA&#10;DwAAAAAAAAAAAAAAAAAHAgAAZHJzL2Rvd25yZXYueG1sUEsFBgAAAAADAAMAtwAAAPoCAAAAAA==&#10;" filled="f" stroked="f" strokeweight=".5pt">
                    <v:textbox inset=".2mm,0,0,0">
                      <w:txbxContent>
                        <w:p w14:paraId="2D8EE9E5" w14:textId="77777777" w:rsidR="003E6FB3" w:rsidRDefault="003E6FB3">
                          <w:pPr>
                            <w:spacing w:line="240" w:lineRule="exact"/>
                            <w:rPr>
                              <w:color w:val="FF0000"/>
                              <w:sz w:val="20"/>
                            </w:rPr>
                          </w:pPr>
                          <w:r>
                            <w:rPr>
                              <w:rFonts w:hint="eastAsia"/>
                              <w:color w:val="FF0000"/>
                              <w:sz w:val="20"/>
                            </w:rPr>
                            <w:t>⑱</w:t>
                          </w:r>
                        </w:p>
                      </w:txbxContent>
                    </v:textbox>
                  </v:shape>
                  <v:shape id="_x0000_s2341" type="#_x0000_t202" style="position:absolute;left:1888;top:83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" filled="f" stroked="f" strokeweight=".5pt">
                    <v:textbox inset=".2mm,0,0,0">
                      <w:txbxContent>
                        <w:p w14:paraId="44EB6E17" w14:textId="77777777" w:rsidR="003E6FB3" w:rsidRDefault="003E6FB3">
                          <w:pPr>
                            <w:spacing w:line="240" w:lineRule="exact"/>
                            <w:rPr>
                              <w:color w:val="FF0000"/>
                              <w:sz w:val="20"/>
                            </w:rPr>
                          </w:pPr>
                          <w:r>
                            <w:rPr>
                              <w:rFonts w:hint="eastAsia"/>
                              <w:color w:val="FF0000"/>
                              <w:sz w:val="20"/>
                            </w:rPr>
                            <w:t>⑲</w:t>
                          </w:r>
                        </w:p>
                      </w:txbxContent>
                    </v:textbox>
                  </v:shape>
                </v:group>
                <w10:wrap type="topAndBottom"/>
              </v:group>
            </w:pict>
          </mc:Fallback>
        </mc:AlternateContent>
      </w:r>
      <w:r w:rsidR="000975ED" w:rsidRPr="008C5394">
        <w:rPr>
          <w:rFonts w:hint="eastAsia"/>
        </w:rPr>
        <w:t>3</w:t>
      </w:r>
      <w:r w:rsidR="005D083A">
        <w:t>3</w:t>
      </w:r>
      <w:r w:rsidR="000975ED" w:rsidRPr="008C5394">
        <w:rPr>
          <w:rFonts w:hint="eastAsia"/>
        </w:rPr>
        <w:t>-①.　注文履歴検索</w:t>
      </w:r>
      <w:bookmarkEnd w:id="2110"/>
      <w:bookmarkEnd w:id="2111"/>
    </w:p>
    <w:p w14:paraId="16EB377C" w14:textId="3B9C5272" w:rsidR="00E74797" w:rsidRPr="008C5394" w:rsidRDefault="000975ED">
      <w:r w:rsidRPr="008C5394">
        <w:rPr>
          <w:rFonts w:hint="eastAsia"/>
        </w:rPr>
        <w:t>■　注文履歴検索画面です。</w:t>
      </w:r>
    </w:p>
    <w:p w14:paraId="486349C4" w14:textId="7B5196B0" w:rsidR="00E74797" w:rsidRPr="008C5394" w:rsidRDefault="000975ED">
      <w:pPr>
        <w:ind w:leftChars="165" w:left="346"/>
        <w:rPr>
          <w:b/>
        </w:rPr>
      </w:pPr>
      <w:r w:rsidRPr="008C5394">
        <w:rPr>
          <w:rFonts w:hint="eastAsia"/>
        </w:rPr>
        <w:t>※</w:t>
      </w:r>
      <w:r w:rsidR="008A434F">
        <w:rPr>
          <w:rFonts w:hint="eastAsia"/>
        </w:rPr>
        <w:t>全企業ID・</w:t>
      </w:r>
      <w:r w:rsidRPr="008C5394">
        <w:rPr>
          <w:rFonts w:hint="eastAsia"/>
        </w:rPr>
        <w:t>全社員の注文履歴を検索することができます。</w:t>
      </w:r>
    </w:p>
    <w:p w14:paraId="2411C995" w14:textId="0F89352A" w:rsidR="00E74797" w:rsidRPr="008A434F" w:rsidRDefault="000975ED" w:rsidP="008A434F">
      <w:pPr>
        <w:ind w:leftChars="165" w:left="346"/>
      </w:pPr>
      <w:r w:rsidRPr="008C5394">
        <w:rPr>
          <w:rFonts w:hint="eastAsia"/>
        </w:rPr>
        <w:t>※</w:t>
      </w:r>
      <w:r w:rsidR="008A434F">
        <w:rPr>
          <w:rFonts w:hint="eastAsia"/>
        </w:rPr>
        <w:t>サイト全体の注文履歴を</w:t>
      </w:r>
      <w:r w:rsidRPr="008C5394">
        <w:rPr>
          <w:rFonts w:hint="eastAsia"/>
        </w:rPr>
        <w:t>検索</w:t>
      </w:r>
      <w:r w:rsidR="00E2658A">
        <w:rPr>
          <w:rFonts w:hint="eastAsia"/>
        </w:rPr>
        <w:t>・</w:t>
      </w:r>
      <w:r w:rsidRPr="008C5394">
        <w:rPr>
          <w:rFonts w:hint="eastAsia"/>
        </w:rPr>
        <w:t>集計をすることが出来ます。</w:t>
      </w:r>
    </w:p>
    <w:p w14:paraId="596F29C0" w14:textId="77777777" w:rsidR="00E74797" w:rsidRPr="008C5394" w:rsidRDefault="00E74797"/>
    <w:p w14:paraId="18A195AD" w14:textId="77777777" w:rsidR="00E74797" w:rsidRPr="008C5394" w:rsidRDefault="000975ED">
      <w:r w:rsidRPr="008C5394">
        <w:rPr>
          <w:rFonts w:hint="eastAsia"/>
        </w:rPr>
        <w:t xml:space="preserve">●　</w:t>
      </w:r>
      <w:r w:rsidRPr="008C5394">
        <w:rPr>
          <w:rFonts w:hint="eastAsia"/>
          <w:b/>
        </w:rPr>
        <w:t>各ボタンの説明</w:t>
      </w:r>
    </w:p>
    <w:p w14:paraId="09F7C90B" w14:textId="413E4532" w:rsidR="00E74797" w:rsidRPr="008C5394" w:rsidRDefault="000975ED">
      <w:r w:rsidRPr="008C5394">
        <w:rPr>
          <w:rFonts w:hint="eastAsia"/>
        </w:rPr>
        <w:t xml:space="preserve">①　</w:t>
      </w:r>
      <w:r w:rsidRPr="008C5394">
        <w:rPr>
          <w:rFonts w:hint="eastAsia"/>
          <w:b/>
          <w:spacing w:val="30"/>
          <w:kern w:val="0"/>
          <w:fitText w:val="960" w:id="837"/>
        </w:rPr>
        <w:t>サイトロ</w:t>
      </w:r>
      <w:r w:rsidRPr="008C5394">
        <w:rPr>
          <w:rFonts w:hint="eastAsia"/>
          <w:b/>
          <w:spacing w:val="4"/>
          <w:kern w:val="0"/>
          <w:fitText w:val="960" w:id="837"/>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1E87182" w14:textId="49C8ABAA" w:rsidR="00E74797" w:rsidRPr="008C5394" w:rsidRDefault="000975ED">
      <w:r w:rsidRPr="008C5394">
        <w:rPr>
          <w:rFonts w:hint="eastAsia"/>
        </w:rPr>
        <w:t xml:space="preserve">②　</w:t>
      </w:r>
      <w:r w:rsidRPr="008C5394">
        <w:rPr>
          <w:rFonts w:hint="eastAsia"/>
          <w:b/>
          <w:spacing w:val="21"/>
          <w:kern w:val="0"/>
          <w:fitText w:val="960" w:id="838"/>
        </w:rPr>
        <w:t>サイドバ</w:t>
      </w:r>
      <w:r w:rsidRPr="008C5394">
        <w:rPr>
          <w:rFonts w:hint="eastAsia"/>
          <w:b/>
          <w:spacing w:val="3"/>
          <w:kern w:val="0"/>
          <w:fitText w:val="960" w:id="838"/>
        </w:rPr>
        <w:t>ー</w:t>
      </w:r>
      <w:r w:rsidRPr="008C5394">
        <w:rPr>
          <w:rFonts w:hint="eastAsia"/>
          <w:b/>
        </w:rPr>
        <w:t>：</w:t>
      </w:r>
      <w:r w:rsidRPr="008C5394">
        <w:rPr>
          <w:rFonts w:hint="eastAsia"/>
        </w:rPr>
        <w:t xml:space="preserve">　</w:t>
      </w:r>
      <w:r w:rsidR="00F05206">
        <w:rPr>
          <w:rFonts w:hint="eastAsia"/>
        </w:rPr>
        <w:t>トップメニュー項目を表示します。</w:t>
      </w:r>
    </w:p>
    <w:p w14:paraId="4D5738C8" w14:textId="3DCDF2F1" w:rsidR="00E74797" w:rsidRPr="008C5394" w:rsidRDefault="000975ED">
      <w:r w:rsidRPr="008C5394">
        <w:rPr>
          <w:rFonts w:hint="eastAsia"/>
        </w:rPr>
        <w:t xml:space="preserve">③　</w:t>
      </w:r>
      <w:r w:rsidRPr="008C5394">
        <w:rPr>
          <w:rFonts w:hint="eastAsia"/>
          <w:b/>
          <w:spacing w:val="142"/>
          <w:kern w:val="0"/>
          <w:fitText w:val="960" w:id="839"/>
        </w:rPr>
        <w:t>Bac</w:t>
      </w:r>
      <w:r w:rsidRPr="008C5394">
        <w:rPr>
          <w:rFonts w:hint="eastAsia"/>
          <w:b/>
          <w:spacing w:val="2"/>
          <w:kern w:val="0"/>
          <w:fitText w:val="960" w:id="83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62A1F1C" w14:textId="3CE397A0" w:rsidR="00E74797" w:rsidRPr="008C5394" w:rsidRDefault="000975ED">
      <w:r w:rsidRPr="008C5394">
        <w:rPr>
          <w:rFonts w:hint="eastAsia"/>
        </w:rPr>
        <w:t xml:space="preserve">④　</w:t>
      </w:r>
      <w:r w:rsidRPr="008C5394">
        <w:rPr>
          <w:rFonts w:hint="eastAsia"/>
          <w:b/>
          <w:spacing w:val="27"/>
          <w:kern w:val="0"/>
          <w:fitText w:val="960" w:id="840"/>
        </w:rPr>
        <w:t>ログアウ</w:t>
      </w:r>
      <w:r w:rsidRPr="008C5394">
        <w:rPr>
          <w:rFonts w:hint="eastAsia"/>
          <w:b/>
          <w:spacing w:val="1"/>
          <w:kern w:val="0"/>
          <w:fitText w:val="960" w:id="840"/>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7B44682" w14:textId="78D10009" w:rsidR="00E74797" w:rsidRPr="008C5394" w:rsidRDefault="000975ED">
      <w:r w:rsidRPr="008C5394">
        <w:rPr>
          <w:rFonts w:hint="eastAsia"/>
        </w:rPr>
        <w:t xml:space="preserve">⑤　</w:t>
      </w:r>
      <w:r w:rsidRPr="008C5394">
        <w:rPr>
          <w:rFonts w:hint="eastAsia"/>
          <w:b/>
          <w:spacing w:val="215"/>
          <w:kern w:val="0"/>
          <w:fitText w:val="960" w:id="841"/>
        </w:rPr>
        <w:t>ヘル</w:t>
      </w:r>
      <w:r w:rsidRPr="008C5394">
        <w:rPr>
          <w:rFonts w:hint="eastAsia"/>
          <w:b/>
          <w:spacing w:val="2"/>
          <w:kern w:val="0"/>
          <w:fitText w:val="960" w:id="84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01A5B2" w14:textId="040EE124" w:rsidR="00E74797" w:rsidRPr="008C5394" w:rsidRDefault="000975ED">
      <w:r w:rsidRPr="008C5394">
        <w:rPr>
          <w:rFonts w:hint="eastAsia"/>
        </w:rPr>
        <w:t xml:space="preserve">⑥　</w:t>
      </w:r>
      <w:r w:rsidRPr="00806327">
        <w:rPr>
          <w:rFonts w:hint="eastAsia"/>
          <w:b/>
          <w:spacing w:val="270"/>
          <w:kern w:val="0"/>
          <w:fitText w:val="960" w:id="842"/>
        </w:rPr>
        <w:t>検</w:t>
      </w:r>
      <w:r w:rsidRPr="00806327">
        <w:rPr>
          <w:rFonts w:hint="eastAsia"/>
          <w:b/>
          <w:kern w:val="0"/>
          <w:fitText w:val="960" w:id="842"/>
        </w:rPr>
        <w:t>索</w:t>
      </w:r>
      <w:r w:rsidRPr="008C5394">
        <w:rPr>
          <w:rFonts w:hint="eastAsia"/>
          <w:b/>
        </w:rPr>
        <w:t>：</w:t>
      </w:r>
      <w:r w:rsidRPr="008C5394">
        <w:rPr>
          <w:rFonts w:hint="eastAsia"/>
        </w:rPr>
        <w:t xml:space="preserve">　設定した条件で検索し、一覧画面に遷移します。</w:t>
      </w:r>
    </w:p>
    <w:p w14:paraId="3C3E678B" w14:textId="1D9C698A" w:rsidR="00E74797" w:rsidRPr="008C5394" w:rsidRDefault="000975ED">
      <w:r w:rsidRPr="008C5394">
        <w:rPr>
          <w:rFonts w:hint="eastAsia"/>
        </w:rPr>
        <w:t xml:space="preserve">⑦　</w:t>
      </w:r>
      <w:r w:rsidRPr="00861724">
        <w:rPr>
          <w:rFonts w:hint="eastAsia"/>
          <w:b/>
          <w:w w:val="93"/>
          <w:kern w:val="0"/>
          <w:fitText w:val="960" w:id="843"/>
        </w:rPr>
        <w:t>エクスポート</w:t>
      </w:r>
      <w:r w:rsidRPr="008C5394">
        <w:rPr>
          <w:rFonts w:hint="eastAsia"/>
          <w:b/>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DF7F5F">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41171D15" w14:textId="77777777" w:rsidR="00E74797" w:rsidRPr="008C5394" w:rsidRDefault="000975ED">
      <w:r w:rsidRPr="008C5394">
        <w:rPr>
          <w:rFonts w:hint="eastAsia"/>
        </w:rPr>
        <w:t xml:space="preserve">⑧　</w:t>
      </w:r>
      <w:r w:rsidRPr="008C5394">
        <w:rPr>
          <w:rFonts w:hint="eastAsia"/>
          <w:b/>
          <w:w w:val="59"/>
          <w:kern w:val="0"/>
          <w:fitText w:val="960" w:id="844"/>
        </w:rPr>
        <w:t>入力内容をリセッ</w:t>
      </w:r>
      <w:r w:rsidRPr="008C5394">
        <w:rPr>
          <w:rFonts w:hint="eastAsia"/>
          <w:b/>
          <w:spacing w:val="2"/>
          <w:w w:val="59"/>
          <w:kern w:val="0"/>
          <w:fitText w:val="960" w:id="844"/>
        </w:rPr>
        <w:t>ト</w:t>
      </w:r>
      <w:r w:rsidRPr="008C5394">
        <w:rPr>
          <w:rFonts w:hint="eastAsia"/>
          <w:b/>
        </w:rPr>
        <w:t>：</w:t>
      </w:r>
      <w:r w:rsidRPr="008C5394">
        <w:rPr>
          <w:rFonts w:hint="eastAsia"/>
        </w:rPr>
        <w:t xml:space="preserve">　入力された情報を消去します。</w:t>
      </w:r>
    </w:p>
    <w:p w14:paraId="2EC38373" w14:textId="77777777" w:rsidR="00E74797" w:rsidRPr="008C5394" w:rsidRDefault="00E74797"/>
    <w:p w14:paraId="1D969DEF" w14:textId="77777777" w:rsidR="00E74797" w:rsidRPr="008C5394" w:rsidRDefault="000975ED">
      <w:r w:rsidRPr="008C5394">
        <w:rPr>
          <w:rFonts w:hint="eastAsia"/>
          <w:b/>
        </w:rPr>
        <w:t>●　各フィールドの説明</w:t>
      </w:r>
    </w:p>
    <w:p w14:paraId="3635946B" w14:textId="49DFD7A7" w:rsidR="00E74797" w:rsidRPr="008C5394" w:rsidRDefault="000975ED">
      <w:r w:rsidRPr="008C5394">
        <w:rPr>
          <w:rFonts w:hint="eastAsia"/>
        </w:rPr>
        <w:t xml:space="preserve">⑨　</w:t>
      </w:r>
      <w:r w:rsidRPr="00806327">
        <w:rPr>
          <w:rFonts w:hint="eastAsia"/>
          <w:b/>
          <w:spacing w:val="39"/>
          <w:kern w:val="0"/>
          <w:fitText w:val="960" w:id="845"/>
        </w:rPr>
        <w:t>企業I</w:t>
      </w:r>
      <w:r w:rsidRPr="00806327">
        <w:rPr>
          <w:rFonts w:hint="eastAsia"/>
          <w:b/>
          <w:spacing w:val="1"/>
          <w:kern w:val="0"/>
          <w:fitText w:val="960" w:id="845"/>
        </w:rPr>
        <w:t>D</w:t>
      </w:r>
      <w:r w:rsidRPr="008C5394">
        <w:rPr>
          <w:rFonts w:hint="eastAsia"/>
          <w:b/>
        </w:rPr>
        <w:t>：</w:t>
      </w:r>
      <w:r w:rsidRPr="008C5394">
        <w:rPr>
          <w:rFonts w:hint="eastAsia"/>
        </w:rPr>
        <w:t xml:space="preserve">　ドロップダウンリストから企業名称を選択、</w:t>
      </w:r>
      <w:r w:rsidR="003C2C75">
        <w:rPr>
          <w:rFonts w:hint="eastAsia"/>
        </w:rPr>
        <w:t>または</w:t>
      </w:r>
      <w:r w:rsidRPr="008C5394">
        <w:rPr>
          <w:rFonts w:hint="eastAsia"/>
        </w:rPr>
        <w:t>フィールドに企業IDを入力します。</w:t>
      </w:r>
    </w:p>
    <w:p w14:paraId="408BA85C" w14:textId="1DC9529E" w:rsidR="00E74797" w:rsidRDefault="000975ED" w:rsidP="00FD315C">
      <w:pPr>
        <w:ind w:leftChars="800" w:left="1680"/>
      </w:pPr>
      <w:r w:rsidRPr="008C5394">
        <w:rPr>
          <w:rFonts w:hint="eastAsia"/>
        </w:rPr>
        <w:t>※企業名称選択</w:t>
      </w:r>
      <w:r w:rsidR="008A434F">
        <w:rPr>
          <w:rFonts w:hint="eastAsia"/>
        </w:rPr>
        <w:t>後</w:t>
      </w:r>
      <w:r w:rsidRPr="008C5394">
        <w:rPr>
          <w:rFonts w:hint="eastAsia"/>
        </w:rPr>
        <w:t>、対象の企業IDは</w:t>
      </w:r>
      <w:r w:rsidR="008A434F">
        <w:rPr>
          <w:rFonts w:hint="eastAsia"/>
        </w:rPr>
        <w:t>フィールドに</w:t>
      </w:r>
      <w:r w:rsidRPr="008C5394">
        <w:rPr>
          <w:rFonts w:hint="eastAsia"/>
        </w:rPr>
        <w:t>自動表示されます。</w:t>
      </w:r>
    </w:p>
    <w:p w14:paraId="4F734061" w14:textId="08B9AE9B" w:rsidR="008A434F" w:rsidRPr="008C5394" w:rsidRDefault="008A434F" w:rsidP="00FD315C">
      <w:pPr>
        <w:ind w:leftChars="800" w:left="1680"/>
      </w:pPr>
      <w:r>
        <w:rPr>
          <w:rFonts w:hint="eastAsia"/>
        </w:rPr>
        <w:t>※企業IDを指定しないで検索を行った場合、全登録企業を対象に検索可能です。</w:t>
      </w:r>
    </w:p>
    <w:p w14:paraId="48C6A2F2" w14:textId="7B1CCA8F" w:rsidR="00E74797" w:rsidRPr="008C5394" w:rsidRDefault="000975ED">
      <w:r w:rsidRPr="008C5394">
        <w:rPr>
          <w:rFonts w:hint="eastAsia"/>
        </w:rPr>
        <w:t xml:space="preserve">⑩　</w:t>
      </w:r>
      <w:r w:rsidRPr="00806327">
        <w:rPr>
          <w:rFonts w:hint="eastAsia"/>
          <w:b/>
          <w:spacing w:val="20"/>
          <w:kern w:val="0"/>
          <w:fitText w:val="960" w:id="846"/>
        </w:rPr>
        <w:t>注文番</w:t>
      </w:r>
      <w:r w:rsidRPr="00806327">
        <w:rPr>
          <w:rFonts w:hint="eastAsia"/>
          <w:b/>
          <w:kern w:val="0"/>
          <w:fitText w:val="960" w:id="846"/>
        </w:rPr>
        <w:t>号</w:t>
      </w:r>
      <w:r w:rsidRPr="008C5394">
        <w:rPr>
          <w:rFonts w:hint="eastAsia"/>
          <w:b/>
        </w:rPr>
        <w:t>：</w:t>
      </w:r>
      <w:r w:rsidRPr="008C5394">
        <w:rPr>
          <w:rFonts w:hint="eastAsia"/>
        </w:rPr>
        <w:t xml:space="preserve">　検索条件の注文番号を入力します。（※キーワード検索可能）</w:t>
      </w:r>
    </w:p>
    <w:p w14:paraId="0765E95F" w14:textId="76A3477D" w:rsidR="00E74797" w:rsidRPr="008C5394" w:rsidRDefault="000975ED">
      <w:r w:rsidRPr="008C5394">
        <w:rPr>
          <w:rFonts w:hint="eastAsia"/>
        </w:rPr>
        <w:t xml:space="preserve">⑪　</w:t>
      </w:r>
      <w:r w:rsidRPr="00806327">
        <w:rPr>
          <w:rFonts w:hint="eastAsia"/>
          <w:b/>
          <w:spacing w:val="20"/>
          <w:kern w:val="0"/>
          <w:fitText w:val="960" w:id="847"/>
        </w:rPr>
        <w:t>社員番</w:t>
      </w:r>
      <w:r w:rsidRPr="00806327">
        <w:rPr>
          <w:rFonts w:hint="eastAsia"/>
          <w:b/>
          <w:kern w:val="0"/>
          <w:fitText w:val="960" w:id="847"/>
        </w:rPr>
        <w:t>号</w:t>
      </w:r>
      <w:r w:rsidRPr="008C5394">
        <w:rPr>
          <w:rFonts w:hint="eastAsia"/>
          <w:b/>
        </w:rPr>
        <w:t>：</w:t>
      </w:r>
      <w:r w:rsidRPr="008C5394">
        <w:rPr>
          <w:rFonts w:hint="eastAsia"/>
        </w:rPr>
        <w:t xml:space="preserve">　管理範囲内の社員番号で注文履歴を検索します。</w:t>
      </w:r>
    </w:p>
    <w:p w14:paraId="6BB6919D" w14:textId="4AB4307F" w:rsidR="00E74797" w:rsidRPr="008C5394" w:rsidRDefault="000975ED">
      <w:r w:rsidRPr="008C5394">
        <w:rPr>
          <w:rFonts w:hint="eastAsia"/>
        </w:rPr>
        <w:t xml:space="preserve">⑫　</w:t>
      </w:r>
      <w:r w:rsidRPr="00806327">
        <w:rPr>
          <w:rFonts w:hint="eastAsia"/>
          <w:b/>
          <w:spacing w:val="20"/>
          <w:kern w:val="0"/>
          <w:fitText w:val="960" w:id="848"/>
        </w:rPr>
        <w:t>名刺番</w:t>
      </w:r>
      <w:r w:rsidRPr="00806327">
        <w:rPr>
          <w:rFonts w:hint="eastAsia"/>
          <w:b/>
          <w:kern w:val="0"/>
          <w:fitText w:val="960" w:id="848"/>
        </w:rPr>
        <w:t>号</w:t>
      </w:r>
      <w:r w:rsidRPr="008C5394">
        <w:rPr>
          <w:rFonts w:hint="eastAsia"/>
          <w:b/>
        </w:rPr>
        <w:t>：</w:t>
      </w:r>
      <w:r w:rsidRPr="008C5394">
        <w:rPr>
          <w:rFonts w:hint="eastAsia"/>
        </w:rPr>
        <w:t xml:space="preserve">　検索条件の名刺番号を入力し、注文履歴を検索します。</w:t>
      </w:r>
    </w:p>
    <w:p w14:paraId="55FD2567" w14:textId="5B37A5C8" w:rsidR="00E74797" w:rsidRPr="008C5394" w:rsidRDefault="000975ED">
      <w:r w:rsidRPr="008C5394">
        <w:rPr>
          <w:rFonts w:hint="eastAsia"/>
        </w:rPr>
        <w:t xml:space="preserve">⑬　</w:t>
      </w:r>
      <w:r w:rsidRPr="00A14214">
        <w:rPr>
          <w:rFonts w:hint="eastAsia"/>
          <w:b/>
          <w:spacing w:val="20"/>
          <w:kern w:val="0"/>
          <w:fitText w:val="960" w:id="849"/>
        </w:rPr>
        <w:t>検索項</w:t>
      </w:r>
      <w:r w:rsidRPr="00A14214">
        <w:rPr>
          <w:rFonts w:hint="eastAsia"/>
          <w:b/>
          <w:kern w:val="0"/>
          <w:fitText w:val="960" w:id="849"/>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6B90B383" w14:textId="5DEB2858" w:rsidR="00E74797" w:rsidRPr="008C5394" w:rsidRDefault="000975ED">
      <w:r w:rsidRPr="008C5394">
        <w:rPr>
          <w:rFonts w:hint="eastAsia"/>
        </w:rPr>
        <w:t xml:space="preserve">⑭　</w:t>
      </w:r>
      <w:r w:rsidRPr="00806327">
        <w:rPr>
          <w:rFonts w:hint="eastAsia"/>
          <w:b/>
          <w:spacing w:val="82"/>
          <w:kern w:val="0"/>
          <w:fitText w:val="960" w:id="850"/>
        </w:rPr>
        <w:t>注文</w:t>
      </w:r>
      <w:r w:rsidRPr="00806327">
        <w:rPr>
          <w:rFonts w:hint="eastAsia"/>
          <w:b/>
          <w:spacing w:val="1"/>
          <w:kern w:val="0"/>
          <w:fitText w:val="960" w:id="850"/>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2943934A" w14:textId="4E8BAF6B" w:rsidR="00E74797" w:rsidRPr="008C5394" w:rsidRDefault="000975ED" w:rsidP="000C2EEC">
      <w:pPr>
        <w:ind w:leftChars="800" w:left="1680"/>
      </w:pPr>
      <w:r w:rsidRPr="008C5394">
        <w:rPr>
          <w:rFonts w:hint="eastAsia"/>
        </w:rPr>
        <w:t>※片方指定した場合は〇月〇日以降／〇月〇日以前の期日指定となります。</w:t>
      </w:r>
    </w:p>
    <w:p w14:paraId="20764A89" w14:textId="0EC116A7" w:rsidR="00E74797" w:rsidRPr="008C5394" w:rsidRDefault="000975ED" w:rsidP="000C2EEC">
      <w:pPr>
        <w:ind w:leftChars="800" w:left="1680"/>
      </w:pPr>
      <w:r w:rsidRPr="008C5394">
        <w:rPr>
          <w:rFonts w:hint="eastAsia"/>
        </w:rPr>
        <w:t>※両方指定した場合は期間指定となります。</w:t>
      </w:r>
    </w:p>
    <w:p w14:paraId="7121355E" w14:textId="1ACAA31C" w:rsidR="00E74797" w:rsidRPr="008C5394" w:rsidRDefault="000975ED">
      <w:r w:rsidRPr="008C5394">
        <w:rPr>
          <w:rFonts w:hint="eastAsia"/>
        </w:rPr>
        <w:t xml:space="preserve">⑮　</w:t>
      </w:r>
      <w:r w:rsidR="000C2EEC" w:rsidRPr="00FD315C">
        <w:rPr>
          <w:rFonts w:hint="eastAsia"/>
          <w:b/>
          <w:spacing w:val="20"/>
          <w:kern w:val="0"/>
          <w:fitText w:val="960" w:id="-1934565375"/>
        </w:rPr>
        <w:t>印刷種</w:t>
      </w:r>
      <w:r w:rsidR="000C2EEC" w:rsidRPr="00FD315C">
        <w:rPr>
          <w:rFonts w:hint="eastAsia"/>
          <w:b/>
          <w:kern w:val="0"/>
          <w:fitText w:val="960" w:id="-1934565375"/>
        </w:rPr>
        <w:t>別</w:t>
      </w:r>
      <w:r w:rsidRPr="008C5394">
        <w:rPr>
          <w:rFonts w:hint="eastAsia"/>
          <w:b/>
        </w:rPr>
        <w:t>：</w:t>
      </w:r>
      <w:r w:rsidRPr="008C5394">
        <w:rPr>
          <w:rFonts w:hint="eastAsia"/>
        </w:rPr>
        <w:t xml:space="preserve">　</w:t>
      </w:r>
      <w:r w:rsidR="00FD315C">
        <w:rPr>
          <w:rFonts w:hint="eastAsia"/>
        </w:rPr>
        <w:t>印刷種別</w:t>
      </w:r>
      <w:r w:rsidR="008A434F">
        <w:rPr>
          <w:rFonts w:hint="eastAsia"/>
        </w:rPr>
        <w:t>［</w:t>
      </w:r>
      <w:r w:rsidRPr="008C5394">
        <w:rPr>
          <w:rFonts w:hint="eastAsia"/>
        </w:rPr>
        <w:t>全て／片面／両面</w:t>
      </w:r>
      <w:r w:rsidR="008A434F">
        <w:t>］</w:t>
      </w:r>
      <w:r w:rsidRPr="008C5394">
        <w:rPr>
          <w:rFonts w:hint="eastAsia"/>
        </w:rPr>
        <w:t>を指定します。</w:t>
      </w:r>
    </w:p>
    <w:p w14:paraId="2209569B" w14:textId="5C13FB87" w:rsidR="00E74797" w:rsidRPr="008C5394" w:rsidRDefault="000975ED">
      <w:r w:rsidRPr="008C5394">
        <w:rPr>
          <w:rFonts w:hint="eastAsia"/>
        </w:rPr>
        <w:t xml:space="preserve">⑯　</w:t>
      </w:r>
      <w:r w:rsidRPr="00FD315C">
        <w:rPr>
          <w:rFonts w:hint="eastAsia"/>
          <w:b/>
          <w:w w:val="76"/>
          <w:kern w:val="0"/>
          <w:fitText w:val="960" w:id="-1934565376"/>
        </w:rPr>
        <w:t>注文履歴状態</w:t>
      </w:r>
      <w:r w:rsidRPr="008C5394">
        <w:rPr>
          <w:rFonts w:hint="eastAsia"/>
          <w:b/>
        </w:rPr>
        <w:t>：</w:t>
      </w:r>
      <w:r w:rsidRPr="008C5394">
        <w:rPr>
          <w:rFonts w:hint="eastAsia"/>
        </w:rPr>
        <w:t xml:space="preserve">　注文履歴の状態を指定します。(初期値は「全て」)</w:t>
      </w:r>
    </w:p>
    <w:p w14:paraId="14105181" w14:textId="3538E123" w:rsidR="00E74797" w:rsidRPr="008C5394" w:rsidRDefault="000975ED">
      <w:r w:rsidRPr="008C5394">
        <w:rPr>
          <w:rFonts w:hint="eastAsia"/>
        </w:rPr>
        <w:t xml:space="preserve">⑰　</w:t>
      </w:r>
      <w:r w:rsidRPr="00FD315C">
        <w:rPr>
          <w:rFonts w:hint="eastAsia"/>
          <w:b/>
          <w:spacing w:val="44"/>
          <w:kern w:val="0"/>
          <w:fitText w:val="960" w:id="-1934562303"/>
        </w:rPr>
        <w:t>期替わ</w:t>
      </w:r>
      <w:r w:rsidRPr="00FD315C">
        <w:rPr>
          <w:rFonts w:hint="eastAsia"/>
          <w:b/>
          <w:spacing w:val="1"/>
          <w:kern w:val="0"/>
          <w:fitText w:val="960" w:id="-1934562303"/>
        </w:rPr>
        <w:t>り</w:t>
      </w:r>
      <w:r w:rsidRPr="008C5394">
        <w:rPr>
          <w:rFonts w:hint="eastAsia"/>
          <w:b/>
        </w:rPr>
        <w:t>：</w:t>
      </w:r>
      <w:r w:rsidRPr="008C5394">
        <w:rPr>
          <w:rFonts w:hint="eastAsia"/>
        </w:rPr>
        <w:t xml:space="preserve">　名刺の期替わりの状態を選択します。(初期値は「期替わりではない」)</w:t>
      </w:r>
    </w:p>
    <w:p w14:paraId="51138838" w14:textId="39514432" w:rsidR="00E74797" w:rsidRPr="008C5394" w:rsidRDefault="000975ED">
      <w:r w:rsidRPr="008C5394">
        <w:rPr>
          <w:rFonts w:hint="eastAsia"/>
        </w:rPr>
        <w:t xml:space="preserve">⑱　</w:t>
      </w:r>
      <w:r w:rsidRPr="008C5394">
        <w:rPr>
          <w:rFonts w:hint="eastAsia"/>
          <w:b/>
          <w:spacing w:val="8"/>
          <w:kern w:val="0"/>
          <w:fitText w:val="960" w:id="853"/>
        </w:rPr>
        <w:t>ソート対</w:t>
      </w:r>
      <w:r w:rsidRPr="008C5394">
        <w:rPr>
          <w:rFonts w:hint="eastAsia"/>
          <w:b/>
          <w:spacing w:val="-2"/>
          <w:kern w:val="0"/>
          <w:fitText w:val="960" w:id="853"/>
        </w:rPr>
        <w:t>象</w:t>
      </w:r>
      <w:r w:rsidRPr="008C5394">
        <w:rPr>
          <w:rFonts w:hint="eastAsia"/>
          <w:b/>
        </w:rPr>
        <w:t>：</w:t>
      </w:r>
      <w:r w:rsidRPr="008C5394">
        <w:rPr>
          <w:rFonts w:hint="eastAsia"/>
        </w:rPr>
        <w:t xml:space="preserve">　一覧に表示する順番を指定する場合は</w:t>
      </w:r>
      <w:r w:rsidR="008A434F">
        <w:rPr>
          <w:rFonts w:hint="eastAsia"/>
        </w:rPr>
        <w:t>［</w:t>
      </w:r>
      <w:r w:rsidRPr="008C5394">
        <w:rPr>
          <w:rFonts w:hint="eastAsia"/>
        </w:rPr>
        <w:t>注文番号／社員番号／企業ID</w:t>
      </w:r>
      <w:r w:rsidR="008A434F">
        <w:rPr>
          <w:rFonts w:hint="eastAsia"/>
        </w:rPr>
        <w:t>］</w:t>
      </w:r>
      <w:r w:rsidRPr="008C5394">
        <w:rPr>
          <w:rFonts w:hint="eastAsia"/>
        </w:rPr>
        <w:t>より指定します。</w:t>
      </w:r>
    </w:p>
    <w:p w14:paraId="755DBBAF" w14:textId="509B66F8" w:rsidR="00E74797" w:rsidRDefault="000975ED">
      <w:r w:rsidRPr="008C5394">
        <w:rPr>
          <w:rFonts w:hint="eastAsia"/>
        </w:rPr>
        <w:t xml:space="preserve">⑲　</w:t>
      </w:r>
      <w:r w:rsidRPr="008C5394">
        <w:rPr>
          <w:rFonts w:hint="eastAsia"/>
          <w:b/>
          <w:spacing w:val="81"/>
          <w:kern w:val="0"/>
          <w:fitText w:val="960" w:id="854"/>
        </w:rPr>
        <w:t>ソート</w:t>
      </w:r>
      <w:r w:rsidRPr="008C5394">
        <w:rPr>
          <w:rFonts w:hint="eastAsia"/>
          <w:b/>
          <w:spacing w:val="1"/>
          <w:kern w:val="0"/>
          <w:fitText w:val="960" w:id="854"/>
        </w:rPr>
        <w:t>順</w:t>
      </w:r>
      <w:r w:rsidRPr="008C5394">
        <w:rPr>
          <w:rFonts w:hint="eastAsia"/>
          <w:b/>
        </w:rPr>
        <w:t>：</w:t>
      </w:r>
      <w:r w:rsidRPr="008C5394">
        <w:rPr>
          <w:rFonts w:hint="eastAsia"/>
        </w:rPr>
        <w:t xml:space="preserve">　ソート対象の順番</w:t>
      </w:r>
      <w:r w:rsidR="008A434F">
        <w:rPr>
          <w:rFonts w:hint="eastAsia"/>
        </w:rPr>
        <w:t>［</w:t>
      </w:r>
      <w:r w:rsidRPr="008C5394">
        <w:rPr>
          <w:rFonts w:hint="eastAsia"/>
        </w:rPr>
        <w:t>昇順／降順</w:t>
      </w:r>
      <w:r w:rsidR="008A434F">
        <w:t>］</w:t>
      </w:r>
      <w:r w:rsidRPr="008C5394">
        <w:rPr>
          <w:rFonts w:hint="eastAsia"/>
        </w:rPr>
        <w:t>を指定します。</w:t>
      </w:r>
    </w:p>
    <w:p w14:paraId="06021B90" w14:textId="6E09FE6E" w:rsidR="008A434F" w:rsidRDefault="008A434F"/>
    <w:p w14:paraId="3C7473EC" w14:textId="1591CC44" w:rsidR="008A434F" w:rsidRPr="008C5394" w:rsidRDefault="008A434F"/>
    <w:p w14:paraId="38D5D44B" w14:textId="68ABDC3F" w:rsidR="00E74797" w:rsidRPr="008A434F" w:rsidRDefault="007F0BDE" w:rsidP="006E08BE">
      <w:pPr>
        <w:pStyle w:val="3"/>
      </w:pPr>
      <w:bookmarkStart w:id="2112" w:name="_Toc13819"/>
      <w:bookmarkStart w:id="2113" w:name="_Toc175310514"/>
      <w:r>
        <w:rPr>
          <w:noProof/>
        </w:rPr>
        <mc:AlternateContent>
          <mc:Choice Requires="wpg">
            <w:drawing>
              <wp:anchor distT="0" distB="0" distL="114300" distR="114300" simplePos="0" relativeHeight="251745280" behindDoc="0" locked="0" layoutInCell="1" allowOverlap="1" wp14:anchorId="681AB667" wp14:editId="1BA032AB">
                <wp:simplePos x="0" y="0"/>
                <wp:positionH relativeFrom="column">
                  <wp:posOffset>173355</wp:posOffset>
                </wp:positionH>
                <wp:positionV relativeFrom="paragraph">
                  <wp:posOffset>214630</wp:posOffset>
                </wp:positionV>
                <wp:extent cx="6084570" cy="2419985"/>
                <wp:effectExtent l="0" t="0" r="11430" b="0"/>
                <wp:wrapTopAndBottom/>
                <wp:docPr id="1689" name="グループ化 1689"/>
                <wp:cNvGraphicFramePr/>
                <a:graphic xmlns:a="http://schemas.openxmlformats.org/drawingml/2006/main">
                  <a:graphicData uri="http://schemas.microsoft.com/office/word/2010/wordprocessingGroup">
                    <wpg:wgp>
                      <wpg:cNvGrpSpPr/>
                      <wpg:grpSpPr>
                        <a:xfrm>
                          <a:off x="0" y="0"/>
                          <a:ext cx="6084570" cy="2419985"/>
                          <a:chOff x="1137" y="1566"/>
                          <a:chExt cx="9582" cy="3811"/>
                        </a:xfrm>
                      </wpg:grpSpPr>
                      <wps:wsp>
                        <wps:cNvPr id="4596" name="オブジェクト 0"/>
                        <wps:cNvSpPr txBox="1"/>
                        <wps:spPr>
                          <a:xfrm>
                            <a:off x="113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64588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4597" name="オブジェクト 0"/>
                        <wps:cNvSpPr txBox="1"/>
                        <wps:spPr>
                          <a:xfrm>
                            <a:off x="1385" y="18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B06645B" w14:textId="77777777"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4598" name="オブジェクト 0"/>
                        <wps:cNvSpPr txBox="1"/>
                        <wps:spPr>
                          <a:xfrm>
                            <a:off x="9753" y="20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37335A"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4599" name="オブジェクト 0"/>
                        <wps:cNvSpPr txBox="1"/>
                        <wps:spPr>
                          <a:xfrm>
                            <a:off x="1177"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D7C8EA"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4600" name="オブジェクト 0"/>
                        <wps:cNvSpPr txBox="1"/>
                        <wps:spPr>
                          <a:xfrm>
                            <a:off x="1563"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9909A0" w14:textId="77777777"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s:wsp>
                        <wps:cNvPr id="4601" name="オブジェクト 0"/>
                        <wps:cNvSpPr txBox="1"/>
                        <wps:spPr>
                          <a:xfrm>
                            <a:off x="2047"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B515A2" w14:textId="77777777"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4602" name="オブジェクト 0"/>
                        <wps:cNvSpPr txBox="1"/>
                        <wps:spPr>
                          <a:xfrm>
                            <a:off x="2608"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24DBEC" w14:textId="77777777"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4603" name="オブジェクト 0"/>
                        <wps:cNvSpPr txBox="1"/>
                        <wps:spPr>
                          <a:xfrm>
                            <a:off x="3395"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68EB7"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4604" name="オブジェクト 0"/>
                        <wps:cNvSpPr txBox="1"/>
                        <wps:spPr>
                          <a:xfrm>
                            <a:off x="4235"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2CD56"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4605" name="オブジェクト 0"/>
                        <wps:cNvSpPr txBox="1"/>
                        <wps:spPr>
                          <a:xfrm>
                            <a:off x="5055" y="25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655383" w14:textId="7777777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4606" name="オブジェクト 0"/>
                        <wps:cNvSpPr txBox="1"/>
                        <wps:spPr>
                          <a:xfrm>
                            <a:off x="1137"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1E89BA" w14:textId="2FEB9AC7"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4607" name="オブジェクト 0"/>
                        <wps:cNvSpPr txBox="1"/>
                        <wps:spPr>
                          <a:xfrm>
                            <a:off x="2219"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D87EDD" w14:textId="0F2FA4DC"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4608" name="オブジェクト 0"/>
                        <wps:cNvSpPr txBox="1"/>
                        <wps:spPr>
                          <a:xfrm>
                            <a:off x="3357"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A32E3E" w14:textId="55881452"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4609" name="オブジェクト 0"/>
                        <wps:cNvSpPr txBox="1"/>
                        <wps:spPr>
                          <a:xfrm>
                            <a:off x="3827"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CE28F9" w14:textId="27C79DB3"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4610" name="オブジェクト 0"/>
                        <wps:cNvSpPr txBox="1"/>
                        <wps:spPr>
                          <a:xfrm>
                            <a:off x="4925"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81B27A" w14:textId="4EF7173A"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4611" name="オブジェクト 0"/>
                        <wps:cNvSpPr txBox="1"/>
                        <wps:spPr>
                          <a:xfrm>
                            <a:off x="10181" y="23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33D6D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612" name="オブジェクト 0"/>
                        <wps:cNvSpPr txBox="1"/>
                        <wps:spPr>
                          <a:xfrm>
                            <a:off x="4311"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5C0E2" w14:textId="3172FEB9"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4613" name="オブジェクト 0"/>
                        <wps:cNvSpPr txBox="1"/>
                        <wps:spPr>
                          <a:xfrm>
                            <a:off x="5282" y="1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E2E1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s:wsp>
                        <wps:cNvPr id="4614" name="オブジェクト 0"/>
                        <wps:cNvSpPr txBox="1"/>
                        <wps:spPr>
                          <a:xfrm>
                            <a:off x="5555"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CCEC69" w14:textId="5DF19BF8"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4615" name="オブジェクト 0"/>
                        <wps:cNvSpPr txBox="1"/>
                        <wps:spPr>
                          <a:xfrm>
                            <a:off x="6318"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3A4CA9" w14:textId="196E7543" w:rsidR="003E6FB3" w:rsidRPr="008C5394" w:rsidRDefault="003E6FB3">
                              <w:pPr>
                                <w:spacing w:line="240" w:lineRule="exact"/>
                              </w:pPr>
                              <w:r>
                                <w:rPr>
                                  <w:rFonts w:hint="eastAsia"/>
                                  <w:color w:val="FF0000"/>
                                  <w:sz w:val="20"/>
                                </w:rPr>
                                <w:t>㉑</w:t>
                              </w:r>
                            </w:p>
                          </w:txbxContent>
                        </wps:txbx>
                        <wps:bodyPr vertOverflow="overflow" horzOverflow="overflow" wrap="square" lIns="7200" tIns="0" rIns="0" bIns="0"/>
                      </wps:wsp>
                      <wps:wsp>
                        <wps:cNvPr id="4616" name="オブジェクト 0"/>
                        <wps:cNvSpPr txBox="1"/>
                        <wps:spPr>
                          <a:xfrm>
                            <a:off x="7348" y="27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2A9CAF" w14:textId="70D72811"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617" name="オブジェクト 0"/>
                        <wps:cNvSpPr txBox="1"/>
                        <wps:spPr>
                          <a:xfrm>
                            <a:off x="8469"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141589" w14:textId="124832F1" w:rsidR="003E6FB3" w:rsidRPr="008C5394" w:rsidRDefault="003E6FB3">
                              <w:pPr>
                                <w:spacing w:line="240" w:lineRule="exact"/>
                              </w:pPr>
                              <w:r>
                                <w:rPr>
                                  <w:rFonts w:hint="eastAsia"/>
                                  <w:color w:val="FF0000"/>
                                  <w:sz w:val="20"/>
                                </w:rPr>
                                <w:t>㉓</w:t>
                              </w:r>
                            </w:p>
                          </w:txbxContent>
                        </wps:txbx>
                        <wps:bodyPr vertOverflow="overflow" horzOverflow="overflow" wrap="square" lIns="7200" tIns="0" rIns="0" bIns="0"/>
                      </wps:wsp>
                      <wps:wsp>
                        <wps:cNvPr id="4618" name="オブジェクト 0"/>
                        <wps:cNvSpPr txBox="1"/>
                        <wps:spPr>
                          <a:xfrm>
                            <a:off x="8903"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1B7A86" w14:textId="62F1A6D3" w:rsidR="003E6FB3" w:rsidRPr="008C5394" w:rsidRDefault="003E6FB3">
                              <w:pPr>
                                <w:spacing w:line="240" w:lineRule="exact"/>
                              </w:pPr>
                              <w:r>
                                <w:rPr>
                                  <w:rFonts w:hint="eastAsia"/>
                                  <w:color w:val="FF0000"/>
                                  <w:sz w:val="20"/>
                                </w:rPr>
                                <w:t>㉔</w:t>
                              </w:r>
                            </w:p>
                          </w:txbxContent>
                        </wps:txbx>
                        <wps:bodyPr vertOverflow="overflow" horzOverflow="overflow" wrap="square" lIns="7200" tIns="0" rIns="0" bIns="0"/>
                      </wps:wsp>
                      <wps:wsp>
                        <wps:cNvPr id="4619" name="オブジェクト 0"/>
                        <wps:cNvSpPr txBox="1"/>
                        <wps:spPr>
                          <a:xfrm>
                            <a:off x="9668"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7D04EF" w14:textId="28C813DF" w:rsidR="003E6FB3" w:rsidRPr="008C5394" w:rsidRDefault="003E6FB3">
                              <w:pPr>
                                <w:spacing w:line="240" w:lineRule="exact"/>
                              </w:pPr>
                              <w:r>
                                <w:rPr>
                                  <w:rFonts w:hint="eastAsia"/>
                                  <w:color w:val="FF0000"/>
                                  <w:sz w:val="20"/>
                                </w:rPr>
                                <w:t>㉖</w:t>
                              </w:r>
                            </w:p>
                          </w:txbxContent>
                        </wps:txbx>
                        <wps:bodyPr vertOverflow="overflow" horzOverflow="overflow" wrap="square" lIns="7200" tIns="0" rIns="0" bIns="0"/>
                      </wps:wsp>
                      <wps:wsp>
                        <wps:cNvPr id="4620" name="オブジェクト 0"/>
                        <wps:cNvSpPr txBox="1"/>
                        <wps:spPr>
                          <a:xfrm>
                            <a:off x="10042"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47A710" w14:textId="31BEE518" w:rsidR="003E6FB3" w:rsidRPr="008C5394" w:rsidRDefault="003E6FB3">
                              <w:pPr>
                                <w:spacing w:line="240" w:lineRule="exact"/>
                              </w:pPr>
                              <w:r>
                                <w:rPr>
                                  <w:rFonts w:hint="eastAsia"/>
                                  <w:color w:val="FF0000"/>
                                  <w:sz w:val="20"/>
                                </w:rPr>
                                <w:t>㉗</w:t>
                              </w:r>
                            </w:p>
                          </w:txbxContent>
                        </wps:txbx>
                        <wps:bodyPr vertOverflow="overflow" horzOverflow="overflow" wrap="square" lIns="7200" tIns="0" rIns="0" bIns="0"/>
                      </wps:wsp>
                      <wps:wsp>
                        <wps:cNvPr id="4621" name="オブジェクト 0"/>
                        <wps:cNvSpPr txBox="1"/>
                        <wps:spPr>
                          <a:xfrm>
                            <a:off x="10492"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791F88" w14:textId="3EC47966" w:rsidR="003E6FB3" w:rsidRPr="008C5394" w:rsidRDefault="003E6FB3">
                              <w:pPr>
                                <w:spacing w:line="240" w:lineRule="exact"/>
                              </w:pPr>
                              <w:r>
                                <w:rPr>
                                  <w:rFonts w:hint="eastAsia"/>
                                  <w:color w:val="FF0000"/>
                                  <w:sz w:val="20"/>
                                </w:rPr>
                                <w:t>㉘</w:t>
                              </w:r>
                            </w:p>
                          </w:txbxContent>
                        </wps:txbx>
                        <wps:bodyPr vertOverflow="overflow" horzOverflow="overflow" wrap="square" lIns="7200" tIns="0" rIns="0" bIns="0"/>
                      </wps:wsp>
                      <wps:wsp>
                        <wps:cNvPr id="2369" name="オブジェクト 0"/>
                        <wps:cNvSpPr txBox="1"/>
                        <wps:spPr>
                          <a:xfrm>
                            <a:off x="5304" y="51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23246" w14:textId="54932D5E"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2470" name="オブジェクト 0"/>
                        <wps:cNvSpPr txBox="1"/>
                        <wps:spPr>
                          <a:xfrm>
                            <a:off x="9243"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42FAF1" w14:textId="77777777" w:rsidR="003E6FB3" w:rsidRPr="008C5394" w:rsidRDefault="003E6FB3">
                              <w:pPr>
                                <w:spacing w:line="240" w:lineRule="exact"/>
                              </w:pPr>
                              <w:r>
                                <w:rPr>
                                  <w:rFonts w:hint="eastAsia"/>
                                  <w:color w:val="FF0000"/>
                                  <w:sz w:val="20"/>
                                </w:rPr>
                                <w:t>㉕</w:t>
                              </w:r>
                            </w:p>
                          </w:txbxContent>
                        </wps:txbx>
                        <wps:bodyPr vertOverflow="overflow" horzOverflow="overflow" wrap="square" lIns="7200" tIns="0" rIns="0" bIns="0"/>
                      </wps:wsp>
                    </wpg:wgp>
                  </a:graphicData>
                </a:graphic>
              </wp:anchor>
            </w:drawing>
          </mc:Choice>
          <mc:Fallback>
            <w:pict>
              <v:group w14:anchorId="681AB667" id="グループ化 1689" o:spid="_x0000_s2342" style="position:absolute;left:0;text-align:left;margin-left:13.65pt;margin-top:16.9pt;width:479.1pt;height:190.55pt;z-index:251745280" coordorigin="1137,1566" coordsize="9582,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">
                <v:shape id="_x0000_s2343" type="#_x0000_t202" style="position:absolute;left:113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" filled="f" stroked="f" strokeweight=".5pt">
                  <v:textbox inset=".2mm,0,0,0">
                    <w:txbxContent>
                      <w:p w14:paraId="7C645885" w14:textId="77777777" w:rsidR="003E6FB3" w:rsidRPr="008C5394" w:rsidRDefault="003E6FB3">
                        <w:pPr>
                          <w:spacing w:line="240" w:lineRule="exact"/>
                        </w:pPr>
                        <w:r>
                          <w:rPr>
                            <w:rFonts w:hint="eastAsia"/>
                            <w:color w:val="FF0000"/>
                            <w:sz w:val="20"/>
                          </w:rPr>
                          <w:t>②</w:t>
                        </w:r>
                      </w:p>
                    </w:txbxContent>
                  </v:textbox>
                </v:shape>
                <v:shape id="_x0000_s2344" type="#_x0000_t202" style="position:absolute;left:1385;top:1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" fillcolor="white [3212]" stroked="f" strokeweight=".5pt">
                  <v:textbox inset=".2mm,0,0,0">
                    <w:txbxContent>
                      <w:p w14:paraId="1B06645B" w14:textId="77777777" w:rsidR="003E6FB3" w:rsidRPr="008C5394" w:rsidRDefault="003E6FB3">
                        <w:pPr>
                          <w:spacing w:line="240" w:lineRule="exact"/>
                        </w:pPr>
                        <w:r>
                          <w:rPr>
                            <w:rFonts w:hint="eastAsia"/>
                            <w:color w:val="FF0000"/>
                            <w:sz w:val="20"/>
                          </w:rPr>
                          <w:t>③</w:t>
                        </w:r>
                      </w:p>
                    </w:txbxContent>
                  </v:textbox>
                </v:shape>
                <v:shape id="_x0000_s2345" type="#_x0000_t202" style="position:absolute;left:9753;top:20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" filled="f" stroked="f" strokeweight=".5pt">
                  <v:textbox inset=".2mm,0,0,0">
                    <w:txbxContent>
                      <w:p w14:paraId="1E37335A" w14:textId="77777777" w:rsidR="003E6FB3" w:rsidRPr="008C5394" w:rsidRDefault="003E6FB3">
                        <w:pPr>
                          <w:spacing w:line="240" w:lineRule="exact"/>
                        </w:pPr>
                        <w:r>
                          <w:rPr>
                            <w:rFonts w:hint="eastAsia"/>
                            <w:color w:val="FF0000"/>
                            <w:sz w:val="20"/>
                          </w:rPr>
                          <w:t>④</w:t>
                        </w:r>
                      </w:p>
                    </w:txbxContent>
                  </v:textbox>
                </v:shape>
                <v:shape id="_x0000_s2346" type="#_x0000_t202" style="position:absolute;left:1177;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" filled="f" stroked="f" strokeweight=".5pt">
                  <v:textbox inset=".2mm,0,0,0">
                    <w:txbxContent>
                      <w:p w14:paraId="1CD7C8EA" w14:textId="77777777" w:rsidR="003E6FB3" w:rsidRPr="008C5394" w:rsidRDefault="003E6FB3">
                        <w:pPr>
                          <w:spacing w:line="240" w:lineRule="exact"/>
                        </w:pPr>
                        <w:r>
                          <w:rPr>
                            <w:rFonts w:hint="eastAsia"/>
                            <w:color w:val="FF0000"/>
                            <w:sz w:val="20"/>
                          </w:rPr>
                          <w:t>⑥</w:t>
                        </w:r>
                      </w:p>
                    </w:txbxContent>
                  </v:textbox>
                </v:shape>
                <v:shape id="_x0000_s2347" type="#_x0000_t202" style="position:absolute;left:1563;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" filled="f" stroked="f" strokeweight=".5pt">
                  <v:textbox inset=".2mm,0,0,0">
                    <w:txbxContent>
                      <w:p w14:paraId="339909A0" w14:textId="77777777" w:rsidR="003E6FB3" w:rsidRPr="008C5394" w:rsidRDefault="003E6FB3">
                        <w:pPr>
                          <w:spacing w:line="240" w:lineRule="exact"/>
                        </w:pPr>
                        <w:r>
                          <w:rPr>
                            <w:rFonts w:hint="eastAsia"/>
                            <w:color w:val="FF0000"/>
                            <w:sz w:val="20"/>
                          </w:rPr>
                          <w:t>⑦</w:t>
                        </w:r>
                      </w:p>
                    </w:txbxContent>
                  </v:textbox>
                </v:shape>
                <v:shape id="_x0000_s2348" type="#_x0000_t202" style="position:absolute;left:2047;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" filled="f" stroked="f" strokeweight=".5pt">
                  <v:textbox inset=".2mm,0,0,0">
                    <w:txbxContent>
                      <w:p w14:paraId="13B515A2" w14:textId="77777777" w:rsidR="003E6FB3" w:rsidRPr="008C5394" w:rsidRDefault="003E6FB3">
                        <w:pPr>
                          <w:spacing w:line="240" w:lineRule="exact"/>
                        </w:pPr>
                        <w:r>
                          <w:rPr>
                            <w:rFonts w:hint="eastAsia"/>
                            <w:color w:val="FF0000"/>
                            <w:sz w:val="20"/>
                          </w:rPr>
                          <w:t>⑧</w:t>
                        </w:r>
                      </w:p>
                    </w:txbxContent>
                  </v:textbox>
                </v:shape>
                <v:shape id="_x0000_s2349" type="#_x0000_t202" style="position:absolute;left:2608;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" filled="f" stroked="f" strokeweight=".5pt">
                  <v:textbox inset=".2mm,0,0,0">
                    <w:txbxContent>
                      <w:p w14:paraId="4824DBEC" w14:textId="77777777" w:rsidR="003E6FB3" w:rsidRPr="008C5394" w:rsidRDefault="003E6FB3">
                        <w:pPr>
                          <w:spacing w:line="240" w:lineRule="exact"/>
                        </w:pPr>
                        <w:r>
                          <w:rPr>
                            <w:rFonts w:hint="eastAsia"/>
                            <w:color w:val="FF0000"/>
                            <w:sz w:val="20"/>
                          </w:rPr>
                          <w:t>⑨</w:t>
                        </w:r>
                      </w:p>
                    </w:txbxContent>
                  </v:textbox>
                </v:shape>
                <v:shape id="_x0000_s2350" type="#_x0000_t202" style="position:absolute;left:3395;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" filled="f" stroked="f" strokeweight=".5pt">
                  <v:textbox inset=".2mm,0,0,0">
                    <w:txbxContent>
                      <w:p w14:paraId="5BD68EB7" w14:textId="77777777" w:rsidR="003E6FB3" w:rsidRPr="008C5394" w:rsidRDefault="003E6FB3">
                        <w:pPr>
                          <w:spacing w:line="240" w:lineRule="exact"/>
                        </w:pPr>
                        <w:r>
                          <w:rPr>
                            <w:rFonts w:hint="eastAsia"/>
                            <w:color w:val="FF0000"/>
                            <w:sz w:val="20"/>
                          </w:rPr>
                          <w:t>⑩</w:t>
                        </w:r>
                      </w:p>
                    </w:txbxContent>
                  </v:textbox>
                </v:shape>
                <v:shape id="_x0000_s2351" type="#_x0000_t202" style="position:absolute;left:4235;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PjP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ybwfBOfgFw+AAAA//8DAFBLAQItABQABgAIAAAAIQDb4fbL7gAAAIUBAAATAAAAAAAAAAAA&#10;AAAAAAAAAABbQ29udGVudF9UeXBlc10ueG1sUEsBAi0AFAAGAAgAAAAhAFr0LFu/AAAAFQEAAAsA&#10;AAAAAAAAAAAAAAAAHwEAAF9yZWxzLy5yZWxzUEsBAi0AFAAGAAgAAAAhAGiQ+M/EAAAA3QAAAA8A&#10;AAAAAAAAAAAAAAAABwIAAGRycy9kb3ducmV2LnhtbFBLBQYAAAAAAwADALcAAAD4AgAAAAA=&#10;" filled="f" stroked="f" strokeweight=".5pt">
                  <v:textbox inset=".2mm,0,0,0">
                    <w:txbxContent>
                      <w:p w14:paraId="5532CD56" w14:textId="77777777" w:rsidR="003E6FB3" w:rsidRPr="008C5394" w:rsidRDefault="003E6FB3">
                        <w:pPr>
                          <w:spacing w:line="240" w:lineRule="exact"/>
                        </w:pPr>
                        <w:r>
                          <w:rPr>
                            <w:rFonts w:hint="eastAsia"/>
                            <w:color w:val="FF0000"/>
                            <w:sz w:val="20"/>
                          </w:rPr>
                          <w:t>⑪</w:t>
                        </w:r>
                      </w:p>
                    </w:txbxContent>
                  </v:textbox>
                </v:shape>
                <v:shape id="_x0000_s2352" type="#_x0000_t202" style="position:absolute;left:5055;top:25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F1U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6bwfBOfgFw+AAAA//8DAFBLAQItABQABgAIAAAAIQDb4fbL7gAAAIUBAAATAAAAAAAAAAAA&#10;AAAAAAAAAABbQ29udGVudF9UeXBlc10ueG1sUEsBAi0AFAAGAAgAAAAhAFr0LFu/AAAAFQEAAAsA&#10;AAAAAAAAAAAAAAAAHwEAAF9yZWxzLy5yZWxzUEsBAi0AFAAGAAgAAAAhAAfcXVTEAAAA3QAAAA8A&#10;AAAAAAAAAAAAAAAABwIAAGRycy9kb3ducmV2LnhtbFBLBQYAAAAAAwADALcAAAD4AgAAAAA=&#10;" filled="f" stroked="f" strokeweight=".5pt">
                  <v:textbox inset=".2mm,0,0,0">
                    <w:txbxContent>
                      <w:p w14:paraId="7A655383" w14:textId="77777777" w:rsidR="003E6FB3" w:rsidRPr="008C5394" w:rsidRDefault="003E6FB3">
                        <w:pPr>
                          <w:spacing w:line="240" w:lineRule="exact"/>
                        </w:pPr>
                        <w:r>
                          <w:rPr>
                            <w:rFonts w:hint="eastAsia"/>
                            <w:color w:val="FF0000"/>
                            <w:sz w:val="20"/>
                          </w:rPr>
                          <w:t>⑫</w:t>
                        </w:r>
                      </w:p>
                    </w:txbxContent>
                  </v:textbox>
                </v:shape>
                <v:shape id="_x0000_s2353" type="#_x0000_t202" style="position:absolute;left:1137;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" filled="f" stroked="f" strokeweight=".5pt">
                  <v:textbox inset=".2mm,0,0,0">
                    <w:txbxContent>
                      <w:p w14:paraId="751E89BA" w14:textId="2FEB9AC7" w:rsidR="003E6FB3" w:rsidRPr="008C5394" w:rsidRDefault="003E6FB3">
                        <w:pPr>
                          <w:spacing w:line="240" w:lineRule="exact"/>
                        </w:pPr>
                        <w:r>
                          <w:rPr>
                            <w:rFonts w:hint="eastAsia"/>
                            <w:color w:val="FF0000"/>
                            <w:sz w:val="20"/>
                          </w:rPr>
                          <w:t>⑭</w:t>
                        </w:r>
                      </w:p>
                    </w:txbxContent>
                  </v:textbox>
                </v:shape>
                <v:shape id="_x0000_s2354" type="#_x0000_t202" style="position:absolute;left:2219;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" filled="f" stroked="f" strokeweight=".5pt">
                  <v:textbox inset=".2mm,0,0,0">
                    <w:txbxContent>
                      <w:p w14:paraId="22D87EDD" w14:textId="0F2FA4DC" w:rsidR="003E6FB3" w:rsidRPr="008C5394" w:rsidRDefault="003E6FB3">
                        <w:pPr>
                          <w:spacing w:line="240" w:lineRule="exact"/>
                        </w:pPr>
                        <w:r>
                          <w:rPr>
                            <w:rFonts w:hint="eastAsia"/>
                            <w:color w:val="FF0000"/>
                            <w:sz w:val="20"/>
                          </w:rPr>
                          <w:t>⑮</w:t>
                        </w:r>
                      </w:p>
                    </w:txbxContent>
                  </v:textbox>
                </v:shape>
                <v:shape id="_x0000_s2355" type="#_x0000_t202" style="position:absolute;left:3357;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" filled="f" stroked="f" strokeweight=".5pt">
                  <v:textbox inset=".2mm,0,0,0">
                    <w:txbxContent>
                      <w:p w14:paraId="25A32E3E" w14:textId="55881452" w:rsidR="003E6FB3" w:rsidRPr="008C5394" w:rsidRDefault="003E6FB3">
                        <w:pPr>
                          <w:spacing w:line="240" w:lineRule="exact"/>
                        </w:pPr>
                        <w:r>
                          <w:rPr>
                            <w:rFonts w:hint="eastAsia"/>
                            <w:color w:val="FF0000"/>
                            <w:sz w:val="20"/>
                          </w:rPr>
                          <w:t>⑯</w:t>
                        </w:r>
                      </w:p>
                    </w:txbxContent>
                  </v:textbox>
                </v:shape>
                <v:shape id="_x0000_s2356" type="#_x0000_t202" style="position:absolute;left:3827;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" filled="f" stroked="f" strokeweight=".5pt">
                  <v:textbox inset=".2mm,0,0,0">
                    <w:txbxContent>
                      <w:p w14:paraId="60CE28F9" w14:textId="27C79DB3" w:rsidR="003E6FB3" w:rsidRPr="008C5394" w:rsidRDefault="003E6FB3">
                        <w:pPr>
                          <w:spacing w:line="240" w:lineRule="exact"/>
                        </w:pPr>
                        <w:r>
                          <w:rPr>
                            <w:rFonts w:hint="eastAsia"/>
                            <w:color w:val="FF0000"/>
                            <w:sz w:val="20"/>
                          </w:rPr>
                          <w:t>⑰</w:t>
                        </w:r>
                      </w:p>
                    </w:txbxContent>
                  </v:textbox>
                </v:shape>
                <v:shape id="_x0000_s2357" type="#_x0000_t202" style="position:absolute;left:4925;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" filled="f" stroked="f" strokeweight=".5pt">
                  <v:textbox inset=".2mm,0,0,0">
                    <w:txbxContent>
                      <w:p w14:paraId="7581B27A" w14:textId="4EF7173A" w:rsidR="003E6FB3" w:rsidRPr="008C5394" w:rsidRDefault="003E6FB3">
                        <w:pPr>
                          <w:spacing w:line="240" w:lineRule="exact"/>
                        </w:pPr>
                        <w:r>
                          <w:rPr>
                            <w:rFonts w:hint="eastAsia"/>
                            <w:color w:val="FF0000"/>
                            <w:sz w:val="20"/>
                          </w:rPr>
                          <w:t>⑲</w:t>
                        </w:r>
                      </w:p>
                    </w:txbxContent>
                  </v:textbox>
                </v:shape>
                <v:shape id="_x0000_s2358" type="#_x0000_t202" style="position:absolute;left:10181;top:23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" filled="f" stroked="f" strokeweight=".5pt">
                  <v:textbox inset=".2mm,0,0,0">
                    <w:txbxContent>
                      <w:p w14:paraId="2133D6DE" w14:textId="77777777" w:rsidR="003E6FB3" w:rsidRDefault="003E6FB3">
                        <w:pPr>
                          <w:spacing w:line="240" w:lineRule="exact"/>
                          <w:rPr>
                            <w:color w:val="FF0000"/>
                            <w:sz w:val="20"/>
                          </w:rPr>
                        </w:pPr>
                        <w:r>
                          <w:rPr>
                            <w:rFonts w:hint="eastAsia"/>
                            <w:color w:val="FF0000"/>
                            <w:sz w:val="20"/>
                          </w:rPr>
                          <w:t>⑤</w:t>
                        </w:r>
                      </w:p>
                    </w:txbxContent>
                  </v:textbox>
                </v:shape>
                <v:shape id="_x0000_s2359" type="#_x0000_t202" style="position:absolute;left:4311;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" filled="f" stroked="f" strokeweight=".5pt">
                  <v:textbox inset=".2mm,0,0,0">
                    <w:txbxContent>
                      <w:p w14:paraId="3865C0E2" w14:textId="3172FEB9" w:rsidR="003E6FB3" w:rsidRPr="008C5394" w:rsidRDefault="003E6FB3">
                        <w:pPr>
                          <w:spacing w:line="240" w:lineRule="exact"/>
                        </w:pPr>
                        <w:r>
                          <w:rPr>
                            <w:rFonts w:hint="eastAsia"/>
                            <w:color w:val="FF0000"/>
                            <w:sz w:val="20"/>
                          </w:rPr>
                          <w:t>⑱</w:t>
                        </w:r>
                      </w:p>
                    </w:txbxContent>
                  </v:textbox>
                </v:shape>
                <v:shape id="_x0000_s2360" type="#_x0000_t202" style="position:absolute;left:5282;top:1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" filled="f" stroked="f" strokeweight=".5pt">
                  <v:textbox inset=".2mm,0,0,0">
                    <w:txbxContent>
                      <w:p w14:paraId="3BE2E16D" w14:textId="77777777" w:rsidR="003E6FB3" w:rsidRPr="008C5394" w:rsidRDefault="003E6FB3">
                        <w:pPr>
                          <w:spacing w:line="240" w:lineRule="exact"/>
                        </w:pPr>
                        <w:r>
                          <w:rPr>
                            <w:rFonts w:hint="eastAsia"/>
                            <w:color w:val="FF0000"/>
                            <w:sz w:val="20"/>
                          </w:rPr>
                          <w:t>①</w:t>
                        </w:r>
                      </w:p>
                    </w:txbxContent>
                  </v:textbox>
                </v:shape>
                <v:shape id="_x0000_s2361" type="#_x0000_t202" style="position:absolute;left:5555;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" filled="f" stroked="f" strokeweight=".5pt">
                  <v:textbox inset=".2mm,0,0,0">
                    <w:txbxContent>
                      <w:p w14:paraId="3BCCEC69" w14:textId="5DF19BF8" w:rsidR="003E6FB3" w:rsidRPr="008C5394" w:rsidRDefault="003E6FB3">
                        <w:pPr>
                          <w:spacing w:line="240" w:lineRule="exact"/>
                        </w:pPr>
                        <w:r>
                          <w:rPr>
                            <w:rFonts w:hint="eastAsia"/>
                            <w:color w:val="FF0000"/>
                            <w:sz w:val="20"/>
                          </w:rPr>
                          <w:t>⑳</w:t>
                        </w:r>
                      </w:p>
                    </w:txbxContent>
                  </v:textbox>
                </v:shape>
                <v:shape id="_x0000_s2362" type="#_x0000_t202" style="position:absolute;left:6318;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" filled="f" stroked="f" strokeweight=".5pt">
                  <v:textbox inset=".2mm,0,0,0">
                    <w:txbxContent>
                      <w:p w14:paraId="153A4CA9" w14:textId="196E7543" w:rsidR="003E6FB3" w:rsidRPr="008C5394" w:rsidRDefault="003E6FB3">
                        <w:pPr>
                          <w:spacing w:line="240" w:lineRule="exact"/>
                        </w:pPr>
                        <w:r>
                          <w:rPr>
                            <w:rFonts w:hint="eastAsia"/>
                            <w:color w:val="FF0000"/>
                            <w:sz w:val="20"/>
                          </w:rPr>
                          <w:t>㉑</w:t>
                        </w:r>
                      </w:p>
                    </w:txbxContent>
                  </v:textbox>
                </v:shape>
                <v:shape id="_x0000_s2363" type="#_x0000_t202" style="position:absolute;left:7348;top:2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" filled="f" stroked="f" strokeweight=".5pt">
                  <v:textbox inset=".2mm,0,0,0">
                    <w:txbxContent>
                      <w:p w14:paraId="4E2A9CAF" w14:textId="70D72811" w:rsidR="003E6FB3" w:rsidRPr="008C5394" w:rsidRDefault="003E6FB3">
                        <w:pPr>
                          <w:spacing w:line="240" w:lineRule="exact"/>
                        </w:pPr>
                        <w:r>
                          <w:rPr>
                            <w:rFonts w:hint="eastAsia"/>
                            <w:color w:val="FF0000"/>
                            <w:sz w:val="20"/>
                          </w:rPr>
                          <w:t>㉒</w:t>
                        </w:r>
                      </w:p>
                    </w:txbxContent>
                  </v:textbox>
                </v:shape>
                <v:shape id="_x0000_s2364" type="#_x0000_t202" style="position:absolute;left:8469;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" filled="f" stroked="f" strokeweight=".5pt">
                  <v:textbox inset=".2mm,0,0,0">
                    <w:txbxContent>
                      <w:p w14:paraId="32141589" w14:textId="124832F1" w:rsidR="003E6FB3" w:rsidRPr="008C5394" w:rsidRDefault="003E6FB3">
                        <w:pPr>
                          <w:spacing w:line="240" w:lineRule="exact"/>
                        </w:pPr>
                        <w:r>
                          <w:rPr>
                            <w:rFonts w:hint="eastAsia"/>
                            <w:color w:val="FF0000"/>
                            <w:sz w:val="20"/>
                          </w:rPr>
                          <w:t>㉓</w:t>
                        </w:r>
                      </w:p>
                    </w:txbxContent>
                  </v:textbox>
                </v:shape>
                <v:shape id="_x0000_s2365" type="#_x0000_t202" style="position:absolute;left:8903;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" filled="f" stroked="f" strokeweight=".5pt">
                  <v:textbox inset=".2mm,0,0,0">
                    <w:txbxContent>
                      <w:p w14:paraId="701B7A86" w14:textId="62F1A6D3" w:rsidR="003E6FB3" w:rsidRPr="008C5394" w:rsidRDefault="003E6FB3">
                        <w:pPr>
                          <w:spacing w:line="240" w:lineRule="exact"/>
                        </w:pPr>
                        <w:r>
                          <w:rPr>
                            <w:rFonts w:hint="eastAsia"/>
                            <w:color w:val="FF0000"/>
                            <w:sz w:val="20"/>
                          </w:rPr>
                          <w:t>㉔</w:t>
                        </w:r>
                      </w:p>
                    </w:txbxContent>
                  </v:textbox>
                </v:shape>
                <v:shape id="_x0000_s2366" type="#_x0000_t202" style="position:absolute;left:9668;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GM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I1X8Pfm/gEZPYLAAD//wMAUEsBAi0AFAAGAAgAAAAhANvh9svuAAAAhQEAABMAAAAAAAAA&#10;AAAAAAAAAAAAAFtDb250ZW50X1R5cGVzXS54bWxQSwECLQAUAAYACAAAACEAWvQsW78AAAAVAQAA&#10;CwAAAAAAAAAAAAAAAAAfAQAAX3JlbHMvLnJlbHNQSwECLQAUAAYACAAAACEAA0jBjMYAAADdAAAA&#10;DwAAAAAAAAAAAAAAAAAHAgAAZHJzL2Rvd25yZXYueG1sUEsFBgAAAAADAAMAtwAAAPoCAAAAAA==&#10;" filled="f" stroked="f" strokeweight=".5pt">
                  <v:textbox inset=".2mm,0,0,0">
                    <w:txbxContent>
                      <w:p w14:paraId="2A7D04EF" w14:textId="28C813DF" w:rsidR="003E6FB3" w:rsidRPr="008C5394" w:rsidRDefault="003E6FB3">
                        <w:pPr>
                          <w:spacing w:line="240" w:lineRule="exact"/>
                        </w:pPr>
                        <w:r>
                          <w:rPr>
                            <w:rFonts w:hint="eastAsia"/>
                            <w:color w:val="FF0000"/>
                            <w:sz w:val="20"/>
                          </w:rPr>
                          <w:t>㉖</w:t>
                        </w:r>
                      </w:p>
                    </w:txbxContent>
                  </v:textbox>
                </v:shape>
                <v:shape id="_x0000_s2367" type="#_x0000_t202" style="position:absolute;left:10042;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" filled="f" stroked="f" strokeweight=".5pt">
                  <v:textbox inset=".2mm,0,0,0">
                    <w:txbxContent>
                      <w:p w14:paraId="3547A710" w14:textId="31BEE518" w:rsidR="003E6FB3" w:rsidRPr="008C5394" w:rsidRDefault="003E6FB3">
                        <w:pPr>
                          <w:spacing w:line="240" w:lineRule="exact"/>
                        </w:pPr>
                        <w:r>
                          <w:rPr>
                            <w:rFonts w:hint="eastAsia"/>
                            <w:color w:val="FF0000"/>
                            <w:sz w:val="20"/>
                          </w:rPr>
                          <w:t>㉗</w:t>
                        </w:r>
                      </w:p>
                    </w:txbxContent>
                  </v:textbox>
                </v:shape>
                <v:shape id="_x0000_s2368" type="#_x0000_t202" style="position:absolute;left:10492;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" filled="f" stroked="f" strokeweight=".5pt">
                  <v:textbox inset=".2mm,0,0,0">
                    <w:txbxContent>
                      <w:p w14:paraId="53791F88" w14:textId="3EC47966" w:rsidR="003E6FB3" w:rsidRPr="008C5394" w:rsidRDefault="003E6FB3">
                        <w:pPr>
                          <w:spacing w:line="240" w:lineRule="exact"/>
                        </w:pPr>
                        <w:r>
                          <w:rPr>
                            <w:rFonts w:hint="eastAsia"/>
                            <w:color w:val="FF0000"/>
                            <w:sz w:val="20"/>
                          </w:rPr>
                          <w:t>㉘</w:t>
                        </w:r>
                      </w:p>
                    </w:txbxContent>
                  </v:textbox>
                </v:shape>
                <v:shape id="_x0000_s2369" type="#_x0000_t202" style="position:absolute;left:5304;top:51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" filled="f" stroked="f" strokeweight=".5pt">
                  <v:textbox inset=".2mm,0,0,0">
                    <w:txbxContent>
                      <w:p w14:paraId="54223246" w14:textId="54932D5E" w:rsidR="003E6FB3" w:rsidRPr="008C5394" w:rsidRDefault="003E6FB3">
                        <w:pPr>
                          <w:spacing w:line="240" w:lineRule="exact"/>
                        </w:pPr>
                        <w:r>
                          <w:rPr>
                            <w:rFonts w:hint="eastAsia"/>
                            <w:color w:val="FF0000"/>
                            <w:sz w:val="20"/>
                          </w:rPr>
                          <w:t>⑬</w:t>
                        </w:r>
                      </w:p>
                    </w:txbxContent>
                  </v:textbox>
                </v:shape>
                <v:shape id="_x0000_s2370" type="#_x0000_t202" style="position:absolute;left:9243;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" filled="f" stroked="f" strokeweight=".5pt">
                  <v:textbox inset=".2mm,0,0,0">
                    <w:txbxContent>
                      <w:p w14:paraId="0D42FAF1" w14:textId="77777777" w:rsidR="003E6FB3" w:rsidRPr="008C5394" w:rsidRDefault="003E6FB3">
                        <w:pPr>
                          <w:spacing w:line="240" w:lineRule="exact"/>
                        </w:pPr>
                        <w:r>
                          <w:rPr>
                            <w:rFonts w:hint="eastAsia"/>
                            <w:color w:val="FF0000"/>
                            <w:sz w:val="20"/>
                          </w:rPr>
                          <w:t>㉕</w:t>
                        </w:r>
                      </w:p>
                    </w:txbxContent>
                  </v:textbox>
                </v:shape>
                <w10:wrap type="topAndBottom"/>
              </v:group>
            </w:pict>
          </mc:Fallback>
        </mc:AlternateContent>
      </w:r>
      <w:r w:rsidRPr="007F0BDE">
        <w:rPr>
          <w:noProof/>
        </w:rPr>
        <w:drawing>
          <wp:anchor distT="0" distB="0" distL="114300" distR="114300" simplePos="0" relativeHeight="251215824" behindDoc="0" locked="0" layoutInCell="1" allowOverlap="1" wp14:anchorId="06C650A6" wp14:editId="6BC492CD">
            <wp:simplePos x="0" y="0"/>
            <wp:positionH relativeFrom="margin">
              <wp:align>left</wp:align>
            </wp:positionH>
            <wp:positionV relativeFrom="paragraph">
              <wp:posOffset>197658</wp:posOffset>
            </wp:positionV>
            <wp:extent cx="6480810" cy="2829560"/>
            <wp:effectExtent l="19050" t="19050" r="15240" b="27940"/>
            <wp:wrapTopAndBottom/>
            <wp:docPr id="2392" name="図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28A0092B-C50C-407E-A947-70E740481C1C}">
                          <a14:useLocalDpi xmlns:a14="http://schemas.microsoft.com/office/drawing/2010/main" val="0"/>
                        </a:ext>
                      </a:extLst>
                    </a:blip>
                    <a:stretch>
                      <a:fillRect/>
                    </a:stretch>
                  </pic:blipFill>
                  <pic:spPr>
                    <a:xfrm>
                      <a:off x="0" y="0"/>
                      <a:ext cx="6480810" cy="28295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A434F">
        <w:rPr>
          <w:rFonts w:hint="eastAsia"/>
        </w:rPr>
        <w:t>3</w:t>
      </w:r>
      <w:r w:rsidR="005D083A">
        <w:t>3</w:t>
      </w:r>
      <w:r w:rsidR="000975ED" w:rsidRPr="008A434F">
        <w:rPr>
          <w:rFonts w:hint="eastAsia"/>
        </w:rPr>
        <w:t>-②.　注文履歴データ一覧</w:t>
      </w:r>
      <w:bookmarkEnd w:id="2112"/>
      <w:bookmarkEnd w:id="2113"/>
    </w:p>
    <w:p w14:paraId="68BB83F0" w14:textId="77777777" w:rsidR="00E74797" w:rsidRPr="008C5394" w:rsidRDefault="000975ED">
      <w:r w:rsidRPr="008C5394">
        <w:rPr>
          <w:rFonts w:hint="eastAsia"/>
        </w:rPr>
        <w:t>■　検索条件に基づき、注文履歴の検索結果を表示します。</w:t>
      </w:r>
    </w:p>
    <w:p w14:paraId="7CC17EBA" w14:textId="7BC4376B" w:rsidR="00E74797" w:rsidRPr="008C5394" w:rsidRDefault="000975ED">
      <w:pPr>
        <w:ind w:leftChars="165" w:left="692" w:hangingChars="165" w:hanging="346"/>
      </w:pPr>
      <w:r w:rsidRPr="008C5394">
        <w:rPr>
          <w:rFonts w:hint="eastAsia"/>
        </w:rPr>
        <w:t>※「注文履歴検索画面」の操作説明については「</w:t>
      </w:r>
      <w:r w:rsidR="00C21844" w:rsidRPr="00C21844">
        <w:rPr>
          <w:rFonts w:hint="eastAsia"/>
          <w:b/>
          <w:bCs/>
        </w:rPr>
        <w:t>3</w:t>
      </w:r>
      <w:r w:rsidR="00DF7F5F">
        <w:rPr>
          <w:b/>
          <w:bCs/>
        </w:rPr>
        <w:t>3</w:t>
      </w:r>
      <w:r w:rsidR="00C21844">
        <w:rPr>
          <w:rFonts w:hint="eastAsia"/>
          <w:b/>
          <w:bCs/>
        </w:rPr>
        <w:t>-①</w:t>
      </w:r>
      <w:r w:rsidR="00C21844" w:rsidRPr="00C21844">
        <w:rPr>
          <w:rFonts w:hint="eastAsia"/>
          <w:b/>
          <w:bCs/>
        </w:rPr>
        <w:t>.</w:t>
      </w:r>
      <w:r w:rsidRPr="008C5394">
        <w:rPr>
          <w:rFonts w:hint="eastAsia"/>
          <w:b/>
        </w:rPr>
        <w:t>注文履歴検索</w:t>
      </w:r>
      <w:r w:rsidRPr="008C5394">
        <w:rPr>
          <w:rFonts w:hint="eastAsia"/>
        </w:rPr>
        <w:t>」を参照して下さい。</w:t>
      </w:r>
    </w:p>
    <w:p w14:paraId="26279F08" w14:textId="542C5AC9" w:rsidR="00E74797" w:rsidRPr="008C5394" w:rsidRDefault="000975ED">
      <w:pPr>
        <w:ind w:leftChars="165" w:left="692" w:hangingChars="165" w:hanging="346"/>
      </w:pPr>
      <w:r w:rsidRPr="008C5394">
        <w:rPr>
          <w:rFonts w:hint="eastAsia"/>
        </w:rPr>
        <w:t>※「注文履歴エクスポート画面」の操作説明については「</w:t>
      </w:r>
      <w:r w:rsidR="00DF7F5F">
        <w:rPr>
          <w:b/>
          <w:bCs/>
        </w:rPr>
        <w:t>9</w:t>
      </w:r>
      <w:r w:rsidR="00C21844" w:rsidRPr="00EB186B">
        <w:rPr>
          <w:rFonts w:hint="eastAsia"/>
          <w:b/>
          <w:bCs/>
        </w:rPr>
        <w:t>-③.</w:t>
      </w:r>
      <w:r w:rsidR="00C21844" w:rsidRPr="008C5394">
        <w:rPr>
          <w:rFonts w:hint="eastAsia"/>
          <w:b/>
        </w:rPr>
        <w:t>注文履歴エクスポート</w:t>
      </w:r>
      <w:r w:rsidRPr="008C5394">
        <w:rPr>
          <w:rFonts w:hint="eastAsia"/>
        </w:rPr>
        <w:t>」を参照して下さい。</w:t>
      </w:r>
    </w:p>
    <w:p w14:paraId="3E1A601C" w14:textId="77777777" w:rsidR="00E74797" w:rsidRPr="008C5394" w:rsidRDefault="00E74797"/>
    <w:p w14:paraId="14E5E858" w14:textId="77777777" w:rsidR="00E74797" w:rsidRPr="008C5394" w:rsidRDefault="000975ED">
      <w:r w:rsidRPr="008C5394">
        <w:rPr>
          <w:rFonts w:hint="eastAsia"/>
        </w:rPr>
        <w:t xml:space="preserve">●　</w:t>
      </w:r>
      <w:r w:rsidRPr="008C5394">
        <w:rPr>
          <w:rFonts w:hint="eastAsia"/>
          <w:b/>
        </w:rPr>
        <w:t>各ボタンの説明</w:t>
      </w:r>
    </w:p>
    <w:p w14:paraId="530F2719" w14:textId="26A082A8" w:rsidR="00E74797" w:rsidRPr="008C5394" w:rsidRDefault="000975ED">
      <w:r w:rsidRPr="008C5394">
        <w:rPr>
          <w:rFonts w:hint="eastAsia"/>
        </w:rPr>
        <w:t xml:space="preserve">①　</w:t>
      </w:r>
      <w:r w:rsidRPr="008C5394">
        <w:rPr>
          <w:rFonts w:hint="eastAsia"/>
          <w:b/>
          <w:spacing w:val="30"/>
          <w:kern w:val="0"/>
          <w:fitText w:val="960" w:id="855"/>
        </w:rPr>
        <w:t>サイトロ</w:t>
      </w:r>
      <w:r w:rsidRPr="008C5394">
        <w:rPr>
          <w:rFonts w:hint="eastAsia"/>
          <w:b/>
          <w:spacing w:val="4"/>
          <w:kern w:val="0"/>
          <w:fitText w:val="960" w:id="85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75BCD97" w14:textId="505A9E55" w:rsidR="00E74797" w:rsidRPr="008C5394" w:rsidRDefault="000975ED">
      <w:r w:rsidRPr="008C5394">
        <w:rPr>
          <w:rFonts w:hint="eastAsia"/>
        </w:rPr>
        <w:t xml:space="preserve">②　</w:t>
      </w:r>
      <w:r w:rsidRPr="008C5394">
        <w:rPr>
          <w:rFonts w:hint="eastAsia"/>
          <w:b/>
          <w:spacing w:val="21"/>
          <w:kern w:val="0"/>
          <w:fitText w:val="960" w:id="856"/>
        </w:rPr>
        <w:t>サイドバ</w:t>
      </w:r>
      <w:r w:rsidRPr="008C5394">
        <w:rPr>
          <w:rFonts w:hint="eastAsia"/>
          <w:b/>
          <w:spacing w:val="3"/>
          <w:kern w:val="0"/>
          <w:fitText w:val="960" w:id="856"/>
        </w:rPr>
        <w:t>ー</w:t>
      </w:r>
      <w:r w:rsidRPr="008C5394">
        <w:rPr>
          <w:rFonts w:hint="eastAsia"/>
          <w:b/>
        </w:rPr>
        <w:t>：</w:t>
      </w:r>
      <w:r w:rsidRPr="008C5394">
        <w:rPr>
          <w:rFonts w:hint="eastAsia"/>
        </w:rPr>
        <w:t xml:space="preserve">　</w:t>
      </w:r>
      <w:r w:rsidR="00F05206">
        <w:rPr>
          <w:rFonts w:hint="eastAsia"/>
        </w:rPr>
        <w:t>トップメニュー項目を表示します。</w:t>
      </w:r>
    </w:p>
    <w:p w14:paraId="67EAD5B9" w14:textId="60908F23" w:rsidR="00E74797" w:rsidRPr="008C5394" w:rsidRDefault="000975ED">
      <w:r w:rsidRPr="008C5394">
        <w:rPr>
          <w:rFonts w:hint="eastAsia"/>
        </w:rPr>
        <w:t xml:space="preserve">③　</w:t>
      </w:r>
      <w:r w:rsidRPr="008C5394">
        <w:rPr>
          <w:rFonts w:hint="eastAsia"/>
          <w:b/>
          <w:spacing w:val="142"/>
          <w:kern w:val="0"/>
          <w:fitText w:val="960" w:id="857"/>
        </w:rPr>
        <w:t>Bac</w:t>
      </w:r>
      <w:r w:rsidRPr="008C5394">
        <w:rPr>
          <w:rFonts w:hint="eastAsia"/>
          <w:b/>
          <w:spacing w:val="2"/>
          <w:kern w:val="0"/>
          <w:fitText w:val="960" w:id="85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15F911" w14:textId="0E6A4435" w:rsidR="00E74797" w:rsidRPr="008C5394" w:rsidRDefault="000975ED">
      <w:r w:rsidRPr="008C5394">
        <w:rPr>
          <w:rFonts w:hint="eastAsia"/>
        </w:rPr>
        <w:t xml:space="preserve">④　</w:t>
      </w:r>
      <w:r w:rsidRPr="008C5394">
        <w:rPr>
          <w:rFonts w:hint="eastAsia"/>
          <w:b/>
          <w:spacing w:val="27"/>
          <w:kern w:val="0"/>
          <w:fitText w:val="960" w:id="858"/>
        </w:rPr>
        <w:t>ログアウ</w:t>
      </w:r>
      <w:r w:rsidRPr="008C5394">
        <w:rPr>
          <w:rFonts w:hint="eastAsia"/>
          <w:b/>
          <w:spacing w:val="1"/>
          <w:kern w:val="0"/>
          <w:fitText w:val="960" w:id="85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89FBCF8" w14:textId="3B11585B" w:rsidR="00E74797" w:rsidRPr="008C5394" w:rsidRDefault="000975ED">
      <w:r w:rsidRPr="008C5394">
        <w:rPr>
          <w:rFonts w:hint="eastAsia"/>
        </w:rPr>
        <w:t xml:space="preserve">⑤　</w:t>
      </w:r>
      <w:r w:rsidRPr="008C5394">
        <w:rPr>
          <w:rFonts w:hint="eastAsia"/>
          <w:b/>
          <w:spacing w:val="215"/>
          <w:kern w:val="0"/>
          <w:fitText w:val="960" w:id="859"/>
        </w:rPr>
        <w:t>ヘル</w:t>
      </w:r>
      <w:r w:rsidRPr="008C5394">
        <w:rPr>
          <w:rFonts w:hint="eastAsia"/>
          <w:b/>
          <w:spacing w:val="2"/>
          <w:kern w:val="0"/>
          <w:fitText w:val="960" w:id="85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3215D6C" w14:textId="4378379C" w:rsidR="00E74797" w:rsidRPr="008C5394" w:rsidRDefault="000975ED">
      <w:r w:rsidRPr="008C5394">
        <w:rPr>
          <w:rFonts w:hint="eastAsia"/>
        </w:rPr>
        <w:t xml:space="preserve">⑥　</w:t>
      </w:r>
      <w:r w:rsidRPr="00806327">
        <w:rPr>
          <w:rFonts w:hint="eastAsia"/>
          <w:b/>
          <w:spacing w:val="82"/>
          <w:kern w:val="0"/>
          <w:fitText w:val="960" w:id="860"/>
        </w:rPr>
        <w:t>全選</w:t>
      </w:r>
      <w:r w:rsidRPr="00806327">
        <w:rPr>
          <w:rFonts w:hint="eastAsia"/>
          <w:b/>
          <w:spacing w:val="1"/>
          <w:kern w:val="0"/>
          <w:fitText w:val="960" w:id="86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209BE4B" w14:textId="19234870" w:rsidR="00E74797" w:rsidRPr="008C5394" w:rsidRDefault="000975ED">
      <w:r w:rsidRPr="008C5394">
        <w:rPr>
          <w:rFonts w:hint="eastAsia"/>
        </w:rPr>
        <w:t xml:space="preserve">⑦　</w:t>
      </w:r>
      <w:r w:rsidRPr="00806327">
        <w:rPr>
          <w:rFonts w:hint="eastAsia"/>
          <w:b/>
          <w:spacing w:val="82"/>
          <w:kern w:val="0"/>
          <w:fitText w:val="960" w:id="861"/>
        </w:rPr>
        <w:t>全解</w:t>
      </w:r>
      <w:r w:rsidRPr="00806327">
        <w:rPr>
          <w:rFonts w:hint="eastAsia"/>
          <w:b/>
          <w:spacing w:val="1"/>
          <w:kern w:val="0"/>
          <w:fitText w:val="960" w:id="86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3C797CC" w14:textId="77777777" w:rsidR="00CF0F28" w:rsidRPr="008C5394" w:rsidRDefault="00CF0F28" w:rsidP="00CF0F28">
      <w:r w:rsidRPr="008C5394">
        <w:rPr>
          <w:rFonts w:hint="eastAsia"/>
        </w:rPr>
        <w:t xml:space="preserve">⑧　</w:t>
      </w:r>
      <w:r w:rsidRPr="00CF0F28">
        <w:rPr>
          <w:rFonts w:hint="eastAsia"/>
          <w:b/>
          <w:w w:val="98"/>
          <w:kern w:val="0"/>
          <w:fitText w:val="960" w:id="-2051799549"/>
        </w:rPr>
        <w:t>再検索す</w:t>
      </w:r>
      <w:r w:rsidRPr="00CF0F28">
        <w:rPr>
          <w:rFonts w:hint="eastAsia"/>
          <w:b/>
          <w:spacing w:val="2"/>
          <w:w w:val="98"/>
          <w:kern w:val="0"/>
          <w:fitText w:val="960" w:id="-2051799549"/>
        </w:rPr>
        <w:t>る</w:t>
      </w:r>
      <w:r w:rsidRPr="008C5394">
        <w:rPr>
          <w:rFonts w:hint="eastAsia"/>
          <w:b/>
        </w:rPr>
        <w:t>：</w:t>
      </w:r>
      <w:r w:rsidRPr="008C5394">
        <w:rPr>
          <w:rFonts w:hint="eastAsia"/>
        </w:rPr>
        <w:t xml:space="preserve">　検索条件を保持したまま検索画面に遷移します。</w:t>
      </w:r>
    </w:p>
    <w:p w14:paraId="0B1734AB" w14:textId="77777777" w:rsidR="00CF0F28" w:rsidRPr="008C5394" w:rsidRDefault="00CF0F28" w:rsidP="00CF0F28">
      <w:r w:rsidRPr="008C5394">
        <w:rPr>
          <w:rFonts w:hint="eastAsia"/>
        </w:rPr>
        <w:t xml:space="preserve">⑨　</w:t>
      </w:r>
      <w:r w:rsidRPr="00CF0F28">
        <w:rPr>
          <w:rFonts w:hint="eastAsia"/>
          <w:b/>
          <w:spacing w:val="33"/>
          <w:kern w:val="0"/>
          <w:fitText w:val="960" w:id="-2051799548"/>
        </w:rPr>
        <w:t>キャンセ</w:t>
      </w:r>
      <w:r w:rsidRPr="00CF0F28">
        <w:rPr>
          <w:rFonts w:hint="eastAsia"/>
          <w:b/>
          <w:spacing w:val="1"/>
          <w:kern w:val="0"/>
          <w:fitText w:val="960" w:id="-2051799548"/>
        </w:rPr>
        <w:t>ル</w:t>
      </w:r>
      <w:r w:rsidRPr="008C5394">
        <w:rPr>
          <w:rFonts w:hint="eastAsia"/>
          <w:b/>
        </w:rPr>
        <w:t>：</w:t>
      </w:r>
      <w:r w:rsidRPr="008C5394">
        <w:rPr>
          <w:rFonts w:hint="eastAsia"/>
        </w:rPr>
        <w:t xml:space="preserve">　選択</w:t>
      </w:r>
      <w:r>
        <w:rPr>
          <w:rFonts w:hint="eastAsia"/>
        </w:rPr>
        <w:t>した</w:t>
      </w:r>
      <w:r w:rsidRPr="008C5394">
        <w:rPr>
          <w:rFonts w:hint="eastAsia"/>
        </w:rPr>
        <w:t>名刺注文をキャンセルします。</w:t>
      </w:r>
    </w:p>
    <w:p w14:paraId="144C4982" w14:textId="77777777" w:rsidR="00CF0F28" w:rsidRPr="008C5394" w:rsidRDefault="00CF0F28" w:rsidP="00CF0F28">
      <w:r w:rsidRPr="008C5394">
        <w:rPr>
          <w:rFonts w:hint="eastAsia"/>
        </w:rPr>
        <w:t xml:space="preserve">⑩　</w:t>
      </w:r>
      <w:r w:rsidRPr="00902560">
        <w:rPr>
          <w:rFonts w:hint="eastAsia"/>
          <w:b/>
          <w:spacing w:val="82"/>
          <w:kern w:val="0"/>
          <w:fitText w:val="960" w:id="-2051799547"/>
        </w:rPr>
        <w:t>作成</w:t>
      </w:r>
      <w:r w:rsidRPr="00902560">
        <w:rPr>
          <w:rFonts w:hint="eastAsia"/>
          <w:b/>
          <w:spacing w:val="1"/>
          <w:kern w:val="0"/>
          <w:fitText w:val="960" w:id="-2051799547"/>
        </w:rPr>
        <w:t>日</w:t>
      </w:r>
      <w:r w:rsidRPr="008C5394">
        <w:rPr>
          <w:rFonts w:hint="eastAsia"/>
          <w:b/>
        </w:rPr>
        <w:t>：</w:t>
      </w:r>
      <w:r w:rsidRPr="008C5394">
        <w:rPr>
          <w:rFonts w:hint="eastAsia"/>
        </w:rPr>
        <w:t xml:space="preserve">　カレンダーから作成日を指定します。(YYYY/M/D形式で入力することも出来ます)</w:t>
      </w:r>
    </w:p>
    <w:p w14:paraId="4DACBB58" w14:textId="77777777" w:rsidR="00CF0F28" w:rsidRPr="008C5394" w:rsidRDefault="00CF0F28" w:rsidP="00CF0F28">
      <w:pPr>
        <w:rPr>
          <w:b/>
        </w:rPr>
      </w:pPr>
      <w:r w:rsidRPr="008C5394">
        <w:rPr>
          <w:rFonts w:hint="eastAsia"/>
        </w:rPr>
        <w:t xml:space="preserve">⑪　</w:t>
      </w:r>
      <w:r w:rsidRPr="00902560">
        <w:rPr>
          <w:rFonts w:hint="eastAsia"/>
          <w:b/>
          <w:w w:val="78"/>
          <w:kern w:val="0"/>
          <w:fitText w:val="960" w:id="-2051799546"/>
        </w:rPr>
        <w:t>作成日を登録</w:t>
      </w:r>
      <w:r w:rsidRPr="008C5394">
        <w:rPr>
          <w:rFonts w:hint="eastAsia"/>
          <w:b/>
        </w:rPr>
        <w:t xml:space="preserve">：　</w:t>
      </w:r>
      <w:r w:rsidRPr="008C5394">
        <w:rPr>
          <w:rFonts w:hint="eastAsia"/>
        </w:rPr>
        <w:t>選択した対象データに指定した作成日を登録します。</w:t>
      </w:r>
    </w:p>
    <w:p w14:paraId="48E7F257" w14:textId="77777777" w:rsidR="00E74797" w:rsidRPr="008C5394" w:rsidRDefault="000975ED">
      <w:r w:rsidRPr="008C5394">
        <w:rPr>
          <w:rFonts w:hint="eastAsia"/>
        </w:rPr>
        <w:t xml:space="preserve">⑫　</w:t>
      </w:r>
      <w:r w:rsidRPr="008C5394">
        <w:rPr>
          <w:rFonts w:hint="eastAsia"/>
          <w:b/>
        </w:rPr>
        <w:t>注文データダウンロード：</w:t>
      </w:r>
      <w:r w:rsidRPr="008C5394">
        <w:rPr>
          <w:rFonts w:hint="eastAsia"/>
        </w:rPr>
        <w:t xml:space="preserve">　選択している行の注文データをダウンロードします。</w:t>
      </w:r>
    </w:p>
    <w:p w14:paraId="5551BC56" w14:textId="59ACFFC0" w:rsidR="00E74797" w:rsidRDefault="000975ED" w:rsidP="00C21844">
      <w:pPr>
        <w:ind w:leftChars="1300" w:left="2730"/>
      </w:pPr>
      <w:r w:rsidRPr="008C5394">
        <w:rPr>
          <w:rFonts w:hint="eastAsia"/>
        </w:rPr>
        <w:t>(ダウンロード方法については</w:t>
      </w:r>
      <w:r w:rsidR="00C21844" w:rsidRPr="008C5394">
        <w:rPr>
          <w:rFonts w:hint="eastAsia"/>
        </w:rPr>
        <w:t>「</w:t>
      </w:r>
      <w:r w:rsidR="00A01456">
        <w:rPr>
          <w:rFonts w:hint="eastAsia"/>
          <w:b/>
          <w:bCs/>
        </w:rPr>
        <w:t>3</w:t>
      </w:r>
      <w:r w:rsidR="00DF7F5F">
        <w:rPr>
          <w:b/>
          <w:bCs/>
        </w:rPr>
        <w:t>3</w:t>
      </w:r>
      <w:r w:rsidR="00A01456">
        <w:rPr>
          <w:rFonts w:hint="eastAsia"/>
          <w:b/>
          <w:bCs/>
        </w:rPr>
        <w:t>-③.</w:t>
      </w:r>
      <w:r w:rsidR="00C21844" w:rsidRPr="008C5394">
        <w:rPr>
          <w:rFonts w:hint="eastAsia"/>
          <w:b/>
        </w:rPr>
        <w:t>注文</w:t>
      </w:r>
      <w:r w:rsidR="00A01456">
        <w:rPr>
          <w:rFonts w:hint="eastAsia"/>
          <w:b/>
        </w:rPr>
        <w:t>データダウンロード</w:t>
      </w:r>
      <w:r w:rsidR="00C21844" w:rsidRPr="008C5394">
        <w:rPr>
          <w:rFonts w:hint="eastAsia"/>
        </w:rPr>
        <w:t>」</w:t>
      </w:r>
      <w:r w:rsidR="00846EA4">
        <w:rPr>
          <w:rFonts w:hint="eastAsia"/>
        </w:rPr>
        <w:t>参照)</w:t>
      </w:r>
    </w:p>
    <w:p w14:paraId="10A14607" w14:textId="0C3DA6A3" w:rsidR="00726DF5" w:rsidRDefault="00726DF5" w:rsidP="00726DF5">
      <w:pPr>
        <w:ind w:firstLine="1"/>
      </w:pPr>
      <w:r>
        <w:rPr>
          <w:rFonts w:hint="eastAsia"/>
        </w:rPr>
        <w:t>⑬</w:t>
      </w:r>
      <w:r w:rsidRPr="008C5394">
        <w:rPr>
          <w:rFonts w:hint="eastAsia"/>
        </w:rPr>
        <w:t xml:space="preserve">　</w:t>
      </w:r>
      <w:r w:rsidRPr="00726DF5">
        <w:rPr>
          <w:rFonts w:hint="eastAsia"/>
          <w:b/>
          <w:bCs/>
          <w:w w:val="93"/>
          <w:kern w:val="0"/>
          <w:fitText w:val="1155" w:id="-2044981759"/>
        </w:rPr>
        <w:t>エクスポート</w:t>
      </w:r>
      <w:r w:rsidRPr="00726DF5">
        <w:rPr>
          <w:rFonts w:hint="eastAsia"/>
          <w:b/>
          <w:bCs/>
          <w:spacing w:val="3"/>
          <w:w w:val="93"/>
          <w:kern w:val="0"/>
          <w:fitText w:val="1155" w:id="-2044981759"/>
        </w:rPr>
        <w:t>：</w:t>
      </w:r>
      <w:r>
        <w:rPr>
          <w:rFonts w:hint="eastAsia"/>
          <w:kern w:val="0"/>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DF7F5F">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6C685629" w14:textId="58A6EDF0" w:rsidR="00C21844" w:rsidRDefault="00C21844" w:rsidP="00A01456">
      <w:pPr>
        <w:ind w:firstLine="1"/>
      </w:pPr>
      <w:r>
        <w:br w:type="page"/>
      </w:r>
    </w:p>
    <w:p w14:paraId="73429713" w14:textId="4C5F4A98" w:rsidR="008A434F" w:rsidRPr="008C5394" w:rsidRDefault="008A434F" w:rsidP="008A434F">
      <w:r w:rsidRPr="008C5394">
        <w:rPr>
          <w:rFonts w:hint="eastAsia"/>
          <w:b/>
        </w:rPr>
        <w:t>●　各フィールドの説明</w:t>
      </w:r>
    </w:p>
    <w:p w14:paraId="5CAAB740" w14:textId="2414242D" w:rsidR="008A434F" w:rsidRPr="008C5394" w:rsidRDefault="00726DF5" w:rsidP="008A434F">
      <w:r>
        <w:rPr>
          <w:rFonts w:hint="eastAsia"/>
        </w:rPr>
        <w:t>⑭</w:t>
      </w:r>
      <w:r w:rsidR="008A434F" w:rsidRPr="008C5394">
        <w:rPr>
          <w:rFonts w:hint="eastAsia"/>
          <w:b/>
        </w:rPr>
        <w:t xml:space="preserve">　</w:t>
      </w:r>
      <w:r w:rsidR="008A434F" w:rsidRPr="008A434F">
        <w:rPr>
          <w:rFonts w:hint="eastAsia"/>
          <w:b/>
          <w:spacing w:val="270"/>
          <w:kern w:val="0"/>
          <w:fitText w:val="960" w:id="-2051799797"/>
        </w:rPr>
        <w:t>選</w:t>
      </w:r>
      <w:r w:rsidR="008A434F" w:rsidRPr="008A434F">
        <w:rPr>
          <w:rFonts w:hint="eastAsia"/>
          <w:b/>
          <w:kern w:val="0"/>
          <w:fitText w:val="960" w:id="-2051799797"/>
        </w:rPr>
        <w:t>択</w:t>
      </w:r>
      <w:r w:rsidR="008A434F" w:rsidRPr="008C5394">
        <w:rPr>
          <w:rFonts w:hint="eastAsia"/>
          <w:b/>
        </w:rPr>
        <w:t>：</w:t>
      </w:r>
      <w:r w:rsidR="008A434F" w:rsidRPr="008C5394">
        <w:rPr>
          <w:rFonts w:hint="eastAsia"/>
        </w:rPr>
        <w:t xml:space="preserve">　対象行のチェックボックスをクリックし、</w:t>
      </w:r>
      <w:r w:rsidR="008A434F">
        <w:rPr>
          <w:rFonts w:hint="eastAsia"/>
        </w:rPr>
        <w:t>［</w:t>
      </w:r>
      <w:r w:rsidR="008A434F" w:rsidRPr="008C5394">
        <w:rPr>
          <w:rFonts w:hint="eastAsia"/>
        </w:rPr>
        <w:t>選択状態／選択解除</w:t>
      </w:r>
      <w:r w:rsidR="008A434F">
        <w:rPr>
          <w:rFonts w:hint="eastAsia"/>
        </w:rPr>
        <w:t>］</w:t>
      </w:r>
      <w:r w:rsidR="008A434F" w:rsidRPr="008C5394">
        <w:rPr>
          <w:rFonts w:hint="eastAsia"/>
        </w:rPr>
        <w:t>にします。（複数選択可能）</w:t>
      </w:r>
    </w:p>
    <w:p w14:paraId="1C44FC20" w14:textId="315B02CB" w:rsidR="008A434F" w:rsidRDefault="00726DF5" w:rsidP="008A434F">
      <w:r>
        <w:rPr>
          <w:rFonts w:hint="eastAsia"/>
        </w:rPr>
        <w:t>⑮</w:t>
      </w:r>
      <w:r w:rsidR="008A434F" w:rsidRPr="008C5394">
        <w:rPr>
          <w:rFonts w:hint="eastAsia"/>
        </w:rPr>
        <w:t xml:space="preserve">　</w:t>
      </w:r>
      <w:r w:rsidR="008A434F" w:rsidRPr="008A434F">
        <w:rPr>
          <w:rFonts w:hint="eastAsia"/>
          <w:b/>
          <w:spacing w:val="20"/>
          <w:kern w:val="0"/>
          <w:fitText w:val="960" w:id="-2051799796"/>
        </w:rPr>
        <w:t>注文番</w:t>
      </w:r>
      <w:r w:rsidR="008A434F" w:rsidRPr="008A434F">
        <w:rPr>
          <w:rFonts w:hint="eastAsia"/>
          <w:b/>
          <w:kern w:val="0"/>
          <w:fitText w:val="960" w:id="-2051799796"/>
        </w:rPr>
        <w:t>号</w:t>
      </w:r>
      <w:r w:rsidR="008A434F" w:rsidRPr="008C5394">
        <w:rPr>
          <w:rFonts w:hint="eastAsia"/>
          <w:b/>
        </w:rPr>
        <w:t>：</w:t>
      </w:r>
      <w:r w:rsidR="008A434F" w:rsidRPr="008C5394">
        <w:rPr>
          <w:rFonts w:hint="eastAsia"/>
        </w:rPr>
        <w:t xml:space="preserve">　注文番号をクリックすると、別タブで注文履歴詳細画面を開きます。</w:t>
      </w:r>
    </w:p>
    <w:p w14:paraId="14A06FF6" w14:textId="774D4BF5" w:rsidR="00C21844" w:rsidRPr="008C5394" w:rsidRDefault="00C21844" w:rsidP="00C21844">
      <w:pPr>
        <w:ind w:firstLineChars="800" w:firstLine="1680"/>
      </w:pPr>
      <w:r>
        <w:rPr>
          <w:rFonts w:hint="eastAsia"/>
        </w:rPr>
        <w:t>(</w:t>
      </w:r>
      <w:r w:rsidRPr="008C5394">
        <w:rPr>
          <w:rFonts w:hint="eastAsia"/>
        </w:rPr>
        <w:t>「</w:t>
      </w:r>
      <w:r w:rsidR="00DF7F5F">
        <w:rPr>
          <w:b/>
          <w:bCs/>
        </w:rPr>
        <w:t>9</w:t>
      </w:r>
      <w:r w:rsidRPr="000C2EEC">
        <w:rPr>
          <w:rFonts w:hint="eastAsia"/>
          <w:b/>
          <w:bCs/>
        </w:rPr>
        <w:t>-②.A.</w:t>
      </w:r>
      <w:r w:rsidRPr="008C5394">
        <w:rPr>
          <w:rFonts w:hint="eastAsia"/>
          <w:b/>
        </w:rPr>
        <w:t>注文履歴データ詳細</w:t>
      </w:r>
      <w:r w:rsidRPr="008C5394">
        <w:rPr>
          <w:rFonts w:hint="eastAsia"/>
        </w:rPr>
        <w:t>」参照)</w:t>
      </w:r>
    </w:p>
    <w:p w14:paraId="31446A89" w14:textId="25BB8B1A" w:rsidR="008A434F" w:rsidRPr="008C5394" w:rsidRDefault="00E54A06" w:rsidP="008A434F">
      <w:r>
        <w:rPr>
          <w:rFonts w:hint="eastAsia"/>
        </w:rPr>
        <w:t>⑯</w:t>
      </w:r>
      <w:r w:rsidR="008A434F" w:rsidRPr="008C5394">
        <w:rPr>
          <w:rFonts w:hint="eastAsia"/>
        </w:rPr>
        <w:t xml:space="preserve">　</w:t>
      </w:r>
      <w:r w:rsidR="008A434F" w:rsidRPr="008A434F">
        <w:rPr>
          <w:rFonts w:hint="eastAsia"/>
          <w:b/>
          <w:spacing w:val="39"/>
          <w:kern w:val="0"/>
          <w:fitText w:val="960" w:id="-2051799795"/>
        </w:rPr>
        <w:t>企業I</w:t>
      </w:r>
      <w:r w:rsidR="008A434F" w:rsidRPr="008A434F">
        <w:rPr>
          <w:rFonts w:hint="eastAsia"/>
          <w:b/>
          <w:spacing w:val="1"/>
          <w:kern w:val="0"/>
          <w:fitText w:val="960" w:id="-2051799795"/>
        </w:rPr>
        <w:t>D</w:t>
      </w:r>
      <w:r w:rsidR="008A434F" w:rsidRPr="008C5394">
        <w:rPr>
          <w:rFonts w:hint="eastAsia"/>
          <w:b/>
        </w:rPr>
        <w:t>：</w:t>
      </w:r>
      <w:r w:rsidR="008A434F" w:rsidRPr="008C5394">
        <w:rPr>
          <w:rFonts w:hint="eastAsia"/>
        </w:rPr>
        <w:t xml:space="preserve">　企業IDを表示します。</w:t>
      </w:r>
    </w:p>
    <w:p w14:paraId="28B7DB71" w14:textId="07B90471" w:rsidR="008A434F" w:rsidRPr="008C5394" w:rsidRDefault="00E54A06" w:rsidP="008A434F">
      <w:r>
        <w:rPr>
          <w:rFonts w:hint="eastAsia"/>
        </w:rPr>
        <w:t>⑰</w:t>
      </w:r>
      <w:r w:rsidR="008A434F" w:rsidRPr="008C5394">
        <w:rPr>
          <w:rFonts w:hint="eastAsia"/>
        </w:rPr>
        <w:t xml:space="preserve">　</w:t>
      </w:r>
      <w:r w:rsidR="008A434F" w:rsidRPr="008A434F">
        <w:rPr>
          <w:rFonts w:hint="eastAsia"/>
          <w:b/>
          <w:spacing w:val="20"/>
          <w:kern w:val="0"/>
          <w:fitText w:val="960" w:id="-2051799794"/>
        </w:rPr>
        <w:t>社員番</w:t>
      </w:r>
      <w:r w:rsidR="008A434F" w:rsidRPr="008A434F">
        <w:rPr>
          <w:rFonts w:hint="eastAsia"/>
          <w:b/>
          <w:kern w:val="0"/>
          <w:fitText w:val="960" w:id="-2051799794"/>
        </w:rPr>
        <w:t>号</w:t>
      </w:r>
      <w:r w:rsidR="008A434F" w:rsidRPr="008C5394">
        <w:rPr>
          <w:rFonts w:hint="eastAsia"/>
          <w:b/>
        </w:rPr>
        <w:t>：</w:t>
      </w:r>
      <w:r w:rsidR="008A434F" w:rsidRPr="008C5394">
        <w:rPr>
          <w:rFonts w:hint="eastAsia"/>
        </w:rPr>
        <w:t xml:space="preserve">　社員番号を表示します。</w:t>
      </w:r>
    </w:p>
    <w:p w14:paraId="306A5771" w14:textId="3F786DE2" w:rsidR="008A434F" w:rsidRPr="008C5394" w:rsidRDefault="00E54A06" w:rsidP="008A434F">
      <w:r>
        <w:rPr>
          <w:rFonts w:hint="eastAsia"/>
        </w:rPr>
        <w:t>⑱</w:t>
      </w:r>
      <w:r w:rsidR="008A434F" w:rsidRPr="008C5394">
        <w:rPr>
          <w:rFonts w:hint="eastAsia"/>
        </w:rPr>
        <w:t xml:space="preserve">　</w:t>
      </w:r>
      <w:r w:rsidR="008A434F" w:rsidRPr="008A434F">
        <w:rPr>
          <w:rFonts w:hint="eastAsia"/>
          <w:b/>
          <w:spacing w:val="20"/>
          <w:kern w:val="0"/>
          <w:fitText w:val="960" w:id="-2051799793"/>
        </w:rPr>
        <w:t>名刺番</w:t>
      </w:r>
      <w:r w:rsidR="008A434F" w:rsidRPr="008A434F">
        <w:rPr>
          <w:rFonts w:hint="eastAsia"/>
          <w:b/>
          <w:kern w:val="0"/>
          <w:fitText w:val="960" w:id="-2051799793"/>
        </w:rPr>
        <w:t>号</w:t>
      </w:r>
      <w:r w:rsidR="008A434F" w:rsidRPr="008C5394">
        <w:rPr>
          <w:rFonts w:hint="eastAsia"/>
          <w:b/>
        </w:rPr>
        <w:t>：</w:t>
      </w:r>
      <w:r w:rsidR="008A434F" w:rsidRPr="008C5394">
        <w:rPr>
          <w:rFonts w:hint="eastAsia"/>
        </w:rPr>
        <w:t xml:space="preserve">　名刺番号を表示します。</w:t>
      </w:r>
    </w:p>
    <w:p w14:paraId="7AA95846" w14:textId="0CD91263" w:rsidR="008A434F" w:rsidRPr="008C5394" w:rsidRDefault="00E54A06" w:rsidP="008A434F">
      <w:r>
        <w:rPr>
          <w:rFonts w:hint="eastAsia"/>
        </w:rPr>
        <w:t>⑲</w:t>
      </w:r>
      <w:r w:rsidR="008A434F" w:rsidRPr="008C5394">
        <w:rPr>
          <w:rFonts w:hint="eastAsia"/>
        </w:rPr>
        <w:t xml:space="preserve">　</w:t>
      </w:r>
      <w:r w:rsidR="008A434F" w:rsidRPr="008A434F">
        <w:rPr>
          <w:rFonts w:hint="eastAsia"/>
          <w:b/>
          <w:w w:val="82"/>
          <w:kern w:val="0"/>
          <w:fitText w:val="960" w:id="-2051799792"/>
        </w:rPr>
        <w:t>期替わり名</w:t>
      </w:r>
      <w:r w:rsidR="008A434F" w:rsidRPr="008A434F">
        <w:rPr>
          <w:rFonts w:hint="eastAsia"/>
          <w:b/>
          <w:spacing w:val="4"/>
          <w:w w:val="82"/>
          <w:kern w:val="0"/>
          <w:fitText w:val="960" w:id="-2051799792"/>
        </w:rPr>
        <w:t>刺</w:t>
      </w:r>
      <w:r w:rsidR="008A434F" w:rsidRPr="008C5394">
        <w:rPr>
          <w:rFonts w:hint="eastAsia"/>
          <w:b/>
        </w:rPr>
        <w:t xml:space="preserve">：　</w:t>
      </w:r>
      <w:r w:rsidR="008A434F" w:rsidRPr="008C5394">
        <w:rPr>
          <w:rFonts w:hint="eastAsia"/>
        </w:rPr>
        <w:t>期替わり</w:t>
      </w:r>
      <w:r w:rsidR="008A434F">
        <w:rPr>
          <w:rFonts w:hint="eastAsia"/>
        </w:rPr>
        <w:t>データを使用している場合「〇」が表示されます。</w:t>
      </w:r>
      <w:r w:rsidR="008A434F" w:rsidRPr="008C5394">
        <w:rPr>
          <w:rFonts w:hint="eastAsia"/>
        </w:rPr>
        <w:t>「</w:t>
      </w:r>
      <w:r w:rsidR="00A01456" w:rsidRPr="00A01456">
        <w:rPr>
          <w:rFonts w:hint="eastAsia"/>
          <w:b/>
          <w:bCs/>
        </w:rPr>
        <w:t>2</w:t>
      </w:r>
      <w:r w:rsidR="00DF7F5F">
        <w:rPr>
          <w:b/>
          <w:bCs/>
        </w:rPr>
        <w:t>7</w:t>
      </w:r>
      <w:r w:rsidR="00A01456" w:rsidRPr="00A01456">
        <w:rPr>
          <w:rFonts w:hint="eastAsia"/>
          <w:b/>
          <w:bCs/>
        </w:rPr>
        <w:t>.</w:t>
      </w:r>
      <w:r w:rsidR="008A434F" w:rsidRPr="008C5394">
        <w:rPr>
          <w:rFonts w:hint="eastAsia"/>
          <w:b/>
        </w:rPr>
        <w:t>期替わり処理</w:t>
      </w:r>
      <w:r w:rsidR="008A434F" w:rsidRPr="008C5394">
        <w:rPr>
          <w:rFonts w:hint="eastAsia"/>
        </w:rPr>
        <w:t>」を参照下さい）</w:t>
      </w:r>
    </w:p>
    <w:p w14:paraId="4DAC678C" w14:textId="5E05BFA6" w:rsidR="008A434F" w:rsidRPr="008C5394" w:rsidRDefault="00E54A06" w:rsidP="008A434F">
      <w:r>
        <w:rPr>
          <w:rFonts w:hint="eastAsia"/>
        </w:rPr>
        <w:t>⑳</w:t>
      </w:r>
      <w:r w:rsidR="008A434F" w:rsidRPr="008C5394">
        <w:rPr>
          <w:rFonts w:hint="eastAsia"/>
        </w:rPr>
        <w:t xml:space="preserve">　</w:t>
      </w:r>
      <w:r w:rsidR="008A434F" w:rsidRPr="008A434F">
        <w:rPr>
          <w:rFonts w:hint="eastAsia"/>
          <w:b/>
          <w:spacing w:val="270"/>
          <w:kern w:val="0"/>
          <w:fitText w:val="960" w:id="-2051799808"/>
        </w:rPr>
        <w:t>氏</w:t>
      </w:r>
      <w:r w:rsidR="008A434F" w:rsidRPr="008A434F">
        <w:rPr>
          <w:rFonts w:hint="eastAsia"/>
          <w:b/>
          <w:kern w:val="0"/>
          <w:fitText w:val="960" w:id="-2051799808"/>
        </w:rPr>
        <w:t>名</w:t>
      </w:r>
      <w:r w:rsidR="008A434F" w:rsidRPr="008C5394">
        <w:rPr>
          <w:rFonts w:hint="eastAsia"/>
          <w:b/>
        </w:rPr>
        <w:t>：</w:t>
      </w:r>
      <w:r w:rsidR="008A434F" w:rsidRPr="008C5394">
        <w:rPr>
          <w:rFonts w:hint="eastAsia"/>
        </w:rPr>
        <w:t xml:space="preserve">　名刺原稿内の氏名を表示します。</w:t>
      </w:r>
    </w:p>
    <w:p w14:paraId="6A0D31E9" w14:textId="22D3C543" w:rsidR="008A434F" w:rsidRPr="008C5394" w:rsidRDefault="00E54A06" w:rsidP="008A434F">
      <w:r>
        <w:rPr>
          <w:rFonts w:hint="eastAsia"/>
        </w:rPr>
        <w:t>㉑</w:t>
      </w:r>
      <w:r w:rsidR="008A434F" w:rsidRPr="008C5394">
        <w:rPr>
          <w:rFonts w:hint="eastAsia"/>
        </w:rPr>
        <w:t xml:space="preserve">　</w:t>
      </w:r>
      <w:r w:rsidR="008A434F" w:rsidRPr="008A434F">
        <w:rPr>
          <w:rFonts w:hint="eastAsia"/>
          <w:b/>
          <w:spacing w:val="82"/>
          <w:kern w:val="0"/>
          <w:fitText w:val="960" w:id="-2051799807"/>
        </w:rPr>
        <w:t>注文</w:t>
      </w:r>
      <w:r w:rsidR="008A434F" w:rsidRPr="008A434F">
        <w:rPr>
          <w:rFonts w:hint="eastAsia"/>
          <w:b/>
          <w:spacing w:val="1"/>
          <w:kern w:val="0"/>
          <w:fitText w:val="960" w:id="-2051799807"/>
        </w:rPr>
        <w:t>日</w:t>
      </w:r>
      <w:r w:rsidR="008A434F" w:rsidRPr="008C5394">
        <w:rPr>
          <w:rFonts w:hint="eastAsia"/>
          <w:b/>
        </w:rPr>
        <w:t>：</w:t>
      </w:r>
      <w:r w:rsidR="008A434F" w:rsidRPr="008C5394">
        <w:rPr>
          <w:rFonts w:hint="eastAsia"/>
        </w:rPr>
        <w:t xml:space="preserve">　注文日時を表示します。</w:t>
      </w:r>
    </w:p>
    <w:p w14:paraId="17409F7F" w14:textId="36DBBA1B" w:rsidR="008A434F" w:rsidRPr="008C5394" w:rsidRDefault="00E54A06" w:rsidP="008A434F">
      <w:r>
        <w:rPr>
          <w:rFonts w:hint="eastAsia"/>
        </w:rPr>
        <w:t>㉒</w:t>
      </w:r>
      <w:r w:rsidR="008A434F" w:rsidRPr="008C5394">
        <w:rPr>
          <w:rFonts w:hint="eastAsia"/>
        </w:rPr>
        <w:t xml:space="preserve">　</w:t>
      </w:r>
      <w:r w:rsidR="008A434F" w:rsidRPr="008A434F">
        <w:rPr>
          <w:rFonts w:hint="eastAsia"/>
          <w:b/>
          <w:w w:val="91"/>
          <w:kern w:val="0"/>
          <w:fitText w:val="960" w:id="-2051799806"/>
        </w:rPr>
        <w:t>受付担当</w:t>
      </w:r>
      <w:r w:rsidR="008A434F" w:rsidRPr="008A434F">
        <w:rPr>
          <w:rFonts w:hint="eastAsia"/>
          <w:b/>
          <w:spacing w:val="2"/>
          <w:w w:val="91"/>
          <w:kern w:val="0"/>
          <w:fitText w:val="960" w:id="-2051799806"/>
        </w:rPr>
        <w:t>者</w:t>
      </w:r>
      <w:r w:rsidR="008A434F" w:rsidRPr="008C5394">
        <w:rPr>
          <w:rFonts w:hint="eastAsia"/>
          <w:b/>
        </w:rPr>
        <w:t>：</w:t>
      </w:r>
      <w:r w:rsidR="008A434F" w:rsidRPr="008C5394">
        <w:rPr>
          <w:rFonts w:hint="eastAsia"/>
        </w:rPr>
        <w:t xml:space="preserve">　注文を受付した担当者の氏名を表示します。</w:t>
      </w:r>
    </w:p>
    <w:p w14:paraId="25339B89" w14:textId="754D8367" w:rsidR="008A434F" w:rsidRPr="008C5394" w:rsidRDefault="00E54A06" w:rsidP="008A434F">
      <w:r>
        <w:rPr>
          <w:rFonts w:hint="eastAsia"/>
        </w:rPr>
        <w:t>㉓</w:t>
      </w:r>
      <w:r w:rsidR="008A434F" w:rsidRPr="008C5394">
        <w:rPr>
          <w:rFonts w:hint="eastAsia"/>
        </w:rPr>
        <w:t xml:space="preserve">　</w:t>
      </w:r>
      <w:r w:rsidR="008A434F" w:rsidRPr="00902560">
        <w:rPr>
          <w:rFonts w:hint="eastAsia"/>
          <w:b/>
          <w:spacing w:val="82"/>
          <w:kern w:val="0"/>
          <w:fitText w:val="960" w:id="-2051799805"/>
        </w:rPr>
        <w:t>作成</w:t>
      </w:r>
      <w:r w:rsidR="008A434F" w:rsidRPr="00902560">
        <w:rPr>
          <w:rFonts w:hint="eastAsia"/>
          <w:b/>
          <w:spacing w:val="1"/>
          <w:kern w:val="0"/>
          <w:fitText w:val="960" w:id="-2051799805"/>
        </w:rPr>
        <w:t>日</w:t>
      </w:r>
      <w:r w:rsidR="008A434F" w:rsidRPr="008C5394">
        <w:rPr>
          <w:rFonts w:hint="eastAsia"/>
          <w:b/>
        </w:rPr>
        <w:t>：</w:t>
      </w:r>
      <w:r w:rsidR="008A434F" w:rsidRPr="008C5394">
        <w:rPr>
          <w:rFonts w:hint="eastAsia"/>
        </w:rPr>
        <w:t xml:space="preserve">　名刺の作成日(印刷日</w:t>
      </w:r>
      <w:r w:rsidR="00902560">
        <w:rPr>
          <w:rFonts w:hint="eastAsia"/>
        </w:rPr>
        <w:t>や発送日等</w:t>
      </w:r>
      <w:r w:rsidR="008A434F" w:rsidRPr="008C5394">
        <w:rPr>
          <w:rFonts w:hint="eastAsia"/>
        </w:rPr>
        <w:t>)を表示します。</w:t>
      </w:r>
    </w:p>
    <w:p w14:paraId="47E2ACC9" w14:textId="7A84EDE2" w:rsidR="008A434F" w:rsidRPr="008C5394" w:rsidRDefault="00E54A06" w:rsidP="008A434F">
      <w:r>
        <w:rPr>
          <w:rFonts w:hint="eastAsia"/>
        </w:rPr>
        <w:t>㉔</w:t>
      </w:r>
      <w:r w:rsidR="008A434F" w:rsidRPr="008C5394">
        <w:rPr>
          <w:rFonts w:hint="eastAsia"/>
        </w:rPr>
        <w:t xml:space="preserve">　</w:t>
      </w:r>
      <w:r w:rsidR="00A01456" w:rsidRPr="00A01456">
        <w:rPr>
          <w:rFonts w:hint="eastAsia"/>
          <w:b/>
          <w:spacing w:val="20"/>
          <w:kern w:val="0"/>
          <w:fitText w:val="960" w:id="-1934558976"/>
        </w:rPr>
        <w:t>印刷種</w:t>
      </w:r>
      <w:r w:rsidR="00A01456" w:rsidRPr="00A01456">
        <w:rPr>
          <w:rFonts w:hint="eastAsia"/>
          <w:b/>
          <w:kern w:val="0"/>
          <w:fitText w:val="960" w:id="-1934558976"/>
        </w:rPr>
        <w:t>別</w:t>
      </w:r>
      <w:r w:rsidR="008A434F" w:rsidRPr="008C5394">
        <w:rPr>
          <w:rFonts w:hint="eastAsia"/>
          <w:b/>
        </w:rPr>
        <w:t>：</w:t>
      </w:r>
      <w:r w:rsidR="008A434F" w:rsidRPr="008C5394">
        <w:rPr>
          <w:rFonts w:hint="eastAsia"/>
        </w:rPr>
        <w:t xml:space="preserve">　注文した名刺の種別を表示します。</w:t>
      </w:r>
    </w:p>
    <w:p w14:paraId="5E0B88F0" w14:textId="59F09F9F" w:rsidR="008A434F" w:rsidRDefault="00E54A06" w:rsidP="008A434F">
      <w:r>
        <w:rPr>
          <w:rFonts w:hint="eastAsia"/>
        </w:rPr>
        <w:t>㉕</w:t>
      </w:r>
      <w:r w:rsidR="008A434F" w:rsidRPr="008C5394">
        <w:rPr>
          <w:rFonts w:hint="eastAsia"/>
        </w:rPr>
        <w:t xml:space="preserve">　</w:t>
      </w:r>
      <w:r w:rsidR="008A434F" w:rsidRPr="008A434F">
        <w:rPr>
          <w:rFonts w:hint="eastAsia"/>
          <w:b/>
          <w:spacing w:val="82"/>
          <w:kern w:val="0"/>
          <w:fitText w:val="960" w:id="-2051799803"/>
        </w:rPr>
        <w:t>注文</w:t>
      </w:r>
      <w:r w:rsidR="008A434F" w:rsidRPr="008A434F">
        <w:rPr>
          <w:rFonts w:hint="eastAsia"/>
          <w:b/>
          <w:spacing w:val="1"/>
          <w:kern w:val="0"/>
          <w:fitText w:val="960" w:id="-2051799803"/>
        </w:rPr>
        <w:t>数</w:t>
      </w:r>
      <w:r w:rsidR="008A434F" w:rsidRPr="008C5394">
        <w:rPr>
          <w:rFonts w:hint="eastAsia"/>
          <w:b/>
        </w:rPr>
        <w:t>：</w:t>
      </w:r>
      <w:r w:rsidR="008A434F" w:rsidRPr="008C5394">
        <w:rPr>
          <w:rFonts w:hint="eastAsia"/>
        </w:rPr>
        <w:t xml:space="preserve">　注文数を表示します。</w:t>
      </w:r>
    </w:p>
    <w:p w14:paraId="51A7A540" w14:textId="1C8DF172" w:rsidR="00AA56A2" w:rsidRDefault="00AA56A2" w:rsidP="00AA56A2">
      <w:r>
        <w:rPr>
          <w:rFonts w:hint="eastAsia"/>
        </w:rPr>
        <w:t>㉖</w:t>
      </w:r>
      <w:r w:rsidRPr="008C5394">
        <w:rPr>
          <w:rFonts w:hint="eastAsia"/>
        </w:rPr>
        <w:t xml:space="preserve">　</w:t>
      </w:r>
      <w:r w:rsidR="005B7420" w:rsidRPr="005B7420">
        <w:rPr>
          <w:rFonts w:hint="eastAsia"/>
          <w:b/>
          <w:spacing w:val="20"/>
          <w:kern w:val="0"/>
          <w:fitText w:val="960" w:id="-1937994496"/>
        </w:rPr>
        <w:t>配送種</w:t>
      </w:r>
      <w:r w:rsidR="005B7420" w:rsidRPr="005B7420">
        <w:rPr>
          <w:rFonts w:hint="eastAsia"/>
          <w:b/>
          <w:kern w:val="0"/>
          <w:fitText w:val="960" w:id="-1937994496"/>
        </w:rPr>
        <w:t>別</w:t>
      </w:r>
      <w:r w:rsidR="005B7420">
        <w:rPr>
          <w:rFonts w:hint="eastAsia"/>
          <w:b/>
          <w:kern w:val="0"/>
        </w:rPr>
        <w:t>：</w:t>
      </w:r>
      <w:r w:rsidRPr="008C5394">
        <w:rPr>
          <w:rFonts w:hint="eastAsia"/>
        </w:rPr>
        <w:t xml:space="preserve">　注文申請時に入力した</w:t>
      </w:r>
      <w:r>
        <w:rPr>
          <w:rFonts w:hint="eastAsia"/>
        </w:rPr>
        <w:t>配送種別</w:t>
      </w:r>
      <w:r w:rsidRPr="008C5394">
        <w:rPr>
          <w:rFonts w:hint="eastAsia"/>
        </w:rPr>
        <w:t>を表示します。</w:t>
      </w:r>
    </w:p>
    <w:p w14:paraId="7F288C9F" w14:textId="425AEA71" w:rsidR="00AA56A2" w:rsidRPr="00AA56A2" w:rsidRDefault="00AA56A2" w:rsidP="000C2EEC">
      <w:pPr>
        <w:ind w:leftChars="800" w:left="1680"/>
      </w:pPr>
      <w:r>
        <w:rPr>
          <w:rFonts w:hint="eastAsia"/>
        </w:rPr>
        <w:t>※配送種別を使用しない設定の場合は表示されません。</w:t>
      </w:r>
    </w:p>
    <w:p w14:paraId="7B914AEE" w14:textId="422A4D08" w:rsidR="008A434F" w:rsidRPr="008C5394" w:rsidRDefault="00AA56A2" w:rsidP="008A434F">
      <w:r>
        <w:rPr>
          <w:rFonts w:hint="eastAsia"/>
        </w:rPr>
        <w:t>㉗</w:t>
      </w:r>
      <w:r w:rsidR="008A434F" w:rsidRPr="008C5394">
        <w:rPr>
          <w:rFonts w:hint="eastAsia"/>
        </w:rPr>
        <w:t xml:space="preserve">　</w:t>
      </w:r>
      <w:r w:rsidR="008A434F" w:rsidRPr="008A434F">
        <w:rPr>
          <w:rFonts w:hint="eastAsia"/>
          <w:b/>
          <w:spacing w:val="270"/>
          <w:kern w:val="0"/>
          <w:fitText w:val="960" w:id="-2051799802"/>
        </w:rPr>
        <w:t>備</w:t>
      </w:r>
      <w:r w:rsidR="008A434F" w:rsidRPr="008A434F">
        <w:rPr>
          <w:rFonts w:hint="eastAsia"/>
          <w:b/>
          <w:kern w:val="0"/>
          <w:fitText w:val="960" w:id="-2051799802"/>
        </w:rPr>
        <w:t>考</w:t>
      </w:r>
      <w:r w:rsidR="008A434F" w:rsidRPr="008C5394">
        <w:rPr>
          <w:rFonts w:hint="eastAsia"/>
          <w:b/>
        </w:rPr>
        <w:t>：</w:t>
      </w:r>
      <w:r w:rsidR="008A434F" w:rsidRPr="008C5394">
        <w:rPr>
          <w:rFonts w:hint="eastAsia"/>
        </w:rPr>
        <w:t xml:space="preserve">　注文申請時に入力した備考を表示します。</w:t>
      </w:r>
    </w:p>
    <w:p w14:paraId="0FF4944F" w14:textId="48B4C22C" w:rsidR="008A434F" w:rsidRPr="008C5394" w:rsidRDefault="00AA56A2" w:rsidP="008A434F">
      <w:r>
        <w:rPr>
          <w:rFonts w:hint="eastAsia"/>
        </w:rPr>
        <w:t>㉘</w:t>
      </w:r>
      <w:r w:rsidR="008A434F" w:rsidRPr="008C5394">
        <w:rPr>
          <w:rFonts w:hint="eastAsia"/>
        </w:rPr>
        <w:t xml:space="preserve">　</w:t>
      </w:r>
      <w:r w:rsidR="000C2EEC" w:rsidRPr="000C2EEC">
        <w:rPr>
          <w:rFonts w:hint="eastAsia"/>
          <w:b/>
          <w:spacing w:val="270"/>
          <w:kern w:val="0"/>
          <w:fitText w:val="960" w:id="-1934565887"/>
        </w:rPr>
        <w:t>状</w:t>
      </w:r>
      <w:r w:rsidR="000C2EEC" w:rsidRPr="000C2EEC">
        <w:rPr>
          <w:rFonts w:hint="eastAsia"/>
          <w:b/>
          <w:kern w:val="0"/>
          <w:fitText w:val="960" w:id="-1934565887"/>
        </w:rPr>
        <w:t>態</w:t>
      </w:r>
      <w:r w:rsidR="008A434F" w:rsidRPr="008C5394">
        <w:rPr>
          <w:rFonts w:hint="eastAsia"/>
          <w:b/>
        </w:rPr>
        <w:t>：</w:t>
      </w:r>
      <w:r w:rsidR="008A434F" w:rsidRPr="008C5394">
        <w:rPr>
          <w:rFonts w:hint="eastAsia"/>
        </w:rPr>
        <w:t xml:space="preserve">　注文された名刺の進行状態を表示します。</w:t>
      </w:r>
    </w:p>
    <w:p w14:paraId="34EA5A50" w14:textId="232F4344" w:rsidR="008A434F" w:rsidRPr="008C5394" w:rsidRDefault="008A434F" w:rsidP="008A434F"/>
    <w:p w14:paraId="3268B0C3" w14:textId="741E8BE4" w:rsidR="00E74797" w:rsidRPr="008C5394" w:rsidRDefault="00E74797"/>
    <w:p w14:paraId="355E3F76" w14:textId="25325943" w:rsidR="00CF0F28" w:rsidRPr="008C5394" w:rsidRDefault="00CF0F28" w:rsidP="00CF0F28">
      <w:r w:rsidRPr="008C5394">
        <w:rPr>
          <w:rFonts w:hint="eastAsia"/>
        </w:rPr>
        <w:t xml:space="preserve">◆　</w:t>
      </w:r>
      <w:r w:rsidR="000C2EEC">
        <w:rPr>
          <w:rFonts w:hint="eastAsia"/>
          <w:b/>
        </w:rPr>
        <w:t>状態</w:t>
      </w:r>
      <w:r w:rsidRPr="008C5394">
        <w:rPr>
          <w:rFonts w:hint="eastAsia"/>
          <w:b/>
        </w:rPr>
        <w:t>の更新方法について</w:t>
      </w:r>
    </w:p>
    <w:p w14:paraId="7BB5658F" w14:textId="77777777" w:rsidR="00CF0F28" w:rsidRPr="008C5394" w:rsidRDefault="00CF0F28" w:rsidP="00CF0F28">
      <w:r w:rsidRPr="008C5394">
        <w:rPr>
          <w:rFonts w:hint="eastAsia"/>
        </w:rPr>
        <w:t xml:space="preserve">1.　</w:t>
      </w:r>
      <w:r w:rsidRPr="00CF0F28">
        <w:rPr>
          <w:rFonts w:hint="eastAsia"/>
          <w:b/>
          <w:spacing w:val="52"/>
          <w:kern w:val="0"/>
          <w:fitText w:val="840" w:id="-2051798784"/>
        </w:rPr>
        <w:t>未印</w:t>
      </w:r>
      <w:r w:rsidRPr="00CF0F28">
        <w:rPr>
          <w:rFonts w:hint="eastAsia"/>
          <w:b/>
          <w:spacing w:val="1"/>
          <w:kern w:val="0"/>
          <w:fitText w:val="840" w:id="-2051798784"/>
        </w:rPr>
        <w:t>刷</w:t>
      </w:r>
      <w:r w:rsidRPr="008C5394">
        <w:rPr>
          <w:rFonts w:hint="eastAsia"/>
          <w:b/>
        </w:rPr>
        <w:t>：</w:t>
      </w:r>
      <w:r w:rsidRPr="008C5394">
        <w:rPr>
          <w:rFonts w:hint="eastAsia"/>
        </w:rPr>
        <w:t xml:space="preserve">　</w:t>
      </w:r>
      <w:r>
        <w:rPr>
          <w:rFonts w:hint="eastAsia"/>
        </w:rPr>
        <w:t>未対応の注文データに表示されます</w:t>
      </w:r>
      <w:r w:rsidRPr="008C5394">
        <w:rPr>
          <w:rFonts w:hint="eastAsia"/>
        </w:rPr>
        <w:t>。</w:t>
      </w:r>
    </w:p>
    <w:p w14:paraId="79061B07" w14:textId="7632323F" w:rsidR="00CF0F28" w:rsidRPr="008C5394" w:rsidRDefault="00CF0F28" w:rsidP="00CF0F28">
      <w:r w:rsidRPr="008C5394">
        <w:rPr>
          <w:rFonts w:hint="eastAsia"/>
        </w:rPr>
        <w:t xml:space="preserve">2.　</w:t>
      </w:r>
      <w:r w:rsidRPr="00CF0F28">
        <w:rPr>
          <w:rFonts w:hint="eastAsia"/>
          <w:b/>
          <w:spacing w:val="3"/>
          <w:kern w:val="0"/>
          <w:fitText w:val="840" w:id="-2051798783"/>
        </w:rPr>
        <w:t>キャンセ</w:t>
      </w:r>
      <w:r w:rsidRPr="00CF0F28">
        <w:rPr>
          <w:rFonts w:hint="eastAsia"/>
          <w:b/>
          <w:spacing w:val="1"/>
          <w:kern w:val="0"/>
          <w:fitText w:val="840" w:id="-2051798783"/>
        </w:rPr>
        <w:t>ル</w:t>
      </w:r>
      <w:r w:rsidRPr="008C5394">
        <w:rPr>
          <w:rFonts w:hint="eastAsia"/>
          <w:b/>
        </w:rPr>
        <w:t>：</w:t>
      </w:r>
      <w:r w:rsidRPr="008C5394">
        <w:rPr>
          <w:rFonts w:hint="eastAsia"/>
        </w:rPr>
        <w:t xml:space="preserve">　対象データを選択し、「キャンセル(⑨)」ボタン</w:t>
      </w:r>
      <w:r>
        <w:rPr>
          <w:rFonts w:hint="eastAsia"/>
        </w:rPr>
        <w:t>で</w:t>
      </w:r>
      <w:r w:rsidRPr="008C5394">
        <w:rPr>
          <w:rFonts w:hint="eastAsia"/>
        </w:rPr>
        <w:t>キャンセル</w:t>
      </w:r>
      <w:r>
        <w:rPr>
          <w:rFonts w:hint="eastAsia"/>
        </w:rPr>
        <w:t>を実行すると表示</w:t>
      </w:r>
      <w:r w:rsidRPr="008C5394">
        <w:rPr>
          <w:rFonts w:hint="eastAsia"/>
        </w:rPr>
        <w:t>されます。</w:t>
      </w:r>
    </w:p>
    <w:p w14:paraId="7A47D3F3" w14:textId="401F2ACE" w:rsidR="00CF0F28" w:rsidRPr="008C5394" w:rsidRDefault="00CF0F28" w:rsidP="00CF0F28">
      <w:pPr>
        <w:ind w:left="1558" w:hangingChars="742" w:hanging="1558"/>
      </w:pPr>
      <w:r w:rsidRPr="008C5394">
        <w:rPr>
          <w:rFonts w:hint="eastAsia"/>
        </w:rPr>
        <w:t xml:space="preserve">3.　</w:t>
      </w:r>
      <w:r w:rsidRPr="00CF0F28">
        <w:rPr>
          <w:rFonts w:hint="eastAsia"/>
          <w:b/>
          <w:spacing w:val="52"/>
          <w:kern w:val="0"/>
          <w:fitText w:val="840" w:id="-2051798782"/>
        </w:rPr>
        <w:t>注文</w:t>
      </w:r>
      <w:r w:rsidRPr="00CF0F28">
        <w:rPr>
          <w:rFonts w:hint="eastAsia"/>
          <w:b/>
          <w:spacing w:val="1"/>
          <w:kern w:val="0"/>
          <w:fitText w:val="840" w:id="-2051798782"/>
        </w:rPr>
        <w:t>済</w:t>
      </w:r>
      <w:r w:rsidRPr="008C5394">
        <w:rPr>
          <w:rFonts w:hint="eastAsia"/>
          <w:b/>
        </w:rPr>
        <w:t>：</w:t>
      </w:r>
      <w:r w:rsidRPr="008C5394">
        <w:rPr>
          <w:rFonts w:hint="eastAsia"/>
        </w:rPr>
        <w:t xml:space="preserve">　対象データを選択し、受付担当者氏名を入力</w:t>
      </w:r>
      <w:r>
        <w:rPr>
          <w:rFonts w:hint="eastAsia"/>
        </w:rPr>
        <w:t>します。</w:t>
      </w:r>
      <w:r w:rsidRPr="008C5394">
        <w:rPr>
          <w:rFonts w:hint="eastAsia"/>
        </w:rPr>
        <w:t>「注文データダウンロード(⑫)」ボタンをクリックす</w:t>
      </w:r>
      <w:r>
        <w:rPr>
          <w:rFonts w:hint="eastAsia"/>
        </w:rPr>
        <w:t>ると</w:t>
      </w:r>
      <w:r w:rsidRPr="008C5394">
        <w:rPr>
          <w:rFonts w:hint="eastAsia"/>
        </w:rPr>
        <w:t>、注文データダウンロード画面に遷移し</w:t>
      </w:r>
      <w:r>
        <w:rPr>
          <w:rFonts w:hint="eastAsia"/>
        </w:rPr>
        <w:t>、</w:t>
      </w:r>
      <w:r w:rsidR="000C2EEC">
        <w:rPr>
          <w:rFonts w:hint="eastAsia"/>
        </w:rPr>
        <w:t>状態</w:t>
      </w:r>
      <w:r w:rsidRPr="008C5394">
        <w:rPr>
          <w:rFonts w:hint="eastAsia"/>
        </w:rPr>
        <w:t>は注文済に</w:t>
      </w:r>
      <w:r>
        <w:rPr>
          <w:rFonts w:hint="eastAsia"/>
        </w:rPr>
        <w:t>変わります</w:t>
      </w:r>
      <w:r w:rsidRPr="008C5394">
        <w:rPr>
          <w:rFonts w:hint="eastAsia"/>
        </w:rPr>
        <w:t>。</w:t>
      </w:r>
    </w:p>
    <w:p w14:paraId="309B0D96" w14:textId="4407E42C" w:rsidR="00CF0F28" w:rsidRPr="008C5394" w:rsidRDefault="00CF0F28" w:rsidP="00CF0F28">
      <w:pPr>
        <w:ind w:left="1533" w:hangingChars="730" w:hanging="1533"/>
      </w:pPr>
      <w:r w:rsidRPr="008C5394">
        <w:rPr>
          <w:rFonts w:hint="eastAsia"/>
        </w:rPr>
        <w:t xml:space="preserve">4.　</w:t>
      </w:r>
      <w:r w:rsidR="00162236" w:rsidRPr="00162236">
        <w:rPr>
          <w:rFonts w:hint="eastAsia"/>
          <w:b/>
          <w:spacing w:val="52"/>
          <w:kern w:val="0"/>
          <w:fitText w:val="840" w:id="-2051798781"/>
        </w:rPr>
        <w:t>発送</w:t>
      </w:r>
      <w:r w:rsidR="00162236" w:rsidRPr="00162236">
        <w:rPr>
          <w:rFonts w:hint="eastAsia"/>
          <w:b/>
          <w:spacing w:val="1"/>
          <w:kern w:val="0"/>
          <w:fitText w:val="840" w:id="-2051798781"/>
        </w:rPr>
        <w:t>済</w:t>
      </w:r>
      <w:r w:rsidRPr="008C5394">
        <w:rPr>
          <w:rFonts w:hint="eastAsia"/>
          <w:b/>
        </w:rPr>
        <w:t>：</w:t>
      </w:r>
      <w:r w:rsidRPr="008C5394">
        <w:rPr>
          <w:rFonts w:hint="eastAsia"/>
        </w:rPr>
        <w:t xml:space="preserve">　「作成日(⑩)」を指定、「作成日を登録(⑪)」ボタンをクリック</w:t>
      </w:r>
      <w:r>
        <w:rPr>
          <w:rFonts w:hint="eastAsia"/>
        </w:rPr>
        <w:t>することで</w:t>
      </w:r>
      <w:r w:rsidRPr="008C5394">
        <w:rPr>
          <w:rFonts w:hint="eastAsia"/>
        </w:rPr>
        <w:t>、日付</w:t>
      </w:r>
      <w:r>
        <w:rPr>
          <w:rFonts w:hint="eastAsia"/>
        </w:rPr>
        <w:t>が</w:t>
      </w:r>
      <w:r w:rsidRPr="008C5394">
        <w:rPr>
          <w:rFonts w:hint="eastAsia"/>
        </w:rPr>
        <w:t>作成日列に</w:t>
      </w:r>
      <w:r>
        <w:rPr>
          <w:rFonts w:hint="eastAsia"/>
        </w:rPr>
        <w:t>表示</w:t>
      </w:r>
      <w:r w:rsidRPr="008C5394">
        <w:rPr>
          <w:rFonts w:hint="eastAsia"/>
        </w:rPr>
        <w:t>され、</w:t>
      </w:r>
      <w:r w:rsidR="000C2EEC">
        <w:rPr>
          <w:rFonts w:hint="eastAsia"/>
        </w:rPr>
        <w:t>状態</w:t>
      </w:r>
      <w:r>
        <w:rPr>
          <w:rFonts w:hint="eastAsia"/>
        </w:rPr>
        <w:t>が</w:t>
      </w:r>
      <w:r w:rsidR="00162236">
        <w:rPr>
          <w:rFonts w:hint="eastAsia"/>
        </w:rPr>
        <w:t>発送済</w:t>
      </w:r>
      <w:r w:rsidRPr="008C5394">
        <w:rPr>
          <w:rFonts w:hint="eastAsia"/>
        </w:rPr>
        <w:t>に</w:t>
      </w:r>
      <w:r>
        <w:rPr>
          <w:rFonts w:hint="eastAsia"/>
        </w:rPr>
        <w:t>変わります</w:t>
      </w:r>
      <w:r w:rsidRPr="008C5394">
        <w:rPr>
          <w:rFonts w:hint="eastAsia"/>
        </w:rPr>
        <w:t>。</w:t>
      </w:r>
    </w:p>
    <w:p w14:paraId="4764F428" w14:textId="2274893E" w:rsidR="00CF0F28" w:rsidRPr="008C5394" w:rsidRDefault="00CF0F28" w:rsidP="00CF0F28">
      <w:pPr>
        <w:ind w:leftChars="177" w:left="1619" w:hangingChars="594" w:hanging="1247"/>
      </w:pPr>
      <w:r w:rsidRPr="008C5394">
        <w:rPr>
          <w:rFonts w:hint="eastAsia"/>
        </w:rPr>
        <w:t>※複数データ選択</w:t>
      </w:r>
      <w:r>
        <w:rPr>
          <w:rFonts w:hint="eastAsia"/>
        </w:rPr>
        <w:t>にて</w:t>
      </w:r>
      <w:r w:rsidRPr="008C5394">
        <w:rPr>
          <w:rFonts w:hint="eastAsia"/>
        </w:rPr>
        <w:t>、一括処理</w:t>
      </w:r>
      <w:r>
        <w:rPr>
          <w:rFonts w:hint="eastAsia"/>
        </w:rPr>
        <w:t>可能です</w:t>
      </w:r>
      <w:r w:rsidRPr="008C5394">
        <w:rPr>
          <w:rFonts w:hint="eastAsia"/>
        </w:rPr>
        <w:t>。</w:t>
      </w:r>
    </w:p>
    <w:p w14:paraId="06F77302" w14:textId="507A7270" w:rsidR="00CF0F28" w:rsidRPr="008C5394" w:rsidRDefault="00CF0F28" w:rsidP="00CF0F28">
      <w:pPr>
        <w:ind w:leftChars="177" w:left="1619" w:hangingChars="594" w:hanging="1247"/>
      </w:pPr>
      <w:r w:rsidRPr="008C5394">
        <w:rPr>
          <w:rFonts w:hint="eastAsia"/>
        </w:rPr>
        <w:t>※更新</w:t>
      </w:r>
      <w:r>
        <w:rPr>
          <w:rFonts w:hint="eastAsia"/>
        </w:rPr>
        <w:t>後は</w:t>
      </w:r>
      <w:r w:rsidR="000C2EEC">
        <w:rPr>
          <w:rFonts w:hint="eastAsia"/>
        </w:rPr>
        <w:t>状態</w:t>
      </w:r>
      <w:r>
        <w:rPr>
          <w:rFonts w:hint="eastAsia"/>
        </w:rPr>
        <w:t>を</w:t>
      </w:r>
      <w:r w:rsidRPr="008C5394">
        <w:rPr>
          <w:rFonts w:hint="eastAsia"/>
        </w:rPr>
        <w:t>戻</w:t>
      </w:r>
      <w:r>
        <w:rPr>
          <w:rFonts w:hint="eastAsia"/>
        </w:rPr>
        <w:t>すことはできません。</w:t>
      </w:r>
      <w:r w:rsidRPr="008C5394">
        <w:rPr>
          <w:rFonts w:hint="eastAsia"/>
        </w:rPr>
        <w:t>慎重に操作して下さい。</w:t>
      </w:r>
    </w:p>
    <w:p w14:paraId="7551E89A" w14:textId="70AB98F2" w:rsidR="00E74797" w:rsidRPr="00CF0F28" w:rsidRDefault="00E74797"/>
    <w:p w14:paraId="3E049046" w14:textId="5CE131E6" w:rsidR="00E74797" w:rsidRDefault="00E74797"/>
    <w:p w14:paraId="6F031506" w14:textId="768DA43F" w:rsidR="00AA56A2" w:rsidRPr="008A434F" w:rsidRDefault="001D7F24" w:rsidP="006E08BE">
      <w:pPr>
        <w:pStyle w:val="3"/>
      </w:pPr>
      <w:bookmarkStart w:id="2114" w:name="_Toc175310515"/>
      <w:r>
        <w:rPr>
          <w:rFonts w:hint="eastAsia"/>
          <w:noProof/>
        </w:rPr>
        <mc:AlternateContent>
          <mc:Choice Requires="wpg">
            <w:drawing>
              <wp:anchor distT="0" distB="0" distL="114300" distR="114300" simplePos="0" relativeHeight="251794432" behindDoc="0" locked="0" layoutInCell="1" allowOverlap="1" wp14:anchorId="2CA2B25E" wp14:editId="6F40A3A7">
                <wp:simplePos x="0" y="0"/>
                <wp:positionH relativeFrom="column">
                  <wp:posOffset>40409</wp:posOffset>
                </wp:positionH>
                <wp:positionV relativeFrom="paragraph">
                  <wp:posOffset>252615</wp:posOffset>
                </wp:positionV>
                <wp:extent cx="6480810" cy="1888490"/>
                <wp:effectExtent l="19050" t="19050" r="15240" b="16510"/>
                <wp:wrapTopAndBottom/>
                <wp:docPr id="2440" name="グループ化 2440"/>
                <wp:cNvGraphicFramePr/>
                <a:graphic xmlns:a="http://schemas.openxmlformats.org/drawingml/2006/main">
                  <a:graphicData uri="http://schemas.microsoft.com/office/word/2010/wordprocessingGroup">
                    <wpg:wgp>
                      <wpg:cNvGrpSpPr/>
                      <wpg:grpSpPr>
                        <a:xfrm>
                          <a:off x="0" y="0"/>
                          <a:ext cx="6480810" cy="1888490"/>
                          <a:chOff x="0" y="0"/>
                          <a:chExt cx="6480810" cy="1888490"/>
                        </a:xfrm>
                      </wpg:grpSpPr>
                      <pic:pic xmlns:pic="http://schemas.openxmlformats.org/drawingml/2006/picture">
                        <pic:nvPicPr>
                          <pic:cNvPr id="2438" name="図 2438"/>
                          <pic:cNvPicPr>
                            <a:picLocks noChangeAspect="1"/>
                          </pic:cNvPicPr>
                        </pic:nvPicPr>
                        <pic:blipFill>
                          <a:blip r:embed="rId251">
                            <a:extLst>
                              <a:ext uri="{28A0092B-C50C-407E-A947-70E740481C1C}">
                                <a14:useLocalDpi xmlns:a14="http://schemas.microsoft.com/office/drawing/2010/main" val="0"/>
                              </a:ext>
                            </a:extLst>
                          </a:blip>
                          <a:stretch>
                            <a:fillRect/>
                          </a:stretch>
                        </pic:blipFill>
                        <pic:spPr>
                          <a:xfrm>
                            <a:off x="0" y="0"/>
                            <a:ext cx="6480810" cy="1888490"/>
                          </a:xfrm>
                          <a:prstGeom prst="rect">
                            <a:avLst/>
                          </a:prstGeom>
                          <a:ln>
                            <a:solidFill>
                              <a:schemeClr val="tx1"/>
                            </a:solidFill>
                          </a:ln>
                        </pic:spPr>
                      </pic:pic>
                      <wps:wsp>
                        <wps:cNvPr id="2434" name="オブジェクト 0"/>
                        <wps:cNvSpPr>
                          <a:spLocks noChangeArrowheads="1"/>
                        </wps:cNvSpPr>
                        <wps:spPr>
                          <a:xfrm>
                            <a:off x="3728605" y="673677"/>
                            <a:ext cx="999259" cy="365645"/>
                          </a:xfrm>
                          <a:prstGeom prst="roundRect">
                            <a:avLst>
                              <a:gd name="adj" fmla="val 6613"/>
                            </a:avLst>
                          </a:prstGeom>
                          <a:noFill/>
                          <a:ln w="19050">
                            <a:solidFill>
                              <a:srgbClr val="FF0000"/>
                            </a:solidFill>
                          </a:ln>
                        </wps:spPr>
                        <wps:bodyPr/>
                      </wps:wsp>
                      <wps:wsp>
                        <wps:cNvPr id="2435" name="オブジェクト 0"/>
                        <wps:cNvSpPr>
                          <a:spLocks noChangeArrowheads="1"/>
                        </wps:cNvSpPr>
                        <wps:spPr>
                          <a:xfrm>
                            <a:off x="96982" y="1170709"/>
                            <a:ext cx="6326331" cy="185304"/>
                          </a:xfrm>
                          <a:prstGeom prst="rect">
                            <a:avLst/>
                          </a:prstGeom>
                          <a:noFill/>
                          <a:ln w="28575" cap="rnd">
                            <a:solidFill>
                              <a:srgbClr val="FF0000"/>
                            </a:solidFill>
                            <a:prstDash val="sysDot"/>
                            <a:miter/>
                          </a:ln>
                        </wps:spPr>
                        <wps:bodyPr/>
                      </wps:wsp>
                      <wps:wsp>
                        <wps:cNvPr id="2436" name="オブジェクト 0"/>
                        <wps:cNvSpPr>
                          <a:spLocks noChangeArrowheads="1"/>
                        </wps:cNvSpPr>
                        <wps:spPr>
                          <a:xfrm>
                            <a:off x="3659332" y="147204"/>
                            <a:ext cx="2244090" cy="319405"/>
                          </a:xfrm>
                          <a:prstGeom prst="wedgeRoundRectCallout">
                            <a:avLst>
                              <a:gd name="adj1" fmla="val -9138"/>
                              <a:gd name="adj2" fmla="val 97815"/>
                              <a:gd name="adj3" fmla="val 16667"/>
                            </a:avLst>
                          </a:prstGeom>
                          <a:solidFill>
                            <a:srgbClr val="FFFFFF"/>
                          </a:solidFill>
                          <a:ln w="19050">
                            <a:solidFill>
                              <a:srgbClr val="FF0000"/>
                            </a:solidFill>
                            <a:miter/>
                          </a:ln>
                        </wps:spPr>
                        <wps:txbx>
                          <w:txbxContent>
                            <w:p w14:paraId="6A50CE1D" w14:textId="778360D7" w:rsidR="003E6FB3" w:rsidRPr="00250319" w:rsidRDefault="003E6FB3" w:rsidP="00AA56A2">
                              <w:r>
                                <w:rPr>
                                  <w:rFonts w:hint="eastAsia"/>
                                  <w:color w:val="FF0000"/>
                                </w:rPr>
                                <w:t>受付担当者名の記入は必須です。</w:t>
                              </w:r>
                            </w:p>
                          </w:txbxContent>
                        </wps:txbx>
                        <wps:bodyPr vertOverflow="overflow" horzOverflow="overflow" wrap="square" anchor="ctr" upright="1">
                          <a:noAutofit/>
                        </wps:bodyPr>
                      </wps:wsp>
                      <wps:wsp>
                        <wps:cNvPr id="2437" name="オブジェクト 0"/>
                        <wps:cNvSpPr>
                          <a:spLocks noChangeArrowheads="1"/>
                        </wps:cNvSpPr>
                        <wps:spPr>
                          <a:xfrm>
                            <a:off x="2474768" y="382731"/>
                            <a:ext cx="694460" cy="174914"/>
                          </a:xfrm>
                          <a:prstGeom prst="roundRect">
                            <a:avLst>
                              <a:gd name="adj" fmla="val 6613"/>
                            </a:avLst>
                          </a:prstGeom>
                          <a:noFill/>
                          <a:ln w="19050">
                            <a:solidFill>
                              <a:srgbClr val="FF0000"/>
                            </a:solidFill>
                          </a:ln>
                        </wps:spPr>
                        <wps:bodyPr/>
                      </wps:wsp>
                    </wpg:wgp>
                  </a:graphicData>
                </a:graphic>
              </wp:anchor>
            </w:drawing>
          </mc:Choice>
          <mc:Fallback>
            <w:pict>
              <v:group w14:anchorId="2CA2B25E" id="グループ化 2440" o:spid="_x0000_s2371" style="position:absolute;left:0;text-align:left;margin-left:3.2pt;margin-top:19.9pt;width:510.3pt;height:148.7pt;z-index:251794432" coordsize="64808,18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">
                <v:shape id="図 2438" o:spid="_x0000_s2372" type="#_x0000_t75" style="position:absolute;width:64808;height:18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" stroked="t" strokecolor="black [3213]">
                  <v:imagedata r:id="rId252" o:title=""/>
                  <v:path arrowok="t"/>
                </v:shape>
                <v:roundrect id="_x0000_s2373" style="position:absolute;left:37286;top:6736;width:9992;height:3657;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" filled="f" strokecolor="red" strokeweight="1.5pt"/>
                <v:rect id="_x0000_s2374" style="position:absolute;left:969;top:11707;width:63264;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" filled="f" strokecolor="red" strokeweight="2.25pt">
                  <v:stroke dashstyle="1 1" endcap="round"/>
                </v:rect>
                <v:shape id="_x0000_s2375" type="#_x0000_t62" style="position:absolute;left:36593;top:1472;width:22441;height:3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" adj="8826,31928" strokecolor="red" strokeweight="1.5pt">
                  <v:textbox>
                    <w:txbxContent>
                      <w:p w14:paraId="6A50CE1D" w14:textId="778360D7" w:rsidR="003E6FB3" w:rsidRPr="00250319" w:rsidRDefault="003E6FB3" w:rsidP="00AA56A2">
                        <w:r>
                          <w:rPr>
                            <w:rFonts w:hint="eastAsia"/>
                            <w:color w:val="FF0000"/>
                          </w:rPr>
                          <w:t>受付担当者名の記入は必須です。</w:t>
                        </w:r>
                      </w:p>
                    </w:txbxContent>
                  </v:textbox>
                </v:shape>
                <v:roundrect id="_x0000_s2376" style="position:absolute;left:24747;top:3827;width:6945;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" filled="f" strokecolor="red" strokeweight="1.5pt"/>
                <w10:wrap type="topAndBottom"/>
              </v:group>
            </w:pict>
          </mc:Fallback>
        </mc:AlternateContent>
      </w:r>
      <w:r w:rsidR="00AA56A2" w:rsidRPr="008A434F">
        <w:rPr>
          <w:rFonts w:hint="eastAsia"/>
        </w:rPr>
        <w:t>3</w:t>
      </w:r>
      <w:r w:rsidR="005D083A">
        <w:t>3</w:t>
      </w:r>
      <w:r w:rsidR="00AA56A2" w:rsidRPr="008A434F">
        <w:rPr>
          <w:rFonts w:hint="eastAsia"/>
        </w:rPr>
        <w:t>-</w:t>
      </w:r>
      <w:r w:rsidR="00AA56A2">
        <w:rPr>
          <w:rFonts w:hint="eastAsia"/>
        </w:rPr>
        <w:t>③</w:t>
      </w:r>
      <w:r w:rsidR="00AA56A2" w:rsidRPr="008A434F">
        <w:rPr>
          <w:rFonts w:hint="eastAsia"/>
        </w:rPr>
        <w:t>.　注文データ</w:t>
      </w:r>
      <w:r w:rsidR="00AA56A2">
        <w:rPr>
          <w:rFonts w:hint="eastAsia"/>
        </w:rPr>
        <w:t>ダウンロード</w:t>
      </w:r>
      <w:bookmarkEnd w:id="2114"/>
    </w:p>
    <w:p w14:paraId="7BCAEFDC" w14:textId="7CF4C2B5" w:rsidR="001D7F24" w:rsidRDefault="007D7A51">
      <w:r>
        <w:rPr>
          <w:rFonts w:hint="eastAsia"/>
          <w:noProof/>
        </w:rPr>
        <mc:AlternateContent>
          <mc:Choice Requires="wpg">
            <w:drawing>
              <wp:anchor distT="0" distB="0" distL="114300" distR="114300" simplePos="0" relativeHeight="251799552" behindDoc="0" locked="0" layoutInCell="1" allowOverlap="1" wp14:anchorId="54DE996E" wp14:editId="1DD32E23">
                <wp:simplePos x="0" y="0"/>
                <wp:positionH relativeFrom="column">
                  <wp:posOffset>40409</wp:posOffset>
                </wp:positionH>
                <wp:positionV relativeFrom="paragraph">
                  <wp:posOffset>2314806</wp:posOffset>
                </wp:positionV>
                <wp:extent cx="2510155" cy="1056640"/>
                <wp:effectExtent l="19050" t="19050" r="23495" b="10160"/>
                <wp:wrapTopAndBottom/>
                <wp:docPr id="2443" name="グループ化 2443"/>
                <wp:cNvGraphicFramePr/>
                <a:graphic xmlns:a="http://schemas.openxmlformats.org/drawingml/2006/main">
                  <a:graphicData uri="http://schemas.microsoft.com/office/word/2010/wordprocessingGroup">
                    <wpg:wgp>
                      <wpg:cNvGrpSpPr/>
                      <wpg:grpSpPr>
                        <a:xfrm>
                          <a:off x="0" y="0"/>
                          <a:ext cx="2510155" cy="1056640"/>
                          <a:chOff x="0" y="0"/>
                          <a:chExt cx="2510155" cy="1056640"/>
                        </a:xfrm>
                      </wpg:grpSpPr>
                      <pic:pic xmlns:pic="http://schemas.openxmlformats.org/drawingml/2006/picture">
                        <pic:nvPicPr>
                          <pic:cNvPr id="2439" name="図 2439"/>
                          <pic:cNvPicPr>
                            <a:picLocks noChangeAspect="1"/>
                          </pic:cNvPicPr>
                        </pic:nvPicPr>
                        <pic:blipFill>
                          <a:blip r:embed="rId253">
                            <a:extLst>
                              <a:ext uri="{28A0092B-C50C-407E-A947-70E740481C1C}">
                                <a14:useLocalDpi xmlns:a14="http://schemas.microsoft.com/office/drawing/2010/main" val="0"/>
                              </a:ext>
                            </a:extLst>
                          </a:blip>
                          <a:stretch>
                            <a:fillRect/>
                          </a:stretch>
                        </pic:blipFill>
                        <pic:spPr>
                          <a:xfrm>
                            <a:off x="0" y="0"/>
                            <a:ext cx="2510155" cy="1056640"/>
                          </a:xfrm>
                          <a:prstGeom prst="rect">
                            <a:avLst/>
                          </a:prstGeom>
                          <a:ln>
                            <a:solidFill>
                              <a:schemeClr val="tx1"/>
                            </a:solidFill>
                          </a:ln>
                        </pic:spPr>
                      </pic:pic>
                      <wps:wsp>
                        <wps:cNvPr id="2442" name="オブジェクト 0"/>
                        <wps:cNvSpPr>
                          <a:spLocks noChangeArrowheads="1"/>
                        </wps:cNvSpPr>
                        <wps:spPr>
                          <a:xfrm>
                            <a:off x="140277" y="742950"/>
                            <a:ext cx="1094509" cy="174914"/>
                          </a:xfrm>
                          <a:prstGeom prst="roundRect">
                            <a:avLst>
                              <a:gd name="adj" fmla="val 6613"/>
                            </a:avLst>
                          </a:prstGeom>
                          <a:noFill/>
                          <a:ln w="19050">
                            <a:solidFill>
                              <a:srgbClr val="FF0000"/>
                            </a:solidFill>
                          </a:ln>
                        </wps:spPr>
                        <wps:bodyPr/>
                      </wps:wsp>
                    </wpg:wgp>
                  </a:graphicData>
                </a:graphic>
              </wp:anchor>
            </w:drawing>
          </mc:Choice>
          <mc:Fallback>
            <w:pict>
              <v:group w14:anchorId="4C4E455A" id="グループ化 2443" o:spid="_x0000_s1026" style="position:absolute;left:0;text-align:left;margin-left:3.2pt;margin-top:182.25pt;width:197.65pt;height:83.2pt;z-index:251799552" coordsize="25101,10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">
                <v:shape id="図 2439" o:spid="_x0000_s1027" type="#_x0000_t75" style="position:absolute;width:25101;height:1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" stroked="t" strokecolor="black [3213]">
                  <v:imagedata r:id="rId254" o:title=""/>
                  <v:path arrowok="t"/>
                </v:shape>
                <v:roundrect id="オブジェクト 0" o:spid="_x0000_s1028" style="position:absolute;left:1402;top:7429;width:10945;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" filled="f" strokecolor="red" strokeweight="1.5pt"/>
                <w10:wrap type="topAndBottom"/>
              </v:group>
            </w:pict>
          </mc:Fallback>
        </mc:AlternateContent>
      </w:r>
      <w:r>
        <w:rPr>
          <w:rFonts w:hint="eastAsia"/>
        </w:rPr>
        <w:t>取込対象のデータを選択し、注文データダウンロードボタンをクリックします。その際、受付担当者名の記入が必要です。</w:t>
      </w:r>
    </w:p>
    <w:p w14:paraId="6A2A9892" w14:textId="70E2DF94" w:rsidR="007D7A51" w:rsidRDefault="007D7A51" w:rsidP="007D7A51">
      <w:r>
        <w:rPr>
          <w:rFonts w:hint="eastAsia"/>
          <w:noProof/>
        </w:rPr>
        <mc:AlternateContent>
          <mc:Choice Requires="wpg">
            <w:drawing>
              <wp:anchor distT="0" distB="0" distL="114300" distR="114300" simplePos="0" relativeHeight="251804672" behindDoc="0" locked="0" layoutInCell="1" allowOverlap="1" wp14:anchorId="4AA827E7" wp14:editId="2B526E6E">
                <wp:simplePos x="0" y="0"/>
                <wp:positionH relativeFrom="column">
                  <wp:posOffset>19627</wp:posOffset>
                </wp:positionH>
                <wp:positionV relativeFrom="paragraph">
                  <wp:posOffset>19396</wp:posOffset>
                </wp:positionV>
                <wp:extent cx="3854277" cy="1243330"/>
                <wp:effectExtent l="19050" t="19050" r="13335" b="13970"/>
                <wp:wrapTopAndBottom/>
                <wp:docPr id="2446" name="グループ化 2446"/>
                <wp:cNvGraphicFramePr/>
                <a:graphic xmlns:a="http://schemas.openxmlformats.org/drawingml/2006/main">
                  <a:graphicData uri="http://schemas.microsoft.com/office/word/2010/wordprocessingGroup">
                    <wpg:wgp>
                      <wpg:cNvGrpSpPr/>
                      <wpg:grpSpPr>
                        <a:xfrm>
                          <a:off x="0" y="0"/>
                          <a:ext cx="3854277" cy="1243330"/>
                          <a:chOff x="0" y="0"/>
                          <a:chExt cx="3854277" cy="1243330"/>
                        </a:xfrm>
                      </wpg:grpSpPr>
                      <pic:pic xmlns:pic="http://schemas.openxmlformats.org/drawingml/2006/picture">
                        <pic:nvPicPr>
                          <pic:cNvPr id="2441" name="図 2441"/>
                          <pic:cNvPicPr>
                            <a:picLocks noChangeAspect="1"/>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3606800" cy="1243330"/>
                          </a:xfrm>
                          <a:prstGeom prst="rect">
                            <a:avLst/>
                          </a:prstGeom>
                          <a:ln>
                            <a:solidFill>
                              <a:schemeClr val="tx1"/>
                            </a:solidFill>
                          </a:ln>
                        </pic:spPr>
                      </pic:pic>
                      <wps:wsp>
                        <wps:cNvPr id="2444" name="オブジェクト 0"/>
                        <wps:cNvSpPr>
                          <a:spLocks noChangeArrowheads="1"/>
                        </wps:cNvSpPr>
                        <wps:spPr>
                          <a:xfrm>
                            <a:off x="230332" y="535132"/>
                            <a:ext cx="1323109" cy="174914"/>
                          </a:xfrm>
                          <a:prstGeom prst="roundRect">
                            <a:avLst>
                              <a:gd name="adj" fmla="val 6613"/>
                            </a:avLst>
                          </a:prstGeom>
                          <a:noFill/>
                          <a:ln w="19050">
                            <a:solidFill>
                              <a:srgbClr val="FF0000"/>
                            </a:solidFill>
                          </a:ln>
                        </wps:spPr>
                        <wps:bodyPr/>
                      </wps:wsp>
                      <wps:wsp>
                        <wps:cNvPr id="2445" name="オブジェクト 0"/>
                        <wps:cNvSpPr>
                          <a:spLocks noChangeArrowheads="1"/>
                        </wps:cNvSpPr>
                        <wps:spPr>
                          <a:xfrm>
                            <a:off x="1290205" y="167987"/>
                            <a:ext cx="2564072" cy="319405"/>
                          </a:xfrm>
                          <a:prstGeom prst="wedgeRoundRectCallout">
                            <a:avLst>
                              <a:gd name="adj1" fmla="val -36920"/>
                              <a:gd name="adj2" fmla="val 86971"/>
                              <a:gd name="adj3" fmla="val 16667"/>
                            </a:avLst>
                          </a:prstGeom>
                          <a:solidFill>
                            <a:srgbClr val="FFFFFF"/>
                          </a:solidFill>
                          <a:ln w="19050">
                            <a:solidFill>
                              <a:srgbClr val="FF0000"/>
                            </a:solidFill>
                            <a:miter/>
                          </a:ln>
                        </wps:spPr>
                        <wps:txbx>
                          <w:txbxContent>
                            <w:p w14:paraId="43EABD8E" w14:textId="244B994C" w:rsidR="003E6FB3" w:rsidRPr="00250319" w:rsidRDefault="003E6FB3" w:rsidP="007D7A51">
                              <w:r>
                                <w:rPr>
                                  <w:rFonts w:hint="eastAsia"/>
                                  <w:color w:val="FF0000"/>
                                </w:rPr>
                                <w:t>リンクをクリックし、ダウンロードを実行します。</w:t>
                              </w:r>
                            </w:p>
                          </w:txbxContent>
                        </wps:txbx>
                        <wps:bodyPr vertOverflow="overflow" horzOverflow="overflow" wrap="square" anchor="ctr" upright="1">
                          <a:noAutofit/>
                        </wps:bodyPr>
                      </wps:wsp>
                    </wpg:wgp>
                  </a:graphicData>
                </a:graphic>
              </wp:anchor>
            </w:drawing>
          </mc:Choice>
          <mc:Fallback>
            <w:pict>
              <v:group w14:anchorId="4AA827E7" id="グループ化 2446" o:spid="_x0000_s2377" style="position:absolute;left:0;text-align:left;margin-left:1.55pt;margin-top:1.55pt;width:303.5pt;height:97.9pt;z-index:251804672" coordsize="38542,12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">
                <v:shape id="図 2441" o:spid="_x0000_s2378" type="#_x0000_t75" style="position:absolute;width:36068;height:12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" stroked="t" strokecolor="black [3213]">
                  <v:imagedata r:id="rId256" o:title=""/>
                  <v:path arrowok="t"/>
                </v:shape>
                <v:roundrect id="_x0000_s2379" style="position:absolute;left:2303;top:5351;width:13231;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" filled="f" strokecolor="red" strokeweight="1.5pt"/>
                <v:shape id="_x0000_s2380" type="#_x0000_t62" style="position:absolute;left:12902;top:1679;width:25640;height:3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" adj="2825,29586" strokecolor="red" strokeweight="1.5pt">
                  <v:textbox>
                    <w:txbxContent>
                      <w:p w14:paraId="43EABD8E" w14:textId="244B994C" w:rsidR="003E6FB3" w:rsidRPr="00250319" w:rsidRDefault="003E6FB3" w:rsidP="007D7A51">
                        <w:r>
                          <w:rPr>
                            <w:rFonts w:hint="eastAsia"/>
                            <w:color w:val="FF0000"/>
                          </w:rPr>
                          <w:t>リンクをクリックし、ダウンロードを実行します。</w:t>
                        </w:r>
                      </w:p>
                    </w:txbxContent>
                  </v:textbox>
                </v:shape>
                <w10:wrap type="topAndBottom"/>
              </v:group>
            </w:pict>
          </mc:Fallback>
        </mc:AlternateContent>
      </w:r>
      <w:r>
        <w:rPr>
          <w:rFonts w:hint="eastAsia"/>
        </w:rPr>
        <w:t>注文済みの名刺データはWEB上でダウンロード可能です。</w:t>
      </w:r>
    </w:p>
    <w:p w14:paraId="7F2BFABE" w14:textId="58EE0048" w:rsidR="007D7A51" w:rsidRDefault="007D7A51" w:rsidP="007D7A51">
      <w:r>
        <w:rPr>
          <w:rFonts w:hint="eastAsia"/>
        </w:rPr>
        <w:t>ダウンロードした名刺データをBizCard Proの『WEB取込』にてデータ取込をすることができます。</w:t>
      </w:r>
    </w:p>
    <w:p w14:paraId="553F45D4" w14:textId="75DD30A2" w:rsidR="007D7A51" w:rsidRDefault="007D7A51" w:rsidP="007D7A51">
      <w:r>
        <w:rPr>
          <w:rFonts w:hint="eastAsia"/>
        </w:rPr>
        <w:t>データを誤って削除してしまった</w:t>
      </w:r>
      <w:r w:rsidR="00162236">
        <w:rPr>
          <w:rFonts w:hint="eastAsia"/>
        </w:rPr>
        <w:t>場合や</w:t>
      </w:r>
      <w:r>
        <w:rPr>
          <w:rFonts w:hint="eastAsia"/>
        </w:rPr>
        <w:t>、メール</w:t>
      </w:r>
      <w:r w:rsidR="00162236">
        <w:rPr>
          <w:rFonts w:hint="eastAsia"/>
        </w:rPr>
        <w:t>受信ができない</w:t>
      </w:r>
      <w:r>
        <w:rPr>
          <w:rFonts w:hint="eastAsia"/>
        </w:rPr>
        <w:t>場合は、この画面よりデータをダウンロードしてご使用ください。</w:t>
      </w:r>
    </w:p>
    <w:p w14:paraId="0D895FBD" w14:textId="77777777" w:rsidR="007D7A51" w:rsidRPr="007D7A51" w:rsidRDefault="007D7A51"/>
    <w:p w14:paraId="71208291" w14:textId="177373B2" w:rsidR="00AA56A2" w:rsidRPr="00AA56A2" w:rsidRDefault="00AA56A2"/>
    <w:p w14:paraId="501FA4CC" w14:textId="49753E9E" w:rsidR="00E74797" w:rsidRPr="00CF0F28" w:rsidRDefault="000975ED">
      <w:pPr>
        <w:pStyle w:val="2"/>
      </w:pPr>
      <w:bookmarkStart w:id="2115" w:name="_Toc1957"/>
      <w:bookmarkStart w:id="2116" w:name="_Toc21135"/>
      <w:bookmarkStart w:id="2117" w:name="_Toc23499"/>
      <w:bookmarkStart w:id="2118" w:name="_Toc4597"/>
      <w:bookmarkStart w:id="2119" w:name="_Toc9704"/>
      <w:bookmarkStart w:id="2120" w:name="_Toc175310516"/>
      <w:r w:rsidRPr="00CF0F28">
        <w:rPr>
          <w:rFonts w:hint="eastAsia"/>
        </w:rPr>
        <w:t>3</w:t>
      </w:r>
      <w:r w:rsidR="005D083A">
        <w:t>4</w:t>
      </w:r>
      <w:r w:rsidRPr="00CF0F28">
        <w:rPr>
          <w:rFonts w:hint="eastAsia"/>
        </w:rPr>
        <w:t>.　企業マスタ管理(システム管理者権限)</w:t>
      </w:r>
      <w:bookmarkEnd w:id="2115"/>
      <w:bookmarkEnd w:id="2116"/>
      <w:bookmarkEnd w:id="2117"/>
      <w:bookmarkEnd w:id="2118"/>
      <w:bookmarkEnd w:id="2119"/>
      <w:bookmarkEnd w:id="2120"/>
    </w:p>
    <w:p w14:paraId="6901F801" w14:textId="62554207" w:rsidR="00E74797" w:rsidRPr="008C5394" w:rsidRDefault="00E54A06" w:rsidP="006E08BE">
      <w:pPr>
        <w:pStyle w:val="3"/>
      </w:pPr>
      <w:bookmarkStart w:id="2121" w:name="_Toc175310517"/>
      <w:r>
        <w:rPr>
          <w:rFonts w:hint="eastAsia"/>
          <w:noProof/>
        </w:rPr>
        <mc:AlternateContent>
          <mc:Choice Requires="wpg">
            <w:drawing>
              <wp:anchor distT="0" distB="0" distL="114300" distR="114300" simplePos="0" relativeHeight="251315200" behindDoc="0" locked="0" layoutInCell="1" allowOverlap="1" wp14:anchorId="2212A63C" wp14:editId="43FEC6CC">
                <wp:simplePos x="0" y="0"/>
                <wp:positionH relativeFrom="column">
                  <wp:posOffset>19627</wp:posOffset>
                </wp:positionH>
                <wp:positionV relativeFrom="paragraph">
                  <wp:posOffset>257233</wp:posOffset>
                </wp:positionV>
                <wp:extent cx="4315460" cy="3534410"/>
                <wp:effectExtent l="19050" t="19050" r="27940" b="27940"/>
                <wp:wrapTopAndBottom/>
                <wp:docPr id="5064" name="グループ化 5064"/>
                <wp:cNvGraphicFramePr/>
                <a:graphic xmlns:a="http://schemas.openxmlformats.org/drawingml/2006/main">
                  <a:graphicData uri="http://schemas.microsoft.com/office/word/2010/wordprocessingGroup">
                    <wpg:wgp>
                      <wpg:cNvGrpSpPr/>
                      <wpg:grpSpPr>
                        <a:xfrm>
                          <a:off x="0" y="0"/>
                          <a:ext cx="4315460" cy="3534410"/>
                          <a:chOff x="0" y="0"/>
                          <a:chExt cx="4315460" cy="3534410"/>
                        </a:xfrm>
                      </wpg:grpSpPr>
                      <pic:pic xmlns:pic="http://schemas.openxmlformats.org/drawingml/2006/picture">
                        <pic:nvPicPr>
                          <pic:cNvPr id="5063" name="図 5063"/>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0"/>
                            <a:ext cx="4315460" cy="3534410"/>
                          </a:xfrm>
                          <a:prstGeom prst="rect">
                            <a:avLst/>
                          </a:prstGeom>
                          <a:ln>
                            <a:solidFill>
                              <a:schemeClr val="tx1"/>
                            </a:solidFill>
                          </a:ln>
                        </pic:spPr>
                      </pic:pic>
                      <wpg:grpSp>
                        <wpg:cNvPr id="4622" name="オブジェクト 0"/>
                        <wpg:cNvGrpSpPr/>
                        <wpg:grpSpPr>
                          <a:xfrm>
                            <a:off x="1732" y="15586"/>
                            <a:ext cx="3852545" cy="2917190"/>
                            <a:chOff x="893" y="1929"/>
                            <a:chExt cx="6067" cy="4594"/>
                          </a:xfrm>
                        </wpg:grpSpPr>
                        <wps:wsp>
                          <wps:cNvPr id="4624" name="オブジェクト 0"/>
                          <wps:cNvSpPr txBox="1"/>
                          <wps:spPr>
                            <a:xfrm>
                              <a:off x="3542" y="19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7DBF9" w14:textId="77777777" w:rsidR="003E6FB3" w:rsidRDefault="003E6FB3">
                                <w:pPr>
                                  <w:spacing w:line="240" w:lineRule="exact"/>
                                  <w:rPr>
                                    <w:sz w:val="20"/>
                                  </w:rPr>
                                </w:pPr>
                                <w:r>
                                  <w:rPr>
                                    <w:rFonts w:hint="eastAsia"/>
                                    <w:color w:val="FF0000"/>
                                    <w:sz w:val="20"/>
                                  </w:rPr>
                                  <w:t>①」</w:t>
                                </w:r>
                              </w:p>
                            </w:txbxContent>
                          </wps:txbx>
                          <wps:bodyPr vertOverflow="overflow" horzOverflow="overflow" wrap="square" lIns="7200" tIns="0" rIns="0" bIns="0"/>
                        </wps:wsp>
                        <wps:wsp>
                          <wps:cNvPr id="4625" name="オブジェクト 0"/>
                          <wps:cNvSpPr txBox="1"/>
                          <wps:spPr>
                            <a:xfrm>
                              <a:off x="1216"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EF961" w14:textId="77777777" w:rsidR="003E6FB3" w:rsidRDefault="003E6FB3">
                                <w:pPr>
                                  <w:spacing w:line="240" w:lineRule="exact"/>
                                  <w:rPr>
                                    <w:sz w:val="20"/>
                                  </w:rPr>
                                </w:pPr>
                                <w:r>
                                  <w:rPr>
                                    <w:rFonts w:hint="eastAsia"/>
                                    <w:color w:val="FF0000"/>
                                    <w:sz w:val="20"/>
                                  </w:rPr>
                                  <w:t>②</w:t>
                                </w:r>
                              </w:p>
                            </w:txbxContent>
                          </wps:txbx>
                          <wps:bodyPr vertOverflow="overflow" horzOverflow="overflow" wrap="square" lIns="7200" tIns="0" rIns="0" bIns="0"/>
                        </wps:wsp>
                        <wps:wsp>
                          <wps:cNvPr id="4626" name="オブジェクト 0"/>
                          <wps:cNvSpPr txBox="1"/>
                          <wps:spPr>
                            <a:xfrm>
                              <a:off x="893" y="22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D456D7" w14:textId="77777777" w:rsidR="003E6FB3" w:rsidRDefault="003E6FB3">
                                <w:pPr>
                                  <w:spacing w:line="240" w:lineRule="exact"/>
                                  <w:rPr>
                                    <w:sz w:val="20"/>
                                  </w:rPr>
                                </w:pPr>
                                <w:r>
                                  <w:rPr>
                                    <w:rFonts w:hint="eastAsia"/>
                                    <w:color w:val="FF0000"/>
                                    <w:sz w:val="20"/>
                                  </w:rPr>
                                  <w:t>③</w:t>
                                </w:r>
                              </w:p>
                            </w:txbxContent>
                          </wps:txbx>
                          <wps:bodyPr vertOverflow="overflow" horzOverflow="overflow" wrap="square" lIns="7200" tIns="0" rIns="0" bIns="0"/>
                        </wps:wsp>
                        <wps:wsp>
                          <wps:cNvPr id="4627" name="オブジェクト 0"/>
                          <wps:cNvSpPr txBox="1"/>
                          <wps:spPr>
                            <a:xfrm>
                              <a:off x="6294" y="2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20D7F" w14:textId="77777777" w:rsidR="003E6FB3" w:rsidRDefault="003E6FB3">
                                <w:pPr>
                                  <w:spacing w:line="240" w:lineRule="exact"/>
                                  <w:rPr>
                                    <w:sz w:val="20"/>
                                  </w:rPr>
                                </w:pPr>
                                <w:r>
                                  <w:rPr>
                                    <w:rFonts w:hint="eastAsia"/>
                                    <w:color w:val="FF0000"/>
                                    <w:sz w:val="20"/>
                                  </w:rPr>
                                  <w:t>④</w:t>
                                </w:r>
                              </w:p>
                            </w:txbxContent>
                          </wps:txbx>
                          <wps:bodyPr vertOverflow="overflow" horzOverflow="overflow" wrap="square" lIns="7200" tIns="0" rIns="0" bIns="0"/>
                        </wps:wsp>
                        <wps:wsp>
                          <wps:cNvPr id="4628" name="オブジェクト 0"/>
                          <wps:cNvSpPr txBox="1"/>
                          <wps:spPr>
                            <a:xfrm>
                              <a:off x="6733" y="27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277CC2" w14:textId="77777777" w:rsidR="003E6FB3" w:rsidRDefault="003E6FB3">
                                <w:pPr>
                                  <w:spacing w:line="240" w:lineRule="exact"/>
                                  <w:rPr>
                                    <w:sz w:val="20"/>
                                  </w:rPr>
                                </w:pPr>
                                <w:r>
                                  <w:rPr>
                                    <w:rFonts w:hint="eastAsia"/>
                                    <w:color w:val="FF0000"/>
                                    <w:sz w:val="20"/>
                                  </w:rPr>
                                  <w:t>⑤</w:t>
                                </w:r>
                              </w:p>
                            </w:txbxContent>
                          </wps:txbx>
                          <wps:bodyPr vertOverflow="overflow" horzOverflow="overflow" wrap="square" lIns="7200" tIns="0" rIns="0" bIns="0"/>
                        </wps:wsp>
                        <wps:wsp>
                          <wps:cNvPr id="4629" name="オブジェクト 0"/>
                          <wps:cNvSpPr txBox="1"/>
                          <wps:spPr>
                            <a:xfrm>
                              <a:off x="3570" y="37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C6231"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30" name="オブジェクト 0"/>
                          <wps:cNvSpPr txBox="1"/>
                          <wps:spPr>
                            <a:xfrm>
                              <a:off x="3769" y="6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CBB43B"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31" name="オブジェクト 0"/>
                          <wps:cNvSpPr txBox="1"/>
                          <wps:spPr>
                            <a:xfrm>
                              <a:off x="1674" y="62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1EC29E"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32" name="オブジェクト 0"/>
                          <wps:cNvSpPr txBox="1"/>
                          <wps:spPr>
                            <a:xfrm>
                              <a:off x="2128" y="5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96910E"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s:wsp>
                          <wps:cNvPr id="4633" name="オブジェクト 0"/>
                          <wps:cNvSpPr txBox="1"/>
                          <wps:spPr>
                            <a:xfrm>
                              <a:off x="2128" y="5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4B3D51"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2212A63C" id="グループ化 5064" o:spid="_x0000_s2381" style="position:absolute;left:0;text-align:left;margin-left:1.55pt;margin-top:20.25pt;width:339.8pt;height:278.3pt;z-index:251315200" coordsize="43154,35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">
                <v:shape id="図 5063" o:spid="_x0000_s2382" type="#_x0000_t75" style="position:absolute;width:43154;height:3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" stroked="t" strokecolor="black [3213]">
                  <v:imagedata r:id="rId258" o:title=""/>
                  <v:path arrowok="t"/>
                </v:shape>
                <v:group id="_x0000_s2383" style="position:absolute;left:17;top:155;width:38525;height:29172" coordorigin="893,1929" coordsize="6067,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">
                  <v:shape id="_x0000_s2384" type="#_x0000_t202" style="position:absolute;left:3542;top:1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" filled="f" stroked="f" strokeweight=".5pt">
                    <v:textbox inset=".2mm,0,0,0">
                      <w:txbxContent>
                        <w:p w14:paraId="2A37DBF9" w14:textId="77777777" w:rsidR="003E6FB3" w:rsidRDefault="003E6FB3">
                          <w:pPr>
                            <w:spacing w:line="240" w:lineRule="exact"/>
                            <w:rPr>
                              <w:sz w:val="20"/>
                            </w:rPr>
                          </w:pPr>
                          <w:r>
                            <w:rPr>
                              <w:rFonts w:hint="eastAsia"/>
                              <w:color w:val="FF0000"/>
                              <w:sz w:val="20"/>
                            </w:rPr>
                            <w:t>①」</w:t>
                          </w:r>
                        </w:p>
                      </w:txbxContent>
                    </v:textbox>
                  </v:shape>
                  <v:shape id="_x0000_s2385" type="#_x0000_t202" style="position:absolute;left:1216;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QE0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" filled="f" stroked="f" strokeweight=".5pt">
                    <v:textbox inset=".2mm,0,0,0">
                      <w:txbxContent>
                        <w:p w14:paraId="535EF961" w14:textId="77777777" w:rsidR="003E6FB3" w:rsidRDefault="003E6FB3">
                          <w:pPr>
                            <w:spacing w:line="240" w:lineRule="exact"/>
                            <w:rPr>
                              <w:sz w:val="20"/>
                            </w:rPr>
                          </w:pPr>
                          <w:r>
                            <w:rPr>
                              <w:rFonts w:hint="eastAsia"/>
                              <w:color w:val="FF0000"/>
                              <w:sz w:val="20"/>
                            </w:rPr>
                            <w:t>②</w:t>
                          </w:r>
                        </w:p>
                      </w:txbxContent>
                    </v:textbox>
                  </v:shape>
                  <v:shape id="_x0000_s2386" type="#_x0000_t202" style="position:absolute;left:893;top:22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" filled="f" stroked="f" strokeweight=".5pt">
                    <v:textbox inset=".2mm,0,0,0">
                      <w:txbxContent>
                        <w:p w14:paraId="0ED456D7" w14:textId="77777777" w:rsidR="003E6FB3" w:rsidRDefault="003E6FB3">
                          <w:pPr>
                            <w:spacing w:line="240" w:lineRule="exact"/>
                            <w:rPr>
                              <w:sz w:val="20"/>
                            </w:rPr>
                          </w:pPr>
                          <w:r>
                            <w:rPr>
                              <w:rFonts w:hint="eastAsia"/>
                              <w:color w:val="FF0000"/>
                              <w:sz w:val="20"/>
                            </w:rPr>
                            <w:t>③</w:t>
                          </w:r>
                        </w:p>
                      </w:txbxContent>
                    </v:textbox>
                  </v:shape>
                  <v:shape id="_x0000_s2387" type="#_x0000_t202" style="position:absolute;left:6294;top:2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" filled="f" stroked="f" strokeweight=".5pt">
                    <v:textbox inset=".2mm,0,0,0">
                      <w:txbxContent>
                        <w:p w14:paraId="79320D7F" w14:textId="77777777" w:rsidR="003E6FB3" w:rsidRDefault="003E6FB3">
                          <w:pPr>
                            <w:spacing w:line="240" w:lineRule="exact"/>
                            <w:rPr>
                              <w:sz w:val="20"/>
                            </w:rPr>
                          </w:pPr>
                          <w:r>
                            <w:rPr>
                              <w:rFonts w:hint="eastAsia"/>
                              <w:color w:val="FF0000"/>
                              <w:sz w:val="20"/>
                            </w:rPr>
                            <w:t>④</w:t>
                          </w:r>
                        </w:p>
                      </w:txbxContent>
                    </v:textbox>
                  </v:shape>
                  <v:shape id="_x0000_s2388" type="#_x0000_t202" style="position:absolute;left:6733;top:27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" filled="f" stroked="f" strokeweight=".5pt">
                    <v:textbox inset=".2mm,0,0,0">
                      <w:txbxContent>
                        <w:p w14:paraId="6B277CC2" w14:textId="77777777" w:rsidR="003E6FB3" w:rsidRDefault="003E6FB3">
                          <w:pPr>
                            <w:spacing w:line="240" w:lineRule="exact"/>
                            <w:rPr>
                              <w:sz w:val="20"/>
                            </w:rPr>
                          </w:pPr>
                          <w:r>
                            <w:rPr>
                              <w:rFonts w:hint="eastAsia"/>
                              <w:color w:val="FF0000"/>
                              <w:sz w:val="20"/>
                            </w:rPr>
                            <w:t>⑤</w:t>
                          </w:r>
                        </w:p>
                      </w:txbxContent>
                    </v:textbox>
                  </v:shape>
                  <v:shape id="_x0000_s2389" type="#_x0000_t202" style="position:absolute;left:3570;top:37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" filled="f" stroked="f" strokeweight=".5pt">
                    <v:textbox inset=".2mm,0,0,0">
                      <w:txbxContent>
                        <w:p w14:paraId="175C6231" w14:textId="77777777" w:rsidR="003E6FB3" w:rsidRDefault="003E6FB3">
                          <w:pPr>
                            <w:spacing w:line="240" w:lineRule="exact"/>
                            <w:rPr>
                              <w:sz w:val="20"/>
                            </w:rPr>
                          </w:pPr>
                          <w:r>
                            <w:rPr>
                              <w:rFonts w:hint="eastAsia"/>
                              <w:color w:val="FF0000"/>
                              <w:sz w:val="20"/>
                            </w:rPr>
                            <w:t>⑥</w:t>
                          </w:r>
                        </w:p>
                      </w:txbxContent>
                    </v:textbox>
                  </v:shape>
                  <v:shape id="_x0000_s2390" type="#_x0000_t202" style="position:absolute;left:3769;top:6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" filled="f" stroked="f" strokeweight=".5pt">
                    <v:textbox inset=".2mm,0,0,0">
                      <w:txbxContent>
                        <w:p w14:paraId="55CBB43B" w14:textId="77777777" w:rsidR="003E6FB3" w:rsidRDefault="003E6FB3">
                          <w:pPr>
                            <w:spacing w:line="240" w:lineRule="exact"/>
                            <w:rPr>
                              <w:sz w:val="20"/>
                            </w:rPr>
                          </w:pPr>
                          <w:r>
                            <w:rPr>
                              <w:rFonts w:hint="eastAsia"/>
                              <w:color w:val="FF0000"/>
                              <w:sz w:val="20"/>
                            </w:rPr>
                            <w:t>⑦</w:t>
                          </w:r>
                        </w:p>
                      </w:txbxContent>
                    </v:textbox>
                  </v:shape>
                  <v:shape id="_x0000_s2391" type="#_x0000_t202" style="position:absolute;left:1674;top:62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" filled="f" stroked="f" strokeweight=".5pt">
                    <v:textbox inset=".2mm,0,0,0">
                      <w:txbxContent>
                        <w:p w14:paraId="491EC29E" w14:textId="77777777" w:rsidR="003E6FB3" w:rsidRDefault="003E6FB3">
                          <w:pPr>
                            <w:spacing w:line="240" w:lineRule="exact"/>
                            <w:rPr>
                              <w:sz w:val="20"/>
                            </w:rPr>
                          </w:pPr>
                          <w:r>
                            <w:rPr>
                              <w:rFonts w:hint="eastAsia"/>
                              <w:color w:val="FF0000"/>
                              <w:sz w:val="20"/>
                            </w:rPr>
                            <w:t>⑧</w:t>
                          </w:r>
                        </w:p>
                      </w:txbxContent>
                    </v:textbox>
                  </v:shape>
                  <v:shape id="_x0000_s2392" type="#_x0000_t202" style="position:absolute;left:2128;top:5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" filled="f" stroked="f" strokeweight=".5pt">
                    <v:textbox inset=".2mm,0,0,0">
                      <w:txbxContent>
                        <w:p w14:paraId="5896910E" w14:textId="77777777" w:rsidR="003E6FB3" w:rsidRDefault="003E6FB3">
                          <w:pPr>
                            <w:spacing w:line="240" w:lineRule="exact"/>
                            <w:rPr>
                              <w:sz w:val="20"/>
                            </w:rPr>
                          </w:pPr>
                          <w:r>
                            <w:rPr>
                              <w:rFonts w:hint="eastAsia"/>
                              <w:color w:val="FF0000"/>
                              <w:sz w:val="20"/>
                            </w:rPr>
                            <w:t>⑨</w:t>
                          </w:r>
                        </w:p>
                      </w:txbxContent>
                    </v:textbox>
                  </v:shape>
                  <v:shape id="_x0000_s2393" type="#_x0000_t202" style="position:absolute;left:2128;top:5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" filled="f" stroked="f" strokeweight=".5pt">
                    <v:textbox inset=".2mm,0,0,0">
                      <w:txbxContent>
                        <w:p w14:paraId="764B3D51" w14:textId="77777777" w:rsidR="003E6FB3" w:rsidRDefault="003E6FB3">
                          <w:pPr>
                            <w:spacing w:line="240" w:lineRule="exact"/>
                            <w:rPr>
                              <w:sz w:val="20"/>
                            </w:rPr>
                          </w:pPr>
                          <w:r>
                            <w:rPr>
                              <w:rFonts w:hint="eastAsia"/>
                              <w:color w:val="FF0000"/>
                              <w:sz w:val="20"/>
                            </w:rPr>
                            <w:t>⑩</w:t>
                          </w:r>
                        </w:p>
                      </w:txbxContent>
                    </v:textbox>
                  </v:shape>
                </v:group>
                <w10:wrap type="topAndBottom"/>
              </v:group>
            </w:pict>
          </mc:Fallback>
        </mc:AlternateContent>
      </w:r>
      <w:r w:rsidR="000975ED" w:rsidRPr="008C5394">
        <w:rPr>
          <w:rFonts w:hint="eastAsia"/>
        </w:rPr>
        <w:t>3</w:t>
      </w:r>
      <w:r w:rsidR="005D083A">
        <w:t>4</w:t>
      </w:r>
      <w:r w:rsidR="000975ED" w:rsidRPr="008C5394">
        <w:rPr>
          <w:rFonts w:hint="eastAsia"/>
        </w:rPr>
        <w:t>-①.　企業マスタ検索</w:t>
      </w:r>
      <w:bookmarkEnd w:id="2121"/>
    </w:p>
    <w:p w14:paraId="7DA63820" w14:textId="52855F04" w:rsidR="00CF0F28" w:rsidRDefault="00CF0F28"/>
    <w:p w14:paraId="0B942CA9" w14:textId="075F4EE2" w:rsidR="00E74797" w:rsidRPr="008C5394" w:rsidRDefault="000975ED">
      <w:r w:rsidRPr="008C5394">
        <w:rPr>
          <w:rFonts w:hint="eastAsia"/>
        </w:rPr>
        <w:t>■　企業マスタ検索画面です。</w:t>
      </w:r>
    </w:p>
    <w:p w14:paraId="3F7C503A" w14:textId="481E473C" w:rsidR="00E74797" w:rsidRPr="008C5394" w:rsidRDefault="00E74797"/>
    <w:p w14:paraId="1F1E8808" w14:textId="3E55DF7B" w:rsidR="00E74797" w:rsidRPr="008C5394" w:rsidRDefault="000975ED">
      <w:r w:rsidRPr="008C5394">
        <w:rPr>
          <w:rFonts w:hint="eastAsia"/>
        </w:rPr>
        <w:t xml:space="preserve">●　</w:t>
      </w:r>
      <w:r w:rsidRPr="008C5394">
        <w:rPr>
          <w:rFonts w:hint="eastAsia"/>
          <w:b/>
        </w:rPr>
        <w:t>各ボタンの説明</w:t>
      </w:r>
    </w:p>
    <w:p w14:paraId="71554EE7" w14:textId="45EBFF8C" w:rsidR="00E74797" w:rsidRPr="008C5394" w:rsidRDefault="000975ED">
      <w:r w:rsidRPr="008C5394">
        <w:rPr>
          <w:rFonts w:hint="eastAsia"/>
        </w:rPr>
        <w:t xml:space="preserve">①　</w:t>
      </w:r>
      <w:r w:rsidRPr="008C5394">
        <w:rPr>
          <w:rFonts w:hint="eastAsia"/>
          <w:b/>
          <w:spacing w:val="30"/>
          <w:kern w:val="0"/>
          <w:fitText w:val="960" w:id="884"/>
        </w:rPr>
        <w:t>サイトロ</w:t>
      </w:r>
      <w:r w:rsidRPr="008C5394">
        <w:rPr>
          <w:rFonts w:hint="eastAsia"/>
          <w:b/>
          <w:spacing w:val="4"/>
          <w:kern w:val="0"/>
          <w:fitText w:val="960" w:id="884"/>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0C0F65E" w14:textId="3C66D57F" w:rsidR="00E74797" w:rsidRPr="008C5394" w:rsidRDefault="000975ED">
      <w:r w:rsidRPr="008C5394">
        <w:rPr>
          <w:rFonts w:hint="eastAsia"/>
        </w:rPr>
        <w:t xml:space="preserve">②　</w:t>
      </w:r>
      <w:r w:rsidRPr="008C5394">
        <w:rPr>
          <w:rFonts w:hint="eastAsia"/>
          <w:b/>
          <w:spacing w:val="21"/>
          <w:kern w:val="0"/>
          <w:fitText w:val="960" w:id="885"/>
        </w:rPr>
        <w:t>サイドバ</w:t>
      </w:r>
      <w:r w:rsidRPr="008C5394">
        <w:rPr>
          <w:rFonts w:hint="eastAsia"/>
          <w:b/>
          <w:spacing w:val="3"/>
          <w:kern w:val="0"/>
          <w:fitText w:val="960" w:id="885"/>
        </w:rPr>
        <w:t>ー</w:t>
      </w:r>
      <w:r w:rsidRPr="008C5394">
        <w:rPr>
          <w:rFonts w:hint="eastAsia"/>
          <w:b/>
        </w:rPr>
        <w:t>：</w:t>
      </w:r>
      <w:r w:rsidRPr="008C5394">
        <w:rPr>
          <w:rFonts w:hint="eastAsia"/>
        </w:rPr>
        <w:t xml:space="preserve">　</w:t>
      </w:r>
      <w:r w:rsidR="00F05206">
        <w:rPr>
          <w:rFonts w:hint="eastAsia"/>
        </w:rPr>
        <w:t>トップメニュー項目を表示します。</w:t>
      </w:r>
    </w:p>
    <w:p w14:paraId="35B85721" w14:textId="53AFD764" w:rsidR="00E74797" w:rsidRPr="008C5394" w:rsidRDefault="000975ED">
      <w:r w:rsidRPr="008C5394">
        <w:rPr>
          <w:rFonts w:hint="eastAsia"/>
        </w:rPr>
        <w:t xml:space="preserve">③　</w:t>
      </w:r>
      <w:r w:rsidRPr="008C5394">
        <w:rPr>
          <w:rFonts w:hint="eastAsia"/>
          <w:b/>
          <w:spacing w:val="142"/>
          <w:kern w:val="0"/>
          <w:fitText w:val="960" w:id="886"/>
        </w:rPr>
        <w:t>Bac</w:t>
      </w:r>
      <w:r w:rsidRPr="008C5394">
        <w:rPr>
          <w:rFonts w:hint="eastAsia"/>
          <w:b/>
          <w:spacing w:val="2"/>
          <w:kern w:val="0"/>
          <w:fitText w:val="960" w:id="88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BF364E0" w14:textId="26AD80BD" w:rsidR="00E74797" w:rsidRPr="008C5394" w:rsidRDefault="000975ED">
      <w:r w:rsidRPr="008C5394">
        <w:rPr>
          <w:rFonts w:hint="eastAsia"/>
        </w:rPr>
        <w:t xml:space="preserve">④　</w:t>
      </w:r>
      <w:r w:rsidRPr="008C5394">
        <w:rPr>
          <w:rFonts w:hint="eastAsia"/>
          <w:b/>
          <w:spacing w:val="27"/>
          <w:kern w:val="0"/>
          <w:fitText w:val="960" w:id="887"/>
        </w:rPr>
        <w:t>ログアウ</w:t>
      </w:r>
      <w:r w:rsidRPr="008C5394">
        <w:rPr>
          <w:rFonts w:hint="eastAsia"/>
          <w:b/>
          <w:spacing w:val="1"/>
          <w:kern w:val="0"/>
          <w:fitText w:val="960" w:id="887"/>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3E00C2C" w14:textId="3720207F" w:rsidR="00E74797" w:rsidRPr="008C5394" w:rsidRDefault="000975ED">
      <w:r w:rsidRPr="008C5394">
        <w:rPr>
          <w:rFonts w:hint="eastAsia"/>
        </w:rPr>
        <w:t xml:space="preserve">⑤　</w:t>
      </w:r>
      <w:r w:rsidRPr="008C5394">
        <w:rPr>
          <w:rFonts w:hint="eastAsia"/>
          <w:b/>
          <w:spacing w:val="215"/>
          <w:kern w:val="0"/>
          <w:fitText w:val="960" w:id="888"/>
        </w:rPr>
        <w:t>ヘル</w:t>
      </w:r>
      <w:r w:rsidRPr="008C5394">
        <w:rPr>
          <w:rFonts w:hint="eastAsia"/>
          <w:b/>
          <w:spacing w:val="2"/>
          <w:kern w:val="0"/>
          <w:fitText w:val="960" w:id="88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53FB878" w14:textId="54020722" w:rsidR="00E74797" w:rsidRPr="008C5394" w:rsidRDefault="000975ED">
      <w:r w:rsidRPr="008C5394">
        <w:rPr>
          <w:rFonts w:hint="eastAsia"/>
        </w:rPr>
        <w:t xml:space="preserve">⑥　</w:t>
      </w:r>
      <w:r w:rsidRPr="00806327">
        <w:rPr>
          <w:rFonts w:hint="eastAsia"/>
          <w:b/>
          <w:spacing w:val="20"/>
          <w:kern w:val="0"/>
          <w:fitText w:val="960" w:id="889"/>
        </w:rPr>
        <w:t>新規登</w:t>
      </w:r>
      <w:r w:rsidRPr="00806327">
        <w:rPr>
          <w:rFonts w:hint="eastAsia"/>
          <w:b/>
          <w:kern w:val="0"/>
          <w:fitText w:val="960" w:id="889"/>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A01456" w:rsidRPr="00A01456">
        <w:rPr>
          <w:rFonts w:hint="eastAsia"/>
          <w:b/>
          <w:bCs/>
        </w:rPr>
        <w:t>3</w:t>
      </w:r>
      <w:r w:rsidR="00DF7F5F">
        <w:rPr>
          <w:b/>
          <w:bCs/>
        </w:rPr>
        <w:t>4</w:t>
      </w:r>
      <w:r w:rsidR="00A01456" w:rsidRPr="00A01456">
        <w:rPr>
          <w:rFonts w:hint="eastAsia"/>
          <w:b/>
          <w:bCs/>
        </w:rPr>
        <w:t>-③.</w:t>
      </w:r>
      <w:r w:rsidRPr="008C5394">
        <w:rPr>
          <w:rFonts w:hint="eastAsia"/>
          <w:b/>
        </w:rPr>
        <w:t>企業マスタ新規・編集</w:t>
      </w:r>
      <w:r w:rsidRPr="008C5394">
        <w:rPr>
          <w:rFonts w:hint="eastAsia"/>
        </w:rPr>
        <w:t>」</w:t>
      </w:r>
      <w:r w:rsidR="00846EA4">
        <w:rPr>
          <w:rFonts w:hint="eastAsia"/>
        </w:rPr>
        <w:t>参照)</w:t>
      </w:r>
    </w:p>
    <w:p w14:paraId="3894AE2F" w14:textId="77777777" w:rsidR="00E74797" w:rsidRPr="008C5394" w:rsidRDefault="000975ED">
      <w:r w:rsidRPr="008C5394">
        <w:rPr>
          <w:rFonts w:hint="eastAsia"/>
        </w:rPr>
        <w:t xml:space="preserve">⑦　</w:t>
      </w:r>
      <w:r w:rsidRPr="00806327">
        <w:rPr>
          <w:rFonts w:hint="eastAsia"/>
          <w:b/>
          <w:spacing w:val="270"/>
          <w:kern w:val="0"/>
          <w:fitText w:val="960" w:id="890"/>
        </w:rPr>
        <w:t>検</w:t>
      </w:r>
      <w:r w:rsidRPr="00806327">
        <w:rPr>
          <w:rFonts w:hint="eastAsia"/>
          <w:b/>
          <w:kern w:val="0"/>
          <w:fitText w:val="960" w:id="890"/>
        </w:rPr>
        <w:t>索</w:t>
      </w:r>
      <w:r w:rsidRPr="008C5394">
        <w:rPr>
          <w:rFonts w:hint="eastAsia"/>
          <w:b/>
        </w:rPr>
        <w:t>：</w:t>
      </w:r>
      <w:r w:rsidRPr="008C5394">
        <w:rPr>
          <w:rFonts w:hint="eastAsia"/>
        </w:rPr>
        <w:t xml:space="preserve">　設定した条件で検索し、一覧画面に遷移します。</w:t>
      </w:r>
    </w:p>
    <w:p w14:paraId="3AEB0BB4" w14:textId="77777777" w:rsidR="00E74797" w:rsidRPr="008C5394" w:rsidRDefault="000975ED">
      <w:r w:rsidRPr="008C5394">
        <w:rPr>
          <w:rFonts w:hint="eastAsia"/>
        </w:rPr>
        <w:t xml:space="preserve">⑧　</w:t>
      </w:r>
      <w:r w:rsidRPr="008C5394">
        <w:rPr>
          <w:rFonts w:hint="eastAsia"/>
          <w:b/>
          <w:w w:val="59"/>
          <w:kern w:val="0"/>
          <w:fitText w:val="960" w:id="891"/>
        </w:rPr>
        <w:t>入力内容をリセッ</w:t>
      </w:r>
      <w:r w:rsidRPr="008C5394">
        <w:rPr>
          <w:rFonts w:hint="eastAsia"/>
          <w:b/>
          <w:spacing w:val="2"/>
          <w:w w:val="59"/>
          <w:kern w:val="0"/>
          <w:fitText w:val="960" w:id="891"/>
        </w:rPr>
        <w:t>ト</w:t>
      </w:r>
      <w:r w:rsidRPr="008C5394">
        <w:rPr>
          <w:rFonts w:hint="eastAsia"/>
          <w:b/>
        </w:rPr>
        <w:t>：</w:t>
      </w:r>
      <w:r w:rsidRPr="008C5394">
        <w:rPr>
          <w:rFonts w:hint="eastAsia"/>
        </w:rPr>
        <w:t xml:space="preserve">　入力された情報を消去します。</w:t>
      </w:r>
    </w:p>
    <w:p w14:paraId="662CCEEE" w14:textId="77777777" w:rsidR="00E74797" w:rsidRPr="008C5394" w:rsidRDefault="00E74797"/>
    <w:p w14:paraId="600B78CB" w14:textId="082949F5" w:rsidR="00E74797" w:rsidRPr="008C5394" w:rsidRDefault="000975ED">
      <w:r w:rsidRPr="008C5394">
        <w:rPr>
          <w:rFonts w:hint="eastAsia"/>
          <w:b/>
        </w:rPr>
        <w:t>●　各フィールドの説明</w:t>
      </w:r>
    </w:p>
    <w:p w14:paraId="3325F903" w14:textId="6E94C1B6" w:rsidR="00E74797" w:rsidRPr="008C5394" w:rsidRDefault="000975ED">
      <w:r w:rsidRPr="008C5394">
        <w:rPr>
          <w:rFonts w:hint="eastAsia"/>
        </w:rPr>
        <w:t xml:space="preserve">⑨　</w:t>
      </w:r>
      <w:r w:rsidRPr="00806327">
        <w:rPr>
          <w:rFonts w:hint="eastAsia"/>
          <w:b/>
          <w:spacing w:val="39"/>
          <w:kern w:val="0"/>
          <w:fitText w:val="960" w:id="892"/>
        </w:rPr>
        <w:t>企業I</w:t>
      </w:r>
      <w:r w:rsidRPr="00806327">
        <w:rPr>
          <w:rFonts w:hint="eastAsia"/>
          <w:b/>
          <w:spacing w:val="1"/>
          <w:kern w:val="0"/>
          <w:fitText w:val="960" w:id="892"/>
        </w:rPr>
        <w:t>D</w:t>
      </w:r>
      <w:r w:rsidRPr="008C5394">
        <w:rPr>
          <w:rFonts w:hint="eastAsia"/>
          <w:b/>
        </w:rPr>
        <w:t>：</w:t>
      </w:r>
      <w:r w:rsidRPr="008C5394">
        <w:rPr>
          <w:rFonts w:hint="eastAsia"/>
        </w:rPr>
        <w:t xml:space="preserve">　企業IDを入力します。（キーワード検索</w:t>
      </w:r>
      <w:r w:rsidR="00CF0F28">
        <w:rPr>
          <w:rFonts w:hint="eastAsia"/>
        </w:rPr>
        <w:t>可能</w:t>
      </w:r>
      <w:r w:rsidRPr="008C5394">
        <w:rPr>
          <w:rFonts w:hint="eastAsia"/>
        </w:rPr>
        <w:t>）</w:t>
      </w:r>
    </w:p>
    <w:p w14:paraId="52CEA5D4" w14:textId="1425F5B2" w:rsidR="00E74797" w:rsidRDefault="000975ED">
      <w:r w:rsidRPr="008C5394">
        <w:rPr>
          <w:rFonts w:hint="eastAsia"/>
        </w:rPr>
        <w:t xml:space="preserve">⑩　</w:t>
      </w:r>
      <w:r w:rsidRPr="00806327">
        <w:rPr>
          <w:rFonts w:hint="eastAsia"/>
          <w:b/>
          <w:spacing w:val="82"/>
          <w:kern w:val="0"/>
          <w:fitText w:val="960" w:id="893"/>
        </w:rPr>
        <w:t>企業</w:t>
      </w:r>
      <w:r w:rsidRPr="00806327">
        <w:rPr>
          <w:rFonts w:hint="eastAsia"/>
          <w:b/>
          <w:spacing w:val="1"/>
          <w:kern w:val="0"/>
          <w:fitText w:val="960" w:id="893"/>
        </w:rPr>
        <w:t>名</w:t>
      </w:r>
      <w:r w:rsidRPr="008C5394">
        <w:rPr>
          <w:rFonts w:hint="eastAsia"/>
          <w:b/>
        </w:rPr>
        <w:t>：</w:t>
      </w:r>
      <w:r w:rsidRPr="008C5394">
        <w:rPr>
          <w:rFonts w:hint="eastAsia"/>
        </w:rPr>
        <w:t xml:space="preserve">　企業名を入力します。（キーワード検索</w:t>
      </w:r>
      <w:r w:rsidR="00CF0F28">
        <w:rPr>
          <w:rFonts w:hint="eastAsia"/>
        </w:rPr>
        <w:t>可能</w:t>
      </w:r>
      <w:r w:rsidRPr="008C5394">
        <w:rPr>
          <w:rFonts w:hint="eastAsia"/>
        </w:rPr>
        <w:t>）</w:t>
      </w:r>
    </w:p>
    <w:p w14:paraId="2E6C7438" w14:textId="65FF29DD" w:rsidR="00E74797" w:rsidRPr="008C5394" w:rsidRDefault="004E4375" w:rsidP="006E08BE">
      <w:pPr>
        <w:pStyle w:val="3"/>
      </w:pPr>
      <w:bookmarkStart w:id="2122" w:name="_Toc175310518"/>
      <w:r>
        <w:rPr>
          <w:rFonts w:hint="eastAsia"/>
          <w:noProof/>
        </w:rPr>
        <mc:AlternateContent>
          <mc:Choice Requires="wpg">
            <w:drawing>
              <wp:anchor distT="0" distB="0" distL="114300" distR="114300" simplePos="0" relativeHeight="251413504" behindDoc="0" locked="0" layoutInCell="1" allowOverlap="1" wp14:anchorId="00555037" wp14:editId="201D4845">
                <wp:simplePos x="0" y="0"/>
                <wp:positionH relativeFrom="margin">
                  <wp:align>left</wp:align>
                </wp:positionH>
                <wp:positionV relativeFrom="paragraph">
                  <wp:posOffset>258619</wp:posOffset>
                </wp:positionV>
                <wp:extent cx="5660390" cy="2353310"/>
                <wp:effectExtent l="19050" t="19050" r="16510" b="27940"/>
                <wp:wrapTopAndBottom/>
                <wp:docPr id="5066" name="グループ化 5066"/>
                <wp:cNvGraphicFramePr/>
                <a:graphic xmlns:a="http://schemas.openxmlformats.org/drawingml/2006/main">
                  <a:graphicData uri="http://schemas.microsoft.com/office/word/2010/wordprocessingGroup">
                    <wpg:wgp>
                      <wpg:cNvGrpSpPr/>
                      <wpg:grpSpPr>
                        <a:xfrm>
                          <a:off x="0" y="0"/>
                          <a:ext cx="5660390" cy="2353310"/>
                          <a:chOff x="0" y="0"/>
                          <a:chExt cx="5660390" cy="2353310"/>
                        </a:xfrm>
                      </wpg:grpSpPr>
                      <pic:pic xmlns:pic="http://schemas.openxmlformats.org/drawingml/2006/picture">
                        <pic:nvPicPr>
                          <pic:cNvPr id="5065" name="図 5065"/>
                          <pic:cNvPicPr>
                            <a:picLocks noChangeAspect="1"/>
                          </pic:cNvPicPr>
                        </pic:nvPicPr>
                        <pic:blipFill>
                          <a:blip r:embed="rId259">
                            <a:extLst>
                              <a:ext uri="{28A0092B-C50C-407E-A947-70E740481C1C}">
                                <a14:useLocalDpi xmlns:a14="http://schemas.microsoft.com/office/drawing/2010/main" val="0"/>
                              </a:ext>
                            </a:extLst>
                          </a:blip>
                          <a:stretch>
                            <a:fillRect/>
                          </a:stretch>
                        </pic:blipFill>
                        <pic:spPr>
                          <a:xfrm>
                            <a:off x="0" y="0"/>
                            <a:ext cx="5660390" cy="2353310"/>
                          </a:xfrm>
                          <a:prstGeom prst="rect">
                            <a:avLst/>
                          </a:prstGeom>
                          <a:ln>
                            <a:solidFill>
                              <a:schemeClr val="tx1"/>
                            </a:solidFill>
                          </a:ln>
                        </pic:spPr>
                      </pic:pic>
                      <wpg:grpSp>
                        <wpg:cNvPr id="1690" name="グループ化 1690"/>
                        <wpg:cNvGrpSpPr/>
                        <wpg:grpSpPr>
                          <a:xfrm>
                            <a:off x="1732" y="15587"/>
                            <a:ext cx="5531485" cy="2094230"/>
                            <a:chOff x="881" y="1579"/>
                            <a:chExt cx="8711" cy="3298"/>
                          </a:xfrm>
                        </wpg:grpSpPr>
                        <wps:wsp>
                          <wps:cNvPr id="4637" name="オブジェクト 0"/>
                          <wps:cNvSpPr txBox="1"/>
                          <wps:spPr>
                            <a:xfrm>
                              <a:off x="4612" y="16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5821BF" w14:textId="77777777" w:rsidR="003E6FB3" w:rsidRDefault="003E6FB3">
                                <w:pPr>
                                  <w:spacing w:line="240" w:lineRule="exact"/>
                                  <w:rPr>
                                    <w:sz w:val="20"/>
                                  </w:rPr>
                                </w:pPr>
                                <w:r>
                                  <w:rPr>
                                    <w:rFonts w:hint="eastAsia"/>
                                    <w:color w:val="FF0000"/>
                                    <w:sz w:val="20"/>
                                  </w:rPr>
                                  <w:t>①</w:t>
                                </w:r>
                              </w:p>
                            </w:txbxContent>
                          </wps:txbx>
                          <wps:bodyPr vertOverflow="overflow" horzOverflow="overflow" wrap="square" lIns="7200" tIns="0" rIns="0" bIns="0"/>
                        </wps:wsp>
                        <wps:wsp>
                          <wps:cNvPr id="4638" name="オブジェクト 0"/>
                          <wps:cNvSpPr txBox="1"/>
                          <wps:spPr>
                            <a:xfrm>
                              <a:off x="1198" y="15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6D851B" w14:textId="77777777" w:rsidR="003E6FB3" w:rsidRDefault="003E6FB3">
                                <w:pPr>
                                  <w:spacing w:line="240" w:lineRule="exact"/>
                                  <w:rPr>
                                    <w:sz w:val="20"/>
                                  </w:rPr>
                                </w:pPr>
                                <w:r>
                                  <w:rPr>
                                    <w:rFonts w:hint="eastAsia"/>
                                    <w:color w:val="FF0000"/>
                                    <w:sz w:val="20"/>
                                  </w:rPr>
                                  <w:t>②</w:t>
                                </w:r>
                              </w:p>
                            </w:txbxContent>
                          </wps:txbx>
                          <wps:bodyPr vertOverflow="overflow" horzOverflow="overflow" wrap="square" lIns="7200" tIns="0" rIns="0" bIns="0"/>
                        </wps:wsp>
                        <wps:wsp>
                          <wps:cNvPr id="4639" name="オブジェクト 0"/>
                          <wps:cNvSpPr txBox="1"/>
                          <wps:spPr>
                            <a:xfrm>
                              <a:off x="881" y="19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DBAC" w14:textId="77777777" w:rsidR="003E6FB3" w:rsidRDefault="003E6FB3">
                                <w:pPr>
                                  <w:spacing w:line="240" w:lineRule="exact"/>
                                  <w:rPr>
                                    <w:sz w:val="20"/>
                                  </w:rPr>
                                </w:pPr>
                                <w:r>
                                  <w:rPr>
                                    <w:rFonts w:hint="eastAsia"/>
                                    <w:color w:val="FF0000"/>
                                    <w:sz w:val="20"/>
                                  </w:rPr>
                                  <w:t>③</w:t>
                                </w:r>
                              </w:p>
                            </w:txbxContent>
                          </wps:txbx>
                          <wps:bodyPr vertOverflow="overflow" horzOverflow="overflow" wrap="square" lIns="7200" tIns="0" rIns="0" bIns="0"/>
                        </wps:wsp>
                        <wps:wsp>
                          <wps:cNvPr id="4640" name="オブジェクト 0"/>
                          <wps:cNvSpPr txBox="1"/>
                          <wps:spPr>
                            <a:xfrm>
                              <a:off x="8421" y="20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B2A959" w14:textId="77777777" w:rsidR="003E6FB3" w:rsidRDefault="003E6FB3">
                                <w:pPr>
                                  <w:spacing w:line="240" w:lineRule="exact"/>
                                  <w:rPr>
                                    <w:sz w:val="20"/>
                                  </w:rPr>
                                </w:pPr>
                                <w:r>
                                  <w:rPr>
                                    <w:rFonts w:hint="eastAsia"/>
                                    <w:color w:val="FF0000"/>
                                    <w:sz w:val="20"/>
                                  </w:rPr>
                                  <w:t>④</w:t>
                                </w:r>
                              </w:p>
                            </w:txbxContent>
                          </wps:txbx>
                          <wps:bodyPr vertOverflow="overflow" horzOverflow="overflow" wrap="square" lIns="7200" tIns="0" rIns="0" bIns="0"/>
                        </wps:wsp>
                        <wps:wsp>
                          <wps:cNvPr id="4641" name="オブジェクト 0"/>
                          <wps:cNvSpPr txBox="1"/>
                          <wps:spPr>
                            <a:xfrm>
                              <a:off x="8859" y="23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BBDBF" w14:textId="77777777" w:rsidR="003E6FB3" w:rsidRDefault="003E6FB3">
                                <w:pPr>
                                  <w:spacing w:line="240" w:lineRule="exact"/>
                                  <w:rPr>
                                    <w:sz w:val="20"/>
                                  </w:rPr>
                                </w:pPr>
                                <w:r>
                                  <w:rPr>
                                    <w:rFonts w:hint="eastAsia"/>
                                    <w:color w:val="FF0000"/>
                                    <w:sz w:val="20"/>
                                  </w:rPr>
                                  <w:t>⑤</w:t>
                                </w:r>
                              </w:p>
                            </w:txbxContent>
                          </wps:txbx>
                          <wps:bodyPr vertOverflow="overflow" horzOverflow="overflow" wrap="square" lIns="7200" tIns="0" rIns="0" bIns="0"/>
                        </wps:wsp>
                        <wps:wsp>
                          <wps:cNvPr id="4642" name="オブジェクト 0"/>
                          <wps:cNvSpPr txBox="1"/>
                          <wps:spPr>
                            <a:xfrm>
                              <a:off x="7567"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80CC8A"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43" name="オブジェクト 0"/>
                          <wps:cNvSpPr txBox="1"/>
                          <wps:spPr>
                            <a:xfrm>
                              <a:off x="7858"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9C9E1"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44" name="オブジェクト 0"/>
                          <wps:cNvSpPr txBox="1"/>
                          <wps:spPr>
                            <a:xfrm>
                              <a:off x="8085"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BC227E"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45" name="オブジェクト 0"/>
                          <wps:cNvSpPr txBox="1"/>
                          <wps:spPr>
                            <a:xfrm>
                              <a:off x="8847"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4E7648"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46" name="オブジェクト 0"/>
                          <wps:cNvSpPr txBox="1"/>
                          <wps:spPr>
                            <a:xfrm>
                              <a:off x="9138"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0694A3"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47" name="オブジェクト 0"/>
                          <wps:cNvSpPr txBox="1"/>
                          <wps:spPr>
                            <a:xfrm>
                              <a:off x="9365"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B9EE17"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48" name="オブジェクト 0"/>
                          <wps:cNvSpPr txBox="1"/>
                          <wps:spPr>
                            <a:xfrm>
                              <a:off x="1170"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C671F"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s:wsp>
                          <wps:cNvPr id="4649" name="オブジェクト 0"/>
                          <wps:cNvSpPr txBox="1"/>
                          <wps:spPr>
                            <a:xfrm>
                              <a:off x="1602"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A76C05"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s:wsp>
                          <wps:cNvPr id="4650" name="オブジェクト 0"/>
                          <wps:cNvSpPr txBox="1"/>
                          <wps:spPr>
                            <a:xfrm>
                              <a:off x="2109"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9F8DB6" w14:textId="77777777" w:rsidR="003E6FB3" w:rsidRDefault="003E6FB3">
                                <w:pPr>
                                  <w:spacing w:line="240" w:lineRule="exact"/>
                                  <w:rPr>
                                    <w:sz w:val="20"/>
                                  </w:rPr>
                                </w:pPr>
                                <w:r>
                                  <w:rPr>
                                    <w:rFonts w:hint="eastAsia"/>
                                    <w:color w:val="FF0000"/>
                                    <w:sz w:val="20"/>
                                  </w:rPr>
                                  <w:t>⑪</w:t>
                                </w:r>
                              </w:p>
                            </w:txbxContent>
                          </wps:txbx>
                          <wps:bodyPr vertOverflow="overflow" horzOverflow="overflow" wrap="square" lIns="7200" tIns="0" rIns="0" bIns="0"/>
                        </wps:wsp>
                        <wps:wsp>
                          <wps:cNvPr id="4651" name="オブジェクト 0"/>
                          <wps:cNvSpPr txBox="1"/>
                          <wps:spPr>
                            <a:xfrm>
                              <a:off x="2678"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6FD0DB"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s:wsp>
                          <wps:cNvPr id="4652" name="オブジェクト 0"/>
                          <wps:cNvSpPr txBox="1"/>
                          <wps:spPr>
                            <a:xfrm>
                              <a:off x="1448"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8FC61E" w14:textId="77777777" w:rsidR="003E6FB3" w:rsidRDefault="003E6FB3">
                                <w:pPr>
                                  <w:spacing w:line="240" w:lineRule="exact"/>
                                  <w:rPr>
                                    <w:sz w:val="20"/>
                                  </w:rPr>
                                </w:pPr>
                                <w:r>
                                  <w:rPr>
                                    <w:rFonts w:hint="eastAsia"/>
                                    <w:color w:val="FF0000"/>
                                    <w:sz w:val="20"/>
                                  </w:rPr>
                                  <w:t>⑮</w:t>
                                </w:r>
                              </w:p>
                            </w:txbxContent>
                          </wps:txbx>
                          <wps:bodyPr vertOverflow="overflow" horzOverflow="overflow" wrap="square" lIns="7200" tIns="0" rIns="0" bIns="0"/>
                        </wps:wsp>
                        <wps:wsp>
                          <wps:cNvPr id="4653" name="オブジェクト 0"/>
                          <wps:cNvSpPr txBox="1"/>
                          <wps:spPr>
                            <a:xfrm>
                              <a:off x="3145"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DA6162" w14:textId="77777777" w:rsidR="003E6FB3" w:rsidRDefault="003E6FB3">
                                <w:pPr>
                                  <w:spacing w:line="240" w:lineRule="exact"/>
                                  <w:rPr>
                                    <w:sz w:val="20"/>
                                  </w:rPr>
                                </w:pPr>
                                <w:r>
                                  <w:rPr>
                                    <w:rFonts w:hint="eastAsia"/>
                                    <w:color w:val="FF0000"/>
                                    <w:sz w:val="20"/>
                                  </w:rPr>
                                  <w:t>⑯</w:t>
                                </w:r>
                              </w:p>
                            </w:txbxContent>
                          </wps:txbx>
                          <wps:bodyPr vertOverflow="overflow" horzOverflow="overflow" wrap="square" lIns="7200" tIns="0" rIns="0" bIns="0"/>
                        </wps:wsp>
                        <wps:wsp>
                          <wps:cNvPr id="4654" name="オブジェクト 0"/>
                          <wps:cNvSpPr txBox="1"/>
                          <wps:spPr>
                            <a:xfrm>
                              <a:off x="6268"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1A23B" w14:textId="77777777" w:rsidR="003E6FB3" w:rsidRDefault="003E6FB3">
                                <w:pPr>
                                  <w:spacing w:line="240" w:lineRule="exact"/>
                                  <w:rPr>
                                    <w:sz w:val="20"/>
                                  </w:rPr>
                                </w:pPr>
                                <w:r>
                                  <w:rPr>
                                    <w:rFonts w:hint="eastAsia"/>
                                    <w:color w:val="FF0000"/>
                                    <w:sz w:val="20"/>
                                  </w:rPr>
                                  <w:t>⑰</w:t>
                                </w:r>
                              </w:p>
                            </w:txbxContent>
                          </wps:txbx>
                          <wps:bodyPr vertOverflow="overflow" horzOverflow="overflow" wrap="square" lIns="7200" tIns="0" rIns="0" bIns="0"/>
                        </wps:wsp>
                        <wps:wsp>
                          <wps:cNvPr id="4655" name="オブジェクト 0"/>
                          <wps:cNvSpPr txBox="1"/>
                          <wps:spPr>
                            <a:xfrm>
                              <a:off x="9052"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9B4800" w14:textId="77777777" w:rsidR="003E6FB3" w:rsidRDefault="003E6FB3">
                                <w:pPr>
                                  <w:spacing w:line="240" w:lineRule="exact"/>
                                  <w:rPr>
                                    <w:sz w:val="20"/>
                                  </w:rPr>
                                </w:pPr>
                                <w:r>
                                  <w:rPr>
                                    <w:rFonts w:hint="eastAsia"/>
                                    <w:color w:val="FF0000"/>
                                    <w:sz w:val="20"/>
                                  </w:rPr>
                                  <w:t>⑱</w:t>
                                </w:r>
                              </w:p>
                            </w:txbxContent>
                          </wps:txbx>
                          <wps:bodyPr vertOverflow="overflow" horzOverflow="overflow" wrap="square" lIns="7200" tIns="0" rIns="0" bIns="0"/>
                        </wps:wsp>
                        <wps:wsp>
                          <wps:cNvPr id="4656" name="オブジェクト 0"/>
                          <wps:cNvSpPr txBox="1"/>
                          <wps:spPr>
                            <a:xfrm>
                              <a:off x="4551" y="4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F18C67" w14:textId="77777777" w:rsidR="003E6FB3" w:rsidRDefault="003E6FB3">
                                <w:pPr>
                                  <w:spacing w:line="240" w:lineRule="exact"/>
                                  <w:rPr>
                                    <w:sz w:val="20"/>
                                  </w:rPr>
                                </w:pPr>
                                <w:r>
                                  <w:rPr>
                                    <w:rFonts w:hint="eastAsia"/>
                                    <w:color w:val="FF0000"/>
                                    <w:sz w:val="20"/>
                                  </w:rPr>
                                  <w:t>⑬</w:t>
                                </w:r>
                              </w:p>
                            </w:txbxContent>
                          </wps:txbx>
                          <wps:bodyPr vertOverflow="overflow" horzOverflow="overflow" wrap="square" lIns="7200" tIns="0" rIns="0" bIns="0"/>
                        </wps:wsp>
                        <wps:wsp>
                          <wps:cNvPr id="4657" name="オブジェクト 0"/>
                          <wps:cNvSpPr txBox="1"/>
                          <wps:spPr>
                            <a:xfrm>
                              <a:off x="5921" y="45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6A876" w14:textId="77777777" w:rsidR="003E6FB3" w:rsidRDefault="003E6FB3">
                                <w:pPr>
                                  <w:spacing w:line="240" w:lineRule="exact"/>
                                  <w:rPr>
                                    <w:sz w:val="20"/>
                                  </w:rPr>
                                </w:pPr>
                                <w:r>
                                  <w:rPr>
                                    <w:rFonts w:hint="eastAsia"/>
                                    <w:color w:val="FF0000"/>
                                    <w:sz w:val="20"/>
                                  </w:rPr>
                                  <w:t>⑭</w:t>
                                </w:r>
                              </w:p>
                            </w:txbxContent>
                          </wps:txbx>
                          <wps:bodyPr vertOverflow="overflow" horzOverflow="overflow" wrap="square" lIns="7200" tIns="0" rIns="0" bIns="0"/>
                        </wps:wsp>
                      </wpg:grpSp>
                    </wpg:wgp>
                  </a:graphicData>
                </a:graphic>
              </wp:anchor>
            </w:drawing>
          </mc:Choice>
          <mc:Fallback>
            <w:pict>
              <v:group w14:anchorId="00555037" id="グループ化 5066" o:spid="_x0000_s2394" style="position:absolute;left:0;text-align:left;margin-left:0;margin-top:20.35pt;width:445.7pt;height:185.3pt;z-index:251413504;mso-position-horizontal:left;mso-position-horizontal-relative:margin" coordsize="56603,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">
                <v:shape id="図 5065" o:spid="_x0000_s2395" type="#_x0000_t75" style="position:absolute;width:56603;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" stroked="t" strokecolor="black [3213]">
                  <v:imagedata r:id="rId260" o:title=""/>
                  <v:path arrowok="t"/>
                </v:shape>
                <v:group id="グループ化 1690" o:spid="_x0000_s2396" style="position:absolute;left:17;top:155;width:55315;height:20943" coordorigin="881,1579" coordsize="8711,3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4c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bvwyzcygl7+AgAA//8DAFBLAQItABQABgAIAAAAIQDb4fbL7gAAAIUBAAATAAAAAAAA&#10;AAAAAAAAAAAAAABbQ29udGVudF9UeXBlc10ueG1sUEsBAi0AFAAGAAgAAAAhAFr0LFu/AAAAFQEA&#10;AAsAAAAAAAAAAAAAAAAAHwEAAF9yZWxzLy5yZWxzUEsBAi0AFAAGAAgAAAAhADHbPhzHAAAA3QAA&#10;AA8AAAAAAAAAAAAAAAAABwIAAGRycy9kb3ducmV2LnhtbFBLBQYAAAAAAwADALcAAAD7AgAAAAA=&#10;">
                  <v:shape id="_x0000_s2397" type="#_x0000_t202" style="position:absolute;left:4612;top:16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" filled="f" stroked="f" strokeweight=".5pt">
                    <v:textbox inset=".2mm,0,0,0">
                      <w:txbxContent>
                        <w:p w14:paraId="245821BF" w14:textId="77777777" w:rsidR="003E6FB3" w:rsidRDefault="003E6FB3">
                          <w:pPr>
                            <w:spacing w:line="240" w:lineRule="exact"/>
                            <w:rPr>
                              <w:sz w:val="20"/>
                            </w:rPr>
                          </w:pPr>
                          <w:r>
                            <w:rPr>
                              <w:rFonts w:hint="eastAsia"/>
                              <w:color w:val="FF0000"/>
                              <w:sz w:val="20"/>
                            </w:rPr>
                            <w:t>①</w:t>
                          </w:r>
                        </w:p>
                      </w:txbxContent>
                    </v:textbox>
                  </v:shape>
                  <v:shape id="_x0000_s2398" type="#_x0000_t202" style="position:absolute;left:1198;top:15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" filled="f" stroked="f" strokeweight=".5pt">
                    <v:textbox inset=".2mm,0,0,0">
                      <w:txbxContent>
                        <w:p w14:paraId="526D851B" w14:textId="77777777" w:rsidR="003E6FB3" w:rsidRDefault="003E6FB3">
                          <w:pPr>
                            <w:spacing w:line="240" w:lineRule="exact"/>
                            <w:rPr>
                              <w:sz w:val="20"/>
                            </w:rPr>
                          </w:pPr>
                          <w:r>
                            <w:rPr>
                              <w:rFonts w:hint="eastAsia"/>
                              <w:color w:val="FF0000"/>
                              <w:sz w:val="20"/>
                            </w:rPr>
                            <w:t>②</w:t>
                          </w:r>
                        </w:p>
                      </w:txbxContent>
                    </v:textbox>
                  </v:shape>
                  <v:shape id="_x0000_s2399" type="#_x0000_t202" style="position:absolute;left:881;top:19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" filled="f" stroked="f" strokeweight=".5pt">
                    <v:textbox inset=".2mm,0,0,0">
                      <w:txbxContent>
                        <w:p w14:paraId="542EDBAC" w14:textId="77777777" w:rsidR="003E6FB3" w:rsidRDefault="003E6FB3">
                          <w:pPr>
                            <w:spacing w:line="240" w:lineRule="exact"/>
                            <w:rPr>
                              <w:sz w:val="20"/>
                            </w:rPr>
                          </w:pPr>
                          <w:r>
                            <w:rPr>
                              <w:rFonts w:hint="eastAsia"/>
                              <w:color w:val="FF0000"/>
                              <w:sz w:val="20"/>
                            </w:rPr>
                            <w:t>③</w:t>
                          </w:r>
                        </w:p>
                      </w:txbxContent>
                    </v:textbox>
                  </v:shape>
                  <v:shape id="_x0000_s2400" type="#_x0000_t202" style="position:absolute;left:8421;top:20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" filled="f" stroked="f" strokeweight=".5pt">
                    <v:textbox inset=".2mm,0,0,0">
                      <w:txbxContent>
                        <w:p w14:paraId="75B2A959" w14:textId="77777777" w:rsidR="003E6FB3" w:rsidRDefault="003E6FB3">
                          <w:pPr>
                            <w:spacing w:line="240" w:lineRule="exact"/>
                            <w:rPr>
                              <w:sz w:val="20"/>
                            </w:rPr>
                          </w:pPr>
                          <w:r>
                            <w:rPr>
                              <w:rFonts w:hint="eastAsia"/>
                              <w:color w:val="FF0000"/>
                              <w:sz w:val="20"/>
                            </w:rPr>
                            <w:t>④</w:t>
                          </w:r>
                        </w:p>
                      </w:txbxContent>
                    </v:textbox>
                  </v:shape>
                  <v:shape id="_x0000_s2401" type="#_x0000_t202" style="position:absolute;left:8859;top:23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" filled="f" stroked="f" strokeweight=".5pt">
                    <v:textbox inset=".2mm,0,0,0">
                      <w:txbxContent>
                        <w:p w14:paraId="0A3BBDBF" w14:textId="77777777" w:rsidR="003E6FB3" w:rsidRDefault="003E6FB3">
                          <w:pPr>
                            <w:spacing w:line="240" w:lineRule="exact"/>
                            <w:rPr>
                              <w:sz w:val="20"/>
                            </w:rPr>
                          </w:pPr>
                          <w:r>
                            <w:rPr>
                              <w:rFonts w:hint="eastAsia"/>
                              <w:color w:val="FF0000"/>
                              <w:sz w:val="20"/>
                            </w:rPr>
                            <w:t>⑤</w:t>
                          </w:r>
                        </w:p>
                      </w:txbxContent>
                    </v:textbox>
                  </v:shape>
                  <v:shape id="_x0000_s2402" type="#_x0000_t202" style="position:absolute;left:7567;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" filled="f" stroked="f" strokeweight=".5pt">
                    <v:textbox inset=".2mm,0,0,0">
                      <w:txbxContent>
                        <w:p w14:paraId="7380CC8A" w14:textId="77777777" w:rsidR="003E6FB3" w:rsidRDefault="003E6FB3">
                          <w:pPr>
                            <w:spacing w:line="240" w:lineRule="exact"/>
                            <w:rPr>
                              <w:sz w:val="20"/>
                            </w:rPr>
                          </w:pPr>
                          <w:r>
                            <w:rPr>
                              <w:rFonts w:hint="eastAsia"/>
                              <w:color w:val="FF0000"/>
                              <w:sz w:val="20"/>
                            </w:rPr>
                            <w:t>⑥</w:t>
                          </w:r>
                        </w:p>
                      </w:txbxContent>
                    </v:textbox>
                  </v:shape>
                  <v:shape id="_x0000_s2403" type="#_x0000_t202" style="position:absolute;left:7858;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" filled="f" stroked="f" strokeweight=".5pt">
                    <v:textbox inset=".2mm,0,0,0">
                      <w:txbxContent>
                        <w:p w14:paraId="12C9C9E1" w14:textId="77777777" w:rsidR="003E6FB3" w:rsidRDefault="003E6FB3">
                          <w:pPr>
                            <w:spacing w:line="240" w:lineRule="exact"/>
                            <w:rPr>
                              <w:sz w:val="20"/>
                            </w:rPr>
                          </w:pPr>
                          <w:r>
                            <w:rPr>
                              <w:rFonts w:hint="eastAsia"/>
                              <w:color w:val="FF0000"/>
                              <w:sz w:val="20"/>
                            </w:rPr>
                            <w:t>⑦</w:t>
                          </w:r>
                        </w:p>
                      </w:txbxContent>
                    </v:textbox>
                  </v:shape>
                  <v:shape id="_x0000_s2404" type="#_x0000_t202" style="position:absolute;left:8085;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" filled="f" stroked="f" strokeweight=".5pt">
                    <v:textbox inset=".2mm,0,0,0">
                      <w:txbxContent>
                        <w:p w14:paraId="66BC227E" w14:textId="77777777" w:rsidR="003E6FB3" w:rsidRDefault="003E6FB3">
                          <w:pPr>
                            <w:spacing w:line="240" w:lineRule="exact"/>
                            <w:rPr>
                              <w:sz w:val="20"/>
                            </w:rPr>
                          </w:pPr>
                          <w:r>
                            <w:rPr>
                              <w:rFonts w:hint="eastAsia"/>
                              <w:color w:val="FF0000"/>
                              <w:sz w:val="20"/>
                            </w:rPr>
                            <w:t>⑧</w:t>
                          </w:r>
                        </w:p>
                      </w:txbxContent>
                    </v:textbox>
                  </v:shape>
                  <v:shape id="_x0000_s2405" type="#_x0000_t202" style="position:absolute;left:8847;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" filled="f" stroked="f" strokeweight=".5pt">
                    <v:textbox inset=".2mm,0,0,0">
                      <w:txbxContent>
                        <w:p w14:paraId="6F4E7648" w14:textId="77777777" w:rsidR="003E6FB3" w:rsidRDefault="003E6FB3">
                          <w:pPr>
                            <w:spacing w:line="240" w:lineRule="exact"/>
                            <w:rPr>
                              <w:sz w:val="20"/>
                            </w:rPr>
                          </w:pPr>
                          <w:r>
                            <w:rPr>
                              <w:rFonts w:hint="eastAsia"/>
                              <w:color w:val="FF0000"/>
                              <w:sz w:val="20"/>
                            </w:rPr>
                            <w:t>⑧</w:t>
                          </w:r>
                        </w:p>
                      </w:txbxContent>
                    </v:textbox>
                  </v:shape>
                  <v:shape id="_x0000_s2406" type="#_x0000_t202" style="position:absolute;left:9138;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" filled="f" stroked="f" strokeweight=".5pt">
                    <v:textbox inset=".2mm,0,0,0">
                      <w:txbxContent>
                        <w:p w14:paraId="060694A3" w14:textId="77777777" w:rsidR="003E6FB3" w:rsidRDefault="003E6FB3">
                          <w:pPr>
                            <w:spacing w:line="240" w:lineRule="exact"/>
                            <w:rPr>
                              <w:sz w:val="20"/>
                            </w:rPr>
                          </w:pPr>
                          <w:r>
                            <w:rPr>
                              <w:rFonts w:hint="eastAsia"/>
                              <w:color w:val="FF0000"/>
                              <w:sz w:val="20"/>
                            </w:rPr>
                            <w:t>⑦</w:t>
                          </w:r>
                        </w:p>
                      </w:txbxContent>
                    </v:textbox>
                  </v:shape>
                  <v:shape id="_x0000_s2407" type="#_x0000_t202" style="position:absolute;left:9365;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" filled="f" stroked="f" strokeweight=".5pt">
                    <v:textbox inset=".2mm,0,0,0">
                      <w:txbxContent>
                        <w:p w14:paraId="78B9EE17" w14:textId="77777777" w:rsidR="003E6FB3" w:rsidRDefault="003E6FB3">
                          <w:pPr>
                            <w:spacing w:line="240" w:lineRule="exact"/>
                            <w:rPr>
                              <w:sz w:val="20"/>
                            </w:rPr>
                          </w:pPr>
                          <w:r>
                            <w:rPr>
                              <w:rFonts w:hint="eastAsia"/>
                              <w:color w:val="FF0000"/>
                              <w:sz w:val="20"/>
                            </w:rPr>
                            <w:t>⑥</w:t>
                          </w:r>
                        </w:p>
                      </w:txbxContent>
                    </v:textbox>
                  </v:shape>
                  <v:shape id="_x0000_s2408" type="#_x0000_t202" style="position:absolute;left:1170;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" filled="f" stroked="f" strokeweight=".5pt">
                    <v:textbox inset=".2mm,0,0,0">
                      <w:txbxContent>
                        <w:p w14:paraId="1A0C671F" w14:textId="77777777" w:rsidR="003E6FB3" w:rsidRDefault="003E6FB3">
                          <w:pPr>
                            <w:spacing w:line="240" w:lineRule="exact"/>
                            <w:rPr>
                              <w:sz w:val="20"/>
                            </w:rPr>
                          </w:pPr>
                          <w:r>
                            <w:rPr>
                              <w:rFonts w:hint="eastAsia"/>
                              <w:color w:val="FF0000"/>
                              <w:sz w:val="20"/>
                            </w:rPr>
                            <w:t>⑨</w:t>
                          </w:r>
                        </w:p>
                      </w:txbxContent>
                    </v:textbox>
                  </v:shape>
                  <v:shape id="_x0000_s2409" type="#_x0000_t202" style="position:absolute;left:1602;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" filled="f" stroked="f" strokeweight=".5pt">
                    <v:textbox inset=".2mm,0,0,0">
                      <w:txbxContent>
                        <w:p w14:paraId="16A76C05" w14:textId="77777777" w:rsidR="003E6FB3" w:rsidRDefault="003E6FB3">
                          <w:pPr>
                            <w:spacing w:line="240" w:lineRule="exact"/>
                            <w:rPr>
                              <w:sz w:val="20"/>
                            </w:rPr>
                          </w:pPr>
                          <w:r>
                            <w:rPr>
                              <w:rFonts w:hint="eastAsia"/>
                              <w:color w:val="FF0000"/>
                              <w:sz w:val="20"/>
                            </w:rPr>
                            <w:t>⑩</w:t>
                          </w:r>
                        </w:p>
                      </w:txbxContent>
                    </v:textbox>
                  </v:shape>
                  <v:shape id="_x0000_s2410" type="#_x0000_t202" style="position:absolute;left:2109;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" filled="f" stroked="f" strokeweight=".5pt">
                    <v:textbox inset=".2mm,0,0,0">
                      <w:txbxContent>
                        <w:p w14:paraId="039F8DB6" w14:textId="77777777" w:rsidR="003E6FB3" w:rsidRDefault="003E6FB3">
                          <w:pPr>
                            <w:spacing w:line="240" w:lineRule="exact"/>
                            <w:rPr>
                              <w:sz w:val="20"/>
                            </w:rPr>
                          </w:pPr>
                          <w:r>
                            <w:rPr>
                              <w:rFonts w:hint="eastAsia"/>
                              <w:color w:val="FF0000"/>
                              <w:sz w:val="20"/>
                            </w:rPr>
                            <w:t>⑪</w:t>
                          </w:r>
                        </w:p>
                      </w:txbxContent>
                    </v:textbox>
                  </v:shape>
                  <v:shape id="_x0000_s2411" type="#_x0000_t202" style="position:absolute;left:2678;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" filled="f" stroked="f" strokeweight=".5pt">
                    <v:textbox inset=".2mm,0,0,0">
                      <w:txbxContent>
                        <w:p w14:paraId="436FD0DB" w14:textId="77777777" w:rsidR="003E6FB3" w:rsidRDefault="003E6FB3">
                          <w:pPr>
                            <w:spacing w:line="240" w:lineRule="exact"/>
                            <w:rPr>
                              <w:sz w:val="20"/>
                            </w:rPr>
                          </w:pPr>
                          <w:r>
                            <w:rPr>
                              <w:rFonts w:hint="eastAsia"/>
                              <w:color w:val="FF0000"/>
                              <w:sz w:val="20"/>
                            </w:rPr>
                            <w:t>⑫</w:t>
                          </w:r>
                        </w:p>
                      </w:txbxContent>
                    </v:textbox>
                  </v:shape>
                  <v:shape id="_x0000_s2412" type="#_x0000_t202" style="position:absolute;left:1448;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uo9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" filled="f" stroked="f" strokeweight=".5pt">
                    <v:textbox inset=".2mm,0,0,0">
                      <w:txbxContent>
                        <w:p w14:paraId="008FC61E" w14:textId="77777777" w:rsidR="003E6FB3" w:rsidRDefault="003E6FB3">
                          <w:pPr>
                            <w:spacing w:line="240" w:lineRule="exact"/>
                            <w:rPr>
                              <w:sz w:val="20"/>
                            </w:rPr>
                          </w:pPr>
                          <w:r>
                            <w:rPr>
                              <w:rFonts w:hint="eastAsia"/>
                              <w:color w:val="FF0000"/>
                              <w:sz w:val="20"/>
                            </w:rPr>
                            <w:t>⑮</w:t>
                          </w:r>
                        </w:p>
                      </w:txbxContent>
                    </v:textbox>
                  </v:shape>
                  <v:shape id="_x0000_s2413" type="#_x0000_t202" style="position:absolute;left:3145;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k+m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Mh7C35v4BOTiBQAA//8DAFBLAQItABQABgAIAAAAIQDb4fbL7gAAAIUBAAATAAAAAAAAAAAA&#10;AAAAAAAAAABbQ29udGVudF9UeXBlc10ueG1sUEsBAi0AFAAGAAgAAAAhAFr0LFu/AAAAFQEAAAsA&#10;AAAAAAAAAAAAAAAAHwEAAF9yZWxzLy5yZWxzUEsBAi0AFAAGAAgAAAAhAPTKT6bEAAAA3QAAAA8A&#10;AAAAAAAAAAAAAAAABwIAAGRycy9kb3ducmV2LnhtbFBLBQYAAAAAAwADALcAAAD4AgAAAAA=&#10;" filled="f" stroked="f" strokeweight=".5pt">
                    <v:textbox inset=".2mm,0,0,0">
                      <w:txbxContent>
                        <w:p w14:paraId="23DA6162" w14:textId="77777777" w:rsidR="003E6FB3" w:rsidRDefault="003E6FB3">
                          <w:pPr>
                            <w:spacing w:line="240" w:lineRule="exact"/>
                            <w:rPr>
                              <w:sz w:val="20"/>
                            </w:rPr>
                          </w:pPr>
                          <w:r>
                            <w:rPr>
                              <w:rFonts w:hint="eastAsia"/>
                              <w:color w:val="FF0000"/>
                              <w:sz w:val="20"/>
                            </w:rPr>
                            <w:t>⑯</w:t>
                          </w:r>
                        </w:p>
                      </w:txbxContent>
                    </v:textbox>
                  </v:shape>
                  <v:shape id="_x0000_s2414" type="#_x0000_t202" style="position:absolute;left:6268;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" filled="f" stroked="f" strokeweight=".5pt">
                    <v:textbox inset=".2mm,0,0,0">
                      <w:txbxContent>
                        <w:p w14:paraId="5BF1A23B" w14:textId="77777777" w:rsidR="003E6FB3" w:rsidRDefault="003E6FB3">
                          <w:pPr>
                            <w:spacing w:line="240" w:lineRule="exact"/>
                            <w:rPr>
                              <w:sz w:val="20"/>
                            </w:rPr>
                          </w:pPr>
                          <w:r>
                            <w:rPr>
                              <w:rFonts w:hint="eastAsia"/>
                              <w:color w:val="FF0000"/>
                              <w:sz w:val="20"/>
                            </w:rPr>
                            <w:t>⑰</w:t>
                          </w:r>
                        </w:p>
                      </w:txbxContent>
                    </v:textbox>
                  </v:shape>
                  <v:shape id="_x0000_s2415" type="#_x0000_t202" style="position:absolute;left:9052;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" filled="f" stroked="f" strokeweight=".5pt">
                    <v:textbox inset=".2mm,0,0,0">
                      <w:txbxContent>
                        <w:p w14:paraId="2D9B4800" w14:textId="77777777" w:rsidR="003E6FB3" w:rsidRDefault="003E6FB3">
                          <w:pPr>
                            <w:spacing w:line="240" w:lineRule="exact"/>
                            <w:rPr>
                              <w:sz w:val="20"/>
                            </w:rPr>
                          </w:pPr>
                          <w:r>
                            <w:rPr>
                              <w:rFonts w:hint="eastAsia"/>
                              <w:color w:val="FF0000"/>
                              <w:sz w:val="20"/>
                            </w:rPr>
                            <w:t>⑱</w:t>
                          </w:r>
                        </w:p>
                      </w:txbxContent>
                    </v:textbox>
                  </v:shape>
                  <v:shape id="_x0000_s2416" type="#_x0000_t202" style="position:absolute;left:4551;top:4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" filled="f" stroked="f" strokeweight=".5pt">
                    <v:textbox inset=".2mm,0,0,0">
                      <w:txbxContent>
                        <w:p w14:paraId="27F18C67" w14:textId="77777777" w:rsidR="003E6FB3" w:rsidRDefault="003E6FB3">
                          <w:pPr>
                            <w:spacing w:line="240" w:lineRule="exact"/>
                            <w:rPr>
                              <w:sz w:val="20"/>
                            </w:rPr>
                          </w:pPr>
                          <w:r>
                            <w:rPr>
                              <w:rFonts w:hint="eastAsia"/>
                              <w:color w:val="FF0000"/>
                              <w:sz w:val="20"/>
                            </w:rPr>
                            <w:t>⑬</w:t>
                          </w:r>
                        </w:p>
                      </w:txbxContent>
                    </v:textbox>
                  </v:shape>
                  <v:shape id="_x0000_s2417" type="#_x0000_t202" style="position:absolute;left:5921;top:4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" filled="f" stroked="f" strokeweight=".5pt">
                    <v:textbox inset=".2mm,0,0,0">
                      <w:txbxContent>
                        <w:p w14:paraId="5AA6A876" w14:textId="77777777" w:rsidR="003E6FB3" w:rsidRDefault="003E6FB3">
                          <w:pPr>
                            <w:spacing w:line="240" w:lineRule="exact"/>
                            <w:rPr>
                              <w:sz w:val="20"/>
                            </w:rPr>
                          </w:pPr>
                          <w:r>
                            <w:rPr>
                              <w:rFonts w:hint="eastAsia"/>
                              <w:color w:val="FF0000"/>
                              <w:sz w:val="20"/>
                            </w:rPr>
                            <w:t>⑭</w:t>
                          </w:r>
                        </w:p>
                      </w:txbxContent>
                    </v:textbox>
                  </v:shape>
                </v:group>
                <w10:wrap type="topAndBottom" anchorx="margin"/>
              </v:group>
            </w:pict>
          </mc:Fallback>
        </mc:AlternateContent>
      </w:r>
      <w:r w:rsidR="000975ED" w:rsidRPr="008C5394">
        <w:rPr>
          <w:rFonts w:hint="eastAsia"/>
        </w:rPr>
        <w:t>3</w:t>
      </w:r>
      <w:r w:rsidR="005D083A">
        <w:t>4</w:t>
      </w:r>
      <w:r w:rsidR="000975ED" w:rsidRPr="008C5394">
        <w:rPr>
          <w:rFonts w:hint="eastAsia"/>
        </w:rPr>
        <w:t>-②.　企業マスタ一覧・削除</w:t>
      </w:r>
      <w:bookmarkEnd w:id="2122"/>
    </w:p>
    <w:p w14:paraId="249BF39C" w14:textId="77777777" w:rsidR="004E4375" w:rsidRDefault="004E4375"/>
    <w:p w14:paraId="11B35D77" w14:textId="2DA8178B" w:rsidR="00E74797" w:rsidRPr="008C5394" w:rsidRDefault="000975ED">
      <w:r w:rsidRPr="008C5394">
        <w:rPr>
          <w:rFonts w:hint="eastAsia"/>
        </w:rPr>
        <w:t>■　検索条件に基づき、配送先データの検索結果を表示します。</w:t>
      </w:r>
    </w:p>
    <w:p w14:paraId="4699A6CF" w14:textId="77777777" w:rsidR="00E74797" w:rsidRPr="008C5394" w:rsidRDefault="00E74797"/>
    <w:p w14:paraId="0FA13B47" w14:textId="77777777" w:rsidR="00E74797" w:rsidRPr="008C5394" w:rsidRDefault="000975ED">
      <w:r w:rsidRPr="008C5394">
        <w:rPr>
          <w:rFonts w:hint="eastAsia"/>
        </w:rPr>
        <w:t xml:space="preserve">●　</w:t>
      </w:r>
      <w:r w:rsidRPr="008C5394">
        <w:rPr>
          <w:rFonts w:hint="eastAsia"/>
          <w:b/>
        </w:rPr>
        <w:t>各ボタンの説明</w:t>
      </w:r>
    </w:p>
    <w:p w14:paraId="376BD1BC" w14:textId="732237D7" w:rsidR="00E74797" w:rsidRPr="008C5394" w:rsidRDefault="000975ED">
      <w:r w:rsidRPr="008C5394">
        <w:rPr>
          <w:rFonts w:hint="eastAsia"/>
        </w:rPr>
        <w:t xml:space="preserve">①　</w:t>
      </w:r>
      <w:r w:rsidRPr="008C5394">
        <w:rPr>
          <w:rFonts w:hint="eastAsia"/>
          <w:b/>
          <w:spacing w:val="30"/>
          <w:kern w:val="0"/>
          <w:fitText w:val="960" w:id="894"/>
        </w:rPr>
        <w:t>サイトロ</w:t>
      </w:r>
      <w:r w:rsidRPr="008C5394">
        <w:rPr>
          <w:rFonts w:hint="eastAsia"/>
          <w:b/>
          <w:spacing w:val="4"/>
          <w:kern w:val="0"/>
          <w:fitText w:val="960" w:id="894"/>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E59E2F4" w14:textId="4DA5CEE6" w:rsidR="00E74797" w:rsidRPr="008C5394" w:rsidRDefault="000975ED">
      <w:r w:rsidRPr="008C5394">
        <w:rPr>
          <w:rFonts w:hint="eastAsia"/>
        </w:rPr>
        <w:t xml:space="preserve">②　</w:t>
      </w:r>
      <w:r w:rsidRPr="008C5394">
        <w:rPr>
          <w:rFonts w:hint="eastAsia"/>
          <w:b/>
          <w:spacing w:val="21"/>
          <w:kern w:val="0"/>
          <w:fitText w:val="960" w:id="895"/>
        </w:rPr>
        <w:t>サイドバ</w:t>
      </w:r>
      <w:r w:rsidRPr="008C5394">
        <w:rPr>
          <w:rFonts w:hint="eastAsia"/>
          <w:b/>
          <w:spacing w:val="3"/>
          <w:kern w:val="0"/>
          <w:fitText w:val="960" w:id="895"/>
        </w:rPr>
        <w:t>ー</w:t>
      </w:r>
      <w:r w:rsidRPr="008C5394">
        <w:rPr>
          <w:rFonts w:hint="eastAsia"/>
          <w:b/>
        </w:rPr>
        <w:t>：</w:t>
      </w:r>
      <w:r w:rsidRPr="008C5394">
        <w:rPr>
          <w:rFonts w:hint="eastAsia"/>
        </w:rPr>
        <w:t xml:space="preserve">　</w:t>
      </w:r>
      <w:r w:rsidR="00F05206">
        <w:rPr>
          <w:rFonts w:hint="eastAsia"/>
        </w:rPr>
        <w:t>トップメニュー項目を表示します。</w:t>
      </w:r>
    </w:p>
    <w:p w14:paraId="19647353" w14:textId="144AB194" w:rsidR="00E74797" w:rsidRPr="008C5394" w:rsidRDefault="000975ED">
      <w:r w:rsidRPr="008C5394">
        <w:rPr>
          <w:rFonts w:hint="eastAsia"/>
        </w:rPr>
        <w:t xml:space="preserve">③　</w:t>
      </w:r>
      <w:r w:rsidRPr="008C5394">
        <w:rPr>
          <w:rFonts w:hint="eastAsia"/>
          <w:b/>
          <w:spacing w:val="142"/>
          <w:kern w:val="0"/>
          <w:fitText w:val="960" w:id="896"/>
        </w:rPr>
        <w:t>Bac</w:t>
      </w:r>
      <w:r w:rsidRPr="008C5394">
        <w:rPr>
          <w:rFonts w:hint="eastAsia"/>
          <w:b/>
          <w:spacing w:val="2"/>
          <w:kern w:val="0"/>
          <w:fitText w:val="960" w:id="89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DA8F1F9" w14:textId="4748B351" w:rsidR="00E74797" w:rsidRPr="008C5394" w:rsidRDefault="000975ED">
      <w:r w:rsidRPr="008C5394">
        <w:rPr>
          <w:rFonts w:hint="eastAsia"/>
        </w:rPr>
        <w:t xml:space="preserve">④　</w:t>
      </w:r>
      <w:r w:rsidRPr="008C5394">
        <w:rPr>
          <w:rFonts w:hint="eastAsia"/>
          <w:b/>
          <w:spacing w:val="27"/>
          <w:kern w:val="0"/>
          <w:fitText w:val="960" w:id="897"/>
        </w:rPr>
        <w:t>ログアウ</w:t>
      </w:r>
      <w:r w:rsidRPr="008C5394">
        <w:rPr>
          <w:rFonts w:hint="eastAsia"/>
          <w:b/>
          <w:spacing w:val="1"/>
          <w:kern w:val="0"/>
          <w:fitText w:val="960" w:id="897"/>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2B91" w14:textId="10FD85E2" w:rsidR="00E74797" w:rsidRPr="008C5394" w:rsidRDefault="000975ED">
      <w:r w:rsidRPr="008C5394">
        <w:rPr>
          <w:rFonts w:hint="eastAsia"/>
        </w:rPr>
        <w:t xml:space="preserve">⑤　</w:t>
      </w:r>
      <w:r w:rsidRPr="008C5394">
        <w:rPr>
          <w:rFonts w:hint="eastAsia"/>
          <w:b/>
          <w:spacing w:val="215"/>
          <w:kern w:val="0"/>
          <w:fitText w:val="960" w:id="898"/>
        </w:rPr>
        <w:t>ヘル</w:t>
      </w:r>
      <w:r w:rsidRPr="008C5394">
        <w:rPr>
          <w:rFonts w:hint="eastAsia"/>
          <w:b/>
          <w:spacing w:val="2"/>
          <w:kern w:val="0"/>
          <w:fitText w:val="960" w:id="89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3B14C9E" w14:textId="1AEDDFEB" w:rsidR="00E74797" w:rsidRPr="008C5394" w:rsidRDefault="000975ED">
      <w:pPr>
        <w:rPr>
          <w:b/>
        </w:rPr>
      </w:pPr>
      <w:r w:rsidRPr="008C5394">
        <w:rPr>
          <w:rFonts w:hint="eastAsia"/>
        </w:rPr>
        <w:t xml:space="preserve">⑥　</w:t>
      </w:r>
      <w:r w:rsidRPr="00493526">
        <w:rPr>
          <w:rFonts w:hint="eastAsia"/>
          <w:b/>
          <w:spacing w:val="235"/>
          <w:kern w:val="0"/>
          <w:fitText w:val="960" w:id="899"/>
        </w:rPr>
        <w:t xml:space="preserve">≪　</w:t>
      </w:r>
      <w:r w:rsidRPr="00493526">
        <w:rPr>
          <w:rFonts w:hint="eastAsia"/>
          <w:b/>
          <w:spacing w:val="2"/>
          <w:kern w:val="0"/>
          <w:fitText w:val="960" w:id="899"/>
        </w:rPr>
        <w:t>≫</w:t>
      </w:r>
      <w:r w:rsidRPr="008C5394">
        <w:rPr>
          <w:rFonts w:hint="eastAsia"/>
          <w:b/>
        </w:rPr>
        <w:t xml:space="preserve">：　</w:t>
      </w:r>
      <w:r w:rsidRPr="008C5394">
        <w:rPr>
          <w:rFonts w:hint="eastAsia"/>
        </w:rPr>
        <w:t>検索結果一覧の</w:t>
      </w:r>
      <w:r w:rsidR="00D53D50">
        <w:rPr>
          <w:rFonts w:hint="eastAsia"/>
        </w:rPr>
        <w:t>［</w:t>
      </w:r>
      <w:r w:rsidRPr="008C5394">
        <w:rPr>
          <w:rFonts w:hint="eastAsia"/>
        </w:rPr>
        <w:t>最初／最後</w:t>
      </w:r>
      <w:r w:rsidR="00D53D50">
        <w:rPr>
          <w:rFonts w:hint="eastAsia"/>
        </w:rPr>
        <w:t>］</w:t>
      </w:r>
      <w:r w:rsidRPr="008C5394">
        <w:rPr>
          <w:rFonts w:hint="eastAsia"/>
        </w:rPr>
        <w:t>のページを表示します。</w:t>
      </w:r>
    </w:p>
    <w:p w14:paraId="33D5154D" w14:textId="42A9A633" w:rsidR="00E74797" w:rsidRPr="008C5394" w:rsidRDefault="000975ED">
      <w:r w:rsidRPr="008C5394">
        <w:rPr>
          <w:rFonts w:hint="eastAsia"/>
        </w:rPr>
        <w:t xml:space="preserve">⑦　</w:t>
      </w:r>
      <w:r w:rsidRPr="008C5394">
        <w:rPr>
          <w:rFonts w:hint="eastAsia"/>
          <w:b/>
          <w:spacing w:val="235"/>
          <w:kern w:val="0"/>
          <w:fitText w:val="960" w:id="900"/>
        </w:rPr>
        <w:t xml:space="preserve">&lt;　</w:t>
      </w:r>
      <w:r w:rsidRPr="008C5394">
        <w:rPr>
          <w:rFonts w:hint="eastAsia"/>
          <w:b/>
          <w:spacing w:val="1"/>
          <w:kern w:val="0"/>
          <w:fitText w:val="960" w:id="900"/>
        </w:rPr>
        <w:t>&gt;</w:t>
      </w:r>
      <w:r w:rsidRPr="008C5394">
        <w:rPr>
          <w:rFonts w:hint="eastAsia"/>
          <w:b/>
        </w:rPr>
        <w:t xml:space="preserve">：　</w:t>
      </w:r>
      <w:r w:rsidRPr="008C5394">
        <w:rPr>
          <w:rFonts w:hint="eastAsia"/>
        </w:rPr>
        <w:t>現在表示中の検索結果一覧の</w:t>
      </w:r>
      <w:r w:rsidR="00D53D50">
        <w:rPr>
          <w:rFonts w:hint="eastAsia"/>
        </w:rPr>
        <w:t>［</w:t>
      </w:r>
      <w:r w:rsidRPr="008C5394">
        <w:rPr>
          <w:rFonts w:hint="eastAsia"/>
        </w:rPr>
        <w:t>前ページ／次ページ</w:t>
      </w:r>
      <w:r w:rsidR="00D53D50">
        <w:rPr>
          <w:rFonts w:hint="eastAsia"/>
        </w:rPr>
        <w:t>］</w:t>
      </w:r>
      <w:r w:rsidRPr="008C5394">
        <w:rPr>
          <w:rFonts w:hint="eastAsia"/>
        </w:rPr>
        <w:t>を表示します。</w:t>
      </w:r>
    </w:p>
    <w:p w14:paraId="109F04E4" w14:textId="77777777" w:rsidR="00E74797" w:rsidRPr="008C5394" w:rsidRDefault="000975ED">
      <w:r w:rsidRPr="008C5394">
        <w:rPr>
          <w:rFonts w:hint="eastAsia"/>
        </w:rPr>
        <w:t xml:space="preserve">⑧　</w:t>
      </w:r>
      <w:r w:rsidRPr="00806327">
        <w:rPr>
          <w:rFonts w:hint="eastAsia"/>
          <w:b/>
          <w:spacing w:val="270"/>
          <w:kern w:val="0"/>
          <w:fitText w:val="960" w:id="901"/>
        </w:rPr>
        <w:t>数</w:t>
      </w:r>
      <w:r w:rsidRPr="00806327">
        <w:rPr>
          <w:rFonts w:hint="eastAsia"/>
          <w:b/>
          <w:kern w:val="0"/>
          <w:fitText w:val="960" w:id="901"/>
        </w:rPr>
        <w:t>字</w:t>
      </w:r>
      <w:r w:rsidRPr="008C5394">
        <w:rPr>
          <w:rFonts w:hint="eastAsia"/>
          <w:b/>
        </w:rPr>
        <w:t xml:space="preserve">：　</w:t>
      </w:r>
      <w:r w:rsidRPr="008C5394">
        <w:rPr>
          <w:rFonts w:hint="eastAsia"/>
        </w:rPr>
        <w:t>押下した番号の検索結果一覧ページに遷移します。</w:t>
      </w:r>
    </w:p>
    <w:p w14:paraId="3F8B511B" w14:textId="5A5C7F44" w:rsidR="00E74797" w:rsidRPr="008C5394" w:rsidRDefault="000975ED">
      <w:r w:rsidRPr="008C5394">
        <w:rPr>
          <w:rFonts w:hint="eastAsia"/>
        </w:rPr>
        <w:t xml:space="preserve">⑨　</w:t>
      </w:r>
      <w:r w:rsidRPr="00806327">
        <w:rPr>
          <w:rFonts w:hint="eastAsia"/>
          <w:b/>
          <w:spacing w:val="82"/>
          <w:kern w:val="0"/>
          <w:fitText w:val="960" w:id="902"/>
        </w:rPr>
        <w:t>全選</w:t>
      </w:r>
      <w:r w:rsidRPr="00806327">
        <w:rPr>
          <w:rFonts w:hint="eastAsia"/>
          <w:b/>
          <w:spacing w:val="1"/>
          <w:kern w:val="0"/>
          <w:fitText w:val="960" w:id="902"/>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EB34E13" w14:textId="21069F75" w:rsidR="00E74797" w:rsidRPr="008C5394" w:rsidRDefault="000975ED">
      <w:r w:rsidRPr="008C5394">
        <w:rPr>
          <w:rFonts w:hint="eastAsia"/>
        </w:rPr>
        <w:t xml:space="preserve">⑩　</w:t>
      </w:r>
      <w:r w:rsidRPr="00806327">
        <w:rPr>
          <w:rFonts w:hint="eastAsia"/>
          <w:b/>
          <w:spacing w:val="82"/>
          <w:kern w:val="0"/>
          <w:fitText w:val="960" w:id="903"/>
        </w:rPr>
        <w:t>全解</w:t>
      </w:r>
      <w:r w:rsidRPr="00806327">
        <w:rPr>
          <w:rFonts w:hint="eastAsia"/>
          <w:b/>
          <w:spacing w:val="1"/>
          <w:kern w:val="0"/>
          <w:fitText w:val="960" w:id="903"/>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5B7C3E1" w14:textId="77777777" w:rsidR="00E74797" w:rsidRPr="008C5394" w:rsidRDefault="000975ED">
      <w:r w:rsidRPr="008C5394">
        <w:rPr>
          <w:rFonts w:hint="eastAsia"/>
        </w:rPr>
        <w:t xml:space="preserve">⑪　</w:t>
      </w:r>
      <w:r w:rsidRPr="008C5394">
        <w:rPr>
          <w:rFonts w:hint="eastAsia"/>
          <w:b/>
          <w:w w:val="98"/>
          <w:kern w:val="0"/>
          <w:fitText w:val="960" w:id="904"/>
        </w:rPr>
        <w:t>再検索す</w:t>
      </w:r>
      <w:r w:rsidRPr="008C5394">
        <w:rPr>
          <w:rFonts w:hint="eastAsia"/>
          <w:b/>
          <w:spacing w:val="2"/>
          <w:w w:val="98"/>
          <w:kern w:val="0"/>
          <w:fitText w:val="960" w:id="904"/>
        </w:rPr>
        <w:t>る</w:t>
      </w:r>
      <w:r w:rsidRPr="008C5394">
        <w:rPr>
          <w:rFonts w:hint="eastAsia"/>
          <w:b/>
        </w:rPr>
        <w:t>：</w:t>
      </w:r>
      <w:r w:rsidRPr="008C5394">
        <w:rPr>
          <w:rFonts w:hint="eastAsia"/>
        </w:rPr>
        <w:t xml:space="preserve">　検索条件を保持したまま検索画面に遷移します。</w:t>
      </w:r>
    </w:p>
    <w:p w14:paraId="65E26C79" w14:textId="47D497A5" w:rsidR="00E74797" w:rsidRPr="008C5394" w:rsidRDefault="000975ED">
      <w:r w:rsidRPr="008C5394">
        <w:rPr>
          <w:rFonts w:hint="eastAsia"/>
        </w:rPr>
        <w:t xml:space="preserve">⑫　</w:t>
      </w:r>
      <w:r w:rsidRPr="00806327">
        <w:rPr>
          <w:rFonts w:hint="eastAsia"/>
          <w:b/>
          <w:spacing w:val="38"/>
          <w:kern w:val="0"/>
          <w:fitText w:val="960" w:id="905"/>
        </w:rPr>
        <w:t>削除す</w:t>
      </w:r>
      <w:r w:rsidRPr="00806327">
        <w:rPr>
          <w:rFonts w:hint="eastAsia"/>
          <w:b/>
          <w:spacing w:val="3"/>
          <w:kern w:val="0"/>
          <w:fitText w:val="960" w:id="905"/>
        </w:rPr>
        <w:t>る</w:t>
      </w:r>
      <w:r w:rsidRPr="008C5394">
        <w:rPr>
          <w:rFonts w:hint="eastAsia"/>
          <w:b/>
        </w:rPr>
        <w:t>：</w:t>
      </w:r>
      <w:r w:rsidRPr="008C5394">
        <w:rPr>
          <w:rFonts w:hint="eastAsia"/>
        </w:rPr>
        <w:t xml:space="preserve">　選択したデータを削除します。</w:t>
      </w:r>
      <w:r w:rsidR="00846EA4">
        <w:rPr>
          <w:rFonts w:hint="eastAsia"/>
        </w:rPr>
        <w:t>(</w:t>
      </w:r>
      <w:r w:rsidRPr="008C5394">
        <w:rPr>
          <w:rFonts w:hint="eastAsia"/>
        </w:rPr>
        <w:t>「</w:t>
      </w:r>
      <w:r w:rsidR="00A01456" w:rsidRPr="00A01456">
        <w:rPr>
          <w:rFonts w:hint="eastAsia"/>
          <w:b/>
          <w:bCs/>
        </w:rPr>
        <w:t>1</w:t>
      </w:r>
      <w:r w:rsidR="00DF7F5F">
        <w:rPr>
          <w:b/>
          <w:bCs/>
        </w:rPr>
        <w:t>5</w:t>
      </w:r>
      <w:r w:rsidR="00A01456" w:rsidRPr="00A01456">
        <w:rPr>
          <w:rFonts w:hint="eastAsia"/>
          <w:b/>
          <w:bCs/>
        </w:rPr>
        <w:t>-②.A.</w:t>
      </w:r>
      <w:r w:rsidRPr="008C5394">
        <w:rPr>
          <w:rFonts w:hint="eastAsia"/>
          <w:b/>
        </w:rPr>
        <w:t>名刺データ削除手順</w:t>
      </w:r>
      <w:r w:rsidRPr="008C5394">
        <w:rPr>
          <w:rFonts w:hint="eastAsia"/>
        </w:rPr>
        <w:t>」</w:t>
      </w:r>
      <w:r w:rsidR="00846EA4">
        <w:rPr>
          <w:rFonts w:hint="eastAsia"/>
        </w:rPr>
        <w:t>参照)</w:t>
      </w:r>
    </w:p>
    <w:p w14:paraId="3A6840B7" w14:textId="76C488A6" w:rsidR="00E74797" w:rsidRPr="008C5394" w:rsidRDefault="000975ED" w:rsidP="00A01456">
      <w:pPr>
        <w:ind w:leftChars="800" w:left="1680"/>
      </w:pPr>
      <w:r w:rsidRPr="008C5394">
        <w:rPr>
          <w:rFonts w:hint="eastAsia"/>
        </w:rPr>
        <w:t>※企業マスタ</w:t>
      </w:r>
      <w:r w:rsidR="00CF0F28">
        <w:rPr>
          <w:rFonts w:hint="eastAsia"/>
        </w:rPr>
        <w:t>を</w:t>
      </w:r>
      <w:r w:rsidRPr="008C5394">
        <w:rPr>
          <w:rFonts w:hint="eastAsia"/>
        </w:rPr>
        <w:t>削除</w:t>
      </w:r>
      <w:r w:rsidR="00CF0F28">
        <w:rPr>
          <w:rFonts w:hint="eastAsia"/>
        </w:rPr>
        <w:t>すると、発注サイド</w:t>
      </w:r>
      <w:r w:rsidRPr="008C5394">
        <w:rPr>
          <w:rFonts w:hint="eastAsia"/>
        </w:rPr>
        <w:t>の「社員マスタ」、「名刺データ」など全てのデータ</w:t>
      </w:r>
      <w:r w:rsidR="00CF0F28">
        <w:rPr>
          <w:rFonts w:hint="eastAsia"/>
        </w:rPr>
        <w:t>が</w:t>
      </w:r>
      <w:r w:rsidRPr="008C5394">
        <w:rPr>
          <w:rFonts w:hint="eastAsia"/>
        </w:rPr>
        <w:t>削除され</w:t>
      </w:r>
      <w:r w:rsidR="00CF0F28">
        <w:rPr>
          <w:rFonts w:hint="eastAsia"/>
        </w:rPr>
        <w:t>ます。</w:t>
      </w:r>
      <w:r w:rsidRPr="008C5394">
        <w:rPr>
          <w:rFonts w:hint="eastAsia"/>
        </w:rPr>
        <w:t>慎重に操作して下さい。</w:t>
      </w:r>
    </w:p>
    <w:p w14:paraId="4C876F64" w14:textId="14608256" w:rsidR="00E74797" w:rsidRPr="008C5394" w:rsidRDefault="000975ED" w:rsidP="00A01456">
      <w:pPr>
        <w:ind w:leftChars="800" w:left="1680"/>
      </w:pPr>
      <w:r w:rsidRPr="008C5394">
        <w:rPr>
          <w:rFonts w:hint="eastAsia"/>
        </w:rPr>
        <w:t>※注文履歴を</w:t>
      </w:r>
      <w:r w:rsidR="00A9641D">
        <w:rPr>
          <w:rFonts w:hint="eastAsia"/>
        </w:rPr>
        <w:t>保持しておきたい</w:t>
      </w:r>
      <w:r w:rsidRPr="008C5394">
        <w:rPr>
          <w:rFonts w:hint="eastAsia"/>
        </w:rPr>
        <w:t>場合は、「履歴データを削除しますか」と</w:t>
      </w:r>
      <w:r w:rsidR="00A9641D">
        <w:rPr>
          <w:rFonts w:hint="eastAsia"/>
        </w:rPr>
        <w:t>表示された際に</w:t>
      </w:r>
      <w:r w:rsidRPr="008C5394">
        <w:rPr>
          <w:rFonts w:hint="eastAsia"/>
        </w:rPr>
        <w:t>、「キャンセル」ボタンをクリック</w:t>
      </w:r>
      <w:r w:rsidR="00A9641D">
        <w:rPr>
          <w:rFonts w:hint="eastAsia"/>
        </w:rPr>
        <w:t>してください。</w:t>
      </w:r>
      <w:r w:rsidRPr="008C5394">
        <w:rPr>
          <w:rFonts w:hint="eastAsia"/>
        </w:rPr>
        <w:t>注文履歴のみ</w:t>
      </w:r>
      <w:r w:rsidR="00A9641D">
        <w:rPr>
          <w:rFonts w:hint="eastAsia"/>
        </w:rPr>
        <w:t>削除されず保持されます</w:t>
      </w:r>
      <w:r w:rsidRPr="008C5394">
        <w:rPr>
          <w:rFonts w:hint="eastAsia"/>
        </w:rPr>
        <w:t>。</w:t>
      </w:r>
    </w:p>
    <w:p w14:paraId="02C9310A" w14:textId="0FB22D31" w:rsidR="00E74797" w:rsidRPr="008C5394" w:rsidRDefault="000975ED">
      <w:r w:rsidRPr="008C5394">
        <w:rPr>
          <w:rFonts w:hint="eastAsia"/>
        </w:rPr>
        <w:t xml:space="preserve">⑬　</w:t>
      </w:r>
      <w:r w:rsidRPr="00806327">
        <w:rPr>
          <w:rFonts w:hint="eastAsia"/>
          <w:b/>
          <w:spacing w:val="20"/>
          <w:kern w:val="0"/>
          <w:fitText w:val="960" w:id="906"/>
        </w:rPr>
        <w:t>新規登</w:t>
      </w:r>
      <w:r w:rsidRPr="00806327">
        <w:rPr>
          <w:rFonts w:hint="eastAsia"/>
          <w:b/>
          <w:kern w:val="0"/>
          <w:fitText w:val="960" w:id="906"/>
        </w:rPr>
        <w:t>録</w:t>
      </w:r>
      <w:r w:rsidRPr="008C5394">
        <w:rPr>
          <w:rFonts w:hint="eastAsia"/>
          <w:b/>
        </w:rPr>
        <w:t xml:space="preserve">：　</w:t>
      </w:r>
      <w:r w:rsidRPr="008C5394">
        <w:rPr>
          <w:rFonts w:hint="eastAsia"/>
        </w:rPr>
        <w:t>新規登録画面に遷移します。</w:t>
      </w:r>
      <w:r w:rsidR="00846EA4">
        <w:rPr>
          <w:rFonts w:hint="eastAsia"/>
        </w:rPr>
        <w:t>(</w:t>
      </w:r>
      <w:r w:rsidRPr="008C5394">
        <w:rPr>
          <w:rFonts w:hint="eastAsia"/>
        </w:rPr>
        <w:t>「</w:t>
      </w:r>
      <w:r w:rsidR="00A01456" w:rsidRPr="00A01456">
        <w:rPr>
          <w:rFonts w:hint="eastAsia"/>
          <w:b/>
          <w:bCs/>
        </w:rPr>
        <w:t>3</w:t>
      </w:r>
      <w:r w:rsidR="00DF7F5F">
        <w:rPr>
          <w:b/>
          <w:bCs/>
        </w:rPr>
        <w:t>4</w:t>
      </w:r>
      <w:r w:rsidR="00A01456" w:rsidRPr="00A01456">
        <w:rPr>
          <w:rFonts w:hint="eastAsia"/>
          <w:b/>
          <w:bCs/>
        </w:rPr>
        <w:t>-③.</w:t>
      </w:r>
      <w:r w:rsidRPr="008C5394">
        <w:rPr>
          <w:rFonts w:hint="eastAsia"/>
          <w:b/>
        </w:rPr>
        <w:t>企業マスタ新規・編集</w:t>
      </w:r>
      <w:r w:rsidRPr="008C5394">
        <w:rPr>
          <w:rFonts w:hint="eastAsia"/>
        </w:rPr>
        <w:t>」</w:t>
      </w:r>
      <w:r w:rsidR="00846EA4">
        <w:rPr>
          <w:rFonts w:hint="eastAsia"/>
        </w:rPr>
        <w:t>参照)</w:t>
      </w:r>
    </w:p>
    <w:p w14:paraId="7B6AFAB6" w14:textId="5CA40384" w:rsidR="00E74797" w:rsidRPr="008C5394" w:rsidRDefault="000975ED">
      <w:r w:rsidRPr="008C5394">
        <w:rPr>
          <w:rFonts w:hint="eastAsia"/>
        </w:rPr>
        <w:t xml:space="preserve">⑭　</w:t>
      </w:r>
      <w:r w:rsidRPr="00806327">
        <w:rPr>
          <w:rFonts w:hint="eastAsia"/>
          <w:b/>
          <w:spacing w:val="270"/>
          <w:kern w:val="0"/>
          <w:fitText w:val="960" w:id="907"/>
        </w:rPr>
        <w:t>編</w:t>
      </w:r>
      <w:r w:rsidRPr="00806327">
        <w:rPr>
          <w:rFonts w:hint="eastAsia"/>
          <w:b/>
          <w:kern w:val="0"/>
          <w:fitText w:val="960" w:id="907"/>
        </w:rPr>
        <w:t>集</w:t>
      </w:r>
      <w:r w:rsidRPr="008C5394">
        <w:rPr>
          <w:rFonts w:hint="eastAsia"/>
          <w:b/>
        </w:rPr>
        <w:t>：</w:t>
      </w:r>
      <w:r w:rsidRPr="008C5394">
        <w:rPr>
          <w:rFonts w:hint="eastAsia"/>
        </w:rPr>
        <w:t xml:space="preserve">　選択されているデータの編集画面に遷移します。</w:t>
      </w:r>
      <w:r w:rsidR="00846EA4">
        <w:rPr>
          <w:rFonts w:hint="eastAsia"/>
        </w:rPr>
        <w:t>(</w:t>
      </w:r>
      <w:r w:rsidRPr="008C5394">
        <w:rPr>
          <w:rFonts w:hint="eastAsia"/>
        </w:rPr>
        <w:t>「</w:t>
      </w:r>
      <w:r w:rsidR="00A01456" w:rsidRPr="00A01456">
        <w:rPr>
          <w:rFonts w:hint="eastAsia"/>
          <w:b/>
          <w:bCs/>
        </w:rPr>
        <w:t>3</w:t>
      </w:r>
      <w:r w:rsidR="00DF7F5F">
        <w:rPr>
          <w:b/>
          <w:bCs/>
        </w:rPr>
        <w:t>4</w:t>
      </w:r>
      <w:r w:rsidR="00A01456" w:rsidRPr="00A01456">
        <w:rPr>
          <w:rFonts w:hint="eastAsia"/>
          <w:b/>
          <w:bCs/>
        </w:rPr>
        <w:t>-③.</w:t>
      </w:r>
      <w:r w:rsidRPr="008C5394">
        <w:rPr>
          <w:rFonts w:hint="eastAsia"/>
          <w:b/>
        </w:rPr>
        <w:t>企業先マスタ新規・編集</w:t>
      </w:r>
      <w:r w:rsidRPr="008C5394">
        <w:rPr>
          <w:rFonts w:hint="eastAsia"/>
        </w:rPr>
        <w:t>」</w:t>
      </w:r>
      <w:r w:rsidR="00846EA4">
        <w:rPr>
          <w:rFonts w:hint="eastAsia"/>
        </w:rPr>
        <w:t>参照)</w:t>
      </w:r>
    </w:p>
    <w:p w14:paraId="52210D28" w14:textId="77777777" w:rsidR="00E74797" w:rsidRPr="008C5394" w:rsidRDefault="00E74797"/>
    <w:p w14:paraId="59029DCF" w14:textId="77777777" w:rsidR="00E74797" w:rsidRPr="008C5394" w:rsidRDefault="000975ED">
      <w:r w:rsidRPr="008C5394">
        <w:rPr>
          <w:rFonts w:hint="eastAsia"/>
          <w:b/>
        </w:rPr>
        <w:t>●　各フィールドの説明</w:t>
      </w:r>
    </w:p>
    <w:p w14:paraId="546CE5B7" w14:textId="7E288D5E" w:rsidR="00E74797" w:rsidRPr="008C5394" w:rsidRDefault="000975ED">
      <w:r w:rsidRPr="008C5394">
        <w:rPr>
          <w:rFonts w:hint="eastAsia"/>
          <w:b/>
        </w:rPr>
        <w:t xml:space="preserve">⑮　</w:t>
      </w:r>
      <w:r w:rsidRPr="00806327">
        <w:rPr>
          <w:rFonts w:hint="eastAsia"/>
          <w:b/>
          <w:spacing w:val="270"/>
          <w:kern w:val="0"/>
          <w:fitText w:val="960" w:id="908"/>
        </w:rPr>
        <w:t>選</w:t>
      </w:r>
      <w:r w:rsidRPr="00806327">
        <w:rPr>
          <w:rFonts w:hint="eastAsia"/>
          <w:b/>
          <w:kern w:val="0"/>
          <w:fitText w:val="960" w:id="908"/>
        </w:rPr>
        <w:t>択</w:t>
      </w:r>
      <w:r w:rsidRPr="008C5394">
        <w:rPr>
          <w:rFonts w:hint="eastAsia"/>
          <w:b/>
        </w:rPr>
        <w:t>：</w:t>
      </w:r>
      <w:r w:rsidRPr="008C5394">
        <w:rPr>
          <w:rFonts w:hint="eastAsia"/>
        </w:rPr>
        <w:t xml:space="preserve">　対象行のチェックボックスをクリックし、</w:t>
      </w:r>
      <w:r w:rsidR="00D53D50">
        <w:rPr>
          <w:rFonts w:hint="eastAsia"/>
        </w:rPr>
        <w:t>［</w:t>
      </w:r>
      <w:r w:rsidRPr="008C5394">
        <w:rPr>
          <w:rFonts w:hint="eastAsia"/>
        </w:rPr>
        <w:t>選択状態／選択解除</w:t>
      </w:r>
      <w:r w:rsidR="00D53D50">
        <w:rPr>
          <w:rFonts w:hint="eastAsia"/>
        </w:rPr>
        <w:t>］</w:t>
      </w:r>
      <w:r w:rsidRPr="008C5394">
        <w:rPr>
          <w:rFonts w:hint="eastAsia"/>
        </w:rPr>
        <w:t>にします。（複数選択可能）</w:t>
      </w:r>
    </w:p>
    <w:p w14:paraId="70B57D50" w14:textId="77777777" w:rsidR="00E74797" w:rsidRPr="008C5394" w:rsidRDefault="000975ED">
      <w:r w:rsidRPr="008C5394">
        <w:rPr>
          <w:rFonts w:hint="eastAsia"/>
        </w:rPr>
        <w:t xml:space="preserve">⑯　</w:t>
      </w:r>
      <w:r w:rsidRPr="00806327">
        <w:rPr>
          <w:rFonts w:hint="eastAsia"/>
          <w:b/>
          <w:spacing w:val="39"/>
          <w:kern w:val="0"/>
          <w:fitText w:val="960" w:id="909"/>
        </w:rPr>
        <w:t>企業I</w:t>
      </w:r>
      <w:r w:rsidRPr="00806327">
        <w:rPr>
          <w:rFonts w:hint="eastAsia"/>
          <w:b/>
          <w:spacing w:val="1"/>
          <w:kern w:val="0"/>
          <w:fitText w:val="960" w:id="909"/>
        </w:rPr>
        <w:t>D</w:t>
      </w:r>
      <w:r w:rsidRPr="008C5394">
        <w:rPr>
          <w:rFonts w:hint="eastAsia"/>
          <w:b/>
        </w:rPr>
        <w:t>：</w:t>
      </w:r>
      <w:r w:rsidRPr="008C5394">
        <w:rPr>
          <w:rFonts w:hint="eastAsia"/>
        </w:rPr>
        <w:t xml:space="preserve">　登録した企業IDを表示します。</w:t>
      </w:r>
    </w:p>
    <w:p w14:paraId="7D954C1D" w14:textId="77777777" w:rsidR="00E74797" w:rsidRPr="008C5394" w:rsidRDefault="000975ED">
      <w:r w:rsidRPr="008C5394">
        <w:rPr>
          <w:rFonts w:hint="eastAsia"/>
        </w:rPr>
        <w:t xml:space="preserve">⑰　</w:t>
      </w:r>
      <w:r w:rsidRPr="00806327">
        <w:rPr>
          <w:rFonts w:hint="eastAsia"/>
          <w:b/>
          <w:spacing w:val="82"/>
          <w:kern w:val="0"/>
          <w:fitText w:val="960" w:id="910"/>
        </w:rPr>
        <w:t>企業</w:t>
      </w:r>
      <w:r w:rsidRPr="00806327">
        <w:rPr>
          <w:rFonts w:hint="eastAsia"/>
          <w:b/>
          <w:spacing w:val="1"/>
          <w:kern w:val="0"/>
          <w:fitText w:val="960" w:id="910"/>
        </w:rPr>
        <w:t>名</w:t>
      </w:r>
      <w:r w:rsidRPr="008C5394">
        <w:rPr>
          <w:rFonts w:hint="eastAsia"/>
          <w:b/>
        </w:rPr>
        <w:t>：</w:t>
      </w:r>
      <w:r w:rsidRPr="008C5394">
        <w:rPr>
          <w:rFonts w:hint="eastAsia"/>
        </w:rPr>
        <w:t xml:space="preserve">　登録した企業名を表示します。</w:t>
      </w:r>
    </w:p>
    <w:p w14:paraId="6395DDA8" w14:textId="0985B6ED" w:rsidR="00E74797" w:rsidRPr="008C5394" w:rsidRDefault="000975ED">
      <w:pPr>
        <w:jc w:val="left"/>
      </w:pPr>
      <w:r w:rsidRPr="008C5394">
        <w:rPr>
          <w:rFonts w:hint="eastAsia"/>
        </w:rPr>
        <w:t xml:space="preserve">⑱　</w:t>
      </w:r>
      <w:r w:rsidRPr="00FA2872">
        <w:rPr>
          <w:rFonts w:hint="eastAsia"/>
          <w:b/>
          <w:spacing w:val="273"/>
          <w:kern w:val="0"/>
          <w:fitText w:val="960" w:id="911"/>
        </w:rPr>
        <w:t xml:space="preserve">+　</w:t>
      </w:r>
      <w:r w:rsidRPr="00FA2872">
        <w:rPr>
          <w:rFonts w:hint="eastAsia"/>
          <w:b/>
          <w:spacing w:val="2"/>
          <w:kern w:val="0"/>
          <w:fitText w:val="960" w:id="911"/>
        </w:rPr>
        <w:t>-</w:t>
      </w:r>
      <w:r w:rsidRPr="008C5394">
        <w:rPr>
          <w:rFonts w:hint="eastAsia"/>
          <w:b/>
        </w:rPr>
        <w:t>：</w:t>
      </w:r>
      <w:r w:rsidRPr="008C5394">
        <w:rPr>
          <w:rFonts w:hint="eastAsia"/>
        </w:rPr>
        <w:t xml:space="preserve">　企業情報</w:t>
      </w:r>
      <w:r w:rsidR="00D53D50">
        <w:rPr>
          <w:rFonts w:hint="eastAsia"/>
        </w:rPr>
        <w:t>を</w:t>
      </w:r>
      <w:r w:rsidRPr="008C5394">
        <w:rPr>
          <w:rFonts w:hint="eastAsia"/>
        </w:rPr>
        <w:t>アコーディオンメニューで</w:t>
      </w:r>
      <w:r w:rsidR="009876C8">
        <w:rPr>
          <w:rFonts w:hint="eastAsia"/>
        </w:rPr>
        <w:t>［表示／非表示］</w:t>
      </w:r>
      <w:r w:rsidR="00D53D50">
        <w:rPr>
          <w:rFonts w:hint="eastAsia"/>
        </w:rPr>
        <w:t>の</w:t>
      </w:r>
      <w:r w:rsidRPr="008C5394">
        <w:rPr>
          <w:rFonts w:hint="eastAsia"/>
        </w:rPr>
        <w:t>切り替え</w:t>
      </w:r>
      <w:r w:rsidR="00D53D50">
        <w:rPr>
          <w:rFonts w:hint="eastAsia"/>
        </w:rPr>
        <w:t>をし</w:t>
      </w:r>
      <w:r w:rsidRPr="008C5394">
        <w:rPr>
          <w:rFonts w:hint="eastAsia"/>
        </w:rPr>
        <w:t>ます。</w:t>
      </w:r>
    </w:p>
    <w:p w14:paraId="0765703E" w14:textId="77777777" w:rsidR="00E74797" w:rsidRPr="008C5394" w:rsidRDefault="000975ED">
      <w:r w:rsidRPr="008C5394">
        <w:rPr>
          <w:rFonts w:hint="eastAsia"/>
        </w:rPr>
        <w:br w:type="page"/>
      </w:r>
    </w:p>
    <w:p w14:paraId="598FB7D0" w14:textId="5E55C216" w:rsidR="00E74797" w:rsidRPr="008C5394" w:rsidRDefault="004E4375" w:rsidP="006E08BE">
      <w:pPr>
        <w:pStyle w:val="3"/>
      </w:pPr>
      <w:bookmarkStart w:id="2123" w:name="_Toc175310519"/>
      <w:r>
        <w:rPr>
          <w:rFonts w:hint="eastAsia"/>
          <w:noProof/>
        </w:rPr>
        <mc:AlternateContent>
          <mc:Choice Requires="wpg">
            <w:drawing>
              <wp:anchor distT="0" distB="0" distL="114300" distR="114300" simplePos="0" relativeHeight="251282432" behindDoc="0" locked="0" layoutInCell="1" allowOverlap="1" wp14:anchorId="6FA15E3D" wp14:editId="1E6A2F79">
                <wp:simplePos x="0" y="0"/>
                <wp:positionH relativeFrom="column">
                  <wp:posOffset>26555</wp:posOffset>
                </wp:positionH>
                <wp:positionV relativeFrom="paragraph">
                  <wp:posOffset>241069</wp:posOffset>
                </wp:positionV>
                <wp:extent cx="4336357" cy="4467860"/>
                <wp:effectExtent l="19050" t="19050" r="26670" b="27940"/>
                <wp:wrapTopAndBottom/>
                <wp:docPr id="5071" name="グループ化 5071"/>
                <wp:cNvGraphicFramePr/>
                <a:graphic xmlns:a="http://schemas.openxmlformats.org/drawingml/2006/main">
                  <a:graphicData uri="http://schemas.microsoft.com/office/word/2010/wordprocessingGroup">
                    <wpg:wgp>
                      <wpg:cNvGrpSpPr/>
                      <wpg:grpSpPr>
                        <a:xfrm>
                          <a:off x="0" y="0"/>
                          <a:ext cx="4336357" cy="4467860"/>
                          <a:chOff x="0" y="0"/>
                          <a:chExt cx="4336357" cy="4467860"/>
                        </a:xfrm>
                      </wpg:grpSpPr>
                      <pic:pic xmlns:pic="http://schemas.openxmlformats.org/drawingml/2006/picture">
                        <pic:nvPicPr>
                          <pic:cNvPr id="5070" name="図 5070"/>
                          <pic:cNvPicPr>
                            <a:picLocks noChangeAspect="1"/>
                          </pic:cNvPicPr>
                        </pic:nvPicPr>
                        <pic:blipFill>
                          <a:blip r:embed="rId261">
                            <a:extLst>
                              <a:ext uri="{28A0092B-C50C-407E-A947-70E740481C1C}">
                                <a14:useLocalDpi xmlns:a14="http://schemas.microsoft.com/office/drawing/2010/main" val="0"/>
                              </a:ext>
                            </a:extLst>
                          </a:blip>
                          <a:srcRect/>
                          <a:stretch>
                            <a:fillRect/>
                          </a:stretch>
                        </pic:blipFill>
                        <pic:spPr bwMode="auto">
                          <a:xfrm>
                            <a:off x="6927" y="0"/>
                            <a:ext cx="4329430" cy="4467860"/>
                          </a:xfrm>
                          <a:prstGeom prst="rect">
                            <a:avLst/>
                          </a:prstGeom>
                          <a:noFill/>
                          <a:ln>
                            <a:solidFill>
                              <a:schemeClr val="tx1"/>
                            </a:solidFill>
                          </a:ln>
                        </pic:spPr>
                      </pic:pic>
                      <wpg:grpSp>
                        <wpg:cNvPr id="4658" name="オブジェクト 0"/>
                        <wpg:cNvGrpSpPr/>
                        <wpg:grpSpPr>
                          <a:xfrm>
                            <a:off x="0" y="0"/>
                            <a:ext cx="4328160" cy="4109720"/>
                            <a:chOff x="895" y="1588"/>
                            <a:chExt cx="6816" cy="6472"/>
                          </a:xfrm>
                        </wpg:grpSpPr>
                        <pic:pic xmlns:pic="http://schemas.openxmlformats.org/drawingml/2006/picture">
                          <pic:nvPicPr>
                            <pic:cNvPr id="4660" name="オブジェクト 0"/>
                            <pic:cNvPicPr>
                              <a:picLocks noChangeAspect="1"/>
                            </pic:cNvPicPr>
                          </pic:nvPicPr>
                          <pic:blipFill>
                            <a:blip r:embed="rId262"/>
                            <a:srcRect b="87486"/>
                            <a:stretch>
                              <a:fillRect/>
                            </a:stretch>
                          </pic:blipFill>
                          <pic:spPr>
                            <a:xfrm>
                              <a:off x="908" y="1588"/>
                              <a:ext cx="6803" cy="5037"/>
                            </a:xfrm>
                            <a:prstGeom prst="rect">
                              <a:avLst/>
                            </a:prstGeom>
                            <a:ln>
                              <a:solidFill>
                                <a:schemeClr val="tx1"/>
                              </a:solidFill>
                            </a:ln>
                          </pic:spPr>
                        </pic:pic>
                        <wpg:grpSp>
                          <wpg:cNvPr id="1695" name="グループ化 1695"/>
                          <wpg:cNvGrpSpPr/>
                          <wpg:grpSpPr>
                            <a:xfrm>
                              <a:off x="895" y="1608"/>
                              <a:ext cx="6061" cy="6452"/>
                              <a:chOff x="895" y="1608"/>
                              <a:chExt cx="6061" cy="6452"/>
                            </a:xfrm>
                          </wpg:grpSpPr>
                          <wps:wsp>
                            <wps:cNvPr id="4663" name="オブジェクト 0"/>
                            <wps:cNvSpPr txBox="1"/>
                            <wps:spPr>
                              <a:xfrm>
                                <a:off x="3551" y="16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7F27B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664" name="オブジェクト 0"/>
                            <wps:cNvSpPr txBox="1"/>
                            <wps:spPr>
                              <a:xfrm>
                                <a:off x="1223" y="1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ADF1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665" name="オブジェクト 0"/>
                            <wps:cNvSpPr txBox="1"/>
                            <wps:spPr>
                              <a:xfrm>
                                <a:off x="89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133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666" name="オブジェクト 0"/>
                            <wps:cNvSpPr txBox="1"/>
                            <wps:spPr>
                              <a:xfrm>
                                <a:off x="6249" y="20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6FC5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667" name="オブジェクト 0"/>
                            <wps:cNvSpPr txBox="1"/>
                            <wps:spPr>
                              <a:xfrm>
                                <a:off x="3578" y="78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028B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668" name="オブジェクト 0"/>
                            <wps:cNvSpPr txBox="1"/>
                            <wps:spPr>
                              <a:xfrm>
                                <a:off x="6729"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AAC5F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grpSp>
                    </wpg:wgp>
                  </a:graphicData>
                </a:graphic>
              </wp:anchor>
            </w:drawing>
          </mc:Choice>
          <mc:Fallback>
            <w:pict>
              <v:group w14:anchorId="6FA15E3D" id="グループ化 5071" o:spid="_x0000_s2418" style="position:absolute;left:0;text-align:left;margin-left:2.1pt;margin-top:19pt;width:341.45pt;height:351.8pt;z-index:251282432" coordsize="43363,44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">
                <v:shape id="図 5070" o:spid="_x0000_s2419" type="#_x0000_t75" style="position:absolute;left:69;width:43294;height:44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" stroked="t" strokecolor="black [3213]">
                  <v:imagedata r:id="rId263" o:title=""/>
                  <v:path arrowok="t"/>
                </v:shape>
                <v:group id="_x0000_s2420" style="position:absolute;width:43281;height:41097" coordorigin="895,1588" coordsize="6816,6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">
                  <v:shape id="_x0000_s2421" type="#_x0000_t75" style="position:absolute;left:908;top:1588;width:6803;height:5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" stroked="t" strokecolor="black [3213]">
                    <v:imagedata r:id="rId264" o:title="" cropbottom="57335f"/>
                    <v:path arrowok="t"/>
                  </v:shape>
                  <v:group id="グループ化 1695" o:spid="_x0000_s2422" style="position:absolute;left:895;top:1608;width:6061;height:6452" coordorigin="895,1608" coordsize="6061,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">
                    <v:shape id="_x0000_s2423" type="#_x0000_t202" style="position:absolute;left:3551;top:16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" filled="f" stroked="f" strokeweight=".5pt">
                      <v:textbox inset=".2mm,0,0,0">
                        <w:txbxContent>
                          <w:p w14:paraId="1B7F27B2" w14:textId="77777777" w:rsidR="003E6FB3" w:rsidRDefault="003E6FB3">
                            <w:pPr>
                              <w:spacing w:line="240" w:lineRule="exact"/>
                              <w:rPr>
                                <w:color w:val="FF0000"/>
                                <w:sz w:val="20"/>
                              </w:rPr>
                            </w:pPr>
                            <w:r>
                              <w:rPr>
                                <w:rFonts w:hint="eastAsia"/>
                                <w:color w:val="FF0000"/>
                                <w:sz w:val="20"/>
                              </w:rPr>
                              <w:t>①</w:t>
                            </w:r>
                          </w:p>
                        </w:txbxContent>
                      </v:textbox>
                    </v:shape>
                    <v:shape id="_x0000_s2424" type="#_x0000_t202" style="position:absolute;left:1223;top:1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" filled="f" stroked="f" strokeweight=".5pt">
                      <v:textbox inset=".2mm,0,0,0">
                        <w:txbxContent>
                          <w:p w14:paraId="7BADF195" w14:textId="77777777" w:rsidR="003E6FB3" w:rsidRDefault="003E6FB3">
                            <w:pPr>
                              <w:spacing w:line="240" w:lineRule="exact"/>
                              <w:rPr>
                                <w:color w:val="FF0000"/>
                                <w:sz w:val="20"/>
                              </w:rPr>
                            </w:pPr>
                            <w:r>
                              <w:rPr>
                                <w:rFonts w:hint="eastAsia"/>
                                <w:color w:val="FF0000"/>
                                <w:sz w:val="20"/>
                              </w:rPr>
                              <w:t>②</w:t>
                            </w:r>
                          </w:p>
                        </w:txbxContent>
                      </v:textbox>
                    </v:shape>
                    <v:shape id="_x0000_s2425" type="#_x0000_t202" style="position:absolute;left:89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" filled="f" stroked="f" strokeweight=".5pt">
                      <v:textbox inset=".2mm,0,0,0">
                        <w:txbxContent>
                          <w:p w14:paraId="6B1B1331" w14:textId="77777777" w:rsidR="003E6FB3" w:rsidRDefault="003E6FB3">
                            <w:pPr>
                              <w:spacing w:line="240" w:lineRule="exact"/>
                              <w:rPr>
                                <w:color w:val="FF0000"/>
                                <w:sz w:val="20"/>
                              </w:rPr>
                            </w:pPr>
                            <w:r>
                              <w:rPr>
                                <w:rFonts w:hint="eastAsia"/>
                                <w:color w:val="FF0000"/>
                                <w:sz w:val="20"/>
                              </w:rPr>
                              <w:t>③</w:t>
                            </w:r>
                          </w:p>
                        </w:txbxContent>
                      </v:textbox>
                    </v:shape>
                    <v:shape id="_x0000_s2426" type="#_x0000_t202" style="position:absolute;left:6249;top:20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" filled="f" stroked="f" strokeweight=".5pt">
                      <v:textbox inset=".2mm,0,0,0">
                        <w:txbxContent>
                          <w:p w14:paraId="3956FC5D" w14:textId="77777777" w:rsidR="003E6FB3" w:rsidRDefault="003E6FB3">
                            <w:pPr>
                              <w:spacing w:line="240" w:lineRule="exact"/>
                              <w:rPr>
                                <w:color w:val="FF0000"/>
                                <w:sz w:val="20"/>
                              </w:rPr>
                            </w:pPr>
                            <w:r>
                              <w:rPr>
                                <w:rFonts w:hint="eastAsia"/>
                                <w:color w:val="FF0000"/>
                                <w:sz w:val="20"/>
                              </w:rPr>
                              <w:t>④</w:t>
                            </w:r>
                          </w:p>
                        </w:txbxContent>
                      </v:textbox>
                    </v:shape>
                    <v:shape id="_x0000_s2427" type="#_x0000_t202" style="position:absolute;left:3578;top:7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" filled="f" stroked="f" strokeweight=".5pt">
                      <v:textbox inset=".2mm,0,0,0">
                        <w:txbxContent>
                          <w:p w14:paraId="0B9028B0" w14:textId="77777777" w:rsidR="003E6FB3" w:rsidRDefault="003E6FB3">
                            <w:pPr>
                              <w:spacing w:line="240" w:lineRule="exact"/>
                              <w:rPr>
                                <w:color w:val="FF0000"/>
                                <w:sz w:val="20"/>
                              </w:rPr>
                            </w:pPr>
                            <w:r>
                              <w:rPr>
                                <w:rFonts w:hint="eastAsia"/>
                                <w:color w:val="FF0000"/>
                                <w:sz w:val="20"/>
                              </w:rPr>
                              <w:t>⑥</w:t>
                            </w:r>
                          </w:p>
                        </w:txbxContent>
                      </v:textbox>
                    </v:shape>
                    <v:shape id="_x0000_s2428" type="#_x0000_t202" style="position:absolute;left:6729;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" filled="f" stroked="f" strokeweight=".5pt">
                      <v:textbox inset=".2mm,0,0,0">
                        <w:txbxContent>
                          <w:p w14:paraId="3CAAC5FD" w14:textId="77777777" w:rsidR="003E6FB3" w:rsidRDefault="003E6FB3">
                            <w:pPr>
                              <w:spacing w:line="240" w:lineRule="exact"/>
                              <w:rPr>
                                <w:color w:val="FF0000"/>
                                <w:sz w:val="20"/>
                              </w:rPr>
                            </w:pPr>
                            <w:r>
                              <w:rPr>
                                <w:rFonts w:hint="eastAsia"/>
                                <w:color w:val="FF0000"/>
                                <w:sz w:val="20"/>
                              </w:rPr>
                              <w:t>⑤</w:t>
                            </w:r>
                          </w:p>
                        </w:txbxContent>
                      </v:textbox>
                    </v:shape>
                  </v:group>
                </v:group>
                <w10:wrap type="topAndBottom"/>
              </v:group>
            </w:pict>
          </mc:Fallback>
        </mc:AlternateContent>
      </w:r>
      <w:r w:rsidR="000975ED" w:rsidRPr="008C5394">
        <w:rPr>
          <w:rFonts w:hint="eastAsia"/>
        </w:rPr>
        <w:t>3</w:t>
      </w:r>
      <w:r w:rsidR="005D083A">
        <w:t>4</w:t>
      </w:r>
      <w:r w:rsidR="000975ED" w:rsidRPr="008C5394">
        <w:rPr>
          <w:rFonts w:hint="eastAsia"/>
        </w:rPr>
        <w:t>-③.　企業マスタ新規・編集</w:t>
      </w:r>
      <w:bookmarkEnd w:id="2123"/>
      <w:r w:rsidR="000975ED" w:rsidRPr="008C5394">
        <w:rPr>
          <w:rFonts w:hint="eastAsia"/>
        </w:rPr>
        <w:tab/>
      </w:r>
    </w:p>
    <w:p w14:paraId="7B225A8C" w14:textId="75D60438" w:rsidR="00E74797" w:rsidRPr="008C5394" w:rsidRDefault="00E74797"/>
    <w:p w14:paraId="7E7A57E5" w14:textId="37869577" w:rsidR="00E74797" w:rsidRPr="00D53D50" w:rsidRDefault="000975ED">
      <w:r w:rsidRPr="00D53D50">
        <w:rPr>
          <w:rFonts w:hint="eastAsia"/>
        </w:rPr>
        <w:t>■　企業の「新規登録」</w:t>
      </w:r>
      <w:r w:rsidR="003C2C75" w:rsidRPr="00D53D50">
        <w:rPr>
          <w:rFonts w:hint="eastAsia"/>
        </w:rPr>
        <w:t>または</w:t>
      </w:r>
      <w:r w:rsidRPr="00D53D50">
        <w:rPr>
          <w:rFonts w:hint="eastAsia"/>
        </w:rPr>
        <w:t>「編集」を行います。</w:t>
      </w:r>
    </w:p>
    <w:p w14:paraId="368AD5FE" w14:textId="5DF8A645" w:rsidR="00E74797" w:rsidRPr="00D53D50" w:rsidRDefault="00D53D50" w:rsidP="00D53D50">
      <w:pPr>
        <w:ind w:leftChars="131" w:left="489" w:hangingChars="102" w:hanging="214"/>
      </w:pPr>
      <w:r w:rsidRPr="00D53D50">
        <w:rPr>
          <w:rFonts w:hint="eastAsia"/>
        </w:rPr>
        <w:t>※</w:t>
      </w:r>
      <w:r w:rsidR="000975ED" w:rsidRPr="00D53D50">
        <w:rPr>
          <w:rFonts w:hint="eastAsia"/>
        </w:rPr>
        <w:t>こちらで登録した「企業ID」、「企業パスワード」</w:t>
      </w:r>
      <w:r w:rsidR="00570AE5" w:rsidRPr="00D53D50">
        <w:rPr>
          <w:rFonts w:hint="eastAsia"/>
        </w:rPr>
        <w:t>および</w:t>
      </w:r>
      <w:r w:rsidR="000975ED" w:rsidRPr="00D53D50">
        <w:rPr>
          <w:rFonts w:hint="eastAsia"/>
        </w:rPr>
        <w:t>、「制作サイド権限者社員番号・パスワード」は、制作サイド権限でログインする際に使用します。</w:t>
      </w:r>
    </w:p>
    <w:p w14:paraId="07403709" w14:textId="708E5DD2" w:rsidR="00E74797" w:rsidRPr="00D53D50" w:rsidRDefault="000975ED" w:rsidP="00D53D50">
      <w:pPr>
        <w:ind w:leftChars="131" w:left="489" w:hangingChars="102" w:hanging="214"/>
      </w:pPr>
      <w:r w:rsidRPr="00D53D50">
        <w:rPr>
          <w:rFonts w:hint="eastAsia"/>
        </w:rPr>
        <w:t>※「企業ID」、「入力フォームでの字取り無効指定」、「ルビ種別」、「制作サイドログイン権限者」は</w:t>
      </w:r>
      <w:r w:rsidR="00D53D50" w:rsidRPr="00D53D50">
        <w:rPr>
          <w:rFonts w:hint="eastAsia"/>
        </w:rPr>
        <w:t>初回設定後</w:t>
      </w:r>
      <w:r w:rsidR="00D53D50">
        <w:rPr>
          <w:rFonts w:hint="eastAsia"/>
        </w:rPr>
        <w:t>に</w:t>
      </w:r>
      <w:r w:rsidRPr="00D53D50">
        <w:rPr>
          <w:rFonts w:hint="eastAsia"/>
        </w:rPr>
        <w:t>変更</w:t>
      </w:r>
      <w:r w:rsidR="00D53D50">
        <w:rPr>
          <w:rFonts w:hint="eastAsia"/>
        </w:rPr>
        <w:t>は</w:t>
      </w:r>
      <w:r w:rsidRPr="00D53D50">
        <w:rPr>
          <w:rFonts w:hint="eastAsia"/>
        </w:rPr>
        <w:t>できません。</w:t>
      </w:r>
    </w:p>
    <w:p w14:paraId="458C0BDE" w14:textId="77777777" w:rsidR="00E74797" w:rsidRPr="008C5394" w:rsidRDefault="00E74797"/>
    <w:p w14:paraId="28B014F3" w14:textId="77777777" w:rsidR="00E74797" w:rsidRPr="008C5394" w:rsidRDefault="000975ED">
      <w:r w:rsidRPr="008C5394">
        <w:rPr>
          <w:rFonts w:hint="eastAsia"/>
        </w:rPr>
        <w:t xml:space="preserve">●　</w:t>
      </w:r>
      <w:r w:rsidRPr="008C5394">
        <w:rPr>
          <w:rFonts w:hint="eastAsia"/>
          <w:b/>
        </w:rPr>
        <w:t>各ボタンの説明</w:t>
      </w:r>
    </w:p>
    <w:p w14:paraId="062064D4" w14:textId="6322E5E0" w:rsidR="00E74797" w:rsidRPr="008C5394" w:rsidRDefault="000975ED">
      <w:r w:rsidRPr="008C5394">
        <w:rPr>
          <w:rFonts w:hint="eastAsia"/>
        </w:rPr>
        <w:t xml:space="preserve">①　</w:t>
      </w:r>
      <w:r w:rsidRPr="008C5394">
        <w:rPr>
          <w:rFonts w:hint="eastAsia"/>
          <w:b/>
          <w:spacing w:val="30"/>
          <w:kern w:val="0"/>
          <w:fitText w:val="960" w:id="912"/>
        </w:rPr>
        <w:t>サイトロ</w:t>
      </w:r>
      <w:r w:rsidRPr="008C5394">
        <w:rPr>
          <w:rFonts w:hint="eastAsia"/>
          <w:b/>
          <w:spacing w:val="4"/>
          <w:kern w:val="0"/>
          <w:fitText w:val="960" w:id="91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3C8D57C" w14:textId="14E4905D" w:rsidR="00E74797" w:rsidRPr="008C5394" w:rsidRDefault="000975ED">
      <w:r w:rsidRPr="008C5394">
        <w:rPr>
          <w:rFonts w:hint="eastAsia"/>
        </w:rPr>
        <w:t xml:space="preserve">②　</w:t>
      </w:r>
      <w:r w:rsidRPr="008C5394">
        <w:rPr>
          <w:rFonts w:hint="eastAsia"/>
          <w:b/>
          <w:spacing w:val="21"/>
          <w:kern w:val="0"/>
          <w:fitText w:val="960" w:id="913"/>
        </w:rPr>
        <w:t>サイドバ</w:t>
      </w:r>
      <w:r w:rsidRPr="008C5394">
        <w:rPr>
          <w:rFonts w:hint="eastAsia"/>
          <w:b/>
          <w:spacing w:val="3"/>
          <w:kern w:val="0"/>
          <w:fitText w:val="960" w:id="913"/>
        </w:rPr>
        <w:t>ー</w:t>
      </w:r>
      <w:r w:rsidRPr="008C5394">
        <w:rPr>
          <w:rFonts w:hint="eastAsia"/>
          <w:b/>
        </w:rPr>
        <w:t>：</w:t>
      </w:r>
      <w:r w:rsidRPr="008C5394">
        <w:rPr>
          <w:rFonts w:hint="eastAsia"/>
        </w:rPr>
        <w:t xml:space="preserve">　</w:t>
      </w:r>
      <w:r w:rsidR="00F05206">
        <w:rPr>
          <w:rFonts w:hint="eastAsia"/>
        </w:rPr>
        <w:t>トップメニュー項目を表示します。</w:t>
      </w:r>
    </w:p>
    <w:p w14:paraId="6AB2BFED" w14:textId="4A0BE912" w:rsidR="00E74797" w:rsidRPr="008C5394" w:rsidRDefault="000975ED">
      <w:r w:rsidRPr="008C5394">
        <w:rPr>
          <w:rFonts w:hint="eastAsia"/>
        </w:rPr>
        <w:t xml:space="preserve">③　</w:t>
      </w:r>
      <w:r w:rsidRPr="008C5394">
        <w:rPr>
          <w:rFonts w:hint="eastAsia"/>
          <w:b/>
          <w:spacing w:val="142"/>
          <w:kern w:val="0"/>
          <w:fitText w:val="960" w:id="914"/>
        </w:rPr>
        <w:t>Bac</w:t>
      </w:r>
      <w:r w:rsidRPr="008C5394">
        <w:rPr>
          <w:rFonts w:hint="eastAsia"/>
          <w:b/>
          <w:spacing w:val="2"/>
          <w:kern w:val="0"/>
          <w:fitText w:val="960" w:id="91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79C4AE" w14:textId="4B5CC538" w:rsidR="00E74797" w:rsidRPr="008C5394" w:rsidRDefault="000975ED">
      <w:r w:rsidRPr="008C5394">
        <w:rPr>
          <w:rFonts w:hint="eastAsia"/>
        </w:rPr>
        <w:t xml:space="preserve">④　</w:t>
      </w:r>
      <w:r w:rsidRPr="008C5394">
        <w:rPr>
          <w:rFonts w:hint="eastAsia"/>
          <w:b/>
          <w:spacing w:val="27"/>
          <w:kern w:val="0"/>
          <w:fitText w:val="960" w:id="915"/>
        </w:rPr>
        <w:t>ログアウ</w:t>
      </w:r>
      <w:r w:rsidRPr="008C5394">
        <w:rPr>
          <w:rFonts w:hint="eastAsia"/>
          <w:b/>
          <w:spacing w:val="1"/>
          <w:kern w:val="0"/>
          <w:fitText w:val="960" w:id="91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BAEE7D8" w14:textId="38B018BB" w:rsidR="00E74797" w:rsidRPr="008C5394" w:rsidRDefault="000975ED">
      <w:r w:rsidRPr="008C5394">
        <w:rPr>
          <w:rFonts w:hint="eastAsia"/>
        </w:rPr>
        <w:t xml:space="preserve">⑤　</w:t>
      </w:r>
      <w:r w:rsidRPr="008C5394">
        <w:rPr>
          <w:rFonts w:hint="eastAsia"/>
          <w:b/>
          <w:spacing w:val="215"/>
          <w:kern w:val="0"/>
          <w:fitText w:val="960" w:id="916"/>
        </w:rPr>
        <w:t>ヘル</w:t>
      </w:r>
      <w:r w:rsidRPr="008C5394">
        <w:rPr>
          <w:rFonts w:hint="eastAsia"/>
          <w:b/>
          <w:spacing w:val="2"/>
          <w:kern w:val="0"/>
          <w:fitText w:val="960" w:id="91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0012A6D" w14:textId="77777777" w:rsidR="00E74797" w:rsidRPr="008C5394" w:rsidRDefault="000975ED">
      <w:pPr>
        <w:jc w:val="left"/>
      </w:pPr>
      <w:r w:rsidRPr="008C5394">
        <w:rPr>
          <w:rFonts w:hint="eastAsia"/>
        </w:rPr>
        <w:t xml:space="preserve">⑥　</w:t>
      </w:r>
      <w:r w:rsidRPr="00806327">
        <w:rPr>
          <w:rFonts w:hint="eastAsia"/>
          <w:b/>
          <w:spacing w:val="270"/>
          <w:kern w:val="0"/>
          <w:fitText w:val="960" w:id="917"/>
        </w:rPr>
        <w:t>登</w:t>
      </w:r>
      <w:r w:rsidRPr="00806327">
        <w:rPr>
          <w:rFonts w:hint="eastAsia"/>
          <w:b/>
          <w:kern w:val="0"/>
          <w:fitText w:val="960" w:id="917"/>
        </w:rPr>
        <w:t>録</w:t>
      </w:r>
      <w:r w:rsidRPr="008C5394">
        <w:rPr>
          <w:rFonts w:hint="eastAsia"/>
          <w:b/>
        </w:rPr>
        <w:t>：</w:t>
      </w:r>
      <w:r w:rsidRPr="008C5394">
        <w:rPr>
          <w:rFonts w:hint="eastAsia"/>
        </w:rPr>
        <w:t xml:space="preserve">　入力した内容を登録します。</w:t>
      </w:r>
    </w:p>
    <w:p w14:paraId="27C57316" w14:textId="77777777" w:rsidR="00E74797" w:rsidRPr="008C5394" w:rsidRDefault="00E74797"/>
    <w:p w14:paraId="5CDCE483" w14:textId="77777777" w:rsidR="00E74797" w:rsidRPr="008C5394" w:rsidRDefault="00E74797"/>
    <w:p w14:paraId="21376768" w14:textId="77777777" w:rsidR="00E74797" w:rsidRPr="008C5394" w:rsidRDefault="000975ED">
      <w:r w:rsidRPr="008C5394">
        <w:rPr>
          <w:rFonts w:hint="eastAsia"/>
        </w:rPr>
        <w:br w:type="page"/>
      </w:r>
    </w:p>
    <w:p w14:paraId="6586D73F" w14:textId="7D04C8E9" w:rsidR="00E74797" w:rsidRPr="008C5394" w:rsidRDefault="004E4375">
      <w:pPr>
        <w:rPr>
          <w:b/>
        </w:rPr>
      </w:pPr>
      <w:r>
        <w:rPr>
          <w:rFonts w:hint="eastAsia"/>
          <w:b/>
          <w:noProof/>
        </w:rPr>
        <mc:AlternateContent>
          <mc:Choice Requires="wpg">
            <w:drawing>
              <wp:anchor distT="0" distB="0" distL="114300" distR="114300" simplePos="0" relativeHeight="251285504" behindDoc="0" locked="0" layoutInCell="1" allowOverlap="1" wp14:anchorId="3B9C9CAA" wp14:editId="6AABF578">
                <wp:simplePos x="0" y="0"/>
                <wp:positionH relativeFrom="column">
                  <wp:posOffset>-1270</wp:posOffset>
                </wp:positionH>
                <wp:positionV relativeFrom="paragraph">
                  <wp:posOffset>206375</wp:posOffset>
                </wp:positionV>
                <wp:extent cx="4344670" cy="1485265"/>
                <wp:effectExtent l="19050" t="19050" r="17780" b="19685"/>
                <wp:wrapTopAndBottom/>
                <wp:docPr id="5074" name="グループ化 5074"/>
                <wp:cNvGraphicFramePr/>
                <a:graphic xmlns:a="http://schemas.openxmlformats.org/drawingml/2006/main">
                  <a:graphicData uri="http://schemas.microsoft.com/office/word/2010/wordprocessingGroup">
                    <wpg:wgp>
                      <wpg:cNvGrpSpPr/>
                      <wpg:grpSpPr>
                        <a:xfrm>
                          <a:off x="0" y="0"/>
                          <a:ext cx="4344670" cy="1485265"/>
                          <a:chOff x="0" y="0"/>
                          <a:chExt cx="4344670" cy="1485265"/>
                        </a:xfrm>
                      </wpg:grpSpPr>
                      <pic:pic xmlns:pic="http://schemas.openxmlformats.org/drawingml/2006/picture">
                        <pic:nvPicPr>
                          <pic:cNvPr id="5072" name="図 5072"/>
                          <pic:cNvPicPr>
                            <a:picLocks noChangeAspect="1"/>
                          </pic:cNvPicPr>
                        </pic:nvPicPr>
                        <pic:blipFill>
                          <a:blip r:embed="rId265">
                            <a:extLst>
                              <a:ext uri="{28A0092B-C50C-407E-A947-70E740481C1C}">
                                <a14:useLocalDpi xmlns:a14="http://schemas.microsoft.com/office/drawing/2010/main" val="0"/>
                              </a:ext>
                            </a:extLst>
                          </a:blip>
                          <a:stretch>
                            <a:fillRect/>
                          </a:stretch>
                        </pic:blipFill>
                        <pic:spPr>
                          <a:xfrm>
                            <a:off x="0" y="0"/>
                            <a:ext cx="4344670" cy="1485265"/>
                          </a:xfrm>
                          <a:prstGeom prst="rect">
                            <a:avLst/>
                          </a:prstGeom>
                          <a:ln>
                            <a:solidFill>
                              <a:schemeClr val="tx1"/>
                            </a:solidFill>
                          </a:ln>
                        </pic:spPr>
                      </pic:pic>
                      <wps:wsp>
                        <wps:cNvPr id="4671"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7CF384"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g:wgp>
                  </a:graphicData>
                </a:graphic>
              </wp:anchor>
            </w:drawing>
          </mc:Choice>
          <mc:Fallback>
            <w:pict>
              <v:group w14:anchorId="3B9C9CAA" id="グループ化 5074" o:spid="_x0000_s2429" style="position:absolute;left:0;text-align:left;margin-left:-.1pt;margin-top:16.25pt;width:342.1pt;height:116.95pt;z-index:251285504" coordsize="43446,14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">
                <v:shape id="図 5072" o:spid="_x0000_s2430" type="#_x0000_t75" style="position:absolute;width:43446;height:14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" stroked="t" strokecolor="black [3213]">
                  <v:imagedata r:id="rId266" o:title=""/>
                  <v:path arrowok="t"/>
                </v:shape>
                <v:shape id="_x0000_s2431"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" filled="f" stroked="f" strokeweight=".5pt">
                  <v:textbox inset=".2mm,0,0,0">
                    <w:txbxContent>
                      <w:p w14:paraId="267CF384" w14:textId="77777777" w:rsidR="003E6FB3" w:rsidRDefault="003E6FB3">
                        <w:pPr>
                          <w:spacing w:line="240" w:lineRule="exact"/>
                          <w:rPr>
                            <w:sz w:val="20"/>
                          </w:rPr>
                        </w:pPr>
                        <w:r>
                          <w:rPr>
                            <w:rFonts w:hint="eastAsia"/>
                            <w:color w:val="FF0000"/>
                            <w:sz w:val="20"/>
                          </w:rPr>
                          <w:t>⑦</w:t>
                        </w:r>
                      </w:p>
                    </w:txbxContent>
                  </v:textbox>
                </v:shape>
                <w10:wrap type="topAndBottom"/>
              </v:group>
            </w:pict>
          </mc:Fallback>
        </mc:AlternateContent>
      </w:r>
      <w:r w:rsidR="000975ED" w:rsidRPr="008C5394">
        <w:rPr>
          <w:rFonts w:hint="eastAsia"/>
          <w:b/>
        </w:rPr>
        <w:t>●　各フィールドの説明</w:t>
      </w:r>
    </w:p>
    <w:p w14:paraId="00FC7D42" w14:textId="028BDB90" w:rsidR="00E74797" w:rsidRPr="008C5394" w:rsidRDefault="005E7D27">
      <w:pPr>
        <w:rPr>
          <w:b/>
        </w:rPr>
      </w:pPr>
      <w:r>
        <w:rPr>
          <w:rFonts w:hint="eastAsia"/>
        </w:rPr>
        <w:t xml:space="preserve">⑦　</w:t>
      </w:r>
      <w:r w:rsidR="000975ED" w:rsidRPr="00806327">
        <w:rPr>
          <w:rFonts w:hint="eastAsia"/>
          <w:b/>
          <w:spacing w:val="20"/>
          <w:kern w:val="0"/>
          <w:fitText w:val="960" w:id="918"/>
        </w:rPr>
        <w:t>企業情</w:t>
      </w:r>
      <w:r w:rsidR="000975ED" w:rsidRPr="00806327">
        <w:rPr>
          <w:rFonts w:hint="eastAsia"/>
          <w:b/>
          <w:kern w:val="0"/>
          <w:fitText w:val="960" w:id="918"/>
        </w:rPr>
        <w:t>報</w:t>
      </w:r>
      <w:r w:rsidR="000975ED" w:rsidRPr="008C5394">
        <w:rPr>
          <w:rFonts w:hint="eastAsia"/>
          <w:b/>
        </w:rPr>
        <w:t xml:space="preserve">：　</w:t>
      </w:r>
      <w:r w:rsidR="000975ED" w:rsidRPr="008C5394">
        <w:rPr>
          <w:rFonts w:hint="eastAsia"/>
        </w:rPr>
        <w:t>企業の基本情報を入力します。</w:t>
      </w:r>
    </w:p>
    <w:p w14:paraId="2296E75F" w14:textId="47623F8E" w:rsidR="00E74797" w:rsidRPr="008C5394" w:rsidRDefault="005E7D27" w:rsidP="005E7D27">
      <w:pPr>
        <w:ind w:firstLineChars="100" w:firstLine="210"/>
      </w:pPr>
      <w:r>
        <w:rPr>
          <w:rFonts w:hint="eastAsia"/>
        </w:rPr>
        <w:t xml:space="preserve">　</w:t>
      </w:r>
      <w:r w:rsidR="000975ED" w:rsidRPr="005E7D27">
        <w:rPr>
          <w:rFonts w:hint="eastAsia"/>
          <w:b/>
          <w:bCs/>
          <w:spacing w:val="39"/>
          <w:kern w:val="0"/>
          <w:fitText w:val="960" w:id="919"/>
        </w:rPr>
        <w:t>企業I</w:t>
      </w:r>
      <w:r w:rsidR="000975ED" w:rsidRPr="005E7D27">
        <w:rPr>
          <w:rFonts w:hint="eastAsia"/>
          <w:b/>
          <w:bCs/>
          <w:spacing w:val="1"/>
          <w:kern w:val="0"/>
          <w:fitText w:val="960" w:id="919"/>
        </w:rPr>
        <w:t>D</w:t>
      </w:r>
      <w:r w:rsidR="000975ED" w:rsidRPr="005E7D27">
        <w:rPr>
          <w:rFonts w:hint="eastAsia"/>
          <w:b/>
          <w:bCs/>
        </w:rPr>
        <w:t>：</w:t>
      </w:r>
      <w:r w:rsidR="000975ED" w:rsidRPr="008C5394">
        <w:rPr>
          <w:rFonts w:hint="eastAsia"/>
        </w:rPr>
        <w:t xml:space="preserve">　企業IDを入力します。　※</w:t>
      </w:r>
      <w:r>
        <w:rPr>
          <w:rFonts w:hint="eastAsia"/>
        </w:rPr>
        <w:t>登録後変更不可</w:t>
      </w:r>
      <w:r w:rsidR="000975ED" w:rsidRPr="008C5394">
        <w:rPr>
          <w:rFonts w:hint="eastAsia"/>
        </w:rPr>
        <w:t>。</w:t>
      </w:r>
      <w:r w:rsidR="0066452F">
        <w:rPr>
          <w:rFonts w:hint="eastAsia"/>
        </w:rPr>
        <w:t>（16文字まで）</w:t>
      </w:r>
    </w:p>
    <w:p w14:paraId="1236E7E1" w14:textId="71C5FFC4" w:rsidR="00E74797" w:rsidRPr="008C5394" w:rsidRDefault="005E7D27" w:rsidP="005E7D27">
      <w:pPr>
        <w:ind w:firstLineChars="100" w:firstLine="210"/>
      </w:pPr>
      <w:r>
        <w:rPr>
          <w:rFonts w:hint="eastAsia"/>
        </w:rPr>
        <w:t xml:space="preserve">　</w:t>
      </w:r>
      <w:r w:rsidR="000975ED" w:rsidRPr="005E7D27">
        <w:rPr>
          <w:rFonts w:hint="eastAsia"/>
          <w:b/>
          <w:bCs/>
          <w:w w:val="74"/>
          <w:kern w:val="0"/>
          <w:fitText w:val="960" w:id="920"/>
        </w:rPr>
        <w:t>企業パスワード</w:t>
      </w:r>
      <w:r w:rsidR="000975ED" w:rsidRPr="005E7D27">
        <w:rPr>
          <w:rFonts w:hint="eastAsia"/>
          <w:b/>
          <w:bCs/>
        </w:rPr>
        <w:t>：</w:t>
      </w:r>
      <w:r w:rsidR="000975ED" w:rsidRPr="008C5394">
        <w:rPr>
          <w:rFonts w:hint="eastAsia"/>
        </w:rPr>
        <w:t xml:space="preserve">　企業パスワードを入力します。</w:t>
      </w:r>
      <w:r w:rsidR="0066452F">
        <w:rPr>
          <w:rFonts w:hint="eastAsia"/>
        </w:rPr>
        <w:t>（50文字まで）</w:t>
      </w:r>
    </w:p>
    <w:p w14:paraId="5F6A5756" w14:textId="2F8D14D9" w:rsidR="00E74797" w:rsidRPr="008C5394" w:rsidRDefault="005E7D27" w:rsidP="005E7D27">
      <w:pPr>
        <w:ind w:firstLineChars="100" w:firstLine="210"/>
      </w:pPr>
      <w:r>
        <w:rPr>
          <w:rFonts w:hint="eastAsia"/>
        </w:rPr>
        <w:t xml:space="preserve">　</w:t>
      </w:r>
      <w:r w:rsidR="000975ED" w:rsidRPr="005E7D27">
        <w:rPr>
          <w:rFonts w:hint="eastAsia"/>
          <w:b/>
          <w:bCs/>
          <w:spacing w:val="82"/>
          <w:kern w:val="0"/>
          <w:fitText w:val="960" w:id="921"/>
        </w:rPr>
        <w:t>企業</w:t>
      </w:r>
      <w:r w:rsidR="000975ED" w:rsidRPr="005E7D27">
        <w:rPr>
          <w:rFonts w:hint="eastAsia"/>
          <w:b/>
          <w:bCs/>
          <w:spacing w:val="1"/>
          <w:kern w:val="0"/>
          <w:fitText w:val="960" w:id="921"/>
        </w:rPr>
        <w:t>名</w:t>
      </w:r>
      <w:r w:rsidR="000975ED" w:rsidRPr="005E7D27">
        <w:rPr>
          <w:rFonts w:hint="eastAsia"/>
          <w:b/>
          <w:bCs/>
        </w:rPr>
        <w:t>：</w:t>
      </w:r>
      <w:r w:rsidR="000975ED" w:rsidRPr="008C5394">
        <w:rPr>
          <w:rFonts w:hint="eastAsia"/>
        </w:rPr>
        <w:t xml:space="preserve">　企業名を入力します。</w:t>
      </w:r>
      <w:r w:rsidR="003C3065">
        <w:rPr>
          <w:rFonts w:hint="eastAsia"/>
        </w:rPr>
        <w:t>（100文字まで）</w:t>
      </w:r>
    </w:p>
    <w:p w14:paraId="0DA56BB7" w14:textId="4EF6D468" w:rsidR="00E74797" w:rsidRDefault="005E7D27" w:rsidP="005E7D27">
      <w:pPr>
        <w:ind w:firstLineChars="100" w:firstLine="210"/>
      </w:pPr>
      <w:r>
        <w:rPr>
          <w:rFonts w:hint="eastAsia"/>
        </w:rPr>
        <w:t xml:space="preserve">　</w:t>
      </w:r>
      <w:r w:rsidR="000975ED" w:rsidRPr="005E7D27">
        <w:rPr>
          <w:rFonts w:hint="eastAsia"/>
          <w:b/>
          <w:bCs/>
          <w:spacing w:val="2"/>
          <w:w w:val="60"/>
          <w:kern w:val="0"/>
          <w:fitText w:val="960" w:id="922"/>
        </w:rPr>
        <w:t>注文データ送信</w:t>
      </w:r>
      <w:r w:rsidR="000975ED" w:rsidRPr="005E7D27">
        <w:rPr>
          <w:rFonts w:hint="eastAsia"/>
          <w:b/>
          <w:bCs/>
          <w:spacing w:val="-3"/>
          <w:w w:val="60"/>
          <w:kern w:val="0"/>
          <w:fitText w:val="960" w:id="922"/>
        </w:rPr>
        <w:t>先</w:t>
      </w:r>
      <w:r w:rsidR="000975ED" w:rsidRPr="005E7D27">
        <w:rPr>
          <w:rFonts w:hint="eastAsia"/>
          <w:b/>
          <w:bCs/>
        </w:rPr>
        <w:t>：</w:t>
      </w:r>
      <w:r w:rsidR="000975ED" w:rsidRPr="008C5394">
        <w:rPr>
          <w:rFonts w:hint="eastAsia"/>
        </w:rPr>
        <w:t xml:space="preserve">　</w:t>
      </w:r>
      <w:r>
        <w:rPr>
          <w:rFonts w:hint="eastAsia"/>
        </w:rPr>
        <w:t>BizCard Proで</w:t>
      </w:r>
      <w:r w:rsidR="000975ED" w:rsidRPr="008C5394">
        <w:rPr>
          <w:rFonts w:hint="eastAsia"/>
        </w:rPr>
        <w:t>注文データを受信する</w:t>
      </w:r>
      <w:r>
        <w:rPr>
          <w:rFonts w:hint="eastAsia"/>
        </w:rPr>
        <w:t>際の</w:t>
      </w:r>
      <w:r w:rsidR="000975ED" w:rsidRPr="008C5394">
        <w:rPr>
          <w:rFonts w:hint="eastAsia"/>
        </w:rPr>
        <w:t>メールアドレスを入力します。（3つまで設定出来ます。）</w:t>
      </w:r>
    </w:p>
    <w:p w14:paraId="4443B3B9" w14:textId="67B5F0E9" w:rsidR="005E7D27" w:rsidRPr="008C5394" w:rsidRDefault="005E7D27" w:rsidP="005E7D27">
      <w:pPr>
        <w:ind w:left="1701" w:hanging="1"/>
      </w:pPr>
      <w:r>
        <w:rPr>
          <w:rFonts w:hint="eastAsia"/>
        </w:rPr>
        <w:t>※ここで設定する企業ID・パスワードは、ログイン画面で入力する企業ID・パスワードになります。</w:t>
      </w:r>
    </w:p>
    <w:p w14:paraId="1E220D6B" w14:textId="3628FC1C" w:rsidR="00E74797" w:rsidRPr="008C5394" w:rsidRDefault="004E4375">
      <w:r>
        <w:rPr>
          <w:noProof/>
        </w:rPr>
        <mc:AlternateContent>
          <mc:Choice Requires="wpg">
            <w:drawing>
              <wp:anchor distT="0" distB="0" distL="114300" distR="114300" simplePos="0" relativeHeight="251288576" behindDoc="0" locked="0" layoutInCell="1" allowOverlap="1" wp14:anchorId="5D5C8CD8" wp14:editId="61F4E57E">
                <wp:simplePos x="0" y="0"/>
                <wp:positionH relativeFrom="column">
                  <wp:posOffset>14432</wp:posOffset>
                </wp:positionH>
                <wp:positionV relativeFrom="paragraph">
                  <wp:posOffset>194021</wp:posOffset>
                </wp:positionV>
                <wp:extent cx="4328910" cy="1060450"/>
                <wp:effectExtent l="19050" t="0" r="14605" b="25400"/>
                <wp:wrapTopAndBottom/>
                <wp:docPr id="5076" name="グループ化 5076"/>
                <wp:cNvGraphicFramePr/>
                <a:graphic xmlns:a="http://schemas.openxmlformats.org/drawingml/2006/main">
                  <a:graphicData uri="http://schemas.microsoft.com/office/word/2010/wordprocessingGroup">
                    <wpg:wgp>
                      <wpg:cNvGrpSpPr/>
                      <wpg:grpSpPr>
                        <a:xfrm>
                          <a:off x="0" y="0"/>
                          <a:ext cx="4328910" cy="1060450"/>
                          <a:chOff x="0" y="0"/>
                          <a:chExt cx="4328910" cy="1060450"/>
                        </a:xfrm>
                      </wpg:grpSpPr>
                      <pic:pic xmlns:pic="http://schemas.openxmlformats.org/drawingml/2006/picture">
                        <pic:nvPicPr>
                          <pic:cNvPr id="5075" name="図 5075"/>
                          <pic:cNvPicPr>
                            <a:picLocks noChangeAspect="1"/>
                          </pic:cNvPicPr>
                        </pic:nvPicPr>
                        <pic:blipFill>
                          <a:blip r:embed="rId267">
                            <a:extLst>
                              <a:ext uri="{28A0092B-C50C-407E-A947-70E740481C1C}">
                                <a14:useLocalDpi xmlns:a14="http://schemas.microsoft.com/office/drawing/2010/main" val="0"/>
                              </a:ext>
                            </a:extLst>
                          </a:blip>
                          <a:stretch>
                            <a:fillRect/>
                          </a:stretch>
                        </pic:blipFill>
                        <pic:spPr>
                          <a:xfrm>
                            <a:off x="5195" y="19050"/>
                            <a:ext cx="4323715" cy="1041400"/>
                          </a:xfrm>
                          <a:prstGeom prst="rect">
                            <a:avLst/>
                          </a:prstGeom>
                          <a:ln>
                            <a:solidFill>
                              <a:schemeClr val="tx1"/>
                            </a:solidFill>
                          </a:ln>
                        </pic:spPr>
                      </pic:pic>
                      <wps:wsp>
                        <wps:cNvPr id="4674"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65EF"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g:wgp>
                  </a:graphicData>
                </a:graphic>
              </wp:anchor>
            </w:drawing>
          </mc:Choice>
          <mc:Fallback>
            <w:pict>
              <v:group w14:anchorId="5D5C8CD8" id="グループ化 5076" o:spid="_x0000_s2432" style="position:absolute;left:0;text-align:left;margin-left:1.15pt;margin-top:15.3pt;width:340.85pt;height:83.5pt;z-index:251288576" coordsize="43289,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">
                <v:shape id="図 5075" o:spid="_x0000_s2433" type="#_x0000_t75" style="position:absolute;left:51;top:190;width:43238;height:10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" stroked="t" strokecolor="black [3213]">
                  <v:imagedata r:id="rId268" o:title=""/>
                  <v:path arrowok="t"/>
                </v:shape>
                <v:shape id="_x0000_s2434"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" filled="f" stroked="f" strokeweight=".5pt">
                  <v:textbox inset=".2mm,0,0,0">
                    <w:txbxContent>
                      <w:p w14:paraId="380C65EF" w14:textId="77777777" w:rsidR="003E6FB3" w:rsidRDefault="003E6FB3">
                        <w:pPr>
                          <w:spacing w:line="240" w:lineRule="exact"/>
                          <w:rPr>
                            <w:sz w:val="20"/>
                          </w:rPr>
                        </w:pPr>
                        <w:r>
                          <w:rPr>
                            <w:rFonts w:hint="eastAsia"/>
                            <w:color w:val="FF0000"/>
                            <w:sz w:val="20"/>
                          </w:rPr>
                          <w:t>⑧</w:t>
                        </w:r>
                      </w:p>
                    </w:txbxContent>
                  </v:textbox>
                </v:shape>
                <w10:wrap type="topAndBottom"/>
              </v:group>
            </w:pict>
          </mc:Fallback>
        </mc:AlternateContent>
      </w:r>
    </w:p>
    <w:p w14:paraId="1B6995B8" w14:textId="47518969" w:rsidR="00E74797" w:rsidRPr="008C5394" w:rsidRDefault="000975ED">
      <w:pPr>
        <w:autoSpaceDE w:val="0"/>
        <w:autoSpaceDN w:val="0"/>
        <w:adjustRightInd w:val="0"/>
        <w:jc w:val="left"/>
        <w:rPr>
          <w:b/>
        </w:rPr>
      </w:pPr>
      <w:r w:rsidRPr="008C5394">
        <w:rPr>
          <w:rFonts w:hint="eastAsia"/>
        </w:rPr>
        <w:t>⑧</w:t>
      </w:r>
      <w:r w:rsidRPr="008C5394">
        <w:rPr>
          <w:rFonts w:hint="eastAsia"/>
          <w:b/>
        </w:rPr>
        <w:t xml:space="preserve">　</w:t>
      </w:r>
      <w:r w:rsidRPr="008C5394">
        <w:rPr>
          <w:rFonts w:hint="eastAsia"/>
          <w:b/>
          <w:w w:val="94"/>
          <w:kern w:val="0"/>
          <w:fitText w:val="2100" w:id="923"/>
        </w:rPr>
        <w:t>制作サイドログイン権限者</w:t>
      </w:r>
      <w:r w:rsidRPr="008C5394">
        <w:rPr>
          <w:rFonts w:hint="eastAsia"/>
          <w:b/>
        </w:rPr>
        <w:t xml:space="preserve">：　</w:t>
      </w:r>
      <w:r w:rsidR="005E7D27">
        <w:rPr>
          <w:rFonts w:hint="eastAsia"/>
        </w:rPr>
        <w:t>発注サイド画面に制作サイド権限でログインする際に使用します。</w:t>
      </w:r>
    </w:p>
    <w:p w14:paraId="4EAF5AC3" w14:textId="2B80B199" w:rsidR="00E74797" w:rsidRPr="008C5394" w:rsidRDefault="00FD7C8D" w:rsidP="00FD7C8D">
      <w:pPr>
        <w:ind w:firstLineChars="100" w:firstLine="210"/>
      </w:pPr>
      <w:r w:rsidRPr="008C5394">
        <w:rPr>
          <w:rFonts w:hint="eastAsia"/>
          <w:b/>
        </w:rPr>
        <w:t xml:space="preserve">　</w:t>
      </w:r>
      <w:r w:rsidR="000975ED" w:rsidRPr="005E7D27">
        <w:rPr>
          <w:rFonts w:hint="eastAsia"/>
          <w:b/>
          <w:bCs/>
          <w:spacing w:val="20"/>
          <w:kern w:val="0"/>
          <w:fitText w:val="960" w:id="924"/>
        </w:rPr>
        <w:t>社員番</w:t>
      </w:r>
      <w:r w:rsidR="000975ED" w:rsidRPr="005E7D27">
        <w:rPr>
          <w:rFonts w:hint="eastAsia"/>
          <w:b/>
          <w:bCs/>
          <w:kern w:val="0"/>
          <w:fitText w:val="960" w:id="924"/>
        </w:rPr>
        <w:t>号</w:t>
      </w:r>
      <w:r w:rsidR="000975ED" w:rsidRPr="005E7D27">
        <w:rPr>
          <w:rFonts w:hint="eastAsia"/>
          <w:b/>
          <w:bCs/>
        </w:rPr>
        <w:t>：</w:t>
      </w:r>
      <w:r w:rsidR="000975ED" w:rsidRPr="008C5394">
        <w:rPr>
          <w:rFonts w:hint="eastAsia"/>
        </w:rPr>
        <w:t xml:space="preserve">　社員番号を入力します。　</w:t>
      </w:r>
      <w:r w:rsidRPr="008C5394">
        <w:rPr>
          <w:rFonts w:hint="eastAsia"/>
        </w:rPr>
        <w:t>※</w:t>
      </w:r>
      <w:r>
        <w:rPr>
          <w:rFonts w:hint="eastAsia"/>
        </w:rPr>
        <w:t>登録後変更不可</w:t>
      </w:r>
      <w:r w:rsidR="003C3065">
        <w:rPr>
          <w:rFonts w:hint="eastAsia"/>
        </w:rPr>
        <w:t>（50文字まで）</w:t>
      </w:r>
    </w:p>
    <w:p w14:paraId="3839DBFB" w14:textId="657594A3" w:rsidR="00E74797" w:rsidRPr="008C5394" w:rsidRDefault="00FD7C8D" w:rsidP="00F37644">
      <w:pPr>
        <w:ind w:leftChars="800" w:left="1680"/>
      </w:pPr>
      <w:r>
        <w:rPr>
          <w:rFonts w:hint="eastAsia"/>
        </w:rPr>
        <w:t>※</w:t>
      </w:r>
      <w:r w:rsidR="000975ED" w:rsidRPr="008C5394">
        <w:rPr>
          <w:rFonts w:hint="eastAsia"/>
        </w:rPr>
        <w:t>削除する場合は、制作サイド権限者で</w:t>
      </w:r>
      <w:r>
        <w:rPr>
          <w:rFonts w:hint="eastAsia"/>
        </w:rPr>
        <w:t>発注サイド画面に</w:t>
      </w:r>
      <w:r w:rsidR="000975ED" w:rsidRPr="008C5394">
        <w:rPr>
          <w:rFonts w:hint="eastAsia"/>
        </w:rPr>
        <w:t>ログインし、社員マスタ編集より行って下さい。</w:t>
      </w:r>
      <w:r>
        <w:rPr>
          <w:rFonts w:hint="eastAsia"/>
        </w:rPr>
        <w:t>その場合、必ず別の制作サイド権限を登録したうえで削除を行うようにしてください。</w:t>
      </w:r>
    </w:p>
    <w:p w14:paraId="1EB910AA" w14:textId="29ECDE89" w:rsidR="00E74797" w:rsidRPr="008C5394" w:rsidRDefault="00FD7C8D" w:rsidP="00FD7C8D">
      <w:pPr>
        <w:ind w:firstLineChars="100" w:firstLine="210"/>
      </w:pPr>
      <w:r w:rsidRPr="008C5394">
        <w:rPr>
          <w:rFonts w:hint="eastAsia"/>
          <w:b/>
        </w:rPr>
        <w:t xml:space="preserve">　</w:t>
      </w:r>
      <w:r w:rsidR="000975ED" w:rsidRPr="005E7D27">
        <w:rPr>
          <w:rFonts w:hint="eastAsia"/>
          <w:b/>
          <w:bCs/>
          <w:spacing w:val="21"/>
          <w:kern w:val="0"/>
          <w:fitText w:val="960" w:id="925"/>
        </w:rPr>
        <w:t>パスワー</w:t>
      </w:r>
      <w:r w:rsidR="000975ED" w:rsidRPr="005E7D27">
        <w:rPr>
          <w:rFonts w:hint="eastAsia"/>
          <w:b/>
          <w:bCs/>
          <w:spacing w:val="2"/>
          <w:kern w:val="0"/>
          <w:fitText w:val="960" w:id="925"/>
        </w:rPr>
        <w:t>ド</w:t>
      </w:r>
      <w:r w:rsidR="000975ED" w:rsidRPr="005E7D27">
        <w:rPr>
          <w:rFonts w:hint="eastAsia"/>
          <w:b/>
          <w:bCs/>
        </w:rPr>
        <w:t>：</w:t>
      </w:r>
      <w:r w:rsidR="000975ED" w:rsidRPr="008C5394">
        <w:rPr>
          <w:rFonts w:hint="eastAsia"/>
        </w:rPr>
        <w:t xml:space="preserve">　パスワードを入力します。</w:t>
      </w:r>
      <w:r w:rsidR="003C3065">
        <w:rPr>
          <w:rFonts w:hint="eastAsia"/>
        </w:rPr>
        <w:t>（50文字まで）</w:t>
      </w:r>
    </w:p>
    <w:p w14:paraId="19DC4E09" w14:textId="41DAD9E1" w:rsidR="00FD7C8D" w:rsidRDefault="00FD7C8D" w:rsidP="00FD7C8D">
      <w:pPr>
        <w:ind w:firstLineChars="100" w:firstLine="210"/>
      </w:pPr>
      <w:r w:rsidRPr="008C5394">
        <w:rPr>
          <w:rFonts w:hint="eastAsia"/>
          <w:b/>
        </w:rPr>
        <w:t xml:space="preserve">　</w:t>
      </w:r>
      <w:r w:rsidR="000975ED" w:rsidRPr="00FD7C8D">
        <w:rPr>
          <w:rFonts w:hint="eastAsia"/>
          <w:b/>
          <w:bCs/>
          <w:spacing w:val="270"/>
          <w:kern w:val="0"/>
          <w:fitText w:val="960" w:id="926"/>
        </w:rPr>
        <w:t>氏</w:t>
      </w:r>
      <w:r w:rsidR="000975ED" w:rsidRPr="00FD7C8D">
        <w:rPr>
          <w:rFonts w:hint="eastAsia"/>
          <w:b/>
          <w:bCs/>
          <w:kern w:val="0"/>
          <w:fitText w:val="960" w:id="926"/>
        </w:rPr>
        <w:t>名</w:t>
      </w:r>
      <w:r w:rsidR="000975ED" w:rsidRPr="005E7D27">
        <w:rPr>
          <w:rFonts w:hint="eastAsia"/>
          <w:b/>
          <w:bCs/>
        </w:rPr>
        <w:t>：</w:t>
      </w:r>
      <w:r w:rsidR="000975ED" w:rsidRPr="008C5394">
        <w:rPr>
          <w:rFonts w:hint="eastAsia"/>
        </w:rPr>
        <w:t xml:space="preserve">　氏名を入力します。　</w:t>
      </w:r>
      <w:r>
        <w:rPr>
          <w:rFonts w:hint="eastAsia"/>
        </w:rPr>
        <w:t>※登録後変更不可</w:t>
      </w:r>
      <w:r w:rsidR="003C3065">
        <w:rPr>
          <w:rFonts w:hint="eastAsia"/>
        </w:rPr>
        <w:t>（各30文字まで）</w:t>
      </w:r>
    </w:p>
    <w:p w14:paraId="3CC1137D" w14:textId="282D8EEB" w:rsidR="00E74797" w:rsidRPr="008C5394" w:rsidRDefault="000975ED" w:rsidP="00F37644">
      <w:pPr>
        <w:ind w:leftChars="800" w:left="1680"/>
      </w:pPr>
      <w:r w:rsidRPr="008C5394">
        <w:rPr>
          <w:rFonts w:hint="eastAsia"/>
        </w:rPr>
        <w:t>※企業マスタで</w:t>
      </w:r>
      <w:r w:rsidR="00FD7C8D">
        <w:rPr>
          <w:rFonts w:hint="eastAsia"/>
        </w:rPr>
        <w:t>は登録後変更は</w:t>
      </w:r>
      <w:r w:rsidRPr="008C5394">
        <w:rPr>
          <w:rFonts w:hint="eastAsia"/>
        </w:rPr>
        <w:t>変更できませんが、制作サイド権限者で</w:t>
      </w:r>
      <w:r w:rsidR="00FD7C8D">
        <w:rPr>
          <w:rFonts w:hint="eastAsia"/>
        </w:rPr>
        <w:t>発注サイド画面に</w:t>
      </w:r>
      <w:r w:rsidRPr="008C5394">
        <w:rPr>
          <w:rFonts w:hint="eastAsia"/>
        </w:rPr>
        <w:t>ログインし、社員マスタ編集より</w:t>
      </w:r>
      <w:r w:rsidR="00FD7C8D">
        <w:rPr>
          <w:rFonts w:hint="eastAsia"/>
        </w:rPr>
        <w:t>変更が可能です。</w:t>
      </w:r>
    </w:p>
    <w:p w14:paraId="1C37A0F5" w14:textId="6408B71D" w:rsidR="005E7D27" w:rsidRDefault="00FD7C8D" w:rsidP="00FD7C8D">
      <w:pPr>
        <w:ind w:firstLineChars="100" w:firstLine="210"/>
      </w:pPr>
      <w:r w:rsidRPr="008C5394">
        <w:rPr>
          <w:rFonts w:hint="eastAsia"/>
          <w:b/>
        </w:rPr>
        <w:t xml:space="preserve">　</w:t>
      </w:r>
      <w:r w:rsidR="000975ED" w:rsidRPr="005E7D27">
        <w:rPr>
          <w:rFonts w:hint="eastAsia"/>
          <w:b/>
          <w:bCs/>
          <w:spacing w:val="54"/>
          <w:kern w:val="0"/>
          <w:fitText w:val="960" w:id="927"/>
        </w:rPr>
        <w:t>E-Mai</w:t>
      </w:r>
      <w:r w:rsidR="000975ED" w:rsidRPr="005E7D27">
        <w:rPr>
          <w:rFonts w:hint="eastAsia"/>
          <w:b/>
          <w:bCs/>
          <w:spacing w:val="4"/>
          <w:kern w:val="0"/>
          <w:fitText w:val="960" w:id="927"/>
        </w:rPr>
        <w:t>l</w:t>
      </w:r>
      <w:r w:rsidR="000975ED" w:rsidRPr="005E7D27">
        <w:rPr>
          <w:rFonts w:hint="eastAsia"/>
          <w:b/>
          <w:bCs/>
        </w:rPr>
        <w:t>：</w:t>
      </w:r>
      <w:r w:rsidR="000975ED" w:rsidRPr="008C5394">
        <w:rPr>
          <w:rFonts w:hint="eastAsia"/>
        </w:rPr>
        <w:t xml:space="preserve">　メールアドレスを</w:t>
      </w:r>
      <w:r>
        <w:rPr>
          <w:rFonts w:hint="eastAsia"/>
        </w:rPr>
        <w:t>登録</w:t>
      </w:r>
      <w:r w:rsidR="000975ED" w:rsidRPr="008C5394">
        <w:rPr>
          <w:rFonts w:hint="eastAsia"/>
        </w:rPr>
        <w:t>します。</w:t>
      </w:r>
      <w:r w:rsidR="003C3065">
        <w:rPr>
          <w:rFonts w:hint="eastAsia"/>
        </w:rPr>
        <w:t>（100文字まで）</w:t>
      </w:r>
    </w:p>
    <w:p w14:paraId="6BF452D5" w14:textId="3A63DE4D" w:rsidR="005E7D27" w:rsidRPr="00FD7C8D" w:rsidRDefault="005E7D27">
      <w:pPr>
        <w:ind w:leftChars="165" w:left="346"/>
        <w:rPr>
          <w:color w:val="FF0000"/>
        </w:rPr>
      </w:pPr>
      <w:r w:rsidRPr="00FD7C8D">
        <w:rPr>
          <w:rFonts w:hint="eastAsia"/>
          <w:color w:val="FF0000"/>
        </w:rPr>
        <w:t>※</w:t>
      </w:r>
      <w:r w:rsidRPr="00FD7C8D">
        <w:rPr>
          <w:color w:val="FF0000"/>
        </w:rPr>
        <w:t>企業登録後、初めて</w:t>
      </w:r>
      <w:r w:rsidR="00FD7C8D" w:rsidRPr="00FD7C8D">
        <w:rPr>
          <w:rFonts w:hint="eastAsia"/>
          <w:color w:val="FF0000"/>
        </w:rPr>
        <w:t>発注サイド画面に</w:t>
      </w:r>
      <w:r w:rsidRPr="00FD7C8D">
        <w:rPr>
          <w:color w:val="FF0000"/>
        </w:rPr>
        <w:t>ログインする際に</w:t>
      </w:r>
      <w:r w:rsidR="00FD7C8D" w:rsidRPr="00FD7C8D">
        <w:rPr>
          <w:rFonts w:hint="eastAsia"/>
          <w:color w:val="FF0000"/>
        </w:rPr>
        <w:t>は、制作サイドログイン権限者のアカウントを</w:t>
      </w:r>
      <w:r w:rsidRPr="00FD7C8D">
        <w:rPr>
          <w:color w:val="FF0000"/>
        </w:rPr>
        <w:t>使用します。</w:t>
      </w:r>
    </w:p>
    <w:p w14:paraId="0FC58683" w14:textId="37EEF9FA" w:rsidR="00E74797" w:rsidRPr="008C5394" w:rsidRDefault="004E4375">
      <w:r>
        <w:rPr>
          <w:noProof/>
        </w:rPr>
        <mc:AlternateContent>
          <mc:Choice Requires="wpg">
            <w:drawing>
              <wp:anchor distT="0" distB="0" distL="114300" distR="114300" simplePos="0" relativeHeight="251291648" behindDoc="0" locked="0" layoutInCell="1" allowOverlap="1" wp14:anchorId="65F8BF97" wp14:editId="0B14F801">
                <wp:simplePos x="0" y="0"/>
                <wp:positionH relativeFrom="column">
                  <wp:posOffset>577</wp:posOffset>
                </wp:positionH>
                <wp:positionV relativeFrom="paragraph">
                  <wp:posOffset>177569</wp:posOffset>
                </wp:positionV>
                <wp:extent cx="4362450" cy="1101667"/>
                <wp:effectExtent l="0" t="0" r="19050" b="22860"/>
                <wp:wrapTopAndBottom/>
                <wp:docPr id="5078" name="グループ化 5078"/>
                <wp:cNvGraphicFramePr/>
                <a:graphic xmlns:a="http://schemas.openxmlformats.org/drawingml/2006/main">
                  <a:graphicData uri="http://schemas.microsoft.com/office/word/2010/wordprocessingGroup">
                    <wpg:wgp>
                      <wpg:cNvGrpSpPr/>
                      <wpg:grpSpPr>
                        <a:xfrm>
                          <a:off x="0" y="0"/>
                          <a:ext cx="4362450" cy="1101667"/>
                          <a:chOff x="0" y="0"/>
                          <a:chExt cx="4362450" cy="1101667"/>
                        </a:xfrm>
                      </wpg:grpSpPr>
                      <pic:pic xmlns:pic="http://schemas.openxmlformats.org/drawingml/2006/picture">
                        <pic:nvPicPr>
                          <pic:cNvPr id="5077" name="図 5077"/>
                          <pic:cNvPicPr>
                            <a:picLocks noChangeAspect="1"/>
                          </pic:cNvPicPr>
                        </pic:nvPicPr>
                        <pic:blipFill>
                          <a:blip r:embed="rId269">
                            <a:extLst>
                              <a:ext uri="{28A0092B-C50C-407E-A947-70E740481C1C}">
                                <a14:useLocalDpi xmlns:a14="http://schemas.microsoft.com/office/drawing/2010/main" val="0"/>
                              </a:ext>
                            </a:extLst>
                          </a:blip>
                          <a:stretch>
                            <a:fillRect/>
                          </a:stretch>
                        </pic:blipFill>
                        <pic:spPr>
                          <a:xfrm>
                            <a:off x="19050" y="25977"/>
                            <a:ext cx="4343400" cy="1075690"/>
                          </a:xfrm>
                          <a:prstGeom prst="rect">
                            <a:avLst/>
                          </a:prstGeom>
                          <a:ln>
                            <a:solidFill>
                              <a:schemeClr val="tx1"/>
                            </a:solidFill>
                          </a:ln>
                        </pic:spPr>
                      </pic:pic>
                      <wps:wsp>
                        <wps:cNvPr id="4677"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AB710F"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g:wgp>
                  </a:graphicData>
                </a:graphic>
              </wp:anchor>
            </w:drawing>
          </mc:Choice>
          <mc:Fallback>
            <w:pict>
              <v:group w14:anchorId="65F8BF97" id="グループ化 5078" o:spid="_x0000_s2435" style="position:absolute;left:0;text-align:left;margin-left:.05pt;margin-top:14pt;width:343.5pt;height:86.75pt;z-index:251291648" coordsize="43624,11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">
                <v:shape id="図 5077" o:spid="_x0000_s2436" type="#_x0000_t75" style="position:absolute;left:190;top:259;width:43434;height:1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" stroked="t" strokecolor="black [3213]">
                  <v:imagedata r:id="rId270" o:title=""/>
                  <v:path arrowok="t"/>
                </v:shape>
                <v:shape id="_x0000_s2437"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" filled="f" stroked="f" strokeweight=".5pt">
                  <v:textbox inset=".2mm,0,0,0">
                    <w:txbxContent>
                      <w:p w14:paraId="13AB710F" w14:textId="77777777" w:rsidR="003E6FB3" w:rsidRDefault="003E6FB3">
                        <w:pPr>
                          <w:spacing w:line="240" w:lineRule="exact"/>
                          <w:rPr>
                            <w:sz w:val="20"/>
                          </w:rPr>
                        </w:pPr>
                        <w:r>
                          <w:rPr>
                            <w:rFonts w:hint="eastAsia"/>
                            <w:color w:val="FF0000"/>
                            <w:sz w:val="20"/>
                          </w:rPr>
                          <w:t>⑨</w:t>
                        </w:r>
                      </w:p>
                    </w:txbxContent>
                  </v:textbox>
                </v:shape>
                <w10:wrap type="topAndBottom"/>
              </v:group>
            </w:pict>
          </mc:Fallback>
        </mc:AlternateContent>
      </w:r>
    </w:p>
    <w:p w14:paraId="27C619FF" w14:textId="14F3A007" w:rsidR="00E74797" w:rsidRPr="008C5394" w:rsidRDefault="000975ED">
      <w:pPr>
        <w:rPr>
          <w:b/>
        </w:rPr>
      </w:pPr>
      <w:r w:rsidRPr="008C5394">
        <w:rPr>
          <w:rFonts w:hint="eastAsia"/>
        </w:rPr>
        <w:t>⑨</w:t>
      </w:r>
      <w:r w:rsidRPr="008C5394">
        <w:rPr>
          <w:rFonts w:hint="eastAsia"/>
          <w:b/>
        </w:rPr>
        <w:t xml:space="preserve">　権限に関する機能の設定：　</w:t>
      </w:r>
      <w:r w:rsidRPr="008C5394">
        <w:rPr>
          <w:rFonts w:hint="eastAsia"/>
        </w:rPr>
        <w:t>各種機能を</w:t>
      </w:r>
      <w:r w:rsidR="009A1608">
        <w:rPr>
          <w:rFonts w:hint="eastAsia"/>
        </w:rPr>
        <w:t>設定</w:t>
      </w:r>
      <w:r w:rsidRPr="008C5394">
        <w:rPr>
          <w:rFonts w:hint="eastAsia"/>
        </w:rPr>
        <w:t>します。</w:t>
      </w:r>
    </w:p>
    <w:p w14:paraId="331CF55C" w14:textId="2CF25D75" w:rsidR="00E74797" w:rsidRPr="008C5394" w:rsidRDefault="00052D95" w:rsidP="00052D95">
      <w:pPr>
        <w:autoSpaceDE w:val="0"/>
        <w:autoSpaceDN w:val="0"/>
        <w:adjustRightInd w:val="0"/>
        <w:ind w:firstLineChars="100" w:firstLine="210"/>
        <w:jc w:val="left"/>
      </w:pPr>
      <w:r w:rsidRPr="008C5394">
        <w:rPr>
          <w:rFonts w:hint="eastAsia"/>
          <w:b/>
        </w:rPr>
        <w:t xml:space="preserve">　</w:t>
      </w:r>
      <w:r w:rsidR="000975ED" w:rsidRPr="00052D95">
        <w:rPr>
          <w:rFonts w:hint="eastAsia"/>
          <w:b/>
          <w:bCs/>
          <w:w w:val="76"/>
          <w:kern w:val="0"/>
          <w:fitText w:val="960" w:id="928"/>
        </w:rPr>
        <w:t>直接発注機</w:t>
      </w:r>
      <w:r w:rsidR="000975ED" w:rsidRPr="00052D95">
        <w:rPr>
          <w:rFonts w:hint="eastAsia"/>
          <w:b/>
          <w:bCs/>
          <w:spacing w:val="1"/>
          <w:w w:val="76"/>
          <w:kern w:val="0"/>
          <w:fitText w:val="960" w:id="928"/>
        </w:rPr>
        <w:t>能</w:t>
      </w:r>
      <w:r w:rsidR="000975ED" w:rsidRPr="00052D95">
        <w:rPr>
          <w:rFonts w:hint="eastAsia"/>
          <w:b/>
          <w:bCs/>
        </w:rPr>
        <w:t>：</w:t>
      </w:r>
      <w:r w:rsidR="000975ED" w:rsidRPr="008C5394">
        <w:rPr>
          <w:rFonts w:hint="eastAsia"/>
        </w:rPr>
        <w:t xml:space="preserve">　</w:t>
      </w:r>
      <w:r w:rsidR="00FD7C8D">
        <w:rPr>
          <w:rFonts w:hint="eastAsia"/>
        </w:rPr>
        <w:t>申請・承認を</w:t>
      </w:r>
      <w:r>
        <w:rPr>
          <w:rFonts w:hint="eastAsia"/>
        </w:rPr>
        <w:t>せず</w:t>
      </w:r>
      <w:r w:rsidR="00FD7C8D">
        <w:rPr>
          <w:rFonts w:hint="eastAsia"/>
        </w:rPr>
        <w:t>名刺注文</w:t>
      </w:r>
      <w:r>
        <w:rPr>
          <w:rFonts w:hint="eastAsia"/>
        </w:rPr>
        <w:t>を行うことができる機能です。［</w:t>
      </w:r>
      <w:r w:rsidR="000975ED" w:rsidRPr="008C5394">
        <w:rPr>
          <w:rFonts w:hint="eastAsia"/>
        </w:rPr>
        <w:t>しない/全権限でする</w:t>
      </w:r>
      <w:r>
        <w:rPr>
          <w:rFonts w:hint="eastAsia"/>
        </w:rPr>
        <w:t>］</w:t>
      </w:r>
      <w:r w:rsidR="000975ED" w:rsidRPr="008C5394">
        <w:rPr>
          <w:rFonts w:hint="eastAsia"/>
        </w:rPr>
        <w:t>を選択します</w:t>
      </w:r>
      <w:r w:rsidR="000975ED" w:rsidRPr="008C5394">
        <w:t>。</w:t>
      </w:r>
    </w:p>
    <w:p w14:paraId="78FDAB00" w14:textId="626ADCEC" w:rsidR="00E74797" w:rsidRDefault="00052D95" w:rsidP="00052D95">
      <w:pPr>
        <w:autoSpaceDE w:val="0"/>
        <w:autoSpaceDN w:val="0"/>
        <w:adjustRightInd w:val="0"/>
        <w:ind w:firstLineChars="100" w:firstLine="210"/>
        <w:jc w:val="left"/>
      </w:pPr>
      <w:r w:rsidRPr="008C5394">
        <w:rPr>
          <w:rFonts w:hint="eastAsia"/>
          <w:b/>
        </w:rPr>
        <w:t xml:space="preserve">　</w:t>
      </w:r>
      <w:r w:rsidR="000975ED" w:rsidRPr="00052D95">
        <w:rPr>
          <w:rFonts w:hint="eastAsia"/>
          <w:b/>
          <w:bCs/>
          <w:spacing w:val="20"/>
          <w:kern w:val="0"/>
          <w:fitText w:val="960" w:id="929"/>
        </w:rPr>
        <w:t>多重承</w:t>
      </w:r>
      <w:r w:rsidR="000975ED" w:rsidRPr="00052D95">
        <w:rPr>
          <w:rFonts w:hint="eastAsia"/>
          <w:b/>
          <w:bCs/>
          <w:kern w:val="0"/>
          <w:fitText w:val="960" w:id="929"/>
        </w:rPr>
        <w:t>認</w:t>
      </w:r>
      <w:r w:rsidR="000975ED" w:rsidRPr="00052D95">
        <w:rPr>
          <w:rFonts w:hint="eastAsia"/>
          <w:b/>
          <w:bCs/>
        </w:rPr>
        <w:t>：</w:t>
      </w:r>
      <w:r w:rsidR="000975ED" w:rsidRPr="008C5394">
        <w:rPr>
          <w:rFonts w:hint="eastAsia"/>
        </w:rPr>
        <w:t xml:space="preserve">　</w:t>
      </w:r>
      <w:r>
        <w:rPr>
          <w:rFonts w:hint="eastAsia"/>
        </w:rPr>
        <w:t>２回以上の承認を行う申請フローの設定することができます。［しない／する］を選択します。</w:t>
      </w:r>
    </w:p>
    <w:p w14:paraId="7A6CA37C" w14:textId="67D1C563" w:rsidR="00052D95" w:rsidRPr="008C5394" w:rsidRDefault="00052D95" w:rsidP="00F37644">
      <w:pPr>
        <w:autoSpaceDE w:val="0"/>
        <w:autoSpaceDN w:val="0"/>
        <w:adjustRightInd w:val="0"/>
        <w:ind w:leftChars="800" w:left="1682" w:hanging="2"/>
        <w:jc w:val="left"/>
      </w:pPr>
      <w:r>
        <w:rPr>
          <w:rFonts w:hint="eastAsia"/>
        </w:rPr>
        <w:t>「する」場合は、多重承認レベルをドロップダウンリストで設定します。</w:t>
      </w:r>
    </w:p>
    <w:p w14:paraId="36962460" w14:textId="237AC760" w:rsidR="00E74797" w:rsidRPr="008C5394" w:rsidRDefault="000975ED" w:rsidP="00F37644">
      <w:pPr>
        <w:autoSpaceDE w:val="0"/>
        <w:autoSpaceDN w:val="0"/>
        <w:adjustRightInd w:val="0"/>
        <w:ind w:leftChars="800" w:left="1890" w:hangingChars="100" w:hanging="210"/>
        <w:jc w:val="left"/>
      </w:pPr>
      <w:r w:rsidRPr="008C5394">
        <w:t>※</w:t>
      </w:r>
      <w:r w:rsidR="00052D95">
        <w:rPr>
          <w:rFonts w:hint="eastAsia"/>
        </w:rPr>
        <w:t>発注サイドの</w:t>
      </w:r>
      <w:r w:rsidRPr="008C5394">
        <w:t>社員マスタ管理</w:t>
      </w:r>
      <w:r w:rsidR="00052D95">
        <w:rPr>
          <w:rFonts w:hint="eastAsia"/>
        </w:rPr>
        <w:t>で</w:t>
      </w:r>
      <w:r w:rsidRPr="008C5394">
        <w:t>、</w:t>
      </w:r>
      <w:r w:rsidR="00052D95">
        <w:rPr>
          <w:rFonts w:hint="eastAsia"/>
        </w:rPr>
        <w:t>権限レベルを</w:t>
      </w:r>
      <w:r w:rsidRPr="008C5394">
        <w:t>承認者以上</w:t>
      </w:r>
      <w:r w:rsidR="00052D95">
        <w:rPr>
          <w:rFonts w:hint="eastAsia"/>
        </w:rPr>
        <w:t>に設定すると</w:t>
      </w:r>
      <w:r w:rsidRPr="008C5394">
        <w:t>「承認レベル」項目が表示されます。</w:t>
      </w:r>
    </w:p>
    <w:p w14:paraId="38FE36A4" w14:textId="5E2E1250" w:rsidR="00E74797" w:rsidRPr="008C5394" w:rsidRDefault="00957313" w:rsidP="00957313">
      <w:pPr>
        <w:ind w:leftChars="162" w:left="1783" w:hangingChars="687" w:hanging="1443"/>
      </w:pPr>
      <w:r w:rsidRPr="008C5394">
        <w:rPr>
          <w:rFonts w:hint="eastAsia"/>
          <w:b/>
        </w:rPr>
        <w:t xml:space="preserve">　</w:t>
      </w:r>
      <w:r w:rsidR="000975ED" w:rsidRPr="00052D95">
        <w:rPr>
          <w:rFonts w:hint="eastAsia"/>
          <w:b/>
          <w:bCs/>
          <w:w w:val="65"/>
          <w:kern w:val="0"/>
          <w:fitText w:val="960" w:id="930"/>
        </w:rPr>
        <w:t>入力制限対象</w:t>
      </w:r>
      <w:r w:rsidR="000975ED" w:rsidRPr="00052D95">
        <w:rPr>
          <w:rFonts w:hint="eastAsia"/>
          <w:b/>
          <w:bCs/>
          <w:spacing w:val="2"/>
          <w:w w:val="65"/>
          <w:kern w:val="0"/>
          <w:fitText w:val="960" w:id="930"/>
        </w:rPr>
        <w:t>者</w:t>
      </w:r>
      <w:r w:rsidR="000975ED" w:rsidRPr="00052D95">
        <w:rPr>
          <w:rFonts w:hint="eastAsia"/>
          <w:b/>
          <w:bCs/>
        </w:rPr>
        <w:t>：</w:t>
      </w:r>
      <w:r w:rsidR="000975ED" w:rsidRPr="008C5394">
        <w:rPr>
          <w:rFonts w:hint="eastAsia"/>
        </w:rPr>
        <w:t xml:space="preserve">　</w:t>
      </w:r>
      <w:r>
        <w:rPr>
          <w:rFonts w:hint="eastAsia"/>
        </w:rPr>
        <w:t>制限をかける権限を選択し、特定項目の入力制限設定を行います。制限項目は入力画面カスタマイズ内にて設定します。</w:t>
      </w:r>
      <w:r w:rsidR="00846EA4">
        <w:rPr>
          <w:rFonts w:hint="eastAsia"/>
        </w:rPr>
        <w:t>(</w:t>
      </w:r>
      <w:r w:rsidR="000975ED" w:rsidRPr="008C5394">
        <w:rPr>
          <w:rFonts w:hint="eastAsia"/>
        </w:rPr>
        <w:t>「</w:t>
      </w:r>
      <w:r w:rsidR="00F37644" w:rsidRPr="00F37644">
        <w:rPr>
          <w:rFonts w:hint="eastAsia"/>
          <w:b/>
          <w:bCs/>
        </w:rPr>
        <w:t>3</w:t>
      </w:r>
      <w:r w:rsidR="00DF7F5F">
        <w:rPr>
          <w:b/>
          <w:bCs/>
        </w:rPr>
        <w:t>6</w:t>
      </w:r>
      <w:r w:rsidR="00F37644" w:rsidRPr="00F37644">
        <w:rPr>
          <w:rFonts w:hint="eastAsia"/>
          <w:b/>
          <w:bCs/>
        </w:rPr>
        <w:t>-②.</w:t>
      </w:r>
      <w:r w:rsidR="000975ED" w:rsidRPr="00957313">
        <w:rPr>
          <w:rFonts w:hint="eastAsia"/>
          <w:b/>
          <w:bCs/>
        </w:rPr>
        <w:t>入力画面カスタマイズの設定手順</w:t>
      </w:r>
      <w:r w:rsidR="000975ED" w:rsidRPr="008C5394">
        <w:rPr>
          <w:rFonts w:hint="eastAsia"/>
        </w:rPr>
        <w:t>」</w:t>
      </w:r>
      <w:r w:rsidR="00846EA4">
        <w:rPr>
          <w:rFonts w:hint="eastAsia"/>
        </w:rPr>
        <w:t>参照)</w:t>
      </w:r>
    </w:p>
    <w:p w14:paraId="3AEA159B" w14:textId="08CAF46F" w:rsidR="00E74797" w:rsidRPr="008C5394" w:rsidRDefault="00957313" w:rsidP="00957313">
      <w:pPr>
        <w:ind w:leftChars="162" w:left="1783" w:hangingChars="687" w:hanging="1443"/>
        <w:rPr>
          <w:lang w:eastAsia="zh-CN"/>
        </w:rPr>
      </w:pPr>
      <w:r w:rsidRPr="008C5394">
        <w:rPr>
          <w:rFonts w:hint="eastAsia"/>
          <w:b/>
        </w:rPr>
        <w:t xml:space="preserve">　</w:t>
      </w:r>
      <w:r w:rsidR="000975ED" w:rsidRPr="0053532F">
        <w:rPr>
          <w:rFonts w:hint="eastAsia"/>
          <w:b/>
          <w:bCs/>
          <w:w w:val="65"/>
          <w:kern w:val="0"/>
          <w:fitText w:val="960" w:id="931"/>
        </w:rPr>
        <w:t>承認者指定機能</w:t>
      </w:r>
      <w:r w:rsidR="000975ED" w:rsidRPr="00052D95">
        <w:rPr>
          <w:rFonts w:hint="eastAsia"/>
          <w:b/>
          <w:bCs/>
        </w:rPr>
        <w:t>：</w:t>
      </w:r>
      <w:r w:rsidR="000975ED" w:rsidRPr="008C5394">
        <w:rPr>
          <w:rFonts w:hint="eastAsia"/>
        </w:rPr>
        <w:t xml:space="preserve">　</w:t>
      </w:r>
      <w:r>
        <w:rPr>
          <w:rFonts w:hint="eastAsia"/>
        </w:rPr>
        <w:t>名刺の注文申請の際に、承認担当者を申請者が指定できる機能です。[使用しない／使用する]を選択します。</w:t>
      </w:r>
      <w:r w:rsidR="00846EA4">
        <w:rPr>
          <w:rFonts w:hint="eastAsia"/>
          <w:lang w:eastAsia="zh-CN"/>
        </w:rPr>
        <w:t>(</w:t>
      </w:r>
      <w:r w:rsidR="000975ED" w:rsidRPr="008C5394">
        <w:rPr>
          <w:rFonts w:hint="eastAsia"/>
          <w:lang w:eastAsia="zh-CN"/>
        </w:rPr>
        <w:t>「</w:t>
      </w:r>
      <w:r w:rsidR="00DF7F5F">
        <w:rPr>
          <w:b/>
          <w:bCs/>
          <w:lang w:eastAsia="zh-CN"/>
        </w:rPr>
        <w:t>8</w:t>
      </w:r>
      <w:r w:rsidR="00F37644" w:rsidRPr="00F37644">
        <w:rPr>
          <w:rFonts w:hint="eastAsia"/>
          <w:b/>
          <w:bCs/>
          <w:lang w:eastAsia="zh-CN"/>
        </w:rPr>
        <w:t>-⑤.</w:t>
      </w:r>
      <w:r w:rsidR="000975ED" w:rsidRPr="00957313">
        <w:rPr>
          <w:rFonts w:hint="eastAsia"/>
          <w:b/>
          <w:bCs/>
          <w:lang w:eastAsia="zh-CN"/>
        </w:rPr>
        <w:t>名刺注文情報入力</w:t>
      </w:r>
      <w:r w:rsidR="000975ED" w:rsidRPr="008C5394">
        <w:rPr>
          <w:rFonts w:hint="eastAsia"/>
          <w:lang w:eastAsia="zh-CN"/>
        </w:rPr>
        <w:t>」参照</w:t>
      </w:r>
      <w:r>
        <w:rPr>
          <w:rFonts w:hint="eastAsia"/>
          <w:lang w:eastAsia="zh-CN"/>
        </w:rPr>
        <w:t>)</w:t>
      </w:r>
    </w:p>
    <w:p w14:paraId="122910B1" w14:textId="129D1CB2" w:rsidR="00E74797" w:rsidRPr="00F37644" w:rsidRDefault="0034440B" w:rsidP="00F37644">
      <w:pPr>
        <w:rPr>
          <w:rFonts w:eastAsia="DengXian"/>
          <w:lang w:eastAsia="zh-CN"/>
        </w:rPr>
      </w:pPr>
      <w:r>
        <w:rPr>
          <w:noProof/>
        </w:rPr>
        <mc:AlternateContent>
          <mc:Choice Requires="wpg">
            <w:drawing>
              <wp:anchor distT="0" distB="0" distL="114300" distR="114300" simplePos="0" relativeHeight="251294720" behindDoc="0" locked="0" layoutInCell="1" allowOverlap="1" wp14:anchorId="746E9DBC" wp14:editId="3E7B010D">
                <wp:simplePos x="0" y="0"/>
                <wp:positionH relativeFrom="column">
                  <wp:posOffset>577</wp:posOffset>
                </wp:positionH>
                <wp:positionV relativeFrom="paragraph">
                  <wp:posOffset>270510</wp:posOffset>
                </wp:positionV>
                <wp:extent cx="4349750" cy="435610"/>
                <wp:effectExtent l="0" t="0" r="12700" b="21590"/>
                <wp:wrapTopAndBottom/>
                <wp:docPr id="5080" name="グループ化 5080"/>
                <wp:cNvGraphicFramePr/>
                <a:graphic xmlns:a="http://schemas.openxmlformats.org/drawingml/2006/main">
                  <a:graphicData uri="http://schemas.microsoft.com/office/word/2010/wordprocessingGroup">
                    <wpg:wgp>
                      <wpg:cNvGrpSpPr/>
                      <wpg:grpSpPr>
                        <a:xfrm>
                          <a:off x="0" y="0"/>
                          <a:ext cx="4349750" cy="435610"/>
                          <a:chOff x="0" y="0"/>
                          <a:chExt cx="4349750" cy="435610"/>
                        </a:xfrm>
                      </wpg:grpSpPr>
                      <pic:pic xmlns:pic="http://schemas.openxmlformats.org/drawingml/2006/picture">
                        <pic:nvPicPr>
                          <pic:cNvPr id="5079" name="図 5079"/>
                          <pic:cNvPicPr>
                            <a:picLocks noChangeAspect="1"/>
                          </pic:cNvPicPr>
                        </pic:nvPicPr>
                        <pic:blipFill>
                          <a:blip r:embed="rId271">
                            <a:extLst>
                              <a:ext uri="{28A0092B-C50C-407E-A947-70E740481C1C}">
                                <a14:useLocalDpi xmlns:a14="http://schemas.microsoft.com/office/drawing/2010/main" val="0"/>
                              </a:ext>
                            </a:extLst>
                          </a:blip>
                          <a:stretch>
                            <a:fillRect/>
                          </a:stretch>
                        </pic:blipFill>
                        <pic:spPr>
                          <a:xfrm>
                            <a:off x="19050" y="19050"/>
                            <a:ext cx="4330700" cy="416560"/>
                          </a:xfrm>
                          <a:prstGeom prst="rect">
                            <a:avLst/>
                          </a:prstGeom>
                          <a:ln>
                            <a:solidFill>
                              <a:schemeClr val="tx1"/>
                            </a:solidFill>
                          </a:ln>
                        </pic:spPr>
                      </pic:pic>
                      <wps:wsp>
                        <wps:cNvPr id="4680"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6C8DDE"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746E9DBC" id="グループ化 5080" o:spid="_x0000_s2438" style="position:absolute;left:0;text-align:left;margin-left:.05pt;margin-top:21.3pt;width:342.5pt;height:34.3pt;z-index:251294720" coordsize="43497,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">
                <v:shape id="図 5079" o:spid="_x0000_s2439" type="#_x0000_t75" style="position:absolute;left:190;top:190;width:43307;height:4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" stroked="t" strokecolor="black [3213]">
                  <v:imagedata r:id="rId272" o:title=""/>
                  <v:path arrowok="t"/>
                </v:shape>
                <v:shape id="_x0000_s2440"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" filled="f" stroked="f" strokeweight=".5pt">
                  <v:textbox inset=".2mm,0,0,0">
                    <w:txbxContent>
                      <w:p w14:paraId="746C8DDE" w14:textId="77777777" w:rsidR="003E6FB3" w:rsidRDefault="003E6FB3">
                        <w:pPr>
                          <w:spacing w:line="240" w:lineRule="exact"/>
                          <w:rPr>
                            <w:sz w:val="20"/>
                          </w:rPr>
                        </w:pPr>
                        <w:r>
                          <w:rPr>
                            <w:rFonts w:hint="eastAsia"/>
                            <w:color w:val="FF0000"/>
                            <w:sz w:val="20"/>
                          </w:rPr>
                          <w:t>⑩</w:t>
                        </w:r>
                      </w:p>
                    </w:txbxContent>
                  </v:textbox>
                </v:shape>
                <w10:wrap type="topAndBottom"/>
              </v:group>
            </w:pict>
          </mc:Fallback>
        </mc:AlternateContent>
      </w:r>
    </w:p>
    <w:p w14:paraId="4C721EFB" w14:textId="35EDF80D" w:rsidR="00E74797" w:rsidRPr="008C5394" w:rsidRDefault="000975ED">
      <w:r w:rsidRPr="008C5394">
        <w:rPr>
          <w:rFonts w:hint="eastAsia"/>
        </w:rPr>
        <w:t>⑩</w:t>
      </w:r>
      <w:r w:rsidRPr="008C5394">
        <w:rPr>
          <w:rFonts w:hint="eastAsia"/>
          <w:b/>
        </w:rPr>
        <w:t xml:space="preserve">　</w:t>
      </w:r>
      <w:r w:rsidRPr="009A1608">
        <w:rPr>
          <w:rFonts w:hint="eastAsia"/>
          <w:b/>
          <w:w w:val="60"/>
          <w:kern w:val="0"/>
          <w:fitText w:val="941" w:id="932"/>
        </w:rPr>
        <w:t>文字・書体の設</w:t>
      </w:r>
      <w:r w:rsidRPr="009A1608">
        <w:rPr>
          <w:rFonts w:hint="eastAsia"/>
          <w:b/>
          <w:spacing w:val="2"/>
          <w:w w:val="60"/>
          <w:kern w:val="0"/>
          <w:fitText w:val="941" w:id="932"/>
        </w:rPr>
        <w:t>定</w:t>
      </w:r>
      <w:r w:rsidRPr="008C5394">
        <w:rPr>
          <w:rFonts w:hint="eastAsia"/>
          <w:b/>
        </w:rPr>
        <w:t xml:space="preserve">：　</w:t>
      </w:r>
      <w:r w:rsidRPr="009A1608">
        <w:rPr>
          <w:rFonts w:hint="eastAsia"/>
          <w:bCs/>
        </w:rPr>
        <w:t>外字の設定です。</w:t>
      </w:r>
    </w:p>
    <w:p w14:paraId="038B7098" w14:textId="56CC8BD3" w:rsidR="00E74797" w:rsidRDefault="009A1608" w:rsidP="009A1608">
      <w:pPr>
        <w:ind w:firstLineChars="100" w:firstLine="210"/>
      </w:pPr>
      <w:r w:rsidRPr="008C5394">
        <w:rPr>
          <w:rFonts w:hint="eastAsia"/>
          <w:b/>
        </w:rPr>
        <w:t xml:space="preserve">　</w:t>
      </w:r>
      <w:r w:rsidR="000975ED" w:rsidRPr="00957313">
        <w:rPr>
          <w:rFonts w:hint="eastAsia"/>
          <w:b/>
          <w:bCs/>
          <w:spacing w:val="17"/>
          <w:kern w:val="0"/>
          <w:fitText w:val="941" w:id="933"/>
        </w:rPr>
        <w:t>外字種</w:t>
      </w:r>
      <w:r w:rsidR="000975ED" w:rsidRPr="00957313">
        <w:rPr>
          <w:rFonts w:hint="eastAsia"/>
          <w:b/>
          <w:bCs/>
          <w:kern w:val="0"/>
          <w:fitText w:val="941" w:id="933"/>
        </w:rPr>
        <w:t>別</w:t>
      </w:r>
      <w:r w:rsidR="000975ED" w:rsidRPr="00957313">
        <w:rPr>
          <w:rFonts w:hint="eastAsia"/>
          <w:b/>
          <w:bCs/>
        </w:rPr>
        <w:t>：</w:t>
      </w:r>
      <w:r w:rsidR="000975ED" w:rsidRPr="008C5394">
        <w:rPr>
          <w:rFonts w:hint="eastAsia"/>
        </w:rPr>
        <w:t xml:space="preserve">　</w:t>
      </w:r>
      <w:r>
        <w:rPr>
          <w:rFonts w:hint="eastAsia"/>
        </w:rPr>
        <w:t>BizCard Proで設定した</w:t>
      </w:r>
      <w:r w:rsidR="000975ED" w:rsidRPr="008C5394">
        <w:rPr>
          <w:rFonts w:hint="eastAsia"/>
        </w:rPr>
        <w:t>外字種別を</w:t>
      </w:r>
      <w:r>
        <w:rPr>
          <w:rFonts w:hint="eastAsia"/>
        </w:rPr>
        <w:t>セット</w:t>
      </w:r>
      <w:r w:rsidR="000975ED" w:rsidRPr="008C5394">
        <w:rPr>
          <w:rFonts w:hint="eastAsia"/>
        </w:rPr>
        <w:t>します。</w:t>
      </w:r>
    </w:p>
    <w:p w14:paraId="3BD04764" w14:textId="6DD3B02C" w:rsidR="0091601C" w:rsidRPr="008C5394" w:rsidRDefault="0034440B" w:rsidP="009A1608">
      <w:pPr>
        <w:ind w:firstLineChars="100" w:firstLine="210"/>
      </w:pPr>
      <w:r>
        <w:rPr>
          <w:noProof/>
        </w:rPr>
        <mc:AlternateContent>
          <mc:Choice Requires="wpg">
            <w:drawing>
              <wp:anchor distT="0" distB="0" distL="114300" distR="114300" simplePos="0" relativeHeight="251297792" behindDoc="0" locked="0" layoutInCell="1" allowOverlap="1" wp14:anchorId="6D1A6D0F" wp14:editId="0FE41C87">
                <wp:simplePos x="0" y="0"/>
                <wp:positionH relativeFrom="column">
                  <wp:posOffset>7505</wp:posOffset>
                </wp:positionH>
                <wp:positionV relativeFrom="paragraph">
                  <wp:posOffset>267855</wp:posOffset>
                </wp:positionV>
                <wp:extent cx="4329487" cy="2118937"/>
                <wp:effectExtent l="0" t="0" r="13970" b="15240"/>
                <wp:wrapTopAndBottom/>
                <wp:docPr id="5082" name="グループ化 5082"/>
                <wp:cNvGraphicFramePr/>
                <a:graphic xmlns:a="http://schemas.openxmlformats.org/drawingml/2006/main">
                  <a:graphicData uri="http://schemas.microsoft.com/office/word/2010/wordprocessingGroup">
                    <wpg:wgp>
                      <wpg:cNvGrpSpPr/>
                      <wpg:grpSpPr>
                        <a:xfrm>
                          <a:off x="0" y="0"/>
                          <a:ext cx="4329487" cy="2118937"/>
                          <a:chOff x="0" y="0"/>
                          <a:chExt cx="4329487" cy="2118937"/>
                        </a:xfrm>
                      </wpg:grpSpPr>
                      <pic:pic xmlns:pic="http://schemas.openxmlformats.org/drawingml/2006/picture">
                        <pic:nvPicPr>
                          <pic:cNvPr id="5081" name="図 5081"/>
                          <pic:cNvPicPr>
                            <a:picLocks noChangeAspect="1"/>
                          </pic:cNvPicPr>
                        </pic:nvPicPr>
                        <pic:blipFill>
                          <a:blip r:embed="rId273">
                            <a:extLst>
                              <a:ext uri="{28A0092B-C50C-407E-A947-70E740481C1C}">
                                <a14:useLocalDpi xmlns:a14="http://schemas.microsoft.com/office/drawing/2010/main" val="0"/>
                              </a:ext>
                            </a:extLst>
                          </a:blip>
                          <a:stretch>
                            <a:fillRect/>
                          </a:stretch>
                        </pic:blipFill>
                        <pic:spPr>
                          <a:xfrm>
                            <a:off x="12122" y="25977"/>
                            <a:ext cx="4317365" cy="2092960"/>
                          </a:xfrm>
                          <a:prstGeom prst="rect">
                            <a:avLst/>
                          </a:prstGeom>
                          <a:ln>
                            <a:solidFill>
                              <a:schemeClr val="tx1"/>
                            </a:solidFill>
                          </a:ln>
                        </pic:spPr>
                      </pic:pic>
                      <wps:wsp>
                        <wps:cNvPr id="4683"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2A605A" w14:textId="77777777" w:rsidR="003E6FB3" w:rsidRDefault="003E6FB3">
                              <w:pPr>
                                <w:spacing w:line="240" w:lineRule="exact"/>
                                <w:rPr>
                                  <w:sz w:val="20"/>
                                </w:rPr>
                              </w:pPr>
                              <w:r>
                                <w:rPr>
                                  <w:rFonts w:hint="eastAsia"/>
                                  <w:color w:val="FF0000"/>
                                  <w:sz w:val="20"/>
                                </w:rPr>
                                <w:t>⑪</w:t>
                              </w:r>
                            </w:p>
                          </w:txbxContent>
                        </wps:txbx>
                        <wps:bodyPr vertOverflow="overflow" horzOverflow="overflow" wrap="square" lIns="7200" tIns="0" rIns="0" bIns="0"/>
                      </wps:wsp>
                    </wpg:wgp>
                  </a:graphicData>
                </a:graphic>
              </wp:anchor>
            </w:drawing>
          </mc:Choice>
          <mc:Fallback>
            <w:pict>
              <v:group w14:anchorId="6D1A6D0F" id="グループ化 5082" o:spid="_x0000_s2441" style="position:absolute;left:0;text-align:left;margin-left:.6pt;margin-top:21.1pt;width:340.9pt;height:166.85pt;z-index:251297792" coordsize="43294,21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">
                <v:shape id="図 5081" o:spid="_x0000_s2442" type="#_x0000_t75" style="position:absolute;left:121;top:259;width:43173;height:20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" stroked="t" strokecolor="black [3213]">
                  <v:imagedata r:id="rId274" o:title=""/>
                  <v:path arrowok="t"/>
                </v:shape>
                <v:shape id="_x0000_s2443"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" filled="f" stroked="f" strokeweight=".5pt">
                  <v:textbox inset=".2mm,0,0,0">
                    <w:txbxContent>
                      <w:p w14:paraId="342A605A" w14:textId="77777777" w:rsidR="003E6FB3" w:rsidRDefault="003E6FB3">
                        <w:pPr>
                          <w:spacing w:line="240" w:lineRule="exact"/>
                          <w:rPr>
                            <w:sz w:val="20"/>
                          </w:rPr>
                        </w:pPr>
                        <w:r>
                          <w:rPr>
                            <w:rFonts w:hint="eastAsia"/>
                            <w:color w:val="FF0000"/>
                            <w:sz w:val="20"/>
                          </w:rPr>
                          <w:t>⑪</w:t>
                        </w:r>
                      </w:p>
                    </w:txbxContent>
                  </v:textbox>
                </v:shape>
                <w10:wrap type="topAndBottom"/>
              </v:group>
            </w:pict>
          </mc:Fallback>
        </mc:AlternateContent>
      </w:r>
    </w:p>
    <w:p w14:paraId="78A5131F" w14:textId="1AB69CC4" w:rsidR="00E74797" w:rsidRPr="008C5394" w:rsidRDefault="000975ED">
      <w:r w:rsidRPr="008C5394">
        <w:rPr>
          <w:rFonts w:hint="eastAsia"/>
        </w:rPr>
        <w:t xml:space="preserve">⑪　</w:t>
      </w:r>
      <w:r w:rsidRPr="008C5394">
        <w:rPr>
          <w:rFonts w:hint="eastAsia"/>
          <w:b/>
        </w:rPr>
        <w:t>名刺作成・編集に関する設定：</w:t>
      </w:r>
      <w:r w:rsidRPr="008C5394">
        <w:rPr>
          <w:rFonts w:hint="eastAsia"/>
        </w:rPr>
        <w:t xml:space="preserve">　ルビ種別などの設定を行います。</w:t>
      </w:r>
    </w:p>
    <w:p w14:paraId="02E82B92" w14:textId="1449803F" w:rsidR="00142C19" w:rsidRDefault="00142C19" w:rsidP="00142C19">
      <w:pPr>
        <w:autoSpaceDE w:val="0"/>
        <w:autoSpaceDN w:val="0"/>
        <w:adjustRightInd w:val="0"/>
        <w:ind w:firstLineChars="100" w:firstLine="210"/>
        <w:jc w:val="left"/>
      </w:pPr>
      <w:r w:rsidRPr="008C5394">
        <w:rPr>
          <w:rFonts w:hint="eastAsia"/>
        </w:rPr>
        <w:t xml:space="preserve">　</w:t>
      </w:r>
      <w:r w:rsidR="000975ED" w:rsidRPr="00F71951">
        <w:rPr>
          <w:rFonts w:hint="eastAsia"/>
          <w:b/>
          <w:bCs/>
          <w:w w:val="88"/>
          <w:kern w:val="0"/>
          <w:fitText w:val="2730" w:id="-2051769599"/>
        </w:rPr>
        <w:t>入力フォームでの字取り無効指定</w:t>
      </w:r>
      <w:r w:rsidR="000975ED" w:rsidRPr="00F71951">
        <w:rPr>
          <w:rFonts w:hint="eastAsia"/>
          <w:b/>
          <w:bCs/>
          <w:spacing w:val="15"/>
          <w:w w:val="88"/>
          <w:kern w:val="0"/>
          <w:fitText w:val="2730" w:id="-2051769599"/>
        </w:rPr>
        <w:t>：</w:t>
      </w:r>
      <w:r w:rsidR="000975ED" w:rsidRPr="008C5394">
        <w:rPr>
          <w:rFonts w:hint="eastAsia"/>
        </w:rPr>
        <w:t xml:space="preserve">　</w:t>
      </w:r>
      <w:r w:rsidR="000975ED" w:rsidRPr="008C5394">
        <w:t>名刺編集画面</w:t>
      </w:r>
      <w:r w:rsidR="009A1608">
        <w:rPr>
          <w:rFonts w:hint="eastAsia"/>
        </w:rPr>
        <w:t>でユーザーの</w:t>
      </w:r>
      <w:r w:rsidR="000975ED" w:rsidRPr="008C5394">
        <w:t>字取り無効</w:t>
      </w:r>
      <w:r w:rsidR="009A1608">
        <w:rPr>
          <w:rFonts w:hint="eastAsia"/>
        </w:rPr>
        <w:t>指定の可否を設定します。</w:t>
      </w:r>
    </w:p>
    <w:p w14:paraId="58BF339C" w14:textId="74C9F5D0" w:rsidR="00E74797" w:rsidRPr="008C5394" w:rsidRDefault="009A1608" w:rsidP="00F37644">
      <w:pPr>
        <w:autoSpaceDE w:val="0"/>
        <w:autoSpaceDN w:val="0"/>
        <w:adjustRightInd w:val="0"/>
        <w:ind w:leftChars="1550" w:left="3255"/>
        <w:jc w:val="left"/>
      </w:pPr>
      <w:r>
        <w:rPr>
          <w:rFonts w:hint="eastAsia"/>
        </w:rPr>
        <w:t>［</w:t>
      </w:r>
      <w:r w:rsidR="000975ED" w:rsidRPr="008C5394">
        <w:t>可能</w:t>
      </w:r>
      <w:r>
        <w:rPr>
          <w:rFonts w:hint="eastAsia"/>
        </w:rPr>
        <w:t>／</w:t>
      </w:r>
      <w:r w:rsidR="000975ED" w:rsidRPr="008C5394">
        <w:t>不可</w:t>
      </w:r>
      <w:r w:rsidR="000975ED" w:rsidRPr="008C5394">
        <w:rPr>
          <w:rFonts w:hint="eastAsia"/>
        </w:rPr>
        <w:t>(字取りは常に有効)</w:t>
      </w:r>
      <w:r>
        <w:rPr>
          <w:rFonts w:hint="eastAsia"/>
        </w:rPr>
        <w:t>］</w:t>
      </w:r>
      <w:r w:rsidR="000975ED" w:rsidRPr="008C5394">
        <w:t>を選択します。</w:t>
      </w:r>
    </w:p>
    <w:p w14:paraId="24AC625E" w14:textId="77777777" w:rsidR="00FB492C" w:rsidRPr="00FD7C8D" w:rsidRDefault="00FB492C" w:rsidP="00FB492C">
      <w:pPr>
        <w:ind w:leftChars="165" w:left="346"/>
        <w:rPr>
          <w:color w:val="FF0000"/>
        </w:rPr>
      </w:pPr>
      <w:r w:rsidRPr="00FD7C8D">
        <w:rPr>
          <w:rFonts w:hint="eastAsia"/>
          <w:color w:val="FF0000"/>
        </w:rPr>
        <w:t>※</w:t>
      </w:r>
      <w:r w:rsidRPr="00FD7C8D">
        <w:rPr>
          <w:color w:val="FF0000"/>
        </w:rPr>
        <w:t>企業登録後</w:t>
      </w:r>
      <w:r>
        <w:rPr>
          <w:rFonts w:hint="eastAsia"/>
          <w:color w:val="FF0000"/>
        </w:rPr>
        <w:t>は変更できません。変更</w:t>
      </w:r>
      <w:r w:rsidRPr="00FD7C8D">
        <w:rPr>
          <w:color w:val="FF0000"/>
        </w:rPr>
        <w:t>する際に</w:t>
      </w:r>
      <w:r w:rsidRPr="00FD7C8D">
        <w:rPr>
          <w:rFonts w:hint="eastAsia"/>
          <w:color w:val="FF0000"/>
        </w:rPr>
        <w:t>は、</w:t>
      </w:r>
      <w:r>
        <w:rPr>
          <w:rFonts w:hint="eastAsia"/>
          <w:color w:val="FF0000"/>
        </w:rPr>
        <w:t>再度企業IDの削除～再登録が必要で</w:t>
      </w:r>
      <w:r w:rsidRPr="00FD7C8D">
        <w:rPr>
          <w:color w:val="FF0000"/>
        </w:rPr>
        <w:t>す。</w:t>
      </w:r>
    </w:p>
    <w:p w14:paraId="3A2BDC7C" w14:textId="3B7735AE" w:rsidR="00E74797" w:rsidRPr="008C5394" w:rsidRDefault="00142C19" w:rsidP="00142C19">
      <w:pPr>
        <w:autoSpaceDE w:val="0"/>
        <w:autoSpaceDN w:val="0"/>
        <w:adjustRightInd w:val="0"/>
        <w:ind w:firstLineChars="100" w:firstLine="210"/>
        <w:jc w:val="left"/>
      </w:pPr>
      <w:r w:rsidRPr="008C5394">
        <w:rPr>
          <w:rFonts w:hint="eastAsia"/>
        </w:rPr>
        <w:t xml:space="preserve">　</w:t>
      </w:r>
      <w:r w:rsidR="000975ED" w:rsidRPr="00142C19">
        <w:rPr>
          <w:rFonts w:hint="eastAsia"/>
          <w:b/>
          <w:bCs/>
          <w:spacing w:val="32"/>
          <w:kern w:val="0"/>
          <w:fitText w:val="1155" w:id="-2051768318"/>
        </w:rPr>
        <w:t>ルビ種別</w:t>
      </w:r>
      <w:r w:rsidR="000975ED" w:rsidRPr="00142C19">
        <w:rPr>
          <w:rFonts w:hint="eastAsia"/>
          <w:b/>
          <w:bCs/>
          <w:fitText w:val="1155" w:id="-2051768318"/>
        </w:rPr>
        <w:t>：</w:t>
      </w:r>
      <w:r w:rsidR="000975ED" w:rsidRPr="008C5394">
        <w:rPr>
          <w:rFonts w:hint="eastAsia"/>
        </w:rPr>
        <w:t xml:space="preserve">　</w:t>
      </w:r>
      <w:r>
        <w:rPr>
          <w:rFonts w:hint="eastAsia"/>
        </w:rPr>
        <w:t>次</w:t>
      </w:r>
      <w:r w:rsidR="000975ED" w:rsidRPr="008C5394">
        <w:t>の5種より選択します。</w:t>
      </w:r>
    </w:p>
    <w:p w14:paraId="3FB661B4" w14:textId="77777777" w:rsidR="00E74797" w:rsidRPr="008C5394" w:rsidRDefault="000975ED" w:rsidP="00F37644">
      <w:pPr>
        <w:autoSpaceDE w:val="0"/>
        <w:autoSpaceDN w:val="0"/>
        <w:adjustRightInd w:val="0"/>
        <w:ind w:leftChars="800" w:left="1680"/>
        <w:jc w:val="left"/>
      </w:pPr>
      <w:r w:rsidRPr="008C5394">
        <w:t>・</w:t>
      </w:r>
      <w:r w:rsidRPr="008C5394">
        <w:rPr>
          <w:rFonts w:hint="eastAsia"/>
        </w:rPr>
        <w:t xml:space="preserve">　</w:t>
      </w:r>
      <w:r w:rsidRPr="008C5394">
        <w:t>漢字1 文字に対して中央（旧モノルビ）</w:t>
      </w:r>
    </w:p>
    <w:p w14:paraId="52CF1C5E" w14:textId="77777777" w:rsidR="00E74797" w:rsidRPr="008C5394" w:rsidRDefault="000975ED" w:rsidP="00F37644">
      <w:pPr>
        <w:autoSpaceDE w:val="0"/>
        <w:autoSpaceDN w:val="0"/>
        <w:adjustRightInd w:val="0"/>
        <w:ind w:leftChars="800" w:left="1680"/>
        <w:jc w:val="left"/>
      </w:pPr>
      <w:r w:rsidRPr="008C5394">
        <w:t>・</w:t>
      </w:r>
      <w:r w:rsidRPr="008C5394">
        <w:rPr>
          <w:rFonts w:hint="eastAsia"/>
        </w:rPr>
        <w:t xml:space="preserve">　</w:t>
      </w:r>
      <w:r w:rsidRPr="008C5394">
        <w:t>氏名全体に対して中央</w:t>
      </w:r>
    </w:p>
    <w:p w14:paraId="6E802427" w14:textId="77777777" w:rsidR="00E74797" w:rsidRPr="008C5394" w:rsidRDefault="000975ED" w:rsidP="00F37644">
      <w:pPr>
        <w:autoSpaceDE w:val="0"/>
        <w:autoSpaceDN w:val="0"/>
        <w:adjustRightInd w:val="0"/>
        <w:ind w:leftChars="800" w:left="1680"/>
        <w:jc w:val="left"/>
      </w:pPr>
      <w:r w:rsidRPr="008C5394">
        <w:t>・</w:t>
      </w:r>
      <w:r w:rsidRPr="008C5394">
        <w:rPr>
          <w:rFonts w:hint="eastAsia"/>
        </w:rPr>
        <w:t xml:space="preserve">　</w:t>
      </w:r>
      <w:r w:rsidRPr="008C5394">
        <w:t>氏名それぞれに対して中央</w:t>
      </w:r>
    </w:p>
    <w:p w14:paraId="44F7DC7C" w14:textId="77777777" w:rsidR="00E74797" w:rsidRPr="008C5394" w:rsidRDefault="000975ED" w:rsidP="00F37644">
      <w:pPr>
        <w:autoSpaceDE w:val="0"/>
        <w:autoSpaceDN w:val="0"/>
        <w:adjustRightInd w:val="0"/>
        <w:ind w:leftChars="800" w:left="1680"/>
        <w:jc w:val="left"/>
      </w:pPr>
      <w:r w:rsidRPr="008C5394">
        <w:t>・</w:t>
      </w:r>
      <w:r w:rsidRPr="008C5394">
        <w:rPr>
          <w:rFonts w:hint="eastAsia"/>
        </w:rPr>
        <w:t xml:space="preserve">　</w:t>
      </w:r>
      <w:r w:rsidRPr="008C5394">
        <w:t>氏名それぞれに対して頭揃え</w:t>
      </w:r>
    </w:p>
    <w:p w14:paraId="73D265AC" w14:textId="77777777" w:rsidR="00E74797" w:rsidRPr="008C5394" w:rsidRDefault="000975ED" w:rsidP="00F37644">
      <w:pPr>
        <w:autoSpaceDE w:val="0"/>
        <w:autoSpaceDN w:val="0"/>
        <w:adjustRightInd w:val="0"/>
        <w:ind w:leftChars="800" w:left="1680"/>
        <w:jc w:val="left"/>
      </w:pPr>
      <w:r w:rsidRPr="008C5394">
        <w:t>・</w:t>
      </w:r>
      <w:r w:rsidRPr="008C5394">
        <w:rPr>
          <w:rFonts w:hint="eastAsia"/>
        </w:rPr>
        <w:t xml:space="preserve">　</w:t>
      </w:r>
      <w:r w:rsidRPr="008C5394">
        <w:t>定義に依存（ノーマルルビ）</w:t>
      </w:r>
    </w:p>
    <w:p w14:paraId="2B0B0ED4" w14:textId="77777777" w:rsidR="00142C19" w:rsidRDefault="000975ED" w:rsidP="00F37644">
      <w:pPr>
        <w:autoSpaceDE w:val="0"/>
        <w:autoSpaceDN w:val="0"/>
        <w:adjustRightInd w:val="0"/>
        <w:ind w:leftChars="800" w:left="2026" w:hangingChars="165" w:hanging="346"/>
        <w:jc w:val="left"/>
      </w:pPr>
      <w:r w:rsidRPr="008C5394">
        <w:rPr>
          <w:rFonts w:hint="eastAsia"/>
        </w:rPr>
        <w:t>※</w:t>
      </w:r>
      <w:r w:rsidRPr="008C5394">
        <w:t>［氏名全体に対して中央］</w:t>
      </w:r>
      <w:r w:rsidR="003C2C75">
        <w:t>または</w:t>
      </w:r>
      <w:r w:rsidRPr="008C5394">
        <w:t>［氏名それぞれに対して中央］を指定した場合</w:t>
      </w:r>
      <w:r w:rsidR="00142C19">
        <w:rPr>
          <w:rFonts w:hint="eastAsia"/>
        </w:rPr>
        <w:t>の有効です。</w:t>
      </w:r>
    </w:p>
    <w:p w14:paraId="69937583" w14:textId="1C4C0290" w:rsidR="00E74797" w:rsidRPr="008C5394" w:rsidRDefault="00142C19" w:rsidP="00F37644">
      <w:pPr>
        <w:autoSpaceDE w:val="0"/>
        <w:autoSpaceDN w:val="0"/>
        <w:adjustRightInd w:val="0"/>
        <w:ind w:leftChars="800" w:left="1680"/>
        <w:jc w:val="left"/>
      </w:pPr>
      <w:r>
        <w:rPr>
          <w:rFonts w:hint="eastAsia"/>
        </w:rPr>
        <w:t>姓名幅</w:t>
      </w:r>
      <w:r w:rsidR="000975ED" w:rsidRPr="008C5394">
        <w:t>に対するルビの幅を％で指定して下さい。</w:t>
      </w:r>
    </w:p>
    <w:p w14:paraId="0E0EA6D3" w14:textId="44E74DB2" w:rsidR="00FB492C" w:rsidRPr="00FD7C8D" w:rsidRDefault="00FB492C" w:rsidP="00FB492C">
      <w:pPr>
        <w:ind w:leftChars="165" w:left="346"/>
        <w:rPr>
          <w:color w:val="FF0000"/>
        </w:rPr>
      </w:pPr>
      <w:r w:rsidRPr="00FD7C8D">
        <w:rPr>
          <w:rFonts w:hint="eastAsia"/>
          <w:color w:val="FF0000"/>
        </w:rPr>
        <w:t>※</w:t>
      </w:r>
      <w:r w:rsidRPr="00FD7C8D">
        <w:rPr>
          <w:color w:val="FF0000"/>
        </w:rPr>
        <w:t>企業登録後</w:t>
      </w:r>
      <w:r>
        <w:rPr>
          <w:rFonts w:hint="eastAsia"/>
          <w:color w:val="FF0000"/>
        </w:rPr>
        <w:t>は変更できません。変更</w:t>
      </w:r>
      <w:r w:rsidRPr="00FD7C8D">
        <w:rPr>
          <w:color w:val="FF0000"/>
        </w:rPr>
        <w:t>する際に</w:t>
      </w:r>
      <w:r w:rsidRPr="00FD7C8D">
        <w:rPr>
          <w:rFonts w:hint="eastAsia"/>
          <w:color w:val="FF0000"/>
        </w:rPr>
        <w:t>は、</w:t>
      </w:r>
      <w:r>
        <w:rPr>
          <w:rFonts w:hint="eastAsia"/>
          <w:color w:val="FF0000"/>
        </w:rPr>
        <w:t>再度企業IDの削除～再登録が必要で</w:t>
      </w:r>
      <w:r w:rsidRPr="00FD7C8D">
        <w:rPr>
          <w:color w:val="FF0000"/>
        </w:rPr>
        <w:t>す。</w:t>
      </w:r>
    </w:p>
    <w:p w14:paraId="2D64B70F" w14:textId="31B48E72" w:rsidR="0091601C" w:rsidRPr="0091601C" w:rsidRDefault="0091601C" w:rsidP="0091601C">
      <w:pPr>
        <w:rPr>
          <w:b/>
          <w:bCs/>
          <w:w w:val="85"/>
          <w:kern w:val="0"/>
        </w:rPr>
      </w:pPr>
      <w:r w:rsidRPr="008C5394">
        <w:rPr>
          <w:rFonts w:hint="eastAsia"/>
        </w:rPr>
        <w:t xml:space="preserve">　</w:t>
      </w:r>
      <w:r w:rsidR="000975ED" w:rsidRPr="0091601C">
        <w:rPr>
          <w:rFonts w:hint="eastAsia"/>
          <w:b/>
          <w:bCs/>
          <w:kern w:val="0"/>
        </w:rPr>
        <w:t>名刺新規作成時社員マスタの</w:t>
      </w:r>
    </w:p>
    <w:p w14:paraId="59101082" w14:textId="05E2AE0D" w:rsidR="00E74797" w:rsidRPr="008C5394" w:rsidRDefault="000975ED" w:rsidP="0091601C">
      <w:pPr>
        <w:ind w:left="3119" w:hanging="1986"/>
      </w:pPr>
      <w:r w:rsidRPr="0091601C">
        <w:rPr>
          <w:rFonts w:hint="eastAsia"/>
          <w:b/>
          <w:bCs/>
          <w:kern w:val="0"/>
        </w:rPr>
        <w:t>メールアドレス引用：</w:t>
      </w:r>
      <w:r w:rsidRPr="008C5394">
        <w:rPr>
          <w:rFonts w:hint="eastAsia"/>
        </w:rPr>
        <w:t xml:space="preserve">　社員マスタで登録したメールアドレス</w:t>
      </w:r>
      <w:r w:rsidR="00142C19">
        <w:rPr>
          <w:rFonts w:hint="eastAsia"/>
        </w:rPr>
        <w:t>を名刺データ編集画面で</w:t>
      </w:r>
      <w:r w:rsidRPr="008C5394">
        <w:rPr>
          <w:rFonts w:hint="eastAsia"/>
        </w:rPr>
        <w:t>引用</w:t>
      </w:r>
      <w:r w:rsidR="0091601C">
        <w:rPr>
          <w:rFonts w:hint="eastAsia"/>
        </w:rPr>
        <w:t>［</w:t>
      </w:r>
      <w:r w:rsidRPr="008C5394">
        <w:rPr>
          <w:rFonts w:hint="eastAsia"/>
        </w:rPr>
        <w:t>する／しない</w:t>
      </w:r>
      <w:r w:rsidR="0091601C">
        <w:rPr>
          <w:rFonts w:hint="eastAsia"/>
        </w:rPr>
        <w:t>］</w:t>
      </w:r>
      <w:r w:rsidRPr="008C5394">
        <w:rPr>
          <w:rFonts w:hint="eastAsia"/>
        </w:rPr>
        <w:t>を選択します。</w:t>
      </w:r>
    </w:p>
    <w:p w14:paraId="585636F9" w14:textId="2329ACA4" w:rsidR="00E74797" w:rsidRPr="008C5394" w:rsidRDefault="000975ED" w:rsidP="0091601C">
      <w:pPr>
        <w:ind w:leftChars="88" w:left="3163" w:hangingChars="1418" w:hanging="2978"/>
      </w:pPr>
      <w:r w:rsidRPr="008C5394">
        <w:rPr>
          <w:rFonts w:hint="eastAsia"/>
        </w:rPr>
        <w:t>※＠マーク以降</w:t>
      </w:r>
      <w:r w:rsidR="0091601C">
        <w:rPr>
          <w:rFonts w:hint="eastAsia"/>
        </w:rPr>
        <w:t>のみ</w:t>
      </w:r>
      <w:r w:rsidRPr="008C5394">
        <w:rPr>
          <w:rFonts w:hint="eastAsia"/>
        </w:rPr>
        <w:t>引用しない</w:t>
      </w:r>
      <w:r w:rsidR="0091601C">
        <w:rPr>
          <w:rFonts w:hint="eastAsia"/>
        </w:rPr>
        <w:t>：　パターンファイル内にドメイン名を接尾文字等で設定する場合は</w:t>
      </w:r>
      <w:r w:rsidRPr="008C5394">
        <w:rPr>
          <w:rFonts w:hint="eastAsia"/>
        </w:rPr>
        <w:t>、チェック</w:t>
      </w:r>
      <w:r w:rsidR="0091601C">
        <w:rPr>
          <w:rFonts w:hint="eastAsia"/>
        </w:rPr>
        <w:t>することにより、ユーザー名部分のみ引用します</w:t>
      </w:r>
      <w:r w:rsidRPr="008C5394">
        <w:rPr>
          <w:rFonts w:hint="eastAsia"/>
        </w:rPr>
        <w:t>。</w:t>
      </w:r>
    </w:p>
    <w:p w14:paraId="7E87CFEF" w14:textId="0DB513AC" w:rsidR="00E74797" w:rsidRPr="008C5394" w:rsidRDefault="0034440B">
      <w:r>
        <w:rPr>
          <w:noProof/>
        </w:rPr>
        <mc:AlternateContent>
          <mc:Choice Requires="wpg">
            <w:drawing>
              <wp:anchor distT="0" distB="0" distL="114300" distR="114300" simplePos="0" relativeHeight="251300864" behindDoc="0" locked="0" layoutInCell="1" allowOverlap="1" wp14:anchorId="76C07257" wp14:editId="3D27217D">
                <wp:simplePos x="0" y="0"/>
                <wp:positionH relativeFrom="column">
                  <wp:posOffset>7505</wp:posOffset>
                </wp:positionH>
                <wp:positionV relativeFrom="paragraph">
                  <wp:posOffset>259138</wp:posOffset>
                </wp:positionV>
                <wp:extent cx="4349807" cy="1098550"/>
                <wp:effectExtent l="0" t="0" r="12700" b="25400"/>
                <wp:wrapTopAndBottom/>
                <wp:docPr id="5084" name="グループ化 5084"/>
                <wp:cNvGraphicFramePr/>
                <a:graphic xmlns:a="http://schemas.openxmlformats.org/drawingml/2006/main">
                  <a:graphicData uri="http://schemas.microsoft.com/office/word/2010/wordprocessingGroup">
                    <wpg:wgp>
                      <wpg:cNvGrpSpPr/>
                      <wpg:grpSpPr>
                        <a:xfrm>
                          <a:off x="0" y="0"/>
                          <a:ext cx="4349807" cy="1098550"/>
                          <a:chOff x="0" y="0"/>
                          <a:chExt cx="4349807" cy="1098550"/>
                        </a:xfrm>
                      </wpg:grpSpPr>
                      <pic:pic xmlns:pic="http://schemas.openxmlformats.org/drawingml/2006/picture">
                        <pic:nvPicPr>
                          <pic:cNvPr id="5083" name="図 5083"/>
                          <pic:cNvPicPr>
                            <a:picLocks noChangeAspect="1"/>
                          </pic:cNvPicPr>
                        </pic:nvPicPr>
                        <pic:blipFill>
                          <a:blip r:embed="rId275">
                            <a:extLst>
                              <a:ext uri="{28A0092B-C50C-407E-A947-70E740481C1C}">
                                <a14:useLocalDpi xmlns:a14="http://schemas.microsoft.com/office/drawing/2010/main" val="0"/>
                              </a:ext>
                            </a:extLst>
                          </a:blip>
                          <a:stretch>
                            <a:fillRect/>
                          </a:stretch>
                        </pic:blipFill>
                        <pic:spPr>
                          <a:xfrm>
                            <a:off x="12122" y="19050"/>
                            <a:ext cx="4337685" cy="1079500"/>
                          </a:xfrm>
                          <a:prstGeom prst="rect">
                            <a:avLst/>
                          </a:prstGeom>
                          <a:ln>
                            <a:solidFill>
                              <a:schemeClr val="tx1"/>
                            </a:solidFill>
                          </a:ln>
                        </pic:spPr>
                      </pic:pic>
                      <wps:wsp>
                        <wps:cNvPr id="4686"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B3863"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g:wgp>
                  </a:graphicData>
                </a:graphic>
              </wp:anchor>
            </w:drawing>
          </mc:Choice>
          <mc:Fallback>
            <w:pict>
              <v:group w14:anchorId="76C07257" id="グループ化 5084" o:spid="_x0000_s2444" style="position:absolute;left:0;text-align:left;margin-left:.6pt;margin-top:20.4pt;width:342.5pt;height:86.5pt;z-index:251300864" coordsize="43498,10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">
                <v:shape id="図 5083" o:spid="_x0000_s2445" type="#_x0000_t75" style="position:absolute;left:121;top:190;width:43377;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" stroked="t" strokecolor="black [3213]">
                  <v:imagedata r:id="rId276" o:title=""/>
                  <v:path arrowok="t"/>
                </v:shape>
                <v:shape id="_x0000_s2446"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" filled="f" stroked="f" strokeweight=".5pt">
                  <v:textbox inset=".2mm,0,0,0">
                    <w:txbxContent>
                      <w:p w14:paraId="025B3863" w14:textId="77777777" w:rsidR="003E6FB3" w:rsidRDefault="003E6FB3">
                        <w:pPr>
                          <w:spacing w:line="240" w:lineRule="exact"/>
                          <w:rPr>
                            <w:sz w:val="20"/>
                          </w:rPr>
                        </w:pPr>
                        <w:r>
                          <w:rPr>
                            <w:rFonts w:hint="eastAsia"/>
                            <w:color w:val="FF0000"/>
                            <w:sz w:val="20"/>
                          </w:rPr>
                          <w:t>⑫</w:t>
                        </w:r>
                      </w:p>
                    </w:txbxContent>
                  </v:textbox>
                </v:shape>
                <w10:wrap type="topAndBottom"/>
              </v:group>
            </w:pict>
          </mc:Fallback>
        </mc:AlternateContent>
      </w:r>
    </w:p>
    <w:p w14:paraId="3B411017" w14:textId="3ED3EF8C" w:rsidR="00E74797" w:rsidRPr="008C5394" w:rsidRDefault="000975ED">
      <w:r w:rsidRPr="008C5394">
        <w:rPr>
          <w:rFonts w:hint="eastAsia"/>
        </w:rPr>
        <w:t xml:space="preserve">⑫　</w:t>
      </w:r>
      <w:r w:rsidRPr="008C5394">
        <w:rPr>
          <w:rFonts w:hint="eastAsia"/>
          <w:b/>
          <w:w w:val="97"/>
          <w:kern w:val="0"/>
          <w:fitText w:val="1533" w:id="935"/>
        </w:rPr>
        <w:t>注文に関する設</w:t>
      </w:r>
      <w:r w:rsidRPr="008C5394">
        <w:rPr>
          <w:rFonts w:hint="eastAsia"/>
          <w:b/>
          <w:spacing w:val="5"/>
          <w:w w:val="97"/>
          <w:kern w:val="0"/>
          <w:fitText w:val="1533" w:id="935"/>
        </w:rPr>
        <w:t>定</w:t>
      </w:r>
      <w:r w:rsidRPr="008C5394">
        <w:rPr>
          <w:rFonts w:hint="eastAsia"/>
          <w:b/>
        </w:rPr>
        <w:t>：</w:t>
      </w:r>
      <w:r w:rsidRPr="008C5394">
        <w:rPr>
          <w:rFonts w:hint="eastAsia"/>
        </w:rPr>
        <w:t xml:space="preserve">　選択できる注文数を指定します。</w:t>
      </w:r>
    </w:p>
    <w:p w14:paraId="49B3029F" w14:textId="153416CF" w:rsidR="0091601C" w:rsidRPr="008C5394" w:rsidRDefault="0091601C" w:rsidP="0091601C">
      <w:pPr>
        <w:ind w:leftChars="131" w:left="3467" w:hangingChars="1520" w:hanging="3192"/>
      </w:pPr>
      <w:r w:rsidRPr="008C5394">
        <w:rPr>
          <w:rFonts w:hint="eastAsia"/>
        </w:rPr>
        <w:t xml:space="preserve">　</w:t>
      </w:r>
      <w:r w:rsidR="000975ED" w:rsidRPr="00F71951">
        <w:rPr>
          <w:rFonts w:hint="eastAsia"/>
          <w:b/>
          <w:bCs/>
          <w:w w:val="89"/>
          <w:kern w:val="0"/>
          <w:fitText w:val="2940" w:id="-2051764224"/>
        </w:rPr>
        <w:t>注文数プルダウン選択で表示する値</w:t>
      </w:r>
      <w:r w:rsidR="000975ED" w:rsidRPr="00F71951">
        <w:rPr>
          <w:rFonts w:hint="eastAsia"/>
          <w:b/>
          <w:bCs/>
          <w:spacing w:val="8"/>
          <w:w w:val="89"/>
          <w:kern w:val="0"/>
          <w:fitText w:val="2940" w:id="-2051764224"/>
        </w:rPr>
        <w:t>：</w:t>
      </w:r>
      <w:r w:rsidR="000975ED" w:rsidRPr="008C5394">
        <w:rPr>
          <w:rFonts w:hint="eastAsia"/>
        </w:rPr>
        <w:t xml:space="preserve">　名刺注文申請時にドロップダウンリストで選択できる注文単位数を入力します。</w:t>
      </w:r>
      <w:r>
        <w:rPr>
          <w:rFonts w:hint="eastAsia"/>
        </w:rPr>
        <w:t>（半角数字のみ設定可）</w:t>
      </w:r>
    </w:p>
    <w:p w14:paraId="0393E76E" w14:textId="77777777" w:rsidR="00E74797" w:rsidRPr="008C5394" w:rsidRDefault="00E74797"/>
    <w:p w14:paraId="5C220CCB" w14:textId="77777777" w:rsidR="00E74797" w:rsidRPr="008C5394" w:rsidRDefault="00E74797"/>
    <w:p w14:paraId="2151AA69" w14:textId="77777777" w:rsidR="00E74797" w:rsidRPr="008C5394" w:rsidRDefault="000975ED">
      <w:r w:rsidRPr="008C5394">
        <w:rPr>
          <w:rFonts w:hint="eastAsia"/>
        </w:rPr>
        <w:br w:type="page"/>
      </w:r>
    </w:p>
    <w:p w14:paraId="550341F4" w14:textId="6B60F445" w:rsidR="00E74797" w:rsidRPr="008C5394" w:rsidRDefault="0034440B">
      <w:pPr>
        <w:autoSpaceDE w:val="0"/>
        <w:autoSpaceDN w:val="0"/>
        <w:adjustRightInd w:val="0"/>
        <w:jc w:val="left"/>
      </w:pPr>
      <w:r>
        <w:rPr>
          <w:rFonts w:hint="eastAsia"/>
          <w:noProof/>
        </w:rPr>
        <mc:AlternateContent>
          <mc:Choice Requires="wpg">
            <w:drawing>
              <wp:anchor distT="0" distB="0" distL="114300" distR="114300" simplePos="0" relativeHeight="251303936" behindDoc="0" locked="0" layoutInCell="1" allowOverlap="1" wp14:anchorId="49E7BB19" wp14:editId="213C85F7">
                <wp:simplePos x="0" y="0"/>
                <wp:positionH relativeFrom="margin">
                  <wp:align>left</wp:align>
                </wp:positionH>
                <wp:positionV relativeFrom="paragraph">
                  <wp:posOffset>231</wp:posOffset>
                </wp:positionV>
                <wp:extent cx="4337685" cy="3158490"/>
                <wp:effectExtent l="19050" t="0" r="24765" b="22860"/>
                <wp:wrapTopAndBottom/>
                <wp:docPr id="5086" name="グループ化 5086"/>
                <wp:cNvGraphicFramePr/>
                <a:graphic xmlns:a="http://schemas.openxmlformats.org/drawingml/2006/main">
                  <a:graphicData uri="http://schemas.microsoft.com/office/word/2010/wordprocessingGroup">
                    <wpg:wgp>
                      <wpg:cNvGrpSpPr/>
                      <wpg:grpSpPr>
                        <a:xfrm>
                          <a:off x="0" y="0"/>
                          <a:ext cx="4337685" cy="3158490"/>
                          <a:chOff x="0" y="0"/>
                          <a:chExt cx="4337685" cy="3158490"/>
                        </a:xfrm>
                      </wpg:grpSpPr>
                      <pic:pic xmlns:pic="http://schemas.openxmlformats.org/drawingml/2006/picture">
                        <pic:nvPicPr>
                          <pic:cNvPr id="5085" name="図 5085"/>
                          <pic:cNvPicPr>
                            <a:picLocks noChangeAspect="1"/>
                          </pic:cNvPicPr>
                        </pic:nvPicPr>
                        <pic:blipFill>
                          <a:blip r:embed="rId277">
                            <a:extLst>
                              <a:ext uri="{28A0092B-C50C-407E-A947-70E740481C1C}">
                                <a14:useLocalDpi xmlns:a14="http://schemas.microsoft.com/office/drawing/2010/main" val="0"/>
                              </a:ext>
                            </a:extLst>
                          </a:blip>
                          <a:stretch>
                            <a:fillRect/>
                          </a:stretch>
                        </pic:blipFill>
                        <pic:spPr>
                          <a:xfrm>
                            <a:off x="0" y="19050"/>
                            <a:ext cx="4337685" cy="3139440"/>
                          </a:xfrm>
                          <a:prstGeom prst="rect">
                            <a:avLst/>
                          </a:prstGeom>
                          <a:ln>
                            <a:solidFill>
                              <a:schemeClr val="tx1"/>
                            </a:solidFill>
                          </a:ln>
                        </pic:spPr>
                      </pic:pic>
                      <wps:wsp>
                        <wps:cNvPr id="4689" name="オブジェクト 0"/>
                        <wps:cNvSpPr txBox="1"/>
                        <wps:spPr>
                          <a:xfrm>
                            <a:off x="1732"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0AB7FC" w14:textId="77777777" w:rsidR="003E6FB3" w:rsidRDefault="003E6FB3">
                              <w:pPr>
                                <w:spacing w:line="240" w:lineRule="exact"/>
                                <w:rPr>
                                  <w:sz w:val="20"/>
                                </w:rPr>
                              </w:pPr>
                              <w:r>
                                <w:rPr>
                                  <w:rFonts w:hint="eastAsia"/>
                                  <w:color w:val="FF0000"/>
                                  <w:sz w:val="20"/>
                                </w:rPr>
                                <w:t>⑬</w:t>
                              </w:r>
                            </w:p>
                          </w:txbxContent>
                        </wps:txbx>
                        <wps:bodyPr vertOverflow="overflow" horzOverflow="overflow" wrap="square" lIns="7200" tIns="0" rIns="0" bIns="0"/>
                      </wps:wsp>
                    </wpg:wgp>
                  </a:graphicData>
                </a:graphic>
              </wp:anchor>
            </w:drawing>
          </mc:Choice>
          <mc:Fallback>
            <w:pict>
              <v:group w14:anchorId="49E7BB19" id="グループ化 5086" o:spid="_x0000_s2447" style="position:absolute;margin-left:0;margin-top:0;width:341.55pt;height:248.7pt;z-index:251303936;mso-position-horizontal:left;mso-position-horizontal-relative:margin" coordsize="43376,31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">
                <v:shape id="図 5085" o:spid="_x0000_s2448" type="#_x0000_t75" style="position:absolute;top:190;width:43376;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" stroked="t" strokecolor="black [3213]">
                  <v:imagedata r:id="rId278" o:title=""/>
                  <v:path arrowok="t"/>
                </v:shape>
                <v:shape id="_x0000_s2449" type="#_x0000_t202" style="position:absolute;left:1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" filled="f" stroked="f" strokeweight=".5pt">
                  <v:textbox inset=".2mm,0,0,0">
                    <w:txbxContent>
                      <w:p w14:paraId="270AB7FC" w14:textId="77777777" w:rsidR="003E6FB3" w:rsidRDefault="003E6FB3">
                        <w:pPr>
                          <w:spacing w:line="240" w:lineRule="exact"/>
                          <w:rPr>
                            <w:sz w:val="20"/>
                          </w:rPr>
                        </w:pPr>
                        <w:r>
                          <w:rPr>
                            <w:rFonts w:hint="eastAsia"/>
                            <w:color w:val="FF0000"/>
                            <w:sz w:val="20"/>
                          </w:rPr>
                          <w:t>⑬</w:t>
                        </w:r>
                      </w:p>
                    </w:txbxContent>
                  </v:textbox>
                </v:shape>
                <w10:wrap type="topAndBottom" anchorx="margin"/>
              </v:group>
            </w:pict>
          </mc:Fallback>
        </mc:AlternateContent>
      </w:r>
      <w:r w:rsidR="000975ED" w:rsidRPr="008C5394">
        <w:rPr>
          <w:rFonts w:hint="eastAsia"/>
        </w:rPr>
        <w:t xml:space="preserve">⑬　</w:t>
      </w:r>
      <w:r w:rsidR="000975ED" w:rsidRPr="008C5394">
        <w:rPr>
          <w:rFonts w:hint="eastAsia"/>
          <w:b/>
        </w:rPr>
        <w:t>管理者メニューの設定：</w:t>
      </w:r>
      <w:r w:rsidR="000975ED" w:rsidRPr="008C5394">
        <w:rPr>
          <w:rFonts w:hint="eastAsia"/>
        </w:rPr>
        <w:t xml:space="preserve">　</w:t>
      </w:r>
      <w:r w:rsidR="000975ED" w:rsidRPr="008C5394">
        <w:t>管理者権限でログインした際の一部メニューについて、</w:t>
      </w:r>
      <w:r w:rsidR="0091601C">
        <w:rPr>
          <w:rFonts w:hint="eastAsia"/>
        </w:rPr>
        <w:t>［</w:t>
      </w:r>
      <w:r w:rsidR="000975ED" w:rsidRPr="008C5394">
        <w:t>表示</w:t>
      </w:r>
      <w:r w:rsidR="000975ED" w:rsidRPr="008C5394">
        <w:rPr>
          <w:rFonts w:hint="eastAsia"/>
        </w:rPr>
        <w:t>／</w:t>
      </w:r>
      <w:r w:rsidR="000975ED" w:rsidRPr="008C5394">
        <w:t>非表示</w:t>
      </w:r>
      <w:r w:rsidR="0091601C">
        <w:rPr>
          <w:rFonts w:hint="eastAsia"/>
        </w:rPr>
        <w:t>］</w:t>
      </w:r>
      <w:r w:rsidR="000975ED" w:rsidRPr="008C5394">
        <w:t>設定</w:t>
      </w:r>
      <w:r w:rsidR="0091601C">
        <w:rPr>
          <w:rFonts w:hint="eastAsia"/>
        </w:rPr>
        <w:t>を行います</w:t>
      </w:r>
      <w:r w:rsidR="000975ED" w:rsidRPr="008C5394">
        <w:t>。</w:t>
      </w:r>
    </w:p>
    <w:p w14:paraId="614110E4" w14:textId="2E001AE2" w:rsidR="00E74797" w:rsidRPr="008C5394" w:rsidRDefault="0091601C" w:rsidP="0091601C">
      <w:pPr>
        <w:ind w:firstLineChars="100" w:firstLine="210"/>
        <w:jc w:val="left"/>
      </w:pPr>
      <w:r w:rsidRPr="008C5394">
        <w:rPr>
          <w:rFonts w:hint="eastAsia"/>
        </w:rPr>
        <w:t xml:space="preserve">　</w:t>
      </w:r>
      <w:r w:rsidR="000975ED" w:rsidRPr="00F37644">
        <w:rPr>
          <w:rFonts w:hint="eastAsia"/>
          <w:b/>
          <w:bCs/>
          <w:w w:val="70"/>
          <w:kern w:val="0"/>
          <w:fitText w:val="960" w:id="936"/>
        </w:rPr>
        <w:t>名刺データ管理</w:t>
      </w:r>
      <w:r w:rsidR="000975ED" w:rsidRPr="0091601C">
        <w:rPr>
          <w:rFonts w:hint="eastAsia"/>
          <w:b/>
          <w:bCs/>
        </w:rPr>
        <w:t>：</w:t>
      </w:r>
      <w:r w:rsidR="000975ED" w:rsidRPr="008C5394">
        <w:rPr>
          <w:rFonts w:hint="eastAsia"/>
        </w:rPr>
        <w:t xml:space="preserve">　名刺データ管理メニュー</w:t>
      </w:r>
      <w:r w:rsidR="00F9602D">
        <w:rPr>
          <w:rFonts w:hint="eastAsia"/>
        </w:rPr>
        <w:t>の</w:t>
      </w:r>
      <w:r>
        <w:rPr>
          <w:rFonts w:hint="eastAsia"/>
        </w:rPr>
        <w:t>［</w:t>
      </w:r>
      <w:r w:rsidR="000975ED" w:rsidRPr="008C5394">
        <w:rPr>
          <w:rFonts w:hint="eastAsia"/>
        </w:rPr>
        <w:t>表示／非表示</w:t>
      </w:r>
      <w:r>
        <w:rPr>
          <w:rFonts w:hint="eastAsia"/>
        </w:rPr>
        <w:t>］</w:t>
      </w:r>
      <w:r w:rsidR="000975ED" w:rsidRPr="008C5394">
        <w:rPr>
          <w:rFonts w:hint="eastAsia"/>
        </w:rPr>
        <w:t>を選択します。</w:t>
      </w:r>
    </w:p>
    <w:p w14:paraId="4E4D6C8A" w14:textId="4A417AF3" w:rsidR="00E74797" w:rsidRPr="008C5394" w:rsidRDefault="000975ED" w:rsidP="00F9602D">
      <w:pPr>
        <w:ind w:leftChars="266" w:left="559"/>
      </w:pPr>
      <w:r w:rsidRPr="008C5394">
        <w:rPr>
          <w:rFonts w:hint="eastAsia"/>
        </w:rPr>
        <w:t>※</w:t>
      </w:r>
      <w:r w:rsidRPr="00F9602D">
        <w:rPr>
          <w:rFonts w:hint="eastAsia"/>
          <w:kern w:val="0"/>
        </w:rPr>
        <w:t>表示を選択</w:t>
      </w:r>
      <w:r w:rsidR="00F9602D" w:rsidRPr="00F9602D">
        <w:rPr>
          <w:rFonts w:hint="eastAsia"/>
          <w:kern w:val="0"/>
        </w:rPr>
        <w:t>：</w:t>
      </w:r>
      <w:r w:rsidR="00F37644">
        <w:rPr>
          <w:rFonts w:hint="eastAsia"/>
          <w:kern w:val="0"/>
        </w:rPr>
        <w:t xml:space="preserve">　</w:t>
      </w:r>
      <w:r w:rsidR="00F9602D">
        <w:rPr>
          <w:rFonts w:hint="eastAsia"/>
        </w:rPr>
        <w:t>・</w:t>
      </w:r>
      <w:r w:rsidRPr="008C5394">
        <w:rPr>
          <w:rFonts w:hint="eastAsia"/>
        </w:rPr>
        <w:t>インポート・エクスポート機能を表示しない場合はチェックを外してください。</w:t>
      </w:r>
    </w:p>
    <w:p w14:paraId="2654EBA0" w14:textId="34715927" w:rsidR="00E74797" w:rsidRPr="008C5394" w:rsidRDefault="00F9602D" w:rsidP="00F37644">
      <w:pPr>
        <w:ind w:firstLineChars="1000" w:firstLine="2100"/>
      </w:pPr>
      <w:r>
        <w:rPr>
          <w:rFonts w:hint="eastAsia"/>
        </w:rPr>
        <w:t>・</w:t>
      </w:r>
      <w:r w:rsidR="000975ED" w:rsidRPr="008C5394">
        <w:rPr>
          <w:rFonts w:hint="eastAsia"/>
        </w:rPr>
        <w:t>承認者権限</w:t>
      </w:r>
      <w:r>
        <w:rPr>
          <w:rFonts w:hint="eastAsia"/>
        </w:rPr>
        <w:t>に使用させる</w:t>
      </w:r>
      <w:r w:rsidR="000975ED" w:rsidRPr="008C5394">
        <w:rPr>
          <w:rFonts w:hint="eastAsia"/>
        </w:rPr>
        <w:t>場合は</w:t>
      </w:r>
      <w:r>
        <w:rPr>
          <w:rFonts w:hint="eastAsia"/>
        </w:rPr>
        <w:t>、承認者権限の</w:t>
      </w:r>
      <w:r w:rsidR="000975ED" w:rsidRPr="008C5394">
        <w:rPr>
          <w:rFonts w:hint="eastAsia"/>
        </w:rPr>
        <w:t>「管理マスタの表示」をチェックしてください。</w:t>
      </w:r>
    </w:p>
    <w:p w14:paraId="22E01A04" w14:textId="5EC1101C" w:rsidR="00E74797" w:rsidRPr="008C5394" w:rsidRDefault="00F9602D" w:rsidP="00F9602D">
      <w:pPr>
        <w:ind w:leftChars="482" w:left="1012" w:firstLineChars="510" w:firstLine="1071"/>
      </w:pPr>
      <w:r>
        <w:rPr>
          <w:rFonts w:hint="eastAsia"/>
        </w:rPr>
        <w:t>・</w:t>
      </w:r>
      <w:r w:rsidR="000975ED" w:rsidRPr="008C5394">
        <w:rPr>
          <w:rFonts w:hint="eastAsia"/>
        </w:rPr>
        <w:t>承認者権限にインポート・エクスポート機能を</w:t>
      </w:r>
      <w:r>
        <w:rPr>
          <w:rFonts w:hint="eastAsia"/>
        </w:rPr>
        <w:t>使用させる</w:t>
      </w:r>
      <w:r w:rsidR="000975ED" w:rsidRPr="008C5394">
        <w:rPr>
          <w:rFonts w:hint="eastAsia"/>
        </w:rPr>
        <w:t>場合はチェックしてください。</w:t>
      </w:r>
    </w:p>
    <w:p w14:paraId="0A52CA79" w14:textId="223B64CE" w:rsidR="00E74797" w:rsidRDefault="00F9602D" w:rsidP="00F9602D">
      <w:pPr>
        <w:ind w:firstLineChars="100" w:firstLine="210"/>
      </w:pPr>
      <w:r w:rsidRPr="008C5394">
        <w:rPr>
          <w:rFonts w:hint="eastAsia"/>
        </w:rPr>
        <w:t xml:space="preserve">　</w:t>
      </w:r>
      <w:r w:rsidR="000975ED" w:rsidRPr="00F9602D">
        <w:rPr>
          <w:rFonts w:hint="eastAsia"/>
          <w:b/>
          <w:bCs/>
          <w:spacing w:val="3"/>
          <w:kern w:val="0"/>
          <w:fitText w:val="1155" w:id="-2051761919"/>
        </w:rPr>
        <w:t>社員マスタ</w:t>
      </w:r>
      <w:r w:rsidR="000975ED" w:rsidRPr="00F9602D">
        <w:rPr>
          <w:rFonts w:hint="eastAsia"/>
          <w:b/>
          <w:bCs/>
          <w:spacing w:val="-4"/>
          <w:fitText w:val="1155" w:id="-2051761919"/>
        </w:rPr>
        <w:t>：</w:t>
      </w:r>
      <w:r w:rsidR="000975ED" w:rsidRPr="008C5394">
        <w:rPr>
          <w:rFonts w:hint="eastAsia"/>
        </w:rPr>
        <w:t xml:space="preserve">　社員マスタメニュー</w:t>
      </w:r>
      <w:r>
        <w:rPr>
          <w:rFonts w:hint="eastAsia"/>
        </w:rPr>
        <w:t>の［</w:t>
      </w:r>
      <w:r w:rsidR="000975ED" w:rsidRPr="008C5394">
        <w:rPr>
          <w:rFonts w:hint="eastAsia"/>
        </w:rPr>
        <w:t>表示／非表示</w:t>
      </w:r>
      <w:r>
        <w:rPr>
          <w:rFonts w:hint="eastAsia"/>
        </w:rPr>
        <w:t>］</w:t>
      </w:r>
      <w:r w:rsidR="000975ED" w:rsidRPr="008C5394">
        <w:rPr>
          <w:rFonts w:hint="eastAsia"/>
        </w:rPr>
        <w:t>を選択します。</w:t>
      </w:r>
    </w:p>
    <w:p w14:paraId="0CB34BC0" w14:textId="1FCFFAD8" w:rsidR="00F9602D" w:rsidRPr="008C5394" w:rsidRDefault="00F9602D" w:rsidP="00F37644">
      <w:pPr>
        <w:ind w:leftChars="266" w:left="559"/>
      </w:pPr>
      <w:r w:rsidRPr="008C5394">
        <w:rPr>
          <w:rFonts w:hint="eastAsia"/>
        </w:rPr>
        <w:t>※</w:t>
      </w:r>
      <w:r w:rsidRPr="00F9602D">
        <w:rPr>
          <w:rFonts w:hint="eastAsia"/>
          <w:kern w:val="0"/>
        </w:rPr>
        <w:t>表示を選択：</w:t>
      </w:r>
      <w:r>
        <w:rPr>
          <w:rFonts w:hint="eastAsia"/>
          <w:kern w:val="0"/>
        </w:rPr>
        <w:t>・</w:t>
      </w:r>
      <w:r w:rsidRPr="008C5394">
        <w:rPr>
          <w:rFonts w:hint="eastAsia"/>
        </w:rPr>
        <w:t>インポート・エクスポート機能を表示しない場合はチェックを外してください。</w:t>
      </w:r>
    </w:p>
    <w:p w14:paraId="77AFDEE6" w14:textId="14793C3E" w:rsidR="00E74797" w:rsidRPr="008C5394" w:rsidRDefault="00F9602D" w:rsidP="00F37644">
      <w:pPr>
        <w:ind w:leftChars="950" w:left="1995"/>
      </w:pPr>
      <w:r>
        <w:rPr>
          <w:rFonts w:hint="eastAsia"/>
        </w:rPr>
        <w:t>・</w:t>
      </w:r>
      <w:r w:rsidR="000975ED" w:rsidRPr="008C5394">
        <w:rPr>
          <w:rFonts w:hint="eastAsia"/>
        </w:rPr>
        <w:t>インポート・エクスポート機能を表示しない場合はチェックを外してください。</w:t>
      </w:r>
    </w:p>
    <w:p w14:paraId="3107257A" w14:textId="1F7393F9" w:rsidR="00E74797" w:rsidRPr="008C5394" w:rsidRDefault="00F9602D" w:rsidP="00F37644">
      <w:pPr>
        <w:ind w:leftChars="950" w:left="1995"/>
      </w:pPr>
      <w:r>
        <w:rPr>
          <w:rFonts w:hint="eastAsia"/>
        </w:rPr>
        <w:t>・</w:t>
      </w:r>
      <w:r w:rsidR="000975ED" w:rsidRPr="008C5394">
        <w:rPr>
          <w:rFonts w:hint="eastAsia"/>
        </w:rPr>
        <w:t>削除・インポート機能を表示しない場合はチェックを外してください。</w:t>
      </w:r>
    </w:p>
    <w:p w14:paraId="37F1ECA3" w14:textId="6F5020F4" w:rsidR="00F9602D" w:rsidRPr="008C5394" w:rsidRDefault="00F9602D" w:rsidP="00F37644">
      <w:pPr>
        <w:ind w:leftChars="950" w:left="1995"/>
      </w:pPr>
      <w:r>
        <w:rPr>
          <w:rFonts w:hint="eastAsia"/>
        </w:rPr>
        <w:t>・</w:t>
      </w:r>
      <w:r w:rsidRPr="008C5394">
        <w:rPr>
          <w:rFonts w:hint="eastAsia"/>
        </w:rPr>
        <w:t>承認者権限</w:t>
      </w:r>
      <w:r>
        <w:rPr>
          <w:rFonts w:hint="eastAsia"/>
        </w:rPr>
        <w:t>に使用させる</w:t>
      </w:r>
      <w:r w:rsidRPr="008C5394">
        <w:rPr>
          <w:rFonts w:hint="eastAsia"/>
        </w:rPr>
        <w:t>場合は</w:t>
      </w:r>
      <w:r>
        <w:rPr>
          <w:rFonts w:hint="eastAsia"/>
        </w:rPr>
        <w:t>、承認者権限の</w:t>
      </w:r>
      <w:r w:rsidRPr="008C5394">
        <w:rPr>
          <w:rFonts w:hint="eastAsia"/>
        </w:rPr>
        <w:t>「管理マスタの表示」をチェックしてください。</w:t>
      </w:r>
    </w:p>
    <w:p w14:paraId="09C7C5C4" w14:textId="2309EEA7" w:rsidR="00F9602D" w:rsidRPr="008C5394" w:rsidRDefault="00F9602D" w:rsidP="00F37644">
      <w:pPr>
        <w:ind w:leftChars="950" w:left="1995"/>
      </w:pPr>
      <w:r>
        <w:rPr>
          <w:rFonts w:hint="eastAsia"/>
        </w:rPr>
        <w:t>・</w:t>
      </w:r>
      <w:r w:rsidRPr="008C5394">
        <w:rPr>
          <w:rFonts w:hint="eastAsia"/>
        </w:rPr>
        <w:t>承認者権限にインポート・エクスポート機能を</w:t>
      </w:r>
      <w:r>
        <w:rPr>
          <w:rFonts w:hint="eastAsia"/>
        </w:rPr>
        <w:t>使用させる</w:t>
      </w:r>
      <w:r w:rsidRPr="008C5394">
        <w:rPr>
          <w:rFonts w:hint="eastAsia"/>
        </w:rPr>
        <w:t>場合はチェックしてください。</w:t>
      </w:r>
    </w:p>
    <w:p w14:paraId="7EB1AF4E" w14:textId="057A2110" w:rsidR="00E74797" w:rsidRPr="008C5394" w:rsidRDefault="00A06402" w:rsidP="00A06402">
      <w:pPr>
        <w:ind w:firstLineChars="100" w:firstLine="210"/>
      </w:pPr>
      <w:r w:rsidRPr="008C5394">
        <w:rPr>
          <w:rFonts w:hint="eastAsia"/>
        </w:rPr>
        <w:t xml:space="preserve">　</w:t>
      </w:r>
      <w:r w:rsidR="000975ED" w:rsidRPr="00A06402">
        <w:rPr>
          <w:rFonts w:hint="eastAsia"/>
          <w:b/>
          <w:bCs/>
          <w:w w:val="79"/>
          <w:kern w:val="0"/>
          <w:fitText w:val="960" w:id="938"/>
        </w:rPr>
        <w:t>パターンマス</w:t>
      </w:r>
      <w:r w:rsidR="000975ED" w:rsidRPr="00A06402">
        <w:rPr>
          <w:rFonts w:hint="eastAsia"/>
          <w:b/>
          <w:bCs/>
          <w:spacing w:val="1"/>
          <w:w w:val="79"/>
          <w:kern w:val="0"/>
          <w:fitText w:val="960" w:id="938"/>
        </w:rPr>
        <w:t>タ</w:t>
      </w:r>
      <w:r w:rsidR="000975ED" w:rsidRPr="00A06402">
        <w:rPr>
          <w:rFonts w:hint="eastAsia"/>
          <w:b/>
          <w:bCs/>
        </w:rPr>
        <w:t>：</w:t>
      </w:r>
      <w:r w:rsidR="000975ED" w:rsidRPr="008C5394">
        <w:rPr>
          <w:rFonts w:hint="eastAsia"/>
        </w:rPr>
        <w:t xml:space="preserve">　パターンマスタメニュー</w:t>
      </w:r>
      <w:r w:rsidR="00E44941">
        <w:rPr>
          <w:rFonts w:hint="eastAsia"/>
        </w:rPr>
        <w:t>の［</w:t>
      </w:r>
      <w:r w:rsidR="000975ED" w:rsidRPr="008C5394">
        <w:rPr>
          <w:rFonts w:hint="eastAsia"/>
        </w:rPr>
        <w:t>表示／非表示</w:t>
      </w:r>
      <w:r w:rsidR="00E44941">
        <w:rPr>
          <w:rFonts w:hint="eastAsia"/>
        </w:rPr>
        <w:t>］</w:t>
      </w:r>
      <w:r w:rsidR="000975ED" w:rsidRPr="008C5394">
        <w:rPr>
          <w:rFonts w:hint="eastAsia"/>
        </w:rPr>
        <w:t>を選択します。</w:t>
      </w:r>
    </w:p>
    <w:p w14:paraId="019F475D" w14:textId="570FCC3F" w:rsidR="00E74797" w:rsidRPr="008C5394" w:rsidRDefault="00A06402" w:rsidP="00A06402">
      <w:pPr>
        <w:ind w:firstLineChars="100" w:firstLine="210"/>
      </w:pPr>
      <w:r w:rsidRPr="008C5394">
        <w:rPr>
          <w:rFonts w:hint="eastAsia"/>
        </w:rPr>
        <w:t xml:space="preserve">　</w:t>
      </w:r>
      <w:r w:rsidR="000975ED" w:rsidRPr="00A06402">
        <w:rPr>
          <w:rFonts w:hint="eastAsia"/>
          <w:b/>
          <w:bCs/>
          <w:spacing w:val="7"/>
          <w:kern w:val="0"/>
          <w:fitText w:val="960" w:id="939"/>
        </w:rPr>
        <w:t>住所マス</w:t>
      </w:r>
      <w:r w:rsidR="000975ED" w:rsidRPr="00A06402">
        <w:rPr>
          <w:rFonts w:hint="eastAsia"/>
          <w:b/>
          <w:bCs/>
          <w:spacing w:val="-10"/>
          <w:kern w:val="0"/>
          <w:fitText w:val="960" w:id="939"/>
        </w:rPr>
        <w:t>タ</w:t>
      </w:r>
      <w:r w:rsidR="000975ED" w:rsidRPr="00A06402">
        <w:rPr>
          <w:rFonts w:hint="eastAsia"/>
          <w:b/>
          <w:bCs/>
        </w:rPr>
        <w:t>：</w:t>
      </w:r>
      <w:r w:rsidR="000975ED" w:rsidRPr="008C5394">
        <w:rPr>
          <w:rFonts w:hint="eastAsia"/>
        </w:rPr>
        <w:t xml:space="preserve">　住所マスタメニュー</w:t>
      </w:r>
      <w:r w:rsidR="00E44941">
        <w:rPr>
          <w:rFonts w:hint="eastAsia"/>
        </w:rPr>
        <w:t>の［</w:t>
      </w:r>
      <w:r w:rsidR="000975ED" w:rsidRPr="008C5394">
        <w:rPr>
          <w:rFonts w:hint="eastAsia"/>
        </w:rPr>
        <w:t>表示／非表示</w:t>
      </w:r>
      <w:r w:rsidR="00E44941">
        <w:rPr>
          <w:rFonts w:hint="eastAsia"/>
        </w:rPr>
        <w:t>］</w:t>
      </w:r>
      <w:r w:rsidR="000975ED" w:rsidRPr="008C5394">
        <w:rPr>
          <w:rFonts w:hint="eastAsia"/>
        </w:rPr>
        <w:t>を選択します。</w:t>
      </w:r>
    </w:p>
    <w:p w14:paraId="5681705C" w14:textId="06E54B13" w:rsidR="00E74797" w:rsidRPr="008C5394" w:rsidRDefault="00A06402" w:rsidP="00A06402">
      <w:pPr>
        <w:ind w:firstLineChars="100" w:firstLine="210"/>
      </w:pPr>
      <w:r w:rsidRPr="008C5394">
        <w:rPr>
          <w:rFonts w:hint="eastAsia"/>
        </w:rPr>
        <w:t xml:space="preserve">　</w:t>
      </w:r>
      <w:r w:rsidR="000975ED" w:rsidRPr="00A06402">
        <w:rPr>
          <w:rFonts w:hint="eastAsia"/>
          <w:b/>
          <w:bCs/>
          <w:spacing w:val="7"/>
          <w:kern w:val="0"/>
          <w:fitText w:val="960" w:id="940"/>
        </w:rPr>
        <w:t>引用マス</w:t>
      </w:r>
      <w:r w:rsidR="000975ED" w:rsidRPr="00A06402">
        <w:rPr>
          <w:rFonts w:hint="eastAsia"/>
          <w:b/>
          <w:bCs/>
          <w:spacing w:val="-10"/>
          <w:kern w:val="0"/>
          <w:fitText w:val="960" w:id="940"/>
        </w:rPr>
        <w:t>タ</w:t>
      </w:r>
      <w:r w:rsidR="000975ED" w:rsidRPr="00A06402">
        <w:rPr>
          <w:rFonts w:hint="eastAsia"/>
          <w:b/>
          <w:bCs/>
        </w:rPr>
        <w:t>：</w:t>
      </w:r>
      <w:r w:rsidR="000975ED" w:rsidRPr="008C5394">
        <w:rPr>
          <w:rFonts w:hint="eastAsia"/>
        </w:rPr>
        <w:t xml:space="preserve">　引用マスタメニュー</w:t>
      </w:r>
      <w:r w:rsidR="00E44941">
        <w:rPr>
          <w:rFonts w:hint="eastAsia"/>
        </w:rPr>
        <w:t>の［</w:t>
      </w:r>
      <w:r w:rsidR="000975ED" w:rsidRPr="008C5394">
        <w:rPr>
          <w:rFonts w:hint="eastAsia"/>
        </w:rPr>
        <w:t>表示／非表示</w:t>
      </w:r>
      <w:r w:rsidR="00E44941">
        <w:rPr>
          <w:rFonts w:hint="eastAsia"/>
        </w:rPr>
        <w:t>］</w:t>
      </w:r>
      <w:r w:rsidR="000975ED" w:rsidRPr="008C5394">
        <w:rPr>
          <w:rFonts w:hint="eastAsia"/>
        </w:rPr>
        <w:t>を選択します。</w:t>
      </w:r>
    </w:p>
    <w:p w14:paraId="3EC04E64" w14:textId="2D5F6A22" w:rsidR="00E74797" w:rsidRPr="008C5394" w:rsidRDefault="00A06402" w:rsidP="00A06402">
      <w:pPr>
        <w:ind w:firstLineChars="100" w:firstLine="210"/>
      </w:pPr>
      <w:r w:rsidRPr="008C5394">
        <w:rPr>
          <w:rFonts w:hint="eastAsia"/>
        </w:rPr>
        <w:t xml:space="preserve">　</w:t>
      </w:r>
      <w:r w:rsidR="000975ED" w:rsidRPr="000C5FC9">
        <w:rPr>
          <w:rFonts w:hint="eastAsia"/>
          <w:b/>
          <w:bCs/>
          <w:spacing w:val="20"/>
          <w:kern w:val="0"/>
          <w:fitText w:val="960" w:id="941"/>
        </w:rPr>
        <w:t>項目置</w:t>
      </w:r>
      <w:r w:rsidR="000975ED" w:rsidRPr="000C5FC9">
        <w:rPr>
          <w:rFonts w:hint="eastAsia"/>
          <w:b/>
          <w:bCs/>
          <w:kern w:val="0"/>
          <w:fitText w:val="960" w:id="941"/>
        </w:rPr>
        <w:t>換</w:t>
      </w:r>
      <w:r w:rsidR="000975ED" w:rsidRPr="00A06402">
        <w:rPr>
          <w:rFonts w:hint="eastAsia"/>
          <w:b/>
          <w:bCs/>
        </w:rPr>
        <w:t>：</w:t>
      </w:r>
      <w:r w:rsidR="000975ED" w:rsidRPr="008C5394">
        <w:rPr>
          <w:rFonts w:hint="eastAsia"/>
        </w:rPr>
        <w:t xml:space="preserve">　項目置換メニュー</w:t>
      </w:r>
      <w:r w:rsidR="00E44941">
        <w:rPr>
          <w:rFonts w:hint="eastAsia"/>
        </w:rPr>
        <w:t>の［</w:t>
      </w:r>
      <w:r w:rsidR="000975ED" w:rsidRPr="008C5394">
        <w:rPr>
          <w:rFonts w:hint="eastAsia"/>
        </w:rPr>
        <w:t>表示／非表示</w:t>
      </w:r>
      <w:r w:rsidR="00E44941">
        <w:rPr>
          <w:rFonts w:hint="eastAsia"/>
        </w:rPr>
        <w:t>］</w:t>
      </w:r>
      <w:r w:rsidR="000975ED" w:rsidRPr="008C5394">
        <w:rPr>
          <w:rFonts w:hint="eastAsia"/>
        </w:rPr>
        <w:t>を選択します。</w:t>
      </w:r>
    </w:p>
    <w:p w14:paraId="728C36E1" w14:textId="679AB355" w:rsidR="00E74797" w:rsidRPr="008C5394" w:rsidRDefault="00A06402" w:rsidP="00A06402">
      <w:pPr>
        <w:ind w:firstLineChars="100" w:firstLine="210"/>
      </w:pPr>
      <w:r w:rsidRPr="008C5394">
        <w:rPr>
          <w:rFonts w:hint="eastAsia"/>
        </w:rPr>
        <w:t xml:space="preserve">　</w:t>
      </w:r>
      <w:r w:rsidR="000975ED" w:rsidRPr="00A06402">
        <w:rPr>
          <w:rFonts w:hint="eastAsia"/>
          <w:b/>
          <w:bCs/>
          <w:w w:val="83"/>
          <w:kern w:val="0"/>
          <w:fitText w:val="960" w:id="942"/>
        </w:rPr>
        <w:t>期替わり処</w:t>
      </w:r>
      <w:r w:rsidR="000975ED" w:rsidRPr="00A06402">
        <w:rPr>
          <w:rFonts w:hint="eastAsia"/>
          <w:b/>
          <w:bCs/>
          <w:spacing w:val="2"/>
          <w:w w:val="83"/>
          <w:kern w:val="0"/>
          <w:fitText w:val="960" w:id="942"/>
        </w:rPr>
        <w:t>理</w:t>
      </w:r>
      <w:r w:rsidR="000975ED" w:rsidRPr="00A06402">
        <w:rPr>
          <w:rFonts w:hint="eastAsia"/>
          <w:b/>
          <w:bCs/>
        </w:rPr>
        <w:t>：</w:t>
      </w:r>
      <w:r w:rsidR="000975ED" w:rsidRPr="008C5394">
        <w:rPr>
          <w:rFonts w:hint="eastAsia"/>
        </w:rPr>
        <w:t xml:space="preserve">　期替わり処理メニュー</w:t>
      </w:r>
      <w:r w:rsidR="00E44941">
        <w:rPr>
          <w:rFonts w:hint="eastAsia"/>
        </w:rPr>
        <w:t>の［</w:t>
      </w:r>
      <w:r w:rsidR="000975ED" w:rsidRPr="008C5394">
        <w:rPr>
          <w:rFonts w:hint="eastAsia"/>
        </w:rPr>
        <w:t>表示／非表示</w:t>
      </w:r>
      <w:r w:rsidR="00E44941">
        <w:rPr>
          <w:rFonts w:hint="eastAsia"/>
        </w:rPr>
        <w:t>］</w:t>
      </w:r>
      <w:r w:rsidR="000975ED" w:rsidRPr="008C5394">
        <w:rPr>
          <w:rFonts w:hint="eastAsia"/>
        </w:rPr>
        <w:t>を選択します。</w:t>
      </w:r>
    </w:p>
    <w:p w14:paraId="26E92014" w14:textId="351EDD4C" w:rsidR="00E74797" w:rsidRDefault="000975ED" w:rsidP="00F37644">
      <w:pPr>
        <w:ind w:firstLineChars="800" w:firstLine="1680"/>
      </w:pPr>
      <w:r w:rsidRPr="008C5394">
        <w:rPr>
          <w:rFonts w:hint="eastAsia"/>
        </w:rPr>
        <w:t>※</w:t>
      </w:r>
      <w:r w:rsidR="00E44941">
        <w:rPr>
          <w:rFonts w:hint="eastAsia"/>
        </w:rPr>
        <w:t>管理者メニューを非表示設定に</w:t>
      </w:r>
      <w:r w:rsidR="00F96ADC">
        <w:rPr>
          <w:rFonts w:hint="eastAsia"/>
        </w:rPr>
        <w:t>して</w:t>
      </w:r>
      <w:r w:rsidR="00E44941">
        <w:rPr>
          <w:rFonts w:hint="eastAsia"/>
        </w:rPr>
        <w:t>も、制作サイド権限のトップメニューは全メニュー表示されます。</w:t>
      </w:r>
    </w:p>
    <w:p w14:paraId="5F5CCE0D" w14:textId="5BEE2318" w:rsidR="00E44941" w:rsidRPr="008C5394" w:rsidRDefault="0034440B" w:rsidP="00E44941">
      <w:pPr>
        <w:ind w:firstLineChars="100" w:firstLine="210"/>
      </w:pPr>
      <w:r>
        <w:rPr>
          <w:noProof/>
        </w:rPr>
        <mc:AlternateContent>
          <mc:Choice Requires="wpg">
            <w:drawing>
              <wp:anchor distT="0" distB="0" distL="114300" distR="114300" simplePos="0" relativeHeight="251307008" behindDoc="0" locked="0" layoutInCell="1" allowOverlap="1" wp14:anchorId="4771B4CB" wp14:editId="29EC0822">
                <wp:simplePos x="0" y="0"/>
                <wp:positionH relativeFrom="column">
                  <wp:posOffset>14432</wp:posOffset>
                </wp:positionH>
                <wp:positionV relativeFrom="paragraph">
                  <wp:posOffset>190211</wp:posOffset>
                </wp:positionV>
                <wp:extent cx="4327640" cy="895293"/>
                <wp:effectExtent l="19050" t="0" r="15875" b="19685"/>
                <wp:wrapTopAndBottom/>
                <wp:docPr id="5088" name="グループ化 5088"/>
                <wp:cNvGraphicFramePr/>
                <a:graphic xmlns:a="http://schemas.openxmlformats.org/drawingml/2006/main">
                  <a:graphicData uri="http://schemas.microsoft.com/office/word/2010/wordprocessingGroup">
                    <wpg:wgp>
                      <wpg:cNvGrpSpPr/>
                      <wpg:grpSpPr>
                        <a:xfrm>
                          <a:off x="0" y="0"/>
                          <a:ext cx="4327640" cy="895293"/>
                          <a:chOff x="0" y="0"/>
                          <a:chExt cx="4327640" cy="895293"/>
                        </a:xfrm>
                      </wpg:grpSpPr>
                      <pic:pic xmlns:pic="http://schemas.openxmlformats.org/drawingml/2006/picture">
                        <pic:nvPicPr>
                          <pic:cNvPr id="5087" name="図 5087"/>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5195" y="25978"/>
                            <a:ext cx="4322445" cy="869315"/>
                          </a:xfrm>
                          <a:prstGeom prst="rect">
                            <a:avLst/>
                          </a:prstGeom>
                          <a:ln>
                            <a:solidFill>
                              <a:schemeClr val="tx1"/>
                            </a:solidFill>
                          </a:ln>
                        </pic:spPr>
                      </pic:pic>
                      <wps:wsp>
                        <wps:cNvPr id="4692"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B8ECD8" w14:textId="77777777" w:rsidR="003E6FB3" w:rsidRDefault="003E6FB3">
                              <w:pPr>
                                <w:spacing w:line="240" w:lineRule="exact"/>
                                <w:rPr>
                                  <w:sz w:val="20"/>
                                </w:rPr>
                              </w:pPr>
                              <w:r>
                                <w:rPr>
                                  <w:rFonts w:hint="eastAsia"/>
                                  <w:color w:val="FF0000"/>
                                  <w:sz w:val="20"/>
                                </w:rPr>
                                <w:t>⑭</w:t>
                              </w:r>
                            </w:p>
                          </w:txbxContent>
                        </wps:txbx>
                        <wps:bodyPr vertOverflow="overflow" horzOverflow="overflow" wrap="square" lIns="7200" tIns="0" rIns="0" bIns="0"/>
                      </wps:wsp>
                    </wpg:wgp>
                  </a:graphicData>
                </a:graphic>
              </wp:anchor>
            </w:drawing>
          </mc:Choice>
          <mc:Fallback>
            <w:pict>
              <v:group w14:anchorId="4771B4CB" id="グループ化 5088" o:spid="_x0000_s2450" style="position:absolute;left:0;text-align:left;margin-left:1.15pt;margin-top:15pt;width:340.75pt;height:70.5pt;z-index:251307008" coordsize="43276,8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">
                <v:shape id="図 5087" o:spid="_x0000_s2451" type="#_x0000_t75" style="position:absolute;left:51;top:259;width:43225;height:8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" stroked="t" strokecolor="black [3213]">
                  <v:imagedata r:id="rId280" o:title=""/>
                  <v:path arrowok="t"/>
                </v:shape>
                <v:shape id="_x0000_s2452"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" filled="f" stroked="f" strokeweight=".5pt">
                  <v:textbox inset=".2mm,0,0,0">
                    <w:txbxContent>
                      <w:p w14:paraId="2FB8ECD8" w14:textId="77777777" w:rsidR="003E6FB3" w:rsidRDefault="003E6FB3">
                        <w:pPr>
                          <w:spacing w:line="240" w:lineRule="exact"/>
                          <w:rPr>
                            <w:sz w:val="20"/>
                          </w:rPr>
                        </w:pPr>
                        <w:r>
                          <w:rPr>
                            <w:rFonts w:hint="eastAsia"/>
                            <w:color w:val="FF0000"/>
                            <w:sz w:val="20"/>
                          </w:rPr>
                          <w:t>⑭</w:t>
                        </w:r>
                      </w:p>
                    </w:txbxContent>
                  </v:textbox>
                </v:shape>
                <w10:wrap type="topAndBottom"/>
              </v:group>
            </w:pict>
          </mc:Fallback>
        </mc:AlternateContent>
      </w:r>
    </w:p>
    <w:p w14:paraId="4F886276" w14:textId="5ED6C8D6" w:rsidR="00E74797" w:rsidRPr="008C5394" w:rsidRDefault="000975ED">
      <w:r w:rsidRPr="008C5394">
        <w:rPr>
          <w:rFonts w:hint="eastAsia"/>
        </w:rPr>
        <w:t xml:space="preserve">⑭　</w:t>
      </w:r>
      <w:r w:rsidRPr="008C5394">
        <w:rPr>
          <w:rFonts w:hint="eastAsia"/>
          <w:b/>
          <w:spacing w:val="7"/>
          <w:kern w:val="0"/>
          <w:fitText w:val="960" w:id="943"/>
        </w:rPr>
        <w:t>マスタ機</w:t>
      </w:r>
      <w:r w:rsidRPr="008C5394">
        <w:rPr>
          <w:rFonts w:hint="eastAsia"/>
          <w:b/>
          <w:spacing w:val="-1"/>
          <w:kern w:val="0"/>
          <w:fitText w:val="960" w:id="943"/>
        </w:rPr>
        <w:t>能</w:t>
      </w:r>
      <w:r w:rsidRPr="008C5394">
        <w:rPr>
          <w:rFonts w:hint="eastAsia"/>
          <w:b/>
        </w:rPr>
        <w:t>：</w:t>
      </w:r>
      <w:r w:rsidRPr="008C5394">
        <w:rPr>
          <w:rFonts w:hint="eastAsia"/>
        </w:rPr>
        <w:t xml:space="preserve">　利用する機能を選択します。</w:t>
      </w:r>
    </w:p>
    <w:p w14:paraId="6462F0B6" w14:textId="7BDBE4CB" w:rsidR="00E74797" w:rsidRPr="008C5394" w:rsidRDefault="0076460A" w:rsidP="0076460A">
      <w:pPr>
        <w:autoSpaceDE w:val="0"/>
        <w:autoSpaceDN w:val="0"/>
        <w:adjustRightInd w:val="0"/>
        <w:ind w:firstLineChars="100" w:firstLine="210"/>
        <w:jc w:val="left"/>
      </w:pPr>
      <w:r w:rsidRPr="008C5394">
        <w:rPr>
          <w:rFonts w:hint="eastAsia"/>
        </w:rPr>
        <w:t xml:space="preserve">　</w:t>
      </w:r>
      <w:r w:rsidR="000975ED" w:rsidRPr="0076460A">
        <w:rPr>
          <w:rFonts w:hint="eastAsia"/>
          <w:b/>
          <w:bCs/>
          <w:w w:val="84"/>
          <w:kern w:val="0"/>
          <w:fitText w:val="960" w:id="944"/>
        </w:rPr>
        <w:t>請求先マス</w:t>
      </w:r>
      <w:r w:rsidR="000975ED" w:rsidRPr="0076460A">
        <w:rPr>
          <w:rFonts w:hint="eastAsia"/>
          <w:b/>
          <w:bCs/>
          <w:spacing w:val="3"/>
          <w:w w:val="84"/>
          <w:kern w:val="0"/>
          <w:fitText w:val="960" w:id="944"/>
        </w:rPr>
        <w:t>タ</w:t>
      </w:r>
      <w:r w:rsidR="000975ED" w:rsidRPr="0076460A">
        <w:rPr>
          <w:rFonts w:hint="eastAsia"/>
          <w:b/>
          <w:bCs/>
        </w:rPr>
        <w:t>：</w:t>
      </w:r>
      <w:r w:rsidR="000975ED" w:rsidRPr="008C5394">
        <w:rPr>
          <w:rFonts w:hint="eastAsia"/>
        </w:rPr>
        <w:t xml:space="preserve">　</w:t>
      </w:r>
      <w:r w:rsidR="00E44941">
        <w:rPr>
          <w:rFonts w:hint="eastAsia"/>
        </w:rPr>
        <w:t>ユーザーが</w:t>
      </w:r>
      <w:r w:rsidR="000975ED" w:rsidRPr="008C5394">
        <w:rPr>
          <w:rFonts w:hint="eastAsia"/>
        </w:rPr>
        <w:t>注文申請</w:t>
      </w:r>
      <w:r w:rsidR="000975ED" w:rsidRPr="008C5394">
        <w:t>する際に、請求先項目表示</w:t>
      </w:r>
      <w:r w:rsidR="00E44941">
        <w:rPr>
          <w:rFonts w:hint="eastAsia"/>
        </w:rPr>
        <w:t>の要否</w:t>
      </w:r>
      <w:r w:rsidR="000975ED" w:rsidRPr="008C5394">
        <w:t>を</w:t>
      </w:r>
      <w:r w:rsidR="00E44941">
        <w:rPr>
          <w:rFonts w:hint="eastAsia"/>
        </w:rPr>
        <w:t>指定します。</w:t>
      </w:r>
      <w:r w:rsidR="000975ED" w:rsidRPr="008C5394">
        <w:t>［使用する／使用しない］</w:t>
      </w:r>
    </w:p>
    <w:p w14:paraId="42B95294" w14:textId="09F0062E" w:rsidR="00E74797" w:rsidRPr="008C5394" w:rsidRDefault="0076460A" w:rsidP="0076460A">
      <w:pPr>
        <w:autoSpaceDE w:val="0"/>
        <w:autoSpaceDN w:val="0"/>
        <w:adjustRightInd w:val="0"/>
        <w:ind w:firstLineChars="100" w:firstLine="210"/>
        <w:jc w:val="left"/>
      </w:pPr>
      <w:r w:rsidRPr="008C5394">
        <w:rPr>
          <w:rFonts w:hint="eastAsia"/>
        </w:rPr>
        <w:t xml:space="preserve">　</w:t>
      </w:r>
      <w:r w:rsidR="000975ED" w:rsidRPr="0076460A">
        <w:rPr>
          <w:rFonts w:hint="eastAsia"/>
          <w:b/>
          <w:bCs/>
          <w:w w:val="84"/>
          <w:kern w:val="0"/>
          <w:fitText w:val="960" w:id="945"/>
        </w:rPr>
        <w:t>配送先マス</w:t>
      </w:r>
      <w:r w:rsidR="000975ED" w:rsidRPr="0076460A">
        <w:rPr>
          <w:rFonts w:hint="eastAsia"/>
          <w:b/>
          <w:bCs/>
          <w:spacing w:val="3"/>
          <w:w w:val="84"/>
          <w:kern w:val="0"/>
          <w:fitText w:val="960" w:id="945"/>
        </w:rPr>
        <w:t>タ</w:t>
      </w:r>
      <w:r w:rsidR="000975ED" w:rsidRPr="0076460A">
        <w:rPr>
          <w:rFonts w:hint="eastAsia"/>
          <w:b/>
          <w:bCs/>
        </w:rPr>
        <w:t>：</w:t>
      </w:r>
      <w:r w:rsidR="000975ED" w:rsidRPr="008C5394">
        <w:rPr>
          <w:rFonts w:hint="eastAsia"/>
        </w:rPr>
        <w:t xml:space="preserve">　</w:t>
      </w:r>
      <w:r w:rsidR="00E44941">
        <w:rPr>
          <w:rFonts w:hint="eastAsia"/>
        </w:rPr>
        <w:t>ユーザーが</w:t>
      </w:r>
      <w:r w:rsidR="00E44941" w:rsidRPr="008C5394">
        <w:rPr>
          <w:rFonts w:hint="eastAsia"/>
        </w:rPr>
        <w:t>注文申請</w:t>
      </w:r>
      <w:r w:rsidR="00E44941" w:rsidRPr="008C5394">
        <w:t>する際に、</w:t>
      </w:r>
      <w:r w:rsidR="000975ED" w:rsidRPr="008C5394">
        <w:rPr>
          <w:rFonts w:hint="eastAsia"/>
        </w:rPr>
        <w:t>配送</w:t>
      </w:r>
      <w:r w:rsidR="000975ED" w:rsidRPr="008C5394">
        <w:t>先項目表示</w:t>
      </w:r>
      <w:r w:rsidR="00E44941">
        <w:rPr>
          <w:rFonts w:hint="eastAsia"/>
        </w:rPr>
        <w:t>の要否</w:t>
      </w:r>
      <w:r w:rsidR="00E44941" w:rsidRPr="008C5394">
        <w:t>を</w:t>
      </w:r>
      <w:r w:rsidR="00E44941">
        <w:rPr>
          <w:rFonts w:hint="eastAsia"/>
        </w:rPr>
        <w:t>指定します。</w:t>
      </w:r>
      <w:r w:rsidR="000975ED" w:rsidRPr="008C5394">
        <w:t>［使用する／使用しない］</w:t>
      </w:r>
    </w:p>
    <w:p w14:paraId="5AA1D726" w14:textId="26A42274" w:rsidR="00E74797" w:rsidRPr="008C5394" w:rsidRDefault="0076460A" w:rsidP="0076460A">
      <w:pPr>
        <w:autoSpaceDE w:val="0"/>
        <w:autoSpaceDN w:val="0"/>
        <w:adjustRightInd w:val="0"/>
        <w:ind w:firstLineChars="100" w:firstLine="210"/>
        <w:jc w:val="left"/>
      </w:pPr>
      <w:r w:rsidRPr="008C5394">
        <w:rPr>
          <w:rFonts w:hint="eastAsia"/>
        </w:rPr>
        <w:t xml:space="preserve">　</w:t>
      </w:r>
      <w:r w:rsidR="000975ED" w:rsidRPr="00AA14E4">
        <w:rPr>
          <w:rFonts w:hint="eastAsia"/>
          <w:b/>
          <w:bCs/>
          <w:spacing w:val="7"/>
          <w:kern w:val="0"/>
          <w:fitText w:val="960" w:id="946"/>
        </w:rPr>
        <w:t>商品マス</w:t>
      </w:r>
      <w:r w:rsidR="000975ED" w:rsidRPr="00AA14E4">
        <w:rPr>
          <w:rFonts w:hint="eastAsia"/>
          <w:b/>
          <w:bCs/>
          <w:spacing w:val="-10"/>
          <w:kern w:val="0"/>
          <w:fitText w:val="960" w:id="946"/>
        </w:rPr>
        <w:t>タ</w:t>
      </w:r>
      <w:r w:rsidR="000975ED" w:rsidRPr="0076460A">
        <w:rPr>
          <w:rFonts w:hint="eastAsia"/>
          <w:b/>
          <w:bCs/>
        </w:rPr>
        <w:t>：</w:t>
      </w:r>
      <w:r w:rsidR="000975ED" w:rsidRPr="008C5394">
        <w:rPr>
          <w:rFonts w:hint="eastAsia"/>
        </w:rPr>
        <w:t xml:space="preserve">　</w:t>
      </w:r>
      <w:r w:rsidR="00E44941">
        <w:rPr>
          <w:rFonts w:hint="eastAsia"/>
        </w:rPr>
        <w:t>名刺の価格やレイアウトの組み合わせ設定機能使用の要否を指定します。</w:t>
      </w:r>
      <w:r w:rsidR="00E44941" w:rsidRPr="008C5394">
        <w:t>［使用する／使用しない］</w:t>
      </w:r>
    </w:p>
    <w:p w14:paraId="0DC7AF6A" w14:textId="4A245976" w:rsidR="00E74797" w:rsidRPr="000C5FC9" w:rsidRDefault="000975ED" w:rsidP="00F37644">
      <w:pPr>
        <w:ind w:leftChars="800" w:left="1680"/>
      </w:pPr>
      <w:r w:rsidRPr="000C5FC9">
        <w:rPr>
          <w:rFonts w:hint="eastAsia"/>
        </w:rPr>
        <w:t>※「使用しない」</w:t>
      </w:r>
      <w:r w:rsidR="00E44941" w:rsidRPr="000C5FC9">
        <w:rPr>
          <w:rFonts w:hint="eastAsia"/>
        </w:rPr>
        <w:t>場合は、</w:t>
      </w:r>
      <w:r w:rsidRPr="000C5FC9">
        <w:rPr>
          <w:rFonts w:hint="eastAsia"/>
        </w:rPr>
        <w:t>管理者</w:t>
      </w:r>
      <w:r w:rsidR="00E44941" w:rsidRPr="000C5FC9">
        <w:rPr>
          <w:rFonts w:hint="eastAsia"/>
        </w:rPr>
        <w:t>・</w:t>
      </w:r>
      <w:r w:rsidRPr="000C5FC9">
        <w:rPr>
          <w:rFonts w:hint="eastAsia"/>
        </w:rPr>
        <w:t>制作サイド</w:t>
      </w:r>
      <w:r w:rsidR="00E44941" w:rsidRPr="000C5FC9">
        <w:rPr>
          <w:rFonts w:hint="eastAsia"/>
        </w:rPr>
        <w:t>それぞれのトップ</w:t>
      </w:r>
      <w:r w:rsidRPr="000C5FC9">
        <w:rPr>
          <w:rFonts w:hint="eastAsia"/>
        </w:rPr>
        <w:t>メニューに</w:t>
      </w:r>
      <w:r w:rsidR="0076460A" w:rsidRPr="000C5FC9">
        <w:rPr>
          <w:rFonts w:hint="eastAsia"/>
        </w:rPr>
        <w:t>メニュー</w:t>
      </w:r>
      <w:r w:rsidRPr="000C5FC9">
        <w:rPr>
          <w:rFonts w:hint="eastAsia"/>
        </w:rPr>
        <w:t>表示されません</w:t>
      </w:r>
      <w:r w:rsidR="0076460A" w:rsidRPr="000C5FC9">
        <w:rPr>
          <w:rFonts w:hint="eastAsia"/>
        </w:rPr>
        <w:t>。</w:t>
      </w:r>
      <w:r w:rsidR="0034440B" w:rsidRPr="000C5FC9">
        <w:br/>
      </w:r>
    </w:p>
    <w:p w14:paraId="40A12A7B" w14:textId="16AA1F43" w:rsidR="00E74797" w:rsidRPr="008C5394" w:rsidRDefault="00E74797" w:rsidP="000C5FC9"/>
    <w:p w14:paraId="4584016D" w14:textId="77777777" w:rsidR="000C5FC9" w:rsidRDefault="000C5FC9" w:rsidP="000C5FC9">
      <w:r>
        <w:br w:type="page"/>
      </w:r>
    </w:p>
    <w:p w14:paraId="01E79AA3" w14:textId="582E35EF" w:rsidR="00E74797" w:rsidRPr="008C5394" w:rsidRDefault="000C5FC9" w:rsidP="001C2C27">
      <w:pPr>
        <w:tabs>
          <w:tab w:val="left" w:pos="1701"/>
        </w:tabs>
      </w:pPr>
      <w:r w:rsidRPr="000C5FC9">
        <w:rPr>
          <w:rFonts w:hint="eastAsia"/>
          <w:noProof/>
        </w:rPr>
        <mc:AlternateContent>
          <mc:Choice Requires="wpg">
            <w:drawing>
              <wp:anchor distT="0" distB="0" distL="114300" distR="114300" simplePos="0" relativeHeight="251786240" behindDoc="0" locked="0" layoutInCell="1" allowOverlap="1" wp14:anchorId="3B1AE877" wp14:editId="5F00CB0E">
                <wp:simplePos x="0" y="0"/>
                <wp:positionH relativeFrom="margin">
                  <wp:align>left</wp:align>
                </wp:positionH>
                <wp:positionV relativeFrom="paragraph">
                  <wp:posOffset>58</wp:posOffset>
                </wp:positionV>
                <wp:extent cx="4343400" cy="1023620"/>
                <wp:effectExtent l="0" t="0" r="19050" b="24130"/>
                <wp:wrapTopAndBottom/>
                <wp:docPr id="5091" name="グループ化 5091"/>
                <wp:cNvGraphicFramePr/>
                <a:graphic xmlns:a="http://schemas.openxmlformats.org/drawingml/2006/main">
                  <a:graphicData uri="http://schemas.microsoft.com/office/word/2010/wordprocessingGroup">
                    <wpg:wgp>
                      <wpg:cNvGrpSpPr/>
                      <wpg:grpSpPr>
                        <a:xfrm>
                          <a:off x="0" y="0"/>
                          <a:ext cx="4343400" cy="1023620"/>
                          <a:chOff x="0" y="0"/>
                          <a:chExt cx="4343400" cy="1024198"/>
                        </a:xfrm>
                      </wpg:grpSpPr>
                      <pic:pic xmlns:pic="http://schemas.openxmlformats.org/drawingml/2006/picture">
                        <pic:nvPicPr>
                          <pic:cNvPr id="5090" name="図 5090"/>
                          <pic:cNvPicPr>
                            <a:picLocks noChangeAspect="1"/>
                          </pic:cNvPicPr>
                        </pic:nvPicPr>
                        <pic:blipFill>
                          <a:blip r:embed="rId281">
                            <a:extLst>
                              <a:ext uri="{28A0092B-C50C-407E-A947-70E740481C1C}">
                                <a14:useLocalDpi xmlns:a14="http://schemas.microsoft.com/office/drawing/2010/main" val="0"/>
                              </a:ext>
                            </a:extLst>
                          </a:blip>
                          <a:stretch>
                            <a:fillRect/>
                          </a:stretch>
                        </pic:blipFill>
                        <pic:spPr>
                          <a:xfrm>
                            <a:off x="19050" y="25978"/>
                            <a:ext cx="4324350" cy="998220"/>
                          </a:xfrm>
                          <a:prstGeom prst="rect">
                            <a:avLst/>
                          </a:prstGeom>
                          <a:ln>
                            <a:solidFill>
                              <a:schemeClr val="tx1"/>
                            </a:solidFill>
                          </a:ln>
                        </pic:spPr>
                      </pic:pic>
                      <wps:wsp>
                        <wps:cNvPr id="4695"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30F003" w14:textId="77777777" w:rsidR="003E6FB3" w:rsidRDefault="003E6FB3" w:rsidP="0034440B">
                              <w:pPr>
                                <w:spacing w:line="240" w:lineRule="exact"/>
                                <w:rPr>
                                  <w:sz w:val="20"/>
                                </w:rPr>
                              </w:pPr>
                              <w:r>
                                <w:rPr>
                                  <w:rFonts w:hint="eastAsia"/>
                                  <w:color w:val="FF0000"/>
                                  <w:sz w:val="20"/>
                                </w:rPr>
                                <w:t>⑮</w:t>
                              </w:r>
                            </w:p>
                          </w:txbxContent>
                        </wps:txbx>
                        <wps:bodyPr vertOverflow="overflow" horzOverflow="overflow" wrap="square" lIns="7200" tIns="0" rIns="0" bIns="0"/>
                      </wps:wsp>
                    </wpg:wgp>
                  </a:graphicData>
                </a:graphic>
              </wp:anchor>
            </w:drawing>
          </mc:Choice>
          <mc:Fallback>
            <w:pict>
              <v:group w14:anchorId="3B1AE877" id="グループ化 5091" o:spid="_x0000_s2453" style="position:absolute;left:0;text-align:left;margin-left:0;margin-top:0;width:342pt;height:80.6pt;z-index:251786240;mso-position-horizontal:left;mso-position-horizontal-relative:margin" coordsize="43434,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">
                <v:shape id="図 5090" o:spid="_x0000_s2454" type="#_x0000_t75" style="position:absolute;left:190;top:259;width:43244;height:9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" stroked="t" strokecolor="black [3213]">
                  <v:imagedata r:id="rId282" o:title=""/>
                  <v:path arrowok="t"/>
                </v:shape>
                <v:shape id="_x0000_s2455"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" filled="f" stroked="f" strokeweight=".5pt">
                  <v:textbox inset=".2mm,0,0,0">
                    <w:txbxContent>
                      <w:p w14:paraId="0E30F003" w14:textId="77777777" w:rsidR="003E6FB3" w:rsidRDefault="003E6FB3" w:rsidP="0034440B">
                        <w:pPr>
                          <w:spacing w:line="240" w:lineRule="exact"/>
                          <w:rPr>
                            <w:sz w:val="20"/>
                          </w:rPr>
                        </w:pPr>
                        <w:r>
                          <w:rPr>
                            <w:rFonts w:hint="eastAsia"/>
                            <w:color w:val="FF0000"/>
                            <w:sz w:val="20"/>
                          </w:rPr>
                          <w:t>⑮</w:t>
                        </w:r>
                      </w:p>
                    </w:txbxContent>
                  </v:textbox>
                </v:shape>
                <w10:wrap type="topAndBottom" anchorx="margin"/>
              </v:group>
            </w:pict>
          </mc:Fallback>
        </mc:AlternateContent>
      </w:r>
      <w:r w:rsidR="000975ED" w:rsidRPr="008C5394">
        <w:rPr>
          <w:rFonts w:hint="eastAsia"/>
        </w:rPr>
        <w:t xml:space="preserve">⑮　</w:t>
      </w:r>
      <w:r w:rsidR="000975ED" w:rsidRPr="008C5394">
        <w:rPr>
          <w:rFonts w:hint="eastAsia"/>
          <w:b/>
          <w:w w:val="65"/>
          <w:kern w:val="0"/>
          <w:fitText w:val="960" w:id="947"/>
        </w:rPr>
        <w:t>発注予定日機</w:t>
      </w:r>
      <w:r w:rsidR="000975ED" w:rsidRPr="008C5394">
        <w:rPr>
          <w:rFonts w:hint="eastAsia"/>
          <w:b/>
          <w:spacing w:val="2"/>
          <w:w w:val="65"/>
          <w:kern w:val="0"/>
          <w:fitText w:val="960" w:id="947"/>
        </w:rPr>
        <w:t>能</w:t>
      </w:r>
      <w:r w:rsidR="000975ED" w:rsidRPr="008C5394">
        <w:rPr>
          <w:rFonts w:hint="eastAsia"/>
          <w:b/>
        </w:rPr>
        <w:t>：</w:t>
      </w:r>
      <w:r w:rsidR="000975ED" w:rsidRPr="008C5394">
        <w:rPr>
          <w:rFonts w:hint="eastAsia"/>
        </w:rPr>
        <w:t xml:space="preserve">　</w:t>
      </w:r>
      <w:r w:rsidR="001C2C27">
        <w:tab/>
      </w:r>
      <w:r w:rsidR="000975ED" w:rsidRPr="008C5394">
        <w:rPr>
          <w:rFonts w:hint="eastAsia"/>
        </w:rPr>
        <w:t>発送予定日機能</w:t>
      </w:r>
      <w:r w:rsidR="00162236">
        <w:rPr>
          <w:rFonts w:hint="eastAsia"/>
        </w:rPr>
        <w:t>の</w:t>
      </w:r>
      <w:r w:rsidR="0076460A">
        <w:rPr>
          <w:rFonts w:hint="eastAsia"/>
        </w:rPr>
        <w:t>使用可否</w:t>
      </w:r>
      <w:r w:rsidR="00570AE5">
        <w:rPr>
          <w:rFonts w:hint="eastAsia"/>
        </w:rPr>
        <w:t>および</w:t>
      </w:r>
      <w:r w:rsidR="000975ED" w:rsidRPr="008C5394">
        <w:rPr>
          <w:rFonts w:hint="eastAsia"/>
        </w:rPr>
        <w:t>配送種別の設定を行います。</w:t>
      </w:r>
    </w:p>
    <w:p w14:paraId="0F5FA8BB" w14:textId="631C02DC" w:rsidR="00E74797" w:rsidRPr="008C5394" w:rsidRDefault="001C2C27" w:rsidP="001C2C27">
      <w:pPr>
        <w:tabs>
          <w:tab w:val="left" w:pos="1701"/>
        </w:tabs>
      </w:pPr>
      <w:r>
        <w:tab/>
      </w:r>
      <w:r w:rsidR="000975ED" w:rsidRPr="008C5394">
        <w:rPr>
          <w:rFonts w:hint="eastAsia"/>
        </w:rPr>
        <w:t>注文申請</w:t>
      </w:r>
      <w:r w:rsidR="0076460A">
        <w:rPr>
          <w:rFonts w:hint="eastAsia"/>
        </w:rPr>
        <w:t>時の</w:t>
      </w:r>
      <w:r w:rsidR="000975ED" w:rsidRPr="008C5394">
        <w:t>、</w:t>
      </w:r>
      <w:r w:rsidR="000975ED" w:rsidRPr="008C5394">
        <w:rPr>
          <w:rFonts w:hint="eastAsia"/>
        </w:rPr>
        <w:t>納品予定日表示</w:t>
      </w:r>
      <w:r w:rsidR="0076460A">
        <w:rPr>
          <w:rFonts w:hint="eastAsia"/>
        </w:rPr>
        <w:t>の要否を設定します。</w:t>
      </w:r>
      <w:r w:rsidR="000975ED" w:rsidRPr="008C5394">
        <w:t>［使用する／使用しない］</w:t>
      </w:r>
    </w:p>
    <w:p w14:paraId="01D4505E" w14:textId="77EAC920" w:rsidR="001C2C27" w:rsidRDefault="001C2C27" w:rsidP="001C2C27">
      <w:pPr>
        <w:tabs>
          <w:tab w:val="left" w:pos="1701"/>
        </w:tabs>
        <w:ind w:firstLine="1"/>
      </w:pPr>
      <w:r>
        <w:tab/>
      </w:r>
      <w:r w:rsidR="000975ED" w:rsidRPr="008C5394">
        <w:rPr>
          <w:rFonts w:hint="eastAsia"/>
        </w:rPr>
        <w:t>※営業日</w:t>
      </w:r>
      <w:r w:rsidR="00162236">
        <w:rPr>
          <w:rFonts w:hint="eastAsia"/>
        </w:rPr>
        <w:t>を</w:t>
      </w:r>
      <w:r w:rsidR="000975ED" w:rsidRPr="008C5394">
        <w:rPr>
          <w:rFonts w:hint="eastAsia"/>
        </w:rPr>
        <w:t>指定した場合は納品予定日</w:t>
      </w:r>
      <w:r w:rsidR="00162236">
        <w:rPr>
          <w:rFonts w:hint="eastAsia"/>
        </w:rPr>
        <w:t>の計算に反映され</w:t>
      </w:r>
      <w:r w:rsidR="000975ED" w:rsidRPr="008C5394">
        <w:rPr>
          <w:rFonts w:hint="eastAsia"/>
        </w:rPr>
        <w:t>ます。</w:t>
      </w:r>
    </w:p>
    <w:p w14:paraId="63D8C873" w14:textId="448F3EBE" w:rsidR="00E74797" w:rsidRPr="008C5394" w:rsidRDefault="001C2C27" w:rsidP="001C2C27">
      <w:pPr>
        <w:tabs>
          <w:tab w:val="left" w:pos="1905"/>
        </w:tabs>
        <w:ind w:firstLine="1"/>
      </w:pPr>
      <w:r>
        <w:tab/>
      </w:r>
      <w:r w:rsidR="000975ED" w:rsidRPr="008C5394">
        <w:rPr>
          <w:rFonts w:hint="eastAsia"/>
        </w:rPr>
        <w:t>詳細は下記の配送種別の例を参照して下さい。</w:t>
      </w:r>
    </w:p>
    <w:p w14:paraId="0E8EDEAA" w14:textId="2F3321BB" w:rsidR="00E74797" w:rsidRPr="008C5394" w:rsidRDefault="001C2C27" w:rsidP="001C2C27">
      <w:pPr>
        <w:tabs>
          <w:tab w:val="left" w:pos="1701"/>
        </w:tabs>
        <w:ind w:firstLineChars="100" w:firstLine="210"/>
      </w:pPr>
      <w:r w:rsidRPr="008C5394">
        <w:rPr>
          <w:rFonts w:hint="eastAsia"/>
        </w:rPr>
        <w:t xml:space="preserve">　</w:t>
      </w:r>
      <w:r w:rsidR="000975ED" w:rsidRPr="001C2C27">
        <w:rPr>
          <w:rFonts w:hint="eastAsia"/>
          <w:b/>
          <w:bCs/>
          <w:spacing w:val="20"/>
          <w:kern w:val="0"/>
          <w:fitText w:val="960" w:id="949"/>
        </w:rPr>
        <w:t>配送種</w:t>
      </w:r>
      <w:r w:rsidR="000975ED" w:rsidRPr="001C2C27">
        <w:rPr>
          <w:rFonts w:hint="eastAsia"/>
          <w:b/>
          <w:bCs/>
          <w:kern w:val="0"/>
          <w:fitText w:val="960" w:id="949"/>
        </w:rPr>
        <w:t>別</w:t>
      </w:r>
      <w:r w:rsidR="000975ED" w:rsidRPr="001C2C27">
        <w:rPr>
          <w:rFonts w:hint="eastAsia"/>
          <w:b/>
          <w:bCs/>
        </w:rPr>
        <w:t>：</w:t>
      </w:r>
      <w:r w:rsidR="000975ED" w:rsidRPr="008C5394">
        <w:rPr>
          <w:rFonts w:hint="eastAsia"/>
        </w:rPr>
        <w:t xml:space="preserve">　</w:t>
      </w:r>
      <w:r>
        <w:tab/>
      </w:r>
      <w:r w:rsidR="000975ED" w:rsidRPr="008C5394">
        <w:rPr>
          <w:rFonts w:hint="eastAsia"/>
        </w:rPr>
        <w:t>注文申請</w:t>
      </w:r>
      <w:r w:rsidR="0076460A">
        <w:rPr>
          <w:rFonts w:hint="eastAsia"/>
        </w:rPr>
        <w:t>時の</w:t>
      </w:r>
      <w:r w:rsidR="000975ED" w:rsidRPr="008C5394">
        <w:rPr>
          <w:rFonts w:hint="eastAsia"/>
        </w:rPr>
        <w:t>、配送種別項目</w:t>
      </w:r>
      <w:r w:rsidR="0076460A" w:rsidRPr="008C5394">
        <w:rPr>
          <w:rFonts w:hint="eastAsia"/>
        </w:rPr>
        <w:t>表示</w:t>
      </w:r>
      <w:r w:rsidR="0076460A">
        <w:rPr>
          <w:rFonts w:hint="eastAsia"/>
        </w:rPr>
        <w:t>の要否を設定します。</w:t>
      </w:r>
      <w:r w:rsidR="000975ED" w:rsidRPr="008C5394">
        <w:t>［使用する／使用しない］</w:t>
      </w:r>
    </w:p>
    <w:p w14:paraId="1A00CF0A" w14:textId="6E22F0A1" w:rsidR="00E74797" w:rsidRPr="008C5394" w:rsidRDefault="000975ED" w:rsidP="00F37644">
      <w:pPr>
        <w:ind w:leftChars="800" w:left="1680"/>
      </w:pPr>
      <w:r w:rsidRPr="008C5394">
        <w:rPr>
          <w:rFonts w:hint="eastAsia"/>
        </w:rPr>
        <w:t>※注文申請画面で</w:t>
      </w:r>
      <w:r w:rsidR="0076460A">
        <w:rPr>
          <w:rFonts w:hint="eastAsia"/>
        </w:rPr>
        <w:t>は</w:t>
      </w:r>
      <w:r w:rsidRPr="008C5394">
        <w:rPr>
          <w:rFonts w:hint="eastAsia"/>
        </w:rPr>
        <w:t>配送種別</w:t>
      </w:r>
      <w:r w:rsidR="0076460A">
        <w:rPr>
          <w:rFonts w:hint="eastAsia"/>
        </w:rPr>
        <w:t>を［</w:t>
      </w:r>
      <w:r w:rsidRPr="008C5394">
        <w:rPr>
          <w:rFonts w:hint="eastAsia"/>
        </w:rPr>
        <w:t>通常／至急／特急</w:t>
      </w:r>
      <w:r w:rsidR="0076460A">
        <w:rPr>
          <w:rFonts w:hint="eastAsia"/>
        </w:rPr>
        <w:t>］から</w:t>
      </w:r>
      <w:r w:rsidRPr="008C5394">
        <w:rPr>
          <w:rFonts w:hint="eastAsia"/>
        </w:rPr>
        <w:t>選択します。</w:t>
      </w:r>
    </w:p>
    <w:p w14:paraId="2C137DB6" w14:textId="0A3DBF9D" w:rsidR="00E74797" w:rsidRPr="008C5394" w:rsidRDefault="000975ED" w:rsidP="00F37644">
      <w:pPr>
        <w:ind w:leftChars="800" w:left="1680"/>
      </w:pPr>
      <w:r w:rsidRPr="008C5394">
        <w:rPr>
          <w:rFonts w:hint="eastAsia"/>
        </w:rPr>
        <w:t>●発注予定日機能を使用しない場合は</w:t>
      </w:r>
      <w:r w:rsidR="006B058E">
        <w:rPr>
          <w:rFonts w:hint="eastAsia"/>
        </w:rPr>
        <w:t>、</w:t>
      </w:r>
      <w:r w:rsidR="00162236">
        <w:rPr>
          <w:rFonts w:hint="eastAsia"/>
        </w:rPr>
        <w:t>発送予定日</w:t>
      </w:r>
      <w:r w:rsidR="00E821E9">
        <w:rPr>
          <w:rFonts w:hint="eastAsia"/>
        </w:rPr>
        <w:t>は表示されず、配送種別のみが表示されます。</w:t>
      </w:r>
    </w:p>
    <w:p w14:paraId="51A4C0CE" w14:textId="260F1B55" w:rsidR="00EE375D" w:rsidRDefault="000975ED" w:rsidP="00F37644">
      <w:pPr>
        <w:ind w:leftChars="800" w:left="1680"/>
      </w:pPr>
      <w:r w:rsidRPr="008C5394">
        <w:rPr>
          <w:rFonts w:hint="eastAsia"/>
        </w:rPr>
        <w:t>●発注予定日機能を使用する場合</w:t>
      </w:r>
      <w:r w:rsidR="00EE375D">
        <w:rPr>
          <w:rFonts w:hint="eastAsia"/>
        </w:rPr>
        <w:t>の納品予定日は下記の</w:t>
      </w:r>
      <w:r w:rsidR="00162236">
        <w:rPr>
          <w:rFonts w:hint="eastAsia"/>
        </w:rPr>
        <w:t>ように計算されます</w:t>
      </w:r>
      <w:r w:rsidR="00EE375D">
        <w:rPr>
          <w:rFonts w:hint="eastAsia"/>
        </w:rPr>
        <w:t>。</w:t>
      </w:r>
    </w:p>
    <w:p w14:paraId="52E4A090" w14:textId="281B8EF3" w:rsidR="00EE375D" w:rsidRDefault="00EE375D" w:rsidP="00F37644">
      <w:pPr>
        <w:ind w:leftChars="800" w:left="1680"/>
      </w:pPr>
      <w:r>
        <w:rPr>
          <w:rFonts w:hint="eastAsia"/>
        </w:rPr>
        <w:t>・</w:t>
      </w:r>
      <w:r w:rsidR="000975ED" w:rsidRPr="008C5394">
        <w:rPr>
          <w:rFonts w:hint="eastAsia"/>
        </w:rPr>
        <w:t>通常＝指定した営業日</w:t>
      </w:r>
    </w:p>
    <w:p w14:paraId="14583311" w14:textId="05CBDA53" w:rsidR="00EE375D" w:rsidRDefault="00EE375D" w:rsidP="00F37644">
      <w:pPr>
        <w:ind w:leftChars="800" w:left="1680"/>
      </w:pPr>
      <w:r>
        <w:rPr>
          <w:rFonts w:hint="eastAsia"/>
        </w:rPr>
        <w:t>・</w:t>
      </w:r>
      <w:r w:rsidR="000975ED" w:rsidRPr="008C5394">
        <w:rPr>
          <w:rFonts w:hint="eastAsia"/>
        </w:rPr>
        <w:t>至急＝</w:t>
      </w:r>
      <w:r w:rsidR="00162236">
        <w:rPr>
          <w:rFonts w:hint="eastAsia"/>
        </w:rPr>
        <w:t>通常</w:t>
      </w:r>
      <w:r>
        <w:rPr>
          <w:rFonts w:hint="eastAsia"/>
        </w:rPr>
        <w:t>から</w:t>
      </w:r>
      <w:r w:rsidR="000975ED" w:rsidRPr="008C5394">
        <w:rPr>
          <w:rFonts w:hint="eastAsia"/>
        </w:rPr>
        <w:t>マイナス1日</w:t>
      </w:r>
    </w:p>
    <w:p w14:paraId="02CA891C" w14:textId="256FEE03" w:rsidR="00E74797" w:rsidRDefault="00EE375D" w:rsidP="00F37644">
      <w:pPr>
        <w:ind w:leftChars="800" w:left="1680"/>
      </w:pPr>
      <w:r>
        <w:rPr>
          <w:rFonts w:hint="eastAsia"/>
        </w:rPr>
        <w:t>・</w:t>
      </w:r>
      <w:r w:rsidR="000975ED" w:rsidRPr="008C5394">
        <w:rPr>
          <w:rFonts w:hint="eastAsia"/>
        </w:rPr>
        <w:t>特急＝</w:t>
      </w:r>
      <w:r w:rsidR="00162236">
        <w:rPr>
          <w:rFonts w:hint="eastAsia"/>
        </w:rPr>
        <w:t>通常から</w:t>
      </w:r>
      <w:r w:rsidR="000975ED" w:rsidRPr="008C5394">
        <w:rPr>
          <w:rFonts w:hint="eastAsia"/>
        </w:rPr>
        <w:t>マイナス2日</w:t>
      </w:r>
    </w:p>
    <w:p w14:paraId="20D58E60" w14:textId="063CAD8B" w:rsidR="00EE375D" w:rsidRPr="008C5394" w:rsidRDefault="00EE375D" w:rsidP="00EE375D">
      <w:pPr>
        <w:ind w:leftChars="935" w:left="2309" w:hangingChars="165" w:hanging="346"/>
      </w:pPr>
    </w:p>
    <w:p w14:paraId="01A2D91D" w14:textId="77777777" w:rsidR="00F37644" w:rsidRDefault="000975ED" w:rsidP="00F37644">
      <w:pPr>
        <w:tabs>
          <w:tab w:val="left" w:pos="7800"/>
        </w:tabs>
      </w:pPr>
      <w:r w:rsidRPr="00162236">
        <w:rPr>
          <w:rFonts w:hint="eastAsia"/>
          <w:b/>
          <w:bCs/>
        </w:rPr>
        <w:t>例1.</w:t>
      </w:r>
      <w:r w:rsidRPr="008C5394">
        <w:rPr>
          <w:rFonts w:hint="eastAsia"/>
        </w:rPr>
        <w:t xml:space="preserve">　</w:t>
      </w:r>
      <w:r w:rsidR="00EE375D">
        <w:rPr>
          <w:rFonts w:hint="eastAsia"/>
        </w:rPr>
        <w:t>注文日：4</w:t>
      </w:r>
      <w:r w:rsidR="00EE375D" w:rsidRPr="008C5394">
        <w:rPr>
          <w:rFonts w:hint="eastAsia"/>
        </w:rPr>
        <w:t>月</w:t>
      </w:r>
      <w:r w:rsidR="00EE375D">
        <w:rPr>
          <w:rFonts w:hint="eastAsia"/>
        </w:rPr>
        <w:t>1</w:t>
      </w:r>
      <w:r w:rsidR="00EE375D" w:rsidRPr="008C5394">
        <w:rPr>
          <w:rFonts w:hint="eastAsia"/>
        </w:rPr>
        <w:t>日</w:t>
      </w:r>
      <w:r w:rsidR="00EE375D">
        <w:rPr>
          <w:rFonts w:hint="eastAsia"/>
        </w:rPr>
        <w:t xml:space="preserve">　／　締時間：なし　／　</w:t>
      </w:r>
      <w:r w:rsidRPr="008C5394">
        <w:rPr>
          <w:rFonts w:hint="eastAsia"/>
        </w:rPr>
        <w:t>営業日</w:t>
      </w:r>
      <w:r w:rsidR="00EE375D">
        <w:rPr>
          <w:rFonts w:hint="eastAsia"/>
        </w:rPr>
        <w:t>：</w:t>
      </w:r>
      <w:r w:rsidR="00EE16F0">
        <w:rPr>
          <w:rFonts w:hint="eastAsia"/>
        </w:rPr>
        <w:t>3</w:t>
      </w:r>
      <w:r w:rsidRPr="008C5394">
        <w:rPr>
          <w:rFonts w:hint="eastAsia"/>
        </w:rPr>
        <w:t>日</w:t>
      </w:r>
      <w:r w:rsidR="00EE375D">
        <w:rPr>
          <w:rFonts w:hint="eastAsia"/>
        </w:rPr>
        <w:t xml:space="preserve">　／　</w:t>
      </w:r>
      <w:r w:rsidRPr="008C5394">
        <w:rPr>
          <w:rFonts w:hint="eastAsia"/>
        </w:rPr>
        <w:t>休日</w:t>
      </w:r>
      <w:r w:rsidR="00EE375D">
        <w:rPr>
          <w:rFonts w:hint="eastAsia"/>
        </w:rPr>
        <w:t>なし</w:t>
      </w:r>
      <w:r w:rsidR="00457260">
        <w:tab/>
      </w:r>
    </w:p>
    <w:p w14:paraId="1B6AA03A" w14:textId="520AC134" w:rsidR="00EE375D" w:rsidRDefault="00EE375D" w:rsidP="00F37644">
      <w:pPr>
        <w:tabs>
          <w:tab w:val="left" w:pos="7800"/>
        </w:tabs>
      </w:pPr>
      <w:r>
        <w:rPr>
          <w:rFonts w:hint="eastAsia"/>
        </w:rPr>
        <w:t>・通常：4</w:t>
      </w:r>
      <w:r w:rsidRPr="008C5394">
        <w:rPr>
          <w:rFonts w:hint="eastAsia"/>
        </w:rPr>
        <w:t>月</w:t>
      </w:r>
      <w:r>
        <w:rPr>
          <w:rFonts w:hint="eastAsia"/>
        </w:rPr>
        <w:t>4</w:t>
      </w:r>
      <w:r w:rsidRPr="008C5394">
        <w:rPr>
          <w:rFonts w:hint="eastAsia"/>
        </w:rPr>
        <w:t>日</w:t>
      </w:r>
    </w:p>
    <w:p w14:paraId="4341E7FD" w14:textId="4D65E87A" w:rsidR="00EE375D" w:rsidRDefault="00EE375D" w:rsidP="00F37644">
      <w:pPr>
        <w:tabs>
          <w:tab w:val="left" w:pos="8647"/>
        </w:tabs>
      </w:pPr>
      <w:r>
        <w:rPr>
          <w:rFonts w:hint="eastAsia"/>
        </w:rPr>
        <w:t>・至急：4</w:t>
      </w:r>
      <w:r w:rsidRPr="008C5394">
        <w:rPr>
          <w:rFonts w:hint="eastAsia"/>
        </w:rPr>
        <w:t>月</w:t>
      </w:r>
      <w:r>
        <w:rPr>
          <w:rFonts w:hint="eastAsia"/>
        </w:rPr>
        <w:t>3</w:t>
      </w:r>
      <w:r w:rsidRPr="008C5394">
        <w:rPr>
          <w:rFonts w:hint="eastAsia"/>
        </w:rPr>
        <w:t>日</w:t>
      </w:r>
    </w:p>
    <w:p w14:paraId="067C4B79" w14:textId="4416CC93" w:rsidR="00EE375D" w:rsidRDefault="00EE375D" w:rsidP="00F37644">
      <w:pPr>
        <w:tabs>
          <w:tab w:val="left" w:pos="8647"/>
        </w:tabs>
      </w:pPr>
      <w:r>
        <w:rPr>
          <w:rFonts w:hint="eastAsia"/>
        </w:rPr>
        <w:t>・特急：4</w:t>
      </w:r>
      <w:r w:rsidRPr="008C5394">
        <w:rPr>
          <w:rFonts w:hint="eastAsia"/>
        </w:rPr>
        <w:t>月</w:t>
      </w:r>
      <w:r>
        <w:rPr>
          <w:rFonts w:hint="eastAsia"/>
        </w:rPr>
        <w:t>2</w:t>
      </w:r>
      <w:r w:rsidRPr="008C5394">
        <w:rPr>
          <w:rFonts w:hint="eastAsia"/>
        </w:rPr>
        <w:t>日</w:t>
      </w:r>
    </w:p>
    <w:p w14:paraId="03A907CC" w14:textId="77777777" w:rsidR="00E74797" w:rsidRPr="008C5394" w:rsidRDefault="00E74797"/>
    <w:p w14:paraId="760B11DF" w14:textId="77777777" w:rsidR="00F37644" w:rsidRDefault="000975ED" w:rsidP="001C2C27">
      <w:pPr>
        <w:tabs>
          <w:tab w:val="left" w:pos="8647"/>
        </w:tabs>
      </w:pPr>
      <w:r w:rsidRPr="00162236">
        <w:rPr>
          <w:rFonts w:hint="eastAsia"/>
          <w:b/>
          <w:bCs/>
        </w:rPr>
        <w:t>例2.</w:t>
      </w:r>
      <w:r w:rsidRPr="008C5394">
        <w:rPr>
          <w:rFonts w:hint="eastAsia"/>
        </w:rPr>
        <w:t xml:space="preserve">　</w:t>
      </w:r>
      <w:r w:rsidR="00EE375D">
        <w:rPr>
          <w:rFonts w:hint="eastAsia"/>
        </w:rPr>
        <w:t>注文日：4</w:t>
      </w:r>
      <w:r w:rsidR="00EE375D" w:rsidRPr="008C5394">
        <w:rPr>
          <w:rFonts w:hint="eastAsia"/>
        </w:rPr>
        <w:t>月</w:t>
      </w:r>
      <w:r w:rsidR="00EE375D">
        <w:rPr>
          <w:rFonts w:hint="eastAsia"/>
        </w:rPr>
        <w:t>1</w:t>
      </w:r>
      <w:r w:rsidR="00EE375D" w:rsidRPr="008C5394">
        <w:rPr>
          <w:rFonts w:hint="eastAsia"/>
        </w:rPr>
        <w:t>日</w:t>
      </w:r>
      <w:r w:rsidR="00EE375D">
        <w:rPr>
          <w:rFonts w:hint="eastAsia"/>
        </w:rPr>
        <w:t xml:space="preserve">16時　／　締時間：17時　／　</w:t>
      </w:r>
      <w:r w:rsidR="00EE375D" w:rsidRPr="008C5394">
        <w:rPr>
          <w:rFonts w:hint="eastAsia"/>
        </w:rPr>
        <w:t>営業日</w:t>
      </w:r>
      <w:r w:rsidR="00EE375D">
        <w:rPr>
          <w:rFonts w:hint="eastAsia"/>
        </w:rPr>
        <w:t>：</w:t>
      </w:r>
      <w:r w:rsidR="00EE375D" w:rsidRPr="008C5394">
        <w:rPr>
          <w:rFonts w:hint="eastAsia"/>
        </w:rPr>
        <w:t>2日</w:t>
      </w:r>
      <w:r w:rsidR="00EE375D">
        <w:rPr>
          <w:rFonts w:hint="eastAsia"/>
        </w:rPr>
        <w:t xml:space="preserve">　／　</w:t>
      </w:r>
      <w:r w:rsidR="00EE375D" w:rsidRPr="008C5394">
        <w:rPr>
          <w:rFonts w:hint="eastAsia"/>
        </w:rPr>
        <w:t>休日</w:t>
      </w:r>
      <w:r w:rsidR="00EE375D">
        <w:rPr>
          <w:rFonts w:hint="eastAsia"/>
        </w:rPr>
        <w:t>なし</w:t>
      </w:r>
      <w:r w:rsidR="00457260">
        <w:tab/>
      </w:r>
    </w:p>
    <w:p w14:paraId="68142785" w14:textId="16BE86D5" w:rsidR="00F37644" w:rsidRDefault="00457260" w:rsidP="00F37644">
      <w:pPr>
        <w:tabs>
          <w:tab w:val="left" w:pos="8647"/>
        </w:tabs>
      </w:pPr>
      <w:r>
        <w:rPr>
          <w:rFonts w:hint="eastAsia"/>
        </w:rPr>
        <w:t>・通常：4</w:t>
      </w:r>
      <w:r w:rsidRPr="008C5394">
        <w:rPr>
          <w:rFonts w:hint="eastAsia"/>
        </w:rPr>
        <w:t>月</w:t>
      </w:r>
      <w:r>
        <w:rPr>
          <w:rFonts w:hint="eastAsia"/>
        </w:rPr>
        <w:t>3</w:t>
      </w:r>
      <w:r w:rsidRPr="008C5394">
        <w:rPr>
          <w:rFonts w:hint="eastAsia"/>
        </w:rPr>
        <w:t>日</w:t>
      </w:r>
      <w:r w:rsidR="00F37644">
        <w:rPr>
          <w:rFonts w:hint="eastAsia"/>
        </w:rPr>
        <w:t xml:space="preserve">　</w:t>
      </w:r>
      <w:r w:rsidRPr="008C5394">
        <w:rPr>
          <w:rFonts w:hint="eastAsia"/>
        </w:rPr>
        <w:t>※締時間以降のご注文は</w:t>
      </w:r>
      <w:r w:rsidR="00EE16F0">
        <w:rPr>
          <w:rFonts w:hint="eastAsia"/>
        </w:rPr>
        <w:t>翌日扱いとなります</w:t>
      </w:r>
      <w:r w:rsidRPr="008C5394">
        <w:rPr>
          <w:rFonts w:hint="eastAsia"/>
        </w:rPr>
        <w:t>。</w:t>
      </w:r>
      <w:r>
        <w:tab/>
      </w:r>
    </w:p>
    <w:p w14:paraId="7502F1BE" w14:textId="21B9984B" w:rsidR="00457260" w:rsidRDefault="00457260" w:rsidP="00F37644">
      <w:pPr>
        <w:tabs>
          <w:tab w:val="left" w:pos="8647"/>
        </w:tabs>
      </w:pPr>
      <w:r>
        <w:rPr>
          <w:rFonts w:hint="eastAsia"/>
        </w:rPr>
        <w:t>・至急：4</w:t>
      </w:r>
      <w:r w:rsidRPr="008C5394">
        <w:rPr>
          <w:rFonts w:hint="eastAsia"/>
        </w:rPr>
        <w:t>月</w:t>
      </w:r>
      <w:r>
        <w:rPr>
          <w:rFonts w:hint="eastAsia"/>
        </w:rPr>
        <w:t>2</w:t>
      </w:r>
      <w:r w:rsidRPr="008C5394">
        <w:rPr>
          <w:rFonts w:hint="eastAsia"/>
        </w:rPr>
        <w:t>日</w:t>
      </w:r>
    </w:p>
    <w:p w14:paraId="0D00ED5A" w14:textId="3971B43C" w:rsidR="00457260" w:rsidRDefault="00457260" w:rsidP="00F37644">
      <w:r>
        <w:rPr>
          <w:rFonts w:hint="eastAsia"/>
        </w:rPr>
        <w:t>・特急：4</w:t>
      </w:r>
      <w:r w:rsidRPr="008C5394">
        <w:rPr>
          <w:rFonts w:hint="eastAsia"/>
        </w:rPr>
        <w:t>月</w:t>
      </w:r>
      <w:r>
        <w:rPr>
          <w:rFonts w:hint="eastAsia"/>
        </w:rPr>
        <w:t>1</w:t>
      </w:r>
      <w:r w:rsidRPr="008C5394">
        <w:rPr>
          <w:rFonts w:hint="eastAsia"/>
        </w:rPr>
        <w:t>日</w:t>
      </w:r>
    </w:p>
    <w:p w14:paraId="5552A4A1" w14:textId="518F6056" w:rsidR="00E74797" w:rsidRPr="008C5394" w:rsidRDefault="00E74797"/>
    <w:p w14:paraId="0A597CE1" w14:textId="77777777" w:rsidR="00F37644" w:rsidRDefault="000975ED" w:rsidP="001C2C27">
      <w:pPr>
        <w:tabs>
          <w:tab w:val="left" w:pos="8647"/>
        </w:tabs>
      </w:pPr>
      <w:r w:rsidRPr="00162236">
        <w:rPr>
          <w:rFonts w:hint="eastAsia"/>
          <w:b/>
          <w:bCs/>
        </w:rPr>
        <w:t>例3.</w:t>
      </w:r>
      <w:r w:rsidRPr="008C5394">
        <w:rPr>
          <w:rFonts w:hint="eastAsia"/>
        </w:rPr>
        <w:t xml:space="preserve">　</w:t>
      </w:r>
      <w:r w:rsidR="00457260">
        <w:rPr>
          <w:rFonts w:hint="eastAsia"/>
        </w:rPr>
        <w:t>注文日：4</w:t>
      </w:r>
      <w:r w:rsidR="00457260" w:rsidRPr="008C5394">
        <w:rPr>
          <w:rFonts w:hint="eastAsia"/>
        </w:rPr>
        <w:t>月</w:t>
      </w:r>
      <w:r w:rsidR="00457260">
        <w:rPr>
          <w:rFonts w:hint="eastAsia"/>
        </w:rPr>
        <w:t>1</w:t>
      </w:r>
      <w:r w:rsidR="00457260" w:rsidRPr="008C5394">
        <w:rPr>
          <w:rFonts w:hint="eastAsia"/>
        </w:rPr>
        <w:t>日</w:t>
      </w:r>
      <w:r w:rsidR="00457260">
        <w:rPr>
          <w:rFonts w:hint="eastAsia"/>
        </w:rPr>
        <w:t xml:space="preserve">16時　／　締時間：17時　／　</w:t>
      </w:r>
      <w:r w:rsidR="00457260" w:rsidRPr="008C5394">
        <w:rPr>
          <w:rFonts w:hint="eastAsia"/>
        </w:rPr>
        <w:t>営業日</w:t>
      </w:r>
      <w:r w:rsidR="00457260">
        <w:rPr>
          <w:rFonts w:hint="eastAsia"/>
        </w:rPr>
        <w:t>：1</w:t>
      </w:r>
      <w:r w:rsidR="00457260" w:rsidRPr="008C5394">
        <w:rPr>
          <w:rFonts w:hint="eastAsia"/>
        </w:rPr>
        <w:t>日</w:t>
      </w:r>
      <w:r w:rsidR="00457260">
        <w:rPr>
          <w:rFonts w:hint="eastAsia"/>
        </w:rPr>
        <w:t xml:space="preserve">　／　</w:t>
      </w:r>
      <w:r w:rsidR="00457260" w:rsidRPr="008C5394">
        <w:rPr>
          <w:rFonts w:hint="eastAsia"/>
        </w:rPr>
        <w:t>休日</w:t>
      </w:r>
      <w:r w:rsidR="00457260">
        <w:rPr>
          <w:rFonts w:hint="eastAsia"/>
        </w:rPr>
        <w:t>なし</w:t>
      </w:r>
      <w:r w:rsidR="00457260">
        <w:tab/>
      </w:r>
    </w:p>
    <w:p w14:paraId="218E9B5B" w14:textId="683D14F2" w:rsidR="00457260" w:rsidRDefault="00457260" w:rsidP="001C2C27">
      <w:pPr>
        <w:tabs>
          <w:tab w:val="left" w:pos="8647"/>
        </w:tabs>
      </w:pPr>
      <w:r>
        <w:rPr>
          <w:rFonts w:hint="eastAsia"/>
        </w:rPr>
        <w:t>・通常：4</w:t>
      </w:r>
      <w:r w:rsidRPr="008C5394">
        <w:rPr>
          <w:rFonts w:hint="eastAsia"/>
        </w:rPr>
        <w:t>月</w:t>
      </w:r>
      <w:r>
        <w:rPr>
          <w:rFonts w:hint="eastAsia"/>
        </w:rPr>
        <w:t>2</w:t>
      </w:r>
      <w:r w:rsidRPr="008C5394">
        <w:rPr>
          <w:rFonts w:hint="eastAsia"/>
        </w:rPr>
        <w:t>日</w:t>
      </w:r>
    </w:p>
    <w:p w14:paraId="76EAB079" w14:textId="6F085A2A" w:rsidR="00457260" w:rsidRDefault="00457260" w:rsidP="00F37644">
      <w:r>
        <w:rPr>
          <w:rFonts w:hint="eastAsia"/>
        </w:rPr>
        <w:t>・至急：4</w:t>
      </w:r>
      <w:r w:rsidRPr="008C5394">
        <w:rPr>
          <w:rFonts w:hint="eastAsia"/>
        </w:rPr>
        <w:t>月</w:t>
      </w:r>
      <w:r>
        <w:rPr>
          <w:rFonts w:hint="eastAsia"/>
        </w:rPr>
        <w:t>1</w:t>
      </w:r>
      <w:r w:rsidRPr="008C5394">
        <w:rPr>
          <w:rFonts w:hint="eastAsia"/>
        </w:rPr>
        <w:t>日</w:t>
      </w:r>
    </w:p>
    <w:p w14:paraId="2480F790" w14:textId="3E49FBC0" w:rsidR="00457260" w:rsidRDefault="00457260" w:rsidP="00F37644">
      <w:r>
        <w:rPr>
          <w:rFonts w:hint="eastAsia"/>
        </w:rPr>
        <w:t>・特急：4</w:t>
      </w:r>
      <w:r w:rsidRPr="008C5394">
        <w:rPr>
          <w:rFonts w:hint="eastAsia"/>
        </w:rPr>
        <w:t>月</w:t>
      </w:r>
      <w:r>
        <w:rPr>
          <w:rFonts w:hint="eastAsia"/>
        </w:rPr>
        <w:t>1</w:t>
      </w:r>
      <w:r w:rsidRPr="008C5394">
        <w:rPr>
          <w:rFonts w:hint="eastAsia"/>
        </w:rPr>
        <w:t>日</w:t>
      </w:r>
    </w:p>
    <w:p w14:paraId="66C2ADEF" w14:textId="52B7AB76" w:rsidR="00457260" w:rsidRDefault="00457260"/>
    <w:p w14:paraId="086117BC" w14:textId="1B6762B2" w:rsidR="00E74797" w:rsidRPr="008C5394" w:rsidRDefault="000975ED">
      <w:r w:rsidRPr="008C5394">
        <w:rPr>
          <w:rFonts w:hint="eastAsia"/>
        </w:rPr>
        <w:t>◆　休日を追加したい場合は「</w:t>
      </w:r>
      <w:r w:rsidR="00F37644" w:rsidRPr="00F37644">
        <w:rPr>
          <w:rFonts w:hint="eastAsia"/>
          <w:b/>
          <w:bCs/>
        </w:rPr>
        <w:t>3</w:t>
      </w:r>
      <w:r w:rsidR="00DF7F5F">
        <w:rPr>
          <w:b/>
          <w:bCs/>
        </w:rPr>
        <w:t>9</w:t>
      </w:r>
      <w:r w:rsidR="00F37644" w:rsidRPr="00F37644">
        <w:rPr>
          <w:rFonts w:hint="eastAsia"/>
          <w:b/>
          <w:bCs/>
        </w:rPr>
        <w:t>.</w:t>
      </w:r>
      <w:r w:rsidRPr="008C5394">
        <w:rPr>
          <w:rFonts w:hint="eastAsia"/>
          <w:b/>
        </w:rPr>
        <w:t>休日設定（システム管理者権限）</w:t>
      </w:r>
      <w:r w:rsidRPr="008C5394">
        <w:rPr>
          <w:rFonts w:hint="eastAsia"/>
        </w:rPr>
        <w:t>」を参照して下さい。</w:t>
      </w:r>
    </w:p>
    <w:p w14:paraId="0FD83455" w14:textId="4D2FA28E" w:rsidR="00E74797" w:rsidRPr="008C5394" w:rsidRDefault="000C5FC9">
      <w:r>
        <w:rPr>
          <w:noProof/>
        </w:rPr>
        <mc:AlternateContent>
          <mc:Choice Requires="wpg">
            <w:drawing>
              <wp:anchor distT="0" distB="0" distL="114300" distR="114300" simplePos="0" relativeHeight="251410432" behindDoc="0" locked="0" layoutInCell="1" allowOverlap="1" wp14:anchorId="534E9AF4" wp14:editId="3C7AB599">
                <wp:simplePos x="0" y="0"/>
                <wp:positionH relativeFrom="column">
                  <wp:posOffset>19627</wp:posOffset>
                </wp:positionH>
                <wp:positionV relativeFrom="paragraph">
                  <wp:posOffset>181033</wp:posOffset>
                </wp:positionV>
                <wp:extent cx="4329430" cy="643774"/>
                <wp:effectExtent l="19050" t="0" r="13970" b="23495"/>
                <wp:wrapTopAndBottom/>
                <wp:docPr id="5093" name="グループ化 5093"/>
                <wp:cNvGraphicFramePr/>
                <a:graphic xmlns:a="http://schemas.openxmlformats.org/drawingml/2006/main">
                  <a:graphicData uri="http://schemas.microsoft.com/office/word/2010/wordprocessingGroup">
                    <wpg:wgp>
                      <wpg:cNvGrpSpPr/>
                      <wpg:grpSpPr>
                        <a:xfrm>
                          <a:off x="0" y="0"/>
                          <a:ext cx="4329430" cy="643774"/>
                          <a:chOff x="0" y="0"/>
                          <a:chExt cx="4329430" cy="643774"/>
                        </a:xfrm>
                      </wpg:grpSpPr>
                      <pic:pic xmlns:pic="http://schemas.openxmlformats.org/drawingml/2006/picture">
                        <pic:nvPicPr>
                          <pic:cNvPr id="5092" name="図 5092"/>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32904"/>
                            <a:ext cx="4329430" cy="610870"/>
                          </a:xfrm>
                          <a:prstGeom prst="rect">
                            <a:avLst/>
                          </a:prstGeom>
                          <a:ln>
                            <a:solidFill>
                              <a:schemeClr val="tx1"/>
                            </a:solidFill>
                          </a:ln>
                        </pic:spPr>
                      </pic:pic>
                      <wps:wsp>
                        <wps:cNvPr id="4698" name="オブジェクト 0"/>
                        <wps:cNvSpPr txBox="1"/>
                        <wps:spPr>
                          <a:xfrm>
                            <a:off x="1732"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3C7A7C" w14:textId="77777777" w:rsidR="003E6FB3" w:rsidRDefault="003E6FB3">
                              <w:pPr>
                                <w:spacing w:line="240" w:lineRule="exact"/>
                                <w:rPr>
                                  <w:sz w:val="20"/>
                                </w:rPr>
                              </w:pPr>
                              <w:r>
                                <w:rPr>
                                  <w:rFonts w:hint="eastAsia"/>
                                  <w:color w:val="FF0000"/>
                                  <w:sz w:val="20"/>
                                </w:rPr>
                                <w:t>⑯</w:t>
                              </w:r>
                            </w:p>
                          </w:txbxContent>
                        </wps:txbx>
                        <wps:bodyPr vertOverflow="overflow" horzOverflow="overflow" wrap="square" lIns="7200" tIns="0" rIns="0" bIns="0"/>
                      </wps:wsp>
                    </wpg:wgp>
                  </a:graphicData>
                </a:graphic>
              </wp:anchor>
            </w:drawing>
          </mc:Choice>
          <mc:Fallback>
            <w:pict>
              <v:group w14:anchorId="534E9AF4" id="グループ化 5093" o:spid="_x0000_s2456" style="position:absolute;left:0;text-align:left;margin-left:1.55pt;margin-top:14.25pt;width:340.9pt;height:50.7pt;z-index:251410432" coordsize="43294,6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">
                <v:shape id="図 5092" o:spid="_x0000_s2457" type="#_x0000_t75" style="position:absolute;top:329;width:43294;height:6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" stroked="t" strokecolor="black [3213]">
                  <v:imagedata r:id="rId284" o:title=""/>
                  <v:path arrowok="t"/>
                </v:shape>
                <v:shape id="_x0000_s2458" type="#_x0000_t202" style="position:absolute;left:1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" filled="f" stroked="f" strokeweight=".5pt">
                  <v:textbox inset=".2mm,0,0,0">
                    <w:txbxContent>
                      <w:p w14:paraId="213C7A7C" w14:textId="77777777" w:rsidR="003E6FB3" w:rsidRDefault="003E6FB3">
                        <w:pPr>
                          <w:spacing w:line="240" w:lineRule="exact"/>
                          <w:rPr>
                            <w:sz w:val="20"/>
                          </w:rPr>
                        </w:pPr>
                        <w:r>
                          <w:rPr>
                            <w:rFonts w:hint="eastAsia"/>
                            <w:color w:val="FF0000"/>
                            <w:sz w:val="20"/>
                          </w:rPr>
                          <w:t>⑯</w:t>
                        </w:r>
                      </w:p>
                    </w:txbxContent>
                  </v:textbox>
                </v:shape>
                <w10:wrap type="topAndBottom"/>
              </v:group>
            </w:pict>
          </mc:Fallback>
        </mc:AlternateContent>
      </w:r>
    </w:p>
    <w:p w14:paraId="745C5AB8" w14:textId="77CFDCBF" w:rsidR="00E74797" w:rsidRPr="008C5394" w:rsidRDefault="000975ED">
      <w:r w:rsidRPr="008C5394">
        <w:rPr>
          <w:rFonts w:hint="eastAsia"/>
        </w:rPr>
        <w:t xml:space="preserve">⑯　</w:t>
      </w:r>
      <w:r w:rsidRPr="0085605B">
        <w:rPr>
          <w:rFonts w:hint="eastAsia"/>
          <w:b/>
          <w:spacing w:val="2"/>
          <w:kern w:val="0"/>
          <w:fitText w:val="960" w:id="950"/>
        </w:rPr>
        <w:t>メ</w:t>
      </w:r>
      <w:r w:rsidRPr="0085605B">
        <w:rPr>
          <w:rFonts w:hint="eastAsia"/>
          <w:b/>
          <w:kern w:val="0"/>
          <w:fitText w:val="960" w:id="950"/>
        </w:rPr>
        <w:t>ール設定</w:t>
      </w:r>
      <w:r w:rsidRPr="008C5394">
        <w:rPr>
          <w:rFonts w:hint="eastAsia"/>
          <w:b/>
        </w:rPr>
        <w:t>：</w:t>
      </w:r>
      <w:r w:rsidRPr="008C5394">
        <w:rPr>
          <w:rFonts w:hint="eastAsia"/>
        </w:rPr>
        <w:t xml:space="preserve">　</w:t>
      </w:r>
      <w:r w:rsidR="00E821E9">
        <w:rPr>
          <w:rFonts w:hint="eastAsia"/>
        </w:rPr>
        <w:t>申請・承認時</w:t>
      </w:r>
      <w:r w:rsidRPr="008C5394">
        <w:rPr>
          <w:rFonts w:hint="eastAsia"/>
        </w:rPr>
        <w:t>のメール送付先設定</w:t>
      </w:r>
      <w:r w:rsidR="00E821E9">
        <w:rPr>
          <w:rFonts w:hint="eastAsia"/>
        </w:rPr>
        <w:t>を行います</w:t>
      </w:r>
      <w:r w:rsidRPr="008C5394">
        <w:rPr>
          <w:rFonts w:hint="eastAsia"/>
        </w:rPr>
        <w:t>。</w:t>
      </w:r>
    </w:p>
    <w:p w14:paraId="2833B63F" w14:textId="786EAC96" w:rsidR="00E74797" w:rsidRPr="008C5394" w:rsidRDefault="0085605B" w:rsidP="0085605B">
      <w:pPr>
        <w:ind w:firstLineChars="100" w:firstLine="210"/>
      </w:pPr>
      <w:r w:rsidRPr="008C5394">
        <w:rPr>
          <w:rFonts w:hint="eastAsia"/>
        </w:rPr>
        <w:t xml:space="preserve">　</w:t>
      </w:r>
      <w:r w:rsidR="000975ED" w:rsidRPr="00EE16F0">
        <w:rPr>
          <w:rFonts w:hint="eastAsia"/>
          <w:b/>
          <w:bCs/>
          <w:w w:val="76"/>
          <w:kern w:val="0"/>
          <w:fitText w:val="1533" w:id="951"/>
        </w:rPr>
        <w:t>申請受付メール送信</w:t>
      </w:r>
      <w:r w:rsidR="000975ED" w:rsidRPr="00EE16F0">
        <w:rPr>
          <w:rFonts w:hint="eastAsia"/>
          <w:b/>
          <w:bCs/>
          <w:spacing w:val="6"/>
          <w:w w:val="76"/>
          <w:kern w:val="0"/>
          <w:fitText w:val="1533" w:id="951"/>
        </w:rPr>
        <w:t>先</w:t>
      </w:r>
      <w:r w:rsidR="000975ED" w:rsidRPr="0085605B">
        <w:rPr>
          <w:rFonts w:hint="eastAsia"/>
          <w:b/>
          <w:bCs/>
        </w:rPr>
        <w:t>：</w:t>
      </w:r>
      <w:r w:rsidR="000975ED" w:rsidRPr="008C5394">
        <w:rPr>
          <w:rFonts w:hint="eastAsia"/>
        </w:rPr>
        <w:t xml:space="preserve">　名刺持ち主と注文申請者</w:t>
      </w:r>
      <w:r>
        <w:rPr>
          <w:rFonts w:hint="eastAsia"/>
        </w:rPr>
        <w:t>が異なる</w:t>
      </w:r>
      <w:r w:rsidR="000975ED" w:rsidRPr="008C5394">
        <w:rPr>
          <w:rFonts w:hint="eastAsia"/>
        </w:rPr>
        <w:t>場合</w:t>
      </w:r>
      <w:r>
        <w:rPr>
          <w:rFonts w:hint="eastAsia"/>
        </w:rPr>
        <w:t>、</w:t>
      </w:r>
      <w:r w:rsidR="000975ED" w:rsidRPr="008C5394">
        <w:rPr>
          <w:rFonts w:hint="eastAsia"/>
        </w:rPr>
        <w:t>申請受付メール</w:t>
      </w:r>
      <w:r>
        <w:rPr>
          <w:rFonts w:hint="eastAsia"/>
        </w:rPr>
        <w:t>をどちらに</w:t>
      </w:r>
      <w:r w:rsidR="000975ED" w:rsidRPr="008C5394">
        <w:rPr>
          <w:rFonts w:hint="eastAsia"/>
        </w:rPr>
        <w:t>送信するか指定します。</w:t>
      </w:r>
    </w:p>
    <w:p w14:paraId="62E36880" w14:textId="688812CB" w:rsidR="00E74797" w:rsidRPr="008C5394" w:rsidRDefault="0085605B" w:rsidP="0085605B">
      <w:pPr>
        <w:ind w:firstLineChars="100" w:firstLine="210"/>
      </w:pPr>
      <w:r w:rsidRPr="008C5394">
        <w:rPr>
          <w:rFonts w:hint="eastAsia"/>
        </w:rPr>
        <w:t xml:space="preserve">　</w:t>
      </w:r>
      <w:r w:rsidR="000975ED" w:rsidRPr="0085605B">
        <w:rPr>
          <w:rFonts w:hint="eastAsia"/>
          <w:b/>
          <w:bCs/>
          <w:w w:val="76"/>
          <w:kern w:val="0"/>
          <w:fitText w:val="1533" w:id="952"/>
        </w:rPr>
        <w:t>承認完了メール送信</w:t>
      </w:r>
      <w:r w:rsidR="000975ED" w:rsidRPr="0085605B">
        <w:rPr>
          <w:rFonts w:hint="eastAsia"/>
          <w:b/>
          <w:bCs/>
          <w:spacing w:val="6"/>
          <w:w w:val="76"/>
          <w:kern w:val="0"/>
          <w:fitText w:val="1533" w:id="952"/>
        </w:rPr>
        <w:t>先</w:t>
      </w:r>
      <w:r w:rsidR="000975ED" w:rsidRPr="0085605B">
        <w:rPr>
          <w:rFonts w:hint="eastAsia"/>
          <w:b/>
          <w:bCs/>
        </w:rPr>
        <w:t>：</w:t>
      </w:r>
      <w:r w:rsidR="000975ED" w:rsidRPr="008C5394">
        <w:rPr>
          <w:rFonts w:hint="eastAsia"/>
        </w:rPr>
        <w:t xml:space="preserve">　名刺持ち主と注文申請者</w:t>
      </w:r>
      <w:r>
        <w:rPr>
          <w:rFonts w:hint="eastAsia"/>
        </w:rPr>
        <w:t>が異なる</w:t>
      </w:r>
      <w:r w:rsidR="000975ED" w:rsidRPr="008C5394">
        <w:rPr>
          <w:rFonts w:hint="eastAsia"/>
        </w:rPr>
        <w:t>場合</w:t>
      </w:r>
      <w:r>
        <w:rPr>
          <w:rFonts w:hint="eastAsia"/>
        </w:rPr>
        <w:t>、</w:t>
      </w:r>
      <w:r w:rsidR="000975ED" w:rsidRPr="008C5394">
        <w:rPr>
          <w:rFonts w:hint="eastAsia"/>
        </w:rPr>
        <w:t>承認完了メール</w:t>
      </w:r>
      <w:r>
        <w:rPr>
          <w:rFonts w:hint="eastAsia"/>
        </w:rPr>
        <w:t>をどちらに</w:t>
      </w:r>
      <w:r w:rsidR="000975ED" w:rsidRPr="008C5394">
        <w:rPr>
          <w:rFonts w:hint="eastAsia"/>
        </w:rPr>
        <w:t>送信するか指定します。</w:t>
      </w:r>
    </w:p>
    <w:p w14:paraId="6F8E7FAF" w14:textId="7FFC8410" w:rsidR="0085605B" w:rsidRDefault="000975ED" w:rsidP="00F37644">
      <w:pPr>
        <w:ind w:leftChars="1050" w:left="2205"/>
      </w:pPr>
      <w:r w:rsidRPr="008C5394">
        <w:rPr>
          <w:rFonts w:hint="eastAsia"/>
        </w:rPr>
        <w:t>※メール</w:t>
      </w:r>
      <w:r w:rsidR="0085605B">
        <w:rPr>
          <w:rFonts w:hint="eastAsia"/>
        </w:rPr>
        <w:t>は社員マスタで登録したアドレス宛に送信されます。</w:t>
      </w:r>
    </w:p>
    <w:p w14:paraId="109F8A3D" w14:textId="30E49793" w:rsidR="0085605B" w:rsidRDefault="0085605B" w:rsidP="0085605B">
      <w:pPr>
        <w:ind w:leftChars="1416" w:left="2975" w:hanging="1"/>
        <w:rPr>
          <w:b/>
        </w:rPr>
      </w:pPr>
    </w:p>
    <w:p w14:paraId="58A5DB3D" w14:textId="360356E2" w:rsidR="00E74797" w:rsidRPr="008C5394" w:rsidRDefault="000975ED">
      <w:pPr>
        <w:ind w:leftChars="165" w:left="346"/>
      </w:pPr>
      <w:r w:rsidRPr="008C5394">
        <w:rPr>
          <w:rFonts w:hint="eastAsia"/>
          <w:b/>
        </w:rPr>
        <w:t>※注意例</w:t>
      </w:r>
    </w:p>
    <w:p w14:paraId="6DD8A69F" w14:textId="6CEB4043" w:rsidR="00E74797" w:rsidRPr="008C5394" w:rsidRDefault="000975ED" w:rsidP="0085605B">
      <w:pPr>
        <w:ind w:leftChars="266" w:left="559"/>
      </w:pPr>
      <w:r w:rsidRPr="008C5394">
        <w:rPr>
          <w:rFonts w:hint="eastAsia"/>
        </w:rPr>
        <w:t>一般社員権限Aさん</w:t>
      </w:r>
      <w:r w:rsidR="0085605B">
        <w:rPr>
          <w:rFonts w:hint="eastAsia"/>
        </w:rPr>
        <w:t>が自分のアカウントでログインし、他社員の名刺を作成・申請を行った場合、Aさんのデータを申請したことになるため、「名刺持ち主」にメール送信設定していても、「申請者」のAさん宛に送信されます。</w:t>
      </w:r>
    </w:p>
    <w:p w14:paraId="0A58B1D6" w14:textId="77777777" w:rsidR="000C5FC9" w:rsidRDefault="000C5FC9">
      <w:pPr>
        <w:widowControl/>
        <w:spacing w:line="240" w:lineRule="auto"/>
        <w:jc w:val="left"/>
      </w:pPr>
      <w:r>
        <w:br w:type="page"/>
      </w:r>
    </w:p>
    <w:p w14:paraId="2B7D1E72" w14:textId="1BB45173" w:rsidR="00E74797" w:rsidRPr="008C5394" w:rsidRDefault="000C5FC9">
      <w:r>
        <w:rPr>
          <w:rFonts w:hint="eastAsia"/>
          <w:noProof/>
        </w:rPr>
        <mc:AlternateContent>
          <mc:Choice Requires="wpg">
            <w:drawing>
              <wp:anchor distT="0" distB="0" distL="114300" distR="114300" simplePos="0" relativeHeight="251310080" behindDoc="0" locked="0" layoutInCell="1" allowOverlap="1" wp14:anchorId="4D146F08" wp14:editId="4A957C6F">
                <wp:simplePos x="0" y="0"/>
                <wp:positionH relativeFrom="margin">
                  <wp:align>left</wp:align>
                </wp:positionH>
                <wp:positionV relativeFrom="paragraph">
                  <wp:posOffset>288</wp:posOffset>
                </wp:positionV>
                <wp:extent cx="4336415" cy="1676400"/>
                <wp:effectExtent l="0" t="0" r="26035" b="19050"/>
                <wp:wrapTopAndBottom/>
                <wp:docPr id="5095" name="グループ化 5095"/>
                <wp:cNvGraphicFramePr/>
                <a:graphic xmlns:a="http://schemas.openxmlformats.org/drawingml/2006/main">
                  <a:graphicData uri="http://schemas.microsoft.com/office/word/2010/wordprocessingGroup">
                    <wpg:wgp>
                      <wpg:cNvGrpSpPr/>
                      <wpg:grpSpPr>
                        <a:xfrm>
                          <a:off x="0" y="0"/>
                          <a:ext cx="4336415" cy="1676400"/>
                          <a:chOff x="0" y="0"/>
                          <a:chExt cx="4336473" cy="1676977"/>
                        </a:xfrm>
                      </wpg:grpSpPr>
                      <pic:pic xmlns:pic="http://schemas.openxmlformats.org/drawingml/2006/picture">
                        <pic:nvPicPr>
                          <pic:cNvPr id="5094" name="図 5094"/>
                          <pic:cNvPicPr>
                            <a:picLocks noChangeAspect="1"/>
                          </pic:cNvPicPr>
                        </pic:nvPicPr>
                        <pic:blipFill>
                          <a:blip r:embed="rId285">
                            <a:extLst>
                              <a:ext uri="{28A0092B-C50C-407E-A947-70E740481C1C}">
                                <a14:useLocalDpi xmlns:a14="http://schemas.microsoft.com/office/drawing/2010/main" val="0"/>
                              </a:ext>
                            </a:extLst>
                          </a:blip>
                          <a:stretch>
                            <a:fillRect/>
                          </a:stretch>
                        </pic:blipFill>
                        <pic:spPr>
                          <a:xfrm>
                            <a:off x="12123" y="25977"/>
                            <a:ext cx="4324350" cy="1651000"/>
                          </a:xfrm>
                          <a:prstGeom prst="rect">
                            <a:avLst/>
                          </a:prstGeom>
                          <a:ln>
                            <a:solidFill>
                              <a:schemeClr val="tx1"/>
                            </a:solidFill>
                          </a:ln>
                        </pic:spPr>
                      </pic:pic>
                      <wps:wsp>
                        <wps:cNvPr id="4701"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BA240B" w14:textId="77777777"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g:wgp>
                  </a:graphicData>
                </a:graphic>
              </wp:anchor>
            </w:drawing>
          </mc:Choice>
          <mc:Fallback>
            <w:pict>
              <v:group w14:anchorId="4D146F08" id="グループ化 5095" o:spid="_x0000_s2459" style="position:absolute;left:0;text-align:left;margin-left:0;margin-top:0;width:341.45pt;height:132pt;z-index:251310080;mso-position-horizontal:left;mso-position-horizontal-relative:margin" coordsize="43364,16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">
                <v:shape id="図 5094" o:spid="_x0000_s2460" type="#_x0000_t75" style="position:absolute;left:121;top:259;width:43243;height:16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" stroked="t" strokecolor="black [3213]">
                  <v:imagedata r:id="rId286" o:title=""/>
                  <v:path arrowok="t"/>
                </v:shape>
                <v:shape id="_x0000_s2461"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" filled="f" stroked="f" strokeweight=".5pt">
                  <v:textbox inset=".2mm,0,0,0">
                    <w:txbxContent>
                      <w:p w14:paraId="69BA240B" w14:textId="77777777" w:rsidR="003E6FB3" w:rsidRPr="008C5394" w:rsidRDefault="003E6FB3">
                        <w:pPr>
                          <w:spacing w:line="240" w:lineRule="exact"/>
                        </w:pPr>
                        <w:r>
                          <w:rPr>
                            <w:rFonts w:hint="eastAsia"/>
                            <w:color w:val="FF0000"/>
                            <w:sz w:val="20"/>
                          </w:rPr>
                          <w:t>⑰</w:t>
                        </w:r>
                      </w:p>
                    </w:txbxContent>
                  </v:textbox>
                </v:shape>
                <w10:wrap type="topAndBottom" anchorx="margin"/>
              </v:group>
            </w:pict>
          </mc:Fallback>
        </mc:AlternateContent>
      </w:r>
      <w:r w:rsidR="000975ED" w:rsidRPr="008C5394">
        <w:rPr>
          <w:rFonts w:hint="eastAsia"/>
        </w:rPr>
        <w:t xml:space="preserve">⑰　</w:t>
      </w:r>
      <w:r w:rsidR="000975ED" w:rsidRPr="00CD19A7">
        <w:rPr>
          <w:rFonts w:hint="eastAsia"/>
          <w:b/>
          <w:spacing w:val="1"/>
          <w:w w:val="85"/>
          <w:kern w:val="0"/>
          <w:fitText w:val="1533" w:id="953"/>
        </w:rPr>
        <w:t>セキュリティ強度設</w:t>
      </w:r>
      <w:r w:rsidR="000975ED" w:rsidRPr="00CD19A7">
        <w:rPr>
          <w:rFonts w:hint="eastAsia"/>
          <w:b/>
          <w:w w:val="85"/>
          <w:kern w:val="0"/>
          <w:fitText w:val="1533" w:id="953"/>
        </w:rPr>
        <w:t>定</w:t>
      </w:r>
      <w:r w:rsidR="000975ED" w:rsidRPr="008C5394">
        <w:rPr>
          <w:rFonts w:hint="eastAsia"/>
          <w:b/>
        </w:rPr>
        <w:t>：</w:t>
      </w:r>
      <w:r w:rsidR="000975ED" w:rsidRPr="008C5394">
        <w:rPr>
          <w:rFonts w:hint="eastAsia"/>
        </w:rPr>
        <w:t xml:space="preserve">　パスワードに</w:t>
      </w:r>
      <w:r w:rsidR="0085605B">
        <w:rPr>
          <w:rFonts w:hint="eastAsia"/>
        </w:rPr>
        <w:t>関する設定を行います。</w:t>
      </w:r>
    </w:p>
    <w:p w14:paraId="25059FC0" w14:textId="0CC2FA03" w:rsidR="00E74797" w:rsidRPr="008C5394" w:rsidRDefault="00A06402" w:rsidP="00A06402">
      <w:pPr>
        <w:ind w:firstLineChars="100" w:firstLine="210"/>
      </w:pPr>
      <w:r w:rsidRPr="008C5394">
        <w:rPr>
          <w:rFonts w:hint="eastAsia"/>
        </w:rPr>
        <w:t xml:space="preserve">　</w:t>
      </w:r>
      <w:r w:rsidR="000975ED" w:rsidRPr="00A06402">
        <w:rPr>
          <w:rFonts w:hint="eastAsia"/>
          <w:b/>
          <w:bCs/>
          <w:w w:val="89"/>
          <w:kern w:val="0"/>
          <w:fitText w:val="1533" w:id="954"/>
        </w:rPr>
        <w:t>パスワード桁数制</w:t>
      </w:r>
      <w:r w:rsidR="000975ED" w:rsidRPr="00A06402">
        <w:rPr>
          <w:rFonts w:hint="eastAsia"/>
          <w:b/>
          <w:bCs/>
          <w:spacing w:val="3"/>
          <w:w w:val="89"/>
          <w:kern w:val="0"/>
          <w:fitText w:val="1533" w:id="954"/>
        </w:rPr>
        <w:t>限</w:t>
      </w:r>
      <w:r w:rsidR="000975ED" w:rsidRPr="00A06402">
        <w:rPr>
          <w:rFonts w:hint="eastAsia"/>
          <w:b/>
          <w:bCs/>
        </w:rPr>
        <w:t>：</w:t>
      </w:r>
      <w:r w:rsidR="000975ED" w:rsidRPr="008C5394">
        <w:rPr>
          <w:rFonts w:hint="eastAsia"/>
        </w:rPr>
        <w:t xml:space="preserve">　パスワードの最小桁数と最大桁数を指定します。</w:t>
      </w:r>
    </w:p>
    <w:p w14:paraId="63CE55D9" w14:textId="5A1AC8B4" w:rsidR="00E74797" w:rsidRPr="008C5394" w:rsidRDefault="00A06402" w:rsidP="00A06402">
      <w:pPr>
        <w:ind w:firstLineChars="100" w:firstLine="210"/>
        <w:rPr>
          <w:lang w:eastAsia="zh-CN"/>
        </w:rPr>
      </w:pPr>
      <w:r w:rsidRPr="008C5394">
        <w:rPr>
          <w:rFonts w:hint="eastAsia"/>
        </w:rPr>
        <w:t xml:space="preserve">　</w:t>
      </w:r>
      <w:r w:rsidR="000975ED" w:rsidRPr="00A06402">
        <w:rPr>
          <w:rFonts w:hint="eastAsia"/>
          <w:b/>
          <w:bCs/>
          <w:spacing w:val="60"/>
          <w:kern w:val="0"/>
          <w:fitText w:val="1533" w:id="955"/>
        </w:rPr>
        <w:t>利用文字</w:t>
      </w:r>
      <w:r w:rsidR="000975ED" w:rsidRPr="00A06402">
        <w:rPr>
          <w:rFonts w:hint="eastAsia"/>
          <w:b/>
          <w:bCs/>
          <w:spacing w:val="1"/>
          <w:kern w:val="0"/>
          <w:fitText w:val="1533" w:id="955"/>
        </w:rPr>
        <w:t>列</w:t>
      </w:r>
      <w:r w:rsidR="000975ED" w:rsidRPr="00A06402">
        <w:rPr>
          <w:rFonts w:hint="eastAsia"/>
          <w:b/>
          <w:bCs/>
        </w:rPr>
        <w:t>：</w:t>
      </w:r>
      <w:r w:rsidR="000975ED" w:rsidRPr="008C5394">
        <w:rPr>
          <w:rFonts w:hint="eastAsia"/>
        </w:rPr>
        <w:t xml:space="preserve">　パスワード</w:t>
      </w:r>
      <w:r w:rsidR="00010C25">
        <w:rPr>
          <w:rFonts w:hint="eastAsia"/>
        </w:rPr>
        <w:t>の必須文字種別を指定します。</w:t>
      </w:r>
      <w:r w:rsidR="00010C25">
        <w:rPr>
          <w:rFonts w:hint="eastAsia"/>
          <w:lang w:eastAsia="zh-CN"/>
        </w:rPr>
        <w:t>［</w:t>
      </w:r>
      <w:r w:rsidR="000975ED" w:rsidRPr="008C5394">
        <w:rPr>
          <w:rFonts w:hint="eastAsia"/>
          <w:lang w:eastAsia="zh-CN"/>
        </w:rPr>
        <w:t>英字／数字／記号</w:t>
      </w:r>
      <w:r w:rsidR="00010C25">
        <w:rPr>
          <w:rFonts w:hint="eastAsia"/>
          <w:lang w:eastAsia="zh-CN"/>
        </w:rPr>
        <w:t>］</w:t>
      </w:r>
      <w:r w:rsidR="000975ED" w:rsidRPr="008C5394">
        <w:rPr>
          <w:rFonts w:hint="eastAsia"/>
          <w:lang w:eastAsia="zh-CN"/>
        </w:rPr>
        <w:t>(複数可)</w:t>
      </w:r>
    </w:p>
    <w:p w14:paraId="7DC06282" w14:textId="5504B069" w:rsidR="00E74797" w:rsidRPr="008C5394" w:rsidRDefault="00A06402" w:rsidP="00A06402">
      <w:pPr>
        <w:ind w:firstLineChars="100" w:firstLine="210"/>
      </w:pPr>
      <w:r w:rsidRPr="008C5394">
        <w:rPr>
          <w:rFonts w:hint="eastAsia"/>
          <w:lang w:eastAsia="zh-CN"/>
        </w:rPr>
        <w:t xml:space="preserve">　</w:t>
      </w:r>
      <w:r w:rsidR="000975ED" w:rsidRPr="00A06402">
        <w:rPr>
          <w:rFonts w:hint="eastAsia"/>
          <w:b/>
          <w:bCs/>
          <w:w w:val="89"/>
          <w:kern w:val="0"/>
          <w:fitText w:val="1533" w:id="956"/>
        </w:rPr>
        <w:t>パスワード有効期</w:t>
      </w:r>
      <w:r w:rsidR="000975ED" w:rsidRPr="00A06402">
        <w:rPr>
          <w:rFonts w:hint="eastAsia"/>
          <w:b/>
          <w:bCs/>
          <w:spacing w:val="3"/>
          <w:w w:val="89"/>
          <w:kern w:val="0"/>
          <w:fitText w:val="1533" w:id="956"/>
        </w:rPr>
        <w:t>限</w:t>
      </w:r>
      <w:r w:rsidR="000975ED" w:rsidRPr="00A06402">
        <w:rPr>
          <w:rFonts w:hint="eastAsia"/>
          <w:b/>
          <w:bCs/>
        </w:rPr>
        <w:t>：</w:t>
      </w:r>
      <w:r w:rsidR="000975ED" w:rsidRPr="008C5394">
        <w:rPr>
          <w:rFonts w:hint="eastAsia"/>
        </w:rPr>
        <w:t xml:space="preserve">　パスワードの有効期限を設定します。（1日単位で設定</w:t>
      </w:r>
      <w:r w:rsidR="00010C25">
        <w:rPr>
          <w:rFonts w:hint="eastAsia"/>
        </w:rPr>
        <w:t>可能</w:t>
      </w:r>
      <w:r w:rsidR="000975ED" w:rsidRPr="008C5394">
        <w:rPr>
          <w:rFonts w:hint="eastAsia"/>
        </w:rPr>
        <w:t>）</w:t>
      </w:r>
    </w:p>
    <w:p w14:paraId="58901F05" w14:textId="5E6DB0A5" w:rsidR="00E74797" w:rsidRPr="008C5394" w:rsidRDefault="00A06402" w:rsidP="00731291">
      <w:pPr>
        <w:ind w:leftChars="100" w:left="2268" w:hangingChars="980" w:hanging="2058"/>
      </w:pPr>
      <w:r w:rsidRPr="008C5394">
        <w:rPr>
          <w:rFonts w:hint="eastAsia"/>
        </w:rPr>
        <w:t xml:space="preserve">　</w:t>
      </w:r>
      <w:r w:rsidR="000975ED" w:rsidRPr="00A06402">
        <w:rPr>
          <w:rFonts w:hint="eastAsia"/>
          <w:b/>
          <w:bCs/>
          <w:w w:val="88"/>
          <w:kern w:val="0"/>
          <w:fitText w:val="1533" w:id="957"/>
        </w:rPr>
        <w:t>アカウントロック機</w:t>
      </w:r>
      <w:r w:rsidR="000975ED" w:rsidRPr="00A06402">
        <w:rPr>
          <w:rFonts w:hint="eastAsia"/>
          <w:b/>
          <w:bCs/>
          <w:spacing w:val="4"/>
          <w:w w:val="88"/>
          <w:kern w:val="0"/>
          <w:fitText w:val="1533" w:id="957"/>
        </w:rPr>
        <w:t>能</w:t>
      </w:r>
      <w:r w:rsidR="000975ED" w:rsidRPr="00A06402">
        <w:rPr>
          <w:rFonts w:hint="eastAsia"/>
          <w:b/>
          <w:bCs/>
        </w:rPr>
        <w:t xml:space="preserve">：　</w:t>
      </w:r>
      <w:r w:rsidR="000975ED" w:rsidRPr="008C5394">
        <w:rPr>
          <w:rFonts w:hint="eastAsia"/>
        </w:rPr>
        <w:t>不正アクセス</w:t>
      </w:r>
      <w:r w:rsidR="00010C25">
        <w:rPr>
          <w:rFonts w:hint="eastAsia"/>
        </w:rPr>
        <w:t>防止のため</w:t>
      </w:r>
      <w:r w:rsidR="000975ED" w:rsidRPr="008C5394">
        <w:rPr>
          <w:rFonts w:hint="eastAsia"/>
        </w:rPr>
        <w:t>、指定回数以上</w:t>
      </w:r>
      <w:r>
        <w:rPr>
          <w:rFonts w:hint="eastAsia"/>
        </w:rPr>
        <w:t>誤った</w:t>
      </w:r>
      <w:r w:rsidR="000975ED" w:rsidRPr="008C5394">
        <w:rPr>
          <w:rFonts w:hint="eastAsia"/>
        </w:rPr>
        <w:t>パスワード</w:t>
      </w:r>
      <w:r>
        <w:rPr>
          <w:rFonts w:hint="eastAsia"/>
        </w:rPr>
        <w:t>が入力された場合、一定時間</w:t>
      </w:r>
      <w:r w:rsidR="000975ED" w:rsidRPr="008C5394">
        <w:rPr>
          <w:rFonts w:hint="eastAsia"/>
        </w:rPr>
        <w:t>アカウント</w:t>
      </w:r>
      <w:r>
        <w:rPr>
          <w:rFonts w:hint="eastAsia"/>
        </w:rPr>
        <w:t>を</w:t>
      </w:r>
      <w:r w:rsidR="000975ED" w:rsidRPr="008C5394">
        <w:rPr>
          <w:rFonts w:hint="eastAsia"/>
        </w:rPr>
        <w:t>ロック</w:t>
      </w:r>
      <w:r>
        <w:rPr>
          <w:rFonts w:hint="eastAsia"/>
        </w:rPr>
        <w:t>する機能です。</w:t>
      </w:r>
      <w:r w:rsidR="000975ED" w:rsidRPr="008C5394">
        <w:rPr>
          <w:rFonts w:hint="eastAsia"/>
        </w:rPr>
        <w:t xml:space="preserve">　</w:t>
      </w:r>
    </w:p>
    <w:p w14:paraId="2C02DE28" w14:textId="7D453971" w:rsidR="00E74797" w:rsidRDefault="000975ED" w:rsidP="00731291">
      <w:pPr>
        <w:ind w:leftChars="1100" w:left="2310"/>
      </w:pPr>
      <w:r w:rsidRPr="008C5394">
        <w:rPr>
          <w:rFonts w:hint="eastAsia"/>
        </w:rPr>
        <w:t>※回数のみ</w:t>
      </w:r>
      <w:r w:rsidR="00A06402">
        <w:rPr>
          <w:rFonts w:hint="eastAsia"/>
        </w:rPr>
        <w:t>の指定では、この機能は利用できません。必ず時間設定も併せて行ってください。</w:t>
      </w:r>
    </w:p>
    <w:p w14:paraId="728A5978" w14:textId="1938FBC6" w:rsidR="00A06402" w:rsidRPr="008C5394" w:rsidRDefault="000C5FC9" w:rsidP="00A06402">
      <w:pPr>
        <w:ind w:leftChars="1417" w:left="2976"/>
      </w:pPr>
      <w:r>
        <w:rPr>
          <w:noProof/>
        </w:rPr>
        <mc:AlternateContent>
          <mc:Choice Requires="wps">
            <w:drawing>
              <wp:anchor distT="0" distB="0" distL="114300" distR="114300" simplePos="0" relativeHeight="251312128" behindDoc="0" locked="0" layoutInCell="1" allowOverlap="1" wp14:anchorId="3A1F9885" wp14:editId="63D37D99">
                <wp:simplePos x="0" y="0"/>
                <wp:positionH relativeFrom="column">
                  <wp:posOffset>17087</wp:posOffset>
                </wp:positionH>
                <wp:positionV relativeFrom="paragraph">
                  <wp:posOffset>260177</wp:posOffset>
                </wp:positionV>
                <wp:extent cx="144145" cy="144145"/>
                <wp:effectExtent l="0" t="0" r="8255" b="8255"/>
                <wp:wrapTopAndBottom/>
                <wp:docPr id="4704"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02DF3B" w14:textId="77777777" w:rsidR="003E6FB3" w:rsidRDefault="003E6FB3">
                            <w:pPr>
                              <w:spacing w:line="240" w:lineRule="exact"/>
                              <w:rPr>
                                <w:sz w:val="20"/>
                              </w:rPr>
                            </w:pPr>
                            <w:r>
                              <w:rPr>
                                <w:rFonts w:hint="eastAsia"/>
                                <w:color w:val="FF0000"/>
                                <w:sz w:val="20"/>
                              </w:rPr>
                              <w:t>⑱</w:t>
                            </w:r>
                          </w:p>
                        </w:txbxContent>
                      </wps:txbx>
                      <wps:bodyPr vertOverflow="overflow" horzOverflow="overflow" wrap="square" lIns="7200" tIns="0" rIns="0" bIns="0"/>
                    </wps:wsp>
                  </a:graphicData>
                </a:graphic>
              </wp:anchor>
            </w:drawing>
          </mc:Choice>
          <mc:Fallback>
            <w:pict>
              <v:shape w14:anchorId="3A1F9885" id="_x0000_s2462" type="#_x0000_t202" style="position:absolute;left:0;text-align:left;margin-left:1.35pt;margin-top:20.5pt;width:11.35pt;height:11.35pt;z-index:25131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" filled="f" stroked="f" strokeweight=".5pt">
                <v:textbox inset=".2mm,0,0,0">
                  <w:txbxContent>
                    <w:p w14:paraId="6302DF3B" w14:textId="77777777" w:rsidR="003E6FB3" w:rsidRDefault="003E6FB3">
                      <w:pPr>
                        <w:spacing w:line="240" w:lineRule="exact"/>
                        <w:rPr>
                          <w:sz w:val="20"/>
                        </w:rPr>
                      </w:pPr>
                      <w:r>
                        <w:rPr>
                          <w:rFonts w:hint="eastAsia"/>
                          <w:color w:val="FF0000"/>
                          <w:sz w:val="20"/>
                        </w:rPr>
                        <w:t>⑱</w:t>
                      </w:r>
                    </w:p>
                  </w:txbxContent>
                </v:textbox>
                <w10:wrap type="topAndBottom"/>
              </v:shape>
            </w:pict>
          </mc:Fallback>
        </mc:AlternateContent>
      </w:r>
      <w:r w:rsidRPr="000C5FC9">
        <w:rPr>
          <w:noProof/>
        </w:rPr>
        <w:drawing>
          <wp:anchor distT="0" distB="0" distL="114300" distR="114300" simplePos="0" relativeHeight="251216849" behindDoc="0" locked="0" layoutInCell="1" allowOverlap="1" wp14:anchorId="547D2B6B" wp14:editId="4386372A">
            <wp:simplePos x="0" y="0"/>
            <wp:positionH relativeFrom="margin">
              <wp:align>left</wp:align>
            </wp:positionH>
            <wp:positionV relativeFrom="paragraph">
              <wp:posOffset>270164</wp:posOffset>
            </wp:positionV>
            <wp:extent cx="4339828" cy="1905000"/>
            <wp:effectExtent l="19050" t="19050" r="22860" b="19050"/>
            <wp:wrapTopAndBottom/>
            <wp:docPr id="5096" name="図 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extLst>
                        <a:ext uri="{28A0092B-C50C-407E-A947-70E740481C1C}">
                          <a14:useLocalDpi xmlns:a14="http://schemas.microsoft.com/office/drawing/2010/main" val="0"/>
                        </a:ext>
                      </a:extLst>
                    </a:blip>
                    <a:stretch>
                      <a:fillRect/>
                    </a:stretch>
                  </pic:blipFill>
                  <pic:spPr>
                    <a:xfrm>
                      <a:off x="0" y="0"/>
                      <a:ext cx="4339828" cy="19050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511681F" w14:textId="09EBDBE7" w:rsidR="00E74797" w:rsidRPr="008C5394" w:rsidRDefault="000975ED">
      <w:r w:rsidRPr="008C5394">
        <w:rPr>
          <w:rFonts w:hint="eastAsia"/>
        </w:rPr>
        <w:t xml:space="preserve">⑱　</w:t>
      </w:r>
      <w:r w:rsidRPr="008C5394">
        <w:rPr>
          <w:rFonts w:hint="eastAsia"/>
          <w:b/>
        </w:rPr>
        <w:t>メニュー画面表示テキスト設定：</w:t>
      </w:r>
      <w:r w:rsidRPr="008C5394">
        <w:rPr>
          <w:rFonts w:hint="eastAsia"/>
        </w:rPr>
        <w:t xml:space="preserve">　企業ログイン時</w:t>
      </w:r>
      <w:r w:rsidR="00A06402">
        <w:rPr>
          <w:rFonts w:hint="eastAsia"/>
        </w:rPr>
        <w:t>の</w:t>
      </w:r>
      <w:r w:rsidRPr="008C5394">
        <w:rPr>
          <w:rFonts w:hint="eastAsia"/>
        </w:rPr>
        <w:t>トップメニュー</w:t>
      </w:r>
      <w:r w:rsidR="00A06402">
        <w:rPr>
          <w:rFonts w:hint="eastAsia"/>
        </w:rPr>
        <w:t>に</w:t>
      </w:r>
      <w:r w:rsidRPr="008C5394">
        <w:rPr>
          <w:rFonts w:hint="eastAsia"/>
        </w:rPr>
        <w:t>表示される</w:t>
      </w:r>
      <w:r w:rsidR="00A06402">
        <w:rPr>
          <w:rFonts w:hint="eastAsia"/>
        </w:rPr>
        <w:t>メニュータイトル</w:t>
      </w:r>
      <w:r w:rsidRPr="008C5394">
        <w:rPr>
          <w:rFonts w:hint="eastAsia"/>
        </w:rPr>
        <w:t>の設定を行います。</w:t>
      </w:r>
    </w:p>
    <w:p w14:paraId="003AD6BE" w14:textId="70A54522" w:rsidR="00E74797" w:rsidRPr="008C5394" w:rsidRDefault="00562D56" w:rsidP="00562D56">
      <w:pPr>
        <w:ind w:firstLineChars="100" w:firstLine="210"/>
      </w:pPr>
      <w:r w:rsidRPr="008C5394">
        <w:rPr>
          <w:rFonts w:hint="eastAsia"/>
        </w:rPr>
        <w:t xml:space="preserve">　</w:t>
      </w:r>
      <w:r w:rsidR="000975ED" w:rsidRPr="00562D56">
        <w:rPr>
          <w:rFonts w:hint="eastAsia"/>
          <w:b/>
          <w:bCs/>
          <w:spacing w:val="20"/>
          <w:kern w:val="0"/>
          <w:fitText w:val="960" w:id="958"/>
        </w:rPr>
        <w:t>メニュー</w:t>
      </w:r>
      <w:r w:rsidR="000975ED" w:rsidRPr="00562D56">
        <w:rPr>
          <w:rFonts w:hint="eastAsia"/>
          <w:b/>
          <w:bCs/>
          <w:spacing w:val="1"/>
          <w:kern w:val="0"/>
          <w:fitText w:val="960" w:id="958"/>
        </w:rPr>
        <w:t>名</w:t>
      </w:r>
      <w:r w:rsidR="000975ED" w:rsidRPr="00562D56">
        <w:rPr>
          <w:rFonts w:hint="eastAsia"/>
          <w:b/>
          <w:bCs/>
        </w:rPr>
        <w:t>：</w:t>
      </w:r>
      <w:r w:rsidR="000975ED" w:rsidRPr="008C5394">
        <w:rPr>
          <w:rFonts w:hint="eastAsia"/>
        </w:rPr>
        <w:t xml:space="preserve">　</w:t>
      </w:r>
      <w:r w:rsidR="00A06402">
        <w:rPr>
          <w:rFonts w:hint="eastAsia"/>
        </w:rPr>
        <w:t>変更したいメニュータイトル</w:t>
      </w:r>
      <w:r w:rsidR="000975ED" w:rsidRPr="008C5394">
        <w:rPr>
          <w:rFonts w:hint="eastAsia"/>
        </w:rPr>
        <w:t>を入力します。</w:t>
      </w:r>
    </w:p>
    <w:p w14:paraId="6C4CF79C" w14:textId="6E8794B9" w:rsidR="00E74797" w:rsidRPr="008C5394" w:rsidRDefault="00562D56" w:rsidP="00562D56">
      <w:pPr>
        <w:ind w:firstLineChars="100" w:firstLine="210"/>
      </w:pPr>
      <w:r w:rsidRPr="008C5394">
        <w:rPr>
          <w:rFonts w:hint="eastAsia"/>
        </w:rPr>
        <w:t xml:space="preserve">　</w:t>
      </w:r>
      <w:r w:rsidR="000975ED" w:rsidRPr="00562D56">
        <w:rPr>
          <w:rFonts w:hint="eastAsia"/>
          <w:b/>
          <w:bCs/>
          <w:w w:val="73"/>
          <w:kern w:val="0"/>
          <w:fitText w:val="960" w:id="959"/>
        </w:rPr>
        <w:t>メニュー説明</w:t>
      </w:r>
      <w:r w:rsidR="000975ED" w:rsidRPr="00562D56">
        <w:rPr>
          <w:rFonts w:hint="eastAsia"/>
          <w:b/>
          <w:bCs/>
          <w:spacing w:val="6"/>
          <w:w w:val="73"/>
          <w:kern w:val="0"/>
          <w:fitText w:val="960" w:id="959"/>
        </w:rPr>
        <w:t>名</w:t>
      </w:r>
      <w:r w:rsidR="000975ED" w:rsidRPr="00562D56">
        <w:rPr>
          <w:rFonts w:hint="eastAsia"/>
          <w:b/>
          <w:bCs/>
        </w:rPr>
        <w:t>：</w:t>
      </w:r>
      <w:r w:rsidR="000975ED" w:rsidRPr="008C5394">
        <w:rPr>
          <w:rFonts w:hint="eastAsia"/>
        </w:rPr>
        <w:t xml:space="preserve">　メニューの説明文を入力します。</w:t>
      </w:r>
    </w:p>
    <w:p w14:paraId="7EFB9CB3" w14:textId="34C68F4F" w:rsidR="00E74797" w:rsidRDefault="000975ED" w:rsidP="00731291">
      <w:pPr>
        <w:ind w:leftChars="800" w:left="1680"/>
      </w:pPr>
      <w:r w:rsidRPr="008C5394">
        <w:rPr>
          <w:rFonts w:hint="eastAsia"/>
        </w:rPr>
        <w:t>※改行</w:t>
      </w:r>
      <w:r w:rsidR="00562D56">
        <w:rPr>
          <w:rFonts w:hint="eastAsia"/>
        </w:rPr>
        <w:t>が必要な</w:t>
      </w:r>
      <w:r w:rsidRPr="008C5394">
        <w:rPr>
          <w:rFonts w:hint="eastAsia"/>
        </w:rPr>
        <w:t>場合は、「％BR%」を追加</w:t>
      </w:r>
      <w:r w:rsidR="00562D56">
        <w:rPr>
          <w:rFonts w:hint="eastAsia"/>
        </w:rPr>
        <w:t>することで、</w:t>
      </w:r>
      <w:r w:rsidR="00A06402">
        <w:rPr>
          <w:rFonts w:hint="eastAsia"/>
        </w:rPr>
        <w:t>その</w:t>
      </w:r>
      <w:r w:rsidRPr="008C5394">
        <w:rPr>
          <w:rFonts w:hint="eastAsia"/>
        </w:rPr>
        <w:t>後ろの文章</w:t>
      </w:r>
      <w:r w:rsidR="00562D56">
        <w:rPr>
          <w:rFonts w:hint="eastAsia"/>
        </w:rPr>
        <w:t>が改行されます。</w:t>
      </w:r>
    </w:p>
    <w:p w14:paraId="407497DA" w14:textId="3B57EB34" w:rsidR="00562D56" w:rsidRDefault="00562D56" w:rsidP="00562D56">
      <w:pPr>
        <w:ind w:leftChars="935" w:left="1963" w:firstLineChars="100" w:firstLine="210"/>
      </w:pPr>
    </w:p>
    <w:p w14:paraId="38824FAC" w14:textId="749345FF" w:rsidR="00E74797" w:rsidRDefault="000975ED">
      <w:pPr>
        <w:pStyle w:val="2"/>
      </w:pPr>
      <w:bookmarkStart w:id="2124" w:name="_Toc12509"/>
      <w:bookmarkStart w:id="2125" w:name="_Toc15451"/>
      <w:bookmarkStart w:id="2126" w:name="_Toc25331"/>
      <w:bookmarkStart w:id="2127" w:name="_Toc28429"/>
      <w:bookmarkStart w:id="2128" w:name="_Toc30615"/>
      <w:bookmarkStart w:id="2129" w:name="_Toc175310520"/>
      <w:r>
        <w:rPr>
          <w:rFonts w:hint="eastAsia"/>
        </w:rPr>
        <w:t>3</w:t>
      </w:r>
      <w:r w:rsidR="005D083A">
        <w:t>5</w:t>
      </w:r>
      <w:r>
        <w:rPr>
          <w:rFonts w:hint="eastAsia"/>
        </w:rPr>
        <w:t>.　外字マスタ管理(システム管理者権限)</w:t>
      </w:r>
      <w:bookmarkEnd w:id="2124"/>
      <w:bookmarkEnd w:id="2125"/>
      <w:bookmarkEnd w:id="2126"/>
      <w:bookmarkEnd w:id="2127"/>
      <w:bookmarkEnd w:id="2128"/>
      <w:bookmarkEnd w:id="2129"/>
    </w:p>
    <w:p w14:paraId="7A374143" w14:textId="52F65982" w:rsidR="00E74797" w:rsidRPr="00FA1653" w:rsidRDefault="00FA1653" w:rsidP="006E08BE">
      <w:pPr>
        <w:pStyle w:val="3"/>
      </w:pPr>
      <w:bookmarkStart w:id="2130" w:name="_Toc24713"/>
      <w:bookmarkStart w:id="2131" w:name="_Toc175310521"/>
      <w:r>
        <w:rPr>
          <w:rFonts w:hint="eastAsia"/>
          <w:noProof/>
        </w:rPr>
        <mc:AlternateContent>
          <mc:Choice Requires="wpg">
            <w:drawing>
              <wp:anchor distT="0" distB="0" distL="114300" distR="114300" simplePos="0" relativeHeight="251661312" behindDoc="0" locked="0" layoutInCell="1" allowOverlap="1" wp14:anchorId="02E778B0" wp14:editId="0EFF2545">
                <wp:simplePos x="0" y="0"/>
                <wp:positionH relativeFrom="column">
                  <wp:posOffset>19627</wp:posOffset>
                </wp:positionH>
                <wp:positionV relativeFrom="paragraph">
                  <wp:posOffset>250305</wp:posOffset>
                </wp:positionV>
                <wp:extent cx="3591560" cy="4058920"/>
                <wp:effectExtent l="19050" t="19050" r="27940" b="17780"/>
                <wp:wrapTopAndBottom/>
                <wp:docPr id="5100" name="グループ化 5100"/>
                <wp:cNvGraphicFramePr/>
                <a:graphic xmlns:a="http://schemas.openxmlformats.org/drawingml/2006/main">
                  <a:graphicData uri="http://schemas.microsoft.com/office/word/2010/wordprocessingGroup">
                    <wpg:wgp>
                      <wpg:cNvGrpSpPr/>
                      <wpg:grpSpPr>
                        <a:xfrm>
                          <a:off x="0" y="0"/>
                          <a:ext cx="3591560" cy="4058920"/>
                          <a:chOff x="0" y="0"/>
                          <a:chExt cx="3591560" cy="4058920"/>
                        </a:xfrm>
                      </wpg:grpSpPr>
                      <pic:pic xmlns:pic="http://schemas.openxmlformats.org/drawingml/2006/picture">
                        <pic:nvPicPr>
                          <pic:cNvPr id="5099" name="図 5099"/>
                          <pic:cNvPicPr>
                            <a:picLocks noChangeAspect="1"/>
                          </pic:cNvPicPr>
                        </pic:nvPicPr>
                        <pic:blipFill>
                          <a:blip r:embed="rId288">
                            <a:extLst>
                              <a:ext uri="{28A0092B-C50C-407E-A947-70E740481C1C}">
                                <a14:useLocalDpi xmlns:a14="http://schemas.microsoft.com/office/drawing/2010/main" val="0"/>
                              </a:ext>
                            </a:extLst>
                          </a:blip>
                          <a:stretch>
                            <a:fillRect/>
                          </a:stretch>
                        </pic:blipFill>
                        <pic:spPr>
                          <a:xfrm>
                            <a:off x="0" y="0"/>
                            <a:ext cx="3591560" cy="4058920"/>
                          </a:xfrm>
                          <a:prstGeom prst="rect">
                            <a:avLst/>
                          </a:prstGeom>
                          <a:ln>
                            <a:solidFill>
                              <a:schemeClr val="tx1"/>
                            </a:solidFill>
                          </a:ln>
                        </pic:spPr>
                      </pic:pic>
                      <wpg:grpSp>
                        <wpg:cNvPr id="4548" name="グループ化 4548"/>
                        <wpg:cNvGrpSpPr/>
                        <wpg:grpSpPr>
                          <a:xfrm>
                            <a:off x="133350" y="1732"/>
                            <a:ext cx="3095625" cy="3867785"/>
                            <a:chOff x="1126" y="1922"/>
                            <a:chExt cx="4875" cy="6091"/>
                          </a:xfrm>
                        </wpg:grpSpPr>
                        <wps:wsp>
                          <wps:cNvPr id="4708" name="オブジェクト 0"/>
                          <wps:cNvSpPr txBox="1"/>
                          <wps:spPr>
                            <a:xfrm>
                              <a:off x="3089"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C1646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09" name="オブジェクト 0"/>
                          <wps:cNvSpPr txBox="1"/>
                          <wps:spPr>
                            <a:xfrm>
                              <a:off x="1126" y="19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5518A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10" name="オブジェクト 0"/>
                          <wps:cNvSpPr txBox="1"/>
                          <wps:spPr>
                            <a:xfrm>
                              <a:off x="1314" y="2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BA5C3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11" name="オブジェクト 0"/>
                          <wps:cNvSpPr txBox="1"/>
                          <wps:spPr>
                            <a:xfrm>
                              <a:off x="5411"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C9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12" name="オブジェクト 0"/>
                          <wps:cNvSpPr txBox="1"/>
                          <wps:spPr>
                            <a:xfrm>
                              <a:off x="5774" y="25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0103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13" name="オブジェクト 0"/>
                          <wps:cNvSpPr txBox="1"/>
                          <wps:spPr>
                            <a:xfrm>
                              <a:off x="3126" y="33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B4E3C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714" name="オブジェクト 0"/>
                          <wps:cNvSpPr txBox="1"/>
                          <wps:spPr>
                            <a:xfrm>
                              <a:off x="3104" y="5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F4F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715" name="オブジェクト 0"/>
                          <wps:cNvSpPr txBox="1"/>
                          <wps:spPr>
                            <a:xfrm>
                              <a:off x="4176" y="5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E62D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716" name="オブジェクト 0"/>
                          <wps:cNvSpPr txBox="1"/>
                          <wps:spPr>
                            <a:xfrm>
                              <a:off x="1541" y="5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550D2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17" name="オブジェクト 0"/>
                          <wps:cNvSpPr txBox="1"/>
                          <wps:spPr>
                            <a:xfrm>
                              <a:off x="4869" y="67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BF9C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718" name="オブジェクト 0"/>
                          <wps:cNvSpPr txBox="1"/>
                          <wps:spPr>
                            <a:xfrm>
                              <a:off x="3248" y="75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52FC9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19" name="オブジェクト 0"/>
                          <wps:cNvSpPr txBox="1"/>
                          <wps:spPr>
                            <a:xfrm>
                              <a:off x="1792" y="44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5F6D7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720" name="オブジェクト 0"/>
                          <wps:cNvSpPr txBox="1"/>
                          <wps:spPr>
                            <a:xfrm>
                              <a:off x="179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01AF99"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721" name="オブジェクト 0"/>
                          <wps:cNvSpPr txBox="1"/>
                          <wps:spPr>
                            <a:xfrm>
                              <a:off x="1792" y="49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F72F32"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722" name="オブジェクト 0"/>
                          <wps:cNvSpPr txBox="1"/>
                          <wps:spPr>
                            <a:xfrm>
                              <a:off x="1523" y="77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BFF9F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23" name="オブジェクト 0"/>
                          <wps:cNvSpPr txBox="1"/>
                          <wps:spPr>
                            <a:xfrm>
                              <a:off x="1792" y="51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34FBF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724" name="オブジェクト 0"/>
                          <wps:cNvSpPr txBox="1"/>
                          <wps:spPr>
                            <a:xfrm>
                              <a:off x="1800" y="69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FE32D"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anchor>
            </w:drawing>
          </mc:Choice>
          <mc:Fallback>
            <w:pict>
              <v:group w14:anchorId="02E778B0" id="グループ化 5100" o:spid="_x0000_s2463" style="position:absolute;left:0;text-align:left;margin-left:1.55pt;margin-top:19.7pt;width:282.8pt;height:319.6pt;z-index:251661312" coordsize="35915,40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">
                <v:shape id="図 5099" o:spid="_x0000_s2464" type="#_x0000_t75" style="position:absolute;width:35915;height:40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" stroked="t" strokecolor="black [3213]">
                  <v:imagedata r:id="rId289" o:title=""/>
                  <v:path arrowok="t"/>
                </v:shape>
                <v:group id="グループ化 4548" o:spid="_x0000_s2465" style="position:absolute;left:1333;top:17;width:30956;height:38678" coordorigin="1126,1922" coordsize="487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">
                  <v:shape id="_x0000_s2466" type="#_x0000_t202" style="position:absolute;left:3089;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" filled="f" stroked="f" strokeweight=".5pt">
                    <v:textbox inset=".2mm,0,0,0">
                      <w:txbxContent>
                        <w:p w14:paraId="36C1646C" w14:textId="77777777" w:rsidR="003E6FB3" w:rsidRDefault="003E6FB3">
                          <w:pPr>
                            <w:spacing w:line="240" w:lineRule="exact"/>
                            <w:rPr>
                              <w:color w:val="FF0000"/>
                              <w:sz w:val="20"/>
                            </w:rPr>
                          </w:pPr>
                          <w:r>
                            <w:rPr>
                              <w:rFonts w:hint="eastAsia"/>
                              <w:color w:val="FF0000"/>
                              <w:sz w:val="20"/>
                            </w:rPr>
                            <w:t>①</w:t>
                          </w:r>
                        </w:p>
                      </w:txbxContent>
                    </v:textbox>
                  </v:shape>
                  <v:shape id="_x0000_s2467" type="#_x0000_t202" style="position:absolute;left:1126;top:19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" filled="f" stroked="f" strokeweight=".5pt">
                    <v:textbox inset=".2mm,0,0,0">
                      <w:txbxContent>
                        <w:p w14:paraId="065518A8" w14:textId="77777777" w:rsidR="003E6FB3" w:rsidRDefault="003E6FB3">
                          <w:pPr>
                            <w:spacing w:line="240" w:lineRule="exact"/>
                            <w:rPr>
                              <w:color w:val="FF0000"/>
                              <w:sz w:val="20"/>
                            </w:rPr>
                          </w:pPr>
                          <w:r>
                            <w:rPr>
                              <w:rFonts w:hint="eastAsia"/>
                              <w:color w:val="FF0000"/>
                              <w:sz w:val="20"/>
                            </w:rPr>
                            <w:t>②</w:t>
                          </w:r>
                        </w:p>
                      </w:txbxContent>
                    </v:textbox>
                  </v:shape>
                  <v:shape id="_x0000_s2468" type="#_x0000_t202" style="position:absolute;left:1314;top:2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" filled="f" stroked="f" strokeweight=".5pt">
                    <v:textbox inset=".2mm,0,0,0">
                      <w:txbxContent>
                        <w:p w14:paraId="00BA5C3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469" type="#_x0000_t202" style="position:absolute;left:5411;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" filled="f" stroked="f" strokeweight=".5pt">
                    <v:textbox inset=".2mm,0,0,0">
                      <w:txbxContent>
                        <w:p w14:paraId="446C915F" w14:textId="77777777" w:rsidR="003E6FB3" w:rsidRDefault="003E6FB3">
                          <w:pPr>
                            <w:spacing w:line="240" w:lineRule="exact"/>
                            <w:rPr>
                              <w:color w:val="FF0000"/>
                              <w:sz w:val="20"/>
                            </w:rPr>
                          </w:pPr>
                          <w:r>
                            <w:rPr>
                              <w:rFonts w:hint="eastAsia"/>
                              <w:color w:val="FF0000"/>
                              <w:sz w:val="20"/>
                            </w:rPr>
                            <w:t>④</w:t>
                          </w:r>
                        </w:p>
                      </w:txbxContent>
                    </v:textbox>
                  </v:shape>
                  <v:shape id="_x0000_s2470" type="#_x0000_t202" style="position:absolute;left:5774;top:25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" filled="f" stroked="f" strokeweight=".5pt">
                    <v:textbox inset=".2mm,0,0,0">
                      <w:txbxContent>
                        <w:p w14:paraId="07701031" w14:textId="77777777" w:rsidR="003E6FB3" w:rsidRDefault="003E6FB3">
                          <w:pPr>
                            <w:spacing w:line="240" w:lineRule="exact"/>
                            <w:rPr>
                              <w:color w:val="FF0000"/>
                              <w:sz w:val="20"/>
                            </w:rPr>
                          </w:pPr>
                          <w:r>
                            <w:rPr>
                              <w:rFonts w:hint="eastAsia"/>
                              <w:color w:val="FF0000"/>
                              <w:sz w:val="20"/>
                            </w:rPr>
                            <w:t>⑤</w:t>
                          </w:r>
                        </w:p>
                      </w:txbxContent>
                    </v:textbox>
                  </v:shape>
                  <v:shape id="_x0000_s2471" type="#_x0000_t202" style="position:absolute;left:3126;top:33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" filled="f" stroked="f" strokeweight=".5pt">
                    <v:textbox inset=".2mm,0,0,0">
                      <w:txbxContent>
                        <w:p w14:paraId="46B4E3C7" w14:textId="77777777" w:rsidR="003E6FB3" w:rsidRDefault="003E6FB3">
                          <w:pPr>
                            <w:spacing w:line="240" w:lineRule="exact"/>
                            <w:rPr>
                              <w:color w:val="FF0000"/>
                              <w:sz w:val="20"/>
                            </w:rPr>
                          </w:pPr>
                          <w:r>
                            <w:rPr>
                              <w:rFonts w:hint="eastAsia"/>
                              <w:color w:val="FF0000"/>
                              <w:sz w:val="20"/>
                            </w:rPr>
                            <w:t>⑥</w:t>
                          </w:r>
                        </w:p>
                      </w:txbxContent>
                    </v:textbox>
                  </v:shape>
                  <v:shape id="_x0000_s2472" type="#_x0000_t202" style="position:absolute;left:3104;top:5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" filled="f" stroked="f" strokeweight=".5pt">
                    <v:textbox inset=".2mm,0,0,0">
                      <w:txbxContent>
                        <w:p w14:paraId="380F4F32" w14:textId="77777777" w:rsidR="003E6FB3" w:rsidRDefault="003E6FB3">
                          <w:pPr>
                            <w:spacing w:line="240" w:lineRule="exact"/>
                            <w:rPr>
                              <w:color w:val="FF0000"/>
                              <w:sz w:val="20"/>
                            </w:rPr>
                          </w:pPr>
                          <w:r>
                            <w:rPr>
                              <w:rFonts w:hint="eastAsia"/>
                              <w:color w:val="FF0000"/>
                              <w:sz w:val="20"/>
                            </w:rPr>
                            <w:t>⑦</w:t>
                          </w:r>
                        </w:p>
                      </w:txbxContent>
                    </v:textbox>
                  </v:shape>
                  <v:shape id="_x0000_s2473" type="#_x0000_t202" style="position:absolute;left:4176;top:5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" filled="f" stroked="f" strokeweight=".5pt">
                    <v:textbox inset=".2mm,0,0,0">
                      <w:txbxContent>
                        <w:p w14:paraId="00E62DBB" w14:textId="77777777" w:rsidR="003E6FB3" w:rsidRDefault="003E6FB3">
                          <w:pPr>
                            <w:spacing w:line="240" w:lineRule="exact"/>
                            <w:rPr>
                              <w:color w:val="FF0000"/>
                              <w:sz w:val="20"/>
                            </w:rPr>
                          </w:pPr>
                          <w:r>
                            <w:rPr>
                              <w:rFonts w:hint="eastAsia"/>
                              <w:color w:val="FF0000"/>
                              <w:sz w:val="20"/>
                            </w:rPr>
                            <w:t>⑧</w:t>
                          </w:r>
                        </w:p>
                      </w:txbxContent>
                    </v:textbox>
                  </v:shape>
                  <v:shape id="_x0000_s2474" type="#_x0000_t202" style="position:absolute;left:1541;top:5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" filled="f" stroked="f" strokeweight=".5pt">
                    <v:textbox inset=".2mm,0,0,0">
                      <w:txbxContent>
                        <w:p w14:paraId="20550D2A" w14:textId="77777777" w:rsidR="003E6FB3" w:rsidRDefault="003E6FB3">
                          <w:pPr>
                            <w:spacing w:line="240" w:lineRule="exact"/>
                            <w:rPr>
                              <w:color w:val="FF0000"/>
                              <w:sz w:val="20"/>
                            </w:rPr>
                          </w:pPr>
                          <w:r>
                            <w:rPr>
                              <w:rFonts w:hint="eastAsia"/>
                              <w:color w:val="FF0000"/>
                              <w:sz w:val="20"/>
                            </w:rPr>
                            <w:t>⑨</w:t>
                          </w:r>
                        </w:p>
                      </w:txbxContent>
                    </v:textbox>
                  </v:shape>
                  <v:shape id="_x0000_s2475" type="#_x0000_t202" style="position:absolute;left:4869;top:67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" filled="f" stroked="f" strokeweight=".5pt">
                    <v:textbox inset=".2mm,0,0,0">
                      <w:txbxContent>
                        <w:p w14:paraId="386BF9CC" w14:textId="77777777" w:rsidR="003E6FB3" w:rsidRDefault="003E6FB3">
                          <w:pPr>
                            <w:spacing w:line="240" w:lineRule="exact"/>
                            <w:rPr>
                              <w:color w:val="FF0000"/>
                              <w:sz w:val="20"/>
                            </w:rPr>
                          </w:pPr>
                          <w:r>
                            <w:rPr>
                              <w:rFonts w:hint="eastAsia"/>
                              <w:color w:val="FF0000"/>
                              <w:sz w:val="20"/>
                            </w:rPr>
                            <w:t>⑩</w:t>
                          </w:r>
                        </w:p>
                      </w:txbxContent>
                    </v:textbox>
                  </v:shape>
                  <v:shape id="_x0000_s2476" type="#_x0000_t202" style="position:absolute;left:3248;top:75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" filled="f" stroked="f" strokeweight=".5pt">
                    <v:textbox inset=".2mm,0,0,0">
                      <w:txbxContent>
                        <w:p w14:paraId="5C52FC9C" w14:textId="77777777" w:rsidR="003E6FB3" w:rsidRDefault="003E6FB3">
                          <w:pPr>
                            <w:spacing w:line="240" w:lineRule="exact"/>
                            <w:rPr>
                              <w:color w:val="FF0000"/>
                              <w:sz w:val="20"/>
                            </w:rPr>
                          </w:pPr>
                          <w:r>
                            <w:rPr>
                              <w:rFonts w:hint="eastAsia"/>
                              <w:color w:val="FF0000"/>
                              <w:sz w:val="20"/>
                            </w:rPr>
                            <w:t>⑪</w:t>
                          </w:r>
                        </w:p>
                      </w:txbxContent>
                    </v:textbox>
                  </v:shape>
                  <v:shape id="_x0000_s2477" type="#_x0000_t202" style="position:absolute;left:1792;top:44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" filled="f" stroked="f" strokeweight=".5pt">
                    <v:textbox inset=".2mm,0,0,0">
                      <w:txbxContent>
                        <w:p w14:paraId="245F6D76" w14:textId="77777777" w:rsidR="003E6FB3" w:rsidRDefault="003E6FB3">
                          <w:pPr>
                            <w:spacing w:line="240" w:lineRule="exact"/>
                            <w:rPr>
                              <w:color w:val="FF0000"/>
                              <w:sz w:val="20"/>
                            </w:rPr>
                          </w:pPr>
                          <w:r>
                            <w:rPr>
                              <w:rFonts w:hint="eastAsia"/>
                              <w:color w:val="FF0000"/>
                              <w:sz w:val="20"/>
                            </w:rPr>
                            <w:t>⑫</w:t>
                          </w:r>
                        </w:p>
                      </w:txbxContent>
                    </v:textbox>
                  </v:shape>
                  <v:shape id="_x0000_s2478" type="#_x0000_t202" style="position:absolute;left:179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" filled="f" stroked="f" strokeweight=".5pt">
                    <v:textbox inset=".2mm,0,0,0">
                      <w:txbxContent>
                        <w:p w14:paraId="6001AF99" w14:textId="77777777" w:rsidR="003E6FB3" w:rsidRDefault="003E6FB3">
                          <w:pPr>
                            <w:spacing w:line="240" w:lineRule="exact"/>
                            <w:rPr>
                              <w:color w:val="FF0000"/>
                              <w:sz w:val="20"/>
                            </w:rPr>
                          </w:pPr>
                          <w:r>
                            <w:rPr>
                              <w:rFonts w:hint="eastAsia"/>
                              <w:color w:val="FF0000"/>
                              <w:sz w:val="20"/>
                            </w:rPr>
                            <w:t>⑬</w:t>
                          </w:r>
                        </w:p>
                      </w:txbxContent>
                    </v:textbox>
                  </v:shape>
                  <v:shape id="_x0000_s2479" type="#_x0000_t202" style="position:absolute;left:1792;top:49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" filled="f" stroked="f" strokeweight=".5pt">
                    <v:textbox inset=".2mm,0,0,0">
                      <w:txbxContent>
                        <w:p w14:paraId="2EF72F32" w14:textId="77777777" w:rsidR="003E6FB3" w:rsidRDefault="003E6FB3">
                          <w:pPr>
                            <w:spacing w:line="240" w:lineRule="exact"/>
                            <w:rPr>
                              <w:color w:val="FF0000"/>
                              <w:sz w:val="20"/>
                            </w:rPr>
                          </w:pPr>
                          <w:r>
                            <w:rPr>
                              <w:rFonts w:hint="eastAsia"/>
                              <w:color w:val="FF0000"/>
                              <w:sz w:val="20"/>
                            </w:rPr>
                            <w:t>⑭</w:t>
                          </w:r>
                        </w:p>
                      </w:txbxContent>
                    </v:textbox>
                  </v:shape>
                  <v:shape id="_x0000_s2480" type="#_x0000_t202" style="position:absolute;left:1523;top:77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" filled="f" stroked="f" strokeweight=".5pt">
                    <v:textbox inset=".2mm,0,0,0">
                      <w:txbxContent>
                        <w:p w14:paraId="0CBFF9F6" w14:textId="77777777" w:rsidR="003E6FB3" w:rsidRDefault="003E6FB3">
                          <w:pPr>
                            <w:spacing w:line="240" w:lineRule="exact"/>
                            <w:rPr>
                              <w:color w:val="FF0000"/>
                              <w:sz w:val="20"/>
                            </w:rPr>
                          </w:pPr>
                          <w:r>
                            <w:rPr>
                              <w:rFonts w:hint="eastAsia"/>
                              <w:color w:val="FF0000"/>
                              <w:sz w:val="20"/>
                            </w:rPr>
                            <w:t>⑨</w:t>
                          </w:r>
                        </w:p>
                      </w:txbxContent>
                    </v:textbox>
                  </v:shape>
                  <v:shape id="_x0000_s2481" type="#_x0000_t202" style="position:absolute;left:1792;top:51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" filled="f" stroked="f" strokeweight=".5pt">
                    <v:textbox inset=".2mm,0,0,0">
                      <w:txbxContent>
                        <w:p w14:paraId="6434FBFD" w14:textId="77777777" w:rsidR="003E6FB3" w:rsidRDefault="003E6FB3">
                          <w:pPr>
                            <w:spacing w:line="240" w:lineRule="exact"/>
                            <w:rPr>
                              <w:color w:val="FF0000"/>
                              <w:sz w:val="20"/>
                            </w:rPr>
                          </w:pPr>
                          <w:r>
                            <w:rPr>
                              <w:rFonts w:hint="eastAsia"/>
                              <w:color w:val="FF0000"/>
                              <w:sz w:val="20"/>
                            </w:rPr>
                            <w:t>⑮</w:t>
                          </w:r>
                        </w:p>
                      </w:txbxContent>
                    </v:textbox>
                  </v:shape>
                  <v:shape id="_x0000_s2482" type="#_x0000_t202" style="position:absolute;left:1800;top:69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" filled="f" stroked="f" strokeweight=".5pt">
                    <v:textbox inset=".2mm,0,0,0">
                      <w:txbxContent>
                        <w:p w14:paraId="368FE32D" w14:textId="77777777"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0975ED" w:rsidRPr="008C5394">
        <w:rPr>
          <w:rFonts w:hint="eastAsia"/>
        </w:rPr>
        <w:t>3</w:t>
      </w:r>
      <w:r w:rsidR="005D083A">
        <w:t>5</w:t>
      </w:r>
      <w:r w:rsidR="000975ED" w:rsidRPr="008C5394">
        <w:rPr>
          <w:rFonts w:hint="eastAsia"/>
        </w:rPr>
        <w:t>-①.　外字マスタ検索・インポート・エクスポート</w:t>
      </w:r>
      <w:bookmarkEnd w:id="2130"/>
      <w:bookmarkEnd w:id="2131"/>
    </w:p>
    <w:p w14:paraId="34CFA7FE" w14:textId="30F912FC" w:rsidR="00E74797" w:rsidRPr="008C5394" w:rsidRDefault="00E74797"/>
    <w:p w14:paraId="490AFE54" w14:textId="78755DA9" w:rsidR="00E74797" w:rsidRPr="008C5394" w:rsidRDefault="000975ED">
      <w:r w:rsidRPr="008C5394">
        <w:rPr>
          <w:rFonts w:hint="eastAsia"/>
        </w:rPr>
        <w:t>■　外字データ検索・インポート・エクスポート画面です。</w:t>
      </w:r>
    </w:p>
    <w:p w14:paraId="45CBB335" w14:textId="77777777" w:rsidR="00E74797" w:rsidRPr="008C5394" w:rsidRDefault="00E74797"/>
    <w:p w14:paraId="32A6D82A" w14:textId="77777777" w:rsidR="00E74797" w:rsidRPr="008C5394" w:rsidRDefault="000975ED">
      <w:r w:rsidRPr="008C5394">
        <w:rPr>
          <w:rFonts w:hint="eastAsia"/>
        </w:rPr>
        <w:t xml:space="preserve">●　</w:t>
      </w:r>
      <w:r w:rsidRPr="008C5394">
        <w:rPr>
          <w:rFonts w:hint="eastAsia"/>
          <w:b/>
        </w:rPr>
        <w:t>各ボタンの説明</w:t>
      </w:r>
    </w:p>
    <w:p w14:paraId="45BF89EA" w14:textId="548FA40A" w:rsidR="00E74797" w:rsidRPr="008C5394" w:rsidRDefault="000975ED">
      <w:r w:rsidRPr="008C5394">
        <w:rPr>
          <w:rFonts w:hint="eastAsia"/>
        </w:rPr>
        <w:t xml:space="preserve">①　</w:t>
      </w:r>
      <w:r w:rsidRPr="008C5394">
        <w:rPr>
          <w:rFonts w:hint="eastAsia"/>
          <w:b/>
          <w:spacing w:val="30"/>
          <w:kern w:val="0"/>
          <w:fitText w:val="960" w:id="960"/>
        </w:rPr>
        <w:t>サイトロ</w:t>
      </w:r>
      <w:r w:rsidRPr="008C5394">
        <w:rPr>
          <w:rFonts w:hint="eastAsia"/>
          <w:b/>
          <w:spacing w:val="4"/>
          <w:kern w:val="0"/>
          <w:fitText w:val="960" w:id="96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01ABADC" w14:textId="00C8FFD7" w:rsidR="00E74797" w:rsidRPr="008C5394" w:rsidRDefault="000975ED">
      <w:r w:rsidRPr="008C5394">
        <w:rPr>
          <w:rFonts w:hint="eastAsia"/>
        </w:rPr>
        <w:t xml:space="preserve">②　</w:t>
      </w:r>
      <w:r w:rsidRPr="008C5394">
        <w:rPr>
          <w:rFonts w:hint="eastAsia"/>
          <w:b/>
          <w:spacing w:val="21"/>
          <w:kern w:val="0"/>
          <w:fitText w:val="960" w:id="961"/>
        </w:rPr>
        <w:t>サイドバ</w:t>
      </w:r>
      <w:r w:rsidRPr="008C5394">
        <w:rPr>
          <w:rFonts w:hint="eastAsia"/>
          <w:b/>
          <w:spacing w:val="3"/>
          <w:kern w:val="0"/>
          <w:fitText w:val="960" w:id="961"/>
        </w:rPr>
        <w:t>ー</w:t>
      </w:r>
      <w:r w:rsidRPr="008C5394">
        <w:rPr>
          <w:rFonts w:hint="eastAsia"/>
          <w:b/>
        </w:rPr>
        <w:t>：</w:t>
      </w:r>
      <w:r w:rsidRPr="008C5394">
        <w:rPr>
          <w:rFonts w:hint="eastAsia"/>
        </w:rPr>
        <w:t xml:space="preserve">　</w:t>
      </w:r>
      <w:r w:rsidR="00F05206">
        <w:rPr>
          <w:rFonts w:hint="eastAsia"/>
        </w:rPr>
        <w:t>トップメニュー項目を表示します。</w:t>
      </w:r>
    </w:p>
    <w:p w14:paraId="7C7F767D" w14:textId="02EB334B" w:rsidR="00E74797" w:rsidRPr="008C5394" w:rsidRDefault="000975ED">
      <w:r w:rsidRPr="008C5394">
        <w:rPr>
          <w:rFonts w:hint="eastAsia"/>
        </w:rPr>
        <w:t xml:space="preserve">③　</w:t>
      </w:r>
      <w:r w:rsidRPr="008C5394">
        <w:rPr>
          <w:rFonts w:hint="eastAsia"/>
          <w:b/>
          <w:spacing w:val="142"/>
          <w:kern w:val="0"/>
          <w:fitText w:val="960" w:id="962"/>
        </w:rPr>
        <w:t>Bac</w:t>
      </w:r>
      <w:r w:rsidRPr="008C5394">
        <w:rPr>
          <w:rFonts w:hint="eastAsia"/>
          <w:b/>
          <w:spacing w:val="2"/>
          <w:kern w:val="0"/>
          <w:fitText w:val="960" w:id="96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0F1A12E" w14:textId="49971ACC" w:rsidR="00E74797" w:rsidRPr="008C5394" w:rsidRDefault="000975ED">
      <w:r w:rsidRPr="008C5394">
        <w:rPr>
          <w:rFonts w:hint="eastAsia"/>
        </w:rPr>
        <w:t xml:space="preserve">④　</w:t>
      </w:r>
      <w:r w:rsidRPr="008C5394">
        <w:rPr>
          <w:rFonts w:hint="eastAsia"/>
          <w:b/>
          <w:spacing w:val="27"/>
          <w:kern w:val="0"/>
          <w:fitText w:val="960" w:id="963"/>
        </w:rPr>
        <w:t>ログアウ</w:t>
      </w:r>
      <w:r w:rsidRPr="008C5394">
        <w:rPr>
          <w:rFonts w:hint="eastAsia"/>
          <w:b/>
          <w:spacing w:val="1"/>
          <w:kern w:val="0"/>
          <w:fitText w:val="960" w:id="963"/>
        </w:rPr>
        <w:t>ト</w:t>
      </w:r>
      <w:r w:rsidRPr="008C5394">
        <w:rPr>
          <w:rFonts w:hint="eastAsia"/>
          <w:b/>
        </w:rPr>
        <w:t>：</w:t>
      </w:r>
      <w:r w:rsidRPr="008C5394">
        <w:rPr>
          <w:rFonts w:hint="eastAsia"/>
        </w:rPr>
        <w:t xml:space="preserve">　</w:t>
      </w:r>
      <w:r w:rsidR="00FC6BDE">
        <w:rPr>
          <w:rFonts w:hint="eastAsia"/>
        </w:rPr>
        <w:t>ログイン画面に戻ります。</w:t>
      </w:r>
    </w:p>
    <w:p w14:paraId="60D9D919" w14:textId="764EF624" w:rsidR="00E74797" w:rsidRPr="008C5394" w:rsidRDefault="000975ED">
      <w:r w:rsidRPr="008C5394">
        <w:rPr>
          <w:rFonts w:hint="eastAsia"/>
        </w:rPr>
        <w:t xml:space="preserve">⑤　</w:t>
      </w:r>
      <w:r w:rsidRPr="008C5394">
        <w:rPr>
          <w:rFonts w:hint="eastAsia"/>
          <w:b/>
          <w:spacing w:val="215"/>
          <w:kern w:val="0"/>
          <w:fitText w:val="960" w:id="964"/>
        </w:rPr>
        <w:t>ヘル</w:t>
      </w:r>
      <w:r w:rsidRPr="008C5394">
        <w:rPr>
          <w:rFonts w:hint="eastAsia"/>
          <w:b/>
          <w:spacing w:val="2"/>
          <w:kern w:val="0"/>
          <w:fitText w:val="960" w:id="96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6A8826" w14:textId="4836F0F4" w:rsidR="00E74797" w:rsidRPr="008C5394" w:rsidRDefault="000975ED">
      <w:r w:rsidRPr="008C5394">
        <w:rPr>
          <w:rFonts w:hint="eastAsia"/>
        </w:rPr>
        <w:t xml:space="preserve">⑥　</w:t>
      </w:r>
      <w:r w:rsidRPr="00CD19A7">
        <w:rPr>
          <w:rFonts w:hint="eastAsia"/>
          <w:b/>
          <w:spacing w:val="20"/>
          <w:kern w:val="0"/>
          <w:fitText w:val="960" w:id="965"/>
        </w:rPr>
        <w:t>新規登</w:t>
      </w:r>
      <w:r w:rsidRPr="00CD19A7">
        <w:rPr>
          <w:rFonts w:hint="eastAsia"/>
          <w:b/>
          <w:kern w:val="0"/>
          <w:fitText w:val="960" w:id="965"/>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731291" w:rsidRPr="00731291">
        <w:rPr>
          <w:rFonts w:hint="eastAsia"/>
          <w:b/>
          <w:bCs/>
        </w:rPr>
        <w:t>3</w:t>
      </w:r>
      <w:r w:rsidR="00DF7F5F">
        <w:rPr>
          <w:b/>
          <w:bCs/>
        </w:rPr>
        <w:t>5</w:t>
      </w:r>
      <w:r w:rsidR="00731291" w:rsidRPr="00731291">
        <w:rPr>
          <w:rFonts w:hint="eastAsia"/>
          <w:b/>
          <w:bCs/>
        </w:rPr>
        <w:t>-③.</w:t>
      </w:r>
      <w:r w:rsidRPr="008C5394">
        <w:rPr>
          <w:rFonts w:hint="eastAsia"/>
          <w:b/>
        </w:rPr>
        <w:t>外字マスタ新規・編集</w:t>
      </w:r>
      <w:r w:rsidRPr="008C5394">
        <w:rPr>
          <w:rFonts w:hint="eastAsia"/>
        </w:rPr>
        <w:t>」</w:t>
      </w:r>
      <w:r w:rsidR="00846EA4">
        <w:rPr>
          <w:rFonts w:hint="eastAsia"/>
        </w:rPr>
        <w:t>参照)</w:t>
      </w:r>
    </w:p>
    <w:p w14:paraId="31F5DB25" w14:textId="77777777" w:rsidR="00E74797" w:rsidRPr="008C5394" w:rsidRDefault="000975ED">
      <w:r w:rsidRPr="008C5394">
        <w:rPr>
          <w:rFonts w:hint="eastAsia"/>
        </w:rPr>
        <w:t xml:space="preserve">⑦　</w:t>
      </w:r>
      <w:r w:rsidRPr="00806327">
        <w:rPr>
          <w:rFonts w:hint="eastAsia"/>
          <w:b/>
          <w:spacing w:val="270"/>
          <w:kern w:val="0"/>
          <w:fitText w:val="960" w:id="966"/>
        </w:rPr>
        <w:t>検</w:t>
      </w:r>
      <w:r w:rsidRPr="00806327">
        <w:rPr>
          <w:rFonts w:hint="eastAsia"/>
          <w:b/>
          <w:kern w:val="0"/>
          <w:fitText w:val="960" w:id="966"/>
        </w:rPr>
        <w:t>索</w:t>
      </w:r>
      <w:r w:rsidRPr="008C5394">
        <w:rPr>
          <w:rFonts w:hint="eastAsia"/>
          <w:b/>
        </w:rPr>
        <w:t>：</w:t>
      </w:r>
      <w:r w:rsidRPr="008C5394">
        <w:rPr>
          <w:rFonts w:hint="eastAsia"/>
        </w:rPr>
        <w:t xml:space="preserve">　設定した条件で検索し、一覧画面に遷移します。</w:t>
      </w:r>
    </w:p>
    <w:p w14:paraId="3FE4DCE7" w14:textId="2568E39D" w:rsidR="00E74797" w:rsidRPr="008C5394" w:rsidRDefault="000975ED">
      <w:r w:rsidRPr="008C5394">
        <w:rPr>
          <w:rFonts w:hint="eastAsia"/>
        </w:rPr>
        <w:t xml:space="preserve">⑧　</w:t>
      </w:r>
      <w:r w:rsidRPr="008C5394">
        <w:rPr>
          <w:rFonts w:hint="eastAsia"/>
          <w:b/>
          <w:w w:val="93"/>
          <w:kern w:val="0"/>
          <w:fitText w:val="960" w:id="967"/>
        </w:rPr>
        <w:t>エクスポー</w:t>
      </w:r>
      <w:r w:rsidRPr="008C5394">
        <w:rPr>
          <w:rFonts w:hint="eastAsia"/>
          <w:b/>
          <w:spacing w:val="3"/>
          <w:w w:val="93"/>
          <w:kern w:val="0"/>
          <w:fitText w:val="960" w:id="967"/>
        </w:rPr>
        <w:t>ト</w:t>
      </w:r>
      <w:r w:rsidRPr="008C5394">
        <w:rPr>
          <w:rFonts w:hint="eastAsia"/>
          <w:b/>
        </w:rPr>
        <w:t>：</w:t>
      </w:r>
      <w:r w:rsidRPr="008C5394">
        <w:rPr>
          <w:rFonts w:hint="eastAsia"/>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DF7F5F">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49FB682D" w14:textId="77777777" w:rsidR="00E74797" w:rsidRPr="008C5394" w:rsidRDefault="000975ED">
      <w:r w:rsidRPr="008C5394">
        <w:rPr>
          <w:rFonts w:hint="eastAsia"/>
        </w:rPr>
        <w:t xml:space="preserve">⑨　</w:t>
      </w:r>
      <w:r w:rsidRPr="008C5394">
        <w:rPr>
          <w:rFonts w:hint="eastAsia"/>
          <w:b/>
          <w:w w:val="59"/>
          <w:kern w:val="0"/>
          <w:fitText w:val="960" w:id="968"/>
        </w:rPr>
        <w:t>入力内容をリセッ</w:t>
      </w:r>
      <w:r w:rsidRPr="008C5394">
        <w:rPr>
          <w:rFonts w:hint="eastAsia"/>
          <w:b/>
          <w:spacing w:val="2"/>
          <w:w w:val="59"/>
          <w:kern w:val="0"/>
          <w:fitText w:val="960" w:id="968"/>
        </w:rPr>
        <w:t>ト</w:t>
      </w:r>
      <w:r w:rsidRPr="008C5394">
        <w:rPr>
          <w:rFonts w:hint="eastAsia"/>
          <w:b/>
        </w:rPr>
        <w:t>：</w:t>
      </w:r>
      <w:r w:rsidRPr="008C5394">
        <w:rPr>
          <w:rFonts w:hint="eastAsia"/>
        </w:rPr>
        <w:t xml:space="preserve">　入力された情報を消去します。</w:t>
      </w:r>
    </w:p>
    <w:p w14:paraId="4CD87385" w14:textId="081B0F1F" w:rsidR="00E74797" w:rsidRPr="008C5394" w:rsidRDefault="000975ED">
      <w:r w:rsidRPr="008C5394">
        <w:rPr>
          <w:rFonts w:hint="eastAsia"/>
        </w:rPr>
        <w:t xml:space="preserve">⑩　</w:t>
      </w:r>
      <w:r w:rsidRPr="008C5394">
        <w:rPr>
          <w:rFonts w:hint="eastAsia"/>
          <w:b/>
          <w:w w:val="78"/>
          <w:kern w:val="0"/>
          <w:fitText w:val="960" w:id="969"/>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731291" w:rsidRPr="00731291">
        <w:rPr>
          <w:rFonts w:hint="eastAsia"/>
          <w:b/>
          <w:bCs/>
        </w:rPr>
        <w:t>1</w:t>
      </w:r>
      <w:r w:rsidR="00DF7F5F">
        <w:rPr>
          <w:b/>
          <w:bCs/>
        </w:rPr>
        <w:t>5</w:t>
      </w:r>
      <w:r w:rsidR="00731291" w:rsidRPr="00731291">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26D481BF" w14:textId="533F5553" w:rsidR="00E74797" w:rsidRPr="008C5394" w:rsidRDefault="000975ED">
      <w:pPr>
        <w:rPr>
          <w:rFonts w:ascii="Arial" w:hAnsi="Arial"/>
        </w:rPr>
      </w:pPr>
      <w:r w:rsidRPr="008C5394">
        <w:rPr>
          <w:rFonts w:hint="eastAsia"/>
        </w:rPr>
        <w:t xml:space="preserve">⑪　</w:t>
      </w:r>
      <w:r w:rsidRPr="00562D56">
        <w:rPr>
          <w:rFonts w:hint="eastAsia"/>
          <w:b/>
          <w:spacing w:val="26"/>
          <w:kern w:val="0"/>
          <w:fitText w:val="960" w:id="970"/>
        </w:rPr>
        <w:t>インポー</w:t>
      </w:r>
      <w:r w:rsidRPr="00562D56">
        <w:rPr>
          <w:rFonts w:hint="eastAsia"/>
          <w:b/>
          <w:spacing w:val="4"/>
          <w:kern w:val="0"/>
          <w:fitText w:val="960" w:id="970"/>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ファイルを外字マスタにインポートします。</w:t>
      </w:r>
    </w:p>
    <w:p w14:paraId="41823A5A" w14:textId="77777777" w:rsidR="00E74797" w:rsidRPr="008C5394" w:rsidRDefault="00E74797"/>
    <w:p w14:paraId="3C0570DA" w14:textId="77777777" w:rsidR="00E74797" w:rsidRPr="008C5394" w:rsidRDefault="000975ED">
      <w:r w:rsidRPr="008C5394">
        <w:rPr>
          <w:rFonts w:hint="eastAsia"/>
          <w:b/>
        </w:rPr>
        <w:t>●　各フィールドの説明</w:t>
      </w:r>
    </w:p>
    <w:p w14:paraId="37C73316" w14:textId="77777777" w:rsidR="00E74797" w:rsidRPr="008C5394" w:rsidRDefault="000975ED">
      <w:pPr>
        <w:rPr>
          <w:b/>
        </w:rPr>
      </w:pPr>
      <w:r w:rsidRPr="008C5394">
        <w:rPr>
          <w:rFonts w:hint="eastAsia"/>
        </w:rPr>
        <w:t xml:space="preserve">⑫　</w:t>
      </w:r>
      <w:r w:rsidRPr="00806327">
        <w:rPr>
          <w:rFonts w:hint="eastAsia"/>
          <w:b/>
          <w:spacing w:val="285"/>
          <w:kern w:val="0"/>
          <w:fitText w:val="960" w:id="971"/>
        </w:rPr>
        <w:t>読</w:t>
      </w:r>
      <w:r w:rsidRPr="00806327">
        <w:rPr>
          <w:rFonts w:hint="eastAsia"/>
          <w:b/>
          <w:spacing w:val="1"/>
          <w:kern w:val="0"/>
          <w:fitText w:val="960" w:id="971"/>
        </w:rPr>
        <w:t>み</w:t>
      </w:r>
      <w:r w:rsidRPr="008C5394">
        <w:rPr>
          <w:rFonts w:hint="eastAsia"/>
          <w:b/>
        </w:rPr>
        <w:t>：</w:t>
      </w:r>
      <w:r w:rsidRPr="008C5394">
        <w:rPr>
          <w:rFonts w:hint="eastAsia"/>
        </w:rPr>
        <w:t xml:space="preserve">　検索する外字の読みを入力します。</w:t>
      </w:r>
    </w:p>
    <w:p w14:paraId="6FFFAF4D" w14:textId="77777777" w:rsidR="00E74797" w:rsidRPr="008C5394" w:rsidRDefault="000975ED">
      <w:pPr>
        <w:rPr>
          <w:b/>
        </w:rPr>
      </w:pPr>
      <w:r w:rsidRPr="008C5394">
        <w:rPr>
          <w:rFonts w:hint="eastAsia"/>
        </w:rPr>
        <w:t xml:space="preserve">⑬　</w:t>
      </w:r>
      <w:r w:rsidRPr="00806327">
        <w:rPr>
          <w:rFonts w:hint="eastAsia"/>
          <w:b/>
          <w:spacing w:val="270"/>
          <w:kern w:val="0"/>
          <w:fitText w:val="960" w:id="972"/>
        </w:rPr>
        <w:t>画</w:t>
      </w:r>
      <w:r w:rsidRPr="00806327">
        <w:rPr>
          <w:rFonts w:hint="eastAsia"/>
          <w:b/>
          <w:kern w:val="0"/>
          <w:fitText w:val="960" w:id="972"/>
        </w:rPr>
        <w:t>数</w:t>
      </w:r>
      <w:r w:rsidRPr="008C5394">
        <w:rPr>
          <w:rFonts w:hint="eastAsia"/>
          <w:b/>
        </w:rPr>
        <w:t>：</w:t>
      </w:r>
      <w:r w:rsidRPr="008C5394">
        <w:rPr>
          <w:rFonts w:hint="eastAsia"/>
        </w:rPr>
        <w:t xml:space="preserve">　検索する外字の画数を入力します。</w:t>
      </w:r>
    </w:p>
    <w:p w14:paraId="3EF514C9" w14:textId="3CC56888" w:rsidR="00E74797" w:rsidRPr="008C5394" w:rsidRDefault="000975ED" w:rsidP="00731291">
      <w:pPr>
        <w:ind w:firstLineChars="800" w:firstLine="1680"/>
        <w:rPr>
          <w:b/>
        </w:rPr>
      </w:pPr>
      <w:r w:rsidRPr="008C5394">
        <w:rPr>
          <w:rFonts w:hint="eastAsia"/>
        </w:rPr>
        <w:t>(画数指定</w:t>
      </w:r>
      <w:r w:rsidR="00562D56">
        <w:rPr>
          <w:rFonts w:hint="eastAsia"/>
        </w:rPr>
        <w:t>で検索を</w:t>
      </w:r>
      <w:r w:rsidRPr="008C5394">
        <w:rPr>
          <w:rFonts w:hint="eastAsia"/>
        </w:rPr>
        <w:t>する場合は、画数(自)と画数(至)</w:t>
      </w:r>
      <w:r w:rsidR="00562D56">
        <w:rPr>
          <w:rFonts w:hint="eastAsia"/>
        </w:rPr>
        <w:t>共</w:t>
      </w:r>
      <w:r w:rsidRPr="008C5394">
        <w:rPr>
          <w:rFonts w:hint="eastAsia"/>
        </w:rPr>
        <w:t>に指定して下さい)</w:t>
      </w:r>
    </w:p>
    <w:p w14:paraId="5B2B2794" w14:textId="77777777" w:rsidR="00E74797" w:rsidRPr="00562D56" w:rsidRDefault="000975ED" w:rsidP="00562D56">
      <w:r w:rsidRPr="00562D56">
        <w:rPr>
          <w:rFonts w:hint="eastAsia"/>
        </w:rPr>
        <w:t xml:space="preserve">⑭　</w:t>
      </w:r>
      <w:r w:rsidRPr="00562D56">
        <w:rPr>
          <w:rFonts w:hint="eastAsia"/>
          <w:b/>
          <w:spacing w:val="82"/>
          <w:kern w:val="0"/>
          <w:fitText w:val="960" w:id="973"/>
        </w:rPr>
        <w:t>親文</w:t>
      </w:r>
      <w:r w:rsidRPr="00562D56">
        <w:rPr>
          <w:rFonts w:hint="eastAsia"/>
          <w:b/>
          <w:spacing w:val="1"/>
          <w:kern w:val="0"/>
          <w:fitText w:val="960" w:id="973"/>
        </w:rPr>
        <w:t>字</w:t>
      </w:r>
      <w:r w:rsidRPr="00562D56">
        <w:rPr>
          <w:rFonts w:hint="eastAsia"/>
          <w:b/>
        </w:rPr>
        <w:t>：</w:t>
      </w:r>
      <w:r w:rsidRPr="00562D56">
        <w:rPr>
          <w:rFonts w:hint="eastAsia"/>
        </w:rPr>
        <w:t xml:space="preserve">　検索する外字の親文字を入力します。</w:t>
      </w:r>
    </w:p>
    <w:p w14:paraId="219A3A53" w14:textId="6F06B9B7" w:rsidR="00E74797" w:rsidRPr="00562D56" w:rsidRDefault="000975ED" w:rsidP="00562D56">
      <w:r w:rsidRPr="00562D56">
        <w:rPr>
          <w:rFonts w:hint="eastAsia"/>
        </w:rPr>
        <w:t xml:space="preserve">⑮　</w:t>
      </w:r>
      <w:r w:rsidRPr="00562D56">
        <w:rPr>
          <w:rFonts w:hint="eastAsia"/>
          <w:b/>
          <w:spacing w:val="20"/>
          <w:kern w:val="0"/>
          <w:fitText w:val="960" w:id="974"/>
        </w:rPr>
        <w:t>外字種</w:t>
      </w:r>
      <w:r w:rsidRPr="00562D56">
        <w:rPr>
          <w:rFonts w:hint="eastAsia"/>
          <w:b/>
          <w:kern w:val="0"/>
          <w:fitText w:val="960" w:id="974"/>
        </w:rPr>
        <w:t>別</w:t>
      </w:r>
      <w:r w:rsidRPr="00562D56">
        <w:rPr>
          <w:rFonts w:hint="eastAsia"/>
          <w:b/>
        </w:rPr>
        <w:t>：</w:t>
      </w:r>
      <w:r w:rsidRPr="00562D56">
        <w:rPr>
          <w:rFonts w:hint="eastAsia"/>
        </w:rPr>
        <w:t xml:space="preserve">　検索する外字の外字種別の番号を入力します。</w:t>
      </w:r>
    </w:p>
    <w:p w14:paraId="34BC48A9" w14:textId="0CCF1837" w:rsidR="00E74797" w:rsidRPr="00562D56" w:rsidRDefault="000975ED" w:rsidP="00562D56">
      <w:r w:rsidRPr="00562D56">
        <w:rPr>
          <w:rFonts w:hint="eastAsia"/>
        </w:rPr>
        <w:t xml:space="preserve">⑯　</w:t>
      </w:r>
      <w:r w:rsidRPr="00562D56">
        <w:rPr>
          <w:rFonts w:hint="eastAsia"/>
          <w:b/>
          <w:spacing w:val="107"/>
          <w:kern w:val="0"/>
          <w:fitText w:val="960" w:id="975"/>
        </w:rPr>
        <w:t>ファイ</w:t>
      </w:r>
      <w:r w:rsidRPr="00562D56">
        <w:rPr>
          <w:rFonts w:hint="eastAsia"/>
          <w:b/>
          <w:spacing w:val="1"/>
          <w:kern w:val="0"/>
          <w:fitText w:val="960" w:id="975"/>
        </w:rPr>
        <w:t>ル</w:t>
      </w:r>
      <w:r w:rsidRPr="00562D56">
        <w:rPr>
          <w:rFonts w:hint="eastAsia"/>
          <w:b/>
        </w:rPr>
        <w:t>：</w:t>
      </w:r>
      <w:r w:rsidRPr="00562D56">
        <w:rPr>
          <w:rFonts w:hint="eastAsia"/>
        </w:rPr>
        <w:t xml:space="preserve">　インポート用のファイル選択画面を開きます。</w:t>
      </w:r>
      <w:r w:rsidR="00846EA4" w:rsidRPr="00562D56">
        <w:rPr>
          <w:rFonts w:hint="eastAsia"/>
        </w:rPr>
        <w:t>(</w:t>
      </w:r>
      <w:r w:rsidRPr="00562D56">
        <w:rPr>
          <w:rFonts w:hint="eastAsia"/>
        </w:rPr>
        <w:t>「</w:t>
      </w:r>
      <w:r w:rsidR="00731291" w:rsidRPr="00731291">
        <w:rPr>
          <w:rFonts w:hint="eastAsia"/>
          <w:b/>
          <w:bCs/>
        </w:rPr>
        <w:t>1</w:t>
      </w:r>
      <w:r w:rsidR="00DF7F5F">
        <w:rPr>
          <w:b/>
          <w:bCs/>
        </w:rPr>
        <w:t>5</w:t>
      </w:r>
      <w:r w:rsidR="00731291" w:rsidRPr="00731291">
        <w:rPr>
          <w:rFonts w:hint="eastAsia"/>
          <w:b/>
          <w:bCs/>
        </w:rPr>
        <w:t>-④.</w:t>
      </w:r>
      <w:r w:rsidRPr="00562D56">
        <w:rPr>
          <w:rFonts w:hint="eastAsia"/>
          <w:b/>
        </w:rPr>
        <w:t>名刺データインポート手順</w:t>
      </w:r>
      <w:r w:rsidRPr="00562D56">
        <w:rPr>
          <w:rFonts w:hint="eastAsia"/>
        </w:rPr>
        <w:t>」</w:t>
      </w:r>
      <w:r w:rsidR="00846EA4" w:rsidRPr="00562D56">
        <w:rPr>
          <w:rFonts w:hint="eastAsia"/>
        </w:rPr>
        <w:t>参照)</w:t>
      </w:r>
    </w:p>
    <w:p w14:paraId="4A847EEF" w14:textId="77777777" w:rsidR="00E74797" w:rsidRPr="008C5394" w:rsidRDefault="000975ED">
      <w:pPr>
        <w:adjustRightInd w:val="0"/>
        <w:spacing w:line="240" w:lineRule="atLeast"/>
      </w:pPr>
      <w:r w:rsidRPr="008C5394">
        <w:rPr>
          <w:rFonts w:hint="eastAsia"/>
        </w:rPr>
        <w:br w:type="page"/>
      </w:r>
    </w:p>
    <w:p w14:paraId="5806614D" w14:textId="2CC3BD64" w:rsidR="00E74797" w:rsidRPr="008C5394" w:rsidRDefault="00493526" w:rsidP="006E08BE">
      <w:pPr>
        <w:pStyle w:val="3"/>
      </w:pPr>
      <w:bookmarkStart w:id="2132" w:name="_Toc11963"/>
      <w:bookmarkStart w:id="2133" w:name="_Toc175310522"/>
      <w:r>
        <w:rPr>
          <w:rFonts w:hint="eastAsia"/>
          <w:noProof/>
        </w:rPr>
        <mc:AlternateContent>
          <mc:Choice Requires="wpg">
            <w:drawing>
              <wp:anchor distT="0" distB="0" distL="114300" distR="114300" simplePos="0" relativeHeight="251664384" behindDoc="0" locked="0" layoutInCell="1" allowOverlap="1" wp14:anchorId="57E87A31" wp14:editId="6D4587D4">
                <wp:simplePos x="0" y="0"/>
                <wp:positionH relativeFrom="column">
                  <wp:posOffset>19627</wp:posOffset>
                </wp:positionH>
                <wp:positionV relativeFrom="paragraph">
                  <wp:posOffset>213360</wp:posOffset>
                </wp:positionV>
                <wp:extent cx="4316095" cy="2425700"/>
                <wp:effectExtent l="19050" t="19050" r="27305" b="12700"/>
                <wp:wrapTopAndBottom/>
                <wp:docPr id="5112" name="グループ化 5112"/>
                <wp:cNvGraphicFramePr/>
                <a:graphic xmlns:a="http://schemas.openxmlformats.org/drawingml/2006/main">
                  <a:graphicData uri="http://schemas.microsoft.com/office/word/2010/wordprocessingGroup">
                    <wpg:wgp>
                      <wpg:cNvGrpSpPr/>
                      <wpg:grpSpPr>
                        <a:xfrm>
                          <a:off x="0" y="0"/>
                          <a:ext cx="4316095" cy="2425700"/>
                          <a:chOff x="0" y="0"/>
                          <a:chExt cx="4316095" cy="2425700"/>
                        </a:xfrm>
                      </wpg:grpSpPr>
                      <pic:pic xmlns:pic="http://schemas.openxmlformats.org/drawingml/2006/picture">
                        <pic:nvPicPr>
                          <pic:cNvPr id="5101" name="図 5101"/>
                          <pic:cNvPicPr>
                            <a:picLocks noChangeAspect="1"/>
                          </pic:cNvPicPr>
                        </pic:nvPicPr>
                        <pic:blipFill>
                          <a:blip r:embed="rId290">
                            <a:extLst>
                              <a:ext uri="{28A0092B-C50C-407E-A947-70E740481C1C}">
                                <a14:useLocalDpi xmlns:a14="http://schemas.microsoft.com/office/drawing/2010/main" val="0"/>
                              </a:ext>
                            </a:extLst>
                          </a:blip>
                          <a:stretch>
                            <a:fillRect/>
                          </a:stretch>
                        </pic:blipFill>
                        <pic:spPr>
                          <a:xfrm>
                            <a:off x="0" y="0"/>
                            <a:ext cx="4316095" cy="2425700"/>
                          </a:xfrm>
                          <a:prstGeom prst="rect">
                            <a:avLst/>
                          </a:prstGeom>
                          <a:ln>
                            <a:solidFill>
                              <a:schemeClr val="tx1"/>
                            </a:solidFill>
                          </a:ln>
                        </pic:spPr>
                      </pic:pic>
                      <wpg:grpSp>
                        <wpg:cNvPr id="4558" name="グループ化 4558"/>
                        <wpg:cNvGrpSpPr/>
                        <wpg:grpSpPr>
                          <a:xfrm>
                            <a:off x="140278" y="22514"/>
                            <a:ext cx="4056380" cy="1965325"/>
                            <a:chOff x="1098" y="1590"/>
                            <a:chExt cx="6388" cy="3095"/>
                          </a:xfrm>
                        </wpg:grpSpPr>
                        <wps:wsp>
                          <wps:cNvPr id="4728" name="オブジェクト 0"/>
                          <wps:cNvSpPr txBox="1"/>
                          <wps:spPr>
                            <a:xfrm>
                              <a:off x="3631" y="15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5E38D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29" name="オブジェクト 0"/>
                          <wps:cNvSpPr txBox="1"/>
                          <wps:spPr>
                            <a:xfrm>
                              <a:off x="1140" y="1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AE681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30" name="オブジェクト 0"/>
                          <wps:cNvSpPr txBox="1"/>
                          <wps:spPr>
                            <a:xfrm>
                              <a:off x="1389"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511947"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31" name="オブジェクト 0"/>
                          <wps:cNvSpPr txBox="1"/>
                          <wps:spPr>
                            <a:xfrm>
                              <a:off x="6364" y="2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06A7A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32" name="オブジェクト 0"/>
                          <wps:cNvSpPr txBox="1"/>
                          <wps:spPr>
                            <a:xfrm>
                              <a:off x="6799"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D828C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33" name="オブジェクト 0"/>
                          <wps:cNvSpPr txBox="1"/>
                          <wps:spPr>
                            <a:xfrm>
                              <a:off x="1140"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51ED66" w14:textId="614F3518" w:rsidR="003E6FB3" w:rsidRDefault="003E6FB3">
                                <w:pPr>
                                  <w:spacing w:line="240" w:lineRule="exact"/>
                                  <w:rPr>
                                    <w:color w:val="FF0000"/>
                                    <w:sz w:val="20"/>
                                  </w:rPr>
                                </w:pPr>
                                <w:r>
                                  <w:rPr>
                                    <w:color w:val="FF0000"/>
                                    <w:sz w:val="20"/>
                                  </w:rPr>
                                  <w:t>⑨</w:t>
                                </w:r>
                              </w:p>
                            </w:txbxContent>
                          </wps:txbx>
                          <wps:bodyPr vertOverflow="overflow" horzOverflow="overflow" wrap="square" lIns="7200" tIns="0" rIns="0" bIns="0"/>
                        </wps:wsp>
                        <wps:wsp>
                          <wps:cNvPr id="4734" name="オブジェクト 0"/>
                          <wps:cNvSpPr txBox="1"/>
                          <wps:spPr>
                            <a:xfrm>
                              <a:off x="1546"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52BD1A" w14:textId="44D196DD" w:rsidR="003E6FB3" w:rsidRDefault="003E6FB3">
                                <w:pPr>
                                  <w:spacing w:line="240" w:lineRule="exact"/>
                                  <w:rPr>
                                    <w:color w:val="FF0000"/>
                                    <w:sz w:val="20"/>
                                  </w:rPr>
                                </w:pPr>
                                <w:r>
                                  <w:rPr>
                                    <w:color w:val="FF0000"/>
                                    <w:sz w:val="20"/>
                                  </w:rPr>
                                  <w:t>⑩</w:t>
                                </w:r>
                              </w:p>
                            </w:txbxContent>
                          </wps:txbx>
                          <wps:bodyPr vertOverflow="overflow" horzOverflow="overflow" wrap="square" lIns="7200" tIns="0" rIns="0" bIns="0"/>
                        </wps:wsp>
                        <wps:wsp>
                          <wps:cNvPr id="4735" name="オブジェクト 0"/>
                          <wps:cNvSpPr txBox="1"/>
                          <wps:spPr>
                            <a:xfrm>
                              <a:off x="2015"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9DE83C" w14:textId="0F5659B3"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36" name="オブジェクト 0"/>
                          <wps:cNvSpPr txBox="1"/>
                          <wps:spPr>
                            <a:xfrm>
                              <a:off x="2539"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056F22" w14:textId="6C0E4052"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737" name="オブジェクト 0"/>
                          <wps:cNvSpPr txBox="1"/>
                          <wps:spPr>
                            <a:xfrm>
                              <a:off x="3527" y="43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761DA1" w14:textId="13C69FD5"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738" name="オブジェクト 0"/>
                          <wps:cNvSpPr txBox="1"/>
                          <wps:spPr>
                            <a:xfrm>
                              <a:off x="4808" y="43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6FE231" w14:textId="0A48AAA8"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739" name="オブジェクト 0"/>
                          <wps:cNvSpPr txBox="1"/>
                          <wps:spPr>
                            <a:xfrm>
                              <a:off x="1098"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9C255E" w14:textId="49F6A6E0"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740" name="オブジェクト 0"/>
                          <wps:cNvSpPr txBox="1"/>
                          <wps:spPr>
                            <a:xfrm>
                              <a:off x="1882"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0CB338" w14:textId="1B2A2FEA"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741" name="オブジェクト 0"/>
                          <wps:cNvSpPr txBox="1"/>
                          <wps:spPr>
                            <a:xfrm>
                              <a:off x="2990"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2F222F" w14:textId="083640CB"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742" name="オブジェクト 0"/>
                          <wps:cNvSpPr txBox="1"/>
                          <wps:spPr>
                            <a:xfrm>
                              <a:off x="3961"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6EC887" w14:textId="62D600C0"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743" name="オブジェクト 0"/>
                          <wps:cNvSpPr txBox="1"/>
                          <wps:spPr>
                            <a:xfrm>
                              <a:off x="4709"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80262" w14:textId="539BE2BA"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744" name="オブジェクト 0"/>
                          <wps:cNvSpPr txBox="1"/>
                          <wps:spPr>
                            <a:xfrm>
                              <a:off x="5528"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4476EF" w14:textId="13426D19"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745" name="オブジェクト 0"/>
                          <wps:cNvSpPr txBox="1"/>
                          <wps:spPr>
                            <a:xfrm>
                              <a:off x="6384"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A93DC7" w14:textId="304F0AE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2417" name="オブジェクト 0"/>
                          <wps:cNvSpPr txBox="1"/>
                          <wps:spPr>
                            <a:xfrm>
                              <a:off x="6256"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1DA8A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18" name="オブジェクト 0"/>
                          <wps:cNvSpPr txBox="1"/>
                          <wps:spPr>
                            <a:xfrm>
                              <a:off x="6499"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DB443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19" name="オブジェクト 0"/>
                          <wps:cNvSpPr txBox="1"/>
                          <wps:spPr>
                            <a:xfrm>
                              <a:off x="6684"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D3D08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24" name="オブジェクト 0"/>
                          <wps:cNvSpPr txBox="1"/>
                          <wps:spPr>
                            <a:xfrm>
                              <a:off x="7259"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C3D92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25" name="オブジェクト 0"/>
                          <wps:cNvSpPr txBox="1"/>
                          <wps:spPr>
                            <a:xfrm>
                              <a:off x="6990"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6D65B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26" name="オブジェクト 0"/>
                          <wps:cNvSpPr txBox="1"/>
                          <wps:spPr>
                            <a:xfrm>
                              <a:off x="6749"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E3BCBA"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57E87A31" id="グループ化 5112" o:spid="_x0000_s2483" style="position:absolute;left:0;text-align:left;margin-left:1.55pt;margin-top:16.8pt;width:339.85pt;height:191pt;z-index:251664384" coordsize="43160,24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">
                <v:shape id="図 5101" o:spid="_x0000_s2484" type="#_x0000_t75" style="position:absolute;width:43160;height:24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" stroked="t" strokecolor="black [3213]">
                  <v:imagedata r:id="rId291" o:title=""/>
                  <v:path arrowok="t"/>
                </v:shape>
                <v:group id="グループ化 4558" o:spid="_x0000_s2485" style="position:absolute;left:1402;top:225;width:40564;height:19653" coordorigin="1098,1590" coordsize="6388,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">
                  <v:shape id="_x0000_s2486" type="#_x0000_t202" style="position:absolute;left:3631;top:15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" filled="f" stroked="f" strokeweight=".5pt">
                    <v:textbox inset=".2mm,0,0,0">
                      <w:txbxContent>
                        <w:p w14:paraId="205E38D8" w14:textId="77777777" w:rsidR="003E6FB3" w:rsidRDefault="003E6FB3">
                          <w:pPr>
                            <w:spacing w:line="240" w:lineRule="exact"/>
                            <w:rPr>
                              <w:color w:val="FF0000"/>
                              <w:sz w:val="20"/>
                            </w:rPr>
                          </w:pPr>
                          <w:r>
                            <w:rPr>
                              <w:rFonts w:hint="eastAsia"/>
                              <w:color w:val="FF0000"/>
                              <w:sz w:val="20"/>
                            </w:rPr>
                            <w:t>①</w:t>
                          </w:r>
                        </w:p>
                      </w:txbxContent>
                    </v:textbox>
                  </v:shape>
                  <v:shape id="_x0000_s2487" type="#_x0000_t202" style="position:absolute;left:1140;top:1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" filled="f" stroked="f" strokeweight=".5pt">
                    <v:textbox inset=".2mm,0,0,0">
                      <w:txbxContent>
                        <w:p w14:paraId="02AE681E" w14:textId="77777777" w:rsidR="003E6FB3" w:rsidRDefault="003E6FB3">
                          <w:pPr>
                            <w:spacing w:line="240" w:lineRule="exact"/>
                            <w:rPr>
                              <w:color w:val="FF0000"/>
                              <w:sz w:val="20"/>
                            </w:rPr>
                          </w:pPr>
                          <w:r>
                            <w:rPr>
                              <w:rFonts w:hint="eastAsia"/>
                              <w:color w:val="FF0000"/>
                              <w:sz w:val="20"/>
                            </w:rPr>
                            <w:t>②</w:t>
                          </w:r>
                        </w:p>
                      </w:txbxContent>
                    </v:textbox>
                  </v:shape>
                  <v:shape id="_x0000_s2488" type="#_x0000_t202" style="position:absolute;left:1389;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" filled="f" stroked="f" strokeweight=".5pt">
                    <v:textbox inset=".2mm,0,0,0">
                      <w:txbxContent>
                        <w:p w14:paraId="09511947"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489" type="#_x0000_t202" style="position:absolute;left:6364;top:2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" filled="f" stroked="f" strokeweight=".5pt">
                    <v:textbox inset=".2mm,0,0,0">
                      <w:txbxContent>
                        <w:p w14:paraId="4806A7A4" w14:textId="77777777" w:rsidR="003E6FB3" w:rsidRDefault="003E6FB3">
                          <w:pPr>
                            <w:spacing w:line="240" w:lineRule="exact"/>
                            <w:rPr>
                              <w:color w:val="FF0000"/>
                              <w:sz w:val="20"/>
                            </w:rPr>
                          </w:pPr>
                          <w:r>
                            <w:rPr>
                              <w:rFonts w:hint="eastAsia"/>
                              <w:color w:val="FF0000"/>
                              <w:sz w:val="20"/>
                            </w:rPr>
                            <w:t>④</w:t>
                          </w:r>
                        </w:p>
                      </w:txbxContent>
                    </v:textbox>
                  </v:shape>
                  <v:shape id="_x0000_s2490" type="#_x0000_t202" style="position:absolute;left:6799;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" filled="f" stroked="f" strokeweight=".5pt">
                    <v:textbox inset=".2mm,0,0,0">
                      <w:txbxContent>
                        <w:p w14:paraId="3BD828CD" w14:textId="77777777" w:rsidR="003E6FB3" w:rsidRDefault="003E6FB3">
                          <w:pPr>
                            <w:spacing w:line="240" w:lineRule="exact"/>
                            <w:rPr>
                              <w:color w:val="FF0000"/>
                              <w:sz w:val="20"/>
                            </w:rPr>
                          </w:pPr>
                          <w:r>
                            <w:rPr>
                              <w:rFonts w:hint="eastAsia"/>
                              <w:color w:val="FF0000"/>
                              <w:sz w:val="20"/>
                            </w:rPr>
                            <w:t>⑤</w:t>
                          </w:r>
                        </w:p>
                      </w:txbxContent>
                    </v:textbox>
                  </v:shape>
                  <v:shape id="_x0000_s2491" type="#_x0000_t202" style="position:absolute;left:1140;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" filled="f" stroked="f" strokeweight=".5pt">
                    <v:textbox inset=".2mm,0,0,0">
                      <w:txbxContent>
                        <w:p w14:paraId="4B51ED66" w14:textId="614F3518" w:rsidR="003E6FB3" w:rsidRDefault="003E6FB3">
                          <w:pPr>
                            <w:spacing w:line="240" w:lineRule="exact"/>
                            <w:rPr>
                              <w:color w:val="FF0000"/>
                              <w:sz w:val="20"/>
                            </w:rPr>
                          </w:pPr>
                          <w:r>
                            <w:rPr>
                              <w:color w:val="FF0000"/>
                              <w:sz w:val="20"/>
                            </w:rPr>
                            <w:t>⑨</w:t>
                          </w:r>
                        </w:p>
                      </w:txbxContent>
                    </v:textbox>
                  </v:shape>
                  <v:shape id="_x0000_s2492" type="#_x0000_t202" style="position:absolute;left:1546;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" filled="f" stroked="f" strokeweight=".5pt">
                    <v:textbox inset=".2mm,0,0,0">
                      <w:txbxContent>
                        <w:p w14:paraId="2F52BD1A" w14:textId="44D196DD" w:rsidR="003E6FB3" w:rsidRDefault="003E6FB3">
                          <w:pPr>
                            <w:spacing w:line="240" w:lineRule="exact"/>
                            <w:rPr>
                              <w:color w:val="FF0000"/>
                              <w:sz w:val="20"/>
                            </w:rPr>
                          </w:pPr>
                          <w:r>
                            <w:rPr>
                              <w:color w:val="FF0000"/>
                              <w:sz w:val="20"/>
                            </w:rPr>
                            <w:t>⑩</w:t>
                          </w:r>
                        </w:p>
                      </w:txbxContent>
                    </v:textbox>
                  </v:shape>
                  <v:shape id="_x0000_s2493" type="#_x0000_t202" style="position:absolute;left:2015;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" filled="f" stroked="f" strokeweight=".5pt">
                    <v:textbox inset=".2mm,0,0,0">
                      <w:txbxContent>
                        <w:p w14:paraId="759DE83C" w14:textId="0F5659B3" w:rsidR="003E6FB3" w:rsidRDefault="003E6FB3">
                          <w:pPr>
                            <w:spacing w:line="240" w:lineRule="exact"/>
                            <w:rPr>
                              <w:color w:val="FF0000"/>
                              <w:sz w:val="20"/>
                            </w:rPr>
                          </w:pPr>
                          <w:r>
                            <w:rPr>
                              <w:rFonts w:hint="eastAsia"/>
                              <w:color w:val="FF0000"/>
                              <w:sz w:val="20"/>
                            </w:rPr>
                            <w:t>⑪</w:t>
                          </w:r>
                        </w:p>
                      </w:txbxContent>
                    </v:textbox>
                  </v:shape>
                  <v:shape id="_x0000_s2494" type="#_x0000_t202" style="position:absolute;left:2539;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" filled="f" stroked="f" strokeweight=".5pt">
                    <v:textbox inset=".2mm,0,0,0">
                      <w:txbxContent>
                        <w:p w14:paraId="4A056F22" w14:textId="6C0E4052" w:rsidR="003E6FB3" w:rsidRDefault="003E6FB3">
                          <w:pPr>
                            <w:spacing w:line="240" w:lineRule="exact"/>
                            <w:rPr>
                              <w:color w:val="FF0000"/>
                              <w:sz w:val="20"/>
                            </w:rPr>
                          </w:pPr>
                          <w:r>
                            <w:rPr>
                              <w:rFonts w:hint="eastAsia"/>
                              <w:color w:val="FF0000"/>
                              <w:sz w:val="20"/>
                            </w:rPr>
                            <w:t>⑫</w:t>
                          </w:r>
                        </w:p>
                      </w:txbxContent>
                    </v:textbox>
                  </v:shape>
                  <v:shape id="_x0000_s2495" type="#_x0000_t202" style="position:absolute;left:3527;top:43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" filled="f" stroked="f" strokeweight=".5pt">
                    <v:textbox inset=".2mm,0,0,0">
                      <w:txbxContent>
                        <w:p w14:paraId="51761DA1" w14:textId="13C69FD5" w:rsidR="003E6FB3" w:rsidRDefault="003E6FB3">
                          <w:pPr>
                            <w:spacing w:line="240" w:lineRule="exact"/>
                            <w:rPr>
                              <w:color w:val="FF0000"/>
                              <w:sz w:val="20"/>
                            </w:rPr>
                          </w:pPr>
                          <w:r>
                            <w:rPr>
                              <w:rFonts w:hint="eastAsia"/>
                              <w:color w:val="FF0000"/>
                              <w:sz w:val="20"/>
                            </w:rPr>
                            <w:t>⑬</w:t>
                          </w:r>
                        </w:p>
                      </w:txbxContent>
                    </v:textbox>
                  </v:shape>
                  <v:shape id="_x0000_s2496" type="#_x0000_t202" style="position:absolute;left:4808;top:43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" filled="f" stroked="f" strokeweight=".5pt">
                    <v:textbox inset=".2mm,0,0,0">
                      <w:txbxContent>
                        <w:p w14:paraId="166FE231" w14:textId="0A48AAA8" w:rsidR="003E6FB3" w:rsidRDefault="003E6FB3">
                          <w:pPr>
                            <w:spacing w:line="240" w:lineRule="exact"/>
                            <w:rPr>
                              <w:color w:val="FF0000"/>
                              <w:sz w:val="20"/>
                            </w:rPr>
                          </w:pPr>
                          <w:r>
                            <w:rPr>
                              <w:rFonts w:hint="eastAsia"/>
                              <w:color w:val="FF0000"/>
                              <w:sz w:val="20"/>
                            </w:rPr>
                            <w:t>⑭</w:t>
                          </w:r>
                        </w:p>
                      </w:txbxContent>
                    </v:textbox>
                  </v:shape>
                  <v:shape id="_x0000_s2497" type="#_x0000_t202" style="position:absolute;left:1098;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" filled="f" stroked="f" strokeweight=".5pt">
                    <v:textbox inset=".2mm,0,0,0">
                      <w:txbxContent>
                        <w:p w14:paraId="5A9C255E" w14:textId="49F6A6E0" w:rsidR="003E6FB3" w:rsidRDefault="003E6FB3">
                          <w:pPr>
                            <w:spacing w:line="240" w:lineRule="exact"/>
                            <w:rPr>
                              <w:color w:val="FF0000"/>
                              <w:sz w:val="20"/>
                            </w:rPr>
                          </w:pPr>
                          <w:r>
                            <w:rPr>
                              <w:rFonts w:hint="eastAsia"/>
                              <w:color w:val="FF0000"/>
                              <w:sz w:val="20"/>
                            </w:rPr>
                            <w:t>⑮</w:t>
                          </w:r>
                        </w:p>
                      </w:txbxContent>
                    </v:textbox>
                  </v:shape>
                  <v:shape id="_x0000_s2498" type="#_x0000_t202" style="position:absolute;left:1882;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" filled="f" stroked="f" strokeweight=".5pt">
                    <v:textbox inset=".2mm,0,0,0">
                      <w:txbxContent>
                        <w:p w14:paraId="3B0CB338" w14:textId="1B2A2FEA" w:rsidR="003E6FB3" w:rsidRDefault="003E6FB3">
                          <w:pPr>
                            <w:spacing w:line="240" w:lineRule="exact"/>
                            <w:rPr>
                              <w:color w:val="FF0000"/>
                              <w:sz w:val="20"/>
                            </w:rPr>
                          </w:pPr>
                          <w:r>
                            <w:rPr>
                              <w:rFonts w:hint="eastAsia"/>
                              <w:color w:val="FF0000"/>
                              <w:sz w:val="20"/>
                            </w:rPr>
                            <w:t>⑯</w:t>
                          </w:r>
                        </w:p>
                      </w:txbxContent>
                    </v:textbox>
                  </v:shape>
                  <v:shape id="_x0000_s2499" type="#_x0000_t202" style="position:absolute;left:2990;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" filled="f" stroked="f" strokeweight=".5pt">
                    <v:textbox inset=".2mm,0,0,0">
                      <w:txbxContent>
                        <w:p w14:paraId="3C2F222F" w14:textId="083640CB" w:rsidR="003E6FB3" w:rsidRDefault="003E6FB3">
                          <w:pPr>
                            <w:spacing w:line="240" w:lineRule="exact"/>
                            <w:rPr>
                              <w:color w:val="FF0000"/>
                              <w:sz w:val="20"/>
                            </w:rPr>
                          </w:pPr>
                          <w:r>
                            <w:rPr>
                              <w:rFonts w:hint="eastAsia"/>
                              <w:color w:val="FF0000"/>
                              <w:sz w:val="20"/>
                            </w:rPr>
                            <w:t>⑰</w:t>
                          </w:r>
                        </w:p>
                      </w:txbxContent>
                    </v:textbox>
                  </v:shape>
                  <v:shape id="_x0000_s2500" type="#_x0000_t202" style="position:absolute;left:3961;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" filled="f" stroked="f" strokeweight=".5pt">
                    <v:textbox inset=".2mm,0,0,0">
                      <w:txbxContent>
                        <w:p w14:paraId="116EC887" w14:textId="62D600C0" w:rsidR="003E6FB3" w:rsidRDefault="003E6FB3">
                          <w:pPr>
                            <w:spacing w:line="240" w:lineRule="exact"/>
                            <w:rPr>
                              <w:color w:val="FF0000"/>
                              <w:sz w:val="20"/>
                            </w:rPr>
                          </w:pPr>
                          <w:r>
                            <w:rPr>
                              <w:rFonts w:hint="eastAsia"/>
                              <w:color w:val="FF0000"/>
                              <w:sz w:val="20"/>
                            </w:rPr>
                            <w:t>⑱</w:t>
                          </w:r>
                        </w:p>
                      </w:txbxContent>
                    </v:textbox>
                  </v:shape>
                  <v:shape id="_x0000_s2501" type="#_x0000_t202" style="position:absolute;left:4709;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" filled="f" stroked="f" strokeweight=".5pt">
                    <v:textbox inset=".2mm,0,0,0">
                      <w:txbxContent>
                        <w:p w14:paraId="30680262" w14:textId="539BE2BA" w:rsidR="003E6FB3" w:rsidRDefault="003E6FB3">
                          <w:pPr>
                            <w:spacing w:line="240" w:lineRule="exact"/>
                            <w:rPr>
                              <w:color w:val="FF0000"/>
                              <w:sz w:val="20"/>
                            </w:rPr>
                          </w:pPr>
                          <w:r>
                            <w:rPr>
                              <w:rFonts w:hint="eastAsia"/>
                              <w:color w:val="FF0000"/>
                              <w:sz w:val="20"/>
                            </w:rPr>
                            <w:t>⑲</w:t>
                          </w:r>
                        </w:p>
                      </w:txbxContent>
                    </v:textbox>
                  </v:shape>
                  <v:shape id="_x0000_s2502" type="#_x0000_t202" style="position:absolute;left:5528;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" filled="f" stroked="f" strokeweight=".5pt">
                    <v:textbox inset=".2mm,0,0,0">
                      <w:txbxContent>
                        <w:p w14:paraId="7F4476EF" w14:textId="13426D19" w:rsidR="003E6FB3" w:rsidRDefault="003E6FB3">
                          <w:pPr>
                            <w:spacing w:line="240" w:lineRule="exact"/>
                            <w:rPr>
                              <w:color w:val="FF0000"/>
                              <w:sz w:val="20"/>
                            </w:rPr>
                          </w:pPr>
                          <w:r>
                            <w:rPr>
                              <w:rFonts w:hint="eastAsia"/>
                              <w:color w:val="FF0000"/>
                              <w:sz w:val="20"/>
                            </w:rPr>
                            <w:t>⑳</w:t>
                          </w:r>
                        </w:p>
                      </w:txbxContent>
                    </v:textbox>
                  </v:shape>
                  <v:shape id="_x0000_s2503" type="#_x0000_t202" style="position:absolute;left:6384;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" filled="f" stroked="f" strokeweight=".5pt">
                    <v:textbox inset=".2mm,0,0,0">
                      <w:txbxContent>
                        <w:p w14:paraId="0FA93DC7" w14:textId="304F0AE7" w:rsidR="003E6FB3" w:rsidRDefault="003E6FB3">
                          <w:pPr>
                            <w:spacing w:line="240" w:lineRule="exact"/>
                            <w:rPr>
                              <w:color w:val="FF0000"/>
                              <w:sz w:val="20"/>
                            </w:rPr>
                          </w:pPr>
                          <w:r>
                            <w:rPr>
                              <w:rFonts w:hint="eastAsia"/>
                              <w:color w:val="FF0000"/>
                              <w:sz w:val="20"/>
                            </w:rPr>
                            <w:t>㉑</w:t>
                          </w:r>
                        </w:p>
                      </w:txbxContent>
                    </v:textbox>
                  </v:shape>
                  <v:shape id="_x0000_s2504" type="#_x0000_t202" style="position:absolute;left:6256;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" filled="f" stroked="f" strokeweight=".5pt">
                    <v:textbox inset=".2mm,0,0,0">
                      <w:txbxContent>
                        <w:p w14:paraId="431DA8A3" w14:textId="77777777" w:rsidR="003E6FB3" w:rsidRDefault="003E6FB3">
                          <w:pPr>
                            <w:spacing w:line="240" w:lineRule="exact"/>
                            <w:rPr>
                              <w:color w:val="FF0000"/>
                              <w:sz w:val="20"/>
                            </w:rPr>
                          </w:pPr>
                          <w:r>
                            <w:rPr>
                              <w:rFonts w:hint="eastAsia"/>
                              <w:color w:val="FF0000"/>
                              <w:sz w:val="20"/>
                            </w:rPr>
                            <w:t>⑥</w:t>
                          </w:r>
                        </w:p>
                      </w:txbxContent>
                    </v:textbox>
                  </v:shape>
                  <v:shape id="_x0000_s2505" type="#_x0000_t202" style="position:absolute;left:6499;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" filled="f" stroked="f" strokeweight=".5pt">
                    <v:textbox inset=".2mm,0,0,0">
                      <w:txbxContent>
                        <w:p w14:paraId="63DB4430" w14:textId="77777777" w:rsidR="003E6FB3" w:rsidRDefault="003E6FB3">
                          <w:pPr>
                            <w:spacing w:line="240" w:lineRule="exact"/>
                            <w:rPr>
                              <w:color w:val="FF0000"/>
                              <w:sz w:val="20"/>
                            </w:rPr>
                          </w:pPr>
                          <w:r>
                            <w:rPr>
                              <w:rFonts w:hint="eastAsia"/>
                              <w:color w:val="FF0000"/>
                              <w:sz w:val="20"/>
                            </w:rPr>
                            <w:t>⑦</w:t>
                          </w:r>
                        </w:p>
                      </w:txbxContent>
                    </v:textbox>
                  </v:shape>
                  <v:shape id="_x0000_s2506" type="#_x0000_t202" style="position:absolute;left:6684;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" filled="f" stroked="f" strokeweight=".5pt">
                    <v:textbox inset=".2mm,0,0,0">
                      <w:txbxContent>
                        <w:p w14:paraId="6DD3D082" w14:textId="77777777" w:rsidR="003E6FB3" w:rsidRDefault="003E6FB3">
                          <w:pPr>
                            <w:spacing w:line="240" w:lineRule="exact"/>
                            <w:rPr>
                              <w:color w:val="FF0000"/>
                              <w:sz w:val="20"/>
                            </w:rPr>
                          </w:pPr>
                          <w:r>
                            <w:rPr>
                              <w:rFonts w:hint="eastAsia"/>
                              <w:color w:val="FF0000"/>
                              <w:sz w:val="20"/>
                            </w:rPr>
                            <w:t>⑧</w:t>
                          </w:r>
                        </w:p>
                      </w:txbxContent>
                    </v:textbox>
                  </v:shape>
                  <v:shape id="_x0000_s2507" type="#_x0000_t202" style="position:absolute;left:7259;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TBs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" filled="f" stroked="f" strokeweight=".5pt">
                    <v:textbox inset=".2mm,0,0,0">
                      <w:txbxContent>
                        <w:p w14:paraId="3CC3D920" w14:textId="77777777" w:rsidR="003E6FB3" w:rsidRDefault="003E6FB3">
                          <w:pPr>
                            <w:spacing w:line="240" w:lineRule="exact"/>
                            <w:rPr>
                              <w:color w:val="FF0000"/>
                              <w:sz w:val="20"/>
                            </w:rPr>
                          </w:pPr>
                          <w:r>
                            <w:rPr>
                              <w:rFonts w:hint="eastAsia"/>
                              <w:color w:val="FF0000"/>
                              <w:sz w:val="20"/>
                            </w:rPr>
                            <w:t>⑥</w:t>
                          </w:r>
                        </w:p>
                      </w:txbxContent>
                    </v:textbox>
                  </v:shape>
                  <v:shape id="_x0000_s2508" type="#_x0000_t202" style="position:absolute;left:6990;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" filled="f" stroked="f" strokeweight=".5pt">
                    <v:textbox inset=".2mm,0,0,0">
                      <w:txbxContent>
                        <w:p w14:paraId="406D65B6" w14:textId="77777777" w:rsidR="003E6FB3" w:rsidRDefault="003E6FB3">
                          <w:pPr>
                            <w:spacing w:line="240" w:lineRule="exact"/>
                            <w:rPr>
                              <w:color w:val="FF0000"/>
                              <w:sz w:val="20"/>
                            </w:rPr>
                          </w:pPr>
                          <w:r>
                            <w:rPr>
                              <w:rFonts w:hint="eastAsia"/>
                              <w:color w:val="FF0000"/>
                              <w:sz w:val="20"/>
                            </w:rPr>
                            <w:t>⑦</w:t>
                          </w:r>
                        </w:p>
                      </w:txbxContent>
                    </v:textbox>
                  </v:shape>
                  <v:shape id="_x0000_s2509" type="#_x0000_t202" style="position:absolute;left:6749;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" filled="f" stroked="f" strokeweight=".5pt">
                    <v:textbox inset=".2mm,0,0,0">
                      <w:txbxContent>
                        <w:p w14:paraId="3FE3BCBA" w14:textId="77777777" w:rsidR="003E6FB3" w:rsidRDefault="003E6FB3">
                          <w:pPr>
                            <w:spacing w:line="240" w:lineRule="exact"/>
                            <w:rPr>
                              <w:color w:val="FF0000"/>
                              <w:sz w:val="20"/>
                            </w:rPr>
                          </w:pPr>
                          <w:r>
                            <w:rPr>
                              <w:rFonts w:hint="eastAsia"/>
                              <w:color w:val="FF0000"/>
                              <w:sz w:val="20"/>
                            </w:rPr>
                            <w:t>⑧</w:t>
                          </w:r>
                        </w:p>
                      </w:txbxContent>
                    </v:textbox>
                  </v:shape>
                </v:group>
                <w10:wrap type="topAndBottom"/>
              </v:group>
            </w:pict>
          </mc:Fallback>
        </mc:AlternateContent>
      </w:r>
      <w:r w:rsidR="000975ED" w:rsidRPr="008C5394">
        <w:rPr>
          <w:rFonts w:hint="eastAsia"/>
        </w:rPr>
        <w:t>3</w:t>
      </w:r>
      <w:r w:rsidR="005D083A">
        <w:t>5</w:t>
      </w:r>
      <w:r w:rsidR="000975ED" w:rsidRPr="008C5394">
        <w:rPr>
          <w:rFonts w:hint="eastAsia"/>
        </w:rPr>
        <w:t>-②.　外字マスタ一覧・削除</w:t>
      </w:r>
      <w:bookmarkEnd w:id="2132"/>
      <w:bookmarkEnd w:id="2133"/>
    </w:p>
    <w:p w14:paraId="07CFB5F2" w14:textId="59849078" w:rsidR="00E74797" w:rsidRPr="008C5394" w:rsidRDefault="00E74797"/>
    <w:p w14:paraId="20FE5DB1" w14:textId="77777777" w:rsidR="00E74797" w:rsidRPr="008C5394" w:rsidRDefault="000975ED">
      <w:r w:rsidRPr="008C5394">
        <w:rPr>
          <w:rFonts w:hint="eastAsia"/>
        </w:rPr>
        <w:t>■　検索条件に基づき、外字マスタの検索結果を表示します。</w:t>
      </w:r>
    </w:p>
    <w:p w14:paraId="595D0433" w14:textId="77777777" w:rsidR="00E74797" w:rsidRPr="008C5394" w:rsidRDefault="00E74797"/>
    <w:p w14:paraId="60770702" w14:textId="77777777" w:rsidR="00E74797" w:rsidRPr="008C5394" w:rsidRDefault="000975ED">
      <w:r w:rsidRPr="008C5394">
        <w:rPr>
          <w:rFonts w:hint="eastAsia"/>
        </w:rPr>
        <w:t xml:space="preserve">●　</w:t>
      </w:r>
      <w:r w:rsidRPr="008C5394">
        <w:rPr>
          <w:rFonts w:hint="eastAsia"/>
          <w:b/>
        </w:rPr>
        <w:t>各ボタンの説明</w:t>
      </w:r>
    </w:p>
    <w:p w14:paraId="5154BE3A" w14:textId="60EDA405" w:rsidR="00E74797" w:rsidRPr="008C5394" w:rsidRDefault="000975ED">
      <w:r w:rsidRPr="008C5394">
        <w:rPr>
          <w:rFonts w:hint="eastAsia"/>
        </w:rPr>
        <w:t xml:space="preserve">①　</w:t>
      </w:r>
      <w:r w:rsidRPr="008C5394">
        <w:rPr>
          <w:rFonts w:hint="eastAsia"/>
          <w:b/>
          <w:spacing w:val="30"/>
          <w:kern w:val="0"/>
          <w:fitText w:val="960" w:id="976"/>
        </w:rPr>
        <w:t>サイトロ</w:t>
      </w:r>
      <w:r w:rsidRPr="008C5394">
        <w:rPr>
          <w:rFonts w:hint="eastAsia"/>
          <w:b/>
          <w:spacing w:val="4"/>
          <w:kern w:val="0"/>
          <w:fitText w:val="960" w:id="97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B12A37E" w14:textId="67168B0F" w:rsidR="00E74797" w:rsidRPr="008C5394" w:rsidRDefault="000975ED">
      <w:r w:rsidRPr="008C5394">
        <w:rPr>
          <w:rFonts w:hint="eastAsia"/>
        </w:rPr>
        <w:t xml:space="preserve">②　</w:t>
      </w:r>
      <w:r w:rsidRPr="008C5394">
        <w:rPr>
          <w:rFonts w:hint="eastAsia"/>
          <w:b/>
          <w:spacing w:val="21"/>
          <w:kern w:val="0"/>
          <w:fitText w:val="960" w:id="977"/>
        </w:rPr>
        <w:t>サイドバ</w:t>
      </w:r>
      <w:r w:rsidRPr="008C5394">
        <w:rPr>
          <w:rFonts w:hint="eastAsia"/>
          <w:b/>
          <w:spacing w:val="3"/>
          <w:kern w:val="0"/>
          <w:fitText w:val="960" w:id="977"/>
        </w:rPr>
        <w:t>ー</w:t>
      </w:r>
      <w:r w:rsidRPr="008C5394">
        <w:rPr>
          <w:rFonts w:hint="eastAsia"/>
          <w:b/>
        </w:rPr>
        <w:t>：</w:t>
      </w:r>
      <w:r w:rsidRPr="008C5394">
        <w:rPr>
          <w:rFonts w:hint="eastAsia"/>
        </w:rPr>
        <w:t xml:space="preserve">　</w:t>
      </w:r>
      <w:r w:rsidR="00F05206">
        <w:rPr>
          <w:rFonts w:hint="eastAsia"/>
        </w:rPr>
        <w:t>トップメニュー項目を表示します。</w:t>
      </w:r>
    </w:p>
    <w:p w14:paraId="5516EC3E" w14:textId="7F5668A6" w:rsidR="00E74797" w:rsidRPr="008C5394" w:rsidRDefault="000975ED">
      <w:r w:rsidRPr="008C5394">
        <w:rPr>
          <w:rFonts w:hint="eastAsia"/>
        </w:rPr>
        <w:t xml:space="preserve">③　</w:t>
      </w:r>
      <w:r w:rsidRPr="008C5394">
        <w:rPr>
          <w:rFonts w:hint="eastAsia"/>
          <w:b/>
          <w:spacing w:val="142"/>
          <w:kern w:val="0"/>
          <w:fitText w:val="960" w:id="978"/>
        </w:rPr>
        <w:t>Bac</w:t>
      </w:r>
      <w:r w:rsidRPr="008C5394">
        <w:rPr>
          <w:rFonts w:hint="eastAsia"/>
          <w:b/>
          <w:spacing w:val="2"/>
          <w:kern w:val="0"/>
          <w:fitText w:val="960" w:id="97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B71EDB3" w14:textId="7C480929" w:rsidR="00E74797" w:rsidRPr="008C5394" w:rsidRDefault="000975ED">
      <w:r w:rsidRPr="008C5394">
        <w:rPr>
          <w:rFonts w:hint="eastAsia"/>
        </w:rPr>
        <w:t xml:space="preserve">④　</w:t>
      </w:r>
      <w:r w:rsidRPr="008C5394">
        <w:rPr>
          <w:rFonts w:hint="eastAsia"/>
          <w:b/>
          <w:spacing w:val="27"/>
          <w:kern w:val="0"/>
          <w:fitText w:val="960" w:id="979"/>
        </w:rPr>
        <w:t>ログアウ</w:t>
      </w:r>
      <w:r w:rsidRPr="008C5394">
        <w:rPr>
          <w:rFonts w:hint="eastAsia"/>
          <w:b/>
          <w:spacing w:val="1"/>
          <w:kern w:val="0"/>
          <w:fitText w:val="960" w:id="97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83AFF6F" w14:textId="008D5F3B" w:rsidR="00E74797" w:rsidRDefault="000975ED">
      <w:r w:rsidRPr="008C5394">
        <w:rPr>
          <w:rFonts w:hint="eastAsia"/>
        </w:rPr>
        <w:t xml:space="preserve">⑤　</w:t>
      </w:r>
      <w:r w:rsidRPr="008C5394">
        <w:rPr>
          <w:rFonts w:hint="eastAsia"/>
          <w:b/>
          <w:spacing w:val="215"/>
          <w:kern w:val="0"/>
          <w:fitText w:val="960" w:id="980"/>
        </w:rPr>
        <w:t>ヘル</w:t>
      </w:r>
      <w:r w:rsidRPr="008C5394">
        <w:rPr>
          <w:rFonts w:hint="eastAsia"/>
          <w:b/>
          <w:spacing w:val="2"/>
          <w:kern w:val="0"/>
          <w:fitText w:val="960" w:id="9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237459D" w14:textId="02BDCB03" w:rsidR="00493526" w:rsidRPr="008C5394" w:rsidRDefault="00493526" w:rsidP="00493526">
      <w:pPr>
        <w:rPr>
          <w:b/>
        </w:rPr>
      </w:pPr>
      <w:r w:rsidRPr="008C5394">
        <w:rPr>
          <w:rFonts w:hint="eastAsia"/>
        </w:rPr>
        <w:t xml:space="preserve">⑥　</w:t>
      </w:r>
      <w:r w:rsidRPr="00493526">
        <w:rPr>
          <w:rFonts w:hint="eastAsia"/>
          <w:b/>
          <w:spacing w:val="235"/>
          <w:kern w:val="0"/>
          <w:fitText w:val="960" w:id="-2044966144"/>
        </w:rPr>
        <w:t xml:space="preserve">≪　</w:t>
      </w:r>
      <w:r w:rsidRPr="00493526">
        <w:rPr>
          <w:rFonts w:hint="eastAsia"/>
          <w:b/>
          <w:spacing w:val="2"/>
          <w:kern w:val="0"/>
          <w:fitText w:val="960" w:id="-2044966144"/>
        </w:rPr>
        <w:t>≫</w:t>
      </w:r>
      <w:r w:rsidRPr="008C5394">
        <w:rPr>
          <w:rFonts w:hint="eastAsia"/>
          <w:b/>
        </w:rPr>
        <w:t xml:space="preserve">：　</w:t>
      </w:r>
      <w:r w:rsidRPr="008C5394">
        <w:rPr>
          <w:rFonts w:hint="eastAsia"/>
        </w:rPr>
        <w:t>検索結果一覧の</w:t>
      </w:r>
      <w:r>
        <w:rPr>
          <w:rFonts w:hint="eastAsia"/>
        </w:rPr>
        <w:t>［</w:t>
      </w:r>
      <w:r w:rsidRPr="008C5394">
        <w:rPr>
          <w:rFonts w:hint="eastAsia"/>
        </w:rPr>
        <w:t>最初／最後</w:t>
      </w:r>
      <w:r>
        <w:rPr>
          <w:rFonts w:hint="eastAsia"/>
        </w:rPr>
        <w:t>］</w:t>
      </w:r>
      <w:r w:rsidRPr="008C5394">
        <w:rPr>
          <w:rFonts w:hint="eastAsia"/>
        </w:rPr>
        <w:t>のページを表示します。</w:t>
      </w:r>
    </w:p>
    <w:p w14:paraId="2D766B0F" w14:textId="77777777" w:rsidR="00493526" w:rsidRPr="008C5394" w:rsidRDefault="00493526" w:rsidP="00493526">
      <w:r w:rsidRPr="008C5394">
        <w:rPr>
          <w:rFonts w:hint="eastAsia"/>
        </w:rPr>
        <w:t xml:space="preserve">⑦　</w:t>
      </w:r>
      <w:r w:rsidRPr="00493526">
        <w:rPr>
          <w:rFonts w:hint="eastAsia"/>
          <w:b/>
          <w:spacing w:val="235"/>
          <w:kern w:val="0"/>
          <w:fitText w:val="960" w:id="-2044966143"/>
        </w:rPr>
        <w:t xml:space="preserve">&lt;　</w:t>
      </w:r>
      <w:r w:rsidRPr="00493526">
        <w:rPr>
          <w:rFonts w:hint="eastAsia"/>
          <w:b/>
          <w:spacing w:val="1"/>
          <w:kern w:val="0"/>
          <w:fitText w:val="960" w:id="-2044966143"/>
        </w:rPr>
        <w:t>&gt;</w:t>
      </w:r>
      <w:r w:rsidRPr="008C5394">
        <w:rPr>
          <w:rFonts w:hint="eastAsia"/>
          <w:b/>
        </w:rPr>
        <w:t xml:space="preserve">：　</w:t>
      </w:r>
      <w:r w:rsidRPr="008C5394">
        <w:rPr>
          <w:rFonts w:hint="eastAsia"/>
        </w:rPr>
        <w:t>現在表示中の検索結果一覧の</w:t>
      </w:r>
      <w:r>
        <w:rPr>
          <w:rFonts w:hint="eastAsia"/>
        </w:rPr>
        <w:t>［</w:t>
      </w:r>
      <w:r w:rsidRPr="008C5394">
        <w:rPr>
          <w:rFonts w:hint="eastAsia"/>
        </w:rPr>
        <w:t>前ページ／次ページ</w:t>
      </w:r>
      <w:r>
        <w:rPr>
          <w:rFonts w:hint="eastAsia"/>
        </w:rPr>
        <w:t>］</w:t>
      </w:r>
      <w:r w:rsidRPr="008C5394">
        <w:rPr>
          <w:rFonts w:hint="eastAsia"/>
        </w:rPr>
        <w:t>を表示します。</w:t>
      </w:r>
    </w:p>
    <w:p w14:paraId="4A8B0478" w14:textId="1CFEB1B3" w:rsidR="00493526" w:rsidRPr="00493526" w:rsidRDefault="00493526">
      <w:r w:rsidRPr="008C5394">
        <w:rPr>
          <w:rFonts w:hint="eastAsia"/>
        </w:rPr>
        <w:t xml:space="preserve">⑧　</w:t>
      </w:r>
      <w:r w:rsidRPr="00493526">
        <w:rPr>
          <w:rFonts w:hint="eastAsia"/>
          <w:b/>
          <w:spacing w:val="270"/>
          <w:kern w:val="0"/>
          <w:fitText w:val="960" w:id="-2044966142"/>
        </w:rPr>
        <w:t>数</w:t>
      </w:r>
      <w:r w:rsidRPr="00493526">
        <w:rPr>
          <w:rFonts w:hint="eastAsia"/>
          <w:b/>
          <w:kern w:val="0"/>
          <w:fitText w:val="960" w:id="-2044966142"/>
        </w:rPr>
        <w:t>字</w:t>
      </w:r>
      <w:r w:rsidRPr="008C5394">
        <w:rPr>
          <w:rFonts w:hint="eastAsia"/>
          <w:b/>
        </w:rPr>
        <w:t xml:space="preserve">：　</w:t>
      </w:r>
      <w:r w:rsidRPr="008C5394">
        <w:rPr>
          <w:rFonts w:hint="eastAsia"/>
        </w:rPr>
        <w:t>押下した番号の検索結果一覧ページに遷移します。</w:t>
      </w:r>
    </w:p>
    <w:p w14:paraId="7A660981" w14:textId="3547A5E9" w:rsidR="00E74797" w:rsidRPr="008C5394" w:rsidRDefault="00493526">
      <w:r>
        <w:rPr>
          <w:rFonts w:hint="eastAsia"/>
        </w:rPr>
        <w:t>⑨</w:t>
      </w:r>
      <w:r w:rsidR="000975ED" w:rsidRPr="008C5394">
        <w:rPr>
          <w:rFonts w:hint="eastAsia"/>
        </w:rPr>
        <w:t xml:space="preserve">　</w:t>
      </w:r>
      <w:r w:rsidR="000975ED" w:rsidRPr="00806327">
        <w:rPr>
          <w:rFonts w:hint="eastAsia"/>
          <w:b/>
          <w:spacing w:val="82"/>
          <w:kern w:val="0"/>
          <w:fitText w:val="960" w:id="981"/>
        </w:rPr>
        <w:t>全選</w:t>
      </w:r>
      <w:r w:rsidR="000975ED" w:rsidRPr="00806327">
        <w:rPr>
          <w:rFonts w:hint="eastAsia"/>
          <w:b/>
          <w:spacing w:val="1"/>
          <w:kern w:val="0"/>
          <w:fitText w:val="960" w:id="981"/>
        </w:rPr>
        <w:t>択</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表示されている列を全て選択状態にします。</w:t>
      </w:r>
    </w:p>
    <w:p w14:paraId="3787A54E" w14:textId="2A132798" w:rsidR="00E74797" w:rsidRPr="008C5394" w:rsidRDefault="00493526">
      <w:r>
        <w:rPr>
          <w:rFonts w:hint="eastAsia"/>
        </w:rPr>
        <w:t>⑩</w:t>
      </w:r>
      <w:r w:rsidR="000975ED" w:rsidRPr="008C5394">
        <w:rPr>
          <w:rFonts w:hint="eastAsia"/>
        </w:rPr>
        <w:t xml:space="preserve">　</w:t>
      </w:r>
      <w:r w:rsidR="000975ED" w:rsidRPr="00806327">
        <w:rPr>
          <w:rFonts w:hint="eastAsia"/>
          <w:b/>
          <w:spacing w:val="82"/>
          <w:kern w:val="0"/>
          <w:fitText w:val="960" w:id="982"/>
        </w:rPr>
        <w:t>全解</w:t>
      </w:r>
      <w:r w:rsidR="000975ED" w:rsidRPr="00806327">
        <w:rPr>
          <w:rFonts w:hint="eastAsia"/>
          <w:b/>
          <w:spacing w:val="1"/>
          <w:kern w:val="0"/>
          <w:fitText w:val="960" w:id="982"/>
        </w:rPr>
        <w:t>除</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表示されている列を全て未選択状態にします。</w:t>
      </w:r>
    </w:p>
    <w:p w14:paraId="70FEFCB0" w14:textId="35F6EFF2" w:rsidR="00E74797" w:rsidRPr="008C5394" w:rsidRDefault="00493526">
      <w:r>
        <w:rPr>
          <w:rFonts w:hint="eastAsia"/>
        </w:rPr>
        <w:t>⑪</w:t>
      </w:r>
      <w:r w:rsidR="000975ED" w:rsidRPr="008C5394">
        <w:rPr>
          <w:rFonts w:hint="eastAsia"/>
        </w:rPr>
        <w:t xml:space="preserve">　</w:t>
      </w:r>
      <w:r w:rsidR="000975ED" w:rsidRPr="00493526">
        <w:rPr>
          <w:rFonts w:hint="eastAsia"/>
          <w:b/>
          <w:w w:val="98"/>
          <w:kern w:val="0"/>
          <w:fitText w:val="960" w:id="983"/>
        </w:rPr>
        <w:t>再検索する</w:t>
      </w:r>
      <w:r w:rsidR="000975ED" w:rsidRPr="008C5394">
        <w:rPr>
          <w:rFonts w:hint="eastAsia"/>
          <w:b/>
        </w:rPr>
        <w:t>：</w:t>
      </w:r>
      <w:r w:rsidR="000975ED" w:rsidRPr="008C5394">
        <w:rPr>
          <w:rFonts w:hint="eastAsia"/>
        </w:rPr>
        <w:t xml:space="preserve">　検索条件を保持したまま検索画面に遷移します。</w:t>
      </w:r>
    </w:p>
    <w:p w14:paraId="0130EE3E" w14:textId="6761CFBA" w:rsidR="00E74797" w:rsidRPr="008C5394" w:rsidRDefault="00493526">
      <w:r>
        <w:rPr>
          <w:rFonts w:hint="eastAsia"/>
        </w:rPr>
        <w:t>⑫</w:t>
      </w:r>
      <w:r w:rsidR="000975ED" w:rsidRPr="008C5394">
        <w:rPr>
          <w:rFonts w:hint="eastAsia"/>
        </w:rPr>
        <w:t xml:space="preserve">　</w:t>
      </w:r>
      <w:r w:rsidR="000975ED" w:rsidRPr="00806327">
        <w:rPr>
          <w:rFonts w:hint="eastAsia"/>
          <w:b/>
          <w:spacing w:val="38"/>
          <w:kern w:val="0"/>
          <w:fitText w:val="960" w:id="984"/>
        </w:rPr>
        <w:t>削除す</w:t>
      </w:r>
      <w:r w:rsidR="000975ED" w:rsidRPr="00806327">
        <w:rPr>
          <w:rFonts w:hint="eastAsia"/>
          <w:b/>
          <w:spacing w:val="3"/>
          <w:kern w:val="0"/>
          <w:fitText w:val="960" w:id="984"/>
        </w:rPr>
        <w:t>る</w:t>
      </w:r>
      <w:r w:rsidR="000975ED" w:rsidRPr="008C5394">
        <w:rPr>
          <w:rFonts w:hint="eastAsia"/>
          <w:b/>
        </w:rPr>
        <w:t>：</w:t>
      </w:r>
      <w:r w:rsidR="000975ED" w:rsidRPr="008C5394">
        <w:rPr>
          <w:rFonts w:hint="eastAsia"/>
        </w:rPr>
        <w:t xml:space="preserve">　選択したデータを削除します。</w:t>
      </w:r>
      <w:r w:rsidR="00846EA4">
        <w:rPr>
          <w:rFonts w:hint="eastAsia"/>
        </w:rPr>
        <w:t>(</w:t>
      </w:r>
      <w:r w:rsidR="000975ED" w:rsidRPr="008C5394">
        <w:rPr>
          <w:rFonts w:hint="eastAsia"/>
        </w:rPr>
        <w:t>「</w:t>
      </w:r>
      <w:r w:rsidR="00731291" w:rsidRPr="00731291">
        <w:rPr>
          <w:rFonts w:hint="eastAsia"/>
          <w:b/>
          <w:bCs/>
        </w:rPr>
        <w:t>1</w:t>
      </w:r>
      <w:r w:rsidR="00DF7F5F">
        <w:rPr>
          <w:b/>
          <w:bCs/>
        </w:rPr>
        <w:t>5</w:t>
      </w:r>
      <w:r w:rsidR="00731291" w:rsidRPr="00731291">
        <w:rPr>
          <w:rFonts w:hint="eastAsia"/>
          <w:b/>
          <w:bCs/>
        </w:rPr>
        <w:t>-②.A.</w:t>
      </w:r>
      <w:r w:rsidR="000975ED" w:rsidRPr="008C5394">
        <w:rPr>
          <w:rFonts w:hint="eastAsia"/>
          <w:b/>
        </w:rPr>
        <w:t>名刺データ削除手順</w:t>
      </w:r>
      <w:r w:rsidR="000975ED" w:rsidRPr="008C5394">
        <w:rPr>
          <w:rFonts w:hint="eastAsia"/>
        </w:rPr>
        <w:t>」</w:t>
      </w:r>
      <w:r w:rsidR="00846EA4">
        <w:rPr>
          <w:rFonts w:hint="eastAsia"/>
        </w:rPr>
        <w:t>参照)</w:t>
      </w:r>
    </w:p>
    <w:p w14:paraId="4D306F34" w14:textId="76E9B084" w:rsidR="00E74797" w:rsidRPr="008C5394" w:rsidRDefault="000975ED" w:rsidP="00731291">
      <w:pPr>
        <w:ind w:leftChars="800" w:left="1680"/>
      </w:pPr>
      <w:r w:rsidRPr="008C5394">
        <w:rPr>
          <w:rFonts w:hint="eastAsia"/>
        </w:rPr>
        <w:t>※データを削除する前にバックアップを取</w:t>
      </w:r>
      <w:r w:rsidR="00562D56">
        <w:rPr>
          <w:rFonts w:hint="eastAsia"/>
        </w:rPr>
        <w:t>ることをお勧めします。</w:t>
      </w:r>
    </w:p>
    <w:p w14:paraId="5626FDF3" w14:textId="5B4098AC" w:rsidR="00E74797" w:rsidRPr="008C5394" w:rsidRDefault="00493526">
      <w:r>
        <w:rPr>
          <w:rFonts w:hint="eastAsia"/>
        </w:rPr>
        <w:t>⑬</w:t>
      </w:r>
      <w:r w:rsidR="000975ED" w:rsidRPr="008C5394">
        <w:rPr>
          <w:rFonts w:hint="eastAsia"/>
        </w:rPr>
        <w:t xml:space="preserve">　</w:t>
      </w:r>
      <w:r w:rsidR="000975ED" w:rsidRPr="00806327">
        <w:rPr>
          <w:rFonts w:hint="eastAsia"/>
          <w:b/>
          <w:spacing w:val="20"/>
          <w:kern w:val="0"/>
          <w:fitText w:val="960" w:id="985"/>
        </w:rPr>
        <w:t>新規登</w:t>
      </w:r>
      <w:r w:rsidR="000975ED" w:rsidRPr="00806327">
        <w:rPr>
          <w:rFonts w:hint="eastAsia"/>
          <w:b/>
          <w:kern w:val="0"/>
          <w:fitText w:val="960" w:id="985"/>
        </w:rPr>
        <w:t>録</w:t>
      </w:r>
      <w:r w:rsidR="000975ED" w:rsidRPr="008C5394">
        <w:rPr>
          <w:rFonts w:hint="eastAsia"/>
          <w:b/>
        </w:rPr>
        <w:t xml:space="preserve">：　</w:t>
      </w:r>
      <w:r w:rsidR="000975ED" w:rsidRPr="008C5394">
        <w:rPr>
          <w:rFonts w:hint="eastAsia"/>
        </w:rPr>
        <w:t>新規登録画面に遷移します。</w:t>
      </w:r>
      <w:r w:rsidR="00846EA4">
        <w:rPr>
          <w:rFonts w:hint="eastAsia"/>
        </w:rPr>
        <w:t>(</w:t>
      </w:r>
      <w:r w:rsidR="000975ED" w:rsidRPr="008C5394">
        <w:rPr>
          <w:rFonts w:hint="eastAsia"/>
        </w:rPr>
        <w:t>「</w:t>
      </w:r>
      <w:r w:rsidR="00731291" w:rsidRPr="00731291">
        <w:rPr>
          <w:rFonts w:hint="eastAsia"/>
          <w:b/>
          <w:bCs/>
        </w:rPr>
        <w:t>3</w:t>
      </w:r>
      <w:r w:rsidR="00DF7F5F">
        <w:rPr>
          <w:b/>
          <w:bCs/>
        </w:rPr>
        <w:t>5</w:t>
      </w:r>
      <w:r w:rsidR="00731291" w:rsidRPr="00731291">
        <w:rPr>
          <w:rFonts w:hint="eastAsia"/>
          <w:b/>
          <w:bCs/>
        </w:rPr>
        <w:t>-③.</w:t>
      </w:r>
      <w:r w:rsidR="000975ED" w:rsidRPr="008C5394">
        <w:rPr>
          <w:rFonts w:hint="eastAsia"/>
          <w:b/>
        </w:rPr>
        <w:t>外字マスタ新規・編集</w:t>
      </w:r>
      <w:r w:rsidR="000975ED" w:rsidRPr="008C5394">
        <w:rPr>
          <w:rFonts w:hint="eastAsia"/>
        </w:rPr>
        <w:t>」</w:t>
      </w:r>
      <w:r w:rsidR="00846EA4">
        <w:rPr>
          <w:rFonts w:hint="eastAsia"/>
        </w:rPr>
        <w:t>参照)</w:t>
      </w:r>
    </w:p>
    <w:p w14:paraId="30E93356" w14:textId="72C7EEB3" w:rsidR="00E74797" w:rsidRPr="008C5394" w:rsidRDefault="00493526">
      <w:r>
        <w:rPr>
          <w:rFonts w:hint="eastAsia"/>
        </w:rPr>
        <w:t>⑭</w:t>
      </w:r>
      <w:r w:rsidR="000975ED" w:rsidRPr="008C5394">
        <w:rPr>
          <w:rFonts w:hint="eastAsia"/>
        </w:rPr>
        <w:t xml:space="preserve">　</w:t>
      </w:r>
      <w:r w:rsidR="000975ED" w:rsidRPr="00806327">
        <w:rPr>
          <w:rFonts w:hint="eastAsia"/>
          <w:b/>
          <w:spacing w:val="270"/>
          <w:kern w:val="0"/>
          <w:fitText w:val="960" w:id="986"/>
        </w:rPr>
        <w:t>編</w:t>
      </w:r>
      <w:r w:rsidR="000975ED" w:rsidRPr="00806327">
        <w:rPr>
          <w:rFonts w:hint="eastAsia"/>
          <w:b/>
          <w:kern w:val="0"/>
          <w:fitText w:val="960" w:id="986"/>
        </w:rPr>
        <w:t>集</w:t>
      </w:r>
      <w:r w:rsidR="000975ED" w:rsidRPr="008C5394">
        <w:rPr>
          <w:rFonts w:hint="eastAsia"/>
          <w:b/>
        </w:rPr>
        <w:t>：</w:t>
      </w:r>
      <w:r w:rsidR="000975ED" w:rsidRPr="008C5394">
        <w:rPr>
          <w:rFonts w:hint="eastAsia"/>
        </w:rPr>
        <w:t xml:space="preserve">　選択されているデータの編集画面に遷移します。</w:t>
      </w:r>
      <w:r w:rsidR="00846EA4">
        <w:rPr>
          <w:rFonts w:hint="eastAsia"/>
        </w:rPr>
        <w:t>(</w:t>
      </w:r>
      <w:r w:rsidR="000975ED" w:rsidRPr="008C5394">
        <w:rPr>
          <w:rFonts w:hint="eastAsia"/>
        </w:rPr>
        <w:t>「</w:t>
      </w:r>
      <w:r w:rsidR="00731291" w:rsidRPr="00731291">
        <w:rPr>
          <w:rFonts w:hint="eastAsia"/>
          <w:b/>
          <w:bCs/>
        </w:rPr>
        <w:t>3</w:t>
      </w:r>
      <w:r w:rsidR="00DF7F5F">
        <w:rPr>
          <w:b/>
          <w:bCs/>
        </w:rPr>
        <w:t>5</w:t>
      </w:r>
      <w:r w:rsidR="00731291" w:rsidRPr="00731291">
        <w:rPr>
          <w:rFonts w:hint="eastAsia"/>
          <w:b/>
          <w:bCs/>
        </w:rPr>
        <w:t>-③.</w:t>
      </w:r>
      <w:r w:rsidR="000975ED" w:rsidRPr="008C5394">
        <w:rPr>
          <w:rFonts w:hint="eastAsia"/>
          <w:b/>
        </w:rPr>
        <w:t>外字マスタ新規・編集</w:t>
      </w:r>
      <w:r w:rsidR="000975ED" w:rsidRPr="008C5394">
        <w:rPr>
          <w:rFonts w:hint="eastAsia"/>
        </w:rPr>
        <w:t>」</w:t>
      </w:r>
      <w:r w:rsidR="00846EA4">
        <w:rPr>
          <w:rFonts w:hint="eastAsia"/>
        </w:rPr>
        <w:t>参照)</w:t>
      </w:r>
    </w:p>
    <w:p w14:paraId="7D633ED5" w14:textId="77777777" w:rsidR="00E74797" w:rsidRPr="008C5394" w:rsidRDefault="00E74797"/>
    <w:p w14:paraId="636E745A" w14:textId="77777777" w:rsidR="00E74797" w:rsidRPr="008C5394" w:rsidRDefault="000975ED">
      <w:r w:rsidRPr="008C5394">
        <w:rPr>
          <w:rFonts w:hint="eastAsia"/>
          <w:b/>
        </w:rPr>
        <w:t>●　各フィールドの説明</w:t>
      </w:r>
    </w:p>
    <w:p w14:paraId="1F728E05" w14:textId="3FD5CDB2" w:rsidR="00E74797" w:rsidRPr="008C5394" w:rsidRDefault="00493526">
      <w:r>
        <w:rPr>
          <w:rFonts w:hint="eastAsia"/>
        </w:rPr>
        <w:t>⑮</w:t>
      </w:r>
      <w:r w:rsidR="000975ED" w:rsidRPr="008C5394">
        <w:rPr>
          <w:rFonts w:hint="eastAsia"/>
          <w:b/>
        </w:rPr>
        <w:t xml:space="preserve">　</w:t>
      </w:r>
      <w:r w:rsidR="000975ED" w:rsidRPr="00806327">
        <w:rPr>
          <w:rFonts w:hint="eastAsia"/>
          <w:b/>
          <w:spacing w:val="270"/>
          <w:kern w:val="0"/>
          <w:fitText w:val="960" w:id="987"/>
        </w:rPr>
        <w:t>選</w:t>
      </w:r>
      <w:r w:rsidR="000975ED" w:rsidRPr="00806327">
        <w:rPr>
          <w:rFonts w:hint="eastAsia"/>
          <w:b/>
          <w:kern w:val="0"/>
          <w:fitText w:val="960" w:id="987"/>
        </w:rPr>
        <w:t>択</w:t>
      </w:r>
      <w:r w:rsidR="000975ED" w:rsidRPr="008C5394">
        <w:rPr>
          <w:rFonts w:hint="eastAsia"/>
          <w:b/>
        </w:rPr>
        <w:t>：</w:t>
      </w:r>
      <w:r w:rsidR="000975ED" w:rsidRPr="008C5394">
        <w:rPr>
          <w:rFonts w:hint="eastAsia"/>
        </w:rPr>
        <w:t xml:space="preserve">　対象行のチェックボックスをクリックし、選択状態／選択解除にします。（複数選択可能）</w:t>
      </w:r>
    </w:p>
    <w:p w14:paraId="08BF09D2" w14:textId="49E03339" w:rsidR="00E74797" w:rsidRPr="008C5394" w:rsidRDefault="00493526">
      <w:r>
        <w:rPr>
          <w:rFonts w:hint="eastAsia"/>
        </w:rPr>
        <w:t>⑯</w:t>
      </w:r>
      <w:r w:rsidR="000975ED" w:rsidRPr="008C5394">
        <w:rPr>
          <w:rFonts w:hint="eastAsia"/>
        </w:rPr>
        <w:t xml:space="preserve">　</w:t>
      </w:r>
      <w:r w:rsidR="000975ED" w:rsidRPr="00806327">
        <w:rPr>
          <w:rFonts w:hint="eastAsia"/>
          <w:b/>
          <w:spacing w:val="35"/>
          <w:kern w:val="0"/>
          <w:fitText w:val="960" w:id="988"/>
        </w:rPr>
        <w:t>通し番</w:t>
      </w:r>
      <w:r w:rsidR="000975ED" w:rsidRPr="00806327">
        <w:rPr>
          <w:rFonts w:hint="eastAsia"/>
          <w:b/>
          <w:kern w:val="0"/>
          <w:fitText w:val="960" w:id="988"/>
        </w:rPr>
        <w:t>号</w:t>
      </w:r>
      <w:r w:rsidR="000975ED" w:rsidRPr="008C5394">
        <w:rPr>
          <w:rFonts w:hint="eastAsia"/>
          <w:b/>
        </w:rPr>
        <w:t>：</w:t>
      </w:r>
      <w:r w:rsidR="000975ED" w:rsidRPr="008C5394">
        <w:rPr>
          <w:rFonts w:hint="eastAsia"/>
        </w:rPr>
        <w:t xml:space="preserve">　登録した外字のID番号を表示します。</w:t>
      </w:r>
    </w:p>
    <w:p w14:paraId="0512337D" w14:textId="0B92348E" w:rsidR="00E74797" w:rsidRPr="008C5394" w:rsidRDefault="00493526">
      <w:r>
        <w:rPr>
          <w:rFonts w:hint="eastAsia"/>
        </w:rPr>
        <w:t>⑰</w:t>
      </w:r>
      <w:r w:rsidR="000975ED" w:rsidRPr="008C5394">
        <w:rPr>
          <w:rFonts w:hint="eastAsia"/>
        </w:rPr>
        <w:t xml:space="preserve">　</w:t>
      </w:r>
      <w:r w:rsidR="000975ED" w:rsidRPr="00806327">
        <w:rPr>
          <w:rFonts w:hint="eastAsia"/>
          <w:b/>
          <w:spacing w:val="20"/>
          <w:kern w:val="0"/>
          <w:fitText w:val="960" w:id="989"/>
        </w:rPr>
        <w:t>外字種</w:t>
      </w:r>
      <w:r w:rsidR="000975ED" w:rsidRPr="00806327">
        <w:rPr>
          <w:rFonts w:hint="eastAsia"/>
          <w:b/>
          <w:kern w:val="0"/>
          <w:fitText w:val="960" w:id="989"/>
        </w:rPr>
        <w:t>別</w:t>
      </w:r>
      <w:r w:rsidR="000975ED" w:rsidRPr="008C5394">
        <w:rPr>
          <w:rFonts w:hint="eastAsia"/>
          <w:b/>
        </w:rPr>
        <w:t>：</w:t>
      </w:r>
      <w:r w:rsidR="000975ED" w:rsidRPr="008C5394">
        <w:rPr>
          <w:rFonts w:hint="eastAsia"/>
        </w:rPr>
        <w:t xml:space="preserve">　登録した外字種別の番号を表示します。</w:t>
      </w:r>
    </w:p>
    <w:p w14:paraId="264DF583" w14:textId="260AE8A1" w:rsidR="00E74797" w:rsidRPr="008C5394" w:rsidRDefault="00493526">
      <w:r>
        <w:rPr>
          <w:rFonts w:hint="eastAsia"/>
        </w:rPr>
        <w:t>⑱</w:t>
      </w:r>
      <w:r w:rsidR="000975ED" w:rsidRPr="008C5394">
        <w:rPr>
          <w:rFonts w:hint="eastAsia"/>
        </w:rPr>
        <w:t xml:space="preserve">　</w:t>
      </w:r>
      <w:r w:rsidR="000975ED" w:rsidRPr="00806327">
        <w:rPr>
          <w:rFonts w:hint="eastAsia"/>
          <w:b/>
          <w:spacing w:val="285"/>
          <w:kern w:val="0"/>
          <w:fitText w:val="960" w:id="991"/>
        </w:rPr>
        <w:t>読</w:t>
      </w:r>
      <w:r w:rsidR="000975ED" w:rsidRPr="00806327">
        <w:rPr>
          <w:rFonts w:hint="eastAsia"/>
          <w:b/>
          <w:spacing w:val="1"/>
          <w:kern w:val="0"/>
          <w:fitText w:val="960" w:id="991"/>
        </w:rPr>
        <w:t>み</w:t>
      </w:r>
      <w:r w:rsidR="000975ED" w:rsidRPr="008C5394">
        <w:rPr>
          <w:rFonts w:hint="eastAsia"/>
          <w:b/>
        </w:rPr>
        <w:t>：</w:t>
      </w:r>
      <w:r w:rsidR="000975ED" w:rsidRPr="008C5394">
        <w:rPr>
          <w:rFonts w:hint="eastAsia"/>
        </w:rPr>
        <w:t xml:space="preserve">　登録した外字の読み仮名を表示します。</w:t>
      </w:r>
    </w:p>
    <w:p w14:paraId="17D077C9" w14:textId="60D13C60" w:rsidR="00E74797" w:rsidRPr="008C5394" w:rsidRDefault="00493526">
      <w:r>
        <w:rPr>
          <w:rFonts w:hint="eastAsia"/>
        </w:rPr>
        <w:t>⑲</w:t>
      </w:r>
      <w:r w:rsidR="000975ED" w:rsidRPr="008C5394">
        <w:rPr>
          <w:rFonts w:hint="eastAsia"/>
        </w:rPr>
        <w:t xml:space="preserve">　</w:t>
      </w:r>
      <w:r w:rsidR="000975ED" w:rsidRPr="00806327">
        <w:rPr>
          <w:rFonts w:hint="eastAsia"/>
          <w:b/>
          <w:spacing w:val="82"/>
          <w:kern w:val="0"/>
          <w:fitText w:val="960" w:id="992"/>
        </w:rPr>
        <w:t>親文</w:t>
      </w:r>
      <w:r w:rsidR="000975ED" w:rsidRPr="00806327">
        <w:rPr>
          <w:rFonts w:hint="eastAsia"/>
          <w:b/>
          <w:spacing w:val="1"/>
          <w:kern w:val="0"/>
          <w:fitText w:val="960" w:id="992"/>
        </w:rPr>
        <w:t>字</w:t>
      </w:r>
      <w:r w:rsidR="000975ED" w:rsidRPr="008C5394">
        <w:rPr>
          <w:rFonts w:hint="eastAsia"/>
          <w:b/>
        </w:rPr>
        <w:t>：</w:t>
      </w:r>
      <w:r w:rsidR="000975ED" w:rsidRPr="008C5394">
        <w:rPr>
          <w:rFonts w:hint="eastAsia"/>
        </w:rPr>
        <w:t xml:space="preserve">　登録した外字の親文字を表示します。</w:t>
      </w:r>
    </w:p>
    <w:p w14:paraId="339021A7" w14:textId="79159731" w:rsidR="00E74797" w:rsidRPr="008C5394" w:rsidRDefault="00493526">
      <w:r>
        <w:rPr>
          <w:rFonts w:hint="eastAsia"/>
        </w:rPr>
        <w:t>⑳</w:t>
      </w:r>
      <w:r w:rsidR="000975ED" w:rsidRPr="008C5394">
        <w:rPr>
          <w:rFonts w:hint="eastAsia"/>
        </w:rPr>
        <w:t xml:space="preserve">　</w:t>
      </w:r>
      <w:r w:rsidR="000975ED" w:rsidRPr="00806327">
        <w:rPr>
          <w:rFonts w:hint="eastAsia"/>
          <w:b/>
          <w:spacing w:val="270"/>
          <w:kern w:val="0"/>
          <w:fitText w:val="960" w:id="993"/>
        </w:rPr>
        <w:t>画</w:t>
      </w:r>
      <w:r w:rsidR="000975ED" w:rsidRPr="00806327">
        <w:rPr>
          <w:rFonts w:hint="eastAsia"/>
          <w:b/>
          <w:kern w:val="0"/>
          <w:fitText w:val="960" w:id="993"/>
        </w:rPr>
        <w:t>数</w:t>
      </w:r>
      <w:r w:rsidR="000975ED" w:rsidRPr="008C5394">
        <w:rPr>
          <w:rFonts w:hint="eastAsia"/>
          <w:b/>
        </w:rPr>
        <w:t>：</w:t>
      </w:r>
      <w:r w:rsidR="000975ED" w:rsidRPr="008C5394">
        <w:rPr>
          <w:rFonts w:hint="eastAsia"/>
        </w:rPr>
        <w:t xml:space="preserve">　登録した外字の画数を表示します。</w:t>
      </w:r>
    </w:p>
    <w:p w14:paraId="3B67D005" w14:textId="353616D5" w:rsidR="00E74797" w:rsidRPr="008C5394" w:rsidRDefault="00493526">
      <w:r>
        <w:rPr>
          <w:rFonts w:hint="eastAsia"/>
        </w:rPr>
        <w:t>㉑</w:t>
      </w:r>
      <w:r w:rsidR="000975ED" w:rsidRPr="008C5394">
        <w:rPr>
          <w:rFonts w:hint="eastAsia"/>
        </w:rPr>
        <w:t xml:space="preserve">　</w:t>
      </w:r>
      <w:r w:rsidR="000975ED" w:rsidRPr="008C5394">
        <w:rPr>
          <w:rFonts w:hint="eastAsia"/>
          <w:b/>
          <w:w w:val="71"/>
          <w:kern w:val="0"/>
          <w:fitText w:val="960" w:id="994"/>
        </w:rPr>
        <w:t>書体文字コー</w:t>
      </w:r>
      <w:r w:rsidR="000975ED" w:rsidRPr="008C5394">
        <w:rPr>
          <w:rFonts w:hint="eastAsia"/>
          <w:b/>
          <w:spacing w:val="10"/>
          <w:w w:val="71"/>
          <w:kern w:val="0"/>
          <w:fitText w:val="960" w:id="994"/>
        </w:rPr>
        <w:t>ド</w:t>
      </w:r>
      <w:r w:rsidR="000975ED" w:rsidRPr="008C5394">
        <w:rPr>
          <w:rFonts w:hint="eastAsia"/>
          <w:b/>
        </w:rPr>
        <w:t xml:space="preserve">：　</w:t>
      </w:r>
      <w:r w:rsidR="000975ED" w:rsidRPr="008C5394">
        <w:rPr>
          <w:rFonts w:hint="eastAsia"/>
        </w:rPr>
        <w:t>登録した外字の書体文字コードを表示します。</w:t>
      </w:r>
    </w:p>
    <w:p w14:paraId="18A42D2E" w14:textId="77777777" w:rsidR="00E74797" w:rsidRPr="008C5394" w:rsidRDefault="000975ED">
      <w:r w:rsidRPr="008C5394">
        <w:rPr>
          <w:rFonts w:hint="eastAsia"/>
        </w:rPr>
        <w:br w:type="page"/>
      </w:r>
    </w:p>
    <w:p w14:paraId="6D65FD9F" w14:textId="40DEC9C9" w:rsidR="00E74797" w:rsidRPr="008C5394" w:rsidRDefault="00493526" w:rsidP="006E08BE">
      <w:pPr>
        <w:pStyle w:val="3"/>
      </w:pPr>
      <w:bookmarkStart w:id="2134" w:name="_Toc13728"/>
      <w:bookmarkStart w:id="2135" w:name="_Toc175310523"/>
      <w:r>
        <w:rPr>
          <w:rFonts w:hint="eastAsia"/>
          <w:noProof/>
        </w:rPr>
        <mc:AlternateContent>
          <mc:Choice Requires="wpg">
            <w:drawing>
              <wp:anchor distT="0" distB="0" distL="114300" distR="114300" simplePos="0" relativeHeight="251667456" behindDoc="0" locked="0" layoutInCell="1" allowOverlap="1" wp14:anchorId="5CE2C06B" wp14:editId="1F78BFF6">
                <wp:simplePos x="0" y="0"/>
                <wp:positionH relativeFrom="column">
                  <wp:posOffset>19050</wp:posOffset>
                </wp:positionH>
                <wp:positionV relativeFrom="paragraph">
                  <wp:posOffset>219710</wp:posOffset>
                </wp:positionV>
                <wp:extent cx="4665980" cy="3132455"/>
                <wp:effectExtent l="19050" t="19050" r="20320" b="10795"/>
                <wp:wrapTopAndBottom/>
                <wp:docPr id="5116" name="グループ化 5116"/>
                <wp:cNvGraphicFramePr/>
                <a:graphic xmlns:a="http://schemas.openxmlformats.org/drawingml/2006/main">
                  <a:graphicData uri="http://schemas.microsoft.com/office/word/2010/wordprocessingGroup">
                    <wpg:wgp>
                      <wpg:cNvGrpSpPr/>
                      <wpg:grpSpPr>
                        <a:xfrm>
                          <a:off x="0" y="0"/>
                          <a:ext cx="4665980" cy="3132455"/>
                          <a:chOff x="0" y="0"/>
                          <a:chExt cx="4665980" cy="3132455"/>
                        </a:xfrm>
                      </wpg:grpSpPr>
                      <pic:pic xmlns:pic="http://schemas.openxmlformats.org/drawingml/2006/picture">
                        <pic:nvPicPr>
                          <pic:cNvPr id="5113" name="図 5113"/>
                          <pic:cNvPicPr>
                            <a:picLocks noChangeAspect="1"/>
                          </pic:cNvPicPr>
                        </pic:nvPicPr>
                        <pic:blipFill>
                          <a:blip r:embed="rId292">
                            <a:extLst>
                              <a:ext uri="{28A0092B-C50C-407E-A947-70E740481C1C}">
                                <a14:useLocalDpi xmlns:a14="http://schemas.microsoft.com/office/drawing/2010/main" val="0"/>
                              </a:ext>
                            </a:extLst>
                          </a:blip>
                          <a:stretch>
                            <a:fillRect/>
                          </a:stretch>
                        </pic:blipFill>
                        <pic:spPr>
                          <a:xfrm>
                            <a:off x="0" y="0"/>
                            <a:ext cx="4665980" cy="3132455"/>
                          </a:xfrm>
                          <a:prstGeom prst="rect">
                            <a:avLst/>
                          </a:prstGeom>
                          <a:ln>
                            <a:solidFill>
                              <a:schemeClr val="tx1"/>
                            </a:solidFill>
                          </a:ln>
                        </pic:spPr>
                      </pic:pic>
                      <wpg:grpSp>
                        <wpg:cNvPr id="4572" name="グループ化 4572"/>
                        <wpg:cNvGrpSpPr/>
                        <wpg:grpSpPr>
                          <a:xfrm>
                            <a:off x="161059" y="15587"/>
                            <a:ext cx="4028440" cy="2339340"/>
                            <a:chOff x="1138" y="1587"/>
                            <a:chExt cx="6344" cy="3684"/>
                          </a:xfrm>
                        </wpg:grpSpPr>
                        <wps:wsp>
                          <wps:cNvPr id="4750" name="オブジェクト 0"/>
                          <wps:cNvSpPr txBox="1"/>
                          <wps:spPr>
                            <a:xfrm>
                              <a:off x="3775" y="15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70E0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51" name="オブジェクト 0"/>
                          <wps:cNvSpPr txBox="1"/>
                          <wps:spPr>
                            <a:xfrm>
                              <a:off x="1138" y="16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889E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52" name="オブジェクト 0"/>
                          <wps:cNvSpPr txBox="1"/>
                          <wps:spPr>
                            <a:xfrm>
                              <a:off x="1365" y="18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19F123"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53" name="オブジェクト 0"/>
                          <wps:cNvSpPr txBox="1"/>
                          <wps:spPr>
                            <a:xfrm>
                              <a:off x="6812" y="2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A1985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54" name="オブジェクト 0"/>
                          <wps:cNvSpPr txBox="1"/>
                          <wps:spPr>
                            <a:xfrm>
                              <a:off x="7255" y="2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8A9B7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55" name="オブジェクト 0"/>
                          <wps:cNvSpPr txBox="1"/>
                          <wps:spPr>
                            <a:xfrm>
                              <a:off x="4264" y="5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0C251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756" name="オブジェクト 0"/>
                          <wps:cNvSpPr txBox="1"/>
                          <wps:spPr>
                            <a:xfrm>
                              <a:off x="2051" y="32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B77F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758" name="オブジェクト 0"/>
                          <wps:cNvSpPr txBox="1"/>
                          <wps:spPr>
                            <a:xfrm>
                              <a:off x="2051" y="3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AD2CC7" w14:textId="03011B1E"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759" name="オブジェクト 0"/>
                          <wps:cNvSpPr txBox="1"/>
                          <wps:spPr>
                            <a:xfrm>
                              <a:off x="2051" y="38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A56864" w14:textId="69624EC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60" name="オブジェクト 0"/>
                          <wps:cNvSpPr txBox="1"/>
                          <wps:spPr>
                            <a:xfrm>
                              <a:off x="2051" y="4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DFF283" w14:textId="29D8C0FF"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761" name="オブジェクト 0"/>
                          <wps:cNvSpPr txBox="1"/>
                          <wps:spPr>
                            <a:xfrm>
                              <a:off x="2051" y="44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7FDBBB" w14:textId="13114F6B"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62" name="オブジェクト 0"/>
                          <wps:cNvSpPr txBox="1"/>
                          <wps:spPr>
                            <a:xfrm>
                              <a:off x="2051" y="47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A71ADC" w14:textId="45665B94"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5CE2C06B" id="グループ化 5116" o:spid="_x0000_s2510" style="position:absolute;left:0;text-align:left;margin-left:1.5pt;margin-top:17.3pt;width:367.4pt;height:246.65pt;z-index:251667456" coordsize="46659,31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">
                <v:shape id="図 5113" o:spid="_x0000_s2511" type="#_x0000_t75" style="position:absolute;width:46659;height:3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" stroked="t" strokecolor="black [3213]">
                  <v:imagedata r:id="rId293" o:title=""/>
                  <v:path arrowok="t"/>
                </v:shape>
                <v:group id="グループ化 4572" o:spid="_x0000_s2512" style="position:absolute;left:1610;top:155;width:40284;height:23394" coordorigin="1138,1587" coordsize="6344,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">
                  <v:shape id="_x0000_s2513" type="#_x0000_t202" style="position:absolute;left:3775;top:1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" filled="f" stroked="f" strokeweight=".5pt">
                    <v:textbox inset=".2mm,0,0,0">
                      <w:txbxContent>
                        <w:p w14:paraId="7EE70E01" w14:textId="77777777" w:rsidR="003E6FB3" w:rsidRDefault="003E6FB3">
                          <w:pPr>
                            <w:spacing w:line="240" w:lineRule="exact"/>
                            <w:rPr>
                              <w:color w:val="FF0000"/>
                              <w:sz w:val="20"/>
                            </w:rPr>
                          </w:pPr>
                          <w:r>
                            <w:rPr>
                              <w:rFonts w:hint="eastAsia"/>
                              <w:color w:val="FF0000"/>
                              <w:sz w:val="20"/>
                            </w:rPr>
                            <w:t>①</w:t>
                          </w:r>
                        </w:p>
                      </w:txbxContent>
                    </v:textbox>
                  </v:shape>
                  <v:shape id="_x0000_s2514" type="#_x0000_t202" style="position:absolute;left:1138;top:16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" filled="f" stroked="f" strokeweight=".5pt">
                    <v:textbox inset=".2mm,0,0,0">
                      <w:txbxContent>
                        <w:p w14:paraId="43889ED2" w14:textId="77777777" w:rsidR="003E6FB3" w:rsidRDefault="003E6FB3">
                          <w:pPr>
                            <w:spacing w:line="240" w:lineRule="exact"/>
                            <w:rPr>
                              <w:color w:val="FF0000"/>
                              <w:sz w:val="20"/>
                            </w:rPr>
                          </w:pPr>
                          <w:r>
                            <w:rPr>
                              <w:rFonts w:hint="eastAsia"/>
                              <w:color w:val="FF0000"/>
                              <w:sz w:val="20"/>
                            </w:rPr>
                            <w:t>②</w:t>
                          </w:r>
                        </w:p>
                      </w:txbxContent>
                    </v:textbox>
                  </v:shape>
                  <v:shape id="_x0000_s2515" type="#_x0000_t202" style="position:absolute;left:1365;top:18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" filled="f" stroked="f" strokeweight=".5pt">
                    <v:textbox inset=".2mm,0,0,0">
                      <w:txbxContent>
                        <w:p w14:paraId="6019F123"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516" type="#_x0000_t202" style="position:absolute;left:6812;top:2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" filled="f" stroked="f" strokeweight=".5pt">
                    <v:textbox inset=".2mm,0,0,0">
                      <w:txbxContent>
                        <w:p w14:paraId="15A1985C" w14:textId="77777777" w:rsidR="003E6FB3" w:rsidRDefault="003E6FB3">
                          <w:pPr>
                            <w:spacing w:line="240" w:lineRule="exact"/>
                            <w:rPr>
                              <w:color w:val="FF0000"/>
                              <w:sz w:val="20"/>
                            </w:rPr>
                          </w:pPr>
                          <w:r>
                            <w:rPr>
                              <w:rFonts w:hint="eastAsia"/>
                              <w:color w:val="FF0000"/>
                              <w:sz w:val="20"/>
                            </w:rPr>
                            <w:t>④</w:t>
                          </w:r>
                        </w:p>
                      </w:txbxContent>
                    </v:textbox>
                  </v:shape>
                  <v:shape id="_x0000_s2517" type="#_x0000_t202" style="position:absolute;left:7255;top:2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" filled="f" stroked="f" strokeweight=".5pt">
                    <v:textbox inset=".2mm,0,0,0">
                      <w:txbxContent>
                        <w:p w14:paraId="488A9B7B" w14:textId="77777777" w:rsidR="003E6FB3" w:rsidRDefault="003E6FB3">
                          <w:pPr>
                            <w:spacing w:line="240" w:lineRule="exact"/>
                            <w:rPr>
                              <w:color w:val="FF0000"/>
                              <w:sz w:val="20"/>
                            </w:rPr>
                          </w:pPr>
                          <w:r>
                            <w:rPr>
                              <w:rFonts w:hint="eastAsia"/>
                              <w:color w:val="FF0000"/>
                              <w:sz w:val="20"/>
                            </w:rPr>
                            <w:t>⑤</w:t>
                          </w:r>
                        </w:p>
                      </w:txbxContent>
                    </v:textbox>
                  </v:shape>
                  <v:shape id="_x0000_s2518" type="#_x0000_t202" style="position:absolute;left:4264;top:5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" filled="f" stroked="f" strokeweight=".5pt">
                    <v:textbox inset=".2mm,0,0,0">
                      <w:txbxContent>
                        <w:p w14:paraId="3D0C2514" w14:textId="77777777" w:rsidR="003E6FB3" w:rsidRDefault="003E6FB3">
                          <w:pPr>
                            <w:spacing w:line="240" w:lineRule="exact"/>
                            <w:rPr>
                              <w:color w:val="FF0000"/>
                              <w:sz w:val="20"/>
                            </w:rPr>
                          </w:pPr>
                          <w:r>
                            <w:rPr>
                              <w:rFonts w:hint="eastAsia"/>
                              <w:color w:val="FF0000"/>
                              <w:sz w:val="20"/>
                            </w:rPr>
                            <w:t>⑥</w:t>
                          </w:r>
                        </w:p>
                      </w:txbxContent>
                    </v:textbox>
                  </v:shape>
                  <v:shape id="_x0000_s2519" type="#_x0000_t202" style="position:absolute;left:2051;top:32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" filled="f" stroked="f" strokeweight=".5pt">
                    <v:textbox inset=".2mm,0,0,0">
                      <w:txbxContent>
                        <w:p w14:paraId="3F3B77F0" w14:textId="77777777" w:rsidR="003E6FB3" w:rsidRDefault="003E6FB3">
                          <w:pPr>
                            <w:spacing w:line="240" w:lineRule="exact"/>
                            <w:rPr>
                              <w:color w:val="FF0000"/>
                              <w:sz w:val="20"/>
                            </w:rPr>
                          </w:pPr>
                          <w:r>
                            <w:rPr>
                              <w:rFonts w:hint="eastAsia"/>
                              <w:color w:val="FF0000"/>
                              <w:sz w:val="20"/>
                            </w:rPr>
                            <w:t>⑦</w:t>
                          </w:r>
                        </w:p>
                      </w:txbxContent>
                    </v:textbox>
                  </v:shape>
                  <v:shape id="_x0000_s2520" type="#_x0000_t202" style="position:absolute;left:2051;top:3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" filled="f" stroked="f" strokeweight=".5pt">
                    <v:textbox inset=".2mm,0,0,0">
                      <w:txbxContent>
                        <w:p w14:paraId="4DAD2CC7" w14:textId="03011B1E" w:rsidR="003E6FB3" w:rsidRDefault="003E6FB3">
                          <w:pPr>
                            <w:spacing w:line="240" w:lineRule="exact"/>
                            <w:rPr>
                              <w:color w:val="FF0000"/>
                              <w:sz w:val="20"/>
                            </w:rPr>
                          </w:pPr>
                          <w:r>
                            <w:rPr>
                              <w:rFonts w:hint="eastAsia"/>
                              <w:color w:val="FF0000"/>
                              <w:sz w:val="20"/>
                            </w:rPr>
                            <w:t>⑧</w:t>
                          </w:r>
                        </w:p>
                      </w:txbxContent>
                    </v:textbox>
                  </v:shape>
                  <v:shape id="_x0000_s2521" type="#_x0000_t202" style="position:absolute;left:2051;top:38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" filled="f" stroked="f" strokeweight=".5pt">
                    <v:textbox inset=".2mm,0,0,0">
                      <w:txbxContent>
                        <w:p w14:paraId="04A56864" w14:textId="69624EC7" w:rsidR="003E6FB3" w:rsidRDefault="003E6FB3">
                          <w:pPr>
                            <w:spacing w:line="240" w:lineRule="exact"/>
                            <w:rPr>
                              <w:color w:val="FF0000"/>
                              <w:sz w:val="20"/>
                            </w:rPr>
                          </w:pPr>
                          <w:r>
                            <w:rPr>
                              <w:rFonts w:hint="eastAsia"/>
                              <w:color w:val="FF0000"/>
                              <w:sz w:val="20"/>
                            </w:rPr>
                            <w:t>⑨</w:t>
                          </w:r>
                        </w:p>
                      </w:txbxContent>
                    </v:textbox>
                  </v:shape>
                  <v:shape id="_x0000_s2522" type="#_x0000_t202" style="position:absolute;left:2051;top:4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" filled="f" stroked="f" strokeweight=".5pt">
                    <v:textbox inset=".2mm,0,0,0">
                      <w:txbxContent>
                        <w:p w14:paraId="50DFF283" w14:textId="29D8C0FF" w:rsidR="003E6FB3" w:rsidRDefault="003E6FB3">
                          <w:pPr>
                            <w:spacing w:line="240" w:lineRule="exact"/>
                            <w:rPr>
                              <w:color w:val="FF0000"/>
                              <w:sz w:val="20"/>
                            </w:rPr>
                          </w:pPr>
                          <w:r>
                            <w:rPr>
                              <w:rFonts w:hint="eastAsia"/>
                              <w:color w:val="FF0000"/>
                              <w:sz w:val="20"/>
                            </w:rPr>
                            <w:t>⑩</w:t>
                          </w:r>
                        </w:p>
                      </w:txbxContent>
                    </v:textbox>
                  </v:shape>
                  <v:shape id="_x0000_s2523" type="#_x0000_t202" style="position:absolute;left:2051;top:44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" filled="f" stroked="f" strokeweight=".5pt">
                    <v:textbox inset=".2mm,0,0,0">
                      <w:txbxContent>
                        <w:p w14:paraId="657FDBBB" w14:textId="13114F6B" w:rsidR="003E6FB3" w:rsidRDefault="003E6FB3">
                          <w:pPr>
                            <w:spacing w:line="240" w:lineRule="exact"/>
                            <w:rPr>
                              <w:color w:val="FF0000"/>
                              <w:sz w:val="20"/>
                            </w:rPr>
                          </w:pPr>
                          <w:r>
                            <w:rPr>
                              <w:rFonts w:hint="eastAsia"/>
                              <w:color w:val="FF0000"/>
                              <w:sz w:val="20"/>
                            </w:rPr>
                            <w:t>⑪</w:t>
                          </w:r>
                        </w:p>
                      </w:txbxContent>
                    </v:textbox>
                  </v:shape>
                  <v:shape id="_x0000_s2524" type="#_x0000_t202" style="position:absolute;left:2051;top:4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" filled="f" stroked="f" strokeweight=".5pt">
                    <v:textbox inset=".2mm,0,0,0">
                      <w:txbxContent>
                        <w:p w14:paraId="70A71ADC" w14:textId="45665B94"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3</w:t>
      </w:r>
      <w:r w:rsidR="005D083A">
        <w:t>5</w:t>
      </w:r>
      <w:r w:rsidR="000975ED" w:rsidRPr="008C5394">
        <w:rPr>
          <w:rFonts w:hint="eastAsia"/>
        </w:rPr>
        <w:t>-③.　外字マスタ新規・編集</w:t>
      </w:r>
      <w:bookmarkEnd w:id="2134"/>
      <w:bookmarkEnd w:id="2135"/>
    </w:p>
    <w:p w14:paraId="7CBFBAA3" w14:textId="64568C82" w:rsidR="00E74797" w:rsidRPr="008C5394" w:rsidRDefault="00E74797"/>
    <w:p w14:paraId="55BE670D" w14:textId="77777777" w:rsidR="00E74797" w:rsidRPr="008C5394" w:rsidRDefault="000975ED">
      <w:r w:rsidRPr="008C5394">
        <w:rPr>
          <w:rFonts w:hint="eastAsia"/>
        </w:rPr>
        <w:t>■　外字マスタの編集画面です。</w:t>
      </w:r>
    </w:p>
    <w:p w14:paraId="048444C1" w14:textId="2C1F3EBC" w:rsidR="00E74797" w:rsidRPr="008C5394" w:rsidRDefault="000975ED">
      <w:r w:rsidRPr="008C5394">
        <w:rPr>
          <w:rFonts w:hint="eastAsia"/>
        </w:rPr>
        <w:t>※　各項目の入力制限については「</w:t>
      </w:r>
      <w:r w:rsidR="00F405AE" w:rsidRPr="00F405AE">
        <w:rPr>
          <w:rFonts w:hint="eastAsia"/>
          <w:b/>
          <w:bCs/>
        </w:rPr>
        <w:t>3</w:t>
      </w:r>
      <w:r w:rsidR="00DF7F5F">
        <w:rPr>
          <w:b/>
          <w:bCs/>
        </w:rPr>
        <w:t>5</w:t>
      </w:r>
      <w:r w:rsidR="00F405AE" w:rsidRPr="00F405AE">
        <w:rPr>
          <w:rFonts w:hint="eastAsia"/>
          <w:b/>
          <w:bCs/>
        </w:rPr>
        <w:t>-⑤.</w:t>
      </w:r>
      <w:r w:rsidRPr="008C5394">
        <w:rPr>
          <w:rFonts w:hint="eastAsia"/>
          <w:b/>
        </w:rPr>
        <w:t>取込可能なデータ形式について(外字マスタインポート</w:t>
      </w:r>
      <w:r w:rsidRPr="008C5394">
        <w:rPr>
          <w:rFonts w:hint="eastAsia"/>
        </w:rPr>
        <w:t>)」を参照して下さい。</w:t>
      </w:r>
    </w:p>
    <w:p w14:paraId="614E4A39" w14:textId="77777777" w:rsidR="00E74797" w:rsidRPr="008C5394" w:rsidRDefault="00E74797"/>
    <w:p w14:paraId="138249B2" w14:textId="77777777" w:rsidR="00E74797" w:rsidRPr="008C5394" w:rsidRDefault="000975ED">
      <w:r w:rsidRPr="008C5394">
        <w:rPr>
          <w:rFonts w:hint="eastAsia"/>
        </w:rPr>
        <w:t xml:space="preserve">●　</w:t>
      </w:r>
      <w:r w:rsidRPr="008C5394">
        <w:rPr>
          <w:rFonts w:hint="eastAsia"/>
          <w:b/>
        </w:rPr>
        <w:t>各ボタンの説明</w:t>
      </w:r>
    </w:p>
    <w:p w14:paraId="0851F51A" w14:textId="5DF1C6A1" w:rsidR="00E74797" w:rsidRPr="008C5394" w:rsidRDefault="000975ED">
      <w:r w:rsidRPr="008C5394">
        <w:rPr>
          <w:rFonts w:hint="eastAsia"/>
        </w:rPr>
        <w:t xml:space="preserve">①　</w:t>
      </w:r>
      <w:r w:rsidRPr="008C5394">
        <w:rPr>
          <w:rFonts w:hint="eastAsia"/>
          <w:b/>
          <w:spacing w:val="30"/>
          <w:kern w:val="0"/>
          <w:fitText w:val="960" w:id="995"/>
        </w:rPr>
        <w:t>サイトロ</w:t>
      </w:r>
      <w:r w:rsidRPr="008C5394">
        <w:rPr>
          <w:rFonts w:hint="eastAsia"/>
          <w:b/>
          <w:spacing w:val="4"/>
          <w:kern w:val="0"/>
          <w:fitText w:val="960" w:id="9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B34AC34" w14:textId="7D2540CB" w:rsidR="00E74797" w:rsidRPr="008C5394" w:rsidRDefault="000975ED">
      <w:r w:rsidRPr="008C5394">
        <w:rPr>
          <w:rFonts w:hint="eastAsia"/>
        </w:rPr>
        <w:t xml:space="preserve">②　</w:t>
      </w:r>
      <w:r w:rsidRPr="008C5394">
        <w:rPr>
          <w:rFonts w:hint="eastAsia"/>
          <w:b/>
          <w:spacing w:val="21"/>
          <w:kern w:val="0"/>
          <w:fitText w:val="960" w:id="996"/>
        </w:rPr>
        <w:t>サイドバ</w:t>
      </w:r>
      <w:r w:rsidRPr="008C5394">
        <w:rPr>
          <w:rFonts w:hint="eastAsia"/>
          <w:b/>
          <w:spacing w:val="3"/>
          <w:kern w:val="0"/>
          <w:fitText w:val="960" w:id="996"/>
        </w:rPr>
        <w:t>ー</w:t>
      </w:r>
      <w:r w:rsidRPr="008C5394">
        <w:rPr>
          <w:rFonts w:hint="eastAsia"/>
          <w:b/>
        </w:rPr>
        <w:t>：</w:t>
      </w:r>
      <w:r w:rsidRPr="008C5394">
        <w:rPr>
          <w:rFonts w:hint="eastAsia"/>
        </w:rPr>
        <w:t xml:space="preserve">　</w:t>
      </w:r>
      <w:r w:rsidR="00F05206">
        <w:rPr>
          <w:rFonts w:hint="eastAsia"/>
        </w:rPr>
        <w:t>トップメニュー項目を表示します。</w:t>
      </w:r>
    </w:p>
    <w:p w14:paraId="3EBF24DA" w14:textId="768B607C" w:rsidR="00E74797" w:rsidRPr="008C5394" w:rsidRDefault="000975ED">
      <w:r w:rsidRPr="008C5394">
        <w:rPr>
          <w:rFonts w:hint="eastAsia"/>
        </w:rPr>
        <w:t xml:space="preserve">③　</w:t>
      </w:r>
      <w:r w:rsidRPr="008C5394">
        <w:rPr>
          <w:rFonts w:hint="eastAsia"/>
          <w:b/>
          <w:spacing w:val="142"/>
          <w:kern w:val="0"/>
          <w:fitText w:val="960" w:id="997"/>
        </w:rPr>
        <w:t>Bac</w:t>
      </w:r>
      <w:r w:rsidRPr="008C5394">
        <w:rPr>
          <w:rFonts w:hint="eastAsia"/>
          <w:b/>
          <w:spacing w:val="2"/>
          <w:kern w:val="0"/>
          <w:fitText w:val="960" w:id="9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5F5907E" w14:textId="15AC1041" w:rsidR="00E74797" w:rsidRPr="008C5394" w:rsidRDefault="000975ED">
      <w:r w:rsidRPr="008C5394">
        <w:rPr>
          <w:rFonts w:hint="eastAsia"/>
        </w:rPr>
        <w:t xml:space="preserve">④　</w:t>
      </w:r>
      <w:r w:rsidRPr="008C5394">
        <w:rPr>
          <w:rFonts w:hint="eastAsia"/>
          <w:b/>
          <w:spacing w:val="27"/>
          <w:kern w:val="0"/>
          <w:fitText w:val="960" w:id="998"/>
        </w:rPr>
        <w:t>ログアウ</w:t>
      </w:r>
      <w:r w:rsidRPr="008C5394">
        <w:rPr>
          <w:rFonts w:hint="eastAsia"/>
          <w:b/>
          <w:spacing w:val="1"/>
          <w:kern w:val="0"/>
          <w:fitText w:val="960" w:id="9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5013267" w14:textId="5965D688" w:rsidR="00E74797" w:rsidRPr="008C5394" w:rsidRDefault="000975ED">
      <w:r w:rsidRPr="008C5394">
        <w:rPr>
          <w:rFonts w:hint="eastAsia"/>
        </w:rPr>
        <w:t xml:space="preserve">⑤　</w:t>
      </w:r>
      <w:r w:rsidRPr="008C5394">
        <w:rPr>
          <w:rFonts w:hint="eastAsia"/>
          <w:b/>
          <w:spacing w:val="215"/>
          <w:kern w:val="0"/>
          <w:fitText w:val="960" w:id="999"/>
        </w:rPr>
        <w:t>ヘル</w:t>
      </w:r>
      <w:r w:rsidRPr="008C5394">
        <w:rPr>
          <w:rFonts w:hint="eastAsia"/>
          <w:b/>
          <w:spacing w:val="2"/>
          <w:kern w:val="0"/>
          <w:fitText w:val="960" w:id="9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9F789BD" w14:textId="77777777" w:rsidR="00E74797" w:rsidRPr="008C5394" w:rsidRDefault="000975ED">
      <w:r w:rsidRPr="008C5394">
        <w:rPr>
          <w:rFonts w:hint="eastAsia"/>
        </w:rPr>
        <w:t xml:space="preserve">⑥　</w:t>
      </w:r>
      <w:r w:rsidRPr="00806327">
        <w:rPr>
          <w:rFonts w:hint="eastAsia"/>
          <w:b/>
          <w:spacing w:val="270"/>
          <w:kern w:val="0"/>
          <w:fitText w:val="960" w:id="1000"/>
        </w:rPr>
        <w:t>登</w:t>
      </w:r>
      <w:r w:rsidRPr="00806327">
        <w:rPr>
          <w:rFonts w:hint="eastAsia"/>
          <w:b/>
          <w:kern w:val="0"/>
          <w:fitText w:val="960" w:id="1000"/>
        </w:rPr>
        <w:t>録</w:t>
      </w:r>
      <w:r w:rsidRPr="008C5394">
        <w:rPr>
          <w:rFonts w:hint="eastAsia"/>
          <w:b/>
        </w:rPr>
        <w:t>：</w:t>
      </w:r>
      <w:r w:rsidRPr="008C5394">
        <w:rPr>
          <w:rFonts w:hint="eastAsia"/>
        </w:rPr>
        <w:t xml:space="preserve">　入力した内容を登録します。</w:t>
      </w:r>
    </w:p>
    <w:p w14:paraId="186BD5DA" w14:textId="77777777" w:rsidR="00E74797" w:rsidRPr="008C5394" w:rsidRDefault="00E74797"/>
    <w:p w14:paraId="7BF7DCE4" w14:textId="77777777" w:rsidR="00E74797" w:rsidRPr="008C5394" w:rsidRDefault="000975ED">
      <w:r w:rsidRPr="008C5394">
        <w:rPr>
          <w:rFonts w:hint="eastAsia"/>
          <w:b/>
        </w:rPr>
        <w:t>●　各フィールドの説明</w:t>
      </w:r>
    </w:p>
    <w:p w14:paraId="6EE208B7" w14:textId="0797921B" w:rsidR="00E74797" w:rsidRPr="008C5394" w:rsidRDefault="00493526">
      <w:r>
        <w:rPr>
          <w:rFonts w:hint="eastAsia"/>
        </w:rPr>
        <w:t>⑦</w:t>
      </w:r>
      <w:r w:rsidR="000975ED" w:rsidRPr="008C5394">
        <w:rPr>
          <w:rFonts w:hint="eastAsia"/>
        </w:rPr>
        <w:t xml:space="preserve">　</w:t>
      </w:r>
      <w:r w:rsidR="000975ED" w:rsidRPr="00806327">
        <w:rPr>
          <w:rFonts w:hint="eastAsia"/>
          <w:b/>
          <w:spacing w:val="35"/>
          <w:kern w:val="0"/>
          <w:fitText w:val="960" w:id="1001"/>
        </w:rPr>
        <w:t>通し番</w:t>
      </w:r>
      <w:r w:rsidR="000975ED" w:rsidRPr="00806327">
        <w:rPr>
          <w:rFonts w:hint="eastAsia"/>
          <w:b/>
          <w:kern w:val="0"/>
          <w:fitText w:val="960" w:id="1001"/>
        </w:rPr>
        <w:t>号</w:t>
      </w:r>
      <w:r w:rsidR="000975ED" w:rsidRPr="008C5394">
        <w:rPr>
          <w:rFonts w:hint="eastAsia"/>
          <w:b/>
        </w:rPr>
        <w:t>：</w:t>
      </w:r>
      <w:r w:rsidR="000975ED" w:rsidRPr="008C5394">
        <w:rPr>
          <w:rFonts w:hint="eastAsia"/>
        </w:rPr>
        <w:t xml:space="preserve">　登録済の末尾の番号が自動入力されます。</w:t>
      </w:r>
    </w:p>
    <w:p w14:paraId="0840F7FA" w14:textId="49383FC2" w:rsidR="00E74797" w:rsidRPr="008C5394" w:rsidRDefault="00493526">
      <w:r>
        <w:rPr>
          <w:rFonts w:hint="eastAsia"/>
        </w:rPr>
        <w:t>⑧</w:t>
      </w:r>
      <w:r w:rsidR="000975ED" w:rsidRPr="008C5394">
        <w:rPr>
          <w:rFonts w:hint="eastAsia"/>
        </w:rPr>
        <w:t xml:space="preserve">　</w:t>
      </w:r>
      <w:r w:rsidR="000975ED" w:rsidRPr="00806327">
        <w:rPr>
          <w:rFonts w:hint="eastAsia"/>
          <w:b/>
          <w:spacing w:val="285"/>
          <w:kern w:val="0"/>
          <w:fitText w:val="960" w:id="1003"/>
        </w:rPr>
        <w:t>読</w:t>
      </w:r>
      <w:r w:rsidR="000975ED" w:rsidRPr="00806327">
        <w:rPr>
          <w:rFonts w:hint="eastAsia"/>
          <w:b/>
          <w:spacing w:val="1"/>
          <w:kern w:val="0"/>
          <w:fitText w:val="960" w:id="1003"/>
        </w:rPr>
        <w:t>み</w:t>
      </w:r>
      <w:r w:rsidR="000975ED" w:rsidRPr="008C5394">
        <w:rPr>
          <w:rFonts w:hint="eastAsia"/>
          <w:b/>
        </w:rPr>
        <w:t>：</w:t>
      </w:r>
      <w:r w:rsidR="000975ED" w:rsidRPr="008C5394">
        <w:rPr>
          <w:rFonts w:hint="eastAsia"/>
        </w:rPr>
        <w:t xml:space="preserve">　読み仮名を入力します。</w:t>
      </w:r>
    </w:p>
    <w:p w14:paraId="3F75EE83" w14:textId="71010F63" w:rsidR="00E74797" w:rsidRPr="008C5394" w:rsidRDefault="00493526">
      <w:r>
        <w:rPr>
          <w:rFonts w:hint="eastAsia"/>
        </w:rPr>
        <w:t>⑨</w:t>
      </w:r>
      <w:r w:rsidR="000975ED" w:rsidRPr="008C5394">
        <w:rPr>
          <w:rFonts w:hint="eastAsia"/>
        </w:rPr>
        <w:t xml:space="preserve">　</w:t>
      </w:r>
      <w:r w:rsidR="000975ED" w:rsidRPr="00806327">
        <w:rPr>
          <w:rFonts w:hint="eastAsia"/>
          <w:b/>
          <w:spacing w:val="82"/>
          <w:kern w:val="0"/>
          <w:fitText w:val="960" w:id="1004"/>
        </w:rPr>
        <w:t>親文</w:t>
      </w:r>
      <w:r w:rsidR="000975ED" w:rsidRPr="00806327">
        <w:rPr>
          <w:rFonts w:hint="eastAsia"/>
          <w:b/>
          <w:spacing w:val="1"/>
          <w:kern w:val="0"/>
          <w:fitText w:val="960" w:id="1004"/>
        </w:rPr>
        <w:t>字</w:t>
      </w:r>
      <w:r w:rsidR="000975ED" w:rsidRPr="008C5394">
        <w:rPr>
          <w:rFonts w:hint="eastAsia"/>
          <w:b/>
        </w:rPr>
        <w:t>：</w:t>
      </w:r>
      <w:r w:rsidR="000975ED" w:rsidRPr="008C5394">
        <w:rPr>
          <w:rFonts w:hint="eastAsia"/>
        </w:rPr>
        <w:t xml:space="preserve">　親文字を入力します。</w:t>
      </w:r>
    </w:p>
    <w:p w14:paraId="2A4BF660" w14:textId="1EA4719C" w:rsidR="00E74797" w:rsidRPr="008C5394" w:rsidRDefault="00493526">
      <w:r>
        <w:rPr>
          <w:rFonts w:hint="eastAsia"/>
        </w:rPr>
        <w:t>⑩</w:t>
      </w:r>
      <w:r w:rsidR="000975ED" w:rsidRPr="008C5394">
        <w:rPr>
          <w:rFonts w:hint="eastAsia"/>
        </w:rPr>
        <w:t xml:space="preserve">　</w:t>
      </w:r>
      <w:r w:rsidR="000975ED" w:rsidRPr="00806327">
        <w:rPr>
          <w:rFonts w:hint="eastAsia"/>
          <w:b/>
          <w:spacing w:val="270"/>
          <w:kern w:val="0"/>
          <w:fitText w:val="960" w:id="1005"/>
        </w:rPr>
        <w:t>画</w:t>
      </w:r>
      <w:r w:rsidR="000975ED" w:rsidRPr="00806327">
        <w:rPr>
          <w:rFonts w:hint="eastAsia"/>
          <w:b/>
          <w:kern w:val="0"/>
          <w:fitText w:val="960" w:id="1005"/>
        </w:rPr>
        <w:t>数</w:t>
      </w:r>
      <w:r w:rsidR="000975ED" w:rsidRPr="008C5394">
        <w:rPr>
          <w:rFonts w:hint="eastAsia"/>
          <w:b/>
        </w:rPr>
        <w:t>：</w:t>
      </w:r>
      <w:r w:rsidR="000975ED" w:rsidRPr="008C5394">
        <w:rPr>
          <w:rFonts w:hint="eastAsia"/>
        </w:rPr>
        <w:t xml:space="preserve">　画数を入力します。</w:t>
      </w:r>
    </w:p>
    <w:p w14:paraId="3F379219" w14:textId="3A9C58F1" w:rsidR="00E74797" w:rsidRPr="008C5394" w:rsidRDefault="00493526">
      <w:r>
        <w:rPr>
          <w:rFonts w:hint="eastAsia"/>
        </w:rPr>
        <w:t>⑪</w:t>
      </w:r>
      <w:r w:rsidR="000975ED" w:rsidRPr="008C5394">
        <w:rPr>
          <w:rFonts w:hint="eastAsia"/>
        </w:rPr>
        <w:t xml:space="preserve">　</w:t>
      </w:r>
      <w:r w:rsidR="000975ED" w:rsidRPr="00806327">
        <w:rPr>
          <w:rFonts w:hint="eastAsia"/>
          <w:b/>
          <w:spacing w:val="20"/>
          <w:kern w:val="0"/>
          <w:fitText w:val="960" w:id="1006"/>
        </w:rPr>
        <w:t>外字種</w:t>
      </w:r>
      <w:r w:rsidR="000975ED" w:rsidRPr="00806327">
        <w:rPr>
          <w:rFonts w:hint="eastAsia"/>
          <w:b/>
          <w:kern w:val="0"/>
          <w:fitText w:val="960" w:id="1006"/>
        </w:rPr>
        <w:t>別</w:t>
      </w:r>
      <w:r w:rsidR="000975ED" w:rsidRPr="008C5394">
        <w:rPr>
          <w:rFonts w:hint="eastAsia"/>
          <w:b/>
        </w:rPr>
        <w:t>：</w:t>
      </w:r>
      <w:r w:rsidR="000975ED" w:rsidRPr="008C5394">
        <w:rPr>
          <w:rFonts w:hint="eastAsia"/>
        </w:rPr>
        <w:t xml:space="preserve">　使用する書体</w:t>
      </w:r>
      <w:r w:rsidR="00295A9E">
        <w:rPr>
          <w:rFonts w:hint="eastAsia"/>
        </w:rPr>
        <w:t>番号</w:t>
      </w:r>
      <w:r w:rsidR="000975ED" w:rsidRPr="008C5394">
        <w:rPr>
          <w:rFonts w:hint="eastAsia"/>
        </w:rPr>
        <w:t>を</w:t>
      </w:r>
      <w:r w:rsidR="00295A9E">
        <w:rPr>
          <w:rFonts w:hint="eastAsia"/>
        </w:rPr>
        <w:t>入力し</w:t>
      </w:r>
      <w:r w:rsidR="000975ED" w:rsidRPr="008C5394">
        <w:rPr>
          <w:rFonts w:hint="eastAsia"/>
        </w:rPr>
        <w:t>ます。(</w:t>
      </w:r>
      <w:r w:rsidR="00295A9E">
        <w:rPr>
          <w:rFonts w:hint="eastAsia"/>
          <w:sz w:val="20"/>
        </w:rPr>
        <w:t>BizCard Pro 外字マスタ上の外字種別と紐づきます</w:t>
      </w:r>
      <w:r w:rsidR="000975ED" w:rsidRPr="008C5394">
        <w:rPr>
          <w:rFonts w:hint="eastAsia"/>
        </w:rPr>
        <w:t>)</w:t>
      </w:r>
    </w:p>
    <w:p w14:paraId="51EC9F06" w14:textId="45CD98E3" w:rsidR="00E74797" w:rsidRPr="008C5394" w:rsidRDefault="00493526">
      <w:r>
        <w:rPr>
          <w:rFonts w:hint="eastAsia"/>
        </w:rPr>
        <w:t>⑫</w:t>
      </w:r>
      <w:r w:rsidR="000975ED" w:rsidRPr="008C5394">
        <w:rPr>
          <w:rFonts w:hint="eastAsia"/>
        </w:rPr>
        <w:t xml:space="preserve">　</w:t>
      </w:r>
      <w:r w:rsidR="000975ED" w:rsidRPr="008C5394">
        <w:rPr>
          <w:rFonts w:hint="eastAsia"/>
          <w:b/>
          <w:smallCaps/>
          <w:w w:val="71"/>
          <w:kern w:val="0"/>
          <w:fitText w:val="960" w:id="1007"/>
        </w:rPr>
        <w:t>書体文字コー</w:t>
      </w:r>
      <w:r w:rsidR="000975ED" w:rsidRPr="008C5394">
        <w:rPr>
          <w:rFonts w:hint="eastAsia"/>
          <w:b/>
          <w:smallCaps/>
          <w:spacing w:val="10"/>
          <w:w w:val="71"/>
          <w:kern w:val="0"/>
          <w:fitText w:val="960" w:id="1007"/>
        </w:rPr>
        <w:t>ド</w:t>
      </w:r>
      <w:r w:rsidR="000975ED" w:rsidRPr="008C5394">
        <w:rPr>
          <w:rFonts w:hint="eastAsia"/>
          <w:b/>
        </w:rPr>
        <w:t xml:space="preserve">：　</w:t>
      </w:r>
      <w:r w:rsidR="000975ED" w:rsidRPr="008C5394">
        <w:rPr>
          <w:rFonts w:hint="eastAsia"/>
        </w:rPr>
        <w:t>登録する外字の文字コードを入力します。</w:t>
      </w:r>
    </w:p>
    <w:p w14:paraId="7D9D9021" w14:textId="77777777" w:rsidR="00E74797" w:rsidRPr="008C5394" w:rsidRDefault="00E74797"/>
    <w:p w14:paraId="20AF31DC" w14:textId="77777777" w:rsidR="00E74797" w:rsidRPr="008C5394" w:rsidRDefault="00E74797"/>
    <w:p w14:paraId="7C187FBD" w14:textId="77777777" w:rsidR="00E74797" w:rsidRPr="008C5394" w:rsidRDefault="000975ED">
      <w:r w:rsidRPr="008C5394">
        <w:rPr>
          <w:rFonts w:hint="eastAsia"/>
        </w:rPr>
        <w:br w:type="page"/>
      </w:r>
    </w:p>
    <w:p w14:paraId="477AA237" w14:textId="3A49B9D6" w:rsidR="004414FB" w:rsidRDefault="004414FB" w:rsidP="006E08BE">
      <w:pPr>
        <w:pStyle w:val="3"/>
      </w:pPr>
      <w:bookmarkStart w:id="2136" w:name="_Toc175310524"/>
      <w:r w:rsidRPr="008C5394">
        <w:rPr>
          <w:rFonts w:hint="eastAsia"/>
        </w:rPr>
        <w:t>3</w:t>
      </w:r>
      <w:r w:rsidR="005D083A">
        <w:t>5</w:t>
      </w:r>
      <w:r w:rsidRPr="008C5394">
        <w:rPr>
          <w:rFonts w:hint="eastAsia"/>
        </w:rPr>
        <w:t>-</w:t>
      </w:r>
      <w:r w:rsidR="00AB2B22">
        <w:rPr>
          <w:rFonts w:hint="eastAsia"/>
        </w:rPr>
        <w:t>④</w:t>
      </w:r>
      <w:r w:rsidRPr="008C5394">
        <w:rPr>
          <w:rFonts w:hint="eastAsia"/>
        </w:rPr>
        <w:t xml:space="preserve">.　</w:t>
      </w:r>
      <w:r w:rsidR="00AB2B22">
        <w:rPr>
          <w:rFonts w:hint="eastAsia"/>
        </w:rPr>
        <w:t>外字サムネイル画像について</w:t>
      </w:r>
      <w:bookmarkEnd w:id="2136"/>
      <w:r w:rsidR="00AB2B22">
        <w:t xml:space="preserve"> </w:t>
      </w:r>
    </w:p>
    <w:p w14:paraId="758B54F0" w14:textId="7249CB66" w:rsidR="00295A9E" w:rsidRDefault="00295A9E">
      <w:commentRangeStart w:id="2137"/>
      <w:commentRangeStart w:id="2138"/>
      <w:r>
        <w:rPr>
          <w:rFonts w:hint="eastAsia"/>
        </w:rPr>
        <w:t>サーバー上に外字ファイル</w:t>
      </w:r>
      <w:r w:rsidR="00B60739">
        <w:rPr>
          <w:rFonts w:hint="eastAsia"/>
        </w:rPr>
        <w:t>をアップロードすることにより、プレビュー上で外字表示ができるようになりました。</w:t>
      </w:r>
    </w:p>
    <w:p w14:paraId="24249B86" w14:textId="2D14A9AA" w:rsidR="00892028" w:rsidRPr="00E149EE" w:rsidRDefault="00B60739">
      <w:r>
        <w:rPr>
          <w:rFonts w:hint="eastAsia"/>
        </w:rPr>
        <w:t>併せて従来通り</w:t>
      </w:r>
      <w:r w:rsidR="00892028">
        <w:rPr>
          <w:rFonts w:hint="eastAsia"/>
        </w:rPr>
        <w:t>サムネイル画像を確認しながら外字指定</w:t>
      </w:r>
      <w:r w:rsidR="00E149EE">
        <w:rPr>
          <w:rFonts w:hint="eastAsia"/>
        </w:rPr>
        <w:t>も可能です。</w:t>
      </w:r>
      <w:commentRangeEnd w:id="2137"/>
      <w:r w:rsidR="00D60DF2">
        <w:rPr>
          <w:rStyle w:val="af4"/>
        </w:rPr>
        <w:commentReference w:id="2137"/>
      </w:r>
      <w:commentRangeEnd w:id="2138"/>
      <w:r w:rsidR="00E149EE">
        <w:rPr>
          <w:rStyle w:val="af4"/>
        </w:rPr>
        <w:commentReference w:id="2138"/>
      </w:r>
    </w:p>
    <w:p w14:paraId="6A6D65D5" w14:textId="77777777" w:rsidR="00892028" w:rsidRDefault="00892028"/>
    <w:p w14:paraId="52E9660D" w14:textId="3D25FCA0" w:rsidR="00E74797" w:rsidRDefault="00892028">
      <w:r>
        <w:rPr>
          <w:rFonts w:hint="eastAsia"/>
        </w:rPr>
        <w:t>※</w:t>
      </w:r>
      <w:r w:rsidR="00C20352">
        <w:rPr>
          <w:rFonts w:hint="eastAsia"/>
        </w:rPr>
        <w:t>作成したサムネイル画像はエイシス宛にご送付ください（</w:t>
      </w:r>
      <w:r w:rsidR="000975ED" w:rsidRPr="008C5394">
        <w:rPr>
          <w:rFonts w:hint="eastAsia"/>
        </w:rPr>
        <w:t>表示用の</w:t>
      </w:r>
      <w:r w:rsidR="00295A9E">
        <w:rPr>
          <w:rFonts w:hint="eastAsia"/>
        </w:rPr>
        <w:t>外字サムネイル画像は</w:t>
      </w:r>
      <w:r w:rsidR="000975ED" w:rsidRPr="008C5394">
        <w:rPr>
          <w:rFonts w:hint="eastAsia"/>
        </w:rPr>
        <w:t>以下の場所</w:t>
      </w:r>
      <w:r w:rsidR="00295A9E">
        <w:rPr>
          <w:rFonts w:hint="eastAsia"/>
        </w:rPr>
        <w:t>に</w:t>
      </w:r>
      <w:commentRangeStart w:id="2139"/>
      <w:commentRangeStart w:id="2140"/>
      <w:r w:rsidR="00295A9E">
        <w:rPr>
          <w:rFonts w:hint="eastAsia"/>
        </w:rPr>
        <w:t>格納</w:t>
      </w:r>
      <w:commentRangeEnd w:id="2139"/>
      <w:r w:rsidR="00D60DF2">
        <w:rPr>
          <w:rStyle w:val="af4"/>
        </w:rPr>
        <w:commentReference w:id="2139"/>
      </w:r>
      <w:commentRangeEnd w:id="2140"/>
      <w:r w:rsidR="00C20352">
        <w:rPr>
          <w:rStyle w:val="af4"/>
        </w:rPr>
        <w:commentReference w:id="2140"/>
      </w:r>
      <w:r w:rsidR="00C20352">
        <w:rPr>
          <w:rFonts w:hint="eastAsia"/>
        </w:rPr>
        <w:t>）</w:t>
      </w:r>
    </w:p>
    <w:p w14:paraId="1BFD65CE" w14:textId="77777777" w:rsidR="00892028" w:rsidRPr="008C5394" w:rsidRDefault="00892028"/>
    <w:p w14:paraId="27FFF977" w14:textId="77777777" w:rsidR="00E74797" w:rsidRPr="008C5394" w:rsidRDefault="000975ED">
      <w:pPr>
        <w:rPr>
          <w:b/>
        </w:rPr>
      </w:pPr>
      <w:r w:rsidRPr="008C5394">
        <w:rPr>
          <w:rFonts w:hint="eastAsia"/>
          <w:b/>
        </w:rPr>
        <w:t>《フォルダ構成》</w:t>
      </w:r>
    </w:p>
    <w:p w14:paraId="22121623" w14:textId="77777777" w:rsidR="00E74797" w:rsidRDefault="000975ED">
      <w:pPr>
        <w:pStyle w:val="22"/>
      </w:pPr>
      <w:r>
        <w:rPr>
          <w:rFonts w:hint="eastAsia"/>
          <w:noProof/>
        </w:rPr>
        <mc:AlternateContent>
          <mc:Choice Requires="wpg">
            <w:drawing>
              <wp:anchor distT="0" distB="0" distL="114300" distR="114300" simplePos="0" relativeHeight="251668480" behindDoc="0" locked="0" layoutInCell="1" hidden="0" allowOverlap="1" wp14:anchorId="4457F98D" wp14:editId="7669023A">
                <wp:simplePos x="0" y="0"/>
                <wp:positionH relativeFrom="column">
                  <wp:posOffset>25400</wp:posOffset>
                </wp:positionH>
                <wp:positionV relativeFrom="paragraph">
                  <wp:posOffset>13335</wp:posOffset>
                </wp:positionV>
                <wp:extent cx="5492115" cy="3136900"/>
                <wp:effectExtent l="0" t="0" r="635" b="10160"/>
                <wp:wrapNone/>
                <wp:docPr id="4763" name="オブジェクト 0"/>
                <wp:cNvGraphicFramePr/>
                <a:graphic xmlns:a="http://schemas.openxmlformats.org/drawingml/2006/main">
                  <a:graphicData uri="http://schemas.microsoft.com/office/word/2010/wordprocessingGroup">
                    <wpg:wgp>
                      <wpg:cNvGrpSpPr/>
                      <wpg:grpSpPr>
                        <a:xfrm>
                          <a:off x="0" y="0"/>
                          <a:ext cx="5492115" cy="3136900"/>
                          <a:chOff x="890" y="1592"/>
                          <a:chExt cx="8649" cy="4940"/>
                        </a:xfrm>
                      </wpg:grpSpPr>
                      <wpg:grpSp>
                        <wpg:cNvPr id="4595" name="グループ化 4595"/>
                        <wpg:cNvGrpSpPr/>
                        <wpg:grpSpPr>
                          <a:xfrm>
                            <a:off x="890" y="1592"/>
                            <a:ext cx="7271" cy="567"/>
                            <a:chOff x="890" y="1952"/>
                            <a:chExt cx="7271" cy="567"/>
                          </a:xfrm>
                        </wpg:grpSpPr>
                        <pic:pic xmlns:pic="http://schemas.openxmlformats.org/drawingml/2006/picture">
                          <pic:nvPicPr>
                            <pic:cNvPr id="4765" name="オブジェクト 0"/>
                            <pic:cNvPicPr>
                              <a:picLocks noChangeAspect="1"/>
                            </pic:cNvPicPr>
                          </pic:nvPicPr>
                          <pic:blipFill>
                            <a:blip r:embed="rId294">
                              <a:duotone>
                                <a:prstClr val="black"/>
                                <a:srgbClr val="FFFF00">
                                  <a:tint val="45000"/>
                                  <a:satMod val="400000"/>
                                </a:srgbClr>
                              </a:duotone>
                            </a:blip>
                            <a:stretch>
                              <a:fillRect/>
                            </a:stretch>
                          </pic:blipFill>
                          <pic:spPr>
                            <a:xfrm flipH="1">
                              <a:off x="890" y="1952"/>
                              <a:ext cx="567" cy="567"/>
                            </a:xfrm>
                            <a:prstGeom prst="rect">
                              <a:avLst/>
                            </a:prstGeom>
                          </pic:spPr>
                        </pic:pic>
                        <wps:wsp>
                          <wps:cNvPr id="4766" name="オブジェクト 0"/>
                          <wps:cNvSpPr txBox="1"/>
                          <wps:spPr>
                            <a:xfrm>
                              <a:off x="1457" y="2065"/>
                              <a:ext cx="670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19BA3C" w14:textId="77777777" w:rsidR="003E6FB3" w:rsidRPr="008C5394" w:rsidRDefault="003E6FB3">
                                <w:r w:rsidRPr="008C5394">
                                  <w:rPr>
                                    <w:rFonts w:hint="eastAsia"/>
                                  </w:rPr>
                                  <w:t>名刺受発注システム　インストールフォルダ</w:t>
                                </w:r>
                              </w:p>
                            </w:txbxContent>
                          </wps:txbx>
                          <wps:bodyPr vertOverflow="overflow" horzOverflow="overflow" wrap="square" lIns="0" tIns="0" rIns="0" bIns="0" anchor="ctr"/>
                        </wps:wsp>
                      </wpg:grpSp>
                      <wpg:grpSp>
                        <wpg:cNvPr id="4636" name="グループ化 4636"/>
                        <wpg:cNvGrpSpPr/>
                        <wpg:grpSpPr>
                          <a:xfrm>
                            <a:off x="1476" y="2574"/>
                            <a:ext cx="7815" cy="397"/>
                            <a:chOff x="1457" y="6178"/>
                            <a:chExt cx="7815" cy="397"/>
                          </a:xfrm>
                        </wpg:grpSpPr>
                        <pic:pic xmlns:pic="http://schemas.openxmlformats.org/drawingml/2006/picture">
                          <pic:nvPicPr>
                            <pic:cNvPr id="476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1457" y="6178"/>
                              <a:ext cx="397" cy="397"/>
                            </a:xfrm>
                            <a:prstGeom prst="rect">
                              <a:avLst/>
                            </a:prstGeom>
                          </pic:spPr>
                        </pic:pic>
                        <wps:wsp>
                          <wps:cNvPr id="4769" name="オブジェクト 0"/>
                          <wps:cNvSpPr txBox="1"/>
                          <wps:spPr>
                            <a:xfrm>
                              <a:off x="1977" y="620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2D9146" w14:textId="77777777" w:rsidR="003E6FB3" w:rsidRPr="008C5394" w:rsidRDefault="003E6FB3">
                                <w:r w:rsidRPr="008C5394">
                                  <w:rPr>
                                    <w:rFonts w:hint="eastAsia"/>
                                  </w:rPr>
                                  <w:t>GaijiIMG</w:t>
                                </w:r>
                              </w:p>
                            </w:txbxContent>
                          </wps:txbx>
                          <wps:bodyPr vertOverflow="overflow" horzOverflow="overflow" wrap="square" lIns="0" tIns="0" rIns="0" bIns="0" anchor="t"/>
                        </wps:wsp>
                        <wps:wsp>
                          <wps:cNvPr id="4770" name="オブジェクト 0"/>
                          <wps:cNvSpPr txBox="1"/>
                          <wps:spPr>
                            <a:xfrm>
                              <a:off x="3424" y="620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F8110A" w14:textId="77777777" w:rsidR="003E6FB3" w:rsidRPr="008C5394" w:rsidRDefault="003E6FB3"/>
                            </w:txbxContent>
                          </wps:txbx>
                          <wps:bodyPr vertOverflow="overflow" horzOverflow="overflow" wrap="square" lIns="0" tIns="0" rIns="0" bIns="0"/>
                        </wps:wsp>
                      </wpg:grpSp>
                      <wpg:grpSp>
                        <wpg:cNvPr id="4659" name="グループ化 4659"/>
                        <wpg:cNvGrpSpPr/>
                        <wpg:grpSpPr>
                          <a:xfrm>
                            <a:off x="1616" y="3072"/>
                            <a:ext cx="7907" cy="340"/>
                            <a:chOff x="1616" y="3072"/>
                            <a:chExt cx="7907" cy="340"/>
                          </a:xfrm>
                        </wpg:grpSpPr>
                        <wps:wsp>
                          <wps:cNvPr id="4772"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73"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74"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C0AEC0" w14:textId="77777777" w:rsidR="003E6FB3" w:rsidRPr="008C5394" w:rsidRDefault="003E6FB3">
                                <w:r>
                                  <w:rPr>
                                    <w:rFonts w:hint="eastAsia"/>
                                    <w:sz w:val="20"/>
                                  </w:rPr>
                                  <w:t>FontType1</w:t>
                                </w:r>
                              </w:p>
                            </w:txbxContent>
                          </wps:txbx>
                          <wps:bodyPr vertOverflow="overflow" horzOverflow="overflow" wrap="square" lIns="0" tIns="0" rIns="0" bIns="0" anchor="t"/>
                        </wps:wsp>
                        <wps:wsp>
                          <wps:cNvPr id="4775"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DE7DC3" w14:textId="77777777" w:rsidR="003E6FB3" w:rsidRPr="008C5394" w:rsidRDefault="003E6FB3">
                                <w:r>
                                  <w:rPr>
                                    <w:rFonts w:hint="eastAsia"/>
                                    <w:sz w:val="20"/>
                                  </w:rPr>
                                  <w:t>(外字種別1)</w:t>
                                </w:r>
                              </w:p>
                            </w:txbxContent>
                          </wps:txbx>
                          <wps:bodyPr vertOverflow="overflow" horzOverflow="overflow" wrap="square" lIns="0" tIns="0" rIns="0" bIns="0"/>
                        </wps:wsp>
                      </wpg:grpSp>
                      <wpg:grpSp>
                        <wpg:cNvPr id="4662" name="グループ化 4662"/>
                        <wpg:cNvGrpSpPr/>
                        <wpg:grpSpPr>
                          <a:xfrm>
                            <a:off x="1616" y="4977"/>
                            <a:ext cx="7907" cy="340"/>
                            <a:chOff x="1616" y="3072"/>
                            <a:chExt cx="7907" cy="340"/>
                          </a:xfrm>
                        </wpg:grpSpPr>
                        <wps:wsp>
                          <wps:cNvPr id="4777"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7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79"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B7CD14" w14:textId="77777777" w:rsidR="003E6FB3" w:rsidRPr="008C5394" w:rsidRDefault="003E6FB3">
                                <w:r>
                                  <w:rPr>
                                    <w:rFonts w:hint="eastAsia"/>
                                    <w:sz w:val="20"/>
                                  </w:rPr>
                                  <w:t>FontType2</w:t>
                                </w:r>
                              </w:p>
                            </w:txbxContent>
                          </wps:txbx>
                          <wps:bodyPr vertOverflow="overflow" horzOverflow="overflow" wrap="square" lIns="0" tIns="0" rIns="0" bIns="0" anchor="t"/>
                        </wps:wsp>
                        <wps:wsp>
                          <wps:cNvPr id="4780"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33909" w14:textId="77777777" w:rsidR="003E6FB3" w:rsidRPr="008C5394" w:rsidRDefault="003E6FB3">
                                <w:r>
                                  <w:rPr>
                                    <w:rFonts w:hint="eastAsia"/>
                                    <w:sz w:val="20"/>
                                  </w:rPr>
                                  <w:t>(外字種別2)</w:t>
                                </w:r>
                              </w:p>
                            </w:txbxContent>
                          </wps:txbx>
                          <wps:bodyPr vertOverflow="overflow" horzOverflow="overflow" wrap="square" lIns="0" tIns="0" rIns="0" bIns="0"/>
                        </wps:wsp>
                      </wpg:grpSp>
                      <wpg:grpSp>
                        <wpg:cNvPr id="4707" name="グループ化 4707"/>
                        <wpg:cNvGrpSpPr/>
                        <wpg:grpSpPr>
                          <a:xfrm>
                            <a:off x="1617" y="5335"/>
                            <a:ext cx="7907" cy="340"/>
                            <a:chOff x="1616" y="3072"/>
                            <a:chExt cx="7907" cy="340"/>
                          </a:xfrm>
                        </wpg:grpSpPr>
                        <wps:wsp>
                          <wps:cNvPr id="4782"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83"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84"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EAA68A" w14:textId="77777777" w:rsidR="003E6FB3" w:rsidRPr="008C5394" w:rsidRDefault="003E6FB3">
                                <w:r>
                                  <w:rPr>
                                    <w:rFonts w:hint="eastAsia"/>
                                    <w:sz w:val="20"/>
                                  </w:rPr>
                                  <w:t>FontType3</w:t>
                                </w:r>
                              </w:p>
                            </w:txbxContent>
                          </wps:txbx>
                          <wps:bodyPr vertOverflow="overflow" horzOverflow="overflow" wrap="square" lIns="0" tIns="0" rIns="0" bIns="0" anchor="t"/>
                        </wps:wsp>
                        <wps:wsp>
                          <wps:cNvPr id="4785"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76AF23" w14:textId="77777777" w:rsidR="003E6FB3" w:rsidRPr="008C5394" w:rsidRDefault="003E6FB3">
                                <w:r>
                                  <w:rPr>
                                    <w:rFonts w:hint="eastAsia"/>
                                    <w:sz w:val="20"/>
                                  </w:rPr>
                                  <w:t>(外字種別3)</w:t>
                                </w:r>
                              </w:p>
                            </w:txbxContent>
                          </wps:txbx>
                          <wps:bodyPr vertOverflow="overflow" horzOverflow="overflow" wrap="square" lIns="0" tIns="0" rIns="0" bIns="0"/>
                        </wps:wsp>
                      </wpg:grpSp>
                      <wpg:grpSp>
                        <wpg:cNvPr id="4727" name="グループ化 4727"/>
                        <wpg:cNvGrpSpPr/>
                        <wpg:grpSpPr>
                          <a:xfrm>
                            <a:off x="1632" y="5685"/>
                            <a:ext cx="7907" cy="340"/>
                            <a:chOff x="1616" y="3072"/>
                            <a:chExt cx="7907" cy="340"/>
                          </a:xfrm>
                        </wpg:grpSpPr>
                        <wps:wsp>
                          <wps:cNvPr id="4787"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8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89"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94E494" w14:textId="77777777" w:rsidR="003E6FB3" w:rsidRPr="008C5394" w:rsidRDefault="003E6FB3">
                                <w:r>
                                  <w:rPr>
                                    <w:rFonts w:hint="eastAsia"/>
                                    <w:sz w:val="20"/>
                                  </w:rPr>
                                  <w:t>FontType4</w:t>
                                </w:r>
                              </w:p>
                            </w:txbxContent>
                          </wps:txbx>
                          <wps:bodyPr vertOverflow="overflow" horzOverflow="overflow" wrap="square" lIns="0" tIns="0" rIns="0" bIns="0" anchor="t"/>
                        </wps:wsp>
                        <wps:wsp>
                          <wps:cNvPr id="4790"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16687C" w14:textId="77777777" w:rsidR="003E6FB3" w:rsidRPr="008C5394" w:rsidRDefault="003E6FB3">
                                <w:r>
                                  <w:rPr>
                                    <w:rFonts w:hint="eastAsia"/>
                                    <w:sz w:val="20"/>
                                  </w:rPr>
                                  <w:t>(外字種別4)</w:t>
                                </w:r>
                              </w:p>
                            </w:txbxContent>
                          </wps:txbx>
                          <wps:bodyPr vertOverflow="overflow" horzOverflow="overflow" wrap="square" lIns="0" tIns="0" rIns="0" bIns="0"/>
                        </wps:wsp>
                      </wpg:grpSp>
                      <wpg:grpSp>
                        <wpg:cNvPr id="4749" name="グループ化 4749"/>
                        <wpg:cNvGrpSpPr/>
                        <wpg:grpSpPr>
                          <a:xfrm>
                            <a:off x="2213" y="3367"/>
                            <a:ext cx="1183" cy="362"/>
                            <a:chOff x="2213" y="3477"/>
                            <a:chExt cx="1183" cy="362"/>
                          </a:xfrm>
                        </wpg:grpSpPr>
                        <pic:pic xmlns:pic="http://schemas.openxmlformats.org/drawingml/2006/picture">
                          <pic:nvPicPr>
                            <pic:cNvPr id="4792"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793"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6EDEFD" w14:textId="2F62468E" w:rsidR="003E6FB3" w:rsidRPr="008C5394" w:rsidRDefault="00314700">
                                <w:r>
                                  <w:rPr>
                                    <w:sz w:val="20"/>
                                  </w:rPr>
                                  <w:t>E0</w:t>
                                </w:r>
                              </w:p>
                            </w:txbxContent>
                          </wps:txbx>
                          <wps:bodyPr vertOverflow="overflow" horzOverflow="overflow" wrap="square" lIns="0" tIns="0" rIns="0" bIns="0" anchor="t"/>
                        </wps:wsp>
                        <wps:wsp>
                          <wps:cNvPr id="4794"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64" name="グループ化 4764"/>
                        <wpg:cNvGrpSpPr/>
                        <wpg:grpSpPr>
                          <a:xfrm>
                            <a:off x="2213" y="3677"/>
                            <a:ext cx="1183" cy="362"/>
                            <a:chOff x="2213" y="3477"/>
                            <a:chExt cx="1183" cy="362"/>
                          </a:xfrm>
                        </wpg:grpSpPr>
                        <pic:pic xmlns:pic="http://schemas.openxmlformats.org/drawingml/2006/picture">
                          <pic:nvPicPr>
                            <pic:cNvPr id="4796"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797"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43FD3" w14:textId="1461351C" w:rsidR="003E6FB3" w:rsidRPr="008C5394" w:rsidRDefault="00314700">
                                <w:r>
                                  <w:rPr>
                                    <w:sz w:val="20"/>
                                  </w:rPr>
                                  <w:t>E1</w:t>
                                </w:r>
                              </w:p>
                            </w:txbxContent>
                          </wps:txbx>
                          <wps:bodyPr vertOverflow="overflow" horzOverflow="overflow" wrap="square" lIns="0" tIns="0" rIns="0" bIns="0" anchor="t"/>
                        </wps:wsp>
                        <wps:wsp>
                          <wps:cNvPr id="4798"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67" name="グループ化 4767"/>
                        <wpg:cNvGrpSpPr/>
                        <wpg:grpSpPr>
                          <a:xfrm>
                            <a:off x="2211" y="3995"/>
                            <a:ext cx="1183" cy="362"/>
                            <a:chOff x="2213" y="3477"/>
                            <a:chExt cx="1183" cy="362"/>
                          </a:xfrm>
                        </wpg:grpSpPr>
                        <pic:pic xmlns:pic="http://schemas.openxmlformats.org/drawingml/2006/picture">
                          <pic:nvPicPr>
                            <pic:cNvPr id="4800"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801"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ECCBD5" w14:textId="66FB3BBF" w:rsidR="003E6FB3" w:rsidRPr="008C5394" w:rsidRDefault="00314700">
                                <w:r>
                                  <w:rPr>
                                    <w:sz w:val="20"/>
                                  </w:rPr>
                                  <w:t>E2</w:t>
                                </w:r>
                              </w:p>
                            </w:txbxContent>
                          </wps:txbx>
                          <wps:bodyPr vertOverflow="overflow" horzOverflow="overflow" wrap="square" lIns="0" tIns="0" rIns="0" bIns="0" anchor="t"/>
                        </wps:wsp>
                        <wps:wsp>
                          <wps:cNvPr id="4802"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71" name="グループ化 4771"/>
                        <wpg:cNvGrpSpPr/>
                        <wpg:grpSpPr>
                          <a:xfrm>
                            <a:off x="1117" y="2098"/>
                            <a:ext cx="1105" cy="4434"/>
                            <a:chOff x="1117" y="2098"/>
                            <a:chExt cx="1105" cy="4434"/>
                          </a:xfrm>
                        </wpg:grpSpPr>
                        <wpg:grpSp>
                          <wpg:cNvPr id="4776" name="グループ化 4776"/>
                          <wpg:cNvGrpSpPr/>
                          <wpg:grpSpPr>
                            <a:xfrm>
                              <a:off x="2191" y="3357"/>
                              <a:ext cx="31" cy="1455"/>
                              <a:chOff x="2191" y="3357"/>
                              <a:chExt cx="31" cy="1455"/>
                            </a:xfrm>
                          </wpg:grpSpPr>
                          <wps:wsp>
                            <wps:cNvPr id="4805" name="オブジェクト 0"/>
                            <wps:cNvCnPr/>
                            <wps:spPr>
                              <a:xfrm rot="-16200000" flipV="1">
                                <a:off x="2024" y="4614"/>
                                <a:ext cx="397"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s:wsp>
                            <wps:cNvPr id="4806" name="オブジェクト 0"/>
                            <wps:cNvCnPr/>
                            <wps:spPr>
                              <a:xfrm>
                                <a:off x="2194" y="3357"/>
                                <a:ext cx="0" cy="102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81" name="グループ化 4781"/>
                          <wpg:cNvGrpSpPr/>
                          <wpg:grpSpPr>
                            <a:xfrm>
                              <a:off x="1613" y="2895"/>
                              <a:ext cx="5" cy="3637"/>
                              <a:chOff x="1613" y="2895"/>
                              <a:chExt cx="5" cy="3637"/>
                            </a:xfrm>
                          </wpg:grpSpPr>
                          <wps:wsp>
                            <wps:cNvPr id="4808" name="オブジェクト 0"/>
                            <wps:cNvCnPr/>
                            <wps:spPr>
                              <a:xfrm rot="-16200000" flipV="1">
                                <a:off x="59" y="4454"/>
                                <a:ext cx="3118"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09" name="オブジェクト 0"/>
                            <wps:cNvCnPr/>
                            <wps:spPr>
                              <a:xfrm rot="-16200000" flipV="1">
                                <a:off x="1358" y="6277"/>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cNvPr id="4786" name="グループ化 4786"/>
                          <wpg:cNvGrpSpPr/>
                          <wpg:grpSpPr>
                            <a:xfrm>
                              <a:off x="1117" y="2098"/>
                              <a:ext cx="353" cy="3338"/>
                              <a:chOff x="1117" y="2098"/>
                              <a:chExt cx="353" cy="3338"/>
                            </a:xfrm>
                          </wpg:grpSpPr>
                          <wps:wsp>
                            <wps:cNvPr id="4811" name="オブジェクト 0"/>
                            <wps:cNvCnPr/>
                            <wps:spPr>
                              <a:xfrm>
                                <a:off x="1129" y="2801"/>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12" name="オブジェクト 0"/>
                            <wps:cNvCnPr/>
                            <wps:spPr>
                              <a:xfrm>
                                <a:off x="1117" y="2098"/>
                                <a:ext cx="0" cy="2835"/>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13" name="オブジェクト 0"/>
                            <wps:cNvCnPr/>
                            <wps:spPr>
                              <a:xfrm rot="-16200000" flipV="1">
                                <a:off x="862" y="5181"/>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4457F98D" id="_x0000_s2525" style="position:absolute;left:0;text-align:left;margin-left:2pt;margin-top:1.05pt;width:432.45pt;height:247pt;z-index:251668480" coordorigin="890,1592" coordsize="8649,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">
                <v:group id="グループ化 4595" o:spid="_x0000_s2526" style="position:absolute;left:890;top:1592;width:7271;height:567" coordorigin="890,1952" coordsize="727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">
                  <v:shape id="_x0000_s2527" type="#_x0000_t75" style="position:absolute;left:890;top:1952;width:567;height:56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">
                    <v:imagedata r:id="rId296" o:title="" recolortarget="black"/>
                  </v:shape>
                  <v:shape id="_x0000_s2528" type="#_x0000_t202" style="position:absolute;left:1457;top:2065;width:670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" filled="f" stroked="f" strokeweight=".5pt">
                    <v:textbox inset="0,0,0,0">
                      <w:txbxContent>
                        <w:p w14:paraId="5A19BA3C" w14:textId="77777777" w:rsidR="003E6FB3" w:rsidRPr="008C5394" w:rsidRDefault="003E6FB3">
                          <w:r w:rsidRPr="008C5394">
                            <w:rPr>
                              <w:rFonts w:hint="eastAsia"/>
                            </w:rPr>
                            <w:t>名刺受発注システム　インストールフォルダ</w:t>
                          </w:r>
                        </w:p>
                      </w:txbxContent>
                    </v:textbox>
                  </v:shape>
                </v:group>
                <v:group id="グループ化 4636" o:spid="_x0000_s2529" style="position:absolute;left:1476;top:2574;width:7815;height:397" coordorigin="1457,6178"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">
                  <v:shape id="_x0000_s2530" type="#_x0000_t75" style="position:absolute;left:1457;top:617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">
                    <v:imagedata r:id="rId297" o:title="" recolortarget="black"/>
                  </v:shape>
                  <v:shape id="_x0000_s2531" type="#_x0000_t202" style="position:absolute;left:1977;top:620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" filled="f" stroked="f" strokeweight=".5pt">
                    <v:textbox inset="0,0,0,0">
                      <w:txbxContent>
                        <w:p w14:paraId="652D9146" w14:textId="77777777" w:rsidR="003E6FB3" w:rsidRPr="008C5394" w:rsidRDefault="003E6FB3">
                          <w:r w:rsidRPr="008C5394">
                            <w:rPr>
                              <w:rFonts w:hint="eastAsia"/>
                            </w:rPr>
                            <w:t>GaijiIMG</w:t>
                          </w:r>
                        </w:p>
                      </w:txbxContent>
                    </v:textbox>
                  </v:shape>
                  <v:shape id="_x0000_s2532" type="#_x0000_t202" style="position:absolute;left:3424;top:620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" filled="f" stroked="f" strokeweight=".5pt">
                    <v:textbox inset="0,0,0,0">
                      <w:txbxContent>
                        <w:p w14:paraId="24F8110A" w14:textId="77777777" w:rsidR="003E6FB3" w:rsidRPr="008C5394" w:rsidRDefault="003E6FB3"/>
                      </w:txbxContent>
                    </v:textbox>
                  </v:shape>
                </v:group>
                <v:group id="グループ化 4659" o:spid="_x0000_s2533" style="position:absolute;left:1616;top:3072;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">
                  <v:line id="_x0000_s2534"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" strokecolor="black [3213]" strokeweight="1pt">
                    <v:stroke joinstyle="miter"/>
                  </v:line>
                  <v:shape id="_x0000_s2535"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">
                    <v:imagedata r:id="rId297" o:title="" recolortarget="black"/>
                  </v:shape>
                  <v:shape id="_x0000_s2536"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" filled="f" stroked="f" strokeweight=".5pt">
                    <v:textbox inset="0,0,0,0">
                      <w:txbxContent>
                        <w:p w14:paraId="4FC0AEC0" w14:textId="77777777" w:rsidR="003E6FB3" w:rsidRPr="008C5394" w:rsidRDefault="003E6FB3">
                          <w:r>
                            <w:rPr>
                              <w:rFonts w:hint="eastAsia"/>
                              <w:sz w:val="20"/>
                            </w:rPr>
                            <w:t>FontType1</w:t>
                          </w:r>
                        </w:p>
                      </w:txbxContent>
                    </v:textbox>
                  </v:shape>
                  <v:shape id="_x0000_s2537"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" filled="f" stroked="f" strokeweight=".5pt">
                    <v:textbox inset="0,0,0,0">
                      <w:txbxContent>
                        <w:p w14:paraId="1EDE7DC3" w14:textId="77777777" w:rsidR="003E6FB3" w:rsidRPr="008C5394" w:rsidRDefault="003E6FB3">
                          <w:r>
                            <w:rPr>
                              <w:rFonts w:hint="eastAsia"/>
                              <w:sz w:val="20"/>
                            </w:rPr>
                            <w:t>(外字種別1)</w:t>
                          </w:r>
                        </w:p>
                      </w:txbxContent>
                    </v:textbox>
                  </v:shape>
                </v:group>
                <v:group id="グループ化 4662" o:spid="_x0000_s2538" style="position:absolute;left:1616;top:4977;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">
                  <v:line id="_x0000_s2539"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" strokecolor="black [3213]" strokeweight="1pt">
                    <v:stroke joinstyle="miter"/>
                  </v:line>
                  <v:shape id="_x0000_s2540"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">
                    <v:imagedata r:id="rId297" o:title="" recolortarget="black"/>
                  </v:shape>
                  <v:shape id="_x0000_s2541"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" filled="f" stroked="f" strokeweight=".5pt">
                    <v:textbox inset="0,0,0,0">
                      <w:txbxContent>
                        <w:p w14:paraId="47B7CD14" w14:textId="77777777" w:rsidR="003E6FB3" w:rsidRPr="008C5394" w:rsidRDefault="003E6FB3">
                          <w:r>
                            <w:rPr>
                              <w:rFonts w:hint="eastAsia"/>
                              <w:sz w:val="20"/>
                            </w:rPr>
                            <w:t>FontType2</w:t>
                          </w:r>
                        </w:p>
                      </w:txbxContent>
                    </v:textbox>
                  </v:shape>
                  <v:shape id="_x0000_s2542"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" filled="f" stroked="f" strokeweight=".5pt">
                    <v:textbox inset="0,0,0,0">
                      <w:txbxContent>
                        <w:p w14:paraId="5DF33909" w14:textId="77777777" w:rsidR="003E6FB3" w:rsidRPr="008C5394" w:rsidRDefault="003E6FB3">
                          <w:r>
                            <w:rPr>
                              <w:rFonts w:hint="eastAsia"/>
                              <w:sz w:val="20"/>
                            </w:rPr>
                            <w:t>(外字種別2)</w:t>
                          </w:r>
                        </w:p>
                      </w:txbxContent>
                    </v:textbox>
                  </v:shape>
                </v:group>
                <v:group id="グループ化 4707" o:spid="_x0000_s2543" style="position:absolute;left:1617;top:533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">
                  <v:line id="_x0000_s2544"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" strokecolor="black [3213]" strokeweight="1pt">
                    <v:stroke joinstyle="miter"/>
                  </v:line>
                  <v:shape id="_x0000_s2545"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">
                    <v:imagedata r:id="rId297" o:title="" recolortarget="black"/>
                  </v:shape>
                  <v:shape id="_x0000_s2546"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" filled="f" stroked="f" strokeweight=".5pt">
                    <v:textbox inset="0,0,0,0">
                      <w:txbxContent>
                        <w:p w14:paraId="00EAA68A" w14:textId="77777777" w:rsidR="003E6FB3" w:rsidRPr="008C5394" w:rsidRDefault="003E6FB3">
                          <w:r>
                            <w:rPr>
                              <w:rFonts w:hint="eastAsia"/>
                              <w:sz w:val="20"/>
                            </w:rPr>
                            <w:t>FontType3</w:t>
                          </w:r>
                        </w:p>
                      </w:txbxContent>
                    </v:textbox>
                  </v:shape>
                  <v:shape id="_x0000_s2547"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" filled="f" stroked="f" strokeweight=".5pt">
                    <v:textbox inset="0,0,0,0">
                      <w:txbxContent>
                        <w:p w14:paraId="2476AF23" w14:textId="77777777" w:rsidR="003E6FB3" w:rsidRPr="008C5394" w:rsidRDefault="003E6FB3">
                          <w:r>
                            <w:rPr>
                              <w:rFonts w:hint="eastAsia"/>
                              <w:sz w:val="20"/>
                            </w:rPr>
                            <w:t>(外字種別3)</w:t>
                          </w:r>
                        </w:p>
                      </w:txbxContent>
                    </v:textbox>
                  </v:shape>
                </v:group>
                <v:group id="グループ化 4727" o:spid="_x0000_s2548" style="position:absolute;left:1632;top:568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">
                  <v:line id="_x0000_s2549"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" strokecolor="black [3213]" strokeweight="1pt">
                    <v:stroke joinstyle="miter"/>
                  </v:line>
                  <v:shape id="_x0000_s2550"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">
                    <v:imagedata r:id="rId297" o:title="" recolortarget="black"/>
                  </v:shape>
                  <v:shape id="_x0000_s2551"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" filled="f" stroked="f" strokeweight=".5pt">
                    <v:textbox inset="0,0,0,0">
                      <w:txbxContent>
                        <w:p w14:paraId="0294E494" w14:textId="77777777" w:rsidR="003E6FB3" w:rsidRPr="008C5394" w:rsidRDefault="003E6FB3">
                          <w:r>
                            <w:rPr>
                              <w:rFonts w:hint="eastAsia"/>
                              <w:sz w:val="20"/>
                            </w:rPr>
                            <w:t>FontType4</w:t>
                          </w:r>
                        </w:p>
                      </w:txbxContent>
                    </v:textbox>
                  </v:shape>
                  <v:shape id="_x0000_s2552"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" filled="f" stroked="f" strokeweight=".5pt">
                    <v:textbox inset="0,0,0,0">
                      <w:txbxContent>
                        <w:p w14:paraId="3C16687C" w14:textId="77777777" w:rsidR="003E6FB3" w:rsidRPr="008C5394" w:rsidRDefault="003E6FB3">
                          <w:r>
                            <w:rPr>
                              <w:rFonts w:hint="eastAsia"/>
                              <w:sz w:val="20"/>
                            </w:rPr>
                            <w:t>(外字種別4)</w:t>
                          </w:r>
                        </w:p>
                      </w:txbxContent>
                    </v:textbox>
                  </v:shape>
                </v:group>
                <v:group id="グループ化 4749" o:spid="_x0000_s2553" style="position:absolute;left:2213;top:336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">
                  <v:shape id="_x0000_s2554"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">
                    <v:imagedata r:id="rId297" o:title="" recolortarget="black"/>
                  </v:shape>
                  <v:shape id="_x0000_s2555"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" filled="f" stroked="f" strokeweight=".5pt">
                    <v:textbox inset="0,0,0,0">
                      <w:txbxContent>
                        <w:p w14:paraId="176EDEFD" w14:textId="2F62468E" w:rsidR="003E6FB3" w:rsidRPr="008C5394" w:rsidRDefault="00314700">
                          <w:r>
                            <w:rPr>
                              <w:sz w:val="20"/>
                            </w:rPr>
                            <w:t>E0</w:t>
                          </w:r>
                        </w:p>
                      </w:txbxContent>
                    </v:textbox>
                  </v:shape>
                  <v:line id="_x0000_s2556"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" strokecolor="black [3213]" strokeweight="1pt">
                    <v:stroke joinstyle="miter"/>
                  </v:line>
                </v:group>
                <v:group id="グループ化 4764" o:spid="_x0000_s2557" style="position:absolute;left:2213;top:367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">
                  <v:shape id="_x0000_s2558"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">
                    <v:imagedata r:id="rId297" o:title="" recolortarget="black"/>
                  </v:shape>
                  <v:shape id="_x0000_s2559"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" filled="f" stroked="f" strokeweight=".5pt">
                    <v:textbox inset="0,0,0,0">
                      <w:txbxContent>
                        <w:p w14:paraId="09143FD3" w14:textId="1461351C" w:rsidR="003E6FB3" w:rsidRPr="008C5394" w:rsidRDefault="00314700">
                          <w:r>
                            <w:rPr>
                              <w:sz w:val="20"/>
                            </w:rPr>
                            <w:t>E1</w:t>
                          </w:r>
                        </w:p>
                      </w:txbxContent>
                    </v:textbox>
                  </v:shape>
                  <v:line id="_x0000_s2560"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" strokecolor="black [3213]" strokeweight="1pt">
                    <v:stroke joinstyle="miter"/>
                  </v:line>
                </v:group>
                <v:group id="グループ化 4767" o:spid="_x0000_s2561" style="position:absolute;left:2211;top:3995;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">
                  <v:shape id="_x0000_s2562"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">
                    <v:imagedata r:id="rId297" o:title="" recolortarget="black"/>
                  </v:shape>
                  <v:shape id="_x0000_s2563"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" filled="f" stroked="f" strokeweight=".5pt">
                    <v:textbox inset="0,0,0,0">
                      <w:txbxContent>
                        <w:p w14:paraId="5CECCBD5" w14:textId="66FB3BBF" w:rsidR="003E6FB3" w:rsidRPr="008C5394" w:rsidRDefault="00314700">
                          <w:r>
                            <w:rPr>
                              <w:sz w:val="20"/>
                            </w:rPr>
                            <w:t>E2</w:t>
                          </w:r>
                        </w:p>
                      </w:txbxContent>
                    </v:textbox>
                  </v:shape>
                  <v:line id="_x0000_s2564"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" strokecolor="black [3213]" strokeweight="1pt">
                    <v:stroke joinstyle="miter"/>
                  </v:line>
                </v:group>
                <v:group id="グループ化 4771" o:spid="_x0000_s2565" style="position:absolute;left:1117;top:2098;width:1105;height:4434" coordorigin="1117,2098" coordsize="1105,4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">
                  <v:group id="グループ化 4776" o:spid="_x0000_s2566" style="position:absolute;left:2191;top:3357;width:31;height:1455" coordorigin="2191,3357" coordsize="3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">
                    <v:line id="_x0000_s2567" style="position:absolute;rotation:-90;flip:y;visibility:visible;mso-wrap-style:square" from="2024,4614" to="2421,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" strokecolor="black [3213]" strokeweight="1pt">
                      <v:stroke dashstyle="3 1" joinstyle="miter"/>
                    </v:line>
                    <v:line id="_x0000_s2568" style="position:absolute;visibility:visible;mso-wrap-style:square" from="2194,3357" to="2194,4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" strokecolor="black [3213]" strokeweight="1pt">
                      <v:stroke joinstyle="miter"/>
                    </v:line>
                  </v:group>
                  <v:group id="グループ化 4781" o:spid="_x0000_s2569" style="position:absolute;left:1613;top:2895;width:5;height:3637" coordorigin="1613,2895" coordsize="5,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">
                    <v:line id="_x0000_s2570" style="position:absolute;rotation:-90;flip:y;visibility:visible;mso-wrap-style:square" from="59,4454" to="3177,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" strokecolor="black [3213]" strokeweight="1pt">
                      <v:stroke joinstyle="miter"/>
                    </v:line>
                    <v:line id="_x0000_s2571" style="position:absolute;rotation:-90;flip:y;visibility:visible;mso-wrap-style:square" from="1358,6277" to="1868,6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" strokecolor="black [3213]" strokeweight="1pt">
                      <v:stroke dashstyle="3 1" joinstyle="miter"/>
                    </v:line>
                  </v:group>
                  <v:group id="グループ化 4786" o:spid="_x0000_s2572" style="position:absolute;left:1117;top:2098;width:353;height:3338" coordorigin="1117,2098" coordsize="353,3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">
                    <v:line id="_x0000_s2573" style="position:absolute;visibility:visible;mso-wrap-style:square" from="1129,2801" to="1470,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" strokecolor="black [3213]" strokeweight="1pt">
                      <v:stroke joinstyle="miter"/>
                    </v:line>
                    <v:line id="_x0000_s2574" style="position:absolute;visibility:visible;mso-wrap-style:square" from="1117,2098" to="1117,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" strokecolor="black [3213]" strokeweight="1pt">
                      <v:stroke joinstyle="miter"/>
                    </v:line>
                    <v:line id="_x0000_s2575" style="position:absolute;rotation:-90;flip:y;visibility:visible;mso-wrap-style:square" from="862,5181" to="1372,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" strokecolor="black [3213]" strokeweight="1pt">
                      <v:stroke dashstyle="3 1" joinstyle="miter"/>
                    </v:line>
                  </v:group>
                </v:group>
              </v:group>
            </w:pict>
          </mc:Fallback>
        </mc:AlternateContent>
      </w:r>
    </w:p>
    <w:p w14:paraId="035482B9" w14:textId="77777777" w:rsidR="00E74797" w:rsidRDefault="00E74797">
      <w:pPr>
        <w:pStyle w:val="22"/>
      </w:pPr>
    </w:p>
    <w:p w14:paraId="5C27AC9A" w14:textId="77777777" w:rsidR="00E74797" w:rsidRDefault="00E74797">
      <w:pPr>
        <w:pStyle w:val="22"/>
      </w:pPr>
    </w:p>
    <w:p w14:paraId="79156F07" w14:textId="77777777" w:rsidR="00E74797" w:rsidRPr="008C5394" w:rsidRDefault="00E74797"/>
    <w:p w14:paraId="465163A4" w14:textId="77777777" w:rsidR="00E74797" w:rsidRDefault="00E74797">
      <w:pPr>
        <w:pStyle w:val="22"/>
      </w:pPr>
    </w:p>
    <w:p w14:paraId="3B686D69" w14:textId="77777777" w:rsidR="00E74797" w:rsidRDefault="00E74797">
      <w:pPr>
        <w:pStyle w:val="22"/>
      </w:pPr>
    </w:p>
    <w:p w14:paraId="303A1F06" w14:textId="77777777" w:rsidR="00E74797" w:rsidRDefault="000975ED">
      <w:pPr>
        <w:pStyle w:val="22"/>
      </w:pPr>
      <w:r>
        <w:rPr>
          <w:rFonts w:hint="eastAsia"/>
        </w:rPr>
        <w:t xml:space="preserve">　　　　　　　　　　　　　　　　　　　　　　</w:t>
      </w:r>
    </w:p>
    <w:p w14:paraId="40C506C4" w14:textId="77777777" w:rsidR="00E74797" w:rsidRDefault="00E74797">
      <w:pPr>
        <w:pStyle w:val="22"/>
      </w:pPr>
    </w:p>
    <w:p w14:paraId="61A16205" w14:textId="77777777" w:rsidR="00E74797" w:rsidRDefault="00E74797">
      <w:pPr>
        <w:pStyle w:val="22"/>
      </w:pPr>
    </w:p>
    <w:p w14:paraId="073A4B56" w14:textId="77777777" w:rsidR="00E74797" w:rsidRDefault="00E74797">
      <w:pPr>
        <w:pStyle w:val="22"/>
      </w:pPr>
    </w:p>
    <w:p w14:paraId="6268DCD6" w14:textId="77777777" w:rsidR="00E74797" w:rsidRDefault="00E74797">
      <w:pPr>
        <w:pStyle w:val="22"/>
      </w:pPr>
    </w:p>
    <w:p w14:paraId="6BECD93A" w14:textId="77777777" w:rsidR="00E74797" w:rsidRDefault="00E74797">
      <w:pPr>
        <w:pStyle w:val="22"/>
      </w:pPr>
    </w:p>
    <w:p w14:paraId="78567DF4" w14:textId="77777777" w:rsidR="00E74797" w:rsidRDefault="00E74797">
      <w:pPr>
        <w:pStyle w:val="22"/>
      </w:pPr>
    </w:p>
    <w:p w14:paraId="292AEB75" w14:textId="77777777" w:rsidR="00E74797" w:rsidRDefault="00E74797">
      <w:pPr>
        <w:pStyle w:val="22"/>
      </w:pPr>
    </w:p>
    <w:p w14:paraId="6E97BE0B" w14:textId="77777777" w:rsidR="00E74797" w:rsidRDefault="00E74797">
      <w:pPr>
        <w:pStyle w:val="22"/>
      </w:pPr>
    </w:p>
    <w:p w14:paraId="4E62A455" w14:textId="77777777" w:rsidR="00E74797" w:rsidRPr="008C5394" w:rsidRDefault="00E74797"/>
    <w:p w14:paraId="39471FEE" w14:textId="77777777" w:rsidR="00E74797" w:rsidRPr="008C5394" w:rsidRDefault="00E74797"/>
    <w:p w14:paraId="78A0B923" w14:textId="77777777" w:rsidR="00E74797" w:rsidRPr="0080352A" w:rsidRDefault="00E74797"/>
    <w:p w14:paraId="48EB5F16" w14:textId="4BD4FBC6" w:rsidR="00E74797" w:rsidRPr="008C5394" w:rsidRDefault="000975ED">
      <w:pPr>
        <w:rPr>
          <w:b/>
        </w:rPr>
      </w:pPr>
      <w:r w:rsidRPr="008C5394">
        <w:rPr>
          <w:rFonts w:hint="eastAsia"/>
          <w:b/>
        </w:rPr>
        <w:t>《</w:t>
      </w:r>
      <w:r w:rsidR="00892028">
        <w:rPr>
          <w:rFonts w:hint="eastAsia"/>
          <w:b/>
        </w:rPr>
        <w:t>外字サムネイル画像</w:t>
      </w:r>
      <w:r w:rsidRPr="008C5394">
        <w:rPr>
          <w:rFonts w:hint="eastAsia"/>
          <w:b/>
        </w:rPr>
        <w:t>について》</w:t>
      </w:r>
    </w:p>
    <w:p w14:paraId="08ABB413" w14:textId="77777777" w:rsidR="00E74797" w:rsidRPr="008C5394" w:rsidRDefault="000975ED">
      <w:r w:rsidRPr="008C5394">
        <w:rPr>
          <w:rFonts w:hint="eastAsia"/>
        </w:rPr>
        <w:t>以下のルールに従って作成して下さい。</w:t>
      </w:r>
    </w:p>
    <w:p w14:paraId="3E27F1A7" w14:textId="77777777" w:rsidR="00E74797" w:rsidRPr="008C5394" w:rsidRDefault="000975ED">
      <w:r w:rsidRPr="008C5394">
        <w:rPr>
          <w:rFonts w:hint="eastAsia"/>
          <w:spacing w:val="256"/>
          <w:kern w:val="0"/>
          <w:fitText w:val="1008" w:id="1008"/>
        </w:rPr>
        <w:t>サイ</w:t>
      </w:r>
      <w:r w:rsidRPr="008C5394">
        <w:rPr>
          <w:rFonts w:hint="eastAsia"/>
          <w:spacing w:val="2"/>
          <w:kern w:val="0"/>
          <w:fitText w:val="1008" w:id="1008"/>
        </w:rPr>
        <w:t>ズ</w:t>
      </w:r>
      <w:r w:rsidRPr="008C5394">
        <w:rPr>
          <w:rFonts w:hint="eastAsia"/>
        </w:rPr>
        <w:t>：　75pixel×75pixel</w:t>
      </w:r>
    </w:p>
    <w:p w14:paraId="1D6E68B7" w14:textId="77777777" w:rsidR="00E74797" w:rsidRPr="008C5394" w:rsidRDefault="000975ED">
      <w:r w:rsidRPr="008C5394">
        <w:rPr>
          <w:rFonts w:hint="eastAsia"/>
        </w:rPr>
        <w:t>ファイル形式：　JPG</w:t>
      </w:r>
    </w:p>
    <w:p w14:paraId="2FB3EE2D" w14:textId="77777777" w:rsidR="00E74797" w:rsidRPr="008C5394" w:rsidRDefault="000975ED">
      <w:r w:rsidRPr="00806327">
        <w:rPr>
          <w:rFonts w:hint="eastAsia"/>
          <w:spacing w:val="28"/>
          <w:kern w:val="0"/>
          <w:fitText w:val="1008" w:id="1009"/>
        </w:rPr>
        <w:t>命名規</w:t>
      </w:r>
      <w:r w:rsidRPr="00806327">
        <w:rPr>
          <w:rFonts w:hint="eastAsia"/>
          <w:kern w:val="0"/>
          <w:fitText w:val="1008" w:id="1009"/>
        </w:rPr>
        <w:t>則</w:t>
      </w:r>
      <w:r w:rsidRPr="008C5394">
        <w:rPr>
          <w:rFonts w:hint="eastAsia"/>
        </w:rPr>
        <w:t>：（文字コード）+（.JPG）</w:t>
      </w:r>
    </w:p>
    <w:p w14:paraId="24C508F2" w14:textId="647E4D63" w:rsidR="00E74797" w:rsidRPr="008C5394" w:rsidRDefault="000975ED">
      <w:bookmarkStart w:id="2141" w:name="_Hlk71885628"/>
      <w:r w:rsidRPr="008C5394">
        <w:rPr>
          <w:rFonts w:hint="eastAsia"/>
        </w:rPr>
        <w:t>例）変換文字コード「</w:t>
      </w:r>
      <w:r w:rsidR="003120EC">
        <w:rPr>
          <w:rFonts w:hint="eastAsia"/>
        </w:rPr>
        <w:t>E012</w:t>
      </w:r>
      <w:r w:rsidRPr="008C5394">
        <w:rPr>
          <w:rFonts w:hint="eastAsia"/>
        </w:rPr>
        <w:t>」　→　ファイル名「</w:t>
      </w:r>
      <w:r w:rsidR="003120EC">
        <w:rPr>
          <w:rFonts w:hint="eastAsia"/>
        </w:rPr>
        <w:t>E012</w:t>
      </w:r>
      <w:r w:rsidRPr="008C5394">
        <w:rPr>
          <w:rFonts w:hint="eastAsia"/>
        </w:rPr>
        <w:t>.JPG」</w:t>
      </w:r>
    </w:p>
    <w:bookmarkEnd w:id="2141"/>
    <w:p w14:paraId="35F4E22A" w14:textId="77777777" w:rsidR="00E74797" w:rsidRPr="008C5394" w:rsidRDefault="00E74797"/>
    <w:p w14:paraId="0E952C38" w14:textId="77777777" w:rsidR="00E74797" w:rsidRPr="008C5394" w:rsidRDefault="000975ED">
      <w:pPr>
        <w:rPr>
          <w:b/>
        </w:rPr>
      </w:pPr>
      <w:r w:rsidRPr="008C5394">
        <w:rPr>
          <w:rFonts w:hint="eastAsia"/>
          <w:b/>
        </w:rPr>
        <w:t>《表示画像フォルダについて》</w:t>
      </w:r>
    </w:p>
    <w:p w14:paraId="0BCE1459" w14:textId="138E4C1D" w:rsidR="00E74797" w:rsidRPr="008C5394" w:rsidRDefault="000975ED">
      <w:r>
        <w:rPr>
          <w:rStyle w:val="a9"/>
          <w:rFonts w:hint="eastAsia"/>
          <w:color w:val="auto"/>
        </w:rPr>
        <w:t>表示用画像ファイルは、変換文字コードの頭2文字と</w:t>
      </w:r>
      <w:r w:rsidR="00892028">
        <w:rPr>
          <w:rStyle w:val="a9"/>
          <w:rFonts w:hint="eastAsia"/>
          <w:color w:val="auto"/>
        </w:rPr>
        <w:t>同一名称</w:t>
      </w:r>
      <w:r>
        <w:rPr>
          <w:rStyle w:val="a9"/>
          <w:rFonts w:hint="eastAsia"/>
          <w:color w:val="auto"/>
        </w:rPr>
        <w:t>のフォルダに保存して下さい。</w:t>
      </w:r>
    </w:p>
    <w:p w14:paraId="7BEF500D" w14:textId="734CC6B5" w:rsidR="00E74797" w:rsidRPr="008C5394" w:rsidRDefault="000975ED">
      <w:r w:rsidRPr="008C5394">
        <w:rPr>
          <w:rFonts w:hint="eastAsia"/>
        </w:rPr>
        <w:t>フォルダがない場合は、該当する外字種別（FontType）フォルダ内にフォルダを作成して下さい。</w:t>
      </w:r>
    </w:p>
    <w:p w14:paraId="26DF0BFE" w14:textId="620D8A89" w:rsidR="00E74797" w:rsidRPr="008C5394" w:rsidRDefault="00262FBD">
      <w:bookmarkStart w:id="2142" w:name="_Hlk71885646"/>
      <w:r>
        <w:rPr>
          <w:rFonts w:hint="eastAsia"/>
          <w:noProof/>
        </w:rPr>
        <mc:AlternateContent>
          <mc:Choice Requires="wpg">
            <w:drawing>
              <wp:anchor distT="0" distB="0" distL="114300" distR="114300" simplePos="0" relativeHeight="251875328" behindDoc="0" locked="0" layoutInCell="1" allowOverlap="1" wp14:anchorId="3C8894EB" wp14:editId="0AEDD70E">
                <wp:simplePos x="0" y="0"/>
                <wp:positionH relativeFrom="column">
                  <wp:posOffset>415838</wp:posOffset>
                </wp:positionH>
                <wp:positionV relativeFrom="paragraph">
                  <wp:posOffset>177834</wp:posOffset>
                </wp:positionV>
                <wp:extent cx="1427935" cy="490220"/>
                <wp:effectExtent l="0" t="0" r="1270" b="5080"/>
                <wp:wrapNone/>
                <wp:docPr id="4341" name="グループ化 4341"/>
                <wp:cNvGraphicFramePr/>
                <a:graphic xmlns:a="http://schemas.openxmlformats.org/drawingml/2006/main">
                  <a:graphicData uri="http://schemas.microsoft.com/office/word/2010/wordprocessingGroup">
                    <wpg:wgp>
                      <wpg:cNvGrpSpPr/>
                      <wpg:grpSpPr>
                        <a:xfrm>
                          <a:off x="0" y="0"/>
                          <a:ext cx="1427935" cy="490220"/>
                          <a:chOff x="-1" y="0"/>
                          <a:chExt cx="1427935" cy="490220"/>
                        </a:xfrm>
                      </wpg:grpSpPr>
                      <pic:pic xmlns:pic="http://schemas.openxmlformats.org/drawingml/2006/picture">
                        <pic:nvPicPr>
                          <pic:cNvPr id="4817"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720762" y="0"/>
                            <a:ext cx="215900" cy="215900"/>
                          </a:xfrm>
                          <a:prstGeom prst="rect">
                            <a:avLst/>
                          </a:prstGeom>
                        </pic:spPr>
                      </pic:pic>
                      <wps:wsp>
                        <wps:cNvPr id="4815" name="オブジェクト 0"/>
                        <wps:cNvSpPr>
                          <a:spLocks noChangeArrowheads="1"/>
                        </wps:cNvSpPr>
                        <wps:spPr>
                          <a:xfrm>
                            <a:off x="419548" y="51322"/>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s:wsp>
                        <wps:cNvPr id="233" name="オブジェクト 0"/>
                        <wps:cNvSpPr txBox="1"/>
                        <wps:spPr>
                          <a:xfrm>
                            <a:off x="-1" y="10757"/>
                            <a:ext cx="46955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0D2640" w14:textId="763AD6A2" w:rsidR="003E6FB3" w:rsidRPr="003120EC" w:rsidRDefault="003120EC" w:rsidP="00AD1CE5">
                              <w:pPr>
                                <w:rPr>
                                  <w:sz w:val="20"/>
                                  <w:szCs w:val="20"/>
                                </w:rPr>
                              </w:pPr>
                              <w:r w:rsidRPr="003120EC">
                                <w:rPr>
                                  <w:rFonts w:hint="eastAsia"/>
                                  <w:sz w:val="20"/>
                                  <w:szCs w:val="20"/>
                                </w:rPr>
                                <w:t>E012</w:t>
                              </w:r>
                            </w:p>
                          </w:txbxContent>
                        </wps:txbx>
                        <wps:bodyPr vertOverflow="overflow" horzOverflow="overflow" wrap="square" lIns="0" tIns="0" rIns="0" bIns="0" anchor="t"/>
                      </wps:wsp>
                      <wps:wsp>
                        <wps:cNvPr id="4269" name="オブジェクト 0"/>
                        <wps:cNvSpPr txBox="1"/>
                        <wps:spPr>
                          <a:xfrm>
                            <a:off x="1016597" y="10757"/>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F8D9A" w14:textId="41107095" w:rsidR="003E6FB3" w:rsidRPr="008C5394" w:rsidRDefault="003120EC" w:rsidP="00AD1CE5">
                              <w:r>
                                <w:rPr>
                                  <w:sz w:val="20"/>
                                </w:rPr>
                                <w:t>E0</w:t>
                              </w:r>
                            </w:p>
                          </w:txbxContent>
                        </wps:txbx>
                        <wps:bodyPr vertOverflow="overflow" horzOverflow="overflow" wrap="square" lIns="0" tIns="0" rIns="0" bIns="0" anchor="t"/>
                      </wps:wsp>
                      <wps:wsp>
                        <wps:cNvPr id="244" name="オブジェクト 0"/>
                        <wps:cNvSpPr txBox="1"/>
                        <wps:spPr>
                          <a:xfrm>
                            <a:off x="0" y="268941"/>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939383" w14:textId="4A48FB03" w:rsidR="003E6FB3" w:rsidRPr="008C5394" w:rsidRDefault="003120EC" w:rsidP="00AD1CE5">
                              <w:r>
                                <w:rPr>
                                  <w:sz w:val="20"/>
                                </w:rPr>
                                <w:t>E123</w:t>
                              </w:r>
                            </w:p>
                          </w:txbxContent>
                        </wps:txbx>
                        <wps:bodyPr vertOverflow="overflow" horzOverflow="overflow" wrap="square" lIns="0" tIns="0" rIns="0" bIns="0" anchor="t"/>
                      </wps:wsp>
                      <wps:wsp>
                        <wps:cNvPr id="4297" name="オブジェクト 0"/>
                        <wps:cNvSpPr txBox="1"/>
                        <wps:spPr>
                          <a:xfrm>
                            <a:off x="1016597" y="274320"/>
                            <a:ext cx="41133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B88285" w14:textId="55D48E9C" w:rsidR="003E6FB3" w:rsidRPr="008C5394" w:rsidRDefault="003120EC" w:rsidP="00AD1CE5">
                              <w:r>
                                <w:rPr>
                                  <w:sz w:val="20"/>
                                </w:rPr>
                                <w:t>E1</w:t>
                              </w:r>
                            </w:p>
                          </w:txbxContent>
                        </wps:txbx>
                        <wps:bodyPr vertOverflow="overflow" horzOverflow="overflow" wrap="square" lIns="0" tIns="0" rIns="0" bIns="0" anchor="t"/>
                      </wps:wsp>
                      <pic:pic xmlns:pic="http://schemas.openxmlformats.org/drawingml/2006/picture">
                        <pic:nvPicPr>
                          <pic:cNvPr id="481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720762" y="252804"/>
                            <a:ext cx="215900" cy="215900"/>
                          </a:xfrm>
                          <a:prstGeom prst="rect">
                            <a:avLst/>
                          </a:prstGeom>
                        </pic:spPr>
                      </pic:pic>
                      <wps:wsp>
                        <wps:cNvPr id="4816" name="オブジェクト 0"/>
                        <wps:cNvSpPr>
                          <a:spLocks noChangeArrowheads="1"/>
                        </wps:cNvSpPr>
                        <wps:spPr>
                          <a:xfrm>
                            <a:off x="419548" y="304127"/>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g:wgp>
                  </a:graphicData>
                </a:graphic>
              </wp:anchor>
            </w:drawing>
          </mc:Choice>
          <mc:Fallback>
            <w:pict>
              <v:group w14:anchorId="3C8894EB" id="グループ化 4341" o:spid="_x0000_s2576" style="position:absolute;left:0;text-align:left;margin-left:32.75pt;margin-top:14pt;width:112.45pt;height:38.6pt;z-index:251875328" coordorigin="" coordsize="14279,4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">
                <v:shape id="_x0000_s2577" type="#_x0000_t75" style="position:absolute;left:7207;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">
                  <v:imagedata r:id="rId297" o:title="" recolortarget="black"/>
                </v:shape>
                <v:shape id="_x0000_s2578" type="#_x0000_t13" style="position:absolute;left:4195;top:513;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" strokecolor="windowText" strokeweight=".5pt"/>
                <v:shape id="_x0000_s2579" type="#_x0000_t202" style="position:absolute;top:107;width:4695;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" filled="f" stroked="f" strokeweight=".5pt">
                  <v:textbox inset="0,0,0,0">
                    <w:txbxContent>
                      <w:p w14:paraId="320D2640" w14:textId="763AD6A2" w:rsidR="003E6FB3" w:rsidRPr="003120EC" w:rsidRDefault="003120EC" w:rsidP="00AD1CE5">
                        <w:pPr>
                          <w:rPr>
                            <w:sz w:val="20"/>
                            <w:szCs w:val="20"/>
                          </w:rPr>
                        </w:pPr>
                        <w:r w:rsidRPr="003120EC">
                          <w:rPr>
                            <w:rFonts w:hint="eastAsia"/>
                            <w:sz w:val="20"/>
                            <w:szCs w:val="20"/>
                          </w:rPr>
                          <w:t>E012</w:t>
                        </w:r>
                      </w:p>
                    </w:txbxContent>
                  </v:textbox>
                </v:shape>
                <v:shape id="_x0000_s2580" type="#_x0000_t202" style="position:absolute;left:10165;top:107;width:410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" filled="f" stroked="f" strokeweight=".5pt">
                  <v:textbox inset="0,0,0,0">
                    <w:txbxContent>
                      <w:p w14:paraId="242F8D9A" w14:textId="41107095" w:rsidR="003E6FB3" w:rsidRPr="008C5394" w:rsidRDefault="003120EC" w:rsidP="00AD1CE5">
                        <w:r>
                          <w:rPr>
                            <w:sz w:val="20"/>
                          </w:rPr>
                          <w:t>E0</w:t>
                        </w:r>
                      </w:p>
                    </w:txbxContent>
                  </v:textbox>
                </v:shape>
                <v:shape id="_x0000_s2581" type="#_x0000_t202" style="position:absolute;top:2689;width:410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" filled="f" stroked="f" strokeweight=".5pt">
                  <v:textbox inset="0,0,0,0">
                    <w:txbxContent>
                      <w:p w14:paraId="15939383" w14:textId="4A48FB03" w:rsidR="003E6FB3" w:rsidRPr="008C5394" w:rsidRDefault="003120EC" w:rsidP="00AD1CE5">
                        <w:r>
                          <w:rPr>
                            <w:sz w:val="20"/>
                          </w:rPr>
                          <w:t>E123</w:t>
                        </w:r>
                      </w:p>
                    </w:txbxContent>
                  </v:textbox>
                </v:shape>
                <v:shape id="_x0000_s2582" type="#_x0000_t202" style="position:absolute;left:10165;top:2743;width:411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" filled="f" stroked="f" strokeweight=".5pt">
                  <v:textbox inset="0,0,0,0">
                    <w:txbxContent>
                      <w:p w14:paraId="00B88285" w14:textId="55D48E9C" w:rsidR="003E6FB3" w:rsidRPr="008C5394" w:rsidRDefault="003120EC" w:rsidP="00AD1CE5">
                        <w:r>
                          <w:rPr>
                            <w:sz w:val="20"/>
                          </w:rPr>
                          <w:t>E1</w:t>
                        </w:r>
                      </w:p>
                    </w:txbxContent>
                  </v:textbox>
                </v:shape>
                <v:shape id="_x0000_s2583" type="#_x0000_t75" style="position:absolute;left:7207;top:2528;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">
                  <v:imagedata r:id="rId297" o:title="" recolortarget="black"/>
                </v:shape>
                <v:shape id="_x0000_s2584" type="#_x0000_t13" style="position:absolute;left:4195;top:3041;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" strokecolor="windowText" strokeweight=".5pt"/>
              </v:group>
            </w:pict>
          </mc:Fallback>
        </mc:AlternateContent>
      </w:r>
      <w:r w:rsidR="000975ED" w:rsidRPr="008C5394">
        <w:rPr>
          <w:rFonts w:hint="eastAsia"/>
        </w:rPr>
        <w:t>例）　文字コード　　　フォルダ名</w:t>
      </w:r>
    </w:p>
    <w:p w14:paraId="55DBE01F" w14:textId="324BA486" w:rsidR="00E74797" w:rsidRPr="008C5394" w:rsidRDefault="00E74797" w:rsidP="00AD1CE5"/>
    <w:p w14:paraId="6F31DEB9" w14:textId="5C0A36E4" w:rsidR="00E74797" w:rsidRPr="008C5394" w:rsidRDefault="00E74797" w:rsidP="00AD1CE5"/>
    <w:p w14:paraId="673A5AC3" w14:textId="1614B22C" w:rsidR="00E74797" w:rsidRPr="008C5394" w:rsidRDefault="000975ED">
      <w:r w:rsidRPr="008C5394">
        <w:rPr>
          <w:rFonts w:hint="eastAsia"/>
        </w:rPr>
        <w:t xml:space="preserve">　　</w:t>
      </w:r>
    </w:p>
    <w:p w14:paraId="44B8D8E9" w14:textId="77777777" w:rsidR="00E74797" w:rsidRPr="008C5394" w:rsidRDefault="000975ED">
      <w:r w:rsidRPr="008C5394">
        <w:rPr>
          <w:rFonts w:hint="eastAsia"/>
        </w:rPr>
        <w:t>※　外字作成（登録）をする際の注意点</w:t>
      </w:r>
    </w:p>
    <w:p w14:paraId="026635F8" w14:textId="572E08ED" w:rsidR="00E74797" w:rsidRPr="008C5394" w:rsidRDefault="000975ED">
      <w:r w:rsidRPr="008C5394">
        <w:rPr>
          <w:rFonts w:hint="eastAsia"/>
        </w:rPr>
        <w:t>・　表示画像</w:t>
      </w:r>
      <w:r w:rsidR="00892028">
        <w:rPr>
          <w:rFonts w:hint="eastAsia"/>
        </w:rPr>
        <w:t>の</w:t>
      </w:r>
      <w:r w:rsidRPr="008C5394">
        <w:rPr>
          <w:rFonts w:hint="eastAsia"/>
        </w:rPr>
        <w:t>ファイル名は大文字、小文字に</w:t>
      </w:r>
      <w:r w:rsidR="00892028">
        <w:rPr>
          <w:rFonts w:hint="eastAsia"/>
        </w:rPr>
        <w:t>どちらでも問題ありません。</w:t>
      </w:r>
    </w:p>
    <w:bookmarkEnd w:id="2142"/>
    <w:p w14:paraId="455799BF" w14:textId="547445D1" w:rsidR="00E74797" w:rsidRPr="008C5394" w:rsidRDefault="00E74797"/>
    <w:p w14:paraId="686ADB20" w14:textId="77777777" w:rsidR="00E74797" w:rsidRPr="008C5394" w:rsidRDefault="00E74797"/>
    <w:p w14:paraId="6665435F" w14:textId="77777777" w:rsidR="00E74797" w:rsidRPr="008C5394" w:rsidRDefault="000975ED">
      <w:r w:rsidRPr="008C5394">
        <w:rPr>
          <w:rFonts w:hint="eastAsia"/>
        </w:rPr>
        <w:br w:type="page"/>
      </w:r>
    </w:p>
    <w:p w14:paraId="55D6912A" w14:textId="5DD3858A" w:rsidR="00E74797" w:rsidRPr="00892028" w:rsidRDefault="000975ED" w:rsidP="006E08BE">
      <w:pPr>
        <w:pStyle w:val="3"/>
      </w:pPr>
      <w:bookmarkStart w:id="2143" w:name="_Toc10100"/>
      <w:bookmarkStart w:id="2144" w:name="_Toc175310525"/>
      <w:r w:rsidRPr="00892028">
        <w:rPr>
          <w:rFonts w:hint="eastAsia"/>
        </w:rPr>
        <w:t>3</w:t>
      </w:r>
      <w:r w:rsidR="005D083A">
        <w:t>5</w:t>
      </w:r>
      <w:r w:rsidRPr="00892028">
        <w:rPr>
          <w:rFonts w:hint="eastAsia"/>
        </w:rPr>
        <w:t>-</w:t>
      </w:r>
      <w:r w:rsidR="00AB2B22">
        <w:rPr>
          <w:rFonts w:hint="eastAsia"/>
        </w:rPr>
        <w:t>⑤</w:t>
      </w:r>
      <w:r w:rsidRPr="00892028">
        <w:rPr>
          <w:rFonts w:hint="eastAsia"/>
        </w:rPr>
        <w:t>.　取込可能なデータ形式について(外字マスタインポート)</w:t>
      </w:r>
      <w:bookmarkEnd w:id="2143"/>
      <w:bookmarkEnd w:id="2144"/>
    </w:p>
    <w:p w14:paraId="498B9246" w14:textId="7251002B" w:rsidR="00E74797" w:rsidRPr="00431138" w:rsidRDefault="000975ED" w:rsidP="00892028">
      <w:pPr>
        <w:rPr>
          <w:b/>
        </w:rPr>
      </w:pPr>
      <w:r w:rsidRPr="00892028">
        <w:rPr>
          <w:rFonts w:hint="eastAsia"/>
        </w:rPr>
        <w:t xml:space="preserve">◆　</w:t>
      </w:r>
      <w:r w:rsidRPr="00892028">
        <w:rPr>
          <w:rFonts w:hint="eastAsia"/>
          <w:b/>
        </w:rPr>
        <w:t>取込可能なデータ形式について</w:t>
      </w:r>
    </w:p>
    <w:p w14:paraId="0A776F49" w14:textId="3AD959A5" w:rsidR="00E74797" w:rsidRPr="00892028" w:rsidRDefault="000975ED" w:rsidP="00892028">
      <w:r w:rsidRPr="00892028">
        <w:rPr>
          <w:rFonts w:hint="eastAsia"/>
        </w:rPr>
        <w:t>・　インポート時に、ブラウザ上からCSV ファイルを指定し</w:t>
      </w:r>
      <w:r w:rsidR="00431138">
        <w:rPr>
          <w:rFonts w:hint="eastAsia"/>
        </w:rPr>
        <w:t>て取り込みを行います</w:t>
      </w:r>
      <w:r w:rsidRPr="00892028">
        <w:rPr>
          <w:rFonts w:hint="eastAsia"/>
        </w:rPr>
        <w:t>。</w:t>
      </w:r>
    </w:p>
    <w:p w14:paraId="22F4ED8E" w14:textId="222C277C" w:rsidR="00E74797" w:rsidRPr="00892028" w:rsidRDefault="000975ED" w:rsidP="00892028">
      <w:r w:rsidRPr="00892028">
        <w:rPr>
          <w:rFonts w:hint="eastAsia"/>
        </w:rPr>
        <w:t>・　エラーがあった場合</w:t>
      </w:r>
      <w:r w:rsidR="002F7015">
        <w:rPr>
          <w:rFonts w:hint="eastAsia"/>
        </w:rPr>
        <w:t>は</w:t>
      </w:r>
      <w:r w:rsidRPr="00892028">
        <w:rPr>
          <w:rFonts w:hint="eastAsia"/>
        </w:rPr>
        <w:t>インポート処理が止まり、その原因が表示されます。</w:t>
      </w:r>
    </w:p>
    <w:p w14:paraId="294A369B" w14:textId="7D5CFD8D" w:rsidR="00E74797" w:rsidRPr="00892028" w:rsidRDefault="000975ED" w:rsidP="00892028">
      <w:r w:rsidRPr="00892028">
        <w:rPr>
          <w:rFonts w:hint="eastAsia"/>
        </w:rPr>
        <w:t>・　通し番号(ID)が一致する外字データが既に登録されている場合は上書きされ、</w:t>
      </w:r>
      <w:r w:rsidR="00BF4021">
        <w:rPr>
          <w:rFonts w:hint="eastAsia"/>
        </w:rPr>
        <w:t>未登録の場合は新規登録</w:t>
      </w:r>
      <w:r w:rsidR="00431138">
        <w:rPr>
          <w:rFonts w:hint="eastAsia"/>
        </w:rPr>
        <w:t>します。</w:t>
      </w:r>
    </w:p>
    <w:p w14:paraId="1F1D9FDE" w14:textId="77777777" w:rsidR="00E74797" w:rsidRPr="00892028" w:rsidRDefault="00E74797" w:rsidP="00892028"/>
    <w:p w14:paraId="4E8ACD08" w14:textId="77777777" w:rsidR="00E74797" w:rsidRPr="00892028" w:rsidRDefault="000975ED" w:rsidP="00892028">
      <w:r w:rsidRPr="00892028">
        <w:rPr>
          <w:rFonts w:hint="eastAsia"/>
        </w:rPr>
        <w:t xml:space="preserve">◆　</w:t>
      </w:r>
      <w:r w:rsidRPr="00892028">
        <w:rPr>
          <w:rFonts w:hint="eastAsia"/>
          <w:b/>
        </w:rPr>
        <w:t>ファイルフォーマットについて</w:t>
      </w:r>
    </w:p>
    <w:p w14:paraId="1D84F4DF" w14:textId="053BF04E" w:rsidR="00E74797" w:rsidRDefault="000975ED" w:rsidP="00892028">
      <w:r w:rsidRPr="00892028">
        <w:rPr>
          <w:rFonts w:hint="eastAsia"/>
        </w:rPr>
        <w:t>・　必ず</w:t>
      </w:r>
      <w:r w:rsidR="001C48DD">
        <w:rPr>
          <w:rFonts w:hint="eastAsia"/>
        </w:rPr>
        <w:t>ヘッダー</w:t>
      </w:r>
      <w:r w:rsidRPr="00892028">
        <w:rPr>
          <w:rFonts w:hint="eastAsia"/>
        </w:rPr>
        <w:t>部分に項目名称</w:t>
      </w:r>
      <w:r w:rsidR="00431138">
        <w:rPr>
          <w:rFonts w:hint="eastAsia"/>
        </w:rPr>
        <w:t>（半角英数）を指定して下さい。</w:t>
      </w:r>
      <w:r w:rsidR="00F26D28" w:rsidRPr="00892028">
        <w:rPr>
          <w:rFonts w:hint="eastAsia"/>
        </w:rPr>
        <w:t>項目は順不同で</w:t>
      </w:r>
      <w:r w:rsidRPr="00892028">
        <w:rPr>
          <w:rFonts w:hint="eastAsia"/>
        </w:rPr>
        <w:t>、</w:t>
      </w:r>
      <w:r w:rsidR="00431138">
        <w:rPr>
          <w:rFonts w:hint="eastAsia"/>
        </w:rPr>
        <w:t>不要な項目はなくても構いません。</w:t>
      </w:r>
    </w:p>
    <w:p w14:paraId="435FC672" w14:textId="77777777" w:rsidR="00431138" w:rsidRPr="00892028" w:rsidRDefault="00431138" w:rsidP="00892028"/>
    <w:p w14:paraId="10B2C3B1" w14:textId="7C8D8FAC" w:rsidR="00E74797" w:rsidRPr="00892028" w:rsidRDefault="000975ED" w:rsidP="00892028">
      <w:r w:rsidRPr="00892028">
        <w:rPr>
          <w:rFonts w:hint="eastAsia"/>
        </w:rPr>
        <w:t>例）</w:t>
      </w:r>
    </w:p>
    <w:tbl>
      <w:tblPr>
        <w:tblW w:w="6580" w:type="dxa"/>
        <w:tblInd w:w="84" w:type="dxa"/>
        <w:tblLayout w:type="fixed"/>
        <w:tblCellMar>
          <w:left w:w="99" w:type="dxa"/>
          <w:right w:w="99" w:type="dxa"/>
        </w:tblCellMar>
        <w:tblLook w:val="0600" w:firstRow="0" w:lastRow="0" w:firstColumn="0" w:lastColumn="0" w:noHBand="1" w:noVBand="1"/>
      </w:tblPr>
      <w:tblGrid>
        <w:gridCol w:w="940"/>
        <w:gridCol w:w="1381"/>
        <w:gridCol w:w="950"/>
        <w:gridCol w:w="1260"/>
        <w:gridCol w:w="1260"/>
        <w:gridCol w:w="789"/>
      </w:tblGrid>
      <w:tr w:rsidR="00E74797" w14:paraId="5BD04688" w14:textId="77777777" w:rsidTr="00431138">
        <w:trPr>
          <w:trHeight w:val="436"/>
        </w:trPr>
        <w:tc>
          <w:tcPr>
            <w:tcW w:w="940" w:type="dxa"/>
            <w:tcBorders>
              <w:top w:val="single" w:sz="4" w:space="0" w:color="auto"/>
              <w:left w:val="single" w:sz="4" w:space="0" w:color="auto"/>
              <w:bottom w:val="double" w:sz="6" w:space="0" w:color="auto"/>
              <w:right w:val="single" w:sz="4" w:space="0" w:color="auto"/>
            </w:tcBorders>
            <w:shd w:val="clear" w:color="auto" w:fill="auto"/>
            <w:vAlign w:val="center"/>
          </w:tcPr>
          <w:p w14:paraId="5719836E" w14:textId="77777777" w:rsidR="00E74797" w:rsidRDefault="000975ED">
            <w:pPr>
              <w:widowControl/>
              <w:jc w:val="center"/>
              <w:rPr>
                <w:kern w:val="0"/>
              </w:rPr>
            </w:pPr>
            <w:r w:rsidRPr="008C5394">
              <w:rPr>
                <w:rFonts w:hint="eastAsia"/>
                <w:kern w:val="0"/>
              </w:rPr>
              <w:t>lID</w:t>
            </w:r>
          </w:p>
        </w:tc>
        <w:tc>
          <w:tcPr>
            <w:tcW w:w="1381" w:type="dxa"/>
            <w:tcBorders>
              <w:top w:val="single" w:sz="4" w:space="0" w:color="auto"/>
              <w:left w:val="nil"/>
              <w:bottom w:val="double" w:sz="6" w:space="0" w:color="auto"/>
              <w:right w:val="single" w:sz="4" w:space="0" w:color="auto"/>
            </w:tcBorders>
            <w:shd w:val="clear" w:color="auto" w:fill="auto"/>
            <w:vAlign w:val="center"/>
          </w:tcPr>
          <w:p w14:paraId="08D3E9CE" w14:textId="77777777" w:rsidR="00E74797" w:rsidRDefault="000975ED">
            <w:pPr>
              <w:widowControl/>
              <w:jc w:val="center"/>
              <w:rPr>
                <w:kern w:val="0"/>
              </w:rPr>
            </w:pPr>
            <w:r w:rsidRPr="008C5394">
              <w:rPr>
                <w:rFonts w:hint="eastAsia"/>
                <w:kern w:val="0"/>
              </w:rPr>
              <w:t>sFontCode</w:t>
            </w:r>
          </w:p>
        </w:tc>
        <w:tc>
          <w:tcPr>
            <w:tcW w:w="950" w:type="dxa"/>
            <w:tcBorders>
              <w:top w:val="single" w:sz="4" w:space="0" w:color="auto"/>
              <w:left w:val="nil"/>
              <w:bottom w:val="double" w:sz="6" w:space="0" w:color="auto"/>
              <w:right w:val="single" w:sz="4" w:space="0" w:color="auto"/>
            </w:tcBorders>
            <w:shd w:val="clear" w:color="auto" w:fill="auto"/>
            <w:vAlign w:val="center"/>
          </w:tcPr>
          <w:p w14:paraId="44BD4B51" w14:textId="77777777" w:rsidR="00E74797" w:rsidRDefault="000975ED">
            <w:pPr>
              <w:widowControl/>
              <w:jc w:val="center"/>
              <w:rPr>
                <w:kern w:val="0"/>
              </w:rPr>
            </w:pPr>
            <w:r w:rsidRPr="008C5394">
              <w:rPr>
                <w:rFonts w:hint="eastAsia"/>
                <w:kern w:val="0"/>
              </w:rPr>
              <w:t>sYomi</w:t>
            </w:r>
          </w:p>
        </w:tc>
        <w:tc>
          <w:tcPr>
            <w:tcW w:w="1260" w:type="dxa"/>
            <w:tcBorders>
              <w:top w:val="single" w:sz="4" w:space="0" w:color="auto"/>
              <w:left w:val="nil"/>
              <w:bottom w:val="double" w:sz="6" w:space="0" w:color="auto"/>
              <w:right w:val="single" w:sz="4" w:space="0" w:color="auto"/>
            </w:tcBorders>
            <w:shd w:val="clear" w:color="auto" w:fill="auto"/>
            <w:vAlign w:val="center"/>
          </w:tcPr>
          <w:p w14:paraId="2CFF4735" w14:textId="77777777" w:rsidR="00E74797" w:rsidRDefault="000975ED">
            <w:pPr>
              <w:widowControl/>
              <w:jc w:val="center"/>
              <w:rPr>
                <w:kern w:val="0"/>
              </w:rPr>
            </w:pPr>
            <w:r w:rsidRPr="008C5394">
              <w:rPr>
                <w:rFonts w:hint="eastAsia"/>
                <w:kern w:val="0"/>
              </w:rPr>
              <w:t>sOyamoji</w:t>
            </w:r>
          </w:p>
        </w:tc>
        <w:tc>
          <w:tcPr>
            <w:tcW w:w="1260" w:type="dxa"/>
            <w:tcBorders>
              <w:top w:val="single" w:sz="4" w:space="0" w:color="auto"/>
              <w:left w:val="nil"/>
              <w:bottom w:val="double" w:sz="6" w:space="0" w:color="auto"/>
              <w:right w:val="single" w:sz="4" w:space="0" w:color="auto"/>
            </w:tcBorders>
            <w:shd w:val="clear" w:color="auto" w:fill="auto"/>
            <w:vAlign w:val="center"/>
          </w:tcPr>
          <w:p w14:paraId="585B7B7E" w14:textId="77777777" w:rsidR="00E74797" w:rsidRDefault="000975ED">
            <w:pPr>
              <w:tabs>
                <w:tab w:val="center" w:pos="531"/>
                <w:tab w:val="left" w:pos="808"/>
              </w:tabs>
              <w:rPr>
                <w:kern w:val="0"/>
              </w:rPr>
            </w:pPr>
            <w:r w:rsidRPr="008C5394">
              <w:rPr>
                <w:rFonts w:hint="eastAsia"/>
                <w:kern w:val="0"/>
              </w:rPr>
              <w:t>lKakuNum</w:t>
            </w:r>
          </w:p>
        </w:tc>
        <w:tc>
          <w:tcPr>
            <w:tcW w:w="789" w:type="dxa"/>
            <w:tcBorders>
              <w:top w:val="single" w:sz="4" w:space="0" w:color="auto"/>
              <w:left w:val="nil"/>
              <w:bottom w:val="double" w:sz="6" w:space="0" w:color="auto"/>
              <w:right w:val="single" w:sz="4" w:space="0" w:color="auto"/>
            </w:tcBorders>
            <w:shd w:val="clear" w:color="auto" w:fill="auto"/>
            <w:vAlign w:val="center"/>
          </w:tcPr>
          <w:p w14:paraId="489D764D" w14:textId="5DCDB7AA" w:rsidR="00E74797" w:rsidRDefault="00431138">
            <w:pPr>
              <w:widowControl/>
              <w:jc w:val="left"/>
              <w:rPr>
                <w:kern w:val="0"/>
              </w:rPr>
            </w:pPr>
            <w:r w:rsidRPr="00892028">
              <w:rPr>
                <w:rFonts w:hint="eastAsia"/>
                <w:noProof/>
              </w:rPr>
              <mc:AlternateContent>
                <mc:Choice Requires="wpg">
                  <w:drawing>
                    <wp:anchor distT="0" distB="0" distL="114300" distR="114300" simplePos="0" relativeHeight="251414528" behindDoc="0" locked="0" layoutInCell="1" hidden="0" allowOverlap="1" wp14:anchorId="673D08B4" wp14:editId="2539E4A0">
                      <wp:simplePos x="0" y="0"/>
                      <wp:positionH relativeFrom="column">
                        <wp:posOffset>414020</wp:posOffset>
                      </wp:positionH>
                      <wp:positionV relativeFrom="paragraph">
                        <wp:posOffset>-46990</wp:posOffset>
                      </wp:positionV>
                      <wp:extent cx="884555" cy="1985645"/>
                      <wp:effectExtent l="0" t="0" r="0" b="14605"/>
                      <wp:wrapNone/>
                      <wp:docPr id="4819" name="オブジェクト 0"/>
                      <wp:cNvGraphicFramePr/>
                      <a:graphic xmlns:a="http://schemas.openxmlformats.org/drawingml/2006/main">
                        <a:graphicData uri="http://schemas.microsoft.com/office/word/2010/wordprocessingGroup">
                          <wpg:wgp>
                            <wpg:cNvGrpSpPr/>
                            <wpg:grpSpPr>
                              <a:xfrm>
                                <a:off x="0" y="0"/>
                                <a:ext cx="884555" cy="1985645"/>
                                <a:chOff x="8145" y="9600"/>
                                <a:chExt cx="1393" cy="3127"/>
                              </a:xfrm>
                            </wpg:grpSpPr>
                            <wps:wsp>
                              <wps:cNvPr id="4820" name="オブジェクト 0"/>
                              <wps:cNvSpPr txBox="1">
                                <a:spLocks noChangeArrowheads="1"/>
                              </wps:cNvSpPr>
                              <wps:spPr>
                                <a:xfrm>
                                  <a:off x="8145" y="9600"/>
                                  <a:ext cx="1125" cy="420"/>
                                </a:xfrm>
                                <a:prstGeom prst="rect">
                                  <a:avLst/>
                                </a:prstGeom>
                                <a:noFill/>
                                <a:ln>
                                  <a:miter/>
                                </a:ln>
                              </wps:spPr>
                              <wps:txbx>
                                <w:txbxContent>
                                  <w:p w14:paraId="2F68B34A"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821" name="オブジェクト 0"/>
                              <wps:cNvSpPr/>
                              <wps:spPr>
                                <a:xfrm>
                                  <a:off x="8340" y="10020"/>
                                  <a:ext cx="106" cy="2707"/>
                                </a:xfrm>
                                <a:prstGeom prst="rightBrace">
                                  <a:avLst>
                                    <a:gd name="adj1" fmla="val 99174"/>
                                    <a:gd name="adj2" fmla="val 50000"/>
                                  </a:avLst>
                                </a:prstGeom>
                                <a:noFill/>
                                <a:ln w="9525">
                                  <a:solidFill>
                                    <a:sysClr val="windowText" lastClr="000000"/>
                                  </a:solidFill>
                                </a:ln>
                              </wps:spPr>
                              <wps:bodyPr/>
                            </wps:wsp>
                            <wps:wsp>
                              <wps:cNvPr id="4822" name="オブジェクト 0"/>
                              <wps:cNvSpPr txBox="1">
                                <a:spLocks noChangeArrowheads="1"/>
                              </wps:cNvSpPr>
                              <wps:spPr>
                                <a:xfrm>
                                  <a:off x="8413" y="11147"/>
                                  <a:ext cx="1125" cy="420"/>
                                </a:xfrm>
                                <a:prstGeom prst="rect">
                                  <a:avLst/>
                                </a:prstGeom>
                                <a:noFill/>
                                <a:ln>
                                  <a:miter/>
                                </a:ln>
                              </wps:spPr>
                              <wps:txbx>
                                <w:txbxContent>
                                  <w:p w14:paraId="638A98E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673D08B4" id="_x0000_s2585" style="position:absolute;margin-left:32.6pt;margin-top:-3.7pt;width:69.65pt;height:156.35pt;z-index:251414528;mso-width-relative:margin;mso-height-relative:margin" coordorigin="8145,9600" coordsize="1393,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">
                      <v:shape id="_x0000_s2586"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" filled="f" stroked="f">
                        <v:textbox>
                          <w:txbxContent>
                            <w:p w14:paraId="2F68B34A"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587" type="#_x0000_t88" style="position:absolute;left:8340;top:10020;width:1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" adj="839" strokecolor="windowText"/>
                      <v:shape id="_x0000_s2588" type="#_x0000_t202" style="position:absolute;left:8413;top:1114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" filled="f" stroked="f">
                        <v:textbox>
                          <w:txbxContent>
                            <w:p w14:paraId="638A98E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8C5394">
              <w:rPr>
                <w:rFonts w:hint="eastAsia"/>
                <w:kern w:val="0"/>
              </w:rPr>
              <w:t>・・・</w:t>
            </w:r>
          </w:p>
        </w:tc>
      </w:tr>
      <w:tr w:rsidR="00E74797" w14:paraId="5A7CA1D3"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602EB216" w14:textId="77777777" w:rsidR="00E74797" w:rsidRDefault="000975ED">
            <w:pPr>
              <w:widowControl/>
              <w:jc w:val="right"/>
              <w:rPr>
                <w:kern w:val="0"/>
              </w:rPr>
            </w:pPr>
            <w:r w:rsidRPr="008C5394">
              <w:rPr>
                <w:rFonts w:hint="eastAsia"/>
                <w:kern w:val="0"/>
              </w:rPr>
              <w:t>1</w:t>
            </w:r>
          </w:p>
        </w:tc>
        <w:tc>
          <w:tcPr>
            <w:tcW w:w="1381" w:type="dxa"/>
            <w:tcBorders>
              <w:top w:val="nil"/>
              <w:left w:val="nil"/>
              <w:bottom w:val="single" w:sz="4" w:space="0" w:color="auto"/>
              <w:right w:val="single" w:sz="4" w:space="0" w:color="auto"/>
            </w:tcBorders>
            <w:shd w:val="clear" w:color="auto" w:fill="auto"/>
            <w:vAlign w:val="center"/>
          </w:tcPr>
          <w:p w14:paraId="7A72D84B" w14:textId="0E0DCA8B" w:rsidR="00E74797" w:rsidRDefault="003120EC">
            <w:pPr>
              <w:widowControl/>
              <w:jc w:val="right"/>
              <w:rPr>
                <w:kern w:val="0"/>
              </w:rPr>
            </w:pPr>
            <w:r>
              <w:rPr>
                <w:rFonts w:hint="eastAsia"/>
                <w:kern w:val="0"/>
              </w:rPr>
              <w:t>E000</w:t>
            </w:r>
          </w:p>
        </w:tc>
        <w:tc>
          <w:tcPr>
            <w:tcW w:w="950" w:type="dxa"/>
            <w:tcBorders>
              <w:top w:val="nil"/>
              <w:left w:val="nil"/>
              <w:bottom w:val="single" w:sz="4" w:space="0" w:color="auto"/>
              <w:right w:val="single" w:sz="4" w:space="0" w:color="auto"/>
            </w:tcBorders>
            <w:shd w:val="clear" w:color="auto" w:fill="auto"/>
            <w:vAlign w:val="center"/>
          </w:tcPr>
          <w:p w14:paraId="22E0C170" w14:textId="77777777" w:rsidR="00E74797" w:rsidRDefault="000975ED">
            <w:pPr>
              <w:jc w:val="right"/>
              <w:rPr>
                <w:kern w:val="0"/>
              </w:rPr>
            </w:pPr>
            <w:r w:rsidRPr="008C5394">
              <w:rPr>
                <w:rFonts w:hint="eastAsia"/>
                <w:kern w:val="0"/>
              </w:rPr>
              <w:t>よみ</w:t>
            </w:r>
          </w:p>
        </w:tc>
        <w:tc>
          <w:tcPr>
            <w:tcW w:w="1260" w:type="dxa"/>
            <w:tcBorders>
              <w:top w:val="nil"/>
              <w:left w:val="nil"/>
              <w:bottom w:val="single" w:sz="4" w:space="0" w:color="auto"/>
              <w:right w:val="single" w:sz="4" w:space="0" w:color="auto"/>
            </w:tcBorders>
            <w:shd w:val="clear" w:color="auto" w:fill="auto"/>
            <w:vAlign w:val="center"/>
          </w:tcPr>
          <w:p w14:paraId="2369B9D6" w14:textId="77777777" w:rsidR="00E74797" w:rsidRDefault="000975ED">
            <w:pPr>
              <w:jc w:val="right"/>
              <w:rPr>
                <w:kern w:val="0"/>
              </w:rPr>
            </w:pPr>
            <w:r w:rsidRPr="008C5394">
              <w:rPr>
                <w:rFonts w:hint="eastAsia"/>
                <w:kern w:val="0"/>
              </w:rPr>
              <w:t>読</w:t>
            </w:r>
          </w:p>
        </w:tc>
        <w:tc>
          <w:tcPr>
            <w:tcW w:w="1260" w:type="dxa"/>
            <w:tcBorders>
              <w:top w:val="nil"/>
              <w:left w:val="nil"/>
              <w:bottom w:val="single" w:sz="4" w:space="0" w:color="auto"/>
              <w:right w:val="single" w:sz="4" w:space="0" w:color="auto"/>
            </w:tcBorders>
            <w:shd w:val="clear" w:color="auto" w:fill="auto"/>
            <w:vAlign w:val="center"/>
          </w:tcPr>
          <w:p w14:paraId="2A0AF98C" w14:textId="77777777" w:rsidR="00E74797" w:rsidRDefault="000975ED">
            <w:pPr>
              <w:jc w:val="right"/>
              <w:rPr>
                <w:kern w:val="0"/>
              </w:rPr>
            </w:pPr>
            <w:r w:rsidRPr="008C5394">
              <w:rPr>
                <w:rFonts w:hint="eastAsia"/>
                <w:kern w:val="0"/>
              </w:rPr>
              <w:t>10</w:t>
            </w:r>
          </w:p>
        </w:tc>
        <w:tc>
          <w:tcPr>
            <w:tcW w:w="789" w:type="dxa"/>
            <w:tcBorders>
              <w:top w:val="nil"/>
              <w:left w:val="nil"/>
              <w:bottom w:val="single" w:sz="4" w:space="0" w:color="auto"/>
              <w:right w:val="single" w:sz="4" w:space="0" w:color="auto"/>
            </w:tcBorders>
            <w:shd w:val="clear" w:color="auto" w:fill="auto"/>
            <w:vAlign w:val="center"/>
          </w:tcPr>
          <w:p w14:paraId="0214292F" w14:textId="77777777" w:rsidR="00E74797" w:rsidRDefault="000975ED">
            <w:pPr>
              <w:widowControl/>
              <w:jc w:val="left"/>
              <w:rPr>
                <w:kern w:val="0"/>
              </w:rPr>
            </w:pPr>
            <w:r w:rsidRPr="008C5394">
              <w:rPr>
                <w:rFonts w:hint="eastAsia"/>
                <w:kern w:val="0"/>
              </w:rPr>
              <w:t>・・・</w:t>
            </w:r>
          </w:p>
        </w:tc>
      </w:tr>
      <w:tr w:rsidR="00E74797" w14:paraId="32FCA564"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7A590CDE" w14:textId="77777777" w:rsidR="00E74797" w:rsidRDefault="000975ED">
            <w:pPr>
              <w:widowControl/>
              <w:jc w:val="right"/>
              <w:rPr>
                <w:kern w:val="0"/>
              </w:rPr>
            </w:pPr>
            <w:r w:rsidRPr="008C5394">
              <w:rPr>
                <w:rFonts w:hint="eastAsia"/>
                <w:kern w:val="0"/>
              </w:rPr>
              <w:t>2</w:t>
            </w:r>
          </w:p>
        </w:tc>
        <w:tc>
          <w:tcPr>
            <w:tcW w:w="1381" w:type="dxa"/>
            <w:tcBorders>
              <w:top w:val="nil"/>
              <w:left w:val="nil"/>
              <w:bottom w:val="single" w:sz="4" w:space="0" w:color="auto"/>
              <w:right w:val="single" w:sz="4" w:space="0" w:color="auto"/>
            </w:tcBorders>
            <w:shd w:val="clear" w:color="auto" w:fill="auto"/>
            <w:vAlign w:val="center"/>
          </w:tcPr>
          <w:p w14:paraId="454FA319" w14:textId="71D1E856" w:rsidR="00E74797" w:rsidRDefault="003120EC">
            <w:pPr>
              <w:widowControl/>
              <w:jc w:val="right"/>
              <w:rPr>
                <w:kern w:val="0"/>
              </w:rPr>
            </w:pPr>
            <w:r>
              <w:rPr>
                <w:rFonts w:hint="eastAsia"/>
                <w:kern w:val="0"/>
              </w:rPr>
              <w:t>E001</w:t>
            </w:r>
          </w:p>
        </w:tc>
        <w:tc>
          <w:tcPr>
            <w:tcW w:w="950" w:type="dxa"/>
            <w:tcBorders>
              <w:top w:val="nil"/>
              <w:left w:val="nil"/>
              <w:bottom w:val="single" w:sz="4" w:space="0" w:color="auto"/>
              <w:right w:val="single" w:sz="4" w:space="0" w:color="auto"/>
            </w:tcBorders>
            <w:shd w:val="clear" w:color="auto" w:fill="auto"/>
            <w:vAlign w:val="center"/>
          </w:tcPr>
          <w:p w14:paraId="1B30D911" w14:textId="77777777" w:rsidR="00E74797" w:rsidRDefault="000975ED">
            <w:pPr>
              <w:jc w:val="right"/>
              <w:rPr>
                <w:kern w:val="0"/>
              </w:rPr>
            </w:pPr>
            <w:r w:rsidRPr="008C5394">
              <w:rPr>
                <w:rFonts w:hint="eastAsia"/>
                <w:kern w:val="0"/>
              </w:rPr>
              <w:t>わた</w:t>
            </w:r>
          </w:p>
        </w:tc>
        <w:tc>
          <w:tcPr>
            <w:tcW w:w="1260" w:type="dxa"/>
            <w:tcBorders>
              <w:top w:val="nil"/>
              <w:left w:val="nil"/>
              <w:bottom w:val="single" w:sz="4" w:space="0" w:color="auto"/>
              <w:right w:val="single" w:sz="4" w:space="0" w:color="auto"/>
            </w:tcBorders>
            <w:shd w:val="clear" w:color="auto" w:fill="auto"/>
            <w:vAlign w:val="center"/>
          </w:tcPr>
          <w:p w14:paraId="3C0412A1" w14:textId="77777777" w:rsidR="00E74797" w:rsidRDefault="000975ED">
            <w:pPr>
              <w:jc w:val="right"/>
              <w:rPr>
                <w:kern w:val="0"/>
              </w:rPr>
            </w:pPr>
            <w:r w:rsidRPr="008C5394">
              <w:rPr>
                <w:rFonts w:hint="eastAsia"/>
                <w:kern w:val="0"/>
              </w:rPr>
              <w:t>辺</w:t>
            </w:r>
          </w:p>
        </w:tc>
        <w:tc>
          <w:tcPr>
            <w:tcW w:w="1260" w:type="dxa"/>
            <w:tcBorders>
              <w:top w:val="nil"/>
              <w:left w:val="nil"/>
              <w:bottom w:val="single" w:sz="4" w:space="0" w:color="auto"/>
              <w:right w:val="single" w:sz="4" w:space="0" w:color="auto"/>
            </w:tcBorders>
            <w:shd w:val="clear" w:color="auto" w:fill="auto"/>
            <w:vAlign w:val="center"/>
          </w:tcPr>
          <w:p w14:paraId="034B7FD6" w14:textId="77777777" w:rsidR="00E74797" w:rsidRDefault="000975ED">
            <w:pPr>
              <w:jc w:val="right"/>
              <w:rPr>
                <w:kern w:val="0"/>
              </w:rPr>
            </w:pPr>
            <w:r w:rsidRPr="008C5394">
              <w:rPr>
                <w:rFonts w:hint="eastAsia"/>
                <w:kern w:val="0"/>
              </w:rPr>
              <w:t>8</w:t>
            </w:r>
          </w:p>
        </w:tc>
        <w:tc>
          <w:tcPr>
            <w:tcW w:w="789" w:type="dxa"/>
            <w:tcBorders>
              <w:top w:val="nil"/>
              <w:left w:val="nil"/>
              <w:bottom w:val="single" w:sz="4" w:space="0" w:color="auto"/>
              <w:right w:val="single" w:sz="4" w:space="0" w:color="auto"/>
            </w:tcBorders>
            <w:shd w:val="clear" w:color="auto" w:fill="auto"/>
            <w:vAlign w:val="center"/>
          </w:tcPr>
          <w:p w14:paraId="0273E3F3" w14:textId="77777777" w:rsidR="00E74797" w:rsidRDefault="000975ED">
            <w:pPr>
              <w:widowControl/>
              <w:jc w:val="left"/>
              <w:rPr>
                <w:kern w:val="0"/>
              </w:rPr>
            </w:pPr>
            <w:r w:rsidRPr="008C5394">
              <w:rPr>
                <w:rFonts w:hint="eastAsia"/>
                <w:kern w:val="0"/>
              </w:rPr>
              <w:t>・・・</w:t>
            </w:r>
          </w:p>
        </w:tc>
      </w:tr>
      <w:tr w:rsidR="00E74797" w14:paraId="5045DC08"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2161BC13" w14:textId="77777777" w:rsidR="00E74797" w:rsidRDefault="000975ED">
            <w:pPr>
              <w:widowControl/>
              <w:jc w:val="right"/>
              <w:rPr>
                <w:kern w:val="0"/>
              </w:rPr>
            </w:pPr>
            <w:r w:rsidRPr="008C5394">
              <w:rPr>
                <w:rFonts w:hint="eastAsia"/>
                <w:kern w:val="0"/>
              </w:rPr>
              <w:t>3</w:t>
            </w:r>
          </w:p>
        </w:tc>
        <w:tc>
          <w:tcPr>
            <w:tcW w:w="1381" w:type="dxa"/>
            <w:tcBorders>
              <w:top w:val="nil"/>
              <w:left w:val="nil"/>
              <w:bottom w:val="single" w:sz="4" w:space="0" w:color="auto"/>
              <w:right w:val="single" w:sz="4" w:space="0" w:color="auto"/>
            </w:tcBorders>
            <w:shd w:val="clear" w:color="auto" w:fill="auto"/>
            <w:vAlign w:val="center"/>
          </w:tcPr>
          <w:p w14:paraId="3D78F36D" w14:textId="27129790" w:rsidR="00E74797" w:rsidRDefault="003120EC">
            <w:pPr>
              <w:widowControl/>
              <w:jc w:val="right"/>
              <w:rPr>
                <w:kern w:val="0"/>
              </w:rPr>
            </w:pPr>
            <w:r>
              <w:rPr>
                <w:rFonts w:hint="eastAsia"/>
                <w:kern w:val="0"/>
              </w:rPr>
              <w:t>E012</w:t>
            </w:r>
          </w:p>
        </w:tc>
        <w:tc>
          <w:tcPr>
            <w:tcW w:w="950" w:type="dxa"/>
            <w:tcBorders>
              <w:top w:val="nil"/>
              <w:left w:val="nil"/>
              <w:bottom w:val="single" w:sz="4" w:space="0" w:color="auto"/>
              <w:right w:val="single" w:sz="4" w:space="0" w:color="auto"/>
            </w:tcBorders>
            <w:shd w:val="clear" w:color="auto" w:fill="auto"/>
            <w:vAlign w:val="center"/>
          </w:tcPr>
          <w:p w14:paraId="641F8439" w14:textId="77777777" w:rsidR="00E74797" w:rsidRDefault="000975ED">
            <w:pPr>
              <w:jc w:val="right"/>
              <w:rPr>
                <w:kern w:val="0"/>
              </w:rPr>
            </w:pPr>
            <w:r w:rsidRPr="008C5394">
              <w:rPr>
                <w:rFonts w:hint="eastAsia"/>
                <w:kern w:val="0"/>
              </w:rPr>
              <w:t>たか</w:t>
            </w:r>
          </w:p>
        </w:tc>
        <w:tc>
          <w:tcPr>
            <w:tcW w:w="1260" w:type="dxa"/>
            <w:tcBorders>
              <w:top w:val="nil"/>
              <w:left w:val="nil"/>
              <w:bottom w:val="single" w:sz="4" w:space="0" w:color="auto"/>
              <w:right w:val="single" w:sz="4" w:space="0" w:color="auto"/>
            </w:tcBorders>
            <w:shd w:val="clear" w:color="auto" w:fill="auto"/>
            <w:vAlign w:val="center"/>
          </w:tcPr>
          <w:p w14:paraId="28206091" w14:textId="77777777" w:rsidR="00E74797" w:rsidRDefault="000975ED">
            <w:pPr>
              <w:jc w:val="right"/>
              <w:rPr>
                <w:kern w:val="0"/>
              </w:rPr>
            </w:pPr>
            <w:r w:rsidRPr="008C5394">
              <w:rPr>
                <w:rFonts w:hint="eastAsia"/>
                <w:kern w:val="0"/>
              </w:rPr>
              <w:t>高</w:t>
            </w:r>
          </w:p>
        </w:tc>
        <w:tc>
          <w:tcPr>
            <w:tcW w:w="1260" w:type="dxa"/>
            <w:tcBorders>
              <w:top w:val="nil"/>
              <w:left w:val="nil"/>
              <w:bottom w:val="single" w:sz="4" w:space="0" w:color="auto"/>
              <w:right w:val="single" w:sz="4" w:space="0" w:color="auto"/>
            </w:tcBorders>
            <w:shd w:val="clear" w:color="auto" w:fill="auto"/>
            <w:vAlign w:val="center"/>
          </w:tcPr>
          <w:p w14:paraId="7D2556B1" w14:textId="77777777" w:rsidR="00E74797" w:rsidRDefault="000975ED">
            <w:pPr>
              <w:jc w:val="right"/>
              <w:rPr>
                <w:kern w:val="0"/>
              </w:rPr>
            </w:pPr>
            <w:r w:rsidRPr="008C5394">
              <w:rPr>
                <w:rFonts w:hint="eastAsia"/>
                <w:kern w:val="0"/>
              </w:rPr>
              <w:t>7</w:t>
            </w:r>
          </w:p>
        </w:tc>
        <w:tc>
          <w:tcPr>
            <w:tcW w:w="789" w:type="dxa"/>
            <w:tcBorders>
              <w:top w:val="nil"/>
              <w:left w:val="nil"/>
              <w:bottom w:val="single" w:sz="4" w:space="0" w:color="auto"/>
              <w:right w:val="single" w:sz="4" w:space="0" w:color="auto"/>
            </w:tcBorders>
            <w:shd w:val="clear" w:color="auto" w:fill="auto"/>
            <w:vAlign w:val="center"/>
          </w:tcPr>
          <w:p w14:paraId="1C7BB119" w14:textId="77777777" w:rsidR="00E74797" w:rsidRDefault="000975ED">
            <w:pPr>
              <w:widowControl/>
              <w:jc w:val="left"/>
              <w:rPr>
                <w:kern w:val="0"/>
              </w:rPr>
            </w:pPr>
            <w:r w:rsidRPr="008C5394">
              <w:rPr>
                <w:rFonts w:hint="eastAsia"/>
                <w:kern w:val="0"/>
              </w:rPr>
              <w:t>・・・</w:t>
            </w:r>
          </w:p>
        </w:tc>
      </w:tr>
      <w:tr w:rsidR="00E74797" w14:paraId="0F8AB3EB"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2316F17B" w14:textId="77777777" w:rsidR="00E74797" w:rsidRDefault="000975ED">
            <w:pPr>
              <w:widowControl/>
              <w:jc w:val="right"/>
              <w:rPr>
                <w:kern w:val="0"/>
              </w:rPr>
            </w:pPr>
            <w:r w:rsidRPr="008C5394">
              <w:rPr>
                <w:rFonts w:hint="eastAsia"/>
                <w:kern w:val="0"/>
              </w:rPr>
              <w:t>4</w:t>
            </w:r>
          </w:p>
        </w:tc>
        <w:tc>
          <w:tcPr>
            <w:tcW w:w="1381" w:type="dxa"/>
            <w:tcBorders>
              <w:top w:val="nil"/>
              <w:left w:val="nil"/>
              <w:bottom w:val="single" w:sz="4" w:space="0" w:color="auto"/>
              <w:right w:val="single" w:sz="4" w:space="0" w:color="auto"/>
            </w:tcBorders>
            <w:shd w:val="clear" w:color="auto" w:fill="auto"/>
            <w:vAlign w:val="center"/>
          </w:tcPr>
          <w:p w14:paraId="423AB59A" w14:textId="39EC7C4B" w:rsidR="00E74797" w:rsidRDefault="003120EC">
            <w:pPr>
              <w:widowControl/>
              <w:jc w:val="right"/>
              <w:rPr>
                <w:kern w:val="0"/>
              </w:rPr>
            </w:pPr>
            <w:r>
              <w:rPr>
                <w:rFonts w:hint="eastAsia"/>
                <w:kern w:val="0"/>
              </w:rPr>
              <w:t>E123</w:t>
            </w:r>
          </w:p>
        </w:tc>
        <w:tc>
          <w:tcPr>
            <w:tcW w:w="950" w:type="dxa"/>
            <w:tcBorders>
              <w:top w:val="nil"/>
              <w:left w:val="nil"/>
              <w:bottom w:val="single" w:sz="4" w:space="0" w:color="auto"/>
              <w:right w:val="single" w:sz="4" w:space="0" w:color="auto"/>
            </w:tcBorders>
            <w:shd w:val="clear" w:color="auto" w:fill="auto"/>
            <w:vAlign w:val="center"/>
          </w:tcPr>
          <w:p w14:paraId="6155BE71" w14:textId="77777777" w:rsidR="00E74797" w:rsidRDefault="000975ED">
            <w:pPr>
              <w:jc w:val="right"/>
              <w:rPr>
                <w:kern w:val="0"/>
              </w:rPr>
            </w:pPr>
            <w:r w:rsidRPr="008C5394">
              <w:rPr>
                <w:rFonts w:hint="eastAsia"/>
                <w:kern w:val="0"/>
              </w:rPr>
              <w:t>よこ</w:t>
            </w:r>
          </w:p>
        </w:tc>
        <w:tc>
          <w:tcPr>
            <w:tcW w:w="1260" w:type="dxa"/>
            <w:tcBorders>
              <w:top w:val="nil"/>
              <w:left w:val="nil"/>
              <w:bottom w:val="single" w:sz="4" w:space="0" w:color="auto"/>
              <w:right w:val="single" w:sz="4" w:space="0" w:color="auto"/>
            </w:tcBorders>
            <w:shd w:val="clear" w:color="auto" w:fill="auto"/>
            <w:vAlign w:val="center"/>
          </w:tcPr>
          <w:p w14:paraId="3177EBAA" w14:textId="77777777" w:rsidR="00E74797" w:rsidRDefault="000975ED">
            <w:pPr>
              <w:jc w:val="right"/>
              <w:rPr>
                <w:kern w:val="0"/>
              </w:rPr>
            </w:pPr>
            <w:r w:rsidRPr="008C5394">
              <w:rPr>
                <w:rFonts w:hint="eastAsia"/>
                <w:kern w:val="0"/>
              </w:rPr>
              <w:t>横</w:t>
            </w:r>
          </w:p>
        </w:tc>
        <w:tc>
          <w:tcPr>
            <w:tcW w:w="1260" w:type="dxa"/>
            <w:tcBorders>
              <w:top w:val="nil"/>
              <w:left w:val="nil"/>
              <w:bottom w:val="single" w:sz="4" w:space="0" w:color="auto"/>
              <w:right w:val="single" w:sz="4" w:space="0" w:color="auto"/>
            </w:tcBorders>
            <w:shd w:val="clear" w:color="auto" w:fill="auto"/>
            <w:vAlign w:val="center"/>
          </w:tcPr>
          <w:p w14:paraId="6098A0D6" w14:textId="77777777" w:rsidR="00E74797" w:rsidRDefault="000975ED">
            <w:pPr>
              <w:jc w:val="right"/>
              <w:rPr>
                <w:kern w:val="0"/>
              </w:rPr>
            </w:pPr>
            <w:r w:rsidRPr="008C5394">
              <w:rPr>
                <w:rFonts w:hint="eastAsia"/>
                <w:kern w:val="0"/>
              </w:rPr>
              <w:t>11</w:t>
            </w:r>
          </w:p>
        </w:tc>
        <w:tc>
          <w:tcPr>
            <w:tcW w:w="789" w:type="dxa"/>
            <w:tcBorders>
              <w:top w:val="nil"/>
              <w:left w:val="nil"/>
              <w:bottom w:val="single" w:sz="4" w:space="0" w:color="auto"/>
              <w:right w:val="single" w:sz="4" w:space="0" w:color="auto"/>
            </w:tcBorders>
            <w:shd w:val="clear" w:color="auto" w:fill="auto"/>
            <w:vAlign w:val="center"/>
          </w:tcPr>
          <w:p w14:paraId="5A5F27E7" w14:textId="77777777" w:rsidR="00E74797" w:rsidRDefault="000975ED">
            <w:pPr>
              <w:widowControl/>
              <w:jc w:val="left"/>
              <w:rPr>
                <w:kern w:val="0"/>
              </w:rPr>
            </w:pPr>
            <w:r w:rsidRPr="008C5394">
              <w:rPr>
                <w:rFonts w:hint="eastAsia"/>
                <w:kern w:val="0"/>
              </w:rPr>
              <w:t>・・・</w:t>
            </w:r>
          </w:p>
        </w:tc>
      </w:tr>
      <w:tr w:rsidR="00E74797" w14:paraId="0091F496"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57250088" w14:textId="77777777" w:rsidR="00E74797" w:rsidRDefault="000975ED">
            <w:pPr>
              <w:widowControl/>
              <w:jc w:val="right"/>
              <w:rPr>
                <w:kern w:val="0"/>
              </w:rPr>
            </w:pPr>
            <w:r w:rsidRPr="008C5394">
              <w:rPr>
                <w:rFonts w:hint="eastAsia"/>
                <w:kern w:val="0"/>
              </w:rPr>
              <w:t>5</w:t>
            </w:r>
          </w:p>
        </w:tc>
        <w:tc>
          <w:tcPr>
            <w:tcW w:w="1381" w:type="dxa"/>
            <w:tcBorders>
              <w:top w:val="nil"/>
              <w:left w:val="nil"/>
              <w:bottom w:val="single" w:sz="4" w:space="0" w:color="auto"/>
              <w:right w:val="single" w:sz="4" w:space="0" w:color="auto"/>
            </w:tcBorders>
            <w:shd w:val="clear" w:color="auto" w:fill="auto"/>
            <w:vAlign w:val="center"/>
          </w:tcPr>
          <w:p w14:paraId="41924A28" w14:textId="100B1523" w:rsidR="00E74797" w:rsidRDefault="003120EC">
            <w:pPr>
              <w:widowControl/>
              <w:jc w:val="right"/>
              <w:rPr>
                <w:kern w:val="0"/>
              </w:rPr>
            </w:pPr>
            <w:r>
              <w:rPr>
                <w:rFonts w:hint="eastAsia"/>
                <w:kern w:val="0"/>
              </w:rPr>
              <w:t>E234</w:t>
            </w:r>
          </w:p>
        </w:tc>
        <w:tc>
          <w:tcPr>
            <w:tcW w:w="950" w:type="dxa"/>
            <w:tcBorders>
              <w:top w:val="nil"/>
              <w:left w:val="nil"/>
              <w:bottom w:val="single" w:sz="4" w:space="0" w:color="auto"/>
              <w:right w:val="single" w:sz="4" w:space="0" w:color="auto"/>
            </w:tcBorders>
            <w:shd w:val="clear" w:color="auto" w:fill="auto"/>
            <w:vAlign w:val="center"/>
          </w:tcPr>
          <w:p w14:paraId="2433B7D3" w14:textId="77777777" w:rsidR="00E74797" w:rsidRDefault="000975ED">
            <w:pPr>
              <w:jc w:val="right"/>
              <w:rPr>
                <w:kern w:val="0"/>
              </w:rPr>
            </w:pPr>
            <w:r w:rsidRPr="008C5394">
              <w:rPr>
                <w:rFonts w:hint="eastAsia"/>
                <w:kern w:val="0"/>
              </w:rPr>
              <w:t>よし</w:t>
            </w:r>
          </w:p>
        </w:tc>
        <w:tc>
          <w:tcPr>
            <w:tcW w:w="1260" w:type="dxa"/>
            <w:tcBorders>
              <w:top w:val="nil"/>
              <w:left w:val="nil"/>
              <w:bottom w:val="single" w:sz="4" w:space="0" w:color="auto"/>
              <w:right w:val="single" w:sz="4" w:space="0" w:color="auto"/>
            </w:tcBorders>
            <w:shd w:val="clear" w:color="auto" w:fill="auto"/>
            <w:vAlign w:val="center"/>
          </w:tcPr>
          <w:p w14:paraId="6F1FE494" w14:textId="77777777" w:rsidR="00E74797" w:rsidRDefault="000975ED">
            <w:pPr>
              <w:jc w:val="right"/>
              <w:rPr>
                <w:kern w:val="0"/>
              </w:rPr>
            </w:pPr>
            <w:r w:rsidRPr="008C5394">
              <w:rPr>
                <w:rFonts w:hint="eastAsia"/>
                <w:kern w:val="0"/>
              </w:rPr>
              <w:t>吉</w:t>
            </w:r>
          </w:p>
        </w:tc>
        <w:tc>
          <w:tcPr>
            <w:tcW w:w="1260" w:type="dxa"/>
            <w:tcBorders>
              <w:top w:val="nil"/>
              <w:left w:val="nil"/>
              <w:bottom w:val="single" w:sz="4" w:space="0" w:color="auto"/>
              <w:right w:val="single" w:sz="4" w:space="0" w:color="auto"/>
            </w:tcBorders>
            <w:shd w:val="clear" w:color="auto" w:fill="auto"/>
            <w:vAlign w:val="center"/>
          </w:tcPr>
          <w:p w14:paraId="3590F42F" w14:textId="77777777" w:rsidR="00E74797" w:rsidRDefault="000975ED">
            <w:pPr>
              <w:jc w:val="right"/>
              <w:rPr>
                <w:kern w:val="0"/>
              </w:rPr>
            </w:pPr>
            <w:r w:rsidRPr="008C5394">
              <w:rPr>
                <w:rFonts w:hint="eastAsia"/>
                <w:kern w:val="0"/>
              </w:rPr>
              <w:t>7</w:t>
            </w:r>
          </w:p>
        </w:tc>
        <w:tc>
          <w:tcPr>
            <w:tcW w:w="789" w:type="dxa"/>
            <w:tcBorders>
              <w:top w:val="nil"/>
              <w:left w:val="nil"/>
              <w:bottom w:val="single" w:sz="4" w:space="0" w:color="auto"/>
              <w:right w:val="single" w:sz="4" w:space="0" w:color="auto"/>
            </w:tcBorders>
            <w:shd w:val="clear" w:color="auto" w:fill="auto"/>
            <w:vAlign w:val="center"/>
          </w:tcPr>
          <w:p w14:paraId="14F470A4" w14:textId="77777777" w:rsidR="00E74797" w:rsidRDefault="000975ED">
            <w:pPr>
              <w:widowControl/>
              <w:jc w:val="left"/>
              <w:rPr>
                <w:kern w:val="0"/>
              </w:rPr>
            </w:pPr>
            <w:r w:rsidRPr="008C5394">
              <w:rPr>
                <w:rFonts w:hint="eastAsia"/>
                <w:kern w:val="0"/>
              </w:rPr>
              <w:t>・・・</w:t>
            </w:r>
          </w:p>
        </w:tc>
      </w:tr>
      <w:tr w:rsidR="00E74797" w:rsidRPr="008C5394" w14:paraId="092F5820" w14:textId="77777777" w:rsidTr="00431138">
        <w:trPr>
          <w:trHeight w:val="436"/>
        </w:trPr>
        <w:tc>
          <w:tcPr>
            <w:tcW w:w="940" w:type="dxa"/>
            <w:tcBorders>
              <w:top w:val="nil"/>
              <w:left w:val="single" w:sz="4" w:space="0" w:color="auto"/>
              <w:bottom w:val="single" w:sz="4" w:space="0" w:color="auto"/>
              <w:right w:val="single" w:sz="4" w:space="0" w:color="auto"/>
            </w:tcBorders>
            <w:shd w:val="clear" w:color="auto" w:fill="auto"/>
            <w:vAlign w:val="center"/>
          </w:tcPr>
          <w:p w14:paraId="7A60CA06" w14:textId="77777777" w:rsidR="00E74797" w:rsidRDefault="000975ED">
            <w:pPr>
              <w:widowControl/>
              <w:jc w:val="right"/>
              <w:rPr>
                <w:kern w:val="0"/>
              </w:rPr>
            </w:pPr>
            <w:r w:rsidRPr="008C5394">
              <w:rPr>
                <w:rFonts w:hint="eastAsia"/>
                <w:kern w:val="0"/>
              </w:rPr>
              <w:t>6</w:t>
            </w:r>
          </w:p>
        </w:tc>
        <w:tc>
          <w:tcPr>
            <w:tcW w:w="1381" w:type="dxa"/>
            <w:tcBorders>
              <w:top w:val="nil"/>
              <w:left w:val="nil"/>
              <w:bottom w:val="single" w:sz="4" w:space="0" w:color="auto"/>
              <w:right w:val="single" w:sz="4" w:space="0" w:color="auto"/>
            </w:tcBorders>
            <w:shd w:val="clear" w:color="auto" w:fill="auto"/>
            <w:vAlign w:val="center"/>
          </w:tcPr>
          <w:p w14:paraId="6E333679" w14:textId="36A8789E" w:rsidR="00E74797" w:rsidRDefault="003120EC">
            <w:pPr>
              <w:widowControl/>
              <w:jc w:val="right"/>
              <w:rPr>
                <w:kern w:val="0"/>
              </w:rPr>
            </w:pPr>
            <w:r>
              <w:rPr>
                <w:rFonts w:hint="eastAsia"/>
                <w:kern w:val="0"/>
              </w:rPr>
              <w:t>E01A</w:t>
            </w:r>
          </w:p>
        </w:tc>
        <w:tc>
          <w:tcPr>
            <w:tcW w:w="950" w:type="dxa"/>
            <w:tcBorders>
              <w:top w:val="nil"/>
              <w:left w:val="nil"/>
              <w:bottom w:val="single" w:sz="4" w:space="0" w:color="auto"/>
              <w:right w:val="single" w:sz="4" w:space="0" w:color="auto"/>
            </w:tcBorders>
            <w:shd w:val="clear" w:color="auto" w:fill="auto"/>
            <w:vAlign w:val="center"/>
          </w:tcPr>
          <w:p w14:paraId="3DBDB3B9" w14:textId="6974552A" w:rsidR="00E74797" w:rsidRDefault="001C48DD">
            <w:pPr>
              <w:jc w:val="right"/>
              <w:rPr>
                <w:kern w:val="0"/>
              </w:rPr>
            </w:pPr>
            <w:r>
              <w:rPr>
                <w:rFonts w:hint="eastAsia"/>
                <w:kern w:val="0"/>
              </w:rPr>
              <w:t>とみ</w:t>
            </w:r>
          </w:p>
        </w:tc>
        <w:tc>
          <w:tcPr>
            <w:tcW w:w="1260" w:type="dxa"/>
            <w:tcBorders>
              <w:top w:val="nil"/>
              <w:left w:val="nil"/>
              <w:bottom w:val="single" w:sz="4" w:space="0" w:color="auto"/>
              <w:right w:val="single" w:sz="4" w:space="0" w:color="auto"/>
            </w:tcBorders>
            <w:shd w:val="clear" w:color="auto" w:fill="auto"/>
            <w:vAlign w:val="center"/>
          </w:tcPr>
          <w:p w14:paraId="31A48C1C" w14:textId="77777777" w:rsidR="00E74797" w:rsidRDefault="000975ED">
            <w:pPr>
              <w:jc w:val="right"/>
              <w:rPr>
                <w:kern w:val="0"/>
              </w:rPr>
            </w:pPr>
            <w:r w:rsidRPr="008C5394">
              <w:rPr>
                <w:rFonts w:hint="eastAsia"/>
                <w:kern w:val="0"/>
              </w:rPr>
              <w:t>富</w:t>
            </w:r>
          </w:p>
        </w:tc>
        <w:tc>
          <w:tcPr>
            <w:tcW w:w="1260" w:type="dxa"/>
            <w:tcBorders>
              <w:top w:val="nil"/>
              <w:left w:val="nil"/>
              <w:bottom w:val="single" w:sz="4" w:space="0" w:color="auto"/>
              <w:right w:val="single" w:sz="4" w:space="0" w:color="auto"/>
            </w:tcBorders>
            <w:shd w:val="clear" w:color="auto" w:fill="auto"/>
            <w:vAlign w:val="center"/>
          </w:tcPr>
          <w:p w14:paraId="109FE817" w14:textId="77777777" w:rsidR="00E74797" w:rsidRDefault="000975ED">
            <w:pPr>
              <w:jc w:val="right"/>
              <w:rPr>
                <w:kern w:val="0"/>
              </w:rPr>
            </w:pPr>
            <w:r w:rsidRPr="008C5394">
              <w:rPr>
                <w:rFonts w:hint="eastAsia"/>
                <w:kern w:val="0"/>
              </w:rPr>
              <w:t>11</w:t>
            </w:r>
          </w:p>
        </w:tc>
        <w:tc>
          <w:tcPr>
            <w:tcW w:w="789" w:type="dxa"/>
            <w:tcBorders>
              <w:top w:val="nil"/>
              <w:left w:val="nil"/>
              <w:bottom w:val="single" w:sz="4" w:space="0" w:color="auto"/>
              <w:right w:val="single" w:sz="4" w:space="0" w:color="auto"/>
            </w:tcBorders>
            <w:shd w:val="clear" w:color="auto" w:fill="auto"/>
            <w:vAlign w:val="center"/>
          </w:tcPr>
          <w:p w14:paraId="61976CA1" w14:textId="77777777" w:rsidR="00E74797" w:rsidRPr="008C5394" w:rsidRDefault="000975ED">
            <w:pPr>
              <w:widowControl/>
              <w:jc w:val="left"/>
              <w:rPr>
                <w:kern w:val="0"/>
              </w:rPr>
            </w:pPr>
            <w:r w:rsidRPr="008C5394">
              <w:rPr>
                <w:rFonts w:hint="eastAsia"/>
                <w:kern w:val="0"/>
              </w:rPr>
              <w:t>・・・</w:t>
            </w:r>
          </w:p>
        </w:tc>
      </w:tr>
    </w:tbl>
    <w:p w14:paraId="78546BDC" w14:textId="77777777" w:rsidR="00E74797" w:rsidRPr="00431138" w:rsidRDefault="00E74797" w:rsidP="00431138"/>
    <w:p w14:paraId="59BAC584" w14:textId="77777777" w:rsidR="00E74797" w:rsidRPr="00431138" w:rsidRDefault="000975ED" w:rsidP="00431138">
      <w:r w:rsidRPr="00431138">
        <w:rPr>
          <w:rFonts w:hint="eastAsia"/>
        </w:rPr>
        <w:t xml:space="preserve">◆　</w:t>
      </w:r>
      <w:r w:rsidRPr="00431138">
        <w:rPr>
          <w:rFonts w:hint="eastAsia"/>
          <w:b/>
        </w:rPr>
        <w:t>エラーチェックの判定条件</w:t>
      </w:r>
    </w:p>
    <w:p w14:paraId="6D3836B0" w14:textId="110A1513" w:rsidR="00E74797" w:rsidRPr="00431138" w:rsidRDefault="000975ED" w:rsidP="00431138">
      <w:r w:rsidRPr="00431138">
        <w:rPr>
          <w:rFonts w:hint="eastAsia"/>
        </w:rPr>
        <w:t>・　CSV ファイルが存在しない場合、</w:t>
      </w:r>
      <w:r w:rsidR="003C2C75" w:rsidRPr="00431138">
        <w:rPr>
          <w:rFonts w:hint="eastAsia"/>
        </w:rPr>
        <w:t>または</w:t>
      </w:r>
      <w:r w:rsidRPr="00431138">
        <w:rPr>
          <w:rFonts w:hint="eastAsia"/>
        </w:rPr>
        <w:t>CSV ファイルのサイズが0 の場合</w:t>
      </w:r>
    </w:p>
    <w:p w14:paraId="2096E0B2" w14:textId="4AD73AF1" w:rsidR="00E74797" w:rsidRPr="00431138" w:rsidRDefault="000975ED" w:rsidP="00431138">
      <w:r w:rsidRPr="00431138">
        <w:rPr>
          <w:rFonts w:hint="eastAsia"/>
        </w:rPr>
        <w:t>・　データ行が</w:t>
      </w:r>
      <w:r w:rsidR="00431138">
        <w:rPr>
          <w:rFonts w:hint="eastAsia"/>
        </w:rPr>
        <w:t>10</w:t>
      </w:r>
      <w:r w:rsidRPr="00431138">
        <w:rPr>
          <w:rFonts w:hint="eastAsia"/>
        </w:rPr>
        <w:t>000 件を超えた場合</w:t>
      </w:r>
    </w:p>
    <w:p w14:paraId="5736CFB9" w14:textId="029D52C8" w:rsidR="00E74797" w:rsidRPr="00431138" w:rsidRDefault="000975ED" w:rsidP="00431138">
      <w:r w:rsidRPr="00431138">
        <w:rPr>
          <w:rFonts w:hint="eastAsia"/>
        </w:rPr>
        <w:t>・　同じ</w:t>
      </w:r>
      <w:commentRangeStart w:id="2145"/>
      <w:del w:id="2146" w:author="星" w:date="2024-08-23T12:16:00Z" w16du:dateUtc="2024-08-23T03:16:00Z">
        <w:r w:rsidRPr="00431138" w:rsidDel="005A5FBA">
          <w:rPr>
            <w:rFonts w:hint="eastAsia"/>
          </w:rPr>
          <w:delText>ユニークキー</w:delText>
        </w:r>
        <w:commentRangeEnd w:id="2145"/>
        <w:r w:rsidR="00D60DF2" w:rsidDel="005A5FBA">
          <w:rPr>
            <w:rStyle w:val="af4"/>
            <w:rFonts w:hint="eastAsia"/>
          </w:rPr>
          <w:commentReference w:id="2145"/>
        </w:r>
      </w:del>
      <w:ins w:id="2147" w:author="星" w:date="2024-08-23T12:16:00Z" w16du:dateUtc="2024-08-23T03:16:00Z">
        <w:r w:rsidR="005A5FBA">
          <w:rPr>
            <w:rFonts w:hint="eastAsia"/>
          </w:rPr>
          <w:t>lID</w:t>
        </w:r>
      </w:ins>
      <w:r w:rsidRPr="00431138">
        <w:rPr>
          <w:rFonts w:hint="eastAsia"/>
        </w:rPr>
        <w:t>を持つデータが複数ある場合</w:t>
      </w:r>
    </w:p>
    <w:p w14:paraId="4DFB0CC3" w14:textId="61671EBF" w:rsidR="00E74797" w:rsidRDefault="000975ED" w:rsidP="00431138">
      <w:r w:rsidRPr="00431138">
        <w:rPr>
          <w:rFonts w:hint="eastAsia"/>
        </w:rPr>
        <w:t>・　必須項目</w:t>
      </w:r>
      <w:r w:rsidR="002F7015">
        <w:rPr>
          <w:rFonts w:hint="eastAsia"/>
        </w:rPr>
        <w:t>の</w:t>
      </w:r>
      <w:r w:rsidR="00431138">
        <w:rPr>
          <w:rFonts w:hint="eastAsia"/>
        </w:rPr>
        <w:t>抜け</w:t>
      </w:r>
      <w:r w:rsidRPr="00431138">
        <w:rPr>
          <w:rFonts w:hint="eastAsia"/>
        </w:rPr>
        <w:t>、桁数</w:t>
      </w:r>
      <w:r w:rsidR="00431138">
        <w:rPr>
          <w:rFonts w:hint="eastAsia"/>
        </w:rPr>
        <w:t>チェック</w:t>
      </w:r>
      <w:r w:rsidRPr="00431138">
        <w:rPr>
          <w:rFonts w:hint="eastAsia"/>
        </w:rPr>
        <w:t>、データ型の</w:t>
      </w:r>
      <w:r w:rsidR="00431138">
        <w:rPr>
          <w:rFonts w:hint="eastAsia"/>
        </w:rPr>
        <w:t>不備</w:t>
      </w:r>
    </w:p>
    <w:p w14:paraId="56B195E9" w14:textId="77777777" w:rsidR="00431138" w:rsidRPr="00431138" w:rsidRDefault="00431138" w:rsidP="00431138"/>
    <w:p w14:paraId="33257C18" w14:textId="77777777" w:rsidR="00E74797" w:rsidRPr="008C5394" w:rsidRDefault="000975ED">
      <w:r w:rsidRPr="008C5394">
        <w:rPr>
          <w:rFonts w:hint="eastAsia"/>
          <w:b/>
        </w:rPr>
        <w:t>外字項目表：各項目の名称は以下の通りです。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14:paraId="75C6A8BB" w14:textId="77777777" w:rsidTr="00F405AE">
        <w:trPr>
          <w:trHeight w:val="340"/>
        </w:trPr>
        <w:tc>
          <w:tcPr>
            <w:tcW w:w="718" w:type="pct"/>
            <w:shd w:val="clear" w:color="auto" w:fill="D9D9D9" w:themeFill="background1" w:themeFillShade="D9"/>
            <w:tcMar>
              <w:top w:w="0" w:type="dxa"/>
              <w:left w:w="10" w:type="dxa"/>
              <w:bottom w:w="0" w:type="dxa"/>
              <w:right w:w="10" w:type="dxa"/>
            </w:tcMar>
            <w:vAlign w:val="center"/>
          </w:tcPr>
          <w:p w14:paraId="401663BC"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35FCF3EC" w14:textId="77777777" w:rsidR="00E74797" w:rsidRDefault="000975ED">
            <w:pPr>
              <w:shd w:val="clear" w:color="auto" w:fill="D9D9D9"/>
              <w:jc w:val="center"/>
              <w:rPr>
                <w:b/>
                <w:color w:val="000000"/>
              </w:rPr>
            </w:pPr>
            <w:r>
              <w:rPr>
                <w:rFonts w:hint="eastAsia"/>
                <w:b/>
                <w:color w:val="000000"/>
              </w:rPr>
              <w:t>ヘッダーの項目名称</w:t>
            </w:r>
          </w:p>
        </w:tc>
        <w:tc>
          <w:tcPr>
            <w:tcW w:w="574" w:type="pct"/>
            <w:shd w:val="clear" w:color="auto" w:fill="D9D9D9" w:themeFill="background1" w:themeFillShade="D9"/>
            <w:tcMar>
              <w:top w:w="0" w:type="dxa"/>
              <w:left w:w="0" w:type="dxa"/>
              <w:bottom w:w="0" w:type="dxa"/>
              <w:right w:w="10" w:type="dxa"/>
            </w:tcMar>
            <w:vAlign w:val="center"/>
          </w:tcPr>
          <w:p w14:paraId="4426694B" w14:textId="77777777" w:rsidR="00E74797" w:rsidRDefault="000975ED">
            <w:pPr>
              <w:shd w:val="clear" w:color="auto" w:fill="D9D9D9"/>
              <w:jc w:val="center"/>
              <w:rPr>
                <w:b/>
                <w:color w:val="000000"/>
              </w:rPr>
            </w:pPr>
            <w:r>
              <w:rPr>
                <w:rFonts w:hint="eastAsia"/>
                <w:b/>
                <w:color w:val="000000"/>
              </w:rPr>
              <w:t>必須チェック</w:t>
            </w:r>
          </w:p>
          <w:p w14:paraId="10A243CE"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3C0FFC58" w14:textId="77777777" w:rsidR="00E74797" w:rsidRDefault="000975ED">
            <w:pPr>
              <w:shd w:val="clear" w:color="auto" w:fill="D9D9D9"/>
              <w:jc w:val="center"/>
              <w:rPr>
                <w:b/>
                <w:color w:val="000000"/>
              </w:rPr>
            </w:pPr>
            <w:r>
              <w:rPr>
                <w:rFonts w:hint="eastAsia"/>
                <w:b/>
                <w:color w:val="000000"/>
              </w:rPr>
              <w:t>データ型チェック</w:t>
            </w:r>
          </w:p>
        </w:tc>
        <w:tc>
          <w:tcPr>
            <w:tcW w:w="453" w:type="pct"/>
            <w:shd w:val="clear" w:color="auto" w:fill="D9D9D9" w:themeFill="background1" w:themeFillShade="D9"/>
            <w:tcMar>
              <w:top w:w="0" w:type="dxa"/>
              <w:left w:w="10" w:type="dxa"/>
              <w:bottom w:w="0" w:type="dxa"/>
              <w:right w:w="10" w:type="dxa"/>
            </w:tcMar>
            <w:vAlign w:val="center"/>
          </w:tcPr>
          <w:p w14:paraId="4C5092E3" w14:textId="77777777" w:rsidR="00E74797" w:rsidRDefault="000975ED">
            <w:pPr>
              <w:shd w:val="clear" w:color="auto" w:fill="D9D9D9"/>
              <w:jc w:val="center"/>
              <w:rPr>
                <w:b/>
                <w:color w:val="000000"/>
              </w:rPr>
            </w:pPr>
            <w:r>
              <w:rPr>
                <w:rFonts w:hint="eastAsia"/>
                <w:b/>
                <w:color w:val="000000"/>
              </w:rPr>
              <w:t>桁数ﾁｪｯｸ</w:t>
            </w:r>
          </w:p>
          <w:p w14:paraId="4A1FDCEA" w14:textId="77777777" w:rsidR="00E74797" w:rsidRDefault="000975ED">
            <w:pPr>
              <w:shd w:val="clear" w:color="auto" w:fill="D9D9D9"/>
              <w:jc w:val="center"/>
              <w:rPr>
                <w:b/>
                <w:color w:val="000000"/>
              </w:rPr>
            </w:pPr>
            <w:r>
              <w:rPr>
                <w:rFonts w:hint="eastAsia"/>
                <w:b/>
                <w:color w:val="000000"/>
              </w:rPr>
              <w:t>(※4)</w:t>
            </w:r>
          </w:p>
        </w:tc>
        <w:tc>
          <w:tcPr>
            <w:tcW w:w="1666" w:type="pct"/>
            <w:shd w:val="clear" w:color="auto" w:fill="D9D9D9" w:themeFill="background1" w:themeFillShade="D9"/>
            <w:tcMar>
              <w:top w:w="0" w:type="dxa"/>
              <w:left w:w="57" w:type="dxa"/>
              <w:bottom w:w="0" w:type="dxa"/>
              <w:right w:w="57" w:type="dxa"/>
            </w:tcMar>
            <w:vAlign w:val="center"/>
          </w:tcPr>
          <w:p w14:paraId="436ADDAA" w14:textId="77777777" w:rsidR="00E74797" w:rsidRDefault="000975ED">
            <w:pPr>
              <w:shd w:val="clear" w:color="auto" w:fill="D9D9D9"/>
              <w:jc w:val="center"/>
              <w:rPr>
                <w:b/>
                <w:color w:val="000000"/>
              </w:rPr>
            </w:pPr>
            <w:r>
              <w:rPr>
                <w:rFonts w:hint="eastAsia"/>
                <w:b/>
                <w:color w:val="000000"/>
              </w:rPr>
              <w:t>その他</w:t>
            </w:r>
          </w:p>
        </w:tc>
      </w:tr>
      <w:tr w:rsidR="00E74797" w14:paraId="1AF9AA80" w14:textId="77777777" w:rsidTr="00F405AE">
        <w:trPr>
          <w:trHeight w:val="340"/>
        </w:trPr>
        <w:tc>
          <w:tcPr>
            <w:tcW w:w="718" w:type="pct"/>
            <w:shd w:val="clear" w:color="auto" w:fill="auto"/>
            <w:tcMar>
              <w:top w:w="0" w:type="dxa"/>
              <w:left w:w="5" w:type="dxa"/>
              <w:bottom w:w="0" w:type="dxa"/>
              <w:right w:w="5" w:type="dxa"/>
            </w:tcMar>
            <w:vAlign w:val="center"/>
          </w:tcPr>
          <w:p w14:paraId="6144164D" w14:textId="77777777" w:rsidR="00E74797" w:rsidRDefault="000975ED">
            <w:pPr>
              <w:jc w:val="center"/>
            </w:pPr>
            <w:r w:rsidRPr="008C5394">
              <w:rPr>
                <w:rFonts w:hint="eastAsia"/>
              </w:rPr>
              <w:t>通し番号(※1)</w:t>
            </w:r>
          </w:p>
        </w:tc>
        <w:tc>
          <w:tcPr>
            <w:tcW w:w="721" w:type="pct"/>
            <w:shd w:val="clear" w:color="auto" w:fill="auto"/>
            <w:tcMar>
              <w:top w:w="0" w:type="dxa"/>
              <w:left w:w="5" w:type="dxa"/>
              <w:bottom w:w="0" w:type="dxa"/>
              <w:right w:w="5" w:type="dxa"/>
            </w:tcMar>
            <w:vAlign w:val="center"/>
          </w:tcPr>
          <w:p w14:paraId="0C18784B" w14:textId="77777777" w:rsidR="00E74797" w:rsidRDefault="000975ED">
            <w:pPr>
              <w:jc w:val="center"/>
            </w:pPr>
            <w:r w:rsidRPr="008C5394">
              <w:rPr>
                <w:rFonts w:hint="eastAsia"/>
              </w:rPr>
              <w:t>lID</w:t>
            </w:r>
          </w:p>
        </w:tc>
        <w:tc>
          <w:tcPr>
            <w:tcW w:w="574" w:type="pct"/>
            <w:shd w:val="clear" w:color="auto" w:fill="auto"/>
            <w:tcMar>
              <w:top w:w="0" w:type="dxa"/>
              <w:left w:w="5" w:type="dxa"/>
              <w:bottom w:w="0" w:type="dxa"/>
              <w:right w:w="5" w:type="dxa"/>
            </w:tcMar>
            <w:vAlign w:val="center"/>
          </w:tcPr>
          <w:p w14:paraId="21CB9370" w14:textId="31F346CB" w:rsidR="00E74797" w:rsidRDefault="003120EC">
            <w:pPr>
              <w:jc w:val="center"/>
            </w:pPr>
            <w:r>
              <w:rPr>
                <w:rFonts w:hint="eastAsia"/>
              </w:rPr>
              <w:t>△</w:t>
            </w:r>
          </w:p>
        </w:tc>
        <w:tc>
          <w:tcPr>
            <w:tcW w:w="867" w:type="pct"/>
            <w:shd w:val="clear" w:color="auto" w:fill="auto"/>
            <w:tcMar>
              <w:top w:w="0" w:type="dxa"/>
              <w:left w:w="5" w:type="dxa"/>
              <w:bottom w:w="0" w:type="dxa"/>
              <w:right w:w="5" w:type="dxa"/>
            </w:tcMar>
            <w:vAlign w:val="center"/>
          </w:tcPr>
          <w:p w14:paraId="19E40063"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5AEFA17E" w14:textId="77777777" w:rsidR="00E74797" w:rsidRDefault="000975ED">
            <w:pPr>
              <w:jc w:val="center"/>
            </w:pPr>
            <w:r w:rsidRPr="008C5394">
              <w:rPr>
                <w:rFonts w:hint="eastAsia"/>
              </w:rPr>
              <w:t>18</w:t>
            </w:r>
          </w:p>
        </w:tc>
        <w:tc>
          <w:tcPr>
            <w:tcW w:w="1666" w:type="pct"/>
            <w:shd w:val="clear" w:color="auto" w:fill="auto"/>
            <w:tcMar>
              <w:top w:w="0" w:type="dxa"/>
              <w:left w:w="57" w:type="dxa"/>
              <w:bottom w:w="0" w:type="dxa"/>
              <w:right w:w="57" w:type="dxa"/>
            </w:tcMar>
            <w:vAlign w:val="center"/>
          </w:tcPr>
          <w:p w14:paraId="36133C36" w14:textId="687416D4" w:rsidR="00E74797" w:rsidRDefault="003120EC">
            <w:pPr>
              <w:rPr>
                <w:b/>
              </w:rPr>
            </w:pPr>
            <w:r>
              <w:rPr>
                <w:rFonts w:hint="eastAsia"/>
              </w:rPr>
              <w:t>新規の場合はブランク、更新の場合は必須</w:t>
            </w:r>
          </w:p>
        </w:tc>
      </w:tr>
      <w:tr w:rsidR="00E74797" w14:paraId="6AE8CD54" w14:textId="77777777" w:rsidTr="00F405AE">
        <w:trPr>
          <w:trHeight w:val="340"/>
        </w:trPr>
        <w:tc>
          <w:tcPr>
            <w:tcW w:w="718" w:type="pct"/>
            <w:shd w:val="clear" w:color="auto" w:fill="auto"/>
            <w:tcMar>
              <w:top w:w="0" w:type="dxa"/>
              <w:left w:w="5" w:type="dxa"/>
              <w:bottom w:w="0" w:type="dxa"/>
              <w:right w:w="5" w:type="dxa"/>
            </w:tcMar>
            <w:vAlign w:val="center"/>
          </w:tcPr>
          <w:p w14:paraId="770EC3E4" w14:textId="177436DB" w:rsidR="00E74797" w:rsidRDefault="0080352A">
            <w:pPr>
              <w:jc w:val="center"/>
            </w:pPr>
            <w:r>
              <w:rPr>
                <w:rFonts w:hint="eastAsia"/>
              </w:rPr>
              <w:t>親</w:t>
            </w:r>
            <w:r w:rsidR="000975ED" w:rsidRPr="008C5394">
              <w:rPr>
                <w:rFonts w:hint="eastAsia"/>
              </w:rPr>
              <w:t>文字コード</w:t>
            </w:r>
          </w:p>
        </w:tc>
        <w:tc>
          <w:tcPr>
            <w:tcW w:w="721" w:type="pct"/>
            <w:shd w:val="clear" w:color="auto" w:fill="auto"/>
            <w:tcMar>
              <w:top w:w="0" w:type="dxa"/>
              <w:left w:w="5" w:type="dxa"/>
              <w:bottom w:w="0" w:type="dxa"/>
              <w:right w:w="5" w:type="dxa"/>
            </w:tcMar>
            <w:vAlign w:val="center"/>
          </w:tcPr>
          <w:p w14:paraId="0C7E0867" w14:textId="77777777" w:rsidR="00E74797" w:rsidRDefault="000975ED">
            <w:pPr>
              <w:jc w:val="center"/>
            </w:pPr>
            <w:r w:rsidRPr="008C5394">
              <w:rPr>
                <w:rFonts w:hint="eastAsia"/>
              </w:rPr>
              <w:t>sFontCode</w:t>
            </w:r>
          </w:p>
        </w:tc>
        <w:tc>
          <w:tcPr>
            <w:tcW w:w="574" w:type="pct"/>
            <w:shd w:val="clear" w:color="auto" w:fill="auto"/>
            <w:tcMar>
              <w:top w:w="0" w:type="dxa"/>
              <w:left w:w="5" w:type="dxa"/>
              <w:bottom w:w="0" w:type="dxa"/>
              <w:right w:w="5" w:type="dxa"/>
            </w:tcMar>
            <w:vAlign w:val="center"/>
          </w:tcPr>
          <w:p w14:paraId="5A151396" w14:textId="6069207C" w:rsidR="00E74797" w:rsidRDefault="00E74797">
            <w:pPr>
              <w:jc w:val="center"/>
            </w:pPr>
          </w:p>
        </w:tc>
        <w:tc>
          <w:tcPr>
            <w:tcW w:w="867" w:type="pct"/>
            <w:shd w:val="clear" w:color="auto" w:fill="auto"/>
            <w:tcMar>
              <w:top w:w="0" w:type="dxa"/>
              <w:left w:w="5" w:type="dxa"/>
              <w:bottom w:w="0" w:type="dxa"/>
              <w:right w:w="5" w:type="dxa"/>
            </w:tcMar>
            <w:vAlign w:val="center"/>
          </w:tcPr>
          <w:p w14:paraId="759D35DC"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2B2826FE" w14:textId="77777777" w:rsidR="00E74797" w:rsidRDefault="000975ED">
            <w:pPr>
              <w:jc w:val="center"/>
            </w:pPr>
            <w:r w:rsidRPr="008C5394">
              <w:rPr>
                <w:rFonts w:hint="eastAsia"/>
              </w:rPr>
              <w:t>10</w:t>
            </w:r>
          </w:p>
        </w:tc>
        <w:tc>
          <w:tcPr>
            <w:tcW w:w="1666" w:type="pct"/>
            <w:shd w:val="clear" w:color="auto" w:fill="auto"/>
            <w:tcMar>
              <w:top w:w="0" w:type="dxa"/>
              <w:left w:w="57" w:type="dxa"/>
              <w:bottom w:w="0" w:type="dxa"/>
              <w:right w:w="57" w:type="dxa"/>
            </w:tcMar>
            <w:vAlign w:val="center"/>
          </w:tcPr>
          <w:p w14:paraId="3E6CB1AB" w14:textId="77777777" w:rsidR="00E74797" w:rsidRDefault="00E74797"/>
        </w:tc>
      </w:tr>
      <w:tr w:rsidR="00E74797" w14:paraId="68E2BC43" w14:textId="77777777" w:rsidTr="00F405AE">
        <w:trPr>
          <w:trHeight w:val="340"/>
        </w:trPr>
        <w:tc>
          <w:tcPr>
            <w:tcW w:w="718" w:type="pct"/>
            <w:shd w:val="clear" w:color="auto" w:fill="auto"/>
            <w:tcMar>
              <w:top w:w="0" w:type="dxa"/>
              <w:left w:w="5" w:type="dxa"/>
              <w:bottom w:w="0" w:type="dxa"/>
              <w:right w:w="5" w:type="dxa"/>
            </w:tcMar>
            <w:vAlign w:val="center"/>
          </w:tcPr>
          <w:p w14:paraId="0019F20D" w14:textId="77777777" w:rsidR="00E74797" w:rsidRDefault="000975ED">
            <w:pPr>
              <w:jc w:val="center"/>
            </w:pPr>
            <w:r w:rsidRPr="008C5394">
              <w:rPr>
                <w:rFonts w:hint="eastAsia"/>
              </w:rPr>
              <w:t>読み</w:t>
            </w:r>
          </w:p>
        </w:tc>
        <w:tc>
          <w:tcPr>
            <w:tcW w:w="721" w:type="pct"/>
            <w:shd w:val="clear" w:color="auto" w:fill="auto"/>
            <w:tcMar>
              <w:top w:w="0" w:type="dxa"/>
              <w:left w:w="5" w:type="dxa"/>
              <w:bottom w:w="0" w:type="dxa"/>
              <w:right w:w="5" w:type="dxa"/>
            </w:tcMar>
            <w:vAlign w:val="center"/>
          </w:tcPr>
          <w:p w14:paraId="7E678ACD" w14:textId="77777777" w:rsidR="00E74797" w:rsidRDefault="000975ED">
            <w:pPr>
              <w:jc w:val="center"/>
            </w:pPr>
            <w:r w:rsidRPr="008C5394">
              <w:rPr>
                <w:rFonts w:hint="eastAsia"/>
              </w:rPr>
              <w:t>sYomi</w:t>
            </w:r>
          </w:p>
        </w:tc>
        <w:tc>
          <w:tcPr>
            <w:tcW w:w="574" w:type="pct"/>
            <w:shd w:val="clear" w:color="auto" w:fill="auto"/>
            <w:tcMar>
              <w:top w:w="0" w:type="dxa"/>
              <w:left w:w="5" w:type="dxa"/>
              <w:bottom w:w="0" w:type="dxa"/>
              <w:right w:w="5" w:type="dxa"/>
            </w:tcMar>
            <w:vAlign w:val="center"/>
          </w:tcPr>
          <w:p w14:paraId="6544CF83"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1BD9B194" w14:textId="77777777" w:rsidR="00E74797" w:rsidRDefault="00E74797">
            <w:pPr>
              <w:jc w:val="center"/>
            </w:pPr>
          </w:p>
        </w:tc>
        <w:tc>
          <w:tcPr>
            <w:tcW w:w="453" w:type="pct"/>
            <w:shd w:val="clear" w:color="auto" w:fill="auto"/>
            <w:tcMar>
              <w:top w:w="0" w:type="dxa"/>
              <w:left w:w="5" w:type="dxa"/>
              <w:bottom w:w="0" w:type="dxa"/>
              <w:right w:w="5" w:type="dxa"/>
            </w:tcMar>
            <w:vAlign w:val="center"/>
          </w:tcPr>
          <w:p w14:paraId="097E3E34" w14:textId="77777777" w:rsidR="00E74797" w:rsidRDefault="000975ED">
            <w:pPr>
              <w:jc w:val="center"/>
            </w:pPr>
            <w:r w:rsidRPr="008C5394">
              <w:rPr>
                <w:rFonts w:hint="eastAsia"/>
              </w:rPr>
              <w:t>50</w:t>
            </w:r>
          </w:p>
        </w:tc>
        <w:tc>
          <w:tcPr>
            <w:tcW w:w="1666" w:type="pct"/>
            <w:shd w:val="clear" w:color="auto" w:fill="auto"/>
            <w:tcMar>
              <w:top w:w="0" w:type="dxa"/>
              <w:left w:w="57" w:type="dxa"/>
              <w:bottom w:w="0" w:type="dxa"/>
              <w:right w:w="57" w:type="dxa"/>
            </w:tcMar>
            <w:vAlign w:val="center"/>
          </w:tcPr>
          <w:p w14:paraId="4B2516A6" w14:textId="77777777" w:rsidR="00E74797" w:rsidRDefault="00E74797"/>
        </w:tc>
      </w:tr>
      <w:tr w:rsidR="00E74797" w14:paraId="0B3DBA16" w14:textId="77777777" w:rsidTr="00F405AE">
        <w:trPr>
          <w:trHeight w:val="340"/>
        </w:trPr>
        <w:tc>
          <w:tcPr>
            <w:tcW w:w="718" w:type="pct"/>
            <w:shd w:val="clear" w:color="auto" w:fill="auto"/>
            <w:tcMar>
              <w:top w:w="0" w:type="dxa"/>
              <w:left w:w="5" w:type="dxa"/>
              <w:bottom w:w="0" w:type="dxa"/>
              <w:right w:w="5" w:type="dxa"/>
            </w:tcMar>
            <w:vAlign w:val="center"/>
          </w:tcPr>
          <w:p w14:paraId="5D5D4E00" w14:textId="77777777" w:rsidR="00E74797" w:rsidRDefault="000975ED">
            <w:pPr>
              <w:jc w:val="center"/>
            </w:pPr>
            <w:r w:rsidRPr="008C5394">
              <w:rPr>
                <w:rFonts w:hint="eastAsia"/>
              </w:rPr>
              <w:t>親文字</w:t>
            </w:r>
          </w:p>
        </w:tc>
        <w:tc>
          <w:tcPr>
            <w:tcW w:w="721" w:type="pct"/>
            <w:shd w:val="clear" w:color="auto" w:fill="auto"/>
            <w:tcMar>
              <w:top w:w="0" w:type="dxa"/>
              <w:left w:w="5" w:type="dxa"/>
              <w:bottom w:w="0" w:type="dxa"/>
              <w:right w:w="5" w:type="dxa"/>
            </w:tcMar>
            <w:vAlign w:val="center"/>
          </w:tcPr>
          <w:p w14:paraId="5F8632E9" w14:textId="77777777" w:rsidR="00E74797" w:rsidRDefault="000975ED">
            <w:pPr>
              <w:jc w:val="center"/>
            </w:pPr>
            <w:r w:rsidRPr="008C5394">
              <w:rPr>
                <w:rFonts w:hint="eastAsia"/>
              </w:rPr>
              <w:t>sOyamoji</w:t>
            </w:r>
          </w:p>
        </w:tc>
        <w:tc>
          <w:tcPr>
            <w:tcW w:w="574" w:type="pct"/>
            <w:shd w:val="clear" w:color="auto" w:fill="auto"/>
            <w:tcMar>
              <w:top w:w="0" w:type="dxa"/>
              <w:left w:w="5" w:type="dxa"/>
              <w:bottom w:w="0" w:type="dxa"/>
              <w:right w:w="5" w:type="dxa"/>
            </w:tcMar>
            <w:vAlign w:val="center"/>
          </w:tcPr>
          <w:p w14:paraId="3A5BF77A"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531CD32" w14:textId="77777777" w:rsidR="00E74797" w:rsidRDefault="00E74797">
            <w:pPr>
              <w:jc w:val="center"/>
            </w:pPr>
          </w:p>
        </w:tc>
        <w:tc>
          <w:tcPr>
            <w:tcW w:w="453" w:type="pct"/>
            <w:shd w:val="clear" w:color="auto" w:fill="auto"/>
            <w:tcMar>
              <w:top w:w="0" w:type="dxa"/>
              <w:left w:w="5" w:type="dxa"/>
              <w:bottom w:w="0" w:type="dxa"/>
              <w:right w:w="5" w:type="dxa"/>
            </w:tcMar>
            <w:vAlign w:val="center"/>
          </w:tcPr>
          <w:p w14:paraId="1299FB1E" w14:textId="77777777" w:rsidR="00E74797" w:rsidRDefault="000975ED">
            <w:pPr>
              <w:jc w:val="center"/>
            </w:pPr>
            <w:r w:rsidRPr="008C5394">
              <w:rPr>
                <w:rFonts w:hint="eastAsia"/>
              </w:rPr>
              <w:t>10</w:t>
            </w:r>
          </w:p>
        </w:tc>
        <w:tc>
          <w:tcPr>
            <w:tcW w:w="1666" w:type="pct"/>
            <w:shd w:val="clear" w:color="auto" w:fill="auto"/>
            <w:tcMar>
              <w:top w:w="0" w:type="dxa"/>
              <w:left w:w="57" w:type="dxa"/>
              <w:bottom w:w="0" w:type="dxa"/>
              <w:right w:w="57" w:type="dxa"/>
            </w:tcMar>
            <w:vAlign w:val="center"/>
          </w:tcPr>
          <w:p w14:paraId="38435C6E" w14:textId="77777777" w:rsidR="00E74797" w:rsidRDefault="00E74797"/>
        </w:tc>
      </w:tr>
      <w:tr w:rsidR="00E74797" w14:paraId="604D1358" w14:textId="77777777" w:rsidTr="00F405AE">
        <w:trPr>
          <w:trHeight w:val="340"/>
        </w:trPr>
        <w:tc>
          <w:tcPr>
            <w:tcW w:w="718" w:type="pct"/>
            <w:shd w:val="clear" w:color="auto" w:fill="auto"/>
            <w:tcMar>
              <w:top w:w="0" w:type="dxa"/>
              <w:left w:w="5" w:type="dxa"/>
              <w:bottom w:w="0" w:type="dxa"/>
              <w:right w:w="5" w:type="dxa"/>
            </w:tcMar>
            <w:vAlign w:val="center"/>
          </w:tcPr>
          <w:p w14:paraId="5A189477" w14:textId="77777777" w:rsidR="00E74797" w:rsidRDefault="000975ED">
            <w:pPr>
              <w:jc w:val="center"/>
            </w:pPr>
            <w:r w:rsidRPr="008C5394">
              <w:rPr>
                <w:rFonts w:hint="eastAsia"/>
              </w:rPr>
              <w:t>画数</w:t>
            </w:r>
          </w:p>
        </w:tc>
        <w:tc>
          <w:tcPr>
            <w:tcW w:w="721" w:type="pct"/>
            <w:shd w:val="clear" w:color="auto" w:fill="auto"/>
            <w:tcMar>
              <w:top w:w="0" w:type="dxa"/>
              <w:left w:w="5" w:type="dxa"/>
              <w:bottom w:w="0" w:type="dxa"/>
              <w:right w:w="5" w:type="dxa"/>
            </w:tcMar>
            <w:vAlign w:val="center"/>
          </w:tcPr>
          <w:p w14:paraId="7C047517" w14:textId="77777777" w:rsidR="00E74797" w:rsidRDefault="000975ED">
            <w:pPr>
              <w:jc w:val="center"/>
            </w:pPr>
            <w:r w:rsidRPr="008C5394">
              <w:rPr>
                <w:rFonts w:hint="eastAsia"/>
              </w:rPr>
              <w:t>lKakuNum</w:t>
            </w:r>
          </w:p>
        </w:tc>
        <w:tc>
          <w:tcPr>
            <w:tcW w:w="574" w:type="pct"/>
            <w:shd w:val="clear" w:color="auto" w:fill="auto"/>
            <w:tcMar>
              <w:top w:w="0" w:type="dxa"/>
              <w:left w:w="5" w:type="dxa"/>
              <w:bottom w:w="0" w:type="dxa"/>
              <w:right w:w="5" w:type="dxa"/>
            </w:tcMar>
            <w:vAlign w:val="center"/>
          </w:tcPr>
          <w:p w14:paraId="520CE7B8"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54225B21"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450EE04C" w14:textId="77777777" w:rsidR="00E74797" w:rsidRDefault="000975ED">
            <w:pPr>
              <w:jc w:val="center"/>
            </w:pPr>
            <w:r w:rsidRPr="008C5394">
              <w:rPr>
                <w:rFonts w:hint="eastAsia"/>
              </w:rPr>
              <w:t>10</w:t>
            </w:r>
          </w:p>
        </w:tc>
        <w:tc>
          <w:tcPr>
            <w:tcW w:w="1666" w:type="pct"/>
            <w:shd w:val="clear" w:color="auto" w:fill="auto"/>
            <w:tcMar>
              <w:top w:w="0" w:type="dxa"/>
              <w:left w:w="57" w:type="dxa"/>
              <w:bottom w:w="0" w:type="dxa"/>
              <w:right w:w="57" w:type="dxa"/>
            </w:tcMar>
            <w:vAlign w:val="center"/>
          </w:tcPr>
          <w:p w14:paraId="66BF9F3F" w14:textId="77777777" w:rsidR="00E74797" w:rsidRDefault="00E74797"/>
        </w:tc>
      </w:tr>
      <w:tr w:rsidR="00E74797" w14:paraId="2C165CE6" w14:textId="77777777" w:rsidTr="00F405AE">
        <w:trPr>
          <w:trHeight w:val="340"/>
        </w:trPr>
        <w:tc>
          <w:tcPr>
            <w:tcW w:w="718" w:type="pct"/>
            <w:shd w:val="clear" w:color="auto" w:fill="auto"/>
            <w:tcMar>
              <w:top w:w="0" w:type="dxa"/>
              <w:left w:w="5" w:type="dxa"/>
              <w:bottom w:w="0" w:type="dxa"/>
              <w:right w:w="5" w:type="dxa"/>
            </w:tcMar>
            <w:vAlign w:val="center"/>
          </w:tcPr>
          <w:p w14:paraId="07EC008C" w14:textId="77777777" w:rsidR="00E74797" w:rsidRDefault="000975ED">
            <w:pPr>
              <w:jc w:val="center"/>
            </w:pPr>
            <w:r w:rsidRPr="008C5394">
              <w:rPr>
                <w:rFonts w:hint="eastAsia"/>
              </w:rPr>
              <w:t>外字種別</w:t>
            </w:r>
          </w:p>
        </w:tc>
        <w:tc>
          <w:tcPr>
            <w:tcW w:w="721" w:type="pct"/>
            <w:shd w:val="clear" w:color="auto" w:fill="auto"/>
            <w:tcMar>
              <w:top w:w="0" w:type="dxa"/>
              <w:left w:w="5" w:type="dxa"/>
              <w:bottom w:w="0" w:type="dxa"/>
              <w:right w:w="5" w:type="dxa"/>
            </w:tcMar>
            <w:vAlign w:val="center"/>
          </w:tcPr>
          <w:p w14:paraId="03DDABB7" w14:textId="77777777" w:rsidR="00E74797" w:rsidRDefault="000975ED">
            <w:pPr>
              <w:jc w:val="center"/>
            </w:pPr>
            <w:r w:rsidRPr="008C5394">
              <w:rPr>
                <w:rFonts w:hint="eastAsia"/>
              </w:rPr>
              <w:t>lGaijiType</w:t>
            </w:r>
          </w:p>
        </w:tc>
        <w:tc>
          <w:tcPr>
            <w:tcW w:w="574" w:type="pct"/>
            <w:shd w:val="clear" w:color="auto" w:fill="auto"/>
            <w:tcMar>
              <w:top w:w="0" w:type="dxa"/>
              <w:left w:w="5" w:type="dxa"/>
              <w:bottom w:w="0" w:type="dxa"/>
              <w:right w:w="5" w:type="dxa"/>
            </w:tcMar>
            <w:vAlign w:val="center"/>
          </w:tcPr>
          <w:p w14:paraId="6A114F70"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521723A" w14:textId="77777777" w:rsidR="00E74797" w:rsidRDefault="000975ED">
            <w:pPr>
              <w:jc w:val="center"/>
            </w:pPr>
            <w:r w:rsidRPr="008C5394">
              <w:rPr>
                <w:rFonts w:hint="eastAsia"/>
              </w:rPr>
              <w:t>半角数値チェック</w:t>
            </w:r>
          </w:p>
        </w:tc>
        <w:tc>
          <w:tcPr>
            <w:tcW w:w="453" w:type="pct"/>
            <w:shd w:val="clear" w:color="auto" w:fill="auto"/>
            <w:tcMar>
              <w:top w:w="0" w:type="dxa"/>
              <w:left w:w="5" w:type="dxa"/>
              <w:bottom w:w="0" w:type="dxa"/>
              <w:right w:w="5" w:type="dxa"/>
            </w:tcMar>
            <w:vAlign w:val="center"/>
          </w:tcPr>
          <w:p w14:paraId="5F27DC2E" w14:textId="77777777" w:rsidR="00E74797" w:rsidRDefault="000975ED">
            <w:pPr>
              <w:jc w:val="center"/>
            </w:pPr>
            <w:r w:rsidRPr="008C5394">
              <w:rPr>
                <w:rFonts w:hint="eastAsia"/>
              </w:rPr>
              <w:t>10</w:t>
            </w:r>
          </w:p>
        </w:tc>
        <w:tc>
          <w:tcPr>
            <w:tcW w:w="1666" w:type="pct"/>
            <w:shd w:val="clear" w:color="auto" w:fill="auto"/>
            <w:tcMar>
              <w:top w:w="0" w:type="dxa"/>
              <w:left w:w="57" w:type="dxa"/>
              <w:bottom w:w="0" w:type="dxa"/>
              <w:right w:w="57" w:type="dxa"/>
            </w:tcMar>
            <w:vAlign w:val="center"/>
          </w:tcPr>
          <w:p w14:paraId="1736CAFF" w14:textId="34AC9A31" w:rsidR="00E74797" w:rsidRDefault="008E25C3">
            <w:r>
              <w:rPr>
                <w:rFonts w:hint="eastAsia"/>
              </w:rPr>
              <w:t>BizCard Pro外字マスタに登録した値を入力</w:t>
            </w:r>
            <w:r w:rsidR="000975ED" w:rsidRPr="008C5394">
              <w:rPr>
                <w:rFonts w:hint="eastAsia"/>
              </w:rPr>
              <w:t>する</w:t>
            </w:r>
          </w:p>
        </w:tc>
      </w:tr>
      <w:tr w:rsidR="00E74797" w:rsidRPr="008C5394" w14:paraId="41198514" w14:textId="77777777" w:rsidTr="00F405AE">
        <w:trPr>
          <w:trHeight w:val="340"/>
        </w:trPr>
        <w:tc>
          <w:tcPr>
            <w:tcW w:w="718" w:type="pct"/>
            <w:shd w:val="clear" w:color="auto" w:fill="auto"/>
            <w:tcMar>
              <w:top w:w="0" w:type="dxa"/>
              <w:left w:w="5" w:type="dxa"/>
              <w:bottom w:w="0" w:type="dxa"/>
              <w:right w:w="5" w:type="dxa"/>
            </w:tcMar>
            <w:vAlign w:val="center"/>
          </w:tcPr>
          <w:p w14:paraId="70F6A93C" w14:textId="77777777" w:rsidR="00E74797" w:rsidRDefault="000975ED">
            <w:pPr>
              <w:jc w:val="center"/>
            </w:pPr>
            <w:r w:rsidRPr="008C5394">
              <w:rPr>
                <w:rFonts w:hint="eastAsia"/>
              </w:rPr>
              <w:t>変換文字コード</w:t>
            </w:r>
          </w:p>
        </w:tc>
        <w:tc>
          <w:tcPr>
            <w:tcW w:w="721" w:type="pct"/>
            <w:shd w:val="clear" w:color="auto" w:fill="auto"/>
            <w:tcMar>
              <w:top w:w="0" w:type="dxa"/>
              <w:left w:w="5" w:type="dxa"/>
              <w:bottom w:w="0" w:type="dxa"/>
              <w:right w:w="5" w:type="dxa"/>
            </w:tcMar>
            <w:vAlign w:val="center"/>
          </w:tcPr>
          <w:p w14:paraId="41C76027" w14:textId="77777777" w:rsidR="00E74797" w:rsidRDefault="000975ED">
            <w:pPr>
              <w:jc w:val="center"/>
            </w:pPr>
            <w:r w:rsidRPr="008C5394">
              <w:rPr>
                <w:rFonts w:hint="eastAsia"/>
              </w:rPr>
              <w:t>sConvFontCode</w:t>
            </w:r>
          </w:p>
        </w:tc>
        <w:tc>
          <w:tcPr>
            <w:tcW w:w="574" w:type="pct"/>
            <w:shd w:val="clear" w:color="auto" w:fill="auto"/>
            <w:tcMar>
              <w:top w:w="0" w:type="dxa"/>
              <w:left w:w="5" w:type="dxa"/>
              <w:bottom w:w="0" w:type="dxa"/>
              <w:right w:w="5" w:type="dxa"/>
            </w:tcMar>
            <w:vAlign w:val="center"/>
          </w:tcPr>
          <w:p w14:paraId="18C08DAA"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2E076FE7" w14:textId="77777777" w:rsidR="00E74797" w:rsidRDefault="000975ED">
            <w:pPr>
              <w:jc w:val="center"/>
            </w:pPr>
            <w:r w:rsidRPr="008C5394">
              <w:rPr>
                <w:rFonts w:hint="eastAsia"/>
              </w:rPr>
              <w:t>半角英数</w:t>
            </w:r>
            <w:r>
              <w:rPr>
                <w:rFonts w:hint="eastAsia"/>
                <w:color w:val="000000"/>
              </w:rPr>
              <w:t>チェック(※3)</w:t>
            </w:r>
          </w:p>
        </w:tc>
        <w:tc>
          <w:tcPr>
            <w:tcW w:w="453" w:type="pct"/>
            <w:shd w:val="clear" w:color="auto" w:fill="auto"/>
            <w:tcMar>
              <w:top w:w="0" w:type="dxa"/>
              <w:left w:w="5" w:type="dxa"/>
              <w:bottom w:w="0" w:type="dxa"/>
              <w:right w:w="5" w:type="dxa"/>
            </w:tcMar>
            <w:vAlign w:val="center"/>
          </w:tcPr>
          <w:p w14:paraId="6E5CACC8" w14:textId="77777777" w:rsidR="00E74797" w:rsidRDefault="000975ED">
            <w:pPr>
              <w:jc w:val="center"/>
            </w:pPr>
            <w:r w:rsidRPr="008C5394">
              <w:rPr>
                <w:rFonts w:hint="eastAsia"/>
              </w:rPr>
              <w:t>10</w:t>
            </w:r>
          </w:p>
        </w:tc>
        <w:tc>
          <w:tcPr>
            <w:tcW w:w="1666" w:type="pct"/>
            <w:shd w:val="clear" w:color="auto" w:fill="auto"/>
            <w:tcMar>
              <w:top w:w="0" w:type="dxa"/>
              <w:left w:w="57" w:type="dxa"/>
              <w:bottom w:w="0" w:type="dxa"/>
              <w:right w:w="57" w:type="dxa"/>
            </w:tcMar>
            <w:vAlign w:val="center"/>
          </w:tcPr>
          <w:p w14:paraId="745D79E0" w14:textId="77777777" w:rsidR="00E74797" w:rsidRPr="008C5394" w:rsidRDefault="000975ED">
            <w:r w:rsidRPr="008C5394">
              <w:rPr>
                <w:rFonts w:hint="eastAsia"/>
              </w:rPr>
              <w:t>置換される外字コードを入力する</w:t>
            </w:r>
          </w:p>
        </w:tc>
      </w:tr>
    </w:tbl>
    <w:p w14:paraId="4C10B921" w14:textId="03E0FCCC" w:rsidR="00E74797" w:rsidRPr="009A3F6A" w:rsidRDefault="000975ED" w:rsidP="009A3F6A">
      <w:r w:rsidRPr="009A3F6A">
        <w:rPr>
          <w:rFonts w:hint="eastAsia"/>
          <w:b/>
        </w:rPr>
        <w:t>※</w:t>
      </w:r>
      <w:r w:rsidR="00CD19A7">
        <w:rPr>
          <w:rFonts w:hint="eastAsia"/>
          <w:b/>
        </w:rPr>
        <w:t>1</w:t>
      </w:r>
      <w:r w:rsidRPr="009A3F6A">
        <w:rPr>
          <w:rFonts w:hint="eastAsia"/>
          <w:b/>
        </w:rPr>
        <w:t xml:space="preserve">　必須チェック</w:t>
      </w:r>
    </w:p>
    <w:p w14:paraId="30B77171" w14:textId="614D05EB" w:rsidR="00CD19A7" w:rsidRDefault="000975ED" w:rsidP="002F7015">
      <w:pPr>
        <w:ind w:leftChars="354" w:left="743"/>
      </w:pPr>
      <w:r w:rsidRPr="009A3F6A">
        <w:rPr>
          <w:rFonts w:hint="eastAsia"/>
        </w:rPr>
        <w:t>項目の値が空の場合はエラー</w:t>
      </w:r>
      <w:r w:rsidR="009A3F6A">
        <w:rPr>
          <w:rFonts w:hint="eastAsia"/>
        </w:rPr>
        <w:t>に</w:t>
      </w:r>
      <w:r w:rsidRPr="009A3F6A">
        <w:rPr>
          <w:rFonts w:hint="eastAsia"/>
        </w:rPr>
        <w:t>なります。</w:t>
      </w:r>
    </w:p>
    <w:p w14:paraId="62E8F684" w14:textId="77777777" w:rsidR="00CD19A7" w:rsidRDefault="00CD19A7">
      <w:pPr>
        <w:widowControl/>
        <w:spacing w:line="240" w:lineRule="auto"/>
        <w:jc w:val="left"/>
      </w:pPr>
      <w:r>
        <w:br w:type="page"/>
      </w:r>
    </w:p>
    <w:p w14:paraId="0887D7D7" w14:textId="53A8D344" w:rsidR="00E74797" w:rsidRPr="009A3F6A" w:rsidRDefault="000975ED" w:rsidP="009A3F6A">
      <w:r w:rsidRPr="009A3F6A">
        <w:rPr>
          <w:rFonts w:hint="eastAsia"/>
          <w:b/>
        </w:rPr>
        <w:t>※</w:t>
      </w:r>
      <w:r w:rsidR="00CD19A7">
        <w:rPr>
          <w:rFonts w:hint="eastAsia"/>
          <w:b/>
        </w:rPr>
        <w:t>2</w:t>
      </w:r>
      <w:r w:rsidRPr="009A3F6A">
        <w:rPr>
          <w:rFonts w:hint="eastAsia"/>
          <w:b/>
        </w:rPr>
        <w:t xml:space="preserve">　半角英数チェック</w:t>
      </w:r>
    </w:p>
    <w:p w14:paraId="5E701A23" w14:textId="38C8521F" w:rsidR="00E74797" w:rsidRPr="009A3F6A" w:rsidRDefault="009A3F6A" w:rsidP="009A3F6A">
      <w:pPr>
        <w:ind w:firstLineChars="100" w:firstLine="210"/>
      </w:pPr>
      <w:r>
        <w:rPr>
          <w:rFonts w:hint="eastAsia"/>
          <w:b/>
        </w:rPr>
        <w:t>＊</w:t>
      </w:r>
      <w:r w:rsidR="000975ED" w:rsidRPr="009A3F6A">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238B34BA" w14:textId="77777777" w:rsidTr="00362F8A">
        <w:trPr>
          <w:trHeight w:val="227"/>
        </w:trPr>
        <w:tc>
          <w:tcPr>
            <w:tcW w:w="1152" w:type="dxa"/>
            <w:shd w:val="clear" w:color="auto" w:fill="D9D9D9" w:themeFill="background1" w:themeFillShade="D9"/>
          </w:tcPr>
          <w:p w14:paraId="709AAE53" w14:textId="77777777" w:rsidR="00E74797" w:rsidRPr="002C10E8" w:rsidRDefault="000975ED">
            <w:pPr>
              <w:jc w:val="center"/>
              <w:rPr>
                <w:sz w:val="20"/>
                <w:szCs w:val="20"/>
              </w:rPr>
            </w:pPr>
            <w:r w:rsidRPr="002C10E8">
              <w:rPr>
                <w:rFonts w:hint="eastAsia"/>
                <w:b/>
                <w:sz w:val="20"/>
                <w:szCs w:val="20"/>
              </w:rPr>
              <w:t>半角数字</w:t>
            </w:r>
          </w:p>
        </w:tc>
        <w:tc>
          <w:tcPr>
            <w:tcW w:w="9005" w:type="dxa"/>
            <w:gridSpan w:val="8"/>
            <w:shd w:val="clear" w:color="auto" w:fill="auto"/>
          </w:tcPr>
          <w:p w14:paraId="791E896E" w14:textId="77777777" w:rsidR="00E74797" w:rsidRPr="002C10E8" w:rsidRDefault="000975ED">
            <w:pPr>
              <w:rPr>
                <w:sz w:val="20"/>
                <w:szCs w:val="20"/>
              </w:rPr>
            </w:pPr>
            <w:r w:rsidRPr="002C10E8">
              <w:rPr>
                <w:rFonts w:hint="eastAsia"/>
                <w:sz w:val="20"/>
                <w:szCs w:val="20"/>
              </w:rPr>
              <w:t>0 1 2 3 4 5 6 7 8 9</w:t>
            </w:r>
          </w:p>
        </w:tc>
      </w:tr>
      <w:tr w:rsidR="00E74797" w14:paraId="0D7D1104" w14:textId="77777777" w:rsidTr="00362F8A">
        <w:trPr>
          <w:trHeight w:val="227"/>
        </w:trPr>
        <w:tc>
          <w:tcPr>
            <w:tcW w:w="1152" w:type="dxa"/>
            <w:vMerge w:val="restart"/>
            <w:shd w:val="clear" w:color="auto" w:fill="D9D9D9" w:themeFill="background1" w:themeFillShade="D9"/>
            <w:vAlign w:val="center"/>
          </w:tcPr>
          <w:p w14:paraId="2E728F79" w14:textId="77777777" w:rsidR="00E74797" w:rsidRPr="002C10E8" w:rsidRDefault="000975ED">
            <w:pPr>
              <w:jc w:val="center"/>
              <w:rPr>
                <w:b/>
                <w:sz w:val="20"/>
                <w:szCs w:val="20"/>
              </w:rPr>
            </w:pPr>
            <w:r w:rsidRPr="002C10E8">
              <w:rPr>
                <w:rFonts w:hint="eastAsia"/>
                <w:b/>
                <w:sz w:val="20"/>
                <w:szCs w:val="20"/>
              </w:rPr>
              <w:t>半角英字</w:t>
            </w:r>
          </w:p>
          <w:p w14:paraId="7BF6EEDE" w14:textId="77777777" w:rsidR="00E74797" w:rsidRPr="002C10E8" w:rsidRDefault="000975ED">
            <w:pPr>
              <w:jc w:val="center"/>
              <w:rPr>
                <w:sz w:val="20"/>
                <w:szCs w:val="20"/>
              </w:rPr>
            </w:pPr>
            <w:r w:rsidRPr="002C10E8">
              <w:rPr>
                <w:rFonts w:hint="eastAsia"/>
                <w:b/>
                <w:sz w:val="20"/>
                <w:szCs w:val="20"/>
              </w:rPr>
              <w:t>大・小文字</w:t>
            </w:r>
          </w:p>
        </w:tc>
        <w:tc>
          <w:tcPr>
            <w:tcW w:w="9005" w:type="dxa"/>
            <w:gridSpan w:val="8"/>
            <w:shd w:val="clear" w:color="auto" w:fill="auto"/>
          </w:tcPr>
          <w:p w14:paraId="4B36B9A7" w14:textId="77777777" w:rsidR="00E74797" w:rsidRPr="002C10E8" w:rsidRDefault="000975ED">
            <w:pPr>
              <w:rPr>
                <w:sz w:val="20"/>
                <w:szCs w:val="20"/>
              </w:rPr>
            </w:pPr>
            <w:r w:rsidRPr="002C10E8">
              <w:rPr>
                <w:rFonts w:hint="eastAsia"/>
                <w:sz w:val="20"/>
                <w:szCs w:val="20"/>
              </w:rPr>
              <w:t>A B C D E F G H I J K L M N O P Q R S T U V W X Y Z</w:t>
            </w:r>
          </w:p>
        </w:tc>
      </w:tr>
      <w:tr w:rsidR="00E74797" w14:paraId="5EAF6AF9" w14:textId="77777777" w:rsidTr="00362F8A">
        <w:trPr>
          <w:trHeight w:val="227"/>
        </w:trPr>
        <w:tc>
          <w:tcPr>
            <w:tcW w:w="1152" w:type="dxa"/>
            <w:vMerge/>
            <w:shd w:val="clear" w:color="auto" w:fill="D9D9D9" w:themeFill="background1" w:themeFillShade="D9"/>
            <w:vAlign w:val="center"/>
          </w:tcPr>
          <w:p w14:paraId="120275A9" w14:textId="77777777" w:rsidR="00E74797" w:rsidRPr="002C10E8" w:rsidRDefault="00E74797">
            <w:pPr>
              <w:rPr>
                <w:sz w:val="20"/>
                <w:szCs w:val="20"/>
              </w:rPr>
            </w:pPr>
          </w:p>
        </w:tc>
        <w:tc>
          <w:tcPr>
            <w:tcW w:w="9005" w:type="dxa"/>
            <w:gridSpan w:val="8"/>
            <w:shd w:val="clear" w:color="auto" w:fill="auto"/>
          </w:tcPr>
          <w:p w14:paraId="03689882" w14:textId="77777777" w:rsidR="00E74797" w:rsidRPr="002C10E8" w:rsidRDefault="000975ED">
            <w:pPr>
              <w:rPr>
                <w:sz w:val="20"/>
                <w:szCs w:val="20"/>
              </w:rPr>
            </w:pPr>
            <w:r w:rsidRPr="002C10E8">
              <w:rPr>
                <w:rFonts w:hint="eastAsia"/>
                <w:sz w:val="20"/>
                <w:szCs w:val="20"/>
              </w:rPr>
              <w:t>a b c d e f g h i j k l m n o p q r s t u v w x y z</w:t>
            </w:r>
          </w:p>
        </w:tc>
      </w:tr>
      <w:tr w:rsidR="00E74797" w14:paraId="18F8B86C" w14:textId="77777777">
        <w:trPr>
          <w:trHeight w:val="300"/>
        </w:trPr>
        <w:tc>
          <w:tcPr>
            <w:tcW w:w="1152" w:type="dxa"/>
            <w:vMerge w:val="restart"/>
            <w:shd w:val="clear" w:color="auto" w:fill="D9D9D9" w:themeFill="background1" w:themeFillShade="D9"/>
          </w:tcPr>
          <w:p w14:paraId="0AA7B1B2" w14:textId="77777777" w:rsidR="00E74797" w:rsidRPr="002C10E8" w:rsidRDefault="000975ED">
            <w:pPr>
              <w:jc w:val="center"/>
              <w:rPr>
                <w:sz w:val="20"/>
                <w:szCs w:val="20"/>
              </w:rPr>
            </w:pPr>
            <w:r w:rsidRPr="002C10E8">
              <w:rPr>
                <w:rFonts w:hint="eastAsia"/>
                <w:b/>
                <w:sz w:val="20"/>
                <w:szCs w:val="20"/>
              </w:rPr>
              <w:t>半角記号</w:t>
            </w:r>
          </w:p>
        </w:tc>
        <w:tc>
          <w:tcPr>
            <w:tcW w:w="680" w:type="dxa"/>
            <w:shd w:val="clear" w:color="auto" w:fill="D9D9D9" w:themeFill="background1" w:themeFillShade="D9"/>
          </w:tcPr>
          <w:p w14:paraId="5E58A7F8" w14:textId="77777777" w:rsidR="00E74797" w:rsidRPr="002C10E8" w:rsidRDefault="000975ED">
            <w:pPr>
              <w:jc w:val="center"/>
              <w:rPr>
                <w:sz w:val="20"/>
                <w:szCs w:val="20"/>
              </w:rPr>
            </w:pPr>
            <w:r w:rsidRPr="002C10E8">
              <w:rPr>
                <w:rFonts w:hint="eastAsia"/>
                <w:sz w:val="20"/>
                <w:szCs w:val="20"/>
              </w:rPr>
              <w:t>記号</w:t>
            </w:r>
          </w:p>
        </w:tc>
        <w:tc>
          <w:tcPr>
            <w:tcW w:w="1531" w:type="dxa"/>
            <w:shd w:val="clear" w:color="auto" w:fill="D9D9D9" w:themeFill="background1" w:themeFillShade="D9"/>
          </w:tcPr>
          <w:p w14:paraId="0A30B8AD" w14:textId="77777777" w:rsidR="00E74797" w:rsidRPr="002C10E8" w:rsidRDefault="000975ED">
            <w:pPr>
              <w:jc w:val="center"/>
              <w:rPr>
                <w:sz w:val="20"/>
                <w:szCs w:val="20"/>
              </w:rPr>
            </w:pPr>
            <w:r w:rsidRPr="002C10E8">
              <w:rPr>
                <w:rFonts w:hint="eastAsia"/>
                <w:sz w:val="20"/>
                <w:szCs w:val="20"/>
              </w:rPr>
              <w:t>読み方</w:t>
            </w:r>
          </w:p>
        </w:tc>
        <w:tc>
          <w:tcPr>
            <w:tcW w:w="680" w:type="dxa"/>
            <w:shd w:val="clear" w:color="auto" w:fill="D9D9D9" w:themeFill="background1" w:themeFillShade="D9"/>
          </w:tcPr>
          <w:p w14:paraId="0A2987B0" w14:textId="77777777" w:rsidR="00E74797" w:rsidRPr="002C10E8" w:rsidRDefault="000975ED">
            <w:pPr>
              <w:jc w:val="center"/>
              <w:rPr>
                <w:sz w:val="20"/>
                <w:szCs w:val="20"/>
              </w:rPr>
            </w:pPr>
            <w:r w:rsidRPr="002C10E8">
              <w:rPr>
                <w:rFonts w:hint="eastAsia"/>
                <w:sz w:val="20"/>
                <w:szCs w:val="20"/>
              </w:rPr>
              <w:t>記号</w:t>
            </w:r>
          </w:p>
        </w:tc>
        <w:tc>
          <w:tcPr>
            <w:tcW w:w="1531" w:type="dxa"/>
            <w:shd w:val="clear" w:color="auto" w:fill="D9D9D9" w:themeFill="background1" w:themeFillShade="D9"/>
          </w:tcPr>
          <w:p w14:paraId="76471F4F" w14:textId="77777777" w:rsidR="00E74797" w:rsidRPr="002C10E8" w:rsidRDefault="000975ED">
            <w:pPr>
              <w:jc w:val="center"/>
              <w:rPr>
                <w:sz w:val="20"/>
                <w:szCs w:val="20"/>
              </w:rPr>
            </w:pPr>
            <w:r w:rsidRPr="002C10E8">
              <w:rPr>
                <w:rFonts w:hint="eastAsia"/>
                <w:sz w:val="20"/>
                <w:szCs w:val="20"/>
              </w:rPr>
              <w:t>読み方</w:t>
            </w:r>
          </w:p>
        </w:tc>
        <w:tc>
          <w:tcPr>
            <w:tcW w:w="680" w:type="dxa"/>
            <w:shd w:val="clear" w:color="auto" w:fill="D9D9D9" w:themeFill="background1" w:themeFillShade="D9"/>
          </w:tcPr>
          <w:p w14:paraId="218918A1" w14:textId="77777777" w:rsidR="00E74797" w:rsidRPr="002C10E8" w:rsidRDefault="000975ED">
            <w:pPr>
              <w:jc w:val="center"/>
              <w:rPr>
                <w:sz w:val="20"/>
                <w:szCs w:val="20"/>
              </w:rPr>
            </w:pPr>
            <w:r w:rsidRPr="002C10E8">
              <w:rPr>
                <w:rFonts w:hint="eastAsia"/>
                <w:sz w:val="20"/>
                <w:szCs w:val="20"/>
              </w:rPr>
              <w:t>記号</w:t>
            </w:r>
          </w:p>
        </w:tc>
        <w:tc>
          <w:tcPr>
            <w:tcW w:w="1531" w:type="dxa"/>
            <w:shd w:val="clear" w:color="auto" w:fill="D9D9D9" w:themeFill="background1" w:themeFillShade="D9"/>
          </w:tcPr>
          <w:p w14:paraId="2382A6F1" w14:textId="77777777" w:rsidR="00E74797" w:rsidRPr="002C10E8" w:rsidRDefault="000975ED">
            <w:pPr>
              <w:jc w:val="center"/>
              <w:rPr>
                <w:sz w:val="20"/>
                <w:szCs w:val="20"/>
              </w:rPr>
            </w:pPr>
            <w:r w:rsidRPr="002C10E8">
              <w:rPr>
                <w:rFonts w:hint="eastAsia"/>
                <w:sz w:val="20"/>
                <w:szCs w:val="20"/>
              </w:rPr>
              <w:t>読み方</w:t>
            </w:r>
          </w:p>
        </w:tc>
        <w:tc>
          <w:tcPr>
            <w:tcW w:w="680" w:type="dxa"/>
            <w:shd w:val="clear" w:color="auto" w:fill="D9D9D9" w:themeFill="background1" w:themeFillShade="D9"/>
          </w:tcPr>
          <w:p w14:paraId="664B25D8" w14:textId="77777777" w:rsidR="00E74797" w:rsidRPr="002C10E8" w:rsidRDefault="000975ED">
            <w:pPr>
              <w:jc w:val="center"/>
              <w:rPr>
                <w:sz w:val="20"/>
                <w:szCs w:val="20"/>
              </w:rPr>
            </w:pPr>
            <w:r w:rsidRPr="002C10E8">
              <w:rPr>
                <w:rFonts w:hint="eastAsia"/>
                <w:sz w:val="20"/>
                <w:szCs w:val="20"/>
              </w:rPr>
              <w:t>記号</w:t>
            </w:r>
          </w:p>
        </w:tc>
        <w:tc>
          <w:tcPr>
            <w:tcW w:w="1531" w:type="dxa"/>
            <w:shd w:val="clear" w:color="auto" w:fill="D9D9D9" w:themeFill="background1" w:themeFillShade="D9"/>
          </w:tcPr>
          <w:p w14:paraId="6BF7B572" w14:textId="77777777" w:rsidR="00E74797" w:rsidRPr="002C10E8" w:rsidRDefault="000975ED">
            <w:pPr>
              <w:jc w:val="center"/>
              <w:rPr>
                <w:sz w:val="20"/>
                <w:szCs w:val="20"/>
              </w:rPr>
            </w:pPr>
            <w:r w:rsidRPr="002C10E8">
              <w:rPr>
                <w:rFonts w:hint="eastAsia"/>
                <w:sz w:val="20"/>
                <w:szCs w:val="20"/>
              </w:rPr>
              <w:t>読み方</w:t>
            </w:r>
          </w:p>
        </w:tc>
      </w:tr>
      <w:tr w:rsidR="00E74797" w14:paraId="66AC980E" w14:textId="77777777" w:rsidTr="00362F8A">
        <w:trPr>
          <w:trHeight w:val="227"/>
        </w:trPr>
        <w:tc>
          <w:tcPr>
            <w:tcW w:w="1152" w:type="dxa"/>
            <w:vMerge/>
            <w:shd w:val="clear" w:color="auto" w:fill="D9D9D9" w:themeFill="background1" w:themeFillShade="D9"/>
          </w:tcPr>
          <w:p w14:paraId="18C7D131" w14:textId="77777777" w:rsidR="00E74797" w:rsidRPr="002C10E8" w:rsidRDefault="00E74797">
            <w:pPr>
              <w:rPr>
                <w:sz w:val="20"/>
                <w:szCs w:val="20"/>
              </w:rPr>
            </w:pPr>
          </w:p>
        </w:tc>
        <w:tc>
          <w:tcPr>
            <w:tcW w:w="680" w:type="dxa"/>
            <w:shd w:val="clear" w:color="auto" w:fill="auto"/>
            <w:vAlign w:val="center"/>
          </w:tcPr>
          <w:p w14:paraId="44B102FE"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55CC9AF8" w14:textId="77777777" w:rsidR="00E74797" w:rsidRPr="002C10E8" w:rsidRDefault="000975ED">
            <w:pPr>
              <w:jc w:val="center"/>
              <w:rPr>
                <w:sz w:val="20"/>
                <w:szCs w:val="20"/>
              </w:rPr>
            </w:pPr>
            <w:r w:rsidRPr="002C10E8">
              <w:rPr>
                <w:sz w:val="20"/>
                <w:szCs w:val="20"/>
              </w:rPr>
              <w:t>エクスクラメーション</w:t>
            </w:r>
          </w:p>
        </w:tc>
        <w:tc>
          <w:tcPr>
            <w:tcW w:w="680" w:type="dxa"/>
            <w:shd w:val="clear" w:color="auto" w:fill="auto"/>
            <w:vAlign w:val="center"/>
          </w:tcPr>
          <w:p w14:paraId="25620DFD"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3DBF59FC" w14:textId="77777777" w:rsidR="00E74797" w:rsidRPr="002C10E8" w:rsidRDefault="000975ED">
            <w:pPr>
              <w:jc w:val="center"/>
              <w:rPr>
                <w:sz w:val="20"/>
                <w:szCs w:val="20"/>
              </w:rPr>
            </w:pPr>
            <w:r w:rsidRPr="002C10E8">
              <w:rPr>
                <w:rFonts w:hint="eastAsia"/>
                <w:sz w:val="20"/>
                <w:szCs w:val="20"/>
              </w:rPr>
              <w:t>シャープ</w:t>
            </w:r>
          </w:p>
        </w:tc>
        <w:tc>
          <w:tcPr>
            <w:tcW w:w="680" w:type="dxa"/>
            <w:shd w:val="clear" w:color="auto" w:fill="auto"/>
            <w:vAlign w:val="center"/>
          </w:tcPr>
          <w:p w14:paraId="70EBDF6D"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23E7525C" w14:textId="77777777" w:rsidR="00E74797" w:rsidRPr="002C10E8" w:rsidRDefault="000975ED">
            <w:pPr>
              <w:jc w:val="center"/>
              <w:rPr>
                <w:sz w:val="20"/>
                <w:szCs w:val="20"/>
              </w:rPr>
            </w:pPr>
            <w:r w:rsidRPr="002C10E8">
              <w:rPr>
                <w:rFonts w:hint="eastAsia"/>
                <w:sz w:val="20"/>
                <w:szCs w:val="20"/>
              </w:rPr>
              <w:t>ドル</w:t>
            </w:r>
          </w:p>
        </w:tc>
        <w:tc>
          <w:tcPr>
            <w:tcW w:w="680" w:type="dxa"/>
            <w:shd w:val="clear" w:color="auto" w:fill="auto"/>
            <w:vAlign w:val="center"/>
          </w:tcPr>
          <w:p w14:paraId="7C4F4D57"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956EC1C" w14:textId="77777777" w:rsidR="00E74797" w:rsidRPr="002C10E8" w:rsidRDefault="000975ED">
            <w:pPr>
              <w:jc w:val="center"/>
              <w:rPr>
                <w:sz w:val="20"/>
                <w:szCs w:val="20"/>
              </w:rPr>
            </w:pPr>
            <w:r w:rsidRPr="002C10E8">
              <w:rPr>
                <w:rFonts w:hint="eastAsia"/>
                <w:sz w:val="20"/>
                <w:szCs w:val="20"/>
              </w:rPr>
              <w:t>パーセント</w:t>
            </w:r>
          </w:p>
        </w:tc>
      </w:tr>
      <w:tr w:rsidR="00E74797" w14:paraId="61C88901" w14:textId="77777777" w:rsidTr="00362F8A">
        <w:trPr>
          <w:trHeight w:val="227"/>
        </w:trPr>
        <w:tc>
          <w:tcPr>
            <w:tcW w:w="1152" w:type="dxa"/>
            <w:vMerge/>
            <w:shd w:val="clear" w:color="auto" w:fill="D9D9D9" w:themeFill="background1" w:themeFillShade="D9"/>
          </w:tcPr>
          <w:p w14:paraId="06523F89" w14:textId="77777777" w:rsidR="00E74797" w:rsidRPr="002C10E8" w:rsidRDefault="00E74797">
            <w:pPr>
              <w:rPr>
                <w:sz w:val="20"/>
                <w:szCs w:val="20"/>
              </w:rPr>
            </w:pPr>
          </w:p>
        </w:tc>
        <w:tc>
          <w:tcPr>
            <w:tcW w:w="680" w:type="dxa"/>
            <w:shd w:val="clear" w:color="auto" w:fill="auto"/>
            <w:vAlign w:val="center"/>
          </w:tcPr>
          <w:p w14:paraId="1C5C1435" w14:textId="77777777" w:rsidR="00E74797" w:rsidRPr="002C10E8" w:rsidRDefault="000975ED">
            <w:pPr>
              <w:jc w:val="center"/>
              <w:rPr>
                <w:sz w:val="20"/>
                <w:szCs w:val="20"/>
              </w:rPr>
            </w:pPr>
            <w:r w:rsidRPr="002C10E8">
              <w:rPr>
                <w:rFonts w:hint="eastAsia"/>
                <w:sz w:val="20"/>
                <w:szCs w:val="20"/>
              </w:rPr>
              <w:t>&amp;</w:t>
            </w:r>
          </w:p>
        </w:tc>
        <w:tc>
          <w:tcPr>
            <w:tcW w:w="1531" w:type="dxa"/>
            <w:shd w:val="clear" w:color="auto" w:fill="auto"/>
            <w:vAlign w:val="center"/>
          </w:tcPr>
          <w:p w14:paraId="137FF9E4" w14:textId="77777777" w:rsidR="00E74797" w:rsidRPr="002C10E8" w:rsidRDefault="000975ED">
            <w:pPr>
              <w:jc w:val="center"/>
              <w:rPr>
                <w:sz w:val="20"/>
                <w:szCs w:val="20"/>
              </w:rPr>
            </w:pPr>
            <w:r w:rsidRPr="002C10E8">
              <w:rPr>
                <w:rFonts w:hint="eastAsia"/>
                <w:sz w:val="20"/>
                <w:szCs w:val="20"/>
              </w:rPr>
              <w:t>アンド</w:t>
            </w:r>
          </w:p>
        </w:tc>
        <w:tc>
          <w:tcPr>
            <w:tcW w:w="680" w:type="dxa"/>
            <w:shd w:val="clear" w:color="auto" w:fill="auto"/>
            <w:vAlign w:val="center"/>
          </w:tcPr>
          <w:p w14:paraId="2FA261FE"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3960FAA" w14:textId="77777777" w:rsidR="00E74797" w:rsidRPr="002C10E8" w:rsidRDefault="000975ED">
            <w:pPr>
              <w:jc w:val="center"/>
              <w:rPr>
                <w:sz w:val="20"/>
                <w:szCs w:val="20"/>
              </w:rPr>
            </w:pPr>
            <w:r w:rsidRPr="002C10E8">
              <w:rPr>
                <w:rFonts w:hint="eastAsia"/>
                <w:sz w:val="20"/>
                <w:szCs w:val="20"/>
              </w:rPr>
              <w:t>アポストロフィー</w:t>
            </w:r>
          </w:p>
        </w:tc>
        <w:tc>
          <w:tcPr>
            <w:tcW w:w="680" w:type="dxa"/>
            <w:shd w:val="clear" w:color="auto" w:fill="auto"/>
            <w:vAlign w:val="center"/>
          </w:tcPr>
          <w:p w14:paraId="2EE39DB0"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6D2533DD" w14:textId="77777777" w:rsidR="00E74797" w:rsidRPr="002C10E8" w:rsidRDefault="000975ED">
            <w:pPr>
              <w:jc w:val="center"/>
              <w:rPr>
                <w:sz w:val="20"/>
                <w:szCs w:val="20"/>
              </w:rPr>
            </w:pPr>
            <w:r w:rsidRPr="002C10E8">
              <w:rPr>
                <w:rFonts w:hint="eastAsia"/>
                <w:sz w:val="20"/>
                <w:szCs w:val="20"/>
              </w:rPr>
              <w:t>左丸括弧</w:t>
            </w:r>
          </w:p>
        </w:tc>
        <w:tc>
          <w:tcPr>
            <w:tcW w:w="680" w:type="dxa"/>
            <w:shd w:val="clear" w:color="auto" w:fill="auto"/>
            <w:vAlign w:val="center"/>
          </w:tcPr>
          <w:p w14:paraId="474397B3"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71F95F5" w14:textId="77777777" w:rsidR="00E74797" w:rsidRPr="002C10E8" w:rsidRDefault="000975ED">
            <w:pPr>
              <w:jc w:val="center"/>
              <w:rPr>
                <w:sz w:val="20"/>
                <w:szCs w:val="20"/>
              </w:rPr>
            </w:pPr>
            <w:r w:rsidRPr="002C10E8">
              <w:rPr>
                <w:rFonts w:hint="eastAsia"/>
                <w:sz w:val="20"/>
                <w:szCs w:val="20"/>
              </w:rPr>
              <w:t>右丸括弧</w:t>
            </w:r>
          </w:p>
        </w:tc>
      </w:tr>
      <w:tr w:rsidR="00E74797" w14:paraId="0D0A36FB" w14:textId="77777777" w:rsidTr="00362F8A">
        <w:trPr>
          <w:trHeight w:val="227"/>
        </w:trPr>
        <w:tc>
          <w:tcPr>
            <w:tcW w:w="1152" w:type="dxa"/>
            <w:vMerge/>
            <w:shd w:val="clear" w:color="auto" w:fill="D9D9D9" w:themeFill="background1" w:themeFillShade="D9"/>
          </w:tcPr>
          <w:p w14:paraId="653CE39F" w14:textId="77777777" w:rsidR="00E74797" w:rsidRPr="002C10E8" w:rsidRDefault="00E74797">
            <w:pPr>
              <w:rPr>
                <w:sz w:val="20"/>
                <w:szCs w:val="20"/>
              </w:rPr>
            </w:pPr>
          </w:p>
        </w:tc>
        <w:tc>
          <w:tcPr>
            <w:tcW w:w="680" w:type="dxa"/>
            <w:shd w:val="clear" w:color="auto" w:fill="auto"/>
            <w:vAlign w:val="center"/>
          </w:tcPr>
          <w:p w14:paraId="6BF5390E"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399AB650" w14:textId="77777777" w:rsidR="00E74797" w:rsidRPr="002C10E8" w:rsidRDefault="000975ED">
            <w:pPr>
              <w:jc w:val="center"/>
              <w:rPr>
                <w:sz w:val="20"/>
                <w:szCs w:val="20"/>
              </w:rPr>
            </w:pPr>
            <w:r w:rsidRPr="002C10E8">
              <w:rPr>
                <w:rFonts w:hint="eastAsia"/>
                <w:sz w:val="20"/>
                <w:szCs w:val="20"/>
              </w:rPr>
              <w:t>アステリスク</w:t>
            </w:r>
          </w:p>
        </w:tc>
        <w:tc>
          <w:tcPr>
            <w:tcW w:w="680" w:type="dxa"/>
            <w:shd w:val="clear" w:color="auto" w:fill="auto"/>
            <w:vAlign w:val="center"/>
          </w:tcPr>
          <w:p w14:paraId="7F50E803"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5DE1A9D5" w14:textId="77777777" w:rsidR="00E74797" w:rsidRPr="002C10E8" w:rsidRDefault="000975ED">
            <w:pPr>
              <w:jc w:val="center"/>
              <w:rPr>
                <w:sz w:val="20"/>
                <w:szCs w:val="20"/>
              </w:rPr>
            </w:pPr>
            <w:r w:rsidRPr="002C10E8">
              <w:rPr>
                <w:rFonts w:hint="eastAsia"/>
                <w:sz w:val="20"/>
                <w:szCs w:val="20"/>
              </w:rPr>
              <w:t>プラス</w:t>
            </w:r>
          </w:p>
        </w:tc>
        <w:tc>
          <w:tcPr>
            <w:tcW w:w="680" w:type="dxa"/>
            <w:shd w:val="clear" w:color="auto" w:fill="auto"/>
            <w:vAlign w:val="center"/>
          </w:tcPr>
          <w:p w14:paraId="353D3C34"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93B58FB" w14:textId="77777777" w:rsidR="00E74797" w:rsidRPr="002C10E8" w:rsidRDefault="000975ED">
            <w:pPr>
              <w:jc w:val="center"/>
              <w:rPr>
                <w:sz w:val="20"/>
                <w:szCs w:val="20"/>
              </w:rPr>
            </w:pPr>
            <w:r w:rsidRPr="002C10E8">
              <w:rPr>
                <w:rFonts w:hint="eastAsia"/>
                <w:sz w:val="20"/>
                <w:szCs w:val="20"/>
              </w:rPr>
              <w:t>ハイフンマイナス</w:t>
            </w:r>
          </w:p>
        </w:tc>
        <w:tc>
          <w:tcPr>
            <w:tcW w:w="680" w:type="dxa"/>
            <w:shd w:val="clear" w:color="auto" w:fill="auto"/>
            <w:vAlign w:val="center"/>
          </w:tcPr>
          <w:p w14:paraId="44D1509A"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2D0DFF5C" w14:textId="77777777" w:rsidR="00E74797" w:rsidRPr="002C10E8" w:rsidRDefault="000975ED">
            <w:pPr>
              <w:jc w:val="center"/>
              <w:rPr>
                <w:sz w:val="20"/>
                <w:szCs w:val="20"/>
              </w:rPr>
            </w:pPr>
            <w:r w:rsidRPr="002C10E8">
              <w:rPr>
                <w:rFonts w:hint="eastAsia"/>
                <w:sz w:val="20"/>
                <w:szCs w:val="20"/>
              </w:rPr>
              <w:t>ドット</w:t>
            </w:r>
          </w:p>
        </w:tc>
      </w:tr>
      <w:tr w:rsidR="00E74797" w14:paraId="5668C837" w14:textId="77777777" w:rsidTr="00362F8A">
        <w:trPr>
          <w:trHeight w:val="227"/>
        </w:trPr>
        <w:tc>
          <w:tcPr>
            <w:tcW w:w="1152" w:type="dxa"/>
            <w:vMerge/>
            <w:shd w:val="clear" w:color="auto" w:fill="D9D9D9" w:themeFill="background1" w:themeFillShade="D9"/>
          </w:tcPr>
          <w:p w14:paraId="5BEBE465" w14:textId="77777777" w:rsidR="00E74797" w:rsidRPr="002C10E8" w:rsidRDefault="00E74797">
            <w:pPr>
              <w:rPr>
                <w:sz w:val="20"/>
                <w:szCs w:val="20"/>
              </w:rPr>
            </w:pPr>
          </w:p>
        </w:tc>
        <w:tc>
          <w:tcPr>
            <w:tcW w:w="680" w:type="dxa"/>
            <w:shd w:val="clear" w:color="auto" w:fill="auto"/>
            <w:vAlign w:val="center"/>
          </w:tcPr>
          <w:p w14:paraId="03A5CCCA"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AAE098C" w14:textId="77777777" w:rsidR="00E74797" w:rsidRPr="002C10E8" w:rsidRDefault="000975ED">
            <w:pPr>
              <w:jc w:val="center"/>
              <w:rPr>
                <w:sz w:val="20"/>
                <w:szCs w:val="20"/>
              </w:rPr>
            </w:pPr>
            <w:r w:rsidRPr="002C10E8">
              <w:rPr>
                <w:rFonts w:hint="eastAsia"/>
                <w:sz w:val="20"/>
                <w:szCs w:val="20"/>
              </w:rPr>
              <w:t>スラッシュ</w:t>
            </w:r>
          </w:p>
        </w:tc>
        <w:tc>
          <w:tcPr>
            <w:tcW w:w="680" w:type="dxa"/>
            <w:shd w:val="clear" w:color="auto" w:fill="auto"/>
            <w:vAlign w:val="center"/>
          </w:tcPr>
          <w:p w14:paraId="51B1011F"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E84E41F" w14:textId="77777777" w:rsidR="00E74797" w:rsidRPr="002C10E8" w:rsidRDefault="000975ED">
            <w:pPr>
              <w:jc w:val="center"/>
              <w:rPr>
                <w:sz w:val="20"/>
                <w:szCs w:val="20"/>
              </w:rPr>
            </w:pPr>
            <w:r w:rsidRPr="002C10E8">
              <w:rPr>
                <w:rFonts w:hint="eastAsia"/>
                <w:sz w:val="20"/>
                <w:szCs w:val="20"/>
              </w:rPr>
              <w:t>コロン</w:t>
            </w:r>
          </w:p>
        </w:tc>
        <w:tc>
          <w:tcPr>
            <w:tcW w:w="680" w:type="dxa"/>
            <w:shd w:val="clear" w:color="auto" w:fill="auto"/>
            <w:vAlign w:val="center"/>
          </w:tcPr>
          <w:p w14:paraId="1B303548" w14:textId="77777777" w:rsidR="00E74797" w:rsidRPr="002C10E8" w:rsidRDefault="000975ED">
            <w:pPr>
              <w:jc w:val="center"/>
              <w:rPr>
                <w:sz w:val="20"/>
                <w:szCs w:val="20"/>
              </w:rPr>
            </w:pPr>
            <w:r w:rsidRPr="002C10E8">
              <w:rPr>
                <w:rFonts w:hint="eastAsia"/>
                <w:sz w:val="20"/>
                <w:szCs w:val="20"/>
              </w:rPr>
              <w:t>&lt;</w:t>
            </w:r>
          </w:p>
        </w:tc>
        <w:tc>
          <w:tcPr>
            <w:tcW w:w="1531" w:type="dxa"/>
            <w:shd w:val="clear" w:color="auto" w:fill="auto"/>
            <w:vAlign w:val="center"/>
          </w:tcPr>
          <w:p w14:paraId="2378D197" w14:textId="77777777" w:rsidR="00E74797" w:rsidRPr="002C10E8" w:rsidRDefault="000975ED">
            <w:pPr>
              <w:jc w:val="center"/>
              <w:rPr>
                <w:sz w:val="20"/>
                <w:szCs w:val="20"/>
              </w:rPr>
            </w:pPr>
            <w:r w:rsidRPr="002C10E8">
              <w:rPr>
                <w:rFonts w:hint="eastAsia"/>
                <w:sz w:val="20"/>
                <w:szCs w:val="20"/>
              </w:rPr>
              <w:t>レスザン</w:t>
            </w:r>
          </w:p>
        </w:tc>
        <w:tc>
          <w:tcPr>
            <w:tcW w:w="680" w:type="dxa"/>
            <w:shd w:val="clear" w:color="auto" w:fill="auto"/>
            <w:vAlign w:val="center"/>
          </w:tcPr>
          <w:p w14:paraId="6D0D5DCD" w14:textId="77777777" w:rsidR="00E74797" w:rsidRPr="002C10E8" w:rsidRDefault="000975ED">
            <w:pPr>
              <w:jc w:val="center"/>
              <w:rPr>
                <w:sz w:val="20"/>
                <w:szCs w:val="20"/>
              </w:rPr>
            </w:pPr>
            <w:r w:rsidRPr="002C10E8">
              <w:rPr>
                <w:rFonts w:hint="eastAsia"/>
                <w:sz w:val="20"/>
                <w:szCs w:val="20"/>
              </w:rPr>
              <w:t>&gt;</w:t>
            </w:r>
          </w:p>
        </w:tc>
        <w:tc>
          <w:tcPr>
            <w:tcW w:w="1531" w:type="dxa"/>
            <w:shd w:val="clear" w:color="auto" w:fill="auto"/>
            <w:vAlign w:val="center"/>
          </w:tcPr>
          <w:p w14:paraId="34D47A68" w14:textId="77777777" w:rsidR="00E74797" w:rsidRPr="002C10E8" w:rsidRDefault="000975ED">
            <w:pPr>
              <w:jc w:val="center"/>
              <w:rPr>
                <w:sz w:val="20"/>
                <w:szCs w:val="20"/>
              </w:rPr>
            </w:pPr>
            <w:r w:rsidRPr="002C10E8">
              <w:rPr>
                <w:rFonts w:hint="eastAsia"/>
                <w:sz w:val="20"/>
                <w:szCs w:val="20"/>
              </w:rPr>
              <w:t>グレーターザン</w:t>
            </w:r>
          </w:p>
        </w:tc>
      </w:tr>
      <w:tr w:rsidR="00E74797" w14:paraId="56733A97" w14:textId="77777777" w:rsidTr="00362F8A">
        <w:trPr>
          <w:trHeight w:val="227"/>
        </w:trPr>
        <w:tc>
          <w:tcPr>
            <w:tcW w:w="1152" w:type="dxa"/>
            <w:vMerge/>
            <w:shd w:val="clear" w:color="auto" w:fill="D9D9D9" w:themeFill="background1" w:themeFillShade="D9"/>
          </w:tcPr>
          <w:p w14:paraId="0CD5B70E" w14:textId="77777777" w:rsidR="00E74797" w:rsidRPr="002C10E8" w:rsidRDefault="00E74797">
            <w:pPr>
              <w:rPr>
                <w:sz w:val="20"/>
                <w:szCs w:val="20"/>
              </w:rPr>
            </w:pPr>
          </w:p>
        </w:tc>
        <w:tc>
          <w:tcPr>
            <w:tcW w:w="680" w:type="dxa"/>
            <w:shd w:val="clear" w:color="auto" w:fill="auto"/>
            <w:vAlign w:val="center"/>
          </w:tcPr>
          <w:p w14:paraId="7DDC5C17"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09C5CD8D" w14:textId="77777777" w:rsidR="00E74797" w:rsidRPr="002C10E8" w:rsidRDefault="000975ED">
            <w:pPr>
              <w:jc w:val="center"/>
              <w:rPr>
                <w:sz w:val="20"/>
                <w:szCs w:val="20"/>
              </w:rPr>
            </w:pPr>
            <w:r w:rsidRPr="002C10E8">
              <w:rPr>
                <w:rFonts w:hint="eastAsia"/>
                <w:sz w:val="20"/>
                <w:szCs w:val="20"/>
              </w:rPr>
              <w:t>イコール</w:t>
            </w:r>
          </w:p>
        </w:tc>
        <w:tc>
          <w:tcPr>
            <w:tcW w:w="680" w:type="dxa"/>
            <w:shd w:val="clear" w:color="auto" w:fill="auto"/>
            <w:vAlign w:val="center"/>
          </w:tcPr>
          <w:p w14:paraId="046B62FB"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26C0F8F9" w14:textId="77777777" w:rsidR="00E74797" w:rsidRPr="002C10E8" w:rsidRDefault="000975ED">
            <w:pPr>
              <w:jc w:val="center"/>
              <w:rPr>
                <w:sz w:val="20"/>
                <w:szCs w:val="20"/>
              </w:rPr>
            </w:pPr>
            <w:r w:rsidRPr="002C10E8">
              <w:rPr>
                <w:rFonts w:hint="eastAsia"/>
                <w:sz w:val="20"/>
                <w:szCs w:val="20"/>
              </w:rPr>
              <w:t>クエスチョンマーク</w:t>
            </w:r>
          </w:p>
        </w:tc>
        <w:tc>
          <w:tcPr>
            <w:tcW w:w="680" w:type="dxa"/>
            <w:shd w:val="clear" w:color="auto" w:fill="auto"/>
            <w:vAlign w:val="center"/>
          </w:tcPr>
          <w:p w14:paraId="541C2E5D"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582B91AE" w14:textId="77777777" w:rsidR="00E74797" w:rsidRPr="002C10E8" w:rsidRDefault="000975ED">
            <w:pPr>
              <w:jc w:val="center"/>
              <w:rPr>
                <w:sz w:val="20"/>
                <w:szCs w:val="20"/>
              </w:rPr>
            </w:pPr>
            <w:r w:rsidRPr="002C10E8">
              <w:rPr>
                <w:rFonts w:hint="eastAsia"/>
                <w:sz w:val="20"/>
                <w:szCs w:val="20"/>
              </w:rPr>
              <w:t>アットマーク</w:t>
            </w:r>
          </w:p>
        </w:tc>
        <w:tc>
          <w:tcPr>
            <w:tcW w:w="680" w:type="dxa"/>
            <w:shd w:val="clear" w:color="auto" w:fill="auto"/>
            <w:vAlign w:val="center"/>
          </w:tcPr>
          <w:p w14:paraId="1A80AFA2"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55DE9126" w14:textId="77777777" w:rsidR="00E74797" w:rsidRPr="002C10E8" w:rsidRDefault="000975ED">
            <w:pPr>
              <w:jc w:val="center"/>
              <w:rPr>
                <w:sz w:val="20"/>
                <w:szCs w:val="20"/>
              </w:rPr>
            </w:pPr>
            <w:r w:rsidRPr="002C10E8">
              <w:rPr>
                <w:rFonts w:hint="eastAsia"/>
                <w:sz w:val="20"/>
                <w:szCs w:val="20"/>
              </w:rPr>
              <w:t>左角括弧</w:t>
            </w:r>
          </w:p>
        </w:tc>
      </w:tr>
      <w:tr w:rsidR="00E74797" w14:paraId="38BA7C32" w14:textId="77777777" w:rsidTr="00362F8A">
        <w:trPr>
          <w:trHeight w:val="227"/>
        </w:trPr>
        <w:tc>
          <w:tcPr>
            <w:tcW w:w="1152" w:type="dxa"/>
            <w:vMerge/>
            <w:shd w:val="clear" w:color="auto" w:fill="D9D9D9" w:themeFill="background1" w:themeFillShade="D9"/>
          </w:tcPr>
          <w:p w14:paraId="1D9BA041" w14:textId="77777777" w:rsidR="00E74797" w:rsidRPr="002C10E8" w:rsidRDefault="00E74797">
            <w:pPr>
              <w:rPr>
                <w:sz w:val="20"/>
                <w:szCs w:val="20"/>
              </w:rPr>
            </w:pPr>
          </w:p>
        </w:tc>
        <w:tc>
          <w:tcPr>
            <w:tcW w:w="680" w:type="dxa"/>
            <w:shd w:val="clear" w:color="auto" w:fill="auto"/>
            <w:vAlign w:val="center"/>
          </w:tcPr>
          <w:p w14:paraId="765F9894"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4C6D6418" w14:textId="77777777" w:rsidR="00E74797" w:rsidRPr="002C10E8" w:rsidRDefault="000975ED">
            <w:pPr>
              <w:jc w:val="center"/>
              <w:rPr>
                <w:sz w:val="20"/>
                <w:szCs w:val="20"/>
              </w:rPr>
            </w:pPr>
            <w:r w:rsidRPr="002C10E8">
              <w:rPr>
                <w:rFonts w:hint="eastAsia"/>
                <w:sz w:val="20"/>
                <w:szCs w:val="20"/>
              </w:rPr>
              <w:t>右角括弧</w:t>
            </w:r>
          </w:p>
        </w:tc>
        <w:tc>
          <w:tcPr>
            <w:tcW w:w="680" w:type="dxa"/>
            <w:shd w:val="clear" w:color="auto" w:fill="auto"/>
            <w:vAlign w:val="center"/>
          </w:tcPr>
          <w:p w14:paraId="1BA5D027"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432F1D11" w14:textId="77777777" w:rsidR="00E74797" w:rsidRPr="002C10E8" w:rsidRDefault="000975ED">
            <w:pPr>
              <w:jc w:val="center"/>
              <w:rPr>
                <w:sz w:val="20"/>
                <w:szCs w:val="20"/>
              </w:rPr>
            </w:pPr>
            <w:r w:rsidRPr="002C10E8">
              <w:rPr>
                <w:rFonts w:hint="eastAsia"/>
                <w:sz w:val="20"/>
                <w:szCs w:val="20"/>
              </w:rPr>
              <w:t>バックスラッシュ</w:t>
            </w:r>
          </w:p>
        </w:tc>
        <w:tc>
          <w:tcPr>
            <w:tcW w:w="680" w:type="dxa"/>
            <w:shd w:val="clear" w:color="auto" w:fill="auto"/>
            <w:vAlign w:val="center"/>
          </w:tcPr>
          <w:p w14:paraId="017AF829"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658EEE58" w14:textId="77777777" w:rsidR="00E74797" w:rsidRPr="002C10E8" w:rsidRDefault="000975ED">
            <w:pPr>
              <w:jc w:val="center"/>
              <w:rPr>
                <w:sz w:val="20"/>
                <w:szCs w:val="20"/>
              </w:rPr>
            </w:pPr>
            <w:r w:rsidRPr="002C10E8">
              <w:rPr>
                <w:rFonts w:hint="eastAsia"/>
                <w:sz w:val="20"/>
                <w:szCs w:val="20"/>
              </w:rPr>
              <w:t>カレット</w:t>
            </w:r>
          </w:p>
        </w:tc>
        <w:tc>
          <w:tcPr>
            <w:tcW w:w="680" w:type="dxa"/>
            <w:shd w:val="clear" w:color="auto" w:fill="auto"/>
            <w:vAlign w:val="center"/>
          </w:tcPr>
          <w:p w14:paraId="375AA1AD" w14:textId="77777777" w:rsidR="00E74797" w:rsidRPr="002C10E8" w:rsidRDefault="000975ED">
            <w:pPr>
              <w:jc w:val="center"/>
              <w:rPr>
                <w:sz w:val="20"/>
                <w:szCs w:val="20"/>
              </w:rPr>
            </w:pPr>
            <w:r w:rsidRPr="002C10E8">
              <w:rPr>
                <w:rFonts w:hint="eastAsia"/>
                <w:sz w:val="20"/>
                <w:szCs w:val="20"/>
              </w:rPr>
              <w:t>_</w:t>
            </w:r>
          </w:p>
        </w:tc>
        <w:tc>
          <w:tcPr>
            <w:tcW w:w="1531" w:type="dxa"/>
            <w:shd w:val="clear" w:color="auto" w:fill="auto"/>
            <w:vAlign w:val="center"/>
          </w:tcPr>
          <w:p w14:paraId="2AF94AE2" w14:textId="77777777" w:rsidR="00E74797" w:rsidRPr="002C10E8" w:rsidRDefault="000975ED">
            <w:pPr>
              <w:jc w:val="center"/>
              <w:rPr>
                <w:sz w:val="20"/>
                <w:szCs w:val="20"/>
              </w:rPr>
            </w:pPr>
            <w:r w:rsidRPr="002C10E8">
              <w:rPr>
                <w:rFonts w:hint="eastAsia"/>
                <w:sz w:val="20"/>
                <w:szCs w:val="20"/>
              </w:rPr>
              <w:t>アンダーバー</w:t>
            </w:r>
          </w:p>
        </w:tc>
      </w:tr>
      <w:tr w:rsidR="00E74797" w14:paraId="1309944A" w14:textId="77777777" w:rsidTr="00362F8A">
        <w:trPr>
          <w:trHeight w:val="227"/>
        </w:trPr>
        <w:tc>
          <w:tcPr>
            <w:tcW w:w="1152" w:type="dxa"/>
            <w:vMerge/>
            <w:shd w:val="clear" w:color="auto" w:fill="D9D9D9" w:themeFill="background1" w:themeFillShade="D9"/>
          </w:tcPr>
          <w:p w14:paraId="653B5790" w14:textId="77777777" w:rsidR="00E74797" w:rsidRPr="002C10E8" w:rsidRDefault="00E74797">
            <w:pPr>
              <w:rPr>
                <w:sz w:val="20"/>
                <w:szCs w:val="20"/>
              </w:rPr>
            </w:pPr>
          </w:p>
        </w:tc>
        <w:tc>
          <w:tcPr>
            <w:tcW w:w="680" w:type="dxa"/>
            <w:shd w:val="clear" w:color="auto" w:fill="auto"/>
            <w:vAlign w:val="center"/>
          </w:tcPr>
          <w:p w14:paraId="309B2181"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4A6124CF" w14:textId="77777777" w:rsidR="00E74797" w:rsidRPr="002C10E8" w:rsidRDefault="000975ED">
            <w:pPr>
              <w:jc w:val="center"/>
              <w:rPr>
                <w:sz w:val="20"/>
                <w:szCs w:val="20"/>
              </w:rPr>
            </w:pPr>
            <w:r w:rsidRPr="002C10E8">
              <w:rPr>
                <w:rFonts w:hint="eastAsia"/>
                <w:sz w:val="20"/>
                <w:szCs w:val="20"/>
              </w:rPr>
              <w:t>バッククオート</w:t>
            </w:r>
          </w:p>
        </w:tc>
        <w:tc>
          <w:tcPr>
            <w:tcW w:w="680" w:type="dxa"/>
            <w:shd w:val="clear" w:color="auto" w:fill="auto"/>
            <w:vAlign w:val="center"/>
          </w:tcPr>
          <w:p w14:paraId="0BCDF5F7"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7761B342" w14:textId="77777777" w:rsidR="00E74797" w:rsidRPr="002C10E8" w:rsidRDefault="000975ED">
            <w:pPr>
              <w:jc w:val="center"/>
              <w:rPr>
                <w:sz w:val="20"/>
                <w:szCs w:val="20"/>
              </w:rPr>
            </w:pPr>
            <w:r w:rsidRPr="002C10E8">
              <w:rPr>
                <w:rFonts w:hint="eastAsia"/>
                <w:sz w:val="20"/>
                <w:szCs w:val="20"/>
              </w:rPr>
              <w:t>左波括弧</w:t>
            </w:r>
          </w:p>
        </w:tc>
        <w:tc>
          <w:tcPr>
            <w:tcW w:w="680" w:type="dxa"/>
            <w:shd w:val="clear" w:color="auto" w:fill="auto"/>
            <w:vAlign w:val="center"/>
          </w:tcPr>
          <w:p w14:paraId="7A26E375"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40F102B4" w14:textId="77777777" w:rsidR="00E74797" w:rsidRPr="002C10E8" w:rsidRDefault="000975ED">
            <w:pPr>
              <w:jc w:val="center"/>
              <w:rPr>
                <w:sz w:val="20"/>
                <w:szCs w:val="20"/>
              </w:rPr>
            </w:pPr>
            <w:r w:rsidRPr="002C10E8">
              <w:rPr>
                <w:rFonts w:hint="eastAsia"/>
                <w:sz w:val="20"/>
                <w:szCs w:val="20"/>
              </w:rPr>
              <w:t>右波括弧</w:t>
            </w:r>
          </w:p>
        </w:tc>
        <w:tc>
          <w:tcPr>
            <w:tcW w:w="680" w:type="dxa"/>
            <w:shd w:val="clear" w:color="auto" w:fill="auto"/>
            <w:vAlign w:val="center"/>
          </w:tcPr>
          <w:p w14:paraId="79018F53"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4BE45E7C" w14:textId="77777777" w:rsidR="00E74797" w:rsidRPr="002C10E8" w:rsidRDefault="000975ED">
            <w:pPr>
              <w:jc w:val="center"/>
              <w:rPr>
                <w:sz w:val="20"/>
                <w:szCs w:val="20"/>
              </w:rPr>
            </w:pPr>
            <w:r w:rsidRPr="002C10E8">
              <w:rPr>
                <w:rFonts w:hint="eastAsia"/>
                <w:sz w:val="20"/>
                <w:szCs w:val="20"/>
              </w:rPr>
              <w:t>パイプライン</w:t>
            </w:r>
          </w:p>
        </w:tc>
      </w:tr>
      <w:tr w:rsidR="00E74797" w:rsidRPr="008C5394" w14:paraId="449CBCE0" w14:textId="77777777" w:rsidTr="00362F8A">
        <w:trPr>
          <w:trHeight w:val="227"/>
        </w:trPr>
        <w:tc>
          <w:tcPr>
            <w:tcW w:w="1152" w:type="dxa"/>
            <w:vMerge/>
            <w:shd w:val="clear" w:color="auto" w:fill="D9D9D9" w:themeFill="background1" w:themeFillShade="D9"/>
          </w:tcPr>
          <w:p w14:paraId="718A9B2B" w14:textId="77777777" w:rsidR="00E74797" w:rsidRPr="002C10E8" w:rsidRDefault="00E74797">
            <w:pPr>
              <w:rPr>
                <w:sz w:val="20"/>
                <w:szCs w:val="20"/>
              </w:rPr>
            </w:pPr>
          </w:p>
        </w:tc>
        <w:tc>
          <w:tcPr>
            <w:tcW w:w="680" w:type="dxa"/>
            <w:shd w:val="clear" w:color="auto" w:fill="auto"/>
            <w:vAlign w:val="center"/>
          </w:tcPr>
          <w:p w14:paraId="6D6FBAFA" w14:textId="77777777" w:rsidR="00E74797" w:rsidRPr="002C10E8" w:rsidRDefault="000975ED">
            <w:pPr>
              <w:jc w:val="center"/>
              <w:rPr>
                <w:sz w:val="20"/>
                <w:szCs w:val="20"/>
              </w:rPr>
            </w:pPr>
            <w:r w:rsidRPr="002C10E8">
              <w:rPr>
                <w:rFonts w:hint="eastAsia"/>
                <w:sz w:val="20"/>
                <w:szCs w:val="20"/>
              </w:rPr>
              <w:t>~</w:t>
            </w:r>
          </w:p>
        </w:tc>
        <w:tc>
          <w:tcPr>
            <w:tcW w:w="1531" w:type="dxa"/>
            <w:shd w:val="clear" w:color="auto" w:fill="auto"/>
            <w:vAlign w:val="center"/>
          </w:tcPr>
          <w:p w14:paraId="7264FA7C" w14:textId="77777777" w:rsidR="00E74797" w:rsidRPr="002C10E8" w:rsidRDefault="000975ED">
            <w:pPr>
              <w:jc w:val="center"/>
              <w:rPr>
                <w:sz w:val="20"/>
                <w:szCs w:val="20"/>
              </w:rPr>
            </w:pPr>
            <w:r w:rsidRPr="002C10E8">
              <w:rPr>
                <w:rFonts w:hint="eastAsia"/>
                <w:sz w:val="20"/>
                <w:szCs w:val="20"/>
              </w:rPr>
              <w:t>チルダ</w:t>
            </w:r>
          </w:p>
        </w:tc>
        <w:tc>
          <w:tcPr>
            <w:tcW w:w="680" w:type="dxa"/>
            <w:shd w:val="clear" w:color="auto" w:fill="D9D9D9" w:themeFill="background1" w:themeFillShade="D9"/>
            <w:vAlign w:val="center"/>
          </w:tcPr>
          <w:p w14:paraId="26EA5604" w14:textId="77777777" w:rsidR="00E74797" w:rsidRPr="002C10E8" w:rsidRDefault="00E74797">
            <w:pPr>
              <w:rPr>
                <w:sz w:val="20"/>
                <w:szCs w:val="20"/>
              </w:rPr>
            </w:pPr>
          </w:p>
        </w:tc>
        <w:tc>
          <w:tcPr>
            <w:tcW w:w="1531" w:type="dxa"/>
            <w:shd w:val="clear" w:color="auto" w:fill="D9D9D9" w:themeFill="background1" w:themeFillShade="D9"/>
            <w:vAlign w:val="center"/>
          </w:tcPr>
          <w:p w14:paraId="06F2B1BF" w14:textId="77777777" w:rsidR="00E74797" w:rsidRPr="002C10E8" w:rsidRDefault="00E74797">
            <w:pPr>
              <w:rPr>
                <w:sz w:val="20"/>
                <w:szCs w:val="20"/>
              </w:rPr>
            </w:pPr>
          </w:p>
        </w:tc>
        <w:tc>
          <w:tcPr>
            <w:tcW w:w="680" w:type="dxa"/>
            <w:shd w:val="clear" w:color="auto" w:fill="D9D9D9" w:themeFill="background1" w:themeFillShade="D9"/>
            <w:vAlign w:val="center"/>
          </w:tcPr>
          <w:p w14:paraId="27999B25" w14:textId="77777777" w:rsidR="00E74797" w:rsidRPr="002C10E8" w:rsidRDefault="00E74797">
            <w:pPr>
              <w:rPr>
                <w:sz w:val="20"/>
                <w:szCs w:val="20"/>
              </w:rPr>
            </w:pPr>
          </w:p>
        </w:tc>
        <w:tc>
          <w:tcPr>
            <w:tcW w:w="1531" w:type="dxa"/>
            <w:shd w:val="clear" w:color="auto" w:fill="D9D9D9" w:themeFill="background1" w:themeFillShade="D9"/>
            <w:vAlign w:val="center"/>
          </w:tcPr>
          <w:p w14:paraId="4AE19B1B" w14:textId="77777777" w:rsidR="00E74797" w:rsidRPr="002C10E8" w:rsidRDefault="00E74797">
            <w:pPr>
              <w:rPr>
                <w:sz w:val="20"/>
                <w:szCs w:val="20"/>
              </w:rPr>
            </w:pPr>
          </w:p>
        </w:tc>
        <w:tc>
          <w:tcPr>
            <w:tcW w:w="680" w:type="dxa"/>
            <w:shd w:val="clear" w:color="auto" w:fill="D9D9D9" w:themeFill="background1" w:themeFillShade="D9"/>
            <w:vAlign w:val="center"/>
          </w:tcPr>
          <w:p w14:paraId="4C082B48" w14:textId="77777777" w:rsidR="00E74797" w:rsidRPr="002C10E8" w:rsidRDefault="00E74797">
            <w:pPr>
              <w:jc w:val="center"/>
              <w:rPr>
                <w:sz w:val="20"/>
                <w:szCs w:val="20"/>
              </w:rPr>
            </w:pPr>
          </w:p>
        </w:tc>
        <w:tc>
          <w:tcPr>
            <w:tcW w:w="1531" w:type="dxa"/>
            <w:shd w:val="clear" w:color="auto" w:fill="D9D9D9" w:themeFill="background1" w:themeFillShade="D9"/>
            <w:vAlign w:val="center"/>
          </w:tcPr>
          <w:p w14:paraId="70714624" w14:textId="77777777" w:rsidR="00E74797" w:rsidRPr="002C10E8" w:rsidRDefault="00E74797">
            <w:pPr>
              <w:jc w:val="center"/>
              <w:rPr>
                <w:sz w:val="20"/>
                <w:szCs w:val="20"/>
              </w:rPr>
            </w:pPr>
          </w:p>
        </w:tc>
      </w:tr>
    </w:tbl>
    <w:p w14:paraId="7F78CC95" w14:textId="77777777" w:rsidR="002C10E8" w:rsidRDefault="002C10E8">
      <w:pPr>
        <w:jc w:val="left"/>
        <w:rPr>
          <w:b/>
        </w:rPr>
      </w:pPr>
    </w:p>
    <w:p w14:paraId="573BF4BD" w14:textId="344C7A65" w:rsidR="009A3F6A" w:rsidRDefault="000975ED">
      <w:pPr>
        <w:jc w:val="left"/>
      </w:pPr>
      <w:r w:rsidRPr="008C5394">
        <w:rPr>
          <w:rFonts w:hint="eastAsia"/>
          <w:b/>
        </w:rPr>
        <w:t>※</w:t>
      </w:r>
      <w:r w:rsidR="00CD19A7">
        <w:rPr>
          <w:rFonts w:hint="eastAsia"/>
          <w:b/>
        </w:rPr>
        <w:t>3</w:t>
      </w:r>
      <w:r w:rsidR="009A3F6A">
        <w:rPr>
          <w:rFonts w:hint="eastAsia"/>
          <w:b/>
        </w:rPr>
        <w:t xml:space="preserve">　</w:t>
      </w:r>
      <w:r w:rsidRPr="008C5394">
        <w:rPr>
          <w:rFonts w:hint="eastAsia"/>
          <w:b/>
        </w:rPr>
        <w:t>桁数チェック</w:t>
      </w:r>
    </w:p>
    <w:p w14:paraId="5C83EF61" w14:textId="1ABB5EF7" w:rsidR="00E74797" w:rsidRDefault="009A3F6A" w:rsidP="009A3F6A">
      <w:pPr>
        <w:ind w:leftChars="177" w:left="372" w:firstLineChars="100" w:firstLine="210"/>
        <w:jc w:val="left"/>
      </w:pPr>
      <w:r>
        <w:rPr>
          <w:rFonts w:hint="eastAsia"/>
        </w:rPr>
        <w:t>各</w:t>
      </w:r>
      <w:r w:rsidR="000975ED" w:rsidRPr="008C5394">
        <w:rPr>
          <w:rFonts w:hint="eastAsia"/>
        </w:rPr>
        <w:t>項目の</w:t>
      </w:r>
      <w:r>
        <w:rPr>
          <w:rFonts w:hint="eastAsia"/>
        </w:rPr>
        <w:t>桁数をオーバーしているデータがあった場合はエラーになります。</w:t>
      </w:r>
    </w:p>
    <w:p w14:paraId="060E7261" w14:textId="7346B53F" w:rsidR="009A3F6A" w:rsidRDefault="009A3F6A" w:rsidP="009A3F6A">
      <w:pPr>
        <w:ind w:leftChars="177" w:left="372" w:firstLineChars="100" w:firstLine="210"/>
        <w:jc w:val="left"/>
      </w:pPr>
    </w:p>
    <w:p w14:paraId="7AA4330F" w14:textId="46DD1892" w:rsidR="009A3F6A" w:rsidRPr="008C5394" w:rsidRDefault="009A3F6A" w:rsidP="009A3F6A">
      <w:pPr>
        <w:ind w:leftChars="177" w:left="372" w:firstLineChars="100" w:firstLine="210"/>
        <w:jc w:val="left"/>
      </w:pPr>
    </w:p>
    <w:p w14:paraId="4C833926" w14:textId="0420E6EB" w:rsidR="00E74797" w:rsidRPr="009A3F6A" w:rsidRDefault="000975ED">
      <w:pPr>
        <w:pStyle w:val="2"/>
      </w:pPr>
      <w:bookmarkStart w:id="2148" w:name="_Toc16661"/>
      <w:bookmarkStart w:id="2149" w:name="_Toc18153"/>
      <w:bookmarkStart w:id="2150" w:name="_Toc22850"/>
      <w:bookmarkStart w:id="2151" w:name="_Toc28066"/>
      <w:bookmarkStart w:id="2152" w:name="_Toc4806"/>
      <w:bookmarkStart w:id="2153" w:name="_Toc175310526"/>
      <w:r w:rsidRPr="009A3F6A">
        <w:rPr>
          <w:rFonts w:hint="eastAsia"/>
        </w:rPr>
        <w:t>3</w:t>
      </w:r>
      <w:r w:rsidR="005D083A">
        <w:t>6</w:t>
      </w:r>
      <w:r w:rsidRPr="009A3F6A">
        <w:rPr>
          <w:rFonts w:hint="eastAsia"/>
        </w:rPr>
        <w:t>.　入力画面カスタマイズ(システム管理者権限)</w:t>
      </w:r>
      <w:bookmarkEnd w:id="2148"/>
      <w:bookmarkEnd w:id="2149"/>
      <w:bookmarkEnd w:id="2150"/>
      <w:bookmarkEnd w:id="2151"/>
      <w:bookmarkEnd w:id="2152"/>
      <w:bookmarkEnd w:id="2153"/>
    </w:p>
    <w:p w14:paraId="613449A2" w14:textId="3C8910C2" w:rsidR="00E74797" w:rsidRPr="008C5394" w:rsidRDefault="00493526" w:rsidP="006E08BE">
      <w:pPr>
        <w:pStyle w:val="3"/>
      </w:pPr>
      <w:bookmarkStart w:id="2154" w:name="_Toc31369"/>
      <w:bookmarkStart w:id="2155" w:name="_Toc175310527"/>
      <w:r>
        <w:rPr>
          <w:rFonts w:hint="eastAsia"/>
          <w:noProof/>
        </w:rPr>
        <mc:AlternateContent>
          <mc:Choice Requires="wpg">
            <w:drawing>
              <wp:anchor distT="0" distB="0" distL="114300" distR="114300" simplePos="0" relativeHeight="251269120" behindDoc="0" locked="0" layoutInCell="1" allowOverlap="1" wp14:anchorId="61E04969" wp14:editId="3904A57E">
                <wp:simplePos x="0" y="0"/>
                <wp:positionH relativeFrom="column">
                  <wp:posOffset>19627</wp:posOffset>
                </wp:positionH>
                <wp:positionV relativeFrom="paragraph">
                  <wp:posOffset>272819</wp:posOffset>
                </wp:positionV>
                <wp:extent cx="4343400" cy="2232025"/>
                <wp:effectExtent l="19050" t="19050" r="19050" b="15875"/>
                <wp:wrapTopAndBottom/>
                <wp:docPr id="5118" name="グループ化 5118"/>
                <wp:cNvGraphicFramePr/>
                <a:graphic xmlns:a="http://schemas.openxmlformats.org/drawingml/2006/main">
                  <a:graphicData uri="http://schemas.microsoft.com/office/word/2010/wordprocessingGroup">
                    <wpg:wgp>
                      <wpg:cNvGrpSpPr/>
                      <wpg:grpSpPr>
                        <a:xfrm>
                          <a:off x="0" y="0"/>
                          <a:ext cx="4343400" cy="2232025"/>
                          <a:chOff x="0" y="0"/>
                          <a:chExt cx="4343400" cy="2232025"/>
                        </a:xfrm>
                      </wpg:grpSpPr>
                      <pic:pic xmlns:pic="http://schemas.openxmlformats.org/drawingml/2006/picture">
                        <pic:nvPicPr>
                          <pic:cNvPr id="5117" name="図 5117"/>
                          <pic:cNvPicPr>
                            <a:picLocks noChangeAspect="1"/>
                          </pic:cNvPicPr>
                        </pic:nvPicPr>
                        <pic:blipFill>
                          <a:blip r:embed="rId298">
                            <a:extLst>
                              <a:ext uri="{28A0092B-C50C-407E-A947-70E740481C1C}">
                                <a14:useLocalDpi xmlns:a14="http://schemas.microsoft.com/office/drawing/2010/main" val="0"/>
                              </a:ext>
                            </a:extLst>
                          </a:blip>
                          <a:stretch>
                            <a:fillRect/>
                          </a:stretch>
                        </pic:blipFill>
                        <pic:spPr>
                          <a:xfrm>
                            <a:off x="0" y="0"/>
                            <a:ext cx="4343400" cy="2232025"/>
                          </a:xfrm>
                          <a:prstGeom prst="rect">
                            <a:avLst/>
                          </a:prstGeom>
                          <a:ln>
                            <a:solidFill>
                              <a:schemeClr val="tx1"/>
                            </a:solidFill>
                          </a:ln>
                        </pic:spPr>
                      </pic:pic>
                      <wpg:grpSp>
                        <wpg:cNvPr id="4791" name="グループ化 4791"/>
                        <wpg:cNvGrpSpPr/>
                        <wpg:grpSpPr>
                          <a:xfrm>
                            <a:off x="167987" y="15586"/>
                            <a:ext cx="3739515" cy="1489710"/>
                            <a:chOff x="1143" y="1640"/>
                            <a:chExt cx="5889" cy="2346"/>
                          </a:xfrm>
                        </wpg:grpSpPr>
                        <wps:wsp>
                          <wps:cNvPr id="4826" name="オブジェクト 0"/>
                          <wps:cNvSpPr txBox="1"/>
                          <wps:spPr>
                            <a:xfrm>
                              <a:off x="3569" y="1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846CA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27" name="オブジェクト 0"/>
                          <wps:cNvSpPr txBox="1"/>
                          <wps:spPr>
                            <a:xfrm>
                              <a:off x="1143" y="1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0B348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28" name="オブジェクト 0"/>
                          <wps:cNvSpPr txBox="1"/>
                          <wps:spPr>
                            <a:xfrm>
                              <a:off x="1314" y="19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62531"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29" name="オブジェクト 0"/>
                          <wps:cNvSpPr txBox="1"/>
                          <wps:spPr>
                            <a:xfrm>
                              <a:off x="6400" y="20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4F870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30" name="オブジェクト 0"/>
                          <wps:cNvSpPr txBox="1"/>
                          <wps:spPr>
                            <a:xfrm>
                              <a:off x="6805" y="23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1100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31" name="オブジェクト 0"/>
                          <wps:cNvSpPr txBox="1"/>
                          <wps:spPr>
                            <a:xfrm>
                              <a:off x="4175" y="3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CA37B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32" name="オブジェクト 0"/>
                          <wps:cNvSpPr txBox="1"/>
                          <wps:spPr>
                            <a:xfrm>
                              <a:off x="2131"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56316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61E04969" id="グループ化 5118" o:spid="_x0000_s2589" style="position:absolute;left:0;text-align:left;margin-left:1.55pt;margin-top:21.5pt;width:342pt;height:175.75pt;z-index:251269120" coordsize="43434,22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">
                <v:shape id="図 5117" o:spid="_x0000_s2590" type="#_x0000_t75" style="position:absolute;width:43434;height:22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" stroked="t" strokecolor="black [3213]">
                  <v:imagedata r:id="rId299" o:title=""/>
                  <v:path arrowok="t"/>
                </v:shape>
                <v:group id="グループ化 4791" o:spid="_x0000_s2591" style="position:absolute;left:1679;top:155;width:37396;height:14897" coordorigin="1143,1640" coordsize="588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">
                  <v:shape id="_x0000_s2592" type="#_x0000_t202" style="position:absolute;left:3569;top:1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" filled="f" stroked="f" strokeweight=".5pt">
                    <v:textbox inset=".2mm,0,0,0">
                      <w:txbxContent>
                        <w:p w14:paraId="7C846CAE" w14:textId="77777777" w:rsidR="003E6FB3" w:rsidRDefault="003E6FB3">
                          <w:pPr>
                            <w:spacing w:line="240" w:lineRule="exact"/>
                            <w:rPr>
                              <w:color w:val="FF0000"/>
                              <w:sz w:val="20"/>
                            </w:rPr>
                          </w:pPr>
                          <w:r>
                            <w:rPr>
                              <w:rFonts w:hint="eastAsia"/>
                              <w:color w:val="FF0000"/>
                              <w:sz w:val="20"/>
                            </w:rPr>
                            <w:t>①</w:t>
                          </w:r>
                        </w:p>
                      </w:txbxContent>
                    </v:textbox>
                  </v:shape>
                  <v:shape id="_x0000_s2593" type="#_x0000_t202" style="position:absolute;left:1143;top:1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" filled="f" stroked="f" strokeweight=".5pt">
                    <v:textbox inset=".2mm,0,0,0">
                      <w:txbxContent>
                        <w:p w14:paraId="620B3487" w14:textId="77777777" w:rsidR="003E6FB3" w:rsidRDefault="003E6FB3">
                          <w:pPr>
                            <w:spacing w:line="240" w:lineRule="exact"/>
                            <w:rPr>
                              <w:color w:val="FF0000"/>
                              <w:sz w:val="20"/>
                            </w:rPr>
                          </w:pPr>
                          <w:r>
                            <w:rPr>
                              <w:rFonts w:hint="eastAsia"/>
                              <w:color w:val="FF0000"/>
                              <w:sz w:val="20"/>
                            </w:rPr>
                            <w:t>②</w:t>
                          </w:r>
                        </w:p>
                      </w:txbxContent>
                    </v:textbox>
                  </v:shape>
                  <v:shape id="_x0000_s2594" type="#_x0000_t202" style="position:absolute;left:1314;top:19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" filled="f" stroked="f" strokeweight=".5pt">
                    <v:textbox inset=".2mm,0,0,0">
                      <w:txbxContent>
                        <w:p w14:paraId="1A062531"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595" type="#_x0000_t202" style="position:absolute;left:6400;top:20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" filled="f" stroked="f" strokeweight=".5pt">
                    <v:textbox inset=".2mm,0,0,0">
                      <w:txbxContent>
                        <w:p w14:paraId="3C4F8708" w14:textId="77777777" w:rsidR="003E6FB3" w:rsidRDefault="003E6FB3">
                          <w:pPr>
                            <w:spacing w:line="240" w:lineRule="exact"/>
                            <w:rPr>
                              <w:color w:val="FF0000"/>
                              <w:sz w:val="20"/>
                            </w:rPr>
                          </w:pPr>
                          <w:r>
                            <w:rPr>
                              <w:rFonts w:hint="eastAsia"/>
                              <w:color w:val="FF0000"/>
                              <w:sz w:val="20"/>
                            </w:rPr>
                            <w:t>④</w:t>
                          </w:r>
                        </w:p>
                      </w:txbxContent>
                    </v:textbox>
                  </v:shape>
                  <v:shape id="_x0000_s2596" type="#_x0000_t202" style="position:absolute;left:6805;top:23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" filled="f" stroked="f" strokeweight=".5pt">
                    <v:textbox inset=".2mm,0,0,0">
                      <w:txbxContent>
                        <w:p w14:paraId="2A611001" w14:textId="77777777" w:rsidR="003E6FB3" w:rsidRDefault="003E6FB3">
                          <w:pPr>
                            <w:spacing w:line="240" w:lineRule="exact"/>
                            <w:rPr>
                              <w:color w:val="FF0000"/>
                              <w:sz w:val="20"/>
                            </w:rPr>
                          </w:pPr>
                          <w:r>
                            <w:rPr>
                              <w:rFonts w:hint="eastAsia"/>
                              <w:color w:val="FF0000"/>
                              <w:sz w:val="20"/>
                            </w:rPr>
                            <w:t>⑤</w:t>
                          </w:r>
                        </w:p>
                      </w:txbxContent>
                    </v:textbox>
                  </v:shape>
                  <v:shape id="_x0000_s2597" type="#_x0000_t202" style="position:absolute;left:4175;top:3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" filled="f" stroked="f" strokeweight=".5pt">
                    <v:textbox inset=".2mm,0,0,0">
                      <w:txbxContent>
                        <w:p w14:paraId="78CA37BC" w14:textId="77777777" w:rsidR="003E6FB3" w:rsidRDefault="003E6FB3">
                          <w:pPr>
                            <w:spacing w:line="240" w:lineRule="exact"/>
                            <w:rPr>
                              <w:color w:val="FF0000"/>
                              <w:sz w:val="20"/>
                            </w:rPr>
                          </w:pPr>
                          <w:r>
                            <w:rPr>
                              <w:rFonts w:hint="eastAsia"/>
                              <w:color w:val="FF0000"/>
                              <w:sz w:val="20"/>
                            </w:rPr>
                            <w:t>⑥</w:t>
                          </w:r>
                        </w:p>
                      </w:txbxContent>
                    </v:textbox>
                  </v:shape>
                  <v:shape id="_x0000_s2598" type="#_x0000_t202" style="position:absolute;left:2131;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" filled="f" stroked="f" strokeweight=".5pt">
                    <v:textbox inset=".2mm,0,0,0">
                      <w:txbxContent>
                        <w:p w14:paraId="3F56316E" w14:textId="77777777" w:rsidR="003E6FB3" w:rsidRDefault="003E6FB3">
                          <w:pPr>
                            <w:spacing w:line="240" w:lineRule="exact"/>
                            <w:rPr>
                              <w:color w:val="FF0000"/>
                              <w:sz w:val="20"/>
                            </w:rPr>
                          </w:pPr>
                          <w:r>
                            <w:rPr>
                              <w:rFonts w:hint="eastAsia"/>
                              <w:color w:val="FF0000"/>
                              <w:sz w:val="20"/>
                            </w:rPr>
                            <w:t>⑦</w:t>
                          </w:r>
                        </w:p>
                      </w:txbxContent>
                    </v:textbox>
                  </v:shape>
                </v:group>
                <w10:wrap type="topAndBottom"/>
              </v:group>
            </w:pict>
          </mc:Fallback>
        </mc:AlternateContent>
      </w:r>
      <w:r w:rsidR="000975ED" w:rsidRPr="008C5394">
        <w:rPr>
          <w:rFonts w:hint="eastAsia"/>
        </w:rPr>
        <w:t>3</w:t>
      </w:r>
      <w:r w:rsidR="005D083A">
        <w:t>6</w:t>
      </w:r>
      <w:r w:rsidR="000975ED" w:rsidRPr="008C5394">
        <w:rPr>
          <w:rFonts w:hint="eastAsia"/>
        </w:rPr>
        <w:t>-①.　企業選択（入力画面カスタマイズ）</w:t>
      </w:r>
      <w:bookmarkEnd w:id="2154"/>
      <w:bookmarkEnd w:id="2155"/>
    </w:p>
    <w:p w14:paraId="2DF9BC18" w14:textId="2A5F6660" w:rsidR="00E74797" w:rsidRPr="008C5394" w:rsidRDefault="00E74797"/>
    <w:p w14:paraId="68B3256C" w14:textId="1F4404B5" w:rsidR="00E74797" w:rsidRPr="008C5394" w:rsidRDefault="000975ED">
      <w:r w:rsidRPr="008C5394">
        <w:rPr>
          <w:rFonts w:hint="eastAsia"/>
        </w:rPr>
        <w:t>■　設定対象企業を選択します。企業</w:t>
      </w:r>
      <w:r w:rsidR="00B948CB">
        <w:rPr>
          <w:rFonts w:hint="eastAsia"/>
        </w:rPr>
        <w:t>ごと</w:t>
      </w:r>
      <w:r w:rsidR="009A3F6A">
        <w:rPr>
          <w:rFonts w:hint="eastAsia"/>
        </w:rPr>
        <w:t>に</w:t>
      </w:r>
      <w:r w:rsidRPr="008C5394">
        <w:rPr>
          <w:rFonts w:hint="eastAsia"/>
        </w:rPr>
        <w:t>設定</w:t>
      </w:r>
      <w:r w:rsidR="009A3F6A">
        <w:rPr>
          <w:rFonts w:hint="eastAsia"/>
        </w:rPr>
        <w:t>が必要です。</w:t>
      </w:r>
    </w:p>
    <w:p w14:paraId="3BAF7F9E" w14:textId="77777777" w:rsidR="00E74797" w:rsidRPr="008C5394" w:rsidRDefault="00E74797"/>
    <w:p w14:paraId="56BFB301" w14:textId="77777777" w:rsidR="00E74797" w:rsidRPr="008C5394" w:rsidRDefault="000975ED">
      <w:r w:rsidRPr="008C5394">
        <w:rPr>
          <w:rFonts w:hint="eastAsia"/>
        </w:rPr>
        <w:t xml:space="preserve">●　</w:t>
      </w:r>
      <w:r w:rsidRPr="008C5394">
        <w:rPr>
          <w:rFonts w:hint="eastAsia"/>
          <w:b/>
        </w:rPr>
        <w:t>各ボタンの説明</w:t>
      </w:r>
    </w:p>
    <w:p w14:paraId="134308B4" w14:textId="754CBAA5" w:rsidR="00E74797" w:rsidRPr="008C5394" w:rsidRDefault="000975ED">
      <w:r w:rsidRPr="008C5394">
        <w:rPr>
          <w:rFonts w:hint="eastAsia"/>
        </w:rPr>
        <w:t xml:space="preserve">①　</w:t>
      </w:r>
      <w:r w:rsidRPr="008C5394">
        <w:rPr>
          <w:rFonts w:hint="eastAsia"/>
          <w:b/>
          <w:spacing w:val="30"/>
          <w:kern w:val="0"/>
          <w:fitText w:val="960" w:id="1010"/>
        </w:rPr>
        <w:t>サイトロ</w:t>
      </w:r>
      <w:r w:rsidRPr="008C5394">
        <w:rPr>
          <w:rFonts w:hint="eastAsia"/>
          <w:b/>
          <w:spacing w:val="4"/>
          <w:kern w:val="0"/>
          <w:fitText w:val="960" w:id="101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DB1A4FB" w14:textId="6E837928" w:rsidR="00E74797" w:rsidRPr="008C5394" w:rsidRDefault="000975ED">
      <w:r w:rsidRPr="008C5394">
        <w:rPr>
          <w:rFonts w:hint="eastAsia"/>
        </w:rPr>
        <w:t xml:space="preserve">②　</w:t>
      </w:r>
      <w:r w:rsidRPr="008C5394">
        <w:rPr>
          <w:rFonts w:hint="eastAsia"/>
          <w:b/>
          <w:spacing w:val="21"/>
          <w:kern w:val="0"/>
          <w:fitText w:val="960" w:id="1011"/>
        </w:rPr>
        <w:t>サイドバ</w:t>
      </w:r>
      <w:r w:rsidRPr="008C5394">
        <w:rPr>
          <w:rFonts w:hint="eastAsia"/>
          <w:b/>
          <w:spacing w:val="3"/>
          <w:kern w:val="0"/>
          <w:fitText w:val="960" w:id="1011"/>
        </w:rPr>
        <w:t>ー</w:t>
      </w:r>
      <w:r w:rsidRPr="008C5394">
        <w:rPr>
          <w:rFonts w:hint="eastAsia"/>
          <w:b/>
        </w:rPr>
        <w:t>：</w:t>
      </w:r>
      <w:r w:rsidRPr="008C5394">
        <w:rPr>
          <w:rFonts w:hint="eastAsia"/>
        </w:rPr>
        <w:t xml:space="preserve">　</w:t>
      </w:r>
      <w:r w:rsidR="00F05206">
        <w:rPr>
          <w:rFonts w:hint="eastAsia"/>
        </w:rPr>
        <w:t>トップメニュー項目を表示します。</w:t>
      </w:r>
    </w:p>
    <w:p w14:paraId="7312DE83" w14:textId="3ACBBA50" w:rsidR="00E74797" w:rsidRPr="008C5394" w:rsidRDefault="000975ED">
      <w:r w:rsidRPr="008C5394">
        <w:rPr>
          <w:rFonts w:hint="eastAsia"/>
        </w:rPr>
        <w:t xml:space="preserve">③　</w:t>
      </w:r>
      <w:r w:rsidRPr="008C5394">
        <w:rPr>
          <w:rFonts w:hint="eastAsia"/>
          <w:b/>
          <w:spacing w:val="142"/>
          <w:kern w:val="0"/>
          <w:fitText w:val="960" w:id="1012"/>
        </w:rPr>
        <w:t>Bac</w:t>
      </w:r>
      <w:r w:rsidRPr="008C5394">
        <w:rPr>
          <w:rFonts w:hint="eastAsia"/>
          <w:b/>
          <w:spacing w:val="2"/>
          <w:kern w:val="0"/>
          <w:fitText w:val="960" w:id="101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5EF43AC" w14:textId="7EE68346" w:rsidR="00E74797" w:rsidRPr="008C5394" w:rsidRDefault="000975ED">
      <w:r w:rsidRPr="008C5394">
        <w:rPr>
          <w:rFonts w:hint="eastAsia"/>
        </w:rPr>
        <w:t xml:space="preserve">④　</w:t>
      </w:r>
      <w:r w:rsidRPr="008C5394">
        <w:rPr>
          <w:rFonts w:hint="eastAsia"/>
          <w:b/>
          <w:spacing w:val="27"/>
          <w:kern w:val="0"/>
          <w:fitText w:val="960" w:id="1013"/>
        </w:rPr>
        <w:t>ログアウ</w:t>
      </w:r>
      <w:r w:rsidRPr="008C5394">
        <w:rPr>
          <w:rFonts w:hint="eastAsia"/>
          <w:b/>
          <w:spacing w:val="1"/>
          <w:kern w:val="0"/>
          <w:fitText w:val="960" w:id="101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D090A47" w14:textId="6F81902F" w:rsidR="00E74797" w:rsidRPr="008C5394" w:rsidRDefault="000975ED">
      <w:r w:rsidRPr="008C5394">
        <w:rPr>
          <w:rFonts w:hint="eastAsia"/>
        </w:rPr>
        <w:t xml:space="preserve">⑤　</w:t>
      </w:r>
      <w:r w:rsidRPr="008C5394">
        <w:rPr>
          <w:rFonts w:hint="eastAsia"/>
          <w:b/>
          <w:spacing w:val="215"/>
          <w:kern w:val="0"/>
          <w:fitText w:val="960" w:id="1014"/>
        </w:rPr>
        <w:t>ヘル</w:t>
      </w:r>
      <w:r w:rsidRPr="008C5394">
        <w:rPr>
          <w:rFonts w:hint="eastAsia"/>
          <w:b/>
          <w:spacing w:val="2"/>
          <w:kern w:val="0"/>
          <w:fitText w:val="960" w:id="101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EDBFF6A" w14:textId="77777777" w:rsidR="00E74797" w:rsidRPr="008C5394" w:rsidRDefault="000975ED">
      <w:r w:rsidRPr="008C5394">
        <w:rPr>
          <w:rFonts w:hint="eastAsia"/>
        </w:rPr>
        <w:t xml:space="preserve">⑥　</w:t>
      </w:r>
      <w:r w:rsidRPr="00806327">
        <w:rPr>
          <w:rFonts w:hint="eastAsia"/>
          <w:b/>
          <w:spacing w:val="270"/>
          <w:kern w:val="0"/>
          <w:fitText w:val="960" w:id="1015"/>
        </w:rPr>
        <w:t>変</w:t>
      </w:r>
      <w:r w:rsidRPr="00806327">
        <w:rPr>
          <w:rFonts w:hint="eastAsia"/>
          <w:b/>
          <w:kern w:val="0"/>
          <w:fitText w:val="960" w:id="1015"/>
        </w:rPr>
        <w:t>更</w:t>
      </w:r>
      <w:r w:rsidRPr="008C5394">
        <w:rPr>
          <w:rFonts w:hint="eastAsia"/>
          <w:b/>
        </w:rPr>
        <w:t>：</w:t>
      </w:r>
      <w:r w:rsidRPr="008C5394">
        <w:rPr>
          <w:rFonts w:hint="eastAsia"/>
        </w:rPr>
        <w:t xml:space="preserve">　選択した企業の入力画面カスタマイズへと遷移します。</w:t>
      </w:r>
    </w:p>
    <w:p w14:paraId="68E25322" w14:textId="77777777" w:rsidR="00E74797" w:rsidRPr="008C5394" w:rsidRDefault="00E74797"/>
    <w:p w14:paraId="4D9C2015" w14:textId="77777777" w:rsidR="00E74797" w:rsidRPr="008C5394" w:rsidRDefault="000975ED">
      <w:r w:rsidRPr="008C5394">
        <w:rPr>
          <w:rFonts w:hint="eastAsia"/>
          <w:b/>
        </w:rPr>
        <w:t>●　各フィールドの説明</w:t>
      </w:r>
    </w:p>
    <w:p w14:paraId="7987B292" w14:textId="70B4EDC0" w:rsidR="00E74797" w:rsidRPr="008C5394" w:rsidRDefault="000975ED">
      <w:r w:rsidRPr="008C5394">
        <w:rPr>
          <w:rFonts w:hint="eastAsia"/>
        </w:rPr>
        <w:t xml:space="preserve">⑦　</w:t>
      </w:r>
      <w:r w:rsidRPr="00CE0636">
        <w:rPr>
          <w:rFonts w:hint="eastAsia"/>
          <w:b/>
          <w:spacing w:val="39"/>
          <w:kern w:val="0"/>
          <w:fitText w:val="960" w:id="1016"/>
        </w:rPr>
        <w:t>企業I</w:t>
      </w:r>
      <w:r w:rsidRPr="00CE0636">
        <w:rPr>
          <w:rFonts w:hint="eastAsia"/>
          <w:b/>
          <w:spacing w:val="1"/>
          <w:kern w:val="0"/>
          <w:fitText w:val="960" w:id="1016"/>
        </w:rPr>
        <w:t>D</w:t>
      </w:r>
      <w:r w:rsidRPr="008C5394">
        <w:rPr>
          <w:rFonts w:hint="eastAsia"/>
          <w:b/>
        </w:rPr>
        <w:t>：</w:t>
      </w:r>
      <w:r w:rsidRPr="008C5394">
        <w:rPr>
          <w:rFonts w:hint="eastAsia"/>
        </w:rPr>
        <w:t xml:space="preserve">　ドロップダウンリストから企業名称を選択、</w:t>
      </w:r>
      <w:r w:rsidR="003C2C75">
        <w:rPr>
          <w:rFonts w:hint="eastAsia"/>
        </w:rPr>
        <w:t>または</w:t>
      </w:r>
      <w:r w:rsidRPr="008C5394">
        <w:rPr>
          <w:rFonts w:hint="eastAsia"/>
        </w:rPr>
        <w:t>フィールドに企業IDを入力します。</w:t>
      </w:r>
    </w:p>
    <w:p w14:paraId="554759B8" w14:textId="4A1D709E" w:rsidR="00E74797" w:rsidRDefault="000975ED" w:rsidP="002C10E8">
      <w:pPr>
        <w:ind w:leftChars="800" w:left="1680"/>
      </w:pPr>
      <w:r w:rsidRPr="008C5394">
        <w:rPr>
          <w:rFonts w:hint="eastAsia"/>
        </w:rPr>
        <w:t>※企業名称選択</w:t>
      </w:r>
      <w:r w:rsidR="009A3F6A">
        <w:rPr>
          <w:rFonts w:hint="eastAsia"/>
        </w:rPr>
        <w:t>で</w:t>
      </w:r>
      <w:r w:rsidRPr="008C5394">
        <w:rPr>
          <w:rFonts w:hint="eastAsia"/>
        </w:rPr>
        <w:t>フィールドに企業ID自動表示</w:t>
      </w:r>
    </w:p>
    <w:p w14:paraId="1C5413C1" w14:textId="1608A748" w:rsidR="009A3F6A" w:rsidRPr="008C5394" w:rsidRDefault="002C10E8" w:rsidP="002C10E8">
      <w:r>
        <w:br w:type="page"/>
      </w:r>
    </w:p>
    <w:p w14:paraId="2D49CCA0" w14:textId="5C672E79" w:rsidR="00E74797" w:rsidRPr="008C5394" w:rsidRDefault="003A1AA3" w:rsidP="006E08BE">
      <w:pPr>
        <w:pStyle w:val="3"/>
      </w:pPr>
      <w:bookmarkStart w:id="2156" w:name="_Toc24109"/>
      <w:bookmarkStart w:id="2157" w:name="_Toc175310528"/>
      <w:r>
        <w:rPr>
          <w:rFonts w:hint="eastAsia"/>
          <w:noProof/>
        </w:rPr>
        <mc:AlternateContent>
          <mc:Choice Requires="wpg">
            <w:drawing>
              <wp:anchor distT="0" distB="0" distL="114300" distR="114300" simplePos="0" relativeHeight="251272192" behindDoc="0" locked="0" layoutInCell="1" allowOverlap="1" wp14:anchorId="77336526" wp14:editId="024DA4AD">
                <wp:simplePos x="0" y="0"/>
                <wp:positionH relativeFrom="column">
                  <wp:posOffset>19627</wp:posOffset>
                </wp:positionH>
                <wp:positionV relativeFrom="paragraph">
                  <wp:posOffset>198928</wp:posOffset>
                </wp:positionV>
                <wp:extent cx="6191250" cy="3429000"/>
                <wp:effectExtent l="19050" t="0" r="19050" b="19050"/>
                <wp:wrapTopAndBottom/>
                <wp:docPr id="2368" name="グループ化 2368"/>
                <wp:cNvGraphicFramePr/>
                <a:graphic xmlns:a="http://schemas.openxmlformats.org/drawingml/2006/main">
                  <a:graphicData uri="http://schemas.microsoft.com/office/word/2010/wordprocessingGroup">
                    <wpg:wgp>
                      <wpg:cNvGrpSpPr/>
                      <wpg:grpSpPr>
                        <a:xfrm>
                          <a:off x="0" y="0"/>
                          <a:ext cx="6191250" cy="3429000"/>
                          <a:chOff x="0" y="0"/>
                          <a:chExt cx="6191250" cy="3429000"/>
                        </a:xfrm>
                      </wpg:grpSpPr>
                      <pic:pic xmlns:pic="http://schemas.openxmlformats.org/drawingml/2006/picture">
                        <pic:nvPicPr>
                          <pic:cNvPr id="5119" name="図 5119"/>
                          <pic:cNvPicPr>
                            <a:picLocks noChangeAspect="1"/>
                          </pic:cNvPicPr>
                        </pic:nvPicPr>
                        <pic:blipFill>
                          <a:blip r:embed="rId300">
                            <a:extLst>
                              <a:ext uri="{28A0092B-C50C-407E-A947-70E740481C1C}">
                                <a14:useLocalDpi xmlns:a14="http://schemas.microsoft.com/office/drawing/2010/main" val="0"/>
                              </a:ext>
                            </a:extLst>
                          </a:blip>
                          <a:stretch>
                            <a:fillRect/>
                          </a:stretch>
                        </pic:blipFill>
                        <pic:spPr>
                          <a:xfrm>
                            <a:off x="0" y="19050"/>
                            <a:ext cx="6191250" cy="3409950"/>
                          </a:xfrm>
                          <a:prstGeom prst="rect">
                            <a:avLst/>
                          </a:prstGeom>
                          <a:ln>
                            <a:solidFill>
                              <a:schemeClr val="tx1"/>
                            </a:solidFill>
                          </a:ln>
                        </pic:spPr>
                      </pic:pic>
                      <wpg:grpSp>
                        <wpg:cNvPr id="4795" name="グループ化 4795"/>
                        <wpg:cNvGrpSpPr/>
                        <wpg:grpSpPr>
                          <a:xfrm>
                            <a:off x="15587" y="0"/>
                            <a:ext cx="6007735" cy="1229360"/>
                            <a:chOff x="854" y="1563"/>
                            <a:chExt cx="9897" cy="2026"/>
                          </a:xfrm>
                        </wpg:grpSpPr>
                        <wps:wsp>
                          <wps:cNvPr id="4836" name="オブジェクト 0"/>
                          <wps:cNvSpPr txBox="1"/>
                          <wps:spPr>
                            <a:xfrm>
                              <a:off x="530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93C27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37" name="オブジェクト 0"/>
                          <wps:cNvSpPr txBox="1"/>
                          <wps:spPr>
                            <a:xfrm>
                              <a:off x="1059" y="1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B6DEC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38" name="オブジェクト 0"/>
                          <wps:cNvSpPr txBox="1"/>
                          <wps:spPr>
                            <a:xfrm>
                              <a:off x="1236" y="1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D00AE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39" name="オブジェクト 0"/>
                          <wps:cNvSpPr txBox="1"/>
                          <wps:spPr>
                            <a:xfrm>
                              <a:off x="10208" y="2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C4AB6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40" name="オブジェクト 0"/>
                          <wps:cNvSpPr txBox="1"/>
                          <wps:spPr>
                            <a:xfrm>
                              <a:off x="5050" y="25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7A313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41" name="オブジェクト 0"/>
                          <wps:cNvSpPr txBox="1"/>
                          <wps:spPr>
                            <a:xfrm>
                              <a:off x="1009" y="288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B6883E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42" name="オブジェクト 0"/>
                          <wps:cNvSpPr txBox="1"/>
                          <wps:spPr>
                            <a:xfrm>
                              <a:off x="1894" y="28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C4C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43" name="オブジェクト 0"/>
                          <wps:cNvSpPr txBox="1"/>
                          <wps:spPr>
                            <a:xfrm>
                              <a:off x="854" y="315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69D177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44" name="オブジェクト 0"/>
                          <wps:cNvSpPr txBox="1"/>
                          <wps:spPr>
                            <a:xfrm>
                              <a:off x="1210"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7EA34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45" name="オブジェクト 0"/>
                          <wps:cNvSpPr txBox="1"/>
                          <wps:spPr>
                            <a:xfrm>
                              <a:off x="1586"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73EAB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46" name="オブジェクト 0"/>
                          <wps:cNvSpPr txBox="1"/>
                          <wps:spPr>
                            <a:xfrm>
                              <a:off x="2049"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B8BC52"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47" name="オブジェクト 0"/>
                          <wps:cNvSpPr txBox="1"/>
                          <wps:spPr>
                            <a:xfrm>
                              <a:off x="3081"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63BC3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848" name="オブジェクト 0"/>
                          <wps:cNvSpPr txBox="1"/>
                          <wps:spPr>
                            <a:xfrm>
                              <a:off x="4569" y="33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9409B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849" name="オブジェクト 0"/>
                          <wps:cNvSpPr txBox="1"/>
                          <wps:spPr>
                            <a:xfrm>
                              <a:off x="5522"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A533A2"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850" name="オブジェクト 0"/>
                          <wps:cNvSpPr txBox="1"/>
                          <wps:spPr>
                            <a:xfrm>
                              <a:off x="6091"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03650C"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851" name="オブジェクト 0"/>
                          <wps:cNvSpPr txBox="1"/>
                          <wps:spPr>
                            <a:xfrm>
                              <a:off x="6597"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16DB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852" name="オブジェクト 0"/>
                          <wps:cNvSpPr txBox="1"/>
                          <wps:spPr>
                            <a:xfrm>
                              <a:off x="6993"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03CCE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853" name="オブジェクト 0"/>
                          <wps:cNvSpPr txBox="1"/>
                          <wps:spPr>
                            <a:xfrm>
                              <a:off x="7389"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C2F5EE"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854" name="オブジェクト 0"/>
                          <wps:cNvSpPr txBox="1"/>
                          <wps:spPr>
                            <a:xfrm>
                              <a:off x="7997"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29671"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855" name="オブジェクト 0"/>
                          <wps:cNvSpPr txBox="1"/>
                          <wps:spPr>
                            <a:xfrm>
                              <a:off x="9152" y="33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8B3072"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856" name="オブジェクト 0"/>
                          <wps:cNvSpPr txBox="1"/>
                          <wps:spPr>
                            <a:xfrm>
                              <a:off x="10097" y="3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2BA00B"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857" name="オブジェクト 0"/>
                          <wps:cNvSpPr txBox="1"/>
                          <wps:spPr>
                            <a:xfrm>
                              <a:off x="10524" y="3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E600A3"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g:grpSp>
                    </wpg:wgp>
                  </a:graphicData>
                </a:graphic>
              </wp:anchor>
            </w:drawing>
          </mc:Choice>
          <mc:Fallback>
            <w:pict>
              <v:group w14:anchorId="77336526" id="グループ化 2368" o:spid="_x0000_s2599" style="position:absolute;left:0;text-align:left;margin-left:1.55pt;margin-top:15.65pt;width:487.5pt;height:270pt;z-index:251272192" coordsize="61912,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">
                <v:shape id="図 5119" o:spid="_x0000_s2600" type="#_x0000_t75" style="position:absolute;top:190;width:61912;height:34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" stroked="t" strokecolor="black [3213]">
                  <v:imagedata r:id="rId301" o:title=""/>
                  <v:path arrowok="t"/>
                </v:shape>
                <v:group id="グループ化 4795" o:spid="_x0000_s2601" style="position:absolute;left:155;width:60078;height:12293" coordorigin="854,1563" coordsize="9897,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">
                  <v:shape id="_x0000_s2602" type="#_x0000_t202" style="position:absolute;left:530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" filled="f" stroked="f" strokeweight=".5pt">
                    <v:textbox inset=".2mm,0,0,0">
                      <w:txbxContent>
                        <w:p w14:paraId="0393C273" w14:textId="77777777" w:rsidR="003E6FB3" w:rsidRDefault="003E6FB3">
                          <w:pPr>
                            <w:spacing w:line="240" w:lineRule="exact"/>
                            <w:rPr>
                              <w:color w:val="FF0000"/>
                              <w:sz w:val="20"/>
                            </w:rPr>
                          </w:pPr>
                          <w:r>
                            <w:rPr>
                              <w:rFonts w:hint="eastAsia"/>
                              <w:color w:val="FF0000"/>
                              <w:sz w:val="20"/>
                            </w:rPr>
                            <w:t>①</w:t>
                          </w:r>
                        </w:p>
                      </w:txbxContent>
                    </v:textbox>
                  </v:shape>
                  <v:shape id="_x0000_s2603" type="#_x0000_t202" style="position:absolute;left:1059;top:1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" filled="f" stroked="f" strokeweight=".5pt">
                    <v:textbox inset=".2mm,0,0,0">
                      <w:txbxContent>
                        <w:p w14:paraId="75B6DEC8" w14:textId="77777777" w:rsidR="003E6FB3" w:rsidRDefault="003E6FB3">
                          <w:pPr>
                            <w:spacing w:line="240" w:lineRule="exact"/>
                            <w:rPr>
                              <w:color w:val="FF0000"/>
                              <w:sz w:val="20"/>
                            </w:rPr>
                          </w:pPr>
                          <w:r>
                            <w:rPr>
                              <w:rFonts w:hint="eastAsia"/>
                              <w:color w:val="FF0000"/>
                              <w:sz w:val="20"/>
                            </w:rPr>
                            <w:t>②</w:t>
                          </w:r>
                        </w:p>
                      </w:txbxContent>
                    </v:textbox>
                  </v:shape>
                  <v:shape id="_x0000_s2604" type="#_x0000_t202" style="position:absolute;left:1236;top:1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" filled="f" stroked="f" strokeweight=".5pt">
                    <v:textbox inset=".2mm,0,0,0">
                      <w:txbxContent>
                        <w:p w14:paraId="00D00AE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05" type="#_x0000_t202" style="position:absolute;left:10208;top:2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" filled="f" stroked="f" strokeweight=".5pt">
                    <v:textbox inset=".2mm,0,0,0">
                      <w:txbxContent>
                        <w:p w14:paraId="57C4AB62" w14:textId="77777777" w:rsidR="003E6FB3" w:rsidRDefault="003E6FB3">
                          <w:pPr>
                            <w:spacing w:line="240" w:lineRule="exact"/>
                            <w:rPr>
                              <w:color w:val="FF0000"/>
                              <w:sz w:val="20"/>
                            </w:rPr>
                          </w:pPr>
                          <w:r>
                            <w:rPr>
                              <w:rFonts w:hint="eastAsia"/>
                              <w:color w:val="FF0000"/>
                              <w:sz w:val="20"/>
                            </w:rPr>
                            <w:t>④</w:t>
                          </w:r>
                        </w:p>
                      </w:txbxContent>
                    </v:textbox>
                  </v:shape>
                  <v:shape id="_x0000_s2606" type="#_x0000_t202" style="position:absolute;left:5050;top:25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" filled="f" stroked="f" strokeweight=".5pt">
                    <v:textbox inset=".2mm,0,0,0">
                      <w:txbxContent>
                        <w:p w14:paraId="707A313A" w14:textId="77777777" w:rsidR="003E6FB3" w:rsidRDefault="003E6FB3">
                          <w:pPr>
                            <w:spacing w:line="240" w:lineRule="exact"/>
                            <w:rPr>
                              <w:color w:val="FF0000"/>
                              <w:sz w:val="20"/>
                            </w:rPr>
                          </w:pPr>
                          <w:r>
                            <w:rPr>
                              <w:rFonts w:hint="eastAsia"/>
                              <w:color w:val="FF0000"/>
                              <w:sz w:val="20"/>
                            </w:rPr>
                            <w:t>⑤</w:t>
                          </w:r>
                        </w:p>
                      </w:txbxContent>
                    </v:textbox>
                  </v:shape>
                  <v:shape id="_x0000_s2607" type="#_x0000_t202" style="position:absolute;left:1009;top:28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" fillcolor="white [3212]" stroked="f" strokeweight=".5pt">
                    <v:textbox inset=".2mm,0,0,0">
                      <w:txbxContent>
                        <w:p w14:paraId="1B6883EA" w14:textId="77777777" w:rsidR="003E6FB3" w:rsidRDefault="003E6FB3">
                          <w:pPr>
                            <w:spacing w:line="240" w:lineRule="exact"/>
                            <w:rPr>
                              <w:color w:val="FF0000"/>
                              <w:sz w:val="20"/>
                            </w:rPr>
                          </w:pPr>
                          <w:r>
                            <w:rPr>
                              <w:rFonts w:hint="eastAsia"/>
                              <w:color w:val="FF0000"/>
                              <w:sz w:val="20"/>
                            </w:rPr>
                            <w:t>⑥</w:t>
                          </w:r>
                        </w:p>
                      </w:txbxContent>
                    </v:textbox>
                  </v:shape>
                  <v:shape id="_x0000_s2608" type="#_x0000_t202" style="position:absolute;left:1894;top:28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" fillcolor="white [3212]" stroked="f" strokeweight=".5pt">
                    <v:textbox inset=".2mm,0,0,0">
                      <w:txbxContent>
                        <w:p w14:paraId="7B5C4C95" w14:textId="77777777" w:rsidR="003E6FB3" w:rsidRDefault="003E6FB3">
                          <w:pPr>
                            <w:spacing w:line="240" w:lineRule="exact"/>
                            <w:rPr>
                              <w:color w:val="FF0000"/>
                              <w:sz w:val="20"/>
                            </w:rPr>
                          </w:pPr>
                          <w:r>
                            <w:rPr>
                              <w:rFonts w:hint="eastAsia"/>
                              <w:color w:val="FF0000"/>
                              <w:sz w:val="20"/>
                            </w:rPr>
                            <w:t>⑦</w:t>
                          </w:r>
                        </w:p>
                      </w:txbxContent>
                    </v:textbox>
                  </v:shape>
                  <v:shape id="_x0000_s2609" type="#_x0000_t202" style="position:absolute;left:854;top:31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" fillcolor="white [3212]" stroked="f" strokeweight=".5pt">
                    <v:textbox inset=".2mm,0,0,0">
                      <w:txbxContent>
                        <w:p w14:paraId="669D1775" w14:textId="77777777" w:rsidR="003E6FB3" w:rsidRDefault="003E6FB3">
                          <w:pPr>
                            <w:spacing w:line="240" w:lineRule="exact"/>
                            <w:rPr>
                              <w:color w:val="FF0000"/>
                              <w:sz w:val="20"/>
                            </w:rPr>
                          </w:pPr>
                          <w:r>
                            <w:rPr>
                              <w:rFonts w:hint="eastAsia"/>
                              <w:color w:val="FF0000"/>
                              <w:sz w:val="20"/>
                            </w:rPr>
                            <w:t>⑧</w:t>
                          </w:r>
                        </w:p>
                      </w:txbxContent>
                    </v:textbox>
                  </v:shape>
                  <v:shape id="_x0000_s2610" type="#_x0000_t202" style="position:absolute;left:1210;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" filled="f" stroked="f" strokeweight=".5pt">
                    <v:textbox inset=".2mm,0,0,0">
                      <w:txbxContent>
                        <w:p w14:paraId="607EA349" w14:textId="77777777" w:rsidR="003E6FB3" w:rsidRDefault="003E6FB3">
                          <w:pPr>
                            <w:spacing w:line="240" w:lineRule="exact"/>
                            <w:rPr>
                              <w:color w:val="FF0000"/>
                              <w:sz w:val="20"/>
                            </w:rPr>
                          </w:pPr>
                          <w:r>
                            <w:rPr>
                              <w:rFonts w:hint="eastAsia"/>
                              <w:color w:val="FF0000"/>
                              <w:sz w:val="20"/>
                            </w:rPr>
                            <w:t>⑨</w:t>
                          </w:r>
                        </w:p>
                      </w:txbxContent>
                    </v:textbox>
                  </v:shape>
                  <v:shape id="_x0000_s2611" type="#_x0000_t202" style="position:absolute;left:1586;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" filled="f" stroked="f" strokeweight=".5pt">
                    <v:textbox inset=".2mm,0,0,0">
                      <w:txbxContent>
                        <w:p w14:paraId="7B73EAB4" w14:textId="77777777" w:rsidR="003E6FB3" w:rsidRDefault="003E6FB3">
                          <w:pPr>
                            <w:spacing w:line="240" w:lineRule="exact"/>
                            <w:rPr>
                              <w:color w:val="FF0000"/>
                              <w:sz w:val="20"/>
                            </w:rPr>
                          </w:pPr>
                          <w:r>
                            <w:rPr>
                              <w:rFonts w:hint="eastAsia"/>
                              <w:color w:val="FF0000"/>
                              <w:sz w:val="20"/>
                            </w:rPr>
                            <w:t>⑩</w:t>
                          </w:r>
                        </w:p>
                      </w:txbxContent>
                    </v:textbox>
                  </v:shape>
                  <v:shape id="_x0000_s2612" type="#_x0000_t202" style="position:absolute;left:2049;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" filled="f" stroked="f" strokeweight=".5pt">
                    <v:textbox inset=".2mm,0,0,0">
                      <w:txbxContent>
                        <w:p w14:paraId="39B8BC52" w14:textId="77777777" w:rsidR="003E6FB3" w:rsidRDefault="003E6FB3">
                          <w:pPr>
                            <w:spacing w:line="240" w:lineRule="exact"/>
                            <w:rPr>
                              <w:color w:val="FF0000"/>
                              <w:sz w:val="20"/>
                            </w:rPr>
                          </w:pPr>
                          <w:r>
                            <w:rPr>
                              <w:rFonts w:hint="eastAsia"/>
                              <w:color w:val="FF0000"/>
                              <w:sz w:val="20"/>
                            </w:rPr>
                            <w:t>⑪</w:t>
                          </w:r>
                        </w:p>
                      </w:txbxContent>
                    </v:textbox>
                  </v:shape>
                  <v:shape id="_x0000_s2613" type="#_x0000_t202" style="position:absolute;left:3081;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" filled="f" stroked="f" strokeweight=".5pt">
                    <v:textbox inset=".2mm,0,0,0">
                      <w:txbxContent>
                        <w:p w14:paraId="4F63BC3D" w14:textId="77777777" w:rsidR="003E6FB3" w:rsidRDefault="003E6FB3">
                          <w:pPr>
                            <w:spacing w:line="240" w:lineRule="exact"/>
                            <w:rPr>
                              <w:color w:val="FF0000"/>
                              <w:sz w:val="20"/>
                            </w:rPr>
                          </w:pPr>
                          <w:r>
                            <w:rPr>
                              <w:rFonts w:hint="eastAsia"/>
                              <w:color w:val="FF0000"/>
                              <w:sz w:val="20"/>
                            </w:rPr>
                            <w:t>⑫</w:t>
                          </w:r>
                        </w:p>
                      </w:txbxContent>
                    </v:textbox>
                  </v:shape>
                  <v:shape id="_x0000_s2614" type="#_x0000_t202" style="position:absolute;left:4569;top:33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" filled="f" stroked="f" strokeweight=".5pt">
                    <v:textbox inset=".2mm,0,0,0">
                      <w:txbxContent>
                        <w:p w14:paraId="269409BE" w14:textId="77777777" w:rsidR="003E6FB3" w:rsidRDefault="003E6FB3">
                          <w:pPr>
                            <w:spacing w:line="240" w:lineRule="exact"/>
                            <w:rPr>
                              <w:color w:val="FF0000"/>
                              <w:sz w:val="20"/>
                            </w:rPr>
                          </w:pPr>
                          <w:r>
                            <w:rPr>
                              <w:rFonts w:hint="eastAsia"/>
                              <w:color w:val="FF0000"/>
                              <w:sz w:val="20"/>
                            </w:rPr>
                            <w:t>⑬</w:t>
                          </w:r>
                        </w:p>
                      </w:txbxContent>
                    </v:textbox>
                  </v:shape>
                  <v:shape id="_x0000_s2615" type="#_x0000_t202" style="position:absolute;left:5522;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" filled="f" stroked="f" strokeweight=".5pt">
                    <v:textbox inset=".2mm,0,0,0">
                      <w:txbxContent>
                        <w:p w14:paraId="2EA533A2" w14:textId="77777777" w:rsidR="003E6FB3" w:rsidRDefault="003E6FB3">
                          <w:pPr>
                            <w:spacing w:line="240" w:lineRule="exact"/>
                            <w:rPr>
                              <w:color w:val="FF0000"/>
                              <w:sz w:val="20"/>
                            </w:rPr>
                          </w:pPr>
                          <w:r>
                            <w:rPr>
                              <w:rFonts w:hint="eastAsia"/>
                              <w:color w:val="FF0000"/>
                              <w:sz w:val="20"/>
                            </w:rPr>
                            <w:t>⑭</w:t>
                          </w:r>
                        </w:p>
                      </w:txbxContent>
                    </v:textbox>
                  </v:shape>
                  <v:shape id="_x0000_s2616" type="#_x0000_t202" style="position:absolute;left:6091;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" filled="f" stroked="f" strokeweight=".5pt">
                    <v:textbox inset=".2mm,0,0,0">
                      <w:txbxContent>
                        <w:p w14:paraId="0A03650C" w14:textId="77777777" w:rsidR="003E6FB3" w:rsidRDefault="003E6FB3">
                          <w:pPr>
                            <w:spacing w:line="240" w:lineRule="exact"/>
                            <w:rPr>
                              <w:color w:val="FF0000"/>
                              <w:sz w:val="20"/>
                            </w:rPr>
                          </w:pPr>
                          <w:r>
                            <w:rPr>
                              <w:rFonts w:hint="eastAsia"/>
                              <w:color w:val="FF0000"/>
                              <w:sz w:val="20"/>
                            </w:rPr>
                            <w:t>⑮</w:t>
                          </w:r>
                        </w:p>
                      </w:txbxContent>
                    </v:textbox>
                  </v:shape>
                  <v:shape id="_x0000_s2617" type="#_x0000_t202" style="position:absolute;left:6597;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" filled="f" stroked="f" strokeweight=".5pt">
                    <v:textbox inset=".2mm,0,0,0">
                      <w:txbxContent>
                        <w:p w14:paraId="6316DBDF" w14:textId="77777777" w:rsidR="003E6FB3" w:rsidRDefault="003E6FB3">
                          <w:pPr>
                            <w:spacing w:line="240" w:lineRule="exact"/>
                            <w:rPr>
                              <w:color w:val="FF0000"/>
                              <w:sz w:val="20"/>
                            </w:rPr>
                          </w:pPr>
                          <w:r>
                            <w:rPr>
                              <w:rFonts w:hint="eastAsia"/>
                              <w:color w:val="FF0000"/>
                              <w:sz w:val="20"/>
                            </w:rPr>
                            <w:t>⑯</w:t>
                          </w:r>
                        </w:p>
                      </w:txbxContent>
                    </v:textbox>
                  </v:shape>
                  <v:shape id="_x0000_s2618" type="#_x0000_t202" style="position:absolute;left:6993;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" filled="f" stroked="f" strokeweight=".5pt">
                    <v:textbox inset=".2mm,0,0,0">
                      <w:txbxContent>
                        <w:p w14:paraId="3403CCEB" w14:textId="77777777" w:rsidR="003E6FB3" w:rsidRDefault="003E6FB3">
                          <w:pPr>
                            <w:spacing w:line="240" w:lineRule="exact"/>
                            <w:rPr>
                              <w:color w:val="FF0000"/>
                              <w:sz w:val="20"/>
                            </w:rPr>
                          </w:pPr>
                          <w:r>
                            <w:rPr>
                              <w:rFonts w:hint="eastAsia"/>
                              <w:color w:val="FF0000"/>
                              <w:sz w:val="20"/>
                            </w:rPr>
                            <w:t>⑰</w:t>
                          </w:r>
                        </w:p>
                      </w:txbxContent>
                    </v:textbox>
                  </v:shape>
                  <v:shape id="_x0000_s2619" type="#_x0000_t202" style="position:absolute;left:7389;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9Rt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h7C35v4BOTiBQAA//8DAFBLAQItABQABgAIAAAAIQDb4fbL7gAAAIUBAAATAAAAAAAAAAAA&#10;AAAAAAAAAABbQ29udGVudF9UeXBlc10ueG1sUEsBAi0AFAAGAAgAAAAhAFr0LFu/AAAAFQEAAAsA&#10;AAAAAAAAAAAAAAAAHwEAAF9yZWxzLy5yZWxzUEsBAi0AFAAGAAgAAAAhAHSf1G3EAAAA3QAAAA8A&#10;AAAAAAAAAAAAAAAABwIAAGRycy9kb3ducmV2LnhtbFBLBQYAAAAAAwADALcAAAD4AgAAAAA=&#10;" filled="f" stroked="f" strokeweight=".5pt">
                    <v:textbox inset=".2mm,0,0,0">
                      <w:txbxContent>
                        <w:p w14:paraId="08C2F5EE" w14:textId="77777777" w:rsidR="003E6FB3" w:rsidRDefault="003E6FB3">
                          <w:pPr>
                            <w:spacing w:line="240" w:lineRule="exact"/>
                            <w:rPr>
                              <w:color w:val="FF0000"/>
                              <w:sz w:val="20"/>
                            </w:rPr>
                          </w:pPr>
                          <w:r>
                            <w:rPr>
                              <w:rFonts w:hint="eastAsia"/>
                              <w:color w:val="FF0000"/>
                              <w:sz w:val="20"/>
                            </w:rPr>
                            <w:t>⑱</w:t>
                          </w:r>
                        </w:p>
                      </w:txbxContent>
                    </v:textbox>
                  </v:shape>
                  <v:shape id="_x0000_s2620" type="#_x0000_t202" style="position:absolute;left:7997;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" filled="f" stroked="f" strokeweight=".5pt">
                    <v:textbox inset=".2mm,0,0,0">
                      <w:txbxContent>
                        <w:p w14:paraId="06A29671" w14:textId="77777777" w:rsidR="003E6FB3" w:rsidRDefault="003E6FB3">
                          <w:pPr>
                            <w:spacing w:line="240" w:lineRule="exact"/>
                            <w:rPr>
                              <w:color w:val="FF0000"/>
                              <w:sz w:val="20"/>
                            </w:rPr>
                          </w:pPr>
                          <w:r>
                            <w:rPr>
                              <w:rFonts w:hint="eastAsia"/>
                              <w:color w:val="FF0000"/>
                              <w:sz w:val="20"/>
                            </w:rPr>
                            <w:t>⑲</w:t>
                          </w:r>
                        </w:p>
                      </w:txbxContent>
                    </v:textbox>
                  </v:shape>
                  <v:shape id="_x0000_s2621" type="#_x0000_t202" style="position:absolute;left:9152;top:33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" filled="f" stroked="f" strokeweight=".5pt">
                    <v:textbox inset=".2mm,0,0,0">
                      <w:txbxContent>
                        <w:p w14:paraId="258B3072" w14:textId="77777777" w:rsidR="003E6FB3" w:rsidRDefault="003E6FB3">
                          <w:pPr>
                            <w:spacing w:line="240" w:lineRule="exact"/>
                            <w:rPr>
                              <w:color w:val="FF0000"/>
                              <w:sz w:val="20"/>
                            </w:rPr>
                          </w:pPr>
                          <w:r>
                            <w:rPr>
                              <w:rFonts w:hint="eastAsia"/>
                              <w:color w:val="FF0000"/>
                              <w:sz w:val="20"/>
                            </w:rPr>
                            <w:t>⑳</w:t>
                          </w:r>
                        </w:p>
                      </w:txbxContent>
                    </v:textbox>
                  </v:shape>
                  <v:shape id="_x0000_s2622" type="#_x0000_t202" style="position:absolute;left:10097;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" filled="f" stroked="f" strokeweight=".5pt">
                    <v:textbox inset=".2mm,0,0,0">
                      <w:txbxContent>
                        <w:p w14:paraId="252BA00B" w14:textId="77777777" w:rsidR="003E6FB3" w:rsidRDefault="003E6FB3">
                          <w:pPr>
                            <w:spacing w:line="240" w:lineRule="exact"/>
                            <w:rPr>
                              <w:color w:val="FF0000"/>
                              <w:sz w:val="20"/>
                            </w:rPr>
                          </w:pPr>
                          <w:r>
                            <w:rPr>
                              <w:rFonts w:hint="eastAsia"/>
                              <w:color w:val="FF0000"/>
                              <w:sz w:val="20"/>
                            </w:rPr>
                            <w:t>㉑</w:t>
                          </w:r>
                        </w:p>
                      </w:txbxContent>
                    </v:textbox>
                  </v:shape>
                  <v:shape id="_x0000_s2623" type="#_x0000_t202" style="position:absolute;left:10524;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" filled="f" stroked="f" strokeweight=".5pt">
                    <v:textbox inset=".2mm,0,0,0">
                      <w:txbxContent>
                        <w:p w14:paraId="6CE600A3" w14:textId="77777777" w:rsidR="003E6FB3" w:rsidRDefault="003E6FB3">
                          <w:pPr>
                            <w:spacing w:line="240" w:lineRule="exact"/>
                            <w:rPr>
                              <w:color w:val="FF0000"/>
                              <w:sz w:val="20"/>
                            </w:rPr>
                          </w:pPr>
                          <w:r>
                            <w:rPr>
                              <w:rFonts w:hint="eastAsia"/>
                              <w:color w:val="FF0000"/>
                              <w:sz w:val="20"/>
                            </w:rPr>
                            <w:t>㉒</w:t>
                          </w:r>
                        </w:p>
                      </w:txbxContent>
                    </v:textbox>
                  </v:shape>
                </v:group>
                <w10:wrap type="topAndBottom"/>
              </v:group>
            </w:pict>
          </mc:Fallback>
        </mc:AlternateContent>
      </w:r>
      <w:r w:rsidR="000975ED" w:rsidRPr="008C5394">
        <w:rPr>
          <w:rFonts w:hint="eastAsia"/>
        </w:rPr>
        <w:t>3</w:t>
      </w:r>
      <w:r w:rsidR="005D083A">
        <w:t>6</w:t>
      </w:r>
      <w:r w:rsidR="000975ED" w:rsidRPr="008C5394">
        <w:rPr>
          <w:rFonts w:hint="eastAsia"/>
        </w:rPr>
        <w:t>-②.　入力画面カスタマイズの設定手順</w:t>
      </w:r>
      <w:bookmarkEnd w:id="2156"/>
      <w:bookmarkEnd w:id="2157"/>
    </w:p>
    <w:p w14:paraId="033BD55E" w14:textId="3C967385" w:rsidR="00E74797" w:rsidRPr="008C5394" w:rsidRDefault="00E74797"/>
    <w:p w14:paraId="4EB3609B" w14:textId="77777777" w:rsidR="00E74797" w:rsidRPr="008C5394" w:rsidRDefault="000975ED">
      <w:r w:rsidRPr="008C5394">
        <w:rPr>
          <w:rFonts w:hint="eastAsia"/>
        </w:rPr>
        <w:t>■　名刺データ編集画面の入力項目のカスタマイズ設定画面です。</w:t>
      </w:r>
    </w:p>
    <w:p w14:paraId="2949B995" w14:textId="77777777" w:rsidR="00E74797" w:rsidRPr="008C5394" w:rsidRDefault="00E74797"/>
    <w:p w14:paraId="0C616405" w14:textId="77777777" w:rsidR="00E74797" w:rsidRPr="008C5394" w:rsidRDefault="000975ED">
      <w:r w:rsidRPr="008C5394">
        <w:rPr>
          <w:rFonts w:hint="eastAsia"/>
        </w:rPr>
        <w:t xml:space="preserve">●　</w:t>
      </w:r>
      <w:r w:rsidRPr="008C5394">
        <w:rPr>
          <w:rFonts w:hint="eastAsia"/>
          <w:b/>
        </w:rPr>
        <w:t>各ボタンの説明</w:t>
      </w:r>
    </w:p>
    <w:p w14:paraId="0F46D3F5" w14:textId="132A1944" w:rsidR="00E74797" w:rsidRPr="008C5394" w:rsidRDefault="000975ED">
      <w:r w:rsidRPr="008C5394">
        <w:rPr>
          <w:rFonts w:hint="eastAsia"/>
        </w:rPr>
        <w:t xml:space="preserve">①　</w:t>
      </w:r>
      <w:r w:rsidRPr="008C5394">
        <w:rPr>
          <w:rFonts w:hint="eastAsia"/>
          <w:b/>
          <w:spacing w:val="30"/>
          <w:kern w:val="0"/>
          <w:fitText w:val="960" w:id="1017"/>
        </w:rPr>
        <w:t>サイトロ</w:t>
      </w:r>
      <w:r w:rsidRPr="008C5394">
        <w:rPr>
          <w:rFonts w:hint="eastAsia"/>
          <w:b/>
          <w:spacing w:val="4"/>
          <w:kern w:val="0"/>
          <w:fitText w:val="960" w:id="1017"/>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2B3E2410" w14:textId="5DD3F651" w:rsidR="00E74797" w:rsidRPr="008C5394" w:rsidRDefault="000975ED">
      <w:r w:rsidRPr="008C5394">
        <w:rPr>
          <w:rFonts w:hint="eastAsia"/>
        </w:rPr>
        <w:t xml:space="preserve">②　</w:t>
      </w:r>
      <w:r w:rsidRPr="008C5394">
        <w:rPr>
          <w:rFonts w:hint="eastAsia"/>
          <w:b/>
          <w:spacing w:val="21"/>
          <w:kern w:val="0"/>
          <w:fitText w:val="960" w:id="1018"/>
        </w:rPr>
        <w:t>サイドバ</w:t>
      </w:r>
      <w:r w:rsidRPr="008C5394">
        <w:rPr>
          <w:rFonts w:hint="eastAsia"/>
          <w:b/>
          <w:spacing w:val="3"/>
          <w:kern w:val="0"/>
          <w:fitText w:val="960" w:id="1018"/>
        </w:rPr>
        <w:t>ー</w:t>
      </w:r>
      <w:r w:rsidRPr="008C5394">
        <w:rPr>
          <w:rFonts w:hint="eastAsia"/>
          <w:b/>
        </w:rPr>
        <w:t>：</w:t>
      </w:r>
      <w:r w:rsidRPr="008C5394">
        <w:rPr>
          <w:rFonts w:hint="eastAsia"/>
        </w:rPr>
        <w:t xml:space="preserve">　</w:t>
      </w:r>
      <w:r w:rsidR="00F05206">
        <w:rPr>
          <w:rFonts w:hint="eastAsia"/>
        </w:rPr>
        <w:t>トップメニュー項目を表示します。</w:t>
      </w:r>
    </w:p>
    <w:p w14:paraId="09FA4D49" w14:textId="77EA7DFF" w:rsidR="00E74797" w:rsidRPr="008C5394" w:rsidRDefault="000975ED">
      <w:r w:rsidRPr="008C5394">
        <w:rPr>
          <w:rFonts w:hint="eastAsia"/>
        </w:rPr>
        <w:t xml:space="preserve">③　</w:t>
      </w:r>
      <w:r w:rsidRPr="008C5394">
        <w:rPr>
          <w:rFonts w:hint="eastAsia"/>
          <w:b/>
          <w:spacing w:val="142"/>
          <w:kern w:val="0"/>
          <w:fitText w:val="960" w:id="1019"/>
        </w:rPr>
        <w:t>Bac</w:t>
      </w:r>
      <w:r w:rsidRPr="008C5394">
        <w:rPr>
          <w:rFonts w:hint="eastAsia"/>
          <w:b/>
          <w:spacing w:val="2"/>
          <w:kern w:val="0"/>
          <w:fitText w:val="960" w:id="10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73AA55" w14:textId="0E452D8B" w:rsidR="00E74797" w:rsidRPr="008C5394" w:rsidRDefault="000975ED">
      <w:r w:rsidRPr="008C5394">
        <w:rPr>
          <w:rFonts w:hint="eastAsia"/>
        </w:rPr>
        <w:t xml:space="preserve">④　</w:t>
      </w:r>
      <w:r w:rsidRPr="008C5394">
        <w:rPr>
          <w:rFonts w:hint="eastAsia"/>
          <w:b/>
          <w:spacing w:val="215"/>
          <w:kern w:val="0"/>
          <w:fitText w:val="960" w:id="1020"/>
        </w:rPr>
        <w:t>ヘル</w:t>
      </w:r>
      <w:r w:rsidRPr="008C5394">
        <w:rPr>
          <w:rFonts w:hint="eastAsia"/>
          <w:b/>
          <w:spacing w:val="2"/>
          <w:kern w:val="0"/>
          <w:fitText w:val="960" w:id="102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A5A5D4B" w14:textId="1489B30D" w:rsidR="00E74797" w:rsidRPr="008C5394" w:rsidRDefault="000975ED">
      <w:r w:rsidRPr="008C5394">
        <w:rPr>
          <w:rFonts w:hint="eastAsia"/>
        </w:rPr>
        <w:t xml:space="preserve">⑤　</w:t>
      </w:r>
      <w:r w:rsidRPr="008C5394">
        <w:rPr>
          <w:rFonts w:hint="eastAsia"/>
          <w:b/>
          <w:w w:val="65"/>
          <w:kern w:val="0"/>
          <w:fitText w:val="960" w:id="1021"/>
        </w:rPr>
        <w:t>カスタマイズ実</w:t>
      </w:r>
      <w:r w:rsidRPr="008C5394">
        <w:rPr>
          <w:rFonts w:hint="eastAsia"/>
          <w:b/>
          <w:spacing w:val="6"/>
          <w:w w:val="65"/>
          <w:kern w:val="0"/>
          <w:fitText w:val="960" w:id="1021"/>
        </w:rPr>
        <w:t>行</w:t>
      </w:r>
      <w:r w:rsidRPr="008C5394">
        <w:rPr>
          <w:rFonts w:hint="eastAsia"/>
          <w:b/>
        </w:rPr>
        <w:t>：</w:t>
      </w:r>
      <w:r w:rsidRPr="008C5394">
        <w:rPr>
          <w:rFonts w:hint="eastAsia"/>
        </w:rPr>
        <w:t xml:space="preserve">　設定</w:t>
      </w:r>
      <w:r w:rsidR="009A3F6A">
        <w:rPr>
          <w:rFonts w:hint="eastAsia"/>
        </w:rPr>
        <w:t>内容を名刺編集画面上に反映させます。事前にデータ保存が必要です。</w:t>
      </w:r>
    </w:p>
    <w:p w14:paraId="47B9B4A0" w14:textId="77777777" w:rsidR="00E74797" w:rsidRPr="008C5394" w:rsidRDefault="000975ED">
      <w:r w:rsidRPr="008C5394">
        <w:rPr>
          <w:rFonts w:hint="eastAsia"/>
        </w:rPr>
        <w:t xml:space="preserve">⑥　</w:t>
      </w:r>
      <w:r w:rsidRPr="008C5394">
        <w:rPr>
          <w:rFonts w:hint="eastAsia"/>
          <w:b/>
          <w:spacing w:val="76"/>
          <w:kern w:val="0"/>
          <w:fitText w:val="960" w:id="1022"/>
        </w:rPr>
        <w:t>おもて</w:t>
      </w:r>
      <w:r w:rsidRPr="008C5394">
        <w:rPr>
          <w:rFonts w:hint="eastAsia"/>
          <w:b/>
          <w:kern w:val="0"/>
          <w:fitText w:val="960" w:id="1022"/>
        </w:rPr>
        <w:t>面</w:t>
      </w:r>
      <w:r w:rsidRPr="008C5394">
        <w:rPr>
          <w:rFonts w:hint="eastAsia"/>
          <w:b/>
        </w:rPr>
        <w:t>：</w:t>
      </w:r>
      <w:r w:rsidRPr="008C5394">
        <w:rPr>
          <w:rFonts w:hint="eastAsia"/>
        </w:rPr>
        <w:t xml:space="preserve">　表面の設定画面に遷移します。</w:t>
      </w:r>
    </w:p>
    <w:p w14:paraId="3A5348AC" w14:textId="77777777" w:rsidR="00E74797" w:rsidRPr="008C5394" w:rsidRDefault="000975ED">
      <w:r w:rsidRPr="008C5394">
        <w:rPr>
          <w:rFonts w:hint="eastAsia"/>
        </w:rPr>
        <w:t xml:space="preserve">⑦　</w:t>
      </w:r>
      <w:r w:rsidRPr="00CE0636">
        <w:rPr>
          <w:rFonts w:hint="eastAsia"/>
          <w:b/>
          <w:spacing w:val="221"/>
          <w:kern w:val="0"/>
          <w:fitText w:val="960" w:id="1023"/>
        </w:rPr>
        <w:t>うら</w:t>
      </w:r>
      <w:r w:rsidRPr="00CE0636">
        <w:rPr>
          <w:rFonts w:hint="eastAsia"/>
          <w:b/>
          <w:kern w:val="0"/>
          <w:fitText w:val="960" w:id="1023"/>
        </w:rPr>
        <w:t>面</w:t>
      </w:r>
      <w:r w:rsidRPr="008C5394">
        <w:rPr>
          <w:rFonts w:hint="eastAsia"/>
          <w:b/>
        </w:rPr>
        <w:t>：</w:t>
      </w:r>
      <w:r w:rsidRPr="008C5394">
        <w:rPr>
          <w:rFonts w:hint="eastAsia"/>
        </w:rPr>
        <w:t xml:space="preserve">　裏面の設定画面に遷移します。</w:t>
      </w:r>
    </w:p>
    <w:p w14:paraId="25123A3F" w14:textId="4F8E06C0" w:rsidR="005E7485" w:rsidRDefault="000975ED" w:rsidP="002C10E8">
      <w:r w:rsidRPr="008C5394">
        <w:rPr>
          <w:rFonts w:hint="eastAsia"/>
        </w:rPr>
        <w:t xml:space="preserve">⑧　</w:t>
      </w:r>
      <w:r w:rsidRPr="008C5394">
        <w:rPr>
          <w:rFonts w:hint="eastAsia"/>
          <w:b/>
          <w:w w:val="65"/>
          <w:kern w:val="0"/>
          <w:fitText w:val="960" w:id="1024"/>
        </w:rPr>
        <w:t>おもてデータ保</w:t>
      </w:r>
      <w:r w:rsidRPr="008C5394">
        <w:rPr>
          <w:rFonts w:hint="eastAsia"/>
          <w:b/>
          <w:spacing w:val="3"/>
          <w:w w:val="65"/>
          <w:kern w:val="0"/>
          <w:fitText w:val="960" w:id="1024"/>
        </w:rPr>
        <w:t>存</w:t>
      </w:r>
      <w:r w:rsidRPr="008C5394">
        <w:rPr>
          <w:rFonts w:hint="eastAsia"/>
          <w:b/>
        </w:rPr>
        <w:t xml:space="preserve">：　</w:t>
      </w:r>
      <w:r w:rsidRPr="008C5394">
        <w:rPr>
          <w:rFonts w:hint="eastAsia"/>
        </w:rPr>
        <w:t>設定した各項目の内容を保存します。※裏面の</w:t>
      </w:r>
      <w:r w:rsidR="009A3F6A">
        <w:rPr>
          <w:rFonts w:hint="eastAsia"/>
        </w:rPr>
        <w:t>場合は</w:t>
      </w:r>
      <w:r w:rsidRPr="008C5394">
        <w:rPr>
          <w:rFonts w:hint="eastAsia"/>
        </w:rPr>
        <w:t>「うらデータ保存」になります。</w:t>
      </w:r>
    </w:p>
    <w:p w14:paraId="613FC46A" w14:textId="77777777" w:rsidR="00D51471" w:rsidRPr="008C5394" w:rsidRDefault="00D51471" w:rsidP="009A3F6A">
      <w:pPr>
        <w:ind w:leftChars="935" w:left="1963" w:firstLineChars="100" w:firstLine="210"/>
      </w:pPr>
    </w:p>
    <w:p w14:paraId="2244FBA3" w14:textId="77777777" w:rsidR="00E74797" w:rsidRPr="008C5394" w:rsidRDefault="000975ED">
      <w:r w:rsidRPr="008C5394">
        <w:rPr>
          <w:rFonts w:hint="eastAsia"/>
          <w:b/>
        </w:rPr>
        <w:t>●　各フィールドの説明</w:t>
      </w:r>
    </w:p>
    <w:p w14:paraId="4B7670CF" w14:textId="5FCF0587" w:rsidR="00E74797" w:rsidRPr="008C5394" w:rsidRDefault="000975ED">
      <w:r w:rsidRPr="008C5394">
        <w:rPr>
          <w:rFonts w:hint="eastAsia"/>
        </w:rPr>
        <w:t xml:space="preserve">⑨　</w:t>
      </w:r>
      <w:r w:rsidRPr="008C5394">
        <w:rPr>
          <w:rFonts w:hint="eastAsia"/>
          <w:b/>
          <w:w w:val="91"/>
          <w:kern w:val="0"/>
          <w:fitText w:val="960" w:id="1025"/>
        </w:rPr>
        <w:t>非表示項</w:t>
      </w:r>
      <w:r w:rsidRPr="008C5394">
        <w:rPr>
          <w:rFonts w:hint="eastAsia"/>
          <w:b/>
          <w:spacing w:val="2"/>
          <w:w w:val="91"/>
          <w:kern w:val="0"/>
          <w:fitText w:val="960" w:id="1025"/>
        </w:rPr>
        <w:t>目</w:t>
      </w:r>
      <w:r w:rsidRPr="008C5394">
        <w:rPr>
          <w:rFonts w:hint="eastAsia"/>
          <w:b/>
        </w:rPr>
        <w:t>：</w:t>
      </w:r>
      <w:r w:rsidRPr="008C5394">
        <w:rPr>
          <w:rFonts w:hint="eastAsia"/>
        </w:rPr>
        <w:t xml:space="preserve">　名刺データ編集画面</w:t>
      </w:r>
      <w:r w:rsidR="009A3F6A">
        <w:rPr>
          <w:rFonts w:hint="eastAsia"/>
        </w:rPr>
        <w:t>で</w:t>
      </w:r>
      <w:r w:rsidRPr="008C5394">
        <w:rPr>
          <w:rFonts w:hint="eastAsia"/>
        </w:rPr>
        <w:t>非表示に</w:t>
      </w:r>
      <w:r w:rsidR="00D51471">
        <w:rPr>
          <w:rFonts w:hint="eastAsia"/>
        </w:rPr>
        <w:t>したい</w:t>
      </w:r>
      <w:r w:rsidRPr="008C5394">
        <w:rPr>
          <w:rFonts w:hint="eastAsia"/>
        </w:rPr>
        <w:t>項目をチェックします。</w:t>
      </w:r>
    </w:p>
    <w:p w14:paraId="19D291D0" w14:textId="51FBDBFB" w:rsidR="00E74797" w:rsidRPr="008C5394" w:rsidRDefault="000975ED" w:rsidP="002C10E8">
      <w:pPr>
        <w:ind w:leftChars="800" w:left="1680"/>
      </w:pPr>
      <w:r w:rsidRPr="008C5394">
        <w:rPr>
          <w:rFonts w:hint="eastAsia"/>
        </w:rPr>
        <w:t>※チェックボックスがない項目は非表示</w:t>
      </w:r>
      <w:r w:rsidR="009A3F6A">
        <w:rPr>
          <w:rFonts w:hint="eastAsia"/>
        </w:rPr>
        <w:t>に</w:t>
      </w:r>
      <w:r w:rsidRPr="008C5394">
        <w:rPr>
          <w:rFonts w:hint="eastAsia"/>
        </w:rPr>
        <w:t>できない項目です。</w:t>
      </w:r>
    </w:p>
    <w:p w14:paraId="3E309F85" w14:textId="0A4753C4" w:rsidR="00E74797" w:rsidRPr="008C5394" w:rsidRDefault="000975ED">
      <w:pPr>
        <w:autoSpaceDE w:val="0"/>
        <w:autoSpaceDN w:val="0"/>
        <w:adjustRightInd w:val="0"/>
        <w:jc w:val="left"/>
      </w:pPr>
      <w:r w:rsidRPr="008C5394">
        <w:rPr>
          <w:rFonts w:hint="eastAsia"/>
        </w:rPr>
        <w:t xml:space="preserve">⑩　</w:t>
      </w:r>
      <w:r w:rsidRPr="00806327">
        <w:rPr>
          <w:rFonts w:hint="eastAsia"/>
          <w:b/>
          <w:spacing w:val="82"/>
          <w:kern w:val="0"/>
          <w:fitText w:val="960" w:id="1026"/>
        </w:rPr>
        <w:t>表示</w:t>
      </w:r>
      <w:r w:rsidRPr="00806327">
        <w:rPr>
          <w:rFonts w:hint="eastAsia"/>
          <w:b/>
          <w:spacing w:val="1"/>
          <w:kern w:val="0"/>
          <w:fitText w:val="960" w:id="1026"/>
        </w:rPr>
        <w:t>順</w:t>
      </w:r>
      <w:r w:rsidRPr="008C5394">
        <w:rPr>
          <w:rFonts w:hint="eastAsia"/>
          <w:b/>
        </w:rPr>
        <w:t>：</w:t>
      </w:r>
      <w:r w:rsidRPr="008C5394">
        <w:rPr>
          <w:rFonts w:hint="eastAsia"/>
        </w:rPr>
        <w:t xml:space="preserve">　</w:t>
      </w:r>
      <w:r w:rsidR="00D51471">
        <w:rPr>
          <w:rFonts w:hint="eastAsia"/>
        </w:rPr>
        <w:t>名刺データ編集画面上の</w:t>
      </w:r>
      <w:r w:rsidRPr="008C5394">
        <w:t>表示順を表示します</w:t>
      </w:r>
      <w:r w:rsidRPr="008C5394">
        <w:rPr>
          <w:rFonts w:hint="eastAsia"/>
        </w:rPr>
        <w:t>。</w:t>
      </w:r>
    </w:p>
    <w:p w14:paraId="6A648BAD" w14:textId="3F910181" w:rsidR="00E74797" w:rsidRPr="008C5394" w:rsidRDefault="000975ED" w:rsidP="002C10E8">
      <w:pPr>
        <w:ind w:leftChars="800" w:left="1680"/>
      </w:pPr>
      <w:r w:rsidRPr="008C5394">
        <w:rPr>
          <w:rFonts w:hint="eastAsia"/>
        </w:rPr>
        <w:t>※</w:t>
      </w:r>
      <w:r w:rsidRPr="008C5394">
        <w:t>項目をドラッグアンドドロップすることで順番を変えることが出来ます。</w:t>
      </w:r>
    </w:p>
    <w:p w14:paraId="2E4F6E4D" w14:textId="05D7B6EB" w:rsidR="00E74797" w:rsidRPr="008C5394" w:rsidRDefault="000975ED">
      <w:r w:rsidRPr="008C5394">
        <w:rPr>
          <w:rFonts w:hint="eastAsia"/>
        </w:rPr>
        <w:t xml:space="preserve">⑪　</w:t>
      </w:r>
      <w:r w:rsidRPr="008C5394">
        <w:rPr>
          <w:rFonts w:hint="eastAsia"/>
          <w:b/>
          <w:w w:val="91"/>
          <w:kern w:val="0"/>
          <w:fitText w:val="960" w:id="1027"/>
        </w:rPr>
        <w:t>定義項目</w:t>
      </w:r>
      <w:r w:rsidRPr="008C5394">
        <w:rPr>
          <w:rFonts w:hint="eastAsia"/>
          <w:b/>
          <w:spacing w:val="2"/>
          <w:w w:val="91"/>
          <w:kern w:val="0"/>
          <w:fitText w:val="960" w:id="1027"/>
        </w:rPr>
        <w:t>名</w:t>
      </w:r>
      <w:r w:rsidRPr="008C5394">
        <w:rPr>
          <w:rFonts w:hint="eastAsia"/>
          <w:b/>
        </w:rPr>
        <w:t>：</w:t>
      </w:r>
      <w:r w:rsidRPr="008C5394">
        <w:rPr>
          <w:rFonts w:hint="eastAsia"/>
        </w:rPr>
        <w:t xml:space="preserve">　定義項目名を表示します。（</w:t>
      </w:r>
      <w:r w:rsidR="00D51471">
        <w:rPr>
          <w:rFonts w:hint="eastAsia"/>
        </w:rPr>
        <w:t>パターンファイル内のDB項目と同一／</w:t>
      </w:r>
      <w:r w:rsidRPr="008C5394">
        <w:rPr>
          <w:rFonts w:hint="eastAsia"/>
        </w:rPr>
        <w:t>初期値として表示）</w:t>
      </w:r>
    </w:p>
    <w:p w14:paraId="38473C84" w14:textId="77777777" w:rsidR="00E74797" w:rsidRPr="008C5394" w:rsidRDefault="000975ED">
      <w:r w:rsidRPr="008C5394">
        <w:rPr>
          <w:rFonts w:hint="eastAsia"/>
        </w:rPr>
        <w:t xml:space="preserve">⑫　</w:t>
      </w:r>
      <w:r w:rsidRPr="008C5394">
        <w:rPr>
          <w:rFonts w:hint="eastAsia"/>
          <w:b/>
          <w:w w:val="65"/>
          <w:kern w:val="0"/>
          <w:fitText w:val="960" w:id="1028"/>
        </w:rPr>
        <w:t>定義項目名変</w:t>
      </w:r>
      <w:r w:rsidRPr="008C5394">
        <w:rPr>
          <w:rFonts w:hint="eastAsia"/>
          <w:b/>
          <w:spacing w:val="2"/>
          <w:w w:val="65"/>
          <w:kern w:val="0"/>
          <w:fitText w:val="960" w:id="1028"/>
        </w:rPr>
        <w:t>更</w:t>
      </w:r>
      <w:r w:rsidRPr="008C5394">
        <w:rPr>
          <w:rFonts w:hint="eastAsia"/>
          <w:b/>
        </w:rPr>
        <w:t>：</w:t>
      </w:r>
      <w:r w:rsidRPr="008C5394">
        <w:rPr>
          <w:rFonts w:hint="eastAsia"/>
        </w:rPr>
        <w:t xml:space="preserve">　名刺データ編集画面で表示したい表示項目名を設定します。</w:t>
      </w:r>
    </w:p>
    <w:p w14:paraId="1FE964CE" w14:textId="4BC4551C" w:rsidR="00E74797" w:rsidRPr="008C5394" w:rsidRDefault="000975ED" w:rsidP="002C10E8">
      <w:pPr>
        <w:ind w:leftChars="800" w:left="1680"/>
      </w:pPr>
      <w:r w:rsidRPr="008C5394">
        <w:rPr>
          <w:rFonts w:hint="eastAsia"/>
        </w:rPr>
        <w:t>※検索条件や履歴の項目名は、</w:t>
      </w:r>
      <w:r w:rsidR="00D51471">
        <w:rPr>
          <w:rFonts w:hint="eastAsia"/>
        </w:rPr>
        <w:t>入力画面</w:t>
      </w:r>
      <w:r w:rsidRPr="008C5394">
        <w:rPr>
          <w:rFonts w:hint="eastAsia"/>
        </w:rPr>
        <w:t>カスタマイズ</w:t>
      </w:r>
      <w:r w:rsidR="00D51471">
        <w:rPr>
          <w:rFonts w:hint="eastAsia"/>
        </w:rPr>
        <w:t>設定後の</w:t>
      </w:r>
      <w:r w:rsidRPr="008C5394">
        <w:rPr>
          <w:rFonts w:hint="eastAsia"/>
        </w:rPr>
        <w:t>項目名で表示されます</w:t>
      </w:r>
      <w:r w:rsidR="00D51471">
        <w:rPr>
          <w:rFonts w:hint="eastAsia"/>
        </w:rPr>
        <w:t>。</w:t>
      </w:r>
      <w:r w:rsidRPr="008C5394">
        <w:rPr>
          <w:rFonts w:hint="eastAsia"/>
        </w:rPr>
        <w:t>ご注意下さい。</w:t>
      </w:r>
    </w:p>
    <w:p w14:paraId="57CCE5F0" w14:textId="34485352" w:rsidR="00E74797" w:rsidRPr="008C5394" w:rsidRDefault="000975ED">
      <w:r w:rsidRPr="008C5394">
        <w:rPr>
          <w:rFonts w:hint="eastAsia"/>
        </w:rPr>
        <w:t xml:space="preserve">⑬　</w:t>
      </w:r>
      <w:r w:rsidRPr="008C5394">
        <w:rPr>
          <w:rFonts w:hint="eastAsia"/>
          <w:b/>
          <w:spacing w:val="6"/>
          <w:kern w:val="0"/>
          <w:fitText w:val="960" w:id="1029"/>
        </w:rPr>
        <w:t>グループ</w:t>
      </w:r>
      <w:r w:rsidRPr="008C5394">
        <w:rPr>
          <w:rFonts w:hint="eastAsia"/>
          <w:b/>
          <w:spacing w:val="2"/>
          <w:kern w:val="0"/>
          <w:fitText w:val="960" w:id="1029"/>
        </w:rPr>
        <w:t>名</w:t>
      </w:r>
      <w:r w:rsidRPr="008C5394">
        <w:rPr>
          <w:rFonts w:hint="eastAsia"/>
          <w:b/>
        </w:rPr>
        <w:t>：</w:t>
      </w:r>
      <w:r w:rsidRPr="008C5394">
        <w:rPr>
          <w:rFonts w:hint="eastAsia"/>
        </w:rPr>
        <w:t xml:space="preserve">　複数の項目にグループ名を付ける場合に入力します。（「</w:t>
      </w:r>
      <w:r w:rsidRPr="008C5394">
        <w:rPr>
          <w:rFonts w:hint="eastAsia"/>
          <w:b/>
        </w:rPr>
        <w:t>注1</w:t>
      </w:r>
      <w:r w:rsidRPr="008C5394">
        <w:rPr>
          <w:rFonts w:hint="eastAsia"/>
        </w:rPr>
        <w:t>」</w:t>
      </w:r>
      <w:r w:rsidR="00846EA4">
        <w:rPr>
          <w:rFonts w:hint="eastAsia"/>
        </w:rPr>
        <w:t>参照)</w:t>
      </w:r>
    </w:p>
    <w:p w14:paraId="7732CCC7" w14:textId="06CC9545" w:rsidR="005E7485" w:rsidRPr="008C5394" w:rsidRDefault="000975ED">
      <w:r w:rsidRPr="008C5394">
        <w:rPr>
          <w:rFonts w:hint="eastAsia"/>
        </w:rPr>
        <w:t xml:space="preserve">⑭　</w:t>
      </w:r>
      <w:r w:rsidRPr="00D51471">
        <w:rPr>
          <w:rFonts w:hint="eastAsia"/>
          <w:b/>
          <w:w w:val="91"/>
          <w:kern w:val="0"/>
          <w:fitText w:val="960" w:id="1030"/>
        </w:rPr>
        <w:t>最小文字数</w:t>
      </w:r>
      <w:r w:rsidRPr="008C5394">
        <w:rPr>
          <w:rFonts w:hint="eastAsia"/>
          <w:b/>
        </w:rPr>
        <w:t>：</w:t>
      </w:r>
      <w:r w:rsidRPr="008C5394">
        <w:rPr>
          <w:rFonts w:hint="eastAsia"/>
        </w:rPr>
        <w:t xml:space="preserve">　</w:t>
      </w:r>
      <w:r w:rsidR="00D51471">
        <w:rPr>
          <w:rFonts w:hint="eastAsia"/>
        </w:rPr>
        <w:t>入力時の最小文字数を設定します。</w:t>
      </w:r>
    </w:p>
    <w:p w14:paraId="0F909E8A" w14:textId="6824462C" w:rsidR="00E74797" w:rsidRPr="008C5394" w:rsidRDefault="000975ED">
      <w:r w:rsidRPr="008C5394">
        <w:rPr>
          <w:rFonts w:hint="eastAsia"/>
        </w:rPr>
        <w:t xml:space="preserve">⑮　</w:t>
      </w:r>
      <w:r w:rsidRPr="00D51471">
        <w:rPr>
          <w:rFonts w:hint="eastAsia"/>
          <w:b/>
          <w:w w:val="91"/>
          <w:kern w:val="0"/>
          <w:fitText w:val="960" w:id="1031"/>
        </w:rPr>
        <w:t>最大文字数</w:t>
      </w:r>
      <w:r w:rsidRPr="008C5394">
        <w:rPr>
          <w:rFonts w:hint="eastAsia"/>
          <w:b/>
        </w:rPr>
        <w:t>：</w:t>
      </w:r>
      <w:r w:rsidRPr="008C5394">
        <w:rPr>
          <w:rFonts w:hint="eastAsia"/>
        </w:rPr>
        <w:t xml:space="preserve">　</w:t>
      </w:r>
      <w:r w:rsidR="00D51471">
        <w:rPr>
          <w:rFonts w:hint="eastAsia"/>
        </w:rPr>
        <w:t>入力時の最大文字数を設定します。</w:t>
      </w:r>
      <w:r w:rsidR="00D51471" w:rsidRPr="008C5394">
        <w:rPr>
          <w:rFonts w:hint="eastAsia"/>
        </w:rPr>
        <w:t xml:space="preserve"> </w:t>
      </w:r>
      <w:r w:rsidRPr="008C5394">
        <w:rPr>
          <w:rFonts w:hint="eastAsia"/>
        </w:rPr>
        <w:t>(括弧内は上限数値です。)</w:t>
      </w:r>
    </w:p>
    <w:p w14:paraId="39B058BE" w14:textId="4F6778B1" w:rsidR="00EF64DC" w:rsidRPr="008C5394" w:rsidRDefault="000975ED" w:rsidP="002C10E8">
      <w:pPr>
        <w:ind w:left="1701" w:hangingChars="810" w:hanging="1701"/>
      </w:pPr>
      <w:r w:rsidRPr="008C5394">
        <w:rPr>
          <w:rFonts w:hint="eastAsia"/>
        </w:rPr>
        <w:t xml:space="preserve">⑯　</w:t>
      </w:r>
      <w:r w:rsidRPr="00806327">
        <w:rPr>
          <w:rFonts w:hint="eastAsia"/>
          <w:b/>
          <w:spacing w:val="20"/>
          <w:kern w:val="0"/>
          <w:fitText w:val="960" w:id="1032"/>
        </w:rPr>
        <w:t>必須項</w:t>
      </w:r>
      <w:r w:rsidRPr="00806327">
        <w:rPr>
          <w:rFonts w:hint="eastAsia"/>
          <w:b/>
          <w:kern w:val="0"/>
          <w:fitText w:val="960" w:id="1032"/>
        </w:rPr>
        <w:t>目</w:t>
      </w:r>
      <w:r w:rsidRPr="008C5394">
        <w:rPr>
          <w:rFonts w:hint="eastAsia"/>
          <w:b/>
        </w:rPr>
        <w:t>：</w:t>
      </w:r>
      <w:r w:rsidRPr="008C5394">
        <w:rPr>
          <w:rFonts w:hint="eastAsia"/>
        </w:rPr>
        <w:t xml:space="preserve">　</w:t>
      </w:r>
      <w:r w:rsidR="00D51471">
        <w:rPr>
          <w:rFonts w:hint="eastAsia"/>
        </w:rPr>
        <w:t>チェックした項目は入力</w:t>
      </w:r>
      <w:r w:rsidR="00EF64DC">
        <w:rPr>
          <w:rFonts w:hint="eastAsia"/>
        </w:rPr>
        <w:t>が</w:t>
      </w:r>
      <w:r w:rsidR="00D51471">
        <w:rPr>
          <w:rFonts w:hint="eastAsia"/>
        </w:rPr>
        <w:t>必須</w:t>
      </w:r>
      <w:r w:rsidR="00EF64DC">
        <w:rPr>
          <w:rFonts w:hint="eastAsia"/>
        </w:rPr>
        <w:t>と</w:t>
      </w:r>
      <w:r w:rsidR="00D51471">
        <w:rPr>
          <w:rFonts w:hint="eastAsia"/>
        </w:rPr>
        <w:t>なり、空の</w:t>
      </w:r>
      <w:r w:rsidR="00EF64DC">
        <w:rPr>
          <w:rFonts w:hint="eastAsia"/>
        </w:rPr>
        <w:t>状態で</w:t>
      </w:r>
      <w:r w:rsidR="00D51471">
        <w:rPr>
          <w:rFonts w:hint="eastAsia"/>
        </w:rPr>
        <w:t>申請・注文</w:t>
      </w:r>
      <w:r w:rsidR="00EF64DC">
        <w:rPr>
          <w:rFonts w:hint="eastAsia"/>
        </w:rPr>
        <w:t>に進もうとすると</w:t>
      </w:r>
      <w:r w:rsidR="00D51471">
        <w:rPr>
          <w:rFonts w:hint="eastAsia"/>
        </w:rPr>
        <w:t>エラーダイアログが表示されます。</w:t>
      </w:r>
    </w:p>
    <w:p w14:paraId="09CAF49F" w14:textId="4994F39E" w:rsidR="00E74797" w:rsidRPr="008C5394" w:rsidRDefault="000975ED" w:rsidP="00EF64DC">
      <w:pPr>
        <w:ind w:left="1701" w:hangingChars="810" w:hanging="1701"/>
      </w:pPr>
      <w:r w:rsidRPr="008C5394">
        <w:rPr>
          <w:rFonts w:hint="eastAsia"/>
        </w:rPr>
        <w:t xml:space="preserve">⑰　</w:t>
      </w:r>
      <w:r w:rsidRPr="00806327">
        <w:rPr>
          <w:rFonts w:hint="eastAsia"/>
          <w:b/>
          <w:spacing w:val="34"/>
          <w:kern w:val="0"/>
          <w:fitText w:val="960" w:id="1033"/>
        </w:rPr>
        <w:t>半角の</w:t>
      </w:r>
      <w:r w:rsidRPr="00806327">
        <w:rPr>
          <w:rFonts w:hint="eastAsia"/>
          <w:b/>
          <w:spacing w:val="-2"/>
          <w:kern w:val="0"/>
          <w:fitText w:val="960" w:id="1033"/>
        </w:rPr>
        <w:t>み</w:t>
      </w:r>
      <w:r w:rsidRPr="008C5394">
        <w:rPr>
          <w:rFonts w:hint="eastAsia"/>
          <w:b/>
        </w:rPr>
        <w:t>：</w:t>
      </w:r>
      <w:r w:rsidRPr="008C5394">
        <w:rPr>
          <w:rFonts w:hint="eastAsia"/>
        </w:rPr>
        <w:t xml:space="preserve">　</w:t>
      </w:r>
      <w:r w:rsidR="00EF64DC">
        <w:rPr>
          <w:rFonts w:hint="eastAsia"/>
        </w:rPr>
        <w:t>チェックした項目は半角文字での入力が必須となり、全角文字が入力された状態で申請・注文に進もうとするとエラーダイアログが表示されます。</w:t>
      </w:r>
    </w:p>
    <w:p w14:paraId="4A173654" w14:textId="37D1CE15" w:rsidR="00E74797" w:rsidRPr="008C5394" w:rsidRDefault="000975ED" w:rsidP="00EF64DC">
      <w:pPr>
        <w:ind w:left="1701" w:hangingChars="810" w:hanging="1701"/>
      </w:pPr>
      <w:r w:rsidRPr="008C5394">
        <w:rPr>
          <w:rFonts w:hint="eastAsia"/>
        </w:rPr>
        <w:t xml:space="preserve">⑱　</w:t>
      </w:r>
      <w:r w:rsidRPr="00806327">
        <w:rPr>
          <w:rFonts w:hint="eastAsia"/>
          <w:b/>
          <w:spacing w:val="34"/>
          <w:kern w:val="0"/>
          <w:fitText w:val="960" w:id="1034"/>
        </w:rPr>
        <w:t>全角の</w:t>
      </w:r>
      <w:r w:rsidRPr="00806327">
        <w:rPr>
          <w:rFonts w:hint="eastAsia"/>
          <w:b/>
          <w:spacing w:val="-2"/>
          <w:kern w:val="0"/>
          <w:fitText w:val="960" w:id="1034"/>
        </w:rPr>
        <w:t>み</w:t>
      </w:r>
      <w:r w:rsidRPr="008C5394">
        <w:rPr>
          <w:rFonts w:hint="eastAsia"/>
          <w:b/>
        </w:rPr>
        <w:t>：</w:t>
      </w:r>
      <w:r w:rsidRPr="008C5394">
        <w:rPr>
          <w:rFonts w:hint="eastAsia"/>
        </w:rPr>
        <w:t xml:space="preserve">　</w:t>
      </w:r>
      <w:r w:rsidR="00EF64DC">
        <w:rPr>
          <w:rFonts w:hint="eastAsia"/>
        </w:rPr>
        <w:t>チェックした項目は全角文字での入力が必須となり、半角文字が入力された状態で申請・注文に進もうとするとエラーダイアログが表示されます。</w:t>
      </w:r>
    </w:p>
    <w:p w14:paraId="5129C096" w14:textId="7DAC7B90" w:rsidR="00E74797" w:rsidRDefault="000975ED">
      <w:r w:rsidRPr="008C5394">
        <w:rPr>
          <w:rFonts w:hint="eastAsia"/>
        </w:rPr>
        <w:t xml:space="preserve">⑲　</w:t>
      </w:r>
      <w:r w:rsidRPr="00806327">
        <w:rPr>
          <w:rFonts w:hint="eastAsia"/>
          <w:b/>
          <w:spacing w:val="20"/>
          <w:kern w:val="0"/>
          <w:fitText w:val="960" w:id="1035"/>
        </w:rPr>
        <w:t>入力方</w:t>
      </w:r>
      <w:r w:rsidRPr="00806327">
        <w:rPr>
          <w:rFonts w:hint="eastAsia"/>
          <w:b/>
          <w:kern w:val="0"/>
          <w:fitText w:val="960" w:id="1035"/>
        </w:rPr>
        <w:t>法</w:t>
      </w:r>
      <w:r w:rsidRPr="008C5394">
        <w:rPr>
          <w:rFonts w:hint="eastAsia"/>
          <w:b/>
        </w:rPr>
        <w:t>：</w:t>
      </w:r>
      <w:r w:rsidRPr="008C5394">
        <w:rPr>
          <w:rFonts w:hint="eastAsia"/>
        </w:rPr>
        <w:t xml:space="preserve">　</w:t>
      </w:r>
      <w:r w:rsidR="008E2E9D">
        <w:rPr>
          <w:rFonts w:hint="eastAsia"/>
        </w:rPr>
        <w:t>［</w:t>
      </w:r>
      <w:r w:rsidRPr="008C5394">
        <w:rPr>
          <w:rFonts w:hint="eastAsia"/>
        </w:rPr>
        <w:t>テキスト</w:t>
      </w:r>
      <w:r w:rsidR="008E2E9D">
        <w:rPr>
          <w:rFonts w:hint="eastAsia"/>
        </w:rPr>
        <w:t>／</w:t>
      </w:r>
      <w:r w:rsidRPr="008C5394">
        <w:rPr>
          <w:rFonts w:hint="eastAsia"/>
        </w:rPr>
        <w:t>選択</w:t>
      </w:r>
      <w:r w:rsidR="008E2E9D">
        <w:rPr>
          <w:rFonts w:hint="eastAsia"/>
        </w:rPr>
        <w:t>／</w:t>
      </w:r>
      <w:r w:rsidRPr="008C5394">
        <w:rPr>
          <w:rFonts w:hint="eastAsia"/>
        </w:rPr>
        <w:t>テキスト+選択</w:t>
      </w:r>
      <w:r w:rsidR="008E2E9D">
        <w:rPr>
          <w:rFonts w:hint="eastAsia"/>
        </w:rPr>
        <w:t>］</w:t>
      </w:r>
      <w:r w:rsidRPr="008C5394">
        <w:rPr>
          <w:rFonts w:hint="eastAsia"/>
        </w:rPr>
        <w:t>から入力方法を設定します。</w:t>
      </w:r>
    </w:p>
    <w:p w14:paraId="6AE605DD" w14:textId="5C7A9277" w:rsidR="008E2E9D" w:rsidRPr="008C5394" w:rsidRDefault="008E2E9D" w:rsidP="002C10E8">
      <w:pPr>
        <w:ind w:leftChars="800" w:left="1680"/>
      </w:pPr>
      <w:r>
        <w:rPr>
          <w:rFonts w:hint="eastAsia"/>
        </w:rPr>
        <w:t>※引用マスタを使用しない項目は、「選択」、「テキスト+選択」を指定した場合でも、名刺編集画面では入力しかできません。</w:t>
      </w:r>
    </w:p>
    <w:p w14:paraId="49CE19E0" w14:textId="1C58DE88" w:rsidR="00E74797" w:rsidRPr="00516490" w:rsidRDefault="000975ED">
      <w:r w:rsidRPr="008C5394">
        <w:rPr>
          <w:rFonts w:hint="eastAsia"/>
        </w:rPr>
        <w:t xml:space="preserve">⑳　</w:t>
      </w:r>
      <w:r w:rsidRPr="00806327">
        <w:rPr>
          <w:rFonts w:hint="eastAsia"/>
          <w:b/>
          <w:spacing w:val="270"/>
          <w:kern w:val="0"/>
          <w:fitText w:val="960" w:id="1036"/>
        </w:rPr>
        <w:t>例</w:t>
      </w:r>
      <w:r w:rsidRPr="00806327">
        <w:rPr>
          <w:rFonts w:hint="eastAsia"/>
          <w:b/>
          <w:kern w:val="0"/>
          <w:fitText w:val="960" w:id="1036"/>
        </w:rPr>
        <w:t>文</w:t>
      </w:r>
      <w:r w:rsidRPr="008C5394">
        <w:rPr>
          <w:rFonts w:hint="eastAsia"/>
          <w:b/>
        </w:rPr>
        <w:t>：</w:t>
      </w:r>
      <w:r w:rsidRPr="008C5394">
        <w:rPr>
          <w:rFonts w:hint="eastAsia"/>
        </w:rPr>
        <w:t xml:space="preserve">　対象項目の下に</w:t>
      </w:r>
      <w:r w:rsidR="00516490">
        <w:rPr>
          <w:rFonts w:hint="eastAsia"/>
        </w:rPr>
        <w:t>入力例などを</w:t>
      </w:r>
      <w:r w:rsidRPr="008C5394">
        <w:rPr>
          <w:rFonts w:hint="eastAsia"/>
        </w:rPr>
        <w:t>表示</w:t>
      </w:r>
      <w:r w:rsidR="00516490">
        <w:rPr>
          <w:rFonts w:hint="eastAsia"/>
        </w:rPr>
        <w:t>することができます。</w:t>
      </w:r>
    </w:p>
    <w:p w14:paraId="79343844" w14:textId="64D90B86" w:rsidR="00E74797" w:rsidRPr="00516490" w:rsidRDefault="000975ED">
      <w:r w:rsidRPr="008C5394">
        <w:rPr>
          <w:rFonts w:hint="eastAsia"/>
        </w:rPr>
        <w:t xml:space="preserve">㉑　</w:t>
      </w:r>
      <w:r w:rsidRPr="008C5394">
        <w:rPr>
          <w:rFonts w:hint="eastAsia"/>
          <w:b/>
          <w:w w:val="65"/>
          <w:kern w:val="0"/>
          <w:fitText w:val="960" w:id="1037"/>
        </w:rPr>
        <w:t>パターン依存な</w:t>
      </w:r>
      <w:r w:rsidRPr="008C5394">
        <w:rPr>
          <w:rFonts w:hint="eastAsia"/>
          <w:b/>
          <w:spacing w:val="4"/>
          <w:w w:val="65"/>
          <w:kern w:val="0"/>
          <w:fitText w:val="960" w:id="1037"/>
        </w:rPr>
        <w:t>し</w:t>
      </w:r>
      <w:r w:rsidRPr="008C5394">
        <w:rPr>
          <w:rFonts w:hint="eastAsia"/>
          <w:b/>
        </w:rPr>
        <w:t>：</w:t>
      </w:r>
      <w:r w:rsidRPr="008C5394">
        <w:rPr>
          <w:rFonts w:hint="eastAsia"/>
        </w:rPr>
        <w:t xml:space="preserve">　パターンにない項目も編集画面で</w:t>
      </w:r>
      <w:r w:rsidR="00516490">
        <w:rPr>
          <w:rFonts w:hint="eastAsia"/>
        </w:rPr>
        <w:t>グレーアウトせずに</w:t>
      </w:r>
      <w:r w:rsidRPr="008C5394">
        <w:rPr>
          <w:rFonts w:hint="eastAsia"/>
        </w:rPr>
        <w:t>表示さ</w:t>
      </w:r>
      <w:r w:rsidR="00516490">
        <w:rPr>
          <w:rFonts w:hint="eastAsia"/>
        </w:rPr>
        <w:t>せます。</w:t>
      </w:r>
    </w:p>
    <w:p w14:paraId="035D8A2D" w14:textId="31A0FC50" w:rsidR="00516490" w:rsidRPr="008C5394" w:rsidRDefault="00516490" w:rsidP="002C10E8">
      <w:pPr>
        <w:ind w:leftChars="800" w:left="1680"/>
      </w:pPr>
      <w:r>
        <w:rPr>
          <w:rFonts w:hint="eastAsia"/>
        </w:rPr>
        <w:t>※名刺紙面には表示しないが、注文に必要な情報をユーザーに入力させたい場合等に使用します。</w:t>
      </w:r>
    </w:p>
    <w:p w14:paraId="5FDB0311" w14:textId="3CEE9A32" w:rsidR="00E74797" w:rsidRPr="008C5394" w:rsidRDefault="000975ED">
      <w:r w:rsidRPr="008C5394">
        <w:rPr>
          <w:rFonts w:hint="eastAsia"/>
        </w:rPr>
        <w:t xml:space="preserve">㉒　</w:t>
      </w:r>
      <w:r w:rsidRPr="00806327">
        <w:rPr>
          <w:rFonts w:hint="eastAsia"/>
          <w:b/>
          <w:spacing w:val="20"/>
          <w:kern w:val="0"/>
          <w:fitText w:val="960" w:id="1038"/>
        </w:rPr>
        <w:t>入力制</w:t>
      </w:r>
      <w:r w:rsidRPr="00806327">
        <w:rPr>
          <w:rFonts w:hint="eastAsia"/>
          <w:b/>
          <w:kern w:val="0"/>
          <w:fitText w:val="960" w:id="1038"/>
        </w:rPr>
        <w:t>限</w:t>
      </w:r>
      <w:r w:rsidRPr="008C5394">
        <w:rPr>
          <w:rFonts w:hint="eastAsia"/>
          <w:b/>
        </w:rPr>
        <w:t>：</w:t>
      </w:r>
      <w:r w:rsidRPr="008C5394">
        <w:rPr>
          <w:rFonts w:hint="eastAsia"/>
        </w:rPr>
        <w:t xml:space="preserve">　</w:t>
      </w:r>
      <w:r w:rsidR="00516490">
        <w:rPr>
          <w:rFonts w:hint="eastAsia"/>
        </w:rPr>
        <w:t>入力制限が必要な項目を権限ごとに設定することができます。［一般社員／承認者］</w:t>
      </w:r>
    </w:p>
    <w:p w14:paraId="70119C68" w14:textId="44714F52" w:rsidR="00E74797" w:rsidRDefault="000975ED" w:rsidP="002C10E8">
      <w:pPr>
        <w:ind w:leftChars="800" w:left="1680"/>
      </w:pPr>
      <w:r w:rsidRPr="008C5394">
        <w:rPr>
          <w:rFonts w:hint="eastAsia"/>
        </w:rPr>
        <w:t>※企業マスタ</w:t>
      </w:r>
      <w:r w:rsidR="00516490">
        <w:rPr>
          <w:rFonts w:hint="eastAsia"/>
        </w:rPr>
        <w:t>内で入力制限対象者の設定</w:t>
      </w:r>
      <w:r w:rsidR="003A1AA3">
        <w:rPr>
          <w:rFonts w:hint="eastAsia"/>
        </w:rPr>
        <w:t>をしていない場合は表示されません。</w:t>
      </w:r>
    </w:p>
    <w:p w14:paraId="598D10ED" w14:textId="77777777" w:rsidR="00A20420" w:rsidRPr="008C5394" w:rsidRDefault="00A20420" w:rsidP="00516490">
      <w:pPr>
        <w:ind w:leftChars="935" w:left="1963" w:firstLineChars="100" w:firstLine="210"/>
      </w:pPr>
    </w:p>
    <w:p w14:paraId="5065F195" w14:textId="77777777" w:rsidR="00E74797" w:rsidRPr="00A20420" w:rsidRDefault="000975ED">
      <w:pPr>
        <w:rPr>
          <w:b/>
          <w:bCs/>
        </w:rPr>
      </w:pPr>
      <w:r w:rsidRPr="00A20420">
        <w:rPr>
          <w:rFonts w:hint="eastAsia"/>
          <w:b/>
          <w:bCs/>
        </w:rPr>
        <w:t>◆　注1</w:t>
      </w:r>
    </w:p>
    <w:p w14:paraId="0F6D59A2" w14:textId="0B432D73" w:rsidR="00A20420" w:rsidRDefault="00A20420">
      <w:r>
        <w:rPr>
          <w:rFonts w:hint="eastAsia"/>
        </w:rPr>
        <w:t>類似した内容の項目に共通名称を設定することができます。データ表示順が連続している項目に同一グループ名を設定した場合、名刺データ編集画面上ではグループ名毎に項目をまとめて表示します。</w:t>
      </w:r>
    </w:p>
    <w:p w14:paraId="6305DD99" w14:textId="483C4152" w:rsidR="00E74797" w:rsidRPr="008C5394" w:rsidRDefault="000975ED">
      <w:r w:rsidRPr="008C5394">
        <w:rPr>
          <w:rFonts w:hint="eastAsia"/>
        </w:rPr>
        <w:t>例）複数の</w:t>
      </w:r>
      <w:r w:rsidR="00A20420">
        <w:rPr>
          <w:rFonts w:hint="eastAsia"/>
        </w:rPr>
        <w:t>拠点住所がある場合</w:t>
      </w:r>
    </w:p>
    <w:p w14:paraId="731325FF" w14:textId="751EDFDA" w:rsidR="00E74797" w:rsidRPr="008C5394" w:rsidRDefault="00F76347">
      <w:r w:rsidRPr="008C5394">
        <w:rPr>
          <w:rFonts w:hint="eastAsia"/>
          <w:noProof/>
        </w:rPr>
        <mc:AlternateContent>
          <mc:Choice Requires="wpg">
            <w:drawing>
              <wp:anchor distT="0" distB="0" distL="114300" distR="114300" simplePos="0" relativeHeight="251273216" behindDoc="0" locked="0" layoutInCell="1" hidden="0" allowOverlap="1" wp14:anchorId="24EB7595" wp14:editId="77B3226A">
                <wp:simplePos x="0" y="0"/>
                <wp:positionH relativeFrom="column">
                  <wp:posOffset>22225</wp:posOffset>
                </wp:positionH>
                <wp:positionV relativeFrom="paragraph">
                  <wp:posOffset>433705</wp:posOffset>
                </wp:positionV>
                <wp:extent cx="6480810" cy="2822575"/>
                <wp:effectExtent l="19050" t="0" r="15240" b="15875"/>
                <wp:wrapTopAndBottom/>
                <wp:docPr id="4858" name="オブジェクト 0"/>
                <wp:cNvGraphicFramePr/>
                <a:graphic xmlns:a="http://schemas.openxmlformats.org/drawingml/2006/main">
                  <a:graphicData uri="http://schemas.microsoft.com/office/word/2010/wordprocessingGroup">
                    <wpg:wgp>
                      <wpg:cNvGrpSpPr/>
                      <wpg:grpSpPr>
                        <a:xfrm>
                          <a:off x="0" y="0"/>
                          <a:ext cx="6480810" cy="2822575"/>
                          <a:chOff x="710" y="7669"/>
                          <a:chExt cx="10206" cy="4445"/>
                        </a:xfrm>
                      </wpg:grpSpPr>
                      <pic:pic xmlns:pic="http://schemas.openxmlformats.org/drawingml/2006/picture">
                        <pic:nvPicPr>
                          <pic:cNvPr id="4859" name="オブジェクト 0"/>
                          <pic:cNvPicPr>
                            <a:picLocks noChangeAspect="1"/>
                          </pic:cNvPicPr>
                        </pic:nvPicPr>
                        <pic:blipFill>
                          <a:blip r:embed="rId302"/>
                          <a:stretch>
                            <a:fillRect/>
                          </a:stretch>
                        </pic:blipFill>
                        <pic:spPr>
                          <a:xfrm>
                            <a:off x="710" y="8327"/>
                            <a:ext cx="10206" cy="3787"/>
                          </a:xfrm>
                          <a:prstGeom prst="rect">
                            <a:avLst/>
                          </a:prstGeom>
                          <a:ln>
                            <a:solidFill>
                              <a:schemeClr val="tx1"/>
                            </a:solidFill>
                          </a:ln>
                        </pic:spPr>
                      </pic:pic>
                      <wps:wsp>
                        <wps:cNvPr id="4860" name="オブジェクト 0"/>
                        <wps:cNvSpPr/>
                        <wps:spPr>
                          <a:xfrm>
                            <a:off x="875" y="8390"/>
                            <a:ext cx="892" cy="36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61" name="オブジェクト 0"/>
                        <wps:cNvSpPr/>
                        <wps:spPr>
                          <a:xfrm>
                            <a:off x="1918" y="8820"/>
                            <a:ext cx="1240" cy="309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62" name="オブジェクト 0"/>
                        <wps:cNvSpPr/>
                        <wps:spPr>
                          <a:xfrm>
                            <a:off x="2296" y="7669"/>
                            <a:ext cx="1482" cy="578"/>
                          </a:xfrm>
                          <a:prstGeom prst="wedgeRoundRectCallout">
                            <a:avLst>
                              <a:gd name="adj1" fmla="val -88501"/>
                              <a:gd name="adj2" fmla="val 71991"/>
                              <a:gd name="adj3" fmla="val 16667"/>
                            </a:avLst>
                          </a:prstGeom>
                          <a:noFill/>
                          <a:ln w="19050" cap="flat" cmpd="sng" algn="ctr">
                            <a:solidFill>
                              <a:schemeClr val="accent2"/>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37F48EB" w14:textId="77777777" w:rsidR="003E6FB3" w:rsidRPr="00F76347" w:rsidRDefault="003E6FB3">
                              <w:pPr>
                                <w:jc w:val="center"/>
                              </w:pPr>
                              <w:r w:rsidRPr="00F76347">
                                <w:rPr>
                                  <w:rFonts w:hint="eastAsia"/>
                                  <w:color w:val="000000" w:themeColor="text1"/>
                                </w:rPr>
                                <w:t>グループ名</w:t>
                              </w:r>
                            </w:p>
                          </w:txbxContent>
                        </wps:txbx>
                        <wps:bodyPr vertOverflow="overflow" horzOverflow="overflow" wrap="square" anchor="ctr">
                          <a:noAutofit/>
                        </wps:bodyPr>
                      </wps:wsp>
                      <wps:wsp>
                        <wps:cNvPr id="4863" name="オブジェクト 0"/>
                        <wps:cNvSpPr/>
                        <wps:spPr>
                          <a:xfrm>
                            <a:off x="4151" y="9518"/>
                            <a:ext cx="2781" cy="653"/>
                          </a:xfrm>
                          <a:prstGeom prst="wedgeRoundRectCallout">
                            <a:avLst>
                              <a:gd name="adj1" fmla="val -82798"/>
                              <a:gd name="adj2" fmla="val 118406"/>
                              <a:gd name="adj3" fmla="val 16667"/>
                            </a:avLst>
                          </a:prstGeom>
                          <a:solidFill>
                            <a:schemeClr val="bg1"/>
                          </a:solidFill>
                          <a:ln w="28575" cap="flat" cmpd="sng" algn="ctr">
                            <a:solidFill>
                              <a:schemeClr val="accent2"/>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100EA02" w14:textId="77777777" w:rsidR="003E6FB3" w:rsidRPr="00F76347" w:rsidRDefault="003E6FB3">
                              <w:pPr>
                                <w:jc w:val="center"/>
                              </w:pPr>
                              <w:r w:rsidRPr="00F76347">
                                <w:rPr>
                                  <w:rFonts w:hint="eastAsia"/>
                                  <w:color w:val="000000" w:themeColor="text1"/>
                                </w:rPr>
                                <w:t>グループ名を入力した項目</w:t>
                              </w:r>
                            </w:p>
                          </w:txbxContent>
                        </wps:txbx>
                        <wps:bodyPr vertOverflow="overflow" horzOverflow="overflow" wrap="square" anchor="ctr"/>
                      </wps:wsp>
                      <wps:wsp>
                        <wps:cNvPr id="4864" name="オブジェクト 0"/>
                        <wps:cNvSpPr txBox="1"/>
                        <wps:spPr>
                          <a:xfrm>
                            <a:off x="8647" y="7756"/>
                            <a:ext cx="2269" cy="44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840FF" w14:textId="77777777" w:rsidR="003E6FB3" w:rsidRPr="008C5394" w:rsidRDefault="003E6FB3">
                              <w:pPr>
                                <w:jc w:val="center"/>
                                <w:rPr>
                                  <w:b/>
                                </w:rPr>
                              </w:pPr>
                              <w:r w:rsidRPr="008C5394">
                                <w:rPr>
                                  <w:rFonts w:hint="eastAsia"/>
                                  <w:b/>
                                </w:rPr>
                                <w:t>《名刺データ編集画面》</w:t>
                              </w:r>
                            </w:p>
                          </w:txbxContent>
                        </wps:txbx>
                        <wps:bodyPr vertOverflow="overflow" horzOverflow="overflow" wrap="square" lIns="74295" tIns="8890" rIns="74295" bIns="8890"/>
                      </wps:wsp>
                    </wpg:wgp>
                  </a:graphicData>
                </a:graphic>
              </wp:anchor>
            </w:drawing>
          </mc:Choice>
          <mc:Fallback>
            <w:pict>
              <v:group w14:anchorId="24EB7595" id="_x0000_s2624" style="position:absolute;left:0;text-align:left;margin-left:1.75pt;margin-top:34.15pt;width:510.3pt;height:222.25pt;z-index:251273216" coordorigin="710,7669" coordsize="10206,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">
                <v:shape id="_x0000_s2625" type="#_x0000_t75" style="position:absolute;left:710;top:8327;width:10206;height:3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" stroked="t" strokecolor="black [3213]">
                  <v:imagedata r:id="rId303" o:title=""/>
                  <v:path arrowok="t"/>
                </v:shape>
                <v:rect id="_x0000_s2626" style="position:absolute;left:875;top:8390;width:89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" filled="f" strokecolor="red" strokeweight="2.25pt"/>
                <v:rect id="_x0000_s2627" style="position:absolute;left:1918;top:8820;width:1240;height:3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" filled="f" strokecolor="red" strokeweight="2.25pt"/>
                <v:shape id="_x0000_s2628" type="#_x0000_t62" style="position:absolute;left:2296;top:7669;width:1482;height: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" adj="-8316,26350" filled="f" strokecolor="#ed7d31 [3205]" strokeweight="1.5pt">
                  <v:textbox>
                    <w:txbxContent>
                      <w:p w14:paraId="737F48EB" w14:textId="77777777" w:rsidR="003E6FB3" w:rsidRPr="00F76347" w:rsidRDefault="003E6FB3">
                        <w:pPr>
                          <w:jc w:val="center"/>
                        </w:pPr>
                        <w:r w:rsidRPr="00F76347">
                          <w:rPr>
                            <w:rFonts w:hint="eastAsia"/>
                            <w:color w:val="000000" w:themeColor="text1"/>
                          </w:rPr>
                          <w:t>グループ名</w:t>
                        </w:r>
                      </w:p>
                    </w:txbxContent>
                  </v:textbox>
                </v:shape>
                <v:shape id="_x0000_s2629" type="#_x0000_t62" style="position:absolute;left:4151;top:9518;width:2781;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" adj="-7084,36376" fillcolor="white [3212]" strokecolor="#ed7d31 [3205]" strokeweight="2.25pt">
                  <v:textbox>
                    <w:txbxContent>
                      <w:p w14:paraId="3100EA02" w14:textId="77777777" w:rsidR="003E6FB3" w:rsidRPr="00F76347" w:rsidRDefault="003E6FB3">
                        <w:pPr>
                          <w:jc w:val="center"/>
                        </w:pPr>
                        <w:r w:rsidRPr="00F76347">
                          <w:rPr>
                            <w:rFonts w:hint="eastAsia"/>
                            <w:color w:val="000000" w:themeColor="text1"/>
                          </w:rPr>
                          <w:t>グループ名を入力した項目</w:t>
                        </w:r>
                      </w:p>
                    </w:txbxContent>
                  </v:textbox>
                </v:shape>
                <v:shape id="_x0000_s2630" type="#_x0000_t202" style="position:absolute;left:8647;top:7756;width:2269;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" filled="f" stroked="f" strokeweight=".5pt">
                  <v:textbox inset="5.85pt,.7pt,5.85pt,.7pt">
                    <w:txbxContent>
                      <w:p w14:paraId="6D6840FF" w14:textId="77777777" w:rsidR="003E6FB3" w:rsidRPr="008C5394" w:rsidRDefault="003E6FB3">
                        <w:pPr>
                          <w:jc w:val="center"/>
                          <w:rPr>
                            <w:b/>
                          </w:rPr>
                        </w:pPr>
                        <w:r w:rsidRPr="008C5394">
                          <w:rPr>
                            <w:rFonts w:hint="eastAsia"/>
                            <w:b/>
                          </w:rPr>
                          <w:t>《名刺データ編集画面》</w:t>
                        </w:r>
                      </w:p>
                    </w:txbxContent>
                  </v:textbox>
                </v:shape>
                <w10:wrap type="topAndBottom"/>
              </v:group>
            </w:pict>
          </mc:Fallback>
        </mc:AlternateContent>
      </w:r>
      <w:r w:rsidR="000975ED" w:rsidRPr="008C5394">
        <w:rPr>
          <w:rFonts w:hint="eastAsia"/>
        </w:rPr>
        <w:t>郵便番号</w:t>
      </w:r>
      <w:r w:rsidR="00A20420">
        <w:rPr>
          <w:rFonts w:hint="eastAsia"/>
        </w:rPr>
        <w:t>や電話番号項目等、同一名称の入力欄が複数存在するため、グループ名でひとまとめにすることで、分かりやすく表示することができます。</w:t>
      </w:r>
    </w:p>
    <w:p w14:paraId="40A5ABA9" w14:textId="15C9ADD7" w:rsidR="00E74797" w:rsidRPr="008C5394" w:rsidRDefault="00E74797"/>
    <w:p w14:paraId="53925F16" w14:textId="77777777" w:rsidR="00E74797" w:rsidRPr="008C5394" w:rsidRDefault="000975ED">
      <w:r w:rsidRPr="008C5394">
        <w:rPr>
          <w:rFonts w:hint="eastAsia"/>
        </w:rPr>
        <w:t>◆　設定手順</w:t>
      </w:r>
    </w:p>
    <w:p w14:paraId="3156B0ED" w14:textId="77777777" w:rsidR="00E74797" w:rsidRPr="008C5394" w:rsidRDefault="000975ED">
      <w:r w:rsidRPr="008C5394">
        <w:rPr>
          <w:rFonts w:hint="eastAsia"/>
        </w:rPr>
        <w:t>1.　表面の各項目を設定します。</w:t>
      </w:r>
    </w:p>
    <w:p w14:paraId="65CE3715" w14:textId="77777777" w:rsidR="00E74797" w:rsidRPr="008C5394" w:rsidRDefault="000975ED">
      <w:r w:rsidRPr="008C5394">
        <w:rPr>
          <w:rFonts w:hint="eastAsia"/>
        </w:rPr>
        <w:t>2.　「おもてデータ保存」ボタンをクリックし、設定を保存します。</w:t>
      </w:r>
    </w:p>
    <w:p w14:paraId="3324094E" w14:textId="4C2CD717" w:rsidR="00E74797" w:rsidRPr="008C5394" w:rsidRDefault="000975ED">
      <w:r w:rsidRPr="008C5394">
        <w:rPr>
          <w:rFonts w:hint="eastAsia"/>
        </w:rPr>
        <w:t>3.　「うら面」ボタンをクリックし、裏面の設定画面に切り替えます。</w:t>
      </w:r>
      <w:r w:rsidR="00A20420">
        <w:rPr>
          <w:rFonts w:hint="eastAsia"/>
        </w:rPr>
        <w:t>（裏面がある場合）</w:t>
      </w:r>
    </w:p>
    <w:p w14:paraId="0885C5AA" w14:textId="464387A3" w:rsidR="00E74797" w:rsidRPr="008C5394" w:rsidRDefault="000975ED">
      <w:r w:rsidRPr="008C5394">
        <w:rPr>
          <w:rFonts w:hint="eastAsia"/>
        </w:rPr>
        <w:t>4.　裏面の各項目を設定します。</w:t>
      </w:r>
      <w:r w:rsidR="00A20420">
        <w:rPr>
          <w:rFonts w:hint="eastAsia"/>
        </w:rPr>
        <w:t>（裏面がある場合）</w:t>
      </w:r>
    </w:p>
    <w:p w14:paraId="0EFCB372" w14:textId="27B743BF" w:rsidR="00E74797" w:rsidRPr="008C5394" w:rsidRDefault="000975ED">
      <w:r w:rsidRPr="008C5394">
        <w:rPr>
          <w:rFonts w:hint="eastAsia"/>
        </w:rPr>
        <w:t>5.　「うらデータ保存」ボタンをクリックし、設定を保存します。</w:t>
      </w:r>
      <w:r w:rsidR="00A20420">
        <w:rPr>
          <w:rFonts w:hint="eastAsia"/>
        </w:rPr>
        <w:t>（裏面がある場合）</w:t>
      </w:r>
    </w:p>
    <w:p w14:paraId="0F7CE818" w14:textId="3CAEAD76" w:rsidR="00E74797" w:rsidRPr="008C5394" w:rsidRDefault="000975ED">
      <w:r w:rsidRPr="008C5394">
        <w:rPr>
          <w:rFonts w:hint="eastAsia"/>
        </w:rPr>
        <w:t>6.　設定が完了したら、「カスタマイズ完了」ボタンをクリックし、名刺データ編集画面に反映させます。</w:t>
      </w:r>
    </w:p>
    <w:p w14:paraId="5642B593" w14:textId="77777777" w:rsidR="00E74797" w:rsidRPr="008C5394" w:rsidRDefault="00E74797"/>
    <w:p w14:paraId="583C9C8C" w14:textId="77777777" w:rsidR="00E74797" w:rsidRPr="008C5394" w:rsidRDefault="000975ED">
      <w:r w:rsidRPr="008C5394">
        <w:rPr>
          <w:rFonts w:hint="eastAsia"/>
        </w:rPr>
        <w:br w:type="page"/>
      </w:r>
    </w:p>
    <w:p w14:paraId="6DC6D4E8" w14:textId="1DAA0E20" w:rsidR="00E83198" w:rsidRPr="00E83198" w:rsidRDefault="000975ED" w:rsidP="002C10E8">
      <w:pPr>
        <w:pStyle w:val="2"/>
      </w:pPr>
      <w:bookmarkStart w:id="2158" w:name="_Toc10143"/>
      <w:bookmarkStart w:id="2159" w:name="_Toc21415"/>
      <w:bookmarkStart w:id="2160" w:name="_Toc23079"/>
      <w:bookmarkStart w:id="2161" w:name="_Toc32333"/>
      <w:bookmarkStart w:id="2162" w:name="_Toc38"/>
      <w:bookmarkStart w:id="2163" w:name="_Toc175310529"/>
      <w:r w:rsidRPr="00A20420">
        <w:rPr>
          <w:rFonts w:hint="eastAsia"/>
        </w:rPr>
        <w:t>3</w:t>
      </w:r>
      <w:r w:rsidR="005D083A">
        <w:t>7</w:t>
      </w:r>
      <w:r w:rsidRPr="00A20420">
        <w:rPr>
          <w:rFonts w:hint="eastAsia"/>
        </w:rPr>
        <w:t>.　配送先マスタ管理(システム管理者権限)</w:t>
      </w:r>
      <w:bookmarkEnd w:id="2158"/>
      <w:bookmarkEnd w:id="2159"/>
      <w:bookmarkEnd w:id="2160"/>
      <w:bookmarkEnd w:id="2161"/>
      <w:bookmarkEnd w:id="2162"/>
      <w:bookmarkEnd w:id="2163"/>
    </w:p>
    <w:p w14:paraId="669245DC" w14:textId="534BCAAB" w:rsidR="00E74797" w:rsidRPr="008C5394" w:rsidRDefault="003A1AA3" w:rsidP="006E08BE">
      <w:pPr>
        <w:pStyle w:val="3"/>
      </w:pPr>
      <w:bookmarkStart w:id="2164" w:name="_Toc24504"/>
      <w:bookmarkStart w:id="2165" w:name="_Toc175310530"/>
      <w:r>
        <w:rPr>
          <w:rFonts w:hint="eastAsia"/>
          <w:noProof/>
        </w:rPr>
        <mc:AlternateContent>
          <mc:Choice Requires="wpg">
            <w:drawing>
              <wp:anchor distT="0" distB="0" distL="114300" distR="114300" simplePos="0" relativeHeight="251420672" behindDoc="0" locked="0" layoutInCell="1" allowOverlap="1" wp14:anchorId="16D09FD3" wp14:editId="2E3C24BD">
                <wp:simplePos x="0" y="0"/>
                <wp:positionH relativeFrom="margin">
                  <wp:posOffset>20955</wp:posOffset>
                </wp:positionH>
                <wp:positionV relativeFrom="paragraph">
                  <wp:posOffset>226857</wp:posOffset>
                </wp:positionV>
                <wp:extent cx="3936262" cy="4752294"/>
                <wp:effectExtent l="19050" t="19050" r="26670" b="10795"/>
                <wp:wrapTopAndBottom/>
                <wp:docPr id="2371" name="グループ化 2371"/>
                <wp:cNvGraphicFramePr/>
                <a:graphic xmlns:a="http://schemas.openxmlformats.org/drawingml/2006/main">
                  <a:graphicData uri="http://schemas.microsoft.com/office/word/2010/wordprocessingGroup">
                    <wpg:wgp>
                      <wpg:cNvGrpSpPr/>
                      <wpg:grpSpPr>
                        <a:xfrm>
                          <a:off x="0" y="0"/>
                          <a:ext cx="3936262" cy="4752294"/>
                          <a:chOff x="0" y="-11638"/>
                          <a:chExt cx="4308475" cy="5201536"/>
                        </a:xfrm>
                      </wpg:grpSpPr>
                      <pic:pic xmlns:pic="http://schemas.openxmlformats.org/drawingml/2006/picture">
                        <pic:nvPicPr>
                          <pic:cNvPr id="2370" name="図 2370"/>
                          <pic:cNvPicPr>
                            <a:picLocks noChangeAspect="1"/>
                          </pic:cNvPicPr>
                        </pic:nvPicPr>
                        <pic:blipFill rotWithShape="1">
                          <a:blip r:embed="rId304">
                            <a:extLst>
                              <a:ext uri="{28A0092B-C50C-407E-A947-70E740481C1C}">
                                <a14:useLocalDpi xmlns:a14="http://schemas.microsoft.com/office/drawing/2010/main" val="0"/>
                              </a:ext>
                            </a:extLst>
                          </a:blip>
                          <a:srcRect b="7526"/>
                          <a:stretch/>
                        </pic:blipFill>
                        <pic:spPr>
                          <a:xfrm>
                            <a:off x="0" y="-11638"/>
                            <a:ext cx="4308475" cy="5201536"/>
                          </a:xfrm>
                          <a:prstGeom prst="rect">
                            <a:avLst/>
                          </a:prstGeom>
                          <a:ln>
                            <a:solidFill>
                              <a:schemeClr val="tx1"/>
                            </a:solidFill>
                          </a:ln>
                        </pic:spPr>
                      </pic:pic>
                      <wpg:grpSp>
                        <wpg:cNvPr id="4799" name="グループ化 4799"/>
                        <wpg:cNvGrpSpPr/>
                        <wpg:grpSpPr>
                          <a:xfrm>
                            <a:off x="167987" y="1732"/>
                            <a:ext cx="3715385" cy="5090160"/>
                            <a:chOff x="1238" y="3653"/>
                            <a:chExt cx="5851" cy="8016"/>
                          </a:xfrm>
                        </wpg:grpSpPr>
                        <wps:wsp>
                          <wps:cNvPr id="4868" name="オブジェクト 0"/>
                          <wps:cNvSpPr txBox="1"/>
                          <wps:spPr>
                            <a:xfrm>
                              <a:off x="3667" y="36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9E349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69" name="オブジェクト 0"/>
                          <wps:cNvSpPr txBox="1"/>
                          <wps:spPr>
                            <a:xfrm>
                              <a:off x="1238" y="3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7A8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70" name="オブジェクト 0"/>
                          <wps:cNvSpPr txBox="1"/>
                          <wps:spPr>
                            <a:xfrm>
                              <a:off x="1456"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9016A5E"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871" name="オブジェクト 0"/>
                          <wps:cNvSpPr txBox="1"/>
                          <wps:spPr>
                            <a:xfrm>
                              <a:off x="6443" y="41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7BF6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72" name="オブジェクト 0"/>
                          <wps:cNvSpPr txBox="1"/>
                          <wps:spPr>
                            <a:xfrm>
                              <a:off x="3689" y="53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3BAB4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73" name="オブジェクト 0"/>
                          <wps:cNvSpPr txBox="1"/>
                          <wps:spPr>
                            <a:xfrm>
                              <a:off x="3634" y="8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21EBF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74" name="オブジェクト 0"/>
                          <wps:cNvSpPr txBox="1"/>
                          <wps:spPr>
                            <a:xfrm>
                              <a:off x="4877" y="8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8BD0F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75" name="オブジェクト 0"/>
                          <wps:cNvSpPr txBox="1"/>
                          <wps:spPr>
                            <a:xfrm>
                              <a:off x="1768" y="92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DD58B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76" name="オブジェクト 0"/>
                          <wps:cNvSpPr txBox="1"/>
                          <wps:spPr>
                            <a:xfrm>
                              <a:off x="5610" y="103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4E2A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77" name="オブジェクト 0"/>
                          <wps:cNvSpPr txBox="1"/>
                          <wps:spPr>
                            <a:xfrm>
                              <a:off x="3861" y="111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A6AF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78" name="オブジェクト 0"/>
                          <wps:cNvSpPr txBox="1"/>
                          <wps:spPr>
                            <a:xfrm>
                              <a:off x="1955" y="65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669232"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879" name="オブジェクト 0"/>
                          <wps:cNvSpPr txBox="1"/>
                          <wps:spPr>
                            <a:xfrm>
                              <a:off x="1955" y="68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DF60AF"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880" name="オブジェクト 0"/>
                          <wps:cNvSpPr txBox="1"/>
                          <wps:spPr>
                            <a:xfrm>
                              <a:off x="1955" y="71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FBC7E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881" name="オブジェクト 0"/>
                          <wps:cNvSpPr txBox="1"/>
                          <wps:spPr>
                            <a:xfrm>
                              <a:off x="2153" y="105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2323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882" name="オブジェクト 0"/>
                          <wps:cNvSpPr txBox="1"/>
                          <wps:spPr>
                            <a:xfrm>
                              <a:off x="6862" y="44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DB8A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83" name="オブジェクト 0"/>
                          <wps:cNvSpPr txBox="1"/>
                          <wps:spPr>
                            <a:xfrm>
                              <a:off x="1768" y="11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5722F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84" name="オブジェクト 0"/>
                          <wps:cNvSpPr/>
                          <wps:spPr>
                            <a:xfrm>
                              <a:off x="2321" y="7188"/>
                              <a:ext cx="3897" cy="1619"/>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16D09FD3" id="グループ化 2371" o:spid="_x0000_s2631" style="position:absolute;left:0;text-align:left;margin-left:1.65pt;margin-top:17.85pt;width:309.95pt;height:374.2pt;z-index:251420672;mso-position-horizontal-relative:margin;mso-width-relative:margin;mso-height-relative:margin" coordorigin=",-116" coordsize="43084,52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">
                <v:shape id="図 2370" o:spid="_x0000_s2632" type="#_x0000_t75" style="position:absolute;top:-116;width:43084;height:5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" stroked="t" strokecolor="black [3213]">
                  <v:imagedata r:id="rId305" o:title="" cropbottom="4932f"/>
                  <v:path arrowok="t"/>
                </v:shape>
                <v:group id="グループ化 4799" o:spid="_x0000_s2633" style="position:absolute;left:1679;top:17;width:37154;height:50901" coordorigin="1238,3653" coordsize="5851,8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">
                  <v:shape id="_x0000_s2634" type="#_x0000_t202" style="position:absolute;left:3667;top:36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" filled="f" stroked="f" strokeweight=".5pt">
                    <v:textbox inset=".2mm,0,0,0">
                      <w:txbxContent>
                        <w:p w14:paraId="359E3490" w14:textId="77777777" w:rsidR="003E6FB3" w:rsidRDefault="003E6FB3">
                          <w:pPr>
                            <w:spacing w:line="240" w:lineRule="exact"/>
                            <w:rPr>
                              <w:color w:val="FF0000"/>
                              <w:sz w:val="20"/>
                            </w:rPr>
                          </w:pPr>
                          <w:r>
                            <w:rPr>
                              <w:rFonts w:hint="eastAsia"/>
                              <w:color w:val="FF0000"/>
                              <w:sz w:val="20"/>
                            </w:rPr>
                            <w:t>①</w:t>
                          </w:r>
                        </w:p>
                      </w:txbxContent>
                    </v:textbox>
                  </v:shape>
                  <v:shape id="_x0000_s2635" type="#_x0000_t202" style="position:absolute;left:1238;top:3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" filled="f" stroked="f" strokeweight=".5pt">
                    <v:textbox inset=".2mm,0,0,0">
                      <w:txbxContent>
                        <w:p w14:paraId="13F7A8D2" w14:textId="77777777" w:rsidR="003E6FB3" w:rsidRDefault="003E6FB3">
                          <w:pPr>
                            <w:spacing w:line="240" w:lineRule="exact"/>
                            <w:rPr>
                              <w:color w:val="FF0000"/>
                              <w:sz w:val="20"/>
                            </w:rPr>
                          </w:pPr>
                          <w:r>
                            <w:rPr>
                              <w:rFonts w:hint="eastAsia"/>
                              <w:color w:val="FF0000"/>
                              <w:sz w:val="20"/>
                            </w:rPr>
                            <w:t>②</w:t>
                          </w:r>
                        </w:p>
                      </w:txbxContent>
                    </v:textbox>
                  </v:shape>
                  <v:shape id="_x0000_s2636" type="#_x0000_t202" style="position:absolute;left:1456;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" fillcolor="white [3212]" stroked="f" strokeweight=".5pt">
                    <v:textbox inset=".2mm,0,0,0">
                      <w:txbxContent>
                        <w:p w14:paraId="49016A5E" w14:textId="77777777" w:rsidR="003E6FB3" w:rsidRDefault="003E6FB3">
                          <w:pPr>
                            <w:spacing w:line="240" w:lineRule="exact"/>
                            <w:rPr>
                              <w:color w:val="FF0000"/>
                              <w:sz w:val="20"/>
                            </w:rPr>
                          </w:pPr>
                          <w:r>
                            <w:rPr>
                              <w:rFonts w:hint="eastAsia"/>
                              <w:color w:val="FF0000"/>
                              <w:sz w:val="20"/>
                            </w:rPr>
                            <w:t>③</w:t>
                          </w:r>
                        </w:p>
                      </w:txbxContent>
                    </v:textbox>
                  </v:shape>
                  <v:shape id="_x0000_s2637" type="#_x0000_t202" style="position:absolute;left:6443;top:4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" filled="f" stroked="f" strokeweight=".5pt">
                    <v:textbox inset=".2mm,0,0,0">
                      <w:txbxContent>
                        <w:p w14:paraId="71C7BF6F" w14:textId="77777777" w:rsidR="003E6FB3" w:rsidRDefault="003E6FB3">
                          <w:pPr>
                            <w:spacing w:line="240" w:lineRule="exact"/>
                            <w:rPr>
                              <w:color w:val="FF0000"/>
                              <w:sz w:val="20"/>
                            </w:rPr>
                          </w:pPr>
                          <w:r>
                            <w:rPr>
                              <w:rFonts w:hint="eastAsia"/>
                              <w:color w:val="FF0000"/>
                              <w:sz w:val="20"/>
                            </w:rPr>
                            <w:t>④</w:t>
                          </w:r>
                        </w:p>
                      </w:txbxContent>
                    </v:textbox>
                  </v:shape>
                  <v:shape id="_x0000_s2638" type="#_x0000_t202" style="position:absolute;left:3689;top:53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" filled="f" stroked="f" strokeweight=".5pt">
                    <v:textbox inset=".2mm,0,0,0">
                      <w:txbxContent>
                        <w:p w14:paraId="1E3BAB4C" w14:textId="77777777" w:rsidR="003E6FB3" w:rsidRDefault="003E6FB3">
                          <w:pPr>
                            <w:spacing w:line="240" w:lineRule="exact"/>
                            <w:rPr>
                              <w:color w:val="FF0000"/>
                              <w:sz w:val="20"/>
                            </w:rPr>
                          </w:pPr>
                          <w:r>
                            <w:rPr>
                              <w:rFonts w:hint="eastAsia"/>
                              <w:color w:val="FF0000"/>
                              <w:sz w:val="20"/>
                            </w:rPr>
                            <w:t>⑥</w:t>
                          </w:r>
                        </w:p>
                      </w:txbxContent>
                    </v:textbox>
                  </v:shape>
                  <v:shape id="_x0000_s2639" type="#_x0000_t202" style="position:absolute;left:3634;top:8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" filled="f" stroked="f" strokeweight=".5pt">
                    <v:textbox inset=".2mm,0,0,0">
                      <w:txbxContent>
                        <w:p w14:paraId="7821EBF1" w14:textId="77777777" w:rsidR="003E6FB3" w:rsidRDefault="003E6FB3">
                          <w:pPr>
                            <w:spacing w:line="240" w:lineRule="exact"/>
                            <w:rPr>
                              <w:color w:val="FF0000"/>
                              <w:sz w:val="20"/>
                            </w:rPr>
                          </w:pPr>
                          <w:r>
                            <w:rPr>
                              <w:rFonts w:hint="eastAsia"/>
                              <w:color w:val="FF0000"/>
                              <w:sz w:val="20"/>
                            </w:rPr>
                            <w:t>⑦</w:t>
                          </w:r>
                        </w:p>
                      </w:txbxContent>
                    </v:textbox>
                  </v:shape>
                  <v:shape id="_x0000_s2640" type="#_x0000_t202" style="position:absolute;left:4877;top:8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" filled="f" stroked="f" strokeweight=".5pt">
                    <v:textbox inset=".2mm,0,0,0">
                      <w:txbxContent>
                        <w:p w14:paraId="5A8BD0FF" w14:textId="77777777" w:rsidR="003E6FB3" w:rsidRDefault="003E6FB3">
                          <w:pPr>
                            <w:spacing w:line="240" w:lineRule="exact"/>
                            <w:rPr>
                              <w:color w:val="FF0000"/>
                              <w:sz w:val="20"/>
                            </w:rPr>
                          </w:pPr>
                          <w:r>
                            <w:rPr>
                              <w:rFonts w:hint="eastAsia"/>
                              <w:color w:val="FF0000"/>
                              <w:sz w:val="20"/>
                            </w:rPr>
                            <w:t>⑧</w:t>
                          </w:r>
                        </w:p>
                      </w:txbxContent>
                    </v:textbox>
                  </v:shape>
                  <v:shape id="_x0000_s2641" type="#_x0000_t202" style="position:absolute;left:1768;top:92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" filled="f" stroked="f" strokeweight=".5pt">
                    <v:textbox inset=".2mm,0,0,0">
                      <w:txbxContent>
                        <w:p w14:paraId="6BDD58BD" w14:textId="77777777" w:rsidR="003E6FB3" w:rsidRDefault="003E6FB3">
                          <w:pPr>
                            <w:spacing w:line="240" w:lineRule="exact"/>
                            <w:rPr>
                              <w:color w:val="FF0000"/>
                              <w:sz w:val="20"/>
                            </w:rPr>
                          </w:pPr>
                          <w:r>
                            <w:rPr>
                              <w:rFonts w:hint="eastAsia"/>
                              <w:color w:val="FF0000"/>
                              <w:sz w:val="20"/>
                            </w:rPr>
                            <w:t>⑨</w:t>
                          </w:r>
                        </w:p>
                      </w:txbxContent>
                    </v:textbox>
                  </v:shape>
                  <v:shape id="_x0000_s2642" type="#_x0000_t202" style="position:absolute;left:5610;top:103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" filled="f" stroked="f" strokeweight=".5pt">
                    <v:textbox inset=".2mm,0,0,0">
                      <w:txbxContent>
                        <w:p w14:paraId="0114E2A9" w14:textId="77777777" w:rsidR="003E6FB3" w:rsidRDefault="003E6FB3">
                          <w:pPr>
                            <w:spacing w:line="240" w:lineRule="exact"/>
                            <w:rPr>
                              <w:color w:val="FF0000"/>
                              <w:sz w:val="20"/>
                            </w:rPr>
                          </w:pPr>
                          <w:r>
                            <w:rPr>
                              <w:rFonts w:hint="eastAsia"/>
                              <w:color w:val="FF0000"/>
                              <w:sz w:val="20"/>
                            </w:rPr>
                            <w:t>⑩</w:t>
                          </w:r>
                        </w:p>
                      </w:txbxContent>
                    </v:textbox>
                  </v:shape>
                  <v:shape id="_x0000_s2643" type="#_x0000_t202" style="position:absolute;left:3861;top:111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" filled="f" stroked="f" strokeweight=".5pt">
                    <v:textbox inset=".2mm,0,0,0">
                      <w:txbxContent>
                        <w:p w14:paraId="41A6AFBE" w14:textId="77777777" w:rsidR="003E6FB3" w:rsidRDefault="003E6FB3">
                          <w:pPr>
                            <w:spacing w:line="240" w:lineRule="exact"/>
                            <w:rPr>
                              <w:color w:val="FF0000"/>
                              <w:sz w:val="20"/>
                            </w:rPr>
                          </w:pPr>
                          <w:r>
                            <w:rPr>
                              <w:rFonts w:hint="eastAsia"/>
                              <w:color w:val="FF0000"/>
                              <w:sz w:val="20"/>
                            </w:rPr>
                            <w:t>⑪</w:t>
                          </w:r>
                        </w:p>
                      </w:txbxContent>
                    </v:textbox>
                  </v:shape>
                  <v:shape id="_x0000_s2644" type="#_x0000_t202" style="position:absolute;left:1955;top:65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" filled="f" stroked="f" strokeweight=".5pt">
                    <v:textbox inset=".2mm,0,0,0">
                      <w:txbxContent>
                        <w:p w14:paraId="64669232" w14:textId="77777777" w:rsidR="003E6FB3" w:rsidRDefault="003E6FB3">
                          <w:pPr>
                            <w:spacing w:line="240" w:lineRule="exact"/>
                            <w:rPr>
                              <w:color w:val="FF0000"/>
                              <w:sz w:val="20"/>
                            </w:rPr>
                          </w:pPr>
                          <w:r>
                            <w:rPr>
                              <w:rFonts w:hint="eastAsia"/>
                              <w:color w:val="FF0000"/>
                              <w:sz w:val="20"/>
                            </w:rPr>
                            <w:t>⑫</w:t>
                          </w:r>
                        </w:p>
                      </w:txbxContent>
                    </v:textbox>
                  </v:shape>
                  <v:shape id="_x0000_s2645" type="#_x0000_t202" style="position:absolute;left:1955;top:68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" filled="f" stroked="f" strokeweight=".5pt">
                    <v:textbox inset=".2mm,0,0,0">
                      <w:txbxContent>
                        <w:p w14:paraId="4EDF60AF" w14:textId="77777777" w:rsidR="003E6FB3" w:rsidRDefault="003E6FB3">
                          <w:pPr>
                            <w:spacing w:line="240" w:lineRule="exact"/>
                            <w:rPr>
                              <w:color w:val="FF0000"/>
                              <w:sz w:val="20"/>
                            </w:rPr>
                          </w:pPr>
                          <w:r>
                            <w:rPr>
                              <w:rFonts w:hint="eastAsia"/>
                              <w:color w:val="FF0000"/>
                              <w:sz w:val="20"/>
                            </w:rPr>
                            <w:t>⑬</w:t>
                          </w:r>
                        </w:p>
                      </w:txbxContent>
                    </v:textbox>
                  </v:shape>
                  <v:shape id="_x0000_s2646" type="#_x0000_t202" style="position:absolute;left:1955;top:71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" filled="f" stroked="f" strokeweight=".5pt">
                    <v:textbox inset=".2mm,0,0,0">
                      <w:txbxContent>
                        <w:p w14:paraId="24FBC7E9" w14:textId="77777777" w:rsidR="003E6FB3" w:rsidRDefault="003E6FB3">
                          <w:pPr>
                            <w:spacing w:line="240" w:lineRule="exact"/>
                            <w:rPr>
                              <w:color w:val="FF0000"/>
                              <w:sz w:val="20"/>
                            </w:rPr>
                          </w:pPr>
                          <w:r>
                            <w:rPr>
                              <w:rFonts w:hint="eastAsia"/>
                              <w:color w:val="FF0000"/>
                              <w:sz w:val="20"/>
                            </w:rPr>
                            <w:t>⑭</w:t>
                          </w:r>
                        </w:p>
                      </w:txbxContent>
                    </v:textbox>
                  </v:shape>
                  <v:shape id="_x0000_s2647" type="#_x0000_t202" style="position:absolute;left:2153;top:10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" filled="f" stroked="f" strokeweight=".5pt">
                    <v:textbox inset=".2mm,0,0,0">
                      <w:txbxContent>
                        <w:p w14:paraId="3BF2323B" w14:textId="77777777" w:rsidR="003E6FB3" w:rsidRDefault="003E6FB3">
                          <w:pPr>
                            <w:spacing w:line="240" w:lineRule="exact"/>
                            <w:rPr>
                              <w:color w:val="FF0000"/>
                              <w:sz w:val="20"/>
                            </w:rPr>
                          </w:pPr>
                          <w:r>
                            <w:rPr>
                              <w:rFonts w:hint="eastAsia"/>
                              <w:color w:val="FF0000"/>
                              <w:sz w:val="20"/>
                            </w:rPr>
                            <w:t>⑮</w:t>
                          </w:r>
                        </w:p>
                      </w:txbxContent>
                    </v:textbox>
                  </v:shape>
                  <v:shape id="_x0000_s2648" type="#_x0000_t202" style="position:absolute;left:6862;top:44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" filled="f" stroked="f" strokeweight=".5pt">
                    <v:textbox inset=".2mm,0,0,0">
                      <w:txbxContent>
                        <w:p w14:paraId="520DB8A4" w14:textId="77777777" w:rsidR="003E6FB3" w:rsidRDefault="003E6FB3">
                          <w:pPr>
                            <w:spacing w:line="240" w:lineRule="exact"/>
                            <w:rPr>
                              <w:color w:val="FF0000"/>
                              <w:sz w:val="20"/>
                            </w:rPr>
                          </w:pPr>
                          <w:r>
                            <w:rPr>
                              <w:rFonts w:hint="eastAsia"/>
                              <w:color w:val="FF0000"/>
                              <w:sz w:val="20"/>
                            </w:rPr>
                            <w:t>⑤</w:t>
                          </w:r>
                        </w:p>
                      </w:txbxContent>
                    </v:textbox>
                  </v:shape>
                  <v:shape id="_x0000_s2649" type="#_x0000_t202" style="position:absolute;left:1768;top:11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" filled="f" stroked="f" strokeweight=".5pt">
                    <v:textbox inset=".2mm,0,0,0">
                      <w:txbxContent>
                        <w:p w14:paraId="345722FD" w14:textId="77777777" w:rsidR="003E6FB3" w:rsidRDefault="003E6FB3">
                          <w:pPr>
                            <w:spacing w:line="240" w:lineRule="exact"/>
                            <w:rPr>
                              <w:color w:val="FF0000"/>
                              <w:sz w:val="20"/>
                            </w:rPr>
                          </w:pPr>
                          <w:r>
                            <w:rPr>
                              <w:rFonts w:hint="eastAsia"/>
                              <w:color w:val="FF0000"/>
                              <w:sz w:val="20"/>
                            </w:rPr>
                            <w:t>⑨</w:t>
                          </w:r>
                        </w:p>
                      </w:txbxContent>
                    </v:textbox>
                  </v:shape>
                  <v:roundrect id="_x0000_s2650" style="position:absolute;left:2321;top:7188;width:3897;height:161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" filled="f" strokecolor="red" strokeweight="1pt">
                    <v:stroke dashstyle="dash" joinstyle="miter"/>
                  </v:roundrect>
                </v:group>
                <w10:wrap type="topAndBottom" anchorx="margin"/>
              </v:group>
            </w:pict>
          </mc:Fallback>
        </mc:AlternateContent>
      </w:r>
      <w:r w:rsidR="000975ED" w:rsidRPr="008C5394">
        <w:rPr>
          <w:rFonts w:hint="eastAsia"/>
        </w:rPr>
        <w:t>3</w:t>
      </w:r>
      <w:r w:rsidR="005D083A">
        <w:t>7</w:t>
      </w:r>
      <w:r w:rsidR="000975ED" w:rsidRPr="008C5394">
        <w:rPr>
          <w:rFonts w:hint="eastAsia"/>
        </w:rPr>
        <w:t>-①.　配送先マスタ検索・インポート・エクスポート</w:t>
      </w:r>
      <w:bookmarkEnd w:id="2164"/>
      <w:bookmarkEnd w:id="2165"/>
    </w:p>
    <w:p w14:paraId="0E7BCB3F" w14:textId="4E5A2DF4" w:rsidR="002C10E8" w:rsidRDefault="002C10E8" w:rsidP="002C10E8">
      <w:r>
        <w:rPr>
          <w:rFonts w:hint="eastAsia"/>
        </w:rPr>
        <w:t xml:space="preserve">■　</w:t>
      </w:r>
      <w:r w:rsidRPr="00E83198">
        <w:rPr>
          <w:rFonts w:hint="eastAsia"/>
        </w:rPr>
        <w:t>配送先</w:t>
      </w:r>
      <w:r>
        <w:rPr>
          <w:rFonts w:hint="eastAsia"/>
        </w:rPr>
        <w:t>指定機能は、名刺注文時に配送先をユーザーが指定する機能です。</w:t>
      </w:r>
    </w:p>
    <w:p w14:paraId="148F0767" w14:textId="7F2CDF04" w:rsidR="00E74797" w:rsidRPr="008C5394" w:rsidRDefault="000975ED">
      <w:r w:rsidRPr="008C5394">
        <w:rPr>
          <w:rFonts w:hint="eastAsia"/>
        </w:rPr>
        <w:t>■　配送先データ検索・インポート・エクスポート画面です。</w:t>
      </w:r>
    </w:p>
    <w:p w14:paraId="0DE62146" w14:textId="05F590EC" w:rsidR="00E74797" w:rsidRPr="008C5394" w:rsidRDefault="000975ED" w:rsidP="00E83198">
      <w:pPr>
        <w:ind w:firstLineChars="100" w:firstLine="210"/>
      </w:pPr>
      <w:r w:rsidRPr="008C5394">
        <w:rPr>
          <w:rFonts w:hint="eastAsia"/>
        </w:rPr>
        <w:t>※配送先マスタの企業選択画面については「</w:t>
      </w:r>
      <w:r w:rsidR="002C10E8" w:rsidRPr="002C10E8">
        <w:rPr>
          <w:rFonts w:hint="eastAsia"/>
          <w:b/>
          <w:bCs/>
        </w:rPr>
        <w:t>3</w:t>
      </w:r>
      <w:r w:rsidR="00A1309B">
        <w:rPr>
          <w:b/>
          <w:bCs/>
        </w:rPr>
        <w:t>6</w:t>
      </w:r>
      <w:r w:rsidR="002C10E8" w:rsidRPr="002C10E8">
        <w:rPr>
          <w:rFonts w:hint="eastAsia"/>
          <w:b/>
          <w:bCs/>
        </w:rPr>
        <w:t>-①.</w:t>
      </w:r>
      <w:r w:rsidRPr="008C5394">
        <w:rPr>
          <w:rFonts w:hint="eastAsia"/>
          <w:b/>
        </w:rPr>
        <w:t>企業選択(入力画面カスタマイズ)</w:t>
      </w:r>
      <w:r w:rsidRPr="008C5394">
        <w:rPr>
          <w:rFonts w:hint="eastAsia"/>
        </w:rPr>
        <w:t>」を参照して下さい。</w:t>
      </w:r>
    </w:p>
    <w:p w14:paraId="50973A58" w14:textId="77777777" w:rsidR="00E74797" w:rsidRPr="008C5394" w:rsidRDefault="00E74797"/>
    <w:p w14:paraId="54A6197C" w14:textId="77777777" w:rsidR="00E74797" w:rsidRPr="008C5394" w:rsidRDefault="000975ED">
      <w:r w:rsidRPr="008C5394">
        <w:rPr>
          <w:rFonts w:hint="eastAsia"/>
        </w:rPr>
        <w:t xml:space="preserve">●　</w:t>
      </w:r>
      <w:r w:rsidRPr="008C5394">
        <w:rPr>
          <w:rFonts w:hint="eastAsia"/>
          <w:b/>
        </w:rPr>
        <w:t>各ボタンの説明</w:t>
      </w:r>
    </w:p>
    <w:p w14:paraId="032C89E2" w14:textId="1EA857EE" w:rsidR="00E74797" w:rsidRPr="008C5394" w:rsidRDefault="000975ED">
      <w:r w:rsidRPr="008C5394">
        <w:rPr>
          <w:rFonts w:hint="eastAsia"/>
        </w:rPr>
        <w:t xml:space="preserve">①　</w:t>
      </w:r>
      <w:r w:rsidRPr="008C5394">
        <w:rPr>
          <w:rFonts w:hint="eastAsia"/>
          <w:b/>
          <w:spacing w:val="30"/>
          <w:kern w:val="0"/>
          <w:fitText w:val="960" w:id="1039"/>
        </w:rPr>
        <w:t>サイトロ</w:t>
      </w:r>
      <w:r w:rsidRPr="008C5394">
        <w:rPr>
          <w:rFonts w:hint="eastAsia"/>
          <w:b/>
          <w:spacing w:val="4"/>
          <w:kern w:val="0"/>
          <w:fitText w:val="960" w:id="103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EB262CA" w14:textId="5E6F0715" w:rsidR="00E74797" w:rsidRPr="008C5394" w:rsidRDefault="000975ED">
      <w:r w:rsidRPr="008C5394">
        <w:rPr>
          <w:rFonts w:hint="eastAsia"/>
        </w:rPr>
        <w:t xml:space="preserve">②　</w:t>
      </w:r>
      <w:r w:rsidRPr="008C5394">
        <w:rPr>
          <w:rFonts w:hint="eastAsia"/>
          <w:b/>
          <w:spacing w:val="21"/>
          <w:kern w:val="0"/>
          <w:fitText w:val="960" w:id="1040"/>
        </w:rPr>
        <w:t>サイドバ</w:t>
      </w:r>
      <w:r w:rsidRPr="008C5394">
        <w:rPr>
          <w:rFonts w:hint="eastAsia"/>
          <w:b/>
          <w:spacing w:val="3"/>
          <w:kern w:val="0"/>
          <w:fitText w:val="960" w:id="1040"/>
        </w:rPr>
        <w:t>ー</w:t>
      </w:r>
      <w:r w:rsidRPr="008C5394">
        <w:rPr>
          <w:rFonts w:hint="eastAsia"/>
          <w:b/>
        </w:rPr>
        <w:t>：</w:t>
      </w:r>
      <w:r w:rsidRPr="008C5394">
        <w:rPr>
          <w:rFonts w:hint="eastAsia"/>
        </w:rPr>
        <w:t xml:space="preserve">　</w:t>
      </w:r>
      <w:r w:rsidR="00F05206">
        <w:rPr>
          <w:rFonts w:hint="eastAsia"/>
        </w:rPr>
        <w:t>トップメニュー項目を表示します。</w:t>
      </w:r>
    </w:p>
    <w:p w14:paraId="7C84C85B" w14:textId="1E92B3E5" w:rsidR="00E74797" w:rsidRPr="008C5394" w:rsidRDefault="000975ED">
      <w:r w:rsidRPr="008C5394">
        <w:rPr>
          <w:rFonts w:hint="eastAsia"/>
        </w:rPr>
        <w:t xml:space="preserve">③　</w:t>
      </w:r>
      <w:r w:rsidRPr="008C5394">
        <w:rPr>
          <w:rFonts w:hint="eastAsia"/>
          <w:b/>
          <w:spacing w:val="142"/>
          <w:kern w:val="0"/>
          <w:fitText w:val="960" w:id="1041"/>
        </w:rPr>
        <w:t>Bac</w:t>
      </w:r>
      <w:r w:rsidRPr="008C5394">
        <w:rPr>
          <w:rFonts w:hint="eastAsia"/>
          <w:b/>
          <w:spacing w:val="2"/>
          <w:kern w:val="0"/>
          <w:fitText w:val="960" w:id="104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D074E43" w14:textId="0158D57B" w:rsidR="00E74797" w:rsidRPr="008C5394" w:rsidRDefault="000975ED">
      <w:r w:rsidRPr="008C5394">
        <w:rPr>
          <w:rFonts w:hint="eastAsia"/>
        </w:rPr>
        <w:t xml:space="preserve">④　</w:t>
      </w:r>
      <w:r w:rsidRPr="008C5394">
        <w:rPr>
          <w:rFonts w:hint="eastAsia"/>
          <w:b/>
          <w:spacing w:val="27"/>
          <w:kern w:val="0"/>
          <w:fitText w:val="960" w:id="1042"/>
        </w:rPr>
        <w:t>ログアウ</w:t>
      </w:r>
      <w:r w:rsidRPr="008C5394">
        <w:rPr>
          <w:rFonts w:hint="eastAsia"/>
          <w:b/>
          <w:spacing w:val="1"/>
          <w:kern w:val="0"/>
          <w:fitText w:val="960" w:id="104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41F86FB" w14:textId="4897B1C7" w:rsidR="00E74797" w:rsidRPr="008C5394" w:rsidRDefault="000975ED">
      <w:r w:rsidRPr="008C5394">
        <w:rPr>
          <w:rFonts w:hint="eastAsia"/>
        </w:rPr>
        <w:t xml:space="preserve">⑤　</w:t>
      </w:r>
      <w:r w:rsidRPr="008C5394">
        <w:rPr>
          <w:rFonts w:hint="eastAsia"/>
          <w:b/>
          <w:spacing w:val="215"/>
          <w:kern w:val="0"/>
          <w:fitText w:val="960" w:id="1043"/>
        </w:rPr>
        <w:t>ヘル</w:t>
      </w:r>
      <w:r w:rsidRPr="008C5394">
        <w:rPr>
          <w:rFonts w:hint="eastAsia"/>
          <w:b/>
          <w:spacing w:val="2"/>
          <w:kern w:val="0"/>
          <w:fitText w:val="960" w:id="104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889FE0F" w14:textId="046EE5FA" w:rsidR="00E74797" w:rsidRPr="008C5394" w:rsidRDefault="000975ED">
      <w:r w:rsidRPr="008C5394">
        <w:rPr>
          <w:rFonts w:hint="eastAsia"/>
        </w:rPr>
        <w:t xml:space="preserve">⑥　</w:t>
      </w:r>
      <w:r w:rsidRPr="00806327">
        <w:rPr>
          <w:rFonts w:hint="eastAsia"/>
          <w:b/>
          <w:spacing w:val="20"/>
          <w:kern w:val="0"/>
          <w:fitText w:val="960" w:id="1044"/>
        </w:rPr>
        <w:t>新規登</w:t>
      </w:r>
      <w:r w:rsidRPr="00806327">
        <w:rPr>
          <w:rFonts w:hint="eastAsia"/>
          <w:b/>
          <w:kern w:val="0"/>
          <w:fitText w:val="960" w:id="1044"/>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2C10E8" w:rsidRPr="002C10E8">
        <w:rPr>
          <w:rFonts w:hint="eastAsia"/>
          <w:b/>
          <w:bCs/>
        </w:rPr>
        <w:t>3</w:t>
      </w:r>
      <w:r w:rsidR="00A1309B">
        <w:rPr>
          <w:b/>
          <w:bCs/>
        </w:rPr>
        <w:t>7</w:t>
      </w:r>
      <w:r w:rsidR="002C10E8" w:rsidRPr="002C10E8">
        <w:rPr>
          <w:rFonts w:hint="eastAsia"/>
          <w:b/>
          <w:bCs/>
        </w:rPr>
        <w:t>-③.</w:t>
      </w:r>
      <w:r w:rsidRPr="008C5394">
        <w:rPr>
          <w:rFonts w:hint="eastAsia"/>
          <w:b/>
        </w:rPr>
        <w:t>配送先マスタ新規・編集</w:t>
      </w:r>
      <w:r w:rsidRPr="008C5394">
        <w:rPr>
          <w:rFonts w:hint="eastAsia"/>
        </w:rPr>
        <w:t>」</w:t>
      </w:r>
      <w:r w:rsidR="00846EA4">
        <w:rPr>
          <w:rFonts w:hint="eastAsia"/>
        </w:rPr>
        <w:t>参照)</w:t>
      </w:r>
    </w:p>
    <w:p w14:paraId="10E46C1B" w14:textId="77777777" w:rsidR="00E74797" w:rsidRPr="008C5394" w:rsidRDefault="000975ED">
      <w:r w:rsidRPr="008C5394">
        <w:rPr>
          <w:rFonts w:hint="eastAsia"/>
        </w:rPr>
        <w:t xml:space="preserve">⑦　</w:t>
      </w:r>
      <w:r w:rsidRPr="00CE0636">
        <w:rPr>
          <w:rFonts w:hint="eastAsia"/>
          <w:b/>
          <w:spacing w:val="270"/>
          <w:kern w:val="0"/>
          <w:fitText w:val="960" w:id="1045"/>
        </w:rPr>
        <w:t>検</w:t>
      </w:r>
      <w:r w:rsidRPr="00CE0636">
        <w:rPr>
          <w:rFonts w:hint="eastAsia"/>
          <w:b/>
          <w:kern w:val="0"/>
          <w:fitText w:val="960" w:id="1045"/>
        </w:rPr>
        <w:t>索</w:t>
      </w:r>
      <w:r w:rsidRPr="008C5394">
        <w:rPr>
          <w:rFonts w:hint="eastAsia"/>
          <w:b/>
        </w:rPr>
        <w:t>：</w:t>
      </w:r>
      <w:r w:rsidRPr="008C5394">
        <w:rPr>
          <w:rFonts w:hint="eastAsia"/>
        </w:rPr>
        <w:t xml:space="preserve">　設定した条件で検索し、一覧画面に遷移します。</w:t>
      </w:r>
    </w:p>
    <w:p w14:paraId="2613F571" w14:textId="25738FFB" w:rsidR="00E74797" w:rsidRPr="008C5394" w:rsidRDefault="000975ED">
      <w:r w:rsidRPr="008C5394">
        <w:rPr>
          <w:rFonts w:hint="eastAsia"/>
        </w:rPr>
        <w:t xml:space="preserve">⑧　</w:t>
      </w:r>
      <w:r w:rsidRPr="008C5394">
        <w:rPr>
          <w:rFonts w:hint="eastAsia"/>
          <w:b/>
          <w:w w:val="93"/>
          <w:kern w:val="0"/>
          <w:fitText w:val="960" w:id="1046"/>
        </w:rPr>
        <w:t>エクスポー</w:t>
      </w:r>
      <w:r w:rsidRPr="008C5394">
        <w:rPr>
          <w:rFonts w:hint="eastAsia"/>
          <w:b/>
          <w:spacing w:val="3"/>
          <w:w w:val="93"/>
          <w:kern w:val="0"/>
          <w:fitText w:val="960" w:id="1046"/>
        </w:rPr>
        <w:t>ト</w:t>
      </w:r>
      <w:r w:rsidRPr="008C5394">
        <w:rPr>
          <w:rFonts w:hint="eastAsia"/>
          <w:b/>
        </w:rPr>
        <w:t>：</w:t>
      </w:r>
      <w:r w:rsidRPr="008C5394">
        <w:rPr>
          <w:rFonts w:hint="eastAsia"/>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A1309B">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66BBBB47" w14:textId="77777777" w:rsidR="00E74797" w:rsidRPr="008C5394" w:rsidRDefault="000975ED">
      <w:r w:rsidRPr="008C5394">
        <w:rPr>
          <w:rFonts w:hint="eastAsia"/>
        </w:rPr>
        <w:t xml:space="preserve">⑨　</w:t>
      </w:r>
      <w:r w:rsidRPr="008C5394">
        <w:rPr>
          <w:rFonts w:hint="eastAsia"/>
          <w:b/>
          <w:w w:val="59"/>
          <w:kern w:val="0"/>
          <w:fitText w:val="960" w:id="1047"/>
        </w:rPr>
        <w:t>入力内容をリセッ</w:t>
      </w:r>
      <w:r w:rsidRPr="008C5394">
        <w:rPr>
          <w:rFonts w:hint="eastAsia"/>
          <w:b/>
          <w:spacing w:val="2"/>
          <w:w w:val="59"/>
          <w:kern w:val="0"/>
          <w:fitText w:val="960" w:id="1047"/>
        </w:rPr>
        <w:t>ト</w:t>
      </w:r>
      <w:r w:rsidRPr="008C5394">
        <w:rPr>
          <w:rFonts w:hint="eastAsia"/>
          <w:b/>
        </w:rPr>
        <w:t>：</w:t>
      </w:r>
      <w:r w:rsidRPr="008C5394">
        <w:rPr>
          <w:rFonts w:hint="eastAsia"/>
        </w:rPr>
        <w:t xml:space="preserve">　入力された情報を消去します。</w:t>
      </w:r>
    </w:p>
    <w:p w14:paraId="4B0C7AB8" w14:textId="5E5093EB" w:rsidR="00E74797" w:rsidRPr="008C5394" w:rsidRDefault="000975ED">
      <w:r w:rsidRPr="008C5394">
        <w:rPr>
          <w:rFonts w:hint="eastAsia"/>
        </w:rPr>
        <w:t xml:space="preserve">⑩　</w:t>
      </w:r>
      <w:r w:rsidRPr="008C5394">
        <w:rPr>
          <w:rFonts w:hint="eastAsia"/>
          <w:b/>
          <w:w w:val="78"/>
          <w:kern w:val="0"/>
          <w:fitText w:val="960" w:id="1048"/>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2C10E8" w:rsidRPr="002C10E8">
        <w:rPr>
          <w:rFonts w:hint="eastAsia"/>
          <w:b/>
          <w:bCs/>
        </w:rPr>
        <w:t>1</w:t>
      </w:r>
      <w:r w:rsidR="00A1309B">
        <w:rPr>
          <w:b/>
          <w:bCs/>
        </w:rPr>
        <w:t>5</w:t>
      </w:r>
      <w:r w:rsidR="002C10E8" w:rsidRPr="002C10E8">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215D3584" w14:textId="23A6C7DD" w:rsidR="00E74797" w:rsidRDefault="000975ED">
      <w:r w:rsidRPr="008C5394">
        <w:rPr>
          <w:rFonts w:hint="eastAsia"/>
        </w:rPr>
        <w:t xml:space="preserve">⑪　</w:t>
      </w:r>
      <w:r w:rsidRPr="008C5394">
        <w:rPr>
          <w:rFonts w:hint="eastAsia"/>
          <w:b/>
          <w:spacing w:val="26"/>
          <w:kern w:val="0"/>
          <w:fitText w:val="960" w:id="1049"/>
        </w:rPr>
        <w:t>インポー</w:t>
      </w:r>
      <w:r w:rsidRPr="008C5394">
        <w:rPr>
          <w:rFonts w:hint="eastAsia"/>
          <w:b/>
          <w:spacing w:val="4"/>
          <w:kern w:val="0"/>
          <w:fitText w:val="960" w:id="1049"/>
        </w:rPr>
        <w:t>ト</w:t>
      </w:r>
      <w:r w:rsidRPr="008C5394">
        <w:rPr>
          <w:rFonts w:hint="eastAsia"/>
          <w:b/>
        </w:rPr>
        <w:t xml:space="preserve">：　</w:t>
      </w:r>
      <w:r w:rsidRPr="008C5394">
        <w:rPr>
          <w:rFonts w:hint="eastAsia"/>
        </w:rPr>
        <w:t>選択されたファイルを配送先マスタにインポートします。</w:t>
      </w:r>
    </w:p>
    <w:p w14:paraId="504E3A95" w14:textId="77777777" w:rsidR="002C10E8" w:rsidRPr="002C10E8" w:rsidRDefault="002C10E8">
      <w:pPr>
        <w:rPr>
          <w:rFonts w:ascii="Arial" w:hAnsi="Arial"/>
        </w:rPr>
      </w:pPr>
    </w:p>
    <w:p w14:paraId="0FDAD0E3" w14:textId="4B7C477B" w:rsidR="00E74797" w:rsidRPr="008C5394" w:rsidRDefault="000975ED">
      <w:r w:rsidRPr="008C5394">
        <w:rPr>
          <w:rFonts w:hint="eastAsia"/>
          <w:b/>
        </w:rPr>
        <w:t>●　各フィールドの説明</w:t>
      </w:r>
    </w:p>
    <w:p w14:paraId="588C5653" w14:textId="77777777" w:rsidR="00E74797" w:rsidRPr="008C5394" w:rsidRDefault="000975ED">
      <w:r w:rsidRPr="008C5394">
        <w:rPr>
          <w:rFonts w:hint="eastAsia"/>
        </w:rPr>
        <w:t xml:space="preserve">⑫　</w:t>
      </w:r>
      <w:r w:rsidRPr="008C5394">
        <w:rPr>
          <w:rFonts w:hint="eastAsia"/>
          <w:b/>
          <w:w w:val="85"/>
          <w:kern w:val="0"/>
          <w:fitText w:val="960" w:id="1050"/>
        </w:rPr>
        <w:t>配送先コー</w:t>
      </w:r>
      <w:r w:rsidRPr="008C5394">
        <w:rPr>
          <w:rFonts w:hint="eastAsia"/>
          <w:b/>
          <w:spacing w:val="1"/>
          <w:w w:val="85"/>
          <w:kern w:val="0"/>
          <w:fitText w:val="960" w:id="1050"/>
        </w:rPr>
        <w:t>ド</w:t>
      </w:r>
      <w:r w:rsidRPr="008C5394">
        <w:rPr>
          <w:rFonts w:hint="eastAsia"/>
          <w:b/>
        </w:rPr>
        <w:t>：</w:t>
      </w:r>
      <w:r w:rsidRPr="008C5394">
        <w:rPr>
          <w:rFonts w:hint="eastAsia"/>
        </w:rPr>
        <w:t xml:space="preserve">　検索する配送先コードを入力します。</w:t>
      </w:r>
    </w:p>
    <w:p w14:paraId="1AD8A165" w14:textId="514F53BB" w:rsidR="00E74797" w:rsidRPr="008C5394" w:rsidRDefault="000975ED">
      <w:r w:rsidRPr="008C5394">
        <w:rPr>
          <w:rFonts w:hint="eastAsia"/>
        </w:rPr>
        <w:t xml:space="preserve">⑬　</w:t>
      </w:r>
      <w:r w:rsidRPr="00806327">
        <w:rPr>
          <w:rFonts w:hint="eastAsia"/>
          <w:b/>
          <w:spacing w:val="20"/>
          <w:kern w:val="0"/>
          <w:fitText w:val="960" w:id="1051"/>
        </w:rPr>
        <w:t>配送先</w:t>
      </w:r>
      <w:r w:rsidRPr="00806327">
        <w:rPr>
          <w:rFonts w:hint="eastAsia"/>
          <w:b/>
          <w:kern w:val="0"/>
          <w:fitText w:val="960" w:id="1051"/>
        </w:rPr>
        <w:t>名</w:t>
      </w:r>
      <w:r w:rsidRPr="008C5394">
        <w:rPr>
          <w:rFonts w:hint="eastAsia"/>
          <w:b/>
        </w:rPr>
        <w:t>：</w:t>
      </w:r>
      <w:r w:rsidRPr="008C5394">
        <w:rPr>
          <w:rFonts w:hint="eastAsia"/>
        </w:rPr>
        <w:t xml:space="preserve">　検索する配送先名を入力します。</w:t>
      </w:r>
    </w:p>
    <w:p w14:paraId="03B4611C" w14:textId="42B2594B" w:rsidR="00E74797" w:rsidRPr="00E83198" w:rsidRDefault="000975ED" w:rsidP="00E83198">
      <w:r w:rsidRPr="00E83198">
        <w:rPr>
          <w:rFonts w:hint="eastAsia"/>
        </w:rPr>
        <w:t xml:space="preserve">⑭　</w:t>
      </w:r>
      <w:r w:rsidRPr="00E83198">
        <w:rPr>
          <w:rFonts w:hint="eastAsia"/>
          <w:b/>
          <w:spacing w:val="20"/>
          <w:kern w:val="0"/>
          <w:fitText w:val="960" w:id="1052"/>
        </w:rPr>
        <w:t>宛先情</w:t>
      </w:r>
      <w:r w:rsidRPr="00E83198">
        <w:rPr>
          <w:rFonts w:hint="eastAsia"/>
          <w:b/>
          <w:kern w:val="0"/>
          <w:fitText w:val="960" w:id="1052"/>
        </w:rPr>
        <w:t>報</w:t>
      </w:r>
      <w:r w:rsidRPr="00E83198">
        <w:rPr>
          <w:rFonts w:hint="eastAsia"/>
          <w:b/>
        </w:rPr>
        <w:t>：</w:t>
      </w:r>
      <w:r w:rsidRPr="00E83198">
        <w:rPr>
          <w:rFonts w:hint="eastAsia"/>
        </w:rPr>
        <w:t xml:space="preserve">　検索する宛先情報を入力します。</w:t>
      </w:r>
    </w:p>
    <w:p w14:paraId="2762C585" w14:textId="562052AD" w:rsidR="002C10E8" w:rsidRPr="008C5394" w:rsidRDefault="000975ED">
      <w:r w:rsidRPr="00E83198">
        <w:rPr>
          <w:rFonts w:hint="eastAsia"/>
        </w:rPr>
        <w:t xml:space="preserve">⑮　</w:t>
      </w:r>
      <w:r w:rsidRPr="00E83198">
        <w:rPr>
          <w:rFonts w:hint="eastAsia"/>
          <w:b/>
          <w:spacing w:val="107"/>
          <w:kern w:val="0"/>
          <w:fitText w:val="960" w:id="1053"/>
        </w:rPr>
        <w:t>ファイ</w:t>
      </w:r>
      <w:r w:rsidRPr="00E83198">
        <w:rPr>
          <w:rFonts w:hint="eastAsia"/>
          <w:b/>
          <w:spacing w:val="1"/>
          <w:kern w:val="0"/>
          <w:fitText w:val="960" w:id="1053"/>
        </w:rPr>
        <w:t>ル</w:t>
      </w:r>
      <w:r w:rsidRPr="00E83198">
        <w:rPr>
          <w:rFonts w:hint="eastAsia"/>
          <w:b/>
        </w:rPr>
        <w:t>：</w:t>
      </w:r>
      <w:r w:rsidRPr="00E83198">
        <w:rPr>
          <w:rFonts w:hint="eastAsia"/>
        </w:rPr>
        <w:t xml:space="preserve">　インポート用のファイル選択画面を開きます。</w:t>
      </w:r>
      <w:r w:rsidR="00846EA4" w:rsidRPr="00E83198">
        <w:rPr>
          <w:rFonts w:hint="eastAsia"/>
        </w:rPr>
        <w:t>(</w:t>
      </w:r>
      <w:r w:rsidRPr="00E83198">
        <w:rPr>
          <w:rFonts w:hint="eastAsia"/>
        </w:rPr>
        <w:t>「</w:t>
      </w:r>
      <w:r w:rsidR="002C10E8" w:rsidRPr="002C10E8">
        <w:rPr>
          <w:rFonts w:hint="eastAsia"/>
          <w:b/>
          <w:bCs/>
        </w:rPr>
        <w:t>1</w:t>
      </w:r>
      <w:r w:rsidR="00A1309B">
        <w:rPr>
          <w:b/>
          <w:bCs/>
        </w:rPr>
        <w:t>5</w:t>
      </w:r>
      <w:r w:rsidR="002C10E8" w:rsidRPr="002C10E8">
        <w:rPr>
          <w:rFonts w:hint="eastAsia"/>
          <w:b/>
          <w:bCs/>
        </w:rPr>
        <w:t>-④.</w:t>
      </w:r>
      <w:r w:rsidRPr="00E83198">
        <w:rPr>
          <w:rFonts w:hint="eastAsia"/>
          <w:b/>
        </w:rPr>
        <w:t>名刺データインポート手順</w:t>
      </w:r>
      <w:r w:rsidRPr="00E83198">
        <w:rPr>
          <w:rFonts w:hint="eastAsia"/>
        </w:rPr>
        <w:t>」</w:t>
      </w:r>
      <w:r w:rsidR="00846EA4" w:rsidRPr="00E83198">
        <w:rPr>
          <w:rFonts w:hint="eastAsia"/>
        </w:rPr>
        <w:t>参照)</w:t>
      </w:r>
      <w:r w:rsidR="002C10E8">
        <w:br w:type="page"/>
      </w:r>
    </w:p>
    <w:p w14:paraId="06B0F70B" w14:textId="3DB70A32" w:rsidR="00E74797" w:rsidRPr="008C5394" w:rsidRDefault="004F3F55" w:rsidP="006E08BE">
      <w:pPr>
        <w:pStyle w:val="3"/>
      </w:pPr>
      <w:bookmarkStart w:id="2166" w:name="_Toc22520"/>
      <w:bookmarkStart w:id="2167" w:name="_Toc175310531"/>
      <w:r>
        <w:rPr>
          <w:noProof/>
        </w:rPr>
        <mc:AlternateContent>
          <mc:Choice Requires="wpg">
            <w:drawing>
              <wp:anchor distT="0" distB="0" distL="114300" distR="114300" simplePos="0" relativeHeight="251275264" behindDoc="0" locked="0" layoutInCell="1" allowOverlap="1" wp14:anchorId="40619429" wp14:editId="545A242D">
                <wp:simplePos x="0" y="0"/>
                <wp:positionH relativeFrom="column">
                  <wp:posOffset>201295</wp:posOffset>
                </wp:positionH>
                <wp:positionV relativeFrom="paragraph">
                  <wp:posOffset>245110</wp:posOffset>
                </wp:positionV>
                <wp:extent cx="3940175" cy="2011045"/>
                <wp:effectExtent l="0" t="0" r="3175" b="8255"/>
                <wp:wrapTopAndBottom/>
                <wp:docPr id="4803" name="グループ化 4803"/>
                <wp:cNvGraphicFramePr/>
                <a:graphic xmlns:a="http://schemas.openxmlformats.org/drawingml/2006/main">
                  <a:graphicData uri="http://schemas.microsoft.com/office/word/2010/wordprocessingGroup">
                    <wpg:wgp>
                      <wpg:cNvGrpSpPr/>
                      <wpg:grpSpPr>
                        <a:xfrm>
                          <a:off x="0" y="0"/>
                          <a:ext cx="3940175" cy="2011045"/>
                          <a:chOff x="1172" y="1599"/>
                          <a:chExt cx="6205" cy="3167"/>
                        </a:xfrm>
                      </wpg:grpSpPr>
                      <wps:wsp>
                        <wps:cNvPr id="4888" name="オブジェクト 0"/>
                        <wps:cNvSpPr txBox="1"/>
                        <wps:spPr>
                          <a:xfrm>
                            <a:off x="3556" y="16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58ACC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89" name="オブジェクト 0"/>
                        <wps:cNvSpPr txBox="1"/>
                        <wps:spPr>
                          <a:xfrm>
                            <a:off x="1172" y="15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1C6B9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90" name="オブジェクト 0"/>
                        <wps:cNvSpPr txBox="1"/>
                        <wps:spPr>
                          <a:xfrm>
                            <a:off x="1399" y="1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06A9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91" name="オブジェクト 0"/>
                        <wps:cNvSpPr txBox="1"/>
                        <wps:spPr>
                          <a:xfrm>
                            <a:off x="6252" y="21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60EDD3"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92" name="オブジェクト 0"/>
                        <wps:cNvSpPr txBox="1"/>
                        <wps:spPr>
                          <a:xfrm>
                            <a:off x="6703" y="2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4D3F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93" name="オブジェクト 0"/>
                        <wps:cNvSpPr txBox="1"/>
                        <wps:spPr>
                          <a:xfrm>
                            <a:off x="1172"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7B40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94" name="オブジェクト 0"/>
                        <wps:cNvSpPr txBox="1"/>
                        <wps:spPr>
                          <a:xfrm>
                            <a:off x="1588"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7BA9E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95" name="オブジェクト 0"/>
                        <wps:cNvSpPr txBox="1"/>
                        <wps:spPr>
                          <a:xfrm>
                            <a:off x="2096"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FCE24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96" name="オブジェクト 0"/>
                        <wps:cNvSpPr txBox="1"/>
                        <wps:spPr>
                          <a:xfrm>
                            <a:off x="2643"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206CC7"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97" name="オブジェクト 0"/>
                        <wps:cNvSpPr txBox="1"/>
                        <wps:spPr>
                          <a:xfrm>
                            <a:off x="4187" y="4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F464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98" name="オブジェクト 0"/>
                        <wps:cNvSpPr txBox="1"/>
                        <wps:spPr>
                          <a:xfrm>
                            <a:off x="5553" y="45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93FC5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99" name="オブジェクト 0"/>
                        <wps:cNvSpPr txBox="1"/>
                        <wps:spPr>
                          <a:xfrm>
                            <a:off x="1192"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B7E5E"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00" name="オブジェクト 0"/>
                        <wps:cNvSpPr txBox="1"/>
                        <wps:spPr>
                          <a:xfrm>
                            <a:off x="2374"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727F8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01" name="オブジェクト 0"/>
                        <wps:cNvSpPr txBox="1"/>
                        <wps:spPr>
                          <a:xfrm>
                            <a:off x="4279"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3A2D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02" name="オブジェクト 0"/>
                        <wps:cNvSpPr txBox="1"/>
                        <wps:spPr>
                          <a:xfrm>
                            <a:off x="5849"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F991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903" name="オブジェクト 0"/>
                        <wps:cNvSpPr txBox="1"/>
                        <wps:spPr>
                          <a:xfrm>
                            <a:off x="7150"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26BE2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520" name="オブジェクト 0"/>
                        <wps:cNvSpPr txBox="1"/>
                        <wps:spPr>
                          <a:xfrm>
                            <a:off x="2891" y="45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18ED03" w14:textId="2FD34992" w:rsidR="003E6FB3" w:rsidRDefault="003E6FB3">
                              <w:pPr>
                                <w:spacing w:line="240" w:lineRule="exact"/>
                                <w:rPr>
                                  <w:color w:val="FF0000"/>
                                  <w:sz w:val="20"/>
                                </w:rPr>
                              </w:pPr>
                              <w:r>
                                <w:rPr>
                                  <w:color w:val="FF0000"/>
                                  <w:sz w:val="20"/>
                                </w:rPr>
                                <w:t>⑫</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40619429" id="グループ化 4803" o:spid="_x0000_s2651" style="position:absolute;left:0;text-align:left;margin-left:15.85pt;margin-top:19.3pt;width:310.25pt;height:158.35pt;z-index:251275264;mso-width-relative:margin;mso-height-relative:margin" coordorigin="1172,1599" coordsize="6205,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">
                <v:shape id="_x0000_s2652" type="#_x0000_t202" style="position:absolute;left:3556;top:16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" filled="f" stroked="f" strokeweight=".5pt">
                  <v:textbox inset=".2mm,0,0,0">
                    <w:txbxContent>
                      <w:p w14:paraId="6758ACC0" w14:textId="77777777" w:rsidR="003E6FB3" w:rsidRDefault="003E6FB3">
                        <w:pPr>
                          <w:spacing w:line="240" w:lineRule="exact"/>
                          <w:rPr>
                            <w:color w:val="FF0000"/>
                            <w:sz w:val="20"/>
                          </w:rPr>
                        </w:pPr>
                        <w:r>
                          <w:rPr>
                            <w:rFonts w:hint="eastAsia"/>
                            <w:color w:val="FF0000"/>
                            <w:sz w:val="20"/>
                          </w:rPr>
                          <w:t>①</w:t>
                        </w:r>
                      </w:p>
                    </w:txbxContent>
                  </v:textbox>
                </v:shape>
                <v:shape id="_x0000_s2653" type="#_x0000_t202" style="position:absolute;left:1172;top:15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" filled="f" stroked="f" strokeweight=".5pt">
                  <v:textbox inset=".2mm,0,0,0">
                    <w:txbxContent>
                      <w:p w14:paraId="1F1C6B91" w14:textId="77777777" w:rsidR="003E6FB3" w:rsidRDefault="003E6FB3">
                        <w:pPr>
                          <w:spacing w:line="240" w:lineRule="exact"/>
                          <w:rPr>
                            <w:color w:val="FF0000"/>
                            <w:sz w:val="20"/>
                          </w:rPr>
                        </w:pPr>
                        <w:r>
                          <w:rPr>
                            <w:rFonts w:hint="eastAsia"/>
                            <w:color w:val="FF0000"/>
                            <w:sz w:val="20"/>
                          </w:rPr>
                          <w:t>②</w:t>
                        </w:r>
                      </w:p>
                    </w:txbxContent>
                  </v:textbox>
                </v:shape>
                <v:shape id="_x0000_s2654" type="#_x0000_t202" style="position:absolute;left:1399;top:1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" filled="f" stroked="f" strokeweight=".5pt">
                  <v:textbox inset=".2mm,0,0,0">
                    <w:txbxContent>
                      <w:p w14:paraId="7306A9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55" type="#_x0000_t202" style="position:absolute;left:6252;top:21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" filled="f" stroked="f" strokeweight=".5pt">
                  <v:textbox inset=".2mm,0,0,0">
                    <w:txbxContent>
                      <w:p w14:paraId="6F60EDD3" w14:textId="77777777" w:rsidR="003E6FB3" w:rsidRDefault="003E6FB3">
                        <w:pPr>
                          <w:spacing w:line="240" w:lineRule="exact"/>
                          <w:rPr>
                            <w:color w:val="FF0000"/>
                            <w:sz w:val="20"/>
                          </w:rPr>
                        </w:pPr>
                        <w:r>
                          <w:rPr>
                            <w:rFonts w:hint="eastAsia"/>
                            <w:color w:val="FF0000"/>
                            <w:sz w:val="20"/>
                          </w:rPr>
                          <w:t>④</w:t>
                        </w:r>
                      </w:p>
                    </w:txbxContent>
                  </v:textbox>
                </v:shape>
                <v:shape id="_x0000_s2656" type="#_x0000_t202" style="position:absolute;left:6703;top:2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" filled="f" stroked="f" strokeweight=".5pt">
                  <v:textbox inset=".2mm,0,0,0">
                    <w:txbxContent>
                      <w:p w14:paraId="3114D3F2" w14:textId="77777777" w:rsidR="003E6FB3" w:rsidRDefault="003E6FB3">
                        <w:pPr>
                          <w:spacing w:line="240" w:lineRule="exact"/>
                          <w:rPr>
                            <w:color w:val="FF0000"/>
                            <w:sz w:val="20"/>
                          </w:rPr>
                        </w:pPr>
                        <w:r>
                          <w:rPr>
                            <w:rFonts w:hint="eastAsia"/>
                            <w:color w:val="FF0000"/>
                            <w:sz w:val="20"/>
                          </w:rPr>
                          <w:t>⑤</w:t>
                        </w:r>
                      </w:p>
                    </w:txbxContent>
                  </v:textbox>
                </v:shape>
                <v:shape id="_x0000_s2657" type="#_x0000_t202" style="position:absolute;left:1172;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" filled="f" stroked="f" strokeweight=".5pt">
                  <v:textbox inset=".2mm,0,0,0">
                    <w:txbxContent>
                      <w:p w14:paraId="7097B405" w14:textId="77777777" w:rsidR="003E6FB3" w:rsidRDefault="003E6FB3">
                        <w:pPr>
                          <w:spacing w:line="240" w:lineRule="exact"/>
                          <w:rPr>
                            <w:color w:val="FF0000"/>
                            <w:sz w:val="20"/>
                          </w:rPr>
                        </w:pPr>
                        <w:r>
                          <w:rPr>
                            <w:rFonts w:hint="eastAsia"/>
                            <w:color w:val="FF0000"/>
                            <w:sz w:val="20"/>
                          </w:rPr>
                          <w:t>⑥</w:t>
                        </w:r>
                      </w:p>
                    </w:txbxContent>
                  </v:textbox>
                </v:shape>
                <v:shape id="_x0000_s2658" type="#_x0000_t202" style="position:absolute;left:1588;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" filled="f" stroked="f" strokeweight=".5pt">
                  <v:textbox inset=".2mm,0,0,0">
                    <w:txbxContent>
                      <w:p w14:paraId="7B7BA9E0" w14:textId="77777777" w:rsidR="003E6FB3" w:rsidRDefault="003E6FB3">
                        <w:pPr>
                          <w:spacing w:line="240" w:lineRule="exact"/>
                          <w:rPr>
                            <w:color w:val="FF0000"/>
                            <w:sz w:val="20"/>
                          </w:rPr>
                        </w:pPr>
                        <w:r>
                          <w:rPr>
                            <w:rFonts w:hint="eastAsia"/>
                            <w:color w:val="FF0000"/>
                            <w:sz w:val="20"/>
                          </w:rPr>
                          <w:t>⑦</w:t>
                        </w:r>
                      </w:p>
                    </w:txbxContent>
                  </v:textbox>
                </v:shape>
                <v:shape id="_x0000_s2659" type="#_x0000_t202" style="position:absolute;left:2096;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" filled="f" stroked="f" strokeweight=".5pt">
                  <v:textbox inset=".2mm,0,0,0">
                    <w:txbxContent>
                      <w:p w14:paraId="2FFCE248" w14:textId="77777777" w:rsidR="003E6FB3" w:rsidRDefault="003E6FB3">
                        <w:pPr>
                          <w:spacing w:line="240" w:lineRule="exact"/>
                          <w:rPr>
                            <w:color w:val="FF0000"/>
                            <w:sz w:val="20"/>
                          </w:rPr>
                        </w:pPr>
                        <w:r>
                          <w:rPr>
                            <w:rFonts w:hint="eastAsia"/>
                            <w:color w:val="FF0000"/>
                            <w:sz w:val="20"/>
                          </w:rPr>
                          <w:t>⑧</w:t>
                        </w:r>
                      </w:p>
                    </w:txbxContent>
                  </v:textbox>
                </v:shape>
                <v:shape id="_x0000_s2660" type="#_x0000_t202" style="position:absolute;left:2643;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" filled="f" stroked="f" strokeweight=".5pt">
                  <v:textbox inset=".2mm,0,0,0">
                    <w:txbxContent>
                      <w:p w14:paraId="69206CC7" w14:textId="77777777" w:rsidR="003E6FB3" w:rsidRDefault="003E6FB3">
                        <w:pPr>
                          <w:spacing w:line="240" w:lineRule="exact"/>
                          <w:rPr>
                            <w:color w:val="FF0000"/>
                            <w:sz w:val="20"/>
                          </w:rPr>
                        </w:pPr>
                        <w:r>
                          <w:rPr>
                            <w:rFonts w:hint="eastAsia"/>
                            <w:color w:val="FF0000"/>
                            <w:sz w:val="20"/>
                          </w:rPr>
                          <w:t>⑨</w:t>
                        </w:r>
                      </w:p>
                    </w:txbxContent>
                  </v:textbox>
                </v:shape>
                <v:shape id="_x0000_s2661" type="#_x0000_t202" style="position:absolute;left:4187;top:4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" filled="f" stroked="f" strokeweight=".5pt">
                  <v:textbox inset=".2mm,0,0,0">
                    <w:txbxContent>
                      <w:p w14:paraId="02F464DD" w14:textId="77777777" w:rsidR="003E6FB3" w:rsidRDefault="003E6FB3">
                        <w:pPr>
                          <w:spacing w:line="240" w:lineRule="exact"/>
                          <w:rPr>
                            <w:color w:val="FF0000"/>
                            <w:sz w:val="20"/>
                          </w:rPr>
                        </w:pPr>
                        <w:r>
                          <w:rPr>
                            <w:rFonts w:hint="eastAsia"/>
                            <w:color w:val="FF0000"/>
                            <w:sz w:val="20"/>
                          </w:rPr>
                          <w:t>⑩</w:t>
                        </w:r>
                      </w:p>
                    </w:txbxContent>
                  </v:textbox>
                </v:shape>
                <v:shape id="_x0000_s2662" type="#_x0000_t202" style="position:absolute;left:5553;top:45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" filled="f" stroked="f" strokeweight=".5pt">
                  <v:textbox inset=".2mm,0,0,0">
                    <w:txbxContent>
                      <w:p w14:paraId="1D93FC58" w14:textId="77777777" w:rsidR="003E6FB3" w:rsidRDefault="003E6FB3">
                        <w:pPr>
                          <w:spacing w:line="240" w:lineRule="exact"/>
                          <w:rPr>
                            <w:color w:val="FF0000"/>
                            <w:sz w:val="20"/>
                          </w:rPr>
                        </w:pPr>
                        <w:r>
                          <w:rPr>
                            <w:rFonts w:hint="eastAsia"/>
                            <w:color w:val="FF0000"/>
                            <w:sz w:val="20"/>
                          </w:rPr>
                          <w:t>⑪</w:t>
                        </w:r>
                      </w:p>
                    </w:txbxContent>
                  </v:textbox>
                </v:shape>
                <v:shape id="_x0000_s2663" type="#_x0000_t202" style="position:absolute;left:1192;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" filled="f" stroked="f" strokeweight=".5pt">
                  <v:textbox inset=".2mm,0,0,0">
                    <w:txbxContent>
                      <w:p w14:paraId="2A6B7E5E" w14:textId="77777777" w:rsidR="003E6FB3" w:rsidRDefault="003E6FB3">
                        <w:pPr>
                          <w:spacing w:line="240" w:lineRule="exact"/>
                          <w:rPr>
                            <w:color w:val="FF0000"/>
                            <w:sz w:val="20"/>
                          </w:rPr>
                        </w:pPr>
                        <w:r>
                          <w:rPr>
                            <w:rFonts w:hint="eastAsia"/>
                            <w:color w:val="FF0000"/>
                            <w:sz w:val="20"/>
                          </w:rPr>
                          <w:t>⑫</w:t>
                        </w:r>
                      </w:p>
                    </w:txbxContent>
                  </v:textbox>
                </v:shape>
                <v:shape id="_x0000_s2664" type="#_x0000_t202" style="position:absolute;left:2374;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" filled="f" stroked="f" strokeweight=".5pt">
                  <v:textbox inset=".2mm,0,0,0">
                    <w:txbxContent>
                      <w:p w14:paraId="01727F8A" w14:textId="77777777" w:rsidR="003E6FB3" w:rsidRDefault="003E6FB3">
                        <w:pPr>
                          <w:spacing w:line="240" w:lineRule="exact"/>
                          <w:rPr>
                            <w:color w:val="FF0000"/>
                            <w:sz w:val="20"/>
                          </w:rPr>
                        </w:pPr>
                        <w:r>
                          <w:rPr>
                            <w:rFonts w:hint="eastAsia"/>
                            <w:color w:val="FF0000"/>
                            <w:sz w:val="20"/>
                          </w:rPr>
                          <w:t>⑬</w:t>
                        </w:r>
                      </w:p>
                    </w:txbxContent>
                  </v:textbox>
                </v:shape>
                <v:shape id="_x0000_s2665" type="#_x0000_t202" style="position:absolute;left:4279;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" filled="f" stroked="f" strokeweight=".5pt">
                  <v:textbox inset=".2mm,0,0,0">
                    <w:txbxContent>
                      <w:p w14:paraId="0013A2DA" w14:textId="77777777" w:rsidR="003E6FB3" w:rsidRDefault="003E6FB3">
                        <w:pPr>
                          <w:spacing w:line="240" w:lineRule="exact"/>
                          <w:rPr>
                            <w:color w:val="FF0000"/>
                            <w:sz w:val="20"/>
                          </w:rPr>
                        </w:pPr>
                        <w:r>
                          <w:rPr>
                            <w:rFonts w:hint="eastAsia"/>
                            <w:color w:val="FF0000"/>
                            <w:sz w:val="20"/>
                          </w:rPr>
                          <w:t>⑭</w:t>
                        </w:r>
                      </w:p>
                    </w:txbxContent>
                  </v:textbox>
                </v:shape>
                <v:shape id="_x0000_s2666" type="#_x0000_t202" style="position:absolute;left:5849;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" filled="f" stroked="f" strokeweight=".5pt">
                  <v:textbox inset=".2mm,0,0,0">
                    <w:txbxContent>
                      <w:p w14:paraId="2A6F991E" w14:textId="77777777" w:rsidR="003E6FB3" w:rsidRDefault="003E6FB3">
                        <w:pPr>
                          <w:spacing w:line="240" w:lineRule="exact"/>
                          <w:rPr>
                            <w:color w:val="FF0000"/>
                            <w:sz w:val="20"/>
                          </w:rPr>
                        </w:pPr>
                        <w:r>
                          <w:rPr>
                            <w:rFonts w:hint="eastAsia"/>
                            <w:color w:val="FF0000"/>
                            <w:sz w:val="20"/>
                          </w:rPr>
                          <w:t>⑮</w:t>
                        </w:r>
                      </w:p>
                    </w:txbxContent>
                  </v:textbox>
                </v:shape>
                <v:shape id="_x0000_s2667" type="#_x0000_t202" style="position:absolute;left:7150;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" filled="f" stroked="f" strokeweight=".5pt">
                  <v:textbox inset=".2mm,0,0,0">
                    <w:txbxContent>
                      <w:p w14:paraId="2326BE27" w14:textId="77777777" w:rsidR="003E6FB3" w:rsidRDefault="003E6FB3">
                        <w:pPr>
                          <w:spacing w:line="240" w:lineRule="exact"/>
                          <w:rPr>
                            <w:color w:val="FF0000"/>
                            <w:sz w:val="20"/>
                          </w:rPr>
                        </w:pPr>
                        <w:r>
                          <w:rPr>
                            <w:rFonts w:hint="eastAsia"/>
                            <w:color w:val="FF0000"/>
                            <w:sz w:val="20"/>
                          </w:rPr>
                          <w:t>⑯</w:t>
                        </w:r>
                      </w:p>
                    </w:txbxContent>
                  </v:textbox>
                </v:shape>
                <v:shape id="_x0000_s2668" type="#_x0000_t202" style="position:absolute;left:2891;top:45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" filled="f" stroked="f" strokeweight=".5pt">
                  <v:textbox inset=".2mm,0,0,0">
                    <w:txbxContent>
                      <w:p w14:paraId="4518ED03" w14:textId="2FD34992" w:rsidR="003E6FB3" w:rsidRDefault="003E6FB3">
                        <w:pPr>
                          <w:spacing w:line="240" w:lineRule="exact"/>
                          <w:rPr>
                            <w:color w:val="FF0000"/>
                            <w:sz w:val="20"/>
                          </w:rPr>
                        </w:pPr>
                        <w:r>
                          <w:rPr>
                            <w:color w:val="FF0000"/>
                            <w:sz w:val="20"/>
                          </w:rPr>
                          <w:t>⑫</w:t>
                        </w:r>
                      </w:p>
                    </w:txbxContent>
                  </v:textbox>
                </v:shape>
                <w10:wrap type="topAndBottom"/>
              </v:group>
            </w:pict>
          </mc:Fallback>
        </mc:AlternateContent>
      </w:r>
      <w:r w:rsidRPr="004F3F55">
        <w:rPr>
          <w:noProof/>
        </w:rPr>
        <w:drawing>
          <wp:anchor distT="0" distB="0" distL="114300" distR="114300" simplePos="0" relativeHeight="251214799" behindDoc="0" locked="0" layoutInCell="1" allowOverlap="1" wp14:anchorId="3D145A14" wp14:editId="212AB10F">
            <wp:simplePos x="0" y="0"/>
            <wp:positionH relativeFrom="margin">
              <wp:align>left</wp:align>
            </wp:positionH>
            <wp:positionV relativeFrom="paragraph">
              <wp:posOffset>227042</wp:posOffset>
            </wp:positionV>
            <wp:extent cx="4336473" cy="2555315"/>
            <wp:effectExtent l="19050" t="19050" r="26035" b="16510"/>
            <wp:wrapTopAndBottom/>
            <wp:docPr id="2450" name="図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extLst>
                        <a:ext uri="{28A0092B-C50C-407E-A947-70E740481C1C}">
                          <a14:useLocalDpi xmlns:a14="http://schemas.microsoft.com/office/drawing/2010/main" val="0"/>
                        </a:ext>
                      </a:extLst>
                    </a:blip>
                    <a:stretch>
                      <a:fillRect/>
                    </a:stretch>
                  </pic:blipFill>
                  <pic:spPr>
                    <a:xfrm>
                      <a:off x="0" y="0"/>
                      <a:ext cx="4336473" cy="25553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w:t>
      </w:r>
      <w:r w:rsidR="005D083A">
        <w:t>7</w:t>
      </w:r>
      <w:r w:rsidR="000975ED" w:rsidRPr="008C5394">
        <w:rPr>
          <w:rFonts w:hint="eastAsia"/>
        </w:rPr>
        <w:t>-②.　配送先マスタ一覧・削除</w:t>
      </w:r>
      <w:bookmarkEnd w:id="2166"/>
      <w:bookmarkEnd w:id="2167"/>
    </w:p>
    <w:p w14:paraId="41FA8A91" w14:textId="0DEA9B28" w:rsidR="00E74797" w:rsidRPr="008C5394" w:rsidRDefault="00E74797"/>
    <w:p w14:paraId="2059B191" w14:textId="77777777" w:rsidR="00E74797" w:rsidRPr="008C5394" w:rsidRDefault="000975ED">
      <w:r w:rsidRPr="008C5394">
        <w:rPr>
          <w:rFonts w:hint="eastAsia"/>
        </w:rPr>
        <w:t>■　検索条件に基づき、配送先データの検索結果を表示します。</w:t>
      </w:r>
    </w:p>
    <w:p w14:paraId="2BFDC186" w14:textId="77777777" w:rsidR="00E74797" w:rsidRPr="008C5394" w:rsidRDefault="00E74797"/>
    <w:p w14:paraId="40F5EDD9" w14:textId="77777777" w:rsidR="00E74797" w:rsidRPr="008C5394" w:rsidRDefault="000975ED">
      <w:r w:rsidRPr="008C5394">
        <w:rPr>
          <w:rFonts w:hint="eastAsia"/>
        </w:rPr>
        <w:t xml:space="preserve">●　</w:t>
      </w:r>
      <w:r w:rsidRPr="008C5394">
        <w:rPr>
          <w:rFonts w:hint="eastAsia"/>
          <w:b/>
        </w:rPr>
        <w:t>各ボタンの説明</w:t>
      </w:r>
    </w:p>
    <w:p w14:paraId="35B27234" w14:textId="6F50A5D4" w:rsidR="00E74797" w:rsidRPr="008C5394" w:rsidRDefault="000975ED">
      <w:r w:rsidRPr="008C5394">
        <w:rPr>
          <w:rFonts w:hint="eastAsia"/>
        </w:rPr>
        <w:t xml:space="preserve">①　</w:t>
      </w:r>
      <w:r w:rsidRPr="008C5394">
        <w:rPr>
          <w:rFonts w:hint="eastAsia"/>
          <w:b/>
          <w:spacing w:val="30"/>
          <w:kern w:val="0"/>
          <w:fitText w:val="960" w:id="1054"/>
        </w:rPr>
        <w:t>サイトロ</w:t>
      </w:r>
      <w:r w:rsidRPr="008C5394">
        <w:rPr>
          <w:rFonts w:hint="eastAsia"/>
          <w:b/>
          <w:spacing w:val="4"/>
          <w:kern w:val="0"/>
          <w:fitText w:val="960" w:id="1054"/>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9D3FC9A" w14:textId="2B13963C" w:rsidR="00E74797" w:rsidRPr="008C5394" w:rsidRDefault="000975ED">
      <w:r w:rsidRPr="008C5394">
        <w:rPr>
          <w:rFonts w:hint="eastAsia"/>
        </w:rPr>
        <w:t xml:space="preserve">②　</w:t>
      </w:r>
      <w:r w:rsidRPr="008C5394">
        <w:rPr>
          <w:rFonts w:hint="eastAsia"/>
          <w:b/>
          <w:spacing w:val="21"/>
          <w:kern w:val="0"/>
          <w:fitText w:val="960" w:id="1055"/>
        </w:rPr>
        <w:t>サイドバ</w:t>
      </w:r>
      <w:r w:rsidRPr="008C5394">
        <w:rPr>
          <w:rFonts w:hint="eastAsia"/>
          <w:b/>
          <w:spacing w:val="3"/>
          <w:kern w:val="0"/>
          <w:fitText w:val="960" w:id="1055"/>
        </w:rPr>
        <w:t>ー</w:t>
      </w:r>
      <w:r w:rsidRPr="008C5394">
        <w:rPr>
          <w:rFonts w:hint="eastAsia"/>
          <w:b/>
        </w:rPr>
        <w:t>：</w:t>
      </w:r>
      <w:r w:rsidRPr="008C5394">
        <w:rPr>
          <w:rFonts w:hint="eastAsia"/>
        </w:rPr>
        <w:t xml:space="preserve">　</w:t>
      </w:r>
      <w:r w:rsidR="00F05206">
        <w:rPr>
          <w:rFonts w:hint="eastAsia"/>
        </w:rPr>
        <w:t>トップメニュー項目を表示します。</w:t>
      </w:r>
    </w:p>
    <w:p w14:paraId="748E4CE6" w14:textId="5192F784" w:rsidR="00E74797" w:rsidRPr="008C5394" w:rsidRDefault="000975ED">
      <w:r w:rsidRPr="008C5394">
        <w:rPr>
          <w:rFonts w:hint="eastAsia"/>
        </w:rPr>
        <w:t xml:space="preserve">③　</w:t>
      </w:r>
      <w:r w:rsidRPr="008C5394">
        <w:rPr>
          <w:rFonts w:hint="eastAsia"/>
          <w:b/>
          <w:spacing w:val="142"/>
          <w:kern w:val="0"/>
          <w:fitText w:val="960" w:id="1056"/>
        </w:rPr>
        <w:t>Bac</w:t>
      </w:r>
      <w:r w:rsidRPr="008C5394">
        <w:rPr>
          <w:rFonts w:hint="eastAsia"/>
          <w:b/>
          <w:spacing w:val="2"/>
          <w:kern w:val="0"/>
          <w:fitText w:val="960" w:id="10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12291329" w14:textId="4AABBBA9" w:rsidR="00E74797" w:rsidRPr="008C5394" w:rsidRDefault="000975ED">
      <w:pPr>
        <w:jc w:val="left"/>
      </w:pPr>
      <w:r w:rsidRPr="008C5394">
        <w:rPr>
          <w:rFonts w:hint="eastAsia"/>
        </w:rPr>
        <w:t xml:space="preserve">④　</w:t>
      </w:r>
      <w:r w:rsidRPr="008C5394">
        <w:rPr>
          <w:rFonts w:hint="eastAsia"/>
          <w:b/>
          <w:spacing w:val="27"/>
          <w:kern w:val="0"/>
          <w:fitText w:val="960" w:id="1057"/>
        </w:rPr>
        <w:t>ログアウ</w:t>
      </w:r>
      <w:r w:rsidRPr="008C5394">
        <w:rPr>
          <w:rFonts w:hint="eastAsia"/>
          <w:b/>
          <w:spacing w:val="1"/>
          <w:kern w:val="0"/>
          <w:fitText w:val="960" w:id="1057"/>
        </w:rPr>
        <w:t>ト</w:t>
      </w:r>
      <w:r w:rsidRPr="008C5394">
        <w:rPr>
          <w:rFonts w:hint="eastAsia"/>
          <w:b/>
        </w:rPr>
        <w:t>：</w:t>
      </w:r>
      <w:r w:rsidRPr="008C5394">
        <w:rPr>
          <w:rFonts w:hint="eastAsia"/>
        </w:rPr>
        <w:t xml:space="preserve">　</w:t>
      </w:r>
      <w:r w:rsidR="00FC6BDE">
        <w:rPr>
          <w:rFonts w:hint="eastAsia"/>
        </w:rPr>
        <w:t>ログイン画面に戻ります。</w:t>
      </w:r>
    </w:p>
    <w:p w14:paraId="0138DAF2" w14:textId="5ACD3FED" w:rsidR="00E74797" w:rsidRPr="008C5394" w:rsidRDefault="000975ED">
      <w:r w:rsidRPr="008C5394">
        <w:rPr>
          <w:rFonts w:hint="eastAsia"/>
        </w:rPr>
        <w:t xml:space="preserve">⑤　</w:t>
      </w:r>
      <w:r w:rsidRPr="008C5394">
        <w:rPr>
          <w:rFonts w:hint="eastAsia"/>
          <w:b/>
          <w:spacing w:val="215"/>
          <w:kern w:val="0"/>
          <w:fitText w:val="960" w:id="1058"/>
        </w:rPr>
        <w:t>ヘル</w:t>
      </w:r>
      <w:r w:rsidRPr="008C5394">
        <w:rPr>
          <w:rFonts w:hint="eastAsia"/>
          <w:b/>
          <w:spacing w:val="2"/>
          <w:kern w:val="0"/>
          <w:fitText w:val="960" w:id="10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D3416A8" w14:textId="292D7D97" w:rsidR="00E74797" w:rsidRPr="008C5394" w:rsidRDefault="000975ED">
      <w:r w:rsidRPr="008C5394">
        <w:rPr>
          <w:rFonts w:hint="eastAsia"/>
        </w:rPr>
        <w:t xml:space="preserve">⑥　</w:t>
      </w:r>
      <w:r w:rsidRPr="00806327">
        <w:rPr>
          <w:rFonts w:hint="eastAsia"/>
          <w:b/>
          <w:spacing w:val="82"/>
          <w:kern w:val="0"/>
          <w:fitText w:val="960" w:id="1059"/>
        </w:rPr>
        <w:t>全選</w:t>
      </w:r>
      <w:r w:rsidRPr="00806327">
        <w:rPr>
          <w:rFonts w:hint="eastAsia"/>
          <w:b/>
          <w:spacing w:val="1"/>
          <w:kern w:val="0"/>
          <w:fitText w:val="960" w:id="1059"/>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2561355" w14:textId="649A9E33" w:rsidR="00E74797" w:rsidRPr="008C5394" w:rsidRDefault="000975ED">
      <w:r w:rsidRPr="008C5394">
        <w:rPr>
          <w:rFonts w:hint="eastAsia"/>
        </w:rPr>
        <w:t xml:space="preserve">⑦　</w:t>
      </w:r>
      <w:r w:rsidRPr="00806327">
        <w:rPr>
          <w:rFonts w:hint="eastAsia"/>
          <w:b/>
          <w:spacing w:val="82"/>
          <w:kern w:val="0"/>
          <w:fitText w:val="960" w:id="1060"/>
        </w:rPr>
        <w:t>全解</w:t>
      </w:r>
      <w:r w:rsidRPr="00806327">
        <w:rPr>
          <w:rFonts w:hint="eastAsia"/>
          <w:b/>
          <w:spacing w:val="1"/>
          <w:kern w:val="0"/>
          <w:fitText w:val="960" w:id="1060"/>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1F2883F3" w14:textId="77777777" w:rsidR="00E74797" w:rsidRPr="008C5394" w:rsidRDefault="000975ED">
      <w:r w:rsidRPr="008C5394">
        <w:rPr>
          <w:rFonts w:hint="eastAsia"/>
        </w:rPr>
        <w:t xml:space="preserve">⑧　</w:t>
      </w:r>
      <w:r w:rsidRPr="008C5394">
        <w:rPr>
          <w:rFonts w:hint="eastAsia"/>
          <w:b/>
          <w:w w:val="98"/>
          <w:kern w:val="0"/>
          <w:fitText w:val="960" w:id="1061"/>
        </w:rPr>
        <w:t>再検索す</w:t>
      </w:r>
      <w:r w:rsidRPr="008C5394">
        <w:rPr>
          <w:rFonts w:hint="eastAsia"/>
          <w:b/>
          <w:spacing w:val="2"/>
          <w:w w:val="98"/>
          <w:kern w:val="0"/>
          <w:fitText w:val="960" w:id="1061"/>
        </w:rPr>
        <w:t>る</w:t>
      </w:r>
      <w:r w:rsidRPr="008C5394">
        <w:rPr>
          <w:rFonts w:hint="eastAsia"/>
          <w:b/>
        </w:rPr>
        <w:t>：</w:t>
      </w:r>
      <w:r w:rsidRPr="008C5394">
        <w:rPr>
          <w:rFonts w:hint="eastAsia"/>
        </w:rPr>
        <w:t xml:space="preserve">　検索条件を保持したまま検索画面に遷移します。</w:t>
      </w:r>
    </w:p>
    <w:p w14:paraId="705AB640" w14:textId="62AE2B91" w:rsidR="00E74797" w:rsidRPr="008C5394" w:rsidRDefault="000975ED">
      <w:r w:rsidRPr="008C5394">
        <w:rPr>
          <w:rFonts w:hint="eastAsia"/>
        </w:rPr>
        <w:t xml:space="preserve">⑨　</w:t>
      </w:r>
      <w:r w:rsidRPr="00806327">
        <w:rPr>
          <w:rFonts w:hint="eastAsia"/>
          <w:b/>
          <w:spacing w:val="38"/>
          <w:kern w:val="0"/>
          <w:fitText w:val="960" w:id="1062"/>
        </w:rPr>
        <w:t>削除す</w:t>
      </w:r>
      <w:r w:rsidRPr="00806327">
        <w:rPr>
          <w:rFonts w:hint="eastAsia"/>
          <w:b/>
          <w:spacing w:val="3"/>
          <w:kern w:val="0"/>
          <w:fitText w:val="960" w:id="1062"/>
        </w:rPr>
        <w:t>る</w:t>
      </w:r>
      <w:r w:rsidRPr="008C5394">
        <w:rPr>
          <w:rFonts w:hint="eastAsia"/>
          <w:b/>
        </w:rPr>
        <w:t>：</w:t>
      </w:r>
      <w:r w:rsidRPr="008C5394">
        <w:rPr>
          <w:rFonts w:hint="eastAsia"/>
        </w:rPr>
        <w:t xml:space="preserve">　選択したデータを削除します。</w:t>
      </w:r>
      <w:r w:rsidR="00846EA4">
        <w:rPr>
          <w:rFonts w:hint="eastAsia"/>
        </w:rPr>
        <w:t>(</w:t>
      </w:r>
      <w:r w:rsidRPr="008C5394">
        <w:rPr>
          <w:rFonts w:hint="eastAsia"/>
        </w:rPr>
        <w:t>「</w:t>
      </w:r>
      <w:r w:rsidR="002C10E8" w:rsidRPr="002C10E8">
        <w:rPr>
          <w:rFonts w:hint="eastAsia"/>
          <w:b/>
          <w:bCs/>
        </w:rPr>
        <w:t>1</w:t>
      </w:r>
      <w:r w:rsidR="00A1309B">
        <w:rPr>
          <w:b/>
          <w:bCs/>
        </w:rPr>
        <w:t>5</w:t>
      </w:r>
      <w:r w:rsidR="002C10E8" w:rsidRPr="002C10E8">
        <w:rPr>
          <w:rFonts w:hint="eastAsia"/>
          <w:b/>
          <w:bCs/>
        </w:rPr>
        <w:t>-②.A.</w:t>
      </w:r>
      <w:r w:rsidRPr="008C5394">
        <w:rPr>
          <w:rFonts w:hint="eastAsia"/>
          <w:b/>
        </w:rPr>
        <w:t>名刺データ削除手順</w:t>
      </w:r>
      <w:r w:rsidRPr="008C5394">
        <w:rPr>
          <w:rFonts w:hint="eastAsia"/>
        </w:rPr>
        <w:t>」</w:t>
      </w:r>
      <w:r w:rsidR="00846EA4">
        <w:rPr>
          <w:rFonts w:hint="eastAsia"/>
        </w:rPr>
        <w:t>参照)</w:t>
      </w:r>
    </w:p>
    <w:p w14:paraId="630E9F32" w14:textId="2A6404C4" w:rsidR="00E74797" w:rsidRPr="008C5394" w:rsidRDefault="000975ED" w:rsidP="002C10E8">
      <w:pPr>
        <w:ind w:leftChars="800" w:left="1680"/>
      </w:pPr>
      <w:r w:rsidRPr="008C5394">
        <w:rPr>
          <w:rFonts w:hint="eastAsia"/>
        </w:rPr>
        <w:t>※データを削除する前にバックアップを取って</w:t>
      </w:r>
      <w:r w:rsidR="00E83198">
        <w:rPr>
          <w:rFonts w:hint="eastAsia"/>
        </w:rPr>
        <w:t>おくことをお勧めします。</w:t>
      </w:r>
    </w:p>
    <w:p w14:paraId="42FE3B5F" w14:textId="3FA56F6D" w:rsidR="00E74797" w:rsidRPr="008C5394" w:rsidRDefault="000975ED">
      <w:r w:rsidRPr="008C5394">
        <w:rPr>
          <w:rFonts w:hint="eastAsia"/>
        </w:rPr>
        <w:t xml:space="preserve">⑩　</w:t>
      </w:r>
      <w:r w:rsidRPr="00806327">
        <w:rPr>
          <w:rFonts w:hint="eastAsia"/>
          <w:b/>
          <w:spacing w:val="20"/>
          <w:kern w:val="0"/>
          <w:fitText w:val="960" w:id="1063"/>
        </w:rPr>
        <w:t>新規登</w:t>
      </w:r>
      <w:r w:rsidRPr="00806327">
        <w:rPr>
          <w:rFonts w:hint="eastAsia"/>
          <w:b/>
          <w:kern w:val="0"/>
          <w:fitText w:val="960" w:id="1063"/>
        </w:rPr>
        <w:t>録</w:t>
      </w:r>
      <w:r w:rsidRPr="008C5394">
        <w:rPr>
          <w:rFonts w:hint="eastAsia"/>
          <w:b/>
        </w:rPr>
        <w:t xml:space="preserve">：　</w:t>
      </w:r>
      <w:r w:rsidRPr="008C5394">
        <w:rPr>
          <w:rFonts w:hint="eastAsia"/>
        </w:rPr>
        <w:t>新規登録画面に遷移します。</w:t>
      </w:r>
      <w:r w:rsidR="00846EA4">
        <w:rPr>
          <w:rFonts w:hint="eastAsia"/>
        </w:rPr>
        <w:t>(</w:t>
      </w:r>
      <w:r w:rsidRPr="008C5394">
        <w:rPr>
          <w:rFonts w:hint="eastAsia"/>
        </w:rPr>
        <w:t>「</w:t>
      </w:r>
      <w:r w:rsidR="002C10E8" w:rsidRPr="002C10E8">
        <w:rPr>
          <w:rFonts w:hint="eastAsia"/>
          <w:b/>
          <w:bCs/>
        </w:rPr>
        <w:t>3</w:t>
      </w:r>
      <w:r w:rsidR="00A1309B">
        <w:rPr>
          <w:b/>
          <w:bCs/>
        </w:rPr>
        <w:t>7</w:t>
      </w:r>
      <w:r w:rsidR="002C10E8" w:rsidRPr="002C10E8">
        <w:rPr>
          <w:rFonts w:hint="eastAsia"/>
          <w:b/>
          <w:bCs/>
        </w:rPr>
        <w:t>-③.</w:t>
      </w:r>
      <w:r w:rsidRPr="008C5394">
        <w:rPr>
          <w:rFonts w:hint="eastAsia"/>
          <w:b/>
        </w:rPr>
        <w:t>配送先マスタ新規・編集</w:t>
      </w:r>
      <w:r w:rsidRPr="008C5394">
        <w:rPr>
          <w:rFonts w:hint="eastAsia"/>
        </w:rPr>
        <w:t>」</w:t>
      </w:r>
      <w:r w:rsidR="00846EA4">
        <w:rPr>
          <w:rFonts w:hint="eastAsia"/>
        </w:rPr>
        <w:t>参照)</w:t>
      </w:r>
    </w:p>
    <w:p w14:paraId="3C2B5D1A" w14:textId="34D10826" w:rsidR="00571BF9" w:rsidRPr="008C5394" w:rsidRDefault="000975ED" w:rsidP="00571BF9">
      <w:r w:rsidRPr="008C5394">
        <w:rPr>
          <w:rFonts w:hint="eastAsia"/>
        </w:rPr>
        <w:t xml:space="preserve">⑪　</w:t>
      </w:r>
      <w:r w:rsidRPr="00806327">
        <w:rPr>
          <w:rFonts w:hint="eastAsia"/>
          <w:b/>
          <w:spacing w:val="270"/>
          <w:kern w:val="0"/>
          <w:fitText w:val="960" w:id="1064"/>
        </w:rPr>
        <w:t>編</w:t>
      </w:r>
      <w:r w:rsidRPr="00806327">
        <w:rPr>
          <w:rFonts w:hint="eastAsia"/>
          <w:b/>
          <w:kern w:val="0"/>
          <w:fitText w:val="960" w:id="1064"/>
        </w:rPr>
        <w:t>集</w:t>
      </w:r>
      <w:r w:rsidRPr="008C5394">
        <w:rPr>
          <w:rFonts w:hint="eastAsia"/>
          <w:b/>
        </w:rPr>
        <w:t>：</w:t>
      </w:r>
      <w:r w:rsidRPr="008C5394">
        <w:rPr>
          <w:rFonts w:hint="eastAsia"/>
        </w:rPr>
        <w:t xml:space="preserve">　選択されているデータの編集画面に遷移します。</w:t>
      </w:r>
      <w:r w:rsidR="00846EA4">
        <w:rPr>
          <w:rFonts w:hint="eastAsia"/>
        </w:rPr>
        <w:t>(</w:t>
      </w:r>
      <w:r w:rsidRPr="008C5394">
        <w:rPr>
          <w:rFonts w:hint="eastAsia"/>
        </w:rPr>
        <w:t>「</w:t>
      </w:r>
      <w:r w:rsidR="002C10E8" w:rsidRPr="002C10E8">
        <w:rPr>
          <w:rFonts w:hint="eastAsia"/>
          <w:b/>
          <w:bCs/>
        </w:rPr>
        <w:t>3</w:t>
      </w:r>
      <w:r w:rsidR="00A1309B">
        <w:rPr>
          <w:b/>
          <w:bCs/>
        </w:rPr>
        <w:t>7</w:t>
      </w:r>
      <w:r w:rsidR="002C10E8" w:rsidRPr="002C10E8">
        <w:rPr>
          <w:rFonts w:hint="eastAsia"/>
          <w:b/>
          <w:bCs/>
        </w:rPr>
        <w:t>-③.</w:t>
      </w:r>
      <w:r w:rsidRPr="008C5394">
        <w:rPr>
          <w:rFonts w:hint="eastAsia"/>
          <w:b/>
        </w:rPr>
        <w:t>配送先マスタ新規・編集</w:t>
      </w:r>
      <w:r w:rsidRPr="008C5394">
        <w:rPr>
          <w:rFonts w:hint="eastAsia"/>
        </w:rPr>
        <w:t>」</w:t>
      </w:r>
      <w:r w:rsidR="00846EA4">
        <w:rPr>
          <w:rFonts w:hint="eastAsia"/>
        </w:rPr>
        <w:t>参照)</w:t>
      </w:r>
    </w:p>
    <w:p w14:paraId="2E388F2B" w14:textId="713B58C3" w:rsidR="00E74797" w:rsidRPr="008C5394" w:rsidRDefault="004F3F55">
      <w:r>
        <w:rPr>
          <w:rFonts w:hint="eastAsia"/>
        </w:rPr>
        <w:t>⑫</w:t>
      </w:r>
      <w:r w:rsidRPr="008C5394">
        <w:rPr>
          <w:rFonts w:hint="eastAsia"/>
        </w:rPr>
        <w:t xml:space="preserve">　</w:t>
      </w:r>
      <w:r w:rsidR="00571BF9" w:rsidRPr="00861724">
        <w:rPr>
          <w:rFonts w:hint="eastAsia"/>
          <w:b/>
          <w:bCs/>
          <w:w w:val="93"/>
          <w:kern w:val="0"/>
          <w:fitText w:val="1155" w:id="-2040325120"/>
        </w:rPr>
        <w:t>エクスポート：</w:t>
      </w:r>
      <w:r w:rsidRPr="008C5394">
        <w:rPr>
          <w:rFonts w:hint="eastAsia"/>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A1309B">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4AD92E6D" w14:textId="77777777" w:rsidR="00E74797" w:rsidRPr="008C5394" w:rsidRDefault="00E74797"/>
    <w:p w14:paraId="08D6E238" w14:textId="77777777" w:rsidR="00E74797" w:rsidRPr="008C5394" w:rsidRDefault="000975ED">
      <w:r w:rsidRPr="008C5394">
        <w:rPr>
          <w:rFonts w:hint="eastAsia"/>
          <w:b/>
        </w:rPr>
        <w:t>●　各フィールドの説明</w:t>
      </w:r>
    </w:p>
    <w:p w14:paraId="36B130EC" w14:textId="0F1DDB5A" w:rsidR="00E74797" w:rsidRPr="008C5394" w:rsidRDefault="004F3F55">
      <w:r>
        <w:rPr>
          <w:rFonts w:hint="eastAsia"/>
          <w:bCs/>
        </w:rPr>
        <w:t>⑬</w:t>
      </w:r>
      <w:r w:rsidR="000975ED" w:rsidRPr="004F3F55">
        <w:rPr>
          <w:rFonts w:hint="eastAsia"/>
          <w:bCs/>
        </w:rPr>
        <w:t xml:space="preserve">　</w:t>
      </w:r>
      <w:r w:rsidR="000975ED" w:rsidRPr="00806327">
        <w:rPr>
          <w:rFonts w:hint="eastAsia"/>
          <w:b/>
          <w:spacing w:val="270"/>
          <w:kern w:val="0"/>
          <w:fitText w:val="960" w:id="1065"/>
        </w:rPr>
        <w:t>選</w:t>
      </w:r>
      <w:r w:rsidR="000975ED" w:rsidRPr="00806327">
        <w:rPr>
          <w:rFonts w:hint="eastAsia"/>
          <w:b/>
          <w:kern w:val="0"/>
          <w:fitText w:val="960" w:id="1065"/>
        </w:rPr>
        <w:t>択</w:t>
      </w:r>
      <w:r w:rsidR="000975ED" w:rsidRPr="008C5394">
        <w:rPr>
          <w:rFonts w:hint="eastAsia"/>
          <w:b/>
        </w:rPr>
        <w:t>：</w:t>
      </w:r>
      <w:r w:rsidR="000975ED" w:rsidRPr="008C5394">
        <w:rPr>
          <w:rFonts w:hint="eastAsia"/>
        </w:rPr>
        <w:t xml:space="preserve">　対象行のチェックボックスをクリックし、</w:t>
      </w:r>
      <w:r w:rsidR="00E83198">
        <w:rPr>
          <w:rFonts w:hint="eastAsia"/>
        </w:rPr>
        <w:t>[</w:t>
      </w:r>
      <w:r w:rsidR="000975ED" w:rsidRPr="008C5394">
        <w:rPr>
          <w:rFonts w:hint="eastAsia"/>
        </w:rPr>
        <w:t>選択状態／選択解除</w:t>
      </w:r>
      <w:r w:rsidR="00E83198">
        <w:rPr>
          <w:rFonts w:hint="eastAsia"/>
        </w:rPr>
        <w:t>]</w:t>
      </w:r>
      <w:r w:rsidR="000975ED" w:rsidRPr="008C5394">
        <w:rPr>
          <w:rFonts w:hint="eastAsia"/>
        </w:rPr>
        <w:t>にします。（複数選択可能）</w:t>
      </w:r>
    </w:p>
    <w:p w14:paraId="46AE9883" w14:textId="322AF0CF" w:rsidR="00E74797" w:rsidRPr="008C5394" w:rsidRDefault="004F3F55">
      <w:r>
        <w:rPr>
          <w:rFonts w:hint="eastAsia"/>
        </w:rPr>
        <w:t>⑭</w:t>
      </w:r>
      <w:r w:rsidR="000975ED" w:rsidRPr="008C5394">
        <w:rPr>
          <w:rFonts w:hint="eastAsia"/>
        </w:rPr>
        <w:t xml:space="preserve">　</w:t>
      </w:r>
      <w:r w:rsidR="000975ED" w:rsidRPr="008C5394">
        <w:rPr>
          <w:rFonts w:hint="eastAsia"/>
          <w:b/>
          <w:w w:val="85"/>
          <w:kern w:val="0"/>
          <w:fitText w:val="960" w:id="1066"/>
        </w:rPr>
        <w:t>配送先コー</w:t>
      </w:r>
      <w:r w:rsidR="000975ED" w:rsidRPr="008C5394">
        <w:rPr>
          <w:rFonts w:hint="eastAsia"/>
          <w:b/>
          <w:spacing w:val="1"/>
          <w:w w:val="85"/>
          <w:kern w:val="0"/>
          <w:fitText w:val="960" w:id="1066"/>
        </w:rPr>
        <w:t>ド</w:t>
      </w:r>
      <w:r w:rsidR="000975ED" w:rsidRPr="008C5394">
        <w:rPr>
          <w:rFonts w:hint="eastAsia"/>
          <w:b/>
        </w:rPr>
        <w:t>：</w:t>
      </w:r>
      <w:r w:rsidR="000975ED" w:rsidRPr="008C5394">
        <w:rPr>
          <w:rFonts w:hint="eastAsia"/>
        </w:rPr>
        <w:t xml:space="preserve">　登録した配送先コードを表示します。</w:t>
      </w:r>
    </w:p>
    <w:p w14:paraId="331DBE12" w14:textId="77605D8E" w:rsidR="00E74797" w:rsidRPr="008C5394" w:rsidRDefault="004F3F55">
      <w:r>
        <w:rPr>
          <w:rFonts w:hint="eastAsia"/>
        </w:rPr>
        <w:t>⑮</w:t>
      </w:r>
      <w:r w:rsidR="000975ED" w:rsidRPr="008C5394">
        <w:rPr>
          <w:rFonts w:hint="eastAsia"/>
        </w:rPr>
        <w:t xml:space="preserve">　</w:t>
      </w:r>
      <w:r w:rsidR="000975ED" w:rsidRPr="00806327">
        <w:rPr>
          <w:rFonts w:hint="eastAsia"/>
          <w:b/>
          <w:spacing w:val="20"/>
          <w:kern w:val="0"/>
          <w:fitText w:val="960" w:id="1067"/>
        </w:rPr>
        <w:t>配送先</w:t>
      </w:r>
      <w:r w:rsidR="000975ED" w:rsidRPr="00806327">
        <w:rPr>
          <w:rFonts w:hint="eastAsia"/>
          <w:b/>
          <w:kern w:val="0"/>
          <w:fitText w:val="960" w:id="1067"/>
        </w:rPr>
        <w:t>名</w:t>
      </w:r>
      <w:r w:rsidR="000975ED" w:rsidRPr="008C5394">
        <w:rPr>
          <w:rFonts w:hint="eastAsia"/>
          <w:b/>
        </w:rPr>
        <w:t>：</w:t>
      </w:r>
      <w:r w:rsidR="000975ED" w:rsidRPr="008C5394">
        <w:rPr>
          <w:rFonts w:hint="eastAsia"/>
        </w:rPr>
        <w:t xml:space="preserve">　登録した配送先名を表示します。</w:t>
      </w:r>
    </w:p>
    <w:p w14:paraId="17118245" w14:textId="1B685CBF" w:rsidR="00E74797" w:rsidRPr="008C5394" w:rsidRDefault="004F3F55">
      <w:r>
        <w:rPr>
          <w:rFonts w:hint="eastAsia"/>
        </w:rPr>
        <w:t>⑯</w:t>
      </w:r>
      <w:r w:rsidR="000975ED" w:rsidRPr="008C5394">
        <w:rPr>
          <w:rFonts w:hint="eastAsia"/>
        </w:rPr>
        <w:t xml:space="preserve">　</w:t>
      </w:r>
      <w:r w:rsidR="000975ED" w:rsidRPr="008C5394">
        <w:rPr>
          <w:rFonts w:hint="eastAsia"/>
          <w:b/>
          <w:spacing w:val="81"/>
          <w:kern w:val="0"/>
          <w:fitText w:val="960" w:id="1068"/>
        </w:rPr>
        <w:t>ソート</w:t>
      </w:r>
      <w:r w:rsidR="000975ED" w:rsidRPr="008C5394">
        <w:rPr>
          <w:rFonts w:hint="eastAsia"/>
          <w:b/>
          <w:spacing w:val="1"/>
          <w:kern w:val="0"/>
          <w:fitText w:val="960" w:id="1068"/>
        </w:rPr>
        <w:t>順</w:t>
      </w:r>
      <w:r w:rsidR="000975ED" w:rsidRPr="008C5394">
        <w:rPr>
          <w:rFonts w:hint="eastAsia"/>
          <w:b/>
        </w:rPr>
        <w:t>：</w:t>
      </w:r>
      <w:r w:rsidR="000975ED" w:rsidRPr="008C5394">
        <w:rPr>
          <w:rFonts w:hint="eastAsia"/>
        </w:rPr>
        <w:t xml:space="preserve">　登録したソート順で表示します。</w:t>
      </w:r>
    </w:p>
    <w:p w14:paraId="354DB48C" w14:textId="0380573A" w:rsidR="004F3F55" w:rsidRPr="008C5394" w:rsidRDefault="004F3F55" w:rsidP="004F3F55">
      <w:pPr>
        <w:jc w:val="left"/>
      </w:pPr>
      <w:r>
        <w:rPr>
          <w:rFonts w:hint="eastAsia"/>
        </w:rPr>
        <w:t>⑰</w:t>
      </w:r>
      <w:r w:rsidRPr="008C5394">
        <w:rPr>
          <w:rFonts w:hint="eastAsia"/>
        </w:rPr>
        <w:t xml:space="preserve">　</w:t>
      </w:r>
      <w:r w:rsidRPr="004F3F55">
        <w:rPr>
          <w:rFonts w:hint="eastAsia"/>
          <w:b/>
          <w:spacing w:val="273"/>
          <w:kern w:val="0"/>
          <w:fitText w:val="960" w:id="-2040324608"/>
        </w:rPr>
        <w:t xml:space="preserve">+　</w:t>
      </w:r>
      <w:r w:rsidRPr="004F3F55">
        <w:rPr>
          <w:rFonts w:hint="eastAsia"/>
          <w:b/>
          <w:spacing w:val="2"/>
          <w:kern w:val="0"/>
          <w:fitText w:val="960" w:id="-2040324608"/>
        </w:rPr>
        <w:t>-</w:t>
      </w:r>
      <w:r w:rsidRPr="008C5394">
        <w:rPr>
          <w:rFonts w:hint="eastAsia"/>
          <w:b/>
        </w:rPr>
        <w:t>：</w:t>
      </w:r>
      <w:r w:rsidRPr="008C5394">
        <w:rPr>
          <w:rFonts w:hint="eastAsia"/>
        </w:rPr>
        <w:t xml:space="preserve">　</w:t>
      </w:r>
      <w:r>
        <w:rPr>
          <w:rFonts w:hint="eastAsia"/>
        </w:rPr>
        <w:t>配送先</w:t>
      </w:r>
      <w:r w:rsidRPr="008C5394">
        <w:rPr>
          <w:rFonts w:hint="eastAsia"/>
        </w:rPr>
        <w:t>情報</w:t>
      </w:r>
      <w:r>
        <w:rPr>
          <w:rFonts w:hint="eastAsia"/>
        </w:rPr>
        <w:t>を</w:t>
      </w:r>
      <w:r w:rsidRPr="008C5394">
        <w:rPr>
          <w:rFonts w:hint="eastAsia"/>
        </w:rPr>
        <w:t>アコーディオンメニューで</w:t>
      </w:r>
      <w:r>
        <w:rPr>
          <w:rFonts w:hint="eastAsia"/>
        </w:rPr>
        <w:t>［表示／非表示］の</w:t>
      </w:r>
      <w:r w:rsidRPr="008C5394">
        <w:rPr>
          <w:rFonts w:hint="eastAsia"/>
        </w:rPr>
        <w:t>切り替え</w:t>
      </w:r>
      <w:r>
        <w:rPr>
          <w:rFonts w:hint="eastAsia"/>
        </w:rPr>
        <w:t>をし</w:t>
      </w:r>
      <w:r w:rsidRPr="008C5394">
        <w:rPr>
          <w:rFonts w:hint="eastAsia"/>
        </w:rPr>
        <w:t>ます。</w:t>
      </w:r>
    </w:p>
    <w:p w14:paraId="15BF60B8" w14:textId="06D88275" w:rsidR="00E74797" w:rsidRPr="004F3F55" w:rsidRDefault="00E74797"/>
    <w:p w14:paraId="7C42A192" w14:textId="233D4CB6" w:rsidR="00E74797" w:rsidRPr="008C5394" w:rsidRDefault="00BC3882">
      <w:r>
        <w:br w:type="page"/>
      </w:r>
    </w:p>
    <w:p w14:paraId="0B1CF68F" w14:textId="04184459" w:rsidR="00E74797" w:rsidRPr="008C5394" w:rsidRDefault="009C3005" w:rsidP="006E08BE">
      <w:pPr>
        <w:pStyle w:val="3"/>
      </w:pPr>
      <w:bookmarkStart w:id="2168" w:name="_Toc13324"/>
      <w:bookmarkStart w:id="2169" w:name="_Toc175310532"/>
      <w:r>
        <w:rPr>
          <w:rFonts w:hint="eastAsia"/>
          <w:noProof/>
        </w:rPr>
        <mc:AlternateContent>
          <mc:Choice Requires="wpg">
            <w:drawing>
              <wp:anchor distT="0" distB="0" distL="114300" distR="114300" simplePos="0" relativeHeight="251417600" behindDoc="0" locked="0" layoutInCell="1" allowOverlap="1" wp14:anchorId="647ECB32" wp14:editId="7DD756B3">
                <wp:simplePos x="0" y="0"/>
                <wp:positionH relativeFrom="column">
                  <wp:posOffset>19627</wp:posOffset>
                </wp:positionH>
                <wp:positionV relativeFrom="paragraph">
                  <wp:posOffset>234142</wp:posOffset>
                </wp:positionV>
                <wp:extent cx="4461510" cy="3879215"/>
                <wp:effectExtent l="19050" t="19050" r="15240" b="26035"/>
                <wp:wrapTopAndBottom/>
                <wp:docPr id="2373" name="グループ化 2373"/>
                <wp:cNvGraphicFramePr/>
                <a:graphic xmlns:a="http://schemas.openxmlformats.org/drawingml/2006/main">
                  <a:graphicData uri="http://schemas.microsoft.com/office/word/2010/wordprocessingGroup">
                    <wpg:wgp>
                      <wpg:cNvGrpSpPr/>
                      <wpg:grpSpPr>
                        <a:xfrm>
                          <a:off x="0" y="0"/>
                          <a:ext cx="4461510" cy="3879215"/>
                          <a:chOff x="0" y="0"/>
                          <a:chExt cx="4461510" cy="3879215"/>
                        </a:xfrm>
                      </wpg:grpSpPr>
                      <pic:pic xmlns:pic="http://schemas.openxmlformats.org/drawingml/2006/picture">
                        <pic:nvPicPr>
                          <pic:cNvPr id="2372" name="図 2372"/>
                          <pic:cNvPicPr>
                            <a:picLocks noChangeAspect="1"/>
                          </pic:cNvPicPr>
                        </pic:nvPicPr>
                        <pic:blipFill>
                          <a:blip r:embed="rId307">
                            <a:extLst>
                              <a:ext uri="{28A0092B-C50C-407E-A947-70E740481C1C}">
                                <a14:useLocalDpi xmlns:a14="http://schemas.microsoft.com/office/drawing/2010/main" val="0"/>
                              </a:ext>
                            </a:extLst>
                          </a:blip>
                          <a:stretch>
                            <a:fillRect/>
                          </a:stretch>
                        </pic:blipFill>
                        <pic:spPr>
                          <a:xfrm>
                            <a:off x="0" y="0"/>
                            <a:ext cx="4461510" cy="3879215"/>
                          </a:xfrm>
                          <a:prstGeom prst="rect">
                            <a:avLst/>
                          </a:prstGeom>
                          <a:ln>
                            <a:solidFill>
                              <a:schemeClr val="tx1"/>
                            </a:solidFill>
                          </a:ln>
                        </pic:spPr>
                      </pic:pic>
                      <wpg:grpSp>
                        <wpg:cNvPr id="4804" name="グループ化 4804"/>
                        <wpg:cNvGrpSpPr/>
                        <wpg:grpSpPr>
                          <a:xfrm>
                            <a:off x="174914" y="8659"/>
                            <a:ext cx="3804285" cy="3190875"/>
                            <a:chOff x="1042" y="4575"/>
                            <a:chExt cx="5991" cy="5025"/>
                          </a:xfrm>
                        </wpg:grpSpPr>
                        <wps:wsp>
                          <wps:cNvPr id="4907" name="オブジェクト 0"/>
                          <wps:cNvSpPr txBox="1"/>
                          <wps:spPr>
                            <a:xfrm>
                              <a:off x="3528" y="45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536CA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08" name="オブジェクト 0"/>
                          <wps:cNvSpPr txBox="1"/>
                          <wps:spPr>
                            <a:xfrm>
                              <a:off x="1042"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5DA1C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09" name="オブジェクト 0"/>
                          <wps:cNvSpPr txBox="1"/>
                          <wps:spPr>
                            <a:xfrm>
                              <a:off x="1269" y="4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B762A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10" name="オブジェクト 0"/>
                          <wps:cNvSpPr txBox="1"/>
                          <wps:spPr>
                            <a:xfrm>
                              <a:off x="6355" y="50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CECC5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11" name="オブジェクト 0"/>
                          <wps:cNvSpPr txBox="1"/>
                          <wps:spPr>
                            <a:xfrm>
                              <a:off x="6806" y="54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A9D79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12" name="オブジェクト 0"/>
                          <wps:cNvSpPr txBox="1"/>
                          <wps:spPr>
                            <a:xfrm>
                              <a:off x="3377" y="93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E817B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13" name="オブジェクト 0"/>
                          <wps:cNvSpPr txBox="1"/>
                          <wps:spPr>
                            <a:xfrm>
                              <a:off x="1734" y="64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2E10F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14" name="オブジェクト 0"/>
                          <wps:cNvSpPr txBox="1"/>
                          <wps:spPr>
                            <a:xfrm>
                              <a:off x="1734"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00D8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15" name="オブジェクト 0"/>
                          <wps:cNvSpPr txBox="1"/>
                          <wps:spPr>
                            <a:xfrm>
                              <a:off x="1734" y="7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E6B31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16" name="オブジェクト 0"/>
                          <wps:cNvSpPr txBox="1"/>
                          <wps:spPr>
                            <a:xfrm>
                              <a:off x="1734" y="7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B02026"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17" name="オブジェクト 0"/>
                          <wps:cNvSpPr/>
                          <wps:spPr>
                            <a:xfrm>
                              <a:off x="2123" y="7346"/>
                              <a:ext cx="4297" cy="185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V relativeFrom="margin">
                  <wp14:pctHeight>0</wp14:pctHeight>
                </wp14:sizeRelV>
              </wp:anchor>
            </w:drawing>
          </mc:Choice>
          <mc:Fallback>
            <w:pict>
              <v:group w14:anchorId="647ECB32" id="グループ化 2373" o:spid="_x0000_s2669" style="position:absolute;left:0;text-align:left;margin-left:1.55pt;margin-top:18.45pt;width:351.3pt;height:305.45pt;z-index:251417600;mso-height-relative:margin" coordsize="44615,38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">
                <v:shape id="図 2372" o:spid="_x0000_s2670" type="#_x0000_t75" style="position:absolute;width:44615;height:38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" stroked="t" strokecolor="black [3213]">
                  <v:imagedata r:id="rId308" o:title=""/>
                  <v:path arrowok="t"/>
                </v:shape>
                <v:group id="グループ化 4804" o:spid="_x0000_s2671" style="position:absolute;left:1749;top:86;width:38042;height:31909" coordorigin="1042,4575" coordsize="5991,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">
                  <v:shape id="_x0000_s2672" type="#_x0000_t202" style="position:absolute;left:3528;top:45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" filled="f" stroked="f" strokeweight=".5pt">
                    <v:textbox inset=".2mm,0,0,0">
                      <w:txbxContent>
                        <w:p w14:paraId="70536CA2" w14:textId="77777777" w:rsidR="003E6FB3" w:rsidRDefault="003E6FB3">
                          <w:pPr>
                            <w:spacing w:line="240" w:lineRule="exact"/>
                            <w:rPr>
                              <w:color w:val="FF0000"/>
                              <w:sz w:val="20"/>
                            </w:rPr>
                          </w:pPr>
                          <w:r>
                            <w:rPr>
                              <w:rFonts w:hint="eastAsia"/>
                              <w:color w:val="FF0000"/>
                              <w:sz w:val="20"/>
                            </w:rPr>
                            <w:t>①</w:t>
                          </w:r>
                        </w:p>
                      </w:txbxContent>
                    </v:textbox>
                  </v:shape>
                  <v:shape id="_x0000_s2673" type="#_x0000_t202" style="position:absolute;left:1042;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" filled="f" stroked="f" strokeweight=".5pt">
                    <v:textbox inset=".2mm,0,0,0">
                      <w:txbxContent>
                        <w:p w14:paraId="065DA1C5" w14:textId="77777777" w:rsidR="003E6FB3" w:rsidRDefault="003E6FB3">
                          <w:pPr>
                            <w:spacing w:line="240" w:lineRule="exact"/>
                            <w:rPr>
                              <w:color w:val="FF0000"/>
                              <w:sz w:val="20"/>
                            </w:rPr>
                          </w:pPr>
                          <w:r>
                            <w:rPr>
                              <w:rFonts w:hint="eastAsia"/>
                              <w:color w:val="FF0000"/>
                              <w:sz w:val="20"/>
                            </w:rPr>
                            <w:t>②</w:t>
                          </w:r>
                        </w:p>
                      </w:txbxContent>
                    </v:textbox>
                  </v:shape>
                  <v:shape id="_x0000_s2674" type="#_x0000_t202" style="position:absolute;left:1269;top:4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" filled="f" stroked="f" strokeweight=".5pt">
                    <v:textbox inset=".2mm,0,0,0">
                      <w:txbxContent>
                        <w:p w14:paraId="18B762A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75" type="#_x0000_t202" style="position:absolute;left:6355;top:50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" filled="f" stroked="f" strokeweight=".5pt">
                    <v:textbox inset=".2mm,0,0,0">
                      <w:txbxContent>
                        <w:p w14:paraId="37CECC58" w14:textId="77777777" w:rsidR="003E6FB3" w:rsidRDefault="003E6FB3">
                          <w:pPr>
                            <w:spacing w:line="240" w:lineRule="exact"/>
                            <w:rPr>
                              <w:color w:val="FF0000"/>
                              <w:sz w:val="20"/>
                            </w:rPr>
                          </w:pPr>
                          <w:r>
                            <w:rPr>
                              <w:rFonts w:hint="eastAsia"/>
                              <w:color w:val="FF0000"/>
                              <w:sz w:val="20"/>
                            </w:rPr>
                            <w:t>④</w:t>
                          </w:r>
                        </w:p>
                      </w:txbxContent>
                    </v:textbox>
                  </v:shape>
                  <v:shape id="_x0000_s2676" type="#_x0000_t202" style="position:absolute;left:6806;top:54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" filled="f" stroked="f" strokeweight=".5pt">
                    <v:textbox inset=".2mm,0,0,0">
                      <w:txbxContent>
                        <w:p w14:paraId="3CA9D795" w14:textId="77777777" w:rsidR="003E6FB3" w:rsidRDefault="003E6FB3">
                          <w:pPr>
                            <w:spacing w:line="240" w:lineRule="exact"/>
                            <w:rPr>
                              <w:color w:val="FF0000"/>
                              <w:sz w:val="20"/>
                            </w:rPr>
                          </w:pPr>
                          <w:r>
                            <w:rPr>
                              <w:rFonts w:hint="eastAsia"/>
                              <w:color w:val="FF0000"/>
                              <w:sz w:val="20"/>
                            </w:rPr>
                            <w:t>⑤</w:t>
                          </w:r>
                        </w:p>
                      </w:txbxContent>
                    </v:textbox>
                  </v:shape>
                  <v:shape id="_x0000_s2677" type="#_x0000_t202" style="position:absolute;left:3377;top:93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" filled="f" stroked="f" strokeweight=".5pt">
                    <v:textbox inset=".2mm,0,0,0">
                      <w:txbxContent>
                        <w:p w14:paraId="68E817B3" w14:textId="77777777" w:rsidR="003E6FB3" w:rsidRDefault="003E6FB3">
                          <w:pPr>
                            <w:spacing w:line="240" w:lineRule="exact"/>
                            <w:rPr>
                              <w:color w:val="FF0000"/>
                              <w:sz w:val="20"/>
                            </w:rPr>
                          </w:pPr>
                          <w:r>
                            <w:rPr>
                              <w:rFonts w:hint="eastAsia"/>
                              <w:color w:val="FF0000"/>
                              <w:sz w:val="20"/>
                            </w:rPr>
                            <w:t>⑥</w:t>
                          </w:r>
                        </w:p>
                      </w:txbxContent>
                    </v:textbox>
                  </v:shape>
                  <v:shape id="_x0000_s2678" type="#_x0000_t202" style="position:absolute;left:1734;top:64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" filled="f" stroked="f" strokeweight=".5pt">
                    <v:textbox inset=".2mm,0,0,0">
                      <w:txbxContent>
                        <w:p w14:paraId="192E10FD" w14:textId="77777777" w:rsidR="003E6FB3" w:rsidRDefault="003E6FB3">
                          <w:pPr>
                            <w:spacing w:line="240" w:lineRule="exact"/>
                            <w:rPr>
                              <w:color w:val="FF0000"/>
                              <w:sz w:val="20"/>
                            </w:rPr>
                          </w:pPr>
                          <w:r>
                            <w:rPr>
                              <w:rFonts w:hint="eastAsia"/>
                              <w:color w:val="FF0000"/>
                              <w:sz w:val="20"/>
                            </w:rPr>
                            <w:t>⑦</w:t>
                          </w:r>
                        </w:p>
                      </w:txbxContent>
                    </v:textbox>
                  </v:shape>
                  <v:shape id="_x0000_s2679" type="#_x0000_t202" style="position:absolute;left:1734;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" filled="f" stroked="f" strokeweight=".5pt">
                    <v:textbox inset=".2mm,0,0,0">
                      <w:txbxContent>
                        <w:p w14:paraId="47F00D8C" w14:textId="77777777" w:rsidR="003E6FB3" w:rsidRDefault="003E6FB3">
                          <w:pPr>
                            <w:spacing w:line="240" w:lineRule="exact"/>
                            <w:rPr>
                              <w:color w:val="FF0000"/>
                              <w:sz w:val="20"/>
                            </w:rPr>
                          </w:pPr>
                          <w:r>
                            <w:rPr>
                              <w:rFonts w:hint="eastAsia"/>
                              <w:color w:val="FF0000"/>
                              <w:sz w:val="20"/>
                            </w:rPr>
                            <w:t>⑧</w:t>
                          </w:r>
                        </w:p>
                      </w:txbxContent>
                    </v:textbox>
                  </v:shape>
                  <v:shape id="_x0000_s2680" type="#_x0000_t202" style="position:absolute;left:1734;top:7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" filled="f" stroked="f" strokeweight=".5pt">
                    <v:textbox inset=".2mm,0,0,0">
                      <w:txbxContent>
                        <w:p w14:paraId="23E6B310" w14:textId="77777777" w:rsidR="003E6FB3" w:rsidRDefault="003E6FB3">
                          <w:pPr>
                            <w:spacing w:line="240" w:lineRule="exact"/>
                            <w:rPr>
                              <w:color w:val="FF0000"/>
                              <w:sz w:val="20"/>
                            </w:rPr>
                          </w:pPr>
                          <w:r>
                            <w:rPr>
                              <w:rFonts w:hint="eastAsia"/>
                              <w:color w:val="FF0000"/>
                              <w:sz w:val="20"/>
                            </w:rPr>
                            <w:t>⑨</w:t>
                          </w:r>
                        </w:p>
                      </w:txbxContent>
                    </v:textbox>
                  </v:shape>
                  <v:shape id="_x0000_s2681" type="#_x0000_t202" style="position:absolute;left:1734;top:7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8Go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I9X8Hfm/gEZPYLAAD//wMAUEsBAi0AFAAGAAgAAAAhANvh9svuAAAAhQEAABMAAAAAAAAA&#10;AAAAAAAAAAAAAFtDb250ZW50X1R5cGVzXS54bWxQSwECLQAUAAYACAAAACEAWvQsW78AAAAVAQAA&#10;CwAAAAAAAAAAAAAAAAAfAQAAX3JlbHMvLnJlbHNQSwECLQAUAAYACAAAACEAhGPBqMYAAADdAAAA&#10;DwAAAAAAAAAAAAAAAAAHAgAAZHJzL2Rvd25yZXYueG1sUEsFBgAAAAADAAMAtwAAAPoCAAAAAA==&#10;" filled="f" stroked="f" strokeweight=".5pt">
                    <v:textbox inset=".2mm,0,0,0">
                      <w:txbxContent>
                        <w:p w14:paraId="1FB02026" w14:textId="77777777" w:rsidR="003E6FB3" w:rsidRDefault="003E6FB3">
                          <w:pPr>
                            <w:spacing w:line="240" w:lineRule="exact"/>
                            <w:rPr>
                              <w:color w:val="FF0000"/>
                              <w:sz w:val="20"/>
                            </w:rPr>
                          </w:pPr>
                          <w:r>
                            <w:rPr>
                              <w:rFonts w:hint="eastAsia"/>
                              <w:color w:val="FF0000"/>
                              <w:sz w:val="20"/>
                            </w:rPr>
                            <w:t>⑩</w:t>
                          </w:r>
                        </w:p>
                      </w:txbxContent>
                    </v:textbox>
                  </v:shape>
                  <v:roundrect id="_x0000_s2682" style="position:absolute;left:2123;top:7346;width:4297;height:18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" filled="f" strokecolor="red" strokeweight="1pt">
                    <v:stroke dashstyle="dash" joinstyle="miter"/>
                  </v:roundrect>
                </v:group>
                <w10:wrap type="topAndBottom"/>
              </v:group>
            </w:pict>
          </mc:Fallback>
        </mc:AlternateContent>
      </w:r>
      <w:r w:rsidR="000975ED" w:rsidRPr="008C5394">
        <w:rPr>
          <w:rFonts w:hint="eastAsia"/>
        </w:rPr>
        <w:t>3</w:t>
      </w:r>
      <w:r w:rsidR="005D083A">
        <w:t>7</w:t>
      </w:r>
      <w:r w:rsidR="000975ED" w:rsidRPr="008C5394">
        <w:rPr>
          <w:rFonts w:hint="eastAsia"/>
        </w:rPr>
        <w:t>-③.　配送先マスタ新規・編集</w:t>
      </w:r>
      <w:bookmarkEnd w:id="2168"/>
      <w:bookmarkEnd w:id="2169"/>
    </w:p>
    <w:p w14:paraId="42CE202E" w14:textId="77777777" w:rsidR="00E74797" w:rsidRPr="008C5394" w:rsidRDefault="000975ED">
      <w:r w:rsidRPr="008C5394">
        <w:rPr>
          <w:rFonts w:hint="eastAsia"/>
        </w:rPr>
        <w:t>■　配送先マスタの編集画面です。</w:t>
      </w:r>
    </w:p>
    <w:p w14:paraId="78B55E66" w14:textId="1B90FA29" w:rsidR="00E74797" w:rsidRPr="008C5394" w:rsidRDefault="000975ED" w:rsidP="00E83198">
      <w:pPr>
        <w:ind w:firstLineChars="100" w:firstLine="210"/>
      </w:pPr>
      <w:r w:rsidRPr="008C5394">
        <w:rPr>
          <w:rFonts w:hint="eastAsia"/>
        </w:rPr>
        <w:t>※各項目の入力制限については「</w:t>
      </w:r>
      <w:r w:rsidR="002C10E8" w:rsidRPr="002C10E8">
        <w:rPr>
          <w:rFonts w:hint="eastAsia"/>
          <w:b/>
          <w:bCs/>
        </w:rPr>
        <w:t>3</w:t>
      </w:r>
      <w:r w:rsidR="00A1309B">
        <w:rPr>
          <w:b/>
          <w:bCs/>
        </w:rPr>
        <w:t>7</w:t>
      </w:r>
      <w:r w:rsidR="002C10E8" w:rsidRPr="002C10E8">
        <w:rPr>
          <w:rFonts w:hint="eastAsia"/>
          <w:b/>
          <w:bCs/>
        </w:rPr>
        <w:t>-④.</w:t>
      </w:r>
      <w:r w:rsidRPr="008C5394">
        <w:rPr>
          <w:rFonts w:hint="eastAsia"/>
          <w:b/>
        </w:rPr>
        <w:t>取込可能なデータ形式について(配送先マスタインポート</w:t>
      </w:r>
      <w:r w:rsidRPr="008C5394">
        <w:rPr>
          <w:rFonts w:hint="eastAsia"/>
        </w:rPr>
        <w:t>)」を参照して下さい。</w:t>
      </w:r>
    </w:p>
    <w:p w14:paraId="60F35927" w14:textId="77777777" w:rsidR="00E74797" w:rsidRPr="008C5394" w:rsidRDefault="00E74797"/>
    <w:p w14:paraId="72B00ECC" w14:textId="77777777" w:rsidR="00E74797" w:rsidRPr="008C5394" w:rsidRDefault="000975ED">
      <w:r w:rsidRPr="008C5394">
        <w:rPr>
          <w:rFonts w:hint="eastAsia"/>
        </w:rPr>
        <w:t xml:space="preserve">●　</w:t>
      </w:r>
      <w:r w:rsidRPr="008C5394">
        <w:rPr>
          <w:rFonts w:hint="eastAsia"/>
          <w:b/>
        </w:rPr>
        <w:t>各ボタンの説明</w:t>
      </w:r>
    </w:p>
    <w:p w14:paraId="67349BF2" w14:textId="281012D1" w:rsidR="00E74797" w:rsidRPr="008C5394" w:rsidRDefault="000975ED">
      <w:r w:rsidRPr="008C5394">
        <w:rPr>
          <w:rFonts w:hint="eastAsia"/>
        </w:rPr>
        <w:t xml:space="preserve">①　</w:t>
      </w:r>
      <w:r w:rsidRPr="008C5394">
        <w:rPr>
          <w:rFonts w:hint="eastAsia"/>
          <w:b/>
          <w:spacing w:val="30"/>
          <w:kern w:val="0"/>
          <w:fitText w:val="960" w:id="1069"/>
        </w:rPr>
        <w:t>サイトロ</w:t>
      </w:r>
      <w:r w:rsidRPr="008C5394">
        <w:rPr>
          <w:rFonts w:hint="eastAsia"/>
          <w:b/>
          <w:spacing w:val="4"/>
          <w:kern w:val="0"/>
          <w:fitText w:val="960" w:id="106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84F8C39" w14:textId="5FE6D95D" w:rsidR="00E74797" w:rsidRPr="008C5394" w:rsidRDefault="000975ED">
      <w:r w:rsidRPr="008C5394">
        <w:rPr>
          <w:rFonts w:hint="eastAsia"/>
        </w:rPr>
        <w:t xml:space="preserve">②　</w:t>
      </w:r>
      <w:r w:rsidRPr="008C5394">
        <w:rPr>
          <w:rFonts w:hint="eastAsia"/>
          <w:b/>
          <w:spacing w:val="21"/>
          <w:kern w:val="0"/>
          <w:fitText w:val="960" w:id="1070"/>
        </w:rPr>
        <w:t>サイドバ</w:t>
      </w:r>
      <w:r w:rsidRPr="008C5394">
        <w:rPr>
          <w:rFonts w:hint="eastAsia"/>
          <w:b/>
          <w:spacing w:val="3"/>
          <w:kern w:val="0"/>
          <w:fitText w:val="960" w:id="1070"/>
        </w:rPr>
        <w:t>ー</w:t>
      </w:r>
      <w:r w:rsidRPr="008C5394">
        <w:rPr>
          <w:rFonts w:hint="eastAsia"/>
          <w:b/>
        </w:rPr>
        <w:t>：</w:t>
      </w:r>
      <w:r w:rsidRPr="008C5394">
        <w:rPr>
          <w:rFonts w:hint="eastAsia"/>
        </w:rPr>
        <w:t xml:space="preserve">　</w:t>
      </w:r>
      <w:r w:rsidR="00F05206">
        <w:rPr>
          <w:rFonts w:hint="eastAsia"/>
        </w:rPr>
        <w:t>トップメニュー項目を表示します。</w:t>
      </w:r>
    </w:p>
    <w:p w14:paraId="4EC34378" w14:textId="26FD8324" w:rsidR="00E74797" w:rsidRPr="008C5394" w:rsidRDefault="000975ED">
      <w:r w:rsidRPr="008C5394">
        <w:rPr>
          <w:rFonts w:hint="eastAsia"/>
        </w:rPr>
        <w:t xml:space="preserve">③　</w:t>
      </w:r>
      <w:r w:rsidRPr="008C5394">
        <w:rPr>
          <w:rFonts w:hint="eastAsia"/>
          <w:b/>
          <w:spacing w:val="142"/>
          <w:kern w:val="0"/>
          <w:fitText w:val="960" w:id="1071"/>
        </w:rPr>
        <w:t>Bac</w:t>
      </w:r>
      <w:r w:rsidRPr="008C5394">
        <w:rPr>
          <w:rFonts w:hint="eastAsia"/>
          <w:b/>
          <w:spacing w:val="2"/>
          <w:kern w:val="0"/>
          <w:fitText w:val="960" w:id="107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400277D" w14:textId="3CF3D008" w:rsidR="00E74797" w:rsidRPr="008C5394" w:rsidRDefault="000975ED">
      <w:r w:rsidRPr="008C5394">
        <w:rPr>
          <w:rFonts w:hint="eastAsia"/>
        </w:rPr>
        <w:t xml:space="preserve">④　</w:t>
      </w:r>
      <w:r w:rsidRPr="008C5394">
        <w:rPr>
          <w:rFonts w:hint="eastAsia"/>
          <w:b/>
          <w:spacing w:val="27"/>
          <w:kern w:val="0"/>
          <w:fitText w:val="960" w:id="1072"/>
        </w:rPr>
        <w:t>ログアウ</w:t>
      </w:r>
      <w:r w:rsidRPr="008C5394">
        <w:rPr>
          <w:rFonts w:hint="eastAsia"/>
          <w:b/>
          <w:spacing w:val="1"/>
          <w:kern w:val="0"/>
          <w:fitText w:val="960" w:id="107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E6F163E" w14:textId="017E57B8" w:rsidR="00E74797" w:rsidRPr="008C5394" w:rsidRDefault="000975ED">
      <w:r w:rsidRPr="008C5394">
        <w:rPr>
          <w:rFonts w:hint="eastAsia"/>
        </w:rPr>
        <w:t xml:space="preserve">⑤　</w:t>
      </w:r>
      <w:r w:rsidRPr="008C5394">
        <w:rPr>
          <w:rFonts w:hint="eastAsia"/>
          <w:b/>
          <w:spacing w:val="215"/>
          <w:kern w:val="0"/>
          <w:fitText w:val="960" w:id="1073"/>
        </w:rPr>
        <w:t>ヘル</w:t>
      </w:r>
      <w:r w:rsidRPr="008C5394">
        <w:rPr>
          <w:rFonts w:hint="eastAsia"/>
          <w:b/>
          <w:spacing w:val="2"/>
          <w:kern w:val="0"/>
          <w:fitText w:val="960" w:id="107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52462" w14:textId="77777777" w:rsidR="00E74797" w:rsidRPr="008C5394" w:rsidRDefault="000975ED">
      <w:pPr>
        <w:jc w:val="left"/>
      </w:pPr>
      <w:r w:rsidRPr="008C5394">
        <w:rPr>
          <w:rFonts w:hint="eastAsia"/>
        </w:rPr>
        <w:t xml:space="preserve">⑥　</w:t>
      </w:r>
      <w:r w:rsidRPr="00806327">
        <w:rPr>
          <w:rFonts w:hint="eastAsia"/>
          <w:b/>
          <w:spacing w:val="270"/>
          <w:kern w:val="0"/>
          <w:fitText w:val="960" w:id="1074"/>
        </w:rPr>
        <w:t>登</w:t>
      </w:r>
      <w:r w:rsidRPr="00806327">
        <w:rPr>
          <w:rFonts w:hint="eastAsia"/>
          <w:b/>
          <w:kern w:val="0"/>
          <w:fitText w:val="960" w:id="1074"/>
        </w:rPr>
        <w:t>録</w:t>
      </w:r>
      <w:r w:rsidRPr="008C5394">
        <w:rPr>
          <w:rFonts w:hint="eastAsia"/>
          <w:b/>
        </w:rPr>
        <w:t>：</w:t>
      </w:r>
      <w:r w:rsidRPr="008C5394">
        <w:rPr>
          <w:rFonts w:hint="eastAsia"/>
        </w:rPr>
        <w:t xml:space="preserve">　入力した内容を登録します。</w:t>
      </w:r>
    </w:p>
    <w:p w14:paraId="1E41B7F8" w14:textId="77777777" w:rsidR="00E74797" w:rsidRPr="008C5394" w:rsidRDefault="00E74797"/>
    <w:p w14:paraId="5A3B5C04" w14:textId="77777777" w:rsidR="00E74797" w:rsidRPr="008C5394" w:rsidRDefault="000975ED">
      <w:r w:rsidRPr="008C5394">
        <w:rPr>
          <w:rFonts w:hint="eastAsia"/>
          <w:b/>
        </w:rPr>
        <w:t>●　各フィールドの説明</w:t>
      </w:r>
    </w:p>
    <w:p w14:paraId="3245E4C3" w14:textId="46CE45BE" w:rsidR="00E74797" w:rsidRPr="008C5394" w:rsidRDefault="000975ED">
      <w:r w:rsidRPr="008C5394">
        <w:rPr>
          <w:rFonts w:hint="eastAsia"/>
        </w:rPr>
        <w:t xml:space="preserve">⑦　</w:t>
      </w:r>
      <w:r w:rsidRPr="008C5394">
        <w:rPr>
          <w:rFonts w:hint="eastAsia"/>
          <w:b/>
          <w:w w:val="85"/>
          <w:kern w:val="0"/>
          <w:fitText w:val="960" w:id="1075"/>
        </w:rPr>
        <w:t>配送先コー</w:t>
      </w:r>
      <w:r w:rsidRPr="008C5394">
        <w:rPr>
          <w:rFonts w:hint="eastAsia"/>
          <w:b/>
          <w:spacing w:val="1"/>
          <w:w w:val="85"/>
          <w:kern w:val="0"/>
          <w:fitText w:val="960" w:id="1075"/>
        </w:rPr>
        <w:t>ド</w:t>
      </w:r>
      <w:r w:rsidRPr="008C5394">
        <w:rPr>
          <w:rFonts w:hint="eastAsia"/>
          <w:b/>
        </w:rPr>
        <w:t>：</w:t>
      </w:r>
      <w:r w:rsidRPr="008C5394">
        <w:rPr>
          <w:rFonts w:hint="eastAsia"/>
        </w:rPr>
        <w:t xml:space="preserve">　配送先コードを入力します。(半角英数字</w:t>
      </w:r>
      <w:r w:rsidR="00570AE5">
        <w:rPr>
          <w:rFonts w:hint="eastAsia"/>
        </w:rPr>
        <w:t>および</w:t>
      </w:r>
      <w:r w:rsidRPr="008C5394">
        <w:rPr>
          <w:rFonts w:hint="eastAsia"/>
        </w:rPr>
        <w:t>特定の半角記号のみ)　※必須項目</w:t>
      </w:r>
    </w:p>
    <w:p w14:paraId="3E65E87A" w14:textId="77777777" w:rsidR="00E74797" w:rsidRPr="008C5394" w:rsidRDefault="000975ED">
      <w:r w:rsidRPr="008C5394">
        <w:rPr>
          <w:rFonts w:hint="eastAsia"/>
        </w:rPr>
        <w:t xml:space="preserve">⑧　</w:t>
      </w:r>
      <w:r w:rsidRPr="00806327">
        <w:rPr>
          <w:rFonts w:hint="eastAsia"/>
          <w:b/>
          <w:spacing w:val="20"/>
          <w:kern w:val="0"/>
          <w:fitText w:val="960" w:id="1076"/>
        </w:rPr>
        <w:t>配送先</w:t>
      </w:r>
      <w:r w:rsidRPr="00806327">
        <w:rPr>
          <w:rFonts w:hint="eastAsia"/>
          <w:b/>
          <w:kern w:val="0"/>
          <w:fitText w:val="960" w:id="1076"/>
        </w:rPr>
        <w:t>名</w:t>
      </w:r>
      <w:r w:rsidRPr="008C5394">
        <w:rPr>
          <w:rFonts w:hint="eastAsia"/>
          <w:b/>
        </w:rPr>
        <w:t>：</w:t>
      </w:r>
      <w:r w:rsidRPr="008C5394">
        <w:rPr>
          <w:rFonts w:hint="eastAsia"/>
        </w:rPr>
        <w:t xml:space="preserve">　配送先名を入力します。※必須項目</w:t>
      </w:r>
    </w:p>
    <w:p w14:paraId="66946FC7" w14:textId="34017BD2" w:rsidR="00E74797" w:rsidRPr="008C5394" w:rsidRDefault="000975ED">
      <w:r w:rsidRPr="008C5394">
        <w:rPr>
          <w:rFonts w:hint="eastAsia"/>
        </w:rPr>
        <w:t xml:space="preserve">⑨　</w:t>
      </w:r>
      <w:r w:rsidRPr="00BF4021">
        <w:rPr>
          <w:rFonts w:hint="eastAsia"/>
          <w:b/>
          <w:spacing w:val="81"/>
          <w:kern w:val="0"/>
          <w:fitText w:val="960" w:id="1077"/>
        </w:rPr>
        <w:t>ソート</w:t>
      </w:r>
      <w:r w:rsidRPr="00BF4021">
        <w:rPr>
          <w:rFonts w:hint="eastAsia"/>
          <w:b/>
          <w:spacing w:val="1"/>
          <w:kern w:val="0"/>
          <w:fitText w:val="960" w:id="1077"/>
        </w:rPr>
        <w:t>順</w:t>
      </w:r>
      <w:r w:rsidRPr="008C5394">
        <w:rPr>
          <w:rFonts w:hint="eastAsia"/>
          <w:b/>
        </w:rPr>
        <w:t>：</w:t>
      </w:r>
      <w:r w:rsidRPr="008C5394">
        <w:rPr>
          <w:rFonts w:hint="eastAsia"/>
        </w:rPr>
        <w:t xml:space="preserve">　</w:t>
      </w:r>
      <w:r w:rsidR="00E83198">
        <w:rPr>
          <w:rFonts w:hint="eastAsia"/>
        </w:rPr>
        <w:t>名刺注文(申請)入力画面内、配送先ドロップダウンメニューの表示順を設定します。</w:t>
      </w:r>
      <w:r w:rsidRPr="008C5394">
        <w:rPr>
          <w:rFonts w:hint="eastAsia"/>
        </w:rPr>
        <w:t>(半角数字のみ)</w:t>
      </w:r>
    </w:p>
    <w:p w14:paraId="67910EDD" w14:textId="37F7F13E" w:rsidR="00E74797" w:rsidRDefault="000975ED">
      <w:r w:rsidRPr="008C5394">
        <w:rPr>
          <w:rFonts w:hint="eastAsia"/>
        </w:rPr>
        <w:t xml:space="preserve">⑩　</w:t>
      </w:r>
      <w:r w:rsidRPr="00806327">
        <w:rPr>
          <w:rFonts w:hint="eastAsia"/>
          <w:b/>
          <w:spacing w:val="20"/>
          <w:kern w:val="0"/>
          <w:fitText w:val="960" w:id="1078"/>
        </w:rPr>
        <w:t>宛先情</w:t>
      </w:r>
      <w:r w:rsidRPr="00806327">
        <w:rPr>
          <w:rFonts w:hint="eastAsia"/>
          <w:b/>
          <w:kern w:val="0"/>
          <w:fitText w:val="960" w:id="1078"/>
        </w:rPr>
        <w:t>報</w:t>
      </w:r>
      <w:r w:rsidRPr="008C5394">
        <w:rPr>
          <w:rFonts w:hint="eastAsia"/>
          <w:b/>
        </w:rPr>
        <w:t>：</w:t>
      </w:r>
      <w:r w:rsidRPr="008C5394">
        <w:rPr>
          <w:rFonts w:hint="eastAsia"/>
        </w:rPr>
        <w:t xml:space="preserve">　宛先情報を入力します。</w:t>
      </w:r>
    </w:p>
    <w:p w14:paraId="3DEEBC14" w14:textId="0AB21BF8" w:rsidR="00E83198" w:rsidRDefault="00E83198"/>
    <w:p w14:paraId="09759978" w14:textId="7F8D536D" w:rsidR="00E83198" w:rsidRDefault="00BC3882" w:rsidP="00E83198">
      <w:r>
        <w:br w:type="page"/>
      </w:r>
    </w:p>
    <w:p w14:paraId="38F491D9" w14:textId="2FB9AE8B" w:rsidR="00E74797" w:rsidRPr="00E83198" w:rsidRDefault="000975ED" w:rsidP="006E08BE">
      <w:pPr>
        <w:pStyle w:val="3"/>
      </w:pPr>
      <w:bookmarkStart w:id="2170" w:name="_Toc29253"/>
      <w:bookmarkStart w:id="2171" w:name="_Toc175310533"/>
      <w:r w:rsidRPr="00E83198">
        <w:rPr>
          <w:rFonts w:hint="eastAsia"/>
        </w:rPr>
        <w:t>3</w:t>
      </w:r>
      <w:r w:rsidR="005D083A">
        <w:t>7</w:t>
      </w:r>
      <w:r w:rsidRPr="00E83198">
        <w:rPr>
          <w:rFonts w:hint="eastAsia"/>
        </w:rPr>
        <w:t>-④.　取込可能なデータ形式について(配送先マスタインポート)</w:t>
      </w:r>
      <w:bookmarkEnd w:id="2170"/>
      <w:bookmarkEnd w:id="2171"/>
    </w:p>
    <w:p w14:paraId="198BF2F3" w14:textId="77777777" w:rsidR="00E74797" w:rsidRPr="00E83198" w:rsidRDefault="000975ED" w:rsidP="00E83198">
      <w:pPr>
        <w:rPr>
          <w:b/>
        </w:rPr>
      </w:pPr>
      <w:r w:rsidRPr="00E83198">
        <w:rPr>
          <w:rFonts w:hint="eastAsia"/>
        </w:rPr>
        <w:t xml:space="preserve">◆　</w:t>
      </w:r>
      <w:r w:rsidRPr="00E83198">
        <w:rPr>
          <w:rFonts w:hint="eastAsia"/>
          <w:b/>
        </w:rPr>
        <w:t>取込可能なデータ形式について</w:t>
      </w:r>
    </w:p>
    <w:p w14:paraId="33F73301" w14:textId="64E487AF" w:rsidR="00E74797" w:rsidRPr="00E83198" w:rsidRDefault="000975ED" w:rsidP="00E83198">
      <w:r w:rsidRPr="00E83198">
        <w:rPr>
          <w:rFonts w:hint="eastAsia"/>
        </w:rPr>
        <w:t>・　インポート時に、ブラウザ上からCSV ファイルを指定</w:t>
      </w:r>
      <w:r w:rsidR="0099791F">
        <w:rPr>
          <w:rFonts w:hint="eastAsia"/>
        </w:rPr>
        <w:t>して取り込みを行います。</w:t>
      </w:r>
    </w:p>
    <w:p w14:paraId="2D6C730C" w14:textId="01002A46" w:rsidR="00E74797" w:rsidRPr="00E83198" w:rsidRDefault="000975ED" w:rsidP="00E83198">
      <w:r w:rsidRPr="00E83198">
        <w:rPr>
          <w:rFonts w:hint="eastAsia"/>
        </w:rPr>
        <w:t>・　エラーがあった場合</w:t>
      </w:r>
      <w:r w:rsidR="0099791F">
        <w:rPr>
          <w:rFonts w:hint="eastAsia"/>
        </w:rPr>
        <w:t>は</w:t>
      </w:r>
      <w:r w:rsidRPr="00E83198">
        <w:rPr>
          <w:rFonts w:hint="eastAsia"/>
        </w:rPr>
        <w:t>インポート処理が止まり、その原因が表示されます。</w:t>
      </w:r>
    </w:p>
    <w:p w14:paraId="34866A5A" w14:textId="5E93D096" w:rsidR="00E74797" w:rsidRPr="00E83198" w:rsidRDefault="000975ED" w:rsidP="00E83198">
      <w:r w:rsidRPr="00E83198">
        <w:rPr>
          <w:rFonts w:hint="eastAsia"/>
        </w:rPr>
        <w:t>・　企業IDと配送コードの組合せが一致する配送先データが既に登録されている場合は上書きされ、</w:t>
      </w:r>
      <w:r w:rsidR="00BF4021">
        <w:rPr>
          <w:rFonts w:hint="eastAsia"/>
        </w:rPr>
        <w:t>未登録の場合は新規登録</w:t>
      </w:r>
      <w:r w:rsidR="0099791F">
        <w:rPr>
          <w:rFonts w:hint="eastAsia"/>
        </w:rPr>
        <w:t>します</w:t>
      </w:r>
      <w:r w:rsidRPr="00E83198">
        <w:rPr>
          <w:rFonts w:hint="eastAsia"/>
        </w:rPr>
        <w:t>。</w:t>
      </w:r>
    </w:p>
    <w:p w14:paraId="48574F6A" w14:textId="77777777" w:rsidR="0099791F" w:rsidRPr="00E83198" w:rsidRDefault="0099791F" w:rsidP="00E83198"/>
    <w:p w14:paraId="6B983912" w14:textId="77777777" w:rsidR="00E74797" w:rsidRPr="00E83198" w:rsidRDefault="000975ED" w:rsidP="00E83198">
      <w:r w:rsidRPr="00E83198">
        <w:rPr>
          <w:rFonts w:hint="eastAsia"/>
        </w:rPr>
        <w:t xml:space="preserve">◆　</w:t>
      </w:r>
      <w:r w:rsidRPr="00E83198">
        <w:rPr>
          <w:rFonts w:hint="eastAsia"/>
          <w:b/>
        </w:rPr>
        <w:t>ファイルフォーマットについて</w:t>
      </w:r>
    </w:p>
    <w:p w14:paraId="6E5D77F4" w14:textId="1446F5E4" w:rsidR="0099791F" w:rsidRPr="00E83198" w:rsidRDefault="000975ED" w:rsidP="00E83198">
      <w:r w:rsidRPr="00E83198">
        <w:rPr>
          <w:rFonts w:hint="eastAsia"/>
        </w:rPr>
        <w:t>・　必ず</w:t>
      </w:r>
      <w:r w:rsidR="00262FBD" w:rsidRPr="00E83198">
        <w:rPr>
          <w:rFonts w:hint="eastAsia"/>
        </w:rPr>
        <w:t>ヘッダー</w:t>
      </w:r>
      <w:r w:rsidRPr="00E83198">
        <w:rPr>
          <w:rFonts w:hint="eastAsia"/>
        </w:rPr>
        <w:t>部分に項目名称</w:t>
      </w:r>
      <w:r w:rsidR="00431138" w:rsidRPr="00E83198">
        <w:rPr>
          <w:rFonts w:hint="eastAsia"/>
        </w:rPr>
        <w:t>（半角英数）を指定して下さい。</w:t>
      </w:r>
      <w:r w:rsidR="00F26D28" w:rsidRPr="00E83198">
        <w:rPr>
          <w:rFonts w:hint="eastAsia"/>
        </w:rPr>
        <w:t>項目は順不同で</w:t>
      </w:r>
      <w:r w:rsidRPr="00E83198">
        <w:rPr>
          <w:rFonts w:hint="eastAsia"/>
        </w:rPr>
        <w:t>、</w:t>
      </w:r>
      <w:r w:rsidR="0099791F">
        <w:rPr>
          <w:rFonts w:hint="eastAsia"/>
        </w:rPr>
        <w:t>不要な項目はなくても構いません。</w:t>
      </w:r>
    </w:p>
    <w:p w14:paraId="22825285" w14:textId="77777777" w:rsidR="00E74797" w:rsidRPr="00E83198" w:rsidRDefault="000975ED" w:rsidP="00E83198">
      <w:r w:rsidRPr="00E83198">
        <w:rPr>
          <w:rFonts w:hint="eastAsia"/>
          <w:noProof/>
        </w:rPr>
        <mc:AlternateContent>
          <mc:Choice Requires="wpg">
            <w:drawing>
              <wp:anchor distT="0" distB="0" distL="114300" distR="114300" simplePos="0" relativeHeight="251421696" behindDoc="0" locked="0" layoutInCell="1" hidden="0" allowOverlap="1" wp14:anchorId="1A45B293" wp14:editId="49261174">
                <wp:simplePos x="0" y="0"/>
                <wp:positionH relativeFrom="column">
                  <wp:posOffset>4728286</wp:posOffset>
                </wp:positionH>
                <wp:positionV relativeFrom="paragraph">
                  <wp:posOffset>172701</wp:posOffset>
                </wp:positionV>
                <wp:extent cx="871220" cy="1760855"/>
                <wp:effectExtent l="0" t="0" r="0" b="10795"/>
                <wp:wrapNone/>
                <wp:docPr id="4918" name="オブジェクト 0"/>
                <wp:cNvGraphicFramePr/>
                <a:graphic xmlns:a="http://schemas.openxmlformats.org/drawingml/2006/main">
                  <a:graphicData uri="http://schemas.microsoft.com/office/word/2010/wordprocessingGroup">
                    <wpg:wgp>
                      <wpg:cNvGrpSpPr/>
                      <wpg:grpSpPr>
                        <a:xfrm>
                          <a:off x="0" y="0"/>
                          <a:ext cx="871220" cy="1760855"/>
                          <a:chOff x="8145" y="9600"/>
                          <a:chExt cx="1372" cy="2773"/>
                        </a:xfrm>
                      </wpg:grpSpPr>
                      <wps:wsp>
                        <wps:cNvPr id="4919" name="オブジェクト 0"/>
                        <wps:cNvSpPr txBox="1">
                          <a:spLocks noChangeArrowheads="1"/>
                        </wps:cNvSpPr>
                        <wps:spPr>
                          <a:xfrm>
                            <a:off x="8145" y="9600"/>
                            <a:ext cx="1125" cy="420"/>
                          </a:xfrm>
                          <a:prstGeom prst="rect">
                            <a:avLst/>
                          </a:prstGeom>
                          <a:noFill/>
                          <a:ln>
                            <a:miter/>
                          </a:ln>
                        </wps:spPr>
                        <wps:txbx>
                          <w:txbxContent>
                            <w:p w14:paraId="75EB0BE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920" name="オブジェクト 0"/>
                        <wps:cNvSpPr/>
                        <wps:spPr>
                          <a:xfrm>
                            <a:off x="8340" y="10020"/>
                            <a:ext cx="117" cy="2353"/>
                          </a:xfrm>
                          <a:prstGeom prst="rightBrace">
                            <a:avLst>
                              <a:gd name="adj1" fmla="val 99174"/>
                              <a:gd name="adj2" fmla="val 50000"/>
                            </a:avLst>
                          </a:prstGeom>
                          <a:noFill/>
                          <a:ln w="9525">
                            <a:solidFill>
                              <a:sysClr val="windowText" lastClr="000000"/>
                            </a:solidFill>
                          </a:ln>
                        </wps:spPr>
                        <wps:bodyPr/>
                      </wps:wsp>
                      <wps:wsp>
                        <wps:cNvPr id="4921" name="オブジェクト 0"/>
                        <wps:cNvSpPr txBox="1">
                          <a:spLocks noChangeArrowheads="1"/>
                        </wps:cNvSpPr>
                        <wps:spPr>
                          <a:xfrm>
                            <a:off x="8392" y="10964"/>
                            <a:ext cx="1125" cy="420"/>
                          </a:xfrm>
                          <a:prstGeom prst="rect">
                            <a:avLst/>
                          </a:prstGeom>
                          <a:noFill/>
                          <a:ln>
                            <a:miter/>
                          </a:ln>
                        </wps:spPr>
                        <wps:txbx>
                          <w:txbxContent>
                            <w:p w14:paraId="36E7BC4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A45B293" id="_x0000_s2683" style="position:absolute;left:0;text-align:left;margin-left:372.3pt;margin-top:13.6pt;width:68.6pt;height:138.65pt;z-index:251421696;mso-width-relative:margin;mso-height-relative:margin" coordorigin="8145,9600" coordsize="1372,2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">
                <v:shape id="_x0000_s2684"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" filled="f" stroked="f">
                  <v:textbox>
                    <w:txbxContent>
                      <w:p w14:paraId="75EB0BE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685" type="#_x0000_t88" style="position:absolute;left:8340;top:10020;width:117;height:2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" adj="1065" strokecolor="windowText"/>
                <v:shape id="_x0000_s2686" type="#_x0000_t202" style="position:absolute;left:8392;top:10964;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" filled="f" stroked="f">
                  <v:textbox>
                    <w:txbxContent>
                      <w:p w14:paraId="36E7BC4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E83198">
        <w:rPr>
          <w:rFonts w:hint="eastAsia"/>
        </w:rPr>
        <w:t>例）</w:t>
      </w:r>
    </w:p>
    <w:tbl>
      <w:tblPr>
        <w:tblW w:w="7424" w:type="dxa"/>
        <w:tblInd w:w="84" w:type="dxa"/>
        <w:tblLayout w:type="fixed"/>
        <w:tblCellMar>
          <w:left w:w="99" w:type="dxa"/>
          <w:right w:w="99" w:type="dxa"/>
        </w:tblCellMar>
        <w:tblLook w:val="0600" w:firstRow="0" w:lastRow="0" w:firstColumn="0" w:lastColumn="0" w:noHBand="1" w:noVBand="1"/>
      </w:tblPr>
      <w:tblGrid>
        <w:gridCol w:w="1045"/>
        <w:gridCol w:w="1429"/>
        <w:gridCol w:w="1548"/>
        <w:gridCol w:w="1418"/>
        <w:gridCol w:w="1275"/>
        <w:gridCol w:w="709"/>
      </w:tblGrid>
      <w:tr w:rsidR="00E74797" w14:paraId="48871DDE" w14:textId="77777777" w:rsidTr="002F7015">
        <w:trPr>
          <w:trHeight w:val="39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732DDBF5" w14:textId="77777777" w:rsidR="00E74797" w:rsidRDefault="000975ED">
            <w:pPr>
              <w:widowControl/>
              <w:jc w:val="center"/>
              <w:rPr>
                <w:kern w:val="0"/>
              </w:rPr>
            </w:pPr>
            <w:r w:rsidRPr="008C5394">
              <w:rPr>
                <w:rFonts w:hint="eastAsia"/>
                <w:kern w:val="0"/>
              </w:rPr>
              <w:t>sOrgaID</w:t>
            </w:r>
          </w:p>
        </w:tc>
        <w:tc>
          <w:tcPr>
            <w:tcW w:w="1429" w:type="dxa"/>
            <w:tcBorders>
              <w:top w:val="single" w:sz="4" w:space="0" w:color="auto"/>
              <w:left w:val="nil"/>
              <w:bottom w:val="double" w:sz="6" w:space="0" w:color="auto"/>
              <w:right w:val="single" w:sz="4" w:space="0" w:color="auto"/>
            </w:tcBorders>
            <w:shd w:val="clear" w:color="auto" w:fill="auto"/>
            <w:vAlign w:val="center"/>
          </w:tcPr>
          <w:p w14:paraId="415C37BF" w14:textId="77777777" w:rsidR="00E74797" w:rsidRDefault="000975ED">
            <w:pPr>
              <w:widowControl/>
              <w:jc w:val="center"/>
              <w:rPr>
                <w:kern w:val="0"/>
              </w:rPr>
            </w:pPr>
            <w:r w:rsidRPr="008C5394">
              <w:rPr>
                <w:rFonts w:hint="eastAsia"/>
                <w:kern w:val="0"/>
              </w:rPr>
              <w:t>sHaisoCode</w:t>
            </w:r>
          </w:p>
        </w:tc>
        <w:tc>
          <w:tcPr>
            <w:tcW w:w="1548" w:type="dxa"/>
            <w:tcBorders>
              <w:top w:val="single" w:sz="4" w:space="0" w:color="auto"/>
              <w:left w:val="nil"/>
              <w:bottom w:val="double" w:sz="6" w:space="0" w:color="auto"/>
              <w:right w:val="single" w:sz="4" w:space="0" w:color="auto"/>
            </w:tcBorders>
            <w:shd w:val="clear" w:color="auto" w:fill="auto"/>
            <w:vAlign w:val="center"/>
          </w:tcPr>
          <w:p w14:paraId="09D36A0A" w14:textId="77777777" w:rsidR="00E74797" w:rsidRDefault="000975ED">
            <w:pPr>
              <w:widowControl/>
              <w:jc w:val="center"/>
              <w:rPr>
                <w:kern w:val="0"/>
              </w:rPr>
            </w:pPr>
            <w:r w:rsidRPr="008C5394">
              <w:rPr>
                <w:rFonts w:hint="eastAsia"/>
                <w:kern w:val="0"/>
              </w:rPr>
              <w:t>sHaisoName</w:t>
            </w:r>
          </w:p>
        </w:tc>
        <w:tc>
          <w:tcPr>
            <w:tcW w:w="1418" w:type="dxa"/>
            <w:tcBorders>
              <w:top w:val="single" w:sz="4" w:space="0" w:color="auto"/>
              <w:left w:val="nil"/>
              <w:bottom w:val="double" w:sz="6" w:space="0" w:color="auto"/>
              <w:right w:val="single" w:sz="4" w:space="0" w:color="auto"/>
            </w:tcBorders>
            <w:shd w:val="clear" w:color="auto" w:fill="auto"/>
            <w:vAlign w:val="center"/>
          </w:tcPr>
          <w:p w14:paraId="0E97B855" w14:textId="77777777" w:rsidR="00E74797" w:rsidRDefault="000975ED">
            <w:pPr>
              <w:widowControl/>
              <w:jc w:val="center"/>
              <w:rPr>
                <w:kern w:val="0"/>
              </w:rPr>
            </w:pPr>
            <w:r w:rsidRPr="008C5394">
              <w:rPr>
                <w:rFonts w:hint="eastAsia"/>
                <w:kern w:val="0"/>
              </w:rPr>
              <w:t>sSendName</w:t>
            </w:r>
          </w:p>
        </w:tc>
        <w:tc>
          <w:tcPr>
            <w:tcW w:w="1275" w:type="dxa"/>
            <w:tcBorders>
              <w:top w:val="single" w:sz="4" w:space="0" w:color="auto"/>
              <w:left w:val="nil"/>
              <w:bottom w:val="double" w:sz="6" w:space="0" w:color="auto"/>
              <w:right w:val="single" w:sz="4" w:space="0" w:color="auto"/>
            </w:tcBorders>
            <w:shd w:val="clear" w:color="auto" w:fill="auto"/>
            <w:vAlign w:val="center"/>
          </w:tcPr>
          <w:p w14:paraId="6D875F48" w14:textId="77777777" w:rsidR="00E74797" w:rsidRDefault="000975ED">
            <w:pPr>
              <w:tabs>
                <w:tab w:val="center" w:pos="531"/>
                <w:tab w:val="left" w:pos="808"/>
              </w:tabs>
              <w:rPr>
                <w:kern w:val="0"/>
              </w:rPr>
            </w:pPr>
            <w:r w:rsidRPr="008C5394">
              <w:rPr>
                <w:rFonts w:hint="eastAsia"/>
                <w:kern w:val="0"/>
              </w:rPr>
              <w:tab/>
              <w:t>sYubin</w:t>
            </w:r>
          </w:p>
        </w:tc>
        <w:tc>
          <w:tcPr>
            <w:tcW w:w="709" w:type="dxa"/>
            <w:tcBorders>
              <w:top w:val="single" w:sz="4" w:space="0" w:color="auto"/>
              <w:left w:val="nil"/>
              <w:bottom w:val="double" w:sz="6" w:space="0" w:color="auto"/>
              <w:right w:val="single" w:sz="4" w:space="0" w:color="auto"/>
            </w:tcBorders>
            <w:shd w:val="clear" w:color="auto" w:fill="auto"/>
            <w:vAlign w:val="center"/>
          </w:tcPr>
          <w:p w14:paraId="7D5F3527" w14:textId="77777777" w:rsidR="00E74797" w:rsidRDefault="000975ED">
            <w:pPr>
              <w:widowControl/>
              <w:jc w:val="left"/>
              <w:rPr>
                <w:kern w:val="0"/>
              </w:rPr>
            </w:pPr>
            <w:r w:rsidRPr="008C5394">
              <w:rPr>
                <w:rFonts w:hint="eastAsia"/>
                <w:kern w:val="0"/>
              </w:rPr>
              <w:t>・・・</w:t>
            </w:r>
          </w:p>
        </w:tc>
      </w:tr>
      <w:tr w:rsidR="00E74797" w14:paraId="6B9F08FD"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02919B81"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27074CC7" w14:textId="77777777" w:rsidR="00E74797" w:rsidRDefault="000975ED">
            <w:pPr>
              <w:widowControl/>
              <w:jc w:val="right"/>
              <w:rPr>
                <w:kern w:val="0"/>
              </w:rPr>
            </w:pPr>
            <w:r w:rsidRPr="008C5394">
              <w:rPr>
                <w:rFonts w:hint="eastAsia"/>
                <w:kern w:val="0"/>
              </w:rPr>
              <w:t>S01</w:t>
            </w:r>
          </w:p>
        </w:tc>
        <w:tc>
          <w:tcPr>
            <w:tcW w:w="1548" w:type="dxa"/>
            <w:tcBorders>
              <w:top w:val="nil"/>
              <w:left w:val="nil"/>
              <w:bottom w:val="single" w:sz="4" w:space="0" w:color="auto"/>
              <w:right w:val="single" w:sz="4" w:space="0" w:color="auto"/>
            </w:tcBorders>
            <w:shd w:val="clear" w:color="auto" w:fill="auto"/>
            <w:vAlign w:val="center"/>
          </w:tcPr>
          <w:p w14:paraId="5E192883" w14:textId="77777777" w:rsidR="00E74797" w:rsidRDefault="000975ED">
            <w:pPr>
              <w:jc w:val="right"/>
              <w:rPr>
                <w:kern w:val="0"/>
              </w:rPr>
            </w:pPr>
            <w:r w:rsidRPr="008C5394">
              <w:rPr>
                <w:rFonts w:hint="eastAsia"/>
                <w:kern w:val="0"/>
              </w:rPr>
              <w:t>○○本社</w:t>
            </w:r>
          </w:p>
        </w:tc>
        <w:tc>
          <w:tcPr>
            <w:tcW w:w="1418" w:type="dxa"/>
            <w:tcBorders>
              <w:top w:val="nil"/>
              <w:left w:val="nil"/>
              <w:bottom w:val="single" w:sz="4" w:space="0" w:color="auto"/>
              <w:right w:val="single" w:sz="4" w:space="0" w:color="auto"/>
            </w:tcBorders>
            <w:shd w:val="clear" w:color="auto" w:fill="auto"/>
            <w:vAlign w:val="center"/>
          </w:tcPr>
          <w:p w14:paraId="06341F9B" w14:textId="77777777" w:rsidR="00E74797" w:rsidRDefault="000975ED">
            <w:pPr>
              <w:jc w:val="right"/>
              <w:rPr>
                <w:kern w:val="0"/>
              </w:rPr>
            </w:pPr>
            <w:r w:rsidRPr="008C5394">
              <w:rPr>
                <w:rFonts w:hint="eastAsia"/>
                <w:kern w:val="0"/>
              </w:rPr>
              <w:t>総務部</w:t>
            </w:r>
          </w:p>
        </w:tc>
        <w:tc>
          <w:tcPr>
            <w:tcW w:w="1275" w:type="dxa"/>
            <w:tcBorders>
              <w:top w:val="nil"/>
              <w:left w:val="nil"/>
              <w:bottom w:val="single" w:sz="4" w:space="0" w:color="auto"/>
              <w:right w:val="single" w:sz="4" w:space="0" w:color="auto"/>
            </w:tcBorders>
            <w:shd w:val="clear" w:color="auto" w:fill="auto"/>
            <w:vAlign w:val="center"/>
          </w:tcPr>
          <w:p w14:paraId="18AD3402" w14:textId="77777777" w:rsidR="00E74797" w:rsidRDefault="000975ED">
            <w:pPr>
              <w:jc w:val="right"/>
              <w:rPr>
                <w:kern w:val="0"/>
              </w:rPr>
            </w:pPr>
            <w:r w:rsidRPr="008C5394">
              <w:rPr>
                <w:rFonts w:hint="eastAsia"/>
                <w:kern w:val="0"/>
              </w:rPr>
              <w:t>100-0021</w:t>
            </w:r>
          </w:p>
        </w:tc>
        <w:tc>
          <w:tcPr>
            <w:tcW w:w="709" w:type="dxa"/>
            <w:tcBorders>
              <w:top w:val="nil"/>
              <w:left w:val="nil"/>
              <w:bottom w:val="single" w:sz="4" w:space="0" w:color="auto"/>
              <w:right w:val="single" w:sz="4" w:space="0" w:color="auto"/>
            </w:tcBorders>
            <w:shd w:val="clear" w:color="auto" w:fill="auto"/>
            <w:vAlign w:val="center"/>
          </w:tcPr>
          <w:p w14:paraId="47B0FB21" w14:textId="77777777" w:rsidR="00E74797" w:rsidRDefault="000975ED">
            <w:pPr>
              <w:widowControl/>
              <w:jc w:val="left"/>
              <w:rPr>
                <w:kern w:val="0"/>
              </w:rPr>
            </w:pPr>
            <w:r w:rsidRPr="008C5394">
              <w:rPr>
                <w:rFonts w:hint="eastAsia"/>
                <w:kern w:val="0"/>
              </w:rPr>
              <w:t>・・・</w:t>
            </w:r>
          </w:p>
        </w:tc>
      </w:tr>
      <w:tr w:rsidR="00E74797" w14:paraId="4E5B1A2B"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4F28B03F"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66FE2EBC" w14:textId="77777777" w:rsidR="00E74797" w:rsidRDefault="000975ED">
            <w:pPr>
              <w:widowControl/>
              <w:jc w:val="right"/>
              <w:rPr>
                <w:kern w:val="0"/>
              </w:rPr>
            </w:pPr>
            <w:r w:rsidRPr="008C5394">
              <w:rPr>
                <w:rFonts w:hint="eastAsia"/>
                <w:kern w:val="0"/>
              </w:rPr>
              <w:t>S02</w:t>
            </w:r>
          </w:p>
        </w:tc>
        <w:tc>
          <w:tcPr>
            <w:tcW w:w="1548" w:type="dxa"/>
            <w:tcBorders>
              <w:top w:val="nil"/>
              <w:left w:val="nil"/>
              <w:bottom w:val="single" w:sz="4" w:space="0" w:color="auto"/>
              <w:right w:val="single" w:sz="4" w:space="0" w:color="auto"/>
            </w:tcBorders>
            <w:shd w:val="clear" w:color="auto" w:fill="auto"/>
            <w:vAlign w:val="center"/>
          </w:tcPr>
          <w:p w14:paraId="4053D7EF" w14:textId="77777777" w:rsidR="00E74797" w:rsidRDefault="000975ED">
            <w:pPr>
              <w:jc w:val="right"/>
              <w:rPr>
                <w:kern w:val="0"/>
              </w:rPr>
            </w:pPr>
            <w:r w:rsidRPr="008C5394">
              <w:rPr>
                <w:rFonts w:hint="eastAsia"/>
                <w:kern w:val="0"/>
              </w:rPr>
              <w:t>○○支社</w:t>
            </w:r>
          </w:p>
        </w:tc>
        <w:tc>
          <w:tcPr>
            <w:tcW w:w="1418" w:type="dxa"/>
            <w:tcBorders>
              <w:top w:val="nil"/>
              <w:left w:val="nil"/>
              <w:bottom w:val="single" w:sz="4" w:space="0" w:color="auto"/>
              <w:right w:val="single" w:sz="4" w:space="0" w:color="auto"/>
            </w:tcBorders>
            <w:shd w:val="clear" w:color="auto" w:fill="auto"/>
            <w:vAlign w:val="center"/>
          </w:tcPr>
          <w:p w14:paraId="6B8FCC68" w14:textId="77777777" w:rsidR="00E74797" w:rsidRDefault="000975ED">
            <w:pPr>
              <w:jc w:val="right"/>
              <w:rPr>
                <w:kern w:val="0"/>
              </w:rPr>
            </w:pPr>
            <w:r w:rsidRPr="008C5394">
              <w:rPr>
                <w:rFonts w:hint="eastAsia"/>
                <w:kern w:val="0"/>
              </w:rPr>
              <w:t>管理部</w:t>
            </w:r>
          </w:p>
        </w:tc>
        <w:tc>
          <w:tcPr>
            <w:tcW w:w="1275" w:type="dxa"/>
            <w:tcBorders>
              <w:top w:val="nil"/>
              <w:left w:val="nil"/>
              <w:bottom w:val="single" w:sz="4" w:space="0" w:color="auto"/>
              <w:right w:val="single" w:sz="4" w:space="0" w:color="auto"/>
            </w:tcBorders>
            <w:shd w:val="clear" w:color="auto" w:fill="auto"/>
            <w:vAlign w:val="center"/>
          </w:tcPr>
          <w:p w14:paraId="06A190CB" w14:textId="77777777" w:rsidR="00E74797" w:rsidRDefault="000975ED">
            <w:pPr>
              <w:jc w:val="right"/>
              <w:rPr>
                <w:kern w:val="0"/>
              </w:rPr>
            </w:pPr>
            <w:r w:rsidRPr="008C5394">
              <w:rPr>
                <w:rFonts w:hint="eastAsia"/>
                <w:kern w:val="0"/>
              </w:rPr>
              <w:t>110-0031</w:t>
            </w:r>
          </w:p>
        </w:tc>
        <w:tc>
          <w:tcPr>
            <w:tcW w:w="709" w:type="dxa"/>
            <w:tcBorders>
              <w:top w:val="nil"/>
              <w:left w:val="nil"/>
              <w:bottom w:val="single" w:sz="4" w:space="0" w:color="auto"/>
              <w:right w:val="single" w:sz="4" w:space="0" w:color="auto"/>
            </w:tcBorders>
            <w:shd w:val="clear" w:color="auto" w:fill="auto"/>
            <w:vAlign w:val="center"/>
          </w:tcPr>
          <w:p w14:paraId="7F3C7B82" w14:textId="77777777" w:rsidR="00E74797" w:rsidRDefault="000975ED">
            <w:pPr>
              <w:widowControl/>
              <w:jc w:val="left"/>
              <w:rPr>
                <w:kern w:val="0"/>
              </w:rPr>
            </w:pPr>
            <w:r w:rsidRPr="008C5394">
              <w:rPr>
                <w:rFonts w:hint="eastAsia"/>
                <w:kern w:val="0"/>
              </w:rPr>
              <w:t>・・・</w:t>
            </w:r>
          </w:p>
        </w:tc>
      </w:tr>
      <w:tr w:rsidR="00E74797" w14:paraId="17AED6A1"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1807CBD9"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7E2410B4" w14:textId="77777777" w:rsidR="00E74797" w:rsidRDefault="000975ED">
            <w:pPr>
              <w:widowControl/>
              <w:jc w:val="right"/>
              <w:rPr>
                <w:kern w:val="0"/>
              </w:rPr>
            </w:pPr>
            <w:r w:rsidRPr="008C5394">
              <w:rPr>
                <w:rFonts w:hint="eastAsia"/>
                <w:kern w:val="0"/>
              </w:rPr>
              <w:t>S03</w:t>
            </w:r>
          </w:p>
        </w:tc>
        <w:tc>
          <w:tcPr>
            <w:tcW w:w="1548" w:type="dxa"/>
            <w:tcBorders>
              <w:top w:val="nil"/>
              <w:left w:val="nil"/>
              <w:bottom w:val="single" w:sz="4" w:space="0" w:color="auto"/>
              <w:right w:val="single" w:sz="4" w:space="0" w:color="auto"/>
            </w:tcBorders>
            <w:shd w:val="clear" w:color="auto" w:fill="auto"/>
            <w:vAlign w:val="center"/>
          </w:tcPr>
          <w:p w14:paraId="48A1D788" w14:textId="77777777" w:rsidR="00E74797" w:rsidRDefault="000975ED">
            <w:pPr>
              <w:jc w:val="right"/>
              <w:rPr>
                <w:kern w:val="0"/>
              </w:rPr>
            </w:pPr>
            <w:r w:rsidRPr="008C5394">
              <w:rPr>
                <w:rFonts w:hint="eastAsia"/>
                <w:kern w:val="0"/>
              </w:rPr>
              <w:t>○○支社</w:t>
            </w:r>
          </w:p>
        </w:tc>
        <w:tc>
          <w:tcPr>
            <w:tcW w:w="1418" w:type="dxa"/>
            <w:tcBorders>
              <w:top w:val="nil"/>
              <w:left w:val="nil"/>
              <w:bottom w:val="single" w:sz="4" w:space="0" w:color="auto"/>
              <w:right w:val="single" w:sz="4" w:space="0" w:color="auto"/>
            </w:tcBorders>
            <w:shd w:val="clear" w:color="auto" w:fill="auto"/>
            <w:vAlign w:val="center"/>
          </w:tcPr>
          <w:p w14:paraId="03D645EA" w14:textId="77777777" w:rsidR="00E74797" w:rsidRDefault="000975ED">
            <w:pPr>
              <w:jc w:val="right"/>
              <w:rPr>
                <w:kern w:val="0"/>
              </w:rPr>
            </w:pPr>
            <w:r w:rsidRPr="008C5394">
              <w:rPr>
                <w:rFonts w:hint="eastAsia"/>
                <w:kern w:val="0"/>
              </w:rPr>
              <w:t>名刺大郎　様</w:t>
            </w:r>
          </w:p>
        </w:tc>
        <w:tc>
          <w:tcPr>
            <w:tcW w:w="1275" w:type="dxa"/>
            <w:tcBorders>
              <w:top w:val="nil"/>
              <w:left w:val="nil"/>
              <w:bottom w:val="single" w:sz="4" w:space="0" w:color="auto"/>
              <w:right w:val="single" w:sz="4" w:space="0" w:color="auto"/>
            </w:tcBorders>
            <w:shd w:val="clear" w:color="auto" w:fill="auto"/>
            <w:vAlign w:val="center"/>
          </w:tcPr>
          <w:p w14:paraId="4E44DCC0" w14:textId="77777777" w:rsidR="00E74797" w:rsidRDefault="000975ED">
            <w:pPr>
              <w:jc w:val="right"/>
              <w:rPr>
                <w:kern w:val="0"/>
              </w:rPr>
            </w:pPr>
            <w:r w:rsidRPr="008C5394">
              <w:rPr>
                <w:rFonts w:hint="eastAsia"/>
                <w:kern w:val="0"/>
              </w:rPr>
              <w:t>210-5455</w:t>
            </w:r>
          </w:p>
        </w:tc>
        <w:tc>
          <w:tcPr>
            <w:tcW w:w="709" w:type="dxa"/>
            <w:tcBorders>
              <w:top w:val="nil"/>
              <w:left w:val="nil"/>
              <w:bottom w:val="single" w:sz="4" w:space="0" w:color="auto"/>
              <w:right w:val="single" w:sz="4" w:space="0" w:color="auto"/>
            </w:tcBorders>
            <w:shd w:val="clear" w:color="auto" w:fill="auto"/>
            <w:vAlign w:val="center"/>
          </w:tcPr>
          <w:p w14:paraId="42D59B2D" w14:textId="77777777" w:rsidR="00E74797" w:rsidRDefault="000975ED">
            <w:pPr>
              <w:widowControl/>
              <w:jc w:val="left"/>
              <w:rPr>
                <w:kern w:val="0"/>
              </w:rPr>
            </w:pPr>
            <w:r w:rsidRPr="008C5394">
              <w:rPr>
                <w:rFonts w:hint="eastAsia"/>
                <w:kern w:val="0"/>
              </w:rPr>
              <w:t>・・・</w:t>
            </w:r>
          </w:p>
        </w:tc>
      </w:tr>
      <w:tr w:rsidR="00E74797" w14:paraId="4018AC56"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296CAAB1"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48DD17B9" w14:textId="77777777" w:rsidR="00E74797" w:rsidRDefault="000975ED">
            <w:pPr>
              <w:widowControl/>
              <w:jc w:val="right"/>
              <w:rPr>
                <w:kern w:val="0"/>
              </w:rPr>
            </w:pPr>
            <w:r w:rsidRPr="008C5394">
              <w:rPr>
                <w:rFonts w:hint="eastAsia"/>
                <w:kern w:val="0"/>
              </w:rPr>
              <w:t>S04</w:t>
            </w:r>
          </w:p>
        </w:tc>
        <w:tc>
          <w:tcPr>
            <w:tcW w:w="1548" w:type="dxa"/>
            <w:tcBorders>
              <w:top w:val="nil"/>
              <w:left w:val="nil"/>
              <w:bottom w:val="single" w:sz="4" w:space="0" w:color="auto"/>
              <w:right w:val="single" w:sz="4" w:space="0" w:color="auto"/>
            </w:tcBorders>
            <w:shd w:val="clear" w:color="auto" w:fill="auto"/>
            <w:vAlign w:val="center"/>
          </w:tcPr>
          <w:p w14:paraId="64E402B9" w14:textId="77777777" w:rsidR="00E74797" w:rsidRDefault="000975ED">
            <w:pPr>
              <w:jc w:val="right"/>
              <w:rPr>
                <w:kern w:val="0"/>
              </w:rPr>
            </w:pPr>
            <w:r w:rsidRPr="008C5394">
              <w:rPr>
                <w:rFonts w:hint="eastAsia"/>
                <w:kern w:val="0"/>
              </w:rPr>
              <w:t>○○支社</w:t>
            </w:r>
          </w:p>
        </w:tc>
        <w:tc>
          <w:tcPr>
            <w:tcW w:w="1418" w:type="dxa"/>
            <w:tcBorders>
              <w:top w:val="nil"/>
              <w:left w:val="nil"/>
              <w:bottom w:val="single" w:sz="4" w:space="0" w:color="auto"/>
              <w:right w:val="single" w:sz="4" w:space="0" w:color="auto"/>
            </w:tcBorders>
            <w:shd w:val="clear" w:color="auto" w:fill="auto"/>
            <w:vAlign w:val="center"/>
          </w:tcPr>
          <w:p w14:paraId="1A497057" w14:textId="77777777" w:rsidR="00E74797" w:rsidRDefault="000975ED">
            <w:pPr>
              <w:jc w:val="right"/>
              <w:rPr>
                <w:kern w:val="0"/>
              </w:rPr>
            </w:pPr>
            <w:r w:rsidRPr="008C5394">
              <w:rPr>
                <w:rFonts w:hint="eastAsia"/>
                <w:kern w:val="0"/>
              </w:rPr>
              <w:t>受付</w:t>
            </w:r>
          </w:p>
        </w:tc>
        <w:tc>
          <w:tcPr>
            <w:tcW w:w="1275" w:type="dxa"/>
            <w:tcBorders>
              <w:top w:val="nil"/>
              <w:left w:val="nil"/>
              <w:bottom w:val="single" w:sz="4" w:space="0" w:color="auto"/>
              <w:right w:val="single" w:sz="4" w:space="0" w:color="auto"/>
            </w:tcBorders>
            <w:shd w:val="clear" w:color="auto" w:fill="auto"/>
            <w:vAlign w:val="center"/>
          </w:tcPr>
          <w:p w14:paraId="0E677A1F" w14:textId="77777777" w:rsidR="00E74797" w:rsidRDefault="000975ED">
            <w:pPr>
              <w:jc w:val="right"/>
              <w:rPr>
                <w:kern w:val="0"/>
              </w:rPr>
            </w:pPr>
            <w:r w:rsidRPr="008C5394">
              <w:rPr>
                <w:rFonts w:hint="eastAsia"/>
                <w:kern w:val="0"/>
              </w:rPr>
              <w:t>321-2245</w:t>
            </w:r>
          </w:p>
        </w:tc>
        <w:tc>
          <w:tcPr>
            <w:tcW w:w="709" w:type="dxa"/>
            <w:tcBorders>
              <w:top w:val="nil"/>
              <w:left w:val="nil"/>
              <w:bottom w:val="single" w:sz="4" w:space="0" w:color="auto"/>
              <w:right w:val="single" w:sz="4" w:space="0" w:color="auto"/>
            </w:tcBorders>
            <w:shd w:val="clear" w:color="auto" w:fill="auto"/>
            <w:vAlign w:val="center"/>
          </w:tcPr>
          <w:p w14:paraId="32C4B9CD" w14:textId="77777777" w:rsidR="00E74797" w:rsidRDefault="000975ED">
            <w:pPr>
              <w:widowControl/>
              <w:jc w:val="left"/>
              <w:rPr>
                <w:kern w:val="0"/>
              </w:rPr>
            </w:pPr>
            <w:r w:rsidRPr="008C5394">
              <w:rPr>
                <w:rFonts w:hint="eastAsia"/>
                <w:kern w:val="0"/>
              </w:rPr>
              <w:t>・・・</w:t>
            </w:r>
          </w:p>
        </w:tc>
      </w:tr>
      <w:tr w:rsidR="00E74797" w14:paraId="2B6F0AA7"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0D98484C"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261A320D" w14:textId="77777777" w:rsidR="00E74797" w:rsidRDefault="000975ED">
            <w:pPr>
              <w:widowControl/>
              <w:jc w:val="right"/>
              <w:rPr>
                <w:kern w:val="0"/>
              </w:rPr>
            </w:pPr>
            <w:r w:rsidRPr="008C5394">
              <w:rPr>
                <w:rFonts w:hint="eastAsia"/>
                <w:kern w:val="0"/>
              </w:rPr>
              <w:t>S05</w:t>
            </w:r>
          </w:p>
        </w:tc>
        <w:tc>
          <w:tcPr>
            <w:tcW w:w="1548" w:type="dxa"/>
            <w:tcBorders>
              <w:top w:val="nil"/>
              <w:left w:val="nil"/>
              <w:bottom w:val="single" w:sz="4" w:space="0" w:color="auto"/>
              <w:right w:val="single" w:sz="4" w:space="0" w:color="auto"/>
            </w:tcBorders>
            <w:shd w:val="clear" w:color="auto" w:fill="auto"/>
            <w:vAlign w:val="center"/>
          </w:tcPr>
          <w:p w14:paraId="55FED72A" w14:textId="77777777" w:rsidR="00E74797" w:rsidRDefault="000975ED">
            <w:pPr>
              <w:jc w:val="right"/>
              <w:rPr>
                <w:kern w:val="0"/>
              </w:rPr>
            </w:pPr>
            <w:r w:rsidRPr="008C5394">
              <w:rPr>
                <w:rFonts w:hint="eastAsia"/>
                <w:kern w:val="0"/>
              </w:rPr>
              <w:t>○○支社</w:t>
            </w:r>
          </w:p>
        </w:tc>
        <w:tc>
          <w:tcPr>
            <w:tcW w:w="1418" w:type="dxa"/>
            <w:tcBorders>
              <w:top w:val="nil"/>
              <w:left w:val="nil"/>
              <w:bottom w:val="single" w:sz="4" w:space="0" w:color="auto"/>
              <w:right w:val="single" w:sz="4" w:space="0" w:color="auto"/>
            </w:tcBorders>
            <w:shd w:val="clear" w:color="auto" w:fill="auto"/>
            <w:vAlign w:val="center"/>
          </w:tcPr>
          <w:p w14:paraId="2C915A2C" w14:textId="77777777" w:rsidR="00E74797" w:rsidRDefault="000975ED">
            <w:pPr>
              <w:jc w:val="right"/>
              <w:rPr>
                <w:kern w:val="0"/>
              </w:rPr>
            </w:pPr>
            <w:r w:rsidRPr="008C5394">
              <w:rPr>
                <w:rFonts w:hint="eastAsia"/>
                <w:kern w:val="0"/>
              </w:rPr>
              <w:t>管理部</w:t>
            </w:r>
          </w:p>
        </w:tc>
        <w:tc>
          <w:tcPr>
            <w:tcW w:w="1275" w:type="dxa"/>
            <w:tcBorders>
              <w:top w:val="nil"/>
              <w:left w:val="nil"/>
              <w:bottom w:val="single" w:sz="4" w:space="0" w:color="auto"/>
              <w:right w:val="single" w:sz="4" w:space="0" w:color="auto"/>
            </w:tcBorders>
            <w:shd w:val="clear" w:color="auto" w:fill="auto"/>
            <w:vAlign w:val="center"/>
          </w:tcPr>
          <w:p w14:paraId="5F3D23BF" w14:textId="77777777" w:rsidR="00E74797" w:rsidRDefault="000975ED">
            <w:pPr>
              <w:jc w:val="right"/>
              <w:rPr>
                <w:kern w:val="0"/>
              </w:rPr>
            </w:pPr>
            <w:r w:rsidRPr="008C5394">
              <w:rPr>
                <w:rFonts w:hint="eastAsia"/>
                <w:kern w:val="0"/>
              </w:rPr>
              <w:t>123-4556</w:t>
            </w:r>
          </w:p>
        </w:tc>
        <w:tc>
          <w:tcPr>
            <w:tcW w:w="709" w:type="dxa"/>
            <w:tcBorders>
              <w:top w:val="nil"/>
              <w:left w:val="nil"/>
              <w:bottom w:val="single" w:sz="4" w:space="0" w:color="auto"/>
              <w:right w:val="single" w:sz="4" w:space="0" w:color="auto"/>
            </w:tcBorders>
            <w:shd w:val="clear" w:color="auto" w:fill="auto"/>
            <w:vAlign w:val="center"/>
          </w:tcPr>
          <w:p w14:paraId="47914774" w14:textId="77777777" w:rsidR="00E74797" w:rsidRDefault="000975ED">
            <w:pPr>
              <w:widowControl/>
              <w:jc w:val="left"/>
              <w:rPr>
                <w:kern w:val="0"/>
              </w:rPr>
            </w:pPr>
            <w:r w:rsidRPr="008C5394">
              <w:rPr>
                <w:rFonts w:hint="eastAsia"/>
                <w:kern w:val="0"/>
              </w:rPr>
              <w:t>・・・</w:t>
            </w:r>
          </w:p>
        </w:tc>
      </w:tr>
      <w:tr w:rsidR="00E74797" w:rsidRPr="008C5394" w14:paraId="3BB62E2D" w14:textId="77777777" w:rsidTr="002F7015">
        <w:trPr>
          <w:trHeight w:val="390"/>
        </w:trPr>
        <w:tc>
          <w:tcPr>
            <w:tcW w:w="1045" w:type="dxa"/>
            <w:tcBorders>
              <w:top w:val="nil"/>
              <w:left w:val="single" w:sz="4" w:space="0" w:color="auto"/>
              <w:bottom w:val="single" w:sz="4" w:space="0" w:color="auto"/>
              <w:right w:val="single" w:sz="4" w:space="0" w:color="auto"/>
            </w:tcBorders>
            <w:shd w:val="clear" w:color="auto" w:fill="auto"/>
            <w:vAlign w:val="center"/>
          </w:tcPr>
          <w:p w14:paraId="5DF87684" w14:textId="77777777" w:rsidR="00E74797" w:rsidRDefault="000975ED">
            <w:pPr>
              <w:widowControl/>
              <w:jc w:val="right"/>
              <w:rPr>
                <w:kern w:val="0"/>
              </w:rPr>
            </w:pPr>
            <w:r w:rsidRPr="008C5394">
              <w:rPr>
                <w:rFonts w:hint="eastAsia"/>
                <w:kern w:val="0"/>
              </w:rPr>
              <w:t>demo</w:t>
            </w:r>
          </w:p>
        </w:tc>
        <w:tc>
          <w:tcPr>
            <w:tcW w:w="1429" w:type="dxa"/>
            <w:tcBorders>
              <w:top w:val="nil"/>
              <w:left w:val="nil"/>
              <w:bottom w:val="single" w:sz="4" w:space="0" w:color="auto"/>
              <w:right w:val="single" w:sz="4" w:space="0" w:color="auto"/>
            </w:tcBorders>
            <w:shd w:val="clear" w:color="auto" w:fill="auto"/>
            <w:vAlign w:val="center"/>
          </w:tcPr>
          <w:p w14:paraId="1FE79B98" w14:textId="77777777" w:rsidR="00E74797" w:rsidRDefault="000975ED">
            <w:pPr>
              <w:widowControl/>
              <w:jc w:val="right"/>
              <w:rPr>
                <w:kern w:val="0"/>
              </w:rPr>
            </w:pPr>
            <w:r w:rsidRPr="008C5394">
              <w:rPr>
                <w:rFonts w:hint="eastAsia"/>
                <w:kern w:val="0"/>
              </w:rPr>
              <w:t>S06</w:t>
            </w:r>
          </w:p>
        </w:tc>
        <w:tc>
          <w:tcPr>
            <w:tcW w:w="1548" w:type="dxa"/>
            <w:tcBorders>
              <w:top w:val="nil"/>
              <w:left w:val="nil"/>
              <w:bottom w:val="single" w:sz="4" w:space="0" w:color="auto"/>
              <w:right w:val="single" w:sz="4" w:space="0" w:color="auto"/>
            </w:tcBorders>
            <w:shd w:val="clear" w:color="auto" w:fill="auto"/>
            <w:vAlign w:val="center"/>
          </w:tcPr>
          <w:p w14:paraId="1348D071" w14:textId="77777777" w:rsidR="00E74797" w:rsidRDefault="000975ED">
            <w:pPr>
              <w:jc w:val="right"/>
              <w:rPr>
                <w:kern w:val="0"/>
              </w:rPr>
            </w:pPr>
            <w:r w:rsidRPr="008C5394">
              <w:rPr>
                <w:rFonts w:hint="eastAsia"/>
                <w:kern w:val="0"/>
              </w:rPr>
              <w:t>○○支社</w:t>
            </w:r>
          </w:p>
        </w:tc>
        <w:tc>
          <w:tcPr>
            <w:tcW w:w="1418" w:type="dxa"/>
            <w:tcBorders>
              <w:top w:val="nil"/>
              <w:left w:val="nil"/>
              <w:bottom w:val="single" w:sz="4" w:space="0" w:color="auto"/>
              <w:right w:val="single" w:sz="4" w:space="0" w:color="auto"/>
            </w:tcBorders>
            <w:shd w:val="clear" w:color="auto" w:fill="auto"/>
            <w:vAlign w:val="center"/>
          </w:tcPr>
          <w:p w14:paraId="6B7137B2" w14:textId="77777777" w:rsidR="00E74797" w:rsidRDefault="000975ED">
            <w:pPr>
              <w:jc w:val="right"/>
              <w:rPr>
                <w:kern w:val="0"/>
              </w:rPr>
            </w:pPr>
            <w:r w:rsidRPr="008C5394">
              <w:rPr>
                <w:rFonts w:hint="eastAsia"/>
                <w:kern w:val="0"/>
              </w:rPr>
              <w:t>総務部</w:t>
            </w:r>
          </w:p>
        </w:tc>
        <w:tc>
          <w:tcPr>
            <w:tcW w:w="1275" w:type="dxa"/>
            <w:tcBorders>
              <w:top w:val="nil"/>
              <w:left w:val="nil"/>
              <w:bottom w:val="single" w:sz="4" w:space="0" w:color="auto"/>
              <w:right w:val="single" w:sz="4" w:space="0" w:color="auto"/>
            </w:tcBorders>
            <w:shd w:val="clear" w:color="auto" w:fill="auto"/>
            <w:vAlign w:val="center"/>
          </w:tcPr>
          <w:p w14:paraId="71728DCA" w14:textId="77777777" w:rsidR="00E74797" w:rsidRDefault="000975ED">
            <w:pPr>
              <w:jc w:val="right"/>
              <w:rPr>
                <w:kern w:val="0"/>
              </w:rPr>
            </w:pPr>
            <w:r w:rsidRPr="008C5394">
              <w:rPr>
                <w:rFonts w:hint="eastAsia"/>
                <w:kern w:val="0"/>
              </w:rPr>
              <w:t>123-4569</w:t>
            </w:r>
          </w:p>
        </w:tc>
        <w:tc>
          <w:tcPr>
            <w:tcW w:w="709" w:type="dxa"/>
            <w:tcBorders>
              <w:top w:val="nil"/>
              <w:left w:val="nil"/>
              <w:bottom w:val="single" w:sz="4" w:space="0" w:color="auto"/>
              <w:right w:val="single" w:sz="4" w:space="0" w:color="auto"/>
            </w:tcBorders>
            <w:shd w:val="clear" w:color="auto" w:fill="auto"/>
            <w:vAlign w:val="center"/>
          </w:tcPr>
          <w:p w14:paraId="52B66E66" w14:textId="77777777" w:rsidR="00E74797" w:rsidRPr="008C5394" w:rsidRDefault="000975ED">
            <w:pPr>
              <w:widowControl/>
              <w:jc w:val="left"/>
              <w:rPr>
                <w:kern w:val="0"/>
              </w:rPr>
            </w:pPr>
            <w:r w:rsidRPr="008C5394">
              <w:rPr>
                <w:rFonts w:hint="eastAsia"/>
                <w:kern w:val="0"/>
              </w:rPr>
              <w:t>・・・</w:t>
            </w:r>
          </w:p>
        </w:tc>
      </w:tr>
    </w:tbl>
    <w:p w14:paraId="57163622" w14:textId="77777777" w:rsidR="00E74797" w:rsidRPr="002F7015" w:rsidRDefault="00E74797" w:rsidP="002F7015"/>
    <w:p w14:paraId="0A27A2A0" w14:textId="77777777" w:rsidR="00E74797" w:rsidRPr="002F7015" w:rsidRDefault="000975ED" w:rsidP="002F7015">
      <w:r w:rsidRPr="002F7015">
        <w:rPr>
          <w:rFonts w:hint="eastAsia"/>
        </w:rPr>
        <w:t xml:space="preserve">◆　</w:t>
      </w:r>
      <w:r w:rsidRPr="002F7015">
        <w:rPr>
          <w:rFonts w:hint="eastAsia"/>
          <w:b/>
        </w:rPr>
        <w:t>エラーチェックの判定条件</w:t>
      </w:r>
    </w:p>
    <w:p w14:paraId="2D9699A9" w14:textId="41724C8F" w:rsidR="00E74797" w:rsidRPr="002F7015" w:rsidRDefault="000975ED" w:rsidP="002F7015">
      <w:r w:rsidRPr="002F7015">
        <w:rPr>
          <w:rFonts w:hint="eastAsia"/>
        </w:rPr>
        <w:t>・　CSV ファイルが存在しない場合、</w:t>
      </w:r>
      <w:r w:rsidR="003C2C75" w:rsidRPr="002F7015">
        <w:rPr>
          <w:rFonts w:hint="eastAsia"/>
        </w:rPr>
        <w:t>または</w:t>
      </w:r>
      <w:r w:rsidRPr="002F7015">
        <w:rPr>
          <w:rFonts w:hint="eastAsia"/>
        </w:rPr>
        <w:t>CSV ファイルのサイズが0 の場合</w:t>
      </w:r>
    </w:p>
    <w:p w14:paraId="0591B174" w14:textId="6FE792FD" w:rsidR="00E74797" w:rsidRPr="002F7015" w:rsidRDefault="000975ED" w:rsidP="002F7015">
      <w:r w:rsidRPr="002F7015">
        <w:rPr>
          <w:rFonts w:hint="eastAsia"/>
        </w:rPr>
        <w:t>・　データ行が</w:t>
      </w:r>
      <w:r w:rsidR="002F7015">
        <w:rPr>
          <w:rFonts w:hint="eastAsia"/>
        </w:rPr>
        <w:t>10</w:t>
      </w:r>
      <w:r w:rsidRPr="002F7015">
        <w:rPr>
          <w:rFonts w:hint="eastAsia"/>
        </w:rPr>
        <w:t>000 件を超えた場合</w:t>
      </w:r>
    </w:p>
    <w:p w14:paraId="41516670" w14:textId="484F8FE0" w:rsidR="00E74797" w:rsidRPr="002F7015" w:rsidRDefault="000975ED" w:rsidP="002F7015">
      <w:r w:rsidRPr="002F7015">
        <w:rPr>
          <w:rFonts w:hint="eastAsia"/>
        </w:rPr>
        <w:t xml:space="preserve">・　</w:t>
      </w:r>
      <w:commentRangeStart w:id="2172"/>
      <w:commentRangeStart w:id="2173"/>
      <w:r w:rsidRPr="002F7015">
        <w:rPr>
          <w:rFonts w:hint="eastAsia"/>
        </w:rPr>
        <w:t>同じ</w:t>
      </w:r>
      <w:del w:id="2174" w:author="星" w:date="2024-08-23T12:17:00Z" w16du:dateUtc="2024-08-23T03:17:00Z">
        <w:r w:rsidRPr="002F7015" w:rsidDel="005A5FBA">
          <w:rPr>
            <w:rFonts w:hint="eastAsia"/>
          </w:rPr>
          <w:delText>ユニークキー</w:delText>
        </w:r>
        <w:commentRangeEnd w:id="2172"/>
        <w:r w:rsidR="00800E36" w:rsidDel="005A5FBA">
          <w:rPr>
            <w:rStyle w:val="af4"/>
            <w:rFonts w:hint="eastAsia"/>
          </w:rPr>
          <w:commentReference w:id="2172"/>
        </w:r>
      </w:del>
      <w:commentRangeEnd w:id="2173"/>
      <w:r w:rsidR="005A5FBA">
        <w:rPr>
          <w:rStyle w:val="af4"/>
        </w:rPr>
        <w:commentReference w:id="2173"/>
      </w:r>
      <w:ins w:id="2175" w:author="星" w:date="2024-08-23T12:17:00Z" w16du:dateUtc="2024-08-23T03:17:00Z">
        <w:r w:rsidR="005A5FBA">
          <w:rPr>
            <w:rFonts w:hint="eastAsia"/>
          </w:rPr>
          <w:t>配送コード</w:t>
        </w:r>
      </w:ins>
      <w:r w:rsidRPr="002F7015">
        <w:rPr>
          <w:rFonts w:hint="eastAsia"/>
        </w:rPr>
        <w:t>を持つデータが複数ある場合</w:t>
      </w:r>
    </w:p>
    <w:p w14:paraId="773E4B81" w14:textId="2E8A2B86" w:rsidR="00E74797" w:rsidRDefault="000975ED">
      <w:r w:rsidRPr="002F7015">
        <w:rPr>
          <w:rFonts w:hint="eastAsia"/>
        </w:rPr>
        <w:t>・　必須項目</w:t>
      </w:r>
      <w:r w:rsidR="002F7015">
        <w:rPr>
          <w:rFonts w:hint="eastAsia"/>
        </w:rPr>
        <w:t>の抜け</w:t>
      </w:r>
      <w:r w:rsidRPr="002F7015">
        <w:rPr>
          <w:rFonts w:hint="eastAsia"/>
        </w:rPr>
        <w:t>、桁数</w:t>
      </w:r>
      <w:r w:rsidR="002F7015">
        <w:rPr>
          <w:rFonts w:hint="eastAsia"/>
        </w:rPr>
        <w:t>チェック</w:t>
      </w:r>
      <w:r w:rsidRPr="002F7015">
        <w:rPr>
          <w:rFonts w:hint="eastAsia"/>
        </w:rPr>
        <w:t>、データ型の</w:t>
      </w:r>
      <w:r w:rsidR="002F7015">
        <w:rPr>
          <w:rFonts w:hint="eastAsia"/>
        </w:rPr>
        <w:t>不備</w:t>
      </w:r>
    </w:p>
    <w:p w14:paraId="05B492B1" w14:textId="77777777" w:rsidR="002F7015" w:rsidRPr="008C5394" w:rsidRDefault="002F7015"/>
    <w:p w14:paraId="2BE39D82"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313"/>
        <w:gridCol w:w="1627"/>
        <w:gridCol w:w="1067"/>
        <w:gridCol w:w="3255"/>
      </w:tblGrid>
      <w:tr w:rsidR="00E74797" w14:paraId="307A92E1" w14:textId="77777777" w:rsidTr="007B2865">
        <w:trPr>
          <w:trHeight w:val="340"/>
        </w:trPr>
        <w:tc>
          <w:tcPr>
            <w:tcW w:w="718" w:type="pct"/>
            <w:shd w:val="clear" w:color="auto" w:fill="D9D9D9" w:themeFill="background1" w:themeFillShade="D9"/>
            <w:tcMar>
              <w:top w:w="0" w:type="dxa"/>
              <w:left w:w="10" w:type="dxa"/>
              <w:bottom w:w="0" w:type="dxa"/>
              <w:right w:w="10" w:type="dxa"/>
            </w:tcMar>
            <w:vAlign w:val="center"/>
          </w:tcPr>
          <w:p w14:paraId="561E51A0"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642E5950" w14:textId="77777777" w:rsidR="00E74797" w:rsidRDefault="000975ED">
            <w:pPr>
              <w:shd w:val="clear" w:color="auto" w:fill="D9D9D9"/>
              <w:jc w:val="center"/>
              <w:rPr>
                <w:b/>
                <w:color w:val="000000"/>
              </w:rPr>
            </w:pPr>
            <w:r>
              <w:rPr>
                <w:rFonts w:hint="eastAsia"/>
                <w:b/>
                <w:color w:val="000000"/>
              </w:rPr>
              <w:t>ヘッダーの項目名称</w:t>
            </w:r>
          </w:p>
        </w:tc>
        <w:tc>
          <w:tcPr>
            <w:tcW w:w="644" w:type="pct"/>
            <w:shd w:val="clear" w:color="auto" w:fill="D9D9D9" w:themeFill="background1" w:themeFillShade="D9"/>
            <w:tcMar>
              <w:top w:w="0" w:type="dxa"/>
              <w:left w:w="0" w:type="dxa"/>
              <w:bottom w:w="0" w:type="dxa"/>
              <w:right w:w="10" w:type="dxa"/>
            </w:tcMar>
            <w:vAlign w:val="center"/>
          </w:tcPr>
          <w:p w14:paraId="61254B5F" w14:textId="77777777" w:rsidR="00E74797" w:rsidRDefault="000975ED">
            <w:pPr>
              <w:shd w:val="clear" w:color="auto" w:fill="D9D9D9"/>
              <w:jc w:val="center"/>
              <w:rPr>
                <w:b/>
                <w:color w:val="000000"/>
              </w:rPr>
            </w:pPr>
            <w:r>
              <w:rPr>
                <w:rFonts w:hint="eastAsia"/>
                <w:b/>
                <w:color w:val="000000"/>
              </w:rPr>
              <w:t>必須チェック</w:t>
            </w:r>
          </w:p>
          <w:p w14:paraId="6EC95845" w14:textId="77777777" w:rsidR="00E74797" w:rsidRDefault="000975ED">
            <w:pPr>
              <w:shd w:val="clear" w:color="auto" w:fill="D9D9D9"/>
              <w:jc w:val="center"/>
              <w:rPr>
                <w:b/>
                <w:color w:val="000000"/>
              </w:rPr>
            </w:pPr>
            <w:r>
              <w:rPr>
                <w:rFonts w:hint="eastAsia"/>
                <w:b/>
                <w:color w:val="000000"/>
              </w:rPr>
              <w:t>(※2)</w:t>
            </w:r>
          </w:p>
        </w:tc>
        <w:tc>
          <w:tcPr>
            <w:tcW w:w="798" w:type="pct"/>
            <w:shd w:val="clear" w:color="auto" w:fill="D9D9D9" w:themeFill="background1" w:themeFillShade="D9"/>
            <w:tcMar>
              <w:top w:w="0" w:type="dxa"/>
              <w:left w:w="0" w:type="dxa"/>
              <w:bottom w:w="0" w:type="dxa"/>
              <w:right w:w="10" w:type="dxa"/>
            </w:tcMar>
            <w:vAlign w:val="center"/>
          </w:tcPr>
          <w:p w14:paraId="3D4C4A53"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32CC245A" w14:textId="77777777" w:rsidR="00E74797" w:rsidRDefault="000975ED">
            <w:pPr>
              <w:shd w:val="clear" w:color="auto" w:fill="D9D9D9"/>
              <w:jc w:val="center"/>
              <w:rPr>
                <w:b/>
                <w:color w:val="000000"/>
              </w:rPr>
            </w:pPr>
            <w:r>
              <w:rPr>
                <w:rFonts w:hint="eastAsia"/>
                <w:b/>
                <w:color w:val="000000"/>
              </w:rPr>
              <w:t>桁数ﾁｪｯｸ</w:t>
            </w:r>
          </w:p>
          <w:p w14:paraId="5C9B4E23"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4D116C75" w14:textId="77777777" w:rsidR="00E74797" w:rsidRDefault="000975ED">
            <w:pPr>
              <w:shd w:val="clear" w:color="auto" w:fill="D9D9D9"/>
              <w:jc w:val="center"/>
              <w:rPr>
                <w:b/>
                <w:color w:val="000000"/>
              </w:rPr>
            </w:pPr>
            <w:r>
              <w:rPr>
                <w:rFonts w:hint="eastAsia"/>
                <w:b/>
                <w:color w:val="000000"/>
              </w:rPr>
              <w:t>その他</w:t>
            </w:r>
          </w:p>
        </w:tc>
      </w:tr>
      <w:tr w:rsidR="00E74797" w14:paraId="127DF965" w14:textId="77777777" w:rsidTr="007B2865">
        <w:trPr>
          <w:trHeight w:val="340"/>
        </w:trPr>
        <w:tc>
          <w:tcPr>
            <w:tcW w:w="718" w:type="pct"/>
            <w:shd w:val="clear" w:color="auto" w:fill="auto"/>
            <w:tcMar>
              <w:top w:w="0" w:type="dxa"/>
              <w:left w:w="5" w:type="dxa"/>
              <w:bottom w:w="0" w:type="dxa"/>
              <w:right w:w="5" w:type="dxa"/>
            </w:tcMar>
            <w:vAlign w:val="center"/>
          </w:tcPr>
          <w:p w14:paraId="69619B6D"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60948EB2" w14:textId="77777777" w:rsidR="00E74797" w:rsidRDefault="000975ED">
            <w:pPr>
              <w:jc w:val="center"/>
            </w:pPr>
            <w:r w:rsidRPr="008C5394">
              <w:rPr>
                <w:rFonts w:hint="eastAsia"/>
              </w:rPr>
              <w:t>sOrgaID</w:t>
            </w:r>
          </w:p>
        </w:tc>
        <w:tc>
          <w:tcPr>
            <w:tcW w:w="644" w:type="pct"/>
            <w:shd w:val="clear" w:color="auto" w:fill="auto"/>
            <w:tcMar>
              <w:top w:w="0" w:type="dxa"/>
              <w:left w:w="5" w:type="dxa"/>
              <w:bottom w:w="0" w:type="dxa"/>
              <w:right w:w="5" w:type="dxa"/>
            </w:tcMar>
            <w:vAlign w:val="center"/>
          </w:tcPr>
          <w:p w14:paraId="3E33244C"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4B044516" w14:textId="77777777" w:rsidR="00E74797" w:rsidRDefault="000975ED">
            <w:pPr>
              <w:jc w:val="center"/>
            </w:pPr>
            <w:r w:rsidRPr="008C5394">
              <w:rPr>
                <w:rFonts w:hint="eastAsia"/>
              </w:rPr>
              <w:t>半角英数</w:t>
            </w:r>
            <w:r>
              <w:rPr>
                <w:rFonts w:hint="eastAsia"/>
                <w:color w:val="000000"/>
              </w:rPr>
              <w:t>チェック(※3)</w:t>
            </w:r>
          </w:p>
        </w:tc>
        <w:tc>
          <w:tcPr>
            <w:tcW w:w="523" w:type="pct"/>
            <w:shd w:val="clear" w:color="auto" w:fill="auto"/>
            <w:tcMar>
              <w:top w:w="0" w:type="dxa"/>
              <w:left w:w="5" w:type="dxa"/>
              <w:bottom w:w="0" w:type="dxa"/>
              <w:right w:w="5" w:type="dxa"/>
            </w:tcMar>
            <w:vAlign w:val="center"/>
          </w:tcPr>
          <w:p w14:paraId="7DDB2FC9" w14:textId="34359A25" w:rsidR="00E74797" w:rsidRDefault="00085483">
            <w:pPr>
              <w:jc w:val="center"/>
            </w:pPr>
            <w:r>
              <w:rPr>
                <w:rFonts w:hint="eastAsia"/>
              </w:rPr>
              <w:t>16</w:t>
            </w:r>
          </w:p>
        </w:tc>
        <w:tc>
          <w:tcPr>
            <w:tcW w:w="1596" w:type="pct"/>
            <w:shd w:val="clear" w:color="auto" w:fill="auto"/>
            <w:tcMar>
              <w:top w:w="0" w:type="dxa"/>
              <w:left w:w="57" w:type="dxa"/>
              <w:bottom w:w="0" w:type="dxa"/>
              <w:right w:w="57" w:type="dxa"/>
            </w:tcMar>
            <w:vAlign w:val="center"/>
          </w:tcPr>
          <w:p w14:paraId="5CC52735" w14:textId="77777777" w:rsidR="00E74797" w:rsidRDefault="000975ED">
            <w:r w:rsidRPr="008C5394">
              <w:rPr>
                <w:rFonts w:hint="eastAsia"/>
              </w:rPr>
              <w:t>現在変更を行っている企業以外の企業IDでは登録不可</w:t>
            </w:r>
          </w:p>
        </w:tc>
      </w:tr>
      <w:tr w:rsidR="00E74797" w14:paraId="07E87DFF" w14:textId="77777777" w:rsidTr="007B2865">
        <w:trPr>
          <w:trHeight w:val="340"/>
        </w:trPr>
        <w:tc>
          <w:tcPr>
            <w:tcW w:w="718" w:type="pct"/>
            <w:shd w:val="clear" w:color="auto" w:fill="auto"/>
            <w:tcMar>
              <w:top w:w="0" w:type="dxa"/>
              <w:left w:w="5" w:type="dxa"/>
              <w:bottom w:w="0" w:type="dxa"/>
              <w:right w:w="5" w:type="dxa"/>
            </w:tcMar>
            <w:vAlign w:val="center"/>
          </w:tcPr>
          <w:p w14:paraId="05D542B4" w14:textId="77777777" w:rsidR="00E74797" w:rsidRDefault="000975ED">
            <w:pPr>
              <w:jc w:val="center"/>
            </w:pPr>
            <w:r w:rsidRPr="008C5394">
              <w:rPr>
                <w:rFonts w:hint="eastAsia"/>
              </w:rPr>
              <w:t>配送コード(※1)</w:t>
            </w:r>
          </w:p>
        </w:tc>
        <w:tc>
          <w:tcPr>
            <w:tcW w:w="721" w:type="pct"/>
            <w:shd w:val="clear" w:color="auto" w:fill="auto"/>
            <w:tcMar>
              <w:top w:w="0" w:type="dxa"/>
              <w:left w:w="5" w:type="dxa"/>
              <w:bottom w:w="0" w:type="dxa"/>
              <w:right w:w="5" w:type="dxa"/>
            </w:tcMar>
            <w:vAlign w:val="center"/>
          </w:tcPr>
          <w:p w14:paraId="616CB0E8" w14:textId="77777777" w:rsidR="00E74797" w:rsidRDefault="000975ED">
            <w:pPr>
              <w:jc w:val="center"/>
            </w:pPr>
            <w:r w:rsidRPr="008C5394">
              <w:rPr>
                <w:rFonts w:hint="eastAsia"/>
              </w:rPr>
              <w:t>sHaisoCode</w:t>
            </w:r>
          </w:p>
        </w:tc>
        <w:tc>
          <w:tcPr>
            <w:tcW w:w="644" w:type="pct"/>
            <w:shd w:val="clear" w:color="auto" w:fill="auto"/>
            <w:tcMar>
              <w:top w:w="0" w:type="dxa"/>
              <w:left w:w="5" w:type="dxa"/>
              <w:bottom w:w="0" w:type="dxa"/>
              <w:right w:w="5" w:type="dxa"/>
            </w:tcMar>
            <w:vAlign w:val="center"/>
          </w:tcPr>
          <w:p w14:paraId="21CB92FE"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19D2E488" w14:textId="77777777" w:rsidR="00E74797" w:rsidRDefault="000975ED">
            <w:pPr>
              <w:jc w:val="center"/>
            </w:pPr>
            <w:r w:rsidRPr="008C5394">
              <w:rPr>
                <w:rFonts w:hint="eastAsia"/>
              </w:rPr>
              <w:t>半角英数</w:t>
            </w:r>
            <w:r>
              <w:rPr>
                <w:rFonts w:hint="eastAsia"/>
                <w:color w:val="000000"/>
              </w:rPr>
              <w:t>チェック(※3)</w:t>
            </w:r>
          </w:p>
        </w:tc>
        <w:tc>
          <w:tcPr>
            <w:tcW w:w="523" w:type="pct"/>
            <w:shd w:val="clear" w:color="auto" w:fill="auto"/>
            <w:tcMar>
              <w:top w:w="0" w:type="dxa"/>
              <w:left w:w="5" w:type="dxa"/>
              <w:bottom w:w="0" w:type="dxa"/>
              <w:right w:w="5" w:type="dxa"/>
            </w:tcMar>
            <w:vAlign w:val="center"/>
          </w:tcPr>
          <w:p w14:paraId="4A95E91B" w14:textId="77777777" w:rsidR="00E74797" w:rsidRDefault="000975ED">
            <w:pPr>
              <w:jc w:val="center"/>
            </w:pPr>
            <w:r w:rsidRPr="008C5394">
              <w:rPr>
                <w:rFonts w:hint="eastAsia"/>
              </w:rPr>
              <w:t>20</w:t>
            </w:r>
          </w:p>
        </w:tc>
        <w:tc>
          <w:tcPr>
            <w:tcW w:w="1596" w:type="pct"/>
            <w:shd w:val="clear" w:color="auto" w:fill="auto"/>
            <w:tcMar>
              <w:top w:w="0" w:type="dxa"/>
              <w:left w:w="57" w:type="dxa"/>
              <w:bottom w:w="0" w:type="dxa"/>
              <w:right w:w="57" w:type="dxa"/>
            </w:tcMar>
            <w:vAlign w:val="center"/>
          </w:tcPr>
          <w:p w14:paraId="741C9762" w14:textId="77777777" w:rsidR="00E74797" w:rsidRDefault="00E74797"/>
        </w:tc>
      </w:tr>
      <w:tr w:rsidR="00E74797" w14:paraId="11A24F32" w14:textId="77777777" w:rsidTr="007B2865">
        <w:trPr>
          <w:trHeight w:val="340"/>
        </w:trPr>
        <w:tc>
          <w:tcPr>
            <w:tcW w:w="718" w:type="pct"/>
            <w:shd w:val="clear" w:color="auto" w:fill="auto"/>
            <w:tcMar>
              <w:top w:w="0" w:type="dxa"/>
              <w:left w:w="5" w:type="dxa"/>
              <w:bottom w:w="0" w:type="dxa"/>
              <w:right w:w="5" w:type="dxa"/>
            </w:tcMar>
            <w:vAlign w:val="center"/>
          </w:tcPr>
          <w:p w14:paraId="7D36489E" w14:textId="77777777" w:rsidR="00E74797" w:rsidRDefault="000975ED">
            <w:pPr>
              <w:jc w:val="center"/>
            </w:pPr>
            <w:r w:rsidRPr="008C5394">
              <w:rPr>
                <w:rFonts w:hint="eastAsia"/>
              </w:rPr>
              <w:t>配送名</w:t>
            </w:r>
          </w:p>
        </w:tc>
        <w:tc>
          <w:tcPr>
            <w:tcW w:w="721" w:type="pct"/>
            <w:shd w:val="clear" w:color="auto" w:fill="auto"/>
            <w:tcMar>
              <w:top w:w="0" w:type="dxa"/>
              <w:left w:w="5" w:type="dxa"/>
              <w:bottom w:w="0" w:type="dxa"/>
              <w:right w:w="5" w:type="dxa"/>
            </w:tcMar>
            <w:vAlign w:val="center"/>
          </w:tcPr>
          <w:p w14:paraId="268CE351" w14:textId="77777777" w:rsidR="00E74797" w:rsidRDefault="000975ED">
            <w:pPr>
              <w:jc w:val="center"/>
            </w:pPr>
            <w:r w:rsidRPr="008C5394">
              <w:rPr>
                <w:rFonts w:hint="eastAsia"/>
              </w:rPr>
              <w:t>sHaisoName</w:t>
            </w:r>
          </w:p>
        </w:tc>
        <w:tc>
          <w:tcPr>
            <w:tcW w:w="644" w:type="pct"/>
            <w:shd w:val="clear" w:color="auto" w:fill="auto"/>
            <w:tcMar>
              <w:top w:w="0" w:type="dxa"/>
              <w:left w:w="5" w:type="dxa"/>
              <w:bottom w:w="0" w:type="dxa"/>
              <w:right w:w="5" w:type="dxa"/>
            </w:tcMar>
            <w:vAlign w:val="center"/>
          </w:tcPr>
          <w:p w14:paraId="05F94F1B"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485C6685"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1BD5E080"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77123C5A" w14:textId="77777777" w:rsidR="00E74797" w:rsidRDefault="00E74797"/>
        </w:tc>
      </w:tr>
      <w:tr w:rsidR="00E74797" w14:paraId="45F89FF8" w14:textId="77777777" w:rsidTr="007B2865">
        <w:trPr>
          <w:trHeight w:val="340"/>
        </w:trPr>
        <w:tc>
          <w:tcPr>
            <w:tcW w:w="718" w:type="pct"/>
            <w:shd w:val="clear" w:color="auto" w:fill="auto"/>
            <w:tcMar>
              <w:top w:w="0" w:type="dxa"/>
              <w:left w:w="5" w:type="dxa"/>
              <w:bottom w:w="0" w:type="dxa"/>
              <w:right w:w="5" w:type="dxa"/>
            </w:tcMar>
            <w:vAlign w:val="center"/>
          </w:tcPr>
          <w:p w14:paraId="1AC4E671" w14:textId="77777777" w:rsidR="00E74797" w:rsidRDefault="000975ED">
            <w:pPr>
              <w:jc w:val="center"/>
            </w:pPr>
            <w:r w:rsidRPr="008C5394">
              <w:rPr>
                <w:rFonts w:hint="eastAsia"/>
              </w:rPr>
              <w:t>宛先</w:t>
            </w:r>
          </w:p>
        </w:tc>
        <w:tc>
          <w:tcPr>
            <w:tcW w:w="721" w:type="pct"/>
            <w:shd w:val="clear" w:color="auto" w:fill="auto"/>
            <w:tcMar>
              <w:top w:w="0" w:type="dxa"/>
              <w:left w:w="5" w:type="dxa"/>
              <w:bottom w:w="0" w:type="dxa"/>
              <w:right w:w="5" w:type="dxa"/>
            </w:tcMar>
            <w:vAlign w:val="center"/>
          </w:tcPr>
          <w:p w14:paraId="0EC93626" w14:textId="77777777" w:rsidR="00E74797" w:rsidRDefault="000975ED">
            <w:pPr>
              <w:jc w:val="center"/>
            </w:pPr>
            <w:r w:rsidRPr="008C5394">
              <w:rPr>
                <w:rFonts w:hint="eastAsia"/>
              </w:rPr>
              <w:t>sSendName</w:t>
            </w:r>
          </w:p>
        </w:tc>
        <w:tc>
          <w:tcPr>
            <w:tcW w:w="644" w:type="pct"/>
            <w:shd w:val="clear" w:color="auto" w:fill="auto"/>
            <w:tcMar>
              <w:top w:w="0" w:type="dxa"/>
              <w:left w:w="5" w:type="dxa"/>
              <w:bottom w:w="0" w:type="dxa"/>
              <w:right w:w="5" w:type="dxa"/>
            </w:tcMar>
            <w:vAlign w:val="center"/>
          </w:tcPr>
          <w:p w14:paraId="582F1304"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20F957AC"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18A52572"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29A5697" w14:textId="77777777" w:rsidR="00E74797" w:rsidRDefault="00E74797"/>
        </w:tc>
      </w:tr>
      <w:tr w:rsidR="00E74797" w14:paraId="77C230C0" w14:textId="77777777" w:rsidTr="007B2865">
        <w:trPr>
          <w:trHeight w:val="340"/>
        </w:trPr>
        <w:tc>
          <w:tcPr>
            <w:tcW w:w="718" w:type="pct"/>
            <w:shd w:val="clear" w:color="auto" w:fill="auto"/>
            <w:tcMar>
              <w:top w:w="0" w:type="dxa"/>
              <w:left w:w="5" w:type="dxa"/>
              <w:bottom w:w="0" w:type="dxa"/>
              <w:right w:w="5" w:type="dxa"/>
            </w:tcMar>
            <w:vAlign w:val="center"/>
          </w:tcPr>
          <w:p w14:paraId="6E1DC103" w14:textId="77777777" w:rsidR="00E74797" w:rsidRDefault="000975ED">
            <w:pPr>
              <w:jc w:val="center"/>
            </w:pPr>
            <w:r w:rsidRPr="008C5394">
              <w:rPr>
                <w:rFonts w:hint="eastAsia"/>
              </w:rPr>
              <w:t>郵便番号</w:t>
            </w:r>
          </w:p>
        </w:tc>
        <w:tc>
          <w:tcPr>
            <w:tcW w:w="721" w:type="pct"/>
            <w:shd w:val="clear" w:color="auto" w:fill="auto"/>
            <w:tcMar>
              <w:top w:w="0" w:type="dxa"/>
              <w:left w:w="5" w:type="dxa"/>
              <w:bottom w:w="0" w:type="dxa"/>
              <w:right w:w="5" w:type="dxa"/>
            </w:tcMar>
            <w:vAlign w:val="center"/>
          </w:tcPr>
          <w:p w14:paraId="06827AB7" w14:textId="77777777" w:rsidR="00E74797" w:rsidRDefault="000975ED">
            <w:pPr>
              <w:jc w:val="center"/>
            </w:pPr>
            <w:r w:rsidRPr="008C5394">
              <w:rPr>
                <w:rFonts w:hint="eastAsia"/>
              </w:rPr>
              <w:t>sYubin</w:t>
            </w:r>
          </w:p>
        </w:tc>
        <w:tc>
          <w:tcPr>
            <w:tcW w:w="644" w:type="pct"/>
            <w:shd w:val="clear" w:color="auto" w:fill="auto"/>
            <w:tcMar>
              <w:top w:w="0" w:type="dxa"/>
              <w:left w:w="5" w:type="dxa"/>
              <w:bottom w:w="0" w:type="dxa"/>
              <w:right w:w="5" w:type="dxa"/>
            </w:tcMar>
            <w:vAlign w:val="center"/>
          </w:tcPr>
          <w:p w14:paraId="56AA843D"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669FF61E"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21B1D490" w14:textId="77777777" w:rsidR="00E74797" w:rsidRDefault="000975ED">
            <w:pPr>
              <w:jc w:val="center"/>
            </w:pPr>
            <w:r w:rsidRPr="008C5394">
              <w:rPr>
                <w:rFonts w:hint="eastAsia"/>
              </w:rPr>
              <w:t>8</w:t>
            </w:r>
          </w:p>
        </w:tc>
        <w:tc>
          <w:tcPr>
            <w:tcW w:w="1596" w:type="pct"/>
            <w:shd w:val="clear" w:color="auto" w:fill="auto"/>
            <w:tcMar>
              <w:top w:w="0" w:type="dxa"/>
              <w:left w:w="57" w:type="dxa"/>
              <w:bottom w:w="0" w:type="dxa"/>
              <w:right w:w="57" w:type="dxa"/>
            </w:tcMar>
            <w:vAlign w:val="center"/>
          </w:tcPr>
          <w:p w14:paraId="3E344EDC" w14:textId="77777777" w:rsidR="00E74797" w:rsidRDefault="00E74797"/>
        </w:tc>
      </w:tr>
      <w:tr w:rsidR="00E74797" w14:paraId="7A69095A" w14:textId="77777777" w:rsidTr="007B2865">
        <w:trPr>
          <w:trHeight w:val="340"/>
        </w:trPr>
        <w:tc>
          <w:tcPr>
            <w:tcW w:w="718" w:type="pct"/>
            <w:shd w:val="clear" w:color="auto" w:fill="auto"/>
            <w:tcMar>
              <w:top w:w="0" w:type="dxa"/>
              <w:left w:w="5" w:type="dxa"/>
              <w:bottom w:w="0" w:type="dxa"/>
              <w:right w:w="5" w:type="dxa"/>
            </w:tcMar>
            <w:vAlign w:val="center"/>
          </w:tcPr>
          <w:p w14:paraId="6FD525FD" w14:textId="77777777" w:rsidR="00E74797" w:rsidRDefault="000975ED">
            <w:pPr>
              <w:jc w:val="center"/>
            </w:pPr>
            <w:r w:rsidRPr="008C5394">
              <w:rPr>
                <w:rFonts w:hint="eastAsia"/>
              </w:rPr>
              <w:t>住所１</w:t>
            </w:r>
          </w:p>
        </w:tc>
        <w:tc>
          <w:tcPr>
            <w:tcW w:w="721" w:type="pct"/>
            <w:shd w:val="clear" w:color="auto" w:fill="auto"/>
            <w:tcMar>
              <w:top w:w="0" w:type="dxa"/>
              <w:left w:w="5" w:type="dxa"/>
              <w:bottom w:w="0" w:type="dxa"/>
              <w:right w:w="5" w:type="dxa"/>
            </w:tcMar>
            <w:vAlign w:val="center"/>
          </w:tcPr>
          <w:p w14:paraId="5F1F5F02" w14:textId="77777777" w:rsidR="00E74797" w:rsidRDefault="000975ED">
            <w:pPr>
              <w:jc w:val="center"/>
            </w:pPr>
            <w:r w:rsidRPr="008C5394">
              <w:rPr>
                <w:rFonts w:hint="eastAsia"/>
              </w:rPr>
              <w:t>sAdd1</w:t>
            </w:r>
          </w:p>
        </w:tc>
        <w:tc>
          <w:tcPr>
            <w:tcW w:w="644" w:type="pct"/>
            <w:shd w:val="clear" w:color="auto" w:fill="auto"/>
            <w:tcMar>
              <w:top w:w="0" w:type="dxa"/>
              <w:left w:w="5" w:type="dxa"/>
              <w:bottom w:w="0" w:type="dxa"/>
              <w:right w:w="5" w:type="dxa"/>
            </w:tcMar>
            <w:vAlign w:val="center"/>
          </w:tcPr>
          <w:p w14:paraId="518CB28E"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1DAAE1D5"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3FA65F9A"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6CAE6BC3" w14:textId="77777777" w:rsidR="00E74797" w:rsidRDefault="00E74797"/>
        </w:tc>
      </w:tr>
      <w:tr w:rsidR="00E74797" w14:paraId="66F52970" w14:textId="77777777" w:rsidTr="007B2865">
        <w:trPr>
          <w:trHeight w:val="340"/>
        </w:trPr>
        <w:tc>
          <w:tcPr>
            <w:tcW w:w="718" w:type="pct"/>
            <w:shd w:val="clear" w:color="auto" w:fill="auto"/>
            <w:tcMar>
              <w:top w:w="0" w:type="dxa"/>
              <w:left w:w="5" w:type="dxa"/>
              <w:bottom w:w="0" w:type="dxa"/>
              <w:right w:w="5" w:type="dxa"/>
            </w:tcMar>
            <w:vAlign w:val="center"/>
          </w:tcPr>
          <w:p w14:paraId="2A98C918" w14:textId="77777777" w:rsidR="00E74797" w:rsidRDefault="000975ED">
            <w:pPr>
              <w:jc w:val="center"/>
            </w:pPr>
            <w:r w:rsidRPr="008C5394">
              <w:rPr>
                <w:rFonts w:hint="eastAsia"/>
              </w:rPr>
              <w:t>住所２</w:t>
            </w:r>
          </w:p>
        </w:tc>
        <w:tc>
          <w:tcPr>
            <w:tcW w:w="721" w:type="pct"/>
            <w:shd w:val="clear" w:color="auto" w:fill="auto"/>
            <w:tcMar>
              <w:top w:w="0" w:type="dxa"/>
              <w:left w:w="5" w:type="dxa"/>
              <w:bottom w:w="0" w:type="dxa"/>
              <w:right w:w="5" w:type="dxa"/>
            </w:tcMar>
            <w:vAlign w:val="center"/>
          </w:tcPr>
          <w:p w14:paraId="426759E3" w14:textId="77777777" w:rsidR="00E74797" w:rsidRDefault="000975ED">
            <w:pPr>
              <w:jc w:val="center"/>
            </w:pPr>
            <w:r w:rsidRPr="008C5394">
              <w:rPr>
                <w:rFonts w:hint="eastAsia"/>
              </w:rPr>
              <w:t>sAdd2</w:t>
            </w:r>
          </w:p>
        </w:tc>
        <w:tc>
          <w:tcPr>
            <w:tcW w:w="644" w:type="pct"/>
            <w:shd w:val="clear" w:color="auto" w:fill="auto"/>
            <w:tcMar>
              <w:top w:w="0" w:type="dxa"/>
              <w:left w:w="5" w:type="dxa"/>
              <w:bottom w:w="0" w:type="dxa"/>
              <w:right w:w="5" w:type="dxa"/>
            </w:tcMar>
            <w:vAlign w:val="center"/>
          </w:tcPr>
          <w:p w14:paraId="11F02DD6"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461B3273"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1C6B391A"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587A4D52" w14:textId="77777777" w:rsidR="00E74797" w:rsidRDefault="00E74797"/>
        </w:tc>
      </w:tr>
      <w:tr w:rsidR="00E74797" w14:paraId="2CD9B777" w14:textId="77777777" w:rsidTr="007B2865">
        <w:trPr>
          <w:trHeight w:val="340"/>
        </w:trPr>
        <w:tc>
          <w:tcPr>
            <w:tcW w:w="718" w:type="pct"/>
            <w:shd w:val="clear" w:color="auto" w:fill="auto"/>
            <w:tcMar>
              <w:top w:w="0" w:type="dxa"/>
              <w:left w:w="5" w:type="dxa"/>
              <w:bottom w:w="0" w:type="dxa"/>
              <w:right w:w="5" w:type="dxa"/>
            </w:tcMar>
            <w:vAlign w:val="center"/>
          </w:tcPr>
          <w:p w14:paraId="6643A80B" w14:textId="77777777" w:rsidR="00E74797" w:rsidRDefault="000975ED">
            <w:pPr>
              <w:jc w:val="center"/>
            </w:pPr>
            <w:r w:rsidRPr="008C5394">
              <w:rPr>
                <w:rFonts w:hint="eastAsia"/>
              </w:rPr>
              <w:t>住所３</w:t>
            </w:r>
          </w:p>
        </w:tc>
        <w:tc>
          <w:tcPr>
            <w:tcW w:w="721" w:type="pct"/>
            <w:shd w:val="clear" w:color="auto" w:fill="auto"/>
            <w:tcMar>
              <w:top w:w="0" w:type="dxa"/>
              <w:left w:w="5" w:type="dxa"/>
              <w:bottom w:w="0" w:type="dxa"/>
              <w:right w:w="5" w:type="dxa"/>
            </w:tcMar>
            <w:vAlign w:val="center"/>
          </w:tcPr>
          <w:p w14:paraId="4C929F96" w14:textId="77777777" w:rsidR="00E74797" w:rsidRDefault="000975ED">
            <w:pPr>
              <w:jc w:val="center"/>
            </w:pPr>
            <w:r w:rsidRPr="008C5394">
              <w:rPr>
                <w:rFonts w:hint="eastAsia"/>
              </w:rPr>
              <w:t>sAdd3</w:t>
            </w:r>
          </w:p>
        </w:tc>
        <w:tc>
          <w:tcPr>
            <w:tcW w:w="644" w:type="pct"/>
            <w:shd w:val="clear" w:color="auto" w:fill="auto"/>
            <w:tcMar>
              <w:top w:w="0" w:type="dxa"/>
              <w:left w:w="5" w:type="dxa"/>
              <w:bottom w:w="0" w:type="dxa"/>
              <w:right w:w="5" w:type="dxa"/>
            </w:tcMar>
            <w:vAlign w:val="center"/>
          </w:tcPr>
          <w:p w14:paraId="3001256B"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3705513D"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620A630E"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4386FE61" w14:textId="77777777" w:rsidR="00E74797" w:rsidRDefault="00E74797"/>
        </w:tc>
      </w:tr>
      <w:tr w:rsidR="00E74797" w14:paraId="3CB9E948" w14:textId="77777777" w:rsidTr="007B2865">
        <w:trPr>
          <w:trHeight w:val="340"/>
        </w:trPr>
        <w:tc>
          <w:tcPr>
            <w:tcW w:w="718" w:type="pct"/>
            <w:shd w:val="clear" w:color="auto" w:fill="auto"/>
            <w:tcMar>
              <w:top w:w="0" w:type="dxa"/>
              <w:left w:w="5" w:type="dxa"/>
              <w:bottom w:w="0" w:type="dxa"/>
              <w:right w:w="5" w:type="dxa"/>
            </w:tcMar>
            <w:vAlign w:val="center"/>
          </w:tcPr>
          <w:p w14:paraId="37601D1C" w14:textId="77777777" w:rsidR="00E74797" w:rsidRDefault="000975ED">
            <w:pPr>
              <w:jc w:val="center"/>
            </w:pPr>
            <w:r w:rsidRPr="008C5394">
              <w:rPr>
                <w:rFonts w:hint="eastAsia"/>
              </w:rPr>
              <w:t>電話番号</w:t>
            </w:r>
          </w:p>
        </w:tc>
        <w:tc>
          <w:tcPr>
            <w:tcW w:w="721" w:type="pct"/>
            <w:shd w:val="clear" w:color="auto" w:fill="auto"/>
            <w:tcMar>
              <w:top w:w="0" w:type="dxa"/>
              <w:left w:w="5" w:type="dxa"/>
              <w:bottom w:w="0" w:type="dxa"/>
              <w:right w:w="5" w:type="dxa"/>
            </w:tcMar>
            <w:vAlign w:val="center"/>
          </w:tcPr>
          <w:p w14:paraId="7D497C95" w14:textId="77777777" w:rsidR="00E74797" w:rsidRDefault="000975ED">
            <w:pPr>
              <w:jc w:val="center"/>
            </w:pPr>
            <w:r w:rsidRPr="008C5394">
              <w:rPr>
                <w:rFonts w:hint="eastAsia"/>
              </w:rPr>
              <w:t>sTel</w:t>
            </w:r>
          </w:p>
        </w:tc>
        <w:tc>
          <w:tcPr>
            <w:tcW w:w="644" w:type="pct"/>
            <w:shd w:val="clear" w:color="auto" w:fill="auto"/>
            <w:tcMar>
              <w:top w:w="0" w:type="dxa"/>
              <w:left w:w="5" w:type="dxa"/>
              <w:bottom w:w="0" w:type="dxa"/>
              <w:right w:w="5" w:type="dxa"/>
            </w:tcMar>
            <w:vAlign w:val="center"/>
          </w:tcPr>
          <w:p w14:paraId="073D4FED" w14:textId="77777777" w:rsidR="00E74797" w:rsidRDefault="00E74797">
            <w:pPr>
              <w:jc w:val="center"/>
            </w:pPr>
          </w:p>
        </w:tc>
        <w:tc>
          <w:tcPr>
            <w:tcW w:w="798" w:type="pct"/>
            <w:shd w:val="clear" w:color="auto" w:fill="auto"/>
            <w:tcMar>
              <w:top w:w="0" w:type="dxa"/>
              <w:left w:w="5" w:type="dxa"/>
              <w:bottom w:w="0" w:type="dxa"/>
              <w:right w:w="5" w:type="dxa"/>
            </w:tcMar>
            <w:vAlign w:val="center"/>
          </w:tcPr>
          <w:p w14:paraId="562FEADF" w14:textId="77777777" w:rsidR="00E74797" w:rsidRDefault="00E74797">
            <w:pPr>
              <w:jc w:val="center"/>
            </w:pPr>
          </w:p>
        </w:tc>
        <w:tc>
          <w:tcPr>
            <w:tcW w:w="523" w:type="pct"/>
            <w:shd w:val="clear" w:color="auto" w:fill="auto"/>
            <w:tcMar>
              <w:top w:w="0" w:type="dxa"/>
              <w:left w:w="5" w:type="dxa"/>
              <w:bottom w:w="0" w:type="dxa"/>
              <w:right w:w="5" w:type="dxa"/>
            </w:tcMar>
            <w:vAlign w:val="center"/>
          </w:tcPr>
          <w:p w14:paraId="07525A90" w14:textId="77777777" w:rsidR="00E74797" w:rsidRDefault="000975ED">
            <w:pPr>
              <w:jc w:val="center"/>
            </w:pPr>
            <w:r w:rsidRPr="008C5394">
              <w:rPr>
                <w:rFonts w:hint="eastAsia"/>
              </w:rPr>
              <w:t>16</w:t>
            </w:r>
          </w:p>
        </w:tc>
        <w:tc>
          <w:tcPr>
            <w:tcW w:w="1596" w:type="pct"/>
            <w:shd w:val="clear" w:color="auto" w:fill="auto"/>
            <w:tcMar>
              <w:top w:w="0" w:type="dxa"/>
              <w:left w:w="57" w:type="dxa"/>
              <w:bottom w:w="0" w:type="dxa"/>
              <w:right w:w="57" w:type="dxa"/>
            </w:tcMar>
            <w:vAlign w:val="center"/>
          </w:tcPr>
          <w:p w14:paraId="7D68E8DA" w14:textId="77777777" w:rsidR="00E74797" w:rsidRDefault="00E74797"/>
        </w:tc>
      </w:tr>
      <w:tr w:rsidR="00E74797" w:rsidRPr="008C5394" w14:paraId="2B096E28" w14:textId="77777777" w:rsidTr="007B2865">
        <w:trPr>
          <w:trHeight w:val="340"/>
        </w:trPr>
        <w:tc>
          <w:tcPr>
            <w:tcW w:w="718" w:type="pct"/>
            <w:shd w:val="clear" w:color="auto" w:fill="auto"/>
            <w:tcMar>
              <w:top w:w="0" w:type="dxa"/>
              <w:left w:w="5" w:type="dxa"/>
              <w:bottom w:w="0" w:type="dxa"/>
              <w:right w:w="5" w:type="dxa"/>
            </w:tcMar>
            <w:vAlign w:val="center"/>
          </w:tcPr>
          <w:p w14:paraId="43375330" w14:textId="77777777" w:rsidR="00E74797" w:rsidRDefault="000975ED">
            <w:pPr>
              <w:jc w:val="center"/>
            </w:pPr>
            <w:r w:rsidRPr="008C5394">
              <w:rPr>
                <w:rFonts w:hint="eastAsia"/>
              </w:rPr>
              <w:t>ソート順</w:t>
            </w:r>
          </w:p>
        </w:tc>
        <w:tc>
          <w:tcPr>
            <w:tcW w:w="721" w:type="pct"/>
            <w:shd w:val="clear" w:color="auto" w:fill="auto"/>
            <w:tcMar>
              <w:top w:w="0" w:type="dxa"/>
              <w:left w:w="5" w:type="dxa"/>
              <w:bottom w:w="0" w:type="dxa"/>
              <w:right w:w="5" w:type="dxa"/>
            </w:tcMar>
            <w:vAlign w:val="center"/>
          </w:tcPr>
          <w:p w14:paraId="3C7F1EB9" w14:textId="77777777" w:rsidR="00E74797" w:rsidRDefault="000975ED">
            <w:pPr>
              <w:jc w:val="center"/>
            </w:pPr>
            <w:r w:rsidRPr="008C5394">
              <w:rPr>
                <w:rFonts w:hint="eastAsia"/>
              </w:rPr>
              <w:t>lSort</w:t>
            </w:r>
          </w:p>
        </w:tc>
        <w:tc>
          <w:tcPr>
            <w:tcW w:w="644" w:type="pct"/>
            <w:shd w:val="clear" w:color="auto" w:fill="auto"/>
            <w:tcMar>
              <w:top w:w="0" w:type="dxa"/>
              <w:left w:w="5" w:type="dxa"/>
              <w:bottom w:w="0" w:type="dxa"/>
              <w:right w:w="5" w:type="dxa"/>
            </w:tcMar>
            <w:vAlign w:val="center"/>
          </w:tcPr>
          <w:p w14:paraId="73CA6137" w14:textId="77777777" w:rsidR="00E74797" w:rsidRDefault="000975ED">
            <w:pPr>
              <w:jc w:val="center"/>
            </w:pPr>
            <w:r w:rsidRPr="008C5394">
              <w:rPr>
                <w:rFonts w:hint="eastAsia"/>
              </w:rPr>
              <w:t>必須</w:t>
            </w:r>
          </w:p>
        </w:tc>
        <w:tc>
          <w:tcPr>
            <w:tcW w:w="798" w:type="pct"/>
            <w:shd w:val="clear" w:color="auto" w:fill="auto"/>
            <w:tcMar>
              <w:top w:w="0" w:type="dxa"/>
              <w:left w:w="5" w:type="dxa"/>
              <w:bottom w:w="0" w:type="dxa"/>
              <w:right w:w="5" w:type="dxa"/>
            </w:tcMar>
            <w:vAlign w:val="center"/>
          </w:tcPr>
          <w:p w14:paraId="36007C28" w14:textId="77777777" w:rsidR="00E74797" w:rsidRDefault="000975ED">
            <w:pPr>
              <w:jc w:val="center"/>
            </w:pPr>
            <w:r w:rsidRPr="008C5394">
              <w:rPr>
                <w:rFonts w:hint="eastAsia"/>
              </w:rPr>
              <w:t>半角数値チェック</w:t>
            </w:r>
          </w:p>
        </w:tc>
        <w:tc>
          <w:tcPr>
            <w:tcW w:w="523" w:type="pct"/>
            <w:shd w:val="clear" w:color="auto" w:fill="auto"/>
            <w:tcMar>
              <w:top w:w="0" w:type="dxa"/>
              <w:left w:w="5" w:type="dxa"/>
              <w:bottom w:w="0" w:type="dxa"/>
              <w:right w:w="5" w:type="dxa"/>
            </w:tcMar>
            <w:vAlign w:val="center"/>
          </w:tcPr>
          <w:p w14:paraId="4BA7EA1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03CB585C" w14:textId="77777777" w:rsidR="00E74797" w:rsidRPr="008C5394" w:rsidRDefault="00E74797">
            <w:pPr>
              <w:jc w:val="center"/>
            </w:pPr>
          </w:p>
        </w:tc>
      </w:tr>
    </w:tbl>
    <w:p w14:paraId="0D56905C" w14:textId="2A04C69F" w:rsidR="00E74797" w:rsidRPr="00BF4021" w:rsidRDefault="000975ED" w:rsidP="00BF4021">
      <w:r w:rsidRPr="00BF4021">
        <w:rPr>
          <w:rFonts w:hint="eastAsia"/>
          <w:b/>
        </w:rPr>
        <w:t>※</w:t>
      </w:r>
      <w:r w:rsidR="00CD19A7">
        <w:rPr>
          <w:rFonts w:hint="eastAsia"/>
          <w:b/>
        </w:rPr>
        <w:t>1</w:t>
      </w:r>
      <w:r w:rsidRPr="00BF4021">
        <w:rPr>
          <w:rFonts w:hint="eastAsia"/>
          <w:b/>
        </w:rPr>
        <w:t xml:space="preserve">　必須チェック</w:t>
      </w:r>
    </w:p>
    <w:p w14:paraId="3246F332" w14:textId="46D37FBD" w:rsidR="00BF4021" w:rsidRDefault="000975ED" w:rsidP="00BC3882">
      <w:pPr>
        <w:ind w:firstLineChars="200" w:firstLine="420"/>
      </w:pPr>
      <w:r w:rsidRPr="00BF4021">
        <w:rPr>
          <w:rFonts w:hint="eastAsia"/>
        </w:rPr>
        <w:t>項目の値が空の場合はエラー</w:t>
      </w:r>
      <w:r w:rsidR="00BF4021">
        <w:rPr>
          <w:rFonts w:hint="eastAsia"/>
        </w:rPr>
        <w:t>に</w:t>
      </w:r>
      <w:r w:rsidRPr="00BF4021">
        <w:rPr>
          <w:rFonts w:hint="eastAsia"/>
        </w:rPr>
        <w:t>なります</w:t>
      </w:r>
      <w:r w:rsidR="007B2865">
        <w:rPr>
          <w:rFonts w:hint="eastAsia"/>
        </w:rPr>
        <w:t>。</w:t>
      </w:r>
      <w:r w:rsidR="00BF4021">
        <w:br w:type="page"/>
      </w:r>
    </w:p>
    <w:p w14:paraId="66EC8F44" w14:textId="11A7275F" w:rsidR="00E74797" w:rsidRPr="00BF4021" w:rsidRDefault="000975ED" w:rsidP="00BF4021">
      <w:r w:rsidRPr="00BF4021">
        <w:rPr>
          <w:rFonts w:hint="eastAsia"/>
          <w:b/>
        </w:rPr>
        <w:t>※</w:t>
      </w:r>
      <w:r w:rsidR="00CD19A7">
        <w:rPr>
          <w:rFonts w:hint="eastAsia"/>
          <w:b/>
        </w:rPr>
        <w:t>2</w:t>
      </w:r>
      <w:r w:rsidRPr="00BF4021">
        <w:rPr>
          <w:rFonts w:hint="eastAsia"/>
          <w:b/>
        </w:rPr>
        <w:t xml:space="preserve">　半角英数チェック</w:t>
      </w:r>
    </w:p>
    <w:p w14:paraId="1C411632" w14:textId="02C2593D" w:rsidR="00E74797" w:rsidRPr="00BF4021" w:rsidRDefault="00BF4021" w:rsidP="00BF4021">
      <w:pPr>
        <w:ind w:firstLineChars="100" w:firstLine="210"/>
      </w:pPr>
      <w:r>
        <w:rPr>
          <w:rFonts w:hint="eastAsia"/>
          <w:b/>
        </w:rPr>
        <w:t>＊</w:t>
      </w:r>
      <w:r w:rsidR="000975ED" w:rsidRPr="00BF4021">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AFB0294" w14:textId="77777777">
        <w:trPr>
          <w:trHeight w:val="227"/>
        </w:trPr>
        <w:tc>
          <w:tcPr>
            <w:tcW w:w="1152" w:type="dxa"/>
            <w:shd w:val="clear" w:color="auto" w:fill="D9D9D9" w:themeFill="background1" w:themeFillShade="D9"/>
          </w:tcPr>
          <w:p w14:paraId="1A3E540B" w14:textId="77777777" w:rsidR="00E74797" w:rsidRPr="00BC3882" w:rsidRDefault="000975ED">
            <w:pPr>
              <w:jc w:val="center"/>
              <w:rPr>
                <w:sz w:val="20"/>
                <w:szCs w:val="20"/>
              </w:rPr>
            </w:pPr>
            <w:r w:rsidRPr="00BC3882">
              <w:rPr>
                <w:rFonts w:hint="eastAsia"/>
                <w:b/>
                <w:sz w:val="20"/>
                <w:szCs w:val="20"/>
              </w:rPr>
              <w:t>半角数字</w:t>
            </w:r>
          </w:p>
        </w:tc>
        <w:tc>
          <w:tcPr>
            <w:tcW w:w="9005" w:type="dxa"/>
            <w:gridSpan w:val="8"/>
          </w:tcPr>
          <w:p w14:paraId="642ADA06" w14:textId="77777777" w:rsidR="00E74797" w:rsidRPr="00BC3882" w:rsidRDefault="000975ED">
            <w:pPr>
              <w:rPr>
                <w:sz w:val="20"/>
                <w:szCs w:val="20"/>
              </w:rPr>
            </w:pPr>
            <w:r w:rsidRPr="00BC3882">
              <w:rPr>
                <w:rFonts w:hint="eastAsia"/>
                <w:sz w:val="20"/>
                <w:szCs w:val="20"/>
              </w:rPr>
              <w:t>0 1 2 3 4 5 6 7 8 9</w:t>
            </w:r>
          </w:p>
        </w:tc>
      </w:tr>
      <w:tr w:rsidR="00E74797" w14:paraId="528DD454" w14:textId="77777777" w:rsidTr="00362F8A">
        <w:trPr>
          <w:trHeight w:val="227"/>
        </w:trPr>
        <w:tc>
          <w:tcPr>
            <w:tcW w:w="1152" w:type="dxa"/>
            <w:vMerge w:val="restart"/>
            <w:shd w:val="clear" w:color="auto" w:fill="D9D9D9" w:themeFill="background1" w:themeFillShade="D9"/>
            <w:vAlign w:val="center"/>
          </w:tcPr>
          <w:p w14:paraId="6A9EBEE8" w14:textId="77777777" w:rsidR="00E74797" w:rsidRPr="00BC3882" w:rsidRDefault="000975ED">
            <w:pPr>
              <w:jc w:val="center"/>
              <w:rPr>
                <w:b/>
                <w:sz w:val="20"/>
                <w:szCs w:val="20"/>
              </w:rPr>
            </w:pPr>
            <w:r w:rsidRPr="00BC3882">
              <w:rPr>
                <w:rFonts w:hint="eastAsia"/>
                <w:b/>
                <w:sz w:val="20"/>
                <w:szCs w:val="20"/>
              </w:rPr>
              <w:t>半角英字</w:t>
            </w:r>
          </w:p>
          <w:p w14:paraId="670EADA2" w14:textId="77777777" w:rsidR="00E74797" w:rsidRPr="00BC3882" w:rsidRDefault="000975ED">
            <w:pPr>
              <w:jc w:val="center"/>
              <w:rPr>
                <w:sz w:val="20"/>
                <w:szCs w:val="20"/>
              </w:rPr>
            </w:pPr>
            <w:r w:rsidRPr="00BC3882">
              <w:rPr>
                <w:rFonts w:hint="eastAsia"/>
                <w:b/>
                <w:sz w:val="20"/>
                <w:szCs w:val="20"/>
              </w:rPr>
              <w:t>大・小文字</w:t>
            </w:r>
          </w:p>
        </w:tc>
        <w:tc>
          <w:tcPr>
            <w:tcW w:w="9005" w:type="dxa"/>
            <w:gridSpan w:val="8"/>
            <w:shd w:val="clear" w:color="auto" w:fill="auto"/>
          </w:tcPr>
          <w:p w14:paraId="39281A83" w14:textId="77777777" w:rsidR="00E74797" w:rsidRPr="00BC3882" w:rsidRDefault="000975ED">
            <w:pPr>
              <w:rPr>
                <w:sz w:val="20"/>
                <w:szCs w:val="20"/>
              </w:rPr>
            </w:pPr>
            <w:r w:rsidRPr="00BC3882">
              <w:rPr>
                <w:rFonts w:hint="eastAsia"/>
                <w:sz w:val="20"/>
                <w:szCs w:val="20"/>
              </w:rPr>
              <w:t>A B C D E F G H I J K L M N O P Q R S T U V W X Y Z</w:t>
            </w:r>
          </w:p>
        </w:tc>
      </w:tr>
      <w:tr w:rsidR="00E74797" w14:paraId="5D3DDAD2" w14:textId="77777777">
        <w:trPr>
          <w:trHeight w:val="227"/>
        </w:trPr>
        <w:tc>
          <w:tcPr>
            <w:tcW w:w="1152" w:type="dxa"/>
            <w:vMerge/>
            <w:shd w:val="clear" w:color="auto" w:fill="D9D9D9" w:themeFill="background1" w:themeFillShade="D9"/>
            <w:vAlign w:val="center"/>
          </w:tcPr>
          <w:p w14:paraId="261771F5" w14:textId="77777777" w:rsidR="00E74797" w:rsidRPr="00BC3882" w:rsidRDefault="00E74797">
            <w:pPr>
              <w:rPr>
                <w:sz w:val="20"/>
                <w:szCs w:val="20"/>
              </w:rPr>
            </w:pPr>
          </w:p>
        </w:tc>
        <w:tc>
          <w:tcPr>
            <w:tcW w:w="9005" w:type="dxa"/>
            <w:gridSpan w:val="8"/>
          </w:tcPr>
          <w:p w14:paraId="6C7B9CDE" w14:textId="77777777" w:rsidR="00E74797" w:rsidRPr="00BC3882" w:rsidRDefault="000975ED">
            <w:pPr>
              <w:rPr>
                <w:sz w:val="20"/>
                <w:szCs w:val="20"/>
              </w:rPr>
            </w:pPr>
            <w:r w:rsidRPr="00BC3882">
              <w:rPr>
                <w:rFonts w:hint="eastAsia"/>
                <w:sz w:val="20"/>
                <w:szCs w:val="20"/>
              </w:rPr>
              <w:t>a b c d e f g h i j k l m n o p q r s t u v w x y z</w:t>
            </w:r>
          </w:p>
        </w:tc>
      </w:tr>
      <w:tr w:rsidR="00E74797" w14:paraId="6DCA1CBB" w14:textId="77777777">
        <w:trPr>
          <w:trHeight w:val="300"/>
        </w:trPr>
        <w:tc>
          <w:tcPr>
            <w:tcW w:w="1152" w:type="dxa"/>
            <w:vMerge w:val="restart"/>
            <w:shd w:val="clear" w:color="auto" w:fill="D9D9D9" w:themeFill="background1" w:themeFillShade="D9"/>
          </w:tcPr>
          <w:p w14:paraId="290092F7" w14:textId="77777777" w:rsidR="00E74797" w:rsidRPr="00BC3882" w:rsidRDefault="000975ED">
            <w:pPr>
              <w:jc w:val="center"/>
              <w:rPr>
                <w:sz w:val="20"/>
                <w:szCs w:val="20"/>
              </w:rPr>
            </w:pPr>
            <w:r w:rsidRPr="00BC3882">
              <w:rPr>
                <w:rFonts w:hint="eastAsia"/>
                <w:b/>
                <w:sz w:val="20"/>
                <w:szCs w:val="20"/>
              </w:rPr>
              <w:t>半角記号</w:t>
            </w:r>
          </w:p>
        </w:tc>
        <w:tc>
          <w:tcPr>
            <w:tcW w:w="680" w:type="dxa"/>
            <w:shd w:val="clear" w:color="auto" w:fill="D9D9D9" w:themeFill="background1" w:themeFillShade="D9"/>
          </w:tcPr>
          <w:p w14:paraId="1612DE0E" w14:textId="77777777" w:rsidR="00E74797" w:rsidRPr="00BC3882" w:rsidRDefault="000975ED">
            <w:pPr>
              <w:jc w:val="center"/>
              <w:rPr>
                <w:sz w:val="20"/>
                <w:szCs w:val="20"/>
              </w:rPr>
            </w:pPr>
            <w:r w:rsidRPr="00BC3882">
              <w:rPr>
                <w:rFonts w:hint="eastAsia"/>
                <w:sz w:val="20"/>
                <w:szCs w:val="20"/>
              </w:rPr>
              <w:t>記号</w:t>
            </w:r>
          </w:p>
        </w:tc>
        <w:tc>
          <w:tcPr>
            <w:tcW w:w="1531" w:type="dxa"/>
            <w:shd w:val="clear" w:color="auto" w:fill="D9D9D9" w:themeFill="background1" w:themeFillShade="D9"/>
          </w:tcPr>
          <w:p w14:paraId="6CDD8E22" w14:textId="77777777" w:rsidR="00E74797" w:rsidRPr="00BC3882" w:rsidRDefault="000975ED">
            <w:pPr>
              <w:jc w:val="center"/>
              <w:rPr>
                <w:sz w:val="20"/>
                <w:szCs w:val="20"/>
              </w:rPr>
            </w:pPr>
            <w:r w:rsidRPr="00BC3882">
              <w:rPr>
                <w:rFonts w:hint="eastAsia"/>
                <w:sz w:val="20"/>
                <w:szCs w:val="20"/>
              </w:rPr>
              <w:t>読み方</w:t>
            </w:r>
          </w:p>
        </w:tc>
        <w:tc>
          <w:tcPr>
            <w:tcW w:w="680" w:type="dxa"/>
            <w:shd w:val="clear" w:color="auto" w:fill="D9D9D9" w:themeFill="background1" w:themeFillShade="D9"/>
          </w:tcPr>
          <w:p w14:paraId="0AA2A065" w14:textId="77777777" w:rsidR="00E74797" w:rsidRPr="00BC3882" w:rsidRDefault="000975ED">
            <w:pPr>
              <w:jc w:val="center"/>
              <w:rPr>
                <w:sz w:val="20"/>
                <w:szCs w:val="20"/>
              </w:rPr>
            </w:pPr>
            <w:r w:rsidRPr="00BC3882">
              <w:rPr>
                <w:rFonts w:hint="eastAsia"/>
                <w:sz w:val="20"/>
                <w:szCs w:val="20"/>
              </w:rPr>
              <w:t>記号</w:t>
            </w:r>
          </w:p>
        </w:tc>
        <w:tc>
          <w:tcPr>
            <w:tcW w:w="1531" w:type="dxa"/>
            <w:shd w:val="clear" w:color="auto" w:fill="D9D9D9" w:themeFill="background1" w:themeFillShade="D9"/>
          </w:tcPr>
          <w:p w14:paraId="1BF007DA" w14:textId="77777777" w:rsidR="00E74797" w:rsidRPr="00BC3882" w:rsidRDefault="000975ED">
            <w:pPr>
              <w:jc w:val="center"/>
              <w:rPr>
                <w:sz w:val="20"/>
                <w:szCs w:val="20"/>
              </w:rPr>
            </w:pPr>
            <w:r w:rsidRPr="00BC3882">
              <w:rPr>
                <w:rFonts w:hint="eastAsia"/>
                <w:sz w:val="20"/>
                <w:szCs w:val="20"/>
              </w:rPr>
              <w:t>読み方</w:t>
            </w:r>
          </w:p>
        </w:tc>
        <w:tc>
          <w:tcPr>
            <w:tcW w:w="680" w:type="dxa"/>
            <w:shd w:val="clear" w:color="auto" w:fill="D9D9D9" w:themeFill="background1" w:themeFillShade="D9"/>
          </w:tcPr>
          <w:p w14:paraId="626A02C5" w14:textId="77777777" w:rsidR="00E74797" w:rsidRPr="00BC3882" w:rsidRDefault="000975ED">
            <w:pPr>
              <w:jc w:val="center"/>
              <w:rPr>
                <w:sz w:val="20"/>
                <w:szCs w:val="20"/>
              </w:rPr>
            </w:pPr>
            <w:r w:rsidRPr="00BC3882">
              <w:rPr>
                <w:rFonts w:hint="eastAsia"/>
                <w:sz w:val="20"/>
                <w:szCs w:val="20"/>
              </w:rPr>
              <w:t>記号</w:t>
            </w:r>
          </w:p>
        </w:tc>
        <w:tc>
          <w:tcPr>
            <w:tcW w:w="1531" w:type="dxa"/>
            <w:shd w:val="clear" w:color="auto" w:fill="D9D9D9" w:themeFill="background1" w:themeFillShade="D9"/>
          </w:tcPr>
          <w:p w14:paraId="17F931D6" w14:textId="77777777" w:rsidR="00E74797" w:rsidRPr="00BC3882" w:rsidRDefault="000975ED">
            <w:pPr>
              <w:jc w:val="center"/>
              <w:rPr>
                <w:sz w:val="20"/>
                <w:szCs w:val="20"/>
              </w:rPr>
            </w:pPr>
            <w:r w:rsidRPr="00BC3882">
              <w:rPr>
                <w:rFonts w:hint="eastAsia"/>
                <w:sz w:val="20"/>
                <w:szCs w:val="20"/>
              </w:rPr>
              <w:t>読み方</w:t>
            </w:r>
          </w:p>
        </w:tc>
        <w:tc>
          <w:tcPr>
            <w:tcW w:w="680" w:type="dxa"/>
            <w:shd w:val="clear" w:color="auto" w:fill="D9D9D9" w:themeFill="background1" w:themeFillShade="D9"/>
          </w:tcPr>
          <w:p w14:paraId="4DF9924B" w14:textId="77777777" w:rsidR="00E74797" w:rsidRPr="00BC3882" w:rsidRDefault="000975ED">
            <w:pPr>
              <w:jc w:val="center"/>
              <w:rPr>
                <w:sz w:val="20"/>
                <w:szCs w:val="20"/>
              </w:rPr>
            </w:pPr>
            <w:r w:rsidRPr="00BC3882">
              <w:rPr>
                <w:rFonts w:hint="eastAsia"/>
                <w:sz w:val="20"/>
                <w:szCs w:val="20"/>
              </w:rPr>
              <w:t>記号</w:t>
            </w:r>
          </w:p>
        </w:tc>
        <w:tc>
          <w:tcPr>
            <w:tcW w:w="1531" w:type="dxa"/>
            <w:shd w:val="clear" w:color="auto" w:fill="D9D9D9" w:themeFill="background1" w:themeFillShade="D9"/>
          </w:tcPr>
          <w:p w14:paraId="7A6E1FE2" w14:textId="77777777" w:rsidR="00E74797" w:rsidRPr="00BC3882" w:rsidRDefault="000975ED">
            <w:pPr>
              <w:jc w:val="center"/>
              <w:rPr>
                <w:sz w:val="20"/>
                <w:szCs w:val="20"/>
              </w:rPr>
            </w:pPr>
            <w:r w:rsidRPr="00BC3882">
              <w:rPr>
                <w:rFonts w:hint="eastAsia"/>
                <w:sz w:val="20"/>
                <w:szCs w:val="20"/>
              </w:rPr>
              <w:t>読み方</w:t>
            </w:r>
          </w:p>
        </w:tc>
      </w:tr>
      <w:tr w:rsidR="00E74797" w14:paraId="1E5FF421" w14:textId="77777777" w:rsidTr="00362F8A">
        <w:trPr>
          <w:trHeight w:val="227"/>
        </w:trPr>
        <w:tc>
          <w:tcPr>
            <w:tcW w:w="1152" w:type="dxa"/>
            <w:vMerge/>
            <w:shd w:val="clear" w:color="auto" w:fill="D9D9D9" w:themeFill="background1" w:themeFillShade="D9"/>
          </w:tcPr>
          <w:p w14:paraId="7DBD270B" w14:textId="77777777" w:rsidR="00E74797" w:rsidRPr="00BC3882" w:rsidRDefault="00E74797">
            <w:pPr>
              <w:rPr>
                <w:sz w:val="20"/>
                <w:szCs w:val="20"/>
              </w:rPr>
            </w:pPr>
          </w:p>
        </w:tc>
        <w:tc>
          <w:tcPr>
            <w:tcW w:w="680" w:type="dxa"/>
            <w:shd w:val="clear" w:color="auto" w:fill="auto"/>
            <w:vAlign w:val="center"/>
          </w:tcPr>
          <w:p w14:paraId="5C8FCD9A"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3CF697C" w14:textId="77777777" w:rsidR="00E74797" w:rsidRPr="00BC3882" w:rsidRDefault="000975ED">
            <w:pPr>
              <w:jc w:val="center"/>
              <w:rPr>
                <w:sz w:val="20"/>
                <w:szCs w:val="20"/>
              </w:rPr>
            </w:pPr>
            <w:r w:rsidRPr="00BC3882">
              <w:rPr>
                <w:sz w:val="20"/>
                <w:szCs w:val="20"/>
              </w:rPr>
              <w:t>エクスクラメーション</w:t>
            </w:r>
          </w:p>
        </w:tc>
        <w:tc>
          <w:tcPr>
            <w:tcW w:w="680" w:type="dxa"/>
            <w:shd w:val="clear" w:color="auto" w:fill="auto"/>
            <w:vAlign w:val="center"/>
          </w:tcPr>
          <w:p w14:paraId="170E7A0A"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216C89C2" w14:textId="77777777" w:rsidR="00E74797" w:rsidRPr="00BC3882" w:rsidRDefault="000975ED">
            <w:pPr>
              <w:jc w:val="center"/>
              <w:rPr>
                <w:sz w:val="20"/>
                <w:szCs w:val="20"/>
              </w:rPr>
            </w:pPr>
            <w:r w:rsidRPr="00BC3882">
              <w:rPr>
                <w:rFonts w:hint="eastAsia"/>
                <w:sz w:val="20"/>
                <w:szCs w:val="20"/>
              </w:rPr>
              <w:t>シャープ</w:t>
            </w:r>
          </w:p>
        </w:tc>
        <w:tc>
          <w:tcPr>
            <w:tcW w:w="680" w:type="dxa"/>
            <w:shd w:val="clear" w:color="auto" w:fill="auto"/>
            <w:vAlign w:val="center"/>
          </w:tcPr>
          <w:p w14:paraId="5BED8CD3"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3406114" w14:textId="77777777" w:rsidR="00E74797" w:rsidRPr="00BC3882" w:rsidRDefault="000975ED">
            <w:pPr>
              <w:jc w:val="center"/>
              <w:rPr>
                <w:sz w:val="20"/>
                <w:szCs w:val="20"/>
              </w:rPr>
            </w:pPr>
            <w:r w:rsidRPr="00BC3882">
              <w:rPr>
                <w:rFonts w:hint="eastAsia"/>
                <w:sz w:val="20"/>
                <w:szCs w:val="20"/>
              </w:rPr>
              <w:t>ドル</w:t>
            </w:r>
          </w:p>
        </w:tc>
        <w:tc>
          <w:tcPr>
            <w:tcW w:w="680" w:type="dxa"/>
            <w:shd w:val="clear" w:color="auto" w:fill="auto"/>
            <w:vAlign w:val="center"/>
          </w:tcPr>
          <w:p w14:paraId="17D921B9"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7FEF676E" w14:textId="77777777" w:rsidR="00E74797" w:rsidRPr="00BC3882" w:rsidRDefault="000975ED">
            <w:pPr>
              <w:jc w:val="center"/>
              <w:rPr>
                <w:sz w:val="20"/>
                <w:szCs w:val="20"/>
              </w:rPr>
            </w:pPr>
            <w:r w:rsidRPr="00BC3882">
              <w:rPr>
                <w:rFonts w:hint="eastAsia"/>
                <w:sz w:val="20"/>
                <w:szCs w:val="20"/>
              </w:rPr>
              <w:t>パーセント</w:t>
            </w:r>
          </w:p>
        </w:tc>
      </w:tr>
      <w:tr w:rsidR="00E74797" w14:paraId="1F091F21" w14:textId="77777777" w:rsidTr="00362F8A">
        <w:trPr>
          <w:trHeight w:val="227"/>
        </w:trPr>
        <w:tc>
          <w:tcPr>
            <w:tcW w:w="1152" w:type="dxa"/>
            <w:vMerge/>
            <w:shd w:val="clear" w:color="auto" w:fill="D9D9D9" w:themeFill="background1" w:themeFillShade="D9"/>
          </w:tcPr>
          <w:p w14:paraId="6225518E" w14:textId="77777777" w:rsidR="00E74797" w:rsidRPr="00BC3882" w:rsidRDefault="00E74797">
            <w:pPr>
              <w:rPr>
                <w:sz w:val="20"/>
                <w:szCs w:val="20"/>
              </w:rPr>
            </w:pPr>
          </w:p>
        </w:tc>
        <w:tc>
          <w:tcPr>
            <w:tcW w:w="680" w:type="dxa"/>
            <w:shd w:val="clear" w:color="auto" w:fill="auto"/>
            <w:vAlign w:val="center"/>
          </w:tcPr>
          <w:p w14:paraId="4CB69DEF" w14:textId="77777777" w:rsidR="00E74797" w:rsidRPr="00BC3882" w:rsidRDefault="000975ED">
            <w:pPr>
              <w:jc w:val="center"/>
              <w:rPr>
                <w:sz w:val="20"/>
                <w:szCs w:val="20"/>
              </w:rPr>
            </w:pPr>
            <w:r w:rsidRPr="00BC3882">
              <w:rPr>
                <w:rFonts w:hint="eastAsia"/>
                <w:sz w:val="20"/>
                <w:szCs w:val="20"/>
              </w:rPr>
              <w:t>&amp;</w:t>
            </w:r>
          </w:p>
        </w:tc>
        <w:tc>
          <w:tcPr>
            <w:tcW w:w="1531" w:type="dxa"/>
            <w:shd w:val="clear" w:color="auto" w:fill="auto"/>
            <w:vAlign w:val="center"/>
          </w:tcPr>
          <w:p w14:paraId="14D5C281" w14:textId="77777777" w:rsidR="00E74797" w:rsidRPr="00BC3882" w:rsidRDefault="000975ED">
            <w:pPr>
              <w:jc w:val="center"/>
              <w:rPr>
                <w:sz w:val="20"/>
                <w:szCs w:val="20"/>
              </w:rPr>
            </w:pPr>
            <w:r w:rsidRPr="00BC3882">
              <w:rPr>
                <w:rFonts w:hint="eastAsia"/>
                <w:sz w:val="20"/>
                <w:szCs w:val="20"/>
              </w:rPr>
              <w:t>アンド</w:t>
            </w:r>
          </w:p>
        </w:tc>
        <w:tc>
          <w:tcPr>
            <w:tcW w:w="680" w:type="dxa"/>
            <w:shd w:val="clear" w:color="auto" w:fill="auto"/>
            <w:vAlign w:val="center"/>
          </w:tcPr>
          <w:p w14:paraId="679378D2"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F8F05B4" w14:textId="77777777" w:rsidR="00E74797" w:rsidRPr="00BC3882" w:rsidRDefault="000975ED">
            <w:pPr>
              <w:jc w:val="center"/>
              <w:rPr>
                <w:sz w:val="20"/>
                <w:szCs w:val="20"/>
              </w:rPr>
            </w:pPr>
            <w:r w:rsidRPr="00BC3882">
              <w:rPr>
                <w:rFonts w:hint="eastAsia"/>
                <w:sz w:val="20"/>
                <w:szCs w:val="20"/>
              </w:rPr>
              <w:t>アポストロフィー</w:t>
            </w:r>
          </w:p>
        </w:tc>
        <w:tc>
          <w:tcPr>
            <w:tcW w:w="680" w:type="dxa"/>
            <w:shd w:val="clear" w:color="auto" w:fill="auto"/>
            <w:vAlign w:val="center"/>
          </w:tcPr>
          <w:p w14:paraId="4CDA9611"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78BBF58B" w14:textId="77777777" w:rsidR="00E74797" w:rsidRPr="00BC3882" w:rsidRDefault="000975ED">
            <w:pPr>
              <w:jc w:val="center"/>
              <w:rPr>
                <w:sz w:val="20"/>
                <w:szCs w:val="20"/>
              </w:rPr>
            </w:pPr>
            <w:r w:rsidRPr="00BC3882">
              <w:rPr>
                <w:rFonts w:hint="eastAsia"/>
                <w:sz w:val="20"/>
                <w:szCs w:val="20"/>
              </w:rPr>
              <w:t>左丸括弧</w:t>
            </w:r>
          </w:p>
        </w:tc>
        <w:tc>
          <w:tcPr>
            <w:tcW w:w="680" w:type="dxa"/>
            <w:shd w:val="clear" w:color="auto" w:fill="auto"/>
            <w:vAlign w:val="center"/>
          </w:tcPr>
          <w:p w14:paraId="5DC7E0DC"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580A526E" w14:textId="77777777" w:rsidR="00E74797" w:rsidRPr="00BC3882" w:rsidRDefault="000975ED">
            <w:pPr>
              <w:jc w:val="center"/>
              <w:rPr>
                <w:sz w:val="20"/>
                <w:szCs w:val="20"/>
              </w:rPr>
            </w:pPr>
            <w:r w:rsidRPr="00BC3882">
              <w:rPr>
                <w:rFonts w:hint="eastAsia"/>
                <w:sz w:val="20"/>
                <w:szCs w:val="20"/>
              </w:rPr>
              <w:t>右丸括弧</w:t>
            </w:r>
          </w:p>
        </w:tc>
      </w:tr>
      <w:tr w:rsidR="00E74797" w14:paraId="5667F36F" w14:textId="77777777" w:rsidTr="00362F8A">
        <w:trPr>
          <w:trHeight w:val="227"/>
        </w:trPr>
        <w:tc>
          <w:tcPr>
            <w:tcW w:w="1152" w:type="dxa"/>
            <w:vMerge/>
            <w:shd w:val="clear" w:color="auto" w:fill="D9D9D9" w:themeFill="background1" w:themeFillShade="D9"/>
          </w:tcPr>
          <w:p w14:paraId="3BFBEE4F" w14:textId="77777777" w:rsidR="00E74797" w:rsidRPr="00BC3882" w:rsidRDefault="00E74797">
            <w:pPr>
              <w:rPr>
                <w:sz w:val="20"/>
                <w:szCs w:val="20"/>
              </w:rPr>
            </w:pPr>
          </w:p>
        </w:tc>
        <w:tc>
          <w:tcPr>
            <w:tcW w:w="680" w:type="dxa"/>
            <w:shd w:val="clear" w:color="auto" w:fill="auto"/>
            <w:vAlign w:val="center"/>
          </w:tcPr>
          <w:p w14:paraId="4AF224D1"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67B30C7" w14:textId="77777777" w:rsidR="00E74797" w:rsidRPr="00BC3882" w:rsidRDefault="000975ED">
            <w:pPr>
              <w:jc w:val="center"/>
              <w:rPr>
                <w:sz w:val="20"/>
                <w:szCs w:val="20"/>
              </w:rPr>
            </w:pPr>
            <w:r w:rsidRPr="00BC3882">
              <w:rPr>
                <w:rFonts w:hint="eastAsia"/>
                <w:sz w:val="20"/>
                <w:szCs w:val="20"/>
              </w:rPr>
              <w:t>アステリスク</w:t>
            </w:r>
          </w:p>
        </w:tc>
        <w:tc>
          <w:tcPr>
            <w:tcW w:w="680" w:type="dxa"/>
            <w:shd w:val="clear" w:color="auto" w:fill="auto"/>
            <w:vAlign w:val="center"/>
          </w:tcPr>
          <w:p w14:paraId="7F0B2DBD"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6AE697A1" w14:textId="77777777" w:rsidR="00E74797" w:rsidRPr="00BC3882" w:rsidRDefault="000975ED">
            <w:pPr>
              <w:jc w:val="center"/>
              <w:rPr>
                <w:sz w:val="20"/>
                <w:szCs w:val="20"/>
              </w:rPr>
            </w:pPr>
            <w:r w:rsidRPr="00BC3882">
              <w:rPr>
                <w:rFonts w:hint="eastAsia"/>
                <w:sz w:val="20"/>
                <w:szCs w:val="20"/>
              </w:rPr>
              <w:t>プラス</w:t>
            </w:r>
          </w:p>
        </w:tc>
        <w:tc>
          <w:tcPr>
            <w:tcW w:w="680" w:type="dxa"/>
            <w:shd w:val="clear" w:color="auto" w:fill="auto"/>
            <w:vAlign w:val="center"/>
          </w:tcPr>
          <w:p w14:paraId="2B53F1F4"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E75D7DC" w14:textId="77777777" w:rsidR="00E74797" w:rsidRPr="00BC3882" w:rsidRDefault="000975ED">
            <w:pPr>
              <w:jc w:val="center"/>
              <w:rPr>
                <w:sz w:val="20"/>
                <w:szCs w:val="20"/>
              </w:rPr>
            </w:pPr>
            <w:r w:rsidRPr="00BC3882">
              <w:rPr>
                <w:rFonts w:hint="eastAsia"/>
                <w:sz w:val="20"/>
                <w:szCs w:val="20"/>
              </w:rPr>
              <w:t>ハイフンマイナス</w:t>
            </w:r>
          </w:p>
        </w:tc>
        <w:tc>
          <w:tcPr>
            <w:tcW w:w="680" w:type="dxa"/>
            <w:shd w:val="clear" w:color="auto" w:fill="auto"/>
            <w:vAlign w:val="center"/>
          </w:tcPr>
          <w:p w14:paraId="19E6F1EF"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BDC1D96" w14:textId="77777777" w:rsidR="00E74797" w:rsidRPr="00BC3882" w:rsidRDefault="000975ED">
            <w:pPr>
              <w:jc w:val="center"/>
              <w:rPr>
                <w:sz w:val="20"/>
                <w:szCs w:val="20"/>
              </w:rPr>
            </w:pPr>
            <w:r w:rsidRPr="00BC3882">
              <w:rPr>
                <w:rFonts w:hint="eastAsia"/>
                <w:sz w:val="20"/>
                <w:szCs w:val="20"/>
              </w:rPr>
              <w:t>ドット</w:t>
            </w:r>
          </w:p>
        </w:tc>
      </w:tr>
      <w:tr w:rsidR="00E74797" w14:paraId="3DF85283" w14:textId="77777777" w:rsidTr="00362F8A">
        <w:trPr>
          <w:trHeight w:val="227"/>
        </w:trPr>
        <w:tc>
          <w:tcPr>
            <w:tcW w:w="1152" w:type="dxa"/>
            <w:vMerge/>
            <w:shd w:val="clear" w:color="auto" w:fill="D9D9D9" w:themeFill="background1" w:themeFillShade="D9"/>
          </w:tcPr>
          <w:p w14:paraId="6CF2D166" w14:textId="77777777" w:rsidR="00E74797" w:rsidRPr="00BC3882" w:rsidRDefault="00E74797">
            <w:pPr>
              <w:rPr>
                <w:sz w:val="20"/>
                <w:szCs w:val="20"/>
              </w:rPr>
            </w:pPr>
          </w:p>
        </w:tc>
        <w:tc>
          <w:tcPr>
            <w:tcW w:w="680" w:type="dxa"/>
            <w:shd w:val="clear" w:color="auto" w:fill="auto"/>
            <w:vAlign w:val="center"/>
          </w:tcPr>
          <w:p w14:paraId="3A581B5C"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611E6213" w14:textId="77777777" w:rsidR="00E74797" w:rsidRPr="00BC3882" w:rsidRDefault="000975ED">
            <w:pPr>
              <w:jc w:val="center"/>
              <w:rPr>
                <w:sz w:val="20"/>
                <w:szCs w:val="20"/>
              </w:rPr>
            </w:pPr>
            <w:r w:rsidRPr="00BC3882">
              <w:rPr>
                <w:rFonts w:hint="eastAsia"/>
                <w:sz w:val="20"/>
                <w:szCs w:val="20"/>
              </w:rPr>
              <w:t>スラッシュ</w:t>
            </w:r>
          </w:p>
        </w:tc>
        <w:tc>
          <w:tcPr>
            <w:tcW w:w="680" w:type="dxa"/>
            <w:shd w:val="clear" w:color="auto" w:fill="auto"/>
            <w:vAlign w:val="center"/>
          </w:tcPr>
          <w:p w14:paraId="65A561F2"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4AB6219" w14:textId="77777777" w:rsidR="00E74797" w:rsidRPr="00BC3882" w:rsidRDefault="000975ED">
            <w:pPr>
              <w:jc w:val="center"/>
              <w:rPr>
                <w:sz w:val="20"/>
                <w:szCs w:val="20"/>
              </w:rPr>
            </w:pPr>
            <w:r w:rsidRPr="00BC3882">
              <w:rPr>
                <w:rFonts w:hint="eastAsia"/>
                <w:sz w:val="20"/>
                <w:szCs w:val="20"/>
              </w:rPr>
              <w:t>コロン</w:t>
            </w:r>
          </w:p>
        </w:tc>
        <w:tc>
          <w:tcPr>
            <w:tcW w:w="680" w:type="dxa"/>
            <w:shd w:val="clear" w:color="auto" w:fill="auto"/>
            <w:vAlign w:val="center"/>
          </w:tcPr>
          <w:p w14:paraId="0DDF231D" w14:textId="77777777" w:rsidR="00E74797" w:rsidRPr="00BC3882" w:rsidRDefault="000975ED">
            <w:pPr>
              <w:jc w:val="center"/>
              <w:rPr>
                <w:sz w:val="20"/>
                <w:szCs w:val="20"/>
              </w:rPr>
            </w:pPr>
            <w:r w:rsidRPr="00BC3882">
              <w:rPr>
                <w:rFonts w:hint="eastAsia"/>
                <w:sz w:val="20"/>
                <w:szCs w:val="20"/>
              </w:rPr>
              <w:t>&lt;</w:t>
            </w:r>
          </w:p>
        </w:tc>
        <w:tc>
          <w:tcPr>
            <w:tcW w:w="1531" w:type="dxa"/>
            <w:shd w:val="clear" w:color="auto" w:fill="auto"/>
            <w:vAlign w:val="center"/>
          </w:tcPr>
          <w:p w14:paraId="4452D4B2" w14:textId="77777777" w:rsidR="00E74797" w:rsidRPr="00BC3882" w:rsidRDefault="000975ED">
            <w:pPr>
              <w:jc w:val="center"/>
              <w:rPr>
                <w:sz w:val="20"/>
                <w:szCs w:val="20"/>
              </w:rPr>
            </w:pPr>
            <w:r w:rsidRPr="00BC3882">
              <w:rPr>
                <w:rFonts w:hint="eastAsia"/>
                <w:sz w:val="20"/>
                <w:szCs w:val="20"/>
              </w:rPr>
              <w:t>レスザン</w:t>
            </w:r>
          </w:p>
        </w:tc>
        <w:tc>
          <w:tcPr>
            <w:tcW w:w="680" w:type="dxa"/>
            <w:shd w:val="clear" w:color="auto" w:fill="auto"/>
            <w:vAlign w:val="center"/>
          </w:tcPr>
          <w:p w14:paraId="38B67D3E" w14:textId="77777777" w:rsidR="00E74797" w:rsidRPr="00BC3882" w:rsidRDefault="000975ED">
            <w:pPr>
              <w:jc w:val="center"/>
              <w:rPr>
                <w:sz w:val="20"/>
                <w:szCs w:val="20"/>
              </w:rPr>
            </w:pPr>
            <w:r w:rsidRPr="00BC3882">
              <w:rPr>
                <w:rFonts w:hint="eastAsia"/>
                <w:sz w:val="20"/>
                <w:szCs w:val="20"/>
              </w:rPr>
              <w:t>&gt;</w:t>
            </w:r>
          </w:p>
        </w:tc>
        <w:tc>
          <w:tcPr>
            <w:tcW w:w="1531" w:type="dxa"/>
            <w:shd w:val="clear" w:color="auto" w:fill="auto"/>
            <w:vAlign w:val="center"/>
          </w:tcPr>
          <w:p w14:paraId="4BEF7F6D" w14:textId="77777777" w:rsidR="00E74797" w:rsidRPr="00BC3882" w:rsidRDefault="000975ED">
            <w:pPr>
              <w:jc w:val="center"/>
              <w:rPr>
                <w:sz w:val="20"/>
                <w:szCs w:val="20"/>
              </w:rPr>
            </w:pPr>
            <w:r w:rsidRPr="00BC3882">
              <w:rPr>
                <w:rFonts w:hint="eastAsia"/>
                <w:sz w:val="20"/>
                <w:szCs w:val="20"/>
              </w:rPr>
              <w:t>グレーターザン</w:t>
            </w:r>
          </w:p>
        </w:tc>
      </w:tr>
      <w:tr w:rsidR="00E74797" w14:paraId="3ACC0D01" w14:textId="77777777" w:rsidTr="00362F8A">
        <w:trPr>
          <w:trHeight w:val="227"/>
        </w:trPr>
        <w:tc>
          <w:tcPr>
            <w:tcW w:w="1152" w:type="dxa"/>
            <w:vMerge/>
            <w:shd w:val="clear" w:color="auto" w:fill="D9D9D9" w:themeFill="background1" w:themeFillShade="D9"/>
          </w:tcPr>
          <w:p w14:paraId="7A82443A" w14:textId="77777777" w:rsidR="00E74797" w:rsidRPr="00BC3882" w:rsidRDefault="00E74797">
            <w:pPr>
              <w:rPr>
                <w:sz w:val="20"/>
                <w:szCs w:val="20"/>
              </w:rPr>
            </w:pPr>
          </w:p>
        </w:tc>
        <w:tc>
          <w:tcPr>
            <w:tcW w:w="680" w:type="dxa"/>
            <w:shd w:val="clear" w:color="auto" w:fill="auto"/>
            <w:vAlign w:val="center"/>
          </w:tcPr>
          <w:p w14:paraId="728060B3"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20AA824" w14:textId="77777777" w:rsidR="00E74797" w:rsidRPr="00BC3882" w:rsidRDefault="000975ED">
            <w:pPr>
              <w:jc w:val="center"/>
              <w:rPr>
                <w:sz w:val="20"/>
                <w:szCs w:val="20"/>
              </w:rPr>
            </w:pPr>
            <w:r w:rsidRPr="00BC3882">
              <w:rPr>
                <w:rFonts w:hint="eastAsia"/>
                <w:sz w:val="20"/>
                <w:szCs w:val="20"/>
              </w:rPr>
              <w:t>イコール</w:t>
            </w:r>
          </w:p>
        </w:tc>
        <w:tc>
          <w:tcPr>
            <w:tcW w:w="680" w:type="dxa"/>
            <w:shd w:val="clear" w:color="auto" w:fill="auto"/>
            <w:vAlign w:val="center"/>
          </w:tcPr>
          <w:p w14:paraId="2DE14352"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35E07D40" w14:textId="77777777" w:rsidR="00E74797" w:rsidRPr="00BC3882" w:rsidRDefault="000975ED">
            <w:pPr>
              <w:jc w:val="center"/>
              <w:rPr>
                <w:sz w:val="20"/>
                <w:szCs w:val="20"/>
              </w:rPr>
            </w:pPr>
            <w:r w:rsidRPr="00BC3882">
              <w:rPr>
                <w:rFonts w:hint="eastAsia"/>
                <w:sz w:val="20"/>
                <w:szCs w:val="20"/>
              </w:rPr>
              <w:t>クエスチョンマーク</w:t>
            </w:r>
          </w:p>
        </w:tc>
        <w:tc>
          <w:tcPr>
            <w:tcW w:w="680" w:type="dxa"/>
            <w:shd w:val="clear" w:color="auto" w:fill="auto"/>
            <w:vAlign w:val="center"/>
          </w:tcPr>
          <w:p w14:paraId="0031DFA3"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45D2C76" w14:textId="77777777" w:rsidR="00E74797" w:rsidRPr="00BC3882" w:rsidRDefault="000975ED">
            <w:pPr>
              <w:jc w:val="center"/>
              <w:rPr>
                <w:sz w:val="20"/>
                <w:szCs w:val="20"/>
              </w:rPr>
            </w:pPr>
            <w:r w:rsidRPr="00BC3882">
              <w:rPr>
                <w:rFonts w:hint="eastAsia"/>
                <w:sz w:val="20"/>
                <w:szCs w:val="20"/>
              </w:rPr>
              <w:t>アットマーク</w:t>
            </w:r>
          </w:p>
        </w:tc>
        <w:tc>
          <w:tcPr>
            <w:tcW w:w="680" w:type="dxa"/>
            <w:shd w:val="clear" w:color="auto" w:fill="auto"/>
            <w:vAlign w:val="center"/>
          </w:tcPr>
          <w:p w14:paraId="557F5FD8"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28CB36D" w14:textId="77777777" w:rsidR="00E74797" w:rsidRPr="00BC3882" w:rsidRDefault="000975ED">
            <w:pPr>
              <w:jc w:val="center"/>
              <w:rPr>
                <w:sz w:val="20"/>
                <w:szCs w:val="20"/>
              </w:rPr>
            </w:pPr>
            <w:r w:rsidRPr="00BC3882">
              <w:rPr>
                <w:rFonts w:hint="eastAsia"/>
                <w:sz w:val="20"/>
                <w:szCs w:val="20"/>
              </w:rPr>
              <w:t>左角括弧</w:t>
            </w:r>
          </w:p>
        </w:tc>
      </w:tr>
      <w:tr w:rsidR="00E74797" w14:paraId="0D4781C0" w14:textId="77777777" w:rsidTr="00362F8A">
        <w:trPr>
          <w:trHeight w:val="227"/>
        </w:trPr>
        <w:tc>
          <w:tcPr>
            <w:tcW w:w="1152" w:type="dxa"/>
            <w:vMerge/>
            <w:shd w:val="clear" w:color="auto" w:fill="D9D9D9" w:themeFill="background1" w:themeFillShade="D9"/>
          </w:tcPr>
          <w:p w14:paraId="411B9FE0" w14:textId="77777777" w:rsidR="00E74797" w:rsidRPr="00BC3882" w:rsidRDefault="00E74797">
            <w:pPr>
              <w:rPr>
                <w:sz w:val="20"/>
                <w:szCs w:val="20"/>
              </w:rPr>
            </w:pPr>
          </w:p>
        </w:tc>
        <w:tc>
          <w:tcPr>
            <w:tcW w:w="680" w:type="dxa"/>
            <w:shd w:val="clear" w:color="auto" w:fill="auto"/>
            <w:vAlign w:val="center"/>
          </w:tcPr>
          <w:p w14:paraId="5BD13D46"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05288BA9" w14:textId="77777777" w:rsidR="00E74797" w:rsidRPr="00BC3882" w:rsidRDefault="000975ED">
            <w:pPr>
              <w:jc w:val="center"/>
              <w:rPr>
                <w:sz w:val="20"/>
                <w:szCs w:val="20"/>
              </w:rPr>
            </w:pPr>
            <w:r w:rsidRPr="00BC3882">
              <w:rPr>
                <w:rFonts w:hint="eastAsia"/>
                <w:sz w:val="20"/>
                <w:szCs w:val="20"/>
              </w:rPr>
              <w:t>右角括弧</w:t>
            </w:r>
          </w:p>
        </w:tc>
        <w:tc>
          <w:tcPr>
            <w:tcW w:w="680" w:type="dxa"/>
            <w:shd w:val="clear" w:color="auto" w:fill="auto"/>
            <w:vAlign w:val="center"/>
          </w:tcPr>
          <w:p w14:paraId="7F829514"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F9E136E" w14:textId="77777777" w:rsidR="00E74797" w:rsidRPr="00BC3882" w:rsidRDefault="000975ED">
            <w:pPr>
              <w:jc w:val="center"/>
              <w:rPr>
                <w:sz w:val="20"/>
                <w:szCs w:val="20"/>
              </w:rPr>
            </w:pPr>
            <w:r w:rsidRPr="00BC3882">
              <w:rPr>
                <w:rFonts w:hint="eastAsia"/>
                <w:sz w:val="20"/>
                <w:szCs w:val="20"/>
              </w:rPr>
              <w:t>バックスラッシュ</w:t>
            </w:r>
          </w:p>
        </w:tc>
        <w:tc>
          <w:tcPr>
            <w:tcW w:w="680" w:type="dxa"/>
            <w:shd w:val="clear" w:color="auto" w:fill="auto"/>
            <w:vAlign w:val="center"/>
          </w:tcPr>
          <w:p w14:paraId="7E5C43D7"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34A389FD" w14:textId="77777777" w:rsidR="00E74797" w:rsidRPr="00BC3882" w:rsidRDefault="000975ED">
            <w:pPr>
              <w:jc w:val="center"/>
              <w:rPr>
                <w:sz w:val="20"/>
                <w:szCs w:val="20"/>
              </w:rPr>
            </w:pPr>
            <w:r w:rsidRPr="00BC3882">
              <w:rPr>
                <w:rFonts w:hint="eastAsia"/>
                <w:sz w:val="20"/>
                <w:szCs w:val="20"/>
              </w:rPr>
              <w:t>カレット</w:t>
            </w:r>
          </w:p>
        </w:tc>
        <w:tc>
          <w:tcPr>
            <w:tcW w:w="680" w:type="dxa"/>
            <w:shd w:val="clear" w:color="auto" w:fill="auto"/>
            <w:vAlign w:val="center"/>
          </w:tcPr>
          <w:p w14:paraId="00F1848F" w14:textId="77777777" w:rsidR="00E74797" w:rsidRPr="00BC3882" w:rsidRDefault="000975ED">
            <w:pPr>
              <w:jc w:val="center"/>
              <w:rPr>
                <w:sz w:val="20"/>
                <w:szCs w:val="20"/>
              </w:rPr>
            </w:pPr>
            <w:r w:rsidRPr="00BC3882">
              <w:rPr>
                <w:rFonts w:hint="eastAsia"/>
                <w:sz w:val="20"/>
                <w:szCs w:val="20"/>
              </w:rPr>
              <w:t>_</w:t>
            </w:r>
          </w:p>
        </w:tc>
        <w:tc>
          <w:tcPr>
            <w:tcW w:w="1531" w:type="dxa"/>
            <w:shd w:val="clear" w:color="auto" w:fill="auto"/>
            <w:vAlign w:val="center"/>
          </w:tcPr>
          <w:p w14:paraId="4C7706AA" w14:textId="77777777" w:rsidR="00E74797" w:rsidRPr="00BC3882" w:rsidRDefault="000975ED">
            <w:pPr>
              <w:jc w:val="center"/>
              <w:rPr>
                <w:sz w:val="20"/>
                <w:szCs w:val="20"/>
              </w:rPr>
            </w:pPr>
            <w:r w:rsidRPr="00BC3882">
              <w:rPr>
                <w:rFonts w:hint="eastAsia"/>
                <w:sz w:val="20"/>
                <w:szCs w:val="20"/>
              </w:rPr>
              <w:t>アンダーバー</w:t>
            </w:r>
          </w:p>
        </w:tc>
      </w:tr>
      <w:tr w:rsidR="00E74797" w14:paraId="3D9D5415" w14:textId="77777777" w:rsidTr="00362F8A">
        <w:trPr>
          <w:trHeight w:val="227"/>
        </w:trPr>
        <w:tc>
          <w:tcPr>
            <w:tcW w:w="1152" w:type="dxa"/>
            <w:vMerge/>
            <w:shd w:val="clear" w:color="auto" w:fill="D9D9D9" w:themeFill="background1" w:themeFillShade="D9"/>
          </w:tcPr>
          <w:p w14:paraId="0B496776" w14:textId="77777777" w:rsidR="00E74797" w:rsidRPr="00BC3882" w:rsidRDefault="00E74797">
            <w:pPr>
              <w:rPr>
                <w:sz w:val="20"/>
                <w:szCs w:val="20"/>
              </w:rPr>
            </w:pPr>
          </w:p>
        </w:tc>
        <w:tc>
          <w:tcPr>
            <w:tcW w:w="680" w:type="dxa"/>
            <w:shd w:val="clear" w:color="auto" w:fill="auto"/>
            <w:vAlign w:val="center"/>
          </w:tcPr>
          <w:p w14:paraId="1A12E300"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619B3544" w14:textId="77777777" w:rsidR="00E74797" w:rsidRPr="00BC3882" w:rsidRDefault="000975ED">
            <w:pPr>
              <w:jc w:val="center"/>
              <w:rPr>
                <w:sz w:val="20"/>
                <w:szCs w:val="20"/>
              </w:rPr>
            </w:pPr>
            <w:r w:rsidRPr="00BC3882">
              <w:rPr>
                <w:rFonts w:hint="eastAsia"/>
                <w:sz w:val="20"/>
                <w:szCs w:val="20"/>
              </w:rPr>
              <w:t>バッククオート</w:t>
            </w:r>
          </w:p>
        </w:tc>
        <w:tc>
          <w:tcPr>
            <w:tcW w:w="680" w:type="dxa"/>
            <w:shd w:val="clear" w:color="auto" w:fill="auto"/>
            <w:vAlign w:val="center"/>
          </w:tcPr>
          <w:p w14:paraId="1A57495F"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21A688EC" w14:textId="77777777" w:rsidR="00E74797" w:rsidRPr="00BC3882" w:rsidRDefault="000975ED">
            <w:pPr>
              <w:jc w:val="center"/>
              <w:rPr>
                <w:sz w:val="20"/>
                <w:szCs w:val="20"/>
              </w:rPr>
            </w:pPr>
            <w:r w:rsidRPr="00BC3882">
              <w:rPr>
                <w:rFonts w:hint="eastAsia"/>
                <w:sz w:val="20"/>
                <w:szCs w:val="20"/>
              </w:rPr>
              <w:t>左波括弧</w:t>
            </w:r>
          </w:p>
        </w:tc>
        <w:tc>
          <w:tcPr>
            <w:tcW w:w="680" w:type="dxa"/>
            <w:shd w:val="clear" w:color="auto" w:fill="auto"/>
            <w:vAlign w:val="center"/>
          </w:tcPr>
          <w:p w14:paraId="0CDF7D2F"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74D2376F" w14:textId="77777777" w:rsidR="00E74797" w:rsidRPr="00BC3882" w:rsidRDefault="000975ED">
            <w:pPr>
              <w:jc w:val="center"/>
              <w:rPr>
                <w:sz w:val="20"/>
                <w:szCs w:val="20"/>
              </w:rPr>
            </w:pPr>
            <w:r w:rsidRPr="00BC3882">
              <w:rPr>
                <w:rFonts w:hint="eastAsia"/>
                <w:sz w:val="20"/>
                <w:szCs w:val="20"/>
              </w:rPr>
              <w:t>右波括弧</w:t>
            </w:r>
          </w:p>
        </w:tc>
        <w:tc>
          <w:tcPr>
            <w:tcW w:w="680" w:type="dxa"/>
            <w:shd w:val="clear" w:color="auto" w:fill="auto"/>
            <w:vAlign w:val="center"/>
          </w:tcPr>
          <w:p w14:paraId="3FA5827A"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4B8B648D" w14:textId="77777777" w:rsidR="00E74797" w:rsidRPr="00BC3882" w:rsidRDefault="000975ED">
            <w:pPr>
              <w:jc w:val="center"/>
              <w:rPr>
                <w:sz w:val="20"/>
                <w:szCs w:val="20"/>
              </w:rPr>
            </w:pPr>
            <w:r w:rsidRPr="00BC3882">
              <w:rPr>
                <w:rFonts w:hint="eastAsia"/>
                <w:sz w:val="20"/>
                <w:szCs w:val="20"/>
              </w:rPr>
              <w:t>パイプライン</w:t>
            </w:r>
          </w:p>
        </w:tc>
      </w:tr>
      <w:tr w:rsidR="00E74797" w:rsidRPr="008C5394" w14:paraId="6ACA4FF5" w14:textId="77777777" w:rsidTr="00362F8A">
        <w:trPr>
          <w:trHeight w:val="227"/>
        </w:trPr>
        <w:tc>
          <w:tcPr>
            <w:tcW w:w="1152" w:type="dxa"/>
            <w:vMerge/>
            <w:shd w:val="clear" w:color="auto" w:fill="D9D9D9" w:themeFill="background1" w:themeFillShade="D9"/>
          </w:tcPr>
          <w:p w14:paraId="57AF81D2" w14:textId="77777777" w:rsidR="00E74797" w:rsidRPr="00BC3882" w:rsidRDefault="00E74797">
            <w:pPr>
              <w:rPr>
                <w:sz w:val="20"/>
                <w:szCs w:val="20"/>
              </w:rPr>
            </w:pPr>
          </w:p>
        </w:tc>
        <w:tc>
          <w:tcPr>
            <w:tcW w:w="680" w:type="dxa"/>
            <w:shd w:val="clear" w:color="auto" w:fill="auto"/>
            <w:vAlign w:val="center"/>
          </w:tcPr>
          <w:p w14:paraId="0314271D"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372D4480" w14:textId="77777777" w:rsidR="00E74797" w:rsidRPr="00BC3882" w:rsidRDefault="000975ED">
            <w:pPr>
              <w:jc w:val="center"/>
              <w:rPr>
                <w:sz w:val="20"/>
                <w:szCs w:val="20"/>
              </w:rPr>
            </w:pPr>
            <w:r w:rsidRPr="00BC3882">
              <w:rPr>
                <w:rFonts w:hint="eastAsia"/>
                <w:sz w:val="20"/>
                <w:szCs w:val="20"/>
              </w:rPr>
              <w:t>チルダ</w:t>
            </w:r>
          </w:p>
        </w:tc>
        <w:tc>
          <w:tcPr>
            <w:tcW w:w="680" w:type="dxa"/>
            <w:shd w:val="clear" w:color="auto" w:fill="D9D9D9" w:themeFill="background1" w:themeFillShade="D9"/>
            <w:vAlign w:val="center"/>
          </w:tcPr>
          <w:p w14:paraId="5EA9A87C" w14:textId="77777777" w:rsidR="00E74797" w:rsidRPr="00BC3882" w:rsidRDefault="00E74797">
            <w:pPr>
              <w:rPr>
                <w:sz w:val="20"/>
                <w:szCs w:val="20"/>
              </w:rPr>
            </w:pPr>
          </w:p>
        </w:tc>
        <w:tc>
          <w:tcPr>
            <w:tcW w:w="1531" w:type="dxa"/>
            <w:shd w:val="clear" w:color="auto" w:fill="D9D9D9" w:themeFill="background1" w:themeFillShade="D9"/>
            <w:vAlign w:val="center"/>
          </w:tcPr>
          <w:p w14:paraId="2DB1808E" w14:textId="77777777" w:rsidR="00E74797" w:rsidRPr="00BC3882" w:rsidRDefault="00E74797">
            <w:pPr>
              <w:rPr>
                <w:sz w:val="20"/>
                <w:szCs w:val="20"/>
              </w:rPr>
            </w:pPr>
          </w:p>
        </w:tc>
        <w:tc>
          <w:tcPr>
            <w:tcW w:w="680" w:type="dxa"/>
            <w:shd w:val="clear" w:color="auto" w:fill="D9D9D9" w:themeFill="background1" w:themeFillShade="D9"/>
            <w:vAlign w:val="center"/>
          </w:tcPr>
          <w:p w14:paraId="0D9D8375" w14:textId="77777777" w:rsidR="00E74797" w:rsidRPr="00BC3882" w:rsidRDefault="00E74797">
            <w:pPr>
              <w:rPr>
                <w:sz w:val="20"/>
                <w:szCs w:val="20"/>
              </w:rPr>
            </w:pPr>
          </w:p>
        </w:tc>
        <w:tc>
          <w:tcPr>
            <w:tcW w:w="1531" w:type="dxa"/>
            <w:shd w:val="clear" w:color="auto" w:fill="D9D9D9" w:themeFill="background1" w:themeFillShade="D9"/>
            <w:vAlign w:val="center"/>
          </w:tcPr>
          <w:p w14:paraId="6EC8D7FF" w14:textId="77777777" w:rsidR="00E74797" w:rsidRPr="00BC3882" w:rsidRDefault="00E74797">
            <w:pPr>
              <w:rPr>
                <w:sz w:val="20"/>
                <w:szCs w:val="20"/>
              </w:rPr>
            </w:pPr>
          </w:p>
        </w:tc>
        <w:tc>
          <w:tcPr>
            <w:tcW w:w="680" w:type="dxa"/>
            <w:shd w:val="clear" w:color="auto" w:fill="D9D9D9" w:themeFill="background1" w:themeFillShade="D9"/>
            <w:vAlign w:val="center"/>
          </w:tcPr>
          <w:p w14:paraId="2A135031" w14:textId="77777777" w:rsidR="00E74797" w:rsidRPr="00BC3882" w:rsidRDefault="00E74797">
            <w:pPr>
              <w:jc w:val="center"/>
              <w:rPr>
                <w:sz w:val="20"/>
                <w:szCs w:val="20"/>
              </w:rPr>
            </w:pPr>
          </w:p>
        </w:tc>
        <w:tc>
          <w:tcPr>
            <w:tcW w:w="1531" w:type="dxa"/>
            <w:shd w:val="clear" w:color="auto" w:fill="D9D9D9" w:themeFill="background1" w:themeFillShade="D9"/>
            <w:vAlign w:val="center"/>
          </w:tcPr>
          <w:p w14:paraId="41F839B3" w14:textId="77777777" w:rsidR="00E74797" w:rsidRPr="00BC3882" w:rsidRDefault="00E74797">
            <w:pPr>
              <w:jc w:val="center"/>
              <w:rPr>
                <w:sz w:val="20"/>
                <w:szCs w:val="20"/>
              </w:rPr>
            </w:pPr>
          </w:p>
        </w:tc>
      </w:tr>
    </w:tbl>
    <w:p w14:paraId="760E7503" w14:textId="1EF0A05B" w:rsidR="00BF4021" w:rsidRDefault="000975ED">
      <w:pPr>
        <w:jc w:val="left"/>
      </w:pPr>
      <w:r w:rsidRPr="008C5394">
        <w:rPr>
          <w:rFonts w:hint="eastAsia"/>
          <w:b/>
        </w:rPr>
        <w:t>※</w:t>
      </w:r>
      <w:r w:rsidR="00CD19A7">
        <w:rPr>
          <w:rFonts w:hint="eastAsia"/>
          <w:b/>
        </w:rPr>
        <w:t>3</w:t>
      </w:r>
      <w:r w:rsidRPr="008C5394">
        <w:rPr>
          <w:rFonts w:hint="eastAsia"/>
          <w:b/>
        </w:rPr>
        <w:t xml:space="preserve">　桁数チェック</w:t>
      </w:r>
    </w:p>
    <w:p w14:paraId="1798BADB" w14:textId="526379D2" w:rsidR="00E74797" w:rsidRDefault="00956B8C" w:rsidP="00956B8C">
      <w:pPr>
        <w:ind w:leftChars="354" w:left="743"/>
      </w:pPr>
      <w:r w:rsidRPr="00956B8C">
        <w:rPr>
          <w:rFonts w:hint="eastAsia"/>
        </w:rPr>
        <w:t>各項目の桁数をオーバーしているデータがあった場合はエラーになります。</w:t>
      </w:r>
    </w:p>
    <w:p w14:paraId="0EF1F5EF" w14:textId="77777777" w:rsidR="00956B8C" w:rsidRDefault="00956B8C"/>
    <w:p w14:paraId="31B47E35" w14:textId="77777777" w:rsidR="00CD19A7" w:rsidRDefault="00CD19A7"/>
    <w:p w14:paraId="5945239F" w14:textId="5413A3D0" w:rsidR="00E74797" w:rsidRPr="00BF4021" w:rsidRDefault="000975ED">
      <w:pPr>
        <w:pStyle w:val="2"/>
      </w:pPr>
      <w:bookmarkStart w:id="2176" w:name="_Toc10944"/>
      <w:bookmarkStart w:id="2177" w:name="_Toc21850"/>
      <w:bookmarkStart w:id="2178" w:name="_Toc24458"/>
      <w:bookmarkStart w:id="2179" w:name="_Toc2882"/>
      <w:bookmarkStart w:id="2180" w:name="_Toc7529"/>
      <w:bookmarkStart w:id="2181" w:name="_Toc175310534"/>
      <w:r w:rsidRPr="00BF4021">
        <w:rPr>
          <w:rFonts w:hint="eastAsia"/>
        </w:rPr>
        <w:t>3</w:t>
      </w:r>
      <w:r w:rsidR="005D083A">
        <w:t>8</w:t>
      </w:r>
      <w:r w:rsidRPr="00BF4021">
        <w:rPr>
          <w:rFonts w:hint="eastAsia"/>
        </w:rPr>
        <w:t>.　請求先マスタ管理(システム管理者権限)</w:t>
      </w:r>
      <w:bookmarkEnd w:id="2176"/>
      <w:bookmarkEnd w:id="2177"/>
      <w:bookmarkEnd w:id="2178"/>
      <w:bookmarkEnd w:id="2179"/>
      <w:bookmarkEnd w:id="2180"/>
      <w:bookmarkEnd w:id="2181"/>
    </w:p>
    <w:p w14:paraId="4C747037" w14:textId="2482C292" w:rsidR="00E74797" w:rsidRPr="008C5394" w:rsidRDefault="009C3005" w:rsidP="006E08BE">
      <w:pPr>
        <w:pStyle w:val="3"/>
      </w:pPr>
      <w:bookmarkStart w:id="2182" w:name="_Toc4863"/>
      <w:bookmarkStart w:id="2183" w:name="_Toc175310535"/>
      <w:r>
        <w:rPr>
          <w:rFonts w:hint="eastAsia"/>
          <w:noProof/>
        </w:rPr>
        <mc:AlternateContent>
          <mc:Choice Requires="wpg">
            <w:drawing>
              <wp:anchor distT="0" distB="0" distL="114300" distR="114300" simplePos="0" relativeHeight="251424768" behindDoc="0" locked="0" layoutInCell="1" allowOverlap="1" wp14:anchorId="4EEA4C6F" wp14:editId="547875DE">
                <wp:simplePos x="0" y="0"/>
                <wp:positionH relativeFrom="column">
                  <wp:posOffset>19627</wp:posOffset>
                </wp:positionH>
                <wp:positionV relativeFrom="paragraph">
                  <wp:posOffset>222596</wp:posOffset>
                </wp:positionV>
                <wp:extent cx="4315460" cy="4719320"/>
                <wp:effectExtent l="19050" t="19050" r="27940" b="24130"/>
                <wp:wrapTopAndBottom/>
                <wp:docPr id="2375" name="グループ化 2375"/>
                <wp:cNvGraphicFramePr/>
                <a:graphic xmlns:a="http://schemas.openxmlformats.org/drawingml/2006/main">
                  <a:graphicData uri="http://schemas.microsoft.com/office/word/2010/wordprocessingGroup">
                    <wpg:wgp>
                      <wpg:cNvGrpSpPr/>
                      <wpg:grpSpPr>
                        <a:xfrm>
                          <a:off x="0" y="0"/>
                          <a:ext cx="4315460" cy="4719320"/>
                          <a:chOff x="0" y="0"/>
                          <a:chExt cx="4315460" cy="4719320"/>
                        </a:xfrm>
                      </wpg:grpSpPr>
                      <pic:pic xmlns:pic="http://schemas.openxmlformats.org/drawingml/2006/picture">
                        <pic:nvPicPr>
                          <pic:cNvPr id="2374" name="図 2374"/>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4315460" cy="4719320"/>
                          </a:xfrm>
                          <a:prstGeom prst="rect">
                            <a:avLst/>
                          </a:prstGeom>
                          <a:ln>
                            <a:solidFill>
                              <a:schemeClr val="tx1"/>
                            </a:solidFill>
                          </a:ln>
                        </pic:spPr>
                      </pic:pic>
                      <wpg:grpSp>
                        <wpg:cNvPr id="4807" name="グループ化 4807"/>
                        <wpg:cNvGrpSpPr/>
                        <wpg:grpSpPr>
                          <a:xfrm>
                            <a:off x="174914" y="15587"/>
                            <a:ext cx="3690620" cy="4439285"/>
                            <a:chOff x="1147" y="1795"/>
                            <a:chExt cx="5812" cy="6991"/>
                          </a:xfrm>
                        </wpg:grpSpPr>
                        <wps:wsp>
                          <wps:cNvPr id="4925" name="オブジェクト 0"/>
                          <wps:cNvSpPr txBox="1"/>
                          <wps:spPr>
                            <a:xfrm>
                              <a:off x="3515" y="1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76CC9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26" name="オブジェクト 0"/>
                          <wps:cNvSpPr txBox="1"/>
                          <wps:spPr>
                            <a:xfrm>
                              <a:off x="1147" y="17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05A71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27" name="オブジェクト 0"/>
                          <wps:cNvSpPr txBox="1"/>
                          <wps:spPr>
                            <a:xfrm>
                              <a:off x="1374" y="211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16B5FB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928" name="オブジェクト 0"/>
                          <wps:cNvSpPr txBox="1"/>
                          <wps:spPr>
                            <a:xfrm>
                              <a:off x="6266" y="2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9150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29" name="オブジェクト 0"/>
                          <wps:cNvSpPr txBox="1"/>
                          <wps:spPr>
                            <a:xfrm>
                              <a:off x="3546" y="36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C7E0D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30" name="オブジェクト 0"/>
                          <wps:cNvSpPr txBox="1"/>
                          <wps:spPr>
                            <a:xfrm>
                              <a:off x="3472" y="57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92A02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31" name="オブジェクト 0"/>
                          <wps:cNvSpPr txBox="1"/>
                          <wps:spPr>
                            <a:xfrm>
                              <a:off x="4846"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E20F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32" name="オブジェクト 0"/>
                          <wps:cNvSpPr txBox="1"/>
                          <wps:spPr>
                            <a:xfrm>
                              <a:off x="1652" y="6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891A2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33" name="オブジェクト 0"/>
                          <wps:cNvSpPr txBox="1"/>
                          <wps:spPr>
                            <a:xfrm>
                              <a:off x="5782" y="7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4CAD6"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34" name="オブジェクト 0"/>
                          <wps:cNvSpPr txBox="1"/>
                          <wps:spPr>
                            <a:xfrm>
                              <a:off x="3713" y="82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0AB3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935" name="オブジェクト 0"/>
                          <wps:cNvSpPr txBox="1"/>
                          <wps:spPr>
                            <a:xfrm>
                              <a:off x="1775" y="49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5C266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36" name="オブジェクト 0"/>
                          <wps:cNvSpPr txBox="1"/>
                          <wps:spPr>
                            <a:xfrm>
                              <a:off x="1775" y="52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1D19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37" name="オブジェクト 0"/>
                          <wps:cNvSpPr txBox="1"/>
                          <wps:spPr>
                            <a:xfrm>
                              <a:off x="1996" y="7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446453"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38" name="オブジェクト 0"/>
                          <wps:cNvSpPr txBox="1"/>
                          <wps:spPr>
                            <a:xfrm>
                              <a:off x="6732" y="26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AE40B0"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39" name="オブジェクト 0"/>
                          <wps:cNvSpPr txBox="1"/>
                          <wps:spPr>
                            <a:xfrm>
                              <a:off x="1673" y="85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614E2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g:wgp>
                  </a:graphicData>
                </a:graphic>
              </wp:anchor>
            </w:drawing>
          </mc:Choice>
          <mc:Fallback>
            <w:pict>
              <v:group w14:anchorId="4EEA4C6F" id="グループ化 2375" o:spid="_x0000_s2687" style="position:absolute;left:0;text-align:left;margin-left:1.55pt;margin-top:17.55pt;width:339.8pt;height:371.6pt;z-index:251424768" coordsize="43154,47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">
                <v:shape id="図 2374" o:spid="_x0000_s2688" type="#_x0000_t75" style="position:absolute;width:43154;height:47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" stroked="t" strokecolor="black [3213]">
                  <v:imagedata r:id="rId310" o:title=""/>
                  <v:path arrowok="t"/>
                </v:shape>
                <v:group id="グループ化 4807" o:spid="_x0000_s2689" style="position:absolute;left:1749;top:155;width:36906;height:44393" coordorigin="1147,1795" coordsize="5812,6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">
                  <v:shape id="_x0000_s2690" type="#_x0000_t202" style="position:absolute;left:3515;top:1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" filled="f" stroked="f" strokeweight=".5pt">
                    <v:textbox inset=".2mm,0,0,0">
                      <w:txbxContent>
                        <w:p w14:paraId="3376CC9F" w14:textId="77777777" w:rsidR="003E6FB3" w:rsidRDefault="003E6FB3">
                          <w:pPr>
                            <w:spacing w:line="240" w:lineRule="exact"/>
                            <w:rPr>
                              <w:color w:val="FF0000"/>
                              <w:sz w:val="20"/>
                            </w:rPr>
                          </w:pPr>
                          <w:r>
                            <w:rPr>
                              <w:rFonts w:hint="eastAsia"/>
                              <w:color w:val="FF0000"/>
                              <w:sz w:val="20"/>
                            </w:rPr>
                            <w:t>①</w:t>
                          </w:r>
                        </w:p>
                      </w:txbxContent>
                    </v:textbox>
                  </v:shape>
                  <v:shape id="_x0000_s2691" type="#_x0000_t202" style="position:absolute;left:1147;top:17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" filled="f" stroked="f" strokeweight=".5pt">
                    <v:textbox inset=".2mm,0,0,0">
                      <w:txbxContent>
                        <w:p w14:paraId="7405A71E" w14:textId="77777777" w:rsidR="003E6FB3" w:rsidRDefault="003E6FB3">
                          <w:pPr>
                            <w:spacing w:line="240" w:lineRule="exact"/>
                            <w:rPr>
                              <w:color w:val="FF0000"/>
                              <w:sz w:val="20"/>
                            </w:rPr>
                          </w:pPr>
                          <w:r>
                            <w:rPr>
                              <w:rFonts w:hint="eastAsia"/>
                              <w:color w:val="FF0000"/>
                              <w:sz w:val="20"/>
                            </w:rPr>
                            <w:t>②</w:t>
                          </w:r>
                        </w:p>
                      </w:txbxContent>
                    </v:textbox>
                  </v:shape>
                  <v:shape id="_x0000_s2692" type="#_x0000_t202" style="position:absolute;left:1374;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" fillcolor="white [3212]" stroked="f" strokeweight=".5pt">
                    <v:textbox inset=".2mm,0,0,0">
                      <w:txbxContent>
                        <w:p w14:paraId="416B5FB2" w14:textId="77777777" w:rsidR="003E6FB3" w:rsidRDefault="003E6FB3">
                          <w:pPr>
                            <w:spacing w:line="240" w:lineRule="exact"/>
                            <w:rPr>
                              <w:color w:val="FF0000"/>
                              <w:sz w:val="20"/>
                            </w:rPr>
                          </w:pPr>
                          <w:r>
                            <w:rPr>
                              <w:rFonts w:hint="eastAsia"/>
                              <w:color w:val="FF0000"/>
                              <w:sz w:val="20"/>
                            </w:rPr>
                            <w:t>③</w:t>
                          </w:r>
                        </w:p>
                      </w:txbxContent>
                    </v:textbox>
                  </v:shape>
                  <v:shape id="_x0000_s2693" type="#_x0000_t202" style="position:absolute;left:6266;top:2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" filled="f" stroked="f" strokeweight=".5pt">
                    <v:textbox inset=".2mm,0,0,0">
                      <w:txbxContent>
                        <w:p w14:paraId="0C915080" w14:textId="77777777" w:rsidR="003E6FB3" w:rsidRDefault="003E6FB3">
                          <w:pPr>
                            <w:spacing w:line="240" w:lineRule="exact"/>
                            <w:rPr>
                              <w:color w:val="FF0000"/>
                              <w:sz w:val="20"/>
                            </w:rPr>
                          </w:pPr>
                          <w:r>
                            <w:rPr>
                              <w:rFonts w:hint="eastAsia"/>
                              <w:color w:val="FF0000"/>
                              <w:sz w:val="20"/>
                            </w:rPr>
                            <w:t>④</w:t>
                          </w:r>
                        </w:p>
                      </w:txbxContent>
                    </v:textbox>
                  </v:shape>
                  <v:shape id="_x0000_s2694" type="#_x0000_t202" style="position:absolute;left:3546;top:36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" filled="f" stroked="f" strokeweight=".5pt">
                    <v:textbox inset=".2mm,0,0,0">
                      <w:txbxContent>
                        <w:p w14:paraId="15C7E0D6" w14:textId="77777777" w:rsidR="003E6FB3" w:rsidRDefault="003E6FB3">
                          <w:pPr>
                            <w:spacing w:line="240" w:lineRule="exact"/>
                            <w:rPr>
                              <w:color w:val="FF0000"/>
                              <w:sz w:val="20"/>
                            </w:rPr>
                          </w:pPr>
                          <w:r>
                            <w:rPr>
                              <w:rFonts w:hint="eastAsia"/>
                              <w:color w:val="FF0000"/>
                              <w:sz w:val="20"/>
                            </w:rPr>
                            <w:t>⑥</w:t>
                          </w:r>
                        </w:p>
                      </w:txbxContent>
                    </v:textbox>
                  </v:shape>
                  <v:shape id="_x0000_s2695" type="#_x0000_t202" style="position:absolute;left:3472;top:57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" filled="f" stroked="f" strokeweight=".5pt">
                    <v:textbox inset=".2mm,0,0,0">
                      <w:txbxContent>
                        <w:p w14:paraId="1092A029" w14:textId="77777777" w:rsidR="003E6FB3" w:rsidRDefault="003E6FB3">
                          <w:pPr>
                            <w:spacing w:line="240" w:lineRule="exact"/>
                            <w:rPr>
                              <w:color w:val="FF0000"/>
                              <w:sz w:val="20"/>
                            </w:rPr>
                          </w:pPr>
                          <w:r>
                            <w:rPr>
                              <w:rFonts w:hint="eastAsia"/>
                              <w:color w:val="FF0000"/>
                              <w:sz w:val="20"/>
                            </w:rPr>
                            <w:t>⑦</w:t>
                          </w:r>
                        </w:p>
                      </w:txbxContent>
                    </v:textbox>
                  </v:shape>
                  <v:shape id="_x0000_s2696" type="#_x0000_t202" style="position:absolute;left:4846;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" filled="f" stroked="f" strokeweight=".5pt">
                    <v:textbox inset=".2mm,0,0,0">
                      <w:txbxContent>
                        <w:p w14:paraId="45FE20FC" w14:textId="77777777" w:rsidR="003E6FB3" w:rsidRDefault="003E6FB3">
                          <w:pPr>
                            <w:spacing w:line="240" w:lineRule="exact"/>
                            <w:rPr>
                              <w:color w:val="FF0000"/>
                              <w:sz w:val="20"/>
                            </w:rPr>
                          </w:pPr>
                          <w:r>
                            <w:rPr>
                              <w:rFonts w:hint="eastAsia"/>
                              <w:color w:val="FF0000"/>
                              <w:sz w:val="20"/>
                            </w:rPr>
                            <w:t>⑧</w:t>
                          </w:r>
                        </w:p>
                      </w:txbxContent>
                    </v:textbox>
                  </v:shape>
                  <v:shape id="_x0000_s2697" type="#_x0000_t202" style="position:absolute;left:1652;top:6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" filled="f" stroked="f" strokeweight=".5pt">
                    <v:textbox inset=".2mm,0,0,0">
                      <w:txbxContent>
                        <w:p w14:paraId="06891A22" w14:textId="77777777" w:rsidR="003E6FB3" w:rsidRDefault="003E6FB3">
                          <w:pPr>
                            <w:spacing w:line="240" w:lineRule="exact"/>
                            <w:rPr>
                              <w:color w:val="FF0000"/>
                              <w:sz w:val="20"/>
                            </w:rPr>
                          </w:pPr>
                          <w:r>
                            <w:rPr>
                              <w:rFonts w:hint="eastAsia"/>
                              <w:color w:val="FF0000"/>
                              <w:sz w:val="20"/>
                            </w:rPr>
                            <w:t>⑨</w:t>
                          </w:r>
                        </w:p>
                      </w:txbxContent>
                    </v:textbox>
                  </v:shape>
                  <v:shape id="_x0000_s2698" type="#_x0000_t202" style="position:absolute;left:5782;top:7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" filled="f" stroked="f" strokeweight=".5pt">
                    <v:textbox inset=".2mm,0,0,0">
                      <w:txbxContent>
                        <w:p w14:paraId="0874CAD6" w14:textId="77777777" w:rsidR="003E6FB3" w:rsidRDefault="003E6FB3">
                          <w:pPr>
                            <w:spacing w:line="240" w:lineRule="exact"/>
                            <w:rPr>
                              <w:color w:val="FF0000"/>
                              <w:sz w:val="20"/>
                            </w:rPr>
                          </w:pPr>
                          <w:r>
                            <w:rPr>
                              <w:rFonts w:hint="eastAsia"/>
                              <w:color w:val="FF0000"/>
                              <w:sz w:val="20"/>
                            </w:rPr>
                            <w:t>⑩</w:t>
                          </w:r>
                        </w:p>
                      </w:txbxContent>
                    </v:textbox>
                  </v:shape>
                  <v:shape id="_x0000_s2699" type="#_x0000_t202" style="position:absolute;left:3713;top:82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" filled="f" stroked="f" strokeweight=".5pt">
                    <v:textbox inset=".2mm,0,0,0">
                      <w:txbxContent>
                        <w:p w14:paraId="270AB34D" w14:textId="77777777" w:rsidR="003E6FB3" w:rsidRDefault="003E6FB3">
                          <w:pPr>
                            <w:spacing w:line="240" w:lineRule="exact"/>
                            <w:rPr>
                              <w:color w:val="FF0000"/>
                              <w:sz w:val="20"/>
                            </w:rPr>
                          </w:pPr>
                          <w:r>
                            <w:rPr>
                              <w:rFonts w:hint="eastAsia"/>
                              <w:color w:val="FF0000"/>
                              <w:sz w:val="20"/>
                            </w:rPr>
                            <w:t>⑪</w:t>
                          </w:r>
                        </w:p>
                      </w:txbxContent>
                    </v:textbox>
                  </v:shape>
                  <v:shape id="_x0000_s2700" type="#_x0000_t202" style="position:absolute;left:1775;top:49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" filled="f" stroked="f" strokeweight=".5pt">
                    <v:textbox inset=".2mm,0,0,0">
                      <w:txbxContent>
                        <w:p w14:paraId="715C2667" w14:textId="77777777" w:rsidR="003E6FB3" w:rsidRDefault="003E6FB3">
                          <w:pPr>
                            <w:spacing w:line="240" w:lineRule="exact"/>
                            <w:rPr>
                              <w:color w:val="FF0000"/>
                              <w:sz w:val="20"/>
                            </w:rPr>
                          </w:pPr>
                          <w:r>
                            <w:rPr>
                              <w:rFonts w:hint="eastAsia"/>
                              <w:color w:val="FF0000"/>
                              <w:sz w:val="20"/>
                            </w:rPr>
                            <w:t>⑫</w:t>
                          </w:r>
                        </w:p>
                      </w:txbxContent>
                    </v:textbox>
                  </v:shape>
                  <v:shape id="_x0000_s2701" type="#_x0000_t202" style="position:absolute;left:1775;top:52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" filled="f" stroked="f" strokeweight=".5pt">
                    <v:textbox inset=".2mm,0,0,0">
                      <w:txbxContent>
                        <w:p w14:paraId="7351D191" w14:textId="77777777" w:rsidR="003E6FB3" w:rsidRDefault="003E6FB3">
                          <w:pPr>
                            <w:spacing w:line="240" w:lineRule="exact"/>
                            <w:rPr>
                              <w:color w:val="FF0000"/>
                              <w:sz w:val="20"/>
                            </w:rPr>
                          </w:pPr>
                          <w:r>
                            <w:rPr>
                              <w:rFonts w:hint="eastAsia"/>
                              <w:color w:val="FF0000"/>
                              <w:sz w:val="20"/>
                            </w:rPr>
                            <w:t>⑬</w:t>
                          </w:r>
                        </w:p>
                      </w:txbxContent>
                    </v:textbox>
                  </v:shape>
                  <v:shape id="_x0000_s2702" type="#_x0000_t202" style="position:absolute;left:1996;top:7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" filled="f" stroked="f" strokeweight=".5pt">
                    <v:textbox inset=".2mm,0,0,0">
                      <w:txbxContent>
                        <w:p w14:paraId="2B446453" w14:textId="77777777" w:rsidR="003E6FB3" w:rsidRDefault="003E6FB3">
                          <w:pPr>
                            <w:spacing w:line="240" w:lineRule="exact"/>
                            <w:rPr>
                              <w:color w:val="FF0000"/>
                              <w:sz w:val="20"/>
                            </w:rPr>
                          </w:pPr>
                          <w:r>
                            <w:rPr>
                              <w:rFonts w:hint="eastAsia"/>
                              <w:color w:val="FF0000"/>
                              <w:sz w:val="20"/>
                            </w:rPr>
                            <w:t>⑭</w:t>
                          </w:r>
                        </w:p>
                      </w:txbxContent>
                    </v:textbox>
                  </v:shape>
                  <v:shape id="_x0000_s2703" type="#_x0000_t202" style="position:absolute;left:6732;top:26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" filled="f" stroked="f" strokeweight=".5pt">
                    <v:textbox inset=".2mm,0,0,0">
                      <w:txbxContent>
                        <w:p w14:paraId="27AE40B0" w14:textId="77777777" w:rsidR="003E6FB3" w:rsidRDefault="003E6FB3">
                          <w:pPr>
                            <w:spacing w:line="240" w:lineRule="exact"/>
                            <w:rPr>
                              <w:color w:val="FF0000"/>
                              <w:sz w:val="20"/>
                            </w:rPr>
                          </w:pPr>
                          <w:r>
                            <w:rPr>
                              <w:rFonts w:hint="eastAsia"/>
                              <w:color w:val="FF0000"/>
                              <w:sz w:val="20"/>
                            </w:rPr>
                            <w:t>⑤</w:t>
                          </w:r>
                        </w:p>
                      </w:txbxContent>
                    </v:textbox>
                  </v:shape>
                  <v:shape id="_x0000_s2704" type="#_x0000_t202" style="position:absolute;left:1673;top:85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" filled="f" stroked="f" strokeweight=".5pt">
                    <v:textbox inset=".2mm,0,0,0">
                      <w:txbxContent>
                        <w:p w14:paraId="42614E2A" w14:textId="77777777" w:rsidR="003E6FB3" w:rsidRDefault="003E6FB3">
                          <w:pPr>
                            <w:spacing w:line="240" w:lineRule="exact"/>
                            <w:rPr>
                              <w:color w:val="FF0000"/>
                              <w:sz w:val="20"/>
                            </w:rPr>
                          </w:pPr>
                          <w:r>
                            <w:rPr>
                              <w:rFonts w:hint="eastAsia"/>
                              <w:color w:val="FF0000"/>
                              <w:sz w:val="20"/>
                            </w:rPr>
                            <w:t>⑨</w:t>
                          </w:r>
                        </w:p>
                      </w:txbxContent>
                    </v:textbox>
                  </v:shape>
                </v:group>
                <w10:wrap type="topAndBottom"/>
              </v:group>
            </w:pict>
          </mc:Fallback>
        </mc:AlternateContent>
      </w:r>
      <w:r w:rsidR="000975ED" w:rsidRPr="008C5394">
        <w:rPr>
          <w:rFonts w:hint="eastAsia"/>
        </w:rPr>
        <w:t>3</w:t>
      </w:r>
      <w:r w:rsidR="005D083A">
        <w:t>8</w:t>
      </w:r>
      <w:r w:rsidR="000975ED" w:rsidRPr="008C5394">
        <w:rPr>
          <w:rFonts w:hint="eastAsia"/>
        </w:rPr>
        <w:t>-①.　請求先マスタ検索・インポート・エクスポート</w:t>
      </w:r>
      <w:bookmarkEnd w:id="2182"/>
      <w:bookmarkEnd w:id="2183"/>
    </w:p>
    <w:p w14:paraId="2A007002" w14:textId="702B908F" w:rsidR="00E74797" w:rsidRPr="008C5394" w:rsidRDefault="000975ED">
      <w:r w:rsidRPr="008C5394">
        <w:rPr>
          <w:rFonts w:hint="eastAsia"/>
        </w:rPr>
        <w:t>■　請求先データ検索・インポート・エクスポート画面です。検索する項目を選択</w:t>
      </w:r>
      <w:r w:rsidR="003C2C75">
        <w:rPr>
          <w:rFonts w:hint="eastAsia"/>
        </w:rPr>
        <w:t>または</w:t>
      </w:r>
      <w:r w:rsidRPr="008C5394">
        <w:rPr>
          <w:rFonts w:hint="eastAsia"/>
        </w:rPr>
        <w:t>入力して、データの検索を行います。</w:t>
      </w:r>
    </w:p>
    <w:p w14:paraId="6DD5D2E4" w14:textId="70D9EB23" w:rsidR="00E74797" w:rsidRPr="008C5394" w:rsidRDefault="000975ED" w:rsidP="00BF4021">
      <w:pPr>
        <w:ind w:firstLineChars="100" w:firstLine="210"/>
      </w:pPr>
      <w:r w:rsidRPr="008C5394">
        <w:rPr>
          <w:rFonts w:hint="eastAsia"/>
        </w:rPr>
        <w:t>※請求先マスタの企業選択画面については「</w:t>
      </w:r>
      <w:r w:rsidR="00BC3882" w:rsidRPr="00BC3882">
        <w:rPr>
          <w:rFonts w:hint="eastAsia"/>
          <w:b/>
          <w:bCs/>
        </w:rPr>
        <w:t>3</w:t>
      </w:r>
      <w:r w:rsidR="00A1309B">
        <w:rPr>
          <w:b/>
          <w:bCs/>
        </w:rPr>
        <w:t>6</w:t>
      </w:r>
      <w:r w:rsidR="00BC3882" w:rsidRPr="00BC3882">
        <w:rPr>
          <w:rFonts w:hint="eastAsia"/>
          <w:b/>
          <w:bCs/>
        </w:rPr>
        <w:t>-①.</w:t>
      </w:r>
      <w:r w:rsidRPr="008C5394">
        <w:rPr>
          <w:rFonts w:hint="eastAsia"/>
          <w:b/>
        </w:rPr>
        <w:t>企業選択(入力画面カスタマイズ)</w:t>
      </w:r>
      <w:r w:rsidRPr="008C5394">
        <w:rPr>
          <w:rFonts w:hint="eastAsia"/>
        </w:rPr>
        <w:t>」を参照して下さい。</w:t>
      </w:r>
    </w:p>
    <w:p w14:paraId="41D7CD27" w14:textId="77777777" w:rsidR="00E74797" w:rsidRPr="008C5394" w:rsidRDefault="000975ED">
      <w:r w:rsidRPr="008C5394">
        <w:rPr>
          <w:rFonts w:hint="eastAsia"/>
        </w:rPr>
        <w:t xml:space="preserve">●　</w:t>
      </w:r>
      <w:r w:rsidRPr="008C5394">
        <w:rPr>
          <w:rFonts w:hint="eastAsia"/>
          <w:b/>
        </w:rPr>
        <w:t>各ボタンの説明</w:t>
      </w:r>
    </w:p>
    <w:p w14:paraId="0EE63A5F" w14:textId="47691E6B" w:rsidR="00E74797" w:rsidRPr="008C5394" w:rsidRDefault="000975ED">
      <w:r w:rsidRPr="008C5394">
        <w:rPr>
          <w:rFonts w:hint="eastAsia"/>
        </w:rPr>
        <w:t xml:space="preserve">①　</w:t>
      </w:r>
      <w:r w:rsidRPr="008C5394">
        <w:rPr>
          <w:rFonts w:hint="eastAsia"/>
          <w:b/>
          <w:spacing w:val="30"/>
          <w:kern w:val="0"/>
          <w:fitText w:val="960" w:id="1079"/>
        </w:rPr>
        <w:t>サイトロ</w:t>
      </w:r>
      <w:r w:rsidRPr="008C5394">
        <w:rPr>
          <w:rFonts w:hint="eastAsia"/>
          <w:b/>
          <w:spacing w:val="4"/>
          <w:kern w:val="0"/>
          <w:fitText w:val="960" w:id="107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15A02E3" w14:textId="100887D8" w:rsidR="00E74797" w:rsidRPr="008C5394" w:rsidRDefault="000975ED">
      <w:r w:rsidRPr="008C5394">
        <w:rPr>
          <w:rFonts w:hint="eastAsia"/>
        </w:rPr>
        <w:t xml:space="preserve">②　</w:t>
      </w:r>
      <w:r w:rsidRPr="008C5394">
        <w:rPr>
          <w:rFonts w:hint="eastAsia"/>
          <w:b/>
          <w:spacing w:val="21"/>
          <w:kern w:val="0"/>
          <w:fitText w:val="960" w:id="1080"/>
        </w:rPr>
        <w:t>サイドバ</w:t>
      </w:r>
      <w:r w:rsidRPr="008C5394">
        <w:rPr>
          <w:rFonts w:hint="eastAsia"/>
          <w:b/>
          <w:spacing w:val="3"/>
          <w:kern w:val="0"/>
          <w:fitText w:val="960" w:id="1080"/>
        </w:rPr>
        <w:t>ー</w:t>
      </w:r>
      <w:r w:rsidRPr="008C5394">
        <w:rPr>
          <w:rFonts w:hint="eastAsia"/>
          <w:b/>
        </w:rPr>
        <w:t>：</w:t>
      </w:r>
      <w:r w:rsidRPr="008C5394">
        <w:rPr>
          <w:rFonts w:hint="eastAsia"/>
        </w:rPr>
        <w:t xml:space="preserve">　</w:t>
      </w:r>
      <w:r w:rsidR="00F05206">
        <w:rPr>
          <w:rFonts w:hint="eastAsia"/>
        </w:rPr>
        <w:t>トップメニュー項目を表示します。</w:t>
      </w:r>
    </w:p>
    <w:p w14:paraId="652D9707" w14:textId="25215F96" w:rsidR="00E74797" w:rsidRPr="008C5394" w:rsidRDefault="000975ED">
      <w:r w:rsidRPr="008C5394">
        <w:rPr>
          <w:rFonts w:hint="eastAsia"/>
        </w:rPr>
        <w:t xml:space="preserve">③　</w:t>
      </w:r>
      <w:r w:rsidRPr="008C5394">
        <w:rPr>
          <w:rFonts w:hint="eastAsia"/>
          <w:b/>
          <w:spacing w:val="142"/>
          <w:kern w:val="0"/>
          <w:fitText w:val="960" w:id="1081"/>
        </w:rPr>
        <w:t>Bac</w:t>
      </w:r>
      <w:r w:rsidRPr="008C5394">
        <w:rPr>
          <w:rFonts w:hint="eastAsia"/>
          <w:b/>
          <w:spacing w:val="2"/>
          <w:kern w:val="0"/>
          <w:fitText w:val="960" w:id="108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107DC35" w14:textId="36EF79B3" w:rsidR="00E74797" w:rsidRPr="008C5394" w:rsidRDefault="000975ED">
      <w:pPr>
        <w:jc w:val="left"/>
      </w:pPr>
      <w:r w:rsidRPr="008C5394">
        <w:rPr>
          <w:rFonts w:hint="eastAsia"/>
        </w:rPr>
        <w:t xml:space="preserve">④　</w:t>
      </w:r>
      <w:r w:rsidRPr="008C5394">
        <w:rPr>
          <w:rFonts w:hint="eastAsia"/>
          <w:b/>
          <w:spacing w:val="27"/>
          <w:kern w:val="0"/>
          <w:fitText w:val="960" w:id="1082"/>
        </w:rPr>
        <w:t>ログアウ</w:t>
      </w:r>
      <w:r w:rsidRPr="008C5394">
        <w:rPr>
          <w:rFonts w:hint="eastAsia"/>
          <w:b/>
          <w:spacing w:val="1"/>
          <w:kern w:val="0"/>
          <w:fitText w:val="960" w:id="108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746D1AD" w14:textId="4F830D57" w:rsidR="00E74797" w:rsidRPr="008C5394" w:rsidRDefault="000975ED">
      <w:r w:rsidRPr="008C5394">
        <w:rPr>
          <w:rFonts w:hint="eastAsia"/>
        </w:rPr>
        <w:t xml:space="preserve">⑤　</w:t>
      </w:r>
      <w:r w:rsidRPr="008C5394">
        <w:rPr>
          <w:rFonts w:hint="eastAsia"/>
          <w:b/>
          <w:spacing w:val="215"/>
          <w:kern w:val="0"/>
          <w:fitText w:val="960" w:id="1083"/>
        </w:rPr>
        <w:t>ヘル</w:t>
      </w:r>
      <w:r w:rsidRPr="008C5394">
        <w:rPr>
          <w:rFonts w:hint="eastAsia"/>
          <w:b/>
          <w:spacing w:val="2"/>
          <w:kern w:val="0"/>
          <w:fitText w:val="960" w:id="108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2E6BB1B" w14:textId="7774FF5C" w:rsidR="00E74797" w:rsidRPr="008C5394" w:rsidRDefault="000975ED">
      <w:r w:rsidRPr="008C5394">
        <w:rPr>
          <w:rFonts w:hint="eastAsia"/>
        </w:rPr>
        <w:t xml:space="preserve">⑥　</w:t>
      </w:r>
      <w:r w:rsidRPr="00806327">
        <w:rPr>
          <w:rFonts w:hint="eastAsia"/>
          <w:b/>
          <w:spacing w:val="20"/>
          <w:kern w:val="0"/>
          <w:fitText w:val="960" w:id="1084"/>
        </w:rPr>
        <w:t>新規登</w:t>
      </w:r>
      <w:r w:rsidRPr="00806327">
        <w:rPr>
          <w:rFonts w:hint="eastAsia"/>
          <w:b/>
          <w:kern w:val="0"/>
          <w:fitText w:val="960" w:id="1084"/>
        </w:rPr>
        <w:t>録</w:t>
      </w:r>
      <w:r w:rsidRPr="008C5394">
        <w:rPr>
          <w:rFonts w:hint="eastAsia"/>
          <w:b/>
        </w:rPr>
        <w:t>：</w:t>
      </w:r>
      <w:r w:rsidRPr="008C5394">
        <w:rPr>
          <w:rFonts w:hint="eastAsia"/>
        </w:rPr>
        <w:t xml:space="preserve">　新規登録画面に遷移します。</w:t>
      </w:r>
      <w:r w:rsidR="00846EA4">
        <w:rPr>
          <w:rFonts w:hint="eastAsia"/>
        </w:rPr>
        <w:t>(</w:t>
      </w:r>
      <w:r w:rsidRPr="008C5394">
        <w:rPr>
          <w:rFonts w:hint="eastAsia"/>
        </w:rPr>
        <w:t>「</w:t>
      </w:r>
      <w:r w:rsidR="00BC3882" w:rsidRPr="00BC3882">
        <w:rPr>
          <w:rFonts w:hint="eastAsia"/>
          <w:b/>
          <w:bCs/>
        </w:rPr>
        <w:t>3</w:t>
      </w:r>
      <w:r w:rsidR="00A1309B">
        <w:rPr>
          <w:b/>
          <w:bCs/>
        </w:rPr>
        <w:t>8</w:t>
      </w:r>
      <w:r w:rsidR="00BC3882" w:rsidRPr="00BC3882">
        <w:rPr>
          <w:rFonts w:hint="eastAsia"/>
          <w:b/>
          <w:bCs/>
        </w:rPr>
        <w:t>-③.</w:t>
      </w:r>
      <w:r w:rsidRPr="008C5394">
        <w:rPr>
          <w:rFonts w:hint="eastAsia"/>
          <w:b/>
        </w:rPr>
        <w:t>請求先マスタ新規・編集</w:t>
      </w:r>
      <w:r w:rsidRPr="008C5394">
        <w:rPr>
          <w:rFonts w:hint="eastAsia"/>
        </w:rPr>
        <w:t>」</w:t>
      </w:r>
      <w:r w:rsidR="00846EA4">
        <w:rPr>
          <w:rFonts w:hint="eastAsia"/>
        </w:rPr>
        <w:t>参照)</w:t>
      </w:r>
    </w:p>
    <w:p w14:paraId="08A4CBCF" w14:textId="77777777" w:rsidR="00E74797" w:rsidRPr="008C5394" w:rsidRDefault="000975ED">
      <w:r w:rsidRPr="008C5394">
        <w:rPr>
          <w:rFonts w:hint="eastAsia"/>
        </w:rPr>
        <w:t xml:space="preserve">⑦　</w:t>
      </w:r>
      <w:r w:rsidRPr="00806327">
        <w:rPr>
          <w:rFonts w:hint="eastAsia"/>
          <w:b/>
          <w:spacing w:val="270"/>
          <w:kern w:val="0"/>
          <w:fitText w:val="960" w:id="1085"/>
        </w:rPr>
        <w:t>検</w:t>
      </w:r>
      <w:r w:rsidRPr="00806327">
        <w:rPr>
          <w:rFonts w:hint="eastAsia"/>
          <w:b/>
          <w:kern w:val="0"/>
          <w:fitText w:val="960" w:id="1085"/>
        </w:rPr>
        <w:t>索</w:t>
      </w:r>
      <w:r w:rsidRPr="008C5394">
        <w:rPr>
          <w:rFonts w:hint="eastAsia"/>
          <w:b/>
        </w:rPr>
        <w:t>：</w:t>
      </w:r>
      <w:r w:rsidRPr="008C5394">
        <w:rPr>
          <w:rFonts w:hint="eastAsia"/>
        </w:rPr>
        <w:t xml:space="preserve">　設定した条件で検索し、一覧画面に遷移します。</w:t>
      </w:r>
    </w:p>
    <w:p w14:paraId="352B853D" w14:textId="5A258440" w:rsidR="00E74797" w:rsidRPr="008C5394" w:rsidRDefault="000975ED">
      <w:r w:rsidRPr="008C5394">
        <w:rPr>
          <w:rFonts w:hint="eastAsia"/>
        </w:rPr>
        <w:t xml:space="preserve">⑧　</w:t>
      </w:r>
      <w:r w:rsidRPr="008C5394">
        <w:rPr>
          <w:rFonts w:hint="eastAsia"/>
          <w:b/>
          <w:w w:val="93"/>
          <w:kern w:val="0"/>
          <w:fitText w:val="960" w:id="1086"/>
        </w:rPr>
        <w:t>エクスポー</w:t>
      </w:r>
      <w:r w:rsidRPr="008C5394">
        <w:rPr>
          <w:rFonts w:hint="eastAsia"/>
          <w:b/>
          <w:spacing w:val="3"/>
          <w:w w:val="93"/>
          <w:kern w:val="0"/>
          <w:fitText w:val="960" w:id="1086"/>
        </w:rPr>
        <w:t>ト</w:t>
      </w:r>
      <w:r w:rsidRPr="008C5394">
        <w:rPr>
          <w:rFonts w:hint="eastAsia"/>
          <w:b/>
        </w:rPr>
        <w:t>：</w:t>
      </w:r>
      <w:r w:rsidRPr="008C5394">
        <w:rPr>
          <w:rFonts w:hint="eastAsia"/>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A1309B">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61A3421C" w14:textId="77777777" w:rsidR="00E74797" w:rsidRPr="008C5394" w:rsidRDefault="000975ED">
      <w:r w:rsidRPr="008C5394">
        <w:rPr>
          <w:rFonts w:hint="eastAsia"/>
        </w:rPr>
        <w:t xml:space="preserve">⑨　</w:t>
      </w:r>
      <w:r w:rsidRPr="008C5394">
        <w:rPr>
          <w:rFonts w:hint="eastAsia"/>
          <w:b/>
          <w:w w:val="59"/>
          <w:kern w:val="0"/>
          <w:fitText w:val="960" w:id="1087"/>
        </w:rPr>
        <w:t>入力内容をリセッ</w:t>
      </w:r>
      <w:r w:rsidRPr="008C5394">
        <w:rPr>
          <w:rFonts w:hint="eastAsia"/>
          <w:b/>
          <w:spacing w:val="2"/>
          <w:w w:val="59"/>
          <w:kern w:val="0"/>
          <w:fitText w:val="960" w:id="1087"/>
        </w:rPr>
        <w:t>ト</w:t>
      </w:r>
      <w:r w:rsidRPr="008C5394">
        <w:rPr>
          <w:rFonts w:hint="eastAsia"/>
          <w:b/>
        </w:rPr>
        <w:t>：</w:t>
      </w:r>
      <w:r w:rsidRPr="008C5394">
        <w:rPr>
          <w:rFonts w:hint="eastAsia"/>
        </w:rPr>
        <w:t xml:space="preserve">　入力された情報を消去します。</w:t>
      </w:r>
    </w:p>
    <w:p w14:paraId="4F2C1AEA" w14:textId="3DD48A4B" w:rsidR="00E74797" w:rsidRPr="008C5394" w:rsidRDefault="000975ED">
      <w:r w:rsidRPr="008C5394">
        <w:rPr>
          <w:rFonts w:hint="eastAsia"/>
        </w:rPr>
        <w:t xml:space="preserve">⑩　</w:t>
      </w:r>
      <w:r w:rsidRPr="008C5394">
        <w:rPr>
          <w:rFonts w:hint="eastAsia"/>
          <w:b/>
          <w:w w:val="78"/>
          <w:kern w:val="0"/>
          <w:fitText w:val="960" w:id="1088"/>
        </w:rPr>
        <w:t>ファイルを選択</w:t>
      </w:r>
      <w:r w:rsidRPr="008C5394">
        <w:rPr>
          <w:rFonts w:hint="eastAsia"/>
          <w:b/>
        </w:rPr>
        <w:t xml:space="preserve">：　</w:t>
      </w:r>
      <w:r w:rsidRPr="008C5394">
        <w:rPr>
          <w:rFonts w:hint="eastAsia"/>
        </w:rPr>
        <w:t>インポート用のファイル選択画面を開きます。</w:t>
      </w:r>
      <w:r w:rsidR="00846EA4">
        <w:rPr>
          <w:rFonts w:hint="eastAsia"/>
        </w:rPr>
        <w:t>(</w:t>
      </w:r>
      <w:r w:rsidRPr="008C5394">
        <w:rPr>
          <w:rFonts w:hint="eastAsia"/>
        </w:rPr>
        <w:t>「</w:t>
      </w:r>
      <w:r w:rsidR="00BC3882" w:rsidRPr="00BC3882">
        <w:rPr>
          <w:rFonts w:hint="eastAsia"/>
          <w:b/>
          <w:bCs/>
        </w:rPr>
        <w:t>1</w:t>
      </w:r>
      <w:r w:rsidR="00A1309B">
        <w:rPr>
          <w:b/>
          <w:bCs/>
        </w:rPr>
        <w:t>5</w:t>
      </w:r>
      <w:r w:rsidR="00BC3882" w:rsidRPr="00BC3882">
        <w:rPr>
          <w:rFonts w:hint="eastAsia"/>
          <w:b/>
          <w:bCs/>
        </w:rPr>
        <w:t>-④.</w:t>
      </w:r>
      <w:r w:rsidRPr="008C5394">
        <w:rPr>
          <w:rFonts w:hint="eastAsia"/>
          <w:b/>
        </w:rPr>
        <w:t>名刺データインポート手順</w:t>
      </w:r>
      <w:r w:rsidRPr="008C5394">
        <w:rPr>
          <w:rFonts w:hint="eastAsia"/>
        </w:rPr>
        <w:t>」</w:t>
      </w:r>
      <w:r w:rsidR="00846EA4">
        <w:rPr>
          <w:rFonts w:hint="eastAsia"/>
        </w:rPr>
        <w:t>参照)</w:t>
      </w:r>
    </w:p>
    <w:p w14:paraId="6A116EAD" w14:textId="77777777" w:rsidR="00E74797" w:rsidRPr="008C5394" w:rsidRDefault="000975ED">
      <w:pPr>
        <w:rPr>
          <w:rFonts w:ascii="Arial" w:hAnsi="Arial"/>
        </w:rPr>
      </w:pPr>
      <w:r w:rsidRPr="008C5394">
        <w:rPr>
          <w:rFonts w:hint="eastAsia"/>
        </w:rPr>
        <w:t xml:space="preserve">⑪　</w:t>
      </w:r>
      <w:r w:rsidRPr="008C5394">
        <w:rPr>
          <w:rFonts w:hint="eastAsia"/>
          <w:b/>
          <w:spacing w:val="26"/>
          <w:kern w:val="0"/>
          <w:fitText w:val="960" w:id="1089"/>
        </w:rPr>
        <w:t>インポー</w:t>
      </w:r>
      <w:r w:rsidRPr="008C5394">
        <w:rPr>
          <w:rFonts w:hint="eastAsia"/>
          <w:b/>
          <w:spacing w:val="4"/>
          <w:kern w:val="0"/>
          <w:fitText w:val="960" w:id="1089"/>
        </w:rPr>
        <w:t>ト</w:t>
      </w:r>
      <w:r w:rsidRPr="008C5394">
        <w:rPr>
          <w:rFonts w:hint="eastAsia"/>
          <w:b/>
        </w:rPr>
        <w:t xml:space="preserve">：　</w:t>
      </w:r>
      <w:r w:rsidRPr="008C5394">
        <w:rPr>
          <w:rFonts w:hint="eastAsia"/>
        </w:rPr>
        <w:t>選択されたファイルを請求先マスタにインポートします。</w:t>
      </w:r>
    </w:p>
    <w:p w14:paraId="39CFE3BA" w14:textId="77777777" w:rsidR="00E74797" w:rsidRPr="008C5394" w:rsidRDefault="00E74797"/>
    <w:p w14:paraId="77601A3A" w14:textId="77777777" w:rsidR="00E74797" w:rsidRPr="008C5394" w:rsidRDefault="000975ED">
      <w:r w:rsidRPr="008C5394">
        <w:rPr>
          <w:rFonts w:hint="eastAsia"/>
          <w:b/>
        </w:rPr>
        <w:t>●　各フィールドの説明</w:t>
      </w:r>
    </w:p>
    <w:p w14:paraId="3CDB2419" w14:textId="77777777" w:rsidR="00E74797" w:rsidRPr="008C5394" w:rsidRDefault="000975ED">
      <w:r w:rsidRPr="008C5394">
        <w:rPr>
          <w:rFonts w:hint="eastAsia"/>
        </w:rPr>
        <w:t xml:space="preserve">⑫　</w:t>
      </w:r>
      <w:r w:rsidRPr="008C5394">
        <w:rPr>
          <w:rFonts w:hint="eastAsia"/>
          <w:b/>
          <w:w w:val="85"/>
          <w:kern w:val="0"/>
          <w:fitText w:val="960" w:id="1090"/>
        </w:rPr>
        <w:t>請求先コー</w:t>
      </w:r>
      <w:r w:rsidRPr="008C5394">
        <w:rPr>
          <w:rFonts w:hint="eastAsia"/>
          <w:b/>
          <w:spacing w:val="1"/>
          <w:w w:val="85"/>
          <w:kern w:val="0"/>
          <w:fitText w:val="960" w:id="1090"/>
        </w:rPr>
        <w:t>ド</w:t>
      </w:r>
      <w:r w:rsidRPr="008C5394">
        <w:rPr>
          <w:rFonts w:hint="eastAsia"/>
          <w:b/>
        </w:rPr>
        <w:t>：</w:t>
      </w:r>
      <w:r w:rsidRPr="008C5394">
        <w:rPr>
          <w:rFonts w:hint="eastAsia"/>
        </w:rPr>
        <w:t xml:space="preserve">　検索する請求先コードを入力します。</w:t>
      </w:r>
    </w:p>
    <w:p w14:paraId="3E04A4D4" w14:textId="77777777" w:rsidR="00E74797" w:rsidRPr="008C5394" w:rsidRDefault="000975ED">
      <w:pPr>
        <w:jc w:val="left"/>
      </w:pPr>
      <w:r w:rsidRPr="008C5394">
        <w:rPr>
          <w:rFonts w:hint="eastAsia"/>
        </w:rPr>
        <w:t xml:space="preserve">⑬　</w:t>
      </w:r>
      <w:r w:rsidRPr="00806327">
        <w:rPr>
          <w:rFonts w:hint="eastAsia"/>
          <w:b/>
          <w:spacing w:val="20"/>
          <w:kern w:val="0"/>
          <w:fitText w:val="960" w:id="1091"/>
        </w:rPr>
        <w:t>請求先</w:t>
      </w:r>
      <w:r w:rsidRPr="00806327">
        <w:rPr>
          <w:rFonts w:hint="eastAsia"/>
          <w:b/>
          <w:kern w:val="0"/>
          <w:fitText w:val="960" w:id="1091"/>
        </w:rPr>
        <w:t>名</w:t>
      </w:r>
      <w:r w:rsidRPr="008C5394">
        <w:rPr>
          <w:rFonts w:hint="eastAsia"/>
          <w:b/>
        </w:rPr>
        <w:t>：</w:t>
      </w:r>
      <w:r w:rsidRPr="008C5394">
        <w:rPr>
          <w:rFonts w:hint="eastAsia"/>
        </w:rPr>
        <w:t xml:space="preserve">　検索する請求先名を入力します。</w:t>
      </w:r>
    </w:p>
    <w:p w14:paraId="5334395F" w14:textId="726A0DBF" w:rsidR="00E74797" w:rsidRPr="004F3F55" w:rsidRDefault="000975ED" w:rsidP="004F3F55">
      <w:r w:rsidRPr="004F3F55">
        <w:rPr>
          <w:rFonts w:hint="eastAsia"/>
        </w:rPr>
        <w:t xml:space="preserve">⑭　</w:t>
      </w:r>
      <w:r w:rsidRPr="004F3F55">
        <w:rPr>
          <w:rFonts w:hint="eastAsia"/>
          <w:b/>
          <w:spacing w:val="107"/>
          <w:kern w:val="0"/>
          <w:fitText w:val="960" w:id="1092"/>
        </w:rPr>
        <w:t>ファイ</w:t>
      </w:r>
      <w:r w:rsidRPr="004F3F55">
        <w:rPr>
          <w:rFonts w:hint="eastAsia"/>
          <w:b/>
          <w:spacing w:val="1"/>
          <w:kern w:val="0"/>
          <w:fitText w:val="960" w:id="1092"/>
        </w:rPr>
        <w:t>ル</w:t>
      </w:r>
      <w:r w:rsidRPr="004F3F55">
        <w:rPr>
          <w:rFonts w:hint="eastAsia"/>
          <w:b/>
        </w:rPr>
        <w:t>：</w:t>
      </w:r>
      <w:r w:rsidRPr="004F3F55">
        <w:rPr>
          <w:rFonts w:hint="eastAsia"/>
        </w:rPr>
        <w:t xml:space="preserve">　インポート用のファイル選択画面を開きます。</w:t>
      </w:r>
      <w:r w:rsidR="00846EA4" w:rsidRPr="004F3F55">
        <w:rPr>
          <w:rFonts w:hint="eastAsia"/>
        </w:rPr>
        <w:t>(</w:t>
      </w:r>
      <w:r w:rsidRPr="004F3F55">
        <w:rPr>
          <w:rFonts w:hint="eastAsia"/>
        </w:rPr>
        <w:t>「</w:t>
      </w:r>
      <w:r w:rsidR="00BC3882" w:rsidRPr="00BC3882">
        <w:rPr>
          <w:rFonts w:hint="eastAsia"/>
          <w:b/>
          <w:bCs/>
        </w:rPr>
        <w:t>1</w:t>
      </w:r>
      <w:r w:rsidR="00A1309B">
        <w:rPr>
          <w:b/>
          <w:bCs/>
        </w:rPr>
        <w:t>5</w:t>
      </w:r>
      <w:r w:rsidR="00BC3882" w:rsidRPr="00BC3882">
        <w:rPr>
          <w:rFonts w:hint="eastAsia"/>
          <w:b/>
          <w:bCs/>
        </w:rPr>
        <w:t>-④.</w:t>
      </w:r>
      <w:r w:rsidRPr="004F3F55">
        <w:rPr>
          <w:rFonts w:hint="eastAsia"/>
          <w:b/>
        </w:rPr>
        <w:t>名刺データインポート手順</w:t>
      </w:r>
      <w:r w:rsidRPr="004F3F55">
        <w:rPr>
          <w:rFonts w:hint="eastAsia"/>
        </w:rPr>
        <w:t>」</w:t>
      </w:r>
      <w:r w:rsidR="00846EA4" w:rsidRPr="004F3F55">
        <w:rPr>
          <w:rFonts w:hint="eastAsia"/>
        </w:rPr>
        <w:t>参照)</w:t>
      </w:r>
    </w:p>
    <w:p w14:paraId="1589E1FB" w14:textId="1DD44BD3" w:rsidR="00E74797" w:rsidRDefault="00E74797"/>
    <w:p w14:paraId="4FAB6C57" w14:textId="77777777" w:rsidR="00CD19A7" w:rsidRPr="008C5394" w:rsidRDefault="00CD19A7"/>
    <w:p w14:paraId="1B6981D9" w14:textId="0D866D5B" w:rsidR="00E74797" w:rsidRPr="008C5394" w:rsidRDefault="002A429B" w:rsidP="006E08BE">
      <w:pPr>
        <w:pStyle w:val="3"/>
      </w:pPr>
      <w:bookmarkStart w:id="2184" w:name="_Toc5097"/>
      <w:bookmarkStart w:id="2185" w:name="_Toc175310536"/>
      <w:r>
        <w:rPr>
          <w:rFonts w:hint="eastAsia"/>
          <w:noProof/>
        </w:rPr>
        <mc:AlternateContent>
          <mc:Choice Requires="wpg">
            <w:drawing>
              <wp:anchor distT="0" distB="0" distL="114300" distR="114300" simplePos="0" relativeHeight="251427840" behindDoc="0" locked="0" layoutInCell="1" allowOverlap="1" wp14:anchorId="0BC9942C" wp14:editId="2C4EA09D">
                <wp:simplePos x="0" y="0"/>
                <wp:positionH relativeFrom="column">
                  <wp:posOffset>19627</wp:posOffset>
                </wp:positionH>
                <wp:positionV relativeFrom="paragraph">
                  <wp:posOffset>257233</wp:posOffset>
                </wp:positionV>
                <wp:extent cx="4978400" cy="2348865"/>
                <wp:effectExtent l="19050" t="19050" r="12700" b="13335"/>
                <wp:wrapTopAndBottom/>
                <wp:docPr id="2389" name="グループ化 2389"/>
                <wp:cNvGraphicFramePr/>
                <a:graphic xmlns:a="http://schemas.openxmlformats.org/drawingml/2006/main">
                  <a:graphicData uri="http://schemas.microsoft.com/office/word/2010/wordprocessingGroup">
                    <wpg:wgp>
                      <wpg:cNvGrpSpPr/>
                      <wpg:grpSpPr>
                        <a:xfrm>
                          <a:off x="0" y="0"/>
                          <a:ext cx="4978400" cy="2348865"/>
                          <a:chOff x="0" y="0"/>
                          <a:chExt cx="4978400" cy="2348865"/>
                        </a:xfrm>
                      </wpg:grpSpPr>
                      <pic:pic xmlns:pic="http://schemas.openxmlformats.org/drawingml/2006/picture">
                        <pic:nvPicPr>
                          <pic:cNvPr id="2376" name="図 2376"/>
                          <pic:cNvPicPr>
                            <a:picLocks noChangeAspect="1"/>
                          </pic:cNvPicPr>
                        </pic:nvPicPr>
                        <pic:blipFill>
                          <a:blip r:embed="rId311">
                            <a:extLst>
                              <a:ext uri="{28A0092B-C50C-407E-A947-70E740481C1C}">
                                <a14:useLocalDpi xmlns:a14="http://schemas.microsoft.com/office/drawing/2010/main" val="0"/>
                              </a:ext>
                            </a:extLst>
                          </a:blip>
                          <a:stretch>
                            <a:fillRect/>
                          </a:stretch>
                        </pic:blipFill>
                        <pic:spPr>
                          <a:xfrm>
                            <a:off x="0" y="0"/>
                            <a:ext cx="4978400" cy="2348865"/>
                          </a:xfrm>
                          <a:prstGeom prst="rect">
                            <a:avLst/>
                          </a:prstGeom>
                          <a:ln>
                            <a:solidFill>
                              <a:schemeClr val="tx1"/>
                            </a:solidFill>
                          </a:ln>
                        </pic:spPr>
                      </pic:pic>
                      <wpg:grpSp>
                        <wpg:cNvPr id="4810" name="グループ化 4810"/>
                        <wpg:cNvGrpSpPr/>
                        <wpg:grpSpPr>
                          <a:xfrm>
                            <a:off x="161059" y="1732"/>
                            <a:ext cx="4681855" cy="1917065"/>
                            <a:chOff x="1130" y="1538"/>
                            <a:chExt cx="7373" cy="3019"/>
                          </a:xfrm>
                        </wpg:grpSpPr>
                        <wps:wsp>
                          <wps:cNvPr id="4943" name="オブジェクト 0"/>
                          <wps:cNvSpPr txBox="1"/>
                          <wps:spPr>
                            <a:xfrm>
                              <a:off x="4085" y="15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2C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44" name="オブジェクト 0"/>
                          <wps:cNvSpPr txBox="1"/>
                          <wps:spPr>
                            <a:xfrm>
                              <a:off x="1130" y="1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4308E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45" name="オブジェクト 0"/>
                          <wps:cNvSpPr txBox="1"/>
                          <wps:spPr>
                            <a:xfrm>
                              <a:off x="1318" y="18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E2AA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46" name="オブジェクト 0"/>
                          <wps:cNvSpPr txBox="1"/>
                          <wps:spPr>
                            <a:xfrm>
                              <a:off x="7414" y="1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0CFF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47" name="オブジェクト 0"/>
                          <wps:cNvSpPr txBox="1"/>
                          <wps:spPr>
                            <a:xfrm>
                              <a:off x="7822" y="22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9148F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48" name="オブジェクト 0"/>
                          <wps:cNvSpPr txBox="1"/>
                          <wps:spPr>
                            <a:xfrm>
                              <a:off x="1145"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A491DD" w14:textId="4973A6E9"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49" name="オブジェクト 0"/>
                          <wps:cNvSpPr txBox="1"/>
                          <wps:spPr>
                            <a:xfrm>
                              <a:off x="1528"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7D02CA" w14:textId="14317CAB"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50" name="オブジェクト 0"/>
                          <wps:cNvSpPr txBox="1"/>
                          <wps:spPr>
                            <a:xfrm>
                              <a:off x="1992"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559D02" w14:textId="45D1BC94"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951" name="オブジェクト 0"/>
                          <wps:cNvSpPr txBox="1"/>
                          <wps:spPr>
                            <a:xfrm>
                              <a:off x="2495"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2D0B" w14:textId="10DAF18D"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52" name="オブジェクト 0"/>
                          <wps:cNvSpPr txBox="1"/>
                          <wps:spPr>
                            <a:xfrm>
                              <a:off x="4673"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A48192" w14:textId="484DC096"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53" name="オブジェクト 0"/>
                          <wps:cNvSpPr txBox="1"/>
                          <wps:spPr>
                            <a:xfrm>
                              <a:off x="5929"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43DBA" w14:textId="72772CCF"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54" name="オブジェクト 0"/>
                          <wps:cNvSpPr txBox="1"/>
                          <wps:spPr>
                            <a:xfrm>
                              <a:off x="1262" y="29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16AED6" w14:textId="140792A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955" name="オブジェクト 0"/>
                          <wps:cNvSpPr txBox="1"/>
                          <wps:spPr>
                            <a:xfrm>
                              <a:off x="2782"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156175" w14:textId="394F850F"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956" name="オブジェクト 0"/>
                          <wps:cNvSpPr txBox="1"/>
                          <wps:spPr>
                            <a:xfrm>
                              <a:off x="5212"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61CFDA" w14:textId="00DD9993"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957" name="オブジェクト 0"/>
                          <wps:cNvSpPr txBox="1"/>
                          <wps:spPr>
                            <a:xfrm>
                              <a:off x="7275"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04E6CD" w14:textId="74C4010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2447" name="オブジェクト 0"/>
                          <wps:cNvSpPr txBox="1"/>
                          <wps:spPr>
                            <a:xfrm>
                              <a:off x="7099"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DBB3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48" name="オブジェクト 0"/>
                          <wps:cNvSpPr txBox="1"/>
                          <wps:spPr>
                            <a:xfrm>
                              <a:off x="7351"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81F29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49" name="オブジェクト 0"/>
                          <wps:cNvSpPr txBox="1"/>
                          <wps:spPr>
                            <a:xfrm>
                              <a:off x="7578"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437FF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54" name="オブジェクト 0"/>
                          <wps:cNvSpPr txBox="1"/>
                          <wps:spPr>
                            <a:xfrm>
                              <a:off x="8276"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4A92B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55" name="オブジェクト 0"/>
                          <wps:cNvSpPr txBox="1"/>
                          <wps:spPr>
                            <a:xfrm>
                              <a:off x="8049"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EBC27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56" name="オブジェクト 0"/>
                          <wps:cNvSpPr txBox="1"/>
                          <wps:spPr>
                            <a:xfrm>
                              <a:off x="7805"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8F068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61" name="オブジェクト 0"/>
                          <wps:cNvSpPr txBox="1"/>
                          <wps:spPr>
                            <a:xfrm>
                              <a:off x="3442"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E52F20" w14:textId="58DD4FDC"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0BC9942C" id="グループ化 2389" o:spid="_x0000_s2705" style="position:absolute;left:0;text-align:left;margin-left:1.55pt;margin-top:20.25pt;width:392pt;height:184.95pt;z-index:251427840" coordsize="49784,23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">
                <v:shape id="図 2376" o:spid="_x0000_s2706" type="#_x0000_t75" style="position:absolute;width:49784;height:23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" stroked="t" strokecolor="black [3213]">
                  <v:imagedata r:id="rId312" o:title=""/>
                  <v:path arrowok="t"/>
                </v:shape>
                <v:group id="グループ化 4810" o:spid="_x0000_s2707" style="position:absolute;left:1610;top:17;width:46819;height:19170" coordorigin="1130,1538" coordsize="7373,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">
                  <v:shape id="_x0000_s2708" type="#_x0000_t202" style="position:absolute;left:4085;top:15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" filled="f" stroked="f" strokeweight=".5pt">
                    <v:textbox inset=".2mm,0,0,0">
                      <w:txbxContent>
                        <w:p w14:paraId="3E502CCC" w14:textId="77777777" w:rsidR="003E6FB3" w:rsidRDefault="003E6FB3">
                          <w:pPr>
                            <w:spacing w:line="240" w:lineRule="exact"/>
                            <w:rPr>
                              <w:color w:val="FF0000"/>
                              <w:sz w:val="20"/>
                            </w:rPr>
                          </w:pPr>
                          <w:r>
                            <w:rPr>
                              <w:rFonts w:hint="eastAsia"/>
                              <w:color w:val="FF0000"/>
                              <w:sz w:val="20"/>
                            </w:rPr>
                            <w:t>①</w:t>
                          </w:r>
                        </w:p>
                      </w:txbxContent>
                    </v:textbox>
                  </v:shape>
                  <v:shape id="_x0000_s2709" type="#_x0000_t202" style="position:absolute;left:1130;top:1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" filled="f" stroked="f" strokeweight=".5pt">
                    <v:textbox inset=".2mm,0,0,0">
                      <w:txbxContent>
                        <w:p w14:paraId="264308E7" w14:textId="77777777" w:rsidR="003E6FB3" w:rsidRDefault="003E6FB3">
                          <w:pPr>
                            <w:spacing w:line="240" w:lineRule="exact"/>
                            <w:rPr>
                              <w:color w:val="FF0000"/>
                              <w:sz w:val="20"/>
                            </w:rPr>
                          </w:pPr>
                          <w:r>
                            <w:rPr>
                              <w:rFonts w:hint="eastAsia"/>
                              <w:color w:val="FF0000"/>
                              <w:sz w:val="20"/>
                            </w:rPr>
                            <w:t>②</w:t>
                          </w:r>
                        </w:p>
                      </w:txbxContent>
                    </v:textbox>
                  </v:shape>
                  <v:shape id="_x0000_s2710" type="#_x0000_t202" style="position:absolute;left:1318;top:18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" filled="f" stroked="f" strokeweight=".5pt">
                    <v:textbox inset=".2mm,0,0,0">
                      <w:txbxContent>
                        <w:p w14:paraId="446E2AA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11" type="#_x0000_t202" style="position:absolute;left:7414;top:1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" filled="f" stroked="f" strokeweight=".5pt">
                    <v:textbox inset=".2mm,0,0,0">
                      <w:txbxContent>
                        <w:p w14:paraId="7090CFFC" w14:textId="77777777" w:rsidR="003E6FB3" w:rsidRDefault="003E6FB3">
                          <w:pPr>
                            <w:spacing w:line="240" w:lineRule="exact"/>
                            <w:rPr>
                              <w:color w:val="FF0000"/>
                              <w:sz w:val="20"/>
                            </w:rPr>
                          </w:pPr>
                          <w:r>
                            <w:rPr>
                              <w:rFonts w:hint="eastAsia"/>
                              <w:color w:val="FF0000"/>
                              <w:sz w:val="20"/>
                            </w:rPr>
                            <w:t>④</w:t>
                          </w:r>
                        </w:p>
                      </w:txbxContent>
                    </v:textbox>
                  </v:shape>
                  <v:shape id="_x0000_s2712" type="#_x0000_t202" style="position:absolute;left:7822;top:22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" filled="f" stroked="f" strokeweight=".5pt">
                    <v:textbox inset=".2mm,0,0,0">
                      <w:txbxContent>
                        <w:p w14:paraId="009148FB" w14:textId="77777777" w:rsidR="003E6FB3" w:rsidRDefault="003E6FB3">
                          <w:pPr>
                            <w:spacing w:line="240" w:lineRule="exact"/>
                            <w:rPr>
                              <w:color w:val="FF0000"/>
                              <w:sz w:val="20"/>
                            </w:rPr>
                          </w:pPr>
                          <w:r>
                            <w:rPr>
                              <w:rFonts w:hint="eastAsia"/>
                              <w:color w:val="FF0000"/>
                              <w:sz w:val="20"/>
                            </w:rPr>
                            <w:t>⑤</w:t>
                          </w:r>
                        </w:p>
                      </w:txbxContent>
                    </v:textbox>
                  </v:shape>
                  <v:shape id="_x0000_s2713" type="#_x0000_t202" style="position:absolute;left:1145;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" filled="f" stroked="f" strokeweight=".5pt">
                    <v:textbox inset=".2mm,0,0,0">
                      <w:txbxContent>
                        <w:p w14:paraId="3BA491DD" w14:textId="4973A6E9" w:rsidR="003E6FB3" w:rsidRDefault="003E6FB3">
                          <w:pPr>
                            <w:spacing w:line="240" w:lineRule="exact"/>
                            <w:rPr>
                              <w:color w:val="FF0000"/>
                              <w:sz w:val="20"/>
                            </w:rPr>
                          </w:pPr>
                          <w:r>
                            <w:rPr>
                              <w:rFonts w:hint="eastAsia"/>
                              <w:color w:val="FF0000"/>
                              <w:sz w:val="20"/>
                            </w:rPr>
                            <w:t>⑨</w:t>
                          </w:r>
                        </w:p>
                      </w:txbxContent>
                    </v:textbox>
                  </v:shape>
                  <v:shape id="_x0000_s2714" type="#_x0000_t202" style="position:absolute;left:1528;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" filled="f" stroked="f" strokeweight=".5pt">
                    <v:textbox inset=".2mm,0,0,0">
                      <w:txbxContent>
                        <w:p w14:paraId="007D02CA" w14:textId="14317CAB" w:rsidR="003E6FB3" w:rsidRDefault="003E6FB3">
                          <w:pPr>
                            <w:spacing w:line="240" w:lineRule="exact"/>
                            <w:rPr>
                              <w:color w:val="FF0000"/>
                              <w:sz w:val="20"/>
                            </w:rPr>
                          </w:pPr>
                          <w:r>
                            <w:rPr>
                              <w:rFonts w:hint="eastAsia"/>
                              <w:color w:val="FF0000"/>
                              <w:sz w:val="20"/>
                            </w:rPr>
                            <w:t>⑩</w:t>
                          </w:r>
                        </w:p>
                      </w:txbxContent>
                    </v:textbox>
                  </v:shape>
                  <v:shape id="_x0000_s2715" type="#_x0000_t202" style="position:absolute;left:1992;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" filled="f" stroked="f" strokeweight=".5pt">
                    <v:textbox inset=".2mm,0,0,0">
                      <w:txbxContent>
                        <w:p w14:paraId="09559D02" w14:textId="45D1BC94" w:rsidR="003E6FB3" w:rsidRDefault="003E6FB3">
                          <w:pPr>
                            <w:spacing w:line="240" w:lineRule="exact"/>
                            <w:rPr>
                              <w:color w:val="FF0000"/>
                              <w:sz w:val="20"/>
                            </w:rPr>
                          </w:pPr>
                          <w:r>
                            <w:rPr>
                              <w:rFonts w:hint="eastAsia"/>
                              <w:color w:val="FF0000"/>
                              <w:sz w:val="20"/>
                            </w:rPr>
                            <w:t>⑪</w:t>
                          </w:r>
                        </w:p>
                      </w:txbxContent>
                    </v:textbox>
                  </v:shape>
                  <v:shape id="_x0000_s2716" type="#_x0000_t202" style="position:absolute;left:2495;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OAc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9nMHfm/gEZPYLAAD//wMAUEsBAi0AFAAGAAgAAAAhANvh9svuAAAAhQEAABMAAAAAAAAA&#10;AAAAAAAAAAAAAFtDb250ZW50X1R5cGVzXS54bWxQSwECLQAUAAYACAAAACEAWvQsW78AAAAVAQAA&#10;CwAAAAAAAAAAAAAAAAAfAQAAX3JlbHMvLnJlbHNQSwECLQAUAAYACAAAACEAneDgHMYAAADdAAAA&#10;DwAAAAAAAAAAAAAAAAAHAgAAZHJzL2Rvd25yZXYueG1sUEsFBgAAAAADAAMAtwAAAPoCAAAAAA==&#10;" filled="f" stroked="f" strokeweight=".5pt">
                    <v:textbox inset=".2mm,0,0,0">
                      <w:txbxContent>
                        <w:p w14:paraId="535C2D0B" w14:textId="10DAF18D" w:rsidR="003E6FB3" w:rsidRDefault="003E6FB3">
                          <w:pPr>
                            <w:spacing w:line="240" w:lineRule="exact"/>
                            <w:rPr>
                              <w:color w:val="FF0000"/>
                              <w:sz w:val="20"/>
                            </w:rPr>
                          </w:pPr>
                          <w:r>
                            <w:rPr>
                              <w:rFonts w:hint="eastAsia"/>
                              <w:color w:val="FF0000"/>
                              <w:sz w:val="20"/>
                            </w:rPr>
                            <w:t>⑫</w:t>
                          </w:r>
                        </w:p>
                      </w:txbxContent>
                    </v:textbox>
                  </v:shape>
                  <v:shape id="_x0000_s2717" type="#_x0000_t202" style="position:absolute;left:4673;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" filled="f" stroked="f" strokeweight=".5pt">
                    <v:textbox inset=".2mm,0,0,0">
                      <w:txbxContent>
                        <w:p w14:paraId="6EA48192" w14:textId="484DC096" w:rsidR="003E6FB3" w:rsidRDefault="003E6FB3">
                          <w:pPr>
                            <w:spacing w:line="240" w:lineRule="exact"/>
                            <w:rPr>
                              <w:color w:val="FF0000"/>
                              <w:sz w:val="20"/>
                            </w:rPr>
                          </w:pPr>
                          <w:r>
                            <w:rPr>
                              <w:rFonts w:hint="eastAsia"/>
                              <w:color w:val="FF0000"/>
                              <w:sz w:val="20"/>
                            </w:rPr>
                            <w:t>⑬</w:t>
                          </w:r>
                        </w:p>
                      </w:txbxContent>
                    </v:textbox>
                  </v:shape>
                  <v:shape id="_x0000_s2718" type="#_x0000_t202" style="position:absolute;left:5929;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" filled="f" stroked="f" strokeweight=".5pt">
                    <v:textbox inset=".2mm,0,0,0">
                      <w:txbxContent>
                        <w:p w14:paraId="25743DBA" w14:textId="72772CCF" w:rsidR="003E6FB3" w:rsidRDefault="003E6FB3">
                          <w:pPr>
                            <w:spacing w:line="240" w:lineRule="exact"/>
                            <w:rPr>
                              <w:color w:val="FF0000"/>
                              <w:sz w:val="20"/>
                            </w:rPr>
                          </w:pPr>
                          <w:r>
                            <w:rPr>
                              <w:rFonts w:hint="eastAsia"/>
                              <w:color w:val="FF0000"/>
                              <w:sz w:val="20"/>
                            </w:rPr>
                            <w:t>⑭</w:t>
                          </w:r>
                        </w:p>
                      </w:txbxContent>
                    </v:textbox>
                  </v:shape>
                  <v:shape id="_x0000_s2719" type="#_x0000_t202" style="position:absolute;left:1262;top:29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" filled="f" stroked="f" strokeweight=".5pt">
                    <v:textbox inset=".2mm,0,0,0">
                      <w:txbxContent>
                        <w:p w14:paraId="0E16AED6" w14:textId="140792A6" w:rsidR="003E6FB3" w:rsidRDefault="003E6FB3">
                          <w:pPr>
                            <w:spacing w:line="240" w:lineRule="exact"/>
                            <w:rPr>
                              <w:color w:val="FF0000"/>
                              <w:sz w:val="20"/>
                            </w:rPr>
                          </w:pPr>
                          <w:r>
                            <w:rPr>
                              <w:rFonts w:hint="eastAsia"/>
                              <w:color w:val="FF0000"/>
                              <w:sz w:val="20"/>
                            </w:rPr>
                            <w:t>⑯</w:t>
                          </w:r>
                        </w:p>
                      </w:txbxContent>
                    </v:textbox>
                  </v:shape>
                  <v:shape id="_x0000_s2720" type="#_x0000_t202" style="position:absolute;left:2782;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" filled="f" stroked="f" strokeweight=".5pt">
                    <v:textbox inset=".2mm,0,0,0">
                      <w:txbxContent>
                        <w:p w14:paraId="6E156175" w14:textId="394F850F" w:rsidR="003E6FB3" w:rsidRDefault="003E6FB3">
                          <w:pPr>
                            <w:spacing w:line="240" w:lineRule="exact"/>
                            <w:rPr>
                              <w:color w:val="FF0000"/>
                              <w:sz w:val="20"/>
                            </w:rPr>
                          </w:pPr>
                          <w:r>
                            <w:rPr>
                              <w:rFonts w:hint="eastAsia"/>
                              <w:color w:val="FF0000"/>
                              <w:sz w:val="20"/>
                            </w:rPr>
                            <w:t>⑰</w:t>
                          </w:r>
                        </w:p>
                      </w:txbxContent>
                    </v:textbox>
                  </v:shape>
                  <v:shape id="_x0000_s2721" type="#_x0000_t202" style="position:absolute;left:5212;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" filled="f" stroked="f" strokeweight=".5pt">
                    <v:textbox inset=".2mm,0,0,0">
                      <w:txbxContent>
                        <w:p w14:paraId="6F61CFDA" w14:textId="00DD9993" w:rsidR="003E6FB3" w:rsidRDefault="003E6FB3">
                          <w:pPr>
                            <w:spacing w:line="240" w:lineRule="exact"/>
                            <w:rPr>
                              <w:color w:val="FF0000"/>
                              <w:sz w:val="20"/>
                            </w:rPr>
                          </w:pPr>
                          <w:r>
                            <w:rPr>
                              <w:rFonts w:hint="eastAsia"/>
                              <w:color w:val="FF0000"/>
                              <w:sz w:val="20"/>
                            </w:rPr>
                            <w:t>⑱</w:t>
                          </w:r>
                        </w:p>
                      </w:txbxContent>
                    </v:textbox>
                  </v:shape>
                  <v:shape id="_x0000_s2722" type="#_x0000_t202" style="position:absolute;left:7275;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" filled="f" stroked="f" strokeweight=".5pt">
                    <v:textbox inset=".2mm,0,0,0">
                      <w:txbxContent>
                        <w:p w14:paraId="3604E6CD" w14:textId="74C4010E" w:rsidR="003E6FB3" w:rsidRDefault="003E6FB3">
                          <w:pPr>
                            <w:spacing w:line="240" w:lineRule="exact"/>
                            <w:rPr>
                              <w:color w:val="FF0000"/>
                              <w:sz w:val="20"/>
                            </w:rPr>
                          </w:pPr>
                          <w:r>
                            <w:rPr>
                              <w:rFonts w:hint="eastAsia"/>
                              <w:color w:val="FF0000"/>
                              <w:sz w:val="20"/>
                            </w:rPr>
                            <w:t>⑲</w:t>
                          </w:r>
                        </w:p>
                      </w:txbxContent>
                    </v:textbox>
                  </v:shape>
                  <v:shape id="_x0000_s2723" type="#_x0000_t202" style="position:absolute;left:7099;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" filled="f" stroked="f" strokeweight=".5pt">
                    <v:textbox inset=".2mm,0,0,0">
                      <w:txbxContent>
                        <w:p w14:paraId="63DBB37F" w14:textId="77777777" w:rsidR="003E6FB3" w:rsidRDefault="003E6FB3">
                          <w:pPr>
                            <w:spacing w:line="240" w:lineRule="exact"/>
                            <w:rPr>
                              <w:color w:val="FF0000"/>
                              <w:sz w:val="20"/>
                            </w:rPr>
                          </w:pPr>
                          <w:r>
                            <w:rPr>
                              <w:rFonts w:hint="eastAsia"/>
                              <w:color w:val="FF0000"/>
                              <w:sz w:val="20"/>
                            </w:rPr>
                            <w:t>⑥</w:t>
                          </w:r>
                        </w:p>
                      </w:txbxContent>
                    </v:textbox>
                  </v:shape>
                  <v:shape id="_x0000_s2724" type="#_x0000_t202" style="position:absolute;left:7351;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" filled="f" stroked="f" strokeweight=".5pt">
                    <v:textbox inset=".2mm,0,0,0">
                      <w:txbxContent>
                        <w:p w14:paraId="7E81F290" w14:textId="77777777" w:rsidR="003E6FB3" w:rsidRDefault="003E6FB3">
                          <w:pPr>
                            <w:spacing w:line="240" w:lineRule="exact"/>
                            <w:rPr>
                              <w:color w:val="FF0000"/>
                              <w:sz w:val="20"/>
                            </w:rPr>
                          </w:pPr>
                          <w:r>
                            <w:rPr>
                              <w:rFonts w:hint="eastAsia"/>
                              <w:color w:val="FF0000"/>
                              <w:sz w:val="20"/>
                            </w:rPr>
                            <w:t>⑦</w:t>
                          </w:r>
                        </w:p>
                      </w:txbxContent>
                    </v:textbox>
                  </v:shape>
                  <v:shape id="_x0000_s2725" type="#_x0000_t202" style="position:absolute;left:7578;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" filled="f" stroked="f" strokeweight=".5pt">
                    <v:textbox inset=".2mm,0,0,0">
                      <w:txbxContent>
                        <w:p w14:paraId="5A437FF0" w14:textId="77777777" w:rsidR="003E6FB3" w:rsidRDefault="003E6FB3">
                          <w:pPr>
                            <w:spacing w:line="240" w:lineRule="exact"/>
                            <w:rPr>
                              <w:color w:val="FF0000"/>
                              <w:sz w:val="20"/>
                            </w:rPr>
                          </w:pPr>
                          <w:r>
                            <w:rPr>
                              <w:rFonts w:hint="eastAsia"/>
                              <w:color w:val="FF0000"/>
                              <w:sz w:val="20"/>
                            </w:rPr>
                            <w:t>⑧</w:t>
                          </w:r>
                        </w:p>
                      </w:txbxContent>
                    </v:textbox>
                  </v:shape>
                  <v:shape id="_x0000_s2726" type="#_x0000_t202" style="position:absolute;left:8276;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" filled="f" stroked="f" strokeweight=".5pt">
                    <v:textbox inset=".2mm,0,0,0">
                      <w:txbxContent>
                        <w:p w14:paraId="014A92BB" w14:textId="77777777" w:rsidR="003E6FB3" w:rsidRDefault="003E6FB3">
                          <w:pPr>
                            <w:spacing w:line="240" w:lineRule="exact"/>
                            <w:rPr>
                              <w:color w:val="FF0000"/>
                              <w:sz w:val="20"/>
                            </w:rPr>
                          </w:pPr>
                          <w:r>
                            <w:rPr>
                              <w:rFonts w:hint="eastAsia"/>
                              <w:color w:val="FF0000"/>
                              <w:sz w:val="20"/>
                            </w:rPr>
                            <w:t>⑥</w:t>
                          </w:r>
                        </w:p>
                      </w:txbxContent>
                    </v:textbox>
                  </v:shape>
                  <v:shape id="_x0000_s2727" type="#_x0000_t202" style="position:absolute;left:8049;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" filled="f" stroked="f" strokeweight=".5pt">
                    <v:textbox inset=".2mm,0,0,0">
                      <w:txbxContent>
                        <w:p w14:paraId="24EBC270" w14:textId="77777777" w:rsidR="003E6FB3" w:rsidRDefault="003E6FB3">
                          <w:pPr>
                            <w:spacing w:line="240" w:lineRule="exact"/>
                            <w:rPr>
                              <w:color w:val="FF0000"/>
                              <w:sz w:val="20"/>
                            </w:rPr>
                          </w:pPr>
                          <w:r>
                            <w:rPr>
                              <w:rFonts w:hint="eastAsia"/>
                              <w:color w:val="FF0000"/>
                              <w:sz w:val="20"/>
                            </w:rPr>
                            <w:t>⑦</w:t>
                          </w:r>
                        </w:p>
                      </w:txbxContent>
                    </v:textbox>
                  </v:shape>
                  <v:shape id="_x0000_s2728" type="#_x0000_t202" style="position:absolute;left:7805;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" filled="f" stroked="f" strokeweight=".5pt">
                    <v:textbox inset=".2mm,0,0,0">
                      <w:txbxContent>
                        <w:p w14:paraId="038F0681" w14:textId="77777777" w:rsidR="003E6FB3" w:rsidRDefault="003E6FB3">
                          <w:pPr>
                            <w:spacing w:line="240" w:lineRule="exact"/>
                            <w:rPr>
                              <w:color w:val="FF0000"/>
                              <w:sz w:val="20"/>
                            </w:rPr>
                          </w:pPr>
                          <w:r>
                            <w:rPr>
                              <w:rFonts w:hint="eastAsia"/>
                              <w:color w:val="FF0000"/>
                              <w:sz w:val="20"/>
                            </w:rPr>
                            <w:t>⑧</w:t>
                          </w:r>
                        </w:p>
                      </w:txbxContent>
                    </v:textbox>
                  </v:shape>
                  <v:shape id="_x0000_s2729" type="#_x0000_t202" style="position:absolute;left:3442;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" filled="f" stroked="f" strokeweight=".5pt">
                    <v:textbox inset=".2mm,0,0,0">
                      <w:txbxContent>
                        <w:p w14:paraId="34E52F20" w14:textId="58DD4FDC"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Pr>
          <w:rFonts w:hint="eastAsia"/>
        </w:rPr>
        <w:t>3</w:t>
      </w:r>
      <w:r w:rsidR="005D083A">
        <w:t>8</w:t>
      </w:r>
      <w:r w:rsidR="000975ED" w:rsidRPr="008C5394">
        <w:rPr>
          <w:rFonts w:hint="eastAsia"/>
        </w:rPr>
        <w:t>-②.　請求先マスタ一覧・削除</w:t>
      </w:r>
      <w:bookmarkEnd w:id="2184"/>
      <w:bookmarkEnd w:id="2185"/>
    </w:p>
    <w:p w14:paraId="39A72C76" w14:textId="0244DAE0" w:rsidR="00E74797" w:rsidRPr="008C5394" w:rsidRDefault="00E74797"/>
    <w:p w14:paraId="751709D5" w14:textId="03D85388" w:rsidR="00E74797" w:rsidRPr="008C5394" w:rsidRDefault="000975ED">
      <w:r w:rsidRPr="008C5394">
        <w:rPr>
          <w:rFonts w:hint="eastAsia"/>
        </w:rPr>
        <w:t>■　検索条件に基づき、請求先データの検索結果を表示します。</w:t>
      </w:r>
    </w:p>
    <w:p w14:paraId="0FE11589" w14:textId="1BE5B757" w:rsidR="00E74797" w:rsidRPr="008C5394" w:rsidRDefault="00E74797"/>
    <w:p w14:paraId="4903E4A3" w14:textId="77777777" w:rsidR="00E74797" w:rsidRPr="008C5394" w:rsidRDefault="000975ED">
      <w:r w:rsidRPr="008C5394">
        <w:rPr>
          <w:rFonts w:hint="eastAsia"/>
        </w:rPr>
        <w:t xml:space="preserve">●　</w:t>
      </w:r>
      <w:r w:rsidRPr="008C5394">
        <w:rPr>
          <w:rFonts w:hint="eastAsia"/>
          <w:b/>
        </w:rPr>
        <w:t>各ボタンの説明</w:t>
      </w:r>
    </w:p>
    <w:p w14:paraId="35672013" w14:textId="56289ADB" w:rsidR="00E74797" w:rsidRPr="008C5394" w:rsidRDefault="000975ED">
      <w:r w:rsidRPr="008C5394">
        <w:rPr>
          <w:rFonts w:hint="eastAsia"/>
        </w:rPr>
        <w:t xml:space="preserve">①　</w:t>
      </w:r>
      <w:r w:rsidRPr="008C5394">
        <w:rPr>
          <w:rFonts w:hint="eastAsia"/>
          <w:b/>
          <w:spacing w:val="30"/>
          <w:kern w:val="0"/>
          <w:fitText w:val="960" w:id="1093"/>
        </w:rPr>
        <w:t>サイトロ</w:t>
      </w:r>
      <w:r w:rsidRPr="008C5394">
        <w:rPr>
          <w:rFonts w:hint="eastAsia"/>
          <w:b/>
          <w:spacing w:val="4"/>
          <w:kern w:val="0"/>
          <w:fitText w:val="960" w:id="1093"/>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0465118" w14:textId="44D27457" w:rsidR="00E74797" w:rsidRPr="008C5394" w:rsidRDefault="000975ED">
      <w:r w:rsidRPr="008C5394">
        <w:rPr>
          <w:rFonts w:hint="eastAsia"/>
        </w:rPr>
        <w:t xml:space="preserve">②　</w:t>
      </w:r>
      <w:r w:rsidRPr="008C5394">
        <w:rPr>
          <w:rFonts w:hint="eastAsia"/>
          <w:b/>
          <w:spacing w:val="21"/>
          <w:kern w:val="0"/>
          <w:fitText w:val="960" w:id="1094"/>
        </w:rPr>
        <w:t>サイドバ</w:t>
      </w:r>
      <w:r w:rsidRPr="008C5394">
        <w:rPr>
          <w:rFonts w:hint="eastAsia"/>
          <w:b/>
          <w:spacing w:val="3"/>
          <w:kern w:val="0"/>
          <w:fitText w:val="960" w:id="1094"/>
        </w:rPr>
        <w:t>ー</w:t>
      </w:r>
      <w:r w:rsidRPr="008C5394">
        <w:rPr>
          <w:rFonts w:hint="eastAsia"/>
          <w:b/>
        </w:rPr>
        <w:t>：</w:t>
      </w:r>
      <w:r w:rsidRPr="008C5394">
        <w:rPr>
          <w:rFonts w:hint="eastAsia"/>
        </w:rPr>
        <w:t xml:space="preserve">　</w:t>
      </w:r>
      <w:r w:rsidR="00F05206">
        <w:rPr>
          <w:rFonts w:hint="eastAsia"/>
        </w:rPr>
        <w:t>トップメニュー項目を表示します。</w:t>
      </w:r>
    </w:p>
    <w:p w14:paraId="34A1D78B" w14:textId="5DA44D3E" w:rsidR="00E74797" w:rsidRPr="008C5394" w:rsidRDefault="000975ED">
      <w:r w:rsidRPr="008C5394">
        <w:rPr>
          <w:rFonts w:hint="eastAsia"/>
        </w:rPr>
        <w:t xml:space="preserve">③　</w:t>
      </w:r>
      <w:r w:rsidRPr="008C5394">
        <w:rPr>
          <w:rFonts w:hint="eastAsia"/>
          <w:b/>
          <w:spacing w:val="142"/>
          <w:kern w:val="0"/>
          <w:fitText w:val="960" w:id="1095"/>
        </w:rPr>
        <w:t>Bac</w:t>
      </w:r>
      <w:r w:rsidRPr="008C5394">
        <w:rPr>
          <w:rFonts w:hint="eastAsia"/>
          <w:b/>
          <w:spacing w:val="2"/>
          <w:kern w:val="0"/>
          <w:fitText w:val="960" w:id="109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FD6B076" w14:textId="1C1C961B" w:rsidR="00E74797" w:rsidRPr="008C5394" w:rsidRDefault="000975ED">
      <w:r w:rsidRPr="008C5394">
        <w:rPr>
          <w:rFonts w:hint="eastAsia"/>
        </w:rPr>
        <w:t xml:space="preserve">④　</w:t>
      </w:r>
      <w:r w:rsidRPr="008C5394">
        <w:rPr>
          <w:rFonts w:hint="eastAsia"/>
          <w:b/>
          <w:spacing w:val="27"/>
          <w:kern w:val="0"/>
          <w:fitText w:val="960" w:id="1096"/>
        </w:rPr>
        <w:t>ログアウ</w:t>
      </w:r>
      <w:r w:rsidRPr="008C5394">
        <w:rPr>
          <w:rFonts w:hint="eastAsia"/>
          <w:b/>
          <w:spacing w:val="1"/>
          <w:kern w:val="0"/>
          <w:fitText w:val="960" w:id="1096"/>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F5CBB2" w14:textId="14BD49E5" w:rsidR="00E74797" w:rsidRDefault="000975ED">
      <w:r w:rsidRPr="008C5394">
        <w:rPr>
          <w:rFonts w:hint="eastAsia"/>
        </w:rPr>
        <w:t xml:space="preserve">⑤　</w:t>
      </w:r>
      <w:r w:rsidRPr="008C5394">
        <w:rPr>
          <w:rFonts w:hint="eastAsia"/>
          <w:b/>
          <w:spacing w:val="215"/>
          <w:kern w:val="0"/>
          <w:fitText w:val="960" w:id="1097"/>
        </w:rPr>
        <w:t>ヘル</w:t>
      </w:r>
      <w:r w:rsidRPr="008C5394">
        <w:rPr>
          <w:rFonts w:hint="eastAsia"/>
          <w:b/>
          <w:spacing w:val="2"/>
          <w:kern w:val="0"/>
          <w:fitText w:val="960" w:id="109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30E3AF" w14:textId="77777777" w:rsidR="002A429B" w:rsidRPr="008C5394" w:rsidRDefault="002A429B" w:rsidP="002A429B">
      <w:pPr>
        <w:rPr>
          <w:b/>
        </w:rPr>
      </w:pPr>
      <w:r w:rsidRPr="008C5394">
        <w:rPr>
          <w:rFonts w:hint="eastAsia"/>
        </w:rPr>
        <w:t xml:space="preserve">⑥　</w:t>
      </w:r>
      <w:r w:rsidRPr="002A429B">
        <w:rPr>
          <w:rFonts w:hint="eastAsia"/>
          <w:b/>
          <w:spacing w:val="235"/>
          <w:kern w:val="0"/>
          <w:fitText w:val="960" w:id="-2044955904"/>
        </w:rPr>
        <w:t xml:space="preserve">≪　</w:t>
      </w:r>
      <w:r w:rsidRPr="002A429B">
        <w:rPr>
          <w:rFonts w:hint="eastAsia"/>
          <w:b/>
          <w:spacing w:val="2"/>
          <w:kern w:val="0"/>
          <w:fitText w:val="960" w:id="-2044955904"/>
        </w:rPr>
        <w:t>≫</w:t>
      </w:r>
      <w:r w:rsidRPr="008C5394">
        <w:rPr>
          <w:rFonts w:hint="eastAsia"/>
          <w:b/>
        </w:rPr>
        <w:t xml:space="preserve">：　</w:t>
      </w:r>
      <w:r w:rsidRPr="008C5394">
        <w:rPr>
          <w:rFonts w:hint="eastAsia"/>
        </w:rPr>
        <w:t>検索結果一覧の</w:t>
      </w:r>
      <w:r>
        <w:rPr>
          <w:rFonts w:hint="eastAsia"/>
        </w:rPr>
        <w:t>［</w:t>
      </w:r>
      <w:r w:rsidRPr="008C5394">
        <w:rPr>
          <w:rFonts w:hint="eastAsia"/>
        </w:rPr>
        <w:t>最初／最後</w:t>
      </w:r>
      <w:r>
        <w:rPr>
          <w:rFonts w:hint="eastAsia"/>
        </w:rPr>
        <w:t>］</w:t>
      </w:r>
      <w:r w:rsidRPr="008C5394">
        <w:rPr>
          <w:rFonts w:hint="eastAsia"/>
        </w:rPr>
        <w:t>のページを表示します。</w:t>
      </w:r>
    </w:p>
    <w:p w14:paraId="239B8A1E" w14:textId="77777777" w:rsidR="002A429B" w:rsidRPr="008C5394" w:rsidRDefault="002A429B" w:rsidP="002A429B">
      <w:r w:rsidRPr="008C5394">
        <w:rPr>
          <w:rFonts w:hint="eastAsia"/>
        </w:rPr>
        <w:t xml:space="preserve">⑦　</w:t>
      </w:r>
      <w:r w:rsidRPr="002A429B">
        <w:rPr>
          <w:rFonts w:hint="eastAsia"/>
          <w:b/>
          <w:spacing w:val="235"/>
          <w:kern w:val="0"/>
          <w:fitText w:val="960" w:id="-2044955903"/>
        </w:rPr>
        <w:t xml:space="preserve">&lt;　</w:t>
      </w:r>
      <w:r w:rsidRPr="002A429B">
        <w:rPr>
          <w:rFonts w:hint="eastAsia"/>
          <w:b/>
          <w:spacing w:val="1"/>
          <w:kern w:val="0"/>
          <w:fitText w:val="960" w:id="-2044955903"/>
        </w:rPr>
        <w:t>&gt;</w:t>
      </w:r>
      <w:r w:rsidRPr="008C5394">
        <w:rPr>
          <w:rFonts w:hint="eastAsia"/>
          <w:b/>
        </w:rPr>
        <w:t xml:space="preserve">：　</w:t>
      </w:r>
      <w:r w:rsidRPr="008C5394">
        <w:rPr>
          <w:rFonts w:hint="eastAsia"/>
        </w:rPr>
        <w:t>現在表示中の検索結果一覧の</w:t>
      </w:r>
      <w:r>
        <w:rPr>
          <w:rFonts w:hint="eastAsia"/>
        </w:rPr>
        <w:t>［</w:t>
      </w:r>
      <w:r w:rsidRPr="008C5394">
        <w:rPr>
          <w:rFonts w:hint="eastAsia"/>
        </w:rPr>
        <w:t>前ページ／次ページ</w:t>
      </w:r>
      <w:r>
        <w:rPr>
          <w:rFonts w:hint="eastAsia"/>
        </w:rPr>
        <w:t>］</w:t>
      </w:r>
      <w:r w:rsidRPr="008C5394">
        <w:rPr>
          <w:rFonts w:hint="eastAsia"/>
        </w:rPr>
        <w:t>を表示します。</w:t>
      </w:r>
    </w:p>
    <w:p w14:paraId="3CC8A132" w14:textId="2EF01CBB" w:rsidR="002A429B" w:rsidRPr="002A429B" w:rsidRDefault="002A429B">
      <w:r w:rsidRPr="008C5394">
        <w:rPr>
          <w:rFonts w:hint="eastAsia"/>
        </w:rPr>
        <w:t xml:space="preserve">⑧　</w:t>
      </w:r>
      <w:r w:rsidRPr="002A429B">
        <w:rPr>
          <w:rFonts w:hint="eastAsia"/>
          <w:b/>
          <w:spacing w:val="270"/>
          <w:kern w:val="0"/>
          <w:fitText w:val="960" w:id="-2044955902"/>
        </w:rPr>
        <w:t>数</w:t>
      </w:r>
      <w:r w:rsidRPr="002A429B">
        <w:rPr>
          <w:rFonts w:hint="eastAsia"/>
          <w:b/>
          <w:kern w:val="0"/>
          <w:fitText w:val="960" w:id="-2044955902"/>
        </w:rPr>
        <w:t>字</w:t>
      </w:r>
      <w:r w:rsidRPr="008C5394">
        <w:rPr>
          <w:rFonts w:hint="eastAsia"/>
          <w:b/>
        </w:rPr>
        <w:t xml:space="preserve">：　</w:t>
      </w:r>
      <w:r w:rsidRPr="008C5394">
        <w:rPr>
          <w:rFonts w:hint="eastAsia"/>
        </w:rPr>
        <w:t>押下した番号の検索結果一覧ページに遷移します。</w:t>
      </w:r>
    </w:p>
    <w:p w14:paraId="159456F7" w14:textId="7B38ABFA" w:rsidR="00E74797" w:rsidRPr="008C5394" w:rsidRDefault="002A429B">
      <w:r>
        <w:rPr>
          <w:rFonts w:hint="eastAsia"/>
        </w:rPr>
        <w:t>⑨</w:t>
      </w:r>
      <w:r w:rsidR="000975ED" w:rsidRPr="008C5394">
        <w:rPr>
          <w:rFonts w:hint="eastAsia"/>
        </w:rPr>
        <w:t xml:space="preserve">　</w:t>
      </w:r>
      <w:r w:rsidR="000975ED" w:rsidRPr="00806327">
        <w:rPr>
          <w:rFonts w:hint="eastAsia"/>
          <w:b/>
          <w:spacing w:val="82"/>
          <w:kern w:val="0"/>
          <w:fitText w:val="960" w:id="1098"/>
        </w:rPr>
        <w:t>全選</w:t>
      </w:r>
      <w:r w:rsidR="000975ED" w:rsidRPr="00806327">
        <w:rPr>
          <w:rFonts w:hint="eastAsia"/>
          <w:b/>
          <w:spacing w:val="1"/>
          <w:kern w:val="0"/>
          <w:fitText w:val="960" w:id="1098"/>
        </w:rPr>
        <w:t>択</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表示されている列を全て選択状態にします。</w:t>
      </w:r>
    </w:p>
    <w:p w14:paraId="76D8F966" w14:textId="00EA71BB" w:rsidR="00E74797" w:rsidRPr="008C5394" w:rsidRDefault="002A429B">
      <w:r>
        <w:rPr>
          <w:rFonts w:hint="eastAsia"/>
        </w:rPr>
        <w:t>⑩</w:t>
      </w:r>
      <w:r w:rsidR="000975ED" w:rsidRPr="008C5394">
        <w:rPr>
          <w:rFonts w:hint="eastAsia"/>
        </w:rPr>
        <w:t xml:space="preserve">　</w:t>
      </w:r>
      <w:r w:rsidR="000975ED" w:rsidRPr="00806327">
        <w:rPr>
          <w:rFonts w:hint="eastAsia"/>
          <w:b/>
          <w:spacing w:val="82"/>
          <w:kern w:val="0"/>
          <w:fitText w:val="960" w:id="1099"/>
        </w:rPr>
        <w:t>全解</w:t>
      </w:r>
      <w:r w:rsidR="000975ED" w:rsidRPr="00806327">
        <w:rPr>
          <w:rFonts w:hint="eastAsia"/>
          <w:b/>
          <w:spacing w:val="1"/>
          <w:kern w:val="0"/>
          <w:fitText w:val="960" w:id="1099"/>
        </w:rPr>
        <w:t>除</w:t>
      </w:r>
      <w:r w:rsidR="000975ED" w:rsidRPr="008C5394">
        <w:rPr>
          <w:rFonts w:hint="eastAsia"/>
          <w:b/>
        </w:rPr>
        <w:t>：</w:t>
      </w:r>
      <w:r w:rsidR="000975ED" w:rsidRPr="008C5394">
        <w:rPr>
          <w:rFonts w:hint="eastAsia"/>
        </w:rPr>
        <w:t xml:space="preserve">　</w:t>
      </w:r>
      <w:r w:rsidR="007A18DA">
        <w:rPr>
          <w:rFonts w:hint="eastAsia"/>
        </w:rPr>
        <w:t>ページ内に</w:t>
      </w:r>
      <w:r w:rsidR="000975ED" w:rsidRPr="008C5394">
        <w:rPr>
          <w:rFonts w:hint="eastAsia"/>
        </w:rPr>
        <w:t>表示されている列を全て未選択状態にします。</w:t>
      </w:r>
    </w:p>
    <w:p w14:paraId="6E275E83" w14:textId="0F09A73C" w:rsidR="00E74797" w:rsidRPr="008C5394" w:rsidRDefault="002A429B">
      <w:r>
        <w:rPr>
          <w:rFonts w:hint="eastAsia"/>
        </w:rPr>
        <w:t>⑪</w:t>
      </w:r>
      <w:r w:rsidR="000975ED" w:rsidRPr="008C5394">
        <w:rPr>
          <w:rFonts w:hint="eastAsia"/>
        </w:rPr>
        <w:t xml:space="preserve">　</w:t>
      </w:r>
      <w:r w:rsidR="000975ED" w:rsidRPr="008C5394">
        <w:rPr>
          <w:rFonts w:hint="eastAsia"/>
          <w:b/>
          <w:w w:val="98"/>
          <w:kern w:val="0"/>
          <w:fitText w:val="960" w:id="1100"/>
        </w:rPr>
        <w:t>再検索す</w:t>
      </w:r>
      <w:r w:rsidR="000975ED" w:rsidRPr="008C5394">
        <w:rPr>
          <w:rFonts w:hint="eastAsia"/>
          <w:b/>
          <w:spacing w:val="2"/>
          <w:w w:val="98"/>
          <w:kern w:val="0"/>
          <w:fitText w:val="960" w:id="1100"/>
        </w:rPr>
        <w:t>る</w:t>
      </w:r>
      <w:r w:rsidR="000975ED" w:rsidRPr="008C5394">
        <w:rPr>
          <w:rFonts w:hint="eastAsia"/>
          <w:b/>
        </w:rPr>
        <w:t>：</w:t>
      </w:r>
      <w:r w:rsidR="000975ED" w:rsidRPr="008C5394">
        <w:rPr>
          <w:rFonts w:hint="eastAsia"/>
        </w:rPr>
        <w:t xml:space="preserve">　検索条件を保持したまま検索画面に遷移します。</w:t>
      </w:r>
    </w:p>
    <w:p w14:paraId="7761B8CE" w14:textId="7A2F70CF" w:rsidR="00E74797" w:rsidRPr="008C5394" w:rsidRDefault="002A429B">
      <w:r>
        <w:rPr>
          <w:rFonts w:hint="eastAsia"/>
        </w:rPr>
        <w:t>⑫</w:t>
      </w:r>
      <w:r w:rsidR="000975ED" w:rsidRPr="008C5394">
        <w:rPr>
          <w:rFonts w:hint="eastAsia"/>
        </w:rPr>
        <w:t xml:space="preserve">　</w:t>
      </w:r>
      <w:r w:rsidR="000975ED" w:rsidRPr="00806327">
        <w:rPr>
          <w:rFonts w:hint="eastAsia"/>
          <w:b/>
          <w:spacing w:val="38"/>
          <w:kern w:val="0"/>
          <w:fitText w:val="960" w:id="1101"/>
        </w:rPr>
        <w:t>削除す</w:t>
      </w:r>
      <w:r w:rsidR="000975ED" w:rsidRPr="00806327">
        <w:rPr>
          <w:rFonts w:hint="eastAsia"/>
          <w:b/>
          <w:spacing w:val="3"/>
          <w:kern w:val="0"/>
          <w:fitText w:val="960" w:id="1101"/>
        </w:rPr>
        <w:t>る</w:t>
      </w:r>
      <w:r w:rsidR="000975ED" w:rsidRPr="008C5394">
        <w:rPr>
          <w:rFonts w:hint="eastAsia"/>
          <w:b/>
        </w:rPr>
        <w:t>：</w:t>
      </w:r>
      <w:r w:rsidR="000975ED" w:rsidRPr="008C5394">
        <w:rPr>
          <w:rFonts w:hint="eastAsia"/>
        </w:rPr>
        <w:t xml:space="preserve">　選択したデータを削除します。</w:t>
      </w:r>
      <w:r w:rsidR="00846EA4">
        <w:rPr>
          <w:rFonts w:hint="eastAsia"/>
        </w:rPr>
        <w:t>(</w:t>
      </w:r>
      <w:r w:rsidR="000975ED" w:rsidRPr="008C5394">
        <w:rPr>
          <w:rFonts w:hint="eastAsia"/>
        </w:rPr>
        <w:t>「</w:t>
      </w:r>
      <w:r w:rsidR="00BC3882" w:rsidRPr="00BC3882">
        <w:rPr>
          <w:rFonts w:hint="eastAsia"/>
          <w:b/>
          <w:bCs/>
        </w:rPr>
        <w:t>1</w:t>
      </w:r>
      <w:r w:rsidR="00A1309B">
        <w:rPr>
          <w:b/>
          <w:bCs/>
        </w:rPr>
        <w:t>5</w:t>
      </w:r>
      <w:r w:rsidR="00BC3882" w:rsidRPr="00BC3882">
        <w:rPr>
          <w:rFonts w:hint="eastAsia"/>
          <w:b/>
          <w:bCs/>
        </w:rPr>
        <w:t>-②.A.</w:t>
      </w:r>
      <w:r w:rsidR="000975ED" w:rsidRPr="008C5394">
        <w:rPr>
          <w:rFonts w:hint="eastAsia"/>
          <w:b/>
        </w:rPr>
        <w:t>名刺データ削除手順</w:t>
      </w:r>
      <w:r w:rsidR="000975ED" w:rsidRPr="008C5394">
        <w:rPr>
          <w:rFonts w:hint="eastAsia"/>
        </w:rPr>
        <w:t>」</w:t>
      </w:r>
      <w:r w:rsidR="00846EA4">
        <w:rPr>
          <w:rFonts w:hint="eastAsia"/>
        </w:rPr>
        <w:t>参照)</w:t>
      </w:r>
    </w:p>
    <w:p w14:paraId="7AFBA25B" w14:textId="4BF1FC73" w:rsidR="00E74797" w:rsidRPr="008C5394" w:rsidRDefault="000975ED" w:rsidP="00BC3882">
      <w:pPr>
        <w:ind w:leftChars="800" w:left="1680"/>
      </w:pPr>
      <w:r w:rsidRPr="008C5394">
        <w:rPr>
          <w:rFonts w:hint="eastAsia"/>
        </w:rPr>
        <w:t>※データを削除する前にバックアップを取</w:t>
      </w:r>
      <w:r w:rsidR="00BF4021">
        <w:rPr>
          <w:rFonts w:hint="eastAsia"/>
        </w:rPr>
        <w:t>ることをお勧めします。</w:t>
      </w:r>
    </w:p>
    <w:p w14:paraId="22907013" w14:textId="03E74EDC" w:rsidR="00E74797" w:rsidRPr="008C5394" w:rsidRDefault="002A429B">
      <w:r>
        <w:rPr>
          <w:rFonts w:hint="eastAsia"/>
        </w:rPr>
        <w:t>⑬</w:t>
      </w:r>
      <w:r w:rsidR="000975ED" w:rsidRPr="008C5394">
        <w:rPr>
          <w:rFonts w:hint="eastAsia"/>
        </w:rPr>
        <w:t xml:space="preserve">　</w:t>
      </w:r>
      <w:r w:rsidR="000975ED" w:rsidRPr="00806327">
        <w:rPr>
          <w:rFonts w:hint="eastAsia"/>
          <w:b/>
          <w:spacing w:val="20"/>
          <w:kern w:val="0"/>
          <w:fitText w:val="960" w:id="1102"/>
        </w:rPr>
        <w:t>新規登</w:t>
      </w:r>
      <w:r w:rsidR="000975ED" w:rsidRPr="00806327">
        <w:rPr>
          <w:rFonts w:hint="eastAsia"/>
          <w:b/>
          <w:kern w:val="0"/>
          <w:fitText w:val="960" w:id="1102"/>
        </w:rPr>
        <w:t>録</w:t>
      </w:r>
      <w:r w:rsidR="000975ED" w:rsidRPr="008C5394">
        <w:rPr>
          <w:rFonts w:hint="eastAsia"/>
          <w:b/>
        </w:rPr>
        <w:t xml:space="preserve">：　</w:t>
      </w:r>
      <w:r w:rsidR="000975ED" w:rsidRPr="008C5394">
        <w:rPr>
          <w:rFonts w:hint="eastAsia"/>
        </w:rPr>
        <w:t>新規登録画面に遷移します。</w:t>
      </w:r>
      <w:r w:rsidR="00846EA4">
        <w:rPr>
          <w:rFonts w:hint="eastAsia"/>
        </w:rPr>
        <w:t>(</w:t>
      </w:r>
      <w:r w:rsidR="000975ED" w:rsidRPr="008C5394">
        <w:rPr>
          <w:rFonts w:hint="eastAsia"/>
        </w:rPr>
        <w:t>「</w:t>
      </w:r>
      <w:r w:rsidR="00BC3882" w:rsidRPr="00BC3882">
        <w:rPr>
          <w:rFonts w:hint="eastAsia"/>
          <w:b/>
          <w:bCs/>
        </w:rPr>
        <w:t>3</w:t>
      </w:r>
      <w:r w:rsidR="00A1309B">
        <w:rPr>
          <w:b/>
          <w:bCs/>
        </w:rPr>
        <w:t>8</w:t>
      </w:r>
      <w:r w:rsidR="00BC3882" w:rsidRPr="00BC3882">
        <w:rPr>
          <w:rFonts w:hint="eastAsia"/>
          <w:b/>
          <w:bCs/>
        </w:rPr>
        <w:t>-③.</w:t>
      </w:r>
      <w:r w:rsidR="000975ED" w:rsidRPr="008C5394">
        <w:rPr>
          <w:rFonts w:hint="eastAsia"/>
          <w:b/>
        </w:rPr>
        <w:t>請求先マスタ新規・編集</w:t>
      </w:r>
      <w:r w:rsidR="000975ED" w:rsidRPr="008C5394">
        <w:rPr>
          <w:rFonts w:hint="eastAsia"/>
        </w:rPr>
        <w:t>」</w:t>
      </w:r>
      <w:r w:rsidR="00846EA4">
        <w:rPr>
          <w:rFonts w:hint="eastAsia"/>
        </w:rPr>
        <w:t>参照)</w:t>
      </w:r>
    </w:p>
    <w:p w14:paraId="664CD795" w14:textId="512A0D60" w:rsidR="00571BF9" w:rsidRPr="008C5394" w:rsidRDefault="002A429B" w:rsidP="00571BF9">
      <w:r>
        <w:rPr>
          <w:rFonts w:hint="eastAsia"/>
        </w:rPr>
        <w:t>⑭</w:t>
      </w:r>
      <w:r w:rsidR="000975ED" w:rsidRPr="008C5394">
        <w:rPr>
          <w:rFonts w:hint="eastAsia"/>
        </w:rPr>
        <w:t xml:space="preserve">　</w:t>
      </w:r>
      <w:r w:rsidR="000975ED" w:rsidRPr="00806327">
        <w:rPr>
          <w:rFonts w:hint="eastAsia"/>
          <w:b/>
          <w:spacing w:val="270"/>
          <w:kern w:val="0"/>
          <w:fitText w:val="960" w:id="1103"/>
        </w:rPr>
        <w:t>編</w:t>
      </w:r>
      <w:r w:rsidR="000975ED" w:rsidRPr="00806327">
        <w:rPr>
          <w:rFonts w:hint="eastAsia"/>
          <w:b/>
          <w:kern w:val="0"/>
          <w:fitText w:val="960" w:id="1103"/>
        </w:rPr>
        <w:t>集</w:t>
      </w:r>
      <w:r w:rsidR="000975ED" w:rsidRPr="008C5394">
        <w:rPr>
          <w:rFonts w:hint="eastAsia"/>
          <w:b/>
        </w:rPr>
        <w:t>：</w:t>
      </w:r>
      <w:r w:rsidR="000975ED" w:rsidRPr="008C5394">
        <w:rPr>
          <w:rFonts w:hint="eastAsia"/>
        </w:rPr>
        <w:t xml:space="preserve">　選択されているデータの編集画面に遷移します。</w:t>
      </w:r>
      <w:r w:rsidR="00846EA4">
        <w:rPr>
          <w:rFonts w:hint="eastAsia"/>
        </w:rPr>
        <w:t>(</w:t>
      </w:r>
      <w:r w:rsidR="000975ED" w:rsidRPr="008C5394">
        <w:rPr>
          <w:rFonts w:hint="eastAsia"/>
        </w:rPr>
        <w:t>「</w:t>
      </w:r>
      <w:r w:rsidR="00BC3882" w:rsidRPr="00BC3882">
        <w:rPr>
          <w:rFonts w:hint="eastAsia"/>
          <w:b/>
          <w:bCs/>
        </w:rPr>
        <w:t>3</w:t>
      </w:r>
      <w:r w:rsidR="00A1309B">
        <w:rPr>
          <w:b/>
          <w:bCs/>
        </w:rPr>
        <w:t>8</w:t>
      </w:r>
      <w:r w:rsidR="00BC3882" w:rsidRPr="00BC3882">
        <w:rPr>
          <w:rFonts w:hint="eastAsia"/>
          <w:b/>
          <w:bCs/>
        </w:rPr>
        <w:t>-③.</w:t>
      </w:r>
      <w:r w:rsidR="000975ED" w:rsidRPr="008C5394">
        <w:rPr>
          <w:rFonts w:hint="eastAsia"/>
          <w:b/>
        </w:rPr>
        <w:t>請求先マスタ新規・編集</w:t>
      </w:r>
      <w:r w:rsidR="000975ED" w:rsidRPr="008C5394">
        <w:rPr>
          <w:rFonts w:hint="eastAsia"/>
        </w:rPr>
        <w:t>」</w:t>
      </w:r>
      <w:r w:rsidR="00846EA4">
        <w:rPr>
          <w:rFonts w:hint="eastAsia"/>
        </w:rPr>
        <w:t>参照)</w:t>
      </w:r>
    </w:p>
    <w:p w14:paraId="2CF760DF" w14:textId="79164DB1" w:rsidR="00571BF9" w:rsidRPr="008C5394" w:rsidRDefault="002A429B" w:rsidP="00571BF9">
      <w:r>
        <w:rPr>
          <w:rFonts w:hint="eastAsia"/>
        </w:rPr>
        <w:t xml:space="preserve">⑮　</w:t>
      </w:r>
      <w:r w:rsidR="00571BF9" w:rsidRPr="00861724">
        <w:rPr>
          <w:rFonts w:hint="eastAsia"/>
          <w:b/>
          <w:bCs/>
          <w:w w:val="93"/>
          <w:kern w:val="0"/>
          <w:fitText w:val="1155" w:id="-2044955901"/>
        </w:rPr>
        <w:t>エクスポート：</w:t>
      </w:r>
      <w:r>
        <w:rPr>
          <w:rFonts w:hint="eastAsia"/>
          <w:kern w:val="0"/>
        </w:rPr>
        <w:t xml:space="preserve">　</w:t>
      </w:r>
      <w:r w:rsidR="00861724" w:rsidRPr="008C5394">
        <w:rPr>
          <w:rFonts w:hint="eastAsia"/>
        </w:rPr>
        <w:t>検索条件に基づき、</w:t>
      </w:r>
      <w:r w:rsidR="00861724" w:rsidRPr="008C5394">
        <w:rPr>
          <w:rFonts w:hint="eastAsia"/>
          <w:kern w:val="0"/>
        </w:rPr>
        <w:t>データのエクスポートを行います</w:t>
      </w:r>
      <w:r w:rsidR="00861724" w:rsidRPr="008C5394">
        <w:rPr>
          <w:rFonts w:hint="eastAsia"/>
        </w:rPr>
        <w:t>。(「</w:t>
      </w:r>
      <w:r w:rsidR="00A1309B">
        <w:rPr>
          <w:b/>
          <w:bCs/>
        </w:rPr>
        <w:t>9</w:t>
      </w:r>
      <w:r w:rsidR="00861724" w:rsidRPr="00EB186B">
        <w:rPr>
          <w:rFonts w:hint="eastAsia"/>
          <w:b/>
          <w:bCs/>
        </w:rPr>
        <w:t>-③.</w:t>
      </w:r>
      <w:r w:rsidR="00861724" w:rsidRPr="008C5394">
        <w:rPr>
          <w:rFonts w:hint="eastAsia"/>
          <w:b/>
        </w:rPr>
        <w:t>注文履歴エクスポート</w:t>
      </w:r>
      <w:r w:rsidR="00861724" w:rsidRPr="008C5394">
        <w:rPr>
          <w:rFonts w:hint="eastAsia"/>
        </w:rPr>
        <w:t>」参照)</w:t>
      </w:r>
    </w:p>
    <w:p w14:paraId="19587099" w14:textId="77777777" w:rsidR="00E74797" w:rsidRPr="008C5394" w:rsidRDefault="00E74797"/>
    <w:p w14:paraId="70E44C1C" w14:textId="5E9B01EB" w:rsidR="00E74797" w:rsidRPr="008C5394" w:rsidRDefault="000975ED">
      <w:r w:rsidRPr="008C5394">
        <w:rPr>
          <w:rFonts w:hint="eastAsia"/>
          <w:b/>
        </w:rPr>
        <w:t>●　各フィールドの説明</w:t>
      </w:r>
    </w:p>
    <w:p w14:paraId="0148C6A9" w14:textId="52AA44FB" w:rsidR="00E74797" w:rsidRPr="008C5394" w:rsidRDefault="002A429B">
      <w:r>
        <w:rPr>
          <w:rFonts w:hint="eastAsia"/>
        </w:rPr>
        <w:t>⑯</w:t>
      </w:r>
      <w:r w:rsidR="000975ED" w:rsidRPr="008C5394">
        <w:rPr>
          <w:rFonts w:hint="eastAsia"/>
          <w:b/>
        </w:rPr>
        <w:t xml:space="preserve">　</w:t>
      </w:r>
      <w:r w:rsidR="000975ED" w:rsidRPr="00806327">
        <w:rPr>
          <w:rFonts w:hint="eastAsia"/>
          <w:b/>
          <w:spacing w:val="270"/>
          <w:kern w:val="0"/>
          <w:fitText w:val="960" w:id="1104"/>
        </w:rPr>
        <w:t>選</w:t>
      </w:r>
      <w:r w:rsidR="000975ED" w:rsidRPr="00806327">
        <w:rPr>
          <w:rFonts w:hint="eastAsia"/>
          <w:b/>
          <w:kern w:val="0"/>
          <w:fitText w:val="960" w:id="1104"/>
        </w:rPr>
        <w:t>択</w:t>
      </w:r>
      <w:r w:rsidR="000975ED" w:rsidRPr="008C5394">
        <w:rPr>
          <w:rFonts w:hint="eastAsia"/>
          <w:b/>
        </w:rPr>
        <w:t>：</w:t>
      </w:r>
      <w:r w:rsidR="000975ED" w:rsidRPr="008C5394">
        <w:rPr>
          <w:rFonts w:hint="eastAsia"/>
        </w:rPr>
        <w:t xml:space="preserve">　対象行のチェックボックスをクリックし、選択状態／選択解除にします。（複数選択可能）</w:t>
      </w:r>
    </w:p>
    <w:p w14:paraId="5FF9F7DE" w14:textId="1701921D" w:rsidR="00E74797" w:rsidRPr="008C5394" w:rsidRDefault="002A429B">
      <w:r>
        <w:rPr>
          <w:rFonts w:hint="eastAsia"/>
        </w:rPr>
        <w:t>⑰</w:t>
      </w:r>
      <w:r w:rsidR="000975ED" w:rsidRPr="008C5394">
        <w:rPr>
          <w:rFonts w:hint="eastAsia"/>
        </w:rPr>
        <w:t xml:space="preserve">　</w:t>
      </w:r>
      <w:r w:rsidR="000975ED" w:rsidRPr="008C5394">
        <w:rPr>
          <w:rFonts w:hint="eastAsia"/>
          <w:b/>
          <w:w w:val="85"/>
          <w:kern w:val="0"/>
          <w:fitText w:val="960" w:id="1105"/>
        </w:rPr>
        <w:t>請求先コー</w:t>
      </w:r>
      <w:r w:rsidR="000975ED" w:rsidRPr="008C5394">
        <w:rPr>
          <w:rFonts w:hint="eastAsia"/>
          <w:b/>
          <w:spacing w:val="1"/>
          <w:w w:val="85"/>
          <w:kern w:val="0"/>
          <w:fitText w:val="960" w:id="1105"/>
        </w:rPr>
        <w:t>ド</w:t>
      </w:r>
      <w:r w:rsidR="000975ED" w:rsidRPr="008C5394">
        <w:rPr>
          <w:rFonts w:hint="eastAsia"/>
          <w:b/>
        </w:rPr>
        <w:t>：</w:t>
      </w:r>
      <w:r w:rsidR="000975ED" w:rsidRPr="008C5394">
        <w:rPr>
          <w:rFonts w:hint="eastAsia"/>
        </w:rPr>
        <w:t xml:space="preserve">　登録した請求先コードを表示します。</w:t>
      </w:r>
    </w:p>
    <w:p w14:paraId="13A6DB84" w14:textId="5A2F499F" w:rsidR="00E74797" w:rsidRPr="008C5394" w:rsidRDefault="002A429B">
      <w:r>
        <w:rPr>
          <w:rFonts w:hint="eastAsia"/>
        </w:rPr>
        <w:t>⑱</w:t>
      </w:r>
      <w:r w:rsidR="000975ED" w:rsidRPr="008C5394">
        <w:rPr>
          <w:rFonts w:hint="eastAsia"/>
        </w:rPr>
        <w:t xml:space="preserve">　</w:t>
      </w:r>
      <w:r w:rsidR="000975ED" w:rsidRPr="00806327">
        <w:rPr>
          <w:rFonts w:hint="eastAsia"/>
          <w:b/>
          <w:spacing w:val="20"/>
          <w:kern w:val="0"/>
          <w:fitText w:val="960" w:id="1106"/>
        </w:rPr>
        <w:t>請求先</w:t>
      </w:r>
      <w:r w:rsidR="000975ED" w:rsidRPr="00806327">
        <w:rPr>
          <w:rFonts w:hint="eastAsia"/>
          <w:b/>
          <w:kern w:val="0"/>
          <w:fitText w:val="960" w:id="1106"/>
        </w:rPr>
        <w:t>名</w:t>
      </w:r>
      <w:r w:rsidR="000975ED" w:rsidRPr="008C5394">
        <w:rPr>
          <w:rFonts w:hint="eastAsia"/>
          <w:b/>
        </w:rPr>
        <w:t>：</w:t>
      </w:r>
      <w:r w:rsidR="000975ED" w:rsidRPr="008C5394">
        <w:rPr>
          <w:rFonts w:hint="eastAsia"/>
        </w:rPr>
        <w:t xml:space="preserve">　登録した請求先名を表示します。</w:t>
      </w:r>
    </w:p>
    <w:p w14:paraId="03400A0F" w14:textId="1ED3136B" w:rsidR="00E74797" w:rsidRDefault="002A429B">
      <w:r>
        <w:rPr>
          <w:rFonts w:hint="eastAsia"/>
        </w:rPr>
        <w:t>⑲</w:t>
      </w:r>
      <w:r w:rsidR="000975ED" w:rsidRPr="008C5394">
        <w:rPr>
          <w:rFonts w:hint="eastAsia"/>
        </w:rPr>
        <w:t xml:space="preserve">　</w:t>
      </w:r>
      <w:r w:rsidR="000975ED" w:rsidRPr="00BF4021">
        <w:rPr>
          <w:rFonts w:hint="eastAsia"/>
          <w:b/>
          <w:spacing w:val="81"/>
          <w:kern w:val="0"/>
          <w:fitText w:val="960" w:id="1107"/>
        </w:rPr>
        <w:t>ソート</w:t>
      </w:r>
      <w:r w:rsidR="000975ED" w:rsidRPr="00BF4021">
        <w:rPr>
          <w:rFonts w:hint="eastAsia"/>
          <w:b/>
          <w:spacing w:val="1"/>
          <w:kern w:val="0"/>
          <w:fitText w:val="960" w:id="1107"/>
        </w:rPr>
        <w:t>順</w:t>
      </w:r>
      <w:r w:rsidR="000975ED" w:rsidRPr="008C5394">
        <w:rPr>
          <w:rFonts w:hint="eastAsia"/>
          <w:b/>
        </w:rPr>
        <w:t>：</w:t>
      </w:r>
      <w:r w:rsidR="000975ED" w:rsidRPr="008C5394">
        <w:rPr>
          <w:rFonts w:hint="eastAsia"/>
        </w:rPr>
        <w:t xml:space="preserve">　登録したソート順で表示します。</w:t>
      </w:r>
    </w:p>
    <w:p w14:paraId="229CBB53" w14:textId="77777777" w:rsidR="00BC3882" w:rsidRPr="008C5394" w:rsidRDefault="00BC3882"/>
    <w:p w14:paraId="42DD581B" w14:textId="0F7AA9EA" w:rsidR="00E74797" w:rsidRPr="008C5394" w:rsidRDefault="00ED2F87" w:rsidP="006E08BE">
      <w:pPr>
        <w:pStyle w:val="3"/>
      </w:pPr>
      <w:bookmarkStart w:id="2186" w:name="_Toc22557"/>
      <w:bookmarkStart w:id="2187" w:name="_Toc175310537"/>
      <w:r>
        <w:rPr>
          <w:rFonts w:hint="eastAsia"/>
          <w:noProof/>
        </w:rPr>
        <mc:AlternateContent>
          <mc:Choice Requires="wpg">
            <w:drawing>
              <wp:anchor distT="0" distB="0" distL="114300" distR="114300" simplePos="0" relativeHeight="251430912" behindDoc="0" locked="0" layoutInCell="1" allowOverlap="1" wp14:anchorId="5ED682F7" wp14:editId="5F746E24">
                <wp:simplePos x="0" y="0"/>
                <wp:positionH relativeFrom="column">
                  <wp:posOffset>-29614</wp:posOffset>
                </wp:positionH>
                <wp:positionV relativeFrom="paragraph">
                  <wp:posOffset>256886</wp:posOffset>
                </wp:positionV>
                <wp:extent cx="4789170" cy="2886075"/>
                <wp:effectExtent l="19050" t="19050" r="11430" b="28575"/>
                <wp:wrapTopAndBottom/>
                <wp:docPr id="2391" name="グループ化 2391"/>
                <wp:cNvGraphicFramePr/>
                <a:graphic xmlns:a="http://schemas.openxmlformats.org/drawingml/2006/main">
                  <a:graphicData uri="http://schemas.microsoft.com/office/word/2010/wordprocessingGroup">
                    <wpg:wgp>
                      <wpg:cNvGrpSpPr/>
                      <wpg:grpSpPr>
                        <a:xfrm>
                          <a:off x="0" y="0"/>
                          <a:ext cx="4789170" cy="2886075"/>
                          <a:chOff x="0" y="0"/>
                          <a:chExt cx="4789170" cy="2886075"/>
                        </a:xfrm>
                      </wpg:grpSpPr>
                      <pic:pic xmlns:pic="http://schemas.openxmlformats.org/drawingml/2006/picture">
                        <pic:nvPicPr>
                          <pic:cNvPr id="2390" name="図 2390"/>
                          <pic:cNvPicPr>
                            <a:picLocks noChangeAspect="1"/>
                          </pic:cNvPicPr>
                        </pic:nvPicPr>
                        <pic:blipFill>
                          <a:blip r:embed="rId313">
                            <a:extLst>
                              <a:ext uri="{28A0092B-C50C-407E-A947-70E740481C1C}">
                                <a14:useLocalDpi xmlns:a14="http://schemas.microsoft.com/office/drawing/2010/main" val="0"/>
                              </a:ext>
                            </a:extLst>
                          </a:blip>
                          <a:stretch>
                            <a:fillRect/>
                          </a:stretch>
                        </pic:blipFill>
                        <pic:spPr>
                          <a:xfrm>
                            <a:off x="0" y="0"/>
                            <a:ext cx="4789170" cy="2886075"/>
                          </a:xfrm>
                          <a:prstGeom prst="rect">
                            <a:avLst/>
                          </a:prstGeom>
                          <a:ln>
                            <a:solidFill>
                              <a:schemeClr val="tx1"/>
                            </a:solidFill>
                          </a:ln>
                        </pic:spPr>
                      </pic:pic>
                      <wpg:grpSp>
                        <wpg:cNvPr id="4825" name="グループ化 4825"/>
                        <wpg:cNvGrpSpPr/>
                        <wpg:grpSpPr>
                          <a:xfrm>
                            <a:off x="188768" y="29441"/>
                            <a:ext cx="4081145" cy="2156460"/>
                            <a:chOff x="1181" y="1504"/>
                            <a:chExt cx="6427" cy="3396"/>
                          </a:xfrm>
                        </wpg:grpSpPr>
                        <wps:wsp>
                          <wps:cNvPr id="4961" name="オブジェクト 0"/>
                          <wps:cNvSpPr txBox="1"/>
                          <wps:spPr>
                            <a:xfrm>
                              <a:off x="3809" y="1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6F91A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62" name="オブジェクト 0"/>
                          <wps:cNvSpPr txBox="1"/>
                          <wps:spPr>
                            <a:xfrm>
                              <a:off x="1181" y="1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FBB2E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63" name="オブジェクト 0"/>
                          <wps:cNvSpPr txBox="1"/>
                          <wps:spPr>
                            <a:xfrm>
                              <a:off x="1390" y="18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60582C"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64" name="オブジェクト 0"/>
                          <wps:cNvSpPr txBox="1"/>
                          <wps:spPr>
                            <a:xfrm>
                              <a:off x="6919" y="20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632E0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65" name="オブジェクト 0"/>
                          <wps:cNvSpPr txBox="1"/>
                          <wps:spPr>
                            <a:xfrm>
                              <a:off x="7381" y="2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7D846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66" name="オブジェクト 0"/>
                          <wps:cNvSpPr txBox="1"/>
                          <wps:spPr>
                            <a:xfrm>
                              <a:off x="3871" y="46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A4F0D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67" name="オブジェクト 0"/>
                          <wps:cNvSpPr txBox="1"/>
                          <wps:spPr>
                            <a:xfrm>
                              <a:off x="1949" y="34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3B7E2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68" name="オブジェクト 0"/>
                          <wps:cNvSpPr txBox="1"/>
                          <wps:spPr>
                            <a:xfrm>
                              <a:off x="1949" y="38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5D2B2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69" name="オブジェクト 0"/>
                          <wps:cNvSpPr txBox="1"/>
                          <wps:spPr>
                            <a:xfrm>
                              <a:off x="1949" y="41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E92F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g:wgp>
                  </a:graphicData>
                </a:graphic>
              </wp:anchor>
            </w:drawing>
          </mc:Choice>
          <mc:Fallback>
            <w:pict>
              <v:group w14:anchorId="5ED682F7" id="グループ化 2391" o:spid="_x0000_s2730" style="position:absolute;left:0;text-align:left;margin-left:-2.35pt;margin-top:20.25pt;width:377.1pt;height:227.25pt;z-index:251430912" coordsize="47891,28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&#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">
                <v:shape id="図 2390" o:spid="_x0000_s2731" type="#_x0000_t75" style="position:absolute;width:47891;height:28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" stroked="t" strokecolor="black [3213]">
                  <v:imagedata r:id="rId314" o:title=""/>
                  <v:path arrowok="t"/>
                </v:shape>
                <v:group id="グループ化 4825" o:spid="_x0000_s2732" style="position:absolute;left:1887;top:294;width:40812;height:21565" coordorigin="1181,1504" coordsize="6427,3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">
                  <v:shape id="_x0000_s2733" type="#_x0000_t202" style="position:absolute;left:3809;top:1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qh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K9msPfm/gEZPYLAAD//wMAUEsBAi0AFAAGAAgAAAAhANvh9svuAAAAhQEAABMAAAAAAAAA&#10;AAAAAAAAAAAAAFtDb250ZW50X1R5cGVzXS54bWxQSwECLQAUAAYACAAAACEAWvQsW78AAAAVAQAA&#10;CwAAAAAAAAAAAAAAAAAfAQAAX3JlbHMvLnJlbHNQSwECLQAUAAYACAAAACEAU4wqocYAAADdAAAA&#10;DwAAAAAAAAAAAAAAAAAHAgAAZHJzL2Rvd25yZXYueG1sUEsFBgAAAAADAAMAtwAAAPoCAAAAAA==&#10;" filled="f" stroked="f" strokeweight=".5pt">
                    <v:textbox inset=".2mm,0,0,0">
                      <w:txbxContent>
                        <w:p w14:paraId="5A6F91A2" w14:textId="77777777" w:rsidR="003E6FB3" w:rsidRDefault="003E6FB3">
                          <w:pPr>
                            <w:spacing w:line="240" w:lineRule="exact"/>
                            <w:rPr>
                              <w:color w:val="FF0000"/>
                              <w:sz w:val="20"/>
                            </w:rPr>
                          </w:pPr>
                          <w:r>
                            <w:rPr>
                              <w:rFonts w:hint="eastAsia"/>
                              <w:color w:val="FF0000"/>
                              <w:sz w:val="20"/>
                            </w:rPr>
                            <w:t>①</w:t>
                          </w:r>
                        </w:p>
                      </w:txbxContent>
                    </v:textbox>
                  </v:shape>
                  <v:shape id="_x0000_s2734" type="#_x0000_t202" style="position:absolute;left:1181;top:1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" filled="f" stroked="f" strokeweight=".5pt">
                    <v:textbox inset=".2mm,0,0,0">
                      <w:txbxContent>
                        <w:p w14:paraId="07FBB2E1" w14:textId="77777777" w:rsidR="003E6FB3" w:rsidRDefault="003E6FB3">
                          <w:pPr>
                            <w:spacing w:line="240" w:lineRule="exact"/>
                            <w:rPr>
                              <w:color w:val="FF0000"/>
                              <w:sz w:val="20"/>
                            </w:rPr>
                          </w:pPr>
                          <w:r>
                            <w:rPr>
                              <w:rFonts w:hint="eastAsia"/>
                              <w:color w:val="FF0000"/>
                              <w:sz w:val="20"/>
                            </w:rPr>
                            <w:t>②</w:t>
                          </w:r>
                        </w:p>
                      </w:txbxContent>
                    </v:textbox>
                  </v:shape>
                  <v:shape id="_x0000_s2735" type="#_x0000_t202" style="position:absolute;left:1390;top:18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" filled="f" stroked="f" strokeweight=".5pt">
                    <v:textbox inset=".2mm,0,0,0">
                      <w:txbxContent>
                        <w:p w14:paraId="3960582C"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36" type="#_x0000_t202" style="position:absolute;left:6919;top:20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" filled="f" stroked="f" strokeweight=".5pt">
                    <v:textbox inset=".2mm,0,0,0">
                      <w:txbxContent>
                        <w:p w14:paraId="21632E0B" w14:textId="77777777" w:rsidR="003E6FB3" w:rsidRDefault="003E6FB3">
                          <w:pPr>
                            <w:spacing w:line="240" w:lineRule="exact"/>
                            <w:rPr>
                              <w:color w:val="FF0000"/>
                              <w:sz w:val="20"/>
                            </w:rPr>
                          </w:pPr>
                          <w:r>
                            <w:rPr>
                              <w:rFonts w:hint="eastAsia"/>
                              <w:color w:val="FF0000"/>
                              <w:sz w:val="20"/>
                            </w:rPr>
                            <w:t>④</w:t>
                          </w:r>
                        </w:p>
                      </w:txbxContent>
                    </v:textbox>
                  </v:shape>
                  <v:shape id="_x0000_s2737" type="#_x0000_t202" style="position:absolute;left:7381;top:2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" filled="f" stroked="f" strokeweight=".5pt">
                    <v:textbox inset=".2mm,0,0,0">
                      <w:txbxContent>
                        <w:p w14:paraId="337D846A" w14:textId="77777777" w:rsidR="003E6FB3" w:rsidRDefault="003E6FB3">
                          <w:pPr>
                            <w:spacing w:line="240" w:lineRule="exact"/>
                            <w:rPr>
                              <w:color w:val="FF0000"/>
                              <w:sz w:val="20"/>
                            </w:rPr>
                          </w:pPr>
                          <w:r>
                            <w:rPr>
                              <w:rFonts w:hint="eastAsia"/>
                              <w:color w:val="FF0000"/>
                              <w:sz w:val="20"/>
                            </w:rPr>
                            <w:t>⑤</w:t>
                          </w:r>
                        </w:p>
                      </w:txbxContent>
                    </v:textbox>
                  </v:shape>
                  <v:shape id="_x0000_s2738" type="#_x0000_t202" style="position:absolute;left:3871;top:46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" filled="f" stroked="f" strokeweight=".5pt">
                    <v:textbox inset=".2mm,0,0,0">
                      <w:txbxContent>
                        <w:p w14:paraId="74A4F0DE" w14:textId="77777777" w:rsidR="003E6FB3" w:rsidRDefault="003E6FB3">
                          <w:pPr>
                            <w:spacing w:line="240" w:lineRule="exact"/>
                            <w:rPr>
                              <w:color w:val="FF0000"/>
                              <w:sz w:val="20"/>
                            </w:rPr>
                          </w:pPr>
                          <w:r>
                            <w:rPr>
                              <w:rFonts w:hint="eastAsia"/>
                              <w:color w:val="FF0000"/>
                              <w:sz w:val="20"/>
                            </w:rPr>
                            <w:t>⑥</w:t>
                          </w:r>
                        </w:p>
                      </w:txbxContent>
                    </v:textbox>
                  </v:shape>
                  <v:shape id="_x0000_s2739" type="#_x0000_t202" style="position:absolute;left:1949;top:34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" filled="f" stroked="f" strokeweight=".5pt">
                    <v:textbox inset=".2mm,0,0,0">
                      <w:txbxContent>
                        <w:p w14:paraId="383B7E21" w14:textId="77777777" w:rsidR="003E6FB3" w:rsidRDefault="003E6FB3">
                          <w:pPr>
                            <w:spacing w:line="240" w:lineRule="exact"/>
                            <w:rPr>
                              <w:color w:val="FF0000"/>
                              <w:sz w:val="20"/>
                            </w:rPr>
                          </w:pPr>
                          <w:r>
                            <w:rPr>
                              <w:rFonts w:hint="eastAsia"/>
                              <w:color w:val="FF0000"/>
                              <w:sz w:val="20"/>
                            </w:rPr>
                            <w:t>⑦</w:t>
                          </w:r>
                        </w:p>
                      </w:txbxContent>
                    </v:textbox>
                  </v:shape>
                  <v:shape id="_x0000_s2740" type="#_x0000_t202" style="position:absolute;left:1949;top:38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" filled="f" stroked="f" strokeweight=".5pt">
                    <v:textbox inset=".2mm,0,0,0">
                      <w:txbxContent>
                        <w:p w14:paraId="345D2B2D" w14:textId="77777777" w:rsidR="003E6FB3" w:rsidRDefault="003E6FB3">
                          <w:pPr>
                            <w:spacing w:line="240" w:lineRule="exact"/>
                            <w:rPr>
                              <w:color w:val="FF0000"/>
                              <w:sz w:val="20"/>
                            </w:rPr>
                          </w:pPr>
                          <w:r>
                            <w:rPr>
                              <w:rFonts w:hint="eastAsia"/>
                              <w:color w:val="FF0000"/>
                              <w:sz w:val="20"/>
                            </w:rPr>
                            <w:t>⑧</w:t>
                          </w:r>
                        </w:p>
                      </w:txbxContent>
                    </v:textbox>
                  </v:shape>
                  <v:shape id="_x0000_s2741" type="#_x0000_t202" style="position:absolute;left:1949;top:41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" filled="f" stroked="f" strokeweight=".5pt">
                    <v:textbox inset=".2mm,0,0,0">
                      <w:txbxContent>
                        <w:p w14:paraId="582E92F3" w14:textId="77777777" w:rsidR="003E6FB3" w:rsidRDefault="003E6FB3">
                          <w:pPr>
                            <w:spacing w:line="240" w:lineRule="exact"/>
                            <w:rPr>
                              <w:color w:val="FF0000"/>
                              <w:sz w:val="20"/>
                            </w:rPr>
                          </w:pPr>
                          <w:r>
                            <w:rPr>
                              <w:rFonts w:hint="eastAsia"/>
                              <w:color w:val="FF0000"/>
                              <w:sz w:val="20"/>
                            </w:rPr>
                            <w:t>⑨</w:t>
                          </w:r>
                        </w:p>
                      </w:txbxContent>
                    </v:textbox>
                  </v:shape>
                </v:group>
                <w10:wrap type="topAndBottom"/>
              </v:group>
            </w:pict>
          </mc:Fallback>
        </mc:AlternateContent>
      </w:r>
      <w:r w:rsidR="000975ED" w:rsidRPr="008C5394">
        <w:rPr>
          <w:rFonts w:hint="eastAsia"/>
        </w:rPr>
        <w:t>3</w:t>
      </w:r>
      <w:r w:rsidR="005D083A">
        <w:t>8</w:t>
      </w:r>
      <w:r w:rsidR="000975ED" w:rsidRPr="008C5394">
        <w:rPr>
          <w:rFonts w:hint="eastAsia"/>
        </w:rPr>
        <w:t>-③.　請求先マスタ新規・編集</w:t>
      </w:r>
      <w:bookmarkEnd w:id="2186"/>
      <w:bookmarkEnd w:id="2187"/>
    </w:p>
    <w:p w14:paraId="4089D27C" w14:textId="53870A0F" w:rsidR="00E74797" w:rsidRPr="008C5394" w:rsidRDefault="00E74797"/>
    <w:p w14:paraId="0DC851A4" w14:textId="7A735E8D" w:rsidR="00E74797" w:rsidRPr="008C5394" w:rsidRDefault="000975ED">
      <w:r w:rsidRPr="008C5394">
        <w:rPr>
          <w:rFonts w:hint="eastAsia"/>
        </w:rPr>
        <w:t>■　請求先マスタの編集画面です。</w:t>
      </w:r>
    </w:p>
    <w:p w14:paraId="58F0C07E" w14:textId="4FC74B8C" w:rsidR="00E74797" w:rsidRPr="008C5394" w:rsidRDefault="000975ED" w:rsidP="00BF4021">
      <w:pPr>
        <w:ind w:firstLineChars="100" w:firstLine="210"/>
      </w:pPr>
      <w:r w:rsidRPr="008C5394">
        <w:rPr>
          <w:rFonts w:hint="eastAsia"/>
        </w:rPr>
        <w:t>※各項目の入力制限については「</w:t>
      </w:r>
      <w:r w:rsidR="00BC3882" w:rsidRPr="00BC3882">
        <w:rPr>
          <w:rFonts w:hint="eastAsia"/>
          <w:b/>
          <w:bCs/>
        </w:rPr>
        <w:t>3</w:t>
      </w:r>
      <w:r w:rsidR="00A1309B">
        <w:rPr>
          <w:b/>
          <w:bCs/>
        </w:rPr>
        <w:t>8</w:t>
      </w:r>
      <w:r w:rsidR="00BC3882" w:rsidRPr="00BC3882">
        <w:rPr>
          <w:rFonts w:hint="eastAsia"/>
          <w:b/>
          <w:bCs/>
        </w:rPr>
        <w:t>-④.</w:t>
      </w:r>
      <w:r w:rsidRPr="008C5394">
        <w:rPr>
          <w:rFonts w:hint="eastAsia"/>
          <w:b/>
        </w:rPr>
        <w:t>取込可能なデータ形式について(請求先マスタインポート</w:t>
      </w:r>
      <w:r w:rsidRPr="008C5394">
        <w:rPr>
          <w:rFonts w:hint="eastAsia"/>
        </w:rPr>
        <w:t>)」を参照して下さい。</w:t>
      </w:r>
    </w:p>
    <w:p w14:paraId="7DDAEBB6" w14:textId="0AC2F65D" w:rsidR="00E74797" w:rsidRPr="008C5394" w:rsidRDefault="00E74797"/>
    <w:p w14:paraId="5291B188" w14:textId="39EE20F6" w:rsidR="00E74797" w:rsidRPr="008C5394" w:rsidRDefault="000975ED">
      <w:r w:rsidRPr="008C5394">
        <w:rPr>
          <w:rFonts w:hint="eastAsia"/>
        </w:rPr>
        <w:t xml:space="preserve">●　</w:t>
      </w:r>
      <w:r w:rsidRPr="008C5394">
        <w:rPr>
          <w:rFonts w:hint="eastAsia"/>
          <w:b/>
        </w:rPr>
        <w:t>各ボタンの説明</w:t>
      </w:r>
    </w:p>
    <w:p w14:paraId="3A549788" w14:textId="5C0ED188" w:rsidR="00E74797" w:rsidRPr="008C5394" w:rsidRDefault="000975ED">
      <w:r w:rsidRPr="008C5394">
        <w:rPr>
          <w:rFonts w:hint="eastAsia"/>
        </w:rPr>
        <w:t xml:space="preserve">①　</w:t>
      </w:r>
      <w:r w:rsidRPr="008C5394">
        <w:rPr>
          <w:rFonts w:hint="eastAsia"/>
          <w:b/>
          <w:spacing w:val="53"/>
          <w:kern w:val="0"/>
          <w:fitText w:val="1050" w:id="1108"/>
        </w:rPr>
        <w:t>サイトロ</w:t>
      </w:r>
      <w:r w:rsidRPr="008C5394">
        <w:rPr>
          <w:rFonts w:hint="eastAsia"/>
          <w:b/>
          <w:spacing w:val="2"/>
          <w:kern w:val="0"/>
          <w:fitText w:val="1050" w:id="11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A46102D" w14:textId="3D976EED" w:rsidR="00E74797" w:rsidRPr="008C5394" w:rsidRDefault="000975ED">
      <w:r w:rsidRPr="008C5394">
        <w:rPr>
          <w:rFonts w:hint="eastAsia"/>
        </w:rPr>
        <w:t xml:space="preserve">②　</w:t>
      </w:r>
      <w:r w:rsidRPr="008C5394">
        <w:rPr>
          <w:rFonts w:hint="eastAsia"/>
          <w:b/>
          <w:spacing w:val="44"/>
          <w:kern w:val="0"/>
          <w:fitText w:val="1050" w:id="1109"/>
        </w:rPr>
        <w:t>サイドバ</w:t>
      </w:r>
      <w:r w:rsidRPr="008C5394">
        <w:rPr>
          <w:rFonts w:hint="eastAsia"/>
          <w:b/>
          <w:spacing w:val="1"/>
          <w:kern w:val="0"/>
          <w:fitText w:val="1050" w:id="1109"/>
        </w:rPr>
        <w:t>ー</w:t>
      </w:r>
      <w:r w:rsidRPr="008C5394">
        <w:rPr>
          <w:rFonts w:hint="eastAsia"/>
          <w:b/>
        </w:rPr>
        <w:t>：</w:t>
      </w:r>
      <w:r w:rsidRPr="008C5394">
        <w:rPr>
          <w:rFonts w:hint="eastAsia"/>
        </w:rPr>
        <w:t xml:space="preserve">　</w:t>
      </w:r>
      <w:r w:rsidR="00F05206">
        <w:rPr>
          <w:rFonts w:hint="eastAsia"/>
        </w:rPr>
        <w:t>トップメニュー項目を表示します。</w:t>
      </w:r>
    </w:p>
    <w:p w14:paraId="4CE76B09" w14:textId="0500604D" w:rsidR="00E74797" w:rsidRPr="008C5394" w:rsidRDefault="000975ED">
      <w:r w:rsidRPr="008C5394">
        <w:rPr>
          <w:rFonts w:hint="eastAsia"/>
        </w:rPr>
        <w:t xml:space="preserve">③　</w:t>
      </w:r>
      <w:r w:rsidRPr="008C5394">
        <w:rPr>
          <w:rFonts w:hint="eastAsia"/>
          <w:b/>
          <w:spacing w:val="172"/>
          <w:kern w:val="0"/>
          <w:fitText w:val="1050" w:id="1110"/>
        </w:rPr>
        <w:t>Bac</w:t>
      </w:r>
      <w:r w:rsidRPr="008C5394">
        <w:rPr>
          <w:rFonts w:hint="eastAsia"/>
          <w:b/>
          <w:spacing w:val="2"/>
          <w:kern w:val="0"/>
          <w:fitText w:val="1050" w:id="11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5020631" w14:textId="0BB7AE27" w:rsidR="00E74797" w:rsidRPr="008C5394" w:rsidRDefault="000975ED">
      <w:r w:rsidRPr="008C5394">
        <w:rPr>
          <w:rFonts w:hint="eastAsia"/>
        </w:rPr>
        <w:t xml:space="preserve">④　</w:t>
      </w:r>
      <w:r w:rsidRPr="008C5394">
        <w:rPr>
          <w:rFonts w:hint="eastAsia"/>
          <w:b/>
          <w:spacing w:val="49"/>
          <w:kern w:val="0"/>
          <w:fitText w:val="1050" w:id="1111"/>
        </w:rPr>
        <w:t>ログアウ</w:t>
      </w:r>
      <w:r w:rsidRPr="008C5394">
        <w:rPr>
          <w:rFonts w:hint="eastAsia"/>
          <w:b/>
          <w:spacing w:val="3"/>
          <w:kern w:val="0"/>
          <w:fitText w:val="1050" w:id="11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CFBAC3E" w14:textId="7D050EC3" w:rsidR="00E74797" w:rsidRPr="008C5394" w:rsidRDefault="000975ED">
      <w:r w:rsidRPr="008C5394">
        <w:rPr>
          <w:rFonts w:hint="eastAsia"/>
        </w:rPr>
        <w:t xml:space="preserve">⑤　</w:t>
      </w:r>
      <w:r w:rsidRPr="008C5394">
        <w:rPr>
          <w:rFonts w:hint="eastAsia"/>
          <w:b/>
          <w:spacing w:val="260"/>
          <w:kern w:val="0"/>
          <w:fitText w:val="1050" w:id="1112"/>
        </w:rPr>
        <w:t>ヘル</w:t>
      </w:r>
      <w:r w:rsidRPr="008C5394">
        <w:rPr>
          <w:rFonts w:hint="eastAsia"/>
          <w:b/>
          <w:spacing w:val="2"/>
          <w:kern w:val="0"/>
          <w:fitText w:val="1050" w:id="11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E0BA5E9" w14:textId="77777777" w:rsidR="00E74797" w:rsidRPr="008C5394" w:rsidRDefault="000975ED">
      <w:pPr>
        <w:jc w:val="left"/>
      </w:pPr>
      <w:r w:rsidRPr="008C5394">
        <w:rPr>
          <w:rFonts w:hint="eastAsia"/>
        </w:rPr>
        <w:t xml:space="preserve">⑥　</w:t>
      </w:r>
      <w:r w:rsidRPr="00806327">
        <w:rPr>
          <w:rFonts w:hint="eastAsia"/>
          <w:b/>
          <w:spacing w:val="315"/>
          <w:kern w:val="0"/>
          <w:fitText w:val="1050" w:id="1113"/>
        </w:rPr>
        <w:t>登</w:t>
      </w:r>
      <w:r w:rsidRPr="00806327">
        <w:rPr>
          <w:rFonts w:hint="eastAsia"/>
          <w:b/>
          <w:kern w:val="0"/>
          <w:fitText w:val="1050" w:id="1113"/>
        </w:rPr>
        <w:t>録</w:t>
      </w:r>
      <w:r w:rsidRPr="008C5394">
        <w:rPr>
          <w:rFonts w:hint="eastAsia"/>
          <w:b/>
        </w:rPr>
        <w:t>：</w:t>
      </w:r>
      <w:r w:rsidRPr="008C5394">
        <w:rPr>
          <w:rFonts w:hint="eastAsia"/>
        </w:rPr>
        <w:t xml:space="preserve">　入力した内容を登録します。</w:t>
      </w:r>
    </w:p>
    <w:p w14:paraId="3FE897E3" w14:textId="77777777" w:rsidR="00E74797" w:rsidRPr="008C5394" w:rsidRDefault="00E74797"/>
    <w:p w14:paraId="5917BACD" w14:textId="77777777" w:rsidR="00E74797" w:rsidRPr="008C5394" w:rsidRDefault="000975ED">
      <w:r w:rsidRPr="008C5394">
        <w:rPr>
          <w:rFonts w:hint="eastAsia"/>
          <w:b/>
        </w:rPr>
        <w:t>●　各フィールドの説明</w:t>
      </w:r>
    </w:p>
    <w:p w14:paraId="7E66346B" w14:textId="75C67806" w:rsidR="00E74797" w:rsidRPr="008C5394" w:rsidRDefault="000975ED">
      <w:pPr>
        <w:jc w:val="left"/>
      </w:pPr>
      <w:r w:rsidRPr="008C5394">
        <w:rPr>
          <w:rFonts w:hint="eastAsia"/>
        </w:rPr>
        <w:t xml:space="preserve">⑦　</w:t>
      </w:r>
      <w:r w:rsidRPr="008C5394">
        <w:rPr>
          <w:rFonts w:hint="eastAsia"/>
          <w:b/>
          <w:w w:val="93"/>
          <w:kern w:val="0"/>
          <w:fitText w:val="1050" w:id="1114"/>
        </w:rPr>
        <w:t>請求先コー</w:t>
      </w:r>
      <w:r w:rsidRPr="008C5394">
        <w:rPr>
          <w:rFonts w:hint="eastAsia"/>
          <w:b/>
          <w:spacing w:val="1"/>
          <w:w w:val="93"/>
          <w:kern w:val="0"/>
          <w:fitText w:val="1050" w:id="1114"/>
        </w:rPr>
        <w:t>ド</w:t>
      </w:r>
      <w:r w:rsidRPr="008C5394">
        <w:rPr>
          <w:rFonts w:hint="eastAsia"/>
          <w:b/>
        </w:rPr>
        <w:t>：</w:t>
      </w:r>
      <w:r w:rsidRPr="008C5394">
        <w:rPr>
          <w:rFonts w:hint="eastAsia"/>
        </w:rPr>
        <w:t xml:space="preserve">　請求先コードを入力します。(半角英数字</w:t>
      </w:r>
      <w:r w:rsidR="00570AE5">
        <w:rPr>
          <w:rFonts w:hint="eastAsia"/>
        </w:rPr>
        <w:t>および</w:t>
      </w:r>
      <w:r w:rsidRPr="008C5394">
        <w:rPr>
          <w:rFonts w:hint="eastAsia"/>
        </w:rPr>
        <w:t>特定の半角記号のみ)　※必須項目</w:t>
      </w:r>
    </w:p>
    <w:p w14:paraId="31F5E6EE" w14:textId="77777777" w:rsidR="00E74797" w:rsidRPr="008C5394" w:rsidRDefault="000975ED">
      <w:r w:rsidRPr="008C5394">
        <w:rPr>
          <w:rFonts w:hint="eastAsia"/>
        </w:rPr>
        <w:t xml:space="preserve">⑧　</w:t>
      </w:r>
      <w:r w:rsidRPr="00806327">
        <w:rPr>
          <w:rFonts w:hint="eastAsia"/>
          <w:b/>
          <w:spacing w:val="35"/>
          <w:kern w:val="0"/>
          <w:fitText w:val="1050" w:id="1115"/>
        </w:rPr>
        <w:t>請求先</w:t>
      </w:r>
      <w:r w:rsidRPr="00806327">
        <w:rPr>
          <w:rFonts w:hint="eastAsia"/>
          <w:b/>
          <w:kern w:val="0"/>
          <w:fitText w:val="1050" w:id="1115"/>
        </w:rPr>
        <w:t>名</w:t>
      </w:r>
      <w:r w:rsidRPr="008C5394">
        <w:rPr>
          <w:rFonts w:hint="eastAsia"/>
          <w:b/>
        </w:rPr>
        <w:t>：</w:t>
      </w:r>
      <w:r w:rsidRPr="008C5394">
        <w:rPr>
          <w:rFonts w:hint="eastAsia"/>
        </w:rPr>
        <w:t xml:space="preserve">　請求先名を入力します。※必須項目</w:t>
      </w:r>
    </w:p>
    <w:p w14:paraId="55E3353A" w14:textId="237BAEAD" w:rsidR="00BF4021" w:rsidRPr="008C5394" w:rsidRDefault="000975ED" w:rsidP="00BF4021">
      <w:r w:rsidRPr="008C5394">
        <w:rPr>
          <w:rFonts w:hint="eastAsia"/>
        </w:rPr>
        <w:t xml:space="preserve">⑨　</w:t>
      </w:r>
      <w:r w:rsidRPr="00BF4021">
        <w:rPr>
          <w:rFonts w:hint="eastAsia"/>
          <w:b/>
          <w:spacing w:val="111"/>
          <w:kern w:val="0"/>
          <w:fitText w:val="1050" w:id="1116"/>
        </w:rPr>
        <w:t>ソート</w:t>
      </w:r>
      <w:r w:rsidRPr="00BF4021">
        <w:rPr>
          <w:rFonts w:hint="eastAsia"/>
          <w:b/>
          <w:spacing w:val="1"/>
          <w:kern w:val="0"/>
          <w:fitText w:val="1050" w:id="1116"/>
        </w:rPr>
        <w:t>順</w:t>
      </w:r>
      <w:r w:rsidRPr="008C5394">
        <w:rPr>
          <w:rFonts w:hint="eastAsia"/>
          <w:b/>
        </w:rPr>
        <w:t>：</w:t>
      </w:r>
      <w:r w:rsidRPr="008C5394">
        <w:rPr>
          <w:rFonts w:hint="eastAsia"/>
        </w:rPr>
        <w:t xml:space="preserve">　</w:t>
      </w:r>
      <w:r w:rsidR="00BF4021">
        <w:rPr>
          <w:rFonts w:hint="eastAsia"/>
        </w:rPr>
        <w:t>名刺注文(申請)入力画面内、請求先ドロップダウンメニューの表示順を設定します。</w:t>
      </w:r>
      <w:r w:rsidR="00BF4021" w:rsidRPr="008C5394">
        <w:rPr>
          <w:rFonts w:hint="eastAsia"/>
        </w:rPr>
        <w:t>(半角数字のみ)</w:t>
      </w:r>
    </w:p>
    <w:p w14:paraId="0D94ACA2" w14:textId="77777777" w:rsidR="00E74797" w:rsidRPr="008C5394" w:rsidRDefault="00E74797"/>
    <w:p w14:paraId="5099354C" w14:textId="5985D502" w:rsidR="00E74797" w:rsidRPr="008C5394" w:rsidRDefault="00BC3882">
      <w:r>
        <w:br w:type="page"/>
      </w:r>
    </w:p>
    <w:p w14:paraId="03EBCCA4" w14:textId="616B7749" w:rsidR="00E74797" w:rsidRPr="008C5394" w:rsidRDefault="000975ED" w:rsidP="006E08BE">
      <w:pPr>
        <w:pStyle w:val="3"/>
      </w:pPr>
      <w:bookmarkStart w:id="2188" w:name="_Toc13020"/>
      <w:bookmarkStart w:id="2189" w:name="_Toc175310538"/>
      <w:r w:rsidRPr="008C5394">
        <w:rPr>
          <w:rFonts w:hint="eastAsia"/>
        </w:rPr>
        <w:t>3</w:t>
      </w:r>
      <w:r w:rsidR="005D083A">
        <w:t>8</w:t>
      </w:r>
      <w:r w:rsidRPr="008C5394">
        <w:rPr>
          <w:rFonts w:hint="eastAsia"/>
        </w:rPr>
        <w:t>-④.　取込可能なデータ形式について(請求先マスタインポート)</w:t>
      </w:r>
      <w:bookmarkEnd w:id="2188"/>
      <w:bookmarkEnd w:id="2189"/>
    </w:p>
    <w:p w14:paraId="08165559" w14:textId="77777777" w:rsidR="00E74797" w:rsidRPr="00BF4021" w:rsidRDefault="000975ED" w:rsidP="00BF4021">
      <w:pPr>
        <w:rPr>
          <w:b/>
          <w:bCs/>
        </w:rPr>
      </w:pPr>
      <w:r w:rsidRPr="00BF4021">
        <w:rPr>
          <w:rFonts w:hint="eastAsia"/>
          <w:b/>
          <w:bCs/>
        </w:rPr>
        <w:t>◆　取込可能なデータ形式について</w:t>
      </w:r>
    </w:p>
    <w:p w14:paraId="0FA5F6E1" w14:textId="6B134875" w:rsidR="00E74797" w:rsidRPr="00BF4021" w:rsidRDefault="000975ED" w:rsidP="00BF4021">
      <w:r w:rsidRPr="00BF4021">
        <w:rPr>
          <w:rFonts w:hint="eastAsia"/>
        </w:rPr>
        <w:t>・　インポート時に、ブラウザ上からCSV ファイルを指定し</w:t>
      </w:r>
      <w:r w:rsidR="00BF4021">
        <w:rPr>
          <w:rFonts w:hint="eastAsia"/>
        </w:rPr>
        <w:t>て取り込みを行い</w:t>
      </w:r>
      <w:r w:rsidRPr="00BF4021">
        <w:rPr>
          <w:rFonts w:hint="eastAsia"/>
        </w:rPr>
        <w:t>ます。</w:t>
      </w:r>
    </w:p>
    <w:p w14:paraId="6CFCC5C4" w14:textId="3DA3F8A7" w:rsidR="00E74797" w:rsidRPr="00BF4021" w:rsidRDefault="000975ED" w:rsidP="00BF4021">
      <w:r w:rsidRPr="00BF4021">
        <w:rPr>
          <w:rFonts w:hint="eastAsia"/>
        </w:rPr>
        <w:t>・　エラーがあった場合</w:t>
      </w:r>
      <w:r w:rsidR="00BF4021">
        <w:rPr>
          <w:rFonts w:hint="eastAsia"/>
        </w:rPr>
        <w:t>は</w:t>
      </w:r>
      <w:r w:rsidRPr="00BF4021">
        <w:rPr>
          <w:rFonts w:hint="eastAsia"/>
        </w:rPr>
        <w:t>インポート処理が止まり、その原因が表示されます。</w:t>
      </w:r>
    </w:p>
    <w:p w14:paraId="6B3E1D16" w14:textId="7850CD90" w:rsidR="00956B8C" w:rsidRDefault="000975ED" w:rsidP="00BC3882">
      <w:r w:rsidRPr="00BF4021">
        <w:rPr>
          <w:rFonts w:hint="eastAsia"/>
        </w:rPr>
        <w:t>・　企業IDと請求コードの組合せが一致する請求先データが既に登録されている場合は上書きされ、</w:t>
      </w:r>
      <w:r w:rsidR="00BF4021">
        <w:rPr>
          <w:rFonts w:hint="eastAsia"/>
        </w:rPr>
        <w:t>未登録の場合は新規登録します</w:t>
      </w:r>
      <w:r w:rsidRPr="00BF4021">
        <w:rPr>
          <w:rFonts w:hint="eastAsia"/>
        </w:rPr>
        <w:t>。</w:t>
      </w:r>
    </w:p>
    <w:p w14:paraId="092302C8" w14:textId="1F93DB4B" w:rsidR="00E74797" w:rsidRPr="00956B8C" w:rsidRDefault="000975ED" w:rsidP="00BF4021">
      <w:pPr>
        <w:rPr>
          <w:b/>
          <w:bCs/>
        </w:rPr>
      </w:pPr>
      <w:r w:rsidRPr="00956B8C">
        <w:rPr>
          <w:rFonts w:hint="eastAsia"/>
          <w:b/>
          <w:bCs/>
        </w:rPr>
        <w:t>◆　ファイルフォーマットについて</w:t>
      </w:r>
    </w:p>
    <w:p w14:paraId="307A72A5" w14:textId="2F290D76" w:rsidR="00956B8C" w:rsidRPr="00BF4021" w:rsidRDefault="000975ED" w:rsidP="00BF4021">
      <w:r w:rsidRPr="00BF4021">
        <w:rPr>
          <w:rFonts w:hint="eastAsia"/>
        </w:rPr>
        <w:t>・　必ず</w:t>
      </w:r>
      <w:r w:rsidR="00262FBD" w:rsidRPr="00BF4021">
        <w:rPr>
          <w:rFonts w:hint="eastAsia"/>
        </w:rPr>
        <w:t>ヘッダー</w:t>
      </w:r>
      <w:r w:rsidRPr="00BF4021">
        <w:rPr>
          <w:rFonts w:hint="eastAsia"/>
        </w:rPr>
        <w:t>部分に項目名称</w:t>
      </w:r>
      <w:r w:rsidR="00431138" w:rsidRPr="00BF4021">
        <w:rPr>
          <w:rFonts w:hint="eastAsia"/>
        </w:rPr>
        <w:t>（半角英数）を指定して下さい。</w:t>
      </w:r>
      <w:r w:rsidR="00F26D28" w:rsidRPr="00BF4021">
        <w:rPr>
          <w:rFonts w:hint="eastAsia"/>
        </w:rPr>
        <w:t>項目は順不同で</w:t>
      </w:r>
      <w:r w:rsidRPr="00BF4021">
        <w:rPr>
          <w:rFonts w:hint="eastAsia"/>
        </w:rPr>
        <w:t>、</w:t>
      </w:r>
      <w:r w:rsidR="00956B8C">
        <w:rPr>
          <w:rFonts w:hint="eastAsia"/>
        </w:rPr>
        <w:t>不要な項目はなくても構いません。</w:t>
      </w:r>
    </w:p>
    <w:p w14:paraId="5064AB4B" w14:textId="77777777" w:rsidR="00E74797" w:rsidRPr="00BF4021" w:rsidRDefault="000975ED" w:rsidP="00BF4021">
      <w:r w:rsidRPr="00BF4021">
        <w:rPr>
          <w:rFonts w:hint="eastAsia"/>
          <w:noProof/>
        </w:rPr>
        <mc:AlternateContent>
          <mc:Choice Requires="wpg">
            <w:drawing>
              <wp:anchor distT="0" distB="0" distL="114300" distR="114300" simplePos="0" relativeHeight="251431936" behindDoc="0" locked="0" layoutInCell="1" hidden="0" allowOverlap="1" wp14:anchorId="76CEDD48" wp14:editId="10B24362">
                <wp:simplePos x="0" y="0"/>
                <wp:positionH relativeFrom="column">
                  <wp:posOffset>3277338</wp:posOffset>
                </wp:positionH>
                <wp:positionV relativeFrom="paragraph">
                  <wp:posOffset>164775</wp:posOffset>
                </wp:positionV>
                <wp:extent cx="933450" cy="702059"/>
                <wp:effectExtent l="0" t="0" r="0" b="22225"/>
                <wp:wrapNone/>
                <wp:docPr id="4970" name="オブジェクト 0"/>
                <wp:cNvGraphicFramePr/>
                <a:graphic xmlns:a="http://schemas.openxmlformats.org/drawingml/2006/main">
                  <a:graphicData uri="http://schemas.microsoft.com/office/word/2010/wordprocessingGroup">
                    <wpg:wgp>
                      <wpg:cNvGrpSpPr/>
                      <wpg:grpSpPr>
                        <a:xfrm>
                          <a:off x="0" y="0"/>
                          <a:ext cx="933450" cy="702059"/>
                          <a:chOff x="8145" y="9600"/>
                          <a:chExt cx="1470" cy="1202"/>
                        </a:xfrm>
                      </wpg:grpSpPr>
                      <wps:wsp>
                        <wps:cNvPr id="4971" name="オブジェクト 0"/>
                        <wps:cNvSpPr txBox="1">
                          <a:spLocks noChangeArrowheads="1"/>
                        </wps:cNvSpPr>
                        <wps:spPr>
                          <a:xfrm>
                            <a:off x="8145" y="9600"/>
                            <a:ext cx="1125" cy="420"/>
                          </a:xfrm>
                          <a:prstGeom prst="rect">
                            <a:avLst/>
                          </a:prstGeom>
                          <a:noFill/>
                          <a:ln>
                            <a:miter/>
                          </a:ln>
                        </wps:spPr>
                        <wps:txbx>
                          <w:txbxContent>
                            <w:p w14:paraId="69F0047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972" name="オブジェクト 0"/>
                        <wps:cNvSpPr/>
                        <wps:spPr>
                          <a:xfrm>
                            <a:off x="8317" y="10020"/>
                            <a:ext cx="173" cy="782"/>
                          </a:xfrm>
                          <a:prstGeom prst="rightBrace">
                            <a:avLst>
                              <a:gd name="adj1" fmla="val 99174"/>
                              <a:gd name="adj2" fmla="val 50000"/>
                            </a:avLst>
                          </a:prstGeom>
                          <a:noFill/>
                          <a:ln w="9525">
                            <a:solidFill>
                              <a:sysClr val="windowText" lastClr="000000"/>
                            </a:solidFill>
                          </a:ln>
                        </wps:spPr>
                        <wps:bodyPr/>
                      </wps:wsp>
                      <wps:wsp>
                        <wps:cNvPr id="4973" name="オブジェクト 0"/>
                        <wps:cNvSpPr txBox="1">
                          <a:spLocks noChangeArrowheads="1"/>
                        </wps:cNvSpPr>
                        <wps:spPr>
                          <a:xfrm>
                            <a:off x="8490" y="10217"/>
                            <a:ext cx="1125" cy="420"/>
                          </a:xfrm>
                          <a:prstGeom prst="rect">
                            <a:avLst/>
                          </a:prstGeom>
                          <a:noFill/>
                          <a:ln>
                            <a:miter/>
                          </a:ln>
                        </wps:spPr>
                        <wps:txbx>
                          <w:txbxContent>
                            <w:p w14:paraId="0D2366A8"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76CEDD48" id="_x0000_s2742" style="position:absolute;left:0;text-align:left;margin-left:258.05pt;margin-top:12.95pt;width:73.5pt;height:55.3pt;z-index:251431936;mso-width-relative:margin;mso-height-relative:margin" coordorigin="8145,9600" coordsize="147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">
                <v:shape id="_x0000_s2743"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" filled="f" stroked="f">
                  <v:textbox>
                    <w:txbxContent>
                      <w:p w14:paraId="69F0047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744" type="#_x0000_t88" style="position:absolute;left:8317;top:10020;width:173;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" adj="4739" strokecolor="windowText"/>
                <v:shape id="_x0000_s2745" type="#_x0000_t202" style="position:absolute;left:8490;top:1021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" filled="f" stroked="f">
                  <v:textbox>
                    <w:txbxContent>
                      <w:p w14:paraId="0D2366A8"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BF4021">
        <w:rPr>
          <w:rFonts w:hint="eastAsia"/>
        </w:rPr>
        <w:t>例）</w:t>
      </w:r>
    </w:p>
    <w:tbl>
      <w:tblPr>
        <w:tblW w:w="5156" w:type="dxa"/>
        <w:tblInd w:w="84" w:type="dxa"/>
        <w:tblLayout w:type="fixed"/>
        <w:tblCellMar>
          <w:left w:w="99" w:type="dxa"/>
          <w:right w:w="99" w:type="dxa"/>
        </w:tblCellMar>
        <w:tblLook w:val="0600" w:firstRow="0" w:lastRow="0" w:firstColumn="0" w:lastColumn="0" w:noHBand="1" w:noVBand="1"/>
      </w:tblPr>
      <w:tblGrid>
        <w:gridCol w:w="1045"/>
        <w:gridCol w:w="1560"/>
        <w:gridCol w:w="1701"/>
        <w:gridCol w:w="850"/>
      </w:tblGrid>
      <w:tr w:rsidR="00E74797" w14:paraId="0A132837" w14:textId="77777777" w:rsidTr="00956B8C">
        <w:trPr>
          <w:trHeight w:val="37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2225F002" w14:textId="77777777" w:rsidR="00E74797" w:rsidRDefault="000975ED">
            <w:pPr>
              <w:widowControl/>
              <w:jc w:val="center"/>
              <w:rPr>
                <w:kern w:val="0"/>
              </w:rPr>
            </w:pPr>
            <w:r w:rsidRPr="008C5394">
              <w:rPr>
                <w:rFonts w:hint="eastAsia"/>
                <w:kern w:val="0"/>
              </w:rPr>
              <w:t>sOrgaID</w:t>
            </w:r>
          </w:p>
        </w:tc>
        <w:tc>
          <w:tcPr>
            <w:tcW w:w="1560" w:type="dxa"/>
            <w:tcBorders>
              <w:top w:val="single" w:sz="4" w:space="0" w:color="auto"/>
              <w:left w:val="nil"/>
              <w:bottom w:val="double" w:sz="6" w:space="0" w:color="auto"/>
              <w:right w:val="single" w:sz="4" w:space="0" w:color="auto"/>
            </w:tcBorders>
            <w:shd w:val="clear" w:color="auto" w:fill="auto"/>
            <w:vAlign w:val="center"/>
          </w:tcPr>
          <w:p w14:paraId="24754050" w14:textId="77777777" w:rsidR="00E74797" w:rsidRDefault="000975ED">
            <w:pPr>
              <w:widowControl/>
              <w:jc w:val="center"/>
              <w:rPr>
                <w:kern w:val="0"/>
              </w:rPr>
            </w:pPr>
            <w:r w:rsidRPr="008C5394">
              <w:rPr>
                <w:rFonts w:hint="eastAsia"/>
                <w:kern w:val="0"/>
              </w:rPr>
              <w:t>sSeikyuCode</w:t>
            </w:r>
          </w:p>
        </w:tc>
        <w:tc>
          <w:tcPr>
            <w:tcW w:w="1701" w:type="dxa"/>
            <w:tcBorders>
              <w:top w:val="single" w:sz="4" w:space="0" w:color="auto"/>
              <w:left w:val="nil"/>
              <w:bottom w:val="double" w:sz="6" w:space="0" w:color="auto"/>
              <w:right w:val="single" w:sz="4" w:space="0" w:color="auto"/>
            </w:tcBorders>
            <w:shd w:val="clear" w:color="auto" w:fill="auto"/>
            <w:vAlign w:val="center"/>
          </w:tcPr>
          <w:p w14:paraId="413110C2" w14:textId="77777777" w:rsidR="00E74797" w:rsidRDefault="000975ED">
            <w:pPr>
              <w:widowControl/>
              <w:jc w:val="center"/>
              <w:rPr>
                <w:kern w:val="0"/>
              </w:rPr>
            </w:pPr>
            <w:r w:rsidRPr="008C5394">
              <w:rPr>
                <w:rFonts w:hint="eastAsia"/>
                <w:kern w:val="0"/>
              </w:rPr>
              <w:t>sSeikyuName</w:t>
            </w:r>
          </w:p>
        </w:tc>
        <w:tc>
          <w:tcPr>
            <w:tcW w:w="850" w:type="dxa"/>
            <w:tcBorders>
              <w:top w:val="single" w:sz="4" w:space="0" w:color="auto"/>
              <w:left w:val="nil"/>
              <w:bottom w:val="double" w:sz="6" w:space="0" w:color="auto"/>
              <w:right w:val="single" w:sz="4" w:space="0" w:color="auto"/>
            </w:tcBorders>
            <w:shd w:val="clear" w:color="auto" w:fill="auto"/>
            <w:vAlign w:val="center"/>
          </w:tcPr>
          <w:p w14:paraId="125CB833" w14:textId="77777777" w:rsidR="00E74797" w:rsidRDefault="000975ED">
            <w:pPr>
              <w:widowControl/>
              <w:jc w:val="center"/>
              <w:rPr>
                <w:kern w:val="0"/>
              </w:rPr>
            </w:pPr>
            <w:r w:rsidRPr="008C5394">
              <w:rPr>
                <w:rFonts w:hint="eastAsia"/>
                <w:kern w:val="0"/>
              </w:rPr>
              <w:t>lSort</w:t>
            </w:r>
          </w:p>
        </w:tc>
      </w:tr>
      <w:tr w:rsidR="00E74797" w14:paraId="4082F3A9" w14:textId="77777777" w:rsidTr="00956B8C">
        <w:trPr>
          <w:trHeight w:val="370"/>
        </w:trPr>
        <w:tc>
          <w:tcPr>
            <w:tcW w:w="1045" w:type="dxa"/>
            <w:tcBorders>
              <w:top w:val="nil"/>
              <w:left w:val="single" w:sz="4" w:space="0" w:color="auto"/>
              <w:bottom w:val="single" w:sz="4" w:space="0" w:color="auto"/>
              <w:right w:val="single" w:sz="4" w:space="0" w:color="auto"/>
            </w:tcBorders>
            <w:shd w:val="clear" w:color="auto" w:fill="auto"/>
            <w:vAlign w:val="center"/>
          </w:tcPr>
          <w:p w14:paraId="1BFA757D" w14:textId="77777777" w:rsidR="00E74797" w:rsidRDefault="000975ED">
            <w:pPr>
              <w:widowControl/>
              <w:jc w:val="right"/>
              <w:rPr>
                <w:kern w:val="0"/>
              </w:rPr>
            </w:pPr>
            <w:r w:rsidRPr="008C5394">
              <w:rPr>
                <w:rFonts w:hint="eastAsia"/>
                <w:kern w:val="0"/>
              </w:rPr>
              <w:t>demo</w:t>
            </w:r>
          </w:p>
        </w:tc>
        <w:tc>
          <w:tcPr>
            <w:tcW w:w="1560" w:type="dxa"/>
            <w:tcBorders>
              <w:top w:val="nil"/>
              <w:left w:val="nil"/>
              <w:bottom w:val="single" w:sz="4" w:space="0" w:color="auto"/>
              <w:right w:val="single" w:sz="4" w:space="0" w:color="auto"/>
            </w:tcBorders>
            <w:shd w:val="clear" w:color="auto" w:fill="auto"/>
            <w:vAlign w:val="center"/>
          </w:tcPr>
          <w:p w14:paraId="7279F607" w14:textId="77777777" w:rsidR="00E74797" w:rsidRDefault="000975ED">
            <w:pPr>
              <w:widowControl/>
              <w:jc w:val="right"/>
              <w:rPr>
                <w:kern w:val="0"/>
              </w:rPr>
            </w:pPr>
            <w:r w:rsidRPr="008C5394">
              <w:rPr>
                <w:rFonts w:hint="eastAsia"/>
                <w:kern w:val="0"/>
              </w:rPr>
              <w:t>S01</w:t>
            </w:r>
          </w:p>
        </w:tc>
        <w:tc>
          <w:tcPr>
            <w:tcW w:w="1701" w:type="dxa"/>
            <w:tcBorders>
              <w:top w:val="nil"/>
              <w:left w:val="nil"/>
              <w:bottom w:val="single" w:sz="4" w:space="0" w:color="auto"/>
              <w:right w:val="single" w:sz="4" w:space="0" w:color="auto"/>
            </w:tcBorders>
            <w:shd w:val="clear" w:color="auto" w:fill="auto"/>
            <w:vAlign w:val="center"/>
          </w:tcPr>
          <w:p w14:paraId="4BE05E88" w14:textId="77777777" w:rsidR="00E74797" w:rsidRDefault="000975ED">
            <w:pPr>
              <w:jc w:val="right"/>
              <w:rPr>
                <w:kern w:val="0"/>
              </w:rPr>
            </w:pPr>
            <w:r w:rsidRPr="008C5394">
              <w:rPr>
                <w:rFonts w:hint="eastAsia"/>
                <w:kern w:val="0"/>
              </w:rPr>
              <w:t>○○本社</w:t>
            </w:r>
          </w:p>
        </w:tc>
        <w:tc>
          <w:tcPr>
            <w:tcW w:w="850" w:type="dxa"/>
            <w:tcBorders>
              <w:top w:val="nil"/>
              <w:left w:val="nil"/>
              <w:bottom w:val="single" w:sz="4" w:space="0" w:color="auto"/>
              <w:right w:val="single" w:sz="4" w:space="0" w:color="auto"/>
            </w:tcBorders>
            <w:shd w:val="clear" w:color="auto" w:fill="auto"/>
            <w:vAlign w:val="center"/>
          </w:tcPr>
          <w:p w14:paraId="79976823" w14:textId="77777777" w:rsidR="00E74797" w:rsidRDefault="000975ED">
            <w:pPr>
              <w:jc w:val="right"/>
              <w:rPr>
                <w:kern w:val="0"/>
              </w:rPr>
            </w:pPr>
            <w:r w:rsidRPr="008C5394">
              <w:rPr>
                <w:rFonts w:hint="eastAsia"/>
                <w:kern w:val="0"/>
              </w:rPr>
              <w:t>1</w:t>
            </w:r>
          </w:p>
        </w:tc>
      </w:tr>
      <w:tr w:rsidR="00E74797" w14:paraId="699D4820" w14:textId="77777777" w:rsidTr="00956B8C">
        <w:trPr>
          <w:trHeight w:val="370"/>
        </w:trPr>
        <w:tc>
          <w:tcPr>
            <w:tcW w:w="1045" w:type="dxa"/>
            <w:tcBorders>
              <w:top w:val="nil"/>
              <w:left w:val="single" w:sz="4" w:space="0" w:color="auto"/>
              <w:bottom w:val="single" w:sz="4" w:space="0" w:color="auto"/>
              <w:right w:val="single" w:sz="4" w:space="0" w:color="auto"/>
            </w:tcBorders>
            <w:shd w:val="clear" w:color="auto" w:fill="auto"/>
            <w:vAlign w:val="center"/>
          </w:tcPr>
          <w:p w14:paraId="7ACA786D" w14:textId="77777777" w:rsidR="00E74797" w:rsidRDefault="000975ED">
            <w:pPr>
              <w:widowControl/>
              <w:jc w:val="right"/>
              <w:rPr>
                <w:kern w:val="0"/>
              </w:rPr>
            </w:pPr>
            <w:r w:rsidRPr="008C5394">
              <w:rPr>
                <w:rFonts w:hint="eastAsia"/>
                <w:kern w:val="0"/>
              </w:rPr>
              <w:t>demo</w:t>
            </w:r>
          </w:p>
        </w:tc>
        <w:tc>
          <w:tcPr>
            <w:tcW w:w="1560" w:type="dxa"/>
            <w:tcBorders>
              <w:top w:val="nil"/>
              <w:left w:val="nil"/>
              <w:bottom w:val="single" w:sz="4" w:space="0" w:color="auto"/>
              <w:right w:val="single" w:sz="4" w:space="0" w:color="auto"/>
            </w:tcBorders>
            <w:shd w:val="clear" w:color="auto" w:fill="auto"/>
            <w:vAlign w:val="center"/>
          </w:tcPr>
          <w:p w14:paraId="447AEC3A" w14:textId="77777777" w:rsidR="00E74797" w:rsidRDefault="000975ED">
            <w:pPr>
              <w:widowControl/>
              <w:jc w:val="right"/>
              <w:rPr>
                <w:kern w:val="0"/>
              </w:rPr>
            </w:pPr>
            <w:r w:rsidRPr="008C5394">
              <w:rPr>
                <w:rFonts w:hint="eastAsia"/>
                <w:kern w:val="0"/>
              </w:rPr>
              <w:t>S02</w:t>
            </w:r>
          </w:p>
        </w:tc>
        <w:tc>
          <w:tcPr>
            <w:tcW w:w="1701" w:type="dxa"/>
            <w:tcBorders>
              <w:top w:val="nil"/>
              <w:left w:val="nil"/>
              <w:bottom w:val="single" w:sz="4" w:space="0" w:color="auto"/>
              <w:right w:val="single" w:sz="4" w:space="0" w:color="auto"/>
            </w:tcBorders>
            <w:shd w:val="clear" w:color="auto" w:fill="auto"/>
            <w:vAlign w:val="center"/>
          </w:tcPr>
          <w:p w14:paraId="3AC54603" w14:textId="77777777" w:rsidR="00E74797" w:rsidRDefault="000975ED">
            <w:pPr>
              <w:jc w:val="right"/>
              <w:rPr>
                <w:kern w:val="0"/>
              </w:rPr>
            </w:pPr>
            <w:r w:rsidRPr="008C5394">
              <w:rPr>
                <w:rFonts w:hint="eastAsia"/>
                <w:kern w:val="0"/>
              </w:rPr>
              <w:t>○○支社</w:t>
            </w:r>
          </w:p>
        </w:tc>
        <w:tc>
          <w:tcPr>
            <w:tcW w:w="850" w:type="dxa"/>
            <w:tcBorders>
              <w:top w:val="nil"/>
              <w:left w:val="nil"/>
              <w:bottom w:val="single" w:sz="4" w:space="0" w:color="auto"/>
              <w:right w:val="single" w:sz="4" w:space="0" w:color="auto"/>
            </w:tcBorders>
            <w:shd w:val="clear" w:color="auto" w:fill="auto"/>
            <w:vAlign w:val="center"/>
          </w:tcPr>
          <w:p w14:paraId="3D1BABDE" w14:textId="77777777" w:rsidR="00E74797" w:rsidRDefault="000975ED">
            <w:pPr>
              <w:jc w:val="right"/>
              <w:rPr>
                <w:kern w:val="0"/>
              </w:rPr>
            </w:pPr>
            <w:r w:rsidRPr="008C5394">
              <w:rPr>
                <w:rFonts w:hint="eastAsia"/>
                <w:kern w:val="0"/>
              </w:rPr>
              <w:t>2</w:t>
            </w:r>
          </w:p>
        </w:tc>
      </w:tr>
    </w:tbl>
    <w:p w14:paraId="7CC5D312" w14:textId="77777777" w:rsidR="00E74797" w:rsidRPr="00956B8C" w:rsidRDefault="000975ED" w:rsidP="00956B8C">
      <w:r w:rsidRPr="00956B8C">
        <w:rPr>
          <w:rFonts w:hint="eastAsia"/>
        </w:rPr>
        <w:t xml:space="preserve">◆　</w:t>
      </w:r>
      <w:r w:rsidRPr="00956B8C">
        <w:rPr>
          <w:rFonts w:hint="eastAsia"/>
          <w:b/>
        </w:rPr>
        <w:t>エラーチェックの判定条件</w:t>
      </w:r>
    </w:p>
    <w:p w14:paraId="4C3F4CEE" w14:textId="4DC38812" w:rsidR="00E74797" w:rsidRPr="00956B8C" w:rsidRDefault="000975ED" w:rsidP="00956B8C">
      <w:r w:rsidRPr="00956B8C">
        <w:rPr>
          <w:rFonts w:hint="eastAsia"/>
        </w:rPr>
        <w:t>・　CSV ファイルが存在しない場合、</w:t>
      </w:r>
      <w:r w:rsidR="003C2C75" w:rsidRPr="00956B8C">
        <w:rPr>
          <w:rFonts w:hint="eastAsia"/>
        </w:rPr>
        <w:t>または</w:t>
      </w:r>
      <w:r w:rsidRPr="00956B8C">
        <w:rPr>
          <w:rFonts w:hint="eastAsia"/>
        </w:rPr>
        <w:t>CSV ファイルのサイズが0 の場合</w:t>
      </w:r>
    </w:p>
    <w:p w14:paraId="337715D0" w14:textId="6F4DCBA7" w:rsidR="00E74797" w:rsidRPr="00956B8C" w:rsidRDefault="000975ED" w:rsidP="00956B8C">
      <w:r w:rsidRPr="00956B8C">
        <w:rPr>
          <w:rFonts w:hint="eastAsia"/>
        </w:rPr>
        <w:t>・　データ行が</w:t>
      </w:r>
      <w:r w:rsidR="00956B8C">
        <w:rPr>
          <w:rFonts w:hint="eastAsia"/>
        </w:rPr>
        <w:t>10</w:t>
      </w:r>
      <w:r w:rsidRPr="00956B8C">
        <w:rPr>
          <w:rFonts w:hint="eastAsia"/>
        </w:rPr>
        <w:t>000 件を超えた場合</w:t>
      </w:r>
    </w:p>
    <w:p w14:paraId="7A8C8DBF" w14:textId="7B04284D" w:rsidR="00E74797" w:rsidRPr="00956B8C" w:rsidRDefault="000975ED" w:rsidP="00956B8C">
      <w:r w:rsidRPr="00956B8C">
        <w:rPr>
          <w:rFonts w:hint="eastAsia"/>
        </w:rPr>
        <w:t xml:space="preserve">・　</w:t>
      </w:r>
      <w:commentRangeStart w:id="2190"/>
      <w:r w:rsidRPr="00956B8C">
        <w:rPr>
          <w:rFonts w:hint="eastAsia"/>
        </w:rPr>
        <w:t>同じ</w:t>
      </w:r>
      <w:del w:id="2191" w:author="星" w:date="2024-08-23T12:57:00Z" w16du:dateUtc="2024-08-23T03:57:00Z">
        <w:r w:rsidRPr="00956B8C" w:rsidDel="00555B52">
          <w:rPr>
            <w:rFonts w:hint="eastAsia"/>
          </w:rPr>
          <w:delText>ユニークキー</w:delText>
        </w:r>
        <w:commentRangeEnd w:id="2190"/>
        <w:r w:rsidR="00800E36" w:rsidDel="00555B52">
          <w:rPr>
            <w:rStyle w:val="af4"/>
            <w:rFonts w:hint="eastAsia"/>
          </w:rPr>
          <w:commentReference w:id="2190"/>
        </w:r>
      </w:del>
      <w:ins w:id="2192" w:author="星" w:date="2024-08-23T12:57:00Z" w16du:dateUtc="2024-08-23T03:57:00Z">
        <w:r w:rsidR="00555B52">
          <w:rPr>
            <w:rFonts w:hint="eastAsia"/>
          </w:rPr>
          <w:t>請求コード</w:t>
        </w:r>
      </w:ins>
      <w:r w:rsidRPr="00956B8C">
        <w:rPr>
          <w:rFonts w:hint="eastAsia"/>
        </w:rPr>
        <w:t>を持つデータが複数ある場合</w:t>
      </w:r>
    </w:p>
    <w:p w14:paraId="56101B26" w14:textId="05EFDCD0" w:rsidR="00E74797" w:rsidRDefault="000975ED" w:rsidP="00956B8C">
      <w:r w:rsidRPr="00956B8C">
        <w:rPr>
          <w:rFonts w:hint="eastAsia"/>
        </w:rPr>
        <w:t>・　必須項目</w:t>
      </w:r>
      <w:r w:rsidR="00956B8C">
        <w:rPr>
          <w:rFonts w:hint="eastAsia"/>
        </w:rPr>
        <w:t>の抜け</w:t>
      </w:r>
      <w:r w:rsidRPr="00956B8C">
        <w:rPr>
          <w:rFonts w:hint="eastAsia"/>
        </w:rPr>
        <w:t>、桁数</w:t>
      </w:r>
      <w:r w:rsidR="00956B8C">
        <w:rPr>
          <w:rFonts w:hint="eastAsia"/>
        </w:rPr>
        <w:t>チェック</w:t>
      </w:r>
      <w:r w:rsidRPr="00956B8C">
        <w:rPr>
          <w:rFonts w:hint="eastAsia"/>
        </w:rPr>
        <w:t>、データ型の</w:t>
      </w:r>
      <w:r w:rsidR="00956B8C">
        <w:rPr>
          <w:rFonts w:hint="eastAsia"/>
        </w:rPr>
        <w:t>不備</w:t>
      </w:r>
    </w:p>
    <w:p w14:paraId="5DF6DD52" w14:textId="77777777" w:rsidR="00956B8C" w:rsidRPr="00956B8C" w:rsidRDefault="00956B8C" w:rsidP="00956B8C"/>
    <w:p w14:paraId="42EE643C"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173"/>
        <w:gridCol w:w="1984"/>
        <w:gridCol w:w="991"/>
        <w:gridCol w:w="3114"/>
      </w:tblGrid>
      <w:tr w:rsidR="00E74797" w14:paraId="74B38355" w14:textId="77777777" w:rsidTr="00D119E4">
        <w:trPr>
          <w:trHeight w:val="340"/>
        </w:trPr>
        <w:tc>
          <w:tcPr>
            <w:tcW w:w="718" w:type="pct"/>
            <w:shd w:val="clear" w:color="auto" w:fill="D9D9D9" w:themeFill="background1" w:themeFillShade="D9"/>
            <w:tcMar>
              <w:top w:w="0" w:type="dxa"/>
              <w:left w:w="10" w:type="dxa"/>
              <w:bottom w:w="0" w:type="dxa"/>
              <w:right w:w="10" w:type="dxa"/>
            </w:tcMar>
            <w:vAlign w:val="center"/>
          </w:tcPr>
          <w:p w14:paraId="4E882D0F"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59357B6E"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73CD02C6" w14:textId="77777777" w:rsidR="00E74797" w:rsidRDefault="000975ED">
            <w:pPr>
              <w:shd w:val="clear" w:color="auto" w:fill="D9D9D9"/>
              <w:jc w:val="center"/>
              <w:rPr>
                <w:b/>
                <w:color w:val="000000"/>
              </w:rPr>
            </w:pPr>
            <w:r>
              <w:rPr>
                <w:rFonts w:hint="eastAsia"/>
                <w:b/>
                <w:color w:val="000000"/>
              </w:rPr>
              <w:t>必須チェック</w:t>
            </w:r>
          </w:p>
          <w:p w14:paraId="1AF061A4" w14:textId="77777777" w:rsidR="00E74797" w:rsidRDefault="000975ED">
            <w:pPr>
              <w:shd w:val="clear" w:color="auto" w:fill="D9D9D9"/>
              <w:jc w:val="center"/>
              <w:rPr>
                <w:b/>
                <w:color w:val="000000"/>
              </w:rPr>
            </w:pPr>
            <w:r>
              <w:rPr>
                <w:rFonts w:hint="eastAsia"/>
                <w:b/>
                <w:color w:val="000000"/>
              </w:rPr>
              <w:t>(※2)</w:t>
            </w:r>
          </w:p>
        </w:tc>
        <w:tc>
          <w:tcPr>
            <w:tcW w:w="973" w:type="pct"/>
            <w:shd w:val="clear" w:color="auto" w:fill="D9D9D9" w:themeFill="background1" w:themeFillShade="D9"/>
            <w:tcMar>
              <w:top w:w="0" w:type="dxa"/>
              <w:left w:w="0" w:type="dxa"/>
              <w:bottom w:w="0" w:type="dxa"/>
              <w:right w:w="10" w:type="dxa"/>
            </w:tcMar>
            <w:vAlign w:val="center"/>
          </w:tcPr>
          <w:p w14:paraId="12DE7FDC" w14:textId="77777777" w:rsidR="00E74797" w:rsidRDefault="000975ED">
            <w:pPr>
              <w:shd w:val="clear" w:color="auto" w:fill="D9D9D9"/>
              <w:jc w:val="center"/>
              <w:rPr>
                <w:b/>
                <w:color w:val="000000"/>
              </w:rPr>
            </w:pPr>
            <w:r>
              <w:rPr>
                <w:rFonts w:hint="eastAsia"/>
                <w:b/>
                <w:color w:val="000000"/>
              </w:rPr>
              <w:t>データ型チェック</w:t>
            </w:r>
          </w:p>
        </w:tc>
        <w:tc>
          <w:tcPr>
            <w:tcW w:w="486" w:type="pct"/>
            <w:shd w:val="clear" w:color="auto" w:fill="D9D9D9" w:themeFill="background1" w:themeFillShade="D9"/>
            <w:tcMar>
              <w:top w:w="0" w:type="dxa"/>
              <w:left w:w="10" w:type="dxa"/>
              <w:bottom w:w="0" w:type="dxa"/>
              <w:right w:w="10" w:type="dxa"/>
            </w:tcMar>
            <w:vAlign w:val="center"/>
          </w:tcPr>
          <w:p w14:paraId="7CDBE5FF" w14:textId="77777777" w:rsidR="00E74797" w:rsidRDefault="000975ED">
            <w:pPr>
              <w:shd w:val="clear" w:color="auto" w:fill="D9D9D9"/>
              <w:jc w:val="center"/>
              <w:rPr>
                <w:b/>
                <w:color w:val="000000"/>
              </w:rPr>
            </w:pPr>
            <w:r>
              <w:rPr>
                <w:rFonts w:hint="eastAsia"/>
                <w:b/>
                <w:color w:val="000000"/>
              </w:rPr>
              <w:t>桁数ﾁｪｯｸ</w:t>
            </w:r>
          </w:p>
          <w:p w14:paraId="1B1367FE" w14:textId="77777777" w:rsidR="00E74797" w:rsidRDefault="000975ED">
            <w:pPr>
              <w:shd w:val="clear" w:color="auto" w:fill="D9D9D9"/>
              <w:jc w:val="center"/>
              <w:rPr>
                <w:b/>
                <w:color w:val="000000"/>
              </w:rPr>
            </w:pPr>
            <w:r>
              <w:rPr>
                <w:rFonts w:hint="eastAsia"/>
                <w:b/>
                <w:color w:val="000000"/>
              </w:rPr>
              <w:t>(※4)</w:t>
            </w:r>
          </w:p>
        </w:tc>
        <w:tc>
          <w:tcPr>
            <w:tcW w:w="1527" w:type="pct"/>
            <w:shd w:val="clear" w:color="auto" w:fill="D9D9D9" w:themeFill="background1" w:themeFillShade="D9"/>
            <w:tcMar>
              <w:top w:w="0" w:type="dxa"/>
              <w:left w:w="57" w:type="dxa"/>
              <w:bottom w:w="0" w:type="dxa"/>
              <w:right w:w="57" w:type="dxa"/>
            </w:tcMar>
            <w:vAlign w:val="center"/>
          </w:tcPr>
          <w:p w14:paraId="52893498" w14:textId="77777777" w:rsidR="00E74797" w:rsidRDefault="000975ED">
            <w:pPr>
              <w:shd w:val="clear" w:color="auto" w:fill="D9D9D9"/>
              <w:jc w:val="center"/>
              <w:rPr>
                <w:b/>
                <w:color w:val="000000"/>
              </w:rPr>
            </w:pPr>
            <w:r>
              <w:rPr>
                <w:rFonts w:hint="eastAsia"/>
                <w:b/>
                <w:color w:val="000000"/>
              </w:rPr>
              <w:t>その他</w:t>
            </w:r>
          </w:p>
        </w:tc>
      </w:tr>
      <w:tr w:rsidR="00E74797" w14:paraId="397DDC34" w14:textId="77777777" w:rsidTr="00D119E4">
        <w:trPr>
          <w:trHeight w:val="340"/>
        </w:trPr>
        <w:tc>
          <w:tcPr>
            <w:tcW w:w="718" w:type="pct"/>
            <w:shd w:val="clear" w:color="auto" w:fill="auto"/>
            <w:tcMar>
              <w:top w:w="0" w:type="dxa"/>
              <w:left w:w="5" w:type="dxa"/>
              <w:bottom w:w="0" w:type="dxa"/>
              <w:right w:w="5" w:type="dxa"/>
            </w:tcMar>
            <w:vAlign w:val="center"/>
          </w:tcPr>
          <w:p w14:paraId="25C24519"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28E1953E" w14:textId="77777777" w:rsidR="00E74797" w:rsidRDefault="000975ED">
            <w:pPr>
              <w:jc w:val="center"/>
            </w:pPr>
            <w:r w:rsidRPr="008C5394">
              <w:rPr>
                <w:rFonts w:hint="eastAsia"/>
              </w:rPr>
              <w:t>sOrgaID</w:t>
            </w:r>
          </w:p>
        </w:tc>
        <w:tc>
          <w:tcPr>
            <w:tcW w:w="575" w:type="pct"/>
            <w:shd w:val="clear" w:color="auto" w:fill="auto"/>
            <w:tcMar>
              <w:top w:w="0" w:type="dxa"/>
              <w:left w:w="5" w:type="dxa"/>
              <w:bottom w:w="0" w:type="dxa"/>
              <w:right w:w="5" w:type="dxa"/>
            </w:tcMar>
            <w:vAlign w:val="center"/>
          </w:tcPr>
          <w:p w14:paraId="71273819"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08A0095A"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7E937551" w14:textId="2CA1DA25" w:rsidR="00E74797" w:rsidRDefault="00085483">
            <w:pPr>
              <w:jc w:val="center"/>
            </w:pPr>
            <w:r>
              <w:rPr>
                <w:rFonts w:hint="eastAsia"/>
              </w:rPr>
              <w:t>16</w:t>
            </w:r>
          </w:p>
        </w:tc>
        <w:tc>
          <w:tcPr>
            <w:tcW w:w="1527" w:type="pct"/>
            <w:shd w:val="clear" w:color="auto" w:fill="auto"/>
            <w:tcMar>
              <w:top w:w="0" w:type="dxa"/>
              <w:left w:w="57" w:type="dxa"/>
              <w:bottom w:w="0" w:type="dxa"/>
              <w:right w:w="57" w:type="dxa"/>
            </w:tcMar>
            <w:vAlign w:val="center"/>
          </w:tcPr>
          <w:p w14:paraId="7A08AA65" w14:textId="77777777" w:rsidR="00E74797" w:rsidRDefault="000975ED">
            <w:r w:rsidRPr="008C5394">
              <w:rPr>
                <w:rFonts w:hint="eastAsia"/>
              </w:rPr>
              <w:t>現在変更を行っている企業以外の企業IDでは登録不可</w:t>
            </w:r>
          </w:p>
        </w:tc>
      </w:tr>
      <w:tr w:rsidR="00E74797" w14:paraId="0261046B" w14:textId="77777777" w:rsidTr="00D119E4">
        <w:trPr>
          <w:trHeight w:val="340"/>
        </w:trPr>
        <w:tc>
          <w:tcPr>
            <w:tcW w:w="718" w:type="pct"/>
            <w:shd w:val="clear" w:color="auto" w:fill="auto"/>
            <w:tcMar>
              <w:top w:w="0" w:type="dxa"/>
              <w:left w:w="5" w:type="dxa"/>
              <w:bottom w:w="0" w:type="dxa"/>
              <w:right w:w="5" w:type="dxa"/>
            </w:tcMar>
            <w:vAlign w:val="center"/>
          </w:tcPr>
          <w:p w14:paraId="2C7585F1" w14:textId="77777777" w:rsidR="00E74797" w:rsidRDefault="000975ED">
            <w:pPr>
              <w:jc w:val="center"/>
            </w:pPr>
            <w:r w:rsidRPr="008C5394">
              <w:rPr>
                <w:rFonts w:hint="eastAsia"/>
              </w:rPr>
              <w:t>請求コード(※1)</w:t>
            </w:r>
          </w:p>
        </w:tc>
        <w:tc>
          <w:tcPr>
            <w:tcW w:w="721" w:type="pct"/>
            <w:shd w:val="clear" w:color="auto" w:fill="auto"/>
            <w:tcMar>
              <w:top w:w="0" w:type="dxa"/>
              <w:left w:w="5" w:type="dxa"/>
              <w:bottom w:w="0" w:type="dxa"/>
              <w:right w:w="5" w:type="dxa"/>
            </w:tcMar>
            <w:vAlign w:val="center"/>
          </w:tcPr>
          <w:p w14:paraId="33A03A3B" w14:textId="77777777" w:rsidR="00E74797" w:rsidRDefault="000975ED">
            <w:pPr>
              <w:jc w:val="center"/>
            </w:pPr>
            <w:r w:rsidRPr="008C5394">
              <w:rPr>
                <w:rFonts w:hint="eastAsia"/>
              </w:rPr>
              <w:t>sSeikyuCode</w:t>
            </w:r>
          </w:p>
        </w:tc>
        <w:tc>
          <w:tcPr>
            <w:tcW w:w="575" w:type="pct"/>
            <w:shd w:val="clear" w:color="auto" w:fill="auto"/>
            <w:tcMar>
              <w:top w:w="0" w:type="dxa"/>
              <w:left w:w="5" w:type="dxa"/>
              <w:bottom w:w="0" w:type="dxa"/>
              <w:right w:w="5" w:type="dxa"/>
            </w:tcMar>
            <w:vAlign w:val="center"/>
          </w:tcPr>
          <w:p w14:paraId="24E6AE72"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40BF0A0E" w14:textId="77777777" w:rsidR="00E74797" w:rsidRDefault="000975ED">
            <w:pPr>
              <w:jc w:val="center"/>
            </w:pPr>
            <w:r w:rsidRPr="008C5394">
              <w:rPr>
                <w:rFonts w:hint="eastAsia"/>
              </w:rPr>
              <w:t>半角英数</w:t>
            </w:r>
            <w:r>
              <w:rPr>
                <w:rFonts w:hint="eastAsia"/>
                <w:color w:val="000000"/>
              </w:rPr>
              <w:t>チェック(※3)</w:t>
            </w:r>
          </w:p>
        </w:tc>
        <w:tc>
          <w:tcPr>
            <w:tcW w:w="486" w:type="pct"/>
            <w:shd w:val="clear" w:color="auto" w:fill="auto"/>
            <w:tcMar>
              <w:top w:w="0" w:type="dxa"/>
              <w:left w:w="5" w:type="dxa"/>
              <w:bottom w:w="0" w:type="dxa"/>
              <w:right w:w="5" w:type="dxa"/>
            </w:tcMar>
            <w:vAlign w:val="center"/>
          </w:tcPr>
          <w:p w14:paraId="7BF18F3A" w14:textId="77777777" w:rsidR="00E74797" w:rsidRDefault="000975ED">
            <w:pPr>
              <w:jc w:val="center"/>
            </w:pPr>
            <w:r w:rsidRPr="008C5394">
              <w:rPr>
                <w:rFonts w:hint="eastAsia"/>
              </w:rPr>
              <w:t>20</w:t>
            </w:r>
          </w:p>
        </w:tc>
        <w:tc>
          <w:tcPr>
            <w:tcW w:w="1527" w:type="pct"/>
            <w:shd w:val="clear" w:color="auto" w:fill="auto"/>
            <w:tcMar>
              <w:top w:w="0" w:type="dxa"/>
              <w:left w:w="57" w:type="dxa"/>
              <w:bottom w:w="0" w:type="dxa"/>
              <w:right w:w="57" w:type="dxa"/>
            </w:tcMar>
            <w:vAlign w:val="center"/>
          </w:tcPr>
          <w:p w14:paraId="7D10A398" w14:textId="77777777" w:rsidR="00E74797" w:rsidRDefault="00E74797"/>
        </w:tc>
      </w:tr>
      <w:tr w:rsidR="00E74797" w14:paraId="5F45708C" w14:textId="77777777" w:rsidTr="00D119E4">
        <w:trPr>
          <w:trHeight w:val="340"/>
        </w:trPr>
        <w:tc>
          <w:tcPr>
            <w:tcW w:w="718" w:type="pct"/>
            <w:shd w:val="clear" w:color="auto" w:fill="auto"/>
            <w:tcMar>
              <w:top w:w="0" w:type="dxa"/>
              <w:left w:w="5" w:type="dxa"/>
              <w:bottom w:w="0" w:type="dxa"/>
              <w:right w:w="5" w:type="dxa"/>
            </w:tcMar>
            <w:vAlign w:val="center"/>
          </w:tcPr>
          <w:p w14:paraId="5EF33CA2" w14:textId="77777777" w:rsidR="00E74797" w:rsidRDefault="000975ED">
            <w:pPr>
              <w:jc w:val="center"/>
            </w:pPr>
            <w:r w:rsidRPr="008C5394">
              <w:rPr>
                <w:rFonts w:hint="eastAsia"/>
              </w:rPr>
              <w:t>請求名</w:t>
            </w:r>
          </w:p>
        </w:tc>
        <w:tc>
          <w:tcPr>
            <w:tcW w:w="721" w:type="pct"/>
            <w:shd w:val="clear" w:color="auto" w:fill="auto"/>
            <w:tcMar>
              <w:top w:w="0" w:type="dxa"/>
              <w:left w:w="5" w:type="dxa"/>
              <w:bottom w:w="0" w:type="dxa"/>
              <w:right w:w="5" w:type="dxa"/>
            </w:tcMar>
            <w:vAlign w:val="center"/>
          </w:tcPr>
          <w:p w14:paraId="346A02CC" w14:textId="77777777" w:rsidR="00E74797" w:rsidRDefault="000975ED">
            <w:pPr>
              <w:jc w:val="center"/>
            </w:pPr>
            <w:r w:rsidRPr="008C5394">
              <w:rPr>
                <w:rFonts w:hint="eastAsia"/>
              </w:rPr>
              <w:t>sSeikyuName</w:t>
            </w:r>
          </w:p>
        </w:tc>
        <w:tc>
          <w:tcPr>
            <w:tcW w:w="575" w:type="pct"/>
            <w:shd w:val="clear" w:color="auto" w:fill="auto"/>
            <w:tcMar>
              <w:top w:w="0" w:type="dxa"/>
              <w:left w:w="5" w:type="dxa"/>
              <w:bottom w:w="0" w:type="dxa"/>
              <w:right w:w="5" w:type="dxa"/>
            </w:tcMar>
            <w:vAlign w:val="center"/>
          </w:tcPr>
          <w:p w14:paraId="61FA24D3" w14:textId="77777777" w:rsidR="00E74797" w:rsidRDefault="00E74797">
            <w:pPr>
              <w:jc w:val="center"/>
            </w:pPr>
          </w:p>
        </w:tc>
        <w:tc>
          <w:tcPr>
            <w:tcW w:w="973" w:type="pct"/>
            <w:shd w:val="clear" w:color="auto" w:fill="auto"/>
            <w:tcMar>
              <w:top w:w="0" w:type="dxa"/>
              <w:left w:w="5" w:type="dxa"/>
              <w:bottom w:w="0" w:type="dxa"/>
              <w:right w:w="5" w:type="dxa"/>
            </w:tcMar>
            <w:vAlign w:val="center"/>
          </w:tcPr>
          <w:p w14:paraId="54638EE3" w14:textId="77777777" w:rsidR="00E74797" w:rsidRDefault="00E74797">
            <w:pPr>
              <w:jc w:val="center"/>
            </w:pPr>
          </w:p>
        </w:tc>
        <w:tc>
          <w:tcPr>
            <w:tcW w:w="486" w:type="pct"/>
            <w:shd w:val="clear" w:color="auto" w:fill="auto"/>
            <w:tcMar>
              <w:top w:w="0" w:type="dxa"/>
              <w:left w:w="5" w:type="dxa"/>
              <w:bottom w:w="0" w:type="dxa"/>
              <w:right w:w="5" w:type="dxa"/>
            </w:tcMar>
            <w:vAlign w:val="center"/>
          </w:tcPr>
          <w:p w14:paraId="0A6D8B4F" w14:textId="77777777" w:rsidR="00E74797" w:rsidRDefault="000975ED">
            <w:pPr>
              <w:jc w:val="center"/>
            </w:pPr>
            <w:r w:rsidRPr="008C5394">
              <w:rPr>
                <w:rFonts w:hint="eastAsia"/>
              </w:rPr>
              <w:t>100</w:t>
            </w:r>
          </w:p>
        </w:tc>
        <w:tc>
          <w:tcPr>
            <w:tcW w:w="1527" w:type="pct"/>
            <w:shd w:val="clear" w:color="auto" w:fill="auto"/>
            <w:tcMar>
              <w:top w:w="0" w:type="dxa"/>
              <w:left w:w="57" w:type="dxa"/>
              <w:bottom w:w="0" w:type="dxa"/>
              <w:right w:w="57" w:type="dxa"/>
            </w:tcMar>
            <w:vAlign w:val="center"/>
          </w:tcPr>
          <w:p w14:paraId="27861E4E" w14:textId="77777777" w:rsidR="00E74797" w:rsidRDefault="00E74797"/>
        </w:tc>
      </w:tr>
      <w:tr w:rsidR="00E74797" w:rsidRPr="008C5394" w14:paraId="5B0EA4B6" w14:textId="77777777" w:rsidTr="00D119E4">
        <w:trPr>
          <w:trHeight w:val="340"/>
        </w:trPr>
        <w:tc>
          <w:tcPr>
            <w:tcW w:w="718" w:type="pct"/>
            <w:shd w:val="clear" w:color="auto" w:fill="auto"/>
            <w:tcMar>
              <w:top w:w="0" w:type="dxa"/>
              <w:left w:w="5" w:type="dxa"/>
              <w:bottom w:w="0" w:type="dxa"/>
              <w:right w:w="5" w:type="dxa"/>
            </w:tcMar>
            <w:vAlign w:val="center"/>
          </w:tcPr>
          <w:p w14:paraId="05FB9F60" w14:textId="77777777" w:rsidR="00E74797" w:rsidRDefault="000975ED">
            <w:pPr>
              <w:jc w:val="center"/>
            </w:pPr>
            <w:r w:rsidRPr="008C5394">
              <w:rPr>
                <w:rFonts w:hint="eastAsia"/>
              </w:rPr>
              <w:t>ソート順</w:t>
            </w:r>
          </w:p>
        </w:tc>
        <w:tc>
          <w:tcPr>
            <w:tcW w:w="721" w:type="pct"/>
            <w:shd w:val="clear" w:color="auto" w:fill="auto"/>
            <w:tcMar>
              <w:top w:w="0" w:type="dxa"/>
              <w:left w:w="5" w:type="dxa"/>
              <w:bottom w:w="0" w:type="dxa"/>
              <w:right w:w="5" w:type="dxa"/>
            </w:tcMar>
            <w:vAlign w:val="center"/>
          </w:tcPr>
          <w:p w14:paraId="211DEAA9" w14:textId="77777777" w:rsidR="00E74797" w:rsidRDefault="000975ED">
            <w:pPr>
              <w:jc w:val="center"/>
            </w:pPr>
            <w:r w:rsidRPr="008C5394">
              <w:rPr>
                <w:rFonts w:hint="eastAsia"/>
              </w:rPr>
              <w:t>lSort</w:t>
            </w:r>
          </w:p>
        </w:tc>
        <w:tc>
          <w:tcPr>
            <w:tcW w:w="575" w:type="pct"/>
            <w:shd w:val="clear" w:color="auto" w:fill="auto"/>
            <w:tcMar>
              <w:top w:w="0" w:type="dxa"/>
              <w:left w:w="5" w:type="dxa"/>
              <w:bottom w:w="0" w:type="dxa"/>
              <w:right w:w="5" w:type="dxa"/>
            </w:tcMar>
            <w:vAlign w:val="center"/>
          </w:tcPr>
          <w:p w14:paraId="13C0257F" w14:textId="77777777" w:rsidR="00E74797" w:rsidRDefault="000975ED">
            <w:pPr>
              <w:jc w:val="center"/>
            </w:pPr>
            <w:r w:rsidRPr="008C5394">
              <w:rPr>
                <w:rFonts w:hint="eastAsia"/>
              </w:rPr>
              <w:t>必須</w:t>
            </w:r>
          </w:p>
        </w:tc>
        <w:tc>
          <w:tcPr>
            <w:tcW w:w="973" w:type="pct"/>
            <w:shd w:val="clear" w:color="auto" w:fill="auto"/>
            <w:tcMar>
              <w:top w:w="0" w:type="dxa"/>
              <w:left w:w="5" w:type="dxa"/>
              <w:bottom w:w="0" w:type="dxa"/>
              <w:right w:w="5" w:type="dxa"/>
            </w:tcMar>
            <w:vAlign w:val="center"/>
          </w:tcPr>
          <w:p w14:paraId="4D6B3348" w14:textId="77777777" w:rsidR="00E74797" w:rsidRDefault="000975ED">
            <w:pPr>
              <w:jc w:val="center"/>
            </w:pPr>
            <w:r w:rsidRPr="008C5394">
              <w:rPr>
                <w:rFonts w:hint="eastAsia"/>
              </w:rPr>
              <w:t>半角数値チェック</w:t>
            </w:r>
          </w:p>
        </w:tc>
        <w:tc>
          <w:tcPr>
            <w:tcW w:w="486" w:type="pct"/>
            <w:shd w:val="clear" w:color="auto" w:fill="auto"/>
            <w:tcMar>
              <w:top w:w="0" w:type="dxa"/>
              <w:left w:w="5" w:type="dxa"/>
              <w:bottom w:w="0" w:type="dxa"/>
              <w:right w:w="5" w:type="dxa"/>
            </w:tcMar>
            <w:vAlign w:val="center"/>
          </w:tcPr>
          <w:p w14:paraId="249B2933" w14:textId="77777777" w:rsidR="00E74797" w:rsidRDefault="000975ED">
            <w:pPr>
              <w:jc w:val="center"/>
            </w:pPr>
            <w:r w:rsidRPr="008C5394">
              <w:rPr>
                <w:rFonts w:hint="eastAsia"/>
              </w:rPr>
              <w:t>ー</w:t>
            </w:r>
          </w:p>
        </w:tc>
        <w:tc>
          <w:tcPr>
            <w:tcW w:w="1527" w:type="pct"/>
            <w:shd w:val="clear" w:color="auto" w:fill="auto"/>
            <w:tcMar>
              <w:top w:w="0" w:type="dxa"/>
              <w:left w:w="57" w:type="dxa"/>
              <w:bottom w:w="0" w:type="dxa"/>
              <w:right w:w="57" w:type="dxa"/>
            </w:tcMar>
            <w:vAlign w:val="center"/>
          </w:tcPr>
          <w:p w14:paraId="6F884D69" w14:textId="77777777" w:rsidR="00E74797" w:rsidRPr="008C5394" w:rsidRDefault="00E74797">
            <w:pPr>
              <w:jc w:val="center"/>
            </w:pPr>
          </w:p>
        </w:tc>
      </w:tr>
    </w:tbl>
    <w:p w14:paraId="1098068B" w14:textId="77AAF7AD" w:rsidR="00E74797" w:rsidRPr="00956B8C" w:rsidRDefault="000975ED" w:rsidP="00956B8C">
      <w:r w:rsidRPr="00956B8C">
        <w:rPr>
          <w:rFonts w:hint="eastAsia"/>
          <w:b/>
        </w:rPr>
        <w:t>※</w:t>
      </w:r>
      <w:r w:rsidR="00CD19A7">
        <w:rPr>
          <w:rFonts w:hint="eastAsia"/>
          <w:b/>
        </w:rPr>
        <w:t>1</w:t>
      </w:r>
      <w:r w:rsidRPr="00956B8C">
        <w:rPr>
          <w:rFonts w:hint="eastAsia"/>
          <w:b/>
        </w:rPr>
        <w:t xml:space="preserve">　必須チェック</w:t>
      </w:r>
    </w:p>
    <w:p w14:paraId="2D184FEF" w14:textId="752EAB5D" w:rsidR="00E74797" w:rsidRPr="00956B8C" w:rsidRDefault="000975ED" w:rsidP="00D119E4">
      <w:pPr>
        <w:ind w:leftChars="354" w:left="743"/>
      </w:pPr>
      <w:r w:rsidRPr="00956B8C">
        <w:rPr>
          <w:rFonts w:hint="eastAsia"/>
        </w:rPr>
        <w:t>項目の値が空の場合はエラー</w:t>
      </w:r>
      <w:r w:rsidR="00956B8C">
        <w:rPr>
          <w:rFonts w:hint="eastAsia"/>
        </w:rPr>
        <w:t>に</w:t>
      </w:r>
      <w:r w:rsidRPr="00956B8C">
        <w:rPr>
          <w:rFonts w:hint="eastAsia"/>
        </w:rPr>
        <w:t>なります。</w:t>
      </w:r>
    </w:p>
    <w:p w14:paraId="18BF4F34" w14:textId="04B89B0C" w:rsidR="00E74797" w:rsidRPr="00956B8C" w:rsidRDefault="000975ED" w:rsidP="00956B8C">
      <w:r w:rsidRPr="00956B8C">
        <w:rPr>
          <w:rFonts w:hint="eastAsia"/>
          <w:b/>
        </w:rPr>
        <w:t>※</w:t>
      </w:r>
      <w:r w:rsidR="00CD19A7">
        <w:rPr>
          <w:rFonts w:hint="eastAsia"/>
          <w:b/>
        </w:rPr>
        <w:t>2</w:t>
      </w:r>
      <w:r w:rsidRPr="00956B8C">
        <w:rPr>
          <w:rFonts w:hint="eastAsia"/>
          <w:b/>
        </w:rPr>
        <w:t xml:space="preserve">　半角英数チェック</w:t>
      </w:r>
    </w:p>
    <w:p w14:paraId="7E4E4D63" w14:textId="3EFA35A9" w:rsidR="00E74797" w:rsidRPr="00956B8C" w:rsidRDefault="00956B8C" w:rsidP="00956B8C">
      <w:pPr>
        <w:ind w:firstLineChars="100" w:firstLine="210"/>
      </w:pPr>
      <w:r>
        <w:rPr>
          <w:rFonts w:hint="eastAsia"/>
          <w:b/>
        </w:rPr>
        <w:t>＊</w:t>
      </w:r>
      <w:r w:rsidR="000975ED" w:rsidRPr="00956B8C">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707"/>
        <w:gridCol w:w="504"/>
        <w:gridCol w:w="205"/>
        <w:gridCol w:w="1326"/>
        <w:gridCol w:w="680"/>
        <w:gridCol w:w="1531"/>
        <w:gridCol w:w="680"/>
        <w:gridCol w:w="1692"/>
      </w:tblGrid>
      <w:tr w:rsidR="00E74797" w14:paraId="0DC21273" w14:textId="77777777">
        <w:trPr>
          <w:trHeight w:val="227"/>
        </w:trPr>
        <w:tc>
          <w:tcPr>
            <w:tcW w:w="1152" w:type="dxa"/>
            <w:shd w:val="clear" w:color="auto" w:fill="D9D9D9" w:themeFill="background1" w:themeFillShade="D9"/>
          </w:tcPr>
          <w:p w14:paraId="01AC68CA" w14:textId="77777777" w:rsidR="00E74797" w:rsidRPr="00BC3882" w:rsidRDefault="000975ED">
            <w:pPr>
              <w:jc w:val="center"/>
              <w:rPr>
                <w:sz w:val="20"/>
                <w:szCs w:val="20"/>
              </w:rPr>
            </w:pPr>
            <w:r w:rsidRPr="00BC3882">
              <w:rPr>
                <w:rFonts w:hint="eastAsia"/>
                <w:b/>
                <w:sz w:val="20"/>
                <w:szCs w:val="20"/>
              </w:rPr>
              <w:t>半角数字</w:t>
            </w:r>
          </w:p>
        </w:tc>
        <w:tc>
          <w:tcPr>
            <w:tcW w:w="9005" w:type="dxa"/>
            <w:gridSpan w:val="9"/>
          </w:tcPr>
          <w:p w14:paraId="4E3CCE45" w14:textId="77777777" w:rsidR="00E74797" w:rsidRPr="00BC3882" w:rsidRDefault="000975ED">
            <w:pPr>
              <w:rPr>
                <w:sz w:val="20"/>
                <w:szCs w:val="20"/>
              </w:rPr>
            </w:pPr>
            <w:r w:rsidRPr="00BC3882">
              <w:rPr>
                <w:rFonts w:hint="eastAsia"/>
                <w:sz w:val="20"/>
                <w:szCs w:val="20"/>
              </w:rPr>
              <w:t>0 1 2 3 4 5 6 7 8 9</w:t>
            </w:r>
          </w:p>
        </w:tc>
      </w:tr>
      <w:tr w:rsidR="00E74797" w14:paraId="6EC90740" w14:textId="77777777" w:rsidTr="00362F8A">
        <w:trPr>
          <w:trHeight w:val="227"/>
        </w:trPr>
        <w:tc>
          <w:tcPr>
            <w:tcW w:w="1152" w:type="dxa"/>
            <w:vMerge w:val="restart"/>
            <w:shd w:val="clear" w:color="auto" w:fill="D9D9D9" w:themeFill="background1" w:themeFillShade="D9"/>
            <w:vAlign w:val="center"/>
          </w:tcPr>
          <w:p w14:paraId="694A870A" w14:textId="77777777" w:rsidR="00E74797" w:rsidRPr="00BC3882" w:rsidRDefault="000975ED">
            <w:pPr>
              <w:jc w:val="center"/>
              <w:rPr>
                <w:b/>
                <w:sz w:val="20"/>
                <w:szCs w:val="20"/>
              </w:rPr>
            </w:pPr>
            <w:r w:rsidRPr="00BC3882">
              <w:rPr>
                <w:rFonts w:hint="eastAsia"/>
                <w:b/>
                <w:sz w:val="20"/>
                <w:szCs w:val="20"/>
              </w:rPr>
              <w:t>半角英字</w:t>
            </w:r>
          </w:p>
          <w:p w14:paraId="6B2B6C7D" w14:textId="77777777" w:rsidR="00E74797" w:rsidRPr="00BC3882" w:rsidRDefault="000975ED">
            <w:pPr>
              <w:jc w:val="center"/>
              <w:rPr>
                <w:sz w:val="20"/>
                <w:szCs w:val="20"/>
              </w:rPr>
            </w:pPr>
            <w:r w:rsidRPr="00BC3882">
              <w:rPr>
                <w:rFonts w:hint="eastAsia"/>
                <w:b/>
                <w:sz w:val="20"/>
                <w:szCs w:val="20"/>
              </w:rPr>
              <w:t>大・小文字</w:t>
            </w:r>
          </w:p>
        </w:tc>
        <w:tc>
          <w:tcPr>
            <w:tcW w:w="9005" w:type="dxa"/>
            <w:gridSpan w:val="9"/>
            <w:shd w:val="clear" w:color="auto" w:fill="auto"/>
          </w:tcPr>
          <w:p w14:paraId="7BEDD9CA" w14:textId="77777777" w:rsidR="00E74797" w:rsidRPr="00BC3882" w:rsidRDefault="000975ED">
            <w:pPr>
              <w:rPr>
                <w:sz w:val="20"/>
                <w:szCs w:val="20"/>
              </w:rPr>
            </w:pPr>
            <w:r w:rsidRPr="00BC3882">
              <w:rPr>
                <w:rFonts w:hint="eastAsia"/>
                <w:sz w:val="20"/>
                <w:szCs w:val="20"/>
              </w:rPr>
              <w:t>A B C D E F G H I J K L M N O P Q R S T U V W X Y Z</w:t>
            </w:r>
          </w:p>
        </w:tc>
      </w:tr>
      <w:tr w:rsidR="00E74797" w14:paraId="29E265FB" w14:textId="77777777">
        <w:trPr>
          <w:trHeight w:val="227"/>
        </w:trPr>
        <w:tc>
          <w:tcPr>
            <w:tcW w:w="1152" w:type="dxa"/>
            <w:vMerge/>
            <w:shd w:val="clear" w:color="auto" w:fill="D9D9D9" w:themeFill="background1" w:themeFillShade="D9"/>
            <w:vAlign w:val="center"/>
          </w:tcPr>
          <w:p w14:paraId="31281F9B" w14:textId="77777777" w:rsidR="00E74797" w:rsidRPr="00BC3882" w:rsidRDefault="00E74797">
            <w:pPr>
              <w:rPr>
                <w:sz w:val="20"/>
                <w:szCs w:val="20"/>
              </w:rPr>
            </w:pPr>
          </w:p>
        </w:tc>
        <w:tc>
          <w:tcPr>
            <w:tcW w:w="9005" w:type="dxa"/>
            <w:gridSpan w:val="9"/>
          </w:tcPr>
          <w:p w14:paraId="6B5152CD" w14:textId="77777777" w:rsidR="00E74797" w:rsidRPr="00BC3882" w:rsidRDefault="000975ED">
            <w:pPr>
              <w:rPr>
                <w:sz w:val="20"/>
                <w:szCs w:val="20"/>
              </w:rPr>
            </w:pPr>
            <w:r w:rsidRPr="00BC3882">
              <w:rPr>
                <w:rFonts w:hint="eastAsia"/>
                <w:sz w:val="20"/>
                <w:szCs w:val="20"/>
              </w:rPr>
              <w:t>a b c d e f g h i j k l m n o p q r s t u v w x y z</w:t>
            </w:r>
          </w:p>
        </w:tc>
      </w:tr>
      <w:tr w:rsidR="00E74797" w14:paraId="32947C40" w14:textId="77777777" w:rsidTr="00D119E4">
        <w:trPr>
          <w:trHeight w:val="300"/>
        </w:trPr>
        <w:tc>
          <w:tcPr>
            <w:tcW w:w="1152" w:type="dxa"/>
            <w:vMerge w:val="restart"/>
            <w:shd w:val="clear" w:color="auto" w:fill="D9D9D9" w:themeFill="background1" w:themeFillShade="D9"/>
          </w:tcPr>
          <w:p w14:paraId="6D6F0A0D" w14:textId="77777777" w:rsidR="00E74797" w:rsidRPr="00BC3882" w:rsidRDefault="000975ED">
            <w:pPr>
              <w:jc w:val="center"/>
              <w:rPr>
                <w:sz w:val="20"/>
                <w:szCs w:val="20"/>
              </w:rPr>
            </w:pPr>
            <w:r w:rsidRPr="00BC3882">
              <w:rPr>
                <w:rFonts w:hint="eastAsia"/>
                <w:b/>
                <w:sz w:val="20"/>
                <w:szCs w:val="20"/>
              </w:rPr>
              <w:t>半角記号</w:t>
            </w:r>
          </w:p>
        </w:tc>
        <w:tc>
          <w:tcPr>
            <w:tcW w:w="680" w:type="dxa"/>
            <w:shd w:val="clear" w:color="auto" w:fill="D9D9D9" w:themeFill="background1" w:themeFillShade="D9"/>
          </w:tcPr>
          <w:p w14:paraId="57E17395" w14:textId="77777777" w:rsidR="00E74797" w:rsidRPr="00BC3882" w:rsidRDefault="000975ED">
            <w:pPr>
              <w:jc w:val="center"/>
              <w:rPr>
                <w:sz w:val="20"/>
                <w:szCs w:val="20"/>
              </w:rPr>
            </w:pPr>
            <w:r w:rsidRPr="00BC3882">
              <w:rPr>
                <w:rFonts w:hint="eastAsia"/>
                <w:sz w:val="20"/>
                <w:szCs w:val="20"/>
              </w:rPr>
              <w:t>記号</w:t>
            </w:r>
          </w:p>
        </w:tc>
        <w:tc>
          <w:tcPr>
            <w:tcW w:w="1707" w:type="dxa"/>
            <w:shd w:val="clear" w:color="auto" w:fill="D9D9D9" w:themeFill="background1" w:themeFillShade="D9"/>
          </w:tcPr>
          <w:p w14:paraId="7F1BF377" w14:textId="77777777" w:rsidR="00E74797" w:rsidRPr="00BC3882" w:rsidRDefault="000975ED">
            <w:pPr>
              <w:jc w:val="center"/>
              <w:rPr>
                <w:sz w:val="20"/>
                <w:szCs w:val="20"/>
              </w:rPr>
            </w:pPr>
            <w:r w:rsidRPr="00BC3882">
              <w:rPr>
                <w:rFonts w:hint="eastAsia"/>
                <w:sz w:val="20"/>
                <w:szCs w:val="20"/>
              </w:rPr>
              <w:t>読み方</w:t>
            </w:r>
          </w:p>
        </w:tc>
        <w:tc>
          <w:tcPr>
            <w:tcW w:w="709" w:type="dxa"/>
            <w:gridSpan w:val="2"/>
            <w:shd w:val="clear" w:color="auto" w:fill="D9D9D9" w:themeFill="background1" w:themeFillShade="D9"/>
          </w:tcPr>
          <w:p w14:paraId="6E58225A" w14:textId="77777777" w:rsidR="00E74797" w:rsidRPr="00BC3882" w:rsidRDefault="000975ED">
            <w:pPr>
              <w:jc w:val="center"/>
              <w:rPr>
                <w:sz w:val="20"/>
                <w:szCs w:val="20"/>
              </w:rPr>
            </w:pPr>
            <w:r w:rsidRPr="00BC3882">
              <w:rPr>
                <w:rFonts w:hint="eastAsia"/>
                <w:sz w:val="20"/>
                <w:szCs w:val="20"/>
              </w:rPr>
              <w:t>記号</w:t>
            </w:r>
          </w:p>
        </w:tc>
        <w:tc>
          <w:tcPr>
            <w:tcW w:w="1326" w:type="dxa"/>
            <w:shd w:val="clear" w:color="auto" w:fill="D9D9D9" w:themeFill="background1" w:themeFillShade="D9"/>
          </w:tcPr>
          <w:p w14:paraId="462AB5EE" w14:textId="77777777" w:rsidR="00E74797" w:rsidRPr="00BC3882" w:rsidRDefault="000975ED">
            <w:pPr>
              <w:jc w:val="center"/>
              <w:rPr>
                <w:sz w:val="20"/>
                <w:szCs w:val="20"/>
              </w:rPr>
            </w:pPr>
            <w:r w:rsidRPr="00BC3882">
              <w:rPr>
                <w:rFonts w:hint="eastAsia"/>
                <w:sz w:val="20"/>
                <w:szCs w:val="20"/>
              </w:rPr>
              <w:t>読み方</w:t>
            </w:r>
          </w:p>
        </w:tc>
        <w:tc>
          <w:tcPr>
            <w:tcW w:w="680" w:type="dxa"/>
            <w:shd w:val="clear" w:color="auto" w:fill="D9D9D9" w:themeFill="background1" w:themeFillShade="D9"/>
          </w:tcPr>
          <w:p w14:paraId="6F924034" w14:textId="77777777" w:rsidR="00E74797" w:rsidRPr="00BC3882" w:rsidRDefault="000975ED">
            <w:pPr>
              <w:jc w:val="center"/>
              <w:rPr>
                <w:sz w:val="20"/>
                <w:szCs w:val="20"/>
              </w:rPr>
            </w:pPr>
            <w:r w:rsidRPr="00BC3882">
              <w:rPr>
                <w:rFonts w:hint="eastAsia"/>
                <w:sz w:val="20"/>
                <w:szCs w:val="20"/>
              </w:rPr>
              <w:t>記号</w:t>
            </w:r>
          </w:p>
        </w:tc>
        <w:tc>
          <w:tcPr>
            <w:tcW w:w="1531" w:type="dxa"/>
            <w:shd w:val="clear" w:color="auto" w:fill="D9D9D9" w:themeFill="background1" w:themeFillShade="D9"/>
          </w:tcPr>
          <w:p w14:paraId="58B5F570" w14:textId="77777777" w:rsidR="00E74797" w:rsidRPr="00BC3882" w:rsidRDefault="000975ED">
            <w:pPr>
              <w:jc w:val="center"/>
              <w:rPr>
                <w:sz w:val="20"/>
                <w:szCs w:val="20"/>
              </w:rPr>
            </w:pPr>
            <w:r w:rsidRPr="00BC3882">
              <w:rPr>
                <w:rFonts w:hint="eastAsia"/>
                <w:sz w:val="20"/>
                <w:szCs w:val="20"/>
              </w:rPr>
              <w:t>読み方</w:t>
            </w:r>
          </w:p>
        </w:tc>
        <w:tc>
          <w:tcPr>
            <w:tcW w:w="680" w:type="dxa"/>
            <w:shd w:val="clear" w:color="auto" w:fill="D9D9D9" w:themeFill="background1" w:themeFillShade="D9"/>
          </w:tcPr>
          <w:p w14:paraId="5795AEEA" w14:textId="77777777" w:rsidR="00E74797" w:rsidRPr="00BC3882" w:rsidRDefault="000975ED">
            <w:pPr>
              <w:jc w:val="center"/>
              <w:rPr>
                <w:sz w:val="20"/>
                <w:szCs w:val="20"/>
              </w:rPr>
            </w:pPr>
            <w:r w:rsidRPr="00BC3882">
              <w:rPr>
                <w:rFonts w:hint="eastAsia"/>
                <w:sz w:val="20"/>
                <w:szCs w:val="20"/>
              </w:rPr>
              <w:t>記号</w:t>
            </w:r>
          </w:p>
        </w:tc>
        <w:tc>
          <w:tcPr>
            <w:tcW w:w="1692" w:type="dxa"/>
            <w:shd w:val="clear" w:color="auto" w:fill="D9D9D9" w:themeFill="background1" w:themeFillShade="D9"/>
          </w:tcPr>
          <w:p w14:paraId="2464300F" w14:textId="77777777" w:rsidR="00E74797" w:rsidRPr="00BC3882" w:rsidRDefault="000975ED">
            <w:pPr>
              <w:jc w:val="center"/>
              <w:rPr>
                <w:sz w:val="20"/>
                <w:szCs w:val="20"/>
              </w:rPr>
            </w:pPr>
            <w:r w:rsidRPr="00BC3882">
              <w:rPr>
                <w:rFonts w:hint="eastAsia"/>
                <w:sz w:val="20"/>
                <w:szCs w:val="20"/>
              </w:rPr>
              <w:t>読み方</w:t>
            </w:r>
          </w:p>
        </w:tc>
      </w:tr>
      <w:tr w:rsidR="00E74797" w14:paraId="3B772CE7" w14:textId="77777777" w:rsidTr="00D119E4">
        <w:trPr>
          <w:trHeight w:val="227"/>
        </w:trPr>
        <w:tc>
          <w:tcPr>
            <w:tcW w:w="1152" w:type="dxa"/>
            <w:vMerge/>
            <w:shd w:val="clear" w:color="auto" w:fill="D9D9D9" w:themeFill="background1" w:themeFillShade="D9"/>
          </w:tcPr>
          <w:p w14:paraId="056F8410" w14:textId="77777777" w:rsidR="00E74797" w:rsidRPr="00BC3882" w:rsidRDefault="00E74797">
            <w:pPr>
              <w:rPr>
                <w:sz w:val="20"/>
                <w:szCs w:val="20"/>
              </w:rPr>
            </w:pPr>
          </w:p>
        </w:tc>
        <w:tc>
          <w:tcPr>
            <w:tcW w:w="680" w:type="dxa"/>
            <w:shd w:val="clear" w:color="auto" w:fill="auto"/>
            <w:vAlign w:val="center"/>
          </w:tcPr>
          <w:p w14:paraId="222A0101"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407536C4" w14:textId="77777777" w:rsidR="00E74797" w:rsidRPr="00BC3882" w:rsidRDefault="000975ED">
            <w:pPr>
              <w:jc w:val="center"/>
              <w:rPr>
                <w:sz w:val="20"/>
                <w:szCs w:val="20"/>
              </w:rPr>
            </w:pPr>
            <w:r w:rsidRPr="00BC3882">
              <w:rPr>
                <w:sz w:val="20"/>
                <w:szCs w:val="20"/>
              </w:rPr>
              <w:t>エクスクラメーション</w:t>
            </w:r>
          </w:p>
        </w:tc>
        <w:tc>
          <w:tcPr>
            <w:tcW w:w="504" w:type="dxa"/>
            <w:shd w:val="clear" w:color="auto" w:fill="auto"/>
            <w:vAlign w:val="center"/>
          </w:tcPr>
          <w:p w14:paraId="6BC2C7E7"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2A7BECCB" w14:textId="77777777" w:rsidR="00E74797" w:rsidRPr="00BC3882" w:rsidRDefault="000975ED">
            <w:pPr>
              <w:jc w:val="center"/>
              <w:rPr>
                <w:sz w:val="20"/>
                <w:szCs w:val="20"/>
              </w:rPr>
            </w:pPr>
            <w:r w:rsidRPr="00BC3882">
              <w:rPr>
                <w:rFonts w:hint="eastAsia"/>
                <w:sz w:val="20"/>
                <w:szCs w:val="20"/>
              </w:rPr>
              <w:t>シャープ</w:t>
            </w:r>
          </w:p>
        </w:tc>
        <w:tc>
          <w:tcPr>
            <w:tcW w:w="680" w:type="dxa"/>
            <w:shd w:val="clear" w:color="auto" w:fill="auto"/>
            <w:vAlign w:val="center"/>
          </w:tcPr>
          <w:p w14:paraId="6F37F598"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50D5BDDB" w14:textId="77777777" w:rsidR="00E74797" w:rsidRPr="00BC3882" w:rsidRDefault="000975ED">
            <w:pPr>
              <w:jc w:val="center"/>
              <w:rPr>
                <w:sz w:val="20"/>
                <w:szCs w:val="20"/>
              </w:rPr>
            </w:pPr>
            <w:r w:rsidRPr="00BC3882">
              <w:rPr>
                <w:rFonts w:hint="eastAsia"/>
                <w:sz w:val="20"/>
                <w:szCs w:val="20"/>
              </w:rPr>
              <w:t>ドル</w:t>
            </w:r>
          </w:p>
        </w:tc>
        <w:tc>
          <w:tcPr>
            <w:tcW w:w="680" w:type="dxa"/>
            <w:shd w:val="clear" w:color="auto" w:fill="auto"/>
            <w:vAlign w:val="center"/>
          </w:tcPr>
          <w:p w14:paraId="32E15B4B" w14:textId="77777777" w:rsidR="00E74797" w:rsidRPr="00BC3882" w:rsidRDefault="000975ED">
            <w:pPr>
              <w:jc w:val="center"/>
              <w:rPr>
                <w:sz w:val="20"/>
                <w:szCs w:val="20"/>
              </w:rPr>
            </w:pPr>
            <w:r w:rsidRPr="00BC3882">
              <w:rPr>
                <w:rFonts w:hint="eastAsia"/>
                <w:sz w:val="20"/>
                <w:szCs w:val="20"/>
              </w:rPr>
              <w:t>%</w:t>
            </w:r>
          </w:p>
        </w:tc>
        <w:tc>
          <w:tcPr>
            <w:tcW w:w="1692" w:type="dxa"/>
            <w:shd w:val="clear" w:color="auto" w:fill="auto"/>
            <w:vAlign w:val="center"/>
          </w:tcPr>
          <w:p w14:paraId="0A7812D5" w14:textId="77777777" w:rsidR="00E74797" w:rsidRPr="00BC3882" w:rsidRDefault="000975ED">
            <w:pPr>
              <w:jc w:val="center"/>
              <w:rPr>
                <w:sz w:val="20"/>
                <w:szCs w:val="20"/>
              </w:rPr>
            </w:pPr>
            <w:r w:rsidRPr="00BC3882">
              <w:rPr>
                <w:rFonts w:hint="eastAsia"/>
                <w:sz w:val="20"/>
                <w:szCs w:val="20"/>
              </w:rPr>
              <w:t>パーセント</w:t>
            </w:r>
          </w:p>
        </w:tc>
      </w:tr>
      <w:tr w:rsidR="00E74797" w14:paraId="4CB487C6" w14:textId="77777777" w:rsidTr="00D119E4">
        <w:trPr>
          <w:trHeight w:val="227"/>
        </w:trPr>
        <w:tc>
          <w:tcPr>
            <w:tcW w:w="1152" w:type="dxa"/>
            <w:vMerge/>
            <w:shd w:val="clear" w:color="auto" w:fill="D9D9D9" w:themeFill="background1" w:themeFillShade="D9"/>
          </w:tcPr>
          <w:p w14:paraId="6602643F" w14:textId="77777777" w:rsidR="00E74797" w:rsidRPr="00BC3882" w:rsidRDefault="00E74797">
            <w:pPr>
              <w:rPr>
                <w:sz w:val="20"/>
                <w:szCs w:val="20"/>
              </w:rPr>
            </w:pPr>
          </w:p>
        </w:tc>
        <w:tc>
          <w:tcPr>
            <w:tcW w:w="680" w:type="dxa"/>
            <w:shd w:val="clear" w:color="auto" w:fill="auto"/>
            <w:vAlign w:val="center"/>
          </w:tcPr>
          <w:p w14:paraId="04CCA5EC" w14:textId="77777777" w:rsidR="00E74797" w:rsidRPr="00BC3882" w:rsidRDefault="000975ED">
            <w:pPr>
              <w:jc w:val="center"/>
              <w:rPr>
                <w:sz w:val="20"/>
                <w:szCs w:val="20"/>
              </w:rPr>
            </w:pPr>
            <w:r w:rsidRPr="00BC3882">
              <w:rPr>
                <w:rFonts w:hint="eastAsia"/>
                <w:sz w:val="20"/>
                <w:szCs w:val="20"/>
              </w:rPr>
              <w:t>&amp;</w:t>
            </w:r>
          </w:p>
        </w:tc>
        <w:tc>
          <w:tcPr>
            <w:tcW w:w="1707" w:type="dxa"/>
            <w:shd w:val="clear" w:color="auto" w:fill="auto"/>
            <w:vAlign w:val="center"/>
          </w:tcPr>
          <w:p w14:paraId="3A060AD4" w14:textId="77777777" w:rsidR="00E74797" w:rsidRPr="00BC3882" w:rsidRDefault="000975ED">
            <w:pPr>
              <w:jc w:val="center"/>
              <w:rPr>
                <w:sz w:val="20"/>
                <w:szCs w:val="20"/>
              </w:rPr>
            </w:pPr>
            <w:r w:rsidRPr="00BC3882">
              <w:rPr>
                <w:rFonts w:hint="eastAsia"/>
                <w:sz w:val="20"/>
                <w:szCs w:val="20"/>
              </w:rPr>
              <w:t>アンド</w:t>
            </w:r>
          </w:p>
        </w:tc>
        <w:tc>
          <w:tcPr>
            <w:tcW w:w="504" w:type="dxa"/>
            <w:shd w:val="clear" w:color="auto" w:fill="auto"/>
            <w:vAlign w:val="center"/>
          </w:tcPr>
          <w:p w14:paraId="14DA346B"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1219B8B4" w14:textId="77777777" w:rsidR="00E74797" w:rsidRPr="00BC3882" w:rsidRDefault="000975ED">
            <w:pPr>
              <w:jc w:val="center"/>
              <w:rPr>
                <w:sz w:val="20"/>
                <w:szCs w:val="20"/>
              </w:rPr>
            </w:pPr>
            <w:r w:rsidRPr="00BC3882">
              <w:rPr>
                <w:rFonts w:hint="eastAsia"/>
                <w:sz w:val="20"/>
                <w:szCs w:val="20"/>
              </w:rPr>
              <w:t>アポストロフィー</w:t>
            </w:r>
          </w:p>
        </w:tc>
        <w:tc>
          <w:tcPr>
            <w:tcW w:w="680" w:type="dxa"/>
            <w:shd w:val="clear" w:color="auto" w:fill="auto"/>
            <w:vAlign w:val="center"/>
          </w:tcPr>
          <w:p w14:paraId="7FCF7DF8"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56209638" w14:textId="77777777" w:rsidR="00E74797" w:rsidRPr="00BC3882" w:rsidRDefault="000975ED">
            <w:pPr>
              <w:jc w:val="center"/>
              <w:rPr>
                <w:sz w:val="20"/>
                <w:szCs w:val="20"/>
              </w:rPr>
            </w:pPr>
            <w:r w:rsidRPr="00BC3882">
              <w:rPr>
                <w:rFonts w:hint="eastAsia"/>
                <w:sz w:val="20"/>
                <w:szCs w:val="20"/>
              </w:rPr>
              <w:t>左丸括弧</w:t>
            </w:r>
          </w:p>
        </w:tc>
        <w:tc>
          <w:tcPr>
            <w:tcW w:w="680" w:type="dxa"/>
            <w:shd w:val="clear" w:color="auto" w:fill="auto"/>
            <w:vAlign w:val="center"/>
          </w:tcPr>
          <w:p w14:paraId="3B2FB763" w14:textId="77777777" w:rsidR="00E74797" w:rsidRPr="00BC3882" w:rsidRDefault="000975ED">
            <w:pPr>
              <w:jc w:val="center"/>
              <w:rPr>
                <w:sz w:val="20"/>
                <w:szCs w:val="20"/>
              </w:rPr>
            </w:pPr>
            <w:r w:rsidRPr="00BC3882">
              <w:rPr>
                <w:rFonts w:hint="eastAsia"/>
                <w:sz w:val="20"/>
                <w:szCs w:val="20"/>
              </w:rPr>
              <w:t>)</w:t>
            </w:r>
          </w:p>
        </w:tc>
        <w:tc>
          <w:tcPr>
            <w:tcW w:w="1692" w:type="dxa"/>
            <w:shd w:val="clear" w:color="auto" w:fill="auto"/>
            <w:vAlign w:val="center"/>
          </w:tcPr>
          <w:p w14:paraId="309B3106" w14:textId="77777777" w:rsidR="00E74797" w:rsidRPr="00BC3882" w:rsidRDefault="000975ED">
            <w:pPr>
              <w:jc w:val="center"/>
              <w:rPr>
                <w:sz w:val="20"/>
                <w:szCs w:val="20"/>
              </w:rPr>
            </w:pPr>
            <w:r w:rsidRPr="00BC3882">
              <w:rPr>
                <w:rFonts w:hint="eastAsia"/>
                <w:sz w:val="20"/>
                <w:szCs w:val="20"/>
              </w:rPr>
              <w:t>右丸括弧</w:t>
            </w:r>
          </w:p>
        </w:tc>
      </w:tr>
      <w:tr w:rsidR="00E74797" w14:paraId="01273769" w14:textId="77777777" w:rsidTr="00D119E4">
        <w:trPr>
          <w:trHeight w:val="227"/>
        </w:trPr>
        <w:tc>
          <w:tcPr>
            <w:tcW w:w="1152" w:type="dxa"/>
            <w:vMerge/>
            <w:shd w:val="clear" w:color="auto" w:fill="D9D9D9" w:themeFill="background1" w:themeFillShade="D9"/>
          </w:tcPr>
          <w:p w14:paraId="44C9938B" w14:textId="77777777" w:rsidR="00E74797" w:rsidRPr="00BC3882" w:rsidRDefault="00E74797">
            <w:pPr>
              <w:rPr>
                <w:sz w:val="20"/>
                <w:szCs w:val="20"/>
              </w:rPr>
            </w:pPr>
          </w:p>
        </w:tc>
        <w:tc>
          <w:tcPr>
            <w:tcW w:w="680" w:type="dxa"/>
            <w:shd w:val="clear" w:color="auto" w:fill="auto"/>
            <w:vAlign w:val="center"/>
          </w:tcPr>
          <w:p w14:paraId="042E0275"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7420F680" w14:textId="77777777" w:rsidR="00E74797" w:rsidRPr="00BC3882" w:rsidRDefault="000975ED">
            <w:pPr>
              <w:jc w:val="center"/>
              <w:rPr>
                <w:sz w:val="20"/>
                <w:szCs w:val="20"/>
              </w:rPr>
            </w:pPr>
            <w:r w:rsidRPr="00BC3882">
              <w:rPr>
                <w:rFonts w:hint="eastAsia"/>
                <w:sz w:val="20"/>
                <w:szCs w:val="20"/>
              </w:rPr>
              <w:t>アステリスク</w:t>
            </w:r>
          </w:p>
        </w:tc>
        <w:tc>
          <w:tcPr>
            <w:tcW w:w="504" w:type="dxa"/>
            <w:shd w:val="clear" w:color="auto" w:fill="auto"/>
            <w:vAlign w:val="center"/>
          </w:tcPr>
          <w:p w14:paraId="2F9D8EF4"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4A81E342" w14:textId="77777777" w:rsidR="00E74797" w:rsidRPr="00BC3882" w:rsidRDefault="000975ED">
            <w:pPr>
              <w:jc w:val="center"/>
              <w:rPr>
                <w:sz w:val="20"/>
                <w:szCs w:val="20"/>
              </w:rPr>
            </w:pPr>
            <w:r w:rsidRPr="00BC3882">
              <w:rPr>
                <w:rFonts w:hint="eastAsia"/>
                <w:sz w:val="20"/>
                <w:szCs w:val="20"/>
              </w:rPr>
              <w:t>プラス</w:t>
            </w:r>
          </w:p>
        </w:tc>
        <w:tc>
          <w:tcPr>
            <w:tcW w:w="680" w:type="dxa"/>
            <w:shd w:val="clear" w:color="auto" w:fill="auto"/>
            <w:vAlign w:val="center"/>
          </w:tcPr>
          <w:p w14:paraId="73F832CA"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13C16B18" w14:textId="77777777" w:rsidR="00E74797" w:rsidRPr="00BC3882" w:rsidRDefault="000975ED">
            <w:pPr>
              <w:jc w:val="center"/>
              <w:rPr>
                <w:sz w:val="20"/>
                <w:szCs w:val="20"/>
              </w:rPr>
            </w:pPr>
            <w:r w:rsidRPr="00BC3882">
              <w:rPr>
                <w:rFonts w:hint="eastAsia"/>
                <w:sz w:val="20"/>
                <w:szCs w:val="20"/>
              </w:rPr>
              <w:t>ハイフンマイナス</w:t>
            </w:r>
          </w:p>
        </w:tc>
        <w:tc>
          <w:tcPr>
            <w:tcW w:w="680" w:type="dxa"/>
            <w:shd w:val="clear" w:color="auto" w:fill="auto"/>
            <w:vAlign w:val="center"/>
          </w:tcPr>
          <w:p w14:paraId="7E3626FF" w14:textId="77777777" w:rsidR="00E74797" w:rsidRPr="00BC3882" w:rsidRDefault="000975ED">
            <w:pPr>
              <w:jc w:val="center"/>
              <w:rPr>
                <w:sz w:val="20"/>
                <w:szCs w:val="20"/>
              </w:rPr>
            </w:pPr>
            <w:r w:rsidRPr="00BC3882">
              <w:rPr>
                <w:rFonts w:hint="eastAsia"/>
                <w:sz w:val="20"/>
                <w:szCs w:val="20"/>
              </w:rPr>
              <w:t>.</w:t>
            </w:r>
          </w:p>
        </w:tc>
        <w:tc>
          <w:tcPr>
            <w:tcW w:w="1692" w:type="dxa"/>
            <w:shd w:val="clear" w:color="auto" w:fill="auto"/>
            <w:vAlign w:val="center"/>
          </w:tcPr>
          <w:p w14:paraId="7E82F613" w14:textId="77777777" w:rsidR="00E74797" w:rsidRPr="00BC3882" w:rsidRDefault="000975ED">
            <w:pPr>
              <w:jc w:val="center"/>
              <w:rPr>
                <w:sz w:val="20"/>
                <w:szCs w:val="20"/>
              </w:rPr>
            </w:pPr>
            <w:r w:rsidRPr="00BC3882">
              <w:rPr>
                <w:rFonts w:hint="eastAsia"/>
                <w:sz w:val="20"/>
                <w:szCs w:val="20"/>
              </w:rPr>
              <w:t>ドット</w:t>
            </w:r>
          </w:p>
        </w:tc>
      </w:tr>
      <w:tr w:rsidR="00E74797" w14:paraId="0DA3E36E" w14:textId="77777777" w:rsidTr="00D119E4">
        <w:trPr>
          <w:trHeight w:val="227"/>
        </w:trPr>
        <w:tc>
          <w:tcPr>
            <w:tcW w:w="1152" w:type="dxa"/>
            <w:vMerge/>
            <w:shd w:val="clear" w:color="auto" w:fill="D9D9D9" w:themeFill="background1" w:themeFillShade="D9"/>
          </w:tcPr>
          <w:p w14:paraId="58855809" w14:textId="77777777" w:rsidR="00E74797" w:rsidRPr="00BC3882" w:rsidRDefault="00E74797">
            <w:pPr>
              <w:rPr>
                <w:sz w:val="20"/>
                <w:szCs w:val="20"/>
              </w:rPr>
            </w:pPr>
          </w:p>
        </w:tc>
        <w:tc>
          <w:tcPr>
            <w:tcW w:w="680" w:type="dxa"/>
            <w:shd w:val="clear" w:color="auto" w:fill="auto"/>
            <w:vAlign w:val="center"/>
          </w:tcPr>
          <w:p w14:paraId="0E8F4783"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29B71D4C" w14:textId="77777777" w:rsidR="00E74797" w:rsidRPr="00BC3882" w:rsidRDefault="000975ED">
            <w:pPr>
              <w:jc w:val="center"/>
              <w:rPr>
                <w:sz w:val="20"/>
                <w:szCs w:val="20"/>
              </w:rPr>
            </w:pPr>
            <w:r w:rsidRPr="00BC3882">
              <w:rPr>
                <w:rFonts w:hint="eastAsia"/>
                <w:sz w:val="20"/>
                <w:szCs w:val="20"/>
              </w:rPr>
              <w:t>スラッシュ</w:t>
            </w:r>
          </w:p>
        </w:tc>
        <w:tc>
          <w:tcPr>
            <w:tcW w:w="504" w:type="dxa"/>
            <w:shd w:val="clear" w:color="auto" w:fill="auto"/>
            <w:vAlign w:val="center"/>
          </w:tcPr>
          <w:p w14:paraId="70EBA2A1"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1ACAF945" w14:textId="77777777" w:rsidR="00E74797" w:rsidRPr="00BC3882" w:rsidRDefault="000975ED">
            <w:pPr>
              <w:jc w:val="center"/>
              <w:rPr>
                <w:sz w:val="20"/>
                <w:szCs w:val="20"/>
              </w:rPr>
            </w:pPr>
            <w:r w:rsidRPr="00BC3882">
              <w:rPr>
                <w:rFonts w:hint="eastAsia"/>
                <w:sz w:val="20"/>
                <w:szCs w:val="20"/>
              </w:rPr>
              <w:t>コロン</w:t>
            </w:r>
          </w:p>
        </w:tc>
        <w:tc>
          <w:tcPr>
            <w:tcW w:w="680" w:type="dxa"/>
            <w:shd w:val="clear" w:color="auto" w:fill="auto"/>
            <w:vAlign w:val="center"/>
          </w:tcPr>
          <w:p w14:paraId="77C98C6D" w14:textId="77777777" w:rsidR="00E74797" w:rsidRPr="00BC3882" w:rsidRDefault="000975ED">
            <w:pPr>
              <w:jc w:val="center"/>
              <w:rPr>
                <w:sz w:val="20"/>
                <w:szCs w:val="20"/>
              </w:rPr>
            </w:pPr>
            <w:r w:rsidRPr="00BC3882">
              <w:rPr>
                <w:rFonts w:hint="eastAsia"/>
                <w:sz w:val="20"/>
                <w:szCs w:val="20"/>
              </w:rPr>
              <w:t>&lt;</w:t>
            </w:r>
          </w:p>
        </w:tc>
        <w:tc>
          <w:tcPr>
            <w:tcW w:w="1531" w:type="dxa"/>
            <w:shd w:val="clear" w:color="auto" w:fill="auto"/>
            <w:vAlign w:val="center"/>
          </w:tcPr>
          <w:p w14:paraId="0A1D32ED" w14:textId="77777777" w:rsidR="00E74797" w:rsidRPr="00BC3882" w:rsidRDefault="000975ED">
            <w:pPr>
              <w:jc w:val="center"/>
              <w:rPr>
                <w:sz w:val="20"/>
                <w:szCs w:val="20"/>
              </w:rPr>
            </w:pPr>
            <w:r w:rsidRPr="00BC3882">
              <w:rPr>
                <w:rFonts w:hint="eastAsia"/>
                <w:sz w:val="20"/>
                <w:szCs w:val="20"/>
              </w:rPr>
              <w:t>レスザン</w:t>
            </w:r>
          </w:p>
        </w:tc>
        <w:tc>
          <w:tcPr>
            <w:tcW w:w="680" w:type="dxa"/>
            <w:shd w:val="clear" w:color="auto" w:fill="auto"/>
            <w:vAlign w:val="center"/>
          </w:tcPr>
          <w:p w14:paraId="1D37755B" w14:textId="77777777" w:rsidR="00E74797" w:rsidRPr="00BC3882" w:rsidRDefault="000975ED">
            <w:pPr>
              <w:jc w:val="center"/>
              <w:rPr>
                <w:sz w:val="20"/>
                <w:szCs w:val="20"/>
              </w:rPr>
            </w:pPr>
            <w:r w:rsidRPr="00BC3882">
              <w:rPr>
                <w:rFonts w:hint="eastAsia"/>
                <w:sz w:val="20"/>
                <w:szCs w:val="20"/>
              </w:rPr>
              <w:t>&gt;</w:t>
            </w:r>
          </w:p>
        </w:tc>
        <w:tc>
          <w:tcPr>
            <w:tcW w:w="1692" w:type="dxa"/>
            <w:shd w:val="clear" w:color="auto" w:fill="auto"/>
            <w:vAlign w:val="center"/>
          </w:tcPr>
          <w:p w14:paraId="739DF3EE" w14:textId="77777777" w:rsidR="00E74797" w:rsidRPr="00BC3882" w:rsidRDefault="000975ED">
            <w:pPr>
              <w:jc w:val="center"/>
              <w:rPr>
                <w:sz w:val="20"/>
                <w:szCs w:val="20"/>
              </w:rPr>
            </w:pPr>
            <w:r w:rsidRPr="00BC3882">
              <w:rPr>
                <w:rFonts w:hint="eastAsia"/>
                <w:sz w:val="20"/>
                <w:szCs w:val="20"/>
              </w:rPr>
              <w:t>グレーターザン</w:t>
            </w:r>
          </w:p>
        </w:tc>
      </w:tr>
      <w:tr w:rsidR="00E74797" w14:paraId="21F584E0" w14:textId="77777777" w:rsidTr="00D119E4">
        <w:trPr>
          <w:trHeight w:val="227"/>
        </w:trPr>
        <w:tc>
          <w:tcPr>
            <w:tcW w:w="1152" w:type="dxa"/>
            <w:vMerge/>
            <w:shd w:val="clear" w:color="auto" w:fill="D9D9D9" w:themeFill="background1" w:themeFillShade="D9"/>
          </w:tcPr>
          <w:p w14:paraId="6358B113" w14:textId="77777777" w:rsidR="00E74797" w:rsidRPr="00BC3882" w:rsidRDefault="00E74797">
            <w:pPr>
              <w:rPr>
                <w:sz w:val="20"/>
                <w:szCs w:val="20"/>
              </w:rPr>
            </w:pPr>
          </w:p>
        </w:tc>
        <w:tc>
          <w:tcPr>
            <w:tcW w:w="680" w:type="dxa"/>
            <w:shd w:val="clear" w:color="auto" w:fill="auto"/>
            <w:vAlign w:val="center"/>
          </w:tcPr>
          <w:p w14:paraId="5C8E15FE"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51EEA749" w14:textId="77777777" w:rsidR="00E74797" w:rsidRPr="00BC3882" w:rsidRDefault="000975ED">
            <w:pPr>
              <w:jc w:val="center"/>
              <w:rPr>
                <w:sz w:val="20"/>
                <w:szCs w:val="20"/>
              </w:rPr>
            </w:pPr>
            <w:r w:rsidRPr="00BC3882">
              <w:rPr>
                <w:rFonts w:hint="eastAsia"/>
                <w:sz w:val="20"/>
                <w:szCs w:val="20"/>
              </w:rPr>
              <w:t>イコール</w:t>
            </w:r>
          </w:p>
        </w:tc>
        <w:tc>
          <w:tcPr>
            <w:tcW w:w="504" w:type="dxa"/>
            <w:shd w:val="clear" w:color="auto" w:fill="auto"/>
            <w:vAlign w:val="center"/>
          </w:tcPr>
          <w:p w14:paraId="4B947895"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19E2B689" w14:textId="77777777" w:rsidR="00E74797" w:rsidRPr="00BC3882" w:rsidRDefault="000975ED">
            <w:pPr>
              <w:jc w:val="center"/>
              <w:rPr>
                <w:sz w:val="20"/>
                <w:szCs w:val="20"/>
              </w:rPr>
            </w:pPr>
            <w:r w:rsidRPr="00BC3882">
              <w:rPr>
                <w:rFonts w:hint="eastAsia"/>
                <w:sz w:val="20"/>
                <w:szCs w:val="20"/>
              </w:rPr>
              <w:t>クエスチョンマーク</w:t>
            </w:r>
          </w:p>
        </w:tc>
        <w:tc>
          <w:tcPr>
            <w:tcW w:w="680" w:type="dxa"/>
            <w:shd w:val="clear" w:color="auto" w:fill="auto"/>
            <w:vAlign w:val="center"/>
          </w:tcPr>
          <w:p w14:paraId="29816769"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6468DF1D" w14:textId="77777777" w:rsidR="00E74797" w:rsidRPr="00BC3882" w:rsidRDefault="000975ED">
            <w:pPr>
              <w:jc w:val="center"/>
              <w:rPr>
                <w:sz w:val="20"/>
                <w:szCs w:val="20"/>
              </w:rPr>
            </w:pPr>
            <w:r w:rsidRPr="00BC3882">
              <w:rPr>
                <w:rFonts w:hint="eastAsia"/>
                <w:sz w:val="20"/>
                <w:szCs w:val="20"/>
              </w:rPr>
              <w:t>アットマーク</w:t>
            </w:r>
          </w:p>
        </w:tc>
        <w:tc>
          <w:tcPr>
            <w:tcW w:w="680" w:type="dxa"/>
            <w:shd w:val="clear" w:color="auto" w:fill="auto"/>
            <w:vAlign w:val="center"/>
          </w:tcPr>
          <w:p w14:paraId="26444FAD" w14:textId="77777777" w:rsidR="00E74797" w:rsidRPr="00BC3882" w:rsidRDefault="000975ED">
            <w:pPr>
              <w:jc w:val="center"/>
              <w:rPr>
                <w:sz w:val="20"/>
                <w:szCs w:val="20"/>
              </w:rPr>
            </w:pPr>
            <w:r w:rsidRPr="00BC3882">
              <w:rPr>
                <w:rFonts w:hint="eastAsia"/>
                <w:sz w:val="20"/>
                <w:szCs w:val="20"/>
              </w:rPr>
              <w:t>[</w:t>
            </w:r>
          </w:p>
        </w:tc>
        <w:tc>
          <w:tcPr>
            <w:tcW w:w="1692" w:type="dxa"/>
            <w:shd w:val="clear" w:color="auto" w:fill="auto"/>
            <w:vAlign w:val="center"/>
          </w:tcPr>
          <w:p w14:paraId="25B16828" w14:textId="77777777" w:rsidR="00E74797" w:rsidRPr="00BC3882" w:rsidRDefault="000975ED">
            <w:pPr>
              <w:jc w:val="center"/>
              <w:rPr>
                <w:sz w:val="20"/>
                <w:szCs w:val="20"/>
              </w:rPr>
            </w:pPr>
            <w:r w:rsidRPr="00BC3882">
              <w:rPr>
                <w:rFonts w:hint="eastAsia"/>
                <w:sz w:val="20"/>
                <w:szCs w:val="20"/>
              </w:rPr>
              <w:t>左角括弧</w:t>
            </w:r>
          </w:p>
        </w:tc>
      </w:tr>
      <w:tr w:rsidR="00E74797" w14:paraId="6067A58C" w14:textId="77777777" w:rsidTr="00D119E4">
        <w:trPr>
          <w:trHeight w:val="227"/>
        </w:trPr>
        <w:tc>
          <w:tcPr>
            <w:tcW w:w="1152" w:type="dxa"/>
            <w:vMerge/>
            <w:shd w:val="clear" w:color="auto" w:fill="D9D9D9" w:themeFill="background1" w:themeFillShade="D9"/>
          </w:tcPr>
          <w:p w14:paraId="62F73DA5" w14:textId="77777777" w:rsidR="00E74797" w:rsidRPr="00BC3882" w:rsidRDefault="00E74797">
            <w:pPr>
              <w:rPr>
                <w:sz w:val="20"/>
                <w:szCs w:val="20"/>
              </w:rPr>
            </w:pPr>
          </w:p>
        </w:tc>
        <w:tc>
          <w:tcPr>
            <w:tcW w:w="680" w:type="dxa"/>
            <w:shd w:val="clear" w:color="auto" w:fill="auto"/>
            <w:vAlign w:val="center"/>
          </w:tcPr>
          <w:p w14:paraId="4204CC97"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4D299B0A" w14:textId="77777777" w:rsidR="00E74797" w:rsidRPr="00BC3882" w:rsidRDefault="000975ED">
            <w:pPr>
              <w:jc w:val="center"/>
              <w:rPr>
                <w:sz w:val="20"/>
                <w:szCs w:val="20"/>
              </w:rPr>
            </w:pPr>
            <w:r w:rsidRPr="00BC3882">
              <w:rPr>
                <w:rFonts w:hint="eastAsia"/>
                <w:sz w:val="20"/>
                <w:szCs w:val="20"/>
              </w:rPr>
              <w:t>右角括弧</w:t>
            </w:r>
          </w:p>
        </w:tc>
        <w:tc>
          <w:tcPr>
            <w:tcW w:w="504" w:type="dxa"/>
            <w:shd w:val="clear" w:color="auto" w:fill="auto"/>
            <w:vAlign w:val="center"/>
          </w:tcPr>
          <w:p w14:paraId="502DB4D6"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047F464B" w14:textId="77777777" w:rsidR="00E74797" w:rsidRPr="00BC3882" w:rsidRDefault="000975ED">
            <w:pPr>
              <w:jc w:val="center"/>
              <w:rPr>
                <w:sz w:val="20"/>
                <w:szCs w:val="20"/>
              </w:rPr>
            </w:pPr>
            <w:r w:rsidRPr="00BC3882">
              <w:rPr>
                <w:rFonts w:hint="eastAsia"/>
                <w:sz w:val="20"/>
                <w:szCs w:val="20"/>
              </w:rPr>
              <w:t>バックスラッシュ</w:t>
            </w:r>
          </w:p>
        </w:tc>
        <w:tc>
          <w:tcPr>
            <w:tcW w:w="680" w:type="dxa"/>
            <w:shd w:val="clear" w:color="auto" w:fill="auto"/>
            <w:vAlign w:val="center"/>
          </w:tcPr>
          <w:p w14:paraId="21B868D7"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3A9ABF6C" w14:textId="77777777" w:rsidR="00E74797" w:rsidRPr="00BC3882" w:rsidRDefault="000975ED">
            <w:pPr>
              <w:jc w:val="center"/>
              <w:rPr>
                <w:sz w:val="20"/>
                <w:szCs w:val="20"/>
              </w:rPr>
            </w:pPr>
            <w:r w:rsidRPr="00BC3882">
              <w:rPr>
                <w:rFonts w:hint="eastAsia"/>
                <w:sz w:val="20"/>
                <w:szCs w:val="20"/>
              </w:rPr>
              <w:t>カレット</w:t>
            </w:r>
          </w:p>
        </w:tc>
        <w:tc>
          <w:tcPr>
            <w:tcW w:w="680" w:type="dxa"/>
            <w:shd w:val="clear" w:color="auto" w:fill="auto"/>
            <w:vAlign w:val="center"/>
          </w:tcPr>
          <w:p w14:paraId="5DAE585E" w14:textId="77777777" w:rsidR="00E74797" w:rsidRPr="00BC3882" w:rsidRDefault="000975ED">
            <w:pPr>
              <w:jc w:val="center"/>
              <w:rPr>
                <w:sz w:val="20"/>
                <w:szCs w:val="20"/>
              </w:rPr>
            </w:pPr>
            <w:r w:rsidRPr="00BC3882">
              <w:rPr>
                <w:rFonts w:hint="eastAsia"/>
                <w:sz w:val="20"/>
                <w:szCs w:val="20"/>
              </w:rPr>
              <w:t>_</w:t>
            </w:r>
          </w:p>
        </w:tc>
        <w:tc>
          <w:tcPr>
            <w:tcW w:w="1692" w:type="dxa"/>
            <w:shd w:val="clear" w:color="auto" w:fill="auto"/>
            <w:vAlign w:val="center"/>
          </w:tcPr>
          <w:p w14:paraId="0480E897" w14:textId="77777777" w:rsidR="00E74797" w:rsidRPr="00BC3882" w:rsidRDefault="000975ED">
            <w:pPr>
              <w:jc w:val="center"/>
              <w:rPr>
                <w:sz w:val="20"/>
                <w:szCs w:val="20"/>
              </w:rPr>
            </w:pPr>
            <w:r w:rsidRPr="00BC3882">
              <w:rPr>
                <w:rFonts w:hint="eastAsia"/>
                <w:sz w:val="20"/>
                <w:szCs w:val="20"/>
              </w:rPr>
              <w:t>アンダーバー</w:t>
            </w:r>
          </w:p>
        </w:tc>
      </w:tr>
      <w:tr w:rsidR="00E74797" w14:paraId="458D4BE0" w14:textId="77777777" w:rsidTr="00D119E4">
        <w:trPr>
          <w:trHeight w:val="227"/>
        </w:trPr>
        <w:tc>
          <w:tcPr>
            <w:tcW w:w="1152" w:type="dxa"/>
            <w:vMerge/>
            <w:shd w:val="clear" w:color="auto" w:fill="D9D9D9" w:themeFill="background1" w:themeFillShade="D9"/>
          </w:tcPr>
          <w:p w14:paraId="0346CAA6" w14:textId="77777777" w:rsidR="00E74797" w:rsidRPr="00BC3882" w:rsidRDefault="00E74797">
            <w:pPr>
              <w:rPr>
                <w:sz w:val="20"/>
                <w:szCs w:val="20"/>
              </w:rPr>
            </w:pPr>
          </w:p>
        </w:tc>
        <w:tc>
          <w:tcPr>
            <w:tcW w:w="680" w:type="dxa"/>
            <w:shd w:val="clear" w:color="auto" w:fill="auto"/>
            <w:vAlign w:val="center"/>
          </w:tcPr>
          <w:p w14:paraId="4DD8ED2A"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160F3A35" w14:textId="77777777" w:rsidR="00E74797" w:rsidRPr="00BC3882" w:rsidRDefault="000975ED">
            <w:pPr>
              <w:jc w:val="center"/>
              <w:rPr>
                <w:sz w:val="20"/>
                <w:szCs w:val="20"/>
              </w:rPr>
            </w:pPr>
            <w:r w:rsidRPr="00BC3882">
              <w:rPr>
                <w:rFonts w:hint="eastAsia"/>
                <w:sz w:val="20"/>
                <w:szCs w:val="20"/>
              </w:rPr>
              <w:t>バッククオート</w:t>
            </w:r>
          </w:p>
        </w:tc>
        <w:tc>
          <w:tcPr>
            <w:tcW w:w="504" w:type="dxa"/>
            <w:shd w:val="clear" w:color="auto" w:fill="auto"/>
            <w:vAlign w:val="center"/>
          </w:tcPr>
          <w:p w14:paraId="6138B47B" w14:textId="77777777" w:rsidR="00E74797" w:rsidRPr="00BC3882" w:rsidRDefault="000975ED">
            <w:pPr>
              <w:jc w:val="center"/>
              <w:rPr>
                <w:sz w:val="20"/>
                <w:szCs w:val="20"/>
              </w:rPr>
            </w:pPr>
            <w:r w:rsidRPr="00BC3882">
              <w:rPr>
                <w:rFonts w:hint="eastAsia"/>
                <w:sz w:val="20"/>
                <w:szCs w:val="20"/>
              </w:rPr>
              <w:t>{</w:t>
            </w:r>
          </w:p>
        </w:tc>
        <w:tc>
          <w:tcPr>
            <w:tcW w:w="1531" w:type="dxa"/>
            <w:gridSpan w:val="2"/>
            <w:shd w:val="clear" w:color="auto" w:fill="auto"/>
            <w:vAlign w:val="center"/>
          </w:tcPr>
          <w:p w14:paraId="5770B97C" w14:textId="77777777" w:rsidR="00E74797" w:rsidRPr="00BC3882" w:rsidRDefault="000975ED">
            <w:pPr>
              <w:jc w:val="center"/>
              <w:rPr>
                <w:sz w:val="20"/>
                <w:szCs w:val="20"/>
              </w:rPr>
            </w:pPr>
            <w:r w:rsidRPr="00BC3882">
              <w:rPr>
                <w:rFonts w:hint="eastAsia"/>
                <w:sz w:val="20"/>
                <w:szCs w:val="20"/>
              </w:rPr>
              <w:t>左波括弧</w:t>
            </w:r>
          </w:p>
        </w:tc>
        <w:tc>
          <w:tcPr>
            <w:tcW w:w="680" w:type="dxa"/>
            <w:shd w:val="clear" w:color="auto" w:fill="auto"/>
            <w:vAlign w:val="center"/>
          </w:tcPr>
          <w:p w14:paraId="1A88ABFB" w14:textId="77777777" w:rsidR="00E74797" w:rsidRPr="00BC3882" w:rsidRDefault="000975ED">
            <w:pPr>
              <w:jc w:val="center"/>
              <w:rPr>
                <w:sz w:val="20"/>
                <w:szCs w:val="20"/>
              </w:rPr>
            </w:pPr>
            <w:r w:rsidRPr="00BC3882">
              <w:rPr>
                <w:rFonts w:hint="eastAsia"/>
                <w:sz w:val="20"/>
                <w:szCs w:val="20"/>
              </w:rPr>
              <w:t>}</w:t>
            </w:r>
          </w:p>
        </w:tc>
        <w:tc>
          <w:tcPr>
            <w:tcW w:w="1531" w:type="dxa"/>
            <w:shd w:val="clear" w:color="auto" w:fill="auto"/>
            <w:vAlign w:val="center"/>
          </w:tcPr>
          <w:p w14:paraId="083A7F2C" w14:textId="77777777" w:rsidR="00E74797" w:rsidRPr="00BC3882" w:rsidRDefault="000975ED">
            <w:pPr>
              <w:jc w:val="center"/>
              <w:rPr>
                <w:sz w:val="20"/>
                <w:szCs w:val="20"/>
              </w:rPr>
            </w:pPr>
            <w:r w:rsidRPr="00BC3882">
              <w:rPr>
                <w:rFonts w:hint="eastAsia"/>
                <w:sz w:val="20"/>
                <w:szCs w:val="20"/>
              </w:rPr>
              <w:t>右波括弧</w:t>
            </w:r>
          </w:p>
        </w:tc>
        <w:tc>
          <w:tcPr>
            <w:tcW w:w="680" w:type="dxa"/>
            <w:shd w:val="clear" w:color="auto" w:fill="auto"/>
            <w:vAlign w:val="center"/>
          </w:tcPr>
          <w:p w14:paraId="472D7D4C" w14:textId="77777777" w:rsidR="00E74797" w:rsidRPr="00BC3882" w:rsidRDefault="000975ED">
            <w:pPr>
              <w:jc w:val="center"/>
              <w:rPr>
                <w:sz w:val="20"/>
                <w:szCs w:val="20"/>
              </w:rPr>
            </w:pPr>
            <w:r w:rsidRPr="00BC3882">
              <w:rPr>
                <w:rFonts w:hint="eastAsia"/>
                <w:sz w:val="20"/>
                <w:szCs w:val="20"/>
              </w:rPr>
              <w:t>|</w:t>
            </w:r>
          </w:p>
        </w:tc>
        <w:tc>
          <w:tcPr>
            <w:tcW w:w="1692" w:type="dxa"/>
            <w:shd w:val="clear" w:color="auto" w:fill="auto"/>
            <w:vAlign w:val="center"/>
          </w:tcPr>
          <w:p w14:paraId="372C9CEF" w14:textId="77777777" w:rsidR="00E74797" w:rsidRPr="00BC3882" w:rsidRDefault="000975ED">
            <w:pPr>
              <w:jc w:val="center"/>
              <w:rPr>
                <w:sz w:val="20"/>
                <w:szCs w:val="20"/>
              </w:rPr>
            </w:pPr>
            <w:r w:rsidRPr="00BC3882">
              <w:rPr>
                <w:rFonts w:hint="eastAsia"/>
                <w:sz w:val="20"/>
                <w:szCs w:val="20"/>
              </w:rPr>
              <w:t>パイプライン</w:t>
            </w:r>
          </w:p>
        </w:tc>
      </w:tr>
      <w:tr w:rsidR="00E74797" w:rsidRPr="008C5394" w14:paraId="7AED3AC1" w14:textId="77777777" w:rsidTr="00D119E4">
        <w:trPr>
          <w:trHeight w:val="227"/>
        </w:trPr>
        <w:tc>
          <w:tcPr>
            <w:tcW w:w="1152" w:type="dxa"/>
            <w:vMerge/>
            <w:shd w:val="clear" w:color="auto" w:fill="D9D9D9" w:themeFill="background1" w:themeFillShade="D9"/>
          </w:tcPr>
          <w:p w14:paraId="58A49C0D" w14:textId="77777777" w:rsidR="00E74797" w:rsidRPr="00BC3882" w:rsidRDefault="00E74797">
            <w:pPr>
              <w:rPr>
                <w:sz w:val="20"/>
                <w:szCs w:val="20"/>
              </w:rPr>
            </w:pPr>
          </w:p>
        </w:tc>
        <w:tc>
          <w:tcPr>
            <w:tcW w:w="680" w:type="dxa"/>
            <w:shd w:val="clear" w:color="auto" w:fill="auto"/>
            <w:vAlign w:val="center"/>
          </w:tcPr>
          <w:p w14:paraId="3E038A18" w14:textId="77777777" w:rsidR="00E74797" w:rsidRPr="00BC3882" w:rsidRDefault="000975ED">
            <w:pPr>
              <w:jc w:val="center"/>
              <w:rPr>
                <w:sz w:val="20"/>
                <w:szCs w:val="20"/>
              </w:rPr>
            </w:pPr>
            <w:r w:rsidRPr="00BC3882">
              <w:rPr>
                <w:rFonts w:hint="eastAsia"/>
                <w:sz w:val="20"/>
                <w:szCs w:val="20"/>
              </w:rPr>
              <w:t>~</w:t>
            </w:r>
          </w:p>
        </w:tc>
        <w:tc>
          <w:tcPr>
            <w:tcW w:w="1707" w:type="dxa"/>
            <w:shd w:val="clear" w:color="auto" w:fill="auto"/>
            <w:vAlign w:val="center"/>
          </w:tcPr>
          <w:p w14:paraId="28D59FB9" w14:textId="77777777" w:rsidR="00E74797" w:rsidRPr="00BC3882" w:rsidRDefault="000975ED">
            <w:pPr>
              <w:jc w:val="center"/>
              <w:rPr>
                <w:sz w:val="20"/>
                <w:szCs w:val="20"/>
              </w:rPr>
            </w:pPr>
            <w:r w:rsidRPr="00BC3882">
              <w:rPr>
                <w:rFonts w:hint="eastAsia"/>
                <w:sz w:val="20"/>
                <w:szCs w:val="20"/>
              </w:rPr>
              <w:t>チルダ</w:t>
            </w:r>
          </w:p>
        </w:tc>
        <w:tc>
          <w:tcPr>
            <w:tcW w:w="504" w:type="dxa"/>
            <w:shd w:val="clear" w:color="auto" w:fill="D9D9D9" w:themeFill="background1" w:themeFillShade="D9"/>
            <w:vAlign w:val="center"/>
          </w:tcPr>
          <w:p w14:paraId="265D505A" w14:textId="77777777" w:rsidR="00E74797" w:rsidRPr="00BC3882" w:rsidRDefault="00E74797">
            <w:pPr>
              <w:rPr>
                <w:sz w:val="20"/>
                <w:szCs w:val="20"/>
              </w:rPr>
            </w:pPr>
          </w:p>
        </w:tc>
        <w:tc>
          <w:tcPr>
            <w:tcW w:w="1531" w:type="dxa"/>
            <w:gridSpan w:val="2"/>
            <w:shd w:val="clear" w:color="auto" w:fill="D9D9D9" w:themeFill="background1" w:themeFillShade="D9"/>
            <w:vAlign w:val="center"/>
          </w:tcPr>
          <w:p w14:paraId="64E065DC" w14:textId="77777777" w:rsidR="00E74797" w:rsidRPr="00BC3882" w:rsidRDefault="00E74797">
            <w:pPr>
              <w:rPr>
                <w:sz w:val="20"/>
                <w:szCs w:val="20"/>
              </w:rPr>
            </w:pPr>
          </w:p>
        </w:tc>
        <w:tc>
          <w:tcPr>
            <w:tcW w:w="680" w:type="dxa"/>
            <w:shd w:val="clear" w:color="auto" w:fill="D9D9D9" w:themeFill="background1" w:themeFillShade="D9"/>
            <w:vAlign w:val="center"/>
          </w:tcPr>
          <w:p w14:paraId="0FB0889C" w14:textId="77777777" w:rsidR="00E74797" w:rsidRPr="00BC3882" w:rsidRDefault="00E74797">
            <w:pPr>
              <w:rPr>
                <w:sz w:val="20"/>
                <w:szCs w:val="20"/>
              </w:rPr>
            </w:pPr>
          </w:p>
        </w:tc>
        <w:tc>
          <w:tcPr>
            <w:tcW w:w="1531" w:type="dxa"/>
            <w:shd w:val="clear" w:color="auto" w:fill="D9D9D9" w:themeFill="background1" w:themeFillShade="D9"/>
            <w:vAlign w:val="center"/>
          </w:tcPr>
          <w:p w14:paraId="02757A6E" w14:textId="77777777" w:rsidR="00E74797" w:rsidRPr="00BC3882" w:rsidRDefault="00E74797">
            <w:pPr>
              <w:rPr>
                <w:sz w:val="20"/>
                <w:szCs w:val="20"/>
              </w:rPr>
            </w:pPr>
          </w:p>
        </w:tc>
        <w:tc>
          <w:tcPr>
            <w:tcW w:w="680" w:type="dxa"/>
            <w:shd w:val="clear" w:color="auto" w:fill="D9D9D9" w:themeFill="background1" w:themeFillShade="D9"/>
            <w:vAlign w:val="center"/>
          </w:tcPr>
          <w:p w14:paraId="6FE67273" w14:textId="77777777" w:rsidR="00E74797" w:rsidRPr="00BC3882" w:rsidRDefault="00E74797">
            <w:pPr>
              <w:jc w:val="center"/>
              <w:rPr>
                <w:sz w:val="20"/>
                <w:szCs w:val="20"/>
              </w:rPr>
            </w:pPr>
          </w:p>
        </w:tc>
        <w:tc>
          <w:tcPr>
            <w:tcW w:w="1692" w:type="dxa"/>
            <w:shd w:val="clear" w:color="auto" w:fill="D9D9D9" w:themeFill="background1" w:themeFillShade="D9"/>
            <w:vAlign w:val="center"/>
          </w:tcPr>
          <w:p w14:paraId="76C19139" w14:textId="77777777" w:rsidR="00E74797" w:rsidRPr="00BC3882" w:rsidRDefault="00E74797">
            <w:pPr>
              <w:jc w:val="center"/>
              <w:rPr>
                <w:sz w:val="20"/>
                <w:szCs w:val="20"/>
              </w:rPr>
            </w:pPr>
          </w:p>
        </w:tc>
      </w:tr>
    </w:tbl>
    <w:p w14:paraId="1E545902" w14:textId="39920617" w:rsidR="00956B8C" w:rsidRDefault="000975ED">
      <w:pPr>
        <w:jc w:val="left"/>
      </w:pPr>
      <w:r w:rsidRPr="008C5394">
        <w:rPr>
          <w:rFonts w:hint="eastAsia"/>
          <w:b/>
        </w:rPr>
        <w:t>※</w:t>
      </w:r>
      <w:r w:rsidR="00CD19A7">
        <w:rPr>
          <w:rFonts w:hint="eastAsia"/>
          <w:b/>
        </w:rPr>
        <w:t>3</w:t>
      </w:r>
      <w:r w:rsidRPr="008C5394">
        <w:rPr>
          <w:rFonts w:hint="eastAsia"/>
          <w:b/>
        </w:rPr>
        <w:t xml:space="preserve">　桁数チェック</w:t>
      </w:r>
    </w:p>
    <w:p w14:paraId="6DBCB7E9" w14:textId="7BE8674E" w:rsidR="00E74797" w:rsidRPr="008C5394" w:rsidRDefault="00956B8C" w:rsidP="00D119E4">
      <w:pPr>
        <w:ind w:leftChars="354" w:left="743"/>
        <w:jc w:val="left"/>
      </w:pPr>
      <w:r>
        <w:rPr>
          <w:rFonts w:hint="eastAsia"/>
        </w:rPr>
        <w:t>各項目の桁数をオーバーしているデータがあった場合はエラーになります。</w:t>
      </w:r>
      <w:r w:rsidR="00D119E4">
        <w:br w:type="page"/>
      </w:r>
    </w:p>
    <w:p w14:paraId="6DBD4082" w14:textId="180D6B10" w:rsidR="00E74797" w:rsidRPr="00956B8C" w:rsidRDefault="000975ED">
      <w:pPr>
        <w:pStyle w:val="2"/>
      </w:pPr>
      <w:bookmarkStart w:id="2193" w:name="_Toc1085"/>
      <w:bookmarkStart w:id="2194" w:name="_Toc27154"/>
      <w:bookmarkStart w:id="2195" w:name="_Toc29664"/>
      <w:bookmarkStart w:id="2196" w:name="_Toc8666"/>
      <w:bookmarkStart w:id="2197" w:name="_Toc30716"/>
      <w:bookmarkStart w:id="2198" w:name="_Toc175310539"/>
      <w:r w:rsidRPr="00956B8C">
        <w:rPr>
          <w:rFonts w:hint="eastAsia"/>
        </w:rPr>
        <w:t>3</w:t>
      </w:r>
      <w:r w:rsidR="005D083A">
        <w:t>9</w:t>
      </w:r>
      <w:r w:rsidRPr="00956B8C">
        <w:rPr>
          <w:rFonts w:hint="eastAsia"/>
        </w:rPr>
        <w:t>.　休日設定</w:t>
      </w:r>
      <w:bookmarkEnd w:id="2193"/>
      <w:bookmarkEnd w:id="2194"/>
      <w:bookmarkEnd w:id="2195"/>
      <w:bookmarkEnd w:id="2196"/>
      <w:bookmarkEnd w:id="2197"/>
      <w:bookmarkEnd w:id="2198"/>
    </w:p>
    <w:p w14:paraId="6A4559CE" w14:textId="4D9577C3" w:rsidR="00E74797" w:rsidRPr="008C5394" w:rsidRDefault="000975ED" w:rsidP="006E08BE">
      <w:pPr>
        <w:pStyle w:val="3"/>
      </w:pPr>
      <w:bookmarkStart w:id="2199" w:name="_Toc1592"/>
      <w:bookmarkStart w:id="2200" w:name="_Toc175310540"/>
      <w:r w:rsidRPr="008C5394">
        <w:rPr>
          <w:rFonts w:hint="eastAsia"/>
        </w:rPr>
        <w:t>3</w:t>
      </w:r>
      <w:r w:rsidR="005D083A">
        <w:t>9</w:t>
      </w:r>
      <w:r w:rsidRPr="008C5394">
        <w:rPr>
          <w:rFonts w:hint="eastAsia"/>
        </w:rPr>
        <w:t>-①.　設定手順</w:t>
      </w:r>
      <w:bookmarkEnd w:id="2199"/>
      <w:bookmarkEnd w:id="2200"/>
    </w:p>
    <w:p w14:paraId="01932F79" w14:textId="1F2457F3" w:rsidR="00E74797" w:rsidRPr="008C5394" w:rsidRDefault="000975ED">
      <w:r w:rsidRPr="008C5394">
        <w:rPr>
          <w:rFonts w:hint="eastAsia"/>
        </w:rPr>
        <w:t>1.　トップメニュー</w:t>
      </w:r>
      <w:r w:rsidR="00956B8C">
        <w:rPr>
          <w:rFonts w:hint="eastAsia"/>
        </w:rPr>
        <w:t>の</w:t>
      </w:r>
      <w:r w:rsidRPr="008C5394">
        <w:rPr>
          <w:rFonts w:hint="eastAsia"/>
        </w:rPr>
        <w:t>「◆</w:t>
      </w:r>
      <w:r w:rsidRPr="008C5394">
        <w:rPr>
          <w:rFonts w:hint="eastAsia"/>
          <w:b/>
        </w:rPr>
        <w:t>休日設定</w:t>
      </w:r>
      <w:r w:rsidRPr="008C5394">
        <w:rPr>
          <w:rFonts w:hint="eastAsia"/>
        </w:rPr>
        <w:t>」をクリックし、設定対象年選択画面に遷移します。</w:t>
      </w:r>
    </w:p>
    <w:p w14:paraId="0690DD33" w14:textId="38241BCB" w:rsidR="00E74797" w:rsidRPr="008C5394" w:rsidRDefault="000975ED">
      <w:pPr>
        <w:ind w:leftChars="165" w:left="346"/>
      </w:pPr>
      <w:r w:rsidRPr="008C5394">
        <w:rPr>
          <w:rFonts w:hint="eastAsia"/>
        </w:rPr>
        <w:t>※　トップメニュー画面の詳細については「</w:t>
      </w:r>
      <w:r w:rsidR="00D119E4" w:rsidRPr="00D119E4">
        <w:rPr>
          <w:rFonts w:hint="eastAsia"/>
          <w:b/>
          <w:bCs/>
        </w:rPr>
        <w:t>3</w:t>
      </w:r>
      <w:r w:rsidR="00A1309B">
        <w:rPr>
          <w:b/>
          <w:bCs/>
        </w:rPr>
        <w:t>2</w:t>
      </w:r>
      <w:r w:rsidR="00D119E4" w:rsidRPr="00D119E4">
        <w:rPr>
          <w:rFonts w:hint="eastAsia"/>
          <w:b/>
          <w:bCs/>
        </w:rPr>
        <w:t>.</w:t>
      </w:r>
      <w:r w:rsidRPr="008C5394">
        <w:rPr>
          <w:rFonts w:hint="eastAsia"/>
          <w:b/>
        </w:rPr>
        <w:t>トップメニュー画面(システム管理者権限)</w:t>
      </w:r>
      <w:r w:rsidRPr="008C5394">
        <w:rPr>
          <w:rFonts w:hint="eastAsia"/>
        </w:rPr>
        <w:t>」を参照して下さい。</w:t>
      </w:r>
    </w:p>
    <w:p w14:paraId="7E828F65" w14:textId="77777777" w:rsidR="00E74797" w:rsidRPr="008C5394" w:rsidRDefault="000975ED">
      <w:r w:rsidRPr="008C5394">
        <w:rPr>
          <w:rFonts w:hint="eastAsia"/>
          <w:noProof/>
        </w:rPr>
        <mc:AlternateContent>
          <mc:Choice Requires="wpg">
            <w:drawing>
              <wp:anchor distT="0" distB="0" distL="114300" distR="114300" simplePos="0" relativeHeight="251276288" behindDoc="0" locked="0" layoutInCell="1" hidden="0" allowOverlap="1" wp14:anchorId="790C165A" wp14:editId="21CFB416">
                <wp:simplePos x="0" y="0"/>
                <wp:positionH relativeFrom="column">
                  <wp:posOffset>0</wp:posOffset>
                </wp:positionH>
                <wp:positionV relativeFrom="paragraph">
                  <wp:posOffset>55245</wp:posOffset>
                </wp:positionV>
                <wp:extent cx="1685925" cy="428625"/>
                <wp:effectExtent l="23495" t="23495" r="24130" b="24130"/>
                <wp:wrapTopAndBottom/>
                <wp:docPr id="4974" name="オブジェクト 0"/>
                <wp:cNvGraphicFramePr/>
                <a:graphic xmlns:a="http://schemas.openxmlformats.org/drawingml/2006/main">
                  <a:graphicData uri="http://schemas.microsoft.com/office/word/2010/wordprocessingGroup">
                    <wpg:wgp>
                      <wpg:cNvGrpSpPr/>
                      <wpg:grpSpPr>
                        <a:xfrm>
                          <a:off x="0" y="0"/>
                          <a:ext cx="1685925" cy="428625"/>
                          <a:chOff x="850" y="2841"/>
                          <a:chExt cx="2655" cy="675"/>
                        </a:xfrm>
                      </wpg:grpSpPr>
                      <pic:pic xmlns:pic="http://schemas.openxmlformats.org/drawingml/2006/picture">
                        <pic:nvPicPr>
                          <pic:cNvPr id="4975" name="オブジェクト 0"/>
                          <pic:cNvPicPr>
                            <a:picLocks noChangeAspect="1"/>
                          </pic:cNvPicPr>
                        </pic:nvPicPr>
                        <pic:blipFill>
                          <a:blip r:embed="rId315"/>
                          <a:stretch>
                            <a:fillRect/>
                          </a:stretch>
                        </pic:blipFill>
                        <pic:spPr>
                          <a:xfrm>
                            <a:off x="850" y="2841"/>
                            <a:ext cx="2655" cy="675"/>
                          </a:xfrm>
                          <a:prstGeom prst="rect">
                            <a:avLst/>
                          </a:prstGeom>
                          <a:ln>
                            <a:solidFill>
                              <a:schemeClr val="tx1"/>
                            </a:solidFill>
                          </a:ln>
                        </pic:spPr>
                      </pic:pic>
                      <pic:pic xmlns:pic="http://schemas.openxmlformats.org/drawingml/2006/picture">
                        <pic:nvPicPr>
                          <pic:cNvPr id="4976" name="オブジェクト 0"/>
                          <pic:cNvPicPr>
                            <a:picLocks noChangeAspect="1"/>
                          </pic:cNvPicPr>
                        </pic:nvPicPr>
                        <pic:blipFill>
                          <a:blip r:embed="rId131"/>
                          <a:stretch>
                            <a:fillRect/>
                          </a:stretch>
                        </pic:blipFill>
                        <pic:spPr>
                          <a:xfrm rot="-1740000" flipH="1">
                            <a:off x="2168" y="2983"/>
                            <a:ext cx="320" cy="492"/>
                          </a:xfrm>
                          <a:prstGeom prst="rect">
                            <a:avLst/>
                          </a:prstGeom>
                        </pic:spPr>
                      </pic:pic>
                    </wpg:wgp>
                  </a:graphicData>
                </a:graphic>
              </wp:anchor>
            </w:drawing>
          </mc:Choice>
          <mc:Fallback>
            <w:pict>
              <v:group w14:anchorId="7D5932CF" id="オブジェクト 0" o:spid="_x0000_s1026" style="position:absolute;left:0;text-align:left;margin-left:0;margin-top:4.35pt;width:132.75pt;height:33.75pt;z-index:251276288" coordorigin="850,2841" coordsize="2655,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">
                <v:shape id="_x0000_s1027" type="#_x0000_t75" style="position:absolute;left:850;top:2841;width:2655;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" stroked="t" strokecolor="black [3213]">
                  <v:imagedata r:id="rId316" o:title=""/>
                  <v:path arrowok="t"/>
                </v:shape>
                <v:shape id="_x0000_s1028" type="#_x0000_t75" style="position:absolute;left:2168;top:2983;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">
                  <v:imagedata r:id="rId133" o:title=""/>
                </v:shape>
                <w10:wrap type="topAndBottom"/>
              </v:group>
            </w:pict>
          </mc:Fallback>
        </mc:AlternateContent>
      </w:r>
    </w:p>
    <w:p w14:paraId="71C3FEEC" w14:textId="55BF687B" w:rsidR="00E74797" w:rsidRPr="008C5394" w:rsidRDefault="000975ED">
      <w:r w:rsidRPr="008C5394">
        <w:rPr>
          <w:rFonts w:hint="eastAsia"/>
        </w:rPr>
        <w:t>2.　ドロップダウンリストから設定対象年を選択し、「編集」ボタンをクリックします。</w:t>
      </w:r>
    </w:p>
    <w:p w14:paraId="07178D9D" w14:textId="77777777" w:rsidR="00E74797" w:rsidRPr="008C5394" w:rsidRDefault="000975ED">
      <w:r w:rsidRPr="008C5394">
        <w:rPr>
          <w:rFonts w:hint="eastAsia"/>
          <w:noProof/>
        </w:rPr>
        <mc:AlternateContent>
          <mc:Choice Requires="wpg">
            <w:drawing>
              <wp:anchor distT="0" distB="0" distL="114300" distR="114300" simplePos="0" relativeHeight="251279360" behindDoc="0" locked="0" layoutInCell="1" hidden="0" allowOverlap="1" wp14:anchorId="5FC27CFE" wp14:editId="383C6D49">
                <wp:simplePos x="0" y="0"/>
                <wp:positionH relativeFrom="column">
                  <wp:align>left</wp:align>
                </wp:positionH>
                <wp:positionV relativeFrom="paragraph">
                  <wp:posOffset>82550</wp:posOffset>
                </wp:positionV>
                <wp:extent cx="2879725" cy="1641475"/>
                <wp:effectExtent l="23495" t="23495" r="24130" b="29210"/>
                <wp:wrapTopAndBottom/>
                <wp:docPr id="4977" name="オブジェクト 0"/>
                <wp:cNvGraphicFramePr/>
                <a:graphic xmlns:a="http://schemas.openxmlformats.org/drawingml/2006/main">
                  <a:graphicData uri="http://schemas.microsoft.com/office/word/2010/wordprocessingGroup">
                    <wpg:wgp>
                      <wpg:cNvGrpSpPr/>
                      <wpg:grpSpPr>
                        <a:xfrm>
                          <a:off x="0" y="0"/>
                          <a:ext cx="2879725" cy="1641475"/>
                          <a:chOff x="887" y="4224"/>
                          <a:chExt cx="4535" cy="2585"/>
                        </a:xfrm>
                      </wpg:grpSpPr>
                      <pic:pic xmlns:pic="http://schemas.openxmlformats.org/drawingml/2006/picture">
                        <pic:nvPicPr>
                          <pic:cNvPr id="4978" name="オブジェクト 0"/>
                          <pic:cNvPicPr>
                            <a:picLocks noChangeAspect="1"/>
                          </pic:cNvPicPr>
                        </pic:nvPicPr>
                        <pic:blipFill>
                          <a:blip r:embed="rId317"/>
                          <a:srcRect t="10519" b="9766"/>
                          <a:stretch>
                            <a:fillRect/>
                          </a:stretch>
                        </pic:blipFill>
                        <pic:spPr>
                          <a:xfrm>
                            <a:off x="887" y="4224"/>
                            <a:ext cx="4535" cy="2579"/>
                          </a:xfrm>
                          <a:prstGeom prst="rect">
                            <a:avLst/>
                          </a:prstGeom>
                          <a:ln>
                            <a:solidFill>
                              <a:schemeClr val="tx1"/>
                            </a:solidFill>
                          </a:ln>
                        </pic:spPr>
                      </pic:pic>
                      <pic:pic xmlns:pic="http://schemas.openxmlformats.org/drawingml/2006/picture">
                        <pic:nvPicPr>
                          <pic:cNvPr id="4979" name="オブジェクト 0"/>
                          <pic:cNvPicPr>
                            <a:picLocks noChangeAspect="1"/>
                          </pic:cNvPicPr>
                        </pic:nvPicPr>
                        <pic:blipFill>
                          <a:blip r:embed="rId131"/>
                          <a:stretch>
                            <a:fillRect/>
                          </a:stretch>
                        </pic:blipFill>
                        <pic:spPr>
                          <a:xfrm rot="-1740000" flipH="1">
                            <a:off x="3413" y="6317"/>
                            <a:ext cx="320" cy="492"/>
                          </a:xfrm>
                          <a:prstGeom prst="rect">
                            <a:avLst/>
                          </a:prstGeom>
                        </pic:spPr>
                      </pic:pic>
                      <wps:wsp>
                        <wps:cNvPr id="4980" name="オブジェクト 0"/>
                        <wps:cNvSpPr/>
                        <wps:spPr>
                          <a:xfrm>
                            <a:off x="1723" y="5418"/>
                            <a:ext cx="874" cy="255"/>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981" name="オブジェクト 0"/>
                        <wps:cNvSpPr/>
                        <wps:spPr>
                          <a:xfrm>
                            <a:off x="2825" y="6320"/>
                            <a:ext cx="656" cy="171"/>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4982" name="オブジェクト 0"/>
                          <pic:cNvPicPr>
                            <a:picLocks noChangeAspect="1"/>
                          </pic:cNvPicPr>
                        </pic:nvPicPr>
                        <pic:blipFill>
                          <a:blip r:embed="rId131"/>
                          <a:stretch>
                            <a:fillRect/>
                          </a:stretch>
                        </pic:blipFill>
                        <pic:spPr>
                          <a:xfrm rot="-1740000" flipH="1">
                            <a:off x="2519" y="5540"/>
                            <a:ext cx="320" cy="492"/>
                          </a:xfrm>
                          <a:prstGeom prst="rect">
                            <a:avLst/>
                          </a:prstGeom>
                        </pic:spPr>
                      </pic:pic>
                    </wpg:wgp>
                  </a:graphicData>
                </a:graphic>
              </wp:anchor>
            </w:drawing>
          </mc:Choice>
          <mc:Fallback>
            <w:pict>
              <v:group w14:anchorId="3C55B2CE" id="オブジェクト 0" o:spid="_x0000_s1026" style="position:absolute;left:0;text-align:left;margin-left:0;margin-top:6.5pt;width:226.75pt;height:129.25pt;z-index:251279360;mso-position-horizontal:left" coordorigin="887,4224" coordsize="4535,2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">
                <v:shape id="_x0000_s1027" type="#_x0000_t75" style="position:absolute;left:887;top:4224;width:4535;height:2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" stroked="t" strokecolor="black [3213]">
                  <v:imagedata r:id="rId318" o:title="" croptop="6894f" cropbottom="6400f"/>
                  <v:path arrowok="t"/>
                </v:shape>
                <v:shape id="_x0000_s1028" type="#_x0000_t75" style="position:absolute;left:3413;top:6317;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">
                  <v:imagedata r:id="rId133" o:title=""/>
                </v:shape>
                <v:rect id="_x0000_s1029" style="position:absolute;left:1723;top:5418;width:874;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" filled="f" strokecolor="red" strokeweight="1pt"/>
                <v:rect id="_x0000_s1030" style="position:absolute;left:2825;top:6320;width:656;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" filled="f" strokecolor="red" strokeweight="1pt"/>
                <v:shape id="_x0000_s1031" type="#_x0000_t75" style="position:absolute;left:2519;top:5540;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">
                  <v:imagedata r:id="rId133" o:title=""/>
                </v:shape>
                <w10:wrap type="topAndBottom"/>
              </v:group>
            </w:pict>
          </mc:Fallback>
        </mc:AlternateContent>
      </w:r>
    </w:p>
    <w:p w14:paraId="2DA0667A" w14:textId="71300573" w:rsidR="00E74797" w:rsidRPr="008C5394" w:rsidRDefault="000975ED">
      <w:pPr>
        <w:ind w:left="346" w:hangingChars="165" w:hanging="346"/>
      </w:pPr>
      <w:r w:rsidRPr="008C5394">
        <w:rPr>
          <w:rFonts w:hint="eastAsia"/>
        </w:rPr>
        <w:t>3.　休日として設定</w:t>
      </w:r>
      <w:r w:rsidR="00956B8C">
        <w:rPr>
          <w:rFonts w:hint="eastAsia"/>
        </w:rPr>
        <w:t>する</w:t>
      </w:r>
      <w:r w:rsidRPr="008C5394">
        <w:rPr>
          <w:rFonts w:hint="eastAsia"/>
        </w:rPr>
        <w:t>日付</w:t>
      </w:r>
      <w:r w:rsidR="00956B8C">
        <w:rPr>
          <w:rFonts w:hint="eastAsia"/>
        </w:rPr>
        <w:t>の</w:t>
      </w:r>
      <w:r w:rsidRPr="008C5394">
        <w:rPr>
          <w:rFonts w:hint="eastAsia"/>
        </w:rPr>
        <w:t>チェックボックスをクリックします。</w:t>
      </w:r>
    </w:p>
    <w:p w14:paraId="7D8810C3" w14:textId="7D16DD2D" w:rsidR="00E74797" w:rsidRPr="008C5394" w:rsidRDefault="00956B8C">
      <w:pPr>
        <w:ind w:leftChars="165" w:left="346"/>
      </w:pPr>
      <w:r>
        <w:rPr>
          <w:rFonts w:hint="eastAsia"/>
        </w:rPr>
        <w:t>完了後</w:t>
      </w:r>
      <w:r w:rsidR="000975ED" w:rsidRPr="008C5394">
        <w:rPr>
          <w:rFonts w:hint="eastAsia"/>
        </w:rPr>
        <w:t>、画面下にある「登録」ボタンをクリックし、設定を登録します。</w:t>
      </w:r>
    </w:p>
    <w:p w14:paraId="67F7FCC0" w14:textId="77777777" w:rsidR="00E74797" w:rsidRPr="008C5394" w:rsidRDefault="000975ED">
      <w:r w:rsidRPr="008C5394">
        <w:rPr>
          <w:rFonts w:hint="eastAsia"/>
          <w:noProof/>
        </w:rPr>
        <mc:AlternateContent>
          <mc:Choice Requires="wpg">
            <w:drawing>
              <wp:anchor distT="0" distB="0" distL="114300" distR="114300" simplePos="0" relativeHeight="251277312" behindDoc="0" locked="0" layoutInCell="1" hidden="0" allowOverlap="1" wp14:anchorId="434217AE" wp14:editId="01395354">
                <wp:simplePos x="0" y="0"/>
                <wp:positionH relativeFrom="column">
                  <wp:posOffset>23495</wp:posOffset>
                </wp:positionH>
                <wp:positionV relativeFrom="paragraph">
                  <wp:posOffset>39370</wp:posOffset>
                </wp:positionV>
                <wp:extent cx="6433185" cy="1895475"/>
                <wp:effectExtent l="23495" t="23495" r="24130" b="24130"/>
                <wp:wrapTopAndBottom/>
                <wp:docPr id="4983" name="オブジェクト 0"/>
                <wp:cNvGraphicFramePr/>
                <a:graphic xmlns:a="http://schemas.openxmlformats.org/drawingml/2006/main">
                  <a:graphicData uri="http://schemas.microsoft.com/office/word/2010/wordprocessingGroup">
                    <wpg:wgp>
                      <wpg:cNvGrpSpPr/>
                      <wpg:grpSpPr>
                        <a:xfrm>
                          <a:off x="0" y="0"/>
                          <a:ext cx="6433185" cy="1895475"/>
                          <a:chOff x="887" y="8361"/>
                          <a:chExt cx="10131" cy="2985"/>
                        </a:xfrm>
                      </wpg:grpSpPr>
                      <pic:pic xmlns:pic="http://schemas.openxmlformats.org/drawingml/2006/picture">
                        <pic:nvPicPr>
                          <pic:cNvPr id="4984" name="オブジェクト 0"/>
                          <pic:cNvPicPr>
                            <a:picLocks noChangeAspect="1"/>
                          </pic:cNvPicPr>
                        </pic:nvPicPr>
                        <pic:blipFill>
                          <a:blip r:embed="rId319"/>
                          <a:srcRect t="7372" r="2802" b="54820"/>
                          <a:stretch>
                            <a:fillRect/>
                          </a:stretch>
                        </pic:blipFill>
                        <pic:spPr>
                          <a:xfrm>
                            <a:off x="887" y="8361"/>
                            <a:ext cx="5669" cy="2878"/>
                          </a:xfrm>
                          <a:prstGeom prst="rect">
                            <a:avLst/>
                          </a:prstGeom>
                          <a:ln>
                            <a:solidFill>
                              <a:schemeClr val="tx1"/>
                            </a:solidFill>
                          </a:ln>
                        </pic:spPr>
                      </pic:pic>
                      <pic:pic xmlns:pic="http://schemas.openxmlformats.org/drawingml/2006/picture">
                        <pic:nvPicPr>
                          <pic:cNvPr id="4985" name="オブジェクト 0"/>
                          <pic:cNvPicPr>
                            <a:picLocks noChangeAspect="1"/>
                          </pic:cNvPicPr>
                        </pic:nvPicPr>
                        <pic:blipFill>
                          <a:blip r:embed="rId131"/>
                          <a:stretch>
                            <a:fillRect/>
                          </a:stretch>
                        </pic:blipFill>
                        <pic:spPr>
                          <a:xfrm rot="-1740000" flipH="1">
                            <a:off x="1864" y="9905"/>
                            <a:ext cx="320" cy="492"/>
                          </a:xfrm>
                          <a:prstGeom prst="rect">
                            <a:avLst/>
                          </a:prstGeom>
                        </pic:spPr>
                      </pic:pic>
                      <pic:pic xmlns:pic="http://schemas.openxmlformats.org/drawingml/2006/picture">
                        <pic:nvPicPr>
                          <pic:cNvPr id="4986" name="オブジェクト 0"/>
                          <pic:cNvPicPr>
                            <a:picLocks noChangeAspect="1"/>
                          </pic:cNvPicPr>
                        </pic:nvPicPr>
                        <pic:blipFill>
                          <a:blip r:embed="rId319"/>
                          <a:srcRect t="75787" r="2802"/>
                          <a:stretch>
                            <a:fillRect/>
                          </a:stretch>
                        </pic:blipFill>
                        <pic:spPr>
                          <a:xfrm>
                            <a:off x="6483" y="9759"/>
                            <a:ext cx="4535" cy="1474"/>
                          </a:xfrm>
                          <a:prstGeom prst="rect">
                            <a:avLst/>
                          </a:prstGeom>
                          <a:ln>
                            <a:solidFill>
                              <a:schemeClr val="tx1"/>
                            </a:solidFill>
                          </a:ln>
                        </pic:spPr>
                      </pic:pic>
                      <pic:pic xmlns:pic="http://schemas.openxmlformats.org/drawingml/2006/picture">
                        <pic:nvPicPr>
                          <pic:cNvPr id="4987" name="オブジェクト 0"/>
                          <pic:cNvPicPr>
                            <a:picLocks noChangeAspect="1"/>
                          </pic:cNvPicPr>
                        </pic:nvPicPr>
                        <pic:blipFill>
                          <a:blip r:embed="rId131"/>
                          <a:stretch>
                            <a:fillRect/>
                          </a:stretch>
                        </pic:blipFill>
                        <pic:spPr>
                          <a:xfrm rot="-1740000" flipH="1">
                            <a:off x="8930" y="10948"/>
                            <a:ext cx="259" cy="398"/>
                          </a:xfrm>
                          <a:prstGeom prst="rect">
                            <a:avLst/>
                          </a:prstGeom>
                        </pic:spPr>
                      </pic:pic>
                      <wps:wsp>
                        <wps:cNvPr id="4988" name="オブジェクト 0"/>
                        <wps:cNvSpPr/>
                        <wps:spPr>
                          <a:xfrm>
                            <a:off x="8518" y="10969"/>
                            <a:ext cx="510"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0B9791AA" id="オブジェクト 0" o:spid="_x0000_s1026" style="position:absolute;left:0;text-align:left;margin-left:1.85pt;margin-top:3.1pt;width:506.55pt;height:149.25pt;z-index:251277312" coordorigin="887,8361" coordsize="10131,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">
                <v:shape id="_x0000_s1027" type="#_x0000_t75" style="position:absolute;left:887;top:8361;width:5669;height:2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" stroked="t" strokecolor="black [3213]">
                  <v:imagedata r:id="rId320" o:title="" croptop="4831f" cropbottom="35927f" cropright="1836f"/>
                  <v:path arrowok="t"/>
                </v:shape>
                <v:shape id="_x0000_s1028" type="#_x0000_t75" style="position:absolute;left:1864;top:990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">
                  <v:imagedata r:id="rId133" o:title=""/>
                </v:shape>
                <v:shape id="_x0000_s1029" type="#_x0000_t75" style="position:absolute;left:6483;top:9759;width:4535;height: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" stroked="t" strokecolor="black [3213]">
                  <v:imagedata r:id="rId320" o:title="" croptop="49668f" cropright="1836f"/>
                  <v:path arrowok="t"/>
                </v:shape>
                <v:shape id="_x0000_s1030" type="#_x0000_t75" style="position:absolute;left:8930;top:10948;width:259;height:398;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">
                  <v:imagedata r:id="rId133" o:title=""/>
                </v:shape>
                <v:rect id="_x0000_s1031" style="position:absolute;left:8518;top:10969;width:510;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" filled="f" strokecolor="red" strokeweight="1pt"/>
                <w10:wrap type="topAndBottom"/>
              </v:group>
            </w:pict>
          </mc:Fallback>
        </mc:AlternateContent>
      </w:r>
    </w:p>
    <w:p w14:paraId="2FA851F4" w14:textId="63B15E59" w:rsidR="00E74797" w:rsidRPr="008C5394" w:rsidRDefault="000975ED">
      <w:r w:rsidRPr="008C5394">
        <w:rPr>
          <w:rFonts w:hint="eastAsia"/>
        </w:rPr>
        <w:t>4.　下図のような画面</w:t>
      </w:r>
      <w:r w:rsidR="00956B8C">
        <w:rPr>
          <w:rFonts w:hint="eastAsia"/>
        </w:rPr>
        <w:t>が</w:t>
      </w:r>
      <w:r w:rsidRPr="008C5394">
        <w:rPr>
          <w:rFonts w:hint="eastAsia"/>
        </w:rPr>
        <w:t>表示</w:t>
      </w:r>
      <w:r w:rsidR="00956B8C">
        <w:rPr>
          <w:rFonts w:hint="eastAsia"/>
        </w:rPr>
        <w:t>されれば</w:t>
      </w:r>
      <w:r w:rsidRPr="008C5394">
        <w:rPr>
          <w:rFonts w:hint="eastAsia"/>
        </w:rPr>
        <w:t>、登録完了</w:t>
      </w:r>
      <w:r w:rsidR="00513D26">
        <w:rPr>
          <w:rFonts w:hint="eastAsia"/>
        </w:rPr>
        <w:t>です</w:t>
      </w:r>
      <w:r w:rsidRPr="008C5394">
        <w:rPr>
          <w:rFonts w:hint="eastAsia"/>
        </w:rPr>
        <w:t>。</w:t>
      </w:r>
    </w:p>
    <w:p w14:paraId="675CCF4F" w14:textId="166D9696" w:rsidR="00E74797" w:rsidRPr="008C5394" w:rsidRDefault="00EC7856">
      <w:pPr>
        <w:pStyle w:val="af"/>
        <w:numPr>
          <w:ilvl w:val="0"/>
          <w:numId w:val="4"/>
        </w:numPr>
        <w:ind w:leftChars="165" w:left="692" w:hangingChars="165" w:hanging="346"/>
      </w:pPr>
      <w:r w:rsidRPr="008C5394">
        <w:rPr>
          <w:rFonts w:hint="eastAsia"/>
          <w:noProof/>
        </w:rPr>
        <w:drawing>
          <wp:anchor distT="0" distB="0" distL="203200" distR="203200" simplePos="0" relativeHeight="251278336" behindDoc="0" locked="0" layoutInCell="1" hidden="0" allowOverlap="1" wp14:anchorId="59934E45" wp14:editId="0F3E6DC6">
            <wp:simplePos x="0" y="0"/>
            <wp:positionH relativeFrom="column">
              <wp:posOffset>23495</wp:posOffset>
            </wp:positionH>
            <wp:positionV relativeFrom="paragraph">
              <wp:posOffset>292735</wp:posOffset>
            </wp:positionV>
            <wp:extent cx="2160270" cy="1530350"/>
            <wp:effectExtent l="23495" t="23495" r="24130" b="24130"/>
            <wp:wrapTopAndBottom/>
            <wp:docPr id="4989" name="オブジェクト 0"/>
            <wp:cNvGraphicFramePr/>
            <a:graphic xmlns:a="http://schemas.openxmlformats.org/drawingml/2006/main">
              <a:graphicData uri="http://schemas.openxmlformats.org/drawingml/2006/picture">
                <pic:pic xmlns:pic="http://schemas.openxmlformats.org/drawingml/2006/picture">
                  <pic:nvPicPr>
                    <pic:cNvPr id="4989" name="オブジェクト 0"/>
                    <pic:cNvPicPr>
                      <a:picLocks noChangeAspect="1"/>
                    </pic:cNvPicPr>
                  </pic:nvPicPr>
                  <pic:blipFill>
                    <a:blip r:embed="rId321"/>
                    <a:srcRect t="14984" b="13170"/>
                    <a:stretch>
                      <a:fillRect/>
                    </a:stretch>
                  </pic:blipFill>
                  <pic:spPr>
                    <a:xfrm>
                      <a:off x="0" y="0"/>
                      <a:ext cx="2160270" cy="1530350"/>
                    </a:xfrm>
                    <a:prstGeom prst="rect">
                      <a:avLst/>
                    </a:prstGeom>
                    <a:ln>
                      <a:solidFill>
                        <a:schemeClr val="tx1"/>
                      </a:solidFill>
                    </a:ln>
                  </pic:spPr>
                </pic:pic>
              </a:graphicData>
            </a:graphic>
          </wp:anchor>
        </w:drawing>
      </w:r>
      <w:r w:rsidR="00513D26">
        <w:rPr>
          <w:rFonts w:hint="eastAsia"/>
        </w:rPr>
        <w:t>引き</w:t>
      </w:r>
      <w:r w:rsidR="000975ED" w:rsidRPr="008C5394">
        <w:rPr>
          <w:rFonts w:hint="eastAsia"/>
        </w:rPr>
        <w:t>続き設定をする場合は「対象年選択」ボタンクリック</w:t>
      </w:r>
      <w:r w:rsidR="00513D26">
        <w:rPr>
          <w:rFonts w:hint="eastAsia"/>
        </w:rPr>
        <w:t>で</w:t>
      </w:r>
      <w:r w:rsidR="000975ED" w:rsidRPr="008C5394">
        <w:rPr>
          <w:rFonts w:hint="eastAsia"/>
        </w:rPr>
        <w:t>、選択画面に戻ります。</w:t>
      </w:r>
    </w:p>
    <w:p w14:paraId="550A8D0E" w14:textId="278E175B" w:rsidR="00EC7856" w:rsidRDefault="00EC7856"/>
    <w:p w14:paraId="10D237B1" w14:textId="1109E4A3" w:rsidR="00EC7856" w:rsidRDefault="00EC7856" w:rsidP="00EC7856">
      <w:pPr>
        <w:ind w:leftChars="165" w:left="346"/>
      </w:pPr>
      <w:r w:rsidRPr="00EC7856">
        <w:rPr>
          <w:rFonts w:hint="eastAsia"/>
        </w:rPr>
        <w:t>※年の途中で休日設定を変更すると、</w:t>
      </w:r>
      <w:r>
        <w:rPr>
          <w:rFonts w:hint="eastAsia"/>
        </w:rPr>
        <w:t>納期計算に影響を及ぼす可能性があります。</w:t>
      </w:r>
    </w:p>
    <w:p w14:paraId="43950D44" w14:textId="7B00CEB1" w:rsidR="00EC7856" w:rsidRPr="00EC7856" w:rsidRDefault="00EC7856" w:rsidP="00EC7856">
      <w:pPr>
        <w:ind w:leftChars="266" w:left="559"/>
      </w:pPr>
      <w:r>
        <w:rPr>
          <w:rFonts w:hint="eastAsia"/>
        </w:rPr>
        <w:t>注文確定時点の休日設定に基づいて納期が計算されますので、休日設定を変更しても以前に注文確定したものの納期は変更されません。</w:t>
      </w:r>
    </w:p>
    <w:p w14:paraId="7029EAA4" w14:textId="2CA37934" w:rsidR="00513D26" w:rsidRPr="008C5394" w:rsidRDefault="000975ED">
      <w:r w:rsidRPr="008C5394">
        <w:rPr>
          <w:rFonts w:hint="eastAsia"/>
        </w:rPr>
        <w:br w:type="page"/>
      </w:r>
    </w:p>
    <w:p w14:paraId="5A3862E6" w14:textId="0D9DEF27" w:rsidR="00E74797" w:rsidRPr="00513D26" w:rsidRDefault="005D083A">
      <w:pPr>
        <w:pStyle w:val="2"/>
      </w:pPr>
      <w:bookmarkStart w:id="2201" w:name="_Toc20711"/>
      <w:bookmarkStart w:id="2202" w:name="_Toc22783"/>
      <w:bookmarkStart w:id="2203" w:name="_Toc27038"/>
      <w:bookmarkStart w:id="2204" w:name="_Toc29794"/>
      <w:bookmarkStart w:id="2205" w:name="_Toc31190"/>
      <w:bookmarkStart w:id="2206" w:name="_Toc175310541"/>
      <w:r>
        <w:t>40</w:t>
      </w:r>
      <w:r w:rsidR="000975ED" w:rsidRPr="00513D26">
        <w:rPr>
          <w:rFonts w:hint="eastAsia"/>
        </w:rPr>
        <w:t>.　お知らせ情報管理</w:t>
      </w:r>
      <w:bookmarkEnd w:id="2201"/>
      <w:bookmarkEnd w:id="2202"/>
      <w:bookmarkEnd w:id="2203"/>
      <w:bookmarkEnd w:id="2204"/>
      <w:bookmarkEnd w:id="2205"/>
      <w:bookmarkEnd w:id="2206"/>
    </w:p>
    <w:p w14:paraId="403703E5" w14:textId="0BA3D124" w:rsidR="00E74797" w:rsidRPr="008C5394" w:rsidRDefault="005D083A" w:rsidP="006E08BE">
      <w:pPr>
        <w:pStyle w:val="3"/>
      </w:pPr>
      <w:bookmarkStart w:id="2207" w:name="_Toc24657"/>
      <w:bookmarkStart w:id="2208" w:name="_Toc175310542"/>
      <w:r>
        <w:t>40</w:t>
      </w:r>
      <w:r w:rsidR="000975ED" w:rsidRPr="008C5394">
        <w:rPr>
          <w:rFonts w:hint="eastAsia"/>
        </w:rPr>
        <w:t>-①.　お知らせ情報入力</w:t>
      </w:r>
      <w:bookmarkEnd w:id="2207"/>
      <w:bookmarkEnd w:id="2208"/>
    </w:p>
    <w:p w14:paraId="199D4914" w14:textId="77777777" w:rsidR="00E74797" w:rsidRPr="008C5394" w:rsidRDefault="000975ED">
      <w:r>
        <w:rPr>
          <w:rFonts w:hint="eastAsia"/>
          <w:noProof/>
        </w:rPr>
        <mc:AlternateContent>
          <mc:Choice Requires="wpg">
            <w:drawing>
              <wp:anchor distT="0" distB="0" distL="114300" distR="114300" simplePos="0" relativeHeight="251280384" behindDoc="0" locked="0" layoutInCell="1" hidden="0" allowOverlap="1" wp14:anchorId="032E81AA" wp14:editId="6905F781">
                <wp:simplePos x="0" y="0"/>
                <wp:positionH relativeFrom="column">
                  <wp:posOffset>24130</wp:posOffset>
                </wp:positionH>
                <wp:positionV relativeFrom="paragraph">
                  <wp:posOffset>64770</wp:posOffset>
                </wp:positionV>
                <wp:extent cx="4319905" cy="3310890"/>
                <wp:effectExtent l="23495" t="23495" r="24130" b="24130"/>
                <wp:wrapTopAndBottom/>
                <wp:docPr id="4990" name="オブジェクト 0"/>
                <wp:cNvGraphicFramePr/>
                <a:graphic xmlns:a="http://schemas.openxmlformats.org/drawingml/2006/main">
                  <a:graphicData uri="http://schemas.microsoft.com/office/word/2010/wordprocessingGroup">
                    <wpg:wgp>
                      <wpg:cNvGrpSpPr/>
                      <wpg:grpSpPr>
                        <a:xfrm>
                          <a:off x="0" y="0"/>
                          <a:ext cx="4319905" cy="3310890"/>
                          <a:chOff x="888" y="1956"/>
                          <a:chExt cx="6803" cy="5214"/>
                        </a:xfrm>
                      </wpg:grpSpPr>
                      <pic:pic xmlns:pic="http://schemas.openxmlformats.org/drawingml/2006/picture">
                        <pic:nvPicPr>
                          <pic:cNvPr id="4991" name="オブジェクト 0"/>
                          <pic:cNvPicPr>
                            <a:picLocks noChangeAspect="1"/>
                          </pic:cNvPicPr>
                        </pic:nvPicPr>
                        <pic:blipFill>
                          <a:blip r:embed="rId322"/>
                          <a:srcRect t="9998"/>
                          <a:stretch>
                            <a:fillRect/>
                          </a:stretch>
                        </pic:blipFill>
                        <pic:spPr>
                          <a:xfrm>
                            <a:off x="888" y="1956"/>
                            <a:ext cx="6803" cy="5214"/>
                          </a:xfrm>
                          <a:prstGeom prst="rect">
                            <a:avLst/>
                          </a:prstGeom>
                          <a:ln>
                            <a:solidFill>
                              <a:schemeClr val="tx1"/>
                            </a:solidFill>
                          </a:ln>
                        </pic:spPr>
                      </pic:pic>
                      <wpg:grpSp>
                        <wpg:cNvPr id="4835" name="グループ化 4835"/>
                        <wpg:cNvGrpSpPr/>
                        <wpg:grpSpPr>
                          <a:xfrm>
                            <a:off x="1081" y="1999"/>
                            <a:ext cx="5837" cy="4346"/>
                            <a:chOff x="1081" y="1999"/>
                            <a:chExt cx="5837" cy="4346"/>
                          </a:xfrm>
                        </wpg:grpSpPr>
                        <wps:wsp>
                          <wps:cNvPr id="4993" name="オブジェクト 0"/>
                          <wps:cNvSpPr txBox="1"/>
                          <wps:spPr>
                            <a:xfrm>
                              <a:off x="3564"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338D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94" name="オブジェクト 0"/>
                          <wps:cNvSpPr txBox="1"/>
                          <wps:spPr>
                            <a:xfrm>
                              <a:off x="1220" y="1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285D54"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95" name="オブジェクト 0"/>
                          <wps:cNvSpPr txBox="1"/>
                          <wps:spPr>
                            <a:xfrm>
                              <a:off x="1342" y="2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F5ED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96" name="オブジェクト 0"/>
                          <wps:cNvSpPr txBox="1"/>
                          <wps:spPr>
                            <a:xfrm>
                              <a:off x="6249" y="24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C79D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97" name="オブジェクト 0"/>
                          <wps:cNvSpPr txBox="1"/>
                          <wps:spPr>
                            <a:xfrm>
                              <a:off x="6691" y="2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57978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98" name="オブジェクト 0"/>
                          <wps:cNvSpPr txBox="1"/>
                          <wps:spPr>
                            <a:xfrm>
                              <a:off x="3542" y="61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46AD6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99" name="オブジェクト 0"/>
                          <wps:cNvSpPr txBox="1"/>
                          <wps:spPr>
                            <a:xfrm>
                              <a:off x="1081" y="3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2566E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5000" name="オブジェクト 0"/>
                          <wps:cNvSpPr txBox="1"/>
                          <wps:spPr>
                            <a:xfrm>
                              <a:off x="1081" y="44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BD2A5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5001" name="オブジェクト 0"/>
                          <wps:cNvSpPr/>
                          <wps:spPr>
                            <a:xfrm>
                              <a:off x="1347" y="3828"/>
                              <a:ext cx="4706" cy="525"/>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02" name="オブジェクト 0"/>
                          <wps:cNvSpPr/>
                          <wps:spPr>
                            <a:xfrm>
                              <a:off x="1361" y="4427"/>
                              <a:ext cx="4706" cy="1040"/>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32E81AA" id="_x0000_s2746" style="position:absolute;left:0;text-align:left;margin-left:1.9pt;margin-top:5.1pt;width:340.15pt;height:260.7pt;z-index:251280384" coordorigin="888,1956" coordsize="6803,5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">
                <v:shape id="_x0000_s2747" type="#_x0000_t75" style="position:absolute;left:888;top:1956;width:6803;height:5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" stroked="t" strokecolor="black [3213]">
                  <v:imagedata r:id="rId323" o:title="" croptop="6552f"/>
                  <v:path arrowok="t"/>
                </v:shape>
                <v:group id="グループ化 4835" o:spid="_x0000_s2748" style="position:absolute;left:1081;top:1999;width:5837;height:4346" coordorigin="1081,1999" coordsize="5837,4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">
                  <v:shape id="_x0000_s2749" type="#_x0000_t202" style="position:absolute;left:3564;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" filled="f" stroked="f" strokeweight=".5pt">
                    <v:textbox inset=".2mm,0,0,0">
                      <w:txbxContent>
                        <w:p w14:paraId="347338D1" w14:textId="77777777" w:rsidR="003E6FB3" w:rsidRDefault="003E6FB3">
                          <w:pPr>
                            <w:spacing w:line="240" w:lineRule="exact"/>
                            <w:rPr>
                              <w:color w:val="FF0000"/>
                              <w:sz w:val="20"/>
                            </w:rPr>
                          </w:pPr>
                          <w:r>
                            <w:rPr>
                              <w:rFonts w:hint="eastAsia"/>
                              <w:color w:val="FF0000"/>
                              <w:sz w:val="20"/>
                            </w:rPr>
                            <w:t>①</w:t>
                          </w:r>
                        </w:p>
                      </w:txbxContent>
                    </v:textbox>
                  </v:shape>
                  <v:shape id="_x0000_s2750" type="#_x0000_t202" style="position:absolute;left:1220;top:1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" filled="f" stroked="f" strokeweight=".5pt">
                    <v:textbox inset=".2mm,0,0,0">
                      <w:txbxContent>
                        <w:p w14:paraId="2E285D54" w14:textId="77777777" w:rsidR="003E6FB3" w:rsidRDefault="003E6FB3">
                          <w:pPr>
                            <w:spacing w:line="240" w:lineRule="exact"/>
                            <w:rPr>
                              <w:color w:val="FF0000"/>
                              <w:sz w:val="20"/>
                            </w:rPr>
                          </w:pPr>
                          <w:r>
                            <w:rPr>
                              <w:rFonts w:hint="eastAsia"/>
                              <w:color w:val="FF0000"/>
                              <w:sz w:val="20"/>
                            </w:rPr>
                            <w:t>②</w:t>
                          </w:r>
                        </w:p>
                      </w:txbxContent>
                    </v:textbox>
                  </v:shape>
                  <v:shape id="_x0000_s2751" type="#_x0000_t202" style="position:absolute;left:1342;top:2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" filled="f" stroked="f" strokeweight=".5pt">
                    <v:textbox inset=".2mm,0,0,0">
                      <w:txbxContent>
                        <w:p w14:paraId="6EF5ED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52" type="#_x0000_t202" style="position:absolute;left:6249;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" filled="f" stroked="f" strokeweight=".5pt">
                    <v:textbox inset=".2mm,0,0,0">
                      <w:txbxContent>
                        <w:p w14:paraId="0BDC79D5" w14:textId="77777777" w:rsidR="003E6FB3" w:rsidRDefault="003E6FB3">
                          <w:pPr>
                            <w:spacing w:line="240" w:lineRule="exact"/>
                            <w:rPr>
                              <w:color w:val="FF0000"/>
                              <w:sz w:val="20"/>
                            </w:rPr>
                          </w:pPr>
                          <w:r>
                            <w:rPr>
                              <w:rFonts w:hint="eastAsia"/>
                              <w:color w:val="FF0000"/>
                              <w:sz w:val="20"/>
                            </w:rPr>
                            <w:t>④</w:t>
                          </w:r>
                        </w:p>
                      </w:txbxContent>
                    </v:textbox>
                  </v:shape>
                  <v:shape id="_x0000_s2753" type="#_x0000_t202" style="position:absolute;left:6691;top:2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" filled="f" stroked="f" strokeweight=".5pt">
                    <v:textbox inset=".2mm,0,0,0">
                      <w:txbxContent>
                        <w:p w14:paraId="75579784" w14:textId="77777777" w:rsidR="003E6FB3" w:rsidRDefault="003E6FB3">
                          <w:pPr>
                            <w:spacing w:line="240" w:lineRule="exact"/>
                            <w:rPr>
                              <w:color w:val="FF0000"/>
                              <w:sz w:val="20"/>
                            </w:rPr>
                          </w:pPr>
                          <w:r>
                            <w:rPr>
                              <w:rFonts w:hint="eastAsia"/>
                              <w:color w:val="FF0000"/>
                              <w:sz w:val="20"/>
                            </w:rPr>
                            <w:t>⑤</w:t>
                          </w:r>
                        </w:p>
                      </w:txbxContent>
                    </v:textbox>
                  </v:shape>
                  <v:shape id="_x0000_s2754" type="#_x0000_t202" style="position:absolute;left:3542;top:61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" filled="f" stroked="f" strokeweight=".5pt">
                    <v:textbox inset=".2mm,0,0,0">
                      <w:txbxContent>
                        <w:p w14:paraId="0646AD68" w14:textId="77777777" w:rsidR="003E6FB3" w:rsidRDefault="003E6FB3">
                          <w:pPr>
                            <w:spacing w:line="240" w:lineRule="exact"/>
                            <w:rPr>
                              <w:color w:val="FF0000"/>
                              <w:sz w:val="20"/>
                            </w:rPr>
                          </w:pPr>
                          <w:r>
                            <w:rPr>
                              <w:rFonts w:hint="eastAsia"/>
                              <w:color w:val="FF0000"/>
                              <w:sz w:val="20"/>
                            </w:rPr>
                            <w:t>⑥</w:t>
                          </w:r>
                        </w:p>
                      </w:txbxContent>
                    </v:textbox>
                  </v:shape>
                  <v:shape id="_x0000_s2755" type="#_x0000_t202" style="position:absolute;left:1081;top:3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" filled="f" stroked="f" strokeweight=".5pt">
                    <v:textbox inset=".2mm,0,0,0">
                      <w:txbxContent>
                        <w:p w14:paraId="612566E8" w14:textId="77777777" w:rsidR="003E6FB3" w:rsidRDefault="003E6FB3">
                          <w:pPr>
                            <w:spacing w:line="240" w:lineRule="exact"/>
                            <w:rPr>
                              <w:color w:val="FF0000"/>
                              <w:sz w:val="20"/>
                            </w:rPr>
                          </w:pPr>
                          <w:r>
                            <w:rPr>
                              <w:rFonts w:hint="eastAsia"/>
                              <w:color w:val="FF0000"/>
                              <w:sz w:val="20"/>
                            </w:rPr>
                            <w:t>⑦</w:t>
                          </w:r>
                        </w:p>
                      </w:txbxContent>
                    </v:textbox>
                  </v:shape>
                  <v:shape id="_x0000_s2756" type="#_x0000_t202" style="position:absolute;left:1081;top:44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" filled="f" stroked="f" strokeweight=".5pt">
                    <v:textbox inset=".2mm,0,0,0">
                      <w:txbxContent>
                        <w:p w14:paraId="6FBD2A57" w14:textId="77777777" w:rsidR="003E6FB3" w:rsidRDefault="003E6FB3">
                          <w:pPr>
                            <w:spacing w:line="240" w:lineRule="exact"/>
                            <w:rPr>
                              <w:color w:val="FF0000"/>
                              <w:sz w:val="20"/>
                            </w:rPr>
                          </w:pPr>
                          <w:r>
                            <w:rPr>
                              <w:rFonts w:hint="eastAsia"/>
                              <w:color w:val="FF0000"/>
                              <w:sz w:val="20"/>
                            </w:rPr>
                            <w:t>⑧</w:t>
                          </w:r>
                        </w:p>
                      </w:txbxContent>
                    </v:textbox>
                  </v:shape>
                  <v:roundrect id="_x0000_s2757" style="position:absolute;left:1347;top:3828;width:4706;height:5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" filled="f" strokecolor="red" strokeweight="1pt">
                    <v:stroke joinstyle="miter"/>
                  </v:roundrect>
                  <v:roundrect id="_x0000_s2758" style="position:absolute;left:1361;top:4427;width:4706;height:10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" filled="f" strokecolor="red" strokeweight="1pt">
                    <v:stroke joinstyle="miter"/>
                  </v:roundrect>
                </v:group>
                <w10:wrap type="topAndBottom"/>
              </v:group>
            </w:pict>
          </mc:Fallback>
        </mc:AlternateContent>
      </w:r>
    </w:p>
    <w:p w14:paraId="1606506E" w14:textId="77777777" w:rsidR="00513D26" w:rsidRDefault="000975ED">
      <w:r w:rsidRPr="008C5394">
        <w:rPr>
          <w:rFonts w:hint="eastAsia"/>
        </w:rPr>
        <w:t>■　ログイン画面のお知らせ情報を管理します。</w:t>
      </w:r>
    </w:p>
    <w:p w14:paraId="470E4C7B" w14:textId="4C2C39D9" w:rsidR="00E74797" w:rsidRPr="008C5394" w:rsidRDefault="00513D26" w:rsidP="00513D26">
      <w:pPr>
        <w:ind w:firstLineChars="100" w:firstLine="210"/>
      </w:pPr>
      <w:r>
        <w:rPr>
          <w:rFonts w:hint="eastAsia"/>
        </w:rPr>
        <w:t>※</w:t>
      </w:r>
      <w:r w:rsidR="000975ED" w:rsidRPr="008C5394">
        <w:rPr>
          <w:rFonts w:hint="eastAsia"/>
        </w:rPr>
        <w:t>企業ごと</w:t>
      </w:r>
      <w:r>
        <w:rPr>
          <w:rFonts w:hint="eastAsia"/>
        </w:rPr>
        <w:t>に設定することはできません。ご注意ください。</w:t>
      </w:r>
    </w:p>
    <w:p w14:paraId="0A98F4B6" w14:textId="77777777" w:rsidR="00E74797" w:rsidRPr="008C5394" w:rsidRDefault="00E74797"/>
    <w:p w14:paraId="28F09E6B" w14:textId="77777777" w:rsidR="00E74797" w:rsidRPr="008C5394" w:rsidRDefault="000975ED">
      <w:r w:rsidRPr="008C5394">
        <w:rPr>
          <w:rFonts w:hint="eastAsia"/>
        </w:rPr>
        <w:t xml:space="preserve">●　</w:t>
      </w:r>
      <w:r w:rsidRPr="008C5394">
        <w:rPr>
          <w:rFonts w:hint="eastAsia"/>
          <w:b/>
        </w:rPr>
        <w:t>各ボタンの説明</w:t>
      </w:r>
    </w:p>
    <w:p w14:paraId="31FA4078" w14:textId="0E6EECD1" w:rsidR="00E74797" w:rsidRPr="008C5394" w:rsidRDefault="000975ED">
      <w:r w:rsidRPr="008C5394">
        <w:rPr>
          <w:rFonts w:hint="eastAsia"/>
        </w:rPr>
        <w:t xml:space="preserve">①　</w:t>
      </w:r>
      <w:r w:rsidRPr="008C5394">
        <w:rPr>
          <w:rFonts w:hint="eastAsia"/>
          <w:b/>
          <w:spacing w:val="105"/>
          <w:kern w:val="0"/>
          <w:fitText w:val="1260" w:id="1117"/>
        </w:rPr>
        <w:t>サイトロ</w:t>
      </w:r>
      <w:r w:rsidRPr="008C5394">
        <w:rPr>
          <w:rFonts w:hint="eastAsia"/>
          <w:b/>
          <w:spacing w:val="4"/>
          <w:kern w:val="0"/>
          <w:fitText w:val="1260" w:id="1117"/>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8880E03" w14:textId="6358939C" w:rsidR="00E74797" w:rsidRPr="008C5394" w:rsidRDefault="000975ED">
      <w:r w:rsidRPr="008C5394">
        <w:rPr>
          <w:rFonts w:hint="eastAsia"/>
        </w:rPr>
        <w:t xml:space="preserve">②　</w:t>
      </w:r>
      <w:r w:rsidRPr="008C5394">
        <w:rPr>
          <w:rFonts w:hint="eastAsia"/>
          <w:b/>
          <w:spacing w:val="96"/>
          <w:kern w:val="0"/>
          <w:fitText w:val="1260" w:id="1118"/>
        </w:rPr>
        <w:t>サイドバ</w:t>
      </w:r>
      <w:r w:rsidRPr="008C5394">
        <w:rPr>
          <w:rFonts w:hint="eastAsia"/>
          <w:b/>
          <w:spacing w:val="3"/>
          <w:kern w:val="0"/>
          <w:fitText w:val="1260" w:id="1118"/>
        </w:rPr>
        <w:t>ー</w:t>
      </w:r>
      <w:r w:rsidRPr="008C5394">
        <w:rPr>
          <w:rFonts w:hint="eastAsia"/>
          <w:b/>
        </w:rPr>
        <w:t>：</w:t>
      </w:r>
      <w:r w:rsidRPr="008C5394">
        <w:rPr>
          <w:rFonts w:hint="eastAsia"/>
        </w:rPr>
        <w:t xml:space="preserve">　</w:t>
      </w:r>
      <w:r w:rsidR="00F05206">
        <w:rPr>
          <w:rFonts w:hint="eastAsia"/>
        </w:rPr>
        <w:t>トップメニュー項目を表示します。</w:t>
      </w:r>
    </w:p>
    <w:p w14:paraId="468E81CD" w14:textId="5FF7AF83" w:rsidR="00E74797" w:rsidRPr="008C5394" w:rsidRDefault="000975ED">
      <w:r w:rsidRPr="008C5394">
        <w:rPr>
          <w:rFonts w:hint="eastAsia"/>
        </w:rPr>
        <w:t xml:space="preserve">③　</w:t>
      </w:r>
      <w:r w:rsidRPr="008C5394">
        <w:rPr>
          <w:rFonts w:hint="eastAsia"/>
          <w:b/>
          <w:spacing w:val="242"/>
          <w:kern w:val="0"/>
          <w:fitText w:val="1260" w:id="1119"/>
        </w:rPr>
        <w:t>Bac</w:t>
      </w:r>
      <w:r w:rsidRPr="008C5394">
        <w:rPr>
          <w:rFonts w:hint="eastAsia"/>
          <w:b/>
          <w:spacing w:val="2"/>
          <w:kern w:val="0"/>
          <w:fitText w:val="1260" w:id="1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1660D9" w14:textId="57B40F06" w:rsidR="00E74797" w:rsidRPr="008C5394" w:rsidRDefault="000975ED">
      <w:r w:rsidRPr="008C5394">
        <w:rPr>
          <w:rFonts w:hint="eastAsia"/>
        </w:rPr>
        <w:t xml:space="preserve">④　</w:t>
      </w:r>
      <w:r w:rsidRPr="008C5394">
        <w:rPr>
          <w:rFonts w:hint="eastAsia"/>
          <w:b/>
          <w:spacing w:val="102"/>
          <w:kern w:val="0"/>
          <w:fitText w:val="1260" w:id="1120"/>
        </w:rPr>
        <w:t>ログアウ</w:t>
      </w:r>
      <w:r w:rsidRPr="008C5394">
        <w:rPr>
          <w:rFonts w:hint="eastAsia"/>
          <w:b/>
          <w:spacing w:val="1"/>
          <w:kern w:val="0"/>
          <w:fitText w:val="1260" w:id="1120"/>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53A2DC9" w14:textId="157C5B7C" w:rsidR="00E74797" w:rsidRPr="008C5394" w:rsidRDefault="000975ED">
      <w:r w:rsidRPr="008C5394">
        <w:rPr>
          <w:rFonts w:hint="eastAsia"/>
        </w:rPr>
        <w:t xml:space="preserve">⑤　</w:t>
      </w:r>
      <w:r w:rsidRPr="008C5394">
        <w:rPr>
          <w:rFonts w:hint="eastAsia"/>
          <w:b/>
          <w:spacing w:val="365"/>
          <w:kern w:val="0"/>
          <w:fitText w:val="1260" w:id="1121"/>
        </w:rPr>
        <w:t>ヘル</w:t>
      </w:r>
      <w:r w:rsidRPr="008C5394">
        <w:rPr>
          <w:rFonts w:hint="eastAsia"/>
          <w:b/>
          <w:spacing w:val="2"/>
          <w:kern w:val="0"/>
          <w:fitText w:val="1260" w:id="1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3FB7107" w14:textId="77777777" w:rsidR="00E74797" w:rsidRPr="008C5394" w:rsidRDefault="000975ED">
      <w:r w:rsidRPr="008C5394">
        <w:rPr>
          <w:rFonts w:hint="eastAsia"/>
        </w:rPr>
        <w:t xml:space="preserve">⑥　</w:t>
      </w:r>
      <w:r w:rsidRPr="00806327">
        <w:rPr>
          <w:rFonts w:hint="eastAsia"/>
          <w:b/>
          <w:spacing w:val="420"/>
          <w:kern w:val="0"/>
          <w:fitText w:val="1260" w:id="1122"/>
        </w:rPr>
        <w:t>登</w:t>
      </w:r>
      <w:r w:rsidRPr="00806327">
        <w:rPr>
          <w:rFonts w:hint="eastAsia"/>
          <w:b/>
          <w:kern w:val="0"/>
          <w:fitText w:val="1260" w:id="1122"/>
        </w:rPr>
        <w:t>録</w:t>
      </w:r>
      <w:r w:rsidRPr="008C5394">
        <w:rPr>
          <w:rFonts w:hint="eastAsia"/>
          <w:b/>
        </w:rPr>
        <w:t>：</w:t>
      </w:r>
      <w:r w:rsidRPr="008C5394">
        <w:rPr>
          <w:rFonts w:hint="eastAsia"/>
        </w:rPr>
        <w:t xml:space="preserve">　入力した内容を登録します。</w:t>
      </w:r>
    </w:p>
    <w:p w14:paraId="702C00DE" w14:textId="77777777" w:rsidR="00E74797" w:rsidRPr="008C5394" w:rsidRDefault="00E74797"/>
    <w:p w14:paraId="632A30FE" w14:textId="77777777" w:rsidR="00E74797" w:rsidRPr="008C5394" w:rsidRDefault="000975ED">
      <w:r w:rsidRPr="008C5394">
        <w:rPr>
          <w:rFonts w:hint="eastAsia"/>
          <w:b/>
        </w:rPr>
        <w:t>●　各フィールドの説明</w:t>
      </w:r>
    </w:p>
    <w:p w14:paraId="64A67349" w14:textId="6C3FE4A9" w:rsidR="00E74797" w:rsidRPr="008C5394" w:rsidRDefault="000975ED">
      <w:r w:rsidRPr="008C5394">
        <w:rPr>
          <w:rFonts w:hint="eastAsia"/>
        </w:rPr>
        <w:t xml:space="preserve">⑦　</w:t>
      </w:r>
      <w:r w:rsidRPr="008C5394">
        <w:rPr>
          <w:rFonts w:hint="eastAsia"/>
          <w:b/>
          <w:spacing w:val="88"/>
          <w:kern w:val="0"/>
          <w:fitText w:val="1260" w:id="1123"/>
        </w:rPr>
        <w:t>ツールバ</w:t>
      </w:r>
      <w:r w:rsidRPr="008C5394">
        <w:rPr>
          <w:rFonts w:hint="eastAsia"/>
          <w:b/>
          <w:spacing w:val="2"/>
          <w:kern w:val="0"/>
          <w:fitText w:val="1260" w:id="1123"/>
        </w:rPr>
        <w:t>ー</w:t>
      </w:r>
      <w:r w:rsidRPr="008C5394">
        <w:rPr>
          <w:rFonts w:hint="eastAsia"/>
          <w:b/>
        </w:rPr>
        <w:t>：</w:t>
      </w:r>
      <w:r w:rsidRPr="008C5394">
        <w:rPr>
          <w:rFonts w:hint="eastAsia"/>
        </w:rPr>
        <w:t xml:space="preserve">　入力した文字</w:t>
      </w:r>
      <w:r w:rsidR="00513D26">
        <w:rPr>
          <w:rFonts w:hint="eastAsia"/>
        </w:rPr>
        <w:t>の</w:t>
      </w:r>
      <w:r w:rsidRPr="008C5394">
        <w:rPr>
          <w:rFonts w:hint="eastAsia"/>
        </w:rPr>
        <w:t>装飾</w:t>
      </w:r>
      <w:r w:rsidR="00513D26">
        <w:rPr>
          <w:rFonts w:hint="eastAsia"/>
        </w:rPr>
        <w:t>や</w:t>
      </w:r>
      <w:r w:rsidRPr="008C5394">
        <w:rPr>
          <w:rFonts w:hint="eastAsia"/>
        </w:rPr>
        <w:t>表の挿入等</w:t>
      </w:r>
      <w:r w:rsidR="00513D26">
        <w:rPr>
          <w:rFonts w:hint="eastAsia"/>
        </w:rPr>
        <w:t>が可能です。</w:t>
      </w:r>
    </w:p>
    <w:p w14:paraId="60A1B0C0" w14:textId="77777777" w:rsidR="00E74797" w:rsidRPr="008C5394" w:rsidRDefault="000975ED">
      <w:r w:rsidRPr="008C5394">
        <w:rPr>
          <w:rFonts w:hint="eastAsia"/>
        </w:rPr>
        <w:t xml:space="preserve">⑧　</w:t>
      </w:r>
      <w:r w:rsidRPr="00806327">
        <w:rPr>
          <w:rFonts w:hint="eastAsia"/>
          <w:b/>
          <w:spacing w:val="157"/>
          <w:kern w:val="0"/>
          <w:fitText w:val="1260" w:id="1124"/>
        </w:rPr>
        <w:t>入力</w:t>
      </w:r>
      <w:r w:rsidRPr="00806327">
        <w:rPr>
          <w:rFonts w:hint="eastAsia"/>
          <w:b/>
          <w:spacing w:val="1"/>
          <w:kern w:val="0"/>
          <w:fitText w:val="1260" w:id="1124"/>
        </w:rPr>
        <w:t>欄</w:t>
      </w:r>
      <w:r w:rsidRPr="008C5394">
        <w:rPr>
          <w:rFonts w:hint="eastAsia"/>
          <w:b/>
        </w:rPr>
        <w:t>：</w:t>
      </w:r>
      <w:r w:rsidRPr="008C5394">
        <w:rPr>
          <w:rFonts w:hint="eastAsia"/>
        </w:rPr>
        <w:t xml:space="preserve">　お知らせ情報を入力します。全角スペースは使用できません。</w:t>
      </w:r>
    </w:p>
    <w:p w14:paraId="297D3AB1" w14:textId="77777777" w:rsidR="00E74797" w:rsidRPr="008C5394" w:rsidRDefault="000975ED">
      <w:r w:rsidRPr="008C5394">
        <w:rPr>
          <w:rFonts w:hint="eastAsia"/>
        </w:rPr>
        <w:br w:type="page"/>
      </w:r>
    </w:p>
    <w:p w14:paraId="0B9B7BA6" w14:textId="77777777" w:rsidR="001C48DD" w:rsidRDefault="001C48DD">
      <w:pPr>
        <w:pStyle w:val="1"/>
        <w:sectPr w:rsidR="001C48DD" w:rsidSect="007F12DB">
          <w:headerReference w:type="default" r:id="rId324"/>
          <w:headerReference w:type="first" r:id="rId325"/>
          <w:type w:val="continuous"/>
          <w:pgSz w:w="11906" w:h="16838"/>
          <w:pgMar w:top="1134" w:right="850" w:bottom="1304" w:left="850" w:header="624" w:footer="397" w:gutter="0"/>
          <w:pgNumType w:fmt="numberInDash"/>
          <w:cols w:space="720"/>
          <w:docGrid w:type="linesAndChars" w:linePitch="310"/>
        </w:sectPr>
      </w:pPr>
      <w:bookmarkStart w:id="2209" w:name="_Toc10507"/>
      <w:bookmarkStart w:id="2210" w:name="_Toc26014"/>
      <w:bookmarkStart w:id="2211" w:name="_Toc21742"/>
      <w:bookmarkStart w:id="2212" w:name="_Toc26959"/>
      <w:bookmarkStart w:id="2213" w:name="_Toc30712"/>
    </w:p>
    <w:p w14:paraId="44415884" w14:textId="5BB00ACF" w:rsidR="00E74797" w:rsidRPr="008C5394" w:rsidRDefault="000975ED">
      <w:pPr>
        <w:pStyle w:val="1"/>
      </w:pPr>
      <w:bookmarkStart w:id="2214" w:name="_Toc175310543"/>
      <w:r w:rsidRPr="008C5394">
        <w:rPr>
          <w:rFonts w:hint="eastAsia"/>
        </w:rPr>
        <w:t>Part.7　よくある質問</w:t>
      </w:r>
      <w:bookmarkEnd w:id="2209"/>
      <w:bookmarkEnd w:id="2210"/>
      <w:bookmarkEnd w:id="2211"/>
      <w:bookmarkEnd w:id="2212"/>
      <w:bookmarkEnd w:id="2213"/>
      <w:bookmarkEnd w:id="2214"/>
    </w:p>
    <w:p w14:paraId="49464888" w14:textId="6B8F9D53" w:rsidR="00E74797" w:rsidRDefault="000975ED">
      <w:pPr>
        <w:pStyle w:val="2"/>
      </w:pPr>
      <w:bookmarkStart w:id="2215" w:name="_Toc22319"/>
      <w:bookmarkStart w:id="2216" w:name="_Toc23084"/>
      <w:bookmarkStart w:id="2217" w:name="_Toc25197"/>
      <w:bookmarkStart w:id="2218" w:name="_Toc26844"/>
      <w:bookmarkStart w:id="2219" w:name="_Toc4804"/>
      <w:bookmarkStart w:id="2220" w:name="_Toc175310544"/>
      <w:r>
        <w:rPr>
          <w:rFonts w:hint="eastAsia"/>
        </w:rPr>
        <w:t>Q1　代理申請者の権限範囲は？</w:t>
      </w:r>
      <w:bookmarkEnd w:id="2215"/>
      <w:bookmarkEnd w:id="2216"/>
      <w:bookmarkEnd w:id="2217"/>
      <w:bookmarkEnd w:id="2218"/>
      <w:bookmarkEnd w:id="2219"/>
      <w:bookmarkEnd w:id="2220"/>
    </w:p>
    <w:p w14:paraId="285970F5" w14:textId="6451C04C" w:rsidR="00E74797" w:rsidRPr="008C5394" w:rsidRDefault="00513D26">
      <w:r>
        <w:rPr>
          <w:rFonts w:hint="eastAsia"/>
        </w:rPr>
        <w:t>同一管理ID内の一般社員権限と代理申請者権限</w:t>
      </w:r>
      <w:r w:rsidR="00EC7856">
        <w:rPr>
          <w:rFonts w:hint="eastAsia"/>
        </w:rPr>
        <w:t>です。</w:t>
      </w:r>
    </w:p>
    <w:p w14:paraId="0A4F41E5" w14:textId="77777777" w:rsidR="00E74797" w:rsidRPr="008C5394" w:rsidRDefault="00E74797"/>
    <w:p w14:paraId="1D9FAE55" w14:textId="77777777" w:rsidR="00E74797" w:rsidRPr="008C5394" w:rsidRDefault="00E74797"/>
    <w:p w14:paraId="11EFB8F1" w14:textId="53FD33E9" w:rsidR="00E74797" w:rsidRDefault="000975ED">
      <w:pPr>
        <w:pStyle w:val="2"/>
      </w:pPr>
      <w:bookmarkStart w:id="2221" w:name="_Toc15711"/>
      <w:bookmarkStart w:id="2222" w:name="_Toc15795"/>
      <w:bookmarkStart w:id="2223" w:name="_Toc2254"/>
      <w:bookmarkStart w:id="2224" w:name="_Toc24763"/>
      <w:bookmarkStart w:id="2225" w:name="_Toc6422"/>
      <w:bookmarkStart w:id="2226" w:name="_Toc175310545"/>
      <w:r>
        <w:rPr>
          <w:rFonts w:hint="eastAsia"/>
        </w:rPr>
        <w:t>Q2　代理管理者の権限範囲は？</w:t>
      </w:r>
      <w:bookmarkEnd w:id="2221"/>
      <w:bookmarkEnd w:id="2222"/>
      <w:bookmarkEnd w:id="2223"/>
      <w:bookmarkEnd w:id="2224"/>
      <w:bookmarkEnd w:id="2225"/>
      <w:bookmarkEnd w:id="2226"/>
    </w:p>
    <w:p w14:paraId="3496A2A9" w14:textId="488B3B08" w:rsidR="00E74797" w:rsidRPr="008C5394" w:rsidRDefault="00513D26">
      <w:r>
        <w:rPr>
          <w:rFonts w:hint="eastAsia"/>
        </w:rPr>
        <w:t>同一</w:t>
      </w:r>
      <w:r w:rsidR="0021548A">
        <w:rPr>
          <w:rFonts w:hint="eastAsia"/>
        </w:rPr>
        <w:t>企業</w:t>
      </w:r>
      <w:r>
        <w:rPr>
          <w:rFonts w:hint="eastAsia"/>
        </w:rPr>
        <w:t>ID内</w:t>
      </w:r>
      <w:r w:rsidR="0021548A">
        <w:rPr>
          <w:rFonts w:hint="eastAsia"/>
        </w:rPr>
        <w:t>の一般社員権限、代理申請者権限、承認者権限、代理管理者権限</w:t>
      </w:r>
      <w:r w:rsidR="00EC7856">
        <w:rPr>
          <w:rFonts w:hint="eastAsia"/>
        </w:rPr>
        <w:t>です。</w:t>
      </w:r>
    </w:p>
    <w:p w14:paraId="11EAEE36" w14:textId="77777777" w:rsidR="00E74797" w:rsidRPr="008C5394" w:rsidRDefault="00E74797"/>
    <w:p w14:paraId="7CC145A9" w14:textId="77777777" w:rsidR="00E74797" w:rsidRPr="008C5394" w:rsidRDefault="00E74797"/>
    <w:p w14:paraId="1D9A5F81" w14:textId="1BACDE17" w:rsidR="00E74797" w:rsidRDefault="000975ED">
      <w:pPr>
        <w:pStyle w:val="2"/>
      </w:pPr>
      <w:bookmarkStart w:id="2227" w:name="_Toc25133"/>
      <w:bookmarkStart w:id="2228" w:name="_Toc26248"/>
      <w:bookmarkStart w:id="2229" w:name="_Toc5117"/>
      <w:bookmarkStart w:id="2230" w:name="_Toc175310546"/>
      <w:r>
        <w:rPr>
          <w:rFonts w:hint="eastAsia"/>
        </w:rPr>
        <w:t>Q3　各一覧で表示できる件数</w:t>
      </w:r>
      <w:r w:rsidR="00513D26">
        <w:rPr>
          <w:rFonts w:hint="eastAsia"/>
        </w:rPr>
        <w:t>は</w:t>
      </w:r>
      <w:r>
        <w:rPr>
          <w:rFonts w:hint="eastAsia"/>
        </w:rPr>
        <w:t>変更で</w:t>
      </w:r>
      <w:r w:rsidR="00513D26">
        <w:rPr>
          <w:rFonts w:hint="eastAsia"/>
        </w:rPr>
        <w:t>き</w:t>
      </w:r>
      <w:r>
        <w:rPr>
          <w:rFonts w:hint="eastAsia"/>
        </w:rPr>
        <w:t>ますか？</w:t>
      </w:r>
      <w:bookmarkEnd w:id="2227"/>
      <w:bookmarkEnd w:id="2228"/>
      <w:bookmarkEnd w:id="2229"/>
      <w:bookmarkEnd w:id="2230"/>
    </w:p>
    <w:p w14:paraId="464E9C1F" w14:textId="3AB326F1" w:rsidR="00E74797" w:rsidRPr="008C5394" w:rsidRDefault="0021548A">
      <w:r>
        <w:rPr>
          <w:rFonts w:hint="eastAsia"/>
        </w:rPr>
        <w:t>1</w:t>
      </w:r>
      <w:r w:rsidR="000975ED" w:rsidRPr="008C5394">
        <w:rPr>
          <w:rFonts w:hint="eastAsia"/>
        </w:rPr>
        <w:t>ページ</w:t>
      </w:r>
      <w:r w:rsidR="00513D26">
        <w:rPr>
          <w:rFonts w:hint="eastAsia"/>
        </w:rPr>
        <w:t>に</w:t>
      </w:r>
      <w:r w:rsidR="000975ED" w:rsidRPr="008C5394">
        <w:rPr>
          <w:rFonts w:hint="eastAsia"/>
        </w:rPr>
        <w:t>表示できる件数は</w:t>
      </w:r>
      <w:r>
        <w:rPr>
          <w:rFonts w:hint="eastAsia"/>
        </w:rPr>
        <w:t>オプションにて</w:t>
      </w:r>
      <w:r w:rsidR="000975ED" w:rsidRPr="008C5394">
        <w:rPr>
          <w:rFonts w:hint="eastAsia"/>
        </w:rPr>
        <w:t>変更</w:t>
      </w:r>
      <w:r w:rsidR="00513D26">
        <w:rPr>
          <w:rFonts w:hint="eastAsia"/>
        </w:rPr>
        <w:t>可能です</w:t>
      </w:r>
      <w:r w:rsidR="000975ED" w:rsidRPr="008C5394">
        <w:rPr>
          <w:rFonts w:hint="eastAsia"/>
        </w:rPr>
        <w:t>。</w:t>
      </w:r>
    </w:p>
    <w:p w14:paraId="50C83D4F" w14:textId="69DC2CE6" w:rsidR="00E74797" w:rsidRPr="008C5394" w:rsidRDefault="000975ED">
      <w:r w:rsidRPr="008C5394">
        <w:rPr>
          <w:rFonts w:hint="eastAsia"/>
        </w:rPr>
        <w:t>ただし、1000件以上</w:t>
      </w:r>
      <w:r w:rsidR="00513D26">
        <w:rPr>
          <w:rFonts w:hint="eastAsia"/>
        </w:rPr>
        <w:t>／ページ</w:t>
      </w:r>
      <w:r w:rsidRPr="008C5394">
        <w:rPr>
          <w:rFonts w:hint="eastAsia"/>
        </w:rPr>
        <w:t>のデータ抽出には時間がかか</w:t>
      </w:r>
      <w:r w:rsidR="00513D26">
        <w:rPr>
          <w:rFonts w:hint="eastAsia"/>
        </w:rPr>
        <w:t>るためお勧めいたしかねます。</w:t>
      </w:r>
    </w:p>
    <w:p w14:paraId="2CE4D6B1" w14:textId="51D0D053" w:rsidR="00E74797" w:rsidRDefault="00E74797"/>
    <w:p w14:paraId="52D4F44A" w14:textId="77777777" w:rsidR="00513D26" w:rsidRPr="008C5394" w:rsidRDefault="00513D26"/>
    <w:p w14:paraId="620D19B8" w14:textId="6C13B190" w:rsidR="00E74797" w:rsidRDefault="000975ED">
      <w:pPr>
        <w:pStyle w:val="2"/>
      </w:pPr>
      <w:bookmarkStart w:id="2231" w:name="_Toc12912"/>
      <w:bookmarkStart w:id="2232" w:name="_Toc16014"/>
      <w:bookmarkStart w:id="2233" w:name="_Toc25489"/>
      <w:bookmarkStart w:id="2234" w:name="_Toc175310547"/>
      <w:r>
        <w:rPr>
          <w:rFonts w:hint="eastAsia"/>
        </w:rPr>
        <w:t>Q4　社員インポートと社員削除インポートを間違って操作</w:t>
      </w:r>
      <w:r w:rsidR="00513D26">
        <w:rPr>
          <w:rFonts w:hint="eastAsia"/>
        </w:rPr>
        <w:t>してしまいました</w:t>
      </w:r>
      <w:bookmarkEnd w:id="2231"/>
      <w:bookmarkEnd w:id="2232"/>
      <w:bookmarkEnd w:id="2233"/>
      <w:r w:rsidR="003858DB">
        <w:rPr>
          <w:rFonts w:hint="eastAsia"/>
        </w:rPr>
        <w:t>。</w:t>
      </w:r>
      <w:bookmarkEnd w:id="2234"/>
    </w:p>
    <w:p w14:paraId="2BA08462" w14:textId="130D884B" w:rsidR="00E74797" w:rsidRDefault="00513D26">
      <w:r>
        <w:rPr>
          <w:rFonts w:hint="eastAsia"/>
        </w:rPr>
        <w:t>弊社では毎日バックアップを取っておりますので復元可能です。</w:t>
      </w:r>
    </w:p>
    <w:p w14:paraId="48036397" w14:textId="339E5714" w:rsidR="00E74797" w:rsidRDefault="00513D26">
      <w:r>
        <w:rPr>
          <w:rFonts w:hint="eastAsia"/>
        </w:rPr>
        <w:t>ただし、当日午前0時毎のバックアップデータを使用いたしますので、削除直前のデータと相違する場合がございます。</w:t>
      </w:r>
    </w:p>
    <w:p w14:paraId="5C7F7B72" w14:textId="3FF4EE32" w:rsidR="00513D26" w:rsidRDefault="00513D26">
      <w:r>
        <w:rPr>
          <w:rFonts w:hint="eastAsia"/>
        </w:rPr>
        <w:t>また、有償での作業になる場合がございますので、あらかじめご了承ください。</w:t>
      </w:r>
    </w:p>
    <w:p w14:paraId="6CB82E5B" w14:textId="77777777" w:rsidR="00513D26" w:rsidRPr="008C5394" w:rsidRDefault="00513D26"/>
    <w:p w14:paraId="45107657" w14:textId="77777777" w:rsidR="00E74797" w:rsidRPr="008C5394" w:rsidRDefault="00E74797"/>
    <w:p w14:paraId="2398C352" w14:textId="66953037" w:rsidR="00E74797" w:rsidRDefault="000975ED">
      <w:pPr>
        <w:pStyle w:val="2"/>
      </w:pPr>
      <w:bookmarkStart w:id="2235" w:name="_Toc28810"/>
      <w:bookmarkStart w:id="2236" w:name="_Toc30996"/>
      <w:bookmarkStart w:id="2237" w:name="_Toc5568"/>
      <w:bookmarkStart w:id="2238" w:name="_Toc175310548"/>
      <w:r>
        <w:rPr>
          <w:rFonts w:hint="eastAsia"/>
        </w:rPr>
        <w:t xml:space="preserve">Q5　</w:t>
      </w:r>
      <w:r w:rsidR="00513D26">
        <w:rPr>
          <w:rFonts w:hint="eastAsia"/>
        </w:rPr>
        <w:t>なぜWEB</w:t>
      </w:r>
      <w:r>
        <w:rPr>
          <w:rFonts w:hint="eastAsia"/>
        </w:rPr>
        <w:t>プレビューと</w:t>
      </w:r>
      <w:r w:rsidR="00513D26">
        <w:rPr>
          <w:rFonts w:hint="eastAsia"/>
        </w:rPr>
        <w:t>BizCard Pro</w:t>
      </w:r>
      <w:r w:rsidR="00E254E8">
        <w:rPr>
          <w:rFonts w:hint="eastAsia"/>
        </w:rPr>
        <w:t>のプレビューでフォントが異なるの？</w:t>
      </w:r>
      <w:bookmarkEnd w:id="2235"/>
      <w:bookmarkEnd w:id="2236"/>
      <w:bookmarkEnd w:id="2237"/>
      <w:bookmarkEnd w:id="2238"/>
    </w:p>
    <w:p w14:paraId="14BC1AAC" w14:textId="0AA7B29C" w:rsidR="00E254E8" w:rsidRDefault="0021548A">
      <w:r>
        <w:rPr>
          <w:rFonts w:hint="eastAsia"/>
        </w:rPr>
        <w:t>一般的なPC用</w:t>
      </w:r>
      <w:r w:rsidR="00E254E8">
        <w:rPr>
          <w:rFonts w:hint="eastAsia"/>
        </w:rPr>
        <w:t>フォント</w:t>
      </w:r>
      <w:r>
        <w:rPr>
          <w:rFonts w:hint="eastAsia"/>
        </w:rPr>
        <w:t>を</w:t>
      </w:r>
      <w:r w:rsidR="00E254E8">
        <w:rPr>
          <w:rFonts w:hint="eastAsia"/>
        </w:rPr>
        <w:t>WEB上で表示するためには</w:t>
      </w:r>
      <w:r>
        <w:rPr>
          <w:rFonts w:hint="eastAsia"/>
        </w:rPr>
        <w:t>、別途</w:t>
      </w:r>
      <w:r w:rsidR="00E254E8">
        <w:rPr>
          <w:rFonts w:hint="eastAsia"/>
        </w:rPr>
        <w:t>サーバーライセンスが必要です。</w:t>
      </w:r>
    </w:p>
    <w:p w14:paraId="31A4D0FD" w14:textId="043491F2" w:rsidR="00E254E8" w:rsidRDefault="00E254E8">
      <w:r>
        <w:rPr>
          <w:rFonts w:hint="eastAsia"/>
        </w:rPr>
        <w:t>そのため、WEBプレビューではサーバー内に標準搭載されているフォント</w:t>
      </w:r>
      <w:r w:rsidR="00A801A4">
        <w:rPr>
          <w:rFonts w:hint="eastAsia"/>
        </w:rPr>
        <w:t>で</w:t>
      </w:r>
      <w:r>
        <w:rPr>
          <w:rFonts w:hint="eastAsia"/>
        </w:rPr>
        <w:t>代替</w:t>
      </w:r>
      <w:r w:rsidR="00A801A4">
        <w:rPr>
          <w:rFonts w:hint="eastAsia"/>
        </w:rPr>
        <w:t>表示</w:t>
      </w:r>
      <w:r w:rsidR="0036095E">
        <w:rPr>
          <w:rFonts w:hint="eastAsia"/>
        </w:rPr>
        <w:t>しております。（MSゴシック・明朝、メイリオ等）</w:t>
      </w:r>
    </w:p>
    <w:p w14:paraId="3C6E3DBF" w14:textId="77777777" w:rsidR="00E254E8" w:rsidRPr="0036095E" w:rsidRDefault="00E254E8"/>
    <w:p w14:paraId="093640C8" w14:textId="33C78BF6" w:rsidR="00A801A4" w:rsidRDefault="0036095E">
      <w:r>
        <w:rPr>
          <w:rFonts w:hint="eastAsia"/>
        </w:rPr>
        <w:t>代替フォントを使用することにより、高</w:t>
      </w:r>
      <w:r w:rsidR="00A801A4">
        <w:rPr>
          <w:rFonts w:hint="eastAsia"/>
        </w:rPr>
        <w:t>額</w:t>
      </w:r>
      <w:r>
        <w:rPr>
          <w:rFonts w:hint="eastAsia"/>
        </w:rPr>
        <w:t>なサーバーライセンス費用は発生いたしません。</w:t>
      </w:r>
    </w:p>
    <w:p w14:paraId="768E80F3" w14:textId="046A2FA0" w:rsidR="00E254E8" w:rsidRDefault="00A801A4">
      <w:r>
        <w:rPr>
          <w:rFonts w:hint="eastAsia"/>
        </w:rPr>
        <w:t>印刷</w:t>
      </w:r>
      <w:r w:rsidR="0036095E">
        <w:rPr>
          <w:rFonts w:hint="eastAsia"/>
        </w:rPr>
        <w:t>する際は、BizCard ProがインストールされたローカルPC内のフォント</w:t>
      </w:r>
      <w:r w:rsidR="006051F9">
        <w:rPr>
          <w:rFonts w:hint="eastAsia"/>
        </w:rPr>
        <w:t>が</w:t>
      </w:r>
      <w:commentRangeStart w:id="2239"/>
      <w:commentRangeStart w:id="2240"/>
      <w:r w:rsidR="0036095E">
        <w:rPr>
          <w:rFonts w:hint="eastAsia"/>
        </w:rPr>
        <w:t>使用</w:t>
      </w:r>
      <w:r w:rsidR="006051F9">
        <w:rPr>
          <w:rFonts w:hint="eastAsia"/>
        </w:rPr>
        <w:t>されます</w:t>
      </w:r>
      <w:r w:rsidR="0036095E">
        <w:rPr>
          <w:rFonts w:hint="eastAsia"/>
        </w:rPr>
        <w:t>。</w:t>
      </w:r>
      <w:commentRangeEnd w:id="2239"/>
      <w:r w:rsidR="00E7572A">
        <w:rPr>
          <w:rStyle w:val="af4"/>
        </w:rPr>
        <w:commentReference w:id="2239"/>
      </w:r>
      <w:commentRangeEnd w:id="2240"/>
      <w:r w:rsidR="006051F9">
        <w:rPr>
          <w:rStyle w:val="af4"/>
        </w:rPr>
        <w:commentReference w:id="2240"/>
      </w:r>
    </w:p>
    <w:p w14:paraId="7C10AFFA" w14:textId="273C0C92" w:rsidR="0036095E" w:rsidRDefault="0036095E"/>
    <w:p w14:paraId="644482D4" w14:textId="77777777" w:rsidR="0036095E" w:rsidRDefault="0036095E">
      <w:r>
        <w:rPr>
          <w:rFonts w:hint="eastAsia"/>
        </w:rPr>
        <w:t>尚、ライセンスフォントを使用しWEBプレビューをご希望の場合は下記のオプションをご検討ください。</w:t>
      </w:r>
    </w:p>
    <w:p w14:paraId="6739089B" w14:textId="219EE51B" w:rsidR="0036095E" w:rsidRDefault="0036095E">
      <w:r>
        <w:rPr>
          <w:rFonts w:hint="eastAsia"/>
        </w:rPr>
        <w:t>・サーバーフォントライセンスオプション … モリサワフォント全書体使用可能（3,000円／月額）</w:t>
      </w:r>
    </w:p>
    <w:p w14:paraId="7AB3E7E5" w14:textId="27A80885" w:rsidR="00E74797" w:rsidRDefault="0036095E" w:rsidP="0036095E">
      <w:r>
        <w:rPr>
          <w:rFonts w:hint="eastAsia"/>
        </w:rPr>
        <w:t>※その他のフォント</w:t>
      </w:r>
      <w:r w:rsidR="00A801A4">
        <w:rPr>
          <w:rFonts w:hint="eastAsia"/>
        </w:rPr>
        <w:t>を希望される</w:t>
      </w:r>
      <w:r>
        <w:rPr>
          <w:rFonts w:hint="eastAsia"/>
        </w:rPr>
        <w:t>場合は別途ご相談ください。</w:t>
      </w:r>
    </w:p>
    <w:p w14:paraId="745BB014" w14:textId="7C7EE054" w:rsidR="006B4E6E" w:rsidRDefault="006B4E6E" w:rsidP="0036095E"/>
    <w:p w14:paraId="43B7A9BF" w14:textId="77777777" w:rsidR="006B4E6E" w:rsidRPr="008C5394" w:rsidRDefault="006B4E6E" w:rsidP="0036095E"/>
    <w:p w14:paraId="3F84E107" w14:textId="112364EC" w:rsidR="006B4E6E" w:rsidRPr="006051F9" w:rsidRDefault="006B4E6E" w:rsidP="006B4E6E">
      <w:pPr>
        <w:pStyle w:val="2"/>
      </w:pPr>
      <w:bookmarkStart w:id="2241" w:name="_Toc175310549"/>
      <w:r>
        <w:rPr>
          <w:rFonts w:hint="eastAsia"/>
        </w:rPr>
        <w:t>Q6　名刺編集のパターン検索画面にサ</w:t>
      </w:r>
      <w:r w:rsidRPr="00EF31F2">
        <w:rPr>
          <w:rFonts w:hint="eastAsia"/>
        </w:rPr>
        <w:t>ムネイル画像</w:t>
      </w:r>
      <w:commentRangeStart w:id="2242"/>
      <w:commentRangeStart w:id="2243"/>
      <w:r>
        <w:rPr>
          <w:rFonts w:hint="eastAsia"/>
        </w:rPr>
        <w:t>を</w:t>
      </w:r>
      <w:r w:rsidR="006051F9">
        <w:rPr>
          <w:rFonts w:hint="eastAsia"/>
        </w:rPr>
        <w:t>表示したい</w:t>
      </w:r>
      <w:commentRangeEnd w:id="2242"/>
      <w:r w:rsidR="00E7572A">
        <w:rPr>
          <w:rStyle w:val="af4"/>
          <w:b w:val="0"/>
        </w:rPr>
        <w:commentReference w:id="2242"/>
      </w:r>
      <w:commentRangeEnd w:id="2243"/>
      <w:r w:rsidR="006051F9">
        <w:rPr>
          <w:rStyle w:val="af4"/>
          <w:b w:val="0"/>
        </w:rPr>
        <w:commentReference w:id="2243"/>
      </w:r>
      <w:bookmarkEnd w:id="2241"/>
    </w:p>
    <w:p w14:paraId="67B9B044" w14:textId="77777777" w:rsidR="006B4E6E" w:rsidRDefault="006B4E6E" w:rsidP="006B4E6E">
      <w:pPr>
        <w:ind w:firstLineChars="202" w:firstLine="424"/>
      </w:pPr>
      <w:r>
        <w:rPr>
          <w:rFonts w:hint="eastAsia"/>
        </w:rPr>
        <w:t>サムネイル画像は下記のルールに基づいてご用意ください。</w:t>
      </w:r>
    </w:p>
    <w:p w14:paraId="59AC2207" w14:textId="77777777" w:rsidR="006B4E6E" w:rsidRDefault="006B4E6E" w:rsidP="006B4E6E">
      <w:pPr>
        <w:ind w:firstLineChars="202" w:firstLine="424"/>
      </w:pPr>
      <w:r>
        <w:rPr>
          <w:rFonts w:hint="eastAsia"/>
        </w:rPr>
        <w:t>・ファイル名 … パターンIDと同名</w:t>
      </w:r>
    </w:p>
    <w:p w14:paraId="3BA25404" w14:textId="77777777" w:rsidR="006B4E6E" w:rsidRDefault="006B4E6E" w:rsidP="006B4E6E">
      <w:pPr>
        <w:ind w:firstLineChars="202" w:firstLine="424"/>
      </w:pPr>
      <w:r>
        <w:rPr>
          <w:rFonts w:hint="eastAsia"/>
        </w:rPr>
        <w:t>・ファイル形式 … jpg形式</w:t>
      </w:r>
    </w:p>
    <w:p w14:paraId="5D7DDF63" w14:textId="77777777" w:rsidR="006B4E6E" w:rsidRPr="00EF31F2" w:rsidRDefault="006B4E6E" w:rsidP="006B4E6E">
      <w:pPr>
        <w:ind w:firstLineChars="202" w:firstLine="424"/>
      </w:pPr>
      <w:r>
        <w:rPr>
          <w:rFonts w:hint="eastAsia"/>
        </w:rPr>
        <w:t xml:space="preserve">・登録方法 … </w:t>
      </w:r>
      <w:r w:rsidRPr="00EF31F2">
        <w:rPr>
          <w:rFonts w:hint="eastAsia"/>
        </w:rPr>
        <w:t>パターン登録シートと併せて</w:t>
      </w:r>
      <w:r>
        <w:rPr>
          <w:rFonts w:hint="eastAsia"/>
        </w:rPr>
        <w:t>弊社に</w:t>
      </w:r>
      <w:r w:rsidRPr="00EF31F2">
        <w:rPr>
          <w:rFonts w:hint="eastAsia"/>
        </w:rPr>
        <w:t>送付</w:t>
      </w:r>
    </w:p>
    <w:p w14:paraId="62D422FE" w14:textId="2980E847" w:rsidR="00E74797" w:rsidRPr="008C5394" w:rsidRDefault="000975ED">
      <w:r w:rsidRPr="008C5394">
        <w:rPr>
          <w:rFonts w:hint="eastAsia"/>
        </w:rPr>
        <w:br w:type="page"/>
      </w:r>
    </w:p>
    <w:p w14:paraId="33142947" w14:textId="77777777" w:rsidR="00351E4E" w:rsidRDefault="00351E4E">
      <w:pPr>
        <w:sectPr w:rsidR="00351E4E" w:rsidSect="007F12DB">
          <w:headerReference w:type="default" r:id="rId326"/>
          <w:headerReference w:type="first" r:id="rId327"/>
          <w:type w:val="continuous"/>
          <w:pgSz w:w="11906" w:h="16838"/>
          <w:pgMar w:top="1134" w:right="850" w:bottom="1304" w:left="850" w:header="624" w:footer="397" w:gutter="0"/>
          <w:pgNumType w:fmt="numberInDash"/>
          <w:cols w:space="720"/>
          <w:docGrid w:type="linesAndChars" w:linePitch="310"/>
        </w:sectPr>
      </w:pPr>
    </w:p>
    <w:p w14:paraId="2A362A28" w14:textId="515BC688" w:rsidR="00E74797" w:rsidRPr="008C5394" w:rsidRDefault="00351E4E">
      <w:r w:rsidRPr="008C5394">
        <w:rPr>
          <w:rFonts w:hint="eastAsia"/>
          <w:noProof/>
        </w:rPr>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2759"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">
                <v:shape id="_x0000_s2760"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2761"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2762"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328"/>
      <w:footerReference w:type="first" r:id="rId329"/>
      <w:type w:val="continuous"/>
      <w:pgSz w:w="11906" w:h="16838"/>
      <w:pgMar w:top="1134" w:right="850" w:bottom="1304" w:left="850" w:header="624" w:footer="454" w:gutter="0"/>
      <w:pgNumType w:fmt="numberInDash" w:start="1"/>
      <w:cols w:space="720"/>
      <w:titlePg/>
      <w:docGrid w:type="linesAndChars" w:linePitch="31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460" w:author="共有アカウント1 エイシス" w:date="2024-08-21T15:35:00Z" w:initials="共エ">
    <w:p w14:paraId="01CB2B06" w14:textId="77777777" w:rsidR="00B71041" w:rsidRDefault="00B71041" w:rsidP="00B71041">
      <w:pPr>
        <w:pStyle w:val="af2"/>
      </w:pPr>
      <w:r>
        <w:rPr>
          <w:rStyle w:val="af4"/>
        </w:rPr>
        <w:annotationRef/>
      </w:r>
      <w:r>
        <w:t>表示されない場合は　を先頭に追加</w:t>
      </w:r>
    </w:p>
  </w:comment>
  <w:comment w:id="1461" w:author="hoshi" w:date="2024-08-22T09:47:00Z" w:initials="h">
    <w:p w14:paraId="2AFF49D7" w14:textId="77777777" w:rsidR="0039008C" w:rsidRDefault="0039008C" w:rsidP="0039008C">
      <w:pPr>
        <w:pStyle w:val="af2"/>
      </w:pPr>
      <w:r>
        <w:rPr>
          <w:rStyle w:val="af4"/>
        </w:rPr>
        <w:annotationRef/>
      </w:r>
      <w:r>
        <w:t>追加済</w:t>
      </w:r>
    </w:p>
  </w:comment>
  <w:comment w:id="1528" w:author="共有アカウント1 エイシス" w:date="2024-08-21T15:40:00Z" w:initials="共エ">
    <w:p w14:paraId="4C821271" w14:textId="4450A347" w:rsidR="00B71041" w:rsidRDefault="00B71041" w:rsidP="00B71041">
      <w:pPr>
        <w:pStyle w:val="af2"/>
      </w:pPr>
      <w:r>
        <w:rPr>
          <w:rStyle w:val="af4"/>
        </w:rPr>
        <w:annotationRef/>
      </w:r>
      <w:r>
        <w:t>⑫、⑬の枠がズレてる</w:t>
      </w:r>
    </w:p>
  </w:comment>
  <w:comment w:id="1529" w:author="hoshi" w:date="2024-08-22T09:47:00Z" w:initials="h">
    <w:p w14:paraId="3CF5226F" w14:textId="77777777" w:rsidR="0039008C" w:rsidRDefault="0039008C" w:rsidP="0039008C">
      <w:pPr>
        <w:pStyle w:val="af2"/>
      </w:pPr>
      <w:r>
        <w:rPr>
          <w:rStyle w:val="af4"/>
        </w:rPr>
        <w:annotationRef/>
      </w:r>
      <w:r>
        <w:t>変更不要</w:t>
      </w:r>
    </w:p>
  </w:comment>
  <w:comment w:id="1530" w:author="共有アカウント1 エイシス" w:date="2024-08-21T15:44:00Z" w:initials="共エ">
    <w:p w14:paraId="64AD1C54" w14:textId="15365E29" w:rsidR="00AE41D1" w:rsidRDefault="00B71041" w:rsidP="00AE41D1">
      <w:pPr>
        <w:pStyle w:val="af2"/>
      </w:pPr>
      <w:r>
        <w:rPr>
          <w:rStyle w:val="af4"/>
        </w:rPr>
        <w:annotationRef/>
      </w:r>
      <w:r w:rsidR="00AE41D1">
        <w:t>8-③. B).</w:t>
      </w:r>
    </w:p>
  </w:comment>
  <w:comment w:id="1531" w:author="hoshi" w:date="2024-08-22T09:50:00Z" w:initials="h">
    <w:p w14:paraId="376748A8" w14:textId="77777777" w:rsidR="0039008C" w:rsidRDefault="0039008C" w:rsidP="0039008C">
      <w:pPr>
        <w:pStyle w:val="af2"/>
      </w:pPr>
      <w:r>
        <w:rPr>
          <w:rStyle w:val="af4"/>
        </w:rPr>
        <w:annotationRef/>
      </w:r>
      <w:r>
        <w:t>修正済</w:t>
      </w:r>
    </w:p>
  </w:comment>
  <w:comment w:id="1532" w:author="共有アカウント1 エイシス" w:date="2024-08-21T15:46:00Z" w:initials="共エ">
    <w:p w14:paraId="1124A462" w14:textId="09B661B3" w:rsidR="00AE41D1" w:rsidRDefault="00AE41D1" w:rsidP="00AE41D1">
      <w:pPr>
        <w:pStyle w:val="af2"/>
      </w:pPr>
      <w:r>
        <w:rPr>
          <w:rStyle w:val="af4"/>
        </w:rPr>
        <w:annotationRef/>
      </w:r>
      <w:r>
        <w:t>8-③ C).</w:t>
      </w:r>
    </w:p>
  </w:comment>
  <w:comment w:id="1533" w:author="hoshi" w:date="2024-08-22T09:50:00Z" w:initials="h">
    <w:p w14:paraId="00F51703" w14:textId="77777777" w:rsidR="0039008C" w:rsidRDefault="0039008C" w:rsidP="0039008C">
      <w:pPr>
        <w:pStyle w:val="af2"/>
      </w:pPr>
      <w:r>
        <w:rPr>
          <w:rStyle w:val="af4"/>
        </w:rPr>
        <w:annotationRef/>
      </w:r>
      <w:r>
        <w:t>修正済</w:t>
      </w:r>
    </w:p>
  </w:comment>
  <w:comment w:id="1534" w:author="共有アカウント1 エイシス" w:date="2024-08-21T15:47:00Z" w:initials="共エ">
    <w:p w14:paraId="6979E377" w14:textId="32C9565B" w:rsidR="00AE41D1" w:rsidRDefault="00AE41D1" w:rsidP="00AE41D1">
      <w:pPr>
        <w:pStyle w:val="af2"/>
      </w:pPr>
      <w:r>
        <w:rPr>
          <w:rStyle w:val="af4"/>
        </w:rPr>
        <w:annotationRef/>
      </w:r>
      <w:r>
        <w:t>8-③ A).</w:t>
      </w:r>
    </w:p>
  </w:comment>
  <w:comment w:id="1535" w:author="hoshi" w:date="2024-08-22T09:50:00Z" w:initials="h">
    <w:p w14:paraId="38661542" w14:textId="77777777" w:rsidR="0039008C" w:rsidRDefault="0039008C" w:rsidP="0039008C">
      <w:pPr>
        <w:pStyle w:val="af2"/>
      </w:pPr>
      <w:r>
        <w:rPr>
          <w:rStyle w:val="af4"/>
        </w:rPr>
        <w:annotationRef/>
      </w:r>
      <w:r>
        <w:t>修正済</w:t>
      </w:r>
    </w:p>
  </w:comment>
  <w:comment w:id="1547" w:author="共有アカウント1 エイシス" w:date="2024-08-21T15:52:00Z" w:initials="共エ">
    <w:p w14:paraId="69594270" w14:textId="444145CA" w:rsidR="00AE41D1" w:rsidRDefault="00AE41D1" w:rsidP="00AE41D1">
      <w:pPr>
        <w:pStyle w:val="af2"/>
      </w:pPr>
      <w:r>
        <w:rPr>
          <w:rStyle w:val="af4"/>
        </w:rPr>
        <w:annotationRef/>
      </w:r>
      <w:r>
        <w:t>画像にサムネイルなし</w:t>
      </w:r>
    </w:p>
  </w:comment>
  <w:comment w:id="1548" w:author="hoshi" w:date="2024-08-22T09:53:00Z" w:initials="h">
    <w:p w14:paraId="740C9041" w14:textId="77777777" w:rsidR="00611B03" w:rsidRDefault="00611B03" w:rsidP="00611B03">
      <w:pPr>
        <w:pStyle w:val="af2"/>
      </w:pPr>
      <w:r>
        <w:rPr>
          <w:rStyle w:val="af4"/>
        </w:rPr>
        <w:annotationRef/>
      </w:r>
      <w:r>
        <w:t>追加済</w:t>
      </w:r>
    </w:p>
  </w:comment>
  <w:comment w:id="1593" w:author="共有アカウント1 エイシス" w:date="2024-08-21T15:59:00Z" w:initials="共エ">
    <w:p w14:paraId="23610F37" w14:textId="6B2B5626" w:rsidR="00C62D29" w:rsidRDefault="00C62D29" w:rsidP="00C62D29">
      <w:pPr>
        <w:pStyle w:val="af2"/>
      </w:pPr>
      <w:r>
        <w:rPr>
          <w:rStyle w:val="af4"/>
        </w:rPr>
        <w:annotationRef/>
      </w:r>
      <w:r>
        <w:t>⑧直下の枠は⑫を示している？対象はここだけ？</w:t>
      </w:r>
    </w:p>
  </w:comment>
  <w:comment w:id="1594" w:author="hoshi" w:date="2024-08-22T10:01:00Z" w:initials="h">
    <w:p w14:paraId="2DE2AADC" w14:textId="77777777" w:rsidR="00611B03" w:rsidRDefault="00611B03" w:rsidP="00611B03">
      <w:pPr>
        <w:pStyle w:val="af2"/>
      </w:pPr>
      <w:r>
        <w:rPr>
          <w:rStyle w:val="af4"/>
        </w:rPr>
        <w:annotationRef/>
      </w:r>
      <w:r>
        <w:t>変更なし</w:t>
      </w:r>
    </w:p>
  </w:comment>
  <w:comment w:id="1750" w:author="共有アカウント1 エイシス" w:date="2024-08-21T16:11:00Z" w:initials="共エ">
    <w:p w14:paraId="6D17109F" w14:textId="77777777" w:rsidR="008055B9" w:rsidRDefault="008055B9" w:rsidP="008055B9">
      <w:pPr>
        <w:pStyle w:val="af2"/>
      </w:pPr>
      <w:r>
        <w:rPr>
          <w:rStyle w:val="af4"/>
        </w:rPr>
        <w:annotationRef/>
      </w:r>
      <w:r>
        <w:t>本当！？</w:t>
      </w:r>
    </w:p>
  </w:comment>
  <w:comment w:id="1751" w:author="hoshi" w:date="2024-08-22T10:24:00Z" w:initials="h">
    <w:p w14:paraId="04C0DE71" w14:textId="77777777" w:rsidR="004368A0" w:rsidRDefault="004368A0" w:rsidP="004368A0">
      <w:pPr>
        <w:pStyle w:val="af2"/>
      </w:pPr>
      <w:r>
        <w:rPr>
          <w:rStyle w:val="af4"/>
        </w:rPr>
        <w:annotationRef/>
      </w:r>
      <w:r>
        <w:t>本当です。</w:t>
      </w:r>
    </w:p>
  </w:comment>
  <w:comment w:id="1854" w:author="共有アカウント1 エイシス" w:date="2024-08-21T16:28:00Z" w:initials="共エ">
    <w:p w14:paraId="7C5F92A0" w14:textId="11E70A64" w:rsidR="007F046A" w:rsidRDefault="007F046A" w:rsidP="007F046A">
      <w:pPr>
        <w:pStyle w:val="af2"/>
      </w:pPr>
      <w:r>
        <w:rPr>
          <w:rStyle w:val="af4"/>
        </w:rPr>
        <w:annotationRef/>
      </w:r>
      <w:r>
        <w:t>社員番号が複数ある場合下行のデータが上書きされるのでは？</w:t>
      </w:r>
      <w:r>
        <w:br/>
        <w:t>ユニークキーの表現が曖昧</w:t>
      </w:r>
    </w:p>
  </w:comment>
  <w:comment w:id="1887" w:author="共有アカウント1 エイシス" w:date="2024-08-21T16:34:00Z" w:initials="共エ">
    <w:p w14:paraId="446627C2" w14:textId="77777777" w:rsidR="007F046A" w:rsidRDefault="007F046A" w:rsidP="007F046A">
      <w:pPr>
        <w:pStyle w:val="af2"/>
      </w:pPr>
      <w:r>
        <w:rPr>
          <w:rStyle w:val="af4"/>
        </w:rPr>
        <w:annotationRef/>
      </w:r>
      <w:r>
        <w:t>8-③</w:t>
      </w:r>
    </w:p>
  </w:comment>
  <w:comment w:id="1888" w:author="hoshi" w:date="2024-08-22T10:40:00Z" w:initials="h">
    <w:p w14:paraId="0FE543D1" w14:textId="77777777" w:rsidR="00611F22" w:rsidRDefault="00611F22" w:rsidP="00611F22">
      <w:pPr>
        <w:pStyle w:val="af2"/>
      </w:pPr>
      <w:r>
        <w:rPr>
          <w:rStyle w:val="af4"/>
        </w:rPr>
        <w:annotationRef/>
      </w:r>
      <w:r>
        <w:t>修正済</w:t>
      </w:r>
    </w:p>
  </w:comment>
  <w:comment w:id="1925" w:author="共有アカウント1 エイシス" w:date="2024-08-21T16:38:00Z" w:initials="共エ">
    <w:p w14:paraId="52DF0374" w14:textId="77777777" w:rsidR="007F046A" w:rsidRDefault="007F046A" w:rsidP="007F046A">
      <w:pPr>
        <w:pStyle w:val="af2"/>
      </w:pPr>
      <w:r>
        <w:rPr>
          <w:rStyle w:val="af4"/>
        </w:rPr>
        <w:annotationRef/>
      </w:r>
      <w:r>
        <w:t>社員マスタ同様「ユニーク」の表現が曖昧</w:t>
      </w:r>
    </w:p>
  </w:comment>
  <w:comment w:id="1926" w:author="星" w:date="2024-08-23T12:15:00Z" w:initials="星">
    <w:p w14:paraId="24051F1D" w14:textId="77777777" w:rsidR="005A5FBA" w:rsidRDefault="005A5FBA" w:rsidP="005A5FBA">
      <w:pPr>
        <w:pStyle w:val="af2"/>
      </w:pPr>
      <w:r>
        <w:rPr>
          <w:rStyle w:val="af4"/>
        </w:rPr>
        <w:annotationRef/>
      </w:r>
      <w:r>
        <w:t>修正済</w:t>
      </w:r>
    </w:p>
  </w:comment>
  <w:comment w:id="1943" w:author="共有アカウント1 エイシス" w:date="2024-08-21T16:45:00Z" w:initials="共エ">
    <w:p w14:paraId="10ACDA39" w14:textId="19EA7138" w:rsidR="005F4056" w:rsidRDefault="005F4056" w:rsidP="005F4056">
      <w:pPr>
        <w:pStyle w:val="af2"/>
      </w:pPr>
      <w:r>
        <w:rPr>
          <w:rStyle w:val="af4"/>
        </w:rPr>
        <w:annotationRef/>
      </w:r>
      <w:r>
        <w:t>マンス谷？不要？</w:t>
      </w:r>
    </w:p>
  </w:comment>
  <w:comment w:id="1944" w:author="hoshi" w:date="2024-08-22T10:43:00Z" w:initials="h">
    <w:p w14:paraId="15E757B5" w14:textId="77777777" w:rsidR="00611F22" w:rsidRDefault="00611F22" w:rsidP="00611F22">
      <w:pPr>
        <w:pStyle w:val="af2"/>
      </w:pPr>
      <w:r>
        <w:rPr>
          <w:rStyle w:val="af4"/>
        </w:rPr>
        <w:annotationRef/>
      </w:r>
      <w:r>
        <w:t>修正済</w:t>
      </w:r>
    </w:p>
  </w:comment>
  <w:comment w:id="1945" w:author="共有アカウント1 エイシス" w:date="2024-08-21T16:46:00Z" w:initials="共エ">
    <w:p w14:paraId="5C8BF12E" w14:textId="5C5651F5" w:rsidR="005F4056" w:rsidRDefault="005F4056" w:rsidP="005F4056">
      <w:pPr>
        <w:pStyle w:val="af2"/>
      </w:pPr>
      <w:r>
        <w:rPr>
          <w:rStyle w:val="af4"/>
        </w:rPr>
        <w:annotationRef/>
      </w:r>
      <w:r>
        <w:t>パターンサムネイル追加</w:t>
      </w:r>
    </w:p>
  </w:comment>
  <w:comment w:id="1946" w:author="hoshi" w:date="2024-08-22T10:44:00Z" w:initials="h">
    <w:p w14:paraId="3BDC3D39" w14:textId="77777777" w:rsidR="00611F22" w:rsidRDefault="00611F22" w:rsidP="00611F22">
      <w:pPr>
        <w:pStyle w:val="af2"/>
      </w:pPr>
      <w:r>
        <w:rPr>
          <w:rStyle w:val="af4"/>
        </w:rPr>
        <w:annotationRef/>
      </w:r>
      <w:r>
        <w:t>追加済</w:t>
      </w:r>
    </w:p>
  </w:comment>
  <w:comment w:id="1950" w:author="共有アカウント1 エイシス" w:date="2024-08-21T16:49:00Z" w:initials="共エ">
    <w:p w14:paraId="2FD6BE79" w14:textId="7442B7C5" w:rsidR="00B01CDB" w:rsidRDefault="00B01CDB" w:rsidP="00B01CDB">
      <w:pPr>
        <w:pStyle w:val="af2"/>
      </w:pPr>
      <w:r>
        <w:rPr>
          <w:rStyle w:val="af4"/>
        </w:rPr>
        <w:annotationRef/>
      </w:r>
      <w:r>
        <w:t>パターンマスタは「ユニークキー」でOKかと</w:t>
      </w:r>
    </w:p>
  </w:comment>
  <w:comment w:id="1960" w:author="共有アカウント1 エイシス" w:date="2024-08-21T16:54:00Z" w:initials="共エ">
    <w:p w14:paraId="0A6E79BF" w14:textId="77777777" w:rsidR="00B01CDB" w:rsidRDefault="00B01CDB" w:rsidP="00B01CDB">
      <w:pPr>
        <w:pStyle w:val="af2"/>
      </w:pPr>
      <w:r>
        <w:rPr>
          <w:rStyle w:val="af4"/>
        </w:rPr>
        <w:annotationRef/>
      </w:r>
      <w:r>
        <w:t>住所1～3の方がいい？</w:t>
      </w:r>
      <w:r>
        <w:br/>
        <w:t>3か所までと誤解されそう</w:t>
      </w:r>
    </w:p>
  </w:comment>
  <w:comment w:id="1961" w:author="hoshi" w:date="2024-08-22T10:45:00Z" w:initials="h">
    <w:p w14:paraId="377DB4B0" w14:textId="77777777" w:rsidR="00611F22" w:rsidRDefault="00611F22" w:rsidP="00611F22">
      <w:pPr>
        <w:pStyle w:val="af2"/>
      </w:pPr>
      <w:r>
        <w:rPr>
          <w:rStyle w:val="af4"/>
        </w:rPr>
        <w:annotationRef/>
      </w:r>
      <w:r>
        <w:t>修正済</w:t>
      </w:r>
    </w:p>
  </w:comment>
  <w:comment w:id="1962" w:author="共有アカウント1 エイシス" w:date="2024-08-21T16:57:00Z" w:initials="共エ">
    <w:p w14:paraId="7F583D5E" w14:textId="5B278C6F" w:rsidR="00B01CDB" w:rsidRDefault="00B01CDB" w:rsidP="00B01CDB">
      <w:pPr>
        <w:pStyle w:val="af2"/>
      </w:pPr>
      <w:r>
        <w:rPr>
          <w:rStyle w:val="af4"/>
        </w:rPr>
        <w:annotationRef/>
      </w:r>
      <w:r>
        <w:t>TeL/Fax1～6の方がいい？</w:t>
      </w:r>
    </w:p>
  </w:comment>
  <w:comment w:id="1963" w:author="hoshi" w:date="2024-08-22T10:47:00Z" w:initials="h">
    <w:p w14:paraId="015F3D70" w14:textId="77777777" w:rsidR="00611F22" w:rsidRDefault="00611F22" w:rsidP="00611F22">
      <w:pPr>
        <w:pStyle w:val="af2"/>
      </w:pPr>
      <w:r>
        <w:rPr>
          <w:rStyle w:val="af4"/>
        </w:rPr>
        <w:annotationRef/>
      </w:r>
      <w:r>
        <w:t>修正済</w:t>
      </w:r>
    </w:p>
  </w:comment>
  <w:comment w:id="2010" w:author="共有アカウント1 エイシス" w:date="2024-08-21T17:09:00Z" w:initials="共エ">
    <w:p w14:paraId="35A9CA4F" w14:textId="1C80441F" w:rsidR="00C10176" w:rsidRDefault="00C10176" w:rsidP="00C10176">
      <w:pPr>
        <w:pStyle w:val="af2"/>
      </w:pPr>
      <w:r>
        <w:rPr>
          <w:rStyle w:val="af4"/>
        </w:rPr>
        <w:annotationRef/>
      </w:r>
      <w:r>
        <w:t>インポート順は追記しなくてもいい？</w:t>
      </w:r>
      <w:r>
        <w:br/>
        <w:t>1.tblProduct.csv</w:t>
      </w:r>
      <w:r>
        <w:br/>
        <w:t>2.tblProductPTM.csv</w:t>
      </w:r>
      <w:r>
        <w:br/>
        <w:t>3.tblPriceTable.csv</w:t>
      </w:r>
    </w:p>
  </w:comment>
  <w:comment w:id="2011" w:author="hoshi" w:date="2024-08-22T10:50:00Z" w:initials="h">
    <w:p w14:paraId="65977643" w14:textId="77777777" w:rsidR="00CD19A7" w:rsidRDefault="00746DAD" w:rsidP="00CD19A7">
      <w:pPr>
        <w:pStyle w:val="af2"/>
      </w:pPr>
      <w:r>
        <w:rPr>
          <w:rStyle w:val="af4"/>
        </w:rPr>
        <w:annotationRef/>
      </w:r>
      <w:r w:rsidR="00CD19A7">
        <w:t>記載順を追記済</w:t>
      </w:r>
    </w:p>
  </w:comment>
  <w:comment w:id="2018" w:author="共有アカウント1 エイシス" w:date="2024-08-21T17:11:00Z" w:initials="共エ">
    <w:p w14:paraId="4C808C5F" w14:textId="6A595E33" w:rsidR="00C10176" w:rsidRDefault="00C10176" w:rsidP="00C10176">
      <w:pPr>
        <w:pStyle w:val="af2"/>
      </w:pPr>
      <w:r>
        <w:rPr>
          <w:rStyle w:val="af4"/>
        </w:rPr>
        <w:annotationRef/>
      </w:r>
      <w:r>
        <w:t>上記と同じ</w:t>
      </w:r>
    </w:p>
  </w:comment>
  <w:comment w:id="2019" w:author="hoshi" w:date="2024-08-22T10:54:00Z" w:initials="h">
    <w:p w14:paraId="6646D080" w14:textId="77777777" w:rsidR="00746DAD" w:rsidRDefault="00746DAD" w:rsidP="00746DAD">
      <w:pPr>
        <w:pStyle w:val="af2"/>
      </w:pPr>
      <w:r>
        <w:rPr>
          <w:rStyle w:val="af4"/>
        </w:rPr>
        <w:annotationRef/>
      </w:r>
      <w:r>
        <w:t>追加済</w:t>
      </w:r>
    </w:p>
  </w:comment>
  <w:comment w:id="2137" w:author="共有アカウント1 エイシス" w:date="2024-08-21T17:42:00Z" w:initials="共エ">
    <w:p w14:paraId="1FA35DDC" w14:textId="49E6B105" w:rsidR="00D60DF2" w:rsidRDefault="00D60DF2" w:rsidP="00D60DF2">
      <w:pPr>
        <w:pStyle w:val="af2"/>
      </w:pPr>
      <w:r>
        <w:rPr>
          <w:rStyle w:val="af4"/>
        </w:rPr>
        <w:annotationRef/>
      </w:r>
      <w:r>
        <w:t>外字ファイルをアップロードすればプレビューに反映する。</w:t>
      </w:r>
    </w:p>
  </w:comment>
  <w:comment w:id="2138" w:author="hoshi" w:date="2024-08-22T11:19:00Z" w:initials="h">
    <w:p w14:paraId="0CBDAA24" w14:textId="77777777" w:rsidR="00E149EE" w:rsidRDefault="00E149EE" w:rsidP="00E149EE">
      <w:pPr>
        <w:pStyle w:val="af2"/>
      </w:pPr>
      <w:r>
        <w:rPr>
          <w:rStyle w:val="af4"/>
        </w:rPr>
        <w:annotationRef/>
      </w:r>
      <w:r>
        <w:t>修正済</w:t>
      </w:r>
    </w:p>
  </w:comment>
  <w:comment w:id="2139" w:author="共有アカウント1 エイシス" w:date="2024-08-21T17:43:00Z" w:initials="共エ">
    <w:p w14:paraId="1731D485" w14:textId="13E3E290" w:rsidR="00D60DF2" w:rsidRDefault="00D60DF2" w:rsidP="00D60DF2">
      <w:pPr>
        <w:pStyle w:val="af2"/>
      </w:pPr>
      <w:r>
        <w:rPr>
          <w:rStyle w:val="af4"/>
        </w:rPr>
        <w:annotationRef/>
      </w:r>
      <w:r>
        <w:t>エイシスで格納（登録シートと一緒に送付してください）？印刷側PCへの格納のこと？（宇田川環境にGaijiimgフォルダがなく不明）</w:t>
      </w:r>
    </w:p>
  </w:comment>
  <w:comment w:id="2140" w:author="hoshi" w:date="2024-08-22T11:21:00Z" w:initials="h">
    <w:p w14:paraId="75594F67" w14:textId="77777777" w:rsidR="00C20352" w:rsidRDefault="00C20352" w:rsidP="00C20352">
      <w:pPr>
        <w:pStyle w:val="af2"/>
      </w:pPr>
      <w:r>
        <w:rPr>
          <w:rStyle w:val="af4"/>
        </w:rPr>
        <w:annotationRef/>
      </w:r>
      <w:r>
        <w:t>追記済</w:t>
      </w:r>
    </w:p>
  </w:comment>
  <w:comment w:id="2145" w:author="共有アカウント1 エイシス" w:date="2024-08-21T17:50:00Z" w:initials="共エ">
    <w:p w14:paraId="616786BC" w14:textId="36257ADF" w:rsidR="00D60DF2" w:rsidRDefault="00D60DF2" w:rsidP="00D60DF2">
      <w:pPr>
        <w:pStyle w:val="af2"/>
      </w:pPr>
      <w:r>
        <w:rPr>
          <w:rStyle w:val="af4"/>
        </w:rPr>
        <w:annotationRef/>
      </w:r>
      <w:r>
        <w:t>フォントコードのこと？IDは下行データが上書きされるらしい</w:t>
      </w:r>
    </w:p>
  </w:comment>
  <w:comment w:id="2172" w:author="共有アカウント1 エイシス" w:date="2024-08-21T17:59:00Z" w:initials="共エ">
    <w:p w14:paraId="4E5B6606" w14:textId="77777777" w:rsidR="00800E36" w:rsidRDefault="00800E36" w:rsidP="00800E36">
      <w:pPr>
        <w:pStyle w:val="af2"/>
      </w:pPr>
      <w:r>
        <w:rPr>
          <w:rStyle w:val="af4"/>
        </w:rPr>
        <w:annotationRef/>
      </w:r>
      <w:r>
        <w:t>配送コードが複数あっても下行が上書きされるらしい。他のユニークキーとは？</w:t>
      </w:r>
    </w:p>
  </w:comment>
  <w:comment w:id="2173" w:author="星" w:date="2024-08-23T12:17:00Z" w:initials="星">
    <w:p w14:paraId="2F4F68C8" w14:textId="77777777" w:rsidR="005A5FBA" w:rsidRDefault="005A5FBA" w:rsidP="005A5FBA">
      <w:pPr>
        <w:pStyle w:val="af2"/>
      </w:pPr>
      <w:r>
        <w:rPr>
          <w:rStyle w:val="af4"/>
        </w:rPr>
        <w:annotationRef/>
      </w:r>
      <w:r>
        <w:t>修正済</w:t>
      </w:r>
    </w:p>
  </w:comment>
  <w:comment w:id="2190" w:author="共有アカウント1 エイシス" w:date="2024-08-21T18:01:00Z" w:initials="共エ">
    <w:p w14:paraId="4A453F7F" w14:textId="738F2A55" w:rsidR="00800E36" w:rsidRDefault="00800E36" w:rsidP="00800E36">
      <w:pPr>
        <w:pStyle w:val="af2"/>
      </w:pPr>
      <w:r>
        <w:rPr>
          <w:rStyle w:val="af4"/>
        </w:rPr>
        <w:annotationRef/>
      </w:r>
      <w:r>
        <w:t>同上</w:t>
      </w:r>
    </w:p>
  </w:comment>
  <w:comment w:id="2239" w:author="共有アカウント1 エイシス" w:date="2024-08-21T18:04:00Z" w:initials="共エ">
    <w:p w14:paraId="1BABCD93" w14:textId="77777777" w:rsidR="00E7572A" w:rsidRDefault="00E7572A" w:rsidP="00E7572A">
      <w:pPr>
        <w:pStyle w:val="af2"/>
      </w:pPr>
      <w:r>
        <w:rPr>
          <w:rStyle w:val="af4"/>
        </w:rPr>
        <w:annotationRef/>
      </w:r>
      <w:r>
        <w:t>が使用されます。</w:t>
      </w:r>
    </w:p>
  </w:comment>
  <w:comment w:id="2240" w:author="hoshi" w:date="2024-08-22T11:33:00Z" w:initials="h">
    <w:p w14:paraId="78B1BA61" w14:textId="77777777" w:rsidR="006051F9" w:rsidRDefault="006051F9" w:rsidP="006051F9">
      <w:pPr>
        <w:pStyle w:val="af2"/>
      </w:pPr>
      <w:r>
        <w:rPr>
          <w:rStyle w:val="af4"/>
        </w:rPr>
        <w:annotationRef/>
      </w:r>
      <w:r>
        <w:t>修正済</w:t>
      </w:r>
    </w:p>
  </w:comment>
  <w:comment w:id="2242" w:author="共有アカウント1 エイシス" w:date="2024-08-21T18:05:00Z" w:initials="共エ">
    <w:p w14:paraId="79D9F72D" w14:textId="33F084F0" w:rsidR="00E7572A" w:rsidRDefault="00E7572A" w:rsidP="00E7572A">
      <w:pPr>
        <w:pStyle w:val="af2"/>
      </w:pPr>
      <w:r>
        <w:rPr>
          <w:rStyle w:val="af4"/>
        </w:rPr>
        <w:annotationRef/>
      </w:r>
      <w:r>
        <w:t>が表示されません。</w:t>
      </w:r>
    </w:p>
  </w:comment>
  <w:comment w:id="2243" w:author="hoshi" w:date="2024-08-22T11:34:00Z" w:initials="h">
    <w:p w14:paraId="15E36A9C" w14:textId="77777777" w:rsidR="006051F9" w:rsidRDefault="006051F9" w:rsidP="006051F9">
      <w:pPr>
        <w:pStyle w:val="af2"/>
      </w:pPr>
      <w:r>
        <w:rPr>
          <w:rStyle w:val="af4"/>
        </w:rPr>
        <w:annotationRef/>
      </w:r>
      <w:r>
        <w:t>修正済</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1CB2B06" w15:done="0"/>
  <w15:commentEx w15:paraId="2AFF49D7" w15:paraIdParent="01CB2B06" w15:done="0"/>
  <w15:commentEx w15:paraId="4C821271" w15:done="0"/>
  <w15:commentEx w15:paraId="3CF5226F" w15:paraIdParent="4C821271" w15:done="0"/>
  <w15:commentEx w15:paraId="64AD1C54" w15:done="0"/>
  <w15:commentEx w15:paraId="376748A8" w15:paraIdParent="64AD1C54" w15:done="0"/>
  <w15:commentEx w15:paraId="1124A462" w15:done="0"/>
  <w15:commentEx w15:paraId="00F51703" w15:paraIdParent="1124A462" w15:done="0"/>
  <w15:commentEx w15:paraId="6979E377" w15:done="0"/>
  <w15:commentEx w15:paraId="38661542" w15:paraIdParent="6979E377" w15:done="0"/>
  <w15:commentEx w15:paraId="69594270" w15:done="0"/>
  <w15:commentEx w15:paraId="740C9041" w15:paraIdParent="69594270" w15:done="0"/>
  <w15:commentEx w15:paraId="23610F37" w15:done="0"/>
  <w15:commentEx w15:paraId="2DE2AADC" w15:paraIdParent="23610F37" w15:done="0"/>
  <w15:commentEx w15:paraId="6D17109F" w15:done="0"/>
  <w15:commentEx w15:paraId="04C0DE71" w15:paraIdParent="6D17109F" w15:done="0"/>
  <w15:commentEx w15:paraId="7C5F92A0" w15:done="0"/>
  <w15:commentEx w15:paraId="446627C2" w15:done="0"/>
  <w15:commentEx w15:paraId="0FE543D1" w15:paraIdParent="446627C2" w15:done="0"/>
  <w15:commentEx w15:paraId="52DF0374" w15:done="0"/>
  <w15:commentEx w15:paraId="24051F1D" w15:paraIdParent="52DF0374" w15:done="0"/>
  <w15:commentEx w15:paraId="10ACDA39" w15:done="0"/>
  <w15:commentEx w15:paraId="15E757B5" w15:paraIdParent="10ACDA39" w15:done="0"/>
  <w15:commentEx w15:paraId="5C8BF12E" w15:done="0"/>
  <w15:commentEx w15:paraId="3BDC3D39" w15:paraIdParent="5C8BF12E" w15:done="0"/>
  <w15:commentEx w15:paraId="2FD6BE79" w15:done="0"/>
  <w15:commentEx w15:paraId="0A6E79BF" w15:done="0"/>
  <w15:commentEx w15:paraId="377DB4B0" w15:paraIdParent="0A6E79BF" w15:done="0"/>
  <w15:commentEx w15:paraId="7F583D5E" w15:done="0"/>
  <w15:commentEx w15:paraId="015F3D70" w15:paraIdParent="7F583D5E" w15:done="0"/>
  <w15:commentEx w15:paraId="35A9CA4F" w15:done="0"/>
  <w15:commentEx w15:paraId="65977643" w15:paraIdParent="35A9CA4F" w15:done="0"/>
  <w15:commentEx w15:paraId="4C808C5F" w15:done="0"/>
  <w15:commentEx w15:paraId="6646D080" w15:paraIdParent="4C808C5F" w15:done="0"/>
  <w15:commentEx w15:paraId="1FA35DDC" w15:done="0"/>
  <w15:commentEx w15:paraId="0CBDAA24" w15:paraIdParent="1FA35DDC" w15:done="0"/>
  <w15:commentEx w15:paraId="1731D485" w15:done="0"/>
  <w15:commentEx w15:paraId="75594F67" w15:paraIdParent="1731D485" w15:done="0"/>
  <w15:commentEx w15:paraId="616786BC" w15:done="0"/>
  <w15:commentEx w15:paraId="4E5B6606" w15:done="0"/>
  <w15:commentEx w15:paraId="2F4F68C8" w15:paraIdParent="4E5B6606" w15:done="0"/>
  <w15:commentEx w15:paraId="4A453F7F" w15:done="0"/>
  <w15:commentEx w15:paraId="1BABCD93" w15:done="0"/>
  <w15:commentEx w15:paraId="78B1BA61" w15:paraIdParent="1BABCD93" w15:done="0"/>
  <w15:commentEx w15:paraId="79D9F72D" w15:done="0"/>
  <w15:commentEx w15:paraId="15E36A9C" w15:paraIdParent="79D9F7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698ACEB" w16cex:dateUtc="2024-08-21T06:35:00Z">
    <w16cex:extLst>
      <w16:ext w16:uri="{CE6994B0-6A32-4C9F-8C6B-6E91EDA988CE}">
        <cr:reactions xmlns:cr="http://schemas.microsoft.com/office/comments/2020/reactions">
          <cr:reaction reactionType="1">
            <cr:reactionInfo dateUtc="2024-08-22T00:43:26Z">
              <cr:user userId="S::hoshi_asys.co.jp#EXT#@userregasyscojp.onmicrosoft.com::b9be0042-e594-47c3-8454-85946af415c2" userProvider="AD" userName="hoshi"/>
            </cr:reactionInfo>
          </cr:reaction>
        </cr:reactions>
      </w16:ext>
    </w16cex:extLst>
  </w16cex:commentExtensible>
  <w16cex:commentExtensible w16cex:durableId="428BB775" w16cex:dateUtc="2024-08-22T00:47:00Z"/>
  <w16cex:commentExtensible w16cex:durableId="4558DE6E" w16cex:dateUtc="2024-08-21T06:40:00Z"/>
  <w16cex:commentExtensible w16cex:durableId="314CF6AA" w16cex:dateUtc="2024-08-22T00:47:00Z"/>
  <w16cex:commentExtensible w16cex:durableId="19995FC3" w16cex:dateUtc="2024-08-21T06:44:00Z"/>
  <w16cex:commentExtensible w16cex:durableId="21B301C1" w16cex:dateUtc="2024-08-22T00:50:00Z"/>
  <w16cex:commentExtensible w16cex:durableId="36A51139" w16cex:dateUtc="2024-08-21T06:46:00Z"/>
  <w16cex:commentExtensible w16cex:durableId="00C8D4FB" w16cex:dateUtc="2024-08-22T00:50:00Z"/>
  <w16cex:commentExtensible w16cex:durableId="34597815" w16cex:dateUtc="2024-08-21T06:47:00Z"/>
  <w16cex:commentExtensible w16cex:durableId="7CF141AB" w16cex:dateUtc="2024-08-22T00:50:00Z"/>
  <w16cex:commentExtensible w16cex:durableId="39592AE3" w16cex:dateUtc="2024-08-21T06:52:00Z"/>
  <w16cex:commentExtensible w16cex:durableId="501F9154" w16cex:dateUtc="2024-08-22T00:53:00Z"/>
  <w16cex:commentExtensible w16cex:durableId="4CCABEF5" w16cex:dateUtc="2024-08-21T06:59:00Z"/>
  <w16cex:commentExtensible w16cex:durableId="7082E5A8" w16cex:dateUtc="2024-08-22T01:01:00Z"/>
  <w16cex:commentExtensible w16cex:durableId="6478FB50" w16cex:dateUtc="2024-08-21T07:11:00Z"/>
  <w16cex:commentExtensible w16cex:durableId="6777BFED" w16cex:dateUtc="2024-08-22T01:24:00Z"/>
  <w16cex:commentExtensible w16cex:durableId="627B68B3" w16cex:dateUtc="2024-08-21T07:28:00Z"/>
  <w16cex:commentExtensible w16cex:durableId="1335ED6A" w16cex:dateUtc="2024-08-21T07:34:00Z"/>
  <w16cex:commentExtensible w16cex:durableId="77D0F1C7" w16cex:dateUtc="2024-08-22T01:40:00Z"/>
  <w16cex:commentExtensible w16cex:durableId="2A448B61" w16cex:dateUtc="2024-08-21T07:38:00Z"/>
  <w16cex:commentExtensible w16cex:durableId="3D6117FD" w16cex:dateUtc="2024-08-23T03:15:00Z"/>
  <w16cex:commentExtensible w16cex:durableId="35952B66" w16cex:dateUtc="2024-08-21T07:45:00Z"/>
  <w16cex:commentExtensible w16cex:durableId="7429F115" w16cex:dateUtc="2024-08-22T01:43:00Z"/>
  <w16cex:commentExtensible w16cex:durableId="3BE7382A" w16cex:dateUtc="2024-08-21T07:46:00Z"/>
  <w16cex:commentExtensible w16cex:durableId="116E5C6D" w16cex:dateUtc="2024-08-22T01:44:00Z"/>
  <w16cex:commentExtensible w16cex:durableId="6BBE99FB" w16cex:dateUtc="2024-08-21T07:49:00Z"/>
  <w16cex:commentExtensible w16cex:durableId="55A410B4" w16cex:dateUtc="2024-08-21T07:54:00Z"/>
  <w16cex:commentExtensible w16cex:durableId="1C9224C3" w16cex:dateUtc="2024-08-22T01:45:00Z"/>
  <w16cex:commentExtensible w16cex:durableId="14E8D9C4" w16cex:dateUtc="2024-08-21T07:57:00Z"/>
  <w16cex:commentExtensible w16cex:durableId="2292A465" w16cex:dateUtc="2024-08-22T01:47:00Z"/>
  <w16cex:commentExtensible w16cex:durableId="4FC0ABD5" w16cex:dateUtc="2024-08-21T08:09:00Z"/>
  <w16cex:commentExtensible w16cex:durableId="1B32AB0A" w16cex:dateUtc="2024-08-22T01:50:00Z"/>
  <w16cex:commentExtensible w16cex:durableId="6E98E5F8" w16cex:dateUtc="2024-08-21T08:11:00Z"/>
  <w16cex:commentExtensible w16cex:durableId="29EEDAD3" w16cex:dateUtc="2024-08-22T01:54:00Z"/>
  <w16cex:commentExtensible w16cex:durableId="557195CC" w16cex:dateUtc="2024-08-21T08:42:00Z"/>
  <w16cex:commentExtensible w16cex:durableId="65AE8BFB" w16cex:dateUtc="2024-08-22T02:19:00Z"/>
  <w16cex:commentExtensible w16cex:durableId="3BB32598" w16cex:dateUtc="2024-08-21T08:43:00Z"/>
  <w16cex:commentExtensible w16cex:durableId="27023DCC" w16cex:dateUtc="2024-08-22T02:21:00Z"/>
  <w16cex:commentExtensible w16cex:durableId="6F091CF6" w16cex:dateUtc="2024-08-21T08:50:00Z"/>
  <w16cex:commentExtensible w16cex:durableId="16D56224" w16cex:dateUtc="2024-08-21T08:59:00Z"/>
  <w16cex:commentExtensible w16cex:durableId="4F93FD46" w16cex:dateUtc="2024-08-23T03:17:00Z"/>
  <w16cex:commentExtensible w16cex:durableId="6471B57B" w16cex:dateUtc="2024-08-21T09:01:00Z"/>
  <w16cex:commentExtensible w16cex:durableId="51BF1078" w16cex:dateUtc="2024-08-21T09:04:00Z"/>
  <w16cex:commentExtensible w16cex:durableId="1C3E07EB" w16cex:dateUtc="2024-08-22T02:33:00Z"/>
  <w16cex:commentExtensible w16cex:durableId="3CE34DB3" w16cex:dateUtc="2024-08-21T09:05:00Z"/>
  <w16cex:commentExtensible w16cex:durableId="5D2A87E6" w16cex:dateUtc="2024-08-22T02: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CB2B06" w16cid:durableId="3698ACEB"/>
  <w16cid:commentId w16cid:paraId="2AFF49D7" w16cid:durableId="428BB775"/>
  <w16cid:commentId w16cid:paraId="4C821271" w16cid:durableId="4558DE6E"/>
  <w16cid:commentId w16cid:paraId="3CF5226F" w16cid:durableId="314CF6AA"/>
  <w16cid:commentId w16cid:paraId="64AD1C54" w16cid:durableId="19995FC3"/>
  <w16cid:commentId w16cid:paraId="376748A8" w16cid:durableId="21B301C1"/>
  <w16cid:commentId w16cid:paraId="1124A462" w16cid:durableId="36A51139"/>
  <w16cid:commentId w16cid:paraId="00F51703" w16cid:durableId="00C8D4FB"/>
  <w16cid:commentId w16cid:paraId="6979E377" w16cid:durableId="34597815"/>
  <w16cid:commentId w16cid:paraId="38661542" w16cid:durableId="7CF141AB"/>
  <w16cid:commentId w16cid:paraId="69594270" w16cid:durableId="39592AE3"/>
  <w16cid:commentId w16cid:paraId="740C9041" w16cid:durableId="501F9154"/>
  <w16cid:commentId w16cid:paraId="23610F37" w16cid:durableId="4CCABEF5"/>
  <w16cid:commentId w16cid:paraId="2DE2AADC" w16cid:durableId="7082E5A8"/>
  <w16cid:commentId w16cid:paraId="6D17109F" w16cid:durableId="6478FB50"/>
  <w16cid:commentId w16cid:paraId="04C0DE71" w16cid:durableId="6777BFED"/>
  <w16cid:commentId w16cid:paraId="7C5F92A0" w16cid:durableId="627B68B3"/>
  <w16cid:commentId w16cid:paraId="446627C2" w16cid:durableId="1335ED6A"/>
  <w16cid:commentId w16cid:paraId="0FE543D1" w16cid:durableId="77D0F1C7"/>
  <w16cid:commentId w16cid:paraId="52DF0374" w16cid:durableId="2A448B61"/>
  <w16cid:commentId w16cid:paraId="24051F1D" w16cid:durableId="3D6117FD"/>
  <w16cid:commentId w16cid:paraId="10ACDA39" w16cid:durableId="35952B66"/>
  <w16cid:commentId w16cid:paraId="15E757B5" w16cid:durableId="7429F115"/>
  <w16cid:commentId w16cid:paraId="5C8BF12E" w16cid:durableId="3BE7382A"/>
  <w16cid:commentId w16cid:paraId="3BDC3D39" w16cid:durableId="116E5C6D"/>
  <w16cid:commentId w16cid:paraId="2FD6BE79" w16cid:durableId="6BBE99FB"/>
  <w16cid:commentId w16cid:paraId="0A6E79BF" w16cid:durableId="55A410B4"/>
  <w16cid:commentId w16cid:paraId="377DB4B0" w16cid:durableId="1C9224C3"/>
  <w16cid:commentId w16cid:paraId="7F583D5E" w16cid:durableId="14E8D9C4"/>
  <w16cid:commentId w16cid:paraId="015F3D70" w16cid:durableId="2292A465"/>
  <w16cid:commentId w16cid:paraId="35A9CA4F" w16cid:durableId="4FC0ABD5"/>
  <w16cid:commentId w16cid:paraId="65977643" w16cid:durableId="1B32AB0A"/>
  <w16cid:commentId w16cid:paraId="4C808C5F" w16cid:durableId="6E98E5F8"/>
  <w16cid:commentId w16cid:paraId="6646D080" w16cid:durableId="29EEDAD3"/>
  <w16cid:commentId w16cid:paraId="1FA35DDC" w16cid:durableId="557195CC"/>
  <w16cid:commentId w16cid:paraId="0CBDAA24" w16cid:durableId="65AE8BFB"/>
  <w16cid:commentId w16cid:paraId="1731D485" w16cid:durableId="3BB32598"/>
  <w16cid:commentId w16cid:paraId="75594F67" w16cid:durableId="27023DCC"/>
  <w16cid:commentId w16cid:paraId="616786BC" w16cid:durableId="6F091CF6"/>
  <w16cid:commentId w16cid:paraId="4E5B6606" w16cid:durableId="16D56224"/>
  <w16cid:commentId w16cid:paraId="2F4F68C8" w16cid:durableId="4F93FD46"/>
  <w16cid:commentId w16cid:paraId="4A453F7F" w16cid:durableId="6471B57B"/>
  <w16cid:commentId w16cid:paraId="1BABCD93" w16cid:durableId="51BF1078"/>
  <w16cid:commentId w16cid:paraId="78B1BA61" w16cid:durableId="1C3E07EB"/>
  <w16cid:commentId w16cid:paraId="79D9F72D" w16cid:durableId="3CE34DB3"/>
  <w16cid:commentId w16cid:paraId="15E36A9C" w16cid:durableId="5D2A87E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E8B7BB" w14:textId="77777777" w:rsidR="003E6FB3" w:rsidRDefault="003E6FB3">
      <w:pPr>
        <w:spacing w:line="240" w:lineRule="auto"/>
      </w:pPr>
      <w:r>
        <w:separator/>
      </w:r>
    </w:p>
  </w:endnote>
  <w:endnote w:type="continuationSeparator" w:id="0">
    <w:p w14:paraId="69ABE0BE" w14:textId="77777777" w:rsidR="003E6FB3" w:rsidRDefault="003E6F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charset w:val="00"/>
    <w:family w:val="swiss"/>
    <w:pitch w:val="variable"/>
    <w:sig w:usb0="00000087" w:usb1="00000000"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panose1 w:val="01010101010101010101"/>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panose1 w:val="020B0100010101010101"/>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2764"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©ASYS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2773"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©ASYS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585D73" w14:textId="77777777" w:rsidR="003E6FB3" w:rsidRDefault="003E6FB3">
      <w:pPr>
        <w:spacing w:line="240" w:lineRule="auto"/>
      </w:pPr>
      <w:r>
        <w:separator/>
      </w:r>
    </w:p>
  </w:footnote>
  <w:footnote w:type="continuationSeparator" w:id="0">
    <w:p w14:paraId="48654321" w14:textId="77777777" w:rsidR="003E6FB3" w:rsidRDefault="003E6FB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2763"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49740"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3296" behindDoc="0" locked="0" layoutInCell="1" allowOverlap="1" wp14:anchorId="7A3B4BB6" wp14:editId="37FFE9CB">
              <wp:simplePos x="0" y="0"/>
              <wp:positionH relativeFrom="column">
                <wp:posOffset>6559408</wp:posOffset>
              </wp:positionH>
              <wp:positionV relativeFrom="paragraph">
                <wp:posOffset>2475108</wp:posOffset>
              </wp:positionV>
              <wp:extent cx="495300" cy="2284730"/>
              <wp:effectExtent l="0" t="0" r="0" b="1270"/>
              <wp:wrapNone/>
              <wp:docPr id="4116" name="グループ化 4116"/>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117"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9A3EBA" w14:textId="26955682" w:rsidR="003E6FB3" w:rsidRPr="009575B1" w:rsidRDefault="003E6FB3" w:rsidP="00AF62CE">
                            <w:pPr>
                              <w:jc w:val="left"/>
                              <w:rPr>
                                <w:color w:val="000000" w:themeColor="text1"/>
                                <w:kern w:val="16"/>
                                <w:sz w:val="28"/>
                              </w:rPr>
                            </w:pPr>
                            <w:r>
                              <w:rPr>
                                <w:rFonts w:hint="eastAsia"/>
                                <w:color w:val="000000" w:themeColor="text1"/>
                                <w:kern w:val="16"/>
                                <w:sz w:val="28"/>
                              </w:rPr>
                              <w:t>制作サイド編</w:t>
                            </w:r>
                          </w:p>
                        </w:txbxContent>
                      </wps:txbx>
                      <wps:bodyPr vertOverflow="overflow" horzOverflow="overflow" vert="eaVert" wrap="square" lIns="72000" tIns="0" rIns="0" bIns="0" anchor="b"/>
                    </wps:wsp>
                    <wps:wsp>
                      <wps:cNvPr id="4145"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641689A5" w14:textId="41770D90"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5</w:t>
                            </w:r>
                          </w:p>
                        </w:txbxContent>
                      </wps:txbx>
                      <wps:bodyPr vertOverflow="overflow" horzOverflow="overflow" wrap="square" lIns="0" tIns="0" rIns="0" bIns="0" anchor="ctr">
                        <a:noAutofit/>
                      </wps:bodyPr>
                    </wps:wsp>
                  </wpg:wgp>
                </a:graphicData>
              </a:graphic>
            </wp:anchor>
          </w:drawing>
        </mc:Choice>
        <mc:Fallback>
          <w:pict>
            <v:group w14:anchorId="7A3B4BB6" id="グループ化 4116" o:spid="_x0000_s2789" style="position:absolute;margin-left:516.5pt;margin-top:194.9pt;width:39pt;height:179.9pt;z-index:251703296"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">
              <v:shapetype id="_x0000_t202" coordsize="21600,21600" o:spt="202" path="m,l,21600r21600,l21600,xe">
                <v:stroke joinstyle="miter"/>
                <v:path gradientshapeok="t" o:connecttype="rect"/>
              </v:shapetype>
              <v:shape id="_x0000_s279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" filled="f" stroked="f" strokeweight=".5pt">
                <v:textbox style="layout-flow:vertical-ideographic" inset="2mm,0,0,0">
                  <w:txbxContent>
                    <w:p w14:paraId="0F9A3EBA" w14:textId="26955682" w:rsidR="003E6FB3" w:rsidRPr="009575B1" w:rsidRDefault="003E6FB3" w:rsidP="00AF62CE">
                      <w:pPr>
                        <w:jc w:val="left"/>
                        <w:rPr>
                          <w:color w:val="000000" w:themeColor="text1"/>
                          <w:kern w:val="16"/>
                          <w:sz w:val="28"/>
                        </w:rPr>
                      </w:pPr>
                      <w:r>
                        <w:rPr>
                          <w:rFonts w:hint="eastAsia"/>
                          <w:color w:val="000000" w:themeColor="text1"/>
                          <w:kern w:val="16"/>
                          <w:sz w:val="28"/>
                        </w:rPr>
                        <w:t>制作サイド編</w:t>
                      </w:r>
                    </w:p>
                  </w:txbxContent>
                </v:textbox>
              </v:shape>
              <v:rect id="_x0000_s279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" filled="f" stroked="f" strokeweight=".5pt">
                <v:textbox inset="0,0,0,0">
                  <w:txbxContent>
                    <w:p w14:paraId="641689A5" w14:textId="41770D90"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5</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2272" behindDoc="1" locked="0" layoutInCell="1" allowOverlap="1" wp14:anchorId="2659348E" wp14:editId="4741FEE8">
              <wp:simplePos x="0" y="0"/>
              <wp:positionH relativeFrom="column">
                <wp:posOffset>-215900</wp:posOffset>
              </wp:positionH>
              <wp:positionV relativeFrom="paragraph">
                <wp:posOffset>-100965</wp:posOffset>
              </wp:positionV>
              <wp:extent cx="6912000" cy="333375"/>
              <wp:effectExtent l="0" t="0" r="0" b="0"/>
              <wp:wrapNone/>
              <wp:docPr id="4146" name="テキスト ボックス 4146"/>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7F0059B7"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659348E" id="テキスト ボックス 4146" o:spid="_x0000_s2792" type="#_x0000_t202" style="position:absolute;margin-left:-17pt;margin-top:-7.95pt;width:544.25pt;height:26.25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" filled="f" stroked="f" strokeweight=".5pt">
              <v:textbox>
                <w:txbxContent>
                  <w:p w14:paraId="7F0059B7"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B953B3"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1552" behindDoc="1" locked="0" layoutInCell="1" allowOverlap="1" wp14:anchorId="2BCCDCA2" wp14:editId="6CB2A953">
              <wp:simplePos x="0" y="0"/>
              <wp:positionH relativeFrom="column">
                <wp:posOffset>-219075</wp:posOffset>
              </wp:positionH>
              <wp:positionV relativeFrom="paragraph">
                <wp:posOffset>-86360</wp:posOffset>
              </wp:positionV>
              <wp:extent cx="6912000" cy="333375"/>
              <wp:effectExtent l="0" t="0" r="0" b="0"/>
              <wp:wrapNone/>
              <wp:docPr id="62" name="テキスト ボックス 6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CA0CB5B"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BCCDCA2" id="_x0000_t202" coordsize="21600,21600" o:spt="202" path="m,l,21600r21600,l21600,xe">
              <v:stroke joinstyle="miter"/>
              <v:path gradientshapeok="t" o:connecttype="rect"/>
            </v:shapetype>
            <v:shape id="テキスト ボックス 62" o:spid="_x0000_s2793" type="#_x0000_t202" style="position:absolute;left:0;text-align:left;margin-left:-17.25pt;margin-top:-6.8pt;width:544.25pt;height:26.25pt;z-index:-251644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uB1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HhyHGQN9R7n89BTHxxfKmziiYX4&#10;yjxyjX2jfuMLLlIDFoODRUkD/tffzlM8UoBeSlrUTkXDzy3zghL93SI5d6PJJIktbybTmzFu/KVn&#10;femxW/MAKM8RvhTHs5nioz6a0oN5R5kvUlV0McuxdkXj0XyIvaLxmXCxWOQglJdj8cmuHE+pE6wJ&#10;4rfunXl34CEig89wVBkrP9DRx/aELLYRpMpcJaB7VA/4ozQz24dnlLR/uc9R5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SYbgdRkCAAA0BAAADgAAAAAAAAAAAAAAAAAuAgAAZHJzL2Uyb0RvYy54bWxQSwEC&#10;LQAUAAYACAAAACEAYwGtU+IAAAALAQAADwAAAAAAAAAAAAAAAABzBAAAZHJzL2Rvd25yZXYueG1s&#10;UEsFBgAAAAAEAAQA8wAAAIIFAAAAAA==&#10;" filled="f" stroked="f" strokeweight=".5pt">
              <v:textbox>
                <w:txbxContent>
                  <w:p w14:paraId="5CA0CB5B"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94BAB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6368" behindDoc="0" locked="0" layoutInCell="1" allowOverlap="1" wp14:anchorId="69CC578C" wp14:editId="7C796155">
              <wp:simplePos x="0" y="0"/>
              <wp:positionH relativeFrom="column">
                <wp:posOffset>6527384</wp:posOffset>
              </wp:positionH>
              <wp:positionV relativeFrom="paragraph">
                <wp:posOffset>2792369</wp:posOffset>
              </wp:positionV>
              <wp:extent cx="495300" cy="2284730"/>
              <wp:effectExtent l="0" t="0" r="0" b="1270"/>
              <wp:wrapNone/>
              <wp:docPr id="4167" name="グループ化 4167"/>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168"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BD988" w14:textId="302912BC" w:rsidR="003E6FB3" w:rsidRPr="009575B1" w:rsidRDefault="003E6FB3" w:rsidP="00AF62CE">
                            <w:pPr>
                              <w:jc w:val="left"/>
                              <w:rPr>
                                <w:color w:val="000000" w:themeColor="text1"/>
                                <w:kern w:val="16"/>
                                <w:sz w:val="28"/>
                              </w:rPr>
                            </w:pPr>
                            <w:r>
                              <w:rPr>
                                <w:rFonts w:hint="eastAsia"/>
                                <w:color w:val="000000" w:themeColor="text1"/>
                                <w:kern w:val="16"/>
                                <w:sz w:val="28"/>
                              </w:rPr>
                              <w:t>制作サイド</w:t>
                            </w:r>
                          </w:p>
                        </w:txbxContent>
                      </wps:txbx>
                      <wps:bodyPr vertOverflow="overflow" horzOverflow="overflow" vert="eaVert" wrap="square" lIns="72000" tIns="0" rIns="0" bIns="0" anchor="b"/>
                    </wps:wsp>
                    <wps:wsp>
                      <wps:cNvPr id="4191"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65C9C55" w14:textId="381BE9ED"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6</w:t>
                            </w:r>
                          </w:p>
                        </w:txbxContent>
                      </wps:txbx>
                      <wps:bodyPr vertOverflow="overflow" horzOverflow="overflow" wrap="square" lIns="0" tIns="0" rIns="0" bIns="0" anchor="ctr">
                        <a:noAutofit/>
                      </wps:bodyPr>
                    </wps:wsp>
                  </wpg:wgp>
                </a:graphicData>
              </a:graphic>
            </wp:anchor>
          </w:drawing>
        </mc:Choice>
        <mc:Fallback>
          <w:pict>
            <v:group w14:anchorId="69CC578C" id="グループ化 4167" o:spid="_x0000_s2794" style="position:absolute;margin-left:513.95pt;margin-top:219.85pt;width:39pt;height:179.9pt;z-index:25170636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">
              <v:shapetype id="_x0000_t202" coordsize="21600,21600" o:spt="202" path="m,l,21600r21600,l21600,xe">
                <v:stroke joinstyle="miter"/>
                <v:path gradientshapeok="t" o:connecttype="rect"/>
              </v:shapetype>
              <v:shape id="_x0000_s279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" filled="f" stroked="f" strokeweight=".5pt">
                <v:textbox style="layout-flow:vertical-ideographic" inset="2mm,0,0,0">
                  <w:txbxContent>
                    <w:p w14:paraId="011BD988" w14:textId="302912BC" w:rsidR="003E6FB3" w:rsidRPr="009575B1" w:rsidRDefault="003E6FB3" w:rsidP="00AF62CE">
                      <w:pPr>
                        <w:jc w:val="left"/>
                        <w:rPr>
                          <w:color w:val="000000" w:themeColor="text1"/>
                          <w:kern w:val="16"/>
                          <w:sz w:val="28"/>
                        </w:rPr>
                      </w:pPr>
                      <w:r>
                        <w:rPr>
                          <w:rFonts w:hint="eastAsia"/>
                          <w:color w:val="000000" w:themeColor="text1"/>
                          <w:kern w:val="16"/>
                          <w:sz w:val="28"/>
                        </w:rPr>
                        <w:t>制作サイド</w:t>
                      </w:r>
                    </w:p>
                  </w:txbxContent>
                </v:textbox>
              </v:shape>
              <v:rect id="_x0000_s279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" filled="f" stroked="f" strokeweight=".5pt">
                <v:textbox inset="0,0,0,0">
                  <w:txbxContent>
                    <w:p w14:paraId="365C9C55" w14:textId="381BE9ED"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6</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5344" behindDoc="1" locked="0" layoutInCell="1" allowOverlap="1" wp14:anchorId="53CE499A" wp14:editId="2BEA7D80">
              <wp:simplePos x="0" y="0"/>
              <wp:positionH relativeFrom="column">
                <wp:posOffset>-215900</wp:posOffset>
              </wp:positionH>
              <wp:positionV relativeFrom="paragraph">
                <wp:posOffset>-100965</wp:posOffset>
              </wp:positionV>
              <wp:extent cx="6912000" cy="333375"/>
              <wp:effectExtent l="0" t="0" r="0" b="0"/>
              <wp:wrapNone/>
              <wp:docPr id="4192" name="テキスト ボックス 419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3184CF73"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3CE499A" id="テキスト ボックス 4192" o:spid="_x0000_s2797" type="#_x0000_t202" style="position:absolute;margin-left:-17pt;margin-top:-7.95pt;width:544.25pt;height:26.25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kHRGgIAADQ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" filled="f" stroked="f" strokeweight=".5pt">
              <v:textbox>
                <w:txbxContent>
                  <w:p w14:paraId="3184CF73"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92E279"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3600" behindDoc="1" locked="0" layoutInCell="1" allowOverlap="1" wp14:anchorId="2D0733B2" wp14:editId="1D16CDDD">
              <wp:simplePos x="0" y="0"/>
              <wp:positionH relativeFrom="column">
                <wp:posOffset>-219075</wp:posOffset>
              </wp:positionH>
              <wp:positionV relativeFrom="paragraph">
                <wp:posOffset>-86360</wp:posOffset>
              </wp:positionV>
              <wp:extent cx="6912000" cy="333375"/>
              <wp:effectExtent l="0" t="0" r="0" b="0"/>
              <wp:wrapNone/>
              <wp:docPr id="63" name="テキスト ボックス 6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5D9A330"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D0733B2" id="_x0000_t202" coordsize="21600,21600" o:spt="202" path="m,l,21600r21600,l21600,xe">
              <v:stroke joinstyle="miter"/>
              <v:path gradientshapeok="t" o:connecttype="rect"/>
            </v:shapetype>
            <v:shape id="テキスト ボックス 63" o:spid="_x0000_s2798" type="#_x0000_t202" style="position:absolute;left:0;text-align:left;margin-left:-17.25pt;margin-top:-6.8pt;width:544.25pt;height:26.25pt;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SK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Pj2OMga6j3O56GnPji+VNjEEwvx&#10;lXnkGvtG/cYXXKQGLAYHi5IG/K+/nad4pAC9lLSonYqGn1vmBSX6u0Vy7kaTSRJb3kymN2Pc+EvP&#10;+tJjt+YBUJ4jfCmOZzPFR300pQfzjjJfpKroYpZj7YrGo/kQe0XjM+FischBKC/H4pNdOZ5SJ1gT&#10;xG/dO/PuwENEBp/hqDJWfqCjj+0JWWwjSJW5SkD3qB7wR2lmtg/PKGn/cp+jzo99/hs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is/0ihkCAAA0BAAADgAAAAAAAAAAAAAAAAAuAgAAZHJzL2Uyb0RvYy54bWxQSwEC&#10;LQAUAAYACAAAACEAYwGtU+IAAAALAQAADwAAAAAAAAAAAAAAAABzBAAAZHJzL2Rvd25yZXYueG1s&#10;UEsFBgAAAAAEAAQA8wAAAIIFAAAAAA==&#10;" filled="f" stroked="f" strokeweight=".5pt">
              <v:textbox>
                <w:txbxContent>
                  <w:p w14:paraId="15D9A330"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0C4AE"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9440" behindDoc="0" locked="0" layoutInCell="1" allowOverlap="1" wp14:anchorId="4C26301C" wp14:editId="49F94846">
              <wp:simplePos x="0" y="0"/>
              <wp:positionH relativeFrom="column">
                <wp:posOffset>6527165</wp:posOffset>
              </wp:positionH>
              <wp:positionV relativeFrom="paragraph">
                <wp:posOffset>3186233</wp:posOffset>
              </wp:positionV>
              <wp:extent cx="495300" cy="2284730"/>
              <wp:effectExtent l="0" t="0" r="0" b="1270"/>
              <wp:wrapNone/>
              <wp:docPr id="4218" name="グループ化 4218"/>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219"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894C3E" w14:textId="01A3F6D0" w:rsidR="003E6FB3" w:rsidRPr="009575B1" w:rsidRDefault="003E6FB3" w:rsidP="00AF62CE">
                            <w:pPr>
                              <w:jc w:val="left"/>
                              <w:rPr>
                                <w:color w:val="000000" w:themeColor="text1"/>
                                <w:kern w:val="16"/>
                                <w:sz w:val="28"/>
                              </w:rPr>
                            </w:pPr>
                            <w:r>
                              <w:rPr>
                                <w:rFonts w:hint="eastAsia"/>
                                <w:color w:val="000000" w:themeColor="text1"/>
                                <w:kern w:val="16"/>
                                <w:sz w:val="28"/>
                              </w:rPr>
                              <w:t>よくある質問</w:t>
                            </w:r>
                          </w:p>
                        </w:txbxContent>
                      </wps:txbx>
                      <wps:bodyPr vertOverflow="overflow" horzOverflow="overflow" vert="eaVert" wrap="square" lIns="72000" tIns="0" rIns="0" bIns="0" anchor="b"/>
                    </wps:wsp>
                    <wps:wsp>
                      <wps:cNvPr id="4243"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662B8040" w14:textId="13A87961"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7</w:t>
                            </w:r>
                          </w:p>
                        </w:txbxContent>
                      </wps:txbx>
                      <wps:bodyPr vertOverflow="overflow" horzOverflow="overflow" wrap="square" lIns="0" tIns="0" rIns="0" bIns="0" anchor="ctr">
                        <a:noAutofit/>
                      </wps:bodyPr>
                    </wps:wsp>
                  </wpg:wgp>
                </a:graphicData>
              </a:graphic>
            </wp:anchor>
          </w:drawing>
        </mc:Choice>
        <mc:Fallback>
          <w:pict>
            <v:group w14:anchorId="4C26301C" id="グループ化 4218" o:spid="_x0000_s2799" style="position:absolute;margin-left:513.95pt;margin-top:250.9pt;width:39pt;height:179.9pt;z-index:25170944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">
              <v:shapetype id="_x0000_t202" coordsize="21600,21600" o:spt="202" path="m,l,21600r21600,l21600,xe">
                <v:stroke joinstyle="miter"/>
                <v:path gradientshapeok="t" o:connecttype="rect"/>
              </v:shapetype>
              <v:shape id="_x0000_s280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" filled="f" stroked="f" strokeweight=".5pt">
                <v:textbox style="layout-flow:vertical-ideographic" inset="2mm,0,0,0">
                  <w:txbxContent>
                    <w:p w14:paraId="06894C3E" w14:textId="01A3F6D0" w:rsidR="003E6FB3" w:rsidRPr="009575B1" w:rsidRDefault="003E6FB3" w:rsidP="00AF62CE">
                      <w:pPr>
                        <w:jc w:val="left"/>
                        <w:rPr>
                          <w:color w:val="000000" w:themeColor="text1"/>
                          <w:kern w:val="16"/>
                          <w:sz w:val="28"/>
                        </w:rPr>
                      </w:pPr>
                      <w:r>
                        <w:rPr>
                          <w:rFonts w:hint="eastAsia"/>
                          <w:color w:val="000000" w:themeColor="text1"/>
                          <w:kern w:val="16"/>
                          <w:sz w:val="28"/>
                        </w:rPr>
                        <w:t>よくある質問</w:t>
                      </w:r>
                    </w:p>
                  </w:txbxContent>
                </v:textbox>
              </v:shape>
              <v:rect id="_x0000_s280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" filled="f" stroked="f" strokeweight=".5pt">
                <v:textbox inset="0,0,0,0">
                  <w:txbxContent>
                    <w:p w14:paraId="662B8040" w14:textId="13A87961"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7</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8416" behindDoc="1" locked="0" layoutInCell="1" allowOverlap="1" wp14:anchorId="45273D1B" wp14:editId="0D6001C3">
              <wp:simplePos x="0" y="0"/>
              <wp:positionH relativeFrom="column">
                <wp:posOffset>-215900</wp:posOffset>
              </wp:positionH>
              <wp:positionV relativeFrom="paragraph">
                <wp:posOffset>-100965</wp:posOffset>
              </wp:positionV>
              <wp:extent cx="6912000" cy="333375"/>
              <wp:effectExtent l="0" t="0" r="0" b="0"/>
              <wp:wrapNone/>
              <wp:docPr id="4244" name="テキスト ボックス 4244"/>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0D500CA"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273D1B" id="テキスト ボックス 4244" o:spid="_x0000_s2802" type="#_x0000_t202" style="position:absolute;margin-left:-17pt;margin-top:-7.95pt;width:544.25pt;height:26.25pt;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9IcgxgCAAA0BAAADgAAAAAAAAAAAAAAAAAuAgAAZHJzL2Uyb0RvYy54bWxQSwEC&#10;LQAUAAYACAAAACEAP5vdLuMAAAALAQAADwAAAAAAAAAAAAAAAAByBAAAZHJzL2Rvd25yZXYueG1s&#10;UEsFBgAAAAAEAAQA8wAAAIIFAAAAAA==&#10;" filled="f" stroked="f" strokeweight=".5pt">
              <v:textbox>
                <w:txbxContent>
                  <w:p w14:paraId="20D500CA"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1A7EA"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5648" behindDoc="1" locked="0" layoutInCell="1" allowOverlap="1" wp14:anchorId="45A3897C" wp14:editId="0EE462BE">
              <wp:simplePos x="0" y="0"/>
              <wp:positionH relativeFrom="column">
                <wp:posOffset>-219075</wp:posOffset>
              </wp:positionH>
              <wp:positionV relativeFrom="paragraph">
                <wp:posOffset>-86360</wp:posOffset>
              </wp:positionV>
              <wp:extent cx="6912000" cy="333375"/>
              <wp:effectExtent l="0" t="0" r="0" b="0"/>
              <wp:wrapNone/>
              <wp:docPr id="220" name="テキスト ボックス 22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545EAE8"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5A3897C" id="_x0000_t202" coordsize="21600,21600" o:spt="202" path="m,l,21600r21600,l21600,xe">
              <v:stroke joinstyle="miter"/>
              <v:path gradientshapeok="t" o:connecttype="rect"/>
            </v:shapetype>
            <v:shape id="テキスト ボックス 220" o:spid="_x0000_s2803" type="#_x0000_t202" style="position:absolute;left:0;text-align:left;margin-left:-17.25pt;margin-top:-6.8pt;width:544.25pt;height:26.25pt;z-index:-251640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wK9JxkCAAA0BAAADgAAAAAAAAAAAAAAAAAuAgAAZHJzL2Uyb0RvYy54bWxQSwEC&#10;LQAUAAYACAAAACEAYwGtU+IAAAALAQAADwAAAAAAAAAAAAAAAABzBAAAZHJzL2Rvd25yZXYueG1s&#10;UEsFBgAAAAAEAAQA8wAAAIIFAAAAAA==&#10;" filled="f" stroked="f" strokeweight=".5pt">
              <v:textbox>
                <w:txbxContent>
                  <w:p w14:paraId="6545EAE8"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A5FFD" w14:textId="518083A3" w:rsidR="003E6FB3" w:rsidRDefault="003E6FB3">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2765"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2766"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2767"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2768"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2769"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2770"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2771"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2772"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2774"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277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277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2777"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2778"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2779"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278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278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2782"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2783"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67BE8"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0224" behindDoc="0" locked="0" layoutInCell="1" allowOverlap="1" wp14:anchorId="401C62B3" wp14:editId="031327E2">
              <wp:simplePos x="0" y="0"/>
              <wp:positionH relativeFrom="column">
                <wp:posOffset>6553200</wp:posOffset>
              </wp:positionH>
              <wp:positionV relativeFrom="paragraph">
                <wp:posOffset>2062672</wp:posOffset>
              </wp:positionV>
              <wp:extent cx="495300" cy="2284730"/>
              <wp:effectExtent l="0" t="0" r="0" b="1270"/>
              <wp:wrapNone/>
              <wp:docPr id="246" name="グループ化 246"/>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47"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B4F258" w14:textId="713EDC5B" w:rsidR="003E6FB3" w:rsidRPr="009575B1" w:rsidRDefault="003E6FB3" w:rsidP="00AF62CE">
                            <w:pPr>
                              <w:jc w:val="left"/>
                              <w:rPr>
                                <w:color w:val="000000" w:themeColor="text1"/>
                                <w:kern w:val="16"/>
                                <w:sz w:val="28"/>
                              </w:rPr>
                            </w:pPr>
                            <w:r>
                              <w:rPr>
                                <w:rFonts w:hint="eastAsia"/>
                                <w:color w:val="000000" w:themeColor="text1"/>
                                <w:kern w:val="16"/>
                                <w:sz w:val="28"/>
                              </w:rPr>
                              <w:t>管理者編</w:t>
                            </w:r>
                          </w:p>
                        </w:txbxContent>
                      </wps:txbx>
                      <wps:bodyPr vertOverflow="overflow" horzOverflow="overflow" vert="eaVert" wrap="square" lIns="72000" tIns="0" rIns="0" bIns="0" anchor="b"/>
                    </wps:wsp>
                    <wps:wsp>
                      <wps:cNvPr id="248"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0B06FCA7" w14:textId="017D0D8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4</w:t>
                            </w:r>
                          </w:p>
                        </w:txbxContent>
                      </wps:txbx>
                      <wps:bodyPr vertOverflow="overflow" horzOverflow="overflow" wrap="square" lIns="0" tIns="0" rIns="0" bIns="0" anchor="ctr">
                        <a:noAutofit/>
                      </wps:bodyPr>
                    </wps:wsp>
                  </wpg:wgp>
                </a:graphicData>
              </a:graphic>
            </wp:anchor>
          </w:drawing>
        </mc:Choice>
        <mc:Fallback>
          <w:pict>
            <v:group w14:anchorId="401C62B3" id="グループ化 246" o:spid="_x0000_s2784" style="position:absolute;margin-left:516pt;margin-top:162.4pt;width:39pt;height:179.9pt;z-index:251700224"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">
              <v:shapetype id="_x0000_t202" coordsize="21600,21600" o:spt="202" path="m,l,21600r21600,l21600,xe">
                <v:stroke joinstyle="miter"/>
                <v:path gradientshapeok="t" o:connecttype="rect"/>
              </v:shapetype>
              <v:shape id="_x0000_s278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" filled="f" stroked="f" strokeweight=".5pt">
                <v:textbox style="layout-flow:vertical-ideographic" inset="2mm,0,0,0">
                  <w:txbxContent>
                    <w:p w14:paraId="3AB4F258" w14:textId="713EDC5B" w:rsidR="003E6FB3" w:rsidRPr="009575B1" w:rsidRDefault="003E6FB3" w:rsidP="00AF62CE">
                      <w:pPr>
                        <w:jc w:val="left"/>
                        <w:rPr>
                          <w:color w:val="000000" w:themeColor="text1"/>
                          <w:kern w:val="16"/>
                          <w:sz w:val="28"/>
                        </w:rPr>
                      </w:pPr>
                      <w:r>
                        <w:rPr>
                          <w:rFonts w:hint="eastAsia"/>
                          <w:color w:val="000000" w:themeColor="text1"/>
                          <w:kern w:val="16"/>
                          <w:sz w:val="28"/>
                        </w:rPr>
                        <w:t>管理者編</w:t>
                      </w:r>
                    </w:p>
                  </w:txbxContent>
                </v:textbox>
              </v:shape>
              <v:rect id="_x0000_s278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" filled="f" stroked="f" strokeweight=".5pt">
                <v:textbox inset="0,0,0,0">
                  <w:txbxContent>
                    <w:p w14:paraId="0B06FCA7" w14:textId="017D0D8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4</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9200" behindDoc="1" locked="0" layoutInCell="1" allowOverlap="1" wp14:anchorId="4557FD98" wp14:editId="5BA8997E">
              <wp:simplePos x="0" y="0"/>
              <wp:positionH relativeFrom="column">
                <wp:posOffset>-215900</wp:posOffset>
              </wp:positionH>
              <wp:positionV relativeFrom="paragraph">
                <wp:posOffset>-100965</wp:posOffset>
              </wp:positionV>
              <wp:extent cx="6912000" cy="333375"/>
              <wp:effectExtent l="0" t="0" r="0" b="0"/>
              <wp:wrapNone/>
              <wp:docPr id="253" name="テキスト ボックス 25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91B266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57FD98" id="テキスト ボックス 253" o:spid="_x0000_s2787" type="#_x0000_t202" style="position:absolute;margin-left:-17pt;margin-top:-7.95pt;width:544.25pt;height:26.25pt;z-index:-251617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" filled="f" stroked="f" strokeweight=".5pt">
              <v:textbox>
                <w:txbxContent>
                  <w:p w14:paraId="691B266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322A8"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9504" behindDoc="1" locked="0" layoutInCell="1" allowOverlap="1" wp14:anchorId="722558DA" wp14:editId="6824F407">
              <wp:simplePos x="0" y="0"/>
              <wp:positionH relativeFrom="column">
                <wp:posOffset>-219075</wp:posOffset>
              </wp:positionH>
              <wp:positionV relativeFrom="paragraph">
                <wp:posOffset>-86360</wp:posOffset>
              </wp:positionV>
              <wp:extent cx="6912000" cy="333375"/>
              <wp:effectExtent l="0" t="0" r="0" b="0"/>
              <wp:wrapNone/>
              <wp:docPr id="61" name="テキスト ボックス 61"/>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FA3B1B3"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2558DA" id="_x0000_t202" coordsize="21600,21600" o:spt="202" path="m,l,21600r21600,l21600,xe">
              <v:stroke joinstyle="miter"/>
              <v:path gradientshapeok="t" o:connecttype="rect"/>
            </v:shapetype>
            <v:shape id="テキスト ボックス 61" o:spid="_x0000_s2788" type="#_x0000_t202" style="position:absolute;left:0;text-align:left;margin-left:-17.25pt;margin-top:-6.8pt;width:544.25pt;height:26.25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" filled="f" stroked="f" strokeweight=".5pt">
              <v:textbox>
                <w:txbxContent>
                  <w:p w14:paraId="4FA3B1B3"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名刺受発注システム　BizCard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6"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1"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7"/>
  </w:num>
  <w:num w:numId="7" w16cid:durableId="679626624">
    <w:abstractNumId w:val="24"/>
  </w:num>
  <w:num w:numId="8" w16cid:durableId="1467426941">
    <w:abstractNumId w:val="21"/>
  </w:num>
  <w:num w:numId="9" w16cid:durableId="1239443599">
    <w:abstractNumId w:val="17"/>
  </w:num>
  <w:num w:numId="10" w16cid:durableId="489441724">
    <w:abstractNumId w:val="28"/>
  </w:num>
  <w:num w:numId="11" w16cid:durableId="1322735635">
    <w:abstractNumId w:val="9"/>
  </w:num>
  <w:num w:numId="12" w16cid:durableId="1158423666">
    <w:abstractNumId w:val="10"/>
  </w:num>
  <w:num w:numId="13" w16cid:durableId="208422979">
    <w:abstractNumId w:val="20"/>
  </w:num>
  <w:num w:numId="14" w16cid:durableId="535854549">
    <w:abstractNumId w:val="15"/>
  </w:num>
  <w:num w:numId="15" w16cid:durableId="1051735543">
    <w:abstractNumId w:val="13"/>
  </w:num>
  <w:num w:numId="16" w16cid:durableId="300774300">
    <w:abstractNumId w:val="18"/>
  </w:num>
  <w:num w:numId="17" w16cid:durableId="2071416035">
    <w:abstractNumId w:val="29"/>
  </w:num>
  <w:num w:numId="18" w16cid:durableId="1380013916">
    <w:abstractNumId w:val="25"/>
  </w:num>
  <w:num w:numId="19" w16cid:durableId="73554005">
    <w:abstractNumId w:val="7"/>
  </w:num>
  <w:num w:numId="20" w16cid:durableId="580799648">
    <w:abstractNumId w:val="26"/>
  </w:num>
  <w:num w:numId="21" w16cid:durableId="258484894">
    <w:abstractNumId w:val="16"/>
  </w:num>
  <w:num w:numId="22" w16cid:durableId="1384401836">
    <w:abstractNumId w:val="19"/>
  </w:num>
  <w:num w:numId="23" w16cid:durableId="1605503443">
    <w:abstractNumId w:val="12"/>
  </w:num>
  <w:num w:numId="24" w16cid:durableId="207767289">
    <w:abstractNumId w:val="23"/>
  </w:num>
  <w:num w:numId="25" w16cid:durableId="1586375412">
    <w:abstractNumId w:val="14"/>
  </w:num>
  <w:num w:numId="26" w16cid:durableId="727731343">
    <w:abstractNumId w:val="5"/>
  </w:num>
  <w:num w:numId="27" w16cid:durableId="340813127">
    <w:abstractNumId w:val="22"/>
  </w:num>
  <w:num w:numId="28" w16cid:durableId="1271861120">
    <w:abstractNumId w:val="6"/>
  </w:num>
  <w:num w:numId="29" w16cid:durableId="727652748">
    <w:abstractNumId w:val="11"/>
  </w:num>
  <w:num w:numId="30" w16cid:durableId="159123599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星">
    <w15:presenceInfo w15:providerId="AD" w15:userId="S::hoshi@asys.co.jp::b9be0042-e594-47c3-8454-85946af415c2"/>
  </w15:person>
  <w15:person w15:author="共有アカウント1 エイシス">
    <w15:presenceInfo w15:providerId="Windows Live" w15:userId="710e4d62918d8070"/>
  </w15:person>
  <w15:person w15:author="hoshi">
    <w15:presenceInfo w15:providerId="AD" w15:userId="S::hoshi_asys.co.jp#EXT#@userregasyscojp.onmicrosoft.com::b9be0042-e594-47c3-8454-85946af415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revisionView w:markup="0"/>
  <w:trackRevisions/>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3686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40F10"/>
    <w:rsid w:val="00142C19"/>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6EE0"/>
    <w:rsid w:val="001D7F24"/>
    <w:rsid w:val="001E0351"/>
    <w:rsid w:val="001E1B02"/>
    <w:rsid w:val="001F40CA"/>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C0F6D"/>
    <w:rsid w:val="002C10E8"/>
    <w:rsid w:val="002C527C"/>
    <w:rsid w:val="002C5DD0"/>
    <w:rsid w:val="002C66B2"/>
    <w:rsid w:val="002D1A6B"/>
    <w:rsid w:val="002D3E4F"/>
    <w:rsid w:val="002E23A6"/>
    <w:rsid w:val="002F47DA"/>
    <w:rsid w:val="002F661F"/>
    <w:rsid w:val="002F7015"/>
    <w:rsid w:val="00305042"/>
    <w:rsid w:val="003120EC"/>
    <w:rsid w:val="00313BEB"/>
    <w:rsid w:val="00314700"/>
    <w:rsid w:val="00314A8C"/>
    <w:rsid w:val="00315591"/>
    <w:rsid w:val="0032141B"/>
    <w:rsid w:val="003218F3"/>
    <w:rsid w:val="00324F1A"/>
    <w:rsid w:val="003304F4"/>
    <w:rsid w:val="00337528"/>
    <w:rsid w:val="00343826"/>
    <w:rsid w:val="0034440B"/>
    <w:rsid w:val="00351E4E"/>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860D6"/>
    <w:rsid w:val="00493526"/>
    <w:rsid w:val="00496A3A"/>
    <w:rsid w:val="00497268"/>
    <w:rsid w:val="004A1DAE"/>
    <w:rsid w:val="004A246C"/>
    <w:rsid w:val="004B0326"/>
    <w:rsid w:val="004B1DE3"/>
    <w:rsid w:val="004B779B"/>
    <w:rsid w:val="004C44D6"/>
    <w:rsid w:val="004C6BF4"/>
    <w:rsid w:val="004D211E"/>
    <w:rsid w:val="004D380F"/>
    <w:rsid w:val="004E3424"/>
    <w:rsid w:val="004E3C4A"/>
    <w:rsid w:val="004E4375"/>
    <w:rsid w:val="004F0B76"/>
    <w:rsid w:val="004F0E08"/>
    <w:rsid w:val="004F3ECA"/>
    <w:rsid w:val="004F3F55"/>
    <w:rsid w:val="00506B31"/>
    <w:rsid w:val="00513D26"/>
    <w:rsid w:val="00516490"/>
    <w:rsid w:val="00516BEF"/>
    <w:rsid w:val="0052535A"/>
    <w:rsid w:val="00525910"/>
    <w:rsid w:val="00534FB7"/>
    <w:rsid w:val="0053532F"/>
    <w:rsid w:val="00543220"/>
    <w:rsid w:val="0054679F"/>
    <w:rsid w:val="00547082"/>
    <w:rsid w:val="00555B52"/>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600CAC"/>
    <w:rsid w:val="00604017"/>
    <w:rsid w:val="006051F9"/>
    <w:rsid w:val="006116BF"/>
    <w:rsid w:val="00611B03"/>
    <w:rsid w:val="00611F22"/>
    <w:rsid w:val="006223BC"/>
    <w:rsid w:val="00623D8F"/>
    <w:rsid w:val="00637B0E"/>
    <w:rsid w:val="006430CB"/>
    <w:rsid w:val="00652CA9"/>
    <w:rsid w:val="00656A65"/>
    <w:rsid w:val="0066109F"/>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C3157"/>
    <w:rsid w:val="006E08BE"/>
    <w:rsid w:val="006E2305"/>
    <w:rsid w:val="006E41C3"/>
    <w:rsid w:val="006E4FD6"/>
    <w:rsid w:val="006F1452"/>
    <w:rsid w:val="006F7899"/>
    <w:rsid w:val="007018F6"/>
    <w:rsid w:val="007021DD"/>
    <w:rsid w:val="00704AE6"/>
    <w:rsid w:val="00705880"/>
    <w:rsid w:val="00705C3C"/>
    <w:rsid w:val="00707455"/>
    <w:rsid w:val="00707BDF"/>
    <w:rsid w:val="0071210A"/>
    <w:rsid w:val="0071734B"/>
    <w:rsid w:val="00726DF5"/>
    <w:rsid w:val="00731291"/>
    <w:rsid w:val="007340A9"/>
    <w:rsid w:val="0073657D"/>
    <w:rsid w:val="00740DB9"/>
    <w:rsid w:val="00746DAD"/>
    <w:rsid w:val="00753C55"/>
    <w:rsid w:val="00753EED"/>
    <w:rsid w:val="007541CE"/>
    <w:rsid w:val="00755F63"/>
    <w:rsid w:val="00764411"/>
    <w:rsid w:val="0076460A"/>
    <w:rsid w:val="00764818"/>
    <w:rsid w:val="007671A7"/>
    <w:rsid w:val="00772724"/>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7A51"/>
    <w:rsid w:val="007E1B61"/>
    <w:rsid w:val="007E44C1"/>
    <w:rsid w:val="007E7BE3"/>
    <w:rsid w:val="007F046A"/>
    <w:rsid w:val="007F0BDE"/>
    <w:rsid w:val="007F12DB"/>
    <w:rsid w:val="00800E36"/>
    <w:rsid w:val="0080352A"/>
    <w:rsid w:val="00803A6F"/>
    <w:rsid w:val="008047C3"/>
    <w:rsid w:val="008055B9"/>
    <w:rsid w:val="00806327"/>
    <w:rsid w:val="00810E90"/>
    <w:rsid w:val="00814BDA"/>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B15F2"/>
    <w:rsid w:val="008B6161"/>
    <w:rsid w:val="008C137A"/>
    <w:rsid w:val="008C1C55"/>
    <w:rsid w:val="008C5394"/>
    <w:rsid w:val="008D1C72"/>
    <w:rsid w:val="008D7DE1"/>
    <w:rsid w:val="008E25C3"/>
    <w:rsid w:val="008E2E9D"/>
    <w:rsid w:val="008E4A49"/>
    <w:rsid w:val="008E51A4"/>
    <w:rsid w:val="008E5E5C"/>
    <w:rsid w:val="008E6CA6"/>
    <w:rsid w:val="008E7F11"/>
    <w:rsid w:val="00902560"/>
    <w:rsid w:val="00903E87"/>
    <w:rsid w:val="00912921"/>
    <w:rsid w:val="00914D68"/>
    <w:rsid w:val="0091601C"/>
    <w:rsid w:val="0091625D"/>
    <w:rsid w:val="00923397"/>
    <w:rsid w:val="00936DD8"/>
    <w:rsid w:val="00941DAA"/>
    <w:rsid w:val="00943523"/>
    <w:rsid w:val="00943529"/>
    <w:rsid w:val="009500CB"/>
    <w:rsid w:val="00950194"/>
    <w:rsid w:val="00950856"/>
    <w:rsid w:val="009550C4"/>
    <w:rsid w:val="00956B8C"/>
    <w:rsid w:val="00957313"/>
    <w:rsid w:val="009822AD"/>
    <w:rsid w:val="00982EBB"/>
    <w:rsid w:val="009876C8"/>
    <w:rsid w:val="00993AAC"/>
    <w:rsid w:val="0099644E"/>
    <w:rsid w:val="00997275"/>
    <w:rsid w:val="0099791F"/>
    <w:rsid w:val="009A061E"/>
    <w:rsid w:val="009A1608"/>
    <w:rsid w:val="009A3763"/>
    <w:rsid w:val="009A3F6A"/>
    <w:rsid w:val="009A423E"/>
    <w:rsid w:val="009A7DF6"/>
    <w:rsid w:val="009B2A4F"/>
    <w:rsid w:val="009C0978"/>
    <w:rsid w:val="009C1920"/>
    <w:rsid w:val="009C3005"/>
    <w:rsid w:val="009C3413"/>
    <w:rsid w:val="009D20AF"/>
    <w:rsid w:val="009D2140"/>
    <w:rsid w:val="009D2255"/>
    <w:rsid w:val="009D5234"/>
    <w:rsid w:val="009E313B"/>
    <w:rsid w:val="009E354E"/>
    <w:rsid w:val="009E61E0"/>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5FCC"/>
    <w:rsid w:val="00A45888"/>
    <w:rsid w:val="00A66342"/>
    <w:rsid w:val="00A801A4"/>
    <w:rsid w:val="00A84040"/>
    <w:rsid w:val="00A913E6"/>
    <w:rsid w:val="00A95BD4"/>
    <w:rsid w:val="00A9641D"/>
    <w:rsid w:val="00AA0936"/>
    <w:rsid w:val="00AA14E4"/>
    <w:rsid w:val="00AA56A2"/>
    <w:rsid w:val="00AB2B22"/>
    <w:rsid w:val="00AC34C7"/>
    <w:rsid w:val="00AC6779"/>
    <w:rsid w:val="00AC73B8"/>
    <w:rsid w:val="00AD1CE5"/>
    <w:rsid w:val="00AD3522"/>
    <w:rsid w:val="00AE41D1"/>
    <w:rsid w:val="00AE6704"/>
    <w:rsid w:val="00AF62CE"/>
    <w:rsid w:val="00AF62F3"/>
    <w:rsid w:val="00B01CDB"/>
    <w:rsid w:val="00B07BE7"/>
    <w:rsid w:val="00B112AC"/>
    <w:rsid w:val="00B21E82"/>
    <w:rsid w:val="00B226E5"/>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2CD3"/>
    <w:rsid w:val="00BA3C6A"/>
    <w:rsid w:val="00BA72FC"/>
    <w:rsid w:val="00BB110D"/>
    <w:rsid w:val="00BB5A03"/>
    <w:rsid w:val="00BC3882"/>
    <w:rsid w:val="00BC47EA"/>
    <w:rsid w:val="00BD32D7"/>
    <w:rsid w:val="00BD712D"/>
    <w:rsid w:val="00BE0C70"/>
    <w:rsid w:val="00BE5CC5"/>
    <w:rsid w:val="00BE67E5"/>
    <w:rsid w:val="00BF05A9"/>
    <w:rsid w:val="00BF34A3"/>
    <w:rsid w:val="00BF3D72"/>
    <w:rsid w:val="00BF4021"/>
    <w:rsid w:val="00BF4765"/>
    <w:rsid w:val="00C10176"/>
    <w:rsid w:val="00C13385"/>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10C1"/>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4797"/>
    <w:rsid w:val="00E7572A"/>
    <w:rsid w:val="00E821E9"/>
    <w:rsid w:val="00E83198"/>
    <w:rsid w:val="00E85F9B"/>
    <w:rsid w:val="00E87901"/>
    <w:rsid w:val="00EB186B"/>
    <w:rsid w:val="00EB4C2E"/>
    <w:rsid w:val="00EC68A9"/>
    <w:rsid w:val="00EC7856"/>
    <w:rsid w:val="00ED2F87"/>
    <w:rsid w:val="00ED5D17"/>
    <w:rsid w:val="00ED69A6"/>
    <w:rsid w:val="00EE164F"/>
    <w:rsid w:val="00EE16F0"/>
    <w:rsid w:val="00EE375D"/>
    <w:rsid w:val="00EE667F"/>
    <w:rsid w:val="00EF24C1"/>
    <w:rsid w:val="00EF31F2"/>
    <w:rsid w:val="00EF364E"/>
    <w:rsid w:val="00EF385B"/>
    <w:rsid w:val="00EF64DC"/>
    <w:rsid w:val="00F00F38"/>
    <w:rsid w:val="00F01599"/>
    <w:rsid w:val="00F01D3B"/>
    <w:rsid w:val="00F05206"/>
    <w:rsid w:val="00F1076F"/>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650"/>
    <w:rsid w:val="00FB075B"/>
    <w:rsid w:val="00FB0900"/>
    <w:rsid w:val="00FB492C"/>
    <w:rsid w:val="00FC1225"/>
    <w:rsid w:val="00FC2D56"/>
    <w:rsid w:val="00FC5780"/>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36865">
      <v:textbox inset="5.85pt,.7pt,5.85pt,.7pt"/>
    </o:shapedefaults>
    <o:shapelayout v:ext="edit">
      <o:idmap v:ext="edit" data="1"/>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xml"/><Relationship Id="rId299" Type="http://schemas.openxmlformats.org/officeDocument/2006/relationships/image" Target="media/image267.png"/><Relationship Id="rId21" Type="http://schemas.openxmlformats.org/officeDocument/2006/relationships/image" Target="media/image11.png"/><Relationship Id="rId63" Type="http://schemas.openxmlformats.org/officeDocument/2006/relationships/image" Target="media/image42.png"/><Relationship Id="rId159" Type="http://schemas.openxmlformats.org/officeDocument/2006/relationships/image" Target="media/image134.png"/><Relationship Id="rId324" Type="http://schemas.openxmlformats.org/officeDocument/2006/relationships/header" Target="header12.xml"/><Relationship Id="rId170" Type="http://schemas.openxmlformats.org/officeDocument/2006/relationships/image" Target="media/image145.png"/><Relationship Id="rId226" Type="http://schemas.openxmlformats.org/officeDocument/2006/relationships/image" Target="media/image199.png"/><Relationship Id="rId268" Type="http://schemas.openxmlformats.org/officeDocument/2006/relationships/image" Target="media/image236.png"/><Relationship Id="rId32" Type="http://schemas.openxmlformats.org/officeDocument/2006/relationships/image" Target="media/image18.png"/><Relationship Id="rId74" Type="http://schemas.openxmlformats.org/officeDocument/2006/relationships/image" Target="media/image52.png"/><Relationship Id="rId128" Type="http://schemas.openxmlformats.org/officeDocument/2006/relationships/image" Target="media/image103.png"/><Relationship Id="rId5" Type="http://schemas.openxmlformats.org/officeDocument/2006/relationships/webSettings" Target="webSettings.xml"/><Relationship Id="rId181" Type="http://schemas.openxmlformats.org/officeDocument/2006/relationships/image" Target="media/image156.png"/><Relationship Id="rId237" Type="http://schemas.openxmlformats.org/officeDocument/2006/relationships/header" Target="header8.xml"/><Relationship Id="rId279" Type="http://schemas.openxmlformats.org/officeDocument/2006/relationships/image" Target="media/image247.png"/><Relationship Id="rId43" Type="http://schemas.openxmlformats.org/officeDocument/2006/relationships/image" Target="media/image29.png"/><Relationship Id="rId139" Type="http://schemas.openxmlformats.org/officeDocument/2006/relationships/image" Target="media/image114.png"/><Relationship Id="rId290" Type="http://schemas.openxmlformats.org/officeDocument/2006/relationships/image" Target="media/image258.png"/><Relationship Id="rId304" Type="http://schemas.openxmlformats.org/officeDocument/2006/relationships/image" Target="media/image272.png"/><Relationship Id="rId85" Type="http://schemas.openxmlformats.org/officeDocument/2006/relationships/image" Target="media/image63.png"/><Relationship Id="rId150" Type="http://schemas.openxmlformats.org/officeDocument/2006/relationships/image" Target="media/image125.png"/><Relationship Id="rId192" Type="http://schemas.openxmlformats.org/officeDocument/2006/relationships/image" Target="media/image165.png"/><Relationship Id="rId206" Type="http://schemas.openxmlformats.org/officeDocument/2006/relationships/image" Target="media/image179.png"/><Relationship Id="rId248" Type="http://schemas.openxmlformats.org/officeDocument/2006/relationships/image" Target="media/image216.png"/><Relationship Id="rId12" Type="http://schemas.openxmlformats.org/officeDocument/2006/relationships/image" Target="media/image5.png"/><Relationship Id="rId108" Type="http://schemas.openxmlformats.org/officeDocument/2006/relationships/image" Target="media/image85.png"/><Relationship Id="rId315" Type="http://schemas.openxmlformats.org/officeDocument/2006/relationships/image" Target="media/image283.png"/><Relationship Id="rId54" Type="http://schemas.openxmlformats.org/officeDocument/2006/relationships/image" Target="media/image33.png"/><Relationship Id="rId96" Type="http://schemas.openxmlformats.org/officeDocument/2006/relationships/image" Target="media/image73.png"/><Relationship Id="rId161" Type="http://schemas.openxmlformats.org/officeDocument/2006/relationships/image" Target="media/image136.png"/><Relationship Id="rId217" Type="http://schemas.openxmlformats.org/officeDocument/2006/relationships/image" Target="media/image190.png"/><Relationship Id="rId259" Type="http://schemas.openxmlformats.org/officeDocument/2006/relationships/image" Target="media/image227.png"/><Relationship Id="rId23" Type="http://schemas.openxmlformats.org/officeDocument/2006/relationships/image" Target="media/image13.png"/><Relationship Id="rId119" Type="http://schemas.openxmlformats.org/officeDocument/2006/relationships/image" Target="media/image94.png"/><Relationship Id="rId270" Type="http://schemas.openxmlformats.org/officeDocument/2006/relationships/image" Target="media/image238.png"/><Relationship Id="rId326" Type="http://schemas.openxmlformats.org/officeDocument/2006/relationships/header" Target="header14.xml"/><Relationship Id="rId65" Type="http://schemas.openxmlformats.org/officeDocument/2006/relationships/image" Target="media/image44.png"/><Relationship Id="rId130" Type="http://schemas.openxmlformats.org/officeDocument/2006/relationships/image" Target="media/image105.png"/><Relationship Id="rId172" Type="http://schemas.openxmlformats.org/officeDocument/2006/relationships/image" Target="media/image147.png"/><Relationship Id="rId228" Type="http://schemas.openxmlformats.org/officeDocument/2006/relationships/image" Target="media/image201.png"/><Relationship Id="rId281" Type="http://schemas.openxmlformats.org/officeDocument/2006/relationships/image" Target="media/image249.png"/><Relationship Id="rId34" Type="http://schemas.openxmlformats.org/officeDocument/2006/relationships/image" Target="media/image20.png"/><Relationship Id="rId76" Type="http://schemas.openxmlformats.org/officeDocument/2006/relationships/image" Target="media/image54.png"/><Relationship Id="rId141" Type="http://schemas.openxmlformats.org/officeDocument/2006/relationships/image" Target="media/image116.png"/><Relationship Id="rId7" Type="http://schemas.openxmlformats.org/officeDocument/2006/relationships/endnotes" Target="endnotes.xml"/><Relationship Id="rId162" Type="http://schemas.openxmlformats.org/officeDocument/2006/relationships/image" Target="media/image137.png"/><Relationship Id="rId183" Type="http://schemas.openxmlformats.org/officeDocument/2006/relationships/image" Target="media/image158.png"/><Relationship Id="rId218" Type="http://schemas.openxmlformats.org/officeDocument/2006/relationships/image" Target="media/image191.png"/><Relationship Id="rId239" Type="http://schemas.openxmlformats.org/officeDocument/2006/relationships/image" Target="media/image209.png"/><Relationship Id="rId250" Type="http://schemas.openxmlformats.org/officeDocument/2006/relationships/image" Target="media/image218.png"/><Relationship Id="rId271" Type="http://schemas.openxmlformats.org/officeDocument/2006/relationships/image" Target="media/image239.png"/><Relationship Id="rId292" Type="http://schemas.openxmlformats.org/officeDocument/2006/relationships/image" Target="media/image260.png"/><Relationship Id="rId306" Type="http://schemas.openxmlformats.org/officeDocument/2006/relationships/image" Target="media/image274.png"/><Relationship Id="rId24" Type="http://schemas.openxmlformats.org/officeDocument/2006/relationships/image" Target="media/image14.png"/><Relationship Id="rId45" Type="http://schemas.openxmlformats.org/officeDocument/2006/relationships/image" Target="media/image31.png"/><Relationship Id="rId66" Type="http://schemas.openxmlformats.org/officeDocument/2006/relationships/image" Target="media/image45.png"/><Relationship Id="rId87" Type="http://schemas.openxmlformats.org/officeDocument/2006/relationships/image" Target="media/image64.png"/><Relationship Id="rId110" Type="http://schemas.openxmlformats.org/officeDocument/2006/relationships/image" Target="media/image87.png"/><Relationship Id="rId131" Type="http://schemas.openxmlformats.org/officeDocument/2006/relationships/image" Target="media/image106.png"/><Relationship Id="rId327" Type="http://schemas.openxmlformats.org/officeDocument/2006/relationships/header" Target="header15.xml"/><Relationship Id="rId152" Type="http://schemas.openxmlformats.org/officeDocument/2006/relationships/image" Target="media/image127.png"/><Relationship Id="rId173" Type="http://schemas.openxmlformats.org/officeDocument/2006/relationships/image" Target="media/image148.png"/><Relationship Id="rId194" Type="http://schemas.openxmlformats.org/officeDocument/2006/relationships/image" Target="media/image167.png"/><Relationship Id="rId208" Type="http://schemas.openxmlformats.org/officeDocument/2006/relationships/image" Target="media/image181.png"/><Relationship Id="rId229" Type="http://schemas.openxmlformats.org/officeDocument/2006/relationships/image" Target="media/image202.png"/><Relationship Id="rId240" Type="http://schemas.openxmlformats.org/officeDocument/2006/relationships/image" Target="media/image210.png"/><Relationship Id="rId261" Type="http://schemas.openxmlformats.org/officeDocument/2006/relationships/image" Target="media/image229.png"/><Relationship Id="rId14" Type="http://schemas.openxmlformats.org/officeDocument/2006/relationships/header" Target="header1.xml"/><Relationship Id="rId35" Type="http://schemas.openxmlformats.org/officeDocument/2006/relationships/image" Target="media/image21.png"/><Relationship Id="rId56" Type="http://schemas.openxmlformats.org/officeDocument/2006/relationships/image" Target="media/image35.png"/><Relationship Id="rId77" Type="http://schemas.openxmlformats.org/officeDocument/2006/relationships/image" Target="media/image55.png"/><Relationship Id="rId100" Type="http://schemas.openxmlformats.org/officeDocument/2006/relationships/image" Target="media/image77.png"/><Relationship Id="rId282" Type="http://schemas.openxmlformats.org/officeDocument/2006/relationships/image" Target="media/image250.png"/><Relationship Id="rId317" Type="http://schemas.openxmlformats.org/officeDocument/2006/relationships/image" Target="media/image285.png"/><Relationship Id="rId8" Type="http://schemas.openxmlformats.org/officeDocument/2006/relationships/image" Target="media/image1.png"/><Relationship Id="rId98" Type="http://schemas.openxmlformats.org/officeDocument/2006/relationships/image" Target="media/image75.png"/><Relationship Id="rId121" Type="http://schemas.openxmlformats.org/officeDocument/2006/relationships/image" Target="media/image96.png"/><Relationship Id="rId142" Type="http://schemas.openxmlformats.org/officeDocument/2006/relationships/image" Target="media/image117.png"/><Relationship Id="rId163" Type="http://schemas.openxmlformats.org/officeDocument/2006/relationships/image" Target="media/image138.png"/><Relationship Id="rId184" Type="http://schemas.openxmlformats.org/officeDocument/2006/relationships/image" Target="media/image159.png"/><Relationship Id="rId219" Type="http://schemas.openxmlformats.org/officeDocument/2006/relationships/image" Target="media/image192.png"/><Relationship Id="rId230" Type="http://schemas.openxmlformats.org/officeDocument/2006/relationships/image" Target="media/image203.png"/><Relationship Id="rId251" Type="http://schemas.openxmlformats.org/officeDocument/2006/relationships/image" Target="media/image219.png"/><Relationship Id="rId46" Type="http://schemas.openxmlformats.org/officeDocument/2006/relationships/comments" Target="comments.xml"/><Relationship Id="rId67" Type="http://schemas.openxmlformats.org/officeDocument/2006/relationships/image" Target="media/image46.png"/><Relationship Id="rId272" Type="http://schemas.openxmlformats.org/officeDocument/2006/relationships/image" Target="media/image240.png"/><Relationship Id="rId293" Type="http://schemas.openxmlformats.org/officeDocument/2006/relationships/image" Target="media/image261.png"/><Relationship Id="rId307" Type="http://schemas.openxmlformats.org/officeDocument/2006/relationships/image" Target="media/image275.png"/><Relationship Id="rId328" Type="http://schemas.openxmlformats.org/officeDocument/2006/relationships/header" Target="header16.xml"/><Relationship Id="rId88" Type="http://schemas.openxmlformats.org/officeDocument/2006/relationships/image" Target="media/image65.png"/><Relationship Id="rId111" Type="http://schemas.openxmlformats.org/officeDocument/2006/relationships/image" Target="media/image88.png"/><Relationship Id="rId132" Type="http://schemas.openxmlformats.org/officeDocument/2006/relationships/image" Target="media/image107.png"/><Relationship Id="rId153" Type="http://schemas.openxmlformats.org/officeDocument/2006/relationships/image" Target="media/image128.png"/><Relationship Id="rId174" Type="http://schemas.openxmlformats.org/officeDocument/2006/relationships/image" Target="media/image149.png"/><Relationship Id="rId195" Type="http://schemas.openxmlformats.org/officeDocument/2006/relationships/image" Target="media/image168.png"/><Relationship Id="rId209" Type="http://schemas.openxmlformats.org/officeDocument/2006/relationships/image" Target="media/image182.png"/><Relationship Id="rId220" Type="http://schemas.openxmlformats.org/officeDocument/2006/relationships/image" Target="media/image193.png"/><Relationship Id="rId241" Type="http://schemas.openxmlformats.org/officeDocument/2006/relationships/image" Target="media/image211.png"/><Relationship Id="rId15" Type="http://schemas.openxmlformats.org/officeDocument/2006/relationships/footer" Target="footer1.xml"/><Relationship Id="rId36" Type="http://schemas.openxmlformats.org/officeDocument/2006/relationships/image" Target="media/image22.png"/><Relationship Id="rId57" Type="http://schemas.openxmlformats.org/officeDocument/2006/relationships/image" Target="media/image36.png"/><Relationship Id="rId262" Type="http://schemas.openxmlformats.org/officeDocument/2006/relationships/image" Target="media/image230.png"/><Relationship Id="rId283" Type="http://schemas.openxmlformats.org/officeDocument/2006/relationships/image" Target="media/image251.png"/><Relationship Id="rId318" Type="http://schemas.openxmlformats.org/officeDocument/2006/relationships/image" Target="media/image286.png"/><Relationship Id="rId78" Type="http://schemas.openxmlformats.org/officeDocument/2006/relationships/image" Target="media/image56.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7.png"/><Relationship Id="rId143" Type="http://schemas.openxmlformats.org/officeDocument/2006/relationships/image" Target="media/image118.png"/><Relationship Id="rId164" Type="http://schemas.openxmlformats.org/officeDocument/2006/relationships/image" Target="media/image139.png"/><Relationship Id="rId185" Type="http://schemas.openxmlformats.org/officeDocument/2006/relationships/image" Target="media/image160.png"/><Relationship Id="rId9" Type="http://schemas.openxmlformats.org/officeDocument/2006/relationships/image" Target="media/image2.png"/><Relationship Id="rId210" Type="http://schemas.openxmlformats.org/officeDocument/2006/relationships/image" Target="media/image183.png"/><Relationship Id="rId231" Type="http://schemas.openxmlformats.org/officeDocument/2006/relationships/image" Target="media/image2010.png"/><Relationship Id="rId252" Type="http://schemas.openxmlformats.org/officeDocument/2006/relationships/image" Target="media/image220.png"/><Relationship Id="rId273" Type="http://schemas.openxmlformats.org/officeDocument/2006/relationships/image" Target="media/image241.png"/><Relationship Id="rId294" Type="http://schemas.openxmlformats.org/officeDocument/2006/relationships/image" Target="media/image262.png"/><Relationship Id="rId308" Type="http://schemas.openxmlformats.org/officeDocument/2006/relationships/image" Target="media/image276.png"/><Relationship Id="rId329" Type="http://schemas.openxmlformats.org/officeDocument/2006/relationships/footer" Target="footer4.xml"/><Relationship Id="rId47" Type="http://schemas.microsoft.com/office/2011/relationships/commentsExtended" Target="commentsExtended.xml"/><Relationship Id="rId68" Type="http://schemas.openxmlformats.org/officeDocument/2006/relationships/image" Target="media/image47.png"/><Relationship Id="rId89" Type="http://schemas.openxmlformats.org/officeDocument/2006/relationships/image" Target="media/image66.png"/><Relationship Id="rId112" Type="http://schemas.openxmlformats.org/officeDocument/2006/relationships/image" Target="media/image89.png"/><Relationship Id="rId133" Type="http://schemas.openxmlformats.org/officeDocument/2006/relationships/image" Target="media/image108.png"/><Relationship Id="rId154" Type="http://schemas.openxmlformats.org/officeDocument/2006/relationships/image" Target="media/image129.png"/><Relationship Id="rId175" Type="http://schemas.openxmlformats.org/officeDocument/2006/relationships/image" Target="media/image150.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footer" Target="footer2.xml"/><Relationship Id="rId221" Type="http://schemas.openxmlformats.org/officeDocument/2006/relationships/image" Target="media/image194.png"/><Relationship Id="rId242" Type="http://schemas.openxmlformats.org/officeDocument/2006/relationships/image" Target="media/image212.png"/><Relationship Id="rId263" Type="http://schemas.openxmlformats.org/officeDocument/2006/relationships/image" Target="media/image231.png"/><Relationship Id="rId284" Type="http://schemas.openxmlformats.org/officeDocument/2006/relationships/image" Target="media/image252.png"/><Relationship Id="rId319" Type="http://schemas.openxmlformats.org/officeDocument/2006/relationships/image" Target="media/image287.png"/><Relationship Id="rId37" Type="http://schemas.openxmlformats.org/officeDocument/2006/relationships/image" Target="media/image23.png"/><Relationship Id="rId58" Type="http://schemas.openxmlformats.org/officeDocument/2006/relationships/image" Target="media/image37.png"/><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image" Target="media/image98.png"/><Relationship Id="rId144" Type="http://schemas.openxmlformats.org/officeDocument/2006/relationships/image" Target="media/image119.png"/><Relationship Id="rId330" Type="http://schemas.openxmlformats.org/officeDocument/2006/relationships/fontTable" Target="fontTable.xml"/><Relationship Id="rId90" Type="http://schemas.openxmlformats.org/officeDocument/2006/relationships/image" Target="media/image67.png"/><Relationship Id="rId165" Type="http://schemas.openxmlformats.org/officeDocument/2006/relationships/image" Target="media/image140.png"/><Relationship Id="rId186" Type="http://schemas.openxmlformats.org/officeDocument/2006/relationships/header" Target="header6.xml"/><Relationship Id="rId211" Type="http://schemas.openxmlformats.org/officeDocument/2006/relationships/image" Target="media/image184.png"/><Relationship Id="rId232" Type="http://schemas.openxmlformats.org/officeDocument/2006/relationships/image" Target="media/image204.png"/><Relationship Id="rId253" Type="http://schemas.openxmlformats.org/officeDocument/2006/relationships/image" Target="media/image221.png"/><Relationship Id="rId274" Type="http://schemas.openxmlformats.org/officeDocument/2006/relationships/image" Target="media/image242.png"/><Relationship Id="rId295" Type="http://schemas.openxmlformats.org/officeDocument/2006/relationships/image" Target="media/image263.png"/><Relationship Id="rId309" Type="http://schemas.openxmlformats.org/officeDocument/2006/relationships/image" Target="media/image277.png"/><Relationship Id="rId48" Type="http://schemas.microsoft.com/office/2016/09/relationships/commentsIds" Target="commentsIds.xml"/><Relationship Id="rId69" Type="http://schemas.openxmlformats.org/officeDocument/2006/relationships/image" Target="media/image48.png"/><Relationship Id="rId113" Type="http://schemas.openxmlformats.org/officeDocument/2006/relationships/image" Target="media/image90.png"/><Relationship Id="rId134" Type="http://schemas.openxmlformats.org/officeDocument/2006/relationships/image" Target="media/image109.png"/><Relationship Id="rId320" Type="http://schemas.openxmlformats.org/officeDocument/2006/relationships/image" Target="media/image288.png"/><Relationship Id="rId80" Type="http://schemas.openxmlformats.org/officeDocument/2006/relationships/image" Target="media/image58.png"/><Relationship Id="rId155" Type="http://schemas.openxmlformats.org/officeDocument/2006/relationships/image" Target="media/image130.png"/><Relationship Id="rId176" Type="http://schemas.openxmlformats.org/officeDocument/2006/relationships/image" Target="media/image151.png"/><Relationship Id="rId197" Type="http://schemas.openxmlformats.org/officeDocument/2006/relationships/image" Target="media/image170.png"/><Relationship Id="rId201" Type="http://schemas.openxmlformats.org/officeDocument/2006/relationships/image" Target="media/image174.png"/><Relationship Id="rId222" Type="http://schemas.openxmlformats.org/officeDocument/2006/relationships/image" Target="media/image195.png"/><Relationship Id="rId243" Type="http://schemas.openxmlformats.org/officeDocument/2006/relationships/image" Target="media/image213.png"/><Relationship Id="rId264" Type="http://schemas.openxmlformats.org/officeDocument/2006/relationships/image" Target="media/image232.png"/><Relationship Id="rId285" Type="http://schemas.openxmlformats.org/officeDocument/2006/relationships/image" Target="media/image253.png"/><Relationship Id="rId17" Type="http://schemas.openxmlformats.org/officeDocument/2006/relationships/image" Target="media/image7.png"/><Relationship Id="rId38" Type="http://schemas.openxmlformats.org/officeDocument/2006/relationships/image" Target="media/image24.png"/><Relationship Id="rId59" Type="http://schemas.openxmlformats.org/officeDocument/2006/relationships/image" Target="media/image38.png"/><Relationship Id="rId103" Type="http://schemas.openxmlformats.org/officeDocument/2006/relationships/image" Target="media/image80.png"/><Relationship Id="rId124" Type="http://schemas.openxmlformats.org/officeDocument/2006/relationships/image" Target="media/image99.png"/><Relationship Id="rId310" Type="http://schemas.openxmlformats.org/officeDocument/2006/relationships/image" Target="media/image278.png"/><Relationship Id="rId70" Type="http://schemas.openxmlformats.org/officeDocument/2006/relationships/image" Target="media/image49.png"/><Relationship Id="rId91" Type="http://schemas.openxmlformats.org/officeDocument/2006/relationships/image" Target="media/image68.png"/><Relationship Id="rId145" Type="http://schemas.openxmlformats.org/officeDocument/2006/relationships/image" Target="media/image120.png"/><Relationship Id="rId166" Type="http://schemas.openxmlformats.org/officeDocument/2006/relationships/image" Target="media/image141.png"/><Relationship Id="rId187" Type="http://schemas.openxmlformats.org/officeDocument/2006/relationships/header" Target="header7.xml"/><Relationship Id="rId331" Type="http://schemas.microsoft.com/office/2011/relationships/people" Target="people.xml"/><Relationship Id="rId1" Type="http://schemas.openxmlformats.org/officeDocument/2006/relationships/customXml" Target="../customXml/item1.xml"/><Relationship Id="rId212" Type="http://schemas.openxmlformats.org/officeDocument/2006/relationships/image" Target="media/image185.png"/><Relationship Id="rId233" Type="http://schemas.openxmlformats.org/officeDocument/2006/relationships/image" Target="media/image205.png"/><Relationship Id="rId254" Type="http://schemas.openxmlformats.org/officeDocument/2006/relationships/image" Target="media/image222.png"/><Relationship Id="rId49" Type="http://schemas.microsoft.com/office/2018/08/relationships/commentsExtensible" Target="commentsExtensible.xml"/><Relationship Id="rId114" Type="http://schemas.openxmlformats.org/officeDocument/2006/relationships/image" Target="media/image91.png"/><Relationship Id="rId275" Type="http://schemas.openxmlformats.org/officeDocument/2006/relationships/image" Target="media/image243.png"/><Relationship Id="rId296" Type="http://schemas.openxmlformats.org/officeDocument/2006/relationships/image" Target="media/image264.png"/><Relationship Id="rId300" Type="http://schemas.openxmlformats.org/officeDocument/2006/relationships/image" Target="media/image268.png"/><Relationship Id="rId60" Type="http://schemas.openxmlformats.org/officeDocument/2006/relationships/image" Target="media/image39.png"/><Relationship Id="rId81" Type="http://schemas.openxmlformats.org/officeDocument/2006/relationships/image" Target="media/image59.png"/><Relationship Id="rId135" Type="http://schemas.openxmlformats.org/officeDocument/2006/relationships/image" Target="media/image110.png"/><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image" Target="media/image171.png"/><Relationship Id="rId321" Type="http://schemas.openxmlformats.org/officeDocument/2006/relationships/image" Target="media/image289.png"/><Relationship Id="rId202" Type="http://schemas.openxmlformats.org/officeDocument/2006/relationships/image" Target="media/image175.png"/><Relationship Id="rId223" Type="http://schemas.openxmlformats.org/officeDocument/2006/relationships/image" Target="media/image196.png"/><Relationship Id="rId244" Type="http://schemas.openxmlformats.org/officeDocument/2006/relationships/header" Target="header10.xml"/><Relationship Id="rId18" Type="http://schemas.openxmlformats.org/officeDocument/2006/relationships/image" Target="media/image8.png"/><Relationship Id="rId39" Type="http://schemas.openxmlformats.org/officeDocument/2006/relationships/image" Target="media/image25.png"/><Relationship Id="rId265" Type="http://schemas.openxmlformats.org/officeDocument/2006/relationships/image" Target="media/image233.png"/><Relationship Id="rId286" Type="http://schemas.openxmlformats.org/officeDocument/2006/relationships/image" Target="media/image254.png"/><Relationship Id="rId50" Type="http://schemas.openxmlformats.org/officeDocument/2006/relationships/header" Target="header2.xml"/><Relationship Id="rId104" Type="http://schemas.openxmlformats.org/officeDocument/2006/relationships/image" Target="media/image81.png"/><Relationship Id="rId125" Type="http://schemas.openxmlformats.org/officeDocument/2006/relationships/image" Target="media/image100.png"/><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image" Target="media/image161.png"/><Relationship Id="rId311" Type="http://schemas.openxmlformats.org/officeDocument/2006/relationships/image" Target="media/image279.png"/><Relationship Id="rId332" Type="http://schemas.openxmlformats.org/officeDocument/2006/relationships/theme" Target="theme/theme1.xml"/><Relationship Id="rId71" Type="http://schemas.openxmlformats.org/officeDocument/2006/relationships/image" Target="media/image50.png"/><Relationship Id="rId92" Type="http://schemas.openxmlformats.org/officeDocument/2006/relationships/image" Target="media/image69.png"/><Relationship Id="rId213" Type="http://schemas.openxmlformats.org/officeDocument/2006/relationships/image" Target="media/image186.png"/><Relationship Id="rId234"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image" Target="media/image223.png"/><Relationship Id="rId276" Type="http://schemas.openxmlformats.org/officeDocument/2006/relationships/image" Target="media/image244.png"/><Relationship Id="rId297" Type="http://schemas.openxmlformats.org/officeDocument/2006/relationships/image" Target="media/image265.png"/><Relationship Id="rId40" Type="http://schemas.openxmlformats.org/officeDocument/2006/relationships/image" Target="media/image26.png"/><Relationship Id="rId115" Type="http://schemas.openxmlformats.org/officeDocument/2006/relationships/image" Target="media/image92.png"/><Relationship Id="rId136" Type="http://schemas.openxmlformats.org/officeDocument/2006/relationships/image" Target="media/image111.png"/><Relationship Id="rId157" Type="http://schemas.openxmlformats.org/officeDocument/2006/relationships/image" Target="media/image132.png"/><Relationship Id="rId178" Type="http://schemas.openxmlformats.org/officeDocument/2006/relationships/image" Target="media/image153.png"/><Relationship Id="rId301" Type="http://schemas.openxmlformats.org/officeDocument/2006/relationships/image" Target="media/image269.png"/><Relationship Id="rId322" Type="http://schemas.openxmlformats.org/officeDocument/2006/relationships/image" Target="media/image290.png"/><Relationship Id="rId61" Type="http://schemas.openxmlformats.org/officeDocument/2006/relationships/image" Target="media/image40.png"/><Relationship Id="rId82" Type="http://schemas.openxmlformats.org/officeDocument/2006/relationships/image" Target="media/image60.png"/><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image" Target="media/image9.png"/><Relationship Id="rId224" Type="http://schemas.openxmlformats.org/officeDocument/2006/relationships/image" Target="media/image197.png"/><Relationship Id="rId245" Type="http://schemas.openxmlformats.org/officeDocument/2006/relationships/header" Target="header11.xml"/><Relationship Id="rId266" Type="http://schemas.openxmlformats.org/officeDocument/2006/relationships/image" Target="media/image234.png"/><Relationship Id="rId287" Type="http://schemas.openxmlformats.org/officeDocument/2006/relationships/image" Target="media/image255.png"/><Relationship Id="rId30" Type="http://schemas.openxmlformats.org/officeDocument/2006/relationships/image" Target="media/image16.png"/><Relationship Id="rId105" Type="http://schemas.openxmlformats.org/officeDocument/2006/relationships/image" Target="media/image82.png"/><Relationship Id="rId126" Type="http://schemas.openxmlformats.org/officeDocument/2006/relationships/image" Target="media/image101.png"/><Relationship Id="rId147" Type="http://schemas.openxmlformats.org/officeDocument/2006/relationships/image" Target="media/image122.png"/><Relationship Id="rId168" Type="http://schemas.openxmlformats.org/officeDocument/2006/relationships/image" Target="media/image143.png"/><Relationship Id="rId312" Type="http://schemas.openxmlformats.org/officeDocument/2006/relationships/image" Target="media/image280.png"/><Relationship Id="rId51" Type="http://schemas.openxmlformats.org/officeDocument/2006/relationships/header" Target="header3.xml"/><Relationship Id="rId72" Type="http://schemas.openxmlformats.org/officeDocument/2006/relationships/image" Target="media/image51.png"/><Relationship Id="rId93" Type="http://schemas.openxmlformats.org/officeDocument/2006/relationships/image" Target="media/image70.png"/><Relationship Id="rId189" Type="http://schemas.openxmlformats.org/officeDocument/2006/relationships/image" Target="media/image162.png"/><Relationship Id="rId3" Type="http://schemas.openxmlformats.org/officeDocument/2006/relationships/styles" Target="styles.xml"/><Relationship Id="rId214" Type="http://schemas.openxmlformats.org/officeDocument/2006/relationships/image" Target="media/image187.png"/><Relationship Id="rId235" Type="http://schemas.openxmlformats.org/officeDocument/2006/relationships/image" Target="media/image207.png"/><Relationship Id="rId256" Type="http://schemas.openxmlformats.org/officeDocument/2006/relationships/image" Target="media/image224.png"/><Relationship Id="rId277" Type="http://schemas.openxmlformats.org/officeDocument/2006/relationships/image" Target="media/image245.png"/><Relationship Id="rId298" Type="http://schemas.openxmlformats.org/officeDocument/2006/relationships/image" Target="media/image266.png"/><Relationship Id="rId116" Type="http://schemas.openxmlformats.org/officeDocument/2006/relationships/image" Target="media/image93.png"/><Relationship Id="rId137" Type="http://schemas.openxmlformats.org/officeDocument/2006/relationships/image" Target="media/image112.png"/><Relationship Id="rId158" Type="http://schemas.openxmlformats.org/officeDocument/2006/relationships/image" Target="media/image133.png"/><Relationship Id="rId302" Type="http://schemas.openxmlformats.org/officeDocument/2006/relationships/image" Target="media/image270.png"/><Relationship Id="rId323" Type="http://schemas.openxmlformats.org/officeDocument/2006/relationships/image" Target="media/image291.png"/><Relationship Id="rId20" Type="http://schemas.openxmlformats.org/officeDocument/2006/relationships/image" Target="media/image10.png"/><Relationship Id="rId41" Type="http://schemas.openxmlformats.org/officeDocument/2006/relationships/image" Target="media/image27.png"/><Relationship Id="rId62" Type="http://schemas.openxmlformats.org/officeDocument/2006/relationships/image" Target="media/image41.png"/><Relationship Id="rId83" Type="http://schemas.openxmlformats.org/officeDocument/2006/relationships/image" Target="media/image61.png"/><Relationship Id="rId179" Type="http://schemas.openxmlformats.org/officeDocument/2006/relationships/image" Target="media/image154.png"/><Relationship Id="rId190" Type="http://schemas.openxmlformats.org/officeDocument/2006/relationships/image" Target="media/image163.png"/><Relationship Id="rId204" Type="http://schemas.openxmlformats.org/officeDocument/2006/relationships/image" Target="media/image177.png"/><Relationship Id="rId225" Type="http://schemas.openxmlformats.org/officeDocument/2006/relationships/image" Target="media/image198.png"/><Relationship Id="rId246" Type="http://schemas.openxmlformats.org/officeDocument/2006/relationships/image" Target="media/image214.png"/><Relationship Id="rId267" Type="http://schemas.openxmlformats.org/officeDocument/2006/relationships/image" Target="media/image235.png"/><Relationship Id="rId288" Type="http://schemas.openxmlformats.org/officeDocument/2006/relationships/image" Target="media/image256.png"/><Relationship Id="rId106" Type="http://schemas.openxmlformats.org/officeDocument/2006/relationships/image" Target="media/image83.png"/><Relationship Id="rId127" Type="http://schemas.openxmlformats.org/officeDocument/2006/relationships/image" Target="media/image102.png"/><Relationship Id="rId313" Type="http://schemas.openxmlformats.org/officeDocument/2006/relationships/image" Target="media/image281.png"/><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footer" Target="footer3.xml"/><Relationship Id="rId73" Type="http://schemas.openxmlformats.org/officeDocument/2006/relationships/image" Target="media/image510.png"/><Relationship Id="rId94" Type="http://schemas.openxmlformats.org/officeDocument/2006/relationships/image" Target="media/image71.png"/><Relationship Id="rId148" Type="http://schemas.openxmlformats.org/officeDocument/2006/relationships/image" Target="media/image123.png"/><Relationship Id="rId169" Type="http://schemas.openxmlformats.org/officeDocument/2006/relationships/image" Target="media/image144.png"/><Relationship Id="rId4" Type="http://schemas.openxmlformats.org/officeDocument/2006/relationships/settings" Target="settings.xml"/><Relationship Id="rId180" Type="http://schemas.openxmlformats.org/officeDocument/2006/relationships/image" Target="media/image155.png"/><Relationship Id="rId215" Type="http://schemas.openxmlformats.org/officeDocument/2006/relationships/image" Target="media/image188.png"/><Relationship Id="rId236" Type="http://schemas.openxmlformats.org/officeDocument/2006/relationships/image" Target="media/image208.png"/><Relationship Id="rId257" Type="http://schemas.openxmlformats.org/officeDocument/2006/relationships/image" Target="media/image225.png"/><Relationship Id="rId278" Type="http://schemas.openxmlformats.org/officeDocument/2006/relationships/image" Target="media/image246.png"/><Relationship Id="rId303" Type="http://schemas.openxmlformats.org/officeDocument/2006/relationships/image" Target="media/image271.png"/><Relationship Id="rId42" Type="http://schemas.openxmlformats.org/officeDocument/2006/relationships/image" Target="media/image28.png"/><Relationship Id="rId84" Type="http://schemas.openxmlformats.org/officeDocument/2006/relationships/image" Target="media/image62.png"/><Relationship Id="rId138" Type="http://schemas.openxmlformats.org/officeDocument/2006/relationships/image" Target="media/image113.png"/><Relationship Id="rId191" Type="http://schemas.openxmlformats.org/officeDocument/2006/relationships/image" Target="media/image164.png"/><Relationship Id="rId205" Type="http://schemas.openxmlformats.org/officeDocument/2006/relationships/image" Target="media/image178.png"/><Relationship Id="rId247" Type="http://schemas.openxmlformats.org/officeDocument/2006/relationships/image" Target="media/image215.png"/><Relationship Id="rId107" Type="http://schemas.openxmlformats.org/officeDocument/2006/relationships/image" Target="media/image84.png"/><Relationship Id="rId289" Type="http://schemas.openxmlformats.org/officeDocument/2006/relationships/image" Target="media/image257.png"/><Relationship Id="rId11" Type="http://schemas.openxmlformats.org/officeDocument/2006/relationships/image" Target="media/image4.png"/><Relationship Id="rId53" Type="http://schemas.openxmlformats.org/officeDocument/2006/relationships/image" Target="media/image32.png"/><Relationship Id="rId149" Type="http://schemas.openxmlformats.org/officeDocument/2006/relationships/image" Target="media/image124.png"/><Relationship Id="rId314" Type="http://schemas.openxmlformats.org/officeDocument/2006/relationships/image" Target="media/image282.png"/><Relationship Id="rId95" Type="http://schemas.openxmlformats.org/officeDocument/2006/relationships/image" Target="media/image72.png"/><Relationship Id="rId160" Type="http://schemas.openxmlformats.org/officeDocument/2006/relationships/image" Target="media/image135.png"/><Relationship Id="rId216" Type="http://schemas.openxmlformats.org/officeDocument/2006/relationships/image" Target="media/image189.png"/><Relationship Id="rId258" Type="http://schemas.openxmlformats.org/officeDocument/2006/relationships/image" Target="media/image226.png"/><Relationship Id="rId22" Type="http://schemas.openxmlformats.org/officeDocument/2006/relationships/image" Target="media/image12.png"/><Relationship Id="rId64" Type="http://schemas.openxmlformats.org/officeDocument/2006/relationships/image" Target="media/image43.png"/><Relationship Id="rId118" Type="http://schemas.openxmlformats.org/officeDocument/2006/relationships/header" Target="header5.xml"/><Relationship Id="rId325" Type="http://schemas.openxmlformats.org/officeDocument/2006/relationships/header" Target="header13.xml"/><Relationship Id="rId171" Type="http://schemas.openxmlformats.org/officeDocument/2006/relationships/image" Target="media/image146.png"/><Relationship Id="rId227" Type="http://schemas.openxmlformats.org/officeDocument/2006/relationships/image" Target="media/image200.png"/><Relationship Id="rId269" Type="http://schemas.openxmlformats.org/officeDocument/2006/relationships/image" Target="media/image237.png"/><Relationship Id="rId33" Type="http://schemas.openxmlformats.org/officeDocument/2006/relationships/image" Target="media/image19.png"/><Relationship Id="rId129" Type="http://schemas.openxmlformats.org/officeDocument/2006/relationships/image" Target="media/image104.png"/><Relationship Id="rId280" Type="http://schemas.openxmlformats.org/officeDocument/2006/relationships/image" Target="media/image248.png"/><Relationship Id="rId75" Type="http://schemas.openxmlformats.org/officeDocument/2006/relationships/image" Target="media/image53.png"/><Relationship Id="rId140" Type="http://schemas.openxmlformats.org/officeDocument/2006/relationships/image" Target="media/image115.png"/><Relationship Id="rId182" Type="http://schemas.openxmlformats.org/officeDocument/2006/relationships/image" Target="media/image157.png"/><Relationship Id="rId6" Type="http://schemas.openxmlformats.org/officeDocument/2006/relationships/footnotes" Target="footnotes.xml"/><Relationship Id="rId238" Type="http://schemas.openxmlformats.org/officeDocument/2006/relationships/header" Target="header9.xml"/><Relationship Id="rId291" Type="http://schemas.openxmlformats.org/officeDocument/2006/relationships/image" Target="media/image259.png"/><Relationship Id="rId305" Type="http://schemas.openxmlformats.org/officeDocument/2006/relationships/image" Target="media/image273.png"/><Relationship Id="rId44" Type="http://schemas.openxmlformats.org/officeDocument/2006/relationships/image" Target="media/image30.png"/><Relationship Id="rId86" Type="http://schemas.openxmlformats.org/officeDocument/2006/relationships/image" Target="media/image420.png"/><Relationship Id="rId151" Type="http://schemas.openxmlformats.org/officeDocument/2006/relationships/image" Target="media/image126.png"/><Relationship Id="rId193" Type="http://schemas.openxmlformats.org/officeDocument/2006/relationships/image" Target="media/image166.png"/><Relationship Id="rId207" Type="http://schemas.openxmlformats.org/officeDocument/2006/relationships/image" Target="media/image180.png"/><Relationship Id="rId249" Type="http://schemas.openxmlformats.org/officeDocument/2006/relationships/image" Target="media/image217.png"/><Relationship Id="rId13" Type="http://schemas.openxmlformats.org/officeDocument/2006/relationships/image" Target="media/image6.png"/><Relationship Id="rId109" Type="http://schemas.openxmlformats.org/officeDocument/2006/relationships/image" Target="media/image86.png"/><Relationship Id="rId260" Type="http://schemas.openxmlformats.org/officeDocument/2006/relationships/image" Target="media/image228.png"/><Relationship Id="rId316" Type="http://schemas.openxmlformats.org/officeDocument/2006/relationships/image" Target="media/image284.png"/><Relationship Id="rId55" Type="http://schemas.openxmlformats.org/officeDocument/2006/relationships/image" Target="media/image34.png"/><Relationship Id="rId97" Type="http://schemas.openxmlformats.org/officeDocument/2006/relationships/image" Target="media/image74.png"/><Relationship Id="rId120" Type="http://schemas.openxmlformats.org/officeDocument/2006/relationships/image" Target="media/image95.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1312</TotalTime>
  <Pages>134</Pages>
  <Words>16185</Words>
  <Characters>92255</Characters>
  <Application>Microsoft Office Word</Application>
  <DocSecurity>0</DocSecurity>
  <Lines>768</Lines>
  <Paragraphs>216</Paragraphs>
  <ScaleCrop>false</ScaleCrop>
  <HeadingPairs>
    <vt:vector size="2" baseType="variant">
      <vt:variant>
        <vt:lpstr>タイトル</vt:lpstr>
      </vt:variant>
      <vt:variant>
        <vt:i4>1</vt:i4>
      </vt:variant>
    </vt:vector>
  </HeadingPairs>
  <TitlesOfParts>
    <vt:vector size="1" baseType="lpstr">
      <vt:lpstr/>
    </vt:vector>
  </TitlesOfParts>
  <Company>演習</Company>
  <LinksUpToDate>false</LinksUpToDate>
  <CharactersWithSpaces>108224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星</cp:lastModifiedBy>
  <cp:revision>9</cp:revision>
  <cp:lastPrinted>2024-08-23T04:00:00Z</cp:lastPrinted>
  <dcterms:created xsi:type="dcterms:W3CDTF">2024-08-21T07:17:00Z</dcterms:created>
  <dcterms:modified xsi:type="dcterms:W3CDTF">2024-09-20T01:23:00Z</dcterms:modified>
</cp:coreProperties>
</file>