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95F292" w14:textId="77777777" w:rsidR="00E74797" w:rsidRPr="008C5394" w:rsidRDefault="000975ED">
      <w:r>
        <w:rPr>
          <w:rFonts w:hint="eastAsia"/>
          <w:noProof/>
        </w:rPr>
        <mc:AlternateContent>
          <mc:Choice Requires="wpg">
            <w:drawing>
              <wp:anchor distT="0" distB="0" distL="114300" distR="114300" simplePos="0" relativeHeight="251460608" behindDoc="0" locked="0" layoutInCell="1" hidden="0" allowOverlap="1" wp14:anchorId="41520228" wp14:editId="760DFDB8">
                <wp:simplePos x="0" y="0"/>
                <wp:positionH relativeFrom="column">
                  <wp:posOffset>-5002026</wp:posOffset>
                </wp:positionH>
                <wp:positionV relativeFrom="paragraph">
                  <wp:posOffset>-2560714</wp:posOffset>
                </wp:positionV>
                <wp:extent cx="18675350" cy="15941040"/>
                <wp:effectExtent l="0" t="571500" r="0" b="346710"/>
                <wp:wrapNone/>
                <wp:docPr id="1026" name="オブジェクト 0"/>
                <wp:cNvGraphicFramePr/>
                <a:graphic xmlns:a="http://schemas.openxmlformats.org/drawingml/2006/main">
                  <a:graphicData uri="http://schemas.microsoft.com/office/word/2010/wordprocessingGroup">
                    <wpg:wgp>
                      <wpg:cNvGrpSpPr/>
                      <wpg:grpSpPr>
                        <a:xfrm>
                          <a:off x="0" y="0"/>
                          <a:ext cx="18675350" cy="15941040"/>
                          <a:chOff x="-6521" y="-2916"/>
                          <a:chExt cx="29410" cy="25104"/>
                        </a:xfrm>
                      </wpg:grpSpPr>
                      <pic:pic xmlns:pic="http://schemas.openxmlformats.org/drawingml/2006/picture">
                        <pic:nvPicPr>
                          <pic:cNvPr id="1027" name="オブジェクト 0"/>
                          <pic:cNvPicPr>
                            <a:picLocks noChangeAspect="1"/>
                          </pic:cNvPicPr>
                        </pic:nvPicPr>
                        <pic:blipFill>
                          <a:blip r:embed="rId8"/>
                          <a:stretch>
                            <a:fillRect/>
                          </a:stretch>
                        </pic:blipFill>
                        <pic:spPr>
                          <a:xfrm rot="1860000">
                            <a:off x="-6521" y="12360"/>
                            <a:ext cx="20126" cy="9828"/>
                          </a:xfrm>
                          <a:prstGeom prst="rect">
                            <a:avLst/>
                          </a:prstGeom>
                        </pic:spPr>
                      </pic:pic>
                      <pic:pic xmlns:pic="http://schemas.openxmlformats.org/drawingml/2006/picture">
                        <pic:nvPicPr>
                          <pic:cNvPr id="1028" name="オブジェクト 0"/>
                          <pic:cNvPicPr>
                            <a:picLocks noChangeAspect="1"/>
                          </pic:cNvPicPr>
                        </pic:nvPicPr>
                        <pic:blipFill>
                          <a:blip r:embed="rId9"/>
                          <a:stretch>
                            <a:fillRect/>
                          </a:stretch>
                        </pic:blipFill>
                        <pic:spPr>
                          <a:xfrm>
                            <a:off x="1713" y="3311"/>
                            <a:ext cx="7924" cy="1641"/>
                          </a:xfrm>
                          <a:prstGeom prst="rect">
                            <a:avLst/>
                          </a:prstGeom>
                        </pic:spPr>
                      </pic:pic>
                      <pic:pic xmlns:pic="http://schemas.openxmlformats.org/drawingml/2006/picture">
                        <pic:nvPicPr>
                          <pic:cNvPr id="1029" name="オブジェクト 0"/>
                          <pic:cNvPicPr>
                            <a:picLocks noChangeAspect="1"/>
                          </pic:cNvPicPr>
                        </pic:nvPicPr>
                        <pic:blipFill>
                          <a:blip r:embed="rId8"/>
                          <a:stretch>
                            <a:fillRect/>
                          </a:stretch>
                        </pic:blipFill>
                        <pic:spPr>
                          <a:xfrm rot="-8460000" flipH="1">
                            <a:off x="2763" y="-2916"/>
                            <a:ext cx="20126" cy="9828"/>
                          </a:xfrm>
                          <a:prstGeom prst="rect">
                            <a:avLst/>
                          </a:prstGeom>
                        </pic:spPr>
                      </pic:pic>
                      <wps:wsp>
                        <wps:cNvPr id="1030" name="オブジェクト 0"/>
                        <wps:cNvSpPr txBox="1"/>
                        <wps:spPr>
                          <a:xfrm>
                            <a:off x="1843" y="5699"/>
                            <a:ext cx="8853" cy="602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37DFF01B" w14:textId="4EC83400" w:rsidR="003E6FB3" w:rsidDel="002B3A88" w:rsidRDefault="002B3A88">
                              <w:pPr>
                                <w:spacing w:line="360" w:lineRule="atLeast"/>
                                <w:jc w:val="center"/>
                                <w:rPr>
                                  <w:del w:id="0" w:author="星" w:date="2024-08-23T12:28:00Z" w16du:dateUtc="2024-08-23T03:28:00Z"/>
                                  <w:color w:val="404040"/>
                                  <w:sz w:val="52"/>
                                </w:rPr>
                              </w:pPr>
                              <w:ins w:id="1" w:author="星" w:date="2024-08-23T12:28:00Z" w16du:dateUtc="2024-08-23T03:28:00Z">
                                <w:r w:rsidRPr="002B3A88">
                                  <w:rPr>
                                    <w:rFonts w:hint="eastAsia"/>
                                    <w:color w:val="404040"/>
                                    <w:sz w:val="52"/>
                                  </w:rPr>
                                  <w:t>申請～注文の流れ</w:t>
                                </w:r>
                              </w:ins>
                              <w:del w:id="2" w:author="星" w:date="2024-08-23T12:28:00Z" w16du:dateUtc="2024-08-23T03:28:00Z">
                                <w:r w:rsidR="003E6FB3" w:rsidDel="002B3A88">
                                  <w:rPr>
                                    <w:rFonts w:hint="eastAsia"/>
                                    <w:color w:val="404040"/>
                                    <w:sz w:val="52"/>
                                  </w:rPr>
                                  <w:delText>ユーザー編＆制作サイド編</w:delText>
                                </w:r>
                              </w:del>
                            </w:p>
                            <w:p w14:paraId="4AE806B1" w14:textId="77777777" w:rsidR="002B3A88" w:rsidRDefault="002B3A88">
                              <w:pPr>
                                <w:spacing w:line="360" w:lineRule="atLeast"/>
                                <w:jc w:val="center"/>
                                <w:rPr>
                                  <w:ins w:id="3" w:author="星" w:date="2024-08-23T12:28:00Z" w16du:dateUtc="2024-08-23T03:28:00Z"/>
                                  <w:b/>
                                  <w:color w:val="404040"/>
                                  <w:sz w:val="72"/>
                                </w:rPr>
                              </w:pPr>
                            </w:p>
                            <w:p w14:paraId="250B0E3B" w14:textId="7422E26B" w:rsidR="003E6FB3" w:rsidRPr="008C5394" w:rsidRDefault="003E6FB3">
                              <w:pPr>
                                <w:spacing w:line="360" w:lineRule="atLeast"/>
                                <w:jc w:val="center"/>
                              </w:pPr>
                              <w:proofErr w:type="spellStart"/>
                              <w:r>
                                <w:rPr>
                                  <w:color w:val="404040"/>
                                  <w:sz w:val="44"/>
                                </w:rPr>
                                <w:t>BizCard</w:t>
                              </w:r>
                              <w:proofErr w:type="spellEnd"/>
                              <w:r>
                                <w:rPr>
                                  <w:color w:val="404040"/>
                                  <w:sz w:val="44"/>
                                </w:rPr>
                                <w:t xml:space="preserve"> Web</w:t>
                              </w:r>
                              <w:r>
                                <w:rPr>
                                  <w:rFonts w:hint="eastAsia"/>
                                  <w:color w:val="404040"/>
                                  <w:sz w:val="44"/>
                                </w:rPr>
                                <w:t xml:space="preserve"> Ver.5</w:t>
                              </w:r>
                            </w:p>
                          </w:txbxContent>
                        </wps:txbx>
                        <wps:bodyPr vertOverflow="overflow" horzOverflow="overflow" wrap="square" lIns="0" tIns="8890" rIns="0" bIns="8890" anchor="ctr"/>
                      </wps:wsp>
                      <pic:pic xmlns:pic="http://schemas.openxmlformats.org/drawingml/2006/picture">
                        <pic:nvPicPr>
                          <pic:cNvPr id="1031" name="オブジェクト 0"/>
                          <pic:cNvPicPr>
                            <a:picLocks noChangeAspect="1"/>
                          </pic:cNvPicPr>
                        </pic:nvPicPr>
                        <pic:blipFill>
                          <a:blip r:embed="rId10"/>
                          <a:stretch>
                            <a:fillRect/>
                          </a:stretch>
                        </pic:blipFill>
                        <pic:spPr>
                          <a:xfrm>
                            <a:off x="9038" y="15084"/>
                            <a:ext cx="1766" cy="8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520228" id="オブジェクト 0" o:spid="_x0000_s1026" style="position:absolute;left:0;text-align:left;margin-left:-393.85pt;margin-top:-201.65pt;width:1470.5pt;height:1255.2pt;z-index:251460608;mso-width-relative:margin;mso-height-relative:margin" coordorigin="-6521,-2916" coordsize="29410,25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6521;top:12360;width:20126;height:9828;rotation: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">
                  <v:imagedata r:id="rId11" o:title=""/>
                </v:shape>
                <v:shape id="_x0000_s1028" type="#_x0000_t75" style="position:absolute;left:1713;top:3311;width:7924;height: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">
                  <v:imagedata r:id="rId12" o:title=""/>
                </v:shape>
                <v:shape id="_x0000_s1029" type="#_x0000_t75" style="position:absolute;left:2763;top:-2916;width:20126;height:9828;rotation:14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">
                  <v:imagedata r:id="rId11" o:title=""/>
                </v:shape>
                <v:shapetype id="_x0000_t202" coordsize="21600,21600" o:spt="202" path="m,l,21600r21600,l21600,xe">
                  <v:stroke joinstyle="miter"/>
                  <v:path gradientshapeok="t" o:connecttype="rect"/>
                </v:shapetype>
                <v:shape id="_x0000_s1030" type="#_x0000_t202" style="position:absolute;left:1843;top:5699;width:8853;height:6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" filled="f" stroked="f" strokeweight=".5pt">
                  <v:textbox inset="0,.7pt,0,.7pt">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37DFF01B" w14:textId="4EC83400" w:rsidR="003E6FB3" w:rsidDel="002B3A88" w:rsidRDefault="002B3A88">
                        <w:pPr>
                          <w:spacing w:line="360" w:lineRule="atLeast"/>
                          <w:jc w:val="center"/>
                          <w:rPr>
                            <w:del w:id="4" w:author="星" w:date="2024-08-23T12:28:00Z" w16du:dateUtc="2024-08-23T03:28:00Z"/>
                            <w:color w:val="404040"/>
                            <w:sz w:val="52"/>
                          </w:rPr>
                        </w:pPr>
                        <w:ins w:id="5" w:author="星" w:date="2024-08-23T12:28:00Z" w16du:dateUtc="2024-08-23T03:28:00Z">
                          <w:r w:rsidRPr="002B3A88">
                            <w:rPr>
                              <w:rFonts w:hint="eastAsia"/>
                              <w:color w:val="404040"/>
                              <w:sz w:val="52"/>
                            </w:rPr>
                            <w:t>申請～注文の流れ</w:t>
                          </w:r>
                        </w:ins>
                        <w:del w:id="6" w:author="星" w:date="2024-08-23T12:28:00Z" w16du:dateUtc="2024-08-23T03:28:00Z">
                          <w:r w:rsidR="003E6FB3" w:rsidDel="002B3A88">
                            <w:rPr>
                              <w:rFonts w:hint="eastAsia"/>
                              <w:color w:val="404040"/>
                              <w:sz w:val="52"/>
                            </w:rPr>
                            <w:delText>ユーザー編＆制作サイド編</w:delText>
                          </w:r>
                        </w:del>
                      </w:p>
                      <w:p w14:paraId="4AE806B1" w14:textId="77777777" w:rsidR="002B3A88" w:rsidRDefault="002B3A88">
                        <w:pPr>
                          <w:spacing w:line="360" w:lineRule="atLeast"/>
                          <w:jc w:val="center"/>
                          <w:rPr>
                            <w:ins w:id="7" w:author="星" w:date="2024-08-23T12:28:00Z" w16du:dateUtc="2024-08-23T03:28:00Z"/>
                            <w:b/>
                            <w:color w:val="404040"/>
                            <w:sz w:val="72"/>
                          </w:rPr>
                        </w:pPr>
                      </w:p>
                      <w:p w14:paraId="250B0E3B" w14:textId="7422E26B" w:rsidR="003E6FB3" w:rsidRPr="008C5394" w:rsidRDefault="003E6FB3">
                        <w:pPr>
                          <w:spacing w:line="360" w:lineRule="atLeast"/>
                          <w:jc w:val="center"/>
                        </w:pPr>
                        <w:proofErr w:type="spellStart"/>
                        <w:r>
                          <w:rPr>
                            <w:color w:val="404040"/>
                            <w:sz w:val="44"/>
                          </w:rPr>
                          <w:t>BizCard</w:t>
                        </w:r>
                        <w:proofErr w:type="spellEnd"/>
                        <w:r>
                          <w:rPr>
                            <w:color w:val="404040"/>
                            <w:sz w:val="44"/>
                          </w:rPr>
                          <w:t xml:space="preserve"> Web</w:t>
                        </w:r>
                        <w:r>
                          <w:rPr>
                            <w:rFonts w:hint="eastAsia"/>
                            <w:color w:val="404040"/>
                            <w:sz w:val="44"/>
                          </w:rPr>
                          <w:t xml:space="preserve"> Ver.5</w:t>
                        </w:r>
                      </w:p>
                    </w:txbxContent>
                  </v:textbox>
                </v:shape>
                <v:shape id="_x0000_s1031" type="#_x0000_t75" style="position:absolute;left:9038;top:15084;width:1766;height: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">
                  <v:imagedata r:id="rId13" o:title=""/>
                </v:shape>
              </v:group>
            </w:pict>
          </mc:Fallback>
        </mc:AlternateContent>
      </w:r>
      <w:r w:rsidRPr="008C5394">
        <w:rPr>
          <w:rFonts w:hint="eastAsia"/>
        </w:rPr>
        <w:t xml:space="preserve">                  </w:t>
      </w:r>
    </w:p>
    <w:p w14:paraId="342DBFC8" w14:textId="77777777" w:rsidR="00E74797" w:rsidRPr="008C5394" w:rsidRDefault="00E74797"/>
    <w:p w14:paraId="5A232708" w14:textId="77777777" w:rsidR="00E74797" w:rsidRPr="008C5394" w:rsidRDefault="00E74797"/>
    <w:p w14:paraId="119D53C6" w14:textId="77777777" w:rsidR="00E74797" w:rsidRPr="008C5394" w:rsidRDefault="00E74797"/>
    <w:p w14:paraId="5BA37BB0" w14:textId="77777777" w:rsidR="00E74797" w:rsidRPr="008C5394" w:rsidRDefault="00E74797"/>
    <w:p w14:paraId="29CD07F3" w14:textId="77777777" w:rsidR="00E74797" w:rsidRPr="008C5394" w:rsidRDefault="00E74797"/>
    <w:p w14:paraId="39B6B62A" w14:textId="77777777" w:rsidR="00E74797" w:rsidRPr="008C5394" w:rsidRDefault="00E74797"/>
    <w:p w14:paraId="31774EA3" w14:textId="77777777" w:rsidR="00E74797" w:rsidRPr="008C5394" w:rsidRDefault="00E74797"/>
    <w:p w14:paraId="491093D6" w14:textId="77777777" w:rsidR="00E74797" w:rsidRPr="008C5394" w:rsidRDefault="00E74797"/>
    <w:p w14:paraId="1C0463AB" w14:textId="77777777" w:rsidR="00E74797" w:rsidRPr="008C5394" w:rsidRDefault="00E74797"/>
    <w:p w14:paraId="6F705250" w14:textId="77777777" w:rsidR="00E74797" w:rsidRPr="008C5394" w:rsidRDefault="00E74797"/>
    <w:p w14:paraId="4312B3EF" w14:textId="77777777" w:rsidR="00E74797" w:rsidRPr="008C5394" w:rsidRDefault="00E74797"/>
    <w:p w14:paraId="3F8DAED1" w14:textId="77777777" w:rsidR="00E74797" w:rsidRPr="008C5394" w:rsidRDefault="00E74797"/>
    <w:p w14:paraId="39785D58" w14:textId="77777777" w:rsidR="00E74797" w:rsidRPr="008C5394" w:rsidRDefault="00E74797"/>
    <w:p w14:paraId="59A1D581" w14:textId="77777777" w:rsidR="00E74797" w:rsidRPr="008C5394" w:rsidRDefault="00E74797"/>
    <w:p w14:paraId="30889C37" w14:textId="77777777" w:rsidR="00E74797" w:rsidRPr="008C5394" w:rsidRDefault="00E74797"/>
    <w:p w14:paraId="03DDC878" w14:textId="77777777" w:rsidR="00E74797" w:rsidRPr="008C5394" w:rsidRDefault="00E74797"/>
    <w:p w14:paraId="6E6058F1" w14:textId="77777777" w:rsidR="00E74797" w:rsidRPr="008C5394" w:rsidRDefault="00E74797"/>
    <w:p w14:paraId="0140FBFB" w14:textId="77777777" w:rsidR="00E74797" w:rsidRPr="008C5394" w:rsidRDefault="00E74797"/>
    <w:p w14:paraId="3061B3E5" w14:textId="103137EA" w:rsidR="00E74797" w:rsidRPr="00D602F2" w:rsidRDefault="000975ED" w:rsidP="00D602F2">
      <w:r w:rsidRPr="008C5394">
        <w:rPr>
          <w:rFonts w:hint="eastAsia"/>
        </w:rPr>
        <w:br w:type="page"/>
      </w:r>
    </w:p>
    <w:p w14:paraId="2F3F2003" w14:textId="77777777" w:rsidR="00E74797" w:rsidRDefault="000975ED" w:rsidP="00CB1FA1">
      <w:pPr>
        <w:spacing w:line="240" w:lineRule="atLeast"/>
        <w:ind w:leftChars="300" w:left="630"/>
        <w:jc w:val="left"/>
        <w:rPr>
          <w:b/>
          <w:sz w:val="28"/>
        </w:rPr>
      </w:pPr>
      <w:r>
        <w:rPr>
          <w:rFonts w:hint="eastAsia"/>
          <w:b/>
          <w:sz w:val="36"/>
        </w:rPr>
        <w:lastRenderedPageBreak/>
        <w:t>目次</w:t>
      </w:r>
    </w:p>
    <w:p w14:paraId="376C9263" w14:textId="4F996213" w:rsidR="00327A4C" w:rsidRDefault="000975ED">
      <w:pPr>
        <w:pStyle w:val="11"/>
        <w:tabs>
          <w:tab w:val="right" w:leader="dot" w:pos="10194"/>
        </w:tabs>
        <w:ind w:left="630" w:right="1050"/>
        <w:rPr>
          <w:ins w:id="8" w:author="星" w:date="2024-08-23T12:49:00Z" w16du:dateUtc="2024-08-23T03:49:00Z"/>
          <w:rFonts w:asciiTheme="minorHAnsi" w:eastAsiaTheme="minorEastAsia" w:hAnsiTheme="minorHAnsi" w:cstheme="minorBidi"/>
          <w:b w:val="0"/>
          <w:noProof/>
          <w:color w:val="auto"/>
          <w:sz w:val="22"/>
          <w:szCs w:val="39"/>
          <w:lang w:bidi="km-KH"/>
          <w14:ligatures w14:val="standardContextual"/>
        </w:rPr>
      </w:pPr>
      <w:r>
        <w:rPr>
          <w:rFonts w:hint="eastAsia"/>
          <w:sz w:val="20"/>
        </w:rPr>
        <w:fldChar w:fldCharType="begin"/>
      </w:r>
      <w:r>
        <w:rPr>
          <w:rFonts w:hint="eastAsia"/>
        </w:rPr>
        <w:instrText xml:space="preserve">TOC \u \o "1-4" \h \z </w:instrText>
      </w:r>
      <w:r>
        <w:rPr>
          <w:rFonts w:hint="eastAsia"/>
          <w:sz w:val="20"/>
        </w:rPr>
        <w:fldChar w:fldCharType="separate"/>
      </w:r>
      <w:ins w:id="9" w:author="星" w:date="2024-08-23T12:49:00Z" w16du:dateUtc="2024-08-23T03:49:00Z">
        <w:r w:rsidR="00327A4C" w:rsidRPr="00723B50">
          <w:rPr>
            <w:rStyle w:val="ab"/>
            <w:noProof/>
          </w:rPr>
          <w:fldChar w:fldCharType="begin"/>
        </w:r>
        <w:r w:rsidR="00327A4C" w:rsidRPr="00723B50">
          <w:rPr>
            <w:rStyle w:val="ab"/>
            <w:noProof/>
          </w:rPr>
          <w:instrText xml:space="preserve"> </w:instrText>
        </w:r>
        <w:r w:rsidR="00327A4C">
          <w:rPr>
            <w:noProof/>
          </w:rPr>
          <w:instrText>HYPERLINK \l "_Toc175309743"</w:instrText>
        </w:r>
        <w:r w:rsidR="00327A4C" w:rsidRPr="00723B50">
          <w:rPr>
            <w:rStyle w:val="ab"/>
            <w:noProof/>
          </w:rPr>
          <w:instrText xml:space="preserve"> </w:instrText>
        </w:r>
      </w:ins>
      <w:ins w:id="10" w:author="星" w:date="2024-09-20T10:24:00Z" w16du:dateUtc="2024-09-20T01:24:00Z">
        <w:r w:rsidR="007F6AC3" w:rsidRPr="00723B50">
          <w:rPr>
            <w:rStyle w:val="ab"/>
            <w:noProof/>
          </w:rPr>
        </w:r>
      </w:ins>
      <w:ins w:id="11" w:author="星" w:date="2024-08-23T12:49:00Z" w16du:dateUtc="2024-08-23T03:49:00Z">
        <w:r w:rsidR="00327A4C" w:rsidRPr="00723B50">
          <w:rPr>
            <w:rStyle w:val="ab"/>
            <w:noProof/>
          </w:rPr>
          <w:fldChar w:fldCharType="separate"/>
        </w:r>
        <w:r w:rsidR="00327A4C" w:rsidRPr="00723B50">
          <w:rPr>
            <w:rStyle w:val="ab"/>
            <w:noProof/>
          </w:rPr>
          <w:t>Part.1　共通</w:t>
        </w:r>
        <w:r w:rsidR="00327A4C">
          <w:rPr>
            <w:noProof/>
            <w:webHidden/>
          </w:rPr>
          <w:tab/>
        </w:r>
        <w:r w:rsidR="00327A4C">
          <w:rPr>
            <w:noProof/>
            <w:webHidden/>
          </w:rPr>
          <w:fldChar w:fldCharType="begin"/>
        </w:r>
        <w:r w:rsidR="00327A4C">
          <w:rPr>
            <w:noProof/>
            <w:webHidden/>
          </w:rPr>
          <w:instrText xml:space="preserve"> PAGEREF _Toc175309743 \h </w:instrText>
        </w:r>
      </w:ins>
      <w:r w:rsidR="00327A4C">
        <w:rPr>
          <w:noProof/>
          <w:webHidden/>
        </w:rPr>
      </w:r>
      <w:r w:rsidR="00327A4C">
        <w:rPr>
          <w:noProof/>
          <w:webHidden/>
        </w:rPr>
        <w:fldChar w:fldCharType="separate"/>
      </w:r>
      <w:ins w:id="12" w:author="星" w:date="2024-09-20T10:24:00Z" w16du:dateUtc="2024-09-20T01:24:00Z">
        <w:r w:rsidR="007F6AC3">
          <w:rPr>
            <w:noProof/>
            <w:webHidden/>
          </w:rPr>
          <w:t>- 3 -</w:t>
        </w:r>
      </w:ins>
      <w:ins w:id="13" w:author="星" w:date="2024-08-23T12:49:00Z" w16du:dateUtc="2024-08-23T03:49:00Z">
        <w:r w:rsidR="00327A4C">
          <w:rPr>
            <w:noProof/>
            <w:webHidden/>
          </w:rPr>
          <w:fldChar w:fldCharType="end"/>
        </w:r>
        <w:r w:rsidR="00327A4C" w:rsidRPr="00723B50">
          <w:rPr>
            <w:rStyle w:val="ab"/>
            <w:noProof/>
          </w:rPr>
          <w:fldChar w:fldCharType="end"/>
        </w:r>
      </w:ins>
    </w:p>
    <w:p w14:paraId="5B38B981" w14:textId="43B0CA22" w:rsidR="00327A4C" w:rsidRDefault="00327A4C">
      <w:pPr>
        <w:pStyle w:val="21"/>
        <w:tabs>
          <w:tab w:val="right" w:leader="dot" w:pos="10194"/>
        </w:tabs>
        <w:ind w:left="630" w:right="1050"/>
        <w:rPr>
          <w:ins w:id="14" w:author="星" w:date="2024-08-23T12:49:00Z" w16du:dateUtc="2024-08-23T03:49:00Z"/>
          <w:rFonts w:asciiTheme="minorHAnsi" w:eastAsiaTheme="minorEastAsia" w:hAnsiTheme="minorHAnsi" w:cstheme="minorBidi"/>
          <w:noProof/>
          <w:sz w:val="22"/>
          <w:szCs w:val="39"/>
          <w:lang w:bidi="km-KH"/>
          <w14:ligatures w14:val="standardContextual"/>
        </w:rPr>
      </w:pPr>
      <w:ins w:id="1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"_Toc175309744"</w:instrText>
        </w:r>
        <w:r w:rsidRPr="00723B50">
          <w:rPr>
            <w:rStyle w:val="ab"/>
            <w:noProof/>
          </w:rPr>
          <w:instrText xml:space="preserve"> </w:instrText>
        </w:r>
      </w:ins>
      <w:ins w:id="16" w:author="星" w:date="2024-09-20T10:24:00Z" w16du:dateUtc="2024-09-20T01:24:00Z">
        <w:r w:rsidR="007F6AC3" w:rsidRPr="00723B50">
          <w:rPr>
            <w:rStyle w:val="ab"/>
            <w:noProof/>
          </w:rPr>
        </w:r>
      </w:ins>
      <w:ins w:id="17" w:author="星" w:date="2024-08-23T12:49:00Z" w16du:dateUtc="2024-08-23T03:49:00Z">
        <w:r w:rsidRPr="00723B50">
          <w:rPr>
            <w:rStyle w:val="ab"/>
            <w:noProof/>
          </w:rPr>
          <w:fldChar w:fldCharType="separate"/>
        </w:r>
        <w:r w:rsidRPr="00723B50">
          <w:rPr>
            <w:rStyle w:val="ab"/>
            <w:noProof/>
          </w:rPr>
          <w:t>1.　ログイン画面</w:t>
        </w:r>
        <w:r>
          <w:rPr>
            <w:noProof/>
            <w:webHidden/>
          </w:rPr>
          <w:tab/>
        </w:r>
        <w:r>
          <w:rPr>
            <w:noProof/>
            <w:webHidden/>
          </w:rPr>
          <w:fldChar w:fldCharType="begin"/>
        </w:r>
        <w:r>
          <w:rPr>
            <w:noProof/>
            <w:webHidden/>
          </w:rPr>
          <w:instrText xml:space="preserve"> PAGEREF _Toc175309744 \h </w:instrText>
        </w:r>
      </w:ins>
      <w:r>
        <w:rPr>
          <w:noProof/>
          <w:webHidden/>
        </w:rPr>
      </w:r>
      <w:r>
        <w:rPr>
          <w:noProof/>
          <w:webHidden/>
        </w:rPr>
        <w:fldChar w:fldCharType="separate"/>
      </w:r>
      <w:ins w:id="18" w:author="星" w:date="2024-09-20T10:24:00Z" w16du:dateUtc="2024-09-20T01:24:00Z">
        <w:r w:rsidR="007F6AC3">
          <w:rPr>
            <w:noProof/>
            <w:webHidden/>
          </w:rPr>
          <w:t>- 3 -</w:t>
        </w:r>
      </w:ins>
      <w:ins w:id="19" w:author="星" w:date="2024-08-23T12:49:00Z" w16du:dateUtc="2024-08-23T03:49:00Z">
        <w:r>
          <w:rPr>
            <w:noProof/>
            <w:webHidden/>
          </w:rPr>
          <w:fldChar w:fldCharType="end"/>
        </w:r>
        <w:r w:rsidRPr="00723B50">
          <w:rPr>
            <w:rStyle w:val="ab"/>
            <w:noProof/>
          </w:rPr>
          <w:fldChar w:fldCharType="end"/>
        </w:r>
      </w:ins>
    </w:p>
    <w:p w14:paraId="2A316607" w14:textId="54DD871E" w:rsidR="00327A4C" w:rsidRDefault="00327A4C">
      <w:pPr>
        <w:pStyle w:val="21"/>
        <w:tabs>
          <w:tab w:val="right" w:leader="dot" w:pos="10194"/>
        </w:tabs>
        <w:ind w:left="630" w:right="1050"/>
        <w:rPr>
          <w:ins w:id="20" w:author="星" w:date="2024-08-23T12:49:00Z" w16du:dateUtc="2024-08-23T03:49:00Z"/>
          <w:rFonts w:asciiTheme="minorHAnsi" w:eastAsiaTheme="minorEastAsia" w:hAnsiTheme="minorHAnsi" w:cstheme="minorBidi"/>
          <w:noProof/>
          <w:sz w:val="22"/>
          <w:szCs w:val="39"/>
          <w:lang w:bidi="km-KH"/>
          <w14:ligatures w14:val="standardContextual"/>
        </w:rPr>
      </w:pPr>
      <w:ins w:id="21"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"_Toc175309745"</w:instrText>
        </w:r>
        <w:r w:rsidRPr="00723B50">
          <w:rPr>
            <w:rStyle w:val="ab"/>
            <w:noProof/>
          </w:rPr>
          <w:instrText xml:space="preserve"> </w:instrText>
        </w:r>
      </w:ins>
      <w:ins w:id="22" w:author="星" w:date="2024-09-20T10:24:00Z" w16du:dateUtc="2024-09-20T01:24:00Z">
        <w:r w:rsidR="007F6AC3" w:rsidRPr="00723B50">
          <w:rPr>
            <w:rStyle w:val="ab"/>
            <w:noProof/>
          </w:rPr>
        </w:r>
      </w:ins>
      <w:ins w:id="23" w:author="星" w:date="2024-08-23T12:49:00Z" w16du:dateUtc="2024-08-23T03:49:00Z">
        <w:r w:rsidRPr="00723B50">
          <w:rPr>
            <w:rStyle w:val="ab"/>
            <w:noProof/>
          </w:rPr>
          <w:fldChar w:fldCharType="separate"/>
        </w:r>
        <w:r w:rsidRPr="00723B50">
          <w:rPr>
            <w:rStyle w:val="ab"/>
            <w:noProof/>
          </w:rPr>
          <w:t>2.　パスワードを忘れた場合</w:t>
        </w:r>
        <w:r>
          <w:rPr>
            <w:noProof/>
            <w:webHidden/>
          </w:rPr>
          <w:tab/>
        </w:r>
        <w:r>
          <w:rPr>
            <w:noProof/>
            <w:webHidden/>
          </w:rPr>
          <w:fldChar w:fldCharType="begin"/>
        </w:r>
        <w:r>
          <w:rPr>
            <w:noProof/>
            <w:webHidden/>
          </w:rPr>
          <w:instrText xml:space="preserve"> PAGEREF _Toc175309745 \h </w:instrText>
        </w:r>
      </w:ins>
      <w:r>
        <w:rPr>
          <w:noProof/>
          <w:webHidden/>
        </w:rPr>
      </w:r>
      <w:r>
        <w:rPr>
          <w:noProof/>
          <w:webHidden/>
        </w:rPr>
        <w:fldChar w:fldCharType="separate"/>
      </w:r>
      <w:ins w:id="24" w:author="星" w:date="2024-09-20T10:24:00Z" w16du:dateUtc="2024-09-20T01:24:00Z">
        <w:r w:rsidR="007F6AC3">
          <w:rPr>
            <w:noProof/>
            <w:webHidden/>
          </w:rPr>
          <w:t>- 4 -</w:t>
        </w:r>
      </w:ins>
      <w:ins w:id="25" w:author="星" w:date="2024-08-23T12:49:00Z" w16du:dateUtc="2024-08-23T03:49:00Z">
        <w:r>
          <w:rPr>
            <w:noProof/>
            <w:webHidden/>
          </w:rPr>
          <w:fldChar w:fldCharType="end"/>
        </w:r>
        <w:r w:rsidRPr="00723B50">
          <w:rPr>
            <w:rStyle w:val="ab"/>
            <w:noProof/>
          </w:rPr>
          <w:fldChar w:fldCharType="end"/>
        </w:r>
      </w:ins>
    </w:p>
    <w:p w14:paraId="4423DE0E" w14:textId="05A7CA39" w:rsidR="00327A4C" w:rsidRDefault="00327A4C">
      <w:pPr>
        <w:pStyle w:val="21"/>
        <w:tabs>
          <w:tab w:val="right" w:leader="dot" w:pos="10194"/>
        </w:tabs>
        <w:ind w:left="630" w:right="1050"/>
        <w:rPr>
          <w:ins w:id="26" w:author="星" w:date="2024-08-23T12:49:00Z" w16du:dateUtc="2024-08-23T03:49:00Z"/>
          <w:rFonts w:asciiTheme="minorHAnsi" w:eastAsiaTheme="minorEastAsia" w:hAnsiTheme="minorHAnsi" w:cstheme="minorBidi"/>
          <w:noProof/>
          <w:sz w:val="22"/>
          <w:szCs w:val="39"/>
          <w:lang w:bidi="km-KH"/>
          <w14:ligatures w14:val="standardContextual"/>
        </w:rPr>
      </w:pPr>
      <w:ins w:id="2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"_Toc175309746"</w:instrText>
        </w:r>
        <w:r w:rsidRPr="00723B50">
          <w:rPr>
            <w:rStyle w:val="ab"/>
            <w:noProof/>
          </w:rPr>
          <w:instrText xml:space="preserve"> </w:instrText>
        </w:r>
      </w:ins>
      <w:ins w:id="28" w:author="星" w:date="2024-09-20T10:24:00Z" w16du:dateUtc="2024-09-20T01:24:00Z">
        <w:r w:rsidR="007F6AC3" w:rsidRPr="00723B50">
          <w:rPr>
            <w:rStyle w:val="ab"/>
            <w:noProof/>
          </w:rPr>
        </w:r>
      </w:ins>
      <w:ins w:id="29" w:author="星" w:date="2024-08-23T12:49:00Z" w16du:dateUtc="2024-08-23T03:49:00Z">
        <w:r w:rsidRPr="00723B50">
          <w:rPr>
            <w:rStyle w:val="ab"/>
            <w:noProof/>
          </w:rPr>
          <w:fldChar w:fldCharType="separate"/>
        </w:r>
        <w:r w:rsidRPr="00723B50">
          <w:rPr>
            <w:rStyle w:val="ab"/>
            <w:noProof/>
          </w:rPr>
          <w:t>3.　権限レベル</w:t>
        </w:r>
        <w:r>
          <w:rPr>
            <w:noProof/>
            <w:webHidden/>
          </w:rPr>
          <w:tab/>
        </w:r>
        <w:r>
          <w:rPr>
            <w:noProof/>
            <w:webHidden/>
          </w:rPr>
          <w:fldChar w:fldCharType="begin"/>
        </w:r>
        <w:r>
          <w:rPr>
            <w:noProof/>
            <w:webHidden/>
          </w:rPr>
          <w:instrText xml:space="preserve"> PAGEREF _Toc175309746 \h </w:instrText>
        </w:r>
      </w:ins>
      <w:r>
        <w:rPr>
          <w:noProof/>
          <w:webHidden/>
        </w:rPr>
      </w:r>
      <w:r>
        <w:rPr>
          <w:noProof/>
          <w:webHidden/>
        </w:rPr>
        <w:fldChar w:fldCharType="separate"/>
      </w:r>
      <w:ins w:id="30" w:author="星" w:date="2024-09-20T10:24:00Z" w16du:dateUtc="2024-09-20T01:24:00Z">
        <w:r w:rsidR="007F6AC3">
          <w:rPr>
            <w:noProof/>
            <w:webHidden/>
          </w:rPr>
          <w:t>- 5 -</w:t>
        </w:r>
      </w:ins>
      <w:ins w:id="31" w:author="星" w:date="2024-08-23T12:49:00Z" w16du:dateUtc="2024-08-23T03:49:00Z">
        <w:r>
          <w:rPr>
            <w:noProof/>
            <w:webHidden/>
          </w:rPr>
          <w:fldChar w:fldCharType="end"/>
        </w:r>
        <w:r w:rsidRPr="00723B50">
          <w:rPr>
            <w:rStyle w:val="ab"/>
            <w:noProof/>
          </w:rPr>
          <w:fldChar w:fldCharType="end"/>
        </w:r>
      </w:ins>
    </w:p>
    <w:p w14:paraId="2F0A8BD0" w14:textId="01FBF827" w:rsidR="00327A4C" w:rsidRDefault="00327A4C">
      <w:pPr>
        <w:pStyle w:val="31"/>
        <w:tabs>
          <w:tab w:val="right" w:leader="dot" w:pos="10194"/>
        </w:tabs>
        <w:ind w:left="840" w:right="1050"/>
        <w:rPr>
          <w:ins w:id="32" w:author="星" w:date="2024-08-23T12:49:00Z" w16du:dateUtc="2024-08-23T03:49:00Z"/>
          <w:rFonts w:asciiTheme="minorHAnsi" w:eastAsiaTheme="minorEastAsia" w:hAnsiTheme="minorHAnsi" w:cstheme="minorBidi"/>
          <w:noProof/>
          <w:sz w:val="22"/>
          <w:szCs w:val="39"/>
          <w:lang w:bidi="km-KH"/>
          <w14:ligatures w14:val="standardContextual"/>
        </w:rPr>
      </w:pPr>
      <w:ins w:id="33"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"_Toc175309747"</w:instrText>
        </w:r>
        <w:r w:rsidRPr="00723B50">
          <w:rPr>
            <w:rStyle w:val="ab"/>
            <w:noProof/>
          </w:rPr>
          <w:instrText xml:space="preserve"> </w:instrText>
        </w:r>
      </w:ins>
      <w:ins w:id="34" w:author="星" w:date="2024-09-20T10:24:00Z" w16du:dateUtc="2024-09-20T01:24:00Z">
        <w:r w:rsidR="007F6AC3" w:rsidRPr="00723B50">
          <w:rPr>
            <w:rStyle w:val="ab"/>
            <w:noProof/>
          </w:rPr>
        </w:r>
      </w:ins>
      <w:ins w:id="35" w:author="星" w:date="2024-08-23T12:49:00Z" w16du:dateUtc="2024-08-23T03:49:00Z">
        <w:r w:rsidRPr="00723B50">
          <w:rPr>
            <w:rStyle w:val="ab"/>
            <w:noProof/>
          </w:rPr>
          <w:fldChar w:fldCharType="separate"/>
        </w:r>
        <w:r w:rsidRPr="00723B50">
          <w:rPr>
            <w:rStyle w:val="ab"/>
            <w:noProof/>
          </w:rPr>
          <w:t>3-①.　各権限レベルについて</w:t>
        </w:r>
        <w:r>
          <w:rPr>
            <w:noProof/>
            <w:webHidden/>
          </w:rPr>
          <w:tab/>
        </w:r>
        <w:r>
          <w:rPr>
            <w:noProof/>
            <w:webHidden/>
          </w:rPr>
          <w:fldChar w:fldCharType="begin"/>
        </w:r>
        <w:r>
          <w:rPr>
            <w:noProof/>
            <w:webHidden/>
          </w:rPr>
          <w:instrText xml:space="preserve"> PAGEREF _Toc175309747 \h </w:instrText>
        </w:r>
      </w:ins>
      <w:r>
        <w:rPr>
          <w:noProof/>
          <w:webHidden/>
        </w:rPr>
      </w:r>
      <w:r>
        <w:rPr>
          <w:noProof/>
          <w:webHidden/>
        </w:rPr>
        <w:fldChar w:fldCharType="separate"/>
      </w:r>
      <w:ins w:id="36" w:author="星" w:date="2024-09-20T10:24:00Z" w16du:dateUtc="2024-09-20T01:24:00Z">
        <w:r w:rsidR="007F6AC3">
          <w:rPr>
            <w:noProof/>
            <w:webHidden/>
          </w:rPr>
          <w:t>- 5 -</w:t>
        </w:r>
      </w:ins>
      <w:ins w:id="37" w:author="星" w:date="2024-08-23T12:49:00Z" w16du:dateUtc="2024-08-23T03:49:00Z">
        <w:r>
          <w:rPr>
            <w:noProof/>
            <w:webHidden/>
          </w:rPr>
          <w:fldChar w:fldCharType="end"/>
        </w:r>
        <w:r w:rsidRPr="00723B50">
          <w:rPr>
            <w:rStyle w:val="ab"/>
            <w:noProof/>
          </w:rPr>
          <w:fldChar w:fldCharType="end"/>
        </w:r>
      </w:ins>
    </w:p>
    <w:p w14:paraId="42A28467" w14:textId="6F24A9CA" w:rsidR="00327A4C" w:rsidRDefault="00327A4C">
      <w:pPr>
        <w:pStyle w:val="31"/>
        <w:tabs>
          <w:tab w:val="right" w:leader="dot" w:pos="10194"/>
        </w:tabs>
        <w:ind w:left="840" w:right="1050"/>
        <w:rPr>
          <w:ins w:id="38" w:author="星" w:date="2024-08-23T12:49:00Z" w16du:dateUtc="2024-08-23T03:49:00Z"/>
          <w:rFonts w:asciiTheme="minorHAnsi" w:eastAsiaTheme="minorEastAsia" w:hAnsiTheme="minorHAnsi" w:cstheme="minorBidi"/>
          <w:noProof/>
          <w:sz w:val="22"/>
          <w:szCs w:val="39"/>
          <w:lang w:bidi="km-KH"/>
          <w14:ligatures w14:val="standardContextual"/>
        </w:rPr>
      </w:pPr>
      <w:ins w:id="39"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"_Toc175309748"</w:instrText>
        </w:r>
        <w:r w:rsidRPr="00723B50">
          <w:rPr>
            <w:rStyle w:val="ab"/>
            <w:noProof/>
          </w:rPr>
          <w:instrText xml:space="preserve"> </w:instrText>
        </w:r>
      </w:ins>
      <w:ins w:id="40" w:author="星" w:date="2024-09-20T10:24:00Z" w16du:dateUtc="2024-09-20T01:24:00Z">
        <w:r w:rsidR="007F6AC3" w:rsidRPr="00723B50">
          <w:rPr>
            <w:rStyle w:val="ab"/>
            <w:noProof/>
          </w:rPr>
        </w:r>
      </w:ins>
      <w:ins w:id="41" w:author="星" w:date="2024-08-23T12:49:00Z" w16du:dateUtc="2024-08-23T03:49:00Z">
        <w:r w:rsidRPr="00723B50">
          <w:rPr>
            <w:rStyle w:val="ab"/>
            <w:noProof/>
          </w:rPr>
          <w:fldChar w:fldCharType="separate"/>
        </w:r>
        <w:r w:rsidRPr="00723B50">
          <w:rPr>
            <w:rStyle w:val="ab"/>
            <w:noProof/>
          </w:rPr>
          <w:t>3-②.　権限レベル別メニュー一覧</w:t>
        </w:r>
        <w:r>
          <w:rPr>
            <w:noProof/>
            <w:webHidden/>
          </w:rPr>
          <w:tab/>
        </w:r>
        <w:r>
          <w:rPr>
            <w:noProof/>
            <w:webHidden/>
          </w:rPr>
          <w:fldChar w:fldCharType="begin"/>
        </w:r>
        <w:r>
          <w:rPr>
            <w:noProof/>
            <w:webHidden/>
          </w:rPr>
          <w:instrText xml:space="preserve"> PAGEREF _Toc175309748 \h </w:instrText>
        </w:r>
      </w:ins>
      <w:r>
        <w:rPr>
          <w:noProof/>
          <w:webHidden/>
        </w:rPr>
      </w:r>
      <w:r>
        <w:rPr>
          <w:noProof/>
          <w:webHidden/>
        </w:rPr>
        <w:fldChar w:fldCharType="separate"/>
      </w:r>
      <w:ins w:id="42" w:author="星" w:date="2024-09-20T10:24:00Z" w16du:dateUtc="2024-09-20T01:24:00Z">
        <w:r w:rsidR="007F6AC3">
          <w:rPr>
            <w:noProof/>
            <w:webHidden/>
          </w:rPr>
          <w:t>- 5 -</w:t>
        </w:r>
      </w:ins>
      <w:ins w:id="43" w:author="星" w:date="2024-08-23T12:49:00Z" w16du:dateUtc="2024-08-23T03:49:00Z">
        <w:r>
          <w:rPr>
            <w:noProof/>
            <w:webHidden/>
          </w:rPr>
          <w:fldChar w:fldCharType="end"/>
        </w:r>
        <w:r w:rsidRPr="00723B50">
          <w:rPr>
            <w:rStyle w:val="ab"/>
            <w:noProof/>
          </w:rPr>
          <w:fldChar w:fldCharType="end"/>
        </w:r>
      </w:ins>
    </w:p>
    <w:p w14:paraId="6FBE3516" w14:textId="62F5276A" w:rsidR="00327A4C" w:rsidRDefault="00327A4C">
      <w:pPr>
        <w:pStyle w:val="21"/>
        <w:tabs>
          <w:tab w:val="right" w:leader="dot" w:pos="10194"/>
        </w:tabs>
        <w:ind w:left="630" w:right="1050"/>
        <w:rPr>
          <w:ins w:id="44" w:author="星" w:date="2024-08-23T12:49:00Z" w16du:dateUtc="2024-08-23T03:49:00Z"/>
          <w:rFonts w:asciiTheme="minorHAnsi" w:eastAsiaTheme="minorEastAsia" w:hAnsiTheme="minorHAnsi" w:cstheme="minorBidi"/>
          <w:noProof/>
          <w:sz w:val="22"/>
          <w:szCs w:val="39"/>
          <w:lang w:bidi="km-KH"/>
          <w14:ligatures w14:val="standardContextual"/>
        </w:rPr>
      </w:pPr>
      <w:ins w:id="4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"_Toc175309749"</w:instrText>
        </w:r>
        <w:r w:rsidRPr="00723B50">
          <w:rPr>
            <w:rStyle w:val="ab"/>
            <w:noProof/>
          </w:rPr>
          <w:instrText xml:space="preserve"> </w:instrText>
        </w:r>
      </w:ins>
      <w:ins w:id="46" w:author="星" w:date="2024-09-20T10:24:00Z" w16du:dateUtc="2024-09-20T01:24:00Z">
        <w:r w:rsidR="007F6AC3" w:rsidRPr="00723B50">
          <w:rPr>
            <w:rStyle w:val="ab"/>
            <w:noProof/>
          </w:rPr>
        </w:r>
      </w:ins>
      <w:ins w:id="47" w:author="星" w:date="2024-08-23T12:49:00Z" w16du:dateUtc="2024-08-23T03:49:00Z">
        <w:r w:rsidRPr="00723B50">
          <w:rPr>
            <w:rStyle w:val="ab"/>
            <w:noProof/>
          </w:rPr>
          <w:fldChar w:fldCharType="separate"/>
        </w:r>
        <w:r w:rsidRPr="00723B50">
          <w:rPr>
            <w:rStyle w:val="ab"/>
            <w:noProof/>
          </w:rPr>
          <w:t>4.　注文申請～承認～発注の流れ</w:t>
        </w:r>
        <w:r>
          <w:rPr>
            <w:noProof/>
            <w:webHidden/>
          </w:rPr>
          <w:tab/>
        </w:r>
        <w:r>
          <w:rPr>
            <w:noProof/>
            <w:webHidden/>
          </w:rPr>
          <w:fldChar w:fldCharType="begin"/>
        </w:r>
        <w:r>
          <w:rPr>
            <w:noProof/>
            <w:webHidden/>
          </w:rPr>
          <w:instrText xml:space="preserve"> PAGEREF _Toc175309749 \h </w:instrText>
        </w:r>
      </w:ins>
      <w:r>
        <w:rPr>
          <w:noProof/>
          <w:webHidden/>
        </w:rPr>
      </w:r>
      <w:r>
        <w:rPr>
          <w:noProof/>
          <w:webHidden/>
        </w:rPr>
        <w:fldChar w:fldCharType="separate"/>
      </w:r>
      <w:ins w:id="48" w:author="星" w:date="2024-09-20T10:24:00Z" w16du:dateUtc="2024-09-20T01:24:00Z">
        <w:r w:rsidR="007F6AC3">
          <w:rPr>
            <w:noProof/>
            <w:webHidden/>
          </w:rPr>
          <w:t>- 7 -</w:t>
        </w:r>
      </w:ins>
      <w:ins w:id="49" w:author="星" w:date="2024-08-23T12:49:00Z" w16du:dateUtc="2024-08-23T03:49:00Z">
        <w:r>
          <w:rPr>
            <w:noProof/>
            <w:webHidden/>
          </w:rPr>
          <w:fldChar w:fldCharType="end"/>
        </w:r>
        <w:r w:rsidRPr="00723B50">
          <w:rPr>
            <w:rStyle w:val="ab"/>
            <w:noProof/>
          </w:rPr>
          <w:fldChar w:fldCharType="end"/>
        </w:r>
      </w:ins>
    </w:p>
    <w:p w14:paraId="6F078CBE" w14:textId="312DAA25" w:rsidR="00327A4C" w:rsidRDefault="00327A4C">
      <w:pPr>
        <w:pStyle w:val="31"/>
        <w:tabs>
          <w:tab w:val="right" w:leader="dot" w:pos="10194"/>
        </w:tabs>
        <w:ind w:left="840" w:right="1050"/>
        <w:rPr>
          <w:ins w:id="50" w:author="星" w:date="2024-08-23T12:49:00Z" w16du:dateUtc="2024-08-23T03:49:00Z"/>
          <w:rFonts w:asciiTheme="minorHAnsi" w:eastAsiaTheme="minorEastAsia" w:hAnsiTheme="minorHAnsi" w:cstheme="minorBidi"/>
          <w:noProof/>
          <w:sz w:val="22"/>
          <w:szCs w:val="39"/>
          <w:lang w:bidi="km-KH"/>
          <w14:ligatures w14:val="standardContextual"/>
        </w:rPr>
      </w:pPr>
      <w:ins w:id="51"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"_Toc175309750"</w:instrText>
        </w:r>
        <w:r w:rsidRPr="00723B50">
          <w:rPr>
            <w:rStyle w:val="ab"/>
            <w:noProof/>
          </w:rPr>
          <w:instrText xml:space="preserve"> </w:instrText>
        </w:r>
      </w:ins>
      <w:ins w:id="52" w:author="星" w:date="2024-09-20T10:24:00Z" w16du:dateUtc="2024-09-20T01:24:00Z">
        <w:r w:rsidR="007F6AC3" w:rsidRPr="00723B50">
          <w:rPr>
            <w:rStyle w:val="ab"/>
            <w:noProof/>
          </w:rPr>
        </w:r>
      </w:ins>
      <w:ins w:id="53" w:author="星" w:date="2024-08-23T12:49:00Z" w16du:dateUtc="2024-08-23T03:49:00Z">
        <w:r w:rsidRPr="00723B50">
          <w:rPr>
            <w:rStyle w:val="ab"/>
            <w:noProof/>
          </w:rPr>
          <w:fldChar w:fldCharType="separate"/>
        </w:r>
        <w:r w:rsidRPr="00723B50">
          <w:rPr>
            <w:rStyle w:val="ab"/>
            <w:noProof/>
          </w:rPr>
          <w:t>4-①.注文申請</w:t>
        </w:r>
        <w:r>
          <w:rPr>
            <w:noProof/>
            <w:webHidden/>
          </w:rPr>
          <w:tab/>
        </w:r>
        <w:r>
          <w:rPr>
            <w:noProof/>
            <w:webHidden/>
          </w:rPr>
          <w:fldChar w:fldCharType="begin"/>
        </w:r>
        <w:r>
          <w:rPr>
            <w:noProof/>
            <w:webHidden/>
          </w:rPr>
          <w:instrText xml:space="preserve"> PAGEREF _Toc175309750 \h </w:instrText>
        </w:r>
      </w:ins>
      <w:r>
        <w:rPr>
          <w:noProof/>
          <w:webHidden/>
        </w:rPr>
      </w:r>
      <w:r>
        <w:rPr>
          <w:noProof/>
          <w:webHidden/>
        </w:rPr>
        <w:fldChar w:fldCharType="separate"/>
      </w:r>
      <w:ins w:id="54" w:author="星" w:date="2024-09-20T10:24:00Z" w16du:dateUtc="2024-09-20T01:24:00Z">
        <w:r w:rsidR="007F6AC3">
          <w:rPr>
            <w:noProof/>
            <w:webHidden/>
          </w:rPr>
          <w:t>- 7 -</w:t>
        </w:r>
      </w:ins>
      <w:ins w:id="55" w:author="星" w:date="2024-08-23T12:49:00Z" w16du:dateUtc="2024-08-23T03:49:00Z">
        <w:r>
          <w:rPr>
            <w:noProof/>
            <w:webHidden/>
          </w:rPr>
          <w:fldChar w:fldCharType="end"/>
        </w:r>
        <w:r w:rsidRPr="00723B50">
          <w:rPr>
            <w:rStyle w:val="ab"/>
            <w:noProof/>
          </w:rPr>
          <w:fldChar w:fldCharType="end"/>
        </w:r>
      </w:ins>
    </w:p>
    <w:p w14:paraId="0FAF49B1" w14:textId="56169F9A" w:rsidR="00327A4C" w:rsidRDefault="00327A4C">
      <w:pPr>
        <w:pStyle w:val="31"/>
        <w:tabs>
          <w:tab w:val="right" w:leader="dot" w:pos="10194"/>
        </w:tabs>
        <w:ind w:left="840" w:right="1050"/>
        <w:rPr>
          <w:ins w:id="56" w:author="星" w:date="2024-08-23T12:49:00Z" w16du:dateUtc="2024-08-23T03:49:00Z"/>
          <w:rFonts w:asciiTheme="minorHAnsi" w:eastAsiaTheme="minorEastAsia" w:hAnsiTheme="minorHAnsi" w:cstheme="minorBidi"/>
          <w:noProof/>
          <w:sz w:val="22"/>
          <w:szCs w:val="39"/>
          <w:lang w:bidi="km-KH"/>
          <w14:ligatures w14:val="standardContextual"/>
        </w:rPr>
      </w:pPr>
      <w:ins w:id="5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"_Toc175309751"</w:instrText>
        </w:r>
        <w:r w:rsidRPr="00723B50">
          <w:rPr>
            <w:rStyle w:val="ab"/>
            <w:noProof/>
          </w:rPr>
          <w:instrText xml:space="preserve"> </w:instrText>
        </w:r>
      </w:ins>
      <w:ins w:id="58" w:author="星" w:date="2024-09-20T10:24:00Z" w16du:dateUtc="2024-09-20T01:24:00Z">
        <w:r w:rsidR="007F6AC3" w:rsidRPr="00723B50">
          <w:rPr>
            <w:rStyle w:val="ab"/>
            <w:noProof/>
          </w:rPr>
        </w:r>
      </w:ins>
      <w:ins w:id="59" w:author="星" w:date="2024-08-23T12:49:00Z" w16du:dateUtc="2024-08-23T03:49:00Z">
        <w:r w:rsidRPr="00723B50">
          <w:rPr>
            <w:rStyle w:val="ab"/>
            <w:noProof/>
          </w:rPr>
          <w:fldChar w:fldCharType="separate"/>
        </w:r>
        <w:r w:rsidRPr="00723B50">
          <w:rPr>
            <w:rStyle w:val="ab"/>
            <w:noProof/>
          </w:rPr>
          <w:t>4-②.承認～発送</w:t>
        </w:r>
        <w:r>
          <w:rPr>
            <w:noProof/>
            <w:webHidden/>
          </w:rPr>
          <w:tab/>
        </w:r>
        <w:r>
          <w:rPr>
            <w:noProof/>
            <w:webHidden/>
          </w:rPr>
          <w:fldChar w:fldCharType="begin"/>
        </w:r>
        <w:r>
          <w:rPr>
            <w:noProof/>
            <w:webHidden/>
          </w:rPr>
          <w:instrText xml:space="preserve"> PAGEREF _Toc175309751 \h </w:instrText>
        </w:r>
      </w:ins>
      <w:r>
        <w:rPr>
          <w:noProof/>
          <w:webHidden/>
        </w:rPr>
      </w:r>
      <w:r>
        <w:rPr>
          <w:noProof/>
          <w:webHidden/>
        </w:rPr>
        <w:fldChar w:fldCharType="separate"/>
      </w:r>
      <w:ins w:id="60" w:author="星" w:date="2024-09-20T10:24:00Z" w16du:dateUtc="2024-09-20T01:24:00Z">
        <w:r w:rsidR="007F6AC3">
          <w:rPr>
            <w:noProof/>
            <w:webHidden/>
          </w:rPr>
          <w:t>- 8 -</w:t>
        </w:r>
      </w:ins>
      <w:ins w:id="61" w:author="星" w:date="2024-08-23T12:49:00Z" w16du:dateUtc="2024-08-23T03:49:00Z">
        <w:r>
          <w:rPr>
            <w:noProof/>
            <w:webHidden/>
          </w:rPr>
          <w:fldChar w:fldCharType="end"/>
        </w:r>
        <w:r w:rsidRPr="00723B50">
          <w:rPr>
            <w:rStyle w:val="ab"/>
            <w:noProof/>
          </w:rPr>
          <w:fldChar w:fldCharType="end"/>
        </w:r>
      </w:ins>
    </w:p>
    <w:p w14:paraId="52AAB7BC" w14:textId="64BC4477" w:rsidR="00327A4C" w:rsidRDefault="00327A4C">
      <w:pPr>
        <w:pStyle w:val="21"/>
        <w:tabs>
          <w:tab w:val="right" w:leader="dot" w:pos="10194"/>
        </w:tabs>
        <w:ind w:left="630" w:right="1050"/>
        <w:rPr>
          <w:ins w:id="62" w:author="星" w:date="2024-08-23T12:49:00Z" w16du:dateUtc="2024-08-23T03:49:00Z"/>
          <w:rFonts w:asciiTheme="minorHAnsi" w:eastAsiaTheme="minorEastAsia" w:hAnsiTheme="minorHAnsi" w:cstheme="minorBidi"/>
          <w:noProof/>
          <w:sz w:val="22"/>
          <w:szCs w:val="39"/>
          <w:lang w:bidi="km-KH"/>
          <w14:ligatures w14:val="standardContextual"/>
        </w:rPr>
      </w:pPr>
      <w:ins w:id="63"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"_Toc175309752"</w:instrText>
        </w:r>
        <w:r w:rsidRPr="00723B50">
          <w:rPr>
            <w:rStyle w:val="ab"/>
            <w:noProof/>
          </w:rPr>
          <w:instrText xml:space="preserve"> </w:instrText>
        </w:r>
      </w:ins>
      <w:ins w:id="64" w:author="星" w:date="2024-09-20T10:24:00Z" w16du:dateUtc="2024-09-20T01:24:00Z">
        <w:r w:rsidR="007F6AC3" w:rsidRPr="00723B50">
          <w:rPr>
            <w:rStyle w:val="ab"/>
            <w:noProof/>
          </w:rPr>
        </w:r>
      </w:ins>
      <w:ins w:id="65" w:author="星" w:date="2024-08-23T12:49:00Z" w16du:dateUtc="2024-08-23T03:49:00Z">
        <w:r w:rsidRPr="00723B50">
          <w:rPr>
            <w:rStyle w:val="ab"/>
            <w:noProof/>
          </w:rPr>
          <w:fldChar w:fldCharType="separate"/>
        </w:r>
        <w:r w:rsidRPr="00723B50">
          <w:rPr>
            <w:rStyle w:val="ab"/>
            <w:noProof/>
          </w:rPr>
          <w:t>6. 各検索条件の関連性について</w:t>
        </w:r>
        <w:r>
          <w:rPr>
            <w:noProof/>
            <w:webHidden/>
          </w:rPr>
          <w:tab/>
        </w:r>
        <w:r>
          <w:rPr>
            <w:noProof/>
            <w:webHidden/>
          </w:rPr>
          <w:fldChar w:fldCharType="begin"/>
        </w:r>
        <w:r>
          <w:rPr>
            <w:noProof/>
            <w:webHidden/>
          </w:rPr>
          <w:instrText xml:space="preserve"> PAGEREF _Toc175309752 \h </w:instrText>
        </w:r>
      </w:ins>
      <w:r>
        <w:rPr>
          <w:noProof/>
          <w:webHidden/>
        </w:rPr>
      </w:r>
      <w:r>
        <w:rPr>
          <w:noProof/>
          <w:webHidden/>
        </w:rPr>
        <w:fldChar w:fldCharType="separate"/>
      </w:r>
      <w:ins w:id="66" w:author="星" w:date="2024-09-20T10:24:00Z" w16du:dateUtc="2024-09-20T01:24:00Z">
        <w:r w:rsidR="007F6AC3">
          <w:rPr>
            <w:noProof/>
            <w:webHidden/>
          </w:rPr>
          <w:t>- 9 -</w:t>
        </w:r>
      </w:ins>
      <w:ins w:id="67" w:author="星" w:date="2024-08-23T12:49:00Z" w16du:dateUtc="2024-08-23T03:49:00Z">
        <w:r>
          <w:rPr>
            <w:noProof/>
            <w:webHidden/>
          </w:rPr>
          <w:fldChar w:fldCharType="end"/>
        </w:r>
        <w:r w:rsidRPr="00723B50">
          <w:rPr>
            <w:rStyle w:val="ab"/>
            <w:noProof/>
          </w:rPr>
          <w:fldChar w:fldCharType="end"/>
        </w:r>
      </w:ins>
    </w:p>
    <w:p w14:paraId="7A57761E" w14:textId="37FCD687" w:rsidR="00327A4C" w:rsidRDefault="00327A4C">
      <w:pPr>
        <w:pStyle w:val="11"/>
        <w:tabs>
          <w:tab w:val="right" w:leader="dot" w:pos="10194"/>
        </w:tabs>
        <w:ind w:left="630" w:right="1050"/>
        <w:rPr>
          <w:ins w:id="68" w:author="星" w:date="2024-08-23T12:49:00Z" w16du:dateUtc="2024-08-23T03:49:00Z"/>
          <w:rFonts w:asciiTheme="minorHAnsi" w:eastAsiaTheme="minorEastAsia" w:hAnsiTheme="minorHAnsi" w:cstheme="minorBidi"/>
          <w:b w:val="0"/>
          <w:noProof/>
          <w:color w:val="auto"/>
          <w:sz w:val="22"/>
          <w:szCs w:val="39"/>
          <w:lang w:bidi="km-KH"/>
          <w14:ligatures w14:val="standardContextual"/>
        </w:rPr>
      </w:pPr>
      <w:ins w:id="69"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"_Toc175309753"</w:instrText>
        </w:r>
        <w:r w:rsidRPr="00723B50">
          <w:rPr>
            <w:rStyle w:val="ab"/>
            <w:noProof/>
          </w:rPr>
          <w:instrText xml:space="preserve"> </w:instrText>
        </w:r>
      </w:ins>
      <w:ins w:id="70" w:author="星" w:date="2024-09-20T10:24:00Z" w16du:dateUtc="2024-09-20T01:24:00Z">
        <w:r w:rsidR="007F6AC3" w:rsidRPr="00723B50">
          <w:rPr>
            <w:rStyle w:val="ab"/>
            <w:noProof/>
          </w:rPr>
        </w:r>
      </w:ins>
      <w:ins w:id="71" w:author="星" w:date="2024-08-23T12:49:00Z" w16du:dateUtc="2024-08-23T03:49:00Z">
        <w:r w:rsidRPr="00723B50">
          <w:rPr>
            <w:rStyle w:val="ab"/>
            <w:noProof/>
          </w:rPr>
          <w:fldChar w:fldCharType="separate"/>
        </w:r>
        <w:r w:rsidRPr="00723B50">
          <w:rPr>
            <w:rStyle w:val="ab"/>
            <w:noProof/>
          </w:rPr>
          <w:t>Part.2　発注サイド　一般社員編</w:t>
        </w:r>
        <w:r>
          <w:rPr>
            <w:noProof/>
            <w:webHidden/>
          </w:rPr>
          <w:tab/>
        </w:r>
        <w:r>
          <w:rPr>
            <w:noProof/>
            <w:webHidden/>
          </w:rPr>
          <w:fldChar w:fldCharType="begin"/>
        </w:r>
        <w:r>
          <w:rPr>
            <w:noProof/>
            <w:webHidden/>
          </w:rPr>
          <w:instrText xml:space="preserve"> PAGEREF _Toc175309753 \h </w:instrText>
        </w:r>
      </w:ins>
      <w:r>
        <w:rPr>
          <w:noProof/>
          <w:webHidden/>
        </w:rPr>
      </w:r>
      <w:r>
        <w:rPr>
          <w:noProof/>
          <w:webHidden/>
        </w:rPr>
        <w:fldChar w:fldCharType="separate"/>
      </w:r>
      <w:ins w:id="72" w:author="星" w:date="2024-09-20T10:24:00Z" w16du:dateUtc="2024-09-20T01:24:00Z">
        <w:r w:rsidR="007F6AC3">
          <w:rPr>
            <w:noProof/>
            <w:webHidden/>
          </w:rPr>
          <w:t>- 10 -</w:t>
        </w:r>
      </w:ins>
      <w:ins w:id="73" w:author="星" w:date="2024-08-23T12:49:00Z" w16du:dateUtc="2024-08-23T03:49:00Z">
        <w:r>
          <w:rPr>
            <w:noProof/>
            <w:webHidden/>
          </w:rPr>
          <w:fldChar w:fldCharType="end"/>
        </w:r>
        <w:r w:rsidRPr="00723B50">
          <w:rPr>
            <w:rStyle w:val="ab"/>
            <w:noProof/>
          </w:rPr>
          <w:fldChar w:fldCharType="end"/>
        </w:r>
      </w:ins>
    </w:p>
    <w:p w14:paraId="085B6067" w14:textId="2E9B792B" w:rsidR="00327A4C" w:rsidRDefault="00327A4C">
      <w:pPr>
        <w:pStyle w:val="21"/>
        <w:tabs>
          <w:tab w:val="right" w:leader="dot" w:pos="10194"/>
        </w:tabs>
        <w:ind w:left="630" w:right="1050"/>
        <w:rPr>
          <w:ins w:id="74" w:author="星" w:date="2024-08-23T12:49:00Z" w16du:dateUtc="2024-08-23T03:49:00Z"/>
          <w:rFonts w:asciiTheme="minorHAnsi" w:eastAsiaTheme="minorEastAsia" w:hAnsiTheme="minorHAnsi" w:cstheme="minorBidi"/>
          <w:noProof/>
          <w:sz w:val="22"/>
          <w:szCs w:val="39"/>
          <w:lang w:bidi="km-KH"/>
          <w14:ligatures w14:val="standardContextual"/>
        </w:rPr>
      </w:pPr>
      <w:ins w:id="7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"_Toc175309754"</w:instrText>
        </w:r>
        <w:r w:rsidRPr="00723B50">
          <w:rPr>
            <w:rStyle w:val="ab"/>
            <w:noProof/>
          </w:rPr>
          <w:instrText xml:space="preserve"> </w:instrText>
        </w:r>
      </w:ins>
      <w:ins w:id="76" w:author="星" w:date="2024-09-20T10:24:00Z" w16du:dateUtc="2024-09-20T01:24:00Z">
        <w:r w:rsidR="007F6AC3" w:rsidRPr="00723B50">
          <w:rPr>
            <w:rStyle w:val="ab"/>
            <w:noProof/>
          </w:rPr>
        </w:r>
      </w:ins>
      <w:ins w:id="77" w:author="星" w:date="2024-08-23T12:49:00Z" w16du:dateUtc="2024-08-23T03:49:00Z">
        <w:r w:rsidRPr="00723B50">
          <w:rPr>
            <w:rStyle w:val="ab"/>
            <w:noProof/>
          </w:rPr>
          <w:fldChar w:fldCharType="separate"/>
        </w:r>
        <w:r w:rsidRPr="00723B50">
          <w:rPr>
            <w:rStyle w:val="ab"/>
            <w:noProof/>
          </w:rPr>
          <w:t>7.　トップメニュー画面（一般社員権限）</w:t>
        </w:r>
        <w:r>
          <w:rPr>
            <w:noProof/>
            <w:webHidden/>
          </w:rPr>
          <w:tab/>
        </w:r>
        <w:r>
          <w:rPr>
            <w:noProof/>
            <w:webHidden/>
          </w:rPr>
          <w:fldChar w:fldCharType="begin"/>
        </w:r>
        <w:r>
          <w:rPr>
            <w:noProof/>
            <w:webHidden/>
          </w:rPr>
          <w:instrText xml:space="preserve"> PAGEREF _Toc175309754 \h </w:instrText>
        </w:r>
      </w:ins>
      <w:r>
        <w:rPr>
          <w:noProof/>
          <w:webHidden/>
        </w:rPr>
      </w:r>
      <w:r>
        <w:rPr>
          <w:noProof/>
          <w:webHidden/>
        </w:rPr>
        <w:fldChar w:fldCharType="separate"/>
      </w:r>
      <w:ins w:id="78" w:author="星" w:date="2024-09-20T10:24:00Z" w16du:dateUtc="2024-09-20T01:24:00Z">
        <w:r w:rsidR="007F6AC3">
          <w:rPr>
            <w:noProof/>
            <w:webHidden/>
          </w:rPr>
          <w:t>- 10 -</w:t>
        </w:r>
      </w:ins>
      <w:ins w:id="79" w:author="星" w:date="2024-08-23T12:49:00Z" w16du:dateUtc="2024-08-23T03:49:00Z">
        <w:r>
          <w:rPr>
            <w:noProof/>
            <w:webHidden/>
          </w:rPr>
          <w:fldChar w:fldCharType="end"/>
        </w:r>
        <w:r w:rsidRPr="00723B50">
          <w:rPr>
            <w:rStyle w:val="ab"/>
            <w:noProof/>
          </w:rPr>
          <w:fldChar w:fldCharType="end"/>
        </w:r>
      </w:ins>
    </w:p>
    <w:p w14:paraId="348DFA81" w14:textId="361F13FD" w:rsidR="00327A4C" w:rsidRDefault="00327A4C">
      <w:pPr>
        <w:pStyle w:val="21"/>
        <w:tabs>
          <w:tab w:val="right" w:leader="dot" w:pos="10194"/>
        </w:tabs>
        <w:ind w:left="630" w:right="1050"/>
        <w:rPr>
          <w:ins w:id="80" w:author="星" w:date="2024-08-23T12:49:00Z" w16du:dateUtc="2024-08-23T03:49:00Z"/>
          <w:rFonts w:asciiTheme="minorHAnsi" w:eastAsiaTheme="minorEastAsia" w:hAnsiTheme="minorHAnsi" w:cstheme="minorBidi"/>
          <w:noProof/>
          <w:sz w:val="22"/>
          <w:szCs w:val="39"/>
          <w:lang w:bidi="km-KH"/>
          <w14:ligatures w14:val="standardContextual"/>
        </w:rPr>
      </w:pPr>
      <w:ins w:id="81"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"_Toc175309755"</w:instrText>
        </w:r>
        <w:r w:rsidRPr="00723B50">
          <w:rPr>
            <w:rStyle w:val="ab"/>
            <w:noProof/>
          </w:rPr>
          <w:instrText xml:space="preserve"> </w:instrText>
        </w:r>
      </w:ins>
      <w:ins w:id="82" w:author="星" w:date="2024-09-20T10:24:00Z" w16du:dateUtc="2024-09-20T01:24:00Z">
        <w:r w:rsidR="007F6AC3" w:rsidRPr="00723B50">
          <w:rPr>
            <w:rStyle w:val="ab"/>
            <w:noProof/>
          </w:rPr>
        </w:r>
      </w:ins>
      <w:ins w:id="83" w:author="星" w:date="2024-08-23T12:49:00Z" w16du:dateUtc="2024-08-23T03:49:00Z">
        <w:r w:rsidRPr="00723B50">
          <w:rPr>
            <w:rStyle w:val="ab"/>
            <w:noProof/>
          </w:rPr>
          <w:fldChar w:fldCharType="separate"/>
        </w:r>
        <w:r w:rsidRPr="00723B50">
          <w:rPr>
            <w:rStyle w:val="ab"/>
            <w:noProof/>
          </w:rPr>
          <w:t>8.　名刺注文の申請（一般社員権限）</w:t>
        </w:r>
        <w:r>
          <w:rPr>
            <w:noProof/>
            <w:webHidden/>
          </w:rPr>
          <w:tab/>
        </w:r>
        <w:r>
          <w:rPr>
            <w:noProof/>
            <w:webHidden/>
          </w:rPr>
          <w:fldChar w:fldCharType="begin"/>
        </w:r>
        <w:r>
          <w:rPr>
            <w:noProof/>
            <w:webHidden/>
          </w:rPr>
          <w:instrText xml:space="preserve"> PAGEREF _Toc175309755 \h </w:instrText>
        </w:r>
      </w:ins>
      <w:r>
        <w:rPr>
          <w:noProof/>
          <w:webHidden/>
        </w:rPr>
      </w:r>
      <w:r>
        <w:rPr>
          <w:noProof/>
          <w:webHidden/>
        </w:rPr>
        <w:fldChar w:fldCharType="separate"/>
      </w:r>
      <w:ins w:id="84" w:author="星" w:date="2024-09-20T10:24:00Z" w16du:dateUtc="2024-09-20T01:24:00Z">
        <w:r w:rsidR="007F6AC3">
          <w:rPr>
            <w:noProof/>
            <w:webHidden/>
          </w:rPr>
          <w:t>- 10 -</w:t>
        </w:r>
      </w:ins>
      <w:ins w:id="85" w:author="星" w:date="2024-08-23T12:49:00Z" w16du:dateUtc="2024-08-23T03:49:00Z">
        <w:r>
          <w:rPr>
            <w:noProof/>
            <w:webHidden/>
          </w:rPr>
          <w:fldChar w:fldCharType="end"/>
        </w:r>
        <w:r w:rsidRPr="00723B50">
          <w:rPr>
            <w:rStyle w:val="ab"/>
            <w:noProof/>
          </w:rPr>
          <w:fldChar w:fldCharType="end"/>
        </w:r>
      </w:ins>
    </w:p>
    <w:p w14:paraId="45CFEB59" w14:textId="61CB8872" w:rsidR="00327A4C" w:rsidRDefault="00327A4C">
      <w:pPr>
        <w:pStyle w:val="31"/>
        <w:tabs>
          <w:tab w:val="right" w:leader="dot" w:pos="10194"/>
        </w:tabs>
        <w:ind w:left="840" w:right="1050"/>
        <w:rPr>
          <w:ins w:id="86" w:author="星" w:date="2024-08-23T12:49:00Z" w16du:dateUtc="2024-08-23T03:49:00Z"/>
          <w:rFonts w:asciiTheme="minorHAnsi" w:eastAsiaTheme="minorEastAsia" w:hAnsiTheme="minorHAnsi" w:cstheme="minorBidi"/>
          <w:noProof/>
          <w:sz w:val="22"/>
          <w:szCs w:val="39"/>
          <w:lang w:bidi="km-KH"/>
          <w14:ligatures w14:val="standardContextual"/>
        </w:rPr>
      </w:pPr>
      <w:ins w:id="8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"_Toc175309756"</w:instrText>
        </w:r>
        <w:r w:rsidRPr="00723B50">
          <w:rPr>
            <w:rStyle w:val="ab"/>
            <w:noProof/>
          </w:rPr>
          <w:instrText xml:space="preserve"> </w:instrText>
        </w:r>
      </w:ins>
      <w:ins w:id="88" w:author="星" w:date="2024-09-20T10:24:00Z" w16du:dateUtc="2024-09-20T01:24:00Z">
        <w:r w:rsidR="007F6AC3" w:rsidRPr="00723B50">
          <w:rPr>
            <w:rStyle w:val="ab"/>
            <w:noProof/>
          </w:rPr>
        </w:r>
      </w:ins>
      <w:ins w:id="89" w:author="星" w:date="2024-08-23T12:49:00Z" w16du:dateUtc="2024-08-23T03:49:00Z">
        <w:r w:rsidRPr="00723B50">
          <w:rPr>
            <w:rStyle w:val="ab"/>
            <w:noProof/>
          </w:rPr>
          <w:fldChar w:fldCharType="separate"/>
        </w:r>
        <w:r w:rsidRPr="00723B50">
          <w:rPr>
            <w:rStyle w:val="ab"/>
            <w:noProof/>
          </w:rPr>
          <w:t>8-①.　名刺検索(名刺注文の申請)</w:t>
        </w:r>
        <w:r>
          <w:rPr>
            <w:noProof/>
            <w:webHidden/>
          </w:rPr>
          <w:tab/>
        </w:r>
        <w:r>
          <w:rPr>
            <w:noProof/>
            <w:webHidden/>
          </w:rPr>
          <w:fldChar w:fldCharType="begin"/>
        </w:r>
        <w:r>
          <w:rPr>
            <w:noProof/>
            <w:webHidden/>
          </w:rPr>
          <w:instrText xml:space="preserve"> PAGEREF _Toc175309756 \h </w:instrText>
        </w:r>
      </w:ins>
      <w:r>
        <w:rPr>
          <w:noProof/>
          <w:webHidden/>
        </w:rPr>
      </w:r>
      <w:r>
        <w:rPr>
          <w:noProof/>
          <w:webHidden/>
        </w:rPr>
        <w:fldChar w:fldCharType="separate"/>
      </w:r>
      <w:ins w:id="90" w:author="星" w:date="2024-09-20T10:24:00Z" w16du:dateUtc="2024-09-20T01:24:00Z">
        <w:r w:rsidR="007F6AC3">
          <w:rPr>
            <w:noProof/>
            <w:webHidden/>
          </w:rPr>
          <w:t>- 10 -</w:t>
        </w:r>
      </w:ins>
      <w:ins w:id="91" w:author="星" w:date="2024-08-23T12:49:00Z" w16du:dateUtc="2024-08-23T03:49:00Z">
        <w:r>
          <w:rPr>
            <w:noProof/>
            <w:webHidden/>
          </w:rPr>
          <w:fldChar w:fldCharType="end"/>
        </w:r>
        <w:r w:rsidRPr="00723B50">
          <w:rPr>
            <w:rStyle w:val="ab"/>
            <w:noProof/>
          </w:rPr>
          <w:fldChar w:fldCharType="end"/>
        </w:r>
      </w:ins>
    </w:p>
    <w:p w14:paraId="54848FEB" w14:textId="7F3A1376" w:rsidR="00327A4C" w:rsidRDefault="00327A4C">
      <w:pPr>
        <w:pStyle w:val="31"/>
        <w:tabs>
          <w:tab w:val="right" w:leader="dot" w:pos="10194"/>
        </w:tabs>
        <w:ind w:left="840" w:right="1050"/>
        <w:rPr>
          <w:ins w:id="92" w:author="星" w:date="2024-08-23T12:49:00Z" w16du:dateUtc="2024-08-23T03:49:00Z"/>
          <w:rFonts w:asciiTheme="minorHAnsi" w:eastAsiaTheme="minorEastAsia" w:hAnsiTheme="minorHAnsi" w:cstheme="minorBidi"/>
          <w:noProof/>
          <w:sz w:val="22"/>
          <w:szCs w:val="39"/>
          <w:lang w:bidi="km-KH"/>
          <w14:ligatures w14:val="standardContextual"/>
        </w:rPr>
      </w:pPr>
      <w:ins w:id="93"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"_Toc175309757"</w:instrText>
        </w:r>
        <w:r w:rsidRPr="00723B50">
          <w:rPr>
            <w:rStyle w:val="ab"/>
            <w:noProof/>
          </w:rPr>
          <w:instrText xml:space="preserve"> </w:instrText>
        </w:r>
      </w:ins>
      <w:ins w:id="94" w:author="星" w:date="2024-09-20T10:24:00Z" w16du:dateUtc="2024-09-20T01:24:00Z">
        <w:r w:rsidR="007F6AC3" w:rsidRPr="00723B50">
          <w:rPr>
            <w:rStyle w:val="ab"/>
            <w:noProof/>
          </w:rPr>
        </w:r>
      </w:ins>
      <w:ins w:id="95" w:author="星" w:date="2024-08-23T12:49:00Z" w16du:dateUtc="2024-08-23T03:49:00Z">
        <w:r w:rsidRPr="00723B50">
          <w:rPr>
            <w:rStyle w:val="ab"/>
            <w:noProof/>
          </w:rPr>
          <w:fldChar w:fldCharType="separate"/>
        </w:r>
        <w:r w:rsidRPr="00723B50">
          <w:rPr>
            <w:rStyle w:val="ab"/>
            <w:noProof/>
          </w:rPr>
          <w:t>8-②.　名刺データ一覧(名刺注文の申請)</w:t>
        </w:r>
        <w:r>
          <w:rPr>
            <w:noProof/>
            <w:webHidden/>
          </w:rPr>
          <w:tab/>
        </w:r>
        <w:r>
          <w:rPr>
            <w:noProof/>
            <w:webHidden/>
          </w:rPr>
          <w:fldChar w:fldCharType="begin"/>
        </w:r>
        <w:r>
          <w:rPr>
            <w:noProof/>
            <w:webHidden/>
          </w:rPr>
          <w:instrText xml:space="preserve"> PAGEREF _Toc175309757 \h </w:instrText>
        </w:r>
      </w:ins>
      <w:r>
        <w:rPr>
          <w:noProof/>
          <w:webHidden/>
        </w:rPr>
      </w:r>
      <w:r>
        <w:rPr>
          <w:noProof/>
          <w:webHidden/>
        </w:rPr>
        <w:fldChar w:fldCharType="separate"/>
      </w:r>
      <w:ins w:id="96" w:author="星" w:date="2024-09-20T10:24:00Z" w16du:dateUtc="2024-09-20T01:24:00Z">
        <w:r w:rsidR="007F6AC3">
          <w:rPr>
            <w:noProof/>
            <w:webHidden/>
          </w:rPr>
          <w:t>- 11 -</w:t>
        </w:r>
      </w:ins>
      <w:ins w:id="97" w:author="星" w:date="2024-08-23T12:49:00Z" w16du:dateUtc="2024-08-23T03:49:00Z">
        <w:r>
          <w:rPr>
            <w:noProof/>
            <w:webHidden/>
          </w:rPr>
          <w:fldChar w:fldCharType="end"/>
        </w:r>
        <w:r w:rsidRPr="00723B50">
          <w:rPr>
            <w:rStyle w:val="ab"/>
            <w:noProof/>
          </w:rPr>
          <w:fldChar w:fldCharType="end"/>
        </w:r>
      </w:ins>
    </w:p>
    <w:p w14:paraId="7C921B5C" w14:textId="443452EF" w:rsidR="00327A4C" w:rsidRDefault="00327A4C">
      <w:pPr>
        <w:pStyle w:val="31"/>
        <w:tabs>
          <w:tab w:val="right" w:leader="dot" w:pos="10194"/>
        </w:tabs>
        <w:ind w:left="840" w:right="1050"/>
        <w:rPr>
          <w:ins w:id="98" w:author="星" w:date="2024-08-23T12:49:00Z" w16du:dateUtc="2024-08-23T03:49:00Z"/>
          <w:rFonts w:asciiTheme="minorHAnsi" w:eastAsiaTheme="minorEastAsia" w:hAnsiTheme="minorHAnsi" w:cstheme="minorBidi"/>
          <w:noProof/>
          <w:sz w:val="22"/>
          <w:szCs w:val="39"/>
          <w:lang w:bidi="km-KH"/>
          <w14:ligatures w14:val="standardContextual"/>
        </w:rPr>
      </w:pPr>
      <w:ins w:id="99"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"_Toc175309758"</w:instrText>
        </w:r>
        <w:r w:rsidRPr="00723B50">
          <w:rPr>
            <w:rStyle w:val="ab"/>
            <w:noProof/>
          </w:rPr>
          <w:instrText xml:space="preserve"> </w:instrText>
        </w:r>
      </w:ins>
      <w:ins w:id="100" w:author="星" w:date="2024-09-20T10:24:00Z" w16du:dateUtc="2024-09-20T01:24:00Z">
        <w:r w:rsidR="007F6AC3" w:rsidRPr="00723B50">
          <w:rPr>
            <w:rStyle w:val="ab"/>
            <w:noProof/>
          </w:rPr>
        </w:r>
      </w:ins>
      <w:ins w:id="101" w:author="星" w:date="2024-08-23T12:49:00Z" w16du:dateUtc="2024-08-23T03:49:00Z">
        <w:r w:rsidRPr="00723B50">
          <w:rPr>
            <w:rStyle w:val="ab"/>
            <w:noProof/>
          </w:rPr>
          <w:fldChar w:fldCharType="separate"/>
        </w:r>
        <w:r w:rsidRPr="00723B50">
          <w:rPr>
            <w:rStyle w:val="ab"/>
            <w:noProof/>
          </w:rPr>
          <w:t>8-③.　名刺データ編集</w:t>
        </w:r>
        <w:r>
          <w:rPr>
            <w:noProof/>
            <w:webHidden/>
          </w:rPr>
          <w:tab/>
        </w:r>
        <w:r>
          <w:rPr>
            <w:noProof/>
            <w:webHidden/>
          </w:rPr>
          <w:fldChar w:fldCharType="begin"/>
        </w:r>
        <w:r>
          <w:rPr>
            <w:noProof/>
            <w:webHidden/>
          </w:rPr>
          <w:instrText xml:space="preserve"> PAGEREF _Toc175309758 \h </w:instrText>
        </w:r>
      </w:ins>
      <w:r>
        <w:rPr>
          <w:noProof/>
          <w:webHidden/>
        </w:rPr>
      </w:r>
      <w:r>
        <w:rPr>
          <w:noProof/>
          <w:webHidden/>
        </w:rPr>
        <w:fldChar w:fldCharType="separate"/>
      </w:r>
      <w:ins w:id="102" w:author="星" w:date="2024-09-20T10:24:00Z" w16du:dateUtc="2024-09-20T01:24:00Z">
        <w:r w:rsidR="007F6AC3">
          <w:rPr>
            <w:noProof/>
            <w:webHidden/>
          </w:rPr>
          <w:t>- 12 -</w:t>
        </w:r>
      </w:ins>
      <w:ins w:id="103" w:author="星" w:date="2024-08-23T12:49:00Z" w16du:dateUtc="2024-08-23T03:49:00Z">
        <w:r>
          <w:rPr>
            <w:noProof/>
            <w:webHidden/>
          </w:rPr>
          <w:fldChar w:fldCharType="end"/>
        </w:r>
        <w:r w:rsidRPr="00723B50">
          <w:rPr>
            <w:rStyle w:val="ab"/>
            <w:noProof/>
          </w:rPr>
          <w:fldChar w:fldCharType="end"/>
        </w:r>
      </w:ins>
    </w:p>
    <w:p w14:paraId="0C309555" w14:textId="534728BF" w:rsidR="00327A4C" w:rsidRDefault="00327A4C">
      <w:pPr>
        <w:pStyle w:val="41"/>
        <w:tabs>
          <w:tab w:val="right" w:leader="dot" w:pos="10194"/>
        </w:tabs>
        <w:ind w:left="1050" w:right="1050"/>
        <w:rPr>
          <w:ins w:id="104" w:author="星" w:date="2024-08-23T12:49:00Z" w16du:dateUtc="2024-08-23T03:49:00Z"/>
          <w:rFonts w:asciiTheme="minorHAnsi" w:eastAsiaTheme="minorEastAsia" w:hAnsiTheme="minorHAnsi" w:cstheme="minorBidi"/>
          <w:noProof/>
          <w:sz w:val="22"/>
          <w:szCs w:val="39"/>
          <w:lang w:bidi="km-KH"/>
          <w14:ligatures w14:val="standardContextual"/>
        </w:rPr>
      </w:pPr>
      <w:ins w:id="10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"_Toc175309759"</w:instrText>
        </w:r>
        <w:r w:rsidRPr="00723B50">
          <w:rPr>
            <w:rStyle w:val="ab"/>
            <w:noProof/>
          </w:rPr>
          <w:instrText xml:space="preserve"> </w:instrText>
        </w:r>
      </w:ins>
      <w:ins w:id="106" w:author="星" w:date="2024-09-20T10:24:00Z" w16du:dateUtc="2024-09-20T01:24:00Z">
        <w:r w:rsidR="007F6AC3" w:rsidRPr="00723B50">
          <w:rPr>
            <w:rStyle w:val="ab"/>
            <w:noProof/>
          </w:rPr>
        </w:r>
      </w:ins>
      <w:ins w:id="107" w:author="星" w:date="2024-08-23T12:49:00Z" w16du:dateUtc="2024-08-23T03:49:00Z">
        <w:r w:rsidRPr="00723B50">
          <w:rPr>
            <w:rStyle w:val="ab"/>
            <w:noProof/>
          </w:rPr>
          <w:fldChar w:fldCharType="separate"/>
        </w:r>
        <w:r w:rsidRPr="00723B50">
          <w:rPr>
            <w:rStyle w:val="ab"/>
            <w:noProof/>
          </w:rPr>
          <w:t>A).　パターン検索</w:t>
        </w:r>
        <w:r>
          <w:rPr>
            <w:noProof/>
            <w:webHidden/>
          </w:rPr>
          <w:tab/>
        </w:r>
        <w:r>
          <w:rPr>
            <w:noProof/>
            <w:webHidden/>
          </w:rPr>
          <w:fldChar w:fldCharType="begin"/>
        </w:r>
        <w:r>
          <w:rPr>
            <w:noProof/>
            <w:webHidden/>
          </w:rPr>
          <w:instrText xml:space="preserve"> PAGEREF _Toc175309759 \h </w:instrText>
        </w:r>
      </w:ins>
      <w:r>
        <w:rPr>
          <w:noProof/>
          <w:webHidden/>
        </w:rPr>
      </w:r>
      <w:r>
        <w:rPr>
          <w:noProof/>
          <w:webHidden/>
        </w:rPr>
        <w:fldChar w:fldCharType="separate"/>
      </w:r>
      <w:ins w:id="108" w:author="星" w:date="2024-09-20T10:24:00Z" w16du:dateUtc="2024-09-20T01:24:00Z">
        <w:r w:rsidR="007F6AC3">
          <w:rPr>
            <w:noProof/>
            <w:webHidden/>
          </w:rPr>
          <w:t>- 14 -</w:t>
        </w:r>
      </w:ins>
      <w:ins w:id="109" w:author="星" w:date="2024-08-23T12:49:00Z" w16du:dateUtc="2024-08-23T03:49:00Z">
        <w:r>
          <w:rPr>
            <w:noProof/>
            <w:webHidden/>
          </w:rPr>
          <w:fldChar w:fldCharType="end"/>
        </w:r>
        <w:r w:rsidRPr="00723B50">
          <w:rPr>
            <w:rStyle w:val="ab"/>
            <w:noProof/>
          </w:rPr>
          <w:fldChar w:fldCharType="end"/>
        </w:r>
      </w:ins>
    </w:p>
    <w:p w14:paraId="3EDD8990" w14:textId="37F97516" w:rsidR="00327A4C" w:rsidRDefault="00327A4C">
      <w:pPr>
        <w:pStyle w:val="41"/>
        <w:tabs>
          <w:tab w:val="right" w:leader="dot" w:pos="10194"/>
        </w:tabs>
        <w:ind w:left="1050" w:right="1050"/>
        <w:rPr>
          <w:ins w:id="110" w:author="星" w:date="2024-08-23T12:49:00Z" w16du:dateUtc="2024-08-23T03:49:00Z"/>
          <w:rFonts w:asciiTheme="minorHAnsi" w:eastAsiaTheme="minorEastAsia" w:hAnsiTheme="minorHAnsi" w:cstheme="minorBidi"/>
          <w:noProof/>
          <w:sz w:val="22"/>
          <w:szCs w:val="39"/>
          <w:lang w:bidi="km-KH"/>
          <w14:ligatures w14:val="standardContextual"/>
        </w:rPr>
      </w:pPr>
      <w:ins w:id="111"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"_Toc175309760"</w:instrText>
        </w:r>
        <w:r w:rsidRPr="00723B50">
          <w:rPr>
            <w:rStyle w:val="ab"/>
            <w:noProof/>
          </w:rPr>
          <w:instrText xml:space="preserve"> </w:instrText>
        </w:r>
      </w:ins>
      <w:ins w:id="112" w:author="星" w:date="2024-09-20T10:24:00Z" w16du:dateUtc="2024-09-20T01:24:00Z">
        <w:r w:rsidR="007F6AC3" w:rsidRPr="00723B50">
          <w:rPr>
            <w:rStyle w:val="ab"/>
            <w:noProof/>
          </w:rPr>
        </w:r>
      </w:ins>
      <w:ins w:id="113" w:author="星" w:date="2024-08-23T12:49:00Z" w16du:dateUtc="2024-08-23T03:49:00Z">
        <w:r w:rsidRPr="00723B50">
          <w:rPr>
            <w:rStyle w:val="ab"/>
            <w:noProof/>
          </w:rPr>
          <w:fldChar w:fldCharType="separate"/>
        </w:r>
        <w:r w:rsidRPr="00723B50">
          <w:rPr>
            <w:rStyle w:val="ab"/>
            <w:noProof/>
          </w:rPr>
          <w:t>B).　過去データ参照</w:t>
        </w:r>
        <w:r>
          <w:rPr>
            <w:noProof/>
            <w:webHidden/>
          </w:rPr>
          <w:tab/>
        </w:r>
        <w:r>
          <w:rPr>
            <w:noProof/>
            <w:webHidden/>
          </w:rPr>
          <w:fldChar w:fldCharType="begin"/>
        </w:r>
        <w:r>
          <w:rPr>
            <w:noProof/>
            <w:webHidden/>
          </w:rPr>
          <w:instrText xml:space="preserve"> PAGEREF _Toc175309760 \h </w:instrText>
        </w:r>
      </w:ins>
      <w:r>
        <w:rPr>
          <w:noProof/>
          <w:webHidden/>
        </w:rPr>
      </w:r>
      <w:r>
        <w:rPr>
          <w:noProof/>
          <w:webHidden/>
        </w:rPr>
        <w:fldChar w:fldCharType="separate"/>
      </w:r>
      <w:ins w:id="114" w:author="星" w:date="2024-09-20T10:24:00Z" w16du:dateUtc="2024-09-20T01:24:00Z">
        <w:r w:rsidR="007F6AC3">
          <w:rPr>
            <w:noProof/>
            <w:webHidden/>
          </w:rPr>
          <w:t>- 15 -</w:t>
        </w:r>
      </w:ins>
      <w:ins w:id="115" w:author="星" w:date="2024-08-23T12:49:00Z" w16du:dateUtc="2024-08-23T03:49:00Z">
        <w:r>
          <w:rPr>
            <w:noProof/>
            <w:webHidden/>
          </w:rPr>
          <w:fldChar w:fldCharType="end"/>
        </w:r>
        <w:r w:rsidRPr="00723B50">
          <w:rPr>
            <w:rStyle w:val="ab"/>
            <w:noProof/>
          </w:rPr>
          <w:fldChar w:fldCharType="end"/>
        </w:r>
      </w:ins>
    </w:p>
    <w:p w14:paraId="53F32F2E" w14:textId="1D7A21BF" w:rsidR="00327A4C" w:rsidRDefault="00327A4C">
      <w:pPr>
        <w:pStyle w:val="41"/>
        <w:tabs>
          <w:tab w:val="right" w:leader="dot" w:pos="10194"/>
        </w:tabs>
        <w:ind w:left="1050" w:right="1050"/>
        <w:rPr>
          <w:ins w:id="116" w:author="星" w:date="2024-08-23T12:49:00Z" w16du:dateUtc="2024-08-23T03:49:00Z"/>
          <w:rFonts w:asciiTheme="minorHAnsi" w:eastAsiaTheme="minorEastAsia" w:hAnsiTheme="minorHAnsi" w:cstheme="minorBidi"/>
          <w:noProof/>
          <w:sz w:val="22"/>
          <w:szCs w:val="39"/>
          <w:lang w:bidi="km-KH"/>
          <w14:ligatures w14:val="standardContextual"/>
        </w:rPr>
      </w:pPr>
      <w:ins w:id="11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"_Toc175309761"</w:instrText>
        </w:r>
        <w:r w:rsidRPr="00723B50">
          <w:rPr>
            <w:rStyle w:val="ab"/>
            <w:noProof/>
          </w:rPr>
          <w:instrText xml:space="preserve"> </w:instrText>
        </w:r>
      </w:ins>
      <w:ins w:id="118" w:author="星" w:date="2024-09-20T10:24:00Z" w16du:dateUtc="2024-09-20T01:24:00Z">
        <w:r w:rsidR="007F6AC3" w:rsidRPr="00723B50">
          <w:rPr>
            <w:rStyle w:val="ab"/>
            <w:noProof/>
          </w:rPr>
        </w:r>
      </w:ins>
      <w:ins w:id="119" w:author="星" w:date="2024-08-23T12:49:00Z" w16du:dateUtc="2024-08-23T03:49:00Z">
        <w:r w:rsidRPr="00723B50">
          <w:rPr>
            <w:rStyle w:val="ab"/>
            <w:noProof/>
          </w:rPr>
          <w:fldChar w:fldCharType="separate"/>
        </w:r>
        <w:r w:rsidRPr="00723B50">
          <w:rPr>
            <w:rStyle w:val="ab"/>
            <w:noProof/>
          </w:rPr>
          <w:t>C).　外字設定</w:t>
        </w:r>
        <w:r>
          <w:rPr>
            <w:noProof/>
            <w:webHidden/>
          </w:rPr>
          <w:tab/>
        </w:r>
        <w:r>
          <w:rPr>
            <w:noProof/>
            <w:webHidden/>
          </w:rPr>
          <w:fldChar w:fldCharType="begin"/>
        </w:r>
        <w:r>
          <w:rPr>
            <w:noProof/>
            <w:webHidden/>
          </w:rPr>
          <w:instrText xml:space="preserve"> PAGEREF _Toc175309761 \h </w:instrText>
        </w:r>
      </w:ins>
      <w:r>
        <w:rPr>
          <w:noProof/>
          <w:webHidden/>
        </w:rPr>
      </w:r>
      <w:r>
        <w:rPr>
          <w:noProof/>
          <w:webHidden/>
        </w:rPr>
        <w:fldChar w:fldCharType="separate"/>
      </w:r>
      <w:ins w:id="120" w:author="星" w:date="2024-09-20T10:24:00Z" w16du:dateUtc="2024-09-20T01:24:00Z">
        <w:r w:rsidR="007F6AC3">
          <w:rPr>
            <w:noProof/>
            <w:webHidden/>
          </w:rPr>
          <w:t>- 16 -</w:t>
        </w:r>
      </w:ins>
      <w:ins w:id="121" w:author="星" w:date="2024-08-23T12:49:00Z" w16du:dateUtc="2024-08-23T03:49:00Z">
        <w:r>
          <w:rPr>
            <w:noProof/>
            <w:webHidden/>
          </w:rPr>
          <w:fldChar w:fldCharType="end"/>
        </w:r>
        <w:r w:rsidRPr="00723B50">
          <w:rPr>
            <w:rStyle w:val="ab"/>
            <w:noProof/>
          </w:rPr>
          <w:fldChar w:fldCharType="end"/>
        </w:r>
      </w:ins>
    </w:p>
    <w:p w14:paraId="3365D7B2" w14:textId="677DCF44" w:rsidR="00327A4C" w:rsidRDefault="00327A4C">
      <w:pPr>
        <w:pStyle w:val="31"/>
        <w:tabs>
          <w:tab w:val="right" w:leader="dot" w:pos="10194"/>
        </w:tabs>
        <w:ind w:left="840" w:right="1050"/>
        <w:rPr>
          <w:ins w:id="122" w:author="星" w:date="2024-08-23T12:49:00Z" w16du:dateUtc="2024-08-23T03:49:00Z"/>
          <w:rFonts w:asciiTheme="minorHAnsi" w:eastAsiaTheme="minorEastAsia" w:hAnsiTheme="minorHAnsi" w:cstheme="minorBidi"/>
          <w:noProof/>
          <w:sz w:val="22"/>
          <w:szCs w:val="39"/>
          <w:lang w:bidi="km-KH"/>
          <w14:ligatures w14:val="standardContextual"/>
        </w:rPr>
      </w:pPr>
      <w:ins w:id="123"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"_Toc175309762"</w:instrText>
        </w:r>
        <w:r w:rsidRPr="00723B50">
          <w:rPr>
            <w:rStyle w:val="ab"/>
            <w:noProof/>
          </w:rPr>
          <w:instrText xml:space="preserve"> </w:instrText>
        </w:r>
      </w:ins>
      <w:ins w:id="124" w:author="星" w:date="2024-09-20T10:24:00Z" w16du:dateUtc="2024-09-20T01:24:00Z">
        <w:r w:rsidR="007F6AC3" w:rsidRPr="00723B50">
          <w:rPr>
            <w:rStyle w:val="ab"/>
            <w:noProof/>
          </w:rPr>
        </w:r>
      </w:ins>
      <w:ins w:id="125" w:author="星" w:date="2024-08-23T12:49:00Z" w16du:dateUtc="2024-08-23T03:49:00Z">
        <w:r w:rsidRPr="00723B50">
          <w:rPr>
            <w:rStyle w:val="ab"/>
            <w:noProof/>
          </w:rPr>
          <w:fldChar w:fldCharType="separate"/>
        </w:r>
        <w:r w:rsidRPr="00723B50">
          <w:rPr>
            <w:rStyle w:val="ab"/>
            <w:noProof/>
          </w:rPr>
          <w:t>8-④.　申請キャンセル</w:t>
        </w:r>
        <w:r>
          <w:rPr>
            <w:noProof/>
            <w:webHidden/>
          </w:rPr>
          <w:tab/>
        </w:r>
        <w:r>
          <w:rPr>
            <w:noProof/>
            <w:webHidden/>
          </w:rPr>
          <w:fldChar w:fldCharType="begin"/>
        </w:r>
        <w:r>
          <w:rPr>
            <w:noProof/>
            <w:webHidden/>
          </w:rPr>
          <w:instrText xml:space="preserve"> PAGEREF _Toc175309762 \h </w:instrText>
        </w:r>
      </w:ins>
      <w:r>
        <w:rPr>
          <w:noProof/>
          <w:webHidden/>
        </w:rPr>
      </w:r>
      <w:r>
        <w:rPr>
          <w:noProof/>
          <w:webHidden/>
        </w:rPr>
        <w:fldChar w:fldCharType="separate"/>
      </w:r>
      <w:ins w:id="126" w:author="星" w:date="2024-09-20T10:24:00Z" w16du:dateUtc="2024-09-20T01:24:00Z">
        <w:r w:rsidR="007F6AC3">
          <w:rPr>
            <w:noProof/>
            <w:webHidden/>
          </w:rPr>
          <w:t>- 20 -</w:t>
        </w:r>
      </w:ins>
      <w:ins w:id="127" w:author="星" w:date="2024-08-23T12:49:00Z" w16du:dateUtc="2024-08-23T03:49:00Z">
        <w:r>
          <w:rPr>
            <w:noProof/>
            <w:webHidden/>
          </w:rPr>
          <w:fldChar w:fldCharType="end"/>
        </w:r>
        <w:r w:rsidRPr="00723B50">
          <w:rPr>
            <w:rStyle w:val="ab"/>
            <w:noProof/>
          </w:rPr>
          <w:fldChar w:fldCharType="end"/>
        </w:r>
      </w:ins>
    </w:p>
    <w:p w14:paraId="6510954A" w14:textId="6FF2C4FE" w:rsidR="00327A4C" w:rsidRDefault="00327A4C">
      <w:pPr>
        <w:pStyle w:val="31"/>
        <w:tabs>
          <w:tab w:val="right" w:leader="dot" w:pos="10194"/>
        </w:tabs>
        <w:ind w:left="840" w:right="1050"/>
        <w:rPr>
          <w:ins w:id="128" w:author="星" w:date="2024-08-23T12:49:00Z" w16du:dateUtc="2024-08-23T03:49:00Z"/>
          <w:rFonts w:asciiTheme="minorHAnsi" w:eastAsiaTheme="minorEastAsia" w:hAnsiTheme="minorHAnsi" w:cstheme="minorBidi"/>
          <w:noProof/>
          <w:sz w:val="22"/>
          <w:szCs w:val="39"/>
          <w:lang w:bidi="km-KH"/>
          <w14:ligatures w14:val="standardContextual"/>
        </w:rPr>
      </w:pPr>
      <w:ins w:id="129"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"_Toc175309763"</w:instrText>
        </w:r>
        <w:r w:rsidRPr="00723B50">
          <w:rPr>
            <w:rStyle w:val="ab"/>
            <w:noProof/>
          </w:rPr>
          <w:instrText xml:space="preserve"> </w:instrText>
        </w:r>
      </w:ins>
      <w:ins w:id="130" w:author="星" w:date="2024-09-20T10:24:00Z" w16du:dateUtc="2024-09-20T01:24:00Z">
        <w:r w:rsidR="007F6AC3" w:rsidRPr="00723B50">
          <w:rPr>
            <w:rStyle w:val="ab"/>
            <w:noProof/>
          </w:rPr>
        </w:r>
      </w:ins>
      <w:ins w:id="131" w:author="星" w:date="2024-08-23T12:49:00Z" w16du:dateUtc="2024-08-23T03:49:00Z">
        <w:r w:rsidRPr="00723B50">
          <w:rPr>
            <w:rStyle w:val="ab"/>
            <w:noProof/>
          </w:rPr>
          <w:fldChar w:fldCharType="separate"/>
        </w:r>
        <w:r w:rsidRPr="00723B50">
          <w:rPr>
            <w:rStyle w:val="ab"/>
            <w:noProof/>
          </w:rPr>
          <w:t>8-⑤.　名刺注文情報入力</w:t>
        </w:r>
        <w:r>
          <w:rPr>
            <w:noProof/>
            <w:webHidden/>
          </w:rPr>
          <w:tab/>
        </w:r>
        <w:r>
          <w:rPr>
            <w:noProof/>
            <w:webHidden/>
          </w:rPr>
          <w:fldChar w:fldCharType="begin"/>
        </w:r>
        <w:r>
          <w:rPr>
            <w:noProof/>
            <w:webHidden/>
          </w:rPr>
          <w:instrText xml:space="preserve"> PAGEREF _Toc175309763 \h </w:instrText>
        </w:r>
      </w:ins>
      <w:r>
        <w:rPr>
          <w:noProof/>
          <w:webHidden/>
        </w:rPr>
      </w:r>
      <w:r>
        <w:rPr>
          <w:noProof/>
          <w:webHidden/>
        </w:rPr>
        <w:fldChar w:fldCharType="separate"/>
      </w:r>
      <w:ins w:id="132" w:author="星" w:date="2024-09-20T10:24:00Z" w16du:dateUtc="2024-09-20T01:24:00Z">
        <w:r w:rsidR="007F6AC3">
          <w:rPr>
            <w:noProof/>
            <w:webHidden/>
          </w:rPr>
          <w:t>- 21 -</w:t>
        </w:r>
      </w:ins>
      <w:ins w:id="133" w:author="星" w:date="2024-08-23T12:49:00Z" w16du:dateUtc="2024-08-23T03:49:00Z">
        <w:r>
          <w:rPr>
            <w:noProof/>
            <w:webHidden/>
          </w:rPr>
          <w:fldChar w:fldCharType="end"/>
        </w:r>
        <w:r w:rsidRPr="00723B50">
          <w:rPr>
            <w:rStyle w:val="ab"/>
            <w:noProof/>
          </w:rPr>
          <w:fldChar w:fldCharType="end"/>
        </w:r>
      </w:ins>
    </w:p>
    <w:p w14:paraId="483C189D" w14:textId="6DA4FB46" w:rsidR="00327A4C" w:rsidRDefault="00327A4C">
      <w:pPr>
        <w:pStyle w:val="21"/>
        <w:tabs>
          <w:tab w:val="right" w:leader="dot" w:pos="10194"/>
        </w:tabs>
        <w:ind w:left="630" w:right="1050"/>
        <w:rPr>
          <w:ins w:id="134" w:author="星" w:date="2024-08-23T12:49:00Z" w16du:dateUtc="2024-08-23T03:49:00Z"/>
          <w:rFonts w:asciiTheme="minorHAnsi" w:eastAsiaTheme="minorEastAsia" w:hAnsiTheme="minorHAnsi" w:cstheme="minorBidi"/>
          <w:noProof/>
          <w:sz w:val="22"/>
          <w:szCs w:val="39"/>
          <w:lang w:bidi="km-KH"/>
          <w14:ligatures w14:val="standardContextual"/>
        </w:rPr>
      </w:pPr>
      <w:ins w:id="13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"_Toc175309764"</w:instrText>
        </w:r>
        <w:r w:rsidRPr="00723B50">
          <w:rPr>
            <w:rStyle w:val="ab"/>
            <w:noProof/>
          </w:rPr>
          <w:instrText xml:space="preserve"> </w:instrText>
        </w:r>
      </w:ins>
      <w:ins w:id="136" w:author="星" w:date="2024-09-20T10:24:00Z" w16du:dateUtc="2024-09-20T01:24:00Z">
        <w:r w:rsidR="007F6AC3" w:rsidRPr="00723B50">
          <w:rPr>
            <w:rStyle w:val="ab"/>
            <w:noProof/>
          </w:rPr>
        </w:r>
      </w:ins>
      <w:ins w:id="137" w:author="星" w:date="2024-08-23T12:49:00Z" w16du:dateUtc="2024-08-23T03:49:00Z">
        <w:r w:rsidRPr="00723B50">
          <w:rPr>
            <w:rStyle w:val="ab"/>
            <w:noProof/>
          </w:rPr>
          <w:fldChar w:fldCharType="separate"/>
        </w:r>
        <w:r w:rsidRPr="00723B50">
          <w:rPr>
            <w:rStyle w:val="ab"/>
            <w:noProof/>
          </w:rPr>
          <w:t>9.　注文履歴管理（一般社員権限）</w:t>
        </w:r>
        <w:r>
          <w:rPr>
            <w:noProof/>
            <w:webHidden/>
          </w:rPr>
          <w:tab/>
        </w:r>
        <w:r>
          <w:rPr>
            <w:noProof/>
            <w:webHidden/>
          </w:rPr>
          <w:fldChar w:fldCharType="begin"/>
        </w:r>
        <w:r>
          <w:rPr>
            <w:noProof/>
            <w:webHidden/>
          </w:rPr>
          <w:instrText xml:space="preserve"> PAGEREF _Toc175309764 \h </w:instrText>
        </w:r>
      </w:ins>
      <w:r>
        <w:rPr>
          <w:noProof/>
          <w:webHidden/>
        </w:rPr>
      </w:r>
      <w:r>
        <w:rPr>
          <w:noProof/>
          <w:webHidden/>
        </w:rPr>
        <w:fldChar w:fldCharType="separate"/>
      </w:r>
      <w:ins w:id="138" w:author="星" w:date="2024-09-20T10:24:00Z" w16du:dateUtc="2024-09-20T01:24:00Z">
        <w:r w:rsidR="007F6AC3">
          <w:rPr>
            <w:noProof/>
            <w:webHidden/>
          </w:rPr>
          <w:t>- 22 -</w:t>
        </w:r>
      </w:ins>
      <w:ins w:id="139" w:author="星" w:date="2024-08-23T12:49:00Z" w16du:dateUtc="2024-08-23T03:49:00Z">
        <w:r>
          <w:rPr>
            <w:noProof/>
            <w:webHidden/>
          </w:rPr>
          <w:fldChar w:fldCharType="end"/>
        </w:r>
        <w:r w:rsidRPr="00723B50">
          <w:rPr>
            <w:rStyle w:val="ab"/>
            <w:noProof/>
          </w:rPr>
          <w:fldChar w:fldCharType="end"/>
        </w:r>
      </w:ins>
    </w:p>
    <w:p w14:paraId="44892BFB" w14:textId="2F5C02C9" w:rsidR="00327A4C" w:rsidRDefault="00327A4C">
      <w:pPr>
        <w:pStyle w:val="31"/>
        <w:tabs>
          <w:tab w:val="right" w:leader="dot" w:pos="10194"/>
        </w:tabs>
        <w:ind w:left="840" w:right="1050"/>
        <w:rPr>
          <w:ins w:id="140" w:author="星" w:date="2024-08-23T12:49:00Z" w16du:dateUtc="2024-08-23T03:49:00Z"/>
          <w:rFonts w:asciiTheme="minorHAnsi" w:eastAsiaTheme="minorEastAsia" w:hAnsiTheme="minorHAnsi" w:cstheme="minorBidi"/>
          <w:noProof/>
          <w:sz w:val="22"/>
          <w:szCs w:val="39"/>
          <w:lang w:bidi="km-KH"/>
          <w14:ligatures w14:val="standardContextual"/>
        </w:rPr>
      </w:pPr>
      <w:ins w:id="141"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"_Toc175309765"</w:instrText>
        </w:r>
        <w:r w:rsidRPr="00723B50">
          <w:rPr>
            <w:rStyle w:val="ab"/>
            <w:noProof/>
          </w:rPr>
          <w:instrText xml:space="preserve"> </w:instrText>
        </w:r>
      </w:ins>
      <w:ins w:id="142" w:author="星" w:date="2024-09-20T10:24:00Z" w16du:dateUtc="2024-09-20T01:24:00Z">
        <w:r w:rsidR="007F6AC3" w:rsidRPr="00723B50">
          <w:rPr>
            <w:rStyle w:val="ab"/>
            <w:noProof/>
          </w:rPr>
        </w:r>
      </w:ins>
      <w:ins w:id="143" w:author="星" w:date="2024-08-23T12:49:00Z" w16du:dateUtc="2024-08-23T03:49:00Z">
        <w:r w:rsidRPr="00723B50">
          <w:rPr>
            <w:rStyle w:val="ab"/>
            <w:noProof/>
          </w:rPr>
          <w:fldChar w:fldCharType="separate"/>
        </w:r>
        <w:r w:rsidRPr="00723B50">
          <w:rPr>
            <w:rStyle w:val="ab"/>
            <w:noProof/>
          </w:rPr>
          <w:t>9-①.　注文履歴検索</w:t>
        </w:r>
        <w:r>
          <w:rPr>
            <w:noProof/>
            <w:webHidden/>
          </w:rPr>
          <w:tab/>
        </w:r>
        <w:r>
          <w:rPr>
            <w:noProof/>
            <w:webHidden/>
          </w:rPr>
          <w:fldChar w:fldCharType="begin"/>
        </w:r>
        <w:r>
          <w:rPr>
            <w:noProof/>
            <w:webHidden/>
          </w:rPr>
          <w:instrText xml:space="preserve"> PAGEREF _Toc175309765 \h </w:instrText>
        </w:r>
      </w:ins>
      <w:r>
        <w:rPr>
          <w:noProof/>
          <w:webHidden/>
        </w:rPr>
      </w:r>
      <w:r>
        <w:rPr>
          <w:noProof/>
          <w:webHidden/>
        </w:rPr>
        <w:fldChar w:fldCharType="separate"/>
      </w:r>
      <w:ins w:id="144" w:author="星" w:date="2024-09-20T10:24:00Z" w16du:dateUtc="2024-09-20T01:24:00Z">
        <w:r w:rsidR="007F6AC3">
          <w:rPr>
            <w:noProof/>
            <w:webHidden/>
          </w:rPr>
          <w:t>- 22 -</w:t>
        </w:r>
      </w:ins>
      <w:ins w:id="145" w:author="星" w:date="2024-08-23T12:49:00Z" w16du:dateUtc="2024-08-23T03:49:00Z">
        <w:r>
          <w:rPr>
            <w:noProof/>
            <w:webHidden/>
          </w:rPr>
          <w:fldChar w:fldCharType="end"/>
        </w:r>
        <w:r w:rsidRPr="00723B50">
          <w:rPr>
            <w:rStyle w:val="ab"/>
            <w:noProof/>
          </w:rPr>
          <w:fldChar w:fldCharType="end"/>
        </w:r>
      </w:ins>
    </w:p>
    <w:p w14:paraId="5D691A11" w14:textId="61E523AA" w:rsidR="00327A4C" w:rsidRDefault="00327A4C">
      <w:pPr>
        <w:pStyle w:val="31"/>
        <w:tabs>
          <w:tab w:val="right" w:leader="dot" w:pos="10194"/>
        </w:tabs>
        <w:ind w:left="840" w:right="1050"/>
        <w:rPr>
          <w:ins w:id="146" w:author="星" w:date="2024-08-23T12:49:00Z" w16du:dateUtc="2024-08-23T03:49:00Z"/>
          <w:rFonts w:asciiTheme="minorHAnsi" w:eastAsiaTheme="minorEastAsia" w:hAnsiTheme="minorHAnsi" w:cstheme="minorBidi"/>
          <w:noProof/>
          <w:sz w:val="22"/>
          <w:szCs w:val="39"/>
          <w:lang w:bidi="km-KH"/>
          <w14:ligatures w14:val="standardContextual"/>
        </w:rPr>
      </w:pPr>
      <w:ins w:id="14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"_Toc175309766"</w:instrText>
        </w:r>
        <w:r w:rsidRPr="00723B50">
          <w:rPr>
            <w:rStyle w:val="ab"/>
            <w:noProof/>
          </w:rPr>
          <w:instrText xml:space="preserve"> </w:instrText>
        </w:r>
      </w:ins>
      <w:ins w:id="148" w:author="星" w:date="2024-09-20T10:24:00Z" w16du:dateUtc="2024-09-20T01:24:00Z">
        <w:r w:rsidR="007F6AC3" w:rsidRPr="00723B50">
          <w:rPr>
            <w:rStyle w:val="ab"/>
            <w:noProof/>
          </w:rPr>
        </w:r>
      </w:ins>
      <w:ins w:id="149" w:author="星" w:date="2024-08-23T12:49:00Z" w16du:dateUtc="2024-08-23T03:49:00Z">
        <w:r w:rsidRPr="00723B50">
          <w:rPr>
            <w:rStyle w:val="ab"/>
            <w:noProof/>
          </w:rPr>
          <w:fldChar w:fldCharType="separate"/>
        </w:r>
        <w:r w:rsidRPr="00723B50">
          <w:rPr>
            <w:rStyle w:val="ab"/>
            <w:noProof/>
          </w:rPr>
          <w:t>9-②.　注文履歴データ一覧</w:t>
        </w:r>
        <w:r>
          <w:rPr>
            <w:noProof/>
            <w:webHidden/>
          </w:rPr>
          <w:tab/>
        </w:r>
        <w:r>
          <w:rPr>
            <w:noProof/>
            <w:webHidden/>
          </w:rPr>
          <w:fldChar w:fldCharType="begin"/>
        </w:r>
        <w:r>
          <w:rPr>
            <w:noProof/>
            <w:webHidden/>
          </w:rPr>
          <w:instrText xml:space="preserve"> PAGEREF _Toc175309766 \h </w:instrText>
        </w:r>
      </w:ins>
      <w:r>
        <w:rPr>
          <w:noProof/>
          <w:webHidden/>
        </w:rPr>
      </w:r>
      <w:r>
        <w:rPr>
          <w:noProof/>
          <w:webHidden/>
        </w:rPr>
        <w:fldChar w:fldCharType="separate"/>
      </w:r>
      <w:ins w:id="150" w:author="星" w:date="2024-09-20T10:24:00Z" w16du:dateUtc="2024-09-20T01:24:00Z">
        <w:r w:rsidR="007F6AC3">
          <w:rPr>
            <w:noProof/>
            <w:webHidden/>
          </w:rPr>
          <w:t>- 23 -</w:t>
        </w:r>
      </w:ins>
      <w:ins w:id="151" w:author="星" w:date="2024-08-23T12:49:00Z" w16du:dateUtc="2024-08-23T03:49:00Z">
        <w:r>
          <w:rPr>
            <w:noProof/>
            <w:webHidden/>
          </w:rPr>
          <w:fldChar w:fldCharType="end"/>
        </w:r>
        <w:r w:rsidRPr="00723B50">
          <w:rPr>
            <w:rStyle w:val="ab"/>
            <w:noProof/>
          </w:rPr>
          <w:fldChar w:fldCharType="end"/>
        </w:r>
      </w:ins>
    </w:p>
    <w:p w14:paraId="2419EEDF" w14:textId="6700977B" w:rsidR="00327A4C" w:rsidRDefault="00327A4C">
      <w:pPr>
        <w:pStyle w:val="41"/>
        <w:tabs>
          <w:tab w:val="right" w:leader="dot" w:pos="10194"/>
        </w:tabs>
        <w:ind w:left="1050" w:right="1050"/>
        <w:rPr>
          <w:ins w:id="152" w:author="星" w:date="2024-08-23T12:49:00Z" w16du:dateUtc="2024-08-23T03:49:00Z"/>
          <w:rFonts w:asciiTheme="minorHAnsi" w:eastAsiaTheme="minorEastAsia" w:hAnsiTheme="minorHAnsi" w:cstheme="minorBidi"/>
          <w:noProof/>
          <w:sz w:val="22"/>
          <w:szCs w:val="39"/>
          <w:lang w:bidi="km-KH"/>
          <w14:ligatures w14:val="standardContextual"/>
        </w:rPr>
      </w:pPr>
      <w:ins w:id="153"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"_Toc175309767"</w:instrText>
        </w:r>
        <w:r w:rsidRPr="00723B50">
          <w:rPr>
            <w:rStyle w:val="ab"/>
            <w:noProof/>
          </w:rPr>
          <w:instrText xml:space="preserve"> </w:instrText>
        </w:r>
      </w:ins>
      <w:ins w:id="154" w:author="星" w:date="2024-09-20T10:24:00Z" w16du:dateUtc="2024-09-20T01:24:00Z">
        <w:r w:rsidR="007F6AC3" w:rsidRPr="00723B50">
          <w:rPr>
            <w:rStyle w:val="ab"/>
            <w:noProof/>
          </w:rPr>
        </w:r>
      </w:ins>
      <w:ins w:id="155" w:author="星" w:date="2024-08-23T12:49:00Z" w16du:dateUtc="2024-08-23T03:49:00Z">
        <w:r w:rsidRPr="00723B50">
          <w:rPr>
            <w:rStyle w:val="ab"/>
            <w:noProof/>
          </w:rPr>
          <w:fldChar w:fldCharType="separate"/>
        </w:r>
        <w:r w:rsidRPr="00723B50">
          <w:rPr>
            <w:rStyle w:val="ab"/>
            <w:noProof/>
          </w:rPr>
          <w:t>A).注文履歴データ詳細</w:t>
        </w:r>
        <w:r>
          <w:rPr>
            <w:noProof/>
            <w:webHidden/>
          </w:rPr>
          <w:tab/>
        </w:r>
        <w:r>
          <w:rPr>
            <w:noProof/>
            <w:webHidden/>
          </w:rPr>
          <w:fldChar w:fldCharType="begin"/>
        </w:r>
        <w:r>
          <w:rPr>
            <w:noProof/>
            <w:webHidden/>
          </w:rPr>
          <w:instrText xml:space="preserve"> PAGEREF _Toc175309767 \h </w:instrText>
        </w:r>
      </w:ins>
      <w:r>
        <w:rPr>
          <w:noProof/>
          <w:webHidden/>
        </w:rPr>
      </w:r>
      <w:r>
        <w:rPr>
          <w:noProof/>
          <w:webHidden/>
        </w:rPr>
        <w:fldChar w:fldCharType="separate"/>
      </w:r>
      <w:ins w:id="156" w:author="星" w:date="2024-09-20T10:24:00Z" w16du:dateUtc="2024-09-20T01:24:00Z">
        <w:r w:rsidR="007F6AC3">
          <w:rPr>
            <w:noProof/>
            <w:webHidden/>
          </w:rPr>
          <w:t>- 24 -</w:t>
        </w:r>
      </w:ins>
      <w:ins w:id="157" w:author="星" w:date="2024-08-23T12:49:00Z" w16du:dateUtc="2024-08-23T03:49:00Z">
        <w:r>
          <w:rPr>
            <w:noProof/>
            <w:webHidden/>
          </w:rPr>
          <w:fldChar w:fldCharType="end"/>
        </w:r>
        <w:r w:rsidRPr="00723B50">
          <w:rPr>
            <w:rStyle w:val="ab"/>
            <w:noProof/>
          </w:rPr>
          <w:fldChar w:fldCharType="end"/>
        </w:r>
      </w:ins>
    </w:p>
    <w:p w14:paraId="11ED9BAF" w14:textId="7FAC62F7" w:rsidR="00327A4C" w:rsidRDefault="00327A4C">
      <w:pPr>
        <w:pStyle w:val="31"/>
        <w:tabs>
          <w:tab w:val="right" w:leader="dot" w:pos="10194"/>
        </w:tabs>
        <w:ind w:left="840" w:right="1050"/>
        <w:rPr>
          <w:ins w:id="158" w:author="星" w:date="2024-08-23T12:49:00Z" w16du:dateUtc="2024-08-23T03:49:00Z"/>
          <w:rFonts w:asciiTheme="minorHAnsi" w:eastAsiaTheme="minorEastAsia" w:hAnsiTheme="minorHAnsi" w:cstheme="minorBidi"/>
          <w:noProof/>
          <w:sz w:val="22"/>
          <w:szCs w:val="39"/>
          <w:lang w:bidi="km-KH"/>
          <w14:ligatures w14:val="standardContextual"/>
        </w:rPr>
      </w:pPr>
      <w:ins w:id="159"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"_Toc175309768"</w:instrText>
        </w:r>
        <w:r w:rsidRPr="00723B50">
          <w:rPr>
            <w:rStyle w:val="ab"/>
            <w:noProof/>
          </w:rPr>
          <w:instrText xml:space="preserve"> </w:instrText>
        </w:r>
      </w:ins>
      <w:ins w:id="160" w:author="星" w:date="2024-09-20T10:24:00Z" w16du:dateUtc="2024-09-20T01:24:00Z">
        <w:r w:rsidR="007F6AC3" w:rsidRPr="00723B50">
          <w:rPr>
            <w:rStyle w:val="ab"/>
            <w:noProof/>
          </w:rPr>
        </w:r>
      </w:ins>
      <w:ins w:id="161" w:author="星" w:date="2024-08-23T12:49:00Z" w16du:dateUtc="2024-08-23T03:49:00Z">
        <w:r w:rsidRPr="00723B50">
          <w:rPr>
            <w:rStyle w:val="ab"/>
            <w:noProof/>
          </w:rPr>
          <w:fldChar w:fldCharType="separate"/>
        </w:r>
        <w:r w:rsidRPr="00723B50">
          <w:rPr>
            <w:rStyle w:val="ab"/>
            <w:noProof/>
          </w:rPr>
          <w:t>9-③.　注文履歴エクスポート</w:t>
        </w:r>
        <w:r>
          <w:rPr>
            <w:noProof/>
            <w:webHidden/>
          </w:rPr>
          <w:tab/>
        </w:r>
        <w:r>
          <w:rPr>
            <w:noProof/>
            <w:webHidden/>
          </w:rPr>
          <w:fldChar w:fldCharType="begin"/>
        </w:r>
        <w:r>
          <w:rPr>
            <w:noProof/>
            <w:webHidden/>
          </w:rPr>
          <w:instrText xml:space="preserve"> PAGEREF _Toc175309768 \h </w:instrText>
        </w:r>
      </w:ins>
      <w:r>
        <w:rPr>
          <w:noProof/>
          <w:webHidden/>
        </w:rPr>
      </w:r>
      <w:r>
        <w:rPr>
          <w:noProof/>
          <w:webHidden/>
        </w:rPr>
        <w:fldChar w:fldCharType="separate"/>
      </w:r>
      <w:ins w:id="162" w:author="星" w:date="2024-09-20T10:24:00Z" w16du:dateUtc="2024-09-20T01:24:00Z">
        <w:r w:rsidR="007F6AC3">
          <w:rPr>
            <w:noProof/>
            <w:webHidden/>
          </w:rPr>
          <w:t>- 25 -</w:t>
        </w:r>
      </w:ins>
      <w:ins w:id="163" w:author="星" w:date="2024-08-23T12:49:00Z" w16du:dateUtc="2024-08-23T03:49:00Z">
        <w:r>
          <w:rPr>
            <w:noProof/>
            <w:webHidden/>
          </w:rPr>
          <w:fldChar w:fldCharType="end"/>
        </w:r>
        <w:r w:rsidRPr="00723B50">
          <w:rPr>
            <w:rStyle w:val="ab"/>
            <w:noProof/>
          </w:rPr>
          <w:fldChar w:fldCharType="end"/>
        </w:r>
      </w:ins>
    </w:p>
    <w:p w14:paraId="637A44AA" w14:textId="050038D7" w:rsidR="00327A4C" w:rsidRDefault="00327A4C">
      <w:pPr>
        <w:pStyle w:val="21"/>
        <w:tabs>
          <w:tab w:val="right" w:leader="dot" w:pos="10194"/>
        </w:tabs>
        <w:ind w:left="630" w:right="1050"/>
        <w:rPr>
          <w:ins w:id="164" w:author="星" w:date="2024-08-23T12:49:00Z" w16du:dateUtc="2024-08-23T03:49:00Z"/>
          <w:rFonts w:asciiTheme="minorHAnsi" w:eastAsiaTheme="minorEastAsia" w:hAnsiTheme="minorHAnsi" w:cstheme="minorBidi"/>
          <w:noProof/>
          <w:sz w:val="22"/>
          <w:szCs w:val="39"/>
          <w:lang w:bidi="km-KH"/>
          <w14:ligatures w14:val="standardContextual"/>
        </w:rPr>
      </w:pPr>
      <w:ins w:id="16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"_Toc175309769"</w:instrText>
        </w:r>
        <w:r w:rsidRPr="00723B50">
          <w:rPr>
            <w:rStyle w:val="ab"/>
            <w:noProof/>
          </w:rPr>
          <w:instrText xml:space="preserve"> </w:instrText>
        </w:r>
      </w:ins>
      <w:ins w:id="166" w:author="星" w:date="2024-09-20T10:24:00Z" w16du:dateUtc="2024-09-20T01:24:00Z">
        <w:r w:rsidR="007F6AC3" w:rsidRPr="00723B50">
          <w:rPr>
            <w:rStyle w:val="ab"/>
            <w:noProof/>
          </w:rPr>
        </w:r>
      </w:ins>
      <w:ins w:id="167" w:author="星" w:date="2024-08-23T12:49:00Z" w16du:dateUtc="2024-08-23T03:49:00Z">
        <w:r w:rsidRPr="00723B50">
          <w:rPr>
            <w:rStyle w:val="ab"/>
            <w:noProof/>
          </w:rPr>
          <w:fldChar w:fldCharType="separate"/>
        </w:r>
        <w:r w:rsidRPr="00723B50">
          <w:rPr>
            <w:rStyle w:val="ab"/>
            <w:noProof/>
          </w:rPr>
          <w:t>10.　パスワード変更（一般社員権限）</w:t>
        </w:r>
        <w:r>
          <w:rPr>
            <w:noProof/>
            <w:webHidden/>
          </w:rPr>
          <w:tab/>
        </w:r>
        <w:r>
          <w:rPr>
            <w:noProof/>
            <w:webHidden/>
          </w:rPr>
          <w:fldChar w:fldCharType="begin"/>
        </w:r>
        <w:r>
          <w:rPr>
            <w:noProof/>
            <w:webHidden/>
          </w:rPr>
          <w:instrText xml:space="preserve"> PAGEREF _Toc175309769 \h </w:instrText>
        </w:r>
      </w:ins>
      <w:r>
        <w:rPr>
          <w:noProof/>
          <w:webHidden/>
        </w:rPr>
      </w:r>
      <w:r>
        <w:rPr>
          <w:noProof/>
          <w:webHidden/>
        </w:rPr>
        <w:fldChar w:fldCharType="separate"/>
      </w:r>
      <w:ins w:id="168" w:author="星" w:date="2024-09-20T10:24:00Z" w16du:dateUtc="2024-09-20T01:24:00Z">
        <w:r w:rsidR="007F6AC3">
          <w:rPr>
            <w:noProof/>
            <w:webHidden/>
          </w:rPr>
          <w:t>- 26 -</w:t>
        </w:r>
      </w:ins>
      <w:ins w:id="169" w:author="星" w:date="2024-08-23T12:49:00Z" w16du:dateUtc="2024-08-23T03:49:00Z">
        <w:r>
          <w:rPr>
            <w:noProof/>
            <w:webHidden/>
          </w:rPr>
          <w:fldChar w:fldCharType="end"/>
        </w:r>
        <w:r w:rsidRPr="00723B50">
          <w:rPr>
            <w:rStyle w:val="ab"/>
            <w:noProof/>
          </w:rPr>
          <w:fldChar w:fldCharType="end"/>
        </w:r>
      </w:ins>
    </w:p>
    <w:p w14:paraId="64A92185" w14:textId="43A96CE2" w:rsidR="00327A4C" w:rsidRDefault="00327A4C">
      <w:pPr>
        <w:pStyle w:val="31"/>
        <w:tabs>
          <w:tab w:val="right" w:leader="dot" w:pos="10194"/>
        </w:tabs>
        <w:ind w:left="840" w:right="1050"/>
        <w:rPr>
          <w:ins w:id="170" w:author="星" w:date="2024-08-23T12:49:00Z" w16du:dateUtc="2024-08-23T03:49:00Z"/>
          <w:rFonts w:asciiTheme="minorHAnsi" w:eastAsiaTheme="minorEastAsia" w:hAnsiTheme="minorHAnsi" w:cstheme="minorBidi"/>
          <w:noProof/>
          <w:sz w:val="22"/>
          <w:szCs w:val="39"/>
          <w:lang w:bidi="km-KH"/>
          <w14:ligatures w14:val="standardContextual"/>
        </w:rPr>
      </w:pPr>
      <w:ins w:id="171"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"_Toc175309770"</w:instrText>
        </w:r>
        <w:r w:rsidRPr="00723B50">
          <w:rPr>
            <w:rStyle w:val="ab"/>
            <w:noProof/>
          </w:rPr>
          <w:instrText xml:space="preserve"> </w:instrText>
        </w:r>
      </w:ins>
      <w:ins w:id="172" w:author="星" w:date="2024-09-20T10:24:00Z" w16du:dateUtc="2024-09-20T01:24:00Z">
        <w:r w:rsidR="007F6AC3" w:rsidRPr="00723B50">
          <w:rPr>
            <w:rStyle w:val="ab"/>
            <w:noProof/>
          </w:rPr>
        </w:r>
      </w:ins>
      <w:ins w:id="173" w:author="星" w:date="2024-08-23T12:49:00Z" w16du:dateUtc="2024-08-23T03:49:00Z">
        <w:r w:rsidRPr="00723B50">
          <w:rPr>
            <w:rStyle w:val="ab"/>
            <w:noProof/>
          </w:rPr>
          <w:fldChar w:fldCharType="separate"/>
        </w:r>
        <w:r w:rsidRPr="00723B50">
          <w:rPr>
            <w:rStyle w:val="ab"/>
            <w:noProof/>
          </w:rPr>
          <w:t>A).　パスワードで利用できる文字一覧</w:t>
        </w:r>
        <w:r>
          <w:rPr>
            <w:noProof/>
            <w:webHidden/>
          </w:rPr>
          <w:tab/>
        </w:r>
        <w:r>
          <w:rPr>
            <w:noProof/>
            <w:webHidden/>
          </w:rPr>
          <w:fldChar w:fldCharType="begin"/>
        </w:r>
        <w:r>
          <w:rPr>
            <w:noProof/>
            <w:webHidden/>
          </w:rPr>
          <w:instrText xml:space="preserve"> PAGEREF _Toc175309770 \h </w:instrText>
        </w:r>
      </w:ins>
      <w:r>
        <w:rPr>
          <w:noProof/>
          <w:webHidden/>
        </w:rPr>
      </w:r>
      <w:r>
        <w:rPr>
          <w:noProof/>
          <w:webHidden/>
        </w:rPr>
        <w:fldChar w:fldCharType="separate"/>
      </w:r>
      <w:ins w:id="174" w:author="星" w:date="2024-09-20T10:24:00Z" w16du:dateUtc="2024-09-20T01:24:00Z">
        <w:r w:rsidR="007F6AC3">
          <w:rPr>
            <w:noProof/>
            <w:webHidden/>
          </w:rPr>
          <w:t>- 26 -</w:t>
        </w:r>
      </w:ins>
      <w:ins w:id="175" w:author="星" w:date="2024-08-23T12:49:00Z" w16du:dateUtc="2024-08-23T03:49:00Z">
        <w:r>
          <w:rPr>
            <w:noProof/>
            <w:webHidden/>
          </w:rPr>
          <w:fldChar w:fldCharType="end"/>
        </w:r>
        <w:r w:rsidRPr="00723B50">
          <w:rPr>
            <w:rStyle w:val="ab"/>
            <w:noProof/>
          </w:rPr>
          <w:fldChar w:fldCharType="end"/>
        </w:r>
      </w:ins>
    </w:p>
    <w:p w14:paraId="4777DD82" w14:textId="06DFF4B2" w:rsidR="00327A4C" w:rsidRDefault="00327A4C">
      <w:pPr>
        <w:pStyle w:val="11"/>
        <w:tabs>
          <w:tab w:val="right" w:leader="dot" w:pos="10194"/>
        </w:tabs>
        <w:ind w:left="630" w:right="1050"/>
        <w:rPr>
          <w:ins w:id="176" w:author="星" w:date="2024-08-23T12:49:00Z" w16du:dateUtc="2024-08-23T03:49:00Z"/>
          <w:rFonts w:asciiTheme="minorHAnsi" w:eastAsiaTheme="minorEastAsia" w:hAnsiTheme="minorHAnsi" w:cstheme="minorBidi"/>
          <w:b w:val="0"/>
          <w:noProof/>
          <w:color w:val="auto"/>
          <w:sz w:val="22"/>
          <w:szCs w:val="39"/>
          <w:lang w:bidi="km-KH"/>
          <w14:ligatures w14:val="standardContextual"/>
        </w:rPr>
      </w:pPr>
      <w:ins w:id="17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"_Toc175309771"</w:instrText>
        </w:r>
        <w:r w:rsidRPr="00723B50">
          <w:rPr>
            <w:rStyle w:val="ab"/>
            <w:noProof/>
          </w:rPr>
          <w:instrText xml:space="preserve"> </w:instrText>
        </w:r>
      </w:ins>
      <w:ins w:id="178" w:author="星" w:date="2024-09-20T10:24:00Z" w16du:dateUtc="2024-09-20T01:24:00Z">
        <w:r w:rsidR="007F6AC3" w:rsidRPr="00723B50">
          <w:rPr>
            <w:rStyle w:val="ab"/>
            <w:noProof/>
          </w:rPr>
        </w:r>
      </w:ins>
      <w:ins w:id="179" w:author="星" w:date="2024-08-23T12:49:00Z" w16du:dateUtc="2024-08-23T03:49:00Z">
        <w:r w:rsidRPr="00723B50">
          <w:rPr>
            <w:rStyle w:val="ab"/>
            <w:noProof/>
          </w:rPr>
          <w:fldChar w:fldCharType="separate"/>
        </w:r>
        <w:r w:rsidRPr="00723B50">
          <w:rPr>
            <w:rStyle w:val="ab"/>
            <w:noProof/>
          </w:rPr>
          <w:t>Part.3　発注サイド 承認者編</w:t>
        </w:r>
        <w:r>
          <w:rPr>
            <w:noProof/>
            <w:webHidden/>
          </w:rPr>
          <w:tab/>
        </w:r>
        <w:r>
          <w:rPr>
            <w:noProof/>
            <w:webHidden/>
          </w:rPr>
          <w:fldChar w:fldCharType="begin"/>
        </w:r>
        <w:r>
          <w:rPr>
            <w:noProof/>
            <w:webHidden/>
          </w:rPr>
          <w:instrText xml:space="preserve"> PAGEREF _Toc175309771 \h </w:instrText>
        </w:r>
      </w:ins>
      <w:r>
        <w:rPr>
          <w:noProof/>
          <w:webHidden/>
        </w:rPr>
      </w:r>
      <w:r>
        <w:rPr>
          <w:noProof/>
          <w:webHidden/>
        </w:rPr>
        <w:fldChar w:fldCharType="separate"/>
      </w:r>
      <w:ins w:id="180" w:author="星" w:date="2024-09-20T10:24:00Z" w16du:dateUtc="2024-09-20T01:24:00Z">
        <w:r w:rsidR="007F6AC3">
          <w:rPr>
            <w:noProof/>
            <w:webHidden/>
          </w:rPr>
          <w:t>- 27 -</w:t>
        </w:r>
      </w:ins>
      <w:ins w:id="181" w:author="星" w:date="2024-08-23T12:49:00Z" w16du:dateUtc="2024-08-23T03:49:00Z">
        <w:r>
          <w:rPr>
            <w:noProof/>
            <w:webHidden/>
          </w:rPr>
          <w:fldChar w:fldCharType="end"/>
        </w:r>
        <w:r w:rsidRPr="00723B50">
          <w:rPr>
            <w:rStyle w:val="ab"/>
            <w:noProof/>
          </w:rPr>
          <w:fldChar w:fldCharType="end"/>
        </w:r>
      </w:ins>
    </w:p>
    <w:p w14:paraId="5C79972C" w14:textId="77C02419" w:rsidR="00327A4C" w:rsidRDefault="00327A4C">
      <w:pPr>
        <w:pStyle w:val="21"/>
        <w:tabs>
          <w:tab w:val="right" w:leader="dot" w:pos="10194"/>
        </w:tabs>
        <w:ind w:left="630" w:right="1050"/>
        <w:rPr>
          <w:ins w:id="182" w:author="星" w:date="2024-08-23T12:49:00Z" w16du:dateUtc="2024-08-23T03:49:00Z"/>
          <w:rFonts w:asciiTheme="minorHAnsi" w:eastAsiaTheme="minorEastAsia" w:hAnsiTheme="minorHAnsi" w:cstheme="minorBidi"/>
          <w:noProof/>
          <w:sz w:val="22"/>
          <w:szCs w:val="39"/>
          <w:lang w:bidi="km-KH"/>
          <w14:ligatures w14:val="standardContextual"/>
        </w:rPr>
      </w:pPr>
      <w:ins w:id="183"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"_Toc175309772"</w:instrText>
        </w:r>
        <w:r w:rsidRPr="00723B50">
          <w:rPr>
            <w:rStyle w:val="ab"/>
            <w:noProof/>
          </w:rPr>
          <w:instrText xml:space="preserve"> </w:instrText>
        </w:r>
      </w:ins>
      <w:ins w:id="184" w:author="星" w:date="2024-09-20T10:24:00Z" w16du:dateUtc="2024-09-20T01:24:00Z">
        <w:r w:rsidR="007F6AC3" w:rsidRPr="00723B50">
          <w:rPr>
            <w:rStyle w:val="ab"/>
            <w:noProof/>
          </w:rPr>
        </w:r>
      </w:ins>
      <w:ins w:id="185" w:author="星" w:date="2024-08-23T12:49:00Z" w16du:dateUtc="2024-08-23T03:49:00Z">
        <w:r w:rsidRPr="00723B50">
          <w:rPr>
            <w:rStyle w:val="ab"/>
            <w:noProof/>
          </w:rPr>
          <w:fldChar w:fldCharType="separate"/>
        </w:r>
        <w:r w:rsidRPr="00723B50">
          <w:rPr>
            <w:rStyle w:val="ab"/>
            <w:noProof/>
          </w:rPr>
          <w:t>11.　トップメニュー画面（承認者権限）</w:t>
        </w:r>
        <w:r>
          <w:rPr>
            <w:noProof/>
            <w:webHidden/>
          </w:rPr>
          <w:tab/>
        </w:r>
        <w:r>
          <w:rPr>
            <w:noProof/>
            <w:webHidden/>
          </w:rPr>
          <w:fldChar w:fldCharType="begin"/>
        </w:r>
        <w:r>
          <w:rPr>
            <w:noProof/>
            <w:webHidden/>
          </w:rPr>
          <w:instrText xml:space="preserve"> PAGEREF _Toc175309772 \h </w:instrText>
        </w:r>
      </w:ins>
      <w:r>
        <w:rPr>
          <w:noProof/>
          <w:webHidden/>
        </w:rPr>
      </w:r>
      <w:r>
        <w:rPr>
          <w:noProof/>
          <w:webHidden/>
        </w:rPr>
        <w:fldChar w:fldCharType="separate"/>
      </w:r>
      <w:ins w:id="186" w:author="星" w:date="2024-09-20T10:24:00Z" w16du:dateUtc="2024-09-20T01:24:00Z">
        <w:r w:rsidR="007F6AC3">
          <w:rPr>
            <w:noProof/>
            <w:webHidden/>
          </w:rPr>
          <w:t>- 27 -</w:t>
        </w:r>
      </w:ins>
      <w:ins w:id="187" w:author="星" w:date="2024-08-23T12:49:00Z" w16du:dateUtc="2024-08-23T03:49:00Z">
        <w:r>
          <w:rPr>
            <w:noProof/>
            <w:webHidden/>
          </w:rPr>
          <w:fldChar w:fldCharType="end"/>
        </w:r>
        <w:r w:rsidRPr="00723B50">
          <w:rPr>
            <w:rStyle w:val="ab"/>
            <w:noProof/>
          </w:rPr>
          <w:fldChar w:fldCharType="end"/>
        </w:r>
      </w:ins>
    </w:p>
    <w:p w14:paraId="3FA94FBF" w14:textId="3714696B" w:rsidR="00327A4C" w:rsidRDefault="00327A4C">
      <w:pPr>
        <w:pStyle w:val="21"/>
        <w:tabs>
          <w:tab w:val="right" w:leader="dot" w:pos="10194"/>
        </w:tabs>
        <w:ind w:left="630" w:right="1050"/>
        <w:rPr>
          <w:ins w:id="188" w:author="星" w:date="2024-08-23T12:49:00Z" w16du:dateUtc="2024-08-23T03:49:00Z"/>
          <w:rFonts w:asciiTheme="minorHAnsi" w:eastAsiaTheme="minorEastAsia" w:hAnsiTheme="minorHAnsi" w:cstheme="minorBidi"/>
          <w:noProof/>
          <w:sz w:val="22"/>
          <w:szCs w:val="39"/>
          <w:lang w:bidi="km-KH"/>
          <w14:ligatures w14:val="standardContextual"/>
        </w:rPr>
      </w:pPr>
      <w:ins w:id="189"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"_Toc175309773"</w:instrText>
        </w:r>
        <w:r w:rsidRPr="00723B50">
          <w:rPr>
            <w:rStyle w:val="ab"/>
            <w:noProof/>
          </w:rPr>
          <w:instrText xml:space="preserve"> </w:instrText>
        </w:r>
      </w:ins>
      <w:ins w:id="190" w:author="星" w:date="2024-09-20T10:24:00Z" w16du:dateUtc="2024-09-20T01:24:00Z">
        <w:r w:rsidR="007F6AC3" w:rsidRPr="00723B50">
          <w:rPr>
            <w:rStyle w:val="ab"/>
            <w:noProof/>
          </w:rPr>
        </w:r>
      </w:ins>
      <w:ins w:id="191" w:author="星" w:date="2024-08-23T12:49:00Z" w16du:dateUtc="2024-08-23T03:49:00Z">
        <w:r w:rsidRPr="00723B50">
          <w:rPr>
            <w:rStyle w:val="ab"/>
            <w:noProof/>
          </w:rPr>
          <w:fldChar w:fldCharType="separate"/>
        </w:r>
        <w:r w:rsidRPr="00723B50">
          <w:rPr>
            <w:rStyle w:val="ab"/>
            <w:noProof/>
          </w:rPr>
          <w:t>12.　名刺注文の申請（承認者権限）</w:t>
        </w:r>
        <w:r>
          <w:rPr>
            <w:noProof/>
            <w:webHidden/>
          </w:rPr>
          <w:tab/>
        </w:r>
        <w:r>
          <w:rPr>
            <w:noProof/>
            <w:webHidden/>
          </w:rPr>
          <w:fldChar w:fldCharType="begin"/>
        </w:r>
        <w:r>
          <w:rPr>
            <w:noProof/>
            <w:webHidden/>
          </w:rPr>
          <w:instrText xml:space="preserve"> PAGEREF _Toc175309773 \h </w:instrText>
        </w:r>
      </w:ins>
      <w:r>
        <w:rPr>
          <w:noProof/>
          <w:webHidden/>
        </w:rPr>
      </w:r>
      <w:r>
        <w:rPr>
          <w:noProof/>
          <w:webHidden/>
        </w:rPr>
        <w:fldChar w:fldCharType="separate"/>
      </w:r>
      <w:ins w:id="192" w:author="星" w:date="2024-09-20T10:24:00Z" w16du:dateUtc="2024-09-20T01:24:00Z">
        <w:r w:rsidR="007F6AC3">
          <w:rPr>
            <w:noProof/>
            <w:webHidden/>
          </w:rPr>
          <w:t>- 28 -</w:t>
        </w:r>
      </w:ins>
      <w:ins w:id="193" w:author="星" w:date="2024-08-23T12:49:00Z" w16du:dateUtc="2024-08-23T03:49:00Z">
        <w:r>
          <w:rPr>
            <w:noProof/>
            <w:webHidden/>
          </w:rPr>
          <w:fldChar w:fldCharType="end"/>
        </w:r>
        <w:r w:rsidRPr="00723B50">
          <w:rPr>
            <w:rStyle w:val="ab"/>
            <w:noProof/>
          </w:rPr>
          <w:fldChar w:fldCharType="end"/>
        </w:r>
      </w:ins>
    </w:p>
    <w:p w14:paraId="5D652747" w14:textId="391D3364" w:rsidR="00327A4C" w:rsidRDefault="00327A4C">
      <w:pPr>
        <w:pStyle w:val="31"/>
        <w:tabs>
          <w:tab w:val="right" w:leader="dot" w:pos="10194"/>
        </w:tabs>
        <w:ind w:left="840" w:right="1050"/>
        <w:rPr>
          <w:ins w:id="194" w:author="星" w:date="2024-08-23T12:49:00Z" w16du:dateUtc="2024-08-23T03:49:00Z"/>
          <w:rFonts w:asciiTheme="minorHAnsi" w:eastAsiaTheme="minorEastAsia" w:hAnsiTheme="minorHAnsi" w:cstheme="minorBidi"/>
          <w:noProof/>
          <w:sz w:val="22"/>
          <w:szCs w:val="39"/>
          <w:lang w:bidi="km-KH"/>
          <w14:ligatures w14:val="standardContextual"/>
        </w:rPr>
      </w:pPr>
      <w:ins w:id="19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"_Toc175309774"</w:instrText>
        </w:r>
        <w:r w:rsidRPr="00723B50">
          <w:rPr>
            <w:rStyle w:val="ab"/>
            <w:noProof/>
          </w:rPr>
          <w:instrText xml:space="preserve"> </w:instrText>
        </w:r>
      </w:ins>
      <w:ins w:id="196" w:author="星" w:date="2024-09-20T10:24:00Z" w16du:dateUtc="2024-09-20T01:24:00Z">
        <w:r w:rsidR="007F6AC3" w:rsidRPr="00723B50">
          <w:rPr>
            <w:rStyle w:val="ab"/>
            <w:noProof/>
          </w:rPr>
        </w:r>
      </w:ins>
      <w:ins w:id="197" w:author="星" w:date="2024-08-23T12:49:00Z" w16du:dateUtc="2024-08-23T03:49:00Z">
        <w:r w:rsidRPr="00723B50">
          <w:rPr>
            <w:rStyle w:val="ab"/>
            <w:noProof/>
          </w:rPr>
          <w:fldChar w:fldCharType="separate"/>
        </w:r>
        <w:r w:rsidRPr="00723B50">
          <w:rPr>
            <w:rStyle w:val="ab"/>
            <w:noProof/>
          </w:rPr>
          <w:t>12-①.　名刺検索(名刺注文の申請)</w:t>
        </w:r>
        <w:r>
          <w:rPr>
            <w:noProof/>
            <w:webHidden/>
          </w:rPr>
          <w:tab/>
        </w:r>
        <w:r>
          <w:rPr>
            <w:noProof/>
            <w:webHidden/>
          </w:rPr>
          <w:fldChar w:fldCharType="begin"/>
        </w:r>
        <w:r>
          <w:rPr>
            <w:noProof/>
            <w:webHidden/>
          </w:rPr>
          <w:instrText xml:space="preserve"> PAGEREF _Toc175309774 \h </w:instrText>
        </w:r>
      </w:ins>
      <w:r>
        <w:rPr>
          <w:noProof/>
          <w:webHidden/>
        </w:rPr>
      </w:r>
      <w:r>
        <w:rPr>
          <w:noProof/>
          <w:webHidden/>
        </w:rPr>
        <w:fldChar w:fldCharType="separate"/>
      </w:r>
      <w:ins w:id="198" w:author="星" w:date="2024-09-20T10:24:00Z" w16du:dateUtc="2024-09-20T01:24:00Z">
        <w:r w:rsidR="007F6AC3">
          <w:rPr>
            <w:noProof/>
            <w:webHidden/>
          </w:rPr>
          <w:t>- 28 -</w:t>
        </w:r>
      </w:ins>
      <w:ins w:id="199" w:author="星" w:date="2024-08-23T12:49:00Z" w16du:dateUtc="2024-08-23T03:49:00Z">
        <w:r>
          <w:rPr>
            <w:noProof/>
            <w:webHidden/>
          </w:rPr>
          <w:fldChar w:fldCharType="end"/>
        </w:r>
        <w:r w:rsidRPr="00723B50">
          <w:rPr>
            <w:rStyle w:val="ab"/>
            <w:noProof/>
          </w:rPr>
          <w:fldChar w:fldCharType="end"/>
        </w:r>
      </w:ins>
    </w:p>
    <w:p w14:paraId="0CA0C748" w14:textId="47E763CD" w:rsidR="00327A4C" w:rsidRDefault="00327A4C">
      <w:pPr>
        <w:pStyle w:val="31"/>
        <w:tabs>
          <w:tab w:val="right" w:leader="dot" w:pos="10194"/>
        </w:tabs>
        <w:ind w:left="840" w:right="1050"/>
        <w:rPr>
          <w:ins w:id="200" w:author="星" w:date="2024-08-23T12:49:00Z" w16du:dateUtc="2024-08-23T03:49:00Z"/>
          <w:rFonts w:asciiTheme="minorHAnsi" w:eastAsiaTheme="minorEastAsia" w:hAnsiTheme="minorHAnsi" w:cstheme="minorBidi"/>
          <w:noProof/>
          <w:sz w:val="22"/>
          <w:szCs w:val="39"/>
          <w:lang w:bidi="km-KH"/>
          <w14:ligatures w14:val="standardContextual"/>
        </w:rPr>
      </w:pPr>
      <w:ins w:id="201"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"_Toc175309775"</w:instrText>
        </w:r>
        <w:r w:rsidRPr="00723B50">
          <w:rPr>
            <w:rStyle w:val="ab"/>
            <w:noProof/>
          </w:rPr>
          <w:instrText xml:space="preserve"> </w:instrText>
        </w:r>
      </w:ins>
      <w:ins w:id="202" w:author="星" w:date="2024-09-20T10:24:00Z" w16du:dateUtc="2024-09-20T01:24:00Z">
        <w:r w:rsidR="007F6AC3" w:rsidRPr="00723B50">
          <w:rPr>
            <w:rStyle w:val="ab"/>
            <w:noProof/>
          </w:rPr>
        </w:r>
      </w:ins>
      <w:ins w:id="203" w:author="星" w:date="2024-08-23T12:49:00Z" w16du:dateUtc="2024-08-23T03:49:00Z">
        <w:r w:rsidRPr="00723B50">
          <w:rPr>
            <w:rStyle w:val="ab"/>
            <w:noProof/>
          </w:rPr>
          <w:fldChar w:fldCharType="separate"/>
        </w:r>
        <w:r w:rsidRPr="00723B50">
          <w:rPr>
            <w:rStyle w:val="ab"/>
            <w:noProof/>
          </w:rPr>
          <w:t>12-②.　新規名刺作成社員データ検索</w:t>
        </w:r>
        <w:r>
          <w:rPr>
            <w:noProof/>
            <w:webHidden/>
          </w:rPr>
          <w:tab/>
        </w:r>
        <w:r>
          <w:rPr>
            <w:noProof/>
            <w:webHidden/>
          </w:rPr>
          <w:fldChar w:fldCharType="begin"/>
        </w:r>
        <w:r>
          <w:rPr>
            <w:noProof/>
            <w:webHidden/>
          </w:rPr>
          <w:instrText xml:space="preserve"> PAGEREF _Toc175309775 \h </w:instrText>
        </w:r>
      </w:ins>
      <w:r>
        <w:rPr>
          <w:noProof/>
          <w:webHidden/>
        </w:rPr>
      </w:r>
      <w:r>
        <w:rPr>
          <w:noProof/>
          <w:webHidden/>
        </w:rPr>
        <w:fldChar w:fldCharType="separate"/>
      </w:r>
      <w:ins w:id="204" w:author="星" w:date="2024-09-20T10:24:00Z" w16du:dateUtc="2024-09-20T01:24:00Z">
        <w:r w:rsidR="007F6AC3">
          <w:rPr>
            <w:noProof/>
            <w:webHidden/>
          </w:rPr>
          <w:t>- 29 -</w:t>
        </w:r>
      </w:ins>
      <w:ins w:id="205" w:author="星" w:date="2024-08-23T12:49:00Z" w16du:dateUtc="2024-08-23T03:49:00Z">
        <w:r>
          <w:rPr>
            <w:noProof/>
            <w:webHidden/>
          </w:rPr>
          <w:fldChar w:fldCharType="end"/>
        </w:r>
        <w:r w:rsidRPr="00723B50">
          <w:rPr>
            <w:rStyle w:val="ab"/>
            <w:noProof/>
          </w:rPr>
          <w:fldChar w:fldCharType="end"/>
        </w:r>
      </w:ins>
    </w:p>
    <w:p w14:paraId="0F09CBA2" w14:textId="69E1529F" w:rsidR="00327A4C" w:rsidRDefault="00327A4C">
      <w:pPr>
        <w:pStyle w:val="41"/>
        <w:tabs>
          <w:tab w:val="right" w:leader="dot" w:pos="10194"/>
        </w:tabs>
        <w:ind w:left="1050" w:right="1050"/>
        <w:rPr>
          <w:ins w:id="206" w:author="星" w:date="2024-08-23T12:49:00Z" w16du:dateUtc="2024-08-23T03:49:00Z"/>
          <w:rFonts w:asciiTheme="minorHAnsi" w:eastAsiaTheme="minorEastAsia" w:hAnsiTheme="minorHAnsi" w:cstheme="minorBidi"/>
          <w:noProof/>
          <w:sz w:val="22"/>
          <w:szCs w:val="39"/>
          <w:lang w:bidi="km-KH"/>
          <w14:ligatures w14:val="standardContextual"/>
        </w:rPr>
      </w:pPr>
      <w:ins w:id="20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"_Toc175309776"</w:instrText>
        </w:r>
        <w:r w:rsidRPr="00723B50">
          <w:rPr>
            <w:rStyle w:val="ab"/>
            <w:noProof/>
          </w:rPr>
          <w:instrText xml:space="preserve"> </w:instrText>
        </w:r>
      </w:ins>
      <w:ins w:id="208" w:author="星" w:date="2024-09-20T10:24:00Z" w16du:dateUtc="2024-09-20T01:24:00Z">
        <w:r w:rsidR="007F6AC3" w:rsidRPr="00723B50">
          <w:rPr>
            <w:rStyle w:val="ab"/>
            <w:noProof/>
          </w:rPr>
        </w:r>
      </w:ins>
      <w:ins w:id="209" w:author="星" w:date="2024-08-23T12:49:00Z" w16du:dateUtc="2024-08-23T03:49:00Z">
        <w:r w:rsidRPr="00723B50">
          <w:rPr>
            <w:rStyle w:val="ab"/>
            <w:noProof/>
          </w:rPr>
          <w:fldChar w:fldCharType="separate"/>
        </w:r>
        <w:r w:rsidRPr="00723B50">
          <w:rPr>
            <w:rStyle w:val="ab"/>
            <w:noProof/>
          </w:rPr>
          <w:t>A).名刺新規作成可能社員選択</w:t>
        </w:r>
        <w:r>
          <w:rPr>
            <w:noProof/>
            <w:webHidden/>
          </w:rPr>
          <w:tab/>
        </w:r>
        <w:r>
          <w:rPr>
            <w:noProof/>
            <w:webHidden/>
          </w:rPr>
          <w:fldChar w:fldCharType="begin"/>
        </w:r>
        <w:r>
          <w:rPr>
            <w:noProof/>
            <w:webHidden/>
          </w:rPr>
          <w:instrText xml:space="preserve"> PAGEREF _Toc175309776 \h </w:instrText>
        </w:r>
      </w:ins>
      <w:r>
        <w:rPr>
          <w:noProof/>
          <w:webHidden/>
        </w:rPr>
      </w:r>
      <w:r>
        <w:rPr>
          <w:noProof/>
          <w:webHidden/>
        </w:rPr>
        <w:fldChar w:fldCharType="separate"/>
      </w:r>
      <w:ins w:id="210" w:author="星" w:date="2024-09-20T10:24:00Z" w16du:dateUtc="2024-09-20T01:24:00Z">
        <w:r w:rsidR="007F6AC3">
          <w:rPr>
            <w:noProof/>
            <w:webHidden/>
          </w:rPr>
          <w:t>- 29 -</w:t>
        </w:r>
      </w:ins>
      <w:ins w:id="211" w:author="星" w:date="2024-08-23T12:49:00Z" w16du:dateUtc="2024-08-23T03:49:00Z">
        <w:r>
          <w:rPr>
            <w:noProof/>
            <w:webHidden/>
          </w:rPr>
          <w:fldChar w:fldCharType="end"/>
        </w:r>
        <w:r w:rsidRPr="00723B50">
          <w:rPr>
            <w:rStyle w:val="ab"/>
            <w:noProof/>
          </w:rPr>
          <w:fldChar w:fldCharType="end"/>
        </w:r>
      </w:ins>
    </w:p>
    <w:p w14:paraId="05D5BB5B" w14:textId="30C668F7" w:rsidR="00327A4C" w:rsidRDefault="00327A4C">
      <w:pPr>
        <w:pStyle w:val="21"/>
        <w:tabs>
          <w:tab w:val="right" w:leader="dot" w:pos="10194"/>
        </w:tabs>
        <w:ind w:left="630" w:right="1050"/>
        <w:rPr>
          <w:ins w:id="212" w:author="星" w:date="2024-08-23T12:49:00Z" w16du:dateUtc="2024-08-23T03:49:00Z"/>
          <w:rFonts w:asciiTheme="minorHAnsi" w:eastAsiaTheme="minorEastAsia" w:hAnsiTheme="minorHAnsi" w:cstheme="minorBidi"/>
          <w:noProof/>
          <w:sz w:val="22"/>
          <w:szCs w:val="39"/>
          <w:lang w:bidi="km-KH"/>
          <w14:ligatures w14:val="standardContextual"/>
        </w:rPr>
      </w:pPr>
      <w:ins w:id="213"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"_Toc175309777"</w:instrText>
        </w:r>
        <w:r w:rsidRPr="00723B50">
          <w:rPr>
            <w:rStyle w:val="ab"/>
            <w:noProof/>
          </w:rPr>
          <w:instrText xml:space="preserve"> </w:instrText>
        </w:r>
      </w:ins>
      <w:ins w:id="214" w:author="星" w:date="2024-09-20T10:24:00Z" w16du:dateUtc="2024-09-20T01:24:00Z">
        <w:r w:rsidR="007F6AC3" w:rsidRPr="00723B50">
          <w:rPr>
            <w:rStyle w:val="ab"/>
            <w:noProof/>
          </w:rPr>
        </w:r>
      </w:ins>
      <w:ins w:id="215" w:author="星" w:date="2024-08-23T12:49:00Z" w16du:dateUtc="2024-08-23T03:49:00Z">
        <w:r w:rsidRPr="00723B50">
          <w:rPr>
            <w:rStyle w:val="ab"/>
            <w:noProof/>
          </w:rPr>
          <w:fldChar w:fldCharType="separate"/>
        </w:r>
        <w:r w:rsidRPr="00723B50">
          <w:rPr>
            <w:rStyle w:val="ab"/>
            <w:noProof/>
          </w:rPr>
          <w:t>13.　承認・注文（承認者権限）</w:t>
        </w:r>
        <w:r>
          <w:rPr>
            <w:noProof/>
            <w:webHidden/>
          </w:rPr>
          <w:tab/>
        </w:r>
        <w:r>
          <w:rPr>
            <w:noProof/>
            <w:webHidden/>
          </w:rPr>
          <w:fldChar w:fldCharType="begin"/>
        </w:r>
        <w:r>
          <w:rPr>
            <w:noProof/>
            <w:webHidden/>
          </w:rPr>
          <w:instrText xml:space="preserve"> PAGEREF _Toc175309777 \h </w:instrText>
        </w:r>
      </w:ins>
      <w:r>
        <w:rPr>
          <w:noProof/>
          <w:webHidden/>
        </w:rPr>
      </w:r>
      <w:r>
        <w:rPr>
          <w:noProof/>
          <w:webHidden/>
        </w:rPr>
        <w:fldChar w:fldCharType="separate"/>
      </w:r>
      <w:ins w:id="216" w:author="星" w:date="2024-09-20T10:24:00Z" w16du:dateUtc="2024-09-20T01:24:00Z">
        <w:r w:rsidR="007F6AC3">
          <w:rPr>
            <w:noProof/>
            <w:webHidden/>
          </w:rPr>
          <w:t>- 30 -</w:t>
        </w:r>
      </w:ins>
      <w:ins w:id="217" w:author="星" w:date="2024-08-23T12:49:00Z" w16du:dateUtc="2024-08-23T03:49:00Z">
        <w:r>
          <w:rPr>
            <w:noProof/>
            <w:webHidden/>
          </w:rPr>
          <w:fldChar w:fldCharType="end"/>
        </w:r>
        <w:r w:rsidRPr="00723B50">
          <w:rPr>
            <w:rStyle w:val="ab"/>
            <w:noProof/>
          </w:rPr>
          <w:fldChar w:fldCharType="end"/>
        </w:r>
      </w:ins>
    </w:p>
    <w:p w14:paraId="738139B1" w14:textId="1E20EB0C" w:rsidR="00327A4C" w:rsidRDefault="00327A4C">
      <w:pPr>
        <w:pStyle w:val="31"/>
        <w:tabs>
          <w:tab w:val="right" w:leader="dot" w:pos="10194"/>
        </w:tabs>
        <w:ind w:left="840" w:right="1050"/>
        <w:rPr>
          <w:ins w:id="218" w:author="星" w:date="2024-08-23T12:49:00Z" w16du:dateUtc="2024-08-23T03:49:00Z"/>
          <w:rFonts w:asciiTheme="minorHAnsi" w:eastAsiaTheme="minorEastAsia" w:hAnsiTheme="minorHAnsi" w:cstheme="minorBidi"/>
          <w:noProof/>
          <w:sz w:val="22"/>
          <w:szCs w:val="39"/>
          <w:lang w:bidi="km-KH"/>
          <w14:ligatures w14:val="standardContextual"/>
        </w:rPr>
      </w:pPr>
      <w:ins w:id="219"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"_Toc175309778"</w:instrText>
        </w:r>
        <w:r w:rsidRPr="00723B50">
          <w:rPr>
            <w:rStyle w:val="ab"/>
            <w:noProof/>
          </w:rPr>
          <w:instrText xml:space="preserve"> </w:instrText>
        </w:r>
      </w:ins>
      <w:ins w:id="220" w:author="星" w:date="2024-09-20T10:24:00Z" w16du:dateUtc="2024-09-20T01:24:00Z">
        <w:r w:rsidR="007F6AC3" w:rsidRPr="00723B50">
          <w:rPr>
            <w:rStyle w:val="ab"/>
            <w:noProof/>
          </w:rPr>
        </w:r>
      </w:ins>
      <w:ins w:id="221" w:author="星" w:date="2024-08-23T12:49:00Z" w16du:dateUtc="2024-08-23T03:49:00Z">
        <w:r w:rsidRPr="00723B50">
          <w:rPr>
            <w:rStyle w:val="ab"/>
            <w:noProof/>
          </w:rPr>
          <w:fldChar w:fldCharType="separate"/>
        </w:r>
        <w:r w:rsidRPr="00723B50">
          <w:rPr>
            <w:rStyle w:val="ab"/>
            <w:noProof/>
          </w:rPr>
          <w:t>13-①.　名刺検索(承認・注文)</w:t>
        </w:r>
        <w:r>
          <w:rPr>
            <w:noProof/>
            <w:webHidden/>
          </w:rPr>
          <w:tab/>
        </w:r>
        <w:r>
          <w:rPr>
            <w:noProof/>
            <w:webHidden/>
          </w:rPr>
          <w:fldChar w:fldCharType="begin"/>
        </w:r>
        <w:r>
          <w:rPr>
            <w:noProof/>
            <w:webHidden/>
          </w:rPr>
          <w:instrText xml:space="preserve"> PAGEREF _Toc175309778 \h </w:instrText>
        </w:r>
      </w:ins>
      <w:r>
        <w:rPr>
          <w:noProof/>
          <w:webHidden/>
        </w:rPr>
      </w:r>
      <w:r>
        <w:rPr>
          <w:noProof/>
          <w:webHidden/>
        </w:rPr>
        <w:fldChar w:fldCharType="separate"/>
      </w:r>
      <w:ins w:id="222" w:author="星" w:date="2024-09-20T10:24:00Z" w16du:dateUtc="2024-09-20T01:24:00Z">
        <w:r w:rsidR="007F6AC3">
          <w:rPr>
            <w:noProof/>
            <w:webHidden/>
          </w:rPr>
          <w:t>- 30 -</w:t>
        </w:r>
      </w:ins>
      <w:ins w:id="223" w:author="星" w:date="2024-08-23T12:49:00Z" w16du:dateUtc="2024-08-23T03:49:00Z">
        <w:r>
          <w:rPr>
            <w:noProof/>
            <w:webHidden/>
          </w:rPr>
          <w:fldChar w:fldCharType="end"/>
        </w:r>
        <w:r w:rsidRPr="00723B50">
          <w:rPr>
            <w:rStyle w:val="ab"/>
            <w:noProof/>
          </w:rPr>
          <w:fldChar w:fldCharType="end"/>
        </w:r>
      </w:ins>
    </w:p>
    <w:p w14:paraId="3F8F3EE0" w14:textId="48C2B03F" w:rsidR="00327A4C" w:rsidRDefault="00327A4C">
      <w:pPr>
        <w:pStyle w:val="31"/>
        <w:tabs>
          <w:tab w:val="right" w:leader="dot" w:pos="10194"/>
        </w:tabs>
        <w:ind w:left="840" w:right="1050"/>
        <w:rPr>
          <w:ins w:id="224" w:author="星" w:date="2024-08-23T12:49:00Z" w16du:dateUtc="2024-08-23T03:49:00Z"/>
          <w:rFonts w:asciiTheme="minorHAnsi" w:eastAsiaTheme="minorEastAsia" w:hAnsiTheme="minorHAnsi" w:cstheme="minorBidi"/>
          <w:noProof/>
          <w:sz w:val="22"/>
          <w:szCs w:val="39"/>
          <w:lang w:bidi="km-KH"/>
          <w14:ligatures w14:val="standardContextual"/>
        </w:rPr>
      </w:pPr>
      <w:ins w:id="22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"_Toc175309779"</w:instrText>
        </w:r>
        <w:r w:rsidRPr="00723B50">
          <w:rPr>
            <w:rStyle w:val="ab"/>
            <w:noProof/>
          </w:rPr>
          <w:instrText xml:space="preserve"> </w:instrText>
        </w:r>
      </w:ins>
      <w:ins w:id="226" w:author="星" w:date="2024-09-20T10:24:00Z" w16du:dateUtc="2024-09-20T01:24:00Z">
        <w:r w:rsidR="007F6AC3" w:rsidRPr="00723B50">
          <w:rPr>
            <w:rStyle w:val="ab"/>
            <w:noProof/>
          </w:rPr>
        </w:r>
      </w:ins>
      <w:ins w:id="227" w:author="星" w:date="2024-08-23T12:49:00Z" w16du:dateUtc="2024-08-23T03:49:00Z">
        <w:r w:rsidRPr="00723B50">
          <w:rPr>
            <w:rStyle w:val="ab"/>
            <w:noProof/>
          </w:rPr>
          <w:fldChar w:fldCharType="separate"/>
        </w:r>
        <w:r w:rsidRPr="00723B50">
          <w:rPr>
            <w:rStyle w:val="ab"/>
            <w:noProof/>
          </w:rPr>
          <w:t>13-②.　名刺データ一覧(承認・注文)</w:t>
        </w:r>
        <w:r>
          <w:rPr>
            <w:noProof/>
            <w:webHidden/>
          </w:rPr>
          <w:tab/>
        </w:r>
        <w:r>
          <w:rPr>
            <w:noProof/>
            <w:webHidden/>
          </w:rPr>
          <w:fldChar w:fldCharType="begin"/>
        </w:r>
        <w:r>
          <w:rPr>
            <w:noProof/>
            <w:webHidden/>
          </w:rPr>
          <w:instrText xml:space="preserve"> PAGEREF _Toc175309779 \h </w:instrText>
        </w:r>
      </w:ins>
      <w:r>
        <w:rPr>
          <w:noProof/>
          <w:webHidden/>
        </w:rPr>
      </w:r>
      <w:r>
        <w:rPr>
          <w:noProof/>
          <w:webHidden/>
        </w:rPr>
        <w:fldChar w:fldCharType="separate"/>
      </w:r>
      <w:ins w:id="228" w:author="星" w:date="2024-09-20T10:24:00Z" w16du:dateUtc="2024-09-20T01:24:00Z">
        <w:r w:rsidR="007F6AC3">
          <w:rPr>
            <w:noProof/>
            <w:webHidden/>
          </w:rPr>
          <w:t>- 31 -</w:t>
        </w:r>
      </w:ins>
      <w:ins w:id="229" w:author="星" w:date="2024-08-23T12:49:00Z" w16du:dateUtc="2024-08-23T03:49:00Z">
        <w:r>
          <w:rPr>
            <w:noProof/>
            <w:webHidden/>
          </w:rPr>
          <w:fldChar w:fldCharType="end"/>
        </w:r>
        <w:r w:rsidRPr="00723B50">
          <w:rPr>
            <w:rStyle w:val="ab"/>
            <w:noProof/>
          </w:rPr>
          <w:fldChar w:fldCharType="end"/>
        </w:r>
      </w:ins>
    </w:p>
    <w:p w14:paraId="756BEFB6" w14:textId="6C2FC31D" w:rsidR="00327A4C" w:rsidRDefault="00327A4C">
      <w:pPr>
        <w:pStyle w:val="31"/>
        <w:tabs>
          <w:tab w:val="right" w:leader="dot" w:pos="10194"/>
        </w:tabs>
        <w:ind w:left="840" w:right="1050"/>
        <w:rPr>
          <w:ins w:id="230" w:author="星" w:date="2024-08-23T12:49:00Z" w16du:dateUtc="2024-08-23T03:49:00Z"/>
          <w:rFonts w:asciiTheme="minorHAnsi" w:eastAsiaTheme="minorEastAsia" w:hAnsiTheme="minorHAnsi" w:cstheme="minorBidi"/>
          <w:noProof/>
          <w:sz w:val="22"/>
          <w:szCs w:val="39"/>
          <w:lang w:bidi="km-KH"/>
          <w14:ligatures w14:val="standardContextual"/>
        </w:rPr>
      </w:pPr>
      <w:ins w:id="231"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"_Toc175309780"</w:instrText>
        </w:r>
        <w:r w:rsidRPr="00723B50">
          <w:rPr>
            <w:rStyle w:val="ab"/>
            <w:noProof/>
          </w:rPr>
          <w:instrText xml:space="preserve"> </w:instrText>
        </w:r>
      </w:ins>
      <w:ins w:id="232" w:author="星" w:date="2024-09-20T10:24:00Z" w16du:dateUtc="2024-09-20T01:24:00Z">
        <w:r w:rsidR="007F6AC3" w:rsidRPr="00723B50">
          <w:rPr>
            <w:rStyle w:val="ab"/>
            <w:noProof/>
          </w:rPr>
        </w:r>
      </w:ins>
      <w:ins w:id="233" w:author="星" w:date="2024-08-23T12:49:00Z" w16du:dateUtc="2024-08-23T03:49:00Z">
        <w:r w:rsidRPr="00723B50">
          <w:rPr>
            <w:rStyle w:val="ab"/>
            <w:noProof/>
          </w:rPr>
          <w:fldChar w:fldCharType="separate"/>
        </w:r>
        <w:r w:rsidRPr="00723B50">
          <w:rPr>
            <w:rStyle w:val="ab"/>
            <w:noProof/>
          </w:rPr>
          <w:t>13-③.　承認・注文流れ</w:t>
        </w:r>
        <w:r>
          <w:rPr>
            <w:noProof/>
            <w:webHidden/>
          </w:rPr>
          <w:tab/>
        </w:r>
        <w:r>
          <w:rPr>
            <w:noProof/>
            <w:webHidden/>
          </w:rPr>
          <w:fldChar w:fldCharType="begin"/>
        </w:r>
        <w:r>
          <w:rPr>
            <w:noProof/>
            <w:webHidden/>
          </w:rPr>
          <w:instrText xml:space="preserve"> PAGEREF _Toc175309780 \h </w:instrText>
        </w:r>
      </w:ins>
      <w:r>
        <w:rPr>
          <w:noProof/>
          <w:webHidden/>
        </w:rPr>
      </w:r>
      <w:r>
        <w:rPr>
          <w:noProof/>
          <w:webHidden/>
        </w:rPr>
        <w:fldChar w:fldCharType="separate"/>
      </w:r>
      <w:ins w:id="234" w:author="星" w:date="2024-09-20T10:24:00Z" w16du:dateUtc="2024-09-20T01:24:00Z">
        <w:r w:rsidR="007F6AC3">
          <w:rPr>
            <w:noProof/>
            <w:webHidden/>
          </w:rPr>
          <w:t>- 32 -</w:t>
        </w:r>
      </w:ins>
      <w:ins w:id="235" w:author="星" w:date="2024-08-23T12:49:00Z" w16du:dateUtc="2024-08-23T03:49:00Z">
        <w:r>
          <w:rPr>
            <w:noProof/>
            <w:webHidden/>
          </w:rPr>
          <w:fldChar w:fldCharType="end"/>
        </w:r>
        <w:r w:rsidRPr="00723B50">
          <w:rPr>
            <w:rStyle w:val="ab"/>
            <w:noProof/>
          </w:rPr>
          <w:fldChar w:fldCharType="end"/>
        </w:r>
      </w:ins>
    </w:p>
    <w:p w14:paraId="48D81F3D" w14:textId="2EABA712" w:rsidR="00327A4C" w:rsidRDefault="00327A4C">
      <w:pPr>
        <w:pStyle w:val="41"/>
        <w:tabs>
          <w:tab w:val="right" w:leader="dot" w:pos="10194"/>
        </w:tabs>
        <w:ind w:left="1050" w:right="1050"/>
        <w:rPr>
          <w:ins w:id="236" w:author="星" w:date="2024-08-23T12:49:00Z" w16du:dateUtc="2024-08-23T03:49:00Z"/>
          <w:rFonts w:asciiTheme="minorHAnsi" w:eastAsiaTheme="minorEastAsia" w:hAnsiTheme="minorHAnsi" w:cstheme="minorBidi"/>
          <w:noProof/>
          <w:sz w:val="22"/>
          <w:szCs w:val="39"/>
          <w:lang w:bidi="km-KH"/>
          <w14:ligatures w14:val="standardContextual"/>
        </w:rPr>
      </w:pPr>
      <w:ins w:id="23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"_Toc175309781"</w:instrText>
        </w:r>
        <w:r w:rsidRPr="00723B50">
          <w:rPr>
            <w:rStyle w:val="ab"/>
            <w:noProof/>
          </w:rPr>
          <w:instrText xml:space="preserve"> </w:instrText>
        </w:r>
      </w:ins>
      <w:ins w:id="238" w:author="星" w:date="2024-09-20T10:24:00Z" w16du:dateUtc="2024-09-20T01:24:00Z">
        <w:r w:rsidR="007F6AC3" w:rsidRPr="00723B50">
          <w:rPr>
            <w:rStyle w:val="ab"/>
            <w:noProof/>
          </w:rPr>
        </w:r>
      </w:ins>
      <w:ins w:id="239" w:author="星" w:date="2024-08-23T12:49:00Z" w16du:dateUtc="2024-08-23T03:49:00Z">
        <w:r w:rsidRPr="00723B50">
          <w:rPr>
            <w:rStyle w:val="ab"/>
            <w:noProof/>
          </w:rPr>
          <w:fldChar w:fldCharType="separate"/>
        </w:r>
        <w:r w:rsidRPr="00723B50">
          <w:rPr>
            <w:rStyle w:val="ab"/>
            <w:noProof/>
          </w:rPr>
          <w:t>A).　一般承認・注文流れ</w:t>
        </w:r>
        <w:r>
          <w:rPr>
            <w:noProof/>
            <w:webHidden/>
          </w:rPr>
          <w:tab/>
        </w:r>
        <w:r>
          <w:rPr>
            <w:noProof/>
            <w:webHidden/>
          </w:rPr>
          <w:fldChar w:fldCharType="begin"/>
        </w:r>
        <w:r>
          <w:rPr>
            <w:noProof/>
            <w:webHidden/>
          </w:rPr>
          <w:instrText xml:space="preserve"> PAGEREF _Toc175309781 \h </w:instrText>
        </w:r>
      </w:ins>
      <w:r>
        <w:rPr>
          <w:noProof/>
          <w:webHidden/>
        </w:rPr>
      </w:r>
      <w:r>
        <w:rPr>
          <w:noProof/>
          <w:webHidden/>
        </w:rPr>
        <w:fldChar w:fldCharType="separate"/>
      </w:r>
      <w:ins w:id="240" w:author="星" w:date="2024-09-20T10:24:00Z" w16du:dateUtc="2024-09-20T01:24:00Z">
        <w:r w:rsidR="007F6AC3">
          <w:rPr>
            <w:noProof/>
            <w:webHidden/>
          </w:rPr>
          <w:t>- 32 -</w:t>
        </w:r>
      </w:ins>
      <w:ins w:id="241" w:author="星" w:date="2024-08-23T12:49:00Z" w16du:dateUtc="2024-08-23T03:49:00Z">
        <w:r>
          <w:rPr>
            <w:noProof/>
            <w:webHidden/>
          </w:rPr>
          <w:fldChar w:fldCharType="end"/>
        </w:r>
        <w:r w:rsidRPr="00723B50">
          <w:rPr>
            <w:rStyle w:val="ab"/>
            <w:noProof/>
          </w:rPr>
          <w:fldChar w:fldCharType="end"/>
        </w:r>
      </w:ins>
    </w:p>
    <w:p w14:paraId="26334665" w14:textId="618E6B09" w:rsidR="00327A4C" w:rsidRDefault="00327A4C">
      <w:pPr>
        <w:pStyle w:val="41"/>
        <w:tabs>
          <w:tab w:val="right" w:leader="dot" w:pos="10194"/>
        </w:tabs>
        <w:ind w:left="1050" w:right="1050"/>
        <w:rPr>
          <w:ins w:id="242" w:author="星" w:date="2024-08-23T12:49:00Z" w16du:dateUtc="2024-08-23T03:49:00Z"/>
          <w:rFonts w:asciiTheme="minorHAnsi" w:eastAsiaTheme="minorEastAsia" w:hAnsiTheme="minorHAnsi" w:cstheme="minorBidi"/>
          <w:noProof/>
          <w:sz w:val="22"/>
          <w:szCs w:val="39"/>
          <w:lang w:bidi="km-KH"/>
          <w14:ligatures w14:val="standardContextual"/>
        </w:rPr>
      </w:pPr>
      <w:ins w:id="243"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"_Toc175309782"</w:instrText>
        </w:r>
        <w:r w:rsidRPr="00723B50">
          <w:rPr>
            <w:rStyle w:val="ab"/>
            <w:noProof/>
          </w:rPr>
          <w:instrText xml:space="preserve"> </w:instrText>
        </w:r>
      </w:ins>
      <w:ins w:id="244" w:author="星" w:date="2024-09-20T10:24:00Z" w16du:dateUtc="2024-09-20T01:24:00Z">
        <w:r w:rsidR="007F6AC3" w:rsidRPr="00723B50">
          <w:rPr>
            <w:rStyle w:val="ab"/>
            <w:noProof/>
          </w:rPr>
        </w:r>
      </w:ins>
      <w:ins w:id="245" w:author="星" w:date="2024-08-23T12:49:00Z" w16du:dateUtc="2024-08-23T03:49:00Z">
        <w:r w:rsidRPr="00723B50">
          <w:rPr>
            <w:rStyle w:val="ab"/>
            <w:noProof/>
          </w:rPr>
          <w:fldChar w:fldCharType="separate"/>
        </w:r>
        <w:r w:rsidRPr="00723B50">
          <w:rPr>
            <w:rStyle w:val="ab"/>
            <w:noProof/>
          </w:rPr>
          <w:t>B).　多重承認・注文の流れ</w:t>
        </w:r>
        <w:r>
          <w:rPr>
            <w:noProof/>
            <w:webHidden/>
          </w:rPr>
          <w:tab/>
        </w:r>
        <w:r>
          <w:rPr>
            <w:noProof/>
            <w:webHidden/>
          </w:rPr>
          <w:fldChar w:fldCharType="begin"/>
        </w:r>
        <w:r>
          <w:rPr>
            <w:noProof/>
            <w:webHidden/>
          </w:rPr>
          <w:instrText xml:space="preserve"> PAGEREF _Toc175309782 \h </w:instrText>
        </w:r>
      </w:ins>
      <w:r>
        <w:rPr>
          <w:noProof/>
          <w:webHidden/>
        </w:rPr>
      </w:r>
      <w:r>
        <w:rPr>
          <w:noProof/>
          <w:webHidden/>
        </w:rPr>
        <w:fldChar w:fldCharType="separate"/>
      </w:r>
      <w:ins w:id="246" w:author="星" w:date="2024-09-20T10:24:00Z" w16du:dateUtc="2024-09-20T01:24:00Z">
        <w:r w:rsidR="007F6AC3">
          <w:rPr>
            <w:noProof/>
            <w:webHidden/>
          </w:rPr>
          <w:t>- 35 -</w:t>
        </w:r>
      </w:ins>
      <w:ins w:id="247" w:author="星" w:date="2024-08-23T12:49:00Z" w16du:dateUtc="2024-08-23T03:49:00Z">
        <w:r>
          <w:rPr>
            <w:noProof/>
            <w:webHidden/>
          </w:rPr>
          <w:fldChar w:fldCharType="end"/>
        </w:r>
        <w:r w:rsidRPr="00723B50">
          <w:rPr>
            <w:rStyle w:val="ab"/>
            <w:noProof/>
          </w:rPr>
          <w:fldChar w:fldCharType="end"/>
        </w:r>
      </w:ins>
    </w:p>
    <w:p w14:paraId="1820655D" w14:textId="54809EBD" w:rsidR="00327A4C" w:rsidRDefault="00327A4C">
      <w:pPr>
        <w:pStyle w:val="21"/>
        <w:tabs>
          <w:tab w:val="right" w:leader="dot" w:pos="10194"/>
        </w:tabs>
        <w:ind w:left="630" w:right="1050"/>
        <w:rPr>
          <w:ins w:id="248" w:author="星" w:date="2024-08-23T12:49:00Z" w16du:dateUtc="2024-08-23T03:49:00Z"/>
          <w:rFonts w:asciiTheme="minorHAnsi" w:eastAsiaTheme="minorEastAsia" w:hAnsiTheme="minorHAnsi" w:cstheme="minorBidi"/>
          <w:noProof/>
          <w:sz w:val="22"/>
          <w:szCs w:val="39"/>
          <w:lang w:bidi="km-KH"/>
          <w14:ligatures w14:val="standardContextual"/>
        </w:rPr>
      </w:pPr>
      <w:ins w:id="249"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"_Toc175309783"</w:instrText>
        </w:r>
        <w:r w:rsidRPr="00723B50">
          <w:rPr>
            <w:rStyle w:val="ab"/>
            <w:noProof/>
          </w:rPr>
          <w:instrText xml:space="preserve"> </w:instrText>
        </w:r>
      </w:ins>
      <w:ins w:id="250" w:author="星" w:date="2024-09-20T10:24:00Z" w16du:dateUtc="2024-09-20T01:24:00Z">
        <w:r w:rsidR="007F6AC3" w:rsidRPr="00723B50">
          <w:rPr>
            <w:rStyle w:val="ab"/>
            <w:noProof/>
          </w:rPr>
        </w:r>
      </w:ins>
      <w:ins w:id="251" w:author="星" w:date="2024-08-23T12:49:00Z" w16du:dateUtc="2024-08-23T03:49:00Z">
        <w:r w:rsidRPr="00723B50">
          <w:rPr>
            <w:rStyle w:val="ab"/>
            <w:noProof/>
          </w:rPr>
          <w:fldChar w:fldCharType="separate"/>
        </w:r>
        <w:r w:rsidRPr="00723B50">
          <w:rPr>
            <w:rStyle w:val="ab"/>
            <w:noProof/>
          </w:rPr>
          <w:t>14.　注文履歴管理（承認者権限）</w:t>
        </w:r>
        <w:r>
          <w:rPr>
            <w:noProof/>
            <w:webHidden/>
          </w:rPr>
          <w:tab/>
        </w:r>
        <w:r>
          <w:rPr>
            <w:noProof/>
            <w:webHidden/>
          </w:rPr>
          <w:fldChar w:fldCharType="begin"/>
        </w:r>
        <w:r>
          <w:rPr>
            <w:noProof/>
            <w:webHidden/>
          </w:rPr>
          <w:instrText xml:space="preserve"> PAGEREF _Toc175309783 \h </w:instrText>
        </w:r>
      </w:ins>
      <w:r>
        <w:rPr>
          <w:noProof/>
          <w:webHidden/>
        </w:rPr>
      </w:r>
      <w:r>
        <w:rPr>
          <w:noProof/>
          <w:webHidden/>
        </w:rPr>
        <w:fldChar w:fldCharType="separate"/>
      </w:r>
      <w:ins w:id="252" w:author="星" w:date="2024-09-20T10:24:00Z" w16du:dateUtc="2024-09-20T01:24:00Z">
        <w:r w:rsidR="007F6AC3">
          <w:rPr>
            <w:noProof/>
            <w:webHidden/>
          </w:rPr>
          <w:t>- 36 -</w:t>
        </w:r>
      </w:ins>
      <w:ins w:id="253" w:author="星" w:date="2024-08-23T12:49:00Z" w16du:dateUtc="2024-08-23T03:49:00Z">
        <w:r>
          <w:rPr>
            <w:noProof/>
            <w:webHidden/>
          </w:rPr>
          <w:fldChar w:fldCharType="end"/>
        </w:r>
        <w:r w:rsidRPr="00723B50">
          <w:rPr>
            <w:rStyle w:val="ab"/>
            <w:noProof/>
          </w:rPr>
          <w:fldChar w:fldCharType="end"/>
        </w:r>
      </w:ins>
    </w:p>
    <w:p w14:paraId="2DDD5E01" w14:textId="2DA5202D" w:rsidR="00327A4C" w:rsidRDefault="00327A4C">
      <w:pPr>
        <w:pStyle w:val="31"/>
        <w:tabs>
          <w:tab w:val="right" w:leader="dot" w:pos="10194"/>
        </w:tabs>
        <w:ind w:left="840" w:right="1050"/>
        <w:rPr>
          <w:ins w:id="254" w:author="星" w:date="2024-08-23T12:49:00Z" w16du:dateUtc="2024-08-23T03:49:00Z"/>
          <w:rFonts w:asciiTheme="minorHAnsi" w:eastAsiaTheme="minorEastAsia" w:hAnsiTheme="minorHAnsi" w:cstheme="minorBidi"/>
          <w:noProof/>
          <w:sz w:val="22"/>
          <w:szCs w:val="39"/>
          <w:lang w:bidi="km-KH"/>
          <w14:ligatures w14:val="standardContextual"/>
        </w:rPr>
      </w:pPr>
      <w:ins w:id="25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"_Toc175309784"</w:instrText>
        </w:r>
        <w:r w:rsidRPr="00723B50">
          <w:rPr>
            <w:rStyle w:val="ab"/>
            <w:noProof/>
          </w:rPr>
          <w:instrText xml:space="preserve"> </w:instrText>
        </w:r>
      </w:ins>
      <w:ins w:id="256" w:author="星" w:date="2024-09-20T10:24:00Z" w16du:dateUtc="2024-09-20T01:24:00Z">
        <w:r w:rsidR="007F6AC3" w:rsidRPr="00723B50">
          <w:rPr>
            <w:rStyle w:val="ab"/>
            <w:noProof/>
          </w:rPr>
        </w:r>
      </w:ins>
      <w:ins w:id="257" w:author="星" w:date="2024-08-23T12:49:00Z" w16du:dateUtc="2024-08-23T03:49:00Z">
        <w:r w:rsidRPr="00723B50">
          <w:rPr>
            <w:rStyle w:val="ab"/>
            <w:noProof/>
          </w:rPr>
          <w:fldChar w:fldCharType="separate"/>
        </w:r>
        <w:r w:rsidRPr="00723B50">
          <w:rPr>
            <w:rStyle w:val="ab"/>
            <w:noProof/>
          </w:rPr>
          <w:t>14-①.　注文履歴検索</w:t>
        </w:r>
        <w:r>
          <w:rPr>
            <w:noProof/>
            <w:webHidden/>
          </w:rPr>
          <w:tab/>
        </w:r>
        <w:r>
          <w:rPr>
            <w:noProof/>
            <w:webHidden/>
          </w:rPr>
          <w:fldChar w:fldCharType="begin"/>
        </w:r>
        <w:r>
          <w:rPr>
            <w:noProof/>
            <w:webHidden/>
          </w:rPr>
          <w:instrText xml:space="preserve"> PAGEREF _Toc175309784 \h </w:instrText>
        </w:r>
      </w:ins>
      <w:r>
        <w:rPr>
          <w:noProof/>
          <w:webHidden/>
        </w:rPr>
      </w:r>
      <w:r>
        <w:rPr>
          <w:noProof/>
          <w:webHidden/>
        </w:rPr>
        <w:fldChar w:fldCharType="separate"/>
      </w:r>
      <w:ins w:id="258" w:author="星" w:date="2024-09-20T10:24:00Z" w16du:dateUtc="2024-09-20T01:24:00Z">
        <w:r w:rsidR="007F6AC3">
          <w:rPr>
            <w:noProof/>
            <w:webHidden/>
          </w:rPr>
          <w:t>- 36 -</w:t>
        </w:r>
      </w:ins>
      <w:ins w:id="259" w:author="星" w:date="2024-08-23T12:49:00Z" w16du:dateUtc="2024-08-23T03:49:00Z">
        <w:r>
          <w:rPr>
            <w:noProof/>
            <w:webHidden/>
          </w:rPr>
          <w:fldChar w:fldCharType="end"/>
        </w:r>
        <w:r w:rsidRPr="00723B50">
          <w:rPr>
            <w:rStyle w:val="ab"/>
            <w:noProof/>
          </w:rPr>
          <w:fldChar w:fldCharType="end"/>
        </w:r>
      </w:ins>
    </w:p>
    <w:p w14:paraId="206C0F34" w14:textId="0805FD0F" w:rsidR="00327A4C" w:rsidRDefault="00327A4C">
      <w:pPr>
        <w:pStyle w:val="31"/>
        <w:tabs>
          <w:tab w:val="right" w:leader="dot" w:pos="10194"/>
        </w:tabs>
        <w:ind w:left="840" w:right="1050"/>
        <w:rPr>
          <w:ins w:id="260" w:author="星" w:date="2024-08-23T12:49:00Z" w16du:dateUtc="2024-08-23T03:49:00Z"/>
          <w:rFonts w:asciiTheme="minorHAnsi" w:eastAsiaTheme="minorEastAsia" w:hAnsiTheme="minorHAnsi" w:cstheme="minorBidi"/>
          <w:noProof/>
          <w:sz w:val="22"/>
          <w:szCs w:val="39"/>
          <w:lang w:bidi="km-KH"/>
          <w14:ligatures w14:val="standardContextual"/>
        </w:rPr>
      </w:pPr>
      <w:ins w:id="261" w:author="星" w:date="2024-08-23T12:49:00Z" w16du:dateUtc="2024-08-23T03:49:00Z">
        <w:r w:rsidRPr="00723B50">
          <w:rPr>
            <w:rStyle w:val="ab"/>
            <w:noProof/>
          </w:rPr>
          <w:lastRenderedPageBreak/>
          <w:fldChar w:fldCharType="begin"/>
        </w:r>
        <w:r w:rsidRPr="00723B50">
          <w:rPr>
            <w:rStyle w:val="ab"/>
            <w:noProof/>
          </w:rPr>
          <w:instrText xml:space="preserve"> </w:instrText>
        </w:r>
        <w:r>
          <w:rPr>
            <w:noProof/>
          </w:rPr>
          <w:instrText>HYPERLINK \l "_Toc175309785"</w:instrText>
        </w:r>
        <w:r w:rsidRPr="00723B50">
          <w:rPr>
            <w:rStyle w:val="ab"/>
            <w:noProof/>
          </w:rPr>
          <w:instrText xml:space="preserve"> </w:instrText>
        </w:r>
      </w:ins>
      <w:ins w:id="262" w:author="星" w:date="2024-09-20T10:24:00Z" w16du:dateUtc="2024-09-20T01:24:00Z">
        <w:r w:rsidR="007F6AC3" w:rsidRPr="00723B50">
          <w:rPr>
            <w:rStyle w:val="ab"/>
            <w:noProof/>
          </w:rPr>
        </w:r>
      </w:ins>
      <w:ins w:id="263" w:author="星" w:date="2024-08-23T12:49:00Z" w16du:dateUtc="2024-08-23T03:49:00Z">
        <w:r w:rsidRPr="00723B50">
          <w:rPr>
            <w:rStyle w:val="ab"/>
            <w:noProof/>
          </w:rPr>
          <w:fldChar w:fldCharType="separate"/>
        </w:r>
        <w:r w:rsidRPr="00723B50">
          <w:rPr>
            <w:rStyle w:val="ab"/>
            <w:noProof/>
          </w:rPr>
          <w:t>14-②.　注文履歴データ一覧</w:t>
        </w:r>
        <w:r>
          <w:rPr>
            <w:noProof/>
            <w:webHidden/>
          </w:rPr>
          <w:tab/>
        </w:r>
        <w:r>
          <w:rPr>
            <w:noProof/>
            <w:webHidden/>
          </w:rPr>
          <w:fldChar w:fldCharType="begin"/>
        </w:r>
        <w:r>
          <w:rPr>
            <w:noProof/>
            <w:webHidden/>
          </w:rPr>
          <w:instrText xml:space="preserve"> PAGEREF _Toc175309785 \h </w:instrText>
        </w:r>
      </w:ins>
      <w:r>
        <w:rPr>
          <w:noProof/>
          <w:webHidden/>
        </w:rPr>
      </w:r>
      <w:r>
        <w:rPr>
          <w:noProof/>
          <w:webHidden/>
        </w:rPr>
        <w:fldChar w:fldCharType="separate"/>
      </w:r>
      <w:ins w:id="264" w:author="星" w:date="2024-09-20T10:24:00Z" w16du:dateUtc="2024-09-20T01:24:00Z">
        <w:r w:rsidR="007F6AC3">
          <w:rPr>
            <w:noProof/>
            <w:webHidden/>
          </w:rPr>
          <w:t>- 37 -</w:t>
        </w:r>
      </w:ins>
      <w:ins w:id="265" w:author="星" w:date="2024-08-23T12:49:00Z" w16du:dateUtc="2024-08-23T03:49:00Z">
        <w:r>
          <w:rPr>
            <w:noProof/>
            <w:webHidden/>
          </w:rPr>
          <w:fldChar w:fldCharType="end"/>
        </w:r>
        <w:r w:rsidRPr="00723B50">
          <w:rPr>
            <w:rStyle w:val="ab"/>
            <w:noProof/>
          </w:rPr>
          <w:fldChar w:fldCharType="end"/>
        </w:r>
      </w:ins>
    </w:p>
    <w:p w14:paraId="6C8FF243" w14:textId="3E355BC8" w:rsidR="00327A4C" w:rsidRDefault="00327A4C">
      <w:pPr>
        <w:pStyle w:val="21"/>
        <w:tabs>
          <w:tab w:val="right" w:leader="dot" w:pos="10194"/>
        </w:tabs>
        <w:ind w:left="630" w:right="1050"/>
        <w:rPr>
          <w:ins w:id="266" w:author="星" w:date="2024-08-23T12:49:00Z" w16du:dateUtc="2024-08-23T03:49:00Z"/>
          <w:rFonts w:asciiTheme="minorHAnsi" w:eastAsiaTheme="minorEastAsia" w:hAnsiTheme="minorHAnsi" w:cstheme="minorBidi"/>
          <w:noProof/>
          <w:sz w:val="22"/>
          <w:szCs w:val="39"/>
          <w:lang w:bidi="km-KH"/>
          <w14:ligatures w14:val="standardContextual"/>
        </w:rPr>
      </w:pPr>
      <w:ins w:id="26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"_Toc175309786"</w:instrText>
        </w:r>
        <w:r w:rsidRPr="00723B50">
          <w:rPr>
            <w:rStyle w:val="ab"/>
            <w:noProof/>
          </w:rPr>
          <w:instrText xml:space="preserve"> </w:instrText>
        </w:r>
      </w:ins>
      <w:ins w:id="268" w:author="星" w:date="2024-09-20T10:24:00Z" w16du:dateUtc="2024-09-20T01:24:00Z">
        <w:r w:rsidR="007F6AC3" w:rsidRPr="00723B50">
          <w:rPr>
            <w:rStyle w:val="ab"/>
            <w:noProof/>
          </w:rPr>
        </w:r>
      </w:ins>
      <w:ins w:id="269" w:author="星" w:date="2024-08-23T12:49:00Z" w16du:dateUtc="2024-08-23T03:49:00Z">
        <w:r w:rsidRPr="00723B50">
          <w:rPr>
            <w:rStyle w:val="ab"/>
            <w:noProof/>
          </w:rPr>
          <w:fldChar w:fldCharType="separate"/>
        </w:r>
        <w:r w:rsidRPr="00723B50">
          <w:rPr>
            <w:rStyle w:val="ab"/>
            <w:noProof/>
          </w:rPr>
          <w:t>15.　名刺データ管理（承認者権限）</w:t>
        </w:r>
        <w:r>
          <w:rPr>
            <w:noProof/>
            <w:webHidden/>
          </w:rPr>
          <w:tab/>
        </w:r>
        <w:r>
          <w:rPr>
            <w:noProof/>
            <w:webHidden/>
          </w:rPr>
          <w:fldChar w:fldCharType="begin"/>
        </w:r>
        <w:r>
          <w:rPr>
            <w:noProof/>
            <w:webHidden/>
          </w:rPr>
          <w:instrText xml:space="preserve"> PAGEREF _Toc175309786 \h </w:instrText>
        </w:r>
      </w:ins>
      <w:r>
        <w:rPr>
          <w:noProof/>
          <w:webHidden/>
        </w:rPr>
      </w:r>
      <w:r>
        <w:rPr>
          <w:noProof/>
          <w:webHidden/>
        </w:rPr>
        <w:fldChar w:fldCharType="separate"/>
      </w:r>
      <w:ins w:id="270" w:author="星" w:date="2024-09-20T10:24:00Z" w16du:dateUtc="2024-09-20T01:24:00Z">
        <w:r w:rsidR="007F6AC3">
          <w:rPr>
            <w:noProof/>
            <w:webHidden/>
          </w:rPr>
          <w:t>- 38 -</w:t>
        </w:r>
      </w:ins>
      <w:ins w:id="271" w:author="星" w:date="2024-08-23T12:49:00Z" w16du:dateUtc="2024-08-23T03:49:00Z">
        <w:r>
          <w:rPr>
            <w:noProof/>
            <w:webHidden/>
          </w:rPr>
          <w:fldChar w:fldCharType="end"/>
        </w:r>
        <w:r w:rsidRPr="00723B50">
          <w:rPr>
            <w:rStyle w:val="ab"/>
            <w:noProof/>
          </w:rPr>
          <w:fldChar w:fldCharType="end"/>
        </w:r>
      </w:ins>
    </w:p>
    <w:p w14:paraId="694DF344" w14:textId="2CD2DF28" w:rsidR="00327A4C" w:rsidRDefault="00327A4C">
      <w:pPr>
        <w:pStyle w:val="31"/>
        <w:tabs>
          <w:tab w:val="right" w:leader="dot" w:pos="10194"/>
        </w:tabs>
        <w:ind w:left="840" w:right="1050"/>
        <w:rPr>
          <w:ins w:id="272" w:author="星" w:date="2024-08-23T12:49:00Z" w16du:dateUtc="2024-08-23T03:49:00Z"/>
          <w:rFonts w:asciiTheme="minorHAnsi" w:eastAsiaTheme="minorEastAsia" w:hAnsiTheme="minorHAnsi" w:cstheme="minorBidi"/>
          <w:noProof/>
          <w:sz w:val="22"/>
          <w:szCs w:val="39"/>
          <w:lang w:bidi="km-KH"/>
          <w14:ligatures w14:val="standardContextual"/>
        </w:rPr>
      </w:pPr>
      <w:ins w:id="273"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"_Toc175309787"</w:instrText>
        </w:r>
        <w:r w:rsidRPr="00723B50">
          <w:rPr>
            <w:rStyle w:val="ab"/>
            <w:noProof/>
          </w:rPr>
          <w:instrText xml:space="preserve"> </w:instrText>
        </w:r>
      </w:ins>
      <w:ins w:id="274" w:author="星" w:date="2024-09-20T10:24:00Z" w16du:dateUtc="2024-09-20T01:24:00Z">
        <w:r w:rsidR="007F6AC3" w:rsidRPr="00723B50">
          <w:rPr>
            <w:rStyle w:val="ab"/>
            <w:noProof/>
          </w:rPr>
        </w:r>
      </w:ins>
      <w:ins w:id="275" w:author="星" w:date="2024-08-23T12:49:00Z" w16du:dateUtc="2024-08-23T03:49:00Z">
        <w:r w:rsidRPr="00723B50">
          <w:rPr>
            <w:rStyle w:val="ab"/>
            <w:noProof/>
          </w:rPr>
          <w:fldChar w:fldCharType="separate"/>
        </w:r>
        <w:r w:rsidRPr="00723B50">
          <w:rPr>
            <w:rStyle w:val="ab"/>
            <w:noProof/>
          </w:rPr>
          <w:t>15-①.　名刺データ検索・インポート・エクスポート</w:t>
        </w:r>
        <w:r>
          <w:rPr>
            <w:noProof/>
            <w:webHidden/>
          </w:rPr>
          <w:tab/>
        </w:r>
        <w:r>
          <w:rPr>
            <w:noProof/>
            <w:webHidden/>
          </w:rPr>
          <w:fldChar w:fldCharType="begin"/>
        </w:r>
        <w:r>
          <w:rPr>
            <w:noProof/>
            <w:webHidden/>
          </w:rPr>
          <w:instrText xml:space="preserve"> PAGEREF _Toc175309787 \h </w:instrText>
        </w:r>
      </w:ins>
      <w:r>
        <w:rPr>
          <w:noProof/>
          <w:webHidden/>
        </w:rPr>
      </w:r>
      <w:r>
        <w:rPr>
          <w:noProof/>
          <w:webHidden/>
        </w:rPr>
        <w:fldChar w:fldCharType="separate"/>
      </w:r>
      <w:ins w:id="276" w:author="星" w:date="2024-09-20T10:24:00Z" w16du:dateUtc="2024-09-20T01:24:00Z">
        <w:r w:rsidR="007F6AC3">
          <w:rPr>
            <w:noProof/>
            <w:webHidden/>
          </w:rPr>
          <w:t>- 38 -</w:t>
        </w:r>
      </w:ins>
      <w:ins w:id="277" w:author="星" w:date="2024-08-23T12:49:00Z" w16du:dateUtc="2024-08-23T03:49:00Z">
        <w:r>
          <w:rPr>
            <w:noProof/>
            <w:webHidden/>
          </w:rPr>
          <w:fldChar w:fldCharType="end"/>
        </w:r>
        <w:r w:rsidRPr="00723B50">
          <w:rPr>
            <w:rStyle w:val="ab"/>
            <w:noProof/>
          </w:rPr>
          <w:fldChar w:fldCharType="end"/>
        </w:r>
      </w:ins>
    </w:p>
    <w:p w14:paraId="6E7A6C84" w14:textId="304EBD36" w:rsidR="00327A4C" w:rsidRDefault="00327A4C">
      <w:pPr>
        <w:pStyle w:val="31"/>
        <w:tabs>
          <w:tab w:val="right" w:leader="dot" w:pos="10194"/>
        </w:tabs>
        <w:ind w:left="840" w:right="1050"/>
        <w:rPr>
          <w:ins w:id="278" w:author="星" w:date="2024-08-23T12:49:00Z" w16du:dateUtc="2024-08-23T03:49:00Z"/>
          <w:rFonts w:asciiTheme="minorHAnsi" w:eastAsiaTheme="minorEastAsia" w:hAnsiTheme="minorHAnsi" w:cstheme="minorBidi"/>
          <w:noProof/>
          <w:sz w:val="22"/>
          <w:szCs w:val="39"/>
          <w:lang w:bidi="km-KH"/>
          <w14:ligatures w14:val="standardContextual"/>
        </w:rPr>
      </w:pPr>
      <w:ins w:id="279"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"_Toc175309788"</w:instrText>
        </w:r>
        <w:r w:rsidRPr="00723B50">
          <w:rPr>
            <w:rStyle w:val="ab"/>
            <w:noProof/>
          </w:rPr>
          <w:instrText xml:space="preserve"> </w:instrText>
        </w:r>
      </w:ins>
      <w:ins w:id="280" w:author="星" w:date="2024-09-20T10:24:00Z" w16du:dateUtc="2024-09-20T01:24:00Z">
        <w:r w:rsidR="007F6AC3" w:rsidRPr="00723B50">
          <w:rPr>
            <w:rStyle w:val="ab"/>
            <w:noProof/>
          </w:rPr>
        </w:r>
      </w:ins>
      <w:ins w:id="281" w:author="星" w:date="2024-08-23T12:49:00Z" w16du:dateUtc="2024-08-23T03:49:00Z">
        <w:r w:rsidRPr="00723B50">
          <w:rPr>
            <w:rStyle w:val="ab"/>
            <w:noProof/>
          </w:rPr>
          <w:fldChar w:fldCharType="separate"/>
        </w:r>
        <w:r w:rsidRPr="00723B50">
          <w:rPr>
            <w:rStyle w:val="ab"/>
            <w:noProof/>
          </w:rPr>
          <w:t>15-②.　名刺データ一覧・削除(名刺データ管理)</w:t>
        </w:r>
        <w:r>
          <w:rPr>
            <w:noProof/>
            <w:webHidden/>
          </w:rPr>
          <w:tab/>
        </w:r>
        <w:r>
          <w:rPr>
            <w:noProof/>
            <w:webHidden/>
          </w:rPr>
          <w:fldChar w:fldCharType="begin"/>
        </w:r>
        <w:r>
          <w:rPr>
            <w:noProof/>
            <w:webHidden/>
          </w:rPr>
          <w:instrText xml:space="preserve"> PAGEREF _Toc175309788 \h </w:instrText>
        </w:r>
      </w:ins>
      <w:r>
        <w:rPr>
          <w:noProof/>
          <w:webHidden/>
        </w:rPr>
      </w:r>
      <w:r>
        <w:rPr>
          <w:noProof/>
          <w:webHidden/>
        </w:rPr>
        <w:fldChar w:fldCharType="separate"/>
      </w:r>
      <w:ins w:id="282" w:author="星" w:date="2024-09-20T10:24:00Z" w16du:dateUtc="2024-09-20T01:24:00Z">
        <w:r w:rsidR="007F6AC3">
          <w:rPr>
            <w:noProof/>
            <w:webHidden/>
          </w:rPr>
          <w:t>- 39 -</w:t>
        </w:r>
      </w:ins>
      <w:ins w:id="283" w:author="星" w:date="2024-08-23T12:49:00Z" w16du:dateUtc="2024-08-23T03:49:00Z">
        <w:r>
          <w:rPr>
            <w:noProof/>
            <w:webHidden/>
          </w:rPr>
          <w:fldChar w:fldCharType="end"/>
        </w:r>
        <w:r w:rsidRPr="00723B50">
          <w:rPr>
            <w:rStyle w:val="ab"/>
            <w:noProof/>
          </w:rPr>
          <w:fldChar w:fldCharType="end"/>
        </w:r>
      </w:ins>
    </w:p>
    <w:p w14:paraId="69A1E49C" w14:textId="1C431A1E" w:rsidR="00327A4C" w:rsidRDefault="00327A4C">
      <w:pPr>
        <w:pStyle w:val="41"/>
        <w:tabs>
          <w:tab w:val="right" w:leader="dot" w:pos="10194"/>
        </w:tabs>
        <w:ind w:left="1050" w:right="1050"/>
        <w:rPr>
          <w:ins w:id="284" w:author="星" w:date="2024-08-23T12:49:00Z" w16du:dateUtc="2024-08-23T03:49:00Z"/>
          <w:rFonts w:asciiTheme="minorHAnsi" w:eastAsiaTheme="minorEastAsia" w:hAnsiTheme="minorHAnsi" w:cstheme="minorBidi"/>
          <w:noProof/>
          <w:sz w:val="22"/>
          <w:szCs w:val="39"/>
          <w:lang w:bidi="km-KH"/>
          <w14:ligatures w14:val="standardContextual"/>
        </w:rPr>
      </w:pPr>
      <w:ins w:id="28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"_Toc175309789"</w:instrText>
        </w:r>
        <w:r w:rsidRPr="00723B50">
          <w:rPr>
            <w:rStyle w:val="ab"/>
            <w:noProof/>
          </w:rPr>
          <w:instrText xml:space="preserve"> </w:instrText>
        </w:r>
      </w:ins>
      <w:ins w:id="286" w:author="星" w:date="2024-09-20T10:24:00Z" w16du:dateUtc="2024-09-20T01:24:00Z">
        <w:r w:rsidR="007F6AC3" w:rsidRPr="00723B50">
          <w:rPr>
            <w:rStyle w:val="ab"/>
            <w:noProof/>
          </w:rPr>
        </w:r>
      </w:ins>
      <w:ins w:id="287" w:author="星" w:date="2024-08-23T12:49:00Z" w16du:dateUtc="2024-08-23T03:49:00Z">
        <w:r w:rsidRPr="00723B50">
          <w:rPr>
            <w:rStyle w:val="ab"/>
            <w:noProof/>
          </w:rPr>
          <w:fldChar w:fldCharType="separate"/>
        </w:r>
        <w:r w:rsidRPr="00723B50">
          <w:rPr>
            <w:rStyle w:val="ab"/>
            <w:noProof/>
          </w:rPr>
          <w:t>A).　名刺データ削除手順</w:t>
        </w:r>
        <w:r>
          <w:rPr>
            <w:noProof/>
            <w:webHidden/>
          </w:rPr>
          <w:tab/>
        </w:r>
        <w:r>
          <w:rPr>
            <w:noProof/>
            <w:webHidden/>
          </w:rPr>
          <w:fldChar w:fldCharType="begin"/>
        </w:r>
        <w:r>
          <w:rPr>
            <w:noProof/>
            <w:webHidden/>
          </w:rPr>
          <w:instrText xml:space="preserve"> PAGEREF _Toc175309789 \h </w:instrText>
        </w:r>
      </w:ins>
      <w:r>
        <w:rPr>
          <w:noProof/>
          <w:webHidden/>
        </w:rPr>
      </w:r>
      <w:r>
        <w:rPr>
          <w:noProof/>
          <w:webHidden/>
        </w:rPr>
        <w:fldChar w:fldCharType="separate"/>
      </w:r>
      <w:ins w:id="288" w:author="星" w:date="2024-09-20T10:24:00Z" w16du:dateUtc="2024-09-20T01:24:00Z">
        <w:r w:rsidR="007F6AC3">
          <w:rPr>
            <w:noProof/>
            <w:webHidden/>
          </w:rPr>
          <w:t>- 40 -</w:t>
        </w:r>
      </w:ins>
      <w:ins w:id="289" w:author="星" w:date="2024-08-23T12:49:00Z" w16du:dateUtc="2024-08-23T03:49:00Z">
        <w:r>
          <w:rPr>
            <w:noProof/>
            <w:webHidden/>
          </w:rPr>
          <w:fldChar w:fldCharType="end"/>
        </w:r>
        <w:r w:rsidRPr="00723B50">
          <w:rPr>
            <w:rStyle w:val="ab"/>
            <w:noProof/>
          </w:rPr>
          <w:fldChar w:fldCharType="end"/>
        </w:r>
      </w:ins>
    </w:p>
    <w:p w14:paraId="02CC1ACE" w14:textId="43A0B25C" w:rsidR="00327A4C" w:rsidRDefault="00327A4C">
      <w:pPr>
        <w:pStyle w:val="31"/>
        <w:tabs>
          <w:tab w:val="right" w:leader="dot" w:pos="10194"/>
        </w:tabs>
        <w:ind w:left="840" w:right="1050"/>
        <w:rPr>
          <w:ins w:id="290" w:author="星" w:date="2024-08-23T12:49:00Z" w16du:dateUtc="2024-08-23T03:49:00Z"/>
          <w:rFonts w:asciiTheme="minorHAnsi" w:eastAsiaTheme="minorEastAsia" w:hAnsiTheme="minorHAnsi" w:cstheme="minorBidi"/>
          <w:noProof/>
          <w:sz w:val="22"/>
          <w:szCs w:val="39"/>
          <w:lang w:bidi="km-KH"/>
          <w14:ligatures w14:val="standardContextual"/>
        </w:rPr>
      </w:pPr>
      <w:ins w:id="291"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"_Toc175309790"</w:instrText>
        </w:r>
        <w:r w:rsidRPr="00723B50">
          <w:rPr>
            <w:rStyle w:val="ab"/>
            <w:noProof/>
          </w:rPr>
          <w:instrText xml:space="preserve"> </w:instrText>
        </w:r>
      </w:ins>
      <w:ins w:id="292" w:author="星" w:date="2024-09-20T10:24:00Z" w16du:dateUtc="2024-09-20T01:24:00Z">
        <w:r w:rsidR="007F6AC3" w:rsidRPr="00723B50">
          <w:rPr>
            <w:rStyle w:val="ab"/>
            <w:noProof/>
          </w:rPr>
        </w:r>
      </w:ins>
      <w:ins w:id="293" w:author="星" w:date="2024-08-23T12:49:00Z" w16du:dateUtc="2024-08-23T03:49:00Z">
        <w:r w:rsidRPr="00723B50">
          <w:rPr>
            <w:rStyle w:val="ab"/>
            <w:noProof/>
          </w:rPr>
          <w:fldChar w:fldCharType="separate"/>
        </w:r>
        <w:r w:rsidRPr="00723B50">
          <w:rPr>
            <w:rStyle w:val="ab"/>
            <w:noProof/>
          </w:rPr>
          <w:t>15-③.　取込可能なデータ形式について(名刺データインポート)</w:t>
        </w:r>
        <w:r>
          <w:rPr>
            <w:noProof/>
            <w:webHidden/>
          </w:rPr>
          <w:tab/>
        </w:r>
        <w:r>
          <w:rPr>
            <w:noProof/>
            <w:webHidden/>
          </w:rPr>
          <w:fldChar w:fldCharType="begin"/>
        </w:r>
        <w:r>
          <w:rPr>
            <w:noProof/>
            <w:webHidden/>
          </w:rPr>
          <w:instrText xml:space="preserve"> PAGEREF _Toc175309790 \h </w:instrText>
        </w:r>
      </w:ins>
      <w:r>
        <w:rPr>
          <w:noProof/>
          <w:webHidden/>
        </w:rPr>
      </w:r>
      <w:r>
        <w:rPr>
          <w:noProof/>
          <w:webHidden/>
        </w:rPr>
        <w:fldChar w:fldCharType="separate"/>
      </w:r>
      <w:ins w:id="294" w:author="星" w:date="2024-09-20T10:24:00Z" w16du:dateUtc="2024-09-20T01:24:00Z">
        <w:r w:rsidR="007F6AC3">
          <w:rPr>
            <w:noProof/>
            <w:webHidden/>
          </w:rPr>
          <w:t>- 41 -</w:t>
        </w:r>
      </w:ins>
      <w:ins w:id="295" w:author="星" w:date="2024-08-23T12:49:00Z" w16du:dateUtc="2024-08-23T03:49:00Z">
        <w:r>
          <w:rPr>
            <w:noProof/>
            <w:webHidden/>
          </w:rPr>
          <w:fldChar w:fldCharType="end"/>
        </w:r>
        <w:r w:rsidRPr="00723B50">
          <w:rPr>
            <w:rStyle w:val="ab"/>
            <w:noProof/>
          </w:rPr>
          <w:fldChar w:fldCharType="end"/>
        </w:r>
      </w:ins>
    </w:p>
    <w:p w14:paraId="6B2CF40D" w14:textId="32A070C0" w:rsidR="00327A4C" w:rsidRDefault="00327A4C">
      <w:pPr>
        <w:pStyle w:val="31"/>
        <w:tabs>
          <w:tab w:val="right" w:leader="dot" w:pos="10194"/>
        </w:tabs>
        <w:ind w:left="840" w:right="1050"/>
        <w:rPr>
          <w:ins w:id="296" w:author="星" w:date="2024-08-23T12:49:00Z" w16du:dateUtc="2024-08-23T03:49:00Z"/>
          <w:rFonts w:asciiTheme="minorHAnsi" w:eastAsiaTheme="minorEastAsia" w:hAnsiTheme="minorHAnsi" w:cstheme="minorBidi"/>
          <w:noProof/>
          <w:sz w:val="22"/>
          <w:szCs w:val="39"/>
          <w:lang w:bidi="km-KH"/>
          <w14:ligatures w14:val="standardContextual"/>
        </w:rPr>
      </w:pPr>
      <w:ins w:id="29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"_Toc175309791"</w:instrText>
        </w:r>
        <w:r w:rsidRPr="00723B50">
          <w:rPr>
            <w:rStyle w:val="ab"/>
            <w:noProof/>
          </w:rPr>
          <w:instrText xml:space="preserve"> </w:instrText>
        </w:r>
      </w:ins>
      <w:ins w:id="298" w:author="星" w:date="2024-09-20T10:24:00Z" w16du:dateUtc="2024-09-20T01:24:00Z">
        <w:r w:rsidR="007F6AC3" w:rsidRPr="00723B50">
          <w:rPr>
            <w:rStyle w:val="ab"/>
            <w:noProof/>
          </w:rPr>
        </w:r>
      </w:ins>
      <w:ins w:id="299" w:author="星" w:date="2024-08-23T12:49:00Z" w16du:dateUtc="2024-08-23T03:49:00Z">
        <w:r w:rsidRPr="00723B50">
          <w:rPr>
            <w:rStyle w:val="ab"/>
            <w:noProof/>
          </w:rPr>
          <w:fldChar w:fldCharType="separate"/>
        </w:r>
        <w:r w:rsidRPr="00723B50">
          <w:rPr>
            <w:rStyle w:val="ab"/>
            <w:noProof/>
          </w:rPr>
          <w:t>15-④.　名刺データインポート手順</w:t>
        </w:r>
        <w:r>
          <w:rPr>
            <w:noProof/>
            <w:webHidden/>
          </w:rPr>
          <w:tab/>
        </w:r>
        <w:r>
          <w:rPr>
            <w:noProof/>
            <w:webHidden/>
          </w:rPr>
          <w:fldChar w:fldCharType="begin"/>
        </w:r>
        <w:r>
          <w:rPr>
            <w:noProof/>
            <w:webHidden/>
          </w:rPr>
          <w:instrText xml:space="preserve"> PAGEREF _Toc175309791 \h </w:instrText>
        </w:r>
      </w:ins>
      <w:r>
        <w:rPr>
          <w:noProof/>
          <w:webHidden/>
        </w:rPr>
      </w:r>
      <w:r>
        <w:rPr>
          <w:noProof/>
          <w:webHidden/>
        </w:rPr>
        <w:fldChar w:fldCharType="separate"/>
      </w:r>
      <w:ins w:id="300" w:author="星" w:date="2024-09-20T10:24:00Z" w16du:dateUtc="2024-09-20T01:24:00Z">
        <w:r w:rsidR="007F6AC3">
          <w:rPr>
            <w:noProof/>
            <w:webHidden/>
          </w:rPr>
          <w:t>- 47 -</w:t>
        </w:r>
      </w:ins>
      <w:ins w:id="301" w:author="星" w:date="2024-08-23T12:49:00Z" w16du:dateUtc="2024-08-23T03:49:00Z">
        <w:r>
          <w:rPr>
            <w:noProof/>
            <w:webHidden/>
          </w:rPr>
          <w:fldChar w:fldCharType="end"/>
        </w:r>
        <w:r w:rsidRPr="00723B50">
          <w:rPr>
            <w:rStyle w:val="ab"/>
            <w:noProof/>
          </w:rPr>
          <w:fldChar w:fldCharType="end"/>
        </w:r>
      </w:ins>
    </w:p>
    <w:p w14:paraId="369B7ECD" w14:textId="62F7321E" w:rsidR="00327A4C" w:rsidRDefault="00327A4C">
      <w:pPr>
        <w:pStyle w:val="21"/>
        <w:tabs>
          <w:tab w:val="right" w:leader="dot" w:pos="10194"/>
        </w:tabs>
        <w:ind w:left="630" w:right="1050"/>
        <w:rPr>
          <w:ins w:id="302" w:author="星" w:date="2024-08-23T12:49:00Z" w16du:dateUtc="2024-08-23T03:49:00Z"/>
          <w:rFonts w:asciiTheme="minorHAnsi" w:eastAsiaTheme="minorEastAsia" w:hAnsiTheme="minorHAnsi" w:cstheme="minorBidi"/>
          <w:noProof/>
          <w:sz w:val="22"/>
          <w:szCs w:val="39"/>
          <w:lang w:bidi="km-KH"/>
          <w14:ligatures w14:val="standardContextual"/>
        </w:rPr>
      </w:pPr>
      <w:ins w:id="303"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"_Toc175309792"</w:instrText>
        </w:r>
        <w:r w:rsidRPr="00723B50">
          <w:rPr>
            <w:rStyle w:val="ab"/>
            <w:noProof/>
          </w:rPr>
          <w:instrText xml:space="preserve"> </w:instrText>
        </w:r>
      </w:ins>
      <w:ins w:id="304" w:author="星" w:date="2024-09-20T10:24:00Z" w16du:dateUtc="2024-09-20T01:24:00Z">
        <w:r w:rsidR="007F6AC3" w:rsidRPr="00723B50">
          <w:rPr>
            <w:rStyle w:val="ab"/>
            <w:noProof/>
          </w:rPr>
        </w:r>
      </w:ins>
      <w:ins w:id="305" w:author="星" w:date="2024-08-23T12:49:00Z" w16du:dateUtc="2024-08-23T03:49:00Z">
        <w:r w:rsidRPr="00723B50">
          <w:rPr>
            <w:rStyle w:val="ab"/>
            <w:noProof/>
          </w:rPr>
          <w:fldChar w:fldCharType="separate"/>
        </w:r>
        <w:r w:rsidRPr="00723B50">
          <w:rPr>
            <w:rStyle w:val="ab"/>
            <w:noProof/>
          </w:rPr>
          <w:t>16.　社員マスタ管理（承認者権限）</w:t>
        </w:r>
        <w:r>
          <w:rPr>
            <w:noProof/>
            <w:webHidden/>
          </w:rPr>
          <w:tab/>
        </w:r>
        <w:r>
          <w:rPr>
            <w:noProof/>
            <w:webHidden/>
          </w:rPr>
          <w:fldChar w:fldCharType="begin"/>
        </w:r>
        <w:r>
          <w:rPr>
            <w:noProof/>
            <w:webHidden/>
          </w:rPr>
          <w:instrText xml:space="preserve"> PAGEREF _Toc175309792 \h </w:instrText>
        </w:r>
      </w:ins>
      <w:r>
        <w:rPr>
          <w:noProof/>
          <w:webHidden/>
        </w:rPr>
      </w:r>
      <w:r>
        <w:rPr>
          <w:noProof/>
          <w:webHidden/>
        </w:rPr>
        <w:fldChar w:fldCharType="separate"/>
      </w:r>
      <w:ins w:id="306" w:author="星" w:date="2024-09-20T10:24:00Z" w16du:dateUtc="2024-09-20T01:24:00Z">
        <w:r w:rsidR="007F6AC3">
          <w:rPr>
            <w:noProof/>
            <w:webHidden/>
          </w:rPr>
          <w:t>- 48 -</w:t>
        </w:r>
      </w:ins>
      <w:ins w:id="307" w:author="星" w:date="2024-08-23T12:49:00Z" w16du:dateUtc="2024-08-23T03:49:00Z">
        <w:r>
          <w:rPr>
            <w:noProof/>
            <w:webHidden/>
          </w:rPr>
          <w:fldChar w:fldCharType="end"/>
        </w:r>
        <w:r w:rsidRPr="00723B50">
          <w:rPr>
            <w:rStyle w:val="ab"/>
            <w:noProof/>
          </w:rPr>
          <w:fldChar w:fldCharType="end"/>
        </w:r>
      </w:ins>
    </w:p>
    <w:p w14:paraId="065C546B" w14:textId="1A029AB7" w:rsidR="00327A4C" w:rsidRDefault="00327A4C">
      <w:pPr>
        <w:pStyle w:val="31"/>
        <w:tabs>
          <w:tab w:val="right" w:leader="dot" w:pos="10194"/>
        </w:tabs>
        <w:ind w:left="840" w:right="1050"/>
        <w:rPr>
          <w:ins w:id="308" w:author="星" w:date="2024-08-23T12:49:00Z" w16du:dateUtc="2024-08-23T03:49:00Z"/>
          <w:rFonts w:asciiTheme="minorHAnsi" w:eastAsiaTheme="minorEastAsia" w:hAnsiTheme="minorHAnsi" w:cstheme="minorBidi"/>
          <w:noProof/>
          <w:sz w:val="22"/>
          <w:szCs w:val="39"/>
          <w:lang w:bidi="km-KH"/>
          <w14:ligatures w14:val="standardContextual"/>
        </w:rPr>
      </w:pPr>
      <w:ins w:id="309"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"_Toc175309793"</w:instrText>
        </w:r>
        <w:r w:rsidRPr="00723B50">
          <w:rPr>
            <w:rStyle w:val="ab"/>
            <w:noProof/>
          </w:rPr>
          <w:instrText xml:space="preserve"> </w:instrText>
        </w:r>
      </w:ins>
      <w:ins w:id="310" w:author="星" w:date="2024-09-20T10:24:00Z" w16du:dateUtc="2024-09-20T01:24:00Z">
        <w:r w:rsidR="007F6AC3" w:rsidRPr="00723B50">
          <w:rPr>
            <w:rStyle w:val="ab"/>
            <w:noProof/>
          </w:rPr>
        </w:r>
      </w:ins>
      <w:ins w:id="311" w:author="星" w:date="2024-08-23T12:49:00Z" w16du:dateUtc="2024-08-23T03:49:00Z">
        <w:r w:rsidRPr="00723B50">
          <w:rPr>
            <w:rStyle w:val="ab"/>
            <w:noProof/>
          </w:rPr>
          <w:fldChar w:fldCharType="separate"/>
        </w:r>
        <w:r w:rsidRPr="00723B50">
          <w:rPr>
            <w:rStyle w:val="ab"/>
            <w:noProof/>
          </w:rPr>
          <w:t>16-①.　社員データ検索・インポート・エクスポート</w:t>
        </w:r>
        <w:r>
          <w:rPr>
            <w:noProof/>
            <w:webHidden/>
          </w:rPr>
          <w:tab/>
        </w:r>
        <w:r>
          <w:rPr>
            <w:noProof/>
            <w:webHidden/>
          </w:rPr>
          <w:fldChar w:fldCharType="begin"/>
        </w:r>
        <w:r>
          <w:rPr>
            <w:noProof/>
            <w:webHidden/>
          </w:rPr>
          <w:instrText xml:space="preserve"> PAGEREF _Toc175309793 \h </w:instrText>
        </w:r>
      </w:ins>
      <w:r>
        <w:rPr>
          <w:noProof/>
          <w:webHidden/>
        </w:rPr>
      </w:r>
      <w:r>
        <w:rPr>
          <w:noProof/>
          <w:webHidden/>
        </w:rPr>
        <w:fldChar w:fldCharType="separate"/>
      </w:r>
      <w:ins w:id="312" w:author="星" w:date="2024-09-20T10:24:00Z" w16du:dateUtc="2024-09-20T01:24:00Z">
        <w:r w:rsidR="007F6AC3">
          <w:rPr>
            <w:noProof/>
            <w:webHidden/>
          </w:rPr>
          <w:t>- 48 -</w:t>
        </w:r>
      </w:ins>
      <w:ins w:id="313" w:author="星" w:date="2024-08-23T12:49:00Z" w16du:dateUtc="2024-08-23T03:49:00Z">
        <w:r>
          <w:rPr>
            <w:noProof/>
            <w:webHidden/>
          </w:rPr>
          <w:fldChar w:fldCharType="end"/>
        </w:r>
        <w:r w:rsidRPr="00723B50">
          <w:rPr>
            <w:rStyle w:val="ab"/>
            <w:noProof/>
          </w:rPr>
          <w:fldChar w:fldCharType="end"/>
        </w:r>
      </w:ins>
    </w:p>
    <w:p w14:paraId="1F1F4D76" w14:textId="0FE8FCDF" w:rsidR="00327A4C" w:rsidRDefault="00327A4C">
      <w:pPr>
        <w:pStyle w:val="31"/>
        <w:tabs>
          <w:tab w:val="right" w:leader="dot" w:pos="10194"/>
        </w:tabs>
        <w:ind w:left="840" w:right="1050"/>
        <w:rPr>
          <w:ins w:id="314" w:author="星" w:date="2024-08-23T12:49:00Z" w16du:dateUtc="2024-08-23T03:49:00Z"/>
          <w:rFonts w:asciiTheme="minorHAnsi" w:eastAsiaTheme="minorEastAsia" w:hAnsiTheme="minorHAnsi" w:cstheme="minorBidi"/>
          <w:noProof/>
          <w:sz w:val="22"/>
          <w:szCs w:val="39"/>
          <w:lang w:bidi="km-KH"/>
          <w14:ligatures w14:val="standardContextual"/>
        </w:rPr>
      </w:pPr>
      <w:ins w:id="315"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"_Toc175309794"</w:instrText>
        </w:r>
        <w:r w:rsidRPr="00723B50">
          <w:rPr>
            <w:rStyle w:val="ab"/>
            <w:noProof/>
          </w:rPr>
          <w:instrText xml:space="preserve"> </w:instrText>
        </w:r>
      </w:ins>
      <w:ins w:id="316" w:author="星" w:date="2024-09-20T10:24:00Z" w16du:dateUtc="2024-09-20T01:24:00Z">
        <w:r w:rsidR="007F6AC3" w:rsidRPr="00723B50">
          <w:rPr>
            <w:rStyle w:val="ab"/>
            <w:noProof/>
          </w:rPr>
        </w:r>
      </w:ins>
      <w:ins w:id="317" w:author="星" w:date="2024-08-23T12:49:00Z" w16du:dateUtc="2024-08-23T03:49:00Z">
        <w:r w:rsidRPr="00723B50">
          <w:rPr>
            <w:rStyle w:val="ab"/>
            <w:noProof/>
          </w:rPr>
          <w:fldChar w:fldCharType="separate"/>
        </w:r>
        <w:r w:rsidRPr="00723B50">
          <w:rPr>
            <w:rStyle w:val="ab"/>
            <w:noProof/>
          </w:rPr>
          <w:t>16-②.　社員データ一覧・削除</w:t>
        </w:r>
        <w:r>
          <w:rPr>
            <w:noProof/>
            <w:webHidden/>
          </w:rPr>
          <w:tab/>
        </w:r>
        <w:r>
          <w:rPr>
            <w:noProof/>
            <w:webHidden/>
          </w:rPr>
          <w:fldChar w:fldCharType="begin"/>
        </w:r>
        <w:r>
          <w:rPr>
            <w:noProof/>
            <w:webHidden/>
          </w:rPr>
          <w:instrText xml:space="preserve"> PAGEREF _Toc175309794 \h </w:instrText>
        </w:r>
      </w:ins>
      <w:r>
        <w:rPr>
          <w:noProof/>
          <w:webHidden/>
        </w:rPr>
      </w:r>
      <w:r>
        <w:rPr>
          <w:noProof/>
          <w:webHidden/>
        </w:rPr>
        <w:fldChar w:fldCharType="separate"/>
      </w:r>
      <w:ins w:id="318" w:author="星" w:date="2024-09-20T10:24:00Z" w16du:dateUtc="2024-09-20T01:24:00Z">
        <w:r w:rsidR="007F6AC3">
          <w:rPr>
            <w:noProof/>
            <w:webHidden/>
          </w:rPr>
          <w:t>- 49 -</w:t>
        </w:r>
      </w:ins>
      <w:ins w:id="319" w:author="星" w:date="2024-08-23T12:49:00Z" w16du:dateUtc="2024-08-23T03:49:00Z">
        <w:r>
          <w:rPr>
            <w:noProof/>
            <w:webHidden/>
          </w:rPr>
          <w:fldChar w:fldCharType="end"/>
        </w:r>
        <w:r w:rsidRPr="00723B50">
          <w:rPr>
            <w:rStyle w:val="ab"/>
            <w:noProof/>
          </w:rPr>
          <w:fldChar w:fldCharType="end"/>
        </w:r>
      </w:ins>
    </w:p>
    <w:p w14:paraId="0EEB7160" w14:textId="2147877E" w:rsidR="00327A4C" w:rsidRDefault="00327A4C">
      <w:pPr>
        <w:pStyle w:val="31"/>
        <w:tabs>
          <w:tab w:val="right" w:leader="dot" w:pos="10194"/>
        </w:tabs>
        <w:ind w:left="840" w:right="1050"/>
        <w:rPr>
          <w:ins w:id="320" w:author="星" w:date="2024-08-23T12:49:00Z" w16du:dateUtc="2024-08-23T03:49:00Z"/>
          <w:rFonts w:asciiTheme="minorHAnsi" w:eastAsiaTheme="minorEastAsia" w:hAnsiTheme="minorHAnsi" w:cstheme="minorBidi"/>
          <w:noProof/>
          <w:sz w:val="22"/>
          <w:szCs w:val="39"/>
          <w:lang w:bidi="km-KH"/>
          <w14:ligatures w14:val="standardContextual"/>
        </w:rPr>
      </w:pPr>
      <w:ins w:id="321"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"_Toc175309795"</w:instrText>
        </w:r>
        <w:r w:rsidRPr="00723B50">
          <w:rPr>
            <w:rStyle w:val="ab"/>
            <w:noProof/>
          </w:rPr>
          <w:instrText xml:space="preserve"> </w:instrText>
        </w:r>
      </w:ins>
      <w:ins w:id="322" w:author="星" w:date="2024-09-20T10:24:00Z" w16du:dateUtc="2024-09-20T01:24:00Z">
        <w:r w:rsidR="007F6AC3" w:rsidRPr="00723B50">
          <w:rPr>
            <w:rStyle w:val="ab"/>
            <w:noProof/>
          </w:rPr>
        </w:r>
      </w:ins>
      <w:ins w:id="323" w:author="星" w:date="2024-08-23T12:49:00Z" w16du:dateUtc="2024-08-23T03:49:00Z">
        <w:r w:rsidRPr="00723B50">
          <w:rPr>
            <w:rStyle w:val="ab"/>
            <w:noProof/>
          </w:rPr>
          <w:fldChar w:fldCharType="separate"/>
        </w:r>
        <w:r w:rsidRPr="00723B50">
          <w:rPr>
            <w:rStyle w:val="ab"/>
            <w:noProof/>
          </w:rPr>
          <w:t>16-③.　社員データ新規・編集</w:t>
        </w:r>
        <w:r>
          <w:rPr>
            <w:noProof/>
            <w:webHidden/>
          </w:rPr>
          <w:tab/>
        </w:r>
        <w:r>
          <w:rPr>
            <w:noProof/>
            <w:webHidden/>
          </w:rPr>
          <w:fldChar w:fldCharType="begin"/>
        </w:r>
        <w:r>
          <w:rPr>
            <w:noProof/>
            <w:webHidden/>
          </w:rPr>
          <w:instrText xml:space="preserve"> PAGEREF _Toc175309795 \h </w:instrText>
        </w:r>
      </w:ins>
      <w:r>
        <w:rPr>
          <w:noProof/>
          <w:webHidden/>
        </w:rPr>
      </w:r>
      <w:r>
        <w:rPr>
          <w:noProof/>
          <w:webHidden/>
        </w:rPr>
        <w:fldChar w:fldCharType="separate"/>
      </w:r>
      <w:ins w:id="324" w:author="星" w:date="2024-09-20T10:24:00Z" w16du:dateUtc="2024-09-20T01:24:00Z">
        <w:r w:rsidR="007F6AC3">
          <w:rPr>
            <w:noProof/>
            <w:webHidden/>
          </w:rPr>
          <w:t>- 50 -</w:t>
        </w:r>
      </w:ins>
      <w:ins w:id="325" w:author="星" w:date="2024-08-23T12:49:00Z" w16du:dateUtc="2024-08-23T03:49:00Z">
        <w:r>
          <w:rPr>
            <w:noProof/>
            <w:webHidden/>
          </w:rPr>
          <w:fldChar w:fldCharType="end"/>
        </w:r>
        <w:r w:rsidRPr="00723B50">
          <w:rPr>
            <w:rStyle w:val="ab"/>
            <w:noProof/>
          </w:rPr>
          <w:fldChar w:fldCharType="end"/>
        </w:r>
      </w:ins>
    </w:p>
    <w:p w14:paraId="79692A9E" w14:textId="621BCCAA" w:rsidR="00327A4C" w:rsidRDefault="00327A4C">
      <w:pPr>
        <w:pStyle w:val="31"/>
        <w:tabs>
          <w:tab w:val="right" w:leader="dot" w:pos="10194"/>
        </w:tabs>
        <w:ind w:left="840" w:right="1050"/>
        <w:rPr>
          <w:ins w:id="326" w:author="星" w:date="2024-08-23T12:49:00Z" w16du:dateUtc="2024-08-23T03:49:00Z"/>
          <w:rFonts w:asciiTheme="minorHAnsi" w:eastAsiaTheme="minorEastAsia" w:hAnsiTheme="minorHAnsi" w:cstheme="minorBidi"/>
          <w:noProof/>
          <w:sz w:val="22"/>
          <w:szCs w:val="39"/>
          <w:lang w:bidi="km-KH"/>
          <w14:ligatures w14:val="standardContextual"/>
        </w:rPr>
      </w:pPr>
      <w:ins w:id="327" w:author="星" w:date="2024-08-23T12:49:00Z" w16du:dateUtc="2024-08-23T03:49:00Z">
        <w:r w:rsidRPr="00723B50">
          <w:rPr>
            <w:rStyle w:val="ab"/>
            <w:noProof/>
          </w:rPr>
          <w:fldChar w:fldCharType="begin"/>
        </w:r>
        <w:r w:rsidRPr="00723B50">
          <w:rPr>
            <w:rStyle w:val="ab"/>
            <w:noProof/>
          </w:rPr>
          <w:instrText xml:space="preserve"> </w:instrText>
        </w:r>
        <w:r>
          <w:rPr>
            <w:noProof/>
          </w:rPr>
          <w:instrText>HYPERLINK \l "_Toc175309796"</w:instrText>
        </w:r>
        <w:r w:rsidRPr="00723B50">
          <w:rPr>
            <w:rStyle w:val="ab"/>
            <w:noProof/>
          </w:rPr>
          <w:instrText xml:space="preserve"> </w:instrText>
        </w:r>
      </w:ins>
      <w:ins w:id="328" w:author="星" w:date="2024-09-20T10:24:00Z" w16du:dateUtc="2024-09-20T01:24:00Z">
        <w:r w:rsidR="007F6AC3" w:rsidRPr="00723B50">
          <w:rPr>
            <w:rStyle w:val="ab"/>
            <w:noProof/>
          </w:rPr>
        </w:r>
      </w:ins>
      <w:ins w:id="329" w:author="星" w:date="2024-08-23T12:49:00Z" w16du:dateUtc="2024-08-23T03:49:00Z">
        <w:r w:rsidRPr="00723B50">
          <w:rPr>
            <w:rStyle w:val="ab"/>
            <w:noProof/>
          </w:rPr>
          <w:fldChar w:fldCharType="separate"/>
        </w:r>
        <w:r w:rsidRPr="00723B50">
          <w:rPr>
            <w:rStyle w:val="ab"/>
            <w:noProof/>
          </w:rPr>
          <w:t>16-④.　取込可能なデータ形式について(社員データインポート)</w:t>
        </w:r>
        <w:r>
          <w:rPr>
            <w:noProof/>
            <w:webHidden/>
          </w:rPr>
          <w:tab/>
        </w:r>
        <w:r>
          <w:rPr>
            <w:noProof/>
            <w:webHidden/>
          </w:rPr>
          <w:fldChar w:fldCharType="begin"/>
        </w:r>
        <w:r>
          <w:rPr>
            <w:noProof/>
            <w:webHidden/>
          </w:rPr>
          <w:instrText xml:space="preserve"> PAGEREF _Toc175309796 \h </w:instrText>
        </w:r>
      </w:ins>
      <w:r>
        <w:rPr>
          <w:noProof/>
          <w:webHidden/>
        </w:rPr>
      </w:r>
      <w:r>
        <w:rPr>
          <w:noProof/>
          <w:webHidden/>
        </w:rPr>
        <w:fldChar w:fldCharType="separate"/>
      </w:r>
      <w:ins w:id="330" w:author="星" w:date="2024-09-20T10:24:00Z" w16du:dateUtc="2024-09-20T01:24:00Z">
        <w:r w:rsidR="007F6AC3">
          <w:rPr>
            <w:noProof/>
            <w:webHidden/>
          </w:rPr>
          <w:t>- 51 -</w:t>
        </w:r>
      </w:ins>
      <w:ins w:id="331" w:author="星" w:date="2024-08-23T12:49:00Z" w16du:dateUtc="2024-08-23T03:49:00Z">
        <w:r>
          <w:rPr>
            <w:noProof/>
            <w:webHidden/>
          </w:rPr>
          <w:fldChar w:fldCharType="end"/>
        </w:r>
        <w:r w:rsidRPr="00723B50">
          <w:rPr>
            <w:rStyle w:val="ab"/>
            <w:noProof/>
          </w:rPr>
          <w:fldChar w:fldCharType="end"/>
        </w:r>
      </w:ins>
    </w:p>
    <w:p w14:paraId="18E8B7F4" w14:textId="5294D8D2" w:rsidR="00CD19A7" w:rsidDel="00327A4C" w:rsidRDefault="00CD19A7">
      <w:pPr>
        <w:pStyle w:val="11"/>
        <w:tabs>
          <w:tab w:val="right" w:leader="dot" w:pos="10194"/>
        </w:tabs>
        <w:ind w:left="630" w:right="1050"/>
        <w:rPr>
          <w:del w:id="332" w:author="星" w:date="2024-08-23T12:49:00Z" w16du:dateUtc="2024-08-23T03:49:00Z"/>
          <w:rFonts w:asciiTheme="minorHAnsi" w:eastAsiaTheme="minorEastAsia" w:hAnsiTheme="minorHAnsi" w:cstheme="minorBidi"/>
          <w:b w:val="0"/>
          <w:noProof/>
          <w:color w:val="auto"/>
          <w:sz w:val="22"/>
          <w:szCs w:val="39"/>
          <w:lang w:bidi="km-KH"/>
          <w14:ligatures w14:val="standardContextual"/>
        </w:rPr>
      </w:pPr>
      <w:del w:id="333" w:author="星" w:date="2024-08-23T12:49:00Z" w16du:dateUtc="2024-08-23T03:49:00Z">
        <w:r w:rsidRPr="00327A4C" w:rsidDel="00327A4C">
          <w:rPr>
            <w:rStyle w:val="ab"/>
            <w:noProof/>
          </w:rPr>
          <w:delText>Part.1　共通</w:delText>
        </w:r>
        <w:r w:rsidDel="00327A4C">
          <w:rPr>
            <w:noProof/>
            <w:webHidden/>
          </w:rPr>
          <w:tab/>
        </w:r>
        <w:r w:rsidR="00FC5803" w:rsidDel="00327A4C">
          <w:rPr>
            <w:noProof/>
            <w:webHidden/>
          </w:rPr>
          <w:delText>- 5 -</w:delText>
        </w:r>
      </w:del>
    </w:p>
    <w:p w14:paraId="32E5D393" w14:textId="40741F9D" w:rsidR="00CD19A7" w:rsidDel="00327A4C" w:rsidRDefault="00CD19A7">
      <w:pPr>
        <w:pStyle w:val="21"/>
        <w:tabs>
          <w:tab w:val="right" w:leader="dot" w:pos="10194"/>
        </w:tabs>
        <w:ind w:left="630" w:right="1050"/>
        <w:rPr>
          <w:del w:id="334" w:author="星" w:date="2024-08-23T12:49:00Z" w16du:dateUtc="2024-08-23T03:49:00Z"/>
          <w:rFonts w:asciiTheme="minorHAnsi" w:eastAsiaTheme="minorEastAsia" w:hAnsiTheme="minorHAnsi" w:cstheme="minorBidi"/>
          <w:noProof/>
          <w:sz w:val="22"/>
          <w:szCs w:val="39"/>
          <w:lang w:bidi="km-KH"/>
          <w14:ligatures w14:val="standardContextual"/>
        </w:rPr>
      </w:pPr>
      <w:del w:id="335" w:author="星" w:date="2024-08-23T12:49:00Z" w16du:dateUtc="2024-08-23T03:49:00Z">
        <w:r w:rsidRPr="00327A4C" w:rsidDel="00327A4C">
          <w:rPr>
            <w:rStyle w:val="ab"/>
            <w:noProof/>
          </w:rPr>
          <w:delText>1.　ログイン画面</w:delText>
        </w:r>
        <w:r w:rsidDel="00327A4C">
          <w:rPr>
            <w:noProof/>
            <w:webHidden/>
          </w:rPr>
          <w:tab/>
        </w:r>
        <w:r w:rsidR="00FC5803" w:rsidDel="00327A4C">
          <w:rPr>
            <w:noProof/>
            <w:webHidden/>
          </w:rPr>
          <w:delText>- 5 -</w:delText>
        </w:r>
      </w:del>
    </w:p>
    <w:p w14:paraId="35F27044" w14:textId="4E394312" w:rsidR="00CD19A7" w:rsidDel="00327A4C" w:rsidRDefault="00CD19A7">
      <w:pPr>
        <w:pStyle w:val="21"/>
        <w:tabs>
          <w:tab w:val="right" w:leader="dot" w:pos="10194"/>
        </w:tabs>
        <w:ind w:left="630" w:right="1050"/>
        <w:rPr>
          <w:del w:id="336" w:author="星" w:date="2024-08-23T12:49:00Z" w16du:dateUtc="2024-08-23T03:49:00Z"/>
          <w:rFonts w:asciiTheme="minorHAnsi" w:eastAsiaTheme="minorEastAsia" w:hAnsiTheme="minorHAnsi" w:cstheme="minorBidi"/>
          <w:noProof/>
          <w:sz w:val="22"/>
          <w:szCs w:val="39"/>
          <w:lang w:bidi="km-KH"/>
          <w14:ligatures w14:val="standardContextual"/>
        </w:rPr>
      </w:pPr>
      <w:del w:id="337" w:author="星" w:date="2024-08-23T12:49:00Z" w16du:dateUtc="2024-08-23T03:49:00Z">
        <w:r w:rsidRPr="00327A4C" w:rsidDel="00327A4C">
          <w:rPr>
            <w:rStyle w:val="ab"/>
            <w:noProof/>
          </w:rPr>
          <w:delText>2.　パスワードを忘れた場合</w:delText>
        </w:r>
        <w:r w:rsidDel="00327A4C">
          <w:rPr>
            <w:noProof/>
            <w:webHidden/>
          </w:rPr>
          <w:tab/>
        </w:r>
        <w:r w:rsidR="00FC5803" w:rsidDel="00327A4C">
          <w:rPr>
            <w:noProof/>
            <w:webHidden/>
          </w:rPr>
          <w:delText>- 6 -</w:delText>
        </w:r>
      </w:del>
    </w:p>
    <w:p w14:paraId="30C9AD95" w14:textId="3FF4C3BA" w:rsidR="00CD19A7" w:rsidDel="00327A4C" w:rsidRDefault="00CD19A7">
      <w:pPr>
        <w:pStyle w:val="21"/>
        <w:tabs>
          <w:tab w:val="right" w:leader="dot" w:pos="10194"/>
        </w:tabs>
        <w:ind w:left="630" w:right="1050"/>
        <w:rPr>
          <w:del w:id="338" w:author="星" w:date="2024-08-23T12:49:00Z" w16du:dateUtc="2024-08-23T03:49:00Z"/>
          <w:rFonts w:asciiTheme="minorHAnsi" w:eastAsiaTheme="minorEastAsia" w:hAnsiTheme="minorHAnsi" w:cstheme="minorBidi"/>
          <w:noProof/>
          <w:sz w:val="22"/>
          <w:szCs w:val="39"/>
          <w:lang w:bidi="km-KH"/>
          <w14:ligatures w14:val="standardContextual"/>
        </w:rPr>
      </w:pPr>
      <w:del w:id="339" w:author="星" w:date="2024-08-23T12:49:00Z" w16du:dateUtc="2024-08-23T03:49:00Z">
        <w:r w:rsidRPr="00327A4C" w:rsidDel="00327A4C">
          <w:rPr>
            <w:rStyle w:val="ab"/>
            <w:noProof/>
          </w:rPr>
          <w:delText>3.　権限レベル</w:delText>
        </w:r>
        <w:r w:rsidDel="00327A4C">
          <w:rPr>
            <w:noProof/>
            <w:webHidden/>
          </w:rPr>
          <w:tab/>
        </w:r>
        <w:r w:rsidR="00FC5803" w:rsidDel="00327A4C">
          <w:rPr>
            <w:noProof/>
            <w:webHidden/>
          </w:rPr>
          <w:delText>- 7 -</w:delText>
        </w:r>
      </w:del>
    </w:p>
    <w:p w14:paraId="4414EE8B" w14:textId="2381B797" w:rsidR="00CD19A7" w:rsidDel="00327A4C" w:rsidRDefault="00CD19A7">
      <w:pPr>
        <w:pStyle w:val="31"/>
        <w:tabs>
          <w:tab w:val="right" w:leader="dot" w:pos="10194"/>
        </w:tabs>
        <w:ind w:left="840" w:right="1050"/>
        <w:rPr>
          <w:del w:id="340" w:author="星" w:date="2024-08-23T12:49:00Z" w16du:dateUtc="2024-08-23T03:49:00Z"/>
          <w:rFonts w:asciiTheme="minorHAnsi" w:eastAsiaTheme="minorEastAsia" w:hAnsiTheme="minorHAnsi" w:cstheme="minorBidi"/>
          <w:noProof/>
          <w:sz w:val="22"/>
          <w:szCs w:val="39"/>
          <w:lang w:bidi="km-KH"/>
          <w14:ligatures w14:val="standardContextual"/>
        </w:rPr>
      </w:pPr>
      <w:del w:id="341" w:author="星" w:date="2024-08-23T12:49:00Z" w16du:dateUtc="2024-08-23T03:49:00Z">
        <w:r w:rsidRPr="00327A4C" w:rsidDel="00327A4C">
          <w:rPr>
            <w:rStyle w:val="ab"/>
            <w:noProof/>
          </w:rPr>
          <w:delText>3-①.　各権限レベルについて</w:delText>
        </w:r>
        <w:r w:rsidDel="00327A4C">
          <w:rPr>
            <w:noProof/>
            <w:webHidden/>
          </w:rPr>
          <w:tab/>
        </w:r>
        <w:r w:rsidR="00FC5803" w:rsidDel="00327A4C">
          <w:rPr>
            <w:noProof/>
            <w:webHidden/>
          </w:rPr>
          <w:delText>- 7 -</w:delText>
        </w:r>
      </w:del>
    </w:p>
    <w:p w14:paraId="721013EC" w14:textId="30983883" w:rsidR="00CD19A7" w:rsidDel="00327A4C" w:rsidRDefault="00CD19A7">
      <w:pPr>
        <w:pStyle w:val="31"/>
        <w:tabs>
          <w:tab w:val="right" w:leader="dot" w:pos="10194"/>
        </w:tabs>
        <w:ind w:left="840" w:right="1050"/>
        <w:rPr>
          <w:del w:id="342" w:author="星" w:date="2024-08-23T12:49:00Z" w16du:dateUtc="2024-08-23T03:49:00Z"/>
          <w:rFonts w:asciiTheme="minorHAnsi" w:eastAsiaTheme="minorEastAsia" w:hAnsiTheme="minorHAnsi" w:cstheme="minorBidi"/>
          <w:noProof/>
          <w:sz w:val="22"/>
          <w:szCs w:val="39"/>
          <w:lang w:bidi="km-KH"/>
          <w14:ligatures w14:val="standardContextual"/>
        </w:rPr>
      </w:pPr>
      <w:del w:id="343" w:author="星" w:date="2024-08-23T12:49:00Z" w16du:dateUtc="2024-08-23T03:49:00Z">
        <w:r w:rsidRPr="00327A4C" w:rsidDel="00327A4C">
          <w:rPr>
            <w:rStyle w:val="ab"/>
            <w:noProof/>
          </w:rPr>
          <w:delText>3-②.　権限レベル別メニュー一覧</w:delText>
        </w:r>
        <w:r w:rsidDel="00327A4C">
          <w:rPr>
            <w:noProof/>
            <w:webHidden/>
          </w:rPr>
          <w:tab/>
        </w:r>
        <w:r w:rsidR="00FC5803" w:rsidDel="00327A4C">
          <w:rPr>
            <w:noProof/>
            <w:webHidden/>
          </w:rPr>
          <w:delText>- 7 -</w:delText>
        </w:r>
      </w:del>
    </w:p>
    <w:p w14:paraId="6DD9453C" w14:textId="0D738B0D" w:rsidR="00CD19A7" w:rsidDel="00327A4C" w:rsidRDefault="00CD19A7">
      <w:pPr>
        <w:pStyle w:val="21"/>
        <w:tabs>
          <w:tab w:val="right" w:leader="dot" w:pos="10194"/>
        </w:tabs>
        <w:ind w:left="630" w:right="1050"/>
        <w:rPr>
          <w:del w:id="344" w:author="星" w:date="2024-08-23T12:49:00Z" w16du:dateUtc="2024-08-23T03:49:00Z"/>
          <w:rFonts w:asciiTheme="minorHAnsi" w:eastAsiaTheme="minorEastAsia" w:hAnsiTheme="minorHAnsi" w:cstheme="minorBidi"/>
          <w:noProof/>
          <w:sz w:val="22"/>
          <w:szCs w:val="39"/>
          <w:lang w:bidi="km-KH"/>
          <w14:ligatures w14:val="standardContextual"/>
        </w:rPr>
      </w:pPr>
      <w:del w:id="345" w:author="星" w:date="2024-08-23T12:49:00Z" w16du:dateUtc="2024-08-23T03:49:00Z">
        <w:r w:rsidRPr="00327A4C" w:rsidDel="00327A4C">
          <w:rPr>
            <w:rStyle w:val="ab"/>
            <w:noProof/>
          </w:rPr>
          <w:delText>4.　注文申請～承認～発注の流れ</w:delText>
        </w:r>
        <w:r w:rsidDel="00327A4C">
          <w:rPr>
            <w:noProof/>
            <w:webHidden/>
          </w:rPr>
          <w:tab/>
        </w:r>
        <w:r w:rsidR="00FC5803" w:rsidDel="00327A4C">
          <w:rPr>
            <w:noProof/>
            <w:webHidden/>
          </w:rPr>
          <w:delText>- 8 -</w:delText>
        </w:r>
      </w:del>
    </w:p>
    <w:p w14:paraId="4341FC6B" w14:textId="4EC5B910" w:rsidR="00CD19A7" w:rsidDel="00327A4C" w:rsidRDefault="00CD19A7">
      <w:pPr>
        <w:pStyle w:val="31"/>
        <w:tabs>
          <w:tab w:val="right" w:leader="dot" w:pos="10194"/>
        </w:tabs>
        <w:ind w:left="840" w:right="1050"/>
        <w:rPr>
          <w:del w:id="346" w:author="星" w:date="2024-08-23T12:49:00Z" w16du:dateUtc="2024-08-23T03:49:00Z"/>
          <w:rFonts w:asciiTheme="minorHAnsi" w:eastAsiaTheme="minorEastAsia" w:hAnsiTheme="minorHAnsi" w:cstheme="minorBidi"/>
          <w:noProof/>
          <w:sz w:val="22"/>
          <w:szCs w:val="39"/>
          <w:lang w:bidi="km-KH"/>
          <w14:ligatures w14:val="standardContextual"/>
        </w:rPr>
      </w:pPr>
      <w:del w:id="347" w:author="星" w:date="2024-08-23T12:49:00Z" w16du:dateUtc="2024-08-23T03:49:00Z">
        <w:r w:rsidRPr="00327A4C" w:rsidDel="00327A4C">
          <w:rPr>
            <w:rStyle w:val="ab"/>
            <w:noProof/>
          </w:rPr>
          <w:delText>4-①.注文申請</w:delText>
        </w:r>
        <w:r w:rsidDel="00327A4C">
          <w:rPr>
            <w:noProof/>
            <w:webHidden/>
          </w:rPr>
          <w:tab/>
        </w:r>
        <w:r w:rsidR="00FC5803" w:rsidDel="00327A4C">
          <w:rPr>
            <w:noProof/>
            <w:webHidden/>
          </w:rPr>
          <w:delText>- 8 -</w:delText>
        </w:r>
      </w:del>
    </w:p>
    <w:p w14:paraId="557D64D2" w14:textId="0B62DF59" w:rsidR="00CD19A7" w:rsidDel="00327A4C" w:rsidRDefault="00CD19A7">
      <w:pPr>
        <w:pStyle w:val="31"/>
        <w:tabs>
          <w:tab w:val="right" w:leader="dot" w:pos="10194"/>
        </w:tabs>
        <w:ind w:left="840" w:right="1050"/>
        <w:rPr>
          <w:del w:id="348" w:author="星" w:date="2024-08-23T12:49:00Z" w16du:dateUtc="2024-08-23T03:49:00Z"/>
          <w:rFonts w:asciiTheme="minorHAnsi" w:eastAsiaTheme="minorEastAsia" w:hAnsiTheme="minorHAnsi" w:cstheme="minorBidi"/>
          <w:noProof/>
          <w:sz w:val="22"/>
          <w:szCs w:val="39"/>
          <w:lang w:bidi="km-KH"/>
          <w14:ligatures w14:val="standardContextual"/>
        </w:rPr>
      </w:pPr>
      <w:del w:id="349" w:author="星" w:date="2024-08-23T12:49:00Z" w16du:dateUtc="2024-08-23T03:49:00Z">
        <w:r w:rsidRPr="00327A4C" w:rsidDel="00327A4C">
          <w:rPr>
            <w:rStyle w:val="ab"/>
            <w:noProof/>
          </w:rPr>
          <w:delText>4-②.承認～発送</w:delText>
        </w:r>
        <w:r w:rsidDel="00327A4C">
          <w:rPr>
            <w:noProof/>
            <w:webHidden/>
          </w:rPr>
          <w:tab/>
        </w:r>
        <w:r w:rsidR="00FC5803" w:rsidDel="00327A4C">
          <w:rPr>
            <w:noProof/>
            <w:webHidden/>
          </w:rPr>
          <w:delText>- 9 -</w:delText>
        </w:r>
      </w:del>
    </w:p>
    <w:p w14:paraId="46919EDC" w14:textId="3768C5DC" w:rsidR="00CD19A7" w:rsidDel="00327A4C" w:rsidRDefault="00CD19A7">
      <w:pPr>
        <w:pStyle w:val="21"/>
        <w:tabs>
          <w:tab w:val="right" w:leader="dot" w:pos="10194"/>
        </w:tabs>
        <w:ind w:left="630" w:right="1050"/>
        <w:rPr>
          <w:del w:id="350" w:author="星" w:date="2024-08-23T12:49:00Z" w16du:dateUtc="2024-08-23T03:49:00Z"/>
          <w:rFonts w:asciiTheme="minorHAnsi" w:eastAsiaTheme="minorEastAsia" w:hAnsiTheme="minorHAnsi" w:cstheme="minorBidi"/>
          <w:noProof/>
          <w:sz w:val="22"/>
          <w:szCs w:val="39"/>
          <w:lang w:bidi="km-KH"/>
          <w14:ligatures w14:val="standardContextual"/>
        </w:rPr>
      </w:pPr>
      <w:del w:id="351" w:author="星" w:date="2024-08-23T12:49:00Z" w16du:dateUtc="2024-08-23T03:49:00Z">
        <w:r w:rsidRPr="00327A4C" w:rsidDel="00327A4C">
          <w:rPr>
            <w:rStyle w:val="ab"/>
            <w:noProof/>
          </w:rPr>
          <w:delText>5.　CSVファイルとは</w:delText>
        </w:r>
        <w:r w:rsidDel="00327A4C">
          <w:rPr>
            <w:noProof/>
            <w:webHidden/>
          </w:rPr>
          <w:tab/>
        </w:r>
        <w:r w:rsidR="00FC5803" w:rsidDel="00327A4C">
          <w:rPr>
            <w:noProof/>
            <w:webHidden/>
          </w:rPr>
          <w:delText>- 10 -</w:delText>
        </w:r>
      </w:del>
    </w:p>
    <w:p w14:paraId="5B883E34" w14:textId="6C14E5A5" w:rsidR="00CD19A7" w:rsidDel="00327A4C" w:rsidRDefault="00CD19A7">
      <w:pPr>
        <w:pStyle w:val="31"/>
        <w:tabs>
          <w:tab w:val="right" w:leader="dot" w:pos="10194"/>
        </w:tabs>
        <w:ind w:left="840" w:right="1050"/>
        <w:rPr>
          <w:del w:id="352" w:author="星" w:date="2024-08-23T12:49:00Z" w16du:dateUtc="2024-08-23T03:49:00Z"/>
          <w:rFonts w:asciiTheme="minorHAnsi" w:eastAsiaTheme="minorEastAsia" w:hAnsiTheme="minorHAnsi" w:cstheme="minorBidi"/>
          <w:noProof/>
          <w:sz w:val="22"/>
          <w:szCs w:val="39"/>
          <w:lang w:bidi="km-KH"/>
          <w14:ligatures w14:val="standardContextual"/>
        </w:rPr>
      </w:pPr>
      <w:del w:id="353" w:author="星" w:date="2024-08-23T12:49:00Z" w16du:dateUtc="2024-08-23T03:49:00Z">
        <w:r w:rsidRPr="00327A4C" w:rsidDel="00327A4C">
          <w:rPr>
            <w:rStyle w:val="ab"/>
            <w:noProof/>
          </w:rPr>
          <w:delText>5-①.　CSVファイル作成方法</w:delText>
        </w:r>
        <w:r w:rsidDel="00327A4C">
          <w:rPr>
            <w:noProof/>
            <w:webHidden/>
          </w:rPr>
          <w:tab/>
        </w:r>
        <w:r w:rsidR="00FC5803" w:rsidDel="00327A4C">
          <w:rPr>
            <w:noProof/>
            <w:webHidden/>
          </w:rPr>
          <w:delText>- 10 -</w:delText>
        </w:r>
      </w:del>
    </w:p>
    <w:p w14:paraId="14C73A65" w14:textId="4B087AED" w:rsidR="00CD19A7" w:rsidDel="00327A4C" w:rsidRDefault="00CD19A7">
      <w:pPr>
        <w:pStyle w:val="31"/>
        <w:tabs>
          <w:tab w:val="right" w:leader="dot" w:pos="10194"/>
        </w:tabs>
        <w:ind w:left="840" w:right="1050"/>
        <w:rPr>
          <w:del w:id="354" w:author="星" w:date="2024-08-23T12:49:00Z" w16du:dateUtc="2024-08-23T03:49:00Z"/>
          <w:rFonts w:asciiTheme="minorHAnsi" w:eastAsiaTheme="minorEastAsia" w:hAnsiTheme="minorHAnsi" w:cstheme="minorBidi"/>
          <w:noProof/>
          <w:sz w:val="22"/>
          <w:szCs w:val="39"/>
          <w:lang w:bidi="km-KH"/>
          <w14:ligatures w14:val="standardContextual"/>
        </w:rPr>
      </w:pPr>
      <w:del w:id="355" w:author="星" w:date="2024-08-23T12:49:00Z" w16du:dateUtc="2024-08-23T03:49:00Z">
        <w:r w:rsidRPr="00327A4C" w:rsidDel="00327A4C">
          <w:rPr>
            <w:rStyle w:val="ab"/>
            <w:noProof/>
          </w:rPr>
          <w:delText>5-②.　CSVファイルを文字列としてExcelで開く方法</w:delText>
        </w:r>
        <w:r w:rsidDel="00327A4C">
          <w:rPr>
            <w:noProof/>
            <w:webHidden/>
          </w:rPr>
          <w:tab/>
        </w:r>
        <w:r w:rsidR="00FC5803" w:rsidDel="00327A4C">
          <w:rPr>
            <w:noProof/>
            <w:webHidden/>
          </w:rPr>
          <w:delText>- 10 -</w:delText>
        </w:r>
      </w:del>
    </w:p>
    <w:p w14:paraId="3A17DE94" w14:textId="5DB36316" w:rsidR="00CD19A7" w:rsidDel="00327A4C" w:rsidRDefault="00CD19A7">
      <w:pPr>
        <w:pStyle w:val="41"/>
        <w:tabs>
          <w:tab w:val="right" w:leader="dot" w:pos="10194"/>
        </w:tabs>
        <w:ind w:left="1050" w:right="1050"/>
        <w:rPr>
          <w:del w:id="356" w:author="星" w:date="2024-08-23T12:49:00Z" w16du:dateUtc="2024-08-23T03:49:00Z"/>
          <w:rFonts w:asciiTheme="minorHAnsi" w:eastAsiaTheme="minorEastAsia" w:hAnsiTheme="minorHAnsi" w:cstheme="minorBidi"/>
          <w:noProof/>
          <w:sz w:val="22"/>
          <w:szCs w:val="39"/>
          <w:lang w:bidi="km-KH"/>
          <w14:ligatures w14:val="standardContextual"/>
        </w:rPr>
      </w:pPr>
      <w:del w:id="357" w:author="星" w:date="2024-08-23T12:49:00Z" w16du:dateUtc="2024-08-23T03:49:00Z">
        <w:r w:rsidRPr="00327A4C" w:rsidDel="00327A4C">
          <w:rPr>
            <w:rStyle w:val="ab"/>
            <w:noProof/>
          </w:rPr>
          <w:delText>A).　外部データの取り込み方法</w:delText>
        </w:r>
        <w:r w:rsidDel="00327A4C">
          <w:rPr>
            <w:noProof/>
            <w:webHidden/>
          </w:rPr>
          <w:tab/>
        </w:r>
        <w:r w:rsidR="00FC5803" w:rsidDel="00327A4C">
          <w:rPr>
            <w:noProof/>
            <w:webHidden/>
          </w:rPr>
          <w:delText>- 10 -</w:delText>
        </w:r>
      </w:del>
    </w:p>
    <w:p w14:paraId="40C29BD9" w14:textId="24F93F67" w:rsidR="00CD19A7" w:rsidDel="00327A4C" w:rsidRDefault="00CD19A7">
      <w:pPr>
        <w:pStyle w:val="41"/>
        <w:tabs>
          <w:tab w:val="right" w:leader="dot" w:pos="10194"/>
        </w:tabs>
        <w:ind w:left="1050" w:right="1050"/>
        <w:rPr>
          <w:del w:id="358" w:author="星" w:date="2024-08-23T12:49:00Z" w16du:dateUtc="2024-08-23T03:49:00Z"/>
          <w:rFonts w:asciiTheme="minorHAnsi" w:eastAsiaTheme="minorEastAsia" w:hAnsiTheme="minorHAnsi" w:cstheme="minorBidi"/>
          <w:noProof/>
          <w:sz w:val="22"/>
          <w:szCs w:val="39"/>
          <w:lang w:bidi="km-KH"/>
          <w14:ligatures w14:val="standardContextual"/>
        </w:rPr>
      </w:pPr>
      <w:del w:id="359" w:author="星" w:date="2024-08-23T12:49:00Z" w16du:dateUtc="2024-08-23T03:49:00Z">
        <w:r w:rsidRPr="00327A4C" w:rsidDel="00327A4C">
          <w:rPr>
            <w:rStyle w:val="ab"/>
            <w:noProof/>
          </w:rPr>
          <w:delText>B).　メモ帳からExcelにコピーする</w:delText>
        </w:r>
        <w:r w:rsidDel="00327A4C">
          <w:rPr>
            <w:noProof/>
            <w:webHidden/>
          </w:rPr>
          <w:tab/>
        </w:r>
        <w:r w:rsidR="00FC5803" w:rsidDel="00327A4C">
          <w:rPr>
            <w:noProof/>
            <w:webHidden/>
          </w:rPr>
          <w:delText>- 13 -</w:delText>
        </w:r>
      </w:del>
    </w:p>
    <w:p w14:paraId="04E1A3A2" w14:textId="543AE3FD" w:rsidR="00CD19A7" w:rsidDel="00327A4C" w:rsidRDefault="00CD19A7">
      <w:pPr>
        <w:pStyle w:val="21"/>
        <w:tabs>
          <w:tab w:val="right" w:leader="dot" w:pos="10194"/>
        </w:tabs>
        <w:ind w:left="630" w:right="1050"/>
        <w:rPr>
          <w:del w:id="360" w:author="星" w:date="2024-08-23T12:49:00Z" w16du:dateUtc="2024-08-23T03:49:00Z"/>
          <w:rFonts w:asciiTheme="minorHAnsi" w:eastAsiaTheme="minorEastAsia" w:hAnsiTheme="minorHAnsi" w:cstheme="minorBidi"/>
          <w:noProof/>
          <w:sz w:val="22"/>
          <w:szCs w:val="39"/>
          <w:lang w:bidi="km-KH"/>
          <w14:ligatures w14:val="standardContextual"/>
        </w:rPr>
      </w:pPr>
      <w:del w:id="361" w:author="星" w:date="2024-08-23T12:49:00Z" w16du:dateUtc="2024-08-23T03:49:00Z">
        <w:r w:rsidRPr="00327A4C" w:rsidDel="00327A4C">
          <w:rPr>
            <w:rStyle w:val="ab"/>
            <w:noProof/>
          </w:rPr>
          <w:delText>6. 各検索条件の関連性について</w:delText>
        </w:r>
        <w:r w:rsidDel="00327A4C">
          <w:rPr>
            <w:noProof/>
            <w:webHidden/>
          </w:rPr>
          <w:tab/>
        </w:r>
        <w:r w:rsidR="00FC5803" w:rsidDel="00327A4C">
          <w:rPr>
            <w:noProof/>
            <w:webHidden/>
          </w:rPr>
          <w:delText>- 14 -</w:delText>
        </w:r>
      </w:del>
    </w:p>
    <w:p w14:paraId="5F4F427C" w14:textId="08B5AB87" w:rsidR="00CD19A7" w:rsidDel="00327A4C" w:rsidRDefault="00CD19A7">
      <w:pPr>
        <w:pStyle w:val="11"/>
        <w:tabs>
          <w:tab w:val="right" w:leader="dot" w:pos="10194"/>
        </w:tabs>
        <w:ind w:left="630" w:right="1050"/>
        <w:rPr>
          <w:del w:id="362" w:author="星" w:date="2024-08-23T12:49:00Z" w16du:dateUtc="2024-08-23T03:49:00Z"/>
          <w:rFonts w:asciiTheme="minorHAnsi" w:eastAsiaTheme="minorEastAsia" w:hAnsiTheme="minorHAnsi" w:cstheme="minorBidi"/>
          <w:b w:val="0"/>
          <w:noProof/>
          <w:color w:val="auto"/>
          <w:sz w:val="22"/>
          <w:szCs w:val="39"/>
          <w:lang w:bidi="km-KH"/>
          <w14:ligatures w14:val="standardContextual"/>
        </w:rPr>
      </w:pPr>
      <w:del w:id="363" w:author="星" w:date="2024-08-23T12:49:00Z" w16du:dateUtc="2024-08-23T03:49:00Z">
        <w:r w:rsidRPr="00327A4C" w:rsidDel="00327A4C">
          <w:rPr>
            <w:rStyle w:val="ab"/>
            <w:noProof/>
          </w:rPr>
          <w:delText>Part.2　発注サイド　一般社員編</w:delText>
        </w:r>
        <w:r w:rsidDel="00327A4C">
          <w:rPr>
            <w:noProof/>
            <w:webHidden/>
          </w:rPr>
          <w:tab/>
        </w:r>
        <w:r w:rsidR="00FC5803" w:rsidDel="00327A4C">
          <w:rPr>
            <w:noProof/>
            <w:webHidden/>
          </w:rPr>
          <w:delText>- 15 -</w:delText>
        </w:r>
      </w:del>
    </w:p>
    <w:p w14:paraId="7EB67791" w14:textId="4AA025BE" w:rsidR="00CD19A7" w:rsidDel="00327A4C" w:rsidRDefault="00CD19A7">
      <w:pPr>
        <w:pStyle w:val="21"/>
        <w:tabs>
          <w:tab w:val="right" w:leader="dot" w:pos="10194"/>
        </w:tabs>
        <w:ind w:left="630" w:right="1050"/>
        <w:rPr>
          <w:del w:id="364" w:author="星" w:date="2024-08-23T12:49:00Z" w16du:dateUtc="2024-08-23T03:49:00Z"/>
          <w:rFonts w:asciiTheme="minorHAnsi" w:eastAsiaTheme="minorEastAsia" w:hAnsiTheme="minorHAnsi" w:cstheme="minorBidi"/>
          <w:noProof/>
          <w:sz w:val="22"/>
          <w:szCs w:val="39"/>
          <w:lang w:bidi="km-KH"/>
          <w14:ligatures w14:val="standardContextual"/>
        </w:rPr>
      </w:pPr>
      <w:del w:id="365" w:author="星" w:date="2024-08-23T12:49:00Z" w16du:dateUtc="2024-08-23T03:49:00Z">
        <w:r w:rsidRPr="00327A4C" w:rsidDel="00327A4C">
          <w:rPr>
            <w:rStyle w:val="ab"/>
            <w:noProof/>
          </w:rPr>
          <w:delText>7.　トップメニュー画面（一般社員権限）</w:delText>
        </w:r>
        <w:r w:rsidDel="00327A4C">
          <w:rPr>
            <w:noProof/>
            <w:webHidden/>
          </w:rPr>
          <w:tab/>
        </w:r>
        <w:r w:rsidR="00FC5803" w:rsidDel="00327A4C">
          <w:rPr>
            <w:noProof/>
            <w:webHidden/>
          </w:rPr>
          <w:delText>- 15 -</w:delText>
        </w:r>
      </w:del>
    </w:p>
    <w:p w14:paraId="391604CA" w14:textId="5D20F401" w:rsidR="00CD19A7" w:rsidDel="00327A4C" w:rsidRDefault="00CD19A7">
      <w:pPr>
        <w:pStyle w:val="21"/>
        <w:tabs>
          <w:tab w:val="right" w:leader="dot" w:pos="10194"/>
        </w:tabs>
        <w:ind w:left="630" w:right="1050"/>
        <w:rPr>
          <w:del w:id="366" w:author="星" w:date="2024-08-23T12:49:00Z" w16du:dateUtc="2024-08-23T03:49:00Z"/>
          <w:rFonts w:asciiTheme="minorHAnsi" w:eastAsiaTheme="minorEastAsia" w:hAnsiTheme="minorHAnsi" w:cstheme="minorBidi"/>
          <w:noProof/>
          <w:sz w:val="22"/>
          <w:szCs w:val="39"/>
          <w:lang w:bidi="km-KH"/>
          <w14:ligatures w14:val="standardContextual"/>
        </w:rPr>
      </w:pPr>
      <w:del w:id="367" w:author="星" w:date="2024-08-23T12:49:00Z" w16du:dateUtc="2024-08-23T03:49:00Z">
        <w:r w:rsidRPr="00327A4C" w:rsidDel="00327A4C">
          <w:rPr>
            <w:rStyle w:val="ab"/>
            <w:noProof/>
          </w:rPr>
          <w:delText>8.　名刺注文の申請（一般社員権限）</w:delText>
        </w:r>
        <w:r w:rsidDel="00327A4C">
          <w:rPr>
            <w:noProof/>
            <w:webHidden/>
          </w:rPr>
          <w:tab/>
        </w:r>
        <w:r w:rsidR="00FC5803" w:rsidDel="00327A4C">
          <w:rPr>
            <w:noProof/>
            <w:webHidden/>
          </w:rPr>
          <w:delText>- 15 -</w:delText>
        </w:r>
      </w:del>
    </w:p>
    <w:p w14:paraId="1CC290D4" w14:textId="15C5B751" w:rsidR="00CD19A7" w:rsidDel="00327A4C" w:rsidRDefault="00CD19A7">
      <w:pPr>
        <w:pStyle w:val="31"/>
        <w:tabs>
          <w:tab w:val="right" w:leader="dot" w:pos="10194"/>
        </w:tabs>
        <w:ind w:left="840" w:right="1050"/>
        <w:rPr>
          <w:del w:id="368" w:author="星" w:date="2024-08-23T12:49:00Z" w16du:dateUtc="2024-08-23T03:49:00Z"/>
          <w:rFonts w:asciiTheme="minorHAnsi" w:eastAsiaTheme="minorEastAsia" w:hAnsiTheme="minorHAnsi" w:cstheme="minorBidi"/>
          <w:noProof/>
          <w:sz w:val="22"/>
          <w:szCs w:val="39"/>
          <w:lang w:bidi="km-KH"/>
          <w14:ligatures w14:val="standardContextual"/>
        </w:rPr>
      </w:pPr>
      <w:del w:id="369" w:author="星" w:date="2024-08-23T12:49:00Z" w16du:dateUtc="2024-08-23T03:49:00Z">
        <w:r w:rsidRPr="00327A4C" w:rsidDel="00327A4C">
          <w:rPr>
            <w:rStyle w:val="ab"/>
            <w:noProof/>
          </w:rPr>
          <w:delText>8-①.　名刺検索(名刺注文の申請)</w:delText>
        </w:r>
        <w:r w:rsidDel="00327A4C">
          <w:rPr>
            <w:noProof/>
            <w:webHidden/>
          </w:rPr>
          <w:tab/>
        </w:r>
        <w:r w:rsidR="00FC5803" w:rsidDel="00327A4C">
          <w:rPr>
            <w:noProof/>
            <w:webHidden/>
          </w:rPr>
          <w:delText>- 15 -</w:delText>
        </w:r>
      </w:del>
    </w:p>
    <w:p w14:paraId="6F3AC784" w14:textId="75EA2BAF" w:rsidR="00CD19A7" w:rsidDel="00327A4C" w:rsidRDefault="00CD19A7">
      <w:pPr>
        <w:pStyle w:val="31"/>
        <w:tabs>
          <w:tab w:val="right" w:leader="dot" w:pos="10194"/>
        </w:tabs>
        <w:ind w:left="840" w:right="1050"/>
        <w:rPr>
          <w:del w:id="370" w:author="星" w:date="2024-08-23T12:49:00Z" w16du:dateUtc="2024-08-23T03:49:00Z"/>
          <w:rFonts w:asciiTheme="minorHAnsi" w:eastAsiaTheme="minorEastAsia" w:hAnsiTheme="minorHAnsi" w:cstheme="minorBidi"/>
          <w:noProof/>
          <w:sz w:val="22"/>
          <w:szCs w:val="39"/>
          <w:lang w:bidi="km-KH"/>
          <w14:ligatures w14:val="standardContextual"/>
        </w:rPr>
      </w:pPr>
      <w:del w:id="371" w:author="星" w:date="2024-08-23T12:49:00Z" w16du:dateUtc="2024-08-23T03:49:00Z">
        <w:r w:rsidRPr="00327A4C" w:rsidDel="00327A4C">
          <w:rPr>
            <w:rStyle w:val="ab"/>
            <w:noProof/>
          </w:rPr>
          <w:delText>8-②.　名刺データ一覧(名刺注文の申請)</w:delText>
        </w:r>
        <w:r w:rsidDel="00327A4C">
          <w:rPr>
            <w:noProof/>
            <w:webHidden/>
          </w:rPr>
          <w:tab/>
        </w:r>
        <w:r w:rsidR="00FC5803" w:rsidDel="00327A4C">
          <w:rPr>
            <w:noProof/>
            <w:webHidden/>
          </w:rPr>
          <w:delText>- 16 -</w:delText>
        </w:r>
      </w:del>
    </w:p>
    <w:p w14:paraId="3D04FD21" w14:textId="019B69F6" w:rsidR="00CD19A7" w:rsidDel="00327A4C" w:rsidRDefault="00CD19A7">
      <w:pPr>
        <w:pStyle w:val="31"/>
        <w:tabs>
          <w:tab w:val="right" w:leader="dot" w:pos="10194"/>
        </w:tabs>
        <w:ind w:left="840" w:right="1050"/>
        <w:rPr>
          <w:del w:id="372" w:author="星" w:date="2024-08-23T12:49:00Z" w16du:dateUtc="2024-08-23T03:49:00Z"/>
          <w:rFonts w:asciiTheme="minorHAnsi" w:eastAsiaTheme="minorEastAsia" w:hAnsiTheme="minorHAnsi" w:cstheme="minorBidi"/>
          <w:noProof/>
          <w:sz w:val="22"/>
          <w:szCs w:val="39"/>
          <w:lang w:bidi="km-KH"/>
          <w14:ligatures w14:val="standardContextual"/>
        </w:rPr>
      </w:pPr>
      <w:del w:id="373" w:author="星" w:date="2024-08-23T12:49:00Z" w16du:dateUtc="2024-08-23T03:49:00Z">
        <w:r w:rsidRPr="00327A4C" w:rsidDel="00327A4C">
          <w:rPr>
            <w:rStyle w:val="ab"/>
            <w:noProof/>
          </w:rPr>
          <w:delText>8-③.　名刺データ編集</w:delText>
        </w:r>
        <w:r w:rsidDel="00327A4C">
          <w:rPr>
            <w:noProof/>
            <w:webHidden/>
          </w:rPr>
          <w:tab/>
        </w:r>
        <w:r w:rsidR="00FC5803" w:rsidDel="00327A4C">
          <w:rPr>
            <w:noProof/>
            <w:webHidden/>
          </w:rPr>
          <w:delText>- 17 -</w:delText>
        </w:r>
      </w:del>
    </w:p>
    <w:p w14:paraId="036F9D4E" w14:textId="7CF68C36" w:rsidR="00CD19A7" w:rsidDel="00327A4C" w:rsidRDefault="00CD19A7">
      <w:pPr>
        <w:pStyle w:val="41"/>
        <w:tabs>
          <w:tab w:val="right" w:leader="dot" w:pos="10194"/>
        </w:tabs>
        <w:ind w:left="1050" w:right="1050"/>
        <w:rPr>
          <w:del w:id="374" w:author="星" w:date="2024-08-23T12:49:00Z" w16du:dateUtc="2024-08-23T03:49:00Z"/>
          <w:rFonts w:asciiTheme="minorHAnsi" w:eastAsiaTheme="minorEastAsia" w:hAnsiTheme="minorHAnsi" w:cstheme="minorBidi"/>
          <w:noProof/>
          <w:sz w:val="22"/>
          <w:szCs w:val="39"/>
          <w:lang w:bidi="km-KH"/>
          <w14:ligatures w14:val="standardContextual"/>
        </w:rPr>
      </w:pPr>
      <w:del w:id="375" w:author="星" w:date="2024-08-23T12:49:00Z" w16du:dateUtc="2024-08-23T03:49:00Z">
        <w:r w:rsidRPr="00327A4C" w:rsidDel="00327A4C">
          <w:rPr>
            <w:rStyle w:val="ab"/>
            <w:noProof/>
          </w:rPr>
          <w:delText>A).　パターン検索</w:delText>
        </w:r>
        <w:r w:rsidDel="00327A4C">
          <w:rPr>
            <w:noProof/>
            <w:webHidden/>
          </w:rPr>
          <w:tab/>
        </w:r>
        <w:r w:rsidR="00FC5803" w:rsidDel="00327A4C">
          <w:rPr>
            <w:noProof/>
            <w:webHidden/>
          </w:rPr>
          <w:delText>- 19 -</w:delText>
        </w:r>
      </w:del>
    </w:p>
    <w:p w14:paraId="6BF2634B" w14:textId="79345182" w:rsidR="00CD19A7" w:rsidDel="00327A4C" w:rsidRDefault="00CD19A7">
      <w:pPr>
        <w:pStyle w:val="41"/>
        <w:tabs>
          <w:tab w:val="right" w:leader="dot" w:pos="10194"/>
        </w:tabs>
        <w:ind w:left="1050" w:right="1050"/>
        <w:rPr>
          <w:del w:id="376" w:author="星" w:date="2024-08-23T12:49:00Z" w16du:dateUtc="2024-08-23T03:49:00Z"/>
          <w:rFonts w:asciiTheme="minorHAnsi" w:eastAsiaTheme="minorEastAsia" w:hAnsiTheme="minorHAnsi" w:cstheme="minorBidi"/>
          <w:noProof/>
          <w:sz w:val="22"/>
          <w:szCs w:val="39"/>
          <w:lang w:bidi="km-KH"/>
          <w14:ligatures w14:val="standardContextual"/>
        </w:rPr>
      </w:pPr>
      <w:del w:id="377" w:author="星" w:date="2024-08-23T12:49:00Z" w16du:dateUtc="2024-08-23T03:49:00Z">
        <w:r w:rsidRPr="00327A4C" w:rsidDel="00327A4C">
          <w:rPr>
            <w:rStyle w:val="ab"/>
            <w:noProof/>
          </w:rPr>
          <w:delText>B).　過去データ参照</w:delText>
        </w:r>
        <w:r w:rsidDel="00327A4C">
          <w:rPr>
            <w:noProof/>
            <w:webHidden/>
          </w:rPr>
          <w:tab/>
        </w:r>
        <w:r w:rsidR="00FC5803" w:rsidDel="00327A4C">
          <w:rPr>
            <w:noProof/>
            <w:webHidden/>
          </w:rPr>
          <w:delText>- 20 -</w:delText>
        </w:r>
      </w:del>
    </w:p>
    <w:p w14:paraId="4CD829A9" w14:textId="7FB0F1D1" w:rsidR="00CD19A7" w:rsidDel="00327A4C" w:rsidRDefault="00CD19A7">
      <w:pPr>
        <w:pStyle w:val="41"/>
        <w:tabs>
          <w:tab w:val="right" w:leader="dot" w:pos="10194"/>
        </w:tabs>
        <w:ind w:left="1050" w:right="1050"/>
        <w:rPr>
          <w:del w:id="378" w:author="星" w:date="2024-08-23T12:49:00Z" w16du:dateUtc="2024-08-23T03:49:00Z"/>
          <w:rFonts w:asciiTheme="minorHAnsi" w:eastAsiaTheme="minorEastAsia" w:hAnsiTheme="minorHAnsi" w:cstheme="minorBidi"/>
          <w:noProof/>
          <w:sz w:val="22"/>
          <w:szCs w:val="39"/>
          <w:lang w:bidi="km-KH"/>
          <w14:ligatures w14:val="standardContextual"/>
        </w:rPr>
      </w:pPr>
      <w:del w:id="379" w:author="星" w:date="2024-08-23T12:49:00Z" w16du:dateUtc="2024-08-23T03:49:00Z">
        <w:r w:rsidRPr="00327A4C" w:rsidDel="00327A4C">
          <w:rPr>
            <w:rStyle w:val="ab"/>
            <w:noProof/>
          </w:rPr>
          <w:delText>C).　外字設定</w:delText>
        </w:r>
        <w:r w:rsidDel="00327A4C">
          <w:rPr>
            <w:noProof/>
            <w:webHidden/>
          </w:rPr>
          <w:tab/>
        </w:r>
        <w:r w:rsidR="00FC5803" w:rsidDel="00327A4C">
          <w:rPr>
            <w:noProof/>
            <w:webHidden/>
          </w:rPr>
          <w:delText>- 21 -</w:delText>
        </w:r>
      </w:del>
    </w:p>
    <w:p w14:paraId="1BC30426" w14:textId="22685312" w:rsidR="00CD19A7" w:rsidDel="00327A4C" w:rsidRDefault="00CD19A7">
      <w:pPr>
        <w:pStyle w:val="31"/>
        <w:tabs>
          <w:tab w:val="right" w:leader="dot" w:pos="10194"/>
        </w:tabs>
        <w:ind w:left="840" w:right="1050"/>
        <w:rPr>
          <w:del w:id="380" w:author="星" w:date="2024-08-23T12:49:00Z" w16du:dateUtc="2024-08-23T03:49:00Z"/>
          <w:rFonts w:asciiTheme="minorHAnsi" w:eastAsiaTheme="minorEastAsia" w:hAnsiTheme="minorHAnsi" w:cstheme="minorBidi"/>
          <w:noProof/>
          <w:sz w:val="22"/>
          <w:szCs w:val="39"/>
          <w:lang w:bidi="km-KH"/>
          <w14:ligatures w14:val="standardContextual"/>
        </w:rPr>
      </w:pPr>
      <w:del w:id="381" w:author="星" w:date="2024-08-23T12:49:00Z" w16du:dateUtc="2024-08-23T03:49:00Z">
        <w:r w:rsidRPr="00327A4C" w:rsidDel="00327A4C">
          <w:rPr>
            <w:rStyle w:val="ab"/>
            <w:noProof/>
          </w:rPr>
          <w:delText>8-④.　申請キャンセル</w:delText>
        </w:r>
        <w:r w:rsidDel="00327A4C">
          <w:rPr>
            <w:noProof/>
            <w:webHidden/>
          </w:rPr>
          <w:tab/>
        </w:r>
        <w:r w:rsidR="00FC5803" w:rsidDel="00327A4C">
          <w:rPr>
            <w:noProof/>
            <w:webHidden/>
          </w:rPr>
          <w:delText>- 25 -</w:delText>
        </w:r>
      </w:del>
    </w:p>
    <w:p w14:paraId="2382F1C9" w14:textId="73310B77" w:rsidR="00CD19A7" w:rsidDel="00327A4C" w:rsidRDefault="00CD19A7">
      <w:pPr>
        <w:pStyle w:val="31"/>
        <w:tabs>
          <w:tab w:val="right" w:leader="dot" w:pos="10194"/>
        </w:tabs>
        <w:ind w:left="840" w:right="1050"/>
        <w:rPr>
          <w:del w:id="382" w:author="星" w:date="2024-08-23T12:49:00Z" w16du:dateUtc="2024-08-23T03:49:00Z"/>
          <w:rFonts w:asciiTheme="minorHAnsi" w:eastAsiaTheme="minorEastAsia" w:hAnsiTheme="minorHAnsi" w:cstheme="minorBidi"/>
          <w:noProof/>
          <w:sz w:val="22"/>
          <w:szCs w:val="39"/>
          <w:lang w:bidi="km-KH"/>
          <w14:ligatures w14:val="standardContextual"/>
        </w:rPr>
      </w:pPr>
      <w:del w:id="383" w:author="星" w:date="2024-08-23T12:49:00Z" w16du:dateUtc="2024-08-23T03:49:00Z">
        <w:r w:rsidRPr="00327A4C" w:rsidDel="00327A4C">
          <w:rPr>
            <w:rStyle w:val="ab"/>
            <w:noProof/>
          </w:rPr>
          <w:delText>8-⑤.　名刺注文情報入力</w:delText>
        </w:r>
        <w:r w:rsidDel="00327A4C">
          <w:rPr>
            <w:noProof/>
            <w:webHidden/>
          </w:rPr>
          <w:tab/>
        </w:r>
        <w:r w:rsidR="00FC5803" w:rsidDel="00327A4C">
          <w:rPr>
            <w:noProof/>
            <w:webHidden/>
          </w:rPr>
          <w:delText>- 26 -</w:delText>
        </w:r>
      </w:del>
    </w:p>
    <w:p w14:paraId="71826689" w14:textId="35EA1A22" w:rsidR="00CD19A7" w:rsidDel="00327A4C" w:rsidRDefault="00CD19A7">
      <w:pPr>
        <w:pStyle w:val="21"/>
        <w:tabs>
          <w:tab w:val="right" w:leader="dot" w:pos="10194"/>
        </w:tabs>
        <w:ind w:left="630" w:right="1050"/>
        <w:rPr>
          <w:del w:id="384" w:author="星" w:date="2024-08-23T12:49:00Z" w16du:dateUtc="2024-08-23T03:49:00Z"/>
          <w:rFonts w:asciiTheme="minorHAnsi" w:eastAsiaTheme="minorEastAsia" w:hAnsiTheme="minorHAnsi" w:cstheme="minorBidi"/>
          <w:noProof/>
          <w:sz w:val="22"/>
          <w:szCs w:val="39"/>
          <w:lang w:bidi="km-KH"/>
          <w14:ligatures w14:val="standardContextual"/>
        </w:rPr>
      </w:pPr>
      <w:del w:id="385" w:author="星" w:date="2024-08-23T12:49:00Z" w16du:dateUtc="2024-08-23T03:49:00Z">
        <w:r w:rsidRPr="00327A4C" w:rsidDel="00327A4C">
          <w:rPr>
            <w:rStyle w:val="ab"/>
            <w:noProof/>
          </w:rPr>
          <w:delText>9.　注文履歴管理（一般社員権限）</w:delText>
        </w:r>
        <w:r w:rsidDel="00327A4C">
          <w:rPr>
            <w:noProof/>
            <w:webHidden/>
          </w:rPr>
          <w:tab/>
        </w:r>
        <w:r w:rsidR="00FC5803" w:rsidDel="00327A4C">
          <w:rPr>
            <w:noProof/>
            <w:webHidden/>
          </w:rPr>
          <w:delText>- 27 -</w:delText>
        </w:r>
      </w:del>
    </w:p>
    <w:p w14:paraId="32A490A7" w14:textId="1ECE3A14" w:rsidR="00CD19A7" w:rsidDel="00327A4C" w:rsidRDefault="00CD19A7">
      <w:pPr>
        <w:pStyle w:val="31"/>
        <w:tabs>
          <w:tab w:val="right" w:leader="dot" w:pos="10194"/>
        </w:tabs>
        <w:ind w:left="840" w:right="1050"/>
        <w:rPr>
          <w:del w:id="386" w:author="星" w:date="2024-08-23T12:49:00Z" w16du:dateUtc="2024-08-23T03:49:00Z"/>
          <w:rFonts w:asciiTheme="minorHAnsi" w:eastAsiaTheme="minorEastAsia" w:hAnsiTheme="minorHAnsi" w:cstheme="minorBidi"/>
          <w:noProof/>
          <w:sz w:val="22"/>
          <w:szCs w:val="39"/>
          <w:lang w:bidi="km-KH"/>
          <w14:ligatures w14:val="standardContextual"/>
        </w:rPr>
      </w:pPr>
      <w:del w:id="387" w:author="星" w:date="2024-08-23T12:49:00Z" w16du:dateUtc="2024-08-23T03:49:00Z">
        <w:r w:rsidRPr="00327A4C" w:rsidDel="00327A4C">
          <w:rPr>
            <w:rStyle w:val="ab"/>
            <w:noProof/>
          </w:rPr>
          <w:delText>9-①.　注文履歴検索</w:delText>
        </w:r>
        <w:r w:rsidDel="00327A4C">
          <w:rPr>
            <w:noProof/>
            <w:webHidden/>
          </w:rPr>
          <w:tab/>
        </w:r>
        <w:r w:rsidR="00FC5803" w:rsidDel="00327A4C">
          <w:rPr>
            <w:noProof/>
            <w:webHidden/>
          </w:rPr>
          <w:delText>- 27 -</w:delText>
        </w:r>
      </w:del>
    </w:p>
    <w:p w14:paraId="6E4E2C4F" w14:textId="000ECC50" w:rsidR="00CD19A7" w:rsidDel="00327A4C" w:rsidRDefault="00CD19A7">
      <w:pPr>
        <w:pStyle w:val="31"/>
        <w:tabs>
          <w:tab w:val="right" w:leader="dot" w:pos="10194"/>
        </w:tabs>
        <w:ind w:left="840" w:right="1050"/>
        <w:rPr>
          <w:del w:id="388" w:author="星" w:date="2024-08-23T12:49:00Z" w16du:dateUtc="2024-08-23T03:49:00Z"/>
          <w:rFonts w:asciiTheme="minorHAnsi" w:eastAsiaTheme="minorEastAsia" w:hAnsiTheme="minorHAnsi" w:cstheme="minorBidi"/>
          <w:noProof/>
          <w:sz w:val="22"/>
          <w:szCs w:val="39"/>
          <w:lang w:bidi="km-KH"/>
          <w14:ligatures w14:val="standardContextual"/>
        </w:rPr>
      </w:pPr>
      <w:del w:id="389" w:author="星" w:date="2024-08-23T12:49:00Z" w16du:dateUtc="2024-08-23T03:49:00Z">
        <w:r w:rsidRPr="00327A4C" w:rsidDel="00327A4C">
          <w:rPr>
            <w:rStyle w:val="ab"/>
            <w:noProof/>
          </w:rPr>
          <w:delText>9-②.　注文履歴データ一覧</w:delText>
        </w:r>
        <w:r w:rsidDel="00327A4C">
          <w:rPr>
            <w:noProof/>
            <w:webHidden/>
          </w:rPr>
          <w:tab/>
        </w:r>
        <w:r w:rsidR="00FC5803" w:rsidDel="00327A4C">
          <w:rPr>
            <w:noProof/>
            <w:webHidden/>
          </w:rPr>
          <w:delText>- 28 -</w:delText>
        </w:r>
      </w:del>
    </w:p>
    <w:p w14:paraId="4806C424" w14:textId="0FDC586F" w:rsidR="00CD19A7" w:rsidDel="00327A4C" w:rsidRDefault="00CD19A7">
      <w:pPr>
        <w:pStyle w:val="41"/>
        <w:tabs>
          <w:tab w:val="right" w:leader="dot" w:pos="10194"/>
        </w:tabs>
        <w:ind w:left="1050" w:right="1050"/>
        <w:rPr>
          <w:del w:id="390" w:author="星" w:date="2024-08-23T12:49:00Z" w16du:dateUtc="2024-08-23T03:49:00Z"/>
          <w:rFonts w:asciiTheme="minorHAnsi" w:eastAsiaTheme="minorEastAsia" w:hAnsiTheme="minorHAnsi" w:cstheme="minorBidi"/>
          <w:noProof/>
          <w:sz w:val="22"/>
          <w:szCs w:val="39"/>
          <w:lang w:bidi="km-KH"/>
          <w14:ligatures w14:val="standardContextual"/>
        </w:rPr>
      </w:pPr>
      <w:del w:id="391" w:author="星" w:date="2024-08-23T12:49:00Z" w16du:dateUtc="2024-08-23T03:49:00Z">
        <w:r w:rsidRPr="00327A4C" w:rsidDel="00327A4C">
          <w:rPr>
            <w:rStyle w:val="ab"/>
            <w:noProof/>
          </w:rPr>
          <w:delText>A).注文履歴データ詳細</w:delText>
        </w:r>
        <w:r w:rsidDel="00327A4C">
          <w:rPr>
            <w:noProof/>
            <w:webHidden/>
          </w:rPr>
          <w:tab/>
        </w:r>
        <w:r w:rsidR="00FC5803" w:rsidDel="00327A4C">
          <w:rPr>
            <w:noProof/>
            <w:webHidden/>
          </w:rPr>
          <w:delText>- 29 -</w:delText>
        </w:r>
      </w:del>
    </w:p>
    <w:p w14:paraId="469F7337" w14:textId="392DE191" w:rsidR="00CD19A7" w:rsidDel="00327A4C" w:rsidRDefault="00CD19A7">
      <w:pPr>
        <w:pStyle w:val="31"/>
        <w:tabs>
          <w:tab w:val="right" w:leader="dot" w:pos="10194"/>
        </w:tabs>
        <w:ind w:left="840" w:right="1050"/>
        <w:rPr>
          <w:del w:id="392" w:author="星" w:date="2024-08-23T12:49:00Z" w16du:dateUtc="2024-08-23T03:49:00Z"/>
          <w:rFonts w:asciiTheme="minorHAnsi" w:eastAsiaTheme="minorEastAsia" w:hAnsiTheme="minorHAnsi" w:cstheme="minorBidi"/>
          <w:noProof/>
          <w:sz w:val="22"/>
          <w:szCs w:val="39"/>
          <w:lang w:bidi="km-KH"/>
          <w14:ligatures w14:val="standardContextual"/>
        </w:rPr>
      </w:pPr>
      <w:del w:id="393" w:author="星" w:date="2024-08-23T12:49:00Z" w16du:dateUtc="2024-08-23T03:49:00Z">
        <w:r w:rsidRPr="00327A4C" w:rsidDel="00327A4C">
          <w:rPr>
            <w:rStyle w:val="ab"/>
            <w:noProof/>
          </w:rPr>
          <w:delText>9-③.　注文履歴エクスポート</w:delText>
        </w:r>
        <w:r w:rsidDel="00327A4C">
          <w:rPr>
            <w:noProof/>
            <w:webHidden/>
          </w:rPr>
          <w:tab/>
        </w:r>
        <w:r w:rsidR="00FC5803" w:rsidDel="00327A4C">
          <w:rPr>
            <w:noProof/>
            <w:webHidden/>
          </w:rPr>
          <w:delText>- 30 -</w:delText>
        </w:r>
      </w:del>
    </w:p>
    <w:p w14:paraId="6E13F286" w14:textId="7ED0447D" w:rsidR="00CD19A7" w:rsidDel="00327A4C" w:rsidRDefault="00CD19A7">
      <w:pPr>
        <w:pStyle w:val="21"/>
        <w:tabs>
          <w:tab w:val="right" w:leader="dot" w:pos="10194"/>
        </w:tabs>
        <w:ind w:left="630" w:right="1050"/>
        <w:rPr>
          <w:del w:id="394" w:author="星" w:date="2024-08-23T12:49:00Z" w16du:dateUtc="2024-08-23T03:49:00Z"/>
          <w:rFonts w:asciiTheme="minorHAnsi" w:eastAsiaTheme="minorEastAsia" w:hAnsiTheme="minorHAnsi" w:cstheme="minorBidi"/>
          <w:noProof/>
          <w:sz w:val="22"/>
          <w:szCs w:val="39"/>
          <w:lang w:bidi="km-KH"/>
          <w14:ligatures w14:val="standardContextual"/>
        </w:rPr>
      </w:pPr>
      <w:del w:id="395" w:author="星" w:date="2024-08-23T12:49:00Z" w16du:dateUtc="2024-08-23T03:49:00Z">
        <w:r w:rsidRPr="00327A4C" w:rsidDel="00327A4C">
          <w:rPr>
            <w:rStyle w:val="ab"/>
            <w:noProof/>
          </w:rPr>
          <w:delText>10.　パスワード変更（一般社員権限）</w:delText>
        </w:r>
        <w:r w:rsidDel="00327A4C">
          <w:rPr>
            <w:noProof/>
            <w:webHidden/>
          </w:rPr>
          <w:tab/>
        </w:r>
        <w:r w:rsidR="00FC5803" w:rsidDel="00327A4C">
          <w:rPr>
            <w:noProof/>
            <w:webHidden/>
          </w:rPr>
          <w:delText>- 31 -</w:delText>
        </w:r>
      </w:del>
    </w:p>
    <w:p w14:paraId="0E4BEDF4" w14:textId="2C2D1F57" w:rsidR="00CD19A7" w:rsidDel="00327A4C" w:rsidRDefault="00CD19A7">
      <w:pPr>
        <w:pStyle w:val="31"/>
        <w:tabs>
          <w:tab w:val="right" w:leader="dot" w:pos="10194"/>
        </w:tabs>
        <w:ind w:left="840" w:right="1050"/>
        <w:rPr>
          <w:del w:id="396" w:author="星" w:date="2024-08-23T12:49:00Z" w16du:dateUtc="2024-08-23T03:49:00Z"/>
          <w:rFonts w:asciiTheme="minorHAnsi" w:eastAsiaTheme="minorEastAsia" w:hAnsiTheme="minorHAnsi" w:cstheme="minorBidi"/>
          <w:noProof/>
          <w:sz w:val="22"/>
          <w:szCs w:val="39"/>
          <w:lang w:bidi="km-KH"/>
          <w14:ligatures w14:val="standardContextual"/>
        </w:rPr>
      </w:pPr>
      <w:del w:id="397" w:author="星" w:date="2024-08-23T12:49:00Z" w16du:dateUtc="2024-08-23T03:49:00Z">
        <w:r w:rsidRPr="00327A4C" w:rsidDel="00327A4C">
          <w:rPr>
            <w:rStyle w:val="ab"/>
            <w:noProof/>
          </w:rPr>
          <w:delText>A).　パスワードで利用できる文字一覧</w:delText>
        </w:r>
        <w:r w:rsidDel="00327A4C">
          <w:rPr>
            <w:noProof/>
            <w:webHidden/>
          </w:rPr>
          <w:tab/>
        </w:r>
        <w:r w:rsidR="00FC5803" w:rsidDel="00327A4C">
          <w:rPr>
            <w:noProof/>
            <w:webHidden/>
          </w:rPr>
          <w:delText>- 31 -</w:delText>
        </w:r>
      </w:del>
    </w:p>
    <w:p w14:paraId="11F45314" w14:textId="23EB4477" w:rsidR="00CD19A7" w:rsidDel="00327A4C" w:rsidRDefault="00CD19A7">
      <w:pPr>
        <w:pStyle w:val="11"/>
        <w:tabs>
          <w:tab w:val="right" w:leader="dot" w:pos="10194"/>
        </w:tabs>
        <w:ind w:left="630" w:right="1050"/>
        <w:rPr>
          <w:del w:id="398" w:author="星" w:date="2024-08-23T12:49:00Z" w16du:dateUtc="2024-08-23T03:49:00Z"/>
          <w:rFonts w:asciiTheme="minorHAnsi" w:eastAsiaTheme="minorEastAsia" w:hAnsiTheme="minorHAnsi" w:cstheme="minorBidi"/>
          <w:b w:val="0"/>
          <w:noProof/>
          <w:color w:val="auto"/>
          <w:sz w:val="22"/>
          <w:szCs w:val="39"/>
          <w:lang w:bidi="km-KH"/>
          <w14:ligatures w14:val="standardContextual"/>
        </w:rPr>
      </w:pPr>
      <w:del w:id="399" w:author="星" w:date="2024-08-23T12:49:00Z" w16du:dateUtc="2024-08-23T03:49:00Z">
        <w:r w:rsidRPr="00327A4C" w:rsidDel="00327A4C">
          <w:rPr>
            <w:rStyle w:val="ab"/>
            <w:noProof/>
          </w:rPr>
          <w:delText>Part.3　発注サイド 承認者編</w:delText>
        </w:r>
        <w:r w:rsidDel="00327A4C">
          <w:rPr>
            <w:noProof/>
            <w:webHidden/>
          </w:rPr>
          <w:tab/>
        </w:r>
        <w:r w:rsidR="00FC5803" w:rsidDel="00327A4C">
          <w:rPr>
            <w:noProof/>
            <w:webHidden/>
          </w:rPr>
          <w:delText>- 32 -</w:delText>
        </w:r>
      </w:del>
    </w:p>
    <w:p w14:paraId="6523EAE6" w14:textId="663CD9BA" w:rsidR="00CD19A7" w:rsidDel="00327A4C" w:rsidRDefault="00CD19A7">
      <w:pPr>
        <w:pStyle w:val="21"/>
        <w:tabs>
          <w:tab w:val="right" w:leader="dot" w:pos="10194"/>
        </w:tabs>
        <w:ind w:left="630" w:right="1050"/>
        <w:rPr>
          <w:del w:id="400" w:author="星" w:date="2024-08-23T12:49:00Z" w16du:dateUtc="2024-08-23T03:49:00Z"/>
          <w:rFonts w:asciiTheme="minorHAnsi" w:eastAsiaTheme="minorEastAsia" w:hAnsiTheme="minorHAnsi" w:cstheme="minorBidi"/>
          <w:noProof/>
          <w:sz w:val="22"/>
          <w:szCs w:val="39"/>
          <w:lang w:bidi="km-KH"/>
          <w14:ligatures w14:val="standardContextual"/>
        </w:rPr>
      </w:pPr>
      <w:del w:id="401" w:author="星" w:date="2024-08-23T12:49:00Z" w16du:dateUtc="2024-08-23T03:49:00Z">
        <w:r w:rsidRPr="00327A4C" w:rsidDel="00327A4C">
          <w:rPr>
            <w:rStyle w:val="ab"/>
            <w:noProof/>
          </w:rPr>
          <w:delText>11.　トップメニュー画面（承認者権限）</w:delText>
        </w:r>
        <w:r w:rsidDel="00327A4C">
          <w:rPr>
            <w:noProof/>
            <w:webHidden/>
          </w:rPr>
          <w:tab/>
        </w:r>
        <w:r w:rsidR="00FC5803" w:rsidDel="00327A4C">
          <w:rPr>
            <w:noProof/>
            <w:webHidden/>
          </w:rPr>
          <w:delText>- 32 -</w:delText>
        </w:r>
      </w:del>
    </w:p>
    <w:p w14:paraId="2DF76215" w14:textId="2A505CA2" w:rsidR="00CD19A7" w:rsidDel="00327A4C" w:rsidRDefault="00CD19A7">
      <w:pPr>
        <w:pStyle w:val="21"/>
        <w:tabs>
          <w:tab w:val="right" w:leader="dot" w:pos="10194"/>
        </w:tabs>
        <w:ind w:left="630" w:right="1050"/>
        <w:rPr>
          <w:del w:id="402" w:author="星" w:date="2024-08-23T12:49:00Z" w16du:dateUtc="2024-08-23T03:49:00Z"/>
          <w:rFonts w:asciiTheme="minorHAnsi" w:eastAsiaTheme="minorEastAsia" w:hAnsiTheme="minorHAnsi" w:cstheme="minorBidi"/>
          <w:noProof/>
          <w:sz w:val="22"/>
          <w:szCs w:val="39"/>
          <w:lang w:bidi="km-KH"/>
          <w14:ligatures w14:val="standardContextual"/>
        </w:rPr>
      </w:pPr>
      <w:del w:id="403" w:author="星" w:date="2024-08-23T12:49:00Z" w16du:dateUtc="2024-08-23T03:49:00Z">
        <w:r w:rsidRPr="00327A4C" w:rsidDel="00327A4C">
          <w:rPr>
            <w:rStyle w:val="ab"/>
            <w:noProof/>
          </w:rPr>
          <w:delText>12.　名刺注文の申請（承認者権限）</w:delText>
        </w:r>
        <w:r w:rsidDel="00327A4C">
          <w:rPr>
            <w:noProof/>
            <w:webHidden/>
          </w:rPr>
          <w:tab/>
        </w:r>
        <w:r w:rsidR="00FC5803" w:rsidDel="00327A4C">
          <w:rPr>
            <w:noProof/>
            <w:webHidden/>
          </w:rPr>
          <w:delText>- 33 -</w:delText>
        </w:r>
      </w:del>
    </w:p>
    <w:p w14:paraId="067A8205" w14:textId="2C3AB04A" w:rsidR="00CD19A7" w:rsidDel="00327A4C" w:rsidRDefault="00CD19A7">
      <w:pPr>
        <w:pStyle w:val="31"/>
        <w:tabs>
          <w:tab w:val="right" w:leader="dot" w:pos="10194"/>
        </w:tabs>
        <w:ind w:left="840" w:right="1050"/>
        <w:rPr>
          <w:del w:id="404" w:author="星" w:date="2024-08-23T12:49:00Z" w16du:dateUtc="2024-08-23T03:49:00Z"/>
          <w:rFonts w:asciiTheme="minorHAnsi" w:eastAsiaTheme="minorEastAsia" w:hAnsiTheme="minorHAnsi" w:cstheme="minorBidi"/>
          <w:noProof/>
          <w:sz w:val="22"/>
          <w:szCs w:val="39"/>
          <w:lang w:bidi="km-KH"/>
          <w14:ligatures w14:val="standardContextual"/>
        </w:rPr>
      </w:pPr>
      <w:del w:id="405" w:author="星" w:date="2024-08-23T12:49:00Z" w16du:dateUtc="2024-08-23T03:49:00Z">
        <w:r w:rsidRPr="00327A4C" w:rsidDel="00327A4C">
          <w:rPr>
            <w:rStyle w:val="ab"/>
            <w:noProof/>
          </w:rPr>
          <w:delText>12-①.　名刺検索(名刺注文の申請)</w:delText>
        </w:r>
        <w:r w:rsidDel="00327A4C">
          <w:rPr>
            <w:noProof/>
            <w:webHidden/>
          </w:rPr>
          <w:tab/>
        </w:r>
        <w:r w:rsidR="00FC5803" w:rsidDel="00327A4C">
          <w:rPr>
            <w:noProof/>
            <w:webHidden/>
          </w:rPr>
          <w:delText>- 33 -</w:delText>
        </w:r>
      </w:del>
    </w:p>
    <w:p w14:paraId="24DAAABF" w14:textId="4F31CB70" w:rsidR="00CD19A7" w:rsidDel="00327A4C" w:rsidRDefault="00CD19A7">
      <w:pPr>
        <w:pStyle w:val="31"/>
        <w:tabs>
          <w:tab w:val="right" w:leader="dot" w:pos="10194"/>
        </w:tabs>
        <w:ind w:left="840" w:right="1050"/>
        <w:rPr>
          <w:del w:id="406" w:author="星" w:date="2024-08-23T12:49:00Z" w16du:dateUtc="2024-08-23T03:49:00Z"/>
          <w:rFonts w:asciiTheme="minorHAnsi" w:eastAsiaTheme="minorEastAsia" w:hAnsiTheme="minorHAnsi" w:cstheme="minorBidi"/>
          <w:noProof/>
          <w:sz w:val="22"/>
          <w:szCs w:val="39"/>
          <w:lang w:bidi="km-KH"/>
          <w14:ligatures w14:val="standardContextual"/>
        </w:rPr>
      </w:pPr>
      <w:del w:id="407" w:author="星" w:date="2024-08-23T12:49:00Z" w16du:dateUtc="2024-08-23T03:49:00Z">
        <w:r w:rsidRPr="00327A4C" w:rsidDel="00327A4C">
          <w:rPr>
            <w:rStyle w:val="ab"/>
            <w:noProof/>
          </w:rPr>
          <w:delText>12-②.　新規名刺作成社員データ検索</w:delText>
        </w:r>
        <w:r w:rsidDel="00327A4C">
          <w:rPr>
            <w:noProof/>
            <w:webHidden/>
          </w:rPr>
          <w:tab/>
        </w:r>
        <w:r w:rsidR="00FC5803" w:rsidDel="00327A4C">
          <w:rPr>
            <w:noProof/>
            <w:webHidden/>
          </w:rPr>
          <w:delText>- 34 -</w:delText>
        </w:r>
      </w:del>
    </w:p>
    <w:p w14:paraId="73D52C50" w14:textId="150EEB87" w:rsidR="00CD19A7" w:rsidDel="00327A4C" w:rsidRDefault="00CD19A7">
      <w:pPr>
        <w:pStyle w:val="41"/>
        <w:tabs>
          <w:tab w:val="right" w:leader="dot" w:pos="10194"/>
        </w:tabs>
        <w:ind w:left="1050" w:right="1050"/>
        <w:rPr>
          <w:del w:id="408" w:author="星" w:date="2024-08-23T12:49:00Z" w16du:dateUtc="2024-08-23T03:49:00Z"/>
          <w:rFonts w:asciiTheme="minorHAnsi" w:eastAsiaTheme="minorEastAsia" w:hAnsiTheme="minorHAnsi" w:cstheme="minorBidi"/>
          <w:noProof/>
          <w:sz w:val="22"/>
          <w:szCs w:val="39"/>
          <w:lang w:bidi="km-KH"/>
          <w14:ligatures w14:val="standardContextual"/>
        </w:rPr>
      </w:pPr>
      <w:del w:id="409" w:author="星" w:date="2024-08-23T12:49:00Z" w16du:dateUtc="2024-08-23T03:49:00Z">
        <w:r w:rsidRPr="00327A4C" w:rsidDel="00327A4C">
          <w:rPr>
            <w:rStyle w:val="ab"/>
            <w:noProof/>
          </w:rPr>
          <w:delText>A).名刺新規作成可能社員選択</w:delText>
        </w:r>
        <w:r w:rsidDel="00327A4C">
          <w:rPr>
            <w:noProof/>
            <w:webHidden/>
          </w:rPr>
          <w:tab/>
        </w:r>
        <w:r w:rsidR="00FC5803" w:rsidDel="00327A4C">
          <w:rPr>
            <w:noProof/>
            <w:webHidden/>
          </w:rPr>
          <w:delText>- 34 -</w:delText>
        </w:r>
      </w:del>
    </w:p>
    <w:p w14:paraId="5411EB7A" w14:textId="4008A4C4" w:rsidR="00CD19A7" w:rsidDel="00327A4C" w:rsidRDefault="00CD19A7">
      <w:pPr>
        <w:pStyle w:val="21"/>
        <w:tabs>
          <w:tab w:val="right" w:leader="dot" w:pos="10194"/>
        </w:tabs>
        <w:ind w:left="630" w:right="1050"/>
        <w:rPr>
          <w:del w:id="410" w:author="星" w:date="2024-08-23T12:49:00Z" w16du:dateUtc="2024-08-23T03:49:00Z"/>
          <w:rFonts w:asciiTheme="minorHAnsi" w:eastAsiaTheme="minorEastAsia" w:hAnsiTheme="minorHAnsi" w:cstheme="minorBidi"/>
          <w:noProof/>
          <w:sz w:val="22"/>
          <w:szCs w:val="39"/>
          <w:lang w:bidi="km-KH"/>
          <w14:ligatures w14:val="standardContextual"/>
        </w:rPr>
      </w:pPr>
      <w:del w:id="411" w:author="星" w:date="2024-08-23T12:49:00Z" w16du:dateUtc="2024-08-23T03:49:00Z">
        <w:r w:rsidRPr="00327A4C" w:rsidDel="00327A4C">
          <w:rPr>
            <w:rStyle w:val="ab"/>
            <w:noProof/>
          </w:rPr>
          <w:delText>13.　承認・注文（承認者権限）</w:delText>
        </w:r>
        <w:r w:rsidDel="00327A4C">
          <w:rPr>
            <w:noProof/>
            <w:webHidden/>
          </w:rPr>
          <w:tab/>
        </w:r>
        <w:r w:rsidR="00FC5803" w:rsidDel="00327A4C">
          <w:rPr>
            <w:noProof/>
            <w:webHidden/>
          </w:rPr>
          <w:delText>- 35 -</w:delText>
        </w:r>
      </w:del>
    </w:p>
    <w:p w14:paraId="4E838F3F" w14:textId="150946DA" w:rsidR="00CD19A7" w:rsidDel="00327A4C" w:rsidRDefault="00CD19A7">
      <w:pPr>
        <w:pStyle w:val="31"/>
        <w:tabs>
          <w:tab w:val="right" w:leader="dot" w:pos="10194"/>
        </w:tabs>
        <w:ind w:left="840" w:right="1050"/>
        <w:rPr>
          <w:del w:id="412" w:author="星" w:date="2024-08-23T12:49:00Z" w16du:dateUtc="2024-08-23T03:49:00Z"/>
          <w:rFonts w:asciiTheme="minorHAnsi" w:eastAsiaTheme="minorEastAsia" w:hAnsiTheme="minorHAnsi" w:cstheme="minorBidi"/>
          <w:noProof/>
          <w:sz w:val="22"/>
          <w:szCs w:val="39"/>
          <w:lang w:bidi="km-KH"/>
          <w14:ligatures w14:val="standardContextual"/>
        </w:rPr>
      </w:pPr>
      <w:del w:id="413" w:author="星" w:date="2024-08-23T12:49:00Z" w16du:dateUtc="2024-08-23T03:49:00Z">
        <w:r w:rsidRPr="00327A4C" w:rsidDel="00327A4C">
          <w:rPr>
            <w:rStyle w:val="ab"/>
            <w:noProof/>
          </w:rPr>
          <w:delText>13-①.　名刺検索(承認・注文)</w:delText>
        </w:r>
        <w:r w:rsidDel="00327A4C">
          <w:rPr>
            <w:noProof/>
            <w:webHidden/>
          </w:rPr>
          <w:tab/>
        </w:r>
        <w:r w:rsidR="00FC5803" w:rsidDel="00327A4C">
          <w:rPr>
            <w:noProof/>
            <w:webHidden/>
          </w:rPr>
          <w:delText>- 35 -</w:delText>
        </w:r>
      </w:del>
    </w:p>
    <w:p w14:paraId="281B3B41" w14:textId="6AAF122C" w:rsidR="00CD19A7" w:rsidDel="00327A4C" w:rsidRDefault="00CD19A7">
      <w:pPr>
        <w:pStyle w:val="31"/>
        <w:tabs>
          <w:tab w:val="right" w:leader="dot" w:pos="10194"/>
        </w:tabs>
        <w:ind w:left="840" w:right="1050"/>
        <w:rPr>
          <w:del w:id="414" w:author="星" w:date="2024-08-23T12:49:00Z" w16du:dateUtc="2024-08-23T03:49:00Z"/>
          <w:rFonts w:asciiTheme="minorHAnsi" w:eastAsiaTheme="minorEastAsia" w:hAnsiTheme="minorHAnsi" w:cstheme="minorBidi"/>
          <w:noProof/>
          <w:sz w:val="22"/>
          <w:szCs w:val="39"/>
          <w:lang w:bidi="km-KH"/>
          <w14:ligatures w14:val="standardContextual"/>
        </w:rPr>
      </w:pPr>
      <w:del w:id="415" w:author="星" w:date="2024-08-23T12:49:00Z" w16du:dateUtc="2024-08-23T03:49:00Z">
        <w:r w:rsidRPr="00327A4C" w:rsidDel="00327A4C">
          <w:rPr>
            <w:rStyle w:val="ab"/>
            <w:noProof/>
          </w:rPr>
          <w:delText>13-②.　名刺データ一覧(承認・注文)</w:delText>
        </w:r>
        <w:r w:rsidDel="00327A4C">
          <w:rPr>
            <w:noProof/>
            <w:webHidden/>
          </w:rPr>
          <w:tab/>
        </w:r>
        <w:r w:rsidR="00FC5803" w:rsidDel="00327A4C">
          <w:rPr>
            <w:noProof/>
            <w:webHidden/>
          </w:rPr>
          <w:delText>- 36 -</w:delText>
        </w:r>
      </w:del>
    </w:p>
    <w:p w14:paraId="37BCFE83" w14:textId="0F3DAB5F" w:rsidR="00CD19A7" w:rsidDel="00327A4C" w:rsidRDefault="00CD19A7">
      <w:pPr>
        <w:pStyle w:val="31"/>
        <w:tabs>
          <w:tab w:val="right" w:leader="dot" w:pos="10194"/>
        </w:tabs>
        <w:ind w:left="840" w:right="1050"/>
        <w:rPr>
          <w:del w:id="416" w:author="星" w:date="2024-08-23T12:49:00Z" w16du:dateUtc="2024-08-23T03:49:00Z"/>
          <w:rFonts w:asciiTheme="minorHAnsi" w:eastAsiaTheme="minorEastAsia" w:hAnsiTheme="minorHAnsi" w:cstheme="minorBidi"/>
          <w:noProof/>
          <w:sz w:val="22"/>
          <w:szCs w:val="39"/>
          <w:lang w:bidi="km-KH"/>
          <w14:ligatures w14:val="standardContextual"/>
        </w:rPr>
      </w:pPr>
      <w:del w:id="417" w:author="星" w:date="2024-08-23T12:49:00Z" w16du:dateUtc="2024-08-23T03:49:00Z">
        <w:r w:rsidRPr="00327A4C" w:rsidDel="00327A4C">
          <w:rPr>
            <w:rStyle w:val="ab"/>
            <w:noProof/>
          </w:rPr>
          <w:delText>13-③.　承認・注文流れ</w:delText>
        </w:r>
        <w:r w:rsidDel="00327A4C">
          <w:rPr>
            <w:noProof/>
            <w:webHidden/>
          </w:rPr>
          <w:tab/>
        </w:r>
        <w:r w:rsidR="00FC5803" w:rsidDel="00327A4C">
          <w:rPr>
            <w:noProof/>
            <w:webHidden/>
          </w:rPr>
          <w:delText>- 37 -</w:delText>
        </w:r>
      </w:del>
    </w:p>
    <w:p w14:paraId="687CAF85" w14:textId="0194428F" w:rsidR="00CD19A7" w:rsidDel="00327A4C" w:rsidRDefault="00CD19A7">
      <w:pPr>
        <w:pStyle w:val="41"/>
        <w:tabs>
          <w:tab w:val="right" w:leader="dot" w:pos="10194"/>
        </w:tabs>
        <w:ind w:left="1050" w:right="1050"/>
        <w:rPr>
          <w:del w:id="418" w:author="星" w:date="2024-08-23T12:49:00Z" w16du:dateUtc="2024-08-23T03:49:00Z"/>
          <w:rFonts w:asciiTheme="minorHAnsi" w:eastAsiaTheme="minorEastAsia" w:hAnsiTheme="minorHAnsi" w:cstheme="minorBidi"/>
          <w:noProof/>
          <w:sz w:val="22"/>
          <w:szCs w:val="39"/>
          <w:lang w:bidi="km-KH"/>
          <w14:ligatures w14:val="standardContextual"/>
        </w:rPr>
      </w:pPr>
      <w:del w:id="419" w:author="星" w:date="2024-08-23T12:49:00Z" w16du:dateUtc="2024-08-23T03:49:00Z">
        <w:r w:rsidRPr="00327A4C" w:rsidDel="00327A4C">
          <w:rPr>
            <w:rStyle w:val="ab"/>
            <w:noProof/>
          </w:rPr>
          <w:delText>A).　一般承認・注文流れ</w:delText>
        </w:r>
        <w:r w:rsidDel="00327A4C">
          <w:rPr>
            <w:noProof/>
            <w:webHidden/>
          </w:rPr>
          <w:tab/>
        </w:r>
        <w:r w:rsidR="00FC5803" w:rsidDel="00327A4C">
          <w:rPr>
            <w:noProof/>
            <w:webHidden/>
          </w:rPr>
          <w:delText>- 37 -</w:delText>
        </w:r>
      </w:del>
    </w:p>
    <w:p w14:paraId="1266698B" w14:textId="5BCD85E0" w:rsidR="00CD19A7" w:rsidDel="00327A4C" w:rsidRDefault="00CD19A7">
      <w:pPr>
        <w:pStyle w:val="41"/>
        <w:tabs>
          <w:tab w:val="right" w:leader="dot" w:pos="10194"/>
        </w:tabs>
        <w:ind w:left="1050" w:right="1050"/>
        <w:rPr>
          <w:del w:id="420" w:author="星" w:date="2024-08-23T12:49:00Z" w16du:dateUtc="2024-08-23T03:49:00Z"/>
          <w:rFonts w:asciiTheme="minorHAnsi" w:eastAsiaTheme="minorEastAsia" w:hAnsiTheme="minorHAnsi" w:cstheme="minorBidi"/>
          <w:noProof/>
          <w:sz w:val="22"/>
          <w:szCs w:val="39"/>
          <w:lang w:bidi="km-KH"/>
          <w14:ligatures w14:val="standardContextual"/>
        </w:rPr>
      </w:pPr>
      <w:del w:id="421" w:author="星" w:date="2024-08-23T12:49:00Z" w16du:dateUtc="2024-08-23T03:49:00Z">
        <w:r w:rsidRPr="00327A4C" w:rsidDel="00327A4C">
          <w:rPr>
            <w:rStyle w:val="ab"/>
            <w:noProof/>
          </w:rPr>
          <w:delText>B).　多重承認・注文の流れ</w:delText>
        </w:r>
        <w:r w:rsidDel="00327A4C">
          <w:rPr>
            <w:noProof/>
            <w:webHidden/>
          </w:rPr>
          <w:tab/>
        </w:r>
        <w:r w:rsidR="00FC5803" w:rsidDel="00327A4C">
          <w:rPr>
            <w:noProof/>
            <w:webHidden/>
          </w:rPr>
          <w:delText>- 40 -</w:delText>
        </w:r>
      </w:del>
    </w:p>
    <w:p w14:paraId="7DEBC65E" w14:textId="2C629617" w:rsidR="00CD19A7" w:rsidDel="00327A4C" w:rsidRDefault="00CD19A7">
      <w:pPr>
        <w:pStyle w:val="21"/>
        <w:tabs>
          <w:tab w:val="right" w:leader="dot" w:pos="10194"/>
        </w:tabs>
        <w:ind w:left="630" w:right="1050"/>
        <w:rPr>
          <w:del w:id="422" w:author="星" w:date="2024-08-23T12:49:00Z" w16du:dateUtc="2024-08-23T03:49:00Z"/>
          <w:rFonts w:asciiTheme="minorHAnsi" w:eastAsiaTheme="minorEastAsia" w:hAnsiTheme="minorHAnsi" w:cstheme="minorBidi"/>
          <w:noProof/>
          <w:sz w:val="22"/>
          <w:szCs w:val="39"/>
          <w:lang w:bidi="km-KH"/>
          <w14:ligatures w14:val="standardContextual"/>
        </w:rPr>
      </w:pPr>
      <w:del w:id="423" w:author="星" w:date="2024-08-23T12:49:00Z" w16du:dateUtc="2024-08-23T03:49:00Z">
        <w:r w:rsidRPr="00327A4C" w:rsidDel="00327A4C">
          <w:rPr>
            <w:rStyle w:val="ab"/>
            <w:noProof/>
          </w:rPr>
          <w:delText>14.　注文履歴管理（承認者権限）</w:delText>
        </w:r>
        <w:r w:rsidDel="00327A4C">
          <w:rPr>
            <w:noProof/>
            <w:webHidden/>
          </w:rPr>
          <w:tab/>
        </w:r>
        <w:r w:rsidR="00FC5803" w:rsidDel="00327A4C">
          <w:rPr>
            <w:noProof/>
            <w:webHidden/>
          </w:rPr>
          <w:delText>- 41 -</w:delText>
        </w:r>
      </w:del>
    </w:p>
    <w:p w14:paraId="59261249" w14:textId="5F6D395E" w:rsidR="00CD19A7" w:rsidDel="00327A4C" w:rsidRDefault="00CD19A7">
      <w:pPr>
        <w:pStyle w:val="31"/>
        <w:tabs>
          <w:tab w:val="right" w:leader="dot" w:pos="10194"/>
        </w:tabs>
        <w:ind w:left="840" w:right="1050"/>
        <w:rPr>
          <w:del w:id="424" w:author="星" w:date="2024-08-23T12:49:00Z" w16du:dateUtc="2024-08-23T03:49:00Z"/>
          <w:rFonts w:asciiTheme="minorHAnsi" w:eastAsiaTheme="minorEastAsia" w:hAnsiTheme="minorHAnsi" w:cstheme="minorBidi"/>
          <w:noProof/>
          <w:sz w:val="22"/>
          <w:szCs w:val="39"/>
          <w:lang w:bidi="km-KH"/>
          <w14:ligatures w14:val="standardContextual"/>
        </w:rPr>
      </w:pPr>
      <w:del w:id="425" w:author="星" w:date="2024-08-23T12:49:00Z" w16du:dateUtc="2024-08-23T03:49:00Z">
        <w:r w:rsidRPr="00327A4C" w:rsidDel="00327A4C">
          <w:rPr>
            <w:rStyle w:val="ab"/>
            <w:noProof/>
          </w:rPr>
          <w:delText>14-①.　注文履歴検索</w:delText>
        </w:r>
        <w:r w:rsidDel="00327A4C">
          <w:rPr>
            <w:noProof/>
            <w:webHidden/>
          </w:rPr>
          <w:tab/>
        </w:r>
        <w:r w:rsidR="00FC5803" w:rsidDel="00327A4C">
          <w:rPr>
            <w:noProof/>
            <w:webHidden/>
          </w:rPr>
          <w:delText>- 41 -</w:delText>
        </w:r>
      </w:del>
    </w:p>
    <w:p w14:paraId="24986A64" w14:textId="3123898C" w:rsidR="00CD19A7" w:rsidDel="00327A4C" w:rsidRDefault="00CD19A7">
      <w:pPr>
        <w:pStyle w:val="31"/>
        <w:tabs>
          <w:tab w:val="right" w:leader="dot" w:pos="10194"/>
        </w:tabs>
        <w:ind w:left="840" w:right="1050"/>
        <w:rPr>
          <w:del w:id="426" w:author="星" w:date="2024-08-23T12:49:00Z" w16du:dateUtc="2024-08-23T03:49:00Z"/>
          <w:rFonts w:asciiTheme="minorHAnsi" w:eastAsiaTheme="minorEastAsia" w:hAnsiTheme="minorHAnsi" w:cstheme="minorBidi"/>
          <w:noProof/>
          <w:sz w:val="22"/>
          <w:szCs w:val="39"/>
          <w:lang w:bidi="km-KH"/>
          <w14:ligatures w14:val="standardContextual"/>
        </w:rPr>
      </w:pPr>
      <w:del w:id="427" w:author="星" w:date="2024-08-23T12:49:00Z" w16du:dateUtc="2024-08-23T03:49:00Z">
        <w:r w:rsidRPr="00327A4C" w:rsidDel="00327A4C">
          <w:rPr>
            <w:rStyle w:val="ab"/>
            <w:noProof/>
          </w:rPr>
          <w:delText>14-②.　注文履歴データ一覧</w:delText>
        </w:r>
        <w:r w:rsidDel="00327A4C">
          <w:rPr>
            <w:noProof/>
            <w:webHidden/>
          </w:rPr>
          <w:tab/>
        </w:r>
        <w:r w:rsidR="00FC5803" w:rsidDel="00327A4C">
          <w:rPr>
            <w:noProof/>
            <w:webHidden/>
          </w:rPr>
          <w:delText>- 42 -</w:delText>
        </w:r>
      </w:del>
    </w:p>
    <w:p w14:paraId="06363913" w14:textId="40BECA7F" w:rsidR="00CD19A7" w:rsidDel="00327A4C" w:rsidRDefault="00CD19A7">
      <w:pPr>
        <w:pStyle w:val="21"/>
        <w:tabs>
          <w:tab w:val="right" w:leader="dot" w:pos="10194"/>
        </w:tabs>
        <w:ind w:left="630" w:right="1050"/>
        <w:rPr>
          <w:del w:id="428" w:author="星" w:date="2024-08-23T12:49:00Z" w16du:dateUtc="2024-08-23T03:49:00Z"/>
          <w:rFonts w:asciiTheme="minorHAnsi" w:eastAsiaTheme="minorEastAsia" w:hAnsiTheme="minorHAnsi" w:cstheme="minorBidi"/>
          <w:noProof/>
          <w:sz w:val="22"/>
          <w:szCs w:val="39"/>
          <w:lang w:bidi="km-KH"/>
          <w14:ligatures w14:val="standardContextual"/>
        </w:rPr>
      </w:pPr>
      <w:del w:id="429" w:author="星" w:date="2024-08-23T12:49:00Z" w16du:dateUtc="2024-08-23T03:49:00Z">
        <w:r w:rsidRPr="00327A4C" w:rsidDel="00327A4C">
          <w:rPr>
            <w:rStyle w:val="ab"/>
            <w:noProof/>
          </w:rPr>
          <w:delText>15.　名刺データ管理（承認者権限）</w:delText>
        </w:r>
        <w:r w:rsidDel="00327A4C">
          <w:rPr>
            <w:noProof/>
            <w:webHidden/>
          </w:rPr>
          <w:tab/>
        </w:r>
        <w:r w:rsidR="00FC5803" w:rsidDel="00327A4C">
          <w:rPr>
            <w:noProof/>
            <w:webHidden/>
          </w:rPr>
          <w:delText>- 43 -</w:delText>
        </w:r>
      </w:del>
    </w:p>
    <w:p w14:paraId="693850F6" w14:textId="504837B3" w:rsidR="00CD19A7" w:rsidDel="00327A4C" w:rsidRDefault="00CD19A7">
      <w:pPr>
        <w:pStyle w:val="31"/>
        <w:tabs>
          <w:tab w:val="right" w:leader="dot" w:pos="10194"/>
        </w:tabs>
        <w:ind w:left="840" w:right="1050"/>
        <w:rPr>
          <w:del w:id="430" w:author="星" w:date="2024-08-23T12:49:00Z" w16du:dateUtc="2024-08-23T03:49:00Z"/>
          <w:rFonts w:asciiTheme="minorHAnsi" w:eastAsiaTheme="minorEastAsia" w:hAnsiTheme="minorHAnsi" w:cstheme="minorBidi"/>
          <w:noProof/>
          <w:sz w:val="22"/>
          <w:szCs w:val="39"/>
          <w:lang w:bidi="km-KH"/>
          <w14:ligatures w14:val="standardContextual"/>
        </w:rPr>
      </w:pPr>
      <w:del w:id="431" w:author="星" w:date="2024-08-23T12:49:00Z" w16du:dateUtc="2024-08-23T03:49:00Z">
        <w:r w:rsidRPr="00327A4C" w:rsidDel="00327A4C">
          <w:rPr>
            <w:rStyle w:val="ab"/>
            <w:noProof/>
          </w:rPr>
          <w:delText>15-①.　名刺データ検索・インポート・エクスポート</w:delText>
        </w:r>
        <w:r w:rsidDel="00327A4C">
          <w:rPr>
            <w:noProof/>
            <w:webHidden/>
          </w:rPr>
          <w:tab/>
        </w:r>
        <w:r w:rsidR="00FC5803" w:rsidDel="00327A4C">
          <w:rPr>
            <w:noProof/>
            <w:webHidden/>
          </w:rPr>
          <w:delText>- 43 -</w:delText>
        </w:r>
      </w:del>
    </w:p>
    <w:p w14:paraId="3086DD03" w14:textId="1FD1124A" w:rsidR="00CD19A7" w:rsidDel="00327A4C" w:rsidRDefault="00CD19A7">
      <w:pPr>
        <w:pStyle w:val="31"/>
        <w:tabs>
          <w:tab w:val="right" w:leader="dot" w:pos="10194"/>
        </w:tabs>
        <w:ind w:left="840" w:right="1050"/>
        <w:rPr>
          <w:del w:id="432" w:author="星" w:date="2024-08-23T12:49:00Z" w16du:dateUtc="2024-08-23T03:49:00Z"/>
          <w:rFonts w:asciiTheme="minorHAnsi" w:eastAsiaTheme="minorEastAsia" w:hAnsiTheme="minorHAnsi" w:cstheme="minorBidi"/>
          <w:noProof/>
          <w:sz w:val="22"/>
          <w:szCs w:val="39"/>
          <w:lang w:bidi="km-KH"/>
          <w14:ligatures w14:val="standardContextual"/>
        </w:rPr>
      </w:pPr>
      <w:del w:id="433" w:author="星" w:date="2024-08-23T12:49:00Z" w16du:dateUtc="2024-08-23T03:49:00Z">
        <w:r w:rsidRPr="00327A4C" w:rsidDel="00327A4C">
          <w:rPr>
            <w:rStyle w:val="ab"/>
            <w:noProof/>
          </w:rPr>
          <w:delText>15-②.　名刺データ一覧・削除(名刺データ管理)</w:delText>
        </w:r>
        <w:r w:rsidDel="00327A4C">
          <w:rPr>
            <w:noProof/>
            <w:webHidden/>
          </w:rPr>
          <w:tab/>
        </w:r>
        <w:r w:rsidR="00FC5803" w:rsidDel="00327A4C">
          <w:rPr>
            <w:noProof/>
            <w:webHidden/>
          </w:rPr>
          <w:delText>- 44 -</w:delText>
        </w:r>
      </w:del>
    </w:p>
    <w:p w14:paraId="40D9884B" w14:textId="499B4EFD" w:rsidR="00CD19A7" w:rsidDel="00327A4C" w:rsidRDefault="00CD19A7">
      <w:pPr>
        <w:pStyle w:val="41"/>
        <w:tabs>
          <w:tab w:val="right" w:leader="dot" w:pos="10194"/>
        </w:tabs>
        <w:ind w:left="1050" w:right="1050"/>
        <w:rPr>
          <w:del w:id="434" w:author="星" w:date="2024-08-23T12:49:00Z" w16du:dateUtc="2024-08-23T03:49:00Z"/>
          <w:rFonts w:asciiTheme="minorHAnsi" w:eastAsiaTheme="minorEastAsia" w:hAnsiTheme="minorHAnsi" w:cstheme="minorBidi"/>
          <w:noProof/>
          <w:sz w:val="22"/>
          <w:szCs w:val="39"/>
          <w:lang w:bidi="km-KH"/>
          <w14:ligatures w14:val="standardContextual"/>
        </w:rPr>
      </w:pPr>
      <w:del w:id="435" w:author="星" w:date="2024-08-23T12:49:00Z" w16du:dateUtc="2024-08-23T03:49:00Z">
        <w:r w:rsidRPr="00327A4C" w:rsidDel="00327A4C">
          <w:rPr>
            <w:rStyle w:val="ab"/>
            <w:noProof/>
          </w:rPr>
          <w:delText>A).　名刺データ削除手順</w:delText>
        </w:r>
        <w:r w:rsidDel="00327A4C">
          <w:rPr>
            <w:noProof/>
            <w:webHidden/>
          </w:rPr>
          <w:tab/>
        </w:r>
        <w:r w:rsidR="00FC5803" w:rsidDel="00327A4C">
          <w:rPr>
            <w:noProof/>
            <w:webHidden/>
          </w:rPr>
          <w:delText>- 45 -</w:delText>
        </w:r>
      </w:del>
    </w:p>
    <w:p w14:paraId="744E74AB" w14:textId="4EF0E42E" w:rsidR="00CD19A7" w:rsidDel="00327A4C" w:rsidRDefault="00CD19A7">
      <w:pPr>
        <w:pStyle w:val="31"/>
        <w:tabs>
          <w:tab w:val="right" w:leader="dot" w:pos="10194"/>
        </w:tabs>
        <w:ind w:left="840" w:right="1050"/>
        <w:rPr>
          <w:del w:id="436" w:author="星" w:date="2024-08-23T12:49:00Z" w16du:dateUtc="2024-08-23T03:49:00Z"/>
          <w:rFonts w:asciiTheme="minorHAnsi" w:eastAsiaTheme="minorEastAsia" w:hAnsiTheme="minorHAnsi" w:cstheme="minorBidi"/>
          <w:noProof/>
          <w:sz w:val="22"/>
          <w:szCs w:val="39"/>
          <w:lang w:bidi="km-KH"/>
          <w14:ligatures w14:val="standardContextual"/>
        </w:rPr>
      </w:pPr>
      <w:del w:id="437" w:author="星" w:date="2024-08-23T12:49:00Z" w16du:dateUtc="2024-08-23T03:49:00Z">
        <w:r w:rsidRPr="00327A4C" w:rsidDel="00327A4C">
          <w:rPr>
            <w:rStyle w:val="ab"/>
            <w:noProof/>
          </w:rPr>
          <w:delText>15-③.　取込可能なデータ形式について(名刺データインポート)</w:delText>
        </w:r>
        <w:r w:rsidDel="00327A4C">
          <w:rPr>
            <w:noProof/>
            <w:webHidden/>
          </w:rPr>
          <w:tab/>
        </w:r>
        <w:r w:rsidR="00FC5803" w:rsidDel="00327A4C">
          <w:rPr>
            <w:noProof/>
            <w:webHidden/>
          </w:rPr>
          <w:delText>- 46 -</w:delText>
        </w:r>
      </w:del>
    </w:p>
    <w:p w14:paraId="00DEB2A5" w14:textId="1707B7DB" w:rsidR="00CD19A7" w:rsidDel="00327A4C" w:rsidRDefault="00CD19A7">
      <w:pPr>
        <w:pStyle w:val="31"/>
        <w:tabs>
          <w:tab w:val="right" w:leader="dot" w:pos="10194"/>
        </w:tabs>
        <w:ind w:left="840" w:right="1050"/>
        <w:rPr>
          <w:del w:id="438" w:author="星" w:date="2024-08-23T12:49:00Z" w16du:dateUtc="2024-08-23T03:49:00Z"/>
          <w:rFonts w:asciiTheme="minorHAnsi" w:eastAsiaTheme="minorEastAsia" w:hAnsiTheme="minorHAnsi" w:cstheme="minorBidi"/>
          <w:noProof/>
          <w:sz w:val="22"/>
          <w:szCs w:val="39"/>
          <w:lang w:bidi="km-KH"/>
          <w14:ligatures w14:val="standardContextual"/>
        </w:rPr>
      </w:pPr>
      <w:del w:id="439" w:author="星" w:date="2024-08-23T12:49:00Z" w16du:dateUtc="2024-08-23T03:49:00Z">
        <w:r w:rsidRPr="00327A4C" w:rsidDel="00327A4C">
          <w:rPr>
            <w:rStyle w:val="ab"/>
            <w:noProof/>
          </w:rPr>
          <w:delText>15-④.　名刺データインポート手順</w:delText>
        </w:r>
        <w:r w:rsidDel="00327A4C">
          <w:rPr>
            <w:noProof/>
            <w:webHidden/>
          </w:rPr>
          <w:tab/>
        </w:r>
        <w:r w:rsidR="00FC5803" w:rsidDel="00327A4C">
          <w:rPr>
            <w:noProof/>
            <w:webHidden/>
          </w:rPr>
          <w:delText>- 52 -</w:delText>
        </w:r>
      </w:del>
    </w:p>
    <w:p w14:paraId="7A78146B" w14:textId="346FABF6" w:rsidR="00CD19A7" w:rsidDel="00327A4C" w:rsidRDefault="00CD19A7">
      <w:pPr>
        <w:pStyle w:val="21"/>
        <w:tabs>
          <w:tab w:val="right" w:leader="dot" w:pos="10194"/>
        </w:tabs>
        <w:ind w:left="630" w:right="1050"/>
        <w:rPr>
          <w:del w:id="440" w:author="星" w:date="2024-08-23T12:49:00Z" w16du:dateUtc="2024-08-23T03:49:00Z"/>
          <w:rFonts w:asciiTheme="minorHAnsi" w:eastAsiaTheme="minorEastAsia" w:hAnsiTheme="minorHAnsi" w:cstheme="minorBidi"/>
          <w:noProof/>
          <w:sz w:val="22"/>
          <w:szCs w:val="39"/>
          <w:lang w:bidi="km-KH"/>
          <w14:ligatures w14:val="standardContextual"/>
        </w:rPr>
      </w:pPr>
      <w:del w:id="441" w:author="星" w:date="2024-08-23T12:49:00Z" w16du:dateUtc="2024-08-23T03:49:00Z">
        <w:r w:rsidRPr="00327A4C" w:rsidDel="00327A4C">
          <w:rPr>
            <w:rStyle w:val="ab"/>
            <w:noProof/>
          </w:rPr>
          <w:delText>16.　社員マスタ管理（承認者権限）</w:delText>
        </w:r>
        <w:r w:rsidDel="00327A4C">
          <w:rPr>
            <w:noProof/>
            <w:webHidden/>
          </w:rPr>
          <w:tab/>
        </w:r>
        <w:r w:rsidR="00FC5803" w:rsidDel="00327A4C">
          <w:rPr>
            <w:noProof/>
            <w:webHidden/>
          </w:rPr>
          <w:delText>- 53 -</w:delText>
        </w:r>
      </w:del>
    </w:p>
    <w:p w14:paraId="6BB43AB7" w14:textId="577AE1B3" w:rsidR="00CD19A7" w:rsidDel="00327A4C" w:rsidRDefault="00CD19A7">
      <w:pPr>
        <w:pStyle w:val="31"/>
        <w:tabs>
          <w:tab w:val="right" w:leader="dot" w:pos="10194"/>
        </w:tabs>
        <w:ind w:left="840" w:right="1050"/>
        <w:rPr>
          <w:del w:id="442" w:author="星" w:date="2024-08-23T12:49:00Z" w16du:dateUtc="2024-08-23T03:49:00Z"/>
          <w:rFonts w:asciiTheme="minorHAnsi" w:eastAsiaTheme="minorEastAsia" w:hAnsiTheme="minorHAnsi" w:cstheme="minorBidi"/>
          <w:noProof/>
          <w:sz w:val="22"/>
          <w:szCs w:val="39"/>
          <w:lang w:bidi="km-KH"/>
          <w14:ligatures w14:val="standardContextual"/>
        </w:rPr>
      </w:pPr>
      <w:del w:id="443" w:author="星" w:date="2024-08-23T12:49:00Z" w16du:dateUtc="2024-08-23T03:49:00Z">
        <w:r w:rsidRPr="00327A4C" w:rsidDel="00327A4C">
          <w:rPr>
            <w:rStyle w:val="ab"/>
            <w:noProof/>
          </w:rPr>
          <w:delText>16-①.　社員データ検索・インポート・エクスポート</w:delText>
        </w:r>
        <w:r w:rsidDel="00327A4C">
          <w:rPr>
            <w:noProof/>
            <w:webHidden/>
          </w:rPr>
          <w:tab/>
        </w:r>
        <w:r w:rsidR="00FC5803" w:rsidDel="00327A4C">
          <w:rPr>
            <w:noProof/>
            <w:webHidden/>
          </w:rPr>
          <w:delText>- 53 -</w:delText>
        </w:r>
      </w:del>
    </w:p>
    <w:p w14:paraId="7C3D6ECB" w14:textId="3FA232B7" w:rsidR="00CD19A7" w:rsidDel="00327A4C" w:rsidRDefault="00CD19A7">
      <w:pPr>
        <w:pStyle w:val="31"/>
        <w:tabs>
          <w:tab w:val="right" w:leader="dot" w:pos="10194"/>
        </w:tabs>
        <w:ind w:left="840" w:right="1050"/>
        <w:rPr>
          <w:del w:id="444" w:author="星" w:date="2024-08-23T12:49:00Z" w16du:dateUtc="2024-08-23T03:49:00Z"/>
          <w:rFonts w:asciiTheme="minorHAnsi" w:eastAsiaTheme="minorEastAsia" w:hAnsiTheme="minorHAnsi" w:cstheme="minorBidi"/>
          <w:noProof/>
          <w:sz w:val="22"/>
          <w:szCs w:val="39"/>
          <w:lang w:bidi="km-KH"/>
          <w14:ligatures w14:val="standardContextual"/>
        </w:rPr>
      </w:pPr>
      <w:del w:id="445" w:author="星" w:date="2024-08-23T12:49:00Z" w16du:dateUtc="2024-08-23T03:49:00Z">
        <w:r w:rsidRPr="00327A4C" w:rsidDel="00327A4C">
          <w:rPr>
            <w:rStyle w:val="ab"/>
            <w:noProof/>
          </w:rPr>
          <w:delText>16-②.　社員データ一覧・削除</w:delText>
        </w:r>
        <w:r w:rsidDel="00327A4C">
          <w:rPr>
            <w:noProof/>
            <w:webHidden/>
          </w:rPr>
          <w:tab/>
        </w:r>
        <w:r w:rsidR="00FC5803" w:rsidDel="00327A4C">
          <w:rPr>
            <w:noProof/>
            <w:webHidden/>
          </w:rPr>
          <w:delText>- 54 -</w:delText>
        </w:r>
      </w:del>
    </w:p>
    <w:p w14:paraId="5BD06CBD" w14:textId="17B2BA0A" w:rsidR="00CD19A7" w:rsidDel="00327A4C" w:rsidRDefault="00CD19A7">
      <w:pPr>
        <w:pStyle w:val="31"/>
        <w:tabs>
          <w:tab w:val="right" w:leader="dot" w:pos="10194"/>
        </w:tabs>
        <w:ind w:left="840" w:right="1050"/>
        <w:rPr>
          <w:del w:id="446" w:author="星" w:date="2024-08-23T12:49:00Z" w16du:dateUtc="2024-08-23T03:49:00Z"/>
          <w:rFonts w:asciiTheme="minorHAnsi" w:eastAsiaTheme="minorEastAsia" w:hAnsiTheme="minorHAnsi" w:cstheme="minorBidi"/>
          <w:noProof/>
          <w:sz w:val="22"/>
          <w:szCs w:val="39"/>
          <w:lang w:bidi="km-KH"/>
          <w14:ligatures w14:val="standardContextual"/>
        </w:rPr>
      </w:pPr>
      <w:del w:id="447" w:author="星" w:date="2024-08-23T12:49:00Z" w16du:dateUtc="2024-08-23T03:49:00Z">
        <w:r w:rsidRPr="00327A4C" w:rsidDel="00327A4C">
          <w:rPr>
            <w:rStyle w:val="ab"/>
            <w:noProof/>
          </w:rPr>
          <w:delText>16-③.　社員データ新規・編集</w:delText>
        </w:r>
        <w:r w:rsidDel="00327A4C">
          <w:rPr>
            <w:noProof/>
            <w:webHidden/>
          </w:rPr>
          <w:tab/>
        </w:r>
        <w:r w:rsidR="00FC5803" w:rsidDel="00327A4C">
          <w:rPr>
            <w:noProof/>
            <w:webHidden/>
          </w:rPr>
          <w:delText>- 55 -</w:delText>
        </w:r>
      </w:del>
    </w:p>
    <w:p w14:paraId="65E86666" w14:textId="23E26065" w:rsidR="00CD19A7" w:rsidDel="00327A4C" w:rsidRDefault="00CD19A7">
      <w:pPr>
        <w:pStyle w:val="31"/>
        <w:tabs>
          <w:tab w:val="right" w:leader="dot" w:pos="10194"/>
        </w:tabs>
        <w:ind w:left="840" w:right="1050"/>
        <w:rPr>
          <w:del w:id="448" w:author="星" w:date="2024-08-23T12:49:00Z" w16du:dateUtc="2024-08-23T03:49:00Z"/>
          <w:rFonts w:asciiTheme="minorHAnsi" w:eastAsiaTheme="minorEastAsia" w:hAnsiTheme="minorHAnsi" w:cstheme="minorBidi"/>
          <w:noProof/>
          <w:sz w:val="22"/>
          <w:szCs w:val="39"/>
          <w:lang w:bidi="km-KH"/>
          <w14:ligatures w14:val="standardContextual"/>
        </w:rPr>
      </w:pPr>
      <w:del w:id="449" w:author="星" w:date="2024-08-23T12:49:00Z" w16du:dateUtc="2024-08-23T03:49:00Z">
        <w:r w:rsidRPr="00327A4C" w:rsidDel="00327A4C">
          <w:rPr>
            <w:rStyle w:val="ab"/>
            <w:noProof/>
          </w:rPr>
          <w:delText>16-④.　取込可能なデータ形式について(社員データインポート)</w:delText>
        </w:r>
        <w:r w:rsidDel="00327A4C">
          <w:rPr>
            <w:noProof/>
            <w:webHidden/>
          </w:rPr>
          <w:tab/>
        </w:r>
        <w:r w:rsidR="00FC5803" w:rsidDel="00327A4C">
          <w:rPr>
            <w:noProof/>
            <w:webHidden/>
          </w:rPr>
          <w:delText>- 56 -</w:delText>
        </w:r>
      </w:del>
    </w:p>
    <w:p w14:paraId="1FAD4BCC" w14:textId="1D156190" w:rsidR="00CD19A7" w:rsidDel="00327A4C" w:rsidRDefault="00CD19A7">
      <w:pPr>
        <w:pStyle w:val="11"/>
        <w:tabs>
          <w:tab w:val="right" w:leader="dot" w:pos="10194"/>
        </w:tabs>
        <w:ind w:left="630" w:right="1050"/>
        <w:rPr>
          <w:del w:id="450" w:author="星" w:date="2024-08-23T12:49:00Z" w16du:dateUtc="2024-08-23T03:49:00Z"/>
          <w:rFonts w:asciiTheme="minorHAnsi" w:eastAsiaTheme="minorEastAsia" w:hAnsiTheme="minorHAnsi" w:cstheme="minorBidi"/>
          <w:b w:val="0"/>
          <w:noProof/>
          <w:color w:val="auto"/>
          <w:sz w:val="22"/>
          <w:szCs w:val="39"/>
          <w:lang w:bidi="km-KH"/>
          <w14:ligatures w14:val="standardContextual"/>
        </w:rPr>
      </w:pPr>
      <w:del w:id="451" w:author="星" w:date="2024-08-23T12:49:00Z" w16du:dateUtc="2024-08-23T03:49:00Z">
        <w:r w:rsidRPr="00327A4C" w:rsidDel="00327A4C">
          <w:rPr>
            <w:rStyle w:val="ab"/>
            <w:noProof/>
          </w:rPr>
          <w:delText>Part.4　発注サイド 管理者編</w:delText>
        </w:r>
        <w:r w:rsidDel="00327A4C">
          <w:rPr>
            <w:noProof/>
            <w:webHidden/>
          </w:rPr>
          <w:tab/>
        </w:r>
        <w:r w:rsidR="00FC5803" w:rsidDel="00327A4C">
          <w:rPr>
            <w:noProof/>
            <w:webHidden/>
          </w:rPr>
          <w:delText>- 58 -</w:delText>
        </w:r>
      </w:del>
    </w:p>
    <w:p w14:paraId="5641846F" w14:textId="7473EE9C" w:rsidR="00CD19A7" w:rsidDel="00327A4C" w:rsidRDefault="00CD19A7">
      <w:pPr>
        <w:pStyle w:val="21"/>
        <w:tabs>
          <w:tab w:val="right" w:leader="dot" w:pos="10194"/>
        </w:tabs>
        <w:ind w:left="630" w:right="1050"/>
        <w:rPr>
          <w:del w:id="452" w:author="星" w:date="2024-08-23T12:49:00Z" w16du:dateUtc="2024-08-23T03:49:00Z"/>
          <w:rFonts w:asciiTheme="minorHAnsi" w:eastAsiaTheme="minorEastAsia" w:hAnsiTheme="minorHAnsi" w:cstheme="minorBidi"/>
          <w:noProof/>
          <w:sz w:val="22"/>
          <w:szCs w:val="39"/>
          <w:lang w:bidi="km-KH"/>
          <w14:ligatures w14:val="standardContextual"/>
        </w:rPr>
      </w:pPr>
      <w:del w:id="453" w:author="星" w:date="2024-08-23T12:49:00Z" w16du:dateUtc="2024-08-23T03:49:00Z">
        <w:r w:rsidRPr="00327A4C" w:rsidDel="00327A4C">
          <w:rPr>
            <w:rStyle w:val="ab"/>
            <w:noProof/>
          </w:rPr>
          <w:delText>17.　トップメニュー画面（管理者権限）</w:delText>
        </w:r>
        <w:r w:rsidDel="00327A4C">
          <w:rPr>
            <w:noProof/>
            <w:webHidden/>
          </w:rPr>
          <w:tab/>
        </w:r>
        <w:r w:rsidR="00FC5803" w:rsidDel="00327A4C">
          <w:rPr>
            <w:noProof/>
            <w:webHidden/>
          </w:rPr>
          <w:delText>- 58 -</w:delText>
        </w:r>
      </w:del>
    </w:p>
    <w:p w14:paraId="2A82806D" w14:textId="2F0AA22F" w:rsidR="00CD19A7" w:rsidDel="00327A4C" w:rsidRDefault="00CD19A7">
      <w:pPr>
        <w:pStyle w:val="21"/>
        <w:tabs>
          <w:tab w:val="right" w:leader="dot" w:pos="10194"/>
        </w:tabs>
        <w:ind w:left="630" w:right="1050"/>
        <w:rPr>
          <w:del w:id="454" w:author="星" w:date="2024-08-23T12:49:00Z" w16du:dateUtc="2024-08-23T03:49:00Z"/>
          <w:rFonts w:asciiTheme="minorHAnsi" w:eastAsiaTheme="minorEastAsia" w:hAnsiTheme="minorHAnsi" w:cstheme="minorBidi"/>
          <w:noProof/>
          <w:sz w:val="22"/>
          <w:szCs w:val="39"/>
          <w:lang w:bidi="km-KH"/>
          <w14:ligatures w14:val="standardContextual"/>
        </w:rPr>
      </w:pPr>
      <w:del w:id="455" w:author="星" w:date="2024-08-23T12:49:00Z" w16du:dateUtc="2024-08-23T03:49:00Z">
        <w:r w:rsidRPr="00327A4C" w:rsidDel="00327A4C">
          <w:rPr>
            <w:rStyle w:val="ab"/>
            <w:noProof/>
          </w:rPr>
          <w:delText>18.　名刺注文の申請(管理者権限)</w:delText>
        </w:r>
        <w:r w:rsidDel="00327A4C">
          <w:rPr>
            <w:noProof/>
            <w:webHidden/>
          </w:rPr>
          <w:tab/>
        </w:r>
        <w:r w:rsidR="00FC5803" w:rsidDel="00327A4C">
          <w:rPr>
            <w:noProof/>
            <w:webHidden/>
          </w:rPr>
          <w:delText>- 59 -</w:delText>
        </w:r>
      </w:del>
    </w:p>
    <w:p w14:paraId="6B8590DD" w14:textId="3F17231F" w:rsidR="00CD19A7" w:rsidDel="00327A4C" w:rsidRDefault="00CD19A7">
      <w:pPr>
        <w:pStyle w:val="31"/>
        <w:tabs>
          <w:tab w:val="right" w:leader="dot" w:pos="10194"/>
        </w:tabs>
        <w:ind w:left="840" w:right="1050"/>
        <w:rPr>
          <w:del w:id="456" w:author="星" w:date="2024-08-23T12:49:00Z" w16du:dateUtc="2024-08-23T03:49:00Z"/>
          <w:rFonts w:asciiTheme="minorHAnsi" w:eastAsiaTheme="minorEastAsia" w:hAnsiTheme="minorHAnsi" w:cstheme="minorBidi"/>
          <w:noProof/>
          <w:sz w:val="22"/>
          <w:szCs w:val="39"/>
          <w:lang w:bidi="km-KH"/>
          <w14:ligatures w14:val="standardContextual"/>
        </w:rPr>
      </w:pPr>
      <w:del w:id="457" w:author="星" w:date="2024-08-23T12:49:00Z" w16du:dateUtc="2024-08-23T03:49:00Z">
        <w:r w:rsidRPr="00327A4C" w:rsidDel="00327A4C">
          <w:rPr>
            <w:rStyle w:val="ab"/>
            <w:noProof/>
          </w:rPr>
          <w:delText>18-①.　名刺データ一覧画面(名刺注文の申請)</w:delText>
        </w:r>
        <w:r w:rsidDel="00327A4C">
          <w:rPr>
            <w:noProof/>
            <w:webHidden/>
          </w:rPr>
          <w:tab/>
        </w:r>
        <w:r w:rsidR="00FC5803" w:rsidDel="00327A4C">
          <w:rPr>
            <w:noProof/>
            <w:webHidden/>
          </w:rPr>
          <w:delText>- 59 -</w:delText>
        </w:r>
      </w:del>
    </w:p>
    <w:p w14:paraId="7E13621F" w14:textId="2C1AD536" w:rsidR="00CD19A7" w:rsidDel="00327A4C" w:rsidRDefault="00CD19A7">
      <w:pPr>
        <w:pStyle w:val="21"/>
        <w:tabs>
          <w:tab w:val="right" w:leader="dot" w:pos="10194"/>
        </w:tabs>
        <w:ind w:left="630" w:right="1050"/>
        <w:rPr>
          <w:del w:id="458" w:author="星" w:date="2024-08-23T12:49:00Z" w16du:dateUtc="2024-08-23T03:49:00Z"/>
          <w:rFonts w:asciiTheme="minorHAnsi" w:eastAsiaTheme="minorEastAsia" w:hAnsiTheme="minorHAnsi" w:cstheme="minorBidi"/>
          <w:noProof/>
          <w:sz w:val="22"/>
          <w:szCs w:val="39"/>
          <w:lang w:bidi="km-KH"/>
          <w14:ligatures w14:val="standardContextual"/>
        </w:rPr>
      </w:pPr>
      <w:del w:id="459" w:author="星" w:date="2024-08-23T12:49:00Z" w16du:dateUtc="2024-08-23T03:49:00Z">
        <w:r w:rsidRPr="00327A4C" w:rsidDel="00327A4C">
          <w:rPr>
            <w:rStyle w:val="ab"/>
            <w:noProof/>
          </w:rPr>
          <w:delText>19.　注文履歴管理(管理者権限)</w:delText>
        </w:r>
        <w:r w:rsidDel="00327A4C">
          <w:rPr>
            <w:noProof/>
            <w:webHidden/>
          </w:rPr>
          <w:tab/>
        </w:r>
        <w:r w:rsidR="00FC5803" w:rsidDel="00327A4C">
          <w:rPr>
            <w:noProof/>
            <w:webHidden/>
          </w:rPr>
          <w:delText>- 60 -</w:delText>
        </w:r>
      </w:del>
    </w:p>
    <w:p w14:paraId="48A83892" w14:textId="6C951D3A" w:rsidR="00CD19A7" w:rsidDel="00327A4C" w:rsidRDefault="00CD19A7">
      <w:pPr>
        <w:pStyle w:val="31"/>
        <w:tabs>
          <w:tab w:val="right" w:leader="dot" w:pos="10194"/>
        </w:tabs>
        <w:ind w:left="840" w:right="1050"/>
        <w:rPr>
          <w:del w:id="460" w:author="星" w:date="2024-08-23T12:49:00Z" w16du:dateUtc="2024-08-23T03:49:00Z"/>
          <w:rFonts w:asciiTheme="minorHAnsi" w:eastAsiaTheme="minorEastAsia" w:hAnsiTheme="minorHAnsi" w:cstheme="minorBidi"/>
          <w:noProof/>
          <w:sz w:val="22"/>
          <w:szCs w:val="39"/>
          <w:lang w:bidi="km-KH"/>
          <w14:ligatures w14:val="standardContextual"/>
        </w:rPr>
      </w:pPr>
      <w:del w:id="461" w:author="星" w:date="2024-08-23T12:49:00Z" w16du:dateUtc="2024-08-23T03:49:00Z">
        <w:r w:rsidRPr="00327A4C" w:rsidDel="00327A4C">
          <w:rPr>
            <w:rStyle w:val="ab"/>
            <w:noProof/>
          </w:rPr>
          <w:delText>19-①.　注文履歴検索</w:delText>
        </w:r>
        <w:r w:rsidDel="00327A4C">
          <w:rPr>
            <w:noProof/>
            <w:webHidden/>
          </w:rPr>
          <w:tab/>
        </w:r>
        <w:r w:rsidR="00FC5803" w:rsidDel="00327A4C">
          <w:rPr>
            <w:noProof/>
            <w:webHidden/>
          </w:rPr>
          <w:delText>- 60 -</w:delText>
        </w:r>
      </w:del>
    </w:p>
    <w:p w14:paraId="788F15DF" w14:textId="24660A17" w:rsidR="00CD19A7" w:rsidDel="00327A4C" w:rsidRDefault="00CD19A7">
      <w:pPr>
        <w:pStyle w:val="21"/>
        <w:tabs>
          <w:tab w:val="right" w:leader="dot" w:pos="10194"/>
        </w:tabs>
        <w:ind w:left="630" w:right="1050"/>
        <w:rPr>
          <w:del w:id="462" w:author="星" w:date="2024-08-23T12:49:00Z" w16du:dateUtc="2024-08-23T03:49:00Z"/>
          <w:rFonts w:asciiTheme="minorHAnsi" w:eastAsiaTheme="minorEastAsia" w:hAnsiTheme="minorHAnsi" w:cstheme="minorBidi"/>
          <w:noProof/>
          <w:sz w:val="22"/>
          <w:szCs w:val="39"/>
          <w:lang w:bidi="km-KH"/>
          <w14:ligatures w14:val="standardContextual"/>
        </w:rPr>
      </w:pPr>
      <w:del w:id="463" w:author="星" w:date="2024-08-23T12:49:00Z" w16du:dateUtc="2024-08-23T03:49:00Z">
        <w:r w:rsidRPr="00327A4C" w:rsidDel="00327A4C">
          <w:rPr>
            <w:rStyle w:val="ab"/>
            <w:noProof/>
          </w:rPr>
          <w:delText>20.　名刺データ管理(管理者権限)</w:delText>
        </w:r>
        <w:r w:rsidDel="00327A4C">
          <w:rPr>
            <w:noProof/>
            <w:webHidden/>
          </w:rPr>
          <w:tab/>
        </w:r>
        <w:r w:rsidR="00FC5803" w:rsidDel="00327A4C">
          <w:rPr>
            <w:noProof/>
            <w:webHidden/>
          </w:rPr>
          <w:delText>- 61 -</w:delText>
        </w:r>
      </w:del>
    </w:p>
    <w:p w14:paraId="24470E3D" w14:textId="4E84887C" w:rsidR="00CD19A7" w:rsidDel="00327A4C" w:rsidRDefault="00CD19A7">
      <w:pPr>
        <w:pStyle w:val="31"/>
        <w:tabs>
          <w:tab w:val="right" w:leader="dot" w:pos="10194"/>
        </w:tabs>
        <w:ind w:left="840" w:right="1050"/>
        <w:rPr>
          <w:del w:id="464" w:author="星" w:date="2024-08-23T12:49:00Z" w16du:dateUtc="2024-08-23T03:49:00Z"/>
          <w:rFonts w:asciiTheme="minorHAnsi" w:eastAsiaTheme="minorEastAsia" w:hAnsiTheme="minorHAnsi" w:cstheme="minorBidi"/>
          <w:noProof/>
          <w:sz w:val="22"/>
          <w:szCs w:val="39"/>
          <w:lang w:bidi="km-KH"/>
          <w14:ligatures w14:val="standardContextual"/>
        </w:rPr>
      </w:pPr>
      <w:del w:id="465" w:author="星" w:date="2024-08-23T12:49:00Z" w16du:dateUtc="2024-08-23T03:49:00Z">
        <w:r w:rsidRPr="00327A4C" w:rsidDel="00327A4C">
          <w:rPr>
            <w:rStyle w:val="ab"/>
            <w:noProof/>
          </w:rPr>
          <w:delText>20-①.　名刺データ一覧・削除（名刺データ管理）</w:delText>
        </w:r>
        <w:r w:rsidDel="00327A4C">
          <w:rPr>
            <w:noProof/>
            <w:webHidden/>
          </w:rPr>
          <w:tab/>
        </w:r>
        <w:r w:rsidR="00FC5803" w:rsidDel="00327A4C">
          <w:rPr>
            <w:noProof/>
            <w:webHidden/>
          </w:rPr>
          <w:delText>- 61 -</w:delText>
        </w:r>
      </w:del>
    </w:p>
    <w:p w14:paraId="54FA084F" w14:textId="72821BE0" w:rsidR="00CD19A7" w:rsidDel="00327A4C" w:rsidRDefault="00CD19A7">
      <w:pPr>
        <w:pStyle w:val="21"/>
        <w:tabs>
          <w:tab w:val="right" w:leader="dot" w:pos="10194"/>
        </w:tabs>
        <w:ind w:left="630" w:right="1050"/>
        <w:rPr>
          <w:del w:id="466" w:author="星" w:date="2024-08-23T12:49:00Z" w16du:dateUtc="2024-08-23T03:49:00Z"/>
          <w:rFonts w:asciiTheme="minorHAnsi" w:eastAsiaTheme="minorEastAsia" w:hAnsiTheme="minorHAnsi" w:cstheme="minorBidi"/>
          <w:noProof/>
          <w:sz w:val="22"/>
          <w:szCs w:val="39"/>
          <w:lang w:bidi="km-KH"/>
          <w14:ligatures w14:val="standardContextual"/>
        </w:rPr>
      </w:pPr>
      <w:del w:id="467" w:author="星" w:date="2024-08-23T12:49:00Z" w16du:dateUtc="2024-08-23T03:49:00Z">
        <w:r w:rsidRPr="00327A4C" w:rsidDel="00327A4C">
          <w:rPr>
            <w:rStyle w:val="ab"/>
            <w:noProof/>
          </w:rPr>
          <w:delText>21.　社員マスタ管理(管理者権限)</w:delText>
        </w:r>
        <w:r w:rsidDel="00327A4C">
          <w:rPr>
            <w:noProof/>
            <w:webHidden/>
          </w:rPr>
          <w:tab/>
        </w:r>
        <w:r w:rsidR="00FC5803" w:rsidDel="00327A4C">
          <w:rPr>
            <w:noProof/>
            <w:webHidden/>
          </w:rPr>
          <w:delText>- 62 -</w:delText>
        </w:r>
      </w:del>
    </w:p>
    <w:p w14:paraId="171DA9D9" w14:textId="53C8A786" w:rsidR="00CD19A7" w:rsidDel="00327A4C" w:rsidRDefault="00CD19A7">
      <w:pPr>
        <w:pStyle w:val="31"/>
        <w:tabs>
          <w:tab w:val="right" w:leader="dot" w:pos="10194"/>
        </w:tabs>
        <w:ind w:left="840" w:right="1050"/>
        <w:rPr>
          <w:del w:id="468" w:author="星" w:date="2024-08-23T12:49:00Z" w16du:dateUtc="2024-08-23T03:49:00Z"/>
          <w:rFonts w:asciiTheme="minorHAnsi" w:eastAsiaTheme="minorEastAsia" w:hAnsiTheme="minorHAnsi" w:cstheme="minorBidi"/>
          <w:noProof/>
          <w:sz w:val="22"/>
          <w:szCs w:val="39"/>
          <w:lang w:bidi="km-KH"/>
          <w14:ligatures w14:val="standardContextual"/>
        </w:rPr>
      </w:pPr>
      <w:del w:id="469" w:author="星" w:date="2024-08-23T12:49:00Z" w16du:dateUtc="2024-08-23T03:49:00Z">
        <w:r w:rsidRPr="00327A4C" w:rsidDel="00327A4C">
          <w:rPr>
            <w:rStyle w:val="ab"/>
            <w:noProof/>
          </w:rPr>
          <w:delText>21-①.　社員データ検索・インポート・エクスポート・インポートによる削除</w:delText>
        </w:r>
        <w:r w:rsidDel="00327A4C">
          <w:rPr>
            <w:noProof/>
            <w:webHidden/>
          </w:rPr>
          <w:tab/>
        </w:r>
        <w:r w:rsidR="00FC5803" w:rsidDel="00327A4C">
          <w:rPr>
            <w:noProof/>
            <w:webHidden/>
          </w:rPr>
          <w:delText>- 62 -</w:delText>
        </w:r>
      </w:del>
    </w:p>
    <w:p w14:paraId="6809B9EE" w14:textId="6BA8559E" w:rsidR="00CD19A7" w:rsidDel="00327A4C" w:rsidRDefault="00CD19A7">
      <w:pPr>
        <w:pStyle w:val="31"/>
        <w:tabs>
          <w:tab w:val="right" w:leader="dot" w:pos="10194"/>
        </w:tabs>
        <w:ind w:left="840" w:right="1050"/>
        <w:rPr>
          <w:del w:id="470" w:author="星" w:date="2024-08-23T12:49:00Z" w16du:dateUtc="2024-08-23T03:49:00Z"/>
          <w:rFonts w:asciiTheme="minorHAnsi" w:eastAsiaTheme="minorEastAsia" w:hAnsiTheme="minorHAnsi" w:cstheme="minorBidi"/>
          <w:noProof/>
          <w:sz w:val="22"/>
          <w:szCs w:val="39"/>
          <w:lang w:bidi="km-KH"/>
          <w14:ligatures w14:val="standardContextual"/>
        </w:rPr>
      </w:pPr>
      <w:del w:id="471" w:author="星" w:date="2024-08-23T12:49:00Z" w16du:dateUtc="2024-08-23T03:49:00Z">
        <w:r w:rsidRPr="00327A4C" w:rsidDel="00327A4C">
          <w:rPr>
            <w:rStyle w:val="ab"/>
            <w:noProof/>
          </w:rPr>
          <w:delText>21-②.　社員データ一覧・削除</w:delText>
        </w:r>
        <w:r w:rsidDel="00327A4C">
          <w:rPr>
            <w:noProof/>
            <w:webHidden/>
          </w:rPr>
          <w:tab/>
        </w:r>
        <w:r w:rsidR="00FC5803" w:rsidDel="00327A4C">
          <w:rPr>
            <w:noProof/>
            <w:webHidden/>
          </w:rPr>
          <w:delText>- 63 -</w:delText>
        </w:r>
      </w:del>
    </w:p>
    <w:p w14:paraId="582EBFF8" w14:textId="4A116086" w:rsidR="00CD19A7" w:rsidDel="00327A4C" w:rsidRDefault="00CD19A7">
      <w:pPr>
        <w:pStyle w:val="31"/>
        <w:tabs>
          <w:tab w:val="right" w:leader="dot" w:pos="10194"/>
        </w:tabs>
        <w:ind w:left="840" w:right="1050"/>
        <w:rPr>
          <w:del w:id="472" w:author="星" w:date="2024-08-23T12:49:00Z" w16du:dateUtc="2024-08-23T03:49:00Z"/>
          <w:rFonts w:asciiTheme="minorHAnsi" w:eastAsiaTheme="minorEastAsia" w:hAnsiTheme="minorHAnsi" w:cstheme="minorBidi"/>
          <w:noProof/>
          <w:sz w:val="22"/>
          <w:szCs w:val="39"/>
          <w:lang w:bidi="km-KH"/>
          <w14:ligatures w14:val="standardContextual"/>
        </w:rPr>
      </w:pPr>
      <w:del w:id="473" w:author="星" w:date="2024-08-23T12:49:00Z" w16du:dateUtc="2024-08-23T03:49:00Z">
        <w:r w:rsidRPr="00327A4C" w:rsidDel="00327A4C">
          <w:rPr>
            <w:rStyle w:val="ab"/>
            <w:noProof/>
          </w:rPr>
          <w:delText>21-③.　社員データ新規・編集</w:delText>
        </w:r>
        <w:r w:rsidDel="00327A4C">
          <w:rPr>
            <w:noProof/>
            <w:webHidden/>
          </w:rPr>
          <w:tab/>
        </w:r>
        <w:r w:rsidR="00FC5803" w:rsidDel="00327A4C">
          <w:rPr>
            <w:noProof/>
            <w:webHidden/>
          </w:rPr>
          <w:delText>- 65 -</w:delText>
        </w:r>
      </w:del>
    </w:p>
    <w:p w14:paraId="14876523" w14:textId="4F5C018D" w:rsidR="00CD19A7" w:rsidDel="00327A4C" w:rsidRDefault="00CD19A7">
      <w:pPr>
        <w:pStyle w:val="31"/>
        <w:tabs>
          <w:tab w:val="right" w:leader="dot" w:pos="10194"/>
        </w:tabs>
        <w:ind w:left="840" w:right="1050"/>
        <w:rPr>
          <w:del w:id="474" w:author="星" w:date="2024-08-23T12:49:00Z" w16du:dateUtc="2024-08-23T03:49:00Z"/>
          <w:rFonts w:asciiTheme="minorHAnsi" w:eastAsiaTheme="minorEastAsia" w:hAnsiTheme="minorHAnsi" w:cstheme="minorBidi"/>
          <w:noProof/>
          <w:sz w:val="22"/>
          <w:szCs w:val="39"/>
          <w:lang w:bidi="km-KH"/>
          <w14:ligatures w14:val="standardContextual"/>
        </w:rPr>
      </w:pPr>
      <w:del w:id="475" w:author="星" w:date="2024-08-23T12:49:00Z" w16du:dateUtc="2024-08-23T03:49:00Z">
        <w:r w:rsidRPr="00327A4C" w:rsidDel="00327A4C">
          <w:rPr>
            <w:rStyle w:val="ab"/>
            <w:noProof/>
          </w:rPr>
          <w:delText>21-④.　取込可能なデータ形式について(社員データインポート)</w:delText>
        </w:r>
        <w:r w:rsidDel="00327A4C">
          <w:rPr>
            <w:noProof/>
            <w:webHidden/>
          </w:rPr>
          <w:tab/>
        </w:r>
        <w:r w:rsidR="00FC5803" w:rsidDel="00327A4C">
          <w:rPr>
            <w:noProof/>
            <w:webHidden/>
          </w:rPr>
          <w:delText>- 66 -</w:delText>
        </w:r>
      </w:del>
    </w:p>
    <w:p w14:paraId="293FB39A" w14:textId="1B4B4957" w:rsidR="00CD19A7" w:rsidDel="00327A4C" w:rsidRDefault="00CD19A7">
      <w:pPr>
        <w:pStyle w:val="21"/>
        <w:tabs>
          <w:tab w:val="right" w:leader="dot" w:pos="10194"/>
        </w:tabs>
        <w:ind w:left="630" w:right="1050"/>
        <w:rPr>
          <w:del w:id="476" w:author="星" w:date="2024-08-23T12:49:00Z" w16du:dateUtc="2024-08-23T03:49:00Z"/>
          <w:rFonts w:asciiTheme="minorHAnsi" w:eastAsiaTheme="minorEastAsia" w:hAnsiTheme="minorHAnsi" w:cstheme="minorBidi"/>
          <w:noProof/>
          <w:sz w:val="22"/>
          <w:szCs w:val="39"/>
          <w:lang w:bidi="km-KH"/>
          <w14:ligatures w14:val="standardContextual"/>
        </w:rPr>
      </w:pPr>
      <w:del w:id="477" w:author="星" w:date="2024-08-23T12:49:00Z" w16du:dateUtc="2024-08-23T03:49:00Z">
        <w:r w:rsidRPr="00327A4C" w:rsidDel="00327A4C">
          <w:rPr>
            <w:rStyle w:val="ab"/>
            <w:noProof/>
          </w:rPr>
          <w:delText>22.　パターンマスタ管理(管理者権限)</w:delText>
        </w:r>
        <w:r w:rsidDel="00327A4C">
          <w:rPr>
            <w:noProof/>
            <w:webHidden/>
          </w:rPr>
          <w:tab/>
        </w:r>
        <w:r w:rsidR="00FC5803" w:rsidDel="00327A4C">
          <w:rPr>
            <w:noProof/>
            <w:webHidden/>
          </w:rPr>
          <w:delText>- 68 -</w:delText>
        </w:r>
      </w:del>
    </w:p>
    <w:p w14:paraId="0BD9E427" w14:textId="30C75CE9" w:rsidR="00CD19A7" w:rsidDel="00327A4C" w:rsidRDefault="00CD19A7">
      <w:pPr>
        <w:pStyle w:val="31"/>
        <w:tabs>
          <w:tab w:val="right" w:leader="dot" w:pos="10194"/>
        </w:tabs>
        <w:ind w:left="840" w:right="1050"/>
        <w:rPr>
          <w:del w:id="478" w:author="星" w:date="2024-08-23T12:49:00Z" w16du:dateUtc="2024-08-23T03:49:00Z"/>
          <w:rFonts w:asciiTheme="minorHAnsi" w:eastAsiaTheme="minorEastAsia" w:hAnsiTheme="minorHAnsi" w:cstheme="minorBidi"/>
          <w:noProof/>
          <w:sz w:val="22"/>
          <w:szCs w:val="39"/>
          <w:lang w:bidi="km-KH"/>
          <w14:ligatures w14:val="standardContextual"/>
        </w:rPr>
      </w:pPr>
      <w:del w:id="479" w:author="星" w:date="2024-08-23T12:49:00Z" w16du:dateUtc="2024-08-23T03:49:00Z">
        <w:r w:rsidRPr="00327A4C" w:rsidDel="00327A4C">
          <w:rPr>
            <w:rStyle w:val="ab"/>
            <w:noProof/>
          </w:rPr>
          <w:delText>22-①.　パターンデータ検索・インポート・エクスポート</w:delText>
        </w:r>
        <w:r w:rsidDel="00327A4C">
          <w:rPr>
            <w:noProof/>
            <w:webHidden/>
          </w:rPr>
          <w:tab/>
        </w:r>
        <w:r w:rsidR="00FC5803" w:rsidDel="00327A4C">
          <w:rPr>
            <w:noProof/>
            <w:webHidden/>
          </w:rPr>
          <w:delText>- 68 -</w:delText>
        </w:r>
      </w:del>
    </w:p>
    <w:p w14:paraId="41127167" w14:textId="76875C9C" w:rsidR="00CD19A7" w:rsidDel="00327A4C" w:rsidRDefault="00CD19A7">
      <w:pPr>
        <w:pStyle w:val="31"/>
        <w:tabs>
          <w:tab w:val="right" w:leader="dot" w:pos="10194"/>
        </w:tabs>
        <w:ind w:left="840" w:right="1050"/>
        <w:rPr>
          <w:del w:id="480" w:author="星" w:date="2024-08-23T12:49:00Z" w16du:dateUtc="2024-08-23T03:49:00Z"/>
          <w:rFonts w:asciiTheme="minorHAnsi" w:eastAsiaTheme="minorEastAsia" w:hAnsiTheme="minorHAnsi" w:cstheme="minorBidi"/>
          <w:noProof/>
          <w:sz w:val="22"/>
          <w:szCs w:val="39"/>
          <w:lang w:bidi="km-KH"/>
          <w14:ligatures w14:val="standardContextual"/>
        </w:rPr>
      </w:pPr>
      <w:del w:id="481" w:author="星" w:date="2024-08-23T12:49:00Z" w16du:dateUtc="2024-08-23T03:49:00Z">
        <w:r w:rsidRPr="00327A4C" w:rsidDel="00327A4C">
          <w:rPr>
            <w:rStyle w:val="ab"/>
            <w:noProof/>
          </w:rPr>
          <w:delText>22-②.　パターンデータ一覧・削除</w:delText>
        </w:r>
        <w:r w:rsidDel="00327A4C">
          <w:rPr>
            <w:noProof/>
            <w:webHidden/>
          </w:rPr>
          <w:tab/>
        </w:r>
        <w:r w:rsidR="00FC5803" w:rsidDel="00327A4C">
          <w:rPr>
            <w:noProof/>
            <w:webHidden/>
          </w:rPr>
          <w:delText>- 69 -</w:delText>
        </w:r>
      </w:del>
    </w:p>
    <w:p w14:paraId="7B954FF6" w14:textId="06621799" w:rsidR="00CD19A7" w:rsidDel="00327A4C" w:rsidRDefault="00CD19A7">
      <w:pPr>
        <w:pStyle w:val="31"/>
        <w:tabs>
          <w:tab w:val="right" w:leader="dot" w:pos="10194"/>
        </w:tabs>
        <w:ind w:left="840" w:right="1050"/>
        <w:rPr>
          <w:del w:id="482" w:author="星" w:date="2024-08-23T12:49:00Z" w16du:dateUtc="2024-08-23T03:49:00Z"/>
          <w:rFonts w:asciiTheme="minorHAnsi" w:eastAsiaTheme="minorEastAsia" w:hAnsiTheme="minorHAnsi" w:cstheme="minorBidi"/>
          <w:noProof/>
          <w:sz w:val="22"/>
          <w:szCs w:val="39"/>
          <w:lang w:bidi="km-KH"/>
          <w14:ligatures w14:val="standardContextual"/>
        </w:rPr>
      </w:pPr>
      <w:del w:id="483" w:author="星" w:date="2024-08-23T12:49:00Z" w16du:dateUtc="2024-08-23T03:49:00Z">
        <w:r w:rsidRPr="00327A4C" w:rsidDel="00327A4C">
          <w:rPr>
            <w:rStyle w:val="ab"/>
            <w:noProof/>
          </w:rPr>
          <w:delText>22-③.　パターンデータ新規・編集</w:delText>
        </w:r>
        <w:r w:rsidDel="00327A4C">
          <w:rPr>
            <w:noProof/>
            <w:webHidden/>
          </w:rPr>
          <w:tab/>
        </w:r>
        <w:r w:rsidR="00FC5803" w:rsidDel="00327A4C">
          <w:rPr>
            <w:noProof/>
            <w:webHidden/>
          </w:rPr>
          <w:delText>- 70 -</w:delText>
        </w:r>
      </w:del>
    </w:p>
    <w:p w14:paraId="2A297E83" w14:textId="3604ED9D" w:rsidR="00CD19A7" w:rsidDel="00327A4C" w:rsidRDefault="00CD19A7">
      <w:pPr>
        <w:pStyle w:val="31"/>
        <w:tabs>
          <w:tab w:val="right" w:leader="dot" w:pos="10194"/>
        </w:tabs>
        <w:ind w:left="840" w:right="1050"/>
        <w:rPr>
          <w:del w:id="484" w:author="星" w:date="2024-08-23T12:49:00Z" w16du:dateUtc="2024-08-23T03:49:00Z"/>
          <w:rFonts w:asciiTheme="minorHAnsi" w:eastAsiaTheme="minorEastAsia" w:hAnsiTheme="minorHAnsi" w:cstheme="minorBidi"/>
          <w:noProof/>
          <w:sz w:val="22"/>
          <w:szCs w:val="39"/>
          <w:lang w:bidi="km-KH"/>
          <w14:ligatures w14:val="standardContextual"/>
        </w:rPr>
      </w:pPr>
      <w:del w:id="485" w:author="星" w:date="2024-08-23T12:49:00Z" w16du:dateUtc="2024-08-23T03:49:00Z">
        <w:r w:rsidRPr="00327A4C" w:rsidDel="00327A4C">
          <w:rPr>
            <w:rStyle w:val="ab"/>
            <w:noProof/>
          </w:rPr>
          <w:delText>22-④.　パターンデータ登録手順</w:delText>
        </w:r>
        <w:r w:rsidDel="00327A4C">
          <w:rPr>
            <w:noProof/>
            <w:webHidden/>
          </w:rPr>
          <w:tab/>
        </w:r>
        <w:r w:rsidR="00FC5803" w:rsidDel="00327A4C">
          <w:rPr>
            <w:noProof/>
            <w:webHidden/>
          </w:rPr>
          <w:delText>- 71 -</w:delText>
        </w:r>
      </w:del>
    </w:p>
    <w:p w14:paraId="14E74208" w14:textId="023018C2" w:rsidR="00CD19A7" w:rsidDel="00327A4C" w:rsidRDefault="00CD19A7">
      <w:pPr>
        <w:pStyle w:val="31"/>
        <w:tabs>
          <w:tab w:val="right" w:leader="dot" w:pos="10194"/>
        </w:tabs>
        <w:ind w:left="840" w:right="1050"/>
        <w:rPr>
          <w:del w:id="486" w:author="星" w:date="2024-08-23T12:49:00Z" w16du:dateUtc="2024-08-23T03:49:00Z"/>
          <w:rFonts w:asciiTheme="minorHAnsi" w:eastAsiaTheme="minorEastAsia" w:hAnsiTheme="minorHAnsi" w:cstheme="minorBidi"/>
          <w:noProof/>
          <w:sz w:val="22"/>
          <w:szCs w:val="39"/>
          <w:lang w:bidi="km-KH"/>
          <w14:ligatures w14:val="standardContextual"/>
        </w:rPr>
      </w:pPr>
      <w:del w:id="487" w:author="星" w:date="2024-08-23T12:49:00Z" w16du:dateUtc="2024-08-23T03:49:00Z">
        <w:r w:rsidRPr="00327A4C" w:rsidDel="00327A4C">
          <w:rPr>
            <w:rStyle w:val="ab"/>
            <w:noProof/>
          </w:rPr>
          <w:delText>22-⑤.　取込可能なデータ形式について(パターンマスタインポート）</w:delText>
        </w:r>
        <w:r w:rsidDel="00327A4C">
          <w:rPr>
            <w:noProof/>
            <w:webHidden/>
          </w:rPr>
          <w:tab/>
        </w:r>
        <w:r w:rsidR="00FC5803" w:rsidDel="00327A4C">
          <w:rPr>
            <w:noProof/>
            <w:webHidden/>
          </w:rPr>
          <w:delText>- 72 -</w:delText>
        </w:r>
      </w:del>
    </w:p>
    <w:p w14:paraId="06DCE99A" w14:textId="394924EB" w:rsidR="00CD19A7" w:rsidDel="00327A4C" w:rsidRDefault="00CD19A7">
      <w:pPr>
        <w:pStyle w:val="21"/>
        <w:tabs>
          <w:tab w:val="right" w:leader="dot" w:pos="10194"/>
        </w:tabs>
        <w:ind w:left="630" w:right="1050"/>
        <w:rPr>
          <w:del w:id="488" w:author="星" w:date="2024-08-23T12:49:00Z" w16du:dateUtc="2024-08-23T03:49:00Z"/>
          <w:rFonts w:asciiTheme="minorHAnsi" w:eastAsiaTheme="minorEastAsia" w:hAnsiTheme="minorHAnsi" w:cstheme="minorBidi"/>
          <w:noProof/>
          <w:sz w:val="22"/>
          <w:szCs w:val="39"/>
          <w:lang w:bidi="km-KH"/>
          <w14:ligatures w14:val="standardContextual"/>
        </w:rPr>
      </w:pPr>
      <w:del w:id="489" w:author="星" w:date="2024-08-23T12:49:00Z" w16du:dateUtc="2024-08-23T03:49:00Z">
        <w:r w:rsidRPr="00327A4C" w:rsidDel="00327A4C">
          <w:rPr>
            <w:rStyle w:val="ab"/>
            <w:noProof/>
          </w:rPr>
          <w:delText>23.　住所マスタ管理(管理者権限)</w:delText>
        </w:r>
        <w:r w:rsidDel="00327A4C">
          <w:rPr>
            <w:noProof/>
            <w:webHidden/>
          </w:rPr>
          <w:tab/>
        </w:r>
        <w:r w:rsidR="00FC5803" w:rsidDel="00327A4C">
          <w:rPr>
            <w:noProof/>
            <w:webHidden/>
          </w:rPr>
          <w:delText>- 74 -</w:delText>
        </w:r>
      </w:del>
    </w:p>
    <w:p w14:paraId="63FA715D" w14:textId="02A75C9E" w:rsidR="00CD19A7" w:rsidDel="00327A4C" w:rsidRDefault="00CD19A7">
      <w:pPr>
        <w:pStyle w:val="31"/>
        <w:tabs>
          <w:tab w:val="right" w:leader="dot" w:pos="10194"/>
        </w:tabs>
        <w:ind w:left="840" w:right="1050"/>
        <w:rPr>
          <w:del w:id="490" w:author="星" w:date="2024-08-23T12:49:00Z" w16du:dateUtc="2024-08-23T03:49:00Z"/>
          <w:rFonts w:asciiTheme="minorHAnsi" w:eastAsiaTheme="minorEastAsia" w:hAnsiTheme="minorHAnsi" w:cstheme="minorBidi"/>
          <w:noProof/>
          <w:sz w:val="22"/>
          <w:szCs w:val="39"/>
          <w:lang w:bidi="km-KH"/>
          <w14:ligatures w14:val="standardContextual"/>
        </w:rPr>
      </w:pPr>
      <w:del w:id="491" w:author="星" w:date="2024-08-23T12:49:00Z" w16du:dateUtc="2024-08-23T03:49:00Z">
        <w:r w:rsidRPr="00327A4C" w:rsidDel="00327A4C">
          <w:rPr>
            <w:rStyle w:val="ab"/>
            <w:noProof/>
          </w:rPr>
          <w:delText>23-①.　住所データ検索・インポート・エクスポート</w:delText>
        </w:r>
        <w:r w:rsidDel="00327A4C">
          <w:rPr>
            <w:noProof/>
            <w:webHidden/>
          </w:rPr>
          <w:tab/>
        </w:r>
        <w:r w:rsidR="00FC5803" w:rsidDel="00327A4C">
          <w:rPr>
            <w:noProof/>
            <w:webHidden/>
          </w:rPr>
          <w:delText>- 74 -</w:delText>
        </w:r>
      </w:del>
    </w:p>
    <w:p w14:paraId="19DBF460" w14:textId="52B9F1A8" w:rsidR="00CD19A7" w:rsidDel="00327A4C" w:rsidRDefault="00CD19A7">
      <w:pPr>
        <w:pStyle w:val="31"/>
        <w:tabs>
          <w:tab w:val="right" w:leader="dot" w:pos="10194"/>
        </w:tabs>
        <w:ind w:left="840" w:right="1050"/>
        <w:rPr>
          <w:del w:id="492" w:author="星" w:date="2024-08-23T12:49:00Z" w16du:dateUtc="2024-08-23T03:49:00Z"/>
          <w:rFonts w:asciiTheme="minorHAnsi" w:eastAsiaTheme="minorEastAsia" w:hAnsiTheme="minorHAnsi" w:cstheme="minorBidi"/>
          <w:noProof/>
          <w:sz w:val="22"/>
          <w:szCs w:val="39"/>
          <w:lang w:bidi="km-KH"/>
          <w14:ligatures w14:val="standardContextual"/>
        </w:rPr>
      </w:pPr>
      <w:del w:id="493" w:author="星" w:date="2024-08-23T12:49:00Z" w16du:dateUtc="2024-08-23T03:49:00Z">
        <w:r w:rsidRPr="00327A4C" w:rsidDel="00327A4C">
          <w:rPr>
            <w:rStyle w:val="ab"/>
            <w:noProof/>
          </w:rPr>
          <w:delText>23-②.　住所データ一覧・削除</w:delText>
        </w:r>
        <w:r w:rsidDel="00327A4C">
          <w:rPr>
            <w:noProof/>
            <w:webHidden/>
          </w:rPr>
          <w:tab/>
        </w:r>
        <w:r w:rsidR="00FC5803" w:rsidDel="00327A4C">
          <w:rPr>
            <w:noProof/>
            <w:webHidden/>
          </w:rPr>
          <w:delText>- 75 -</w:delText>
        </w:r>
      </w:del>
    </w:p>
    <w:p w14:paraId="263AB675" w14:textId="77269424" w:rsidR="00CD19A7" w:rsidDel="00327A4C" w:rsidRDefault="00CD19A7">
      <w:pPr>
        <w:pStyle w:val="31"/>
        <w:tabs>
          <w:tab w:val="right" w:leader="dot" w:pos="10194"/>
        </w:tabs>
        <w:ind w:left="840" w:right="1050"/>
        <w:rPr>
          <w:del w:id="494" w:author="星" w:date="2024-08-23T12:49:00Z" w16du:dateUtc="2024-08-23T03:49:00Z"/>
          <w:rFonts w:asciiTheme="minorHAnsi" w:eastAsiaTheme="minorEastAsia" w:hAnsiTheme="minorHAnsi" w:cstheme="minorBidi"/>
          <w:noProof/>
          <w:sz w:val="22"/>
          <w:szCs w:val="39"/>
          <w:lang w:bidi="km-KH"/>
          <w14:ligatures w14:val="standardContextual"/>
        </w:rPr>
      </w:pPr>
      <w:del w:id="495" w:author="星" w:date="2024-08-23T12:49:00Z" w16du:dateUtc="2024-08-23T03:49:00Z">
        <w:r w:rsidRPr="00327A4C" w:rsidDel="00327A4C">
          <w:rPr>
            <w:rStyle w:val="ab"/>
            <w:noProof/>
          </w:rPr>
          <w:delText>23-③.　住所データ新規・編集</w:delText>
        </w:r>
        <w:r w:rsidDel="00327A4C">
          <w:rPr>
            <w:noProof/>
            <w:webHidden/>
          </w:rPr>
          <w:tab/>
        </w:r>
        <w:r w:rsidR="00FC5803" w:rsidDel="00327A4C">
          <w:rPr>
            <w:noProof/>
            <w:webHidden/>
          </w:rPr>
          <w:delText>- 76 -</w:delText>
        </w:r>
      </w:del>
    </w:p>
    <w:p w14:paraId="35766718" w14:textId="79874599" w:rsidR="00CD19A7" w:rsidDel="00327A4C" w:rsidRDefault="00CD19A7">
      <w:pPr>
        <w:pStyle w:val="31"/>
        <w:tabs>
          <w:tab w:val="right" w:leader="dot" w:pos="10194"/>
        </w:tabs>
        <w:ind w:left="840" w:right="1050"/>
        <w:rPr>
          <w:del w:id="496" w:author="星" w:date="2024-08-23T12:49:00Z" w16du:dateUtc="2024-08-23T03:49:00Z"/>
          <w:rFonts w:asciiTheme="minorHAnsi" w:eastAsiaTheme="minorEastAsia" w:hAnsiTheme="minorHAnsi" w:cstheme="minorBidi"/>
          <w:noProof/>
          <w:sz w:val="22"/>
          <w:szCs w:val="39"/>
          <w:lang w:bidi="km-KH"/>
          <w14:ligatures w14:val="standardContextual"/>
        </w:rPr>
      </w:pPr>
      <w:del w:id="497" w:author="星" w:date="2024-08-23T12:49:00Z" w16du:dateUtc="2024-08-23T03:49:00Z">
        <w:r w:rsidRPr="00327A4C" w:rsidDel="00327A4C">
          <w:rPr>
            <w:rStyle w:val="ab"/>
            <w:noProof/>
          </w:rPr>
          <w:delText>23-④.　取込可能なデータ形式について(住所データインポート)</w:delText>
        </w:r>
        <w:r w:rsidDel="00327A4C">
          <w:rPr>
            <w:noProof/>
            <w:webHidden/>
          </w:rPr>
          <w:tab/>
        </w:r>
        <w:r w:rsidR="00FC5803" w:rsidDel="00327A4C">
          <w:rPr>
            <w:noProof/>
            <w:webHidden/>
          </w:rPr>
          <w:delText>- 77 -</w:delText>
        </w:r>
      </w:del>
    </w:p>
    <w:p w14:paraId="1A5DCD3A" w14:textId="7563B6AC" w:rsidR="00CD19A7" w:rsidDel="00327A4C" w:rsidRDefault="00CD19A7">
      <w:pPr>
        <w:pStyle w:val="21"/>
        <w:tabs>
          <w:tab w:val="right" w:leader="dot" w:pos="10194"/>
        </w:tabs>
        <w:ind w:left="630" w:right="1050"/>
        <w:rPr>
          <w:del w:id="498" w:author="星" w:date="2024-08-23T12:49:00Z" w16du:dateUtc="2024-08-23T03:49:00Z"/>
          <w:rFonts w:asciiTheme="minorHAnsi" w:eastAsiaTheme="minorEastAsia" w:hAnsiTheme="minorHAnsi" w:cstheme="minorBidi"/>
          <w:noProof/>
          <w:sz w:val="22"/>
          <w:szCs w:val="39"/>
          <w:lang w:bidi="km-KH"/>
          <w14:ligatures w14:val="standardContextual"/>
        </w:rPr>
      </w:pPr>
      <w:del w:id="499" w:author="星" w:date="2024-08-23T12:49:00Z" w16du:dateUtc="2024-08-23T03:49:00Z">
        <w:r w:rsidRPr="00327A4C" w:rsidDel="00327A4C">
          <w:rPr>
            <w:rStyle w:val="ab"/>
            <w:noProof/>
          </w:rPr>
          <w:delText>24.　引用マスタ管理(管理者権限)</w:delText>
        </w:r>
        <w:r w:rsidDel="00327A4C">
          <w:rPr>
            <w:noProof/>
            <w:webHidden/>
          </w:rPr>
          <w:tab/>
        </w:r>
        <w:r w:rsidR="00FC5803" w:rsidDel="00327A4C">
          <w:rPr>
            <w:noProof/>
            <w:webHidden/>
          </w:rPr>
          <w:delText>- 79 -</w:delText>
        </w:r>
      </w:del>
    </w:p>
    <w:p w14:paraId="1B96E4D1" w14:textId="568B3D23" w:rsidR="00CD19A7" w:rsidDel="00327A4C" w:rsidRDefault="00CD19A7">
      <w:pPr>
        <w:pStyle w:val="31"/>
        <w:tabs>
          <w:tab w:val="right" w:leader="dot" w:pos="10194"/>
        </w:tabs>
        <w:ind w:left="840" w:right="1050"/>
        <w:rPr>
          <w:del w:id="500" w:author="星" w:date="2024-08-23T12:49:00Z" w16du:dateUtc="2024-08-23T03:49:00Z"/>
          <w:rFonts w:asciiTheme="minorHAnsi" w:eastAsiaTheme="minorEastAsia" w:hAnsiTheme="minorHAnsi" w:cstheme="minorBidi"/>
          <w:noProof/>
          <w:sz w:val="22"/>
          <w:szCs w:val="39"/>
          <w:lang w:bidi="km-KH"/>
          <w14:ligatures w14:val="standardContextual"/>
        </w:rPr>
      </w:pPr>
      <w:del w:id="501" w:author="星" w:date="2024-08-23T12:49:00Z" w16du:dateUtc="2024-08-23T03:49:00Z">
        <w:r w:rsidRPr="00327A4C" w:rsidDel="00327A4C">
          <w:rPr>
            <w:rStyle w:val="ab"/>
            <w:noProof/>
          </w:rPr>
          <w:delText>24-①.　引用データ検索・インポート・エクスポート</w:delText>
        </w:r>
        <w:r w:rsidDel="00327A4C">
          <w:rPr>
            <w:noProof/>
            <w:webHidden/>
          </w:rPr>
          <w:tab/>
        </w:r>
        <w:r w:rsidR="00FC5803" w:rsidDel="00327A4C">
          <w:rPr>
            <w:noProof/>
            <w:webHidden/>
          </w:rPr>
          <w:delText>- 79 -</w:delText>
        </w:r>
      </w:del>
    </w:p>
    <w:p w14:paraId="06D4E8FE" w14:textId="7DF8F8F5" w:rsidR="00CD19A7" w:rsidDel="00327A4C" w:rsidRDefault="00CD19A7">
      <w:pPr>
        <w:pStyle w:val="31"/>
        <w:tabs>
          <w:tab w:val="right" w:leader="dot" w:pos="10194"/>
        </w:tabs>
        <w:ind w:left="840" w:right="1050"/>
        <w:rPr>
          <w:del w:id="502" w:author="星" w:date="2024-08-23T12:49:00Z" w16du:dateUtc="2024-08-23T03:49:00Z"/>
          <w:rFonts w:asciiTheme="minorHAnsi" w:eastAsiaTheme="minorEastAsia" w:hAnsiTheme="minorHAnsi" w:cstheme="minorBidi"/>
          <w:noProof/>
          <w:sz w:val="22"/>
          <w:szCs w:val="39"/>
          <w:lang w:bidi="km-KH"/>
          <w14:ligatures w14:val="standardContextual"/>
        </w:rPr>
      </w:pPr>
      <w:del w:id="503" w:author="星" w:date="2024-08-23T12:49:00Z" w16du:dateUtc="2024-08-23T03:49:00Z">
        <w:r w:rsidRPr="00327A4C" w:rsidDel="00327A4C">
          <w:rPr>
            <w:rStyle w:val="ab"/>
            <w:noProof/>
          </w:rPr>
          <w:delText>24-②.　引用データ一覧・削除</w:delText>
        </w:r>
        <w:r w:rsidDel="00327A4C">
          <w:rPr>
            <w:noProof/>
            <w:webHidden/>
          </w:rPr>
          <w:tab/>
        </w:r>
        <w:r w:rsidR="00FC5803" w:rsidDel="00327A4C">
          <w:rPr>
            <w:noProof/>
            <w:webHidden/>
          </w:rPr>
          <w:delText>- 80 -</w:delText>
        </w:r>
      </w:del>
    </w:p>
    <w:p w14:paraId="30FAFB31" w14:textId="5AC39475" w:rsidR="00CD19A7" w:rsidDel="00327A4C" w:rsidRDefault="00CD19A7">
      <w:pPr>
        <w:pStyle w:val="31"/>
        <w:tabs>
          <w:tab w:val="right" w:leader="dot" w:pos="10194"/>
        </w:tabs>
        <w:ind w:left="840" w:right="1050"/>
        <w:rPr>
          <w:del w:id="504" w:author="星" w:date="2024-08-23T12:49:00Z" w16du:dateUtc="2024-08-23T03:49:00Z"/>
          <w:rFonts w:asciiTheme="minorHAnsi" w:eastAsiaTheme="minorEastAsia" w:hAnsiTheme="minorHAnsi" w:cstheme="minorBidi"/>
          <w:noProof/>
          <w:sz w:val="22"/>
          <w:szCs w:val="39"/>
          <w:lang w:bidi="km-KH"/>
          <w14:ligatures w14:val="standardContextual"/>
        </w:rPr>
      </w:pPr>
      <w:del w:id="505" w:author="星" w:date="2024-08-23T12:49:00Z" w16du:dateUtc="2024-08-23T03:49:00Z">
        <w:r w:rsidRPr="00327A4C" w:rsidDel="00327A4C">
          <w:rPr>
            <w:rStyle w:val="ab"/>
            <w:noProof/>
          </w:rPr>
          <w:delText>24-③.　引用データ新規・編集</w:delText>
        </w:r>
        <w:r w:rsidDel="00327A4C">
          <w:rPr>
            <w:noProof/>
            <w:webHidden/>
          </w:rPr>
          <w:tab/>
        </w:r>
        <w:r w:rsidR="00FC5803" w:rsidDel="00327A4C">
          <w:rPr>
            <w:noProof/>
            <w:webHidden/>
          </w:rPr>
          <w:delText>- 81 -</w:delText>
        </w:r>
      </w:del>
    </w:p>
    <w:p w14:paraId="27835301" w14:textId="601B63DB" w:rsidR="00CD19A7" w:rsidDel="00327A4C" w:rsidRDefault="00CD19A7">
      <w:pPr>
        <w:pStyle w:val="31"/>
        <w:tabs>
          <w:tab w:val="right" w:leader="dot" w:pos="10194"/>
        </w:tabs>
        <w:ind w:left="840" w:right="1050"/>
        <w:rPr>
          <w:del w:id="506" w:author="星" w:date="2024-08-23T12:49:00Z" w16du:dateUtc="2024-08-23T03:49:00Z"/>
          <w:rFonts w:asciiTheme="minorHAnsi" w:eastAsiaTheme="minorEastAsia" w:hAnsiTheme="minorHAnsi" w:cstheme="minorBidi"/>
          <w:noProof/>
          <w:sz w:val="22"/>
          <w:szCs w:val="39"/>
          <w:lang w:bidi="km-KH"/>
          <w14:ligatures w14:val="standardContextual"/>
        </w:rPr>
      </w:pPr>
      <w:del w:id="507" w:author="星" w:date="2024-08-23T12:49:00Z" w16du:dateUtc="2024-08-23T03:49:00Z">
        <w:r w:rsidRPr="00327A4C" w:rsidDel="00327A4C">
          <w:rPr>
            <w:rStyle w:val="ab"/>
            <w:noProof/>
          </w:rPr>
          <w:delText>24-④.　取込可能なデータ形式について(引用マスタインポート)</w:delText>
        </w:r>
        <w:r w:rsidDel="00327A4C">
          <w:rPr>
            <w:noProof/>
            <w:webHidden/>
          </w:rPr>
          <w:tab/>
        </w:r>
        <w:r w:rsidR="00FC5803" w:rsidDel="00327A4C">
          <w:rPr>
            <w:noProof/>
            <w:webHidden/>
          </w:rPr>
          <w:delText>- 82 -</w:delText>
        </w:r>
      </w:del>
    </w:p>
    <w:p w14:paraId="74141CC9" w14:textId="3489DD76" w:rsidR="00CD19A7" w:rsidDel="00327A4C" w:rsidRDefault="00CD19A7">
      <w:pPr>
        <w:pStyle w:val="21"/>
        <w:tabs>
          <w:tab w:val="right" w:leader="dot" w:pos="10194"/>
        </w:tabs>
        <w:ind w:left="630" w:right="1050"/>
        <w:rPr>
          <w:del w:id="508" w:author="星" w:date="2024-08-23T12:49:00Z" w16du:dateUtc="2024-08-23T03:49:00Z"/>
          <w:rFonts w:asciiTheme="minorHAnsi" w:eastAsiaTheme="minorEastAsia" w:hAnsiTheme="minorHAnsi" w:cstheme="minorBidi"/>
          <w:noProof/>
          <w:sz w:val="22"/>
          <w:szCs w:val="39"/>
          <w:lang w:bidi="km-KH"/>
          <w14:ligatures w14:val="standardContextual"/>
        </w:rPr>
      </w:pPr>
      <w:del w:id="509" w:author="星" w:date="2024-08-23T12:49:00Z" w16du:dateUtc="2024-08-23T03:49:00Z">
        <w:r w:rsidRPr="00327A4C" w:rsidDel="00327A4C">
          <w:rPr>
            <w:rStyle w:val="ab"/>
            <w:noProof/>
          </w:rPr>
          <w:delText>25.　商品マスタ管理(管理者権限)</w:delText>
        </w:r>
        <w:r w:rsidDel="00327A4C">
          <w:rPr>
            <w:noProof/>
            <w:webHidden/>
          </w:rPr>
          <w:tab/>
        </w:r>
        <w:r w:rsidR="00FC5803" w:rsidDel="00327A4C">
          <w:rPr>
            <w:noProof/>
            <w:webHidden/>
          </w:rPr>
          <w:delText>- 84 -</w:delText>
        </w:r>
      </w:del>
    </w:p>
    <w:p w14:paraId="42A1398A" w14:textId="78FA1958" w:rsidR="00CD19A7" w:rsidDel="00327A4C" w:rsidRDefault="00CD19A7">
      <w:pPr>
        <w:pStyle w:val="31"/>
        <w:tabs>
          <w:tab w:val="right" w:leader="dot" w:pos="10194"/>
        </w:tabs>
        <w:ind w:left="840" w:right="1050"/>
        <w:rPr>
          <w:del w:id="510" w:author="星" w:date="2024-08-23T12:49:00Z" w16du:dateUtc="2024-08-23T03:49:00Z"/>
          <w:rFonts w:asciiTheme="minorHAnsi" w:eastAsiaTheme="minorEastAsia" w:hAnsiTheme="minorHAnsi" w:cstheme="minorBidi"/>
          <w:noProof/>
          <w:sz w:val="22"/>
          <w:szCs w:val="39"/>
          <w:lang w:bidi="km-KH"/>
          <w14:ligatures w14:val="standardContextual"/>
        </w:rPr>
      </w:pPr>
      <w:del w:id="511" w:author="星" w:date="2024-08-23T12:49:00Z" w16du:dateUtc="2024-08-23T03:49:00Z">
        <w:r w:rsidRPr="00327A4C" w:rsidDel="00327A4C">
          <w:rPr>
            <w:rStyle w:val="ab"/>
            <w:noProof/>
          </w:rPr>
          <w:delText>25-①.　商品データ検索・インポート・エクスポート</w:delText>
        </w:r>
        <w:r w:rsidDel="00327A4C">
          <w:rPr>
            <w:noProof/>
            <w:webHidden/>
          </w:rPr>
          <w:tab/>
        </w:r>
        <w:r w:rsidR="00FC5803" w:rsidDel="00327A4C">
          <w:rPr>
            <w:noProof/>
            <w:webHidden/>
          </w:rPr>
          <w:delText>- 84 -</w:delText>
        </w:r>
      </w:del>
    </w:p>
    <w:p w14:paraId="3E2939FA" w14:textId="4F085D9D" w:rsidR="00CD19A7" w:rsidDel="00327A4C" w:rsidRDefault="00CD19A7">
      <w:pPr>
        <w:pStyle w:val="31"/>
        <w:tabs>
          <w:tab w:val="right" w:leader="dot" w:pos="10194"/>
        </w:tabs>
        <w:ind w:left="840" w:right="1050"/>
        <w:rPr>
          <w:del w:id="512" w:author="星" w:date="2024-08-23T12:49:00Z" w16du:dateUtc="2024-08-23T03:49:00Z"/>
          <w:rFonts w:asciiTheme="minorHAnsi" w:eastAsiaTheme="minorEastAsia" w:hAnsiTheme="minorHAnsi" w:cstheme="minorBidi"/>
          <w:noProof/>
          <w:sz w:val="22"/>
          <w:szCs w:val="39"/>
          <w:lang w:bidi="km-KH"/>
          <w14:ligatures w14:val="standardContextual"/>
        </w:rPr>
      </w:pPr>
      <w:del w:id="513" w:author="星" w:date="2024-08-23T12:49:00Z" w16du:dateUtc="2024-08-23T03:49:00Z">
        <w:r w:rsidRPr="00327A4C" w:rsidDel="00327A4C">
          <w:rPr>
            <w:rStyle w:val="ab"/>
            <w:noProof/>
          </w:rPr>
          <w:delText>25-②.　商品データ一覧・削除</w:delText>
        </w:r>
        <w:r w:rsidDel="00327A4C">
          <w:rPr>
            <w:noProof/>
            <w:webHidden/>
          </w:rPr>
          <w:tab/>
        </w:r>
        <w:r w:rsidR="00FC5803" w:rsidDel="00327A4C">
          <w:rPr>
            <w:noProof/>
            <w:webHidden/>
          </w:rPr>
          <w:delText>- 85 -</w:delText>
        </w:r>
      </w:del>
    </w:p>
    <w:p w14:paraId="4EA1F34D" w14:textId="49E10439" w:rsidR="00CD19A7" w:rsidDel="00327A4C" w:rsidRDefault="00CD19A7">
      <w:pPr>
        <w:pStyle w:val="31"/>
        <w:tabs>
          <w:tab w:val="right" w:leader="dot" w:pos="10194"/>
        </w:tabs>
        <w:ind w:left="840" w:right="1050"/>
        <w:rPr>
          <w:del w:id="514" w:author="星" w:date="2024-08-23T12:49:00Z" w16du:dateUtc="2024-08-23T03:49:00Z"/>
          <w:rFonts w:asciiTheme="minorHAnsi" w:eastAsiaTheme="minorEastAsia" w:hAnsiTheme="minorHAnsi" w:cstheme="minorBidi"/>
          <w:noProof/>
          <w:sz w:val="22"/>
          <w:szCs w:val="39"/>
          <w:lang w:bidi="km-KH"/>
          <w14:ligatures w14:val="standardContextual"/>
        </w:rPr>
      </w:pPr>
      <w:del w:id="515" w:author="星" w:date="2024-08-23T12:49:00Z" w16du:dateUtc="2024-08-23T03:49:00Z">
        <w:r w:rsidRPr="00327A4C" w:rsidDel="00327A4C">
          <w:rPr>
            <w:rStyle w:val="ab"/>
            <w:noProof/>
          </w:rPr>
          <w:delText>25-③.　商品データエクスポート</w:delText>
        </w:r>
        <w:r w:rsidDel="00327A4C">
          <w:rPr>
            <w:noProof/>
            <w:webHidden/>
          </w:rPr>
          <w:tab/>
        </w:r>
        <w:r w:rsidR="00FC5803" w:rsidDel="00327A4C">
          <w:rPr>
            <w:noProof/>
            <w:webHidden/>
          </w:rPr>
          <w:delText>- 86 -</w:delText>
        </w:r>
      </w:del>
    </w:p>
    <w:p w14:paraId="35FFB5C1" w14:textId="4F38102A" w:rsidR="00CD19A7" w:rsidDel="00327A4C" w:rsidRDefault="00CD19A7">
      <w:pPr>
        <w:pStyle w:val="31"/>
        <w:tabs>
          <w:tab w:val="right" w:leader="dot" w:pos="10194"/>
        </w:tabs>
        <w:ind w:left="840" w:right="1050"/>
        <w:rPr>
          <w:del w:id="516" w:author="星" w:date="2024-08-23T12:49:00Z" w16du:dateUtc="2024-08-23T03:49:00Z"/>
          <w:rFonts w:asciiTheme="minorHAnsi" w:eastAsiaTheme="minorEastAsia" w:hAnsiTheme="minorHAnsi" w:cstheme="minorBidi"/>
          <w:noProof/>
          <w:sz w:val="22"/>
          <w:szCs w:val="39"/>
          <w:lang w:bidi="km-KH"/>
          <w14:ligatures w14:val="standardContextual"/>
        </w:rPr>
      </w:pPr>
      <w:del w:id="517" w:author="星" w:date="2024-08-23T12:49:00Z" w16du:dateUtc="2024-08-23T03:49:00Z">
        <w:r w:rsidRPr="00327A4C" w:rsidDel="00327A4C">
          <w:rPr>
            <w:rStyle w:val="ab"/>
            <w:noProof/>
          </w:rPr>
          <w:delText>25-④.　商品データ新規・編集</w:delText>
        </w:r>
        <w:r w:rsidDel="00327A4C">
          <w:rPr>
            <w:noProof/>
            <w:webHidden/>
          </w:rPr>
          <w:tab/>
        </w:r>
        <w:r w:rsidR="00FC5803" w:rsidDel="00327A4C">
          <w:rPr>
            <w:noProof/>
            <w:webHidden/>
          </w:rPr>
          <w:delText>- 87 -</w:delText>
        </w:r>
      </w:del>
    </w:p>
    <w:p w14:paraId="2DEC6C5B" w14:textId="7AF321B7" w:rsidR="00CD19A7" w:rsidDel="00327A4C" w:rsidRDefault="00CD19A7">
      <w:pPr>
        <w:pStyle w:val="31"/>
        <w:tabs>
          <w:tab w:val="right" w:leader="dot" w:pos="10194"/>
        </w:tabs>
        <w:ind w:left="840" w:right="1050"/>
        <w:rPr>
          <w:del w:id="518" w:author="星" w:date="2024-08-23T12:49:00Z" w16du:dateUtc="2024-08-23T03:49:00Z"/>
          <w:rFonts w:asciiTheme="minorHAnsi" w:eastAsiaTheme="minorEastAsia" w:hAnsiTheme="minorHAnsi" w:cstheme="minorBidi"/>
          <w:noProof/>
          <w:sz w:val="22"/>
          <w:szCs w:val="39"/>
          <w:lang w:bidi="km-KH"/>
          <w14:ligatures w14:val="standardContextual"/>
        </w:rPr>
      </w:pPr>
      <w:del w:id="519" w:author="星" w:date="2024-08-23T12:49:00Z" w16du:dateUtc="2024-08-23T03:49:00Z">
        <w:r w:rsidRPr="00327A4C" w:rsidDel="00327A4C">
          <w:rPr>
            <w:rStyle w:val="ab"/>
            <w:noProof/>
          </w:rPr>
          <w:delText>25-⑤.　取込可能なデータ形式について(商品データインポート）</w:delText>
        </w:r>
        <w:r w:rsidDel="00327A4C">
          <w:rPr>
            <w:noProof/>
            <w:webHidden/>
          </w:rPr>
          <w:tab/>
        </w:r>
        <w:r w:rsidR="00FC5803" w:rsidDel="00327A4C">
          <w:rPr>
            <w:noProof/>
            <w:webHidden/>
          </w:rPr>
          <w:delText>- 88 -</w:delText>
        </w:r>
      </w:del>
    </w:p>
    <w:p w14:paraId="62059E39" w14:textId="728E0C47" w:rsidR="00CD19A7" w:rsidDel="00327A4C" w:rsidRDefault="00CD19A7">
      <w:pPr>
        <w:pStyle w:val="21"/>
        <w:tabs>
          <w:tab w:val="right" w:leader="dot" w:pos="10194"/>
        </w:tabs>
        <w:ind w:left="630" w:right="1050"/>
        <w:rPr>
          <w:del w:id="520" w:author="星" w:date="2024-08-23T12:49:00Z" w16du:dateUtc="2024-08-23T03:49:00Z"/>
          <w:rFonts w:asciiTheme="minorHAnsi" w:eastAsiaTheme="minorEastAsia" w:hAnsiTheme="minorHAnsi" w:cstheme="minorBidi"/>
          <w:noProof/>
          <w:sz w:val="22"/>
          <w:szCs w:val="39"/>
          <w:lang w:bidi="km-KH"/>
          <w14:ligatures w14:val="standardContextual"/>
        </w:rPr>
      </w:pPr>
      <w:del w:id="521" w:author="星" w:date="2024-08-23T12:49:00Z" w16du:dateUtc="2024-08-23T03:49:00Z">
        <w:r w:rsidRPr="00327A4C" w:rsidDel="00327A4C">
          <w:rPr>
            <w:rStyle w:val="ab"/>
            <w:noProof/>
          </w:rPr>
          <w:delText>26.　項目置換処理(管理者権限)</w:delText>
        </w:r>
        <w:r w:rsidDel="00327A4C">
          <w:rPr>
            <w:noProof/>
            <w:webHidden/>
          </w:rPr>
          <w:tab/>
        </w:r>
        <w:r w:rsidR="00FC5803" w:rsidDel="00327A4C">
          <w:rPr>
            <w:noProof/>
            <w:webHidden/>
          </w:rPr>
          <w:delText>- 90 -</w:delText>
        </w:r>
      </w:del>
    </w:p>
    <w:p w14:paraId="0C93CF45" w14:textId="70D18C5F" w:rsidR="00CD19A7" w:rsidDel="00327A4C" w:rsidRDefault="00CD19A7">
      <w:pPr>
        <w:pStyle w:val="31"/>
        <w:tabs>
          <w:tab w:val="right" w:leader="dot" w:pos="10194"/>
        </w:tabs>
        <w:ind w:left="840" w:right="1050"/>
        <w:rPr>
          <w:del w:id="522" w:author="星" w:date="2024-08-23T12:49:00Z" w16du:dateUtc="2024-08-23T03:49:00Z"/>
          <w:rFonts w:asciiTheme="minorHAnsi" w:eastAsiaTheme="minorEastAsia" w:hAnsiTheme="minorHAnsi" w:cstheme="minorBidi"/>
          <w:noProof/>
          <w:sz w:val="22"/>
          <w:szCs w:val="39"/>
          <w:lang w:bidi="km-KH"/>
          <w14:ligatures w14:val="standardContextual"/>
        </w:rPr>
      </w:pPr>
      <w:del w:id="523" w:author="星" w:date="2024-08-23T12:49:00Z" w16du:dateUtc="2024-08-23T03:49:00Z">
        <w:r w:rsidRPr="00327A4C" w:rsidDel="00327A4C">
          <w:rPr>
            <w:rStyle w:val="ab"/>
            <w:noProof/>
          </w:rPr>
          <w:delText>26-①.　名刺データ検索（項目置換処理）</w:delText>
        </w:r>
        <w:r w:rsidDel="00327A4C">
          <w:rPr>
            <w:noProof/>
            <w:webHidden/>
          </w:rPr>
          <w:tab/>
        </w:r>
        <w:r w:rsidR="00FC5803" w:rsidDel="00327A4C">
          <w:rPr>
            <w:noProof/>
            <w:webHidden/>
          </w:rPr>
          <w:delText>- 90 -</w:delText>
        </w:r>
      </w:del>
    </w:p>
    <w:p w14:paraId="1D834663" w14:textId="71D6EE43" w:rsidR="00CD19A7" w:rsidDel="00327A4C" w:rsidRDefault="00CD19A7">
      <w:pPr>
        <w:pStyle w:val="31"/>
        <w:tabs>
          <w:tab w:val="right" w:leader="dot" w:pos="10194"/>
        </w:tabs>
        <w:ind w:left="840" w:right="1050"/>
        <w:rPr>
          <w:del w:id="524" w:author="星" w:date="2024-08-23T12:49:00Z" w16du:dateUtc="2024-08-23T03:49:00Z"/>
          <w:rFonts w:asciiTheme="minorHAnsi" w:eastAsiaTheme="minorEastAsia" w:hAnsiTheme="minorHAnsi" w:cstheme="minorBidi"/>
          <w:noProof/>
          <w:sz w:val="22"/>
          <w:szCs w:val="39"/>
          <w:lang w:bidi="km-KH"/>
          <w14:ligatures w14:val="standardContextual"/>
        </w:rPr>
      </w:pPr>
      <w:del w:id="525" w:author="星" w:date="2024-08-23T12:49:00Z" w16du:dateUtc="2024-08-23T03:49:00Z">
        <w:r w:rsidRPr="00327A4C" w:rsidDel="00327A4C">
          <w:rPr>
            <w:rStyle w:val="ab"/>
            <w:noProof/>
          </w:rPr>
          <w:delText>26-②.　名刺データ一覧・置換内容入力</w:delText>
        </w:r>
        <w:r w:rsidDel="00327A4C">
          <w:rPr>
            <w:noProof/>
            <w:webHidden/>
          </w:rPr>
          <w:tab/>
        </w:r>
        <w:r w:rsidR="00FC5803" w:rsidDel="00327A4C">
          <w:rPr>
            <w:noProof/>
            <w:webHidden/>
          </w:rPr>
          <w:delText>- 91 -</w:delText>
        </w:r>
      </w:del>
    </w:p>
    <w:p w14:paraId="502FFFE8" w14:textId="352C821B" w:rsidR="00CD19A7" w:rsidDel="00327A4C" w:rsidRDefault="00CD19A7">
      <w:pPr>
        <w:pStyle w:val="31"/>
        <w:tabs>
          <w:tab w:val="right" w:leader="dot" w:pos="10194"/>
        </w:tabs>
        <w:ind w:left="840" w:right="1050"/>
        <w:rPr>
          <w:del w:id="526" w:author="星" w:date="2024-08-23T12:49:00Z" w16du:dateUtc="2024-08-23T03:49:00Z"/>
          <w:rFonts w:asciiTheme="minorHAnsi" w:eastAsiaTheme="minorEastAsia" w:hAnsiTheme="minorHAnsi" w:cstheme="minorBidi"/>
          <w:noProof/>
          <w:sz w:val="22"/>
          <w:szCs w:val="39"/>
          <w:lang w:bidi="km-KH"/>
          <w14:ligatures w14:val="standardContextual"/>
        </w:rPr>
      </w:pPr>
      <w:del w:id="527" w:author="星" w:date="2024-08-23T12:49:00Z" w16du:dateUtc="2024-08-23T03:49:00Z">
        <w:r w:rsidRPr="00327A4C" w:rsidDel="00327A4C">
          <w:rPr>
            <w:rStyle w:val="ab"/>
            <w:noProof/>
          </w:rPr>
          <w:delText>26-③.　置換処理手順</w:delText>
        </w:r>
        <w:r w:rsidDel="00327A4C">
          <w:rPr>
            <w:noProof/>
            <w:webHidden/>
          </w:rPr>
          <w:tab/>
        </w:r>
        <w:r w:rsidR="00FC5803" w:rsidDel="00327A4C">
          <w:rPr>
            <w:noProof/>
            <w:webHidden/>
          </w:rPr>
          <w:delText>- 92 -</w:delText>
        </w:r>
      </w:del>
    </w:p>
    <w:p w14:paraId="5C794D1B" w14:textId="3FF60E84" w:rsidR="00CD19A7" w:rsidDel="00327A4C" w:rsidRDefault="00CD19A7">
      <w:pPr>
        <w:pStyle w:val="21"/>
        <w:tabs>
          <w:tab w:val="right" w:leader="dot" w:pos="10194"/>
        </w:tabs>
        <w:ind w:left="630" w:right="1050"/>
        <w:rPr>
          <w:del w:id="528" w:author="星" w:date="2024-08-23T12:49:00Z" w16du:dateUtc="2024-08-23T03:49:00Z"/>
          <w:rFonts w:asciiTheme="minorHAnsi" w:eastAsiaTheme="minorEastAsia" w:hAnsiTheme="minorHAnsi" w:cstheme="minorBidi"/>
          <w:noProof/>
          <w:sz w:val="22"/>
          <w:szCs w:val="39"/>
          <w:lang w:bidi="km-KH"/>
          <w14:ligatures w14:val="standardContextual"/>
        </w:rPr>
      </w:pPr>
      <w:del w:id="529" w:author="星" w:date="2024-08-23T12:49:00Z" w16du:dateUtc="2024-08-23T03:49:00Z">
        <w:r w:rsidRPr="00327A4C" w:rsidDel="00327A4C">
          <w:rPr>
            <w:rStyle w:val="ab"/>
            <w:noProof/>
          </w:rPr>
          <w:delText>27.　期替わり処理(管理者権限)</w:delText>
        </w:r>
        <w:r w:rsidDel="00327A4C">
          <w:rPr>
            <w:noProof/>
            <w:webHidden/>
          </w:rPr>
          <w:tab/>
        </w:r>
        <w:r w:rsidR="00FC5803" w:rsidDel="00327A4C">
          <w:rPr>
            <w:noProof/>
            <w:webHidden/>
          </w:rPr>
          <w:delText>- 94 -</w:delText>
        </w:r>
      </w:del>
    </w:p>
    <w:p w14:paraId="348FFF3E" w14:textId="5ADA4E43" w:rsidR="00CD19A7" w:rsidDel="00327A4C" w:rsidRDefault="00CD19A7">
      <w:pPr>
        <w:pStyle w:val="31"/>
        <w:tabs>
          <w:tab w:val="right" w:leader="dot" w:pos="10194"/>
        </w:tabs>
        <w:ind w:left="840" w:right="1050"/>
        <w:rPr>
          <w:del w:id="530" w:author="星" w:date="2024-08-23T12:49:00Z" w16du:dateUtc="2024-08-23T03:49:00Z"/>
          <w:rFonts w:asciiTheme="minorHAnsi" w:eastAsiaTheme="minorEastAsia" w:hAnsiTheme="minorHAnsi" w:cstheme="minorBidi"/>
          <w:noProof/>
          <w:sz w:val="22"/>
          <w:szCs w:val="39"/>
          <w:lang w:bidi="km-KH"/>
          <w14:ligatures w14:val="standardContextual"/>
        </w:rPr>
      </w:pPr>
      <w:del w:id="531" w:author="星" w:date="2024-08-23T12:49:00Z" w16du:dateUtc="2024-08-23T03:49:00Z">
        <w:r w:rsidRPr="00327A4C" w:rsidDel="00327A4C">
          <w:rPr>
            <w:rStyle w:val="ab"/>
            <w:noProof/>
          </w:rPr>
          <w:delText>27-①.　期替わり処理とは？</w:delText>
        </w:r>
        <w:r w:rsidDel="00327A4C">
          <w:rPr>
            <w:noProof/>
            <w:webHidden/>
          </w:rPr>
          <w:tab/>
        </w:r>
        <w:r w:rsidR="00FC5803" w:rsidDel="00327A4C">
          <w:rPr>
            <w:noProof/>
            <w:webHidden/>
          </w:rPr>
          <w:delText>- 94 -</w:delText>
        </w:r>
      </w:del>
    </w:p>
    <w:p w14:paraId="133FBFB9" w14:textId="0ECA0F8C" w:rsidR="00CD19A7" w:rsidDel="00327A4C" w:rsidRDefault="00CD19A7">
      <w:pPr>
        <w:pStyle w:val="31"/>
        <w:tabs>
          <w:tab w:val="right" w:leader="dot" w:pos="10194"/>
        </w:tabs>
        <w:ind w:left="840" w:right="1050"/>
        <w:rPr>
          <w:del w:id="532" w:author="星" w:date="2024-08-23T12:49:00Z" w16du:dateUtc="2024-08-23T03:49:00Z"/>
          <w:rFonts w:asciiTheme="minorHAnsi" w:eastAsiaTheme="minorEastAsia" w:hAnsiTheme="minorHAnsi" w:cstheme="minorBidi"/>
          <w:noProof/>
          <w:sz w:val="22"/>
          <w:szCs w:val="39"/>
          <w:lang w:bidi="km-KH"/>
          <w14:ligatures w14:val="standardContextual"/>
        </w:rPr>
      </w:pPr>
      <w:del w:id="533" w:author="星" w:date="2024-08-23T12:49:00Z" w16du:dateUtc="2024-08-23T03:49:00Z">
        <w:r w:rsidRPr="00327A4C" w:rsidDel="00327A4C">
          <w:rPr>
            <w:rStyle w:val="ab"/>
            <w:noProof/>
          </w:rPr>
          <w:delText>27-②.　期替わり処理実行</w:delText>
        </w:r>
        <w:r w:rsidDel="00327A4C">
          <w:rPr>
            <w:noProof/>
            <w:webHidden/>
          </w:rPr>
          <w:tab/>
        </w:r>
        <w:r w:rsidR="00FC5803" w:rsidDel="00327A4C">
          <w:rPr>
            <w:noProof/>
            <w:webHidden/>
          </w:rPr>
          <w:delText>- 95 -</w:delText>
        </w:r>
      </w:del>
    </w:p>
    <w:p w14:paraId="0FAAD9A7" w14:textId="2CE25CD9" w:rsidR="00CD19A7" w:rsidDel="00327A4C" w:rsidRDefault="00CD19A7">
      <w:pPr>
        <w:pStyle w:val="31"/>
        <w:tabs>
          <w:tab w:val="right" w:leader="dot" w:pos="10194"/>
        </w:tabs>
        <w:ind w:left="840" w:right="1050"/>
        <w:rPr>
          <w:del w:id="534" w:author="星" w:date="2024-08-23T12:49:00Z" w16du:dateUtc="2024-08-23T03:49:00Z"/>
          <w:rFonts w:asciiTheme="minorHAnsi" w:eastAsiaTheme="minorEastAsia" w:hAnsiTheme="minorHAnsi" w:cstheme="minorBidi"/>
          <w:noProof/>
          <w:sz w:val="22"/>
          <w:szCs w:val="39"/>
          <w:lang w:bidi="km-KH"/>
          <w14:ligatures w14:val="standardContextual"/>
        </w:rPr>
      </w:pPr>
      <w:del w:id="535" w:author="星" w:date="2024-08-23T12:49:00Z" w16du:dateUtc="2024-08-23T03:49:00Z">
        <w:r w:rsidRPr="00327A4C" w:rsidDel="00327A4C">
          <w:rPr>
            <w:rStyle w:val="ab"/>
            <w:noProof/>
          </w:rPr>
          <w:delText>27-③.　期替わり用名刺データの作成方法と実行手順</w:delText>
        </w:r>
        <w:r w:rsidDel="00327A4C">
          <w:rPr>
            <w:noProof/>
            <w:webHidden/>
          </w:rPr>
          <w:tab/>
        </w:r>
        <w:r w:rsidR="00FC5803" w:rsidDel="00327A4C">
          <w:rPr>
            <w:noProof/>
            <w:webHidden/>
          </w:rPr>
          <w:delText>- 96 -</w:delText>
        </w:r>
      </w:del>
    </w:p>
    <w:p w14:paraId="286C8D0C" w14:textId="1B5C4504" w:rsidR="00CD19A7" w:rsidDel="00327A4C" w:rsidRDefault="00CD19A7">
      <w:pPr>
        <w:pStyle w:val="11"/>
        <w:tabs>
          <w:tab w:val="right" w:leader="dot" w:pos="10194"/>
        </w:tabs>
        <w:ind w:left="630" w:right="1050"/>
        <w:rPr>
          <w:del w:id="536" w:author="星" w:date="2024-08-23T12:49:00Z" w16du:dateUtc="2024-08-23T03:49:00Z"/>
          <w:rFonts w:asciiTheme="minorHAnsi" w:eastAsiaTheme="minorEastAsia" w:hAnsiTheme="minorHAnsi" w:cstheme="minorBidi"/>
          <w:b w:val="0"/>
          <w:noProof/>
          <w:color w:val="auto"/>
          <w:sz w:val="22"/>
          <w:szCs w:val="39"/>
          <w:lang w:bidi="km-KH"/>
          <w14:ligatures w14:val="standardContextual"/>
        </w:rPr>
      </w:pPr>
      <w:del w:id="537" w:author="星" w:date="2024-08-23T12:49:00Z" w16du:dateUtc="2024-08-23T03:49:00Z">
        <w:r w:rsidRPr="00327A4C" w:rsidDel="00327A4C">
          <w:rPr>
            <w:rStyle w:val="ab"/>
            <w:noProof/>
          </w:rPr>
          <w:delText>Part.5　発注サイド 制作サイド編</w:delText>
        </w:r>
        <w:r w:rsidDel="00327A4C">
          <w:rPr>
            <w:noProof/>
            <w:webHidden/>
          </w:rPr>
          <w:tab/>
        </w:r>
        <w:r w:rsidR="00FC5803" w:rsidDel="00327A4C">
          <w:rPr>
            <w:noProof/>
            <w:webHidden/>
          </w:rPr>
          <w:delText>- 97 -</w:delText>
        </w:r>
      </w:del>
    </w:p>
    <w:p w14:paraId="676BD3BB" w14:textId="4D300CBE" w:rsidR="00CD19A7" w:rsidDel="00327A4C" w:rsidRDefault="00CD19A7">
      <w:pPr>
        <w:pStyle w:val="21"/>
        <w:tabs>
          <w:tab w:val="right" w:leader="dot" w:pos="10194"/>
        </w:tabs>
        <w:ind w:left="630" w:right="1050"/>
        <w:rPr>
          <w:del w:id="538" w:author="星" w:date="2024-08-23T12:49:00Z" w16du:dateUtc="2024-08-23T03:49:00Z"/>
          <w:rFonts w:asciiTheme="minorHAnsi" w:eastAsiaTheme="minorEastAsia" w:hAnsiTheme="minorHAnsi" w:cstheme="minorBidi"/>
          <w:noProof/>
          <w:sz w:val="22"/>
          <w:szCs w:val="39"/>
          <w:lang w:bidi="km-KH"/>
          <w14:ligatures w14:val="standardContextual"/>
        </w:rPr>
      </w:pPr>
      <w:del w:id="539" w:author="星" w:date="2024-08-23T12:49:00Z" w16du:dateUtc="2024-08-23T03:49:00Z">
        <w:r w:rsidRPr="00327A4C" w:rsidDel="00327A4C">
          <w:rPr>
            <w:rStyle w:val="ab"/>
            <w:noProof/>
          </w:rPr>
          <w:delText>28.　トップメニュー(制作サイド権限)</w:delText>
        </w:r>
        <w:r w:rsidDel="00327A4C">
          <w:rPr>
            <w:noProof/>
            <w:webHidden/>
          </w:rPr>
          <w:tab/>
        </w:r>
        <w:r w:rsidR="00FC5803" w:rsidDel="00327A4C">
          <w:rPr>
            <w:noProof/>
            <w:webHidden/>
          </w:rPr>
          <w:delText>- 97 -</w:delText>
        </w:r>
      </w:del>
    </w:p>
    <w:p w14:paraId="2EA6ACFD" w14:textId="20C147FE" w:rsidR="00CD19A7" w:rsidDel="00327A4C" w:rsidRDefault="00CD19A7">
      <w:pPr>
        <w:pStyle w:val="21"/>
        <w:tabs>
          <w:tab w:val="right" w:leader="dot" w:pos="10194"/>
        </w:tabs>
        <w:ind w:left="630" w:right="1050"/>
        <w:rPr>
          <w:del w:id="540" w:author="星" w:date="2024-08-23T12:49:00Z" w16du:dateUtc="2024-08-23T03:49:00Z"/>
          <w:rFonts w:asciiTheme="minorHAnsi" w:eastAsiaTheme="minorEastAsia" w:hAnsiTheme="minorHAnsi" w:cstheme="minorBidi"/>
          <w:noProof/>
          <w:sz w:val="22"/>
          <w:szCs w:val="39"/>
          <w:lang w:bidi="km-KH"/>
          <w14:ligatures w14:val="standardContextual"/>
        </w:rPr>
      </w:pPr>
      <w:del w:id="541" w:author="星" w:date="2024-08-23T12:49:00Z" w16du:dateUtc="2024-08-23T03:49:00Z">
        <w:r w:rsidRPr="00327A4C" w:rsidDel="00327A4C">
          <w:rPr>
            <w:rStyle w:val="ab"/>
            <w:noProof/>
          </w:rPr>
          <w:delText>29.　名刺注文の申請（制作サイド権限）</w:delText>
        </w:r>
        <w:r w:rsidDel="00327A4C">
          <w:rPr>
            <w:noProof/>
            <w:webHidden/>
          </w:rPr>
          <w:tab/>
        </w:r>
        <w:r w:rsidR="00FC5803" w:rsidDel="00327A4C">
          <w:rPr>
            <w:noProof/>
            <w:webHidden/>
          </w:rPr>
          <w:delText>- 98 -</w:delText>
        </w:r>
      </w:del>
    </w:p>
    <w:p w14:paraId="4B4729A5" w14:textId="5AD21ED8" w:rsidR="00CD19A7" w:rsidDel="00327A4C" w:rsidRDefault="00CD19A7">
      <w:pPr>
        <w:pStyle w:val="31"/>
        <w:tabs>
          <w:tab w:val="right" w:leader="dot" w:pos="10194"/>
        </w:tabs>
        <w:ind w:left="840" w:right="1050"/>
        <w:rPr>
          <w:del w:id="542" w:author="星" w:date="2024-08-23T12:49:00Z" w16du:dateUtc="2024-08-23T03:49:00Z"/>
          <w:rFonts w:asciiTheme="minorHAnsi" w:eastAsiaTheme="minorEastAsia" w:hAnsiTheme="minorHAnsi" w:cstheme="minorBidi"/>
          <w:noProof/>
          <w:sz w:val="22"/>
          <w:szCs w:val="39"/>
          <w:lang w:bidi="km-KH"/>
          <w14:ligatures w14:val="standardContextual"/>
        </w:rPr>
      </w:pPr>
      <w:del w:id="543" w:author="星" w:date="2024-08-23T12:49:00Z" w16du:dateUtc="2024-08-23T03:49:00Z">
        <w:r w:rsidRPr="00327A4C" w:rsidDel="00327A4C">
          <w:rPr>
            <w:rStyle w:val="ab"/>
            <w:noProof/>
          </w:rPr>
          <w:delText>29-①.　名刺検索(名刺注文の申請)</w:delText>
        </w:r>
        <w:r w:rsidDel="00327A4C">
          <w:rPr>
            <w:noProof/>
            <w:webHidden/>
          </w:rPr>
          <w:tab/>
        </w:r>
        <w:r w:rsidR="00FC5803" w:rsidDel="00327A4C">
          <w:rPr>
            <w:noProof/>
            <w:webHidden/>
          </w:rPr>
          <w:delText>- 98 -</w:delText>
        </w:r>
      </w:del>
    </w:p>
    <w:p w14:paraId="04158094" w14:textId="7E534295" w:rsidR="00CD19A7" w:rsidDel="00327A4C" w:rsidRDefault="00CD19A7">
      <w:pPr>
        <w:pStyle w:val="21"/>
        <w:tabs>
          <w:tab w:val="right" w:leader="dot" w:pos="10194"/>
        </w:tabs>
        <w:ind w:left="630" w:right="1050"/>
        <w:rPr>
          <w:del w:id="544" w:author="星" w:date="2024-08-23T12:49:00Z" w16du:dateUtc="2024-08-23T03:49:00Z"/>
          <w:rFonts w:asciiTheme="minorHAnsi" w:eastAsiaTheme="minorEastAsia" w:hAnsiTheme="minorHAnsi" w:cstheme="minorBidi"/>
          <w:noProof/>
          <w:sz w:val="22"/>
          <w:szCs w:val="39"/>
          <w:lang w:bidi="km-KH"/>
          <w14:ligatures w14:val="standardContextual"/>
        </w:rPr>
      </w:pPr>
      <w:del w:id="545" w:author="星" w:date="2024-08-23T12:49:00Z" w16du:dateUtc="2024-08-23T03:49:00Z">
        <w:r w:rsidRPr="00327A4C" w:rsidDel="00327A4C">
          <w:rPr>
            <w:rStyle w:val="ab"/>
            <w:noProof/>
          </w:rPr>
          <w:delText>30.　注文履歴管理（制作サイド権限）</w:delText>
        </w:r>
        <w:r w:rsidDel="00327A4C">
          <w:rPr>
            <w:noProof/>
            <w:webHidden/>
          </w:rPr>
          <w:tab/>
        </w:r>
        <w:r w:rsidR="00FC5803" w:rsidDel="00327A4C">
          <w:rPr>
            <w:noProof/>
            <w:webHidden/>
          </w:rPr>
          <w:delText>- 99 -</w:delText>
        </w:r>
      </w:del>
    </w:p>
    <w:p w14:paraId="47F254E1" w14:textId="31467DD8" w:rsidR="00CD19A7" w:rsidDel="00327A4C" w:rsidRDefault="00CD19A7">
      <w:pPr>
        <w:pStyle w:val="31"/>
        <w:tabs>
          <w:tab w:val="right" w:leader="dot" w:pos="10194"/>
        </w:tabs>
        <w:ind w:left="840" w:right="1050"/>
        <w:rPr>
          <w:del w:id="546" w:author="星" w:date="2024-08-23T12:49:00Z" w16du:dateUtc="2024-08-23T03:49:00Z"/>
          <w:rFonts w:asciiTheme="minorHAnsi" w:eastAsiaTheme="minorEastAsia" w:hAnsiTheme="minorHAnsi" w:cstheme="minorBidi"/>
          <w:noProof/>
          <w:sz w:val="22"/>
          <w:szCs w:val="39"/>
          <w:lang w:bidi="km-KH"/>
          <w14:ligatures w14:val="standardContextual"/>
        </w:rPr>
      </w:pPr>
      <w:del w:id="547" w:author="星" w:date="2024-08-23T12:49:00Z" w16du:dateUtc="2024-08-23T03:49:00Z">
        <w:r w:rsidRPr="00327A4C" w:rsidDel="00327A4C">
          <w:rPr>
            <w:rStyle w:val="ab"/>
            <w:noProof/>
          </w:rPr>
          <w:delText>30-①.　注文履歴データ一覧</w:delText>
        </w:r>
        <w:r w:rsidDel="00327A4C">
          <w:rPr>
            <w:noProof/>
            <w:webHidden/>
          </w:rPr>
          <w:tab/>
        </w:r>
        <w:r w:rsidR="00FC5803" w:rsidDel="00327A4C">
          <w:rPr>
            <w:noProof/>
            <w:webHidden/>
          </w:rPr>
          <w:delText>- 99 -</w:delText>
        </w:r>
      </w:del>
    </w:p>
    <w:p w14:paraId="36AF0E89" w14:textId="7A7EEE3D" w:rsidR="00CD19A7" w:rsidDel="00327A4C" w:rsidRDefault="00CD19A7">
      <w:pPr>
        <w:pStyle w:val="11"/>
        <w:tabs>
          <w:tab w:val="right" w:leader="dot" w:pos="10194"/>
        </w:tabs>
        <w:ind w:left="630" w:right="1050"/>
        <w:rPr>
          <w:del w:id="548" w:author="星" w:date="2024-08-23T12:49:00Z" w16du:dateUtc="2024-08-23T03:49:00Z"/>
          <w:rFonts w:asciiTheme="minorHAnsi" w:eastAsiaTheme="minorEastAsia" w:hAnsiTheme="minorHAnsi" w:cstheme="minorBidi"/>
          <w:b w:val="0"/>
          <w:noProof/>
          <w:color w:val="auto"/>
          <w:sz w:val="22"/>
          <w:szCs w:val="39"/>
          <w:lang w:bidi="km-KH"/>
          <w14:ligatures w14:val="standardContextual"/>
        </w:rPr>
      </w:pPr>
      <w:del w:id="549" w:author="星" w:date="2024-08-23T12:49:00Z" w16du:dateUtc="2024-08-23T03:49:00Z">
        <w:r w:rsidRPr="00327A4C" w:rsidDel="00327A4C">
          <w:rPr>
            <w:rStyle w:val="ab"/>
            <w:noProof/>
          </w:rPr>
          <w:delText>Part.6　制作サイド編</w:delText>
        </w:r>
        <w:r w:rsidDel="00327A4C">
          <w:rPr>
            <w:noProof/>
            <w:webHidden/>
          </w:rPr>
          <w:tab/>
        </w:r>
        <w:r w:rsidR="00FC5803" w:rsidDel="00327A4C">
          <w:rPr>
            <w:noProof/>
            <w:webHidden/>
          </w:rPr>
          <w:delText>- 100 -</w:delText>
        </w:r>
      </w:del>
    </w:p>
    <w:p w14:paraId="74CD6C97" w14:textId="191D033D" w:rsidR="00CD19A7" w:rsidDel="00327A4C" w:rsidRDefault="00CD19A7">
      <w:pPr>
        <w:pStyle w:val="21"/>
        <w:tabs>
          <w:tab w:val="right" w:leader="dot" w:pos="10194"/>
        </w:tabs>
        <w:ind w:left="630" w:right="1050"/>
        <w:rPr>
          <w:del w:id="550" w:author="星" w:date="2024-08-23T12:49:00Z" w16du:dateUtc="2024-08-23T03:49:00Z"/>
          <w:rFonts w:asciiTheme="minorHAnsi" w:eastAsiaTheme="minorEastAsia" w:hAnsiTheme="minorHAnsi" w:cstheme="minorBidi"/>
          <w:noProof/>
          <w:sz w:val="22"/>
          <w:szCs w:val="39"/>
          <w:lang w:bidi="km-KH"/>
          <w14:ligatures w14:val="standardContextual"/>
        </w:rPr>
      </w:pPr>
      <w:del w:id="551" w:author="星" w:date="2024-08-23T12:49:00Z" w16du:dateUtc="2024-08-23T03:49:00Z">
        <w:r w:rsidRPr="00327A4C" w:rsidDel="00327A4C">
          <w:rPr>
            <w:rStyle w:val="ab"/>
            <w:noProof/>
          </w:rPr>
          <w:delText>31.　ログイン画面</w:delText>
        </w:r>
        <w:r w:rsidDel="00327A4C">
          <w:rPr>
            <w:noProof/>
            <w:webHidden/>
          </w:rPr>
          <w:tab/>
        </w:r>
        <w:r w:rsidR="00FC5803" w:rsidDel="00327A4C">
          <w:rPr>
            <w:noProof/>
            <w:webHidden/>
          </w:rPr>
          <w:delText>- 100 -</w:delText>
        </w:r>
      </w:del>
    </w:p>
    <w:p w14:paraId="07CBE05C" w14:textId="1FE80AD7" w:rsidR="00CD19A7" w:rsidDel="00327A4C" w:rsidRDefault="00CD19A7">
      <w:pPr>
        <w:pStyle w:val="21"/>
        <w:tabs>
          <w:tab w:val="right" w:leader="dot" w:pos="10194"/>
        </w:tabs>
        <w:ind w:left="630" w:right="1050"/>
        <w:rPr>
          <w:del w:id="552" w:author="星" w:date="2024-08-23T12:49:00Z" w16du:dateUtc="2024-08-23T03:49:00Z"/>
          <w:rFonts w:asciiTheme="minorHAnsi" w:eastAsiaTheme="minorEastAsia" w:hAnsiTheme="minorHAnsi" w:cstheme="minorBidi"/>
          <w:noProof/>
          <w:sz w:val="22"/>
          <w:szCs w:val="39"/>
          <w:lang w:bidi="km-KH"/>
          <w14:ligatures w14:val="standardContextual"/>
        </w:rPr>
      </w:pPr>
      <w:del w:id="553" w:author="星" w:date="2024-08-23T12:49:00Z" w16du:dateUtc="2024-08-23T03:49:00Z">
        <w:r w:rsidRPr="00327A4C" w:rsidDel="00327A4C">
          <w:rPr>
            <w:rStyle w:val="ab"/>
            <w:noProof/>
          </w:rPr>
          <w:delText>32.　トップメニュー(システム管理者権限)</w:delText>
        </w:r>
        <w:r w:rsidDel="00327A4C">
          <w:rPr>
            <w:noProof/>
            <w:webHidden/>
          </w:rPr>
          <w:tab/>
        </w:r>
        <w:r w:rsidR="00FC5803" w:rsidDel="00327A4C">
          <w:rPr>
            <w:noProof/>
            <w:webHidden/>
          </w:rPr>
          <w:delText>- 101 -</w:delText>
        </w:r>
      </w:del>
    </w:p>
    <w:p w14:paraId="336AD482" w14:textId="649628C0" w:rsidR="00CD19A7" w:rsidDel="00327A4C" w:rsidRDefault="00CD19A7">
      <w:pPr>
        <w:pStyle w:val="21"/>
        <w:tabs>
          <w:tab w:val="right" w:leader="dot" w:pos="10194"/>
        </w:tabs>
        <w:ind w:left="630" w:right="1050"/>
        <w:rPr>
          <w:del w:id="554" w:author="星" w:date="2024-08-23T12:49:00Z" w16du:dateUtc="2024-08-23T03:49:00Z"/>
          <w:rFonts w:asciiTheme="minorHAnsi" w:eastAsiaTheme="minorEastAsia" w:hAnsiTheme="minorHAnsi" w:cstheme="minorBidi"/>
          <w:noProof/>
          <w:sz w:val="22"/>
          <w:szCs w:val="39"/>
          <w:lang w:bidi="km-KH"/>
          <w14:ligatures w14:val="standardContextual"/>
        </w:rPr>
      </w:pPr>
      <w:del w:id="555" w:author="星" w:date="2024-08-23T12:49:00Z" w16du:dateUtc="2024-08-23T03:49:00Z">
        <w:r w:rsidRPr="00327A4C" w:rsidDel="00327A4C">
          <w:rPr>
            <w:rStyle w:val="ab"/>
            <w:noProof/>
          </w:rPr>
          <w:delText>33.　注文履歴管理(システム管理者権限)</w:delText>
        </w:r>
        <w:r w:rsidDel="00327A4C">
          <w:rPr>
            <w:noProof/>
            <w:webHidden/>
          </w:rPr>
          <w:tab/>
        </w:r>
        <w:r w:rsidR="00FC5803" w:rsidDel="00327A4C">
          <w:rPr>
            <w:noProof/>
            <w:webHidden/>
          </w:rPr>
          <w:delText>- 102 -</w:delText>
        </w:r>
      </w:del>
    </w:p>
    <w:p w14:paraId="246743B7" w14:textId="622117EF" w:rsidR="00CD19A7" w:rsidDel="00327A4C" w:rsidRDefault="00CD19A7">
      <w:pPr>
        <w:pStyle w:val="31"/>
        <w:tabs>
          <w:tab w:val="right" w:leader="dot" w:pos="10194"/>
        </w:tabs>
        <w:ind w:left="840" w:right="1050"/>
        <w:rPr>
          <w:del w:id="556" w:author="星" w:date="2024-08-23T12:49:00Z" w16du:dateUtc="2024-08-23T03:49:00Z"/>
          <w:rFonts w:asciiTheme="minorHAnsi" w:eastAsiaTheme="minorEastAsia" w:hAnsiTheme="minorHAnsi" w:cstheme="minorBidi"/>
          <w:noProof/>
          <w:sz w:val="22"/>
          <w:szCs w:val="39"/>
          <w:lang w:bidi="km-KH"/>
          <w14:ligatures w14:val="standardContextual"/>
        </w:rPr>
      </w:pPr>
      <w:del w:id="557" w:author="星" w:date="2024-08-23T12:49:00Z" w16du:dateUtc="2024-08-23T03:49:00Z">
        <w:r w:rsidRPr="00327A4C" w:rsidDel="00327A4C">
          <w:rPr>
            <w:rStyle w:val="ab"/>
            <w:noProof/>
          </w:rPr>
          <w:delText>33-①.　注文履歴検索</w:delText>
        </w:r>
        <w:r w:rsidDel="00327A4C">
          <w:rPr>
            <w:noProof/>
            <w:webHidden/>
          </w:rPr>
          <w:tab/>
        </w:r>
        <w:r w:rsidR="00FC5803" w:rsidDel="00327A4C">
          <w:rPr>
            <w:noProof/>
            <w:webHidden/>
          </w:rPr>
          <w:delText>- 102 -</w:delText>
        </w:r>
      </w:del>
    </w:p>
    <w:p w14:paraId="289D77B5" w14:textId="121A3CFC" w:rsidR="00CD19A7" w:rsidDel="00327A4C" w:rsidRDefault="00CD19A7">
      <w:pPr>
        <w:pStyle w:val="31"/>
        <w:tabs>
          <w:tab w:val="right" w:leader="dot" w:pos="10194"/>
        </w:tabs>
        <w:ind w:left="840" w:right="1050"/>
        <w:rPr>
          <w:del w:id="558" w:author="星" w:date="2024-08-23T12:49:00Z" w16du:dateUtc="2024-08-23T03:49:00Z"/>
          <w:rFonts w:asciiTheme="minorHAnsi" w:eastAsiaTheme="minorEastAsia" w:hAnsiTheme="minorHAnsi" w:cstheme="minorBidi"/>
          <w:noProof/>
          <w:sz w:val="22"/>
          <w:szCs w:val="39"/>
          <w:lang w:bidi="km-KH"/>
          <w14:ligatures w14:val="standardContextual"/>
        </w:rPr>
      </w:pPr>
      <w:del w:id="559" w:author="星" w:date="2024-08-23T12:49:00Z" w16du:dateUtc="2024-08-23T03:49:00Z">
        <w:r w:rsidRPr="00327A4C" w:rsidDel="00327A4C">
          <w:rPr>
            <w:rStyle w:val="ab"/>
            <w:noProof/>
          </w:rPr>
          <w:delText>33-②.　注文履歴データ一覧</w:delText>
        </w:r>
        <w:r w:rsidDel="00327A4C">
          <w:rPr>
            <w:noProof/>
            <w:webHidden/>
          </w:rPr>
          <w:tab/>
        </w:r>
        <w:r w:rsidR="00FC5803" w:rsidDel="00327A4C">
          <w:rPr>
            <w:noProof/>
            <w:webHidden/>
          </w:rPr>
          <w:delText>- 103 -</w:delText>
        </w:r>
      </w:del>
    </w:p>
    <w:p w14:paraId="3C062562" w14:textId="3838CCAC" w:rsidR="00CD19A7" w:rsidDel="00327A4C" w:rsidRDefault="00CD19A7">
      <w:pPr>
        <w:pStyle w:val="31"/>
        <w:tabs>
          <w:tab w:val="right" w:leader="dot" w:pos="10194"/>
        </w:tabs>
        <w:ind w:left="840" w:right="1050"/>
        <w:rPr>
          <w:del w:id="560" w:author="星" w:date="2024-08-23T12:49:00Z" w16du:dateUtc="2024-08-23T03:49:00Z"/>
          <w:rFonts w:asciiTheme="minorHAnsi" w:eastAsiaTheme="minorEastAsia" w:hAnsiTheme="minorHAnsi" w:cstheme="minorBidi"/>
          <w:noProof/>
          <w:sz w:val="22"/>
          <w:szCs w:val="39"/>
          <w:lang w:bidi="km-KH"/>
          <w14:ligatures w14:val="standardContextual"/>
        </w:rPr>
      </w:pPr>
      <w:del w:id="561" w:author="星" w:date="2024-08-23T12:49:00Z" w16du:dateUtc="2024-08-23T03:49:00Z">
        <w:r w:rsidRPr="00327A4C" w:rsidDel="00327A4C">
          <w:rPr>
            <w:rStyle w:val="ab"/>
            <w:noProof/>
          </w:rPr>
          <w:delText>33-③.　注文データダウンロード</w:delText>
        </w:r>
        <w:r w:rsidDel="00327A4C">
          <w:rPr>
            <w:noProof/>
            <w:webHidden/>
          </w:rPr>
          <w:tab/>
        </w:r>
        <w:r w:rsidR="00FC5803" w:rsidDel="00327A4C">
          <w:rPr>
            <w:noProof/>
            <w:webHidden/>
          </w:rPr>
          <w:delText>- 104 -</w:delText>
        </w:r>
      </w:del>
    </w:p>
    <w:p w14:paraId="52D4F725" w14:textId="53D5F5AA" w:rsidR="00CD19A7" w:rsidDel="00327A4C" w:rsidRDefault="00CD19A7">
      <w:pPr>
        <w:pStyle w:val="21"/>
        <w:tabs>
          <w:tab w:val="right" w:leader="dot" w:pos="10194"/>
        </w:tabs>
        <w:ind w:left="630" w:right="1050"/>
        <w:rPr>
          <w:del w:id="562" w:author="星" w:date="2024-08-23T12:49:00Z" w16du:dateUtc="2024-08-23T03:49:00Z"/>
          <w:rFonts w:asciiTheme="minorHAnsi" w:eastAsiaTheme="minorEastAsia" w:hAnsiTheme="minorHAnsi" w:cstheme="minorBidi"/>
          <w:noProof/>
          <w:sz w:val="22"/>
          <w:szCs w:val="39"/>
          <w:lang w:bidi="km-KH"/>
          <w14:ligatures w14:val="standardContextual"/>
        </w:rPr>
      </w:pPr>
      <w:del w:id="563" w:author="星" w:date="2024-08-23T12:49:00Z" w16du:dateUtc="2024-08-23T03:49:00Z">
        <w:r w:rsidRPr="00327A4C" w:rsidDel="00327A4C">
          <w:rPr>
            <w:rStyle w:val="ab"/>
            <w:noProof/>
          </w:rPr>
          <w:delText>34.　企業マスタ管理(システム管理者権限)</w:delText>
        </w:r>
        <w:r w:rsidDel="00327A4C">
          <w:rPr>
            <w:noProof/>
            <w:webHidden/>
          </w:rPr>
          <w:tab/>
        </w:r>
        <w:r w:rsidR="00FC5803" w:rsidDel="00327A4C">
          <w:rPr>
            <w:noProof/>
            <w:webHidden/>
          </w:rPr>
          <w:delText>- 105 -</w:delText>
        </w:r>
      </w:del>
    </w:p>
    <w:p w14:paraId="4F1A186A" w14:textId="6664E8C8" w:rsidR="00CD19A7" w:rsidDel="00327A4C" w:rsidRDefault="00CD19A7">
      <w:pPr>
        <w:pStyle w:val="31"/>
        <w:tabs>
          <w:tab w:val="right" w:leader="dot" w:pos="10194"/>
        </w:tabs>
        <w:ind w:left="840" w:right="1050"/>
        <w:rPr>
          <w:del w:id="564" w:author="星" w:date="2024-08-23T12:49:00Z" w16du:dateUtc="2024-08-23T03:49:00Z"/>
          <w:rFonts w:asciiTheme="minorHAnsi" w:eastAsiaTheme="minorEastAsia" w:hAnsiTheme="minorHAnsi" w:cstheme="minorBidi"/>
          <w:noProof/>
          <w:sz w:val="22"/>
          <w:szCs w:val="39"/>
          <w:lang w:bidi="km-KH"/>
          <w14:ligatures w14:val="standardContextual"/>
        </w:rPr>
      </w:pPr>
      <w:del w:id="565" w:author="星" w:date="2024-08-23T12:49:00Z" w16du:dateUtc="2024-08-23T03:49:00Z">
        <w:r w:rsidRPr="00327A4C" w:rsidDel="00327A4C">
          <w:rPr>
            <w:rStyle w:val="ab"/>
            <w:noProof/>
          </w:rPr>
          <w:delText>34-①.　企業マスタ検索</w:delText>
        </w:r>
        <w:r w:rsidDel="00327A4C">
          <w:rPr>
            <w:noProof/>
            <w:webHidden/>
          </w:rPr>
          <w:tab/>
        </w:r>
        <w:r w:rsidR="00FC5803" w:rsidDel="00327A4C">
          <w:rPr>
            <w:noProof/>
            <w:webHidden/>
          </w:rPr>
          <w:delText>- 105 -</w:delText>
        </w:r>
      </w:del>
    </w:p>
    <w:p w14:paraId="37276968" w14:textId="5FD08336" w:rsidR="00CD19A7" w:rsidDel="00327A4C" w:rsidRDefault="00CD19A7">
      <w:pPr>
        <w:pStyle w:val="31"/>
        <w:tabs>
          <w:tab w:val="right" w:leader="dot" w:pos="10194"/>
        </w:tabs>
        <w:ind w:left="840" w:right="1050"/>
        <w:rPr>
          <w:del w:id="566" w:author="星" w:date="2024-08-23T12:49:00Z" w16du:dateUtc="2024-08-23T03:49:00Z"/>
          <w:rFonts w:asciiTheme="minorHAnsi" w:eastAsiaTheme="minorEastAsia" w:hAnsiTheme="minorHAnsi" w:cstheme="minorBidi"/>
          <w:noProof/>
          <w:sz w:val="22"/>
          <w:szCs w:val="39"/>
          <w:lang w:bidi="km-KH"/>
          <w14:ligatures w14:val="standardContextual"/>
        </w:rPr>
      </w:pPr>
      <w:del w:id="567" w:author="星" w:date="2024-08-23T12:49:00Z" w16du:dateUtc="2024-08-23T03:49:00Z">
        <w:r w:rsidRPr="00327A4C" w:rsidDel="00327A4C">
          <w:rPr>
            <w:rStyle w:val="ab"/>
            <w:noProof/>
          </w:rPr>
          <w:delText>34-②.　企業マスタ一覧・削除</w:delText>
        </w:r>
        <w:r w:rsidDel="00327A4C">
          <w:rPr>
            <w:noProof/>
            <w:webHidden/>
          </w:rPr>
          <w:tab/>
        </w:r>
        <w:r w:rsidR="00FC5803" w:rsidDel="00327A4C">
          <w:rPr>
            <w:noProof/>
            <w:webHidden/>
          </w:rPr>
          <w:delText>- 106 -</w:delText>
        </w:r>
      </w:del>
    </w:p>
    <w:p w14:paraId="7E039EE2" w14:textId="73650AD0" w:rsidR="00CD19A7" w:rsidDel="00327A4C" w:rsidRDefault="00CD19A7">
      <w:pPr>
        <w:pStyle w:val="31"/>
        <w:tabs>
          <w:tab w:val="right" w:leader="dot" w:pos="10194"/>
        </w:tabs>
        <w:ind w:left="840" w:right="1050"/>
        <w:rPr>
          <w:del w:id="568" w:author="星" w:date="2024-08-23T12:49:00Z" w16du:dateUtc="2024-08-23T03:49:00Z"/>
          <w:rFonts w:asciiTheme="minorHAnsi" w:eastAsiaTheme="minorEastAsia" w:hAnsiTheme="minorHAnsi" w:cstheme="minorBidi"/>
          <w:noProof/>
          <w:sz w:val="22"/>
          <w:szCs w:val="39"/>
          <w:lang w:bidi="km-KH"/>
          <w14:ligatures w14:val="standardContextual"/>
        </w:rPr>
      </w:pPr>
      <w:del w:id="569" w:author="星" w:date="2024-08-23T12:49:00Z" w16du:dateUtc="2024-08-23T03:49:00Z">
        <w:r w:rsidRPr="00327A4C" w:rsidDel="00327A4C">
          <w:rPr>
            <w:rStyle w:val="ab"/>
            <w:noProof/>
          </w:rPr>
          <w:delText>34-③.　企業マスタ新規・編集</w:delText>
        </w:r>
        <w:r w:rsidDel="00327A4C">
          <w:rPr>
            <w:noProof/>
            <w:webHidden/>
          </w:rPr>
          <w:tab/>
        </w:r>
        <w:r w:rsidR="00FC5803" w:rsidDel="00327A4C">
          <w:rPr>
            <w:noProof/>
            <w:webHidden/>
          </w:rPr>
          <w:delText>- 107 -</w:delText>
        </w:r>
      </w:del>
    </w:p>
    <w:p w14:paraId="6BF337B7" w14:textId="690040B7" w:rsidR="00CD19A7" w:rsidDel="00327A4C" w:rsidRDefault="00CD19A7">
      <w:pPr>
        <w:pStyle w:val="21"/>
        <w:tabs>
          <w:tab w:val="right" w:leader="dot" w:pos="10194"/>
        </w:tabs>
        <w:ind w:left="630" w:right="1050"/>
        <w:rPr>
          <w:del w:id="570" w:author="星" w:date="2024-08-23T12:49:00Z" w16du:dateUtc="2024-08-23T03:49:00Z"/>
          <w:rFonts w:asciiTheme="minorHAnsi" w:eastAsiaTheme="minorEastAsia" w:hAnsiTheme="minorHAnsi" w:cstheme="minorBidi"/>
          <w:noProof/>
          <w:sz w:val="22"/>
          <w:szCs w:val="39"/>
          <w:lang w:bidi="km-KH"/>
          <w14:ligatures w14:val="standardContextual"/>
        </w:rPr>
      </w:pPr>
      <w:del w:id="571" w:author="星" w:date="2024-08-23T12:49:00Z" w16du:dateUtc="2024-08-23T03:49:00Z">
        <w:r w:rsidRPr="00327A4C" w:rsidDel="00327A4C">
          <w:rPr>
            <w:rStyle w:val="ab"/>
            <w:noProof/>
          </w:rPr>
          <w:delText>35.　外字マスタ管理(システム管理者権限)</w:delText>
        </w:r>
        <w:r w:rsidDel="00327A4C">
          <w:rPr>
            <w:noProof/>
            <w:webHidden/>
          </w:rPr>
          <w:tab/>
        </w:r>
        <w:r w:rsidR="00FC5803" w:rsidDel="00327A4C">
          <w:rPr>
            <w:noProof/>
            <w:webHidden/>
          </w:rPr>
          <w:delText>- 113 -</w:delText>
        </w:r>
      </w:del>
    </w:p>
    <w:p w14:paraId="6CAD4BCF" w14:textId="360D4950" w:rsidR="00CD19A7" w:rsidDel="00327A4C" w:rsidRDefault="00CD19A7">
      <w:pPr>
        <w:pStyle w:val="31"/>
        <w:tabs>
          <w:tab w:val="right" w:leader="dot" w:pos="10194"/>
        </w:tabs>
        <w:ind w:left="840" w:right="1050"/>
        <w:rPr>
          <w:del w:id="572" w:author="星" w:date="2024-08-23T12:49:00Z" w16du:dateUtc="2024-08-23T03:49:00Z"/>
          <w:rFonts w:asciiTheme="minorHAnsi" w:eastAsiaTheme="minorEastAsia" w:hAnsiTheme="minorHAnsi" w:cstheme="minorBidi"/>
          <w:noProof/>
          <w:sz w:val="22"/>
          <w:szCs w:val="39"/>
          <w:lang w:bidi="km-KH"/>
          <w14:ligatures w14:val="standardContextual"/>
        </w:rPr>
      </w:pPr>
      <w:del w:id="573" w:author="星" w:date="2024-08-23T12:49:00Z" w16du:dateUtc="2024-08-23T03:49:00Z">
        <w:r w:rsidRPr="00327A4C" w:rsidDel="00327A4C">
          <w:rPr>
            <w:rStyle w:val="ab"/>
            <w:noProof/>
          </w:rPr>
          <w:delText>35-①.　外字マスタ検索・インポート・エクスポート</w:delText>
        </w:r>
        <w:r w:rsidDel="00327A4C">
          <w:rPr>
            <w:noProof/>
            <w:webHidden/>
          </w:rPr>
          <w:tab/>
        </w:r>
        <w:r w:rsidR="00FC5803" w:rsidDel="00327A4C">
          <w:rPr>
            <w:noProof/>
            <w:webHidden/>
          </w:rPr>
          <w:delText>- 113 -</w:delText>
        </w:r>
      </w:del>
    </w:p>
    <w:p w14:paraId="4F42266E" w14:textId="0932F2A1" w:rsidR="00CD19A7" w:rsidDel="00327A4C" w:rsidRDefault="00CD19A7">
      <w:pPr>
        <w:pStyle w:val="31"/>
        <w:tabs>
          <w:tab w:val="right" w:leader="dot" w:pos="10194"/>
        </w:tabs>
        <w:ind w:left="840" w:right="1050"/>
        <w:rPr>
          <w:del w:id="574" w:author="星" w:date="2024-08-23T12:49:00Z" w16du:dateUtc="2024-08-23T03:49:00Z"/>
          <w:rFonts w:asciiTheme="minorHAnsi" w:eastAsiaTheme="minorEastAsia" w:hAnsiTheme="minorHAnsi" w:cstheme="minorBidi"/>
          <w:noProof/>
          <w:sz w:val="22"/>
          <w:szCs w:val="39"/>
          <w:lang w:bidi="km-KH"/>
          <w14:ligatures w14:val="standardContextual"/>
        </w:rPr>
      </w:pPr>
      <w:del w:id="575" w:author="星" w:date="2024-08-23T12:49:00Z" w16du:dateUtc="2024-08-23T03:49:00Z">
        <w:r w:rsidRPr="00327A4C" w:rsidDel="00327A4C">
          <w:rPr>
            <w:rStyle w:val="ab"/>
            <w:noProof/>
          </w:rPr>
          <w:delText>35-②.　外字マスタ一覧・削除</w:delText>
        </w:r>
        <w:r w:rsidDel="00327A4C">
          <w:rPr>
            <w:noProof/>
            <w:webHidden/>
          </w:rPr>
          <w:tab/>
        </w:r>
        <w:r w:rsidR="00FC5803" w:rsidDel="00327A4C">
          <w:rPr>
            <w:noProof/>
            <w:webHidden/>
          </w:rPr>
          <w:delText>- 114 -</w:delText>
        </w:r>
      </w:del>
    </w:p>
    <w:p w14:paraId="37C928E5" w14:textId="0865D177" w:rsidR="00CD19A7" w:rsidDel="00327A4C" w:rsidRDefault="00CD19A7">
      <w:pPr>
        <w:pStyle w:val="31"/>
        <w:tabs>
          <w:tab w:val="right" w:leader="dot" w:pos="10194"/>
        </w:tabs>
        <w:ind w:left="840" w:right="1050"/>
        <w:rPr>
          <w:del w:id="576" w:author="星" w:date="2024-08-23T12:49:00Z" w16du:dateUtc="2024-08-23T03:49:00Z"/>
          <w:rFonts w:asciiTheme="minorHAnsi" w:eastAsiaTheme="minorEastAsia" w:hAnsiTheme="minorHAnsi" w:cstheme="minorBidi"/>
          <w:noProof/>
          <w:sz w:val="22"/>
          <w:szCs w:val="39"/>
          <w:lang w:bidi="km-KH"/>
          <w14:ligatures w14:val="standardContextual"/>
        </w:rPr>
      </w:pPr>
      <w:del w:id="577" w:author="星" w:date="2024-08-23T12:49:00Z" w16du:dateUtc="2024-08-23T03:49:00Z">
        <w:r w:rsidRPr="00327A4C" w:rsidDel="00327A4C">
          <w:rPr>
            <w:rStyle w:val="ab"/>
            <w:noProof/>
          </w:rPr>
          <w:delText>35-③.　外字マスタ新規・編集</w:delText>
        </w:r>
        <w:r w:rsidDel="00327A4C">
          <w:rPr>
            <w:noProof/>
            <w:webHidden/>
          </w:rPr>
          <w:tab/>
        </w:r>
        <w:r w:rsidR="00FC5803" w:rsidDel="00327A4C">
          <w:rPr>
            <w:noProof/>
            <w:webHidden/>
          </w:rPr>
          <w:delText>- 115 -</w:delText>
        </w:r>
      </w:del>
    </w:p>
    <w:p w14:paraId="3B32B85A" w14:textId="32DE8A26" w:rsidR="00CD19A7" w:rsidDel="00327A4C" w:rsidRDefault="00CD19A7">
      <w:pPr>
        <w:pStyle w:val="31"/>
        <w:tabs>
          <w:tab w:val="right" w:leader="dot" w:pos="10194"/>
        </w:tabs>
        <w:ind w:left="840" w:right="1050"/>
        <w:rPr>
          <w:del w:id="578" w:author="星" w:date="2024-08-23T12:49:00Z" w16du:dateUtc="2024-08-23T03:49:00Z"/>
          <w:rFonts w:asciiTheme="minorHAnsi" w:eastAsiaTheme="minorEastAsia" w:hAnsiTheme="minorHAnsi" w:cstheme="minorBidi"/>
          <w:noProof/>
          <w:sz w:val="22"/>
          <w:szCs w:val="39"/>
          <w:lang w:bidi="km-KH"/>
          <w14:ligatures w14:val="standardContextual"/>
        </w:rPr>
      </w:pPr>
      <w:del w:id="579" w:author="星" w:date="2024-08-23T12:49:00Z" w16du:dateUtc="2024-08-23T03:49:00Z">
        <w:r w:rsidRPr="00327A4C" w:rsidDel="00327A4C">
          <w:rPr>
            <w:rStyle w:val="ab"/>
            <w:noProof/>
          </w:rPr>
          <w:delText>35-④.　外字サムネイル画像について</w:delText>
        </w:r>
        <w:r w:rsidDel="00327A4C">
          <w:rPr>
            <w:noProof/>
            <w:webHidden/>
          </w:rPr>
          <w:tab/>
        </w:r>
        <w:r w:rsidR="00FC5803" w:rsidDel="00327A4C">
          <w:rPr>
            <w:noProof/>
            <w:webHidden/>
          </w:rPr>
          <w:delText>- 116 -</w:delText>
        </w:r>
      </w:del>
    </w:p>
    <w:p w14:paraId="23D72266" w14:textId="454BB752" w:rsidR="00CD19A7" w:rsidDel="00327A4C" w:rsidRDefault="00CD19A7">
      <w:pPr>
        <w:pStyle w:val="31"/>
        <w:tabs>
          <w:tab w:val="right" w:leader="dot" w:pos="10194"/>
        </w:tabs>
        <w:ind w:left="840" w:right="1050"/>
        <w:rPr>
          <w:del w:id="580" w:author="星" w:date="2024-08-23T12:49:00Z" w16du:dateUtc="2024-08-23T03:49:00Z"/>
          <w:rFonts w:asciiTheme="minorHAnsi" w:eastAsiaTheme="minorEastAsia" w:hAnsiTheme="minorHAnsi" w:cstheme="minorBidi"/>
          <w:noProof/>
          <w:sz w:val="22"/>
          <w:szCs w:val="39"/>
          <w:lang w:bidi="km-KH"/>
          <w14:ligatures w14:val="standardContextual"/>
        </w:rPr>
      </w:pPr>
      <w:del w:id="581" w:author="星" w:date="2024-08-23T12:49:00Z" w16du:dateUtc="2024-08-23T03:49:00Z">
        <w:r w:rsidRPr="00327A4C" w:rsidDel="00327A4C">
          <w:rPr>
            <w:rStyle w:val="ab"/>
            <w:noProof/>
          </w:rPr>
          <w:delText>35-⑤.　取込可能なデータ形式について(外字マスタインポート)</w:delText>
        </w:r>
        <w:r w:rsidDel="00327A4C">
          <w:rPr>
            <w:noProof/>
            <w:webHidden/>
          </w:rPr>
          <w:tab/>
        </w:r>
        <w:r w:rsidR="00FC5803" w:rsidDel="00327A4C">
          <w:rPr>
            <w:noProof/>
            <w:webHidden/>
          </w:rPr>
          <w:delText>- 117 -</w:delText>
        </w:r>
      </w:del>
    </w:p>
    <w:p w14:paraId="0F4F6465" w14:textId="6ECF87D4" w:rsidR="00CD19A7" w:rsidDel="00327A4C" w:rsidRDefault="00CD19A7">
      <w:pPr>
        <w:pStyle w:val="21"/>
        <w:tabs>
          <w:tab w:val="right" w:leader="dot" w:pos="10194"/>
        </w:tabs>
        <w:ind w:left="630" w:right="1050"/>
        <w:rPr>
          <w:del w:id="582" w:author="星" w:date="2024-08-23T12:49:00Z" w16du:dateUtc="2024-08-23T03:49:00Z"/>
          <w:rFonts w:asciiTheme="minorHAnsi" w:eastAsiaTheme="minorEastAsia" w:hAnsiTheme="minorHAnsi" w:cstheme="minorBidi"/>
          <w:noProof/>
          <w:sz w:val="22"/>
          <w:szCs w:val="39"/>
          <w:lang w:bidi="km-KH"/>
          <w14:ligatures w14:val="standardContextual"/>
        </w:rPr>
      </w:pPr>
      <w:del w:id="583" w:author="星" w:date="2024-08-23T12:49:00Z" w16du:dateUtc="2024-08-23T03:49:00Z">
        <w:r w:rsidRPr="00327A4C" w:rsidDel="00327A4C">
          <w:rPr>
            <w:rStyle w:val="ab"/>
            <w:noProof/>
          </w:rPr>
          <w:delText>36.　入力画面カスタマイズ(システム管理者権限)</w:delText>
        </w:r>
        <w:r w:rsidDel="00327A4C">
          <w:rPr>
            <w:noProof/>
            <w:webHidden/>
          </w:rPr>
          <w:tab/>
        </w:r>
        <w:r w:rsidR="00FC5803" w:rsidDel="00327A4C">
          <w:rPr>
            <w:noProof/>
            <w:webHidden/>
          </w:rPr>
          <w:delText>- 118 -</w:delText>
        </w:r>
      </w:del>
    </w:p>
    <w:p w14:paraId="73CB3926" w14:textId="6CA4EC46" w:rsidR="00CD19A7" w:rsidDel="00327A4C" w:rsidRDefault="00CD19A7">
      <w:pPr>
        <w:pStyle w:val="31"/>
        <w:tabs>
          <w:tab w:val="right" w:leader="dot" w:pos="10194"/>
        </w:tabs>
        <w:ind w:left="840" w:right="1050"/>
        <w:rPr>
          <w:del w:id="584" w:author="星" w:date="2024-08-23T12:49:00Z" w16du:dateUtc="2024-08-23T03:49:00Z"/>
          <w:rFonts w:asciiTheme="minorHAnsi" w:eastAsiaTheme="minorEastAsia" w:hAnsiTheme="minorHAnsi" w:cstheme="minorBidi"/>
          <w:noProof/>
          <w:sz w:val="22"/>
          <w:szCs w:val="39"/>
          <w:lang w:bidi="km-KH"/>
          <w14:ligatures w14:val="standardContextual"/>
        </w:rPr>
      </w:pPr>
      <w:del w:id="585" w:author="星" w:date="2024-08-23T12:49:00Z" w16du:dateUtc="2024-08-23T03:49:00Z">
        <w:r w:rsidRPr="00327A4C" w:rsidDel="00327A4C">
          <w:rPr>
            <w:rStyle w:val="ab"/>
            <w:noProof/>
          </w:rPr>
          <w:delText>36-①.　企業選択（入力画面カスタマイズ）</w:delText>
        </w:r>
        <w:r w:rsidDel="00327A4C">
          <w:rPr>
            <w:noProof/>
            <w:webHidden/>
          </w:rPr>
          <w:tab/>
        </w:r>
        <w:r w:rsidR="00FC5803" w:rsidDel="00327A4C">
          <w:rPr>
            <w:noProof/>
            <w:webHidden/>
          </w:rPr>
          <w:delText>- 118 -</w:delText>
        </w:r>
      </w:del>
    </w:p>
    <w:p w14:paraId="565C6B6D" w14:textId="29713954" w:rsidR="00CD19A7" w:rsidDel="00327A4C" w:rsidRDefault="00CD19A7">
      <w:pPr>
        <w:pStyle w:val="31"/>
        <w:tabs>
          <w:tab w:val="right" w:leader="dot" w:pos="10194"/>
        </w:tabs>
        <w:ind w:left="840" w:right="1050"/>
        <w:rPr>
          <w:del w:id="586" w:author="星" w:date="2024-08-23T12:49:00Z" w16du:dateUtc="2024-08-23T03:49:00Z"/>
          <w:rFonts w:asciiTheme="minorHAnsi" w:eastAsiaTheme="minorEastAsia" w:hAnsiTheme="minorHAnsi" w:cstheme="minorBidi"/>
          <w:noProof/>
          <w:sz w:val="22"/>
          <w:szCs w:val="39"/>
          <w:lang w:bidi="km-KH"/>
          <w14:ligatures w14:val="standardContextual"/>
        </w:rPr>
      </w:pPr>
      <w:del w:id="587" w:author="星" w:date="2024-08-23T12:49:00Z" w16du:dateUtc="2024-08-23T03:49:00Z">
        <w:r w:rsidRPr="00327A4C" w:rsidDel="00327A4C">
          <w:rPr>
            <w:rStyle w:val="ab"/>
            <w:noProof/>
          </w:rPr>
          <w:delText>36-②.　入力画面カスタマイズの設定手順</w:delText>
        </w:r>
        <w:r w:rsidDel="00327A4C">
          <w:rPr>
            <w:noProof/>
            <w:webHidden/>
          </w:rPr>
          <w:tab/>
        </w:r>
        <w:r w:rsidR="00FC5803" w:rsidDel="00327A4C">
          <w:rPr>
            <w:noProof/>
            <w:webHidden/>
          </w:rPr>
          <w:delText>- 119 -</w:delText>
        </w:r>
      </w:del>
    </w:p>
    <w:p w14:paraId="329221EB" w14:textId="7336FD5D" w:rsidR="00CD19A7" w:rsidDel="00327A4C" w:rsidRDefault="00CD19A7">
      <w:pPr>
        <w:pStyle w:val="21"/>
        <w:tabs>
          <w:tab w:val="right" w:leader="dot" w:pos="10194"/>
        </w:tabs>
        <w:ind w:left="630" w:right="1050"/>
        <w:rPr>
          <w:del w:id="588" w:author="星" w:date="2024-08-23T12:49:00Z" w16du:dateUtc="2024-08-23T03:49:00Z"/>
          <w:rFonts w:asciiTheme="minorHAnsi" w:eastAsiaTheme="minorEastAsia" w:hAnsiTheme="minorHAnsi" w:cstheme="minorBidi"/>
          <w:noProof/>
          <w:sz w:val="22"/>
          <w:szCs w:val="39"/>
          <w:lang w:bidi="km-KH"/>
          <w14:ligatures w14:val="standardContextual"/>
        </w:rPr>
      </w:pPr>
      <w:del w:id="589" w:author="星" w:date="2024-08-23T12:49:00Z" w16du:dateUtc="2024-08-23T03:49:00Z">
        <w:r w:rsidRPr="00327A4C" w:rsidDel="00327A4C">
          <w:rPr>
            <w:rStyle w:val="ab"/>
            <w:noProof/>
          </w:rPr>
          <w:delText>37.　配送先マスタ管理(システム管理者権限)</w:delText>
        </w:r>
        <w:r w:rsidDel="00327A4C">
          <w:rPr>
            <w:noProof/>
            <w:webHidden/>
          </w:rPr>
          <w:tab/>
        </w:r>
        <w:r w:rsidR="00FC5803" w:rsidDel="00327A4C">
          <w:rPr>
            <w:noProof/>
            <w:webHidden/>
          </w:rPr>
          <w:delText>- 121 -</w:delText>
        </w:r>
      </w:del>
    </w:p>
    <w:p w14:paraId="2B2C0EBC" w14:textId="155817AD" w:rsidR="00CD19A7" w:rsidDel="00327A4C" w:rsidRDefault="00CD19A7">
      <w:pPr>
        <w:pStyle w:val="31"/>
        <w:tabs>
          <w:tab w:val="right" w:leader="dot" w:pos="10194"/>
        </w:tabs>
        <w:ind w:left="840" w:right="1050"/>
        <w:rPr>
          <w:del w:id="590" w:author="星" w:date="2024-08-23T12:49:00Z" w16du:dateUtc="2024-08-23T03:49:00Z"/>
          <w:rFonts w:asciiTheme="minorHAnsi" w:eastAsiaTheme="minorEastAsia" w:hAnsiTheme="minorHAnsi" w:cstheme="minorBidi"/>
          <w:noProof/>
          <w:sz w:val="22"/>
          <w:szCs w:val="39"/>
          <w:lang w:bidi="km-KH"/>
          <w14:ligatures w14:val="standardContextual"/>
        </w:rPr>
      </w:pPr>
      <w:del w:id="591" w:author="星" w:date="2024-08-23T12:49:00Z" w16du:dateUtc="2024-08-23T03:49:00Z">
        <w:r w:rsidRPr="00327A4C" w:rsidDel="00327A4C">
          <w:rPr>
            <w:rStyle w:val="ab"/>
            <w:noProof/>
          </w:rPr>
          <w:delText>37-①.　配送先マスタ検索・インポート・エクスポート</w:delText>
        </w:r>
        <w:r w:rsidDel="00327A4C">
          <w:rPr>
            <w:noProof/>
            <w:webHidden/>
          </w:rPr>
          <w:tab/>
        </w:r>
        <w:r w:rsidR="00FC5803" w:rsidDel="00327A4C">
          <w:rPr>
            <w:noProof/>
            <w:webHidden/>
          </w:rPr>
          <w:delText>- 121 -</w:delText>
        </w:r>
      </w:del>
    </w:p>
    <w:p w14:paraId="543E1E62" w14:textId="4E829707" w:rsidR="00CD19A7" w:rsidDel="00327A4C" w:rsidRDefault="00CD19A7">
      <w:pPr>
        <w:pStyle w:val="31"/>
        <w:tabs>
          <w:tab w:val="right" w:leader="dot" w:pos="10194"/>
        </w:tabs>
        <w:ind w:left="840" w:right="1050"/>
        <w:rPr>
          <w:del w:id="592" w:author="星" w:date="2024-08-23T12:49:00Z" w16du:dateUtc="2024-08-23T03:49:00Z"/>
          <w:rFonts w:asciiTheme="minorHAnsi" w:eastAsiaTheme="minorEastAsia" w:hAnsiTheme="minorHAnsi" w:cstheme="minorBidi"/>
          <w:noProof/>
          <w:sz w:val="22"/>
          <w:szCs w:val="39"/>
          <w:lang w:bidi="km-KH"/>
          <w14:ligatures w14:val="standardContextual"/>
        </w:rPr>
      </w:pPr>
      <w:del w:id="593" w:author="星" w:date="2024-08-23T12:49:00Z" w16du:dateUtc="2024-08-23T03:49:00Z">
        <w:r w:rsidRPr="00327A4C" w:rsidDel="00327A4C">
          <w:rPr>
            <w:rStyle w:val="ab"/>
            <w:noProof/>
          </w:rPr>
          <w:delText>37-②.　配送先マスタ一覧・削除</w:delText>
        </w:r>
        <w:r w:rsidDel="00327A4C">
          <w:rPr>
            <w:noProof/>
            <w:webHidden/>
          </w:rPr>
          <w:tab/>
        </w:r>
        <w:r w:rsidR="00FC5803" w:rsidDel="00327A4C">
          <w:rPr>
            <w:noProof/>
            <w:webHidden/>
          </w:rPr>
          <w:delText>- 122 -</w:delText>
        </w:r>
      </w:del>
    </w:p>
    <w:p w14:paraId="6E207881" w14:textId="0124E660" w:rsidR="00CD19A7" w:rsidDel="00327A4C" w:rsidRDefault="00CD19A7">
      <w:pPr>
        <w:pStyle w:val="31"/>
        <w:tabs>
          <w:tab w:val="right" w:leader="dot" w:pos="10194"/>
        </w:tabs>
        <w:ind w:left="840" w:right="1050"/>
        <w:rPr>
          <w:del w:id="594" w:author="星" w:date="2024-08-23T12:49:00Z" w16du:dateUtc="2024-08-23T03:49:00Z"/>
          <w:rFonts w:asciiTheme="minorHAnsi" w:eastAsiaTheme="minorEastAsia" w:hAnsiTheme="minorHAnsi" w:cstheme="minorBidi"/>
          <w:noProof/>
          <w:sz w:val="22"/>
          <w:szCs w:val="39"/>
          <w:lang w:bidi="km-KH"/>
          <w14:ligatures w14:val="standardContextual"/>
        </w:rPr>
      </w:pPr>
      <w:del w:id="595" w:author="星" w:date="2024-08-23T12:49:00Z" w16du:dateUtc="2024-08-23T03:49:00Z">
        <w:r w:rsidRPr="00327A4C" w:rsidDel="00327A4C">
          <w:rPr>
            <w:rStyle w:val="ab"/>
            <w:noProof/>
          </w:rPr>
          <w:delText>37-③.　配送先マスタ新規・編集</w:delText>
        </w:r>
        <w:r w:rsidDel="00327A4C">
          <w:rPr>
            <w:noProof/>
            <w:webHidden/>
          </w:rPr>
          <w:tab/>
        </w:r>
        <w:r w:rsidR="00FC5803" w:rsidDel="00327A4C">
          <w:rPr>
            <w:noProof/>
            <w:webHidden/>
          </w:rPr>
          <w:delText>- 123 -</w:delText>
        </w:r>
      </w:del>
    </w:p>
    <w:p w14:paraId="6EBBE412" w14:textId="79E89179" w:rsidR="00CD19A7" w:rsidDel="00327A4C" w:rsidRDefault="00CD19A7">
      <w:pPr>
        <w:pStyle w:val="31"/>
        <w:tabs>
          <w:tab w:val="right" w:leader="dot" w:pos="10194"/>
        </w:tabs>
        <w:ind w:left="840" w:right="1050"/>
        <w:rPr>
          <w:del w:id="596" w:author="星" w:date="2024-08-23T12:49:00Z" w16du:dateUtc="2024-08-23T03:49:00Z"/>
          <w:rFonts w:asciiTheme="minorHAnsi" w:eastAsiaTheme="minorEastAsia" w:hAnsiTheme="minorHAnsi" w:cstheme="minorBidi"/>
          <w:noProof/>
          <w:sz w:val="22"/>
          <w:szCs w:val="39"/>
          <w:lang w:bidi="km-KH"/>
          <w14:ligatures w14:val="standardContextual"/>
        </w:rPr>
      </w:pPr>
      <w:del w:id="597" w:author="星" w:date="2024-08-23T12:49:00Z" w16du:dateUtc="2024-08-23T03:49:00Z">
        <w:r w:rsidRPr="00327A4C" w:rsidDel="00327A4C">
          <w:rPr>
            <w:rStyle w:val="ab"/>
            <w:noProof/>
          </w:rPr>
          <w:delText>37-④.　取込可能なデータ形式について(配送先マスタインポート)</w:delText>
        </w:r>
        <w:r w:rsidDel="00327A4C">
          <w:rPr>
            <w:noProof/>
            <w:webHidden/>
          </w:rPr>
          <w:tab/>
        </w:r>
        <w:r w:rsidR="00FC5803" w:rsidDel="00327A4C">
          <w:rPr>
            <w:noProof/>
            <w:webHidden/>
          </w:rPr>
          <w:delText>- 124 -</w:delText>
        </w:r>
      </w:del>
    </w:p>
    <w:p w14:paraId="39298671" w14:textId="5BC48361" w:rsidR="00CD19A7" w:rsidDel="00327A4C" w:rsidRDefault="00CD19A7">
      <w:pPr>
        <w:pStyle w:val="21"/>
        <w:tabs>
          <w:tab w:val="right" w:leader="dot" w:pos="10194"/>
        </w:tabs>
        <w:ind w:left="630" w:right="1050"/>
        <w:rPr>
          <w:del w:id="598" w:author="星" w:date="2024-08-23T12:49:00Z" w16du:dateUtc="2024-08-23T03:49:00Z"/>
          <w:rFonts w:asciiTheme="minorHAnsi" w:eastAsiaTheme="minorEastAsia" w:hAnsiTheme="minorHAnsi" w:cstheme="minorBidi"/>
          <w:noProof/>
          <w:sz w:val="22"/>
          <w:szCs w:val="39"/>
          <w:lang w:bidi="km-KH"/>
          <w14:ligatures w14:val="standardContextual"/>
        </w:rPr>
      </w:pPr>
      <w:del w:id="599" w:author="星" w:date="2024-08-23T12:49:00Z" w16du:dateUtc="2024-08-23T03:49:00Z">
        <w:r w:rsidRPr="00327A4C" w:rsidDel="00327A4C">
          <w:rPr>
            <w:rStyle w:val="ab"/>
            <w:noProof/>
          </w:rPr>
          <w:delText>38.　請求先マスタ管理(システム管理者権限)</w:delText>
        </w:r>
        <w:r w:rsidDel="00327A4C">
          <w:rPr>
            <w:noProof/>
            <w:webHidden/>
          </w:rPr>
          <w:tab/>
        </w:r>
        <w:r w:rsidR="00FC5803" w:rsidDel="00327A4C">
          <w:rPr>
            <w:noProof/>
            <w:webHidden/>
          </w:rPr>
          <w:delText>- 125 -</w:delText>
        </w:r>
      </w:del>
    </w:p>
    <w:p w14:paraId="0917794B" w14:textId="41E57864" w:rsidR="00CD19A7" w:rsidDel="00327A4C" w:rsidRDefault="00CD19A7">
      <w:pPr>
        <w:pStyle w:val="31"/>
        <w:tabs>
          <w:tab w:val="right" w:leader="dot" w:pos="10194"/>
        </w:tabs>
        <w:ind w:left="840" w:right="1050"/>
        <w:rPr>
          <w:del w:id="600" w:author="星" w:date="2024-08-23T12:49:00Z" w16du:dateUtc="2024-08-23T03:49:00Z"/>
          <w:rFonts w:asciiTheme="minorHAnsi" w:eastAsiaTheme="minorEastAsia" w:hAnsiTheme="minorHAnsi" w:cstheme="minorBidi"/>
          <w:noProof/>
          <w:sz w:val="22"/>
          <w:szCs w:val="39"/>
          <w:lang w:bidi="km-KH"/>
          <w14:ligatures w14:val="standardContextual"/>
        </w:rPr>
      </w:pPr>
      <w:del w:id="601" w:author="星" w:date="2024-08-23T12:49:00Z" w16du:dateUtc="2024-08-23T03:49:00Z">
        <w:r w:rsidRPr="00327A4C" w:rsidDel="00327A4C">
          <w:rPr>
            <w:rStyle w:val="ab"/>
            <w:noProof/>
          </w:rPr>
          <w:delText>38-①.　請求先マスタ検索・インポート・エクスポート</w:delText>
        </w:r>
        <w:r w:rsidDel="00327A4C">
          <w:rPr>
            <w:noProof/>
            <w:webHidden/>
          </w:rPr>
          <w:tab/>
        </w:r>
        <w:r w:rsidR="00FC5803" w:rsidDel="00327A4C">
          <w:rPr>
            <w:noProof/>
            <w:webHidden/>
          </w:rPr>
          <w:delText>- 125 -</w:delText>
        </w:r>
      </w:del>
    </w:p>
    <w:p w14:paraId="6494D65C" w14:textId="707F09C9" w:rsidR="00CD19A7" w:rsidDel="00327A4C" w:rsidRDefault="00CD19A7">
      <w:pPr>
        <w:pStyle w:val="31"/>
        <w:tabs>
          <w:tab w:val="right" w:leader="dot" w:pos="10194"/>
        </w:tabs>
        <w:ind w:left="840" w:right="1050"/>
        <w:rPr>
          <w:del w:id="602" w:author="星" w:date="2024-08-23T12:49:00Z" w16du:dateUtc="2024-08-23T03:49:00Z"/>
          <w:rFonts w:asciiTheme="minorHAnsi" w:eastAsiaTheme="minorEastAsia" w:hAnsiTheme="minorHAnsi" w:cstheme="minorBidi"/>
          <w:noProof/>
          <w:sz w:val="22"/>
          <w:szCs w:val="39"/>
          <w:lang w:bidi="km-KH"/>
          <w14:ligatures w14:val="standardContextual"/>
        </w:rPr>
      </w:pPr>
      <w:del w:id="603" w:author="星" w:date="2024-08-23T12:49:00Z" w16du:dateUtc="2024-08-23T03:49:00Z">
        <w:r w:rsidRPr="00327A4C" w:rsidDel="00327A4C">
          <w:rPr>
            <w:rStyle w:val="ab"/>
            <w:noProof/>
          </w:rPr>
          <w:delText>38-②.　請求先マスタ一覧・削除</w:delText>
        </w:r>
        <w:r w:rsidDel="00327A4C">
          <w:rPr>
            <w:noProof/>
            <w:webHidden/>
          </w:rPr>
          <w:tab/>
        </w:r>
        <w:r w:rsidR="00FC5803" w:rsidDel="00327A4C">
          <w:rPr>
            <w:noProof/>
            <w:webHidden/>
          </w:rPr>
          <w:delText>- 126 -</w:delText>
        </w:r>
      </w:del>
    </w:p>
    <w:p w14:paraId="3CF07664" w14:textId="50ADED04" w:rsidR="00CD19A7" w:rsidDel="00327A4C" w:rsidRDefault="00CD19A7">
      <w:pPr>
        <w:pStyle w:val="31"/>
        <w:tabs>
          <w:tab w:val="right" w:leader="dot" w:pos="10194"/>
        </w:tabs>
        <w:ind w:left="840" w:right="1050"/>
        <w:rPr>
          <w:del w:id="604" w:author="星" w:date="2024-08-23T12:49:00Z" w16du:dateUtc="2024-08-23T03:49:00Z"/>
          <w:rFonts w:asciiTheme="minorHAnsi" w:eastAsiaTheme="minorEastAsia" w:hAnsiTheme="minorHAnsi" w:cstheme="minorBidi"/>
          <w:noProof/>
          <w:sz w:val="22"/>
          <w:szCs w:val="39"/>
          <w:lang w:bidi="km-KH"/>
          <w14:ligatures w14:val="standardContextual"/>
        </w:rPr>
      </w:pPr>
      <w:del w:id="605" w:author="星" w:date="2024-08-23T12:49:00Z" w16du:dateUtc="2024-08-23T03:49:00Z">
        <w:r w:rsidRPr="00327A4C" w:rsidDel="00327A4C">
          <w:rPr>
            <w:rStyle w:val="ab"/>
            <w:noProof/>
          </w:rPr>
          <w:delText>38-③.　請求先マスタ新規・編集</w:delText>
        </w:r>
        <w:r w:rsidDel="00327A4C">
          <w:rPr>
            <w:noProof/>
            <w:webHidden/>
          </w:rPr>
          <w:tab/>
        </w:r>
        <w:r w:rsidR="00FC5803" w:rsidDel="00327A4C">
          <w:rPr>
            <w:noProof/>
            <w:webHidden/>
          </w:rPr>
          <w:delText>- 127 -</w:delText>
        </w:r>
      </w:del>
    </w:p>
    <w:p w14:paraId="6FFAB48A" w14:textId="6AA568A8" w:rsidR="00CD19A7" w:rsidDel="00327A4C" w:rsidRDefault="00CD19A7">
      <w:pPr>
        <w:pStyle w:val="31"/>
        <w:tabs>
          <w:tab w:val="right" w:leader="dot" w:pos="10194"/>
        </w:tabs>
        <w:ind w:left="840" w:right="1050"/>
        <w:rPr>
          <w:del w:id="606" w:author="星" w:date="2024-08-23T12:49:00Z" w16du:dateUtc="2024-08-23T03:49:00Z"/>
          <w:rFonts w:asciiTheme="minorHAnsi" w:eastAsiaTheme="minorEastAsia" w:hAnsiTheme="minorHAnsi" w:cstheme="minorBidi"/>
          <w:noProof/>
          <w:sz w:val="22"/>
          <w:szCs w:val="39"/>
          <w:lang w:bidi="km-KH"/>
          <w14:ligatures w14:val="standardContextual"/>
        </w:rPr>
      </w:pPr>
      <w:del w:id="607" w:author="星" w:date="2024-08-23T12:49:00Z" w16du:dateUtc="2024-08-23T03:49:00Z">
        <w:r w:rsidRPr="00327A4C" w:rsidDel="00327A4C">
          <w:rPr>
            <w:rStyle w:val="ab"/>
            <w:noProof/>
          </w:rPr>
          <w:delText>38-④.　取込可能なデータ形式について(請求先マスタインポート)</w:delText>
        </w:r>
        <w:r w:rsidDel="00327A4C">
          <w:rPr>
            <w:noProof/>
            <w:webHidden/>
          </w:rPr>
          <w:tab/>
        </w:r>
        <w:r w:rsidR="00FC5803" w:rsidDel="00327A4C">
          <w:rPr>
            <w:noProof/>
            <w:webHidden/>
          </w:rPr>
          <w:delText>- 128 -</w:delText>
        </w:r>
      </w:del>
    </w:p>
    <w:p w14:paraId="7FED06A5" w14:textId="2FE177BE" w:rsidR="00CD19A7" w:rsidDel="00327A4C" w:rsidRDefault="00CD19A7">
      <w:pPr>
        <w:pStyle w:val="21"/>
        <w:tabs>
          <w:tab w:val="right" w:leader="dot" w:pos="10194"/>
        </w:tabs>
        <w:ind w:left="630" w:right="1050"/>
        <w:rPr>
          <w:del w:id="608" w:author="星" w:date="2024-08-23T12:49:00Z" w16du:dateUtc="2024-08-23T03:49:00Z"/>
          <w:rFonts w:asciiTheme="minorHAnsi" w:eastAsiaTheme="minorEastAsia" w:hAnsiTheme="minorHAnsi" w:cstheme="minorBidi"/>
          <w:noProof/>
          <w:sz w:val="22"/>
          <w:szCs w:val="39"/>
          <w:lang w:bidi="km-KH"/>
          <w14:ligatures w14:val="standardContextual"/>
        </w:rPr>
      </w:pPr>
      <w:del w:id="609" w:author="星" w:date="2024-08-23T12:49:00Z" w16du:dateUtc="2024-08-23T03:49:00Z">
        <w:r w:rsidRPr="00327A4C" w:rsidDel="00327A4C">
          <w:rPr>
            <w:rStyle w:val="ab"/>
            <w:noProof/>
          </w:rPr>
          <w:delText>39.　休日設定</w:delText>
        </w:r>
        <w:r w:rsidDel="00327A4C">
          <w:rPr>
            <w:noProof/>
            <w:webHidden/>
          </w:rPr>
          <w:tab/>
        </w:r>
        <w:r w:rsidR="00FC5803" w:rsidDel="00327A4C">
          <w:rPr>
            <w:noProof/>
            <w:webHidden/>
          </w:rPr>
          <w:delText>- 129 -</w:delText>
        </w:r>
      </w:del>
    </w:p>
    <w:p w14:paraId="4324D32A" w14:textId="00533F4D" w:rsidR="00CD19A7" w:rsidDel="00327A4C" w:rsidRDefault="00CD19A7">
      <w:pPr>
        <w:pStyle w:val="31"/>
        <w:tabs>
          <w:tab w:val="right" w:leader="dot" w:pos="10194"/>
        </w:tabs>
        <w:ind w:left="840" w:right="1050"/>
        <w:rPr>
          <w:del w:id="610" w:author="星" w:date="2024-08-23T12:49:00Z" w16du:dateUtc="2024-08-23T03:49:00Z"/>
          <w:rFonts w:asciiTheme="minorHAnsi" w:eastAsiaTheme="minorEastAsia" w:hAnsiTheme="minorHAnsi" w:cstheme="minorBidi"/>
          <w:noProof/>
          <w:sz w:val="22"/>
          <w:szCs w:val="39"/>
          <w:lang w:bidi="km-KH"/>
          <w14:ligatures w14:val="standardContextual"/>
        </w:rPr>
      </w:pPr>
      <w:del w:id="611" w:author="星" w:date="2024-08-23T12:49:00Z" w16du:dateUtc="2024-08-23T03:49:00Z">
        <w:r w:rsidRPr="00327A4C" w:rsidDel="00327A4C">
          <w:rPr>
            <w:rStyle w:val="ab"/>
            <w:noProof/>
          </w:rPr>
          <w:delText>39-①.　設定手順</w:delText>
        </w:r>
        <w:r w:rsidDel="00327A4C">
          <w:rPr>
            <w:noProof/>
            <w:webHidden/>
          </w:rPr>
          <w:tab/>
        </w:r>
        <w:r w:rsidR="00FC5803" w:rsidDel="00327A4C">
          <w:rPr>
            <w:noProof/>
            <w:webHidden/>
          </w:rPr>
          <w:delText>- 129 -</w:delText>
        </w:r>
      </w:del>
    </w:p>
    <w:p w14:paraId="76C5C965" w14:textId="576BC4BD" w:rsidR="00CD19A7" w:rsidDel="00327A4C" w:rsidRDefault="00CD19A7">
      <w:pPr>
        <w:pStyle w:val="21"/>
        <w:tabs>
          <w:tab w:val="right" w:leader="dot" w:pos="10194"/>
        </w:tabs>
        <w:ind w:left="630" w:right="1050"/>
        <w:rPr>
          <w:del w:id="612" w:author="星" w:date="2024-08-23T12:49:00Z" w16du:dateUtc="2024-08-23T03:49:00Z"/>
          <w:rFonts w:asciiTheme="minorHAnsi" w:eastAsiaTheme="minorEastAsia" w:hAnsiTheme="minorHAnsi" w:cstheme="minorBidi"/>
          <w:noProof/>
          <w:sz w:val="22"/>
          <w:szCs w:val="39"/>
          <w:lang w:bidi="km-KH"/>
          <w14:ligatures w14:val="standardContextual"/>
        </w:rPr>
      </w:pPr>
      <w:del w:id="613" w:author="星" w:date="2024-08-23T12:49:00Z" w16du:dateUtc="2024-08-23T03:49:00Z">
        <w:r w:rsidRPr="00327A4C" w:rsidDel="00327A4C">
          <w:rPr>
            <w:rStyle w:val="ab"/>
            <w:noProof/>
          </w:rPr>
          <w:delText>40.　お知らせ情報管理</w:delText>
        </w:r>
        <w:r w:rsidDel="00327A4C">
          <w:rPr>
            <w:noProof/>
            <w:webHidden/>
          </w:rPr>
          <w:tab/>
        </w:r>
        <w:r w:rsidR="00FC5803" w:rsidDel="00327A4C">
          <w:rPr>
            <w:noProof/>
            <w:webHidden/>
          </w:rPr>
          <w:delText>- 130 -</w:delText>
        </w:r>
      </w:del>
    </w:p>
    <w:p w14:paraId="1CCC3169" w14:textId="5C2D7BAC" w:rsidR="00CD19A7" w:rsidDel="00327A4C" w:rsidRDefault="00CD19A7">
      <w:pPr>
        <w:pStyle w:val="31"/>
        <w:tabs>
          <w:tab w:val="right" w:leader="dot" w:pos="10194"/>
        </w:tabs>
        <w:ind w:left="840" w:right="1050"/>
        <w:rPr>
          <w:del w:id="614" w:author="星" w:date="2024-08-23T12:49:00Z" w16du:dateUtc="2024-08-23T03:49:00Z"/>
          <w:rFonts w:asciiTheme="minorHAnsi" w:eastAsiaTheme="minorEastAsia" w:hAnsiTheme="minorHAnsi" w:cstheme="minorBidi"/>
          <w:noProof/>
          <w:sz w:val="22"/>
          <w:szCs w:val="39"/>
          <w:lang w:bidi="km-KH"/>
          <w14:ligatures w14:val="standardContextual"/>
        </w:rPr>
      </w:pPr>
      <w:del w:id="615" w:author="星" w:date="2024-08-23T12:49:00Z" w16du:dateUtc="2024-08-23T03:49:00Z">
        <w:r w:rsidRPr="00327A4C" w:rsidDel="00327A4C">
          <w:rPr>
            <w:rStyle w:val="ab"/>
            <w:noProof/>
          </w:rPr>
          <w:delText>40-①.　お知らせ情報入力</w:delText>
        </w:r>
        <w:r w:rsidDel="00327A4C">
          <w:rPr>
            <w:noProof/>
            <w:webHidden/>
          </w:rPr>
          <w:tab/>
        </w:r>
        <w:r w:rsidR="00FC5803" w:rsidDel="00327A4C">
          <w:rPr>
            <w:noProof/>
            <w:webHidden/>
          </w:rPr>
          <w:delText>- 130 -</w:delText>
        </w:r>
      </w:del>
    </w:p>
    <w:p w14:paraId="60905D96" w14:textId="24193A6D" w:rsidR="00CD19A7" w:rsidDel="00327A4C" w:rsidRDefault="00CD19A7">
      <w:pPr>
        <w:pStyle w:val="11"/>
        <w:tabs>
          <w:tab w:val="right" w:leader="dot" w:pos="10194"/>
        </w:tabs>
        <w:ind w:left="630" w:right="1050"/>
        <w:rPr>
          <w:del w:id="616" w:author="星" w:date="2024-08-23T12:49:00Z" w16du:dateUtc="2024-08-23T03:49:00Z"/>
          <w:rFonts w:asciiTheme="minorHAnsi" w:eastAsiaTheme="minorEastAsia" w:hAnsiTheme="minorHAnsi" w:cstheme="minorBidi"/>
          <w:b w:val="0"/>
          <w:noProof/>
          <w:color w:val="auto"/>
          <w:sz w:val="22"/>
          <w:szCs w:val="39"/>
          <w:lang w:bidi="km-KH"/>
          <w14:ligatures w14:val="standardContextual"/>
        </w:rPr>
      </w:pPr>
      <w:del w:id="617" w:author="星" w:date="2024-08-23T12:49:00Z" w16du:dateUtc="2024-08-23T03:49:00Z">
        <w:r w:rsidRPr="00327A4C" w:rsidDel="00327A4C">
          <w:rPr>
            <w:rStyle w:val="ab"/>
            <w:noProof/>
          </w:rPr>
          <w:delText>Part.7　よくある質問</w:delText>
        </w:r>
        <w:r w:rsidDel="00327A4C">
          <w:rPr>
            <w:noProof/>
            <w:webHidden/>
          </w:rPr>
          <w:tab/>
        </w:r>
        <w:r w:rsidR="00FC5803" w:rsidDel="00327A4C">
          <w:rPr>
            <w:noProof/>
            <w:webHidden/>
          </w:rPr>
          <w:delText>- 131 -</w:delText>
        </w:r>
      </w:del>
    </w:p>
    <w:p w14:paraId="1D633888" w14:textId="76CF72F9" w:rsidR="00CD19A7" w:rsidDel="00327A4C" w:rsidRDefault="00CD19A7">
      <w:pPr>
        <w:pStyle w:val="21"/>
        <w:tabs>
          <w:tab w:val="right" w:leader="dot" w:pos="10194"/>
        </w:tabs>
        <w:ind w:left="630" w:right="1050"/>
        <w:rPr>
          <w:del w:id="618" w:author="星" w:date="2024-08-23T12:49:00Z" w16du:dateUtc="2024-08-23T03:49:00Z"/>
          <w:rFonts w:asciiTheme="minorHAnsi" w:eastAsiaTheme="minorEastAsia" w:hAnsiTheme="minorHAnsi" w:cstheme="minorBidi"/>
          <w:noProof/>
          <w:sz w:val="22"/>
          <w:szCs w:val="39"/>
          <w:lang w:bidi="km-KH"/>
          <w14:ligatures w14:val="standardContextual"/>
        </w:rPr>
      </w:pPr>
      <w:del w:id="619" w:author="星" w:date="2024-08-23T12:49:00Z" w16du:dateUtc="2024-08-23T03:49:00Z">
        <w:r w:rsidRPr="00327A4C" w:rsidDel="00327A4C">
          <w:rPr>
            <w:rStyle w:val="ab"/>
            <w:noProof/>
          </w:rPr>
          <w:delText>Q1　代理申請者の権限範囲は？</w:delText>
        </w:r>
        <w:r w:rsidDel="00327A4C">
          <w:rPr>
            <w:noProof/>
            <w:webHidden/>
          </w:rPr>
          <w:tab/>
        </w:r>
        <w:r w:rsidR="00FC5803" w:rsidDel="00327A4C">
          <w:rPr>
            <w:noProof/>
            <w:webHidden/>
          </w:rPr>
          <w:delText>- 131 -</w:delText>
        </w:r>
      </w:del>
    </w:p>
    <w:p w14:paraId="027C889C" w14:textId="4D324E57" w:rsidR="00CD19A7" w:rsidDel="00327A4C" w:rsidRDefault="00CD19A7">
      <w:pPr>
        <w:pStyle w:val="21"/>
        <w:tabs>
          <w:tab w:val="right" w:leader="dot" w:pos="10194"/>
        </w:tabs>
        <w:ind w:left="630" w:right="1050"/>
        <w:rPr>
          <w:del w:id="620" w:author="星" w:date="2024-08-23T12:49:00Z" w16du:dateUtc="2024-08-23T03:49:00Z"/>
          <w:rFonts w:asciiTheme="minorHAnsi" w:eastAsiaTheme="minorEastAsia" w:hAnsiTheme="minorHAnsi" w:cstheme="minorBidi"/>
          <w:noProof/>
          <w:sz w:val="22"/>
          <w:szCs w:val="39"/>
          <w:lang w:bidi="km-KH"/>
          <w14:ligatures w14:val="standardContextual"/>
        </w:rPr>
      </w:pPr>
      <w:del w:id="621" w:author="星" w:date="2024-08-23T12:49:00Z" w16du:dateUtc="2024-08-23T03:49:00Z">
        <w:r w:rsidRPr="00327A4C" w:rsidDel="00327A4C">
          <w:rPr>
            <w:rStyle w:val="ab"/>
            <w:noProof/>
          </w:rPr>
          <w:delText>Q2　代理管理者の権限範囲は？</w:delText>
        </w:r>
        <w:r w:rsidDel="00327A4C">
          <w:rPr>
            <w:noProof/>
            <w:webHidden/>
          </w:rPr>
          <w:tab/>
        </w:r>
        <w:r w:rsidR="00FC5803" w:rsidDel="00327A4C">
          <w:rPr>
            <w:noProof/>
            <w:webHidden/>
          </w:rPr>
          <w:delText>- 131 -</w:delText>
        </w:r>
      </w:del>
    </w:p>
    <w:p w14:paraId="7E917BEB" w14:textId="4B8ECDA0" w:rsidR="00CD19A7" w:rsidDel="00327A4C" w:rsidRDefault="00CD19A7">
      <w:pPr>
        <w:pStyle w:val="21"/>
        <w:tabs>
          <w:tab w:val="right" w:leader="dot" w:pos="10194"/>
        </w:tabs>
        <w:ind w:left="630" w:right="1050"/>
        <w:rPr>
          <w:del w:id="622" w:author="星" w:date="2024-08-23T12:49:00Z" w16du:dateUtc="2024-08-23T03:49:00Z"/>
          <w:rFonts w:asciiTheme="minorHAnsi" w:eastAsiaTheme="minorEastAsia" w:hAnsiTheme="minorHAnsi" w:cstheme="minorBidi"/>
          <w:noProof/>
          <w:sz w:val="22"/>
          <w:szCs w:val="39"/>
          <w:lang w:bidi="km-KH"/>
          <w14:ligatures w14:val="standardContextual"/>
        </w:rPr>
      </w:pPr>
      <w:del w:id="623" w:author="星" w:date="2024-08-23T12:49:00Z" w16du:dateUtc="2024-08-23T03:49:00Z">
        <w:r w:rsidRPr="00327A4C" w:rsidDel="00327A4C">
          <w:rPr>
            <w:rStyle w:val="ab"/>
            <w:noProof/>
          </w:rPr>
          <w:delText>Q3　各一覧で表示できる件数は変更できますか？</w:delText>
        </w:r>
        <w:r w:rsidDel="00327A4C">
          <w:rPr>
            <w:noProof/>
            <w:webHidden/>
          </w:rPr>
          <w:tab/>
        </w:r>
        <w:r w:rsidR="00FC5803" w:rsidDel="00327A4C">
          <w:rPr>
            <w:noProof/>
            <w:webHidden/>
          </w:rPr>
          <w:delText>- 131 -</w:delText>
        </w:r>
      </w:del>
    </w:p>
    <w:p w14:paraId="2E4BEFDE" w14:textId="0B234BAF" w:rsidR="00CD19A7" w:rsidDel="00327A4C" w:rsidRDefault="00CD19A7">
      <w:pPr>
        <w:pStyle w:val="21"/>
        <w:tabs>
          <w:tab w:val="right" w:leader="dot" w:pos="10194"/>
        </w:tabs>
        <w:ind w:left="630" w:right="1050"/>
        <w:rPr>
          <w:del w:id="624" w:author="星" w:date="2024-08-23T12:49:00Z" w16du:dateUtc="2024-08-23T03:49:00Z"/>
          <w:rFonts w:asciiTheme="minorHAnsi" w:eastAsiaTheme="minorEastAsia" w:hAnsiTheme="minorHAnsi" w:cstheme="minorBidi"/>
          <w:noProof/>
          <w:sz w:val="22"/>
          <w:szCs w:val="39"/>
          <w:lang w:bidi="km-KH"/>
          <w14:ligatures w14:val="standardContextual"/>
        </w:rPr>
      </w:pPr>
      <w:del w:id="625" w:author="星" w:date="2024-08-23T12:49:00Z" w16du:dateUtc="2024-08-23T03:49:00Z">
        <w:r w:rsidRPr="00327A4C" w:rsidDel="00327A4C">
          <w:rPr>
            <w:rStyle w:val="ab"/>
            <w:noProof/>
          </w:rPr>
          <w:delText>Q4　社員インポートと社員削除インポートを間違って操作してしまいました。</w:delText>
        </w:r>
        <w:r w:rsidDel="00327A4C">
          <w:rPr>
            <w:noProof/>
            <w:webHidden/>
          </w:rPr>
          <w:tab/>
        </w:r>
        <w:r w:rsidR="00FC5803" w:rsidDel="00327A4C">
          <w:rPr>
            <w:noProof/>
            <w:webHidden/>
          </w:rPr>
          <w:delText>- 131 -</w:delText>
        </w:r>
      </w:del>
    </w:p>
    <w:p w14:paraId="323DEE0B" w14:textId="7DC906B3" w:rsidR="00CD19A7" w:rsidDel="00327A4C" w:rsidRDefault="00CD19A7">
      <w:pPr>
        <w:pStyle w:val="21"/>
        <w:tabs>
          <w:tab w:val="right" w:leader="dot" w:pos="10194"/>
        </w:tabs>
        <w:ind w:left="630" w:right="1050"/>
        <w:rPr>
          <w:del w:id="626" w:author="星" w:date="2024-08-23T12:49:00Z" w16du:dateUtc="2024-08-23T03:49:00Z"/>
          <w:rFonts w:asciiTheme="minorHAnsi" w:eastAsiaTheme="minorEastAsia" w:hAnsiTheme="minorHAnsi" w:cstheme="minorBidi"/>
          <w:noProof/>
          <w:sz w:val="22"/>
          <w:szCs w:val="39"/>
          <w:lang w:bidi="km-KH"/>
          <w14:ligatures w14:val="standardContextual"/>
        </w:rPr>
      </w:pPr>
      <w:del w:id="627" w:author="星" w:date="2024-08-23T12:49:00Z" w16du:dateUtc="2024-08-23T03:49:00Z">
        <w:r w:rsidRPr="00327A4C" w:rsidDel="00327A4C">
          <w:rPr>
            <w:rStyle w:val="ab"/>
            <w:noProof/>
          </w:rPr>
          <w:delText>Q5　なぜWEBプレビューとBizCard Proのプレビューでフォントが異なるの？</w:delText>
        </w:r>
        <w:r w:rsidDel="00327A4C">
          <w:rPr>
            <w:noProof/>
            <w:webHidden/>
          </w:rPr>
          <w:tab/>
        </w:r>
        <w:r w:rsidR="00FC5803" w:rsidDel="00327A4C">
          <w:rPr>
            <w:noProof/>
            <w:webHidden/>
          </w:rPr>
          <w:delText>- 131 -</w:delText>
        </w:r>
      </w:del>
    </w:p>
    <w:p w14:paraId="0CE1E009" w14:textId="68E47242" w:rsidR="00CD19A7" w:rsidDel="00327A4C" w:rsidRDefault="00CD19A7">
      <w:pPr>
        <w:pStyle w:val="21"/>
        <w:tabs>
          <w:tab w:val="right" w:leader="dot" w:pos="10194"/>
        </w:tabs>
        <w:ind w:left="630" w:right="1050"/>
        <w:rPr>
          <w:del w:id="628" w:author="星" w:date="2024-08-23T12:49:00Z" w16du:dateUtc="2024-08-23T03:49:00Z"/>
          <w:rFonts w:asciiTheme="minorHAnsi" w:eastAsiaTheme="minorEastAsia" w:hAnsiTheme="minorHAnsi" w:cstheme="minorBidi"/>
          <w:noProof/>
          <w:sz w:val="22"/>
          <w:szCs w:val="39"/>
          <w:lang w:bidi="km-KH"/>
          <w14:ligatures w14:val="standardContextual"/>
        </w:rPr>
      </w:pPr>
      <w:del w:id="629" w:author="星" w:date="2024-08-23T12:49:00Z" w16du:dateUtc="2024-08-23T03:49:00Z">
        <w:r w:rsidRPr="00327A4C" w:rsidDel="00327A4C">
          <w:rPr>
            <w:rStyle w:val="ab"/>
            <w:noProof/>
          </w:rPr>
          <w:delText>Q6　名刺編集のパターン検索画面にサムネイル画像を表示したい</w:delText>
        </w:r>
        <w:r w:rsidDel="00327A4C">
          <w:rPr>
            <w:noProof/>
            <w:webHidden/>
          </w:rPr>
          <w:tab/>
        </w:r>
        <w:r w:rsidR="00FC5803" w:rsidDel="00327A4C">
          <w:rPr>
            <w:noProof/>
            <w:webHidden/>
          </w:rPr>
          <w:delText>- 131 -</w:delText>
        </w:r>
      </w:del>
    </w:p>
    <w:p w14:paraId="7A21507A" w14:textId="505C6A0C" w:rsidR="005A7715" w:rsidRDefault="000975ED">
      <w:r>
        <w:rPr>
          <w:rFonts w:hint="eastAsia"/>
        </w:rPr>
        <w:fldChar w:fldCharType="end"/>
      </w:r>
    </w:p>
    <w:p w14:paraId="0A76321E" w14:textId="77777777" w:rsidR="005A7715" w:rsidRDefault="000975ED">
      <w:pPr>
        <w:rPr>
          <w:b/>
        </w:rPr>
      </w:pPr>
      <w:r w:rsidRPr="008C5394">
        <w:rPr>
          <w:rFonts w:hint="eastAsia"/>
          <w:b/>
        </w:rPr>
        <w:t>※本マニュアルは</w:t>
      </w:r>
      <w:r w:rsidR="00324F1A" w:rsidRPr="008C5394">
        <w:rPr>
          <w:rFonts w:hint="eastAsia"/>
          <w:b/>
        </w:rPr>
        <w:t>Micro</w:t>
      </w:r>
      <w:r w:rsidR="00324F1A" w:rsidRPr="008C5394">
        <w:rPr>
          <w:b/>
        </w:rPr>
        <w:t>s</w:t>
      </w:r>
      <w:r w:rsidR="00324F1A" w:rsidRPr="008C5394">
        <w:rPr>
          <w:rFonts w:hint="eastAsia"/>
          <w:b/>
        </w:rPr>
        <w:t xml:space="preserve">oft </w:t>
      </w:r>
      <w:r w:rsidRPr="008C5394">
        <w:rPr>
          <w:rFonts w:hint="eastAsia"/>
          <w:b/>
        </w:rPr>
        <w:t>Edge</w:t>
      </w:r>
      <w:r w:rsidR="00324F1A" w:rsidRPr="008C5394">
        <w:rPr>
          <w:rFonts w:hint="eastAsia"/>
          <w:b/>
        </w:rPr>
        <w:t>を利用することを前提に作成</w:t>
      </w:r>
      <w:r w:rsidR="00806327">
        <w:rPr>
          <w:rFonts w:hint="eastAsia"/>
          <w:b/>
        </w:rPr>
        <w:t>しています</w:t>
      </w:r>
      <w:r w:rsidR="00324F1A" w:rsidRPr="008C5394">
        <w:rPr>
          <w:rFonts w:hint="eastAsia"/>
          <w:b/>
        </w:rPr>
        <w:t>。</w:t>
      </w:r>
    </w:p>
    <w:p w14:paraId="45E51BE4" w14:textId="77777777" w:rsidR="005A7715" w:rsidRDefault="000975ED" w:rsidP="005A7715">
      <w:pPr>
        <w:ind w:firstLineChars="100" w:firstLine="210"/>
        <w:rPr>
          <w:b/>
        </w:rPr>
      </w:pPr>
      <w:r w:rsidRPr="008C5394">
        <w:rPr>
          <w:rFonts w:hint="eastAsia"/>
          <w:b/>
        </w:rPr>
        <w:t>異なる</w:t>
      </w:r>
      <w:r w:rsidR="00806327">
        <w:rPr>
          <w:rFonts w:hint="eastAsia"/>
          <w:b/>
        </w:rPr>
        <w:t>環境や設定によっては、マニュアル記載内容と異なる動作が発生する場合がございます。</w:t>
      </w:r>
    </w:p>
    <w:p w14:paraId="114DCE42" w14:textId="736D5F12" w:rsidR="00E74797" w:rsidRPr="008C5394" w:rsidRDefault="00806327" w:rsidP="005A7715">
      <w:pPr>
        <w:ind w:firstLineChars="100" w:firstLine="210"/>
        <w:rPr>
          <w:b/>
        </w:rPr>
      </w:pPr>
      <w:r>
        <w:rPr>
          <w:rFonts w:hint="eastAsia"/>
          <w:b/>
        </w:rPr>
        <w:t>問題が発生した場合は、弊社までお問合せください。</w:t>
      </w:r>
    </w:p>
    <w:p w14:paraId="06BE833F" w14:textId="77777777" w:rsidR="00E74797" w:rsidRDefault="000975ED">
      <w:pPr>
        <w:pStyle w:val="22"/>
      </w:pPr>
      <w:bookmarkStart w:id="630" w:name="_Toc23594"/>
      <w:bookmarkStart w:id="631" w:name="_Toc30961"/>
      <w:bookmarkStart w:id="632" w:name="_Toc31088"/>
      <w:bookmarkStart w:id="633" w:name="_Toc32140"/>
      <w:bookmarkStart w:id="634" w:name="_Toc61"/>
      <w:bookmarkStart w:id="635" w:name="_Toc6307"/>
      <w:bookmarkStart w:id="636" w:name="_Toc7684"/>
      <w:bookmarkStart w:id="637" w:name="_Toc8507"/>
      <w:bookmarkStart w:id="638" w:name="_Toc8967"/>
      <w:bookmarkStart w:id="639" w:name="step_par_text_0"/>
      <w:r>
        <w:rPr>
          <w:rFonts w:hint="eastAsia"/>
        </w:rPr>
        <w:br w:type="page"/>
      </w:r>
      <w:bookmarkEnd w:id="630"/>
      <w:bookmarkEnd w:id="631"/>
      <w:bookmarkEnd w:id="632"/>
      <w:bookmarkEnd w:id="633"/>
      <w:bookmarkEnd w:id="634"/>
      <w:bookmarkEnd w:id="635"/>
      <w:bookmarkEnd w:id="636"/>
      <w:bookmarkEnd w:id="637"/>
      <w:bookmarkEnd w:id="638"/>
      <w:bookmarkEnd w:id="639"/>
    </w:p>
    <w:p w14:paraId="2B4B6FA9" w14:textId="77777777" w:rsidR="00ED69A6" w:rsidRPr="00E1035B" w:rsidRDefault="00ED69A6">
      <w:pPr>
        <w:pStyle w:val="1"/>
        <w:rPr>
          <w:i w:val="0"/>
        </w:rPr>
        <w:sectPr w:rsidR="00ED69A6" w:rsidRPr="00E1035B" w:rsidSect="00E348CF">
          <w:headerReference w:type="default" r:id="rId14"/>
          <w:footerReference w:type="default" r:id="rId15"/>
          <w:footerReference w:type="first" r:id="rId16"/>
          <w:pgSz w:w="11906" w:h="16838" w:code="9"/>
          <w:pgMar w:top="1134" w:right="851" w:bottom="1304" w:left="851" w:header="624" w:footer="284" w:gutter="0"/>
          <w:pgNumType w:fmt="numberInDash" w:start="0"/>
          <w:cols w:space="720"/>
          <w:titlePg/>
          <w:docGrid w:type="linesAndChars" w:linePitch="310"/>
        </w:sectPr>
      </w:pPr>
    </w:p>
    <w:p w14:paraId="55BDBCDC" w14:textId="7D514C94" w:rsidR="00E74797" w:rsidRPr="006E08BE" w:rsidRDefault="000975ED" w:rsidP="006E08BE">
      <w:pPr>
        <w:pStyle w:val="1"/>
      </w:pPr>
      <w:bookmarkStart w:id="640" w:name="_Toc175309743"/>
      <w:r w:rsidRPr="006E08BE">
        <w:rPr>
          <w:rFonts w:hint="eastAsia"/>
        </w:rPr>
        <w:lastRenderedPageBreak/>
        <w:t>Part.1　共通</w:t>
      </w:r>
      <w:bookmarkEnd w:id="640"/>
    </w:p>
    <w:p w14:paraId="6B032DDE" w14:textId="34C190B3" w:rsidR="00E74797" w:rsidRPr="00E3544D" w:rsidRDefault="0026007B">
      <w:pPr>
        <w:pStyle w:val="2"/>
        <w:rPr>
          <w:b w:val="0"/>
        </w:rPr>
      </w:pPr>
      <w:bookmarkStart w:id="641" w:name="_Toc10242"/>
      <w:bookmarkStart w:id="642" w:name="_Toc1272"/>
      <w:bookmarkStart w:id="643" w:name="_Toc17219"/>
      <w:bookmarkStart w:id="644" w:name="_Toc18000"/>
      <w:bookmarkStart w:id="645" w:name="_Toc18690"/>
      <w:bookmarkStart w:id="646" w:name="_Toc19464"/>
      <w:bookmarkStart w:id="647" w:name="_Toc24982"/>
      <w:bookmarkStart w:id="648" w:name="_Toc31287"/>
      <w:bookmarkStart w:id="649" w:name="_Toc5591"/>
      <w:bookmarkStart w:id="650" w:name="_Toc6543"/>
      <w:bookmarkStart w:id="651" w:name="_Toc175309744"/>
      <w:r>
        <w:rPr>
          <w:rFonts w:hint="eastAsia"/>
          <w:noProof/>
        </w:rPr>
        <mc:AlternateContent>
          <mc:Choice Requires="wpg">
            <w:drawing>
              <wp:anchor distT="0" distB="0" distL="114300" distR="114300" simplePos="0" relativeHeight="251703296" behindDoc="0" locked="0" layoutInCell="1" allowOverlap="1" wp14:anchorId="00D905DD" wp14:editId="11CB68DE">
                <wp:simplePos x="0" y="0"/>
                <wp:positionH relativeFrom="margin">
                  <wp:align>left</wp:align>
                </wp:positionH>
                <wp:positionV relativeFrom="paragraph">
                  <wp:posOffset>250190</wp:posOffset>
                </wp:positionV>
                <wp:extent cx="3458845" cy="4072890"/>
                <wp:effectExtent l="19050" t="19050" r="27305" b="22860"/>
                <wp:wrapTopAndBottom/>
                <wp:docPr id="1046" name="グループ化 1046"/>
                <wp:cNvGraphicFramePr/>
                <a:graphic xmlns:a="http://schemas.openxmlformats.org/drawingml/2006/main">
                  <a:graphicData uri="http://schemas.microsoft.com/office/word/2010/wordprocessingGroup">
                    <wpg:wgp>
                      <wpg:cNvGrpSpPr/>
                      <wpg:grpSpPr>
                        <a:xfrm>
                          <a:off x="0" y="0"/>
                          <a:ext cx="3458845" cy="4072890"/>
                          <a:chOff x="0" y="0"/>
                          <a:chExt cx="3458845" cy="4072890"/>
                        </a:xfrm>
                      </wpg:grpSpPr>
                      <pic:pic xmlns:pic="http://schemas.openxmlformats.org/drawingml/2006/picture">
                        <pic:nvPicPr>
                          <pic:cNvPr id="1043" name="図 1043"/>
                          <pic:cNvPicPr>
                            <a:picLocks noChangeAspect="1"/>
                          </pic:cNvPicPr>
                        </pic:nvPicPr>
                        <pic:blipFill rotWithShape="1">
                          <a:blip r:embed="rId17">
                            <a:extLst>
                              <a:ext uri="{28A0092B-C50C-407E-A947-70E740481C1C}">
                                <a14:useLocalDpi xmlns:a14="http://schemas.microsoft.com/office/drawing/2010/main" val="0"/>
                              </a:ext>
                            </a:extLst>
                          </a:blip>
                          <a:srcRect t="9402" r="3241"/>
                          <a:stretch/>
                        </pic:blipFill>
                        <pic:spPr bwMode="auto">
                          <a:xfrm>
                            <a:off x="0" y="0"/>
                            <a:ext cx="3458845" cy="4072890"/>
                          </a:xfrm>
                          <a:prstGeom prst="rect">
                            <a:avLst/>
                          </a:prstGeom>
                          <a:ln>
                            <a:solidFill>
                              <a:schemeClr val="tx1"/>
                            </a:solidFill>
                          </a:ln>
                          <a:extLst>
                            <a:ext uri="{53640926-AAD7-44D8-BBD7-CCE9431645EC}">
                              <a14:shadowObscured xmlns:a14="http://schemas.microsoft.com/office/drawing/2010/main"/>
                            </a:ext>
                          </a:extLst>
                        </pic:spPr>
                      </pic:pic>
                      <wpg:grpSp>
                        <wpg:cNvPr id="1044" name="グループ化 1044"/>
                        <wpg:cNvGrpSpPr/>
                        <wpg:grpSpPr>
                          <a:xfrm>
                            <a:off x="187684" y="1197500"/>
                            <a:ext cx="746677" cy="2409079"/>
                            <a:chOff x="0" y="0"/>
                            <a:chExt cx="746677" cy="2409079"/>
                          </a:xfrm>
                        </wpg:grpSpPr>
                        <wps:wsp>
                          <wps:cNvPr id="217" name="テキスト ボックス 2"/>
                          <wps:cNvSpPr txBox="1">
                            <a:spLocks noChangeArrowheads="1"/>
                          </wps:cNvSpPr>
                          <wps:spPr bwMode="auto">
                            <a:xfrm>
                              <a:off x="318052" y="0"/>
                              <a:ext cx="428625" cy="278130"/>
                            </a:xfrm>
                            <a:prstGeom prst="rect">
                              <a:avLst/>
                            </a:prstGeom>
                            <a:noFill/>
                            <a:ln w="9525">
                              <a:noFill/>
                              <a:miter lim="800000"/>
                              <a:headEnd/>
                              <a:tailEnd/>
                            </a:ln>
                          </wps:spPr>
                          <wps:txbx>
                            <w:txbxContent>
                              <w:p w14:paraId="0DF2F146" w14:textId="19D1D35C"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4" name="テキスト ボックス 2"/>
                          <wps:cNvSpPr txBox="1">
                            <a:spLocks noChangeArrowheads="1"/>
                          </wps:cNvSpPr>
                          <wps:spPr bwMode="auto">
                            <a:xfrm>
                              <a:off x="318052" y="294198"/>
                              <a:ext cx="428625" cy="278130"/>
                            </a:xfrm>
                            <a:prstGeom prst="rect">
                              <a:avLst/>
                            </a:prstGeom>
                            <a:noFill/>
                            <a:ln w="9525">
                              <a:noFill/>
                              <a:miter lim="800000"/>
                              <a:headEnd/>
                              <a:tailEnd/>
                            </a:ln>
                          </wps:spPr>
                          <wps:txbx>
                            <w:txbxContent>
                              <w:p w14:paraId="522F194D"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9" name="テキスト ボックス 2"/>
                          <wps:cNvSpPr txBox="1">
                            <a:spLocks noChangeArrowheads="1"/>
                          </wps:cNvSpPr>
                          <wps:spPr bwMode="auto">
                            <a:xfrm>
                              <a:off x="318052" y="731520"/>
                              <a:ext cx="428625" cy="278130"/>
                            </a:xfrm>
                            <a:prstGeom prst="rect">
                              <a:avLst/>
                            </a:prstGeom>
                            <a:noFill/>
                            <a:ln w="9525">
                              <a:noFill/>
                              <a:miter lim="800000"/>
                              <a:headEnd/>
                              <a:tailEnd/>
                            </a:ln>
                          </wps:spPr>
                          <wps:txbx>
                            <w:txbxContent>
                              <w:p w14:paraId="494F43C8"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0" name="テキスト ボックス 2"/>
                          <wps:cNvSpPr txBox="1">
                            <a:spLocks noChangeArrowheads="1"/>
                          </wps:cNvSpPr>
                          <wps:spPr bwMode="auto">
                            <a:xfrm>
                              <a:off x="318052" y="1009815"/>
                              <a:ext cx="428625" cy="278130"/>
                            </a:xfrm>
                            <a:prstGeom prst="rect">
                              <a:avLst/>
                            </a:prstGeom>
                            <a:noFill/>
                            <a:ln w="9525">
                              <a:noFill/>
                              <a:miter lim="800000"/>
                              <a:headEnd/>
                              <a:tailEnd/>
                            </a:ln>
                          </wps:spPr>
                          <wps:txbx>
                            <w:txbxContent>
                              <w:p w14:paraId="210FB60A"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1" name="テキスト ボックス 2"/>
                          <wps:cNvSpPr txBox="1">
                            <a:spLocks noChangeArrowheads="1"/>
                          </wps:cNvSpPr>
                          <wps:spPr bwMode="auto">
                            <a:xfrm>
                              <a:off x="318052" y="1431235"/>
                              <a:ext cx="428625" cy="278130"/>
                            </a:xfrm>
                            <a:prstGeom prst="rect">
                              <a:avLst/>
                            </a:prstGeom>
                            <a:noFill/>
                            <a:ln w="9525">
                              <a:noFill/>
                              <a:miter lim="800000"/>
                              <a:headEnd/>
                              <a:tailEnd/>
                            </a:ln>
                          </wps:spPr>
                          <wps:txbx>
                            <w:txbxContent>
                              <w:p w14:paraId="1BA332B5"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2" name="テキスト ボックス 2"/>
                          <wps:cNvSpPr txBox="1">
                            <a:spLocks noChangeArrowheads="1"/>
                          </wps:cNvSpPr>
                          <wps:spPr bwMode="auto">
                            <a:xfrm>
                              <a:off x="318052" y="1693628"/>
                              <a:ext cx="428625" cy="278130"/>
                            </a:xfrm>
                            <a:prstGeom prst="rect">
                              <a:avLst/>
                            </a:prstGeom>
                            <a:noFill/>
                            <a:ln w="9525">
                              <a:noFill/>
                              <a:miter lim="800000"/>
                              <a:headEnd/>
                              <a:tailEnd/>
                            </a:ln>
                          </wps:spPr>
                          <wps:txbx>
                            <w:txbxContent>
                              <w:p w14:paraId="5909F5D6"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3" name="テキスト ボックス 2"/>
                          <wps:cNvSpPr txBox="1">
                            <a:spLocks noChangeArrowheads="1"/>
                          </wps:cNvSpPr>
                          <wps:spPr bwMode="auto">
                            <a:xfrm>
                              <a:off x="0" y="2130949"/>
                              <a:ext cx="428625" cy="278130"/>
                            </a:xfrm>
                            <a:prstGeom prst="rect">
                              <a:avLst/>
                            </a:prstGeom>
                            <a:noFill/>
                            <a:ln w="9525">
                              <a:noFill/>
                              <a:miter lim="800000"/>
                              <a:headEnd/>
                              <a:tailEnd/>
                            </a:ln>
                          </wps:spPr>
                          <wps:txbx>
                            <w:txbxContent>
                              <w:p w14:paraId="11C8A28C"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g:grpSp>
                    </wpg:wgp>
                  </a:graphicData>
                </a:graphic>
              </wp:anchor>
            </w:drawing>
          </mc:Choice>
          <mc:Fallback>
            <w:pict>
              <v:group w14:anchorId="00D905DD" id="グループ化 1046" o:spid="_x0000_s1032" style="position:absolute;left:0;text-align:left;margin-left:0;margin-top:19.7pt;width:272.35pt;height:320.7pt;z-index:251703296;mso-position-horizontal:left;mso-position-horizontal-relative:margin" coordsize="34588,40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">
                <v:shape id="図 1043" o:spid="_x0000_s1033" type="#_x0000_t75" style="position:absolute;width:34588;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" stroked="t" strokecolor="black [3213]">
                  <v:imagedata r:id="rId18" o:title="" croptop="6162f" cropright="2124f"/>
                  <v:path arrowok="t"/>
                </v:shape>
                <v:group id="グループ化 1044" o:spid="_x0000_s1034" style="position:absolute;left:1876;top:11975;width:7467;height:24090" coordsize="7466,24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shape id="テキスト ボックス 2" o:spid="_x0000_s1035" type="#_x0000_t202" style="position:absolute;left:3180;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0DF2F146" w14:textId="19D1D35C" w:rsidR="003E6FB3" w:rsidRPr="008C5394" w:rsidRDefault="003E6FB3" w:rsidP="00EB4C2E">
                          <w:pPr>
                            <w:pStyle w:val="af"/>
                            <w:numPr>
                              <w:ilvl w:val="0"/>
                              <w:numId w:val="7"/>
                            </w:numPr>
                            <w:ind w:leftChars="0"/>
                          </w:pPr>
                        </w:p>
                      </w:txbxContent>
                    </v:textbox>
                  </v:shape>
                  <v:shape id="テキスト ボックス 2" o:spid="_x0000_s1036" type="#_x0000_t202" style="position:absolute;left:3180;top:2941;width:4286;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" filled="f" stroked="f">
                    <v:textbox style="mso-fit-shape-to-text:t">
                      <w:txbxContent>
                        <w:p w14:paraId="522F194D" w14:textId="77777777" w:rsidR="003E6FB3" w:rsidRPr="008C5394" w:rsidRDefault="003E6FB3" w:rsidP="00EB4C2E">
                          <w:pPr>
                            <w:pStyle w:val="af"/>
                            <w:numPr>
                              <w:ilvl w:val="0"/>
                              <w:numId w:val="7"/>
                            </w:numPr>
                            <w:ind w:leftChars="0"/>
                          </w:pPr>
                        </w:p>
                      </w:txbxContent>
                    </v:textbox>
                  </v:shape>
                  <v:shape id="テキスト ボックス 2" o:spid="_x0000_s1037" type="#_x0000_t202" style="position:absolute;left:3180;top:7315;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" filled="f" stroked="f">
                    <v:textbox style="mso-fit-shape-to-text:t">
                      <w:txbxContent>
                        <w:p w14:paraId="494F43C8" w14:textId="77777777" w:rsidR="003E6FB3" w:rsidRPr="008C5394" w:rsidRDefault="003E6FB3" w:rsidP="00EB4C2E">
                          <w:pPr>
                            <w:pStyle w:val="af"/>
                            <w:numPr>
                              <w:ilvl w:val="0"/>
                              <w:numId w:val="7"/>
                            </w:numPr>
                            <w:ind w:leftChars="0"/>
                          </w:pPr>
                        </w:p>
                      </w:txbxContent>
                    </v:textbox>
                  </v:shape>
                  <v:shape id="テキスト ボックス 2" o:spid="_x0000_s1038" type="#_x0000_t202" style="position:absolute;left:3180;top:10098;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" filled="f" stroked="f">
                    <v:textbox style="mso-fit-shape-to-text:t">
                      <w:txbxContent>
                        <w:p w14:paraId="210FB60A" w14:textId="77777777" w:rsidR="003E6FB3" w:rsidRPr="008C5394" w:rsidRDefault="003E6FB3" w:rsidP="00EB4C2E">
                          <w:pPr>
                            <w:pStyle w:val="af"/>
                            <w:numPr>
                              <w:ilvl w:val="0"/>
                              <w:numId w:val="7"/>
                            </w:numPr>
                            <w:ind w:leftChars="0"/>
                          </w:pPr>
                        </w:p>
                      </w:txbxContent>
                    </v:textbox>
                  </v:shape>
                  <v:shape id="テキスト ボックス 2" o:spid="_x0000_s1039" type="#_x0000_t202" style="position:absolute;left:3180;top:14312;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textbox style="mso-fit-shape-to-text:t">
                      <w:txbxContent>
                        <w:p w14:paraId="1BA332B5" w14:textId="77777777" w:rsidR="003E6FB3" w:rsidRPr="008C5394" w:rsidRDefault="003E6FB3" w:rsidP="00EB4C2E">
                          <w:pPr>
                            <w:pStyle w:val="af"/>
                            <w:numPr>
                              <w:ilvl w:val="0"/>
                              <w:numId w:val="7"/>
                            </w:numPr>
                            <w:ind w:leftChars="0"/>
                          </w:pPr>
                        </w:p>
                      </w:txbxContent>
                    </v:textbox>
                  </v:shape>
                  <v:shape id="テキスト ボックス 2" o:spid="_x0000_s1040" type="#_x0000_t202" style="position:absolute;left:3180;top:16936;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" filled="f" stroked="f">
                    <v:textbox style="mso-fit-shape-to-text:t">
                      <w:txbxContent>
                        <w:p w14:paraId="5909F5D6" w14:textId="77777777" w:rsidR="003E6FB3" w:rsidRPr="008C5394" w:rsidRDefault="003E6FB3" w:rsidP="00EB4C2E">
                          <w:pPr>
                            <w:pStyle w:val="af"/>
                            <w:numPr>
                              <w:ilvl w:val="0"/>
                              <w:numId w:val="7"/>
                            </w:numPr>
                            <w:ind w:leftChars="0"/>
                          </w:pPr>
                        </w:p>
                      </w:txbxContent>
                    </v:textbox>
                  </v:shape>
                  <v:shape id="テキスト ボックス 2" o:spid="_x0000_s1041" type="#_x0000_t202" style="position:absolute;top:21309;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03ywgAAANwAAAAPAAAAZHJzL2Rvd25yZXYueG1sRI9BawIx&#10;FITvhf6H8AreaqJS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C1I03ywgAAANwAAAAPAAAA&#10;AAAAAAAAAAAAAAcCAABkcnMvZG93bnJldi54bWxQSwUGAAAAAAMAAwC3AAAA9gIAAAAA&#10;" filled="f" stroked="f">
                    <v:textbox style="mso-fit-shape-to-text:t">
                      <w:txbxContent>
                        <w:p w14:paraId="11C8A28C" w14:textId="77777777" w:rsidR="003E6FB3" w:rsidRPr="008C5394" w:rsidRDefault="003E6FB3" w:rsidP="00EB4C2E">
                          <w:pPr>
                            <w:pStyle w:val="af"/>
                            <w:numPr>
                              <w:ilvl w:val="0"/>
                              <w:numId w:val="7"/>
                            </w:numPr>
                            <w:ind w:leftChars="0"/>
                          </w:pPr>
                        </w:p>
                      </w:txbxContent>
                    </v:textbox>
                  </v:shape>
                </v:group>
                <w10:wrap type="topAndBottom" anchorx="margin"/>
              </v:group>
            </w:pict>
          </mc:Fallback>
        </mc:AlternateContent>
      </w:r>
      <w:r w:rsidR="000975ED" w:rsidRPr="00E3544D">
        <w:rPr>
          <w:rFonts w:hint="eastAsia"/>
        </w:rPr>
        <w:t>1.　ログイン画面</w:t>
      </w:r>
      <w:bookmarkStart w:id="652" w:name="_Hlk42866101"/>
      <w:bookmarkEnd w:id="641"/>
      <w:bookmarkEnd w:id="642"/>
      <w:bookmarkEnd w:id="643"/>
      <w:bookmarkEnd w:id="644"/>
      <w:bookmarkEnd w:id="645"/>
      <w:bookmarkEnd w:id="646"/>
      <w:bookmarkEnd w:id="647"/>
      <w:bookmarkEnd w:id="648"/>
      <w:bookmarkEnd w:id="649"/>
      <w:bookmarkEnd w:id="650"/>
      <w:bookmarkEnd w:id="651"/>
    </w:p>
    <w:p w14:paraId="0B6805A9" w14:textId="45949637" w:rsidR="00E74797" w:rsidRPr="008C5394" w:rsidRDefault="00E74797"/>
    <w:p w14:paraId="7833855A" w14:textId="5563371F" w:rsidR="00E74797" w:rsidRPr="008C5394" w:rsidRDefault="000975ED">
      <w:r w:rsidRPr="008C5394">
        <w:rPr>
          <w:rFonts w:hint="eastAsia"/>
        </w:rPr>
        <w:t>■　ログイン画面です。</w:t>
      </w:r>
      <w:r w:rsidR="00806327">
        <w:rPr>
          <w:rFonts w:hint="eastAsia"/>
        </w:rPr>
        <w:t>各項目を入力し、ログインを行います。</w:t>
      </w:r>
    </w:p>
    <w:p w14:paraId="6B8FBF82" w14:textId="659AC72B" w:rsidR="00E74797" w:rsidRPr="008C5394" w:rsidRDefault="00E74797"/>
    <w:p w14:paraId="04B2DB23" w14:textId="00F88C87" w:rsidR="00E74797" w:rsidRPr="008C5394" w:rsidRDefault="000975ED">
      <w:r w:rsidRPr="008C5394">
        <w:rPr>
          <w:rFonts w:hint="eastAsia"/>
        </w:rPr>
        <w:t xml:space="preserve">●　</w:t>
      </w:r>
      <w:r w:rsidRPr="008C5394">
        <w:rPr>
          <w:rFonts w:hint="eastAsia"/>
          <w:b/>
        </w:rPr>
        <w:t>各ボタンの説明</w:t>
      </w:r>
    </w:p>
    <w:p w14:paraId="5C8D7966" w14:textId="37150D49" w:rsidR="00E74797" w:rsidRPr="008C5394" w:rsidRDefault="000975ED">
      <w:r w:rsidRPr="008C5394">
        <w:rPr>
          <w:rFonts w:hint="eastAsia"/>
        </w:rPr>
        <w:t xml:space="preserve">⑤　</w:t>
      </w:r>
      <w:r w:rsidRPr="006E08BE">
        <w:rPr>
          <w:rFonts w:hint="eastAsia"/>
          <w:b/>
          <w:spacing w:val="92"/>
          <w:kern w:val="0"/>
          <w:fitText w:val="960" w:id="1"/>
        </w:rPr>
        <w:t>ログイ</w:t>
      </w:r>
      <w:r w:rsidRPr="006E08BE">
        <w:rPr>
          <w:rFonts w:hint="eastAsia"/>
          <w:b/>
          <w:spacing w:val="1"/>
          <w:kern w:val="0"/>
          <w:fitText w:val="960" w:id="1"/>
        </w:rPr>
        <w:t>ン</w:t>
      </w:r>
      <w:r w:rsidRPr="008C5394">
        <w:rPr>
          <w:rFonts w:hint="eastAsia"/>
          <w:b/>
        </w:rPr>
        <w:t>：</w:t>
      </w:r>
      <w:r w:rsidRPr="008C5394">
        <w:rPr>
          <w:rFonts w:hint="eastAsia"/>
        </w:rPr>
        <w:t xml:space="preserve">　入力された情報でログインします。</w:t>
      </w:r>
    </w:p>
    <w:p w14:paraId="3A7713EC" w14:textId="394AD976" w:rsidR="00E74797" w:rsidRPr="008C5394" w:rsidRDefault="00E74797"/>
    <w:p w14:paraId="054424B9" w14:textId="38C9D694" w:rsidR="00E74797" w:rsidRPr="008C5394" w:rsidRDefault="000975ED">
      <w:r w:rsidRPr="008C5394">
        <w:rPr>
          <w:rFonts w:hint="eastAsia"/>
          <w:b/>
        </w:rPr>
        <w:t>●　各フィールドの説明</w:t>
      </w:r>
    </w:p>
    <w:p w14:paraId="22417479" w14:textId="032B6F7E" w:rsidR="00E74797" w:rsidRPr="008C5394" w:rsidRDefault="000975ED">
      <w:r w:rsidRPr="008C5394">
        <w:rPr>
          <w:rFonts w:hint="eastAsia"/>
        </w:rPr>
        <w:t xml:space="preserve">①　</w:t>
      </w:r>
      <w:r w:rsidRPr="0039008C">
        <w:rPr>
          <w:rFonts w:hint="eastAsia"/>
          <w:b/>
          <w:spacing w:val="50"/>
          <w:w w:val="92"/>
          <w:kern w:val="0"/>
          <w:fitText w:val="960" w:id="2"/>
        </w:rPr>
        <w:t>企業I</w:t>
      </w:r>
      <w:r w:rsidRPr="0039008C">
        <w:rPr>
          <w:rFonts w:hint="eastAsia"/>
          <w:b/>
          <w:w w:val="92"/>
          <w:kern w:val="0"/>
          <w:fitText w:val="960" w:id="2"/>
        </w:rPr>
        <w:t>D</w:t>
      </w:r>
      <w:r w:rsidRPr="008C5394">
        <w:rPr>
          <w:rFonts w:hint="eastAsia"/>
          <w:b/>
        </w:rPr>
        <w:t>：</w:t>
      </w:r>
      <w:r w:rsidRPr="008C5394">
        <w:rPr>
          <w:rFonts w:hint="eastAsia"/>
        </w:rPr>
        <w:t xml:space="preserve">　企業IDを入力します。</w:t>
      </w:r>
    </w:p>
    <w:p w14:paraId="3B9D5192" w14:textId="4F197BAD" w:rsidR="00EB4C2E" w:rsidRPr="008C5394" w:rsidRDefault="000975ED">
      <w:r w:rsidRPr="008C5394">
        <w:rPr>
          <w:rFonts w:hint="eastAsia"/>
        </w:rPr>
        <w:t xml:space="preserve">②　</w:t>
      </w:r>
      <w:r w:rsidRPr="0039008C">
        <w:rPr>
          <w:rFonts w:hint="eastAsia"/>
          <w:b/>
          <w:spacing w:val="69"/>
          <w:w w:val="78"/>
          <w:kern w:val="0"/>
          <w:fitText w:val="960" w:id="3"/>
        </w:rPr>
        <w:t>パスワー</w:t>
      </w:r>
      <w:r w:rsidRPr="0039008C">
        <w:rPr>
          <w:rFonts w:hint="eastAsia"/>
          <w:b/>
          <w:spacing w:val="3"/>
          <w:w w:val="78"/>
          <w:kern w:val="0"/>
          <w:fitText w:val="960" w:id="3"/>
        </w:rPr>
        <w:t>ド</w:t>
      </w:r>
      <w:r w:rsidRPr="008C5394">
        <w:rPr>
          <w:rFonts w:hint="eastAsia"/>
          <w:b/>
        </w:rPr>
        <w:t>：</w:t>
      </w:r>
      <w:r w:rsidRPr="008C5394">
        <w:rPr>
          <w:rFonts w:hint="eastAsia"/>
        </w:rPr>
        <w:t xml:space="preserve">　企業パスワードを入力します。</w:t>
      </w:r>
    </w:p>
    <w:p w14:paraId="4DFF5D19" w14:textId="77777777" w:rsidR="00E74797" w:rsidRPr="008C5394" w:rsidRDefault="000975ED">
      <w:r w:rsidRPr="008C5394">
        <w:rPr>
          <w:rFonts w:hint="eastAsia"/>
        </w:rPr>
        <w:t xml:space="preserve">③　</w:t>
      </w:r>
      <w:r w:rsidRPr="0039008C">
        <w:rPr>
          <w:rFonts w:hint="eastAsia"/>
          <w:b/>
          <w:spacing w:val="46"/>
          <w:w w:val="81"/>
          <w:kern w:val="0"/>
          <w:fitText w:val="960" w:id="4"/>
        </w:rPr>
        <w:t>社員番</w:t>
      </w:r>
      <w:r w:rsidRPr="0039008C">
        <w:rPr>
          <w:rFonts w:hint="eastAsia"/>
          <w:b/>
          <w:spacing w:val="2"/>
          <w:w w:val="81"/>
          <w:kern w:val="0"/>
          <w:fitText w:val="960" w:id="4"/>
        </w:rPr>
        <w:t>号</w:t>
      </w:r>
      <w:r w:rsidRPr="008C5394">
        <w:rPr>
          <w:rFonts w:hint="eastAsia"/>
          <w:b/>
        </w:rPr>
        <w:t>：</w:t>
      </w:r>
      <w:r w:rsidRPr="008C5394">
        <w:rPr>
          <w:rFonts w:hint="eastAsia"/>
        </w:rPr>
        <w:t xml:space="preserve">　社員番号を入力します。</w:t>
      </w:r>
    </w:p>
    <w:p w14:paraId="58A365F7" w14:textId="01D40025" w:rsidR="00E74797" w:rsidRPr="008C5394" w:rsidRDefault="000975ED">
      <w:r w:rsidRPr="008C5394">
        <w:rPr>
          <w:rFonts w:hint="eastAsia"/>
        </w:rPr>
        <w:t xml:space="preserve">④　</w:t>
      </w:r>
      <w:r w:rsidRPr="0039008C">
        <w:rPr>
          <w:rFonts w:hint="eastAsia"/>
          <w:b/>
          <w:spacing w:val="69"/>
          <w:w w:val="78"/>
          <w:kern w:val="0"/>
          <w:fitText w:val="960" w:id="5"/>
        </w:rPr>
        <w:t>パスワー</w:t>
      </w:r>
      <w:r w:rsidRPr="0039008C">
        <w:rPr>
          <w:rFonts w:hint="eastAsia"/>
          <w:b/>
          <w:spacing w:val="3"/>
          <w:w w:val="78"/>
          <w:kern w:val="0"/>
          <w:fitText w:val="960" w:id="5"/>
        </w:rPr>
        <w:t>ド</w:t>
      </w:r>
      <w:r w:rsidRPr="008C5394">
        <w:rPr>
          <w:rFonts w:hint="eastAsia"/>
          <w:b/>
        </w:rPr>
        <w:t>：</w:t>
      </w:r>
      <w:r w:rsidRPr="008C5394">
        <w:rPr>
          <w:rFonts w:hint="eastAsia"/>
        </w:rPr>
        <w:t xml:space="preserve">　社員パスワードを入力します</w:t>
      </w:r>
      <w:r w:rsidR="00EB4C2E" w:rsidRPr="008C5394">
        <w:rPr>
          <w:rFonts w:hint="eastAsia"/>
        </w:rPr>
        <w:t>。</w:t>
      </w:r>
    </w:p>
    <w:p w14:paraId="3D163F11" w14:textId="77777777" w:rsidR="00EB4C2E" w:rsidRPr="008C5394" w:rsidRDefault="00EB4C2E"/>
    <w:p w14:paraId="0F8BA56D" w14:textId="72A37D47" w:rsidR="00E74797" w:rsidRPr="0026007B" w:rsidRDefault="00EB4C2E" w:rsidP="0026007B">
      <w:pPr>
        <w:pStyle w:val="af"/>
        <w:numPr>
          <w:ilvl w:val="0"/>
          <w:numId w:val="19"/>
        </w:numPr>
        <w:ind w:leftChars="0"/>
      </w:pPr>
      <w:r w:rsidRPr="0026007B">
        <w:rPr>
          <w:rFonts w:hint="eastAsia"/>
        </w:rPr>
        <w:t>各パスワード下のチェックボックスにチェックを入れる事でパスワードを表示したまま入力することが</w:t>
      </w:r>
      <w:r w:rsidR="00806327" w:rsidRPr="0026007B">
        <w:rPr>
          <w:rFonts w:hint="eastAsia"/>
        </w:rPr>
        <w:t>できます</w:t>
      </w:r>
      <w:r w:rsidRPr="0026007B">
        <w:rPr>
          <w:rFonts w:hint="eastAsia"/>
        </w:rPr>
        <w:t>。</w:t>
      </w:r>
    </w:p>
    <w:p w14:paraId="1960E4BA" w14:textId="7B6306BC" w:rsidR="00EB4C2E" w:rsidRPr="008C5394" w:rsidRDefault="00EB4C2E" w:rsidP="0026007B">
      <w:pPr>
        <w:ind w:firstLineChars="200" w:firstLine="420"/>
      </w:pPr>
      <w:r w:rsidRPr="008C5394">
        <w:rPr>
          <w:rFonts w:hint="eastAsia"/>
        </w:rPr>
        <w:t>利用する場合は、</w:t>
      </w:r>
      <w:r w:rsidR="00030AEA" w:rsidRPr="008C5394">
        <w:rPr>
          <w:rFonts w:hint="eastAsia"/>
        </w:rPr>
        <w:t>周囲からの情報漏えいに気を付けてご利用ください。</w:t>
      </w:r>
    </w:p>
    <w:p w14:paraId="6AFE60C3" w14:textId="77777777" w:rsidR="00EB4C2E" w:rsidRPr="008C5394" w:rsidRDefault="00EB4C2E"/>
    <w:p w14:paraId="7B560143" w14:textId="77777777" w:rsidR="00E74797" w:rsidRPr="008C5394" w:rsidRDefault="000975ED">
      <w:r w:rsidRPr="008C5394">
        <w:rPr>
          <w:rFonts w:hint="eastAsia"/>
        </w:rPr>
        <w:t>◆</w:t>
      </w:r>
      <w:r w:rsidRPr="008C5394">
        <w:rPr>
          <w:rFonts w:hint="eastAsia"/>
          <w:b/>
        </w:rPr>
        <w:t xml:space="preserve">　その他</w:t>
      </w:r>
    </w:p>
    <w:p w14:paraId="2D7B7029" w14:textId="262D05C2" w:rsidR="00E74797" w:rsidRPr="008C5394" w:rsidRDefault="000975ED">
      <w:r w:rsidRPr="008C5394">
        <w:rPr>
          <w:rFonts w:hint="eastAsia"/>
        </w:rPr>
        <w:t xml:space="preserve">⑥　</w:t>
      </w:r>
      <w:r w:rsidRPr="008C5394">
        <w:rPr>
          <w:rFonts w:hint="eastAsia"/>
          <w:b/>
        </w:rPr>
        <w:t>パスワードを忘れた場合はこちら：</w:t>
      </w:r>
      <w:r w:rsidRPr="008C5394">
        <w:rPr>
          <w:rFonts w:hint="eastAsia"/>
        </w:rPr>
        <w:t xml:space="preserve">　パスワード再発行画面に遷移します。</w:t>
      </w:r>
      <w:r w:rsidR="009A7DF6">
        <w:rPr>
          <w:rFonts w:hint="eastAsia"/>
        </w:rPr>
        <w:t>（「</w:t>
      </w:r>
      <w:r w:rsidR="009A7DF6" w:rsidRPr="009A7DF6">
        <w:rPr>
          <w:rFonts w:hint="eastAsia"/>
          <w:b/>
          <w:bCs/>
        </w:rPr>
        <w:t>2.パスワードを忘れた場合</w:t>
      </w:r>
      <w:r w:rsidR="009A7DF6">
        <w:rPr>
          <w:rFonts w:hint="eastAsia"/>
        </w:rPr>
        <w:t>」参照）</w:t>
      </w:r>
    </w:p>
    <w:p w14:paraId="2886C92E" w14:textId="77777777" w:rsidR="00E74797" w:rsidRPr="008C5394" w:rsidRDefault="000975ED">
      <w:r w:rsidRPr="008C5394">
        <w:rPr>
          <w:rFonts w:hint="eastAsia"/>
        </w:rPr>
        <w:t xml:space="preserve">⑦　</w:t>
      </w:r>
      <w:r w:rsidRPr="0039008C">
        <w:rPr>
          <w:rFonts w:hint="eastAsia"/>
          <w:b/>
          <w:spacing w:val="39"/>
          <w:w w:val="60"/>
          <w:kern w:val="0"/>
          <w:fitText w:val="960" w:id="6"/>
        </w:rPr>
        <w:t>お知らせ情</w:t>
      </w:r>
      <w:r w:rsidRPr="0039008C">
        <w:rPr>
          <w:rFonts w:hint="eastAsia"/>
          <w:b/>
          <w:spacing w:val="1"/>
          <w:w w:val="60"/>
          <w:kern w:val="0"/>
          <w:fitText w:val="960" w:id="6"/>
        </w:rPr>
        <w:t>報</w:t>
      </w:r>
      <w:r w:rsidRPr="008C5394">
        <w:rPr>
          <w:rFonts w:hint="eastAsia"/>
          <w:b/>
        </w:rPr>
        <w:t xml:space="preserve">：　</w:t>
      </w:r>
      <w:r w:rsidRPr="008C5394">
        <w:rPr>
          <w:rFonts w:hint="eastAsia"/>
        </w:rPr>
        <w:t>設定されたお知らせ情報が表示されます。</w:t>
      </w:r>
    </w:p>
    <w:bookmarkEnd w:id="652"/>
    <w:p w14:paraId="55E0B490" w14:textId="77777777" w:rsidR="00E74797" w:rsidRPr="008C5394" w:rsidRDefault="00E74797"/>
    <w:p w14:paraId="287BE3C3" w14:textId="2AD9003C" w:rsidR="00923397" w:rsidRDefault="000975ED">
      <w:pPr>
        <w:widowControl/>
        <w:spacing w:line="240" w:lineRule="auto"/>
        <w:jc w:val="left"/>
      </w:pPr>
      <w:r w:rsidRPr="008C5394">
        <w:rPr>
          <w:rFonts w:hint="eastAsia"/>
        </w:rPr>
        <w:br w:type="page"/>
      </w:r>
    </w:p>
    <w:p w14:paraId="0BA7CE35" w14:textId="1E52588E" w:rsidR="009A7DF6" w:rsidRPr="00E3544D" w:rsidRDefault="009A7DF6" w:rsidP="009A7DF6">
      <w:pPr>
        <w:pStyle w:val="2"/>
      </w:pPr>
      <w:bookmarkStart w:id="653" w:name="_Toc10556"/>
      <w:bookmarkStart w:id="654" w:name="_Toc11709"/>
      <w:bookmarkStart w:id="655" w:name="_Toc13890"/>
      <w:bookmarkStart w:id="656" w:name="_Toc17271"/>
      <w:bookmarkStart w:id="657" w:name="_Toc18029"/>
      <w:bookmarkStart w:id="658" w:name="_Toc21832"/>
      <w:bookmarkStart w:id="659" w:name="_Toc30460"/>
      <w:bookmarkStart w:id="660" w:name="_Toc30916"/>
      <w:bookmarkStart w:id="661" w:name="_Toc31306"/>
      <w:bookmarkStart w:id="662" w:name="_Toc7543"/>
      <w:bookmarkStart w:id="663" w:name="_Toc175309745"/>
      <w:r>
        <w:rPr>
          <w:rFonts w:hint="eastAsia"/>
          <w:noProof/>
        </w:rPr>
        <w:lastRenderedPageBreak/>
        <mc:AlternateContent>
          <mc:Choice Requires="wpg">
            <w:drawing>
              <wp:anchor distT="0" distB="0" distL="114300" distR="114300" simplePos="0" relativeHeight="251849728" behindDoc="0" locked="0" layoutInCell="1" allowOverlap="1" wp14:anchorId="3AEABE02" wp14:editId="4382CB37">
                <wp:simplePos x="0" y="0"/>
                <wp:positionH relativeFrom="margin">
                  <wp:align>left</wp:align>
                </wp:positionH>
                <wp:positionV relativeFrom="paragraph">
                  <wp:posOffset>239239</wp:posOffset>
                </wp:positionV>
                <wp:extent cx="6318202" cy="4225290"/>
                <wp:effectExtent l="19050" t="19050" r="26035" b="22860"/>
                <wp:wrapTopAndBottom/>
                <wp:docPr id="1048" name="グループ化 1048"/>
                <wp:cNvGraphicFramePr/>
                <a:graphic xmlns:a="http://schemas.openxmlformats.org/drawingml/2006/main">
                  <a:graphicData uri="http://schemas.microsoft.com/office/word/2010/wordprocessingGroup">
                    <wpg:wgp>
                      <wpg:cNvGrpSpPr/>
                      <wpg:grpSpPr>
                        <a:xfrm>
                          <a:off x="0" y="0"/>
                          <a:ext cx="6318202" cy="4225290"/>
                          <a:chOff x="0" y="0"/>
                          <a:chExt cx="6318202" cy="4225290"/>
                        </a:xfrm>
                      </wpg:grpSpPr>
                      <pic:pic xmlns:pic="http://schemas.openxmlformats.org/drawingml/2006/picture">
                        <pic:nvPicPr>
                          <pic:cNvPr id="1047" name="図 10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407410" cy="4225290"/>
                          </a:xfrm>
                          <a:prstGeom prst="rect">
                            <a:avLst/>
                          </a:prstGeom>
                          <a:ln>
                            <a:solidFill>
                              <a:schemeClr val="tx1"/>
                            </a:solidFill>
                          </a:ln>
                        </pic:spPr>
                      </pic:pic>
                      <wpg:grpSp>
                        <wpg:cNvPr id="5" name="グループ化 5"/>
                        <wpg:cNvGrpSpPr/>
                        <wpg:grpSpPr>
                          <a:xfrm>
                            <a:off x="49961" y="58588"/>
                            <a:ext cx="2757170" cy="3815715"/>
                            <a:chOff x="955" y="1852"/>
                            <a:chExt cx="4342" cy="6009"/>
                          </a:xfrm>
                        </wpg:grpSpPr>
                        <wps:wsp>
                          <wps:cNvPr id="1056" name="オブジェクト 0"/>
                          <wps:cNvSpPr txBox="1"/>
                          <wps:spPr>
                            <a:xfrm>
                              <a:off x="2500" y="18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15ECC" w14:textId="77777777" w:rsidR="003E6FB3" w:rsidRDefault="003E6FB3" w:rsidP="009A7DF6">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057" name="オブジェクト 0"/>
                          <wps:cNvSpPr txBox="1"/>
                          <wps:spPr>
                            <a:xfrm>
                              <a:off x="955" y="22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7E958C" w14:textId="77777777" w:rsidR="003E6FB3" w:rsidRDefault="003E6FB3" w:rsidP="009A7DF6">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058" name="オブジェクト 0"/>
                          <wps:cNvSpPr txBox="1"/>
                          <wps:spPr>
                            <a:xfrm>
                              <a:off x="5070" y="28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3BE2BD" w14:textId="77777777" w:rsidR="003E6FB3" w:rsidRDefault="003E6FB3" w:rsidP="009A7DF6">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059" name="オブジェクト 0"/>
                          <wps:cNvSpPr txBox="1"/>
                          <wps:spPr>
                            <a:xfrm>
                              <a:off x="2727" y="70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76666C" w14:textId="77777777" w:rsidR="003E6FB3" w:rsidRDefault="003E6FB3" w:rsidP="009A7DF6">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060" name="オブジェクト 0"/>
                          <wps:cNvSpPr txBox="1"/>
                          <wps:spPr>
                            <a:xfrm>
                              <a:off x="1631" y="7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43F728" w14:textId="77777777" w:rsidR="003E6FB3" w:rsidRDefault="003E6FB3" w:rsidP="009A7DF6">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061" name="オブジェクト 0"/>
                          <wps:cNvSpPr txBox="1"/>
                          <wps:spPr>
                            <a:xfrm>
                              <a:off x="1223" y="4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6D7CAB" w14:textId="77777777" w:rsidR="003E6FB3" w:rsidRDefault="003E6FB3" w:rsidP="009A7DF6">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062" name="オブジェクト 0"/>
                          <wps:cNvSpPr txBox="1"/>
                          <wps:spPr>
                            <a:xfrm>
                              <a:off x="1224" y="49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547C5E" w14:textId="77777777" w:rsidR="003E6FB3" w:rsidRDefault="003E6FB3" w:rsidP="009A7DF6">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063" name="オブジェクト 0"/>
                          <wps:cNvSpPr txBox="1"/>
                          <wps:spPr>
                            <a:xfrm>
                              <a:off x="1209" y="57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341099" w14:textId="77777777" w:rsidR="003E6FB3" w:rsidRDefault="003E6FB3" w:rsidP="009A7DF6">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064" name="オブジェクト 0"/>
                          <wps:cNvSpPr txBox="1"/>
                          <wps:spPr>
                            <a:xfrm>
                              <a:off x="1223" y="63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6D672A" w14:textId="77777777" w:rsidR="003E6FB3" w:rsidRDefault="003E6FB3" w:rsidP="009A7DF6">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065" name="オブジェクト 0"/>
                        <wps:cNvCnPr/>
                        <wps:spPr>
                          <a:xfrm flipV="1">
                            <a:off x="2132521" y="2546590"/>
                            <a:ext cx="1999615" cy="784225"/>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66" name="オブジェクト 0"/>
                        <wps:cNvSpPr txBox="1"/>
                        <wps:spPr>
                          <a:xfrm>
                            <a:off x="4156135" y="1645848"/>
                            <a:ext cx="1835785" cy="28130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wps:txbx>
                        <wps:bodyPr vertOverflow="overflow" horzOverflow="overflow" wrap="square" lIns="0" tIns="0" rIns="0" bIns="0"/>
                      </wps:wsp>
                      <pic:pic xmlns:pic="http://schemas.openxmlformats.org/drawingml/2006/picture">
                        <pic:nvPicPr>
                          <pic:cNvPr id="1067" name="オブジェクト 0"/>
                          <pic:cNvPicPr>
                            <a:picLocks noChangeAspect="1"/>
                          </pic:cNvPicPr>
                        </pic:nvPicPr>
                        <pic:blipFill>
                          <a:blip r:embed="rId20"/>
                          <a:srcRect t="18965"/>
                          <a:stretch>
                            <a:fillRect/>
                          </a:stretch>
                        </pic:blipFill>
                        <pic:spPr>
                          <a:xfrm>
                            <a:off x="4157932" y="1966823"/>
                            <a:ext cx="2160270" cy="1680210"/>
                          </a:xfrm>
                          <a:prstGeom prst="rect">
                            <a:avLst/>
                          </a:prstGeom>
                          <a:ln>
                            <a:solidFill>
                              <a:schemeClr val="tx1"/>
                            </a:solidFill>
                          </a:ln>
                        </pic:spPr>
                      </pic:pic>
                      <wps:wsp>
                        <wps:cNvPr id="206" name="オブジェクト 0"/>
                        <wps:cNvSpPr txBox="1"/>
                        <wps:spPr>
                          <a:xfrm>
                            <a:off x="4018112" y="16544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CCB16" w14:textId="77777777" w:rsidR="003E6FB3" w:rsidRDefault="003E6FB3" w:rsidP="009A7DF6">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3AEABE02" id="グループ化 1048" o:spid="_x0000_s1042" style="position:absolute;left:0;text-align:left;margin-left:0;margin-top:18.85pt;width:497.5pt;height:332.7pt;z-index:251849728;mso-position-horizontal:left;mso-position-horizontal-relative:margin" coordsize="63182,422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">
                <v:shape id="図 1047" o:spid="_x0000_s1043" type="#_x0000_t75" style="position:absolute;width:34074;height:4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" stroked="t" strokecolor="black [3213]">
                  <v:imagedata r:id="rId21" o:title=""/>
                  <v:path arrowok="t"/>
                </v:shape>
                <v:group id="グループ化 5" o:spid="_x0000_s1044" style="position:absolute;left:499;top:585;width:27572;height:38158" coordorigin="955,1852" coordsize="4342,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_x0000_s1045" type="#_x0000_t202" style="position:absolute;left:2500;top:18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" filled="f" stroked="f" strokeweight=".5pt">
                    <v:textbox inset=".2mm,0,0,0">
                      <w:txbxContent>
                        <w:p w14:paraId="5C615ECC" w14:textId="77777777" w:rsidR="003E6FB3" w:rsidRDefault="003E6FB3" w:rsidP="009A7DF6">
                          <w:pPr>
                            <w:spacing w:line="240" w:lineRule="exact"/>
                            <w:rPr>
                              <w:color w:val="FF0000"/>
                              <w:sz w:val="20"/>
                            </w:rPr>
                          </w:pPr>
                          <w:r>
                            <w:rPr>
                              <w:rFonts w:hint="eastAsia"/>
                              <w:color w:val="FF0000"/>
                              <w:sz w:val="20"/>
                            </w:rPr>
                            <w:t>①</w:t>
                          </w:r>
                        </w:p>
                      </w:txbxContent>
                    </v:textbox>
                  </v:shape>
                  <v:shape id="_x0000_s1046" type="#_x0000_t202" style="position:absolute;left:955;top:22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" filled="f" stroked="f" strokeweight=".5pt">
                    <v:textbox inset=".2mm,0,0,0">
                      <w:txbxContent>
                        <w:p w14:paraId="1E7E958C" w14:textId="77777777" w:rsidR="003E6FB3" w:rsidRDefault="003E6FB3" w:rsidP="009A7DF6">
                          <w:pPr>
                            <w:spacing w:line="240" w:lineRule="exact"/>
                            <w:rPr>
                              <w:color w:val="FF0000"/>
                              <w:sz w:val="20"/>
                            </w:rPr>
                          </w:pPr>
                          <w:r>
                            <w:rPr>
                              <w:rFonts w:hint="eastAsia"/>
                              <w:color w:val="FF0000"/>
                              <w:sz w:val="20"/>
                            </w:rPr>
                            <w:t>②</w:t>
                          </w:r>
                        </w:p>
                      </w:txbxContent>
                    </v:textbox>
                  </v:shape>
                  <v:shape id="_x0000_s1047" type="#_x0000_t202" style="position:absolute;left:5070;top:28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" filled="f" stroked="f" strokeweight=".5pt">
                    <v:textbox inset=".2mm,0,0,0">
                      <w:txbxContent>
                        <w:p w14:paraId="793BE2BD" w14:textId="77777777" w:rsidR="003E6FB3" w:rsidRDefault="003E6FB3" w:rsidP="009A7DF6">
                          <w:pPr>
                            <w:spacing w:line="240" w:lineRule="exact"/>
                            <w:rPr>
                              <w:color w:val="FF0000"/>
                              <w:sz w:val="20"/>
                            </w:rPr>
                          </w:pPr>
                          <w:r>
                            <w:rPr>
                              <w:rFonts w:hint="eastAsia"/>
                              <w:color w:val="FF0000"/>
                              <w:sz w:val="20"/>
                            </w:rPr>
                            <w:t>③</w:t>
                          </w:r>
                        </w:p>
                      </w:txbxContent>
                    </v:textbox>
                  </v:shape>
                  <v:shape id="_x0000_s1048" type="#_x0000_t202" style="position:absolute;left:2727;top:70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" filled="f" stroked="f" strokeweight=".5pt">
                    <v:textbox inset=".2mm,0,0,0">
                      <w:txbxContent>
                        <w:p w14:paraId="0976666C" w14:textId="77777777" w:rsidR="003E6FB3" w:rsidRDefault="003E6FB3" w:rsidP="009A7DF6">
                          <w:pPr>
                            <w:spacing w:line="240" w:lineRule="exact"/>
                            <w:rPr>
                              <w:color w:val="FF0000"/>
                              <w:sz w:val="20"/>
                            </w:rPr>
                          </w:pPr>
                          <w:r>
                            <w:rPr>
                              <w:rFonts w:hint="eastAsia"/>
                              <w:color w:val="FF0000"/>
                              <w:sz w:val="20"/>
                            </w:rPr>
                            <w:t>④</w:t>
                          </w:r>
                        </w:p>
                      </w:txbxContent>
                    </v:textbox>
                  </v:shape>
                  <v:shape id="_x0000_s1049" type="#_x0000_t202" style="position:absolute;left:1631;top:7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" filled="f" stroked="f" strokeweight=".5pt">
                    <v:textbox inset=".2mm,0,0,0">
                      <w:txbxContent>
                        <w:p w14:paraId="1E43F728" w14:textId="77777777" w:rsidR="003E6FB3" w:rsidRDefault="003E6FB3" w:rsidP="009A7DF6">
                          <w:pPr>
                            <w:spacing w:line="240" w:lineRule="exact"/>
                            <w:rPr>
                              <w:color w:val="FF0000"/>
                              <w:sz w:val="20"/>
                            </w:rPr>
                          </w:pPr>
                          <w:r>
                            <w:rPr>
                              <w:rFonts w:hint="eastAsia"/>
                              <w:color w:val="FF0000"/>
                              <w:sz w:val="20"/>
                            </w:rPr>
                            <w:t>⑤</w:t>
                          </w:r>
                        </w:p>
                      </w:txbxContent>
                    </v:textbox>
                  </v:shape>
                  <v:shape id="_x0000_s1050" type="#_x0000_t202" style="position:absolute;left:1223;top:4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" filled="f" stroked="f" strokeweight=".5pt">
                    <v:textbox inset=".2mm,0,0,0">
                      <w:txbxContent>
                        <w:p w14:paraId="306D7CAB" w14:textId="77777777" w:rsidR="003E6FB3" w:rsidRDefault="003E6FB3" w:rsidP="009A7DF6">
                          <w:pPr>
                            <w:spacing w:line="240" w:lineRule="exact"/>
                            <w:rPr>
                              <w:color w:val="FF0000"/>
                              <w:sz w:val="20"/>
                            </w:rPr>
                          </w:pPr>
                          <w:r>
                            <w:rPr>
                              <w:rFonts w:hint="eastAsia"/>
                              <w:color w:val="FF0000"/>
                              <w:sz w:val="20"/>
                            </w:rPr>
                            <w:t>⑥</w:t>
                          </w:r>
                        </w:p>
                      </w:txbxContent>
                    </v:textbox>
                  </v:shape>
                  <v:shape id="_x0000_s1051" type="#_x0000_t202" style="position:absolute;left:1224;top:49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" filled="f" stroked="f" strokeweight=".5pt">
                    <v:textbox inset=".2mm,0,0,0">
                      <w:txbxContent>
                        <w:p w14:paraId="73547C5E" w14:textId="77777777" w:rsidR="003E6FB3" w:rsidRDefault="003E6FB3" w:rsidP="009A7DF6">
                          <w:pPr>
                            <w:spacing w:line="240" w:lineRule="exact"/>
                            <w:rPr>
                              <w:color w:val="FF0000"/>
                              <w:sz w:val="20"/>
                            </w:rPr>
                          </w:pPr>
                          <w:r>
                            <w:rPr>
                              <w:rFonts w:hint="eastAsia"/>
                              <w:color w:val="FF0000"/>
                              <w:sz w:val="20"/>
                            </w:rPr>
                            <w:t>⑦</w:t>
                          </w:r>
                        </w:p>
                      </w:txbxContent>
                    </v:textbox>
                  </v:shape>
                  <v:shape id="_x0000_s1052" type="#_x0000_t202" style="position:absolute;left:1209;top:57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" filled="f" stroked="f" strokeweight=".5pt">
                    <v:textbox inset=".2mm,0,0,0">
                      <w:txbxContent>
                        <w:p w14:paraId="0B341099" w14:textId="77777777" w:rsidR="003E6FB3" w:rsidRDefault="003E6FB3" w:rsidP="009A7DF6">
                          <w:pPr>
                            <w:spacing w:line="240" w:lineRule="exact"/>
                            <w:rPr>
                              <w:color w:val="FF0000"/>
                              <w:sz w:val="20"/>
                            </w:rPr>
                          </w:pPr>
                          <w:r>
                            <w:rPr>
                              <w:rFonts w:hint="eastAsia"/>
                              <w:color w:val="FF0000"/>
                              <w:sz w:val="20"/>
                            </w:rPr>
                            <w:t>⑧</w:t>
                          </w:r>
                        </w:p>
                      </w:txbxContent>
                    </v:textbox>
                  </v:shape>
                  <v:shape id="_x0000_s1053" type="#_x0000_t202" style="position:absolute;left:1223;top:63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" filled="f" stroked="f" strokeweight=".5pt">
                    <v:textbox inset=".2mm,0,0,0">
                      <w:txbxContent>
                        <w:p w14:paraId="676D672A" w14:textId="77777777" w:rsidR="003E6FB3" w:rsidRDefault="003E6FB3" w:rsidP="009A7DF6">
                          <w:pPr>
                            <w:spacing w:line="240" w:lineRule="exact"/>
                            <w:rPr>
                              <w:color w:val="FF0000"/>
                              <w:sz w:val="20"/>
                            </w:rPr>
                          </w:pPr>
                          <w:r>
                            <w:rPr>
                              <w:rFonts w:hint="eastAsia"/>
                              <w:color w:val="FF0000"/>
                              <w:sz w:val="20"/>
                            </w:rPr>
                            <w:t>⑨</w:t>
                          </w:r>
                        </w:p>
                      </w:txbxContent>
                    </v:textbox>
                  </v:shape>
                </v:group>
                <v:line id="_x0000_s1054" style="position:absolute;flip:y;visibility:visible;mso-wrap-style:square" from="21325,25465" to="41321,33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" strokecolor="red" strokeweight=".5pt">
                  <v:stroke startarrow="block" endarrow="block" joinstyle="miter"/>
                </v:line>
                <v:shape id="_x0000_s1055" type="#_x0000_t202" style="position:absolute;left:41561;top:16458;width:18358;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" filled="f" stroked="f" strokeweight=".5pt">
                  <v:textbox inset="0,0,0,0">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v:textbox>
                </v:shape>
                <v:shape id="_x0000_s1056" type="#_x0000_t75" style="position:absolute;left:41579;top:19668;width:21603;height:16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" stroked="t" strokecolor="black [3213]">
                  <v:imagedata r:id="rId22" o:title="" croptop="12429f"/>
                  <v:path arrowok="t"/>
                </v:shape>
                <v:shape id="_x0000_s1057" type="#_x0000_t202" style="position:absolute;left:40181;top:16544;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" filled="f" stroked="f" strokeweight=".5pt">
                  <v:textbox inset=".2mm,0,0,0">
                    <w:txbxContent>
                      <w:p w14:paraId="201CCB16" w14:textId="77777777" w:rsidR="003E6FB3" w:rsidRDefault="003E6FB3" w:rsidP="009A7DF6">
                        <w:pPr>
                          <w:spacing w:line="240" w:lineRule="exact"/>
                          <w:rPr>
                            <w:color w:val="FF0000"/>
                            <w:sz w:val="20"/>
                          </w:rPr>
                        </w:pPr>
                        <w:r>
                          <w:rPr>
                            <w:rFonts w:hint="eastAsia"/>
                            <w:color w:val="FF0000"/>
                            <w:sz w:val="20"/>
                          </w:rPr>
                          <w:t>⑩</w:t>
                        </w:r>
                      </w:p>
                    </w:txbxContent>
                  </v:textbox>
                </v:shape>
                <w10:wrap type="topAndBottom" anchorx="margin"/>
              </v:group>
            </w:pict>
          </mc:Fallback>
        </mc:AlternateContent>
      </w:r>
      <w:r>
        <w:rPr>
          <w:rFonts w:hint="eastAsia"/>
        </w:rPr>
        <w:t>2</w:t>
      </w:r>
      <w:r w:rsidRPr="00E3544D">
        <w:rPr>
          <w:rFonts w:hint="eastAsia"/>
        </w:rPr>
        <w:t>.　パスワードを忘れた場合</w:t>
      </w:r>
      <w:bookmarkEnd w:id="653"/>
      <w:bookmarkEnd w:id="654"/>
      <w:bookmarkEnd w:id="655"/>
      <w:bookmarkEnd w:id="656"/>
      <w:bookmarkEnd w:id="657"/>
      <w:bookmarkEnd w:id="658"/>
      <w:bookmarkEnd w:id="659"/>
      <w:bookmarkEnd w:id="660"/>
      <w:bookmarkEnd w:id="661"/>
      <w:bookmarkEnd w:id="662"/>
      <w:bookmarkEnd w:id="663"/>
    </w:p>
    <w:p w14:paraId="3F9E781C" w14:textId="77777777" w:rsidR="009A7DF6" w:rsidRPr="008C5394" w:rsidRDefault="009A7DF6" w:rsidP="009A7DF6"/>
    <w:p w14:paraId="3D728E22" w14:textId="77777777" w:rsidR="009A7DF6" w:rsidRDefault="009A7DF6" w:rsidP="009A7DF6">
      <w:r w:rsidRPr="008C5394">
        <w:rPr>
          <w:rFonts w:hint="eastAsia"/>
        </w:rPr>
        <w:t>■　登録されているメールアドレス先に、再発行したパスワードを送信します。</w:t>
      </w:r>
    </w:p>
    <w:p w14:paraId="6EC37E86" w14:textId="77777777" w:rsidR="009A7DF6" w:rsidRPr="00F1076F" w:rsidRDefault="009A7DF6" w:rsidP="009A7DF6"/>
    <w:p w14:paraId="5CD9C227" w14:textId="77777777" w:rsidR="009A7DF6" w:rsidRPr="008C5394" w:rsidRDefault="009A7DF6" w:rsidP="009A7DF6">
      <w:r w:rsidRPr="008C5394">
        <w:rPr>
          <w:rFonts w:hint="eastAsia"/>
        </w:rPr>
        <w:t xml:space="preserve">●　</w:t>
      </w:r>
      <w:r w:rsidRPr="008C5394">
        <w:rPr>
          <w:rFonts w:hint="eastAsia"/>
          <w:b/>
        </w:rPr>
        <w:t>各ボタンの説明</w:t>
      </w:r>
    </w:p>
    <w:p w14:paraId="28FA4C87" w14:textId="77777777" w:rsidR="009A7DF6" w:rsidRPr="008C5394" w:rsidRDefault="009A7DF6" w:rsidP="009A7DF6">
      <w:r w:rsidRPr="008C5394">
        <w:rPr>
          <w:rFonts w:hint="eastAsia"/>
        </w:rPr>
        <w:t xml:space="preserve">①　</w:t>
      </w:r>
      <w:r w:rsidRPr="0039008C">
        <w:rPr>
          <w:rFonts w:hint="eastAsia"/>
          <w:b/>
          <w:spacing w:val="70"/>
          <w:w w:val="81"/>
          <w:kern w:val="0"/>
          <w:fitText w:val="960" w:id="-1937988096"/>
        </w:rPr>
        <w:t>サイトロ</w:t>
      </w:r>
      <w:r w:rsidRPr="0039008C">
        <w:rPr>
          <w:rFonts w:hint="eastAsia"/>
          <w:b/>
          <w:spacing w:val="3"/>
          <w:w w:val="81"/>
          <w:kern w:val="0"/>
          <w:fitText w:val="960" w:id="-1937988096"/>
        </w:rPr>
        <w:t>ゴ</w:t>
      </w:r>
      <w:r w:rsidRPr="008C5394">
        <w:rPr>
          <w:rFonts w:hint="eastAsia"/>
        </w:rPr>
        <w:t>：　ログイン画面に遷移します。</w:t>
      </w:r>
    </w:p>
    <w:p w14:paraId="2556A246" w14:textId="77777777" w:rsidR="009A7DF6" w:rsidRPr="008C5394" w:rsidRDefault="009A7DF6" w:rsidP="009A7DF6">
      <w:r w:rsidRPr="008C5394">
        <w:rPr>
          <w:rFonts w:hint="eastAsia"/>
        </w:rPr>
        <w:t xml:space="preserve">②　</w:t>
      </w:r>
      <w:r w:rsidRPr="0039008C">
        <w:rPr>
          <w:rFonts w:hint="eastAsia"/>
          <w:b/>
          <w:spacing w:val="142"/>
          <w:kern w:val="0"/>
          <w:fitText w:val="960" w:id="-1937988095"/>
        </w:rPr>
        <w:t>Bac</w:t>
      </w:r>
      <w:r w:rsidRPr="0039008C">
        <w:rPr>
          <w:rFonts w:hint="eastAsia"/>
          <w:b/>
          <w:spacing w:val="2"/>
          <w:kern w:val="0"/>
          <w:fitText w:val="960" w:id="-1937988095"/>
        </w:rPr>
        <w:t>k</w:t>
      </w:r>
      <w:r w:rsidRPr="008C5394">
        <w:rPr>
          <w:rFonts w:hint="eastAsia"/>
          <w:b/>
        </w:rPr>
        <w:t xml:space="preserve">：　</w:t>
      </w:r>
      <w:r w:rsidRPr="008C5394">
        <w:rPr>
          <w:rFonts w:hint="eastAsia"/>
        </w:rPr>
        <w:t>前の画面に戻</w:t>
      </w:r>
      <w:r>
        <w:rPr>
          <w:rFonts w:hint="eastAsia"/>
        </w:rPr>
        <w:t>り</w:t>
      </w:r>
      <w:r w:rsidRPr="008C5394">
        <w:rPr>
          <w:rFonts w:hint="eastAsia"/>
        </w:rPr>
        <w:t>ます。</w:t>
      </w:r>
    </w:p>
    <w:p w14:paraId="079C18FF" w14:textId="77777777" w:rsidR="009A7DF6" w:rsidRPr="008C5394" w:rsidRDefault="009A7DF6" w:rsidP="009A7DF6">
      <w:r w:rsidRPr="008C5394">
        <w:rPr>
          <w:rFonts w:hint="eastAsia"/>
        </w:rPr>
        <w:t xml:space="preserve">③　</w:t>
      </w:r>
      <w:r w:rsidRPr="0039008C">
        <w:rPr>
          <w:rFonts w:hint="eastAsia"/>
          <w:b/>
          <w:spacing w:val="215"/>
          <w:kern w:val="0"/>
          <w:fitText w:val="960" w:id="-1937988094"/>
        </w:rPr>
        <w:t>ヘル</w:t>
      </w:r>
      <w:r w:rsidRPr="0039008C">
        <w:rPr>
          <w:rFonts w:hint="eastAsia"/>
          <w:b/>
          <w:spacing w:val="2"/>
          <w:kern w:val="0"/>
          <w:fitText w:val="960" w:id="-1937988094"/>
        </w:rPr>
        <w:t>プ</w:t>
      </w:r>
      <w:r w:rsidRPr="008C5394">
        <w:rPr>
          <w:rFonts w:hint="eastAsia"/>
          <w:b/>
        </w:rPr>
        <w:t xml:space="preserve">：　</w:t>
      </w:r>
      <w:r w:rsidRPr="008C5394">
        <w:rPr>
          <w:rFonts w:hint="eastAsia"/>
        </w:rPr>
        <w:t>ヘルプ項目の</w:t>
      </w:r>
      <w:r>
        <w:rPr>
          <w:rFonts w:hint="eastAsia"/>
        </w:rPr>
        <w:t>［表示／非表示］</w:t>
      </w:r>
      <w:r w:rsidRPr="008C5394">
        <w:rPr>
          <w:rFonts w:hint="eastAsia"/>
        </w:rPr>
        <w:t>を切り替えます。</w:t>
      </w:r>
    </w:p>
    <w:p w14:paraId="0A779FA5" w14:textId="77777777" w:rsidR="009A7DF6" w:rsidRPr="008C5394" w:rsidRDefault="009A7DF6" w:rsidP="009A7DF6">
      <w:r w:rsidRPr="008C5394">
        <w:rPr>
          <w:rFonts w:hint="eastAsia"/>
        </w:rPr>
        <w:t xml:space="preserve">④　</w:t>
      </w:r>
      <w:r w:rsidRPr="0039008C">
        <w:rPr>
          <w:rFonts w:hint="eastAsia"/>
          <w:b/>
          <w:spacing w:val="47"/>
          <w:w w:val="52"/>
          <w:kern w:val="0"/>
          <w:fitText w:val="960" w:id="-1937988093"/>
        </w:rPr>
        <w:t>パスワード送</w:t>
      </w:r>
      <w:r w:rsidRPr="0039008C">
        <w:rPr>
          <w:rFonts w:hint="eastAsia"/>
          <w:b/>
          <w:spacing w:val="-20"/>
          <w:w w:val="52"/>
          <w:kern w:val="0"/>
          <w:fitText w:val="960" w:id="-1937988093"/>
        </w:rPr>
        <w:t>信</w:t>
      </w:r>
      <w:r w:rsidRPr="008C5394">
        <w:rPr>
          <w:rFonts w:hint="eastAsia"/>
        </w:rPr>
        <w:t>：　登録されているメールアドレス先に、再発行したパスワードを送信します。</w:t>
      </w:r>
    </w:p>
    <w:p w14:paraId="2A34287A" w14:textId="77777777" w:rsidR="009A7DF6" w:rsidRPr="008C5394" w:rsidRDefault="009A7DF6" w:rsidP="009A7DF6">
      <w:pPr>
        <w:autoSpaceDE w:val="0"/>
        <w:autoSpaceDN w:val="0"/>
        <w:adjustRightInd w:val="0"/>
        <w:jc w:val="left"/>
      </w:pPr>
      <w:r w:rsidRPr="008C5394">
        <w:rPr>
          <w:rFonts w:hint="eastAsia"/>
        </w:rPr>
        <w:t xml:space="preserve">⑤　</w:t>
      </w:r>
      <w:r w:rsidRPr="0039008C">
        <w:rPr>
          <w:rFonts w:hint="eastAsia"/>
          <w:b/>
          <w:spacing w:val="23"/>
          <w:w w:val="42"/>
          <w:kern w:val="0"/>
          <w:fitText w:val="960" w:id="-1937988092"/>
        </w:rPr>
        <w:t>入力内容をリセッ</w:t>
      </w:r>
      <w:r w:rsidRPr="0039008C">
        <w:rPr>
          <w:rFonts w:hint="eastAsia"/>
          <w:b/>
          <w:spacing w:val="4"/>
          <w:w w:val="42"/>
          <w:kern w:val="0"/>
          <w:fitText w:val="960" w:id="-1937988092"/>
        </w:rPr>
        <w:t>ト</w:t>
      </w:r>
      <w:r w:rsidRPr="008C5394">
        <w:rPr>
          <w:rFonts w:hint="eastAsia"/>
        </w:rPr>
        <w:t>：　入力された情報を消去します。</w:t>
      </w:r>
    </w:p>
    <w:p w14:paraId="2E019841" w14:textId="77777777" w:rsidR="009A7DF6" w:rsidRPr="008C5394" w:rsidRDefault="009A7DF6" w:rsidP="009A7DF6">
      <w:pPr>
        <w:autoSpaceDE w:val="0"/>
        <w:autoSpaceDN w:val="0"/>
        <w:adjustRightInd w:val="0"/>
        <w:jc w:val="left"/>
      </w:pPr>
    </w:p>
    <w:p w14:paraId="0E3AB77B" w14:textId="77777777" w:rsidR="009A7DF6" w:rsidRPr="008C5394" w:rsidRDefault="009A7DF6" w:rsidP="009A7DF6">
      <w:r w:rsidRPr="008C5394">
        <w:rPr>
          <w:rFonts w:hint="eastAsia"/>
          <w:b/>
        </w:rPr>
        <w:t>●　各フィールドの説明</w:t>
      </w:r>
    </w:p>
    <w:p w14:paraId="7D9D9031" w14:textId="77777777" w:rsidR="009A7DF6" w:rsidRPr="008C5394" w:rsidRDefault="009A7DF6" w:rsidP="009A7DF6">
      <w:r w:rsidRPr="008C5394">
        <w:rPr>
          <w:rFonts w:hint="eastAsia"/>
        </w:rPr>
        <w:t xml:space="preserve">⑥　</w:t>
      </w:r>
      <w:r w:rsidRPr="0039008C">
        <w:rPr>
          <w:rFonts w:hint="eastAsia"/>
          <w:b/>
          <w:spacing w:val="50"/>
          <w:w w:val="92"/>
          <w:kern w:val="0"/>
          <w:fitText w:val="960" w:id="-1937988091"/>
        </w:rPr>
        <w:t>企業I</w:t>
      </w:r>
      <w:r w:rsidRPr="0039008C">
        <w:rPr>
          <w:rFonts w:hint="eastAsia"/>
          <w:b/>
          <w:w w:val="92"/>
          <w:kern w:val="0"/>
          <w:fitText w:val="960" w:id="-1937988091"/>
        </w:rPr>
        <w:t>D</w:t>
      </w:r>
      <w:r w:rsidRPr="008C5394">
        <w:rPr>
          <w:rFonts w:hint="eastAsia"/>
          <w:b/>
        </w:rPr>
        <w:t xml:space="preserve">：　</w:t>
      </w:r>
      <w:r w:rsidRPr="008C5394">
        <w:rPr>
          <w:rFonts w:hint="eastAsia"/>
        </w:rPr>
        <w:t>企業IDを入力します。</w:t>
      </w:r>
    </w:p>
    <w:p w14:paraId="20B1B5F1" w14:textId="77777777" w:rsidR="009A7DF6" w:rsidRPr="008C5394" w:rsidRDefault="009A7DF6" w:rsidP="009A7DF6">
      <w:r w:rsidRPr="008C5394">
        <w:rPr>
          <w:rFonts w:hint="eastAsia"/>
        </w:rPr>
        <w:t xml:space="preserve">⑦　</w:t>
      </w:r>
      <w:r w:rsidRPr="0039008C">
        <w:rPr>
          <w:rFonts w:hint="eastAsia"/>
          <w:b/>
          <w:spacing w:val="69"/>
          <w:w w:val="78"/>
          <w:kern w:val="0"/>
          <w:fitText w:val="960" w:id="-1937988090"/>
        </w:rPr>
        <w:t>パスワー</w:t>
      </w:r>
      <w:r w:rsidRPr="0039008C">
        <w:rPr>
          <w:rFonts w:hint="eastAsia"/>
          <w:b/>
          <w:spacing w:val="3"/>
          <w:w w:val="78"/>
          <w:kern w:val="0"/>
          <w:fitText w:val="960" w:id="-1937988090"/>
        </w:rPr>
        <w:t>ド</w:t>
      </w:r>
      <w:r w:rsidRPr="008C5394">
        <w:rPr>
          <w:rFonts w:hint="eastAsia"/>
          <w:b/>
        </w:rPr>
        <w:t xml:space="preserve">：　</w:t>
      </w:r>
      <w:r w:rsidRPr="008C5394">
        <w:rPr>
          <w:rFonts w:hint="eastAsia"/>
        </w:rPr>
        <w:t>企業パスワードを入力します。</w:t>
      </w:r>
    </w:p>
    <w:p w14:paraId="5C9DA80E" w14:textId="77777777" w:rsidR="009A7DF6" w:rsidRPr="008C5394" w:rsidRDefault="009A7DF6" w:rsidP="009A7DF6">
      <w:r w:rsidRPr="008C5394">
        <w:rPr>
          <w:rFonts w:hint="eastAsia"/>
        </w:rPr>
        <w:t xml:space="preserve">⑧　</w:t>
      </w:r>
      <w:r w:rsidRPr="0039008C">
        <w:rPr>
          <w:rFonts w:hint="eastAsia"/>
          <w:b/>
          <w:spacing w:val="46"/>
          <w:w w:val="81"/>
          <w:kern w:val="0"/>
          <w:fitText w:val="960" w:id="-1937988089"/>
        </w:rPr>
        <w:t>社員番</w:t>
      </w:r>
      <w:r w:rsidRPr="0039008C">
        <w:rPr>
          <w:rFonts w:hint="eastAsia"/>
          <w:b/>
          <w:spacing w:val="2"/>
          <w:w w:val="81"/>
          <w:kern w:val="0"/>
          <w:fitText w:val="960" w:id="-1937988089"/>
        </w:rPr>
        <w:t>号</w:t>
      </w:r>
      <w:r w:rsidRPr="008C5394">
        <w:rPr>
          <w:rFonts w:hint="eastAsia"/>
          <w:b/>
        </w:rPr>
        <w:t xml:space="preserve">：　</w:t>
      </w:r>
      <w:r w:rsidRPr="008C5394">
        <w:rPr>
          <w:rFonts w:hint="eastAsia"/>
        </w:rPr>
        <w:t>パスワード再発行を行う社員番号を入力します。</w:t>
      </w:r>
    </w:p>
    <w:p w14:paraId="27450232" w14:textId="77777777" w:rsidR="009A7DF6" w:rsidRPr="008C5394" w:rsidRDefault="009A7DF6" w:rsidP="009A7DF6">
      <w:pPr>
        <w:ind w:left="1974" w:hangingChars="940" w:hanging="1974"/>
      </w:pPr>
      <w:r w:rsidRPr="008C5394">
        <w:rPr>
          <w:rFonts w:hint="eastAsia"/>
        </w:rPr>
        <w:t xml:space="preserve">⑨　</w:t>
      </w:r>
      <w:r w:rsidRPr="0039008C">
        <w:rPr>
          <w:b/>
          <w:spacing w:val="55"/>
          <w:w w:val="96"/>
          <w:kern w:val="0"/>
          <w:fitText w:val="960" w:id="-1937988088"/>
        </w:rPr>
        <w:t>E-mai</w:t>
      </w:r>
      <w:r w:rsidRPr="0039008C">
        <w:rPr>
          <w:b/>
          <w:spacing w:val="3"/>
          <w:w w:val="96"/>
          <w:kern w:val="0"/>
          <w:fitText w:val="960" w:id="-1937988088"/>
        </w:rPr>
        <w:t>l</w:t>
      </w:r>
      <w:r w:rsidRPr="008C5394">
        <w:rPr>
          <w:rFonts w:hint="eastAsia"/>
          <w:b/>
        </w:rPr>
        <w:t xml:space="preserve">：　</w:t>
      </w:r>
      <w:r w:rsidRPr="008C5394">
        <w:rPr>
          <w:rFonts w:hint="eastAsia"/>
        </w:rPr>
        <w:t>社員</w:t>
      </w:r>
      <w:r>
        <w:rPr>
          <w:rFonts w:hint="eastAsia"/>
        </w:rPr>
        <w:t>マスタ</w:t>
      </w:r>
      <w:r w:rsidRPr="008C5394">
        <w:rPr>
          <w:rFonts w:hint="eastAsia"/>
        </w:rPr>
        <w:t>に登録されているメールアドレスを入力します。</w:t>
      </w:r>
    </w:p>
    <w:p w14:paraId="1D71FB3A" w14:textId="33D82776" w:rsidR="009A7DF6" w:rsidRPr="008C5394" w:rsidRDefault="009A7DF6" w:rsidP="00BE5CC5">
      <w:pPr>
        <w:ind w:leftChars="800" w:left="1680"/>
      </w:pPr>
      <w:r w:rsidRPr="008C5394">
        <w:rPr>
          <w:rFonts w:hint="eastAsia"/>
        </w:rPr>
        <w:t>※</w:t>
      </w:r>
      <w:r w:rsidR="00BE5CC5">
        <w:rPr>
          <w:rFonts w:hint="eastAsia"/>
        </w:rPr>
        <w:t xml:space="preserve">　</w:t>
      </w:r>
      <w:r w:rsidRPr="008C5394">
        <w:t>メールアドレスが登録されていない、または登録されているメールアドレスがわからない場合は</w:t>
      </w:r>
      <w:r w:rsidRPr="008C5394">
        <w:rPr>
          <w:rFonts w:hint="eastAsia"/>
        </w:rPr>
        <w:t>システム管理者</w:t>
      </w:r>
      <w:r w:rsidRPr="008C5394">
        <w:t xml:space="preserve">にお問い合わせ下さい。 </w:t>
      </w:r>
    </w:p>
    <w:p w14:paraId="38BFA95A" w14:textId="77777777" w:rsidR="009A7DF6" w:rsidRPr="008C5394" w:rsidRDefault="009A7DF6" w:rsidP="009A7DF6">
      <w:pPr>
        <w:ind w:left="2341" w:hangingChars="1115" w:hanging="2341"/>
        <w:rPr>
          <w:b/>
        </w:rPr>
      </w:pPr>
      <w:bookmarkStart w:id="664" w:name="_Toc31721"/>
    </w:p>
    <w:p w14:paraId="2BD0ADE6" w14:textId="77777777" w:rsidR="009A7DF6" w:rsidRPr="008C5394" w:rsidRDefault="009A7DF6" w:rsidP="009A7DF6">
      <w:pPr>
        <w:ind w:left="2341" w:hangingChars="1115" w:hanging="2341"/>
        <w:rPr>
          <w:b/>
        </w:rPr>
      </w:pPr>
      <w:r w:rsidRPr="008C5394">
        <w:rPr>
          <w:rFonts w:hint="eastAsia"/>
          <w:b/>
        </w:rPr>
        <w:t>◆　パスワード再発行手順</w:t>
      </w:r>
      <w:bookmarkEnd w:id="664"/>
    </w:p>
    <w:p w14:paraId="7FAC1FFA" w14:textId="77777777" w:rsidR="009A7DF6" w:rsidRPr="008C5394" w:rsidRDefault="009A7DF6" w:rsidP="009A7DF6">
      <w:pPr>
        <w:ind w:left="2341" w:hangingChars="1115" w:hanging="2341"/>
      </w:pPr>
      <w:r w:rsidRPr="008C5394">
        <w:rPr>
          <w:rFonts w:hint="eastAsia"/>
        </w:rPr>
        <w:t>1.　ログイン画面の「パスワードを忘れた場合はこちら」をクリックして、パスワード再発行画面に遷移します。</w:t>
      </w:r>
    </w:p>
    <w:p w14:paraId="0953A858" w14:textId="77777777" w:rsidR="009A7DF6" w:rsidRPr="008C5394" w:rsidRDefault="009A7DF6" w:rsidP="009A7DF6">
      <w:pPr>
        <w:ind w:left="2341" w:hangingChars="1115" w:hanging="2341"/>
      </w:pPr>
      <w:r w:rsidRPr="008C5394">
        <w:rPr>
          <w:rFonts w:hint="eastAsia"/>
        </w:rPr>
        <w:t>2.　「企業ID」、「パスワード」(企業パスワード)、「社員番号」、「E-mail」(このアカウントに登録されたもの)を入力します。</w:t>
      </w:r>
    </w:p>
    <w:p w14:paraId="696DE872" w14:textId="77777777" w:rsidR="009A7DF6" w:rsidRPr="008C5394" w:rsidRDefault="009A7DF6" w:rsidP="009A7DF6">
      <w:pPr>
        <w:ind w:left="2341" w:hangingChars="1115" w:hanging="2341"/>
      </w:pPr>
      <w:r w:rsidRPr="008C5394">
        <w:rPr>
          <w:rFonts w:hint="eastAsia"/>
        </w:rPr>
        <w:t>3.　「パスワード送信」ボタンをクリックして、送信を行います。</w:t>
      </w:r>
      <w:r>
        <w:rPr>
          <w:rFonts w:hint="eastAsia"/>
        </w:rPr>
        <w:t>⑩</w:t>
      </w:r>
      <w:r w:rsidRPr="008C5394">
        <w:rPr>
          <w:rFonts w:hint="eastAsia"/>
        </w:rPr>
        <w:t>のような画面が表示されれば、再発行完了です。</w:t>
      </w:r>
    </w:p>
    <w:p w14:paraId="387B4B42" w14:textId="77777777" w:rsidR="009A7DF6" w:rsidRDefault="009A7DF6" w:rsidP="009A7DF6">
      <w:pPr>
        <w:ind w:left="2341" w:hangingChars="1115" w:hanging="2341"/>
        <w:rPr>
          <w:color w:val="000000" w:themeColor="text1"/>
        </w:rPr>
      </w:pPr>
      <w:r w:rsidRPr="008C5394">
        <w:rPr>
          <w:rFonts w:hint="eastAsia"/>
        </w:rPr>
        <w:t xml:space="preserve">4.　</w:t>
      </w:r>
      <w:r w:rsidRPr="00D179E5">
        <w:rPr>
          <w:rFonts w:hint="eastAsia"/>
          <w:color w:val="000000" w:themeColor="text1"/>
        </w:rPr>
        <w:t>再発行したパスワードでログイン</w:t>
      </w:r>
      <w:r>
        <w:rPr>
          <w:rFonts w:hint="eastAsia"/>
          <w:color w:val="000000" w:themeColor="text1"/>
        </w:rPr>
        <w:t>後、</w:t>
      </w:r>
      <w:r w:rsidRPr="00D179E5">
        <w:rPr>
          <w:rFonts w:hint="eastAsia"/>
          <w:color w:val="000000" w:themeColor="text1"/>
        </w:rPr>
        <w:t>パスワード変更画面へと遷移します。新しいパスワードを改めて設定してください。</w:t>
      </w:r>
    </w:p>
    <w:p w14:paraId="6D0307C1" w14:textId="77777777" w:rsidR="009A7DF6" w:rsidRDefault="009A7DF6" w:rsidP="009A7DF6">
      <w:pPr>
        <w:ind w:left="2341" w:hangingChars="1115" w:hanging="2341"/>
        <w:rPr>
          <w:rStyle w:val="af4"/>
        </w:rPr>
      </w:pPr>
    </w:p>
    <w:p w14:paraId="284D5CB8" w14:textId="2C29A6D6" w:rsidR="009A7DF6" w:rsidRDefault="009A7DF6" w:rsidP="009A7DF6">
      <w:r>
        <w:br w:type="page"/>
      </w:r>
    </w:p>
    <w:p w14:paraId="40ABEE8E" w14:textId="46679A88" w:rsidR="00E3544D" w:rsidRPr="00E3544D" w:rsidRDefault="009A7DF6" w:rsidP="00E3544D">
      <w:pPr>
        <w:pStyle w:val="2"/>
        <w:rPr>
          <w:b w:val="0"/>
        </w:rPr>
      </w:pPr>
      <w:bookmarkStart w:id="665" w:name="_Toc175309746"/>
      <w:r>
        <w:rPr>
          <w:rFonts w:hint="eastAsia"/>
        </w:rPr>
        <w:lastRenderedPageBreak/>
        <w:t>3</w:t>
      </w:r>
      <w:r w:rsidR="00E3544D" w:rsidRPr="00E3544D">
        <w:rPr>
          <w:rFonts w:hint="eastAsia"/>
        </w:rPr>
        <w:t xml:space="preserve">.　</w:t>
      </w:r>
      <w:r w:rsidR="00E3544D">
        <w:rPr>
          <w:rFonts w:hint="eastAsia"/>
        </w:rPr>
        <w:t>権限レベル</w:t>
      </w:r>
      <w:bookmarkEnd w:id="665"/>
    </w:p>
    <w:p w14:paraId="7FE5300E" w14:textId="0386E713" w:rsidR="00E3544D" w:rsidRDefault="009A7DF6" w:rsidP="006E08BE">
      <w:pPr>
        <w:pStyle w:val="3"/>
      </w:pPr>
      <w:bookmarkStart w:id="666" w:name="_Toc175309747"/>
      <w:r>
        <w:rPr>
          <w:rFonts w:hint="eastAsia"/>
        </w:rPr>
        <w:t>3</w:t>
      </w:r>
      <w:r w:rsidRPr="008C5394">
        <w:rPr>
          <w:rFonts w:hint="eastAsia"/>
        </w:rPr>
        <w:t xml:space="preserve">-①.　</w:t>
      </w:r>
      <w:r>
        <w:rPr>
          <w:rFonts w:hint="eastAsia"/>
        </w:rPr>
        <w:t>各権限レベルについて</w:t>
      </w:r>
      <w:bookmarkEnd w:id="666"/>
    </w:p>
    <w:p w14:paraId="5EB51F5F" w14:textId="01CF9B41" w:rsidR="00E3544D" w:rsidRDefault="00E3544D" w:rsidP="00E3544D">
      <w:pPr>
        <w:pStyle w:val="af"/>
        <w:numPr>
          <w:ilvl w:val="0"/>
          <w:numId w:val="18"/>
        </w:numPr>
        <w:ind w:leftChars="0"/>
      </w:pPr>
      <w:r w:rsidRPr="00E3544D">
        <w:rPr>
          <w:rFonts w:hint="eastAsia"/>
        </w:rPr>
        <w:t>一般社員</w:t>
      </w:r>
      <w:r w:rsidR="004D380F">
        <w:rPr>
          <w:rFonts w:hint="eastAsia"/>
        </w:rPr>
        <w:t xml:space="preserve"> … 通常の社員に付与する権限</w:t>
      </w:r>
    </w:p>
    <w:p w14:paraId="657CEA30" w14:textId="78D7DA5D" w:rsidR="000C3279" w:rsidRPr="004D380F" w:rsidRDefault="00E3544D" w:rsidP="004D380F">
      <w:pPr>
        <w:ind w:firstLineChars="800" w:firstLine="1680"/>
      </w:pPr>
      <w:r w:rsidRPr="004D380F">
        <w:rPr>
          <w:rFonts w:hint="eastAsia"/>
        </w:rPr>
        <w:t>自分の名刺データの新規作成・編集・申請を行うことが</w:t>
      </w:r>
      <w:r w:rsidR="00753C55">
        <w:rPr>
          <w:rFonts w:hint="eastAsia"/>
        </w:rPr>
        <w:t>可能</w:t>
      </w:r>
      <w:r w:rsidRPr="004D380F">
        <w:rPr>
          <w:rFonts w:hint="eastAsia"/>
        </w:rPr>
        <w:t>。</w:t>
      </w:r>
      <w:r w:rsidR="000C3279" w:rsidRPr="004D380F">
        <w:rPr>
          <w:rFonts w:hint="eastAsia"/>
        </w:rPr>
        <w:t>自分以外のデータは閲覧不可。</w:t>
      </w:r>
    </w:p>
    <w:p w14:paraId="17C60C73" w14:textId="2409F257" w:rsidR="00E3544D" w:rsidRDefault="00E3544D" w:rsidP="00E3544D">
      <w:pPr>
        <w:pStyle w:val="af"/>
        <w:numPr>
          <w:ilvl w:val="0"/>
          <w:numId w:val="18"/>
        </w:numPr>
        <w:ind w:leftChars="0"/>
      </w:pPr>
      <w:r w:rsidRPr="0039008C">
        <w:rPr>
          <w:rFonts w:hint="eastAsia"/>
          <w:spacing w:val="60"/>
          <w:w w:val="95"/>
          <w:kern w:val="0"/>
          <w:fitText w:val="840" w:id="-2049230080"/>
        </w:rPr>
        <w:t>承認</w:t>
      </w:r>
      <w:r w:rsidRPr="0039008C">
        <w:rPr>
          <w:rFonts w:hint="eastAsia"/>
          <w:spacing w:val="1"/>
          <w:w w:val="95"/>
          <w:kern w:val="0"/>
          <w:fitText w:val="840" w:id="-2049230080"/>
        </w:rPr>
        <w:t>者</w:t>
      </w:r>
      <w:r w:rsidR="000C3279">
        <w:rPr>
          <w:rFonts w:hint="eastAsia"/>
        </w:rPr>
        <w:t xml:space="preserve"> … 名刺の代理申請や承認を行う社員に付与する権限</w:t>
      </w:r>
    </w:p>
    <w:p w14:paraId="6D132BA7" w14:textId="4558424E" w:rsidR="000C3279" w:rsidRPr="000C3279" w:rsidRDefault="000C3279" w:rsidP="004D380F">
      <w:pPr>
        <w:pStyle w:val="af"/>
        <w:ind w:leftChars="0" w:left="0" w:firstLineChars="800" w:firstLine="1680"/>
      </w:pPr>
      <w:r>
        <w:rPr>
          <w:rFonts w:hint="eastAsia"/>
        </w:rPr>
        <w:t>管理範囲内の名刺データの新規作成・編集・申請・承認が可能。管理範囲外のデータは閲覧不可。</w:t>
      </w:r>
    </w:p>
    <w:p w14:paraId="3258033C" w14:textId="543F43A8" w:rsidR="000C3279" w:rsidRPr="000C3279" w:rsidRDefault="000C3279" w:rsidP="004D380F">
      <w:pPr>
        <w:pStyle w:val="af"/>
        <w:ind w:leftChars="0" w:left="420" w:firstLineChars="600" w:firstLine="1260"/>
      </w:pPr>
      <w:r>
        <w:rPr>
          <w:rFonts w:hint="eastAsia"/>
        </w:rPr>
        <w:t>企業マスタ内の設定において名刺データ及び社員マスタ管理メニューの操作が可能。</w:t>
      </w:r>
    </w:p>
    <w:p w14:paraId="0E2BD66C" w14:textId="72F792E3" w:rsidR="00E3544D" w:rsidRDefault="00E3544D" w:rsidP="00E3544D">
      <w:pPr>
        <w:pStyle w:val="af"/>
        <w:numPr>
          <w:ilvl w:val="0"/>
          <w:numId w:val="18"/>
        </w:numPr>
        <w:ind w:leftChars="0"/>
      </w:pPr>
      <w:r w:rsidRPr="0039008C">
        <w:rPr>
          <w:rFonts w:hint="eastAsia"/>
          <w:spacing w:val="60"/>
          <w:w w:val="95"/>
          <w:kern w:val="0"/>
          <w:fitText w:val="840" w:id="-2049230079"/>
        </w:rPr>
        <w:t>管理</w:t>
      </w:r>
      <w:r w:rsidRPr="0039008C">
        <w:rPr>
          <w:rFonts w:hint="eastAsia"/>
          <w:spacing w:val="1"/>
          <w:w w:val="95"/>
          <w:kern w:val="0"/>
          <w:fitText w:val="840" w:id="-2049230079"/>
        </w:rPr>
        <w:t>者</w:t>
      </w:r>
      <w:r w:rsidR="000C3279">
        <w:rPr>
          <w:rFonts w:hint="eastAsia"/>
        </w:rPr>
        <w:t xml:space="preserve"> … </w:t>
      </w:r>
      <w:r w:rsidR="00772724">
        <w:rPr>
          <w:rFonts w:hint="eastAsia"/>
        </w:rPr>
        <w:t>名刺データの承認および</w:t>
      </w:r>
      <w:r w:rsidR="000C3279">
        <w:rPr>
          <w:rFonts w:hint="eastAsia"/>
        </w:rPr>
        <w:t>社員の追加</w:t>
      </w:r>
      <w:r w:rsidR="00772724">
        <w:rPr>
          <w:rFonts w:hint="eastAsia"/>
        </w:rPr>
        <w:t>・</w:t>
      </w:r>
      <w:r w:rsidR="000C3279">
        <w:rPr>
          <w:rFonts w:hint="eastAsia"/>
        </w:rPr>
        <w:t>削除、各マスタの登録など管理を行う社員に付与する権限</w:t>
      </w:r>
    </w:p>
    <w:p w14:paraId="2C0A6D7B" w14:textId="77777777" w:rsidR="000C3279" w:rsidRDefault="000C3279" w:rsidP="004D380F">
      <w:pPr>
        <w:pStyle w:val="af"/>
        <w:ind w:leftChars="0" w:left="420" w:firstLineChars="600" w:firstLine="1260"/>
      </w:pPr>
      <w:r>
        <w:rPr>
          <w:rFonts w:hint="eastAsia"/>
        </w:rPr>
        <w:t>同一企業ID内全ての名刺データの新規作成・編集・申請・承認が可能。</w:t>
      </w:r>
    </w:p>
    <w:p w14:paraId="439D154F" w14:textId="73B504C8" w:rsidR="000C3279" w:rsidRPr="004414FB" w:rsidRDefault="000C3279" w:rsidP="004414FB">
      <w:pPr>
        <w:pStyle w:val="af"/>
        <w:ind w:leftChars="0" w:left="420" w:firstLineChars="600" w:firstLine="1260"/>
        <w:rPr>
          <w:b/>
          <w:bCs/>
        </w:rPr>
      </w:pPr>
      <w:r>
        <w:rPr>
          <w:rFonts w:hint="eastAsia"/>
        </w:rPr>
        <w:t>その他、企業マスタ内の設定により各種マスタの登録が可能</w:t>
      </w:r>
      <w:r w:rsidR="0071210A">
        <w:t>(</w:t>
      </w:r>
      <w:r w:rsidR="00EF385B">
        <w:rPr>
          <w:rFonts w:hint="eastAsia"/>
        </w:rPr>
        <w:t>「</w:t>
      </w:r>
      <w:r w:rsidR="009A7DF6">
        <w:rPr>
          <w:rFonts w:hint="eastAsia"/>
          <w:b/>
          <w:bCs/>
        </w:rPr>
        <w:t>3</w:t>
      </w:r>
      <w:r w:rsidR="00EF385B" w:rsidRPr="00EF385B">
        <w:rPr>
          <w:rFonts w:hint="eastAsia"/>
          <w:b/>
          <w:bCs/>
        </w:rPr>
        <w:t>-②.</w:t>
      </w:r>
      <w:r w:rsidR="008E5E5C">
        <w:rPr>
          <w:rFonts w:hint="eastAsia"/>
          <w:b/>
          <w:bCs/>
        </w:rPr>
        <w:t>権限レベル別メニュー一覧</w:t>
      </w:r>
      <w:r w:rsidR="00EF385B" w:rsidRPr="004414FB">
        <w:rPr>
          <w:rFonts w:hint="eastAsia"/>
        </w:rPr>
        <w:t>」</w:t>
      </w:r>
      <w:r w:rsidR="0071210A">
        <w:rPr>
          <w:rFonts w:hint="eastAsia"/>
        </w:rPr>
        <w:t>参照)</w:t>
      </w:r>
    </w:p>
    <w:p w14:paraId="620FFC23" w14:textId="32CA03C6" w:rsidR="00E3544D" w:rsidRDefault="00E3544D" w:rsidP="00E3544D">
      <w:pPr>
        <w:pStyle w:val="af"/>
        <w:numPr>
          <w:ilvl w:val="0"/>
          <w:numId w:val="18"/>
        </w:numPr>
        <w:ind w:leftChars="0"/>
      </w:pPr>
      <w:r w:rsidRPr="0039008C">
        <w:rPr>
          <w:rFonts w:hint="eastAsia"/>
          <w:spacing w:val="40"/>
          <w:w w:val="67"/>
          <w:kern w:val="0"/>
          <w:fitText w:val="840" w:id="-2049228544"/>
        </w:rPr>
        <w:t>制作サイ</w:t>
      </w:r>
      <w:r w:rsidRPr="0039008C">
        <w:rPr>
          <w:rFonts w:hint="eastAsia"/>
          <w:spacing w:val="3"/>
          <w:w w:val="67"/>
          <w:kern w:val="0"/>
          <w:fitText w:val="840" w:id="-2049228544"/>
        </w:rPr>
        <w:t>ド</w:t>
      </w:r>
      <w:r w:rsidR="00772724">
        <w:rPr>
          <w:rFonts w:hint="eastAsia"/>
        </w:rPr>
        <w:t xml:space="preserve"> … 名刺を作成する担当者（印刷を行う人）に付与する権限。</w:t>
      </w:r>
    </w:p>
    <w:p w14:paraId="0AFF86D1" w14:textId="74CBD84E" w:rsidR="00772724" w:rsidRDefault="00772724" w:rsidP="004D380F">
      <w:pPr>
        <w:pStyle w:val="af"/>
        <w:ind w:leftChars="0" w:left="420" w:firstLineChars="600" w:firstLine="1260"/>
      </w:pPr>
      <w:r>
        <w:rPr>
          <w:rFonts w:hint="eastAsia"/>
        </w:rPr>
        <w:t>同一企業ID内全ての名刺データおよび各種マスタの登録・編集が可能。</w:t>
      </w:r>
    </w:p>
    <w:p w14:paraId="0878617C" w14:textId="25D36F3A" w:rsidR="000C3279" w:rsidRPr="00753C55" w:rsidRDefault="00772724" w:rsidP="00753C55">
      <w:pPr>
        <w:pStyle w:val="af"/>
        <w:ind w:leftChars="0" w:left="420" w:firstLineChars="600" w:firstLine="1260"/>
      </w:pPr>
      <w:r>
        <w:rPr>
          <w:rFonts w:hint="eastAsia"/>
        </w:rPr>
        <w:t>基本的には、名刺発注に関わら</w:t>
      </w:r>
      <w:r w:rsidR="00753C55">
        <w:rPr>
          <w:rFonts w:hint="eastAsia"/>
        </w:rPr>
        <w:t>ず、</w:t>
      </w:r>
      <w:r w:rsidRPr="00753C55">
        <w:rPr>
          <w:rFonts w:hint="eastAsia"/>
        </w:rPr>
        <w:t>問い合わせ対応やメンテナンス</w:t>
      </w:r>
      <w:r w:rsidR="00753C55">
        <w:rPr>
          <w:rFonts w:hint="eastAsia"/>
        </w:rPr>
        <w:t>を行うことを目的としている権限。</w:t>
      </w:r>
    </w:p>
    <w:p w14:paraId="101D735B" w14:textId="3F487F2F" w:rsidR="00E3544D" w:rsidRDefault="00E3544D" w:rsidP="004D380F">
      <w:pPr>
        <w:pStyle w:val="af"/>
        <w:numPr>
          <w:ilvl w:val="0"/>
          <w:numId w:val="18"/>
        </w:numPr>
        <w:tabs>
          <w:tab w:val="left" w:pos="1134"/>
        </w:tabs>
        <w:ind w:leftChars="0"/>
      </w:pPr>
      <w:r w:rsidRPr="0039008C">
        <w:rPr>
          <w:rFonts w:hint="eastAsia"/>
          <w:spacing w:val="30"/>
          <w:w w:val="57"/>
          <w:kern w:val="0"/>
          <w:fitText w:val="840" w:id="-2049228284"/>
        </w:rPr>
        <w:t>代理申請</w:t>
      </w:r>
      <w:r w:rsidRPr="0039008C">
        <w:rPr>
          <w:rFonts w:hint="eastAsia"/>
          <w:spacing w:val="1"/>
          <w:w w:val="57"/>
          <w:kern w:val="0"/>
          <w:fitText w:val="840" w:id="-2049228284"/>
        </w:rPr>
        <w:t>者</w:t>
      </w:r>
      <w:r w:rsidR="00772724">
        <w:rPr>
          <w:rFonts w:hint="eastAsia"/>
        </w:rPr>
        <w:t xml:space="preserve"> … 名刺を代理申請する社員に付与する権限</w:t>
      </w:r>
    </w:p>
    <w:p w14:paraId="75C51CD0" w14:textId="7EDD633E" w:rsidR="00772724" w:rsidRPr="00772724" w:rsidRDefault="00772724" w:rsidP="004D380F">
      <w:pPr>
        <w:pStyle w:val="af"/>
        <w:ind w:leftChars="0" w:left="420" w:firstLineChars="600" w:firstLine="1260"/>
      </w:pPr>
      <w:r>
        <w:rPr>
          <w:rFonts w:hint="eastAsia"/>
        </w:rPr>
        <w:t>管理範囲内の名刺データの新規作成・編集・申請が可能。※</w:t>
      </w:r>
      <w:r w:rsidR="00753C55">
        <w:rPr>
          <w:rFonts w:hint="eastAsia"/>
        </w:rPr>
        <w:t>承認</w:t>
      </w:r>
      <w:r>
        <w:rPr>
          <w:rFonts w:hint="eastAsia"/>
        </w:rPr>
        <w:t>不可。</w:t>
      </w:r>
    </w:p>
    <w:p w14:paraId="66F74C95" w14:textId="76AC63CD" w:rsidR="00772724" w:rsidRDefault="00E3544D" w:rsidP="00772724">
      <w:pPr>
        <w:pStyle w:val="af"/>
        <w:numPr>
          <w:ilvl w:val="0"/>
          <w:numId w:val="18"/>
        </w:numPr>
        <w:ind w:leftChars="0"/>
      </w:pPr>
      <w:r w:rsidRPr="0039008C">
        <w:rPr>
          <w:rFonts w:hint="eastAsia"/>
          <w:spacing w:val="30"/>
          <w:w w:val="57"/>
          <w:kern w:val="0"/>
          <w:fitText w:val="840" w:id="-2049228283"/>
        </w:rPr>
        <w:t>代理管理</w:t>
      </w:r>
      <w:r w:rsidRPr="0039008C">
        <w:rPr>
          <w:rFonts w:hint="eastAsia"/>
          <w:spacing w:val="1"/>
          <w:w w:val="57"/>
          <w:kern w:val="0"/>
          <w:fitText w:val="840" w:id="-2049228283"/>
        </w:rPr>
        <w:t>者</w:t>
      </w:r>
      <w:r w:rsidR="00772724">
        <w:rPr>
          <w:rFonts w:hint="eastAsia"/>
        </w:rPr>
        <w:t xml:space="preserve"> …</w:t>
      </w:r>
      <w:r w:rsidR="004D380F">
        <w:rPr>
          <w:rFonts w:hint="eastAsia"/>
        </w:rPr>
        <w:t xml:space="preserve"> </w:t>
      </w:r>
      <w:r w:rsidR="00772724">
        <w:rPr>
          <w:rFonts w:hint="eastAsia"/>
        </w:rPr>
        <w:t>社員の追加・削除、各マスタの登録など管理を行う社員に付与する権限</w:t>
      </w:r>
    </w:p>
    <w:p w14:paraId="70BDE32B" w14:textId="3298B1A4" w:rsidR="00E3544D" w:rsidRDefault="00772724" w:rsidP="004D380F">
      <w:pPr>
        <w:pStyle w:val="af"/>
        <w:ind w:leftChars="0" w:left="420" w:firstLineChars="600" w:firstLine="1260"/>
      </w:pPr>
      <w:r>
        <w:rPr>
          <w:rFonts w:hint="eastAsia"/>
        </w:rPr>
        <w:t>管理者と同等の権限を持つが、名刺データの承認・注文は不可。※申請は可能</w:t>
      </w:r>
    </w:p>
    <w:p w14:paraId="26E3BF4A" w14:textId="05E0DEB5" w:rsidR="004D380F" w:rsidRDefault="004D380F" w:rsidP="004D380F">
      <w:pPr>
        <w:pStyle w:val="af"/>
        <w:ind w:leftChars="0" w:left="420" w:firstLineChars="600" w:firstLine="1260"/>
      </w:pPr>
      <w:r>
        <w:rPr>
          <w:rFonts w:hint="eastAsia"/>
        </w:rPr>
        <w:t>名刺データの承認には関わらないが、その他の作業は対応することができる。</w:t>
      </w:r>
    </w:p>
    <w:p w14:paraId="6471D243" w14:textId="7D9C4747" w:rsidR="00E3544D" w:rsidRPr="004D380F" w:rsidRDefault="00E3544D" w:rsidP="00E233EA"/>
    <w:p w14:paraId="6F67610E" w14:textId="6C035670" w:rsidR="00E3544D" w:rsidRDefault="00E3544D" w:rsidP="00E233EA"/>
    <w:p w14:paraId="5717E65F" w14:textId="4FE55153" w:rsidR="00E3544D" w:rsidRPr="004D380F" w:rsidRDefault="009A7DF6" w:rsidP="006E08BE">
      <w:pPr>
        <w:pStyle w:val="3"/>
      </w:pPr>
      <w:bookmarkStart w:id="667" w:name="_Toc175309748"/>
      <w:r>
        <w:rPr>
          <w:rFonts w:hint="eastAsia"/>
        </w:rPr>
        <w:t>3</w:t>
      </w:r>
      <w:r w:rsidR="004D380F" w:rsidRPr="008C5394">
        <w:rPr>
          <w:rFonts w:hint="eastAsia"/>
        </w:rPr>
        <w:t>-</w:t>
      </w:r>
      <w:r w:rsidR="004D380F">
        <w:rPr>
          <w:rFonts w:hint="eastAsia"/>
        </w:rPr>
        <w:t>②</w:t>
      </w:r>
      <w:r w:rsidR="004D380F" w:rsidRPr="008C5394">
        <w:rPr>
          <w:rFonts w:hint="eastAsia"/>
        </w:rPr>
        <w:t xml:space="preserve">.　</w:t>
      </w:r>
      <w:r w:rsidR="008E5E5C">
        <w:rPr>
          <w:rFonts w:hint="eastAsia"/>
        </w:rPr>
        <w:t>権限レベル別メニュー一覧</w:t>
      </w:r>
      <w:bookmarkEnd w:id="667"/>
    </w:p>
    <w:p w14:paraId="4925AE57" w14:textId="2252A142" w:rsidR="00923397" w:rsidRPr="00E233EA" w:rsidRDefault="00923397" w:rsidP="00E233EA">
      <w:r w:rsidRPr="00E233EA">
        <w:rPr>
          <w:rFonts w:hint="eastAsia"/>
        </w:rPr>
        <w:t>ログイン時のユーザー権限により、表示されるメニューが異なります。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90"/>
        <w:gridCol w:w="1987"/>
        <w:gridCol w:w="1104"/>
        <w:gridCol w:w="1104"/>
        <w:gridCol w:w="1104"/>
        <w:gridCol w:w="1104"/>
        <w:gridCol w:w="1104"/>
        <w:gridCol w:w="1104"/>
      </w:tblGrid>
      <w:tr w:rsidR="00923397" w:rsidRPr="00923397" w14:paraId="19907AE8" w14:textId="77777777" w:rsidTr="006430CB">
        <w:trPr>
          <w:cantSplit/>
          <w:trHeight w:val="525"/>
        </w:trPr>
        <w:tc>
          <w:tcPr>
            <w:tcW w:w="3577" w:type="dxa"/>
            <w:gridSpan w:val="2"/>
            <w:tcBorders>
              <w:top w:val="nil"/>
              <w:left w:val="nil"/>
            </w:tcBorders>
            <w:vAlign w:val="center"/>
          </w:tcPr>
          <w:p w14:paraId="459E2B94" w14:textId="77777777" w:rsidR="00923397" w:rsidRPr="00923397" w:rsidRDefault="00923397" w:rsidP="00772724">
            <w:pPr>
              <w:jc w:val="center"/>
            </w:pPr>
          </w:p>
        </w:tc>
        <w:tc>
          <w:tcPr>
            <w:tcW w:w="1104" w:type="dxa"/>
            <w:shd w:val="clear" w:color="auto" w:fill="E0E0E0"/>
            <w:vAlign w:val="center"/>
          </w:tcPr>
          <w:p w14:paraId="5FFA9CCA" w14:textId="77777777" w:rsidR="00923397" w:rsidRPr="00923397" w:rsidRDefault="00923397" w:rsidP="00772724">
            <w:pPr>
              <w:jc w:val="center"/>
            </w:pPr>
            <w:r w:rsidRPr="00923397">
              <w:rPr>
                <w:rFonts w:hint="eastAsia"/>
                <w:kern w:val="0"/>
              </w:rPr>
              <w:t>一般社員</w:t>
            </w:r>
          </w:p>
        </w:tc>
        <w:tc>
          <w:tcPr>
            <w:tcW w:w="1104" w:type="dxa"/>
            <w:shd w:val="clear" w:color="auto" w:fill="E0E0E0"/>
            <w:vAlign w:val="center"/>
          </w:tcPr>
          <w:p w14:paraId="2CE5364C" w14:textId="77777777" w:rsidR="00923397" w:rsidRDefault="00923397" w:rsidP="00772724">
            <w:pPr>
              <w:jc w:val="center"/>
            </w:pPr>
            <w:r>
              <w:rPr>
                <w:rFonts w:hint="eastAsia"/>
              </w:rPr>
              <w:t>代理</w:t>
            </w:r>
          </w:p>
          <w:p w14:paraId="6931E65C" w14:textId="3783E6F6" w:rsidR="00923397" w:rsidRPr="00923397" w:rsidRDefault="00262FBD" w:rsidP="00772724">
            <w:pPr>
              <w:jc w:val="center"/>
            </w:pPr>
            <w:r>
              <w:rPr>
                <w:rFonts w:hint="eastAsia"/>
              </w:rPr>
              <w:t>申請</w:t>
            </w:r>
            <w:r w:rsidR="00923397">
              <w:rPr>
                <w:rFonts w:hint="eastAsia"/>
              </w:rPr>
              <w:t>者</w:t>
            </w:r>
          </w:p>
        </w:tc>
        <w:tc>
          <w:tcPr>
            <w:tcW w:w="1104" w:type="dxa"/>
            <w:shd w:val="clear" w:color="auto" w:fill="E0E0E0"/>
            <w:vAlign w:val="center"/>
          </w:tcPr>
          <w:p w14:paraId="2C5DCAEC" w14:textId="5107E1C6" w:rsidR="00923397" w:rsidRPr="00923397" w:rsidRDefault="00923397" w:rsidP="00772724">
            <w:pPr>
              <w:jc w:val="center"/>
            </w:pPr>
            <w:r w:rsidRPr="00923397">
              <w:rPr>
                <w:rFonts w:hint="eastAsia"/>
              </w:rPr>
              <w:t>承認者</w:t>
            </w:r>
          </w:p>
        </w:tc>
        <w:tc>
          <w:tcPr>
            <w:tcW w:w="1104" w:type="dxa"/>
            <w:shd w:val="clear" w:color="auto" w:fill="E0E0E0"/>
            <w:vAlign w:val="center"/>
          </w:tcPr>
          <w:p w14:paraId="4C5CF8A4" w14:textId="77777777" w:rsidR="00923397" w:rsidRDefault="00923397" w:rsidP="00923397">
            <w:pPr>
              <w:jc w:val="center"/>
              <w:rPr>
                <w:kern w:val="0"/>
              </w:rPr>
            </w:pPr>
            <w:r>
              <w:rPr>
                <w:rFonts w:hint="eastAsia"/>
                <w:kern w:val="0"/>
              </w:rPr>
              <w:t>代理</w:t>
            </w:r>
          </w:p>
          <w:p w14:paraId="1D116ABE" w14:textId="7060CB1D" w:rsidR="00923397" w:rsidRPr="00923397" w:rsidRDefault="00923397" w:rsidP="00923397">
            <w:pPr>
              <w:jc w:val="center"/>
              <w:rPr>
                <w:kern w:val="0"/>
              </w:rPr>
            </w:pPr>
            <w:r>
              <w:rPr>
                <w:rFonts w:hint="eastAsia"/>
                <w:kern w:val="0"/>
              </w:rPr>
              <w:t>管理者</w:t>
            </w:r>
          </w:p>
        </w:tc>
        <w:tc>
          <w:tcPr>
            <w:tcW w:w="1104" w:type="dxa"/>
            <w:shd w:val="clear" w:color="auto" w:fill="E0E0E0"/>
            <w:vAlign w:val="center"/>
          </w:tcPr>
          <w:p w14:paraId="253E9BE6" w14:textId="1CF5CEF6" w:rsidR="00923397" w:rsidRPr="00923397" w:rsidRDefault="00923397" w:rsidP="00772724">
            <w:pPr>
              <w:jc w:val="center"/>
            </w:pPr>
            <w:r w:rsidRPr="00923397">
              <w:rPr>
                <w:rFonts w:hint="eastAsia"/>
                <w:kern w:val="0"/>
              </w:rPr>
              <w:t>管理者</w:t>
            </w:r>
          </w:p>
        </w:tc>
        <w:tc>
          <w:tcPr>
            <w:tcW w:w="1104" w:type="dxa"/>
            <w:shd w:val="clear" w:color="auto" w:fill="E0E0E0"/>
            <w:vAlign w:val="center"/>
          </w:tcPr>
          <w:p w14:paraId="6DEF8A10" w14:textId="77777777" w:rsidR="00923397" w:rsidRPr="00923397" w:rsidRDefault="00923397" w:rsidP="00772724">
            <w:pPr>
              <w:jc w:val="center"/>
            </w:pPr>
            <w:r w:rsidRPr="00923397">
              <w:rPr>
                <w:rFonts w:hint="eastAsia"/>
              </w:rPr>
              <w:t>制作サイド</w:t>
            </w:r>
          </w:p>
        </w:tc>
      </w:tr>
      <w:tr w:rsidR="00E233EA" w:rsidRPr="00923397" w14:paraId="5058359B" w14:textId="77777777" w:rsidTr="004734CC">
        <w:trPr>
          <w:cantSplit/>
          <w:trHeight w:val="397"/>
        </w:trPr>
        <w:tc>
          <w:tcPr>
            <w:tcW w:w="3577" w:type="dxa"/>
            <w:gridSpan w:val="2"/>
            <w:vAlign w:val="center"/>
          </w:tcPr>
          <w:p w14:paraId="56C7C9C2" w14:textId="77777777" w:rsidR="00E233EA" w:rsidRPr="00923397" w:rsidRDefault="00E233EA" w:rsidP="00E233EA">
            <w:pPr>
              <w:jc w:val="center"/>
            </w:pPr>
            <w:r w:rsidRPr="00923397">
              <w:rPr>
                <w:rFonts w:hint="eastAsia"/>
              </w:rPr>
              <w:t>名刺注文の申請</w:t>
            </w:r>
          </w:p>
        </w:tc>
        <w:tc>
          <w:tcPr>
            <w:tcW w:w="1104" w:type="dxa"/>
            <w:vAlign w:val="center"/>
          </w:tcPr>
          <w:p w14:paraId="4993E926" w14:textId="77777777" w:rsidR="00E233EA" w:rsidRPr="00923397" w:rsidRDefault="00E233EA" w:rsidP="00E233EA">
            <w:pPr>
              <w:jc w:val="center"/>
            </w:pPr>
            <w:r w:rsidRPr="00923397">
              <w:rPr>
                <w:rFonts w:hint="eastAsia"/>
              </w:rPr>
              <w:t>△</w:t>
            </w:r>
          </w:p>
        </w:tc>
        <w:tc>
          <w:tcPr>
            <w:tcW w:w="1104" w:type="dxa"/>
            <w:vAlign w:val="center"/>
          </w:tcPr>
          <w:p w14:paraId="73B7A911" w14:textId="7D2A91DE" w:rsidR="00E233EA" w:rsidRPr="00923397" w:rsidRDefault="00E233EA" w:rsidP="00E233EA">
            <w:pPr>
              <w:jc w:val="center"/>
            </w:pPr>
            <w:r w:rsidRPr="00923397">
              <w:rPr>
                <w:rFonts w:hint="eastAsia"/>
              </w:rPr>
              <w:t>○</w:t>
            </w:r>
          </w:p>
        </w:tc>
        <w:tc>
          <w:tcPr>
            <w:tcW w:w="1104" w:type="dxa"/>
            <w:vAlign w:val="center"/>
          </w:tcPr>
          <w:p w14:paraId="4A643032" w14:textId="3A5F43C5" w:rsidR="00E233EA" w:rsidRPr="00923397" w:rsidRDefault="00E233EA" w:rsidP="00E233EA">
            <w:pPr>
              <w:jc w:val="center"/>
            </w:pPr>
            <w:r w:rsidRPr="00923397">
              <w:rPr>
                <w:rFonts w:hint="eastAsia"/>
              </w:rPr>
              <w:t>○</w:t>
            </w:r>
          </w:p>
        </w:tc>
        <w:tc>
          <w:tcPr>
            <w:tcW w:w="1104" w:type="dxa"/>
            <w:vAlign w:val="center"/>
          </w:tcPr>
          <w:p w14:paraId="5AE146C8" w14:textId="46656148" w:rsidR="00E233EA" w:rsidRPr="00923397" w:rsidRDefault="00E233EA" w:rsidP="00E233EA">
            <w:pPr>
              <w:jc w:val="center"/>
            </w:pPr>
            <w:r w:rsidRPr="00923397">
              <w:rPr>
                <w:rFonts w:hint="eastAsia"/>
              </w:rPr>
              <w:t>◎</w:t>
            </w:r>
          </w:p>
        </w:tc>
        <w:tc>
          <w:tcPr>
            <w:tcW w:w="1104" w:type="dxa"/>
            <w:vAlign w:val="center"/>
          </w:tcPr>
          <w:p w14:paraId="0099BC65" w14:textId="4038B76A" w:rsidR="00E233EA" w:rsidRPr="00923397" w:rsidRDefault="00E233EA" w:rsidP="00E233EA">
            <w:pPr>
              <w:jc w:val="center"/>
            </w:pPr>
            <w:r w:rsidRPr="00923397">
              <w:rPr>
                <w:rFonts w:hint="eastAsia"/>
              </w:rPr>
              <w:t>◎</w:t>
            </w:r>
          </w:p>
        </w:tc>
        <w:tc>
          <w:tcPr>
            <w:tcW w:w="1104" w:type="dxa"/>
            <w:vAlign w:val="center"/>
          </w:tcPr>
          <w:p w14:paraId="24DD1415" w14:textId="77777777" w:rsidR="00E233EA" w:rsidRPr="00923397" w:rsidRDefault="00E233EA" w:rsidP="00E233EA">
            <w:pPr>
              <w:jc w:val="center"/>
            </w:pPr>
            <w:r w:rsidRPr="00923397">
              <w:rPr>
                <w:rFonts w:hint="eastAsia"/>
              </w:rPr>
              <w:t>◎</w:t>
            </w:r>
          </w:p>
        </w:tc>
      </w:tr>
      <w:tr w:rsidR="00E233EA" w:rsidRPr="00923397" w14:paraId="633DCC36" w14:textId="77777777" w:rsidTr="004734CC">
        <w:trPr>
          <w:cantSplit/>
          <w:trHeight w:val="397"/>
        </w:trPr>
        <w:tc>
          <w:tcPr>
            <w:tcW w:w="3577" w:type="dxa"/>
            <w:gridSpan w:val="2"/>
            <w:vAlign w:val="center"/>
          </w:tcPr>
          <w:p w14:paraId="630D67B1" w14:textId="77777777" w:rsidR="00E233EA" w:rsidRPr="00923397" w:rsidRDefault="00E233EA" w:rsidP="00E233EA">
            <w:pPr>
              <w:jc w:val="center"/>
            </w:pPr>
            <w:r w:rsidRPr="0039008C">
              <w:rPr>
                <w:rFonts w:hint="eastAsia"/>
                <w:spacing w:val="27"/>
                <w:kern w:val="0"/>
                <w:fitText w:val="1400" w:id="-2049249534"/>
              </w:rPr>
              <w:t>パスワード変</w:t>
            </w:r>
            <w:r w:rsidRPr="0039008C">
              <w:rPr>
                <w:rFonts w:hint="eastAsia"/>
                <w:spacing w:val="-13"/>
                <w:kern w:val="0"/>
                <w:fitText w:val="1400" w:id="-2049249534"/>
              </w:rPr>
              <w:t>更</w:t>
            </w:r>
          </w:p>
        </w:tc>
        <w:tc>
          <w:tcPr>
            <w:tcW w:w="1104" w:type="dxa"/>
            <w:vAlign w:val="center"/>
          </w:tcPr>
          <w:p w14:paraId="144FD482" w14:textId="77777777" w:rsidR="00E233EA" w:rsidRPr="00923397" w:rsidRDefault="00E233EA" w:rsidP="00E233EA">
            <w:pPr>
              <w:jc w:val="center"/>
            </w:pPr>
            <w:r w:rsidRPr="00923397">
              <w:rPr>
                <w:rFonts w:hint="eastAsia"/>
              </w:rPr>
              <w:t>△</w:t>
            </w:r>
          </w:p>
        </w:tc>
        <w:tc>
          <w:tcPr>
            <w:tcW w:w="1104" w:type="dxa"/>
            <w:vAlign w:val="center"/>
          </w:tcPr>
          <w:p w14:paraId="455FEBFE" w14:textId="5BBC04BF" w:rsidR="00E233EA" w:rsidRPr="00923397" w:rsidRDefault="00E233EA" w:rsidP="00E233EA">
            <w:pPr>
              <w:jc w:val="center"/>
            </w:pPr>
            <w:r w:rsidRPr="00923397">
              <w:rPr>
                <w:rFonts w:hint="eastAsia"/>
              </w:rPr>
              <w:t>△</w:t>
            </w:r>
          </w:p>
        </w:tc>
        <w:tc>
          <w:tcPr>
            <w:tcW w:w="1104" w:type="dxa"/>
            <w:vAlign w:val="center"/>
          </w:tcPr>
          <w:p w14:paraId="55984595" w14:textId="67DDDC79" w:rsidR="00E233EA" w:rsidRPr="00923397" w:rsidRDefault="00E233EA" w:rsidP="00E233EA">
            <w:pPr>
              <w:jc w:val="center"/>
            </w:pPr>
            <w:r w:rsidRPr="00923397">
              <w:rPr>
                <w:rFonts w:hint="eastAsia"/>
              </w:rPr>
              <w:t>△</w:t>
            </w:r>
          </w:p>
        </w:tc>
        <w:tc>
          <w:tcPr>
            <w:tcW w:w="1104" w:type="dxa"/>
            <w:vAlign w:val="center"/>
          </w:tcPr>
          <w:p w14:paraId="3B95EC3B" w14:textId="3A51F11B" w:rsidR="00E233EA" w:rsidRPr="00923397" w:rsidRDefault="00E233EA" w:rsidP="00E233EA">
            <w:pPr>
              <w:jc w:val="center"/>
            </w:pPr>
            <w:r w:rsidRPr="00923397">
              <w:rPr>
                <w:rFonts w:hint="eastAsia"/>
              </w:rPr>
              <w:t>◎(※1)</w:t>
            </w:r>
          </w:p>
        </w:tc>
        <w:tc>
          <w:tcPr>
            <w:tcW w:w="1104" w:type="dxa"/>
            <w:vAlign w:val="center"/>
          </w:tcPr>
          <w:p w14:paraId="4DB25479" w14:textId="0F65485E" w:rsidR="00E233EA" w:rsidRPr="00923397" w:rsidRDefault="00E233EA" w:rsidP="00E233EA">
            <w:pPr>
              <w:jc w:val="center"/>
            </w:pPr>
            <w:r w:rsidRPr="00923397">
              <w:rPr>
                <w:rFonts w:hint="eastAsia"/>
              </w:rPr>
              <w:t>◎(※1)</w:t>
            </w:r>
          </w:p>
        </w:tc>
        <w:tc>
          <w:tcPr>
            <w:tcW w:w="1104" w:type="dxa"/>
            <w:vAlign w:val="center"/>
          </w:tcPr>
          <w:p w14:paraId="4D5F7CA6" w14:textId="77777777" w:rsidR="00E233EA" w:rsidRPr="00923397" w:rsidRDefault="00E233EA" w:rsidP="00E233EA">
            <w:pPr>
              <w:jc w:val="center"/>
            </w:pPr>
            <w:r w:rsidRPr="00923397">
              <w:rPr>
                <w:rFonts w:hint="eastAsia"/>
              </w:rPr>
              <w:t>○</w:t>
            </w:r>
          </w:p>
        </w:tc>
      </w:tr>
      <w:tr w:rsidR="00E233EA" w:rsidRPr="00923397" w14:paraId="6CA33E5E" w14:textId="77777777" w:rsidTr="004734CC">
        <w:trPr>
          <w:cantSplit/>
          <w:trHeight w:val="397"/>
        </w:trPr>
        <w:tc>
          <w:tcPr>
            <w:tcW w:w="3577" w:type="dxa"/>
            <w:gridSpan w:val="2"/>
            <w:vAlign w:val="center"/>
          </w:tcPr>
          <w:p w14:paraId="54D020A3" w14:textId="77777777" w:rsidR="00E233EA" w:rsidRPr="00923397" w:rsidRDefault="00E233EA" w:rsidP="00E233EA">
            <w:pPr>
              <w:jc w:val="center"/>
            </w:pPr>
            <w:r w:rsidRPr="0039008C">
              <w:rPr>
                <w:rFonts w:hint="eastAsia"/>
                <w:spacing w:val="57"/>
                <w:kern w:val="0"/>
                <w:fitText w:val="1400" w:id="-2049249533"/>
              </w:rPr>
              <w:t>承認・注</w:t>
            </w:r>
            <w:r w:rsidRPr="0039008C">
              <w:rPr>
                <w:rFonts w:hint="eastAsia"/>
                <w:kern w:val="0"/>
                <w:fitText w:val="1400" w:id="-2049249533"/>
              </w:rPr>
              <w:t>文</w:t>
            </w:r>
          </w:p>
        </w:tc>
        <w:tc>
          <w:tcPr>
            <w:tcW w:w="1104" w:type="dxa"/>
            <w:vAlign w:val="center"/>
          </w:tcPr>
          <w:p w14:paraId="4F80F211" w14:textId="77777777" w:rsidR="00E233EA" w:rsidRPr="00923397" w:rsidRDefault="00E233EA" w:rsidP="00E233EA">
            <w:pPr>
              <w:jc w:val="center"/>
            </w:pPr>
            <w:r w:rsidRPr="00923397">
              <w:rPr>
                <w:rFonts w:hint="eastAsia"/>
              </w:rPr>
              <w:t>×</w:t>
            </w:r>
          </w:p>
        </w:tc>
        <w:tc>
          <w:tcPr>
            <w:tcW w:w="1104" w:type="dxa"/>
            <w:vAlign w:val="center"/>
          </w:tcPr>
          <w:p w14:paraId="28DE51ED" w14:textId="6F6AE4E2" w:rsidR="00E233EA" w:rsidRPr="00923397" w:rsidRDefault="00E233EA" w:rsidP="00E233EA">
            <w:pPr>
              <w:jc w:val="center"/>
            </w:pPr>
            <w:r w:rsidRPr="00923397">
              <w:rPr>
                <w:rFonts w:hint="eastAsia"/>
              </w:rPr>
              <w:t>×</w:t>
            </w:r>
          </w:p>
        </w:tc>
        <w:tc>
          <w:tcPr>
            <w:tcW w:w="1104" w:type="dxa"/>
            <w:vAlign w:val="center"/>
          </w:tcPr>
          <w:p w14:paraId="20D362C0" w14:textId="0BED478B" w:rsidR="00E233EA" w:rsidRPr="00923397" w:rsidRDefault="00E233EA" w:rsidP="00E233EA">
            <w:pPr>
              <w:jc w:val="center"/>
            </w:pPr>
            <w:r w:rsidRPr="00923397">
              <w:rPr>
                <w:rFonts w:hint="eastAsia"/>
              </w:rPr>
              <w:t>○</w:t>
            </w:r>
          </w:p>
        </w:tc>
        <w:tc>
          <w:tcPr>
            <w:tcW w:w="1104" w:type="dxa"/>
            <w:vAlign w:val="center"/>
          </w:tcPr>
          <w:p w14:paraId="34849B5F" w14:textId="0CCC5D7D" w:rsidR="00E233EA" w:rsidRPr="00923397" w:rsidRDefault="00E233EA" w:rsidP="00E233EA">
            <w:pPr>
              <w:jc w:val="center"/>
            </w:pPr>
            <w:r w:rsidRPr="00923397">
              <w:rPr>
                <w:rFonts w:hint="eastAsia"/>
              </w:rPr>
              <w:t>×</w:t>
            </w:r>
          </w:p>
        </w:tc>
        <w:tc>
          <w:tcPr>
            <w:tcW w:w="1104" w:type="dxa"/>
            <w:vAlign w:val="center"/>
          </w:tcPr>
          <w:p w14:paraId="68801ACB" w14:textId="0194621D" w:rsidR="00E233EA" w:rsidRPr="00923397" w:rsidRDefault="00E233EA" w:rsidP="00E233EA">
            <w:pPr>
              <w:jc w:val="center"/>
            </w:pPr>
            <w:r w:rsidRPr="00923397">
              <w:rPr>
                <w:rFonts w:hint="eastAsia"/>
              </w:rPr>
              <w:t>◎</w:t>
            </w:r>
          </w:p>
        </w:tc>
        <w:tc>
          <w:tcPr>
            <w:tcW w:w="1104" w:type="dxa"/>
            <w:vAlign w:val="center"/>
          </w:tcPr>
          <w:p w14:paraId="1590BCAF" w14:textId="77777777" w:rsidR="00E233EA" w:rsidRPr="00923397" w:rsidRDefault="00E233EA" w:rsidP="00E233EA">
            <w:pPr>
              <w:jc w:val="center"/>
            </w:pPr>
            <w:r w:rsidRPr="00923397">
              <w:rPr>
                <w:rFonts w:hint="eastAsia"/>
              </w:rPr>
              <w:t>◎</w:t>
            </w:r>
          </w:p>
        </w:tc>
      </w:tr>
      <w:tr w:rsidR="00E233EA" w:rsidRPr="00923397" w14:paraId="0F414CDB" w14:textId="77777777" w:rsidTr="004734CC">
        <w:trPr>
          <w:cantSplit/>
          <w:trHeight w:val="397"/>
        </w:trPr>
        <w:tc>
          <w:tcPr>
            <w:tcW w:w="3577" w:type="dxa"/>
            <w:gridSpan w:val="2"/>
            <w:vAlign w:val="center"/>
          </w:tcPr>
          <w:p w14:paraId="4D9C9036" w14:textId="77777777" w:rsidR="00E233EA" w:rsidRPr="00923397" w:rsidRDefault="00E233EA" w:rsidP="00E233EA">
            <w:pPr>
              <w:jc w:val="center"/>
            </w:pPr>
            <w:r w:rsidRPr="0039008C">
              <w:rPr>
                <w:rFonts w:hint="eastAsia"/>
                <w:spacing w:val="14"/>
                <w:kern w:val="0"/>
                <w:fitText w:val="1400" w:id="-2049249532"/>
              </w:rPr>
              <w:t>注文履歴管</w:t>
            </w:r>
            <w:r w:rsidRPr="0039008C">
              <w:rPr>
                <w:rFonts w:hint="eastAsia"/>
                <w:kern w:val="0"/>
                <w:fitText w:val="1400" w:id="-2049249532"/>
              </w:rPr>
              <w:t>理</w:t>
            </w:r>
          </w:p>
        </w:tc>
        <w:tc>
          <w:tcPr>
            <w:tcW w:w="1104" w:type="dxa"/>
            <w:vAlign w:val="center"/>
          </w:tcPr>
          <w:p w14:paraId="0A554F65" w14:textId="77777777" w:rsidR="00E233EA" w:rsidRPr="00923397" w:rsidRDefault="00E233EA" w:rsidP="00E233EA">
            <w:pPr>
              <w:jc w:val="center"/>
            </w:pPr>
            <w:r w:rsidRPr="00923397">
              <w:rPr>
                <w:rFonts w:hint="eastAsia"/>
              </w:rPr>
              <w:t>△</w:t>
            </w:r>
          </w:p>
        </w:tc>
        <w:tc>
          <w:tcPr>
            <w:tcW w:w="1104" w:type="dxa"/>
            <w:vAlign w:val="center"/>
          </w:tcPr>
          <w:p w14:paraId="4C92BCE8" w14:textId="6141D83D" w:rsidR="00E233EA" w:rsidRPr="00923397" w:rsidRDefault="00E233EA" w:rsidP="00E233EA">
            <w:pPr>
              <w:jc w:val="center"/>
            </w:pPr>
            <w:r w:rsidRPr="00923397">
              <w:rPr>
                <w:rFonts w:hint="eastAsia"/>
              </w:rPr>
              <w:t>○</w:t>
            </w:r>
          </w:p>
        </w:tc>
        <w:tc>
          <w:tcPr>
            <w:tcW w:w="1104" w:type="dxa"/>
            <w:vAlign w:val="center"/>
          </w:tcPr>
          <w:p w14:paraId="05D39F20" w14:textId="73F9ADF0" w:rsidR="00E233EA" w:rsidRPr="00923397" w:rsidRDefault="00E233EA" w:rsidP="00E233EA">
            <w:pPr>
              <w:jc w:val="center"/>
            </w:pPr>
            <w:r w:rsidRPr="00923397">
              <w:rPr>
                <w:rFonts w:hint="eastAsia"/>
              </w:rPr>
              <w:t>○</w:t>
            </w:r>
          </w:p>
        </w:tc>
        <w:tc>
          <w:tcPr>
            <w:tcW w:w="1104" w:type="dxa"/>
            <w:vAlign w:val="center"/>
          </w:tcPr>
          <w:p w14:paraId="40B96B42" w14:textId="099E6696" w:rsidR="00E233EA" w:rsidRPr="00923397" w:rsidRDefault="00E233EA" w:rsidP="00E233EA">
            <w:pPr>
              <w:jc w:val="center"/>
            </w:pPr>
            <w:r w:rsidRPr="00923397">
              <w:rPr>
                <w:rFonts w:hint="eastAsia"/>
              </w:rPr>
              <w:t xml:space="preserve">◎ </w:t>
            </w:r>
          </w:p>
        </w:tc>
        <w:tc>
          <w:tcPr>
            <w:tcW w:w="1104" w:type="dxa"/>
            <w:vAlign w:val="center"/>
          </w:tcPr>
          <w:p w14:paraId="228C4267" w14:textId="5E496520" w:rsidR="00E233EA" w:rsidRPr="00923397" w:rsidRDefault="00E233EA" w:rsidP="00E233EA">
            <w:pPr>
              <w:jc w:val="center"/>
            </w:pPr>
            <w:r w:rsidRPr="00923397">
              <w:rPr>
                <w:rFonts w:hint="eastAsia"/>
              </w:rPr>
              <w:t xml:space="preserve">◎ </w:t>
            </w:r>
          </w:p>
        </w:tc>
        <w:tc>
          <w:tcPr>
            <w:tcW w:w="1104" w:type="dxa"/>
            <w:vAlign w:val="center"/>
          </w:tcPr>
          <w:p w14:paraId="79DC3099" w14:textId="77777777" w:rsidR="00E233EA" w:rsidRPr="00923397" w:rsidRDefault="00E233EA" w:rsidP="00E233EA">
            <w:pPr>
              <w:jc w:val="center"/>
            </w:pPr>
            <w:r w:rsidRPr="00923397">
              <w:rPr>
                <w:rFonts w:hint="eastAsia"/>
              </w:rPr>
              <w:t>◎</w:t>
            </w:r>
          </w:p>
        </w:tc>
      </w:tr>
      <w:tr w:rsidR="00E233EA" w:rsidRPr="00923397" w14:paraId="70F6AE05" w14:textId="77777777" w:rsidTr="004734CC">
        <w:trPr>
          <w:cantSplit/>
          <w:trHeight w:val="397"/>
        </w:trPr>
        <w:tc>
          <w:tcPr>
            <w:tcW w:w="1590" w:type="dxa"/>
            <w:vMerge w:val="restart"/>
            <w:vAlign w:val="center"/>
          </w:tcPr>
          <w:p w14:paraId="572E16FE" w14:textId="77777777" w:rsidR="00E233EA" w:rsidRPr="00923397" w:rsidRDefault="00E233EA" w:rsidP="00E233EA">
            <w:pPr>
              <w:jc w:val="center"/>
            </w:pPr>
            <w:r w:rsidRPr="0039008C">
              <w:rPr>
                <w:rFonts w:hint="eastAsia"/>
                <w:spacing w:val="49"/>
                <w:kern w:val="0"/>
                <w:fitText w:val="1200" w:id="-2049249531"/>
              </w:rPr>
              <w:t>名刺デー</w:t>
            </w:r>
            <w:r w:rsidRPr="0039008C">
              <w:rPr>
                <w:rFonts w:hint="eastAsia"/>
                <w:spacing w:val="-2"/>
                <w:kern w:val="0"/>
                <w:fitText w:val="1200" w:id="-2049249531"/>
              </w:rPr>
              <w:t>タ</w:t>
            </w:r>
          </w:p>
          <w:p w14:paraId="1E34F946" w14:textId="77777777" w:rsidR="00E233EA" w:rsidRPr="00923397" w:rsidRDefault="00E233EA" w:rsidP="00E233EA">
            <w:pPr>
              <w:jc w:val="center"/>
            </w:pPr>
            <w:r w:rsidRPr="0039008C">
              <w:rPr>
                <w:rFonts w:hint="eastAsia"/>
                <w:spacing w:val="24"/>
                <w:kern w:val="0"/>
                <w:fitText w:val="1200" w:id="-2049249530"/>
              </w:rPr>
              <w:t>管理メニュ</w:t>
            </w:r>
            <w:r w:rsidRPr="0039008C">
              <w:rPr>
                <w:rFonts w:hint="eastAsia"/>
                <w:spacing w:val="1"/>
                <w:kern w:val="0"/>
                <w:fitText w:val="1200" w:id="-2049249530"/>
              </w:rPr>
              <w:t>ー</w:t>
            </w:r>
          </w:p>
        </w:tc>
        <w:tc>
          <w:tcPr>
            <w:tcW w:w="1987" w:type="dxa"/>
            <w:vAlign w:val="center"/>
          </w:tcPr>
          <w:p w14:paraId="714BB497" w14:textId="77777777" w:rsidR="00E233EA" w:rsidRPr="00923397" w:rsidRDefault="00E233EA" w:rsidP="00E233EA">
            <w:pPr>
              <w:jc w:val="center"/>
            </w:pPr>
            <w:r w:rsidRPr="00923397">
              <w:rPr>
                <w:rFonts w:hint="eastAsia"/>
                <w:kern w:val="0"/>
              </w:rPr>
              <w:t>名刺データ削除</w:t>
            </w:r>
          </w:p>
        </w:tc>
        <w:tc>
          <w:tcPr>
            <w:tcW w:w="1104" w:type="dxa"/>
            <w:vAlign w:val="center"/>
          </w:tcPr>
          <w:p w14:paraId="005BED9C" w14:textId="77777777" w:rsidR="00E233EA" w:rsidRPr="00923397" w:rsidRDefault="00E233EA" w:rsidP="00E233EA">
            <w:pPr>
              <w:jc w:val="center"/>
            </w:pPr>
            <w:r w:rsidRPr="00923397">
              <w:rPr>
                <w:rFonts w:hint="eastAsia"/>
              </w:rPr>
              <w:t>×</w:t>
            </w:r>
          </w:p>
        </w:tc>
        <w:tc>
          <w:tcPr>
            <w:tcW w:w="1104" w:type="dxa"/>
            <w:vAlign w:val="center"/>
          </w:tcPr>
          <w:p w14:paraId="480F53B0" w14:textId="4AABB289"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61B72AC0" w14:textId="6538AF58"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5B4D83E7" w14:textId="1BD113AF" w:rsidR="00E233EA" w:rsidRPr="00923397" w:rsidRDefault="00E233EA" w:rsidP="00E233EA">
            <w:pPr>
              <w:jc w:val="center"/>
            </w:pPr>
            <w:r w:rsidRPr="00923397">
              <w:rPr>
                <w:rFonts w:hint="eastAsia"/>
              </w:rPr>
              <w:t>◎</w:t>
            </w:r>
          </w:p>
        </w:tc>
        <w:tc>
          <w:tcPr>
            <w:tcW w:w="1104" w:type="dxa"/>
            <w:vAlign w:val="center"/>
          </w:tcPr>
          <w:p w14:paraId="4AEFE09E" w14:textId="2454910E" w:rsidR="00E233EA" w:rsidRPr="00923397" w:rsidRDefault="00E233EA" w:rsidP="00E233EA">
            <w:pPr>
              <w:jc w:val="center"/>
            </w:pPr>
            <w:r w:rsidRPr="00923397">
              <w:rPr>
                <w:rFonts w:hint="eastAsia"/>
              </w:rPr>
              <w:t>◎</w:t>
            </w:r>
          </w:p>
        </w:tc>
        <w:tc>
          <w:tcPr>
            <w:tcW w:w="1104" w:type="dxa"/>
            <w:vAlign w:val="center"/>
          </w:tcPr>
          <w:p w14:paraId="6F88DF98" w14:textId="77777777" w:rsidR="00E233EA" w:rsidRPr="00923397" w:rsidRDefault="00E233EA" w:rsidP="00E233EA">
            <w:pPr>
              <w:jc w:val="center"/>
            </w:pPr>
            <w:r w:rsidRPr="00923397">
              <w:rPr>
                <w:rFonts w:hint="eastAsia"/>
              </w:rPr>
              <w:t>◎</w:t>
            </w:r>
          </w:p>
        </w:tc>
      </w:tr>
      <w:tr w:rsidR="00E233EA" w:rsidRPr="00923397" w14:paraId="1123BD20" w14:textId="77777777" w:rsidTr="004734CC">
        <w:trPr>
          <w:cantSplit/>
          <w:trHeight w:val="397"/>
        </w:trPr>
        <w:tc>
          <w:tcPr>
            <w:tcW w:w="1590" w:type="dxa"/>
            <w:vMerge/>
            <w:vAlign w:val="center"/>
          </w:tcPr>
          <w:p w14:paraId="427EF3EC" w14:textId="77777777" w:rsidR="00E233EA" w:rsidRPr="00923397" w:rsidRDefault="00E233EA" w:rsidP="00E233EA">
            <w:pPr>
              <w:jc w:val="center"/>
            </w:pPr>
          </w:p>
        </w:tc>
        <w:tc>
          <w:tcPr>
            <w:tcW w:w="1987" w:type="dxa"/>
            <w:vAlign w:val="center"/>
          </w:tcPr>
          <w:p w14:paraId="5E2FB2BB" w14:textId="57012F0D" w:rsidR="00E233EA" w:rsidRPr="00923397" w:rsidRDefault="00E233EA" w:rsidP="004D380F">
            <w:r w:rsidRPr="0039008C">
              <w:rPr>
                <w:rFonts w:hint="eastAsia"/>
                <w:spacing w:val="2"/>
                <w:w w:val="90"/>
                <w:kern w:val="0"/>
                <w:fitText w:val="1680" w:id="-2049227776"/>
              </w:rPr>
              <w:t>インポート/エクスポート</w:t>
            </w:r>
          </w:p>
        </w:tc>
        <w:tc>
          <w:tcPr>
            <w:tcW w:w="1104" w:type="dxa"/>
            <w:vAlign w:val="center"/>
          </w:tcPr>
          <w:p w14:paraId="66E895E9" w14:textId="77777777" w:rsidR="00E233EA" w:rsidRPr="00923397" w:rsidRDefault="00E233EA" w:rsidP="00E233EA">
            <w:pPr>
              <w:jc w:val="center"/>
            </w:pPr>
            <w:r w:rsidRPr="00923397">
              <w:rPr>
                <w:rFonts w:hint="eastAsia"/>
              </w:rPr>
              <w:t>×</w:t>
            </w:r>
          </w:p>
        </w:tc>
        <w:tc>
          <w:tcPr>
            <w:tcW w:w="1104" w:type="dxa"/>
            <w:vAlign w:val="center"/>
          </w:tcPr>
          <w:p w14:paraId="1C7A409B" w14:textId="1B72C255" w:rsidR="00E233EA" w:rsidRPr="00923397" w:rsidRDefault="00E233EA" w:rsidP="00E233EA">
            <w:pPr>
              <w:jc w:val="center"/>
            </w:pPr>
            <w:r w:rsidRPr="00923397">
              <w:rPr>
                <w:rFonts w:hint="eastAsia"/>
              </w:rPr>
              <w:t>×</w:t>
            </w:r>
          </w:p>
        </w:tc>
        <w:tc>
          <w:tcPr>
            <w:tcW w:w="1104" w:type="dxa"/>
            <w:vAlign w:val="center"/>
          </w:tcPr>
          <w:p w14:paraId="03CBEDA8" w14:textId="25E3C63F"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2CCD63D9" w14:textId="3EECF338" w:rsidR="00E233EA" w:rsidRPr="00923397" w:rsidRDefault="00E233EA" w:rsidP="00E233EA">
            <w:pPr>
              <w:jc w:val="center"/>
            </w:pPr>
            <w:r w:rsidRPr="00923397">
              <w:rPr>
                <w:rFonts w:hint="eastAsia"/>
              </w:rPr>
              <w:t>◎ (※2)</w:t>
            </w:r>
          </w:p>
        </w:tc>
        <w:tc>
          <w:tcPr>
            <w:tcW w:w="1104" w:type="dxa"/>
            <w:vAlign w:val="center"/>
          </w:tcPr>
          <w:p w14:paraId="4168E99F" w14:textId="47CA0923" w:rsidR="00E233EA" w:rsidRPr="00923397" w:rsidRDefault="00E233EA" w:rsidP="00E233EA">
            <w:pPr>
              <w:jc w:val="center"/>
            </w:pPr>
            <w:r w:rsidRPr="00923397">
              <w:rPr>
                <w:rFonts w:hint="eastAsia"/>
              </w:rPr>
              <w:t>◎ (※2)</w:t>
            </w:r>
          </w:p>
        </w:tc>
        <w:tc>
          <w:tcPr>
            <w:tcW w:w="1104" w:type="dxa"/>
            <w:vAlign w:val="center"/>
          </w:tcPr>
          <w:p w14:paraId="70D75D50" w14:textId="77777777" w:rsidR="00E233EA" w:rsidRPr="00923397" w:rsidRDefault="00E233EA" w:rsidP="00E233EA">
            <w:pPr>
              <w:jc w:val="center"/>
            </w:pPr>
            <w:r w:rsidRPr="00923397">
              <w:rPr>
                <w:rFonts w:hint="eastAsia"/>
              </w:rPr>
              <w:t>◎</w:t>
            </w:r>
          </w:p>
        </w:tc>
      </w:tr>
      <w:tr w:rsidR="00E233EA" w:rsidRPr="00923397" w14:paraId="3D41FEC7" w14:textId="77777777" w:rsidTr="004734CC">
        <w:trPr>
          <w:cantSplit/>
          <w:trHeight w:val="397"/>
        </w:trPr>
        <w:tc>
          <w:tcPr>
            <w:tcW w:w="1590" w:type="dxa"/>
            <w:vMerge w:val="restart"/>
            <w:vAlign w:val="center"/>
          </w:tcPr>
          <w:p w14:paraId="231B403B" w14:textId="77777777" w:rsidR="00E233EA" w:rsidRPr="00923397" w:rsidRDefault="00E233EA" w:rsidP="00E233EA">
            <w:pPr>
              <w:jc w:val="center"/>
            </w:pPr>
            <w:r w:rsidRPr="0039008C">
              <w:rPr>
                <w:rFonts w:hint="eastAsia"/>
                <w:spacing w:val="53"/>
                <w:kern w:val="0"/>
                <w:fitText w:val="1200" w:id="-2049249529"/>
              </w:rPr>
              <w:t>社員マス</w:t>
            </w:r>
            <w:r w:rsidRPr="0039008C">
              <w:rPr>
                <w:rFonts w:hint="eastAsia"/>
                <w:spacing w:val="-2"/>
                <w:kern w:val="0"/>
                <w:fitText w:val="1200" w:id="-2049249529"/>
              </w:rPr>
              <w:t>タ</w:t>
            </w:r>
          </w:p>
          <w:p w14:paraId="677BD579" w14:textId="77777777" w:rsidR="00E233EA" w:rsidRPr="00923397" w:rsidRDefault="00E233EA" w:rsidP="00E233EA">
            <w:pPr>
              <w:jc w:val="center"/>
            </w:pPr>
            <w:r w:rsidRPr="0039008C">
              <w:rPr>
                <w:rFonts w:hint="eastAsia"/>
                <w:spacing w:val="24"/>
                <w:kern w:val="0"/>
                <w:fitText w:val="1200" w:id="-2049249528"/>
              </w:rPr>
              <w:t>管理メニュ</w:t>
            </w:r>
            <w:r w:rsidRPr="0039008C">
              <w:rPr>
                <w:rFonts w:hint="eastAsia"/>
                <w:spacing w:val="1"/>
                <w:kern w:val="0"/>
                <w:fitText w:val="1200" w:id="-2049249528"/>
              </w:rPr>
              <w:t>ー</w:t>
            </w:r>
          </w:p>
        </w:tc>
        <w:tc>
          <w:tcPr>
            <w:tcW w:w="1987" w:type="dxa"/>
            <w:vAlign w:val="center"/>
          </w:tcPr>
          <w:p w14:paraId="14B96C16" w14:textId="77777777" w:rsidR="00E233EA" w:rsidRPr="00923397" w:rsidRDefault="00E233EA" w:rsidP="00E233EA">
            <w:pPr>
              <w:jc w:val="center"/>
            </w:pPr>
            <w:r w:rsidRPr="00923397">
              <w:rPr>
                <w:rFonts w:hint="eastAsia"/>
                <w:kern w:val="0"/>
              </w:rPr>
              <w:t>社員マスタ管理</w:t>
            </w:r>
          </w:p>
        </w:tc>
        <w:tc>
          <w:tcPr>
            <w:tcW w:w="1104" w:type="dxa"/>
            <w:vAlign w:val="center"/>
          </w:tcPr>
          <w:p w14:paraId="28743567" w14:textId="77777777" w:rsidR="00E233EA" w:rsidRPr="00923397" w:rsidRDefault="00E233EA" w:rsidP="00E233EA">
            <w:pPr>
              <w:jc w:val="center"/>
            </w:pPr>
            <w:r w:rsidRPr="00923397">
              <w:rPr>
                <w:rFonts w:hint="eastAsia"/>
              </w:rPr>
              <w:t>×</w:t>
            </w:r>
          </w:p>
        </w:tc>
        <w:tc>
          <w:tcPr>
            <w:tcW w:w="1104" w:type="dxa"/>
            <w:vAlign w:val="center"/>
          </w:tcPr>
          <w:p w14:paraId="2AC1BCC3" w14:textId="43919235" w:rsidR="00E233EA" w:rsidRPr="00923397" w:rsidRDefault="00E233EA" w:rsidP="00E233EA">
            <w:pPr>
              <w:jc w:val="center"/>
            </w:pPr>
            <w:r w:rsidRPr="00923397">
              <w:rPr>
                <w:rFonts w:hint="eastAsia"/>
              </w:rPr>
              <w:t>×</w:t>
            </w:r>
          </w:p>
        </w:tc>
        <w:tc>
          <w:tcPr>
            <w:tcW w:w="1104" w:type="dxa"/>
            <w:vAlign w:val="center"/>
          </w:tcPr>
          <w:p w14:paraId="0D3166BF" w14:textId="3661847F" w:rsidR="00E233EA" w:rsidRPr="00923397" w:rsidRDefault="00E233EA" w:rsidP="00E233EA">
            <w:pPr>
              <w:jc w:val="center"/>
            </w:pPr>
            <w:r w:rsidRPr="00923397">
              <w:rPr>
                <w:rFonts w:hint="eastAsia"/>
              </w:rPr>
              <w:t>○ (※2)</w:t>
            </w:r>
          </w:p>
        </w:tc>
        <w:tc>
          <w:tcPr>
            <w:tcW w:w="1104" w:type="dxa"/>
            <w:vAlign w:val="center"/>
          </w:tcPr>
          <w:p w14:paraId="6331962E" w14:textId="233B9299" w:rsidR="00E233EA" w:rsidRPr="00923397" w:rsidRDefault="00E233EA" w:rsidP="00E233EA">
            <w:pPr>
              <w:jc w:val="center"/>
            </w:pPr>
            <w:r w:rsidRPr="00923397">
              <w:rPr>
                <w:rFonts w:hint="eastAsia"/>
              </w:rPr>
              <w:t>◎ (※2)</w:t>
            </w:r>
          </w:p>
        </w:tc>
        <w:tc>
          <w:tcPr>
            <w:tcW w:w="1104" w:type="dxa"/>
            <w:vAlign w:val="center"/>
          </w:tcPr>
          <w:p w14:paraId="3B3F54F3" w14:textId="5E7C5765" w:rsidR="00E233EA" w:rsidRPr="00923397" w:rsidRDefault="00E233EA" w:rsidP="00E233EA">
            <w:pPr>
              <w:jc w:val="center"/>
            </w:pPr>
            <w:r w:rsidRPr="00923397">
              <w:rPr>
                <w:rFonts w:hint="eastAsia"/>
              </w:rPr>
              <w:t>◎ (※2)</w:t>
            </w:r>
          </w:p>
        </w:tc>
        <w:tc>
          <w:tcPr>
            <w:tcW w:w="1104" w:type="dxa"/>
            <w:vAlign w:val="center"/>
          </w:tcPr>
          <w:p w14:paraId="07AAC486" w14:textId="77777777" w:rsidR="00E233EA" w:rsidRPr="00923397" w:rsidRDefault="00E233EA" w:rsidP="00E233EA">
            <w:pPr>
              <w:jc w:val="center"/>
            </w:pPr>
            <w:r w:rsidRPr="00923397">
              <w:rPr>
                <w:rFonts w:hint="eastAsia"/>
              </w:rPr>
              <w:t>◎</w:t>
            </w:r>
          </w:p>
        </w:tc>
      </w:tr>
      <w:tr w:rsidR="00E233EA" w:rsidRPr="00923397" w14:paraId="6630CE57" w14:textId="77777777" w:rsidTr="004734CC">
        <w:trPr>
          <w:cantSplit/>
          <w:trHeight w:val="397"/>
        </w:trPr>
        <w:tc>
          <w:tcPr>
            <w:tcW w:w="1590" w:type="dxa"/>
            <w:vMerge/>
            <w:vAlign w:val="center"/>
          </w:tcPr>
          <w:p w14:paraId="27D7F7AE" w14:textId="77777777" w:rsidR="00E233EA" w:rsidRPr="00923397" w:rsidRDefault="00E233EA" w:rsidP="00E233EA">
            <w:pPr>
              <w:jc w:val="center"/>
            </w:pPr>
          </w:p>
        </w:tc>
        <w:tc>
          <w:tcPr>
            <w:tcW w:w="1987" w:type="dxa"/>
            <w:vAlign w:val="center"/>
          </w:tcPr>
          <w:p w14:paraId="3DDD5F7B" w14:textId="6376E9E6" w:rsidR="00E233EA" w:rsidRPr="00923397" w:rsidRDefault="00E233EA" w:rsidP="004D380F">
            <w:r w:rsidRPr="0039008C">
              <w:rPr>
                <w:rFonts w:hint="eastAsia"/>
                <w:spacing w:val="2"/>
                <w:w w:val="90"/>
                <w:kern w:val="0"/>
                <w:fitText w:val="1680" w:id="-2049227775"/>
              </w:rPr>
              <w:t>インポート/エクスポート</w:t>
            </w:r>
          </w:p>
        </w:tc>
        <w:tc>
          <w:tcPr>
            <w:tcW w:w="1104" w:type="dxa"/>
            <w:vAlign w:val="center"/>
          </w:tcPr>
          <w:p w14:paraId="70A4B544" w14:textId="77777777" w:rsidR="00E233EA" w:rsidRPr="00923397" w:rsidRDefault="00E233EA" w:rsidP="00E233EA">
            <w:pPr>
              <w:jc w:val="center"/>
            </w:pPr>
            <w:r w:rsidRPr="00923397">
              <w:rPr>
                <w:rFonts w:hint="eastAsia"/>
              </w:rPr>
              <w:t>×</w:t>
            </w:r>
          </w:p>
        </w:tc>
        <w:tc>
          <w:tcPr>
            <w:tcW w:w="1104" w:type="dxa"/>
            <w:vAlign w:val="center"/>
          </w:tcPr>
          <w:p w14:paraId="11AE7CCE" w14:textId="42A2CC7A" w:rsidR="00E233EA" w:rsidRPr="00923397" w:rsidRDefault="00E233EA" w:rsidP="00E233EA">
            <w:pPr>
              <w:jc w:val="center"/>
            </w:pPr>
            <w:r w:rsidRPr="00923397">
              <w:rPr>
                <w:rFonts w:hint="eastAsia"/>
              </w:rPr>
              <w:t>×</w:t>
            </w:r>
          </w:p>
        </w:tc>
        <w:tc>
          <w:tcPr>
            <w:tcW w:w="1104" w:type="dxa"/>
            <w:vAlign w:val="center"/>
          </w:tcPr>
          <w:p w14:paraId="79CAEBC2" w14:textId="07BF8B08"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4A287C9F" w14:textId="3F73B699" w:rsidR="00E233EA" w:rsidRPr="00923397" w:rsidRDefault="00E233EA" w:rsidP="00E233EA">
            <w:pPr>
              <w:jc w:val="center"/>
            </w:pPr>
            <w:r w:rsidRPr="00923397">
              <w:rPr>
                <w:rFonts w:hint="eastAsia"/>
              </w:rPr>
              <w:t>◎ (※2)</w:t>
            </w:r>
          </w:p>
        </w:tc>
        <w:tc>
          <w:tcPr>
            <w:tcW w:w="1104" w:type="dxa"/>
            <w:vAlign w:val="center"/>
          </w:tcPr>
          <w:p w14:paraId="78C36DA1" w14:textId="005B5069" w:rsidR="00E233EA" w:rsidRPr="00923397" w:rsidRDefault="00E233EA" w:rsidP="00E233EA">
            <w:pPr>
              <w:jc w:val="center"/>
            </w:pPr>
            <w:r w:rsidRPr="00923397">
              <w:rPr>
                <w:rFonts w:hint="eastAsia"/>
              </w:rPr>
              <w:t>◎ (※2)</w:t>
            </w:r>
          </w:p>
        </w:tc>
        <w:tc>
          <w:tcPr>
            <w:tcW w:w="1104" w:type="dxa"/>
            <w:vAlign w:val="center"/>
          </w:tcPr>
          <w:p w14:paraId="7C51B8F0" w14:textId="77777777" w:rsidR="00E233EA" w:rsidRPr="00923397" w:rsidRDefault="00E233EA" w:rsidP="00E233EA">
            <w:pPr>
              <w:jc w:val="center"/>
            </w:pPr>
            <w:r w:rsidRPr="00923397">
              <w:rPr>
                <w:rFonts w:hint="eastAsia"/>
              </w:rPr>
              <w:t>◎</w:t>
            </w:r>
          </w:p>
        </w:tc>
      </w:tr>
      <w:tr w:rsidR="00E233EA" w:rsidRPr="00923397" w14:paraId="622A57D7" w14:textId="77777777" w:rsidTr="004734CC">
        <w:trPr>
          <w:cantSplit/>
          <w:trHeight w:val="397"/>
        </w:trPr>
        <w:tc>
          <w:tcPr>
            <w:tcW w:w="1590" w:type="dxa"/>
            <w:vMerge/>
            <w:vAlign w:val="center"/>
          </w:tcPr>
          <w:p w14:paraId="7968C2E2" w14:textId="77777777" w:rsidR="00E233EA" w:rsidRPr="00923397" w:rsidRDefault="00E233EA" w:rsidP="00E233EA">
            <w:pPr>
              <w:jc w:val="center"/>
            </w:pPr>
          </w:p>
        </w:tc>
        <w:tc>
          <w:tcPr>
            <w:tcW w:w="1987" w:type="dxa"/>
            <w:vAlign w:val="center"/>
          </w:tcPr>
          <w:p w14:paraId="43094BCA" w14:textId="77777777" w:rsidR="00E233EA" w:rsidRPr="00753C55" w:rsidRDefault="00E233EA" w:rsidP="00753C55">
            <w:pPr>
              <w:jc w:val="center"/>
              <w:rPr>
                <w:kern w:val="0"/>
              </w:rPr>
            </w:pPr>
            <w:r w:rsidRPr="00753C55">
              <w:rPr>
                <w:rFonts w:hint="eastAsia"/>
              </w:rPr>
              <w:t>削除インポート</w:t>
            </w:r>
          </w:p>
        </w:tc>
        <w:tc>
          <w:tcPr>
            <w:tcW w:w="1104" w:type="dxa"/>
            <w:vAlign w:val="center"/>
          </w:tcPr>
          <w:p w14:paraId="56AD6F9B" w14:textId="77777777" w:rsidR="00E233EA" w:rsidRPr="00923397" w:rsidRDefault="00E233EA" w:rsidP="00E233EA">
            <w:pPr>
              <w:jc w:val="center"/>
            </w:pPr>
            <w:r w:rsidRPr="00923397">
              <w:rPr>
                <w:rFonts w:hint="eastAsia"/>
              </w:rPr>
              <w:t>×</w:t>
            </w:r>
          </w:p>
        </w:tc>
        <w:tc>
          <w:tcPr>
            <w:tcW w:w="1104" w:type="dxa"/>
            <w:vAlign w:val="center"/>
          </w:tcPr>
          <w:p w14:paraId="2BBF16BB" w14:textId="7A8B3A43" w:rsidR="00E233EA" w:rsidRPr="00923397" w:rsidRDefault="00E233EA" w:rsidP="00E233EA">
            <w:pPr>
              <w:jc w:val="center"/>
            </w:pPr>
            <w:r w:rsidRPr="00923397">
              <w:rPr>
                <w:rFonts w:hint="eastAsia"/>
              </w:rPr>
              <w:t>×</w:t>
            </w:r>
          </w:p>
        </w:tc>
        <w:tc>
          <w:tcPr>
            <w:tcW w:w="1104" w:type="dxa"/>
            <w:vAlign w:val="center"/>
          </w:tcPr>
          <w:p w14:paraId="569F6460" w14:textId="012263A7"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0D79A67A" w14:textId="5530DC34" w:rsidR="00E233EA" w:rsidRPr="00923397" w:rsidRDefault="00E233EA" w:rsidP="00E233EA">
            <w:pPr>
              <w:jc w:val="center"/>
            </w:pPr>
            <w:r w:rsidRPr="00923397">
              <w:rPr>
                <w:rFonts w:hint="eastAsia"/>
              </w:rPr>
              <w:t>◎ (※2)</w:t>
            </w:r>
          </w:p>
        </w:tc>
        <w:tc>
          <w:tcPr>
            <w:tcW w:w="1104" w:type="dxa"/>
            <w:vAlign w:val="center"/>
          </w:tcPr>
          <w:p w14:paraId="3BDA9343" w14:textId="0E41CD9D" w:rsidR="00E233EA" w:rsidRPr="00923397" w:rsidRDefault="00E233EA" w:rsidP="00E233EA">
            <w:pPr>
              <w:jc w:val="center"/>
            </w:pPr>
            <w:r w:rsidRPr="00923397">
              <w:rPr>
                <w:rFonts w:hint="eastAsia"/>
              </w:rPr>
              <w:t>◎ (※2)</w:t>
            </w:r>
          </w:p>
        </w:tc>
        <w:tc>
          <w:tcPr>
            <w:tcW w:w="1104" w:type="dxa"/>
            <w:vAlign w:val="center"/>
          </w:tcPr>
          <w:p w14:paraId="4B5049C1" w14:textId="77777777" w:rsidR="00E233EA" w:rsidRPr="00923397" w:rsidRDefault="00E233EA" w:rsidP="00E233EA">
            <w:pPr>
              <w:jc w:val="center"/>
            </w:pPr>
            <w:r w:rsidRPr="00923397">
              <w:rPr>
                <w:rFonts w:hint="eastAsia"/>
              </w:rPr>
              <w:t>◎</w:t>
            </w:r>
          </w:p>
        </w:tc>
      </w:tr>
      <w:tr w:rsidR="00E233EA" w:rsidRPr="00923397" w14:paraId="318FB4CB" w14:textId="77777777" w:rsidTr="004734CC">
        <w:trPr>
          <w:cantSplit/>
          <w:trHeight w:val="397"/>
        </w:trPr>
        <w:tc>
          <w:tcPr>
            <w:tcW w:w="3577" w:type="dxa"/>
            <w:gridSpan w:val="2"/>
            <w:vAlign w:val="center"/>
          </w:tcPr>
          <w:p w14:paraId="0D78AE12" w14:textId="77777777" w:rsidR="00E233EA" w:rsidRPr="00923397" w:rsidRDefault="00E233EA" w:rsidP="00E233EA">
            <w:pPr>
              <w:jc w:val="center"/>
            </w:pPr>
            <w:r w:rsidRPr="00923397">
              <w:rPr>
                <w:rFonts w:hint="eastAsia"/>
                <w:kern w:val="0"/>
              </w:rPr>
              <w:t>パターンマスタ</w:t>
            </w:r>
            <w:r w:rsidRPr="00923397">
              <w:rPr>
                <w:rFonts w:hint="eastAsia"/>
              </w:rPr>
              <w:t>管理</w:t>
            </w:r>
          </w:p>
        </w:tc>
        <w:tc>
          <w:tcPr>
            <w:tcW w:w="1104" w:type="dxa"/>
            <w:vAlign w:val="center"/>
          </w:tcPr>
          <w:p w14:paraId="69BAAFA5" w14:textId="77777777" w:rsidR="00E233EA" w:rsidRPr="00923397" w:rsidRDefault="00E233EA" w:rsidP="00E233EA">
            <w:pPr>
              <w:jc w:val="center"/>
            </w:pPr>
            <w:r w:rsidRPr="00923397">
              <w:rPr>
                <w:rFonts w:hint="eastAsia"/>
              </w:rPr>
              <w:t>×</w:t>
            </w:r>
          </w:p>
        </w:tc>
        <w:tc>
          <w:tcPr>
            <w:tcW w:w="1104" w:type="dxa"/>
            <w:vAlign w:val="center"/>
          </w:tcPr>
          <w:p w14:paraId="60CB41F2" w14:textId="0C9BA650" w:rsidR="00E233EA" w:rsidRPr="00923397" w:rsidRDefault="00E233EA" w:rsidP="00E233EA">
            <w:pPr>
              <w:jc w:val="center"/>
            </w:pPr>
            <w:r w:rsidRPr="00923397">
              <w:rPr>
                <w:rFonts w:hint="eastAsia"/>
              </w:rPr>
              <w:t>×</w:t>
            </w:r>
          </w:p>
        </w:tc>
        <w:tc>
          <w:tcPr>
            <w:tcW w:w="1104" w:type="dxa"/>
            <w:vAlign w:val="center"/>
          </w:tcPr>
          <w:p w14:paraId="39F1353E" w14:textId="5CD7E078" w:rsidR="00E233EA" w:rsidRPr="00923397" w:rsidRDefault="00E233EA" w:rsidP="00E233EA">
            <w:pPr>
              <w:jc w:val="center"/>
            </w:pPr>
            <w:r w:rsidRPr="00923397">
              <w:rPr>
                <w:rFonts w:hint="eastAsia"/>
              </w:rPr>
              <w:t>×</w:t>
            </w:r>
          </w:p>
        </w:tc>
        <w:tc>
          <w:tcPr>
            <w:tcW w:w="1104" w:type="dxa"/>
            <w:vAlign w:val="center"/>
          </w:tcPr>
          <w:p w14:paraId="4DCB3CC1" w14:textId="342E2311" w:rsidR="00E233EA" w:rsidRPr="00923397" w:rsidRDefault="00E233EA" w:rsidP="00E233EA">
            <w:pPr>
              <w:jc w:val="center"/>
            </w:pPr>
            <w:r w:rsidRPr="00923397">
              <w:rPr>
                <w:rFonts w:hint="eastAsia"/>
              </w:rPr>
              <w:t>◎ (※2)</w:t>
            </w:r>
          </w:p>
        </w:tc>
        <w:tc>
          <w:tcPr>
            <w:tcW w:w="1104" w:type="dxa"/>
            <w:vAlign w:val="center"/>
          </w:tcPr>
          <w:p w14:paraId="75945F5E" w14:textId="0EF450C5" w:rsidR="00E233EA" w:rsidRPr="00923397" w:rsidRDefault="00E233EA" w:rsidP="00E233EA">
            <w:pPr>
              <w:jc w:val="center"/>
            </w:pPr>
            <w:r w:rsidRPr="00923397">
              <w:rPr>
                <w:rFonts w:hint="eastAsia"/>
              </w:rPr>
              <w:t>◎ (※2)</w:t>
            </w:r>
          </w:p>
        </w:tc>
        <w:tc>
          <w:tcPr>
            <w:tcW w:w="1104" w:type="dxa"/>
            <w:vAlign w:val="center"/>
          </w:tcPr>
          <w:p w14:paraId="581B7CCD" w14:textId="77777777" w:rsidR="00E233EA" w:rsidRPr="00923397" w:rsidRDefault="00E233EA" w:rsidP="00E233EA">
            <w:pPr>
              <w:jc w:val="center"/>
            </w:pPr>
            <w:r w:rsidRPr="00923397">
              <w:rPr>
                <w:rFonts w:hint="eastAsia"/>
              </w:rPr>
              <w:t>◎</w:t>
            </w:r>
          </w:p>
        </w:tc>
      </w:tr>
      <w:tr w:rsidR="00E233EA" w:rsidRPr="00923397" w14:paraId="72A7FC98" w14:textId="77777777" w:rsidTr="004734CC">
        <w:trPr>
          <w:cantSplit/>
          <w:trHeight w:val="397"/>
        </w:trPr>
        <w:tc>
          <w:tcPr>
            <w:tcW w:w="3577" w:type="dxa"/>
            <w:gridSpan w:val="2"/>
            <w:vAlign w:val="center"/>
          </w:tcPr>
          <w:p w14:paraId="71178DEF" w14:textId="77777777" w:rsidR="00E233EA" w:rsidRPr="00923397" w:rsidRDefault="00E233EA" w:rsidP="00E233EA">
            <w:pPr>
              <w:jc w:val="center"/>
              <w:rPr>
                <w:kern w:val="0"/>
              </w:rPr>
            </w:pPr>
            <w:r w:rsidRPr="00923397">
              <w:rPr>
                <w:rFonts w:hint="eastAsia"/>
                <w:kern w:val="0"/>
              </w:rPr>
              <w:t>住所マスタ管理</w:t>
            </w:r>
          </w:p>
        </w:tc>
        <w:tc>
          <w:tcPr>
            <w:tcW w:w="1104" w:type="dxa"/>
            <w:vAlign w:val="center"/>
          </w:tcPr>
          <w:p w14:paraId="2FAD00E3" w14:textId="77777777" w:rsidR="00E233EA" w:rsidRPr="00923397" w:rsidRDefault="00E233EA" w:rsidP="00E233EA">
            <w:pPr>
              <w:jc w:val="center"/>
            </w:pPr>
            <w:r w:rsidRPr="00923397">
              <w:rPr>
                <w:rFonts w:hint="eastAsia"/>
              </w:rPr>
              <w:t>×</w:t>
            </w:r>
          </w:p>
        </w:tc>
        <w:tc>
          <w:tcPr>
            <w:tcW w:w="1104" w:type="dxa"/>
            <w:vAlign w:val="center"/>
          </w:tcPr>
          <w:p w14:paraId="549487C4" w14:textId="4A47F0D3" w:rsidR="00E233EA" w:rsidRPr="00923397" w:rsidRDefault="00E233EA" w:rsidP="00E233EA">
            <w:pPr>
              <w:jc w:val="center"/>
            </w:pPr>
            <w:r w:rsidRPr="00923397">
              <w:rPr>
                <w:rFonts w:hint="eastAsia"/>
              </w:rPr>
              <w:t>×</w:t>
            </w:r>
          </w:p>
        </w:tc>
        <w:tc>
          <w:tcPr>
            <w:tcW w:w="1104" w:type="dxa"/>
            <w:vAlign w:val="center"/>
          </w:tcPr>
          <w:p w14:paraId="1B07D012" w14:textId="70ADBF65" w:rsidR="00E233EA" w:rsidRPr="00923397" w:rsidRDefault="00E233EA" w:rsidP="00E233EA">
            <w:pPr>
              <w:jc w:val="center"/>
            </w:pPr>
            <w:r w:rsidRPr="00923397">
              <w:rPr>
                <w:rFonts w:hint="eastAsia"/>
              </w:rPr>
              <w:t>×</w:t>
            </w:r>
          </w:p>
        </w:tc>
        <w:tc>
          <w:tcPr>
            <w:tcW w:w="1104" w:type="dxa"/>
            <w:vAlign w:val="center"/>
          </w:tcPr>
          <w:p w14:paraId="10772F72" w14:textId="69041CF0" w:rsidR="00E233EA" w:rsidRPr="00923397" w:rsidRDefault="00E233EA" w:rsidP="00E233EA">
            <w:pPr>
              <w:jc w:val="center"/>
            </w:pPr>
            <w:r w:rsidRPr="00923397">
              <w:rPr>
                <w:rFonts w:hint="eastAsia"/>
              </w:rPr>
              <w:t>◎ (※2)</w:t>
            </w:r>
          </w:p>
        </w:tc>
        <w:tc>
          <w:tcPr>
            <w:tcW w:w="1104" w:type="dxa"/>
            <w:vAlign w:val="center"/>
          </w:tcPr>
          <w:p w14:paraId="15C60095" w14:textId="08E691E2" w:rsidR="00E233EA" w:rsidRPr="00923397" w:rsidRDefault="00E233EA" w:rsidP="00E233EA">
            <w:pPr>
              <w:jc w:val="center"/>
            </w:pPr>
            <w:r w:rsidRPr="00923397">
              <w:rPr>
                <w:rFonts w:hint="eastAsia"/>
              </w:rPr>
              <w:t>◎ (※2)</w:t>
            </w:r>
          </w:p>
        </w:tc>
        <w:tc>
          <w:tcPr>
            <w:tcW w:w="1104" w:type="dxa"/>
            <w:vAlign w:val="center"/>
          </w:tcPr>
          <w:p w14:paraId="681116E3" w14:textId="77777777" w:rsidR="00E233EA" w:rsidRPr="00923397" w:rsidRDefault="00E233EA" w:rsidP="00E233EA">
            <w:pPr>
              <w:jc w:val="center"/>
            </w:pPr>
            <w:r w:rsidRPr="00923397">
              <w:rPr>
                <w:rFonts w:hint="eastAsia"/>
              </w:rPr>
              <w:t>◎</w:t>
            </w:r>
          </w:p>
        </w:tc>
      </w:tr>
      <w:tr w:rsidR="007F6AC3" w:rsidRPr="00923397" w14:paraId="7E85315A" w14:textId="77777777" w:rsidTr="004734CC">
        <w:trPr>
          <w:cantSplit/>
          <w:trHeight w:val="397"/>
          <w:ins w:id="668" w:author="星" w:date="2024-09-20T10:24:00Z" w16du:dateUtc="2024-09-20T01:24:00Z"/>
        </w:trPr>
        <w:tc>
          <w:tcPr>
            <w:tcW w:w="3577" w:type="dxa"/>
            <w:gridSpan w:val="2"/>
            <w:vAlign w:val="center"/>
          </w:tcPr>
          <w:p w14:paraId="012D0811" w14:textId="713E88B2" w:rsidR="007F6AC3" w:rsidRPr="00923397" w:rsidRDefault="007F6AC3" w:rsidP="007F6AC3">
            <w:pPr>
              <w:jc w:val="center"/>
              <w:rPr>
                <w:ins w:id="669" w:author="星" w:date="2024-09-20T10:24:00Z" w16du:dateUtc="2024-09-20T01:24:00Z"/>
                <w:rFonts w:hint="eastAsia"/>
                <w:kern w:val="0"/>
              </w:rPr>
            </w:pPr>
            <w:ins w:id="670" w:author="星" w:date="2024-09-20T10:24:00Z" w16du:dateUtc="2024-09-20T01:24:00Z">
              <w:r>
                <w:rPr>
                  <w:rFonts w:hint="eastAsia"/>
                  <w:kern w:val="0"/>
                </w:rPr>
                <w:t>引用マスタ</w:t>
              </w:r>
            </w:ins>
          </w:p>
        </w:tc>
        <w:tc>
          <w:tcPr>
            <w:tcW w:w="1104" w:type="dxa"/>
            <w:vAlign w:val="center"/>
          </w:tcPr>
          <w:p w14:paraId="379B1944" w14:textId="5EE48ADC" w:rsidR="007F6AC3" w:rsidRPr="00923397" w:rsidRDefault="007F6AC3" w:rsidP="007F6AC3">
            <w:pPr>
              <w:jc w:val="center"/>
              <w:rPr>
                <w:ins w:id="671" w:author="星" w:date="2024-09-20T10:24:00Z" w16du:dateUtc="2024-09-20T01:24:00Z"/>
                <w:rFonts w:hint="eastAsia"/>
              </w:rPr>
            </w:pPr>
            <w:ins w:id="672" w:author="星" w:date="2024-09-20T10:24:00Z" w16du:dateUtc="2024-09-20T01:24:00Z">
              <w:r w:rsidRPr="00923397">
                <w:rPr>
                  <w:rFonts w:hint="eastAsia"/>
                </w:rPr>
                <w:t>×</w:t>
              </w:r>
            </w:ins>
          </w:p>
        </w:tc>
        <w:tc>
          <w:tcPr>
            <w:tcW w:w="1104" w:type="dxa"/>
            <w:vAlign w:val="center"/>
          </w:tcPr>
          <w:p w14:paraId="54251C2C" w14:textId="0C15F8F6" w:rsidR="007F6AC3" w:rsidRPr="00923397" w:rsidRDefault="007F6AC3" w:rsidP="007F6AC3">
            <w:pPr>
              <w:jc w:val="center"/>
              <w:rPr>
                <w:ins w:id="673" w:author="星" w:date="2024-09-20T10:24:00Z" w16du:dateUtc="2024-09-20T01:24:00Z"/>
                <w:rFonts w:hint="eastAsia"/>
              </w:rPr>
            </w:pPr>
            <w:ins w:id="674" w:author="星" w:date="2024-09-20T10:24:00Z" w16du:dateUtc="2024-09-20T01:24:00Z">
              <w:r w:rsidRPr="00923397">
                <w:rPr>
                  <w:rFonts w:hint="eastAsia"/>
                </w:rPr>
                <w:t>×</w:t>
              </w:r>
            </w:ins>
          </w:p>
        </w:tc>
        <w:tc>
          <w:tcPr>
            <w:tcW w:w="1104" w:type="dxa"/>
            <w:vAlign w:val="center"/>
          </w:tcPr>
          <w:p w14:paraId="2EB69A74" w14:textId="198D9B65" w:rsidR="007F6AC3" w:rsidRPr="00923397" w:rsidRDefault="007F6AC3" w:rsidP="007F6AC3">
            <w:pPr>
              <w:jc w:val="center"/>
              <w:rPr>
                <w:ins w:id="675" w:author="星" w:date="2024-09-20T10:24:00Z" w16du:dateUtc="2024-09-20T01:24:00Z"/>
                <w:rFonts w:hint="eastAsia"/>
              </w:rPr>
            </w:pPr>
            <w:ins w:id="676" w:author="星" w:date="2024-09-20T10:24:00Z" w16du:dateUtc="2024-09-20T01:24:00Z">
              <w:r w:rsidRPr="00923397">
                <w:rPr>
                  <w:rFonts w:hint="eastAsia"/>
                </w:rPr>
                <w:t>×</w:t>
              </w:r>
            </w:ins>
          </w:p>
        </w:tc>
        <w:tc>
          <w:tcPr>
            <w:tcW w:w="1104" w:type="dxa"/>
            <w:vAlign w:val="center"/>
          </w:tcPr>
          <w:p w14:paraId="2E501F25" w14:textId="22440C87" w:rsidR="007F6AC3" w:rsidRPr="00923397" w:rsidRDefault="007F6AC3" w:rsidP="007F6AC3">
            <w:pPr>
              <w:jc w:val="center"/>
              <w:rPr>
                <w:ins w:id="677" w:author="星" w:date="2024-09-20T10:24:00Z" w16du:dateUtc="2024-09-20T01:24:00Z"/>
                <w:rFonts w:hint="eastAsia"/>
              </w:rPr>
            </w:pPr>
            <w:ins w:id="678" w:author="星" w:date="2024-09-20T10:24:00Z" w16du:dateUtc="2024-09-20T01:24:00Z">
              <w:r w:rsidRPr="00923397">
                <w:rPr>
                  <w:rFonts w:hint="eastAsia"/>
                </w:rPr>
                <w:t>◎ (※2)</w:t>
              </w:r>
            </w:ins>
          </w:p>
        </w:tc>
        <w:tc>
          <w:tcPr>
            <w:tcW w:w="1104" w:type="dxa"/>
            <w:vAlign w:val="center"/>
          </w:tcPr>
          <w:p w14:paraId="52C7A176" w14:textId="2BBE94E9" w:rsidR="007F6AC3" w:rsidRPr="00923397" w:rsidRDefault="007F6AC3" w:rsidP="007F6AC3">
            <w:pPr>
              <w:jc w:val="center"/>
              <w:rPr>
                <w:ins w:id="679" w:author="星" w:date="2024-09-20T10:24:00Z" w16du:dateUtc="2024-09-20T01:24:00Z"/>
                <w:rFonts w:hint="eastAsia"/>
              </w:rPr>
            </w:pPr>
            <w:ins w:id="680" w:author="星" w:date="2024-09-20T10:24:00Z" w16du:dateUtc="2024-09-20T01:24:00Z">
              <w:r w:rsidRPr="00923397">
                <w:rPr>
                  <w:rFonts w:hint="eastAsia"/>
                </w:rPr>
                <w:t>◎ (※2)</w:t>
              </w:r>
            </w:ins>
          </w:p>
        </w:tc>
        <w:tc>
          <w:tcPr>
            <w:tcW w:w="1104" w:type="dxa"/>
            <w:vAlign w:val="center"/>
          </w:tcPr>
          <w:p w14:paraId="4F8A0F99" w14:textId="5A506C71" w:rsidR="007F6AC3" w:rsidRPr="00923397" w:rsidRDefault="007F6AC3" w:rsidP="007F6AC3">
            <w:pPr>
              <w:jc w:val="center"/>
              <w:rPr>
                <w:ins w:id="681" w:author="星" w:date="2024-09-20T10:24:00Z" w16du:dateUtc="2024-09-20T01:24:00Z"/>
                <w:rFonts w:hint="eastAsia"/>
              </w:rPr>
            </w:pPr>
            <w:ins w:id="682" w:author="星" w:date="2024-09-20T10:24:00Z" w16du:dateUtc="2024-09-20T01:24:00Z">
              <w:r w:rsidRPr="00923397">
                <w:rPr>
                  <w:rFonts w:hint="eastAsia"/>
                </w:rPr>
                <w:t>◎</w:t>
              </w:r>
            </w:ins>
          </w:p>
        </w:tc>
      </w:tr>
      <w:tr w:rsidR="007F6AC3" w:rsidRPr="00923397" w14:paraId="4B96877E" w14:textId="77777777" w:rsidTr="004734CC">
        <w:trPr>
          <w:cantSplit/>
          <w:trHeight w:val="397"/>
        </w:trPr>
        <w:tc>
          <w:tcPr>
            <w:tcW w:w="3577" w:type="dxa"/>
            <w:gridSpan w:val="2"/>
            <w:vAlign w:val="center"/>
          </w:tcPr>
          <w:p w14:paraId="0E62E76F" w14:textId="0BB96A1B" w:rsidR="007F6AC3" w:rsidRPr="00923397" w:rsidRDefault="007F6AC3" w:rsidP="007F6AC3">
            <w:pPr>
              <w:jc w:val="center"/>
              <w:rPr>
                <w:kern w:val="0"/>
              </w:rPr>
            </w:pPr>
            <w:r>
              <w:rPr>
                <w:rFonts w:hint="eastAsia"/>
                <w:kern w:val="0"/>
              </w:rPr>
              <w:t>商品マスタ</w:t>
            </w:r>
          </w:p>
        </w:tc>
        <w:tc>
          <w:tcPr>
            <w:tcW w:w="1104" w:type="dxa"/>
            <w:vAlign w:val="center"/>
          </w:tcPr>
          <w:p w14:paraId="035551E3" w14:textId="7AFAC416" w:rsidR="007F6AC3" w:rsidRPr="00923397" w:rsidRDefault="007F6AC3" w:rsidP="007F6AC3">
            <w:pPr>
              <w:jc w:val="center"/>
            </w:pPr>
            <w:r w:rsidRPr="00923397">
              <w:rPr>
                <w:rFonts w:hint="eastAsia"/>
              </w:rPr>
              <w:t>×</w:t>
            </w:r>
          </w:p>
        </w:tc>
        <w:tc>
          <w:tcPr>
            <w:tcW w:w="1104" w:type="dxa"/>
            <w:vAlign w:val="center"/>
          </w:tcPr>
          <w:p w14:paraId="7B332CA8" w14:textId="014189B7" w:rsidR="007F6AC3" w:rsidRPr="00923397" w:rsidRDefault="007F6AC3" w:rsidP="007F6AC3">
            <w:pPr>
              <w:jc w:val="center"/>
            </w:pPr>
            <w:r w:rsidRPr="00923397">
              <w:rPr>
                <w:rFonts w:hint="eastAsia"/>
              </w:rPr>
              <w:t>×</w:t>
            </w:r>
          </w:p>
        </w:tc>
        <w:tc>
          <w:tcPr>
            <w:tcW w:w="1104" w:type="dxa"/>
            <w:vAlign w:val="center"/>
          </w:tcPr>
          <w:p w14:paraId="754515E7" w14:textId="022965FE" w:rsidR="007F6AC3" w:rsidRPr="00923397" w:rsidRDefault="007F6AC3" w:rsidP="007F6AC3">
            <w:pPr>
              <w:jc w:val="center"/>
            </w:pPr>
            <w:r w:rsidRPr="00923397">
              <w:rPr>
                <w:rFonts w:hint="eastAsia"/>
              </w:rPr>
              <w:t>×</w:t>
            </w:r>
          </w:p>
        </w:tc>
        <w:tc>
          <w:tcPr>
            <w:tcW w:w="1104" w:type="dxa"/>
            <w:vAlign w:val="center"/>
          </w:tcPr>
          <w:p w14:paraId="76662CD6" w14:textId="5DD71441" w:rsidR="007F6AC3" w:rsidRPr="00923397" w:rsidRDefault="007F6AC3" w:rsidP="007F6AC3">
            <w:pPr>
              <w:jc w:val="center"/>
            </w:pPr>
            <w:r w:rsidRPr="00923397">
              <w:rPr>
                <w:rFonts w:hint="eastAsia"/>
              </w:rPr>
              <w:t>◎ (※2)</w:t>
            </w:r>
          </w:p>
        </w:tc>
        <w:tc>
          <w:tcPr>
            <w:tcW w:w="1104" w:type="dxa"/>
            <w:vAlign w:val="center"/>
          </w:tcPr>
          <w:p w14:paraId="48D2F990" w14:textId="2396F137" w:rsidR="007F6AC3" w:rsidRPr="00923397" w:rsidRDefault="007F6AC3" w:rsidP="007F6AC3">
            <w:pPr>
              <w:jc w:val="center"/>
            </w:pPr>
            <w:r w:rsidRPr="00923397">
              <w:rPr>
                <w:rFonts w:hint="eastAsia"/>
              </w:rPr>
              <w:t>◎ (※2)</w:t>
            </w:r>
          </w:p>
        </w:tc>
        <w:tc>
          <w:tcPr>
            <w:tcW w:w="1104" w:type="dxa"/>
            <w:vAlign w:val="center"/>
          </w:tcPr>
          <w:p w14:paraId="60BCF1D6" w14:textId="5AC5BC60" w:rsidR="007F6AC3" w:rsidRPr="00923397" w:rsidRDefault="007F6AC3" w:rsidP="007F6AC3">
            <w:pPr>
              <w:jc w:val="center"/>
            </w:pPr>
            <w:r w:rsidRPr="00923397">
              <w:rPr>
                <w:rFonts w:hint="eastAsia"/>
              </w:rPr>
              <w:t>◎ (※2)</w:t>
            </w:r>
          </w:p>
        </w:tc>
      </w:tr>
      <w:tr w:rsidR="007F6AC3" w:rsidRPr="00923397" w14:paraId="1C4D5145" w14:textId="77777777" w:rsidTr="004734CC">
        <w:trPr>
          <w:cantSplit/>
          <w:trHeight w:val="397"/>
        </w:trPr>
        <w:tc>
          <w:tcPr>
            <w:tcW w:w="3577" w:type="dxa"/>
            <w:gridSpan w:val="2"/>
            <w:vAlign w:val="center"/>
          </w:tcPr>
          <w:p w14:paraId="31925645" w14:textId="77777777" w:rsidR="007F6AC3" w:rsidRPr="00923397" w:rsidRDefault="007F6AC3" w:rsidP="007F6AC3">
            <w:pPr>
              <w:jc w:val="center"/>
              <w:rPr>
                <w:kern w:val="0"/>
              </w:rPr>
            </w:pPr>
            <w:r w:rsidRPr="00923397">
              <w:rPr>
                <w:rFonts w:hint="eastAsia"/>
                <w:kern w:val="0"/>
              </w:rPr>
              <w:t>項目置換</w:t>
            </w:r>
          </w:p>
        </w:tc>
        <w:tc>
          <w:tcPr>
            <w:tcW w:w="1104" w:type="dxa"/>
            <w:vAlign w:val="center"/>
          </w:tcPr>
          <w:p w14:paraId="56046311" w14:textId="77777777" w:rsidR="007F6AC3" w:rsidRPr="00923397" w:rsidRDefault="007F6AC3" w:rsidP="007F6AC3">
            <w:pPr>
              <w:jc w:val="center"/>
            </w:pPr>
            <w:r w:rsidRPr="00923397">
              <w:rPr>
                <w:rFonts w:hint="eastAsia"/>
              </w:rPr>
              <w:t>×</w:t>
            </w:r>
          </w:p>
        </w:tc>
        <w:tc>
          <w:tcPr>
            <w:tcW w:w="1104" w:type="dxa"/>
            <w:vAlign w:val="center"/>
          </w:tcPr>
          <w:p w14:paraId="090715F2" w14:textId="44EEBD79" w:rsidR="007F6AC3" w:rsidRPr="00923397" w:rsidRDefault="007F6AC3" w:rsidP="007F6AC3">
            <w:pPr>
              <w:jc w:val="center"/>
            </w:pPr>
            <w:r w:rsidRPr="00923397">
              <w:rPr>
                <w:rFonts w:hint="eastAsia"/>
              </w:rPr>
              <w:t>×</w:t>
            </w:r>
          </w:p>
        </w:tc>
        <w:tc>
          <w:tcPr>
            <w:tcW w:w="1104" w:type="dxa"/>
            <w:vAlign w:val="center"/>
          </w:tcPr>
          <w:p w14:paraId="01596064" w14:textId="612950A1" w:rsidR="007F6AC3" w:rsidRPr="00923397" w:rsidRDefault="007F6AC3" w:rsidP="007F6AC3">
            <w:pPr>
              <w:jc w:val="center"/>
            </w:pPr>
            <w:r w:rsidRPr="00923397">
              <w:rPr>
                <w:rFonts w:hint="eastAsia"/>
              </w:rPr>
              <w:t>×</w:t>
            </w:r>
          </w:p>
        </w:tc>
        <w:tc>
          <w:tcPr>
            <w:tcW w:w="1104" w:type="dxa"/>
            <w:vAlign w:val="center"/>
          </w:tcPr>
          <w:p w14:paraId="5D846529" w14:textId="1F30DF20" w:rsidR="007F6AC3" w:rsidRPr="00923397" w:rsidRDefault="007F6AC3" w:rsidP="007F6AC3">
            <w:pPr>
              <w:jc w:val="center"/>
            </w:pPr>
            <w:r w:rsidRPr="00923397">
              <w:rPr>
                <w:rFonts w:hint="eastAsia"/>
              </w:rPr>
              <w:t>◎ (※2)</w:t>
            </w:r>
          </w:p>
        </w:tc>
        <w:tc>
          <w:tcPr>
            <w:tcW w:w="1104" w:type="dxa"/>
            <w:vAlign w:val="center"/>
          </w:tcPr>
          <w:p w14:paraId="5CD38E4E" w14:textId="4763DF90" w:rsidR="007F6AC3" w:rsidRPr="00923397" w:rsidRDefault="007F6AC3" w:rsidP="007F6AC3">
            <w:pPr>
              <w:jc w:val="center"/>
            </w:pPr>
            <w:r w:rsidRPr="00923397">
              <w:rPr>
                <w:rFonts w:hint="eastAsia"/>
              </w:rPr>
              <w:t>◎ (※2)</w:t>
            </w:r>
          </w:p>
        </w:tc>
        <w:tc>
          <w:tcPr>
            <w:tcW w:w="1104" w:type="dxa"/>
            <w:vAlign w:val="center"/>
          </w:tcPr>
          <w:p w14:paraId="3B072619" w14:textId="77777777" w:rsidR="007F6AC3" w:rsidRPr="00923397" w:rsidRDefault="007F6AC3" w:rsidP="007F6AC3">
            <w:pPr>
              <w:jc w:val="center"/>
            </w:pPr>
            <w:r w:rsidRPr="00923397">
              <w:rPr>
                <w:rFonts w:hint="eastAsia"/>
              </w:rPr>
              <w:t>◎</w:t>
            </w:r>
          </w:p>
        </w:tc>
      </w:tr>
      <w:tr w:rsidR="007F6AC3" w:rsidRPr="00923397" w14:paraId="6930E8A7" w14:textId="77777777" w:rsidTr="004734CC">
        <w:trPr>
          <w:cantSplit/>
          <w:trHeight w:val="397"/>
        </w:trPr>
        <w:tc>
          <w:tcPr>
            <w:tcW w:w="3577" w:type="dxa"/>
            <w:gridSpan w:val="2"/>
            <w:vAlign w:val="center"/>
          </w:tcPr>
          <w:p w14:paraId="5D3382C8" w14:textId="77777777" w:rsidR="007F6AC3" w:rsidRPr="00923397" w:rsidRDefault="007F6AC3" w:rsidP="007F6AC3">
            <w:pPr>
              <w:jc w:val="center"/>
              <w:rPr>
                <w:kern w:val="0"/>
              </w:rPr>
            </w:pPr>
            <w:r w:rsidRPr="00923397">
              <w:rPr>
                <w:rFonts w:hint="eastAsia"/>
                <w:kern w:val="0"/>
              </w:rPr>
              <w:t>期替わり処理</w:t>
            </w:r>
          </w:p>
        </w:tc>
        <w:tc>
          <w:tcPr>
            <w:tcW w:w="1104" w:type="dxa"/>
            <w:vAlign w:val="center"/>
          </w:tcPr>
          <w:p w14:paraId="1C2D0DC6" w14:textId="77777777" w:rsidR="007F6AC3" w:rsidRPr="00923397" w:rsidRDefault="007F6AC3" w:rsidP="007F6AC3">
            <w:pPr>
              <w:jc w:val="center"/>
            </w:pPr>
            <w:r w:rsidRPr="00923397">
              <w:rPr>
                <w:rFonts w:hint="eastAsia"/>
              </w:rPr>
              <w:t>×</w:t>
            </w:r>
          </w:p>
        </w:tc>
        <w:tc>
          <w:tcPr>
            <w:tcW w:w="1104" w:type="dxa"/>
            <w:vAlign w:val="center"/>
          </w:tcPr>
          <w:p w14:paraId="3C49C9E1" w14:textId="70A1AF30" w:rsidR="007F6AC3" w:rsidRPr="00923397" w:rsidRDefault="007F6AC3" w:rsidP="007F6AC3">
            <w:pPr>
              <w:jc w:val="center"/>
            </w:pPr>
            <w:r w:rsidRPr="00923397">
              <w:rPr>
                <w:rFonts w:hint="eastAsia"/>
              </w:rPr>
              <w:t>×</w:t>
            </w:r>
          </w:p>
        </w:tc>
        <w:tc>
          <w:tcPr>
            <w:tcW w:w="1104" w:type="dxa"/>
            <w:vAlign w:val="center"/>
          </w:tcPr>
          <w:p w14:paraId="0776139D" w14:textId="6FE19624" w:rsidR="007F6AC3" w:rsidRPr="00923397" w:rsidRDefault="007F6AC3" w:rsidP="007F6AC3">
            <w:pPr>
              <w:jc w:val="center"/>
            </w:pPr>
            <w:r w:rsidRPr="00923397">
              <w:rPr>
                <w:rFonts w:hint="eastAsia"/>
              </w:rPr>
              <w:t>×</w:t>
            </w:r>
          </w:p>
        </w:tc>
        <w:tc>
          <w:tcPr>
            <w:tcW w:w="1104" w:type="dxa"/>
            <w:vAlign w:val="center"/>
          </w:tcPr>
          <w:p w14:paraId="4D7200FD" w14:textId="30EC9C7A" w:rsidR="007F6AC3" w:rsidRPr="00923397" w:rsidRDefault="007F6AC3" w:rsidP="007F6AC3">
            <w:pPr>
              <w:jc w:val="center"/>
            </w:pPr>
            <w:r w:rsidRPr="00923397">
              <w:rPr>
                <w:rFonts w:hint="eastAsia"/>
              </w:rPr>
              <w:t>◎ (※2)</w:t>
            </w:r>
          </w:p>
        </w:tc>
        <w:tc>
          <w:tcPr>
            <w:tcW w:w="1104" w:type="dxa"/>
            <w:vAlign w:val="center"/>
          </w:tcPr>
          <w:p w14:paraId="57DB27BB" w14:textId="3B29CB88" w:rsidR="007F6AC3" w:rsidRPr="00923397" w:rsidRDefault="007F6AC3" w:rsidP="007F6AC3">
            <w:pPr>
              <w:jc w:val="center"/>
            </w:pPr>
            <w:r w:rsidRPr="00923397">
              <w:rPr>
                <w:rFonts w:hint="eastAsia"/>
              </w:rPr>
              <w:t>◎ (※2)</w:t>
            </w:r>
          </w:p>
        </w:tc>
        <w:tc>
          <w:tcPr>
            <w:tcW w:w="1104" w:type="dxa"/>
            <w:vAlign w:val="center"/>
          </w:tcPr>
          <w:p w14:paraId="0D900588" w14:textId="77777777" w:rsidR="007F6AC3" w:rsidRPr="00923397" w:rsidRDefault="007F6AC3" w:rsidP="007F6AC3">
            <w:pPr>
              <w:jc w:val="center"/>
            </w:pPr>
            <w:r w:rsidRPr="00923397">
              <w:rPr>
                <w:rFonts w:hint="eastAsia"/>
              </w:rPr>
              <w:t>◎</w:t>
            </w:r>
          </w:p>
        </w:tc>
      </w:tr>
    </w:tbl>
    <w:p w14:paraId="64BC3346" w14:textId="41EC1722" w:rsidR="00923397" w:rsidRPr="00923397" w:rsidRDefault="00923397" w:rsidP="00E233EA">
      <w:pPr>
        <w:tabs>
          <w:tab w:val="left" w:pos="851"/>
        </w:tabs>
      </w:pPr>
      <w:r w:rsidRPr="00923397">
        <w:rPr>
          <w:rFonts w:hint="eastAsia"/>
        </w:rPr>
        <w:t>凡　例：</w:t>
      </w:r>
      <w:r w:rsidR="00E233EA">
        <w:tab/>
      </w:r>
      <w:r w:rsidRPr="00923397">
        <w:rPr>
          <w:rFonts w:hint="eastAsia"/>
        </w:rPr>
        <w:t>◎ 　全ての機能を使用可能</w:t>
      </w:r>
    </w:p>
    <w:p w14:paraId="2307E085" w14:textId="1F55B32B" w:rsidR="00923397" w:rsidRDefault="00923397" w:rsidP="00923397">
      <w:pPr>
        <w:ind w:firstLine="851"/>
      </w:pPr>
      <w:r w:rsidRPr="00923397">
        <w:rPr>
          <w:rFonts w:hint="eastAsia"/>
        </w:rPr>
        <w:t>○ 　自分の管理範囲内で使用可能</w:t>
      </w:r>
    </w:p>
    <w:p w14:paraId="35C746A0" w14:textId="2F5B53D0" w:rsidR="00E233EA" w:rsidRPr="00923397" w:rsidRDefault="00E233EA" w:rsidP="00923397">
      <w:pPr>
        <w:ind w:firstLine="851"/>
      </w:pPr>
      <w:r>
        <w:rPr>
          <w:rFonts w:hint="eastAsia"/>
        </w:rPr>
        <w:t>● 　自分の管理範囲外でもインポートは可能。（ただしインポートしたデータが管理範囲外の場合は閲覧不可）</w:t>
      </w:r>
    </w:p>
    <w:p w14:paraId="003D0ADD" w14:textId="77777777" w:rsidR="00923397" w:rsidRPr="00923397" w:rsidRDefault="00923397" w:rsidP="00923397">
      <w:pPr>
        <w:ind w:firstLine="851"/>
      </w:pPr>
      <w:r w:rsidRPr="00923397">
        <w:rPr>
          <w:rFonts w:hint="eastAsia"/>
        </w:rPr>
        <w:t>△ 　ログイン中の本人のみ</w:t>
      </w:r>
    </w:p>
    <w:p w14:paraId="40D66AC5" w14:textId="77777777" w:rsidR="00923397" w:rsidRPr="00923397" w:rsidRDefault="00923397" w:rsidP="00923397">
      <w:pPr>
        <w:ind w:firstLine="851"/>
      </w:pPr>
      <w:r w:rsidRPr="00923397">
        <w:rPr>
          <w:rFonts w:hint="eastAsia"/>
        </w:rPr>
        <w:t>× 　使用不可</w:t>
      </w:r>
    </w:p>
    <w:p w14:paraId="7CCAE107" w14:textId="77777777" w:rsidR="00923397" w:rsidRPr="00923397" w:rsidRDefault="00923397" w:rsidP="00923397">
      <w:r w:rsidRPr="00923397">
        <w:rPr>
          <w:rFonts w:hint="eastAsia"/>
        </w:rPr>
        <w:t>※1　社員マスタ情報の編集およびインポート/エクスポート機能で可能。</w:t>
      </w:r>
    </w:p>
    <w:p w14:paraId="01E3A72F" w14:textId="159167FB" w:rsidR="00753C55" w:rsidRPr="00923397" w:rsidRDefault="00923397" w:rsidP="00923397">
      <w:r w:rsidRPr="00923397">
        <w:rPr>
          <w:rFonts w:hint="eastAsia"/>
        </w:rPr>
        <w:t>※2　企業マスタ登録時にON/OFF設定可能。</w:t>
      </w:r>
      <w:r w:rsidR="004734CC">
        <w:br w:type="page"/>
      </w:r>
    </w:p>
    <w:p w14:paraId="1F43AFA3" w14:textId="0AE3DA53" w:rsidR="00E74797" w:rsidRDefault="00753C55">
      <w:pPr>
        <w:pStyle w:val="2"/>
      </w:pPr>
      <w:bookmarkStart w:id="683" w:name="_Toc23243"/>
      <w:bookmarkStart w:id="684" w:name="_Toc14428"/>
      <w:bookmarkStart w:id="685" w:name="_Toc1513"/>
      <w:bookmarkStart w:id="686" w:name="_Toc2234"/>
      <w:bookmarkStart w:id="687" w:name="_Toc3081"/>
      <w:bookmarkStart w:id="688" w:name="_Toc32321"/>
      <w:bookmarkStart w:id="689" w:name="_Toc4107"/>
      <w:bookmarkStart w:id="690" w:name="_Toc9189"/>
      <w:bookmarkStart w:id="691" w:name="_Toc986"/>
      <w:bookmarkStart w:id="692" w:name="_Toc175309749"/>
      <w:r>
        <w:rPr>
          <w:rFonts w:hint="eastAsia"/>
        </w:rPr>
        <w:t>4</w:t>
      </w:r>
      <w:r w:rsidR="000975ED" w:rsidRPr="00E3544D">
        <w:rPr>
          <w:rFonts w:hint="eastAsia"/>
        </w:rPr>
        <w:t>.　注文申請～承認～発注の流れ</w:t>
      </w:r>
      <w:bookmarkEnd w:id="683"/>
      <w:bookmarkEnd w:id="684"/>
      <w:bookmarkEnd w:id="685"/>
      <w:bookmarkEnd w:id="686"/>
      <w:bookmarkEnd w:id="687"/>
      <w:bookmarkEnd w:id="688"/>
      <w:bookmarkEnd w:id="689"/>
      <w:bookmarkEnd w:id="690"/>
      <w:bookmarkEnd w:id="691"/>
      <w:bookmarkEnd w:id="692"/>
    </w:p>
    <w:p w14:paraId="2E3F925A" w14:textId="5F757E18" w:rsidR="009A7DF6" w:rsidRPr="009A7DF6" w:rsidRDefault="00E6398A" w:rsidP="006E08BE">
      <w:pPr>
        <w:pStyle w:val="3"/>
      </w:pPr>
      <w:bookmarkStart w:id="693" w:name="_Toc175309750"/>
      <w:r>
        <w:rPr>
          <w:rFonts w:hint="eastAsia"/>
          <w:noProof/>
        </w:rPr>
        <mc:AlternateContent>
          <mc:Choice Requires="wpg">
            <w:drawing>
              <wp:anchor distT="0" distB="0" distL="114300" distR="114300" simplePos="0" relativeHeight="251855872" behindDoc="0" locked="0" layoutInCell="1" allowOverlap="1" wp14:anchorId="0B557364" wp14:editId="0BBACA29">
                <wp:simplePos x="0" y="0"/>
                <wp:positionH relativeFrom="column">
                  <wp:posOffset>-3722</wp:posOffset>
                </wp:positionH>
                <wp:positionV relativeFrom="paragraph">
                  <wp:posOffset>300289</wp:posOffset>
                </wp:positionV>
                <wp:extent cx="5664200" cy="7599045"/>
                <wp:effectExtent l="0" t="0" r="88900" b="97155"/>
                <wp:wrapTopAndBottom/>
                <wp:docPr id="1115" name="グループ化 1115"/>
                <wp:cNvGraphicFramePr/>
                <a:graphic xmlns:a="http://schemas.openxmlformats.org/drawingml/2006/main">
                  <a:graphicData uri="http://schemas.microsoft.com/office/word/2010/wordprocessingGroup">
                    <wpg:wgp>
                      <wpg:cNvGrpSpPr/>
                      <wpg:grpSpPr>
                        <a:xfrm>
                          <a:off x="0" y="0"/>
                          <a:ext cx="5664200" cy="7599045"/>
                          <a:chOff x="0" y="0"/>
                          <a:chExt cx="5664200" cy="7599045"/>
                        </a:xfrm>
                      </wpg:grpSpPr>
                      <wps:wsp>
                        <wps:cNvPr id="1069" name="オブジェクト 0"/>
                        <wps:cNvSpPr>
                          <a:spLocks noChangeArrowheads="1"/>
                        </wps:cNvSpPr>
                        <wps:spPr>
                          <a:xfrm>
                            <a:off x="0" y="0"/>
                            <a:ext cx="5664200" cy="7599045"/>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3608D2F8" w14:textId="77777777" w:rsidR="003E6FB3" w:rsidRPr="008C5394" w:rsidRDefault="003E6FB3"/>
                          </w:txbxContent>
                        </wps:txbx>
                        <wps:bodyPr vertOverflow="overflow" horzOverflow="overflow" anchor="ctr" upright="1"/>
                      </wps:wsp>
                      <wps:wsp>
                        <wps:cNvPr id="1071" name="オブジェクト 0"/>
                        <wps:cNvSpPr txBox="1">
                          <a:spLocks noChangeArrowheads="1"/>
                        </wps:cNvSpPr>
                        <wps:spPr>
                          <a:xfrm>
                            <a:off x="1261241" y="141890"/>
                            <a:ext cx="3049270" cy="368935"/>
                          </a:xfrm>
                          <a:prstGeom prst="rect">
                            <a:avLst/>
                          </a:prstGeom>
                          <a:solidFill>
                            <a:srgbClr val="FFFFFF"/>
                          </a:solidFill>
                          <a:ln w="19050">
                            <a:solidFill>
                              <a:sysClr val="windowText" lastClr="000000"/>
                            </a:solidFill>
                            <a:miter/>
                          </a:ln>
                        </wps:spPr>
                        <wps:txb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wps:txbx>
                        <wps:bodyPr vertOverflow="overflow" horzOverflow="overflow" upright="1"/>
                      </wps:wsp>
                      <wps:wsp>
                        <wps:cNvPr id="1072" name="オブジェクト 0"/>
                        <wps:cNvSpPr>
                          <a:spLocks noChangeArrowheads="1"/>
                        </wps:cNvSpPr>
                        <wps:spPr>
                          <a:xfrm rot="5400000">
                            <a:off x="766850" y="1444767"/>
                            <a:ext cx="2113280" cy="369570"/>
                          </a:xfrm>
                          <a:prstGeom prst="rightArrow">
                            <a:avLst>
                              <a:gd name="adj1" fmla="val 50167"/>
                              <a:gd name="adj2" fmla="val 32326"/>
                            </a:avLst>
                          </a:prstGeom>
                          <a:solidFill>
                            <a:srgbClr val="333333"/>
                          </a:solidFill>
                          <a:ln>
                            <a:miter/>
                          </a:ln>
                        </wps:spPr>
                        <wps:bodyPr/>
                      </wps:wsp>
                      <wps:wsp>
                        <wps:cNvPr id="1073" name="オブジェクト 0"/>
                        <wps:cNvSpPr txBox="1">
                          <a:spLocks noChangeArrowheads="1"/>
                        </wps:cNvSpPr>
                        <wps:spPr>
                          <a:xfrm>
                            <a:off x="1056289" y="6653049"/>
                            <a:ext cx="3263265" cy="527685"/>
                          </a:xfrm>
                          <a:prstGeom prst="rect">
                            <a:avLst/>
                          </a:prstGeom>
                          <a:solidFill>
                            <a:srgbClr val="FFFFFF"/>
                          </a:solidFill>
                          <a:ln w="19050">
                            <a:solidFill>
                              <a:sysClr val="windowText" lastClr="000000"/>
                            </a:solidFill>
                            <a:miter/>
                          </a:ln>
                        </wps:spPr>
                        <wps:txb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wps:txbx>
                        <wps:bodyPr vertOverflow="overflow" horzOverflow="overflow" upright="1"/>
                      </wps:wsp>
                      <wps:wsp>
                        <wps:cNvPr id="1074" name="オブジェクト 0"/>
                        <wps:cNvSpPr>
                          <a:spLocks noChangeArrowheads="1"/>
                        </wps:cNvSpPr>
                        <wps:spPr>
                          <a:xfrm rot="5400000">
                            <a:off x="-123902" y="4999891"/>
                            <a:ext cx="2912745" cy="369570"/>
                          </a:xfrm>
                          <a:prstGeom prst="rightArrow">
                            <a:avLst>
                              <a:gd name="adj1" fmla="val 54648"/>
                              <a:gd name="adj2" fmla="val 43999"/>
                            </a:avLst>
                          </a:prstGeom>
                          <a:solidFill>
                            <a:srgbClr val="333333"/>
                          </a:solidFill>
                          <a:ln>
                            <a:miter/>
                          </a:ln>
                        </wps:spPr>
                        <wps:bodyPr/>
                      </wps:wsp>
                      <wps:wsp>
                        <wps:cNvPr id="1075" name="オブジェクト 0"/>
                        <wps:cNvSpPr>
                          <a:spLocks noChangeArrowheads="1"/>
                        </wps:cNvSpPr>
                        <wps:spPr>
                          <a:xfrm rot="5400000">
                            <a:off x="2721774" y="1444768"/>
                            <a:ext cx="2113280" cy="369570"/>
                          </a:xfrm>
                          <a:prstGeom prst="rightArrow">
                            <a:avLst>
                              <a:gd name="adj1" fmla="val 50167"/>
                              <a:gd name="adj2" fmla="val 32326"/>
                            </a:avLst>
                          </a:prstGeom>
                          <a:solidFill>
                            <a:srgbClr val="333333"/>
                          </a:solidFill>
                          <a:ln>
                            <a:miter/>
                          </a:ln>
                        </wps:spPr>
                        <wps:bodyPr/>
                      </wps:wsp>
                      <wps:wsp>
                        <wps:cNvPr id="1076" name="オブジェクト 0"/>
                        <wps:cNvSpPr txBox="1">
                          <a:spLocks noChangeArrowheads="1"/>
                        </wps:cNvSpPr>
                        <wps:spPr>
                          <a:xfrm>
                            <a:off x="1277006" y="662152"/>
                            <a:ext cx="3049270" cy="295275"/>
                          </a:xfrm>
                          <a:prstGeom prst="rect">
                            <a:avLst/>
                          </a:prstGeom>
                          <a:solidFill>
                            <a:srgbClr val="FFFFFF"/>
                          </a:solidFill>
                          <a:ln w="3175">
                            <a:solidFill>
                              <a:sysClr val="windowText" lastClr="000000"/>
                            </a:solidFill>
                            <a:prstDash val="dash"/>
                            <a:miter/>
                          </a:ln>
                        </wps:spPr>
                        <wps:txbx>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wps:txbx>
                        <wps:bodyPr vertOverflow="overflow" horzOverflow="overflow" lIns="72000" tIns="72000" rIns="72000" bIns="72000" upright="1"/>
                      </wps:wsp>
                      <wps:wsp>
                        <wps:cNvPr id="1078" name="オブジェクト 0"/>
                        <wps:cNvSpPr txBox="1">
                          <a:spLocks noChangeArrowheads="1"/>
                        </wps:cNvSpPr>
                        <wps:spPr>
                          <a:xfrm>
                            <a:off x="110358" y="1103587"/>
                            <a:ext cx="2381250" cy="309880"/>
                          </a:xfrm>
                          <a:prstGeom prst="rect">
                            <a:avLst/>
                          </a:prstGeom>
                          <a:solidFill>
                            <a:srgbClr val="FFFFFF"/>
                          </a:solidFill>
                          <a:ln w="3175">
                            <a:solidFill>
                              <a:sysClr val="windowText" lastClr="000000"/>
                            </a:solidFill>
                            <a:prstDash val="dash"/>
                            <a:miter/>
                          </a:ln>
                        </wps:spPr>
                        <wps:txbx>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wps:txbx>
                        <wps:bodyPr vertOverflow="overflow" horzOverflow="overflow" lIns="72000" tIns="72000" rIns="72000" bIns="72000" upright="1">
                          <a:noAutofit/>
                        </wps:bodyPr>
                      </wps:wsp>
                      <wps:wsp>
                        <wps:cNvPr id="1079" name="オブジェクト 0"/>
                        <wps:cNvSpPr txBox="1">
                          <a:spLocks noChangeArrowheads="1"/>
                        </wps:cNvSpPr>
                        <wps:spPr>
                          <a:xfrm>
                            <a:off x="3105806" y="1103587"/>
                            <a:ext cx="2381250" cy="309880"/>
                          </a:xfrm>
                          <a:prstGeom prst="rect">
                            <a:avLst/>
                          </a:prstGeom>
                          <a:solidFill>
                            <a:srgbClr val="FFFFFF"/>
                          </a:solidFill>
                          <a:ln w="3175">
                            <a:solidFill>
                              <a:sysClr val="windowText" lastClr="000000"/>
                            </a:solidFill>
                            <a:prstDash val="dash"/>
                            <a:miter/>
                          </a:ln>
                        </wps:spPr>
                        <wps:txbx>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wps:txbx>
                        <wps:bodyPr vertOverflow="overflow" horzOverflow="overflow" lIns="72000" tIns="72000" rIns="72000" bIns="72000" upright="1">
                          <a:noAutofit/>
                        </wps:bodyPr>
                      </wps:wsp>
                      <wps:wsp>
                        <wps:cNvPr id="1080" name="オブジェクト 0"/>
                        <wps:cNvSpPr>
                          <a:spLocks noChangeArrowheads="1"/>
                        </wps:cNvSpPr>
                        <wps:spPr>
                          <a:xfrm rot="10800000">
                            <a:off x="2475186" y="2822028"/>
                            <a:ext cx="571500" cy="369570"/>
                          </a:xfrm>
                          <a:prstGeom prst="rightArrow">
                            <a:avLst>
                              <a:gd name="adj1" fmla="val 49833"/>
                              <a:gd name="adj2" fmla="val 38495"/>
                            </a:avLst>
                          </a:prstGeom>
                          <a:solidFill>
                            <a:srgbClr val="333333"/>
                          </a:solidFill>
                          <a:ln>
                            <a:miter/>
                          </a:ln>
                        </wps:spPr>
                        <wps:bodyPr/>
                      </wps:wsp>
                      <wps:wsp>
                        <wps:cNvPr id="1081" name="オブジェクト 0"/>
                        <wps:cNvSpPr>
                          <a:spLocks noChangeArrowheads="1"/>
                        </wps:cNvSpPr>
                        <wps:spPr>
                          <a:xfrm rot="5400000">
                            <a:off x="2280339" y="4597871"/>
                            <a:ext cx="3712845" cy="369570"/>
                          </a:xfrm>
                          <a:prstGeom prst="rightArrow">
                            <a:avLst>
                              <a:gd name="adj1" fmla="val 49833"/>
                              <a:gd name="adj2" fmla="val 51070"/>
                            </a:avLst>
                          </a:prstGeom>
                          <a:solidFill>
                            <a:srgbClr val="333333"/>
                          </a:solidFill>
                          <a:ln>
                            <a:miter/>
                          </a:ln>
                        </wps:spPr>
                        <wps:bodyPr/>
                      </wps:wsp>
                      <wps:wsp>
                        <wps:cNvPr id="1082" name="オブジェクト 0"/>
                        <wps:cNvSpPr txBox="1">
                          <a:spLocks noChangeArrowheads="1"/>
                        </wps:cNvSpPr>
                        <wps:spPr>
                          <a:xfrm>
                            <a:off x="3121572" y="3515711"/>
                            <a:ext cx="2424430" cy="299085"/>
                          </a:xfrm>
                          <a:prstGeom prst="rect">
                            <a:avLst/>
                          </a:prstGeom>
                          <a:solidFill>
                            <a:srgbClr val="FFFFFF"/>
                          </a:solidFill>
                          <a:ln w="3175">
                            <a:solidFill>
                              <a:sysClr val="windowText" lastClr="000000"/>
                            </a:solidFill>
                            <a:prstDash val="dash"/>
                            <a:miter/>
                          </a:ln>
                        </wps:spPr>
                        <wps:txbx>
                          <w:txbxContent>
                            <w:p w14:paraId="61AC6941" w14:textId="77777777" w:rsidR="003E6FB3" w:rsidRPr="00806327" w:rsidRDefault="003E6FB3">
                              <w:pPr>
                                <w:spacing w:line="240" w:lineRule="exact"/>
                                <w:jc w:val="center"/>
                              </w:pPr>
                              <w:r w:rsidRPr="00806327">
                                <w:rPr>
                                  <w:rFonts w:hint="eastAsia"/>
                                </w:rPr>
                                <w:t>名刺一覧から注文申請</w:t>
                              </w:r>
                            </w:p>
                          </w:txbxContent>
                        </wps:txbx>
                        <wps:bodyPr vertOverflow="overflow" horzOverflow="overflow" lIns="72000" tIns="72000" rIns="72000" bIns="72000" upright="1"/>
                      </wps:wsp>
                      <wps:wsp>
                        <wps:cNvPr id="1083" name="オブジェクト 0"/>
                        <wps:cNvSpPr txBox="1">
                          <a:spLocks noChangeArrowheads="1"/>
                        </wps:cNvSpPr>
                        <wps:spPr>
                          <a:xfrm>
                            <a:off x="141889" y="5549462"/>
                            <a:ext cx="5294630" cy="527685"/>
                          </a:xfrm>
                          <a:prstGeom prst="rect">
                            <a:avLst/>
                          </a:prstGeom>
                          <a:solidFill>
                            <a:srgbClr val="FFFFFF"/>
                          </a:solidFill>
                          <a:ln w="19050">
                            <a:solidFill>
                              <a:sysClr val="windowText" lastClr="000000"/>
                            </a:solidFill>
                            <a:miter/>
                          </a:ln>
                        </wps:spPr>
                        <wps:txb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wps:txbx>
                        <wps:bodyPr vertOverflow="overflow" horzOverflow="overflow" upright="1"/>
                      </wps:wsp>
                      <wps:wsp>
                        <wps:cNvPr id="1084" name="オブジェクト 0"/>
                        <wps:cNvSpPr txBox="1">
                          <a:spLocks noChangeArrowheads="1"/>
                        </wps:cNvSpPr>
                        <wps:spPr>
                          <a:xfrm>
                            <a:off x="3121572" y="3925614"/>
                            <a:ext cx="2424430" cy="1257300"/>
                          </a:xfrm>
                          <a:prstGeom prst="rect">
                            <a:avLst/>
                          </a:prstGeom>
                          <a:solidFill>
                            <a:srgbClr val="FFFFFF"/>
                          </a:solidFill>
                          <a:ln w="3175">
                            <a:solidFill>
                              <a:sysClr val="windowText" lastClr="000000"/>
                            </a:solidFill>
                            <a:prstDash val="dash"/>
                            <a:miter/>
                          </a:ln>
                        </wps:spPr>
                        <wps:txbx>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wps:txbx>
                        <wps:bodyPr vertOverflow="overflow" horzOverflow="overflow" lIns="72000" tIns="72000" rIns="72000" bIns="72000" upright="1"/>
                      </wps:wsp>
                      <wps:wsp>
                        <wps:cNvPr id="1070" name="オブジェクト 0"/>
                        <wps:cNvSpPr txBox="1">
                          <a:spLocks noChangeArrowheads="1"/>
                        </wps:cNvSpPr>
                        <wps:spPr>
                          <a:xfrm>
                            <a:off x="110358" y="2695904"/>
                            <a:ext cx="2339340" cy="2497455"/>
                          </a:xfrm>
                          <a:prstGeom prst="rect">
                            <a:avLst/>
                          </a:prstGeom>
                          <a:solidFill>
                            <a:srgbClr val="FFFFFF"/>
                          </a:solidFill>
                          <a:ln w="19050">
                            <a:solidFill>
                              <a:sysClr val="windowText" lastClr="000000"/>
                            </a:solidFill>
                            <a:miter/>
                          </a:ln>
                        </wps:spPr>
                        <wps:txb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wps:txbx>
                        <wps:bodyPr vertOverflow="overflow" horzOverflow="overflow" upright="1">
                          <a:noAutofit/>
                        </wps:bodyPr>
                      </wps:wsp>
                      <wps:wsp>
                        <wps:cNvPr id="1077" name="オブジェクト 0"/>
                        <wps:cNvSpPr txBox="1">
                          <a:spLocks noChangeArrowheads="1"/>
                        </wps:cNvSpPr>
                        <wps:spPr>
                          <a:xfrm>
                            <a:off x="3105806" y="2680138"/>
                            <a:ext cx="2394585" cy="731520"/>
                          </a:xfrm>
                          <a:prstGeom prst="rect">
                            <a:avLst/>
                          </a:prstGeom>
                          <a:solidFill>
                            <a:srgbClr val="FFFFFF"/>
                          </a:solidFill>
                          <a:ln w="19050">
                            <a:solidFill>
                              <a:sysClr val="windowText" lastClr="000000"/>
                            </a:solidFill>
                            <a:miter/>
                          </a:ln>
                        </wps:spPr>
                        <wps:txb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wps:txbx>
                        <wps:bodyPr vertOverflow="overflow" horzOverflow="overflow" upright="1">
                          <a:noAutofit/>
                        </wps:bodyPr>
                      </wps:wsp>
                      <wps:wsp>
                        <wps:cNvPr id="1112" name="オブジェクト 0"/>
                        <wps:cNvSpPr txBox="1">
                          <a:spLocks noChangeArrowheads="1"/>
                        </wps:cNvSpPr>
                        <wps:spPr>
                          <a:xfrm>
                            <a:off x="110358" y="1655380"/>
                            <a:ext cx="2381250" cy="698500"/>
                          </a:xfrm>
                          <a:prstGeom prst="rect">
                            <a:avLst/>
                          </a:prstGeom>
                          <a:solidFill>
                            <a:srgbClr val="FFFFFF"/>
                          </a:solidFill>
                          <a:ln w="12700">
                            <a:solidFill>
                              <a:sysClr val="windowText" lastClr="000000"/>
                            </a:solidFill>
                            <a:prstDash val="solid"/>
                            <a:miter/>
                          </a:ln>
                        </wps:spPr>
                        <wps:txbx>
                          <w:txbxContent>
                            <w:p w14:paraId="74A3762B" w14:textId="3FDC6986" w:rsidR="003E6FB3" w:rsidRDefault="003E6FB3" w:rsidP="003304F4">
                              <w:pPr>
                                <w:spacing w:line="240" w:lineRule="exact"/>
                                <w:jc w:val="center"/>
                                <w:rPr>
                                  <w:b/>
                                </w:rPr>
                              </w:pPr>
                              <w:r>
                                <w:rPr>
                                  <w:b/>
                                </w:rPr>
                                <w:t>8</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wps:txbx>
                        <wps:bodyPr vertOverflow="overflow" horzOverflow="overflow" lIns="72000" tIns="72000" rIns="72000" bIns="72000" upright="1">
                          <a:noAutofit/>
                        </wps:bodyPr>
                      </wps:wsp>
                      <wps:wsp>
                        <wps:cNvPr id="1114" name="オブジェクト 0"/>
                        <wps:cNvSpPr txBox="1">
                          <a:spLocks noChangeArrowheads="1"/>
                        </wps:cNvSpPr>
                        <wps:spPr>
                          <a:xfrm>
                            <a:off x="3105806" y="1655380"/>
                            <a:ext cx="2381250" cy="699135"/>
                          </a:xfrm>
                          <a:prstGeom prst="rect">
                            <a:avLst/>
                          </a:prstGeom>
                          <a:solidFill>
                            <a:srgbClr val="FFFFFF"/>
                          </a:solidFill>
                          <a:ln w="12700">
                            <a:solidFill>
                              <a:sysClr val="windowText" lastClr="000000"/>
                            </a:solidFill>
                            <a:prstDash val="solid"/>
                            <a:miter/>
                          </a:ln>
                        </wps:spPr>
                        <wps:txbx>
                          <w:txbxContent>
                            <w:p w14:paraId="7DCC6828" w14:textId="0EEA5C63" w:rsidR="003E6FB3" w:rsidRDefault="003E6FB3" w:rsidP="003304F4">
                              <w:pPr>
                                <w:spacing w:line="240" w:lineRule="exact"/>
                                <w:jc w:val="center"/>
                                <w:rPr>
                                  <w:b/>
                                </w:rPr>
                              </w:pPr>
                              <w:r>
                                <w:rPr>
                                  <w:b/>
                                </w:rPr>
                                <w:t>8</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wps:txbx>
                        <wps:bodyPr vertOverflow="overflow" horzOverflow="overflow" lIns="72000" tIns="72000" rIns="72000" bIns="72000" upright="1">
                          <a:noAutofit/>
                        </wps:bodyPr>
                      </wps:wsp>
                    </wpg:wgp>
                  </a:graphicData>
                </a:graphic>
              </wp:anchor>
            </w:drawing>
          </mc:Choice>
          <mc:Fallback>
            <w:pict>
              <v:group w14:anchorId="0B557364" id="グループ化 1115" o:spid="_x0000_s1058" style="position:absolute;left:0;text-align:left;margin-left:-.3pt;margin-top:23.65pt;width:446pt;height:598.35pt;z-index:251855872" coordsize="56642,75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">
                <v:roundrect id="_x0000_s1059" style="position:absolute;width:56642;height:75990;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" strokecolor="silver" strokeweight="0">
                  <v:shadow on="t" color="silver" origin=",.5" offset="5pt,5pt"/>
                  <v:textbox>
                    <w:txbxContent>
                      <w:p w14:paraId="3608D2F8" w14:textId="77777777" w:rsidR="003E6FB3" w:rsidRPr="008C5394" w:rsidRDefault="003E6FB3"/>
                    </w:txbxContent>
                  </v:textbox>
                </v:roundrect>
                <v:shape id="_x0000_s1060" type="#_x0000_t202" style="position:absolute;left:12612;top:1418;width:30493;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" strokecolor="windowText" strokeweight="1.5pt">
                  <v:textbo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61" type="#_x0000_t13" style="position:absolute;left:7669;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" adj="20379,5382" fillcolor="#333" stroked="f"/>
                <v:shape id="_x0000_s1062" type="#_x0000_t202" style="position:absolute;left:10562;top:66530;width:3263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" strokecolor="windowText" strokeweight="1.5pt">
                  <v:textbo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v:textbox>
                </v:shape>
                <v:shape id="_x0000_s1063" type="#_x0000_t13" style="position:absolute;left:-1240;top:49999;width:29127;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" adj="20394,4898" fillcolor="#333" stroked="f"/>
                <v:shape id="_x0000_s1064" type="#_x0000_t13" style="position:absolute;left:27218;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" adj="20379,5382" fillcolor="#333" stroked="f"/>
                <v:shape id="_x0000_s1065" type="#_x0000_t202" style="position:absolute;left:12770;top:6621;width:30492;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" strokecolor="windowText" strokeweight=".25pt">
                  <v:stroke dashstyle="dash"/>
                  <v:textbox inset="2mm,2mm,2mm,2mm">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v:textbox>
                </v:shape>
                <v:shape id="_x0000_s1066" type="#_x0000_t202" style="position:absolute;left:1103;top:11035;width:2381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" strokecolor="windowText" strokeweight=".25pt">
                  <v:stroke dashstyle="dash"/>
                  <v:textbox inset="2mm,2mm,2mm,2mm">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v:textbox>
                </v:shape>
                <v:shape id="_x0000_s1067" type="#_x0000_t202" style="position:absolute;left:31058;top:11035;width:2381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" strokecolor="windowText" strokeweight=".25pt">
                  <v:stroke dashstyle="dash"/>
                  <v:textbox inset="2mm,2mm,2mm,2mm">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v:textbox>
                </v:shape>
                <v:shape id="_x0000_s1068" type="#_x0000_t13" style="position:absolute;left:24751;top:28220;width:5715;height:3695;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" adj="16223,5418" fillcolor="#333" stroked="f"/>
                <v:shape id="_x0000_s1069" type="#_x0000_t13" style="position:absolute;left:22803;top:45978;width:37128;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" adj="20502,5418" fillcolor="#333" stroked="f"/>
                <v:shape id="_x0000_s1070" type="#_x0000_t202" style="position:absolute;left:31215;top:35157;width:24245;height:2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" strokecolor="windowText" strokeweight=".25pt">
                  <v:stroke dashstyle="dash"/>
                  <v:textbox inset="2mm,2mm,2mm,2mm">
                    <w:txbxContent>
                      <w:p w14:paraId="61AC6941" w14:textId="77777777" w:rsidR="003E6FB3" w:rsidRPr="00806327" w:rsidRDefault="003E6FB3">
                        <w:pPr>
                          <w:spacing w:line="240" w:lineRule="exact"/>
                          <w:jc w:val="center"/>
                        </w:pPr>
                        <w:r w:rsidRPr="00806327">
                          <w:rPr>
                            <w:rFonts w:hint="eastAsia"/>
                          </w:rPr>
                          <w:t>名刺一覧から注文申請</w:t>
                        </w:r>
                      </w:p>
                    </w:txbxContent>
                  </v:textbox>
                </v:shape>
                <v:shape id="_x0000_s1071" type="#_x0000_t202" style="position:absolute;left:1418;top:55494;width:52947;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" strokecolor="windowText" strokeweight="1.5pt">
                  <v:textbo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v:textbox>
                </v:shape>
                <v:shape id="_x0000_s1072" type="#_x0000_t202" style="position:absolute;left:31215;top:39256;width:24245;height:12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" strokecolor="windowText" strokeweight=".25pt">
                  <v:stroke dashstyle="dash"/>
                  <v:textbox inset="2mm,2mm,2mm,2mm">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v:textbox>
                </v:shape>
                <v:shape id="_x0000_s1073" type="#_x0000_t202" style="position:absolute;left:1103;top:26959;width:23393;height:2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" strokecolor="windowText" strokeweight="1.5pt">
                  <v:textbo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v:textbox>
                </v:shape>
                <v:shape id="_x0000_s1074" type="#_x0000_t202" style="position:absolute;left:31058;top:26801;width:23945;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" strokecolor="windowText" strokeweight="1.5pt">
                  <v:textbo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v:textbox>
                </v:shape>
                <v:shape id="_x0000_s1075" type="#_x0000_t202" style="position:absolute;left:1103;top:16553;width:23813;height:6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" strokecolor="windowText" strokeweight="1pt">
                  <v:textbox inset="2mm,2mm,2mm,2mm">
                    <w:txbxContent>
                      <w:p w14:paraId="74A3762B" w14:textId="3FDC6986" w:rsidR="003E6FB3" w:rsidRDefault="003E6FB3" w:rsidP="003304F4">
                        <w:pPr>
                          <w:spacing w:line="240" w:lineRule="exact"/>
                          <w:jc w:val="center"/>
                          <w:rPr>
                            <w:b/>
                          </w:rPr>
                        </w:pPr>
                        <w:r>
                          <w:rPr>
                            <w:b/>
                          </w:rPr>
                          <w:t>8</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v:textbox>
                </v:shape>
                <v:shape id="_x0000_s1076" type="#_x0000_t202" style="position:absolute;left:31058;top:16553;width:23812;height:6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" strokecolor="windowText" strokeweight="1pt">
                  <v:textbox inset="2mm,2mm,2mm,2mm">
                    <w:txbxContent>
                      <w:p w14:paraId="7DCC6828" w14:textId="0EEA5C63" w:rsidR="003E6FB3" w:rsidRDefault="003E6FB3" w:rsidP="003304F4">
                        <w:pPr>
                          <w:spacing w:line="240" w:lineRule="exact"/>
                          <w:jc w:val="center"/>
                          <w:rPr>
                            <w:b/>
                          </w:rPr>
                        </w:pPr>
                        <w:r>
                          <w:rPr>
                            <w:b/>
                          </w:rPr>
                          <w:t>8</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v:textbox>
                </v:shape>
                <w10:wrap type="topAndBottom"/>
              </v:group>
            </w:pict>
          </mc:Fallback>
        </mc:AlternateContent>
      </w:r>
      <w:r w:rsidR="009A7DF6" w:rsidRPr="009A7DF6">
        <w:rPr>
          <w:rFonts w:hint="eastAsia"/>
        </w:rPr>
        <w:t>4-①.注文申請</w:t>
      </w:r>
      <w:bookmarkEnd w:id="693"/>
    </w:p>
    <w:p w14:paraId="124501C0" w14:textId="2EA66387" w:rsidR="00E74797" w:rsidRPr="008C5394" w:rsidRDefault="00E74797">
      <w:pPr>
        <w:ind w:left="2341" w:hangingChars="1115" w:hanging="2341"/>
      </w:pPr>
    </w:p>
    <w:p w14:paraId="010468B0" w14:textId="77777777" w:rsidR="00E74797" w:rsidRPr="008C5394" w:rsidRDefault="00E74797">
      <w:pPr>
        <w:ind w:left="2341" w:hangingChars="1115" w:hanging="2341"/>
      </w:pPr>
    </w:p>
    <w:p w14:paraId="2130D173" w14:textId="77777777" w:rsidR="00E74797" w:rsidRPr="008C5394" w:rsidRDefault="000975ED">
      <w:pPr>
        <w:ind w:left="2341" w:hangingChars="1115" w:hanging="2341"/>
      </w:pPr>
      <w:r w:rsidRPr="008C5394">
        <w:rPr>
          <w:rFonts w:hint="eastAsia"/>
        </w:rPr>
        <w:br w:type="page"/>
      </w:r>
    </w:p>
    <w:p w14:paraId="68DFF461" w14:textId="008067D8" w:rsidR="00E74797" w:rsidRPr="008C5394" w:rsidRDefault="005632D9" w:rsidP="006E08BE">
      <w:pPr>
        <w:pStyle w:val="3"/>
      </w:pPr>
      <w:bookmarkStart w:id="694" w:name="_Toc175309751"/>
      <w:r>
        <w:rPr>
          <w:noProof/>
        </w:rPr>
        <mc:AlternateContent>
          <mc:Choice Requires="wpg">
            <w:drawing>
              <wp:anchor distT="0" distB="0" distL="114300" distR="114300" simplePos="0" relativeHeight="251809792" behindDoc="0" locked="0" layoutInCell="1" allowOverlap="1" wp14:anchorId="27339889" wp14:editId="17EA3DD2">
                <wp:simplePos x="0" y="0"/>
                <wp:positionH relativeFrom="column">
                  <wp:posOffset>32385</wp:posOffset>
                </wp:positionH>
                <wp:positionV relativeFrom="paragraph">
                  <wp:posOffset>235651</wp:posOffset>
                </wp:positionV>
                <wp:extent cx="5598160" cy="8548370"/>
                <wp:effectExtent l="0" t="0" r="97790" b="100330"/>
                <wp:wrapTopAndBottom/>
                <wp:docPr id="1051" name="グループ化 1051"/>
                <wp:cNvGraphicFramePr/>
                <a:graphic xmlns:a="http://schemas.openxmlformats.org/drawingml/2006/main">
                  <a:graphicData uri="http://schemas.microsoft.com/office/word/2010/wordprocessingGroup">
                    <wpg:wgp>
                      <wpg:cNvGrpSpPr/>
                      <wpg:grpSpPr>
                        <a:xfrm>
                          <a:off x="0" y="0"/>
                          <a:ext cx="5598160" cy="8548370"/>
                          <a:chOff x="0" y="0"/>
                          <a:chExt cx="5598160" cy="8548370"/>
                        </a:xfrm>
                      </wpg:grpSpPr>
                      <wps:wsp>
                        <wps:cNvPr id="1086" name="オブジェクト 0"/>
                        <wps:cNvSpPr>
                          <a:spLocks noChangeArrowheads="1"/>
                        </wps:cNvSpPr>
                        <wps:spPr>
                          <a:xfrm>
                            <a:off x="0" y="0"/>
                            <a:ext cx="5598160" cy="8548370"/>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6AC8CD80" w14:textId="77777777" w:rsidR="003E6FB3" w:rsidRPr="008C5394" w:rsidRDefault="003E6FB3"/>
                            <w:p w14:paraId="325436AF" w14:textId="77777777" w:rsidR="003E6FB3" w:rsidRDefault="003E6FB3"/>
                          </w:txbxContent>
                        </wps:txbx>
                        <wps:bodyPr vertOverflow="overflow" horzOverflow="overflow" vert="horz" anchor="ctr" upright="1"/>
                      </wps:wsp>
                      <wps:wsp>
                        <wps:cNvPr id="1087" name="オブジェクト 0"/>
                        <wps:cNvSpPr txBox="1">
                          <a:spLocks noChangeArrowheads="1"/>
                        </wps:cNvSpPr>
                        <wps:spPr>
                          <a:xfrm>
                            <a:off x="1128156" y="296883"/>
                            <a:ext cx="3289935" cy="396300"/>
                          </a:xfrm>
                          <a:prstGeom prst="rect">
                            <a:avLst/>
                          </a:prstGeom>
                          <a:solidFill>
                            <a:srgbClr val="FFFFFF"/>
                          </a:solidFill>
                          <a:ln w="19050">
                            <a:solidFill>
                              <a:sysClr val="windowText" lastClr="000000"/>
                            </a:solidFill>
                            <a:miter/>
                          </a:ln>
                        </wps:spPr>
                        <wps:txb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wps:txbx>
                        <wps:bodyPr vertOverflow="overflow" horzOverflow="overflow" upright="1"/>
                      </wps:wsp>
                      <wps:wsp>
                        <wps:cNvPr id="1093" name="オブジェクト 0"/>
                        <wps:cNvSpPr txBox="1">
                          <a:spLocks noChangeArrowheads="1"/>
                        </wps:cNvSpPr>
                        <wps:spPr>
                          <a:xfrm>
                            <a:off x="1995054" y="5818909"/>
                            <a:ext cx="1737995" cy="737870"/>
                          </a:xfrm>
                          <a:prstGeom prst="rect">
                            <a:avLst/>
                          </a:prstGeom>
                          <a:solidFill>
                            <a:srgbClr val="FFFFFF"/>
                          </a:solidFill>
                          <a:ln w="19050">
                            <a:solidFill>
                              <a:sysClr val="windowText" lastClr="000000"/>
                            </a:solidFill>
                            <a:miter/>
                          </a:ln>
                        </wps:spPr>
                        <wps:txb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wps:txbx>
                        <wps:bodyPr vertOverflow="overflow" horzOverflow="overflow" upright="1"/>
                      </wps:wsp>
                      <wps:wsp>
                        <wps:cNvPr id="1094" name="オブジェクト 0"/>
                        <wps:cNvSpPr txBox="1">
                          <a:spLocks noChangeArrowheads="1"/>
                        </wps:cNvSpPr>
                        <wps:spPr>
                          <a:xfrm>
                            <a:off x="142504" y="7220198"/>
                            <a:ext cx="1680845" cy="1097573"/>
                          </a:xfrm>
                          <a:prstGeom prst="rect">
                            <a:avLst/>
                          </a:prstGeom>
                          <a:solidFill>
                            <a:srgbClr val="FFFFFF"/>
                          </a:solidFill>
                          <a:ln w="19050">
                            <a:solidFill>
                              <a:sysClr val="windowText" lastClr="000000"/>
                            </a:solidFill>
                            <a:miter/>
                          </a:ln>
                        </wps:spPr>
                        <wps:txb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wps:txbx>
                        <wps:bodyPr vertOverflow="overflow" horzOverflow="overflow" upright="1"/>
                      </wps:wsp>
                      <wps:wsp>
                        <wps:cNvPr id="1102" name="オブジェクト 0"/>
                        <wps:cNvSpPr txBox="1">
                          <a:spLocks noChangeArrowheads="1"/>
                        </wps:cNvSpPr>
                        <wps:spPr>
                          <a:xfrm>
                            <a:off x="3764478" y="4488873"/>
                            <a:ext cx="1651635" cy="737870"/>
                          </a:xfrm>
                          <a:prstGeom prst="rect">
                            <a:avLst/>
                          </a:prstGeom>
                          <a:solidFill>
                            <a:srgbClr val="FFFFFF"/>
                          </a:solidFill>
                          <a:ln w="19050">
                            <a:solidFill>
                              <a:sysClr val="windowText" lastClr="000000"/>
                            </a:solidFill>
                            <a:miter/>
                          </a:ln>
                        </wps:spPr>
                        <wps:txb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wps:txbx>
                        <wps:bodyPr vertOverflow="overflow" horzOverflow="overflow" upright="1"/>
                      </wps:wsp>
                      <wps:wsp>
                        <wps:cNvPr id="1103" name="オブジェクト 0"/>
                        <wps:cNvSpPr>
                          <a:spLocks noChangeArrowheads="1"/>
                        </wps:cNvSpPr>
                        <wps:spPr>
                          <a:xfrm rot="5400000">
                            <a:off x="4249874" y="4000492"/>
                            <a:ext cx="681990" cy="319405"/>
                          </a:xfrm>
                          <a:prstGeom prst="rightArrow">
                            <a:avLst>
                              <a:gd name="adj1" fmla="val 54926"/>
                              <a:gd name="adj2" fmla="val 59478"/>
                            </a:avLst>
                          </a:prstGeom>
                          <a:solidFill>
                            <a:srgbClr val="333333"/>
                          </a:solidFill>
                          <a:ln>
                            <a:miter/>
                          </a:ln>
                        </wps:spPr>
                        <wps:bodyPr wrap="square">
                          <a:noAutofit/>
                        </wps:bodyPr>
                      </wps:wsp>
                      <wps:wsp>
                        <wps:cNvPr id="207" name="オブジェクト 0"/>
                        <wps:cNvSpPr>
                          <a:spLocks noChangeArrowheads="1"/>
                        </wps:cNvSpPr>
                        <wps:spPr>
                          <a:xfrm rot="5400000">
                            <a:off x="1951363" y="4718314"/>
                            <a:ext cx="1789430" cy="319405"/>
                          </a:xfrm>
                          <a:prstGeom prst="rightArrow">
                            <a:avLst>
                              <a:gd name="adj1" fmla="val 54926"/>
                              <a:gd name="adj2" fmla="val 59478"/>
                            </a:avLst>
                          </a:prstGeom>
                          <a:solidFill>
                            <a:srgbClr val="333333"/>
                          </a:solidFill>
                          <a:ln>
                            <a:miter/>
                          </a:ln>
                        </wps:spPr>
                        <wps:bodyPr wrap="square">
                          <a:noAutofit/>
                        </wps:bodyPr>
                      </wps:wsp>
                      <wps:wsp>
                        <wps:cNvPr id="208" name="オブジェクト 0"/>
                        <wps:cNvSpPr>
                          <a:spLocks noChangeArrowheads="1"/>
                        </wps:cNvSpPr>
                        <wps:spPr>
                          <a:xfrm rot="5400000">
                            <a:off x="-669591" y="5448552"/>
                            <a:ext cx="3128645" cy="319405"/>
                          </a:xfrm>
                          <a:prstGeom prst="rightArrow">
                            <a:avLst>
                              <a:gd name="adj1" fmla="val 54926"/>
                              <a:gd name="adj2" fmla="val 59478"/>
                            </a:avLst>
                          </a:prstGeom>
                          <a:solidFill>
                            <a:srgbClr val="333333"/>
                          </a:solidFill>
                          <a:ln>
                            <a:miter/>
                          </a:ln>
                        </wps:spPr>
                        <wps:bodyPr wrap="square">
                          <a:noAutofit/>
                        </wps:bodyPr>
                      </wps:wsp>
                      <wps:wsp>
                        <wps:cNvPr id="1092" name="オブジェクト 0"/>
                        <wps:cNvSpPr txBox="1">
                          <a:spLocks noChangeArrowheads="1"/>
                        </wps:cNvSpPr>
                        <wps:spPr>
                          <a:xfrm>
                            <a:off x="1947553" y="4488873"/>
                            <a:ext cx="1651635" cy="737870"/>
                          </a:xfrm>
                          <a:prstGeom prst="rect">
                            <a:avLst/>
                          </a:prstGeom>
                          <a:solidFill>
                            <a:srgbClr val="FFFFFF"/>
                          </a:solidFill>
                          <a:ln w="19050">
                            <a:solidFill>
                              <a:sysClr val="windowText" lastClr="000000"/>
                            </a:solidFill>
                            <a:miter/>
                          </a:ln>
                        </wps:spPr>
                        <wps:txb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wps:txbx>
                        <wps:bodyPr vertOverflow="overflow" horzOverflow="overflow" upright="1"/>
                      </wps:wsp>
                      <wps:wsp>
                        <wps:cNvPr id="1091" name="オブジェクト 0"/>
                        <wps:cNvSpPr txBox="1">
                          <a:spLocks noChangeArrowheads="1"/>
                        </wps:cNvSpPr>
                        <wps:spPr>
                          <a:xfrm>
                            <a:off x="83127" y="4488873"/>
                            <a:ext cx="1680845" cy="737870"/>
                          </a:xfrm>
                          <a:prstGeom prst="rect">
                            <a:avLst/>
                          </a:prstGeom>
                          <a:solidFill>
                            <a:srgbClr val="FFFFFF"/>
                          </a:solidFill>
                          <a:ln w="19050">
                            <a:solidFill>
                              <a:sysClr val="windowText" lastClr="000000"/>
                            </a:solidFill>
                            <a:miter/>
                          </a:ln>
                        </wps:spPr>
                        <wps:txb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wps:txbx>
                        <wps:bodyPr vertOverflow="overflow" horzOverflow="overflow" upright="1"/>
                      </wps:wsp>
                      <wps:wsp>
                        <wps:cNvPr id="1104" name="オブジェクト 0"/>
                        <wps:cNvSpPr txBox="1">
                          <a:spLocks noChangeArrowheads="1"/>
                        </wps:cNvSpPr>
                        <wps:spPr>
                          <a:xfrm>
                            <a:off x="142504" y="5818909"/>
                            <a:ext cx="1680845" cy="738360"/>
                          </a:xfrm>
                          <a:prstGeom prst="rect">
                            <a:avLst/>
                          </a:prstGeom>
                          <a:solidFill>
                            <a:srgbClr val="FFFFFF"/>
                          </a:solidFill>
                          <a:ln w="19050">
                            <a:solidFill>
                              <a:sysClr val="windowText" lastClr="000000"/>
                            </a:solidFill>
                            <a:miter/>
                          </a:ln>
                        </wps:spPr>
                        <wps:txb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wps:txbx>
                        <wps:bodyPr vertOverflow="overflow" horzOverflow="overflow" upright="1"/>
                      </wps:wsp>
                      <wps:wsp>
                        <wps:cNvPr id="209" name="オブジェクト 0"/>
                        <wps:cNvSpPr>
                          <a:spLocks noChangeArrowheads="1"/>
                        </wps:cNvSpPr>
                        <wps:spPr>
                          <a:xfrm rot="5400000">
                            <a:off x="2070116" y="1416974"/>
                            <a:ext cx="1523172" cy="319405"/>
                          </a:xfrm>
                          <a:prstGeom prst="rightArrow">
                            <a:avLst>
                              <a:gd name="adj1" fmla="val 54926"/>
                              <a:gd name="adj2" fmla="val 59478"/>
                            </a:avLst>
                          </a:prstGeom>
                          <a:solidFill>
                            <a:srgbClr val="333333"/>
                          </a:solidFill>
                          <a:ln>
                            <a:miter/>
                          </a:ln>
                        </wps:spPr>
                        <wps:bodyPr wrap="square">
                          <a:noAutofit/>
                        </wps:bodyPr>
                      </wps:wsp>
                      <wps:wsp>
                        <wps:cNvPr id="1090" name="オブジェクト 0"/>
                        <wps:cNvSpPr txBox="1">
                          <a:spLocks noChangeArrowheads="1"/>
                        </wps:cNvSpPr>
                        <wps:spPr>
                          <a:xfrm>
                            <a:off x="783771" y="1116281"/>
                            <a:ext cx="3998595" cy="700935"/>
                          </a:xfrm>
                          <a:prstGeom prst="rect">
                            <a:avLst/>
                          </a:prstGeom>
                          <a:solidFill>
                            <a:srgbClr val="FFFFFF"/>
                          </a:solidFill>
                          <a:ln w="3175">
                            <a:solidFill>
                              <a:sysClr val="windowText" lastClr="000000"/>
                            </a:solidFill>
                            <a:prstDash val="dash"/>
                            <a:miter/>
                          </a:ln>
                        </wps:spPr>
                        <wps:txbx>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wps:txbx>
                        <wps:bodyPr vertOverflow="overflow" horzOverflow="overflow" lIns="72000" tIns="72000" rIns="72000" bIns="72000" upright="1"/>
                      </wps:wsp>
                      <wps:wsp>
                        <wps:cNvPr id="1050" name="オブジェクト 0"/>
                        <wps:cNvSpPr>
                          <a:spLocks noChangeArrowheads="1"/>
                        </wps:cNvSpPr>
                        <wps:spPr>
                          <a:xfrm rot="5400000">
                            <a:off x="2560720" y="3035733"/>
                            <a:ext cx="541655" cy="319405"/>
                          </a:xfrm>
                          <a:prstGeom prst="rightArrow">
                            <a:avLst>
                              <a:gd name="adj1" fmla="val 54926"/>
                              <a:gd name="adj2" fmla="val 59478"/>
                            </a:avLst>
                          </a:prstGeom>
                          <a:solidFill>
                            <a:srgbClr val="333333"/>
                          </a:solidFill>
                          <a:ln>
                            <a:miter/>
                          </a:ln>
                        </wps:spPr>
                        <wps:bodyPr wrap="square">
                          <a:noAutofit/>
                        </wps:bodyPr>
                      </wps:wsp>
                      <wps:wsp>
                        <wps:cNvPr id="1049" name="オブジェクト 0"/>
                        <wps:cNvSpPr txBox="1">
                          <a:spLocks noChangeArrowheads="1"/>
                        </wps:cNvSpPr>
                        <wps:spPr>
                          <a:xfrm>
                            <a:off x="166254" y="3479471"/>
                            <a:ext cx="5244465" cy="566537"/>
                          </a:xfrm>
                          <a:prstGeom prst="rect">
                            <a:avLst/>
                          </a:prstGeom>
                          <a:solidFill>
                            <a:srgbClr val="FFFFFF"/>
                          </a:solidFill>
                          <a:ln w="19050">
                            <a:solidFill>
                              <a:sysClr val="windowText" lastClr="000000"/>
                            </a:solidFill>
                            <a:miter/>
                          </a:ln>
                        </wps:spPr>
                        <wps:txb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wps:txbx>
                        <wps:bodyPr vertOverflow="overflow" horzOverflow="overflow" upright="1"/>
                      </wps:wsp>
                      <wps:wsp>
                        <wps:cNvPr id="1088" name="オブジェクト 0"/>
                        <wps:cNvSpPr txBox="1">
                          <a:spLocks noChangeArrowheads="1"/>
                        </wps:cNvSpPr>
                        <wps:spPr>
                          <a:xfrm>
                            <a:off x="178130" y="2363190"/>
                            <a:ext cx="5244465" cy="566420"/>
                          </a:xfrm>
                          <a:prstGeom prst="rect">
                            <a:avLst/>
                          </a:prstGeom>
                          <a:solidFill>
                            <a:srgbClr val="FFFFFF"/>
                          </a:solidFill>
                          <a:ln w="19050">
                            <a:solidFill>
                              <a:sysClr val="windowText" lastClr="000000"/>
                            </a:solidFill>
                            <a:miter/>
                          </a:ln>
                        </wps:spPr>
                        <wps:txb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wps:txbx>
                        <wps:bodyPr vertOverflow="overflow" horzOverflow="overflow" upright="1"/>
                      </wps:wsp>
                    </wpg:wgp>
                  </a:graphicData>
                </a:graphic>
              </wp:anchor>
            </w:drawing>
          </mc:Choice>
          <mc:Fallback>
            <w:pict>
              <v:group w14:anchorId="27339889" id="グループ化 1051" o:spid="_x0000_s1077" style="position:absolute;left:0;text-align:left;margin-left:2.55pt;margin-top:18.55pt;width:440.8pt;height:673.1pt;z-index:251809792" coordsize="55981,85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">
                <v:roundrect id="_x0000_s1078" style="position:absolute;width:55981;height:85483;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" strokecolor="silver" strokeweight="0">
                  <v:shadow on="t" color="silver" origin=",.5" offset="5pt,5pt"/>
                  <v:textbox>
                    <w:txbxContent>
                      <w:p w14:paraId="6AC8CD80" w14:textId="77777777" w:rsidR="003E6FB3" w:rsidRPr="008C5394" w:rsidRDefault="003E6FB3"/>
                      <w:p w14:paraId="325436AF" w14:textId="77777777" w:rsidR="003E6FB3" w:rsidRDefault="003E6FB3"/>
                    </w:txbxContent>
                  </v:textbox>
                </v:roundrect>
                <v:shape id="_x0000_s1079" type="#_x0000_t202" style="position:absolute;left:11281;top:2968;width:3289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" strokecolor="windowText" strokeweight="1.5pt">
                  <v:textbo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v:textbox>
                </v:shape>
                <v:shape id="_x0000_s1080" type="#_x0000_t202" style="position:absolute;left:19950;top:58189;width:17380;height:7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" strokecolor="windowText" strokeweight="1.5pt">
                  <v:textbo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v:textbox>
                </v:shape>
                <v:shape id="_x0000_s1081" type="#_x0000_t202" style="position:absolute;left:1425;top:72201;width:16808;height:10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" strokecolor="windowText" strokeweight="1.5pt">
                  <v:textbo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v:textbox>
                </v:shape>
                <v:shape id="_x0000_s1082" type="#_x0000_t202" style="position:absolute;left:37644;top:44888;width:16517;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" strokecolor="windowText" strokeweight="1.5pt">
                  <v:textbo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v:textbox>
                </v:shape>
                <v:shape id="_x0000_s1083" type="#_x0000_t13" style="position:absolute;left:42498;top:40005;width:6819;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" adj="15583,4868" fillcolor="#333" stroked="f"/>
                <v:shape id="_x0000_s1084" type="#_x0000_t13" style="position:absolute;left:19513;top:47183;width:17894;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" adj="19307,4868" fillcolor="#333" stroked="f"/>
                <v:shape id="_x0000_s1085" type="#_x0000_t13" style="position:absolute;left:-6696;top:54485;width:3128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" adj="20288,4868" fillcolor="#333" stroked="f"/>
                <v:shape id="_x0000_s1086" type="#_x0000_t202" style="position:absolute;left:19475;top:44888;width:16516;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" strokecolor="windowText" strokeweight="1.5pt">
                  <v:textbo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v:textbox>
                </v:shape>
                <v:shape id="_x0000_s1087" type="#_x0000_t202" style="position:absolute;left:831;top:44888;width:16808;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" strokecolor="windowText" strokeweight="1.5pt">
                  <v:textbo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v:textbox>
                </v:shape>
                <v:shape id="_x0000_s1088" type="#_x0000_t202" style="position:absolute;left:1425;top:58189;width:16808;height:7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" strokecolor="windowText" strokeweight="1.5pt">
                  <v:textbo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v:textbox>
                </v:shape>
                <v:shape id="_x0000_s1089" type="#_x0000_t13" style="position:absolute;left:20701;top:14168;width:15232;height:31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" adj="18906,4868" fillcolor="#333" stroked="f"/>
                <v:shape id="_x0000_s1090" type="#_x0000_t202" style="position:absolute;left:7837;top:11162;width:39986;height:7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" strokecolor="windowText" strokeweight=".25pt">
                  <v:stroke dashstyle="dash"/>
                  <v:textbox inset="2mm,2mm,2mm,2mm">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v:textbox>
                </v:shape>
                <v:shape id="_x0000_s1091" type="#_x0000_t13" style="position:absolute;left:25607;top:30357;width:541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" adj="14024,4868" fillcolor="#333" stroked="f"/>
                <v:shape id="_x0000_s1092" type="#_x0000_t202" style="position:absolute;left:1662;top:34794;width:52445;height:5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" strokecolor="windowText" strokeweight="1.5pt">
                  <v:textbo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v:textbox>
                </v:shape>
                <v:shape id="_x0000_s1093" type="#_x0000_t202" style="position:absolute;left:1781;top:23631;width:52444;height:5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" strokecolor="windowText" strokeweight="1.5pt">
                  <v:textbo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v:textbox>
                </v:shape>
                <w10:wrap type="topAndBottom"/>
              </v:group>
            </w:pict>
          </mc:Fallback>
        </mc:AlternateContent>
      </w:r>
      <w:r>
        <w:rPr>
          <w:rFonts w:hint="eastAsia"/>
        </w:rPr>
        <w:t>4-②.承認～発送</w:t>
      </w:r>
      <w:bookmarkEnd w:id="694"/>
    </w:p>
    <w:p w14:paraId="72AF1D24" w14:textId="383C57BF" w:rsidR="00E74797" w:rsidRPr="008C5394" w:rsidRDefault="000975ED">
      <w:pPr>
        <w:ind w:left="2341" w:hangingChars="1115" w:hanging="2341"/>
      </w:pPr>
      <w:r w:rsidRPr="008C5394">
        <w:rPr>
          <w:rFonts w:hint="eastAsia"/>
        </w:rPr>
        <w:br w:type="page"/>
      </w:r>
    </w:p>
    <w:p w14:paraId="4C364C30" w14:textId="4D5AEBCB" w:rsidR="00E74797" w:rsidRPr="006B4E3A" w:rsidDel="002B3A88" w:rsidRDefault="00753C55">
      <w:pPr>
        <w:pStyle w:val="2"/>
        <w:rPr>
          <w:del w:id="695" w:author="星" w:date="2024-08-23T12:29:00Z" w16du:dateUtc="2024-08-23T03:29:00Z"/>
        </w:rPr>
      </w:pPr>
      <w:bookmarkStart w:id="696" w:name="_Toc16008"/>
      <w:bookmarkStart w:id="697" w:name="_Toc16995"/>
      <w:bookmarkStart w:id="698" w:name="_Toc18582"/>
      <w:bookmarkStart w:id="699" w:name="_Toc27606"/>
      <w:bookmarkStart w:id="700" w:name="_Toc28358"/>
      <w:bookmarkStart w:id="701" w:name="_Toc28575"/>
      <w:bookmarkStart w:id="702" w:name="_Toc32131"/>
      <w:bookmarkStart w:id="703" w:name="_Toc7164"/>
      <w:bookmarkStart w:id="704" w:name="_Toc7815"/>
      <w:del w:id="705" w:author="星" w:date="2024-08-23T12:29:00Z" w16du:dateUtc="2024-08-23T03:29:00Z">
        <w:r w:rsidDel="002B3A88">
          <w:rPr>
            <w:rFonts w:hint="eastAsia"/>
          </w:rPr>
          <w:delText>5</w:delText>
        </w:r>
        <w:r w:rsidR="000975ED" w:rsidRPr="006B4E3A" w:rsidDel="002B3A88">
          <w:rPr>
            <w:rFonts w:hint="eastAsia"/>
          </w:rPr>
          <w:delText>.　CSVファイルとは</w:delText>
        </w:r>
        <w:bookmarkEnd w:id="696"/>
        <w:bookmarkEnd w:id="697"/>
        <w:bookmarkEnd w:id="698"/>
        <w:bookmarkEnd w:id="699"/>
        <w:bookmarkEnd w:id="700"/>
        <w:bookmarkEnd w:id="701"/>
        <w:bookmarkEnd w:id="702"/>
        <w:bookmarkEnd w:id="703"/>
        <w:bookmarkEnd w:id="704"/>
      </w:del>
    </w:p>
    <w:p w14:paraId="5A15AE9E" w14:textId="369FDE50" w:rsidR="00E74797" w:rsidRPr="008C5394" w:rsidDel="002B3A88" w:rsidRDefault="000975ED">
      <w:pPr>
        <w:rPr>
          <w:del w:id="706" w:author="星" w:date="2024-08-23T12:29:00Z" w16du:dateUtc="2024-08-23T03:29:00Z"/>
        </w:rPr>
      </w:pPr>
      <w:bookmarkStart w:id="707" w:name="_Hlk48751950"/>
      <w:del w:id="708" w:author="星" w:date="2024-08-23T12:29:00Z" w16du:dateUtc="2024-08-23T03:29:00Z">
        <w:r w:rsidRPr="008C5394" w:rsidDel="002B3A88">
          <w:delText>データを</w:delText>
        </w:r>
        <w:r w:rsidR="0099644E" w:rsidDel="002B3A88">
          <w:rPr>
            <w:rFonts w:hint="eastAsia"/>
          </w:rPr>
          <w:delText>特定の文字(</w:delText>
        </w:r>
        <w:r w:rsidRPr="008C5394" w:rsidDel="002B3A88">
          <w:delText>カンマ</w:delText>
        </w:r>
        <w:r w:rsidR="0099644E" w:rsidDel="002B3A88">
          <w:rPr>
            <w:rFonts w:hint="eastAsia"/>
          </w:rPr>
          <w:delText>やタブなど</w:delText>
        </w:r>
        <w:r w:rsidRPr="008C5394" w:rsidDel="002B3A88">
          <w:delText>)で区切って並べたファイル形式</w:delText>
        </w:r>
        <w:r w:rsidR="0099644E" w:rsidDel="002B3A88">
          <w:rPr>
            <w:rFonts w:hint="eastAsia"/>
          </w:rPr>
          <w:delText>です</w:delText>
        </w:r>
        <w:r w:rsidRPr="008C5394" w:rsidDel="002B3A88">
          <w:delText>。</w:delText>
        </w:r>
      </w:del>
    </w:p>
    <w:bookmarkEnd w:id="707"/>
    <w:p w14:paraId="7541D7E7" w14:textId="3D81B009" w:rsidR="00E74797" w:rsidRPr="008C5394" w:rsidDel="002B3A88" w:rsidRDefault="000975ED">
      <w:pPr>
        <w:rPr>
          <w:del w:id="709" w:author="星" w:date="2024-08-23T12:29:00Z" w16du:dateUtc="2024-08-23T03:29:00Z"/>
        </w:rPr>
      </w:pPr>
      <w:del w:id="710" w:author="星" w:date="2024-08-23T12:29:00Z" w16du:dateUtc="2024-08-23T03:29:00Z">
        <w:r w:rsidRPr="008C5394" w:rsidDel="002B3A88">
          <w:delText>主に表計算ソフトやデータベースソフトがデータを保存するときに使う形式</w:delText>
        </w:r>
        <w:r w:rsidRPr="008C5394" w:rsidDel="002B3A88">
          <w:rPr>
            <w:rFonts w:hint="eastAsia"/>
          </w:rPr>
          <w:delText>、</w:delText>
        </w:r>
        <w:r w:rsidRPr="008C5394" w:rsidDel="002B3A88">
          <w:delText>汎用性が高く、多くの電子手帳やワープロソフトなどでも利用できるため、異なる種類のアプリケーションソフト間のデータ交換に使われることも多い</w:delText>
        </w:r>
        <w:r w:rsidR="003C2C75" w:rsidDel="002B3A88">
          <w:rPr>
            <w:rFonts w:hint="eastAsia"/>
          </w:rPr>
          <w:delText>データ形式です</w:delText>
        </w:r>
        <w:r w:rsidRPr="008C5394" w:rsidDel="002B3A88">
          <w:delText>。実体はテキストファイルであるため、テキストエディタやワープロなどで開いて直接編集することも可能</w:delText>
        </w:r>
        <w:r w:rsidR="003C2C75" w:rsidDel="002B3A88">
          <w:rPr>
            <w:rFonts w:hint="eastAsia"/>
          </w:rPr>
          <w:delText>です</w:delText>
        </w:r>
        <w:r w:rsidRPr="008C5394" w:rsidDel="002B3A88">
          <w:delText>。</w:delText>
        </w:r>
      </w:del>
    </w:p>
    <w:p w14:paraId="1AAD5263" w14:textId="06C320BC" w:rsidR="00E74797" w:rsidRPr="008C5394" w:rsidDel="002B3A88" w:rsidRDefault="000975ED" w:rsidP="000975ED">
      <w:pPr>
        <w:ind w:left="346" w:hangingChars="165" w:hanging="346"/>
        <w:rPr>
          <w:del w:id="711" w:author="星" w:date="2024-08-23T12:29:00Z" w16du:dateUtc="2024-08-23T03:29:00Z"/>
        </w:rPr>
      </w:pPr>
      <w:del w:id="712" w:author="星" w:date="2024-08-23T12:29:00Z" w16du:dateUtc="2024-08-23T03:29:00Z">
        <w:r w:rsidRPr="008C5394" w:rsidDel="002B3A88">
          <w:delText>※</w:delText>
        </w:r>
        <w:r w:rsidRPr="008C5394" w:rsidDel="002B3A88">
          <w:rPr>
            <w:rFonts w:hint="eastAsia"/>
          </w:rPr>
          <w:delText>手入力で</w:delText>
        </w:r>
        <w:r w:rsidR="003C2C75" w:rsidDel="002B3A88">
          <w:rPr>
            <w:rFonts w:hint="eastAsia"/>
          </w:rPr>
          <w:delText>作成した</w:delText>
        </w:r>
        <w:r w:rsidRPr="008C5394" w:rsidDel="002B3A88">
          <w:rPr>
            <w:rFonts w:hint="eastAsia"/>
          </w:rPr>
          <w:delText>CSVファイル</w:delText>
        </w:r>
        <w:r w:rsidR="003C2C75" w:rsidDel="002B3A88">
          <w:rPr>
            <w:rFonts w:hint="eastAsia"/>
          </w:rPr>
          <w:delText>は、</w:delText>
        </w:r>
        <w:r w:rsidRPr="008C5394" w:rsidDel="002B3A88">
          <w:rPr>
            <w:rFonts w:hint="eastAsia"/>
          </w:rPr>
          <w:delText>データインポートエラー</w:delText>
        </w:r>
        <w:r w:rsidR="003C2C75" w:rsidDel="002B3A88">
          <w:rPr>
            <w:rFonts w:hint="eastAsia"/>
          </w:rPr>
          <w:delText>が起こりやすいの</w:delText>
        </w:r>
        <w:r w:rsidRPr="008C5394" w:rsidDel="002B3A88">
          <w:rPr>
            <w:rFonts w:hint="eastAsia"/>
          </w:rPr>
          <w:delText>でご注意ください。</w:delText>
        </w:r>
      </w:del>
    </w:p>
    <w:p w14:paraId="1FB50BFE" w14:textId="06CB9069" w:rsidR="00E74797" w:rsidDel="002B3A88" w:rsidRDefault="00E74797" w:rsidP="00740DB9">
      <w:pPr>
        <w:rPr>
          <w:del w:id="713" w:author="星" w:date="2024-08-23T12:29:00Z" w16du:dateUtc="2024-08-23T03:29:00Z"/>
        </w:rPr>
      </w:pPr>
    </w:p>
    <w:p w14:paraId="19EFA334" w14:textId="4A6FC3E4" w:rsidR="00740DB9" w:rsidRPr="008C5394" w:rsidDel="002B3A88" w:rsidRDefault="00740DB9" w:rsidP="00740DB9">
      <w:pPr>
        <w:rPr>
          <w:del w:id="714" w:author="星" w:date="2024-08-23T12:29:00Z" w16du:dateUtc="2024-08-23T03:29:00Z"/>
        </w:rPr>
      </w:pPr>
    </w:p>
    <w:p w14:paraId="7F99D733" w14:textId="0FDB08A9" w:rsidR="00E74797" w:rsidDel="002B3A88" w:rsidRDefault="00753C55" w:rsidP="006E08BE">
      <w:pPr>
        <w:pStyle w:val="3"/>
        <w:rPr>
          <w:del w:id="715" w:author="星" w:date="2024-08-23T12:29:00Z" w16du:dateUtc="2024-08-23T03:29:00Z"/>
        </w:rPr>
      </w:pPr>
      <w:bookmarkStart w:id="716" w:name="_Toc1037"/>
      <w:bookmarkStart w:id="717" w:name="_Toc19979"/>
      <w:bookmarkStart w:id="718" w:name="_Toc1547"/>
      <w:bookmarkStart w:id="719" w:name="_Toc2195"/>
      <w:bookmarkStart w:id="720" w:name="_Toc23460"/>
      <w:bookmarkStart w:id="721" w:name="_Toc23934"/>
      <w:bookmarkStart w:id="722" w:name="_Toc25709"/>
      <w:bookmarkStart w:id="723" w:name="_Toc30150"/>
      <w:bookmarkStart w:id="724" w:name="_Toc5929"/>
      <w:del w:id="725" w:author="星" w:date="2024-08-23T12:29:00Z" w16du:dateUtc="2024-08-23T03:29:00Z">
        <w:r w:rsidDel="002B3A88">
          <w:delText>5</w:delText>
        </w:r>
        <w:r w:rsidR="000975ED" w:rsidRPr="008C5394" w:rsidDel="002B3A88">
          <w:rPr>
            <w:rFonts w:hint="eastAsia"/>
          </w:rPr>
          <w:delText>-①.　CSVファイル作成方法</w:delText>
        </w:r>
        <w:bookmarkEnd w:id="716"/>
        <w:bookmarkEnd w:id="717"/>
        <w:bookmarkEnd w:id="718"/>
        <w:bookmarkEnd w:id="719"/>
        <w:bookmarkEnd w:id="720"/>
        <w:bookmarkEnd w:id="721"/>
        <w:bookmarkEnd w:id="722"/>
        <w:bookmarkEnd w:id="723"/>
        <w:bookmarkEnd w:id="724"/>
      </w:del>
    </w:p>
    <w:p w14:paraId="5605969C" w14:textId="7944666B" w:rsidR="00CA101B" w:rsidDel="002B3A88" w:rsidRDefault="00CA101B" w:rsidP="00CA101B">
      <w:pPr>
        <w:rPr>
          <w:del w:id="726" w:author="星" w:date="2024-08-23T12:29:00Z" w16du:dateUtc="2024-08-23T03:29:00Z"/>
        </w:rPr>
      </w:pPr>
      <w:del w:id="727" w:author="星" w:date="2024-08-23T12:29:00Z" w16du:dateUtc="2024-08-23T03:29:00Z">
        <w:r w:rsidDel="002B3A88">
          <w:rPr>
            <w:rFonts w:hint="eastAsia"/>
          </w:rPr>
          <w:delText>BizCard WEB上でエクスポートされるファイル形式は、</w:delText>
        </w:r>
        <w:r w:rsidRPr="00CA101B" w:rsidDel="002B3A88">
          <w:rPr>
            <w:rFonts w:hint="eastAsia"/>
            <w:b/>
            <w:bCs/>
          </w:rPr>
          <w:delText>「</w:delText>
        </w:r>
        <w:r w:rsidRPr="00CA101B" w:rsidDel="002B3A88">
          <w:rPr>
            <w:b/>
            <w:bCs/>
          </w:rPr>
          <w:delText>.xlsx</w:delText>
        </w:r>
        <w:r w:rsidRPr="00CA101B" w:rsidDel="002B3A88">
          <w:rPr>
            <w:rFonts w:hint="eastAsia"/>
            <w:b/>
            <w:bCs/>
          </w:rPr>
          <w:delText>」形式（Excelファイル）</w:delText>
        </w:r>
        <w:r w:rsidR="00123C14" w:rsidDel="002B3A88">
          <w:rPr>
            <w:rFonts w:hint="eastAsia"/>
            <w:b/>
            <w:bCs/>
          </w:rPr>
          <w:delText>」</w:delText>
        </w:r>
        <w:r w:rsidDel="002B3A88">
          <w:rPr>
            <w:rFonts w:hint="eastAsia"/>
          </w:rPr>
          <w:delText>です。</w:delText>
        </w:r>
      </w:del>
    </w:p>
    <w:p w14:paraId="4B18BB6D" w14:textId="46247C24" w:rsidR="005A7715" w:rsidRPr="008C5394" w:rsidDel="002B3A88" w:rsidRDefault="005A7715" w:rsidP="00CA101B">
      <w:pPr>
        <w:rPr>
          <w:del w:id="728" w:author="星" w:date="2024-08-23T12:29:00Z" w16du:dateUtc="2024-08-23T03:29:00Z"/>
        </w:rPr>
      </w:pPr>
      <w:del w:id="729" w:author="星" w:date="2024-08-23T12:29:00Z" w16du:dateUtc="2024-08-23T03:29:00Z">
        <w:r w:rsidDel="002B3A88">
          <w:rPr>
            <w:rFonts w:hint="eastAsia"/>
          </w:rPr>
          <w:delText>エクスポートされたファイルをインポート時に使用する場合は、必ずCSV形式に保存しなおしてください。</w:delText>
        </w:r>
      </w:del>
    </w:p>
    <w:p w14:paraId="0808D5FA" w14:textId="00BB5E7A" w:rsidR="00CA101B" w:rsidRPr="00CA101B" w:rsidDel="002B3A88" w:rsidRDefault="00CA101B" w:rsidP="00CA101B">
      <w:pPr>
        <w:rPr>
          <w:del w:id="730" w:author="星" w:date="2024-08-23T12:29:00Z" w16du:dateUtc="2024-08-23T03:29:00Z"/>
          <w:b/>
          <w:bCs/>
        </w:rPr>
      </w:pPr>
    </w:p>
    <w:p w14:paraId="270A7BF6" w14:textId="521EB587" w:rsidR="00E74797" w:rsidRPr="008C5394" w:rsidDel="002B3A88" w:rsidRDefault="000975ED" w:rsidP="000975ED">
      <w:pPr>
        <w:pStyle w:val="af"/>
        <w:numPr>
          <w:ilvl w:val="0"/>
          <w:numId w:val="6"/>
        </w:numPr>
        <w:ind w:leftChars="0"/>
        <w:rPr>
          <w:del w:id="731" w:author="星" w:date="2024-08-23T12:29:00Z" w16du:dateUtc="2024-08-23T03:29:00Z"/>
        </w:rPr>
      </w:pPr>
      <w:del w:id="732" w:author="星" w:date="2024-08-23T12:29:00Z" w16du:dateUtc="2024-08-23T03:29:00Z">
        <w:r w:rsidRPr="008C5394" w:rsidDel="002B3A88">
          <w:rPr>
            <w:rFonts w:hint="eastAsia"/>
          </w:rPr>
          <w:delText>インポートを行</w:delText>
        </w:r>
        <w:r w:rsidR="003C2C75" w:rsidDel="002B3A88">
          <w:rPr>
            <w:rFonts w:hint="eastAsia"/>
          </w:rPr>
          <w:delText>う</w:delText>
        </w:r>
        <w:r w:rsidRPr="008C5394" w:rsidDel="002B3A88">
          <w:rPr>
            <w:rFonts w:hint="eastAsia"/>
          </w:rPr>
          <w:delText>マスタ</w:delText>
        </w:r>
        <w:r w:rsidR="003C2C75" w:rsidDel="002B3A88">
          <w:rPr>
            <w:rFonts w:hint="eastAsia"/>
          </w:rPr>
          <w:delText>でデータ</w:delText>
        </w:r>
        <w:r w:rsidRPr="008C5394" w:rsidDel="002B3A88">
          <w:rPr>
            <w:rFonts w:hint="eastAsia"/>
          </w:rPr>
          <w:delText>エクスポートを行い</w:delText>
        </w:r>
        <w:r w:rsidR="003C2C75" w:rsidDel="002B3A88">
          <w:rPr>
            <w:rFonts w:hint="eastAsia"/>
          </w:rPr>
          <w:delText>、</w:delText>
        </w:r>
        <w:r w:rsidRPr="008C5394" w:rsidDel="002B3A88">
          <w:rPr>
            <w:rFonts w:hint="eastAsia"/>
          </w:rPr>
          <w:delText>Excelファイルをダウンロードします。</w:delText>
        </w:r>
      </w:del>
    </w:p>
    <w:p w14:paraId="4F546823" w14:textId="5777BEEE" w:rsidR="000975ED" w:rsidRPr="008C5394" w:rsidDel="002B3A88" w:rsidRDefault="000975ED" w:rsidP="000975ED">
      <w:pPr>
        <w:pStyle w:val="af"/>
        <w:numPr>
          <w:ilvl w:val="0"/>
          <w:numId w:val="6"/>
        </w:numPr>
        <w:ind w:leftChars="0"/>
        <w:rPr>
          <w:del w:id="733" w:author="星" w:date="2024-08-23T12:29:00Z" w16du:dateUtc="2024-08-23T03:29:00Z"/>
        </w:rPr>
      </w:pPr>
      <w:del w:id="734" w:author="星" w:date="2024-08-23T12:29:00Z" w16du:dateUtc="2024-08-23T03:29:00Z">
        <w:r w:rsidRPr="008C5394" w:rsidDel="002B3A88">
          <w:rPr>
            <w:rFonts w:hint="eastAsia"/>
          </w:rPr>
          <w:delText>Excel上</w:delText>
        </w:r>
        <w:r w:rsidR="003C2C75" w:rsidDel="002B3A88">
          <w:rPr>
            <w:rFonts w:hint="eastAsia"/>
          </w:rPr>
          <w:delText>で</w:delText>
        </w:r>
        <w:r w:rsidRPr="008C5394" w:rsidDel="002B3A88">
          <w:rPr>
            <w:rFonts w:hint="eastAsia"/>
          </w:rPr>
          <w:delText>インポートデータの作成を行います。</w:delText>
        </w:r>
      </w:del>
    </w:p>
    <w:p w14:paraId="0529FE82" w14:textId="3EBF6F3A" w:rsidR="00E74797" w:rsidRPr="008C5394" w:rsidDel="002B3A88" w:rsidRDefault="004B779B" w:rsidP="000975ED">
      <w:pPr>
        <w:pStyle w:val="af"/>
        <w:numPr>
          <w:ilvl w:val="0"/>
          <w:numId w:val="6"/>
        </w:numPr>
        <w:ind w:leftChars="0"/>
        <w:rPr>
          <w:del w:id="735" w:author="星" w:date="2024-08-23T12:29:00Z" w16du:dateUtc="2024-08-23T03:29:00Z"/>
        </w:rPr>
      </w:pPr>
      <w:bookmarkStart w:id="736" w:name="_Hlk48752183"/>
      <w:del w:id="737" w:author="星" w:date="2024-08-23T12:29:00Z" w16du:dateUtc="2024-08-23T03:29:00Z">
        <w:r w:rsidRPr="008C5394" w:rsidDel="002B3A88">
          <w:rPr>
            <w:noProof/>
          </w:rPr>
          <w:drawing>
            <wp:anchor distT="0" distB="0" distL="114300" distR="114300" simplePos="0" relativeHeight="251459584" behindDoc="0" locked="0" layoutInCell="1" allowOverlap="1" wp14:anchorId="53A73349" wp14:editId="10525A3D">
              <wp:simplePos x="0" y="0"/>
              <wp:positionH relativeFrom="margin">
                <wp:align>left</wp:align>
              </wp:positionH>
              <wp:positionV relativeFrom="paragraph">
                <wp:posOffset>207010</wp:posOffset>
              </wp:positionV>
              <wp:extent cx="2295238" cy="1200000"/>
              <wp:effectExtent l="19050" t="19050" r="10160" b="19685"/>
              <wp:wrapTopAndBottom/>
              <wp:docPr id="4867" name="図 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295238" cy="1200000"/>
                      </a:xfrm>
                      <a:prstGeom prst="rect">
                        <a:avLst/>
                      </a:prstGeom>
                      <a:ln>
                        <a:solidFill>
                          <a:schemeClr val="tx1"/>
                        </a:solidFill>
                      </a:ln>
                    </pic:spPr>
                  </pic:pic>
                </a:graphicData>
              </a:graphic>
            </wp:anchor>
          </w:drawing>
        </w:r>
        <w:r w:rsidR="000975ED" w:rsidRPr="008C5394" w:rsidDel="002B3A88">
          <w:rPr>
            <w:rFonts w:hint="eastAsia"/>
          </w:rPr>
          <w:delText>名前を付けて保存をクリックし、「ファイルの種類」</w:delText>
        </w:r>
        <w:r w:rsidR="003C2C75" w:rsidDel="002B3A88">
          <w:rPr>
            <w:rFonts w:hint="eastAsia"/>
          </w:rPr>
          <w:delText>を</w:delText>
        </w:r>
        <w:bookmarkStart w:id="738" w:name="_Hlk48752730"/>
        <w:r w:rsidR="000975ED" w:rsidRPr="008C5394" w:rsidDel="002B3A88">
          <w:rPr>
            <w:rFonts w:hint="eastAsia"/>
          </w:rPr>
          <w:delText>「CSV UTF-8(コンマ区切り)</w:delText>
        </w:r>
        <w:r w:rsidR="000975ED" w:rsidRPr="008C5394" w:rsidDel="002B3A88">
          <w:delText>(*.csv)</w:delText>
        </w:r>
        <w:r w:rsidR="000975ED" w:rsidRPr="008C5394" w:rsidDel="002B3A88">
          <w:rPr>
            <w:rFonts w:hint="eastAsia"/>
          </w:rPr>
          <w:delText>」</w:delText>
        </w:r>
        <w:bookmarkEnd w:id="738"/>
        <w:r w:rsidR="003C2C75" w:rsidDel="002B3A88">
          <w:rPr>
            <w:rFonts w:hint="eastAsia"/>
          </w:rPr>
          <w:delText>に変更し</w:delText>
        </w:r>
        <w:r w:rsidR="000975ED" w:rsidRPr="008C5394" w:rsidDel="002B3A88">
          <w:rPr>
            <w:rFonts w:hint="eastAsia"/>
          </w:rPr>
          <w:delText>、保存し</w:delText>
        </w:r>
        <w:r w:rsidR="003C2C75" w:rsidDel="002B3A88">
          <w:rPr>
            <w:rFonts w:hint="eastAsia"/>
          </w:rPr>
          <w:delText>ます</w:delText>
        </w:r>
        <w:r w:rsidR="000975ED" w:rsidRPr="008C5394" w:rsidDel="002B3A88">
          <w:rPr>
            <w:rFonts w:hint="eastAsia"/>
          </w:rPr>
          <w:delText>。</w:delText>
        </w:r>
      </w:del>
    </w:p>
    <w:p w14:paraId="5809A627" w14:textId="786F0DAF" w:rsidR="00134545" w:rsidRPr="00134545" w:rsidDel="002B3A88" w:rsidRDefault="00134545" w:rsidP="00134545">
      <w:pPr>
        <w:ind w:leftChars="165" w:left="2687" w:hangingChars="1115" w:hanging="2341"/>
        <w:rPr>
          <w:del w:id="739" w:author="星" w:date="2024-08-23T12:29:00Z" w16du:dateUtc="2024-08-23T03:29:00Z"/>
          <w:szCs w:val="24"/>
        </w:rPr>
      </w:pPr>
      <w:bookmarkStart w:id="740" w:name="_Toc31454"/>
      <w:bookmarkStart w:id="741" w:name="_Toc10746"/>
      <w:bookmarkStart w:id="742" w:name="_Toc12091"/>
      <w:bookmarkStart w:id="743" w:name="_Toc14220"/>
      <w:bookmarkStart w:id="744" w:name="_Toc14551"/>
      <w:bookmarkStart w:id="745" w:name="_Toc15195"/>
      <w:bookmarkStart w:id="746" w:name="_Toc208"/>
      <w:bookmarkStart w:id="747" w:name="_Toc3374"/>
      <w:bookmarkStart w:id="748" w:name="_Toc8285"/>
      <w:bookmarkEnd w:id="736"/>
      <w:del w:id="749" w:author="星" w:date="2024-08-23T12:29:00Z" w16du:dateUtc="2024-08-23T03:29:00Z">
        <w:r w:rsidRPr="00134545" w:rsidDel="002B3A88">
          <w:rPr>
            <w:rFonts w:hint="eastAsia"/>
            <w:szCs w:val="24"/>
          </w:rPr>
          <w:delText>※テキストエディタで保存する際は、文字コード「UTF-8、BOM付き」を選択してください。</w:delText>
        </w:r>
      </w:del>
    </w:p>
    <w:p w14:paraId="16345775" w14:textId="576CF03A" w:rsidR="003C2C75" w:rsidRPr="006C3157" w:rsidDel="002B3A88" w:rsidRDefault="003C2C75" w:rsidP="00C46ED4">
      <w:pPr>
        <w:rPr>
          <w:del w:id="750" w:author="星" w:date="2024-08-23T12:29:00Z" w16du:dateUtc="2024-08-23T03:29:00Z"/>
        </w:rPr>
      </w:pPr>
    </w:p>
    <w:p w14:paraId="66E5C37F" w14:textId="0948D271" w:rsidR="0071734B" w:rsidDel="002B3A88" w:rsidRDefault="0071734B" w:rsidP="00C46ED4">
      <w:pPr>
        <w:rPr>
          <w:del w:id="751" w:author="星" w:date="2024-08-23T12:29:00Z" w16du:dateUtc="2024-08-23T03:29:00Z"/>
        </w:rPr>
      </w:pPr>
    </w:p>
    <w:p w14:paraId="62FEFDD3" w14:textId="4EF08465" w:rsidR="00E74797" w:rsidRPr="008C5394" w:rsidDel="002B3A88" w:rsidRDefault="00753C55" w:rsidP="006E08BE">
      <w:pPr>
        <w:pStyle w:val="3"/>
        <w:rPr>
          <w:del w:id="752" w:author="星" w:date="2024-08-23T12:29:00Z" w16du:dateUtc="2024-08-23T03:29:00Z"/>
        </w:rPr>
      </w:pPr>
      <w:del w:id="753" w:author="星" w:date="2024-08-23T12:29:00Z" w16du:dateUtc="2024-08-23T03:29:00Z">
        <w:r w:rsidDel="002B3A88">
          <w:delText>5</w:delText>
        </w:r>
        <w:r w:rsidR="000975ED" w:rsidRPr="008C5394" w:rsidDel="002B3A88">
          <w:rPr>
            <w:rFonts w:hint="eastAsia"/>
          </w:rPr>
          <w:delText>-②.　CSVファイルを文字列としてExcel</w:delText>
        </w:r>
        <w:bookmarkEnd w:id="740"/>
        <w:r w:rsidR="000975ED" w:rsidRPr="008C5394" w:rsidDel="002B3A88">
          <w:rPr>
            <w:rFonts w:hint="eastAsia"/>
          </w:rPr>
          <w:delText>で開</w:delText>
        </w:r>
        <w:r w:rsidR="00B60FA0" w:rsidRPr="008C5394" w:rsidDel="002B3A88">
          <w:rPr>
            <w:rFonts w:hint="eastAsia"/>
          </w:rPr>
          <w:delText>く</w:delText>
        </w:r>
        <w:r w:rsidR="000975ED" w:rsidRPr="008C5394" w:rsidDel="002B3A88">
          <w:rPr>
            <w:rFonts w:hint="eastAsia"/>
          </w:rPr>
          <w:delText>方法</w:delText>
        </w:r>
        <w:bookmarkEnd w:id="741"/>
        <w:bookmarkEnd w:id="742"/>
        <w:bookmarkEnd w:id="743"/>
        <w:bookmarkEnd w:id="744"/>
        <w:bookmarkEnd w:id="745"/>
        <w:bookmarkEnd w:id="746"/>
        <w:bookmarkEnd w:id="747"/>
        <w:bookmarkEnd w:id="748"/>
      </w:del>
    </w:p>
    <w:p w14:paraId="5310DB0E" w14:textId="5C6D1B17" w:rsidR="00C46ED4" w:rsidDel="002B3A88" w:rsidRDefault="00CA101B" w:rsidP="00C46ED4">
      <w:pPr>
        <w:rPr>
          <w:del w:id="754" w:author="星" w:date="2024-08-23T12:29:00Z" w16du:dateUtc="2024-08-23T03:29:00Z"/>
        </w:rPr>
      </w:pPr>
      <w:del w:id="755" w:author="星" w:date="2024-08-23T12:29:00Z" w16du:dateUtc="2024-08-23T03:29:00Z">
        <w:r w:rsidDel="002B3A88">
          <w:rPr>
            <w:rFonts w:hint="eastAsia"/>
          </w:rPr>
          <w:delText>一度CSVファイルとして保存したデータを再度編集</w:delText>
        </w:r>
        <w:r w:rsidR="001C336B" w:rsidDel="002B3A88">
          <w:rPr>
            <w:rFonts w:hint="eastAsia"/>
          </w:rPr>
          <w:delText>が必要な</w:delText>
        </w:r>
        <w:r w:rsidDel="002B3A88">
          <w:rPr>
            <w:rFonts w:hint="eastAsia"/>
          </w:rPr>
          <w:delText>場合は、下記方法でファイルを開いてください。</w:delText>
        </w:r>
      </w:del>
    </w:p>
    <w:p w14:paraId="0DAAC0D2" w14:textId="60B52CCE" w:rsidR="00CA101B" w:rsidRPr="008C5394" w:rsidDel="002B3A88" w:rsidRDefault="00CA101B" w:rsidP="00C46ED4">
      <w:pPr>
        <w:rPr>
          <w:del w:id="756" w:author="星" w:date="2024-08-23T12:29:00Z" w16du:dateUtc="2024-08-23T03:29:00Z"/>
        </w:rPr>
      </w:pPr>
    </w:p>
    <w:p w14:paraId="6B5C82FB" w14:textId="7F9CEF5B" w:rsidR="00E74797" w:rsidRPr="008C5394" w:rsidDel="002B3A88" w:rsidRDefault="000975ED">
      <w:pPr>
        <w:pStyle w:val="4"/>
        <w:rPr>
          <w:del w:id="757" w:author="星" w:date="2024-08-23T12:29:00Z" w16du:dateUtc="2024-08-23T03:29:00Z"/>
        </w:rPr>
      </w:pPr>
      <w:bookmarkStart w:id="758" w:name="_Toc10315"/>
      <w:bookmarkStart w:id="759" w:name="_Toc12257"/>
      <w:bookmarkStart w:id="760" w:name="_Toc19597"/>
      <w:bookmarkStart w:id="761" w:name="_Toc25208"/>
      <w:bookmarkStart w:id="762" w:name="_Toc3321"/>
      <w:bookmarkStart w:id="763" w:name="_Toc4174"/>
      <w:bookmarkStart w:id="764" w:name="_Toc6082"/>
      <w:bookmarkStart w:id="765" w:name="_Toc7565"/>
      <w:del w:id="766" w:author="星" w:date="2024-08-23T12:29:00Z" w16du:dateUtc="2024-08-23T03:29:00Z">
        <w:r w:rsidRPr="008C5394" w:rsidDel="002B3A88">
          <w:rPr>
            <w:rFonts w:hint="eastAsia"/>
          </w:rPr>
          <w:delText xml:space="preserve">A).　</w:delText>
        </w:r>
        <w:r w:rsidR="00997275" w:rsidDel="002B3A88">
          <w:rPr>
            <w:rFonts w:hint="eastAsia"/>
          </w:rPr>
          <w:delText>外部データの取り込み</w:delText>
        </w:r>
        <w:r w:rsidRPr="008C5394" w:rsidDel="002B3A88">
          <w:rPr>
            <w:rFonts w:hint="eastAsia"/>
          </w:rPr>
          <w:delText>方法</w:delText>
        </w:r>
        <w:bookmarkEnd w:id="758"/>
        <w:bookmarkEnd w:id="759"/>
        <w:bookmarkEnd w:id="760"/>
        <w:bookmarkEnd w:id="761"/>
        <w:bookmarkEnd w:id="762"/>
        <w:bookmarkEnd w:id="763"/>
        <w:bookmarkEnd w:id="764"/>
        <w:bookmarkEnd w:id="765"/>
      </w:del>
    </w:p>
    <w:bookmarkStart w:id="767" w:name="_Hlk48752304"/>
    <w:p w14:paraId="5719D6A3" w14:textId="003730AD" w:rsidR="00E74797" w:rsidRPr="008C5394" w:rsidDel="002B3A88" w:rsidRDefault="00C46ED4">
      <w:pPr>
        <w:ind w:left="2341" w:hangingChars="1115" w:hanging="2341"/>
        <w:rPr>
          <w:del w:id="768" w:author="星" w:date="2024-08-23T12:29:00Z" w16du:dateUtc="2024-08-23T03:29:00Z"/>
        </w:rPr>
      </w:pPr>
      <w:del w:id="769" w:author="星" w:date="2024-08-23T12:29:00Z" w16du:dateUtc="2024-08-23T03:29:00Z">
        <w:r w:rsidRPr="008C5394" w:rsidDel="002B3A88">
          <w:rPr>
            <w:rFonts w:hint="eastAsia"/>
            <w:noProof/>
          </w:rPr>
          <mc:AlternateContent>
            <mc:Choice Requires="wpg">
              <w:drawing>
                <wp:anchor distT="0" distB="0" distL="114300" distR="114300" simplePos="0" relativeHeight="251497472" behindDoc="0" locked="0" layoutInCell="1" allowOverlap="1" wp14:anchorId="62F0F030" wp14:editId="425C8B6F">
                  <wp:simplePos x="0" y="0"/>
                  <wp:positionH relativeFrom="margin">
                    <wp:align>left</wp:align>
                  </wp:positionH>
                  <wp:positionV relativeFrom="paragraph">
                    <wp:posOffset>254000</wp:posOffset>
                  </wp:positionV>
                  <wp:extent cx="4213225" cy="3362325"/>
                  <wp:effectExtent l="19050" t="19050" r="15875" b="28575"/>
                  <wp:wrapTopAndBottom/>
                  <wp:docPr id="4960" name="グループ化 4960"/>
                  <wp:cNvGraphicFramePr/>
                  <a:graphic xmlns:a="http://schemas.openxmlformats.org/drawingml/2006/main">
                    <a:graphicData uri="http://schemas.microsoft.com/office/word/2010/wordprocessingGroup">
                      <wpg:wgp>
                        <wpg:cNvGrpSpPr/>
                        <wpg:grpSpPr>
                          <a:xfrm>
                            <a:off x="0" y="0"/>
                            <a:ext cx="4213225" cy="3362325"/>
                            <a:chOff x="0" y="0"/>
                            <a:chExt cx="4714240" cy="3761740"/>
                          </a:xfrm>
                        </wpg:grpSpPr>
                        <pic:pic xmlns:pic="http://schemas.openxmlformats.org/drawingml/2006/picture">
                          <pic:nvPicPr>
                            <pic:cNvPr id="4924" name="図 4924"/>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714240" cy="3761740"/>
                            </a:xfrm>
                            <a:prstGeom prst="rect">
                              <a:avLst/>
                            </a:prstGeom>
                            <a:ln>
                              <a:solidFill>
                                <a:schemeClr val="tx1"/>
                              </a:solidFill>
                            </a:ln>
                          </pic:spPr>
                        </pic:pic>
                        <wps:wsp>
                          <wps:cNvPr id="4906" name="オブジェクト 0"/>
                          <wps:cNvSpPr/>
                          <wps:spPr>
                            <a:xfrm>
                              <a:off x="1057275" y="676275"/>
                              <a:ext cx="409575" cy="65722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942" name="オブジェクト 0"/>
                          <wps:cNvSpPr/>
                          <wps:spPr>
                            <a:xfrm>
                              <a:off x="3038475" y="361950"/>
                              <a:ext cx="600075" cy="31432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21A22F4A" id="グループ化 4960" o:spid="_x0000_s1026" style="position:absolute;left:0;text-align:left;margin-left:0;margin-top:20pt;width:331.75pt;height:264.75pt;z-index:251497472;mso-position-horizontal:left;mso-position-horizontal-relative:margin;mso-width-relative:margin;mso-height-relative:margin" coordsize="47142,376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">
                  <v:shape id="図 4924" o:spid="_x0000_s1027" type="#_x0000_t75" style="position:absolute;width:47142;height:37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" stroked="t" strokecolor="black [3213]">
                    <v:imagedata r:id="rId29" o:title=""/>
                    <v:path arrowok="t"/>
                  </v:shape>
                  <v:rect id="オブジェクト 0" o:spid="_x0000_s1028" style="position:absolute;left:10572;top:6762;width:4096;height:6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" filled="f" strokecolor="red" strokeweight="2.25pt"/>
                  <v:rect id="オブジェクト 0" o:spid="_x0000_s1029" style="position:absolute;left:30384;top:3619;width:600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" filled="f" strokecolor="red" strokeweight="2.25pt"/>
                  <w10:wrap type="topAndBottom" anchorx="margin"/>
                </v:group>
              </w:pict>
            </mc:Fallback>
          </mc:AlternateContent>
        </w:r>
        <w:r w:rsidR="000975ED" w:rsidRPr="008C5394" w:rsidDel="002B3A88">
          <w:rPr>
            <w:rFonts w:hint="eastAsia"/>
          </w:rPr>
          <w:delText>1.　「Excel　→　新規作成　→　データ　→　外部データの取り込み</w:delText>
        </w:r>
        <w:r w:rsidR="007B49FB" w:rsidRPr="008C5394" w:rsidDel="002B3A88">
          <w:rPr>
            <w:rFonts w:hint="eastAsia"/>
          </w:rPr>
          <w:delText>内テキストファイル</w:delText>
        </w:r>
        <w:r w:rsidR="000975ED" w:rsidRPr="008C5394" w:rsidDel="002B3A88">
          <w:rPr>
            <w:rFonts w:hint="eastAsia"/>
          </w:rPr>
          <w:delText>」の手順で操作して下さい。</w:delText>
        </w:r>
      </w:del>
    </w:p>
    <w:p w14:paraId="3B9DEC0E" w14:textId="6E750883" w:rsidR="00C46ED4" w:rsidRPr="008C5394" w:rsidDel="002B3A88" w:rsidRDefault="00C46ED4">
      <w:pPr>
        <w:widowControl/>
        <w:spacing w:line="240" w:lineRule="auto"/>
        <w:jc w:val="left"/>
        <w:rPr>
          <w:del w:id="770" w:author="星" w:date="2024-08-23T12:29:00Z" w16du:dateUtc="2024-08-23T03:29:00Z"/>
        </w:rPr>
      </w:pPr>
      <w:del w:id="771" w:author="星" w:date="2024-08-23T12:29:00Z" w16du:dateUtc="2024-08-23T03:29:00Z">
        <w:r w:rsidRPr="008C5394" w:rsidDel="002B3A88">
          <w:br w:type="page"/>
        </w:r>
      </w:del>
    </w:p>
    <w:p w14:paraId="072E12A7" w14:textId="5B2ADD17" w:rsidR="00C46ED4" w:rsidRPr="008C5394" w:rsidDel="002B3A88" w:rsidRDefault="000975ED" w:rsidP="00C46ED4">
      <w:pPr>
        <w:ind w:left="2341" w:hangingChars="1115" w:hanging="2341"/>
        <w:rPr>
          <w:del w:id="772" w:author="星" w:date="2024-08-23T12:29:00Z" w16du:dateUtc="2024-08-23T03:29:00Z"/>
        </w:rPr>
      </w:pPr>
      <w:del w:id="773" w:author="星" w:date="2024-08-23T12:29:00Z" w16du:dateUtc="2024-08-23T03:29:00Z">
        <w:r w:rsidRPr="008C5394" w:rsidDel="002B3A88">
          <w:rPr>
            <w:rFonts w:hint="eastAsia"/>
          </w:rPr>
          <w:delText>2.　データファイル選択の</w:delText>
        </w:r>
        <w:r w:rsidR="003C2C75" w:rsidDel="002B3A88">
          <w:rPr>
            <w:rFonts w:hint="eastAsia"/>
          </w:rPr>
          <w:delText>ダイアログ</w:delText>
        </w:r>
        <w:r w:rsidRPr="008C5394" w:rsidDel="002B3A88">
          <w:rPr>
            <w:rFonts w:hint="eastAsia"/>
          </w:rPr>
          <w:delText>から</w:delText>
        </w:r>
        <w:r w:rsidR="00B07BE7" w:rsidRPr="008C5394" w:rsidDel="002B3A88">
          <w:rPr>
            <w:rFonts w:hint="eastAsia"/>
          </w:rPr>
          <w:delText>該当の</w:delText>
        </w:r>
        <w:r w:rsidR="007B49FB" w:rsidRPr="008C5394" w:rsidDel="002B3A88">
          <w:rPr>
            <w:rFonts w:hint="eastAsia"/>
          </w:rPr>
          <w:delText>テキストファイル</w:delText>
        </w:r>
        <w:r w:rsidR="00570AE5" w:rsidDel="002B3A88">
          <w:rPr>
            <w:rFonts w:hint="eastAsia"/>
          </w:rPr>
          <w:delText>および</w:delText>
        </w:r>
        <w:r w:rsidR="007B49FB" w:rsidRPr="008C5394" w:rsidDel="002B3A88">
          <w:rPr>
            <w:rFonts w:hint="eastAsia"/>
          </w:rPr>
          <w:delText>CSV</w:delText>
        </w:r>
        <w:r w:rsidRPr="008C5394" w:rsidDel="002B3A88">
          <w:rPr>
            <w:rFonts w:hint="eastAsia"/>
          </w:rPr>
          <w:delText>ファイルを選択し、</w:delText>
        </w:r>
        <w:r w:rsidRPr="008C5394" w:rsidDel="002B3A88">
          <w:rPr>
            <w:rFonts w:hint="eastAsia"/>
            <w:b/>
          </w:rPr>
          <w:delText>「</w:delText>
        </w:r>
        <w:r w:rsidR="007B49FB" w:rsidRPr="008C5394" w:rsidDel="002B3A88">
          <w:rPr>
            <w:rFonts w:hint="eastAsia"/>
            <w:b/>
          </w:rPr>
          <w:delText>インポート</w:delText>
        </w:r>
        <w:r w:rsidRPr="008C5394" w:rsidDel="002B3A88">
          <w:rPr>
            <w:rFonts w:hint="eastAsia"/>
            <w:b/>
          </w:rPr>
          <w:delText>」</w:delText>
        </w:r>
        <w:r w:rsidRPr="008C5394" w:rsidDel="002B3A88">
          <w:rPr>
            <w:rFonts w:hint="eastAsia"/>
          </w:rPr>
          <w:delText>ボタンをクリックします。</w:delText>
        </w:r>
      </w:del>
    </w:p>
    <w:p w14:paraId="1D23517F" w14:textId="2112611E" w:rsidR="009D20AF" w:rsidDel="002B3A88" w:rsidRDefault="00C46ED4" w:rsidP="00A84040">
      <w:pPr>
        <w:ind w:leftChars="200" w:left="2341" w:hangingChars="915" w:hanging="1921"/>
        <w:rPr>
          <w:del w:id="774" w:author="星" w:date="2024-08-23T12:29:00Z" w16du:dateUtc="2024-08-23T03:29:00Z"/>
        </w:rPr>
      </w:pPr>
      <w:del w:id="775" w:author="星" w:date="2024-08-23T12:29:00Z" w16du:dateUtc="2024-08-23T03:29:00Z">
        <w:r w:rsidRPr="008C5394" w:rsidDel="002B3A88">
          <w:rPr>
            <w:rFonts w:hint="eastAsia"/>
            <w:noProof/>
          </w:rPr>
          <mc:AlternateContent>
            <mc:Choice Requires="wpg">
              <w:drawing>
                <wp:anchor distT="0" distB="0" distL="114300" distR="114300" simplePos="0" relativeHeight="251499520" behindDoc="0" locked="0" layoutInCell="1" allowOverlap="1" wp14:anchorId="1E01226C" wp14:editId="735E00C8">
                  <wp:simplePos x="0" y="0"/>
                  <wp:positionH relativeFrom="margin">
                    <wp:align>left</wp:align>
                  </wp:positionH>
                  <wp:positionV relativeFrom="paragraph">
                    <wp:posOffset>194310</wp:posOffset>
                  </wp:positionV>
                  <wp:extent cx="6400800" cy="3645535"/>
                  <wp:effectExtent l="0" t="0" r="0" b="0"/>
                  <wp:wrapTopAndBottom/>
                  <wp:docPr id="5013" name="グループ化 5013"/>
                  <wp:cNvGraphicFramePr/>
                  <a:graphic xmlns:a="http://schemas.openxmlformats.org/drawingml/2006/main">
                    <a:graphicData uri="http://schemas.microsoft.com/office/word/2010/wordprocessingGroup">
                      <wpg:wgp>
                        <wpg:cNvGrpSpPr/>
                        <wpg:grpSpPr>
                          <a:xfrm>
                            <a:off x="0" y="0"/>
                            <a:ext cx="6400800" cy="3645535"/>
                            <a:chOff x="-6095" y="-57150"/>
                            <a:chExt cx="6480810" cy="3645535"/>
                          </a:xfrm>
                        </wpg:grpSpPr>
                        <pic:pic xmlns:pic="http://schemas.openxmlformats.org/drawingml/2006/picture">
                          <pic:nvPicPr>
                            <pic:cNvPr id="5010" name="図 501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6095" y="-57150"/>
                              <a:ext cx="6480810" cy="3645535"/>
                            </a:xfrm>
                            <a:prstGeom prst="rect">
                              <a:avLst/>
                            </a:prstGeom>
                          </pic:spPr>
                        </pic:pic>
                        <wps:wsp>
                          <wps:cNvPr id="5011" name="オブジェクト 0"/>
                          <wps:cNvSpPr/>
                          <wps:spPr>
                            <a:xfrm>
                              <a:off x="4895849" y="3267200"/>
                              <a:ext cx="733425" cy="20955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12" name="正方形/長方形 5012"/>
                          <wps:cNvSpPr/>
                          <wps:spPr>
                            <a:xfrm>
                              <a:off x="2181225" y="285750"/>
                              <a:ext cx="1219200" cy="76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40A8244" id="グループ化 5013" o:spid="_x0000_s1026" style="position:absolute;left:0;text-align:left;margin-left:0;margin-top:15.3pt;width:7in;height:287.05pt;z-index:251499520;mso-position-horizontal:left;mso-position-horizontal-relative:margin;mso-width-relative:margin" coordorigin="-60,-571" coordsize="64808,364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">
                  <v:shape id="図 5010" o:spid="_x0000_s1027" type="#_x0000_t75" style="position:absolute;left:-60;top:-571;width:64807;height:36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">
                    <v:imagedata r:id="rId31" o:title=""/>
                  </v:shape>
                  <v:rect id="オブジェクト 0" o:spid="_x0000_s1028" style="position:absolute;left:48958;top:32672;width:7334;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" filled="f" strokecolor="red" strokeweight="2.25pt"/>
                  <v:rect id="正方形/長方形 5012" o:spid="_x0000_s1029" style="position:absolute;left:21812;top:2857;width:12192;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" fillcolor="white [3212]" stroked="f" strokeweight="1pt"/>
                  <w10:wrap type="topAndBottom" anchorx="margin"/>
                </v:group>
              </w:pict>
            </mc:Fallback>
          </mc:AlternateContent>
        </w:r>
        <w:r w:rsidR="007B49FB" w:rsidRPr="008C5394" w:rsidDel="002B3A88">
          <w:rPr>
            <w:rFonts w:hint="eastAsia"/>
            <w:noProof/>
          </w:rPr>
          <mc:AlternateContent>
            <mc:Choice Requires="wps">
              <w:drawing>
                <wp:anchor distT="0" distB="0" distL="114300" distR="114300" simplePos="0" relativeHeight="251500544" behindDoc="0" locked="0" layoutInCell="1" allowOverlap="1" wp14:anchorId="27A11785" wp14:editId="7850E23A">
                  <wp:simplePos x="0" y="0"/>
                  <wp:positionH relativeFrom="column">
                    <wp:posOffset>2279650</wp:posOffset>
                  </wp:positionH>
                  <wp:positionV relativeFrom="paragraph">
                    <wp:posOffset>530225</wp:posOffset>
                  </wp:positionV>
                  <wp:extent cx="704850" cy="76200"/>
                  <wp:effectExtent l="0" t="0" r="0" b="0"/>
                  <wp:wrapNone/>
                  <wp:docPr id="5007" name="正方形/長方形 5007"/>
                  <wp:cNvGraphicFramePr/>
                  <a:graphic xmlns:a="http://schemas.openxmlformats.org/drawingml/2006/main">
                    <a:graphicData uri="http://schemas.microsoft.com/office/word/2010/wordprocessingShape">
                      <wps:wsp>
                        <wps:cNvSpPr/>
                        <wps:spPr>
                          <a:xfrm>
                            <a:off x="0" y="0"/>
                            <a:ext cx="704850" cy="76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7C1C8A" id="正方形/長方形 5007" o:spid="_x0000_s1026" style="position:absolute;left:0;text-align:left;margin-left:179.5pt;margin-top:41.75pt;width:55.5pt;height:6pt;z-index:251500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" fillcolor="white [3212]" stroked="f" strokeweight="1pt"/>
              </w:pict>
            </mc:Fallback>
          </mc:AlternateContent>
        </w:r>
        <w:r w:rsidR="007B49FB" w:rsidRPr="008C5394" w:rsidDel="002B3A88">
          <w:rPr>
            <w:noProof/>
          </w:rPr>
          <mc:AlternateContent>
            <mc:Choice Requires="wps">
              <w:drawing>
                <wp:anchor distT="0" distB="0" distL="114300" distR="114300" simplePos="0" relativeHeight="251498496" behindDoc="0" locked="0" layoutInCell="1" allowOverlap="1" wp14:anchorId="2A7D7C15" wp14:editId="5203C8B9">
                  <wp:simplePos x="0" y="0"/>
                  <wp:positionH relativeFrom="column">
                    <wp:posOffset>4889499</wp:posOffset>
                  </wp:positionH>
                  <wp:positionV relativeFrom="paragraph">
                    <wp:posOffset>3540125</wp:posOffset>
                  </wp:positionV>
                  <wp:extent cx="771525" cy="209550"/>
                  <wp:effectExtent l="19050" t="19050" r="28575" b="19050"/>
                  <wp:wrapNone/>
                  <wp:docPr id="5008" name="オブジェクト 0"/>
                  <wp:cNvGraphicFramePr/>
                  <a:graphic xmlns:a="http://schemas.openxmlformats.org/drawingml/2006/main">
                    <a:graphicData uri="http://schemas.microsoft.com/office/word/2010/wordprocessingShape">
                      <wps:wsp>
                        <wps:cNvSpPr/>
                        <wps:spPr>
                          <a:xfrm>
                            <a:off x="0" y="0"/>
                            <a:ext cx="771525" cy="20955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rect w14:anchorId="0D7A080A" id="オブジェクト 0" o:spid="_x0000_s1026" style="position:absolute;left:0;text-align:left;margin-left:385pt;margin-top:278.75pt;width:60.75pt;height:16.5pt;z-index:2514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" filled="f" strokecolor="red" strokeweight="2.25pt"/>
              </w:pict>
            </mc:Fallback>
          </mc:AlternateContent>
        </w:r>
        <w:r w:rsidR="000975ED" w:rsidRPr="008C5394" w:rsidDel="002B3A88">
          <w:rPr>
            <w:rFonts w:hint="eastAsia"/>
          </w:rPr>
          <w:delText>※</w:delText>
        </w:r>
        <w:r w:rsidR="00B07BE7" w:rsidRPr="008C5394" w:rsidDel="002B3A88">
          <w:rPr>
            <w:rFonts w:hint="eastAsia"/>
          </w:rPr>
          <w:delText>該当の</w:delText>
        </w:r>
        <w:r w:rsidR="007B49FB" w:rsidRPr="008C5394" w:rsidDel="002B3A88">
          <w:rPr>
            <w:rFonts w:hint="eastAsia"/>
          </w:rPr>
          <w:delText>ファイルがない場合</w:delText>
        </w:r>
        <w:r w:rsidR="000975ED" w:rsidRPr="008C5394" w:rsidDel="002B3A88">
          <w:rPr>
            <w:rFonts w:hint="eastAsia"/>
          </w:rPr>
          <w:delText>、</w:delText>
        </w:r>
        <w:r w:rsidR="007B49FB" w:rsidRPr="008C5394" w:rsidDel="002B3A88">
          <w:rPr>
            <w:rFonts w:hint="eastAsia"/>
          </w:rPr>
          <w:delText>開いているフォルダ</w:delText>
        </w:r>
        <w:r w:rsidR="009876C8" w:rsidDel="002B3A88">
          <w:rPr>
            <w:rFonts w:hint="eastAsia"/>
          </w:rPr>
          <w:delText>の場所を再度ご確認ください。</w:delText>
        </w:r>
      </w:del>
    </w:p>
    <w:p w14:paraId="705F4246" w14:textId="59248A0C" w:rsidR="00E74797" w:rsidRPr="008C5394" w:rsidDel="002B3A88" w:rsidRDefault="00E74797" w:rsidP="00C46ED4">
      <w:pPr>
        <w:ind w:left="2341" w:hangingChars="1115" w:hanging="2341"/>
        <w:rPr>
          <w:del w:id="776" w:author="星" w:date="2024-08-23T12:29:00Z" w16du:dateUtc="2024-08-23T03:29:00Z"/>
        </w:rPr>
      </w:pPr>
    </w:p>
    <w:p w14:paraId="0FD599FC" w14:textId="491B71FE" w:rsidR="002900A0" w:rsidRPr="003C2C75" w:rsidDel="002B3A88" w:rsidRDefault="000975ED" w:rsidP="003C2C75">
      <w:pPr>
        <w:pStyle w:val="af"/>
        <w:numPr>
          <w:ilvl w:val="0"/>
          <w:numId w:val="8"/>
        </w:numPr>
        <w:ind w:leftChars="0"/>
        <w:rPr>
          <w:del w:id="777" w:author="星" w:date="2024-08-23T12:29:00Z" w16du:dateUtc="2024-08-23T03:29:00Z"/>
        </w:rPr>
      </w:pPr>
      <w:del w:id="778" w:author="星" w:date="2024-08-23T12:29:00Z" w16du:dateUtc="2024-08-23T03:29:00Z">
        <w:r w:rsidRPr="008C5394" w:rsidDel="002B3A88">
          <w:rPr>
            <w:rFonts w:hint="eastAsia"/>
          </w:rPr>
          <w:delText>テキストファイルウイザード</w:delText>
        </w:r>
        <w:r w:rsidR="002900A0" w:rsidRPr="008C5394" w:rsidDel="002B3A88">
          <w:rPr>
            <w:rFonts w:hint="eastAsia"/>
          </w:rPr>
          <w:delText>にて、データの</w:delText>
        </w:r>
        <w:r w:rsidR="003C2C75" w:rsidDel="002B3A88">
          <w:rPr>
            <w:rFonts w:hint="eastAsia"/>
          </w:rPr>
          <w:delText>ファイル</w:delText>
        </w:r>
        <w:r w:rsidR="002900A0" w:rsidRPr="008C5394" w:rsidDel="002B3A88">
          <w:rPr>
            <w:rFonts w:hint="eastAsia"/>
          </w:rPr>
          <w:delText>形式</w:delText>
        </w:r>
        <w:r w:rsidR="003C2C75" w:rsidDel="002B3A88">
          <w:rPr>
            <w:rFonts w:hint="eastAsia"/>
          </w:rPr>
          <w:delText>を</w:delText>
        </w:r>
        <w:r w:rsidR="002900A0" w:rsidRPr="008C5394" w:rsidDel="002B3A88">
          <w:rPr>
            <w:rFonts w:hint="eastAsia"/>
          </w:rPr>
          <w:delText>「</w:delText>
        </w:r>
        <w:r w:rsidRPr="008C5394" w:rsidDel="002B3A88">
          <w:rPr>
            <w:rFonts w:hint="eastAsia"/>
          </w:rPr>
          <w:delText>カンマやタブなどの</w:delText>
        </w:r>
        <w:r w:rsidR="002900A0" w:rsidRPr="008C5394" w:rsidDel="002B3A88">
          <w:rPr>
            <w:rFonts w:hint="eastAsia"/>
          </w:rPr>
          <w:delText>区切り</w:delText>
        </w:r>
        <w:r w:rsidRPr="008C5394" w:rsidDel="002B3A88">
          <w:rPr>
            <w:rFonts w:hint="eastAsia"/>
          </w:rPr>
          <w:delText>文字</w:delText>
        </w:r>
        <w:r w:rsidR="002900A0" w:rsidRPr="008C5394" w:rsidDel="002B3A88">
          <w:rPr>
            <w:rFonts w:hint="eastAsia"/>
          </w:rPr>
          <w:delText>によって区切られたデータ」</w:delText>
        </w:r>
        <w:r w:rsidR="003C2C75" w:rsidDel="002B3A88">
          <w:rPr>
            <w:rFonts w:hint="eastAsia"/>
          </w:rPr>
          <w:delText>に</w:delText>
        </w:r>
        <w:r w:rsidR="002900A0" w:rsidRPr="008C5394" w:rsidDel="002B3A88">
          <w:rPr>
            <w:rFonts w:hint="eastAsia"/>
          </w:rPr>
          <w:delText>します。</w:delText>
        </w:r>
        <w:r w:rsidRPr="003C2C75" w:rsidDel="002B3A88">
          <w:rPr>
            <w:rFonts w:hint="eastAsia"/>
          </w:rPr>
          <w:delText>文字コードは</w:delText>
        </w:r>
        <w:r w:rsidR="002900A0" w:rsidRPr="003C2C75" w:rsidDel="002B3A88">
          <w:rPr>
            <w:rFonts w:hint="eastAsia"/>
          </w:rPr>
          <w:delText>開くテキストファイルに適したものを選択</w:delText>
        </w:r>
        <w:r w:rsidR="00B07BE7" w:rsidRPr="003C2C75" w:rsidDel="002B3A88">
          <w:rPr>
            <w:rFonts w:hint="eastAsia"/>
          </w:rPr>
          <w:delText>してください</w:delText>
        </w:r>
        <w:r w:rsidR="002900A0" w:rsidRPr="003C2C75" w:rsidDel="002B3A88">
          <w:rPr>
            <w:rFonts w:hint="eastAsia"/>
          </w:rPr>
          <w:delText>。</w:delText>
        </w:r>
      </w:del>
    </w:p>
    <w:p w14:paraId="7F5FD33D" w14:textId="1DF35BA6" w:rsidR="00E74797" w:rsidRPr="008C5394" w:rsidDel="002B3A88" w:rsidRDefault="00B60FA0" w:rsidP="002900A0">
      <w:pPr>
        <w:pStyle w:val="af"/>
        <w:ind w:leftChars="0" w:left="360"/>
        <w:rPr>
          <w:del w:id="779" w:author="星" w:date="2024-08-23T12:29:00Z" w16du:dateUtc="2024-08-23T03:29:00Z"/>
        </w:rPr>
      </w:pPr>
      <w:del w:id="780" w:author="星" w:date="2024-08-23T12:29:00Z" w16du:dateUtc="2024-08-23T03:29:00Z">
        <w:r w:rsidRPr="008C5394" w:rsidDel="002B3A88">
          <w:rPr>
            <w:rFonts w:hint="eastAsia"/>
            <w:noProof/>
          </w:rPr>
          <mc:AlternateContent>
            <mc:Choice Requires="wpg">
              <w:drawing>
                <wp:anchor distT="0" distB="0" distL="114300" distR="114300" simplePos="0" relativeHeight="251501568" behindDoc="0" locked="0" layoutInCell="1" allowOverlap="1" wp14:anchorId="66D5A770" wp14:editId="76385292">
                  <wp:simplePos x="0" y="0"/>
                  <wp:positionH relativeFrom="column">
                    <wp:posOffset>88900</wp:posOffset>
                  </wp:positionH>
                  <wp:positionV relativeFrom="paragraph">
                    <wp:posOffset>251460</wp:posOffset>
                  </wp:positionV>
                  <wp:extent cx="4429125" cy="3410585"/>
                  <wp:effectExtent l="0" t="0" r="9525" b="0"/>
                  <wp:wrapTopAndBottom/>
                  <wp:docPr id="5019" name="グループ化 5019"/>
                  <wp:cNvGraphicFramePr/>
                  <a:graphic xmlns:a="http://schemas.openxmlformats.org/drawingml/2006/main">
                    <a:graphicData uri="http://schemas.microsoft.com/office/word/2010/wordprocessingGroup">
                      <wpg:wgp>
                        <wpg:cNvGrpSpPr/>
                        <wpg:grpSpPr>
                          <a:xfrm>
                            <a:off x="0" y="0"/>
                            <a:ext cx="4429125" cy="3410585"/>
                            <a:chOff x="0" y="0"/>
                            <a:chExt cx="5105400" cy="3931920"/>
                          </a:xfrm>
                        </wpg:grpSpPr>
                        <pic:pic xmlns:pic="http://schemas.openxmlformats.org/drawingml/2006/picture">
                          <pic:nvPicPr>
                            <pic:cNvPr id="5015" name="図 5015"/>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105400" cy="3931920"/>
                            </a:xfrm>
                            <a:prstGeom prst="rect">
                              <a:avLst/>
                            </a:prstGeom>
                          </pic:spPr>
                        </pic:pic>
                        <wps:wsp>
                          <wps:cNvPr id="5016" name="オブジェクト 0"/>
                          <wps:cNvSpPr/>
                          <wps:spPr>
                            <a:xfrm>
                              <a:off x="2619375" y="1495425"/>
                              <a:ext cx="2371725" cy="25717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17" name="オブジェクト 0"/>
                          <wps:cNvSpPr/>
                          <wps:spPr>
                            <a:xfrm>
                              <a:off x="180975" y="819150"/>
                              <a:ext cx="3028950" cy="54292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18" name="オブジェクト 0"/>
                          <wps:cNvSpPr/>
                          <wps:spPr>
                            <a:xfrm>
                              <a:off x="3743325" y="3609975"/>
                              <a:ext cx="628650" cy="19050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0AA879CA" id="グループ化 5019" o:spid="_x0000_s1026" style="position:absolute;left:0;text-align:left;margin-left:7pt;margin-top:19.8pt;width:348.75pt;height:268.55pt;z-index:251501568;mso-width-relative:margin;mso-height-relative:margin" coordsize="51054,39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">
                  <v:shape id="図 5015" o:spid="_x0000_s1027" type="#_x0000_t75" style="position:absolute;width:51054;height:39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">
                    <v:imagedata r:id="rId33" o:title=""/>
                  </v:shape>
                  <v:rect id="オブジェクト 0" o:spid="_x0000_s1028" style="position:absolute;left:26193;top:14954;width:23718;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" filled="f" strokecolor="red" strokeweight="2.25pt"/>
                  <v:rect id="オブジェクト 0" o:spid="_x0000_s1029" style="position:absolute;left:1809;top:8191;width:30290;height:5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" filled="f" strokecolor="red" strokeweight="2.25pt"/>
                  <v:rect id="オブジェクト 0" o:spid="_x0000_s1030" style="position:absolute;left:37433;top:36099;width:628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" filled="f" strokecolor="red" strokeweight="2.25pt"/>
                  <w10:wrap type="topAndBottom"/>
                </v:group>
              </w:pict>
            </mc:Fallback>
          </mc:AlternateContent>
        </w:r>
        <w:r w:rsidR="002900A0" w:rsidRPr="008C5394" w:rsidDel="002B3A88">
          <w:rPr>
            <w:rFonts w:hint="eastAsia"/>
          </w:rPr>
          <w:delText>正しいことが確認できたら「次へ」ボタンをクリックします</w:delText>
        </w:r>
        <w:r w:rsidR="000975ED" w:rsidRPr="008C5394" w:rsidDel="002B3A88">
          <w:rPr>
            <w:rFonts w:hint="eastAsia"/>
          </w:rPr>
          <w:delText>。</w:delText>
        </w:r>
      </w:del>
    </w:p>
    <w:p w14:paraId="6939A3D6" w14:textId="20F86C68" w:rsidR="00C46ED4" w:rsidRPr="008C5394" w:rsidDel="002B3A88" w:rsidRDefault="00C46ED4">
      <w:pPr>
        <w:widowControl/>
        <w:spacing w:line="240" w:lineRule="auto"/>
        <w:jc w:val="left"/>
        <w:rPr>
          <w:del w:id="781" w:author="星" w:date="2024-08-23T12:29:00Z" w16du:dateUtc="2024-08-23T03:29:00Z"/>
        </w:rPr>
      </w:pPr>
      <w:del w:id="782" w:author="星" w:date="2024-08-23T12:29:00Z" w16du:dateUtc="2024-08-23T03:29:00Z">
        <w:r w:rsidRPr="008C5394" w:rsidDel="002B3A88">
          <w:br w:type="page"/>
        </w:r>
      </w:del>
    </w:p>
    <w:p w14:paraId="634F4A5E" w14:textId="3683CC53" w:rsidR="00E74797" w:rsidRPr="008C5394" w:rsidDel="002B3A88" w:rsidRDefault="000975ED">
      <w:pPr>
        <w:ind w:left="2341" w:hangingChars="1115" w:hanging="2341"/>
        <w:rPr>
          <w:del w:id="783" w:author="星" w:date="2024-08-23T12:29:00Z" w16du:dateUtc="2024-08-23T03:29:00Z"/>
        </w:rPr>
      </w:pPr>
      <w:del w:id="784" w:author="星" w:date="2024-08-23T12:29:00Z" w16du:dateUtc="2024-08-23T03:29:00Z">
        <w:r w:rsidRPr="008C5394" w:rsidDel="002B3A88">
          <w:rPr>
            <w:rFonts w:hint="eastAsia"/>
          </w:rPr>
          <w:delText>4.　区切り文字は「</w:delText>
        </w:r>
        <w:r w:rsidR="00B60FA0" w:rsidRPr="008C5394" w:rsidDel="002B3A88">
          <w:rPr>
            <w:rFonts w:hint="eastAsia"/>
          </w:rPr>
          <w:delText>カンマ</w:delText>
        </w:r>
        <w:r w:rsidRPr="008C5394" w:rsidDel="002B3A88">
          <w:rPr>
            <w:rFonts w:hint="eastAsia"/>
          </w:rPr>
          <w:delText>」</w:delText>
        </w:r>
        <w:r w:rsidR="00B60FA0" w:rsidRPr="008C5394" w:rsidDel="002B3A88">
          <w:rPr>
            <w:rFonts w:hint="eastAsia"/>
          </w:rPr>
          <w:delText>もしくは「タブ」</w:delText>
        </w:r>
        <w:r w:rsidRPr="008C5394" w:rsidDel="002B3A88">
          <w:rPr>
            <w:rFonts w:hint="eastAsia"/>
          </w:rPr>
          <w:delText>を選択して下さい。「次へ」ボタンをクリックし、次の操作画面に遷移します。</w:delText>
        </w:r>
      </w:del>
    </w:p>
    <w:p w14:paraId="2DB758CE" w14:textId="4B15D9A6" w:rsidR="00E74797" w:rsidRPr="008C5394" w:rsidDel="002B3A88" w:rsidRDefault="00B60FA0" w:rsidP="00A84040">
      <w:pPr>
        <w:ind w:leftChars="200" w:left="2341" w:hangingChars="915" w:hanging="1921"/>
        <w:rPr>
          <w:del w:id="785" w:author="星" w:date="2024-08-23T12:29:00Z" w16du:dateUtc="2024-08-23T03:29:00Z"/>
        </w:rPr>
      </w:pPr>
      <w:del w:id="786" w:author="星" w:date="2024-08-23T12:29:00Z" w16du:dateUtc="2024-08-23T03:29:00Z">
        <w:r w:rsidRPr="008C5394" w:rsidDel="002B3A88">
          <w:rPr>
            <w:rFonts w:hint="eastAsia"/>
            <w:noProof/>
          </w:rPr>
          <mc:AlternateContent>
            <mc:Choice Requires="wpg">
              <w:drawing>
                <wp:anchor distT="0" distB="0" distL="114300" distR="114300" simplePos="0" relativeHeight="251502592" behindDoc="0" locked="0" layoutInCell="1" allowOverlap="1" wp14:anchorId="43761282" wp14:editId="69C4A46C">
                  <wp:simplePos x="0" y="0"/>
                  <wp:positionH relativeFrom="margin">
                    <wp:align>left</wp:align>
                  </wp:positionH>
                  <wp:positionV relativeFrom="paragraph">
                    <wp:posOffset>267335</wp:posOffset>
                  </wp:positionV>
                  <wp:extent cx="4415155" cy="3400425"/>
                  <wp:effectExtent l="0" t="0" r="4445" b="9525"/>
                  <wp:wrapTopAndBottom/>
                  <wp:docPr id="1704" name="グループ化 1704"/>
                  <wp:cNvGraphicFramePr/>
                  <a:graphic xmlns:a="http://schemas.openxmlformats.org/drawingml/2006/main">
                    <a:graphicData uri="http://schemas.microsoft.com/office/word/2010/wordprocessingGroup">
                      <wpg:wgp>
                        <wpg:cNvGrpSpPr/>
                        <wpg:grpSpPr>
                          <a:xfrm>
                            <a:off x="0" y="0"/>
                            <a:ext cx="4415155" cy="3400425"/>
                            <a:chOff x="0" y="0"/>
                            <a:chExt cx="4415155" cy="3400425"/>
                          </a:xfrm>
                        </wpg:grpSpPr>
                        <pic:pic xmlns:pic="http://schemas.openxmlformats.org/drawingml/2006/picture">
                          <pic:nvPicPr>
                            <pic:cNvPr id="5020" name="図 5020"/>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415155" cy="3400425"/>
                            </a:xfrm>
                            <a:prstGeom prst="rect">
                              <a:avLst/>
                            </a:prstGeom>
                          </pic:spPr>
                        </pic:pic>
                        <wps:wsp>
                          <wps:cNvPr id="5021" name="オブジェクト 0"/>
                          <wps:cNvSpPr/>
                          <wps:spPr>
                            <a:xfrm>
                              <a:off x="85725" y="390525"/>
                              <a:ext cx="2847975" cy="113347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22" name="オブジェクト 0"/>
                          <wps:cNvSpPr/>
                          <wps:spPr>
                            <a:xfrm>
                              <a:off x="3228975" y="3124200"/>
                              <a:ext cx="545377" cy="165242"/>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4ECF5AC" id="グループ化 1704" o:spid="_x0000_s1026" style="position:absolute;left:0;text-align:left;margin-left:0;margin-top:21.05pt;width:347.65pt;height:267.75pt;z-index:251502592;mso-position-horizontal:left;mso-position-horizontal-relative:margin" coordsize="44151,34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">
                  <v:shape id="図 5020" o:spid="_x0000_s1027" type="#_x0000_t75" style="position:absolute;width:44151;height:34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">
                    <v:imagedata r:id="rId35" o:title=""/>
                  </v:shape>
                  <v:rect id="オブジェクト 0" o:spid="_x0000_s1028" style="position:absolute;left:857;top:3905;width:28480;height:11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" filled="f" strokecolor="red" strokeweight="2.25pt"/>
                  <v:rect id="オブジェクト 0" o:spid="_x0000_s1029" style="position:absolute;left:32289;top:31242;width:5454;height:1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" filled="f" strokecolor="red" strokeweight="2.25pt"/>
                  <w10:wrap type="topAndBottom" anchorx="margin"/>
                </v:group>
              </w:pict>
            </mc:Fallback>
          </mc:AlternateContent>
        </w:r>
        <w:r w:rsidR="000975ED" w:rsidRPr="008C5394" w:rsidDel="002B3A88">
          <w:rPr>
            <w:rFonts w:hint="eastAsia"/>
          </w:rPr>
          <w:delText>※文字列の引用符は「”」(ダブルクォーテーション)になっていない場合は、「”」(ダブルクォーテーション)を選択して下さい。</w:delText>
        </w:r>
      </w:del>
    </w:p>
    <w:p w14:paraId="5F983647" w14:textId="204B8EB2" w:rsidR="00E74797" w:rsidRPr="008C5394" w:rsidDel="002B3A88" w:rsidRDefault="00E74797">
      <w:pPr>
        <w:ind w:left="2341" w:hangingChars="1115" w:hanging="2341"/>
        <w:rPr>
          <w:del w:id="787" w:author="星" w:date="2024-08-23T12:29:00Z" w16du:dateUtc="2024-08-23T03:29:00Z"/>
        </w:rPr>
      </w:pPr>
    </w:p>
    <w:p w14:paraId="2A1FCA8E" w14:textId="2B069FE9" w:rsidR="00E74797" w:rsidRPr="008C5394" w:rsidDel="002B3A88" w:rsidRDefault="000975ED" w:rsidP="00C46ED4">
      <w:pPr>
        <w:rPr>
          <w:del w:id="788" w:author="星" w:date="2024-08-23T12:29:00Z" w16du:dateUtc="2024-08-23T03:29:00Z"/>
        </w:rPr>
      </w:pPr>
      <w:del w:id="789" w:author="星" w:date="2024-08-23T12:29:00Z" w16du:dateUtc="2024-08-23T03:29:00Z">
        <w:r w:rsidRPr="008C5394" w:rsidDel="002B3A88">
          <w:rPr>
            <w:rFonts w:hint="eastAsia"/>
          </w:rPr>
          <w:delText>5.　左端の列をクリックし、Shiftキーを押しながら右端の列をクリックします。(全ての列を選択した状態)</w:delText>
        </w:r>
      </w:del>
    </w:p>
    <w:p w14:paraId="20AA80BB" w14:textId="018578D3" w:rsidR="00E74797" w:rsidRPr="008C5394" w:rsidDel="002B3A88" w:rsidRDefault="000975ED">
      <w:pPr>
        <w:ind w:leftChars="165" w:left="346"/>
        <w:rPr>
          <w:del w:id="790" w:author="星" w:date="2024-08-23T12:29:00Z" w16du:dateUtc="2024-08-23T03:29:00Z"/>
        </w:rPr>
      </w:pPr>
      <w:del w:id="791" w:author="星" w:date="2024-08-23T12:29:00Z" w16du:dateUtc="2024-08-23T03:29:00Z">
        <w:r w:rsidRPr="008C5394" w:rsidDel="002B3A88">
          <w:rPr>
            <w:rFonts w:hint="eastAsia"/>
          </w:rPr>
          <w:delText>列のデータ形式は「文字列」を選択し、プレビューで全てのタイトルが「文字列」になってい</w:delText>
        </w:r>
        <w:r w:rsidR="003C2C75" w:rsidDel="002B3A88">
          <w:rPr>
            <w:rFonts w:hint="eastAsia"/>
          </w:rPr>
          <w:delText>ることを</w:delText>
        </w:r>
        <w:r w:rsidRPr="008C5394" w:rsidDel="002B3A88">
          <w:rPr>
            <w:rFonts w:hint="eastAsia"/>
          </w:rPr>
          <w:delText>確認します。</w:delText>
        </w:r>
      </w:del>
    </w:p>
    <w:p w14:paraId="481942ED" w14:textId="75E78BC7" w:rsidR="00E74797" w:rsidRPr="008C5394" w:rsidDel="002B3A88" w:rsidRDefault="00B60FA0">
      <w:pPr>
        <w:ind w:leftChars="165" w:left="346"/>
        <w:rPr>
          <w:del w:id="792" w:author="星" w:date="2024-08-23T12:29:00Z" w16du:dateUtc="2024-08-23T03:29:00Z"/>
        </w:rPr>
      </w:pPr>
      <w:del w:id="793" w:author="星" w:date="2024-08-23T12:29:00Z" w16du:dateUtc="2024-08-23T03:29:00Z">
        <w:r w:rsidRPr="008C5394" w:rsidDel="002B3A88">
          <w:rPr>
            <w:rFonts w:hint="eastAsia"/>
            <w:noProof/>
          </w:rPr>
          <mc:AlternateContent>
            <mc:Choice Requires="wpg">
              <w:drawing>
                <wp:anchor distT="0" distB="0" distL="114300" distR="114300" simplePos="0" relativeHeight="251503616" behindDoc="0" locked="0" layoutInCell="1" allowOverlap="1" wp14:anchorId="3DC153F2" wp14:editId="37E4A6F7">
                  <wp:simplePos x="0" y="0"/>
                  <wp:positionH relativeFrom="margin">
                    <wp:align>left</wp:align>
                  </wp:positionH>
                  <wp:positionV relativeFrom="paragraph">
                    <wp:posOffset>259080</wp:posOffset>
                  </wp:positionV>
                  <wp:extent cx="4687570" cy="3609975"/>
                  <wp:effectExtent l="0" t="0" r="0" b="9525"/>
                  <wp:wrapTopAndBottom/>
                  <wp:docPr id="1702" name="グループ化 1702"/>
                  <wp:cNvGraphicFramePr/>
                  <a:graphic xmlns:a="http://schemas.openxmlformats.org/drawingml/2006/main">
                    <a:graphicData uri="http://schemas.microsoft.com/office/word/2010/wordprocessingGroup">
                      <wpg:wgp>
                        <wpg:cNvGrpSpPr/>
                        <wpg:grpSpPr>
                          <a:xfrm>
                            <a:off x="0" y="0"/>
                            <a:ext cx="4687570" cy="3609975"/>
                            <a:chOff x="0" y="0"/>
                            <a:chExt cx="4687570" cy="3609975"/>
                          </a:xfrm>
                        </wpg:grpSpPr>
                        <pic:pic xmlns:pic="http://schemas.openxmlformats.org/drawingml/2006/picture">
                          <pic:nvPicPr>
                            <pic:cNvPr id="5023" name="図 5023"/>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687570" cy="3609975"/>
                            </a:xfrm>
                            <a:prstGeom prst="rect">
                              <a:avLst/>
                            </a:prstGeom>
                          </pic:spPr>
                        </pic:pic>
                        <wps:wsp>
                          <wps:cNvPr id="1699" name="オブジェクト 0"/>
                          <wps:cNvSpPr/>
                          <wps:spPr>
                            <a:xfrm>
                              <a:off x="4042380" y="3314700"/>
                              <a:ext cx="545377" cy="165242"/>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00" name="オブジェクト 0"/>
                          <wps:cNvSpPr/>
                          <wps:spPr>
                            <a:xfrm>
                              <a:off x="57150" y="428625"/>
                              <a:ext cx="1447800" cy="952500"/>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6D52257" id="グループ化 1702" o:spid="_x0000_s1026" style="position:absolute;left:0;text-align:left;margin-left:0;margin-top:20.4pt;width:369.1pt;height:284.25pt;z-index:251503616;mso-position-horizontal:left;mso-position-horizontal-relative:margin" coordsize="46875,36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">
                  <v:shape id="図 5023" o:spid="_x0000_s1027" type="#_x0000_t75" style="position:absolute;width:46875;height:36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">
                    <v:imagedata r:id="rId37" o:title=""/>
                  </v:shape>
                  <v:rect id="オブジェクト 0" o:spid="_x0000_s1028" style="position:absolute;left:40423;top:33147;width:5454;height:1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" filled="f" strokecolor="red" strokeweight="2.25pt"/>
                  <v:rect id="オブジェクト 0" o:spid="_x0000_s1029" style="position:absolute;left:571;top:4286;width:14478;height:9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" filled="f" strokecolor="red" strokeweight="2.25pt"/>
                  <w10:wrap type="topAndBottom" anchorx="margin"/>
                </v:group>
              </w:pict>
            </mc:Fallback>
          </mc:AlternateContent>
        </w:r>
        <w:r w:rsidR="000975ED" w:rsidRPr="008C5394" w:rsidDel="002B3A88">
          <w:rPr>
            <w:rFonts w:hint="eastAsia"/>
          </w:rPr>
          <w:delText>問題がなければ、「完了」ボタンをクリックし、次の操作画面に遷移します。</w:delText>
        </w:r>
      </w:del>
    </w:p>
    <w:p w14:paraId="284AAD6E" w14:textId="0C653C69" w:rsidR="000F111E" w:rsidDel="002B3A88" w:rsidRDefault="000F111E">
      <w:pPr>
        <w:ind w:left="2341" w:hangingChars="1115" w:hanging="2341"/>
        <w:rPr>
          <w:del w:id="794" w:author="星" w:date="2024-08-23T12:29:00Z" w16du:dateUtc="2024-08-23T03:29:00Z"/>
        </w:rPr>
      </w:pPr>
      <w:del w:id="795" w:author="星" w:date="2024-08-23T12:29:00Z" w16du:dateUtc="2024-08-23T03:29:00Z">
        <w:r w:rsidDel="002B3A88">
          <w:br w:type="page"/>
        </w:r>
      </w:del>
    </w:p>
    <w:p w14:paraId="792C2BA8" w14:textId="41953FAA" w:rsidR="00E74797" w:rsidRPr="008C5394" w:rsidDel="002B3A88" w:rsidRDefault="00B60FA0" w:rsidP="000F111E">
      <w:pPr>
        <w:rPr>
          <w:del w:id="796" w:author="星" w:date="2024-08-23T12:29:00Z" w16du:dateUtc="2024-08-23T03:29:00Z"/>
        </w:rPr>
      </w:pPr>
      <w:del w:id="797" w:author="星" w:date="2024-08-23T12:29:00Z" w16du:dateUtc="2024-08-23T03:29:00Z">
        <w:r w:rsidRPr="008C5394" w:rsidDel="002B3A88">
          <w:rPr>
            <w:rFonts w:hint="eastAsia"/>
            <w:noProof/>
          </w:rPr>
          <mc:AlternateContent>
            <mc:Choice Requires="wpg">
              <w:drawing>
                <wp:anchor distT="0" distB="0" distL="114300" distR="114300" simplePos="0" relativeHeight="251504640" behindDoc="0" locked="0" layoutInCell="1" hidden="0" allowOverlap="1" wp14:anchorId="4E425E27" wp14:editId="59E62280">
                  <wp:simplePos x="0" y="0"/>
                  <wp:positionH relativeFrom="margin">
                    <wp:align>left</wp:align>
                  </wp:positionH>
                  <wp:positionV relativeFrom="paragraph">
                    <wp:posOffset>263525</wp:posOffset>
                  </wp:positionV>
                  <wp:extent cx="2160270" cy="1233170"/>
                  <wp:effectExtent l="0" t="0" r="0" b="5080"/>
                  <wp:wrapTopAndBottom/>
                  <wp:docPr id="1123" name="オブジェクト 0"/>
                  <wp:cNvGraphicFramePr/>
                  <a:graphic xmlns:a="http://schemas.openxmlformats.org/drawingml/2006/main">
                    <a:graphicData uri="http://schemas.microsoft.com/office/word/2010/wordprocessingGroup">
                      <wpg:wgp>
                        <wpg:cNvGrpSpPr/>
                        <wpg:grpSpPr>
                          <a:xfrm>
                            <a:off x="0" y="0"/>
                            <a:ext cx="2160270" cy="1233170"/>
                            <a:chOff x="850" y="8260"/>
                            <a:chExt cx="3402" cy="1942"/>
                          </a:xfrm>
                        </wpg:grpSpPr>
                        <pic:pic xmlns:pic="http://schemas.openxmlformats.org/drawingml/2006/picture">
                          <pic:nvPicPr>
                            <pic:cNvPr id="1124" name="オブジェクト 0"/>
                            <pic:cNvPicPr>
                              <a:picLocks noChangeAspect="1"/>
                            </pic:cNvPicPr>
                          </pic:nvPicPr>
                          <pic:blipFill>
                            <a:blip r:embed="rId38"/>
                            <a:stretch>
                              <a:fillRect/>
                            </a:stretch>
                          </pic:blipFill>
                          <pic:spPr>
                            <a:xfrm>
                              <a:off x="850" y="8260"/>
                              <a:ext cx="3402" cy="1942"/>
                            </a:xfrm>
                            <a:prstGeom prst="rect">
                              <a:avLst/>
                            </a:prstGeom>
                          </pic:spPr>
                        </pic:pic>
                        <wps:wsp>
                          <wps:cNvPr id="1125" name="オブジェクト 0"/>
                          <wps:cNvSpPr/>
                          <wps:spPr>
                            <a:xfrm>
                              <a:off x="1140" y="8924"/>
                              <a:ext cx="1984" cy="794"/>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26" name="オブジェクト 0"/>
                          <wps:cNvSpPr/>
                          <wps:spPr>
                            <a:xfrm>
                              <a:off x="2079" y="9784"/>
                              <a:ext cx="951" cy="251"/>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4AA20973" id="オブジェクト 0" o:spid="_x0000_s1026" style="position:absolute;left:0;text-align:left;margin-left:0;margin-top:20.75pt;width:170.1pt;height:97.1pt;z-index:251504640;mso-position-horizontal:left;mso-position-horizontal-relative:margin" coordorigin="850,8260" coordsize="3402,1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">
                  <v:shape id="_x0000_s1027" type="#_x0000_t75" style="position:absolute;left:850;top:8260;width:3402;height:1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">
                    <v:imagedata r:id="rId39" o:title=""/>
                  </v:shape>
                  <v:rect id="_x0000_s1028" style="position:absolute;left:1140;top:8924;width:1984;height: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" filled="f" strokecolor="red" strokeweight="1.5pt">
                    <v:stroke dashstyle="dash"/>
                  </v:rect>
                  <v:rect id="_x0000_s1029" style="position:absolute;left:2079;top:9784;width:951;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" filled="f" strokecolor="red" strokeweight="1.5pt"/>
                  <w10:wrap type="topAndBottom" anchorx="margin"/>
                </v:group>
              </w:pict>
            </mc:Fallback>
          </mc:AlternateContent>
        </w:r>
        <w:r w:rsidR="000975ED" w:rsidRPr="008C5394" w:rsidDel="002B3A88">
          <w:rPr>
            <w:rFonts w:hint="eastAsia"/>
          </w:rPr>
          <w:delText>6.　データの挿入先を指定します。「OK」ボタンをクリックし、インポートを実行します。</w:delText>
        </w:r>
      </w:del>
    </w:p>
    <w:p w14:paraId="4D99299A" w14:textId="15B84510" w:rsidR="00C46ED4" w:rsidRPr="008C5394" w:rsidDel="002B3A88" w:rsidRDefault="00C46ED4">
      <w:pPr>
        <w:ind w:left="2341" w:hangingChars="1115" w:hanging="2341"/>
        <w:rPr>
          <w:del w:id="798" w:author="星" w:date="2024-08-23T12:29:00Z" w16du:dateUtc="2024-08-23T03:29:00Z"/>
        </w:rPr>
      </w:pPr>
    </w:p>
    <w:p w14:paraId="3BF86855" w14:textId="56114BB9" w:rsidR="00E74797" w:rsidRPr="008C5394" w:rsidDel="002B3A88" w:rsidRDefault="000975ED">
      <w:pPr>
        <w:ind w:left="2341" w:hangingChars="1115" w:hanging="2341"/>
        <w:rPr>
          <w:del w:id="799" w:author="星" w:date="2024-08-23T12:29:00Z" w16du:dateUtc="2024-08-23T03:29:00Z"/>
        </w:rPr>
      </w:pPr>
      <w:del w:id="800" w:author="星" w:date="2024-08-23T12:29:00Z" w16du:dateUtc="2024-08-23T03:29:00Z">
        <w:r w:rsidRPr="008C5394" w:rsidDel="002B3A88">
          <w:rPr>
            <w:rFonts w:hint="eastAsia"/>
          </w:rPr>
          <w:delText>7.　全てのセルが「文字列」として表示されます。</w:delText>
        </w:r>
      </w:del>
    </w:p>
    <w:p w14:paraId="784BA9AE" w14:textId="43422FFA" w:rsidR="00E74797" w:rsidRPr="008C5394" w:rsidDel="002B3A88" w:rsidRDefault="00B60FA0" w:rsidP="00A84040">
      <w:pPr>
        <w:ind w:firstLineChars="100" w:firstLine="210"/>
        <w:rPr>
          <w:del w:id="801" w:author="星" w:date="2024-08-23T12:29:00Z" w16du:dateUtc="2024-08-23T03:29:00Z"/>
        </w:rPr>
      </w:pPr>
      <w:del w:id="802" w:author="星" w:date="2024-08-23T12:29:00Z" w16du:dateUtc="2024-08-23T03:29:00Z">
        <w:r w:rsidRPr="008C5394" w:rsidDel="002B3A88">
          <w:rPr>
            <w:noProof/>
          </w:rPr>
          <w:drawing>
            <wp:anchor distT="0" distB="0" distL="114300" distR="114300" simplePos="0" relativeHeight="251505664" behindDoc="0" locked="0" layoutInCell="1" allowOverlap="1" wp14:anchorId="02637483" wp14:editId="6CC6815B">
              <wp:simplePos x="0" y="0"/>
              <wp:positionH relativeFrom="margin">
                <wp:align>left</wp:align>
              </wp:positionH>
              <wp:positionV relativeFrom="paragraph">
                <wp:posOffset>243840</wp:posOffset>
              </wp:positionV>
              <wp:extent cx="6414135" cy="1845310"/>
              <wp:effectExtent l="19050" t="19050" r="24765" b="21590"/>
              <wp:wrapTopAndBottom/>
              <wp:docPr id="1705" name="図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28A0092B-C50C-407E-A947-70E740481C1C}">
                            <a14:useLocalDpi xmlns:a14="http://schemas.microsoft.com/office/drawing/2010/main" val="0"/>
                          </a:ext>
                        </a:extLst>
                      </a:blip>
                      <a:srcRect l="-1" t="4668" r="51135" b="70897"/>
                      <a:stretch/>
                    </pic:blipFill>
                    <pic:spPr bwMode="auto">
                      <a:xfrm>
                        <a:off x="0" y="0"/>
                        <a:ext cx="6414135" cy="184531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975ED" w:rsidRPr="008C5394" w:rsidDel="002B3A88">
          <w:rPr>
            <w:rFonts w:hint="eastAsia"/>
          </w:rPr>
          <w:delText>※CSV形式で保存した</w:delText>
        </w:r>
        <w:r w:rsidR="003C2C75" w:rsidDel="002B3A88">
          <w:rPr>
            <w:rFonts w:hint="eastAsia"/>
          </w:rPr>
          <w:delText>ファイルを再度</w:delText>
        </w:r>
        <w:r w:rsidR="00070EA6" w:rsidDel="002B3A88">
          <w:rPr>
            <w:rFonts w:hint="eastAsia"/>
          </w:rPr>
          <w:delText>Excel</w:delText>
        </w:r>
        <w:r w:rsidR="003C2C75" w:rsidDel="002B3A88">
          <w:rPr>
            <w:rFonts w:hint="eastAsia"/>
          </w:rPr>
          <w:delText>で開く場合に</w:delText>
        </w:r>
        <w:r w:rsidR="006B4E3A" w:rsidDel="002B3A88">
          <w:rPr>
            <w:rFonts w:hint="eastAsia"/>
          </w:rPr>
          <w:delText>も</w:delText>
        </w:r>
        <w:r w:rsidR="000975ED" w:rsidRPr="008C5394" w:rsidDel="002B3A88">
          <w:rPr>
            <w:rFonts w:hint="eastAsia"/>
          </w:rPr>
          <w:delText>、1～6</w:delText>
        </w:r>
        <w:r w:rsidR="003C2C75" w:rsidDel="002B3A88">
          <w:rPr>
            <w:rFonts w:hint="eastAsia"/>
          </w:rPr>
          <w:delText>の手順</w:delText>
        </w:r>
        <w:r w:rsidR="006B4E3A" w:rsidDel="002B3A88">
          <w:rPr>
            <w:rFonts w:hint="eastAsia"/>
          </w:rPr>
          <w:delText>を行ってください。</w:delText>
        </w:r>
      </w:del>
    </w:p>
    <w:p w14:paraId="1EE822AD" w14:textId="5D375619" w:rsidR="0071734B" w:rsidRPr="008C5394" w:rsidDel="002B3A88" w:rsidRDefault="0071734B">
      <w:pPr>
        <w:ind w:left="2341" w:hangingChars="1115" w:hanging="2341"/>
        <w:rPr>
          <w:del w:id="803" w:author="星" w:date="2024-08-23T12:29:00Z" w16du:dateUtc="2024-08-23T03:29:00Z"/>
        </w:rPr>
      </w:pPr>
    </w:p>
    <w:p w14:paraId="2A5057A3" w14:textId="1B4FFA32" w:rsidR="00E74797" w:rsidRPr="008C5394" w:rsidDel="002B3A88" w:rsidRDefault="000975ED">
      <w:pPr>
        <w:pStyle w:val="4"/>
        <w:rPr>
          <w:del w:id="804" w:author="星" w:date="2024-08-23T12:29:00Z" w16du:dateUtc="2024-08-23T03:29:00Z"/>
        </w:rPr>
      </w:pPr>
      <w:bookmarkStart w:id="805" w:name="_Toc5829"/>
      <w:bookmarkStart w:id="806" w:name="_Toc14759"/>
      <w:bookmarkStart w:id="807" w:name="_Toc17264"/>
      <w:bookmarkStart w:id="808" w:name="_Toc17801"/>
      <w:bookmarkStart w:id="809" w:name="_Toc29026"/>
      <w:bookmarkStart w:id="810" w:name="_Toc5424"/>
      <w:bookmarkStart w:id="811" w:name="_Toc7027"/>
      <w:bookmarkStart w:id="812" w:name="_Toc9440"/>
      <w:bookmarkEnd w:id="767"/>
      <w:del w:id="813" w:author="星" w:date="2024-08-23T12:29:00Z" w16du:dateUtc="2024-08-23T03:29:00Z">
        <w:r w:rsidRPr="008C5394" w:rsidDel="002B3A88">
          <w:rPr>
            <w:rFonts w:hint="eastAsia"/>
          </w:rPr>
          <w:delText>B).　メモ帳からExcelにコピーする</w:delText>
        </w:r>
        <w:bookmarkEnd w:id="805"/>
        <w:bookmarkEnd w:id="806"/>
        <w:bookmarkEnd w:id="807"/>
        <w:bookmarkEnd w:id="808"/>
        <w:bookmarkEnd w:id="809"/>
        <w:bookmarkEnd w:id="810"/>
        <w:bookmarkEnd w:id="811"/>
        <w:bookmarkEnd w:id="812"/>
      </w:del>
    </w:p>
    <w:p w14:paraId="70483DB7" w14:textId="66661F51" w:rsidR="00E74797" w:rsidRPr="008C5394" w:rsidDel="002B3A88" w:rsidRDefault="009D20AF">
      <w:pPr>
        <w:ind w:left="2341" w:hangingChars="1115" w:hanging="2341"/>
        <w:rPr>
          <w:del w:id="814" w:author="星" w:date="2024-08-23T12:29:00Z" w16du:dateUtc="2024-08-23T03:29:00Z"/>
        </w:rPr>
      </w:pPr>
      <w:del w:id="815" w:author="星" w:date="2024-08-23T12:29:00Z" w16du:dateUtc="2024-08-23T03:29:00Z">
        <w:r w:rsidRPr="008C5394" w:rsidDel="002B3A88">
          <w:rPr>
            <w:rFonts w:hint="eastAsia"/>
            <w:noProof/>
          </w:rPr>
          <mc:AlternateContent>
            <mc:Choice Requires="wpg">
              <w:drawing>
                <wp:anchor distT="0" distB="0" distL="114300" distR="114300" simplePos="0" relativeHeight="251506688" behindDoc="0" locked="0" layoutInCell="1" hidden="0" allowOverlap="1" wp14:anchorId="6322E724" wp14:editId="165D7FBD">
                  <wp:simplePos x="0" y="0"/>
                  <wp:positionH relativeFrom="margin">
                    <wp:align>left</wp:align>
                  </wp:positionH>
                  <wp:positionV relativeFrom="paragraph">
                    <wp:posOffset>271640</wp:posOffset>
                  </wp:positionV>
                  <wp:extent cx="6480810" cy="918845"/>
                  <wp:effectExtent l="0" t="19050" r="15240" b="14605"/>
                  <wp:wrapTopAndBottom/>
                  <wp:docPr id="1128" name="オブジェクト 0"/>
                  <wp:cNvGraphicFramePr/>
                  <a:graphic xmlns:a="http://schemas.openxmlformats.org/drawingml/2006/main">
                    <a:graphicData uri="http://schemas.microsoft.com/office/word/2010/wordprocessingGroup">
                      <wpg:wgp>
                        <wpg:cNvGrpSpPr/>
                        <wpg:grpSpPr>
                          <a:xfrm>
                            <a:off x="0" y="0"/>
                            <a:ext cx="6480810" cy="918845"/>
                            <a:chOff x="850" y="2010"/>
                            <a:chExt cx="10206" cy="1447"/>
                          </a:xfrm>
                        </wpg:grpSpPr>
                        <pic:pic xmlns:pic="http://schemas.openxmlformats.org/drawingml/2006/picture">
                          <pic:nvPicPr>
                            <pic:cNvPr id="1129" name="オブジェクト 0"/>
                            <pic:cNvPicPr>
                              <a:picLocks noChangeAspect="1"/>
                            </pic:cNvPicPr>
                          </pic:nvPicPr>
                          <pic:blipFill>
                            <a:blip r:embed="rId41"/>
                            <a:srcRect b="86218"/>
                            <a:stretch>
                              <a:fillRect/>
                            </a:stretch>
                          </pic:blipFill>
                          <pic:spPr>
                            <a:xfrm>
                              <a:off x="850" y="2057"/>
                              <a:ext cx="3402" cy="899"/>
                            </a:xfrm>
                            <a:prstGeom prst="rect">
                              <a:avLst/>
                            </a:prstGeom>
                          </pic:spPr>
                        </pic:pic>
                        <pic:pic xmlns:pic="http://schemas.openxmlformats.org/drawingml/2006/picture">
                          <pic:nvPicPr>
                            <pic:cNvPr id="1130" name="オブジェクト 0"/>
                            <pic:cNvPicPr>
                              <a:picLocks noChangeAspect="1"/>
                            </pic:cNvPicPr>
                          </pic:nvPicPr>
                          <pic:blipFill rotWithShape="1">
                            <a:blip r:embed="rId42"/>
                            <a:srcRect b="68664"/>
                            <a:stretch/>
                          </pic:blipFill>
                          <pic:spPr>
                            <a:xfrm>
                              <a:off x="5387" y="2010"/>
                              <a:ext cx="5669" cy="1447"/>
                            </a:xfrm>
                            <a:prstGeom prst="rect">
                              <a:avLst/>
                            </a:prstGeom>
                            <a:ln>
                              <a:solidFill>
                                <a:schemeClr val="tx1"/>
                              </a:solidFill>
                            </a:ln>
                          </pic:spPr>
                        </pic:pic>
                        <wps:wsp>
                          <wps:cNvPr id="1131" name="オブジェクト 0"/>
                          <wps:cNvSpPr/>
                          <wps:spPr>
                            <a:xfrm>
                              <a:off x="4552" y="2271"/>
                              <a:ext cx="640" cy="438"/>
                            </a:xfrm>
                            <a:prstGeom prst="rightArrow">
                              <a:avLst/>
                            </a:prstGeom>
                            <a:solidFill>
                              <a:schemeClr val="tx1"/>
                            </a:solid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32" name="オブジェクト 0"/>
                          <wps:cNvSpPr/>
                          <wps:spPr>
                            <a:xfrm>
                              <a:off x="1140" y="2646"/>
                              <a:ext cx="756" cy="284"/>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V relativeFrom="margin">
                    <wp14:pctHeight>0</wp14:pctHeight>
                  </wp14:sizeRelV>
                </wp:anchor>
              </w:drawing>
            </mc:Choice>
            <mc:Fallback>
              <w:pict>
                <v:group w14:anchorId="6D8FCC1B" id="オブジェクト 0" o:spid="_x0000_s1026" style="position:absolute;left:0;text-align:left;margin-left:0;margin-top:21.4pt;width:510.3pt;height:72.35pt;z-index:251506688;mso-position-horizontal:left;mso-position-horizontal-relative:margin;mso-height-relative:margin" coordorigin="850,2010" coordsize="10206,1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">
                  <v:shape id="_x0000_s1027" type="#_x0000_t75" style="position:absolute;left:850;top:2057;width:3402;height: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">
                    <v:imagedata r:id="rId43" o:title="" cropbottom="56504f"/>
                  </v:shape>
                  <v:shape id="_x0000_s1028" type="#_x0000_t75" style="position:absolute;left:5387;top:2010;width:5669;height:1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" stroked="t" strokecolor="black [3213]">
                    <v:imagedata r:id="rId44" o:title="" cropbottom="45000f"/>
                    <v:path arrowok="t"/>
                  </v:shape>
                  <v:shape id="_x0000_s1029" type="#_x0000_t13" style="position:absolute;left:4552;top:2271;width:640;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" adj="14209" fillcolor="black [3213]" stroked="f" strokeweight="1pt"/>
                  <v:rect id="_x0000_s1030" style="position:absolute;left:1140;top:2646;width:756;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" filled="f" strokecolor="red" strokeweight="1.5pt"/>
                  <w10:wrap type="topAndBottom" anchorx="margin"/>
                </v:group>
              </w:pict>
            </mc:Fallback>
          </mc:AlternateContent>
        </w:r>
        <w:r w:rsidR="000975ED" w:rsidRPr="008C5394" w:rsidDel="002B3A88">
          <w:rPr>
            <w:rFonts w:hint="eastAsia"/>
          </w:rPr>
          <w:delText>1.　対象CSVファイル</w:delText>
        </w:r>
        <w:r w:rsidR="006B4E3A" w:rsidDel="002B3A88">
          <w:rPr>
            <w:rFonts w:hint="eastAsia"/>
          </w:rPr>
          <w:delText>を</w:delText>
        </w:r>
        <w:r w:rsidR="000975ED" w:rsidRPr="008C5394" w:rsidDel="002B3A88">
          <w:rPr>
            <w:rFonts w:hint="eastAsia"/>
          </w:rPr>
          <w:delText>右クリック</w:delText>
        </w:r>
        <w:r w:rsidR="006B4E3A" w:rsidDel="002B3A88">
          <w:rPr>
            <w:rFonts w:hint="eastAsia"/>
          </w:rPr>
          <w:delText xml:space="preserve"> </w:delText>
        </w:r>
        <w:r w:rsidR="000975ED" w:rsidRPr="008C5394" w:rsidDel="002B3A88">
          <w:rPr>
            <w:rFonts w:hint="eastAsia"/>
          </w:rPr>
          <w:delText>→</w:delText>
        </w:r>
        <w:r w:rsidR="006B4E3A" w:rsidDel="002B3A88">
          <w:rPr>
            <w:rFonts w:hint="eastAsia"/>
          </w:rPr>
          <w:delText xml:space="preserve"> </w:delText>
        </w:r>
        <w:r w:rsidR="000975ED" w:rsidRPr="008C5394" w:rsidDel="002B3A88">
          <w:rPr>
            <w:rFonts w:hint="eastAsia"/>
          </w:rPr>
          <w:delText>編集</w:delText>
        </w:r>
        <w:r w:rsidR="006B4E3A" w:rsidDel="002B3A88">
          <w:rPr>
            <w:rFonts w:hint="eastAsia"/>
          </w:rPr>
          <w:delText xml:space="preserve"> </w:delText>
        </w:r>
        <w:r w:rsidR="000975ED" w:rsidRPr="008C5394" w:rsidDel="002B3A88">
          <w:rPr>
            <w:rFonts w:hint="eastAsia"/>
          </w:rPr>
          <w:delText>→</w:delText>
        </w:r>
        <w:r w:rsidR="006B4E3A" w:rsidDel="002B3A88">
          <w:rPr>
            <w:rFonts w:hint="eastAsia"/>
          </w:rPr>
          <w:delText xml:space="preserve"> </w:delText>
        </w:r>
        <w:r w:rsidR="000975ED" w:rsidRPr="008C5394" w:rsidDel="002B3A88">
          <w:rPr>
            <w:rFonts w:hint="eastAsia"/>
          </w:rPr>
          <w:delText>メモ帳</w:delText>
        </w:r>
        <w:r w:rsidR="006B4E3A" w:rsidDel="002B3A88">
          <w:rPr>
            <w:rFonts w:hint="eastAsia"/>
          </w:rPr>
          <w:delText>を選択し、CSVファイルを開きます。</w:delText>
        </w:r>
        <w:r w:rsidR="000975ED" w:rsidRPr="008C5394" w:rsidDel="002B3A88">
          <w:rPr>
            <w:rFonts w:hint="eastAsia"/>
          </w:rPr>
          <w:delText xml:space="preserve">　</w:delText>
        </w:r>
      </w:del>
    </w:p>
    <w:p w14:paraId="1E748AF8" w14:textId="76CC52FE" w:rsidR="00E74797" w:rsidRPr="008C5394" w:rsidDel="002B3A88" w:rsidRDefault="00E74797">
      <w:pPr>
        <w:ind w:left="2341" w:hangingChars="1115" w:hanging="2341"/>
        <w:rPr>
          <w:del w:id="816" w:author="星" w:date="2024-08-23T12:29:00Z" w16du:dateUtc="2024-08-23T03:29:00Z"/>
        </w:rPr>
      </w:pPr>
    </w:p>
    <w:p w14:paraId="78041EBD" w14:textId="0C628999" w:rsidR="00E74797" w:rsidRPr="008C5394" w:rsidDel="002B3A88" w:rsidRDefault="000975ED">
      <w:pPr>
        <w:ind w:left="2341" w:hangingChars="1115" w:hanging="2341"/>
        <w:rPr>
          <w:del w:id="817" w:author="星" w:date="2024-08-23T12:29:00Z" w16du:dateUtc="2024-08-23T03:29:00Z"/>
        </w:rPr>
      </w:pPr>
      <w:del w:id="818" w:author="星" w:date="2024-08-23T12:29:00Z" w16du:dateUtc="2024-08-23T03:29:00Z">
        <w:r w:rsidRPr="008C5394" w:rsidDel="002B3A88">
          <w:rPr>
            <w:rFonts w:hint="eastAsia"/>
            <w:noProof/>
          </w:rPr>
          <w:drawing>
            <wp:anchor distT="0" distB="0" distL="203200" distR="203200" simplePos="0" relativeHeight="251507712" behindDoc="0" locked="0" layoutInCell="1" hidden="0" allowOverlap="1" wp14:anchorId="4D0A3C46" wp14:editId="1BFA3CEB">
              <wp:simplePos x="0" y="0"/>
              <wp:positionH relativeFrom="margin">
                <wp:align>left</wp:align>
              </wp:positionH>
              <wp:positionV relativeFrom="paragraph">
                <wp:posOffset>249555</wp:posOffset>
              </wp:positionV>
              <wp:extent cx="3599815" cy="1190625"/>
              <wp:effectExtent l="19050" t="19050" r="19685" b="28575"/>
              <wp:wrapTopAndBottom/>
              <wp:docPr id="1133" name="オブジェクト 0"/>
              <wp:cNvGraphicFramePr/>
              <a:graphic xmlns:a="http://schemas.openxmlformats.org/drawingml/2006/main">
                <a:graphicData uri="http://schemas.openxmlformats.org/drawingml/2006/picture">
                  <pic:pic xmlns:pic="http://schemas.openxmlformats.org/drawingml/2006/picture">
                    <pic:nvPicPr>
                      <pic:cNvPr id="1133" name="オブジェクト 0"/>
                      <pic:cNvPicPr>
                        <a:picLocks noChangeAspect="1"/>
                      </pic:cNvPicPr>
                    </pic:nvPicPr>
                    <pic:blipFill>
                      <a:blip r:embed="rId45"/>
                      <a:srcRect b="59406"/>
                      <a:stretch>
                        <a:fillRect/>
                      </a:stretch>
                    </pic:blipFill>
                    <pic:spPr>
                      <a:xfrm>
                        <a:off x="0" y="0"/>
                        <a:ext cx="3599815" cy="1190625"/>
                      </a:xfrm>
                      <a:prstGeom prst="rect">
                        <a:avLst/>
                      </a:prstGeom>
                      <a:ln>
                        <a:solidFill>
                          <a:schemeClr val="tx1"/>
                        </a:solidFill>
                      </a:ln>
                    </pic:spPr>
                  </pic:pic>
                </a:graphicData>
              </a:graphic>
            </wp:anchor>
          </w:drawing>
        </w:r>
        <w:r w:rsidRPr="008C5394" w:rsidDel="002B3A88">
          <w:rPr>
            <w:rFonts w:hint="eastAsia"/>
          </w:rPr>
          <w:delText>2.　「Ctrl」</w:delText>
        </w:r>
        <w:r w:rsidR="006B4E3A" w:rsidDel="002B3A88">
          <w:rPr>
            <w:rFonts w:hint="eastAsia"/>
          </w:rPr>
          <w:delText xml:space="preserve"> </w:delText>
        </w:r>
        <w:r w:rsidRPr="008C5394" w:rsidDel="002B3A88">
          <w:rPr>
            <w:rFonts w:hint="eastAsia"/>
          </w:rPr>
          <w:delText>+</w:delText>
        </w:r>
        <w:r w:rsidR="006B4E3A" w:rsidDel="002B3A88">
          <w:rPr>
            <w:rFonts w:hint="eastAsia"/>
          </w:rPr>
          <w:delText xml:space="preserve"> </w:delText>
        </w:r>
        <w:r w:rsidRPr="008C5394" w:rsidDel="002B3A88">
          <w:rPr>
            <w:rFonts w:hint="eastAsia"/>
          </w:rPr>
          <w:delText>「A」でデータを全選択し、「Ctrl」</w:delText>
        </w:r>
        <w:r w:rsidR="006B4E3A" w:rsidDel="002B3A88">
          <w:rPr>
            <w:rFonts w:hint="eastAsia"/>
          </w:rPr>
          <w:delText xml:space="preserve"> </w:delText>
        </w:r>
        <w:r w:rsidRPr="008C5394" w:rsidDel="002B3A88">
          <w:rPr>
            <w:rFonts w:hint="eastAsia"/>
          </w:rPr>
          <w:delText>+</w:delText>
        </w:r>
        <w:r w:rsidR="006B4E3A" w:rsidDel="002B3A88">
          <w:rPr>
            <w:rFonts w:hint="eastAsia"/>
          </w:rPr>
          <w:delText xml:space="preserve"> </w:delText>
        </w:r>
        <w:r w:rsidRPr="008C5394" w:rsidDel="002B3A88">
          <w:rPr>
            <w:rFonts w:hint="eastAsia"/>
          </w:rPr>
          <w:delText>「C」でコピーします。</w:delText>
        </w:r>
      </w:del>
    </w:p>
    <w:p w14:paraId="511C1FE9" w14:textId="3B45756B" w:rsidR="00E74797" w:rsidRPr="008C5394" w:rsidDel="002B3A88" w:rsidRDefault="00E74797">
      <w:pPr>
        <w:ind w:left="2341" w:hangingChars="1115" w:hanging="2341"/>
        <w:rPr>
          <w:del w:id="819" w:author="星" w:date="2024-08-23T12:29:00Z" w16du:dateUtc="2024-08-23T03:29:00Z"/>
        </w:rPr>
      </w:pPr>
    </w:p>
    <w:p w14:paraId="3F01132C" w14:textId="107A901F" w:rsidR="00E74797" w:rsidRPr="008C5394" w:rsidDel="002B3A88" w:rsidRDefault="000975ED">
      <w:pPr>
        <w:ind w:left="2341" w:hangingChars="1115" w:hanging="2341"/>
        <w:rPr>
          <w:del w:id="820" w:author="星" w:date="2024-08-23T12:29:00Z" w16du:dateUtc="2024-08-23T03:29:00Z"/>
        </w:rPr>
      </w:pPr>
      <w:del w:id="821" w:author="星" w:date="2024-08-23T12:29:00Z" w16du:dateUtc="2024-08-23T03:29:00Z">
        <w:r w:rsidRPr="008C5394" w:rsidDel="002B3A88">
          <w:rPr>
            <w:rFonts w:hint="eastAsia"/>
          </w:rPr>
          <w:delText>3.　Excel</w:delText>
        </w:r>
        <w:r w:rsidR="006B4E3A" w:rsidDel="002B3A88">
          <w:rPr>
            <w:rFonts w:hint="eastAsia"/>
          </w:rPr>
          <w:delText xml:space="preserve"> </w:delText>
        </w:r>
        <w:r w:rsidRPr="008C5394" w:rsidDel="002B3A88">
          <w:rPr>
            <w:rFonts w:hint="eastAsia"/>
          </w:rPr>
          <w:delText>→</w:delText>
        </w:r>
        <w:r w:rsidR="006B4E3A" w:rsidDel="002B3A88">
          <w:rPr>
            <w:rFonts w:hint="eastAsia"/>
          </w:rPr>
          <w:delText xml:space="preserve"> </w:delText>
        </w:r>
        <w:r w:rsidRPr="008C5394" w:rsidDel="002B3A88">
          <w:rPr>
            <w:rFonts w:hint="eastAsia"/>
          </w:rPr>
          <w:delText xml:space="preserve">新規作成　</w:delText>
        </w:r>
      </w:del>
    </w:p>
    <w:p w14:paraId="4496802D" w14:textId="6014A9FA" w:rsidR="00E74797" w:rsidRPr="008C5394" w:rsidDel="002B3A88" w:rsidRDefault="000975ED" w:rsidP="00EF385B">
      <w:pPr>
        <w:rPr>
          <w:del w:id="822" w:author="星" w:date="2024-08-23T12:29:00Z" w16du:dateUtc="2024-08-23T03:29:00Z"/>
        </w:rPr>
      </w:pPr>
      <w:del w:id="823" w:author="星" w:date="2024-08-23T12:29:00Z" w16du:dateUtc="2024-08-23T03:29:00Z">
        <w:r w:rsidRPr="008C5394" w:rsidDel="002B3A88">
          <w:rPr>
            <w:rFonts w:hint="eastAsia"/>
          </w:rPr>
          <w:delText>4.　「Ctrl」</w:delText>
        </w:r>
        <w:r w:rsidR="006B4E3A" w:rsidDel="002B3A88">
          <w:rPr>
            <w:rFonts w:hint="eastAsia"/>
          </w:rPr>
          <w:delText xml:space="preserve"> </w:delText>
        </w:r>
        <w:r w:rsidRPr="008C5394" w:rsidDel="002B3A88">
          <w:rPr>
            <w:rFonts w:hint="eastAsia"/>
          </w:rPr>
          <w:delText>+</w:delText>
        </w:r>
        <w:r w:rsidR="006B4E3A" w:rsidDel="002B3A88">
          <w:rPr>
            <w:rFonts w:hint="eastAsia"/>
          </w:rPr>
          <w:delText xml:space="preserve"> </w:delText>
        </w:r>
        <w:r w:rsidRPr="008C5394" w:rsidDel="002B3A88">
          <w:rPr>
            <w:rFonts w:hint="eastAsia"/>
          </w:rPr>
          <w:delText>「A」でセルを全選択し、表示形式</w:delText>
        </w:r>
        <w:r w:rsidR="006B4E3A" w:rsidDel="002B3A88">
          <w:rPr>
            <w:rFonts w:hint="eastAsia"/>
          </w:rPr>
          <w:delText>を</w:delText>
        </w:r>
        <w:r w:rsidRPr="008C5394" w:rsidDel="002B3A88">
          <w:rPr>
            <w:rFonts w:hint="eastAsia"/>
          </w:rPr>
          <w:delText>「文字列」に変更します。</w:delText>
        </w:r>
      </w:del>
    </w:p>
    <w:p w14:paraId="51B18C7F" w14:textId="7D7AFED5" w:rsidR="00E74797" w:rsidRPr="008C5394" w:rsidDel="002B3A88" w:rsidRDefault="000975ED" w:rsidP="00EF385B">
      <w:pPr>
        <w:rPr>
          <w:del w:id="824" w:author="星" w:date="2024-08-23T12:29:00Z" w16du:dateUtc="2024-08-23T03:29:00Z"/>
        </w:rPr>
      </w:pPr>
      <w:del w:id="825" w:author="星" w:date="2024-08-23T12:29:00Z" w16du:dateUtc="2024-08-23T03:29:00Z">
        <w:r w:rsidRPr="008C5394" w:rsidDel="002B3A88">
          <w:rPr>
            <w:rFonts w:hint="eastAsia"/>
          </w:rPr>
          <w:delText>5.　挿入先のセルを選択し、「Ctrl」</w:delText>
        </w:r>
        <w:r w:rsidR="006B4E3A" w:rsidDel="002B3A88">
          <w:rPr>
            <w:rFonts w:hint="eastAsia"/>
          </w:rPr>
          <w:delText xml:space="preserve"> </w:delText>
        </w:r>
        <w:r w:rsidRPr="008C5394" w:rsidDel="002B3A88">
          <w:rPr>
            <w:rFonts w:hint="eastAsia"/>
          </w:rPr>
          <w:delText>+</w:delText>
        </w:r>
        <w:r w:rsidR="006B4E3A" w:rsidDel="002B3A88">
          <w:rPr>
            <w:rFonts w:hint="eastAsia"/>
          </w:rPr>
          <w:delText xml:space="preserve"> </w:delText>
        </w:r>
        <w:r w:rsidRPr="008C5394" w:rsidDel="002B3A88">
          <w:rPr>
            <w:rFonts w:hint="eastAsia"/>
          </w:rPr>
          <w:delText>「V」で貼り付けます。</w:delText>
        </w:r>
      </w:del>
    </w:p>
    <w:p w14:paraId="47F82E15" w14:textId="728F3B52" w:rsidR="00070EA6" w:rsidDel="002B3A88" w:rsidRDefault="00070EA6">
      <w:pPr>
        <w:ind w:left="2341" w:hangingChars="1115" w:hanging="2341"/>
        <w:rPr>
          <w:del w:id="826" w:author="星" w:date="2024-08-23T12:29:00Z" w16du:dateUtc="2024-08-23T03:29:00Z"/>
          <w:b/>
        </w:rPr>
      </w:pPr>
      <w:bookmarkStart w:id="827" w:name="_Hlk48752470"/>
    </w:p>
    <w:p w14:paraId="1C92879D" w14:textId="66CD2198" w:rsidR="00E74797" w:rsidRPr="008C5394" w:rsidDel="002B3A88" w:rsidRDefault="000975ED">
      <w:pPr>
        <w:ind w:left="2341" w:hangingChars="1115" w:hanging="2341"/>
        <w:rPr>
          <w:del w:id="828" w:author="星" w:date="2024-08-23T12:29:00Z" w16du:dateUtc="2024-08-23T03:29:00Z"/>
        </w:rPr>
      </w:pPr>
      <w:del w:id="829" w:author="星" w:date="2024-08-23T12:29:00Z" w16du:dateUtc="2024-08-23T03:29:00Z">
        <w:r w:rsidRPr="008C5394" w:rsidDel="002B3A88">
          <w:rPr>
            <w:rFonts w:hint="eastAsia"/>
            <w:b/>
          </w:rPr>
          <w:delText>※注意</w:delText>
        </w:r>
      </w:del>
    </w:p>
    <w:p w14:paraId="3C69644F" w14:textId="1F4B9EE0" w:rsidR="00E74797" w:rsidRPr="008C5394" w:rsidDel="002B3A88" w:rsidRDefault="000975ED" w:rsidP="00000B5D">
      <w:pPr>
        <w:rPr>
          <w:del w:id="830" w:author="星" w:date="2024-08-23T12:29:00Z" w16du:dateUtc="2024-08-23T03:29:00Z"/>
        </w:rPr>
      </w:pPr>
      <w:del w:id="831" w:author="星" w:date="2024-08-23T12:29:00Z" w16du:dateUtc="2024-08-23T03:29:00Z">
        <w:r w:rsidRPr="008C5394" w:rsidDel="002B3A88">
          <w:rPr>
            <w:rFonts w:hint="eastAsia"/>
          </w:rPr>
          <w:delText>Excelに</w:delText>
        </w:r>
        <w:r w:rsidR="006B4E3A" w:rsidDel="002B3A88">
          <w:rPr>
            <w:rFonts w:hint="eastAsia"/>
          </w:rPr>
          <w:delText>データを貼り付ける場合は、</w:delText>
        </w:r>
        <w:r w:rsidRPr="008C5394" w:rsidDel="002B3A88">
          <w:rPr>
            <w:rFonts w:hint="eastAsia"/>
          </w:rPr>
          <w:delText>必ずシートのセルの表示形式</w:delText>
        </w:r>
        <w:r w:rsidR="006B4E3A" w:rsidDel="002B3A88">
          <w:rPr>
            <w:rFonts w:hint="eastAsia"/>
          </w:rPr>
          <w:delText>を</w:delText>
        </w:r>
        <w:r w:rsidRPr="008C5394" w:rsidDel="002B3A88">
          <w:rPr>
            <w:rFonts w:hint="eastAsia"/>
          </w:rPr>
          <w:delText>「文字列」に変更して</w:delText>
        </w:r>
        <w:r w:rsidR="006B4E3A" w:rsidDel="002B3A88">
          <w:rPr>
            <w:rFonts w:hint="eastAsia"/>
          </w:rPr>
          <w:delText>から実行して</w:delText>
        </w:r>
        <w:r w:rsidRPr="008C5394" w:rsidDel="002B3A88">
          <w:rPr>
            <w:rFonts w:hint="eastAsia"/>
          </w:rPr>
          <w:delText>下さい。</w:delText>
        </w:r>
      </w:del>
    </w:p>
    <w:p w14:paraId="2B292CB4" w14:textId="25914B66" w:rsidR="006B4E3A" w:rsidDel="002B3A88" w:rsidRDefault="006B4E3A" w:rsidP="00000B5D">
      <w:pPr>
        <w:rPr>
          <w:del w:id="832" w:author="星" w:date="2024-08-23T12:29:00Z" w16du:dateUtc="2024-08-23T03:29:00Z"/>
        </w:rPr>
      </w:pPr>
      <w:del w:id="833" w:author="星" w:date="2024-08-23T12:29:00Z" w16du:dateUtc="2024-08-23T03:29:00Z">
        <w:r w:rsidDel="002B3A88">
          <w:rPr>
            <w:rFonts w:hint="eastAsia"/>
          </w:rPr>
          <w:delText>そのままデータを貼り付けると下記のようなデータの不備が発生します。</w:delText>
        </w:r>
      </w:del>
    </w:p>
    <w:p w14:paraId="2378BF7D" w14:textId="09802415" w:rsidR="006B4E3A" w:rsidDel="002B3A88" w:rsidRDefault="006B4E3A" w:rsidP="00000B5D">
      <w:pPr>
        <w:rPr>
          <w:del w:id="834" w:author="星" w:date="2024-08-23T12:29:00Z" w16du:dateUtc="2024-08-23T03:29:00Z"/>
        </w:rPr>
      </w:pPr>
      <w:del w:id="835" w:author="星" w:date="2024-08-23T12:29:00Z" w16du:dateUtc="2024-08-23T03:29:00Z">
        <w:r w:rsidDel="002B3A88">
          <w:rPr>
            <w:rFonts w:hint="eastAsia"/>
          </w:rPr>
          <w:delText xml:space="preserve">　・頭に「0」がついたデータ … 「0」が消えた状態で貼り付けられ</w:delText>
        </w:r>
        <w:r w:rsidR="001D6EE0" w:rsidDel="002B3A88">
          <w:rPr>
            <w:rFonts w:hint="eastAsia"/>
          </w:rPr>
          <w:delText>ます</w:delText>
        </w:r>
        <w:r w:rsidDel="002B3A88">
          <w:rPr>
            <w:rFonts w:hint="eastAsia"/>
          </w:rPr>
          <w:delText>。</w:delText>
        </w:r>
      </w:del>
    </w:p>
    <w:p w14:paraId="7AD66FDB" w14:textId="64DD68FB" w:rsidR="006B4E3A" w:rsidDel="002B3A88" w:rsidRDefault="006B4E3A" w:rsidP="00000B5D">
      <w:pPr>
        <w:rPr>
          <w:del w:id="836" w:author="星" w:date="2024-08-23T12:29:00Z" w16du:dateUtc="2024-08-23T03:29:00Z"/>
        </w:rPr>
      </w:pPr>
      <w:del w:id="837" w:author="星" w:date="2024-08-23T12:29:00Z" w16du:dateUtc="2024-08-23T03:29:00Z">
        <w:r w:rsidDel="002B3A88">
          <w:rPr>
            <w:rFonts w:hint="eastAsia"/>
          </w:rPr>
          <w:delText xml:space="preserve">　・電話番号の頭に「+」がついたデータ … 計算されて貼り付けられ</w:delText>
        </w:r>
        <w:r w:rsidR="001D6EE0" w:rsidDel="002B3A88">
          <w:rPr>
            <w:rFonts w:hint="eastAsia"/>
          </w:rPr>
          <w:delText>ます</w:delText>
        </w:r>
        <w:r w:rsidDel="002B3A88">
          <w:rPr>
            <w:rFonts w:hint="eastAsia"/>
          </w:rPr>
          <w:delText>。</w:delText>
        </w:r>
      </w:del>
    </w:p>
    <w:bookmarkEnd w:id="827"/>
    <w:p w14:paraId="31DF0DAF" w14:textId="5E4B8725" w:rsidR="00993AAC" w:rsidDel="002B3A88" w:rsidRDefault="00EF385B">
      <w:pPr>
        <w:rPr>
          <w:del w:id="838" w:author="星" w:date="2024-08-23T12:29:00Z" w16du:dateUtc="2024-08-23T03:29:00Z"/>
        </w:rPr>
      </w:pPr>
      <w:del w:id="839" w:author="星" w:date="2024-08-23T12:29:00Z" w16du:dateUtc="2024-08-23T03:29:00Z">
        <w:r w:rsidDel="002B3A88">
          <w:br w:type="page"/>
        </w:r>
      </w:del>
    </w:p>
    <w:p w14:paraId="0F911ABD" w14:textId="3C0578CF" w:rsidR="009D20AF" w:rsidRPr="005A7715" w:rsidRDefault="00753C55" w:rsidP="005A7715">
      <w:pPr>
        <w:pStyle w:val="2"/>
      </w:pPr>
      <w:bookmarkStart w:id="840" w:name="_Toc175309752"/>
      <w:r>
        <w:t>6</w:t>
      </w:r>
      <w:r w:rsidR="009D20AF" w:rsidRPr="005A7715">
        <w:rPr>
          <w:rFonts w:hint="eastAsia"/>
        </w:rPr>
        <w:t>.</w:t>
      </w:r>
      <w:r w:rsidR="001C336B" w:rsidRPr="005A7715">
        <w:rPr>
          <w:rFonts w:hint="eastAsia"/>
        </w:rPr>
        <w:t xml:space="preserve"> </w:t>
      </w:r>
      <w:r w:rsidR="009D20AF" w:rsidRPr="005A7715">
        <w:rPr>
          <w:rFonts w:hint="eastAsia"/>
        </w:rPr>
        <w:t>各検索条件の関連性について</w:t>
      </w:r>
      <w:bookmarkEnd w:id="840"/>
    </w:p>
    <w:p w14:paraId="798B5E4E" w14:textId="2AFB891E" w:rsidR="009D20AF" w:rsidRDefault="009D20AF">
      <w:proofErr w:type="spellStart"/>
      <w:r>
        <w:rPr>
          <w:rFonts w:hint="eastAsia"/>
        </w:rPr>
        <w:t>BizCard</w:t>
      </w:r>
      <w:proofErr w:type="spellEnd"/>
      <w:r>
        <w:rPr>
          <w:rFonts w:hint="eastAsia"/>
        </w:rPr>
        <w:t xml:space="preserve"> WEBでは</w:t>
      </w:r>
      <w:r w:rsidR="000666FC">
        <w:rPr>
          <w:rFonts w:hint="eastAsia"/>
        </w:rPr>
        <w:t>マスタごとに</w:t>
      </w:r>
      <w:r>
        <w:rPr>
          <w:rFonts w:hint="eastAsia"/>
        </w:rPr>
        <w:t>データの検索を行うことができます。</w:t>
      </w:r>
    </w:p>
    <w:p w14:paraId="17AD2AE5" w14:textId="6D0D1B78" w:rsidR="009C3413" w:rsidRDefault="009C3413">
      <w:r>
        <w:rPr>
          <w:rFonts w:hint="eastAsia"/>
        </w:rPr>
        <w:t>その検索</w:t>
      </w:r>
      <w:r w:rsidR="000666FC">
        <w:rPr>
          <w:rFonts w:hint="eastAsia"/>
        </w:rPr>
        <w:t>方式は、『AND検索』を採用しています。</w:t>
      </w:r>
    </w:p>
    <w:p w14:paraId="2AE3AEED" w14:textId="4ED3E74E" w:rsidR="000666FC" w:rsidRDefault="000666FC">
      <w:r>
        <w:rPr>
          <w:rFonts w:hint="eastAsia"/>
        </w:rPr>
        <w:t>『AND検索』　とは、「すべてのキーワードを含む」検索結果を表示する方式です。</w:t>
      </w:r>
    </w:p>
    <w:p w14:paraId="0E1B4B34" w14:textId="16C8FDC0" w:rsidR="009D20AF" w:rsidRDefault="000666FC">
      <w:r>
        <w:rPr>
          <w:rFonts w:hint="eastAsia"/>
        </w:rPr>
        <w:t>そのため、</w:t>
      </w:r>
      <w:r w:rsidR="009C3413">
        <w:rPr>
          <w:rFonts w:hint="eastAsia"/>
        </w:rPr>
        <w:t>検索条件を複数指定した場合、各項目を網羅するデータのみ</w:t>
      </w:r>
      <w:r>
        <w:rPr>
          <w:rFonts w:hint="eastAsia"/>
        </w:rPr>
        <w:t>が</w:t>
      </w:r>
      <w:r w:rsidR="009C3413">
        <w:rPr>
          <w:rFonts w:hint="eastAsia"/>
        </w:rPr>
        <w:t>表示</w:t>
      </w:r>
      <w:r>
        <w:rPr>
          <w:rFonts w:hint="eastAsia"/>
        </w:rPr>
        <w:t>されます</w:t>
      </w:r>
    </w:p>
    <w:p w14:paraId="2CAF3059" w14:textId="44C64BF5" w:rsidR="000666FC" w:rsidRDefault="000666FC" w:rsidP="000666FC">
      <w:pPr>
        <w:rPr>
          <w:sz w:val="18"/>
        </w:rPr>
      </w:pPr>
    </w:p>
    <w:p w14:paraId="51B43FCB" w14:textId="152FEA49" w:rsidR="000666FC" w:rsidRPr="008C5394" w:rsidRDefault="000666FC" w:rsidP="00000B5D">
      <w:r w:rsidRPr="008C5394">
        <w:rPr>
          <w:rFonts w:hint="eastAsia"/>
          <w:b/>
        </w:rPr>
        <w:t>例1：</w:t>
      </w:r>
      <w:r w:rsidR="00000B5D">
        <w:rPr>
          <w:rFonts w:hint="eastAsia"/>
          <w:b/>
        </w:rPr>
        <w:t xml:space="preserve">　</w:t>
      </w:r>
      <w:r w:rsidRPr="008C5394">
        <w:rPr>
          <w:rFonts w:hint="eastAsia"/>
        </w:rPr>
        <w:t>検索条件：「社員番号：1」+「名刺番号：2」+「氏名(名)：郎」検索結果は名刺データ「</w:t>
      </w:r>
      <w:r w:rsidRPr="002705C7">
        <w:rPr>
          <w:rFonts w:hint="eastAsia"/>
          <w:color w:val="FF0000"/>
        </w:rPr>
        <w:t>②</w:t>
      </w:r>
      <w:r w:rsidRPr="008C5394">
        <w:rPr>
          <w:rFonts w:hint="eastAsia"/>
        </w:rPr>
        <w:t>」を表示します。</w:t>
      </w:r>
    </w:p>
    <w:p w14:paraId="21E51FDD" w14:textId="11894934" w:rsidR="000666FC" w:rsidRPr="008C5394" w:rsidRDefault="000666FC" w:rsidP="00000B5D">
      <w:r w:rsidRPr="008C5394">
        <w:rPr>
          <w:rFonts w:hint="eastAsia"/>
          <w:b/>
        </w:rPr>
        <w:t>例2：</w:t>
      </w:r>
      <w:r w:rsidR="00E87901">
        <w:rPr>
          <w:rFonts w:hint="eastAsia"/>
          <w:b/>
        </w:rPr>
        <w:t xml:space="preserve"> </w:t>
      </w:r>
      <w:r w:rsidRPr="008C5394">
        <w:rPr>
          <w:rFonts w:hint="eastAsia"/>
        </w:rPr>
        <w:t>検索条件：「社員番号：1」+「名刺番号：2」+「氏名(姓)：一般」</w:t>
      </w:r>
      <w:r>
        <w:rPr>
          <w:rFonts w:hint="eastAsia"/>
          <w:noProof/>
        </w:rPr>
        <mc:AlternateContent>
          <mc:Choice Requires="wpg">
            <w:drawing>
              <wp:anchor distT="0" distB="0" distL="114300" distR="114300" simplePos="0" relativeHeight="251747328" behindDoc="0" locked="0" layoutInCell="1" hidden="0" allowOverlap="1" wp14:anchorId="006FDF78" wp14:editId="69FFD33E">
                <wp:simplePos x="0" y="0"/>
                <wp:positionH relativeFrom="margin">
                  <wp:align>left</wp:align>
                </wp:positionH>
                <wp:positionV relativeFrom="paragraph">
                  <wp:posOffset>295275</wp:posOffset>
                </wp:positionV>
                <wp:extent cx="4737100" cy="1384935"/>
                <wp:effectExtent l="0" t="0" r="25400" b="24765"/>
                <wp:wrapTopAndBottom/>
                <wp:docPr id="2" name="オブジェクト 0"/>
                <wp:cNvGraphicFramePr/>
                <a:graphic xmlns:a="http://schemas.openxmlformats.org/drawingml/2006/main">
                  <a:graphicData uri="http://schemas.microsoft.com/office/word/2010/wordprocessingGroup">
                    <wpg:wgp>
                      <wpg:cNvGrpSpPr/>
                      <wpg:grpSpPr>
                        <a:xfrm>
                          <a:off x="0" y="0"/>
                          <a:ext cx="4737100" cy="1384935"/>
                          <a:chOff x="1198" y="2442"/>
                          <a:chExt cx="7460" cy="2181"/>
                        </a:xfrm>
                      </wpg:grpSpPr>
                      <wpg:grpSp>
                        <wpg:cNvPr id="6" name="グループ化 6"/>
                        <wpg:cNvGrpSpPr/>
                        <wpg:grpSpPr>
                          <a:xfrm>
                            <a:off x="1198" y="2476"/>
                            <a:ext cx="3073" cy="2147"/>
                            <a:chOff x="1006" y="2755"/>
                            <a:chExt cx="3073" cy="2147"/>
                          </a:xfrm>
                        </wpg:grpSpPr>
                        <wpg:grpSp>
                          <wpg:cNvPr id="7" name="グループ化 7"/>
                          <wpg:cNvGrpSpPr/>
                          <wpg:grpSpPr>
                            <a:xfrm>
                              <a:off x="1006" y="3130"/>
                              <a:ext cx="3073" cy="1772"/>
                              <a:chOff x="1007" y="3130"/>
                              <a:chExt cx="3073" cy="1772"/>
                            </a:xfrm>
                          </wpg:grpSpPr>
                          <wps:wsp>
                            <wps:cNvPr id="32" name="オブジェクト 0"/>
                            <wps:cNvSpPr/>
                            <wps:spPr>
                              <a:xfrm>
                                <a:off x="1007" y="3130"/>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33"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AB51A3B" w14:textId="77777777" w:rsidR="003E6FB3" w:rsidRDefault="003E6FB3" w:rsidP="000666FC">
                                  <w:pPr>
                                    <w:spacing w:line="0" w:lineRule="atLeast"/>
                                    <w:rPr>
                                      <w:sz w:val="12"/>
                                    </w:rPr>
                                  </w:pPr>
                                  <w:r>
                                    <w:rPr>
                                      <w:rFonts w:hint="eastAsia"/>
                                      <w:sz w:val="12"/>
                                    </w:rPr>
                                    <w:t>名刺制作部</w:t>
                                  </w:r>
                                </w:p>
                              </w:txbxContent>
                            </wps:txbx>
                            <wps:bodyPr vertOverflow="overflow" horzOverflow="overflow" wrap="square" lIns="0" tIns="0" rIns="0" bIns="0" anchor="ctr"/>
                          </wps:wsp>
                          <wps:wsp>
                            <wps:cNvPr id="34"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DC45909"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35" name="オブジェクト 0"/>
                            <wps:cNvSpPr txBox="1"/>
                            <wps:spPr>
                              <a:xfrm>
                                <a:off x="1126" y="3525"/>
                                <a:ext cx="1813" cy="44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D392065" w14:textId="77777777" w:rsidR="003E6FB3" w:rsidRDefault="003E6FB3" w:rsidP="000666FC">
                                  <w:pPr>
                                    <w:spacing w:line="0" w:lineRule="atLeast"/>
                                    <w:rPr>
                                      <w:sz w:val="20"/>
                                    </w:rPr>
                                  </w:pPr>
                                  <w:r>
                                    <w:rPr>
                                      <w:rFonts w:hint="eastAsia"/>
                                      <w:b/>
                                      <w:sz w:val="20"/>
                                    </w:rPr>
                                    <w:t>一般　大郎</w:t>
                                  </w:r>
                                </w:p>
                              </w:txbxContent>
                            </wps:txbx>
                            <wps:bodyPr vertOverflow="overflow" horzOverflow="overflow" wrap="square" lIns="0" tIns="0" rIns="0" bIns="0" anchor="ctr"/>
                          </wps:wsp>
                          <wps:wsp>
                            <wps:cNvPr id="36"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37"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38"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1B179EF" w14:textId="77777777" w:rsidR="003E6FB3" w:rsidRDefault="003E6FB3" w:rsidP="000666FC">
                                  <w:pPr>
                                    <w:spacing w:line="0" w:lineRule="atLeast"/>
                                    <w:rPr>
                                      <w:sz w:val="12"/>
                                    </w:rPr>
                                  </w:pPr>
                                  <w:r>
                                    <w:rPr>
                                      <w:rFonts w:hint="eastAsia"/>
                                      <w:sz w:val="12"/>
                                    </w:rPr>
                                    <w:t>URL：　www.meishi.co.jp</w:t>
                                  </w:r>
                                </w:p>
                              </w:txbxContent>
                            </wps:txbx>
                            <wps:bodyPr vertOverflow="overflow" horzOverflow="overflow" wrap="square" lIns="0" tIns="0" rIns="0" bIns="0" anchor="ctr"/>
                          </wps:wsp>
                          <wpg:grpSp>
                            <wpg:cNvPr id="39" name="グループ化 39"/>
                            <wpg:cNvGrpSpPr/>
                            <wpg:grpSpPr>
                              <a:xfrm>
                                <a:off x="1126" y="4480"/>
                                <a:ext cx="2870" cy="166"/>
                                <a:chOff x="1170" y="4507"/>
                                <a:chExt cx="2870" cy="166"/>
                              </a:xfrm>
                            </wpg:grpSpPr>
                            <wps:wsp>
                              <wps:cNvPr id="40"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2BADC9A" w14:textId="77777777" w:rsidR="003E6FB3" w:rsidRDefault="003E6FB3" w:rsidP="000666FC">
                                    <w:pPr>
                                      <w:spacing w:line="0" w:lineRule="atLeast"/>
                                      <w:rPr>
                                        <w:sz w:val="12"/>
                                      </w:rPr>
                                    </w:pPr>
                                    <w:r>
                                      <w:rPr>
                                        <w:rFonts w:hint="eastAsia"/>
                                        <w:sz w:val="12"/>
                                      </w:rPr>
                                      <w:t>TEL：　03-1234-5678</w:t>
                                    </w:r>
                                  </w:p>
                                </w:txbxContent>
                              </wps:txbx>
                              <wps:bodyPr vertOverflow="overflow" horzOverflow="overflow" wrap="square" lIns="0" tIns="0" rIns="0" bIns="0" anchor="ctr"/>
                            </wps:wsp>
                            <wps:wsp>
                              <wps:cNvPr id="41"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5BA5D09" w14:textId="77777777" w:rsidR="003E6FB3" w:rsidRDefault="003E6FB3" w:rsidP="000666FC">
                                    <w:pPr>
                                      <w:spacing w:line="0" w:lineRule="atLeast"/>
                                      <w:rPr>
                                        <w:sz w:val="12"/>
                                      </w:rPr>
                                    </w:pPr>
                                    <w:r>
                                      <w:rPr>
                                        <w:rFonts w:hint="eastAsia"/>
                                        <w:sz w:val="12"/>
                                      </w:rPr>
                                      <w:t>FAX：　03-1234-5678</w:t>
                                    </w:r>
                                  </w:p>
                                </w:txbxContent>
                              </wps:txbx>
                              <wps:bodyPr vertOverflow="overflow" horzOverflow="overflow" wrap="square" lIns="0" tIns="0" rIns="0" bIns="0" anchor="ctr"/>
                            </wps:wsp>
                          </wpg:grpSp>
                          <wps:wsp>
                            <wps:cNvPr id="42" name="オブジェクト 0"/>
                            <wps:cNvSpPr txBox="1"/>
                            <wps:spPr>
                              <a:xfrm>
                                <a:off x="2999" y="3165"/>
                                <a:ext cx="890"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43" name="オブジェクト 0"/>
                          <wps:cNvSpPr txBox="1"/>
                          <wps:spPr>
                            <a:xfrm>
                              <a:off x="1006" y="2755"/>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wps:txbx>
                          <wps:bodyPr vertOverflow="overflow" horzOverflow="overflow" wrap="square" lIns="0" tIns="0" rIns="0" bIns="0" anchor="ctr"/>
                        </wps:wsp>
                      </wpg:grpSp>
                      <wpg:grpSp>
                        <wpg:cNvPr id="44" name="グループ化 44"/>
                        <wpg:cNvGrpSpPr/>
                        <wpg:grpSpPr>
                          <a:xfrm>
                            <a:off x="5577" y="2442"/>
                            <a:ext cx="3081" cy="2178"/>
                            <a:chOff x="5928" y="2718"/>
                            <a:chExt cx="3081" cy="2178"/>
                          </a:xfrm>
                        </wpg:grpSpPr>
                        <wpg:grpSp>
                          <wpg:cNvPr id="45" name="グループ化 45"/>
                          <wpg:cNvGrpSpPr/>
                          <wpg:grpSpPr>
                            <a:xfrm>
                              <a:off x="5936" y="3118"/>
                              <a:ext cx="3073" cy="1778"/>
                              <a:chOff x="1007" y="3139"/>
                              <a:chExt cx="3073" cy="1778"/>
                            </a:xfrm>
                          </wpg:grpSpPr>
                          <wps:wsp>
                            <wps:cNvPr id="46" name="オブジェクト 0"/>
                            <wps:cNvSpPr/>
                            <wps:spPr>
                              <a:xfrm>
                                <a:off x="1007" y="3145"/>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7"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EE9BBD" w14:textId="77777777" w:rsidR="003E6FB3" w:rsidRDefault="003E6FB3" w:rsidP="000666FC">
                                  <w:pPr>
                                    <w:spacing w:line="0" w:lineRule="atLeast"/>
                                    <w:rPr>
                                      <w:sz w:val="12"/>
                                    </w:rPr>
                                  </w:pPr>
                                  <w:r>
                                    <w:rPr>
                                      <w:rFonts w:hint="eastAsia"/>
                                      <w:sz w:val="12"/>
                                    </w:rPr>
                                    <w:t>営業本部</w:t>
                                  </w:r>
                                </w:p>
                              </w:txbxContent>
                            </wps:txbx>
                            <wps:bodyPr vertOverflow="overflow" horzOverflow="overflow" wrap="square" lIns="0" tIns="0" rIns="0" bIns="0" anchor="ctr"/>
                          </wps:wsp>
                          <wps:wsp>
                            <wps:cNvPr id="48"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B45710"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49" name="オブジェクト 0"/>
                            <wps:cNvSpPr txBox="1"/>
                            <wps:spPr>
                              <a:xfrm>
                                <a:off x="1126" y="3525"/>
                                <a:ext cx="1813" cy="479"/>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3988BB" w14:textId="77777777" w:rsidR="003E6FB3" w:rsidRDefault="003E6FB3" w:rsidP="000666FC">
                                  <w:pPr>
                                    <w:spacing w:line="0" w:lineRule="atLeast"/>
                                    <w:rPr>
                                      <w:sz w:val="20"/>
                                    </w:rPr>
                                  </w:pPr>
                                  <w:r>
                                    <w:rPr>
                                      <w:rFonts w:hint="eastAsia"/>
                                      <w:b/>
                                      <w:sz w:val="20"/>
                                    </w:rPr>
                                    <w:t>名刺　大郎</w:t>
                                  </w:r>
                                </w:p>
                              </w:txbxContent>
                            </wps:txbx>
                            <wps:bodyPr vertOverflow="overflow" horzOverflow="overflow" wrap="square" lIns="0" tIns="0" rIns="0" bIns="0" anchor="ctr"/>
                          </wps:wsp>
                          <wps:wsp>
                            <wps:cNvPr id="50"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51"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52"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C2A2C15" w14:textId="77777777" w:rsidR="003E6FB3" w:rsidRDefault="003E6FB3" w:rsidP="000666FC">
                                  <w:pPr>
                                    <w:spacing w:line="0" w:lineRule="atLeast"/>
                                    <w:rPr>
                                      <w:sz w:val="12"/>
                                    </w:rPr>
                                  </w:pPr>
                                  <w:r>
                                    <w:rPr>
                                      <w:rFonts w:hint="eastAsia"/>
                                      <w:sz w:val="12"/>
                                    </w:rPr>
                                    <w:t>URL：　www.meishi.co.jp</w:t>
                                  </w:r>
                                </w:p>
                              </w:txbxContent>
                            </wps:txbx>
                            <wps:bodyPr vertOverflow="overflow" horzOverflow="overflow" wrap="square" lIns="0" tIns="0" rIns="0" bIns="0" anchor="ctr"/>
                          </wps:wsp>
                          <wpg:grpSp>
                            <wpg:cNvPr id="53" name="グループ化 53"/>
                            <wpg:cNvGrpSpPr/>
                            <wpg:grpSpPr>
                              <a:xfrm>
                                <a:off x="1126" y="4480"/>
                                <a:ext cx="2870" cy="166"/>
                                <a:chOff x="1170" y="4507"/>
                                <a:chExt cx="2870" cy="166"/>
                              </a:xfrm>
                            </wpg:grpSpPr>
                            <wps:wsp>
                              <wps:cNvPr id="54"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3A0396C" w14:textId="77777777" w:rsidR="003E6FB3" w:rsidRDefault="003E6FB3" w:rsidP="000666FC">
                                    <w:pPr>
                                      <w:spacing w:line="0" w:lineRule="atLeast"/>
                                      <w:rPr>
                                        <w:sz w:val="12"/>
                                      </w:rPr>
                                    </w:pPr>
                                    <w:r>
                                      <w:rPr>
                                        <w:rFonts w:hint="eastAsia"/>
                                        <w:sz w:val="12"/>
                                      </w:rPr>
                                      <w:t>TEL：　03-1234-5678</w:t>
                                    </w:r>
                                  </w:p>
                                </w:txbxContent>
                              </wps:txbx>
                              <wps:bodyPr vertOverflow="overflow" horzOverflow="overflow" wrap="square" lIns="0" tIns="0" rIns="0" bIns="0" anchor="ctr"/>
                            </wps:wsp>
                            <wps:wsp>
                              <wps:cNvPr id="55"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ABC967" w14:textId="77777777" w:rsidR="003E6FB3" w:rsidRDefault="003E6FB3" w:rsidP="000666FC">
                                    <w:pPr>
                                      <w:spacing w:line="0" w:lineRule="atLeast"/>
                                      <w:rPr>
                                        <w:sz w:val="12"/>
                                      </w:rPr>
                                    </w:pPr>
                                    <w:r>
                                      <w:rPr>
                                        <w:rFonts w:hint="eastAsia"/>
                                        <w:sz w:val="12"/>
                                      </w:rPr>
                                      <w:t>FAX：　03-1234-5678</w:t>
                                    </w:r>
                                  </w:p>
                                </w:txbxContent>
                              </wps:txbx>
                              <wps:bodyPr vertOverflow="overflow" horzOverflow="overflow" wrap="square" lIns="0" tIns="0" rIns="0" bIns="0" anchor="ctr"/>
                            </wps:wsp>
                          </wpg:grpSp>
                          <wps:wsp>
                            <wps:cNvPr id="56" name="オブジェクト 0"/>
                            <wps:cNvSpPr txBox="1"/>
                            <wps:spPr>
                              <a:xfrm>
                                <a:off x="2999" y="3139"/>
                                <a:ext cx="890" cy="4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57" name="オブジェクト 0"/>
                          <wps:cNvSpPr txBox="1"/>
                          <wps:spPr>
                            <a:xfrm>
                              <a:off x="5928" y="2718"/>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wps:txbx>
                          <wps:bodyPr vertOverflow="overflow" horzOverflow="overflow" wrap="square" lIns="0" tIns="0" rIns="0" bIns="0" anchor="ctr"/>
                        </wps:wsp>
                      </wpg:grpSp>
                      <wps:wsp>
                        <wps:cNvPr id="58" name="オブジェクト 0"/>
                        <wps:cNvSpPr txBox="1"/>
                        <wps:spPr>
                          <a:xfrm>
                            <a:off x="3236" y="3216"/>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9D67C" w14:textId="77777777" w:rsidR="003E6FB3" w:rsidRDefault="003E6FB3" w:rsidP="000666FC">
                              <w:pPr>
                                <w:spacing w:line="360" w:lineRule="auto"/>
                                <w:rPr>
                                  <w:color w:val="FF0000"/>
                                  <w:sz w:val="36"/>
                                </w:rPr>
                              </w:pPr>
                              <w:r>
                                <w:rPr>
                                  <w:rFonts w:hint="eastAsia"/>
                                  <w:color w:val="FF0000"/>
                                  <w:sz w:val="36"/>
                                </w:rPr>
                                <w:t>①</w:t>
                              </w:r>
                            </w:p>
                          </w:txbxContent>
                        </wps:txbx>
                        <wps:bodyPr vertOverflow="overflow" horzOverflow="overflow" wrap="square" lIns="74295" tIns="8890" rIns="74295" bIns="8890"/>
                      </wps:wsp>
                      <wps:wsp>
                        <wps:cNvPr id="59" name="オブジェクト 0"/>
                        <wps:cNvSpPr txBox="1"/>
                        <wps:spPr>
                          <a:xfrm>
                            <a:off x="7638" y="3171"/>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9D3BD6" w14:textId="77777777" w:rsidR="003E6FB3" w:rsidRDefault="003E6FB3" w:rsidP="000666FC">
                              <w:pPr>
                                <w:spacing w:line="360" w:lineRule="auto"/>
                                <w:rPr>
                                  <w:color w:val="FF0000"/>
                                  <w:sz w:val="36"/>
                                </w:rPr>
                              </w:pPr>
                              <w:r>
                                <w:rPr>
                                  <w:rFonts w:hint="eastAsia"/>
                                  <w:color w:val="FF0000"/>
                                  <w:sz w:val="36"/>
                                </w:rPr>
                                <w:t>②</w:t>
                              </w:r>
                            </w:p>
                          </w:txbxContent>
                        </wps:txbx>
                        <wps:bodyPr vertOverflow="overflow" horzOverflow="overflow" wrap="square" lIns="74295" tIns="8890" rIns="74295" bIns="8890"/>
                      </wps:wsp>
                    </wpg:wgp>
                  </a:graphicData>
                </a:graphic>
                <wp14:sizeRelV relativeFrom="margin">
                  <wp14:pctHeight>0</wp14:pctHeight>
                </wp14:sizeRelV>
              </wp:anchor>
            </w:drawing>
          </mc:Choice>
          <mc:Fallback>
            <w:pict>
              <v:group w14:anchorId="006FDF78" id="_x0000_s1094" style="position:absolute;left:0;text-align:left;margin-left:0;margin-top:23.25pt;width:373pt;height:109.05pt;z-index:251747328;mso-position-horizontal:left;mso-position-horizontal-relative:margin;mso-height-relative:margin" coordorigin="1198,2442" coordsize="7460,2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">
                <v:group id="グループ化 6" o:spid="_x0000_s1095" style="position:absolute;left:1198;top:2476;width:3073;height:2147" coordorigin="1006,2755" coordsize="3073,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グループ化 7" o:spid="_x0000_s1096" style="position:absolute;left:1006;top:3130;width:3073;height:1772" coordorigin="1007,3130" coordsize="3073,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_x0000_s1097" style="position:absolute;left:1007;top:3130;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" fillcolor="white [3212]" strokecolor="black [3213]" strokeweight="1pt"/>
                    <v:shape id="_x0000_s1098"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" fillcolor="white [3212]" stroked="f" strokeweight=".5pt">
                      <v:textbox inset="0,0,0,0">
                        <w:txbxContent>
                          <w:p w14:paraId="5AB51A3B" w14:textId="77777777" w:rsidR="003E6FB3" w:rsidRDefault="003E6FB3" w:rsidP="000666FC">
                            <w:pPr>
                              <w:spacing w:line="0" w:lineRule="atLeast"/>
                              <w:rPr>
                                <w:sz w:val="12"/>
                              </w:rPr>
                            </w:pPr>
                            <w:r>
                              <w:rPr>
                                <w:rFonts w:hint="eastAsia"/>
                                <w:sz w:val="12"/>
                              </w:rPr>
                              <w:t>名刺制作部</w:t>
                            </w:r>
                          </w:p>
                        </w:txbxContent>
                      </v:textbox>
                    </v:shape>
                    <v:shape id="_x0000_s1099"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" fillcolor="white [3212]" stroked="f" strokeweight=".5pt">
                      <v:textbox inset="0,0,0,0">
                        <w:txbxContent>
                          <w:p w14:paraId="7DC45909" w14:textId="77777777" w:rsidR="003E6FB3" w:rsidRDefault="003E6FB3" w:rsidP="000666FC">
                            <w:pPr>
                              <w:spacing w:line="0" w:lineRule="atLeast"/>
                              <w:rPr>
                                <w:sz w:val="12"/>
                              </w:rPr>
                            </w:pPr>
                            <w:r>
                              <w:rPr>
                                <w:rFonts w:hint="eastAsia"/>
                                <w:sz w:val="12"/>
                              </w:rPr>
                              <w:t>部長</w:t>
                            </w:r>
                          </w:p>
                        </w:txbxContent>
                      </v:textbox>
                    </v:shape>
                    <v:shape id="_x0000_s1100" type="#_x0000_t202" style="position:absolute;left:1126;top:3525;width:1813;height: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" fillcolor="white [3212]" stroked="f" strokeweight=".5pt">
                      <v:textbox inset="0,0,0,0">
                        <w:txbxContent>
                          <w:p w14:paraId="2D392065" w14:textId="77777777" w:rsidR="003E6FB3" w:rsidRDefault="003E6FB3" w:rsidP="000666FC">
                            <w:pPr>
                              <w:spacing w:line="0" w:lineRule="atLeast"/>
                              <w:rPr>
                                <w:sz w:val="20"/>
                              </w:rPr>
                            </w:pPr>
                            <w:r>
                              <w:rPr>
                                <w:rFonts w:hint="eastAsia"/>
                                <w:b/>
                                <w:sz w:val="20"/>
                              </w:rPr>
                              <w:t>一般　大郎</w:t>
                            </w:r>
                          </w:p>
                        </w:txbxContent>
                      </v:textbox>
                    </v:shape>
                    <v:shape id="_x0000_s1101"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" fillcolor="white [3212]" stroked="f" strokeweight=".5pt">
                      <v:textbox inset="0,0,0,0">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02"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" fillcolor="white [3212]" stroked="f" strokeweight=".5pt">
                      <v:textbox inset="0,0,0,0">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03"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" fillcolor="white [3212]" stroked="f" strokeweight=".5pt">
                      <v:textbox inset="0,0,0,0">
                        <w:txbxContent>
                          <w:p w14:paraId="31B179EF" w14:textId="77777777" w:rsidR="003E6FB3" w:rsidRDefault="003E6FB3" w:rsidP="000666FC">
                            <w:pPr>
                              <w:spacing w:line="0" w:lineRule="atLeast"/>
                              <w:rPr>
                                <w:sz w:val="12"/>
                              </w:rPr>
                            </w:pPr>
                            <w:r>
                              <w:rPr>
                                <w:rFonts w:hint="eastAsia"/>
                                <w:sz w:val="12"/>
                              </w:rPr>
                              <w:t>URL：　www.meishi.co.jp</w:t>
                            </w:r>
                          </w:p>
                        </w:txbxContent>
                      </v:textbox>
                    </v:shape>
                    <v:group id="グループ化 39" o:spid="_x0000_s1104"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_x0000_s1105"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" fillcolor="white [3212]" stroked="f" strokeweight=".5pt">
                        <v:textbox inset="0,0,0,0">
                          <w:txbxContent>
                            <w:p w14:paraId="02BADC9A" w14:textId="77777777" w:rsidR="003E6FB3" w:rsidRDefault="003E6FB3" w:rsidP="000666FC">
                              <w:pPr>
                                <w:spacing w:line="0" w:lineRule="atLeast"/>
                                <w:rPr>
                                  <w:sz w:val="12"/>
                                </w:rPr>
                              </w:pPr>
                              <w:r>
                                <w:rPr>
                                  <w:rFonts w:hint="eastAsia"/>
                                  <w:sz w:val="12"/>
                                </w:rPr>
                                <w:t>TEL：　03-1234-5678</w:t>
                              </w:r>
                            </w:p>
                          </w:txbxContent>
                        </v:textbox>
                      </v:shape>
                      <v:shape id="_x0000_s1106"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" fillcolor="white [3212]" stroked="f" strokeweight=".5pt">
                        <v:textbox inset="0,0,0,0">
                          <w:txbxContent>
                            <w:p w14:paraId="05BA5D09" w14:textId="77777777" w:rsidR="003E6FB3" w:rsidRDefault="003E6FB3" w:rsidP="000666FC">
                              <w:pPr>
                                <w:spacing w:line="0" w:lineRule="atLeast"/>
                                <w:rPr>
                                  <w:sz w:val="12"/>
                                </w:rPr>
                              </w:pPr>
                              <w:r>
                                <w:rPr>
                                  <w:rFonts w:hint="eastAsia"/>
                                  <w:sz w:val="12"/>
                                </w:rPr>
                                <w:t>FAX：　03-1234-5678</w:t>
                              </w:r>
                            </w:p>
                          </w:txbxContent>
                        </v:textbox>
                      </v:shape>
                    </v:group>
                    <v:shape id="_x0000_s1107" type="#_x0000_t202" style="position:absolute;left:2999;top:3165;width:890;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" fillcolor="white [3212]" stroked="f" strokeweight=".5pt">
                      <v:textbox inset="0,0,0,0">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08" type="#_x0000_t202" style="position:absolute;left:1006;top:2755;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er5xAAAANsAAAAPAAAAZHJzL2Rvd25yZXYueG1sRI/dasJA&#10;FITvC77DcgTv6sYq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Iwt6vnEAAAA2wAAAA8A&#10;AAAAAAAAAAAAAAAABwIAAGRycy9kb3ducmV2LnhtbFBLBQYAAAAAAwADALcAAAD4AgAAAAA=&#10;" filled="f" stroked="f" strokeweight=".5pt">
                    <v:textbox inset="0,0,0,0">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v:textbox>
                  </v:shape>
                </v:group>
                <v:group id="グループ化 44" o:spid="_x0000_s1109" style="position:absolute;left:5577;top:2442;width:3081;height:2178" coordorigin="5928,2718" coordsize="3081,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グループ化 45" o:spid="_x0000_s1110" style="position:absolute;left:5936;top:3118;width:3073;height:1778" coordorigin="1007,3139" coordsize="3073,1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_x0000_s1111" style="position:absolute;left:1007;top:3145;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" fillcolor="white [3212]" strokecolor="black [3213]" strokeweight="1pt"/>
                    <v:shape id="_x0000_s1112"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" fillcolor="white [3212]" stroked="f" strokeweight=".5pt">
                      <v:textbox inset="0,0,0,0">
                        <w:txbxContent>
                          <w:p w14:paraId="43EE9BBD" w14:textId="77777777" w:rsidR="003E6FB3" w:rsidRDefault="003E6FB3" w:rsidP="000666FC">
                            <w:pPr>
                              <w:spacing w:line="0" w:lineRule="atLeast"/>
                              <w:rPr>
                                <w:sz w:val="12"/>
                              </w:rPr>
                            </w:pPr>
                            <w:r>
                              <w:rPr>
                                <w:rFonts w:hint="eastAsia"/>
                                <w:sz w:val="12"/>
                              </w:rPr>
                              <w:t>営業本部</w:t>
                            </w:r>
                          </w:p>
                        </w:txbxContent>
                      </v:textbox>
                    </v:shape>
                    <v:shape id="_x0000_s1113"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" fillcolor="white [3212]" stroked="f" strokeweight=".5pt">
                      <v:textbox inset="0,0,0,0">
                        <w:txbxContent>
                          <w:p w14:paraId="38B45710" w14:textId="77777777" w:rsidR="003E6FB3" w:rsidRDefault="003E6FB3" w:rsidP="000666FC">
                            <w:pPr>
                              <w:spacing w:line="0" w:lineRule="atLeast"/>
                              <w:rPr>
                                <w:sz w:val="12"/>
                              </w:rPr>
                            </w:pPr>
                            <w:r>
                              <w:rPr>
                                <w:rFonts w:hint="eastAsia"/>
                                <w:sz w:val="12"/>
                              </w:rPr>
                              <w:t>部長</w:t>
                            </w:r>
                          </w:p>
                        </w:txbxContent>
                      </v:textbox>
                    </v:shape>
                    <v:shape id="_x0000_s1114" type="#_x0000_t202" style="position:absolute;left:1126;top:3525;width:1813;height: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" fillcolor="white [3212]" stroked="f" strokeweight=".5pt">
                      <v:textbox inset="0,0,0,0">
                        <w:txbxContent>
                          <w:p w14:paraId="433988BB" w14:textId="77777777" w:rsidR="003E6FB3" w:rsidRDefault="003E6FB3" w:rsidP="000666FC">
                            <w:pPr>
                              <w:spacing w:line="0" w:lineRule="atLeast"/>
                              <w:rPr>
                                <w:sz w:val="20"/>
                              </w:rPr>
                            </w:pPr>
                            <w:r>
                              <w:rPr>
                                <w:rFonts w:hint="eastAsia"/>
                                <w:b/>
                                <w:sz w:val="20"/>
                              </w:rPr>
                              <w:t>名刺　大郎</w:t>
                            </w:r>
                          </w:p>
                        </w:txbxContent>
                      </v:textbox>
                    </v:shape>
                    <v:shape id="_x0000_s1115"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" fillcolor="white [3212]" stroked="f" strokeweight=".5pt">
                      <v:textbox inset="0,0,0,0">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16"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" fillcolor="white [3212]" stroked="f" strokeweight=".5pt">
                      <v:textbox inset="0,0,0,0">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17"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" fillcolor="white [3212]" stroked="f" strokeweight=".5pt">
                      <v:textbox inset="0,0,0,0">
                        <w:txbxContent>
                          <w:p w14:paraId="4C2A2C15" w14:textId="77777777" w:rsidR="003E6FB3" w:rsidRDefault="003E6FB3" w:rsidP="000666FC">
                            <w:pPr>
                              <w:spacing w:line="0" w:lineRule="atLeast"/>
                              <w:rPr>
                                <w:sz w:val="12"/>
                              </w:rPr>
                            </w:pPr>
                            <w:r>
                              <w:rPr>
                                <w:rFonts w:hint="eastAsia"/>
                                <w:sz w:val="12"/>
                              </w:rPr>
                              <w:t>URL：　www.meishi.co.jp</w:t>
                            </w:r>
                          </w:p>
                        </w:txbxContent>
                      </v:textbox>
                    </v:shape>
                    <v:group id="グループ化 53" o:spid="_x0000_s1118"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_x0000_s1119"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" fillcolor="white [3212]" stroked="f" strokeweight=".5pt">
                        <v:textbox inset="0,0,0,0">
                          <w:txbxContent>
                            <w:p w14:paraId="13A0396C" w14:textId="77777777" w:rsidR="003E6FB3" w:rsidRDefault="003E6FB3" w:rsidP="000666FC">
                              <w:pPr>
                                <w:spacing w:line="0" w:lineRule="atLeast"/>
                                <w:rPr>
                                  <w:sz w:val="12"/>
                                </w:rPr>
                              </w:pPr>
                              <w:r>
                                <w:rPr>
                                  <w:rFonts w:hint="eastAsia"/>
                                  <w:sz w:val="12"/>
                                </w:rPr>
                                <w:t>TEL：　03-1234-5678</w:t>
                              </w:r>
                            </w:p>
                          </w:txbxContent>
                        </v:textbox>
                      </v:shape>
                      <v:shape id="_x0000_s1120"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" fillcolor="white [3212]" stroked="f" strokeweight=".5pt">
                        <v:textbox inset="0,0,0,0">
                          <w:txbxContent>
                            <w:p w14:paraId="7BABC967" w14:textId="77777777" w:rsidR="003E6FB3" w:rsidRDefault="003E6FB3" w:rsidP="000666FC">
                              <w:pPr>
                                <w:spacing w:line="0" w:lineRule="atLeast"/>
                                <w:rPr>
                                  <w:sz w:val="12"/>
                                </w:rPr>
                              </w:pPr>
                              <w:r>
                                <w:rPr>
                                  <w:rFonts w:hint="eastAsia"/>
                                  <w:sz w:val="12"/>
                                </w:rPr>
                                <w:t>FAX：　03-1234-5678</w:t>
                              </w:r>
                            </w:p>
                          </w:txbxContent>
                        </v:textbox>
                      </v:shape>
                    </v:group>
                    <v:shape id="_x0000_s1121" type="#_x0000_t202" style="position:absolute;left:2999;top:3139;width:890;height: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" filled="f" stroked="f" strokeweight=".5pt">
                      <v:textbox inset="0,0,0,0">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22" type="#_x0000_t202" style="position:absolute;left:5928;top:2718;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" filled="f" stroked="f" strokeweight=".5pt">
                    <v:textbox inset="0,0,0,0">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v:textbox>
                  </v:shape>
                </v:group>
                <v:shape id="_x0000_s1123" type="#_x0000_t202" style="position:absolute;left:3236;top:3216;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" filled="f" stroked="f" strokeweight=".5pt">
                  <v:textbox inset="5.85pt,.7pt,5.85pt,.7pt">
                    <w:txbxContent>
                      <w:p w14:paraId="3159D67C" w14:textId="77777777" w:rsidR="003E6FB3" w:rsidRDefault="003E6FB3" w:rsidP="000666FC">
                        <w:pPr>
                          <w:spacing w:line="360" w:lineRule="auto"/>
                          <w:rPr>
                            <w:color w:val="FF0000"/>
                            <w:sz w:val="36"/>
                          </w:rPr>
                        </w:pPr>
                        <w:r>
                          <w:rPr>
                            <w:rFonts w:hint="eastAsia"/>
                            <w:color w:val="FF0000"/>
                            <w:sz w:val="36"/>
                          </w:rPr>
                          <w:t>①</w:t>
                        </w:r>
                      </w:p>
                    </w:txbxContent>
                  </v:textbox>
                </v:shape>
                <v:shape id="_x0000_s1124" type="#_x0000_t202" style="position:absolute;left:7638;top:3171;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" filled="f" stroked="f" strokeweight=".5pt">
                  <v:textbox inset="5.85pt,.7pt,5.85pt,.7pt">
                    <w:txbxContent>
                      <w:p w14:paraId="5B9D3BD6" w14:textId="77777777" w:rsidR="003E6FB3" w:rsidRDefault="003E6FB3" w:rsidP="000666FC">
                        <w:pPr>
                          <w:spacing w:line="360" w:lineRule="auto"/>
                          <w:rPr>
                            <w:color w:val="FF0000"/>
                            <w:sz w:val="36"/>
                          </w:rPr>
                        </w:pPr>
                        <w:r>
                          <w:rPr>
                            <w:rFonts w:hint="eastAsia"/>
                            <w:color w:val="FF0000"/>
                            <w:sz w:val="36"/>
                          </w:rPr>
                          <w:t>②</w:t>
                        </w:r>
                      </w:p>
                    </w:txbxContent>
                  </v:textbox>
                </v:shape>
                <w10:wrap type="topAndBottom" anchorx="margin"/>
              </v:group>
            </w:pict>
          </mc:Fallback>
        </mc:AlternateContent>
      </w:r>
      <w:r w:rsidRPr="008C5394">
        <w:rPr>
          <w:rFonts w:hint="eastAsia"/>
        </w:rPr>
        <w:t>検索結果は「0」件</w:t>
      </w:r>
      <w:r w:rsidR="001C336B">
        <w:rPr>
          <w:rFonts w:hint="eastAsia"/>
        </w:rPr>
        <w:t>に</w:t>
      </w:r>
      <w:r w:rsidRPr="008C5394">
        <w:rPr>
          <w:rFonts w:hint="eastAsia"/>
        </w:rPr>
        <w:t>なります。</w:t>
      </w:r>
    </w:p>
    <w:p w14:paraId="6E04197B" w14:textId="32ED796E" w:rsidR="000666FC" w:rsidRPr="008C5394" w:rsidRDefault="000666FC" w:rsidP="000666FC"/>
    <w:p w14:paraId="2E52665E" w14:textId="7992CCBD" w:rsidR="000666FC" w:rsidRPr="008C5394" w:rsidRDefault="000666FC" w:rsidP="000666FC">
      <w:r w:rsidRPr="008C5394">
        <w:rPr>
          <w:rFonts w:hint="eastAsia"/>
        </w:rPr>
        <w:t xml:space="preserve">◆　</w:t>
      </w:r>
      <w:r w:rsidRPr="008C5394">
        <w:rPr>
          <w:rFonts w:hint="eastAsia"/>
          <w:b/>
        </w:rPr>
        <w:t>注意事項</w:t>
      </w:r>
    </w:p>
    <w:p w14:paraId="2A2DE02B" w14:textId="1C2CE8D0" w:rsidR="000666FC" w:rsidRDefault="000666FC" w:rsidP="000666FC">
      <w:pPr>
        <w:ind w:left="346" w:hangingChars="165" w:hanging="346"/>
      </w:pPr>
      <w:r w:rsidRPr="008C5394">
        <w:rPr>
          <w:rFonts w:hint="eastAsia"/>
        </w:rPr>
        <w:t xml:space="preserve">1.　</w:t>
      </w:r>
      <w:r w:rsidRPr="000E7D99">
        <w:t>条件設定をせずに検索を行った場合、</w:t>
      </w:r>
      <w:r w:rsidR="001C336B">
        <w:rPr>
          <w:rFonts w:hint="eastAsia"/>
        </w:rPr>
        <w:t>管理範囲内の</w:t>
      </w:r>
      <w:r w:rsidRPr="000E7D99">
        <w:t>全データを一覧</w:t>
      </w:r>
      <w:r w:rsidR="001C336B">
        <w:rPr>
          <w:rFonts w:hint="eastAsia"/>
        </w:rPr>
        <w:t>に</w:t>
      </w:r>
      <w:r w:rsidRPr="000E7D99">
        <w:t>表示するため、</w:t>
      </w:r>
      <w:r w:rsidR="001C336B">
        <w:rPr>
          <w:rFonts w:hint="eastAsia"/>
        </w:rPr>
        <w:t>データ</w:t>
      </w:r>
      <w:r w:rsidRPr="000E7D99">
        <w:t>読込に時間がかかる可能性があります。</w:t>
      </w:r>
    </w:p>
    <w:p w14:paraId="43A49675" w14:textId="31BE5E27" w:rsidR="001C336B" w:rsidRPr="008C5394" w:rsidRDefault="001C336B" w:rsidP="000666FC">
      <w:pPr>
        <w:ind w:left="346" w:hangingChars="165" w:hanging="346"/>
      </w:pPr>
      <w:r w:rsidRPr="008C5394">
        <w:rPr>
          <w:rFonts w:hint="eastAsia"/>
        </w:rPr>
        <w:t>2.</w:t>
      </w:r>
      <w:r>
        <w:rPr>
          <w:rFonts w:hint="eastAsia"/>
        </w:rPr>
        <w:t xml:space="preserve">　一覧に表示できるデータ件数を超えた場合は、検索結果は表示されません。条件を絞って再検索してください。</w:t>
      </w:r>
    </w:p>
    <w:p w14:paraId="3CFD980E" w14:textId="3D8335C7" w:rsidR="000666FC" w:rsidRPr="008C5394" w:rsidRDefault="001C336B" w:rsidP="000666FC">
      <w:pPr>
        <w:ind w:left="346" w:hangingChars="165" w:hanging="346"/>
      </w:pPr>
      <w:r>
        <w:rPr>
          <w:rFonts w:hint="eastAsia"/>
        </w:rPr>
        <w:t>3</w:t>
      </w:r>
      <w:r w:rsidR="000666FC" w:rsidRPr="008C5394">
        <w:rPr>
          <w:rFonts w:hint="eastAsia"/>
        </w:rPr>
        <w:t xml:space="preserve">.　</w:t>
      </w:r>
      <w:r w:rsidRPr="000E7D99">
        <w:t>検索内容は</w:t>
      </w:r>
      <w:r>
        <w:rPr>
          <w:rFonts w:hint="eastAsia"/>
        </w:rPr>
        <w:t>、</w:t>
      </w:r>
      <w:r w:rsidR="000666FC" w:rsidRPr="000E7D99">
        <w:t>検索項目につき一つのみ設定可能です。スペース区切り等で複数内容の検索はできませんのでご注意ください。</w:t>
      </w:r>
    </w:p>
    <w:p w14:paraId="67BF2108" w14:textId="73DC6DFD" w:rsidR="000666FC" w:rsidRPr="008C5394" w:rsidRDefault="007C045E" w:rsidP="000666FC">
      <w:pPr>
        <w:ind w:left="346" w:hangingChars="165" w:hanging="346"/>
      </w:pPr>
      <w:r>
        <w:rPr>
          <w:rFonts w:hint="eastAsia"/>
        </w:rPr>
        <w:t>4</w:t>
      </w:r>
      <w:r w:rsidR="000666FC" w:rsidRPr="008C5394">
        <w:rPr>
          <w:rFonts w:hint="eastAsia"/>
        </w:rPr>
        <w:t>.　検索条件</w:t>
      </w:r>
      <w:r w:rsidR="001C336B">
        <w:rPr>
          <w:rFonts w:hint="eastAsia"/>
        </w:rPr>
        <w:t>は</w:t>
      </w:r>
      <w:r w:rsidR="000666FC" w:rsidRPr="008C5394">
        <w:rPr>
          <w:rFonts w:hint="eastAsia"/>
        </w:rPr>
        <w:t>全て設定</w:t>
      </w:r>
      <w:r w:rsidR="001C336B">
        <w:rPr>
          <w:rFonts w:hint="eastAsia"/>
        </w:rPr>
        <w:t>しなくても構いません。</w:t>
      </w:r>
    </w:p>
    <w:p w14:paraId="41E3979F" w14:textId="12E240C5" w:rsidR="001C336B" w:rsidRDefault="007C045E" w:rsidP="000666FC">
      <w:pPr>
        <w:ind w:left="346" w:hangingChars="165" w:hanging="346"/>
      </w:pPr>
      <w:r>
        <w:rPr>
          <w:rFonts w:hint="eastAsia"/>
        </w:rPr>
        <w:t>5</w:t>
      </w:r>
      <w:r w:rsidR="000666FC" w:rsidRPr="008C5394">
        <w:rPr>
          <w:rFonts w:hint="eastAsia"/>
        </w:rPr>
        <w:t xml:space="preserve">.　</w:t>
      </w:r>
      <w:r w:rsidR="001C336B">
        <w:rPr>
          <w:rFonts w:hint="eastAsia"/>
        </w:rPr>
        <w:t>複数の検索条件を指定している場合、全ての条件を満たすデータが存在しない場合は表示されません。</w:t>
      </w:r>
    </w:p>
    <w:p w14:paraId="6953DE66" w14:textId="4F324BE4" w:rsidR="001C336B" w:rsidRDefault="007C045E" w:rsidP="000666FC">
      <w:pPr>
        <w:ind w:left="346" w:hangingChars="165" w:hanging="346"/>
      </w:pPr>
      <w:r>
        <w:rPr>
          <w:rFonts w:hint="eastAsia"/>
        </w:rPr>
        <w:t xml:space="preserve">6.　</w:t>
      </w:r>
      <w:r w:rsidR="0039008C" w:rsidRPr="0039008C">
        <w:rPr>
          <w:rFonts w:cs="Arial"/>
          <w:sz w:val="18"/>
          <w:szCs w:val="18"/>
        </w:rPr>
        <w:t xml:space="preserve"> </w:t>
      </w:r>
      <w:r w:rsidR="0039008C" w:rsidRPr="0039008C">
        <w:t>表示されない場合は</w:t>
      </w:r>
      <w:commentRangeStart w:id="841"/>
      <w:commentRangeStart w:id="842"/>
      <w:r>
        <w:rPr>
          <w:rFonts w:hint="eastAsia"/>
        </w:rPr>
        <w:t>管理</w:t>
      </w:r>
      <w:commentRangeEnd w:id="841"/>
      <w:r w:rsidR="00B71041">
        <w:rPr>
          <w:rStyle w:val="af4"/>
        </w:rPr>
        <w:commentReference w:id="841"/>
      </w:r>
      <w:commentRangeEnd w:id="842"/>
      <w:r w:rsidR="0039008C">
        <w:rPr>
          <w:rStyle w:val="af4"/>
        </w:rPr>
        <w:commentReference w:id="842"/>
      </w:r>
      <w:r>
        <w:rPr>
          <w:rFonts w:hint="eastAsia"/>
        </w:rPr>
        <w:t>範囲外や、存在しない社員データを指定している可能性が考えられます。</w:t>
      </w:r>
    </w:p>
    <w:p w14:paraId="17D07339" w14:textId="32E10BA1" w:rsidR="00997275" w:rsidRDefault="00997275" w:rsidP="000666FC">
      <w:pPr>
        <w:ind w:left="346" w:hangingChars="165" w:hanging="346"/>
      </w:pPr>
    </w:p>
    <w:p w14:paraId="7532D577" w14:textId="77777777" w:rsidR="00997275" w:rsidRPr="00997275" w:rsidRDefault="00997275" w:rsidP="000666FC">
      <w:pPr>
        <w:ind w:left="346" w:hangingChars="165" w:hanging="346"/>
      </w:pPr>
    </w:p>
    <w:p w14:paraId="3922A064" w14:textId="77777777" w:rsidR="000666FC" w:rsidRPr="008C5394" w:rsidRDefault="000666FC" w:rsidP="000666FC">
      <w:pPr>
        <w:ind w:left="346" w:hangingChars="165" w:hanging="346"/>
      </w:pPr>
      <w:r w:rsidRPr="008C5394">
        <w:rPr>
          <w:rFonts w:hint="eastAsia"/>
        </w:rPr>
        <w:br w:type="page"/>
      </w:r>
    </w:p>
    <w:p w14:paraId="5CAABB78" w14:textId="77777777" w:rsidR="001C48DD" w:rsidRDefault="001C48DD">
      <w:pPr>
        <w:pStyle w:val="1"/>
        <w:sectPr w:rsidR="001C48DD" w:rsidSect="006430CB">
          <w:headerReference w:type="default" r:id="rId50"/>
          <w:headerReference w:type="first" r:id="rId51"/>
          <w:footerReference w:type="first" r:id="rId52"/>
          <w:type w:val="continuous"/>
          <w:pgSz w:w="11906" w:h="16838"/>
          <w:pgMar w:top="1134" w:right="850" w:bottom="1304" w:left="850" w:header="624" w:footer="397" w:gutter="0"/>
          <w:pgNumType w:fmt="numberInDash"/>
          <w:cols w:space="720"/>
          <w:docGrid w:type="linesAndChars" w:linePitch="310"/>
        </w:sectPr>
      </w:pPr>
      <w:bookmarkStart w:id="843" w:name="_Toc13198"/>
      <w:bookmarkStart w:id="844" w:name="_Toc14353"/>
      <w:bookmarkStart w:id="845" w:name="_Toc18010"/>
      <w:bookmarkStart w:id="846" w:name="_Toc22763"/>
      <w:bookmarkStart w:id="847" w:name="_Toc23090"/>
      <w:bookmarkStart w:id="848" w:name="_Toc28601"/>
      <w:bookmarkStart w:id="849" w:name="_Toc30120"/>
      <w:bookmarkStart w:id="850" w:name="_Toc4902"/>
      <w:bookmarkStart w:id="851" w:name="_Toc597"/>
      <w:bookmarkStart w:id="852" w:name="_Toc6968"/>
    </w:p>
    <w:p w14:paraId="7D07B27E" w14:textId="108E2AEF" w:rsidR="00E74797" w:rsidRPr="008C5394" w:rsidRDefault="000975ED">
      <w:pPr>
        <w:pStyle w:val="1"/>
      </w:pPr>
      <w:bookmarkStart w:id="853" w:name="_Toc175309753"/>
      <w:r w:rsidRPr="008C5394">
        <w:rPr>
          <w:rFonts w:hint="eastAsia"/>
        </w:rPr>
        <w:t xml:space="preserve">Part.2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一般社員編</w:t>
      </w:r>
      <w:bookmarkEnd w:id="843"/>
      <w:bookmarkEnd w:id="844"/>
      <w:bookmarkEnd w:id="845"/>
      <w:bookmarkEnd w:id="846"/>
      <w:bookmarkEnd w:id="847"/>
      <w:bookmarkEnd w:id="848"/>
      <w:bookmarkEnd w:id="849"/>
      <w:bookmarkEnd w:id="850"/>
      <w:bookmarkEnd w:id="851"/>
      <w:bookmarkEnd w:id="852"/>
      <w:bookmarkEnd w:id="853"/>
    </w:p>
    <w:p w14:paraId="2B578861" w14:textId="2FAAE46B" w:rsidR="00E74797" w:rsidRPr="0071734B" w:rsidRDefault="00753C55">
      <w:pPr>
        <w:pStyle w:val="2"/>
      </w:pPr>
      <w:bookmarkStart w:id="854" w:name="_Toc1077"/>
      <w:bookmarkStart w:id="855" w:name="_Toc12230"/>
      <w:bookmarkStart w:id="856" w:name="_Toc16853"/>
      <w:bookmarkStart w:id="857" w:name="_Toc17422"/>
      <w:bookmarkStart w:id="858" w:name="_Toc21502"/>
      <w:bookmarkStart w:id="859" w:name="_Toc23018"/>
      <w:bookmarkStart w:id="860" w:name="_Toc29575"/>
      <w:bookmarkStart w:id="861" w:name="_Toc31406"/>
      <w:bookmarkStart w:id="862" w:name="_Toc4642"/>
      <w:bookmarkStart w:id="863" w:name="_Toc5062"/>
      <w:bookmarkStart w:id="864" w:name="_Toc175309754"/>
      <w:r>
        <w:t>7</w:t>
      </w:r>
      <w:r w:rsidR="000975ED" w:rsidRPr="0071734B">
        <w:rPr>
          <w:rFonts w:hint="eastAsia"/>
        </w:rPr>
        <w:t>.　トップメニュー画面（一般社員権限）</w:t>
      </w:r>
      <w:bookmarkEnd w:id="854"/>
      <w:bookmarkEnd w:id="855"/>
      <w:bookmarkEnd w:id="856"/>
      <w:bookmarkEnd w:id="857"/>
      <w:bookmarkEnd w:id="858"/>
      <w:bookmarkEnd w:id="859"/>
      <w:bookmarkEnd w:id="860"/>
      <w:bookmarkEnd w:id="861"/>
      <w:bookmarkEnd w:id="862"/>
      <w:bookmarkEnd w:id="863"/>
      <w:bookmarkEnd w:id="864"/>
    </w:p>
    <w:p w14:paraId="5817CDC6" w14:textId="77777777" w:rsidR="00E74797" w:rsidRPr="008C5394" w:rsidRDefault="000975ED">
      <w:r>
        <w:rPr>
          <w:rFonts w:hint="eastAsia"/>
          <w:noProof/>
        </w:rPr>
        <mc:AlternateContent>
          <mc:Choice Requires="wpg">
            <w:drawing>
              <wp:anchor distT="0" distB="0" distL="114300" distR="114300" simplePos="0" relativeHeight="251508736" behindDoc="0" locked="0" layoutInCell="1" hidden="0" allowOverlap="1" wp14:anchorId="1CB72E5C" wp14:editId="1657E37E">
                <wp:simplePos x="0" y="0"/>
                <wp:positionH relativeFrom="margin">
                  <wp:align>left</wp:align>
                </wp:positionH>
                <wp:positionV relativeFrom="paragraph">
                  <wp:posOffset>112395</wp:posOffset>
                </wp:positionV>
                <wp:extent cx="3599815" cy="2775585"/>
                <wp:effectExtent l="19050" t="19050" r="19685" b="24765"/>
                <wp:wrapTopAndBottom/>
                <wp:docPr id="1134" name="オブジェクト 0"/>
                <wp:cNvGraphicFramePr/>
                <a:graphic xmlns:a="http://schemas.openxmlformats.org/drawingml/2006/main">
                  <a:graphicData uri="http://schemas.microsoft.com/office/word/2010/wordprocessingGroup">
                    <wpg:wgp>
                      <wpg:cNvGrpSpPr/>
                      <wpg:grpSpPr>
                        <a:xfrm>
                          <a:off x="0" y="0"/>
                          <a:ext cx="3599815" cy="2775585"/>
                          <a:chOff x="850" y="2031"/>
                          <a:chExt cx="5669" cy="4371"/>
                        </a:xfrm>
                      </wpg:grpSpPr>
                      <pic:pic xmlns:pic="http://schemas.openxmlformats.org/drawingml/2006/picture">
                        <pic:nvPicPr>
                          <pic:cNvPr id="1135" name="オブジェクト 0"/>
                          <pic:cNvPicPr>
                            <a:picLocks noChangeAspect="1"/>
                          </pic:cNvPicPr>
                        </pic:nvPicPr>
                        <pic:blipFill>
                          <a:blip r:embed="rId53"/>
                          <a:srcRect l="298" t="12190" r="3128" b="7985"/>
                          <a:stretch>
                            <a:fillRect/>
                          </a:stretch>
                        </pic:blipFill>
                        <pic:spPr>
                          <a:xfrm>
                            <a:off x="850" y="2031"/>
                            <a:ext cx="5669" cy="4371"/>
                          </a:xfrm>
                          <a:prstGeom prst="rect">
                            <a:avLst/>
                          </a:prstGeom>
                          <a:ln>
                            <a:solidFill>
                              <a:schemeClr val="tx1"/>
                            </a:solidFill>
                          </a:ln>
                        </pic:spPr>
                      </pic:pic>
                      <wpg:grpSp>
                        <wpg:cNvPr id="8" name="グループ化 8"/>
                        <wpg:cNvGrpSpPr/>
                        <wpg:grpSpPr>
                          <a:xfrm>
                            <a:off x="1180" y="2109"/>
                            <a:ext cx="3870" cy="3494"/>
                            <a:chOff x="1180" y="2109"/>
                            <a:chExt cx="3870" cy="3494"/>
                          </a:xfrm>
                        </wpg:grpSpPr>
                        <wps:wsp>
                          <wps:cNvPr id="1137" name="オブジェクト 0"/>
                          <wps:cNvSpPr txBox="1"/>
                          <wps:spPr>
                            <a:xfrm>
                              <a:off x="2598" y="21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831A4A"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38" name="オブジェクト 0"/>
                          <wps:cNvSpPr txBox="1"/>
                          <wps:spPr>
                            <a:xfrm>
                              <a:off x="4823" y="26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7802A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39" name="オブジェクト 0"/>
                          <wps:cNvSpPr txBox="1"/>
                          <wps:spPr>
                            <a:xfrm>
                              <a:off x="1180" y="33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B5F5E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0" name="オブジェクト 0"/>
                          <wps:cNvSpPr txBox="1"/>
                          <wps:spPr>
                            <a:xfrm>
                              <a:off x="1180" y="45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06DBA"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1" name="オブジェクト 0"/>
                          <wps:cNvSpPr txBox="1"/>
                          <wps:spPr>
                            <a:xfrm>
                              <a:off x="1180" y="53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54D94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CB72E5C" id="_x0000_s1125" style="position:absolute;left:0;text-align:left;margin-left:0;margin-top:8.85pt;width:283.45pt;height:218.55pt;z-index:251508736;mso-position-horizontal:left;mso-position-horizontal-relative:margin" coordorigin="850,2031" coordsize="5669,4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">
                <v:shape id="_x0000_s1126" type="#_x0000_t75" style="position:absolute;left:850;top:2031;width:5669;height:4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" stroked="t" strokecolor="black [3213]">
                  <v:imagedata r:id="rId54" o:title="" croptop="7989f" cropbottom="5233f" cropleft="195f" cropright="2050f"/>
                  <v:path arrowok="t"/>
                </v:shape>
                <v:group id="グループ化 8" o:spid="_x0000_s1127" style="position:absolute;left:1180;top:2109;width:3870;height:3494" coordorigin="1180,2109" coordsize="3870,3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_x0000_s1128" type="#_x0000_t202" style="position:absolute;left:2598;top:21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" filled="f" stroked="f" strokeweight=".5pt">
                    <v:textbox inset=".2mm,0,0,0">
                      <w:txbxContent>
                        <w:p w14:paraId="6D831A4A" w14:textId="77777777" w:rsidR="003E6FB3" w:rsidRDefault="003E6FB3">
                          <w:pPr>
                            <w:spacing w:line="240" w:lineRule="exact"/>
                            <w:rPr>
                              <w:color w:val="FF0000"/>
                              <w:sz w:val="20"/>
                            </w:rPr>
                          </w:pPr>
                          <w:r>
                            <w:rPr>
                              <w:rFonts w:hint="eastAsia"/>
                              <w:color w:val="FF0000"/>
                              <w:sz w:val="20"/>
                            </w:rPr>
                            <w:t>①</w:t>
                          </w:r>
                        </w:p>
                      </w:txbxContent>
                    </v:textbox>
                  </v:shape>
                  <v:shape id="_x0000_s1129" type="#_x0000_t202" style="position:absolute;left:4823;top:26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" filled="f" stroked="f" strokeweight=".5pt">
                    <v:textbox inset=".2mm,0,0,0">
                      <w:txbxContent>
                        <w:p w14:paraId="5B7802A1" w14:textId="77777777" w:rsidR="003E6FB3" w:rsidRDefault="003E6FB3">
                          <w:pPr>
                            <w:spacing w:line="240" w:lineRule="exact"/>
                            <w:rPr>
                              <w:color w:val="FF0000"/>
                              <w:sz w:val="20"/>
                            </w:rPr>
                          </w:pPr>
                          <w:r>
                            <w:rPr>
                              <w:rFonts w:hint="eastAsia"/>
                              <w:color w:val="FF0000"/>
                              <w:sz w:val="20"/>
                            </w:rPr>
                            <w:t>②</w:t>
                          </w:r>
                        </w:p>
                      </w:txbxContent>
                    </v:textbox>
                  </v:shape>
                  <v:shape id="_x0000_s1130" type="#_x0000_t202" style="position:absolute;left:1180;top:33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" filled="f" stroked="f" strokeweight=".5pt">
                    <v:textbox inset=".2mm,0,0,0">
                      <w:txbxContent>
                        <w:p w14:paraId="60B5F5EC" w14:textId="77777777" w:rsidR="003E6FB3" w:rsidRDefault="003E6FB3">
                          <w:pPr>
                            <w:spacing w:line="240" w:lineRule="exact"/>
                            <w:rPr>
                              <w:color w:val="FF0000"/>
                              <w:sz w:val="20"/>
                            </w:rPr>
                          </w:pPr>
                          <w:r>
                            <w:rPr>
                              <w:rFonts w:hint="eastAsia"/>
                              <w:color w:val="FF0000"/>
                              <w:sz w:val="20"/>
                            </w:rPr>
                            <w:t>③</w:t>
                          </w:r>
                        </w:p>
                      </w:txbxContent>
                    </v:textbox>
                  </v:shape>
                  <v:shape id="_x0000_s1131" type="#_x0000_t202" style="position:absolute;left:1180;top:45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" filled="f" stroked="f" strokeweight=".5pt">
                    <v:textbox inset=".2mm,0,0,0">
                      <w:txbxContent>
                        <w:p w14:paraId="79006DBA" w14:textId="77777777" w:rsidR="003E6FB3" w:rsidRDefault="003E6FB3">
                          <w:pPr>
                            <w:spacing w:line="240" w:lineRule="exact"/>
                            <w:rPr>
                              <w:color w:val="FF0000"/>
                              <w:sz w:val="20"/>
                            </w:rPr>
                          </w:pPr>
                          <w:r>
                            <w:rPr>
                              <w:rFonts w:hint="eastAsia"/>
                              <w:color w:val="FF0000"/>
                              <w:sz w:val="20"/>
                            </w:rPr>
                            <w:t>④</w:t>
                          </w:r>
                        </w:p>
                      </w:txbxContent>
                    </v:textbox>
                  </v:shape>
                  <v:shape id="_x0000_s1132" type="#_x0000_t202" style="position:absolute;left:1180;top:53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" filled="f" stroked="f" strokeweight=".5pt">
                    <v:textbox inset=".2mm,0,0,0">
                      <w:txbxContent>
                        <w:p w14:paraId="2254D945"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p>
    <w:p w14:paraId="2C1FEBAF" w14:textId="77777777" w:rsidR="00E74797" w:rsidRPr="008C5394" w:rsidRDefault="000975ED">
      <w:r w:rsidRPr="008C5394">
        <w:rPr>
          <w:rFonts w:hint="eastAsia"/>
        </w:rPr>
        <w:t>■　一般社員権限のトップメニューです。</w:t>
      </w:r>
    </w:p>
    <w:p w14:paraId="5FA15437" w14:textId="77777777" w:rsidR="00E74797" w:rsidRPr="008C5394" w:rsidRDefault="00E74797"/>
    <w:p w14:paraId="4B28B24C" w14:textId="77777777" w:rsidR="00E74797" w:rsidRPr="008C5394" w:rsidRDefault="000975ED">
      <w:r w:rsidRPr="008C5394">
        <w:rPr>
          <w:rFonts w:hint="eastAsia"/>
        </w:rPr>
        <w:t xml:space="preserve">●　</w:t>
      </w:r>
      <w:r w:rsidRPr="008C5394">
        <w:rPr>
          <w:rFonts w:hint="eastAsia"/>
          <w:b/>
        </w:rPr>
        <w:t>各ボタンの説明</w:t>
      </w:r>
    </w:p>
    <w:p w14:paraId="734CF229" w14:textId="51C94B77" w:rsidR="00E74797" w:rsidRPr="008C5394" w:rsidRDefault="000975ED">
      <w:r w:rsidRPr="008C5394">
        <w:rPr>
          <w:rFonts w:hint="eastAsia"/>
        </w:rPr>
        <w:t xml:space="preserve">①　</w:t>
      </w:r>
      <w:r w:rsidRPr="0039008C">
        <w:rPr>
          <w:rFonts w:hint="eastAsia"/>
          <w:b/>
          <w:spacing w:val="70"/>
          <w:w w:val="81"/>
          <w:kern w:val="0"/>
          <w:fitText w:val="960" w:id="16"/>
        </w:rPr>
        <w:t>サイトロ</w:t>
      </w:r>
      <w:r w:rsidRPr="0039008C">
        <w:rPr>
          <w:rFonts w:hint="eastAsia"/>
          <w:b/>
          <w:spacing w:val="3"/>
          <w:w w:val="81"/>
          <w:kern w:val="0"/>
          <w:fitText w:val="960" w:id="16"/>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9F305F4" w14:textId="1AA58348" w:rsidR="00E74797" w:rsidRPr="008C5394" w:rsidRDefault="000975ED">
      <w:r w:rsidRPr="008C5394">
        <w:rPr>
          <w:rFonts w:hint="eastAsia"/>
        </w:rPr>
        <w:t xml:space="preserve">②　</w:t>
      </w:r>
      <w:r w:rsidRPr="0039008C">
        <w:rPr>
          <w:rFonts w:hint="eastAsia"/>
          <w:b/>
          <w:spacing w:val="69"/>
          <w:w w:val="80"/>
          <w:kern w:val="0"/>
          <w:fitText w:val="960" w:id="17"/>
        </w:rPr>
        <w:t>ログアウ</w:t>
      </w:r>
      <w:r w:rsidRPr="0039008C">
        <w:rPr>
          <w:rFonts w:hint="eastAsia"/>
          <w:b/>
          <w:spacing w:val="3"/>
          <w:w w:val="80"/>
          <w:kern w:val="0"/>
          <w:fitText w:val="960" w:id="17"/>
        </w:rPr>
        <w:t>ト</w:t>
      </w:r>
      <w:r w:rsidRPr="008C5394">
        <w:rPr>
          <w:rFonts w:hint="eastAsia"/>
          <w:b/>
        </w:rPr>
        <w:t>：</w:t>
      </w:r>
      <w:r w:rsidRPr="008C5394">
        <w:rPr>
          <w:rFonts w:hint="eastAsia"/>
        </w:rPr>
        <w:t xml:space="preserve">　</w:t>
      </w:r>
      <w:r w:rsidR="00FC6BDE">
        <w:rPr>
          <w:rFonts w:hint="eastAsia"/>
        </w:rPr>
        <w:t>ログイン画面に戻ります</w:t>
      </w:r>
      <w:r w:rsidR="006B4E3A">
        <w:rPr>
          <w:rFonts w:hint="eastAsia"/>
        </w:rPr>
        <w:t>。</w:t>
      </w:r>
    </w:p>
    <w:p w14:paraId="2AEC45B7" w14:textId="46C136FA" w:rsidR="00E74797" w:rsidRPr="008C5394" w:rsidRDefault="000975ED">
      <w:r w:rsidRPr="008C5394">
        <w:rPr>
          <w:rFonts w:hint="eastAsia"/>
        </w:rPr>
        <w:t xml:space="preserve">③　</w:t>
      </w:r>
      <w:r w:rsidRPr="0039008C">
        <w:rPr>
          <w:rFonts w:hint="eastAsia"/>
          <w:b/>
          <w:spacing w:val="25"/>
          <w:w w:val="47"/>
          <w:kern w:val="0"/>
          <w:fitText w:val="960" w:id="18"/>
        </w:rPr>
        <w:t>名刺注文の申</w:t>
      </w:r>
      <w:r w:rsidRPr="0039008C">
        <w:rPr>
          <w:rFonts w:hint="eastAsia"/>
          <w:b/>
          <w:spacing w:val="1"/>
          <w:w w:val="47"/>
          <w:kern w:val="0"/>
          <w:fitText w:val="960" w:id="18"/>
        </w:rPr>
        <w:t>請</w:t>
      </w:r>
      <w:r w:rsidRPr="008C5394">
        <w:rPr>
          <w:rFonts w:hint="eastAsia"/>
          <w:b/>
        </w:rPr>
        <w:t>：</w:t>
      </w:r>
      <w:r w:rsidRPr="008C5394">
        <w:rPr>
          <w:rFonts w:hint="eastAsia"/>
        </w:rPr>
        <w:t xml:space="preserve">　名刺の編集、注文申請画面に遷移します。(「</w:t>
      </w:r>
      <w:r w:rsidR="00836425">
        <w:rPr>
          <w:b/>
          <w:bCs/>
        </w:rPr>
        <w:t>8</w:t>
      </w:r>
      <w:r w:rsidR="00C610DB" w:rsidRPr="00C610DB">
        <w:rPr>
          <w:rFonts w:hint="eastAsia"/>
          <w:b/>
          <w:bCs/>
        </w:rPr>
        <w:t>.</w:t>
      </w:r>
      <w:r w:rsidRPr="008C5394">
        <w:rPr>
          <w:rFonts w:hint="eastAsia"/>
          <w:b/>
        </w:rPr>
        <w:t>名刺注文の申請</w:t>
      </w:r>
      <w:r w:rsidRPr="008C5394">
        <w:rPr>
          <w:rFonts w:hint="eastAsia"/>
        </w:rPr>
        <w:t>」参照)</w:t>
      </w:r>
    </w:p>
    <w:p w14:paraId="453B403E" w14:textId="6F9409F0" w:rsidR="00E74797" w:rsidRPr="008C5394" w:rsidRDefault="000975ED">
      <w:pPr>
        <w:rPr>
          <w:lang w:eastAsia="zh-CN"/>
        </w:rPr>
      </w:pPr>
      <w:r w:rsidRPr="008C5394">
        <w:rPr>
          <w:rFonts w:hint="eastAsia"/>
        </w:rPr>
        <w:t xml:space="preserve">④　</w:t>
      </w:r>
      <w:r w:rsidRPr="0039008C">
        <w:rPr>
          <w:rFonts w:hint="eastAsia"/>
          <w:b/>
          <w:spacing w:val="28"/>
          <w:w w:val="54"/>
          <w:kern w:val="0"/>
          <w:fitText w:val="960" w:id="19"/>
        </w:rPr>
        <w:t>注文履歴管</w:t>
      </w:r>
      <w:r w:rsidRPr="0039008C">
        <w:rPr>
          <w:rFonts w:hint="eastAsia"/>
          <w:b/>
          <w:w w:val="54"/>
          <w:kern w:val="0"/>
          <w:fitText w:val="960" w:id="19"/>
        </w:rPr>
        <w:t>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836425">
        <w:rPr>
          <w:b/>
          <w:bCs/>
          <w:lang w:eastAsia="zh-CN"/>
        </w:rPr>
        <w:t>9</w:t>
      </w:r>
      <w:r w:rsidR="00C610DB" w:rsidRPr="00C610DB">
        <w:rPr>
          <w:rFonts w:hint="eastAsia"/>
          <w:b/>
          <w:bCs/>
          <w:lang w:eastAsia="zh-CN"/>
        </w:rPr>
        <w:t>.</w:t>
      </w:r>
      <w:r w:rsidRPr="008C5394">
        <w:rPr>
          <w:rFonts w:hint="eastAsia"/>
          <w:b/>
          <w:lang w:eastAsia="zh-CN"/>
        </w:rPr>
        <w:t>注文履歴管理</w:t>
      </w:r>
      <w:r w:rsidRPr="008C5394">
        <w:rPr>
          <w:rFonts w:hint="eastAsia"/>
          <w:lang w:eastAsia="zh-CN"/>
        </w:rPr>
        <w:t>」参照)</w:t>
      </w:r>
    </w:p>
    <w:p w14:paraId="0D1C5E4C" w14:textId="45ADF072" w:rsidR="00E74797" w:rsidRPr="008C5394" w:rsidRDefault="000975ED">
      <w:r w:rsidRPr="008C5394">
        <w:rPr>
          <w:rFonts w:hint="eastAsia"/>
        </w:rPr>
        <w:t xml:space="preserve">⑤　</w:t>
      </w:r>
      <w:r w:rsidRPr="0039008C">
        <w:rPr>
          <w:rFonts w:hint="eastAsia"/>
          <w:b/>
          <w:spacing w:val="47"/>
          <w:w w:val="52"/>
          <w:kern w:val="0"/>
          <w:fitText w:val="960" w:id="20"/>
        </w:rPr>
        <w:t>パスワード変</w:t>
      </w:r>
      <w:r w:rsidRPr="0039008C">
        <w:rPr>
          <w:rFonts w:hint="eastAsia"/>
          <w:b/>
          <w:spacing w:val="-20"/>
          <w:w w:val="52"/>
          <w:kern w:val="0"/>
          <w:fitText w:val="960" w:id="20"/>
        </w:rPr>
        <w:t>更</w:t>
      </w:r>
      <w:r w:rsidRPr="008C5394">
        <w:rPr>
          <w:rFonts w:hint="eastAsia"/>
          <w:b/>
        </w:rPr>
        <w:t>：</w:t>
      </w:r>
      <w:r w:rsidRPr="008C5394">
        <w:rPr>
          <w:rFonts w:hint="eastAsia"/>
        </w:rPr>
        <w:t xml:space="preserve">　パスワード変更画面に遷移します。(「</w:t>
      </w:r>
      <w:r w:rsidR="00836425">
        <w:rPr>
          <w:b/>
          <w:bCs/>
        </w:rPr>
        <w:t>10</w:t>
      </w:r>
      <w:r w:rsidR="0071210A" w:rsidRPr="0071210A">
        <w:rPr>
          <w:rFonts w:hint="eastAsia"/>
          <w:b/>
          <w:bCs/>
        </w:rPr>
        <w:t>.</w:t>
      </w:r>
      <w:r w:rsidRPr="008C5394">
        <w:rPr>
          <w:rFonts w:hint="eastAsia"/>
          <w:b/>
        </w:rPr>
        <w:t>パスワード</w:t>
      </w:r>
      <w:r w:rsidR="00836425">
        <w:rPr>
          <w:rFonts w:hint="eastAsia"/>
          <w:b/>
        </w:rPr>
        <w:t>変更</w:t>
      </w:r>
      <w:r w:rsidRPr="008C5394">
        <w:rPr>
          <w:rFonts w:hint="eastAsia"/>
        </w:rPr>
        <w:t>」参照)</w:t>
      </w:r>
    </w:p>
    <w:p w14:paraId="1A1F84BD" w14:textId="3C8E03EE" w:rsidR="00E74797" w:rsidRDefault="00E74797"/>
    <w:p w14:paraId="2F399E99" w14:textId="63C70210" w:rsidR="00A14214" w:rsidRPr="008C5394" w:rsidRDefault="00A14214"/>
    <w:p w14:paraId="4633FFAE" w14:textId="4B2817D5" w:rsidR="00E74797" w:rsidRPr="00A14214" w:rsidRDefault="00152B60">
      <w:pPr>
        <w:pStyle w:val="2"/>
      </w:pPr>
      <w:bookmarkStart w:id="865" w:name="_Toc16842"/>
      <w:bookmarkStart w:id="866" w:name="_Toc28971"/>
      <w:bookmarkStart w:id="867" w:name="_Toc5066"/>
      <w:bookmarkStart w:id="868" w:name="_Toc14816"/>
      <w:bookmarkStart w:id="869" w:name="_Toc15207"/>
      <w:bookmarkStart w:id="870" w:name="_Toc23116"/>
      <w:bookmarkStart w:id="871" w:name="_Toc23279"/>
      <w:bookmarkStart w:id="872" w:name="_Toc28250"/>
      <w:bookmarkStart w:id="873" w:name="_Toc31048"/>
      <w:bookmarkStart w:id="874" w:name="_Toc5657"/>
      <w:bookmarkStart w:id="875" w:name="_Toc175309755"/>
      <w:r>
        <w:rPr>
          <w:rFonts w:hint="eastAsia"/>
        </w:rPr>
        <w:t>8</w:t>
      </w:r>
      <w:r w:rsidR="000975ED" w:rsidRPr="00A14214">
        <w:rPr>
          <w:rFonts w:hint="eastAsia"/>
        </w:rPr>
        <w:t>.　名刺注文の申請</w:t>
      </w:r>
      <w:bookmarkEnd w:id="865"/>
      <w:bookmarkEnd w:id="866"/>
      <w:bookmarkEnd w:id="867"/>
      <w:r w:rsidR="000975ED" w:rsidRPr="00A14214">
        <w:rPr>
          <w:rFonts w:hint="eastAsia"/>
        </w:rPr>
        <w:t>（一般社員権限）</w:t>
      </w:r>
      <w:bookmarkEnd w:id="868"/>
      <w:bookmarkEnd w:id="869"/>
      <w:bookmarkEnd w:id="870"/>
      <w:bookmarkEnd w:id="871"/>
      <w:bookmarkEnd w:id="872"/>
      <w:bookmarkEnd w:id="873"/>
      <w:bookmarkEnd w:id="874"/>
      <w:bookmarkEnd w:id="875"/>
    </w:p>
    <w:p w14:paraId="53E498D1" w14:textId="64BE0DFF" w:rsidR="00E74797" w:rsidRPr="008C5394" w:rsidRDefault="00C6320C" w:rsidP="006E08BE">
      <w:pPr>
        <w:pStyle w:val="3"/>
      </w:pPr>
      <w:bookmarkStart w:id="876" w:name="_Toc14785"/>
      <w:bookmarkStart w:id="877" w:name="_Toc16922"/>
      <w:bookmarkStart w:id="878" w:name="_Toc3203"/>
      <w:bookmarkStart w:id="879" w:name="_Toc16906"/>
      <w:bookmarkStart w:id="880" w:name="_Toc1800"/>
      <w:bookmarkStart w:id="881" w:name="_Toc19055"/>
      <w:bookmarkStart w:id="882" w:name="_Toc19953"/>
      <w:bookmarkStart w:id="883" w:name="_Toc6464"/>
      <w:bookmarkStart w:id="884" w:name="_Toc799"/>
      <w:bookmarkStart w:id="885" w:name="_Toc919"/>
      <w:bookmarkStart w:id="886" w:name="_Toc175309756"/>
      <w:r>
        <w:rPr>
          <w:rFonts w:hint="eastAsia"/>
          <w:noProof/>
        </w:rPr>
        <mc:AlternateContent>
          <mc:Choice Requires="wpg">
            <w:drawing>
              <wp:anchor distT="0" distB="0" distL="114300" distR="114300" simplePos="0" relativeHeight="251511808" behindDoc="0" locked="0" layoutInCell="1" allowOverlap="1" wp14:anchorId="5D279076" wp14:editId="44BF16D0">
                <wp:simplePos x="0" y="0"/>
                <wp:positionH relativeFrom="column">
                  <wp:posOffset>5715</wp:posOffset>
                </wp:positionH>
                <wp:positionV relativeFrom="paragraph">
                  <wp:posOffset>238125</wp:posOffset>
                </wp:positionV>
                <wp:extent cx="3187065" cy="2504440"/>
                <wp:effectExtent l="0" t="0" r="13335" b="10160"/>
                <wp:wrapTopAndBottom/>
                <wp:docPr id="9" name="グループ化 9"/>
                <wp:cNvGraphicFramePr/>
                <a:graphic xmlns:a="http://schemas.openxmlformats.org/drawingml/2006/main">
                  <a:graphicData uri="http://schemas.microsoft.com/office/word/2010/wordprocessingGroup">
                    <wpg:wgp>
                      <wpg:cNvGrpSpPr/>
                      <wpg:grpSpPr>
                        <a:xfrm>
                          <a:off x="0" y="0"/>
                          <a:ext cx="3187065" cy="2504440"/>
                          <a:chOff x="1032" y="2839"/>
                          <a:chExt cx="5020" cy="3947"/>
                        </a:xfrm>
                      </wpg:grpSpPr>
                      <wps:wsp>
                        <wps:cNvPr id="1145" name="オブジェクト 0"/>
                        <wps:cNvSpPr txBox="1"/>
                        <wps:spPr>
                          <a:xfrm>
                            <a:off x="3186" y="28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85927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46" name="オブジェクト 0"/>
                        <wps:cNvSpPr txBox="1"/>
                        <wps:spPr>
                          <a:xfrm>
                            <a:off x="1282" y="2854"/>
                            <a:ext cx="260" cy="31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CE097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47" name="オブジェクト 0"/>
                        <wps:cNvSpPr txBox="1"/>
                        <wps:spPr>
                          <a:xfrm>
                            <a:off x="1032" y="309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74E64E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8" name="オブジェクト 0"/>
                        <wps:cNvSpPr txBox="1"/>
                        <wps:spPr>
                          <a:xfrm>
                            <a:off x="5557" y="3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77D815"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9" name="オブジェクト 0"/>
                        <wps:cNvSpPr txBox="1"/>
                        <wps:spPr>
                          <a:xfrm>
                            <a:off x="5825" y="3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22A37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150" name="オブジェクト 0"/>
                        <wps:cNvSpPr txBox="1"/>
                        <wps:spPr>
                          <a:xfrm>
                            <a:off x="2662"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7644C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51" name="オブジェクト 0"/>
                        <wps:cNvSpPr txBox="1"/>
                        <wps:spPr>
                          <a:xfrm>
                            <a:off x="3747"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501E9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52" name="オブジェクト 0"/>
                        <wps:cNvSpPr txBox="1"/>
                        <wps:spPr>
                          <a:xfrm>
                            <a:off x="1643" y="6460"/>
                            <a:ext cx="270" cy="326"/>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C0E0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53" name="オブジェクト 0"/>
                        <wps:cNvSpPr txBox="1"/>
                        <wps:spPr>
                          <a:xfrm>
                            <a:off x="1913" y="43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1CC48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54" name="オブジェクト 0"/>
                        <wps:cNvSpPr txBox="1"/>
                        <wps:spPr>
                          <a:xfrm>
                            <a:off x="1745" y="49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4057A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155" name="オブジェクト 0"/>
                        <wps:cNvSpPr/>
                        <wps:spPr>
                          <a:xfrm>
                            <a:off x="1972" y="4900"/>
                            <a:ext cx="3679" cy="1157"/>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56" name="オブジェクト 0"/>
                        <wps:cNvSpPr txBox="1"/>
                        <wps:spPr>
                          <a:xfrm>
                            <a:off x="1908" y="4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5C786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279076" id="グループ化 9" o:spid="_x0000_s1133" style="position:absolute;left:0;text-align:left;margin-left:.45pt;margin-top:18.75pt;width:250.95pt;height:197.2pt;z-index:251511808;mso-width-relative:margin;mso-height-relative:margin" coordorigin="1032,2839" coordsize="5020,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">
                <v:shape id="_x0000_s1134" type="#_x0000_t202" style="position:absolute;left:3186;top:2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" filled="f" stroked="f" strokeweight=".5pt">
                  <v:textbox inset=".2mm,0,0,0">
                    <w:txbxContent>
                      <w:p w14:paraId="5B85927B" w14:textId="77777777" w:rsidR="003E6FB3" w:rsidRDefault="003E6FB3">
                        <w:pPr>
                          <w:spacing w:line="240" w:lineRule="exact"/>
                          <w:rPr>
                            <w:color w:val="FF0000"/>
                            <w:sz w:val="20"/>
                          </w:rPr>
                        </w:pPr>
                        <w:r>
                          <w:rPr>
                            <w:rFonts w:hint="eastAsia"/>
                            <w:color w:val="FF0000"/>
                            <w:sz w:val="20"/>
                          </w:rPr>
                          <w:t>①</w:t>
                        </w:r>
                      </w:p>
                    </w:txbxContent>
                  </v:textbox>
                </v:shape>
                <v:shape id="_x0000_s1135" type="#_x0000_t202" style="position:absolute;left:1282;top:2854;width:26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" filled="f" stroked="f" strokeweight=".5pt">
                  <v:textbox inset=".2mm,0,0,0">
                    <w:txbxContent>
                      <w:p w14:paraId="2DCE097A" w14:textId="77777777" w:rsidR="003E6FB3" w:rsidRDefault="003E6FB3">
                        <w:pPr>
                          <w:spacing w:line="240" w:lineRule="exact"/>
                          <w:rPr>
                            <w:color w:val="FF0000"/>
                            <w:sz w:val="20"/>
                          </w:rPr>
                        </w:pPr>
                        <w:r>
                          <w:rPr>
                            <w:rFonts w:hint="eastAsia"/>
                            <w:color w:val="FF0000"/>
                            <w:sz w:val="20"/>
                          </w:rPr>
                          <w:t>②</w:t>
                        </w:r>
                      </w:p>
                    </w:txbxContent>
                  </v:textbox>
                </v:shape>
                <v:shape id="_x0000_s1136" type="#_x0000_t202" style="position:absolute;left:1032;top:30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" fillcolor="white [3212]" stroked="f" strokeweight=".5pt">
                  <v:textbox inset=".2mm,0,0,0">
                    <w:txbxContent>
                      <w:p w14:paraId="774E64E2" w14:textId="77777777" w:rsidR="003E6FB3" w:rsidRDefault="003E6FB3">
                        <w:pPr>
                          <w:spacing w:line="240" w:lineRule="exact"/>
                          <w:rPr>
                            <w:color w:val="FF0000"/>
                            <w:sz w:val="20"/>
                          </w:rPr>
                        </w:pPr>
                        <w:r>
                          <w:rPr>
                            <w:rFonts w:hint="eastAsia"/>
                            <w:color w:val="FF0000"/>
                            <w:sz w:val="20"/>
                          </w:rPr>
                          <w:t>③</w:t>
                        </w:r>
                      </w:p>
                    </w:txbxContent>
                  </v:textbox>
                </v:shape>
                <v:shape id="_x0000_s1137" type="#_x0000_t202" style="position:absolute;left:5557;top:3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" filled="f" stroked="f" strokeweight=".5pt">
                  <v:textbox inset=".2mm,0,0,0">
                    <w:txbxContent>
                      <w:p w14:paraId="6B77D815" w14:textId="77777777" w:rsidR="003E6FB3" w:rsidRDefault="003E6FB3">
                        <w:pPr>
                          <w:spacing w:line="240" w:lineRule="exact"/>
                          <w:rPr>
                            <w:color w:val="FF0000"/>
                            <w:sz w:val="20"/>
                          </w:rPr>
                        </w:pPr>
                        <w:r>
                          <w:rPr>
                            <w:rFonts w:hint="eastAsia"/>
                            <w:color w:val="FF0000"/>
                            <w:sz w:val="20"/>
                          </w:rPr>
                          <w:t>④</w:t>
                        </w:r>
                      </w:p>
                    </w:txbxContent>
                  </v:textbox>
                </v:shape>
                <v:shape id="_x0000_s1138" type="#_x0000_t202" style="position:absolute;left:5825;top:3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" filled="f" stroked="f" strokeweight=".5pt">
                  <v:textbox inset=".2mm,0,0,0">
                    <w:txbxContent>
                      <w:p w14:paraId="7222A37A" w14:textId="77777777" w:rsidR="003E6FB3" w:rsidRDefault="003E6FB3">
                        <w:pPr>
                          <w:spacing w:line="240" w:lineRule="exact"/>
                          <w:rPr>
                            <w:color w:val="FF0000"/>
                            <w:sz w:val="20"/>
                          </w:rPr>
                        </w:pPr>
                        <w:r>
                          <w:rPr>
                            <w:rFonts w:hint="eastAsia"/>
                            <w:color w:val="FF0000"/>
                            <w:sz w:val="20"/>
                          </w:rPr>
                          <w:t>⑤</w:t>
                        </w:r>
                      </w:p>
                    </w:txbxContent>
                  </v:textbox>
                </v:shape>
                <v:shape id="_x0000_s1139" type="#_x0000_t202" style="position:absolute;left:2662;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" filled="f" stroked="f" strokeweight=".5pt">
                  <v:textbox inset=".2mm,0,0,0">
                    <w:txbxContent>
                      <w:p w14:paraId="5E7644CC" w14:textId="77777777" w:rsidR="003E6FB3" w:rsidRDefault="003E6FB3">
                        <w:pPr>
                          <w:spacing w:line="240" w:lineRule="exact"/>
                          <w:rPr>
                            <w:color w:val="FF0000"/>
                            <w:sz w:val="20"/>
                          </w:rPr>
                        </w:pPr>
                        <w:r>
                          <w:rPr>
                            <w:rFonts w:hint="eastAsia"/>
                            <w:color w:val="FF0000"/>
                            <w:sz w:val="20"/>
                          </w:rPr>
                          <w:t>⑥</w:t>
                        </w:r>
                      </w:p>
                    </w:txbxContent>
                  </v:textbox>
                </v:shape>
                <v:shape id="_x0000_s1140" type="#_x0000_t202" style="position:absolute;left:3747;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" filled="f" stroked="f" strokeweight=".5pt">
                  <v:textbox inset=".2mm,0,0,0">
                    <w:txbxContent>
                      <w:p w14:paraId="3E501E94" w14:textId="77777777" w:rsidR="003E6FB3" w:rsidRDefault="003E6FB3">
                        <w:pPr>
                          <w:spacing w:line="240" w:lineRule="exact"/>
                          <w:rPr>
                            <w:color w:val="FF0000"/>
                            <w:sz w:val="20"/>
                          </w:rPr>
                        </w:pPr>
                        <w:r>
                          <w:rPr>
                            <w:rFonts w:hint="eastAsia"/>
                            <w:color w:val="FF0000"/>
                            <w:sz w:val="20"/>
                          </w:rPr>
                          <w:t>⑦</w:t>
                        </w:r>
                      </w:p>
                    </w:txbxContent>
                  </v:textbox>
                </v:shape>
                <v:shape id="_x0000_s1141" type="#_x0000_t202" style="position:absolute;left:1643;top:6460;width:270;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" filled="f" stroked="f" strokeweight=".5pt">
                  <v:textbox inset=".2mm,0,0,0">
                    <w:txbxContent>
                      <w:p w14:paraId="25EC0E0F" w14:textId="77777777" w:rsidR="003E6FB3" w:rsidRDefault="003E6FB3">
                        <w:pPr>
                          <w:spacing w:line="240" w:lineRule="exact"/>
                          <w:rPr>
                            <w:color w:val="FF0000"/>
                            <w:sz w:val="20"/>
                          </w:rPr>
                        </w:pPr>
                        <w:r>
                          <w:rPr>
                            <w:rFonts w:hint="eastAsia"/>
                            <w:color w:val="FF0000"/>
                            <w:sz w:val="20"/>
                          </w:rPr>
                          <w:t>⑧</w:t>
                        </w:r>
                      </w:p>
                    </w:txbxContent>
                  </v:textbox>
                </v:shape>
                <v:shape id="_x0000_s1142" type="#_x0000_t202" style="position:absolute;left:1913;top:43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" filled="f" stroked="f" strokeweight=".5pt">
                  <v:textbox inset=".2mm,0,0,0">
                    <w:txbxContent>
                      <w:p w14:paraId="021CC481" w14:textId="77777777" w:rsidR="003E6FB3" w:rsidRDefault="003E6FB3">
                        <w:pPr>
                          <w:spacing w:line="240" w:lineRule="exact"/>
                          <w:rPr>
                            <w:color w:val="FF0000"/>
                            <w:sz w:val="20"/>
                          </w:rPr>
                        </w:pPr>
                        <w:r>
                          <w:rPr>
                            <w:rFonts w:hint="eastAsia"/>
                            <w:color w:val="FF0000"/>
                            <w:sz w:val="20"/>
                          </w:rPr>
                          <w:t>⑨</w:t>
                        </w:r>
                      </w:p>
                    </w:txbxContent>
                  </v:textbox>
                </v:shape>
                <v:shape id="_x0000_s1143" type="#_x0000_t202" style="position:absolute;left:1745;top:49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" filled="f" stroked="f" strokeweight=".5pt">
                  <v:textbox inset=".2mm,0,0,0">
                    <w:txbxContent>
                      <w:p w14:paraId="774057A9" w14:textId="77777777" w:rsidR="003E6FB3" w:rsidRDefault="003E6FB3">
                        <w:pPr>
                          <w:spacing w:line="240" w:lineRule="exact"/>
                          <w:rPr>
                            <w:color w:val="FF0000"/>
                            <w:sz w:val="20"/>
                          </w:rPr>
                        </w:pPr>
                        <w:r>
                          <w:rPr>
                            <w:rFonts w:hint="eastAsia"/>
                            <w:color w:val="FF0000"/>
                            <w:sz w:val="20"/>
                          </w:rPr>
                          <w:t>⑪</w:t>
                        </w:r>
                      </w:p>
                    </w:txbxContent>
                  </v:textbox>
                </v:shape>
                <v:roundrect id="_x0000_s1144" style="position:absolute;left:1972;top:4900;width:3679;height:11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" filled="f" strokecolor="red" strokeweight="1pt">
                  <v:stroke dashstyle="dash" joinstyle="miter"/>
                </v:roundrect>
                <v:shape id="_x0000_s1145" type="#_x0000_t202" style="position:absolute;left:1908;top:4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" filled="f" stroked="f" strokeweight=".5pt">
                  <v:textbox inset=".2mm,0,0,0">
                    <w:txbxContent>
                      <w:p w14:paraId="535C786D"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Pr>
          <w:rFonts w:hint="eastAsia"/>
          <w:noProof/>
        </w:rPr>
        <w:drawing>
          <wp:anchor distT="0" distB="0" distL="114300" distR="114300" simplePos="0" relativeHeight="251261948" behindDoc="0" locked="0" layoutInCell="1" allowOverlap="1" wp14:anchorId="5AF25501" wp14:editId="71DB12AF">
            <wp:simplePos x="0" y="0"/>
            <wp:positionH relativeFrom="margin">
              <wp:align>left</wp:align>
            </wp:positionH>
            <wp:positionV relativeFrom="paragraph">
              <wp:posOffset>250825</wp:posOffset>
            </wp:positionV>
            <wp:extent cx="3594735" cy="3129280"/>
            <wp:effectExtent l="19050" t="19050" r="24765" b="13970"/>
            <wp:wrapTopAndBottom/>
            <wp:docPr id="2040" name="図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598445" cy="3132984"/>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152B60">
        <w:rPr>
          <w:rFonts w:hint="eastAsia"/>
        </w:rPr>
        <w:t>8</w:t>
      </w:r>
      <w:r w:rsidR="000975ED" w:rsidRPr="008C5394">
        <w:rPr>
          <w:rFonts w:hint="eastAsia"/>
        </w:rPr>
        <w:t>-①.　名刺検索</w:t>
      </w:r>
      <w:bookmarkEnd w:id="876"/>
      <w:bookmarkEnd w:id="877"/>
      <w:bookmarkEnd w:id="878"/>
      <w:r w:rsidR="000975ED" w:rsidRPr="008C5394">
        <w:rPr>
          <w:rFonts w:hint="eastAsia"/>
        </w:rPr>
        <w:t>(名刺注文の申請)</w:t>
      </w:r>
      <w:bookmarkEnd w:id="879"/>
      <w:bookmarkEnd w:id="880"/>
      <w:bookmarkEnd w:id="881"/>
      <w:bookmarkEnd w:id="882"/>
      <w:bookmarkEnd w:id="883"/>
      <w:bookmarkEnd w:id="884"/>
      <w:bookmarkEnd w:id="885"/>
      <w:bookmarkEnd w:id="886"/>
    </w:p>
    <w:p w14:paraId="213330CE" w14:textId="43E406BC" w:rsidR="0071210A" w:rsidRPr="0071210A" w:rsidRDefault="000975ED">
      <w:r w:rsidRPr="008C5394">
        <w:rPr>
          <w:rFonts w:hint="eastAsia"/>
        </w:rPr>
        <w:t>■　名刺検索画面</w:t>
      </w:r>
      <w:r w:rsidR="00A14214">
        <w:rPr>
          <w:rFonts w:hint="eastAsia"/>
        </w:rPr>
        <w:t>です</w:t>
      </w:r>
      <w:r w:rsidRPr="008C5394">
        <w:rPr>
          <w:rFonts w:hint="eastAsia"/>
        </w:rPr>
        <w:t>。</w:t>
      </w:r>
      <w:r w:rsidR="000F111E">
        <w:br w:type="page"/>
      </w:r>
    </w:p>
    <w:p w14:paraId="1100D9AB" w14:textId="6E240F53" w:rsidR="00E74797" w:rsidRPr="008C5394" w:rsidRDefault="000975ED">
      <w:r w:rsidRPr="008C5394">
        <w:rPr>
          <w:rFonts w:hint="eastAsia"/>
        </w:rPr>
        <w:t xml:space="preserve">●　</w:t>
      </w:r>
      <w:r w:rsidRPr="008C5394">
        <w:rPr>
          <w:rFonts w:hint="eastAsia"/>
          <w:b/>
        </w:rPr>
        <w:t>各ボタンの説明</w:t>
      </w:r>
    </w:p>
    <w:p w14:paraId="68AB3362" w14:textId="3F13CBE0" w:rsidR="00E74797" w:rsidRPr="008C5394" w:rsidRDefault="000975ED">
      <w:r w:rsidRPr="008C5394">
        <w:rPr>
          <w:rFonts w:hint="eastAsia"/>
        </w:rPr>
        <w:t xml:space="preserve">①　</w:t>
      </w:r>
      <w:r w:rsidRPr="0039008C">
        <w:rPr>
          <w:rFonts w:hint="eastAsia"/>
          <w:b/>
          <w:spacing w:val="70"/>
          <w:w w:val="81"/>
          <w:kern w:val="0"/>
          <w:fitText w:val="960" w:id="21"/>
        </w:rPr>
        <w:t>サイトロ</w:t>
      </w:r>
      <w:r w:rsidRPr="0039008C">
        <w:rPr>
          <w:rFonts w:hint="eastAsia"/>
          <w:b/>
          <w:spacing w:val="3"/>
          <w:w w:val="81"/>
          <w:kern w:val="0"/>
          <w:fitText w:val="960" w:id="21"/>
        </w:rPr>
        <w:t>ゴ</w:t>
      </w:r>
      <w:r w:rsidRPr="008C5394">
        <w:rPr>
          <w:rFonts w:hint="eastAsia"/>
          <w:b/>
        </w:rPr>
        <w:t>：</w:t>
      </w:r>
      <w:r w:rsidRPr="008C5394">
        <w:rPr>
          <w:rFonts w:hint="eastAsia"/>
        </w:rPr>
        <w:t xml:space="preserve">　トップメニューに遷移します。</w:t>
      </w:r>
    </w:p>
    <w:p w14:paraId="0ADF34A2" w14:textId="6A932947" w:rsidR="00E74797" w:rsidRPr="008C5394" w:rsidRDefault="000975ED">
      <w:r w:rsidRPr="008C5394">
        <w:rPr>
          <w:rFonts w:hint="eastAsia"/>
        </w:rPr>
        <w:t xml:space="preserve">②　</w:t>
      </w:r>
      <w:r w:rsidRPr="0039008C">
        <w:rPr>
          <w:rFonts w:hint="eastAsia"/>
          <w:b/>
          <w:spacing w:val="69"/>
          <w:w w:val="78"/>
          <w:kern w:val="0"/>
          <w:fitText w:val="960" w:id="22"/>
        </w:rPr>
        <w:t>サイドバ</w:t>
      </w:r>
      <w:r w:rsidRPr="0039008C">
        <w:rPr>
          <w:rFonts w:hint="eastAsia"/>
          <w:b/>
          <w:spacing w:val="4"/>
          <w:w w:val="78"/>
          <w:kern w:val="0"/>
          <w:fitText w:val="960" w:id="22"/>
        </w:rPr>
        <w:t>ー</w:t>
      </w:r>
      <w:r w:rsidRPr="008C5394">
        <w:rPr>
          <w:rFonts w:hint="eastAsia"/>
          <w:b/>
        </w:rPr>
        <w:t>：</w:t>
      </w:r>
      <w:r w:rsidRPr="008C5394">
        <w:rPr>
          <w:rFonts w:hint="eastAsia"/>
        </w:rPr>
        <w:t xml:space="preserve">　</w:t>
      </w:r>
      <w:r w:rsidR="00F05206">
        <w:rPr>
          <w:rFonts w:hint="eastAsia"/>
        </w:rPr>
        <w:t>トップメニュー項目を表示します。</w:t>
      </w:r>
    </w:p>
    <w:p w14:paraId="2FF2F242" w14:textId="1AC367A6" w:rsidR="00E74797" w:rsidRPr="008C5394" w:rsidRDefault="000975ED">
      <w:r w:rsidRPr="008C5394">
        <w:rPr>
          <w:rFonts w:hint="eastAsia"/>
        </w:rPr>
        <w:t xml:space="preserve">③　</w:t>
      </w:r>
      <w:r w:rsidRPr="0039008C">
        <w:rPr>
          <w:rFonts w:hint="eastAsia"/>
          <w:b/>
          <w:spacing w:val="142"/>
          <w:kern w:val="0"/>
          <w:fitText w:val="960" w:id="23"/>
        </w:rPr>
        <w:t>Bac</w:t>
      </w:r>
      <w:r w:rsidRPr="0039008C">
        <w:rPr>
          <w:rFonts w:hint="eastAsia"/>
          <w:b/>
          <w:spacing w:val="2"/>
          <w:kern w:val="0"/>
          <w:fitText w:val="960" w:id="23"/>
        </w:rPr>
        <w:t>k</w:t>
      </w:r>
      <w:r w:rsidRPr="008C5394">
        <w:rPr>
          <w:rFonts w:hint="eastAsia"/>
          <w:b/>
        </w:rPr>
        <w:t>：</w:t>
      </w:r>
      <w:r w:rsidRPr="008C5394">
        <w:rPr>
          <w:rFonts w:hint="eastAsia"/>
        </w:rPr>
        <w:t xml:space="preserve">　前の画面に戻</w:t>
      </w:r>
      <w:r w:rsidR="004A246C">
        <w:rPr>
          <w:rFonts w:hint="eastAsia"/>
        </w:rPr>
        <w:t>り</w:t>
      </w:r>
      <w:r w:rsidRPr="008C5394">
        <w:rPr>
          <w:rFonts w:hint="eastAsia"/>
        </w:rPr>
        <w:t>ます。</w:t>
      </w:r>
    </w:p>
    <w:p w14:paraId="1644ABCA" w14:textId="4DD77D8C" w:rsidR="00E74797" w:rsidRPr="008C5394" w:rsidRDefault="000975ED">
      <w:r w:rsidRPr="008C5394">
        <w:rPr>
          <w:rFonts w:hint="eastAsia"/>
        </w:rPr>
        <w:t xml:space="preserve">④　</w:t>
      </w:r>
      <w:r w:rsidRPr="0039008C">
        <w:rPr>
          <w:rFonts w:hint="eastAsia"/>
          <w:b/>
          <w:spacing w:val="69"/>
          <w:w w:val="80"/>
          <w:kern w:val="0"/>
          <w:fitText w:val="960" w:id="24"/>
        </w:rPr>
        <w:t>ログアウ</w:t>
      </w:r>
      <w:r w:rsidRPr="0039008C">
        <w:rPr>
          <w:rFonts w:hint="eastAsia"/>
          <w:b/>
          <w:spacing w:val="3"/>
          <w:w w:val="80"/>
          <w:kern w:val="0"/>
          <w:fitText w:val="960" w:id="24"/>
        </w:rPr>
        <w:t>ト</w:t>
      </w:r>
      <w:r w:rsidRPr="008C5394">
        <w:rPr>
          <w:rFonts w:hint="eastAsia"/>
          <w:b/>
        </w:rPr>
        <w:t>：</w:t>
      </w:r>
      <w:r w:rsidRPr="008C5394">
        <w:rPr>
          <w:rFonts w:hint="eastAsia"/>
        </w:rPr>
        <w:t xml:space="preserve">　ログイン画面に戻ります。</w:t>
      </w:r>
    </w:p>
    <w:p w14:paraId="2024892E" w14:textId="7252BE60" w:rsidR="00E74797" w:rsidRPr="008C5394" w:rsidRDefault="000975ED">
      <w:r w:rsidRPr="008C5394">
        <w:rPr>
          <w:rFonts w:hint="eastAsia"/>
        </w:rPr>
        <w:t xml:space="preserve">⑤　</w:t>
      </w:r>
      <w:r w:rsidRPr="0039008C">
        <w:rPr>
          <w:rFonts w:hint="eastAsia"/>
          <w:b/>
          <w:spacing w:val="215"/>
          <w:kern w:val="0"/>
          <w:fitText w:val="960" w:id="25"/>
        </w:rPr>
        <w:t>ヘル</w:t>
      </w:r>
      <w:r w:rsidRPr="0039008C">
        <w:rPr>
          <w:rFonts w:hint="eastAsia"/>
          <w:b/>
          <w:spacing w:val="2"/>
          <w:kern w:val="0"/>
          <w:fitText w:val="960" w:id="2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4AF656E" w14:textId="5A10506C" w:rsidR="00E74797" w:rsidRPr="008C5394" w:rsidRDefault="000975ED">
      <w:r w:rsidRPr="008C5394">
        <w:rPr>
          <w:rFonts w:hint="eastAsia"/>
        </w:rPr>
        <w:t xml:space="preserve">⑥　</w:t>
      </w:r>
      <w:r w:rsidRPr="0039008C">
        <w:rPr>
          <w:rFonts w:hint="eastAsia"/>
          <w:b/>
          <w:spacing w:val="270"/>
          <w:kern w:val="0"/>
          <w:fitText w:val="960" w:id="26"/>
        </w:rPr>
        <w:t>新</w:t>
      </w:r>
      <w:r w:rsidRPr="0039008C">
        <w:rPr>
          <w:rFonts w:hint="eastAsia"/>
          <w:b/>
          <w:kern w:val="0"/>
          <w:fitText w:val="960" w:id="26"/>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7D2FDE2" w14:textId="77777777" w:rsidR="00E74797" w:rsidRPr="008C5394" w:rsidRDefault="000975ED">
      <w:r w:rsidRPr="008C5394">
        <w:rPr>
          <w:rFonts w:hint="eastAsia"/>
        </w:rPr>
        <w:t xml:space="preserve">⑦　</w:t>
      </w:r>
      <w:r w:rsidRPr="0039008C">
        <w:rPr>
          <w:rFonts w:hint="eastAsia"/>
          <w:b/>
          <w:spacing w:val="270"/>
          <w:kern w:val="0"/>
          <w:fitText w:val="960" w:id="27"/>
        </w:rPr>
        <w:t>検</w:t>
      </w:r>
      <w:r w:rsidRPr="0039008C">
        <w:rPr>
          <w:rFonts w:hint="eastAsia"/>
          <w:b/>
          <w:kern w:val="0"/>
          <w:fitText w:val="960" w:id="27"/>
        </w:rPr>
        <w:t>索</w:t>
      </w:r>
      <w:r w:rsidRPr="008C5394">
        <w:rPr>
          <w:rFonts w:hint="eastAsia"/>
          <w:b/>
        </w:rPr>
        <w:t>：</w:t>
      </w:r>
      <w:r w:rsidRPr="008C5394">
        <w:rPr>
          <w:rFonts w:hint="eastAsia"/>
        </w:rPr>
        <w:t xml:space="preserve">　設定した条件で検索し、一覧画面に遷移します。</w:t>
      </w:r>
    </w:p>
    <w:p w14:paraId="0462A78A" w14:textId="77777777" w:rsidR="00E74797" w:rsidRPr="008C5394" w:rsidRDefault="000975ED">
      <w:r w:rsidRPr="008C5394">
        <w:rPr>
          <w:rFonts w:hint="eastAsia"/>
        </w:rPr>
        <w:t>⑧</w:t>
      </w:r>
      <w:r w:rsidRPr="008C5394">
        <w:rPr>
          <w:rFonts w:hint="eastAsia"/>
          <w:b/>
        </w:rPr>
        <w:t xml:space="preserve">　</w:t>
      </w:r>
      <w:r w:rsidRPr="0039008C">
        <w:rPr>
          <w:rFonts w:hint="eastAsia"/>
          <w:b/>
          <w:spacing w:val="23"/>
          <w:w w:val="42"/>
          <w:kern w:val="0"/>
          <w:fitText w:val="960" w:id="28"/>
        </w:rPr>
        <w:t>入力内容をリセッ</w:t>
      </w:r>
      <w:r w:rsidRPr="0039008C">
        <w:rPr>
          <w:rFonts w:hint="eastAsia"/>
          <w:b/>
          <w:spacing w:val="4"/>
          <w:w w:val="42"/>
          <w:kern w:val="0"/>
          <w:fitText w:val="960" w:id="28"/>
        </w:rPr>
        <w:t>ト</w:t>
      </w:r>
      <w:r w:rsidRPr="008C5394">
        <w:rPr>
          <w:rFonts w:hint="eastAsia"/>
          <w:b/>
        </w:rPr>
        <w:t xml:space="preserve">：　</w:t>
      </w:r>
      <w:r w:rsidRPr="008C5394">
        <w:rPr>
          <w:rFonts w:hint="eastAsia"/>
        </w:rPr>
        <w:t>入力された情報を消去します。</w:t>
      </w:r>
    </w:p>
    <w:p w14:paraId="57C203D7" w14:textId="77777777" w:rsidR="00E74797" w:rsidRPr="008C5394" w:rsidRDefault="00E74797"/>
    <w:p w14:paraId="491A3D7A" w14:textId="77777777" w:rsidR="00E74797" w:rsidRPr="008C5394" w:rsidRDefault="000975ED">
      <w:r w:rsidRPr="008C5394">
        <w:rPr>
          <w:rFonts w:hint="eastAsia"/>
          <w:b/>
        </w:rPr>
        <w:t>●　各フィールドの説明</w:t>
      </w:r>
    </w:p>
    <w:p w14:paraId="0EB53A27" w14:textId="667E8656" w:rsidR="00E74797" w:rsidRPr="008C5394" w:rsidRDefault="000975ED">
      <w:r w:rsidRPr="008C5394">
        <w:rPr>
          <w:rFonts w:hint="eastAsia"/>
        </w:rPr>
        <w:t xml:space="preserve">⑨　</w:t>
      </w:r>
      <w:r w:rsidRPr="0039008C">
        <w:rPr>
          <w:rFonts w:hint="eastAsia"/>
          <w:b/>
          <w:spacing w:val="46"/>
          <w:w w:val="81"/>
          <w:kern w:val="0"/>
          <w:fitText w:val="960" w:id="29"/>
        </w:rPr>
        <w:t>社員番</w:t>
      </w:r>
      <w:r w:rsidRPr="0039008C">
        <w:rPr>
          <w:rFonts w:hint="eastAsia"/>
          <w:b/>
          <w:spacing w:val="2"/>
          <w:w w:val="81"/>
          <w:kern w:val="0"/>
          <w:fitText w:val="960" w:id="29"/>
        </w:rPr>
        <w:t>号</w:t>
      </w:r>
      <w:r w:rsidRPr="008C5394">
        <w:rPr>
          <w:rFonts w:hint="eastAsia"/>
          <w:b/>
        </w:rPr>
        <w:t xml:space="preserve">：　</w:t>
      </w:r>
      <w:r w:rsidRPr="008C5394">
        <w:rPr>
          <w:rFonts w:hint="eastAsia"/>
        </w:rPr>
        <w:t>ログインしているユーザーの社員番号を表示します。（編集不可）</w:t>
      </w:r>
    </w:p>
    <w:p w14:paraId="5984B2EC" w14:textId="77777777" w:rsidR="00E74797" w:rsidRPr="008C5394" w:rsidRDefault="000975ED">
      <w:r w:rsidRPr="008C5394">
        <w:rPr>
          <w:rFonts w:hint="eastAsia"/>
        </w:rPr>
        <w:t xml:space="preserve">⑩　</w:t>
      </w:r>
      <w:r w:rsidRPr="0039008C">
        <w:rPr>
          <w:rFonts w:hint="eastAsia"/>
          <w:b/>
          <w:spacing w:val="46"/>
          <w:w w:val="81"/>
          <w:kern w:val="0"/>
          <w:fitText w:val="960" w:id="30"/>
        </w:rPr>
        <w:t>名刺番</w:t>
      </w:r>
      <w:r w:rsidRPr="0039008C">
        <w:rPr>
          <w:rFonts w:hint="eastAsia"/>
          <w:b/>
          <w:spacing w:val="2"/>
          <w:w w:val="81"/>
          <w:kern w:val="0"/>
          <w:fitText w:val="960" w:id="30"/>
        </w:rPr>
        <w:t>号</w:t>
      </w:r>
      <w:r w:rsidRPr="008C5394">
        <w:rPr>
          <w:rFonts w:hint="eastAsia"/>
          <w:b/>
        </w:rPr>
        <w:t xml:space="preserve">：　</w:t>
      </w:r>
      <w:r w:rsidRPr="008C5394">
        <w:rPr>
          <w:rFonts w:hint="eastAsia"/>
        </w:rPr>
        <w:t>検索したい名刺番号を入力します。</w:t>
      </w:r>
    </w:p>
    <w:p w14:paraId="52D0EFE2" w14:textId="7F0F3E98" w:rsidR="00E74797" w:rsidRDefault="000975ED">
      <w:r w:rsidRPr="008C5394">
        <w:rPr>
          <w:rFonts w:hint="eastAsia"/>
        </w:rPr>
        <w:t xml:space="preserve">⑪　</w:t>
      </w:r>
      <w:r w:rsidRPr="0039008C">
        <w:rPr>
          <w:rFonts w:hint="eastAsia"/>
          <w:b/>
          <w:spacing w:val="46"/>
          <w:w w:val="81"/>
          <w:kern w:val="0"/>
          <w:fitText w:val="960" w:id="31"/>
        </w:rPr>
        <w:t>検索項</w:t>
      </w:r>
      <w:r w:rsidRPr="0039008C">
        <w:rPr>
          <w:rFonts w:hint="eastAsia"/>
          <w:b/>
          <w:spacing w:val="2"/>
          <w:w w:val="81"/>
          <w:kern w:val="0"/>
          <w:fitText w:val="960" w:id="3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6E15AB0" w14:textId="0E60C305" w:rsidR="009876C8" w:rsidRDefault="009876C8"/>
    <w:p w14:paraId="67261AC7" w14:textId="59294A86" w:rsidR="00A14214" w:rsidRPr="008C5394" w:rsidRDefault="00A14214"/>
    <w:p w14:paraId="5FD5D760" w14:textId="2EC00944" w:rsidR="00E74797" w:rsidRPr="008C5394" w:rsidRDefault="00140F10" w:rsidP="006E08BE">
      <w:pPr>
        <w:pStyle w:val="3"/>
      </w:pPr>
      <w:bookmarkStart w:id="887" w:name="_Toc12940"/>
      <w:bookmarkStart w:id="888" w:name="_Toc22239"/>
      <w:bookmarkStart w:id="889" w:name="_Toc4993"/>
      <w:bookmarkStart w:id="890" w:name="_Toc11070"/>
      <w:bookmarkStart w:id="891" w:name="_Toc20226"/>
      <w:bookmarkStart w:id="892" w:name="_Toc26441"/>
      <w:bookmarkStart w:id="893" w:name="_Toc32067"/>
      <w:bookmarkStart w:id="894" w:name="_Toc4723"/>
      <w:bookmarkStart w:id="895" w:name="_Toc5860"/>
      <w:bookmarkStart w:id="896" w:name="_Toc6218"/>
      <w:bookmarkStart w:id="897" w:name="_Toc175309757"/>
      <w:r>
        <w:rPr>
          <w:rFonts w:hint="eastAsia"/>
          <w:noProof/>
        </w:rPr>
        <mc:AlternateContent>
          <mc:Choice Requires="wpg">
            <w:drawing>
              <wp:anchor distT="0" distB="0" distL="114300" distR="114300" simplePos="0" relativeHeight="251263998" behindDoc="0" locked="0" layoutInCell="1" allowOverlap="1" wp14:anchorId="487F4315" wp14:editId="7C68BDB4">
                <wp:simplePos x="0" y="0"/>
                <wp:positionH relativeFrom="margin">
                  <wp:align>left</wp:align>
                </wp:positionH>
                <wp:positionV relativeFrom="paragraph">
                  <wp:posOffset>232410</wp:posOffset>
                </wp:positionV>
                <wp:extent cx="4319270" cy="2418715"/>
                <wp:effectExtent l="19050" t="19050" r="24130" b="19685"/>
                <wp:wrapTopAndBottom/>
                <wp:docPr id="218" name="グループ化 218"/>
                <wp:cNvGraphicFramePr/>
                <a:graphic xmlns:a="http://schemas.openxmlformats.org/drawingml/2006/main">
                  <a:graphicData uri="http://schemas.microsoft.com/office/word/2010/wordprocessingGroup">
                    <wpg:wgp>
                      <wpg:cNvGrpSpPr/>
                      <wpg:grpSpPr>
                        <a:xfrm>
                          <a:off x="0" y="0"/>
                          <a:ext cx="4319270" cy="2418715"/>
                          <a:chOff x="0" y="0"/>
                          <a:chExt cx="4319270" cy="2418715"/>
                        </a:xfrm>
                      </wpg:grpSpPr>
                      <wpg:grpSp>
                        <wpg:cNvPr id="216" name="グループ化 216"/>
                        <wpg:cNvGrpSpPr/>
                        <wpg:grpSpPr>
                          <a:xfrm>
                            <a:off x="0" y="0"/>
                            <a:ext cx="4319270" cy="2418715"/>
                            <a:chOff x="0" y="0"/>
                            <a:chExt cx="4319270" cy="2418715"/>
                          </a:xfrm>
                        </wpg:grpSpPr>
                        <pic:pic xmlns:pic="http://schemas.openxmlformats.org/drawingml/2006/picture">
                          <pic:nvPicPr>
                            <pic:cNvPr id="1189" name="オブジェクト 0"/>
                            <pic:cNvPicPr>
                              <a:picLocks noChangeAspect="1"/>
                            </pic:cNvPicPr>
                          </pic:nvPicPr>
                          <pic:blipFill>
                            <a:blip r:embed="rId56"/>
                            <a:srcRect l="191" t="11414" r="191"/>
                            <a:stretch>
                              <a:fillRect/>
                            </a:stretch>
                          </pic:blipFill>
                          <pic:spPr>
                            <a:xfrm>
                              <a:off x="0" y="0"/>
                              <a:ext cx="4319270" cy="2418715"/>
                            </a:xfrm>
                            <a:prstGeom prst="rect">
                              <a:avLst/>
                            </a:prstGeom>
                            <a:noFill/>
                            <a:ln>
                              <a:solidFill>
                                <a:schemeClr val="tx1"/>
                              </a:solidFill>
                            </a:ln>
                          </pic:spPr>
                        </pic:pic>
                        <pic:pic xmlns:pic="http://schemas.openxmlformats.org/drawingml/2006/picture">
                          <pic:nvPicPr>
                            <pic:cNvPr id="214" name="図 214"/>
                            <pic:cNvPicPr>
                              <a:picLocks noChangeAspect="1"/>
                            </pic:cNvPicPr>
                          </pic:nvPicPr>
                          <pic:blipFill rotWithShape="1">
                            <a:blip r:embed="rId57">
                              <a:extLst>
                                <a:ext uri="{28A0092B-C50C-407E-A947-70E740481C1C}">
                                  <a14:useLocalDpi xmlns:a14="http://schemas.microsoft.com/office/drawing/2010/main" val="0"/>
                                </a:ext>
                              </a:extLst>
                            </a:blip>
                            <a:srcRect l="21065" t="76714" r="22735" b="3217"/>
                            <a:stretch/>
                          </pic:blipFill>
                          <pic:spPr>
                            <a:xfrm>
                              <a:off x="942975" y="1917291"/>
                              <a:ext cx="2339311" cy="463818"/>
                            </a:xfrm>
                            <a:prstGeom prst="rect">
                              <a:avLst/>
                            </a:prstGeom>
                            <a:noFill/>
                            <a:ln>
                              <a:noFill/>
                            </a:ln>
                          </pic:spPr>
                        </pic:pic>
                      </wpg:grpSp>
                      <wpg:grpSp>
                        <wpg:cNvPr id="16" name="グループ化 16"/>
                        <wpg:cNvGrpSpPr/>
                        <wpg:grpSpPr>
                          <a:xfrm>
                            <a:off x="68238" y="0"/>
                            <a:ext cx="4154805" cy="2078990"/>
                            <a:chOff x="958" y="1837"/>
                            <a:chExt cx="6544" cy="3277"/>
                          </a:xfrm>
                        </wpg:grpSpPr>
                        <wps:wsp>
                          <wps:cNvPr id="1191" name="オブジェクト 0"/>
                          <wps:cNvSpPr txBox="1"/>
                          <wps:spPr>
                            <a:xfrm>
                              <a:off x="3579" y="18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CEAA4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92" name="オブジェクト 0"/>
                          <wps:cNvSpPr txBox="1"/>
                          <wps:spPr>
                            <a:xfrm>
                              <a:off x="1122" y="18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CBDD2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93" name="オブジェクト 0"/>
                          <wps:cNvSpPr txBox="1"/>
                          <wps:spPr>
                            <a:xfrm>
                              <a:off x="1206" y="210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5077F2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94" name="オブジェクト 0"/>
                          <wps:cNvSpPr txBox="1"/>
                          <wps:spPr>
                            <a:xfrm>
                              <a:off x="6456" y="22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17E2E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95" name="オブジェクト 0"/>
                          <wps:cNvSpPr txBox="1"/>
                          <wps:spPr>
                            <a:xfrm>
                              <a:off x="5282"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65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96" name="オブジェクト 0"/>
                          <wps:cNvSpPr txBox="1"/>
                          <wps:spPr>
                            <a:xfrm>
                              <a:off x="5523"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29AA9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97" name="オブジェクト 0"/>
                          <wps:cNvSpPr txBox="1"/>
                          <wps:spPr>
                            <a:xfrm>
                              <a:off x="5738"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F5197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98" name="オブジェクト 0"/>
                          <wps:cNvSpPr txBox="1"/>
                          <wps:spPr>
                            <a:xfrm>
                              <a:off x="1078"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E9F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99" name="オブジェクト 0"/>
                          <wps:cNvSpPr txBox="1"/>
                          <wps:spPr>
                            <a:xfrm>
                              <a:off x="1447"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B9DAD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00" name="オブジェクト 0"/>
                          <wps:cNvSpPr txBox="1"/>
                          <wps:spPr>
                            <a:xfrm>
                              <a:off x="2336"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1A03C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01" name="オブジェクト 0"/>
                          <wps:cNvSpPr txBox="1"/>
                          <wps:spPr>
                            <a:xfrm>
                              <a:off x="3582"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7C3176"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02" name="オブジェクト 0"/>
                          <wps:cNvSpPr txBox="1"/>
                          <wps:spPr>
                            <a:xfrm>
                              <a:off x="4750" y="48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D844AE"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03" name="オブジェクト 0"/>
                          <wps:cNvSpPr txBox="1"/>
                          <wps:spPr>
                            <a:xfrm>
                              <a:off x="958"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1CCE90"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04" name="オブジェクト 0"/>
                          <wps:cNvSpPr txBox="1"/>
                          <wps:spPr>
                            <a:xfrm>
                              <a:off x="148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97C3C"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05" name="オブジェクト 0"/>
                          <wps:cNvSpPr txBox="1"/>
                          <wps:spPr>
                            <a:xfrm>
                              <a:off x="2242"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63DEFB"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206" name="オブジェクト 0"/>
                          <wps:cNvSpPr txBox="1"/>
                          <wps:spPr>
                            <a:xfrm>
                              <a:off x="311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1C0838"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207" name="オブジェクト 0"/>
                          <wps:cNvSpPr txBox="1"/>
                          <wps:spPr>
                            <a:xfrm>
                              <a:off x="379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352003"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208" name="オブジェクト 0"/>
                          <wps:cNvSpPr txBox="1"/>
                          <wps:spPr>
                            <a:xfrm>
                              <a:off x="4317"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ABA6DD"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209" name="オブジェクト 0"/>
                          <wps:cNvSpPr txBox="1"/>
                          <wps:spPr>
                            <a:xfrm>
                              <a:off x="5085"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2FB891"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210" name="オブジェクト 0"/>
                          <wps:cNvSpPr txBox="1"/>
                          <wps:spPr>
                            <a:xfrm>
                              <a:off x="6781" y="25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73DE5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11" name="オブジェクト 0"/>
                          <wps:cNvSpPr txBox="1"/>
                          <wps:spPr>
                            <a:xfrm>
                              <a:off x="5729"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0BDAE"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212" name="オブジェクト 0"/>
                          <wps:cNvSpPr txBox="1"/>
                          <wps:spPr>
                            <a:xfrm>
                              <a:off x="6586"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C765E2"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213" name="オブジェクト 0"/>
                          <wps:cNvSpPr txBox="1"/>
                          <wps:spPr>
                            <a:xfrm>
                              <a:off x="719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2C4918"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214" name="オブジェクト 0"/>
                          <wps:cNvSpPr txBox="1"/>
                          <wps:spPr>
                            <a:xfrm>
                              <a:off x="1866"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AB5C3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15" name="オブジェクト 0"/>
                          <wps:cNvSpPr txBox="1"/>
                          <wps:spPr>
                            <a:xfrm>
                              <a:off x="7275"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B8548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16" name="オブジェクト 0"/>
                          <wps:cNvSpPr txBox="1"/>
                          <wps:spPr>
                            <a:xfrm>
                              <a:off x="7029"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F5B92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17" name="オブジェクト 0"/>
                          <wps:cNvSpPr txBox="1"/>
                          <wps:spPr>
                            <a:xfrm>
                              <a:off x="6802"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8D0F5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487F4315" id="グループ化 218" o:spid="_x0000_s1146" style="position:absolute;left:0;text-align:left;margin-left:0;margin-top:18.3pt;width:340.1pt;height:190.45pt;z-index:251263998;mso-position-horizontal:left;mso-position-horizontal-relative:margin" coordsize="43192,24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">
                <v:group id="グループ化 216" o:spid="_x0000_s1147" style="position:absolute;width:43192;height:24187" coordsize="43192,2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_x0000_s1148" type="#_x0000_t75" style="position:absolute;width:43192;height:24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" stroked="t" strokecolor="black [3213]">
                    <v:imagedata r:id="rId58" o:title="" croptop="7480f" cropleft="125f" cropright="125f"/>
                    <v:path arrowok="t"/>
                  </v:shape>
                  <v:shape id="図 214" o:spid="_x0000_s1149" type="#_x0000_t75" style="position:absolute;left:9429;top:19172;width:23393;height:4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">
                    <v:imagedata r:id="rId59" o:title="" croptop="50275f" cropbottom="2108f" cropleft="13805f" cropright="14900f"/>
                  </v:shape>
                </v:group>
                <v:group id="グループ化 16" o:spid="_x0000_s1150" style="position:absolute;left:682;width:41548;height:20789" coordorigin="958,1837" coordsize="6544,3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_x0000_s1151" type="#_x0000_t202" style="position:absolute;left:3579;top:18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" filled="f" stroked="f" strokeweight=".5pt">
                    <v:textbox inset=".2mm,0,0,0">
                      <w:txbxContent>
                        <w:p w14:paraId="01CEAA45" w14:textId="77777777" w:rsidR="003E6FB3" w:rsidRDefault="003E6FB3">
                          <w:pPr>
                            <w:spacing w:line="240" w:lineRule="exact"/>
                            <w:rPr>
                              <w:color w:val="FF0000"/>
                              <w:sz w:val="20"/>
                            </w:rPr>
                          </w:pPr>
                          <w:r>
                            <w:rPr>
                              <w:rFonts w:hint="eastAsia"/>
                              <w:color w:val="FF0000"/>
                              <w:sz w:val="20"/>
                            </w:rPr>
                            <w:t>①</w:t>
                          </w:r>
                        </w:p>
                      </w:txbxContent>
                    </v:textbox>
                  </v:shape>
                  <v:shape id="_x0000_s1152" type="#_x0000_t202" style="position:absolute;left:1122;top:18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" filled="f" stroked="f" strokeweight=".5pt">
                    <v:textbox inset=".2mm,0,0,0">
                      <w:txbxContent>
                        <w:p w14:paraId="14CBDD22" w14:textId="77777777" w:rsidR="003E6FB3" w:rsidRDefault="003E6FB3">
                          <w:pPr>
                            <w:spacing w:line="240" w:lineRule="exact"/>
                            <w:rPr>
                              <w:color w:val="FF0000"/>
                              <w:sz w:val="20"/>
                            </w:rPr>
                          </w:pPr>
                          <w:r>
                            <w:rPr>
                              <w:rFonts w:hint="eastAsia"/>
                              <w:color w:val="FF0000"/>
                              <w:sz w:val="20"/>
                            </w:rPr>
                            <w:t>②</w:t>
                          </w:r>
                        </w:p>
                      </w:txbxContent>
                    </v:textbox>
                  </v:shape>
                  <v:shape id="_x0000_s1153" type="#_x0000_t202" style="position:absolute;left:1206;top:21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" fillcolor="white [3212]" stroked="f" strokeweight=".5pt">
                    <v:textbox inset=".2mm,0,0,0">
                      <w:txbxContent>
                        <w:p w14:paraId="35077F25" w14:textId="77777777" w:rsidR="003E6FB3" w:rsidRDefault="003E6FB3">
                          <w:pPr>
                            <w:spacing w:line="240" w:lineRule="exact"/>
                            <w:rPr>
                              <w:color w:val="FF0000"/>
                              <w:sz w:val="20"/>
                            </w:rPr>
                          </w:pPr>
                          <w:r>
                            <w:rPr>
                              <w:rFonts w:hint="eastAsia"/>
                              <w:color w:val="FF0000"/>
                              <w:sz w:val="20"/>
                            </w:rPr>
                            <w:t>③</w:t>
                          </w:r>
                        </w:p>
                      </w:txbxContent>
                    </v:textbox>
                  </v:shape>
                  <v:shape id="_x0000_s1154" type="#_x0000_t202" style="position:absolute;left:6456;top:22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" filled="f" stroked="f" strokeweight=".5pt">
                    <v:textbox inset=".2mm,0,0,0">
                      <w:txbxContent>
                        <w:p w14:paraId="1717E2ED" w14:textId="77777777" w:rsidR="003E6FB3" w:rsidRDefault="003E6FB3">
                          <w:pPr>
                            <w:spacing w:line="240" w:lineRule="exact"/>
                            <w:rPr>
                              <w:color w:val="FF0000"/>
                              <w:sz w:val="20"/>
                            </w:rPr>
                          </w:pPr>
                          <w:r>
                            <w:rPr>
                              <w:rFonts w:hint="eastAsia"/>
                              <w:color w:val="FF0000"/>
                              <w:sz w:val="20"/>
                            </w:rPr>
                            <w:t>④</w:t>
                          </w:r>
                        </w:p>
                      </w:txbxContent>
                    </v:textbox>
                  </v:shape>
                  <v:shape id="_x0000_s1155" type="#_x0000_t202" style="position:absolute;left:5282;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" filled="f" stroked="f" strokeweight=".5pt">
                    <v:textbox inset=".2mm,0,0,0">
                      <w:txbxContent>
                        <w:p w14:paraId="55A8B659" w14:textId="77777777" w:rsidR="003E6FB3" w:rsidRDefault="003E6FB3">
                          <w:pPr>
                            <w:spacing w:line="240" w:lineRule="exact"/>
                            <w:rPr>
                              <w:color w:val="FF0000"/>
                              <w:sz w:val="20"/>
                            </w:rPr>
                          </w:pPr>
                          <w:r>
                            <w:rPr>
                              <w:rFonts w:hint="eastAsia"/>
                              <w:color w:val="FF0000"/>
                              <w:sz w:val="20"/>
                            </w:rPr>
                            <w:t>⑥</w:t>
                          </w:r>
                        </w:p>
                      </w:txbxContent>
                    </v:textbox>
                  </v:shape>
                  <v:shape id="_x0000_s1156" type="#_x0000_t202" style="position:absolute;left:5523;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" filled="f" stroked="f" strokeweight=".5pt">
                    <v:textbox inset=".2mm,0,0,0">
                      <w:txbxContent>
                        <w:p w14:paraId="0D29AA9C" w14:textId="77777777" w:rsidR="003E6FB3" w:rsidRDefault="003E6FB3">
                          <w:pPr>
                            <w:spacing w:line="240" w:lineRule="exact"/>
                            <w:rPr>
                              <w:color w:val="FF0000"/>
                              <w:sz w:val="20"/>
                            </w:rPr>
                          </w:pPr>
                          <w:r>
                            <w:rPr>
                              <w:rFonts w:hint="eastAsia"/>
                              <w:color w:val="FF0000"/>
                              <w:sz w:val="20"/>
                            </w:rPr>
                            <w:t>⑦</w:t>
                          </w:r>
                        </w:p>
                      </w:txbxContent>
                    </v:textbox>
                  </v:shape>
                  <v:shape id="_x0000_s1157" type="#_x0000_t202" style="position:absolute;left:5738;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" filled="f" stroked="f" strokeweight=".5pt">
                    <v:textbox inset=".2mm,0,0,0">
                      <w:txbxContent>
                        <w:p w14:paraId="45F5197D" w14:textId="77777777" w:rsidR="003E6FB3" w:rsidRDefault="003E6FB3">
                          <w:pPr>
                            <w:spacing w:line="240" w:lineRule="exact"/>
                            <w:rPr>
                              <w:color w:val="FF0000"/>
                              <w:sz w:val="20"/>
                            </w:rPr>
                          </w:pPr>
                          <w:r>
                            <w:rPr>
                              <w:rFonts w:hint="eastAsia"/>
                              <w:color w:val="FF0000"/>
                              <w:sz w:val="20"/>
                            </w:rPr>
                            <w:t>⑧</w:t>
                          </w:r>
                        </w:p>
                      </w:txbxContent>
                    </v:textbox>
                  </v:shape>
                  <v:shape id="_x0000_s1158" type="#_x0000_t202" style="position:absolute;left:1078;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" filled="f" stroked="f" strokeweight=".5pt">
                    <v:textbox inset=".2mm,0,0,0">
                      <w:txbxContent>
                        <w:p w14:paraId="40CFE9FC" w14:textId="77777777" w:rsidR="003E6FB3" w:rsidRDefault="003E6FB3">
                          <w:pPr>
                            <w:spacing w:line="240" w:lineRule="exact"/>
                            <w:rPr>
                              <w:color w:val="FF0000"/>
                              <w:sz w:val="20"/>
                            </w:rPr>
                          </w:pPr>
                          <w:r>
                            <w:rPr>
                              <w:rFonts w:hint="eastAsia"/>
                              <w:color w:val="FF0000"/>
                              <w:sz w:val="20"/>
                            </w:rPr>
                            <w:t>⑨</w:t>
                          </w:r>
                        </w:p>
                      </w:txbxContent>
                    </v:textbox>
                  </v:shape>
                  <v:shape id="_x0000_s1159" type="#_x0000_t202" style="position:absolute;left:1447;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" filled="f" stroked="f" strokeweight=".5pt">
                    <v:textbox inset=".2mm,0,0,0">
                      <w:txbxContent>
                        <w:p w14:paraId="1DB9DADD" w14:textId="77777777" w:rsidR="003E6FB3" w:rsidRDefault="003E6FB3">
                          <w:pPr>
                            <w:spacing w:line="240" w:lineRule="exact"/>
                            <w:rPr>
                              <w:color w:val="FF0000"/>
                              <w:sz w:val="20"/>
                            </w:rPr>
                          </w:pPr>
                          <w:r>
                            <w:rPr>
                              <w:rFonts w:hint="eastAsia"/>
                              <w:color w:val="FF0000"/>
                              <w:sz w:val="20"/>
                            </w:rPr>
                            <w:t>⑩</w:t>
                          </w:r>
                        </w:p>
                      </w:txbxContent>
                    </v:textbox>
                  </v:shape>
                  <v:shape id="_x0000_s1160" type="#_x0000_t202" style="position:absolute;left:2336;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" filled="f" stroked="f" strokeweight=".5pt">
                    <v:textbox inset=".2mm,0,0,0">
                      <w:txbxContent>
                        <w:p w14:paraId="001A03C3" w14:textId="77777777" w:rsidR="003E6FB3" w:rsidRDefault="003E6FB3">
                          <w:pPr>
                            <w:spacing w:line="240" w:lineRule="exact"/>
                            <w:rPr>
                              <w:color w:val="FF0000"/>
                              <w:sz w:val="20"/>
                            </w:rPr>
                          </w:pPr>
                          <w:r>
                            <w:rPr>
                              <w:rFonts w:hint="eastAsia"/>
                              <w:color w:val="FF0000"/>
                              <w:sz w:val="20"/>
                            </w:rPr>
                            <w:t>⑫</w:t>
                          </w:r>
                        </w:p>
                      </w:txbxContent>
                    </v:textbox>
                  </v:shape>
                  <v:shape id="_x0000_s1161" type="#_x0000_t202" style="position:absolute;left:3582;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" filled="f" stroked="f" strokeweight=".5pt">
                    <v:textbox inset=".2mm,0,0,0">
                      <w:txbxContent>
                        <w:p w14:paraId="317C3176" w14:textId="77777777" w:rsidR="003E6FB3" w:rsidRDefault="003E6FB3">
                          <w:pPr>
                            <w:spacing w:line="240" w:lineRule="exact"/>
                            <w:rPr>
                              <w:color w:val="FF0000"/>
                              <w:sz w:val="20"/>
                            </w:rPr>
                          </w:pPr>
                          <w:r>
                            <w:rPr>
                              <w:rFonts w:hint="eastAsia"/>
                              <w:color w:val="FF0000"/>
                              <w:sz w:val="20"/>
                            </w:rPr>
                            <w:t>⑬</w:t>
                          </w:r>
                        </w:p>
                      </w:txbxContent>
                    </v:textbox>
                  </v:shape>
                  <v:shape id="_x0000_s1162" type="#_x0000_t202" style="position:absolute;left:4750;top:48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" filled="f" stroked="f" strokeweight=".5pt">
                    <v:textbox inset=".2mm,0,0,0">
                      <w:txbxContent>
                        <w:p w14:paraId="59D844AE" w14:textId="77777777" w:rsidR="003E6FB3" w:rsidRDefault="003E6FB3">
                          <w:pPr>
                            <w:spacing w:line="240" w:lineRule="exact"/>
                            <w:rPr>
                              <w:color w:val="FF0000"/>
                              <w:sz w:val="20"/>
                            </w:rPr>
                          </w:pPr>
                          <w:r>
                            <w:rPr>
                              <w:rFonts w:hint="eastAsia"/>
                              <w:color w:val="FF0000"/>
                              <w:sz w:val="20"/>
                            </w:rPr>
                            <w:t>⑭</w:t>
                          </w:r>
                        </w:p>
                      </w:txbxContent>
                    </v:textbox>
                  </v:shape>
                  <v:shape id="_x0000_s1163" type="#_x0000_t202" style="position:absolute;left:958;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" filled="f" stroked="f" strokeweight=".5pt">
                    <v:textbox inset=".2mm,0,0,0">
                      <w:txbxContent>
                        <w:p w14:paraId="011CCE90" w14:textId="77777777" w:rsidR="003E6FB3" w:rsidRDefault="003E6FB3">
                          <w:pPr>
                            <w:spacing w:line="240" w:lineRule="exact"/>
                            <w:rPr>
                              <w:color w:val="FF0000"/>
                              <w:sz w:val="20"/>
                            </w:rPr>
                          </w:pPr>
                          <w:r>
                            <w:rPr>
                              <w:rFonts w:hint="eastAsia"/>
                              <w:color w:val="FF0000"/>
                              <w:sz w:val="20"/>
                            </w:rPr>
                            <w:t>⑮</w:t>
                          </w:r>
                        </w:p>
                      </w:txbxContent>
                    </v:textbox>
                  </v:shape>
                  <v:shape id="_x0000_s1164" type="#_x0000_t202" style="position:absolute;left:148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" filled="f" stroked="f" strokeweight=".5pt">
                    <v:textbox inset=".2mm,0,0,0">
                      <w:txbxContent>
                        <w:p w14:paraId="15F97C3C" w14:textId="77777777" w:rsidR="003E6FB3" w:rsidRDefault="003E6FB3">
                          <w:pPr>
                            <w:spacing w:line="240" w:lineRule="exact"/>
                            <w:rPr>
                              <w:color w:val="FF0000"/>
                              <w:sz w:val="20"/>
                            </w:rPr>
                          </w:pPr>
                          <w:r>
                            <w:rPr>
                              <w:rFonts w:hint="eastAsia"/>
                              <w:color w:val="FF0000"/>
                              <w:sz w:val="20"/>
                            </w:rPr>
                            <w:t>⑯</w:t>
                          </w:r>
                        </w:p>
                      </w:txbxContent>
                    </v:textbox>
                  </v:shape>
                  <v:shape id="_x0000_s1165" type="#_x0000_t202" style="position:absolute;left:2242;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" filled="f" stroked="f" strokeweight=".5pt">
                    <v:textbox inset=".2mm,0,0,0">
                      <w:txbxContent>
                        <w:p w14:paraId="1C63DEFB" w14:textId="77777777" w:rsidR="003E6FB3" w:rsidRDefault="003E6FB3">
                          <w:pPr>
                            <w:spacing w:line="240" w:lineRule="exact"/>
                            <w:rPr>
                              <w:color w:val="FF0000"/>
                              <w:sz w:val="20"/>
                            </w:rPr>
                          </w:pPr>
                          <w:r>
                            <w:rPr>
                              <w:rFonts w:hint="eastAsia"/>
                              <w:color w:val="FF0000"/>
                              <w:sz w:val="20"/>
                            </w:rPr>
                            <w:t>⑰</w:t>
                          </w:r>
                        </w:p>
                      </w:txbxContent>
                    </v:textbox>
                  </v:shape>
                  <v:shape id="_x0000_s1166" type="#_x0000_t202" style="position:absolute;left:311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" filled="f" stroked="f" strokeweight=".5pt">
                    <v:textbox inset=".2mm,0,0,0">
                      <w:txbxContent>
                        <w:p w14:paraId="371C0838" w14:textId="77777777" w:rsidR="003E6FB3" w:rsidRDefault="003E6FB3">
                          <w:pPr>
                            <w:spacing w:line="240" w:lineRule="exact"/>
                            <w:rPr>
                              <w:color w:val="FF0000"/>
                              <w:sz w:val="20"/>
                            </w:rPr>
                          </w:pPr>
                          <w:r>
                            <w:rPr>
                              <w:rFonts w:hint="eastAsia"/>
                              <w:color w:val="FF0000"/>
                              <w:sz w:val="20"/>
                            </w:rPr>
                            <w:t>⑱</w:t>
                          </w:r>
                        </w:p>
                      </w:txbxContent>
                    </v:textbox>
                  </v:shape>
                  <v:shape id="_x0000_s1167" type="#_x0000_t202" style="position:absolute;left:379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" filled="f" stroked="f" strokeweight=".5pt">
                    <v:textbox inset=".2mm,0,0,0">
                      <w:txbxContent>
                        <w:p w14:paraId="2E352003" w14:textId="77777777" w:rsidR="003E6FB3" w:rsidRDefault="003E6FB3">
                          <w:pPr>
                            <w:spacing w:line="240" w:lineRule="exact"/>
                            <w:rPr>
                              <w:color w:val="FF0000"/>
                              <w:sz w:val="20"/>
                            </w:rPr>
                          </w:pPr>
                          <w:r>
                            <w:rPr>
                              <w:rFonts w:hint="eastAsia"/>
                              <w:color w:val="FF0000"/>
                              <w:sz w:val="20"/>
                            </w:rPr>
                            <w:t>⑲</w:t>
                          </w:r>
                        </w:p>
                      </w:txbxContent>
                    </v:textbox>
                  </v:shape>
                  <v:shape id="_x0000_s1168" type="#_x0000_t202" style="position:absolute;left:4317;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" filled="f" stroked="f" strokeweight=".5pt">
                    <v:textbox inset=".2mm,0,0,0">
                      <w:txbxContent>
                        <w:p w14:paraId="07ABA6DD" w14:textId="77777777" w:rsidR="003E6FB3" w:rsidRDefault="003E6FB3">
                          <w:pPr>
                            <w:spacing w:line="240" w:lineRule="exact"/>
                            <w:rPr>
                              <w:color w:val="FF0000"/>
                              <w:sz w:val="20"/>
                            </w:rPr>
                          </w:pPr>
                          <w:r>
                            <w:rPr>
                              <w:rFonts w:hint="eastAsia"/>
                              <w:color w:val="FF0000"/>
                              <w:sz w:val="20"/>
                            </w:rPr>
                            <w:t>⑳</w:t>
                          </w:r>
                        </w:p>
                      </w:txbxContent>
                    </v:textbox>
                  </v:shape>
                  <v:shape id="_x0000_s1169" type="#_x0000_t202" style="position:absolute;left:5085;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" filled="f" stroked="f" strokeweight=".5pt">
                    <v:textbox inset=".2mm,0,0,0">
                      <w:txbxContent>
                        <w:p w14:paraId="422FB891" w14:textId="77777777" w:rsidR="003E6FB3" w:rsidRDefault="003E6FB3">
                          <w:pPr>
                            <w:spacing w:line="240" w:lineRule="exact"/>
                            <w:rPr>
                              <w:color w:val="FF0000"/>
                              <w:sz w:val="20"/>
                            </w:rPr>
                          </w:pPr>
                          <w:r>
                            <w:rPr>
                              <w:rFonts w:hint="eastAsia"/>
                              <w:color w:val="FF0000"/>
                              <w:sz w:val="20"/>
                            </w:rPr>
                            <w:t>㉑</w:t>
                          </w:r>
                        </w:p>
                      </w:txbxContent>
                    </v:textbox>
                  </v:shape>
                  <v:shape id="_x0000_s1170" type="#_x0000_t202" style="position:absolute;left:6781;top:25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" filled="f" stroked="f" strokeweight=".5pt">
                    <v:textbox inset=".2mm,0,0,0">
                      <w:txbxContent>
                        <w:p w14:paraId="4A73DE5D" w14:textId="77777777" w:rsidR="003E6FB3" w:rsidRDefault="003E6FB3">
                          <w:pPr>
                            <w:spacing w:line="240" w:lineRule="exact"/>
                            <w:rPr>
                              <w:color w:val="FF0000"/>
                              <w:sz w:val="20"/>
                            </w:rPr>
                          </w:pPr>
                          <w:r>
                            <w:rPr>
                              <w:rFonts w:hint="eastAsia"/>
                              <w:color w:val="FF0000"/>
                              <w:sz w:val="20"/>
                            </w:rPr>
                            <w:t>⑤</w:t>
                          </w:r>
                        </w:p>
                      </w:txbxContent>
                    </v:textbox>
                  </v:shape>
                  <v:shape id="_x0000_s1171" type="#_x0000_t202" style="position:absolute;left:5729;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" filled="f" stroked="f" strokeweight=".5pt">
                    <v:textbox inset=".2mm,0,0,0">
                      <w:txbxContent>
                        <w:p w14:paraId="1DA0BDAE" w14:textId="77777777" w:rsidR="003E6FB3" w:rsidRDefault="003E6FB3">
                          <w:pPr>
                            <w:spacing w:line="240" w:lineRule="exact"/>
                            <w:rPr>
                              <w:color w:val="FF0000"/>
                              <w:sz w:val="20"/>
                            </w:rPr>
                          </w:pPr>
                          <w:r>
                            <w:rPr>
                              <w:rFonts w:hint="eastAsia"/>
                              <w:color w:val="FF0000"/>
                              <w:sz w:val="20"/>
                            </w:rPr>
                            <w:t>㉒</w:t>
                          </w:r>
                        </w:p>
                      </w:txbxContent>
                    </v:textbox>
                  </v:shape>
                  <v:shape id="_x0000_s1172" type="#_x0000_t202" style="position:absolute;left:6586;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" filled="f" stroked="f" strokeweight=".5pt">
                    <v:textbox inset=".2mm,0,0,0">
                      <w:txbxContent>
                        <w:p w14:paraId="24C765E2" w14:textId="77777777" w:rsidR="003E6FB3" w:rsidRDefault="003E6FB3">
                          <w:pPr>
                            <w:spacing w:line="240" w:lineRule="exact"/>
                            <w:rPr>
                              <w:color w:val="FF0000"/>
                              <w:sz w:val="20"/>
                            </w:rPr>
                          </w:pPr>
                          <w:r>
                            <w:rPr>
                              <w:rFonts w:hint="eastAsia"/>
                              <w:color w:val="FF0000"/>
                              <w:sz w:val="20"/>
                            </w:rPr>
                            <w:t>㉓</w:t>
                          </w:r>
                        </w:p>
                      </w:txbxContent>
                    </v:textbox>
                  </v:shape>
                  <v:shape id="_x0000_s1173" type="#_x0000_t202" style="position:absolute;left:719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" filled="f" stroked="f" strokeweight=".5pt">
                    <v:textbox inset=".2mm,0,0,0">
                      <w:txbxContent>
                        <w:p w14:paraId="402C4918" w14:textId="77777777" w:rsidR="003E6FB3" w:rsidRDefault="003E6FB3">
                          <w:pPr>
                            <w:spacing w:line="240" w:lineRule="exact"/>
                            <w:rPr>
                              <w:color w:val="FF0000"/>
                              <w:sz w:val="20"/>
                            </w:rPr>
                          </w:pPr>
                          <w:r>
                            <w:rPr>
                              <w:rFonts w:hint="eastAsia"/>
                              <w:color w:val="FF0000"/>
                              <w:sz w:val="20"/>
                            </w:rPr>
                            <w:t>㉔</w:t>
                          </w:r>
                        </w:p>
                      </w:txbxContent>
                    </v:textbox>
                  </v:shape>
                  <v:shape id="_x0000_s1174" type="#_x0000_t202" style="position:absolute;left:1866;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" filled="f" stroked="f" strokeweight=".5pt">
                    <v:textbox inset=".2mm,0,0,0">
                      <w:txbxContent>
                        <w:p w14:paraId="78AB5C30" w14:textId="77777777" w:rsidR="003E6FB3" w:rsidRDefault="003E6FB3">
                          <w:pPr>
                            <w:spacing w:line="240" w:lineRule="exact"/>
                            <w:rPr>
                              <w:color w:val="FF0000"/>
                              <w:sz w:val="20"/>
                            </w:rPr>
                          </w:pPr>
                          <w:r>
                            <w:rPr>
                              <w:rFonts w:hint="eastAsia"/>
                              <w:color w:val="FF0000"/>
                              <w:sz w:val="20"/>
                            </w:rPr>
                            <w:t>⑪</w:t>
                          </w:r>
                        </w:p>
                      </w:txbxContent>
                    </v:textbox>
                  </v:shape>
                  <v:shape id="_x0000_s1175" type="#_x0000_t202" style="position:absolute;left:7275;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" filled="f" stroked="f" strokeweight=".5pt">
                    <v:textbox inset=".2mm,0,0,0">
                      <w:txbxContent>
                        <w:p w14:paraId="2AB85482" w14:textId="77777777" w:rsidR="003E6FB3" w:rsidRDefault="003E6FB3">
                          <w:pPr>
                            <w:spacing w:line="240" w:lineRule="exact"/>
                            <w:rPr>
                              <w:color w:val="FF0000"/>
                              <w:sz w:val="20"/>
                            </w:rPr>
                          </w:pPr>
                          <w:r>
                            <w:rPr>
                              <w:rFonts w:hint="eastAsia"/>
                              <w:color w:val="FF0000"/>
                              <w:sz w:val="20"/>
                            </w:rPr>
                            <w:t>⑥</w:t>
                          </w:r>
                        </w:p>
                      </w:txbxContent>
                    </v:textbox>
                  </v:shape>
                  <v:shape id="_x0000_s1176" type="#_x0000_t202" style="position:absolute;left:7029;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" filled="f" stroked="f" strokeweight=".5pt">
                    <v:textbox inset=".2mm,0,0,0">
                      <w:txbxContent>
                        <w:p w14:paraId="47F5B92D" w14:textId="77777777" w:rsidR="003E6FB3" w:rsidRDefault="003E6FB3">
                          <w:pPr>
                            <w:spacing w:line="240" w:lineRule="exact"/>
                            <w:rPr>
                              <w:color w:val="FF0000"/>
                              <w:sz w:val="20"/>
                            </w:rPr>
                          </w:pPr>
                          <w:r>
                            <w:rPr>
                              <w:rFonts w:hint="eastAsia"/>
                              <w:color w:val="FF0000"/>
                              <w:sz w:val="20"/>
                            </w:rPr>
                            <w:t>⑦</w:t>
                          </w:r>
                        </w:p>
                      </w:txbxContent>
                    </v:textbox>
                  </v:shape>
                  <v:shape id="_x0000_s1177" type="#_x0000_t202" style="position:absolute;left:6802;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" filled="f" stroked="f" strokeweight=".5pt">
                    <v:textbox inset=".2mm,0,0,0">
                      <w:txbxContent>
                        <w:p w14:paraId="588D0F5D"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152B60">
        <w:rPr>
          <w:rFonts w:hint="eastAsia"/>
        </w:rPr>
        <w:t>8</w:t>
      </w:r>
      <w:r w:rsidR="000975ED" w:rsidRPr="008C5394">
        <w:rPr>
          <w:rFonts w:hint="eastAsia"/>
        </w:rPr>
        <w:t>-②.　名刺データ一覧</w:t>
      </w:r>
      <w:bookmarkEnd w:id="887"/>
      <w:bookmarkEnd w:id="888"/>
      <w:bookmarkEnd w:id="889"/>
      <w:r w:rsidR="000975ED" w:rsidRPr="008C5394">
        <w:rPr>
          <w:rFonts w:hint="eastAsia"/>
        </w:rPr>
        <w:t>(名刺注文の申請)</w:t>
      </w:r>
      <w:bookmarkEnd w:id="890"/>
      <w:bookmarkEnd w:id="891"/>
      <w:bookmarkEnd w:id="892"/>
      <w:bookmarkEnd w:id="893"/>
      <w:bookmarkEnd w:id="894"/>
      <w:bookmarkEnd w:id="895"/>
      <w:bookmarkEnd w:id="896"/>
      <w:bookmarkEnd w:id="897"/>
    </w:p>
    <w:p w14:paraId="29B47550" w14:textId="60DA84C3" w:rsidR="00E74797" w:rsidRPr="008C5394" w:rsidRDefault="00E74797"/>
    <w:p w14:paraId="369356B3" w14:textId="38A3B6BB" w:rsidR="00E74797" w:rsidRPr="008C5394" w:rsidRDefault="000975ED">
      <w:r w:rsidRPr="008C5394">
        <w:rPr>
          <w:rFonts w:hint="eastAsia"/>
        </w:rPr>
        <w:t>■　名刺データを一覧表示します。</w:t>
      </w:r>
    </w:p>
    <w:p w14:paraId="4D71EACA" w14:textId="602CB3CA" w:rsidR="00E74797" w:rsidRPr="008C5394" w:rsidRDefault="00E74797"/>
    <w:p w14:paraId="26493874" w14:textId="62C81FC1" w:rsidR="00E74797" w:rsidRPr="008C5394" w:rsidRDefault="000975ED">
      <w:r w:rsidRPr="008C5394">
        <w:rPr>
          <w:rFonts w:hint="eastAsia"/>
        </w:rPr>
        <w:t xml:space="preserve">●　</w:t>
      </w:r>
      <w:r w:rsidRPr="008C5394">
        <w:rPr>
          <w:rFonts w:hint="eastAsia"/>
          <w:b/>
        </w:rPr>
        <w:t>各ボタンの説明</w:t>
      </w:r>
    </w:p>
    <w:p w14:paraId="62077149" w14:textId="4E9697CF" w:rsidR="00E74797" w:rsidRPr="008C5394" w:rsidRDefault="000975ED">
      <w:r w:rsidRPr="008C5394">
        <w:rPr>
          <w:rFonts w:hint="eastAsia"/>
        </w:rPr>
        <w:t xml:space="preserve">①　</w:t>
      </w:r>
      <w:r w:rsidRPr="0039008C">
        <w:rPr>
          <w:rFonts w:hint="eastAsia"/>
          <w:b/>
          <w:spacing w:val="70"/>
          <w:w w:val="81"/>
          <w:kern w:val="0"/>
          <w:fitText w:val="960" w:id="32"/>
        </w:rPr>
        <w:t>サイトロ</w:t>
      </w:r>
      <w:r w:rsidRPr="0039008C">
        <w:rPr>
          <w:rFonts w:hint="eastAsia"/>
          <w:b/>
          <w:spacing w:val="3"/>
          <w:w w:val="81"/>
          <w:kern w:val="0"/>
          <w:fitText w:val="960" w:id="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291F1BC" w14:textId="5A1FA61B" w:rsidR="00E74797" w:rsidRPr="008C5394" w:rsidRDefault="000975ED">
      <w:r w:rsidRPr="008C5394">
        <w:rPr>
          <w:rFonts w:hint="eastAsia"/>
        </w:rPr>
        <w:t xml:space="preserve">②　</w:t>
      </w:r>
      <w:r w:rsidRPr="0039008C">
        <w:rPr>
          <w:rFonts w:hint="eastAsia"/>
          <w:b/>
          <w:spacing w:val="69"/>
          <w:w w:val="78"/>
          <w:kern w:val="0"/>
          <w:fitText w:val="960" w:id="33"/>
        </w:rPr>
        <w:t>サイドバ</w:t>
      </w:r>
      <w:r w:rsidRPr="0039008C">
        <w:rPr>
          <w:rFonts w:hint="eastAsia"/>
          <w:b/>
          <w:spacing w:val="4"/>
          <w:w w:val="78"/>
          <w:kern w:val="0"/>
          <w:fitText w:val="960" w:id="33"/>
        </w:rPr>
        <w:t>ー</w:t>
      </w:r>
      <w:r w:rsidRPr="008C5394">
        <w:rPr>
          <w:rFonts w:hint="eastAsia"/>
          <w:b/>
        </w:rPr>
        <w:t>：</w:t>
      </w:r>
      <w:r w:rsidRPr="008C5394">
        <w:rPr>
          <w:rFonts w:hint="eastAsia"/>
        </w:rPr>
        <w:t xml:space="preserve">　</w:t>
      </w:r>
      <w:r w:rsidR="00F05206">
        <w:rPr>
          <w:rFonts w:hint="eastAsia"/>
        </w:rPr>
        <w:t>トップメニュー項目を表示します。</w:t>
      </w:r>
    </w:p>
    <w:p w14:paraId="43F38892" w14:textId="7C177BEA" w:rsidR="00E74797" w:rsidRPr="008C5394" w:rsidRDefault="000975ED">
      <w:r w:rsidRPr="008C5394">
        <w:rPr>
          <w:rFonts w:hint="eastAsia"/>
        </w:rPr>
        <w:t xml:space="preserve">③　</w:t>
      </w:r>
      <w:r w:rsidRPr="0039008C">
        <w:rPr>
          <w:rFonts w:hint="eastAsia"/>
          <w:b/>
          <w:spacing w:val="142"/>
          <w:kern w:val="0"/>
          <w:fitText w:val="960" w:id="34"/>
        </w:rPr>
        <w:t>Bac</w:t>
      </w:r>
      <w:r w:rsidRPr="0039008C">
        <w:rPr>
          <w:rFonts w:hint="eastAsia"/>
          <w:b/>
          <w:spacing w:val="2"/>
          <w:kern w:val="0"/>
          <w:fitText w:val="960" w:id="34"/>
        </w:rPr>
        <w:t>k</w:t>
      </w:r>
      <w:r w:rsidRPr="008C5394">
        <w:rPr>
          <w:rFonts w:hint="eastAsia"/>
          <w:b/>
        </w:rPr>
        <w:t>：</w:t>
      </w:r>
      <w:r w:rsidRPr="008C5394">
        <w:rPr>
          <w:rFonts w:hint="eastAsia"/>
        </w:rPr>
        <w:t xml:space="preserve">　前の画面に戻</w:t>
      </w:r>
      <w:r w:rsidR="000E7D99">
        <w:rPr>
          <w:rFonts w:hint="eastAsia"/>
        </w:rPr>
        <w:t>り</w:t>
      </w:r>
      <w:r w:rsidRPr="008C5394">
        <w:rPr>
          <w:rFonts w:hint="eastAsia"/>
        </w:rPr>
        <w:t>ます。</w:t>
      </w:r>
    </w:p>
    <w:p w14:paraId="70CB299E" w14:textId="165DFC7D" w:rsidR="00E74797" w:rsidRPr="008C5394" w:rsidRDefault="000975ED">
      <w:r w:rsidRPr="008C5394">
        <w:rPr>
          <w:rFonts w:hint="eastAsia"/>
        </w:rPr>
        <w:t xml:space="preserve">④　</w:t>
      </w:r>
      <w:r w:rsidRPr="0039008C">
        <w:rPr>
          <w:rFonts w:hint="eastAsia"/>
          <w:b/>
          <w:spacing w:val="69"/>
          <w:w w:val="80"/>
          <w:kern w:val="0"/>
          <w:fitText w:val="960" w:id="35"/>
        </w:rPr>
        <w:t>ログアウ</w:t>
      </w:r>
      <w:r w:rsidRPr="0039008C">
        <w:rPr>
          <w:rFonts w:hint="eastAsia"/>
          <w:b/>
          <w:spacing w:val="3"/>
          <w:w w:val="80"/>
          <w:kern w:val="0"/>
          <w:fitText w:val="960" w:id="35"/>
        </w:rPr>
        <w:t>ト</w:t>
      </w:r>
      <w:r w:rsidRPr="008C5394">
        <w:rPr>
          <w:rFonts w:hint="eastAsia"/>
          <w:b/>
        </w:rPr>
        <w:t>：</w:t>
      </w:r>
      <w:r w:rsidRPr="008C5394">
        <w:rPr>
          <w:rFonts w:hint="eastAsia"/>
        </w:rPr>
        <w:t xml:space="preserve">　ログイン画面に戻ります。</w:t>
      </w:r>
    </w:p>
    <w:p w14:paraId="0DB346B2" w14:textId="1F709BE9" w:rsidR="00E74797" w:rsidRPr="008C5394" w:rsidRDefault="000975ED">
      <w:r w:rsidRPr="008C5394">
        <w:rPr>
          <w:rFonts w:hint="eastAsia"/>
        </w:rPr>
        <w:t xml:space="preserve">⑤　</w:t>
      </w:r>
      <w:r w:rsidRPr="0039008C">
        <w:rPr>
          <w:rFonts w:hint="eastAsia"/>
          <w:b/>
          <w:spacing w:val="215"/>
          <w:kern w:val="0"/>
          <w:fitText w:val="960" w:id="36"/>
        </w:rPr>
        <w:t>ヘル</w:t>
      </w:r>
      <w:r w:rsidRPr="0039008C">
        <w:rPr>
          <w:rFonts w:hint="eastAsia"/>
          <w:b/>
          <w:spacing w:val="2"/>
          <w:kern w:val="0"/>
          <w:fitText w:val="960" w:id="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1ABE43F" w14:textId="7060D53F" w:rsidR="00E74797" w:rsidRPr="008C5394" w:rsidRDefault="000975ED">
      <w:pPr>
        <w:rPr>
          <w:b/>
        </w:rPr>
      </w:pPr>
      <w:r w:rsidRPr="008C5394">
        <w:rPr>
          <w:rFonts w:hint="eastAsia"/>
        </w:rPr>
        <w:t xml:space="preserve">⑥　</w:t>
      </w:r>
      <w:r w:rsidRPr="0039008C">
        <w:rPr>
          <w:rFonts w:hint="eastAsia"/>
          <w:b/>
          <w:spacing w:val="235"/>
          <w:kern w:val="0"/>
          <w:fitText w:val="960" w:id="37"/>
        </w:rPr>
        <w:t xml:space="preserve">≪　</w:t>
      </w:r>
      <w:r w:rsidRPr="0039008C">
        <w:rPr>
          <w:rFonts w:hint="eastAsia"/>
          <w:b/>
          <w:spacing w:val="2"/>
          <w:kern w:val="0"/>
          <w:fitText w:val="960" w:id="37"/>
        </w:rPr>
        <w:t>≫</w:t>
      </w:r>
      <w:r w:rsidRPr="008C5394">
        <w:rPr>
          <w:rFonts w:hint="eastAsia"/>
          <w:b/>
        </w:rPr>
        <w:t xml:space="preserve">：　</w:t>
      </w:r>
      <w:r w:rsidRPr="008C5394">
        <w:rPr>
          <w:rFonts w:hint="eastAsia"/>
        </w:rPr>
        <w:t>検索結果一覧の</w:t>
      </w:r>
      <w:r w:rsidR="00E87901">
        <w:rPr>
          <w:rFonts w:hint="eastAsia"/>
        </w:rPr>
        <w:t>［</w:t>
      </w:r>
      <w:r w:rsidRPr="008C5394">
        <w:rPr>
          <w:rFonts w:hint="eastAsia"/>
        </w:rPr>
        <w:t>最初／最後</w:t>
      </w:r>
      <w:r w:rsidR="00E87901">
        <w:rPr>
          <w:rFonts w:hint="eastAsia"/>
        </w:rPr>
        <w:t>］</w:t>
      </w:r>
      <w:r w:rsidRPr="008C5394">
        <w:rPr>
          <w:rFonts w:hint="eastAsia"/>
        </w:rPr>
        <w:t>のページを表示します。</w:t>
      </w:r>
    </w:p>
    <w:p w14:paraId="2A60069A" w14:textId="535FF075" w:rsidR="00E74797" w:rsidRPr="008C5394" w:rsidRDefault="000975ED">
      <w:r w:rsidRPr="008C5394">
        <w:rPr>
          <w:rFonts w:hint="eastAsia"/>
        </w:rPr>
        <w:t xml:space="preserve">⑦　</w:t>
      </w:r>
      <w:r w:rsidRPr="0039008C">
        <w:rPr>
          <w:rFonts w:hint="eastAsia"/>
          <w:b/>
          <w:spacing w:val="235"/>
          <w:kern w:val="0"/>
          <w:fitText w:val="960" w:id="38"/>
        </w:rPr>
        <w:t xml:space="preserve">&lt;　</w:t>
      </w:r>
      <w:r w:rsidRPr="0039008C">
        <w:rPr>
          <w:rFonts w:hint="eastAsia"/>
          <w:b/>
          <w:spacing w:val="1"/>
          <w:kern w:val="0"/>
          <w:fitText w:val="960" w:id="38"/>
        </w:rPr>
        <w:t>&gt;</w:t>
      </w:r>
      <w:r w:rsidRPr="008C5394">
        <w:rPr>
          <w:rFonts w:hint="eastAsia"/>
          <w:b/>
        </w:rPr>
        <w:t xml:space="preserve">：　</w:t>
      </w:r>
      <w:r w:rsidRPr="008C5394">
        <w:rPr>
          <w:rFonts w:hint="eastAsia"/>
        </w:rPr>
        <w:t>現在表示中の検索結果一覧の</w:t>
      </w:r>
      <w:r w:rsidR="00A84040">
        <w:rPr>
          <w:rFonts w:hint="eastAsia"/>
        </w:rPr>
        <w:t>［</w:t>
      </w:r>
      <w:r w:rsidRPr="008C5394">
        <w:rPr>
          <w:rFonts w:hint="eastAsia"/>
        </w:rPr>
        <w:t>前ページ／次ページ</w:t>
      </w:r>
      <w:r w:rsidR="00A84040">
        <w:t>］</w:t>
      </w:r>
      <w:r w:rsidRPr="008C5394">
        <w:rPr>
          <w:rFonts w:hint="eastAsia"/>
        </w:rPr>
        <w:t>を表示します。</w:t>
      </w:r>
    </w:p>
    <w:p w14:paraId="40EA00E3" w14:textId="00141A19" w:rsidR="00E74797" w:rsidRPr="008C5394" w:rsidRDefault="000975ED">
      <w:r w:rsidRPr="008C5394">
        <w:rPr>
          <w:rFonts w:hint="eastAsia"/>
        </w:rPr>
        <w:t xml:space="preserve">⑧　</w:t>
      </w:r>
      <w:r w:rsidRPr="0039008C">
        <w:rPr>
          <w:rFonts w:hint="eastAsia"/>
          <w:b/>
          <w:spacing w:val="270"/>
          <w:kern w:val="0"/>
          <w:fitText w:val="960" w:id="39"/>
        </w:rPr>
        <w:t>数</w:t>
      </w:r>
      <w:r w:rsidRPr="0039008C">
        <w:rPr>
          <w:rFonts w:hint="eastAsia"/>
          <w:b/>
          <w:kern w:val="0"/>
          <w:fitText w:val="960" w:id="39"/>
        </w:rPr>
        <w:t>字</w:t>
      </w:r>
      <w:r w:rsidRPr="008C5394">
        <w:rPr>
          <w:rFonts w:hint="eastAsia"/>
          <w:b/>
        </w:rPr>
        <w:t xml:space="preserve">：　</w:t>
      </w:r>
      <w:r w:rsidRPr="008C5394">
        <w:rPr>
          <w:rFonts w:hint="eastAsia"/>
        </w:rPr>
        <w:t>押下した番号の検索結果一覧ページに遷移します。</w:t>
      </w:r>
    </w:p>
    <w:p w14:paraId="6C30CE1E" w14:textId="7C32BA87" w:rsidR="00E74797" w:rsidRPr="008C5394" w:rsidRDefault="000975ED">
      <w:r w:rsidRPr="008C5394">
        <w:rPr>
          <w:rFonts w:hint="eastAsia"/>
        </w:rPr>
        <w:t xml:space="preserve">⑨　</w:t>
      </w:r>
      <w:r w:rsidRPr="0039008C">
        <w:rPr>
          <w:rFonts w:hint="eastAsia"/>
          <w:b/>
          <w:spacing w:val="82"/>
          <w:kern w:val="0"/>
          <w:fitText w:val="960" w:id="40"/>
        </w:rPr>
        <w:t>全選</w:t>
      </w:r>
      <w:r w:rsidRPr="0039008C">
        <w:rPr>
          <w:rFonts w:hint="eastAsia"/>
          <w:b/>
          <w:spacing w:val="1"/>
          <w:kern w:val="0"/>
          <w:fitText w:val="960" w:id="40"/>
        </w:rPr>
        <w:t>択</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ページに表示されている</w:t>
      </w:r>
      <w:r w:rsidR="00077F99" w:rsidRPr="008C5394">
        <w:rPr>
          <w:rFonts w:hint="eastAsia"/>
        </w:rPr>
        <w:t>行</w:t>
      </w:r>
      <w:r w:rsidRPr="008C5394">
        <w:rPr>
          <w:rFonts w:hint="eastAsia"/>
        </w:rPr>
        <w:t>を全て選択状態にします。</w:t>
      </w:r>
    </w:p>
    <w:p w14:paraId="276043F2" w14:textId="0ECB9C22" w:rsidR="00E74797" w:rsidRPr="008C5394" w:rsidRDefault="000975ED">
      <w:r w:rsidRPr="008C5394">
        <w:rPr>
          <w:rFonts w:hint="eastAsia"/>
        </w:rPr>
        <w:t xml:space="preserve">⑩　</w:t>
      </w:r>
      <w:r w:rsidRPr="0039008C">
        <w:rPr>
          <w:rFonts w:hint="eastAsia"/>
          <w:b/>
          <w:spacing w:val="82"/>
          <w:kern w:val="0"/>
          <w:fitText w:val="960" w:id="41"/>
        </w:rPr>
        <w:t>全解</w:t>
      </w:r>
      <w:r w:rsidRPr="0039008C">
        <w:rPr>
          <w:rFonts w:hint="eastAsia"/>
          <w:b/>
          <w:spacing w:val="1"/>
          <w:kern w:val="0"/>
          <w:fitText w:val="960" w:id="41"/>
        </w:rPr>
        <w:t>除</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ページ中に表示されている</w:t>
      </w:r>
      <w:r w:rsidR="00077F99" w:rsidRPr="008C5394">
        <w:rPr>
          <w:rFonts w:hint="eastAsia"/>
        </w:rPr>
        <w:t>行</w:t>
      </w:r>
      <w:r w:rsidRPr="008C5394">
        <w:rPr>
          <w:rFonts w:hint="eastAsia"/>
        </w:rPr>
        <w:t>を全て未選択状態にします。</w:t>
      </w:r>
    </w:p>
    <w:p w14:paraId="3ABA9711" w14:textId="77777777" w:rsidR="00E74797" w:rsidRPr="008C5394" w:rsidRDefault="000975ED">
      <w:r w:rsidRPr="008C5394">
        <w:rPr>
          <w:rFonts w:hint="eastAsia"/>
        </w:rPr>
        <w:t xml:space="preserve">⑪　</w:t>
      </w:r>
      <w:r w:rsidRPr="0039008C">
        <w:rPr>
          <w:rFonts w:hint="eastAsia"/>
          <w:b/>
          <w:spacing w:val="39"/>
          <w:w w:val="70"/>
          <w:kern w:val="0"/>
          <w:fitText w:val="960" w:id="42"/>
        </w:rPr>
        <w:t>再検索す</w:t>
      </w:r>
      <w:r w:rsidRPr="0039008C">
        <w:rPr>
          <w:rFonts w:hint="eastAsia"/>
          <w:b/>
          <w:spacing w:val="4"/>
          <w:w w:val="70"/>
          <w:kern w:val="0"/>
          <w:fitText w:val="960" w:id="42"/>
        </w:rPr>
        <w:t>る</w:t>
      </w:r>
      <w:r w:rsidRPr="008C5394">
        <w:rPr>
          <w:rFonts w:hint="eastAsia"/>
          <w:b/>
        </w:rPr>
        <w:t xml:space="preserve">：　</w:t>
      </w:r>
      <w:r w:rsidRPr="008C5394">
        <w:rPr>
          <w:rFonts w:hint="eastAsia"/>
        </w:rPr>
        <w:t>検索条件を保持したまま検索画面に遷移します。</w:t>
      </w:r>
    </w:p>
    <w:p w14:paraId="23424A75" w14:textId="36777813" w:rsidR="00E74797" w:rsidRPr="008C5394" w:rsidRDefault="000975ED">
      <w:r w:rsidRPr="008C5394">
        <w:rPr>
          <w:rFonts w:hint="eastAsia"/>
        </w:rPr>
        <w:t xml:space="preserve">⑫　</w:t>
      </w:r>
      <w:r w:rsidRPr="0039008C">
        <w:rPr>
          <w:rFonts w:hint="eastAsia"/>
          <w:b/>
          <w:spacing w:val="270"/>
          <w:kern w:val="0"/>
          <w:fitText w:val="960" w:id="43"/>
        </w:rPr>
        <w:t>新</w:t>
      </w:r>
      <w:r w:rsidRPr="0039008C">
        <w:rPr>
          <w:rFonts w:hint="eastAsia"/>
          <w:b/>
          <w:kern w:val="0"/>
          <w:fitText w:val="960" w:id="43"/>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12F37D5" w14:textId="4249BCBB" w:rsidR="00E74797" w:rsidRPr="008C5394" w:rsidRDefault="000975ED">
      <w:r w:rsidRPr="008C5394">
        <w:rPr>
          <w:rFonts w:hint="eastAsia"/>
        </w:rPr>
        <w:t xml:space="preserve">⑬　</w:t>
      </w:r>
      <w:r w:rsidRPr="0039008C">
        <w:rPr>
          <w:rFonts w:hint="eastAsia"/>
          <w:b/>
          <w:spacing w:val="36"/>
          <w:w w:val="54"/>
          <w:kern w:val="0"/>
          <w:fitText w:val="960" w:id="44"/>
        </w:rPr>
        <w:t>申請キャンセ</w:t>
      </w:r>
      <w:r w:rsidRPr="0039008C">
        <w:rPr>
          <w:rFonts w:hint="eastAsia"/>
          <w:b/>
          <w:spacing w:val="-1"/>
          <w:w w:val="54"/>
          <w:kern w:val="0"/>
          <w:fitText w:val="960" w:id="44"/>
        </w:rPr>
        <w:t>ル</w:t>
      </w:r>
      <w:r w:rsidRPr="008C5394">
        <w:rPr>
          <w:rFonts w:hint="eastAsia"/>
          <w:b/>
        </w:rPr>
        <w:t>：</w:t>
      </w:r>
      <w:r w:rsidRPr="008C5394">
        <w:rPr>
          <w:rFonts w:hint="eastAsia"/>
        </w:rPr>
        <w:t xml:space="preserve">　名刺注文却下内容確認画面に遷移します。（「</w:t>
      </w:r>
      <w:r w:rsidR="00836425">
        <w:rPr>
          <w:b/>
          <w:bCs/>
        </w:rPr>
        <w:t>8</w:t>
      </w:r>
      <w:r w:rsidR="0071210A" w:rsidRPr="0071210A">
        <w:rPr>
          <w:rFonts w:hint="eastAsia"/>
          <w:b/>
          <w:bCs/>
        </w:rPr>
        <w:t>-④.</w:t>
      </w:r>
      <w:r w:rsidRPr="008C5394">
        <w:rPr>
          <w:rFonts w:hint="eastAsia"/>
          <w:b/>
        </w:rPr>
        <w:t>申請キャンセル</w:t>
      </w:r>
      <w:r w:rsidRPr="008C5394">
        <w:rPr>
          <w:rFonts w:hint="eastAsia"/>
        </w:rPr>
        <w:t>」参照）</w:t>
      </w:r>
    </w:p>
    <w:p w14:paraId="0F01F2C4" w14:textId="4B94482B" w:rsidR="009876C8" w:rsidRDefault="000975ED">
      <w:pPr>
        <w:rPr>
          <w:rFonts w:eastAsia="DengXian"/>
          <w:lang w:eastAsia="zh-CN"/>
        </w:rPr>
      </w:pPr>
      <w:r w:rsidRPr="008C5394">
        <w:rPr>
          <w:rFonts w:hint="eastAsia"/>
        </w:rPr>
        <w:t xml:space="preserve">⑭　</w:t>
      </w:r>
      <w:r w:rsidRPr="0039008C">
        <w:rPr>
          <w:rFonts w:hint="eastAsia"/>
          <w:b/>
          <w:spacing w:val="46"/>
          <w:w w:val="81"/>
          <w:kern w:val="0"/>
          <w:fitText w:val="960" w:id="45"/>
        </w:rPr>
        <w:t>注文申</w:t>
      </w:r>
      <w:r w:rsidRPr="0039008C">
        <w:rPr>
          <w:rFonts w:hint="eastAsia"/>
          <w:b/>
          <w:spacing w:val="2"/>
          <w:w w:val="81"/>
          <w:kern w:val="0"/>
          <w:fitText w:val="960" w:id="45"/>
        </w:rPr>
        <w:t>請</w:t>
      </w:r>
      <w:r w:rsidRPr="008C5394">
        <w:rPr>
          <w:rFonts w:hint="eastAsia"/>
          <w:b/>
        </w:rPr>
        <w:t>：</w:t>
      </w:r>
      <w:r w:rsidRPr="008C5394">
        <w:rPr>
          <w:rFonts w:hint="eastAsia"/>
        </w:rPr>
        <w:t xml:space="preserve">　名刺注文申請入力画面に遷移します。</w:t>
      </w:r>
      <w:r w:rsidRPr="008C5394">
        <w:rPr>
          <w:rFonts w:hint="eastAsia"/>
          <w:lang w:eastAsia="zh-CN"/>
        </w:rPr>
        <w:t>（「</w:t>
      </w:r>
      <w:r w:rsidR="00836425">
        <w:rPr>
          <w:b/>
          <w:bCs/>
          <w:lang w:eastAsia="zh-CN"/>
        </w:rPr>
        <w:t>8</w:t>
      </w:r>
      <w:r w:rsidR="0071210A" w:rsidRPr="0071210A">
        <w:rPr>
          <w:rFonts w:hint="eastAsia"/>
          <w:b/>
          <w:bCs/>
          <w:lang w:eastAsia="zh-CN"/>
        </w:rPr>
        <w:t>-⑤.</w:t>
      </w:r>
      <w:r w:rsidRPr="008C5394">
        <w:rPr>
          <w:rFonts w:hint="eastAsia"/>
          <w:b/>
          <w:lang w:eastAsia="zh-CN"/>
        </w:rPr>
        <w:t>名刺注文情報入力</w:t>
      </w:r>
      <w:r w:rsidRPr="008C5394">
        <w:rPr>
          <w:rFonts w:hint="eastAsia"/>
          <w:lang w:eastAsia="zh-CN"/>
        </w:rPr>
        <w:t>」参照）</w:t>
      </w:r>
    </w:p>
    <w:p w14:paraId="3FD4A45A" w14:textId="5BB1DBEC" w:rsidR="0071210A" w:rsidRDefault="0071210A">
      <w:pPr>
        <w:rPr>
          <w:rFonts w:eastAsia="DengXian"/>
          <w:lang w:eastAsia="zh-CN"/>
        </w:rPr>
      </w:pPr>
    </w:p>
    <w:p w14:paraId="35F64320" w14:textId="437A04C8" w:rsidR="0071210A" w:rsidRPr="0071210A" w:rsidRDefault="000F111E">
      <w:pPr>
        <w:rPr>
          <w:rFonts w:eastAsia="DengXian"/>
          <w:b/>
          <w:lang w:eastAsia="zh-CN"/>
        </w:rPr>
      </w:pPr>
      <w:r>
        <w:rPr>
          <w:rFonts w:eastAsia="DengXian"/>
          <w:b/>
          <w:lang w:eastAsia="zh-CN"/>
        </w:rPr>
        <w:br w:type="page"/>
      </w:r>
    </w:p>
    <w:p w14:paraId="573DFF75" w14:textId="6D9883E2" w:rsidR="00E74797" w:rsidRPr="008C5394" w:rsidRDefault="000975ED">
      <w:r w:rsidRPr="008C5394">
        <w:rPr>
          <w:rFonts w:hint="eastAsia"/>
          <w:b/>
        </w:rPr>
        <w:t>●　各フィールドの説明</w:t>
      </w:r>
    </w:p>
    <w:p w14:paraId="007E03EC" w14:textId="4C98D605" w:rsidR="00E74797" w:rsidRPr="00F23A19" w:rsidRDefault="000975ED">
      <w:pPr>
        <w:pStyle w:val="22"/>
      </w:pPr>
      <w:r w:rsidRPr="00F23A19">
        <w:rPr>
          <w:rFonts w:hint="eastAsia"/>
        </w:rPr>
        <w:t xml:space="preserve">⑮　</w:t>
      </w:r>
      <w:r w:rsidRPr="0039008C">
        <w:rPr>
          <w:rFonts w:hint="eastAsia"/>
          <w:b/>
          <w:spacing w:val="270"/>
          <w:kern w:val="0"/>
          <w:fitText w:val="960" w:id="46"/>
        </w:rPr>
        <w:t>選</w:t>
      </w:r>
      <w:r w:rsidRPr="0039008C">
        <w:rPr>
          <w:rFonts w:hint="eastAsia"/>
          <w:b/>
          <w:kern w:val="0"/>
          <w:fitText w:val="960" w:id="46"/>
        </w:rPr>
        <w:t>択</w:t>
      </w:r>
      <w:r w:rsidRPr="00F23A19">
        <w:rPr>
          <w:rFonts w:hint="eastAsia"/>
          <w:b/>
        </w:rPr>
        <w:t>：</w:t>
      </w:r>
      <w:r w:rsidRPr="00F23A19">
        <w:rPr>
          <w:rFonts w:hint="eastAsia"/>
        </w:rPr>
        <w:t xml:space="preserve">　対象行のチェックボックスをクリックし、</w:t>
      </w:r>
      <w:r w:rsidR="00A84040">
        <w:rPr>
          <w:rFonts w:hint="eastAsia"/>
        </w:rPr>
        <w:t>［</w:t>
      </w:r>
      <w:r w:rsidRPr="00F23A19">
        <w:rPr>
          <w:rFonts w:hint="eastAsia"/>
        </w:rPr>
        <w:t>選択状態／選択解除</w:t>
      </w:r>
      <w:r w:rsidR="00A84040">
        <w:t>］</w:t>
      </w:r>
      <w:r w:rsidRPr="00F23A19">
        <w:rPr>
          <w:rFonts w:hint="eastAsia"/>
        </w:rPr>
        <w:t>にします。（複数選択可能）</w:t>
      </w:r>
    </w:p>
    <w:p w14:paraId="7D693518" w14:textId="77777777" w:rsidR="00E74797" w:rsidRPr="008C5394" w:rsidRDefault="000975ED">
      <w:r w:rsidRPr="008C5394">
        <w:rPr>
          <w:rFonts w:hint="eastAsia"/>
        </w:rPr>
        <w:t xml:space="preserve">⑯　</w:t>
      </w:r>
      <w:r w:rsidRPr="0039008C">
        <w:rPr>
          <w:rFonts w:hint="eastAsia"/>
          <w:b/>
          <w:spacing w:val="46"/>
          <w:w w:val="81"/>
          <w:kern w:val="0"/>
          <w:fitText w:val="960" w:id="47"/>
        </w:rPr>
        <w:t>社員番</w:t>
      </w:r>
      <w:r w:rsidRPr="0039008C">
        <w:rPr>
          <w:rFonts w:hint="eastAsia"/>
          <w:b/>
          <w:spacing w:val="2"/>
          <w:w w:val="81"/>
          <w:kern w:val="0"/>
          <w:fitText w:val="960" w:id="47"/>
        </w:rPr>
        <w:t>号</w:t>
      </w:r>
      <w:r w:rsidRPr="008C5394">
        <w:rPr>
          <w:rFonts w:hint="eastAsia"/>
          <w:b/>
        </w:rPr>
        <w:t>：</w:t>
      </w:r>
      <w:r w:rsidRPr="008C5394">
        <w:rPr>
          <w:rFonts w:hint="eastAsia"/>
        </w:rPr>
        <w:t xml:space="preserve">　社員番号を表示します。</w:t>
      </w:r>
    </w:p>
    <w:p w14:paraId="005877C0" w14:textId="77777777" w:rsidR="009876C8" w:rsidRDefault="000975ED">
      <w:pPr>
        <w:autoSpaceDE w:val="0"/>
        <w:autoSpaceDN w:val="0"/>
        <w:adjustRightInd w:val="0"/>
        <w:jc w:val="left"/>
      </w:pPr>
      <w:r w:rsidRPr="008C5394">
        <w:rPr>
          <w:rFonts w:hint="eastAsia"/>
        </w:rPr>
        <w:t xml:space="preserve">⑰　</w:t>
      </w:r>
      <w:r w:rsidRPr="0039008C">
        <w:rPr>
          <w:rFonts w:hint="eastAsia"/>
          <w:b/>
          <w:spacing w:val="46"/>
          <w:w w:val="81"/>
          <w:kern w:val="0"/>
          <w:fitText w:val="960" w:id="48"/>
        </w:rPr>
        <w:t>名刺番</w:t>
      </w:r>
      <w:r w:rsidRPr="0039008C">
        <w:rPr>
          <w:rFonts w:hint="eastAsia"/>
          <w:b/>
          <w:spacing w:val="2"/>
          <w:w w:val="81"/>
          <w:kern w:val="0"/>
          <w:fitText w:val="960" w:id="48"/>
        </w:rPr>
        <w:t>号</w:t>
      </w:r>
      <w:r w:rsidRPr="008C5394">
        <w:rPr>
          <w:rFonts w:hint="eastAsia"/>
          <w:b/>
        </w:rPr>
        <w:t>：</w:t>
      </w:r>
      <w:r w:rsidRPr="008C5394">
        <w:rPr>
          <w:rFonts w:hint="eastAsia"/>
        </w:rPr>
        <w:t xml:space="preserve">　</w:t>
      </w:r>
      <w:r w:rsidR="00077F99" w:rsidRPr="008C5394">
        <w:rPr>
          <w:rFonts w:hint="eastAsia"/>
        </w:rPr>
        <w:t>ひとつの社員番号につき</w:t>
      </w:r>
      <w:r w:rsidRPr="008C5394">
        <w:t>複数持つ場合があるため、</w:t>
      </w:r>
      <w:r w:rsidR="00077F99" w:rsidRPr="008C5394">
        <w:rPr>
          <w:rFonts w:hint="eastAsia"/>
        </w:rPr>
        <w:t>名刺番号が割り振られます</w:t>
      </w:r>
      <w:r w:rsidRPr="008C5394">
        <w:t>。</w:t>
      </w:r>
    </w:p>
    <w:p w14:paraId="4826DB0C" w14:textId="70D33A89" w:rsidR="00E74797" w:rsidRPr="008C5394" w:rsidRDefault="009876C8" w:rsidP="009876C8">
      <w:pPr>
        <w:autoSpaceDE w:val="0"/>
        <w:autoSpaceDN w:val="0"/>
        <w:adjustRightInd w:val="0"/>
        <w:ind w:firstLineChars="742" w:firstLine="1558"/>
        <w:jc w:val="left"/>
      </w:pPr>
      <w:r>
        <w:rPr>
          <w:rFonts w:hint="eastAsia"/>
        </w:rPr>
        <w:t>（</w:t>
      </w:r>
      <w:r w:rsidR="00077F99" w:rsidRPr="008C5394">
        <w:rPr>
          <w:rFonts w:hint="eastAsia"/>
        </w:rPr>
        <w:t>最大9</w:t>
      </w:r>
      <w:r w:rsidR="001743FB">
        <w:rPr>
          <w:rFonts w:hint="eastAsia"/>
        </w:rPr>
        <w:t>99</w:t>
      </w:r>
      <w:r w:rsidR="00077F99" w:rsidRPr="008C5394">
        <w:rPr>
          <w:rFonts w:hint="eastAsia"/>
        </w:rPr>
        <w:t>9件まで</w:t>
      </w:r>
      <w:r>
        <w:rPr>
          <w:rFonts w:hint="eastAsia"/>
        </w:rPr>
        <w:t>保持可能）</w:t>
      </w:r>
    </w:p>
    <w:p w14:paraId="5627C39D" w14:textId="77777777" w:rsidR="00E74797" w:rsidRPr="008C5394" w:rsidRDefault="000975ED">
      <w:r w:rsidRPr="008C5394">
        <w:rPr>
          <w:rFonts w:hint="eastAsia"/>
        </w:rPr>
        <w:t xml:space="preserve">⑱　</w:t>
      </w:r>
      <w:r w:rsidRPr="0039008C">
        <w:rPr>
          <w:rFonts w:hint="eastAsia"/>
          <w:b/>
          <w:spacing w:val="270"/>
          <w:kern w:val="0"/>
          <w:fitText w:val="960" w:id="49"/>
        </w:rPr>
        <w:t>氏</w:t>
      </w:r>
      <w:r w:rsidRPr="0039008C">
        <w:rPr>
          <w:rFonts w:hint="eastAsia"/>
          <w:b/>
          <w:kern w:val="0"/>
          <w:fitText w:val="960" w:id="49"/>
        </w:rPr>
        <w:t>名</w:t>
      </w:r>
      <w:r w:rsidRPr="008C5394">
        <w:rPr>
          <w:rFonts w:hint="eastAsia"/>
          <w:b/>
        </w:rPr>
        <w:t>：</w:t>
      </w:r>
      <w:r w:rsidRPr="008C5394">
        <w:rPr>
          <w:rFonts w:hint="eastAsia"/>
        </w:rPr>
        <w:t xml:space="preserve">　名刺原稿内の氏名を表示します。</w:t>
      </w:r>
    </w:p>
    <w:p w14:paraId="4E88436A" w14:textId="7A36908A" w:rsidR="00E74797" w:rsidRPr="008C5394" w:rsidRDefault="000975ED">
      <w:r w:rsidRPr="008C5394">
        <w:rPr>
          <w:rFonts w:hint="eastAsia"/>
        </w:rPr>
        <w:t xml:space="preserve">⑲　</w:t>
      </w:r>
      <w:r w:rsidRPr="0039008C">
        <w:rPr>
          <w:rFonts w:hint="eastAsia"/>
          <w:b/>
          <w:spacing w:val="270"/>
          <w:kern w:val="0"/>
          <w:fitText w:val="960" w:id="50"/>
        </w:rPr>
        <w:t>変</w:t>
      </w:r>
      <w:r w:rsidRPr="0039008C">
        <w:rPr>
          <w:rFonts w:hint="eastAsia"/>
          <w:b/>
          <w:kern w:val="0"/>
          <w:fitText w:val="960" w:id="50"/>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5C8F0A21" w14:textId="39E0E252" w:rsidR="00E74797" w:rsidRPr="008C5394" w:rsidRDefault="000975ED" w:rsidP="00EF24C1">
      <w:pPr>
        <w:ind w:leftChars="800" w:left="1680"/>
      </w:pPr>
      <w:r w:rsidRPr="008C5394">
        <w:t>前回</w:t>
      </w:r>
      <w:r w:rsidR="0039008C" w:rsidRPr="0039008C">
        <w:t>注文した</w:t>
      </w:r>
      <w:r w:rsidRPr="008C5394">
        <w:t>データから原稿が変更されている場合に</w:t>
      </w:r>
      <w:r w:rsidRPr="008C5394">
        <w:rPr>
          <w:rFonts w:hint="eastAsia"/>
        </w:rPr>
        <w:t>「</w:t>
      </w:r>
      <w:r w:rsidRPr="00F23A19">
        <w:rPr>
          <w:color w:val="FFFFFF" w:themeColor="background1"/>
          <w:shd w:val="clear" w:color="auto" w:fill="29B636"/>
        </w:rPr>
        <w:t>○</w:t>
      </w:r>
      <w:r>
        <w:rPr>
          <w:rFonts w:hint="eastAsia"/>
          <w:color w:val="000000" w:themeColor="text1"/>
        </w:rPr>
        <w:t>」</w:t>
      </w:r>
      <w:r w:rsidRPr="008C5394">
        <w:t>印が付きます。</w:t>
      </w:r>
    </w:p>
    <w:p w14:paraId="76847EE8" w14:textId="23DF9546" w:rsidR="00E74797" w:rsidRPr="008C5394" w:rsidRDefault="000975ED" w:rsidP="00EF24C1">
      <w:pPr>
        <w:ind w:leftChars="800" w:left="1680"/>
      </w:pPr>
      <w:r w:rsidRPr="008C5394">
        <w:t>“</w:t>
      </w:r>
      <w:r w:rsidRPr="00F23A19">
        <w:rPr>
          <w:color w:val="FFFFFF" w:themeColor="background1"/>
          <w:shd w:val="clear" w:color="auto" w:fill="29B636"/>
        </w:rPr>
        <w:t>○</w:t>
      </w:r>
      <w:r w:rsidRPr="008C5394">
        <w:t>”をクリックすると別ウィンドウが開き、直近の注文履歴との比較内容が表示されます。</w:t>
      </w:r>
    </w:p>
    <w:p w14:paraId="54059233" w14:textId="1EF8EF34" w:rsidR="00E74797" w:rsidRPr="008C5394" w:rsidRDefault="000975ED" w:rsidP="00EF24C1">
      <w:pPr>
        <w:ind w:leftChars="800" w:left="1680"/>
      </w:pPr>
      <w:r w:rsidRPr="008C5394">
        <w:rPr>
          <w:rFonts w:hint="eastAsia"/>
        </w:rPr>
        <w:t>※</w:t>
      </w:r>
      <w:r w:rsidRPr="008C5394">
        <w:t>ここで「変更」</w:t>
      </w:r>
      <w:r w:rsidR="00077F99" w:rsidRPr="008C5394">
        <w:rPr>
          <w:rFonts w:hint="eastAsia"/>
        </w:rPr>
        <w:t>アイコンが表示される</w:t>
      </w:r>
      <w:r w:rsidRPr="008C5394">
        <w:t>条件は以下の通りです。</w:t>
      </w:r>
    </w:p>
    <w:p w14:paraId="024A2EB8" w14:textId="29934A2C" w:rsidR="00E74797" w:rsidRPr="008C5394" w:rsidRDefault="000975ED" w:rsidP="00EF24C1">
      <w:pPr>
        <w:ind w:leftChars="800" w:left="1680"/>
      </w:pPr>
      <w:r w:rsidRPr="008C5394">
        <w:rPr>
          <w:rFonts w:hint="eastAsia"/>
        </w:rPr>
        <w:t>A</w:t>
      </w:r>
      <w:r w:rsidRPr="008C5394">
        <w:t>．前回の注文以降に編集画面</w:t>
      </w:r>
      <w:r w:rsidR="003C2C75">
        <w:t>または</w:t>
      </w:r>
      <w:r w:rsidRPr="008C5394">
        <w:t>インポート機能</w:t>
      </w:r>
      <w:r w:rsidRPr="008C5394">
        <w:rPr>
          <w:rFonts w:hint="eastAsia"/>
        </w:rPr>
        <w:t>(上位権限による)</w:t>
      </w:r>
      <w:r w:rsidRPr="008C5394">
        <w:t>によ</w:t>
      </w:r>
      <w:r w:rsidRPr="008C5394">
        <w:rPr>
          <w:rFonts w:hint="eastAsia"/>
        </w:rPr>
        <w:t>り</w:t>
      </w:r>
      <w:r w:rsidRPr="008C5394">
        <w:t>原稿が変更</w:t>
      </w:r>
      <w:r w:rsidRPr="008C5394">
        <w:rPr>
          <w:rFonts w:hint="eastAsia"/>
        </w:rPr>
        <w:t>され</w:t>
      </w:r>
      <w:r w:rsidRPr="008C5394">
        <w:t>た場合。</w:t>
      </w:r>
    </w:p>
    <w:p w14:paraId="72EEE8D6" w14:textId="64F3A803" w:rsidR="00E74797" w:rsidRPr="008C5394" w:rsidRDefault="000975ED" w:rsidP="00EF24C1">
      <w:pPr>
        <w:ind w:leftChars="800" w:left="1680"/>
      </w:pPr>
      <w:r w:rsidRPr="008C5394">
        <w:rPr>
          <w:rFonts w:hint="eastAsia"/>
        </w:rPr>
        <w:t>B</w:t>
      </w:r>
      <w:r w:rsidRPr="008C5394">
        <w:t>．前回注文時の</w:t>
      </w:r>
      <w:r w:rsidRPr="008C5394">
        <w:rPr>
          <w:rFonts w:hint="eastAsia"/>
        </w:rPr>
        <w:t>刷面</w:t>
      </w:r>
      <w:r w:rsidR="00E87901">
        <w:rPr>
          <w:rFonts w:hint="eastAsia"/>
        </w:rPr>
        <w:t>［</w:t>
      </w:r>
      <w:r w:rsidRPr="008C5394">
        <w:t>片面／両面</w:t>
      </w:r>
      <w:r w:rsidR="00E87901">
        <w:rPr>
          <w:rFonts w:hint="eastAsia"/>
        </w:rPr>
        <w:t>］</w:t>
      </w:r>
      <w:r w:rsidRPr="008C5394">
        <w:t>と異なる場合。（未申請の場合を除く）</w:t>
      </w:r>
    </w:p>
    <w:p w14:paraId="52674916" w14:textId="600DE1CC" w:rsidR="00E74797" w:rsidRPr="008C5394" w:rsidRDefault="000975ED">
      <w:r w:rsidRPr="008C5394">
        <w:rPr>
          <w:rFonts w:hint="eastAsia"/>
        </w:rPr>
        <w:t xml:space="preserve">⑳　</w:t>
      </w:r>
      <w:r w:rsidR="006E41C3" w:rsidRPr="0039008C">
        <w:rPr>
          <w:rFonts w:hint="eastAsia"/>
          <w:b/>
          <w:spacing w:val="46"/>
          <w:w w:val="81"/>
          <w:kern w:val="0"/>
          <w:fitText w:val="960" w:id="-1940638464"/>
        </w:rPr>
        <w:t>印刷</w:t>
      </w:r>
      <w:r w:rsidRPr="0039008C">
        <w:rPr>
          <w:rFonts w:hint="eastAsia"/>
          <w:b/>
          <w:spacing w:val="46"/>
          <w:w w:val="81"/>
          <w:kern w:val="0"/>
          <w:fitText w:val="960" w:id="-1940638464"/>
        </w:rPr>
        <w:t>種</w:t>
      </w:r>
      <w:r w:rsidRPr="0039008C">
        <w:rPr>
          <w:rFonts w:hint="eastAsia"/>
          <w:b/>
          <w:spacing w:val="2"/>
          <w:w w:val="81"/>
          <w:kern w:val="0"/>
          <w:fitText w:val="960" w:id="-1940638464"/>
        </w:rPr>
        <w:t>別</w:t>
      </w:r>
      <w:r w:rsidRPr="008C5394">
        <w:rPr>
          <w:rFonts w:hint="eastAsia"/>
          <w:b/>
        </w:rPr>
        <w:t>：</w:t>
      </w:r>
      <w:r w:rsidRPr="008C5394">
        <w:rPr>
          <w:rFonts w:hint="eastAsia"/>
        </w:rPr>
        <w:t xml:space="preserve">　</w:t>
      </w:r>
      <w:r w:rsidR="002705C7">
        <w:rPr>
          <w:rFonts w:hint="eastAsia"/>
        </w:rPr>
        <w:t>［</w:t>
      </w:r>
      <w:r w:rsidRPr="008C5394">
        <w:rPr>
          <w:rFonts w:hint="eastAsia"/>
        </w:rPr>
        <w:t>片面／両面</w:t>
      </w:r>
      <w:r w:rsidR="002705C7">
        <w:rPr>
          <w:rFonts w:hint="eastAsia"/>
        </w:rPr>
        <w:t>］</w:t>
      </w:r>
      <w:r w:rsidRPr="008C5394">
        <w:rPr>
          <w:rFonts w:hint="eastAsia"/>
        </w:rPr>
        <w:t>を表示します。</w:t>
      </w:r>
    </w:p>
    <w:p w14:paraId="650E4CFB" w14:textId="7718DE74" w:rsidR="00A16BD8" w:rsidRDefault="000975ED">
      <w:r w:rsidRPr="008C5394">
        <w:rPr>
          <w:rFonts w:hint="eastAsia"/>
        </w:rPr>
        <w:t xml:space="preserve">㉑　</w:t>
      </w:r>
      <w:r w:rsidRPr="0039008C">
        <w:rPr>
          <w:rFonts w:hint="eastAsia"/>
          <w:b/>
          <w:spacing w:val="270"/>
          <w:kern w:val="0"/>
          <w:fitText w:val="960" w:id="52"/>
        </w:rPr>
        <w:t>状</w:t>
      </w:r>
      <w:r w:rsidRPr="0039008C">
        <w:rPr>
          <w:rFonts w:hint="eastAsia"/>
          <w:b/>
          <w:kern w:val="0"/>
          <w:fitText w:val="960" w:id="52"/>
        </w:rPr>
        <w:t>態</w:t>
      </w:r>
      <w:r w:rsidRPr="008C5394">
        <w:rPr>
          <w:rFonts w:hint="eastAsia"/>
          <w:b/>
        </w:rPr>
        <w:t>：</w:t>
      </w:r>
      <w:r w:rsidRPr="008C5394">
        <w:rPr>
          <w:rFonts w:hint="eastAsia"/>
        </w:rPr>
        <w:t xml:space="preserve">　</w:t>
      </w:r>
      <w:r w:rsidR="002705C7">
        <w:rPr>
          <w:rFonts w:hint="eastAsia"/>
        </w:rPr>
        <w:t>［</w:t>
      </w:r>
      <w:r w:rsidRPr="008C5394">
        <w:rPr>
          <w:rFonts w:hint="eastAsia"/>
        </w:rPr>
        <w:t>未申請／申請中</w:t>
      </w:r>
      <w:r w:rsidR="002705C7">
        <w:rPr>
          <w:rFonts w:hint="eastAsia"/>
        </w:rPr>
        <w:t>］</w:t>
      </w:r>
      <w:r w:rsidRPr="008C5394">
        <w:rPr>
          <w:rFonts w:hint="eastAsia"/>
        </w:rPr>
        <w:t>を表示します。</w:t>
      </w:r>
    </w:p>
    <w:p w14:paraId="7191F607" w14:textId="5556F817" w:rsidR="00E74797" w:rsidRPr="008C5394" w:rsidRDefault="000975ED">
      <w:r w:rsidRPr="008C5394">
        <w:rPr>
          <w:rFonts w:hint="eastAsia"/>
        </w:rPr>
        <w:t xml:space="preserve">㉒　</w:t>
      </w:r>
      <w:r w:rsidRPr="0039008C">
        <w:rPr>
          <w:rFonts w:hint="eastAsia"/>
          <w:b/>
          <w:spacing w:val="69"/>
          <w:w w:val="82"/>
          <w:kern w:val="0"/>
          <w:fitText w:val="960" w:id="53"/>
        </w:rPr>
        <w:t>プレビュ</w:t>
      </w:r>
      <w:r w:rsidRPr="0039008C">
        <w:rPr>
          <w:rFonts w:hint="eastAsia"/>
          <w:b/>
          <w:spacing w:val="2"/>
          <w:w w:val="82"/>
          <w:kern w:val="0"/>
          <w:fitText w:val="960" w:id="5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07984FB3" w14:textId="56EE4681" w:rsidR="00E74797" w:rsidRPr="008C5394" w:rsidRDefault="000975ED">
      <w:r w:rsidRPr="008C5394">
        <w:rPr>
          <w:rFonts w:hint="eastAsia"/>
        </w:rPr>
        <w:t xml:space="preserve">㉓　</w:t>
      </w:r>
      <w:r w:rsidRPr="0039008C">
        <w:rPr>
          <w:rFonts w:hint="eastAsia"/>
          <w:b/>
          <w:spacing w:val="270"/>
          <w:kern w:val="0"/>
          <w:fitText w:val="960" w:id="54"/>
        </w:rPr>
        <w:t>編</w:t>
      </w:r>
      <w:r w:rsidRPr="0039008C">
        <w:rPr>
          <w:rFonts w:hint="eastAsia"/>
          <w:b/>
          <w:kern w:val="0"/>
          <w:fitText w:val="960" w:id="54"/>
        </w:rPr>
        <w:t>集</w:t>
      </w:r>
      <w:r w:rsidRPr="008C5394">
        <w:rPr>
          <w:rFonts w:hint="eastAsia"/>
          <w:b/>
        </w:rPr>
        <w:t>：</w:t>
      </w:r>
      <w:r w:rsidRPr="008C5394">
        <w:rPr>
          <w:rFonts w:hint="eastAsia"/>
        </w:rPr>
        <w:t xml:space="preserve">　名刺データ編集画面に遷移します。（「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793641E4" w14:textId="1685C852" w:rsidR="00E74797" w:rsidRPr="008C5394" w:rsidRDefault="000975ED" w:rsidP="00EF24C1">
      <w:pPr>
        <w:ind w:leftChars="800" w:left="1680"/>
      </w:pPr>
      <w:r w:rsidRPr="008C5394">
        <w:rPr>
          <w:rFonts w:hint="eastAsia"/>
        </w:rPr>
        <w:t>※申請中のデータは編集できませんので、編集するには申請キャンセルして下さい。</w:t>
      </w:r>
    </w:p>
    <w:p w14:paraId="4055D19F" w14:textId="77777777" w:rsidR="0071734B" w:rsidRDefault="000975ED">
      <w:r w:rsidRPr="008C5394">
        <w:rPr>
          <w:rFonts w:hint="eastAsia"/>
        </w:rPr>
        <w:t xml:space="preserve">㉔　</w:t>
      </w:r>
      <w:r w:rsidRPr="0039008C">
        <w:rPr>
          <w:rFonts w:hint="eastAsia"/>
          <w:b/>
          <w:spacing w:val="217"/>
          <w:kern w:val="0"/>
          <w:fitText w:val="960" w:id="55"/>
        </w:rPr>
        <w:t xml:space="preserve">+　</w:t>
      </w:r>
      <w:r w:rsidRPr="0039008C">
        <w:rPr>
          <w:rFonts w:hint="eastAsia"/>
          <w:b/>
          <w:spacing w:val="1"/>
          <w:kern w:val="0"/>
          <w:fitText w:val="960" w:id="55"/>
        </w:rPr>
        <w:t>－</w:t>
      </w:r>
      <w:r w:rsidRPr="008C5394">
        <w:rPr>
          <w:rFonts w:hint="eastAsia"/>
          <w:b/>
        </w:rPr>
        <w:t>：</w:t>
      </w:r>
      <w:r w:rsidRPr="008C5394">
        <w:rPr>
          <w:rFonts w:hint="eastAsia"/>
        </w:rPr>
        <w:t xml:space="preserve">　アコーディオンメニューで</w:t>
      </w:r>
      <w:r w:rsidR="009876C8">
        <w:rPr>
          <w:rFonts w:hint="eastAsia"/>
        </w:rPr>
        <w:t>、</w:t>
      </w:r>
      <w:r w:rsidR="009876C8" w:rsidRPr="008C5394">
        <w:rPr>
          <w:rFonts w:hint="eastAsia"/>
        </w:rPr>
        <w:t>原稿内容</w:t>
      </w:r>
      <w:r w:rsidR="009876C8">
        <w:rPr>
          <w:rFonts w:hint="eastAsia"/>
        </w:rPr>
        <w:t>の［表示／非表示］</w:t>
      </w:r>
      <w:r w:rsidRPr="008C5394">
        <w:rPr>
          <w:rFonts w:hint="eastAsia"/>
        </w:rPr>
        <w:t>を切り替えます。</w:t>
      </w:r>
    </w:p>
    <w:p w14:paraId="40B9BFA1" w14:textId="77777777" w:rsidR="0071734B" w:rsidRDefault="0071734B">
      <w:pPr>
        <w:rPr>
          <w:rStyle w:val="20"/>
        </w:rPr>
      </w:pPr>
      <w:bookmarkStart w:id="898" w:name="_Toc12932"/>
      <w:bookmarkStart w:id="899" w:name="_Toc18288"/>
      <w:bookmarkStart w:id="900" w:name="_Toc2040"/>
      <w:bookmarkStart w:id="901" w:name="_Toc22293"/>
      <w:bookmarkStart w:id="902" w:name="_Toc22339"/>
      <w:bookmarkStart w:id="903" w:name="_Toc26547"/>
      <w:bookmarkStart w:id="904" w:name="_Toc4705"/>
      <w:bookmarkStart w:id="905" w:name="_Toc6064"/>
      <w:bookmarkStart w:id="906" w:name="_Toc6089"/>
      <w:bookmarkStart w:id="907" w:name="_Toc8965"/>
    </w:p>
    <w:p w14:paraId="41B77B02" w14:textId="77777777" w:rsidR="00656A65" w:rsidRDefault="00656A65">
      <w:pPr>
        <w:rPr>
          <w:rStyle w:val="20"/>
        </w:rPr>
      </w:pPr>
    </w:p>
    <w:p w14:paraId="318ACD0D" w14:textId="73F60F57" w:rsidR="00E74797" w:rsidRDefault="000975ED">
      <w:pPr>
        <w:rPr>
          <w:rStyle w:val="20"/>
        </w:rPr>
      </w:pPr>
      <w:r>
        <w:rPr>
          <w:rStyle w:val="20"/>
          <w:rFonts w:hint="eastAsia"/>
          <w:noProof/>
        </w:rPr>
        <mc:AlternateContent>
          <mc:Choice Requires="wps">
            <w:drawing>
              <wp:anchor distT="0" distB="0" distL="114300" distR="114300" simplePos="0" relativeHeight="251514880" behindDoc="0" locked="0" layoutInCell="1" hidden="0" allowOverlap="1" wp14:anchorId="19255FA5" wp14:editId="5942A597">
                <wp:simplePos x="0" y="0"/>
                <wp:positionH relativeFrom="column">
                  <wp:posOffset>2066925</wp:posOffset>
                </wp:positionH>
                <wp:positionV relativeFrom="paragraph">
                  <wp:posOffset>258445</wp:posOffset>
                </wp:positionV>
                <wp:extent cx="144145" cy="144145"/>
                <wp:effectExtent l="0" t="0" r="635" b="635"/>
                <wp:wrapNone/>
                <wp:docPr id="1218"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473520" w14:textId="77777777" w:rsidR="003E6FB3" w:rsidRDefault="003E6FB3">
                            <w:pPr>
                              <w:spacing w:line="240" w:lineRule="exact"/>
                              <w:rPr>
                                <w:color w:val="FF0000"/>
                              </w:rPr>
                            </w:pPr>
                          </w:p>
                        </w:txbxContent>
                      </wps:txbx>
                      <wps:bodyPr vertOverflow="overflow" horzOverflow="overflow" wrap="square" lIns="7200" tIns="0" rIns="0" bIns="0"/>
                    </wps:wsp>
                  </a:graphicData>
                </a:graphic>
              </wp:anchor>
            </w:drawing>
          </mc:Choice>
          <mc:Fallback>
            <w:pict>
              <v:shape w14:anchorId="19255FA5" id="_x0000_s1178" type="#_x0000_t202" style="position:absolute;left:0;text-align:left;margin-left:162.75pt;margin-top:20.35pt;width:11.35pt;height:11.35pt;z-index:251514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" filled="f" stroked="f" strokeweight=".5pt">
                <v:textbox inset=".2mm,0,0,0">
                  <w:txbxContent>
                    <w:p w14:paraId="32473520" w14:textId="77777777" w:rsidR="003E6FB3" w:rsidRDefault="003E6FB3">
                      <w:pPr>
                        <w:spacing w:line="240" w:lineRule="exact"/>
                        <w:rPr>
                          <w:color w:val="FF0000"/>
                        </w:rPr>
                      </w:pPr>
                    </w:p>
                  </w:txbxContent>
                </v:textbox>
              </v:shape>
            </w:pict>
          </mc:Fallback>
        </mc:AlternateContent>
      </w:r>
      <w:bookmarkEnd w:id="898"/>
      <w:bookmarkEnd w:id="899"/>
      <w:bookmarkEnd w:id="900"/>
      <w:bookmarkEnd w:id="901"/>
      <w:bookmarkEnd w:id="902"/>
      <w:bookmarkEnd w:id="903"/>
      <w:bookmarkEnd w:id="904"/>
      <w:bookmarkEnd w:id="905"/>
      <w:bookmarkEnd w:id="906"/>
      <w:bookmarkEnd w:id="907"/>
    </w:p>
    <w:p w14:paraId="70CDD36E" w14:textId="10121D0D" w:rsidR="00E74797" w:rsidRPr="008C5394" w:rsidRDefault="00656A65" w:rsidP="006E08BE">
      <w:pPr>
        <w:pStyle w:val="3"/>
      </w:pPr>
      <w:bookmarkStart w:id="908" w:name="_Toc175309758"/>
      <w:commentRangeStart w:id="909"/>
      <w:commentRangeStart w:id="910"/>
      <w:r>
        <w:rPr>
          <w:rFonts w:hint="eastAsia"/>
          <w:noProof/>
        </w:rPr>
        <mc:AlternateContent>
          <mc:Choice Requires="wpg">
            <w:drawing>
              <wp:anchor distT="0" distB="0" distL="114300" distR="114300" simplePos="0" relativeHeight="251815936" behindDoc="0" locked="0" layoutInCell="1" allowOverlap="1" wp14:anchorId="063550FE" wp14:editId="6CD76DCA">
                <wp:simplePos x="0" y="0"/>
                <wp:positionH relativeFrom="margin">
                  <wp:align>left</wp:align>
                </wp:positionH>
                <wp:positionV relativeFrom="paragraph">
                  <wp:posOffset>279238</wp:posOffset>
                </wp:positionV>
                <wp:extent cx="6247312" cy="3737610"/>
                <wp:effectExtent l="19050" t="19050" r="96520" b="15240"/>
                <wp:wrapTopAndBottom/>
                <wp:docPr id="223" name="グループ化 223"/>
                <wp:cNvGraphicFramePr/>
                <a:graphic xmlns:a="http://schemas.openxmlformats.org/drawingml/2006/main">
                  <a:graphicData uri="http://schemas.microsoft.com/office/word/2010/wordprocessingGroup">
                    <wpg:wgp>
                      <wpg:cNvGrpSpPr/>
                      <wpg:grpSpPr>
                        <a:xfrm>
                          <a:off x="0" y="0"/>
                          <a:ext cx="6247312" cy="3737610"/>
                          <a:chOff x="0" y="0"/>
                          <a:chExt cx="6247312" cy="3737610"/>
                        </a:xfrm>
                      </wpg:grpSpPr>
                      <pic:pic xmlns:pic="http://schemas.openxmlformats.org/drawingml/2006/picture">
                        <pic:nvPicPr>
                          <pic:cNvPr id="219" name="図 219"/>
                          <pic:cNvPicPr>
                            <a:picLocks noChangeAspect="1"/>
                          </pic:cNvPicPr>
                        </pic:nvPicPr>
                        <pic:blipFill rotWithShape="1">
                          <a:blip r:embed="rId60">
                            <a:extLst>
                              <a:ext uri="{28A0092B-C50C-407E-A947-70E740481C1C}">
                                <a14:useLocalDpi xmlns:a14="http://schemas.microsoft.com/office/drawing/2010/main" val="0"/>
                              </a:ext>
                            </a:extLst>
                          </a:blip>
                          <a:srcRect t="8733"/>
                          <a:stretch/>
                        </pic:blipFill>
                        <pic:spPr bwMode="auto">
                          <a:xfrm>
                            <a:off x="0" y="0"/>
                            <a:ext cx="4880610" cy="3737610"/>
                          </a:xfrm>
                          <a:prstGeom prst="rect">
                            <a:avLst/>
                          </a:prstGeom>
                          <a:ln>
                            <a:solidFill>
                              <a:schemeClr val="tx1"/>
                            </a:solidFill>
                          </a:ln>
                          <a:extLst>
                            <a:ext uri="{53640926-AAD7-44D8-BBD7-CCE9431645EC}">
                              <a14:shadowObscured xmlns:a14="http://schemas.microsoft.com/office/drawing/2010/main"/>
                            </a:ext>
                          </a:extLst>
                        </pic:spPr>
                      </pic:pic>
                      <wpg:grpSp>
                        <wpg:cNvPr id="17" name="グループ化 17"/>
                        <wpg:cNvGrpSpPr/>
                        <wpg:grpSpPr>
                          <a:xfrm>
                            <a:off x="212519" y="129392"/>
                            <a:ext cx="1103630" cy="1903730"/>
                            <a:chOff x="1166" y="1772"/>
                            <a:chExt cx="1738" cy="2998"/>
                          </a:xfrm>
                        </wpg:grpSpPr>
                        <wps:wsp>
                          <wps:cNvPr id="1" name="オブジェクト 0"/>
                          <wps:cNvSpPr txBox="1"/>
                          <wps:spPr>
                            <a:xfrm>
                              <a:off x="1166" y="17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F1A72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23" name="オブジェクト 0"/>
                          <wps:cNvSpPr txBox="1"/>
                          <wps:spPr>
                            <a:xfrm>
                              <a:off x="1424" y="20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5E53BB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24" name="オブジェクト 0"/>
                          <wps:cNvSpPr txBox="1"/>
                          <wps:spPr>
                            <a:xfrm>
                              <a:off x="2677" y="394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21F2ACF" w14:textId="77777777" w:rsidR="003E6FB3" w:rsidRDefault="003E6FB3">
                                <w:pPr>
                                  <w:spacing w:line="240" w:lineRule="exact"/>
                                  <w:rPr>
                                    <w:color w:val="FF0000"/>
                                  </w:rPr>
                                </w:pPr>
                                <w:r>
                                  <w:rPr>
                                    <w:rFonts w:hint="eastAsia"/>
                                    <w:color w:val="FF0000"/>
                                    <w:sz w:val="20"/>
                                  </w:rPr>
                                  <w:t>④</w:t>
                                </w:r>
                              </w:p>
                            </w:txbxContent>
                          </wps:txbx>
                          <wps:bodyPr vertOverflow="overflow" horzOverflow="overflow" wrap="square" lIns="7200" tIns="0" rIns="0" bIns="0"/>
                        </wps:wsp>
                        <wps:wsp>
                          <wps:cNvPr id="1225" name="オブジェクト 0"/>
                          <wps:cNvSpPr txBox="1"/>
                          <wps:spPr>
                            <a:xfrm>
                              <a:off x="2677" y="420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9FED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26" name="オブジェクト 0"/>
                          <wps:cNvSpPr txBox="1"/>
                          <wps:spPr>
                            <a:xfrm>
                              <a:off x="1356" y="454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04B503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27" name="オブジェクト 0"/>
                          <wps:cNvSpPr txBox="1"/>
                          <wps:spPr>
                            <a:xfrm>
                              <a:off x="1356" y="417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7C496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28" name="オブジェクト 0"/>
                          <wps:cNvSpPr txBox="1"/>
                          <wps:spPr>
                            <a:xfrm>
                              <a:off x="1356" y="393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AA67CC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g:grpSp>
                      <wpg:grpSp>
                        <wpg:cNvPr id="18" name="グループ化 18"/>
                        <wpg:cNvGrpSpPr/>
                        <wpg:grpSpPr>
                          <a:xfrm>
                            <a:off x="2136322" y="108115"/>
                            <a:ext cx="4110990" cy="3413760"/>
                            <a:chOff x="4315" y="1566"/>
                            <a:chExt cx="6474" cy="5376"/>
                          </a:xfrm>
                        </wpg:grpSpPr>
                        <pic:pic xmlns:pic="http://schemas.openxmlformats.org/drawingml/2006/picture">
                          <pic:nvPicPr>
                            <pic:cNvPr id="1230" name="オブジェクト 0"/>
                            <pic:cNvPicPr>
                              <a:picLocks noChangeAspect="1"/>
                            </pic:cNvPicPr>
                          </pic:nvPicPr>
                          <pic:blipFill>
                            <a:blip r:embed="rId61"/>
                            <a:stretch>
                              <a:fillRect/>
                            </a:stretch>
                          </pic:blipFill>
                          <pic:spPr>
                            <a:xfrm>
                              <a:off x="8805" y="1566"/>
                              <a:ext cx="1984" cy="1711"/>
                            </a:xfrm>
                            <a:prstGeom prst="rect">
                              <a:avLst/>
                            </a:prstGeom>
                            <a:ln w="19050" cmpd="sng">
                              <a:noFill/>
                              <a:prstDash val="dash"/>
                            </a:ln>
                            <a:effectLst>
                              <a:outerShdw blurRad="50800" dist="38100" dir="2700000" algn="tl">
                                <a:prstClr val="black">
                                  <a:alpha val="40000"/>
                                </a:prstClr>
                              </a:outerShdw>
                            </a:effectLst>
                          </pic:spPr>
                        </pic:pic>
                        <wps:wsp>
                          <wps:cNvPr id="1231" name="オブジェクト 0"/>
                          <wps:cNvSpPr txBox="1"/>
                          <wps:spPr>
                            <a:xfrm>
                              <a:off x="7997" y="166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31F493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32" name="オブジェクト 0"/>
                          <wps:cNvSpPr txBox="1"/>
                          <wps:spPr>
                            <a:xfrm>
                              <a:off x="8065"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8BFE16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33" name="オブジェクト 0"/>
                          <wps:cNvSpPr txBox="1"/>
                          <wps:spPr>
                            <a:xfrm>
                              <a:off x="7344" y="532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AD0F84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34" name="オブジェクト 0"/>
                          <wps:cNvSpPr txBox="1"/>
                          <wps:spPr>
                            <a:xfrm>
                              <a:off x="4324"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53038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35" name="オブジェクト 0"/>
                          <wps:cNvSpPr txBox="1"/>
                          <wps:spPr>
                            <a:xfrm>
                              <a:off x="4325" y="274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9B879"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36" name="オブジェクト 0"/>
                          <wps:cNvSpPr txBox="1"/>
                          <wps:spPr>
                            <a:xfrm>
                              <a:off x="4324" y="36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70093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37" name="オブジェクト 0"/>
                          <wps:cNvCnPr/>
                          <wps:spPr>
                            <a:xfrm flipV="1">
                              <a:off x="8455" y="1666"/>
                              <a:ext cx="432" cy="161"/>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38" name="オブジェクト 0"/>
                          <wps:cNvSpPr txBox="1"/>
                          <wps:spPr>
                            <a:xfrm>
                              <a:off x="4325" y="49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E4CBE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39" name="オブジェクト 0"/>
                          <wps:cNvSpPr txBox="1"/>
                          <wps:spPr>
                            <a:xfrm>
                              <a:off x="4848" y="51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307D6A"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40" name="オブジェクト 0"/>
                          <wps:cNvSpPr txBox="1"/>
                          <wps:spPr>
                            <a:xfrm>
                              <a:off x="4325" y="53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6D50DF"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41" name="オブジェクト 0"/>
                          <wps:cNvSpPr txBox="1"/>
                          <wps:spPr>
                            <a:xfrm>
                              <a:off x="4315" y="61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DA2EB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42" name="オブジェクト 0"/>
                          <wps:cNvSpPr/>
                          <wps:spPr>
                            <a:xfrm>
                              <a:off x="4611" y="2721"/>
                              <a:ext cx="865" cy="917"/>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3" name="オブジェクト 0"/>
                          <wps:cNvSpPr/>
                          <wps:spPr>
                            <a:xfrm>
                              <a:off x="4611" y="3730"/>
                              <a:ext cx="3551" cy="114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4" name="オブジェクト 0"/>
                          <wps:cNvSpPr/>
                          <wps:spPr>
                            <a:xfrm>
                              <a:off x="4542" y="6154"/>
                              <a:ext cx="3682" cy="788"/>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5" name="オブジェクト 0"/>
                          <wps:cNvSpPr txBox="1"/>
                          <wps:spPr>
                            <a:xfrm>
                              <a:off x="4325" y="56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DB9A11"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063550FE" id="グループ化 223" o:spid="_x0000_s1179" style="position:absolute;left:0;text-align:left;margin-left:0;margin-top:22pt;width:491.9pt;height:294.3pt;z-index:251815936;mso-position-horizontal:left;mso-position-horizontal-relative:margin;mso-width-relative:margin;mso-height-relative:margin" coordsize="62473,3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">
                <v:shape id="図 219" o:spid="_x0000_s1180" type="#_x0000_t75" style="position:absolute;width:48806;height:37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" stroked="t" strokecolor="black [3213]">
                  <v:imagedata r:id="rId62" o:title="" croptop="5723f"/>
                  <v:path arrowok="t"/>
                </v:shape>
                <v:group id="グループ化 17" o:spid="_x0000_s1181" style="position:absolute;left:2125;top:1293;width:11036;height:19038" coordorigin="1166,1772" coordsize="1738,2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_x0000_s1182" type="#_x0000_t202" style="position:absolute;left:1166;top:1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" fillcolor="white [3212]" stroked="f" strokeweight=".5pt">
                    <v:textbox inset=".2mm,0,0,0">
                      <w:txbxContent>
                        <w:p w14:paraId="2EF1A720" w14:textId="77777777" w:rsidR="003E6FB3" w:rsidRDefault="003E6FB3">
                          <w:pPr>
                            <w:spacing w:line="240" w:lineRule="exact"/>
                            <w:rPr>
                              <w:color w:val="FF0000"/>
                              <w:sz w:val="20"/>
                            </w:rPr>
                          </w:pPr>
                          <w:r>
                            <w:rPr>
                              <w:rFonts w:hint="eastAsia"/>
                              <w:color w:val="FF0000"/>
                              <w:sz w:val="20"/>
                            </w:rPr>
                            <w:t>①</w:t>
                          </w:r>
                        </w:p>
                      </w:txbxContent>
                    </v:textbox>
                  </v:shape>
                  <v:shape id="_x0000_s1183" type="#_x0000_t202" style="position:absolute;left:1424;top:20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vowwAAAN0AAAAPAAAAZHJzL2Rvd25yZXYueG1sRE/fa8Iw&#10;EH4f+D+EE/amqR3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10lr6MMAAADdAAAADwAA&#10;AAAAAAAAAAAAAAAHAgAAZHJzL2Rvd25yZXYueG1sUEsFBgAAAAADAAMAtwAAAPcCAAAAAA==&#10;" fillcolor="white [3212]" stroked="f" strokeweight=".5pt">
                    <v:textbox inset=".2mm,0,0,0">
                      <w:txbxContent>
                        <w:p w14:paraId="75E53BB2" w14:textId="77777777" w:rsidR="003E6FB3" w:rsidRDefault="003E6FB3">
                          <w:pPr>
                            <w:spacing w:line="240" w:lineRule="exact"/>
                            <w:rPr>
                              <w:color w:val="FF0000"/>
                              <w:sz w:val="20"/>
                            </w:rPr>
                          </w:pPr>
                          <w:r>
                            <w:rPr>
                              <w:rFonts w:hint="eastAsia"/>
                              <w:color w:val="FF0000"/>
                              <w:sz w:val="20"/>
                            </w:rPr>
                            <w:t>②</w:t>
                          </w:r>
                        </w:p>
                      </w:txbxContent>
                    </v:textbox>
                  </v:shape>
                  <v:shape id="_x0000_s1184" type="#_x0000_t202" style="position:absolute;left:2677;top:3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POcwwAAAN0AAAAPAAAAZHJzL2Rvd25yZXYueG1sRE/fa8Iw&#10;EH4f+D+EE/amqWX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WKDznMMAAADdAAAADwAA&#10;AAAAAAAAAAAAAAAHAgAAZHJzL2Rvd25yZXYueG1sUEsFBgAAAAADAAMAtwAAAPcCAAAAAA==&#10;" fillcolor="white [3212]" stroked="f" strokeweight=".5pt">
                    <v:textbox inset=".2mm,0,0,0">
                      <w:txbxContent>
                        <w:p w14:paraId="721F2ACF" w14:textId="77777777" w:rsidR="003E6FB3" w:rsidRDefault="003E6FB3">
                          <w:pPr>
                            <w:spacing w:line="240" w:lineRule="exact"/>
                            <w:rPr>
                              <w:color w:val="FF0000"/>
                            </w:rPr>
                          </w:pPr>
                          <w:r>
                            <w:rPr>
                              <w:rFonts w:hint="eastAsia"/>
                              <w:color w:val="FF0000"/>
                              <w:sz w:val="20"/>
                            </w:rPr>
                            <w:t>④</w:t>
                          </w:r>
                        </w:p>
                      </w:txbxContent>
                    </v:textbox>
                  </v:shape>
                  <v:shape id="_x0000_s1185" type="#_x0000_t202" style="position:absolute;left:2677;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FYHwwAAAN0AAAAPAAAAZHJzL2Rvd25yZXYueG1sRE/fa8Iw&#10;EH4f+D+EE/amqYXJ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N+xWB8MAAADdAAAADwAA&#10;AAAAAAAAAAAAAAAHAgAAZHJzL2Rvd25yZXYueG1sUEsFBgAAAAADAAMAtwAAAPcCAAAAAA==&#10;" fillcolor="white [3212]" stroked="f" strokeweight=".5pt">
                    <v:textbox inset=".2mm,0,0,0">
                      <w:txbxContent>
                        <w:p w14:paraId="59FED3B8" w14:textId="77777777" w:rsidR="003E6FB3" w:rsidRDefault="003E6FB3">
                          <w:pPr>
                            <w:spacing w:line="240" w:lineRule="exact"/>
                            <w:rPr>
                              <w:color w:val="FF0000"/>
                              <w:sz w:val="20"/>
                            </w:rPr>
                          </w:pPr>
                          <w:r>
                            <w:rPr>
                              <w:rFonts w:hint="eastAsia"/>
                              <w:color w:val="FF0000"/>
                              <w:sz w:val="20"/>
                            </w:rPr>
                            <w:t>⑥</w:t>
                          </w:r>
                        </w:p>
                      </w:txbxContent>
                    </v:textbox>
                  </v:shape>
                  <v:shape id="_x0000_s1186" type="#_x0000_t202" style="position:absolute;left:1356;top:4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" fillcolor="white [3212]" stroked="f" strokeweight=".5pt">
                    <v:textbox inset=".2mm,0,0,0">
                      <w:txbxContent>
                        <w:p w14:paraId="404B5036" w14:textId="77777777" w:rsidR="003E6FB3" w:rsidRDefault="003E6FB3">
                          <w:pPr>
                            <w:spacing w:line="240" w:lineRule="exact"/>
                            <w:rPr>
                              <w:color w:val="FF0000"/>
                              <w:sz w:val="20"/>
                            </w:rPr>
                          </w:pPr>
                          <w:r>
                            <w:rPr>
                              <w:rFonts w:hint="eastAsia"/>
                              <w:color w:val="FF0000"/>
                              <w:sz w:val="20"/>
                            </w:rPr>
                            <w:t>⑦</w:t>
                          </w:r>
                        </w:p>
                      </w:txbxContent>
                    </v:textbox>
                  </v:shape>
                  <v:shape id="_x0000_s1187" type="#_x0000_t202" style="position:absolute;left:1356;top:41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" fillcolor="white [3212]" stroked="f" strokeweight=".5pt">
                    <v:textbox inset=".2mm,0,0,0">
                      <w:txbxContent>
                        <w:p w14:paraId="457C4962" w14:textId="77777777" w:rsidR="003E6FB3" w:rsidRDefault="003E6FB3">
                          <w:pPr>
                            <w:spacing w:line="240" w:lineRule="exact"/>
                            <w:rPr>
                              <w:color w:val="FF0000"/>
                              <w:sz w:val="20"/>
                            </w:rPr>
                          </w:pPr>
                          <w:r>
                            <w:rPr>
                              <w:rFonts w:hint="eastAsia"/>
                              <w:color w:val="FF0000"/>
                              <w:sz w:val="20"/>
                            </w:rPr>
                            <w:t>⑤</w:t>
                          </w:r>
                        </w:p>
                      </w:txbxContent>
                    </v:textbox>
                  </v:shape>
                  <v:shape id="_x0000_s1188" type="#_x0000_t202" style="position:absolute;left:1356;top:39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" fillcolor="white [3212]" stroked="f" strokeweight=".5pt">
                    <v:textbox inset=".2mm,0,0,0">
                      <w:txbxContent>
                        <w:p w14:paraId="3AA67CC3" w14:textId="77777777" w:rsidR="003E6FB3" w:rsidRDefault="003E6FB3">
                          <w:pPr>
                            <w:spacing w:line="240" w:lineRule="exact"/>
                            <w:rPr>
                              <w:color w:val="FF0000"/>
                              <w:sz w:val="20"/>
                            </w:rPr>
                          </w:pPr>
                          <w:r>
                            <w:rPr>
                              <w:rFonts w:hint="eastAsia"/>
                              <w:color w:val="FF0000"/>
                              <w:sz w:val="20"/>
                            </w:rPr>
                            <w:t>③</w:t>
                          </w:r>
                        </w:p>
                      </w:txbxContent>
                    </v:textbox>
                  </v:shape>
                </v:group>
                <v:group id="グループ化 18" o:spid="_x0000_s1189" style="position:absolute;left:21363;top:1081;width:41110;height:34137" coordorigin="4315,1566" coordsize="6474,5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_x0000_s1190" type="#_x0000_t75" style="position:absolute;left:8805;top:1566;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" strokeweight="1.5pt">
                    <v:stroke dashstyle="dash"/>
                    <v:imagedata r:id="rId63" o:title=""/>
                    <v:shadow on="t" color="black" opacity="26214f" origin="-.5,-.5" offset=".74836mm,.74836mm"/>
                  </v:shape>
                  <v:shape id="_x0000_s1191" type="#_x0000_t202" style="position:absolute;left:7997;top:16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" fillcolor="white [3212]" stroked="f" strokeweight=".5pt">
                    <v:textbox inset=".2mm,0,0,0">
                      <w:txbxContent>
                        <w:p w14:paraId="231F4939" w14:textId="77777777" w:rsidR="003E6FB3" w:rsidRDefault="003E6FB3">
                          <w:pPr>
                            <w:spacing w:line="240" w:lineRule="exact"/>
                            <w:rPr>
                              <w:color w:val="FF0000"/>
                              <w:sz w:val="20"/>
                            </w:rPr>
                          </w:pPr>
                          <w:r>
                            <w:rPr>
                              <w:rFonts w:hint="eastAsia"/>
                              <w:color w:val="FF0000"/>
                              <w:sz w:val="20"/>
                            </w:rPr>
                            <w:t>⑧</w:t>
                          </w:r>
                        </w:p>
                      </w:txbxContent>
                    </v:textbox>
                  </v:shape>
                  <v:shape id="_x0000_s1192" type="#_x0000_t202" style="position:absolute;left:8065;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" fillcolor="white [3212]" stroked="f" strokeweight=".5pt">
                    <v:textbox inset=".2mm,0,0,0">
                      <w:txbxContent>
                        <w:p w14:paraId="08BFE16C" w14:textId="77777777" w:rsidR="003E6FB3" w:rsidRDefault="003E6FB3">
                          <w:pPr>
                            <w:spacing w:line="240" w:lineRule="exact"/>
                            <w:rPr>
                              <w:color w:val="FF0000"/>
                              <w:sz w:val="20"/>
                            </w:rPr>
                          </w:pPr>
                          <w:r>
                            <w:rPr>
                              <w:rFonts w:hint="eastAsia"/>
                              <w:color w:val="FF0000"/>
                              <w:sz w:val="20"/>
                            </w:rPr>
                            <w:t>⑨</w:t>
                          </w:r>
                        </w:p>
                      </w:txbxContent>
                    </v:textbox>
                  </v:shape>
                  <v:shape id="_x0000_s1193" type="#_x0000_t202" style="position:absolute;left:7344;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" fillcolor="white [3212]" stroked="f" strokeweight=".5pt">
                    <v:textbox inset=".2mm,0,0,0">
                      <w:txbxContent>
                        <w:p w14:paraId="2AD0F848" w14:textId="77777777" w:rsidR="003E6FB3" w:rsidRDefault="003E6FB3">
                          <w:pPr>
                            <w:spacing w:line="240" w:lineRule="exact"/>
                            <w:rPr>
                              <w:color w:val="FF0000"/>
                              <w:sz w:val="20"/>
                            </w:rPr>
                          </w:pPr>
                          <w:r>
                            <w:rPr>
                              <w:rFonts w:hint="eastAsia"/>
                              <w:color w:val="FF0000"/>
                              <w:sz w:val="20"/>
                            </w:rPr>
                            <w:t>⑩</w:t>
                          </w:r>
                        </w:p>
                      </w:txbxContent>
                    </v:textbox>
                  </v:shape>
                  <v:shape id="_x0000_s1194" type="#_x0000_t202" style="position:absolute;left:4324;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WVBxAAAAN0AAAAPAAAAZHJzL2Rvd25yZXYueG1sRE/fa8Iw&#10;EH4X/B/CCXubqd0Y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N15ZUHEAAAA3QAAAA8A&#10;AAAAAAAAAAAAAAAABwIAAGRycy9kb3ducmV2LnhtbFBLBQYAAAAAAwADALcAAAD4AgAAAAA=&#10;" fillcolor="white [3212]" stroked="f" strokeweight=".5pt">
                    <v:textbox inset=".2mm,0,0,0">
                      <w:txbxContent>
                        <w:p w14:paraId="7B530389" w14:textId="77777777" w:rsidR="003E6FB3" w:rsidRDefault="003E6FB3">
                          <w:pPr>
                            <w:spacing w:line="240" w:lineRule="exact"/>
                            <w:rPr>
                              <w:color w:val="FF0000"/>
                              <w:sz w:val="20"/>
                            </w:rPr>
                          </w:pPr>
                          <w:r>
                            <w:rPr>
                              <w:rFonts w:hint="eastAsia"/>
                              <w:color w:val="FF0000"/>
                              <w:sz w:val="20"/>
                            </w:rPr>
                            <w:t>⑪</w:t>
                          </w:r>
                        </w:p>
                      </w:txbxContent>
                    </v:textbox>
                  </v:shape>
                  <v:shape id="_x0000_s1195" type="#_x0000_t202" style="position:absolute;left:4325;top:27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cDaxAAAAN0AAAAPAAAAZHJzL2Rvd25yZXYueG1sRE/fa8Iw&#10;EH4X/B/CCXubqR0b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LI1wNrEAAAA3QAAAA8A&#10;AAAAAAAAAAAAAAAABwIAAGRycy9kb3ducmV2LnhtbFBLBQYAAAAAAwADALcAAAD4AgAAAAA=&#10;" fillcolor="white [3212]" stroked="f" strokeweight=".5pt">
                    <v:textbox inset=".2mm,0,0,0">
                      <w:txbxContent>
                        <w:p w14:paraId="2559B879" w14:textId="77777777" w:rsidR="003E6FB3" w:rsidRDefault="003E6FB3">
                          <w:pPr>
                            <w:spacing w:line="240" w:lineRule="exact"/>
                            <w:rPr>
                              <w:color w:val="FF0000"/>
                              <w:sz w:val="20"/>
                            </w:rPr>
                          </w:pPr>
                          <w:r>
                            <w:rPr>
                              <w:rFonts w:hint="eastAsia"/>
                              <w:color w:val="FF0000"/>
                              <w:sz w:val="20"/>
                            </w:rPr>
                            <w:t>⑫</w:t>
                          </w:r>
                        </w:p>
                      </w:txbxContent>
                    </v:textbox>
                  </v:shape>
                  <v:shape id="_x0000_s1196" type="#_x0000_t202" style="position:absolute;left:4324;top:3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" fillcolor="white [3212]" stroked="f" strokeweight=".5pt">
                    <v:textbox inset=".2mm,0,0,0">
                      <w:txbxContent>
                        <w:p w14:paraId="5B70093E" w14:textId="77777777" w:rsidR="003E6FB3" w:rsidRDefault="003E6FB3">
                          <w:pPr>
                            <w:spacing w:line="240" w:lineRule="exact"/>
                            <w:rPr>
                              <w:color w:val="FF0000"/>
                              <w:sz w:val="20"/>
                            </w:rPr>
                          </w:pPr>
                          <w:r>
                            <w:rPr>
                              <w:rFonts w:hint="eastAsia"/>
                              <w:color w:val="FF0000"/>
                              <w:sz w:val="20"/>
                            </w:rPr>
                            <w:t>⑬</w:t>
                          </w:r>
                        </w:p>
                      </w:txbxContent>
                    </v:textbox>
                  </v:shape>
                  <v:line id="_x0000_s1197" style="position:absolute;flip:y;visibility:visible;mso-wrap-style:square" from="8455,1666" to="8887,1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" strokecolor="red" strokeweight=".5pt">
                    <v:stroke startarrow="block" endarrow="block" joinstyle="miter"/>
                  </v:line>
                  <v:shape id="_x0000_s1198" type="#_x0000_t202" style="position:absolute;left:4325;top:49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" filled="f" stroked="f" strokeweight=".5pt">
                    <v:textbox inset=".2mm,0,0,0">
                      <w:txbxContent>
                        <w:p w14:paraId="4FE4CBE4" w14:textId="77777777" w:rsidR="003E6FB3" w:rsidRDefault="003E6FB3">
                          <w:pPr>
                            <w:spacing w:line="240" w:lineRule="exact"/>
                            <w:rPr>
                              <w:color w:val="FF0000"/>
                              <w:sz w:val="20"/>
                            </w:rPr>
                          </w:pPr>
                          <w:r>
                            <w:rPr>
                              <w:rFonts w:hint="eastAsia"/>
                              <w:color w:val="FF0000"/>
                              <w:sz w:val="20"/>
                            </w:rPr>
                            <w:t>⑭</w:t>
                          </w:r>
                        </w:p>
                      </w:txbxContent>
                    </v:textbox>
                  </v:shape>
                  <v:shape id="_x0000_s1199" type="#_x0000_t202" style="position:absolute;left:4848;top:51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" filled="f" stroked="f" strokeweight=".5pt">
                    <v:textbox inset=".2mm,0,0,0">
                      <w:txbxContent>
                        <w:p w14:paraId="7B307D6A" w14:textId="77777777" w:rsidR="003E6FB3" w:rsidRDefault="003E6FB3">
                          <w:pPr>
                            <w:spacing w:line="240" w:lineRule="exact"/>
                            <w:rPr>
                              <w:color w:val="FF0000"/>
                              <w:sz w:val="20"/>
                            </w:rPr>
                          </w:pPr>
                          <w:r>
                            <w:rPr>
                              <w:rFonts w:hint="eastAsia"/>
                              <w:color w:val="FF0000"/>
                              <w:sz w:val="20"/>
                            </w:rPr>
                            <w:t>⑮</w:t>
                          </w:r>
                        </w:p>
                      </w:txbxContent>
                    </v:textbox>
                  </v:shape>
                  <v:shape id="_x0000_s1200" type="#_x0000_t202" style="position:absolute;left:4325;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" filled="f" stroked="f" strokeweight=".5pt">
                    <v:textbox inset=".2mm,0,0,0">
                      <w:txbxContent>
                        <w:p w14:paraId="6D6D50DF" w14:textId="77777777" w:rsidR="003E6FB3" w:rsidRDefault="003E6FB3">
                          <w:pPr>
                            <w:spacing w:line="240" w:lineRule="exact"/>
                            <w:rPr>
                              <w:color w:val="FF0000"/>
                              <w:sz w:val="20"/>
                            </w:rPr>
                          </w:pPr>
                          <w:r>
                            <w:rPr>
                              <w:rFonts w:hint="eastAsia"/>
                              <w:color w:val="FF0000"/>
                              <w:sz w:val="20"/>
                            </w:rPr>
                            <w:t>⑯</w:t>
                          </w:r>
                        </w:p>
                      </w:txbxContent>
                    </v:textbox>
                  </v:shape>
                  <v:shape id="_x0000_s1201" type="#_x0000_t202" style="position:absolute;left:4315;top:61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" filled="f" stroked="f" strokeweight=".5pt">
                    <v:textbox inset=".2mm,0,0,0">
                      <w:txbxContent>
                        <w:p w14:paraId="24DA2EB4" w14:textId="77777777" w:rsidR="003E6FB3" w:rsidRDefault="003E6FB3">
                          <w:pPr>
                            <w:spacing w:line="240" w:lineRule="exact"/>
                            <w:rPr>
                              <w:color w:val="FF0000"/>
                              <w:sz w:val="20"/>
                            </w:rPr>
                          </w:pPr>
                          <w:r>
                            <w:rPr>
                              <w:rFonts w:hint="eastAsia"/>
                              <w:color w:val="FF0000"/>
                              <w:sz w:val="20"/>
                            </w:rPr>
                            <w:t>⑬</w:t>
                          </w:r>
                        </w:p>
                      </w:txbxContent>
                    </v:textbox>
                  </v:shape>
                  <v:rect id="_x0000_s1202" style="position:absolute;left:4611;top:2721;width:865;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" filled="f" strokecolor="red" strokeweight="1pt">
                    <v:stroke dashstyle="dash"/>
                  </v:rect>
                  <v:rect id="_x0000_s1203" style="position:absolute;left:4611;top:3730;width:3551;height:1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" filled="f" strokecolor="red" strokeweight="1pt">
                    <v:stroke dashstyle="dash"/>
                  </v:rect>
                  <v:rect id="_x0000_s1204" style="position:absolute;left:4542;top:6154;width:3682;height: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" filled="f" strokecolor="red" strokeweight="1pt">
                    <v:stroke dashstyle="dash"/>
                  </v:rect>
                  <v:shape id="_x0000_s1205" type="#_x0000_t202" style="position:absolute;left:4325;top:5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" filled="f" stroked="f" strokeweight=".5pt">
                    <v:textbox inset=".2mm,0,0,0">
                      <w:txbxContent>
                        <w:p w14:paraId="4FDB9A11"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commentRangeEnd w:id="909"/>
      <w:r w:rsidR="00B71041">
        <w:rPr>
          <w:rStyle w:val="af4"/>
          <w:b w:val="0"/>
        </w:rPr>
        <w:commentReference w:id="909"/>
      </w:r>
      <w:commentRangeEnd w:id="910"/>
      <w:r w:rsidR="0039008C">
        <w:rPr>
          <w:rStyle w:val="af4"/>
          <w:b w:val="0"/>
        </w:rPr>
        <w:commentReference w:id="910"/>
      </w:r>
      <w:r w:rsidR="00152B60">
        <w:rPr>
          <w:rFonts w:hint="eastAsia"/>
        </w:rPr>
        <w:t>8</w:t>
      </w:r>
      <w:r w:rsidR="000975ED" w:rsidRPr="008C5394">
        <w:rPr>
          <w:rFonts w:hint="eastAsia"/>
        </w:rPr>
        <w:t>-③.　名刺データ編集</w:t>
      </w:r>
      <w:bookmarkEnd w:id="908"/>
    </w:p>
    <w:p w14:paraId="233515C1" w14:textId="53A46A0C" w:rsidR="00E74797" w:rsidRPr="008C5394" w:rsidRDefault="00E74797"/>
    <w:p w14:paraId="37447953" w14:textId="3D5399F8" w:rsidR="00400671" w:rsidRPr="00400671" w:rsidRDefault="00400671" w:rsidP="00400671">
      <w:r w:rsidRPr="00400671">
        <w:rPr>
          <w:rFonts w:hint="eastAsia"/>
        </w:rPr>
        <w:t>■　名刺データ編集画面は左右に分かれています。</w:t>
      </w:r>
    </w:p>
    <w:p w14:paraId="58EF4835" w14:textId="532961CB" w:rsidR="00400671" w:rsidRPr="00400671" w:rsidRDefault="00400671" w:rsidP="00400671">
      <w:pPr>
        <w:ind w:leftChars="165" w:left="346"/>
      </w:pPr>
      <w:r w:rsidRPr="00400671">
        <w:rPr>
          <w:rFonts w:hint="eastAsia"/>
          <w:b/>
        </w:rPr>
        <w:t>左画面は</w:t>
      </w:r>
      <w:r w:rsidRPr="00400671">
        <w:rPr>
          <w:rFonts w:hint="eastAsia"/>
        </w:rPr>
        <w:t>裏表の切り替えやプレビュー、データ保存、注文申請等の操作を行う画面です。</w:t>
      </w:r>
    </w:p>
    <w:p w14:paraId="6EB1F809" w14:textId="02EC9CAE" w:rsidR="00400671" w:rsidRPr="00400671" w:rsidRDefault="00400671" w:rsidP="00400671">
      <w:pPr>
        <w:ind w:leftChars="165" w:left="346"/>
      </w:pPr>
      <w:r w:rsidRPr="00400671">
        <w:rPr>
          <w:rFonts w:hint="eastAsia"/>
          <w:b/>
        </w:rPr>
        <w:t>右画面は</w:t>
      </w:r>
      <w:r w:rsidRPr="00400671">
        <w:rPr>
          <w:rFonts w:hint="eastAsia"/>
        </w:rPr>
        <w:t>原稿の入力を行う画面です。</w:t>
      </w:r>
    </w:p>
    <w:p w14:paraId="0CF7E86F" w14:textId="1D9CAED0" w:rsidR="00656A65" w:rsidRPr="00400671" w:rsidRDefault="000F111E" w:rsidP="00400671">
      <w:r>
        <w:br w:type="page"/>
      </w:r>
    </w:p>
    <w:p w14:paraId="65146F80" w14:textId="55EA9277" w:rsidR="00400671" w:rsidRPr="00400671" w:rsidRDefault="00400671" w:rsidP="00400671">
      <w:r w:rsidRPr="00400671">
        <w:rPr>
          <w:rFonts w:hint="eastAsia"/>
        </w:rPr>
        <w:t xml:space="preserve">●　</w:t>
      </w:r>
      <w:r w:rsidRPr="00400671">
        <w:rPr>
          <w:rFonts w:hint="eastAsia"/>
          <w:b/>
        </w:rPr>
        <w:t>各ボタンの説明</w:t>
      </w:r>
    </w:p>
    <w:p w14:paraId="5C066873" w14:textId="3A78733B" w:rsidR="00400671" w:rsidRPr="00400671" w:rsidRDefault="00400671" w:rsidP="00400671">
      <w:r w:rsidRPr="00400671">
        <w:rPr>
          <w:rFonts w:hint="eastAsia"/>
        </w:rPr>
        <w:t xml:space="preserve">①　</w:t>
      </w:r>
      <w:r w:rsidRPr="0039008C">
        <w:rPr>
          <w:rFonts w:hint="eastAsia"/>
          <w:b/>
          <w:spacing w:val="142"/>
          <w:kern w:val="0"/>
          <w:fitText w:val="960" w:id="-2064338176"/>
        </w:rPr>
        <w:t>Bac</w:t>
      </w:r>
      <w:r w:rsidRPr="0039008C">
        <w:rPr>
          <w:rFonts w:hint="eastAsia"/>
          <w:b/>
          <w:spacing w:val="2"/>
          <w:kern w:val="0"/>
          <w:fitText w:val="960" w:id="-2064338176"/>
        </w:rPr>
        <w:t>k</w:t>
      </w:r>
      <w:r w:rsidRPr="00400671">
        <w:rPr>
          <w:rFonts w:hint="eastAsia"/>
          <w:b/>
        </w:rPr>
        <w:t>：</w:t>
      </w:r>
      <w:r w:rsidRPr="00400671">
        <w:rPr>
          <w:rFonts w:hint="eastAsia"/>
        </w:rPr>
        <w:t xml:space="preserve">　前の画面に戻ります。</w:t>
      </w:r>
    </w:p>
    <w:p w14:paraId="7CE1F3A4" w14:textId="3BA84B4C" w:rsidR="00400671" w:rsidRPr="00400671" w:rsidRDefault="00400671" w:rsidP="00400671">
      <w:r w:rsidRPr="00400671">
        <w:rPr>
          <w:rFonts w:hint="eastAsia"/>
        </w:rPr>
        <w:t xml:space="preserve">②　</w:t>
      </w:r>
      <w:r w:rsidRPr="0039008C">
        <w:rPr>
          <w:rFonts w:hint="eastAsia"/>
          <w:b/>
          <w:spacing w:val="270"/>
          <w:kern w:val="0"/>
          <w:fitText w:val="960" w:id="-2064338175"/>
        </w:rPr>
        <w:t>拡</w:t>
      </w:r>
      <w:r w:rsidRPr="0039008C">
        <w:rPr>
          <w:rFonts w:hint="eastAsia"/>
          <w:b/>
          <w:kern w:val="0"/>
          <w:fitText w:val="960" w:id="-2064338175"/>
        </w:rPr>
        <w:t>大</w:t>
      </w:r>
      <w:r w:rsidRPr="00400671">
        <w:rPr>
          <w:rFonts w:hint="eastAsia"/>
          <w:b/>
        </w:rPr>
        <w:t>：</w:t>
      </w:r>
      <w:r w:rsidRPr="00400671">
        <w:rPr>
          <w:rFonts w:hint="eastAsia"/>
        </w:rPr>
        <w:t xml:space="preserve">　プレビュー画像を新しいタブで開きます。（PDF形式）</w:t>
      </w:r>
    </w:p>
    <w:p w14:paraId="034CE20D" w14:textId="4B2FED66" w:rsidR="00400671" w:rsidRPr="00400671" w:rsidRDefault="00400671" w:rsidP="00400671">
      <w:r w:rsidRPr="00400671">
        <w:rPr>
          <w:rFonts w:hint="eastAsia"/>
        </w:rPr>
        <w:t xml:space="preserve">③　</w:t>
      </w:r>
      <w:r w:rsidRPr="0039008C">
        <w:rPr>
          <w:rFonts w:hint="eastAsia"/>
          <w:b/>
          <w:spacing w:val="69"/>
          <w:w w:val="82"/>
          <w:kern w:val="0"/>
          <w:fitText w:val="960" w:id="-2064338174"/>
        </w:rPr>
        <w:t>プレビュ</w:t>
      </w:r>
      <w:r w:rsidRPr="0039008C">
        <w:rPr>
          <w:rFonts w:hint="eastAsia"/>
          <w:b/>
          <w:spacing w:val="2"/>
          <w:w w:val="82"/>
          <w:kern w:val="0"/>
          <w:fitText w:val="960" w:id="-2064338174"/>
        </w:rPr>
        <w:t>ー</w:t>
      </w:r>
      <w:r w:rsidRPr="00400671">
        <w:rPr>
          <w:rFonts w:hint="eastAsia"/>
          <w:b/>
        </w:rPr>
        <w:t>：</w:t>
      </w:r>
      <w:r w:rsidRPr="00400671">
        <w:rPr>
          <w:rFonts w:hint="eastAsia"/>
        </w:rPr>
        <w:t xml:space="preserve">　編集中の内容</w:t>
      </w:r>
      <w:r w:rsidR="002705C7">
        <w:rPr>
          <w:rFonts w:hint="eastAsia"/>
        </w:rPr>
        <w:t>で</w:t>
      </w:r>
      <w:r w:rsidRPr="00400671">
        <w:rPr>
          <w:rFonts w:hint="eastAsia"/>
        </w:rPr>
        <w:t>プレビュー更新します。</w:t>
      </w:r>
    </w:p>
    <w:p w14:paraId="3788CFC9" w14:textId="3D97470C" w:rsidR="00400671" w:rsidRPr="00400671" w:rsidRDefault="00400671" w:rsidP="00400671">
      <w:r w:rsidRPr="00400671">
        <w:rPr>
          <w:rFonts w:hint="eastAsia"/>
        </w:rPr>
        <w:t xml:space="preserve">④　</w:t>
      </w:r>
      <w:r w:rsidRPr="0039008C">
        <w:rPr>
          <w:rFonts w:hint="eastAsia"/>
          <w:b/>
          <w:spacing w:val="69"/>
          <w:w w:val="72"/>
          <w:kern w:val="0"/>
          <w:fitText w:val="960" w:id="-2064338173"/>
        </w:rPr>
        <w:t>データ保</w:t>
      </w:r>
      <w:r w:rsidRPr="0039008C">
        <w:rPr>
          <w:rFonts w:hint="eastAsia"/>
          <w:b/>
          <w:spacing w:val="-32"/>
          <w:w w:val="72"/>
          <w:kern w:val="0"/>
          <w:fitText w:val="960" w:id="-2064338173"/>
        </w:rPr>
        <w:t>存</w:t>
      </w:r>
      <w:r w:rsidRPr="00400671">
        <w:rPr>
          <w:rFonts w:hint="eastAsia"/>
          <w:b/>
        </w:rPr>
        <w:t>：</w:t>
      </w:r>
      <w:r w:rsidRPr="00400671">
        <w:rPr>
          <w:rFonts w:hint="eastAsia"/>
        </w:rPr>
        <w:t xml:space="preserve">　名刺データを保存します。(</w:t>
      </w:r>
      <w:r w:rsidR="00361DE4">
        <w:rPr>
          <w:rFonts w:hint="eastAsia"/>
        </w:rPr>
        <w:t>変更後のデータ保持が必要な</w:t>
      </w:r>
      <w:r w:rsidRPr="00400671">
        <w:rPr>
          <w:rFonts w:hint="eastAsia"/>
        </w:rPr>
        <w:t>場合は、必ず「データ保存」を行って下さい。)</w:t>
      </w:r>
    </w:p>
    <w:p w14:paraId="645C3C2D" w14:textId="1EEE39D0" w:rsidR="00400671" w:rsidRPr="00400671" w:rsidRDefault="00DA5B13" w:rsidP="00400671">
      <w:r>
        <w:rPr>
          <w:rFonts w:hint="eastAsia"/>
        </w:rPr>
        <w:t>⑤</w:t>
      </w:r>
      <w:r w:rsidR="00400671" w:rsidRPr="00400671">
        <w:rPr>
          <w:rFonts w:hint="eastAsia"/>
        </w:rPr>
        <w:t xml:space="preserve">　</w:t>
      </w:r>
      <w:r w:rsidR="00400671" w:rsidRPr="0039008C">
        <w:rPr>
          <w:rFonts w:hint="eastAsia"/>
          <w:b/>
          <w:spacing w:val="39"/>
          <w:w w:val="72"/>
          <w:kern w:val="0"/>
          <w:fitText w:val="960" w:id="-2064338171"/>
        </w:rPr>
        <w:t>片面・両</w:t>
      </w:r>
      <w:r w:rsidR="00400671" w:rsidRPr="0039008C">
        <w:rPr>
          <w:rFonts w:hint="eastAsia"/>
          <w:b/>
          <w:spacing w:val="2"/>
          <w:w w:val="72"/>
          <w:kern w:val="0"/>
          <w:fitText w:val="960" w:id="-2064338171"/>
        </w:rPr>
        <w:t>面</w:t>
      </w:r>
      <w:r w:rsidR="00400671" w:rsidRPr="00400671">
        <w:rPr>
          <w:rFonts w:hint="eastAsia"/>
          <w:b/>
        </w:rPr>
        <w:t>：</w:t>
      </w:r>
      <w:r w:rsidR="00400671" w:rsidRPr="00400671">
        <w:rPr>
          <w:rFonts w:hint="eastAsia"/>
        </w:rPr>
        <w:t xml:space="preserve">　名刺面の種別を選択します。</w:t>
      </w:r>
    </w:p>
    <w:p w14:paraId="417D7712" w14:textId="34DF4696" w:rsidR="00400671" w:rsidRDefault="00400671" w:rsidP="00000B5D">
      <w:pPr>
        <w:ind w:leftChars="800" w:left="1680"/>
      </w:pPr>
      <w:r w:rsidRPr="00400671">
        <w:rPr>
          <w:rFonts w:hint="eastAsia"/>
        </w:rPr>
        <w:t>※両面名刺として作成したデータを「片面」にし</w:t>
      </w:r>
      <w:r w:rsidR="002705C7">
        <w:rPr>
          <w:rFonts w:hint="eastAsia"/>
        </w:rPr>
        <w:t>て</w:t>
      </w:r>
      <w:r w:rsidRPr="00400671">
        <w:rPr>
          <w:rFonts w:hint="eastAsia"/>
        </w:rPr>
        <w:t>「データ保存」すると、裏面データは削除されますのでご注意下さい。</w:t>
      </w:r>
    </w:p>
    <w:p w14:paraId="74A3C4CD" w14:textId="5DF90896" w:rsidR="00DA5B13" w:rsidRPr="00DA5B13" w:rsidRDefault="00DA5B13" w:rsidP="00000B5D">
      <w:r>
        <w:rPr>
          <w:rFonts w:hint="eastAsia"/>
        </w:rPr>
        <w:t>⑥</w:t>
      </w:r>
      <w:r w:rsidRPr="00400671">
        <w:rPr>
          <w:rFonts w:hint="eastAsia"/>
        </w:rPr>
        <w:t xml:space="preserve">　</w:t>
      </w:r>
      <w:r w:rsidRPr="0039008C">
        <w:rPr>
          <w:rFonts w:hint="eastAsia"/>
          <w:b/>
          <w:spacing w:val="27"/>
          <w:w w:val="56"/>
          <w:kern w:val="0"/>
          <w:fitText w:val="960" w:id="-1940632320"/>
        </w:rPr>
        <w:t>表面／裏面</w:t>
      </w:r>
      <w:r w:rsidRPr="0039008C">
        <w:rPr>
          <w:rFonts w:hint="eastAsia"/>
          <w:b/>
          <w:spacing w:val="6"/>
          <w:w w:val="56"/>
          <w:kern w:val="0"/>
          <w:fitText w:val="960" w:id="-1940632320"/>
        </w:rPr>
        <w:t>へ</w:t>
      </w:r>
      <w:r w:rsidRPr="00400671">
        <w:rPr>
          <w:rFonts w:hint="eastAsia"/>
          <w:b/>
        </w:rPr>
        <w:t>：</w:t>
      </w:r>
      <w:r w:rsidRPr="00400671">
        <w:rPr>
          <w:rFonts w:hint="eastAsia"/>
        </w:rPr>
        <w:t xml:space="preserve">　両面名刺の場合、裏面のデータ入力に切り替えます。裏面を編集中は「表面へ」の表示になります。</w:t>
      </w:r>
    </w:p>
    <w:p w14:paraId="054DB686" w14:textId="469A2590" w:rsidR="00400671" w:rsidRPr="00400671" w:rsidRDefault="00400671" w:rsidP="00400671">
      <w:r w:rsidRPr="00400671">
        <w:rPr>
          <w:rFonts w:hint="eastAsia"/>
        </w:rPr>
        <w:t xml:space="preserve">⑦　</w:t>
      </w:r>
      <w:r w:rsidRPr="0039008C">
        <w:rPr>
          <w:rFonts w:hint="eastAsia"/>
          <w:b/>
          <w:spacing w:val="46"/>
          <w:w w:val="81"/>
          <w:kern w:val="0"/>
          <w:fitText w:val="960" w:id="-2064338170"/>
        </w:rPr>
        <w:t>注文申</w:t>
      </w:r>
      <w:r w:rsidRPr="0039008C">
        <w:rPr>
          <w:rFonts w:hint="eastAsia"/>
          <w:b/>
          <w:spacing w:val="2"/>
          <w:w w:val="81"/>
          <w:kern w:val="0"/>
          <w:fitText w:val="960" w:id="-2064338170"/>
        </w:rPr>
        <w:t>請</w:t>
      </w:r>
      <w:r w:rsidRPr="00400671">
        <w:rPr>
          <w:rFonts w:hint="eastAsia"/>
          <w:b/>
        </w:rPr>
        <w:t>：</w:t>
      </w:r>
      <w:r w:rsidRPr="00400671">
        <w:rPr>
          <w:rFonts w:hint="eastAsia"/>
        </w:rPr>
        <w:t xml:space="preserve">　名刺注文申請入力画面に遷移します。</w:t>
      </w:r>
    </w:p>
    <w:p w14:paraId="115FE303" w14:textId="77777777" w:rsidR="00400671" w:rsidRPr="00400671" w:rsidRDefault="00400671" w:rsidP="00400671">
      <w:r w:rsidRPr="00400671">
        <w:rPr>
          <w:rFonts w:hint="eastAsia"/>
        </w:rPr>
        <w:t xml:space="preserve">⑧　</w:t>
      </w:r>
      <w:r w:rsidRPr="0039008C">
        <w:rPr>
          <w:rFonts w:hint="eastAsia"/>
          <w:b/>
          <w:spacing w:val="70"/>
          <w:w w:val="83"/>
          <w:kern w:val="0"/>
          <w:fitText w:val="960" w:id="-2064338169"/>
        </w:rPr>
        <w:t>オプショ</w:t>
      </w:r>
      <w:r w:rsidRPr="0039008C">
        <w:rPr>
          <w:rFonts w:hint="eastAsia"/>
          <w:b/>
          <w:spacing w:val="2"/>
          <w:w w:val="83"/>
          <w:kern w:val="0"/>
          <w:fitText w:val="960" w:id="-2064338169"/>
        </w:rPr>
        <w:t>ン</w:t>
      </w:r>
      <w:r w:rsidRPr="00400671">
        <w:rPr>
          <w:rFonts w:hint="eastAsia"/>
          <w:b/>
        </w:rPr>
        <w:t xml:space="preserve">：　</w:t>
      </w:r>
      <w:r w:rsidRPr="00400671">
        <w:rPr>
          <w:rFonts w:hint="eastAsia"/>
        </w:rPr>
        <w:t>オプション画面を表示します。</w:t>
      </w:r>
    </w:p>
    <w:p w14:paraId="2694A3A3" w14:textId="78A78018" w:rsidR="00400671" w:rsidRPr="00400671" w:rsidRDefault="00400671" w:rsidP="00E87901">
      <w:pPr>
        <w:ind w:leftChars="177" w:left="372"/>
      </w:pPr>
      <w:r w:rsidRPr="0039008C">
        <w:rPr>
          <w:rFonts w:hint="eastAsia"/>
          <w:spacing w:val="31"/>
          <w:w w:val="51"/>
          <w:kern w:val="0"/>
          <w:fitText w:val="960" w:id="-2064338168"/>
        </w:rPr>
        <w:t>過去データ参</w:t>
      </w:r>
      <w:r w:rsidRPr="0039008C">
        <w:rPr>
          <w:rFonts w:hint="eastAsia"/>
          <w:spacing w:val="2"/>
          <w:w w:val="51"/>
          <w:kern w:val="0"/>
          <w:fitText w:val="960" w:id="-2064338168"/>
        </w:rPr>
        <w:t>照</w:t>
      </w:r>
      <w:r w:rsidRPr="00400671">
        <w:rPr>
          <w:rFonts w:hint="eastAsia"/>
          <w:b/>
        </w:rPr>
        <w:t>：</w:t>
      </w:r>
      <w:r w:rsidRPr="00400671">
        <w:rPr>
          <w:rFonts w:hint="eastAsia"/>
        </w:rPr>
        <w:t xml:space="preserve">　以前保存した名刺データの検索を行い、参照します。</w:t>
      </w:r>
      <w:r w:rsidR="00656A65">
        <w:t>(</w:t>
      </w:r>
      <w:r w:rsidR="00656A65">
        <w:rPr>
          <w:rFonts w:hint="eastAsia"/>
        </w:rPr>
        <w:t>「</w:t>
      </w:r>
      <w:r w:rsidR="0039008C" w:rsidRPr="0039008C">
        <w:rPr>
          <w:b/>
          <w:bCs/>
        </w:rPr>
        <w:t>8-③. B).</w:t>
      </w:r>
      <w:commentRangeStart w:id="911"/>
      <w:commentRangeStart w:id="912"/>
      <w:r w:rsidR="0039008C" w:rsidRPr="00656A65">
        <w:rPr>
          <w:rFonts w:hint="eastAsia"/>
          <w:b/>
          <w:bCs/>
        </w:rPr>
        <w:t>過去データ参照</w:t>
      </w:r>
      <w:commentRangeEnd w:id="911"/>
      <w:r w:rsidR="00B71041">
        <w:rPr>
          <w:rStyle w:val="af4"/>
        </w:rPr>
        <w:commentReference w:id="911"/>
      </w:r>
      <w:commentRangeEnd w:id="912"/>
      <w:r w:rsidR="0039008C">
        <w:rPr>
          <w:rStyle w:val="af4"/>
        </w:rPr>
        <w:commentReference w:id="912"/>
      </w:r>
      <w:r w:rsidR="00656A65">
        <w:rPr>
          <w:rFonts w:hint="eastAsia"/>
        </w:rPr>
        <w:t>」参照</w:t>
      </w:r>
      <w:r w:rsidR="00656A65">
        <w:t>)</w:t>
      </w:r>
    </w:p>
    <w:p w14:paraId="2F566AE0" w14:textId="21500F89" w:rsidR="00400671" w:rsidRPr="00400671" w:rsidRDefault="00400671" w:rsidP="00E87901">
      <w:pPr>
        <w:ind w:leftChars="177" w:left="372"/>
        <w:rPr>
          <w:lang w:eastAsia="zh-CN"/>
        </w:rPr>
      </w:pPr>
      <w:r w:rsidRPr="0039008C">
        <w:rPr>
          <w:rFonts w:hint="eastAsia"/>
          <w:spacing w:val="35"/>
          <w:w w:val="67"/>
          <w:kern w:val="0"/>
          <w:fitText w:val="960" w:id="-2064338167"/>
        </w:rPr>
        <w:t>外字選択</w:t>
      </w:r>
      <w:r w:rsidRPr="0039008C">
        <w:rPr>
          <w:rFonts w:hint="eastAsia"/>
          <w:spacing w:val="3"/>
          <w:w w:val="67"/>
          <w:kern w:val="0"/>
          <w:fitText w:val="960" w:id="-2064338167"/>
        </w:rPr>
        <w:t>へ</w:t>
      </w:r>
      <w:r w:rsidRPr="00400671">
        <w:rPr>
          <w:rFonts w:hint="eastAsia"/>
          <w:b/>
        </w:rPr>
        <w:t>：</w:t>
      </w:r>
      <w:r w:rsidRPr="00400671">
        <w:rPr>
          <w:rFonts w:hint="eastAsia"/>
        </w:rPr>
        <w:t xml:space="preserve">　外字設定画面に遷移します。</w:t>
      </w:r>
      <w:r w:rsidR="00656A65">
        <w:rPr>
          <w:lang w:eastAsia="zh-CN"/>
        </w:rPr>
        <w:t>(</w:t>
      </w:r>
      <w:r w:rsidR="00656A65">
        <w:rPr>
          <w:rFonts w:hint="eastAsia"/>
          <w:lang w:eastAsia="zh-CN"/>
        </w:rPr>
        <w:t>「</w:t>
      </w:r>
      <w:r w:rsidR="0039008C" w:rsidRPr="0039008C">
        <w:rPr>
          <w:b/>
          <w:bCs/>
          <w:lang w:eastAsia="zh-CN"/>
        </w:rPr>
        <w:t>8-③ C).</w:t>
      </w:r>
      <w:commentRangeStart w:id="913"/>
      <w:commentRangeStart w:id="914"/>
      <w:r w:rsidR="00656A65">
        <w:rPr>
          <w:rFonts w:hint="eastAsia"/>
          <w:b/>
          <w:bCs/>
          <w:lang w:eastAsia="zh-CN"/>
        </w:rPr>
        <w:t>外字設定</w:t>
      </w:r>
      <w:commentRangeEnd w:id="913"/>
      <w:r w:rsidR="00AE41D1">
        <w:rPr>
          <w:rStyle w:val="af4"/>
        </w:rPr>
        <w:commentReference w:id="913"/>
      </w:r>
      <w:commentRangeEnd w:id="914"/>
      <w:r w:rsidR="0039008C">
        <w:rPr>
          <w:rStyle w:val="af4"/>
        </w:rPr>
        <w:commentReference w:id="914"/>
      </w:r>
      <w:r w:rsidR="00656A65">
        <w:rPr>
          <w:rFonts w:hint="eastAsia"/>
          <w:lang w:eastAsia="zh-CN"/>
        </w:rPr>
        <w:t>」参照</w:t>
      </w:r>
      <w:r w:rsidR="00656A65">
        <w:rPr>
          <w:lang w:eastAsia="zh-CN"/>
        </w:rPr>
        <w:t>)</w:t>
      </w:r>
    </w:p>
    <w:p w14:paraId="13D35F76" w14:textId="4A77C645" w:rsidR="00DA5B13" w:rsidRPr="00000B5D" w:rsidRDefault="00400671" w:rsidP="00000B5D">
      <w:pPr>
        <w:ind w:leftChars="177" w:left="372"/>
      </w:pPr>
      <w:r w:rsidRPr="0039008C">
        <w:rPr>
          <w:rFonts w:hint="eastAsia"/>
          <w:spacing w:val="18"/>
          <w:w w:val="37"/>
          <w:kern w:val="0"/>
          <w:fitText w:val="960" w:id="-2064338166"/>
        </w:rPr>
        <w:t>使用不可項目を表</w:t>
      </w:r>
      <w:r w:rsidRPr="0039008C">
        <w:rPr>
          <w:rFonts w:hint="eastAsia"/>
          <w:spacing w:val="5"/>
          <w:w w:val="37"/>
          <w:kern w:val="0"/>
          <w:fitText w:val="960" w:id="-2064338166"/>
        </w:rPr>
        <w:t>示</w:t>
      </w:r>
      <w:r w:rsidRPr="00400671">
        <w:rPr>
          <w:rFonts w:hint="eastAsia"/>
          <w:b/>
        </w:rPr>
        <w:t>：</w:t>
      </w:r>
      <w:r w:rsidRPr="00400671">
        <w:rPr>
          <w:rFonts w:hint="eastAsia"/>
        </w:rPr>
        <w:t xml:space="preserve">　選択中のパターンで使用できない項目</w:t>
      </w:r>
      <w:r w:rsidR="002705C7">
        <w:rPr>
          <w:rFonts w:hint="eastAsia"/>
        </w:rPr>
        <w:t>の</w:t>
      </w:r>
      <w:r w:rsidR="009876C8">
        <w:rPr>
          <w:rFonts w:hint="eastAsia"/>
        </w:rPr>
        <w:t>［表示／非表示］</w:t>
      </w:r>
      <w:r w:rsidRPr="00400671">
        <w:rPr>
          <w:rFonts w:hint="eastAsia"/>
        </w:rPr>
        <w:t>を切替ます</w:t>
      </w:r>
      <w:r w:rsidR="00000B5D">
        <w:rPr>
          <w:rFonts w:hint="eastAsia"/>
        </w:rPr>
        <w:t>(</w:t>
      </w:r>
      <w:r w:rsidR="002705C7">
        <w:rPr>
          <w:rFonts w:hint="eastAsia"/>
        </w:rPr>
        <w:t>使用不可項目はグレー表示</w:t>
      </w:r>
      <w:r w:rsidR="00000B5D">
        <w:rPr>
          <w:rFonts w:hint="eastAsia"/>
        </w:rPr>
        <w:t>)</w:t>
      </w:r>
    </w:p>
    <w:p w14:paraId="67D5F7DB" w14:textId="497A8089" w:rsidR="00400671" w:rsidRDefault="00400671" w:rsidP="00400671">
      <w:r w:rsidRPr="00400671">
        <w:rPr>
          <w:rFonts w:hint="eastAsia"/>
        </w:rPr>
        <w:t>⑨</w:t>
      </w:r>
      <w:r w:rsidRPr="00400671">
        <w:rPr>
          <w:rFonts w:hint="eastAsia"/>
          <w:b/>
        </w:rPr>
        <w:t xml:space="preserve">　</w:t>
      </w:r>
      <w:r w:rsidRPr="0039008C">
        <w:rPr>
          <w:rFonts w:hint="eastAsia"/>
          <w:b/>
          <w:spacing w:val="270"/>
          <w:kern w:val="0"/>
          <w:fitText w:val="960" w:id="-2064338165"/>
        </w:rPr>
        <w:t>検</w:t>
      </w:r>
      <w:r w:rsidRPr="0039008C">
        <w:rPr>
          <w:rFonts w:hint="eastAsia"/>
          <w:b/>
          <w:kern w:val="0"/>
          <w:fitText w:val="960" w:id="-2064338165"/>
        </w:rPr>
        <w:t>索</w:t>
      </w:r>
      <w:r w:rsidRPr="00400671">
        <w:rPr>
          <w:rFonts w:hint="eastAsia"/>
          <w:b/>
        </w:rPr>
        <w:t xml:space="preserve">：　</w:t>
      </w:r>
      <w:r w:rsidRPr="00400671">
        <w:rPr>
          <w:rFonts w:hint="eastAsia"/>
        </w:rPr>
        <w:t>パターン見本</w:t>
      </w:r>
      <w:r w:rsidR="007541CE">
        <w:rPr>
          <w:rFonts w:hint="eastAsia"/>
        </w:rPr>
        <w:t>が確認できる</w:t>
      </w:r>
      <w:r w:rsidRPr="00400671">
        <w:rPr>
          <w:rFonts w:hint="eastAsia"/>
        </w:rPr>
        <w:t>パターン選択画面を別タブで起動します。</w:t>
      </w:r>
      <w:r w:rsidR="00656A65">
        <w:rPr>
          <w:rFonts w:hint="eastAsia"/>
        </w:rPr>
        <w:t>（「</w:t>
      </w:r>
      <w:r w:rsidR="0039008C" w:rsidRPr="0039008C">
        <w:rPr>
          <w:b/>
          <w:bCs/>
        </w:rPr>
        <w:t>8-③ A).</w:t>
      </w:r>
      <w:commentRangeStart w:id="915"/>
      <w:commentRangeStart w:id="916"/>
      <w:r w:rsidR="00656A65" w:rsidRPr="00656A65">
        <w:rPr>
          <w:rFonts w:hint="eastAsia"/>
          <w:b/>
          <w:bCs/>
        </w:rPr>
        <w:t>パターン検索</w:t>
      </w:r>
      <w:commentRangeEnd w:id="915"/>
      <w:r w:rsidR="00AE41D1">
        <w:rPr>
          <w:rStyle w:val="af4"/>
        </w:rPr>
        <w:commentReference w:id="915"/>
      </w:r>
      <w:commentRangeEnd w:id="916"/>
      <w:r w:rsidR="0039008C">
        <w:rPr>
          <w:rStyle w:val="af4"/>
        </w:rPr>
        <w:commentReference w:id="916"/>
      </w:r>
      <w:r w:rsidR="00656A65">
        <w:t>」</w:t>
      </w:r>
      <w:r w:rsidR="00656A65">
        <w:rPr>
          <w:rFonts w:hint="eastAsia"/>
        </w:rPr>
        <w:t>参照）</w:t>
      </w:r>
    </w:p>
    <w:p w14:paraId="4CA8CCA3" w14:textId="3882A432" w:rsidR="007541CE" w:rsidRPr="00400671" w:rsidRDefault="007541CE" w:rsidP="007541CE">
      <w:pPr>
        <w:ind w:firstLineChars="810" w:firstLine="1701"/>
      </w:pPr>
      <w:r>
        <w:rPr>
          <w:rFonts w:hint="eastAsia"/>
        </w:rPr>
        <w:t>※パターンサムネイル画像が登録されている場合のみ表示可能。</w:t>
      </w:r>
    </w:p>
    <w:p w14:paraId="16926DF8" w14:textId="3EE11F5C" w:rsidR="00400671" w:rsidRPr="00400671" w:rsidRDefault="00400671" w:rsidP="00400671">
      <w:r w:rsidRPr="00400671">
        <w:rPr>
          <w:rFonts w:hint="eastAsia"/>
        </w:rPr>
        <w:t xml:space="preserve">⑩　</w:t>
      </w:r>
      <w:r w:rsidRPr="0039008C">
        <w:rPr>
          <w:rFonts w:hint="eastAsia"/>
          <w:b/>
          <w:spacing w:val="23"/>
          <w:w w:val="46"/>
          <w:kern w:val="0"/>
          <w:fitText w:val="960" w:id="-2064338164"/>
        </w:rPr>
        <w:t>異体字一括検</w:t>
      </w:r>
      <w:r w:rsidRPr="0039008C">
        <w:rPr>
          <w:rFonts w:hint="eastAsia"/>
          <w:b/>
          <w:spacing w:val="4"/>
          <w:w w:val="46"/>
          <w:kern w:val="0"/>
          <w:fitText w:val="960" w:id="-2064338164"/>
        </w:rPr>
        <w:t>索</w:t>
      </w:r>
      <w:r w:rsidRPr="00400671">
        <w:rPr>
          <w:rFonts w:hint="eastAsia"/>
          <w:b/>
        </w:rPr>
        <w:t xml:space="preserve">：　</w:t>
      </w:r>
      <w:r w:rsidRPr="00400671">
        <w:rPr>
          <w:rFonts w:hint="eastAsia"/>
        </w:rPr>
        <w:t>氏名内の外字を一括検索します。(指定方法はフィールド下にある「</w:t>
      </w:r>
      <w:r w:rsidRPr="00400671">
        <w:rPr>
          <w:rFonts w:hint="eastAsia"/>
          <w:b/>
          <w:color w:val="2F5497" w:themeColor="accent5" w:themeShade="C0"/>
          <w:u w:val="single"/>
        </w:rPr>
        <w:t>こちら</w:t>
      </w:r>
      <w:r w:rsidRPr="00400671">
        <w:rPr>
          <w:rFonts w:hint="eastAsia"/>
        </w:rPr>
        <w:t>」から参照)</w:t>
      </w:r>
    </w:p>
    <w:p w14:paraId="0A917BAB" w14:textId="77777777" w:rsidR="00400671" w:rsidRPr="00400671" w:rsidRDefault="00400671" w:rsidP="00400671"/>
    <w:p w14:paraId="0A4207EC" w14:textId="77777777" w:rsidR="00400671" w:rsidRPr="00400671" w:rsidRDefault="00400671" w:rsidP="00400671">
      <w:r w:rsidRPr="00400671">
        <w:rPr>
          <w:rFonts w:hint="eastAsia"/>
          <w:b/>
        </w:rPr>
        <w:t>●　各フィールドの説明</w:t>
      </w:r>
    </w:p>
    <w:p w14:paraId="22369013" w14:textId="77777777" w:rsidR="00400671" w:rsidRPr="00400671" w:rsidRDefault="00400671" w:rsidP="00400671">
      <w:r w:rsidRPr="00400671">
        <w:rPr>
          <w:rFonts w:hint="eastAsia"/>
        </w:rPr>
        <w:t xml:space="preserve">⑪　</w:t>
      </w:r>
      <w:r w:rsidRPr="0039008C">
        <w:rPr>
          <w:rFonts w:hint="eastAsia"/>
          <w:b/>
          <w:spacing w:val="91"/>
          <w:w w:val="97"/>
          <w:kern w:val="0"/>
          <w:fitText w:val="960" w:id="-2064338163"/>
        </w:rPr>
        <w:t>パター</w:t>
      </w:r>
      <w:r w:rsidRPr="0039008C">
        <w:rPr>
          <w:rFonts w:hint="eastAsia"/>
          <w:b/>
          <w:spacing w:val="3"/>
          <w:w w:val="97"/>
          <w:kern w:val="0"/>
          <w:fitText w:val="960" w:id="-2064338163"/>
        </w:rPr>
        <w:t>ン</w:t>
      </w:r>
      <w:r w:rsidRPr="00400671">
        <w:rPr>
          <w:rFonts w:hint="eastAsia"/>
          <w:b/>
        </w:rPr>
        <w:t>：</w:t>
      </w:r>
      <w:r w:rsidRPr="00400671">
        <w:rPr>
          <w:rFonts w:hint="eastAsia"/>
        </w:rPr>
        <w:t xml:space="preserve">　ドロップダウンリストより、作成する名刺のパターンを選択します。</w:t>
      </w:r>
    </w:p>
    <w:p w14:paraId="2241EA3E" w14:textId="51EAD2A9" w:rsidR="00400671" w:rsidRPr="00400671" w:rsidRDefault="00400671" w:rsidP="00400671">
      <w:pPr>
        <w:ind w:left="1701" w:hangingChars="810" w:hanging="1701"/>
      </w:pPr>
      <w:r w:rsidRPr="00400671">
        <w:rPr>
          <w:rFonts w:hint="eastAsia"/>
        </w:rPr>
        <w:t xml:space="preserve">⑫　</w:t>
      </w:r>
      <w:r w:rsidRPr="0039008C">
        <w:rPr>
          <w:rFonts w:hint="eastAsia"/>
          <w:b/>
          <w:spacing w:val="46"/>
          <w:w w:val="81"/>
          <w:kern w:val="0"/>
          <w:fitText w:val="960" w:id="-2064338162"/>
        </w:rPr>
        <w:t>名刺情</w:t>
      </w:r>
      <w:r w:rsidRPr="0039008C">
        <w:rPr>
          <w:rFonts w:hint="eastAsia"/>
          <w:b/>
          <w:spacing w:val="2"/>
          <w:w w:val="81"/>
          <w:kern w:val="0"/>
          <w:fitText w:val="960" w:id="-2064338162"/>
        </w:rPr>
        <w:t>報</w:t>
      </w:r>
      <w:r w:rsidRPr="00400671">
        <w:rPr>
          <w:rFonts w:hint="eastAsia"/>
          <w:b/>
        </w:rPr>
        <w:t>：</w:t>
      </w:r>
      <w:r w:rsidRPr="00400671">
        <w:rPr>
          <w:rFonts w:hint="eastAsia"/>
        </w:rPr>
        <w:t xml:space="preserve">　編集中の名刺面、社員番号、名刺番号を表示します。必要に応じて「部署コード」、「備考」を入力</w:t>
      </w:r>
      <w:r w:rsidR="00361DE4">
        <w:rPr>
          <w:rFonts w:hint="eastAsia"/>
        </w:rPr>
        <w:t>してください</w:t>
      </w:r>
      <w:r w:rsidRPr="00400671">
        <w:rPr>
          <w:rFonts w:hint="eastAsia"/>
        </w:rPr>
        <w:t>。</w:t>
      </w:r>
    </w:p>
    <w:p w14:paraId="55C40EFC" w14:textId="77777777" w:rsidR="00400671" w:rsidRPr="00400671" w:rsidRDefault="00400671" w:rsidP="00400671">
      <w:r w:rsidRPr="00400671">
        <w:rPr>
          <w:rFonts w:hint="eastAsia"/>
        </w:rPr>
        <w:t xml:space="preserve">⑬　</w:t>
      </w:r>
      <w:r w:rsidRPr="0039008C">
        <w:rPr>
          <w:rFonts w:hint="eastAsia"/>
          <w:b/>
          <w:spacing w:val="46"/>
          <w:w w:val="81"/>
          <w:kern w:val="0"/>
          <w:fitText w:val="960" w:id="-2064338161"/>
        </w:rPr>
        <w:t>原稿内</w:t>
      </w:r>
      <w:r w:rsidRPr="0039008C">
        <w:rPr>
          <w:rFonts w:hint="eastAsia"/>
          <w:b/>
          <w:spacing w:val="2"/>
          <w:w w:val="81"/>
          <w:kern w:val="0"/>
          <w:fitText w:val="960" w:id="-2064338161"/>
        </w:rPr>
        <w:t>容</w:t>
      </w:r>
      <w:r w:rsidRPr="00400671">
        <w:rPr>
          <w:rFonts w:hint="eastAsia"/>
          <w:b/>
        </w:rPr>
        <w:t>：</w:t>
      </w:r>
      <w:r w:rsidRPr="00400671">
        <w:rPr>
          <w:rFonts w:hint="eastAsia"/>
        </w:rPr>
        <w:t xml:space="preserve">　ドロップダウンリストより項目を選択するか、直接フィールドに入力します。(項目の設定により)</w:t>
      </w:r>
    </w:p>
    <w:p w14:paraId="5D7FB7CE" w14:textId="7B56BB18" w:rsidR="00400671" w:rsidRPr="002C527C" w:rsidRDefault="00400671" w:rsidP="00400671">
      <w:pPr>
        <w:ind w:left="1701" w:hangingChars="810" w:hanging="1701"/>
      </w:pPr>
      <w:r w:rsidRPr="00400671">
        <w:rPr>
          <w:rFonts w:hint="eastAsia"/>
        </w:rPr>
        <w:t xml:space="preserve">⑭　</w:t>
      </w:r>
      <w:r w:rsidRPr="0039008C">
        <w:rPr>
          <w:rFonts w:hint="eastAsia"/>
          <w:b/>
          <w:spacing w:val="626"/>
          <w:kern w:val="0"/>
          <w:fitText w:val="960" w:id="-2064338160"/>
        </w:rPr>
        <w:t>ル</w:t>
      </w:r>
      <w:r w:rsidRPr="0039008C">
        <w:rPr>
          <w:rFonts w:hint="eastAsia"/>
          <w:b/>
          <w:spacing w:val="1"/>
          <w:kern w:val="0"/>
          <w:fitText w:val="960" w:id="-2064338160"/>
        </w:rPr>
        <w:t>ビ</w:t>
      </w:r>
      <w:r w:rsidRPr="00400671">
        <w:rPr>
          <w:rFonts w:hint="eastAsia"/>
          <w:b/>
        </w:rPr>
        <w:t>：</w:t>
      </w:r>
      <w:r w:rsidRPr="00400671">
        <w:rPr>
          <w:rFonts w:hint="eastAsia"/>
        </w:rPr>
        <w:t xml:space="preserve">　ルビ種別</w:t>
      </w:r>
      <w:r w:rsidR="007541CE">
        <w:rPr>
          <w:rFonts w:hint="eastAsia"/>
        </w:rPr>
        <w:t>毎に</w:t>
      </w:r>
      <w:r w:rsidRPr="00400671">
        <w:rPr>
          <w:rFonts w:hint="eastAsia"/>
        </w:rPr>
        <w:t>入力方法が変わります</w:t>
      </w:r>
      <w:r w:rsidR="002C527C">
        <w:rPr>
          <w:rFonts w:hint="eastAsia"/>
        </w:rPr>
        <w:t>。</w:t>
      </w:r>
      <w:r w:rsidRPr="00400671">
        <w:rPr>
          <w:rFonts w:hint="eastAsia"/>
        </w:rPr>
        <w:t>フィールド下</w:t>
      </w:r>
      <w:r w:rsidR="007541CE">
        <w:rPr>
          <w:rFonts w:hint="eastAsia"/>
        </w:rPr>
        <w:t>の</w:t>
      </w:r>
      <w:r w:rsidRPr="00400671">
        <w:rPr>
          <w:rFonts w:hint="eastAsia"/>
        </w:rPr>
        <w:t>「</w:t>
      </w:r>
      <w:r w:rsidRPr="00400671">
        <w:rPr>
          <w:rFonts w:hint="eastAsia"/>
          <w:b/>
          <w:color w:val="2F5497" w:themeColor="accent5" w:themeShade="C0"/>
          <w:u w:val="single"/>
        </w:rPr>
        <w:t>こちら</w:t>
      </w:r>
      <w:r w:rsidRPr="00400671">
        <w:rPr>
          <w:rFonts w:hint="eastAsia"/>
        </w:rPr>
        <w:t>」を</w:t>
      </w:r>
      <w:r w:rsidR="002C527C">
        <w:rPr>
          <w:rFonts w:hint="eastAsia"/>
        </w:rPr>
        <w:t>参照</w:t>
      </w:r>
      <w:r w:rsidR="007541CE">
        <w:rPr>
          <w:rFonts w:hint="eastAsia"/>
        </w:rPr>
        <w:t>し</w:t>
      </w:r>
      <w:r w:rsidR="002C527C">
        <w:rPr>
          <w:rFonts w:hint="eastAsia"/>
        </w:rPr>
        <w:t>、必要に応じて入力してください。</w:t>
      </w:r>
    </w:p>
    <w:p w14:paraId="07BB4703" w14:textId="7775DF4F" w:rsidR="00400671" w:rsidRPr="00400671" w:rsidRDefault="00400671" w:rsidP="002C527C">
      <w:pPr>
        <w:ind w:left="1701" w:hangingChars="810" w:hanging="1701"/>
      </w:pPr>
      <w:r w:rsidRPr="00400671">
        <w:rPr>
          <w:rFonts w:hint="eastAsia"/>
        </w:rPr>
        <w:t xml:space="preserve">⑮　</w:t>
      </w:r>
      <w:r w:rsidRPr="0039008C">
        <w:rPr>
          <w:rFonts w:hint="eastAsia"/>
          <w:b/>
          <w:spacing w:val="270"/>
          <w:kern w:val="0"/>
          <w:fitText w:val="960" w:id="-2064338176"/>
        </w:rPr>
        <w:t>氏</w:t>
      </w:r>
      <w:r w:rsidRPr="0039008C">
        <w:rPr>
          <w:rFonts w:hint="eastAsia"/>
          <w:b/>
          <w:kern w:val="0"/>
          <w:fitText w:val="960" w:id="-2064338176"/>
        </w:rPr>
        <w:t>名</w:t>
      </w:r>
      <w:r w:rsidRPr="00400671">
        <w:rPr>
          <w:rFonts w:hint="eastAsia"/>
          <w:b/>
        </w:rPr>
        <w:t>：</w:t>
      </w:r>
      <w:r w:rsidRPr="00400671">
        <w:rPr>
          <w:rFonts w:hint="eastAsia"/>
        </w:rPr>
        <w:t xml:space="preserve">　</w:t>
      </w:r>
      <w:r w:rsidR="002C527C">
        <w:rPr>
          <w:rFonts w:hint="eastAsia"/>
        </w:rPr>
        <w:t>社員マスタに登録された氏名を</w:t>
      </w:r>
      <w:r w:rsidRPr="00400671">
        <w:rPr>
          <w:rFonts w:hint="eastAsia"/>
        </w:rPr>
        <w:t>デフォルトで表示</w:t>
      </w:r>
      <w:r w:rsidR="002C527C">
        <w:rPr>
          <w:rFonts w:hint="eastAsia"/>
        </w:rPr>
        <w:t>します</w:t>
      </w:r>
      <w:r w:rsidRPr="00400671">
        <w:rPr>
          <w:rFonts w:hint="eastAsia"/>
        </w:rPr>
        <w:t>。(他の氏名で名刺を作成したい場合は直接フィールドに入力します。)</w:t>
      </w:r>
    </w:p>
    <w:p w14:paraId="386408EE" w14:textId="77777777" w:rsidR="007541CE" w:rsidRDefault="00400671" w:rsidP="00400671">
      <w:pPr>
        <w:ind w:left="1701" w:hangingChars="810" w:hanging="1701"/>
      </w:pPr>
      <w:r w:rsidRPr="00400671">
        <w:rPr>
          <w:rFonts w:hint="eastAsia"/>
        </w:rPr>
        <w:t xml:space="preserve">⑯　</w:t>
      </w:r>
      <w:r w:rsidRPr="0039008C">
        <w:rPr>
          <w:rFonts w:hint="eastAsia"/>
          <w:b/>
          <w:spacing w:val="40"/>
          <w:w w:val="69"/>
          <w:kern w:val="0"/>
          <w:fitText w:val="960" w:id="-2064338175"/>
        </w:rPr>
        <w:t>字取り無</w:t>
      </w:r>
      <w:r w:rsidRPr="0039008C">
        <w:rPr>
          <w:rFonts w:hint="eastAsia"/>
          <w:b/>
          <w:spacing w:val="1"/>
          <w:w w:val="69"/>
          <w:kern w:val="0"/>
          <w:fitText w:val="960" w:id="-2064338175"/>
        </w:rPr>
        <w:t>効</w:t>
      </w:r>
      <w:r w:rsidRPr="00400671">
        <w:rPr>
          <w:rFonts w:hint="eastAsia"/>
          <w:b/>
        </w:rPr>
        <w:t>：</w:t>
      </w:r>
      <w:r w:rsidRPr="00400671">
        <w:rPr>
          <w:rFonts w:hint="eastAsia"/>
        </w:rPr>
        <w:t xml:space="preserve">　字取りを無効にしたい場合はチェックを入れます。</w:t>
      </w:r>
    </w:p>
    <w:p w14:paraId="369FE428" w14:textId="767317C6" w:rsidR="00400671" w:rsidRPr="00400671" w:rsidRDefault="00400671" w:rsidP="00000B5D">
      <w:pPr>
        <w:ind w:leftChars="800" w:left="1680"/>
      </w:pPr>
      <w:r w:rsidRPr="00400671">
        <w:rPr>
          <w:rFonts w:hint="eastAsia"/>
        </w:rPr>
        <w:t>※字取り無効とした場合は、ルビは漢字</w:t>
      </w:r>
      <w:r w:rsidR="002C527C">
        <w:rPr>
          <w:rFonts w:hint="eastAsia"/>
        </w:rPr>
        <w:t>1</w:t>
      </w:r>
      <w:r w:rsidRPr="00400671">
        <w:rPr>
          <w:rFonts w:hint="eastAsia"/>
        </w:rPr>
        <w:t>文字ずつに割り当てられません。</w:t>
      </w:r>
    </w:p>
    <w:p w14:paraId="15761E42" w14:textId="69D57FA3" w:rsidR="00E87901" w:rsidRDefault="00400671" w:rsidP="00400671">
      <w:r w:rsidRPr="00400671">
        <w:rPr>
          <w:rFonts w:hint="eastAsia"/>
        </w:rPr>
        <w:t xml:space="preserve">⑰　</w:t>
      </w:r>
      <w:r w:rsidRPr="0039008C">
        <w:rPr>
          <w:rFonts w:hint="eastAsia"/>
          <w:b/>
          <w:spacing w:val="270"/>
          <w:kern w:val="0"/>
          <w:fitText w:val="960" w:id="-2064338174"/>
        </w:rPr>
        <w:t>外</w:t>
      </w:r>
      <w:r w:rsidRPr="0039008C">
        <w:rPr>
          <w:rFonts w:hint="eastAsia"/>
          <w:b/>
          <w:kern w:val="0"/>
          <w:fitText w:val="960" w:id="-2064338174"/>
        </w:rPr>
        <w:t>字</w:t>
      </w:r>
      <w:r w:rsidRPr="00400671">
        <w:rPr>
          <w:rFonts w:hint="eastAsia"/>
          <w:b/>
        </w:rPr>
        <w:t>：</w:t>
      </w:r>
      <w:r w:rsidRPr="00400671">
        <w:rPr>
          <w:rFonts w:hint="eastAsia"/>
        </w:rPr>
        <w:t xml:space="preserve">　氏名外字の</w:t>
      </w:r>
      <w:r w:rsidR="00E87901">
        <w:rPr>
          <w:rFonts w:hint="eastAsia"/>
        </w:rPr>
        <w:t>［</w:t>
      </w:r>
      <w:r w:rsidRPr="00400671">
        <w:rPr>
          <w:rFonts w:hint="eastAsia"/>
        </w:rPr>
        <w:t>表示フィールド／解除／検索ボタン</w:t>
      </w:r>
      <w:r w:rsidR="00E87901">
        <w:rPr>
          <w:rFonts w:hint="eastAsia"/>
        </w:rPr>
        <w:t>］</w:t>
      </w:r>
      <w:r w:rsidRPr="00400671">
        <w:rPr>
          <w:rFonts w:hint="eastAsia"/>
        </w:rPr>
        <w:t>です。</w:t>
      </w:r>
    </w:p>
    <w:p w14:paraId="2F009080" w14:textId="4909BBCA" w:rsidR="00400671" w:rsidRDefault="00400671" w:rsidP="00000B5D">
      <w:pPr>
        <w:ind w:leftChars="800" w:left="1680"/>
      </w:pPr>
      <w:r w:rsidRPr="00400671">
        <w:rPr>
          <w:rFonts w:hint="eastAsia"/>
        </w:rPr>
        <w:t>(指定方法はフィールド下にある「</w:t>
      </w:r>
      <w:r w:rsidRPr="00400671">
        <w:rPr>
          <w:rFonts w:hint="eastAsia"/>
          <w:b/>
          <w:color w:val="2F5497" w:themeColor="accent5" w:themeShade="C0"/>
          <w:u w:val="single"/>
        </w:rPr>
        <w:t>こちら</w:t>
      </w:r>
      <w:r w:rsidRPr="00400671">
        <w:rPr>
          <w:rFonts w:hint="eastAsia"/>
        </w:rPr>
        <w:t>」から参照)</w:t>
      </w:r>
    </w:p>
    <w:p w14:paraId="0468501B" w14:textId="30D5D042" w:rsidR="00400671" w:rsidRDefault="00400671" w:rsidP="00400671"/>
    <w:p w14:paraId="15A35383" w14:textId="77777777" w:rsidR="00400671" w:rsidRPr="00400671" w:rsidRDefault="00400671" w:rsidP="00400671"/>
    <w:p w14:paraId="43B43A4B" w14:textId="77777777" w:rsidR="00400671" w:rsidRPr="00400671" w:rsidRDefault="00400671" w:rsidP="00400671">
      <w:r w:rsidRPr="00400671">
        <w:rPr>
          <w:rFonts w:hint="eastAsia"/>
        </w:rPr>
        <w:t xml:space="preserve">◆　</w:t>
      </w:r>
      <w:r w:rsidRPr="00400671">
        <w:rPr>
          <w:rFonts w:hint="eastAsia"/>
          <w:b/>
        </w:rPr>
        <w:t>名刺新規作成手順</w:t>
      </w:r>
    </w:p>
    <w:p w14:paraId="742D2722" w14:textId="77777777" w:rsidR="00400671" w:rsidRPr="00400671" w:rsidRDefault="00400671" w:rsidP="00400671">
      <w:r w:rsidRPr="00400671">
        <w:rPr>
          <w:rFonts w:hint="eastAsia"/>
        </w:rPr>
        <w:t>1.　名刺検索画面／名刺データ一覧画面の「新規」ボタンをクリックして、名刺データ編集画面に遷移します。</w:t>
      </w:r>
    </w:p>
    <w:p w14:paraId="03434608" w14:textId="7F321FE0" w:rsidR="00400671" w:rsidRPr="00400671" w:rsidRDefault="00400671" w:rsidP="00400671">
      <w:r w:rsidRPr="00400671">
        <w:rPr>
          <w:rFonts w:hint="eastAsia"/>
        </w:rPr>
        <w:t>2.　パターン項目のドロップダウンリスト</w:t>
      </w:r>
      <w:r w:rsidR="007541CE">
        <w:rPr>
          <w:rFonts w:hint="eastAsia"/>
        </w:rPr>
        <w:t>、または</w:t>
      </w:r>
      <w:r w:rsidRPr="00400671">
        <w:rPr>
          <w:rFonts w:hint="eastAsia"/>
        </w:rPr>
        <w:t>「検索」ボタン</w:t>
      </w:r>
      <w:r w:rsidR="007541CE">
        <w:rPr>
          <w:rFonts w:hint="eastAsia"/>
        </w:rPr>
        <w:t>を使用し、</w:t>
      </w:r>
      <w:r w:rsidRPr="00400671">
        <w:rPr>
          <w:rFonts w:hint="eastAsia"/>
        </w:rPr>
        <w:t>名刺パターンを選択します。</w:t>
      </w:r>
    </w:p>
    <w:p w14:paraId="46E24BFD" w14:textId="77777777" w:rsidR="00400671" w:rsidRPr="00400671" w:rsidRDefault="00400671" w:rsidP="00400671">
      <w:r w:rsidRPr="00400671">
        <w:rPr>
          <w:rFonts w:hint="eastAsia"/>
        </w:rPr>
        <w:t>3.　原稿内容を入力・選択します。</w:t>
      </w:r>
    </w:p>
    <w:p w14:paraId="728A13C2" w14:textId="6D4DB7D4" w:rsidR="00400671" w:rsidRPr="00400671" w:rsidRDefault="00400671" w:rsidP="00400671">
      <w:r w:rsidRPr="00400671">
        <w:rPr>
          <w:rFonts w:hint="eastAsia"/>
        </w:rPr>
        <w:t>4.　「プレビュー」ボタンをクリックし、</w:t>
      </w:r>
      <w:r w:rsidR="007541CE">
        <w:rPr>
          <w:rFonts w:hint="eastAsia"/>
        </w:rPr>
        <w:t>内容</w:t>
      </w:r>
      <w:r w:rsidRPr="00400671">
        <w:rPr>
          <w:rFonts w:hint="eastAsia"/>
        </w:rPr>
        <w:t>の確認をします。</w:t>
      </w:r>
    </w:p>
    <w:p w14:paraId="3624EB12" w14:textId="77777777" w:rsidR="00400671" w:rsidRPr="00400671" w:rsidRDefault="00400671" w:rsidP="00400671">
      <w:r w:rsidRPr="00400671">
        <w:rPr>
          <w:rFonts w:hint="eastAsia"/>
        </w:rPr>
        <w:t>5.　問題がなければ、「データ保存」ボタンをクリックし、データを保存します。</w:t>
      </w:r>
    </w:p>
    <w:p w14:paraId="415AD31A" w14:textId="77777777" w:rsidR="00400671" w:rsidRPr="00400671" w:rsidRDefault="00400671" w:rsidP="00400671">
      <w:pPr>
        <w:ind w:leftChars="165" w:left="346"/>
      </w:pPr>
      <w:r w:rsidRPr="00400671">
        <w:rPr>
          <w:rFonts w:eastAsia="Wingdings" w:hint="eastAsia"/>
        </w:rPr>
        <w:sym w:font="Wingdings" w:char="00D8"/>
      </w:r>
      <w:r w:rsidRPr="00400671">
        <w:rPr>
          <w:rFonts w:hint="eastAsia"/>
        </w:rPr>
        <w:t xml:space="preserve">　別の名刺を新規作成する場合は上左の「</w:t>
      </w:r>
      <w:r w:rsidRPr="00400671">
        <w:rPr>
          <w:rFonts w:hint="eastAsia"/>
          <w:b/>
          <w:color w:val="2E75B6" w:themeColor="accent1" w:themeShade="C0"/>
        </w:rPr>
        <w:t>Back</w:t>
      </w:r>
      <w:r w:rsidRPr="00400671">
        <w:rPr>
          <w:rFonts w:hint="eastAsia"/>
          <w:color w:val="000000" w:themeColor="text1"/>
        </w:rPr>
        <w:t>」で名刺データ一覧画面に戻り、1～5を繰り返し、6を行います。</w:t>
      </w:r>
    </w:p>
    <w:p w14:paraId="546163D0" w14:textId="22EE33E7" w:rsidR="00400671" w:rsidRPr="00400671" w:rsidRDefault="00400671" w:rsidP="00400671">
      <w:pPr>
        <w:ind w:leftChars="165" w:left="346"/>
        <w:rPr>
          <w:rFonts w:ascii="Wingdings" w:hAnsi="Wingdings" w:hint="eastAsia"/>
        </w:rPr>
      </w:pPr>
      <w:r w:rsidRPr="00400671">
        <w:rPr>
          <w:rFonts w:eastAsia="Wingdings" w:hint="eastAsia"/>
        </w:rPr>
        <w:sym w:font="Wingdings" w:char="00D8"/>
      </w:r>
      <w:r w:rsidRPr="00400671">
        <w:rPr>
          <w:rFonts w:hint="eastAsia"/>
        </w:rPr>
        <w:t xml:space="preserve">　両面名刺の場合は「裏面へ」ボタンをクリックして裏面に切り替え、</w:t>
      </w:r>
      <w:r w:rsidRPr="00400671">
        <w:rPr>
          <w:rFonts w:hint="eastAsia"/>
          <w:color w:val="000000" w:themeColor="text1"/>
        </w:rPr>
        <w:t>2～5を繰り返し、6を行います。</w:t>
      </w:r>
    </w:p>
    <w:p w14:paraId="6462BF59" w14:textId="674C806B" w:rsidR="00E74797" w:rsidRDefault="00400671" w:rsidP="00CA58DD">
      <w:pPr>
        <w:pStyle w:val="af"/>
        <w:ind w:leftChars="0" w:left="346" w:hangingChars="165" w:hanging="346"/>
      </w:pPr>
      <w:r w:rsidRPr="00400671">
        <w:rPr>
          <w:rFonts w:hint="eastAsia"/>
        </w:rPr>
        <w:t>6.　注文申請の場合は名刺データ一覧画面</w:t>
      </w:r>
      <w:r w:rsidR="007541CE">
        <w:rPr>
          <w:rFonts w:hint="eastAsia"/>
        </w:rPr>
        <w:t>、もしくは</w:t>
      </w:r>
      <w:r w:rsidRPr="00400671">
        <w:rPr>
          <w:rFonts w:hint="eastAsia"/>
        </w:rPr>
        <w:t>名刺編集画面の「注文申請」ボタンをクリックして、名刺注文申請入力画面に遷移します。</w:t>
      </w:r>
    </w:p>
    <w:p w14:paraId="3B53AD2C" w14:textId="4E6240A8" w:rsidR="00E74797" w:rsidRDefault="00E74797"/>
    <w:p w14:paraId="5E2696A1" w14:textId="096D96D4" w:rsidR="0071734B" w:rsidRPr="008C5394" w:rsidRDefault="000F111E">
      <w:r>
        <w:br w:type="page"/>
      </w:r>
    </w:p>
    <w:p w14:paraId="142743C8" w14:textId="79762F93" w:rsidR="00E74797" w:rsidRPr="008C5394" w:rsidRDefault="000975ED">
      <w:pPr>
        <w:pStyle w:val="4"/>
      </w:pPr>
      <w:bookmarkStart w:id="917" w:name="_Toc14891"/>
      <w:bookmarkStart w:id="918" w:name="_Toc12073"/>
      <w:bookmarkStart w:id="919" w:name="_Toc14746"/>
      <w:bookmarkStart w:id="920" w:name="_Toc15842"/>
      <w:bookmarkStart w:id="921" w:name="_Toc19860"/>
      <w:bookmarkStart w:id="922" w:name="_Toc23367"/>
      <w:bookmarkStart w:id="923" w:name="_Toc28354"/>
      <w:bookmarkStart w:id="924" w:name="_Toc756"/>
      <w:bookmarkStart w:id="925" w:name="_Toc7863"/>
      <w:bookmarkStart w:id="926" w:name="_Toc8789"/>
      <w:bookmarkStart w:id="927" w:name="_Toc175309759"/>
      <w:r w:rsidRPr="008C5394">
        <w:rPr>
          <w:rFonts w:hint="eastAsia"/>
        </w:rPr>
        <w:t>A).　パターン検索</w:t>
      </w:r>
      <w:bookmarkEnd w:id="917"/>
      <w:bookmarkEnd w:id="918"/>
      <w:bookmarkEnd w:id="919"/>
      <w:bookmarkEnd w:id="920"/>
      <w:bookmarkEnd w:id="921"/>
      <w:bookmarkEnd w:id="922"/>
      <w:bookmarkEnd w:id="923"/>
      <w:bookmarkEnd w:id="924"/>
      <w:bookmarkEnd w:id="925"/>
      <w:bookmarkEnd w:id="926"/>
      <w:bookmarkEnd w:id="927"/>
    </w:p>
    <w:commentRangeStart w:id="928"/>
    <w:commentRangeStart w:id="929"/>
    <w:p w14:paraId="1F7E31D2" w14:textId="4D89C831" w:rsidR="00E74797" w:rsidRPr="008C5394" w:rsidRDefault="007541CE">
      <w:r w:rsidRPr="008C5394">
        <w:rPr>
          <w:rFonts w:hint="eastAsia"/>
          <w:noProof/>
        </w:rPr>
        <mc:AlternateContent>
          <mc:Choice Requires="wpg">
            <w:drawing>
              <wp:anchor distT="0" distB="0" distL="114300" distR="114300" simplePos="0" relativeHeight="251516928" behindDoc="0" locked="0" layoutInCell="1" hidden="0" allowOverlap="1" wp14:anchorId="6CA0D3F0" wp14:editId="1F9BD9B8">
                <wp:simplePos x="0" y="0"/>
                <wp:positionH relativeFrom="margin">
                  <wp:posOffset>19050</wp:posOffset>
                </wp:positionH>
                <wp:positionV relativeFrom="paragraph">
                  <wp:posOffset>930910</wp:posOffset>
                </wp:positionV>
                <wp:extent cx="4319905" cy="2077720"/>
                <wp:effectExtent l="19050" t="19050" r="23495" b="17780"/>
                <wp:wrapTopAndBottom/>
                <wp:docPr id="1249" name="オブジェクト 0"/>
                <wp:cNvGraphicFramePr/>
                <a:graphic xmlns:a="http://schemas.openxmlformats.org/drawingml/2006/main">
                  <a:graphicData uri="http://schemas.microsoft.com/office/word/2010/wordprocessingGroup">
                    <wpg:wgp>
                      <wpg:cNvGrpSpPr/>
                      <wpg:grpSpPr>
                        <a:xfrm>
                          <a:off x="0" y="0"/>
                          <a:ext cx="4319905" cy="2077720"/>
                          <a:chOff x="887" y="3821"/>
                          <a:chExt cx="6803" cy="3272"/>
                        </a:xfrm>
                      </wpg:grpSpPr>
                      <pic:pic xmlns:pic="http://schemas.openxmlformats.org/drawingml/2006/picture">
                        <pic:nvPicPr>
                          <pic:cNvPr id="1250" name="オブジェクト 0"/>
                          <pic:cNvPicPr>
                            <a:picLocks noChangeAspect="1"/>
                          </pic:cNvPicPr>
                        </pic:nvPicPr>
                        <pic:blipFill>
                          <a:blip r:embed="rId64"/>
                          <a:srcRect t="9319" b="55121"/>
                          <a:stretch>
                            <a:fillRect/>
                          </a:stretch>
                        </pic:blipFill>
                        <pic:spPr>
                          <a:xfrm>
                            <a:off x="887" y="3821"/>
                            <a:ext cx="6803" cy="3272"/>
                          </a:xfrm>
                          <a:prstGeom prst="rect">
                            <a:avLst/>
                          </a:prstGeom>
                          <a:ln>
                            <a:solidFill>
                              <a:schemeClr val="tx1"/>
                            </a:solidFill>
                          </a:ln>
                        </pic:spPr>
                      </pic:pic>
                      <wps:wsp>
                        <wps:cNvPr id="1251" name="オブジェクト 0"/>
                        <wps:cNvSpPr/>
                        <wps:spPr>
                          <a:xfrm>
                            <a:off x="5943" y="4935"/>
                            <a:ext cx="1474" cy="2098"/>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2CDE1A0" id="オブジェクト 0" o:spid="_x0000_s1026" style="position:absolute;left:0;text-align:left;margin-left:1.5pt;margin-top:73.3pt;width:340.15pt;height:163.6pt;z-index:251516928;mso-position-horizontal-relative:margin" coordorigin="887,3821" coordsize="6803,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B3SLAEAAAB0JPI8y+Vw1c3SBx98AHDdYM8B&#10;AOcAFIFZgtLDngMAzgEoArMEpYc9BwCcA1AEZglKD3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">
                <v:shape id="_x0000_s1027" type="#_x0000_t75" style="position:absolute;left:887;top:3821;width:6803;height:3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" stroked="t" strokecolor="black [3213]">
                  <v:imagedata r:id="rId65" o:title="" croptop="6107f" cropbottom="36124f"/>
                  <v:path arrowok="t"/>
                </v:shape>
                <v:rect id="_x0000_s1028" style="position:absolute;left:5943;top:4935;width:1474;height:2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" filled="f" strokecolor="red" strokeweight="1.5pt">
                  <v:stroke dashstyle="dash"/>
                </v:rect>
                <w10:wrap type="topAndBottom" anchorx="margin"/>
              </v:group>
            </w:pict>
          </mc:Fallback>
        </mc:AlternateContent>
      </w:r>
      <w:commentRangeEnd w:id="928"/>
      <w:r w:rsidR="00AE41D1">
        <w:rPr>
          <w:rStyle w:val="af4"/>
        </w:rPr>
        <w:commentReference w:id="928"/>
      </w:r>
      <w:commentRangeEnd w:id="929"/>
      <w:r w:rsidR="00611B03">
        <w:rPr>
          <w:rStyle w:val="af4"/>
        </w:rPr>
        <w:commentReference w:id="929"/>
      </w:r>
      <w:r w:rsidRPr="008C5394">
        <w:rPr>
          <w:rFonts w:hint="eastAsia"/>
          <w:noProof/>
        </w:rPr>
        <mc:AlternateContent>
          <mc:Choice Requires="wpg">
            <w:drawing>
              <wp:anchor distT="0" distB="0" distL="114300" distR="114300" simplePos="0" relativeHeight="251515904" behindDoc="0" locked="0" layoutInCell="1" hidden="0" allowOverlap="1" wp14:anchorId="3EEEDCFE" wp14:editId="38FC1AB9">
                <wp:simplePos x="0" y="0"/>
                <wp:positionH relativeFrom="column">
                  <wp:posOffset>23495</wp:posOffset>
                </wp:positionH>
                <wp:positionV relativeFrom="paragraph">
                  <wp:posOffset>212725</wp:posOffset>
                </wp:positionV>
                <wp:extent cx="4498975" cy="440690"/>
                <wp:effectExtent l="19050" t="19050" r="34925" b="73660"/>
                <wp:wrapTopAndBottom/>
                <wp:docPr id="1246" name="オブジェクト 0"/>
                <wp:cNvGraphicFramePr/>
                <a:graphic xmlns:a="http://schemas.openxmlformats.org/drawingml/2006/main">
                  <a:graphicData uri="http://schemas.microsoft.com/office/word/2010/wordprocessingGroup">
                    <wpg:wgp>
                      <wpg:cNvGrpSpPr/>
                      <wpg:grpSpPr>
                        <a:xfrm>
                          <a:off x="0" y="0"/>
                          <a:ext cx="4498975" cy="440690"/>
                          <a:chOff x="887" y="2168"/>
                          <a:chExt cx="7085" cy="694"/>
                        </a:xfrm>
                      </wpg:grpSpPr>
                      <pic:pic xmlns:pic="http://schemas.openxmlformats.org/drawingml/2006/picture">
                        <pic:nvPicPr>
                          <pic:cNvPr id="1247" name="オブジェクト 0"/>
                          <pic:cNvPicPr>
                            <a:picLocks noChangeAspect="1"/>
                          </pic:cNvPicPr>
                        </pic:nvPicPr>
                        <pic:blipFill>
                          <a:blip r:embed="rId66"/>
                          <a:stretch>
                            <a:fillRect/>
                          </a:stretch>
                        </pic:blipFill>
                        <pic:spPr>
                          <a:xfrm>
                            <a:off x="887" y="2168"/>
                            <a:ext cx="6803" cy="582"/>
                          </a:xfrm>
                          <a:prstGeom prst="rect">
                            <a:avLst/>
                          </a:prstGeom>
                          <a:ln>
                            <a:solidFill>
                              <a:schemeClr val="tx1"/>
                            </a:solidFill>
                          </a:ln>
                        </pic:spPr>
                      </pic:pic>
                      <wps:wsp>
                        <wps:cNvPr id="1248" name="オブジェクト 0"/>
                        <wps:cNvSpPr/>
                        <wps:spPr>
                          <a:xfrm rot="-19380000" flipH="1">
                            <a:off x="7462" y="252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2EAE287" id="オブジェクト 0" o:spid="_x0000_s1026" style="position:absolute;left:0;text-align:left;margin-left:1.85pt;margin-top:16.75pt;width:354.25pt;height:34.7pt;z-index:251515904" coordorigin="887,2168" coordsize="7085,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">
                <v:shape id="_x0000_s1027" type="#_x0000_t75" style="position:absolute;left:887;top:2168;width:6803;height: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" stroked="t" strokecolor="black [3213]">
                  <v:imagedata r:id="rId67" o:title=""/>
                  <v:path arrowok="t"/>
                </v:shape>
                <v:shape id="_x0000_s1028" type="#_x0000_t13" style="position:absolute;left:7462;top:252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" adj="14442,7349" fillcolor="red" stroked="f" strokeweight="1pt"/>
                <w10:wrap type="topAndBottom"/>
              </v:group>
            </w:pict>
          </mc:Fallback>
        </mc:AlternateContent>
      </w:r>
      <w:r w:rsidR="000975ED" w:rsidRPr="008C5394">
        <w:rPr>
          <w:rFonts w:hint="eastAsia"/>
        </w:rPr>
        <w:t>1.　名刺データ編集画面のパターン欄にある「検索」ボタンをクリックし、別タブでパターン選択画面を開きます。</w:t>
      </w:r>
    </w:p>
    <w:p w14:paraId="00543547" w14:textId="66FEBC22" w:rsidR="00E74797" w:rsidRPr="008C5394" w:rsidRDefault="0039008C">
      <w:r w:rsidRPr="0039008C">
        <w:rPr>
          <w:noProof/>
        </w:rPr>
        <w:drawing>
          <wp:anchor distT="0" distB="0" distL="114300" distR="114300" simplePos="0" relativeHeight="251876352" behindDoc="0" locked="0" layoutInCell="1" allowOverlap="1" wp14:anchorId="3CF452CC" wp14:editId="7513C8D7">
            <wp:simplePos x="0" y="0"/>
            <wp:positionH relativeFrom="column">
              <wp:posOffset>3258820</wp:posOffset>
            </wp:positionH>
            <wp:positionV relativeFrom="paragraph">
              <wp:posOffset>1934210</wp:posOffset>
            </wp:positionV>
            <wp:extent cx="887639" cy="542925"/>
            <wp:effectExtent l="0" t="0" r="8255" b="0"/>
            <wp:wrapNone/>
            <wp:docPr id="1540098624"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098624" name="図 1" descr="テキスト&#10;&#10;自動的に生成された説明"/>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87639" cy="542925"/>
                    </a:xfrm>
                    <a:prstGeom prst="rect">
                      <a:avLst/>
                    </a:prstGeom>
                  </pic:spPr>
                </pic:pic>
              </a:graphicData>
            </a:graphic>
            <wp14:sizeRelH relativeFrom="page">
              <wp14:pctWidth>0</wp14:pctWidth>
            </wp14:sizeRelH>
            <wp14:sizeRelV relativeFrom="page">
              <wp14:pctHeight>0</wp14:pctHeight>
            </wp14:sizeRelV>
          </wp:anchor>
        </w:drawing>
      </w:r>
      <w:r w:rsidR="000975ED" w:rsidRPr="008C5394">
        <w:rPr>
          <w:rFonts w:hint="eastAsia"/>
        </w:rPr>
        <w:t>2.　サムネイル列内のパターン見本を確認します。</w:t>
      </w:r>
    </w:p>
    <w:p w14:paraId="398C9D24" w14:textId="6A6A0FE7" w:rsidR="00E74797" w:rsidRPr="008C5394" w:rsidRDefault="00E74797"/>
    <w:p w14:paraId="62753855" w14:textId="3ADCE3F7" w:rsidR="00E74797" w:rsidRPr="007541CE" w:rsidRDefault="00EF31F2" w:rsidP="007541CE">
      <w:pPr>
        <w:pStyle w:val="af"/>
        <w:numPr>
          <w:ilvl w:val="0"/>
          <w:numId w:val="9"/>
        </w:numPr>
        <w:ind w:leftChars="0"/>
      </w:pPr>
      <w:r>
        <w:rPr>
          <w:rFonts w:hint="eastAsia"/>
          <w:noProof/>
        </w:rPr>
        <w:drawing>
          <wp:anchor distT="0" distB="0" distL="114300" distR="114300" simplePos="0" relativeHeight="251260923" behindDoc="0" locked="0" layoutInCell="1" allowOverlap="1" wp14:anchorId="30F460B9" wp14:editId="3A99EB7F">
            <wp:simplePos x="0" y="0"/>
            <wp:positionH relativeFrom="margin">
              <wp:posOffset>19050</wp:posOffset>
            </wp:positionH>
            <wp:positionV relativeFrom="paragraph">
              <wp:posOffset>210185</wp:posOffset>
            </wp:positionV>
            <wp:extent cx="4733925" cy="2199640"/>
            <wp:effectExtent l="19050" t="19050" r="28575" b="10160"/>
            <wp:wrapTopAndBottom/>
            <wp:docPr id="2043" name="図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33925" cy="219964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518976" behindDoc="0" locked="0" layoutInCell="1" allowOverlap="1" wp14:anchorId="3E686F7A" wp14:editId="3DEC3B22">
                <wp:simplePos x="0" y="0"/>
                <wp:positionH relativeFrom="column">
                  <wp:posOffset>373380</wp:posOffset>
                </wp:positionH>
                <wp:positionV relativeFrom="paragraph">
                  <wp:posOffset>1651635</wp:posOffset>
                </wp:positionV>
                <wp:extent cx="323850" cy="214630"/>
                <wp:effectExtent l="19050" t="57150" r="0" b="71120"/>
                <wp:wrapTopAndBottom/>
                <wp:docPr id="1254" name="オブジェクト 0"/>
                <wp:cNvGraphicFramePr/>
                <a:graphic xmlns:a="http://schemas.openxmlformats.org/drawingml/2006/main">
                  <a:graphicData uri="http://schemas.microsoft.com/office/word/2010/wordprocessingShape">
                    <wps:wsp>
                      <wps:cNvSpPr/>
                      <wps:spPr>
                        <a:xfrm rot="2220000" flipH="1">
                          <a:off x="0" y="0"/>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C857A5" id="オブジェクト 0" o:spid="_x0000_s1026" type="#_x0000_t13" style="position:absolute;left:0;text-align:left;margin-left:29.4pt;margin-top:130.05pt;width:25.5pt;height:16.9pt;rotation:-37;flip:x;z-index:251518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" adj="14442,7349" fillcolor="red" stroked="f" strokeweight="1pt">
                <w10:wrap type="topAndBottom"/>
              </v:shape>
            </w:pict>
          </mc:Fallback>
        </mc:AlternateContent>
      </w:r>
      <w:r w:rsidR="007541CE" w:rsidRPr="007541CE">
        <w:rPr>
          <w:rFonts w:hint="eastAsia"/>
        </w:rPr>
        <w:t>使用する</w:t>
      </w:r>
      <w:r w:rsidR="000975ED" w:rsidRPr="007541CE">
        <w:rPr>
          <w:rFonts w:hint="eastAsia"/>
        </w:rPr>
        <w:t>パターンを選択し、対象行の「選択」ボタンをクリックし</w:t>
      </w:r>
      <w:r w:rsidR="007541CE" w:rsidRPr="007541CE">
        <w:rPr>
          <w:rFonts w:hint="eastAsia"/>
        </w:rPr>
        <w:t>て</w:t>
      </w:r>
      <w:r w:rsidR="000975ED" w:rsidRPr="007541CE">
        <w:rPr>
          <w:rFonts w:hint="eastAsia"/>
        </w:rPr>
        <w:t>、名刺データ編集画面に戻ります。</w:t>
      </w:r>
    </w:p>
    <w:p w14:paraId="66142E0B" w14:textId="77777777" w:rsidR="007541CE" w:rsidRDefault="007541CE" w:rsidP="00FE7D56"/>
    <w:p w14:paraId="60924212" w14:textId="044553F7" w:rsidR="0071734B" w:rsidRDefault="0071734B" w:rsidP="00FE7D56"/>
    <w:p w14:paraId="532D3A99" w14:textId="7C586A9B" w:rsidR="0071734B" w:rsidRPr="00FE7D56" w:rsidRDefault="00EE164F" w:rsidP="00FE7D56">
      <w:r>
        <w:br w:type="page"/>
      </w:r>
    </w:p>
    <w:p w14:paraId="570547DF" w14:textId="77777777" w:rsidR="00E74797" w:rsidRPr="008C5394" w:rsidRDefault="000975ED">
      <w:pPr>
        <w:pStyle w:val="4"/>
      </w:pPr>
      <w:bookmarkStart w:id="930" w:name="_Toc14368"/>
      <w:bookmarkStart w:id="931" w:name="_Toc17350"/>
      <w:bookmarkStart w:id="932" w:name="_Toc25640"/>
      <w:bookmarkStart w:id="933" w:name="_Toc25654"/>
      <w:bookmarkStart w:id="934" w:name="_Toc28546"/>
      <w:bookmarkStart w:id="935" w:name="_Toc30771"/>
      <w:bookmarkStart w:id="936" w:name="_Toc6177"/>
      <w:bookmarkStart w:id="937" w:name="_Toc6703"/>
      <w:bookmarkStart w:id="938" w:name="_Toc7406"/>
      <w:bookmarkStart w:id="939" w:name="_Toc8541"/>
      <w:bookmarkStart w:id="940" w:name="_Toc175309760"/>
      <w:r w:rsidRPr="008C5394">
        <w:rPr>
          <w:rFonts w:hint="eastAsia"/>
          <w:noProof/>
        </w:rPr>
        <mc:AlternateContent>
          <mc:Choice Requires="wps">
            <w:drawing>
              <wp:anchor distT="0" distB="0" distL="114300" distR="114300" simplePos="0" relativeHeight="251520000" behindDoc="0" locked="0" layoutInCell="1" hidden="0" allowOverlap="1" wp14:anchorId="30D913E4" wp14:editId="2AA55295">
                <wp:simplePos x="0" y="0"/>
                <wp:positionH relativeFrom="column">
                  <wp:posOffset>1930400</wp:posOffset>
                </wp:positionH>
                <wp:positionV relativeFrom="paragraph">
                  <wp:posOffset>2368550</wp:posOffset>
                </wp:positionV>
                <wp:extent cx="144145" cy="144145"/>
                <wp:effectExtent l="0" t="0" r="635" b="635"/>
                <wp:wrapNone/>
                <wp:docPr id="1255"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754282" w14:textId="77777777" w:rsidR="003E6FB3" w:rsidRDefault="003E6FB3">
                            <w:pPr>
                              <w:spacing w:line="240" w:lineRule="exact"/>
                              <w:rPr>
                                <w:color w:val="FF0000"/>
                                <w:sz w:val="20"/>
                              </w:rPr>
                            </w:pPr>
                          </w:p>
                        </w:txbxContent>
                      </wps:txbx>
                      <wps:bodyPr vertOverflow="overflow" horzOverflow="overflow" wrap="square" lIns="7200" tIns="0" rIns="0" bIns="0"/>
                    </wps:wsp>
                  </a:graphicData>
                </a:graphic>
              </wp:anchor>
            </w:drawing>
          </mc:Choice>
          <mc:Fallback>
            <w:pict>
              <v:shape w14:anchorId="30D913E4" id="_x0000_s1206" type="#_x0000_t202" style="position:absolute;left:0;text-align:left;margin-left:152pt;margin-top:186.5pt;width:11.35pt;height:11.35pt;z-index:251520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" filled="f" stroked="f" strokeweight=".5pt">
                <v:textbox inset=".2mm,0,0,0">
                  <w:txbxContent>
                    <w:p w14:paraId="44754282" w14:textId="77777777" w:rsidR="003E6FB3" w:rsidRDefault="003E6FB3">
                      <w:pPr>
                        <w:spacing w:line="240" w:lineRule="exact"/>
                        <w:rPr>
                          <w:color w:val="FF0000"/>
                          <w:sz w:val="20"/>
                        </w:rPr>
                      </w:pPr>
                    </w:p>
                  </w:txbxContent>
                </v:textbox>
              </v:shape>
            </w:pict>
          </mc:Fallback>
        </mc:AlternateContent>
      </w:r>
      <w:r w:rsidRPr="008C5394">
        <w:rPr>
          <w:rFonts w:hint="eastAsia"/>
        </w:rPr>
        <w:t>B).　過去データ参照</w:t>
      </w:r>
      <w:bookmarkEnd w:id="930"/>
      <w:bookmarkEnd w:id="931"/>
      <w:bookmarkEnd w:id="932"/>
      <w:bookmarkEnd w:id="933"/>
      <w:bookmarkEnd w:id="934"/>
      <w:bookmarkEnd w:id="935"/>
      <w:bookmarkEnd w:id="936"/>
      <w:bookmarkEnd w:id="937"/>
      <w:bookmarkEnd w:id="938"/>
      <w:bookmarkEnd w:id="939"/>
      <w:bookmarkEnd w:id="940"/>
    </w:p>
    <w:p w14:paraId="61853C38" w14:textId="77777777" w:rsidR="00E74797" w:rsidRPr="008C5394" w:rsidRDefault="000975ED">
      <w:r w:rsidRPr="008C5394">
        <w:rPr>
          <w:rFonts w:hint="eastAsia"/>
          <w:noProof/>
        </w:rPr>
        <mc:AlternateContent>
          <mc:Choice Requires="wpg">
            <w:drawing>
              <wp:anchor distT="0" distB="0" distL="114300" distR="114300" simplePos="0" relativeHeight="251380736" behindDoc="0" locked="0" layoutInCell="1" hidden="0" allowOverlap="1" wp14:anchorId="12DCDC3C" wp14:editId="235DDFB1">
                <wp:simplePos x="0" y="0"/>
                <wp:positionH relativeFrom="margin">
                  <wp:align>left</wp:align>
                </wp:positionH>
                <wp:positionV relativeFrom="paragraph">
                  <wp:posOffset>52705</wp:posOffset>
                </wp:positionV>
                <wp:extent cx="4327525" cy="2373630"/>
                <wp:effectExtent l="19050" t="19050" r="15875" b="26670"/>
                <wp:wrapTopAndBottom/>
                <wp:docPr id="1256" name="オブジェクト 0"/>
                <wp:cNvGraphicFramePr/>
                <a:graphic xmlns:a="http://schemas.openxmlformats.org/drawingml/2006/main">
                  <a:graphicData uri="http://schemas.microsoft.com/office/word/2010/wordprocessingGroup">
                    <wpg:wgp>
                      <wpg:cNvGrpSpPr/>
                      <wpg:grpSpPr>
                        <a:xfrm>
                          <a:off x="0" y="0"/>
                          <a:ext cx="4327525" cy="2373630"/>
                          <a:chOff x="875" y="1497"/>
                          <a:chExt cx="6815" cy="3738"/>
                        </a:xfrm>
                      </wpg:grpSpPr>
                      <pic:pic xmlns:pic="http://schemas.openxmlformats.org/drawingml/2006/picture">
                        <pic:nvPicPr>
                          <pic:cNvPr id="1257" name="オブジェクト 0"/>
                          <pic:cNvPicPr>
                            <a:picLocks noChangeAspect="1"/>
                          </pic:cNvPicPr>
                        </pic:nvPicPr>
                        <pic:blipFill>
                          <a:blip r:embed="rId70"/>
                          <a:srcRect t="13461" b="21201"/>
                          <a:stretch>
                            <a:fillRect/>
                          </a:stretch>
                        </pic:blipFill>
                        <pic:spPr>
                          <a:xfrm>
                            <a:off x="887" y="1497"/>
                            <a:ext cx="6803" cy="3738"/>
                          </a:xfrm>
                          <a:prstGeom prst="rect">
                            <a:avLst/>
                          </a:prstGeom>
                          <a:ln>
                            <a:solidFill>
                              <a:schemeClr val="tx1"/>
                            </a:solidFill>
                          </a:ln>
                        </pic:spPr>
                      </pic:pic>
                      <wpg:grpSp>
                        <wpg:cNvPr id="19" name="グループ化 19"/>
                        <wpg:cNvGrpSpPr/>
                        <wpg:grpSpPr>
                          <a:xfrm>
                            <a:off x="875" y="1497"/>
                            <a:ext cx="6591" cy="3417"/>
                            <a:chOff x="875" y="1497"/>
                            <a:chExt cx="6591" cy="3417"/>
                          </a:xfrm>
                        </wpg:grpSpPr>
                        <wps:wsp>
                          <wps:cNvPr id="1259" name="オブジェクト 0"/>
                          <wps:cNvSpPr txBox="1"/>
                          <wps:spPr>
                            <a:xfrm>
                              <a:off x="3540"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F40EFE"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60" name="オブジェクト 0"/>
                          <wps:cNvSpPr txBox="1"/>
                          <wps:spPr>
                            <a:xfrm>
                              <a:off x="1174" y="15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D4A89C"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61" name="オブジェクト 0"/>
                          <wps:cNvSpPr txBox="1"/>
                          <wps:spPr>
                            <a:xfrm>
                              <a:off x="875" y="17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4B9D6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62" name="オブジェクト 0"/>
                          <wps:cNvSpPr txBox="1"/>
                          <wps:spPr>
                            <a:xfrm>
                              <a:off x="6360" y="1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047F8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263" name="オブジェクト 0"/>
                          <wps:cNvSpPr txBox="1"/>
                          <wps:spPr>
                            <a:xfrm>
                              <a:off x="566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F7704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64" name="オブジェクト 0"/>
                          <wps:cNvSpPr txBox="1"/>
                          <wps:spPr>
                            <a:xfrm>
                              <a:off x="595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1B633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65" name="オブジェクト 0"/>
                          <wps:cNvSpPr txBox="1"/>
                          <wps:spPr>
                            <a:xfrm>
                              <a:off x="6204"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507C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66" name="オブジェクト 0"/>
                          <wps:cNvSpPr txBox="1"/>
                          <wps:spPr>
                            <a:xfrm>
                              <a:off x="1174" y="25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5606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67" name="オブジェクト 0"/>
                          <wps:cNvSpPr txBox="1"/>
                          <wps:spPr>
                            <a:xfrm>
                              <a:off x="6382" y="46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0495B"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268" name="オブジェクト 0"/>
                          <wps:cNvSpPr txBox="1"/>
                          <wps:spPr>
                            <a:xfrm>
                              <a:off x="1084" y="29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549079" w14:textId="77777777"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269" name="オブジェクト 0"/>
                          <wps:cNvSpPr txBox="1"/>
                          <wps:spPr>
                            <a:xfrm>
                              <a:off x="6710" y="23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C5848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70" name="オブジェクト 0"/>
                          <wps:cNvSpPr/>
                          <wps:spPr>
                            <a:xfrm>
                              <a:off x="2023" y="3036"/>
                              <a:ext cx="5443" cy="121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71" name="オブジェクト 0"/>
                          <wps:cNvSpPr txBox="1"/>
                          <wps:spPr>
                            <a:xfrm>
                              <a:off x="1744" y="29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52A8B1" w14:textId="77777777" w:rsidR="003E6FB3" w:rsidRPr="008C5394" w:rsidRDefault="003E6FB3">
                                <w:r>
                                  <w:rPr>
                                    <w:rFonts w:hint="eastAsia"/>
                                    <w:color w:val="FF0000"/>
                                    <w:sz w:val="20"/>
                                  </w:rPr>
                                  <w:t>⑫</w:t>
                                </w:r>
                              </w:p>
                            </w:txbxContent>
                          </wps:txbx>
                          <wps:bodyPr vertOverflow="overflow" horzOverflow="overflow" wrap="square" lIns="7200" tIns="0" rIns="0" bIns="0"/>
                        </wps:wsp>
                      </wpg:grpSp>
                    </wpg:wgp>
                  </a:graphicData>
                </a:graphic>
              </wp:anchor>
            </w:drawing>
          </mc:Choice>
          <mc:Fallback>
            <w:pict>
              <v:group w14:anchorId="12DCDC3C" id="_x0000_s1207" style="position:absolute;left:0;text-align:left;margin-left:0;margin-top:4.15pt;width:340.75pt;height:186.9pt;z-index:251380736;mso-position-horizontal:left;mso-position-horizontal-relative:margin" coordorigin="875,1497" coordsize="6815,3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">
                <v:shape id="_x0000_s1208" type="#_x0000_t75" style="position:absolute;left:887;top:1497;width:6803;height:3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" stroked="t" strokecolor="black [3213]">
                  <v:imagedata r:id="rId71" o:title="" croptop="8822f" cropbottom="13894f"/>
                  <v:path arrowok="t"/>
                </v:shape>
                <v:group id="グループ化 19" o:spid="_x0000_s1209" style="position:absolute;left:875;top:1497;width:6591;height:3417" coordorigin="875,1497" coordsize="6591,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_x0000_s1210" type="#_x0000_t202" style="position:absolute;left:3540;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" filled="f" stroked="f" strokeweight=".5pt">
                    <v:textbox inset=".2mm,0,0,0">
                      <w:txbxContent>
                        <w:p w14:paraId="25F40EFE" w14:textId="77777777" w:rsidR="003E6FB3" w:rsidRDefault="003E6FB3">
                          <w:pPr>
                            <w:spacing w:line="240" w:lineRule="exact"/>
                            <w:rPr>
                              <w:color w:val="FF0000"/>
                              <w:sz w:val="20"/>
                            </w:rPr>
                          </w:pPr>
                          <w:r>
                            <w:rPr>
                              <w:rFonts w:hint="eastAsia"/>
                              <w:color w:val="FF0000"/>
                              <w:sz w:val="20"/>
                            </w:rPr>
                            <w:t>①</w:t>
                          </w:r>
                        </w:p>
                      </w:txbxContent>
                    </v:textbox>
                  </v:shape>
                  <v:shape id="_x0000_s1211" type="#_x0000_t202" style="position:absolute;left:1174;top:15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" filled="f" stroked="f" strokeweight=".5pt">
                    <v:textbox inset=".2mm,0,0,0">
                      <w:txbxContent>
                        <w:p w14:paraId="12D4A89C" w14:textId="77777777" w:rsidR="003E6FB3" w:rsidRDefault="003E6FB3">
                          <w:pPr>
                            <w:spacing w:line="240" w:lineRule="exact"/>
                            <w:rPr>
                              <w:color w:val="FF0000"/>
                              <w:sz w:val="20"/>
                            </w:rPr>
                          </w:pPr>
                          <w:r>
                            <w:rPr>
                              <w:rFonts w:hint="eastAsia"/>
                              <w:color w:val="FF0000"/>
                              <w:sz w:val="20"/>
                            </w:rPr>
                            <w:t>②</w:t>
                          </w:r>
                        </w:p>
                      </w:txbxContent>
                    </v:textbox>
                  </v:shape>
                  <v:shape id="_x0000_s1212" type="#_x0000_t202" style="position:absolute;left:875;top:17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" filled="f" stroked="f" strokeweight=".5pt">
                    <v:textbox inset=".2mm,0,0,0">
                      <w:txbxContent>
                        <w:p w14:paraId="564B9D67" w14:textId="77777777" w:rsidR="003E6FB3" w:rsidRDefault="003E6FB3">
                          <w:pPr>
                            <w:spacing w:line="240" w:lineRule="exact"/>
                            <w:rPr>
                              <w:color w:val="FF0000"/>
                              <w:sz w:val="20"/>
                            </w:rPr>
                          </w:pPr>
                          <w:r>
                            <w:rPr>
                              <w:rFonts w:hint="eastAsia"/>
                              <w:color w:val="FF0000"/>
                              <w:sz w:val="20"/>
                            </w:rPr>
                            <w:t>③</w:t>
                          </w:r>
                        </w:p>
                      </w:txbxContent>
                    </v:textbox>
                  </v:shape>
                  <v:shape id="_x0000_s1213" type="#_x0000_t202" style="position:absolute;left:6360;top:1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" filled="f" stroked="f" strokeweight=".5pt">
                    <v:textbox inset=".2mm,0,0,0">
                      <w:txbxContent>
                        <w:p w14:paraId="12047F86" w14:textId="77777777" w:rsidR="003E6FB3" w:rsidRDefault="003E6FB3">
                          <w:pPr>
                            <w:spacing w:line="240" w:lineRule="exact"/>
                            <w:rPr>
                              <w:color w:val="FF0000"/>
                              <w:sz w:val="20"/>
                            </w:rPr>
                          </w:pPr>
                          <w:r>
                            <w:rPr>
                              <w:rFonts w:hint="eastAsia"/>
                              <w:color w:val="FF0000"/>
                              <w:sz w:val="20"/>
                            </w:rPr>
                            <w:t>④</w:t>
                          </w:r>
                        </w:p>
                      </w:txbxContent>
                    </v:textbox>
                  </v:shape>
                  <v:shape id="_x0000_s1214" type="#_x0000_t202" style="position:absolute;left:566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" filled="f" stroked="f" strokeweight=".5pt">
                    <v:textbox inset=".2mm,0,0,0">
                      <w:txbxContent>
                        <w:p w14:paraId="5EF7704B" w14:textId="77777777" w:rsidR="003E6FB3" w:rsidRDefault="003E6FB3">
                          <w:pPr>
                            <w:spacing w:line="240" w:lineRule="exact"/>
                            <w:rPr>
                              <w:color w:val="FF0000"/>
                              <w:sz w:val="20"/>
                            </w:rPr>
                          </w:pPr>
                          <w:r>
                            <w:rPr>
                              <w:rFonts w:hint="eastAsia"/>
                              <w:color w:val="FF0000"/>
                              <w:sz w:val="20"/>
                            </w:rPr>
                            <w:t>⑥</w:t>
                          </w:r>
                        </w:p>
                      </w:txbxContent>
                    </v:textbox>
                  </v:shape>
                  <v:shape id="_x0000_s1215" type="#_x0000_t202" style="position:absolute;left:595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" filled="f" stroked="f" strokeweight=".5pt">
                    <v:textbox inset=".2mm,0,0,0">
                      <w:txbxContent>
                        <w:p w14:paraId="311B6332" w14:textId="77777777" w:rsidR="003E6FB3" w:rsidRDefault="003E6FB3">
                          <w:pPr>
                            <w:spacing w:line="240" w:lineRule="exact"/>
                            <w:rPr>
                              <w:color w:val="FF0000"/>
                              <w:sz w:val="20"/>
                            </w:rPr>
                          </w:pPr>
                          <w:r>
                            <w:rPr>
                              <w:rFonts w:hint="eastAsia"/>
                              <w:color w:val="FF0000"/>
                              <w:sz w:val="20"/>
                            </w:rPr>
                            <w:t>⑦</w:t>
                          </w:r>
                        </w:p>
                      </w:txbxContent>
                    </v:textbox>
                  </v:shape>
                  <v:shape id="_x0000_s1216" type="#_x0000_t202" style="position:absolute;left:6204;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" filled="f" stroked="f" strokeweight=".5pt">
                    <v:textbox inset=".2mm,0,0,0">
                      <w:txbxContent>
                        <w:p w14:paraId="1C507CC4" w14:textId="77777777" w:rsidR="003E6FB3" w:rsidRDefault="003E6FB3">
                          <w:pPr>
                            <w:spacing w:line="240" w:lineRule="exact"/>
                            <w:rPr>
                              <w:color w:val="FF0000"/>
                              <w:sz w:val="20"/>
                            </w:rPr>
                          </w:pPr>
                          <w:r>
                            <w:rPr>
                              <w:rFonts w:hint="eastAsia"/>
                              <w:color w:val="FF0000"/>
                              <w:sz w:val="20"/>
                            </w:rPr>
                            <w:t>⑧</w:t>
                          </w:r>
                        </w:p>
                      </w:txbxContent>
                    </v:textbox>
                  </v:shape>
                  <v:shape id="_x0000_s1217" type="#_x0000_t202" style="position:absolute;left:1174;top:25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" filled="f" stroked="f" strokeweight=".5pt">
                    <v:textbox inset=".2mm,0,0,0">
                      <w:txbxContent>
                        <w:p w14:paraId="15F5606D" w14:textId="77777777" w:rsidR="003E6FB3" w:rsidRDefault="003E6FB3">
                          <w:pPr>
                            <w:spacing w:line="240" w:lineRule="exact"/>
                            <w:rPr>
                              <w:color w:val="FF0000"/>
                              <w:sz w:val="20"/>
                            </w:rPr>
                          </w:pPr>
                          <w:r>
                            <w:rPr>
                              <w:rFonts w:hint="eastAsia"/>
                              <w:color w:val="FF0000"/>
                              <w:sz w:val="20"/>
                            </w:rPr>
                            <w:t>⑨</w:t>
                          </w:r>
                        </w:p>
                      </w:txbxContent>
                    </v:textbox>
                  </v:shape>
                  <v:shape id="_x0000_s1218" type="#_x0000_t202" style="position:absolute;left:6382;top:46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" filled="f" stroked="f" strokeweight=".5pt">
                    <v:textbox inset=".2mm,0,0,0">
                      <w:txbxContent>
                        <w:p w14:paraId="0A30495B" w14:textId="77777777" w:rsidR="003E6FB3" w:rsidRPr="008C5394" w:rsidRDefault="003E6FB3">
                          <w:pPr>
                            <w:spacing w:line="240" w:lineRule="exact"/>
                          </w:pPr>
                          <w:r>
                            <w:rPr>
                              <w:rFonts w:hint="eastAsia"/>
                              <w:color w:val="FF0000"/>
                              <w:sz w:val="20"/>
                            </w:rPr>
                            <w:t>⑩</w:t>
                          </w:r>
                        </w:p>
                      </w:txbxContent>
                    </v:textbox>
                  </v:shape>
                  <v:shape id="_x0000_s1219" type="#_x0000_t202" style="position:absolute;left:1084;top:29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" filled="f" stroked="f" strokeweight=".5pt">
                    <v:textbox inset=".2mm,0,0,0">
                      <w:txbxContent>
                        <w:p w14:paraId="01549079" w14:textId="77777777" w:rsidR="003E6FB3" w:rsidRPr="008C5394" w:rsidRDefault="003E6FB3">
                          <w:pPr>
                            <w:spacing w:line="240" w:lineRule="exact"/>
                          </w:pPr>
                          <w:r>
                            <w:rPr>
                              <w:rFonts w:hint="eastAsia"/>
                              <w:color w:val="FF0000"/>
                              <w:sz w:val="20"/>
                            </w:rPr>
                            <w:t>⑪</w:t>
                          </w:r>
                        </w:p>
                      </w:txbxContent>
                    </v:textbox>
                  </v:shape>
                  <v:shape id="_x0000_s1220" type="#_x0000_t202" style="position:absolute;left:6710;top:23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" filled="f" stroked="f" strokeweight=".5pt">
                    <v:textbox inset=".2mm,0,0,0">
                      <w:txbxContent>
                        <w:p w14:paraId="5FC58485" w14:textId="77777777" w:rsidR="003E6FB3" w:rsidRDefault="003E6FB3">
                          <w:pPr>
                            <w:spacing w:line="240" w:lineRule="exact"/>
                            <w:rPr>
                              <w:color w:val="FF0000"/>
                              <w:sz w:val="20"/>
                            </w:rPr>
                          </w:pPr>
                          <w:r>
                            <w:rPr>
                              <w:rFonts w:hint="eastAsia"/>
                              <w:color w:val="FF0000"/>
                              <w:sz w:val="20"/>
                            </w:rPr>
                            <w:t>⑤</w:t>
                          </w:r>
                        </w:p>
                      </w:txbxContent>
                    </v:textbox>
                  </v:shape>
                  <v:rect id="_x0000_s1221" style="position:absolute;left:2023;top:3036;width:5443;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" filled="f" strokecolor="red" strokeweight="1pt">
                    <v:stroke dashstyle="dash"/>
                  </v:rect>
                  <v:shape id="_x0000_s1222" type="#_x0000_t202" style="position:absolute;left:1744;top:29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" filled="f" stroked="f" strokeweight=".5pt">
                    <v:textbox inset=".2mm,0,0,0">
                      <w:txbxContent>
                        <w:p w14:paraId="1752A8B1" w14:textId="77777777" w:rsidR="003E6FB3" w:rsidRPr="008C5394" w:rsidRDefault="003E6FB3">
                          <w:r>
                            <w:rPr>
                              <w:rFonts w:hint="eastAsia"/>
                              <w:color w:val="FF0000"/>
                              <w:sz w:val="20"/>
                            </w:rPr>
                            <w:t>⑫</w:t>
                          </w:r>
                        </w:p>
                      </w:txbxContent>
                    </v:textbox>
                  </v:shape>
                </v:group>
                <w10:wrap type="topAndBottom" anchorx="margin"/>
              </v:group>
            </w:pict>
          </mc:Fallback>
        </mc:AlternateContent>
      </w:r>
      <w:r w:rsidRPr="008C5394">
        <w:rPr>
          <w:rFonts w:hint="eastAsia"/>
        </w:rPr>
        <w:t>■　参照名刺一覧画面です。参照したい名刺を指定して下さい。</w:t>
      </w:r>
    </w:p>
    <w:p w14:paraId="591E5DE0" w14:textId="77777777" w:rsidR="00E74797" w:rsidRPr="008C5394" w:rsidRDefault="00E74797"/>
    <w:p w14:paraId="7D043077" w14:textId="77777777" w:rsidR="00E74797" w:rsidRPr="008C5394" w:rsidRDefault="000975ED">
      <w:r w:rsidRPr="008C5394">
        <w:rPr>
          <w:rFonts w:hint="eastAsia"/>
        </w:rPr>
        <w:t xml:space="preserve">●　</w:t>
      </w:r>
      <w:r w:rsidRPr="008C5394">
        <w:rPr>
          <w:rFonts w:hint="eastAsia"/>
          <w:b/>
        </w:rPr>
        <w:t>各ボタンの説明</w:t>
      </w:r>
    </w:p>
    <w:p w14:paraId="24C43A1F" w14:textId="33F5C594" w:rsidR="00E74797" w:rsidRPr="008C5394" w:rsidRDefault="000975ED">
      <w:r w:rsidRPr="008C5394">
        <w:rPr>
          <w:rFonts w:hint="eastAsia"/>
        </w:rPr>
        <w:t xml:space="preserve">①　</w:t>
      </w:r>
      <w:r w:rsidRPr="0039008C">
        <w:rPr>
          <w:rFonts w:hint="eastAsia"/>
          <w:b/>
          <w:spacing w:val="70"/>
          <w:w w:val="81"/>
          <w:kern w:val="0"/>
          <w:fitText w:val="960" w:id="76"/>
        </w:rPr>
        <w:t>サイトロ</w:t>
      </w:r>
      <w:r w:rsidRPr="0039008C">
        <w:rPr>
          <w:rFonts w:hint="eastAsia"/>
          <w:b/>
          <w:spacing w:val="3"/>
          <w:w w:val="81"/>
          <w:kern w:val="0"/>
          <w:fitText w:val="960" w:id="76"/>
        </w:rPr>
        <w:t>ゴ</w:t>
      </w:r>
      <w:r w:rsidRPr="008C5394">
        <w:rPr>
          <w:rFonts w:hint="eastAsia"/>
          <w:b/>
        </w:rPr>
        <w:t>：</w:t>
      </w:r>
      <w:r w:rsidRPr="008C5394">
        <w:rPr>
          <w:rFonts w:hint="eastAsia"/>
        </w:rPr>
        <w:t xml:space="preserve">　トップメニューに遷移します。</w:t>
      </w:r>
    </w:p>
    <w:p w14:paraId="16F67887" w14:textId="31CF8E1E" w:rsidR="00E74797" w:rsidRPr="008C5394" w:rsidRDefault="000975ED">
      <w:r w:rsidRPr="008C5394">
        <w:rPr>
          <w:rFonts w:hint="eastAsia"/>
        </w:rPr>
        <w:t xml:space="preserve">②　</w:t>
      </w:r>
      <w:r w:rsidRPr="0039008C">
        <w:rPr>
          <w:rFonts w:hint="eastAsia"/>
          <w:b/>
          <w:spacing w:val="69"/>
          <w:w w:val="78"/>
          <w:kern w:val="0"/>
          <w:fitText w:val="960" w:id="77"/>
        </w:rPr>
        <w:t>サイドバ</w:t>
      </w:r>
      <w:r w:rsidRPr="0039008C">
        <w:rPr>
          <w:rFonts w:hint="eastAsia"/>
          <w:b/>
          <w:spacing w:val="4"/>
          <w:w w:val="78"/>
          <w:kern w:val="0"/>
          <w:fitText w:val="960" w:id="77"/>
        </w:rPr>
        <w:t>ー</w:t>
      </w:r>
      <w:r w:rsidRPr="008C5394">
        <w:rPr>
          <w:rFonts w:hint="eastAsia"/>
          <w:b/>
        </w:rPr>
        <w:t>：</w:t>
      </w:r>
      <w:r w:rsidRPr="008C5394">
        <w:rPr>
          <w:rFonts w:hint="eastAsia"/>
        </w:rPr>
        <w:t xml:space="preserve">　</w:t>
      </w:r>
      <w:r w:rsidR="00F05206">
        <w:rPr>
          <w:rFonts w:hint="eastAsia"/>
        </w:rPr>
        <w:t>トップメニュー項目を表示します。</w:t>
      </w:r>
    </w:p>
    <w:p w14:paraId="087A8E8A" w14:textId="5CE1D275" w:rsidR="00E74797" w:rsidRPr="008C5394" w:rsidRDefault="000975ED">
      <w:r w:rsidRPr="008C5394">
        <w:rPr>
          <w:rFonts w:hint="eastAsia"/>
        </w:rPr>
        <w:t xml:space="preserve">③　</w:t>
      </w:r>
      <w:r w:rsidRPr="0039008C">
        <w:rPr>
          <w:rFonts w:hint="eastAsia"/>
          <w:b/>
          <w:spacing w:val="142"/>
          <w:kern w:val="0"/>
          <w:fitText w:val="960" w:id="78"/>
        </w:rPr>
        <w:t>Bac</w:t>
      </w:r>
      <w:r w:rsidRPr="0039008C">
        <w:rPr>
          <w:rFonts w:hint="eastAsia"/>
          <w:b/>
          <w:spacing w:val="2"/>
          <w:kern w:val="0"/>
          <w:fitText w:val="960" w:id="78"/>
        </w:rPr>
        <w:t>k</w:t>
      </w:r>
      <w:r w:rsidRPr="008C5394">
        <w:rPr>
          <w:rFonts w:hint="eastAsia"/>
          <w:b/>
        </w:rPr>
        <w:t>：</w:t>
      </w:r>
      <w:r w:rsidRPr="008C5394">
        <w:rPr>
          <w:rFonts w:hint="eastAsia"/>
        </w:rPr>
        <w:t xml:space="preserve">　前の画面に戻</w:t>
      </w:r>
      <w:r w:rsidR="00080DDE">
        <w:rPr>
          <w:rFonts w:hint="eastAsia"/>
        </w:rPr>
        <w:t>り</w:t>
      </w:r>
      <w:r w:rsidRPr="008C5394">
        <w:rPr>
          <w:rFonts w:hint="eastAsia"/>
        </w:rPr>
        <w:t>ます。</w:t>
      </w:r>
    </w:p>
    <w:p w14:paraId="60BB0026" w14:textId="0C78B709" w:rsidR="00E74797" w:rsidRPr="008C5394" w:rsidRDefault="000975ED">
      <w:r w:rsidRPr="008C5394">
        <w:rPr>
          <w:rFonts w:hint="eastAsia"/>
        </w:rPr>
        <w:t xml:space="preserve">④　</w:t>
      </w:r>
      <w:r w:rsidRPr="0039008C">
        <w:rPr>
          <w:rFonts w:hint="eastAsia"/>
          <w:b/>
          <w:spacing w:val="69"/>
          <w:w w:val="80"/>
          <w:kern w:val="0"/>
          <w:fitText w:val="960" w:id="79"/>
        </w:rPr>
        <w:t>ログアウ</w:t>
      </w:r>
      <w:r w:rsidRPr="0039008C">
        <w:rPr>
          <w:rFonts w:hint="eastAsia"/>
          <w:b/>
          <w:spacing w:val="3"/>
          <w:w w:val="80"/>
          <w:kern w:val="0"/>
          <w:fitText w:val="960" w:id="79"/>
        </w:rPr>
        <w:t>ト</w:t>
      </w:r>
      <w:r w:rsidRPr="008C5394">
        <w:rPr>
          <w:rFonts w:hint="eastAsia"/>
          <w:b/>
        </w:rPr>
        <w:t>：</w:t>
      </w:r>
      <w:r w:rsidRPr="008C5394">
        <w:rPr>
          <w:rFonts w:hint="eastAsia"/>
        </w:rPr>
        <w:t xml:space="preserve">　ログイン画面に戻ります。</w:t>
      </w:r>
    </w:p>
    <w:p w14:paraId="362E49E5" w14:textId="15EA55CD" w:rsidR="00E74797" w:rsidRPr="008C5394" w:rsidRDefault="000975ED">
      <w:r w:rsidRPr="008C5394">
        <w:rPr>
          <w:rFonts w:hint="eastAsia"/>
        </w:rPr>
        <w:t xml:space="preserve">⑤　</w:t>
      </w:r>
      <w:r w:rsidRPr="0039008C">
        <w:rPr>
          <w:rFonts w:hint="eastAsia"/>
          <w:b/>
          <w:spacing w:val="215"/>
          <w:kern w:val="0"/>
          <w:fitText w:val="960" w:id="80"/>
        </w:rPr>
        <w:t>ヘル</w:t>
      </w:r>
      <w:r w:rsidRPr="0039008C">
        <w:rPr>
          <w:rFonts w:hint="eastAsia"/>
          <w:b/>
          <w:spacing w:val="2"/>
          <w:kern w:val="0"/>
          <w:fitText w:val="960" w:id="8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D5A8C4" w14:textId="77777777" w:rsidR="00E74797" w:rsidRPr="008C5394" w:rsidRDefault="000975ED">
      <w:pPr>
        <w:rPr>
          <w:b/>
        </w:rPr>
      </w:pPr>
      <w:r w:rsidRPr="008C5394">
        <w:rPr>
          <w:rFonts w:hint="eastAsia"/>
        </w:rPr>
        <w:t xml:space="preserve">⑥　</w:t>
      </w:r>
      <w:r w:rsidRPr="0039008C">
        <w:rPr>
          <w:rFonts w:hint="eastAsia"/>
          <w:b/>
          <w:spacing w:val="235"/>
          <w:kern w:val="0"/>
          <w:fitText w:val="960" w:id="81"/>
        </w:rPr>
        <w:t xml:space="preserve">≪　</w:t>
      </w:r>
      <w:r w:rsidRPr="0039008C">
        <w:rPr>
          <w:rFonts w:hint="eastAsia"/>
          <w:b/>
          <w:spacing w:val="2"/>
          <w:kern w:val="0"/>
          <w:fitText w:val="960" w:id="81"/>
        </w:rPr>
        <w:t>≫</w:t>
      </w:r>
      <w:r w:rsidRPr="008C5394">
        <w:rPr>
          <w:rFonts w:hint="eastAsia"/>
          <w:b/>
        </w:rPr>
        <w:t xml:space="preserve">：　</w:t>
      </w:r>
      <w:r w:rsidRPr="008C5394">
        <w:rPr>
          <w:rFonts w:hint="eastAsia"/>
        </w:rPr>
        <w:t>検索結果一覧の最初／最後のページを表示します。</w:t>
      </w:r>
    </w:p>
    <w:p w14:paraId="27B82C97" w14:textId="21C291FE" w:rsidR="00E74797" w:rsidRPr="008C5394" w:rsidRDefault="000975ED">
      <w:r w:rsidRPr="008C5394">
        <w:rPr>
          <w:rFonts w:hint="eastAsia"/>
        </w:rPr>
        <w:t xml:space="preserve">⑦　</w:t>
      </w:r>
      <w:r w:rsidRPr="0039008C">
        <w:rPr>
          <w:rFonts w:hint="eastAsia"/>
          <w:b/>
          <w:spacing w:val="235"/>
          <w:kern w:val="0"/>
          <w:fitText w:val="960" w:id="82"/>
        </w:rPr>
        <w:t xml:space="preserve">&lt;　</w:t>
      </w:r>
      <w:r w:rsidRPr="0039008C">
        <w:rPr>
          <w:rFonts w:hint="eastAsia"/>
          <w:b/>
          <w:spacing w:val="1"/>
          <w:kern w:val="0"/>
          <w:fitText w:val="960" w:id="82"/>
        </w:rPr>
        <w:t>&gt;</w:t>
      </w:r>
      <w:r w:rsidRPr="008C5394">
        <w:rPr>
          <w:rFonts w:hint="eastAsia"/>
          <w:b/>
        </w:rPr>
        <w:t xml:space="preserve">：　</w:t>
      </w:r>
      <w:r w:rsidRPr="008C5394">
        <w:rPr>
          <w:rFonts w:hint="eastAsia"/>
        </w:rPr>
        <w:t>現在表示中の検索結果一覧の</w:t>
      </w:r>
      <w:r w:rsidR="00764411">
        <w:rPr>
          <w:rFonts w:hint="eastAsia"/>
        </w:rPr>
        <w:t>［</w:t>
      </w:r>
      <w:r w:rsidRPr="008C5394">
        <w:rPr>
          <w:rFonts w:hint="eastAsia"/>
        </w:rPr>
        <w:t>前ページ／次ページ</w:t>
      </w:r>
      <w:r w:rsidR="00764411">
        <w:t>］</w:t>
      </w:r>
      <w:r w:rsidRPr="008C5394">
        <w:rPr>
          <w:rFonts w:hint="eastAsia"/>
        </w:rPr>
        <w:t>を表示します。</w:t>
      </w:r>
    </w:p>
    <w:p w14:paraId="5F9357F9" w14:textId="77777777" w:rsidR="00E74797" w:rsidRPr="008C5394" w:rsidRDefault="000975ED">
      <w:r w:rsidRPr="008C5394">
        <w:rPr>
          <w:rFonts w:hint="eastAsia"/>
        </w:rPr>
        <w:t xml:space="preserve">⑧　</w:t>
      </w:r>
      <w:r w:rsidRPr="0039008C">
        <w:rPr>
          <w:rFonts w:hint="eastAsia"/>
          <w:b/>
          <w:spacing w:val="270"/>
          <w:kern w:val="0"/>
          <w:fitText w:val="960" w:id="83"/>
        </w:rPr>
        <w:t>数</w:t>
      </w:r>
      <w:r w:rsidRPr="0039008C">
        <w:rPr>
          <w:rFonts w:hint="eastAsia"/>
          <w:b/>
          <w:kern w:val="0"/>
          <w:fitText w:val="960" w:id="83"/>
        </w:rPr>
        <w:t>字</w:t>
      </w:r>
      <w:r w:rsidRPr="008C5394">
        <w:rPr>
          <w:rFonts w:hint="eastAsia"/>
          <w:b/>
        </w:rPr>
        <w:t xml:space="preserve">：　</w:t>
      </w:r>
      <w:r w:rsidRPr="008C5394">
        <w:rPr>
          <w:rFonts w:hint="eastAsia"/>
        </w:rPr>
        <w:t>押下した番号の検索結果一覧ページに遷移します。</w:t>
      </w:r>
    </w:p>
    <w:p w14:paraId="32A2D15C" w14:textId="77777777" w:rsidR="00E74797" w:rsidRPr="008C5394" w:rsidRDefault="000975ED">
      <w:r w:rsidRPr="008C5394">
        <w:rPr>
          <w:rFonts w:hint="eastAsia"/>
          <w:b/>
        </w:rPr>
        <w:t xml:space="preserve">⑨　</w:t>
      </w:r>
      <w:r w:rsidRPr="0039008C">
        <w:rPr>
          <w:rFonts w:hint="eastAsia"/>
          <w:b/>
          <w:spacing w:val="39"/>
          <w:w w:val="70"/>
          <w:kern w:val="0"/>
          <w:fitText w:val="960" w:id="84"/>
        </w:rPr>
        <w:t>再検索す</w:t>
      </w:r>
      <w:r w:rsidRPr="0039008C">
        <w:rPr>
          <w:rFonts w:hint="eastAsia"/>
          <w:b/>
          <w:spacing w:val="4"/>
          <w:w w:val="70"/>
          <w:kern w:val="0"/>
          <w:fitText w:val="960" w:id="84"/>
        </w:rPr>
        <w:t>る</w:t>
      </w:r>
      <w:r w:rsidRPr="008C5394">
        <w:rPr>
          <w:rFonts w:hint="eastAsia"/>
          <w:b/>
        </w:rPr>
        <w:t xml:space="preserve">：　</w:t>
      </w:r>
      <w:r w:rsidRPr="008C5394">
        <w:rPr>
          <w:rFonts w:hint="eastAsia"/>
        </w:rPr>
        <w:t>参照名刺検索画面に遷移します。</w:t>
      </w:r>
    </w:p>
    <w:p w14:paraId="2B469176" w14:textId="77777777" w:rsidR="00E74797" w:rsidRPr="008C5394" w:rsidRDefault="000975ED">
      <w:r w:rsidRPr="008C5394">
        <w:rPr>
          <w:rFonts w:hint="eastAsia"/>
          <w:b/>
        </w:rPr>
        <w:t xml:space="preserve">⑩　</w:t>
      </w:r>
      <w:r w:rsidRPr="0039008C">
        <w:rPr>
          <w:rFonts w:hint="eastAsia"/>
          <w:b/>
          <w:spacing w:val="31"/>
          <w:w w:val="50"/>
          <w:kern w:val="0"/>
          <w:fitText w:val="960" w:id="85"/>
        </w:rPr>
        <w:t>入力データ参</w:t>
      </w:r>
      <w:r w:rsidRPr="0039008C">
        <w:rPr>
          <w:rFonts w:hint="eastAsia"/>
          <w:b/>
          <w:w w:val="50"/>
          <w:kern w:val="0"/>
          <w:fitText w:val="960" w:id="85"/>
        </w:rPr>
        <w:t>照</w:t>
      </w:r>
      <w:r w:rsidRPr="008C5394">
        <w:rPr>
          <w:rFonts w:hint="eastAsia"/>
          <w:b/>
        </w:rPr>
        <w:t xml:space="preserve">：　</w:t>
      </w:r>
      <w:r w:rsidRPr="008C5394">
        <w:rPr>
          <w:rFonts w:hint="eastAsia"/>
        </w:rPr>
        <w:t>選択している名刺を編集画面へ設定し、画面を閉じます</w:t>
      </w:r>
    </w:p>
    <w:p w14:paraId="4D4729F1" w14:textId="77777777" w:rsidR="00E74797" w:rsidRPr="008C5394" w:rsidRDefault="00E74797">
      <w:pPr>
        <w:rPr>
          <w:b/>
        </w:rPr>
      </w:pPr>
    </w:p>
    <w:p w14:paraId="3E20E6BB" w14:textId="77777777" w:rsidR="00E74797" w:rsidRPr="008C5394" w:rsidRDefault="000975ED">
      <w:r w:rsidRPr="008C5394">
        <w:rPr>
          <w:rFonts w:hint="eastAsia"/>
          <w:b/>
        </w:rPr>
        <w:t>●　各フィールドの説明</w:t>
      </w:r>
    </w:p>
    <w:p w14:paraId="0F406828" w14:textId="5657B7A0" w:rsidR="00E74797" w:rsidRPr="008C5394" w:rsidRDefault="000975ED">
      <w:r w:rsidRPr="008C5394">
        <w:rPr>
          <w:rFonts w:hint="eastAsia"/>
        </w:rPr>
        <w:t xml:space="preserve">⑪　</w:t>
      </w:r>
      <w:r w:rsidRPr="0039008C">
        <w:rPr>
          <w:rFonts w:hint="eastAsia"/>
          <w:b/>
          <w:spacing w:val="270"/>
          <w:kern w:val="0"/>
          <w:fitText w:val="960" w:id="86"/>
        </w:rPr>
        <w:t>選</w:t>
      </w:r>
      <w:r w:rsidRPr="0039008C">
        <w:rPr>
          <w:rFonts w:hint="eastAsia"/>
          <w:b/>
          <w:kern w:val="0"/>
          <w:fitText w:val="960" w:id="86"/>
        </w:rPr>
        <w:t>択</w:t>
      </w:r>
      <w:r w:rsidRPr="008C5394">
        <w:rPr>
          <w:rFonts w:hint="eastAsia"/>
          <w:b/>
        </w:rPr>
        <w:t xml:space="preserve">：　</w:t>
      </w:r>
      <w:r w:rsidRPr="008C5394">
        <w:rPr>
          <w:rFonts w:hint="eastAsia"/>
        </w:rPr>
        <w:t>対象行のチェックボックスをクリックし、</w:t>
      </w:r>
      <w:r w:rsidR="00764411">
        <w:rPr>
          <w:rFonts w:hint="eastAsia"/>
        </w:rPr>
        <w:t>［</w:t>
      </w:r>
      <w:r w:rsidRPr="008C5394">
        <w:rPr>
          <w:rFonts w:hint="eastAsia"/>
        </w:rPr>
        <w:t>選択状態／選択解除</w:t>
      </w:r>
      <w:r w:rsidR="00764411">
        <w:t>］</w:t>
      </w:r>
      <w:r w:rsidRPr="008C5394">
        <w:rPr>
          <w:rFonts w:hint="eastAsia"/>
        </w:rPr>
        <w:t>にします。（複数選択可能）</w:t>
      </w:r>
    </w:p>
    <w:p w14:paraId="34E8804D" w14:textId="77777777" w:rsidR="00E74797" w:rsidRPr="008C5394" w:rsidRDefault="000975ED">
      <w:r w:rsidRPr="008C5394">
        <w:rPr>
          <w:rFonts w:hint="eastAsia"/>
        </w:rPr>
        <w:t xml:space="preserve">⑫　</w:t>
      </w:r>
      <w:r w:rsidRPr="0039008C">
        <w:rPr>
          <w:rFonts w:hint="eastAsia"/>
          <w:b/>
          <w:spacing w:val="46"/>
          <w:w w:val="81"/>
          <w:kern w:val="0"/>
          <w:fitText w:val="960" w:id="87"/>
        </w:rPr>
        <w:t>名刺一</w:t>
      </w:r>
      <w:r w:rsidRPr="0039008C">
        <w:rPr>
          <w:rFonts w:hint="eastAsia"/>
          <w:b/>
          <w:spacing w:val="2"/>
          <w:w w:val="81"/>
          <w:kern w:val="0"/>
          <w:fitText w:val="960" w:id="87"/>
        </w:rPr>
        <w:t>覧</w:t>
      </w:r>
      <w:r w:rsidRPr="008C5394">
        <w:rPr>
          <w:rFonts w:hint="eastAsia"/>
          <w:b/>
        </w:rPr>
        <w:t xml:space="preserve">：　</w:t>
      </w:r>
      <w:r w:rsidRPr="008C5394">
        <w:rPr>
          <w:rFonts w:hint="eastAsia"/>
        </w:rPr>
        <w:t>選択可能な名刺一覧を表示します。</w:t>
      </w:r>
    </w:p>
    <w:p w14:paraId="568EE589" w14:textId="77777777" w:rsidR="00E74797" w:rsidRPr="008C5394" w:rsidRDefault="00E74797"/>
    <w:p w14:paraId="43089143" w14:textId="77777777" w:rsidR="00E74797" w:rsidRPr="008C5394" w:rsidRDefault="000975ED">
      <w:r w:rsidRPr="008C5394">
        <w:rPr>
          <w:rFonts w:hint="eastAsia"/>
        </w:rPr>
        <w:t xml:space="preserve">◆　</w:t>
      </w:r>
      <w:r w:rsidRPr="008C5394">
        <w:rPr>
          <w:rFonts w:hint="eastAsia"/>
          <w:b/>
        </w:rPr>
        <w:t>名刺データ参照方法</w:t>
      </w:r>
    </w:p>
    <w:p w14:paraId="3AB97EAC" w14:textId="751B143C" w:rsidR="00E74797" w:rsidRPr="008C5394" w:rsidRDefault="000975ED">
      <w:r w:rsidRPr="008C5394">
        <w:rPr>
          <w:rFonts w:hint="eastAsia"/>
        </w:rPr>
        <w:t>1.　名刺編集画面</w:t>
      </w:r>
      <w:r w:rsidR="00080DDE">
        <w:rPr>
          <w:rFonts w:hint="eastAsia"/>
        </w:rPr>
        <w:t>右上</w:t>
      </w:r>
      <w:r w:rsidRPr="008C5394">
        <w:rPr>
          <w:rFonts w:hint="eastAsia"/>
        </w:rPr>
        <w:t>の「オプション」</w:t>
      </w:r>
      <w:r w:rsidR="00080DDE">
        <w:rPr>
          <w:rFonts w:hint="eastAsia"/>
        </w:rPr>
        <w:t xml:space="preserve"> </w:t>
      </w:r>
      <w:r w:rsidR="00080DDE">
        <w:t xml:space="preserve">- </w:t>
      </w:r>
      <w:r w:rsidRPr="008C5394">
        <w:rPr>
          <w:rFonts w:hint="eastAsia"/>
        </w:rPr>
        <w:t>「過去データ参照」ボタンをクリックし、参照名刺データ検索画面に遷移します。</w:t>
      </w:r>
    </w:p>
    <w:p w14:paraId="793D6353" w14:textId="7AE8E042" w:rsidR="00E74797" w:rsidRPr="008C5394" w:rsidRDefault="000975ED">
      <w:r w:rsidRPr="008C5394">
        <w:rPr>
          <w:rFonts w:hint="eastAsia"/>
        </w:rPr>
        <w:t>2.　条件を絞って参照</w:t>
      </w:r>
      <w:r w:rsidR="00764411">
        <w:rPr>
          <w:rFonts w:hint="eastAsia"/>
        </w:rPr>
        <w:t>する</w:t>
      </w:r>
      <w:r w:rsidRPr="008C5394">
        <w:rPr>
          <w:rFonts w:hint="eastAsia"/>
        </w:rPr>
        <w:t>名刺を検索します。(一般社員の場合は自分の名刺</w:t>
      </w:r>
      <w:r w:rsidR="00764411">
        <w:rPr>
          <w:rFonts w:hint="eastAsia"/>
        </w:rPr>
        <w:t>のみ検索可能です。</w:t>
      </w:r>
      <w:r w:rsidRPr="008C5394">
        <w:rPr>
          <w:rFonts w:hint="eastAsia"/>
        </w:rPr>
        <w:t>)</w:t>
      </w:r>
    </w:p>
    <w:p w14:paraId="431854FF" w14:textId="0359EA4D" w:rsidR="00E74797" w:rsidRPr="008C5394" w:rsidRDefault="000975ED" w:rsidP="00663061">
      <w:pPr>
        <w:ind w:firstLineChars="150" w:firstLine="315"/>
      </w:pPr>
      <w:r w:rsidRPr="008C5394">
        <w:rPr>
          <w:rFonts w:hint="eastAsia"/>
        </w:rPr>
        <w:t>※参名刺データ検索画面の操作手順は「</w:t>
      </w:r>
      <w:r w:rsidR="005E6103">
        <w:rPr>
          <w:rFonts w:hint="eastAsia"/>
          <w:b/>
          <w:bCs/>
        </w:rPr>
        <w:t>8</w:t>
      </w:r>
      <w:r w:rsidR="00EE164F" w:rsidRPr="00EE164F">
        <w:rPr>
          <w:rFonts w:hint="eastAsia"/>
          <w:b/>
          <w:bCs/>
        </w:rPr>
        <w:t>-①.</w:t>
      </w:r>
      <w:r w:rsidRPr="008C5394">
        <w:rPr>
          <w:rFonts w:hint="eastAsia"/>
          <w:b/>
        </w:rPr>
        <w:t>名刺検索</w:t>
      </w:r>
      <w:r w:rsidRPr="008C5394">
        <w:rPr>
          <w:rFonts w:hint="eastAsia"/>
        </w:rPr>
        <w:t>」を参照して下さい。</w:t>
      </w:r>
    </w:p>
    <w:p w14:paraId="17819F91" w14:textId="596963B5" w:rsidR="00E74797" w:rsidRPr="008C5394" w:rsidRDefault="000975ED">
      <w:r w:rsidRPr="008C5394">
        <w:rPr>
          <w:rFonts w:hint="eastAsia"/>
        </w:rPr>
        <w:t>3.　参照名刺一覧画面(上図)で参照</w:t>
      </w:r>
      <w:r w:rsidR="00764411">
        <w:rPr>
          <w:rFonts w:hint="eastAsia"/>
        </w:rPr>
        <w:t>する</w:t>
      </w:r>
      <w:r w:rsidRPr="008C5394">
        <w:rPr>
          <w:rFonts w:hint="eastAsia"/>
        </w:rPr>
        <w:t>名刺を選択します。(選択列のチェックボックスにチェックを入れます。)</w:t>
      </w:r>
    </w:p>
    <w:p w14:paraId="62D34ADA" w14:textId="090AE9EB" w:rsidR="00E74797" w:rsidRPr="008C5394" w:rsidRDefault="000975ED">
      <w:r w:rsidRPr="008C5394">
        <w:rPr>
          <w:rFonts w:hint="eastAsia"/>
        </w:rPr>
        <w:t>4.　「入力データ参照」ボタンをクリック</w:t>
      </w:r>
      <w:r w:rsidR="00080DDE">
        <w:rPr>
          <w:rFonts w:hint="eastAsia"/>
        </w:rPr>
        <w:t>すると</w:t>
      </w:r>
      <w:r w:rsidRPr="008C5394">
        <w:rPr>
          <w:rFonts w:hint="eastAsia"/>
        </w:rPr>
        <w:t>、選択</w:t>
      </w:r>
      <w:r w:rsidR="00080DDE">
        <w:rPr>
          <w:rFonts w:hint="eastAsia"/>
        </w:rPr>
        <w:t>した</w:t>
      </w:r>
      <w:r w:rsidRPr="008C5394">
        <w:rPr>
          <w:rFonts w:hint="eastAsia"/>
        </w:rPr>
        <w:t>名刺</w:t>
      </w:r>
      <w:r w:rsidR="00080DDE">
        <w:rPr>
          <w:rFonts w:hint="eastAsia"/>
        </w:rPr>
        <w:t>データが</w:t>
      </w:r>
      <w:r w:rsidRPr="008C5394">
        <w:rPr>
          <w:rFonts w:hint="eastAsia"/>
        </w:rPr>
        <w:t>編集画面</w:t>
      </w:r>
      <w:r w:rsidR="00080DDE">
        <w:rPr>
          <w:rFonts w:hint="eastAsia"/>
        </w:rPr>
        <w:t>にセットされます</w:t>
      </w:r>
      <w:r w:rsidRPr="008C5394">
        <w:rPr>
          <w:rFonts w:hint="eastAsia"/>
        </w:rPr>
        <w:t>。</w:t>
      </w:r>
    </w:p>
    <w:p w14:paraId="0966B01B" w14:textId="5C5EEB74" w:rsidR="00E74797" w:rsidRDefault="00E74797"/>
    <w:p w14:paraId="7FA2E0E1" w14:textId="269A0BE1" w:rsidR="0071734B" w:rsidRPr="008C5394" w:rsidRDefault="00EE164F">
      <w:r>
        <w:br w:type="page"/>
      </w:r>
    </w:p>
    <w:p w14:paraId="437EBF05" w14:textId="77777777" w:rsidR="00E74797" w:rsidRPr="008C5394" w:rsidRDefault="000975ED">
      <w:pPr>
        <w:pStyle w:val="4"/>
      </w:pPr>
      <w:bookmarkStart w:id="941" w:name="_Toc11633"/>
      <w:bookmarkStart w:id="942" w:name="_Toc14047"/>
      <w:bookmarkStart w:id="943" w:name="_Toc15730"/>
      <w:bookmarkStart w:id="944" w:name="_Toc2553"/>
      <w:bookmarkStart w:id="945" w:name="_Toc2564"/>
      <w:bookmarkStart w:id="946" w:name="_Toc29632"/>
      <w:bookmarkStart w:id="947" w:name="_Toc3370"/>
      <w:bookmarkStart w:id="948" w:name="_Toc3878"/>
      <w:bookmarkStart w:id="949" w:name="_Toc7304"/>
      <w:bookmarkStart w:id="950" w:name="_Toc7984"/>
      <w:bookmarkStart w:id="951" w:name="_Toc175309761"/>
      <w:r w:rsidRPr="008C5394">
        <w:rPr>
          <w:rFonts w:hint="eastAsia"/>
        </w:rPr>
        <w:t>C).　外字設定</w:t>
      </w:r>
      <w:bookmarkEnd w:id="941"/>
      <w:bookmarkEnd w:id="942"/>
      <w:bookmarkEnd w:id="943"/>
      <w:bookmarkEnd w:id="944"/>
      <w:bookmarkEnd w:id="945"/>
      <w:bookmarkEnd w:id="946"/>
      <w:bookmarkEnd w:id="947"/>
      <w:bookmarkEnd w:id="948"/>
      <w:bookmarkEnd w:id="949"/>
      <w:bookmarkEnd w:id="950"/>
      <w:bookmarkEnd w:id="951"/>
    </w:p>
    <w:p w14:paraId="7072FA08" w14:textId="77777777" w:rsidR="00E74797" w:rsidRPr="008C5394" w:rsidRDefault="000975ED">
      <w:pPr>
        <w:rPr>
          <w:b/>
        </w:rPr>
      </w:pPr>
      <w:r w:rsidRPr="008C5394">
        <w:rPr>
          <w:rFonts w:hint="eastAsia"/>
          <w:b/>
        </w:rPr>
        <w:t>①　氏名外字設定方法</w:t>
      </w:r>
    </w:p>
    <w:p w14:paraId="3A5C7AAF" w14:textId="77777777" w:rsidR="00E74797" w:rsidRPr="008C5394" w:rsidRDefault="000975ED">
      <w:r w:rsidRPr="008C5394">
        <w:rPr>
          <w:rFonts w:hint="eastAsia"/>
        </w:rPr>
        <w:t>1.　氏名欄に常用字で入力します。</w:t>
      </w:r>
    </w:p>
    <w:p w14:paraId="08DB53A9" w14:textId="2562AA23" w:rsidR="00E74797" w:rsidRPr="008C5394" w:rsidRDefault="000975ED">
      <w:r w:rsidRPr="008C5394">
        <w:rPr>
          <w:rFonts w:hint="eastAsia"/>
          <w:noProof/>
        </w:rPr>
        <mc:AlternateContent>
          <mc:Choice Requires="wpg">
            <w:drawing>
              <wp:anchor distT="0" distB="0" distL="114300" distR="114300" simplePos="0" relativeHeight="251521024" behindDoc="0" locked="0" layoutInCell="1" hidden="0" allowOverlap="1" wp14:anchorId="3DF9AB6F" wp14:editId="635B60AA">
                <wp:simplePos x="0" y="0"/>
                <wp:positionH relativeFrom="column">
                  <wp:posOffset>19050</wp:posOffset>
                </wp:positionH>
                <wp:positionV relativeFrom="paragraph">
                  <wp:posOffset>37465</wp:posOffset>
                </wp:positionV>
                <wp:extent cx="3599815" cy="540385"/>
                <wp:effectExtent l="19050" t="19050" r="19685" b="12065"/>
                <wp:wrapTopAndBottom/>
                <wp:docPr id="1272"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273"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274"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275"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66F7E7" id="オブジェクト 0" o:spid="_x0000_s1026" style="position:absolute;left:0;text-align:left;margin-left:1.5pt;margin-top:2.95pt;width:283.45pt;height:42.55pt;z-index:251521024"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68DC6703" w14:textId="5525CAF8" w:rsidR="00764411" w:rsidRDefault="000975ED" w:rsidP="0071734B">
      <w:r w:rsidRPr="008C5394">
        <w:rPr>
          <w:rFonts w:hint="eastAsia"/>
        </w:rPr>
        <w:t>※「髙、濵、﨑」などは入力できる場合がありますが、それぞれ「高、濱、崎」と入力して下さい。(機種依存文字のため)</w:t>
      </w:r>
    </w:p>
    <w:p w14:paraId="74C016EA" w14:textId="77777777" w:rsidR="0071734B" w:rsidRDefault="0071734B" w:rsidP="0071734B"/>
    <w:p w14:paraId="6A68C69D" w14:textId="4A3E56B2" w:rsidR="00E74797" w:rsidRPr="008C5394" w:rsidRDefault="000975ED">
      <w:r w:rsidRPr="008C5394">
        <w:rPr>
          <w:rFonts w:hint="eastAsia"/>
        </w:rPr>
        <w:t>2.　「異体字一括検索」ボタンをクリックします。</w:t>
      </w:r>
    </w:p>
    <w:p w14:paraId="50985DC9" w14:textId="2AAC07EB" w:rsidR="00E74797" w:rsidRPr="008C5394" w:rsidRDefault="000975ED">
      <w:r w:rsidRPr="008C5394">
        <w:rPr>
          <w:rFonts w:hint="eastAsia"/>
          <w:noProof/>
        </w:rPr>
        <mc:AlternateContent>
          <mc:Choice Requires="wpg">
            <w:drawing>
              <wp:anchor distT="0" distB="0" distL="114300" distR="114300" simplePos="0" relativeHeight="251522048" behindDoc="0" locked="0" layoutInCell="1" hidden="0" allowOverlap="1" wp14:anchorId="2E329FA9" wp14:editId="43985205">
                <wp:simplePos x="0" y="0"/>
                <wp:positionH relativeFrom="column">
                  <wp:posOffset>19050</wp:posOffset>
                </wp:positionH>
                <wp:positionV relativeFrom="paragraph">
                  <wp:posOffset>57150</wp:posOffset>
                </wp:positionV>
                <wp:extent cx="3599815" cy="598170"/>
                <wp:effectExtent l="19050" t="19050" r="19685" b="11430"/>
                <wp:wrapTopAndBottom/>
                <wp:docPr id="1276" name="オブジェクト 0"/>
                <wp:cNvGraphicFramePr/>
                <a:graphic xmlns:a="http://schemas.openxmlformats.org/drawingml/2006/main">
                  <a:graphicData uri="http://schemas.microsoft.com/office/word/2010/wordprocessingGroup">
                    <wpg:wgp>
                      <wpg:cNvGrpSpPr/>
                      <wpg:grpSpPr>
                        <a:xfrm>
                          <a:off x="0" y="0"/>
                          <a:ext cx="3599815" cy="598170"/>
                          <a:chOff x="887" y="4733"/>
                          <a:chExt cx="5669" cy="942"/>
                        </a:xfrm>
                      </wpg:grpSpPr>
                      <pic:pic xmlns:pic="http://schemas.openxmlformats.org/drawingml/2006/picture">
                        <pic:nvPicPr>
                          <pic:cNvPr id="1277" name="オブジェクト 0"/>
                          <pic:cNvPicPr>
                            <a:picLocks noChangeAspect="1"/>
                          </pic:cNvPicPr>
                        </pic:nvPicPr>
                        <pic:blipFill>
                          <a:blip r:embed="rId74"/>
                          <a:srcRect l="3349" t="10530" r="5139"/>
                          <a:stretch>
                            <a:fillRect/>
                          </a:stretch>
                        </pic:blipFill>
                        <pic:spPr>
                          <a:xfrm>
                            <a:off x="887" y="4733"/>
                            <a:ext cx="5669" cy="942"/>
                          </a:xfrm>
                          <a:prstGeom prst="rect">
                            <a:avLst/>
                          </a:prstGeom>
                          <a:ln>
                            <a:solidFill>
                              <a:schemeClr val="tx1"/>
                            </a:solidFill>
                          </a:ln>
                        </pic:spPr>
                      </pic:pic>
                      <wps:wsp>
                        <wps:cNvPr id="1278" name="オブジェクト 0"/>
                        <wps:cNvSpPr/>
                        <wps:spPr>
                          <a:xfrm rot="19380000">
                            <a:off x="4942" y="500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A5CE592" id="オブジェクト 0" o:spid="_x0000_s1026" style="position:absolute;left:0;text-align:left;margin-left:1.5pt;margin-top:4.5pt;width:283.45pt;height:47.1pt;z-index:251522048" coordorigin="887,4733" coordsize="5669,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">
                <v:shape id="_x0000_s1027" type="#_x0000_t75" style="position:absolute;left:887;top:4733;width:5669;height: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" stroked="t" strokecolor="black [3213]">
                  <v:imagedata r:id="rId75" o:title="" croptop="6901f" cropleft="2195f" cropright="3368f"/>
                  <v:path arrowok="t"/>
                </v:shape>
                <v:shape id="_x0000_s1028" type="#_x0000_t13" style="position:absolute;left:4942;top:500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" adj="14442,7349" fillcolor="red" stroked="f" strokeweight="1pt"/>
                <w10:wrap type="topAndBottom"/>
              </v:group>
            </w:pict>
          </mc:Fallback>
        </mc:AlternateContent>
      </w:r>
    </w:p>
    <w:p w14:paraId="0052BF51" w14:textId="4F3B4058" w:rsidR="00E74797" w:rsidRPr="008C5394" w:rsidRDefault="007B54B7">
      <w:r w:rsidRPr="008C5394">
        <w:rPr>
          <w:rFonts w:hint="eastAsia"/>
          <w:noProof/>
        </w:rPr>
        <mc:AlternateContent>
          <mc:Choice Requires="wpg">
            <w:drawing>
              <wp:anchor distT="0" distB="0" distL="114300" distR="114300" simplePos="0" relativeHeight="251523072" behindDoc="0" locked="0" layoutInCell="1" hidden="0" allowOverlap="1" wp14:anchorId="6723E42B" wp14:editId="458F51BF">
                <wp:simplePos x="0" y="0"/>
                <wp:positionH relativeFrom="column">
                  <wp:posOffset>22225</wp:posOffset>
                </wp:positionH>
                <wp:positionV relativeFrom="paragraph">
                  <wp:posOffset>226060</wp:posOffset>
                </wp:positionV>
                <wp:extent cx="6280785" cy="1524000"/>
                <wp:effectExtent l="19050" t="19050" r="24765" b="19050"/>
                <wp:wrapTopAndBottom/>
                <wp:docPr id="1279" name="オブジェクト 0"/>
                <wp:cNvGraphicFramePr/>
                <a:graphic xmlns:a="http://schemas.openxmlformats.org/drawingml/2006/main">
                  <a:graphicData uri="http://schemas.microsoft.com/office/word/2010/wordprocessingGroup">
                    <wpg:wgp>
                      <wpg:cNvGrpSpPr/>
                      <wpg:grpSpPr>
                        <a:xfrm>
                          <a:off x="0" y="0"/>
                          <a:ext cx="6280785" cy="1524000"/>
                          <a:chOff x="887" y="6431"/>
                          <a:chExt cx="9891" cy="2400"/>
                        </a:xfrm>
                      </wpg:grpSpPr>
                      <wpg:grpSp>
                        <wpg:cNvPr id="20" name="グループ化 20"/>
                        <wpg:cNvGrpSpPr/>
                        <wpg:grpSpPr>
                          <a:xfrm>
                            <a:off x="887" y="6431"/>
                            <a:ext cx="7529" cy="2400"/>
                            <a:chOff x="887" y="6571"/>
                            <a:chExt cx="7529" cy="2400"/>
                          </a:xfrm>
                        </wpg:grpSpPr>
                        <pic:pic xmlns:pic="http://schemas.openxmlformats.org/drawingml/2006/picture">
                          <pic:nvPicPr>
                            <pic:cNvPr id="1281" name="オブジェクト 0"/>
                            <pic:cNvPicPr>
                              <a:picLocks noChangeAspect="1"/>
                            </pic:cNvPicPr>
                          </pic:nvPicPr>
                          <pic:blipFill>
                            <a:blip r:embed="rId76"/>
                            <a:srcRect t="1799"/>
                            <a:stretch>
                              <a:fillRect/>
                            </a:stretch>
                          </pic:blipFill>
                          <pic:spPr>
                            <a:xfrm>
                              <a:off x="887" y="6571"/>
                              <a:ext cx="4535" cy="2400"/>
                            </a:xfrm>
                            <a:prstGeom prst="rect">
                              <a:avLst/>
                            </a:prstGeom>
                            <a:ln>
                              <a:solidFill>
                                <a:schemeClr val="tx1"/>
                              </a:solidFill>
                            </a:ln>
                          </pic:spPr>
                        </pic:pic>
                        <wps:wsp>
                          <wps:cNvPr id="1283" name="オブジェクト 0"/>
                          <wps:cNvSpPr/>
                          <wps:spPr>
                            <a:xfrm rot="19380000">
                              <a:off x="1461" y="798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4" name="オブジェクト 0"/>
                          <wps:cNvSpPr/>
                          <wps:spPr>
                            <a:xfrm rot="19380000">
                              <a:off x="7138" y="676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5" name="オブジェクト 0"/>
                          <wps:cNvSpPr/>
                          <wps:spPr>
                            <a:xfrm rot="19380000">
                              <a:off x="7906" y="8377"/>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grpSp>
                      <wps:wsp>
                        <wps:cNvPr id="1286" name="オブジェクト 0"/>
                        <wps:cNvSpPr/>
                        <wps:spPr>
                          <a:xfrm>
                            <a:off x="9536" y="6993"/>
                            <a:ext cx="1242" cy="361"/>
                          </a:xfrm>
                          <a:prstGeom prst="wedgeRoundRectCallout">
                            <a:avLst>
                              <a:gd name="adj1" fmla="val -57776"/>
                              <a:gd name="adj2" fmla="val -127201"/>
                              <a:gd name="adj3" fmla="val 16667"/>
                            </a:avLst>
                          </a:prstGeom>
                          <a:solidFill>
                            <a:schemeClr val="bg1"/>
                          </a:solid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wps:txbx>
                        <wps:bodyPr vertOverflow="overflow" horzOverflow="overflow" wrap="square" lIns="0" tIns="0" rIns="0" bIns="0" anchor="ctr"/>
                      </wps:wsp>
                    </wpg:wgp>
                  </a:graphicData>
                </a:graphic>
                <wp14:sizeRelH relativeFrom="margin">
                  <wp14:pctWidth>0</wp14:pctWidth>
                </wp14:sizeRelH>
              </wp:anchor>
            </w:drawing>
          </mc:Choice>
          <mc:Fallback>
            <w:pict>
              <v:group w14:anchorId="6723E42B" id="_x0000_s1223" style="position:absolute;left:0;text-align:left;margin-left:1.75pt;margin-top:17.8pt;width:494.55pt;height:120pt;z-index:251523072;mso-width-relative:margin" coordorigin="887,6431" coordsize="9891,2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">
                <v:group id="グループ化 20" o:spid="_x0000_s1224" style="position:absolute;left:887;top:6431;width:7529;height:2400" coordorigin="887,6571" coordsize="7529,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_x0000_s1225" type="#_x0000_t75" style="position:absolute;left:887;top:6571;width:4535;height: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" stroked="t" strokecolor="black [3213]">
                    <v:imagedata r:id="rId77" o:title="" croptop="1179f"/>
                    <v:path arrowok="t"/>
                  </v:shape>
                  <v:shape id="_x0000_s1226" type="#_x0000_t13" style="position:absolute;left:1461;top:798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" adj="14442,7349" fillcolor="red" stroked="f" strokeweight="1pt"/>
                  <v:shape id="_x0000_s1227" type="#_x0000_t13" style="position:absolute;left:7138;top:6768;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VnxAAAAN0AAAAPAAAAZHJzL2Rvd25yZXYueG1sRE9La8JA&#10;EL4L/Q/LFHqrm1iR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BaM9WfEAAAA3QAAAA8A&#10;AAAAAAAAAAAAAAAABwIAAGRycy9kb3ducmV2LnhtbFBLBQYAAAAAAwADALcAAAD4AgAAAAA=&#10;" adj="14442,7349" fillcolor="red" stroked="f" strokeweight="1pt"/>
                  <v:shape id="_x0000_s1228" type="#_x0000_t13" style="position:absolute;left:7906;top:8377;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FD8xAAAAN0AAAAPAAAAZHJzL2Rvd25yZXYueG1sRE9La8JA&#10;EL4L/Q/LFHqrm1iU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HnAUPzEAAAA3QAAAA8A&#10;AAAAAAAAAAAAAAAABwIAAGRycy9kb3ducmV2LnhtbFBLBQYAAAAAAwADALcAAAD4AgAAAAA=&#10;" adj="14442,7349" fillcolor="red" stroked="f" strokeweight="1pt"/>
                </v:group>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29" type="#_x0000_t62" style="position:absolute;left:9536;top:6993;width:1242;height: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" adj="-1680,-16675" fillcolor="white [3212]" strokecolor="red" strokeweight="1pt">
                  <v:textbox inset="0,0,0,0">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v:textbox>
                </v:shape>
                <w10:wrap type="topAndBottom"/>
              </v:group>
            </w:pict>
          </mc:Fallback>
        </mc:AlternateContent>
      </w:r>
      <w:r w:rsidRPr="007B54B7">
        <w:rPr>
          <w:noProof/>
        </w:rPr>
        <w:drawing>
          <wp:anchor distT="0" distB="0" distL="114300" distR="114300" simplePos="0" relativeHeight="251251698" behindDoc="0" locked="0" layoutInCell="1" allowOverlap="1" wp14:anchorId="22A3D253" wp14:editId="263FF49D">
            <wp:simplePos x="0" y="0"/>
            <wp:positionH relativeFrom="column">
              <wp:posOffset>3721100</wp:posOffset>
            </wp:positionH>
            <wp:positionV relativeFrom="paragraph">
              <wp:posOffset>220345</wp:posOffset>
            </wp:positionV>
            <wp:extent cx="2657475" cy="1505585"/>
            <wp:effectExtent l="19050" t="19050" r="28575" b="18415"/>
            <wp:wrapTopAndBottom/>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2657475" cy="1505585"/>
                    </a:xfrm>
                    <a:prstGeom prst="rect">
                      <a:avLst/>
                    </a:prstGeom>
                    <a:ln w="9525">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3.　外字の候補一覧が表示されます。一覧の文字から該当するものをクリックします。</w:t>
      </w:r>
    </w:p>
    <w:p w14:paraId="01822AFF" w14:textId="68E90A41" w:rsidR="00E74797" w:rsidRPr="008C5394" w:rsidRDefault="000975ED" w:rsidP="00E87901">
      <w:pPr>
        <w:ind w:left="210" w:hangingChars="100" w:hanging="210"/>
      </w:pPr>
      <w:r w:rsidRPr="008C5394">
        <w:rPr>
          <w:rFonts w:hint="eastAsia"/>
        </w:rPr>
        <w:t>※入力文字に対応した外字が登録されてない場合は、「異体字一括検索」ボタンではなく、外字欄</w:t>
      </w:r>
      <w:r w:rsidR="00DC1C1A" w:rsidRPr="008C5394">
        <w:rPr>
          <w:rFonts w:hint="eastAsia"/>
        </w:rPr>
        <w:t xml:space="preserve"> </w:t>
      </w:r>
      <w:r w:rsidRPr="008C5394">
        <w:rPr>
          <w:rFonts w:hint="eastAsia"/>
        </w:rPr>
        <w:t>(個別指定</w:t>
      </w:r>
      <w:r w:rsidR="00DC1C1A">
        <w:rPr>
          <w:rFonts w:hint="eastAsia"/>
        </w:rPr>
        <w:t>枠</w:t>
      </w:r>
      <w:r w:rsidRPr="008C5394">
        <w:rPr>
          <w:rFonts w:hint="eastAsia"/>
        </w:rPr>
        <w:t>)のうち、外字指定</w:t>
      </w:r>
      <w:r w:rsidR="00DC1C1A">
        <w:rPr>
          <w:rFonts w:hint="eastAsia"/>
        </w:rPr>
        <w:t>が必要な</w:t>
      </w:r>
      <w:r w:rsidRPr="008C5394">
        <w:rPr>
          <w:rFonts w:hint="eastAsia"/>
        </w:rPr>
        <w:t>文字と同じ文字順に位置する</w:t>
      </w:r>
      <w:r w:rsidR="00DC1C1A">
        <w:rPr>
          <w:rFonts w:hint="eastAsia"/>
        </w:rPr>
        <w:t>欄</w:t>
      </w:r>
      <w:r w:rsidRPr="008C5394">
        <w:rPr>
          <w:rFonts w:hint="eastAsia"/>
        </w:rPr>
        <w:t>をクリックし、外字検索を行って下さい。</w:t>
      </w:r>
    </w:p>
    <w:p w14:paraId="142B1FE9" w14:textId="5FA3F31B" w:rsidR="00E74797" w:rsidRPr="008C5394" w:rsidRDefault="000975ED" w:rsidP="00E87901">
      <w:pPr>
        <w:ind w:left="210" w:hangingChars="100" w:hanging="210"/>
      </w:pPr>
      <w:r w:rsidRPr="008C5394">
        <w:rPr>
          <w:rFonts w:hint="eastAsia"/>
        </w:rPr>
        <w:t>※個別指定ボタンをクリックすると外字の検索画面が表示されます。条件を入力して外字を検索し、検索結果から外字を指定することができます。</w:t>
      </w:r>
    </w:p>
    <w:p w14:paraId="5573F4C0" w14:textId="640A0FD8" w:rsidR="00E74797" w:rsidRPr="008C5394" w:rsidRDefault="000975ED">
      <w:r w:rsidRPr="008C5394">
        <w:rPr>
          <w:rFonts w:hint="eastAsia"/>
        </w:rPr>
        <w:t>※入力されていない文字に対応する外字は指定できません。</w:t>
      </w:r>
    </w:p>
    <w:p w14:paraId="5C81520C" w14:textId="77777777" w:rsidR="00E74797" w:rsidRPr="008C5394" w:rsidRDefault="00E74797"/>
    <w:p w14:paraId="68359091" w14:textId="61E4B058" w:rsidR="00E74797" w:rsidRPr="008C5394" w:rsidRDefault="000975ED">
      <w:r w:rsidRPr="008C5394">
        <w:rPr>
          <w:rFonts w:hint="eastAsia"/>
        </w:rPr>
        <w:t>4.　外字欄に外字が表示され、外字指定された状態となります。</w:t>
      </w:r>
    </w:p>
    <w:p w14:paraId="69F7EE54" w14:textId="710EBC04" w:rsidR="00E74797" w:rsidRPr="008C5394" w:rsidRDefault="000975ED">
      <w:r w:rsidRPr="008C5394">
        <w:rPr>
          <w:rFonts w:hint="eastAsia"/>
          <w:noProof/>
        </w:rPr>
        <w:drawing>
          <wp:anchor distT="0" distB="0" distL="203200" distR="203200" simplePos="0" relativeHeight="251524096" behindDoc="0" locked="0" layoutInCell="1" hidden="0" allowOverlap="1" wp14:anchorId="66F5344A" wp14:editId="7E97F7E8">
            <wp:simplePos x="0" y="0"/>
            <wp:positionH relativeFrom="column">
              <wp:posOffset>19050</wp:posOffset>
            </wp:positionH>
            <wp:positionV relativeFrom="paragraph">
              <wp:posOffset>33020</wp:posOffset>
            </wp:positionV>
            <wp:extent cx="3552825" cy="419735"/>
            <wp:effectExtent l="19050" t="19050" r="28575" b="18415"/>
            <wp:wrapTopAndBottom/>
            <wp:docPr id="1287" name="オブジェクト 0"/>
            <wp:cNvGraphicFramePr/>
            <a:graphic xmlns:a="http://schemas.openxmlformats.org/drawingml/2006/main">
              <a:graphicData uri="http://schemas.openxmlformats.org/drawingml/2006/picture">
                <pic:pic xmlns:pic="http://schemas.openxmlformats.org/drawingml/2006/picture">
                  <pic:nvPicPr>
                    <pic:cNvPr id="1287" name="オブジェクト 0"/>
                    <pic:cNvPicPr>
                      <a:picLocks noChangeAspect="1"/>
                    </pic:cNvPicPr>
                  </pic:nvPicPr>
                  <pic:blipFill>
                    <a:blip r:embed="rId79"/>
                    <a:srcRect t="6456" b="24687"/>
                    <a:stretch>
                      <a:fillRect/>
                    </a:stretch>
                  </pic:blipFill>
                  <pic:spPr>
                    <a:xfrm>
                      <a:off x="0" y="0"/>
                      <a:ext cx="3552825" cy="419735"/>
                    </a:xfrm>
                    <a:prstGeom prst="rect">
                      <a:avLst/>
                    </a:prstGeom>
                    <a:ln>
                      <a:solidFill>
                        <a:schemeClr val="tx1"/>
                      </a:solidFill>
                    </a:ln>
                  </pic:spPr>
                </pic:pic>
              </a:graphicData>
            </a:graphic>
          </wp:anchor>
        </w:drawing>
      </w:r>
      <w:r w:rsidRPr="008C5394">
        <w:rPr>
          <w:rFonts w:hint="eastAsia"/>
        </w:rPr>
        <w:t>※外字は、プレビューには反映されません。外字欄の表示をご確認下さい。</w:t>
      </w:r>
    </w:p>
    <w:p w14:paraId="677EFCAE" w14:textId="5D4FCA88" w:rsidR="00E74797" w:rsidRPr="008C5394" w:rsidRDefault="000975ED">
      <w:r w:rsidRPr="008C5394">
        <w:rPr>
          <w:rFonts w:hint="eastAsia"/>
        </w:rPr>
        <w:t>※データ登録時、入力されていない文字に外字が指定されている場合、ないものとして扱われます。</w:t>
      </w:r>
    </w:p>
    <w:p w14:paraId="0DB09C32" w14:textId="77777777" w:rsidR="00E74797" w:rsidRPr="008C5394" w:rsidRDefault="00E74797"/>
    <w:p w14:paraId="4B64DCBE" w14:textId="77777777" w:rsidR="00E74797" w:rsidRPr="008C5394" w:rsidRDefault="000975ED">
      <w:pPr>
        <w:rPr>
          <w:b/>
        </w:rPr>
      </w:pPr>
      <w:r w:rsidRPr="008C5394">
        <w:rPr>
          <w:rFonts w:hint="eastAsia"/>
          <w:b/>
        </w:rPr>
        <w:t>◆　氏名外字の解除方法</w:t>
      </w:r>
    </w:p>
    <w:p w14:paraId="77752FCC" w14:textId="3940B58E" w:rsidR="00E74797" w:rsidRDefault="000975ED">
      <w:pPr>
        <w:ind w:left="346" w:hangingChars="165" w:hanging="346"/>
      </w:pPr>
      <w:r w:rsidRPr="008C5394">
        <w:rPr>
          <w:rFonts w:hint="eastAsia"/>
          <w:noProof/>
        </w:rPr>
        <mc:AlternateContent>
          <mc:Choice Requires="wpg">
            <w:drawing>
              <wp:anchor distT="0" distB="0" distL="114300" distR="114300" simplePos="0" relativeHeight="251525120" behindDoc="0" locked="0" layoutInCell="1" hidden="0" allowOverlap="1" wp14:anchorId="67E3DF96" wp14:editId="270E8D6C">
                <wp:simplePos x="0" y="0"/>
                <wp:positionH relativeFrom="column">
                  <wp:posOffset>19050</wp:posOffset>
                </wp:positionH>
                <wp:positionV relativeFrom="paragraph">
                  <wp:posOffset>38100</wp:posOffset>
                </wp:positionV>
                <wp:extent cx="6433185" cy="433070"/>
                <wp:effectExtent l="19050" t="19050" r="24765" b="62230"/>
                <wp:wrapTopAndBottom/>
                <wp:docPr id="1288" name="オブジェクト 0"/>
                <wp:cNvGraphicFramePr/>
                <a:graphic xmlns:a="http://schemas.openxmlformats.org/drawingml/2006/main">
                  <a:graphicData uri="http://schemas.microsoft.com/office/word/2010/wordprocessingGroup">
                    <wpg:wgp>
                      <wpg:cNvGrpSpPr/>
                      <wpg:grpSpPr>
                        <a:xfrm>
                          <a:off x="0" y="0"/>
                          <a:ext cx="6433185" cy="433070"/>
                          <a:chOff x="887" y="13631"/>
                          <a:chExt cx="10131" cy="682"/>
                        </a:xfrm>
                      </wpg:grpSpPr>
                      <pic:pic xmlns:pic="http://schemas.openxmlformats.org/drawingml/2006/picture">
                        <pic:nvPicPr>
                          <pic:cNvPr id="1289" name="オブジェクト 0"/>
                          <pic:cNvPicPr>
                            <a:picLocks noChangeAspect="1"/>
                          </pic:cNvPicPr>
                        </pic:nvPicPr>
                        <pic:blipFill>
                          <a:blip r:embed="rId79"/>
                          <a:srcRect t="6456" r="24164" b="24687"/>
                          <a:stretch>
                            <a:fillRect/>
                          </a:stretch>
                        </pic:blipFill>
                        <pic:spPr>
                          <a:xfrm>
                            <a:off x="887" y="13631"/>
                            <a:ext cx="4243" cy="661"/>
                          </a:xfrm>
                          <a:prstGeom prst="rect">
                            <a:avLst/>
                          </a:prstGeom>
                          <a:ln>
                            <a:solidFill>
                              <a:schemeClr val="tx1"/>
                            </a:solidFill>
                          </a:ln>
                        </pic:spPr>
                      </pic:pic>
                      <pic:pic xmlns:pic="http://schemas.openxmlformats.org/drawingml/2006/picture">
                        <pic:nvPicPr>
                          <pic:cNvPr id="1290" name="オブジェクト 0"/>
                          <pic:cNvPicPr>
                            <a:picLocks noChangeAspect="1"/>
                          </pic:cNvPicPr>
                        </pic:nvPicPr>
                        <pic:blipFill>
                          <a:blip r:embed="rId74"/>
                          <a:srcRect l="3349" t="10530" r="27109" b="24693"/>
                          <a:stretch>
                            <a:fillRect/>
                          </a:stretch>
                        </pic:blipFill>
                        <pic:spPr>
                          <a:xfrm>
                            <a:off x="6710" y="13631"/>
                            <a:ext cx="4308" cy="682"/>
                          </a:xfrm>
                          <a:prstGeom prst="rect">
                            <a:avLst/>
                          </a:prstGeom>
                          <a:ln>
                            <a:solidFill>
                              <a:schemeClr val="tx1"/>
                            </a:solidFill>
                          </a:ln>
                        </pic:spPr>
                      </pic:pic>
                      <wps:wsp>
                        <wps:cNvPr id="1291" name="オブジェクト 0"/>
                        <wps:cNvSpPr/>
                        <wps:spPr>
                          <a:xfrm rot="19380000">
                            <a:off x="1541" y="1382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92" name="オブジェクト 0"/>
                        <wps:cNvSpPr/>
                        <wps:spPr>
                          <a:xfrm>
                            <a:off x="5583" y="13771"/>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5620D7" id="オブジェクト 0" o:spid="_x0000_s1026" style="position:absolute;left:0;text-align:left;margin-left:1.5pt;margin-top:3pt;width:506.55pt;height:34.1pt;z-index:251525120" coordorigin="887,13631" coordsize="10131,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">
                <v:shape id="_x0000_s1027" type="#_x0000_t75" style="position:absolute;left:887;top:13631;width:4243;height: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" stroked="t" strokecolor="black [3213]">
                  <v:imagedata r:id="rId80" o:title="" croptop="4231f" cropbottom="16179f" cropright="15836f"/>
                  <v:path arrowok="t"/>
                </v:shape>
                <v:shape id="_x0000_s1028" type="#_x0000_t75" style="position:absolute;left:6710;top:13631;width:4308;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" stroked="t" strokecolor="black [3213]">
                  <v:imagedata r:id="rId75" o:title="" croptop="6901f" cropbottom="16183f" cropleft="2195f" cropright="17766f"/>
                  <v:path arrowok="t"/>
                </v:shape>
                <v:shape id="_x0000_s1029" type="#_x0000_t13" style="position:absolute;left:1541;top:1382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" adj="14442,7349" fillcolor="red" stroked="f" strokeweight="1pt"/>
                <v:shape id="_x0000_s1030" type="#_x0000_t13" style="position:absolute;left:5583;top:13771;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" adj="13252" filled="f" strokecolor="black [3213]" strokeweight="2.25pt">
                  <v:shadow on="t" color="black" opacity="26214f" origin="-.5,-.5" offset=".74836mm,.74836mm"/>
                </v:shape>
                <w10:wrap type="topAndBottom"/>
              </v:group>
            </w:pict>
          </mc:Fallback>
        </mc:AlternateContent>
      </w:r>
      <w:r w:rsidRPr="008C5394">
        <w:rPr>
          <w:rFonts w:hint="eastAsia"/>
        </w:rPr>
        <w:t>1.　外字欄に表示された外字のうち、解除</w:t>
      </w:r>
      <w:r w:rsidR="00DC1C1A">
        <w:rPr>
          <w:rFonts w:hint="eastAsia"/>
        </w:rPr>
        <w:t>する</w:t>
      </w:r>
      <w:r w:rsidRPr="008C5394">
        <w:rPr>
          <w:rFonts w:hint="eastAsia"/>
        </w:rPr>
        <w:t>外字をクリック</w:t>
      </w:r>
      <w:r w:rsidR="00DC1C1A">
        <w:rPr>
          <w:rFonts w:hint="eastAsia"/>
        </w:rPr>
        <w:t>すると</w:t>
      </w:r>
      <w:r w:rsidRPr="008C5394">
        <w:rPr>
          <w:rFonts w:hint="eastAsia"/>
        </w:rPr>
        <w:t>、「この外字指定を解除します」というメッセージが出ます。「OK」をクリック</w:t>
      </w:r>
      <w:r w:rsidR="00DC1C1A">
        <w:rPr>
          <w:rFonts w:hint="eastAsia"/>
        </w:rPr>
        <w:t>すると</w:t>
      </w:r>
      <w:r w:rsidRPr="008C5394">
        <w:rPr>
          <w:rFonts w:hint="eastAsia"/>
        </w:rPr>
        <w:t>、外字欄</w:t>
      </w:r>
      <w:r w:rsidR="00DC1C1A">
        <w:rPr>
          <w:rFonts w:hint="eastAsia"/>
        </w:rPr>
        <w:t>の選択が解除されます。</w:t>
      </w:r>
    </w:p>
    <w:p w14:paraId="0281EC52" w14:textId="4B3C6454" w:rsidR="000F111E" w:rsidRDefault="000F111E">
      <w:pPr>
        <w:ind w:left="346" w:hangingChars="165" w:hanging="346"/>
      </w:pPr>
      <w:r>
        <w:br w:type="page"/>
      </w:r>
    </w:p>
    <w:p w14:paraId="52E5ED72" w14:textId="2E75A0A8" w:rsidR="00E74797" w:rsidRPr="008C5394" w:rsidRDefault="007B54B7">
      <w:pPr>
        <w:rPr>
          <w:b/>
        </w:rPr>
      </w:pPr>
      <w:r>
        <w:rPr>
          <w:noProof/>
        </w:rPr>
        <mc:AlternateContent>
          <mc:Choice Requires="wpg">
            <w:drawing>
              <wp:anchor distT="0" distB="0" distL="114300" distR="114300" simplePos="0" relativeHeight="251528192" behindDoc="0" locked="0" layoutInCell="1" allowOverlap="1" wp14:anchorId="1A3D3983" wp14:editId="745431BC">
                <wp:simplePos x="0" y="0"/>
                <wp:positionH relativeFrom="margin">
                  <wp:posOffset>2540</wp:posOffset>
                </wp:positionH>
                <wp:positionV relativeFrom="paragraph">
                  <wp:posOffset>277495</wp:posOffset>
                </wp:positionV>
                <wp:extent cx="4165600" cy="3942080"/>
                <wp:effectExtent l="19050" t="19050" r="25400" b="20320"/>
                <wp:wrapTopAndBottom/>
                <wp:docPr id="213" name="グループ化 213"/>
                <wp:cNvGraphicFramePr/>
                <a:graphic xmlns:a="http://schemas.openxmlformats.org/drawingml/2006/main">
                  <a:graphicData uri="http://schemas.microsoft.com/office/word/2010/wordprocessingGroup">
                    <wpg:wgp>
                      <wpg:cNvGrpSpPr/>
                      <wpg:grpSpPr>
                        <a:xfrm>
                          <a:off x="0" y="0"/>
                          <a:ext cx="4165600" cy="3942080"/>
                          <a:chOff x="0" y="0"/>
                          <a:chExt cx="4165600" cy="3942080"/>
                        </a:xfrm>
                      </wpg:grpSpPr>
                      <pic:pic xmlns:pic="http://schemas.openxmlformats.org/drawingml/2006/picture">
                        <pic:nvPicPr>
                          <pic:cNvPr id="212" name="図 21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4165600" cy="3942080"/>
                          </a:xfrm>
                          <a:prstGeom prst="rect">
                            <a:avLst/>
                          </a:prstGeom>
                          <a:ln>
                            <a:solidFill>
                              <a:schemeClr val="tx1"/>
                            </a:solidFill>
                          </a:ln>
                        </pic:spPr>
                      </pic:pic>
                      <wpg:grpSp>
                        <wpg:cNvPr id="21" name="グループ化 21"/>
                        <wpg:cNvGrpSpPr/>
                        <wpg:grpSpPr>
                          <a:xfrm>
                            <a:off x="136225" y="24082"/>
                            <a:ext cx="3607435" cy="3277235"/>
                            <a:chOff x="2077" y="5048"/>
                            <a:chExt cx="5491" cy="4989"/>
                          </a:xfrm>
                        </wpg:grpSpPr>
                        <wps:wsp>
                          <wps:cNvPr id="1296" name="オブジェクト 0"/>
                          <wps:cNvSpPr txBox="1"/>
                          <wps:spPr>
                            <a:xfrm>
                              <a:off x="4325" y="50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8C05E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97" name="オブジェクト 0"/>
                          <wps:cNvSpPr txBox="1"/>
                          <wps:spPr>
                            <a:xfrm>
                              <a:off x="2077" y="50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A9E99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98" name="オブジェクト 0"/>
                          <wps:cNvSpPr txBox="1"/>
                          <wps:spPr>
                            <a:xfrm>
                              <a:off x="2249" y="535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8E7AC7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99" name="オブジェクト 0"/>
                          <wps:cNvSpPr txBox="1"/>
                          <wps:spPr>
                            <a:xfrm>
                              <a:off x="7033" y="55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0F215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00" name="オブジェクト 0"/>
                          <wps:cNvSpPr txBox="1"/>
                          <wps:spPr>
                            <a:xfrm>
                              <a:off x="7114"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9A292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01" name="オブジェクト 0"/>
                          <wps:cNvSpPr txBox="1"/>
                          <wps:spPr>
                            <a:xfrm>
                              <a:off x="4325" y="98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6A928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02" name="オブジェクト 0"/>
                          <wps:cNvSpPr txBox="1"/>
                          <wps:spPr>
                            <a:xfrm>
                              <a:off x="3943"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88A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03" name="オブジェクト 0"/>
                          <wps:cNvSpPr txBox="1"/>
                          <wps:spPr>
                            <a:xfrm>
                              <a:off x="5191"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BC7B5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04" name="オブジェクト 0"/>
                          <wps:cNvSpPr txBox="1"/>
                          <wps:spPr>
                            <a:xfrm>
                              <a:off x="6178"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67688"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305" name="オブジェクト 0"/>
                          <wps:cNvSpPr txBox="1"/>
                          <wps:spPr>
                            <a:xfrm>
                              <a:off x="7341" y="58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D4EA8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A3D3983" id="グループ化 213" o:spid="_x0000_s1230" style="position:absolute;left:0;text-align:left;margin-left:.2pt;margin-top:21.85pt;width:328pt;height:310.4pt;z-index:251528192;mso-position-horizontal-relative:margin" coordsize="41656,39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">
                <v:shape id="図 212" o:spid="_x0000_s1231" type="#_x0000_t75" style="position:absolute;width:41656;height:39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" stroked="t" strokecolor="black [3213]">
                  <v:imagedata r:id="rId82" o:title=""/>
                  <v:path arrowok="t"/>
                </v:shape>
                <v:group id="グループ化 21" o:spid="_x0000_s1232" style="position:absolute;left:1362;top:240;width:36074;height:32773" coordorigin="2077,5048" coordsize="5491,4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233" type="#_x0000_t202" style="position:absolute;left:4325;top:50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" filled="f" stroked="f" strokeweight=".5pt">
                    <v:textbox inset=".2mm,0,0,0">
                      <w:txbxContent>
                        <w:p w14:paraId="018C05E7" w14:textId="77777777" w:rsidR="003E6FB3" w:rsidRDefault="003E6FB3">
                          <w:pPr>
                            <w:spacing w:line="240" w:lineRule="exact"/>
                            <w:rPr>
                              <w:color w:val="FF0000"/>
                              <w:sz w:val="20"/>
                            </w:rPr>
                          </w:pPr>
                          <w:r>
                            <w:rPr>
                              <w:rFonts w:hint="eastAsia"/>
                              <w:color w:val="FF0000"/>
                              <w:sz w:val="20"/>
                            </w:rPr>
                            <w:t>①</w:t>
                          </w:r>
                        </w:p>
                      </w:txbxContent>
                    </v:textbox>
                  </v:shape>
                  <v:shape id="_x0000_s1234" type="#_x0000_t202" style="position:absolute;left:2077;top:50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" filled="f" stroked="f" strokeweight=".5pt">
                    <v:textbox inset=".2mm,0,0,0">
                      <w:txbxContent>
                        <w:p w14:paraId="45A9E995" w14:textId="77777777" w:rsidR="003E6FB3" w:rsidRDefault="003E6FB3">
                          <w:pPr>
                            <w:spacing w:line="240" w:lineRule="exact"/>
                            <w:rPr>
                              <w:color w:val="FF0000"/>
                              <w:sz w:val="20"/>
                            </w:rPr>
                          </w:pPr>
                          <w:r>
                            <w:rPr>
                              <w:rFonts w:hint="eastAsia"/>
                              <w:color w:val="FF0000"/>
                              <w:sz w:val="20"/>
                            </w:rPr>
                            <w:t>②</w:t>
                          </w:r>
                        </w:p>
                      </w:txbxContent>
                    </v:textbox>
                  </v:shape>
                  <v:shape id="_x0000_s1235" type="#_x0000_t202" style="position:absolute;left:2249;top:53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" fillcolor="white [3212]" stroked="f" strokeweight=".5pt">
                    <v:textbox inset=".2mm,0,0,0">
                      <w:txbxContent>
                        <w:p w14:paraId="48E7AC75" w14:textId="77777777" w:rsidR="003E6FB3" w:rsidRDefault="003E6FB3">
                          <w:pPr>
                            <w:spacing w:line="240" w:lineRule="exact"/>
                            <w:rPr>
                              <w:color w:val="FF0000"/>
                              <w:sz w:val="20"/>
                            </w:rPr>
                          </w:pPr>
                          <w:r>
                            <w:rPr>
                              <w:rFonts w:hint="eastAsia"/>
                              <w:color w:val="FF0000"/>
                              <w:sz w:val="20"/>
                            </w:rPr>
                            <w:t>③</w:t>
                          </w:r>
                        </w:p>
                      </w:txbxContent>
                    </v:textbox>
                  </v:shape>
                  <v:shape id="_x0000_s1236" type="#_x0000_t202" style="position:absolute;left:7033;top:55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" filled="f" stroked="f" strokeweight=".5pt">
                    <v:textbox inset=".2mm,0,0,0">
                      <w:txbxContent>
                        <w:p w14:paraId="6F0F215F" w14:textId="77777777" w:rsidR="003E6FB3" w:rsidRDefault="003E6FB3">
                          <w:pPr>
                            <w:spacing w:line="240" w:lineRule="exact"/>
                            <w:rPr>
                              <w:color w:val="FF0000"/>
                              <w:sz w:val="20"/>
                            </w:rPr>
                          </w:pPr>
                          <w:r>
                            <w:rPr>
                              <w:rFonts w:hint="eastAsia"/>
                              <w:color w:val="FF0000"/>
                              <w:sz w:val="20"/>
                            </w:rPr>
                            <w:t>④</w:t>
                          </w:r>
                        </w:p>
                      </w:txbxContent>
                    </v:textbox>
                  </v:shape>
                  <v:shape id="_x0000_s1237" type="#_x0000_t202" style="position:absolute;left:7114;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" filled="f" stroked="f" strokeweight=".5pt">
                    <v:textbox inset=".2mm,0,0,0">
                      <w:txbxContent>
                        <w:p w14:paraId="089A292A" w14:textId="77777777" w:rsidR="003E6FB3" w:rsidRDefault="003E6FB3">
                          <w:pPr>
                            <w:spacing w:line="240" w:lineRule="exact"/>
                            <w:rPr>
                              <w:color w:val="FF0000"/>
                              <w:sz w:val="20"/>
                            </w:rPr>
                          </w:pPr>
                          <w:r>
                            <w:rPr>
                              <w:rFonts w:hint="eastAsia"/>
                              <w:color w:val="FF0000"/>
                              <w:sz w:val="20"/>
                            </w:rPr>
                            <w:t>⑥</w:t>
                          </w:r>
                        </w:p>
                      </w:txbxContent>
                    </v:textbox>
                  </v:shape>
                  <v:shape id="_x0000_s1238" type="#_x0000_t202" style="position:absolute;left:4325;top:9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" filled="f" stroked="f" strokeweight=".5pt">
                    <v:textbox inset=".2mm,0,0,0">
                      <w:txbxContent>
                        <w:p w14:paraId="2E6A928C" w14:textId="77777777" w:rsidR="003E6FB3" w:rsidRDefault="003E6FB3">
                          <w:pPr>
                            <w:spacing w:line="240" w:lineRule="exact"/>
                            <w:rPr>
                              <w:color w:val="FF0000"/>
                              <w:sz w:val="20"/>
                            </w:rPr>
                          </w:pPr>
                          <w:r>
                            <w:rPr>
                              <w:rFonts w:hint="eastAsia"/>
                              <w:color w:val="FF0000"/>
                              <w:sz w:val="20"/>
                            </w:rPr>
                            <w:t>⑦</w:t>
                          </w:r>
                        </w:p>
                      </w:txbxContent>
                    </v:textbox>
                  </v:shape>
                  <v:shape id="_x0000_s1239" type="#_x0000_t202" style="position:absolute;left:3943;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" filled="f" stroked="f" strokeweight=".5pt">
                    <v:textbox inset=".2mm,0,0,0">
                      <w:txbxContent>
                        <w:p w14:paraId="3AFA88AC" w14:textId="77777777" w:rsidR="003E6FB3" w:rsidRDefault="003E6FB3">
                          <w:pPr>
                            <w:spacing w:line="240" w:lineRule="exact"/>
                            <w:rPr>
                              <w:color w:val="FF0000"/>
                              <w:sz w:val="20"/>
                            </w:rPr>
                          </w:pPr>
                          <w:r>
                            <w:rPr>
                              <w:rFonts w:hint="eastAsia"/>
                              <w:color w:val="FF0000"/>
                              <w:sz w:val="20"/>
                            </w:rPr>
                            <w:t>⑧</w:t>
                          </w:r>
                        </w:p>
                      </w:txbxContent>
                    </v:textbox>
                  </v:shape>
                  <v:shape id="_x0000_s1240" type="#_x0000_t202" style="position:absolute;left:5191;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" filled="f" stroked="f" strokeweight=".5pt">
                    <v:textbox inset=".2mm,0,0,0">
                      <w:txbxContent>
                        <w:p w14:paraId="63BC7B51" w14:textId="77777777" w:rsidR="003E6FB3" w:rsidRDefault="003E6FB3">
                          <w:pPr>
                            <w:spacing w:line="240" w:lineRule="exact"/>
                            <w:rPr>
                              <w:color w:val="FF0000"/>
                              <w:sz w:val="20"/>
                            </w:rPr>
                          </w:pPr>
                          <w:r>
                            <w:rPr>
                              <w:rFonts w:hint="eastAsia"/>
                              <w:color w:val="FF0000"/>
                              <w:sz w:val="20"/>
                            </w:rPr>
                            <w:t>⑨</w:t>
                          </w:r>
                        </w:p>
                      </w:txbxContent>
                    </v:textbox>
                  </v:shape>
                  <v:shape id="_x0000_s1241" type="#_x0000_t202" style="position:absolute;left:6178;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" filled="f" stroked="f" strokeweight=".5pt">
                    <v:textbox inset=".2mm,0,0,0">
                      <w:txbxContent>
                        <w:p w14:paraId="3AF67688" w14:textId="77777777" w:rsidR="003E6FB3" w:rsidRPr="008C5394" w:rsidRDefault="003E6FB3">
                          <w:pPr>
                            <w:spacing w:line="240" w:lineRule="exact"/>
                          </w:pPr>
                          <w:r>
                            <w:rPr>
                              <w:rFonts w:hint="eastAsia"/>
                              <w:color w:val="FF0000"/>
                              <w:sz w:val="20"/>
                            </w:rPr>
                            <w:t>⑩</w:t>
                          </w:r>
                        </w:p>
                      </w:txbxContent>
                    </v:textbox>
                  </v:shape>
                  <v:shape id="_x0000_s1242" type="#_x0000_t202" style="position:absolute;left:7341;top:58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" filled="f" stroked="f" strokeweight=".5pt">
                    <v:textbox inset=".2mm,0,0,0">
                      <w:txbxContent>
                        <w:p w14:paraId="1DD4EA89"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r w:rsidR="000975ED" w:rsidRPr="008C5394">
        <w:rPr>
          <w:rFonts w:hint="eastAsia"/>
          <w:b/>
        </w:rPr>
        <w:t>②　氏名以外の外字設定方法</w:t>
      </w:r>
    </w:p>
    <w:p w14:paraId="0C3658AC" w14:textId="6AA2F462" w:rsidR="00E74797" w:rsidRPr="008C5394" w:rsidRDefault="000975ED">
      <w:r w:rsidRPr="008C5394">
        <w:rPr>
          <w:rFonts w:hint="eastAsia"/>
        </w:rPr>
        <w:t>■　氏名以外の外字設定画面です(氏名外字もここで設定できます)。1～10文字まで設定できます。</w:t>
      </w:r>
    </w:p>
    <w:p w14:paraId="1BF47C3A" w14:textId="77777777" w:rsidR="00E74797" w:rsidRPr="008C5394" w:rsidRDefault="00E74797"/>
    <w:p w14:paraId="0D4E8A53" w14:textId="77777777" w:rsidR="00E74797" w:rsidRPr="008C5394" w:rsidRDefault="000975ED">
      <w:r w:rsidRPr="008C5394">
        <w:rPr>
          <w:rFonts w:hint="eastAsia"/>
        </w:rPr>
        <w:t xml:space="preserve">●　</w:t>
      </w:r>
      <w:r w:rsidRPr="008C5394">
        <w:rPr>
          <w:rFonts w:hint="eastAsia"/>
          <w:b/>
        </w:rPr>
        <w:t>各ボタンの説明</w:t>
      </w:r>
    </w:p>
    <w:p w14:paraId="191D500C" w14:textId="20C60CCC" w:rsidR="00E74797" w:rsidRPr="008C5394" w:rsidRDefault="000975ED">
      <w:r w:rsidRPr="008C5394">
        <w:rPr>
          <w:rFonts w:hint="eastAsia"/>
        </w:rPr>
        <w:t xml:space="preserve">①　</w:t>
      </w:r>
      <w:r w:rsidRPr="008C5394">
        <w:rPr>
          <w:rFonts w:hint="eastAsia"/>
          <w:b/>
          <w:spacing w:val="30"/>
          <w:kern w:val="0"/>
          <w:fitText w:val="960" w:id="88"/>
        </w:rPr>
        <w:t>サイトロ</w:t>
      </w:r>
      <w:r w:rsidRPr="008C5394">
        <w:rPr>
          <w:rFonts w:hint="eastAsia"/>
          <w:b/>
          <w:spacing w:val="4"/>
          <w:kern w:val="0"/>
          <w:fitText w:val="960" w:id="88"/>
        </w:rPr>
        <w:t>ゴ</w:t>
      </w:r>
      <w:r w:rsidRPr="008C5394">
        <w:rPr>
          <w:rFonts w:hint="eastAsia"/>
          <w:b/>
        </w:rPr>
        <w:t>：</w:t>
      </w:r>
      <w:r w:rsidRPr="008C5394">
        <w:rPr>
          <w:rFonts w:hint="eastAsia"/>
        </w:rPr>
        <w:t xml:space="preserve">　トップメニューに遷移します。</w:t>
      </w:r>
    </w:p>
    <w:p w14:paraId="14949130" w14:textId="25825414" w:rsidR="00E74797" w:rsidRPr="008C5394" w:rsidRDefault="000975ED">
      <w:r w:rsidRPr="008C5394">
        <w:rPr>
          <w:rFonts w:hint="eastAsia"/>
        </w:rPr>
        <w:t xml:space="preserve">②　</w:t>
      </w:r>
      <w:r w:rsidRPr="008C5394">
        <w:rPr>
          <w:rFonts w:hint="eastAsia"/>
          <w:b/>
          <w:spacing w:val="21"/>
          <w:kern w:val="0"/>
          <w:fitText w:val="960" w:id="89"/>
        </w:rPr>
        <w:t>サイドバ</w:t>
      </w:r>
      <w:r w:rsidRPr="008C5394">
        <w:rPr>
          <w:rFonts w:hint="eastAsia"/>
          <w:b/>
          <w:spacing w:val="3"/>
          <w:kern w:val="0"/>
          <w:fitText w:val="960" w:id="89"/>
        </w:rPr>
        <w:t>ー</w:t>
      </w:r>
      <w:r w:rsidRPr="008C5394">
        <w:rPr>
          <w:rFonts w:hint="eastAsia"/>
          <w:b/>
        </w:rPr>
        <w:t>：</w:t>
      </w:r>
      <w:r w:rsidRPr="008C5394">
        <w:rPr>
          <w:rFonts w:hint="eastAsia"/>
        </w:rPr>
        <w:t xml:space="preserve">　</w:t>
      </w:r>
      <w:r w:rsidR="00F05206">
        <w:rPr>
          <w:rFonts w:hint="eastAsia"/>
        </w:rPr>
        <w:t>トップメニュー項目を表示します。</w:t>
      </w:r>
    </w:p>
    <w:p w14:paraId="22929417" w14:textId="38B20E83" w:rsidR="00E74797" w:rsidRPr="008C5394" w:rsidRDefault="000975ED">
      <w:r w:rsidRPr="008C5394">
        <w:rPr>
          <w:rFonts w:hint="eastAsia"/>
        </w:rPr>
        <w:t xml:space="preserve">③　</w:t>
      </w:r>
      <w:r w:rsidRPr="008C5394">
        <w:rPr>
          <w:rFonts w:hint="eastAsia"/>
          <w:b/>
          <w:spacing w:val="142"/>
          <w:kern w:val="0"/>
          <w:fitText w:val="960" w:id="90"/>
        </w:rPr>
        <w:t>Bac</w:t>
      </w:r>
      <w:r w:rsidRPr="008C5394">
        <w:rPr>
          <w:rFonts w:hint="eastAsia"/>
          <w:b/>
          <w:spacing w:val="2"/>
          <w:kern w:val="0"/>
          <w:fitText w:val="960" w:id="90"/>
        </w:rPr>
        <w:t>k</w:t>
      </w:r>
      <w:r w:rsidRPr="008C5394">
        <w:rPr>
          <w:rFonts w:hint="eastAsia"/>
          <w:b/>
        </w:rPr>
        <w:t>：</w:t>
      </w:r>
      <w:r w:rsidRPr="008C5394">
        <w:rPr>
          <w:rFonts w:hint="eastAsia"/>
        </w:rPr>
        <w:t xml:space="preserve">　前の画面に戻</w:t>
      </w:r>
      <w:r w:rsidR="00846DE0">
        <w:rPr>
          <w:rFonts w:hint="eastAsia"/>
        </w:rPr>
        <w:t>り</w:t>
      </w:r>
      <w:r w:rsidRPr="008C5394">
        <w:rPr>
          <w:rFonts w:hint="eastAsia"/>
        </w:rPr>
        <w:t>ます。</w:t>
      </w:r>
    </w:p>
    <w:p w14:paraId="6C47EBED" w14:textId="0E127B63" w:rsidR="00E74797" w:rsidRPr="008C5394" w:rsidRDefault="000975ED">
      <w:r w:rsidRPr="008C5394">
        <w:rPr>
          <w:rFonts w:hint="eastAsia"/>
        </w:rPr>
        <w:t xml:space="preserve">④　</w:t>
      </w:r>
      <w:r w:rsidRPr="00764411">
        <w:rPr>
          <w:rFonts w:hint="eastAsia"/>
          <w:b/>
          <w:spacing w:val="27"/>
          <w:kern w:val="0"/>
          <w:fitText w:val="960" w:id="91"/>
        </w:rPr>
        <w:t>ログアウ</w:t>
      </w:r>
      <w:r w:rsidRPr="00764411">
        <w:rPr>
          <w:rFonts w:hint="eastAsia"/>
          <w:b/>
          <w:spacing w:val="1"/>
          <w:kern w:val="0"/>
          <w:fitText w:val="960" w:id="91"/>
        </w:rPr>
        <w:t>ト</w:t>
      </w:r>
      <w:r w:rsidRPr="008C5394">
        <w:rPr>
          <w:rFonts w:hint="eastAsia"/>
          <w:b/>
        </w:rPr>
        <w:t>：</w:t>
      </w:r>
      <w:r w:rsidRPr="008C5394">
        <w:rPr>
          <w:rFonts w:hint="eastAsia"/>
        </w:rPr>
        <w:t xml:space="preserve">　ログイン画面に戻ります。</w:t>
      </w:r>
    </w:p>
    <w:p w14:paraId="208BFB34" w14:textId="73619570" w:rsidR="00E74797" w:rsidRDefault="000975ED">
      <w:r w:rsidRPr="008C5394">
        <w:rPr>
          <w:rFonts w:hint="eastAsia"/>
        </w:rPr>
        <w:t xml:space="preserve">⑤　</w:t>
      </w:r>
      <w:r w:rsidRPr="008C5394">
        <w:rPr>
          <w:rFonts w:hint="eastAsia"/>
          <w:b/>
          <w:spacing w:val="215"/>
          <w:kern w:val="0"/>
          <w:fitText w:val="960" w:id="92"/>
        </w:rPr>
        <w:t>ヘル</w:t>
      </w:r>
      <w:r w:rsidRPr="008C5394">
        <w:rPr>
          <w:rFonts w:hint="eastAsia"/>
          <w:b/>
          <w:spacing w:val="2"/>
          <w:kern w:val="0"/>
          <w:fitText w:val="960" w:id="9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01AED12B" w14:textId="77777777" w:rsidR="00D609AD" w:rsidRPr="008C5394" w:rsidRDefault="00D609AD"/>
    <w:p w14:paraId="3530BA2E" w14:textId="0AC727A9" w:rsidR="00E74797" w:rsidRPr="008C5394" w:rsidRDefault="000975ED">
      <w:r w:rsidRPr="008C5394">
        <w:rPr>
          <w:rFonts w:hint="eastAsia"/>
        </w:rPr>
        <w:t xml:space="preserve">⑥　</w:t>
      </w:r>
      <w:r w:rsidRPr="00806327">
        <w:rPr>
          <w:rFonts w:hint="eastAsia"/>
          <w:b/>
          <w:spacing w:val="20"/>
          <w:kern w:val="0"/>
          <w:fitText w:val="960" w:id="93"/>
        </w:rPr>
        <w:t>外字表</w:t>
      </w:r>
      <w:r w:rsidRPr="00806327">
        <w:rPr>
          <w:rFonts w:hint="eastAsia"/>
          <w:b/>
          <w:kern w:val="0"/>
          <w:fitText w:val="960" w:id="93"/>
        </w:rPr>
        <w:t>示</w:t>
      </w:r>
      <w:r w:rsidRPr="008C5394">
        <w:rPr>
          <w:rFonts w:hint="eastAsia"/>
          <w:b/>
        </w:rPr>
        <w:t>：</w:t>
      </w:r>
      <w:r w:rsidRPr="008C5394">
        <w:rPr>
          <w:rFonts w:hint="eastAsia"/>
        </w:rPr>
        <w:t xml:space="preserve">　外字の表示フィールド</w:t>
      </w:r>
      <w:r w:rsidR="00A84040">
        <w:rPr>
          <w:rFonts w:hint="eastAsia"/>
        </w:rPr>
        <w:t>［</w:t>
      </w:r>
      <w:r w:rsidRPr="008C5394">
        <w:rPr>
          <w:rFonts w:hint="eastAsia"/>
        </w:rPr>
        <w:t>解除／検索ボタン</w:t>
      </w:r>
      <w:r w:rsidR="00A84040">
        <w:t>］</w:t>
      </w:r>
      <w:r w:rsidRPr="008C5394">
        <w:rPr>
          <w:rFonts w:hint="eastAsia"/>
        </w:rPr>
        <w:t>です。</w:t>
      </w:r>
    </w:p>
    <w:p w14:paraId="29634AB5" w14:textId="435B1649" w:rsidR="00E74797" w:rsidRPr="008C5394" w:rsidRDefault="000975ED" w:rsidP="00663061">
      <w:pPr>
        <w:ind w:leftChars="800" w:left="1680"/>
      </w:pPr>
      <w:r w:rsidRPr="008C5394">
        <w:rPr>
          <w:rFonts w:hint="eastAsia"/>
        </w:rPr>
        <w:t>・　指定された外字はここ</w:t>
      </w:r>
      <w:r w:rsidR="00764411">
        <w:rPr>
          <w:rFonts w:hint="eastAsia"/>
        </w:rPr>
        <w:t>に</w:t>
      </w:r>
      <w:r w:rsidRPr="008C5394">
        <w:rPr>
          <w:rFonts w:hint="eastAsia"/>
        </w:rPr>
        <w:t>表示されます。</w:t>
      </w:r>
    </w:p>
    <w:p w14:paraId="6135CCFB" w14:textId="266E7FD7" w:rsidR="00E74797" w:rsidRPr="008C5394" w:rsidRDefault="000975ED" w:rsidP="00663061">
      <w:pPr>
        <w:ind w:leftChars="800" w:left="1680"/>
      </w:pPr>
      <w:r w:rsidRPr="008C5394">
        <w:rPr>
          <w:rFonts w:hint="eastAsia"/>
        </w:rPr>
        <w:t>・　外字を設定している状態でクリックすると</w:t>
      </w:r>
      <w:r w:rsidR="00764411">
        <w:rPr>
          <w:rFonts w:hint="eastAsia"/>
        </w:rPr>
        <w:t>、</w:t>
      </w:r>
      <w:r w:rsidRPr="008C5394">
        <w:rPr>
          <w:rFonts w:hint="eastAsia"/>
        </w:rPr>
        <w:t>外字指定が解除されます。</w:t>
      </w:r>
    </w:p>
    <w:p w14:paraId="6805A11B" w14:textId="77777777" w:rsidR="00E74797" w:rsidRPr="008C5394" w:rsidRDefault="000975ED" w:rsidP="00663061">
      <w:pPr>
        <w:ind w:leftChars="800" w:left="1680"/>
      </w:pPr>
      <w:r w:rsidRPr="008C5394">
        <w:rPr>
          <w:rFonts w:hint="eastAsia"/>
        </w:rPr>
        <w:t>・　外字を設定してない状態でクリックすると、別タブで名刺外字検索画面を開きます。</w:t>
      </w:r>
    </w:p>
    <w:p w14:paraId="3B02868A" w14:textId="77777777" w:rsidR="00E74797" w:rsidRPr="008C5394" w:rsidRDefault="000975ED">
      <w:r w:rsidRPr="008C5394">
        <w:rPr>
          <w:rFonts w:hint="eastAsia"/>
        </w:rPr>
        <w:t xml:space="preserve">⑦　</w:t>
      </w:r>
      <w:r w:rsidRPr="00806327">
        <w:rPr>
          <w:rFonts w:hint="eastAsia"/>
          <w:b/>
          <w:spacing w:val="270"/>
          <w:kern w:val="0"/>
          <w:fitText w:val="960" w:id="94"/>
        </w:rPr>
        <w:t>登</w:t>
      </w:r>
      <w:r w:rsidRPr="00806327">
        <w:rPr>
          <w:rFonts w:hint="eastAsia"/>
          <w:b/>
          <w:kern w:val="0"/>
          <w:fitText w:val="960" w:id="94"/>
        </w:rPr>
        <w:t>録</w:t>
      </w:r>
      <w:r w:rsidRPr="008C5394">
        <w:rPr>
          <w:rFonts w:hint="eastAsia"/>
          <w:b/>
        </w:rPr>
        <w:t xml:space="preserve">：　</w:t>
      </w:r>
      <w:r w:rsidRPr="008C5394">
        <w:rPr>
          <w:rFonts w:hint="eastAsia"/>
        </w:rPr>
        <w:t>指定された外字情報を保存して、名刺データ編集画面に遷移します。</w:t>
      </w:r>
    </w:p>
    <w:p w14:paraId="6AF02E07" w14:textId="77777777" w:rsidR="00E74797" w:rsidRPr="008C5394" w:rsidRDefault="00E74797"/>
    <w:p w14:paraId="1B22B0D7" w14:textId="77777777" w:rsidR="00E74797" w:rsidRPr="008C5394" w:rsidRDefault="000975ED">
      <w:r w:rsidRPr="008C5394">
        <w:rPr>
          <w:rFonts w:hint="eastAsia"/>
          <w:b/>
        </w:rPr>
        <w:t>●　各フィールドの説明</w:t>
      </w:r>
    </w:p>
    <w:p w14:paraId="1CE6E9F8" w14:textId="77777777" w:rsidR="00E74797" w:rsidRPr="008C5394" w:rsidRDefault="000975ED">
      <w:pPr>
        <w:rPr>
          <w:b/>
        </w:rPr>
      </w:pPr>
      <w:r w:rsidRPr="008C5394">
        <w:rPr>
          <w:rFonts w:hint="eastAsia"/>
          <w:b/>
        </w:rPr>
        <w:t xml:space="preserve">⑧　</w:t>
      </w:r>
      <w:r w:rsidRPr="008C5394">
        <w:rPr>
          <w:rFonts w:hint="eastAsia"/>
          <w:b/>
          <w:w w:val="76"/>
          <w:kern w:val="0"/>
          <w:fitText w:val="960" w:id="95"/>
        </w:rPr>
        <w:t>外字対象項</w:t>
      </w:r>
      <w:r w:rsidRPr="008C5394">
        <w:rPr>
          <w:rFonts w:hint="eastAsia"/>
          <w:b/>
          <w:spacing w:val="1"/>
          <w:w w:val="76"/>
          <w:kern w:val="0"/>
          <w:fitText w:val="960" w:id="95"/>
        </w:rPr>
        <w:t>目</w:t>
      </w:r>
      <w:r w:rsidRPr="008C5394">
        <w:rPr>
          <w:rFonts w:hint="eastAsia"/>
          <w:b/>
        </w:rPr>
        <w:t xml:space="preserve">：　</w:t>
      </w:r>
      <w:r w:rsidRPr="008C5394">
        <w:rPr>
          <w:rFonts w:hint="eastAsia"/>
        </w:rPr>
        <w:t>外字の設定を行う名刺項目を選択します。(1～10まで設定できます)</w:t>
      </w:r>
    </w:p>
    <w:p w14:paraId="61AA9BF8" w14:textId="77777777" w:rsidR="00E74797" w:rsidRPr="008C5394" w:rsidRDefault="000975ED">
      <w:pPr>
        <w:rPr>
          <w:b/>
        </w:rPr>
      </w:pPr>
      <w:r w:rsidRPr="008C5394">
        <w:rPr>
          <w:rFonts w:hint="eastAsia"/>
          <w:b/>
        </w:rPr>
        <w:t xml:space="preserve">⑨　</w:t>
      </w:r>
      <w:r w:rsidRPr="008C5394">
        <w:rPr>
          <w:rFonts w:hint="eastAsia"/>
          <w:b/>
          <w:w w:val="91"/>
          <w:kern w:val="0"/>
          <w:fitText w:val="960" w:id="96"/>
        </w:rPr>
        <w:t>対象項目</w:t>
      </w:r>
      <w:r w:rsidRPr="008C5394">
        <w:rPr>
          <w:rFonts w:hint="eastAsia"/>
          <w:b/>
          <w:spacing w:val="2"/>
          <w:w w:val="91"/>
          <w:kern w:val="0"/>
          <w:fitText w:val="960" w:id="96"/>
        </w:rPr>
        <w:t>値</w:t>
      </w:r>
      <w:r w:rsidRPr="008C5394">
        <w:rPr>
          <w:rFonts w:hint="eastAsia"/>
          <w:b/>
        </w:rPr>
        <w:t xml:space="preserve">：　</w:t>
      </w:r>
      <w:r w:rsidRPr="008C5394">
        <w:rPr>
          <w:rFonts w:hint="eastAsia"/>
        </w:rPr>
        <w:t>⑧で選択した名刺項目に設定されている値を表示します。</w:t>
      </w:r>
    </w:p>
    <w:p w14:paraId="692E60DE" w14:textId="77777777" w:rsidR="00E74797" w:rsidRPr="008C5394" w:rsidRDefault="000975ED">
      <w:pPr>
        <w:rPr>
          <w:b/>
        </w:rPr>
      </w:pPr>
      <w:r w:rsidRPr="008C5394">
        <w:rPr>
          <w:rFonts w:hint="eastAsia"/>
          <w:b/>
        </w:rPr>
        <w:t xml:space="preserve">⑩　</w:t>
      </w:r>
      <w:r w:rsidRPr="008C5394">
        <w:rPr>
          <w:rFonts w:hint="eastAsia"/>
          <w:b/>
          <w:w w:val="76"/>
          <w:kern w:val="0"/>
          <w:fitText w:val="960" w:id="97"/>
        </w:rPr>
        <w:t>対象文字位</w:t>
      </w:r>
      <w:r w:rsidRPr="008C5394">
        <w:rPr>
          <w:rFonts w:hint="eastAsia"/>
          <w:b/>
          <w:spacing w:val="1"/>
          <w:w w:val="76"/>
          <w:kern w:val="0"/>
          <w:fitText w:val="960" w:id="97"/>
        </w:rPr>
        <w:t>置</w:t>
      </w:r>
      <w:r w:rsidRPr="008C5394">
        <w:rPr>
          <w:rFonts w:hint="eastAsia"/>
          <w:b/>
        </w:rPr>
        <w:t xml:space="preserve">：　</w:t>
      </w:r>
      <w:r w:rsidRPr="008C5394">
        <w:rPr>
          <w:rFonts w:hint="eastAsia"/>
        </w:rPr>
        <w:t>何文字目を外字にするか指定します。</w:t>
      </w:r>
    </w:p>
    <w:p w14:paraId="33471471" w14:textId="77777777" w:rsidR="00E74797" w:rsidRPr="008C5394" w:rsidRDefault="00E74797">
      <w:pPr>
        <w:rPr>
          <w:b/>
        </w:rPr>
      </w:pPr>
    </w:p>
    <w:p w14:paraId="30C0A774" w14:textId="77777777" w:rsidR="00E74797" w:rsidRPr="008C5394" w:rsidRDefault="000975ED">
      <w:pPr>
        <w:rPr>
          <w:b/>
        </w:rPr>
      </w:pPr>
      <w:r w:rsidRPr="008C5394">
        <w:rPr>
          <w:rFonts w:hint="eastAsia"/>
          <w:b/>
        </w:rPr>
        <w:t>◆設定方法</w:t>
      </w:r>
    </w:p>
    <w:p w14:paraId="0BF9EE51" w14:textId="77777777" w:rsidR="00E74797" w:rsidRPr="008C5394" w:rsidRDefault="000975ED">
      <w:r w:rsidRPr="008C5394">
        <w:rPr>
          <w:rFonts w:hint="eastAsia"/>
        </w:rPr>
        <w:t>1.　名刺データ編集画面で外字を設定したい項目欄に常用字で入力します。</w:t>
      </w:r>
    </w:p>
    <w:p w14:paraId="0E385FB6" w14:textId="15492B48" w:rsidR="00E74797" w:rsidRPr="008C5394" w:rsidRDefault="000975ED">
      <w:r w:rsidRPr="008C5394">
        <w:rPr>
          <w:rFonts w:hint="eastAsia"/>
          <w:noProof/>
        </w:rPr>
        <mc:AlternateContent>
          <mc:Choice Requires="wpg">
            <w:drawing>
              <wp:anchor distT="0" distB="0" distL="114300" distR="114300" simplePos="0" relativeHeight="251529216" behindDoc="0" locked="0" layoutInCell="1" hidden="0" allowOverlap="1" wp14:anchorId="64AC2146" wp14:editId="5D0500C4">
                <wp:simplePos x="0" y="0"/>
                <wp:positionH relativeFrom="column">
                  <wp:posOffset>0</wp:posOffset>
                </wp:positionH>
                <wp:positionV relativeFrom="paragraph">
                  <wp:posOffset>68580</wp:posOffset>
                </wp:positionV>
                <wp:extent cx="3599815" cy="540385"/>
                <wp:effectExtent l="19050" t="19050" r="19685" b="12065"/>
                <wp:wrapTopAndBottom/>
                <wp:docPr id="1306"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307"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308"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09"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A6E0A63" id="オブジェクト 0" o:spid="_x0000_s1026" style="position:absolute;left:0;text-align:left;margin-left:0;margin-top:5.4pt;width:283.45pt;height:42.55pt;z-index:251529216"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2AE98764" w14:textId="5BFBC3DE" w:rsidR="00E74797" w:rsidRPr="008C5394" w:rsidRDefault="000975ED">
      <w:r w:rsidRPr="008C5394">
        <w:rPr>
          <w:rFonts w:hint="eastAsia"/>
        </w:rPr>
        <w:t>※「髙、濵、﨑」などは入力できる場合がありますが、それぞれ「高、濱、崎」と入力して下さい。(機種依存文字のため)</w:t>
      </w:r>
      <w:r w:rsidR="000F111E">
        <w:br w:type="page"/>
      </w:r>
    </w:p>
    <w:p w14:paraId="0B92D702" w14:textId="7E7ABB41" w:rsidR="00E74797" w:rsidRPr="008C5394" w:rsidRDefault="00E633F9">
      <w:r w:rsidRPr="008C5394">
        <w:rPr>
          <w:rFonts w:hint="eastAsia"/>
          <w:noProof/>
        </w:rPr>
        <mc:AlternateContent>
          <mc:Choice Requires="wpg">
            <w:drawing>
              <wp:anchor distT="0" distB="0" distL="114300" distR="114300" simplePos="0" relativeHeight="251530240" behindDoc="0" locked="0" layoutInCell="1" hidden="0" allowOverlap="1" wp14:anchorId="3A85589D" wp14:editId="23FB48A1">
                <wp:simplePos x="0" y="0"/>
                <wp:positionH relativeFrom="column">
                  <wp:posOffset>-1905</wp:posOffset>
                </wp:positionH>
                <wp:positionV relativeFrom="paragraph">
                  <wp:posOffset>236855</wp:posOffset>
                </wp:positionV>
                <wp:extent cx="1057910" cy="1077595"/>
                <wp:effectExtent l="19050" t="19050" r="8890" b="27305"/>
                <wp:wrapTopAndBottom/>
                <wp:docPr id="1310" name="オブジェクト 0"/>
                <wp:cNvGraphicFramePr/>
                <a:graphic xmlns:a="http://schemas.openxmlformats.org/drawingml/2006/main">
                  <a:graphicData uri="http://schemas.microsoft.com/office/word/2010/wordprocessingGroup">
                    <wpg:wgp>
                      <wpg:cNvGrpSpPr/>
                      <wpg:grpSpPr>
                        <a:xfrm>
                          <a:off x="0" y="0"/>
                          <a:ext cx="1057910" cy="1077595"/>
                          <a:chOff x="850" y="4381"/>
                          <a:chExt cx="1722" cy="1754"/>
                        </a:xfrm>
                      </wpg:grpSpPr>
                      <pic:pic xmlns:pic="http://schemas.openxmlformats.org/drawingml/2006/picture">
                        <pic:nvPicPr>
                          <pic:cNvPr id="1311" name="オブジェクト 0"/>
                          <pic:cNvPicPr>
                            <a:picLocks noChangeAspect="1"/>
                          </pic:cNvPicPr>
                        </pic:nvPicPr>
                        <pic:blipFill>
                          <a:blip r:embed="rId83"/>
                          <a:srcRect l="7668" t="59860" r="72455" b="17174"/>
                          <a:stretch>
                            <a:fillRect/>
                          </a:stretch>
                        </pic:blipFill>
                        <pic:spPr>
                          <a:xfrm>
                            <a:off x="850" y="4381"/>
                            <a:ext cx="1605" cy="1754"/>
                          </a:xfrm>
                          <a:prstGeom prst="rect">
                            <a:avLst/>
                          </a:prstGeom>
                          <a:ln>
                            <a:solidFill>
                              <a:schemeClr val="tx1"/>
                            </a:solidFill>
                          </a:ln>
                        </pic:spPr>
                      </pic:pic>
                      <wps:wsp>
                        <wps:cNvPr id="1312" name="オブジェクト 0"/>
                        <wps:cNvSpPr/>
                        <wps:spPr>
                          <a:xfrm rot="-19380000" flipH="1">
                            <a:off x="2062" y="484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A79E43A" id="オブジェクト 0" o:spid="_x0000_s1026" style="position:absolute;left:0;text-align:left;margin-left:-.15pt;margin-top:18.65pt;width:83.3pt;height:84.85pt;z-index:251530240;mso-width-relative:margin;mso-height-relative:margin" coordorigin="850,4381" coordsize="1722,17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">
                <v:shape id="_x0000_s1027" type="#_x0000_t75" style="position:absolute;left:850;top:4381;width:1605;height:1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" stroked="t" strokecolor="black [3213]">
                  <v:imagedata r:id="rId84" o:title="" croptop="39230f" cropbottom="11255f" cropleft="5025f" cropright="47484f"/>
                  <v:path arrowok="t"/>
                </v:shape>
                <v:shape id="_x0000_s1028" type="#_x0000_t13" style="position:absolute;left:2062;top:484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2.　名刺データ編集</w:t>
      </w:r>
      <w:r w:rsidR="00DC1C1A">
        <w:rPr>
          <w:rFonts w:hint="eastAsia"/>
        </w:rPr>
        <w:t>画面内</w:t>
      </w:r>
      <w:r w:rsidR="000975ED" w:rsidRPr="008C5394">
        <w:rPr>
          <w:rFonts w:hint="eastAsia"/>
        </w:rPr>
        <w:t>の「データ保存」をクリックし、データを保存します。</w:t>
      </w:r>
    </w:p>
    <w:p w14:paraId="1B4F31E8" w14:textId="6A209180" w:rsidR="00E74797" w:rsidRPr="008C5394" w:rsidRDefault="00E74797"/>
    <w:p w14:paraId="483A6460" w14:textId="2AE1A697" w:rsidR="00E74797" w:rsidRPr="008C5394" w:rsidRDefault="00E633F9">
      <w:r w:rsidRPr="008C5394">
        <w:rPr>
          <w:rFonts w:hint="eastAsia"/>
          <w:noProof/>
        </w:rPr>
        <mc:AlternateContent>
          <mc:Choice Requires="wpg">
            <w:drawing>
              <wp:anchor distT="0" distB="0" distL="114300" distR="114300" simplePos="0" relativeHeight="251531264" behindDoc="0" locked="0" layoutInCell="1" hidden="0" allowOverlap="1" wp14:anchorId="28A5653D" wp14:editId="7A1E11C4">
                <wp:simplePos x="0" y="0"/>
                <wp:positionH relativeFrom="column">
                  <wp:posOffset>1270</wp:posOffset>
                </wp:positionH>
                <wp:positionV relativeFrom="paragraph">
                  <wp:posOffset>264795</wp:posOffset>
                </wp:positionV>
                <wp:extent cx="2416810" cy="1004570"/>
                <wp:effectExtent l="0" t="38100" r="97790" b="100330"/>
                <wp:wrapTopAndBottom/>
                <wp:docPr id="1313" name="オブジェクト 0"/>
                <wp:cNvGraphicFramePr/>
                <a:graphic xmlns:a="http://schemas.openxmlformats.org/drawingml/2006/main">
                  <a:graphicData uri="http://schemas.microsoft.com/office/word/2010/wordprocessingGroup">
                    <wpg:wgp>
                      <wpg:cNvGrpSpPr/>
                      <wpg:grpSpPr>
                        <a:xfrm>
                          <a:off x="0" y="0"/>
                          <a:ext cx="2416810" cy="1004570"/>
                          <a:chOff x="850" y="7033"/>
                          <a:chExt cx="4117" cy="1711"/>
                        </a:xfrm>
                      </wpg:grpSpPr>
                      <pic:pic xmlns:pic="http://schemas.openxmlformats.org/drawingml/2006/picture">
                        <pic:nvPicPr>
                          <pic:cNvPr id="1314" name="オブジェクト 0"/>
                          <pic:cNvPicPr>
                            <a:picLocks noChangeAspect="1"/>
                          </pic:cNvPicPr>
                        </pic:nvPicPr>
                        <pic:blipFill>
                          <a:blip r:embed="rId61"/>
                          <a:stretch>
                            <a:fillRect/>
                          </a:stretch>
                        </pic:blipFill>
                        <pic:spPr>
                          <a:xfrm>
                            <a:off x="2983" y="7033"/>
                            <a:ext cx="1984" cy="1711"/>
                          </a:xfrm>
                          <a:prstGeom prst="rect">
                            <a:avLst/>
                          </a:prstGeom>
                          <a:ln w="19050" cmpd="sng">
                            <a:noFill/>
                            <a:prstDash val="dash"/>
                          </a:ln>
                          <a:effectLst>
                            <a:outerShdw blurRad="50800" dist="38100" dir="2700000" algn="tl">
                              <a:prstClr val="black">
                                <a:alpha val="40000"/>
                              </a:prstClr>
                            </a:outerShdw>
                          </a:effectLst>
                        </pic:spPr>
                      </pic:pic>
                      <pic:pic xmlns:pic="http://schemas.openxmlformats.org/drawingml/2006/picture">
                        <pic:nvPicPr>
                          <pic:cNvPr id="1315" name="オブジェクト 0"/>
                          <pic:cNvPicPr>
                            <a:picLocks noChangeAspect="1"/>
                          </pic:cNvPicPr>
                        </pic:nvPicPr>
                        <pic:blipFill>
                          <a:blip r:embed="rId85"/>
                          <a:stretch>
                            <a:fillRect/>
                          </a:stretch>
                        </pic:blipFill>
                        <pic:spPr>
                          <a:xfrm>
                            <a:off x="850" y="7033"/>
                            <a:ext cx="660" cy="660"/>
                          </a:xfrm>
                          <a:prstGeom prst="rect">
                            <a:avLst/>
                          </a:prstGeom>
                        </pic:spPr>
                      </pic:pic>
                      <wps:wsp>
                        <wps:cNvPr id="1316" name="オブジェクト 0"/>
                        <wps:cNvSpPr/>
                        <wps:spPr>
                          <a:xfrm>
                            <a:off x="1957" y="7230"/>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17" name="オブジェクト 0"/>
                        <wps:cNvSpPr/>
                        <wps:spPr>
                          <a:xfrm rot="-19380000" flipH="1">
                            <a:off x="3690" y="799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1AFC6068" id="オブジェクト 0" o:spid="_x0000_s1026" style="position:absolute;left:0;text-align:left;margin-left:.1pt;margin-top:20.85pt;width:190.3pt;height:79.1pt;z-index:251531264;mso-width-relative:margin;mso-height-relative:margin" coordorigin="850,7033" coordsize="4117,1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">
                <v:shape id="_x0000_s1027" type="#_x0000_t75" style="position:absolute;left:2983;top:7033;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" strokeweight="1.5pt">
                  <v:stroke dashstyle="dash"/>
                  <v:imagedata r:id="rId86" o:title=""/>
                  <v:shadow on="t" color="black" opacity="26214f" origin="-.5,-.5" offset=".74836mm,.74836mm"/>
                </v:shape>
                <v:shape id="_x0000_s1028" type="#_x0000_t75" style="position:absolute;left:850;top:7033;width:660;height: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">
                  <v:imagedata r:id="rId87" o:title=""/>
                </v:shape>
                <v:shape id="_x0000_s1029" type="#_x0000_t13" style="position:absolute;left:1957;top:7230;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" adj="13252" filled="f" strokecolor="black [3213]" strokeweight="2.25pt">
                  <v:shadow on="t" color="black" opacity="26214f" origin="-.5,-.5" offset=".74836mm,.74836mm"/>
                </v:shape>
                <v:shape id="_x0000_s1030" type="#_x0000_t13" style="position:absolute;left:3690;top:7998;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3.　名刺データ編集の右画面の「オプション」</w:t>
      </w:r>
      <w:r w:rsidR="00394A0C">
        <w:rPr>
          <w:rFonts w:hint="eastAsia"/>
        </w:rPr>
        <w:t>→</w:t>
      </w:r>
      <w:r w:rsidR="000975ED" w:rsidRPr="008C5394">
        <w:rPr>
          <w:rFonts w:hint="eastAsia"/>
        </w:rPr>
        <w:t>「外字選択へ」ボタンをクリック</w:t>
      </w:r>
      <w:r w:rsidR="00DC1C1A">
        <w:rPr>
          <w:rFonts w:hint="eastAsia"/>
        </w:rPr>
        <w:t>すると</w:t>
      </w:r>
      <w:r w:rsidR="000975ED" w:rsidRPr="008C5394">
        <w:rPr>
          <w:rFonts w:hint="eastAsia"/>
        </w:rPr>
        <w:t>、外字設定画面に遷移します。</w:t>
      </w:r>
    </w:p>
    <w:p w14:paraId="0329A194" w14:textId="550B3AF5" w:rsidR="00E74797" w:rsidRPr="008C5394" w:rsidRDefault="00E74797"/>
    <w:p w14:paraId="6F28510D" w14:textId="33588C82" w:rsidR="00E74797" w:rsidRPr="008C5394" w:rsidRDefault="007B54B7">
      <w:r>
        <w:rPr>
          <w:rFonts w:hint="eastAsia"/>
          <w:noProof/>
        </w:rPr>
        <mc:AlternateContent>
          <mc:Choice Requires="wpg">
            <w:drawing>
              <wp:anchor distT="0" distB="0" distL="114300" distR="114300" simplePos="0" relativeHeight="251757568" behindDoc="0" locked="0" layoutInCell="1" allowOverlap="1" wp14:anchorId="671338B5" wp14:editId="6E9C7EC4">
                <wp:simplePos x="0" y="0"/>
                <wp:positionH relativeFrom="column">
                  <wp:posOffset>1270</wp:posOffset>
                </wp:positionH>
                <wp:positionV relativeFrom="paragraph">
                  <wp:posOffset>270510</wp:posOffset>
                </wp:positionV>
                <wp:extent cx="4513580" cy="685800"/>
                <wp:effectExtent l="19050" t="19050" r="20320" b="19050"/>
                <wp:wrapTopAndBottom/>
                <wp:docPr id="215" name="グループ化 215"/>
                <wp:cNvGraphicFramePr/>
                <a:graphic xmlns:a="http://schemas.openxmlformats.org/drawingml/2006/main">
                  <a:graphicData uri="http://schemas.microsoft.com/office/word/2010/wordprocessingGroup">
                    <wpg:wgp>
                      <wpg:cNvGrpSpPr/>
                      <wpg:grpSpPr>
                        <a:xfrm>
                          <a:off x="0" y="0"/>
                          <a:ext cx="4513580" cy="685800"/>
                          <a:chOff x="0" y="0"/>
                          <a:chExt cx="4243705" cy="645160"/>
                        </a:xfrm>
                      </wpg:grpSpPr>
                      <pic:pic xmlns:pic="http://schemas.openxmlformats.org/drawingml/2006/picture">
                        <pic:nvPicPr>
                          <pic:cNvPr id="2038" name="図 2038"/>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4243705" cy="645160"/>
                          </a:xfrm>
                          <a:prstGeom prst="rect">
                            <a:avLst/>
                          </a:prstGeom>
                          <a:ln w="3175">
                            <a:solidFill>
                              <a:schemeClr val="tx1"/>
                            </a:solidFill>
                          </a:ln>
                        </pic:spPr>
                      </pic:pic>
                      <wps:wsp>
                        <wps:cNvPr id="2039" name="オブジェクト 0"/>
                        <wps:cNvSpPr txBox="1"/>
                        <wps:spPr>
                          <a:xfrm>
                            <a:off x="36212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204E2"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 name="オブジェクト 0"/>
                        <wps:cNvSpPr txBox="1"/>
                        <wps:spPr>
                          <a:xfrm>
                            <a:off x="136117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214CB"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3" name="オブジェクト 0"/>
                        <wps:cNvSpPr txBox="1"/>
                        <wps:spPr>
                          <a:xfrm>
                            <a:off x="22496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C4562F"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5" name="オブジェクト 0"/>
                        <wps:cNvSpPr txBox="1"/>
                        <wps:spPr>
                          <a:xfrm>
                            <a:off x="2965690"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2B29E2"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671338B5" id="グループ化 215" o:spid="_x0000_s1243" style="position:absolute;left:0;text-align:left;margin-left:.1pt;margin-top:21.3pt;width:355.4pt;height:54pt;z-index:251757568;mso-width-relative:margin;mso-height-relative:margin" coordsize="42437,6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">
                <v:shape id="図 2038" o:spid="_x0000_s1244" type="#_x0000_t75" style="position:absolute;width:42437;height:6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" stroked="t" strokecolor="black [3213]" strokeweight=".25pt">
                  <v:imagedata r:id="rId89" o:title=""/>
                  <v:path arrowok="t"/>
                </v:shape>
                <v:shape id="_x0000_s1245" type="#_x0000_t202" style="position:absolute;left:36212;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" filled="f" stroked="f" strokeweight=".5pt">
                  <v:textbox inset=".2mm,0,0,0">
                    <w:txbxContent>
                      <w:p w14:paraId="0D6204E2" w14:textId="77777777" w:rsidR="003E6FB3" w:rsidRDefault="003E6FB3" w:rsidP="007B54B7">
                        <w:pPr>
                          <w:spacing w:line="240" w:lineRule="exact"/>
                          <w:rPr>
                            <w:color w:val="FF0000"/>
                            <w:sz w:val="20"/>
                          </w:rPr>
                        </w:pPr>
                        <w:r>
                          <w:rPr>
                            <w:rFonts w:hint="eastAsia"/>
                            <w:color w:val="FF0000"/>
                            <w:sz w:val="20"/>
                          </w:rPr>
                          <w:t>⑥</w:t>
                        </w:r>
                      </w:p>
                    </w:txbxContent>
                  </v:textbox>
                </v:shape>
                <v:shape id="_x0000_s1246" type="#_x0000_t202" style="position:absolute;left:13611;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" filled="f" stroked="f" strokeweight=".5pt">
                  <v:textbox inset=".2mm,0,0,0">
                    <w:txbxContent>
                      <w:p w14:paraId="046214CB" w14:textId="77777777" w:rsidR="003E6FB3" w:rsidRDefault="003E6FB3" w:rsidP="007B54B7">
                        <w:pPr>
                          <w:spacing w:line="240" w:lineRule="exact"/>
                          <w:rPr>
                            <w:color w:val="FF0000"/>
                            <w:sz w:val="20"/>
                          </w:rPr>
                        </w:pPr>
                        <w:r>
                          <w:rPr>
                            <w:rFonts w:hint="eastAsia"/>
                            <w:color w:val="FF0000"/>
                            <w:sz w:val="20"/>
                          </w:rPr>
                          <w:t>⑧</w:t>
                        </w:r>
                      </w:p>
                    </w:txbxContent>
                  </v:textbox>
                </v:shape>
                <v:shape id="_x0000_s1247" type="#_x0000_t202" style="position:absolute;left:2249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" filled="f" stroked="f" strokeweight=".5pt">
                  <v:textbox inset=".2mm,0,0,0">
                    <w:txbxContent>
                      <w:p w14:paraId="41C4562F" w14:textId="77777777" w:rsidR="003E6FB3" w:rsidRDefault="003E6FB3" w:rsidP="007B54B7">
                        <w:pPr>
                          <w:spacing w:line="240" w:lineRule="exact"/>
                          <w:rPr>
                            <w:color w:val="FF0000"/>
                            <w:sz w:val="20"/>
                          </w:rPr>
                        </w:pPr>
                        <w:r>
                          <w:rPr>
                            <w:rFonts w:hint="eastAsia"/>
                            <w:color w:val="FF0000"/>
                            <w:sz w:val="20"/>
                          </w:rPr>
                          <w:t>⑨</w:t>
                        </w:r>
                      </w:p>
                    </w:txbxContent>
                  </v:textbox>
                </v:shape>
                <v:shape id="_x0000_s1248" type="#_x0000_t202" style="position:absolute;left:2965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" filled="f" stroked="f" strokeweight=".5pt">
                  <v:textbox inset=".2mm,0,0,0">
                    <w:txbxContent>
                      <w:p w14:paraId="242B29E2"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4.　　ドロップダウンリストより外字対象項目(⑧)を選択し、対象文字の位置(⑩)を指定します。</w:t>
      </w:r>
    </w:p>
    <w:p w14:paraId="1FF39BE1" w14:textId="67FCAD4C" w:rsidR="00D609AD" w:rsidRDefault="000975ED" w:rsidP="00E87901">
      <w:pPr>
        <w:ind w:left="283" w:hangingChars="135" w:hanging="283"/>
      </w:pPr>
      <w:r w:rsidRPr="008C5394">
        <w:rPr>
          <w:rFonts w:hint="eastAsia"/>
        </w:rPr>
        <w:t>※対象項目値(⑨)</w:t>
      </w:r>
      <w:r w:rsidR="00846DE0">
        <w:rPr>
          <w:rFonts w:hint="eastAsia"/>
        </w:rPr>
        <w:t>が</w:t>
      </w:r>
      <w:r w:rsidRPr="008C5394">
        <w:rPr>
          <w:rFonts w:hint="eastAsia"/>
        </w:rPr>
        <w:t>表示されな</w:t>
      </w:r>
      <w:r w:rsidR="00846DE0">
        <w:rPr>
          <w:rFonts w:hint="eastAsia"/>
        </w:rPr>
        <w:t>い</w:t>
      </w:r>
      <w:r w:rsidRPr="008C5394">
        <w:rPr>
          <w:rFonts w:hint="eastAsia"/>
        </w:rPr>
        <w:t>場合は、異なる対象項目を指定したか、名刺データ編集画面で項目欄に値が入力</w:t>
      </w:r>
      <w:r w:rsidR="00846DE0">
        <w:rPr>
          <w:rFonts w:hint="eastAsia"/>
        </w:rPr>
        <w:t>されていない</w:t>
      </w:r>
      <w:r w:rsidRPr="008C5394">
        <w:rPr>
          <w:rFonts w:hint="eastAsia"/>
        </w:rPr>
        <w:t>可能性があります。</w:t>
      </w:r>
    </w:p>
    <w:p w14:paraId="62725C1B" w14:textId="77777777" w:rsidR="00F76347" w:rsidRDefault="00F76347" w:rsidP="00E87901">
      <w:pPr>
        <w:ind w:left="283" w:hangingChars="135" w:hanging="283"/>
      </w:pPr>
    </w:p>
    <w:p w14:paraId="5FAFB75D" w14:textId="5078B96A" w:rsidR="00E74797" w:rsidRPr="00D609AD" w:rsidRDefault="00D609AD" w:rsidP="00F76347">
      <w:pPr>
        <w:pStyle w:val="af"/>
        <w:numPr>
          <w:ilvl w:val="0"/>
          <w:numId w:val="17"/>
        </w:numPr>
        <w:ind w:leftChars="0"/>
      </w:pPr>
      <w:r w:rsidRPr="008C5394">
        <w:rPr>
          <w:rFonts w:hint="eastAsia"/>
          <w:noProof/>
        </w:rPr>
        <mc:AlternateContent>
          <mc:Choice Requires="wpg">
            <w:drawing>
              <wp:anchor distT="0" distB="0" distL="114300" distR="114300" simplePos="0" relativeHeight="251533312" behindDoc="0" locked="0" layoutInCell="1" hidden="0" allowOverlap="1" wp14:anchorId="14C6F4B6" wp14:editId="04B81B12">
                <wp:simplePos x="0" y="0"/>
                <wp:positionH relativeFrom="column">
                  <wp:posOffset>3175</wp:posOffset>
                </wp:positionH>
                <wp:positionV relativeFrom="paragraph">
                  <wp:posOffset>247650</wp:posOffset>
                </wp:positionV>
                <wp:extent cx="2411730" cy="1303020"/>
                <wp:effectExtent l="19050" t="19050" r="26670" b="11430"/>
                <wp:wrapTopAndBottom/>
                <wp:docPr id="1319" name="オブジェクト 0"/>
                <wp:cNvGraphicFramePr/>
                <a:graphic xmlns:a="http://schemas.openxmlformats.org/drawingml/2006/main">
                  <a:graphicData uri="http://schemas.microsoft.com/office/word/2010/wordprocessingGroup">
                    <wpg:wgp>
                      <wpg:cNvGrpSpPr/>
                      <wpg:grpSpPr>
                        <a:xfrm>
                          <a:off x="0" y="0"/>
                          <a:ext cx="2411730" cy="1303020"/>
                          <a:chOff x="887" y="12369"/>
                          <a:chExt cx="4535" cy="2451"/>
                        </a:xfrm>
                      </wpg:grpSpPr>
                      <pic:pic xmlns:pic="http://schemas.openxmlformats.org/drawingml/2006/picture">
                        <pic:nvPicPr>
                          <pic:cNvPr id="1320" name="オブジェクト 0"/>
                          <pic:cNvPicPr>
                            <a:picLocks noChangeAspect="1"/>
                          </pic:cNvPicPr>
                        </pic:nvPicPr>
                        <pic:blipFill>
                          <a:blip r:embed="rId90"/>
                          <a:srcRect t="7915" r="29619" b="61612"/>
                          <a:stretch>
                            <a:fillRect/>
                          </a:stretch>
                        </pic:blipFill>
                        <pic:spPr>
                          <a:xfrm>
                            <a:off x="887" y="12369"/>
                            <a:ext cx="4535" cy="2451"/>
                          </a:xfrm>
                          <a:prstGeom prst="rect">
                            <a:avLst/>
                          </a:prstGeom>
                          <a:ln>
                            <a:solidFill>
                              <a:schemeClr val="tx1"/>
                            </a:solidFill>
                          </a:ln>
                        </pic:spPr>
                      </pic:pic>
                      <wps:wsp>
                        <wps:cNvPr id="1321" name="オブジェクト 0"/>
                        <wps:cNvSpPr/>
                        <wps:spPr>
                          <a:xfrm rot="-19380000" flipH="1">
                            <a:off x="2332" y="13315"/>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0251661" id="オブジェクト 0" o:spid="_x0000_s1026" style="position:absolute;left:0;text-align:left;margin-left:.25pt;margin-top:19.5pt;width:189.9pt;height:102.6pt;z-index:251533312;mso-width-relative:margin;mso-height-relative:margin" coordorigin="887,12369" coordsize="4535,2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D/MvXcAAAr9&#10;SURBV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">
                <v:shape id="_x0000_s1027" type="#_x0000_t75" style="position:absolute;left:887;top:12369;width:4535;height:2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" stroked="t" strokecolor="black [3213]">
                  <v:imagedata r:id="rId91" o:title="" croptop="5187f" cropbottom="40378f" cropright="19411f"/>
                  <v:path arrowok="t"/>
                </v:shape>
                <v:shape id="_x0000_s1028" type="#_x0000_t13" style="position:absolute;left:2332;top:13315;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" adj="14442,7349" fillcolor="red" stroked="f" strokeweight="1pt"/>
                <w10:wrap type="topAndBottom"/>
              </v:group>
            </w:pict>
          </mc:Fallback>
        </mc:AlternateContent>
      </w:r>
      <w:r w:rsidR="000975ED" w:rsidRPr="00D609AD">
        <w:rPr>
          <w:rFonts w:hint="eastAsia"/>
        </w:rPr>
        <w:t>「外字表示」(⑥)ボタンをクリック</w:t>
      </w:r>
      <w:r w:rsidR="00B95D46" w:rsidRPr="00D609AD">
        <w:rPr>
          <w:rFonts w:hint="eastAsia"/>
        </w:rPr>
        <w:t>後</w:t>
      </w:r>
      <w:r w:rsidR="000975ED" w:rsidRPr="00D609AD">
        <w:rPr>
          <w:rFonts w:hint="eastAsia"/>
        </w:rPr>
        <w:t>、外字検索結果画面に</w:t>
      </w:r>
      <w:r w:rsidR="00B95D46" w:rsidRPr="00D609AD">
        <w:rPr>
          <w:rFonts w:hint="eastAsia"/>
        </w:rPr>
        <w:t>て</w:t>
      </w:r>
      <w:r w:rsidR="000975ED" w:rsidRPr="00D609AD">
        <w:rPr>
          <w:rFonts w:hint="eastAsia"/>
        </w:rPr>
        <w:t>設定</w:t>
      </w:r>
      <w:r w:rsidR="00B95D46" w:rsidRPr="00D609AD">
        <w:rPr>
          <w:rFonts w:hint="eastAsia"/>
        </w:rPr>
        <w:t>する</w:t>
      </w:r>
      <w:r w:rsidR="000975ED" w:rsidRPr="00D609AD">
        <w:rPr>
          <w:rFonts w:hint="eastAsia"/>
        </w:rPr>
        <w:t>外字を</w:t>
      </w:r>
      <w:r w:rsidR="00B95D46" w:rsidRPr="00D609AD">
        <w:rPr>
          <w:rFonts w:hint="eastAsia"/>
        </w:rPr>
        <w:t>選択</w:t>
      </w:r>
      <w:r w:rsidR="000975ED" w:rsidRPr="00D609AD">
        <w:rPr>
          <w:rFonts w:hint="eastAsia"/>
        </w:rPr>
        <w:t>し、外字設定画面に戻ります。</w:t>
      </w:r>
    </w:p>
    <w:p w14:paraId="1017EF0C" w14:textId="7F6836DF" w:rsidR="00E74797" w:rsidRPr="008C5394" w:rsidRDefault="000975ED">
      <w:r w:rsidRPr="008C5394">
        <w:rPr>
          <w:rFonts w:hint="eastAsia"/>
        </w:rPr>
        <w:t>※入力文字に対応した外字が登録されてない場合は下図のような検索条件設定画面</w:t>
      </w:r>
      <w:r w:rsidR="00DC1C1A">
        <w:rPr>
          <w:rFonts w:hint="eastAsia"/>
        </w:rPr>
        <w:t>が表示されます</w:t>
      </w:r>
      <w:r w:rsidRPr="008C5394">
        <w:rPr>
          <w:rFonts w:hint="eastAsia"/>
        </w:rPr>
        <w:t>。</w:t>
      </w:r>
    </w:p>
    <w:p w14:paraId="013A5E74" w14:textId="2676A0F2" w:rsidR="00E74797" w:rsidRDefault="000975ED">
      <w:pPr>
        <w:ind w:leftChars="165" w:left="346"/>
      </w:pPr>
      <w:r w:rsidRPr="008C5394">
        <w:rPr>
          <w:rFonts w:hint="eastAsia"/>
        </w:rPr>
        <w:t>「読みで検索」、「画数で検索」、「親文字で検索」いずれ</w:t>
      </w:r>
      <w:r w:rsidR="00F80638">
        <w:rPr>
          <w:rFonts w:hint="eastAsia"/>
        </w:rPr>
        <w:t>か</w:t>
      </w:r>
      <w:r w:rsidRPr="008C5394">
        <w:rPr>
          <w:rFonts w:hint="eastAsia"/>
        </w:rPr>
        <w:t>の条件で検索して下さい。</w:t>
      </w:r>
    </w:p>
    <w:p w14:paraId="11921180" w14:textId="26AB1896" w:rsidR="00E633F9" w:rsidRDefault="00E633F9" w:rsidP="00E633F9">
      <w:pPr>
        <w:ind w:leftChars="165" w:left="346"/>
      </w:pPr>
      <w:r>
        <w:rPr>
          <w:rFonts w:hint="eastAsia"/>
          <w:noProof/>
        </w:rPr>
        <mc:AlternateContent>
          <mc:Choice Requires="wpg">
            <w:drawing>
              <wp:anchor distT="0" distB="0" distL="114300" distR="114300" simplePos="0" relativeHeight="251817984" behindDoc="0" locked="0" layoutInCell="1" allowOverlap="1" wp14:anchorId="2BB6266E" wp14:editId="25F32A60">
                <wp:simplePos x="0" y="0"/>
                <wp:positionH relativeFrom="column">
                  <wp:posOffset>1270</wp:posOffset>
                </wp:positionH>
                <wp:positionV relativeFrom="paragraph">
                  <wp:posOffset>219075</wp:posOffset>
                </wp:positionV>
                <wp:extent cx="2776855" cy="2066925"/>
                <wp:effectExtent l="19050" t="19050" r="23495" b="28575"/>
                <wp:wrapTopAndBottom/>
                <wp:docPr id="222" name="グループ化 222"/>
                <wp:cNvGraphicFramePr/>
                <a:graphic xmlns:a="http://schemas.openxmlformats.org/drawingml/2006/main">
                  <a:graphicData uri="http://schemas.microsoft.com/office/word/2010/wordprocessingGroup">
                    <wpg:wgp>
                      <wpg:cNvGrpSpPr/>
                      <wpg:grpSpPr>
                        <a:xfrm>
                          <a:off x="0" y="0"/>
                          <a:ext cx="2776855" cy="2066925"/>
                          <a:chOff x="0" y="0"/>
                          <a:chExt cx="2889250" cy="2150110"/>
                        </a:xfrm>
                      </wpg:grpSpPr>
                      <pic:pic xmlns:pic="http://schemas.openxmlformats.org/drawingml/2006/picture">
                        <pic:nvPicPr>
                          <pic:cNvPr id="2036" name="図 2036"/>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2889250" cy="2150110"/>
                          </a:xfrm>
                          <a:prstGeom prst="rect">
                            <a:avLst/>
                          </a:prstGeom>
                          <a:ln w="3175">
                            <a:solidFill>
                              <a:schemeClr val="tx1"/>
                            </a:solidFill>
                          </a:ln>
                        </pic:spPr>
                      </pic:pic>
                      <wpg:grpSp>
                        <wpg:cNvPr id="1322" name="オブジェクト 0"/>
                        <wpg:cNvGrpSpPr/>
                        <wpg:grpSpPr>
                          <a:xfrm>
                            <a:off x="67214" y="395018"/>
                            <a:ext cx="2667635" cy="1533525"/>
                            <a:chOff x="991" y="3057"/>
                            <a:chExt cx="4201" cy="2415"/>
                          </a:xfrm>
                        </wpg:grpSpPr>
                        <wps:wsp>
                          <wps:cNvPr id="1324" name="オブジェクト 0"/>
                          <wps:cNvSpPr/>
                          <wps:spPr>
                            <a:xfrm rot="2220000" flipH="1">
                              <a:off x="3607" y="513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325" name="オブジェクト 0"/>
                          <wps:cNvSpPr/>
                          <wps:spPr>
                            <a:xfrm>
                              <a:off x="991" y="3057"/>
                              <a:ext cx="4201" cy="1766"/>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5E647063" id="グループ化 222" o:spid="_x0000_s1026" style="position:absolute;left:0;text-align:left;margin-left:.1pt;margin-top:17.25pt;width:218.65pt;height:162.75pt;z-index:251817984;mso-width-relative:margin;mso-height-relative:margin" coordsize="28892,21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">
                <v:shape id="図 2036" o:spid="_x0000_s1027" type="#_x0000_t75" style="position:absolute;width:28892;height:21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" stroked="t" strokecolor="black [3213]" strokeweight=".25pt">
                  <v:imagedata r:id="rId93" o:title=""/>
                  <v:path arrowok="t"/>
                </v:shape>
                <v:group id="オブジェクト 0" o:spid="_x0000_s1028" style="position:absolute;left:672;top:3950;width:26676;height:15335" coordorigin="991,3057" coordsize="4201,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">
                  <v:shape id="オブジェクト 0" o:spid="_x0000_s1029" type="#_x0000_t13" style="position:absolute;left:3607;top:513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" adj="14442,7349" fillcolor="red" stroked="f" strokeweight="1pt"/>
                  <v:rect id="オブジェクト 0" o:spid="_x0000_s1030" style="position:absolute;left:991;top:3057;width:4201;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" filled="f" strokecolor="red" strokeweight="1.5pt">
                    <v:stroke dashstyle="dash"/>
                  </v:rect>
                </v:group>
                <w10:wrap type="topAndBottom"/>
              </v:group>
            </w:pict>
          </mc:Fallback>
        </mc:AlternateContent>
      </w:r>
      <w:r w:rsidRPr="008C5394">
        <w:rPr>
          <w:rFonts w:hint="eastAsia"/>
        </w:rPr>
        <w:t>検索結果</w:t>
      </w:r>
      <w:r>
        <w:rPr>
          <w:rFonts w:hint="eastAsia"/>
        </w:rPr>
        <w:t>の</w:t>
      </w:r>
      <w:r w:rsidRPr="008C5394">
        <w:rPr>
          <w:rFonts w:hint="eastAsia"/>
        </w:rPr>
        <w:t>一覧</w:t>
      </w:r>
      <w:r>
        <w:rPr>
          <w:rFonts w:hint="eastAsia"/>
        </w:rPr>
        <w:t>から</w:t>
      </w:r>
      <w:r w:rsidRPr="008C5394">
        <w:rPr>
          <w:rFonts w:hint="eastAsia"/>
        </w:rPr>
        <w:t>設定</w:t>
      </w:r>
      <w:r>
        <w:rPr>
          <w:rFonts w:hint="eastAsia"/>
        </w:rPr>
        <w:t>したい</w:t>
      </w:r>
      <w:r w:rsidRPr="008C5394">
        <w:rPr>
          <w:rFonts w:hint="eastAsia"/>
        </w:rPr>
        <w:t>外字をクリック</w:t>
      </w:r>
      <w:r>
        <w:rPr>
          <w:rFonts w:hint="eastAsia"/>
        </w:rPr>
        <w:t>すると</w:t>
      </w:r>
      <w:r w:rsidRPr="008C5394">
        <w:rPr>
          <w:rFonts w:hint="eastAsia"/>
        </w:rPr>
        <w:t>、外字設定画面に戻ります。</w:t>
      </w:r>
    </w:p>
    <w:p w14:paraId="0CDAFEB3" w14:textId="37E675F0" w:rsidR="00E633F9" w:rsidRDefault="00E633F9" w:rsidP="00E633F9">
      <w:pPr>
        <w:ind w:leftChars="165" w:left="346"/>
      </w:pPr>
      <w:r>
        <w:br w:type="page"/>
      </w:r>
    </w:p>
    <w:p w14:paraId="3A9EA4AC" w14:textId="31F9A2DE" w:rsidR="00E74797" w:rsidRPr="008C5394" w:rsidRDefault="007B54B7">
      <w:r>
        <w:rPr>
          <w:rFonts w:hint="eastAsia"/>
          <w:noProof/>
        </w:rPr>
        <mc:AlternateContent>
          <mc:Choice Requires="wpg">
            <w:drawing>
              <wp:anchor distT="0" distB="0" distL="114300" distR="114300" simplePos="0" relativeHeight="251763712" behindDoc="0" locked="0" layoutInCell="1" allowOverlap="1" wp14:anchorId="121D00DB" wp14:editId="7CAD7E7C">
                <wp:simplePos x="0" y="0"/>
                <wp:positionH relativeFrom="column">
                  <wp:posOffset>22225</wp:posOffset>
                </wp:positionH>
                <wp:positionV relativeFrom="paragraph">
                  <wp:posOffset>264795</wp:posOffset>
                </wp:positionV>
                <wp:extent cx="4467860" cy="594360"/>
                <wp:effectExtent l="19050" t="19050" r="27940" b="15240"/>
                <wp:wrapTopAndBottom/>
                <wp:docPr id="224" name="グループ化 224"/>
                <wp:cNvGraphicFramePr/>
                <a:graphic xmlns:a="http://schemas.openxmlformats.org/drawingml/2006/main">
                  <a:graphicData uri="http://schemas.microsoft.com/office/word/2010/wordprocessingGroup">
                    <wpg:wgp>
                      <wpg:cNvGrpSpPr/>
                      <wpg:grpSpPr>
                        <a:xfrm>
                          <a:off x="0" y="0"/>
                          <a:ext cx="4467860" cy="594360"/>
                          <a:chOff x="0" y="0"/>
                          <a:chExt cx="4467860" cy="594360"/>
                        </a:xfrm>
                      </wpg:grpSpPr>
                      <pic:pic xmlns:pic="http://schemas.openxmlformats.org/drawingml/2006/picture">
                        <pic:nvPicPr>
                          <pic:cNvPr id="2037" name="図 2037"/>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4467860" cy="594360"/>
                          </a:xfrm>
                          <a:prstGeom prst="rect">
                            <a:avLst/>
                          </a:prstGeom>
                          <a:ln w="3175">
                            <a:solidFill>
                              <a:schemeClr val="tx1"/>
                            </a:solidFill>
                          </a:ln>
                        </pic:spPr>
                      </pic:pic>
                      <wps:wsp>
                        <wps:cNvPr id="196" name="オブジェクト 0"/>
                        <wps:cNvSpPr txBox="1"/>
                        <wps:spPr>
                          <a:xfrm>
                            <a:off x="3785199"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4A125C"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7" name="オブジェクト 0"/>
                        <wps:cNvSpPr txBox="1"/>
                        <wps:spPr>
                          <a:xfrm>
                            <a:off x="1438814"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AF2399"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8" name="オブジェクト 0"/>
                        <wps:cNvSpPr txBox="1"/>
                        <wps:spPr>
                          <a:xfrm>
                            <a:off x="2361841"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F565B2"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204" name="オブジェクト 0"/>
                        <wps:cNvSpPr txBox="1"/>
                        <wps:spPr>
                          <a:xfrm>
                            <a:off x="3095086"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4B3196"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121D00DB" id="グループ化 224" o:spid="_x0000_s1249" style="position:absolute;left:0;text-align:left;margin-left:1.75pt;margin-top:20.85pt;width:351.8pt;height:46.8pt;z-index:251763712" coordsize="44678,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">
                <v:shape id="図 2037" o:spid="_x0000_s1250" type="#_x0000_t75" style="position:absolute;width:44678;height:5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" stroked="t" strokecolor="black [3213]" strokeweight=".25pt">
                  <v:imagedata r:id="rId95" o:title=""/>
                  <v:path arrowok="t"/>
                </v:shape>
                <v:shape id="_x0000_s1251" type="#_x0000_t202" style="position:absolute;left:37851;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" filled="f" stroked="f" strokeweight=".5pt">
                  <v:textbox inset=".2mm,0,0,0">
                    <w:txbxContent>
                      <w:p w14:paraId="514A125C" w14:textId="77777777" w:rsidR="003E6FB3" w:rsidRDefault="003E6FB3" w:rsidP="007B54B7">
                        <w:pPr>
                          <w:spacing w:line="240" w:lineRule="exact"/>
                          <w:rPr>
                            <w:color w:val="FF0000"/>
                            <w:sz w:val="20"/>
                          </w:rPr>
                        </w:pPr>
                        <w:r>
                          <w:rPr>
                            <w:rFonts w:hint="eastAsia"/>
                            <w:color w:val="FF0000"/>
                            <w:sz w:val="20"/>
                          </w:rPr>
                          <w:t>⑥</w:t>
                        </w:r>
                      </w:p>
                    </w:txbxContent>
                  </v:textbox>
                </v:shape>
                <v:shape id="_x0000_s1252" type="#_x0000_t202" style="position:absolute;left:1438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" filled="f" stroked="f" strokeweight=".5pt">
                  <v:textbox inset=".2mm,0,0,0">
                    <w:txbxContent>
                      <w:p w14:paraId="21AF2399" w14:textId="77777777" w:rsidR="003E6FB3" w:rsidRDefault="003E6FB3" w:rsidP="007B54B7">
                        <w:pPr>
                          <w:spacing w:line="240" w:lineRule="exact"/>
                          <w:rPr>
                            <w:color w:val="FF0000"/>
                            <w:sz w:val="20"/>
                          </w:rPr>
                        </w:pPr>
                        <w:r>
                          <w:rPr>
                            <w:rFonts w:hint="eastAsia"/>
                            <w:color w:val="FF0000"/>
                            <w:sz w:val="20"/>
                          </w:rPr>
                          <w:t>⑧</w:t>
                        </w:r>
                      </w:p>
                    </w:txbxContent>
                  </v:textbox>
                </v:shape>
                <v:shape id="_x0000_s1253" type="#_x0000_t202" style="position:absolute;left:2361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" filled="f" stroked="f" strokeweight=".5pt">
                  <v:textbox inset=".2mm,0,0,0">
                    <w:txbxContent>
                      <w:p w14:paraId="56F565B2" w14:textId="77777777" w:rsidR="003E6FB3" w:rsidRDefault="003E6FB3" w:rsidP="007B54B7">
                        <w:pPr>
                          <w:spacing w:line="240" w:lineRule="exact"/>
                          <w:rPr>
                            <w:color w:val="FF0000"/>
                            <w:sz w:val="20"/>
                          </w:rPr>
                        </w:pPr>
                        <w:r>
                          <w:rPr>
                            <w:rFonts w:hint="eastAsia"/>
                            <w:color w:val="FF0000"/>
                            <w:sz w:val="20"/>
                          </w:rPr>
                          <w:t>⑨</w:t>
                        </w:r>
                      </w:p>
                    </w:txbxContent>
                  </v:textbox>
                </v:shape>
                <v:shape id="_x0000_s1254" type="#_x0000_t202" style="position:absolute;left:30950;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" filled="f" stroked="f" strokeweight=".5pt">
                  <v:textbox inset=".2mm,0,0,0">
                    <w:txbxContent>
                      <w:p w14:paraId="1F4B3196"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6.　下図のような「外字表示」(⑥)ボタンに設定された外字</w:t>
      </w:r>
      <w:r w:rsidR="00764411">
        <w:rPr>
          <w:rFonts w:hint="eastAsia"/>
        </w:rPr>
        <w:t>が</w:t>
      </w:r>
      <w:r w:rsidR="000975ED" w:rsidRPr="008C5394">
        <w:rPr>
          <w:rFonts w:hint="eastAsia"/>
        </w:rPr>
        <w:t>表示されていることを確認します。</w:t>
      </w:r>
    </w:p>
    <w:p w14:paraId="73203BD0" w14:textId="5CF1F930" w:rsidR="00E74797" w:rsidRPr="008C5394" w:rsidRDefault="000975ED">
      <w:r w:rsidRPr="008C5394">
        <w:rPr>
          <w:rFonts w:hint="eastAsia"/>
        </w:rPr>
        <w:t>※外字2～10も指定する場合はステップ</w:t>
      </w:r>
      <w:r w:rsidRPr="00F80638">
        <w:rPr>
          <w:rFonts w:hint="eastAsia"/>
          <w:color w:val="000000" w:themeColor="text1"/>
        </w:rPr>
        <w:t>4～6を繰り返します。</w:t>
      </w:r>
    </w:p>
    <w:p w14:paraId="36A398E4" w14:textId="77777777" w:rsidR="00E74797" w:rsidRPr="008C5394" w:rsidRDefault="00E74797"/>
    <w:p w14:paraId="3D2D4642" w14:textId="4EA74257" w:rsidR="00E74797" w:rsidRPr="008C5394" w:rsidRDefault="007B54B7">
      <w:r>
        <w:rPr>
          <w:rFonts w:hint="eastAsia"/>
          <w:noProof/>
        </w:rPr>
        <mc:AlternateContent>
          <mc:Choice Requires="wpg">
            <w:drawing>
              <wp:anchor distT="0" distB="0" distL="114300" distR="114300" simplePos="0" relativeHeight="251539456" behindDoc="0" locked="0" layoutInCell="1" allowOverlap="1" wp14:anchorId="01A8DC8D" wp14:editId="26DA648B">
                <wp:simplePos x="0" y="0"/>
                <wp:positionH relativeFrom="column">
                  <wp:posOffset>22225</wp:posOffset>
                </wp:positionH>
                <wp:positionV relativeFrom="paragraph">
                  <wp:posOffset>276860</wp:posOffset>
                </wp:positionV>
                <wp:extent cx="2903220" cy="2747010"/>
                <wp:effectExtent l="19050" t="19050" r="11430" b="15240"/>
                <wp:wrapTopAndBottom/>
                <wp:docPr id="225" name="グループ化 225"/>
                <wp:cNvGraphicFramePr/>
                <a:graphic xmlns:a="http://schemas.openxmlformats.org/drawingml/2006/main">
                  <a:graphicData uri="http://schemas.microsoft.com/office/word/2010/wordprocessingGroup">
                    <wpg:wgp>
                      <wpg:cNvGrpSpPr/>
                      <wpg:grpSpPr>
                        <a:xfrm>
                          <a:off x="0" y="0"/>
                          <a:ext cx="2903220" cy="2747010"/>
                          <a:chOff x="0" y="0"/>
                          <a:chExt cx="2903220" cy="2747010"/>
                        </a:xfrm>
                      </wpg:grpSpPr>
                      <pic:pic xmlns:pic="http://schemas.openxmlformats.org/drawingml/2006/picture">
                        <pic:nvPicPr>
                          <pic:cNvPr id="205" name="図 205"/>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03220" cy="2747010"/>
                          </a:xfrm>
                          <a:prstGeom prst="rect">
                            <a:avLst/>
                          </a:prstGeom>
                          <a:ln w="3175">
                            <a:solidFill>
                              <a:schemeClr val="tx1"/>
                            </a:solidFill>
                          </a:ln>
                        </pic:spPr>
                      </pic:pic>
                      <wps:wsp>
                        <wps:cNvPr id="1329" name="オブジェクト 0"/>
                        <wps:cNvSpPr/>
                        <wps:spPr>
                          <a:xfrm rot="2220000" flipH="1">
                            <a:off x="1518249" y="2263715"/>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054B058" id="グループ化 225" o:spid="_x0000_s1026" style="position:absolute;left:0;text-align:left;margin-left:1.75pt;margin-top:21.8pt;width:228.6pt;height:216.3pt;z-index:251539456" coordsize="29032,27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">
                <v:shape id="図 205" o:spid="_x0000_s1027" type="#_x0000_t75" style="position:absolute;width:29032;height:27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" stroked="t" strokecolor="black [3213]" strokeweight=".25pt">
                  <v:imagedata r:id="rId97" o:title=""/>
                  <v:path arrowok="t"/>
                </v:shape>
                <v:shape id="オブジェクト 0" o:spid="_x0000_s1028" type="#_x0000_t13" style="position:absolute;left:15182;top:22637;width:3238;height:2146;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7.　外字設定</w:t>
      </w:r>
      <w:r w:rsidR="00097D09">
        <w:rPr>
          <w:rFonts w:hint="eastAsia"/>
        </w:rPr>
        <w:t>後</w:t>
      </w:r>
      <w:r w:rsidR="000975ED" w:rsidRPr="008C5394">
        <w:rPr>
          <w:rFonts w:hint="eastAsia"/>
        </w:rPr>
        <w:t>、「登録」ボタンをクリックし、名刺データ編集画面に戻ります。</w:t>
      </w:r>
    </w:p>
    <w:p w14:paraId="01ED6025" w14:textId="58AD9770" w:rsidR="00E74797" w:rsidRPr="008C5394" w:rsidRDefault="000975ED">
      <w:r w:rsidRPr="008C5394">
        <w:rPr>
          <w:rFonts w:hint="eastAsia"/>
        </w:rPr>
        <w:br w:type="page"/>
      </w:r>
    </w:p>
    <w:p w14:paraId="0A8E1CE6" w14:textId="3DE2FB3C" w:rsidR="00E74797" w:rsidRPr="008C5394" w:rsidRDefault="007B54B7" w:rsidP="006E08BE">
      <w:pPr>
        <w:pStyle w:val="3"/>
      </w:pPr>
      <w:bookmarkStart w:id="952" w:name="_Toc11205"/>
      <w:bookmarkStart w:id="953" w:name="_Toc12372"/>
      <w:bookmarkStart w:id="954" w:name="_Toc15698"/>
      <w:bookmarkStart w:id="955" w:name="_Toc20767"/>
      <w:bookmarkStart w:id="956" w:name="_Toc20816"/>
      <w:bookmarkStart w:id="957" w:name="_Toc27696"/>
      <w:bookmarkStart w:id="958" w:name="_Toc28618"/>
      <w:bookmarkStart w:id="959" w:name="_Toc6362"/>
      <w:bookmarkStart w:id="960" w:name="_Toc8301"/>
      <w:bookmarkStart w:id="961" w:name="_Toc8368"/>
      <w:bookmarkStart w:id="962" w:name="_Toc175309762"/>
      <w:r>
        <w:rPr>
          <w:rFonts w:hint="eastAsia"/>
          <w:noProof/>
        </w:rPr>
        <mc:AlternateContent>
          <mc:Choice Requires="wpg">
            <w:drawing>
              <wp:anchor distT="0" distB="0" distL="114300" distR="114300" simplePos="0" relativeHeight="251540480" behindDoc="0" locked="0" layoutInCell="1" hidden="0" allowOverlap="1" wp14:anchorId="03873004" wp14:editId="234FE7F6">
                <wp:simplePos x="0" y="0"/>
                <wp:positionH relativeFrom="column">
                  <wp:posOffset>141605</wp:posOffset>
                </wp:positionH>
                <wp:positionV relativeFrom="paragraph">
                  <wp:posOffset>211455</wp:posOffset>
                </wp:positionV>
                <wp:extent cx="5812155" cy="3429000"/>
                <wp:effectExtent l="0" t="0" r="0" b="38100"/>
                <wp:wrapTopAndBottom/>
                <wp:docPr id="1330" name="オブジェクト 0"/>
                <wp:cNvGraphicFramePr/>
                <a:graphic xmlns:a="http://schemas.openxmlformats.org/drawingml/2006/main">
                  <a:graphicData uri="http://schemas.microsoft.com/office/word/2010/wordprocessingGroup">
                    <wpg:wgp>
                      <wpg:cNvGrpSpPr/>
                      <wpg:grpSpPr>
                        <a:xfrm>
                          <a:off x="0" y="0"/>
                          <a:ext cx="5812155" cy="3429000"/>
                          <a:chOff x="1062" y="1542"/>
                          <a:chExt cx="9153" cy="5400"/>
                        </a:xfrm>
                      </wpg:grpSpPr>
                      <wpg:grpSp>
                        <wpg:cNvPr id="24" name="グループ化 24"/>
                        <wpg:cNvGrpSpPr/>
                        <wpg:grpSpPr>
                          <a:xfrm>
                            <a:off x="1062" y="1542"/>
                            <a:ext cx="4996" cy="5400"/>
                            <a:chOff x="1062" y="1542"/>
                            <a:chExt cx="4996" cy="5400"/>
                          </a:xfrm>
                        </wpg:grpSpPr>
                        <wps:wsp>
                          <wps:cNvPr id="1337" name="オブジェクト 0"/>
                          <wps:cNvSpPr txBox="1"/>
                          <wps:spPr>
                            <a:xfrm>
                              <a:off x="3099"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5D91C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38" name="オブジェクト 0"/>
                          <wps:cNvSpPr txBox="1"/>
                          <wps:spPr>
                            <a:xfrm>
                              <a:off x="1062"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FCB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39" name="オブジェクト 0"/>
                          <wps:cNvSpPr txBox="1"/>
                          <wps:spPr>
                            <a:xfrm>
                              <a:off x="1197" y="17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223364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40" name="オブジェクト 0"/>
                          <wps:cNvSpPr txBox="1"/>
                          <wps:spPr>
                            <a:xfrm>
                              <a:off x="5540" y="18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39A59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41" name="オブジェクト 0"/>
                          <wps:cNvSpPr txBox="1"/>
                          <wps:spPr>
                            <a:xfrm>
                              <a:off x="2307" y="28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9E7F2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42" name="オブジェクト 0"/>
                          <wps:cNvSpPr txBox="1"/>
                          <wps:spPr>
                            <a:xfrm>
                              <a:off x="2997" y="67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9B9FC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43" name="オブジェクト 0"/>
                          <wps:cNvSpPr txBox="1"/>
                          <wps:spPr>
                            <a:xfrm>
                              <a:off x="1597" y="3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984E7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44" name="オブジェクト 0"/>
                          <wps:cNvSpPr txBox="1"/>
                          <wps:spPr>
                            <a:xfrm>
                              <a:off x="5831" y="21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D3A2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36" name="オブジェクト 0"/>
                          <wps:cNvCnPr/>
                          <wps:spPr>
                            <a:xfrm flipV="1">
                              <a:off x="3946" y="4925"/>
                              <a:ext cx="1952" cy="1931"/>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grpSp>
                      <wps:wsp>
                        <wps:cNvPr id="1345" name="オブジェクト 0"/>
                        <wps:cNvSpPr txBox="1"/>
                        <wps:spPr>
                          <a:xfrm>
                            <a:off x="6719" y="3079"/>
                            <a:ext cx="3496" cy="3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B4B06F" w14:textId="77777777" w:rsidR="003E6FB3" w:rsidRPr="008C5394" w:rsidRDefault="003E6FB3">
                              <w:r>
                                <w:rPr>
                                  <w:rFonts w:hint="eastAsia"/>
                                  <w:b/>
                                  <w:sz w:val="20"/>
                                </w:rPr>
                                <w:t>＜　名刺申請キャンセル完了画面　＞</w:t>
                              </w:r>
                            </w:p>
                          </w:txbxContent>
                        </wps:txbx>
                        <wps:bodyPr vertOverflow="overflow" horzOverflow="overflow" wrap="square" lIns="0" tIns="0" rIns="0" bIns="0"/>
                      </wps:wsp>
                    </wpg:wgp>
                  </a:graphicData>
                </a:graphic>
                <wp14:sizeRelH relativeFrom="margin">
                  <wp14:pctWidth>0</wp14:pctWidth>
                </wp14:sizeRelH>
                <wp14:sizeRelV relativeFrom="margin">
                  <wp14:pctHeight>0</wp14:pctHeight>
                </wp14:sizeRelV>
              </wp:anchor>
            </w:drawing>
          </mc:Choice>
          <mc:Fallback>
            <w:pict>
              <v:group w14:anchorId="03873004" id="_x0000_s1255" style="position:absolute;left:0;text-align:left;margin-left:11.15pt;margin-top:16.65pt;width:457.65pt;height:270pt;z-index:251540480;mso-width-relative:margin;mso-height-relative:margin" coordorigin="1062,1542" coordsize="9153,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">
                <v:group id="グループ化 24" o:spid="_x0000_s1256" style="position:absolute;left:1062;top:1542;width:4996;height:5400" coordorigin="1062,1542" coordsize="4996,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_x0000_s1257" type="#_x0000_t202" style="position:absolute;left:3099;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" filled="f" stroked="f" strokeweight=".5pt">
                    <v:textbox inset=".2mm,0,0,0">
                      <w:txbxContent>
                        <w:p w14:paraId="455D91CC" w14:textId="77777777" w:rsidR="003E6FB3" w:rsidRDefault="003E6FB3">
                          <w:pPr>
                            <w:spacing w:line="240" w:lineRule="exact"/>
                            <w:rPr>
                              <w:color w:val="FF0000"/>
                              <w:sz w:val="20"/>
                            </w:rPr>
                          </w:pPr>
                          <w:r>
                            <w:rPr>
                              <w:rFonts w:hint="eastAsia"/>
                              <w:color w:val="FF0000"/>
                              <w:sz w:val="20"/>
                            </w:rPr>
                            <w:t>①</w:t>
                          </w:r>
                        </w:p>
                      </w:txbxContent>
                    </v:textbox>
                  </v:shape>
                  <v:shape id="_x0000_s1258" type="#_x0000_t202" style="position:absolute;left:1062;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" filled="f" stroked="f" strokeweight=".5pt">
                    <v:textbox inset=".2mm,0,0,0">
                      <w:txbxContent>
                        <w:p w14:paraId="3AFAFCB3" w14:textId="77777777" w:rsidR="003E6FB3" w:rsidRDefault="003E6FB3">
                          <w:pPr>
                            <w:spacing w:line="240" w:lineRule="exact"/>
                            <w:rPr>
                              <w:color w:val="FF0000"/>
                              <w:sz w:val="20"/>
                            </w:rPr>
                          </w:pPr>
                          <w:r>
                            <w:rPr>
                              <w:rFonts w:hint="eastAsia"/>
                              <w:color w:val="FF0000"/>
                              <w:sz w:val="20"/>
                            </w:rPr>
                            <w:t>②</w:t>
                          </w:r>
                        </w:p>
                      </w:txbxContent>
                    </v:textbox>
                  </v:shape>
                  <v:shape id="_x0000_s1259" type="#_x0000_t202" style="position:absolute;left:1197;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" fillcolor="white [3212]" stroked="f" strokeweight=".5pt">
                    <v:textbox inset=".2mm,0,0,0">
                      <w:txbxContent>
                        <w:p w14:paraId="32233649" w14:textId="77777777" w:rsidR="003E6FB3" w:rsidRDefault="003E6FB3">
                          <w:pPr>
                            <w:spacing w:line="240" w:lineRule="exact"/>
                            <w:rPr>
                              <w:color w:val="FF0000"/>
                              <w:sz w:val="20"/>
                            </w:rPr>
                          </w:pPr>
                          <w:r>
                            <w:rPr>
                              <w:rFonts w:hint="eastAsia"/>
                              <w:color w:val="FF0000"/>
                              <w:sz w:val="20"/>
                            </w:rPr>
                            <w:t>③</w:t>
                          </w:r>
                        </w:p>
                      </w:txbxContent>
                    </v:textbox>
                  </v:shape>
                  <v:shape id="_x0000_s1260" type="#_x0000_t202" style="position:absolute;left:5540;top:18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" filled="f" stroked="f" strokeweight=".5pt">
                    <v:textbox inset=".2mm,0,0,0">
                      <w:txbxContent>
                        <w:p w14:paraId="3A39A59C" w14:textId="77777777" w:rsidR="003E6FB3" w:rsidRDefault="003E6FB3">
                          <w:pPr>
                            <w:spacing w:line="240" w:lineRule="exact"/>
                            <w:rPr>
                              <w:color w:val="FF0000"/>
                              <w:sz w:val="20"/>
                            </w:rPr>
                          </w:pPr>
                          <w:r>
                            <w:rPr>
                              <w:rFonts w:hint="eastAsia"/>
                              <w:color w:val="FF0000"/>
                              <w:sz w:val="20"/>
                            </w:rPr>
                            <w:t>④</w:t>
                          </w:r>
                        </w:p>
                      </w:txbxContent>
                    </v:textbox>
                  </v:shape>
                  <v:shape id="_x0000_s1261" type="#_x0000_t202" style="position:absolute;left:2307;top:28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" filled="f" stroked="f" strokeweight=".5pt">
                    <v:textbox inset=".2mm,0,0,0">
                      <w:txbxContent>
                        <w:p w14:paraId="6D9E7F2E" w14:textId="77777777" w:rsidR="003E6FB3" w:rsidRDefault="003E6FB3">
                          <w:pPr>
                            <w:spacing w:line="240" w:lineRule="exact"/>
                            <w:rPr>
                              <w:color w:val="FF0000"/>
                              <w:sz w:val="20"/>
                            </w:rPr>
                          </w:pPr>
                          <w:r>
                            <w:rPr>
                              <w:rFonts w:hint="eastAsia"/>
                              <w:color w:val="FF0000"/>
                              <w:sz w:val="20"/>
                            </w:rPr>
                            <w:t>⑥</w:t>
                          </w:r>
                        </w:p>
                      </w:txbxContent>
                    </v:textbox>
                  </v:shape>
                  <v:shape id="_x0000_s1262" type="#_x0000_t202" style="position:absolute;left:2997;top:67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" filled="f" stroked="f" strokeweight=".5pt">
                    <v:textbox inset=".2mm,0,0,0">
                      <w:txbxContent>
                        <w:p w14:paraId="499B9FC2" w14:textId="77777777" w:rsidR="003E6FB3" w:rsidRDefault="003E6FB3">
                          <w:pPr>
                            <w:spacing w:line="240" w:lineRule="exact"/>
                            <w:rPr>
                              <w:color w:val="FF0000"/>
                              <w:sz w:val="20"/>
                            </w:rPr>
                          </w:pPr>
                          <w:r>
                            <w:rPr>
                              <w:rFonts w:hint="eastAsia"/>
                              <w:color w:val="FF0000"/>
                              <w:sz w:val="20"/>
                            </w:rPr>
                            <w:t>⑦</w:t>
                          </w:r>
                        </w:p>
                      </w:txbxContent>
                    </v:textbox>
                  </v:shape>
                  <v:shape id="_x0000_s1263" type="#_x0000_t202" style="position:absolute;left:1597;top:3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" filled="f" stroked="f" strokeweight=".5pt">
                    <v:textbox inset=".2mm,0,0,0">
                      <w:txbxContent>
                        <w:p w14:paraId="48984E72" w14:textId="77777777" w:rsidR="003E6FB3" w:rsidRDefault="003E6FB3">
                          <w:pPr>
                            <w:spacing w:line="240" w:lineRule="exact"/>
                            <w:rPr>
                              <w:color w:val="FF0000"/>
                              <w:sz w:val="20"/>
                            </w:rPr>
                          </w:pPr>
                          <w:r>
                            <w:rPr>
                              <w:rFonts w:hint="eastAsia"/>
                              <w:color w:val="FF0000"/>
                              <w:sz w:val="20"/>
                            </w:rPr>
                            <w:t>⑧</w:t>
                          </w:r>
                        </w:p>
                      </w:txbxContent>
                    </v:textbox>
                  </v:shape>
                  <v:shape id="_x0000_s1264" type="#_x0000_t202" style="position:absolute;left:5831;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" filled="f" stroked="f" strokeweight=".5pt">
                    <v:textbox inset=".2mm,0,0,0">
                      <w:txbxContent>
                        <w:p w14:paraId="6B1D3A26" w14:textId="77777777" w:rsidR="003E6FB3" w:rsidRDefault="003E6FB3">
                          <w:pPr>
                            <w:spacing w:line="240" w:lineRule="exact"/>
                            <w:rPr>
                              <w:color w:val="FF0000"/>
                              <w:sz w:val="20"/>
                            </w:rPr>
                          </w:pPr>
                          <w:r>
                            <w:rPr>
                              <w:rFonts w:hint="eastAsia"/>
                              <w:color w:val="FF0000"/>
                              <w:sz w:val="20"/>
                            </w:rPr>
                            <w:t>⑤</w:t>
                          </w:r>
                        </w:p>
                      </w:txbxContent>
                    </v:textbox>
                  </v:shape>
                  <v:line id="_x0000_s1265" style="position:absolute;flip:y;visibility:visible;mso-wrap-style:square" from="3946,4925" to="5898,6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" strokecolor="red" strokeweight=".5pt">
                    <v:stroke startarrow="block" endarrow="block" joinstyle="miter"/>
                  </v:line>
                </v:group>
                <v:shape id="_x0000_s1266" type="#_x0000_t202" style="position:absolute;left:6719;top:3079;width:3496;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" filled="f" stroked="f" strokeweight=".5pt">
                  <v:textbox inset="0,0,0,0">
                    <w:txbxContent>
                      <w:p w14:paraId="36B4B06F" w14:textId="77777777" w:rsidR="003E6FB3" w:rsidRPr="008C5394" w:rsidRDefault="003E6FB3">
                        <w:r>
                          <w:rPr>
                            <w:rFonts w:hint="eastAsia"/>
                            <w:b/>
                            <w:sz w:val="20"/>
                          </w:rPr>
                          <w:t>＜　名刺申請キャンセル完了画面　＞</w:t>
                        </w:r>
                      </w:p>
                    </w:txbxContent>
                  </v:textbox>
                </v:shape>
                <w10:wrap type="topAndBottom"/>
              </v:group>
            </w:pict>
          </mc:Fallback>
        </mc:AlternateContent>
      </w:r>
      <w:r w:rsidRPr="007B54B7">
        <w:rPr>
          <w:noProof/>
        </w:rPr>
        <w:drawing>
          <wp:anchor distT="0" distB="0" distL="114300" distR="114300" simplePos="0" relativeHeight="251249648" behindDoc="0" locked="0" layoutInCell="1" allowOverlap="1" wp14:anchorId="28460DB0" wp14:editId="4B829C70">
            <wp:simplePos x="0" y="0"/>
            <wp:positionH relativeFrom="margin">
              <wp:align>right</wp:align>
            </wp:positionH>
            <wp:positionV relativeFrom="paragraph">
              <wp:posOffset>1461686</wp:posOffset>
            </wp:positionV>
            <wp:extent cx="3464560" cy="1455420"/>
            <wp:effectExtent l="19050" t="19050" r="21590" b="11430"/>
            <wp:wrapTopAndBottom/>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3464560" cy="14554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7B54B7">
        <w:rPr>
          <w:noProof/>
        </w:rPr>
        <w:drawing>
          <wp:anchor distT="0" distB="0" distL="114300" distR="114300" simplePos="0" relativeHeight="251248623" behindDoc="0" locked="0" layoutInCell="1" allowOverlap="1" wp14:anchorId="3C220FC7" wp14:editId="6E88117D">
            <wp:simplePos x="0" y="0"/>
            <wp:positionH relativeFrom="margin">
              <wp:align>left</wp:align>
            </wp:positionH>
            <wp:positionV relativeFrom="paragraph">
              <wp:posOffset>213360</wp:posOffset>
            </wp:positionV>
            <wp:extent cx="3597275" cy="3885565"/>
            <wp:effectExtent l="19050" t="19050" r="22225" b="19685"/>
            <wp:wrapTopAndBottom/>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97275" cy="38855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8</w:t>
      </w:r>
      <w:r w:rsidR="000975ED" w:rsidRPr="008C5394">
        <w:rPr>
          <w:rFonts w:hint="eastAsia"/>
        </w:rPr>
        <w:t>-④.　申請キャンセル</w:t>
      </w:r>
      <w:bookmarkEnd w:id="952"/>
      <w:bookmarkEnd w:id="953"/>
      <w:bookmarkEnd w:id="954"/>
      <w:bookmarkEnd w:id="955"/>
      <w:bookmarkEnd w:id="956"/>
      <w:bookmarkEnd w:id="957"/>
      <w:bookmarkEnd w:id="958"/>
      <w:bookmarkEnd w:id="959"/>
      <w:bookmarkEnd w:id="960"/>
      <w:bookmarkEnd w:id="961"/>
      <w:bookmarkEnd w:id="962"/>
    </w:p>
    <w:p w14:paraId="08F7528A" w14:textId="56978626" w:rsidR="00E74797" w:rsidRPr="008C5394" w:rsidRDefault="00E74797"/>
    <w:p w14:paraId="4CE16438" w14:textId="3509B39D" w:rsidR="00E74797" w:rsidRPr="008C5394" w:rsidRDefault="000975ED">
      <w:r w:rsidRPr="008C5394">
        <w:rPr>
          <w:rFonts w:hint="eastAsia"/>
        </w:rPr>
        <w:t>■　名刺注文却下内容確認画面</w:t>
      </w:r>
      <w:r w:rsidR="00764411">
        <w:rPr>
          <w:rFonts w:hint="eastAsia"/>
        </w:rPr>
        <w:t>です</w:t>
      </w:r>
      <w:r w:rsidRPr="008C5394">
        <w:rPr>
          <w:rFonts w:hint="eastAsia"/>
        </w:rPr>
        <w:t>。</w:t>
      </w:r>
    </w:p>
    <w:p w14:paraId="7DCEA6A2" w14:textId="77777777" w:rsidR="00E74797" w:rsidRPr="008C5394" w:rsidRDefault="00E74797"/>
    <w:p w14:paraId="7BDBA370" w14:textId="77777777" w:rsidR="00E74797" w:rsidRPr="008C5394" w:rsidRDefault="000975ED">
      <w:r w:rsidRPr="008C5394">
        <w:rPr>
          <w:rFonts w:hint="eastAsia"/>
        </w:rPr>
        <w:t xml:space="preserve">●　</w:t>
      </w:r>
      <w:r w:rsidRPr="008C5394">
        <w:rPr>
          <w:rFonts w:hint="eastAsia"/>
          <w:b/>
        </w:rPr>
        <w:t>各ボタンの説明</w:t>
      </w:r>
    </w:p>
    <w:p w14:paraId="3419F301" w14:textId="2C7C0EC9" w:rsidR="00E74797" w:rsidRPr="008C5394" w:rsidRDefault="000975ED">
      <w:r w:rsidRPr="008C5394">
        <w:rPr>
          <w:rFonts w:hint="eastAsia"/>
        </w:rPr>
        <w:t xml:space="preserve">①　</w:t>
      </w:r>
      <w:r w:rsidRPr="008C5394">
        <w:rPr>
          <w:rFonts w:hint="eastAsia"/>
          <w:b/>
          <w:spacing w:val="30"/>
          <w:kern w:val="0"/>
          <w:fitText w:val="960" w:id="98"/>
        </w:rPr>
        <w:t>サイトロ</w:t>
      </w:r>
      <w:r w:rsidRPr="008C5394">
        <w:rPr>
          <w:rFonts w:hint="eastAsia"/>
          <w:b/>
          <w:spacing w:val="4"/>
          <w:kern w:val="0"/>
          <w:fitText w:val="960" w:id="98"/>
        </w:rPr>
        <w:t>ゴ</w:t>
      </w:r>
      <w:r w:rsidRPr="008C5394">
        <w:rPr>
          <w:rFonts w:hint="eastAsia"/>
          <w:b/>
        </w:rPr>
        <w:t>：</w:t>
      </w:r>
      <w:r w:rsidRPr="008C5394">
        <w:rPr>
          <w:rFonts w:hint="eastAsia"/>
        </w:rPr>
        <w:t xml:space="preserve">　トップメニューに遷移します。</w:t>
      </w:r>
    </w:p>
    <w:p w14:paraId="628C35D1" w14:textId="1BF16514" w:rsidR="00E74797" w:rsidRPr="008C5394" w:rsidRDefault="000975ED">
      <w:r w:rsidRPr="008C5394">
        <w:rPr>
          <w:rFonts w:hint="eastAsia"/>
        </w:rPr>
        <w:t xml:space="preserve">②　</w:t>
      </w:r>
      <w:r w:rsidRPr="001F40CA">
        <w:rPr>
          <w:rFonts w:hint="eastAsia"/>
          <w:b/>
          <w:spacing w:val="21"/>
          <w:kern w:val="0"/>
          <w:fitText w:val="960" w:id="99"/>
        </w:rPr>
        <w:t>サイドバ</w:t>
      </w:r>
      <w:r w:rsidRPr="001F40CA">
        <w:rPr>
          <w:rFonts w:hint="eastAsia"/>
          <w:b/>
          <w:spacing w:val="3"/>
          <w:kern w:val="0"/>
          <w:fitText w:val="960" w:id="99"/>
        </w:rPr>
        <w:t>ー</w:t>
      </w:r>
      <w:r w:rsidRPr="008C5394">
        <w:rPr>
          <w:rFonts w:hint="eastAsia"/>
          <w:b/>
        </w:rPr>
        <w:t>：</w:t>
      </w:r>
      <w:r w:rsidRPr="008C5394">
        <w:rPr>
          <w:rFonts w:hint="eastAsia"/>
        </w:rPr>
        <w:t xml:space="preserve">　</w:t>
      </w:r>
      <w:r w:rsidR="00F05206">
        <w:rPr>
          <w:rFonts w:hint="eastAsia"/>
        </w:rPr>
        <w:t>トップメニュー項目を表示します。</w:t>
      </w:r>
    </w:p>
    <w:p w14:paraId="37F98591" w14:textId="7973ABDB" w:rsidR="00E74797" w:rsidRPr="008C5394" w:rsidRDefault="000975ED">
      <w:r w:rsidRPr="008C5394">
        <w:rPr>
          <w:rFonts w:hint="eastAsia"/>
        </w:rPr>
        <w:t xml:space="preserve">③　</w:t>
      </w:r>
      <w:r w:rsidRPr="008C5394">
        <w:rPr>
          <w:rFonts w:hint="eastAsia"/>
          <w:b/>
          <w:spacing w:val="142"/>
          <w:kern w:val="0"/>
          <w:fitText w:val="960" w:id="100"/>
        </w:rPr>
        <w:t>Bac</w:t>
      </w:r>
      <w:r w:rsidRPr="008C5394">
        <w:rPr>
          <w:rFonts w:hint="eastAsia"/>
          <w:b/>
          <w:spacing w:val="2"/>
          <w:kern w:val="0"/>
          <w:fitText w:val="960" w:id="100"/>
        </w:rPr>
        <w:t>k</w:t>
      </w:r>
      <w:r w:rsidRPr="008C5394">
        <w:rPr>
          <w:rFonts w:hint="eastAsia"/>
          <w:b/>
        </w:rPr>
        <w:t>：</w:t>
      </w:r>
      <w:r w:rsidRPr="008C5394">
        <w:rPr>
          <w:rFonts w:hint="eastAsia"/>
        </w:rPr>
        <w:t xml:space="preserve">　前の画面に戻</w:t>
      </w:r>
      <w:r w:rsidR="00097D09">
        <w:rPr>
          <w:rFonts w:hint="eastAsia"/>
        </w:rPr>
        <w:t>り</w:t>
      </w:r>
      <w:r w:rsidRPr="008C5394">
        <w:rPr>
          <w:rFonts w:hint="eastAsia"/>
        </w:rPr>
        <w:t>ます。</w:t>
      </w:r>
    </w:p>
    <w:p w14:paraId="7A85E211" w14:textId="76143165" w:rsidR="00E74797" w:rsidRPr="008C5394" w:rsidRDefault="000975ED">
      <w:r w:rsidRPr="008C5394">
        <w:rPr>
          <w:rFonts w:hint="eastAsia"/>
        </w:rPr>
        <w:t xml:space="preserve">④　</w:t>
      </w:r>
      <w:r w:rsidRPr="00764411">
        <w:rPr>
          <w:rFonts w:hint="eastAsia"/>
          <w:b/>
          <w:spacing w:val="27"/>
          <w:kern w:val="0"/>
          <w:fitText w:val="960" w:id="101"/>
        </w:rPr>
        <w:t>ログアウ</w:t>
      </w:r>
      <w:r w:rsidRPr="00764411">
        <w:rPr>
          <w:rFonts w:hint="eastAsia"/>
          <w:b/>
          <w:spacing w:val="1"/>
          <w:kern w:val="0"/>
          <w:fitText w:val="960" w:id="10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43D2E8B" w14:textId="4D3409D2" w:rsidR="00E74797" w:rsidRPr="008C5394" w:rsidRDefault="000975ED">
      <w:r w:rsidRPr="008C5394">
        <w:rPr>
          <w:rFonts w:hint="eastAsia"/>
        </w:rPr>
        <w:t xml:space="preserve">⑤　</w:t>
      </w:r>
      <w:r w:rsidRPr="008C5394">
        <w:rPr>
          <w:rFonts w:hint="eastAsia"/>
          <w:b/>
          <w:spacing w:val="215"/>
          <w:kern w:val="0"/>
          <w:fitText w:val="960" w:id="102"/>
        </w:rPr>
        <w:t>ヘル</w:t>
      </w:r>
      <w:r w:rsidRPr="008C5394">
        <w:rPr>
          <w:rFonts w:hint="eastAsia"/>
          <w:b/>
          <w:spacing w:val="2"/>
          <w:kern w:val="0"/>
          <w:fitText w:val="960" w:id="10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A2F6DEE" w14:textId="1AAFC4DF" w:rsidR="00E74797" w:rsidRPr="008C5394" w:rsidRDefault="000975ED">
      <w:r w:rsidRPr="008C5394">
        <w:rPr>
          <w:rFonts w:hint="eastAsia"/>
        </w:rPr>
        <w:t xml:space="preserve">⑥　</w:t>
      </w:r>
      <w:r w:rsidRPr="008C5394">
        <w:rPr>
          <w:rFonts w:hint="eastAsia"/>
          <w:b/>
          <w:smallCaps/>
          <w:spacing w:val="31"/>
          <w:kern w:val="0"/>
          <w:fitText w:val="960" w:id="103"/>
        </w:rPr>
        <w:t>プレビュ</w:t>
      </w:r>
      <w:r w:rsidRPr="008C5394">
        <w:rPr>
          <w:rFonts w:hint="eastAsia"/>
          <w:b/>
          <w:smallCaps/>
          <w:spacing w:val="4"/>
          <w:kern w:val="0"/>
          <w:fitText w:val="960" w:id="10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2898F85D" w14:textId="77777777" w:rsidR="00E74797" w:rsidRPr="008C5394" w:rsidRDefault="000975ED">
      <w:r w:rsidRPr="008C5394">
        <w:rPr>
          <w:rFonts w:hint="eastAsia"/>
        </w:rPr>
        <w:t xml:space="preserve">⑦　</w:t>
      </w:r>
      <w:r w:rsidRPr="00806327">
        <w:rPr>
          <w:rFonts w:hint="eastAsia"/>
          <w:b/>
          <w:spacing w:val="20"/>
          <w:kern w:val="0"/>
          <w:fitText w:val="960" w:id="104"/>
        </w:rPr>
        <w:t>注文却</w:t>
      </w:r>
      <w:r w:rsidRPr="00806327">
        <w:rPr>
          <w:rFonts w:hint="eastAsia"/>
          <w:b/>
          <w:kern w:val="0"/>
          <w:fitText w:val="960" w:id="104"/>
        </w:rPr>
        <w:t>下</w:t>
      </w:r>
      <w:r w:rsidRPr="008C5394">
        <w:rPr>
          <w:rFonts w:hint="eastAsia"/>
          <w:b/>
        </w:rPr>
        <w:t xml:space="preserve">：　</w:t>
      </w:r>
      <w:r w:rsidRPr="008C5394">
        <w:rPr>
          <w:rFonts w:hint="eastAsia"/>
        </w:rPr>
        <w:t>申請キャンセルを実行し、名刺申請キャンセル結果画面に遷移します。</w:t>
      </w:r>
    </w:p>
    <w:p w14:paraId="40877B3C" w14:textId="77777777" w:rsidR="00E74797" w:rsidRPr="008C5394" w:rsidRDefault="00E74797"/>
    <w:p w14:paraId="288F8224" w14:textId="77777777" w:rsidR="00E74797" w:rsidRPr="008C5394" w:rsidRDefault="000975ED">
      <w:r w:rsidRPr="008C5394">
        <w:rPr>
          <w:rFonts w:hint="eastAsia"/>
          <w:b/>
        </w:rPr>
        <w:t>●　各フィールドの説明</w:t>
      </w:r>
    </w:p>
    <w:p w14:paraId="248074A6" w14:textId="2CC1EC77" w:rsidR="00E74797" w:rsidRPr="008C5394" w:rsidRDefault="000975ED">
      <w:pPr>
        <w:rPr>
          <w:b/>
        </w:rPr>
      </w:pPr>
      <w:r w:rsidRPr="008C5394">
        <w:rPr>
          <w:rFonts w:hint="eastAsia"/>
        </w:rPr>
        <w:t xml:space="preserve">⑧　</w:t>
      </w:r>
      <w:r w:rsidRPr="008C5394">
        <w:rPr>
          <w:rFonts w:hint="eastAsia"/>
          <w:b/>
          <w:w w:val="61"/>
          <w:kern w:val="0"/>
          <w:fitText w:val="960" w:id="105"/>
        </w:rPr>
        <w:t>注文に関する備</w:t>
      </w:r>
      <w:r w:rsidRPr="008C5394">
        <w:rPr>
          <w:rFonts w:hint="eastAsia"/>
          <w:b/>
          <w:spacing w:val="1"/>
          <w:w w:val="61"/>
          <w:kern w:val="0"/>
          <w:fitText w:val="960" w:id="105"/>
        </w:rPr>
        <w:t>考</w:t>
      </w:r>
      <w:r w:rsidRPr="008C5394">
        <w:rPr>
          <w:rFonts w:hint="eastAsia"/>
          <w:b/>
        </w:rPr>
        <w:t xml:space="preserve">：　</w:t>
      </w:r>
      <w:r w:rsidRPr="008C5394">
        <w:rPr>
          <w:rFonts w:hint="eastAsia"/>
        </w:rPr>
        <w:t>申請キャンセル、注文却下</w:t>
      </w:r>
      <w:r w:rsidR="00570AE5">
        <w:rPr>
          <w:rFonts w:hint="eastAsia"/>
        </w:rPr>
        <w:t>の</w:t>
      </w:r>
      <w:r w:rsidRPr="008C5394">
        <w:rPr>
          <w:rFonts w:hint="eastAsia"/>
        </w:rPr>
        <w:t>理由を入力し</w:t>
      </w:r>
      <w:r w:rsidR="00F454FF">
        <w:rPr>
          <w:rFonts w:hint="eastAsia"/>
        </w:rPr>
        <w:t>ます</w:t>
      </w:r>
      <w:r w:rsidRPr="008C5394">
        <w:rPr>
          <w:rFonts w:hint="eastAsia"/>
        </w:rPr>
        <w:t>。(任意)</w:t>
      </w:r>
    </w:p>
    <w:p w14:paraId="6F07C869" w14:textId="77777777" w:rsidR="00E74797" w:rsidRPr="008C5394" w:rsidRDefault="000975ED">
      <w:pPr>
        <w:rPr>
          <w:b/>
        </w:rPr>
      </w:pPr>
      <w:r w:rsidRPr="008C5394">
        <w:rPr>
          <w:rFonts w:hint="eastAsia"/>
          <w:b/>
        </w:rPr>
        <w:t xml:space="preserve">　</w:t>
      </w:r>
    </w:p>
    <w:p w14:paraId="18A0689F" w14:textId="77777777" w:rsidR="00E74797" w:rsidRPr="008C5394" w:rsidRDefault="000975ED">
      <w:pPr>
        <w:rPr>
          <w:b/>
        </w:rPr>
      </w:pPr>
      <w:r w:rsidRPr="008C5394">
        <w:rPr>
          <w:rFonts w:hint="eastAsia"/>
          <w:b/>
        </w:rPr>
        <w:t>◆　申請キャンセル方法</w:t>
      </w:r>
    </w:p>
    <w:p w14:paraId="5CDA54A2" w14:textId="772DD76B" w:rsidR="00E74797" w:rsidRPr="008C5394" w:rsidRDefault="000975ED">
      <w:r w:rsidRPr="008C5394">
        <w:rPr>
          <w:rFonts w:hint="eastAsia"/>
        </w:rPr>
        <w:t>1.　名刺データ一覧画面でキャンセル</w:t>
      </w:r>
      <w:r w:rsidR="00F454FF">
        <w:rPr>
          <w:rFonts w:hint="eastAsia"/>
        </w:rPr>
        <w:t>する</w:t>
      </w:r>
      <w:r w:rsidRPr="008C5394">
        <w:rPr>
          <w:rFonts w:hint="eastAsia"/>
        </w:rPr>
        <w:t>名刺を選択します。(</w:t>
      </w:r>
      <w:r w:rsidR="00F454FF">
        <w:rPr>
          <w:rFonts w:hint="eastAsia"/>
        </w:rPr>
        <w:t>申請中の名刺データが対象/</w:t>
      </w:r>
      <w:r w:rsidRPr="008C5394">
        <w:rPr>
          <w:rFonts w:hint="eastAsia"/>
        </w:rPr>
        <w:t>複数選択可)</w:t>
      </w:r>
    </w:p>
    <w:p w14:paraId="3EED9F85" w14:textId="7BD96EC0" w:rsidR="00E74797" w:rsidRPr="008C5394" w:rsidRDefault="000975ED">
      <w:r w:rsidRPr="008C5394">
        <w:rPr>
          <w:rFonts w:hint="eastAsia"/>
        </w:rPr>
        <w:t xml:space="preserve">2.　</w:t>
      </w:r>
      <w:r w:rsidR="00F454FF">
        <w:rPr>
          <w:rFonts w:hint="eastAsia"/>
        </w:rPr>
        <w:t>データを選択し、</w:t>
      </w:r>
      <w:r w:rsidRPr="008C5394">
        <w:rPr>
          <w:rFonts w:hint="eastAsia"/>
        </w:rPr>
        <w:t>「申請キャンセル」ボタンをクリック</w:t>
      </w:r>
      <w:r w:rsidR="00F454FF">
        <w:rPr>
          <w:rFonts w:hint="eastAsia"/>
        </w:rPr>
        <w:t>すると</w:t>
      </w:r>
      <w:r w:rsidR="00E50B53">
        <w:rPr>
          <w:rFonts w:hint="eastAsia"/>
        </w:rPr>
        <w:t>、</w:t>
      </w:r>
      <w:r w:rsidRPr="008C5394">
        <w:rPr>
          <w:rFonts w:hint="eastAsia"/>
        </w:rPr>
        <w:t>名刺注文却下内容確認画面に遷移します。</w:t>
      </w:r>
    </w:p>
    <w:p w14:paraId="3D0D94E6" w14:textId="5FCD7CB8" w:rsidR="00E74797" w:rsidRPr="008C5394" w:rsidRDefault="000975ED">
      <w:r w:rsidRPr="008C5394">
        <w:rPr>
          <w:rFonts w:hint="eastAsia"/>
        </w:rPr>
        <w:t>3.　キャンセル</w:t>
      </w:r>
      <w:r w:rsidR="00A95BD4">
        <w:rPr>
          <w:rFonts w:hint="eastAsia"/>
        </w:rPr>
        <w:t>を実行</w:t>
      </w:r>
      <w:r w:rsidRPr="008C5394">
        <w:rPr>
          <w:rFonts w:hint="eastAsia"/>
        </w:rPr>
        <w:t>前に「プレビュー」で</w:t>
      </w:r>
      <w:r w:rsidR="00A95BD4">
        <w:rPr>
          <w:rFonts w:hint="eastAsia"/>
        </w:rPr>
        <w:t>内容の最終確認を</w:t>
      </w:r>
      <w:r w:rsidR="00E50B53">
        <w:rPr>
          <w:rFonts w:hint="eastAsia"/>
        </w:rPr>
        <w:t>行ってください</w:t>
      </w:r>
      <w:r w:rsidR="00A95BD4">
        <w:rPr>
          <w:rFonts w:hint="eastAsia"/>
        </w:rPr>
        <w:t>。</w:t>
      </w:r>
    </w:p>
    <w:p w14:paraId="4D15FE64" w14:textId="77777777" w:rsidR="00E74797" w:rsidRPr="008C5394" w:rsidRDefault="000975ED">
      <w:r w:rsidRPr="008C5394">
        <w:rPr>
          <w:rFonts w:hint="eastAsia"/>
        </w:rPr>
        <w:t>4.　「注文に関する備考」欄に理由を入力します。(任意)</w:t>
      </w:r>
    </w:p>
    <w:p w14:paraId="5FCD1D11" w14:textId="7B367741" w:rsidR="00E74797" w:rsidRPr="008C5394" w:rsidRDefault="000975ED">
      <w:r w:rsidRPr="008C5394">
        <w:rPr>
          <w:rFonts w:hint="eastAsia"/>
        </w:rPr>
        <w:t>5.　「注文却下」ボタンをクリックして、上右図のような画面</w:t>
      </w:r>
      <w:r w:rsidR="00E50B53">
        <w:rPr>
          <w:rFonts w:hint="eastAsia"/>
        </w:rPr>
        <w:t>が表示</w:t>
      </w:r>
      <w:r w:rsidR="00A95BD4">
        <w:rPr>
          <w:rFonts w:hint="eastAsia"/>
        </w:rPr>
        <w:t>されれば</w:t>
      </w:r>
      <w:r w:rsidR="00E50B53">
        <w:rPr>
          <w:rFonts w:hint="eastAsia"/>
        </w:rPr>
        <w:t>、</w:t>
      </w:r>
      <w:r w:rsidRPr="008C5394">
        <w:rPr>
          <w:rFonts w:hint="eastAsia"/>
        </w:rPr>
        <w:t>キャンセル完了です。</w:t>
      </w:r>
    </w:p>
    <w:p w14:paraId="020D6054" w14:textId="77777777" w:rsidR="00E74797" w:rsidRPr="008C5394" w:rsidRDefault="000975ED">
      <w:r w:rsidRPr="008C5394">
        <w:rPr>
          <w:rFonts w:hint="eastAsia"/>
        </w:rPr>
        <w:br w:type="page"/>
      </w:r>
    </w:p>
    <w:p w14:paraId="563522DF" w14:textId="1BFDD57F" w:rsidR="00E74797" w:rsidRPr="00CA03E4" w:rsidRDefault="00764818" w:rsidP="006E08BE">
      <w:pPr>
        <w:pStyle w:val="3"/>
      </w:pPr>
      <w:bookmarkStart w:id="963" w:name="_Toc20119"/>
      <w:bookmarkStart w:id="964" w:name="_Toc22492"/>
      <w:bookmarkStart w:id="965" w:name="_Toc22536"/>
      <w:bookmarkStart w:id="966" w:name="_Toc29749"/>
      <w:bookmarkStart w:id="967" w:name="_Toc31960"/>
      <w:bookmarkStart w:id="968" w:name="_Toc32359"/>
      <w:bookmarkStart w:id="969" w:name="_Toc4619"/>
      <w:bookmarkStart w:id="970" w:name="_Toc1007"/>
      <w:bookmarkStart w:id="971" w:name="_Toc1101"/>
      <w:bookmarkStart w:id="972" w:name="_Toc14215"/>
      <w:bookmarkStart w:id="973" w:name="_Toc175309763"/>
      <w:bookmarkEnd w:id="963"/>
      <w:bookmarkEnd w:id="964"/>
      <w:bookmarkEnd w:id="965"/>
      <w:bookmarkEnd w:id="966"/>
      <w:bookmarkEnd w:id="967"/>
      <w:bookmarkEnd w:id="968"/>
      <w:bookmarkEnd w:id="969"/>
      <w:commentRangeStart w:id="974"/>
      <w:commentRangeStart w:id="975"/>
      <w:r>
        <w:rPr>
          <w:noProof/>
        </w:rPr>
        <mc:AlternateContent>
          <mc:Choice Requires="wpg">
            <w:drawing>
              <wp:anchor distT="0" distB="0" distL="114300" distR="114300" simplePos="0" relativeHeight="251779072" behindDoc="0" locked="0" layoutInCell="1" allowOverlap="1" wp14:anchorId="2D24C6FA" wp14:editId="7EFBF7DF">
                <wp:simplePos x="0" y="0"/>
                <wp:positionH relativeFrom="margin">
                  <wp:posOffset>22225</wp:posOffset>
                </wp:positionH>
                <wp:positionV relativeFrom="paragraph">
                  <wp:posOffset>203835</wp:posOffset>
                </wp:positionV>
                <wp:extent cx="6303010" cy="3966845"/>
                <wp:effectExtent l="19050" t="19050" r="21590" b="14605"/>
                <wp:wrapTopAndBottom/>
                <wp:docPr id="1098" name="グループ化 1098"/>
                <wp:cNvGraphicFramePr/>
                <a:graphic xmlns:a="http://schemas.openxmlformats.org/drawingml/2006/main">
                  <a:graphicData uri="http://schemas.microsoft.com/office/word/2010/wordprocessingGroup">
                    <wpg:wgp>
                      <wpg:cNvGrpSpPr/>
                      <wpg:grpSpPr>
                        <a:xfrm>
                          <a:off x="0" y="0"/>
                          <a:ext cx="6303010" cy="3966845"/>
                          <a:chOff x="0" y="0"/>
                          <a:chExt cx="6303023" cy="3966845"/>
                        </a:xfrm>
                      </wpg:grpSpPr>
                      <wpg:grpSp>
                        <wpg:cNvPr id="1097" name="グループ化 1097"/>
                        <wpg:cNvGrpSpPr/>
                        <wpg:grpSpPr>
                          <a:xfrm>
                            <a:off x="0" y="25400"/>
                            <a:ext cx="6064885" cy="3941445"/>
                            <a:chOff x="0" y="0"/>
                            <a:chExt cx="6064885" cy="3941445"/>
                          </a:xfrm>
                        </wpg:grpSpPr>
                        <pic:pic xmlns:pic="http://schemas.openxmlformats.org/drawingml/2006/picture">
                          <pic:nvPicPr>
                            <pic:cNvPr id="229" name="図 229"/>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3744595" cy="3941445"/>
                            </a:xfrm>
                            <a:prstGeom prst="rect">
                              <a:avLst/>
                            </a:prstGeom>
                            <a:ln>
                              <a:solidFill>
                                <a:schemeClr val="tx1"/>
                              </a:solidFill>
                            </a:ln>
                          </pic:spPr>
                        </pic:pic>
                        <wps:wsp>
                          <wps:cNvPr id="1350" name="オブジェクト 0"/>
                          <wps:cNvSpPr txBox="1"/>
                          <wps:spPr>
                            <a:xfrm>
                              <a:off x="1473200" y="1905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21D972"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51" name="オブジェクト 0"/>
                          <wps:cNvSpPr txBox="1"/>
                          <wps:spPr>
                            <a:xfrm>
                              <a:off x="120650" y="127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1311D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52" name="オブジェクト 0"/>
                          <wps:cNvSpPr txBox="1"/>
                          <wps:spPr>
                            <a:xfrm>
                              <a:off x="241300" y="152400"/>
                              <a:ext cx="144135" cy="144130"/>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7A0A4F"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53" name="オブジェクト 0"/>
                          <wps:cNvSpPr txBox="1"/>
                          <wps:spPr>
                            <a:xfrm>
                              <a:off x="3086100" y="2413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DAE5E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54" name="オブジェクト 0"/>
                          <wps:cNvSpPr txBox="1"/>
                          <wps:spPr>
                            <a:xfrm>
                              <a:off x="152400" y="201295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C67D2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55" name="オブジェクト 0"/>
                          <wps:cNvSpPr txBox="1"/>
                          <wps:spPr>
                            <a:xfrm>
                              <a:off x="1397000" y="35179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255FE7"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56" name="オブジェクト 0"/>
                          <wps:cNvSpPr txBox="1"/>
                          <wps:spPr>
                            <a:xfrm>
                              <a:off x="3263900" y="4064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F0FAB7"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59" name="オブジェクト 0"/>
                          <wps:cNvSpPr txBox="1"/>
                          <wps:spPr>
                            <a:xfrm>
                              <a:off x="730250" y="144780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9013B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60" name="オブジェクト 0"/>
                          <wps:cNvSpPr txBox="1"/>
                          <wps:spPr>
                            <a:xfrm>
                              <a:off x="495300" y="1593850"/>
                              <a:ext cx="144135" cy="1441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8DC5E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grpSp>
                          <wpg:cNvPr id="1096" name="グループ化 1096"/>
                          <wpg:cNvGrpSpPr/>
                          <wpg:grpSpPr>
                            <a:xfrm>
                              <a:off x="3810000" y="1663700"/>
                              <a:ext cx="2254885" cy="2277745"/>
                              <a:chOff x="0" y="0"/>
                              <a:chExt cx="2720975" cy="2748280"/>
                            </a:xfrm>
                          </wpg:grpSpPr>
                          <pic:pic xmlns:pic="http://schemas.openxmlformats.org/drawingml/2006/picture">
                            <pic:nvPicPr>
                              <pic:cNvPr id="232" name="図 232"/>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720975" cy="2748280"/>
                              </a:xfrm>
                              <a:prstGeom prst="rect">
                                <a:avLst/>
                              </a:prstGeom>
                              <a:ln>
                                <a:solidFill>
                                  <a:schemeClr val="tx1"/>
                                </a:solidFill>
                              </a:ln>
                            </pic:spPr>
                          </pic:pic>
                          <wps:wsp>
                            <wps:cNvPr id="1357" name="オブジェクト 0"/>
                            <wps:cNvSpPr txBox="1"/>
                            <wps:spPr>
                              <a:xfrm>
                                <a:off x="514350" y="545891"/>
                                <a:ext cx="213594" cy="18435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1801DF"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s:wsp>
                            <wps:cNvPr id="1358" name="オブジェクト 0"/>
                            <wps:cNvSpPr txBox="1"/>
                            <wps:spPr>
                              <a:xfrm>
                                <a:off x="990600" y="2432050"/>
                                <a:ext cx="183503" cy="21397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0FCB05"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61" name="オブジェクト 0"/>
                            <wps:cNvSpPr/>
                            <wps:spPr>
                              <a:xfrm>
                                <a:off x="463550" y="730250"/>
                                <a:ext cx="751154" cy="69398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362" name="オブジェクト 0"/>
                          <wps:cNvSpPr txBox="1"/>
                          <wps:spPr>
                            <a:xfrm>
                              <a:off x="3879850" y="2806700"/>
                              <a:ext cx="171438" cy="151114"/>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B87316" w14:textId="77777777" w:rsidR="003E6FB3" w:rsidRDefault="003E6FB3">
                                <w:pPr>
                                  <w:spacing w:line="240" w:lineRule="exact"/>
                                  <w:rPr>
                                    <w:sz w:val="20"/>
                                  </w:rPr>
                                </w:pPr>
                                <w:r>
                                  <w:rPr>
                                    <w:rFonts w:hint="eastAsia"/>
                                    <w:color w:val="FF0000"/>
                                    <w:sz w:val="20"/>
                                  </w:rPr>
                                  <w:t>⑫</w:t>
                                </w:r>
                              </w:p>
                            </w:txbxContent>
                          </wps:txbx>
                          <wps:bodyPr vertOverflow="overflow" horzOverflow="overflow" wrap="square" lIns="7200" tIns="0" rIns="0" bIns="0"/>
                        </wps:wsp>
                        <wps:wsp>
                          <wps:cNvPr id="1363" name="オブジェクト 0"/>
                          <wps:cNvCnPr/>
                          <wps:spPr>
                            <a:xfrm flipV="1">
                              <a:off x="2260600" y="2889250"/>
                              <a:ext cx="1546121" cy="629855"/>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089" name="グループ化 2089"/>
                        <wpg:cNvGrpSpPr/>
                        <wpg:grpSpPr>
                          <a:xfrm>
                            <a:off x="3803650" y="0"/>
                            <a:ext cx="2499373" cy="1659890"/>
                            <a:chOff x="0" y="0"/>
                            <a:chExt cx="2499373" cy="1659890"/>
                          </a:xfrm>
                        </wpg:grpSpPr>
                        <pic:pic xmlns:pic="http://schemas.openxmlformats.org/drawingml/2006/picture">
                          <pic:nvPicPr>
                            <pic:cNvPr id="2087" name="図 2087"/>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2267585" cy="1659890"/>
                            </a:xfrm>
                            <a:prstGeom prst="rect">
                              <a:avLst/>
                            </a:prstGeom>
                            <a:ln>
                              <a:solidFill>
                                <a:schemeClr val="tx1"/>
                              </a:solidFill>
                            </a:ln>
                          </pic:spPr>
                        </pic:pic>
                        <wps:wsp>
                          <wps:cNvPr id="2088" name="オブジェクト 0"/>
                          <wps:cNvSpPr>
                            <a:spLocks noChangeArrowheads="1"/>
                          </wps:cNvSpPr>
                          <wps:spPr>
                            <a:xfrm>
                              <a:off x="866788" y="895355"/>
                              <a:ext cx="1632585" cy="704845"/>
                            </a:xfrm>
                            <a:prstGeom prst="wedgeRoundRectCallout">
                              <a:avLst>
                                <a:gd name="adj1" fmla="val -37507"/>
                                <a:gd name="adj2" fmla="val -62676"/>
                                <a:gd name="adj3" fmla="val 16667"/>
                              </a:avLst>
                            </a:prstGeom>
                            <a:solidFill>
                              <a:srgbClr val="FFFFFF"/>
                            </a:solidFill>
                            <a:ln w="19050">
                              <a:solidFill>
                                <a:srgbClr val="FF0000"/>
                              </a:solidFill>
                              <a:miter/>
                            </a:ln>
                          </wps:spPr>
                          <wps:txbx>
                            <w:txbxContent>
                              <w:p w14:paraId="5E112416" w14:textId="658B1DEF" w:rsidR="003E6FB3" w:rsidRPr="00950194" w:rsidRDefault="003E6FB3" w:rsidP="00950194">
                                <w:pPr>
                                  <w:rPr>
                                    <w:szCs w:val="16"/>
                                  </w:rPr>
                                </w:pPr>
                                <w:r w:rsidRPr="00950194">
                                  <w:rPr>
                                    <w:rFonts w:hint="eastAsia"/>
                                    <w:szCs w:val="16"/>
                                  </w:rPr>
                                  <w:t>配送先・請求先マスタを使用している場合は、選択が必須です。</w:t>
                                </w:r>
                              </w:p>
                            </w:txbxContent>
                          </wps:txbx>
                          <wps:bodyPr vertOverflow="overflow" horzOverflow="overflow" wrap="square" anchor="ctr" upright="1">
                            <a:noAutofit/>
                          </wps:bodyPr>
                        </wps:wsp>
                      </wpg:grpSp>
                    </wpg:wgp>
                  </a:graphicData>
                </a:graphic>
              </wp:anchor>
            </w:drawing>
          </mc:Choice>
          <mc:Fallback>
            <w:pict>
              <v:group w14:anchorId="2D24C6FA" id="グループ化 1098" o:spid="_x0000_s1267" style="position:absolute;left:0;text-align:left;margin-left:1.75pt;margin-top:16.05pt;width:496.3pt;height:312.35pt;z-index:251779072;mso-position-horizontal-relative:margin" coordsize="63030,39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">
                <v:group id="グループ化 1097" o:spid="_x0000_s1268" style="position:absolute;top:254;width:60648;height:39414" coordsize="60648,39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">
                  <v:shape id="図 229" o:spid="_x0000_s1269" type="#_x0000_t75" style="position:absolute;width:37445;height:39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" stroked="t" strokecolor="black [3213]">
                    <v:imagedata r:id="rId103" o:title=""/>
                    <v:path arrowok="t"/>
                  </v:shape>
                  <v:shape id="_x0000_s1270" type="#_x0000_t202" style="position:absolute;left:14732;top:190;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" filled="f" stroked="f" strokeweight=".5pt">
                    <v:textbox inset=".2mm,0,0,0">
                      <w:txbxContent>
                        <w:p w14:paraId="3D21D972" w14:textId="77777777" w:rsidR="003E6FB3" w:rsidRDefault="003E6FB3">
                          <w:pPr>
                            <w:spacing w:line="240" w:lineRule="exact"/>
                            <w:rPr>
                              <w:color w:val="FF0000"/>
                              <w:sz w:val="20"/>
                            </w:rPr>
                          </w:pPr>
                          <w:r>
                            <w:rPr>
                              <w:rFonts w:hint="eastAsia"/>
                              <w:color w:val="FF0000"/>
                              <w:sz w:val="20"/>
                            </w:rPr>
                            <w:t>①</w:t>
                          </w:r>
                        </w:p>
                      </w:txbxContent>
                    </v:textbox>
                  </v:shape>
                  <v:shape id="_x0000_s1271" type="#_x0000_t202" style="position:absolute;left:1206;top:127;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" filled="f" stroked="f" strokeweight=".5pt">
                    <v:textbox inset=".2mm,0,0,0">
                      <w:txbxContent>
                        <w:p w14:paraId="791311D2" w14:textId="77777777" w:rsidR="003E6FB3" w:rsidRDefault="003E6FB3">
                          <w:pPr>
                            <w:spacing w:line="240" w:lineRule="exact"/>
                            <w:rPr>
                              <w:color w:val="FF0000"/>
                              <w:sz w:val="20"/>
                            </w:rPr>
                          </w:pPr>
                          <w:r>
                            <w:rPr>
                              <w:rFonts w:hint="eastAsia"/>
                              <w:color w:val="FF0000"/>
                              <w:sz w:val="20"/>
                            </w:rPr>
                            <w:t>②</w:t>
                          </w:r>
                        </w:p>
                      </w:txbxContent>
                    </v:textbox>
                  </v:shape>
                  <v:shape id="_x0000_s1272" type="#_x0000_t202" style="position:absolute;left:2413;top:1524;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" fillcolor="white [3212]" stroked="f" strokeweight=".5pt">
                    <v:textbox inset=".2mm,0,0,0">
                      <w:txbxContent>
                        <w:p w14:paraId="5B7A0A4F" w14:textId="77777777" w:rsidR="003E6FB3" w:rsidRDefault="003E6FB3">
                          <w:pPr>
                            <w:spacing w:line="240" w:lineRule="exact"/>
                            <w:rPr>
                              <w:color w:val="FF0000"/>
                              <w:sz w:val="20"/>
                            </w:rPr>
                          </w:pPr>
                          <w:r>
                            <w:rPr>
                              <w:rFonts w:hint="eastAsia"/>
                              <w:color w:val="FF0000"/>
                              <w:sz w:val="20"/>
                            </w:rPr>
                            <w:t>③</w:t>
                          </w:r>
                        </w:p>
                      </w:txbxContent>
                    </v:textbox>
                  </v:shape>
                  <v:shape id="_x0000_s1273" type="#_x0000_t202" style="position:absolute;left:30861;top:2413;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" filled="f" stroked="f" strokeweight=".5pt">
                    <v:textbox inset=".2mm,0,0,0">
                      <w:txbxContent>
                        <w:p w14:paraId="62DAE5EC" w14:textId="77777777" w:rsidR="003E6FB3" w:rsidRDefault="003E6FB3">
                          <w:pPr>
                            <w:spacing w:line="240" w:lineRule="exact"/>
                            <w:rPr>
                              <w:color w:val="FF0000"/>
                              <w:sz w:val="20"/>
                            </w:rPr>
                          </w:pPr>
                          <w:r>
                            <w:rPr>
                              <w:rFonts w:hint="eastAsia"/>
                              <w:color w:val="FF0000"/>
                              <w:sz w:val="20"/>
                            </w:rPr>
                            <w:t>④</w:t>
                          </w:r>
                        </w:p>
                      </w:txbxContent>
                    </v:textbox>
                  </v:shape>
                  <v:shape id="_x0000_s1274" type="#_x0000_t202" style="position:absolute;left:1524;top:20129;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" filled="f" stroked="f" strokeweight=".5pt">
                    <v:textbox inset=".2mm,0,0,0">
                      <w:txbxContent>
                        <w:p w14:paraId="46C67D24" w14:textId="77777777" w:rsidR="003E6FB3" w:rsidRDefault="003E6FB3">
                          <w:pPr>
                            <w:spacing w:line="240" w:lineRule="exact"/>
                            <w:rPr>
                              <w:color w:val="FF0000"/>
                              <w:sz w:val="20"/>
                            </w:rPr>
                          </w:pPr>
                          <w:r>
                            <w:rPr>
                              <w:rFonts w:hint="eastAsia"/>
                              <w:color w:val="FF0000"/>
                              <w:sz w:val="20"/>
                            </w:rPr>
                            <w:t>⑥</w:t>
                          </w:r>
                        </w:p>
                      </w:txbxContent>
                    </v:textbox>
                  </v:shape>
                  <v:shape id="_x0000_s1275" type="#_x0000_t202" style="position:absolute;left:13970;top:35179;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" filled="f" stroked="f" strokeweight=".5pt">
                    <v:textbox inset=".2mm,0,0,0">
                      <w:txbxContent>
                        <w:p w14:paraId="2A255FE7" w14:textId="77777777" w:rsidR="003E6FB3" w:rsidRDefault="003E6FB3">
                          <w:pPr>
                            <w:spacing w:line="240" w:lineRule="exact"/>
                            <w:rPr>
                              <w:color w:val="FF0000"/>
                              <w:sz w:val="20"/>
                            </w:rPr>
                          </w:pPr>
                          <w:r>
                            <w:rPr>
                              <w:rFonts w:hint="eastAsia"/>
                              <w:color w:val="FF0000"/>
                              <w:sz w:val="20"/>
                            </w:rPr>
                            <w:t>⑦</w:t>
                          </w:r>
                        </w:p>
                      </w:txbxContent>
                    </v:textbox>
                  </v:shape>
                  <v:shape id="_x0000_s1276" type="#_x0000_t202" style="position:absolute;left:32639;top:4064;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" filled="f" stroked="f" strokeweight=".5pt">
                    <v:textbox inset=".2mm,0,0,0">
                      <w:txbxContent>
                        <w:p w14:paraId="60F0FAB7" w14:textId="77777777" w:rsidR="003E6FB3" w:rsidRDefault="003E6FB3">
                          <w:pPr>
                            <w:spacing w:line="240" w:lineRule="exact"/>
                            <w:rPr>
                              <w:color w:val="FF0000"/>
                              <w:sz w:val="20"/>
                            </w:rPr>
                          </w:pPr>
                          <w:r>
                            <w:rPr>
                              <w:rFonts w:hint="eastAsia"/>
                              <w:color w:val="FF0000"/>
                              <w:sz w:val="20"/>
                            </w:rPr>
                            <w:t>⑤</w:t>
                          </w:r>
                        </w:p>
                      </w:txbxContent>
                    </v:textbox>
                  </v:shape>
                  <v:shape id="_x0000_s1277" type="#_x0000_t202" style="position:absolute;left:7302;top:14478;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" filled="f" stroked="f" strokeweight=".5pt">
                    <v:textbox inset=".2mm,0,0,0">
                      <w:txbxContent>
                        <w:p w14:paraId="799013B9" w14:textId="77777777" w:rsidR="003E6FB3" w:rsidRDefault="003E6FB3">
                          <w:pPr>
                            <w:spacing w:line="240" w:lineRule="exact"/>
                            <w:rPr>
                              <w:color w:val="FF0000"/>
                              <w:sz w:val="20"/>
                            </w:rPr>
                          </w:pPr>
                          <w:r>
                            <w:rPr>
                              <w:rFonts w:hint="eastAsia"/>
                              <w:color w:val="FF0000"/>
                              <w:sz w:val="20"/>
                            </w:rPr>
                            <w:t>⑩</w:t>
                          </w:r>
                        </w:p>
                      </w:txbxContent>
                    </v:textbox>
                  </v:shape>
                  <v:shape id="_x0000_s1278" type="#_x0000_t202" style="position:absolute;left:4953;top:15938;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" filled="f" stroked="f" strokeweight=".5pt">
                    <v:textbox inset=".2mm,0,0,0">
                      <w:txbxContent>
                        <w:p w14:paraId="318DC5E9" w14:textId="77777777" w:rsidR="003E6FB3" w:rsidRDefault="003E6FB3">
                          <w:pPr>
                            <w:spacing w:line="240" w:lineRule="exact"/>
                            <w:rPr>
                              <w:color w:val="FF0000"/>
                              <w:sz w:val="20"/>
                            </w:rPr>
                          </w:pPr>
                          <w:r>
                            <w:rPr>
                              <w:rFonts w:hint="eastAsia"/>
                              <w:color w:val="FF0000"/>
                              <w:sz w:val="20"/>
                            </w:rPr>
                            <w:t>⑪</w:t>
                          </w:r>
                        </w:p>
                      </w:txbxContent>
                    </v:textbox>
                  </v:shape>
                  <v:group id="グループ化 1096" o:spid="_x0000_s1279" style="position:absolute;left:38100;top:16637;width:22548;height:22777" coordsize="27209,2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">
                    <v:shape id="図 232" o:spid="_x0000_s1280" type="#_x0000_t75" style="position:absolute;width:27209;height:274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" stroked="t" strokecolor="black [3213]">
                      <v:imagedata r:id="rId104" o:title=""/>
                      <v:path arrowok="t"/>
                    </v:shape>
                    <v:shape id="_x0000_s1281" type="#_x0000_t202" style="position:absolute;left:5143;top:5458;width:2136;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" filled="f" stroked="f" strokeweight=".5pt">
                      <v:textbox inset=".2mm,0,0,0">
                        <w:txbxContent>
                          <w:p w14:paraId="061801DF" w14:textId="77777777" w:rsidR="003E6FB3" w:rsidRDefault="003E6FB3">
                            <w:pPr>
                              <w:spacing w:line="240" w:lineRule="exact"/>
                              <w:rPr>
                                <w:sz w:val="20"/>
                              </w:rPr>
                            </w:pPr>
                            <w:r>
                              <w:rPr>
                                <w:rFonts w:hint="eastAsia"/>
                                <w:color w:val="FF0000"/>
                                <w:sz w:val="20"/>
                              </w:rPr>
                              <w:t>⑧</w:t>
                            </w:r>
                          </w:p>
                        </w:txbxContent>
                      </v:textbox>
                    </v:shape>
                    <v:shape id="_x0000_s1282" type="#_x0000_t202" style="position:absolute;left:9906;top:24320;width:1835;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" filled="f" stroked="f" strokeweight=".5pt">
                      <v:textbox inset=".2mm,0,0,0">
                        <w:txbxContent>
                          <w:p w14:paraId="1C0FCB05" w14:textId="77777777" w:rsidR="003E6FB3" w:rsidRDefault="003E6FB3">
                            <w:pPr>
                              <w:spacing w:line="240" w:lineRule="exact"/>
                              <w:rPr>
                                <w:color w:val="FF0000"/>
                                <w:sz w:val="20"/>
                              </w:rPr>
                            </w:pPr>
                            <w:r>
                              <w:rPr>
                                <w:rFonts w:hint="eastAsia"/>
                                <w:color w:val="FF0000"/>
                                <w:sz w:val="20"/>
                              </w:rPr>
                              <w:t>⑨</w:t>
                            </w:r>
                          </w:p>
                        </w:txbxContent>
                      </v:textbox>
                    </v:shape>
                    <v:roundrect id="_x0000_s1283" style="position:absolute;left:4635;top:7302;width:7512;height:69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" filled="f" strokecolor="red" strokeweight="1pt">
                      <v:stroke dashstyle="dash" joinstyle="miter"/>
                    </v:roundrect>
                  </v:group>
                  <v:shape id="_x0000_s1284" type="#_x0000_t202" style="position:absolute;left:38798;top:28067;width:1714;height:1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" filled="f" stroked="f" strokeweight=".5pt">
                    <v:textbox inset=".2mm,0,0,0">
                      <w:txbxContent>
                        <w:p w14:paraId="05B87316" w14:textId="77777777" w:rsidR="003E6FB3" w:rsidRDefault="003E6FB3">
                          <w:pPr>
                            <w:spacing w:line="240" w:lineRule="exact"/>
                            <w:rPr>
                              <w:sz w:val="20"/>
                            </w:rPr>
                          </w:pPr>
                          <w:r>
                            <w:rPr>
                              <w:rFonts w:hint="eastAsia"/>
                              <w:color w:val="FF0000"/>
                              <w:sz w:val="20"/>
                            </w:rPr>
                            <w:t>⑫</w:t>
                          </w:r>
                        </w:p>
                      </w:txbxContent>
                    </v:textbox>
                  </v:shape>
                  <v:line id="_x0000_s1285" style="position:absolute;flip:y;visibility:visible;mso-wrap-style:square" from="22606,28892" to="38067,35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" strokecolor="red" strokeweight=".5pt">
                    <v:stroke startarrow="block" endarrow="block" joinstyle="miter"/>
                  </v:line>
                </v:group>
                <v:group id="グループ化 2089" o:spid="_x0000_s1286" style="position:absolute;left:38036;width:24994;height:16598" coordsize="24993,16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図 2087" o:spid="_x0000_s1287" type="#_x0000_t75" style="position:absolute;width:22675;height:16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" stroked="t" strokecolor="black [3213]">
                    <v:imagedata r:id="rId105" o:title=""/>
                    <v:path arrowok="t"/>
                  </v:shape>
                  <v:shape id="_x0000_s1288" type="#_x0000_t62" style="position:absolute;left:8667;top:8953;width:16326;height:7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" adj="2698,-2738" strokecolor="red" strokeweight="1.5pt">
                    <v:textbox>
                      <w:txbxContent>
                        <w:p w14:paraId="5E112416" w14:textId="658B1DEF" w:rsidR="003E6FB3" w:rsidRPr="00950194" w:rsidRDefault="003E6FB3" w:rsidP="00950194">
                          <w:pPr>
                            <w:rPr>
                              <w:szCs w:val="16"/>
                            </w:rPr>
                          </w:pPr>
                          <w:r w:rsidRPr="00950194">
                            <w:rPr>
                              <w:rFonts w:hint="eastAsia"/>
                              <w:szCs w:val="16"/>
                            </w:rPr>
                            <w:t>配送先・請求先マスタを使用している場合は、選択が必須です。</w:t>
                          </w:r>
                        </w:p>
                      </w:txbxContent>
                    </v:textbox>
                  </v:shape>
                </v:group>
                <w10:wrap type="topAndBottom" anchorx="margin"/>
              </v:group>
            </w:pict>
          </mc:Fallback>
        </mc:AlternateContent>
      </w:r>
      <w:commentRangeEnd w:id="974"/>
      <w:r w:rsidR="00C62D29">
        <w:rPr>
          <w:rStyle w:val="af4"/>
          <w:b w:val="0"/>
        </w:rPr>
        <w:commentReference w:id="974"/>
      </w:r>
      <w:commentRangeEnd w:id="975"/>
      <w:r w:rsidR="00611B03">
        <w:rPr>
          <w:rStyle w:val="af4"/>
          <w:b w:val="0"/>
        </w:rPr>
        <w:commentReference w:id="975"/>
      </w:r>
      <w:r w:rsidR="00152B60">
        <w:t>8</w:t>
      </w:r>
      <w:r w:rsidR="000975ED" w:rsidRPr="008C5394">
        <w:rPr>
          <w:rFonts w:hint="eastAsia"/>
        </w:rPr>
        <w:t xml:space="preserve">-⑤.　</w:t>
      </w:r>
      <w:bookmarkEnd w:id="970"/>
      <w:r w:rsidR="000975ED" w:rsidRPr="008C5394">
        <w:rPr>
          <w:rFonts w:hint="eastAsia"/>
        </w:rPr>
        <w:t>名刺注文情報入力</w:t>
      </w:r>
      <w:bookmarkEnd w:id="971"/>
      <w:bookmarkEnd w:id="972"/>
      <w:bookmarkEnd w:id="973"/>
    </w:p>
    <w:p w14:paraId="4F87B33C" w14:textId="7A2D89B4" w:rsidR="00E74797" w:rsidRPr="008C5394" w:rsidRDefault="000975ED">
      <w:r w:rsidRPr="008C5394">
        <w:rPr>
          <w:rFonts w:hint="eastAsia"/>
        </w:rPr>
        <w:t>■　左図は名刺注文申請情報の入力画面、右図は名刺注文申請情報の確認画面</w:t>
      </w:r>
      <w:r w:rsidR="00A95BD4">
        <w:rPr>
          <w:rFonts w:hint="eastAsia"/>
        </w:rPr>
        <w:t>です</w:t>
      </w:r>
      <w:r w:rsidRPr="008C5394">
        <w:rPr>
          <w:rFonts w:hint="eastAsia"/>
        </w:rPr>
        <w:t>。</w:t>
      </w:r>
    </w:p>
    <w:p w14:paraId="48FD2A32" w14:textId="77777777" w:rsidR="00E74797" w:rsidRPr="008C5394" w:rsidRDefault="00E74797"/>
    <w:p w14:paraId="334892A9" w14:textId="77777777" w:rsidR="00E74797" w:rsidRPr="008C5394" w:rsidRDefault="000975ED">
      <w:r w:rsidRPr="008C5394">
        <w:rPr>
          <w:rFonts w:hint="eastAsia"/>
        </w:rPr>
        <w:t xml:space="preserve">●　</w:t>
      </w:r>
      <w:r w:rsidRPr="008C5394">
        <w:rPr>
          <w:rFonts w:hint="eastAsia"/>
          <w:b/>
        </w:rPr>
        <w:t>各ボタンの説明</w:t>
      </w:r>
    </w:p>
    <w:p w14:paraId="022F36B7" w14:textId="36FDA5A4" w:rsidR="00E74797" w:rsidRPr="008C5394" w:rsidRDefault="000975ED">
      <w:r w:rsidRPr="008C5394">
        <w:rPr>
          <w:rFonts w:hint="eastAsia"/>
        </w:rPr>
        <w:t xml:space="preserve">①　</w:t>
      </w:r>
      <w:r w:rsidRPr="008C5394">
        <w:rPr>
          <w:rFonts w:hint="eastAsia"/>
          <w:b/>
          <w:spacing w:val="105"/>
          <w:kern w:val="0"/>
          <w:fitText w:val="1260" w:id="106"/>
        </w:rPr>
        <w:t>サイトロ</w:t>
      </w:r>
      <w:r w:rsidRPr="008C5394">
        <w:rPr>
          <w:rFonts w:hint="eastAsia"/>
          <w:b/>
          <w:spacing w:val="4"/>
          <w:kern w:val="0"/>
          <w:fitText w:val="1260" w:id="106"/>
        </w:rPr>
        <w:t>ゴ</w:t>
      </w:r>
      <w:r w:rsidRPr="008C5394">
        <w:rPr>
          <w:rFonts w:hint="eastAsia"/>
          <w:b/>
        </w:rPr>
        <w:t>：</w:t>
      </w:r>
      <w:r w:rsidRPr="008C5394">
        <w:rPr>
          <w:rFonts w:hint="eastAsia"/>
        </w:rPr>
        <w:t xml:space="preserve">　トップメニューに遷移します。</w:t>
      </w:r>
    </w:p>
    <w:p w14:paraId="6852AB5F" w14:textId="474582FD" w:rsidR="00E74797" w:rsidRPr="008C5394" w:rsidRDefault="000975ED">
      <w:r w:rsidRPr="008C5394">
        <w:rPr>
          <w:rFonts w:hint="eastAsia"/>
        </w:rPr>
        <w:t xml:space="preserve">②　</w:t>
      </w:r>
      <w:r w:rsidRPr="008C5394">
        <w:rPr>
          <w:rFonts w:hint="eastAsia"/>
          <w:b/>
          <w:spacing w:val="96"/>
          <w:kern w:val="0"/>
          <w:fitText w:val="1260" w:id="107"/>
        </w:rPr>
        <w:t>サイドバ</w:t>
      </w:r>
      <w:r w:rsidRPr="008C5394">
        <w:rPr>
          <w:rFonts w:hint="eastAsia"/>
          <w:b/>
          <w:spacing w:val="3"/>
          <w:kern w:val="0"/>
          <w:fitText w:val="1260" w:id="107"/>
        </w:rPr>
        <w:t>ー</w:t>
      </w:r>
      <w:r w:rsidRPr="008C5394">
        <w:rPr>
          <w:rFonts w:hint="eastAsia"/>
          <w:b/>
        </w:rPr>
        <w:t>：</w:t>
      </w:r>
      <w:r w:rsidRPr="008C5394">
        <w:rPr>
          <w:rFonts w:hint="eastAsia"/>
        </w:rPr>
        <w:t xml:space="preserve">　</w:t>
      </w:r>
      <w:r w:rsidR="00F05206">
        <w:rPr>
          <w:rFonts w:hint="eastAsia"/>
        </w:rPr>
        <w:t>トップメニュー項目を表示します。</w:t>
      </w:r>
    </w:p>
    <w:p w14:paraId="468551C0" w14:textId="0F449EB9" w:rsidR="00E74797" w:rsidRPr="008C5394" w:rsidRDefault="000975ED">
      <w:r w:rsidRPr="008C5394">
        <w:rPr>
          <w:rFonts w:hint="eastAsia"/>
        </w:rPr>
        <w:t xml:space="preserve">③　</w:t>
      </w:r>
      <w:r w:rsidRPr="008C5394">
        <w:rPr>
          <w:rFonts w:hint="eastAsia"/>
          <w:b/>
          <w:spacing w:val="242"/>
          <w:kern w:val="0"/>
          <w:fitText w:val="1260" w:id="108"/>
        </w:rPr>
        <w:t>Bac</w:t>
      </w:r>
      <w:r w:rsidRPr="008C5394">
        <w:rPr>
          <w:rFonts w:hint="eastAsia"/>
          <w:b/>
          <w:spacing w:val="2"/>
          <w:kern w:val="0"/>
          <w:fitText w:val="1260" w:id="108"/>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39E155C" w14:textId="7FB7E4E0" w:rsidR="00E74797" w:rsidRPr="008C5394" w:rsidRDefault="000975ED">
      <w:r w:rsidRPr="008C5394">
        <w:rPr>
          <w:rFonts w:hint="eastAsia"/>
        </w:rPr>
        <w:t xml:space="preserve">④　</w:t>
      </w:r>
      <w:r w:rsidRPr="00764411">
        <w:rPr>
          <w:rFonts w:hint="eastAsia"/>
          <w:b/>
          <w:spacing w:val="102"/>
          <w:kern w:val="0"/>
          <w:fitText w:val="1260" w:id="109"/>
        </w:rPr>
        <w:t>ログアウ</w:t>
      </w:r>
      <w:r w:rsidRPr="00764411">
        <w:rPr>
          <w:rFonts w:hint="eastAsia"/>
          <w:b/>
          <w:spacing w:val="1"/>
          <w:kern w:val="0"/>
          <w:fitText w:val="1260" w:id="109"/>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2A61F65" w14:textId="4EBAB471" w:rsidR="00E74797" w:rsidRPr="008C5394" w:rsidRDefault="000975ED">
      <w:r w:rsidRPr="008C5394">
        <w:rPr>
          <w:rFonts w:hint="eastAsia"/>
        </w:rPr>
        <w:t xml:space="preserve">⑤　</w:t>
      </w:r>
      <w:r w:rsidRPr="008C5394">
        <w:rPr>
          <w:rFonts w:hint="eastAsia"/>
          <w:b/>
          <w:spacing w:val="365"/>
          <w:kern w:val="0"/>
          <w:fitText w:val="1260" w:id="110"/>
        </w:rPr>
        <w:t>ヘル</w:t>
      </w:r>
      <w:r w:rsidRPr="008C5394">
        <w:rPr>
          <w:rFonts w:hint="eastAsia"/>
          <w:b/>
          <w:spacing w:val="2"/>
          <w:kern w:val="0"/>
          <w:fitText w:val="1260" w:id="11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A0F4FA5" w14:textId="3BC85DE5" w:rsidR="00E74797" w:rsidRPr="008C5394" w:rsidRDefault="000975ED">
      <w:r w:rsidRPr="008C5394">
        <w:rPr>
          <w:rFonts w:hint="eastAsia"/>
        </w:rPr>
        <w:t xml:space="preserve">⑥　</w:t>
      </w:r>
      <w:r w:rsidRPr="008C5394">
        <w:rPr>
          <w:rFonts w:hint="eastAsia"/>
          <w:b/>
          <w:w w:val="83"/>
          <w:kern w:val="0"/>
          <w:fitText w:val="2730" w:id="111"/>
        </w:rPr>
        <w:t>1件目の申請情報を全件にコピーす</w:t>
      </w:r>
      <w:r w:rsidRPr="008C5394">
        <w:rPr>
          <w:rFonts w:hint="eastAsia"/>
          <w:b/>
          <w:spacing w:val="25"/>
          <w:w w:val="83"/>
          <w:kern w:val="0"/>
          <w:fitText w:val="2730" w:id="111"/>
        </w:rPr>
        <w:t>る</w:t>
      </w:r>
      <w:r w:rsidRPr="008C5394">
        <w:rPr>
          <w:rFonts w:hint="eastAsia"/>
          <w:b/>
        </w:rPr>
        <w:t>：</w:t>
      </w:r>
      <w:r w:rsidRPr="008C5394">
        <w:rPr>
          <w:rFonts w:hint="eastAsia"/>
        </w:rPr>
        <w:t xml:space="preserve">　1件目に指定した申請情報を全件コピーします。(※複数選択時のみ表示)</w:t>
      </w:r>
    </w:p>
    <w:p w14:paraId="586F1A46" w14:textId="77777777" w:rsidR="00E74797" w:rsidRPr="008C5394" w:rsidRDefault="000975ED">
      <w:pPr>
        <w:rPr>
          <w:b/>
        </w:rPr>
      </w:pPr>
      <w:r w:rsidRPr="008C5394">
        <w:rPr>
          <w:rFonts w:hint="eastAsia"/>
        </w:rPr>
        <w:t xml:space="preserve">⑦　</w:t>
      </w:r>
      <w:r w:rsidRPr="008C5394">
        <w:rPr>
          <w:rFonts w:hint="eastAsia"/>
          <w:b/>
          <w:w w:val="88"/>
          <w:kern w:val="0"/>
          <w:fitText w:val="1260" w:id="112"/>
        </w:rPr>
        <w:t>入力内容を確認</w:t>
      </w:r>
      <w:r w:rsidRPr="008C5394">
        <w:rPr>
          <w:rFonts w:hint="eastAsia"/>
          <w:b/>
        </w:rPr>
        <w:t xml:space="preserve">：　</w:t>
      </w:r>
      <w:r w:rsidRPr="008C5394">
        <w:rPr>
          <w:rFonts w:hint="eastAsia"/>
        </w:rPr>
        <w:t>名刺申請情報確認画面に遷移します。</w:t>
      </w:r>
    </w:p>
    <w:p w14:paraId="394FC526" w14:textId="435A6DCB" w:rsidR="00E74797" w:rsidRPr="008C5394" w:rsidRDefault="000975ED">
      <w:r w:rsidRPr="008C5394">
        <w:rPr>
          <w:rFonts w:hint="eastAsia"/>
        </w:rPr>
        <w:t xml:space="preserve">⑧　</w:t>
      </w:r>
      <w:r w:rsidRPr="008C5394">
        <w:rPr>
          <w:rFonts w:hint="eastAsia"/>
          <w:b/>
          <w:spacing w:val="106"/>
          <w:kern w:val="0"/>
          <w:fitText w:val="1260" w:id="113"/>
        </w:rPr>
        <w:t>プレビュ</w:t>
      </w:r>
      <w:r w:rsidRPr="008C5394">
        <w:rPr>
          <w:rFonts w:hint="eastAsia"/>
          <w:b/>
          <w:spacing w:val="4"/>
          <w:kern w:val="0"/>
          <w:fitText w:val="1260" w:id="11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444B14DA" w14:textId="77777777" w:rsidR="00E74797" w:rsidRPr="008C5394" w:rsidRDefault="000975ED">
      <w:r w:rsidRPr="008C5394">
        <w:rPr>
          <w:rFonts w:hint="eastAsia"/>
        </w:rPr>
        <w:t xml:space="preserve">⑨　</w:t>
      </w:r>
      <w:r w:rsidRPr="00806327">
        <w:rPr>
          <w:rFonts w:hint="eastAsia"/>
          <w:b/>
          <w:spacing w:val="70"/>
          <w:kern w:val="0"/>
          <w:fitText w:val="1260" w:id="114"/>
        </w:rPr>
        <w:t>注文申</w:t>
      </w:r>
      <w:r w:rsidRPr="00806327">
        <w:rPr>
          <w:rFonts w:hint="eastAsia"/>
          <w:b/>
          <w:kern w:val="0"/>
          <w:fitText w:val="1260" w:id="114"/>
        </w:rPr>
        <w:t>請</w:t>
      </w:r>
      <w:r w:rsidRPr="008C5394">
        <w:rPr>
          <w:rFonts w:hint="eastAsia"/>
          <w:b/>
        </w:rPr>
        <w:t xml:space="preserve">：　</w:t>
      </w:r>
      <w:r w:rsidRPr="008C5394">
        <w:rPr>
          <w:rFonts w:hint="eastAsia"/>
        </w:rPr>
        <w:t>注文申請を実行し、注文申請結果画面に遷移します。</w:t>
      </w:r>
    </w:p>
    <w:p w14:paraId="3473D6CC" w14:textId="77777777" w:rsidR="00E74797" w:rsidRPr="008C5394" w:rsidRDefault="00E74797"/>
    <w:p w14:paraId="5B041DBC" w14:textId="77777777" w:rsidR="00E74797" w:rsidRPr="008C5394" w:rsidRDefault="000975ED">
      <w:r w:rsidRPr="008C5394">
        <w:rPr>
          <w:rFonts w:hint="eastAsia"/>
          <w:b/>
        </w:rPr>
        <w:t>●　各フィールドの説明</w:t>
      </w:r>
    </w:p>
    <w:p w14:paraId="47F59607" w14:textId="77777777" w:rsidR="00E74797" w:rsidRPr="008C5394" w:rsidRDefault="000975ED">
      <w:r w:rsidRPr="008C5394">
        <w:rPr>
          <w:rFonts w:hint="eastAsia"/>
        </w:rPr>
        <w:t xml:space="preserve">⑩　</w:t>
      </w:r>
      <w:r w:rsidRPr="00806327">
        <w:rPr>
          <w:rFonts w:hint="eastAsia"/>
          <w:b/>
          <w:spacing w:val="157"/>
          <w:kern w:val="0"/>
          <w:fitText w:val="1260" w:id="115"/>
        </w:rPr>
        <w:t>注文</w:t>
      </w:r>
      <w:r w:rsidRPr="00806327">
        <w:rPr>
          <w:rFonts w:hint="eastAsia"/>
          <w:b/>
          <w:spacing w:val="1"/>
          <w:kern w:val="0"/>
          <w:fitText w:val="1260" w:id="115"/>
        </w:rPr>
        <w:t>数</w:t>
      </w:r>
      <w:r w:rsidRPr="008C5394">
        <w:rPr>
          <w:rFonts w:hint="eastAsia"/>
          <w:b/>
        </w:rPr>
        <w:t xml:space="preserve">：　</w:t>
      </w:r>
      <w:r w:rsidRPr="008C5394">
        <w:rPr>
          <w:rFonts w:hint="eastAsia"/>
        </w:rPr>
        <w:t>ドロップダウンリストにより注文数を選択します。(必須)</w:t>
      </w:r>
    </w:p>
    <w:p w14:paraId="3389777D" w14:textId="41B267F2" w:rsidR="00E74797" w:rsidRPr="008C5394" w:rsidRDefault="000975ED">
      <w:pPr>
        <w:rPr>
          <w:b/>
        </w:rPr>
      </w:pPr>
      <w:r w:rsidRPr="008C5394">
        <w:rPr>
          <w:rFonts w:hint="eastAsia"/>
        </w:rPr>
        <w:t xml:space="preserve">⑪　</w:t>
      </w:r>
      <w:r w:rsidRPr="008C5394">
        <w:rPr>
          <w:rFonts w:hint="eastAsia"/>
          <w:b/>
          <w:w w:val="80"/>
          <w:kern w:val="0"/>
          <w:fitText w:val="1260" w:id="116"/>
        </w:rPr>
        <w:t>注文に関する備</w:t>
      </w:r>
      <w:r w:rsidRPr="008C5394">
        <w:rPr>
          <w:rFonts w:hint="eastAsia"/>
          <w:b/>
          <w:spacing w:val="2"/>
          <w:w w:val="80"/>
          <w:kern w:val="0"/>
          <w:fitText w:val="1260" w:id="116"/>
        </w:rPr>
        <w:t>考</w:t>
      </w:r>
      <w:r w:rsidRPr="008C5394">
        <w:rPr>
          <w:rFonts w:hint="eastAsia"/>
          <w:b/>
        </w:rPr>
        <w:t xml:space="preserve">：　</w:t>
      </w:r>
      <w:r w:rsidRPr="008C5394">
        <w:rPr>
          <w:rFonts w:hint="eastAsia"/>
        </w:rPr>
        <w:t>注文に関する備考を入力</w:t>
      </w:r>
      <w:r w:rsidR="00A95BD4">
        <w:rPr>
          <w:rFonts w:hint="eastAsia"/>
        </w:rPr>
        <w:t>します</w:t>
      </w:r>
      <w:r w:rsidRPr="008C5394">
        <w:rPr>
          <w:rFonts w:hint="eastAsia"/>
        </w:rPr>
        <w:t>。(任意)</w:t>
      </w:r>
    </w:p>
    <w:p w14:paraId="3BB9D44C" w14:textId="77777777" w:rsidR="00E74797" w:rsidRPr="008C5394" w:rsidRDefault="000975ED">
      <w:r w:rsidRPr="008C5394">
        <w:rPr>
          <w:rFonts w:hint="eastAsia"/>
        </w:rPr>
        <w:t xml:space="preserve">⑫　</w:t>
      </w:r>
      <w:r w:rsidRPr="008C5394">
        <w:rPr>
          <w:rFonts w:hint="eastAsia"/>
          <w:b/>
        </w:rPr>
        <w:t>注文申請情報：</w:t>
      </w:r>
      <w:r w:rsidRPr="008C5394">
        <w:rPr>
          <w:rFonts w:hint="eastAsia"/>
        </w:rPr>
        <w:t xml:space="preserve">　指定した注文申請情報を表示します。</w:t>
      </w:r>
    </w:p>
    <w:p w14:paraId="4C12A538" w14:textId="77777777" w:rsidR="00E74797" w:rsidRPr="008C5394" w:rsidRDefault="00E74797"/>
    <w:p w14:paraId="025937CE" w14:textId="77777777" w:rsidR="00E74797" w:rsidRPr="008C5394" w:rsidRDefault="000975ED">
      <w:pPr>
        <w:rPr>
          <w:b/>
        </w:rPr>
      </w:pPr>
      <w:r w:rsidRPr="008C5394">
        <w:rPr>
          <w:rFonts w:hint="eastAsia"/>
          <w:b/>
        </w:rPr>
        <w:t>◆　注文申請の方法</w:t>
      </w:r>
    </w:p>
    <w:p w14:paraId="33BE80E0" w14:textId="79D14246" w:rsidR="00E74797" w:rsidRPr="008C5394" w:rsidRDefault="000975ED">
      <w:r w:rsidRPr="008C5394">
        <w:rPr>
          <w:rFonts w:hint="eastAsia"/>
        </w:rPr>
        <w:t>1.　名刺データ一覧画面で申請</w:t>
      </w:r>
      <w:r w:rsidR="00A95BD4">
        <w:rPr>
          <w:rFonts w:hint="eastAsia"/>
        </w:rPr>
        <w:t>する</w:t>
      </w:r>
      <w:r w:rsidRPr="008C5394">
        <w:rPr>
          <w:rFonts w:hint="eastAsia"/>
        </w:rPr>
        <w:t>名刺を選択します。(複数選択可)</w:t>
      </w:r>
    </w:p>
    <w:p w14:paraId="2E62DD35" w14:textId="4B31FD40" w:rsidR="00E74797" w:rsidRPr="008C5394" w:rsidRDefault="000975ED">
      <w:r w:rsidRPr="008C5394">
        <w:rPr>
          <w:rFonts w:hint="eastAsia"/>
        </w:rPr>
        <w:t>2.　選択された状態で「注文申請」ボタンをクリック</w:t>
      </w:r>
      <w:r w:rsidR="00A95BD4">
        <w:rPr>
          <w:rFonts w:hint="eastAsia"/>
        </w:rPr>
        <w:t>すると</w:t>
      </w:r>
      <w:r w:rsidRPr="008C5394">
        <w:rPr>
          <w:rFonts w:hint="eastAsia"/>
        </w:rPr>
        <w:t>、名刺注文申請入力画面に遷移します。</w:t>
      </w:r>
    </w:p>
    <w:p w14:paraId="21CCFDD7" w14:textId="365ADB85" w:rsidR="00E74797" w:rsidRPr="008C5394" w:rsidRDefault="000975ED">
      <w:r w:rsidRPr="008C5394">
        <w:rPr>
          <w:rFonts w:hint="eastAsia"/>
        </w:rPr>
        <w:t>3.　注文数を選択</w:t>
      </w:r>
      <w:r w:rsidR="00A95BD4" w:rsidRPr="008C5394">
        <w:rPr>
          <w:rFonts w:hint="eastAsia"/>
        </w:rPr>
        <w:t>(必須)</w:t>
      </w:r>
      <w:r w:rsidRPr="008C5394">
        <w:rPr>
          <w:rFonts w:hint="eastAsia"/>
        </w:rPr>
        <w:t>し</w:t>
      </w:r>
      <w:r w:rsidR="00A95BD4">
        <w:rPr>
          <w:rFonts w:hint="eastAsia"/>
        </w:rPr>
        <w:t>、</w:t>
      </w:r>
      <w:r w:rsidRPr="008C5394">
        <w:rPr>
          <w:rFonts w:hint="eastAsia"/>
        </w:rPr>
        <w:t>必要があれば、注文に関する備考欄に入力</w:t>
      </w:r>
      <w:r w:rsidR="00A95BD4" w:rsidRPr="008C5394">
        <w:rPr>
          <w:rFonts w:hint="eastAsia"/>
        </w:rPr>
        <w:t>(任意)</w:t>
      </w:r>
      <w:r w:rsidRPr="008C5394">
        <w:rPr>
          <w:rFonts w:hint="eastAsia"/>
        </w:rPr>
        <w:t>して下さい。</w:t>
      </w:r>
    </w:p>
    <w:p w14:paraId="5032F4CD" w14:textId="233B7EBD" w:rsidR="00E74797" w:rsidRDefault="000975ED">
      <w:r w:rsidRPr="008C5394">
        <w:rPr>
          <w:rFonts w:hint="eastAsia"/>
        </w:rPr>
        <w:t>4.　「配送先」、「請求先」、「配送種別」などの注文情報を入力・選択します。(上位権限者の設定による)</w:t>
      </w:r>
    </w:p>
    <w:p w14:paraId="3C79DDAB" w14:textId="0AE64313" w:rsidR="0052535A" w:rsidRPr="0052535A" w:rsidRDefault="0052535A" w:rsidP="0052535A">
      <w:pPr>
        <w:ind w:firstLineChars="200" w:firstLine="420"/>
        <w:rPr>
          <w:b/>
          <w:bCs/>
        </w:rPr>
      </w:pPr>
      <w:r w:rsidRPr="0052535A">
        <w:rPr>
          <w:rFonts w:hint="eastAsia"/>
          <w:b/>
          <w:bCs/>
        </w:rPr>
        <w:t>※発送予定日機能ご利用の場合は、承認注文</w:t>
      </w:r>
      <w:r w:rsidR="001719C8">
        <w:rPr>
          <w:rFonts w:hint="eastAsia"/>
          <w:b/>
          <w:bCs/>
        </w:rPr>
        <w:t>際</w:t>
      </w:r>
      <w:r w:rsidRPr="0052535A">
        <w:rPr>
          <w:rFonts w:hint="eastAsia"/>
          <w:b/>
          <w:bCs/>
        </w:rPr>
        <w:t>の発送予定日</w:t>
      </w:r>
      <w:r>
        <w:rPr>
          <w:rFonts w:hint="eastAsia"/>
          <w:b/>
          <w:bCs/>
        </w:rPr>
        <w:t>は基準になります。</w:t>
      </w:r>
    </w:p>
    <w:p w14:paraId="4DE63231" w14:textId="77777777" w:rsidR="00E74797" w:rsidRPr="008C5394" w:rsidRDefault="000975ED">
      <w:r w:rsidRPr="008C5394">
        <w:rPr>
          <w:rFonts w:hint="eastAsia"/>
        </w:rPr>
        <w:t>5.　「入力内容を確認」ボタンをクリックし、名刺申請情報確認画面に遷移します。</w:t>
      </w:r>
    </w:p>
    <w:p w14:paraId="273426DE" w14:textId="77777777" w:rsidR="00764818" w:rsidRDefault="000975ED">
      <w:r w:rsidRPr="008C5394">
        <w:rPr>
          <w:rFonts w:hint="eastAsia"/>
        </w:rPr>
        <w:t>6.　「注文申請」ボタンをクリックし、注文申請完了画面</w:t>
      </w:r>
      <w:r w:rsidR="00A95BD4">
        <w:rPr>
          <w:rFonts w:hint="eastAsia"/>
        </w:rPr>
        <w:t>が</w:t>
      </w:r>
      <w:r w:rsidRPr="008C5394">
        <w:rPr>
          <w:rFonts w:hint="eastAsia"/>
        </w:rPr>
        <w:t>表示</w:t>
      </w:r>
      <w:r w:rsidR="00A95BD4">
        <w:rPr>
          <w:rFonts w:hint="eastAsia"/>
        </w:rPr>
        <w:t>されれば</w:t>
      </w:r>
      <w:r w:rsidRPr="008C5394">
        <w:rPr>
          <w:rFonts w:hint="eastAsia"/>
        </w:rPr>
        <w:t>申請完了です。</w:t>
      </w:r>
    </w:p>
    <w:p w14:paraId="04A59004" w14:textId="6A2C72D1" w:rsidR="00E74797" w:rsidRPr="008C5394" w:rsidRDefault="000975ED">
      <w:r w:rsidRPr="008C5394">
        <w:rPr>
          <w:rFonts w:hint="eastAsia"/>
        </w:rPr>
        <w:br w:type="page"/>
      </w:r>
    </w:p>
    <w:p w14:paraId="5E9290B7" w14:textId="7B1C551D" w:rsidR="00E74797" w:rsidRPr="002B049D" w:rsidRDefault="00152B60">
      <w:pPr>
        <w:pStyle w:val="2"/>
      </w:pPr>
      <w:bookmarkStart w:id="976" w:name="_Toc23408"/>
      <w:bookmarkStart w:id="977" w:name="_Toc29787"/>
      <w:bookmarkStart w:id="978" w:name="_Toc19257"/>
      <w:bookmarkStart w:id="979" w:name="_Toc20377"/>
      <w:bookmarkStart w:id="980" w:name="_Toc22351"/>
      <w:bookmarkStart w:id="981" w:name="_Toc23198"/>
      <w:bookmarkStart w:id="982" w:name="_Toc23430"/>
      <w:bookmarkStart w:id="983" w:name="_Toc27484"/>
      <w:bookmarkStart w:id="984" w:name="_Toc5656"/>
      <w:bookmarkStart w:id="985" w:name="_Toc175309764"/>
      <w:r>
        <w:t>9</w:t>
      </w:r>
      <w:r w:rsidR="000975ED" w:rsidRPr="002B049D">
        <w:rPr>
          <w:rFonts w:hint="eastAsia"/>
        </w:rPr>
        <w:t>.　注文履歴管理</w:t>
      </w:r>
      <w:bookmarkEnd w:id="976"/>
      <w:bookmarkEnd w:id="977"/>
      <w:r w:rsidR="000975ED" w:rsidRPr="002B049D">
        <w:rPr>
          <w:rFonts w:hint="eastAsia"/>
        </w:rPr>
        <w:t>（一般社員権限）</w:t>
      </w:r>
      <w:bookmarkEnd w:id="978"/>
      <w:bookmarkEnd w:id="979"/>
      <w:bookmarkEnd w:id="980"/>
      <w:bookmarkEnd w:id="981"/>
      <w:bookmarkEnd w:id="982"/>
      <w:bookmarkEnd w:id="983"/>
      <w:bookmarkEnd w:id="984"/>
      <w:bookmarkEnd w:id="985"/>
    </w:p>
    <w:p w14:paraId="598A0D90" w14:textId="7F6C7D19" w:rsidR="00E74797" w:rsidRPr="008C5394" w:rsidRDefault="007D565E" w:rsidP="006E08BE">
      <w:pPr>
        <w:pStyle w:val="3"/>
      </w:pPr>
      <w:bookmarkStart w:id="986" w:name="_Toc11765"/>
      <w:bookmarkStart w:id="987" w:name="_Toc16372"/>
      <w:bookmarkStart w:id="988" w:name="_Toc17943"/>
      <w:bookmarkStart w:id="989" w:name="_Toc19315"/>
      <w:bookmarkStart w:id="990" w:name="_Toc19686"/>
      <w:bookmarkStart w:id="991" w:name="_Toc28152"/>
      <w:bookmarkStart w:id="992" w:name="_Toc3382"/>
      <w:bookmarkStart w:id="993" w:name="_Toc175309765"/>
      <w:r>
        <w:rPr>
          <w:noProof/>
        </w:rPr>
        <mc:AlternateContent>
          <mc:Choice Requires="wpg">
            <w:drawing>
              <wp:anchor distT="0" distB="0" distL="114300" distR="114300" simplePos="0" relativeHeight="251543552" behindDoc="0" locked="0" layoutInCell="1" allowOverlap="1" wp14:anchorId="02110437" wp14:editId="0E2EAF07">
                <wp:simplePos x="0" y="0"/>
                <wp:positionH relativeFrom="margin">
                  <wp:align>left</wp:align>
                </wp:positionH>
                <wp:positionV relativeFrom="paragraph">
                  <wp:posOffset>225425</wp:posOffset>
                </wp:positionV>
                <wp:extent cx="3781425" cy="3976370"/>
                <wp:effectExtent l="19050" t="19050" r="28575" b="24130"/>
                <wp:wrapTopAndBottom/>
                <wp:docPr id="230" name="グループ化 230"/>
                <wp:cNvGraphicFramePr/>
                <a:graphic xmlns:a="http://schemas.openxmlformats.org/drawingml/2006/main">
                  <a:graphicData uri="http://schemas.microsoft.com/office/word/2010/wordprocessingGroup">
                    <wpg:wgp>
                      <wpg:cNvGrpSpPr/>
                      <wpg:grpSpPr>
                        <a:xfrm>
                          <a:off x="0" y="0"/>
                          <a:ext cx="3781425" cy="3976370"/>
                          <a:chOff x="0" y="0"/>
                          <a:chExt cx="3781425" cy="3976370"/>
                        </a:xfrm>
                      </wpg:grpSpPr>
                      <pic:pic xmlns:pic="http://schemas.openxmlformats.org/drawingml/2006/picture">
                        <pic:nvPicPr>
                          <pic:cNvPr id="228" name="図 228"/>
                          <pic:cNvPicPr>
                            <a:picLocks noChangeAspect="1"/>
                          </pic:cNvPicPr>
                        </pic:nvPicPr>
                        <pic:blipFill rotWithShape="1">
                          <a:blip r:embed="rId106">
                            <a:extLst>
                              <a:ext uri="{28A0092B-C50C-407E-A947-70E740481C1C}">
                                <a14:useLocalDpi xmlns:a14="http://schemas.microsoft.com/office/drawing/2010/main" val="0"/>
                              </a:ext>
                            </a:extLst>
                          </a:blip>
                          <a:srcRect t="8098" b="5168"/>
                          <a:stretch/>
                        </pic:blipFill>
                        <pic:spPr bwMode="auto">
                          <a:xfrm>
                            <a:off x="0" y="0"/>
                            <a:ext cx="3781425" cy="397637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26" name="グループ化 26"/>
                        <wpg:cNvGrpSpPr/>
                        <wpg:grpSpPr>
                          <a:xfrm>
                            <a:off x="163830" y="10211"/>
                            <a:ext cx="3171190" cy="3811905"/>
                            <a:chOff x="1345" y="2781"/>
                            <a:chExt cx="5038" cy="5960"/>
                          </a:xfrm>
                        </wpg:grpSpPr>
                        <wps:wsp>
                          <wps:cNvPr id="1367" name="オブジェクト 0"/>
                          <wps:cNvSpPr txBox="1"/>
                          <wps:spPr>
                            <a:xfrm>
                              <a:off x="3226" y="28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156263"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68" name="オブジェクト 0"/>
                          <wps:cNvSpPr txBox="1"/>
                          <wps:spPr>
                            <a:xfrm>
                              <a:off x="1345" y="27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F5639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69" name="オブジェクト 0"/>
                          <wps:cNvSpPr txBox="1"/>
                          <wps:spPr>
                            <a:xfrm>
                              <a:off x="1572" y="304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EAA7C8B"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70" name="オブジェクト 0"/>
                          <wps:cNvSpPr txBox="1"/>
                          <wps:spPr>
                            <a:xfrm>
                              <a:off x="5848" y="31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D4C18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71" name="オブジェクト 0"/>
                          <wps:cNvSpPr txBox="1"/>
                          <wps:spPr>
                            <a:xfrm>
                              <a:off x="3332" y="7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13923D"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72" name="オブジェクト 0"/>
                          <wps:cNvSpPr txBox="1"/>
                          <wps:spPr>
                            <a:xfrm>
                              <a:off x="4601" y="79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8BA52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73" name="オブジェクト 0"/>
                          <wps:cNvSpPr txBox="1"/>
                          <wps:spPr>
                            <a:xfrm>
                              <a:off x="1768" y="85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569FA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74" name="オブジェクト 0"/>
                          <wps:cNvSpPr txBox="1"/>
                          <wps:spPr>
                            <a:xfrm>
                              <a:off x="1995"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0315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75" name="オブジェクト 0"/>
                          <wps:cNvSpPr txBox="1"/>
                          <wps:spPr>
                            <a:xfrm>
                              <a:off x="1995" y="48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9BF1B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76" name="オブジェクト 0"/>
                          <wps:cNvSpPr txBox="1"/>
                          <wps:spPr>
                            <a:xfrm>
                              <a:off x="1995" y="61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8C749D"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77" name="オブジェクト 0"/>
                          <wps:cNvSpPr txBox="1"/>
                          <wps:spPr>
                            <a:xfrm>
                              <a:off x="1995" y="64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372021" w14:textId="2F39C1A9"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378" name="オブジェクト 0"/>
                          <wps:cNvSpPr txBox="1"/>
                          <wps:spPr>
                            <a:xfrm>
                              <a:off x="1995" y="67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1D3229"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379" name="オブジェクト 0"/>
                          <wps:cNvSpPr txBox="1"/>
                          <wps:spPr>
                            <a:xfrm>
                              <a:off x="1995" y="72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25C691"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380" name="オブジェクト 0"/>
                          <wps:cNvSpPr txBox="1"/>
                          <wps:spPr>
                            <a:xfrm>
                              <a:off x="1995" y="75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94EFF3"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381" name="オブジェクト 0"/>
                          <wps:cNvSpPr txBox="1"/>
                          <wps:spPr>
                            <a:xfrm>
                              <a:off x="6156" y="34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EBAFA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82" name="オブジェクト 0"/>
                          <wps:cNvSpPr txBox="1"/>
                          <wps:spPr>
                            <a:xfrm>
                              <a:off x="1995" y="4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8E0D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83" name="オブジェクト 0"/>
                          <wps:cNvSpPr/>
                          <wps:spPr>
                            <a:xfrm>
                              <a:off x="2280" y="4872"/>
                              <a:ext cx="3852" cy="1294"/>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2110437" id="グループ化 230" o:spid="_x0000_s1289" style="position:absolute;left:0;text-align:left;margin-left:0;margin-top:17.75pt;width:297.75pt;height:313.1pt;z-index:251543552;mso-position-horizontal:left;mso-position-horizontal-relative:margin" coordsize="37814,39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">
                <v:shape id="図 228" o:spid="_x0000_s1290" type="#_x0000_t75" style="position:absolute;width:37814;height:39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" stroked="t" strokecolor="windowText">
                  <v:stroke joinstyle="round"/>
                  <v:imagedata r:id="rId107" o:title="" croptop="5307f" cropbottom="3387f"/>
                  <v:path arrowok="t"/>
                </v:shape>
                <v:group id="グループ化 26" o:spid="_x0000_s1291" style="position:absolute;left:1638;top:102;width:31712;height:38119" coordorigin="1345,2781" coordsize="5038,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292" type="#_x0000_t202" style="position:absolute;left:3226;top:28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" filled="f" stroked="f" strokeweight=".5pt">
                    <v:textbox inset=".2mm,0,0,0">
                      <w:txbxContent>
                        <w:p w14:paraId="59156263" w14:textId="77777777" w:rsidR="003E6FB3" w:rsidRDefault="003E6FB3">
                          <w:pPr>
                            <w:spacing w:line="240" w:lineRule="exact"/>
                            <w:rPr>
                              <w:color w:val="FF0000"/>
                              <w:sz w:val="20"/>
                            </w:rPr>
                          </w:pPr>
                          <w:r>
                            <w:rPr>
                              <w:rFonts w:hint="eastAsia"/>
                              <w:color w:val="FF0000"/>
                              <w:sz w:val="20"/>
                            </w:rPr>
                            <w:t>①</w:t>
                          </w:r>
                        </w:p>
                      </w:txbxContent>
                    </v:textbox>
                  </v:shape>
                  <v:shape id="_x0000_s1293" type="#_x0000_t202" style="position:absolute;left:1345;top:27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" filled="f" stroked="f" strokeweight=".5pt">
                    <v:textbox inset=".2mm,0,0,0">
                      <w:txbxContent>
                        <w:p w14:paraId="05F5639A" w14:textId="77777777" w:rsidR="003E6FB3" w:rsidRDefault="003E6FB3">
                          <w:pPr>
                            <w:spacing w:line="240" w:lineRule="exact"/>
                            <w:rPr>
                              <w:color w:val="FF0000"/>
                              <w:sz w:val="20"/>
                            </w:rPr>
                          </w:pPr>
                          <w:r>
                            <w:rPr>
                              <w:rFonts w:hint="eastAsia"/>
                              <w:color w:val="FF0000"/>
                              <w:sz w:val="20"/>
                            </w:rPr>
                            <w:t>②</w:t>
                          </w:r>
                        </w:p>
                      </w:txbxContent>
                    </v:textbox>
                  </v:shape>
                  <v:shape id="_x0000_s1294" type="#_x0000_t202" style="position:absolute;left:1572;top:30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" fillcolor="white [3212]" stroked="f" strokeweight=".5pt">
                    <v:textbox inset=".2mm,0,0,0">
                      <w:txbxContent>
                        <w:p w14:paraId="6EAA7C8B" w14:textId="77777777" w:rsidR="003E6FB3" w:rsidRDefault="003E6FB3">
                          <w:pPr>
                            <w:spacing w:line="240" w:lineRule="exact"/>
                            <w:rPr>
                              <w:color w:val="FF0000"/>
                              <w:sz w:val="20"/>
                            </w:rPr>
                          </w:pPr>
                          <w:r>
                            <w:rPr>
                              <w:rFonts w:hint="eastAsia"/>
                              <w:color w:val="FF0000"/>
                              <w:sz w:val="20"/>
                            </w:rPr>
                            <w:t>③</w:t>
                          </w:r>
                        </w:p>
                      </w:txbxContent>
                    </v:textbox>
                  </v:shape>
                  <v:shape id="_x0000_s1295" type="#_x0000_t202" style="position:absolute;left:5848;top:31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akG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" filled="f" stroked="f" strokeweight=".5pt">
                    <v:textbox inset=".2mm,0,0,0">
                      <w:txbxContent>
                        <w:p w14:paraId="4AD4C180" w14:textId="77777777" w:rsidR="003E6FB3" w:rsidRDefault="003E6FB3">
                          <w:pPr>
                            <w:spacing w:line="240" w:lineRule="exact"/>
                            <w:rPr>
                              <w:color w:val="FF0000"/>
                              <w:sz w:val="20"/>
                            </w:rPr>
                          </w:pPr>
                          <w:r>
                            <w:rPr>
                              <w:rFonts w:hint="eastAsia"/>
                              <w:color w:val="FF0000"/>
                              <w:sz w:val="20"/>
                            </w:rPr>
                            <w:t>④</w:t>
                          </w:r>
                        </w:p>
                      </w:txbxContent>
                    </v:textbox>
                  </v:shape>
                  <v:shape id="_x0000_s1296" type="#_x0000_t202" style="position:absolute;left:3332;top:7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" filled="f" stroked="f" strokeweight=".5pt">
                    <v:textbox inset=".2mm,0,0,0">
                      <w:txbxContent>
                        <w:p w14:paraId="4113923D" w14:textId="77777777" w:rsidR="003E6FB3" w:rsidRDefault="003E6FB3">
                          <w:pPr>
                            <w:spacing w:line="240" w:lineRule="exact"/>
                            <w:rPr>
                              <w:color w:val="FF0000"/>
                              <w:sz w:val="20"/>
                            </w:rPr>
                          </w:pPr>
                          <w:r>
                            <w:rPr>
                              <w:rFonts w:hint="eastAsia"/>
                              <w:color w:val="FF0000"/>
                              <w:sz w:val="20"/>
                            </w:rPr>
                            <w:t>⑥</w:t>
                          </w:r>
                        </w:p>
                      </w:txbxContent>
                    </v:textbox>
                  </v:shape>
                  <v:shape id="_x0000_s1297" type="#_x0000_t202" style="position:absolute;left:4601;top:79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" filled="f" stroked="f" strokeweight=".5pt">
                    <v:textbox inset=".2mm,0,0,0">
                      <w:txbxContent>
                        <w:p w14:paraId="148BA525" w14:textId="77777777" w:rsidR="003E6FB3" w:rsidRDefault="003E6FB3">
                          <w:pPr>
                            <w:spacing w:line="240" w:lineRule="exact"/>
                            <w:rPr>
                              <w:color w:val="FF0000"/>
                              <w:sz w:val="20"/>
                            </w:rPr>
                          </w:pPr>
                          <w:r>
                            <w:rPr>
                              <w:rFonts w:hint="eastAsia"/>
                              <w:color w:val="FF0000"/>
                              <w:sz w:val="20"/>
                            </w:rPr>
                            <w:t>⑦</w:t>
                          </w:r>
                        </w:p>
                      </w:txbxContent>
                    </v:textbox>
                  </v:shape>
                  <v:shape id="_x0000_s1298" type="#_x0000_t202" style="position:absolute;left:1768;top:85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" filled="f" stroked="f" strokeweight=".5pt">
                    <v:textbox inset=".2mm,0,0,0">
                      <w:txbxContent>
                        <w:p w14:paraId="02569FAF" w14:textId="77777777" w:rsidR="003E6FB3" w:rsidRDefault="003E6FB3">
                          <w:pPr>
                            <w:spacing w:line="240" w:lineRule="exact"/>
                            <w:rPr>
                              <w:color w:val="FF0000"/>
                              <w:sz w:val="20"/>
                            </w:rPr>
                          </w:pPr>
                          <w:r>
                            <w:rPr>
                              <w:rFonts w:hint="eastAsia"/>
                              <w:color w:val="FF0000"/>
                              <w:sz w:val="20"/>
                            </w:rPr>
                            <w:t>⑧</w:t>
                          </w:r>
                        </w:p>
                      </w:txbxContent>
                    </v:textbox>
                  </v:shape>
                  <v:shape id="_x0000_s1299" type="#_x0000_t202" style="position:absolute;left:1995;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" filled="f" stroked="f" strokeweight=".5pt">
                    <v:textbox inset=".2mm,0,0,0">
                      <w:txbxContent>
                        <w:p w14:paraId="65003153" w14:textId="77777777" w:rsidR="003E6FB3" w:rsidRDefault="003E6FB3">
                          <w:pPr>
                            <w:spacing w:line="240" w:lineRule="exact"/>
                            <w:rPr>
                              <w:color w:val="FF0000"/>
                              <w:sz w:val="20"/>
                            </w:rPr>
                          </w:pPr>
                          <w:r>
                            <w:rPr>
                              <w:rFonts w:hint="eastAsia"/>
                              <w:color w:val="FF0000"/>
                              <w:sz w:val="20"/>
                            </w:rPr>
                            <w:t>⑨</w:t>
                          </w:r>
                        </w:p>
                      </w:txbxContent>
                    </v:textbox>
                  </v:shape>
                  <v:shape id="_x0000_s1300" type="#_x0000_t202" style="position:absolute;left:1995;top:48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" filled="f" stroked="f" strokeweight=".5pt">
                    <v:textbox inset=".2mm,0,0,0">
                      <w:txbxContent>
                        <w:p w14:paraId="4D9BF1BE" w14:textId="77777777" w:rsidR="003E6FB3" w:rsidRDefault="003E6FB3">
                          <w:pPr>
                            <w:spacing w:line="240" w:lineRule="exact"/>
                            <w:rPr>
                              <w:color w:val="FF0000"/>
                              <w:sz w:val="20"/>
                            </w:rPr>
                          </w:pPr>
                          <w:r>
                            <w:rPr>
                              <w:rFonts w:hint="eastAsia"/>
                              <w:color w:val="FF0000"/>
                              <w:sz w:val="20"/>
                            </w:rPr>
                            <w:t>⑪</w:t>
                          </w:r>
                        </w:p>
                      </w:txbxContent>
                    </v:textbox>
                  </v:shape>
                  <v:shape id="_x0000_s1301" type="#_x0000_t202" style="position:absolute;left:1995;top:6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" filled="f" stroked="f" strokeweight=".5pt">
                    <v:textbox inset=".2mm,0,0,0">
                      <w:txbxContent>
                        <w:p w14:paraId="408C749D" w14:textId="77777777" w:rsidR="003E6FB3" w:rsidRDefault="003E6FB3">
                          <w:pPr>
                            <w:spacing w:line="240" w:lineRule="exact"/>
                            <w:rPr>
                              <w:color w:val="FF0000"/>
                              <w:sz w:val="20"/>
                            </w:rPr>
                          </w:pPr>
                          <w:r>
                            <w:rPr>
                              <w:rFonts w:hint="eastAsia"/>
                              <w:color w:val="FF0000"/>
                              <w:sz w:val="20"/>
                            </w:rPr>
                            <w:t>⑫</w:t>
                          </w:r>
                        </w:p>
                      </w:txbxContent>
                    </v:textbox>
                  </v:shape>
                  <v:shape id="_x0000_s1302" type="#_x0000_t202" style="position:absolute;left:1995;top:64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" filled="f" stroked="f" strokeweight=".5pt">
                    <v:textbox inset=".2mm,0,0,0">
                      <w:txbxContent>
                        <w:p w14:paraId="3B372021" w14:textId="2F39C1A9" w:rsidR="003E6FB3" w:rsidRDefault="003E6FB3">
                          <w:pPr>
                            <w:spacing w:line="240" w:lineRule="exact"/>
                            <w:rPr>
                              <w:color w:val="FF0000"/>
                              <w:sz w:val="20"/>
                            </w:rPr>
                          </w:pPr>
                          <w:r>
                            <w:rPr>
                              <w:rFonts w:hint="eastAsia"/>
                              <w:color w:val="FF0000"/>
                              <w:sz w:val="20"/>
                            </w:rPr>
                            <w:t>⑬</w:t>
                          </w:r>
                        </w:p>
                      </w:txbxContent>
                    </v:textbox>
                  </v:shape>
                  <v:shape id="_x0000_s1303" type="#_x0000_t202" style="position:absolute;left:1995;top:67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6UA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" filled="f" stroked="f" strokeweight=".5pt">
                    <v:textbox inset=".2mm,0,0,0">
                      <w:txbxContent>
                        <w:p w14:paraId="1A1D3229" w14:textId="77777777" w:rsidR="003E6FB3" w:rsidRDefault="003E6FB3">
                          <w:pPr>
                            <w:spacing w:line="240" w:lineRule="exact"/>
                            <w:rPr>
                              <w:color w:val="FF0000"/>
                              <w:sz w:val="20"/>
                            </w:rPr>
                          </w:pPr>
                          <w:r>
                            <w:rPr>
                              <w:rFonts w:hint="eastAsia"/>
                              <w:color w:val="FF0000"/>
                              <w:sz w:val="20"/>
                            </w:rPr>
                            <w:t>⑭</w:t>
                          </w:r>
                        </w:p>
                      </w:txbxContent>
                    </v:textbox>
                  </v:shape>
                  <v:shape id="_x0000_s1304" type="#_x0000_t202" style="position:absolute;left:1995;top:72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" filled="f" stroked="f" strokeweight=".5pt">
                    <v:textbox inset=".2mm,0,0,0">
                      <w:txbxContent>
                        <w:p w14:paraId="5C25C691" w14:textId="77777777" w:rsidR="003E6FB3" w:rsidRDefault="003E6FB3">
                          <w:pPr>
                            <w:spacing w:line="240" w:lineRule="exact"/>
                            <w:rPr>
                              <w:color w:val="FF0000"/>
                              <w:sz w:val="20"/>
                            </w:rPr>
                          </w:pPr>
                          <w:r>
                            <w:rPr>
                              <w:rFonts w:hint="eastAsia"/>
                              <w:color w:val="FF0000"/>
                              <w:sz w:val="20"/>
                            </w:rPr>
                            <w:t>⑮</w:t>
                          </w:r>
                        </w:p>
                      </w:txbxContent>
                    </v:textbox>
                  </v:shape>
                  <v:shape id="_x0000_s1305" type="#_x0000_t202" style="position:absolute;left:1995;top:75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kh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" filled="f" stroked="f" strokeweight=".5pt">
                    <v:textbox inset=".2mm,0,0,0">
                      <w:txbxContent>
                        <w:p w14:paraId="5F94EFF3" w14:textId="77777777" w:rsidR="003E6FB3" w:rsidRDefault="003E6FB3">
                          <w:pPr>
                            <w:spacing w:line="240" w:lineRule="exact"/>
                            <w:rPr>
                              <w:color w:val="FF0000"/>
                              <w:sz w:val="20"/>
                            </w:rPr>
                          </w:pPr>
                          <w:r>
                            <w:rPr>
                              <w:rFonts w:hint="eastAsia"/>
                              <w:color w:val="FF0000"/>
                              <w:sz w:val="20"/>
                            </w:rPr>
                            <w:t>⑯</w:t>
                          </w:r>
                        </w:p>
                      </w:txbxContent>
                    </v:textbox>
                  </v:shape>
                  <v:shape id="_x0000_s1306" type="#_x0000_t202" style="position:absolute;left:6156;top:34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" filled="f" stroked="f" strokeweight=".5pt">
                    <v:textbox inset=".2mm,0,0,0">
                      <w:txbxContent>
                        <w:p w14:paraId="51EBAFA5" w14:textId="77777777" w:rsidR="003E6FB3" w:rsidRDefault="003E6FB3">
                          <w:pPr>
                            <w:spacing w:line="240" w:lineRule="exact"/>
                            <w:rPr>
                              <w:color w:val="FF0000"/>
                              <w:sz w:val="20"/>
                            </w:rPr>
                          </w:pPr>
                          <w:r>
                            <w:rPr>
                              <w:rFonts w:hint="eastAsia"/>
                              <w:color w:val="FF0000"/>
                              <w:sz w:val="20"/>
                            </w:rPr>
                            <w:t>⑤</w:t>
                          </w:r>
                        </w:p>
                      </w:txbxContent>
                    </v:textbox>
                  </v:shape>
                  <v:shape id="_x0000_s1307" type="#_x0000_t202" style="position:absolute;left:1995;top:4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" filled="f" stroked="f" strokeweight=".5pt">
                    <v:textbox inset=".2mm,0,0,0">
                      <w:txbxContent>
                        <w:p w14:paraId="0D38E0D8" w14:textId="77777777" w:rsidR="003E6FB3" w:rsidRDefault="003E6FB3">
                          <w:pPr>
                            <w:spacing w:line="240" w:lineRule="exact"/>
                            <w:rPr>
                              <w:color w:val="FF0000"/>
                              <w:sz w:val="20"/>
                            </w:rPr>
                          </w:pPr>
                          <w:r>
                            <w:rPr>
                              <w:rFonts w:hint="eastAsia"/>
                              <w:color w:val="FF0000"/>
                              <w:sz w:val="20"/>
                            </w:rPr>
                            <w:t>⑩</w:t>
                          </w:r>
                        </w:p>
                      </w:txbxContent>
                    </v:textbox>
                  </v:shape>
                  <v:rect id="_x0000_s1308" style="position:absolute;left:2280;top:4872;width:3852;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" filled="f" strokecolor="red" strokeweight="1pt">
                    <v:stroke dashstyle="dash"/>
                  </v:rect>
                </v:group>
                <w10:wrap type="topAndBottom" anchorx="margin"/>
              </v:group>
            </w:pict>
          </mc:Fallback>
        </mc:AlternateContent>
      </w:r>
      <w:r w:rsidR="00152B60">
        <w:t>9</w:t>
      </w:r>
      <w:r w:rsidR="000975ED" w:rsidRPr="008C5394">
        <w:rPr>
          <w:rFonts w:hint="eastAsia"/>
        </w:rPr>
        <w:t>-①.　注文履歴検索</w:t>
      </w:r>
      <w:bookmarkEnd w:id="986"/>
      <w:bookmarkEnd w:id="987"/>
      <w:bookmarkEnd w:id="988"/>
      <w:bookmarkEnd w:id="989"/>
      <w:bookmarkEnd w:id="990"/>
      <w:bookmarkEnd w:id="991"/>
      <w:bookmarkEnd w:id="992"/>
      <w:bookmarkEnd w:id="993"/>
    </w:p>
    <w:p w14:paraId="3039099F" w14:textId="77777777" w:rsidR="00450F66" w:rsidRDefault="00450F66"/>
    <w:p w14:paraId="20372B33" w14:textId="352978FA" w:rsidR="00E74797" w:rsidRPr="008C5394" w:rsidRDefault="000975ED">
      <w:r w:rsidRPr="008C5394">
        <w:rPr>
          <w:rFonts w:hint="eastAsia"/>
        </w:rPr>
        <w:t>■　注文履歴検索画面です。</w:t>
      </w:r>
    </w:p>
    <w:p w14:paraId="2A29A212" w14:textId="740ACF1D" w:rsidR="00E74797" w:rsidRPr="008C5394" w:rsidRDefault="000975ED">
      <w:pPr>
        <w:ind w:leftChars="165" w:left="346"/>
      </w:pPr>
      <w:r w:rsidRPr="008C5394">
        <w:rPr>
          <w:rFonts w:hint="eastAsia"/>
        </w:rPr>
        <w:t>※一般社員権限は自分の注文履歴</w:t>
      </w:r>
      <w:r w:rsidR="00A95BD4">
        <w:rPr>
          <w:rFonts w:hint="eastAsia"/>
        </w:rPr>
        <w:t>のみ</w:t>
      </w:r>
      <w:r w:rsidRPr="008C5394">
        <w:rPr>
          <w:rFonts w:hint="eastAsia"/>
        </w:rPr>
        <w:t>検索</w:t>
      </w:r>
      <w:r w:rsidR="00A95BD4">
        <w:rPr>
          <w:rFonts w:hint="eastAsia"/>
        </w:rPr>
        <w:t>可能です</w:t>
      </w:r>
      <w:r w:rsidRPr="008C5394">
        <w:rPr>
          <w:rFonts w:hint="eastAsia"/>
        </w:rPr>
        <w:t>。</w:t>
      </w:r>
    </w:p>
    <w:p w14:paraId="1A3B5572" w14:textId="77777777" w:rsidR="00E74797" w:rsidRPr="008C5394" w:rsidRDefault="00E74797"/>
    <w:p w14:paraId="7149C623" w14:textId="77777777" w:rsidR="00E74797" w:rsidRPr="008C5394" w:rsidRDefault="000975ED">
      <w:r w:rsidRPr="008C5394">
        <w:rPr>
          <w:rFonts w:hint="eastAsia"/>
        </w:rPr>
        <w:t xml:space="preserve">●　</w:t>
      </w:r>
      <w:r w:rsidRPr="008C5394">
        <w:rPr>
          <w:rFonts w:hint="eastAsia"/>
          <w:b/>
        </w:rPr>
        <w:t>各ボタンの説明</w:t>
      </w:r>
    </w:p>
    <w:p w14:paraId="364310BF" w14:textId="14ADE7C3" w:rsidR="00E74797" w:rsidRPr="008C5394" w:rsidRDefault="000975ED">
      <w:r w:rsidRPr="008C5394">
        <w:rPr>
          <w:rFonts w:hint="eastAsia"/>
        </w:rPr>
        <w:t xml:space="preserve">①　</w:t>
      </w:r>
      <w:r w:rsidRPr="008C5394">
        <w:rPr>
          <w:rFonts w:hint="eastAsia"/>
          <w:b/>
          <w:spacing w:val="30"/>
          <w:kern w:val="0"/>
          <w:fitText w:val="960" w:id="117"/>
        </w:rPr>
        <w:t>サイトロ</w:t>
      </w:r>
      <w:r w:rsidRPr="008C5394">
        <w:rPr>
          <w:rFonts w:hint="eastAsia"/>
          <w:b/>
          <w:spacing w:val="4"/>
          <w:kern w:val="0"/>
          <w:fitText w:val="960" w:id="117"/>
        </w:rPr>
        <w:t>ゴ</w:t>
      </w:r>
      <w:r w:rsidRPr="008C5394">
        <w:rPr>
          <w:rFonts w:hint="eastAsia"/>
          <w:b/>
        </w:rPr>
        <w:t>：</w:t>
      </w:r>
      <w:r w:rsidRPr="008C5394">
        <w:rPr>
          <w:rFonts w:hint="eastAsia"/>
        </w:rPr>
        <w:t xml:space="preserve">　トップメニューに遷移します。</w:t>
      </w:r>
    </w:p>
    <w:p w14:paraId="45E635BF" w14:textId="4A757C48" w:rsidR="00E74797" w:rsidRPr="008C5394" w:rsidRDefault="000975ED">
      <w:r w:rsidRPr="008C5394">
        <w:rPr>
          <w:rFonts w:hint="eastAsia"/>
        </w:rPr>
        <w:t xml:space="preserve">②　</w:t>
      </w:r>
      <w:r w:rsidRPr="008C5394">
        <w:rPr>
          <w:rFonts w:hint="eastAsia"/>
          <w:b/>
          <w:spacing w:val="21"/>
          <w:kern w:val="0"/>
          <w:fitText w:val="960" w:id="118"/>
        </w:rPr>
        <w:t>サイドバ</w:t>
      </w:r>
      <w:r w:rsidRPr="008C5394">
        <w:rPr>
          <w:rFonts w:hint="eastAsia"/>
          <w:b/>
          <w:spacing w:val="3"/>
          <w:kern w:val="0"/>
          <w:fitText w:val="960" w:id="118"/>
        </w:rPr>
        <w:t>ー</w:t>
      </w:r>
      <w:r w:rsidRPr="008C5394">
        <w:rPr>
          <w:rFonts w:hint="eastAsia"/>
          <w:b/>
        </w:rPr>
        <w:t>：</w:t>
      </w:r>
      <w:r w:rsidRPr="008C5394">
        <w:rPr>
          <w:rFonts w:hint="eastAsia"/>
        </w:rPr>
        <w:t xml:space="preserve">　</w:t>
      </w:r>
      <w:r w:rsidR="00F05206">
        <w:rPr>
          <w:rFonts w:hint="eastAsia"/>
        </w:rPr>
        <w:t>トップメニュー項目を表示します。</w:t>
      </w:r>
    </w:p>
    <w:p w14:paraId="2BA8A95E" w14:textId="166C526F" w:rsidR="00E74797" w:rsidRPr="008C5394" w:rsidRDefault="000975ED">
      <w:r w:rsidRPr="008C5394">
        <w:rPr>
          <w:rFonts w:hint="eastAsia"/>
        </w:rPr>
        <w:t xml:space="preserve">③　</w:t>
      </w:r>
      <w:r w:rsidRPr="008C5394">
        <w:rPr>
          <w:rFonts w:hint="eastAsia"/>
          <w:b/>
          <w:spacing w:val="142"/>
          <w:kern w:val="0"/>
          <w:fitText w:val="960" w:id="119"/>
        </w:rPr>
        <w:t>Bac</w:t>
      </w:r>
      <w:r w:rsidRPr="008C5394">
        <w:rPr>
          <w:rFonts w:hint="eastAsia"/>
          <w:b/>
          <w:spacing w:val="2"/>
          <w:kern w:val="0"/>
          <w:fitText w:val="960" w:id="119"/>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07651D8" w14:textId="4CD468E0" w:rsidR="00E74797" w:rsidRPr="008C5394" w:rsidRDefault="000975ED">
      <w:r w:rsidRPr="008C5394">
        <w:rPr>
          <w:rFonts w:hint="eastAsia"/>
        </w:rPr>
        <w:t xml:space="preserve">④　</w:t>
      </w:r>
      <w:r w:rsidRPr="00764411">
        <w:rPr>
          <w:rFonts w:hint="eastAsia"/>
          <w:b/>
          <w:spacing w:val="27"/>
          <w:kern w:val="0"/>
          <w:fitText w:val="960" w:id="120"/>
        </w:rPr>
        <w:t>ログアウ</w:t>
      </w:r>
      <w:r w:rsidRPr="00764411">
        <w:rPr>
          <w:rFonts w:hint="eastAsia"/>
          <w:b/>
          <w:spacing w:val="1"/>
          <w:kern w:val="0"/>
          <w:fitText w:val="960" w:id="120"/>
        </w:rPr>
        <w:t>ト</w:t>
      </w:r>
      <w:r w:rsidRPr="008C5394">
        <w:rPr>
          <w:rFonts w:hint="eastAsia"/>
          <w:b/>
        </w:rPr>
        <w:t>：</w:t>
      </w:r>
      <w:r w:rsidRPr="008C5394">
        <w:rPr>
          <w:rFonts w:hint="eastAsia"/>
        </w:rPr>
        <w:t xml:space="preserve">　ログイン画面に戻ります。</w:t>
      </w:r>
    </w:p>
    <w:p w14:paraId="51B1B11C" w14:textId="570EB743" w:rsidR="00E74797" w:rsidRPr="008C5394" w:rsidRDefault="000975ED">
      <w:r w:rsidRPr="008C5394">
        <w:rPr>
          <w:rFonts w:hint="eastAsia"/>
        </w:rPr>
        <w:t xml:space="preserve">⑤　</w:t>
      </w:r>
      <w:r w:rsidRPr="001F40CA">
        <w:rPr>
          <w:rFonts w:hint="eastAsia"/>
          <w:b/>
          <w:spacing w:val="215"/>
          <w:kern w:val="0"/>
          <w:fitText w:val="960" w:id="121"/>
        </w:rPr>
        <w:t>ヘル</w:t>
      </w:r>
      <w:r w:rsidRPr="001F40CA">
        <w:rPr>
          <w:rFonts w:hint="eastAsia"/>
          <w:b/>
          <w:spacing w:val="2"/>
          <w:kern w:val="0"/>
          <w:fitText w:val="960" w:id="121"/>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E46F7E" w14:textId="77777777" w:rsidR="00E74797" w:rsidRPr="008C5394" w:rsidRDefault="000975ED">
      <w:r w:rsidRPr="008C5394">
        <w:rPr>
          <w:rFonts w:hint="eastAsia"/>
        </w:rPr>
        <w:t xml:space="preserve">⑥　</w:t>
      </w:r>
      <w:r w:rsidRPr="00806327">
        <w:rPr>
          <w:rFonts w:hint="eastAsia"/>
          <w:b/>
          <w:spacing w:val="270"/>
          <w:kern w:val="0"/>
          <w:fitText w:val="960" w:id="122"/>
        </w:rPr>
        <w:t>検</w:t>
      </w:r>
      <w:r w:rsidRPr="00806327">
        <w:rPr>
          <w:rFonts w:hint="eastAsia"/>
          <w:b/>
          <w:kern w:val="0"/>
          <w:fitText w:val="960" w:id="122"/>
        </w:rPr>
        <w:t>索</w:t>
      </w:r>
      <w:r w:rsidRPr="008C5394">
        <w:rPr>
          <w:rFonts w:hint="eastAsia"/>
          <w:b/>
        </w:rPr>
        <w:t>：</w:t>
      </w:r>
      <w:r w:rsidRPr="008C5394">
        <w:rPr>
          <w:rFonts w:hint="eastAsia"/>
        </w:rPr>
        <w:t xml:space="preserve">　設定した条件で検索し、一覧画面に遷移します。</w:t>
      </w:r>
    </w:p>
    <w:p w14:paraId="5B5AF176" w14:textId="77777777" w:rsidR="00EC68A9" w:rsidRDefault="00EC68A9" w:rsidP="00450F66">
      <w:pPr>
        <w:ind w:left="1701" w:hangingChars="810" w:hanging="1701"/>
      </w:pPr>
    </w:p>
    <w:p w14:paraId="3996BE6E" w14:textId="25D08AE4" w:rsidR="00E74797" w:rsidRPr="008C5394" w:rsidRDefault="000975ED" w:rsidP="00450F66">
      <w:pPr>
        <w:ind w:left="1701" w:hangingChars="810" w:hanging="1701"/>
      </w:pPr>
      <w:r w:rsidRPr="008C5394">
        <w:rPr>
          <w:rFonts w:hint="eastAsia"/>
        </w:rPr>
        <w:t xml:space="preserve">⑦　</w:t>
      </w:r>
      <w:r w:rsidRPr="008C5394">
        <w:rPr>
          <w:rFonts w:hint="eastAsia"/>
          <w:b/>
          <w:w w:val="93"/>
          <w:kern w:val="0"/>
          <w:fitText w:val="960" w:id="123"/>
        </w:rPr>
        <w:t>エクスポー</w:t>
      </w:r>
      <w:r w:rsidRPr="008C5394">
        <w:rPr>
          <w:rFonts w:hint="eastAsia"/>
          <w:b/>
          <w:spacing w:val="3"/>
          <w:w w:val="93"/>
          <w:kern w:val="0"/>
          <w:fitText w:val="960" w:id="123"/>
        </w:rPr>
        <w:t>ト</w:t>
      </w:r>
      <w:r w:rsidRPr="008C5394">
        <w:rPr>
          <w:rFonts w:hint="eastAsia"/>
          <w:b/>
        </w:rPr>
        <w:t xml:space="preserve">：　</w:t>
      </w:r>
      <w:r w:rsidRPr="008C5394">
        <w:rPr>
          <w:rFonts w:hint="eastAsia"/>
        </w:rPr>
        <w:t>検索条件に基づき、</w:t>
      </w:r>
      <w:r w:rsidR="00EB186B" w:rsidRPr="008C5394">
        <w:rPr>
          <w:rFonts w:hint="eastAsia"/>
          <w:kern w:val="0"/>
        </w:rPr>
        <w:t>データのエクスポートを行います</w:t>
      </w:r>
      <w:r w:rsidRPr="008C5394">
        <w:rPr>
          <w:rFonts w:hint="eastAsia"/>
        </w:rPr>
        <w:t>。(「</w:t>
      </w:r>
      <w:r w:rsidR="005E6103">
        <w:rPr>
          <w:b/>
          <w:bCs/>
        </w:rPr>
        <w:t>9</w:t>
      </w:r>
      <w:r w:rsidR="00EB186B" w:rsidRPr="00EB186B">
        <w:rPr>
          <w:rFonts w:hint="eastAsia"/>
          <w:b/>
          <w:bCs/>
        </w:rPr>
        <w:t>-③.</w:t>
      </w:r>
      <w:r w:rsidRPr="008C5394">
        <w:rPr>
          <w:rFonts w:hint="eastAsia"/>
          <w:b/>
        </w:rPr>
        <w:t>注文履歴エクスポート</w:t>
      </w:r>
      <w:r w:rsidRPr="008C5394">
        <w:rPr>
          <w:rFonts w:hint="eastAsia"/>
        </w:rPr>
        <w:t>」参照)</w:t>
      </w:r>
    </w:p>
    <w:p w14:paraId="67144D7D" w14:textId="77777777" w:rsidR="00E74797" w:rsidRPr="008C5394" w:rsidRDefault="000975ED">
      <w:r w:rsidRPr="008C5394">
        <w:rPr>
          <w:rFonts w:hint="eastAsia"/>
        </w:rPr>
        <w:t xml:space="preserve">⑧　</w:t>
      </w:r>
      <w:r w:rsidRPr="008C5394">
        <w:rPr>
          <w:rFonts w:hint="eastAsia"/>
          <w:b/>
          <w:w w:val="59"/>
          <w:kern w:val="0"/>
          <w:fitText w:val="960" w:id="124"/>
        </w:rPr>
        <w:t>入力内容をリセッ</w:t>
      </w:r>
      <w:r w:rsidRPr="008C5394">
        <w:rPr>
          <w:rFonts w:hint="eastAsia"/>
          <w:b/>
          <w:spacing w:val="2"/>
          <w:w w:val="59"/>
          <w:kern w:val="0"/>
          <w:fitText w:val="960" w:id="124"/>
        </w:rPr>
        <w:t>ト</w:t>
      </w:r>
      <w:r w:rsidRPr="008C5394">
        <w:rPr>
          <w:rFonts w:hint="eastAsia"/>
          <w:b/>
        </w:rPr>
        <w:t>：</w:t>
      </w:r>
      <w:r w:rsidRPr="008C5394">
        <w:rPr>
          <w:rFonts w:hint="eastAsia"/>
        </w:rPr>
        <w:t xml:space="preserve">　入力された情報を消去します。</w:t>
      </w:r>
    </w:p>
    <w:p w14:paraId="10ED91D9" w14:textId="3F16C469" w:rsidR="00E74797" w:rsidRPr="008C5394" w:rsidRDefault="00E74797"/>
    <w:p w14:paraId="0500F8B8" w14:textId="77777777" w:rsidR="00E74797" w:rsidRPr="008C5394" w:rsidRDefault="000975ED">
      <w:r w:rsidRPr="008C5394">
        <w:rPr>
          <w:rFonts w:hint="eastAsia"/>
          <w:b/>
        </w:rPr>
        <w:t>●　各フィールドの説明</w:t>
      </w:r>
    </w:p>
    <w:p w14:paraId="115257E1" w14:textId="593F7EDA" w:rsidR="00E74797" w:rsidRPr="008C5394" w:rsidRDefault="000975ED">
      <w:r w:rsidRPr="008C5394">
        <w:rPr>
          <w:rFonts w:hint="eastAsia"/>
        </w:rPr>
        <w:t xml:space="preserve">⑨　</w:t>
      </w:r>
      <w:r w:rsidRPr="00806327">
        <w:rPr>
          <w:rFonts w:hint="eastAsia"/>
          <w:b/>
          <w:spacing w:val="20"/>
          <w:kern w:val="0"/>
          <w:fitText w:val="960" w:id="125"/>
        </w:rPr>
        <w:t>注文番</w:t>
      </w:r>
      <w:r w:rsidRPr="00806327">
        <w:rPr>
          <w:rFonts w:hint="eastAsia"/>
          <w:b/>
          <w:kern w:val="0"/>
          <w:fitText w:val="960" w:id="125"/>
        </w:rPr>
        <w:t>号</w:t>
      </w:r>
      <w:r w:rsidRPr="008C5394">
        <w:rPr>
          <w:rFonts w:hint="eastAsia"/>
          <w:b/>
        </w:rPr>
        <w:t>：</w:t>
      </w:r>
      <w:r w:rsidRPr="008C5394">
        <w:rPr>
          <w:rFonts w:hint="eastAsia"/>
        </w:rPr>
        <w:t xml:space="preserve">　注文番号を入力します。</w:t>
      </w:r>
      <w:r w:rsidR="00F76347">
        <w:rPr>
          <w:rFonts w:hint="eastAsia"/>
        </w:rPr>
        <w:t xml:space="preserve">　</w:t>
      </w:r>
      <w:r w:rsidRPr="008C5394">
        <w:rPr>
          <w:rFonts w:hint="eastAsia"/>
        </w:rPr>
        <w:t>※キーワード検索可能</w:t>
      </w:r>
    </w:p>
    <w:p w14:paraId="1F020C96" w14:textId="7C485868" w:rsidR="00E74797" w:rsidRPr="008C5394" w:rsidRDefault="000975ED">
      <w:r w:rsidRPr="008C5394">
        <w:rPr>
          <w:rFonts w:hint="eastAsia"/>
        </w:rPr>
        <w:t xml:space="preserve">⑩　</w:t>
      </w:r>
      <w:r w:rsidRPr="00806327">
        <w:rPr>
          <w:rFonts w:hint="eastAsia"/>
          <w:b/>
          <w:spacing w:val="20"/>
          <w:kern w:val="0"/>
          <w:fitText w:val="960" w:id="126"/>
        </w:rPr>
        <w:t>名刺番</w:t>
      </w:r>
      <w:r w:rsidRPr="00806327">
        <w:rPr>
          <w:rFonts w:hint="eastAsia"/>
          <w:b/>
          <w:kern w:val="0"/>
          <w:fitText w:val="960" w:id="126"/>
        </w:rPr>
        <w:t>号</w:t>
      </w:r>
      <w:r w:rsidRPr="008C5394">
        <w:rPr>
          <w:rFonts w:hint="eastAsia"/>
          <w:b/>
        </w:rPr>
        <w:t>：</w:t>
      </w:r>
      <w:r w:rsidRPr="008C5394">
        <w:rPr>
          <w:rFonts w:hint="eastAsia"/>
        </w:rPr>
        <w:t xml:space="preserve">　名刺番号を入力します。</w:t>
      </w:r>
    </w:p>
    <w:p w14:paraId="2CA992A9" w14:textId="464099E8" w:rsidR="00E74797" w:rsidRPr="008C5394" w:rsidRDefault="000975ED">
      <w:r w:rsidRPr="008C5394">
        <w:rPr>
          <w:rFonts w:hint="eastAsia"/>
        </w:rPr>
        <w:t xml:space="preserve">⑪　</w:t>
      </w:r>
      <w:r w:rsidRPr="00A14214">
        <w:rPr>
          <w:rFonts w:hint="eastAsia"/>
          <w:b/>
          <w:spacing w:val="20"/>
          <w:kern w:val="0"/>
          <w:fitText w:val="960" w:id="127"/>
        </w:rPr>
        <w:t>検索項</w:t>
      </w:r>
      <w:r w:rsidRPr="00A14214">
        <w:rPr>
          <w:rFonts w:hint="eastAsia"/>
          <w:b/>
          <w:kern w:val="0"/>
          <w:fitText w:val="960" w:id="127"/>
        </w:rPr>
        <w:t>目</w:t>
      </w:r>
      <w:r w:rsidRPr="008C5394">
        <w:rPr>
          <w:rFonts w:hint="eastAsia"/>
          <w:b/>
        </w:rPr>
        <w:t>：</w:t>
      </w:r>
      <w:r w:rsidRPr="008C5394">
        <w:rPr>
          <w:rFonts w:hint="eastAsia"/>
        </w:rPr>
        <w:t xml:space="preserve">　名刺情報の</w:t>
      </w:r>
      <w:r w:rsidR="00A14214">
        <w:rPr>
          <w:rFonts w:hint="eastAsia"/>
        </w:rPr>
        <w:t>項目を選択し、入力欄にキーワードを指定します。(1～5項目まで設定できます)</w:t>
      </w:r>
    </w:p>
    <w:p w14:paraId="006C31C5" w14:textId="1312D123" w:rsidR="00E74797" w:rsidRPr="008C5394" w:rsidRDefault="000975ED">
      <w:r w:rsidRPr="008C5394">
        <w:rPr>
          <w:rFonts w:hint="eastAsia"/>
        </w:rPr>
        <w:t xml:space="preserve">⑫　</w:t>
      </w:r>
      <w:r w:rsidRPr="007D565E">
        <w:rPr>
          <w:rFonts w:hint="eastAsia"/>
          <w:b/>
          <w:spacing w:val="82"/>
          <w:kern w:val="0"/>
          <w:fitText w:val="960" w:id="128"/>
        </w:rPr>
        <w:t>注文</w:t>
      </w:r>
      <w:r w:rsidRPr="007D565E">
        <w:rPr>
          <w:rFonts w:hint="eastAsia"/>
          <w:b/>
          <w:spacing w:val="1"/>
          <w:kern w:val="0"/>
          <w:fitText w:val="960" w:id="128"/>
        </w:rPr>
        <w:t>日</w:t>
      </w:r>
      <w:r w:rsidRPr="008C5394">
        <w:rPr>
          <w:rFonts w:hint="eastAsia"/>
          <w:b/>
        </w:rPr>
        <w:t>：</w:t>
      </w:r>
      <w:r w:rsidRPr="008C5394">
        <w:rPr>
          <w:rFonts w:hint="eastAsia"/>
        </w:rPr>
        <w:t xml:space="preserve">　</w:t>
      </w:r>
      <w:r w:rsidR="00846EA4">
        <w:rPr>
          <w:rFonts w:hint="eastAsia"/>
        </w:rPr>
        <w:t>注文日はフィールドに直接入力、もしくはカレンダー上で日付指定します</w:t>
      </w:r>
      <w:r w:rsidRPr="008C5394">
        <w:rPr>
          <w:rFonts w:hint="eastAsia"/>
        </w:rPr>
        <w:t>。</w:t>
      </w:r>
    </w:p>
    <w:p w14:paraId="51BDF3E9" w14:textId="5DB87795" w:rsidR="00E74797" w:rsidRPr="008C5394" w:rsidRDefault="000975ED" w:rsidP="001470A5">
      <w:pPr>
        <w:ind w:leftChars="800" w:left="1680"/>
      </w:pPr>
      <w:r w:rsidRPr="008C5394">
        <w:rPr>
          <w:rFonts w:hint="eastAsia"/>
        </w:rPr>
        <w:t>※片方指定した場合は〇月〇日以降／〇月〇日以前の期日指定</w:t>
      </w:r>
      <w:r w:rsidR="00846EA4">
        <w:rPr>
          <w:rFonts w:hint="eastAsia"/>
        </w:rPr>
        <w:t>に</w:t>
      </w:r>
      <w:r w:rsidRPr="008C5394">
        <w:rPr>
          <w:rFonts w:hint="eastAsia"/>
        </w:rPr>
        <w:t>なります。</w:t>
      </w:r>
    </w:p>
    <w:p w14:paraId="7F4304F6" w14:textId="08D06646" w:rsidR="00E74797" w:rsidRPr="008C5394" w:rsidRDefault="000975ED" w:rsidP="001470A5">
      <w:pPr>
        <w:ind w:leftChars="800" w:left="1680"/>
      </w:pPr>
      <w:r w:rsidRPr="008C5394">
        <w:rPr>
          <w:rFonts w:hint="eastAsia"/>
        </w:rPr>
        <w:t>※両方指定した場合は期間指定となります。</w:t>
      </w:r>
    </w:p>
    <w:p w14:paraId="4640ECF5" w14:textId="1F4B92EB" w:rsidR="00E74797" w:rsidRPr="008C5394" w:rsidRDefault="000975ED">
      <w:r w:rsidRPr="008C5394">
        <w:rPr>
          <w:rFonts w:hint="eastAsia"/>
        </w:rPr>
        <w:t xml:space="preserve">⑬　</w:t>
      </w:r>
      <w:r w:rsidR="007D565E" w:rsidRPr="007D565E">
        <w:rPr>
          <w:rFonts w:hint="eastAsia"/>
          <w:b/>
          <w:spacing w:val="20"/>
          <w:kern w:val="0"/>
          <w:fitText w:val="960" w:id="-1940604160"/>
        </w:rPr>
        <w:t>印刷種</w:t>
      </w:r>
      <w:r w:rsidR="007D565E" w:rsidRPr="007D565E">
        <w:rPr>
          <w:rFonts w:hint="eastAsia"/>
          <w:b/>
          <w:kern w:val="0"/>
          <w:fitText w:val="960" w:id="-1940604160"/>
        </w:rPr>
        <w:t>別</w:t>
      </w:r>
      <w:r w:rsidRPr="008C5394">
        <w:rPr>
          <w:rFonts w:hint="eastAsia"/>
          <w:b/>
        </w:rPr>
        <w:t>：</w:t>
      </w:r>
      <w:r w:rsidRPr="008C5394">
        <w:rPr>
          <w:rFonts w:hint="eastAsia"/>
        </w:rPr>
        <w:t xml:space="preserve">　</w:t>
      </w:r>
      <w:r w:rsidR="007D565E">
        <w:rPr>
          <w:rFonts w:hint="eastAsia"/>
        </w:rPr>
        <w:t>印刷種別</w:t>
      </w:r>
      <w:r w:rsidR="00846EA4">
        <w:rPr>
          <w:rFonts w:hint="eastAsia"/>
        </w:rPr>
        <w:t>［</w:t>
      </w:r>
      <w:r w:rsidRPr="008C5394">
        <w:rPr>
          <w:rFonts w:hint="eastAsia"/>
        </w:rPr>
        <w:t>全て／片面／両面</w:t>
      </w:r>
      <w:r w:rsidR="00846EA4">
        <w:rPr>
          <w:rFonts w:hint="eastAsia"/>
        </w:rPr>
        <w:t>］</w:t>
      </w:r>
      <w:r w:rsidRPr="008C5394">
        <w:rPr>
          <w:rFonts w:hint="eastAsia"/>
        </w:rPr>
        <w:t>を指定します。</w:t>
      </w:r>
    </w:p>
    <w:p w14:paraId="43CF5CA7" w14:textId="77777777" w:rsidR="00E74797" w:rsidRPr="008C5394" w:rsidRDefault="000975ED">
      <w:r w:rsidRPr="008C5394">
        <w:rPr>
          <w:rFonts w:hint="eastAsia"/>
        </w:rPr>
        <w:t xml:space="preserve">⑭　</w:t>
      </w:r>
      <w:r w:rsidRPr="007F0BDE">
        <w:rPr>
          <w:rFonts w:hint="eastAsia"/>
          <w:b/>
          <w:w w:val="76"/>
          <w:kern w:val="0"/>
          <w:fitText w:val="960" w:id="130"/>
        </w:rPr>
        <w:t>注文履歴状態</w:t>
      </w:r>
      <w:r w:rsidRPr="008C5394">
        <w:rPr>
          <w:rFonts w:hint="eastAsia"/>
          <w:b/>
        </w:rPr>
        <w:t>：</w:t>
      </w:r>
      <w:r w:rsidRPr="008C5394">
        <w:rPr>
          <w:rFonts w:hint="eastAsia"/>
        </w:rPr>
        <w:t xml:space="preserve">　注文履歴の状態を指定します。(初期値は「全て」)</w:t>
      </w:r>
    </w:p>
    <w:p w14:paraId="1084A167" w14:textId="3C41DA9A" w:rsidR="00E74797" w:rsidRPr="008C5394" w:rsidRDefault="000975ED">
      <w:r w:rsidRPr="008C5394">
        <w:rPr>
          <w:rFonts w:hint="eastAsia"/>
        </w:rPr>
        <w:t xml:space="preserve">⑮　</w:t>
      </w:r>
      <w:r w:rsidRPr="00806327">
        <w:rPr>
          <w:rFonts w:hint="eastAsia"/>
          <w:b/>
          <w:spacing w:val="8"/>
          <w:kern w:val="0"/>
          <w:fitText w:val="960" w:id="131"/>
        </w:rPr>
        <w:t>ソート対</w:t>
      </w:r>
      <w:r w:rsidRPr="00806327">
        <w:rPr>
          <w:rFonts w:hint="eastAsia"/>
          <w:b/>
          <w:spacing w:val="-2"/>
          <w:kern w:val="0"/>
          <w:fitText w:val="960" w:id="131"/>
        </w:rPr>
        <w:t>象</w:t>
      </w:r>
      <w:r w:rsidRPr="008C5394">
        <w:rPr>
          <w:rFonts w:hint="eastAsia"/>
          <w:b/>
        </w:rPr>
        <w:t>：</w:t>
      </w:r>
      <w:r w:rsidRPr="008C5394">
        <w:rPr>
          <w:rFonts w:hint="eastAsia"/>
        </w:rPr>
        <w:t xml:space="preserve">　一覧に表示する順番を指定する場合は</w:t>
      </w:r>
      <w:r w:rsidR="00846EA4">
        <w:rPr>
          <w:rFonts w:hint="eastAsia"/>
        </w:rPr>
        <w:t>［</w:t>
      </w:r>
      <w:r w:rsidRPr="008C5394">
        <w:rPr>
          <w:rFonts w:hint="eastAsia"/>
        </w:rPr>
        <w:t>注文番号／社員番号</w:t>
      </w:r>
      <w:r w:rsidR="00846EA4">
        <w:rPr>
          <w:rFonts w:hint="eastAsia"/>
        </w:rPr>
        <w:t>］</w:t>
      </w:r>
      <w:r w:rsidRPr="008C5394">
        <w:rPr>
          <w:rFonts w:hint="eastAsia"/>
        </w:rPr>
        <w:t>より指定します。</w:t>
      </w:r>
    </w:p>
    <w:p w14:paraId="7578D391" w14:textId="3759585D" w:rsidR="00E74797" w:rsidRPr="008C5394" w:rsidRDefault="000975ED">
      <w:r w:rsidRPr="008C5394">
        <w:rPr>
          <w:rFonts w:hint="eastAsia"/>
        </w:rPr>
        <w:t xml:space="preserve">⑯　</w:t>
      </w:r>
      <w:r w:rsidRPr="008C5394">
        <w:rPr>
          <w:rFonts w:hint="eastAsia"/>
          <w:b/>
          <w:spacing w:val="81"/>
          <w:kern w:val="0"/>
          <w:fitText w:val="960" w:id="132"/>
        </w:rPr>
        <w:t>ソート</w:t>
      </w:r>
      <w:r w:rsidRPr="008C5394">
        <w:rPr>
          <w:rFonts w:hint="eastAsia"/>
          <w:b/>
          <w:spacing w:val="1"/>
          <w:kern w:val="0"/>
          <w:fitText w:val="960" w:id="132"/>
        </w:rPr>
        <w:t>順</w:t>
      </w:r>
      <w:r w:rsidRPr="008C5394">
        <w:rPr>
          <w:rFonts w:hint="eastAsia"/>
          <w:b/>
        </w:rPr>
        <w:t>：</w:t>
      </w:r>
      <w:r w:rsidRPr="008C5394">
        <w:rPr>
          <w:rFonts w:hint="eastAsia"/>
        </w:rPr>
        <w:t xml:space="preserve">　ソート対象の順番</w:t>
      </w:r>
      <w:r w:rsidR="00846EA4">
        <w:rPr>
          <w:rFonts w:hint="eastAsia"/>
        </w:rPr>
        <w:t>［</w:t>
      </w:r>
      <w:r w:rsidRPr="008C5394">
        <w:rPr>
          <w:rFonts w:hint="eastAsia"/>
        </w:rPr>
        <w:t>昇順／降順</w:t>
      </w:r>
      <w:r w:rsidR="00846EA4">
        <w:rPr>
          <w:rFonts w:hint="eastAsia"/>
        </w:rPr>
        <w:t>］</w:t>
      </w:r>
      <w:r w:rsidRPr="008C5394">
        <w:rPr>
          <w:rFonts w:hint="eastAsia"/>
        </w:rPr>
        <w:t>を指定します。</w:t>
      </w:r>
      <w:r w:rsidR="007D565E">
        <w:br w:type="page"/>
      </w:r>
    </w:p>
    <w:p w14:paraId="45E604F4" w14:textId="52F2F65E" w:rsidR="00E74797" w:rsidRPr="008C5394" w:rsidRDefault="00833205" w:rsidP="006E08BE">
      <w:pPr>
        <w:pStyle w:val="3"/>
      </w:pPr>
      <w:bookmarkStart w:id="994" w:name="_Toc19057"/>
      <w:bookmarkStart w:id="995" w:name="_Toc20845"/>
      <w:bookmarkStart w:id="996" w:name="_Toc21457"/>
      <w:bookmarkStart w:id="997" w:name="_Toc24459"/>
      <w:bookmarkStart w:id="998" w:name="_Toc27472"/>
      <w:bookmarkStart w:id="999" w:name="_Toc3329"/>
      <w:bookmarkStart w:id="1000" w:name="_Toc565"/>
      <w:bookmarkStart w:id="1001" w:name="_Toc835"/>
      <w:bookmarkStart w:id="1002" w:name="_Toc9524"/>
      <w:bookmarkStart w:id="1003" w:name="_Toc175309766"/>
      <w:r>
        <w:rPr>
          <w:rFonts w:hint="eastAsia"/>
          <w:noProof/>
        </w:rPr>
        <mc:AlternateContent>
          <mc:Choice Requires="wpg">
            <w:drawing>
              <wp:anchor distT="0" distB="0" distL="114300" distR="114300" simplePos="0" relativeHeight="251823104" behindDoc="0" locked="0" layoutInCell="1" allowOverlap="1" wp14:anchorId="4D3E19FE" wp14:editId="6AF906D5">
                <wp:simplePos x="0" y="0"/>
                <wp:positionH relativeFrom="margin">
                  <wp:align>left</wp:align>
                </wp:positionH>
                <wp:positionV relativeFrom="paragraph">
                  <wp:posOffset>240040</wp:posOffset>
                </wp:positionV>
                <wp:extent cx="5284470" cy="2842895"/>
                <wp:effectExtent l="19050" t="19050" r="11430" b="14605"/>
                <wp:wrapTopAndBottom/>
                <wp:docPr id="241" name="グループ化 241"/>
                <wp:cNvGraphicFramePr/>
                <a:graphic xmlns:a="http://schemas.openxmlformats.org/drawingml/2006/main">
                  <a:graphicData uri="http://schemas.microsoft.com/office/word/2010/wordprocessingGroup">
                    <wpg:wgp>
                      <wpg:cNvGrpSpPr/>
                      <wpg:grpSpPr>
                        <a:xfrm>
                          <a:off x="0" y="0"/>
                          <a:ext cx="5284470" cy="2842895"/>
                          <a:chOff x="0" y="0"/>
                          <a:chExt cx="5284470" cy="2842895"/>
                        </a:xfrm>
                      </wpg:grpSpPr>
                      <pic:pic xmlns:pic="http://schemas.openxmlformats.org/drawingml/2006/picture">
                        <pic:nvPicPr>
                          <pic:cNvPr id="231" name="図 231"/>
                          <pic:cNvPicPr>
                            <a:picLocks noChangeAspect="1"/>
                          </pic:cNvPicPr>
                        </pic:nvPicPr>
                        <pic:blipFill rotWithShape="1">
                          <a:blip r:embed="rId108" cstate="print">
                            <a:extLst>
                              <a:ext uri="{28A0092B-C50C-407E-A947-70E740481C1C}">
                                <a14:useLocalDpi xmlns:a14="http://schemas.microsoft.com/office/drawing/2010/main" val="0"/>
                              </a:ext>
                            </a:extLst>
                          </a:blip>
                          <a:srcRect t="10614"/>
                          <a:stretch/>
                        </pic:blipFill>
                        <pic:spPr bwMode="auto">
                          <a:xfrm>
                            <a:off x="0" y="0"/>
                            <a:ext cx="5284470" cy="2842895"/>
                          </a:xfrm>
                          <a:prstGeom prst="rect">
                            <a:avLst/>
                          </a:prstGeom>
                          <a:ln>
                            <a:solidFill>
                              <a:schemeClr val="tx1"/>
                            </a:solidFill>
                          </a:ln>
                          <a:extLst>
                            <a:ext uri="{53640926-AAD7-44D8-BBD7-CCE9431645EC}">
                              <a14:shadowObscured xmlns:a14="http://schemas.microsoft.com/office/drawing/2010/main"/>
                            </a:ext>
                          </a:extLst>
                        </pic:spPr>
                      </pic:pic>
                      <wpg:grpSp>
                        <wpg:cNvPr id="1384" name="オブジェクト 0"/>
                        <wpg:cNvGrpSpPr/>
                        <wpg:grpSpPr>
                          <a:xfrm>
                            <a:off x="192490" y="8246"/>
                            <a:ext cx="4674235" cy="2495550"/>
                            <a:chOff x="1116" y="1568"/>
                            <a:chExt cx="7361" cy="3930"/>
                          </a:xfrm>
                        </wpg:grpSpPr>
                        <wpg:grpSp>
                          <wpg:cNvPr id="28" name="グループ化 28"/>
                          <wpg:cNvGrpSpPr/>
                          <wpg:grpSpPr>
                            <a:xfrm>
                              <a:off x="1116" y="1568"/>
                              <a:ext cx="7361" cy="3930"/>
                              <a:chOff x="1116" y="1568"/>
                              <a:chExt cx="7361" cy="3930"/>
                            </a:xfrm>
                          </wpg:grpSpPr>
                          <wps:wsp>
                            <wps:cNvPr id="1388" name="オブジェクト 0"/>
                            <wps:cNvSpPr txBox="1"/>
                            <wps:spPr>
                              <a:xfrm>
                                <a:off x="4067" y="1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C0660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89" name="オブジェクト 0"/>
                            <wps:cNvSpPr txBox="1"/>
                            <wps:spPr>
                              <a:xfrm>
                                <a:off x="1116" y="15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C8ABF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90" name="オブジェクト 0"/>
                            <wps:cNvSpPr txBox="1"/>
                            <wps:spPr>
                              <a:xfrm>
                                <a:off x="1343" y="186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A3014F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91" name="オブジェクト 0"/>
                            <wps:cNvSpPr txBox="1"/>
                            <wps:spPr>
                              <a:xfrm>
                                <a:off x="7828"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9FB4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92" name="オブジェクト 0"/>
                            <wps:cNvSpPr txBox="1"/>
                            <wps:spPr>
                              <a:xfrm>
                                <a:off x="1158" y="2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9298E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93" name="オブジェクト 0"/>
                            <wps:cNvSpPr txBox="1"/>
                            <wps:spPr>
                              <a:xfrm>
                                <a:off x="4294" y="52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1607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94" name="オブジェクト 0"/>
                            <wps:cNvSpPr txBox="1"/>
                            <wps:spPr>
                              <a:xfrm>
                                <a:off x="182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4FB6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95" name="オブジェクト 0"/>
                            <wps:cNvSpPr txBox="1"/>
                            <wps:spPr>
                              <a:xfrm>
                                <a:off x="2836"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36E7B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96" name="オブジェクト 0"/>
                            <wps:cNvSpPr txBox="1"/>
                            <wps:spPr>
                              <a:xfrm>
                                <a:off x="327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448C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97" name="オブジェクト 0"/>
                            <wps:cNvSpPr txBox="1"/>
                            <wps:spPr>
                              <a:xfrm>
                                <a:off x="37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517F9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98" name="オブジェクト 0"/>
                            <wps:cNvSpPr txBox="1"/>
                            <wps:spPr>
                              <a:xfrm>
                                <a:off x="444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E1B43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99" name="オブジェクト 0"/>
                            <wps:cNvSpPr txBox="1"/>
                            <wps:spPr>
                              <a:xfrm>
                                <a:off x="518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FEDCB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400" name="オブジェクト 0"/>
                            <wps:cNvSpPr txBox="1"/>
                            <wps:spPr>
                              <a:xfrm>
                                <a:off x="593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6E43B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401" name="オブジェクト 0"/>
                            <wps:cNvSpPr txBox="1"/>
                            <wps:spPr>
                              <a:xfrm>
                                <a:off x="662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47ABCE"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402" name="オブジェクト 0"/>
                            <wps:cNvSpPr txBox="1"/>
                            <wps:spPr>
                              <a:xfrm>
                                <a:off x="70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584DD8"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403" name="オブジェクト 0"/>
                            <wps:cNvSpPr txBox="1"/>
                            <wps:spPr>
                              <a:xfrm>
                                <a:off x="746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9E3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091" name="オブジェクト 0"/>
                            <wps:cNvSpPr txBox="1"/>
                            <wps:spPr>
                              <a:xfrm>
                                <a:off x="7828"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904F2" w14:textId="1CF3D394"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2114" name="オブジェクト 0"/>
                            <wps:cNvSpPr txBox="1"/>
                            <wps:spPr>
                              <a:xfrm>
                                <a:off x="8250"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4BDEE7" w14:textId="6151CA90"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g:grpSp>
                        <wps:wsp>
                          <wps:cNvPr id="1404" name="オブジェクト 0"/>
                          <wps:cNvSpPr txBox="1"/>
                          <wps:spPr>
                            <a:xfrm>
                              <a:off x="8170" y="2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EB0B4F"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s:wsp>
                        <wps:cNvPr id="235" name="オブジェクト 0"/>
                        <wps:cNvSpPr txBox="1"/>
                        <wps:spPr>
                          <a:xfrm>
                            <a:off x="4969207" y="71110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EBF75C" w14:textId="55A21DB9" w:rsidR="003E6FB3" w:rsidRDefault="003E6FB3" w:rsidP="00833205">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g:wgp>
                  </a:graphicData>
                </a:graphic>
              </wp:anchor>
            </w:drawing>
          </mc:Choice>
          <mc:Fallback>
            <w:pict>
              <v:group w14:anchorId="4D3E19FE" id="グループ化 241" o:spid="_x0000_s1309" style="position:absolute;left:0;text-align:left;margin-left:0;margin-top:18.9pt;width:416.1pt;height:223.85pt;z-index:251823104;mso-position-horizontal:left;mso-position-horizontal-relative:margin" coordsize="52844,28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">
                <v:shape id="図 231" o:spid="_x0000_s1310" type="#_x0000_t75" style="position:absolute;width:52844;height:28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" stroked="t" strokecolor="black [3213]">
                  <v:imagedata r:id="rId109" o:title="" croptop="6956f"/>
                  <v:path arrowok="t"/>
                </v:shape>
                <v:group id="_x0000_s1311" style="position:absolute;left:1924;top:82;width:46743;height:24955"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">
                  <v:group id="グループ化 28" o:spid="_x0000_s1312" style="position:absolute;left:1116;top:1568;width:7361;height:3930"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_x0000_s1313" type="#_x0000_t202" style="position:absolute;left:4067;top:1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tUn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" filled="f" stroked="f" strokeweight=".5pt">
                      <v:textbox inset=".2mm,0,0,0">
                        <w:txbxContent>
                          <w:p w14:paraId="61C06606" w14:textId="77777777" w:rsidR="003E6FB3" w:rsidRDefault="003E6FB3">
                            <w:pPr>
                              <w:spacing w:line="240" w:lineRule="exact"/>
                              <w:rPr>
                                <w:color w:val="FF0000"/>
                                <w:sz w:val="20"/>
                              </w:rPr>
                            </w:pPr>
                            <w:r>
                              <w:rPr>
                                <w:rFonts w:hint="eastAsia"/>
                                <w:color w:val="FF0000"/>
                                <w:sz w:val="20"/>
                              </w:rPr>
                              <w:t>①</w:t>
                            </w:r>
                          </w:p>
                        </w:txbxContent>
                      </v:textbox>
                    </v:shape>
                    <v:shape id="_x0000_s1314" type="#_x0000_t202" style="position:absolute;left:1116;top:15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" filled="f" stroked="f" strokeweight=".5pt">
                      <v:textbox inset=".2mm,0,0,0">
                        <w:txbxContent>
                          <w:p w14:paraId="2BC8ABF0" w14:textId="77777777" w:rsidR="003E6FB3" w:rsidRDefault="003E6FB3">
                            <w:pPr>
                              <w:spacing w:line="240" w:lineRule="exact"/>
                              <w:rPr>
                                <w:color w:val="FF0000"/>
                                <w:sz w:val="20"/>
                              </w:rPr>
                            </w:pPr>
                            <w:r>
                              <w:rPr>
                                <w:rFonts w:hint="eastAsia"/>
                                <w:color w:val="FF0000"/>
                                <w:sz w:val="20"/>
                              </w:rPr>
                              <w:t>②</w:t>
                            </w:r>
                          </w:p>
                        </w:txbxContent>
                      </v:textbox>
                    </v:shape>
                    <v:shape id="_x0000_s1315" type="#_x0000_t202" style="position:absolute;left:1343;top:1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" fillcolor="white [3212]" stroked="f" strokeweight=".5pt">
                      <v:textbox inset=".2mm,0,0,0">
                        <w:txbxContent>
                          <w:p w14:paraId="6A3014F2" w14:textId="77777777" w:rsidR="003E6FB3" w:rsidRDefault="003E6FB3">
                            <w:pPr>
                              <w:spacing w:line="240" w:lineRule="exact"/>
                              <w:rPr>
                                <w:color w:val="FF0000"/>
                                <w:sz w:val="20"/>
                              </w:rPr>
                            </w:pPr>
                            <w:r>
                              <w:rPr>
                                <w:rFonts w:hint="eastAsia"/>
                                <w:color w:val="FF0000"/>
                                <w:sz w:val="20"/>
                              </w:rPr>
                              <w:t>③</w:t>
                            </w:r>
                          </w:p>
                        </w:txbxContent>
                      </v:textbox>
                    </v:shape>
                    <v:shape id="_x0000_s1316" type="#_x0000_t202" style="position:absolute;left:7828;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" filled="f" stroked="f" strokeweight=".5pt">
                      <v:textbox inset=".2mm,0,0,0">
                        <w:txbxContent>
                          <w:p w14:paraId="78F9FB41" w14:textId="77777777" w:rsidR="003E6FB3" w:rsidRDefault="003E6FB3">
                            <w:pPr>
                              <w:spacing w:line="240" w:lineRule="exact"/>
                              <w:rPr>
                                <w:color w:val="FF0000"/>
                                <w:sz w:val="20"/>
                              </w:rPr>
                            </w:pPr>
                            <w:r>
                              <w:rPr>
                                <w:rFonts w:hint="eastAsia"/>
                                <w:color w:val="FF0000"/>
                                <w:sz w:val="20"/>
                              </w:rPr>
                              <w:t>④</w:t>
                            </w:r>
                          </w:p>
                        </w:txbxContent>
                      </v:textbox>
                    </v:shape>
                    <v:shape id="_x0000_s1317" type="#_x0000_t202" style="position:absolute;left:1158;top:2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" filled="f" stroked="f" strokeweight=".5pt">
                      <v:textbox inset=".2mm,0,0,0">
                        <w:txbxContent>
                          <w:p w14:paraId="019298E2" w14:textId="77777777" w:rsidR="003E6FB3" w:rsidRDefault="003E6FB3">
                            <w:pPr>
                              <w:spacing w:line="240" w:lineRule="exact"/>
                              <w:rPr>
                                <w:color w:val="FF0000"/>
                                <w:sz w:val="20"/>
                              </w:rPr>
                            </w:pPr>
                            <w:r>
                              <w:rPr>
                                <w:rFonts w:hint="eastAsia"/>
                                <w:color w:val="FF0000"/>
                                <w:sz w:val="20"/>
                              </w:rPr>
                              <w:t>⑥</w:t>
                            </w:r>
                          </w:p>
                        </w:txbxContent>
                      </v:textbox>
                    </v:shape>
                    <v:shape id="_x0000_s1318" type="#_x0000_t202" style="position:absolute;left:4294;top:5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" filled="f" stroked="f" strokeweight=".5pt">
                      <v:textbox inset=".2mm,0,0,0">
                        <w:txbxContent>
                          <w:p w14:paraId="33C16076" w14:textId="77777777" w:rsidR="003E6FB3" w:rsidRDefault="003E6FB3">
                            <w:pPr>
                              <w:spacing w:line="240" w:lineRule="exact"/>
                              <w:rPr>
                                <w:color w:val="FF0000"/>
                                <w:sz w:val="20"/>
                              </w:rPr>
                            </w:pPr>
                            <w:r>
                              <w:rPr>
                                <w:rFonts w:hint="eastAsia"/>
                                <w:color w:val="FF0000"/>
                                <w:sz w:val="20"/>
                              </w:rPr>
                              <w:t>⑦</w:t>
                            </w:r>
                          </w:p>
                        </w:txbxContent>
                      </v:textbox>
                    </v:shape>
                    <v:shape id="_x0000_s1319" type="#_x0000_t202" style="position:absolute;left:182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" filled="f" stroked="f" strokeweight=".5pt">
                      <v:textbox inset=".2mm,0,0,0">
                        <w:txbxContent>
                          <w:p w14:paraId="1D4FB6AE" w14:textId="77777777" w:rsidR="003E6FB3" w:rsidRDefault="003E6FB3">
                            <w:pPr>
                              <w:spacing w:line="240" w:lineRule="exact"/>
                              <w:rPr>
                                <w:color w:val="FF0000"/>
                                <w:sz w:val="20"/>
                              </w:rPr>
                            </w:pPr>
                            <w:r>
                              <w:rPr>
                                <w:rFonts w:hint="eastAsia"/>
                                <w:color w:val="FF0000"/>
                                <w:sz w:val="20"/>
                              </w:rPr>
                              <w:t>⑧</w:t>
                            </w:r>
                          </w:p>
                        </w:txbxContent>
                      </v:textbox>
                    </v:shape>
                    <v:shape id="_x0000_s1320" type="#_x0000_t202" style="position:absolute;left:2836;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" filled="f" stroked="f" strokeweight=".5pt">
                      <v:textbox inset=".2mm,0,0,0">
                        <w:txbxContent>
                          <w:p w14:paraId="4336E7B2" w14:textId="77777777" w:rsidR="003E6FB3" w:rsidRDefault="003E6FB3">
                            <w:pPr>
                              <w:spacing w:line="240" w:lineRule="exact"/>
                              <w:rPr>
                                <w:color w:val="FF0000"/>
                                <w:sz w:val="20"/>
                              </w:rPr>
                            </w:pPr>
                            <w:r>
                              <w:rPr>
                                <w:rFonts w:hint="eastAsia"/>
                                <w:color w:val="FF0000"/>
                                <w:sz w:val="20"/>
                              </w:rPr>
                              <w:t>⑨</w:t>
                            </w:r>
                          </w:p>
                        </w:txbxContent>
                      </v:textbox>
                    </v:shape>
                    <v:shape id="_x0000_s1321" type="#_x0000_t202" style="position:absolute;left:327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" filled="f" stroked="f" strokeweight=".5pt">
                      <v:textbox inset=".2mm,0,0,0">
                        <w:txbxContent>
                          <w:p w14:paraId="240448CB" w14:textId="77777777" w:rsidR="003E6FB3" w:rsidRDefault="003E6FB3">
                            <w:pPr>
                              <w:spacing w:line="240" w:lineRule="exact"/>
                              <w:rPr>
                                <w:color w:val="FF0000"/>
                                <w:sz w:val="20"/>
                              </w:rPr>
                            </w:pPr>
                            <w:r>
                              <w:rPr>
                                <w:rFonts w:hint="eastAsia"/>
                                <w:color w:val="FF0000"/>
                                <w:sz w:val="20"/>
                              </w:rPr>
                              <w:t>⑩</w:t>
                            </w:r>
                          </w:p>
                        </w:txbxContent>
                      </v:textbox>
                    </v:shape>
                    <v:shape id="_x0000_s1322" type="#_x0000_t202" style="position:absolute;left:37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" filled="f" stroked="f" strokeweight=".5pt">
                      <v:textbox inset=".2mm,0,0,0">
                        <w:txbxContent>
                          <w:p w14:paraId="35517F94" w14:textId="77777777" w:rsidR="003E6FB3" w:rsidRDefault="003E6FB3">
                            <w:pPr>
                              <w:spacing w:line="240" w:lineRule="exact"/>
                              <w:rPr>
                                <w:color w:val="FF0000"/>
                                <w:sz w:val="20"/>
                              </w:rPr>
                            </w:pPr>
                            <w:r>
                              <w:rPr>
                                <w:rFonts w:hint="eastAsia"/>
                                <w:color w:val="FF0000"/>
                                <w:sz w:val="20"/>
                              </w:rPr>
                              <w:t>⑪</w:t>
                            </w:r>
                          </w:p>
                        </w:txbxContent>
                      </v:textbox>
                    </v:shape>
                    <v:shape id="_x0000_s1323" type="#_x0000_t202" style="position:absolute;left:444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" filled="f" stroked="f" strokeweight=".5pt">
                      <v:textbox inset=".2mm,0,0,0">
                        <w:txbxContent>
                          <w:p w14:paraId="32E1B437" w14:textId="77777777" w:rsidR="003E6FB3" w:rsidRDefault="003E6FB3">
                            <w:pPr>
                              <w:spacing w:line="240" w:lineRule="exact"/>
                              <w:rPr>
                                <w:color w:val="FF0000"/>
                                <w:sz w:val="20"/>
                              </w:rPr>
                            </w:pPr>
                            <w:r>
                              <w:rPr>
                                <w:rFonts w:hint="eastAsia"/>
                                <w:color w:val="FF0000"/>
                                <w:sz w:val="20"/>
                              </w:rPr>
                              <w:t>⑫</w:t>
                            </w:r>
                          </w:p>
                        </w:txbxContent>
                      </v:textbox>
                    </v:shape>
                    <v:shape id="_x0000_s1324" type="#_x0000_t202" style="position:absolute;left:518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" filled="f" stroked="f" strokeweight=".5pt">
                      <v:textbox inset=".2mm,0,0,0">
                        <w:txbxContent>
                          <w:p w14:paraId="5BFEDCB2" w14:textId="77777777" w:rsidR="003E6FB3" w:rsidRDefault="003E6FB3">
                            <w:pPr>
                              <w:spacing w:line="240" w:lineRule="exact"/>
                              <w:rPr>
                                <w:color w:val="FF0000"/>
                                <w:sz w:val="20"/>
                              </w:rPr>
                            </w:pPr>
                            <w:r>
                              <w:rPr>
                                <w:rFonts w:hint="eastAsia"/>
                                <w:color w:val="FF0000"/>
                                <w:sz w:val="20"/>
                              </w:rPr>
                              <w:t>⑬</w:t>
                            </w:r>
                          </w:p>
                        </w:txbxContent>
                      </v:textbox>
                    </v:shape>
                    <v:shape id="_x0000_s1325" type="#_x0000_t202" style="position:absolute;left:593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" filled="f" stroked="f" strokeweight=".5pt">
                      <v:textbox inset=".2mm,0,0,0">
                        <w:txbxContent>
                          <w:p w14:paraId="416E43B4" w14:textId="77777777" w:rsidR="003E6FB3" w:rsidRDefault="003E6FB3">
                            <w:pPr>
                              <w:spacing w:line="240" w:lineRule="exact"/>
                              <w:rPr>
                                <w:color w:val="FF0000"/>
                                <w:sz w:val="20"/>
                              </w:rPr>
                            </w:pPr>
                            <w:r>
                              <w:rPr>
                                <w:rFonts w:hint="eastAsia"/>
                                <w:color w:val="FF0000"/>
                                <w:sz w:val="20"/>
                              </w:rPr>
                              <w:t>⑭</w:t>
                            </w:r>
                          </w:p>
                        </w:txbxContent>
                      </v:textbox>
                    </v:shape>
                    <v:shape id="_x0000_s1326" type="#_x0000_t202" style="position:absolute;left:662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" filled="f" stroked="f" strokeweight=".5pt">
                      <v:textbox inset=".2mm,0,0,0">
                        <w:txbxContent>
                          <w:p w14:paraId="1947ABCE" w14:textId="77777777" w:rsidR="003E6FB3" w:rsidRDefault="003E6FB3">
                            <w:pPr>
                              <w:spacing w:line="240" w:lineRule="exact"/>
                              <w:rPr>
                                <w:color w:val="FF0000"/>
                                <w:sz w:val="20"/>
                              </w:rPr>
                            </w:pPr>
                            <w:r>
                              <w:rPr>
                                <w:rFonts w:hint="eastAsia"/>
                                <w:color w:val="FF0000"/>
                                <w:sz w:val="20"/>
                              </w:rPr>
                              <w:t>⑮</w:t>
                            </w:r>
                          </w:p>
                        </w:txbxContent>
                      </v:textbox>
                    </v:shape>
                    <v:shape id="_x0000_s1327" type="#_x0000_t202" style="position:absolute;left:70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" filled="f" stroked="f" strokeweight=".5pt">
                      <v:textbox inset=".2mm,0,0,0">
                        <w:txbxContent>
                          <w:p w14:paraId="0E584DD8" w14:textId="77777777" w:rsidR="003E6FB3" w:rsidRDefault="003E6FB3">
                            <w:pPr>
                              <w:spacing w:line="240" w:lineRule="exact"/>
                              <w:rPr>
                                <w:color w:val="FF0000"/>
                                <w:sz w:val="20"/>
                              </w:rPr>
                            </w:pPr>
                            <w:r>
                              <w:rPr>
                                <w:rFonts w:hint="eastAsia"/>
                                <w:color w:val="FF0000"/>
                                <w:sz w:val="20"/>
                              </w:rPr>
                              <w:t>⑯</w:t>
                            </w:r>
                          </w:p>
                        </w:txbxContent>
                      </v:textbox>
                    </v:shape>
                    <v:shape id="_x0000_s1328" type="#_x0000_t202" style="position:absolute;left:746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" filled="f" stroked="f" strokeweight=".5pt">
                      <v:textbox inset=".2mm,0,0,0">
                        <w:txbxContent>
                          <w:p w14:paraId="709E368F" w14:textId="77777777" w:rsidR="003E6FB3" w:rsidRDefault="003E6FB3">
                            <w:pPr>
                              <w:spacing w:line="240" w:lineRule="exact"/>
                              <w:rPr>
                                <w:color w:val="FF0000"/>
                                <w:sz w:val="20"/>
                              </w:rPr>
                            </w:pPr>
                            <w:r>
                              <w:rPr>
                                <w:rFonts w:hint="eastAsia"/>
                                <w:color w:val="FF0000"/>
                                <w:sz w:val="20"/>
                              </w:rPr>
                              <w:t>⑰</w:t>
                            </w:r>
                          </w:p>
                        </w:txbxContent>
                      </v:textbox>
                    </v:shape>
                    <v:shape id="_x0000_s1329" type="#_x0000_t202" style="position:absolute;left:7828;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" filled="f" stroked="f" strokeweight=".5pt">
                      <v:textbox inset=".2mm,0,0,0">
                        <w:txbxContent>
                          <w:p w14:paraId="0D6904F2" w14:textId="1CF3D394" w:rsidR="003E6FB3" w:rsidRDefault="003E6FB3">
                            <w:pPr>
                              <w:spacing w:line="240" w:lineRule="exact"/>
                              <w:rPr>
                                <w:color w:val="FF0000"/>
                                <w:sz w:val="20"/>
                              </w:rPr>
                            </w:pPr>
                            <w:r>
                              <w:rPr>
                                <w:rFonts w:hint="eastAsia"/>
                                <w:color w:val="FF0000"/>
                                <w:sz w:val="20"/>
                              </w:rPr>
                              <w:t>⑱</w:t>
                            </w:r>
                          </w:p>
                        </w:txbxContent>
                      </v:textbox>
                    </v:shape>
                    <v:shape id="_x0000_s1330" type="#_x0000_t202" style="position:absolute;left:8250;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" filled="f" stroked="f" strokeweight=".5pt">
                      <v:textbox inset=".2mm,0,0,0">
                        <w:txbxContent>
                          <w:p w14:paraId="154BDEE7" w14:textId="6151CA90" w:rsidR="003E6FB3" w:rsidRDefault="003E6FB3">
                            <w:pPr>
                              <w:spacing w:line="240" w:lineRule="exact"/>
                              <w:rPr>
                                <w:color w:val="FF0000"/>
                                <w:sz w:val="20"/>
                              </w:rPr>
                            </w:pPr>
                            <w:r>
                              <w:rPr>
                                <w:rFonts w:hint="eastAsia"/>
                                <w:color w:val="FF0000"/>
                                <w:sz w:val="20"/>
                              </w:rPr>
                              <w:t>⑲</w:t>
                            </w:r>
                          </w:p>
                        </w:txbxContent>
                      </v:textbox>
                    </v:shape>
                  </v:group>
                  <v:shape id="_x0000_s1331" type="#_x0000_t202" style="position:absolute;left:8170;top:2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" filled="f" stroked="f" strokeweight=".5pt">
                    <v:textbox inset=".2mm,0,0,0">
                      <w:txbxContent>
                        <w:p w14:paraId="64EB0B4F" w14:textId="77777777" w:rsidR="003E6FB3" w:rsidRDefault="003E6FB3">
                          <w:pPr>
                            <w:spacing w:line="240" w:lineRule="exact"/>
                            <w:rPr>
                              <w:color w:val="FF0000"/>
                              <w:sz w:val="20"/>
                            </w:rPr>
                          </w:pPr>
                          <w:r>
                            <w:rPr>
                              <w:rFonts w:hint="eastAsia"/>
                              <w:color w:val="FF0000"/>
                              <w:sz w:val="20"/>
                            </w:rPr>
                            <w:t>⑤</w:t>
                          </w:r>
                        </w:p>
                      </w:txbxContent>
                    </v:textbox>
                  </v:shape>
                </v:group>
                <v:shape id="_x0000_s1332" type="#_x0000_t202" style="position:absolute;left:49692;top:7111;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" filled="f" stroked="f" strokeweight=".5pt">
                  <v:textbox inset=".2mm,0,0,0">
                    <w:txbxContent>
                      <w:p w14:paraId="12EBF75C" w14:textId="55A21DB9" w:rsidR="003E6FB3" w:rsidRDefault="003E6FB3" w:rsidP="00833205">
                        <w:pPr>
                          <w:spacing w:line="240" w:lineRule="exact"/>
                          <w:rPr>
                            <w:color w:val="FF0000"/>
                            <w:sz w:val="20"/>
                          </w:rPr>
                        </w:pPr>
                        <w:r>
                          <w:rPr>
                            <w:rFonts w:hint="eastAsia"/>
                            <w:color w:val="FF0000"/>
                            <w:sz w:val="20"/>
                          </w:rPr>
                          <w:t>⑳</w:t>
                        </w:r>
                      </w:p>
                    </w:txbxContent>
                  </v:textbox>
                </v:shape>
                <w10:wrap type="topAndBottom" anchorx="margin"/>
              </v:group>
            </w:pict>
          </mc:Fallback>
        </mc:AlternateContent>
      </w:r>
      <w:r w:rsidR="00152B60">
        <w:t>9</w:t>
      </w:r>
      <w:r w:rsidR="000975ED" w:rsidRPr="008C5394">
        <w:rPr>
          <w:rFonts w:hint="eastAsia"/>
        </w:rPr>
        <w:t>-②.　注文履歴データ一覧</w:t>
      </w:r>
      <w:bookmarkEnd w:id="994"/>
      <w:bookmarkEnd w:id="995"/>
      <w:bookmarkEnd w:id="996"/>
      <w:bookmarkEnd w:id="997"/>
      <w:bookmarkEnd w:id="998"/>
      <w:bookmarkEnd w:id="999"/>
      <w:bookmarkEnd w:id="1000"/>
      <w:bookmarkEnd w:id="1001"/>
      <w:bookmarkEnd w:id="1002"/>
      <w:bookmarkEnd w:id="1003"/>
    </w:p>
    <w:p w14:paraId="7E14609B" w14:textId="3EC641B9" w:rsidR="00E74797" w:rsidRPr="008C5394" w:rsidRDefault="00E74797"/>
    <w:p w14:paraId="281DC3E2" w14:textId="2F36A51F" w:rsidR="00E74797" w:rsidRPr="008C5394" w:rsidRDefault="000975ED">
      <w:r w:rsidRPr="008C5394">
        <w:rPr>
          <w:rFonts w:hint="eastAsia"/>
        </w:rPr>
        <w:t>■　検索条件に基づき、注文履歴の検索結果を表示します。</w:t>
      </w:r>
    </w:p>
    <w:p w14:paraId="18F07FBC" w14:textId="7714792A" w:rsidR="00E74797" w:rsidRPr="008C5394" w:rsidRDefault="00E74797"/>
    <w:p w14:paraId="5D60FF79" w14:textId="77777777" w:rsidR="00E74797" w:rsidRPr="008C5394" w:rsidRDefault="000975ED">
      <w:r w:rsidRPr="008C5394">
        <w:rPr>
          <w:rFonts w:hint="eastAsia"/>
        </w:rPr>
        <w:t xml:space="preserve">●　</w:t>
      </w:r>
      <w:r w:rsidRPr="008C5394">
        <w:rPr>
          <w:rFonts w:hint="eastAsia"/>
          <w:b/>
        </w:rPr>
        <w:t>各ボタンの説明</w:t>
      </w:r>
    </w:p>
    <w:p w14:paraId="6D35BD4A" w14:textId="575275CF" w:rsidR="00E74797" w:rsidRPr="008C5394" w:rsidRDefault="000975ED">
      <w:r w:rsidRPr="008C5394">
        <w:rPr>
          <w:rFonts w:hint="eastAsia"/>
        </w:rPr>
        <w:t xml:space="preserve">①　</w:t>
      </w:r>
      <w:r w:rsidRPr="008C5394">
        <w:rPr>
          <w:rFonts w:hint="eastAsia"/>
          <w:b/>
          <w:spacing w:val="30"/>
          <w:kern w:val="0"/>
          <w:fitText w:val="960" w:id="133"/>
        </w:rPr>
        <w:t>サイトロ</w:t>
      </w:r>
      <w:r w:rsidRPr="008C5394">
        <w:rPr>
          <w:rFonts w:hint="eastAsia"/>
          <w:b/>
          <w:spacing w:val="4"/>
          <w:kern w:val="0"/>
          <w:fitText w:val="960" w:id="133"/>
        </w:rPr>
        <w:t>ゴ</w:t>
      </w:r>
      <w:r w:rsidRPr="008C5394">
        <w:rPr>
          <w:rFonts w:hint="eastAsia"/>
          <w:b/>
        </w:rPr>
        <w:t>：</w:t>
      </w:r>
      <w:r w:rsidRPr="008C5394">
        <w:rPr>
          <w:rFonts w:hint="eastAsia"/>
        </w:rPr>
        <w:t xml:space="preserve">　トップメニューに遷移します。</w:t>
      </w:r>
    </w:p>
    <w:p w14:paraId="41ABB525" w14:textId="56734545" w:rsidR="00E74797" w:rsidRPr="008C5394" w:rsidRDefault="000975ED">
      <w:r w:rsidRPr="008C5394">
        <w:rPr>
          <w:rFonts w:hint="eastAsia"/>
        </w:rPr>
        <w:t xml:space="preserve">②　</w:t>
      </w:r>
      <w:r w:rsidRPr="008C5394">
        <w:rPr>
          <w:rFonts w:hint="eastAsia"/>
          <w:b/>
          <w:spacing w:val="21"/>
          <w:kern w:val="0"/>
          <w:fitText w:val="960" w:id="134"/>
        </w:rPr>
        <w:t>サイドバ</w:t>
      </w:r>
      <w:r w:rsidRPr="008C5394">
        <w:rPr>
          <w:rFonts w:hint="eastAsia"/>
          <w:b/>
          <w:spacing w:val="3"/>
          <w:kern w:val="0"/>
          <w:fitText w:val="960" w:id="134"/>
        </w:rPr>
        <w:t>ー</w:t>
      </w:r>
      <w:r w:rsidRPr="008C5394">
        <w:rPr>
          <w:rFonts w:hint="eastAsia"/>
          <w:b/>
        </w:rPr>
        <w:t>：</w:t>
      </w:r>
      <w:r w:rsidRPr="008C5394">
        <w:rPr>
          <w:rFonts w:hint="eastAsia"/>
        </w:rPr>
        <w:t xml:space="preserve">　</w:t>
      </w:r>
      <w:r w:rsidR="00F05206">
        <w:rPr>
          <w:rFonts w:hint="eastAsia"/>
        </w:rPr>
        <w:t>トップメニュー項目を表示します。</w:t>
      </w:r>
    </w:p>
    <w:p w14:paraId="7351309E" w14:textId="0122D703" w:rsidR="00E74797" w:rsidRPr="008C5394" w:rsidRDefault="000975ED">
      <w:r w:rsidRPr="008C5394">
        <w:rPr>
          <w:rFonts w:hint="eastAsia"/>
        </w:rPr>
        <w:t xml:space="preserve">③　</w:t>
      </w:r>
      <w:r w:rsidRPr="008C5394">
        <w:rPr>
          <w:rFonts w:hint="eastAsia"/>
          <w:b/>
          <w:spacing w:val="142"/>
          <w:kern w:val="0"/>
          <w:fitText w:val="960" w:id="135"/>
        </w:rPr>
        <w:t>Bac</w:t>
      </w:r>
      <w:r w:rsidRPr="008C5394">
        <w:rPr>
          <w:rFonts w:hint="eastAsia"/>
          <w:b/>
          <w:spacing w:val="2"/>
          <w:kern w:val="0"/>
          <w:fitText w:val="960" w:id="135"/>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CC317FC" w14:textId="0BC82AD3" w:rsidR="00E74797" w:rsidRPr="008C5394" w:rsidRDefault="000975ED">
      <w:r w:rsidRPr="008C5394">
        <w:rPr>
          <w:rFonts w:hint="eastAsia"/>
        </w:rPr>
        <w:t xml:space="preserve">④　</w:t>
      </w:r>
      <w:r w:rsidRPr="00764411">
        <w:rPr>
          <w:rFonts w:hint="eastAsia"/>
          <w:b/>
          <w:spacing w:val="27"/>
          <w:kern w:val="0"/>
          <w:fitText w:val="960" w:id="136"/>
        </w:rPr>
        <w:t>ログアウ</w:t>
      </w:r>
      <w:r w:rsidRPr="00764411">
        <w:rPr>
          <w:rFonts w:hint="eastAsia"/>
          <w:b/>
          <w:spacing w:val="1"/>
          <w:kern w:val="0"/>
          <w:fitText w:val="960" w:id="136"/>
        </w:rPr>
        <w:t>ト</w:t>
      </w:r>
      <w:r w:rsidRPr="008C5394">
        <w:rPr>
          <w:rFonts w:hint="eastAsia"/>
          <w:b/>
        </w:rPr>
        <w:t>：</w:t>
      </w:r>
      <w:r w:rsidRPr="008C5394">
        <w:rPr>
          <w:rFonts w:hint="eastAsia"/>
        </w:rPr>
        <w:t xml:space="preserve">　ログイン画面に戻ります。</w:t>
      </w:r>
    </w:p>
    <w:p w14:paraId="312676FD" w14:textId="1B18A00A" w:rsidR="00E74797" w:rsidRPr="008C5394" w:rsidRDefault="000975ED">
      <w:r w:rsidRPr="008C5394">
        <w:rPr>
          <w:rFonts w:hint="eastAsia"/>
        </w:rPr>
        <w:t xml:space="preserve">⑤　</w:t>
      </w:r>
      <w:r w:rsidRPr="008C5394">
        <w:rPr>
          <w:rFonts w:hint="eastAsia"/>
          <w:b/>
          <w:spacing w:val="215"/>
          <w:kern w:val="0"/>
          <w:fitText w:val="960" w:id="137"/>
        </w:rPr>
        <w:t>ヘル</w:t>
      </w:r>
      <w:r w:rsidRPr="008C5394">
        <w:rPr>
          <w:rFonts w:hint="eastAsia"/>
          <w:b/>
          <w:spacing w:val="2"/>
          <w:kern w:val="0"/>
          <w:fitText w:val="960" w:id="137"/>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BAFA067" w14:textId="147458FB" w:rsidR="00E74797" w:rsidRPr="008C5394" w:rsidRDefault="000975ED">
      <w:r w:rsidRPr="008C5394">
        <w:rPr>
          <w:rFonts w:hint="eastAsia"/>
        </w:rPr>
        <w:t xml:space="preserve">⑥　</w:t>
      </w:r>
      <w:r w:rsidRPr="008C5394">
        <w:rPr>
          <w:rFonts w:hint="eastAsia"/>
          <w:b/>
          <w:w w:val="98"/>
          <w:kern w:val="0"/>
          <w:fitText w:val="960" w:id="138"/>
        </w:rPr>
        <w:t>再検索す</w:t>
      </w:r>
      <w:r w:rsidRPr="008C5394">
        <w:rPr>
          <w:rFonts w:hint="eastAsia"/>
          <w:b/>
          <w:spacing w:val="2"/>
          <w:w w:val="98"/>
          <w:kern w:val="0"/>
          <w:fitText w:val="960" w:id="138"/>
        </w:rPr>
        <w:t>る</w:t>
      </w:r>
      <w:r w:rsidRPr="008C5394">
        <w:rPr>
          <w:rFonts w:hint="eastAsia"/>
          <w:b/>
        </w:rPr>
        <w:t>：</w:t>
      </w:r>
      <w:r w:rsidRPr="008C5394">
        <w:rPr>
          <w:rFonts w:hint="eastAsia"/>
        </w:rPr>
        <w:t xml:space="preserve">　検索条件を保持したまま検索画面に遷移します。</w:t>
      </w:r>
    </w:p>
    <w:p w14:paraId="3F84A87D" w14:textId="0ED0C992" w:rsidR="00833205" w:rsidRPr="008C5394" w:rsidRDefault="00833205" w:rsidP="00833205">
      <w:r>
        <w:rPr>
          <w:rFonts w:hint="eastAsia"/>
        </w:rPr>
        <w:t xml:space="preserve">⑦　</w:t>
      </w:r>
      <w:r w:rsidRPr="00833205">
        <w:rPr>
          <w:rFonts w:hint="eastAsia"/>
          <w:b/>
          <w:bCs/>
          <w:w w:val="93"/>
          <w:kern w:val="0"/>
          <w:fitText w:val="1155" w:id="-1940595968"/>
        </w:rPr>
        <w:t>エクスポート</w:t>
      </w:r>
      <w:r w:rsidRPr="00833205">
        <w:rPr>
          <w:rFonts w:hint="eastAsia"/>
          <w:b/>
          <w:bCs/>
          <w:spacing w:val="3"/>
          <w:w w:val="93"/>
          <w:kern w:val="0"/>
          <w:fitText w:val="1155" w:id="-1940595968"/>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BA956C1" w14:textId="77777777" w:rsidR="00E74797" w:rsidRPr="00833205" w:rsidRDefault="00E74797"/>
    <w:p w14:paraId="7A71DA97" w14:textId="77777777" w:rsidR="00E74797" w:rsidRPr="008C5394" w:rsidRDefault="000975ED">
      <w:r w:rsidRPr="008C5394">
        <w:rPr>
          <w:rFonts w:hint="eastAsia"/>
          <w:b/>
        </w:rPr>
        <w:t>●　各フィールドの説明</w:t>
      </w:r>
    </w:p>
    <w:p w14:paraId="608DBF23" w14:textId="77777777" w:rsidR="005E6103" w:rsidRDefault="00833205">
      <w:r>
        <w:rPr>
          <w:rFonts w:hint="eastAsia"/>
        </w:rPr>
        <w:t>⑧</w:t>
      </w:r>
      <w:r w:rsidR="000975ED" w:rsidRPr="008C5394">
        <w:rPr>
          <w:rFonts w:hint="eastAsia"/>
        </w:rPr>
        <w:t xml:space="preserve">　</w:t>
      </w:r>
      <w:r w:rsidR="000975ED" w:rsidRPr="00806327">
        <w:rPr>
          <w:rFonts w:hint="eastAsia"/>
          <w:b/>
          <w:spacing w:val="20"/>
          <w:kern w:val="0"/>
          <w:fitText w:val="960" w:id="139"/>
        </w:rPr>
        <w:t>注文番</w:t>
      </w:r>
      <w:r w:rsidR="000975ED" w:rsidRPr="00806327">
        <w:rPr>
          <w:rFonts w:hint="eastAsia"/>
          <w:b/>
          <w:kern w:val="0"/>
          <w:fitText w:val="960" w:id="139"/>
        </w:rPr>
        <w:t>号</w:t>
      </w:r>
      <w:r w:rsidR="000975ED" w:rsidRPr="008C5394">
        <w:rPr>
          <w:rFonts w:hint="eastAsia"/>
          <w:b/>
        </w:rPr>
        <w:t>：</w:t>
      </w:r>
      <w:r w:rsidR="000975ED" w:rsidRPr="008C5394">
        <w:rPr>
          <w:rFonts w:hint="eastAsia"/>
        </w:rPr>
        <w:t xml:space="preserve">　注文番号をクリックすると、別タブで注文履歴詳細画面</w:t>
      </w:r>
      <w:r w:rsidR="00846EA4">
        <w:rPr>
          <w:rFonts w:hint="eastAsia"/>
        </w:rPr>
        <w:t>が</w:t>
      </w:r>
      <w:r w:rsidR="000975ED" w:rsidRPr="008C5394">
        <w:rPr>
          <w:rFonts w:hint="eastAsia"/>
        </w:rPr>
        <w:t>開きます。</w:t>
      </w:r>
    </w:p>
    <w:p w14:paraId="7CDBC0B2" w14:textId="708B24BA" w:rsidR="00E74797" w:rsidRPr="008C5394" w:rsidRDefault="000975ED" w:rsidP="005E6103">
      <w:pPr>
        <w:ind w:firstLineChars="800" w:firstLine="1680"/>
      </w:pPr>
      <w:r w:rsidRPr="008C5394">
        <w:rPr>
          <w:rFonts w:hint="eastAsia"/>
        </w:rPr>
        <w:t>(「</w:t>
      </w:r>
      <w:r w:rsidR="005E6103" w:rsidRPr="005E6103">
        <w:rPr>
          <w:rFonts w:hint="eastAsia"/>
          <w:b/>
          <w:bCs/>
        </w:rPr>
        <w:t>9</w:t>
      </w:r>
      <w:r w:rsidR="005E6103" w:rsidRPr="005E6103">
        <w:rPr>
          <w:b/>
          <w:bCs/>
        </w:rPr>
        <w:t>-</w:t>
      </w:r>
      <w:r w:rsidR="005E6103" w:rsidRPr="005E6103">
        <w:rPr>
          <w:rFonts w:hint="eastAsia"/>
          <w:b/>
          <w:bCs/>
        </w:rPr>
        <w:t>②</w:t>
      </w:r>
      <w:r w:rsidR="005E6103">
        <w:rPr>
          <w:rFonts w:hint="eastAsia"/>
          <w:b/>
          <w:bCs/>
        </w:rPr>
        <w:t>.</w:t>
      </w:r>
      <w:r w:rsidR="00EB186B" w:rsidRPr="00EB186B">
        <w:rPr>
          <w:rFonts w:hint="eastAsia"/>
          <w:b/>
          <w:bCs/>
        </w:rPr>
        <w:t>A.</w:t>
      </w:r>
      <w:r w:rsidR="00EB186B">
        <w:rPr>
          <w:rFonts w:hint="eastAsia"/>
          <w:b/>
          <w:bCs/>
        </w:rPr>
        <w:t>注文</w:t>
      </w:r>
      <w:r w:rsidRPr="008C5394">
        <w:rPr>
          <w:rFonts w:hint="eastAsia"/>
          <w:b/>
        </w:rPr>
        <w:t>履歴データ詳細</w:t>
      </w:r>
      <w:r w:rsidRPr="008C5394">
        <w:rPr>
          <w:rFonts w:hint="eastAsia"/>
        </w:rPr>
        <w:t>」参照)</w:t>
      </w:r>
    </w:p>
    <w:p w14:paraId="157C77F5" w14:textId="74E7A31B" w:rsidR="00E74797" w:rsidRPr="008C5394" w:rsidRDefault="00833205">
      <w:r>
        <w:rPr>
          <w:rFonts w:hint="eastAsia"/>
        </w:rPr>
        <w:t>⑨</w:t>
      </w:r>
      <w:r w:rsidR="000975ED" w:rsidRPr="008C5394">
        <w:rPr>
          <w:rFonts w:hint="eastAsia"/>
        </w:rPr>
        <w:t xml:space="preserve">　</w:t>
      </w:r>
      <w:r w:rsidR="000975ED" w:rsidRPr="00806327">
        <w:rPr>
          <w:rFonts w:hint="eastAsia"/>
          <w:b/>
          <w:spacing w:val="39"/>
          <w:kern w:val="0"/>
          <w:fitText w:val="960" w:id="140"/>
        </w:rPr>
        <w:t>企業I</w:t>
      </w:r>
      <w:r w:rsidR="000975ED" w:rsidRPr="00806327">
        <w:rPr>
          <w:rFonts w:hint="eastAsia"/>
          <w:b/>
          <w:spacing w:val="1"/>
          <w:kern w:val="0"/>
          <w:fitText w:val="960" w:id="140"/>
        </w:rPr>
        <w:t>D</w:t>
      </w:r>
      <w:r w:rsidR="000975ED" w:rsidRPr="008C5394">
        <w:rPr>
          <w:rFonts w:hint="eastAsia"/>
          <w:b/>
        </w:rPr>
        <w:t>：</w:t>
      </w:r>
      <w:r w:rsidR="000975ED" w:rsidRPr="008C5394">
        <w:rPr>
          <w:rFonts w:hint="eastAsia"/>
        </w:rPr>
        <w:t xml:space="preserve">　企業IDを表示します。</w:t>
      </w:r>
    </w:p>
    <w:p w14:paraId="6312BF41" w14:textId="1E7E1668" w:rsidR="00E74797" w:rsidRPr="008C5394" w:rsidRDefault="00833205">
      <w:r>
        <w:rPr>
          <w:rFonts w:hint="eastAsia"/>
        </w:rPr>
        <w:t>⑩</w:t>
      </w:r>
      <w:r w:rsidR="000975ED" w:rsidRPr="008C5394">
        <w:rPr>
          <w:rFonts w:hint="eastAsia"/>
        </w:rPr>
        <w:t xml:space="preserve">　</w:t>
      </w:r>
      <w:r w:rsidR="000975ED" w:rsidRPr="00806327">
        <w:rPr>
          <w:rFonts w:hint="eastAsia"/>
          <w:b/>
          <w:spacing w:val="20"/>
          <w:kern w:val="0"/>
          <w:fitText w:val="960" w:id="141"/>
        </w:rPr>
        <w:t>名刺番</w:t>
      </w:r>
      <w:r w:rsidR="000975ED" w:rsidRPr="00806327">
        <w:rPr>
          <w:rFonts w:hint="eastAsia"/>
          <w:b/>
          <w:kern w:val="0"/>
          <w:fitText w:val="960" w:id="141"/>
        </w:rPr>
        <w:t>号</w:t>
      </w:r>
      <w:r w:rsidR="000975ED" w:rsidRPr="008C5394">
        <w:rPr>
          <w:rFonts w:hint="eastAsia"/>
          <w:b/>
        </w:rPr>
        <w:t>：</w:t>
      </w:r>
      <w:r w:rsidR="000975ED" w:rsidRPr="008C5394">
        <w:rPr>
          <w:rFonts w:hint="eastAsia"/>
        </w:rPr>
        <w:t xml:space="preserve">　名刺番号を表示します。</w:t>
      </w:r>
    </w:p>
    <w:p w14:paraId="614004DE" w14:textId="4A8A7156" w:rsidR="00E74797" w:rsidRPr="008C5394" w:rsidRDefault="00833205">
      <w:r>
        <w:rPr>
          <w:rFonts w:hint="eastAsia"/>
        </w:rPr>
        <w:t>⑪</w:t>
      </w:r>
      <w:r w:rsidR="000975ED" w:rsidRPr="008C5394">
        <w:rPr>
          <w:rFonts w:hint="eastAsia"/>
        </w:rPr>
        <w:t xml:space="preserve">　</w:t>
      </w:r>
      <w:r w:rsidR="000975ED" w:rsidRPr="00806327">
        <w:rPr>
          <w:rFonts w:hint="eastAsia"/>
          <w:b/>
          <w:spacing w:val="270"/>
          <w:kern w:val="0"/>
          <w:fitText w:val="960" w:id="142"/>
        </w:rPr>
        <w:t>氏</w:t>
      </w:r>
      <w:r w:rsidR="000975ED" w:rsidRPr="00806327">
        <w:rPr>
          <w:rFonts w:hint="eastAsia"/>
          <w:b/>
          <w:kern w:val="0"/>
          <w:fitText w:val="960" w:id="142"/>
        </w:rPr>
        <w:t>名</w:t>
      </w:r>
      <w:r w:rsidR="000975ED" w:rsidRPr="008C5394">
        <w:rPr>
          <w:rFonts w:hint="eastAsia"/>
          <w:b/>
        </w:rPr>
        <w:t>：</w:t>
      </w:r>
      <w:r w:rsidR="000975ED" w:rsidRPr="008C5394">
        <w:rPr>
          <w:rFonts w:hint="eastAsia"/>
        </w:rPr>
        <w:t xml:space="preserve">　名刺原稿内の氏名を表示します。</w:t>
      </w:r>
    </w:p>
    <w:p w14:paraId="700793D5" w14:textId="434E0315" w:rsidR="00E74797" w:rsidRPr="008C5394" w:rsidRDefault="00833205">
      <w:r>
        <w:rPr>
          <w:rFonts w:hint="eastAsia"/>
        </w:rPr>
        <w:t>⑫</w:t>
      </w:r>
      <w:r w:rsidR="000975ED" w:rsidRPr="008C5394">
        <w:rPr>
          <w:rFonts w:hint="eastAsia"/>
        </w:rPr>
        <w:t xml:space="preserve">　</w:t>
      </w:r>
      <w:r w:rsidR="000975ED" w:rsidRPr="00806327">
        <w:rPr>
          <w:rFonts w:hint="eastAsia"/>
          <w:b/>
          <w:spacing w:val="82"/>
          <w:kern w:val="0"/>
          <w:fitText w:val="960" w:id="143"/>
        </w:rPr>
        <w:t>注文</w:t>
      </w:r>
      <w:r w:rsidR="000975ED" w:rsidRPr="00806327">
        <w:rPr>
          <w:rFonts w:hint="eastAsia"/>
          <w:b/>
          <w:spacing w:val="1"/>
          <w:kern w:val="0"/>
          <w:fitText w:val="960" w:id="143"/>
        </w:rPr>
        <w:t>日</w:t>
      </w:r>
      <w:r w:rsidR="000975ED" w:rsidRPr="008C5394">
        <w:rPr>
          <w:rFonts w:hint="eastAsia"/>
          <w:b/>
        </w:rPr>
        <w:t>：</w:t>
      </w:r>
      <w:r w:rsidR="000975ED" w:rsidRPr="008C5394">
        <w:rPr>
          <w:rFonts w:hint="eastAsia"/>
        </w:rPr>
        <w:t xml:space="preserve">　注文日時を表示します。</w:t>
      </w:r>
    </w:p>
    <w:p w14:paraId="6DBF54C0" w14:textId="1646866C" w:rsidR="00E74797" w:rsidRDefault="00833205">
      <w:r>
        <w:rPr>
          <w:rFonts w:hint="eastAsia"/>
        </w:rPr>
        <w:t>⑬</w:t>
      </w:r>
      <w:r w:rsidR="000975ED" w:rsidRPr="008C5394">
        <w:rPr>
          <w:rFonts w:hint="eastAsia"/>
        </w:rPr>
        <w:t xml:space="preserve">　</w:t>
      </w:r>
      <w:r w:rsidR="000975ED" w:rsidRPr="00833205">
        <w:rPr>
          <w:rFonts w:hint="eastAsia"/>
          <w:b/>
          <w:w w:val="91"/>
          <w:kern w:val="0"/>
          <w:fitText w:val="960" w:id="144"/>
        </w:rPr>
        <w:t>受付担当者</w:t>
      </w:r>
      <w:r w:rsidR="000975ED" w:rsidRPr="008C5394">
        <w:rPr>
          <w:rFonts w:hint="eastAsia"/>
          <w:b/>
        </w:rPr>
        <w:t>：</w:t>
      </w:r>
      <w:r w:rsidR="000975ED" w:rsidRPr="008C5394">
        <w:rPr>
          <w:rFonts w:hint="eastAsia"/>
        </w:rPr>
        <w:t xml:space="preserve">　注文を</w:t>
      </w:r>
      <w:r w:rsidR="00846EA4">
        <w:rPr>
          <w:rFonts w:hint="eastAsia"/>
        </w:rPr>
        <w:t>受けた</w:t>
      </w:r>
      <w:r w:rsidR="000975ED" w:rsidRPr="008C5394">
        <w:rPr>
          <w:rFonts w:hint="eastAsia"/>
        </w:rPr>
        <w:t>担当者の氏名を表示します。</w:t>
      </w:r>
    </w:p>
    <w:p w14:paraId="6900AB80" w14:textId="16AB247E" w:rsidR="00EB186B" w:rsidRDefault="00833205">
      <w:r>
        <w:rPr>
          <w:rFonts w:hint="eastAsia"/>
        </w:rPr>
        <w:t xml:space="preserve">⑭　</w:t>
      </w:r>
      <w:r w:rsidRPr="00D06846">
        <w:rPr>
          <w:rFonts w:hint="eastAsia"/>
          <w:b/>
          <w:bCs/>
          <w:w w:val="91"/>
          <w:kern w:val="0"/>
          <w:fitText w:val="960" w:id="-1940595456"/>
        </w:rPr>
        <w:t>発送予定</w:t>
      </w:r>
      <w:r w:rsidRPr="00D06846">
        <w:rPr>
          <w:rFonts w:hint="eastAsia"/>
          <w:b/>
          <w:bCs/>
          <w:spacing w:val="2"/>
          <w:w w:val="91"/>
          <w:kern w:val="0"/>
          <w:fitText w:val="960" w:id="-1940595456"/>
        </w:rPr>
        <w:t>日</w:t>
      </w:r>
      <w:r w:rsidRPr="00833205">
        <w:rPr>
          <w:rFonts w:hint="eastAsia"/>
          <w:b/>
          <w:bCs/>
        </w:rPr>
        <w:t>：</w:t>
      </w:r>
      <w:r>
        <w:rPr>
          <w:rFonts w:hint="eastAsia"/>
        </w:rPr>
        <w:t xml:space="preserve">　</w:t>
      </w:r>
      <w:r w:rsidR="004F0E08">
        <w:rPr>
          <w:rFonts w:hint="eastAsia"/>
        </w:rPr>
        <w:t>承認注文</w:t>
      </w:r>
      <w:r w:rsidR="00EB186B">
        <w:rPr>
          <w:rFonts w:hint="eastAsia"/>
        </w:rPr>
        <w:t>した</w:t>
      </w:r>
      <w:r w:rsidR="004F0E08">
        <w:rPr>
          <w:rFonts w:hint="eastAsia"/>
        </w:rPr>
        <w:t>際</w:t>
      </w:r>
      <w:r>
        <w:rPr>
          <w:rFonts w:hint="eastAsia"/>
        </w:rPr>
        <w:t>の発送予定日を表示します。</w:t>
      </w:r>
    </w:p>
    <w:p w14:paraId="2A9F8B2B" w14:textId="2DB63493" w:rsidR="00833205" w:rsidRPr="008C5394" w:rsidRDefault="00EB186B" w:rsidP="001470A5">
      <w:pPr>
        <w:ind w:leftChars="800" w:left="1680"/>
      </w:pPr>
      <w:r>
        <w:rPr>
          <w:rFonts w:hint="eastAsia"/>
        </w:rPr>
        <w:t>※発送予定日機能を使用しない設定の場合は表示されません。</w:t>
      </w:r>
    </w:p>
    <w:p w14:paraId="60234C0C" w14:textId="0F20BB6E" w:rsidR="00E74797" w:rsidRPr="008C5394" w:rsidRDefault="00833205">
      <w:r>
        <w:rPr>
          <w:rFonts w:hint="eastAsia"/>
        </w:rPr>
        <w:t>⑮</w:t>
      </w:r>
      <w:r w:rsidR="000975ED" w:rsidRPr="008C5394">
        <w:rPr>
          <w:rFonts w:hint="eastAsia"/>
        </w:rPr>
        <w:t xml:space="preserve">　</w:t>
      </w:r>
      <w:r w:rsidR="000975ED" w:rsidRPr="004F0E08">
        <w:rPr>
          <w:rFonts w:hint="eastAsia"/>
          <w:b/>
          <w:spacing w:val="82"/>
          <w:kern w:val="0"/>
          <w:fitText w:val="960" w:id="145"/>
        </w:rPr>
        <w:t>作成</w:t>
      </w:r>
      <w:r w:rsidR="000975ED" w:rsidRPr="004F0E08">
        <w:rPr>
          <w:rFonts w:hint="eastAsia"/>
          <w:b/>
          <w:spacing w:val="1"/>
          <w:kern w:val="0"/>
          <w:fitText w:val="960" w:id="145"/>
        </w:rPr>
        <w:t>日</w:t>
      </w:r>
      <w:r w:rsidR="000975ED" w:rsidRPr="008C5394">
        <w:rPr>
          <w:rFonts w:hint="eastAsia"/>
          <w:b/>
        </w:rPr>
        <w:t>：</w:t>
      </w:r>
      <w:r w:rsidR="000975ED" w:rsidRPr="008C5394">
        <w:rPr>
          <w:rFonts w:hint="eastAsia"/>
        </w:rPr>
        <w:t xml:space="preserve">　名刺の作成日(印刷日)を表示します。</w:t>
      </w:r>
    </w:p>
    <w:p w14:paraId="452963C4" w14:textId="1765F4CC" w:rsidR="00E74797" w:rsidRPr="008C5394" w:rsidRDefault="00833205">
      <w:r>
        <w:rPr>
          <w:rFonts w:hint="eastAsia"/>
        </w:rPr>
        <w:t>⑯</w:t>
      </w:r>
      <w:r w:rsidR="000975ED" w:rsidRPr="008C5394">
        <w:rPr>
          <w:rFonts w:hint="eastAsia"/>
        </w:rPr>
        <w:t xml:space="preserve">　</w:t>
      </w:r>
      <w:r w:rsidR="000975ED" w:rsidRPr="00F01D3B">
        <w:rPr>
          <w:rFonts w:hint="eastAsia"/>
          <w:b/>
          <w:spacing w:val="270"/>
          <w:kern w:val="0"/>
          <w:fitText w:val="960" w:id="146"/>
        </w:rPr>
        <w:t>刷</w:t>
      </w:r>
      <w:r w:rsidR="000975ED" w:rsidRPr="00F01D3B">
        <w:rPr>
          <w:rFonts w:hint="eastAsia"/>
          <w:b/>
          <w:kern w:val="0"/>
          <w:fitText w:val="960" w:id="146"/>
        </w:rPr>
        <w:t>面</w:t>
      </w:r>
      <w:r w:rsidR="000975ED" w:rsidRPr="008C5394">
        <w:rPr>
          <w:rFonts w:hint="eastAsia"/>
          <w:b/>
        </w:rPr>
        <w:t>：</w:t>
      </w:r>
      <w:r w:rsidR="000975ED" w:rsidRPr="008C5394">
        <w:rPr>
          <w:rFonts w:hint="eastAsia"/>
        </w:rPr>
        <w:t xml:space="preserve">　注文した名刺の種別</w:t>
      </w:r>
      <w:r w:rsidR="00846EA4">
        <w:rPr>
          <w:rFonts w:hint="eastAsia"/>
        </w:rPr>
        <w:t>［片面／両面］</w:t>
      </w:r>
      <w:r w:rsidR="000975ED" w:rsidRPr="008C5394">
        <w:rPr>
          <w:rFonts w:hint="eastAsia"/>
        </w:rPr>
        <w:t>を表示します。</w:t>
      </w:r>
    </w:p>
    <w:p w14:paraId="5FE53642" w14:textId="222A6A27" w:rsidR="00E74797" w:rsidRDefault="00833205">
      <w:r>
        <w:rPr>
          <w:rFonts w:hint="eastAsia"/>
        </w:rPr>
        <w:t>⑰</w:t>
      </w:r>
      <w:r w:rsidR="000975ED" w:rsidRPr="008C5394">
        <w:rPr>
          <w:rFonts w:hint="eastAsia"/>
        </w:rPr>
        <w:t xml:space="preserve">　</w:t>
      </w:r>
      <w:r w:rsidR="000975ED" w:rsidRPr="00833205">
        <w:rPr>
          <w:rFonts w:hint="eastAsia"/>
          <w:b/>
          <w:spacing w:val="82"/>
          <w:kern w:val="0"/>
          <w:fitText w:val="960" w:id="147"/>
        </w:rPr>
        <w:t>注文</w:t>
      </w:r>
      <w:r w:rsidR="000975ED" w:rsidRPr="00833205">
        <w:rPr>
          <w:rFonts w:hint="eastAsia"/>
          <w:b/>
          <w:spacing w:val="1"/>
          <w:kern w:val="0"/>
          <w:fitText w:val="960" w:id="147"/>
        </w:rPr>
        <w:t>数</w:t>
      </w:r>
      <w:r w:rsidR="000975ED" w:rsidRPr="008C5394">
        <w:rPr>
          <w:rFonts w:hint="eastAsia"/>
          <w:b/>
        </w:rPr>
        <w:t>：</w:t>
      </w:r>
      <w:r w:rsidR="000975ED" w:rsidRPr="008C5394">
        <w:rPr>
          <w:rFonts w:hint="eastAsia"/>
        </w:rPr>
        <w:t xml:space="preserve">　注文数を表示します。</w:t>
      </w:r>
    </w:p>
    <w:p w14:paraId="008F782E" w14:textId="4B3D384C" w:rsidR="00950194" w:rsidRDefault="00833205">
      <w:r>
        <w:rPr>
          <w:rFonts w:hint="eastAsia"/>
        </w:rPr>
        <w:t xml:space="preserve">⑱　</w:t>
      </w:r>
      <w:r w:rsidR="00D06846" w:rsidRPr="00D06846">
        <w:rPr>
          <w:rFonts w:hint="eastAsia"/>
          <w:b/>
          <w:spacing w:val="20"/>
          <w:kern w:val="0"/>
          <w:fitText w:val="960" w:id="-1937995007"/>
        </w:rPr>
        <w:t>配送種</w:t>
      </w:r>
      <w:r w:rsidR="00D06846" w:rsidRPr="00D06846">
        <w:rPr>
          <w:rFonts w:hint="eastAsia"/>
          <w:b/>
          <w:kern w:val="0"/>
          <w:fitText w:val="960" w:id="-1937995007"/>
        </w:rPr>
        <w:t>別</w:t>
      </w:r>
      <w:r w:rsidR="00D06846">
        <w:rPr>
          <w:rFonts w:hint="eastAsia"/>
          <w:b/>
          <w:kern w:val="0"/>
        </w:rPr>
        <w:t>：</w:t>
      </w:r>
      <w:r w:rsidR="00950194" w:rsidRPr="008C5394">
        <w:rPr>
          <w:rFonts w:hint="eastAsia"/>
        </w:rPr>
        <w:t xml:space="preserve">　注文申請時に入力した</w:t>
      </w:r>
      <w:r w:rsidR="00F01D3B">
        <w:rPr>
          <w:rFonts w:hint="eastAsia"/>
        </w:rPr>
        <w:t>配送種別</w:t>
      </w:r>
      <w:r w:rsidR="00950194" w:rsidRPr="008C5394">
        <w:rPr>
          <w:rFonts w:hint="eastAsia"/>
        </w:rPr>
        <w:t>を表示します。</w:t>
      </w:r>
    </w:p>
    <w:p w14:paraId="2260D395" w14:textId="01840C2B" w:rsidR="00F01D3B" w:rsidRPr="00950194" w:rsidRDefault="00F01D3B" w:rsidP="001470A5">
      <w:pPr>
        <w:ind w:leftChars="800" w:left="1680"/>
      </w:pPr>
      <w:r>
        <w:rPr>
          <w:rFonts w:hint="eastAsia"/>
        </w:rPr>
        <w:t>※配送種別を使用しない設定の場合は表示されません。</w:t>
      </w:r>
    </w:p>
    <w:p w14:paraId="775F7CEE" w14:textId="447F60C5" w:rsidR="00E74797" w:rsidRPr="008C5394" w:rsidRDefault="00833205">
      <w:r>
        <w:rPr>
          <w:rFonts w:hint="eastAsia"/>
        </w:rPr>
        <w:t xml:space="preserve">⑲　</w:t>
      </w:r>
      <w:r w:rsidR="000975ED" w:rsidRPr="00833205">
        <w:rPr>
          <w:rFonts w:hint="eastAsia"/>
          <w:b/>
          <w:spacing w:val="270"/>
          <w:kern w:val="0"/>
          <w:fitText w:val="960" w:id="148"/>
        </w:rPr>
        <w:t>備</w:t>
      </w:r>
      <w:r w:rsidR="000975ED" w:rsidRPr="00833205">
        <w:rPr>
          <w:rFonts w:hint="eastAsia"/>
          <w:b/>
          <w:kern w:val="0"/>
          <w:fitText w:val="960" w:id="148"/>
        </w:rPr>
        <w:t>考</w:t>
      </w:r>
      <w:r w:rsidR="000975ED" w:rsidRPr="008C5394">
        <w:rPr>
          <w:rFonts w:hint="eastAsia"/>
          <w:b/>
        </w:rPr>
        <w:t>：</w:t>
      </w:r>
      <w:r w:rsidR="000975ED" w:rsidRPr="008C5394">
        <w:rPr>
          <w:rFonts w:hint="eastAsia"/>
        </w:rPr>
        <w:t xml:space="preserve">　注文申請時に入力した備考を表示します。</w:t>
      </w:r>
    </w:p>
    <w:p w14:paraId="6BC5FD52" w14:textId="62D2212D" w:rsidR="005A5BF2" w:rsidRPr="008C5394" w:rsidRDefault="00833205" w:rsidP="005A5BF2">
      <w:r>
        <w:rPr>
          <w:rFonts w:hint="eastAsia"/>
        </w:rPr>
        <w:t xml:space="preserve">⑳　</w:t>
      </w:r>
      <w:r w:rsidRPr="00833205">
        <w:rPr>
          <w:rFonts w:hint="eastAsia"/>
          <w:b/>
          <w:spacing w:val="270"/>
          <w:kern w:val="0"/>
          <w:fitText w:val="960" w:id="-1940595200"/>
        </w:rPr>
        <w:t>状</w:t>
      </w:r>
      <w:r w:rsidRPr="00833205">
        <w:rPr>
          <w:rFonts w:hint="eastAsia"/>
          <w:b/>
          <w:kern w:val="0"/>
          <w:fitText w:val="960" w:id="-1940595200"/>
        </w:rPr>
        <w:t>態</w:t>
      </w:r>
      <w:r w:rsidR="000975ED" w:rsidRPr="008C5394">
        <w:rPr>
          <w:rFonts w:hint="eastAsia"/>
          <w:b/>
        </w:rPr>
        <w:t>：</w:t>
      </w:r>
      <w:r w:rsidR="000975ED" w:rsidRPr="008C5394">
        <w:rPr>
          <w:rFonts w:hint="eastAsia"/>
        </w:rPr>
        <w:t xml:space="preserve">　注文された名刺の進行状態を表示します。</w:t>
      </w:r>
    </w:p>
    <w:p w14:paraId="61B4B5E1" w14:textId="77777777" w:rsidR="00E74797" w:rsidRPr="008C5394" w:rsidRDefault="000975ED">
      <w:r w:rsidRPr="008C5394">
        <w:rPr>
          <w:rFonts w:hint="eastAsia"/>
        </w:rPr>
        <w:br w:type="page"/>
      </w:r>
    </w:p>
    <w:p w14:paraId="6CB267B4" w14:textId="78986E46" w:rsidR="00E74797" w:rsidRPr="008C5394" w:rsidRDefault="00F01D3B">
      <w:pPr>
        <w:pStyle w:val="4"/>
      </w:pPr>
      <w:bookmarkStart w:id="1004" w:name="_Toc1001"/>
      <w:bookmarkStart w:id="1005" w:name="_Toc11252"/>
      <w:bookmarkStart w:id="1006" w:name="_Toc11456"/>
      <w:bookmarkStart w:id="1007" w:name="_Toc213"/>
      <w:bookmarkStart w:id="1008" w:name="_Toc26256"/>
      <w:bookmarkStart w:id="1009" w:name="_Toc29035"/>
      <w:bookmarkStart w:id="1010" w:name="_Toc31195"/>
      <w:bookmarkStart w:id="1011" w:name="_Toc6560"/>
      <w:bookmarkStart w:id="1012" w:name="_Toc968"/>
      <w:bookmarkStart w:id="1013" w:name="_Toc175309767"/>
      <w:r>
        <w:rPr>
          <w:rFonts w:hint="eastAsia"/>
          <w:noProof/>
        </w:rPr>
        <mc:AlternateContent>
          <mc:Choice Requires="wpg">
            <w:drawing>
              <wp:anchor distT="0" distB="0" distL="114300" distR="114300" simplePos="0" relativeHeight="251549696" behindDoc="0" locked="0" layoutInCell="1" allowOverlap="1" wp14:anchorId="0ACB701D" wp14:editId="22B1CC26">
                <wp:simplePos x="0" y="0"/>
                <wp:positionH relativeFrom="margin">
                  <wp:align>left</wp:align>
                </wp:positionH>
                <wp:positionV relativeFrom="paragraph">
                  <wp:posOffset>266799</wp:posOffset>
                </wp:positionV>
                <wp:extent cx="4319905" cy="4471035"/>
                <wp:effectExtent l="19050" t="19050" r="23495" b="24765"/>
                <wp:wrapTopAndBottom/>
                <wp:docPr id="2096" name="グループ化 2096"/>
                <wp:cNvGraphicFramePr/>
                <a:graphic xmlns:a="http://schemas.openxmlformats.org/drawingml/2006/main">
                  <a:graphicData uri="http://schemas.microsoft.com/office/word/2010/wordprocessingGroup">
                    <wpg:wgp>
                      <wpg:cNvGrpSpPr/>
                      <wpg:grpSpPr>
                        <a:xfrm>
                          <a:off x="0" y="0"/>
                          <a:ext cx="4319905" cy="4471035"/>
                          <a:chOff x="0" y="0"/>
                          <a:chExt cx="4319905" cy="4471035"/>
                        </a:xfrm>
                      </wpg:grpSpPr>
                      <pic:pic xmlns:pic="http://schemas.openxmlformats.org/drawingml/2006/picture">
                        <pic:nvPicPr>
                          <pic:cNvPr id="1409" name="オブジェクト 0"/>
                          <pic:cNvPicPr/>
                        </pic:nvPicPr>
                        <pic:blipFill>
                          <a:blip r:embed="rId110"/>
                          <a:srcRect l="372" t="8673" r="2449"/>
                          <a:stretch>
                            <a:fillRect/>
                          </a:stretch>
                        </pic:blipFill>
                        <pic:spPr>
                          <a:xfrm>
                            <a:off x="0" y="0"/>
                            <a:ext cx="4319905" cy="4471035"/>
                          </a:xfrm>
                          <a:prstGeom prst="rect">
                            <a:avLst/>
                          </a:prstGeom>
                          <a:ln>
                            <a:solidFill>
                              <a:schemeClr val="tx1"/>
                            </a:solidFill>
                          </a:ln>
                        </pic:spPr>
                      </pic:pic>
                      <wps:wsp>
                        <wps:cNvPr id="1405" name="オブジェクト 0"/>
                        <wps:cNvSpPr txBox="1"/>
                        <wps:spPr>
                          <a:xfrm>
                            <a:off x="18069" y="1906246"/>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38D1A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06" name="オブジェクト 0"/>
                        <wps:cNvSpPr txBox="1"/>
                        <wps:spPr>
                          <a:xfrm>
                            <a:off x="29944"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15044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07" name="オブジェクト 0"/>
                        <wps:cNvSpPr txBox="1"/>
                        <wps:spPr>
                          <a:xfrm>
                            <a:off x="2155627"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B3C51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08" name="オブジェクト 0"/>
                        <wps:cNvSpPr txBox="1"/>
                        <wps:spPr>
                          <a:xfrm>
                            <a:off x="3628168" y="350578"/>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6C4C1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g:wgp>
                  </a:graphicData>
                </a:graphic>
              </wp:anchor>
            </w:drawing>
          </mc:Choice>
          <mc:Fallback>
            <w:pict>
              <v:group w14:anchorId="0ACB701D" id="グループ化 2096" o:spid="_x0000_s1333" style="position:absolute;left:0;text-align:left;margin-left:0;margin-top:21pt;width:340.15pt;height:352.05pt;z-index:251549696;mso-position-horizontal:left;mso-position-horizontal-relative:margin" coordsize="43199,44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">
                <v:shape id="_x0000_s1334" type="#_x0000_t75" style="position:absolute;width:43199;height:44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" stroked="t" strokecolor="black [3213]">
                  <v:imagedata r:id="rId111" o:title="" croptop="5684f" cropleft="244f" cropright="1605f"/>
                </v:shape>
                <v:shape id="_x0000_s1335" type="#_x0000_t202" style="position:absolute;left:180;top:19062;width:1442;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" filled="f" stroked="f" strokeweight=".5pt">
                  <v:textbox inset=".2mm,0,0,0">
                    <w:txbxContent>
                      <w:p w14:paraId="6838D1AB" w14:textId="77777777" w:rsidR="003E6FB3" w:rsidRDefault="003E6FB3">
                        <w:pPr>
                          <w:spacing w:line="240" w:lineRule="exact"/>
                          <w:rPr>
                            <w:color w:val="FF0000"/>
                            <w:sz w:val="20"/>
                          </w:rPr>
                        </w:pPr>
                        <w:r>
                          <w:rPr>
                            <w:rFonts w:hint="eastAsia"/>
                            <w:color w:val="FF0000"/>
                            <w:sz w:val="20"/>
                          </w:rPr>
                          <w:t>④</w:t>
                        </w:r>
                      </w:p>
                    </w:txbxContent>
                  </v:textbox>
                </v:shape>
                <v:shape id="_x0000_s1336" type="#_x0000_t202" style="position:absolute;left:299;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" filled="f" stroked="f" strokeweight=".5pt">
                  <v:textbox inset=".2mm,0,0,0">
                    <w:txbxContent>
                      <w:p w14:paraId="18150442" w14:textId="77777777" w:rsidR="003E6FB3" w:rsidRDefault="003E6FB3">
                        <w:pPr>
                          <w:spacing w:line="240" w:lineRule="exact"/>
                          <w:rPr>
                            <w:color w:val="FF0000"/>
                            <w:sz w:val="20"/>
                          </w:rPr>
                        </w:pPr>
                        <w:r>
                          <w:rPr>
                            <w:rFonts w:hint="eastAsia"/>
                            <w:color w:val="FF0000"/>
                            <w:sz w:val="20"/>
                          </w:rPr>
                          <w:t>②</w:t>
                        </w:r>
                      </w:p>
                    </w:txbxContent>
                  </v:textbox>
                </v:shape>
                <v:shape id="_x0000_s1337" type="#_x0000_t202" style="position:absolute;left:21556;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" filled="f" stroked="f" strokeweight=".5pt">
                  <v:textbox inset=".2mm,0,0,0">
                    <w:txbxContent>
                      <w:p w14:paraId="11B3C516" w14:textId="77777777" w:rsidR="003E6FB3" w:rsidRDefault="003E6FB3">
                        <w:pPr>
                          <w:spacing w:line="240" w:lineRule="exact"/>
                          <w:rPr>
                            <w:color w:val="FF0000"/>
                            <w:sz w:val="20"/>
                          </w:rPr>
                        </w:pPr>
                        <w:r>
                          <w:rPr>
                            <w:rFonts w:hint="eastAsia"/>
                            <w:color w:val="FF0000"/>
                            <w:sz w:val="20"/>
                          </w:rPr>
                          <w:t>③</w:t>
                        </w:r>
                      </w:p>
                    </w:txbxContent>
                  </v:textbox>
                </v:shape>
                <v:shape id="_x0000_s1338" type="#_x0000_t202" style="position:absolute;left:36281;top:3505;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" filled="f" stroked="f" strokeweight=".5pt">
                  <v:textbox inset=".2mm,0,0,0">
                    <w:txbxContent>
                      <w:p w14:paraId="616C4C1B" w14:textId="77777777" w:rsidR="003E6FB3" w:rsidRDefault="003E6FB3">
                        <w:pPr>
                          <w:spacing w:line="240" w:lineRule="exact"/>
                          <w:rPr>
                            <w:color w:val="FF0000"/>
                            <w:sz w:val="20"/>
                          </w:rPr>
                        </w:pPr>
                        <w:r>
                          <w:rPr>
                            <w:rFonts w:hint="eastAsia"/>
                            <w:color w:val="FF0000"/>
                            <w:sz w:val="20"/>
                          </w:rPr>
                          <w:t>①</w:t>
                        </w:r>
                      </w:p>
                    </w:txbxContent>
                  </v:textbox>
                </v:shape>
                <w10:wrap type="topAndBottom" anchorx="margin"/>
              </v:group>
            </w:pict>
          </mc:Fallback>
        </mc:AlternateContent>
      </w:r>
      <w:r w:rsidR="000975ED" w:rsidRPr="008C5394">
        <w:rPr>
          <w:rFonts w:hint="eastAsia"/>
        </w:rPr>
        <w:t>A).注文履歴データ詳細</w:t>
      </w:r>
      <w:bookmarkEnd w:id="1004"/>
      <w:bookmarkEnd w:id="1005"/>
      <w:bookmarkEnd w:id="1006"/>
      <w:bookmarkEnd w:id="1007"/>
      <w:bookmarkEnd w:id="1008"/>
      <w:bookmarkEnd w:id="1009"/>
      <w:bookmarkEnd w:id="1010"/>
      <w:bookmarkEnd w:id="1011"/>
      <w:bookmarkEnd w:id="1012"/>
      <w:bookmarkEnd w:id="1013"/>
    </w:p>
    <w:p w14:paraId="12B09FC6" w14:textId="471AC1AF" w:rsidR="00E74797" w:rsidRPr="008C5394" w:rsidRDefault="00E74797"/>
    <w:p w14:paraId="1CEE1AFD" w14:textId="53EDD5AC" w:rsidR="00E74797" w:rsidRPr="008C5394" w:rsidRDefault="000975ED">
      <w:r w:rsidRPr="008C5394">
        <w:rPr>
          <w:rFonts w:hint="eastAsia"/>
        </w:rPr>
        <w:t>■　注文履歴データ詳細画面</w:t>
      </w:r>
      <w:r w:rsidR="00F05206">
        <w:rPr>
          <w:rFonts w:hint="eastAsia"/>
        </w:rPr>
        <w:t>です</w:t>
      </w:r>
      <w:r w:rsidRPr="008C5394">
        <w:rPr>
          <w:rFonts w:hint="eastAsia"/>
        </w:rPr>
        <w:t>。</w:t>
      </w:r>
    </w:p>
    <w:p w14:paraId="6A91655A" w14:textId="77777777" w:rsidR="00E74797" w:rsidRPr="008C5394" w:rsidRDefault="00E74797"/>
    <w:p w14:paraId="66EA23B5" w14:textId="77777777" w:rsidR="00E74797" w:rsidRPr="008C5394" w:rsidRDefault="000975ED">
      <w:r w:rsidRPr="008C5394">
        <w:rPr>
          <w:rFonts w:hint="eastAsia"/>
        </w:rPr>
        <w:t xml:space="preserve">●　</w:t>
      </w:r>
      <w:r w:rsidRPr="008C5394">
        <w:rPr>
          <w:rFonts w:hint="eastAsia"/>
          <w:b/>
        </w:rPr>
        <w:t>各ボタンの説明</w:t>
      </w:r>
    </w:p>
    <w:p w14:paraId="3F68B3D1" w14:textId="77777777" w:rsidR="00E74797" w:rsidRPr="008C5394" w:rsidRDefault="000975ED">
      <w:r w:rsidRPr="008C5394">
        <w:rPr>
          <w:rFonts w:hint="eastAsia"/>
        </w:rPr>
        <w:t xml:space="preserve">①　</w:t>
      </w:r>
      <w:r w:rsidRPr="00806327">
        <w:rPr>
          <w:rFonts w:hint="eastAsia"/>
          <w:b/>
          <w:spacing w:val="142"/>
          <w:kern w:val="0"/>
          <w:fitText w:val="960" w:id="150"/>
        </w:rPr>
        <w:t>閉じ</w:t>
      </w:r>
      <w:r w:rsidRPr="00806327">
        <w:rPr>
          <w:rFonts w:hint="eastAsia"/>
          <w:b/>
          <w:spacing w:val="-1"/>
          <w:kern w:val="0"/>
          <w:fitText w:val="960" w:id="150"/>
        </w:rPr>
        <w:t>る</w:t>
      </w:r>
      <w:r w:rsidRPr="008C5394">
        <w:rPr>
          <w:rFonts w:hint="eastAsia"/>
          <w:b/>
        </w:rPr>
        <w:t>：</w:t>
      </w:r>
      <w:r w:rsidRPr="008C5394">
        <w:rPr>
          <w:rFonts w:hint="eastAsia"/>
        </w:rPr>
        <w:t xml:space="preserve">　ウィンドウを閉じます。</w:t>
      </w:r>
    </w:p>
    <w:p w14:paraId="2EC72355" w14:textId="77777777" w:rsidR="00E74797" w:rsidRPr="008C5394" w:rsidRDefault="00E74797"/>
    <w:p w14:paraId="28A33585" w14:textId="77777777" w:rsidR="00E74797" w:rsidRPr="008C5394" w:rsidRDefault="000975ED">
      <w:r w:rsidRPr="008C5394">
        <w:rPr>
          <w:rFonts w:hint="eastAsia"/>
          <w:b/>
        </w:rPr>
        <w:t>●　各フィールドの説明</w:t>
      </w:r>
    </w:p>
    <w:p w14:paraId="1848E74A" w14:textId="33129F9B" w:rsidR="00E74797" w:rsidRPr="008C5394" w:rsidRDefault="000975ED">
      <w:r w:rsidRPr="008C5394">
        <w:rPr>
          <w:rFonts w:hint="eastAsia"/>
        </w:rPr>
        <w:t xml:space="preserve">②　</w:t>
      </w:r>
      <w:r w:rsidRPr="002C0F6D">
        <w:rPr>
          <w:rFonts w:hint="eastAsia"/>
          <w:b/>
          <w:w w:val="94"/>
          <w:kern w:val="0"/>
          <w:fitText w:val="960" w:id="151"/>
        </w:rPr>
        <w:t>申込み情報</w:t>
      </w:r>
      <w:r w:rsidRPr="008C5394">
        <w:rPr>
          <w:rFonts w:hint="eastAsia"/>
          <w:b/>
        </w:rPr>
        <w:t>：</w:t>
      </w:r>
      <w:r w:rsidRPr="008C5394">
        <w:rPr>
          <w:rFonts w:hint="eastAsia"/>
        </w:rPr>
        <w:t xml:space="preserve">　企業ID、注文日付、注文数など申込み情報</w:t>
      </w:r>
      <w:r w:rsidR="00F05206">
        <w:rPr>
          <w:rFonts w:hint="eastAsia"/>
        </w:rPr>
        <w:t>です</w:t>
      </w:r>
      <w:r w:rsidRPr="008C5394">
        <w:rPr>
          <w:rFonts w:hint="eastAsia"/>
        </w:rPr>
        <w:t>。</w:t>
      </w:r>
    </w:p>
    <w:p w14:paraId="3FDDCFA9" w14:textId="5BD55446" w:rsidR="00E74797" w:rsidRPr="008C5394" w:rsidRDefault="000975ED">
      <w:r w:rsidRPr="008C5394">
        <w:rPr>
          <w:rFonts w:hint="eastAsia"/>
        </w:rPr>
        <w:t xml:space="preserve">③　</w:t>
      </w:r>
      <w:r w:rsidRPr="00806327">
        <w:rPr>
          <w:rFonts w:hint="eastAsia"/>
          <w:b/>
          <w:spacing w:val="20"/>
          <w:kern w:val="0"/>
          <w:fitText w:val="960" w:id="152"/>
        </w:rPr>
        <w:t>名刺情</w:t>
      </w:r>
      <w:r w:rsidRPr="00806327">
        <w:rPr>
          <w:rFonts w:hint="eastAsia"/>
          <w:b/>
          <w:kern w:val="0"/>
          <w:fitText w:val="960" w:id="152"/>
        </w:rPr>
        <w:t>報</w:t>
      </w:r>
      <w:r w:rsidRPr="008C5394">
        <w:rPr>
          <w:rFonts w:hint="eastAsia"/>
          <w:b/>
        </w:rPr>
        <w:t>：</w:t>
      </w:r>
      <w:r w:rsidRPr="008C5394">
        <w:rPr>
          <w:rFonts w:hint="eastAsia"/>
        </w:rPr>
        <w:t xml:space="preserve">　名刺情報</w:t>
      </w:r>
      <w:r w:rsidR="00F05206">
        <w:rPr>
          <w:rFonts w:hint="eastAsia"/>
        </w:rPr>
        <w:t>です</w:t>
      </w:r>
      <w:r w:rsidRPr="008C5394">
        <w:rPr>
          <w:rFonts w:hint="eastAsia"/>
        </w:rPr>
        <w:t>。</w:t>
      </w:r>
    </w:p>
    <w:p w14:paraId="3B744EB3" w14:textId="5E86472B" w:rsidR="00E74797" w:rsidRPr="008C5394" w:rsidRDefault="000975ED">
      <w:r w:rsidRPr="008C5394">
        <w:rPr>
          <w:rFonts w:hint="eastAsia"/>
        </w:rPr>
        <w:t xml:space="preserve">④　</w:t>
      </w:r>
      <w:r w:rsidRPr="008C5394">
        <w:rPr>
          <w:rFonts w:hint="eastAsia"/>
          <w:b/>
          <w:w w:val="91"/>
          <w:kern w:val="0"/>
          <w:fitText w:val="960" w:id="153"/>
        </w:rPr>
        <w:t>注文者情</w:t>
      </w:r>
      <w:r w:rsidRPr="008C5394">
        <w:rPr>
          <w:rFonts w:hint="eastAsia"/>
          <w:b/>
          <w:spacing w:val="2"/>
          <w:w w:val="91"/>
          <w:kern w:val="0"/>
          <w:fitText w:val="960" w:id="153"/>
        </w:rPr>
        <w:t>報</w:t>
      </w:r>
      <w:r w:rsidRPr="008C5394">
        <w:rPr>
          <w:rFonts w:hint="eastAsia"/>
          <w:b/>
        </w:rPr>
        <w:t>：</w:t>
      </w:r>
      <w:r w:rsidRPr="008C5394">
        <w:rPr>
          <w:rFonts w:hint="eastAsia"/>
        </w:rPr>
        <w:t xml:space="preserve">　名刺持ち主、承認者</w:t>
      </w:r>
      <w:r w:rsidR="00570AE5">
        <w:rPr>
          <w:rFonts w:hint="eastAsia"/>
        </w:rPr>
        <w:t>および</w:t>
      </w:r>
      <w:r w:rsidRPr="008C5394">
        <w:rPr>
          <w:rFonts w:hint="eastAsia"/>
        </w:rPr>
        <w:t>申請者の情報</w:t>
      </w:r>
      <w:r w:rsidR="00F05206">
        <w:rPr>
          <w:rFonts w:hint="eastAsia"/>
        </w:rPr>
        <w:t>です</w:t>
      </w:r>
      <w:r w:rsidRPr="008C5394">
        <w:rPr>
          <w:rFonts w:hint="eastAsia"/>
        </w:rPr>
        <w:t>。</w:t>
      </w:r>
    </w:p>
    <w:p w14:paraId="445A5E56" w14:textId="77777777" w:rsidR="00E74797" w:rsidRPr="008C5394" w:rsidRDefault="000975ED">
      <w:r w:rsidRPr="008C5394">
        <w:rPr>
          <w:rFonts w:hint="eastAsia"/>
        </w:rPr>
        <w:br w:type="page"/>
      </w:r>
    </w:p>
    <w:p w14:paraId="59E1DA2A" w14:textId="7FCDCB95" w:rsidR="00E74797" w:rsidRPr="008C5394" w:rsidRDefault="00152B60" w:rsidP="006E08BE">
      <w:pPr>
        <w:pStyle w:val="3"/>
      </w:pPr>
      <w:bookmarkStart w:id="1014" w:name="_Toc13694"/>
      <w:bookmarkStart w:id="1015" w:name="_Toc18031"/>
      <w:bookmarkStart w:id="1016" w:name="_Toc26295"/>
      <w:bookmarkStart w:id="1017" w:name="_Toc27277"/>
      <w:bookmarkStart w:id="1018" w:name="_Toc2876"/>
      <w:bookmarkStart w:id="1019" w:name="_Toc29453"/>
      <w:bookmarkStart w:id="1020" w:name="_Toc31295"/>
      <w:bookmarkStart w:id="1021" w:name="_Toc31681"/>
      <w:bookmarkStart w:id="1022" w:name="_Toc9088"/>
      <w:bookmarkStart w:id="1023" w:name="_Toc175309768"/>
      <w:r>
        <w:t>9</w:t>
      </w:r>
      <w:r w:rsidR="000975ED" w:rsidRPr="008C5394">
        <w:rPr>
          <w:rFonts w:hint="eastAsia"/>
        </w:rPr>
        <w:t>-③.　注文履歴エクスポート</w:t>
      </w:r>
      <w:bookmarkEnd w:id="1014"/>
      <w:bookmarkEnd w:id="1015"/>
      <w:bookmarkEnd w:id="1016"/>
      <w:bookmarkEnd w:id="1017"/>
      <w:bookmarkEnd w:id="1018"/>
      <w:bookmarkEnd w:id="1019"/>
      <w:bookmarkEnd w:id="1020"/>
      <w:bookmarkEnd w:id="1021"/>
      <w:bookmarkEnd w:id="1022"/>
      <w:bookmarkEnd w:id="1023"/>
    </w:p>
    <w:p w14:paraId="487B5DB1" w14:textId="77777777" w:rsidR="00E74797" w:rsidRPr="008C5394" w:rsidRDefault="000975ED">
      <w:r>
        <w:rPr>
          <w:rFonts w:hint="eastAsia"/>
          <w:noProof/>
        </w:rPr>
        <mc:AlternateContent>
          <mc:Choice Requires="wpg">
            <w:drawing>
              <wp:anchor distT="0" distB="0" distL="114300" distR="114300" simplePos="0" relativeHeight="251551744" behindDoc="0" locked="0" layoutInCell="1" hidden="0" allowOverlap="1" wp14:anchorId="1491C414" wp14:editId="19F18D6C">
                <wp:simplePos x="0" y="0"/>
                <wp:positionH relativeFrom="margin">
                  <wp:align>left</wp:align>
                </wp:positionH>
                <wp:positionV relativeFrom="paragraph">
                  <wp:posOffset>72390</wp:posOffset>
                </wp:positionV>
                <wp:extent cx="4319905" cy="2390140"/>
                <wp:effectExtent l="19050" t="19050" r="23495" b="10160"/>
                <wp:wrapTopAndBottom/>
                <wp:docPr id="1410" name="オブジェクト 0"/>
                <wp:cNvGraphicFramePr/>
                <a:graphic xmlns:a="http://schemas.openxmlformats.org/drawingml/2006/main">
                  <a:graphicData uri="http://schemas.microsoft.com/office/word/2010/wordprocessingGroup">
                    <wpg:wgp>
                      <wpg:cNvGrpSpPr/>
                      <wpg:grpSpPr>
                        <a:xfrm>
                          <a:off x="0" y="0"/>
                          <a:ext cx="4319905" cy="2390140"/>
                          <a:chOff x="887" y="1608"/>
                          <a:chExt cx="6803" cy="3764"/>
                        </a:xfrm>
                      </wpg:grpSpPr>
                      <pic:pic xmlns:pic="http://schemas.openxmlformats.org/drawingml/2006/picture">
                        <pic:nvPicPr>
                          <pic:cNvPr id="1411" name="オブジェクト 0"/>
                          <pic:cNvPicPr>
                            <a:picLocks noChangeAspect="1"/>
                          </pic:cNvPicPr>
                        </pic:nvPicPr>
                        <pic:blipFill>
                          <a:blip r:embed="rId112"/>
                          <a:srcRect t="15678"/>
                          <a:stretch>
                            <a:fillRect/>
                          </a:stretch>
                        </pic:blipFill>
                        <pic:spPr>
                          <a:xfrm>
                            <a:off x="887" y="1608"/>
                            <a:ext cx="6803" cy="3764"/>
                          </a:xfrm>
                          <a:prstGeom prst="rect">
                            <a:avLst/>
                          </a:prstGeom>
                          <a:ln>
                            <a:solidFill>
                              <a:schemeClr val="tx1"/>
                            </a:solidFill>
                          </a:ln>
                        </pic:spPr>
                      </pic:pic>
                      <wpg:grpSp>
                        <wpg:cNvPr id="29" name="グループ化 29"/>
                        <wpg:cNvGrpSpPr/>
                        <wpg:grpSpPr>
                          <a:xfrm>
                            <a:off x="1074" y="1653"/>
                            <a:ext cx="5856" cy="2395"/>
                            <a:chOff x="1074" y="1653"/>
                            <a:chExt cx="5856" cy="2395"/>
                          </a:xfrm>
                        </wpg:grpSpPr>
                        <wps:wsp>
                          <wps:cNvPr id="1413" name="オブジェクト 0"/>
                          <wps:cNvSpPr txBox="1"/>
                          <wps:spPr>
                            <a:xfrm>
                              <a:off x="354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7808E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14" name="オブジェクト 0"/>
                          <wps:cNvSpPr txBox="1"/>
                          <wps:spPr>
                            <a:xfrm>
                              <a:off x="122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C1E76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15" name="オブジェクト 0"/>
                          <wps:cNvSpPr txBox="1"/>
                          <wps:spPr>
                            <a:xfrm>
                              <a:off x="1344" y="19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51E7E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16" name="オブジェクト 0"/>
                          <wps:cNvSpPr txBox="1"/>
                          <wps:spPr>
                            <a:xfrm>
                              <a:off x="6380" y="2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8F620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17" name="オブジェクト 0"/>
                          <wps:cNvSpPr txBox="1"/>
                          <wps:spPr>
                            <a:xfrm>
                              <a:off x="6703" y="2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D82D2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18" name="オブジェクト 0"/>
                          <wps:cNvSpPr txBox="1"/>
                          <wps:spPr>
                            <a:xfrm>
                              <a:off x="1074" y="30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EE8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19" name="オブジェクト 0"/>
                          <wps:cNvSpPr txBox="1"/>
                          <wps:spPr>
                            <a:xfrm>
                              <a:off x="1088" y="33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3593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20" name="オブジェクト 0"/>
                          <wps:cNvSpPr txBox="1"/>
                          <wps:spPr>
                            <a:xfrm>
                              <a:off x="3564" y="38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5E16D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g:grpSp>
                    </wpg:wgp>
                  </a:graphicData>
                </a:graphic>
              </wp:anchor>
            </w:drawing>
          </mc:Choice>
          <mc:Fallback>
            <w:pict>
              <v:group w14:anchorId="1491C414" id="_x0000_s1339" style="position:absolute;left:0;text-align:left;margin-left:0;margin-top:5.7pt;width:340.15pt;height:188.2pt;z-index:251551744;mso-position-horizontal:left;mso-position-horizontal-relative:margin" coordorigin="887,1608" coordsize="6803,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">
                <v:shape id="_x0000_s1340" type="#_x0000_t75" style="position:absolute;left:887;top:1608;width:6803;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" stroked="t" strokecolor="black [3213]">
                  <v:imagedata r:id="rId113" o:title="" croptop="10275f"/>
                  <v:path arrowok="t"/>
                </v:shape>
                <v:group id="グループ化 29" o:spid="_x0000_s1341" style="position:absolute;left:1074;top:1653;width:5856;height:2395" coordorigin="1074,1653" coordsize="5856,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_x0000_s1342" type="#_x0000_t202" style="position:absolute;left:354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" filled="f" stroked="f" strokeweight=".5pt">
                    <v:textbox inset=".2mm,0,0,0">
                      <w:txbxContent>
                        <w:p w14:paraId="347808EF" w14:textId="77777777" w:rsidR="003E6FB3" w:rsidRDefault="003E6FB3">
                          <w:pPr>
                            <w:spacing w:line="240" w:lineRule="exact"/>
                            <w:rPr>
                              <w:color w:val="FF0000"/>
                              <w:sz w:val="20"/>
                            </w:rPr>
                          </w:pPr>
                          <w:r>
                            <w:rPr>
                              <w:rFonts w:hint="eastAsia"/>
                              <w:color w:val="FF0000"/>
                              <w:sz w:val="20"/>
                            </w:rPr>
                            <w:t>①</w:t>
                          </w:r>
                        </w:p>
                      </w:txbxContent>
                    </v:textbox>
                  </v:shape>
                  <v:shape id="_x0000_s1343" type="#_x0000_t202" style="position:absolute;left:122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" filled="f" stroked="f" strokeweight=".5pt">
                    <v:textbox inset=".2mm,0,0,0">
                      <w:txbxContent>
                        <w:p w14:paraId="71C1E76D" w14:textId="77777777" w:rsidR="003E6FB3" w:rsidRDefault="003E6FB3">
                          <w:pPr>
                            <w:spacing w:line="240" w:lineRule="exact"/>
                            <w:rPr>
                              <w:color w:val="FF0000"/>
                              <w:sz w:val="20"/>
                            </w:rPr>
                          </w:pPr>
                          <w:r>
                            <w:rPr>
                              <w:rFonts w:hint="eastAsia"/>
                              <w:color w:val="FF0000"/>
                              <w:sz w:val="20"/>
                            </w:rPr>
                            <w:t>②</w:t>
                          </w:r>
                        </w:p>
                      </w:txbxContent>
                    </v:textbox>
                  </v:shape>
                  <v:shape id="_x0000_s1344" type="#_x0000_t202" style="position:absolute;left:1344;top:19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" fillcolor="white [3212]" stroked="f" strokeweight=".5pt">
                    <v:textbox inset=".2mm,0,0,0">
                      <w:txbxContent>
                        <w:p w14:paraId="3851E7E3" w14:textId="77777777" w:rsidR="003E6FB3" w:rsidRDefault="003E6FB3">
                          <w:pPr>
                            <w:spacing w:line="240" w:lineRule="exact"/>
                            <w:rPr>
                              <w:color w:val="FF0000"/>
                              <w:sz w:val="20"/>
                            </w:rPr>
                          </w:pPr>
                          <w:r>
                            <w:rPr>
                              <w:rFonts w:hint="eastAsia"/>
                              <w:color w:val="FF0000"/>
                              <w:sz w:val="20"/>
                            </w:rPr>
                            <w:t>③</w:t>
                          </w:r>
                        </w:p>
                      </w:txbxContent>
                    </v:textbox>
                  </v:shape>
                  <v:shape id="_x0000_s1345" type="#_x0000_t202" style="position:absolute;left:6380;top:2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" filled="f" stroked="f" strokeweight=".5pt">
                    <v:textbox inset=".2mm,0,0,0">
                      <w:txbxContent>
                        <w:p w14:paraId="508F6204" w14:textId="77777777" w:rsidR="003E6FB3" w:rsidRDefault="003E6FB3">
                          <w:pPr>
                            <w:spacing w:line="240" w:lineRule="exact"/>
                            <w:rPr>
                              <w:color w:val="FF0000"/>
                              <w:sz w:val="20"/>
                            </w:rPr>
                          </w:pPr>
                          <w:r>
                            <w:rPr>
                              <w:rFonts w:hint="eastAsia"/>
                              <w:color w:val="FF0000"/>
                              <w:sz w:val="20"/>
                            </w:rPr>
                            <w:t>④</w:t>
                          </w:r>
                        </w:p>
                      </w:txbxContent>
                    </v:textbox>
                  </v:shape>
                  <v:shape id="_x0000_s1346" type="#_x0000_t202" style="position:absolute;left:6703;top:2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" filled="f" stroked="f" strokeweight=".5pt">
                    <v:textbox inset=".2mm,0,0,0">
                      <w:txbxContent>
                        <w:p w14:paraId="77D82D25" w14:textId="77777777" w:rsidR="003E6FB3" w:rsidRDefault="003E6FB3">
                          <w:pPr>
                            <w:spacing w:line="240" w:lineRule="exact"/>
                            <w:rPr>
                              <w:color w:val="FF0000"/>
                              <w:sz w:val="20"/>
                            </w:rPr>
                          </w:pPr>
                          <w:r>
                            <w:rPr>
                              <w:rFonts w:hint="eastAsia"/>
                              <w:color w:val="FF0000"/>
                              <w:sz w:val="20"/>
                            </w:rPr>
                            <w:t>⑤</w:t>
                          </w:r>
                        </w:p>
                      </w:txbxContent>
                    </v:textbox>
                  </v:shape>
                  <v:shape id="_x0000_s1347" type="#_x0000_t202" style="position:absolute;left:1074;top:30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" filled="f" stroked="f" strokeweight=".5pt">
                    <v:textbox inset=".2mm,0,0,0">
                      <w:txbxContent>
                        <w:p w14:paraId="28EE853E" w14:textId="77777777" w:rsidR="003E6FB3" w:rsidRDefault="003E6FB3">
                          <w:pPr>
                            <w:spacing w:line="240" w:lineRule="exact"/>
                            <w:rPr>
                              <w:color w:val="FF0000"/>
                              <w:sz w:val="20"/>
                            </w:rPr>
                          </w:pPr>
                          <w:r>
                            <w:rPr>
                              <w:rFonts w:hint="eastAsia"/>
                              <w:color w:val="FF0000"/>
                              <w:sz w:val="20"/>
                            </w:rPr>
                            <w:t>⑦</w:t>
                          </w:r>
                        </w:p>
                      </w:txbxContent>
                    </v:textbox>
                  </v:shape>
                  <v:shape id="_x0000_s1348" type="#_x0000_t202" style="position:absolute;left:1088;top:33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" filled="f" stroked="f" strokeweight=".5pt">
                    <v:textbox inset=".2mm,0,0,0">
                      <w:txbxContent>
                        <w:p w14:paraId="253593C4" w14:textId="77777777" w:rsidR="003E6FB3" w:rsidRDefault="003E6FB3">
                          <w:pPr>
                            <w:spacing w:line="240" w:lineRule="exact"/>
                            <w:rPr>
                              <w:color w:val="FF0000"/>
                              <w:sz w:val="20"/>
                            </w:rPr>
                          </w:pPr>
                          <w:r>
                            <w:rPr>
                              <w:rFonts w:hint="eastAsia"/>
                              <w:color w:val="FF0000"/>
                              <w:sz w:val="20"/>
                            </w:rPr>
                            <w:t>⑧</w:t>
                          </w:r>
                        </w:p>
                      </w:txbxContent>
                    </v:textbox>
                  </v:shape>
                  <v:shape id="_x0000_s1349" type="#_x0000_t202" style="position:absolute;left:3564;top:38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" filled="f" stroked="f" strokeweight=".5pt">
                    <v:textbox inset=".2mm,0,0,0">
                      <w:txbxContent>
                        <w:p w14:paraId="0F5E16D8" w14:textId="77777777" w:rsidR="003E6FB3" w:rsidRDefault="003E6FB3">
                          <w:pPr>
                            <w:spacing w:line="240" w:lineRule="exact"/>
                            <w:rPr>
                              <w:color w:val="FF0000"/>
                              <w:sz w:val="20"/>
                            </w:rPr>
                          </w:pPr>
                          <w:r>
                            <w:rPr>
                              <w:rFonts w:hint="eastAsia"/>
                              <w:color w:val="FF0000"/>
                              <w:sz w:val="20"/>
                            </w:rPr>
                            <w:t>⑥</w:t>
                          </w:r>
                        </w:p>
                      </w:txbxContent>
                    </v:textbox>
                  </v:shape>
                </v:group>
                <w10:wrap type="topAndBottom" anchorx="margin"/>
              </v:group>
            </w:pict>
          </mc:Fallback>
        </mc:AlternateContent>
      </w:r>
    </w:p>
    <w:p w14:paraId="279F0335" w14:textId="3B13398E" w:rsidR="00E74797" w:rsidRPr="008C5394" w:rsidRDefault="000975ED">
      <w:r w:rsidRPr="008C5394">
        <w:rPr>
          <w:rFonts w:hint="eastAsia"/>
        </w:rPr>
        <w:t>■　検索条件に一致</w:t>
      </w:r>
      <w:r w:rsidR="00846EA4">
        <w:rPr>
          <w:rFonts w:hint="eastAsia"/>
        </w:rPr>
        <w:t>する</w:t>
      </w:r>
      <w:r w:rsidRPr="008C5394">
        <w:rPr>
          <w:rFonts w:hint="eastAsia"/>
        </w:rPr>
        <w:t>注文履歴データ</w:t>
      </w:r>
      <w:r w:rsidR="00846EA4">
        <w:rPr>
          <w:rFonts w:hint="eastAsia"/>
        </w:rPr>
        <w:t>を</w:t>
      </w:r>
      <w:r w:rsidR="000A781F">
        <w:rPr>
          <w:rFonts w:hint="eastAsia"/>
        </w:rPr>
        <w:t>.xlsx</w:t>
      </w:r>
      <w:r w:rsidRPr="008C5394">
        <w:rPr>
          <w:rFonts w:hint="eastAsia"/>
        </w:rPr>
        <w:t>ファイルに書き出</w:t>
      </w:r>
      <w:r w:rsidR="00846EA4">
        <w:rPr>
          <w:rFonts w:hint="eastAsia"/>
        </w:rPr>
        <w:t>します</w:t>
      </w:r>
      <w:r w:rsidRPr="008C5394">
        <w:rPr>
          <w:rFonts w:hint="eastAsia"/>
        </w:rPr>
        <w:t>。</w:t>
      </w:r>
    </w:p>
    <w:p w14:paraId="1A4ADE93" w14:textId="77777777" w:rsidR="00E74797" w:rsidRPr="008C5394" w:rsidRDefault="00E74797"/>
    <w:p w14:paraId="45496A78" w14:textId="77777777" w:rsidR="00E74797" w:rsidRPr="008C5394" w:rsidRDefault="000975ED">
      <w:r w:rsidRPr="008C5394">
        <w:rPr>
          <w:rFonts w:hint="eastAsia"/>
        </w:rPr>
        <w:t xml:space="preserve">●　</w:t>
      </w:r>
      <w:r w:rsidRPr="008C5394">
        <w:rPr>
          <w:rFonts w:hint="eastAsia"/>
          <w:b/>
        </w:rPr>
        <w:t>各ボタンの説明</w:t>
      </w:r>
    </w:p>
    <w:p w14:paraId="2C8658DC" w14:textId="787B0568" w:rsidR="00E74797" w:rsidRPr="008C5394" w:rsidRDefault="000975ED">
      <w:r w:rsidRPr="008C5394">
        <w:rPr>
          <w:rFonts w:hint="eastAsia"/>
        </w:rPr>
        <w:t xml:space="preserve">①　</w:t>
      </w:r>
      <w:r w:rsidRPr="008C5394">
        <w:rPr>
          <w:rFonts w:hint="eastAsia"/>
          <w:b/>
          <w:spacing w:val="30"/>
          <w:kern w:val="0"/>
          <w:fitText w:val="960" w:id="154"/>
        </w:rPr>
        <w:t>サイトロ</w:t>
      </w:r>
      <w:r w:rsidRPr="008C5394">
        <w:rPr>
          <w:rFonts w:hint="eastAsia"/>
          <w:b/>
          <w:spacing w:val="4"/>
          <w:kern w:val="0"/>
          <w:fitText w:val="960" w:id="154"/>
        </w:rPr>
        <w:t>ゴ</w:t>
      </w:r>
      <w:r w:rsidRPr="008C5394">
        <w:rPr>
          <w:rFonts w:hint="eastAsia"/>
          <w:b/>
        </w:rPr>
        <w:t>：</w:t>
      </w:r>
      <w:r w:rsidRPr="008C5394">
        <w:rPr>
          <w:rFonts w:hint="eastAsia"/>
        </w:rPr>
        <w:t xml:space="preserve">　トップメニューに遷移します。</w:t>
      </w:r>
    </w:p>
    <w:p w14:paraId="390BAC8A" w14:textId="506C69E7" w:rsidR="00E74797" w:rsidRPr="008C5394" w:rsidRDefault="000975ED">
      <w:r w:rsidRPr="008C5394">
        <w:rPr>
          <w:rFonts w:hint="eastAsia"/>
        </w:rPr>
        <w:t xml:space="preserve">②　</w:t>
      </w:r>
      <w:r w:rsidRPr="008C5394">
        <w:rPr>
          <w:rFonts w:hint="eastAsia"/>
          <w:b/>
          <w:spacing w:val="21"/>
          <w:kern w:val="0"/>
          <w:fitText w:val="960" w:id="155"/>
        </w:rPr>
        <w:t>サイドバ</w:t>
      </w:r>
      <w:r w:rsidRPr="008C5394">
        <w:rPr>
          <w:rFonts w:hint="eastAsia"/>
          <w:b/>
          <w:spacing w:val="3"/>
          <w:kern w:val="0"/>
          <w:fitText w:val="960" w:id="155"/>
        </w:rPr>
        <w:t>ー</w:t>
      </w:r>
      <w:r w:rsidRPr="008C5394">
        <w:rPr>
          <w:rFonts w:hint="eastAsia"/>
          <w:b/>
        </w:rPr>
        <w:t>：</w:t>
      </w:r>
      <w:r w:rsidRPr="008C5394">
        <w:rPr>
          <w:rFonts w:hint="eastAsia"/>
        </w:rPr>
        <w:t xml:space="preserve">　</w:t>
      </w:r>
      <w:r w:rsidR="00F05206">
        <w:rPr>
          <w:rFonts w:hint="eastAsia"/>
        </w:rPr>
        <w:t>トップメニュー項目を表示します。</w:t>
      </w:r>
    </w:p>
    <w:p w14:paraId="0FE701F4" w14:textId="27B5D93B" w:rsidR="00E74797" w:rsidRPr="008C5394" w:rsidRDefault="000975ED">
      <w:r w:rsidRPr="008C5394">
        <w:rPr>
          <w:rFonts w:hint="eastAsia"/>
        </w:rPr>
        <w:t xml:space="preserve">③　</w:t>
      </w:r>
      <w:r w:rsidRPr="008C5394">
        <w:rPr>
          <w:rFonts w:hint="eastAsia"/>
          <w:b/>
          <w:spacing w:val="142"/>
          <w:kern w:val="0"/>
          <w:fitText w:val="960" w:id="156"/>
        </w:rPr>
        <w:t>Bac</w:t>
      </w:r>
      <w:r w:rsidRPr="008C5394">
        <w:rPr>
          <w:rFonts w:hint="eastAsia"/>
          <w:b/>
          <w:spacing w:val="2"/>
          <w:kern w:val="0"/>
          <w:fitText w:val="960" w:id="15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C429C9F" w14:textId="5F9F13B4" w:rsidR="00E74797" w:rsidRPr="008C5394" w:rsidRDefault="000975ED">
      <w:r w:rsidRPr="008C5394">
        <w:rPr>
          <w:rFonts w:hint="eastAsia"/>
        </w:rPr>
        <w:t xml:space="preserve">④　</w:t>
      </w:r>
      <w:r w:rsidRPr="00764411">
        <w:rPr>
          <w:rFonts w:hint="eastAsia"/>
          <w:b/>
          <w:spacing w:val="27"/>
          <w:kern w:val="0"/>
          <w:fitText w:val="960" w:id="157"/>
        </w:rPr>
        <w:t>ログアウ</w:t>
      </w:r>
      <w:r w:rsidRPr="00764411">
        <w:rPr>
          <w:rFonts w:hint="eastAsia"/>
          <w:b/>
          <w:spacing w:val="1"/>
          <w:kern w:val="0"/>
          <w:fitText w:val="960" w:id="157"/>
        </w:rPr>
        <w:t>ト</w:t>
      </w:r>
      <w:r w:rsidRPr="008C5394">
        <w:rPr>
          <w:rFonts w:hint="eastAsia"/>
          <w:b/>
        </w:rPr>
        <w:t>：</w:t>
      </w:r>
      <w:r w:rsidRPr="008C5394">
        <w:rPr>
          <w:rFonts w:hint="eastAsia"/>
        </w:rPr>
        <w:t xml:space="preserve">　ログイン画面に戻ります。</w:t>
      </w:r>
    </w:p>
    <w:p w14:paraId="39F961FD" w14:textId="5EDF6F3D" w:rsidR="00E74797" w:rsidRPr="008C5394" w:rsidRDefault="000975ED">
      <w:r w:rsidRPr="008C5394">
        <w:rPr>
          <w:rFonts w:hint="eastAsia"/>
        </w:rPr>
        <w:t xml:space="preserve">⑤　</w:t>
      </w:r>
      <w:r w:rsidRPr="008C5394">
        <w:rPr>
          <w:rFonts w:hint="eastAsia"/>
          <w:b/>
          <w:spacing w:val="215"/>
          <w:kern w:val="0"/>
          <w:fitText w:val="960" w:id="158"/>
        </w:rPr>
        <w:t>ヘル</w:t>
      </w:r>
      <w:r w:rsidRPr="008C5394">
        <w:rPr>
          <w:rFonts w:hint="eastAsia"/>
          <w:b/>
          <w:spacing w:val="2"/>
          <w:kern w:val="0"/>
          <w:fitText w:val="960" w:id="15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F310505" w14:textId="77777777" w:rsidR="00E74797" w:rsidRPr="008C5394" w:rsidRDefault="000975ED">
      <w:r w:rsidRPr="008C5394">
        <w:rPr>
          <w:rFonts w:hint="eastAsia"/>
        </w:rPr>
        <w:t xml:space="preserve">⑥　</w:t>
      </w:r>
      <w:r w:rsidRPr="008C5394">
        <w:rPr>
          <w:rFonts w:hint="eastAsia"/>
          <w:b/>
          <w:w w:val="98"/>
          <w:kern w:val="0"/>
          <w:fitText w:val="960" w:id="159"/>
        </w:rPr>
        <w:t>再検索す</w:t>
      </w:r>
      <w:r w:rsidRPr="008C5394">
        <w:rPr>
          <w:rFonts w:hint="eastAsia"/>
          <w:b/>
          <w:spacing w:val="2"/>
          <w:w w:val="98"/>
          <w:kern w:val="0"/>
          <w:fitText w:val="960" w:id="159"/>
        </w:rPr>
        <w:t>る</w:t>
      </w:r>
      <w:r w:rsidRPr="008C5394">
        <w:rPr>
          <w:rFonts w:hint="eastAsia"/>
          <w:b/>
        </w:rPr>
        <w:t>：</w:t>
      </w:r>
      <w:r w:rsidRPr="008C5394">
        <w:rPr>
          <w:rFonts w:hint="eastAsia"/>
        </w:rPr>
        <w:t xml:space="preserve">　検索条件を保持したまま検索画面に遷移します。</w:t>
      </w:r>
    </w:p>
    <w:p w14:paraId="069A700E" w14:textId="77777777" w:rsidR="00E74797" w:rsidRPr="008C5394" w:rsidRDefault="00E74797"/>
    <w:p w14:paraId="6DC97764" w14:textId="77777777" w:rsidR="00E74797" w:rsidRPr="008C5394" w:rsidRDefault="000975ED">
      <w:r w:rsidRPr="008C5394">
        <w:rPr>
          <w:rFonts w:hint="eastAsia"/>
          <w:b/>
        </w:rPr>
        <w:t>●　各フィールドの説明</w:t>
      </w:r>
    </w:p>
    <w:p w14:paraId="64F61AE8" w14:textId="77777777" w:rsidR="00E74797" w:rsidRPr="008C5394" w:rsidRDefault="000975ED">
      <w:r w:rsidRPr="008C5394">
        <w:rPr>
          <w:rFonts w:hint="eastAsia"/>
        </w:rPr>
        <w:t xml:space="preserve">⑦　</w:t>
      </w:r>
      <w:r w:rsidRPr="00806327">
        <w:rPr>
          <w:rFonts w:hint="eastAsia"/>
          <w:b/>
          <w:spacing w:val="20"/>
          <w:kern w:val="0"/>
          <w:fitText w:val="960" w:id="160"/>
        </w:rPr>
        <w:t>対象件</w:t>
      </w:r>
      <w:r w:rsidRPr="00806327">
        <w:rPr>
          <w:rFonts w:hint="eastAsia"/>
          <w:b/>
          <w:kern w:val="0"/>
          <w:fitText w:val="960" w:id="160"/>
        </w:rPr>
        <w:t>数</w:t>
      </w:r>
      <w:r w:rsidRPr="008C5394">
        <w:rPr>
          <w:rFonts w:hint="eastAsia"/>
          <w:b/>
        </w:rPr>
        <w:t>：</w:t>
      </w:r>
      <w:r w:rsidRPr="008C5394">
        <w:rPr>
          <w:rFonts w:hint="eastAsia"/>
        </w:rPr>
        <w:t xml:space="preserve">　対象データの件を表示します。</w:t>
      </w:r>
    </w:p>
    <w:p w14:paraId="50731F8E" w14:textId="4F139BCA" w:rsidR="00E74797" w:rsidRPr="008C5394" w:rsidRDefault="000975ED">
      <w:r w:rsidRPr="008C5394">
        <w:rPr>
          <w:rFonts w:hint="eastAsia"/>
        </w:rPr>
        <w:t xml:space="preserve">⑧　</w:t>
      </w:r>
      <w:r w:rsidRPr="000A781F">
        <w:rPr>
          <w:rFonts w:hint="eastAsia"/>
          <w:b/>
          <w:w w:val="90"/>
          <w:kern w:val="0"/>
          <w:fitText w:val="960" w:id="161"/>
        </w:rPr>
        <w:t>対象ファイル</w:t>
      </w:r>
      <w:r w:rsidRPr="008C5394">
        <w:rPr>
          <w:rFonts w:hint="eastAsia"/>
          <w:b/>
        </w:rPr>
        <w:t>：</w:t>
      </w:r>
      <w:r w:rsidRPr="008C5394">
        <w:rPr>
          <w:rFonts w:hint="eastAsia"/>
        </w:rPr>
        <w:t xml:space="preserve">　ダウンロード</w:t>
      </w:r>
      <w:r w:rsidR="00FC6BDE">
        <w:rPr>
          <w:rFonts w:hint="eastAsia"/>
        </w:rPr>
        <w:t>先</w:t>
      </w:r>
      <w:r w:rsidR="000A781F">
        <w:rPr>
          <w:rFonts w:hint="eastAsia"/>
        </w:rPr>
        <w:t>を</w:t>
      </w:r>
      <w:r w:rsidR="00FC6BDE">
        <w:rPr>
          <w:rFonts w:hint="eastAsia"/>
        </w:rPr>
        <w:t>リンクで表示</w:t>
      </w:r>
      <w:r w:rsidR="000A781F">
        <w:rPr>
          <w:rFonts w:hint="eastAsia"/>
        </w:rPr>
        <w:t>し</w:t>
      </w:r>
      <w:r w:rsidR="00FC6BDE">
        <w:rPr>
          <w:rFonts w:hint="eastAsia"/>
        </w:rPr>
        <w:t>ます</w:t>
      </w:r>
      <w:r w:rsidRPr="008C5394">
        <w:rPr>
          <w:rFonts w:hint="eastAsia"/>
        </w:rPr>
        <w:t>。</w:t>
      </w:r>
    </w:p>
    <w:p w14:paraId="6B8E6C4A" w14:textId="77777777" w:rsidR="00E74797" w:rsidRPr="008C5394" w:rsidRDefault="00E74797"/>
    <w:p w14:paraId="51DD4DB1" w14:textId="77777777" w:rsidR="00E74797" w:rsidRPr="008C5394" w:rsidRDefault="000975ED">
      <w:r w:rsidRPr="008C5394">
        <w:rPr>
          <w:rFonts w:hint="eastAsia"/>
        </w:rPr>
        <w:t xml:space="preserve">◆　</w:t>
      </w:r>
      <w:r w:rsidRPr="008C5394">
        <w:rPr>
          <w:rFonts w:hint="eastAsia"/>
          <w:b/>
        </w:rPr>
        <w:t>ファイルのダウンロード方法</w:t>
      </w:r>
    </w:p>
    <w:p w14:paraId="6A911EE3" w14:textId="7EDDF6D3" w:rsidR="00E74797" w:rsidRDefault="000975ED" w:rsidP="000A781F">
      <w:pPr>
        <w:ind w:leftChars="165" w:left="346"/>
      </w:pPr>
      <w:r w:rsidRPr="008C5394">
        <w:rPr>
          <w:rFonts w:hint="eastAsia"/>
        </w:rPr>
        <w:t>リンクに右クリックし、「対象をファイルに保存」(ブラウザによってボタン名が異なる)を選択し、保存先を指定します。</w:t>
      </w:r>
    </w:p>
    <w:p w14:paraId="061C9BFE" w14:textId="21AAC798" w:rsidR="000A781F" w:rsidRDefault="000A781F" w:rsidP="000A781F"/>
    <w:p w14:paraId="7AD50D90" w14:textId="5A7659CD" w:rsidR="007A18DA" w:rsidRDefault="00FA5C63" w:rsidP="000A781F">
      <w:r>
        <w:br w:type="page"/>
      </w:r>
    </w:p>
    <w:p w14:paraId="2642BB4C" w14:textId="19D0C378" w:rsidR="00E74797" w:rsidRDefault="007B54B7">
      <w:pPr>
        <w:pStyle w:val="2"/>
      </w:pPr>
      <w:bookmarkStart w:id="1024" w:name="_Toc1213"/>
      <w:bookmarkStart w:id="1025" w:name="_Toc18479"/>
      <w:bookmarkStart w:id="1026" w:name="_Toc23579"/>
      <w:bookmarkStart w:id="1027" w:name="_Toc24511"/>
      <w:bookmarkStart w:id="1028" w:name="_Toc29522"/>
      <w:bookmarkStart w:id="1029" w:name="_Toc30865"/>
      <w:bookmarkStart w:id="1030" w:name="_Toc7330"/>
      <w:bookmarkStart w:id="1031" w:name="_Toc175309769"/>
      <w:r>
        <w:rPr>
          <w:rFonts w:hint="eastAsia"/>
          <w:noProof/>
        </w:rPr>
        <mc:AlternateContent>
          <mc:Choice Requires="wpg">
            <w:drawing>
              <wp:anchor distT="0" distB="0" distL="114300" distR="114300" simplePos="0" relativeHeight="251316224" behindDoc="0" locked="0" layoutInCell="1" hidden="0" allowOverlap="1" wp14:anchorId="371BE16C" wp14:editId="62CB23E0">
                <wp:simplePos x="0" y="0"/>
                <wp:positionH relativeFrom="column">
                  <wp:posOffset>181610</wp:posOffset>
                </wp:positionH>
                <wp:positionV relativeFrom="paragraph">
                  <wp:posOffset>179070</wp:posOffset>
                </wp:positionV>
                <wp:extent cx="6273800" cy="1950720"/>
                <wp:effectExtent l="0" t="0" r="12700" b="11430"/>
                <wp:wrapTopAndBottom/>
                <wp:docPr id="1421" name="オブジェクト 0"/>
                <wp:cNvGraphicFramePr/>
                <a:graphic xmlns:a="http://schemas.openxmlformats.org/drawingml/2006/main">
                  <a:graphicData uri="http://schemas.microsoft.com/office/word/2010/wordprocessingGroup">
                    <wpg:wgp>
                      <wpg:cNvGrpSpPr/>
                      <wpg:grpSpPr>
                        <a:xfrm>
                          <a:off x="0" y="0"/>
                          <a:ext cx="6273800" cy="1950720"/>
                          <a:chOff x="1138" y="1414"/>
                          <a:chExt cx="9880" cy="3072"/>
                        </a:xfrm>
                      </wpg:grpSpPr>
                      <pic:pic xmlns:pic="http://schemas.openxmlformats.org/drawingml/2006/picture">
                        <pic:nvPicPr>
                          <pic:cNvPr id="1423" name="オブジェクト 0"/>
                          <pic:cNvPicPr>
                            <a:picLocks noChangeAspect="1"/>
                          </pic:cNvPicPr>
                        </pic:nvPicPr>
                        <pic:blipFill>
                          <a:blip r:embed="rId114"/>
                          <a:srcRect l="536" t="12769" r="536" b="14951"/>
                          <a:stretch>
                            <a:fillRect/>
                          </a:stretch>
                        </pic:blipFill>
                        <pic:spPr>
                          <a:xfrm>
                            <a:off x="7616" y="1726"/>
                            <a:ext cx="3402" cy="2760"/>
                          </a:xfrm>
                          <a:prstGeom prst="rect">
                            <a:avLst/>
                          </a:prstGeom>
                          <a:ln>
                            <a:solidFill>
                              <a:schemeClr val="tx1"/>
                            </a:solidFill>
                          </a:ln>
                        </pic:spPr>
                      </pic:pic>
                      <wps:wsp>
                        <wps:cNvPr id="1424" name="オブジェクト 0"/>
                        <wps:cNvSpPr txBox="1"/>
                        <wps:spPr>
                          <a:xfrm>
                            <a:off x="7616" y="1414"/>
                            <a:ext cx="3300"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BA0BE" w14:textId="77777777" w:rsidR="003E6FB3" w:rsidRPr="008C5394" w:rsidRDefault="003E6FB3">
                              <w:pPr>
                                <w:spacing w:line="0" w:lineRule="atLeast"/>
                              </w:pPr>
                              <w:r>
                                <w:rPr>
                                  <w:rFonts w:hint="eastAsia"/>
                                  <w:b/>
                                  <w:sz w:val="20"/>
                                </w:rPr>
                                <w:t>＜　データ登録完了画面　＞</w:t>
                              </w:r>
                            </w:p>
                          </w:txbxContent>
                        </wps:txbx>
                        <wps:bodyPr vertOverflow="overflow" horzOverflow="overflow" wrap="square" lIns="0" tIns="0" rIns="0" bIns="0"/>
                      </wps:wsp>
                      <wpg:grpSp>
                        <wpg:cNvPr id="30" name="グループ化 30"/>
                        <wpg:cNvGrpSpPr/>
                        <wpg:grpSpPr>
                          <a:xfrm>
                            <a:off x="1138" y="1535"/>
                            <a:ext cx="4832" cy="2535"/>
                            <a:chOff x="964" y="1893"/>
                            <a:chExt cx="4832" cy="2535"/>
                          </a:xfrm>
                        </wpg:grpSpPr>
                        <wps:wsp>
                          <wps:cNvPr id="1426" name="オブジェクト 0"/>
                          <wps:cNvSpPr txBox="1"/>
                          <wps:spPr>
                            <a:xfrm>
                              <a:off x="2879" y="18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9F91B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27" name="オブジェクト 0"/>
                          <wps:cNvSpPr txBox="1"/>
                          <wps:spPr>
                            <a:xfrm>
                              <a:off x="964" y="19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11D2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28" name="オブジェクト 0"/>
                          <wps:cNvSpPr txBox="1"/>
                          <wps:spPr>
                            <a:xfrm>
                              <a:off x="1085" y="215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A748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29" name="オブジェクト 0"/>
                          <wps:cNvSpPr txBox="1"/>
                          <wps:spPr>
                            <a:xfrm>
                              <a:off x="5252" y="22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FF8EF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30" name="オブジェクト 0"/>
                          <wps:cNvSpPr txBox="1"/>
                          <wps:spPr>
                            <a:xfrm>
                              <a:off x="2746" y="4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2E687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31" name="オブジェクト 0"/>
                          <wps:cNvSpPr txBox="1"/>
                          <wps:spPr>
                            <a:xfrm>
                              <a:off x="1024" y="33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057307"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32" name="オブジェクト 0"/>
                          <wps:cNvSpPr txBox="1"/>
                          <wps:spPr>
                            <a:xfrm>
                              <a:off x="1024" y="35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834C7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33" name="オブジェクト 0"/>
                          <wps:cNvSpPr txBox="1"/>
                          <wps:spPr>
                            <a:xfrm>
                              <a:off x="5569" y="2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348F8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34" name="オブジェクト 0"/>
                          <wps:cNvSpPr txBox="1"/>
                          <wps:spPr>
                            <a:xfrm>
                              <a:off x="1024" y="3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AD180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435" name="オブジェクト 0"/>
                        <wps:cNvCnPr/>
                        <wps:spPr>
                          <a:xfrm flipV="1">
                            <a:off x="4123" y="2537"/>
                            <a:ext cx="3567" cy="1373"/>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371BE16C" id="_x0000_s1350" style="position:absolute;left:0;text-align:left;margin-left:14.3pt;margin-top:14.1pt;width:494pt;height:153.6pt;z-index:251316224;mso-width-relative:margin" coordorigin="1138,1414" coordsize="9880,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&#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">
                <v:shape id="_x0000_s1351" type="#_x0000_t75" style="position:absolute;left:7616;top:1726;width:3402;height:2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" stroked="t" strokecolor="black [3213]">
                  <v:imagedata r:id="rId115" o:title="" croptop="8368f" cropbottom="9798f" cropleft="351f" cropright="351f"/>
                  <v:path arrowok="t"/>
                </v:shape>
                <v:shape id="_x0000_s1352" type="#_x0000_t202" style="position:absolute;left:7616;top:1414;width:330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" filled="f" stroked="f" strokeweight=".5pt">
                  <v:textbox inset="0,0,0,0">
                    <w:txbxContent>
                      <w:p w14:paraId="25EBA0BE" w14:textId="77777777" w:rsidR="003E6FB3" w:rsidRPr="008C5394" w:rsidRDefault="003E6FB3">
                        <w:pPr>
                          <w:spacing w:line="0" w:lineRule="atLeast"/>
                        </w:pPr>
                        <w:r>
                          <w:rPr>
                            <w:rFonts w:hint="eastAsia"/>
                            <w:b/>
                            <w:sz w:val="20"/>
                          </w:rPr>
                          <w:t>＜　データ登録完了画面　＞</w:t>
                        </w:r>
                      </w:p>
                    </w:txbxContent>
                  </v:textbox>
                </v:shape>
                <v:group id="グループ化 30" o:spid="_x0000_s1353" style="position:absolute;left:1138;top:1535;width:4832;height:2535" coordorigin="964,1893" coordsize="4832,2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_x0000_s1354" type="#_x0000_t202" style="position:absolute;left:2879;top:18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" filled="f" stroked="f" strokeweight=".5pt">
                    <v:textbox inset=".2mm,0,0,0">
                      <w:txbxContent>
                        <w:p w14:paraId="7E9F91B1" w14:textId="77777777" w:rsidR="003E6FB3" w:rsidRDefault="003E6FB3">
                          <w:pPr>
                            <w:spacing w:line="240" w:lineRule="exact"/>
                            <w:rPr>
                              <w:color w:val="FF0000"/>
                              <w:sz w:val="20"/>
                            </w:rPr>
                          </w:pPr>
                          <w:r>
                            <w:rPr>
                              <w:rFonts w:hint="eastAsia"/>
                              <w:color w:val="FF0000"/>
                              <w:sz w:val="20"/>
                            </w:rPr>
                            <w:t>①</w:t>
                          </w:r>
                        </w:p>
                      </w:txbxContent>
                    </v:textbox>
                  </v:shape>
                  <v:shape id="_x0000_s1355" type="#_x0000_t202" style="position:absolute;left:964;top:19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" filled="f" stroked="f" strokeweight=".5pt">
                    <v:textbox inset=".2mm,0,0,0">
                      <w:txbxContent>
                        <w:p w14:paraId="2C11D2AA" w14:textId="77777777" w:rsidR="003E6FB3" w:rsidRDefault="003E6FB3">
                          <w:pPr>
                            <w:spacing w:line="240" w:lineRule="exact"/>
                            <w:rPr>
                              <w:color w:val="FF0000"/>
                              <w:sz w:val="20"/>
                            </w:rPr>
                          </w:pPr>
                          <w:r>
                            <w:rPr>
                              <w:rFonts w:hint="eastAsia"/>
                              <w:color w:val="FF0000"/>
                              <w:sz w:val="20"/>
                            </w:rPr>
                            <w:t>②</w:t>
                          </w:r>
                        </w:p>
                      </w:txbxContent>
                    </v:textbox>
                  </v:shape>
                  <v:shape id="_x0000_s1356" type="#_x0000_t202" style="position:absolute;left:1085;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" fillcolor="white [3212]" stroked="f" strokeweight=".5pt">
                    <v:textbox inset=".2mm,0,0,0">
                      <w:txbxContent>
                        <w:p w14:paraId="255A7489" w14:textId="77777777" w:rsidR="003E6FB3" w:rsidRDefault="003E6FB3">
                          <w:pPr>
                            <w:spacing w:line="240" w:lineRule="exact"/>
                            <w:rPr>
                              <w:color w:val="FF0000"/>
                              <w:sz w:val="20"/>
                            </w:rPr>
                          </w:pPr>
                          <w:r>
                            <w:rPr>
                              <w:rFonts w:hint="eastAsia"/>
                              <w:color w:val="FF0000"/>
                              <w:sz w:val="20"/>
                            </w:rPr>
                            <w:t>③</w:t>
                          </w:r>
                        </w:p>
                      </w:txbxContent>
                    </v:textbox>
                  </v:shape>
                  <v:shape id="_x0000_s1357" type="#_x0000_t202" style="position:absolute;left:5252;top:22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" filled="f" stroked="f" strokeweight=".5pt">
                    <v:textbox inset=".2mm,0,0,0">
                      <w:txbxContent>
                        <w:p w14:paraId="3CFF8EF6" w14:textId="77777777" w:rsidR="003E6FB3" w:rsidRDefault="003E6FB3">
                          <w:pPr>
                            <w:spacing w:line="240" w:lineRule="exact"/>
                            <w:rPr>
                              <w:color w:val="FF0000"/>
                              <w:sz w:val="20"/>
                            </w:rPr>
                          </w:pPr>
                          <w:r>
                            <w:rPr>
                              <w:rFonts w:hint="eastAsia"/>
                              <w:color w:val="FF0000"/>
                              <w:sz w:val="20"/>
                            </w:rPr>
                            <w:t>④</w:t>
                          </w:r>
                        </w:p>
                      </w:txbxContent>
                    </v:textbox>
                  </v:shape>
                  <v:shape id="_x0000_s1358" type="#_x0000_t202" style="position:absolute;left:2746;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" filled="f" stroked="f" strokeweight=".5pt">
                    <v:textbox inset=".2mm,0,0,0">
                      <w:txbxContent>
                        <w:p w14:paraId="392E687A" w14:textId="77777777" w:rsidR="003E6FB3" w:rsidRDefault="003E6FB3">
                          <w:pPr>
                            <w:spacing w:line="240" w:lineRule="exact"/>
                            <w:rPr>
                              <w:color w:val="FF0000"/>
                              <w:sz w:val="20"/>
                            </w:rPr>
                          </w:pPr>
                          <w:r>
                            <w:rPr>
                              <w:rFonts w:hint="eastAsia"/>
                              <w:color w:val="FF0000"/>
                              <w:sz w:val="20"/>
                            </w:rPr>
                            <w:t>⑥</w:t>
                          </w:r>
                        </w:p>
                      </w:txbxContent>
                    </v:textbox>
                  </v:shape>
                  <v:shape id="_x0000_s1359" type="#_x0000_t202" style="position:absolute;left:1024;top:33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" filled="f" stroked="f" strokeweight=".5pt">
                    <v:textbox inset=".2mm,0,0,0">
                      <w:txbxContent>
                        <w:p w14:paraId="00057307" w14:textId="77777777" w:rsidR="003E6FB3" w:rsidRDefault="003E6FB3">
                          <w:pPr>
                            <w:spacing w:line="240" w:lineRule="exact"/>
                            <w:rPr>
                              <w:color w:val="FF0000"/>
                              <w:sz w:val="20"/>
                            </w:rPr>
                          </w:pPr>
                          <w:r>
                            <w:rPr>
                              <w:rFonts w:hint="eastAsia"/>
                              <w:color w:val="FF0000"/>
                              <w:sz w:val="20"/>
                            </w:rPr>
                            <w:t>⑦</w:t>
                          </w:r>
                        </w:p>
                      </w:txbxContent>
                    </v:textbox>
                  </v:shape>
                  <v:shape id="_x0000_s1360" type="#_x0000_t202" style="position:absolute;left:1024;top:35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" filled="f" stroked="f" strokeweight=".5pt">
                    <v:textbox inset=".2mm,0,0,0">
                      <w:txbxContent>
                        <w:p w14:paraId="59834C73" w14:textId="77777777" w:rsidR="003E6FB3" w:rsidRDefault="003E6FB3">
                          <w:pPr>
                            <w:spacing w:line="240" w:lineRule="exact"/>
                            <w:rPr>
                              <w:color w:val="FF0000"/>
                              <w:sz w:val="20"/>
                            </w:rPr>
                          </w:pPr>
                          <w:r>
                            <w:rPr>
                              <w:rFonts w:hint="eastAsia"/>
                              <w:color w:val="FF0000"/>
                              <w:sz w:val="20"/>
                            </w:rPr>
                            <w:t>⑧</w:t>
                          </w:r>
                        </w:p>
                      </w:txbxContent>
                    </v:textbox>
                  </v:shape>
                  <v:shape id="_x0000_s1361" type="#_x0000_t202" style="position:absolute;left:5569;top:2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" filled="f" stroked="f" strokeweight=".5pt">
                    <v:textbox inset=".2mm,0,0,0">
                      <w:txbxContent>
                        <w:p w14:paraId="0C348F82" w14:textId="77777777" w:rsidR="003E6FB3" w:rsidRDefault="003E6FB3">
                          <w:pPr>
                            <w:spacing w:line="240" w:lineRule="exact"/>
                            <w:rPr>
                              <w:color w:val="FF0000"/>
                              <w:sz w:val="20"/>
                            </w:rPr>
                          </w:pPr>
                          <w:r>
                            <w:rPr>
                              <w:rFonts w:hint="eastAsia"/>
                              <w:color w:val="FF0000"/>
                              <w:sz w:val="20"/>
                            </w:rPr>
                            <w:t>⑤</w:t>
                          </w:r>
                        </w:p>
                      </w:txbxContent>
                    </v:textbox>
                  </v:shape>
                  <v:shape id="_x0000_s1362" type="#_x0000_t202" style="position:absolute;left:1024;top:3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" filled="f" stroked="f" strokeweight=".5pt">
                    <v:textbox inset=".2mm,0,0,0">
                      <w:txbxContent>
                        <w:p w14:paraId="5AAD180C" w14:textId="77777777" w:rsidR="003E6FB3" w:rsidRDefault="003E6FB3">
                          <w:pPr>
                            <w:spacing w:line="240" w:lineRule="exact"/>
                            <w:rPr>
                              <w:color w:val="FF0000"/>
                              <w:sz w:val="20"/>
                            </w:rPr>
                          </w:pPr>
                          <w:r>
                            <w:rPr>
                              <w:rFonts w:hint="eastAsia"/>
                              <w:color w:val="FF0000"/>
                              <w:sz w:val="20"/>
                            </w:rPr>
                            <w:t>⑨</w:t>
                          </w:r>
                        </w:p>
                      </w:txbxContent>
                    </v:textbox>
                  </v:shape>
                </v:group>
                <v:line id="_x0000_s1363" style="position:absolute;flip:y;visibility:visible;mso-wrap-style:square" from="4123,2537" to="7690,3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" strokecolor="red" strokeweight=".5pt">
                  <v:stroke startarrow="block" endarrow="block" joinstyle="miter"/>
                </v:line>
                <w10:wrap type="topAndBottom"/>
              </v:group>
            </w:pict>
          </mc:Fallback>
        </mc:AlternateContent>
      </w:r>
      <w:r w:rsidRPr="007B54B7">
        <w:rPr>
          <w:noProof/>
        </w:rPr>
        <w:drawing>
          <wp:anchor distT="0" distB="0" distL="114300" distR="114300" simplePos="0" relativeHeight="251246573" behindDoc="0" locked="0" layoutInCell="1" allowOverlap="1" wp14:anchorId="3A4B60A9" wp14:editId="262C38B2">
            <wp:simplePos x="0" y="0"/>
            <wp:positionH relativeFrom="margin">
              <wp:align>left</wp:align>
            </wp:positionH>
            <wp:positionV relativeFrom="paragraph">
              <wp:posOffset>259481</wp:posOffset>
            </wp:positionV>
            <wp:extent cx="3599815" cy="1840230"/>
            <wp:effectExtent l="19050" t="19050" r="19685" b="26670"/>
            <wp:wrapTopAndBottom/>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3599815" cy="18402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10</w:t>
      </w:r>
      <w:r w:rsidR="000975ED">
        <w:rPr>
          <w:rFonts w:hint="eastAsia"/>
        </w:rPr>
        <w:t>.　パスワード変更（一般社員権限）</w:t>
      </w:r>
      <w:bookmarkEnd w:id="1024"/>
      <w:bookmarkEnd w:id="1025"/>
      <w:bookmarkEnd w:id="1026"/>
      <w:bookmarkEnd w:id="1027"/>
      <w:bookmarkEnd w:id="1028"/>
      <w:bookmarkEnd w:id="1029"/>
      <w:bookmarkEnd w:id="1030"/>
      <w:bookmarkEnd w:id="1031"/>
    </w:p>
    <w:p w14:paraId="69180E7A" w14:textId="1CEBA33E" w:rsidR="00E74797" w:rsidRPr="008C5394" w:rsidRDefault="000975ED">
      <w:r w:rsidRPr="008C5394">
        <w:rPr>
          <w:rFonts w:hint="eastAsia"/>
        </w:rPr>
        <w:t>■　ログインした本人のパスワードを変更します。</w:t>
      </w:r>
    </w:p>
    <w:p w14:paraId="3D8078CC" w14:textId="2DC22B34" w:rsidR="00E74797" w:rsidRPr="008C5394" w:rsidRDefault="00E74797"/>
    <w:p w14:paraId="04A70E4B" w14:textId="50404199" w:rsidR="00E74797" w:rsidRPr="008C5394" w:rsidRDefault="000975ED">
      <w:r w:rsidRPr="008C5394">
        <w:rPr>
          <w:rFonts w:hint="eastAsia"/>
        </w:rPr>
        <w:t xml:space="preserve">●　</w:t>
      </w:r>
      <w:r w:rsidRPr="008C5394">
        <w:rPr>
          <w:rFonts w:hint="eastAsia"/>
          <w:b/>
        </w:rPr>
        <w:t>各ボタンの説明</w:t>
      </w:r>
    </w:p>
    <w:p w14:paraId="17DC011B" w14:textId="1153F297" w:rsidR="00E74797" w:rsidRPr="008C5394" w:rsidRDefault="000975ED">
      <w:r w:rsidRPr="008C5394">
        <w:rPr>
          <w:rFonts w:hint="eastAsia"/>
        </w:rPr>
        <w:t xml:space="preserve">①　</w:t>
      </w:r>
      <w:r w:rsidRPr="008C5394">
        <w:rPr>
          <w:rFonts w:hint="eastAsia"/>
          <w:b/>
          <w:spacing w:val="30"/>
          <w:kern w:val="0"/>
          <w:fitText w:val="960" w:id="162"/>
        </w:rPr>
        <w:t>サイトロ</w:t>
      </w:r>
      <w:r w:rsidRPr="008C5394">
        <w:rPr>
          <w:rFonts w:hint="eastAsia"/>
          <w:b/>
          <w:spacing w:val="4"/>
          <w:kern w:val="0"/>
          <w:fitText w:val="960" w:id="16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E232293" w14:textId="2B779758" w:rsidR="00E74797" w:rsidRPr="008C5394" w:rsidRDefault="000975ED">
      <w:r w:rsidRPr="008C5394">
        <w:rPr>
          <w:rFonts w:hint="eastAsia"/>
        </w:rPr>
        <w:t xml:space="preserve">②　</w:t>
      </w:r>
      <w:r w:rsidRPr="008C5394">
        <w:rPr>
          <w:rFonts w:hint="eastAsia"/>
          <w:b/>
          <w:spacing w:val="21"/>
          <w:kern w:val="0"/>
          <w:fitText w:val="960" w:id="163"/>
        </w:rPr>
        <w:t>サイドバ</w:t>
      </w:r>
      <w:r w:rsidRPr="008C5394">
        <w:rPr>
          <w:rFonts w:hint="eastAsia"/>
          <w:b/>
          <w:spacing w:val="3"/>
          <w:kern w:val="0"/>
          <w:fitText w:val="960" w:id="163"/>
        </w:rPr>
        <w:t>ー</w:t>
      </w:r>
      <w:r w:rsidRPr="008C5394">
        <w:rPr>
          <w:rFonts w:hint="eastAsia"/>
          <w:b/>
        </w:rPr>
        <w:t>：</w:t>
      </w:r>
      <w:r w:rsidRPr="008C5394">
        <w:rPr>
          <w:rFonts w:hint="eastAsia"/>
        </w:rPr>
        <w:t xml:space="preserve">　</w:t>
      </w:r>
      <w:r w:rsidR="00F05206">
        <w:rPr>
          <w:rFonts w:hint="eastAsia"/>
        </w:rPr>
        <w:t>トップメニュー項目を表示します。</w:t>
      </w:r>
    </w:p>
    <w:p w14:paraId="54F26354" w14:textId="5F427718" w:rsidR="00E74797" w:rsidRPr="008C5394" w:rsidRDefault="000975ED">
      <w:r w:rsidRPr="008C5394">
        <w:rPr>
          <w:rFonts w:hint="eastAsia"/>
        </w:rPr>
        <w:t xml:space="preserve">③　</w:t>
      </w:r>
      <w:r w:rsidRPr="008C5394">
        <w:rPr>
          <w:rFonts w:hint="eastAsia"/>
          <w:b/>
          <w:spacing w:val="142"/>
          <w:kern w:val="0"/>
          <w:fitText w:val="960" w:id="164"/>
        </w:rPr>
        <w:t>Bac</w:t>
      </w:r>
      <w:r w:rsidRPr="008C5394">
        <w:rPr>
          <w:rFonts w:hint="eastAsia"/>
          <w:b/>
          <w:spacing w:val="2"/>
          <w:kern w:val="0"/>
          <w:fitText w:val="960" w:id="16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1D96627" w14:textId="4E5FCD81" w:rsidR="00E74797" w:rsidRPr="008C5394" w:rsidRDefault="000975ED">
      <w:r w:rsidRPr="008C5394">
        <w:rPr>
          <w:rFonts w:hint="eastAsia"/>
        </w:rPr>
        <w:t xml:space="preserve">④　</w:t>
      </w:r>
      <w:r w:rsidRPr="002C0F6D">
        <w:rPr>
          <w:rFonts w:hint="eastAsia"/>
          <w:b/>
          <w:spacing w:val="27"/>
          <w:kern w:val="0"/>
          <w:fitText w:val="960" w:id="165"/>
        </w:rPr>
        <w:t>ログアウ</w:t>
      </w:r>
      <w:r w:rsidRPr="002C0F6D">
        <w:rPr>
          <w:rFonts w:hint="eastAsia"/>
          <w:b/>
          <w:spacing w:val="1"/>
          <w:kern w:val="0"/>
          <w:fitText w:val="960" w:id="16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A534439" w14:textId="4912F112" w:rsidR="00E74797" w:rsidRPr="008C5394" w:rsidRDefault="000975ED">
      <w:r w:rsidRPr="008C5394">
        <w:rPr>
          <w:rFonts w:hint="eastAsia"/>
        </w:rPr>
        <w:t xml:space="preserve">⑤　</w:t>
      </w:r>
      <w:r w:rsidRPr="008C5394">
        <w:rPr>
          <w:rFonts w:hint="eastAsia"/>
          <w:b/>
          <w:spacing w:val="215"/>
          <w:kern w:val="0"/>
          <w:fitText w:val="960" w:id="166"/>
        </w:rPr>
        <w:t>ヘル</w:t>
      </w:r>
      <w:r w:rsidRPr="008C5394">
        <w:rPr>
          <w:rFonts w:hint="eastAsia"/>
          <w:b/>
          <w:spacing w:val="2"/>
          <w:kern w:val="0"/>
          <w:fitText w:val="960" w:id="16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76D14E0" w14:textId="73CA42D0" w:rsidR="00E74797" w:rsidRPr="008C5394" w:rsidRDefault="000975ED">
      <w:r w:rsidRPr="008C5394">
        <w:rPr>
          <w:rFonts w:hint="eastAsia"/>
        </w:rPr>
        <w:t xml:space="preserve">⑥　</w:t>
      </w:r>
      <w:r w:rsidRPr="00806327">
        <w:rPr>
          <w:rFonts w:hint="eastAsia"/>
          <w:b/>
          <w:spacing w:val="270"/>
          <w:kern w:val="0"/>
          <w:fitText w:val="960" w:id="167"/>
        </w:rPr>
        <w:t>登</w:t>
      </w:r>
      <w:r w:rsidRPr="00806327">
        <w:rPr>
          <w:rFonts w:hint="eastAsia"/>
          <w:b/>
          <w:kern w:val="0"/>
          <w:fitText w:val="960" w:id="167"/>
        </w:rPr>
        <w:t>録</w:t>
      </w:r>
      <w:r w:rsidRPr="008C5394">
        <w:rPr>
          <w:rFonts w:hint="eastAsia"/>
          <w:b/>
        </w:rPr>
        <w:t>：</w:t>
      </w:r>
      <w:r w:rsidRPr="008C5394">
        <w:rPr>
          <w:rFonts w:hint="eastAsia"/>
        </w:rPr>
        <w:t xml:space="preserve">　入力したパスワード情報で登録を行います。</w:t>
      </w:r>
    </w:p>
    <w:p w14:paraId="1EC6AADF" w14:textId="77777777" w:rsidR="00E74797" w:rsidRPr="008C5394" w:rsidRDefault="00E74797"/>
    <w:p w14:paraId="4695EA27" w14:textId="2BA1A26C" w:rsidR="00E74797" w:rsidRPr="008C5394" w:rsidRDefault="000975ED">
      <w:r w:rsidRPr="008C5394">
        <w:rPr>
          <w:rFonts w:hint="eastAsia"/>
          <w:b/>
        </w:rPr>
        <w:t>●　各フィールドの説明</w:t>
      </w:r>
    </w:p>
    <w:p w14:paraId="0044BC67" w14:textId="5BA49FC8" w:rsidR="00E74797" w:rsidRPr="008C5394" w:rsidRDefault="000975ED">
      <w:r w:rsidRPr="008C5394">
        <w:rPr>
          <w:rFonts w:hint="eastAsia"/>
        </w:rPr>
        <w:t xml:space="preserve">⑦　</w:t>
      </w:r>
      <w:r w:rsidRPr="008C5394">
        <w:rPr>
          <w:rFonts w:hint="eastAsia"/>
          <w:b/>
          <w:w w:val="64"/>
          <w:kern w:val="0"/>
          <w:fitText w:val="960" w:id="168"/>
        </w:rPr>
        <w:t>現在のパスワー</w:t>
      </w:r>
      <w:r w:rsidRPr="008C5394">
        <w:rPr>
          <w:rFonts w:hint="eastAsia"/>
          <w:b/>
          <w:spacing w:val="8"/>
          <w:w w:val="64"/>
          <w:kern w:val="0"/>
          <w:fitText w:val="960" w:id="168"/>
        </w:rPr>
        <w:t>ド</w:t>
      </w:r>
      <w:r w:rsidRPr="008C5394">
        <w:rPr>
          <w:rFonts w:hint="eastAsia"/>
          <w:b/>
        </w:rPr>
        <w:t>：</w:t>
      </w:r>
      <w:r w:rsidRPr="008C5394">
        <w:rPr>
          <w:rFonts w:hint="eastAsia"/>
        </w:rPr>
        <w:t xml:space="preserve">　現在のパスワードを入力します。</w:t>
      </w:r>
    </w:p>
    <w:p w14:paraId="67FC73E9" w14:textId="77777777" w:rsidR="00E74797" w:rsidRPr="008C5394" w:rsidRDefault="000975ED">
      <w:r w:rsidRPr="008C5394">
        <w:rPr>
          <w:rFonts w:hint="eastAsia"/>
        </w:rPr>
        <w:t xml:space="preserve">⑧　</w:t>
      </w:r>
      <w:r w:rsidRPr="008C5394">
        <w:rPr>
          <w:rFonts w:hint="eastAsia"/>
          <w:b/>
          <w:w w:val="67"/>
          <w:kern w:val="0"/>
          <w:fitText w:val="960" w:id="169"/>
        </w:rPr>
        <w:t>新しいパスワー</w:t>
      </w:r>
      <w:r w:rsidRPr="008C5394">
        <w:rPr>
          <w:rFonts w:hint="eastAsia"/>
          <w:b/>
          <w:spacing w:val="6"/>
          <w:w w:val="67"/>
          <w:kern w:val="0"/>
          <w:fitText w:val="960" w:id="169"/>
        </w:rPr>
        <w:t>ド</w:t>
      </w:r>
      <w:r w:rsidRPr="008C5394">
        <w:rPr>
          <w:rFonts w:hint="eastAsia"/>
          <w:b/>
        </w:rPr>
        <w:t>：</w:t>
      </w:r>
      <w:r w:rsidRPr="008C5394">
        <w:rPr>
          <w:rFonts w:hint="eastAsia"/>
        </w:rPr>
        <w:t xml:space="preserve">　新しいパスワードを入力します。</w:t>
      </w:r>
    </w:p>
    <w:p w14:paraId="5AF7B033" w14:textId="77777777" w:rsidR="00E74797" w:rsidRPr="008C5394" w:rsidRDefault="000975ED">
      <w:r w:rsidRPr="008C5394">
        <w:rPr>
          <w:rFonts w:hint="eastAsia"/>
        </w:rPr>
        <w:t xml:space="preserve">⑨　</w:t>
      </w:r>
      <w:r w:rsidRPr="008C5394">
        <w:rPr>
          <w:rFonts w:hint="eastAsia"/>
          <w:b/>
        </w:rPr>
        <w:t>新しいパスワード(確認用)：</w:t>
      </w:r>
      <w:r w:rsidRPr="008C5394">
        <w:rPr>
          <w:rFonts w:hint="eastAsia"/>
        </w:rPr>
        <w:t xml:space="preserve">　確認のため、新しいパスワードを再入力します。</w:t>
      </w:r>
    </w:p>
    <w:p w14:paraId="5D60E88A" w14:textId="17EB581C" w:rsidR="007A18DA" w:rsidRPr="008C5394" w:rsidRDefault="007A18DA"/>
    <w:p w14:paraId="169E32D5" w14:textId="2F09BDBB" w:rsidR="00E74797" w:rsidRPr="008C5394" w:rsidRDefault="000975ED" w:rsidP="006E08BE">
      <w:pPr>
        <w:pStyle w:val="3"/>
      </w:pPr>
      <w:bookmarkStart w:id="1032" w:name="_Toc14342"/>
      <w:bookmarkStart w:id="1033" w:name="_Toc17244"/>
      <w:bookmarkStart w:id="1034" w:name="_Toc21547"/>
      <w:bookmarkStart w:id="1035" w:name="_Toc28447"/>
      <w:bookmarkStart w:id="1036" w:name="_Toc359"/>
      <w:bookmarkStart w:id="1037" w:name="_Toc4182"/>
      <w:bookmarkStart w:id="1038" w:name="_Toc7377"/>
      <w:bookmarkStart w:id="1039" w:name="_Toc175309770"/>
      <w:r w:rsidRPr="008C5394">
        <w:rPr>
          <w:rFonts w:hint="eastAsia"/>
        </w:rPr>
        <w:t>A).　パスワードで利用できる文字一覧</w:t>
      </w:r>
      <w:bookmarkEnd w:id="1032"/>
      <w:bookmarkEnd w:id="1033"/>
      <w:bookmarkEnd w:id="1034"/>
      <w:bookmarkEnd w:id="1035"/>
      <w:bookmarkEnd w:id="1036"/>
      <w:bookmarkEnd w:id="1037"/>
      <w:bookmarkEnd w:id="1038"/>
      <w:bookmarkEnd w:id="1039"/>
    </w:p>
    <w:p w14:paraId="4E10C376" w14:textId="77777777" w:rsidR="00E74797" w:rsidRPr="008C5394" w:rsidRDefault="000975ED">
      <w:pPr>
        <w:jc w:val="left"/>
      </w:pPr>
      <w:r w:rsidRPr="008C5394">
        <w:rPr>
          <w:rFonts w:hint="eastAsia"/>
          <w:b/>
        </w:rPr>
        <w:t>※　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507EB3CB" w14:textId="77777777" w:rsidTr="00997275">
        <w:trPr>
          <w:trHeight w:val="227"/>
        </w:trPr>
        <w:tc>
          <w:tcPr>
            <w:tcW w:w="1152" w:type="dxa"/>
            <w:shd w:val="clear" w:color="auto" w:fill="D9D9D9" w:themeFill="background1" w:themeFillShade="D9"/>
          </w:tcPr>
          <w:p w14:paraId="23E327B3" w14:textId="4476777B" w:rsidR="00E74797" w:rsidRPr="00FA5C63" w:rsidRDefault="000975ED">
            <w:pPr>
              <w:jc w:val="center"/>
              <w:rPr>
                <w:sz w:val="20"/>
                <w:szCs w:val="18"/>
              </w:rPr>
            </w:pPr>
            <w:r w:rsidRPr="00FA5C63">
              <w:rPr>
                <w:rFonts w:hint="eastAsia"/>
                <w:b/>
                <w:sz w:val="20"/>
                <w:szCs w:val="18"/>
              </w:rPr>
              <w:t>半角数字</w:t>
            </w:r>
          </w:p>
        </w:tc>
        <w:tc>
          <w:tcPr>
            <w:tcW w:w="9005" w:type="dxa"/>
            <w:gridSpan w:val="8"/>
            <w:shd w:val="clear" w:color="auto" w:fill="auto"/>
          </w:tcPr>
          <w:p w14:paraId="5C76B15A" w14:textId="77777777" w:rsidR="00E74797" w:rsidRPr="002D3E4F" w:rsidRDefault="000975ED">
            <w:pPr>
              <w:rPr>
                <w:sz w:val="20"/>
              </w:rPr>
            </w:pPr>
            <w:r w:rsidRPr="002D3E4F">
              <w:rPr>
                <w:rFonts w:hint="eastAsia"/>
                <w:sz w:val="20"/>
              </w:rPr>
              <w:t>0 1 2 3 4 5 6 7 8 9</w:t>
            </w:r>
          </w:p>
        </w:tc>
      </w:tr>
      <w:tr w:rsidR="00E74797" w14:paraId="777A7F9D" w14:textId="77777777" w:rsidTr="00997275">
        <w:trPr>
          <w:trHeight w:val="227"/>
        </w:trPr>
        <w:tc>
          <w:tcPr>
            <w:tcW w:w="1152" w:type="dxa"/>
            <w:vMerge w:val="restart"/>
            <w:shd w:val="clear" w:color="auto" w:fill="D9D9D9" w:themeFill="background1" w:themeFillShade="D9"/>
            <w:vAlign w:val="center"/>
          </w:tcPr>
          <w:p w14:paraId="27C45461" w14:textId="500DD678" w:rsidR="00E74797" w:rsidRPr="00FA5C63" w:rsidRDefault="000975ED">
            <w:pPr>
              <w:jc w:val="center"/>
              <w:rPr>
                <w:b/>
                <w:sz w:val="20"/>
                <w:szCs w:val="18"/>
              </w:rPr>
            </w:pPr>
            <w:r w:rsidRPr="00FA5C63">
              <w:rPr>
                <w:rFonts w:hint="eastAsia"/>
                <w:b/>
                <w:sz w:val="20"/>
                <w:szCs w:val="18"/>
              </w:rPr>
              <w:t>半角英字</w:t>
            </w:r>
          </w:p>
          <w:p w14:paraId="31E5DAB7" w14:textId="77777777" w:rsidR="00E74797" w:rsidRPr="00FA5C63" w:rsidRDefault="000975ED">
            <w:pPr>
              <w:jc w:val="center"/>
              <w:rPr>
                <w:sz w:val="20"/>
                <w:szCs w:val="18"/>
              </w:rPr>
            </w:pPr>
            <w:r w:rsidRPr="00FA5C63">
              <w:rPr>
                <w:rFonts w:hint="eastAsia"/>
                <w:b/>
                <w:sz w:val="20"/>
                <w:szCs w:val="18"/>
              </w:rPr>
              <w:t>大・小文字</w:t>
            </w:r>
          </w:p>
        </w:tc>
        <w:tc>
          <w:tcPr>
            <w:tcW w:w="9005" w:type="dxa"/>
            <w:gridSpan w:val="8"/>
            <w:shd w:val="clear" w:color="auto" w:fill="auto"/>
          </w:tcPr>
          <w:p w14:paraId="5A047146" w14:textId="77777777" w:rsidR="00E74797" w:rsidRPr="002D3E4F" w:rsidRDefault="000975ED">
            <w:pPr>
              <w:rPr>
                <w:sz w:val="20"/>
              </w:rPr>
            </w:pPr>
            <w:r w:rsidRPr="002D3E4F">
              <w:rPr>
                <w:rFonts w:hint="eastAsia"/>
                <w:sz w:val="20"/>
              </w:rPr>
              <w:t>A B C D E F G H I J K L M N O P Q R S T U V W X Y Z</w:t>
            </w:r>
          </w:p>
        </w:tc>
      </w:tr>
      <w:tr w:rsidR="00E74797" w14:paraId="5E9752D4" w14:textId="77777777" w:rsidTr="00997275">
        <w:trPr>
          <w:trHeight w:val="227"/>
        </w:trPr>
        <w:tc>
          <w:tcPr>
            <w:tcW w:w="1152" w:type="dxa"/>
            <w:vMerge/>
            <w:shd w:val="clear" w:color="auto" w:fill="D9D9D9" w:themeFill="background1" w:themeFillShade="D9"/>
            <w:vAlign w:val="center"/>
          </w:tcPr>
          <w:p w14:paraId="317EAD89" w14:textId="77777777" w:rsidR="00E74797" w:rsidRPr="00FA5C63" w:rsidRDefault="00E74797">
            <w:pPr>
              <w:rPr>
                <w:sz w:val="20"/>
                <w:szCs w:val="18"/>
              </w:rPr>
            </w:pPr>
          </w:p>
        </w:tc>
        <w:tc>
          <w:tcPr>
            <w:tcW w:w="9005" w:type="dxa"/>
            <w:gridSpan w:val="8"/>
            <w:shd w:val="clear" w:color="auto" w:fill="auto"/>
          </w:tcPr>
          <w:p w14:paraId="63D43237" w14:textId="07B83A67" w:rsidR="00E74797" w:rsidRPr="002D3E4F" w:rsidRDefault="000975ED">
            <w:pPr>
              <w:rPr>
                <w:sz w:val="20"/>
              </w:rPr>
            </w:pPr>
            <w:r w:rsidRPr="002D3E4F">
              <w:rPr>
                <w:rFonts w:hint="eastAsia"/>
                <w:sz w:val="20"/>
              </w:rPr>
              <w:t xml:space="preserve">a b c d e f g h </w:t>
            </w:r>
            <w:proofErr w:type="spellStart"/>
            <w:r w:rsidRPr="002D3E4F">
              <w:rPr>
                <w:rFonts w:hint="eastAsia"/>
                <w:sz w:val="20"/>
              </w:rPr>
              <w:t>i</w:t>
            </w:r>
            <w:proofErr w:type="spellEnd"/>
            <w:r w:rsidRPr="002D3E4F">
              <w:rPr>
                <w:rFonts w:hint="eastAsia"/>
                <w:sz w:val="20"/>
              </w:rPr>
              <w:t xml:space="preserve"> j k l m n o p q r s t u v w x y z</w:t>
            </w:r>
          </w:p>
        </w:tc>
      </w:tr>
      <w:tr w:rsidR="00E74797" w14:paraId="1FA5F668" w14:textId="77777777">
        <w:trPr>
          <w:trHeight w:val="360"/>
        </w:trPr>
        <w:tc>
          <w:tcPr>
            <w:tcW w:w="1152" w:type="dxa"/>
            <w:vMerge w:val="restart"/>
            <w:shd w:val="clear" w:color="auto" w:fill="D9D9D9" w:themeFill="background1" w:themeFillShade="D9"/>
          </w:tcPr>
          <w:p w14:paraId="6E51699A" w14:textId="77777777" w:rsidR="00E74797" w:rsidRPr="00FA5C63" w:rsidRDefault="000975ED">
            <w:pPr>
              <w:jc w:val="center"/>
              <w:rPr>
                <w:sz w:val="20"/>
                <w:szCs w:val="18"/>
              </w:rPr>
            </w:pPr>
            <w:r w:rsidRPr="00FA5C63">
              <w:rPr>
                <w:rFonts w:hint="eastAsia"/>
                <w:b/>
                <w:sz w:val="20"/>
                <w:szCs w:val="18"/>
              </w:rPr>
              <w:t>半角記号</w:t>
            </w:r>
          </w:p>
        </w:tc>
        <w:tc>
          <w:tcPr>
            <w:tcW w:w="680" w:type="dxa"/>
            <w:shd w:val="clear" w:color="auto" w:fill="D9D9D9" w:themeFill="background1" w:themeFillShade="D9"/>
          </w:tcPr>
          <w:p w14:paraId="444D29F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5F4EB2BA" w14:textId="295307DE"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692B81E7"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4523702E"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B9378D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38EB72D"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5161DAC"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C7D5800" w14:textId="77777777" w:rsidR="00E74797" w:rsidRPr="002D3E4F" w:rsidRDefault="000975ED">
            <w:pPr>
              <w:jc w:val="center"/>
              <w:rPr>
                <w:sz w:val="20"/>
                <w:szCs w:val="18"/>
              </w:rPr>
            </w:pPr>
            <w:r w:rsidRPr="002D3E4F">
              <w:rPr>
                <w:rFonts w:hint="eastAsia"/>
                <w:sz w:val="20"/>
                <w:szCs w:val="18"/>
              </w:rPr>
              <w:t>読み方</w:t>
            </w:r>
          </w:p>
        </w:tc>
      </w:tr>
      <w:tr w:rsidR="00E74797" w14:paraId="643AE891" w14:textId="77777777" w:rsidTr="00997275">
        <w:trPr>
          <w:trHeight w:val="227"/>
        </w:trPr>
        <w:tc>
          <w:tcPr>
            <w:tcW w:w="1152" w:type="dxa"/>
            <w:vMerge/>
            <w:shd w:val="clear" w:color="auto" w:fill="D9D9D9" w:themeFill="background1" w:themeFillShade="D9"/>
          </w:tcPr>
          <w:p w14:paraId="3CEAB7BE" w14:textId="77777777" w:rsidR="00E74797" w:rsidRDefault="00E74797"/>
        </w:tc>
        <w:tc>
          <w:tcPr>
            <w:tcW w:w="680" w:type="dxa"/>
            <w:shd w:val="clear" w:color="auto" w:fill="auto"/>
            <w:vAlign w:val="center"/>
          </w:tcPr>
          <w:p w14:paraId="1397C43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04E99A4" w14:textId="0660D34B" w:rsidR="00E74797" w:rsidRPr="00FA5C63" w:rsidRDefault="000975ED">
            <w:pPr>
              <w:jc w:val="center"/>
              <w:rPr>
                <w:sz w:val="18"/>
                <w:szCs w:val="16"/>
              </w:rPr>
            </w:pPr>
            <w:r w:rsidRPr="00FA5C63">
              <w:rPr>
                <w:sz w:val="18"/>
                <w:szCs w:val="16"/>
              </w:rPr>
              <w:t>エクスクラメーション</w:t>
            </w:r>
          </w:p>
        </w:tc>
        <w:tc>
          <w:tcPr>
            <w:tcW w:w="680" w:type="dxa"/>
            <w:shd w:val="clear" w:color="auto" w:fill="auto"/>
            <w:vAlign w:val="center"/>
          </w:tcPr>
          <w:p w14:paraId="2268FC8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30AB7EC3" w14:textId="77777777" w:rsidR="00E74797" w:rsidRPr="00FA5C63" w:rsidRDefault="000975ED">
            <w:pPr>
              <w:jc w:val="center"/>
              <w:rPr>
                <w:sz w:val="18"/>
                <w:szCs w:val="16"/>
              </w:rPr>
            </w:pPr>
            <w:r w:rsidRPr="00FA5C63">
              <w:rPr>
                <w:rFonts w:hint="eastAsia"/>
                <w:sz w:val="18"/>
                <w:szCs w:val="16"/>
              </w:rPr>
              <w:t>シャープ</w:t>
            </w:r>
          </w:p>
        </w:tc>
        <w:tc>
          <w:tcPr>
            <w:tcW w:w="680" w:type="dxa"/>
            <w:shd w:val="clear" w:color="auto" w:fill="auto"/>
            <w:vAlign w:val="center"/>
          </w:tcPr>
          <w:p w14:paraId="3E2AC48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9C21FAD" w14:textId="77777777" w:rsidR="00E74797" w:rsidRPr="00FA5C63" w:rsidRDefault="000975ED">
            <w:pPr>
              <w:jc w:val="center"/>
              <w:rPr>
                <w:sz w:val="18"/>
                <w:szCs w:val="16"/>
              </w:rPr>
            </w:pPr>
            <w:r w:rsidRPr="00FA5C63">
              <w:rPr>
                <w:rFonts w:hint="eastAsia"/>
                <w:sz w:val="18"/>
                <w:szCs w:val="16"/>
              </w:rPr>
              <w:t>ドル</w:t>
            </w:r>
          </w:p>
        </w:tc>
        <w:tc>
          <w:tcPr>
            <w:tcW w:w="680" w:type="dxa"/>
            <w:shd w:val="clear" w:color="auto" w:fill="auto"/>
            <w:vAlign w:val="center"/>
          </w:tcPr>
          <w:p w14:paraId="7745DEE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E852074" w14:textId="77777777" w:rsidR="00E74797" w:rsidRPr="00FA5C63" w:rsidRDefault="000975ED">
            <w:pPr>
              <w:jc w:val="center"/>
              <w:rPr>
                <w:sz w:val="18"/>
                <w:szCs w:val="16"/>
              </w:rPr>
            </w:pPr>
            <w:r w:rsidRPr="00FA5C63">
              <w:rPr>
                <w:rFonts w:hint="eastAsia"/>
                <w:sz w:val="18"/>
                <w:szCs w:val="16"/>
              </w:rPr>
              <w:t>パーセント</w:t>
            </w:r>
          </w:p>
        </w:tc>
      </w:tr>
      <w:tr w:rsidR="00E74797" w14:paraId="1E701113" w14:textId="77777777" w:rsidTr="00997275">
        <w:trPr>
          <w:trHeight w:val="227"/>
        </w:trPr>
        <w:tc>
          <w:tcPr>
            <w:tcW w:w="1152" w:type="dxa"/>
            <w:vMerge/>
            <w:shd w:val="clear" w:color="auto" w:fill="D9D9D9" w:themeFill="background1" w:themeFillShade="D9"/>
          </w:tcPr>
          <w:p w14:paraId="42F8E821" w14:textId="77777777" w:rsidR="00E74797" w:rsidRDefault="00E74797"/>
        </w:tc>
        <w:tc>
          <w:tcPr>
            <w:tcW w:w="680" w:type="dxa"/>
            <w:shd w:val="clear" w:color="auto" w:fill="auto"/>
            <w:vAlign w:val="center"/>
          </w:tcPr>
          <w:p w14:paraId="61EE1194" w14:textId="77777777" w:rsidR="00E74797" w:rsidRPr="00FA5C63" w:rsidRDefault="000975ED">
            <w:pPr>
              <w:jc w:val="center"/>
              <w:rPr>
                <w:sz w:val="18"/>
                <w:szCs w:val="16"/>
              </w:rPr>
            </w:pPr>
            <w:r w:rsidRPr="00FA5C63">
              <w:rPr>
                <w:rFonts w:hint="eastAsia"/>
                <w:sz w:val="18"/>
                <w:szCs w:val="16"/>
              </w:rPr>
              <w:t>&amp;</w:t>
            </w:r>
          </w:p>
        </w:tc>
        <w:tc>
          <w:tcPr>
            <w:tcW w:w="1531" w:type="dxa"/>
            <w:shd w:val="clear" w:color="auto" w:fill="auto"/>
            <w:vAlign w:val="center"/>
          </w:tcPr>
          <w:p w14:paraId="05254192" w14:textId="49D36B1E" w:rsidR="00E74797" w:rsidRPr="00FA5C63" w:rsidRDefault="000975ED">
            <w:pPr>
              <w:jc w:val="center"/>
              <w:rPr>
                <w:sz w:val="18"/>
                <w:szCs w:val="16"/>
              </w:rPr>
            </w:pPr>
            <w:r w:rsidRPr="00FA5C63">
              <w:rPr>
                <w:rFonts w:hint="eastAsia"/>
                <w:sz w:val="18"/>
                <w:szCs w:val="16"/>
              </w:rPr>
              <w:t>アンド</w:t>
            </w:r>
          </w:p>
        </w:tc>
        <w:tc>
          <w:tcPr>
            <w:tcW w:w="680" w:type="dxa"/>
            <w:shd w:val="clear" w:color="auto" w:fill="auto"/>
            <w:vAlign w:val="center"/>
          </w:tcPr>
          <w:p w14:paraId="0151399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1BD8A9" w14:textId="77777777" w:rsidR="00E74797" w:rsidRPr="00FA5C63" w:rsidRDefault="000975ED">
            <w:pPr>
              <w:jc w:val="center"/>
              <w:rPr>
                <w:sz w:val="18"/>
                <w:szCs w:val="16"/>
              </w:rPr>
            </w:pPr>
            <w:r w:rsidRPr="00FA5C63">
              <w:rPr>
                <w:rFonts w:hint="eastAsia"/>
                <w:sz w:val="18"/>
                <w:szCs w:val="16"/>
              </w:rPr>
              <w:t>アポストロフィー</w:t>
            </w:r>
          </w:p>
        </w:tc>
        <w:tc>
          <w:tcPr>
            <w:tcW w:w="680" w:type="dxa"/>
            <w:shd w:val="clear" w:color="auto" w:fill="auto"/>
            <w:vAlign w:val="center"/>
          </w:tcPr>
          <w:p w14:paraId="5B538DB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F703494" w14:textId="77777777" w:rsidR="00E74797" w:rsidRPr="00FA5C63" w:rsidRDefault="000975ED">
            <w:pPr>
              <w:jc w:val="center"/>
              <w:rPr>
                <w:sz w:val="18"/>
                <w:szCs w:val="16"/>
              </w:rPr>
            </w:pPr>
            <w:r w:rsidRPr="00FA5C63">
              <w:rPr>
                <w:rFonts w:hint="eastAsia"/>
                <w:sz w:val="18"/>
                <w:szCs w:val="16"/>
              </w:rPr>
              <w:t>左丸括弧</w:t>
            </w:r>
          </w:p>
        </w:tc>
        <w:tc>
          <w:tcPr>
            <w:tcW w:w="680" w:type="dxa"/>
            <w:shd w:val="clear" w:color="auto" w:fill="auto"/>
            <w:vAlign w:val="center"/>
          </w:tcPr>
          <w:p w14:paraId="7E9DEF6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BF70463" w14:textId="77777777" w:rsidR="00E74797" w:rsidRPr="00FA5C63" w:rsidRDefault="000975ED">
            <w:pPr>
              <w:jc w:val="center"/>
              <w:rPr>
                <w:sz w:val="18"/>
                <w:szCs w:val="16"/>
              </w:rPr>
            </w:pPr>
            <w:r w:rsidRPr="00FA5C63">
              <w:rPr>
                <w:rFonts w:hint="eastAsia"/>
                <w:sz w:val="18"/>
                <w:szCs w:val="16"/>
              </w:rPr>
              <w:t>右丸括弧</w:t>
            </w:r>
          </w:p>
        </w:tc>
      </w:tr>
      <w:tr w:rsidR="00E74797" w14:paraId="4F359B71" w14:textId="77777777" w:rsidTr="00997275">
        <w:trPr>
          <w:trHeight w:val="227"/>
        </w:trPr>
        <w:tc>
          <w:tcPr>
            <w:tcW w:w="1152" w:type="dxa"/>
            <w:vMerge/>
            <w:shd w:val="clear" w:color="auto" w:fill="D9D9D9" w:themeFill="background1" w:themeFillShade="D9"/>
          </w:tcPr>
          <w:p w14:paraId="4C4BC7D7" w14:textId="77777777" w:rsidR="00E74797" w:rsidRDefault="00E74797"/>
        </w:tc>
        <w:tc>
          <w:tcPr>
            <w:tcW w:w="680" w:type="dxa"/>
            <w:shd w:val="clear" w:color="auto" w:fill="auto"/>
            <w:vAlign w:val="center"/>
          </w:tcPr>
          <w:p w14:paraId="123E56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C9A8BEE" w14:textId="24A0C483" w:rsidR="00E74797" w:rsidRPr="00FA5C63" w:rsidRDefault="000975ED">
            <w:pPr>
              <w:jc w:val="center"/>
              <w:rPr>
                <w:sz w:val="18"/>
                <w:szCs w:val="16"/>
              </w:rPr>
            </w:pPr>
            <w:r w:rsidRPr="00FA5C63">
              <w:rPr>
                <w:rFonts w:hint="eastAsia"/>
                <w:sz w:val="18"/>
                <w:szCs w:val="16"/>
              </w:rPr>
              <w:t>アステリスク</w:t>
            </w:r>
          </w:p>
        </w:tc>
        <w:tc>
          <w:tcPr>
            <w:tcW w:w="680" w:type="dxa"/>
            <w:shd w:val="clear" w:color="auto" w:fill="auto"/>
            <w:vAlign w:val="center"/>
          </w:tcPr>
          <w:p w14:paraId="4FF719A1" w14:textId="15BCEFEC"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59F0C2E" w14:textId="0403A10D" w:rsidR="00E74797" w:rsidRPr="00FA5C63" w:rsidRDefault="000975ED">
            <w:pPr>
              <w:jc w:val="center"/>
              <w:rPr>
                <w:sz w:val="18"/>
                <w:szCs w:val="16"/>
              </w:rPr>
            </w:pPr>
            <w:r w:rsidRPr="00FA5C63">
              <w:rPr>
                <w:rFonts w:hint="eastAsia"/>
                <w:sz w:val="18"/>
                <w:szCs w:val="16"/>
              </w:rPr>
              <w:t>プラス</w:t>
            </w:r>
          </w:p>
        </w:tc>
        <w:tc>
          <w:tcPr>
            <w:tcW w:w="680" w:type="dxa"/>
            <w:shd w:val="clear" w:color="auto" w:fill="auto"/>
            <w:vAlign w:val="center"/>
          </w:tcPr>
          <w:p w14:paraId="51A3209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A273A6A" w14:textId="77777777" w:rsidR="00E74797" w:rsidRPr="00FA5C63" w:rsidRDefault="000975ED">
            <w:pPr>
              <w:jc w:val="center"/>
              <w:rPr>
                <w:sz w:val="18"/>
                <w:szCs w:val="16"/>
              </w:rPr>
            </w:pPr>
            <w:r w:rsidRPr="00FA5C63">
              <w:rPr>
                <w:rFonts w:hint="eastAsia"/>
                <w:sz w:val="18"/>
                <w:szCs w:val="16"/>
              </w:rPr>
              <w:t>ハイフンマイナス</w:t>
            </w:r>
          </w:p>
        </w:tc>
        <w:tc>
          <w:tcPr>
            <w:tcW w:w="680" w:type="dxa"/>
            <w:shd w:val="clear" w:color="auto" w:fill="auto"/>
            <w:vAlign w:val="center"/>
          </w:tcPr>
          <w:p w14:paraId="4DF8FFB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7748ED" w14:textId="77777777" w:rsidR="00E74797" w:rsidRPr="00FA5C63" w:rsidRDefault="000975ED">
            <w:pPr>
              <w:jc w:val="center"/>
              <w:rPr>
                <w:sz w:val="18"/>
                <w:szCs w:val="16"/>
              </w:rPr>
            </w:pPr>
            <w:r w:rsidRPr="00FA5C63">
              <w:rPr>
                <w:rFonts w:hint="eastAsia"/>
                <w:sz w:val="18"/>
                <w:szCs w:val="16"/>
              </w:rPr>
              <w:t>ドット</w:t>
            </w:r>
          </w:p>
        </w:tc>
      </w:tr>
      <w:tr w:rsidR="00E74797" w14:paraId="376E8A47" w14:textId="77777777" w:rsidTr="00997275">
        <w:trPr>
          <w:trHeight w:val="227"/>
        </w:trPr>
        <w:tc>
          <w:tcPr>
            <w:tcW w:w="1152" w:type="dxa"/>
            <w:vMerge/>
            <w:shd w:val="clear" w:color="auto" w:fill="D9D9D9" w:themeFill="background1" w:themeFillShade="D9"/>
          </w:tcPr>
          <w:p w14:paraId="569914BE" w14:textId="77777777" w:rsidR="00E74797" w:rsidRDefault="00E74797"/>
        </w:tc>
        <w:tc>
          <w:tcPr>
            <w:tcW w:w="680" w:type="dxa"/>
            <w:shd w:val="clear" w:color="auto" w:fill="auto"/>
            <w:vAlign w:val="center"/>
          </w:tcPr>
          <w:p w14:paraId="49BD9CE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A3A437C" w14:textId="77777777" w:rsidR="00E74797" w:rsidRPr="00FA5C63" w:rsidRDefault="000975ED">
            <w:pPr>
              <w:jc w:val="center"/>
              <w:rPr>
                <w:sz w:val="18"/>
                <w:szCs w:val="16"/>
              </w:rPr>
            </w:pPr>
            <w:r w:rsidRPr="00FA5C63">
              <w:rPr>
                <w:rFonts w:hint="eastAsia"/>
                <w:sz w:val="18"/>
                <w:szCs w:val="16"/>
              </w:rPr>
              <w:t>スラッシュ</w:t>
            </w:r>
          </w:p>
        </w:tc>
        <w:tc>
          <w:tcPr>
            <w:tcW w:w="680" w:type="dxa"/>
            <w:shd w:val="clear" w:color="auto" w:fill="auto"/>
            <w:vAlign w:val="center"/>
          </w:tcPr>
          <w:p w14:paraId="783BAA8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0A3658" w14:textId="1FC616A4" w:rsidR="00E74797" w:rsidRPr="00FA5C63" w:rsidRDefault="000975ED">
            <w:pPr>
              <w:jc w:val="center"/>
              <w:rPr>
                <w:sz w:val="18"/>
                <w:szCs w:val="16"/>
              </w:rPr>
            </w:pPr>
            <w:r w:rsidRPr="00FA5C63">
              <w:rPr>
                <w:rFonts w:hint="eastAsia"/>
                <w:sz w:val="18"/>
                <w:szCs w:val="16"/>
              </w:rPr>
              <w:t>コロン</w:t>
            </w:r>
          </w:p>
        </w:tc>
        <w:tc>
          <w:tcPr>
            <w:tcW w:w="680" w:type="dxa"/>
            <w:shd w:val="clear" w:color="auto" w:fill="auto"/>
            <w:vAlign w:val="center"/>
          </w:tcPr>
          <w:p w14:paraId="36D38917" w14:textId="77777777" w:rsidR="00E74797" w:rsidRPr="00FA5C63" w:rsidRDefault="000975ED">
            <w:pPr>
              <w:jc w:val="center"/>
              <w:rPr>
                <w:sz w:val="18"/>
                <w:szCs w:val="16"/>
              </w:rPr>
            </w:pPr>
            <w:r w:rsidRPr="00FA5C63">
              <w:rPr>
                <w:rFonts w:hint="eastAsia"/>
                <w:sz w:val="18"/>
                <w:szCs w:val="16"/>
              </w:rPr>
              <w:t>&lt;</w:t>
            </w:r>
          </w:p>
        </w:tc>
        <w:tc>
          <w:tcPr>
            <w:tcW w:w="1531" w:type="dxa"/>
            <w:shd w:val="clear" w:color="auto" w:fill="auto"/>
            <w:vAlign w:val="center"/>
          </w:tcPr>
          <w:p w14:paraId="6C3EF6E4" w14:textId="77777777" w:rsidR="00E74797" w:rsidRPr="00FA5C63" w:rsidRDefault="000975ED">
            <w:pPr>
              <w:jc w:val="center"/>
              <w:rPr>
                <w:sz w:val="18"/>
                <w:szCs w:val="16"/>
              </w:rPr>
            </w:pPr>
            <w:r w:rsidRPr="00FA5C63">
              <w:rPr>
                <w:rFonts w:hint="eastAsia"/>
                <w:sz w:val="18"/>
                <w:szCs w:val="16"/>
              </w:rPr>
              <w:t>レスザン</w:t>
            </w:r>
          </w:p>
        </w:tc>
        <w:tc>
          <w:tcPr>
            <w:tcW w:w="680" w:type="dxa"/>
            <w:shd w:val="clear" w:color="auto" w:fill="auto"/>
            <w:vAlign w:val="center"/>
          </w:tcPr>
          <w:p w14:paraId="46928A3B" w14:textId="77777777" w:rsidR="00E74797" w:rsidRPr="00FA5C63" w:rsidRDefault="000975ED">
            <w:pPr>
              <w:jc w:val="center"/>
              <w:rPr>
                <w:sz w:val="18"/>
                <w:szCs w:val="16"/>
              </w:rPr>
            </w:pPr>
            <w:r w:rsidRPr="00FA5C63">
              <w:rPr>
                <w:rFonts w:hint="eastAsia"/>
                <w:sz w:val="18"/>
                <w:szCs w:val="16"/>
              </w:rPr>
              <w:t>&gt;</w:t>
            </w:r>
          </w:p>
        </w:tc>
        <w:tc>
          <w:tcPr>
            <w:tcW w:w="1531" w:type="dxa"/>
            <w:shd w:val="clear" w:color="auto" w:fill="auto"/>
            <w:vAlign w:val="center"/>
          </w:tcPr>
          <w:p w14:paraId="7ECDC795" w14:textId="77777777" w:rsidR="00E74797" w:rsidRPr="00FA5C63" w:rsidRDefault="000975ED">
            <w:pPr>
              <w:jc w:val="center"/>
              <w:rPr>
                <w:sz w:val="18"/>
                <w:szCs w:val="16"/>
              </w:rPr>
            </w:pPr>
            <w:r w:rsidRPr="00FA5C63">
              <w:rPr>
                <w:rFonts w:hint="eastAsia"/>
                <w:sz w:val="18"/>
                <w:szCs w:val="16"/>
              </w:rPr>
              <w:t>グレーターザン</w:t>
            </w:r>
          </w:p>
        </w:tc>
      </w:tr>
      <w:tr w:rsidR="00E74797" w14:paraId="2659A3D1" w14:textId="77777777" w:rsidTr="00997275">
        <w:trPr>
          <w:trHeight w:val="227"/>
        </w:trPr>
        <w:tc>
          <w:tcPr>
            <w:tcW w:w="1152" w:type="dxa"/>
            <w:vMerge/>
            <w:shd w:val="clear" w:color="auto" w:fill="D9D9D9" w:themeFill="background1" w:themeFillShade="D9"/>
          </w:tcPr>
          <w:p w14:paraId="26BB960B" w14:textId="77777777" w:rsidR="00E74797" w:rsidRDefault="00E74797"/>
        </w:tc>
        <w:tc>
          <w:tcPr>
            <w:tcW w:w="680" w:type="dxa"/>
            <w:shd w:val="clear" w:color="auto" w:fill="auto"/>
            <w:vAlign w:val="center"/>
          </w:tcPr>
          <w:p w14:paraId="0577EC1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A88B10" w14:textId="77777777" w:rsidR="00E74797" w:rsidRPr="00FA5C63" w:rsidRDefault="000975ED">
            <w:pPr>
              <w:jc w:val="center"/>
              <w:rPr>
                <w:sz w:val="18"/>
                <w:szCs w:val="16"/>
              </w:rPr>
            </w:pPr>
            <w:r w:rsidRPr="00FA5C63">
              <w:rPr>
                <w:rFonts w:hint="eastAsia"/>
                <w:sz w:val="18"/>
                <w:szCs w:val="16"/>
              </w:rPr>
              <w:t>イコール</w:t>
            </w:r>
          </w:p>
        </w:tc>
        <w:tc>
          <w:tcPr>
            <w:tcW w:w="680" w:type="dxa"/>
            <w:shd w:val="clear" w:color="auto" w:fill="auto"/>
            <w:vAlign w:val="center"/>
          </w:tcPr>
          <w:p w14:paraId="30EBCFD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19020B9" w14:textId="6DCD082B" w:rsidR="00E74797" w:rsidRPr="00FA5C63" w:rsidRDefault="000975ED">
            <w:pPr>
              <w:jc w:val="center"/>
              <w:rPr>
                <w:sz w:val="18"/>
                <w:szCs w:val="16"/>
              </w:rPr>
            </w:pPr>
            <w:r w:rsidRPr="00FA5C63">
              <w:rPr>
                <w:rFonts w:hint="eastAsia"/>
                <w:sz w:val="18"/>
                <w:szCs w:val="16"/>
              </w:rPr>
              <w:t>クエスチョンマーク</w:t>
            </w:r>
          </w:p>
        </w:tc>
        <w:tc>
          <w:tcPr>
            <w:tcW w:w="680" w:type="dxa"/>
            <w:shd w:val="clear" w:color="auto" w:fill="auto"/>
            <w:vAlign w:val="center"/>
          </w:tcPr>
          <w:p w14:paraId="714441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2A32B4B" w14:textId="77777777" w:rsidR="00E74797" w:rsidRPr="00FA5C63" w:rsidRDefault="000975ED">
            <w:pPr>
              <w:jc w:val="center"/>
              <w:rPr>
                <w:sz w:val="18"/>
                <w:szCs w:val="16"/>
              </w:rPr>
            </w:pPr>
            <w:r w:rsidRPr="00FA5C63">
              <w:rPr>
                <w:rFonts w:hint="eastAsia"/>
                <w:sz w:val="18"/>
                <w:szCs w:val="16"/>
              </w:rPr>
              <w:t>アットマーク</w:t>
            </w:r>
          </w:p>
        </w:tc>
        <w:tc>
          <w:tcPr>
            <w:tcW w:w="680" w:type="dxa"/>
            <w:shd w:val="clear" w:color="auto" w:fill="auto"/>
            <w:vAlign w:val="center"/>
          </w:tcPr>
          <w:p w14:paraId="28C0CD9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79CD30F" w14:textId="77777777" w:rsidR="00E74797" w:rsidRPr="00FA5C63" w:rsidRDefault="000975ED">
            <w:pPr>
              <w:jc w:val="center"/>
              <w:rPr>
                <w:sz w:val="18"/>
                <w:szCs w:val="16"/>
              </w:rPr>
            </w:pPr>
            <w:r w:rsidRPr="00FA5C63">
              <w:rPr>
                <w:rFonts w:hint="eastAsia"/>
                <w:sz w:val="18"/>
                <w:szCs w:val="16"/>
              </w:rPr>
              <w:t>左角括弧</w:t>
            </w:r>
          </w:p>
        </w:tc>
      </w:tr>
      <w:tr w:rsidR="00E74797" w14:paraId="2E23C13A" w14:textId="77777777" w:rsidTr="00997275">
        <w:trPr>
          <w:trHeight w:val="227"/>
        </w:trPr>
        <w:tc>
          <w:tcPr>
            <w:tcW w:w="1152" w:type="dxa"/>
            <w:vMerge/>
            <w:shd w:val="clear" w:color="auto" w:fill="D9D9D9" w:themeFill="background1" w:themeFillShade="D9"/>
          </w:tcPr>
          <w:p w14:paraId="57EE59B3" w14:textId="77777777" w:rsidR="00E74797" w:rsidRDefault="00E74797"/>
        </w:tc>
        <w:tc>
          <w:tcPr>
            <w:tcW w:w="680" w:type="dxa"/>
            <w:shd w:val="clear" w:color="auto" w:fill="auto"/>
            <w:vAlign w:val="center"/>
          </w:tcPr>
          <w:p w14:paraId="6DF3FA8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3DEBFFF" w14:textId="77777777" w:rsidR="00E74797" w:rsidRPr="00FA5C63" w:rsidRDefault="000975ED">
            <w:pPr>
              <w:jc w:val="center"/>
              <w:rPr>
                <w:sz w:val="18"/>
                <w:szCs w:val="16"/>
              </w:rPr>
            </w:pPr>
            <w:r w:rsidRPr="00FA5C63">
              <w:rPr>
                <w:rFonts w:hint="eastAsia"/>
                <w:sz w:val="18"/>
                <w:szCs w:val="16"/>
              </w:rPr>
              <w:t>右角括弧</w:t>
            </w:r>
          </w:p>
        </w:tc>
        <w:tc>
          <w:tcPr>
            <w:tcW w:w="680" w:type="dxa"/>
            <w:shd w:val="clear" w:color="auto" w:fill="auto"/>
            <w:vAlign w:val="center"/>
          </w:tcPr>
          <w:p w14:paraId="537860E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C2A0111" w14:textId="77777777" w:rsidR="00E74797" w:rsidRPr="00FA5C63" w:rsidRDefault="000975ED">
            <w:pPr>
              <w:jc w:val="center"/>
              <w:rPr>
                <w:sz w:val="18"/>
                <w:szCs w:val="16"/>
              </w:rPr>
            </w:pPr>
            <w:r w:rsidRPr="00FA5C63">
              <w:rPr>
                <w:rFonts w:hint="eastAsia"/>
                <w:sz w:val="18"/>
                <w:szCs w:val="16"/>
              </w:rPr>
              <w:t>バックスラッシュ</w:t>
            </w:r>
          </w:p>
        </w:tc>
        <w:tc>
          <w:tcPr>
            <w:tcW w:w="680" w:type="dxa"/>
            <w:shd w:val="clear" w:color="auto" w:fill="auto"/>
            <w:vAlign w:val="center"/>
          </w:tcPr>
          <w:p w14:paraId="0277B4C8"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55F1AB2" w14:textId="77777777" w:rsidR="00E74797" w:rsidRPr="00FA5C63" w:rsidRDefault="000975ED">
            <w:pPr>
              <w:jc w:val="center"/>
              <w:rPr>
                <w:sz w:val="18"/>
                <w:szCs w:val="16"/>
              </w:rPr>
            </w:pPr>
            <w:r w:rsidRPr="00FA5C63">
              <w:rPr>
                <w:rFonts w:hint="eastAsia"/>
                <w:sz w:val="18"/>
                <w:szCs w:val="16"/>
              </w:rPr>
              <w:t>カレット</w:t>
            </w:r>
          </w:p>
        </w:tc>
        <w:tc>
          <w:tcPr>
            <w:tcW w:w="680" w:type="dxa"/>
            <w:shd w:val="clear" w:color="auto" w:fill="auto"/>
            <w:vAlign w:val="center"/>
          </w:tcPr>
          <w:p w14:paraId="6C9007CA" w14:textId="77777777" w:rsidR="00E74797" w:rsidRPr="00FA5C63" w:rsidRDefault="000975ED">
            <w:pPr>
              <w:jc w:val="center"/>
              <w:rPr>
                <w:sz w:val="18"/>
                <w:szCs w:val="16"/>
              </w:rPr>
            </w:pPr>
            <w:r w:rsidRPr="00FA5C63">
              <w:rPr>
                <w:rFonts w:hint="eastAsia"/>
                <w:sz w:val="18"/>
                <w:szCs w:val="16"/>
              </w:rPr>
              <w:t>_</w:t>
            </w:r>
          </w:p>
        </w:tc>
        <w:tc>
          <w:tcPr>
            <w:tcW w:w="1531" w:type="dxa"/>
            <w:shd w:val="clear" w:color="auto" w:fill="auto"/>
            <w:vAlign w:val="center"/>
          </w:tcPr>
          <w:p w14:paraId="6C87BB27" w14:textId="77777777" w:rsidR="00E74797" w:rsidRPr="00FA5C63" w:rsidRDefault="000975ED">
            <w:pPr>
              <w:jc w:val="center"/>
              <w:rPr>
                <w:sz w:val="18"/>
                <w:szCs w:val="16"/>
              </w:rPr>
            </w:pPr>
            <w:r w:rsidRPr="00FA5C63">
              <w:rPr>
                <w:rFonts w:hint="eastAsia"/>
                <w:sz w:val="18"/>
                <w:szCs w:val="16"/>
              </w:rPr>
              <w:t>アンダーバー</w:t>
            </w:r>
          </w:p>
        </w:tc>
      </w:tr>
      <w:tr w:rsidR="00E74797" w14:paraId="1E6087DA" w14:textId="77777777" w:rsidTr="00997275">
        <w:trPr>
          <w:trHeight w:val="227"/>
        </w:trPr>
        <w:tc>
          <w:tcPr>
            <w:tcW w:w="1152" w:type="dxa"/>
            <w:vMerge/>
            <w:shd w:val="clear" w:color="auto" w:fill="D9D9D9" w:themeFill="background1" w:themeFillShade="D9"/>
          </w:tcPr>
          <w:p w14:paraId="2CB8A3DD" w14:textId="77777777" w:rsidR="00E74797" w:rsidRDefault="00E74797"/>
        </w:tc>
        <w:tc>
          <w:tcPr>
            <w:tcW w:w="680" w:type="dxa"/>
            <w:shd w:val="clear" w:color="auto" w:fill="auto"/>
            <w:vAlign w:val="center"/>
          </w:tcPr>
          <w:p w14:paraId="42732E4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7C411B8" w14:textId="77777777" w:rsidR="00E74797" w:rsidRPr="00FA5C63" w:rsidRDefault="000975ED">
            <w:pPr>
              <w:jc w:val="center"/>
              <w:rPr>
                <w:sz w:val="18"/>
                <w:szCs w:val="16"/>
              </w:rPr>
            </w:pPr>
            <w:r w:rsidRPr="00FA5C63">
              <w:rPr>
                <w:rFonts w:hint="eastAsia"/>
                <w:sz w:val="18"/>
                <w:szCs w:val="16"/>
              </w:rPr>
              <w:t>バッククオート</w:t>
            </w:r>
          </w:p>
        </w:tc>
        <w:tc>
          <w:tcPr>
            <w:tcW w:w="680" w:type="dxa"/>
            <w:shd w:val="clear" w:color="auto" w:fill="auto"/>
            <w:vAlign w:val="center"/>
          </w:tcPr>
          <w:p w14:paraId="17E8A03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256B4FE" w14:textId="77777777" w:rsidR="00E74797" w:rsidRPr="00FA5C63" w:rsidRDefault="000975ED">
            <w:pPr>
              <w:jc w:val="center"/>
              <w:rPr>
                <w:sz w:val="18"/>
                <w:szCs w:val="16"/>
              </w:rPr>
            </w:pPr>
            <w:r w:rsidRPr="00FA5C63">
              <w:rPr>
                <w:rFonts w:hint="eastAsia"/>
                <w:sz w:val="18"/>
                <w:szCs w:val="16"/>
              </w:rPr>
              <w:t>左波括弧</w:t>
            </w:r>
          </w:p>
        </w:tc>
        <w:tc>
          <w:tcPr>
            <w:tcW w:w="680" w:type="dxa"/>
            <w:shd w:val="clear" w:color="auto" w:fill="auto"/>
            <w:vAlign w:val="center"/>
          </w:tcPr>
          <w:p w14:paraId="636A66C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3F535AA" w14:textId="77777777" w:rsidR="00E74797" w:rsidRPr="00FA5C63" w:rsidRDefault="000975ED">
            <w:pPr>
              <w:jc w:val="center"/>
              <w:rPr>
                <w:sz w:val="18"/>
                <w:szCs w:val="16"/>
              </w:rPr>
            </w:pPr>
            <w:r w:rsidRPr="00FA5C63">
              <w:rPr>
                <w:rFonts w:hint="eastAsia"/>
                <w:sz w:val="18"/>
                <w:szCs w:val="16"/>
              </w:rPr>
              <w:t>右波括弧</w:t>
            </w:r>
          </w:p>
        </w:tc>
        <w:tc>
          <w:tcPr>
            <w:tcW w:w="680" w:type="dxa"/>
            <w:shd w:val="clear" w:color="auto" w:fill="auto"/>
            <w:vAlign w:val="center"/>
          </w:tcPr>
          <w:p w14:paraId="711860AB"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F417CE0" w14:textId="77777777" w:rsidR="00E74797" w:rsidRPr="00FA5C63" w:rsidRDefault="000975ED">
            <w:pPr>
              <w:jc w:val="center"/>
              <w:rPr>
                <w:sz w:val="18"/>
                <w:szCs w:val="16"/>
              </w:rPr>
            </w:pPr>
            <w:r w:rsidRPr="00FA5C63">
              <w:rPr>
                <w:rFonts w:hint="eastAsia"/>
                <w:sz w:val="18"/>
                <w:szCs w:val="16"/>
              </w:rPr>
              <w:t>パイプライン</w:t>
            </w:r>
          </w:p>
        </w:tc>
      </w:tr>
      <w:tr w:rsidR="00E74797" w:rsidRPr="008C5394" w14:paraId="5768DE7F" w14:textId="77777777" w:rsidTr="00997275">
        <w:trPr>
          <w:trHeight w:val="227"/>
        </w:trPr>
        <w:tc>
          <w:tcPr>
            <w:tcW w:w="1152" w:type="dxa"/>
            <w:vMerge/>
            <w:shd w:val="clear" w:color="auto" w:fill="D9D9D9" w:themeFill="background1" w:themeFillShade="D9"/>
          </w:tcPr>
          <w:p w14:paraId="78486DF0" w14:textId="77777777" w:rsidR="00E74797" w:rsidRDefault="00E74797"/>
        </w:tc>
        <w:tc>
          <w:tcPr>
            <w:tcW w:w="680" w:type="dxa"/>
            <w:shd w:val="clear" w:color="auto" w:fill="auto"/>
            <w:vAlign w:val="center"/>
          </w:tcPr>
          <w:p w14:paraId="0DAE95CA"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DB514C3" w14:textId="77777777" w:rsidR="00E74797" w:rsidRPr="00FA5C63" w:rsidRDefault="000975ED">
            <w:pPr>
              <w:jc w:val="center"/>
              <w:rPr>
                <w:sz w:val="18"/>
                <w:szCs w:val="16"/>
              </w:rPr>
            </w:pPr>
            <w:r w:rsidRPr="00FA5C63">
              <w:rPr>
                <w:rFonts w:hint="eastAsia"/>
                <w:sz w:val="18"/>
                <w:szCs w:val="16"/>
              </w:rPr>
              <w:t>チルダ</w:t>
            </w:r>
          </w:p>
        </w:tc>
        <w:tc>
          <w:tcPr>
            <w:tcW w:w="680" w:type="dxa"/>
            <w:shd w:val="clear" w:color="auto" w:fill="D9D9D9" w:themeFill="background1" w:themeFillShade="D9"/>
            <w:vAlign w:val="center"/>
          </w:tcPr>
          <w:p w14:paraId="26EA6764" w14:textId="77777777" w:rsidR="00E74797" w:rsidRPr="00FA5C63" w:rsidRDefault="00E74797">
            <w:pPr>
              <w:rPr>
                <w:sz w:val="18"/>
                <w:szCs w:val="16"/>
              </w:rPr>
            </w:pPr>
          </w:p>
        </w:tc>
        <w:tc>
          <w:tcPr>
            <w:tcW w:w="1531" w:type="dxa"/>
            <w:shd w:val="clear" w:color="auto" w:fill="D9D9D9" w:themeFill="background1" w:themeFillShade="D9"/>
            <w:vAlign w:val="center"/>
          </w:tcPr>
          <w:p w14:paraId="098D2632" w14:textId="2DF4C556" w:rsidR="00E74797" w:rsidRPr="00FA5C63" w:rsidRDefault="00E74797">
            <w:pPr>
              <w:rPr>
                <w:sz w:val="18"/>
                <w:szCs w:val="16"/>
              </w:rPr>
            </w:pPr>
          </w:p>
        </w:tc>
        <w:tc>
          <w:tcPr>
            <w:tcW w:w="680" w:type="dxa"/>
            <w:shd w:val="clear" w:color="auto" w:fill="D9D9D9" w:themeFill="background1" w:themeFillShade="D9"/>
            <w:vAlign w:val="center"/>
          </w:tcPr>
          <w:p w14:paraId="06FF0EDB" w14:textId="77777777" w:rsidR="00E74797" w:rsidRPr="00FA5C63" w:rsidRDefault="00E74797">
            <w:pPr>
              <w:rPr>
                <w:sz w:val="18"/>
                <w:szCs w:val="16"/>
              </w:rPr>
            </w:pPr>
          </w:p>
        </w:tc>
        <w:tc>
          <w:tcPr>
            <w:tcW w:w="1531" w:type="dxa"/>
            <w:shd w:val="clear" w:color="auto" w:fill="D9D9D9" w:themeFill="background1" w:themeFillShade="D9"/>
            <w:vAlign w:val="center"/>
          </w:tcPr>
          <w:p w14:paraId="01E98E00" w14:textId="77777777" w:rsidR="00E74797" w:rsidRPr="00FA5C63" w:rsidRDefault="00E74797">
            <w:pPr>
              <w:rPr>
                <w:sz w:val="18"/>
                <w:szCs w:val="16"/>
              </w:rPr>
            </w:pPr>
          </w:p>
        </w:tc>
        <w:tc>
          <w:tcPr>
            <w:tcW w:w="680" w:type="dxa"/>
            <w:shd w:val="clear" w:color="auto" w:fill="D9D9D9" w:themeFill="background1" w:themeFillShade="D9"/>
            <w:vAlign w:val="center"/>
          </w:tcPr>
          <w:p w14:paraId="77F95071" w14:textId="77777777" w:rsidR="00E74797" w:rsidRPr="00FA5C63" w:rsidRDefault="00E74797">
            <w:pPr>
              <w:jc w:val="center"/>
              <w:rPr>
                <w:sz w:val="18"/>
                <w:szCs w:val="16"/>
              </w:rPr>
            </w:pPr>
          </w:p>
        </w:tc>
        <w:tc>
          <w:tcPr>
            <w:tcW w:w="1531" w:type="dxa"/>
            <w:shd w:val="clear" w:color="auto" w:fill="D9D9D9" w:themeFill="background1" w:themeFillShade="D9"/>
            <w:vAlign w:val="center"/>
          </w:tcPr>
          <w:p w14:paraId="328FF2F8" w14:textId="77777777" w:rsidR="00E74797" w:rsidRPr="00FA5C63" w:rsidRDefault="00E74797">
            <w:pPr>
              <w:jc w:val="center"/>
              <w:rPr>
                <w:sz w:val="18"/>
                <w:szCs w:val="16"/>
              </w:rPr>
            </w:pPr>
          </w:p>
        </w:tc>
      </w:tr>
    </w:tbl>
    <w:p w14:paraId="62889B0C" w14:textId="2548AFCC" w:rsidR="00E74797" w:rsidRPr="008C5394" w:rsidRDefault="000975ED">
      <w:pPr>
        <w:rPr>
          <w:b/>
        </w:rPr>
      </w:pPr>
      <w:r w:rsidRPr="008C5394">
        <w:rPr>
          <w:rFonts w:hint="eastAsia"/>
          <w:b/>
        </w:rPr>
        <w:t xml:space="preserve">◆　</w:t>
      </w:r>
      <w:r w:rsidR="00997275">
        <w:rPr>
          <w:rFonts w:hint="eastAsia"/>
          <w:b/>
        </w:rPr>
        <w:t>アラートが出る場合は下記を確認してください。</w:t>
      </w:r>
    </w:p>
    <w:p w14:paraId="7CAF49AC" w14:textId="28390739" w:rsidR="00E74797" w:rsidRPr="008C5394" w:rsidRDefault="000975ED" w:rsidP="00997275">
      <w:r w:rsidRPr="008C5394">
        <w:rPr>
          <w:rFonts w:hint="eastAsia"/>
        </w:rPr>
        <w:t>1.　利用できる文字列</w:t>
      </w:r>
      <w:r w:rsidR="00997275">
        <w:rPr>
          <w:rFonts w:hint="eastAsia"/>
        </w:rPr>
        <w:t>以外が含まれてい</w:t>
      </w:r>
      <w:r w:rsidRPr="008C5394">
        <w:rPr>
          <w:rFonts w:hint="eastAsia"/>
        </w:rPr>
        <w:t>ます。(「</w:t>
      </w:r>
      <w:r w:rsidR="008D7DE1" w:rsidRPr="008D7DE1">
        <w:rPr>
          <w:rFonts w:hint="eastAsia"/>
          <w:b/>
          <w:bCs/>
        </w:rPr>
        <w:t>A</w:t>
      </w:r>
      <w:r w:rsidR="008D7DE1" w:rsidRPr="008D7DE1">
        <w:rPr>
          <w:b/>
          <w:bCs/>
        </w:rPr>
        <w:t>.</w:t>
      </w:r>
      <w:r w:rsidRPr="008C5394">
        <w:rPr>
          <w:rFonts w:hint="eastAsia"/>
          <w:b/>
        </w:rPr>
        <w:t>パスワードで利用できる文字一覧</w:t>
      </w:r>
      <w:r w:rsidRPr="008C5394">
        <w:rPr>
          <w:rFonts w:hint="eastAsia"/>
        </w:rPr>
        <w:t>」参照)</w:t>
      </w:r>
    </w:p>
    <w:p w14:paraId="6BAA526E" w14:textId="77777777" w:rsidR="00E74797" w:rsidRPr="008C5394" w:rsidRDefault="000975ED">
      <w:pPr>
        <w:tabs>
          <w:tab w:val="left" w:pos="4291"/>
        </w:tabs>
        <w:ind w:left="346" w:hangingChars="165" w:hanging="346"/>
      </w:pPr>
      <w:r w:rsidRPr="008C5394">
        <w:rPr>
          <w:rFonts w:hint="eastAsia"/>
        </w:rPr>
        <w:t>2.　利用できない文字列「</w:t>
      </w:r>
      <w:r w:rsidRPr="008C5394">
        <w:t>全角文字、ダブルクォーテーション</w:t>
      </w:r>
      <w:r w:rsidRPr="008C5394">
        <w:rPr>
          <w:rFonts w:hint="eastAsia"/>
        </w:rPr>
        <w:t>(”)</w:t>
      </w:r>
      <w:r w:rsidRPr="008C5394">
        <w:t>、シングルクォーテーション</w:t>
      </w:r>
      <w:r w:rsidRPr="008C5394">
        <w:rPr>
          <w:rFonts w:hint="eastAsia"/>
        </w:rPr>
        <w:t>(’)</w:t>
      </w:r>
      <w:r w:rsidRPr="008C5394">
        <w:t>、半角全角スペース</w:t>
      </w:r>
      <w:r w:rsidRPr="008C5394">
        <w:rPr>
          <w:rFonts w:hint="eastAsia"/>
        </w:rPr>
        <w:t>、半角カナ、絵文字」</w:t>
      </w:r>
      <w:r w:rsidRPr="008C5394">
        <w:t>が含まれてい</w:t>
      </w:r>
      <w:r w:rsidRPr="008C5394">
        <w:rPr>
          <w:rFonts w:hint="eastAsia"/>
        </w:rPr>
        <w:t>ます。</w:t>
      </w:r>
    </w:p>
    <w:p w14:paraId="457F042B" w14:textId="77777777" w:rsidR="00E74797" w:rsidRPr="008C5394" w:rsidRDefault="000975ED">
      <w:r w:rsidRPr="008C5394">
        <w:rPr>
          <w:rFonts w:hint="eastAsia"/>
        </w:rPr>
        <w:t>3</w:t>
      </w:r>
      <w:r w:rsidRPr="008C5394">
        <w:t>．登録されているEmailアドレスに含まれている文字列が含まれてい</w:t>
      </w:r>
      <w:r w:rsidRPr="008C5394">
        <w:rPr>
          <w:rFonts w:hint="eastAsia"/>
        </w:rPr>
        <w:t>ます。</w:t>
      </w:r>
    </w:p>
    <w:p w14:paraId="34CFB20D" w14:textId="77777777" w:rsidR="00E74797" w:rsidRPr="008C5394" w:rsidRDefault="000975ED">
      <w:r w:rsidRPr="008C5394">
        <w:rPr>
          <w:rFonts w:hint="eastAsia"/>
        </w:rPr>
        <w:t>4</w:t>
      </w:r>
      <w:r w:rsidRPr="008C5394">
        <w:t>．社員</w:t>
      </w:r>
      <w:r w:rsidRPr="008C5394">
        <w:rPr>
          <w:rFonts w:hint="eastAsia"/>
        </w:rPr>
        <w:t>番号</w:t>
      </w:r>
      <w:r w:rsidRPr="008C5394">
        <w:t>と同様の文字列が含まれてい</w:t>
      </w:r>
      <w:r w:rsidRPr="008C5394">
        <w:rPr>
          <w:rFonts w:hint="eastAsia"/>
        </w:rPr>
        <w:t>ます。</w:t>
      </w:r>
    </w:p>
    <w:p w14:paraId="1EEE6914" w14:textId="5CBB97E3" w:rsidR="00E74797" w:rsidRPr="008C5394" w:rsidRDefault="000975ED">
      <w:pPr>
        <w:ind w:left="346" w:hangingChars="165" w:hanging="346"/>
      </w:pPr>
      <w:r w:rsidRPr="008C5394">
        <w:rPr>
          <w:rFonts w:hint="eastAsia"/>
        </w:rPr>
        <w:t>5.　パスワード</w:t>
      </w:r>
      <w:r w:rsidR="00FC6BDE">
        <w:rPr>
          <w:rFonts w:hint="eastAsia"/>
        </w:rPr>
        <w:t>設定は</w:t>
      </w:r>
      <w:r w:rsidRPr="008C5394">
        <w:rPr>
          <w:rFonts w:hint="eastAsia"/>
        </w:rPr>
        <w:t>「桁数</w:t>
      </w:r>
      <w:r w:rsidR="00FC6BDE">
        <w:rPr>
          <w:rFonts w:hint="eastAsia"/>
        </w:rPr>
        <w:t>」や「</w:t>
      </w:r>
      <w:r w:rsidRPr="008C5394">
        <w:rPr>
          <w:rFonts w:hint="eastAsia"/>
        </w:rPr>
        <w:t>数字、英字、記号</w:t>
      </w:r>
      <w:r w:rsidR="00FC6BDE">
        <w:rPr>
          <w:rFonts w:hint="eastAsia"/>
        </w:rPr>
        <w:t>を含む</w:t>
      </w:r>
      <w:r w:rsidRPr="008C5394">
        <w:rPr>
          <w:rFonts w:hint="eastAsia"/>
        </w:rPr>
        <w:t>」</w:t>
      </w:r>
      <w:r w:rsidR="000A781F">
        <w:rPr>
          <w:rFonts w:hint="eastAsia"/>
        </w:rPr>
        <w:t>条件が</w:t>
      </w:r>
      <w:r w:rsidR="00997275">
        <w:rPr>
          <w:rFonts w:hint="eastAsia"/>
        </w:rPr>
        <w:t>企業マスタで</w:t>
      </w:r>
      <w:r w:rsidR="00FC6BDE" w:rsidRPr="008C5394">
        <w:rPr>
          <w:rFonts w:hint="eastAsia"/>
        </w:rPr>
        <w:t>設定</w:t>
      </w:r>
      <w:r w:rsidR="00FC6BDE">
        <w:rPr>
          <w:rFonts w:hint="eastAsia"/>
        </w:rPr>
        <w:t>されている</w:t>
      </w:r>
      <w:r w:rsidR="001D01F6">
        <w:rPr>
          <w:rFonts w:hint="eastAsia"/>
        </w:rPr>
        <w:t>場合が</w:t>
      </w:r>
      <w:r w:rsidR="00FC6BDE">
        <w:rPr>
          <w:rFonts w:hint="eastAsia"/>
        </w:rPr>
        <w:t>あります。</w:t>
      </w:r>
      <w:r w:rsidR="001D01F6">
        <w:rPr>
          <w:rFonts w:hint="eastAsia"/>
        </w:rPr>
        <w:t>設定に合わせて登録を行うようにしてください。</w:t>
      </w:r>
    </w:p>
    <w:p w14:paraId="3B41DB43" w14:textId="77777777" w:rsidR="00E74797" w:rsidRPr="008C5394" w:rsidRDefault="000975ED">
      <w:pPr>
        <w:ind w:left="346" w:hangingChars="165" w:hanging="346"/>
      </w:pPr>
      <w:r w:rsidRPr="008C5394">
        <w:rPr>
          <w:rFonts w:hint="eastAsia"/>
        </w:rPr>
        <w:br w:type="page"/>
      </w:r>
    </w:p>
    <w:p w14:paraId="43DFDC47" w14:textId="77777777" w:rsidR="001C48DD" w:rsidRDefault="001C48DD">
      <w:pPr>
        <w:pStyle w:val="1"/>
        <w:sectPr w:rsidR="001C48DD" w:rsidSect="001D6EE0">
          <w:headerReference w:type="default" r:id="rId117"/>
          <w:headerReference w:type="first" r:id="rId118"/>
          <w:type w:val="continuous"/>
          <w:pgSz w:w="11906" w:h="16838"/>
          <w:pgMar w:top="1134" w:right="850" w:bottom="1304" w:left="850" w:header="624" w:footer="397" w:gutter="0"/>
          <w:pgNumType w:fmt="numberInDash"/>
          <w:cols w:space="720"/>
          <w:docGrid w:type="linesAndChars" w:linePitch="310"/>
        </w:sectPr>
      </w:pPr>
      <w:bookmarkStart w:id="1040" w:name="_Toc11434"/>
      <w:bookmarkStart w:id="1041" w:name="_Toc13450"/>
      <w:bookmarkStart w:id="1042" w:name="_Toc25468"/>
      <w:bookmarkStart w:id="1043" w:name="_Toc29055"/>
      <w:bookmarkStart w:id="1044" w:name="_Toc29485"/>
      <w:bookmarkStart w:id="1045" w:name="_Toc31674"/>
      <w:bookmarkStart w:id="1046" w:name="_Toc5340"/>
      <w:bookmarkStart w:id="1047" w:name="_Toc5528"/>
      <w:bookmarkStart w:id="1048" w:name="_Toc7276"/>
      <w:bookmarkStart w:id="1049" w:name="_Toc8420"/>
    </w:p>
    <w:p w14:paraId="68857F9D" w14:textId="221B5309" w:rsidR="00E74797" w:rsidRPr="008C5394" w:rsidRDefault="000975ED">
      <w:pPr>
        <w:pStyle w:val="1"/>
      </w:pPr>
      <w:bookmarkStart w:id="1050" w:name="_Toc175309771"/>
      <w:r w:rsidRPr="008C5394">
        <w:rPr>
          <w:rFonts w:hint="eastAsia"/>
        </w:rPr>
        <w:t xml:space="preserve">Part.3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承認者編</w:t>
      </w:r>
      <w:bookmarkEnd w:id="1040"/>
      <w:bookmarkEnd w:id="1041"/>
      <w:bookmarkEnd w:id="1042"/>
      <w:bookmarkEnd w:id="1043"/>
      <w:bookmarkEnd w:id="1044"/>
      <w:bookmarkEnd w:id="1045"/>
      <w:bookmarkEnd w:id="1046"/>
      <w:bookmarkEnd w:id="1047"/>
      <w:bookmarkEnd w:id="1048"/>
      <w:bookmarkEnd w:id="1049"/>
      <w:bookmarkEnd w:id="1050"/>
    </w:p>
    <w:p w14:paraId="647DA7EA" w14:textId="693C8219" w:rsidR="00E74797" w:rsidRDefault="00C610DB">
      <w:pPr>
        <w:pStyle w:val="2"/>
      </w:pPr>
      <w:bookmarkStart w:id="1051" w:name="_Toc19003"/>
      <w:bookmarkStart w:id="1052" w:name="_Toc21855"/>
      <w:bookmarkStart w:id="1053" w:name="_Toc21962"/>
      <w:bookmarkStart w:id="1054" w:name="_Toc25588"/>
      <w:bookmarkStart w:id="1055" w:name="_Toc27202"/>
      <w:bookmarkStart w:id="1056" w:name="_Toc27478"/>
      <w:bookmarkStart w:id="1057" w:name="_Toc27954"/>
      <w:bookmarkStart w:id="1058" w:name="_Toc175309772"/>
      <w:r>
        <w:rPr>
          <w:rFonts w:hint="eastAsia"/>
        </w:rPr>
        <w:t>1</w:t>
      </w:r>
      <w:r w:rsidR="00152B60">
        <w:t>1</w:t>
      </w:r>
      <w:r>
        <w:rPr>
          <w:rFonts w:hint="eastAsia"/>
        </w:rPr>
        <w:t>.　トップメニュー画面（承認者権限）</w:t>
      </w:r>
      <w:bookmarkEnd w:id="1051"/>
      <w:bookmarkEnd w:id="1052"/>
      <w:bookmarkEnd w:id="1053"/>
      <w:bookmarkEnd w:id="1054"/>
      <w:bookmarkEnd w:id="1055"/>
      <w:bookmarkEnd w:id="1056"/>
      <w:bookmarkEnd w:id="1057"/>
      <w:bookmarkEnd w:id="1058"/>
    </w:p>
    <w:p w14:paraId="5D2A6D28" w14:textId="77777777" w:rsidR="00E74797" w:rsidRPr="008C5394" w:rsidRDefault="000975ED">
      <w:r>
        <w:rPr>
          <w:rFonts w:hint="eastAsia"/>
          <w:noProof/>
        </w:rPr>
        <mc:AlternateContent>
          <mc:Choice Requires="wpg">
            <w:drawing>
              <wp:anchor distT="0" distB="0" distL="114300" distR="114300" simplePos="0" relativeHeight="251381760" behindDoc="0" locked="0" layoutInCell="1" hidden="0" allowOverlap="1" wp14:anchorId="43A3C1E1" wp14:editId="0987C2DC">
                <wp:simplePos x="0" y="0"/>
                <wp:positionH relativeFrom="margin">
                  <wp:align>left</wp:align>
                </wp:positionH>
                <wp:positionV relativeFrom="paragraph">
                  <wp:posOffset>41910</wp:posOffset>
                </wp:positionV>
                <wp:extent cx="4319905" cy="3872230"/>
                <wp:effectExtent l="19050" t="19050" r="23495" b="13970"/>
                <wp:wrapTopAndBottom/>
                <wp:docPr id="1436" name="オブジェクト 0"/>
                <wp:cNvGraphicFramePr/>
                <a:graphic xmlns:a="http://schemas.openxmlformats.org/drawingml/2006/main">
                  <a:graphicData uri="http://schemas.microsoft.com/office/word/2010/wordprocessingGroup">
                    <wpg:wgp>
                      <wpg:cNvGrpSpPr/>
                      <wpg:grpSpPr>
                        <a:xfrm>
                          <a:off x="0" y="0"/>
                          <a:ext cx="4319905" cy="3872230"/>
                          <a:chOff x="850" y="3249"/>
                          <a:chExt cx="6803" cy="6098"/>
                        </a:xfrm>
                      </wpg:grpSpPr>
                      <pic:pic xmlns:pic="http://schemas.openxmlformats.org/drawingml/2006/picture">
                        <pic:nvPicPr>
                          <pic:cNvPr id="1437" name="オブジェクト 0"/>
                          <pic:cNvPicPr>
                            <a:picLocks noChangeAspect="1"/>
                          </pic:cNvPicPr>
                        </pic:nvPicPr>
                        <pic:blipFill>
                          <a:blip r:embed="rId119"/>
                          <a:srcRect t="8069" r="2263"/>
                          <a:stretch>
                            <a:fillRect/>
                          </a:stretch>
                        </pic:blipFill>
                        <pic:spPr>
                          <a:xfrm>
                            <a:off x="850" y="3249"/>
                            <a:ext cx="6803" cy="6098"/>
                          </a:xfrm>
                          <a:prstGeom prst="rect">
                            <a:avLst/>
                          </a:prstGeom>
                          <a:ln>
                            <a:solidFill>
                              <a:schemeClr val="tx1"/>
                            </a:solidFill>
                          </a:ln>
                        </pic:spPr>
                      </pic:pic>
                      <wpg:grpSp>
                        <wpg:cNvPr id="31" name="グループ化 31"/>
                        <wpg:cNvGrpSpPr/>
                        <wpg:grpSpPr>
                          <a:xfrm>
                            <a:off x="1637" y="3322"/>
                            <a:ext cx="4753" cy="5358"/>
                            <a:chOff x="1637" y="3322"/>
                            <a:chExt cx="4753" cy="5358"/>
                          </a:xfrm>
                        </wpg:grpSpPr>
                        <wps:wsp>
                          <wps:cNvPr id="1439" name="オブジェクト 0"/>
                          <wps:cNvSpPr txBox="1"/>
                          <wps:spPr>
                            <a:xfrm>
                              <a:off x="3268" y="3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B416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40" name="オブジェクト 0"/>
                          <wps:cNvSpPr txBox="1"/>
                          <wps:spPr>
                            <a:xfrm>
                              <a:off x="6163" y="37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AB790E"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41" name="オブジェクト 0"/>
                          <wps:cNvSpPr txBox="1"/>
                          <wps:spPr>
                            <a:xfrm>
                              <a:off x="1637"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388C5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42" name="オブジェクト 0"/>
                          <wps:cNvSpPr txBox="1"/>
                          <wps:spPr>
                            <a:xfrm>
                              <a:off x="1637" y="51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53FD2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43" name="オブジェクト 0"/>
                          <wps:cNvSpPr txBox="1"/>
                          <wps:spPr>
                            <a:xfrm>
                              <a:off x="1637" y="62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2F76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44" name="オブジェクト 0"/>
                          <wps:cNvSpPr txBox="1"/>
                          <wps:spPr>
                            <a:xfrm>
                              <a:off x="1637" y="6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61AEE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45" name="オブジェクト 0"/>
                          <wps:cNvSpPr txBox="1"/>
                          <wps:spPr>
                            <a:xfrm>
                              <a:off x="1637" y="84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44C05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46" name="オブジェクト 0"/>
                          <wps:cNvSpPr txBox="1"/>
                          <wps:spPr>
                            <a:xfrm>
                              <a:off x="1637" y="76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FD2295" w14:textId="77777777" w:rsidR="003E6FB3" w:rsidRDefault="003E6FB3">
                                <w:pPr>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anchor>
            </w:drawing>
          </mc:Choice>
          <mc:Fallback>
            <w:pict>
              <v:group w14:anchorId="43A3C1E1" id="_x0000_s1364" style="position:absolute;left:0;text-align:left;margin-left:0;margin-top:3.3pt;width:340.15pt;height:304.9pt;z-index:251381760;mso-position-horizontal:left;mso-position-horizontal-relative:margin" coordorigin="850,3249" coordsize="6803,6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">
                <v:shape id="_x0000_s1365" type="#_x0000_t75" style="position:absolute;left:850;top:3249;width:6803;height:6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" stroked="t" strokecolor="black [3213]">
                  <v:imagedata r:id="rId120" o:title="" croptop="5288f" cropright="1483f"/>
                  <v:path arrowok="t"/>
                </v:shape>
                <v:group id="グループ化 31" o:spid="_x0000_s1366" style="position:absolute;left:1637;top:3322;width:4753;height:5358" coordorigin="1637,3322" coordsize="4753,5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_x0000_s1367" type="#_x0000_t202" style="position:absolute;left:3268;top:3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" filled="f" stroked="f" strokeweight=".5pt">
                    <v:textbox inset=".2mm,0,0,0">
                      <w:txbxContent>
                        <w:p w14:paraId="1CCB4161" w14:textId="77777777" w:rsidR="003E6FB3" w:rsidRDefault="003E6FB3">
                          <w:pPr>
                            <w:spacing w:line="240" w:lineRule="exact"/>
                            <w:rPr>
                              <w:color w:val="FF0000"/>
                              <w:sz w:val="20"/>
                            </w:rPr>
                          </w:pPr>
                          <w:r>
                            <w:rPr>
                              <w:rFonts w:hint="eastAsia"/>
                              <w:color w:val="FF0000"/>
                              <w:sz w:val="20"/>
                            </w:rPr>
                            <w:t>①</w:t>
                          </w:r>
                        </w:p>
                      </w:txbxContent>
                    </v:textbox>
                  </v:shape>
                  <v:shape id="_x0000_s1368" type="#_x0000_t202" style="position:absolute;left:6163;top:37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" filled="f" stroked="f" strokeweight=".5pt">
                    <v:textbox inset=".2mm,0,0,0">
                      <w:txbxContent>
                        <w:p w14:paraId="47AB790E" w14:textId="77777777" w:rsidR="003E6FB3" w:rsidRDefault="003E6FB3">
                          <w:pPr>
                            <w:spacing w:line="240" w:lineRule="exact"/>
                            <w:rPr>
                              <w:color w:val="FF0000"/>
                              <w:sz w:val="20"/>
                            </w:rPr>
                          </w:pPr>
                          <w:r>
                            <w:rPr>
                              <w:rFonts w:hint="eastAsia"/>
                              <w:color w:val="FF0000"/>
                              <w:sz w:val="20"/>
                            </w:rPr>
                            <w:t>②</w:t>
                          </w:r>
                        </w:p>
                      </w:txbxContent>
                    </v:textbox>
                  </v:shape>
                  <v:shape id="_x0000_s1369" type="#_x0000_t202" style="position:absolute;left:1637;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" filled="f" stroked="f" strokeweight=".5pt">
                    <v:textbox inset=".2mm,0,0,0">
                      <w:txbxContent>
                        <w:p w14:paraId="6C388C54" w14:textId="77777777" w:rsidR="003E6FB3" w:rsidRDefault="003E6FB3">
                          <w:pPr>
                            <w:spacing w:line="240" w:lineRule="exact"/>
                            <w:rPr>
                              <w:color w:val="FF0000"/>
                              <w:sz w:val="20"/>
                            </w:rPr>
                          </w:pPr>
                          <w:r>
                            <w:rPr>
                              <w:rFonts w:hint="eastAsia"/>
                              <w:color w:val="FF0000"/>
                              <w:sz w:val="20"/>
                            </w:rPr>
                            <w:t>③</w:t>
                          </w:r>
                        </w:p>
                      </w:txbxContent>
                    </v:textbox>
                  </v:shape>
                  <v:shape id="_x0000_s1370" type="#_x0000_t202" style="position:absolute;left:1637;top:5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" filled="f" stroked="f" strokeweight=".5pt">
                    <v:textbox inset=".2mm,0,0,0">
                      <w:txbxContent>
                        <w:p w14:paraId="2753FD2C" w14:textId="77777777" w:rsidR="003E6FB3" w:rsidRDefault="003E6FB3">
                          <w:pPr>
                            <w:spacing w:line="240" w:lineRule="exact"/>
                            <w:rPr>
                              <w:color w:val="FF0000"/>
                              <w:sz w:val="20"/>
                            </w:rPr>
                          </w:pPr>
                          <w:r>
                            <w:rPr>
                              <w:rFonts w:hint="eastAsia"/>
                              <w:color w:val="FF0000"/>
                              <w:sz w:val="20"/>
                            </w:rPr>
                            <w:t>④</w:t>
                          </w:r>
                        </w:p>
                      </w:txbxContent>
                    </v:textbox>
                  </v:shape>
                  <v:shape id="_x0000_s1371" type="#_x0000_t202" style="position:absolute;left:1637;top:62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" filled="f" stroked="f" strokeweight=".5pt">
                    <v:textbox inset=".2mm,0,0,0">
                      <w:txbxContent>
                        <w:p w14:paraId="1DA2F768" w14:textId="77777777" w:rsidR="003E6FB3" w:rsidRDefault="003E6FB3">
                          <w:pPr>
                            <w:spacing w:line="240" w:lineRule="exact"/>
                            <w:rPr>
                              <w:color w:val="FF0000"/>
                              <w:sz w:val="20"/>
                            </w:rPr>
                          </w:pPr>
                          <w:r>
                            <w:rPr>
                              <w:rFonts w:hint="eastAsia"/>
                              <w:color w:val="FF0000"/>
                              <w:sz w:val="20"/>
                            </w:rPr>
                            <w:t>⑤</w:t>
                          </w:r>
                        </w:p>
                      </w:txbxContent>
                    </v:textbox>
                  </v:shape>
                  <v:shape id="_x0000_s1372" type="#_x0000_t202" style="position:absolute;left:1637;top:6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" filled="f" stroked="f" strokeweight=".5pt">
                    <v:textbox inset=".2mm,0,0,0">
                      <w:txbxContent>
                        <w:p w14:paraId="5761AEEC" w14:textId="77777777" w:rsidR="003E6FB3" w:rsidRDefault="003E6FB3">
                          <w:pPr>
                            <w:spacing w:line="240" w:lineRule="exact"/>
                            <w:rPr>
                              <w:color w:val="FF0000"/>
                              <w:sz w:val="20"/>
                            </w:rPr>
                          </w:pPr>
                          <w:r>
                            <w:rPr>
                              <w:rFonts w:hint="eastAsia"/>
                              <w:color w:val="FF0000"/>
                              <w:sz w:val="20"/>
                            </w:rPr>
                            <w:t>⑥</w:t>
                          </w:r>
                        </w:p>
                      </w:txbxContent>
                    </v:textbox>
                  </v:shape>
                  <v:shape id="_x0000_s1373" type="#_x0000_t202" style="position:absolute;left:1637;top:84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" filled="f" stroked="f" strokeweight=".5pt">
                    <v:textbox inset=".2mm,0,0,0">
                      <w:txbxContent>
                        <w:p w14:paraId="3F44C058" w14:textId="77777777" w:rsidR="003E6FB3" w:rsidRDefault="003E6FB3">
                          <w:pPr>
                            <w:spacing w:line="240" w:lineRule="exact"/>
                            <w:rPr>
                              <w:color w:val="FF0000"/>
                              <w:sz w:val="20"/>
                            </w:rPr>
                          </w:pPr>
                          <w:r>
                            <w:rPr>
                              <w:rFonts w:hint="eastAsia"/>
                              <w:color w:val="FF0000"/>
                              <w:sz w:val="20"/>
                            </w:rPr>
                            <w:t>⑧</w:t>
                          </w:r>
                        </w:p>
                      </w:txbxContent>
                    </v:textbox>
                  </v:shape>
                  <v:shape id="_x0000_s1374" type="#_x0000_t202" style="position:absolute;left:1637;top:76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" filled="f" stroked="f" strokeweight=".5pt">
                    <v:textbox inset=".2mm,0,0,0">
                      <w:txbxContent>
                        <w:p w14:paraId="12FD2295" w14:textId="77777777" w:rsidR="003E6FB3" w:rsidRDefault="003E6FB3">
                          <w:pPr>
                            <w:rPr>
                              <w:color w:val="FF0000"/>
                              <w:sz w:val="20"/>
                            </w:rPr>
                          </w:pPr>
                          <w:r>
                            <w:rPr>
                              <w:rFonts w:hint="eastAsia"/>
                              <w:color w:val="FF0000"/>
                              <w:sz w:val="20"/>
                            </w:rPr>
                            <w:t>⑦</w:t>
                          </w:r>
                        </w:p>
                      </w:txbxContent>
                    </v:textbox>
                  </v:shape>
                </v:group>
                <w10:wrap type="topAndBottom" anchorx="margin"/>
              </v:group>
            </w:pict>
          </mc:Fallback>
        </mc:AlternateContent>
      </w:r>
    </w:p>
    <w:p w14:paraId="766BF99A" w14:textId="77777777" w:rsidR="000A781F" w:rsidRDefault="000975ED">
      <w:r w:rsidRPr="008C5394">
        <w:rPr>
          <w:rFonts w:hint="eastAsia"/>
        </w:rPr>
        <w:t>■　承認者権限のトップメニューです。</w:t>
      </w:r>
    </w:p>
    <w:p w14:paraId="142479BC" w14:textId="22C2E5C9" w:rsidR="00E74797" w:rsidRPr="008C5394" w:rsidRDefault="000975ED" w:rsidP="000573E1">
      <w:pPr>
        <w:ind w:firstLineChars="100" w:firstLine="210"/>
      </w:pPr>
      <w:r w:rsidRPr="008C5394">
        <w:rPr>
          <w:rFonts w:hint="eastAsia"/>
        </w:rPr>
        <w:t>※「名刺データ管理」と「社員マスタ管理」機能は上位権限者の設定によって、非表示</w:t>
      </w:r>
      <w:r w:rsidR="000A781F">
        <w:rPr>
          <w:rFonts w:hint="eastAsia"/>
        </w:rPr>
        <w:t>の場合もあります。</w:t>
      </w:r>
    </w:p>
    <w:p w14:paraId="565EDF56" w14:textId="77777777" w:rsidR="00E74797" w:rsidRPr="008C5394" w:rsidRDefault="00E74797">
      <w:pPr>
        <w:ind w:leftChars="165" w:left="346"/>
      </w:pPr>
    </w:p>
    <w:p w14:paraId="10AACF5F" w14:textId="77777777" w:rsidR="00E74797" w:rsidRPr="008C5394" w:rsidRDefault="000975ED">
      <w:r w:rsidRPr="008C5394">
        <w:rPr>
          <w:rFonts w:hint="eastAsia"/>
        </w:rPr>
        <w:t xml:space="preserve">●　</w:t>
      </w:r>
      <w:r w:rsidRPr="008C5394">
        <w:rPr>
          <w:rFonts w:hint="eastAsia"/>
          <w:b/>
        </w:rPr>
        <w:t>各ボタンの説明</w:t>
      </w:r>
    </w:p>
    <w:p w14:paraId="03E21CEC" w14:textId="57369D58" w:rsidR="00E74797" w:rsidRPr="008C5394" w:rsidRDefault="000975ED">
      <w:r w:rsidRPr="008C5394">
        <w:rPr>
          <w:rFonts w:hint="eastAsia"/>
        </w:rPr>
        <w:t xml:space="preserve">①　</w:t>
      </w:r>
      <w:r w:rsidRPr="008C5394">
        <w:rPr>
          <w:rFonts w:hint="eastAsia"/>
          <w:b/>
          <w:spacing w:val="30"/>
          <w:kern w:val="0"/>
          <w:fitText w:val="960" w:id="170"/>
        </w:rPr>
        <w:t>サイトロ</w:t>
      </w:r>
      <w:r w:rsidRPr="008C5394">
        <w:rPr>
          <w:rFonts w:hint="eastAsia"/>
          <w:b/>
          <w:spacing w:val="4"/>
          <w:kern w:val="0"/>
          <w:fitText w:val="960" w:id="17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47C400F" w14:textId="20860AB8" w:rsidR="00E74797" w:rsidRPr="008C5394" w:rsidRDefault="000975ED">
      <w:r w:rsidRPr="008C5394">
        <w:rPr>
          <w:rFonts w:hint="eastAsia"/>
        </w:rPr>
        <w:t xml:space="preserve">②　</w:t>
      </w:r>
      <w:r w:rsidRPr="008C5394">
        <w:rPr>
          <w:rFonts w:hint="eastAsia"/>
          <w:b/>
          <w:spacing w:val="27"/>
          <w:kern w:val="0"/>
          <w:fitText w:val="960" w:id="171"/>
        </w:rPr>
        <w:t>ログアウ</w:t>
      </w:r>
      <w:r w:rsidRPr="008C5394">
        <w:rPr>
          <w:rFonts w:hint="eastAsia"/>
          <w:b/>
          <w:spacing w:val="1"/>
          <w:kern w:val="0"/>
          <w:fitText w:val="960" w:id="171"/>
        </w:rPr>
        <w:t>ト</w:t>
      </w:r>
      <w:r w:rsidRPr="008C5394">
        <w:rPr>
          <w:rFonts w:hint="eastAsia"/>
          <w:b/>
        </w:rPr>
        <w:t>：</w:t>
      </w:r>
      <w:r w:rsidRPr="008C5394">
        <w:rPr>
          <w:rFonts w:hint="eastAsia"/>
        </w:rPr>
        <w:t xml:space="preserve">　</w:t>
      </w:r>
      <w:r w:rsidR="00FC6BDE">
        <w:rPr>
          <w:rFonts w:hint="eastAsia"/>
        </w:rPr>
        <w:t>ログイン画面に戻ります。</w:t>
      </w:r>
    </w:p>
    <w:p w14:paraId="3C4F321E" w14:textId="0BB06477" w:rsidR="00E74797" w:rsidRPr="008C5394" w:rsidRDefault="000975ED">
      <w:r w:rsidRPr="008C5394">
        <w:rPr>
          <w:rFonts w:hint="eastAsia"/>
        </w:rPr>
        <w:t xml:space="preserve">③　</w:t>
      </w:r>
      <w:r w:rsidRPr="008C5394">
        <w:rPr>
          <w:rFonts w:hint="eastAsia"/>
          <w:b/>
          <w:w w:val="66"/>
          <w:kern w:val="0"/>
          <w:fitText w:val="960" w:id="172"/>
        </w:rPr>
        <w:t>名刺注文の申請</w:t>
      </w:r>
      <w:r w:rsidRPr="008C5394">
        <w:rPr>
          <w:rFonts w:hint="eastAsia"/>
          <w:b/>
        </w:rPr>
        <w:t>：</w:t>
      </w:r>
      <w:r w:rsidRPr="008C5394">
        <w:rPr>
          <w:rFonts w:hint="eastAsia"/>
        </w:rPr>
        <w:t xml:space="preserve">　名刺の編集、注文申請画面に遷移します。(「</w:t>
      </w:r>
      <w:r w:rsidR="002D3E4F" w:rsidRPr="002D3E4F">
        <w:rPr>
          <w:rFonts w:hint="eastAsia"/>
          <w:b/>
          <w:bCs/>
        </w:rPr>
        <w:t>1</w:t>
      </w:r>
      <w:r w:rsidR="005E6103">
        <w:rPr>
          <w:b/>
          <w:bCs/>
        </w:rPr>
        <w:t>2</w:t>
      </w:r>
      <w:r w:rsidR="002D3E4F" w:rsidRPr="002D3E4F">
        <w:rPr>
          <w:b/>
          <w:bCs/>
        </w:rPr>
        <w:t>.</w:t>
      </w:r>
      <w:r w:rsidRPr="008C5394">
        <w:rPr>
          <w:rFonts w:hint="eastAsia"/>
          <w:b/>
        </w:rPr>
        <w:t>名刺注文の申請</w:t>
      </w:r>
      <w:r w:rsidRPr="008C5394">
        <w:rPr>
          <w:rFonts w:hint="eastAsia"/>
        </w:rPr>
        <w:t>」参照)</w:t>
      </w:r>
    </w:p>
    <w:p w14:paraId="4542856F" w14:textId="7EBF5492" w:rsidR="00E74797" w:rsidRPr="008C5394" w:rsidRDefault="000975ED">
      <w:r w:rsidRPr="008C5394">
        <w:rPr>
          <w:rFonts w:hint="eastAsia"/>
        </w:rPr>
        <w:t xml:space="preserve">④　</w:t>
      </w:r>
      <w:r w:rsidRPr="008C5394">
        <w:rPr>
          <w:rFonts w:hint="eastAsia"/>
          <w:b/>
          <w:spacing w:val="2"/>
          <w:kern w:val="0"/>
          <w:fitText w:val="960" w:id="173"/>
        </w:rPr>
        <w:t>承認・注</w:t>
      </w:r>
      <w:r w:rsidRPr="008C5394">
        <w:rPr>
          <w:rFonts w:hint="eastAsia"/>
          <w:b/>
          <w:spacing w:val="-1"/>
          <w:kern w:val="0"/>
          <w:fitText w:val="960" w:id="173"/>
        </w:rPr>
        <w:t>文</w:t>
      </w:r>
      <w:r w:rsidRPr="008C5394">
        <w:rPr>
          <w:rFonts w:hint="eastAsia"/>
          <w:b/>
        </w:rPr>
        <w:t xml:space="preserve">：　</w:t>
      </w:r>
      <w:r w:rsidRPr="008C5394">
        <w:rPr>
          <w:rFonts w:hint="eastAsia"/>
        </w:rPr>
        <w:t>承認注文の名刺検索画面に遷移します。(「</w:t>
      </w:r>
      <w:r w:rsidR="002D3E4F" w:rsidRPr="002D3E4F">
        <w:rPr>
          <w:rFonts w:hint="eastAsia"/>
          <w:b/>
          <w:bCs/>
        </w:rPr>
        <w:t>1</w:t>
      </w:r>
      <w:r w:rsidR="005E6103">
        <w:rPr>
          <w:b/>
          <w:bCs/>
        </w:rPr>
        <w:t>3</w:t>
      </w:r>
      <w:r w:rsidR="002D3E4F" w:rsidRPr="002D3E4F">
        <w:rPr>
          <w:b/>
          <w:bCs/>
        </w:rPr>
        <w:t>.</w:t>
      </w:r>
      <w:r w:rsidRPr="008C5394">
        <w:rPr>
          <w:rFonts w:hint="eastAsia"/>
          <w:b/>
        </w:rPr>
        <w:t>承認・注文</w:t>
      </w:r>
      <w:r w:rsidRPr="008C5394">
        <w:rPr>
          <w:rFonts w:hint="eastAsia"/>
        </w:rPr>
        <w:t>」参照)</w:t>
      </w:r>
    </w:p>
    <w:p w14:paraId="2405D9AE" w14:textId="16A3DEFE" w:rsidR="00E74797" w:rsidRPr="008C5394" w:rsidRDefault="000975ED">
      <w:pPr>
        <w:rPr>
          <w:lang w:eastAsia="zh-CN"/>
        </w:rPr>
      </w:pPr>
      <w:r w:rsidRPr="008C5394">
        <w:rPr>
          <w:rFonts w:hint="eastAsia"/>
          <w:b/>
        </w:rPr>
        <w:t xml:space="preserve">⑤　</w:t>
      </w:r>
      <w:r w:rsidRPr="007F0BDE">
        <w:rPr>
          <w:rFonts w:hint="eastAsia"/>
          <w:b/>
          <w:w w:val="76"/>
          <w:kern w:val="0"/>
          <w:fitText w:val="960" w:id="174"/>
        </w:rPr>
        <w:t>注文履歴管理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2D3E4F" w:rsidRPr="002D3E4F">
        <w:rPr>
          <w:rFonts w:hint="eastAsia"/>
          <w:b/>
          <w:bCs/>
          <w:lang w:eastAsia="zh-CN"/>
        </w:rPr>
        <w:t>1</w:t>
      </w:r>
      <w:r w:rsidR="005E6103">
        <w:rPr>
          <w:b/>
          <w:bCs/>
          <w:lang w:eastAsia="zh-CN"/>
        </w:rPr>
        <w:t>4</w:t>
      </w:r>
      <w:r w:rsidR="002D3E4F" w:rsidRPr="002D3E4F">
        <w:rPr>
          <w:b/>
          <w:bCs/>
          <w:lang w:eastAsia="zh-CN"/>
        </w:rPr>
        <w:t>.</w:t>
      </w:r>
      <w:r w:rsidRPr="008C5394">
        <w:rPr>
          <w:rFonts w:hint="eastAsia"/>
          <w:b/>
          <w:lang w:eastAsia="zh-CN"/>
        </w:rPr>
        <w:t>注文履歴管理</w:t>
      </w:r>
      <w:r w:rsidRPr="008C5394">
        <w:rPr>
          <w:rFonts w:hint="eastAsia"/>
          <w:lang w:eastAsia="zh-CN"/>
        </w:rPr>
        <w:t>」参照)</w:t>
      </w:r>
    </w:p>
    <w:p w14:paraId="0F7CA056" w14:textId="6B914019" w:rsidR="00E74797" w:rsidRPr="008C5394" w:rsidRDefault="000975ED">
      <w:r w:rsidRPr="008C5394">
        <w:rPr>
          <w:rFonts w:hint="eastAsia"/>
        </w:rPr>
        <w:t xml:space="preserve">⑥　</w:t>
      </w:r>
      <w:r w:rsidRPr="008C5394">
        <w:rPr>
          <w:rFonts w:hint="eastAsia"/>
          <w:b/>
          <w:w w:val="70"/>
          <w:kern w:val="0"/>
          <w:fitText w:val="960" w:id="175"/>
        </w:rPr>
        <w:t>名刺データ管</w:t>
      </w:r>
      <w:r w:rsidRPr="008C5394">
        <w:rPr>
          <w:rFonts w:hint="eastAsia"/>
          <w:b/>
          <w:spacing w:val="2"/>
          <w:w w:val="70"/>
          <w:kern w:val="0"/>
          <w:fitText w:val="960" w:id="175"/>
        </w:rPr>
        <w:t>理</w:t>
      </w:r>
      <w:r w:rsidRPr="008C5394">
        <w:rPr>
          <w:rFonts w:hint="eastAsia"/>
          <w:b/>
        </w:rPr>
        <w:t xml:space="preserve">：　</w:t>
      </w:r>
      <w:r w:rsidRPr="008C5394">
        <w:rPr>
          <w:rFonts w:hint="eastAsia"/>
        </w:rPr>
        <w:t>名刺データ管理検索画面に遷移します。(「</w:t>
      </w:r>
      <w:r w:rsidR="002D3E4F" w:rsidRPr="002D3E4F">
        <w:rPr>
          <w:rFonts w:hint="eastAsia"/>
          <w:b/>
          <w:bCs/>
        </w:rPr>
        <w:t>1</w:t>
      </w:r>
      <w:r w:rsidR="005E6103">
        <w:rPr>
          <w:b/>
          <w:bCs/>
        </w:rPr>
        <w:t>5</w:t>
      </w:r>
      <w:r w:rsidR="002D3E4F" w:rsidRPr="002D3E4F">
        <w:rPr>
          <w:b/>
          <w:bCs/>
        </w:rPr>
        <w:t>.</w:t>
      </w:r>
      <w:r w:rsidRPr="008C5394">
        <w:rPr>
          <w:rFonts w:hint="eastAsia"/>
          <w:b/>
        </w:rPr>
        <w:t>名刺データ管理</w:t>
      </w:r>
      <w:r w:rsidRPr="008C5394">
        <w:rPr>
          <w:rFonts w:hint="eastAsia"/>
        </w:rPr>
        <w:t>」参照)</w:t>
      </w:r>
    </w:p>
    <w:p w14:paraId="3B1FB897" w14:textId="5ABBE8C1" w:rsidR="00E74797" w:rsidRPr="008C5394" w:rsidRDefault="000975ED">
      <w:r w:rsidRPr="008C5394">
        <w:rPr>
          <w:rFonts w:hint="eastAsia"/>
        </w:rPr>
        <w:t xml:space="preserve">⑦　</w:t>
      </w:r>
      <w:r w:rsidRPr="000560E2">
        <w:rPr>
          <w:rFonts w:hint="eastAsia"/>
          <w:b/>
          <w:w w:val="71"/>
          <w:kern w:val="0"/>
          <w:fitText w:val="960" w:id="176"/>
        </w:rPr>
        <w:t>社員マスタ管</w:t>
      </w:r>
      <w:r w:rsidRPr="000560E2">
        <w:rPr>
          <w:rFonts w:hint="eastAsia"/>
          <w:b/>
          <w:spacing w:val="1"/>
          <w:w w:val="71"/>
          <w:kern w:val="0"/>
          <w:fitText w:val="960" w:id="176"/>
        </w:rPr>
        <w:t>理</w:t>
      </w:r>
      <w:r w:rsidRPr="008C5394">
        <w:rPr>
          <w:rFonts w:hint="eastAsia"/>
          <w:b/>
        </w:rPr>
        <w:t xml:space="preserve">：　</w:t>
      </w:r>
      <w:r w:rsidRPr="008C5394">
        <w:rPr>
          <w:rFonts w:hint="eastAsia"/>
        </w:rPr>
        <w:t>社員データ検索画面に遷移します。(「</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4AF95F48" w14:textId="7D47BDE5" w:rsidR="00E74797" w:rsidRPr="008C5394" w:rsidRDefault="000975ED">
      <w:r w:rsidRPr="008C5394">
        <w:rPr>
          <w:rFonts w:hint="eastAsia"/>
        </w:rPr>
        <w:t>⑧</w:t>
      </w:r>
      <w:r w:rsidRPr="008C5394">
        <w:rPr>
          <w:rFonts w:hint="eastAsia"/>
          <w:b/>
        </w:rPr>
        <w:t xml:space="preserve">　</w:t>
      </w:r>
      <w:r w:rsidRPr="008C5394">
        <w:rPr>
          <w:rFonts w:hint="eastAsia"/>
          <w:b/>
          <w:w w:val="74"/>
          <w:kern w:val="0"/>
          <w:fitText w:val="960" w:id="177"/>
        </w:rPr>
        <w:t>パスワード変</w:t>
      </w:r>
      <w:r w:rsidRPr="008C5394">
        <w:rPr>
          <w:rFonts w:hint="eastAsia"/>
          <w:b/>
          <w:spacing w:val="1"/>
          <w:w w:val="74"/>
          <w:kern w:val="0"/>
          <w:fitText w:val="960" w:id="177"/>
        </w:rPr>
        <w:t>更</w:t>
      </w:r>
      <w:r w:rsidRPr="008C5394">
        <w:rPr>
          <w:rFonts w:hint="eastAsia"/>
          <w:b/>
        </w:rPr>
        <w:t>：</w:t>
      </w:r>
      <w:r w:rsidRPr="008C5394">
        <w:rPr>
          <w:rFonts w:hint="eastAsia"/>
        </w:rPr>
        <w:t xml:space="preserve">　パスワード変更画面に遷移します。(「</w:t>
      </w:r>
      <w:r w:rsidR="005E6103">
        <w:rPr>
          <w:b/>
          <w:bCs/>
        </w:rPr>
        <w:t>10</w:t>
      </w:r>
      <w:r w:rsidR="002D3E4F" w:rsidRPr="002D3E4F">
        <w:rPr>
          <w:b/>
          <w:bCs/>
        </w:rPr>
        <w:t>.</w:t>
      </w:r>
      <w:r w:rsidRPr="008C5394">
        <w:rPr>
          <w:rFonts w:hint="eastAsia"/>
          <w:b/>
        </w:rPr>
        <w:t>パスワード変更</w:t>
      </w:r>
      <w:r w:rsidRPr="008C5394">
        <w:rPr>
          <w:rFonts w:hint="eastAsia"/>
        </w:rPr>
        <w:t>」参照)</w:t>
      </w:r>
    </w:p>
    <w:p w14:paraId="5BC9329C" w14:textId="557445CA" w:rsidR="00E74797" w:rsidRPr="008C5394" w:rsidRDefault="000975ED" w:rsidP="00AC6779">
      <w:pPr>
        <w:ind w:leftChars="800" w:left="1680"/>
      </w:pPr>
      <w:r w:rsidRPr="008C5394">
        <w:rPr>
          <w:rFonts w:hint="eastAsia"/>
        </w:rPr>
        <w:t>※ログインした本人のパスワード変更機能</w:t>
      </w:r>
      <w:r w:rsidR="000A781F">
        <w:rPr>
          <w:rFonts w:hint="eastAsia"/>
        </w:rPr>
        <w:t>のため</w:t>
      </w:r>
      <w:r w:rsidRPr="008C5394">
        <w:rPr>
          <w:rFonts w:hint="eastAsia"/>
        </w:rPr>
        <w:t>、管理範囲内の社員のパスワードを変更したい場合は、「社員マスタ管理」</w:t>
      </w:r>
      <w:r w:rsidR="000A781F">
        <w:rPr>
          <w:rFonts w:hint="eastAsia"/>
        </w:rPr>
        <w:t>にて</w:t>
      </w:r>
      <w:r w:rsidRPr="008C5394">
        <w:rPr>
          <w:rFonts w:hint="eastAsia"/>
        </w:rPr>
        <w:t>変更して下さい。(「</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10599576" w14:textId="77777777" w:rsidR="00E74797" w:rsidRPr="008C5394" w:rsidRDefault="000975ED">
      <w:r w:rsidRPr="008C5394">
        <w:rPr>
          <w:rFonts w:hint="eastAsia"/>
        </w:rPr>
        <w:br w:type="page"/>
      </w:r>
    </w:p>
    <w:p w14:paraId="57C794E0" w14:textId="3731351F" w:rsidR="00E74797" w:rsidRPr="000A781F" w:rsidRDefault="000975ED">
      <w:pPr>
        <w:pStyle w:val="2"/>
      </w:pPr>
      <w:bookmarkStart w:id="1059" w:name="_Toc13241"/>
      <w:bookmarkStart w:id="1060" w:name="_Toc16773"/>
      <w:bookmarkStart w:id="1061" w:name="_Toc1864"/>
      <w:bookmarkStart w:id="1062" w:name="_Toc19741"/>
      <w:bookmarkStart w:id="1063" w:name="_Toc21856"/>
      <w:bookmarkStart w:id="1064" w:name="_Toc25596"/>
      <w:bookmarkStart w:id="1065" w:name="_Toc32416"/>
      <w:bookmarkStart w:id="1066" w:name="_Toc175309773"/>
      <w:r w:rsidRPr="000A781F">
        <w:rPr>
          <w:rFonts w:hint="eastAsia"/>
        </w:rPr>
        <w:t>1</w:t>
      </w:r>
      <w:r w:rsidR="00152B60">
        <w:t>2</w:t>
      </w:r>
      <w:r w:rsidRPr="000A781F">
        <w:rPr>
          <w:rFonts w:hint="eastAsia"/>
        </w:rPr>
        <w:t>.　名刺注文の申請（承認者権限）</w:t>
      </w:r>
      <w:bookmarkEnd w:id="1059"/>
      <w:bookmarkEnd w:id="1060"/>
      <w:bookmarkEnd w:id="1061"/>
      <w:bookmarkEnd w:id="1062"/>
      <w:bookmarkEnd w:id="1063"/>
      <w:bookmarkEnd w:id="1064"/>
      <w:bookmarkEnd w:id="1065"/>
      <w:bookmarkEnd w:id="1066"/>
    </w:p>
    <w:p w14:paraId="1EA73A61" w14:textId="3F962545" w:rsidR="00E74797" w:rsidRPr="008C5394" w:rsidRDefault="007B54B7" w:rsidP="006E08BE">
      <w:pPr>
        <w:pStyle w:val="3"/>
      </w:pPr>
      <w:bookmarkStart w:id="1067" w:name="_Toc10990"/>
      <w:bookmarkStart w:id="1068" w:name="_Toc14512"/>
      <w:bookmarkStart w:id="1069" w:name="_Toc21548"/>
      <w:bookmarkStart w:id="1070" w:name="_Toc23101"/>
      <w:bookmarkStart w:id="1071" w:name="_Toc28960"/>
      <w:bookmarkStart w:id="1072" w:name="_Toc5186"/>
      <w:bookmarkStart w:id="1073" w:name="_Toc9833"/>
      <w:bookmarkStart w:id="1074" w:name="_Toc175309774"/>
      <w:r>
        <w:rPr>
          <w:noProof/>
        </w:rPr>
        <mc:AlternateContent>
          <mc:Choice Requires="wpg">
            <w:drawing>
              <wp:anchor distT="0" distB="0" distL="114300" distR="114300" simplePos="0" relativeHeight="251553792" behindDoc="0" locked="0" layoutInCell="1" allowOverlap="1" wp14:anchorId="128A03D5" wp14:editId="384B1C42">
                <wp:simplePos x="0" y="0"/>
                <wp:positionH relativeFrom="column">
                  <wp:posOffset>169545</wp:posOffset>
                </wp:positionH>
                <wp:positionV relativeFrom="paragraph">
                  <wp:posOffset>217170</wp:posOffset>
                </wp:positionV>
                <wp:extent cx="2644140" cy="2167255"/>
                <wp:effectExtent l="0" t="0" r="3810" b="4445"/>
                <wp:wrapTopAndBottom/>
                <wp:docPr id="1024" name="グループ化 1024"/>
                <wp:cNvGraphicFramePr/>
                <a:graphic xmlns:a="http://schemas.openxmlformats.org/drawingml/2006/main">
                  <a:graphicData uri="http://schemas.microsoft.com/office/word/2010/wordprocessingGroup">
                    <wpg:wgp>
                      <wpg:cNvGrpSpPr/>
                      <wpg:grpSpPr>
                        <a:xfrm>
                          <a:off x="0" y="0"/>
                          <a:ext cx="2644140" cy="2167255"/>
                          <a:chOff x="1085" y="5858"/>
                          <a:chExt cx="4164" cy="3413"/>
                        </a:xfrm>
                      </wpg:grpSpPr>
                      <wps:wsp>
                        <wps:cNvPr id="1450" name="オブジェクト 0"/>
                        <wps:cNvSpPr txBox="1"/>
                        <wps:spPr>
                          <a:xfrm>
                            <a:off x="2701" y="58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CE55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51" name="オブジェクト 0"/>
                        <wps:cNvSpPr txBox="1"/>
                        <wps:spPr>
                          <a:xfrm>
                            <a:off x="1085" y="58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DB8B5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52" name="オブジェクト 0"/>
                        <wps:cNvSpPr txBox="1"/>
                        <wps:spPr>
                          <a:xfrm>
                            <a:off x="1229" y="608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BF569D"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53" name="オブジェクト 0"/>
                        <wps:cNvSpPr txBox="1"/>
                        <wps:spPr>
                          <a:xfrm>
                            <a:off x="4795" y="61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B2402"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54" name="オブジェクト 0"/>
                        <wps:cNvSpPr txBox="1"/>
                        <wps:spPr>
                          <a:xfrm>
                            <a:off x="5022" y="6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AD2FB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55" name="オブジェクト 0"/>
                        <wps:cNvSpPr txBox="1"/>
                        <wps:spPr>
                          <a:xfrm>
                            <a:off x="2711" y="8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4C5E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56" name="オブジェクト 0"/>
                        <wps:cNvSpPr txBox="1"/>
                        <wps:spPr>
                          <a:xfrm>
                            <a:off x="3710" y="86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3726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57" name="オブジェクト 0"/>
                        <wps:cNvSpPr txBox="1"/>
                        <wps:spPr>
                          <a:xfrm>
                            <a:off x="1356" y="90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6DD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58" name="オブジェクト 0"/>
                        <wps:cNvSpPr txBox="1"/>
                        <wps:spPr>
                          <a:xfrm>
                            <a:off x="1568" y="71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4C54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459" name="オブジェクト 0"/>
                        <wps:cNvSpPr txBox="1"/>
                        <wps:spPr>
                          <a:xfrm>
                            <a:off x="1406" y="80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A380E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460" name="オブジェクト 0"/>
                        <wps:cNvSpPr/>
                        <wps:spPr>
                          <a:xfrm>
                            <a:off x="1661" y="7649"/>
                            <a:ext cx="3259" cy="1020"/>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461" name="オブジェクト 0"/>
                        <wps:cNvSpPr txBox="1"/>
                        <wps:spPr>
                          <a:xfrm>
                            <a:off x="1568" y="7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1A590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128A03D5" id="グループ化 1024" o:spid="_x0000_s1375" style="position:absolute;left:0;text-align:left;margin-left:13.35pt;margin-top:17.1pt;width:208.2pt;height:170.65pt;z-index:251553792;mso-width-relative:margin;mso-height-relative:margin" coordorigin="1085,5858" coordsize="4164,3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">
                <v:shape id="_x0000_s1376" type="#_x0000_t202" style="position:absolute;left:2701;top:58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" filled="f" stroked="f" strokeweight=".5pt">
                  <v:textbox inset=".2mm,0,0,0">
                    <w:txbxContent>
                      <w:p w14:paraId="70CE5594" w14:textId="77777777" w:rsidR="003E6FB3" w:rsidRDefault="003E6FB3">
                        <w:pPr>
                          <w:spacing w:line="240" w:lineRule="exact"/>
                          <w:rPr>
                            <w:color w:val="FF0000"/>
                            <w:sz w:val="20"/>
                          </w:rPr>
                        </w:pPr>
                        <w:r>
                          <w:rPr>
                            <w:rFonts w:hint="eastAsia"/>
                            <w:color w:val="FF0000"/>
                            <w:sz w:val="20"/>
                          </w:rPr>
                          <w:t>①</w:t>
                        </w:r>
                      </w:p>
                    </w:txbxContent>
                  </v:textbox>
                </v:shape>
                <v:shape id="_x0000_s1377" type="#_x0000_t202" style="position:absolute;left:1085;top:58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" filled="f" stroked="f" strokeweight=".5pt">
                  <v:textbox inset=".2mm,0,0,0">
                    <w:txbxContent>
                      <w:p w14:paraId="0FDB8B55" w14:textId="77777777" w:rsidR="003E6FB3" w:rsidRDefault="003E6FB3">
                        <w:pPr>
                          <w:spacing w:line="240" w:lineRule="exact"/>
                          <w:rPr>
                            <w:color w:val="FF0000"/>
                            <w:sz w:val="20"/>
                          </w:rPr>
                        </w:pPr>
                        <w:r>
                          <w:rPr>
                            <w:rFonts w:hint="eastAsia"/>
                            <w:color w:val="FF0000"/>
                            <w:sz w:val="20"/>
                          </w:rPr>
                          <w:t>②</w:t>
                        </w:r>
                      </w:p>
                    </w:txbxContent>
                  </v:textbox>
                </v:shape>
                <v:shape id="_x0000_s1378" type="#_x0000_t202" style="position:absolute;left:1229;top:60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" fillcolor="white [3212]" stroked="f" strokeweight=".5pt">
                  <v:textbox inset=".2mm,0,0,0">
                    <w:txbxContent>
                      <w:p w14:paraId="2EBF569D" w14:textId="77777777" w:rsidR="003E6FB3" w:rsidRDefault="003E6FB3">
                        <w:pPr>
                          <w:spacing w:line="240" w:lineRule="exact"/>
                          <w:rPr>
                            <w:color w:val="FF0000"/>
                            <w:sz w:val="20"/>
                          </w:rPr>
                        </w:pPr>
                        <w:r>
                          <w:rPr>
                            <w:rFonts w:hint="eastAsia"/>
                            <w:color w:val="FF0000"/>
                            <w:sz w:val="20"/>
                          </w:rPr>
                          <w:t>③</w:t>
                        </w:r>
                      </w:p>
                    </w:txbxContent>
                  </v:textbox>
                </v:shape>
                <v:shape id="_x0000_s1379" type="#_x0000_t202" style="position:absolute;left:4795;top:61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" filled="f" stroked="f" strokeweight=".5pt">
                  <v:textbox inset=".2mm,0,0,0">
                    <w:txbxContent>
                      <w:p w14:paraId="778B2402" w14:textId="77777777" w:rsidR="003E6FB3" w:rsidRDefault="003E6FB3">
                        <w:pPr>
                          <w:spacing w:line="240" w:lineRule="exact"/>
                          <w:rPr>
                            <w:color w:val="FF0000"/>
                            <w:sz w:val="20"/>
                          </w:rPr>
                        </w:pPr>
                        <w:r>
                          <w:rPr>
                            <w:rFonts w:hint="eastAsia"/>
                            <w:color w:val="FF0000"/>
                            <w:sz w:val="20"/>
                          </w:rPr>
                          <w:t>④</w:t>
                        </w:r>
                      </w:p>
                    </w:txbxContent>
                  </v:textbox>
                </v:shape>
                <v:shape id="_x0000_s1380" type="#_x0000_t202" style="position:absolute;left:5022;top:6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" filled="f" stroked="f" strokeweight=".5pt">
                  <v:textbox inset=".2mm,0,0,0">
                    <w:txbxContent>
                      <w:p w14:paraId="40AD2FBA" w14:textId="77777777" w:rsidR="003E6FB3" w:rsidRDefault="003E6FB3">
                        <w:pPr>
                          <w:spacing w:line="240" w:lineRule="exact"/>
                          <w:rPr>
                            <w:color w:val="FF0000"/>
                            <w:sz w:val="20"/>
                          </w:rPr>
                        </w:pPr>
                        <w:r>
                          <w:rPr>
                            <w:rFonts w:hint="eastAsia"/>
                            <w:color w:val="FF0000"/>
                            <w:sz w:val="20"/>
                          </w:rPr>
                          <w:t>⑤</w:t>
                        </w:r>
                      </w:p>
                    </w:txbxContent>
                  </v:textbox>
                </v:shape>
                <v:shape id="_x0000_s1381" type="#_x0000_t202" style="position:absolute;left:2711;top:8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" filled="f" stroked="f" strokeweight=".5pt">
                  <v:textbox inset=".2mm,0,0,0">
                    <w:txbxContent>
                      <w:p w14:paraId="1CC4C5E7" w14:textId="77777777" w:rsidR="003E6FB3" w:rsidRDefault="003E6FB3">
                        <w:pPr>
                          <w:spacing w:line="240" w:lineRule="exact"/>
                          <w:rPr>
                            <w:color w:val="FF0000"/>
                            <w:sz w:val="20"/>
                          </w:rPr>
                        </w:pPr>
                        <w:r>
                          <w:rPr>
                            <w:rFonts w:hint="eastAsia"/>
                            <w:color w:val="FF0000"/>
                            <w:sz w:val="20"/>
                          </w:rPr>
                          <w:t>⑥</w:t>
                        </w:r>
                      </w:p>
                    </w:txbxContent>
                  </v:textbox>
                </v:shape>
                <v:shape id="_x0000_s1382" type="#_x0000_t202" style="position:absolute;left:3710;top:86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" filled="f" stroked="f" strokeweight=".5pt">
                  <v:textbox inset=".2mm,0,0,0">
                    <w:txbxContent>
                      <w:p w14:paraId="5D37261A" w14:textId="77777777" w:rsidR="003E6FB3" w:rsidRDefault="003E6FB3">
                        <w:pPr>
                          <w:spacing w:line="240" w:lineRule="exact"/>
                          <w:rPr>
                            <w:color w:val="FF0000"/>
                            <w:sz w:val="20"/>
                          </w:rPr>
                        </w:pPr>
                        <w:r>
                          <w:rPr>
                            <w:rFonts w:hint="eastAsia"/>
                            <w:color w:val="FF0000"/>
                            <w:sz w:val="20"/>
                          </w:rPr>
                          <w:t>⑦</w:t>
                        </w:r>
                      </w:p>
                    </w:txbxContent>
                  </v:textbox>
                </v:shape>
                <v:shape id="_x0000_s1383" type="#_x0000_t202" style="position:absolute;left:1356;top:90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" filled="f" stroked="f" strokeweight=".5pt">
                  <v:textbox inset=".2mm,0,0,0">
                    <w:txbxContent>
                      <w:p w14:paraId="7426DDC4" w14:textId="77777777" w:rsidR="003E6FB3" w:rsidRDefault="003E6FB3">
                        <w:pPr>
                          <w:spacing w:line="240" w:lineRule="exact"/>
                          <w:rPr>
                            <w:color w:val="FF0000"/>
                            <w:sz w:val="20"/>
                          </w:rPr>
                        </w:pPr>
                        <w:r>
                          <w:rPr>
                            <w:rFonts w:hint="eastAsia"/>
                            <w:color w:val="FF0000"/>
                            <w:sz w:val="20"/>
                          </w:rPr>
                          <w:t>⑧</w:t>
                        </w:r>
                      </w:p>
                    </w:txbxContent>
                  </v:textbox>
                </v:shape>
                <v:shape id="_x0000_s1384" type="#_x0000_t202" style="position:absolute;left:1568;top:71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" filled="f" stroked="f" strokeweight=".5pt">
                  <v:textbox inset=".2mm,0,0,0">
                    <w:txbxContent>
                      <w:p w14:paraId="2734C54A" w14:textId="77777777" w:rsidR="003E6FB3" w:rsidRDefault="003E6FB3">
                        <w:pPr>
                          <w:spacing w:line="240" w:lineRule="exact"/>
                          <w:rPr>
                            <w:color w:val="FF0000"/>
                            <w:sz w:val="20"/>
                          </w:rPr>
                        </w:pPr>
                        <w:r>
                          <w:rPr>
                            <w:rFonts w:hint="eastAsia"/>
                            <w:color w:val="FF0000"/>
                            <w:sz w:val="20"/>
                          </w:rPr>
                          <w:t>⑨</w:t>
                        </w:r>
                      </w:p>
                    </w:txbxContent>
                  </v:textbox>
                </v:shape>
                <v:shape id="_x0000_s1385" type="#_x0000_t202" style="position:absolute;left:1406;top:80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" filled="f" stroked="f" strokeweight=".5pt">
                  <v:textbox inset=".2mm,0,0,0">
                    <w:txbxContent>
                      <w:p w14:paraId="3DA380E4" w14:textId="77777777" w:rsidR="003E6FB3" w:rsidRDefault="003E6FB3">
                        <w:pPr>
                          <w:spacing w:line="240" w:lineRule="exact"/>
                          <w:rPr>
                            <w:color w:val="FF0000"/>
                            <w:sz w:val="20"/>
                          </w:rPr>
                        </w:pPr>
                        <w:r>
                          <w:rPr>
                            <w:rFonts w:hint="eastAsia"/>
                            <w:color w:val="FF0000"/>
                            <w:sz w:val="20"/>
                          </w:rPr>
                          <w:t>⑪</w:t>
                        </w:r>
                      </w:p>
                    </w:txbxContent>
                  </v:textbox>
                </v:shape>
                <v:roundrect id="_x0000_s1386" style="position:absolute;left:1661;top:7649;width:3259;height:10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" filled="f" strokecolor="red" strokeweight="1pt">
                  <v:stroke dashstyle="dash" joinstyle="miter"/>
                </v:roundrect>
                <v:shape id="_x0000_s1387" type="#_x0000_t202" style="position:absolute;left:1568;top:7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" filled="f" stroked="f" strokeweight=".5pt">
                  <v:textbox inset=".2mm,0,0,0">
                    <w:txbxContent>
                      <w:p w14:paraId="091A5901"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sidRPr="007B54B7">
        <w:rPr>
          <w:noProof/>
        </w:rPr>
        <w:drawing>
          <wp:anchor distT="0" distB="0" distL="114300" distR="114300" simplePos="0" relativeHeight="251245548" behindDoc="0" locked="0" layoutInCell="1" allowOverlap="1" wp14:anchorId="218550AD" wp14:editId="75D4421B">
            <wp:simplePos x="0" y="0"/>
            <wp:positionH relativeFrom="margin">
              <wp:align>left</wp:align>
            </wp:positionH>
            <wp:positionV relativeFrom="paragraph">
              <wp:posOffset>217705</wp:posOffset>
            </wp:positionV>
            <wp:extent cx="3140075" cy="2593975"/>
            <wp:effectExtent l="19050" t="19050" r="22225" b="15875"/>
            <wp:wrapTopAndBottom/>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140075" cy="25939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2</w:t>
      </w:r>
      <w:r w:rsidR="000975ED" w:rsidRPr="008C5394">
        <w:rPr>
          <w:rFonts w:hint="eastAsia"/>
        </w:rPr>
        <w:t>-①.　名刺検索(名刺注文の申請)</w:t>
      </w:r>
      <w:bookmarkEnd w:id="1067"/>
      <w:bookmarkEnd w:id="1068"/>
      <w:bookmarkEnd w:id="1069"/>
      <w:bookmarkEnd w:id="1070"/>
      <w:bookmarkEnd w:id="1071"/>
      <w:bookmarkEnd w:id="1072"/>
      <w:bookmarkEnd w:id="1073"/>
      <w:bookmarkEnd w:id="1074"/>
    </w:p>
    <w:p w14:paraId="10776F63" w14:textId="03FCD5E7" w:rsidR="00E74797" w:rsidRPr="008C5394" w:rsidRDefault="00E74797"/>
    <w:p w14:paraId="52D53E6C" w14:textId="1FFCCD9F" w:rsidR="00E74797" w:rsidRPr="008C5394" w:rsidRDefault="000975ED">
      <w:r w:rsidRPr="008C5394">
        <w:rPr>
          <w:rFonts w:hint="eastAsia"/>
        </w:rPr>
        <w:t>■　名刺の検索画面</w:t>
      </w:r>
      <w:r w:rsidR="000A781F">
        <w:rPr>
          <w:rFonts w:hint="eastAsia"/>
        </w:rPr>
        <w:t>です</w:t>
      </w:r>
      <w:r w:rsidRPr="008C5394">
        <w:rPr>
          <w:rFonts w:hint="eastAsia"/>
        </w:rPr>
        <w:t>。</w:t>
      </w:r>
    </w:p>
    <w:p w14:paraId="59C8A4E0" w14:textId="77777777" w:rsidR="00E74797" w:rsidRPr="008C5394" w:rsidRDefault="00E74797"/>
    <w:p w14:paraId="016A17F2" w14:textId="77777777" w:rsidR="00E74797" w:rsidRPr="008C5394" w:rsidRDefault="000975ED">
      <w:r w:rsidRPr="008C5394">
        <w:rPr>
          <w:rFonts w:hint="eastAsia"/>
        </w:rPr>
        <w:t xml:space="preserve">●　</w:t>
      </w:r>
      <w:r w:rsidRPr="008C5394">
        <w:rPr>
          <w:rFonts w:hint="eastAsia"/>
          <w:b/>
        </w:rPr>
        <w:t>各ボタンの説明</w:t>
      </w:r>
    </w:p>
    <w:p w14:paraId="5E2547F9" w14:textId="41708D79" w:rsidR="00E74797" w:rsidRPr="008C5394" w:rsidRDefault="000975ED">
      <w:r w:rsidRPr="008C5394">
        <w:rPr>
          <w:rFonts w:hint="eastAsia"/>
        </w:rPr>
        <w:t xml:space="preserve">①　</w:t>
      </w:r>
      <w:r w:rsidRPr="008C5394">
        <w:rPr>
          <w:rFonts w:hint="eastAsia"/>
          <w:b/>
          <w:spacing w:val="30"/>
          <w:kern w:val="0"/>
          <w:fitText w:val="960" w:id="178"/>
        </w:rPr>
        <w:t>サイトロ</w:t>
      </w:r>
      <w:r w:rsidRPr="008C5394">
        <w:rPr>
          <w:rFonts w:hint="eastAsia"/>
          <w:b/>
          <w:spacing w:val="4"/>
          <w:kern w:val="0"/>
          <w:fitText w:val="960" w:id="17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74709FA" w14:textId="7C0DD1A8" w:rsidR="00E74797" w:rsidRPr="008C5394" w:rsidRDefault="000975ED">
      <w:r w:rsidRPr="008C5394">
        <w:rPr>
          <w:rFonts w:hint="eastAsia"/>
        </w:rPr>
        <w:t xml:space="preserve">②　</w:t>
      </w:r>
      <w:r w:rsidRPr="008C5394">
        <w:rPr>
          <w:rFonts w:hint="eastAsia"/>
          <w:b/>
          <w:spacing w:val="21"/>
          <w:kern w:val="0"/>
          <w:fitText w:val="960" w:id="179"/>
        </w:rPr>
        <w:t>サイドバ</w:t>
      </w:r>
      <w:r w:rsidRPr="008C5394">
        <w:rPr>
          <w:rFonts w:hint="eastAsia"/>
          <w:b/>
          <w:spacing w:val="3"/>
          <w:kern w:val="0"/>
          <w:fitText w:val="960" w:id="179"/>
        </w:rPr>
        <w:t>ー</w:t>
      </w:r>
      <w:r w:rsidRPr="008C5394">
        <w:rPr>
          <w:rFonts w:hint="eastAsia"/>
          <w:b/>
        </w:rPr>
        <w:t>：</w:t>
      </w:r>
      <w:r w:rsidRPr="008C5394">
        <w:rPr>
          <w:rFonts w:hint="eastAsia"/>
        </w:rPr>
        <w:t xml:space="preserve">　</w:t>
      </w:r>
      <w:r w:rsidR="00F05206">
        <w:rPr>
          <w:rFonts w:hint="eastAsia"/>
        </w:rPr>
        <w:t>トップメニュー項目を表示します。</w:t>
      </w:r>
    </w:p>
    <w:p w14:paraId="5B569E0D" w14:textId="4DAC29CA" w:rsidR="00E74797" w:rsidRPr="008C5394" w:rsidRDefault="000975ED">
      <w:r w:rsidRPr="008C5394">
        <w:rPr>
          <w:rFonts w:hint="eastAsia"/>
        </w:rPr>
        <w:t xml:space="preserve">③　</w:t>
      </w:r>
      <w:r w:rsidRPr="008C5394">
        <w:rPr>
          <w:rFonts w:hint="eastAsia"/>
          <w:b/>
          <w:spacing w:val="142"/>
          <w:kern w:val="0"/>
          <w:fitText w:val="960" w:id="180"/>
        </w:rPr>
        <w:t>Bac</w:t>
      </w:r>
      <w:r w:rsidRPr="008C5394">
        <w:rPr>
          <w:rFonts w:hint="eastAsia"/>
          <w:b/>
          <w:spacing w:val="2"/>
          <w:kern w:val="0"/>
          <w:fitText w:val="960" w:id="18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4FA3795" w14:textId="40690C87" w:rsidR="00E74797" w:rsidRPr="008C5394" w:rsidRDefault="000975ED">
      <w:r w:rsidRPr="008C5394">
        <w:rPr>
          <w:rFonts w:hint="eastAsia"/>
        </w:rPr>
        <w:t xml:space="preserve">④　</w:t>
      </w:r>
      <w:r w:rsidRPr="00764411">
        <w:rPr>
          <w:rFonts w:hint="eastAsia"/>
          <w:b/>
          <w:spacing w:val="27"/>
          <w:kern w:val="0"/>
          <w:fitText w:val="960" w:id="181"/>
        </w:rPr>
        <w:t>ログアウ</w:t>
      </w:r>
      <w:r w:rsidRPr="00764411">
        <w:rPr>
          <w:rFonts w:hint="eastAsia"/>
          <w:b/>
          <w:spacing w:val="1"/>
          <w:kern w:val="0"/>
          <w:fitText w:val="960" w:id="18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B78469C" w14:textId="59E4932E" w:rsidR="00E74797" w:rsidRPr="008C5394" w:rsidRDefault="000975ED">
      <w:r w:rsidRPr="008C5394">
        <w:rPr>
          <w:rFonts w:hint="eastAsia"/>
        </w:rPr>
        <w:t xml:space="preserve">⑤　</w:t>
      </w:r>
      <w:r w:rsidRPr="008C5394">
        <w:rPr>
          <w:rFonts w:hint="eastAsia"/>
          <w:b/>
          <w:spacing w:val="215"/>
          <w:kern w:val="0"/>
          <w:fitText w:val="960" w:id="182"/>
        </w:rPr>
        <w:t>ヘル</w:t>
      </w:r>
      <w:r w:rsidRPr="008C5394">
        <w:rPr>
          <w:rFonts w:hint="eastAsia"/>
          <w:b/>
          <w:spacing w:val="2"/>
          <w:kern w:val="0"/>
          <w:fitText w:val="960" w:id="18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107E40F" w14:textId="4B1BE64D" w:rsidR="00E74797" w:rsidRPr="008C5394" w:rsidRDefault="000975ED" w:rsidP="00AC6779">
      <w:r w:rsidRPr="008C5394">
        <w:rPr>
          <w:rFonts w:hint="eastAsia"/>
        </w:rPr>
        <w:t xml:space="preserve">⑥　</w:t>
      </w:r>
      <w:r w:rsidRPr="00806327">
        <w:rPr>
          <w:rFonts w:hint="eastAsia"/>
          <w:b/>
          <w:spacing w:val="270"/>
          <w:kern w:val="0"/>
          <w:fitText w:val="960" w:id="183"/>
        </w:rPr>
        <w:t>新</w:t>
      </w:r>
      <w:r w:rsidRPr="00806327">
        <w:rPr>
          <w:rFonts w:hint="eastAsia"/>
          <w:b/>
          <w:kern w:val="0"/>
          <w:fitText w:val="960" w:id="183"/>
        </w:rPr>
        <w:t>規</w:t>
      </w:r>
      <w:r w:rsidRPr="008C5394">
        <w:rPr>
          <w:rFonts w:hint="eastAsia"/>
          <w:b/>
        </w:rPr>
        <w:t>：</w:t>
      </w:r>
      <w:r w:rsidRPr="008C5394">
        <w:rPr>
          <w:rFonts w:hint="eastAsia"/>
        </w:rPr>
        <w:t xml:space="preserve">　新規名刺作成社員データ検索画面に遷移します。(「</w:t>
      </w:r>
      <w:r w:rsidR="00343826" w:rsidRPr="00343826">
        <w:rPr>
          <w:rFonts w:hint="eastAsia"/>
          <w:b/>
          <w:bCs/>
        </w:rPr>
        <w:t>1</w:t>
      </w:r>
      <w:r w:rsidR="005E6103">
        <w:rPr>
          <w:b/>
          <w:bCs/>
        </w:rPr>
        <w:t>2</w:t>
      </w:r>
      <w:r w:rsidR="00343826" w:rsidRPr="00343826">
        <w:rPr>
          <w:rFonts w:hint="eastAsia"/>
          <w:b/>
          <w:bCs/>
        </w:rPr>
        <w:t>-②.</w:t>
      </w:r>
      <w:r w:rsidRPr="008C5394">
        <w:rPr>
          <w:rFonts w:hint="eastAsia"/>
          <w:b/>
        </w:rPr>
        <w:t>新規名刺作成社員データ検索</w:t>
      </w:r>
      <w:r w:rsidRPr="008C5394">
        <w:rPr>
          <w:rFonts w:hint="eastAsia"/>
        </w:rPr>
        <w:t>」参照)</w:t>
      </w:r>
    </w:p>
    <w:p w14:paraId="36C4E6EC" w14:textId="77777777" w:rsidR="00E74797" w:rsidRPr="008C5394" w:rsidRDefault="000975ED">
      <w:r w:rsidRPr="008C5394">
        <w:rPr>
          <w:rFonts w:hint="eastAsia"/>
        </w:rPr>
        <w:t xml:space="preserve">⑦　</w:t>
      </w:r>
      <w:r w:rsidRPr="00806327">
        <w:rPr>
          <w:rFonts w:hint="eastAsia"/>
          <w:b/>
          <w:spacing w:val="270"/>
          <w:kern w:val="0"/>
          <w:fitText w:val="960" w:id="184"/>
        </w:rPr>
        <w:t>検</w:t>
      </w:r>
      <w:r w:rsidRPr="00806327">
        <w:rPr>
          <w:rFonts w:hint="eastAsia"/>
          <w:b/>
          <w:kern w:val="0"/>
          <w:fitText w:val="960" w:id="184"/>
        </w:rPr>
        <w:t>索</w:t>
      </w:r>
      <w:r w:rsidRPr="008C5394">
        <w:rPr>
          <w:rFonts w:hint="eastAsia"/>
          <w:b/>
        </w:rPr>
        <w:t>：</w:t>
      </w:r>
      <w:r w:rsidRPr="008C5394">
        <w:rPr>
          <w:rFonts w:hint="eastAsia"/>
        </w:rPr>
        <w:t xml:space="preserve">　設定した条件で検索し、一覧画面に遷移します。</w:t>
      </w:r>
    </w:p>
    <w:p w14:paraId="3ADBAC8C" w14:textId="3D166E3E" w:rsidR="00E74797" w:rsidRPr="008C5394" w:rsidRDefault="000975ED" w:rsidP="00AC6779">
      <w:pPr>
        <w:ind w:leftChars="800" w:left="1680"/>
      </w:pPr>
      <w:r w:rsidRPr="008C5394">
        <w:rPr>
          <w:rFonts w:hint="eastAsia"/>
        </w:rPr>
        <w:t>(名刺データ一覧画面の操作説明は「</w:t>
      </w:r>
      <w:r w:rsidR="005E6103">
        <w:rPr>
          <w:b/>
          <w:bCs/>
        </w:rPr>
        <w:t>8</w:t>
      </w:r>
      <w:r w:rsidR="00343826" w:rsidRPr="00343826">
        <w:rPr>
          <w:rFonts w:hint="eastAsia"/>
          <w:b/>
          <w:bCs/>
        </w:rPr>
        <w:t>-②.</w:t>
      </w:r>
      <w:r w:rsidRPr="008C5394">
        <w:rPr>
          <w:rFonts w:hint="eastAsia"/>
          <w:b/>
        </w:rPr>
        <w:t>名刺データ一覧</w:t>
      </w:r>
      <w:r w:rsidRPr="008C5394">
        <w:rPr>
          <w:rFonts w:hint="eastAsia"/>
        </w:rPr>
        <w:t>」</w:t>
      </w:r>
      <w:r w:rsidR="00846EA4">
        <w:rPr>
          <w:rFonts w:hint="eastAsia"/>
        </w:rPr>
        <w:t>参照)</w:t>
      </w:r>
    </w:p>
    <w:p w14:paraId="350F0CD0" w14:textId="77777777" w:rsidR="00E74797" w:rsidRPr="008C5394" w:rsidRDefault="000975ED">
      <w:r w:rsidRPr="008C5394">
        <w:rPr>
          <w:rFonts w:hint="eastAsia"/>
        </w:rPr>
        <w:t>⑧</w:t>
      </w:r>
      <w:r w:rsidRPr="008C5394">
        <w:rPr>
          <w:rFonts w:hint="eastAsia"/>
          <w:b/>
        </w:rPr>
        <w:t xml:space="preserve">　</w:t>
      </w:r>
      <w:r w:rsidRPr="002C0F6D">
        <w:rPr>
          <w:rFonts w:hint="eastAsia"/>
          <w:b/>
          <w:w w:val="59"/>
          <w:kern w:val="0"/>
          <w:fitText w:val="960" w:id="185"/>
        </w:rPr>
        <w:t>入力内容をリセット</w:t>
      </w:r>
      <w:r w:rsidRPr="008C5394">
        <w:rPr>
          <w:rFonts w:hint="eastAsia"/>
          <w:b/>
        </w:rPr>
        <w:t xml:space="preserve">：　</w:t>
      </w:r>
      <w:r w:rsidRPr="008C5394">
        <w:rPr>
          <w:rFonts w:hint="eastAsia"/>
        </w:rPr>
        <w:t>入力された情報を消去します。</w:t>
      </w:r>
    </w:p>
    <w:p w14:paraId="1D6B4BC0" w14:textId="77777777" w:rsidR="00E74797" w:rsidRPr="008C5394" w:rsidRDefault="00E74797"/>
    <w:p w14:paraId="3845C377" w14:textId="77777777" w:rsidR="00E74797" w:rsidRPr="008C5394" w:rsidRDefault="000975ED">
      <w:r w:rsidRPr="008C5394">
        <w:rPr>
          <w:rFonts w:hint="eastAsia"/>
          <w:b/>
        </w:rPr>
        <w:t>●　各フィールドの説明</w:t>
      </w:r>
    </w:p>
    <w:p w14:paraId="67688757" w14:textId="77777777" w:rsidR="00E74797" w:rsidRPr="008C5394" w:rsidRDefault="000975ED">
      <w:r w:rsidRPr="008C5394">
        <w:rPr>
          <w:rFonts w:hint="eastAsia"/>
        </w:rPr>
        <w:t xml:space="preserve">⑨　</w:t>
      </w:r>
      <w:r w:rsidRPr="00806327">
        <w:rPr>
          <w:rFonts w:hint="eastAsia"/>
          <w:b/>
          <w:spacing w:val="20"/>
          <w:kern w:val="0"/>
          <w:fitText w:val="960" w:id="186"/>
        </w:rPr>
        <w:t>社員番</w:t>
      </w:r>
      <w:r w:rsidRPr="00806327">
        <w:rPr>
          <w:rFonts w:hint="eastAsia"/>
          <w:b/>
          <w:kern w:val="0"/>
          <w:fitText w:val="960" w:id="186"/>
        </w:rPr>
        <w:t>号</w:t>
      </w:r>
      <w:r w:rsidRPr="008C5394">
        <w:rPr>
          <w:rFonts w:hint="eastAsia"/>
          <w:b/>
        </w:rPr>
        <w:t xml:space="preserve">：　</w:t>
      </w:r>
      <w:r w:rsidRPr="008C5394">
        <w:rPr>
          <w:rFonts w:hint="eastAsia"/>
        </w:rPr>
        <w:t>管理範囲内の社員番号で名刺データを検索します。</w:t>
      </w:r>
    </w:p>
    <w:p w14:paraId="301D1003" w14:textId="77777777" w:rsidR="00E74797" w:rsidRPr="008C5394" w:rsidRDefault="000975ED">
      <w:r w:rsidRPr="008C5394">
        <w:rPr>
          <w:rFonts w:hint="eastAsia"/>
        </w:rPr>
        <w:t xml:space="preserve">⑩　</w:t>
      </w:r>
      <w:r w:rsidRPr="00806327">
        <w:rPr>
          <w:rFonts w:hint="eastAsia"/>
          <w:b/>
          <w:spacing w:val="20"/>
          <w:kern w:val="0"/>
          <w:fitText w:val="960" w:id="187"/>
        </w:rPr>
        <w:t>名刺番</w:t>
      </w:r>
      <w:r w:rsidRPr="00806327">
        <w:rPr>
          <w:rFonts w:hint="eastAsia"/>
          <w:b/>
          <w:kern w:val="0"/>
          <w:fitText w:val="960" w:id="187"/>
        </w:rPr>
        <w:t>号</w:t>
      </w:r>
      <w:r w:rsidRPr="008C5394">
        <w:rPr>
          <w:rFonts w:hint="eastAsia"/>
          <w:b/>
        </w:rPr>
        <w:t xml:space="preserve">：　</w:t>
      </w:r>
      <w:r w:rsidRPr="008C5394">
        <w:rPr>
          <w:rFonts w:hint="eastAsia"/>
        </w:rPr>
        <w:t>検索条件の名刺番号を入力します。</w:t>
      </w:r>
    </w:p>
    <w:p w14:paraId="65FC2325" w14:textId="0C040BCA" w:rsidR="00E74797" w:rsidRDefault="000975ED">
      <w:r w:rsidRPr="008C5394">
        <w:rPr>
          <w:rFonts w:hint="eastAsia"/>
        </w:rPr>
        <w:t xml:space="preserve">⑪　</w:t>
      </w:r>
      <w:r w:rsidRPr="00A14214">
        <w:rPr>
          <w:rFonts w:hint="eastAsia"/>
          <w:b/>
          <w:spacing w:val="20"/>
          <w:kern w:val="0"/>
          <w:fitText w:val="960" w:id="188"/>
        </w:rPr>
        <w:t>検索項</w:t>
      </w:r>
      <w:r w:rsidRPr="00A14214">
        <w:rPr>
          <w:rFonts w:hint="eastAsia"/>
          <w:b/>
          <w:kern w:val="0"/>
          <w:fitText w:val="960" w:id="188"/>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10DE4754" w14:textId="77777777" w:rsidR="00E74797" w:rsidRPr="008C5394" w:rsidRDefault="000975ED">
      <w:r w:rsidRPr="008C5394">
        <w:rPr>
          <w:rFonts w:hint="eastAsia"/>
        </w:rPr>
        <w:br w:type="page"/>
      </w:r>
    </w:p>
    <w:p w14:paraId="654B55A0" w14:textId="45E18817" w:rsidR="00E74797" w:rsidRPr="008C5394" w:rsidRDefault="00210319" w:rsidP="006E08BE">
      <w:pPr>
        <w:pStyle w:val="3"/>
      </w:pPr>
      <w:bookmarkStart w:id="1075" w:name="_Toc1098"/>
      <w:bookmarkStart w:id="1076" w:name="_Toc20546"/>
      <w:bookmarkStart w:id="1077" w:name="_Toc21448"/>
      <w:bookmarkStart w:id="1078" w:name="_Toc2590"/>
      <w:bookmarkStart w:id="1079" w:name="_Toc3323"/>
      <w:bookmarkStart w:id="1080" w:name="_Toc7771"/>
      <w:bookmarkStart w:id="1081" w:name="_Toc7871"/>
      <w:bookmarkStart w:id="1082" w:name="_Toc175309775"/>
      <w:r>
        <w:rPr>
          <w:rFonts w:hint="eastAsia"/>
          <w:noProof/>
        </w:rPr>
        <mc:AlternateContent>
          <mc:Choice Requires="wpg">
            <w:drawing>
              <wp:anchor distT="0" distB="0" distL="114300" distR="114300" simplePos="0" relativeHeight="251557888" behindDoc="0" locked="0" layoutInCell="1" allowOverlap="1" wp14:anchorId="72DF5BDC" wp14:editId="5AFCC14C">
                <wp:simplePos x="0" y="0"/>
                <wp:positionH relativeFrom="column">
                  <wp:posOffset>20955</wp:posOffset>
                </wp:positionH>
                <wp:positionV relativeFrom="paragraph">
                  <wp:posOffset>213360</wp:posOffset>
                </wp:positionV>
                <wp:extent cx="3383280" cy="2190115"/>
                <wp:effectExtent l="19050" t="19050" r="26670" b="19685"/>
                <wp:wrapTopAndBottom/>
                <wp:docPr id="25" name="グループ化 25"/>
                <wp:cNvGraphicFramePr/>
                <a:graphic xmlns:a="http://schemas.openxmlformats.org/drawingml/2006/main">
                  <a:graphicData uri="http://schemas.microsoft.com/office/word/2010/wordprocessingGroup">
                    <wpg:wgp>
                      <wpg:cNvGrpSpPr/>
                      <wpg:grpSpPr>
                        <a:xfrm>
                          <a:off x="0" y="0"/>
                          <a:ext cx="3383280" cy="2190115"/>
                          <a:chOff x="0" y="0"/>
                          <a:chExt cx="3599180" cy="2330450"/>
                        </a:xfrm>
                      </wpg:grpSpPr>
                      <pic:pic xmlns:pic="http://schemas.openxmlformats.org/drawingml/2006/picture">
                        <pic:nvPicPr>
                          <pic:cNvPr id="238" name="図 238"/>
                          <pic:cNvPicPr>
                            <a:picLocks noChangeAspect="1"/>
                          </pic:cNvPicPr>
                        </pic:nvPicPr>
                        <pic:blipFill rotWithShape="1">
                          <a:blip r:embed="rId122">
                            <a:extLst>
                              <a:ext uri="{28A0092B-C50C-407E-A947-70E740481C1C}">
                                <a14:useLocalDpi xmlns:a14="http://schemas.microsoft.com/office/drawing/2010/main" val="0"/>
                              </a:ext>
                            </a:extLst>
                          </a:blip>
                          <a:srcRect b="12981"/>
                          <a:stretch/>
                        </pic:blipFill>
                        <pic:spPr bwMode="auto">
                          <a:xfrm>
                            <a:off x="0" y="0"/>
                            <a:ext cx="3599180" cy="233045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5" name="グループ化 1095"/>
                        <wpg:cNvGrpSpPr/>
                        <wpg:grpSpPr>
                          <a:xfrm>
                            <a:off x="129806" y="12848"/>
                            <a:ext cx="3101340" cy="2231390"/>
                            <a:chOff x="1089" y="1535"/>
                            <a:chExt cx="4884" cy="3514"/>
                          </a:xfrm>
                        </wpg:grpSpPr>
                        <wps:wsp>
                          <wps:cNvPr id="1496" name="オブジェクト 0"/>
                          <wps:cNvSpPr txBox="1"/>
                          <wps:spPr>
                            <a:xfrm>
                              <a:off x="3058" y="15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C975F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97" name="オブジェクト 0"/>
                          <wps:cNvSpPr txBox="1"/>
                          <wps:spPr>
                            <a:xfrm>
                              <a:off x="1089" y="15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45808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98" name="オブジェクト 0"/>
                          <wps:cNvSpPr txBox="1"/>
                          <wps:spPr>
                            <a:xfrm>
                              <a:off x="1283" y="180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0D9549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99" name="オブジェクト 0"/>
                          <wps:cNvSpPr txBox="1"/>
                          <wps:spPr>
                            <a:xfrm>
                              <a:off x="5452" y="19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BF34C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00" name="オブジェクト 0"/>
                          <wps:cNvSpPr txBox="1"/>
                          <wps:spPr>
                            <a:xfrm>
                              <a:off x="5746" y="2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BFCBF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01" name="オブジェクト 0"/>
                          <wps:cNvSpPr txBox="1"/>
                          <wps:spPr>
                            <a:xfrm>
                              <a:off x="3214" y="4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9E2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02" name="オブジェクト 0"/>
                          <wps:cNvSpPr txBox="1"/>
                          <wps:spPr>
                            <a:xfrm>
                              <a:off x="1453" y="48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716E3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03" name="オブジェクト 0"/>
                          <wps:cNvSpPr txBox="1"/>
                          <wps:spPr>
                            <a:xfrm>
                              <a:off x="1734" y="32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3F4F8B"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04" name="オブジェクト 0"/>
                          <wps:cNvSpPr txBox="1"/>
                          <wps:spPr>
                            <a:xfrm>
                              <a:off x="1734" y="30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F95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05" name="オブジェクト 0"/>
                          <wps:cNvSpPr txBox="1"/>
                          <wps:spPr>
                            <a:xfrm>
                              <a:off x="1734" y="3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49C4B5"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06" name="オブジェクト 0"/>
                          <wps:cNvSpPr txBox="1"/>
                          <wps:spPr>
                            <a:xfrm>
                              <a:off x="1734" y="3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EB7E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07" name="オブジェクト 0"/>
                          <wps:cNvSpPr txBox="1"/>
                          <wps:spPr>
                            <a:xfrm>
                              <a:off x="1734" y="4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537CE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2DF5BDC" id="グループ化 25" o:spid="_x0000_s1388" style="position:absolute;left:0;text-align:left;margin-left:1.65pt;margin-top:16.8pt;width:266.4pt;height:172.45pt;z-index:251557888;mso-width-relative:margin;mso-height-relative:margin" coordsize="35991,23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">
                <v:shape id="図 238" o:spid="_x0000_s1389" type="#_x0000_t75" style="position:absolute;width:35991;height:23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" stroked="t" strokecolor="windowText">
                  <v:stroke joinstyle="round"/>
                  <v:imagedata r:id="rId123" o:title="" cropbottom="8507f"/>
                  <v:path arrowok="t"/>
                </v:shape>
                <v:group id="グループ化 1095" o:spid="_x0000_s1390" style="position:absolute;left:1298;top:128;width:31013;height:22314" coordorigin="1089,1535" coordsize="4884,3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">
                  <v:shape id="_x0000_s1391" type="#_x0000_t202" style="position:absolute;left:3058;top:15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" filled="f" stroked="f" strokeweight=".5pt">
                    <v:textbox inset=".2mm,0,0,0">
                      <w:txbxContent>
                        <w:p w14:paraId="28C975F5" w14:textId="77777777" w:rsidR="003E6FB3" w:rsidRDefault="003E6FB3">
                          <w:pPr>
                            <w:spacing w:line="240" w:lineRule="exact"/>
                            <w:rPr>
                              <w:color w:val="FF0000"/>
                              <w:sz w:val="20"/>
                            </w:rPr>
                          </w:pPr>
                          <w:r>
                            <w:rPr>
                              <w:rFonts w:hint="eastAsia"/>
                              <w:color w:val="FF0000"/>
                              <w:sz w:val="20"/>
                            </w:rPr>
                            <w:t>①</w:t>
                          </w:r>
                        </w:p>
                      </w:txbxContent>
                    </v:textbox>
                  </v:shape>
                  <v:shape id="_x0000_s1392" type="#_x0000_t202" style="position:absolute;left:1089;top:15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" filled="f" stroked="f" strokeweight=".5pt">
                    <v:textbox inset=".2mm,0,0,0">
                      <w:txbxContent>
                        <w:p w14:paraId="7C458085" w14:textId="77777777" w:rsidR="003E6FB3" w:rsidRDefault="003E6FB3">
                          <w:pPr>
                            <w:spacing w:line="240" w:lineRule="exact"/>
                            <w:rPr>
                              <w:color w:val="FF0000"/>
                              <w:sz w:val="20"/>
                            </w:rPr>
                          </w:pPr>
                          <w:r>
                            <w:rPr>
                              <w:rFonts w:hint="eastAsia"/>
                              <w:color w:val="FF0000"/>
                              <w:sz w:val="20"/>
                            </w:rPr>
                            <w:t>②</w:t>
                          </w:r>
                        </w:p>
                      </w:txbxContent>
                    </v:textbox>
                  </v:shape>
                  <v:shape id="_x0000_s1393" type="#_x0000_t202" style="position:absolute;left:1283;top:1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" fillcolor="white [3212]" stroked="f" strokeweight=".5pt">
                    <v:textbox inset=".2mm,0,0,0">
                      <w:txbxContent>
                        <w:p w14:paraId="10D95492" w14:textId="77777777" w:rsidR="003E6FB3" w:rsidRDefault="003E6FB3">
                          <w:pPr>
                            <w:spacing w:line="240" w:lineRule="exact"/>
                            <w:rPr>
                              <w:color w:val="FF0000"/>
                              <w:sz w:val="20"/>
                            </w:rPr>
                          </w:pPr>
                          <w:r>
                            <w:rPr>
                              <w:rFonts w:hint="eastAsia"/>
                              <w:color w:val="FF0000"/>
                              <w:sz w:val="20"/>
                            </w:rPr>
                            <w:t>③</w:t>
                          </w:r>
                        </w:p>
                      </w:txbxContent>
                    </v:textbox>
                  </v:shape>
                  <v:shape id="_x0000_s1394" type="#_x0000_t202" style="position:absolute;left:5452;top:19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" filled="f" stroked="f" strokeweight=".5pt">
                    <v:textbox inset=".2mm,0,0,0">
                      <w:txbxContent>
                        <w:p w14:paraId="53BF34CE" w14:textId="77777777" w:rsidR="003E6FB3" w:rsidRDefault="003E6FB3">
                          <w:pPr>
                            <w:spacing w:line="240" w:lineRule="exact"/>
                            <w:rPr>
                              <w:color w:val="FF0000"/>
                              <w:sz w:val="20"/>
                            </w:rPr>
                          </w:pPr>
                          <w:r>
                            <w:rPr>
                              <w:rFonts w:hint="eastAsia"/>
                              <w:color w:val="FF0000"/>
                              <w:sz w:val="20"/>
                            </w:rPr>
                            <w:t>④</w:t>
                          </w:r>
                        </w:p>
                      </w:txbxContent>
                    </v:textbox>
                  </v:shape>
                  <v:shape id="_x0000_s1395" type="#_x0000_t202" style="position:absolute;left:5746;top:2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" filled="f" stroked="f" strokeweight=".5pt">
                    <v:textbox inset=".2mm,0,0,0">
                      <w:txbxContent>
                        <w:p w14:paraId="26BFCBF8" w14:textId="77777777" w:rsidR="003E6FB3" w:rsidRDefault="003E6FB3">
                          <w:pPr>
                            <w:spacing w:line="240" w:lineRule="exact"/>
                            <w:rPr>
                              <w:color w:val="FF0000"/>
                              <w:sz w:val="20"/>
                            </w:rPr>
                          </w:pPr>
                          <w:r>
                            <w:rPr>
                              <w:rFonts w:hint="eastAsia"/>
                              <w:color w:val="FF0000"/>
                              <w:sz w:val="20"/>
                            </w:rPr>
                            <w:t>⑤</w:t>
                          </w:r>
                        </w:p>
                      </w:txbxContent>
                    </v:textbox>
                  </v:shape>
                  <v:shape id="_x0000_s1396" type="#_x0000_t202" style="position:absolute;left:3214;top:4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" filled="f" stroked="f" strokeweight=".5pt">
                    <v:textbox inset=".2mm,0,0,0">
                      <w:txbxContent>
                        <w:p w14:paraId="0B9E23B8" w14:textId="77777777" w:rsidR="003E6FB3" w:rsidRDefault="003E6FB3">
                          <w:pPr>
                            <w:spacing w:line="240" w:lineRule="exact"/>
                            <w:rPr>
                              <w:color w:val="FF0000"/>
                              <w:sz w:val="20"/>
                            </w:rPr>
                          </w:pPr>
                          <w:r>
                            <w:rPr>
                              <w:rFonts w:hint="eastAsia"/>
                              <w:color w:val="FF0000"/>
                              <w:sz w:val="20"/>
                            </w:rPr>
                            <w:t>⑥</w:t>
                          </w:r>
                        </w:p>
                      </w:txbxContent>
                    </v:textbox>
                  </v:shape>
                  <v:shape id="_x0000_s1397" type="#_x0000_t202" style="position:absolute;left:1453;top:48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" filled="f" stroked="f" strokeweight=".5pt">
                    <v:textbox inset=".2mm,0,0,0">
                      <w:txbxContent>
                        <w:p w14:paraId="19716E3D" w14:textId="77777777" w:rsidR="003E6FB3" w:rsidRDefault="003E6FB3">
                          <w:pPr>
                            <w:spacing w:line="240" w:lineRule="exact"/>
                            <w:rPr>
                              <w:color w:val="FF0000"/>
                              <w:sz w:val="20"/>
                            </w:rPr>
                          </w:pPr>
                          <w:r>
                            <w:rPr>
                              <w:rFonts w:hint="eastAsia"/>
                              <w:color w:val="FF0000"/>
                              <w:sz w:val="20"/>
                            </w:rPr>
                            <w:t>⑦</w:t>
                          </w:r>
                        </w:p>
                      </w:txbxContent>
                    </v:textbox>
                  </v:shape>
                  <v:shape id="_x0000_s1398" type="#_x0000_t202" style="position:absolute;left:1734;top:32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" filled="f" stroked="f" strokeweight=".5pt">
                    <v:textbox inset=".2mm,0,0,0">
                      <w:txbxContent>
                        <w:p w14:paraId="3E3F4F8B" w14:textId="77777777" w:rsidR="003E6FB3" w:rsidRDefault="003E6FB3">
                          <w:pPr>
                            <w:spacing w:line="240" w:lineRule="exact"/>
                            <w:rPr>
                              <w:color w:val="FF0000"/>
                              <w:sz w:val="20"/>
                            </w:rPr>
                          </w:pPr>
                          <w:r>
                            <w:rPr>
                              <w:rFonts w:hint="eastAsia"/>
                              <w:color w:val="FF0000"/>
                              <w:sz w:val="20"/>
                            </w:rPr>
                            <w:t>⑨</w:t>
                          </w:r>
                        </w:p>
                      </w:txbxContent>
                    </v:textbox>
                  </v:shape>
                  <v:shape id="_x0000_s1399" type="#_x0000_t202" style="position:absolute;left:1734;top:30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" filled="f" stroked="f" strokeweight=".5pt">
                    <v:textbox inset=".2mm,0,0,0">
                      <w:txbxContent>
                        <w:p w14:paraId="0D3F95AE" w14:textId="77777777" w:rsidR="003E6FB3" w:rsidRDefault="003E6FB3">
                          <w:pPr>
                            <w:spacing w:line="240" w:lineRule="exact"/>
                            <w:rPr>
                              <w:color w:val="FF0000"/>
                              <w:sz w:val="20"/>
                            </w:rPr>
                          </w:pPr>
                          <w:r>
                            <w:rPr>
                              <w:rFonts w:hint="eastAsia"/>
                              <w:color w:val="FF0000"/>
                              <w:sz w:val="20"/>
                            </w:rPr>
                            <w:t>⑧</w:t>
                          </w:r>
                        </w:p>
                      </w:txbxContent>
                    </v:textbox>
                  </v:shape>
                  <v:shape id="_x0000_s1400" type="#_x0000_t202" style="position:absolute;left:1734;top:3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" filled="f" stroked="f" strokeweight=".5pt">
                    <v:textbox inset=".2mm,0,0,0">
                      <w:txbxContent>
                        <w:p w14:paraId="0949C4B5" w14:textId="77777777" w:rsidR="003E6FB3" w:rsidRDefault="003E6FB3">
                          <w:pPr>
                            <w:spacing w:line="240" w:lineRule="exact"/>
                            <w:rPr>
                              <w:color w:val="FF0000"/>
                              <w:sz w:val="20"/>
                            </w:rPr>
                          </w:pPr>
                          <w:r>
                            <w:rPr>
                              <w:rFonts w:hint="eastAsia"/>
                              <w:color w:val="FF0000"/>
                              <w:sz w:val="20"/>
                            </w:rPr>
                            <w:t>⑩</w:t>
                          </w:r>
                        </w:p>
                      </w:txbxContent>
                    </v:textbox>
                  </v:shape>
                  <v:shape id="_x0000_s1401" type="#_x0000_t202" style="position:absolute;left:1734;top:3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" filled="f" stroked="f" strokeweight=".5pt">
                    <v:textbox inset=".2mm,0,0,0">
                      <w:txbxContent>
                        <w:p w14:paraId="3EBEB7E0" w14:textId="77777777" w:rsidR="003E6FB3" w:rsidRDefault="003E6FB3">
                          <w:pPr>
                            <w:spacing w:line="240" w:lineRule="exact"/>
                            <w:rPr>
                              <w:color w:val="FF0000"/>
                              <w:sz w:val="20"/>
                            </w:rPr>
                          </w:pPr>
                          <w:r>
                            <w:rPr>
                              <w:rFonts w:hint="eastAsia"/>
                              <w:color w:val="FF0000"/>
                              <w:sz w:val="20"/>
                            </w:rPr>
                            <w:t>⑪</w:t>
                          </w:r>
                        </w:p>
                      </w:txbxContent>
                    </v:textbox>
                  </v:shape>
                  <v:shape id="_x0000_s1402" type="#_x0000_t202" style="position:absolute;left:1734;top:4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" filled="f" stroked="f" strokeweight=".5pt">
                    <v:textbox inset=".2mm,0,0,0">
                      <w:txbxContent>
                        <w:p w14:paraId="5A537CE1" w14:textId="77777777"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Pr>
          <w:rFonts w:hint="eastAsia"/>
        </w:rPr>
        <w:t>1</w:t>
      </w:r>
      <w:r w:rsidR="00152B60">
        <w:t>2</w:t>
      </w:r>
      <w:r w:rsidR="000975ED" w:rsidRPr="008C5394">
        <w:rPr>
          <w:rFonts w:hint="eastAsia"/>
        </w:rPr>
        <w:t>-②.　新規名刺作成社員データ検索</w:t>
      </w:r>
      <w:bookmarkEnd w:id="1075"/>
      <w:bookmarkEnd w:id="1076"/>
      <w:bookmarkEnd w:id="1077"/>
      <w:bookmarkEnd w:id="1078"/>
      <w:bookmarkEnd w:id="1079"/>
      <w:bookmarkEnd w:id="1080"/>
      <w:bookmarkEnd w:id="1081"/>
      <w:bookmarkEnd w:id="1082"/>
    </w:p>
    <w:p w14:paraId="4FEAA1C6" w14:textId="39369563" w:rsidR="00E74797" w:rsidRPr="008C5394" w:rsidRDefault="000975ED">
      <w:r w:rsidRPr="008C5394">
        <w:rPr>
          <w:rFonts w:hint="eastAsia"/>
        </w:rPr>
        <w:t>■　検索条件を入力し、新規名刺作成</w:t>
      </w:r>
      <w:r w:rsidR="00740DB9">
        <w:rPr>
          <w:rFonts w:hint="eastAsia"/>
        </w:rPr>
        <w:t>を行う</w:t>
      </w:r>
      <w:r w:rsidRPr="008C5394">
        <w:rPr>
          <w:rFonts w:hint="eastAsia"/>
        </w:rPr>
        <w:t>社員を検索します。</w:t>
      </w:r>
    </w:p>
    <w:p w14:paraId="774D0131" w14:textId="76CBEA4A" w:rsidR="00E74797" w:rsidRPr="008C5394" w:rsidRDefault="00E74797"/>
    <w:p w14:paraId="6033B3F4" w14:textId="2AC5688A" w:rsidR="00E74797" w:rsidRPr="008C5394" w:rsidRDefault="000975ED">
      <w:r w:rsidRPr="008C5394">
        <w:rPr>
          <w:rFonts w:hint="eastAsia"/>
        </w:rPr>
        <w:t xml:space="preserve">●　</w:t>
      </w:r>
      <w:r w:rsidRPr="008C5394">
        <w:rPr>
          <w:rFonts w:hint="eastAsia"/>
          <w:b/>
        </w:rPr>
        <w:t>各ボタンの説明</w:t>
      </w:r>
    </w:p>
    <w:p w14:paraId="3A8B7AEC" w14:textId="667D043E" w:rsidR="00E74797" w:rsidRPr="008C5394" w:rsidRDefault="000975ED">
      <w:r w:rsidRPr="008C5394">
        <w:rPr>
          <w:rFonts w:hint="eastAsia"/>
        </w:rPr>
        <w:t xml:space="preserve">①　</w:t>
      </w:r>
      <w:r w:rsidRPr="008C5394">
        <w:rPr>
          <w:rFonts w:hint="eastAsia"/>
          <w:b/>
          <w:spacing w:val="30"/>
          <w:kern w:val="0"/>
          <w:fitText w:val="960" w:id="189"/>
        </w:rPr>
        <w:t>サイトロ</w:t>
      </w:r>
      <w:r w:rsidRPr="008C5394">
        <w:rPr>
          <w:rFonts w:hint="eastAsia"/>
          <w:b/>
          <w:spacing w:val="4"/>
          <w:kern w:val="0"/>
          <w:fitText w:val="960" w:id="18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3F77D10" w14:textId="6DFC90C8" w:rsidR="00E74797" w:rsidRPr="008C5394" w:rsidRDefault="000975ED">
      <w:r w:rsidRPr="008C5394">
        <w:rPr>
          <w:rFonts w:hint="eastAsia"/>
        </w:rPr>
        <w:t xml:space="preserve">②　</w:t>
      </w:r>
      <w:r w:rsidRPr="008C5394">
        <w:rPr>
          <w:rFonts w:hint="eastAsia"/>
          <w:b/>
          <w:spacing w:val="21"/>
          <w:kern w:val="0"/>
          <w:fitText w:val="960" w:id="190"/>
        </w:rPr>
        <w:t>サイドバ</w:t>
      </w:r>
      <w:r w:rsidRPr="008C5394">
        <w:rPr>
          <w:rFonts w:hint="eastAsia"/>
          <w:b/>
          <w:spacing w:val="3"/>
          <w:kern w:val="0"/>
          <w:fitText w:val="960" w:id="190"/>
        </w:rPr>
        <w:t>ー</w:t>
      </w:r>
      <w:r w:rsidRPr="008C5394">
        <w:rPr>
          <w:rFonts w:hint="eastAsia"/>
          <w:b/>
        </w:rPr>
        <w:t>：</w:t>
      </w:r>
      <w:r w:rsidRPr="008C5394">
        <w:rPr>
          <w:rFonts w:hint="eastAsia"/>
        </w:rPr>
        <w:t xml:space="preserve">　</w:t>
      </w:r>
      <w:r w:rsidR="00F05206">
        <w:rPr>
          <w:rFonts w:hint="eastAsia"/>
        </w:rPr>
        <w:t>トップメニュー項目を表示します。</w:t>
      </w:r>
    </w:p>
    <w:p w14:paraId="188593AD" w14:textId="0D0A390C" w:rsidR="00E74797" w:rsidRPr="008C5394" w:rsidRDefault="000975ED">
      <w:r w:rsidRPr="008C5394">
        <w:rPr>
          <w:rFonts w:hint="eastAsia"/>
        </w:rPr>
        <w:t xml:space="preserve">③　</w:t>
      </w:r>
      <w:r w:rsidRPr="002C0F6D">
        <w:rPr>
          <w:rFonts w:hint="eastAsia"/>
          <w:b/>
          <w:spacing w:val="142"/>
          <w:kern w:val="0"/>
          <w:fitText w:val="960" w:id="191"/>
        </w:rPr>
        <w:t>Bac</w:t>
      </w:r>
      <w:r w:rsidRPr="002C0F6D">
        <w:rPr>
          <w:rFonts w:hint="eastAsia"/>
          <w:b/>
          <w:spacing w:val="2"/>
          <w:kern w:val="0"/>
          <w:fitText w:val="960" w:id="19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77F048D" w14:textId="467A570C" w:rsidR="00E74797" w:rsidRPr="008C5394" w:rsidRDefault="000975ED">
      <w:r w:rsidRPr="008C5394">
        <w:rPr>
          <w:rFonts w:hint="eastAsia"/>
        </w:rPr>
        <w:t xml:space="preserve">④　</w:t>
      </w:r>
      <w:r w:rsidRPr="008C5394">
        <w:rPr>
          <w:rFonts w:hint="eastAsia"/>
          <w:b/>
          <w:spacing w:val="27"/>
          <w:kern w:val="0"/>
          <w:fitText w:val="960" w:id="192"/>
        </w:rPr>
        <w:t>ログアウ</w:t>
      </w:r>
      <w:r w:rsidRPr="008C5394">
        <w:rPr>
          <w:rFonts w:hint="eastAsia"/>
          <w:b/>
          <w:spacing w:val="1"/>
          <w:kern w:val="0"/>
          <w:fitText w:val="960" w:id="19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EDE719C" w14:textId="658E1535" w:rsidR="00E74797" w:rsidRPr="008C5394" w:rsidRDefault="000975ED">
      <w:r w:rsidRPr="008C5394">
        <w:rPr>
          <w:rFonts w:hint="eastAsia"/>
        </w:rPr>
        <w:t xml:space="preserve">⑤　</w:t>
      </w:r>
      <w:r w:rsidRPr="008C5394">
        <w:rPr>
          <w:rFonts w:hint="eastAsia"/>
          <w:b/>
          <w:spacing w:val="215"/>
          <w:kern w:val="0"/>
          <w:fitText w:val="960" w:id="193"/>
        </w:rPr>
        <w:t>ヘル</w:t>
      </w:r>
      <w:r w:rsidRPr="008C5394">
        <w:rPr>
          <w:rFonts w:hint="eastAsia"/>
          <w:b/>
          <w:spacing w:val="2"/>
          <w:kern w:val="0"/>
          <w:fitText w:val="960" w:id="19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6B94616" w14:textId="1AD2423D" w:rsidR="00E74797" w:rsidRPr="008C5394" w:rsidRDefault="000975ED">
      <w:r w:rsidRPr="008C5394">
        <w:rPr>
          <w:rFonts w:hint="eastAsia"/>
        </w:rPr>
        <w:t xml:space="preserve">⑥　</w:t>
      </w:r>
      <w:r w:rsidRPr="00806327">
        <w:rPr>
          <w:rFonts w:hint="eastAsia"/>
          <w:b/>
          <w:spacing w:val="270"/>
          <w:kern w:val="0"/>
          <w:fitText w:val="960" w:id="194"/>
        </w:rPr>
        <w:t>検</w:t>
      </w:r>
      <w:r w:rsidRPr="00806327">
        <w:rPr>
          <w:rFonts w:hint="eastAsia"/>
          <w:b/>
          <w:kern w:val="0"/>
          <w:fitText w:val="960" w:id="194"/>
        </w:rPr>
        <w:t>索</w:t>
      </w:r>
      <w:r w:rsidRPr="008C5394">
        <w:rPr>
          <w:rFonts w:hint="eastAsia"/>
          <w:b/>
        </w:rPr>
        <w:t>：</w:t>
      </w:r>
      <w:r w:rsidRPr="008C5394">
        <w:rPr>
          <w:rFonts w:hint="eastAsia"/>
        </w:rPr>
        <w:t xml:space="preserve">　</w:t>
      </w:r>
      <w:r w:rsidR="00740DB9">
        <w:rPr>
          <w:rFonts w:hint="eastAsia"/>
        </w:rPr>
        <w:t>条件に沿った、</w:t>
      </w:r>
      <w:r w:rsidRPr="008C5394">
        <w:rPr>
          <w:rFonts w:hint="eastAsia"/>
        </w:rPr>
        <w:t>新規</w:t>
      </w:r>
      <w:r w:rsidR="00740DB9">
        <w:rPr>
          <w:rFonts w:hint="eastAsia"/>
        </w:rPr>
        <w:t>名刺</w:t>
      </w:r>
      <w:r w:rsidRPr="008C5394">
        <w:rPr>
          <w:rFonts w:hint="eastAsia"/>
        </w:rPr>
        <w:t>作成</w:t>
      </w:r>
      <w:r w:rsidR="00740DB9">
        <w:rPr>
          <w:rFonts w:hint="eastAsia"/>
        </w:rPr>
        <w:t>が</w:t>
      </w:r>
      <w:r w:rsidRPr="008C5394">
        <w:rPr>
          <w:rFonts w:hint="eastAsia"/>
        </w:rPr>
        <w:t>可能</w:t>
      </w:r>
      <w:r w:rsidR="00740DB9">
        <w:rPr>
          <w:rFonts w:hint="eastAsia"/>
        </w:rPr>
        <w:t>な</w:t>
      </w:r>
      <w:r w:rsidRPr="008C5394">
        <w:rPr>
          <w:rFonts w:hint="eastAsia"/>
        </w:rPr>
        <w:t>社員選択画面に遷移します。</w:t>
      </w:r>
    </w:p>
    <w:p w14:paraId="3CC2A0B8" w14:textId="77777777" w:rsidR="00E74797" w:rsidRPr="008C5394" w:rsidRDefault="000975ED">
      <w:r w:rsidRPr="008C5394">
        <w:rPr>
          <w:rFonts w:hint="eastAsia"/>
        </w:rPr>
        <w:t>⑦</w:t>
      </w:r>
      <w:r w:rsidRPr="008C5394">
        <w:rPr>
          <w:rFonts w:hint="eastAsia"/>
          <w:b/>
        </w:rPr>
        <w:t xml:space="preserve">　</w:t>
      </w:r>
      <w:r w:rsidRPr="008C5394">
        <w:rPr>
          <w:rFonts w:hint="eastAsia"/>
          <w:b/>
          <w:w w:val="59"/>
          <w:kern w:val="0"/>
          <w:fitText w:val="960" w:id="195"/>
        </w:rPr>
        <w:t>入力内容をリセッ</w:t>
      </w:r>
      <w:r w:rsidRPr="008C5394">
        <w:rPr>
          <w:rFonts w:hint="eastAsia"/>
          <w:b/>
          <w:spacing w:val="2"/>
          <w:w w:val="59"/>
          <w:kern w:val="0"/>
          <w:fitText w:val="960" w:id="195"/>
        </w:rPr>
        <w:t>ト</w:t>
      </w:r>
      <w:r w:rsidRPr="008C5394">
        <w:rPr>
          <w:rFonts w:hint="eastAsia"/>
          <w:b/>
        </w:rPr>
        <w:t xml:space="preserve">：　</w:t>
      </w:r>
      <w:r w:rsidRPr="008C5394">
        <w:rPr>
          <w:rFonts w:hint="eastAsia"/>
        </w:rPr>
        <w:t>入力された情報を消去します。</w:t>
      </w:r>
    </w:p>
    <w:p w14:paraId="119C8DE3" w14:textId="17B35C8D" w:rsidR="00E74797" w:rsidRPr="008C5394" w:rsidRDefault="00E74797"/>
    <w:p w14:paraId="3DFBE52D" w14:textId="77777777" w:rsidR="00E74797" w:rsidRPr="008C5394" w:rsidRDefault="000975ED">
      <w:r w:rsidRPr="008C5394">
        <w:rPr>
          <w:rFonts w:hint="eastAsia"/>
          <w:b/>
        </w:rPr>
        <w:t>●　各フィールドの説明</w:t>
      </w:r>
    </w:p>
    <w:p w14:paraId="0393D388" w14:textId="77777777" w:rsidR="00E74797" w:rsidRPr="008C5394" w:rsidRDefault="000975ED">
      <w:r w:rsidRPr="008C5394">
        <w:rPr>
          <w:rFonts w:hint="eastAsia"/>
        </w:rPr>
        <w:t xml:space="preserve">⑧　</w:t>
      </w:r>
      <w:r w:rsidRPr="00806327">
        <w:rPr>
          <w:rFonts w:hint="eastAsia"/>
          <w:b/>
          <w:spacing w:val="20"/>
          <w:kern w:val="0"/>
          <w:fitText w:val="960" w:id="196"/>
        </w:rPr>
        <w:t>社員番</w:t>
      </w:r>
      <w:r w:rsidRPr="00806327">
        <w:rPr>
          <w:rFonts w:hint="eastAsia"/>
          <w:b/>
          <w:kern w:val="0"/>
          <w:fitText w:val="960" w:id="196"/>
        </w:rPr>
        <w:t>号</w:t>
      </w:r>
      <w:r w:rsidRPr="008C5394">
        <w:rPr>
          <w:rFonts w:hint="eastAsia"/>
          <w:b/>
        </w:rPr>
        <w:t>：</w:t>
      </w:r>
      <w:r w:rsidRPr="008C5394">
        <w:rPr>
          <w:rFonts w:hint="eastAsia"/>
        </w:rPr>
        <w:t xml:space="preserve">　検索条件の社員番号を入力します。</w:t>
      </w:r>
    </w:p>
    <w:p w14:paraId="5926B643" w14:textId="662B1CE5" w:rsidR="00E74797" w:rsidRPr="008C5394" w:rsidRDefault="000975ED">
      <w:r w:rsidRPr="008C5394">
        <w:rPr>
          <w:rFonts w:hint="eastAsia"/>
        </w:rPr>
        <w:t xml:space="preserve">⑨　</w:t>
      </w:r>
      <w:r w:rsidRPr="00806327">
        <w:rPr>
          <w:rFonts w:hint="eastAsia"/>
          <w:b/>
          <w:spacing w:val="270"/>
          <w:kern w:val="0"/>
          <w:fitText w:val="960" w:id="197"/>
        </w:rPr>
        <w:t>氏</w:t>
      </w:r>
      <w:r w:rsidRPr="00806327">
        <w:rPr>
          <w:rFonts w:hint="eastAsia"/>
          <w:b/>
          <w:kern w:val="0"/>
          <w:fitText w:val="960" w:id="197"/>
        </w:rPr>
        <w:t>名</w:t>
      </w:r>
      <w:r w:rsidRPr="008C5394">
        <w:rPr>
          <w:rFonts w:hint="eastAsia"/>
          <w:b/>
        </w:rPr>
        <w:t>：</w:t>
      </w:r>
      <w:r w:rsidRPr="008C5394">
        <w:rPr>
          <w:rFonts w:hint="eastAsia"/>
        </w:rPr>
        <w:t xml:space="preserve">　検索条件の姓、名を入力します。(</w:t>
      </w:r>
      <w:r w:rsidR="00740DB9" w:rsidRPr="008C5394">
        <w:rPr>
          <w:rFonts w:hint="eastAsia"/>
        </w:rPr>
        <w:t>氏名(姓)、氏名(名)は別々の条件として検索できます</w:t>
      </w:r>
      <w:r w:rsidRPr="008C5394">
        <w:rPr>
          <w:rFonts w:hint="eastAsia"/>
        </w:rPr>
        <w:t>)</w:t>
      </w:r>
    </w:p>
    <w:p w14:paraId="3D2B0879" w14:textId="77777777" w:rsidR="00E74797" w:rsidRPr="008C5394" w:rsidRDefault="000975ED">
      <w:r w:rsidRPr="008C5394">
        <w:rPr>
          <w:rFonts w:hint="eastAsia"/>
        </w:rPr>
        <w:t xml:space="preserve">⑩　</w:t>
      </w:r>
      <w:r w:rsidRPr="00806327">
        <w:rPr>
          <w:rFonts w:hint="eastAsia"/>
          <w:b/>
          <w:spacing w:val="8"/>
          <w:kern w:val="0"/>
          <w:fitText w:val="960" w:id="198"/>
        </w:rPr>
        <w:t>権限レベ</w:t>
      </w:r>
      <w:r w:rsidRPr="00806327">
        <w:rPr>
          <w:rFonts w:hint="eastAsia"/>
          <w:b/>
          <w:spacing w:val="-14"/>
          <w:kern w:val="0"/>
          <w:fitText w:val="960" w:id="198"/>
        </w:rPr>
        <w:t>ル</w:t>
      </w:r>
      <w:r w:rsidRPr="008C5394">
        <w:rPr>
          <w:rFonts w:hint="eastAsia"/>
          <w:b/>
        </w:rPr>
        <w:t>：</w:t>
      </w:r>
      <w:r w:rsidRPr="008C5394">
        <w:rPr>
          <w:rFonts w:hint="eastAsia"/>
        </w:rPr>
        <w:t xml:space="preserve">　ドロップダウンリストから検索条件の権限レベルを選択します。</w:t>
      </w:r>
    </w:p>
    <w:p w14:paraId="36F0E585" w14:textId="77777777" w:rsidR="00E74797" w:rsidRPr="008C5394" w:rsidRDefault="000975ED">
      <w:r w:rsidRPr="008C5394">
        <w:rPr>
          <w:rFonts w:hint="eastAsia"/>
        </w:rPr>
        <w:t xml:space="preserve">⑪　</w:t>
      </w:r>
      <w:r w:rsidRPr="008C5394">
        <w:rPr>
          <w:rFonts w:hint="eastAsia"/>
          <w:b/>
          <w:spacing w:val="54"/>
          <w:kern w:val="0"/>
          <w:fitText w:val="960" w:id="199"/>
        </w:rPr>
        <w:t>E-Mai</w:t>
      </w:r>
      <w:r w:rsidRPr="008C5394">
        <w:rPr>
          <w:rFonts w:hint="eastAsia"/>
          <w:b/>
          <w:spacing w:val="4"/>
          <w:kern w:val="0"/>
          <w:fitText w:val="960" w:id="199"/>
        </w:rPr>
        <w:t>l</w:t>
      </w:r>
      <w:r w:rsidRPr="008C5394">
        <w:rPr>
          <w:rFonts w:hint="eastAsia"/>
          <w:b/>
        </w:rPr>
        <w:t>：</w:t>
      </w:r>
      <w:r w:rsidRPr="008C5394">
        <w:rPr>
          <w:rFonts w:hint="eastAsia"/>
        </w:rPr>
        <w:t xml:space="preserve">　検索条件のE-Mailを入力します。</w:t>
      </w:r>
    </w:p>
    <w:p w14:paraId="52A1F7CE" w14:textId="194286B2" w:rsidR="00E74797" w:rsidRPr="008C5394" w:rsidRDefault="000975ED">
      <w:r w:rsidRPr="008C5394">
        <w:rPr>
          <w:rFonts w:hint="eastAsia"/>
        </w:rPr>
        <w:t xml:space="preserve">⑫　</w:t>
      </w:r>
      <w:r w:rsidRPr="00806327">
        <w:rPr>
          <w:rFonts w:hint="eastAsia"/>
          <w:b/>
          <w:spacing w:val="270"/>
          <w:kern w:val="0"/>
          <w:fitText w:val="960" w:id="200"/>
        </w:rPr>
        <w:t>部</w:t>
      </w:r>
      <w:r w:rsidRPr="00806327">
        <w:rPr>
          <w:rFonts w:hint="eastAsia"/>
          <w:b/>
          <w:kern w:val="0"/>
          <w:fitText w:val="960" w:id="200"/>
        </w:rPr>
        <w:t>署</w:t>
      </w:r>
      <w:r w:rsidRPr="008C5394">
        <w:rPr>
          <w:rFonts w:hint="eastAsia"/>
          <w:b/>
        </w:rPr>
        <w:t>：</w:t>
      </w:r>
      <w:r w:rsidRPr="008C5394">
        <w:rPr>
          <w:rFonts w:hint="eastAsia"/>
        </w:rPr>
        <w:t xml:space="preserve">　検索条件の部署名を入力します。(社員マスタ</w:t>
      </w:r>
      <w:r w:rsidR="00740DB9">
        <w:rPr>
          <w:rFonts w:hint="eastAsia"/>
        </w:rPr>
        <w:t>に登録された部署名</w:t>
      </w:r>
      <w:r w:rsidRPr="008C5394">
        <w:rPr>
          <w:rFonts w:hint="eastAsia"/>
        </w:rPr>
        <w:t>)</w:t>
      </w:r>
    </w:p>
    <w:p w14:paraId="0D2E7C7A" w14:textId="74D3E4E4" w:rsidR="00097F38" w:rsidRDefault="00097F38" w:rsidP="00210319">
      <w:bookmarkStart w:id="1083" w:name="_Toc14238"/>
      <w:bookmarkStart w:id="1084" w:name="_Toc17159"/>
      <w:bookmarkStart w:id="1085" w:name="_Toc27587"/>
      <w:bookmarkStart w:id="1086" w:name="_Toc5121"/>
      <w:bookmarkStart w:id="1087" w:name="_Toc6076"/>
      <w:bookmarkStart w:id="1088" w:name="_Toc7080"/>
      <w:bookmarkStart w:id="1089" w:name="_Toc7339"/>
    </w:p>
    <w:p w14:paraId="6D37F7D3" w14:textId="2F3F103F" w:rsidR="00E74797" w:rsidRPr="00097F38" w:rsidRDefault="00097F38">
      <w:pPr>
        <w:pStyle w:val="4"/>
      </w:pPr>
      <w:bookmarkStart w:id="1090" w:name="_Toc175309776"/>
      <w:r>
        <w:rPr>
          <w:rFonts w:hint="eastAsia"/>
          <w:noProof/>
        </w:rPr>
        <mc:AlternateContent>
          <mc:Choice Requires="wpg">
            <w:drawing>
              <wp:anchor distT="0" distB="0" distL="114300" distR="114300" simplePos="0" relativeHeight="251826176" behindDoc="0" locked="0" layoutInCell="1" allowOverlap="1" wp14:anchorId="215F1B41" wp14:editId="2D906DDB">
                <wp:simplePos x="0" y="0"/>
                <wp:positionH relativeFrom="margin">
                  <wp:align>left</wp:align>
                </wp:positionH>
                <wp:positionV relativeFrom="paragraph">
                  <wp:posOffset>244475</wp:posOffset>
                </wp:positionV>
                <wp:extent cx="4318635" cy="1394460"/>
                <wp:effectExtent l="19050" t="19050" r="24765" b="15240"/>
                <wp:wrapTopAndBottom/>
                <wp:docPr id="4296" name="グループ化 4296"/>
                <wp:cNvGraphicFramePr/>
                <a:graphic xmlns:a="http://schemas.openxmlformats.org/drawingml/2006/main">
                  <a:graphicData uri="http://schemas.microsoft.com/office/word/2010/wordprocessingGroup">
                    <wpg:wgp>
                      <wpg:cNvGrpSpPr/>
                      <wpg:grpSpPr>
                        <a:xfrm>
                          <a:off x="0" y="0"/>
                          <a:ext cx="4318635" cy="1395081"/>
                          <a:chOff x="0" y="0"/>
                          <a:chExt cx="4781550" cy="1544949"/>
                        </a:xfrm>
                      </wpg:grpSpPr>
                      <pic:pic xmlns:pic="http://schemas.openxmlformats.org/drawingml/2006/picture">
                        <pic:nvPicPr>
                          <pic:cNvPr id="4270" name="図 4270"/>
                          <pic:cNvPicPr>
                            <a:picLocks noChangeAspect="1"/>
                          </pic:cNvPicPr>
                        </pic:nvPicPr>
                        <pic:blipFill rotWithShape="1">
                          <a:blip r:embed="rId124">
                            <a:extLst>
                              <a:ext uri="{28A0092B-C50C-407E-A947-70E740481C1C}">
                                <a14:useLocalDpi xmlns:a14="http://schemas.microsoft.com/office/drawing/2010/main" val="0"/>
                              </a:ext>
                            </a:extLst>
                          </a:blip>
                          <a:srcRect t="18889" b="20034"/>
                          <a:stretch/>
                        </pic:blipFill>
                        <pic:spPr bwMode="auto">
                          <a:xfrm>
                            <a:off x="0" y="0"/>
                            <a:ext cx="4781550" cy="154494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9" name="グループ化 1099"/>
                        <wpg:cNvGrpSpPr/>
                        <wpg:grpSpPr>
                          <a:xfrm>
                            <a:off x="46787" y="39472"/>
                            <a:ext cx="4146550" cy="1257935"/>
                            <a:chOff x="875" y="4930"/>
                            <a:chExt cx="6530" cy="1981"/>
                          </a:xfrm>
                        </wpg:grpSpPr>
                        <wps:wsp>
                          <wps:cNvPr id="1511" name="オブジェクト 0"/>
                          <wps:cNvSpPr txBox="1"/>
                          <wps:spPr>
                            <a:xfrm>
                              <a:off x="3562"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DDD7D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12" name="オブジェクト 0"/>
                          <wps:cNvSpPr txBox="1"/>
                          <wps:spPr>
                            <a:xfrm>
                              <a:off x="1173"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823C0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13" name="オブジェクト 0"/>
                          <wps:cNvSpPr txBox="1"/>
                          <wps:spPr>
                            <a:xfrm>
                              <a:off x="875" y="52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1B9A8F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14" name="オブジェクト 0"/>
                          <wps:cNvSpPr txBox="1"/>
                          <wps:spPr>
                            <a:xfrm>
                              <a:off x="6790" y="53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A46E6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15" name="オブジェクト 0"/>
                          <wps:cNvSpPr txBox="1"/>
                          <wps:spPr>
                            <a:xfrm>
                              <a:off x="7178" y="58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41636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16" name="オブジェクト 0"/>
                          <wps:cNvSpPr txBox="1"/>
                          <wps:spPr>
                            <a:xfrm>
                              <a:off x="898" y="61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14F0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17" name="オブジェクト 0"/>
                          <wps:cNvSpPr txBox="1"/>
                          <wps:spPr>
                            <a:xfrm>
                              <a:off x="7017" y="66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E6B51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215F1B41" id="グループ化 4296" o:spid="_x0000_s1403" style="position:absolute;left:0;text-align:left;margin-left:0;margin-top:19.25pt;width:340.05pt;height:109.8pt;z-index:251826176;mso-position-horizontal:left;mso-position-horizontal-relative:margin;mso-width-relative:margin;mso-height-relative:margin" coordsize="47815,1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">
                <v:shape id="図 4270" o:spid="_x0000_s1404" type="#_x0000_t75" style="position:absolute;width:47815;height:15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" stroked="t" strokecolor="windowText">
                  <v:stroke joinstyle="round"/>
                  <v:imagedata r:id="rId125" o:title="" croptop="12379f" cropbottom="13129f"/>
                  <v:path arrowok="t"/>
                </v:shape>
                <v:group id="グループ化 1099" o:spid="_x0000_s1405" style="position:absolute;left:467;top:394;width:41466;height:12580" coordorigin="875,4930" coordsize="6530,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_x0000_s1406" type="#_x0000_t202" style="position:absolute;left:3562;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" filled="f" stroked="f" strokeweight=".5pt">
                    <v:textbox inset=".2mm,0,0,0">
                      <w:txbxContent>
                        <w:p w14:paraId="79DDD7DF" w14:textId="77777777" w:rsidR="003E6FB3" w:rsidRDefault="003E6FB3">
                          <w:pPr>
                            <w:spacing w:line="240" w:lineRule="exact"/>
                            <w:rPr>
                              <w:color w:val="FF0000"/>
                              <w:sz w:val="20"/>
                            </w:rPr>
                          </w:pPr>
                          <w:r>
                            <w:rPr>
                              <w:rFonts w:hint="eastAsia"/>
                              <w:color w:val="FF0000"/>
                              <w:sz w:val="20"/>
                            </w:rPr>
                            <w:t>①</w:t>
                          </w:r>
                        </w:p>
                      </w:txbxContent>
                    </v:textbox>
                  </v:shape>
                  <v:shape id="_x0000_s1407" type="#_x0000_t202" style="position:absolute;left:1173;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" filled="f" stroked="f" strokeweight=".5pt">
                    <v:textbox inset=".2mm,0,0,0">
                      <w:txbxContent>
                        <w:p w14:paraId="4A823C07" w14:textId="77777777" w:rsidR="003E6FB3" w:rsidRDefault="003E6FB3">
                          <w:pPr>
                            <w:spacing w:line="240" w:lineRule="exact"/>
                            <w:rPr>
                              <w:color w:val="FF0000"/>
                              <w:sz w:val="20"/>
                            </w:rPr>
                          </w:pPr>
                          <w:r>
                            <w:rPr>
                              <w:rFonts w:hint="eastAsia"/>
                              <w:color w:val="FF0000"/>
                              <w:sz w:val="20"/>
                            </w:rPr>
                            <w:t>②</w:t>
                          </w:r>
                        </w:p>
                      </w:txbxContent>
                    </v:textbox>
                  </v:shape>
                  <v:shape id="_x0000_s1408" type="#_x0000_t202" style="position:absolute;left:875;top:52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" fillcolor="white [3212]" stroked="f" strokeweight=".5pt">
                    <v:textbox inset=".2mm,0,0,0">
                      <w:txbxContent>
                        <w:p w14:paraId="21B9A8FC" w14:textId="77777777" w:rsidR="003E6FB3" w:rsidRDefault="003E6FB3">
                          <w:pPr>
                            <w:spacing w:line="240" w:lineRule="exact"/>
                            <w:rPr>
                              <w:color w:val="FF0000"/>
                              <w:sz w:val="20"/>
                            </w:rPr>
                          </w:pPr>
                          <w:r>
                            <w:rPr>
                              <w:rFonts w:hint="eastAsia"/>
                              <w:color w:val="FF0000"/>
                              <w:sz w:val="20"/>
                            </w:rPr>
                            <w:t>③</w:t>
                          </w:r>
                        </w:p>
                      </w:txbxContent>
                    </v:textbox>
                  </v:shape>
                  <v:shape id="_x0000_s1409" type="#_x0000_t202" style="position:absolute;left:6790;top:53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" filled="f" stroked="f" strokeweight=".5pt">
                    <v:textbox inset=".2mm,0,0,0">
                      <w:txbxContent>
                        <w:p w14:paraId="2CA46E61" w14:textId="77777777" w:rsidR="003E6FB3" w:rsidRDefault="003E6FB3">
                          <w:pPr>
                            <w:spacing w:line="240" w:lineRule="exact"/>
                            <w:rPr>
                              <w:color w:val="FF0000"/>
                              <w:sz w:val="20"/>
                            </w:rPr>
                          </w:pPr>
                          <w:r>
                            <w:rPr>
                              <w:rFonts w:hint="eastAsia"/>
                              <w:color w:val="FF0000"/>
                              <w:sz w:val="20"/>
                            </w:rPr>
                            <w:t>④</w:t>
                          </w:r>
                        </w:p>
                      </w:txbxContent>
                    </v:textbox>
                  </v:shape>
                  <v:shape id="_x0000_s1410" type="#_x0000_t202" style="position:absolute;left:7178;top:58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" filled="f" stroked="f" strokeweight=".5pt">
                    <v:textbox inset=".2mm,0,0,0">
                      <w:txbxContent>
                        <w:p w14:paraId="6941636B" w14:textId="77777777" w:rsidR="003E6FB3" w:rsidRDefault="003E6FB3">
                          <w:pPr>
                            <w:spacing w:line="240" w:lineRule="exact"/>
                            <w:rPr>
                              <w:color w:val="FF0000"/>
                              <w:sz w:val="20"/>
                            </w:rPr>
                          </w:pPr>
                          <w:r>
                            <w:rPr>
                              <w:rFonts w:hint="eastAsia"/>
                              <w:color w:val="FF0000"/>
                              <w:sz w:val="20"/>
                            </w:rPr>
                            <w:t>⑤</w:t>
                          </w:r>
                        </w:p>
                      </w:txbxContent>
                    </v:textbox>
                  </v:shape>
                  <v:shape id="_x0000_s1411" type="#_x0000_t202" style="position:absolute;left:898;top:61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" filled="f" stroked="f" strokeweight=".5pt">
                    <v:textbox inset=".2mm,0,0,0">
                      <w:txbxContent>
                        <w:p w14:paraId="31514F0A" w14:textId="77777777" w:rsidR="003E6FB3" w:rsidRDefault="003E6FB3">
                          <w:pPr>
                            <w:spacing w:line="240" w:lineRule="exact"/>
                            <w:rPr>
                              <w:color w:val="FF0000"/>
                              <w:sz w:val="20"/>
                            </w:rPr>
                          </w:pPr>
                          <w:r>
                            <w:rPr>
                              <w:rFonts w:hint="eastAsia"/>
                              <w:color w:val="FF0000"/>
                              <w:sz w:val="20"/>
                            </w:rPr>
                            <w:t>⑥</w:t>
                          </w:r>
                        </w:p>
                      </w:txbxContent>
                    </v:textbox>
                  </v:shape>
                  <v:shape id="_x0000_s1412" type="#_x0000_t202" style="position:absolute;left:7017;top:66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" filled="f" stroked="f" strokeweight=".5pt">
                    <v:textbox inset=".2mm,0,0,0">
                      <w:txbxContent>
                        <w:p w14:paraId="71E6B512" w14:textId="77777777" w:rsidR="003E6FB3" w:rsidRDefault="003E6FB3">
                          <w:pPr>
                            <w:spacing w:line="240" w:lineRule="exact"/>
                            <w:rPr>
                              <w:color w:val="FF0000"/>
                              <w:sz w:val="20"/>
                            </w:rPr>
                          </w:pPr>
                          <w:r>
                            <w:rPr>
                              <w:rFonts w:hint="eastAsia"/>
                              <w:color w:val="FF0000"/>
                              <w:sz w:val="20"/>
                            </w:rPr>
                            <w:t>⑦</w:t>
                          </w:r>
                        </w:p>
                      </w:txbxContent>
                    </v:textbox>
                  </v:shape>
                </v:group>
                <w10:wrap type="topAndBottom" anchorx="margin"/>
              </v:group>
            </w:pict>
          </mc:Fallback>
        </mc:AlternateContent>
      </w:r>
      <w:r w:rsidR="000975ED" w:rsidRPr="008C5394">
        <w:rPr>
          <w:rFonts w:hint="eastAsia"/>
        </w:rPr>
        <w:t>A).名刺新規作成可能社員選択</w:t>
      </w:r>
      <w:bookmarkEnd w:id="1083"/>
      <w:bookmarkEnd w:id="1084"/>
      <w:bookmarkEnd w:id="1085"/>
      <w:bookmarkEnd w:id="1086"/>
      <w:bookmarkEnd w:id="1087"/>
      <w:bookmarkEnd w:id="1088"/>
      <w:bookmarkEnd w:id="1089"/>
      <w:bookmarkEnd w:id="1090"/>
    </w:p>
    <w:p w14:paraId="7279E913" w14:textId="77777777" w:rsidR="00210319" w:rsidRDefault="000975ED">
      <w:r w:rsidRPr="008C5394">
        <w:rPr>
          <w:rFonts w:hint="eastAsia"/>
        </w:rPr>
        <w:t>■　名刺新規作成可能社員選択画面となります。対象データ行にある「編集」ボタンをクリックし、名刺を作成して下さい。</w:t>
      </w:r>
      <w:r w:rsidR="00740DB9">
        <w:br/>
      </w:r>
    </w:p>
    <w:p w14:paraId="7FA42EE2" w14:textId="66735B14" w:rsidR="00E74797" w:rsidRPr="008C5394" w:rsidRDefault="000975ED">
      <w:r w:rsidRPr="008C5394">
        <w:rPr>
          <w:rFonts w:hint="eastAsia"/>
        </w:rPr>
        <w:t xml:space="preserve">●　</w:t>
      </w:r>
      <w:r w:rsidRPr="008C5394">
        <w:rPr>
          <w:rFonts w:hint="eastAsia"/>
          <w:b/>
        </w:rPr>
        <w:t>各ボタンの説明</w:t>
      </w:r>
    </w:p>
    <w:p w14:paraId="58A79A99" w14:textId="4176D274" w:rsidR="00E74797" w:rsidRPr="008C5394" w:rsidRDefault="000975ED">
      <w:r w:rsidRPr="008C5394">
        <w:rPr>
          <w:rFonts w:hint="eastAsia"/>
        </w:rPr>
        <w:t xml:space="preserve">①　</w:t>
      </w:r>
      <w:r w:rsidRPr="008C5394">
        <w:rPr>
          <w:rFonts w:hint="eastAsia"/>
          <w:b/>
          <w:spacing w:val="30"/>
          <w:kern w:val="0"/>
          <w:fitText w:val="960" w:id="201"/>
        </w:rPr>
        <w:t>サイトロ</w:t>
      </w:r>
      <w:r w:rsidRPr="008C5394">
        <w:rPr>
          <w:rFonts w:hint="eastAsia"/>
          <w:b/>
          <w:spacing w:val="4"/>
          <w:kern w:val="0"/>
          <w:fitText w:val="960" w:id="201"/>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30E2BB38" w14:textId="7FBD52D7" w:rsidR="00E74797" w:rsidRPr="008C5394" w:rsidRDefault="000975ED">
      <w:r w:rsidRPr="008C5394">
        <w:rPr>
          <w:rFonts w:hint="eastAsia"/>
        </w:rPr>
        <w:t xml:space="preserve">②　</w:t>
      </w:r>
      <w:r w:rsidRPr="008C5394">
        <w:rPr>
          <w:rFonts w:hint="eastAsia"/>
          <w:b/>
          <w:spacing w:val="21"/>
          <w:kern w:val="0"/>
          <w:fitText w:val="960" w:id="202"/>
        </w:rPr>
        <w:t>サイドバ</w:t>
      </w:r>
      <w:r w:rsidRPr="008C5394">
        <w:rPr>
          <w:rFonts w:hint="eastAsia"/>
          <w:b/>
          <w:spacing w:val="3"/>
          <w:kern w:val="0"/>
          <w:fitText w:val="960" w:id="202"/>
        </w:rPr>
        <w:t>ー</w:t>
      </w:r>
      <w:r w:rsidRPr="008C5394">
        <w:rPr>
          <w:rFonts w:hint="eastAsia"/>
          <w:b/>
        </w:rPr>
        <w:t>：</w:t>
      </w:r>
      <w:r w:rsidRPr="008C5394">
        <w:rPr>
          <w:rFonts w:hint="eastAsia"/>
        </w:rPr>
        <w:t xml:space="preserve">　</w:t>
      </w:r>
      <w:r w:rsidR="00F05206">
        <w:rPr>
          <w:rFonts w:hint="eastAsia"/>
        </w:rPr>
        <w:t>トップメニュー項目を表示します。</w:t>
      </w:r>
    </w:p>
    <w:p w14:paraId="053532CE" w14:textId="58C44D58" w:rsidR="00E74797" w:rsidRPr="008C5394" w:rsidRDefault="000975ED">
      <w:r w:rsidRPr="008C5394">
        <w:rPr>
          <w:rFonts w:hint="eastAsia"/>
        </w:rPr>
        <w:t xml:space="preserve">③　</w:t>
      </w:r>
      <w:r w:rsidRPr="008C5394">
        <w:rPr>
          <w:rFonts w:hint="eastAsia"/>
          <w:b/>
          <w:spacing w:val="142"/>
          <w:kern w:val="0"/>
          <w:fitText w:val="960" w:id="203"/>
        </w:rPr>
        <w:t>Bac</w:t>
      </w:r>
      <w:r w:rsidRPr="008C5394">
        <w:rPr>
          <w:rFonts w:hint="eastAsia"/>
          <w:b/>
          <w:spacing w:val="2"/>
          <w:kern w:val="0"/>
          <w:fitText w:val="960" w:id="203"/>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4EACC0B" w14:textId="75231587" w:rsidR="00E74797" w:rsidRPr="008C5394" w:rsidRDefault="000975ED">
      <w:r w:rsidRPr="008C5394">
        <w:rPr>
          <w:rFonts w:hint="eastAsia"/>
        </w:rPr>
        <w:t xml:space="preserve">④　</w:t>
      </w:r>
      <w:r w:rsidRPr="008C5394">
        <w:rPr>
          <w:rFonts w:hint="eastAsia"/>
          <w:b/>
          <w:spacing w:val="27"/>
          <w:kern w:val="0"/>
          <w:fitText w:val="960" w:id="204"/>
        </w:rPr>
        <w:t>ログアウ</w:t>
      </w:r>
      <w:r w:rsidRPr="008C5394">
        <w:rPr>
          <w:rFonts w:hint="eastAsia"/>
          <w:b/>
          <w:spacing w:val="1"/>
          <w:kern w:val="0"/>
          <w:fitText w:val="960" w:id="204"/>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1EA2BF94" w14:textId="0E9E8920" w:rsidR="00E74797" w:rsidRPr="008C5394" w:rsidRDefault="000975ED">
      <w:r w:rsidRPr="008C5394">
        <w:rPr>
          <w:rFonts w:hint="eastAsia"/>
        </w:rPr>
        <w:t xml:space="preserve">⑤　</w:t>
      </w:r>
      <w:r w:rsidRPr="008C5394">
        <w:rPr>
          <w:rFonts w:hint="eastAsia"/>
          <w:b/>
          <w:spacing w:val="215"/>
          <w:kern w:val="0"/>
          <w:fitText w:val="960" w:id="205"/>
        </w:rPr>
        <w:t>ヘル</w:t>
      </w:r>
      <w:r w:rsidRPr="008C5394">
        <w:rPr>
          <w:rFonts w:hint="eastAsia"/>
          <w:b/>
          <w:spacing w:val="2"/>
          <w:kern w:val="0"/>
          <w:fitText w:val="960" w:id="20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49C54B9" w14:textId="15986D91" w:rsidR="00E74797" w:rsidRPr="008C5394" w:rsidRDefault="000975ED">
      <w:r w:rsidRPr="008C5394">
        <w:rPr>
          <w:rFonts w:hint="eastAsia"/>
        </w:rPr>
        <w:t xml:space="preserve">⑥　</w:t>
      </w:r>
      <w:r w:rsidRPr="008C5394">
        <w:rPr>
          <w:rFonts w:hint="eastAsia"/>
          <w:b/>
          <w:w w:val="98"/>
          <w:kern w:val="0"/>
          <w:fitText w:val="960" w:id="206"/>
        </w:rPr>
        <w:t>再検索す</w:t>
      </w:r>
      <w:r w:rsidRPr="008C5394">
        <w:rPr>
          <w:rFonts w:hint="eastAsia"/>
          <w:b/>
          <w:spacing w:val="2"/>
          <w:w w:val="98"/>
          <w:kern w:val="0"/>
          <w:fitText w:val="960" w:id="206"/>
        </w:rPr>
        <w:t>る</w:t>
      </w:r>
      <w:r w:rsidRPr="008C5394">
        <w:rPr>
          <w:rFonts w:hint="eastAsia"/>
          <w:b/>
        </w:rPr>
        <w:t>：</w:t>
      </w:r>
      <w:r w:rsidRPr="008C5394">
        <w:rPr>
          <w:rFonts w:hint="eastAsia"/>
        </w:rPr>
        <w:t xml:space="preserve">　検索条件を保持したまま検索画面へ遷移</w:t>
      </w:r>
      <w:r w:rsidR="00740DB9">
        <w:rPr>
          <w:rFonts w:hint="eastAsia"/>
        </w:rPr>
        <w:t>します</w:t>
      </w:r>
    </w:p>
    <w:p w14:paraId="24B5DAED" w14:textId="5524BE60" w:rsidR="007A18DA" w:rsidRPr="008C5394" w:rsidRDefault="000975ED" w:rsidP="00210319">
      <w:pPr>
        <w:ind w:left="1753" w:hangingChars="835" w:hanging="1753"/>
      </w:pPr>
      <w:r w:rsidRPr="008C5394">
        <w:rPr>
          <w:rFonts w:hint="eastAsia"/>
        </w:rPr>
        <w:t xml:space="preserve">⑦　</w:t>
      </w:r>
      <w:r w:rsidRPr="00806327">
        <w:rPr>
          <w:rFonts w:hint="eastAsia"/>
          <w:b/>
          <w:spacing w:val="270"/>
          <w:kern w:val="0"/>
          <w:fitText w:val="960" w:id="207"/>
        </w:rPr>
        <w:t>編</w:t>
      </w:r>
      <w:r w:rsidRPr="00806327">
        <w:rPr>
          <w:rFonts w:hint="eastAsia"/>
          <w:b/>
          <w:kern w:val="0"/>
          <w:fitText w:val="960" w:id="207"/>
        </w:rPr>
        <w:t>集</w:t>
      </w:r>
      <w:r w:rsidRPr="008C5394">
        <w:rPr>
          <w:rFonts w:hint="eastAsia"/>
          <w:b/>
        </w:rPr>
        <w:t>：</w:t>
      </w:r>
      <w:r w:rsidRPr="008C5394">
        <w:rPr>
          <w:rFonts w:hint="eastAsia"/>
        </w:rPr>
        <w:t xml:space="preserve">　名刺データ編集画面に遷移します。</w:t>
      </w:r>
      <w:r w:rsidR="00210319">
        <w:rPr>
          <w:rFonts w:hint="eastAsia"/>
        </w:rPr>
        <w:t>（</w:t>
      </w:r>
      <w:r w:rsidRPr="008C5394">
        <w:rPr>
          <w:rFonts w:hint="eastAsia"/>
        </w:rPr>
        <w:t>「</w:t>
      </w:r>
      <w:r w:rsidR="005E6103">
        <w:rPr>
          <w:b/>
          <w:bCs/>
        </w:rPr>
        <w:t>8</w:t>
      </w:r>
      <w:r w:rsidR="00814BDA" w:rsidRPr="00814BDA">
        <w:rPr>
          <w:rFonts w:hint="eastAsia"/>
          <w:b/>
          <w:bCs/>
        </w:rPr>
        <w:t>-③.</w:t>
      </w:r>
      <w:r w:rsidRPr="008C5394">
        <w:rPr>
          <w:rFonts w:hint="eastAsia"/>
          <w:b/>
        </w:rPr>
        <w:t>名刺データ編集</w:t>
      </w:r>
      <w:r w:rsidRPr="008C5394">
        <w:rPr>
          <w:rFonts w:hint="eastAsia"/>
        </w:rPr>
        <w:t>」</w:t>
      </w:r>
      <w:r w:rsidR="00846EA4">
        <w:rPr>
          <w:rFonts w:hint="eastAsia"/>
        </w:rPr>
        <w:t>参照)</w:t>
      </w:r>
      <w:r w:rsidR="00210319">
        <w:br w:type="page"/>
      </w:r>
    </w:p>
    <w:p w14:paraId="1C2A29D3" w14:textId="3295B5E8" w:rsidR="00E74797" w:rsidRDefault="000975ED">
      <w:pPr>
        <w:pStyle w:val="2"/>
      </w:pPr>
      <w:bookmarkStart w:id="1091" w:name="_Toc16265"/>
      <w:bookmarkStart w:id="1092" w:name="_Toc19259"/>
      <w:bookmarkStart w:id="1093" w:name="_Toc22548"/>
      <w:bookmarkStart w:id="1094" w:name="_Toc24421"/>
      <w:bookmarkStart w:id="1095" w:name="_Toc28662"/>
      <w:bookmarkStart w:id="1096" w:name="_Toc31693"/>
      <w:bookmarkStart w:id="1097" w:name="_Toc510"/>
      <w:bookmarkStart w:id="1098" w:name="_Toc175309777"/>
      <w:r>
        <w:rPr>
          <w:rFonts w:hint="eastAsia"/>
        </w:rPr>
        <w:t>1</w:t>
      </w:r>
      <w:r w:rsidR="00152B60">
        <w:t>3</w:t>
      </w:r>
      <w:r>
        <w:rPr>
          <w:rFonts w:hint="eastAsia"/>
        </w:rPr>
        <w:t>.　承認・注文（承認者権限）</w:t>
      </w:r>
      <w:bookmarkEnd w:id="1091"/>
      <w:bookmarkEnd w:id="1092"/>
      <w:bookmarkEnd w:id="1093"/>
      <w:bookmarkEnd w:id="1094"/>
      <w:bookmarkEnd w:id="1095"/>
      <w:bookmarkEnd w:id="1096"/>
      <w:bookmarkEnd w:id="1097"/>
      <w:bookmarkEnd w:id="1098"/>
    </w:p>
    <w:p w14:paraId="18933449" w14:textId="54548D13" w:rsidR="00E74797" w:rsidRPr="008C5394" w:rsidRDefault="007B54B7" w:rsidP="006E08BE">
      <w:pPr>
        <w:pStyle w:val="3"/>
      </w:pPr>
      <w:bookmarkStart w:id="1099" w:name="_Toc17577"/>
      <w:bookmarkStart w:id="1100" w:name="_Toc18385"/>
      <w:bookmarkStart w:id="1101" w:name="_Toc20147"/>
      <w:bookmarkStart w:id="1102" w:name="_Toc21989"/>
      <w:bookmarkStart w:id="1103" w:name="_Toc2819"/>
      <w:bookmarkStart w:id="1104" w:name="_Toc4357"/>
      <w:bookmarkStart w:id="1105" w:name="_Toc4685"/>
      <w:bookmarkStart w:id="1106" w:name="_Toc175309778"/>
      <w:r>
        <w:rPr>
          <w:rFonts w:hint="eastAsia"/>
          <w:noProof/>
        </w:rPr>
        <mc:AlternateContent>
          <mc:Choice Requires="wpg">
            <w:drawing>
              <wp:anchor distT="0" distB="0" distL="114300" distR="114300" simplePos="0" relativeHeight="251319296" behindDoc="0" locked="0" layoutInCell="1" allowOverlap="1" wp14:anchorId="6ACB3DE2" wp14:editId="18D33DF5">
                <wp:simplePos x="0" y="0"/>
                <wp:positionH relativeFrom="margin">
                  <wp:align>left</wp:align>
                </wp:positionH>
                <wp:positionV relativeFrom="paragraph">
                  <wp:posOffset>260149</wp:posOffset>
                </wp:positionV>
                <wp:extent cx="3605530" cy="2887345"/>
                <wp:effectExtent l="19050" t="19050" r="13970" b="27305"/>
                <wp:wrapTopAndBottom/>
                <wp:docPr id="240" name="グループ化 240"/>
                <wp:cNvGraphicFramePr/>
                <a:graphic xmlns:a="http://schemas.openxmlformats.org/drawingml/2006/main">
                  <a:graphicData uri="http://schemas.microsoft.com/office/word/2010/wordprocessingGroup">
                    <wpg:wgp>
                      <wpg:cNvGrpSpPr/>
                      <wpg:grpSpPr>
                        <a:xfrm>
                          <a:off x="0" y="0"/>
                          <a:ext cx="3605530" cy="2887345"/>
                          <a:chOff x="0" y="0"/>
                          <a:chExt cx="3605530" cy="2887345"/>
                        </a:xfrm>
                      </wpg:grpSpPr>
                      <pic:pic xmlns:pic="http://schemas.openxmlformats.org/drawingml/2006/picture">
                        <pic:nvPicPr>
                          <pic:cNvPr id="239" name="図 239"/>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3605530" cy="2887345"/>
                          </a:xfrm>
                          <a:prstGeom prst="rect">
                            <a:avLst/>
                          </a:prstGeom>
                          <a:ln>
                            <a:solidFill>
                              <a:schemeClr val="tx1"/>
                            </a:solidFill>
                          </a:ln>
                        </pic:spPr>
                      </pic:pic>
                      <wpg:grpSp>
                        <wpg:cNvPr id="1136" name="グループ化 1136"/>
                        <wpg:cNvGrpSpPr/>
                        <wpg:grpSpPr>
                          <a:xfrm>
                            <a:off x="161424" y="5014"/>
                            <a:ext cx="3056028" cy="2619307"/>
                            <a:chOff x="1132" y="1552"/>
                            <a:chExt cx="4643" cy="3887"/>
                          </a:xfrm>
                        </wpg:grpSpPr>
                        <wps:wsp>
                          <wps:cNvPr id="1521" name="オブジェクト 0"/>
                          <wps:cNvSpPr txBox="1"/>
                          <wps:spPr>
                            <a:xfrm>
                              <a:off x="3087" y="1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729F9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22" name="オブジェクト 0"/>
                          <wps:cNvSpPr txBox="1"/>
                          <wps:spPr>
                            <a:xfrm>
                              <a:off x="1132" y="15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3370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23" name="オブジェクト 0"/>
                          <wps:cNvSpPr txBox="1"/>
                          <wps:spPr>
                            <a:xfrm>
                              <a:off x="1276" y="1805"/>
                              <a:ext cx="212"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F520FA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24" name="オブジェクト 0"/>
                          <wps:cNvSpPr txBox="1"/>
                          <wps:spPr>
                            <a:xfrm>
                              <a:off x="5313" y="19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2BA9E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25" name="オブジェクト 0"/>
                          <wps:cNvSpPr txBox="1"/>
                          <wps:spPr>
                            <a:xfrm>
                              <a:off x="5548" y="22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55694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26" name="オブジェクト 0"/>
                          <wps:cNvSpPr txBox="1"/>
                          <wps:spPr>
                            <a:xfrm>
                              <a:off x="3654" y="48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ED826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27" name="オブジェクト 0"/>
                          <wps:cNvSpPr txBox="1"/>
                          <wps:spPr>
                            <a:xfrm>
                              <a:off x="1452" y="52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DB975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28" name="オブジェクト 0"/>
                          <wps:cNvSpPr txBox="1"/>
                          <wps:spPr>
                            <a:xfrm>
                              <a:off x="1746" y="29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A8236"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29" name="オブジェクト 0"/>
                          <wps:cNvSpPr txBox="1"/>
                          <wps:spPr>
                            <a:xfrm>
                              <a:off x="1618" y="41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34BA8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30" name="オブジェクト 0"/>
                          <wps:cNvSpPr/>
                          <wps:spPr>
                            <a:xfrm>
                              <a:off x="1845" y="3645"/>
                              <a:ext cx="3537" cy="118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31" name="オブジェクト 0"/>
                          <wps:cNvSpPr txBox="1"/>
                          <wps:spPr>
                            <a:xfrm>
                              <a:off x="1746" y="32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770D4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32" name="オブジェクト 0"/>
                          <wps:cNvSpPr txBox="1"/>
                          <wps:spPr>
                            <a:xfrm>
                              <a:off x="1746" y="34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6240F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grpSp>
                    </wpg:wgp>
                  </a:graphicData>
                </a:graphic>
              </wp:anchor>
            </w:drawing>
          </mc:Choice>
          <mc:Fallback>
            <w:pict>
              <v:group w14:anchorId="6ACB3DE2" id="グループ化 240" o:spid="_x0000_s1413" style="position:absolute;left:0;text-align:left;margin-left:0;margin-top:20.5pt;width:283.9pt;height:227.35pt;z-index:251319296;mso-position-horizontal:left;mso-position-horizontal-relative:margin" coordsize="36055,28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">
                <v:shape id="図 239" o:spid="_x0000_s1414" type="#_x0000_t75" style="position:absolute;width:36055;height:28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" stroked="t" strokecolor="black [3213]">
                  <v:imagedata r:id="rId127" o:title=""/>
                  <v:path arrowok="t"/>
                </v:shape>
                <v:group id="グループ化 1136" o:spid="_x0000_s1415" style="position:absolute;left:1614;top:50;width:30560;height:26193" coordorigin="1132,1552" coordsize="4643,3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shape id="_x0000_s1416" type="#_x0000_t202" style="position:absolute;left:3087;top:1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" filled="f" stroked="f" strokeweight=".5pt">
                    <v:textbox inset=".2mm,0,0,0">
                      <w:txbxContent>
                        <w:p w14:paraId="7C729F9D" w14:textId="77777777" w:rsidR="003E6FB3" w:rsidRDefault="003E6FB3">
                          <w:pPr>
                            <w:spacing w:line="240" w:lineRule="exact"/>
                            <w:rPr>
                              <w:color w:val="FF0000"/>
                              <w:sz w:val="20"/>
                            </w:rPr>
                          </w:pPr>
                          <w:r>
                            <w:rPr>
                              <w:rFonts w:hint="eastAsia"/>
                              <w:color w:val="FF0000"/>
                              <w:sz w:val="20"/>
                            </w:rPr>
                            <w:t>①</w:t>
                          </w:r>
                        </w:p>
                      </w:txbxContent>
                    </v:textbox>
                  </v:shape>
                  <v:shape id="_x0000_s1417" type="#_x0000_t202" style="position:absolute;left:1132;top:15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" filled="f" stroked="f" strokeweight=".5pt">
                    <v:textbox inset=".2mm,0,0,0">
                      <w:txbxContent>
                        <w:p w14:paraId="0133370A" w14:textId="77777777" w:rsidR="003E6FB3" w:rsidRDefault="003E6FB3">
                          <w:pPr>
                            <w:spacing w:line="240" w:lineRule="exact"/>
                            <w:rPr>
                              <w:color w:val="FF0000"/>
                              <w:sz w:val="20"/>
                            </w:rPr>
                          </w:pPr>
                          <w:r>
                            <w:rPr>
                              <w:rFonts w:hint="eastAsia"/>
                              <w:color w:val="FF0000"/>
                              <w:sz w:val="20"/>
                            </w:rPr>
                            <w:t>②</w:t>
                          </w:r>
                        </w:p>
                      </w:txbxContent>
                    </v:textbox>
                  </v:shape>
                  <v:shape id="_x0000_s1418" type="#_x0000_t202" style="position:absolute;left:1276;top:1805;width:212;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" fillcolor="white [3212]" stroked="f" strokeweight=".5pt">
                    <v:textbox inset=".2mm,0,0,0">
                      <w:txbxContent>
                        <w:p w14:paraId="2F520FA4" w14:textId="77777777" w:rsidR="003E6FB3" w:rsidRDefault="003E6FB3">
                          <w:pPr>
                            <w:spacing w:line="240" w:lineRule="exact"/>
                            <w:rPr>
                              <w:color w:val="FF0000"/>
                              <w:sz w:val="20"/>
                            </w:rPr>
                          </w:pPr>
                          <w:r>
                            <w:rPr>
                              <w:rFonts w:hint="eastAsia"/>
                              <w:color w:val="FF0000"/>
                              <w:sz w:val="20"/>
                            </w:rPr>
                            <w:t>③</w:t>
                          </w:r>
                        </w:p>
                      </w:txbxContent>
                    </v:textbox>
                  </v:shape>
                  <v:shape id="_x0000_s1419" type="#_x0000_t202" style="position:absolute;left:5313;top:19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" filled="f" stroked="f" strokeweight=".5pt">
                    <v:textbox inset=".2mm,0,0,0">
                      <w:txbxContent>
                        <w:p w14:paraId="732BA9E0" w14:textId="77777777" w:rsidR="003E6FB3" w:rsidRDefault="003E6FB3">
                          <w:pPr>
                            <w:spacing w:line="240" w:lineRule="exact"/>
                            <w:rPr>
                              <w:color w:val="FF0000"/>
                              <w:sz w:val="20"/>
                            </w:rPr>
                          </w:pPr>
                          <w:r>
                            <w:rPr>
                              <w:rFonts w:hint="eastAsia"/>
                              <w:color w:val="FF0000"/>
                              <w:sz w:val="20"/>
                            </w:rPr>
                            <w:t>④</w:t>
                          </w:r>
                        </w:p>
                      </w:txbxContent>
                    </v:textbox>
                  </v:shape>
                  <v:shape id="_x0000_s1420" type="#_x0000_t202" style="position:absolute;left:5548;top:22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" filled="f" stroked="f" strokeweight=".5pt">
                    <v:textbox inset=".2mm,0,0,0">
                      <w:txbxContent>
                        <w:p w14:paraId="3955694D" w14:textId="77777777" w:rsidR="003E6FB3" w:rsidRDefault="003E6FB3">
                          <w:pPr>
                            <w:spacing w:line="240" w:lineRule="exact"/>
                            <w:rPr>
                              <w:color w:val="FF0000"/>
                              <w:sz w:val="20"/>
                            </w:rPr>
                          </w:pPr>
                          <w:r>
                            <w:rPr>
                              <w:rFonts w:hint="eastAsia"/>
                              <w:color w:val="FF0000"/>
                              <w:sz w:val="20"/>
                            </w:rPr>
                            <w:t>⑤</w:t>
                          </w:r>
                        </w:p>
                      </w:txbxContent>
                    </v:textbox>
                  </v:shape>
                  <v:shape id="_x0000_s1421" type="#_x0000_t202" style="position:absolute;left:3654;top:48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" filled="f" stroked="f" strokeweight=".5pt">
                    <v:textbox inset=".2mm,0,0,0">
                      <w:txbxContent>
                        <w:p w14:paraId="3AED8263" w14:textId="77777777" w:rsidR="003E6FB3" w:rsidRDefault="003E6FB3">
                          <w:pPr>
                            <w:spacing w:line="240" w:lineRule="exact"/>
                            <w:rPr>
                              <w:color w:val="FF0000"/>
                              <w:sz w:val="20"/>
                            </w:rPr>
                          </w:pPr>
                          <w:r>
                            <w:rPr>
                              <w:rFonts w:hint="eastAsia"/>
                              <w:color w:val="FF0000"/>
                              <w:sz w:val="20"/>
                            </w:rPr>
                            <w:t>⑥</w:t>
                          </w:r>
                        </w:p>
                      </w:txbxContent>
                    </v:textbox>
                  </v:shape>
                  <v:shape id="_x0000_s1422" type="#_x0000_t202" style="position:absolute;left:1452;top:52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" filled="f" stroked="f" strokeweight=".5pt">
                    <v:textbox inset=".2mm,0,0,0">
                      <w:txbxContent>
                        <w:p w14:paraId="35DB975E" w14:textId="77777777" w:rsidR="003E6FB3" w:rsidRDefault="003E6FB3">
                          <w:pPr>
                            <w:spacing w:line="240" w:lineRule="exact"/>
                            <w:rPr>
                              <w:color w:val="FF0000"/>
                              <w:sz w:val="20"/>
                            </w:rPr>
                          </w:pPr>
                          <w:r>
                            <w:rPr>
                              <w:rFonts w:hint="eastAsia"/>
                              <w:color w:val="FF0000"/>
                              <w:sz w:val="20"/>
                            </w:rPr>
                            <w:t>⑦</w:t>
                          </w:r>
                        </w:p>
                      </w:txbxContent>
                    </v:textbox>
                  </v:shape>
                  <v:shape id="_x0000_s1423" type="#_x0000_t202" style="position:absolute;left:1746;top:29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" filled="f" stroked="f" strokeweight=".5pt">
                    <v:textbox inset=".2mm,0,0,0">
                      <w:txbxContent>
                        <w:p w14:paraId="558A8236" w14:textId="77777777" w:rsidR="003E6FB3" w:rsidRDefault="003E6FB3">
                          <w:pPr>
                            <w:spacing w:line="240" w:lineRule="exact"/>
                            <w:rPr>
                              <w:color w:val="FF0000"/>
                              <w:sz w:val="20"/>
                            </w:rPr>
                          </w:pPr>
                          <w:r>
                            <w:rPr>
                              <w:rFonts w:hint="eastAsia"/>
                              <w:color w:val="FF0000"/>
                              <w:sz w:val="20"/>
                            </w:rPr>
                            <w:t>⑧</w:t>
                          </w:r>
                        </w:p>
                      </w:txbxContent>
                    </v:textbox>
                  </v:shape>
                  <v:shape id="_x0000_s1424" type="#_x0000_t202" style="position:absolute;left:1618;top:41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" filled="f" stroked="f" strokeweight=".5pt">
                    <v:textbox inset=".2mm,0,0,0">
                      <w:txbxContent>
                        <w:p w14:paraId="4634BA83" w14:textId="77777777" w:rsidR="003E6FB3" w:rsidRDefault="003E6FB3">
                          <w:pPr>
                            <w:spacing w:line="240" w:lineRule="exact"/>
                            <w:rPr>
                              <w:color w:val="FF0000"/>
                              <w:sz w:val="20"/>
                            </w:rPr>
                          </w:pPr>
                          <w:r>
                            <w:rPr>
                              <w:rFonts w:hint="eastAsia"/>
                              <w:color w:val="FF0000"/>
                              <w:sz w:val="20"/>
                            </w:rPr>
                            <w:t>⑪</w:t>
                          </w:r>
                        </w:p>
                      </w:txbxContent>
                    </v:textbox>
                  </v:shape>
                  <v:roundrect id="_x0000_s1425" style="position:absolute;left:1845;top:3645;width:3537;height:11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" filled="f" strokecolor="red" strokeweight="1pt">
                    <v:stroke dashstyle="dash" joinstyle="miter"/>
                  </v:roundrect>
                  <v:shape id="_x0000_s1426" type="#_x0000_t202" style="position:absolute;left:1746;top:32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" filled="f" stroked="f" strokeweight=".5pt">
                    <v:textbox inset=".2mm,0,0,0">
                      <w:txbxContent>
                        <w:p w14:paraId="23770D43" w14:textId="77777777" w:rsidR="003E6FB3" w:rsidRDefault="003E6FB3">
                          <w:pPr>
                            <w:spacing w:line="240" w:lineRule="exact"/>
                            <w:rPr>
                              <w:color w:val="FF0000"/>
                              <w:sz w:val="20"/>
                            </w:rPr>
                          </w:pPr>
                          <w:r>
                            <w:rPr>
                              <w:rFonts w:hint="eastAsia"/>
                              <w:color w:val="FF0000"/>
                              <w:sz w:val="20"/>
                            </w:rPr>
                            <w:t>⑨</w:t>
                          </w:r>
                        </w:p>
                      </w:txbxContent>
                    </v:textbox>
                  </v:shape>
                  <v:shape id="_x0000_s1427" type="#_x0000_t202" style="position:absolute;left:1746;top:34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" filled="f" stroked="f" strokeweight=".5pt">
                    <v:textbox inset=".2mm,0,0,0">
                      <w:txbxContent>
                        <w:p w14:paraId="0C6240F9" w14:textId="77777777" w:rsidR="003E6FB3" w:rsidRDefault="003E6FB3">
                          <w:pPr>
                            <w:spacing w:line="240" w:lineRule="exact"/>
                            <w:rPr>
                              <w:color w:val="FF0000"/>
                              <w:sz w:val="20"/>
                            </w:rPr>
                          </w:pPr>
                          <w:r>
                            <w:rPr>
                              <w:rFonts w:hint="eastAsia"/>
                              <w:color w:val="FF0000"/>
                              <w:sz w:val="20"/>
                            </w:rPr>
                            <w:t>⑩</w:t>
                          </w:r>
                        </w:p>
                      </w:txbxContent>
                    </v:textbox>
                  </v:shape>
                </v:group>
                <w10:wrap type="topAndBottom" anchorx="margin"/>
              </v:group>
            </w:pict>
          </mc:Fallback>
        </mc:AlternateContent>
      </w:r>
      <w:r w:rsidR="000975ED" w:rsidRPr="008C5394">
        <w:rPr>
          <w:rFonts w:hint="eastAsia"/>
        </w:rPr>
        <w:t>1</w:t>
      </w:r>
      <w:r w:rsidR="00152B60">
        <w:t>3</w:t>
      </w:r>
      <w:r w:rsidR="000975ED" w:rsidRPr="008C5394">
        <w:rPr>
          <w:rFonts w:hint="eastAsia"/>
        </w:rPr>
        <w:t>-①.　名刺検索(承認・注文)</w:t>
      </w:r>
      <w:bookmarkEnd w:id="1099"/>
      <w:bookmarkEnd w:id="1100"/>
      <w:bookmarkEnd w:id="1101"/>
      <w:bookmarkEnd w:id="1102"/>
      <w:bookmarkEnd w:id="1103"/>
      <w:bookmarkEnd w:id="1104"/>
      <w:bookmarkEnd w:id="1105"/>
      <w:bookmarkEnd w:id="1106"/>
    </w:p>
    <w:p w14:paraId="62498393" w14:textId="3628576C" w:rsidR="00E74797" w:rsidRPr="008C5394" w:rsidRDefault="000975ED">
      <w:r w:rsidRPr="008C5394">
        <w:rPr>
          <w:rFonts w:hint="eastAsia"/>
        </w:rPr>
        <w:t>■　承認・注文する名刺データの検索画面です。</w:t>
      </w:r>
    </w:p>
    <w:p w14:paraId="306351B9" w14:textId="4AD9BEFE" w:rsidR="00E74797" w:rsidRPr="008C5394" w:rsidRDefault="00E74797"/>
    <w:p w14:paraId="6D42E1B3" w14:textId="77777777" w:rsidR="00E74797" w:rsidRPr="008C5394" w:rsidRDefault="000975ED">
      <w:r w:rsidRPr="008C5394">
        <w:rPr>
          <w:rFonts w:hint="eastAsia"/>
        </w:rPr>
        <w:t xml:space="preserve">●　</w:t>
      </w:r>
      <w:r w:rsidRPr="008C5394">
        <w:rPr>
          <w:rFonts w:hint="eastAsia"/>
          <w:b/>
        </w:rPr>
        <w:t>各ボタンの説明</w:t>
      </w:r>
    </w:p>
    <w:p w14:paraId="39D97269" w14:textId="2899EBDB" w:rsidR="00E74797" w:rsidRPr="008C5394" w:rsidRDefault="000975ED">
      <w:r w:rsidRPr="008C5394">
        <w:rPr>
          <w:rFonts w:hint="eastAsia"/>
        </w:rPr>
        <w:t xml:space="preserve">①　</w:t>
      </w:r>
      <w:r w:rsidRPr="008C5394">
        <w:rPr>
          <w:rFonts w:hint="eastAsia"/>
          <w:b/>
          <w:spacing w:val="30"/>
          <w:kern w:val="0"/>
          <w:fitText w:val="960" w:id="208"/>
        </w:rPr>
        <w:t>サイトロ</w:t>
      </w:r>
      <w:r w:rsidRPr="008C5394">
        <w:rPr>
          <w:rFonts w:hint="eastAsia"/>
          <w:b/>
          <w:spacing w:val="4"/>
          <w:kern w:val="0"/>
          <w:fitText w:val="960" w:id="20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606ECA6" w14:textId="6F471827" w:rsidR="00E74797" w:rsidRPr="008C5394" w:rsidRDefault="000975ED">
      <w:r w:rsidRPr="008C5394">
        <w:rPr>
          <w:rFonts w:hint="eastAsia"/>
        </w:rPr>
        <w:t xml:space="preserve">②　</w:t>
      </w:r>
      <w:r w:rsidRPr="008C5394">
        <w:rPr>
          <w:rFonts w:hint="eastAsia"/>
          <w:b/>
          <w:spacing w:val="21"/>
          <w:kern w:val="0"/>
          <w:fitText w:val="960" w:id="209"/>
        </w:rPr>
        <w:t>サイドバ</w:t>
      </w:r>
      <w:r w:rsidRPr="008C5394">
        <w:rPr>
          <w:rFonts w:hint="eastAsia"/>
          <w:b/>
          <w:spacing w:val="3"/>
          <w:kern w:val="0"/>
          <w:fitText w:val="960" w:id="209"/>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32B19996" w14:textId="3250370B" w:rsidR="00E74797" w:rsidRPr="008C5394" w:rsidRDefault="000975ED">
      <w:r w:rsidRPr="008C5394">
        <w:rPr>
          <w:rFonts w:hint="eastAsia"/>
        </w:rPr>
        <w:t xml:space="preserve">③　</w:t>
      </w:r>
      <w:r w:rsidRPr="008C5394">
        <w:rPr>
          <w:rFonts w:hint="eastAsia"/>
          <w:b/>
          <w:spacing w:val="142"/>
          <w:kern w:val="0"/>
          <w:fitText w:val="960" w:id="210"/>
        </w:rPr>
        <w:t>Bac</w:t>
      </w:r>
      <w:r w:rsidRPr="008C5394">
        <w:rPr>
          <w:rFonts w:hint="eastAsia"/>
          <w:b/>
          <w:spacing w:val="2"/>
          <w:kern w:val="0"/>
          <w:fitText w:val="960" w:id="21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25DDDF1" w14:textId="1576745A" w:rsidR="00E74797" w:rsidRPr="008C5394" w:rsidRDefault="000975ED">
      <w:r w:rsidRPr="008C5394">
        <w:rPr>
          <w:rFonts w:hint="eastAsia"/>
        </w:rPr>
        <w:t xml:space="preserve">④　</w:t>
      </w:r>
      <w:r w:rsidRPr="008C5394">
        <w:rPr>
          <w:rFonts w:hint="eastAsia"/>
          <w:b/>
          <w:spacing w:val="27"/>
          <w:kern w:val="0"/>
          <w:fitText w:val="960" w:id="211"/>
        </w:rPr>
        <w:t>ログアウ</w:t>
      </w:r>
      <w:r w:rsidRPr="008C5394">
        <w:rPr>
          <w:rFonts w:hint="eastAsia"/>
          <w:b/>
          <w:spacing w:val="1"/>
          <w:kern w:val="0"/>
          <w:fitText w:val="960" w:id="21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C70A23C" w14:textId="355F9DC4" w:rsidR="00E74797" w:rsidRPr="008C5394" w:rsidRDefault="000975ED">
      <w:r w:rsidRPr="008C5394">
        <w:rPr>
          <w:rFonts w:hint="eastAsia"/>
        </w:rPr>
        <w:t xml:space="preserve">⑤　</w:t>
      </w:r>
      <w:r w:rsidRPr="008C5394">
        <w:rPr>
          <w:rFonts w:hint="eastAsia"/>
          <w:b/>
          <w:spacing w:val="215"/>
          <w:kern w:val="0"/>
          <w:fitText w:val="960" w:id="212"/>
        </w:rPr>
        <w:t>ヘル</w:t>
      </w:r>
      <w:r w:rsidRPr="008C5394">
        <w:rPr>
          <w:rFonts w:hint="eastAsia"/>
          <w:b/>
          <w:spacing w:val="2"/>
          <w:kern w:val="0"/>
          <w:fitText w:val="960" w:id="21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80C9370" w14:textId="77777777" w:rsidR="00E74797" w:rsidRPr="008C5394" w:rsidRDefault="000975ED">
      <w:r w:rsidRPr="008C5394">
        <w:rPr>
          <w:rFonts w:hint="eastAsia"/>
        </w:rPr>
        <w:t xml:space="preserve">⑥　</w:t>
      </w:r>
      <w:r w:rsidRPr="00806327">
        <w:rPr>
          <w:rFonts w:hint="eastAsia"/>
          <w:b/>
          <w:spacing w:val="270"/>
          <w:kern w:val="0"/>
          <w:fitText w:val="960" w:id="213"/>
        </w:rPr>
        <w:t>検</w:t>
      </w:r>
      <w:r w:rsidRPr="00806327">
        <w:rPr>
          <w:rFonts w:hint="eastAsia"/>
          <w:b/>
          <w:kern w:val="0"/>
          <w:fitText w:val="960" w:id="213"/>
        </w:rPr>
        <w:t>索</w:t>
      </w:r>
      <w:r w:rsidRPr="008C5394">
        <w:rPr>
          <w:rFonts w:hint="eastAsia"/>
          <w:b/>
        </w:rPr>
        <w:t>：</w:t>
      </w:r>
      <w:r w:rsidRPr="008C5394">
        <w:rPr>
          <w:rFonts w:hint="eastAsia"/>
        </w:rPr>
        <w:t xml:space="preserve">　設定した条件で検索し、一覧画面に遷移します。</w:t>
      </w:r>
    </w:p>
    <w:p w14:paraId="15812002" w14:textId="77777777" w:rsidR="00E74797" w:rsidRPr="008C5394" w:rsidRDefault="000975ED">
      <w:r w:rsidRPr="008C5394">
        <w:rPr>
          <w:rFonts w:hint="eastAsia"/>
        </w:rPr>
        <w:t>⑦</w:t>
      </w:r>
      <w:r w:rsidRPr="008C5394">
        <w:rPr>
          <w:rFonts w:hint="eastAsia"/>
          <w:b/>
        </w:rPr>
        <w:t xml:space="preserve">　</w:t>
      </w:r>
      <w:r w:rsidRPr="008C5394">
        <w:rPr>
          <w:rFonts w:hint="eastAsia"/>
          <w:b/>
          <w:w w:val="59"/>
          <w:kern w:val="0"/>
          <w:fitText w:val="960" w:id="214"/>
        </w:rPr>
        <w:t>入力内容をリセッ</w:t>
      </w:r>
      <w:r w:rsidRPr="008C5394">
        <w:rPr>
          <w:rFonts w:hint="eastAsia"/>
          <w:b/>
          <w:spacing w:val="2"/>
          <w:w w:val="59"/>
          <w:kern w:val="0"/>
          <w:fitText w:val="960" w:id="214"/>
        </w:rPr>
        <w:t>ト</w:t>
      </w:r>
      <w:r w:rsidRPr="008C5394">
        <w:rPr>
          <w:rFonts w:hint="eastAsia"/>
          <w:b/>
        </w:rPr>
        <w:t xml:space="preserve">：　</w:t>
      </w:r>
      <w:r w:rsidRPr="008C5394">
        <w:rPr>
          <w:rFonts w:hint="eastAsia"/>
        </w:rPr>
        <w:t>入力された情報を消去します。</w:t>
      </w:r>
    </w:p>
    <w:p w14:paraId="15B5AAFF" w14:textId="77777777" w:rsidR="00E74797" w:rsidRPr="008C5394" w:rsidRDefault="00E74797"/>
    <w:p w14:paraId="756DA9F0" w14:textId="77777777" w:rsidR="00E74797" w:rsidRPr="008C5394" w:rsidRDefault="000975ED">
      <w:r w:rsidRPr="008C5394">
        <w:rPr>
          <w:rFonts w:hint="eastAsia"/>
          <w:b/>
        </w:rPr>
        <w:t>●　各フィールドの説明</w:t>
      </w:r>
    </w:p>
    <w:p w14:paraId="0B1D49F6" w14:textId="77777777" w:rsidR="00E74797" w:rsidRPr="008C5394" w:rsidRDefault="000975ED">
      <w:r w:rsidRPr="008C5394">
        <w:rPr>
          <w:rFonts w:hint="eastAsia"/>
        </w:rPr>
        <w:t xml:space="preserve">⑧　</w:t>
      </w:r>
      <w:r w:rsidRPr="00806327">
        <w:rPr>
          <w:rFonts w:hint="eastAsia"/>
          <w:b/>
          <w:spacing w:val="20"/>
          <w:kern w:val="0"/>
          <w:fitText w:val="960" w:id="215"/>
        </w:rPr>
        <w:t>社員番</w:t>
      </w:r>
      <w:r w:rsidRPr="00806327">
        <w:rPr>
          <w:rFonts w:hint="eastAsia"/>
          <w:b/>
          <w:kern w:val="0"/>
          <w:fitText w:val="960" w:id="215"/>
        </w:rPr>
        <w:t>号</w:t>
      </w:r>
      <w:r w:rsidRPr="008C5394">
        <w:rPr>
          <w:rFonts w:hint="eastAsia"/>
          <w:b/>
        </w:rPr>
        <w:t xml:space="preserve">：　</w:t>
      </w:r>
      <w:r w:rsidRPr="008C5394">
        <w:rPr>
          <w:rFonts w:hint="eastAsia"/>
        </w:rPr>
        <w:t>管理範囲内の社員番号で名刺データを検索します。</w:t>
      </w:r>
    </w:p>
    <w:p w14:paraId="7DAB19E3" w14:textId="77777777" w:rsidR="00E74797" w:rsidRPr="008C5394" w:rsidRDefault="000975ED">
      <w:r w:rsidRPr="008C5394">
        <w:rPr>
          <w:rFonts w:hint="eastAsia"/>
        </w:rPr>
        <w:t xml:space="preserve">⑨　</w:t>
      </w:r>
      <w:r w:rsidRPr="00806327">
        <w:rPr>
          <w:rFonts w:hint="eastAsia"/>
          <w:b/>
          <w:spacing w:val="20"/>
          <w:kern w:val="0"/>
          <w:fitText w:val="960" w:id="216"/>
        </w:rPr>
        <w:t>名刺番</w:t>
      </w:r>
      <w:r w:rsidRPr="00806327">
        <w:rPr>
          <w:rFonts w:hint="eastAsia"/>
          <w:b/>
          <w:kern w:val="0"/>
          <w:fitText w:val="960" w:id="216"/>
        </w:rPr>
        <w:t>号</w:t>
      </w:r>
      <w:r w:rsidRPr="008C5394">
        <w:rPr>
          <w:rFonts w:hint="eastAsia"/>
          <w:b/>
        </w:rPr>
        <w:t xml:space="preserve">：　</w:t>
      </w:r>
      <w:r w:rsidRPr="008C5394">
        <w:rPr>
          <w:rFonts w:hint="eastAsia"/>
        </w:rPr>
        <w:t>検索条件の名刺番号を入力します。</w:t>
      </w:r>
    </w:p>
    <w:p w14:paraId="280D0A29" w14:textId="77777777" w:rsidR="00E74797" w:rsidRPr="008C5394" w:rsidRDefault="000975ED">
      <w:r w:rsidRPr="008C5394">
        <w:rPr>
          <w:rFonts w:hint="eastAsia"/>
        </w:rPr>
        <w:t xml:space="preserve">⑩　</w:t>
      </w:r>
      <w:r w:rsidRPr="00806327">
        <w:rPr>
          <w:rFonts w:hint="eastAsia"/>
          <w:b/>
          <w:spacing w:val="20"/>
          <w:kern w:val="0"/>
          <w:fitText w:val="960" w:id="217"/>
        </w:rPr>
        <w:t>申請状</w:t>
      </w:r>
      <w:r w:rsidRPr="00806327">
        <w:rPr>
          <w:rFonts w:hint="eastAsia"/>
          <w:b/>
          <w:kern w:val="0"/>
          <w:fitText w:val="960" w:id="217"/>
        </w:rPr>
        <w:t>態</w:t>
      </w:r>
      <w:r w:rsidRPr="008C5394">
        <w:rPr>
          <w:rFonts w:hint="eastAsia"/>
          <w:b/>
        </w:rPr>
        <w:t xml:space="preserve">：　</w:t>
      </w:r>
      <w:r w:rsidRPr="008C5394">
        <w:rPr>
          <w:rFonts w:hint="eastAsia"/>
        </w:rPr>
        <w:t>申請、未申請、全てから選択します。(検索結果一覧で一括に承認・注文することができます)</w:t>
      </w:r>
    </w:p>
    <w:p w14:paraId="174B8191" w14:textId="77777777" w:rsidR="00E74797" w:rsidRPr="008C5394" w:rsidRDefault="000975ED" w:rsidP="007A18DA">
      <w:pPr>
        <w:ind w:leftChars="165" w:left="346"/>
      </w:pPr>
      <w:r w:rsidRPr="007A18DA">
        <w:rPr>
          <w:rFonts w:hint="eastAsia"/>
          <w:spacing w:val="82"/>
          <w:kern w:val="0"/>
          <w:fitText w:val="960" w:id="218"/>
        </w:rPr>
        <w:t>申請</w:t>
      </w:r>
      <w:r w:rsidRPr="007A18DA">
        <w:rPr>
          <w:rFonts w:hint="eastAsia"/>
          <w:spacing w:val="1"/>
          <w:kern w:val="0"/>
          <w:fitText w:val="960" w:id="218"/>
        </w:rPr>
        <w:t>中</w:t>
      </w:r>
      <w:r w:rsidRPr="008C5394">
        <w:rPr>
          <w:rFonts w:hint="eastAsia"/>
        </w:rPr>
        <w:t>：　注文申請されているデータが表示されます。</w:t>
      </w:r>
    </w:p>
    <w:p w14:paraId="46B653C5" w14:textId="77777777" w:rsidR="00E74797" w:rsidRPr="008C5394" w:rsidRDefault="000975ED">
      <w:pPr>
        <w:ind w:leftChars="165" w:left="346"/>
      </w:pPr>
      <w:r w:rsidRPr="00806327">
        <w:rPr>
          <w:rFonts w:hint="eastAsia"/>
          <w:spacing w:val="82"/>
          <w:kern w:val="0"/>
          <w:fitText w:val="960" w:id="219"/>
        </w:rPr>
        <w:t>未申</w:t>
      </w:r>
      <w:r w:rsidRPr="00806327">
        <w:rPr>
          <w:rFonts w:hint="eastAsia"/>
          <w:spacing w:val="1"/>
          <w:kern w:val="0"/>
          <w:fitText w:val="960" w:id="219"/>
        </w:rPr>
        <w:t>請</w:t>
      </w:r>
      <w:r w:rsidRPr="008C5394">
        <w:rPr>
          <w:rFonts w:hint="eastAsia"/>
        </w:rPr>
        <w:t>：　注文申請していないデータが表示されます。</w:t>
      </w:r>
    </w:p>
    <w:p w14:paraId="5BB879F7" w14:textId="572F3A98" w:rsidR="00E74797" w:rsidRPr="008C5394" w:rsidRDefault="000975ED">
      <w:pPr>
        <w:ind w:leftChars="165" w:left="346"/>
      </w:pPr>
      <w:r w:rsidRPr="00806327">
        <w:rPr>
          <w:rFonts w:hint="eastAsia"/>
          <w:spacing w:val="292"/>
          <w:kern w:val="0"/>
          <w:fitText w:val="960" w:id="220"/>
        </w:rPr>
        <w:t>全</w:t>
      </w:r>
      <w:r w:rsidRPr="00806327">
        <w:rPr>
          <w:rFonts w:hint="eastAsia"/>
          <w:spacing w:val="2"/>
          <w:kern w:val="0"/>
          <w:fitText w:val="960" w:id="220"/>
        </w:rPr>
        <w:t>て</w:t>
      </w:r>
      <w:r w:rsidRPr="008C5394">
        <w:rPr>
          <w:rFonts w:hint="eastAsia"/>
        </w:rPr>
        <w:t xml:space="preserve">：　</w:t>
      </w:r>
      <w:r w:rsidR="002B049D">
        <w:rPr>
          <w:rFonts w:hint="eastAsia"/>
        </w:rPr>
        <w:t>［</w:t>
      </w:r>
      <w:r w:rsidRPr="008C5394">
        <w:rPr>
          <w:rFonts w:hint="eastAsia"/>
        </w:rPr>
        <w:t>申請中／未申請</w:t>
      </w:r>
      <w:r w:rsidR="002B049D">
        <w:rPr>
          <w:rFonts w:hint="eastAsia"/>
        </w:rPr>
        <w:t>］</w:t>
      </w:r>
      <w:r w:rsidRPr="008C5394">
        <w:rPr>
          <w:rFonts w:hint="eastAsia"/>
        </w:rPr>
        <w:t>の両方のデータが表示されます。</w:t>
      </w:r>
    </w:p>
    <w:p w14:paraId="4F2BEAEC" w14:textId="29BD781C" w:rsidR="00E74797" w:rsidRPr="008C5394" w:rsidRDefault="000975ED">
      <w:r w:rsidRPr="008C5394">
        <w:rPr>
          <w:rFonts w:hint="eastAsia"/>
        </w:rPr>
        <w:t xml:space="preserve">⑪　</w:t>
      </w:r>
      <w:r w:rsidRPr="00A14214">
        <w:rPr>
          <w:rFonts w:hint="eastAsia"/>
          <w:b/>
          <w:spacing w:val="20"/>
          <w:kern w:val="0"/>
          <w:fitText w:val="960" w:id="221"/>
        </w:rPr>
        <w:t>検索項</w:t>
      </w:r>
      <w:r w:rsidRPr="00A14214">
        <w:rPr>
          <w:rFonts w:hint="eastAsia"/>
          <w:b/>
          <w:kern w:val="0"/>
          <w:fitText w:val="960" w:id="22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2FCDE49" w14:textId="77777777" w:rsidR="00E74797" w:rsidRPr="008C5394" w:rsidRDefault="00E74797"/>
    <w:p w14:paraId="39E84BB8" w14:textId="77777777" w:rsidR="00E74797" w:rsidRPr="008C5394" w:rsidRDefault="000975ED">
      <w:r w:rsidRPr="008C5394">
        <w:rPr>
          <w:rFonts w:hint="eastAsia"/>
        </w:rPr>
        <w:t xml:space="preserve">◆　</w:t>
      </w:r>
      <w:r w:rsidRPr="008C5394">
        <w:rPr>
          <w:rFonts w:hint="eastAsia"/>
          <w:b/>
        </w:rPr>
        <w:t>注意事項</w:t>
      </w:r>
    </w:p>
    <w:p w14:paraId="7ABE6505" w14:textId="77777777" w:rsidR="002C5DD0" w:rsidRDefault="000975ED" w:rsidP="007A18DA">
      <w:pPr>
        <w:ind w:leftChars="165" w:left="346"/>
      </w:pPr>
      <w:r w:rsidRPr="008C5394">
        <w:rPr>
          <w:rFonts w:hint="eastAsia"/>
        </w:rPr>
        <w:t>ログインしたアカウントより権限が上、管理IDが異なる、存在しない社員番号を指定している</w:t>
      </w:r>
      <w:r w:rsidR="007A18DA">
        <w:rPr>
          <w:rFonts w:hint="eastAsia"/>
        </w:rPr>
        <w:t>場合は表示されません。</w:t>
      </w:r>
    </w:p>
    <w:p w14:paraId="113A9C85" w14:textId="42CAD79C" w:rsidR="00E74797" w:rsidRPr="008C5394" w:rsidRDefault="000975ED" w:rsidP="007A18DA">
      <w:pPr>
        <w:ind w:leftChars="165" w:left="346"/>
      </w:pPr>
      <w:r w:rsidRPr="008C5394">
        <w:rPr>
          <w:rFonts w:hint="eastAsia"/>
        </w:rPr>
        <w:br w:type="page"/>
      </w:r>
    </w:p>
    <w:p w14:paraId="10934481" w14:textId="191DF133" w:rsidR="00E74797" w:rsidRPr="008C5394" w:rsidRDefault="00FC768C" w:rsidP="006E08BE">
      <w:pPr>
        <w:pStyle w:val="3"/>
      </w:pPr>
      <w:bookmarkStart w:id="1107" w:name="_Toc19493"/>
      <w:bookmarkStart w:id="1108" w:name="_Toc4343"/>
      <w:bookmarkStart w:id="1109" w:name="_Toc10867"/>
      <w:bookmarkStart w:id="1110" w:name="_Toc13131"/>
      <w:bookmarkStart w:id="1111" w:name="_Toc22099"/>
      <w:bookmarkStart w:id="1112" w:name="_Toc2259"/>
      <w:bookmarkStart w:id="1113" w:name="_Toc27915"/>
      <w:bookmarkStart w:id="1114" w:name="_Toc175309779"/>
      <w:r>
        <w:rPr>
          <w:noProof/>
        </w:rPr>
        <mc:AlternateContent>
          <mc:Choice Requires="wpg">
            <w:drawing>
              <wp:anchor distT="0" distB="0" distL="114300" distR="114300" simplePos="0" relativeHeight="251564032" behindDoc="0" locked="0" layoutInCell="1" allowOverlap="1" wp14:anchorId="29EB569C" wp14:editId="7AFC99D8">
                <wp:simplePos x="0" y="0"/>
                <wp:positionH relativeFrom="column">
                  <wp:posOffset>69850</wp:posOffset>
                </wp:positionH>
                <wp:positionV relativeFrom="paragraph">
                  <wp:posOffset>241935</wp:posOffset>
                </wp:positionV>
                <wp:extent cx="5281930" cy="2120265"/>
                <wp:effectExtent l="0" t="0" r="13970" b="13335"/>
                <wp:wrapTopAndBottom/>
                <wp:docPr id="1144" name="グループ化 1144"/>
                <wp:cNvGraphicFramePr/>
                <a:graphic xmlns:a="http://schemas.openxmlformats.org/drawingml/2006/main">
                  <a:graphicData uri="http://schemas.microsoft.com/office/word/2010/wordprocessingGroup">
                    <wpg:wgp>
                      <wpg:cNvGrpSpPr/>
                      <wpg:grpSpPr>
                        <a:xfrm>
                          <a:off x="0" y="0"/>
                          <a:ext cx="5281930" cy="2120265"/>
                          <a:chOff x="960" y="1602"/>
                          <a:chExt cx="8318" cy="3339"/>
                        </a:xfrm>
                      </wpg:grpSpPr>
                      <wps:wsp>
                        <wps:cNvPr id="1536" name="オブジェクト 0"/>
                        <wps:cNvSpPr txBox="1"/>
                        <wps:spPr>
                          <a:xfrm>
                            <a:off x="4463"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940F6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37" name="オブジェクト 0"/>
                        <wps:cNvSpPr txBox="1"/>
                        <wps:spPr>
                          <a:xfrm>
                            <a:off x="1150"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4BED1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38" name="オブジェクト 0"/>
                        <wps:cNvSpPr txBox="1"/>
                        <wps:spPr>
                          <a:xfrm>
                            <a:off x="1358" y="188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4DEF52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39" name="オブジェクト 0"/>
                        <wps:cNvSpPr txBox="1"/>
                        <wps:spPr>
                          <a:xfrm>
                            <a:off x="8202" y="1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EC0F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40" name="オブジェクト 0"/>
                        <wps:cNvSpPr txBox="1"/>
                        <wps:spPr>
                          <a:xfrm>
                            <a:off x="8525" y="2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F8D8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41" name="オブジェクト 0"/>
                        <wps:cNvSpPr txBox="1"/>
                        <wps:spPr>
                          <a:xfrm>
                            <a:off x="8032" y="25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FD8EC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42" name="オブジェクト 0"/>
                        <wps:cNvSpPr txBox="1"/>
                        <wps:spPr>
                          <a:xfrm>
                            <a:off x="8298"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C6D24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43" name="オブジェクト 0"/>
                        <wps:cNvSpPr txBox="1"/>
                        <wps:spPr>
                          <a:xfrm>
                            <a:off x="8546"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A0D6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44" name="オブジェクト 0"/>
                        <wps:cNvSpPr txBox="1"/>
                        <wps:spPr>
                          <a:xfrm>
                            <a:off x="2060"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BDF97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45" name="オブジェクト 0"/>
                        <wps:cNvSpPr txBox="1"/>
                        <wps:spPr>
                          <a:xfrm>
                            <a:off x="1131"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EF43D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46" name="オブジェクト 0"/>
                        <wps:cNvSpPr txBox="1"/>
                        <wps:spPr>
                          <a:xfrm>
                            <a:off x="1585"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CF573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47" name="オブジェクト 0"/>
                        <wps:cNvSpPr txBox="1"/>
                        <wps:spPr>
                          <a:xfrm>
                            <a:off x="4419"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C1B50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548" name="オブジェクト 0"/>
                        <wps:cNvSpPr txBox="1"/>
                        <wps:spPr>
                          <a:xfrm>
                            <a:off x="5712"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346B37"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549" name="オブジェクト 0"/>
                        <wps:cNvSpPr txBox="1"/>
                        <wps:spPr>
                          <a:xfrm>
                            <a:off x="960"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1C5AD7"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550" name="オブジェクト 0"/>
                        <wps:cNvSpPr txBox="1"/>
                        <wps:spPr>
                          <a:xfrm>
                            <a:off x="1657" y="32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A1F48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551" name="オブジェクト 0"/>
                        <wps:cNvSpPr txBox="1"/>
                        <wps:spPr>
                          <a:xfrm>
                            <a:off x="2306"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241FB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552" name="オブジェクト 0"/>
                        <wps:cNvSpPr txBox="1"/>
                        <wps:spPr>
                          <a:xfrm>
                            <a:off x="2912"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D43069"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553" name="オブジェクト 0"/>
                        <wps:cNvSpPr txBox="1"/>
                        <wps:spPr>
                          <a:xfrm>
                            <a:off x="3616"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7D7B0"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554" name="オブジェクト 0"/>
                        <wps:cNvSpPr txBox="1"/>
                        <wps:spPr>
                          <a:xfrm>
                            <a:off x="4614" y="28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809F66"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555" name="オブジェクト 0"/>
                        <wps:cNvSpPr txBox="1"/>
                        <wps:spPr>
                          <a:xfrm>
                            <a:off x="543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7B27EF"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556" name="オブジェクト 0"/>
                        <wps:cNvSpPr txBox="1"/>
                        <wps:spPr>
                          <a:xfrm>
                            <a:off x="596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3D8EB2"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557" name="オブジェクト 0"/>
                        <wps:cNvSpPr txBox="1"/>
                        <wps:spPr>
                          <a:xfrm>
                            <a:off x="655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24E8C0"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558" name="オブジェクト 0"/>
                        <wps:cNvSpPr txBox="1"/>
                        <wps:spPr>
                          <a:xfrm>
                            <a:off x="7148"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D01C46"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559" name="オブジェクト 0"/>
                        <wps:cNvSpPr txBox="1"/>
                        <wps:spPr>
                          <a:xfrm>
                            <a:off x="777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71743B"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560" name="オブジェクト 0"/>
                        <wps:cNvSpPr txBox="1"/>
                        <wps:spPr>
                          <a:xfrm>
                            <a:off x="8559"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B47BA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61" name="オブジェクト 0"/>
                        <wps:cNvSpPr txBox="1"/>
                        <wps:spPr>
                          <a:xfrm>
                            <a:off x="8298"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3BB8D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62" name="オブジェクト 0"/>
                        <wps:cNvSpPr txBox="1"/>
                        <wps:spPr>
                          <a:xfrm>
                            <a:off x="8014"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4CB94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63" name="オブジェクト 0"/>
                        <wps:cNvSpPr txBox="1"/>
                        <wps:spPr>
                          <a:xfrm>
                            <a:off x="8270"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216475" w14:textId="77777777" w:rsidR="003E6FB3" w:rsidRDefault="003E6FB3">
                              <w:pPr>
                                <w:spacing w:line="240" w:lineRule="exact"/>
                                <w:rPr>
                                  <w:color w:val="FF0000"/>
                                  <w:sz w:val="20"/>
                                </w:rPr>
                              </w:pPr>
                              <w:r>
                                <w:rPr>
                                  <w:rFonts w:hint="eastAsia"/>
                                  <w:color w:val="FF0000"/>
                                  <w:sz w:val="20"/>
                                </w:rPr>
                                <w:t>㉕</w:t>
                              </w:r>
                            </w:p>
                          </w:txbxContent>
                        </wps:txbx>
                        <wps:bodyPr vertOverflow="overflow" horzOverflow="overflow" wrap="square" lIns="7200" tIns="0" rIns="0" bIns="0"/>
                      </wps:wsp>
                      <wps:wsp>
                        <wps:cNvPr id="1564" name="オブジェクト 0"/>
                        <wps:cNvSpPr txBox="1"/>
                        <wps:spPr>
                          <a:xfrm>
                            <a:off x="8729"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s:wsp>
                        <wps:cNvPr id="2048" name="オブジェクト 0"/>
                        <wps:cNvSpPr txBox="1"/>
                        <wps:spPr>
                          <a:xfrm>
                            <a:off x="9051"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29EB569C" id="グループ化 1144" o:spid="_x0000_s1428" style="position:absolute;left:0;text-align:left;margin-left:5.5pt;margin-top:19.05pt;width:415.9pt;height:166.95pt;z-index:251564032;mso-width-relative:margin;mso-height-relative:margin" coordorigin="960,1602" coordsize="8318,3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">
                <v:shape id="_x0000_s1429" type="#_x0000_t202" style="position:absolute;left:4463;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" filled="f" stroked="f" strokeweight=".5pt">
                  <v:textbox inset=".2mm,0,0,0">
                    <w:txbxContent>
                      <w:p w14:paraId="2A940F6F" w14:textId="77777777" w:rsidR="003E6FB3" w:rsidRDefault="003E6FB3">
                        <w:pPr>
                          <w:spacing w:line="240" w:lineRule="exact"/>
                          <w:rPr>
                            <w:color w:val="FF0000"/>
                            <w:sz w:val="20"/>
                          </w:rPr>
                        </w:pPr>
                        <w:r>
                          <w:rPr>
                            <w:rFonts w:hint="eastAsia"/>
                            <w:color w:val="FF0000"/>
                            <w:sz w:val="20"/>
                          </w:rPr>
                          <w:t>①</w:t>
                        </w:r>
                      </w:p>
                    </w:txbxContent>
                  </v:textbox>
                </v:shape>
                <v:shape id="_x0000_s1430" type="#_x0000_t202" style="position:absolute;left:1150;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" filled="f" stroked="f" strokeweight=".5pt">
                  <v:textbox inset=".2mm,0,0,0">
                    <w:txbxContent>
                      <w:p w14:paraId="404BED11" w14:textId="77777777" w:rsidR="003E6FB3" w:rsidRDefault="003E6FB3">
                        <w:pPr>
                          <w:spacing w:line="240" w:lineRule="exact"/>
                          <w:rPr>
                            <w:color w:val="FF0000"/>
                            <w:sz w:val="20"/>
                          </w:rPr>
                        </w:pPr>
                        <w:r>
                          <w:rPr>
                            <w:rFonts w:hint="eastAsia"/>
                            <w:color w:val="FF0000"/>
                            <w:sz w:val="20"/>
                          </w:rPr>
                          <w:t>②</w:t>
                        </w:r>
                      </w:p>
                    </w:txbxContent>
                  </v:textbox>
                </v:shape>
                <v:shape id="_x0000_s1431" type="#_x0000_t202" style="position:absolute;left:1358;top:18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" fillcolor="white [3212]" stroked="f" strokeweight=".5pt">
                  <v:textbox inset=".2mm,0,0,0">
                    <w:txbxContent>
                      <w:p w14:paraId="34DEF526" w14:textId="77777777" w:rsidR="003E6FB3" w:rsidRDefault="003E6FB3">
                        <w:pPr>
                          <w:spacing w:line="240" w:lineRule="exact"/>
                          <w:rPr>
                            <w:color w:val="FF0000"/>
                            <w:sz w:val="20"/>
                          </w:rPr>
                        </w:pPr>
                        <w:r>
                          <w:rPr>
                            <w:rFonts w:hint="eastAsia"/>
                            <w:color w:val="FF0000"/>
                            <w:sz w:val="20"/>
                          </w:rPr>
                          <w:t>③</w:t>
                        </w:r>
                      </w:p>
                    </w:txbxContent>
                  </v:textbox>
                </v:shape>
                <v:shape id="_x0000_s1432" type="#_x0000_t202" style="position:absolute;left:8202;top:1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" filled="f" stroked="f" strokeweight=".5pt">
                  <v:textbox inset=".2mm,0,0,0">
                    <w:txbxContent>
                      <w:p w14:paraId="3D1EC0FF" w14:textId="77777777" w:rsidR="003E6FB3" w:rsidRDefault="003E6FB3">
                        <w:pPr>
                          <w:spacing w:line="240" w:lineRule="exact"/>
                          <w:rPr>
                            <w:color w:val="FF0000"/>
                            <w:sz w:val="20"/>
                          </w:rPr>
                        </w:pPr>
                        <w:r>
                          <w:rPr>
                            <w:rFonts w:hint="eastAsia"/>
                            <w:color w:val="FF0000"/>
                            <w:sz w:val="20"/>
                          </w:rPr>
                          <w:t>④</w:t>
                        </w:r>
                      </w:p>
                    </w:txbxContent>
                  </v:textbox>
                </v:shape>
                <v:shape id="_x0000_s1433" type="#_x0000_t202" style="position:absolute;left:8525;top:2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" filled="f" stroked="f" strokeweight=".5pt">
                  <v:textbox inset=".2mm,0,0,0">
                    <w:txbxContent>
                      <w:p w14:paraId="558F8D81" w14:textId="77777777" w:rsidR="003E6FB3" w:rsidRDefault="003E6FB3">
                        <w:pPr>
                          <w:spacing w:line="240" w:lineRule="exact"/>
                          <w:rPr>
                            <w:color w:val="FF0000"/>
                            <w:sz w:val="20"/>
                          </w:rPr>
                        </w:pPr>
                        <w:r>
                          <w:rPr>
                            <w:rFonts w:hint="eastAsia"/>
                            <w:color w:val="FF0000"/>
                            <w:sz w:val="20"/>
                          </w:rPr>
                          <w:t>⑤</w:t>
                        </w:r>
                      </w:p>
                    </w:txbxContent>
                  </v:textbox>
                </v:shape>
                <v:shape id="_x0000_s1434" type="#_x0000_t202" style="position:absolute;left:8032;top:25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" filled="f" stroked="f" strokeweight=".5pt">
                  <v:textbox inset=".2mm,0,0,0">
                    <w:txbxContent>
                      <w:p w14:paraId="13FD8EC0" w14:textId="77777777" w:rsidR="003E6FB3" w:rsidRDefault="003E6FB3">
                        <w:pPr>
                          <w:spacing w:line="240" w:lineRule="exact"/>
                          <w:rPr>
                            <w:color w:val="FF0000"/>
                            <w:sz w:val="20"/>
                          </w:rPr>
                        </w:pPr>
                        <w:r>
                          <w:rPr>
                            <w:rFonts w:hint="eastAsia"/>
                            <w:color w:val="FF0000"/>
                            <w:sz w:val="20"/>
                          </w:rPr>
                          <w:t>⑥</w:t>
                        </w:r>
                      </w:p>
                    </w:txbxContent>
                  </v:textbox>
                </v:shape>
                <v:shape id="_x0000_s1435" type="#_x0000_t202" style="position:absolute;left:8298;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" filled="f" stroked="f" strokeweight=".5pt">
                  <v:textbox inset=".2mm,0,0,0">
                    <w:txbxContent>
                      <w:p w14:paraId="7CC6D244" w14:textId="77777777" w:rsidR="003E6FB3" w:rsidRDefault="003E6FB3">
                        <w:pPr>
                          <w:spacing w:line="240" w:lineRule="exact"/>
                          <w:rPr>
                            <w:color w:val="FF0000"/>
                            <w:sz w:val="20"/>
                          </w:rPr>
                        </w:pPr>
                        <w:r>
                          <w:rPr>
                            <w:rFonts w:hint="eastAsia"/>
                            <w:color w:val="FF0000"/>
                            <w:sz w:val="20"/>
                          </w:rPr>
                          <w:t>⑦</w:t>
                        </w:r>
                      </w:p>
                    </w:txbxContent>
                  </v:textbox>
                </v:shape>
                <v:shape id="_x0000_s1436" type="#_x0000_t202" style="position:absolute;left:8546;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" filled="f" stroked="f" strokeweight=".5pt">
                  <v:textbox inset=".2mm,0,0,0">
                    <w:txbxContent>
                      <w:p w14:paraId="425A0D63" w14:textId="77777777" w:rsidR="003E6FB3" w:rsidRDefault="003E6FB3">
                        <w:pPr>
                          <w:spacing w:line="240" w:lineRule="exact"/>
                          <w:rPr>
                            <w:color w:val="FF0000"/>
                            <w:sz w:val="20"/>
                          </w:rPr>
                        </w:pPr>
                        <w:r>
                          <w:rPr>
                            <w:rFonts w:hint="eastAsia"/>
                            <w:color w:val="FF0000"/>
                            <w:sz w:val="20"/>
                          </w:rPr>
                          <w:t>⑧</w:t>
                        </w:r>
                      </w:p>
                    </w:txbxContent>
                  </v:textbox>
                </v:shape>
                <v:shape id="_x0000_s1437" type="#_x0000_t202" style="position:absolute;left:2060;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" filled="f" stroked="f" strokeweight=".5pt">
                  <v:textbox inset=".2mm,0,0,0">
                    <w:txbxContent>
                      <w:p w14:paraId="77BDF970" w14:textId="77777777" w:rsidR="003E6FB3" w:rsidRDefault="003E6FB3">
                        <w:pPr>
                          <w:spacing w:line="240" w:lineRule="exact"/>
                          <w:rPr>
                            <w:color w:val="FF0000"/>
                            <w:sz w:val="20"/>
                          </w:rPr>
                        </w:pPr>
                        <w:r>
                          <w:rPr>
                            <w:rFonts w:hint="eastAsia"/>
                            <w:color w:val="FF0000"/>
                            <w:sz w:val="20"/>
                          </w:rPr>
                          <w:t>⑪</w:t>
                        </w:r>
                      </w:p>
                    </w:txbxContent>
                  </v:textbox>
                </v:shape>
                <v:shape id="_x0000_s1438" type="#_x0000_t202" style="position:absolute;left:1131;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" filled="f" stroked="f" strokeweight=".5pt">
                  <v:textbox inset=".2mm,0,0,0">
                    <w:txbxContent>
                      <w:p w14:paraId="7DEF43D8" w14:textId="77777777" w:rsidR="003E6FB3" w:rsidRDefault="003E6FB3">
                        <w:pPr>
                          <w:spacing w:line="240" w:lineRule="exact"/>
                          <w:rPr>
                            <w:color w:val="FF0000"/>
                            <w:sz w:val="20"/>
                          </w:rPr>
                        </w:pPr>
                        <w:r>
                          <w:rPr>
                            <w:rFonts w:hint="eastAsia"/>
                            <w:color w:val="FF0000"/>
                            <w:sz w:val="20"/>
                          </w:rPr>
                          <w:t>⑨</w:t>
                        </w:r>
                      </w:p>
                    </w:txbxContent>
                  </v:textbox>
                </v:shape>
                <v:shape id="_x0000_s1439" type="#_x0000_t202" style="position:absolute;left:1585;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" filled="f" stroked="f" strokeweight=".5pt">
                  <v:textbox inset=".2mm,0,0,0">
                    <w:txbxContent>
                      <w:p w14:paraId="2ECF573C" w14:textId="77777777" w:rsidR="003E6FB3" w:rsidRDefault="003E6FB3">
                        <w:pPr>
                          <w:spacing w:line="240" w:lineRule="exact"/>
                          <w:rPr>
                            <w:color w:val="FF0000"/>
                            <w:sz w:val="20"/>
                          </w:rPr>
                        </w:pPr>
                        <w:r>
                          <w:rPr>
                            <w:rFonts w:hint="eastAsia"/>
                            <w:color w:val="FF0000"/>
                            <w:sz w:val="20"/>
                          </w:rPr>
                          <w:t>⑩</w:t>
                        </w:r>
                      </w:p>
                    </w:txbxContent>
                  </v:textbox>
                </v:shape>
                <v:shape id="_x0000_s1440" type="#_x0000_t202" style="position:absolute;left:4419;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" filled="f" stroked="f" strokeweight=".5pt">
                  <v:textbox inset=".2mm,0,0,0">
                    <w:txbxContent>
                      <w:p w14:paraId="76C1B501" w14:textId="77777777" w:rsidR="003E6FB3" w:rsidRDefault="003E6FB3">
                        <w:pPr>
                          <w:spacing w:line="240" w:lineRule="exact"/>
                          <w:rPr>
                            <w:color w:val="FF0000"/>
                            <w:sz w:val="20"/>
                          </w:rPr>
                        </w:pPr>
                        <w:r>
                          <w:rPr>
                            <w:rFonts w:hint="eastAsia"/>
                            <w:color w:val="FF0000"/>
                            <w:sz w:val="20"/>
                          </w:rPr>
                          <w:t>⑫</w:t>
                        </w:r>
                      </w:p>
                    </w:txbxContent>
                  </v:textbox>
                </v:shape>
                <v:shape id="_x0000_s1441" type="#_x0000_t202" style="position:absolute;left:5712;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" filled="f" stroked="f" strokeweight=".5pt">
                  <v:textbox inset=".2mm,0,0,0">
                    <w:txbxContent>
                      <w:p w14:paraId="40346B37" w14:textId="77777777" w:rsidR="003E6FB3" w:rsidRDefault="003E6FB3">
                        <w:pPr>
                          <w:spacing w:line="240" w:lineRule="exact"/>
                          <w:rPr>
                            <w:color w:val="FF0000"/>
                            <w:sz w:val="20"/>
                          </w:rPr>
                        </w:pPr>
                        <w:r>
                          <w:rPr>
                            <w:rFonts w:hint="eastAsia"/>
                            <w:color w:val="FF0000"/>
                            <w:sz w:val="20"/>
                          </w:rPr>
                          <w:t>⑬</w:t>
                        </w:r>
                      </w:p>
                    </w:txbxContent>
                  </v:textbox>
                </v:shape>
                <v:shape id="_x0000_s1442" type="#_x0000_t202" style="position:absolute;left:960;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" filled="f" stroked="f" strokeweight=".5pt">
                  <v:textbox inset=".2mm,0,0,0">
                    <w:txbxContent>
                      <w:p w14:paraId="5C1C5AD7" w14:textId="77777777" w:rsidR="003E6FB3" w:rsidRDefault="003E6FB3">
                        <w:pPr>
                          <w:spacing w:line="240" w:lineRule="exact"/>
                          <w:rPr>
                            <w:color w:val="FF0000"/>
                            <w:sz w:val="20"/>
                          </w:rPr>
                        </w:pPr>
                        <w:r>
                          <w:rPr>
                            <w:rFonts w:hint="eastAsia"/>
                            <w:color w:val="FF0000"/>
                            <w:sz w:val="20"/>
                          </w:rPr>
                          <w:t>⑭</w:t>
                        </w:r>
                      </w:p>
                    </w:txbxContent>
                  </v:textbox>
                </v:shape>
                <v:shape id="_x0000_s1443" type="#_x0000_t202" style="position:absolute;left:1657;top:32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" filled="f" stroked="f" strokeweight=".5pt">
                  <v:textbox inset=".2mm,0,0,0">
                    <w:txbxContent>
                      <w:p w14:paraId="2AA1F485" w14:textId="77777777" w:rsidR="003E6FB3" w:rsidRDefault="003E6FB3">
                        <w:pPr>
                          <w:spacing w:line="240" w:lineRule="exact"/>
                          <w:rPr>
                            <w:color w:val="FF0000"/>
                            <w:sz w:val="20"/>
                          </w:rPr>
                        </w:pPr>
                        <w:r>
                          <w:rPr>
                            <w:rFonts w:hint="eastAsia"/>
                            <w:color w:val="FF0000"/>
                            <w:sz w:val="20"/>
                          </w:rPr>
                          <w:t>⑮</w:t>
                        </w:r>
                      </w:p>
                    </w:txbxContent>
                  </v:textbox>
                </v:shape>
                <v:shape id="_x0000_s1444" type="#_x0000_t202" style="position:absolute;left:2306;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" filled="f" stroked="f" strokeweight=".5pt">
                  <v:textbox inset=".2mm,0,0,0">
                    <w:txbxContent>
                      <w:p w14:paraId="70241FBA" w14:textId="77777777" w:rsidR="003E6FB3" w:rsidRDefault="003E6FB3">
                        <w:pPr>
                          <w:spacing w:line="240" w:lineRule="exact"/>
                          <w:rPr>
                            <w:color w:val="FF0000"/>
                            <w:sz w:val="20"/>
                          </w:rPr>
                        </w:pPr>
                        <w:r>
                          <w:rPr>
                            <w:rFonts w:hint="eastAsia"/>
                            <w:color w:val="FF0000"/>
                            <w:sz w:val="20"/>
                          </w:rPr>
                          <w:t>⑯</w:t>
                        </w:r>
                      </w:p>
                    </w:txbxContent>
                  </v:textbox>
                </v:shape>
                <v:shape id="_x0000_s1445" type="#_x0000_t202" style="position:absolute;left:2912;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" filled="f" stroked="f" strokeweight=".5pt">
                  <v:textbox inset=".2mm,0,0,0">
                    <w:txbxContent>
                      <w:p w14:paraId="7BD43069" w14:textId="77777777" w:rsidR="003E6FB3" w:rsidRDefault="003E6FB3">
                        <w:pPr>
                          <w:spacing w:line="240" w:lineRule="exact"/>
                          <w:rPr>
                            <w:color w:val="FF0000"/>
                            <w:sz w:val="20"/>
                          </w:rPr>
                        </w:pPr>
                        <w:r>
                          <w:rPr>
                            <w:rFonts w:hint="eastAsia"/>
                            <w:color w:val="FF0000"/>
                            <w:sz w:val="20"/>
                          </w:rPr>
                          <w:t>⑰</w:t>
                        </w:r>
                      </w:p>
                    </w:txbxContent>
                  </v:textbox>
                </v:shape>
                <v:shape id="_x0000_s1446" type="#_x0000_t202" style="position:absolute;left:3616;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" filled="f" stroked="f" strokeweight=".5pt">
                  <v:textbox inset=".2mm,0,0,0">
                    <w:txbxContent>
                      <w:p w14:paraId="5C67D7B0" w14:textId="77777777" w:rsidR="003E6FB3" w:rsidRDefault="003E6FB3">
                        <w:pPr>
                          <w:spacing w:line="240" w:lineRule="exact"/>
                          <w:rPr>
                            <w:color w:val="FF0000"/>
                            <w:sz w:val="20"/>
                          </w:rPr>
                        </w:pPr>
                        <w:r>
                          <w:rPr>
                            <w:rFonts w:hint="eastAsia"/>
                            <w:color w:val="FF0000"/>
                            <w:sz w:val="20"/>
                          </w:rPr>
                          <w:t>⑱</w:t>
                        </w:r>
                      </w:p>
                    </w:txbxContent>
                  </v:textbox>
                </v:shape>
                <v:shape id="_x0000_s1447" type="#_x0000_t202" style="position:absolute;left:4614;top:28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" filled="f" stroked="f" strokeweight=".5pt">
                  <v:textbox inset=".2mm,0,0,0">
                    <w:txbxContent>
                      <w:p w14:paraId="52809F66" w14:textId="77777777" w:rsidR="003E6FB3" w:rsidRDefault="003E6FB3">
                        <w:pPr>
                          <w:spacing w:line="240" w:lineRule="exact"/>
                          <w:rPr>
                            <w:color w:val="FF0000"/>
                            <w:sz w:val="20"/>
                          </w:rPr>
                        </w:pPr>
                        <w:r>
                          <w:rPr>
                            <w:rFonts w:hint="eastAsia"/>
                            <w:color w:val="FF0000"/>
                            <w:sz w:val="20"/>
                          </w:rPr>
                          <w:t>⑲</w:t>
                        </w:r>
                      </w:p>
                    </w:txbxContent>
                  </v:textbox>
                </v:shape>
                <v:shape id="_x0000_s1448" type="#_x0000_t202" style="position:absolute;left:543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" filled="f" stroked="f" strokeweight=".5pt">
                  <v:textbox inset=".2mm,0,0,0">
                    <w:txbxContent>
                      <w:p w14:paraId="257B27EF" w14:textId="77777777" w:rsidR="003E6FB3" w:rsidRDefault="003E6FB3">
                        <w:pPr>
                          <w:spacing w:line="240" w:lineRule="exact"/>
                          <w:rPr>
                            <w:color w:val="FF0000"/>
                            <w:sz w:val="20"/>
                          </w:rPr>
                        </w:pPr>
                        <w:r>
                          <w:rPr>
                            <w:rFonts w:hint="eastAsia"/>
                            <w:color w:val="FF0000"/>
                            <w:sz w:val="20"/>
                          </w:rPr>
                          <w:t>⑳</w:t>
                        </w:r>
                      </w:p>
                    </w:txbxContent>
                  </v:textbox>
                </v:shape>
                <v:shape id="_x0000_s1449" type="#_x0000_t202" style="position:absolute;left:596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" filled="f" stroked="f" strokeweight=".5pt">
                  <v:textbox inset=".2mm,0,0,0">
                    <w:txbxContent>
                      <w:p w14:paraId="7C3D8EB2" w14:textId="77777777" w:rsidR="003E6FB3" w:rsidRDefault="003E6FB3">
                        <w:pPr>
                          <w:spacing w:line="240" w:lineRule="exact"/>
                          <w:rPr>
                            <w:color w:val="FF0000"/>
                            <w:sz w:val="20"/>
                          </w:rPr>
                        </w:pPr>
                        <w:r>
                          <w:rPr>
                            <w:rFonts w:hint="eastAsia"/>
                            <w:color w:val="FF0000"/>
                            <w:sz w:val="20"/>
                          </w:rPr>
                          <w:t>㉑</w:t>
                        </w:r>
                      </w:p>
                    </w:txbxContent>
                  </v:textbox>
                </v:shape>
                <v:shape id="_x0000_s1450" type="#_x0000_t202" style="position:absolute;left:655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" filled="f" stroked="f" strokeweight=".5pt">
                  <v:textbox inset=".2mm,0,0,0">
                    <w:txbxContent>
                      <w:p w14:paraId="3524E8C0" w14:textId="77777777" w:rsidR="003E6FB3" w:rsidRDefault="003E6FB3">
                        <w:pPr>
                          <w:spacing w:line="240" w:lineRule="exact"/>
                          <w:rPr>
                            <w:color w:val="FF0000"/>
                            <w:sz w:val="20"/>
                          </w:rPr>
                        </w:pPr>
                        <w:r>
                          <w:rPr>
                            <w:rFonts w:hint="eastAsia"/>
                            <w:color w:val="FF0000"/>
                            <w:sz w:val="20"/>
                          </w:rPr>
                          <w:t>㉒</w:t>
                        </w:r>
                      </w:p>
                    </w:txbxContent>
                  </v:textbox>
                </v:shape>
                <v:shape id="_x0000_s1451" type="#_x0000_t202" style="position:absolute;left:7148;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" filled="f" stroked="f" strokeweight=".5pt">
                  <v:textbox inset=".2mm,0,0,0">
                    <w:txbxContent>
                      <w:p w14:paraId="4CD01C46" w14:textId="77777777" w:rsidR="003E6FB3" w:rsidRDefault="003E6FB3">
                        <w:pPr>
                          <w:spacing w:line="240" w:lineRule="exact"/>
                          <w:rPr>
                            <w:color w:val="FF0000"/>
                            <w:sz w:val="20"/>
                          </w:rPr>
                        </w:pPr>
                        <w:r>
                          <w:rPr>
                            <w:rFonts w:hint="eastAsia"/>
                            <w:color w:val="FF0000"/>
                            <w:sz w:val="20"/>
                          </w:rPr>
                          <w:t>㉓</w:t>
                        </w:r>
                      </w:p>
                    </w:txbxContent>
                  </v:textbox>
                </v:shape>
                <v:shape id="_x0000_s1452" type="#_x0000_t202" style="position:absolute;left:777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" filled="f" stroked="f" strokeweight=".5pt">
                  <v:textbox inset=".2mm,0,0,0">
                    <w:txbxContent>
                      <w:p w14:paraId="3E71743B" w14:textId="77777777" w:rsidR="003E6FB3" w:rsidRDefault="003E6FB3">
                        <w:pPr>
                          <w:spacing w:line="240" w:lineRule="exact"/>
                          <w:rPr>
                            <w:color w:val="FF0000"/>
                            <w:sz w:val="20"/>
                          </w:rPr>
                        </w:pPr>
                        <w:r>
                          <w:rPr>
                            <w:rFonts w:hint="eastAsia"/>
                            <w:color w:val="FF0000"/>
                            <w:sz w:val="20"/>
                          </w:rPr>
                          <w:t>㉔</w:t>
                        </w:r>
                      </w:p>
                    </w:txbxContent>
                  </v:textbox>
                </v:shape>
                <v:shape id="_x0000_s1453" type="#_x0000_t202" style="position:absolute;left:8559;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" filled="f" stroked="f" strokeweight=".5pt">
                  <v:textbox inset=".2mm,0,0,0">
                    <w:txbxContent>
                      <w:p w14:paraId="41B47BA5" w14:textId="77777777" w:rsidR="003E6FB3" w:rsidRDefault="003E6FB3">
                        <w:pPr>
                          <w:spacing w:line="240" w:lineRule="exact"/>
                          <w:rPr>
                            <w:color w:val="FF0000"/>
                            <w:sz w:val="20"/>
                          </w:rPr>
                        </w:pPr>
                        <w:r>
                          <w:rPr>
                            <w:rFonts w:hint="eastAsia"/>
                            <w:color w:val="FF0000"/>
                            <w:sz w:val="20"/>
                          </w:rPr>
                          <w:t>⑥</w:t>
                        </w:r>
                      </w:p>
                    </w:txbxContent>
                  </v:textbox>
                </v:shape>
                <v:shape id="_x0000_s1454" type="#_x0000_t202" style="position:absolute;left:8298;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" filled="f" stroked="f" strokeweight=".5pt">
                  <v:textbox inset=".2mm,0,0,0">
                    <w:txbxContent>
                      <w:p w14:paraId="2A3BB8D1" w14:textId="77777777" w:rsidR="003E6FB3" w:rsidRDefault="003E6FB3">
                        <w:pPr>
                          <w:spacing w:line="240" w:lineRule="exact"/>
                          <w:rPr>
                            <w:color w:val="FF0000"/>
                            <w:sz w:val="20"/>
                          </w:rPr>
                        </w:pPr>
                        <w:r>
                          <w:rPr>
                            <w:rFonts w:hint="eastAsia"/>
                            <w:color w:val="FF0000"/>
                            <w:sz w:val="20"/>
                          </w:rPr>
                          <w:t>⑦</w:t>
                        </w:r>
                      </w:p>
                    </w:txbxContent>
                  </v:textbox>
                </v:shape>
                <v:shape id="_x0000_s1455" type="#_x0000_t202" style="position:absolute;left:8014;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" filled="f" stroked="f" strokeweight=".5pt">
                  <v:textbox inset=".2mm,0,0,0">
                    <w:txbxContent>
                      <w:p w14:paraId="4E4CB940" w14:textId="77777777" w:rsidR="003E6FB3" w:rsidRDefault="003E6FB3">
                        <w:pPr>
                          <w:spacing w:line="240" w:lineRule="exact"/>
                          <w:rPr>
                            <w:color w:val="FF0000"/>
                            <w:sz w:val="20"/>
                          </w:rPr>
                        </w:pPr>
                        <w:r>
                          <w:rPr>
                            <w:rFonts w:hint="eastAsia"/>
                            <w:color w:val="FF0000"/>
                            <w:sz w:val="20"/>
                          </w:rPr>
                          <w:t>⑧</w:t>
                        </w:r>
                      </w:p>
                    </w:txbxContent>
                  </v:textbox>
                </v:shape>
                <v:shape id="_x0000_s1456" type="#_x0000_t202" style="position:absolute;left:8270;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" filled="f" stroked="f" strokeweight=".5pt">
                  <v:textbox inset=".2mm,0,0,0">
                    <w:txbxContent>
                      <w:p w14:paraId="37216475" w14:textId="77777777" w:rsidR="003E6FB3" w:rsidRDefault="003E6FB3">
                        <w:pPr>
                          <w:spacing w:line="240" w:lineRule="exact"/>
                          <w:rPr>
                            <w:color w:val="FF0000"/>
                            <w:sz w:val="20"/>
                          </w:rPr>
                        </w:pPr>
                        <w:r>
                          <w:rPr>
                            <w:rFonts w:hint="eastAsia"/>
                            <w:color w:val="FF0000"/>
                            <w:sz w:val="20"/>
                          </w:rPr>
                          <w:t>㉕</w:t>
                        </w:r>
                      </w:p>
                    </w:txbxContent>
                  </v:textbox>
                </v:shape>
                <v:shape id="_x0000_s1457" type="#_x0000_t202" style="position:absolute;left:8729;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" filled="f" stroked="f" strokeweight=".5pt">
                  <v:textbox inset=".2mm,0,0,0">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v:textbox>
                </v:shape>
                <v:shape id="_x0000_s1458" type="#_x0000_t202" style="position:absolute;left:9051;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" filled="f" stroked="f" strokeweight=".5pt">
                  <v:textbox inset=".2mm,0,0,0">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30810" cy="64135"/>
                                      </a:xfrm>
                                      <a:prstGeom prst="rect">
                                        <a:avLst/>
                                      </a:prstGeom>
                                    </pic:spPr>
                                  </pic:pic>
                                </a:graphicData>
                              </a:graphic>
                            </wp:inline>
                          </w:drawing>
                        </w:r>
                      </w:p>
                    </w:txbxContent>
                  </v:textbox>
                </v:shape>
                <w10:wrap type="topAndBottom"/>
              </v:group>
            </w:pict>
          </mc:Fallback>
        </mc:AlternateContent>
      </w:r>
      <w:r w:rsidRPr="00FC768C">
        <w:rPr>
          <w:noProof/>
        </w:rPr>
        <w:drawing>
          <wp:anchor distT="0" distB="0" distL="114300" distR="114300" simplePos="0" relativeHeight="251235299" behindDoc="0" locked="0" layoutInCell="1" allowOverlap="1" wp14:anchorId="4F6107CC" wp14:editId="47A6FC5D">
            <wp:simplePos x="0" y="0"/>
            <wp:positionH relativeFrom="margin">
              <wp:align>left</wp:align>
            </wp:positionH>
            <wp:positionV relativeFrom="paragraph">
              <wp:posOffset>222885</wp:posOffset>
            </wp:positionV>
            <wp:extent cx="5450840" cy="2660650"/>
            <wp:effectExtent l="19050" t="19050" r="16510" b="25400"/>
            <wp:wrapTopAndBottom/>
            <wp:docPr id="1113" name="図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extLst>
                        <a:ext uri="{28A0092B-C50C-407E-A947-70E740481C1C}">
                          <a14:useLocalDpi xmlns:a14="http://schemas.microsoft.com/office/drawing/2010/main" val="0"/>
                        </a:ext>
                      </a:extLst>
                    </a:blip>
                    <a:stretch>
                      <a:fillRect/>
                    </a:stretch>
                  </pic:blipFill>
                  <pic:spPr>
                    <a:xfrm>
                      <a:off x="0" y="0"/>
                      <a:ext cx="5450840" cy="26606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3</w:t>
      </w:r>
      <w:r w:rsidR="000975ED" w:rsidRPr="008C5394">
        <w:rPr>
          <w:rFonts w:hint="eastAsia"/>
        </w:rPr>
        <w:t>-②.　名刺データ一覧(承認・注文)</w:t>
      </w:r>
      <w:bookmarkEnd w:id="1107"/>
      <w:bookmarkEnd w:id="1108"/>
      <w:bookmarkEnd w:id="1109"/>
      <w:bookmarkEnd w:id="1110"/>
      <w:bookmarkEnd w:id="1111"/>
      <w:bookmarkEnd w:id="1112"/>
      <w:bookmarkEnd w:id="1113"/>
      <w:bookmarkEnd w:id="1114"/>
    </w:p>
    <w:p w14:paraId="05D63954" w14:textId="1C277F42" w:rsidR="00E74797" w:rsidRPr="008C5394" w:rsidRDefault="000975ED" w:rsidP="008B6161">
      <w:r w:rsidRPr="008C5394">
        <w:rPr>
          <w:rFonts w:hint="eastAsia"/>
        </w:rPr>
        <w:t>■　検索条件に一致したデータを一覧表示します。この画面では、申請</w:t>
      </w:r>
      <w:r w:rsidR="007A18DA">
        <w:rPr>
          <w:rFonts w:hint="eastAsia"/>
        </w:rPr>
        <w:t>データの承認・発注、および申請却下を行います。</w:t>
      </w:r>
    </w:p>
    <w:p w14:paraId="0661FDCC" w14:textId="56A55A63" w:rsidR="00E74797" w:rsidRPr="008C5394" w:rsidRDefault="00E74797"/>
    <w:p w14:paraId="78522A03" w14:textId="0CCF51D5" w:rsidR="00E74797" w:rsidRPr="008C5394" w:rsidRDefault="000975ED">
      <w:r w:rsidRPr="008C5394">
        <w:rPr>
          <w:rFonts w:hint="eastAsia"/>
        </w:rPr>
        <w:t xml:space="preserve">●　</w:t>
      </w:r>
      <w:r w:rsidRPr="008C5394">
        <w:rPr>
          <w:rFonts w:hint="eastAsia"/>
          <w:b/>
        </w:rPr>
        <w:t>各ボタンの説明</w:t>
      </w:r>
    </w:p>
    <w:p w14:paraId="0322AA0F" w14:textId="15043B11" w:rsidR="00E74797" w:rsidRPr="008C5394" w:rsidRDefault="000975ED">
      <w:r w:rsidRPr="008C5394">
        <w:rPr>
          <w:rFonts w:hint="eastAsia"/>
        </w:rPr>
        <w:t xml:space="preserve">①　</w:t>
      </w:r>
      <w:r w:rsidRPr="008C5394">
        <w:rPr>
          <w:rFonts w:hint="eastAsia"/>
          <w:b/>
          <w:spacing w:val="30"/>
          <w:kern w:val="0"/>
          <w:fitText w:val="960" w:id="222"/>
        </w:rPr>
        <w:t>サイトロ</w:t>
      </w:r>
      <w:r w:rsidRPr="008C5394">
        <w:rPr>
          <w:rFonts w:hint="eastAsia"/>
          <w:b/>
          <w:spacing w:val="4"/>
          <w:kern w:val="0"/>
          <w:fitText w:val="960" w:id="22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3E2A364" w14:textId="22202992" w:rsidR="00E74797" w:rsidRPr="008C5394" w:rsidRDefault="000975ED">
      <w:r w:rsidRPr="008C5394">
        <w:rPr>
          <w:rFonts w:hint="eastAsia"/>
        </w:rPr>
        <w:t xml:space="preserve">②　</w:t>
      </w:r>
      <w:r w:rsidRPr="008C5394">
        <w:rPr>
          <w:rFonts w:hint="eastAsia"/>
          <w:b/>
          <w:spacing w:val="21"/>
          <w:kern w:val="0"/>
          <w:fitText w:val="960" w:id="223"/>
        </w:rPr>
        <w:t>サイドバ</w:t>
      </w:r>
      <w:r w:rsidRPr="008C5394">
        <w:rPr>
          <w:rFonts w:hint="eastAsia"/>
          <w:b/>
          <w:spacing w:val="3"/>
          <w:kern w:val="0"/>
          <w:fitText w:val="960" w:id="223"/>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08A3180A" w14:textId="5862BB1A" w:rsidR="00E74797" w:rsidRPr="008C5394" w:rsidRDefault="000975ED">
      <w:r w:rsidRPr="008C5394">
        <w:rPr>
          <w:rFonts w:hint="eastAsia"/>
        </w:rPr>
        <w:t xml:space="preserve">③　</w:t>
      </w:r>
      <w:r w:rsidRPr="008C5394">
        <w:rPr>
          <w:rFonts w:hint="eastAsia"/>
          <w:b/>
          <w:spacing w:val="142"/>
          <w:kern w:val="0"/>
          <w:fitText w:val="960" w:id="224"/>
        </w:rPr>
        <w:t>Bac</w:t>
      </w:r>
      <w:r w:rsidRPr="008C5394">
        <w:rPr>
          <w:rFonts w:hint="eastAsia"/>
          <w:b/>
          <w:spacing w:val="2"/>
          <w:kern w:val="0"/>
          <w:fitText w:val="960" w:id="22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3DDE08A" w14:textId="46E794F0" w:rsidR="00E74797" w:rsidRPr="008C5394" w:rsidRDefault="000975ED">
      <w:r w:rsidRPr="008C5394">
        <w:rPr>
          <w:rFonts w:hint="eastAsia"/>
        </w:rPr>
        <w:t xml:space="preserve">④　</w:t>
      </w:r>
      <w:r w:rsidRPr="008C5394">
        <w:rPr>
          <w:rFonts w:hint="eastAsia"/>
          <w:b/>
          <w:spacing w:val="27"/>
          <w:kern w:val="0"/>
          <w:fitText w:val="960" w:id="225"/>
        </w:rPr>
        <w:t>ログアウ</w:t>
      </w:r>
      <w:r w:rsidRPr="008C5394">
        <w:rPr>
          <w:rFonts w:hint="eastAsia"/>
          <w:b/>
          <w:spacing w:val="1"/>
          <w:kern w:val="0"/>
          <w:fitText w:val="960" w:id="22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EC17F59" w14:textId="5EBF9E36" w:rsidR="00E74797" w:rsidRPr="008C5394" w:rsidRDefault="000975ED">
      <w:r w:rsidRPr="008C5394">
        <w:rPr>
          <w:rFonts w:hint="eastAsia"/>
        </w:rPr>
        <w:t xml:space="preserve">⑤　</w:t>
      </w:r>
      <w:r w:rsidRPr="008C5394">
        <w:rPr>
          <w:rFonts w:hint="eastAsia"/>
          <w:b/>
          <w:spacing w:val="215"/>
          <w:kern w:val="0"/>
          <w:fitText w:val="960" w:id="226"/>
        </w:rPr>
        <w:t>ヘル</w:t>
      </w:r>
      <w:r w:rsidRPr="008C5394">
        <w:rPr>
          <w:rFonts w:hint="eastAsia"/>
          <w:b/>
          <w:spacing w:val="2"/>
          <w:kern w:val="0"/>
          <w:fitText w:val="960" w:id="22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03F666E" w14:textId="7D66EFE3" w:rsidR="00E74797" w:rsidRPr="008C5394" w:rsidRDefault="000975ED">
      <w:pPr>
        <w:rPr>
          <w:b/>
        </w:rPr>
      </w:pPr>
      <w:r w:rsidRPr="008C5394">
        <w:rPr>
          <w:rFonts w:hint="eastAsia"/>
        </w:rPr>
        <w:t xml:space="preserve">⑥　</w:t>
      </w:r>
      <w:r w:rsidRPr="008C5394">
        <w:rPr>
          <w:rFonts w:hint="eastAsia"/>
          <w:b/>
          <w:spacing w:val="235"/>
          <w:kern w:val="0"/>
          <w:fitText w:val="960" w:id="227"/>
        </w:rPr>
        <w:t xml:space="preserve">≪　</w:t>
      </w:r>
      <w:r w:rsidRPr="008C5394">
        <w:rPr>
          <w:rFonts w:hint="eastAsia"/>
          <w:b/>
          <w:spacing w:val="2"/>
          <w:kern w:val="0"/>
          <w:fitText w:val="960" w:id="227"/>
        </w:rPr>
        <w:t>≫</w:t>
      </w:r>
      <w:r w:rsidRPr="008C5394">
        <w:rPr>
          <w:rFonts w:hint="eastAsia"/>
          <w:b/>
        </w:rPr>
        <w:t xml:space="preserve">：　</w:t>
      </w:r>
      <w:r w:rsidRPr="008C5394">
        <w:rPr>
          <w:rFonts w:hint="eastAsia"/>
        </w:rPr>
        <w:t>検索結果一覧の</w:t>
      </w:r>
      <w:r w:rsidR="007A18DA">
        <w:rPr>
          <w:rFonts w:hint="eastAsia"/>
        </w:rPr>
        <w:t>［</w:t>
      </w:r>
      <w:r w:rsidRPr="008C5394">
        <w:rPr>
          <w:rFonts w:hint="eastAsia"/>
        </w:rPr>
        <w:t>最初／最後</w:t>
      </w:r>
      <w:r w:rsidR="007A18DA">
        <w:t>］</w:t>
      </w:r>
      <w:r w:rsidRPr="008C5394">
        <w:rPr>
          <w:rFonts w:hint="eastAsia"/>
        </w:rPr>
        <w:t>のページを表示します。</w:t>
      </w:r>
    </w:p>
    <w:p w14:paraId="5B494F6B" w14:textId="2FE5E198" w:rsidR="00E74797" w:rsidRPr="008C5394" w:rsidRDefault="000975ED">
      <w:r w:rsidRPr="008C5394">
        <w:rPr>
          <w:rFonts w:hint="eastAsia"/>
        </w:rPr>
        <w:t xml:space="preserve">⑦　</w:t>
      </w:r>
      <w:r w:rsidRPr="008C5394">
        <w:rPr>
          <w:rFonts w:hint="eastAsia"/>
          <w:b/>
          <w:spacing w:val="235"/>
          <w:kern w:val="0"/>
          <w:fitText w:val="960" w:id="228"/>
        </w:rPr>
        <w:t xml:space="preserve">&lt;　</w:t>
      </w:r>
      <w:r w:rsidRPr="008C5394">
        <w:rPr>
          <w:rFonts w:hint="eastAsia"/>
          <w:b/>
          <w:spacing w:val="1"/>
          <w:kern w:val="0"/>
          <w:fitText w:val="960" w:id="228"/>
        </w:rPr>
        <w:t>&gt;</w:t>
      </w:r>
      <w:r w:rsidRPr="008C5394">
        <w:rPr>
          <w:rFonts w:hint="eastAsia"/>
          <w:b/>
        </w:rPr>
        <w:t xml:space="preserve">：　</w:t>
      </w:r>
      <w:r w:rsidRPr="008C5394">
        <w:rPr>
          <w:rFonts w:hint="eastAsia"/>
        </w:rPr>
        <w:t>現在表示中の検索結果一覧の</w:t>
      </w:r>
      <w:r w:rsidR="007A18DA">
        <w:rPr>
          <w:rFonts w:hint="eastAsia"/>
        </w:rPr>
        <w:t>［</w:t>
      </w:r>
      <w:r w:rsidRPr="008C5394">
        <w:rPr>
          <w:rFonts w:hint="eastAsia"/>
        </w:rPr>
        <w:t>前ページ／次ページ</w:t>
      </w:r>
      <w:r w:rsidR="007A18DA">
        <w:t>］</w:t>
      </w:r>
      <w:r w:rsidRPr="008C5394">
        <w:rPr>
          <w:rFonts w:hint="eastAsia"/>
        </w:rPr>
        <w:t>を表示します。</w:t>
      </w:r>
    </w:p>
    <w:p w14:paraId="2678A453" w14:textId="77777777" w:rsidR="00E74797" w:rsidRPr="008C5394" w:rsidRDefault="000975ED">
      <w:r w:rsidRPr="008C5394">
        <w:rPr>
          <w:rFonts w:hint="eastAsia"/>
        </w:rPr>
        <w:t xml:space="preserve">⑧　</w:t>
      </w:r>
      <w:r w:rsidRPr="00806327">
        <w:rPr>
          <w:rFonts w:hint="eastAsia"/>
          <w:b/>
          <w:spacing w:val="270"/>
          <w:kern w:val="0"/>
          <w:fitText w:val="960" w:id="229"/>
        </w:rPr>
        <w:t>数</w:t>
      </w:r>
      <w:r w:rsidRPr="00806327">
        <w:rPr>
          <w:rFonts w:hint="eastAsia"/>
          <w:b/>
          <w:kern w:val="0"/>
          <w:fitText w:val="960" w:id="229"/>
        </w:rPr>
        <w:t>字</w:t>
      </w:r>
      <w:r w:rsidRPr="008C5394">
        <w:rPr>
          <w:rFonts w:hint="eastAsia"/>
          <w:b/>
        </w:rPr>
        <w:t xml:space="preserve">：　</w:t>
      </w:r>
      <w:r w:rsidRPr="008C5394">
        <w:rPr>
          <w:rFonts w:hint="eastAsia"/>
        </w:rPr>
        <w:t>押下した番号の検索結果一覧ページに遷移します。</w:t>
      </w:r>
    </w:p>
    <w:p w14:paraId="7D44BF91" w14:textId="71A68883" w:rsidR="00E74797" w:rsidRPr="008C5394" w:rsidRDefault="000975ED">
      <w:r w:rsidRPr="008C5394">
        <w:rPr>
          <w:rFonts w:hint="eastAsia"/>
        </w:rPr>
        <w:t xml:space="preserve">⑨　</w:t>
      </w:r>
      <w:r w:rsidRPr="002C0F6D">
        <w:rPr>
          <w:rFonts w:hint="eastAsia"/>
          <w:b/>
          <w:spacing w:val="82"/>
          <w:kern w:val="0"/>
          <w:fitText w:val="960" w:id="230"/>
        </w:rPr>
        <w:t>全選</w:t>
      </w:r>
      <w:r w:rsidRPr="002C0F6D">
        <w:rPr>
          <w:rFonts w:hint="eastAsia"/>
          <w:b/>
          <w:spacing w:val="1"/>
          <w:kern w:val="0"/>
          <w:fitText w:val="960" w:id="230"/>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51761F73" w14:textId="7467DEAA" w:rsidR="00E74797" w:rsidRPr="008C5394" w:rsidRDefault="000975ED">
      <w:r w:rsidRPr="008C5394">
        <w:rPr>
          <w:rFonts w:hint="eastAsia"/>
        </w:rPr>
        <w:t xml:space="preserve">⑩　</w:t>
      </w:r>
      <w:r w:rsidRPr="00806327">
        <w:rPr>
          <w:rFonts w:hint="eastAsia"/>
          <w:b/>
          <w:spacing w:val="82"/>
          <w:kern w:val="0"/>
          <w:fitText w:val="960" w:id="231"/>
        </w:rPr>
        <w:t>全解</w:t>
      </w:r>
      <w:r w:rsidRPr="00806327">
        <w:rPr>
          <w:rFonts w:hint="eastAsia"/>
          <w:b/>
          <w:spacing w:val="1"/>
          <w:kern w:val="0"/>
          <w:fitText w:val="960" w:id="231"/>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3B46CF3D" w14:textId="77777777" w:rsidR="00E74797" w:rsidRPr="008C5394" w:rsidRDefault="000975ED">
      <w:r w:rsidRPr="008C5394">
        <w:rPr>
          <w:rFonts w:hint="eastAsia"/>
        </w:rPr>
        <w:t xml:space="preserve">⑪　</w:t>
      </w:r>
      <w:r w:rsidRPr="008C5394">
        <w:rPr>
          <w:rFonts w:hint="eastAsia"/>
          <w:b/>
          <w:w w:val="98"/>
          <w:kern w:val="0"/>
          <w:fitText w:val="960" w:id="232"/>
        </w:rPr>
        <w:t>再検索す</w:t>
      </w:r>
      <w:r w:rsidRPr="008C5394">
        <w:rPr>
          <w:rFonts w:hint="eastAsia"/>
          <w:b/>
          <w:spacing w:val="2"/>
          <w:w w:val="98"/>
          <w:kern w:val="0"/>
          <w:fitText w:val="960" w:id="232"/>
        </w:rPr>
        <w:t>る</w:t>
      </w:r>
      <w:r w:rsidRPr="008C5394">
        <w:rPr>
          <w:rFonts w:hint="eastAsia"/>
          <w:b/>
        </w:rPr>
        <w:t xml:space="preserve">：　</w:t>
      </w:r>
      <w:r w:rsidRPr="008C5394">
        <w:rPr>
          <w:rFonts w:hint="eastAsia"/>
        </w:rPr>
        <w:t>検索条件を保持したまま検索画面に遷移します。</w:t>
      </w:r>
    </w:p>
    <w:p w14:paraId="26892D41" w14:textId="77777777" w:rsidR="00E74797" w:rsidRPr="008C5394" w:rsidRDefault="000975ED">
      <w:r w:rsidRPr="008C5394">
        <w:rPr>
          <w:rFonts w:hint="eastAsia"/>
        </w:rPr>
        <w:t xml:space="preserve">⑫　</w:t>
      </w:r>
      <w:r w:rsidRPr="00806327">
        <w:rPr>
          <w:rFonts w:hint="eastAsia"/>
          <w:b/>
          <w:spacing w:val="270"/>
          <w:kern w:val="0"/>
          <w:fitText w:val="960" w:id="233"/>
        </w:rPr>
        <w:t>却</w:t>
      </w:r>
      <w:r w:rsidRPr="00806327">
        <w:rPr>
          <w:rFonts w:hint="eastAsia"/>
          <w:b/>
          <w:kern w:val="0"/>
          <w:fitText w:val="960" w:id="233"/>
        </w:rPr>
        <w:t>下</w:t>
      </w:r>
      <w:r w:rsidRPr="008C5394">
        <w:rPr>
          <w:rFonts w:hint="eastAsia"/>
          <w:b/>
        </w:rPr>
        <w:t>：</w:t>
      </w:r>
      <w:r w:rsidRPr="008C5394">
        <w:rPr>
          <w:rFonts w:hint="eastAsia"/>
        </w:rPr>
        <w:t xml:space="preserve">　選択中の申請を却下(取消)します。</w:t>
      </w:r>
    </w:p>
    <w:p w14:paraId="7799E523" w14:textId="3DD47878" w:rsidR="00E74797" w:rsidRPr="008C5394" w:rsidRDefault="000975ED">
      <w:pPr>
        <w:ind w:left="1753" w:hangingChars="835" w:hanging="1753"/>
      </w:pPr>
      <w:r w:rsidRPr="008C5394">
        <w:rPr>
          <w:rFonts w:hint="eastAsia"/>
        </w:rPr>
        <w:t xml:space="preserve">⑬　</w:t>
      </w:r>
      <w:r w:rsidRPr="00806327">
        <w:rPr>
          <w:rFonts w:hint="eastAsia"/>
          <w:b/>
          <w:spacing w:val="270"/>
          <w:kern w:val="0"/>
          <w:fitText w:val="960" w:id="234"/>
        </w:rPr>
        <w:t>承</w:t>
      </w:r>
      <w:r w:rsidRPr="00806327">
        <w:rPr>
          <w:rFonts w:hint="eastAsia"/>
          <w:b/>
          <w:kern w:val="0"/>
          <w:fitText w:val="960" w:id="234"/>
        </w:rPr>
        <w:t>認</w:t>
      </w:r>
      <w:r w:rsidRPr="008C5394">
        <w:rPr>
          <w:rFonts w:hint="eastAsia"/>
          <w:b/>
        </w:rPr>
        <w:t>：</w:t>
      </w:r>
      <w:r w:rsidRPr="008C5394">
        <w:rPr>
          <w:rFonts w:hint="eastAsia"/>
        </w:rPr>
        <w:t xml:space="preserve">　選択中の名刺データを承認し、名刺注文情報入力画面へ進みます。(「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65F85757" w14:textId="77777777" w:rsidR="00E74797" w:rsidRPr="008C5394" w:rsidRDefault="00E74797"/>
    <w:p w14:paraId="033B868A" w14:textId="77777777" w:rsidR="00E74797" w:rsidRPr="008C5394" w:rsidRDefault="000975ED">
      <w:r w:rsidRPr="008C5394">
        <w:rPr>
          <w:rFonts w:hint="eastAsia"/>
          <w:b/>
        </w:rPr>
        <w:t>●　各フィールドの説明</w:t>
      </w:r>
    </w:p>
    <w:p w14:paraId="1DA51F1F" w14:textId="26534637" w:rsidR="00E74797" w:rsidRPr="008C5394" w:rsidRDefault="000975ED">
      <w:r w:rsidRPr="008C5394">
        <w:rPr>
          <w:rFonts w:hint="eastAsia"/>
        </w:rPr>
        <w:t xml:space="preserve">⑭　</w:t>
      </w:r>
      <w:r w:rsidRPr="00806327">
        <w:rPr>
          <w:rFonts w:hint="eastAsia"/>
          <w:b/>
          <w:spacing w:val="270"/>
          <w:kern w:val="0"/>
          <w:fitText w:val="960" w:id="235"/>
        </w:rPr>
        <w:t>選</w:t>
      </w:r>
      <w:r w:rsidRPr="00806327">
        <w:rPr>
          <w:rFonts w:hint="eastAsia"/>
          <w:b/>
          <w:kern w:val="0"/>
          <w:fitText w:val="960" w:id="235"/>
        </w:rPr>
        <w:t>択</w:t>
      </w:r>
      <w:r w:rsidRPr="008C5394">
        <w:rPr>
          <w:rFonts w:hint="eastAsia"/>
          <w:b/>
        </w:rPr>
        <w:t>：</w:t>
      </w:r>
      <w:r w:rsidRPr="008C5394">
        <w:rPr>
          <w:rFonts w:hint="eastAsia"/>
        </w:rPr>
        <w:t xml:space="preserve">　対象行のチェックボックスをクリックし、</w:t>
      </w:r>
      <w:r w:rsidR="007A18DA">
        <w:rPr>
          <w:rFonts w:hint="eastAsia"/>
        </w:rPr>
        <w:t>［</w:t>
      </w:r>
      <w:r w:rsidRPr="008C5394">
        <w:rPr>
          <w:rFonts w:hint="eastAsia"/>
        </w:rPr>
        <w:t>選択状態／選択解除</w:t>
      </w:r>
      <w:r w:rsidR="007A18DA">
        <w:rPr>
          <w:rFonts w:hint="eastAsia"/>
        </w:rPr>
        <w:t>］</w:t>
      </w:r>
      <w:r w:rsidRPr="008C5394">
        <w:rPr>
          <w:rFonts w:hint="eastAsia"/>
        </w:rPr>
        <w:t>にします。（複数選択可能）</w:t>
      </w:r>
    </w:p>
    <w:p w14:paraId="62A7AA93" w14:textId="77777777" w:rsidR="00E74797" w:rsidRPr="008C5394" w:rsidRDefault="000975ED">
      <w:r w:rsidRPr="008C5394">
        <w:rPr>
          <w:rFonts w:hint="eastAsia"/>
        </w:rPr>
        <w:t xml:space="preserve">⑮　</w:t>
      </w:r>
      <w:r w:rsidRPr="00806327">
        <w:rPr>
          <w:rFonts w:hint="eastAsia"/>
          <w:b/>
          <w:spacing w:val="20"/>
          <w:kern w:val="0"/>
          <w:fitText w:val="960" w:id="236"/>
        </w:rPr>
        <w:t>社員番</w:t>
      </w:r>
      <w:r w:rsidRPr="00806327">
        <w:rPr>
          <w:rFonts w:hint="eastAsia"/>
          <w:b/>
          <w:kern w:val="0"/>
          <w:fitText w:val="960" w:id="236"/>
        </w:rPr>
        <w:t>号</w:t>
      </w:r>
      <w:r w:rsidRPr="008C5394">
        <w:rPr>
          <w:rFonts w:hint="eastAsia"/>
          <w:b/>
        </w:rPr>
        <w:t>：</w:t>
      </w:r>
      <w:r w:rsidRPr="008C5394">
        <w:rPr>
          <w:rFonts w:hint="eastAsia"/>
        </w:rPr>
        <w:t xml:space="preserve">　社員番号を表示します。</w:t>
      </w:r>
    </w:p>
    <w:p w14:paraId="5547B0BA" w14:textId="77777777" w:rsidR="00E74797" w:rsidRPr="008C5394" w:rsidRDefault="000975ED">
      <w:r w:rsidRPr="008C5394">
        <w:rPr>
          <w:rFonts w:hint="eastAsia"/>
        </w:rPr>
        <w:t xml:space="preserve">⑯　</w:t>
      </w:r>
      <w:r w:rsidRPr="00806327">
        <w:rPr>
          <w:rFonts w:hint="eastAsia"/>
          <w:b/>
          <w:spacing w:val="20"/>
          <w:kern w:val="0"/>
          <w:fitText w:val="960" w:id="237"/>
        </w:rPr>
        <w:t>名刺番</w:t>
      </w:r>
      <w:r w:rsidRPr="00806327">
        <w:rPr>
          <w:rFonts w:hint="eastAsia"/>
          <w:b/>
          <w:kern w:val="0"/>
          <w:fitText w:val="960" w:id="237"/>
        </w:rPr>
        <w:t>号</w:t>
      </w:r>
      <w:r w:rsidRPr="008C5394">
        <w:rPr>
          <w:rFonts w:hint="eastAsia"/>
          <w:b/>
        </w:rPr>
        <w:t>：</w:t>
      </w:r>
      <w:r w:rsidRPr="008C5394">
        <w:rPr>
          <w:rFonts w:hint="eastAsia"/>
        </w:rPr>
        <w:t xml:space="preserve">　名刺番号を表示します。</w:t>
      </w:r>
    </w:p>
    <w:p w14:paraId="3A53BBEB" w14:textId="77777777" w:rsidR="00E74797" w:rsidRPr="008C5394" w:rsidRDefault="000975ED">
      <w:r w:rsidRPr="008C5394">
        <w:rPr>
          <w:rFonts w:hint="eastAsia"/>
        </w:rPr>
        <w:t xml:space="preserve">⑰　</w:t>
      </w:r>
      <w:r w:rsidRPr="00806327">
        <w:rPr>
          <w:rFonts w:hint="eastAsia"/>
          <w:b/>
          <w:spacing w:val="270"/>
          <w:kern w:val="0"/>
          <w:fitText w:val="960" w:id="238"/>
        </w:rPr>
        <w:t>氏</w:t>
      </w:r>
      <w:r w:rsidRPr="00806327">
        <w:rPr>
          <w:rFonts w:hint="eastAsia"/>
          <w:b/>
          <w:kern w:val="0"/>
          <w:fitText w:val="960" w:id="238"/>
        </w:rPr>
        <w:t>名</w:t>
      </w:r>
      <w:r w:rsidRPr="008C5394">
        <w:rPr>
          <w:rFonts w:hint="eastAsia"/>
          <w:b/>
        </w:rPr>
        <w:t>：</w:t>
      </w:r>
      <w:r w:rsidRPr="008C5394">
        <w:rPr>
          <w:rFonts w:hint="eastAsia"/>
        </w:rPr>
        <w:t xml:space="preserve">　名刺原稿内の氏名を表示します。</w:t>
      </w:r>
    </w:p>
    <w:p w14:paraId="395CF2E0" w14:textId="77777777" w:rsidR="00E74797" w:rsidRPr="008C5394" w:rsidRDefault="000975ED">
      <w:r w:rsidRPr="008C5394">
        <w:rPr>
          <w:rFonts w:hint="eastAsia"/>
        </w:rPr>
        <w:t xml:space="preserve">⑱　</w:t>
      </w:r>
      <w:r w:rsidRPr="00806327">
        <w:rPr>
          <w:rFonts w:hint="eastAsia"/>
          <w:b/>
          <w:smallCaps/>
          <w:spacing w:val="82"/>
          <w:kern w:val="0"/>
          <w:fitText w:val="960" w:id="239"/>
        </w:rPr>
        <w:t>申請</w:t>
      </w:r>
      <w:r w:rsidRPr="00806327">
        <w:rPr>
          <w:rFonts w:hint="eastAsia"/>
          <w:b/>
          <w:smallCaps/>
          <w:spacing w:val="1"/>
          <w:kern w:val="0"/>
          <w:fitText w:val="960" w:id="239"/>
        </w:rPr>
        <w:t>者</w:t>
      </w:r>
      <w:r w:rsidRPr="008C5394">
        <w:rPr>
          <w:rFonts w:hint="eastAsia"/>
          <w:b/>
        </w:rPr>
        <w:t xml:space="preserve">：　</w:t>
      </w:r>
      <w:r w:rsidRPr="008C5394">
        <w:rPr>
          <w:rFonts w:hint="eastAsia"/>
        </w:rPr>
        <w:t>申請者の社員番号と社員マスタで登録した氏名を表示します。</w:t>
      </w:r>
    </w:p>
    <w:p w14:paraId="1255F4BD" w14:textId="77777777" w:rsidR="00E74797" w:rsidRPr="008C5394" w:rsidRDefault="000975ED">
      <w:r w:rsidRPr="008C5394">
        <w:rPr>
          <w:rFonts w:hint="eastAsia"/>
        </w:rPr>
        <w:t xml:space="preserve">⑲　</w:t>
      </w:r>
      <w:r w:rsidRPr="00806327">
        <w:rPr>
          <w:rFonts w:hint="eastAsia"/>
          <w:b/>
          <w:spacing w:val="82"/>
          <w:kern w:val="0"/>
          <w:fitText w:val="960" w:id="240"/>
        </w:rPr>
        <w:t>更新</w:t>
      </w:r>
      <w:r w:rsidRPr="00806327">
        <w:rPr>
          <w:rFonts w:hint="eastAsia"/>
          <w:b/>
          <w:spacing w:val="1"/>
          <w:kern w:val="0"/>
          <w:fitText w:val="960" w:id="240"/>
        </w:rPr>
        <w:t>日</w:t>
      </w:r>
      <w:r w:rsidRPr="008C5394">
        <w:rPr>
          <w:rFonts w:hint="eastAsia"/>
          <w:b/>
        </w:rPr>
        <w:t>：</w:t>
      </w:r>
      <w:r w:rsidRPr="008C5394">
        <w:rPr>
          <w:rFonts w:hint="eastAsia"/>
        </w:rPr>
        <w:t xml:space="preserve">　名刺データの更新日を表示します。（新規作成の場合は作成日となります。）</w:t>
      </w:r>
    </w:p>
    <w:p w14:paraId="069AA891" w14:textId="555EB4FE" w:rsidR="00E74797" w:rsidRPr="008C5394" w:rsidRDefault="000975ED">
      <w:r w:rsidRPr="008C5394">
        <w:rPr>
          <w:rFonts w:hint="eastAsia"/>
        </w:rPr>
        <w:t xml:space="preserve">⑳　</w:t>
      </w:r>
      <w:r w:rsidRPr="00806327">
        <w:rPr>
          <w:rFonts w:hint="eastAsia"/>
          <w:b/>
          <w:spacing w:val="270"/>
          <w:kern w:val="0"/>
          <w:fitText w:val="960" w:id="241"/>
        </w:rPr>
        <w:t>変</w:t>
      </w:r>
      <w:r w:rsidRPr="00806327">
        <w:rPr>
          <w:rFonts w:hint="eastAsia"/>
          <w:b/>
          <w:kern w:val="0"/>
          <w:fitText w:val="960" w:id="241"/>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76417519" w14:textId="621CC510" w:rsidR="00E74797" w:rsidRPr="008C5394" w:rsidRDefault="000975ED" w:rsidP="004368A0">
      <w:pPr>
        <w:ind w:leftChars="700" w:left="1470" w:firstLineChars="100" w:firstLine="210"/>
      </w:pPr>
      <w:r w:rsidRPr="008C5394">
        <w:t>前回</w:t>
      </w:r>
      <w:r w:rsidR="004368A0" w:rsidRPr="004368A0">
        <w:t>注文した</w:t>
      </w:r>
      <w:r w:rsidRPr="008C5394">
        <w:t>データから原稿が変更されている場合に</w:t>
      </w:r>
      <w:r w:rsidRPr="008C5394">
        <w:rPr>
          <w:rFonts w:hint="eastAsia"/>
        </w:rPr>
        <w:t>「</w:t>
      </w:r>
      <w:r w:rsidRPr="007A18DA">
        <w:rPr>
          <w:color w:val="FFFFFF" w:themeColor="background1"/>
          <w:shd w:val="clear" w:color="auto" w:fill="29B636"/>
        </w:rPr>
        <w:t>○</w:t>
      </w:r>
      <w:r w:rsidRPr="007A18DA">
        <w:rPr>
          <w:rFonts w:hint="eastAsia"/>
          <w:color w:val="000000" w:themeColor="text1"/>
        </w:rPr>
        <w:t>」</w:t>
      </w:r>
      <w:r w:rsidRPr="008C5394">
        <w:t>印が付きます。</w:t>
      </w:r>
    </w:p>
    <w:p w14:paraId="483649A6" w14:textId="77777777" w:rsidR="00E74797" w:rsidRPr="008C5394" w:rsidRDefault="000975ED" w:rsidP="002C5DD0">
      <w:pPr>
        <w:ind w:leftChars="700" w:left="1470" w:firstLineChars="100" w:firstLine="210"/>
      </w:pPr>
      <w:r w:rsidRPr="007A18DA">
        <w:t>“</w:t>
      </w:r>
      <w:r w:rsidRPr="007A18DA">
        <w:rPr>
          <w:color w:val="FFFFFF" w:themeColor="background1"/>
          <w:shd w:val="clear" w:color="auto" w:fill="29B636"/>
        </w:rPr>
        <w:t>○</w:t>
      </w:r>
      <w:r w:rsidRPr="007A18DA">
        <w:t>”</w:t>
      </w:r>
      <w:r w:rsidRPr="008C5394">
        <w:t>をクリックすると別ウィンドウが開き、直近の注文履歴との比較内容が表示されます。</w:t>
      </w:r>
    </w:p>
    <w:p w14:paraId="65B45206" w14:textId="0BB06671" w:rsidR="00E74797" w:rsidRPr="008C5394" w:rsidRDefault="000975ED" w:rsidP="002C5DD0">
      <w:pPr>
        <w:ind w:leftChars="700" w:left="1470" w:firstLineChars="100" w:firstLine="210"/>
      </w:pPr>
      <w:r w:rsidRPr="008C5394">
        <w:rPr>
          <w:rFonts w:hint="eastAsia"/>
        </w:rPr>
        <w:t>※</w:t>
      </w:r>
      <w:r w:rsidR="000573E1">
        <w:rPr>
          <w:rFonts w:hint="eastAsia"/>
        </w:rPr>
        <w:t>尚</w:t>
      </w:r>
      <w:r w:rsidRPr="008C5394">
        <w:t>、ここで「変更」とみなされる条件は以下の通りです。</w:t>
      </w:r>
    </w:p>
    <w:p w14:paraId="25E3AE60" w14:textId="5B0351D7" w:rsidR="00E74797" w:rsidRPr="008C5394" w:rsidRDefault="000573E1" w:rsidP="002C5DD0">
      <w:pPr>
        <w:ind w:leftChars="700" w:left="1470" w:firstLineChars="100" w:firstLine="210"/>
      </w:pPr>
      <w:r>
        <w:rPr>
          <w:rFonts w:hint="eastAsia"/>
        </w:rPr>
        <w:t>A</w:t>
      </w:r>
      <w:r w:rsidR="000975ED" w:rsidRPr="008C5394">
        <w:t>．前回の注文以降に編集画面</w:t>
      </w:r>
      <w:r w:rsidR="003C2C75">
        <w:t>または</w:t>
      </w:r>
      <w:r w:rsidR="000975ED" w:rsidRPr="008C5394">
        <w:t>インポート機能</w:t>
      </w:r>
      <w:r w:rsidR="000975ED" w:rsidRPr="008C5394">
        <w:rPr>
          <w:rFonts w:hint="eastAsia"/>
        </w:rPr>
        <w:t>(上位権限による)</w:t>
      </w:r>
      <w:r w:rsidR="000975ED" w:rsidRPr="008C5394">
        <w:t>によ</w:t>
      </w:r>
      <w:r w:rsidR="000975ED" w:rsidRPr="008C5394">
        <w:rPr>
          <w:rFonts w:hint="eastAsia"/>
        </w:rPr>
        <w:t>り</w:t>
      </w:r>
      <w:r w:rsidR="000975ED" w:rsidRPr="008C5394">
        <w:t>原稿が変更</w:t>
      </w:r>
      <w:r w:rsidR="000975ED" w:rsidRPr="008C5394">
        <w:rPr>
          <w:rFonts w:hint="eastAsia"/>
        </w:rPr>
        <w:t>され</w:t>
      </w:r>
      <w:r w:rsidR="000975ED" w:rsidRPr="008C5394">
        <w:t>た場合。</w:t>
      </w:r>
    </w:p>
    <w:p w14:paraId="2AA5526C" w14:textId="77777777" w:rsidR="00E74797" w:rsidRPr="008C5394" w:rsidRDefault="000975ED" w:rsidP="002C5DD0">
      <w:pPr>
        <w:ind w:leftChars="700" w:left="1470" w:firstLineChars="100" w:firstLine="210"/>
      </w:pPr>
      <w:r w:rsidRPr="008C5394">
        <w:rPr>
          <w:rFonts w:hint="eastAsia"/>
        </w:rPr>
        <w:t>B</w:t>
      </w:r>
      <w:r w:rsidRPr="008C5394">
        <w:t>．前回注文時の</w:t>
      </w:r>
      <w:r w:rsidRPr="008C5394">
        <w:rPr>
          <w:rFonts w:hint="eastAsia"/>
        </w:rPr>
        <w:t>刷面</w:t>
      </w:r>
      <w:r w:rsidRPr="008C5394">
        <w:t>（片面／両面）と異なる場合。（未申請の場合を除く）</w:t>
      </w:r>
    </w:p>
    <w:p w14:paraId="2357BFE5" w14:textId="59833BA4" w:rsidR="00E74797" w:rsidRPr="008C5394" w:rsidRDefault="000975ED">
      <w:r w:rsidRPr="008C5394">
        <w:rPr>
          <w:rFonts w:hint="eastAsia"/>
        </w:rPr>
        <w:t xml:space="preserve">㉑　</w:t>
      </w:r>
      <w:r w:rsidR="009822AD" w:rsidRPr="009822AD">
        <w:rPr>
          <w:rFonts w:hint="eastAsia"/>
          <w:b/>
          <w:i/>
          <w:spacing w:val="20"/>
          <w:kern w:val="0"/>
          <w:fitText w:val="960" w:id="-1938092031"/>
        </w:rPr>
        <w:t>印刷種</w:t>
      </w:r>
      <w:r w:rsidR="009822AD" w:rsidRPr="009822AD">
        <w:rPr>
          <w:rFonts w:hint="eastAsia"/>
          <w:b/>
          <w:i/>
          <w:kern w:val="0"/>
          <w:fitText w:val="960" w:id="-1938092031"/>
        </w:rPr>
        <w:t>別</w:t>
      </w:r>
      <w:r w:rsidRPr="008C5394">
        <w:rPr>
          <w:rFonts w:hint="eastAsia"/>
          <w:b/>
        </w:rPr>
        <w:t>：</w:t>
      </w:r>
      <w:r w:rsidRPr="008C5394">
        <w:rPr>
          <w:rFonts w:hint="eastAsia"/>
        </w:rPr>
        <w:t xml:space="preserve">　</w:t>
      </w:r>
      <w:r w:rsidR="007A18DA">
        <w:rPr>
          <w:rFonts w:hint="eastAsia"/>
        </w:rPr>
        <w:t>［</w:t>
      </w:r>
      <w:r w:rsidRPr="008C5394">
        <w:rPr>
          <w:rFonts w:hint="eastAsia"/>
        </w:rPr>
        <w:t>片面／両面</w:t>
      </w:r>
      <w:r w:rsidR="007A18DA">
        <w:rPr>
          <w:rFonts w:hint="eastAsia"/>
        </w:rPr>
        <w:t>］</w:t>
      </w:r>
      <w:r w:rsidRPr="008C5394">
        <w:rPr>
          <w:rFonts w:hint="eastAsia"/>
        </w:rPr>
        <w:t>を表示します。</w:t>
      </w:r>
    </w:p>
    <w:p w14:paraId="786972AE" w14:textId="77777777" w:rsidR="00E74797" w:rsidRPr="008C5394" w:rsidRDefault="000975ED">
      <w:r w:rsidRPr="008C5394">
        <w:rPr>
          <w:rFonts w:hint="eastAsia"/>
        </w:rPr>
        <w:t xml:space="preserve">㉒　</w:t>
      </w:r>
      <w:r w:rsidRPr="009822AD">
        <w:rPr>
          <w:rFonts w:hint="eastAsia"/>
          <w:b/>
          <w:spacing w:val="270"/>
          <w:kern w:val="0"/>
          <w:fitText w:val="960" w:id="243"/>
        </w:rPr>
        <w:t>状</w:t>
      </w:r>
      <w:r w:rsidRPr="009822AD">
        <w:rPr>
          <w:rFonts w:hint="eastAsia"/>
          <w:b/>
          <w:kern w:val="0"/>
          <w:fitText w:val="960" w:id="243"/>
        </w:rPr>
        <w:t>態</w:t>
      </w:r>
      <w:r w:rsidRPr="008C5394">
        <w:rPr>
          <w:rFonts w:hint="eastAsia"/>
          <w:b/>
        </w:rPr>
        <w:t>：</w:t>
      </w:r>
      <w:r w:rsidRPr="008C5394">
        <w:rPr>
          <w:rFonts w:hint="eastAsia"/>
        </w:rPr>
        <w:t xml:space="preserve">　未申請／申請中を表示します。</w:t>
      </w:r>
    </w:p>
    <w:p w14:paraId="04F29406" w14:textId="0AE2BC04" w:rsidR="00E74797" w:rsidRPr="008C5394" w:rsidRDefault="000975ED">
      <w:r w:rsidRPr="008C5394">
        <w:rPr>
          <w:rFonts w:hint="eastAsia"/>
        </w:rPr>
        <w:t xml:space="preserve">㉓　</w:t>
      </w:r>
      <w:r w:rsidRPr="008C5394">
        <w:rPr>
          <w:rFonts w:hint="eastAsia"/>
          <w:b/>
          <w:spacing w:val="31"/>
          <w:kern w:val="0"/>
          <w:fitText w:val="960" w:id="244"/>
        </w:rPr>
        <w:t>プレビュ</w:t>
      </w:r>
      <w:r w:rsidRPr="008C5394">
        <w:rPr>
          <w:rFonts w:hint="eastAsia"/>
          <w:b/>
          <w:spacing w:val="4"/>
          <w:kern w:val="0"/>
          <w:fitText w:val="960" w:id="244"/>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3423FF24" w14:textId="777622B8" w:rsidR="00E74797" w:rsidRPr="008C5394" w:rsidRDefault="000975ED">
      <w:r w:rsidRPr="008C5394">
        <w:rPr>
          <w:rFonts w:hint="eastAsia"/>
        </w:rPr>
        <w:t xml:space="preserve">㉔　</w:t>
      </w:r>
      <w:r w:rsidRPr="00806327">
        <w:rPr>
          <w:rFonts w:hint="eastAsia"/>
          <w:b/>
          <w:spacing w:val="270"/>
          <w:kern w:val="0"/>
          <w:fitText w:val="960" w:id="245"/>
        </w:rPr>
        <w:t>編</w:t>
      </w:r>
      <w:r w:rsidRPr="00806327">
        <w:rPr>
          <w:rFonts w:hint="eastAsia"/>
          <w:b/>
          <w:kern w:val="0"/>
          <w:fitText w:val="960" w:id="245"/>
        </w:rPr>
        <w:t>集</w:t>
      </w:r>
      <w:r w:rsidRPr="008C5394">
        <w:rPr>
          <w:rFonts w:hint="eastAsia"/>
          <w:b/>
        </w:rPr>
        <w:t>：</w:t>
      </w:r>
      <w:r w:rsidRPr="008C5394">
        <w:rPr>
          <w:rFonts w:hint="eastAsia"/>
        </w:rPr>
        <w:t xml:space="preserve">　名刺データ編集画面に遷移します。（「</w:t>
      </w:r>
      <w:r w:rsidR="005E6103">
        <w:rPr>
          <w:b/>
        </w:rPr>
        <w:t>8</w:t>
      </w:r>
      <w:r w:rsidR="009822AD">
        <w:rPr>
          <w:rFonts w:hint="eastAsia"/>
          <w:b/>
        </w:rPr>
        <w:t>-③.</w:t>
      </w:r>
      <w:r w:rsidRPr="008C5394">
        <w:rPr>
          <w:rFonts w:hint="eastAsia"/>
          <w:b/>
        </w:rPr>
        <w:t>名刺データ編集</w:t>
      </w:r>
      <w:r w:rsidRPr="008C5394">
        <w:rPr>
          <w:rFonts w:hint="eastAsia"/>
        </w:rPr>
        <w:t>」参照）</w:t>
      </w:r>
    </w:p>
    <w:p w14:paraId="63FFC79E" w14:textId="6054EED3" w:rsidR="00E74797" w:rsidRPr="008C5394" w:rsidRDefault="000975ED" w:rsidP="00AC6779">
      <w:pPr>
        <w:ind w:leftChars="800" w:left="1680"/>
      </w:pPr>
      <w:r w:rsidRPr="008C5394">
        <w:rPr>
          <w:rFonts w:hint="eastAsia"/>
        </w:rPr>
        <w:t>※承認・注文画面で名刺を</w:t>
      </w:r>
      <w:r w:rsidR="0046519B">
        <w:rPr>
          <w:rFonts w:hint="eastAsia"/>
        </w:rPr>
        <w:t>再</w:t>
      </w:r>
      <w:r w:rsidRPr="008C5394">
        <w:rPr>
          <w:rFonts w:hint="eastAsia"/>
        </w:rPr>
        <w:t>編集しても、申請</w:t>
      </w:r>
      <w:r w:rsidR="0046519B">
        <w:rPr>
          <w:rFonts w:hint="eastAsia"/>
        </w:rPr>
        <w:t>は</w:t>
      </w:r>
      <w:r w:rsidRPr="008C5394">
        <w:rPr>
          <w:rFonts w:hint="eastAsia"/>
        </w:rPr>
        <w:t>キャンセルされません。</w:t>
      </w:r>
    </w:p>
    <w:p w14:paraId="6699E1D2" w14:textId="77777777" w:rsidR="00E74797" w:rsidRPr="008C5394" w:rsidRDefault="000975ED">
      <w:r w:rsidRPr="008C5394">
        <w:rPr>
          <w:rFonts w:hint="eastAsia"/>
        </w:rPr>
        <w:t xml:space="preserve">㉕　</w:t>
      </w:r>
      <w:r w:rsidRPr="00806327">
        <w:rPr>
          <w:rFonts w:hint="eastAsia"/>
          <w:b/>
          <w:smallCaps/>
          <w:spacing w:val="82"/>
          <w:kern w:val="0"/>
          <w:fitText w:val="960" w:id="246"/>
        </w:rPr>
        <w:t>注文</w:t>
      </w:r>
      <w:r w:rsidRPr="00806327">
        <w:rPr>
          <w:rFonts w:hint="eastAsia"/>
          <w:b/>
          <w:smallCaps/>
          <w:spacing w:val="1"/>
          <w:kern w:val="0"/>
          <w:fitText w:val="960" w:id="246"/>
        </w:rPr>
        <w:t>数</w:t>
      </w:r>
      <w:r w:rsidRPr="008C5394">
        <w:rPr>
          <w:rFonts w:hint="eastAsia"/>
          <w:b/>
        </w:rPr>
        <w:t>：</w:t>
      </w:r>
      <w:r w:rsidRPr="008C5394">
        <w:rPr>
          <w:rFonts w:hint="eastAsia"/>
        </w:rPr>
        <w:t xml:space="preserve">　申請時に指定した注文数を表示します。</w:t>
      </w:r>
    </w:p>
    <w:p w14:paraId="387924EF" w14:textId="5FAC74C7" w:rsidR="00E74797" w:rsidRPr="008C5394" w:rsidRDefault="000975ED" w:rsidP="00AC6779">
      <w:pPr>
        <w:ind w:leftChars="800" w:left="1680"/>
      </w:pPr>
      <w:r w:rsidRPr="008C5394">
        <w:rPr>
          <w:rFonts w:hint="eastAsia"/>
        </w:rPr>
        <w:t>※名刺注文情報入力画面で変更することができます。(「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55B628F7" w14:textId="31105C66" w:rsidR="00E74797" w:rsidRPr="008C5394" w:rsidRDefault="000975ED">
      <w:r w:rsidRPr="008C5394">
        <w:rPr>
          <w:rFonts w:hint="eastAsia"/>
        </w:rPr>
        <w:t xml:space="preserve">㉖　</w:t>
      </w:r>
      <w:r w:rsidRPr="00D572E1">
        <w:rPr>
          <w:rFonts w:hint="eastAsia"/>
          <w:b/>
          <w:spacing w:val="270"/>
          <w:kern w:val="0"/>
          <w:fitText w:val="960" w:id="247"/>
        </w:rPr>
        <w:t>備</w:t>
      </w:r>
      <w:r w:rsidRPr="00D572E1">
        <w:rPr>
          <w:rFonts w:hint="eastAsia"/>
          <w:b/>
          <w:kern w:val="0"/>
          <w:fitText w:val="960" w:id="247"/>
        </w:rPr>
        <w:t>考</w:t>
      </w:r>
      <w:r w:rsidRPr="008C5394">
        <w:rPr>
          <w:rFonts w:hint="eastAsia"/>
          <w:b/>
        </w:rPr>
        <w:t>：</w:t>
      </w:r>
      <w:r w:rsidRPr="008C5394">
        <w:rPr>
          <w:rFonts w:hint="eastAsia"/>
        </w:rPr>
        <w:t xml:space="preserve">　申請時に申請者</w:t>
      </w:r>
      <w:r w:rsidR="0046519B">
        <w:rPr>
          <w:rFonts w:hint="eastAsia"/>
        </w:rPr>
        <w:t>が</w:t>
      </w:r>
      <w:r w:rsidRPr="008C5394">
        <w:rPr>
          <w:rFonts w:hint="eastAsia"/>
        </w:rPr>
        <w:t>入力した</w:t>
      </w:r>
      <w:r w:rsidR="0046519B">
        <w:rPr>
          <w:rFonts w:hint="eastAsia"/>
        </w:rPr>
        <w:t>注文に関する備考の内容が表示されます</w:t>
      </w:r>
      <w:r w:rsidRPr="008C5394">
        <w:rPr>
          <w:rFonts w:hint="eastAsia"/>
        </w:rPr>
        <w:t>。</w:t>
      </w:r>
    </w:p>
    <w:p w14:paraId="76B5D0B8" w14:textId="461AC994" w:rsidR="002C0F6D" w:rsidRDefault="002C0F6D" w:rsidP="002C0F6D">
      <w:r>
        <w:rPr>
          <w:rFonts w:hint="eastAsia"/>
        </w:rPr>
        <w:t>㉗</w:t>
      </w:r>
      <w:r w:rsidRPr="008C5394">
        <w:rPr>
          <w:rFonts w:hint="eastAsia"/>
        </w:rPr>
        <w:t xml:space="preserve">　</w:t>
      </w:r>
      <w:r w:rsidRPr="00FA2872">
        <w:rPr>
          <w:rFonts w:hint="eastAsia"/>
          <w:b/>
          <w:spacing w:val="217"/>
          <w:kern w:val="0"/>
          <w:fitText w:val="960" w:id="-2048112896"/>
        </w:rPr>
        <w:t xml:space="preserve">+　</w:t>
      </w:r>
      <w:r w:rsidRPr="00FA2872">
        <w:rPr>
          <w:rFonts w:hint="eastAsia"/>
          <w:b/>
          <w:spacing w:val="2"/>
          <w:kern w:val="0"/>
          <w:fitText w:val="960" w:id="-2048112896"/>
        </w:rPr>
        <w:t>－</w:t>
      </w:r>
      <w:r w:rsidRPr="008C5394">
        <w:rPr>
          <w:rFonts w:hint="eastAsia"/>
          <w:b/>
        </w:rPr>
        <w:t>：</w:t>
      </w:r>
      <w:r w:rsidRPr="008C5394">
        <w:rPr>
          <w:rFonts w:hint="eastAsia"/>
        </w:rPr>
        <w:t xml:space="preserve">　アコーディオンメニューで</w:t>
      </w:r>
      <w:r>
        <w:rPr>
          <w:rFonts w:hint="eastAsia"/>
        </w:rPr>
        <w:t>、</w:t>
      </w:r>
      <w:r w:rsidR="00FA2872">
        <w:rPr>
          <w:rFonts w:hint="eastAsia"/>
        </w:rPr>
        <w:t>配送先・請求先</w:t>
      </w:r>
      <w:r>
        <w:rPr>
          <w:rFonts w:hint="eastAsia"/>
        </w:rPr>
        <w:t>の［表示／非表示］</w:t>
      </w:r>
      <w:r w:rsidRPr="008C5394">
        <w:rPr>
          <w:rFonts w:hint="eastAsia"/>
        </w:rPr>
        <w:t>を切り替えます。</w:t>
      </w:r>
    </w:p>
    <w:p w14:paraId="0CB3FF32" w14:textId="34ABAD80" w:rsidR="00FA2872" w:rsidRDefault="00FA2872" w:rsidP="00FA2872">
      <w:pPr>
        <w:ind w:firstLineChars="800" w:firstLine="1680"/>
      </w:pPr>
      <w:r>
        <w:rPr>
          <w:rFonts w:hint="eastAsia"/>
        </w:rPr>
        <w:t>※配送先、請求先マスタを使用しない場合は表示されません。</w:t>
      </w:r>
    </w:p>
    <w:p w14:paraId="1B8A10BB" w14:textId="77777777" w:rsidR="002C0F6D" w:rsidRPr="002C0F6D" w:rsidRDefault="002C0F6D"/>
    <w:p w14:paraId="40AD366E" w14:textId="2938390F" w:rsidR="00E74797" w:rsidRPr="008C5394" w:rsidRDefault="00E74797"/>
    <w:p w14:paraId="500DFB98" w14:textId="1A321A8E" w:rsidR="00E74797" w:rsidRPr="008C5394" w:rsidRDefault="000975ED" w:rsidP="006E08BE">
      <w:pPr>
        <w:pStyle w:val="3"/>
      </w:pPr>
      <w:bookmarkStart w:id="1115" w:name="_Toc1049"/>
      <w:bookmarkStart w:id="1116" w:name="_Toc13473"/>
      <w:bookmarkStart w:id="1117" w:name="_Toc15931"/>
      <w:bookmarkStart w:id="1118" w:name="_Toc30380"/>
      <w:bookmarkStart w:id="1119" w:name="_Toc3413"/>
      <w:bookmarkStart w:id="1120" w:name="_Toc5187"/>
      <w:bookmarkStart w:id="1121" w:name="_Toc7641"/>
      <w:bookmarkStart w:id="1122" w:name="_Toc175309780"/>
      <w:r w:rsidRPr="008C5394">
        <w:rPr>
          <w:rFonts w:hint="eastAsia"/>
        </w:rPr>
        <w:t>1</w:t>
      </w:r>
      <w:r w:rsidR="00152B60">
        <w:t>3</w:t>
      </w:r>
      <w:r w:rsidRPr="008C5394">
        <w:rPr>
          <w:rFonts w:hint="eastAsia"/>
        </w:rPr>
        <w:t>-③.　承認・注文流れ</w:t>
      </w:r>
      <w:bookmarkEnd w:id="1115"/>
      <w:bookmarkEnd w:id="1116"/>
      <w:bookmarkEnd w:id="1117"/>
      <w:bookmarkEnd w:id="1118"/>
      <w:bookmarkEnd w:id="1119"/>
      <w:bookmarkEnd w:id="1120"/>
      <w:bookmarkEnd w:id="1121"/>
      <w:bookmarkEnd w:id="1122"/>
    </w:p>
    <w:p w14:paraId="31555676" w14:textId="77777777" w:rsidR="00E74797" w:rsidRPr="008C5394" w:rsidRDefault="000975ED">
      <w:pPr>
        <w:pStyle w:val="4"/>
      </w:pPr>
      <w:bookmarkStart w:id="1123" w:name="_Toc22379"/>
      <w:bookmarkStart w:id="1124" w:name="_Toc25283"/>
      <w:bookmarkStart w:id="1125" w:name="_Toc15949"/>
      <w:bookmarkStart w:id="1126" w:name="_Toc16923"/>
      <w:bookmarkStart w:id="1127" w:name="_Toc21671"/>
      <w:bookmarkStart w:id="1128" w:name="_Toc22403"/>
      <w:bookmarkStart w:id="1129" w:name="_Toc433"/>
      <w:bookmarkStart w:id="1130" w:name="_Toc175309781"/>
      <w:r w:rsidRPr="008C5394">
        <w:rPr>
          <w:rFonts w:hint="eastAsia"/>
        </w:rPr>
        <w:t>A).　一般承認・注文</w:t>
      </w:r>
      <w:bookmarkEnd w:id="1123"/>
      <w:bookmarkEnd w:id="1124"/>
      <w:r w:rsidRPr="008C5394">
        <w:rPr>
          <w:rFonts w:hint="eastAsia"/>
        </w:rPr>
        <w:t>流れ</w:t>
      </w:r>
      <w:bookmarkEnd w:id="1125"/>
      <w:bookmarkEnd w:id="1126"/>
      <w:bookmarkEnd w:id="1127"/>
      <w:bookmarkEnd w:id="1128"/>
      <w:bookmarkEnd w:id="1129"/>
      <w:bookmarkEnd w:id="1130"/>
    </w:p>
    <w:p w14:paraId="5DE39615" w14:textId="554CFD4F" w:rsidR="0046519B" w:rsidRDefault="000975ED" w:rsidP="0046519B">
      <w:r w:rsidRPr="008C5394">
        <w:rPr>
          <w:rFonts w:hint="eastAsia"/>
        </w:rPr>
        <w:t>1.　トップメニューで「承認・注文」をクリックし、承認・注文の名刺検索画面に遷移します。</w:t>
      </w:r>
    </w:p>
    <w:p w14:paraId="6247526F" w14:textId="4C814A60" w:rsidR="00E74797" w:rsidRPr="008C5394" w:rsidRDefault="008B6161" w:rsidP="0046519B">
      <w:pPr>
        <w:ind w:firstLineChars="135" w:firstLine="283"/>
      </w:pPr>
      <w:r w:rsidRPr="008C5394">
        <w:rPr>
          <w:rFonts w:hint="eastAsia"/>
          <w:noProof/>
        </w:rPr>
        <mc:AlternateContent>
          <mc:Choice Requires="wpg">
            <w:drawing>
              <wp:anchor distT="0" distB="0" distL="114300" distR="114300" simplePos="0" relativeHeight="251565056" behindDoc="0" locked="0" layoutInCell="1" hidden="0" allowOverlap="1" wp14:anchorId="20324DA4" wp14:editId="6C2C503A">
                <wp:simplePos x="0" y="0"/>
                <wp:positionH relativeFrom="column">
                  <wp:posOffset>26670</wp:posOffset>
                </wp:positionH>
                <wp:positionV relativeFrom="paragraph">
                  <wp:posOffset>287655</wp:posOffset>
                </wp:positionV>
                <wp:extent cx="3300730" cy="1186815"/>
                <wp:effectExtent l="19050" t="19050" r="13970" b="13335"/>
                <wp:wrapTopAndBottom/>
                <wp:docPr id="1566" name="オブジェクト 0"/>
                <wp:cNvGraphicFramePr/>
                <a:graphic xmlns:a="http://schemas.openxmlformats.org/drawingml/2006/main">
                  <a:graphicData uri="http://schemas.microsoft.com/office/word/2010/wordprocessingGroup">
                    <wpg:wgp>
                      <wpg:cNvGrpSpPr/>
                      <wpg:grpSpPr>
                        <a:xfrm>
                          <a:off x="0" y="0"/>
                          <a:ext cx="3300730" cy="1186815"/>
                          <a:chOff x="887" y="2748"/>
                          <a:chExt cx="5669" cy="2039"/>
                        </a:xfrm>
                      </wpg:grpSpPr>
                      <pic:pic xmlns:pic="http://schemas.openxmlformats.org/drawingml/2006/picture">
                        <pic:nvPicPr>
                          <pic:cNvPr id="1567" name="オブジェクト 0"/>
                          <pic:cNvPicPr>
                            <a:picLocks noChangeAspect="1"/>
                          </pic:cNvPicPr>
                        </pic:nvPicPr>
                        <pic:blipFill>
                          <a:blip r:embed="rId130"/>
                          <a:srcRect l="362" t="11554" r="2380" b="48396"/>
                          <a:stretch>
                            <a:fillRect/>
                          </a:stretch>
                        </pic:blipFill>
                        <pic:spPr>
                          <a:xfrm>
                            <a:off x="887" y="2748"/>
                            <a:ext cx="5669" cy="2039"/>
                          </a:xfrm>
                          <a:prstGeom prst="rect">
                            <a:avLst/>
                          </a:prstGeom>
                          <a:ln>
                            <a:solidFill>
                              <a:schemeClr val="tx1"/>
                            </a:solidFill>
                          </a:ln>
                        </pic:spPr>
                      </pic:pic>
                      <wps:wsp>
                        <wps:cNvPr id="1568" name="オブジェクト 0"/>
                        <wps:cNvSpPr/>
                        <wps:spPr>
                          <a:xfrm>
                            <a:off x="1813" y="4245"/>
                            <a:ext cx="1860" cy="387"/>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69" name="オブジェクト 0"/>
                          <pic:cNvPicPr>
                            <a:picLocks noChangeAspect="1"/>
                          </pic:cNvPicPr>
                        </pic:nvPicPr>
                        <pic:blipFill>
                          <a:blip r:embed="rId131"/>
                          <a:stretch>
                            <a:fillRect/>
                          </a:stretch>
                        </pic:blipFill>
                        <pic:spPr>
                          <a:xfrm rot="-1200000" flipH="1">
                            <a:off x="2572" y="4345"/>
                            <a:ext cx="262" cy="40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35F683" id="オブジェクト 0" o:spid="_x0000_s1026" style="position:absolute;left:0;text-align:left;margin-left:2.1pt;margin-top:22.65pt;width:259.9pt;height:93.45pt;z-index:251565056;mso-width-relative:margin;mso-height-relative:margin" coordorigin="887,2748" coordsize="5669,2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">
                <v:shape id="_x0000_s1027" type="#_x0000_t75" style="position:absolute;left:887;top:2748;width:5669;height:2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" stroked="t" strokecolor="black [3213]">
                  <v:imagedata r:id="rId132" o:title="" croptop="7572f" cropbottom="31717f" cropleft="237f" cropright="1560f"/>
                  <v:path arrowok="t"/>
                </v:shape>
                <v:rect id="_x0000_s1028" style="position:absolute;left:1813;top:4245;width:1860;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" filled="f" strokecolor="red" strokeweight="1pt"/>
                <v:shape id="_x0000_s1029" type="#_x0000_t75" style="position:absolute;left:2572;top:4345;width:262;height:403;rotation:2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">
                  <v:imagedata r:id="rId133" o:title=""/>
                </v:shape>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1</w:t>
      </w:r>
      <w:r w:rsidR="007B7A67" w:rsidRPr="007B7A67">
        <w:rPr>
          <w:rFonts w:hint="eastAsia"/>
          <w:b/>
          <w:bCs/>
        </w:rPr>
        <w:t>.</w:t>
      </w:r>
      <w:r w:rsidR="000975ED" w:rsidRPr="008C5394">
        <w:rPr>
          <w:rFonts w:hint="eastAsia"/>
          <w:b/>
        </w:rPr>
        <w:t>トップメニュー画面(承認者権限)</w:t>
      </w:r>
      <w:r w:rsidR="000975ED" w:rsidRPr="008C5394">
        <w:rPr>
          <w:rFonts w:hint="eastAsia"/>
        </w:rPr>
        <w:t>」参照</w:t>
      </w:r>
      <w:r w:rsidR="0046519B">
        <w:rPr>
          <w:rFonts w:hint="eastAsia"/>
        </w:rPr>
        <w:t>）</w:t>
      </w:r>
    </w:p>
    <w:p w14:paraId="6532640F" w14:textId="4343ECCA" w:rsidR="00E74797" w:rsidRPr="008C5394" w:rsidRDefault="00E74797">
      <w:pPr>
        <w:ind w:left="346" w:hangingChars="165" w:hanging="346"/>
      </w:pPr>
    </w:p>
    <w:p w14:paraId="334B6DEB" w14:textId="38085FCA" w:rsidR="0046519B" w:rsidRDefault="000975ED" w:rsidP="0046519B">
      <w:pPr>
        <w:ind w:left="346" w:hangingChars="165" w:hanging="346"/>
      </w:pPr>
      <w:r w:rsidRPr="008C5394">
        <w:rPr>
          <w:rFonts w:hint="eastAsia"/>
        </w:rPr>
        <w:t>2.　条件入力</w:t>
      </w:r>
      <w:r w:rsidR="0046519B">
        <w:rPr>
          <w:rFonts w:hint="eastAsia"/>
        </w:rPr>
        <w:t>または</w:t>
      </w:r>
      <w:r w:rsidRPr="008C5394">
        <w:rPr>
          <w:rFonts w:hint="eastAsia"/>
        </w:rPr>
        <w:t>選択</w:t>
      </w:r>
      <w:r w:rsidR="0046519B">
        <w:rPr>
          <w:rFonts w:hint="eastAsia"/>
        </w:rPr>
        <w:t>の上検索を行い、</w:t>
      </w:r>
      <w:r w:rsidRPr="008C5394">
        <w:rPr>
          <w:rFonts w:hint="eastAsia"/>
        </w:rPr>
        <w:t>名刺データ一覧画面に遷移します。(初期</w:t>
      </w:r>
      <w:r w:rsidR="0046519B">
        <w:rPr>
          <w:rFonts w:hint="eastAsia"/>
        </w:rPr>
        <w:t>値</w:t>
      </w:r>
      <w:r w:rsidRPr="008C5394">
        <w:rPr>
          <w:rFonts w:hint="eastAsia"/>
        </w:rPr>
        <w:t xml:space="preserve">は“申請中”)　</w:t>
      </w:r>
    </w:p>
    <w:p w14:paraId="59357754" w14:textId="3A0EA4AC" w:rsidR="00E74797" w:rsidRPr="008C5394" w:rsidRDefault="007B54B7" w:rsidP="0046519B">
      <w:pPr>
        <w:ind w:firstLineChars="135" w:firstLine="283"/>
      </w:pPr>
      <w:r>
        <w:rPr>
          <w:rFonts w:hint="eastAsia"/>
          <w:noProof/>
        </w:rPr>
        <mc:AlternateContent>
          <mc:Choice Requires="wpg">
            <w:drawing>
              <wp:anchor distT="0" distB="0" distL="114300" distR="114300" simplePos="0" relativeHeight="251567104" behindDoc="0" locked="0" layoutInCell="1" allowOverlap="1" wp14:anchorId="4CFEE734" wp14:editId="7B0EB61B">
                <wp:simplePos x="0" y="0"/>
                <wp:positionH relativeFrom="column">
                  <wp:posOffset>22225</wp:posOffset>
                </wp:positionH>
                <wp:positionV relativeFrom="paragraph">
                  <wp:posOffset>254000</wp:posOffset>
                </wp:positionV>
                <wp:extent cx="3076575" cy="2048510"/>
                <wp:effectExtent l="19050" t="19050" r="28575" b="27940"/>
                <wp:wrapTopAndBottom/>
                <wp:docPr id="250" name="グループ化 250"/>
                <wp:cNvGraphicFramePr/>
                <a:graphic xmlns:a="http://schemas.openxmlformats.org/drawingml/2006/main">
                  <a:graphicData uri="http://schemas.microsoft.com/office/word/2010/wordprocessingGroup">
                    <wpg:wgp>
                      <wpg:cNvGrpSpPr/>
                      <wpg:grpSpPr>
                        <a:xfrm>
                          <a:off x="0" y="0"/>
                          <a:ext cx="3076575" cy="2048510"/>
                          <a:chOff x="0" y="0"/>
                          <a:chExt cx="3594735" cy="2393950"/>
                        </a:xfrm>
                      </wpg:grpSpPr>
                      <pic:pic xmlns:pic="http://schemas.openxmlformats.org/drawingml/2006/picture">
                        <pic:nvPicPr>
                          <pic:cNvPr id="249" name="図 249"/>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594735" cy="2393950"/>
                          </a:xfrm>
                          <a:prstGeom prst="rect">
                            <a:avLst/>
                          </a:prstGeom>
                          <a:ln>
                            <a:solidFill>
                              <a:schemeClr val="tx1"/>
                            </a:solidFill>
                          </a:ln>
                        </pic:spPr>
                      </pic:pic>
                      <wpg:grpSp>
                        <wpg:cNvPr id="1570" name="オブジェクト 0"/>
                        <wpg:cNvGrpSpPr/>
                        <wpg:grpSpPr>
                          <a:xfrm>
                            <a:off x="835192" y="744955"/>
                            <a:ext cx="1918970" cy="1433195"/>
                            <a:chOff x="2202" y="7209"/>
                            <a:chExt cx="3022" cy="2257"/>
                          </a:xfrm>
                        </wpg:grpSpPr>
                        <wps:wsp>
                          <wps:cNvPr id="1572" name="オブジェクト 0"/>
                          <wps:cNvSpPr/>
                          <wps:spPr>
                            <a:xfrm>
                              <a:off x="3508" y="8961"/>
                              <a:ext cx="712" cy="219"/>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73" name="オブジェクト 0"/>
                          <wps:cNvSpPr/>
                          <wps:spPr>
                            <a:xfrm>
                              <a:off x="2202" y="7209"/>
                              <a:ext cx="3022" cy="1671"/>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74" name="オブジェクト 0"/>
                            <pic:cNvPicPr>
                              <a:picLocks noChangeAspect="1"/>
                            </pic:cNvPicPr>
                          </pic:nvPicPr>
                          <pic:blipFill>
                            <a:blip r:embed="rId131"/>
                            <a:stretch>
                              <a:fillRect/>
                            </a:stretch>
                          </pic:blipFill>
                          <pic:spPr>
                            <a:xfrm rot="20040000" flipH="1">
                              <a:off x="4151" y="9042"/>
                              <a:ext cx="277" cy="424"/>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6F0EFC01" id="グループ化 250" o:spid="_x0000_s1026" style="position:absolute;left:0;text-align:left;margin-left:1.75pt;margin-top:20pt;width:242.25pt;height:161.3pt;z-index:251567104;mso-width-relative:margin;mso-height-relative:margin" coordsize="35947,23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">
                <v:shape id="図 249" o:spid="_x0000_s1027" type="#_x0000_t75" style="position:absolute;width:35947;height:23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" stroked="t" strokecolor="black [3213]">
                  <v:imagedata r:id="rId135" o:title=""/>
                  <v:path arrowok="t"/>
                </v:shape>
                <v:group id="オブジェクト 0" o:spid="_x0000_s1028" style="position:absolute;left:8351;top:7449;width:19190;height:14332" coordorigin="2202,7209" coordsize="3022,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ma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hl29kBL26AwAA//8DAFBLAQItABQABgAIAAAAIQDb4fbL7gAAAIUBAAATAAAAAAAA&#10;AAAAAAAAAAAAAABbQ29udGVudF9UeXBlc10ueG1sUEsBAi0AFAAGAAgAAAAhAFr0LFu/AAAAFQEA&#10;AAsAAAAAAAAAAAAAAAAAHwEAAF9yZWxzLy5yZWxzUEsBAi0AFAAGAAgAAAAhAFryuZrHAAAA3QAA&#10;AA8AAAAAAAAAAAAAAAAABwIAAGRycy9kb3ducmV2LnhtbFBLBQYAAAAAAwADALcAAAD7AgAAAAA=&#10;">
                  <v:rect id="オブジェクト 0" o:spid="_x0000_s1029" style="position:absolute;left:3508;top:8961;width:712;height: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" filled="f" strokecolor="red" strokeweight="1pt"/>
                  <v:rect id="オブジェクト 0" o:spid="_x0000_s1030" style="position:absolute;left:2202;top:7209;width:3022;height:1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" filled="f" strokecolor="red" strokeweight="1pt">
                    <v:stroke dashstyle="dash"/>
                  </v:rect>
                  <v:shape id="オブジェクト 0" o:spid="_x0000_s1031" type="#_x0000_t75" style="position:absolute;left:4151;top:9042;width:277;height:424;rotation:2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">
                    <v:imagedata r:id="rId133" o:title=""/>
                  </v:shape>
                </v:group>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3</w:t>
      </w:r>
      <w:r w:rsidR="007B7A67" w:rsidRPr="007B7A67">
        <w:rPr>
          <w:rFonts w:hint="eastAsia"/>
          <w:b/>
          <w:bCs/>
        </w:rPr>
        <w:t>-①.</w:t>
      </w:r>
      <w:r w:rsidR="000975ED" w:rsidRPr="008C5394">
        <w:rPr>
          <w:rFonts w:hint="eastAsia"/>
          <w:b/>
        </w:rPr>
        <w:t>名刺検索(承認・注文)</w:t>
      </w:r>
      <w:r w:rsidR="000975ED" w:rsidRPr="008C5394">
        <w:rPr>
          <w:rFonts w:hint="eastAsia"/>
        </w:rPr>
        <w:t>」参照</w:t>
      </w:r>
      <w:r w:rsidR="0046519B">
        <w:rPr>
          <w:rFonts w:hint="eastAsia"/>
        </w:rPr>
        <w:t>）</w:t>
      </w:r>
    </w:p>
    <w:p w14:paraId="732FB039" w14:textId="36B638F3" w:rsidR="00E74797" w:rsidRDefault="00E74797">
      <w:pPr>
        <w:ind w:left="630" w:hangingChars="300" w:hanging="630"/>
        <w:rPr>
          <w:color w:val="000000" w:themeColor="text1"/>
        </w:rPr>
      </w:pPr>
    </w:p>
    <w:p w14:paraId="2A5EE96E" w14:textId="3300424A" w:rsidR="00E74797" w:rsidRPr="0046519B" w:rsidRDefault="000975ED" w:rsidP="0046519B">
      <w:pPr>
        <w:ind w:left="630" w:hangingChars="300" w:hanging="630"/>
        <w:rPr>
          <w:color w:val="000000" w:themeColor="text1"/>
        </w:rPr>
      </w:pPr>
      <w:r w:rsidRPr="0046519B">
        <w:rPr>
          <w:rFonts w:hint="eastAsia"/>
          <w:color w:val="000000" w:themeColor="text1"/>
        </w:rPr>
        <w:t>3.　①前回の注文以降にデータの変更が</w:t>
      </w:r>
      <w:r w:rsidR="0046519B">
        <w:rPr>
          <w:rFonts w:hint="eastAsia"/>
          <w:color w:val="000000" w:themeColor="text1"/>
        </w:rPr>
        <w:t>あった場合</w:t>
      </w:r>
      <w:r w:rsidRPr="0046519B">
        <w:rPr>
          <w:rFonts w:hint="eastAsia"/>
          <w:color w:val="000000" w:themeColor="text1"/>
        </w:rPr>
        <w:t>、「</w:t>
      </w:r>
      <w:r w:rsidRPr="0046519B">
        <w:rPr>
          <w:rFonts w:hint="eastAsia"/>
          <w:color w:val="FFFFFF" w:themeColor="background1"/>
          <w:shd w:val="clear" w:color="auto" w:fill="1CB22C"/>
        </w:rPr>
        <w:t>〇</w:t>
      </w:r>
      <w:r w:rsidRPr="0046519B">
        <w:rPr>
          <w:rFonts w:hint="eastAsia"/>
          <w:color w:val="000000" w:themeColor="text1"/>
        </w:rPr>
        <w:t>」ボタンをクリックす</w:t>
      </w:r>
      <w:r w:rsidR="0046519B">
        <w:rPr>
          <w:rFonts w:hint="eastAsia"/>
          <w:color w:val="000000" w:themeColor="text1"/>
        </w:rPr>
        <w:t>ると</w:t>
      </w:r>
      <w:r w:rsidRPr="0046519B">
        <w:rPr>
          <w:rFonts w:hint="eastAsia"/>
          <w:color w:val="000000" w:themeColor="text1"/>
        </w:rPr>
        <w:t>、別タブで直近の注文内容</w:t>
      </w:r>
      <w:r w:rsidR="0046519B">
        <w:rPr>
          <w:rFonts w:hint="eastAsia"/>
          <w:color w:val="000000" w:themeColor="text1"/>
        </w:rPr>
        <w:t>と変更箇所の</w:t>
      </w:r>
      <w:r w:rsidR="0091625D">
        <w:rPr>
          <w:rFonts w:hint="eastAsia"/>
          <w:color w:val="000000" w:themeColor="text1"/>
        </w:rPr>
        <w:t>比較画面</w:t>
      </w:r>
      <w:r w:rsidRPr="0046519B">
        <w:rPr>
          <w:rFonts w:hint="eastAsia"/>
        </w:rPr>
        <w:t>(右下図)</w:t>
      </w:r>
      <w:r w:rsidR="0091625D">
        <w:rPr>
          <w:rFonts w:hint="eastAsia"/>
          <w:color w:val="000000" w:themeColor="text1"/>
        </w:rPr>
        <w:t>が</w:t>
      </w:r>
      <w:r w:rsidRPr="0046519B">
        <w:rPr>
          <w:rFonts w:hint="eastAsia"/>
          <w:color w:val="000000" w:themeColor="text1"/>
        </w:rPr>
        <w:t>開きます。</w:t>
      </w:r>
    </w:p>
    <w:p w14:paraId="162DE9DE" w14:textId="59DA3BA0"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前回の注文</w:t>
      </w:r>
      <w:r w:rsidR="0091625D">
        <w:rPr>
          <w:rFonts w:hint="eastAsia"/>
          <w:color w:val="000000" w:themeColor="text1"/>
        </w:rPr>
        <w:t>内容と</w:t>
      </w:r>
      <w:r w:rsidRPr="0046519B">
        <w:rPr>
          <w:rFonts w:hint="eastAsia"/>
          <w:color w:val="000000" w:themeColor="text1"/>
        </w:rPr>
        <w:t>比較し、変更されている項目のみ表示します。</w:t>
      </w:r>
    </w:p>
    <w:p w14:paraId="7A71B95E" w14:textId="64F2D2B4"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比較対象となる項目は、「更新日」「</w:t>
      </w:r>
      <w:r w:rsidR="00C55283">
        <w:rPr>
          <w:rFonts w:hint="eastAsia"/>
          <w:color w:val="000000" w:themeColor="text1"/>
        </w:rPr>
        <w:t>印刷種別</w:t>
      </w:r>
      <w:r w:rsidRPr="0046519B">
        <w:rPr>
          <w:rFonts w:hint="eastAsia"/>
          <w:color w:val="000000" w:themeColor="text1"/>
        </w:rPr>
        <w:t>」「各名刺項目(表・裏)」です。</w:t>
      </w:r>
    </w:p>
    <w:p w14:paraId="77E1558A" w14:textId="28641C6D"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各項目に変更がないまま「保存」された場合は、更新日のみ表示されます。</w:t>
      </w:r>
    </w:p>
    <w:p w14:paraId="67DD787A" w14:textId="52E8664F" w:rsidR="0091625D" w:rsidRPr="008B6161" w:rsidRDefault="002C0F6D" w:rsidP="008B6161">
      <w:pPr>
        <w:pStyle w:val="af"/>
        <w:numPr>
          <w:ilvl w:val="0"/>
          <w:numId w:val="2"/>
        </w:numPr>
        <w:ind w:leftChars="265" w:left="556" w:firstLine="0"/>
        <w:rPr>
          <w:color w:val="000000" w:themeColor="text1"/>
        </w:rPr>
      </w:pPr>
      <w:r>
        <w:rPr>
          <w:rFonts w:hint="eastAsia"/>
          <w:noProof/>
          <w:color w:val="000000" w:themeColor="text1"/>
        </w:rPr>
        <mc:AlternateContent>
          <mc:Choice Requires="wpg">
            <w:drawing>
              <wp:anchor distT="0" distB="0" distL="114300" distR="114300" simplePos="0" relativeHeight="251766784" behindDoc="0" locked="0" layoutInCell="1" allowOverlap="1" wp14:anchorId="36A923DE" wp14:editId="05284B0F">
                <wp:simplePos x="0" y="0"/>
                <wp:positionH relativeFrom="column">
                  <wp:posOffset>19685</wp:posOffset>
                </wp:positionH>
                <wp:positionV relativeFrom="paragraph">
                  <wp:posOffset>294640</wp:posOffset>
                </wp:positionV>
                <wp:extent cx="6281420" cy="1755140"/>
                <wp:effectExtent l="19050" t="19050" r="24130" b="16510"/>
                <wp:wrapTopAndBottom/>
                <wp:docPr id="1118" name="グループ化 1118"/>
                <wp:cNvGraphicFramePr/>
                <a:graphic xmlns:a="http://schemas.openxmlformats.org/drawingml/2006/main">
                  <a:graphicData uri="http://schemas.microsoft.com/office/word/2010/wordprocessingGroup">
                    <wpg:wgp>
                      <wpg:cNvGrpSpPr/>
                      <wpg:grpSpPr>
                        <a:xfrm>
                          <a:off x="0" y="0"/>
                          <a:ext cx="6281420" cy="1755140"/>
                          <a:chOff x="0" y="0"/>
                          <a:chExt cx="6281754" cy="1755140"/>
                        </a:xfrm>
                      </wpg:grpSpPr>
                      <pic:pic xmlns:pic="http://schemas.openxmlformats.org/drawingml/2006/picture">
                        <pic:nvPicPr>
                          <pic:cNvPr id="1117" name="図 1117"/>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595370" cy="1755140"/>
                          </a:xfrm>
                          <a:prstGeom prst="rect">
                            <a:avLst/>
                          </a:prstGeom>
                          <a:ln>
                            <a:solidFill>
                              <a:schemeClr val="tx1"/>
                            </a:solidFill>
                          </a:ln>
                        </pic:spPr>
                      </pic:pic>
                      <wpg:grpSp>
                        <wpg:cNvPr id="255" name="グループ化 255"/>
                        <wpg:cNvGrpSpPr/>
                        <wpg:grpSpPr>
                          <a:xfrm>
                            <a:off x="1893971" y="6016"/>
                            <a:ext cx="4387783" cy="1725930"/>
                            <a:chOff x="1954129" y="60159"/>
                            <a:chExt cx="4387816" cy="1725930"/>
                          </a:xfrm>
                        </wpg:grpSpPr>
                        <wpg:grpSp>
                          <wpg:cNvPr id="1575" name="オブジェクト 0"/>
                          <wpg:cNvGrpSpPr/>
                          <wpg:grpSpPr>
                            <a:xfrm>
                              <a:off x="1954129" y="387016"/>
                              <a:ext cx="1835785" cy="961390"/>
                              <a:chOff x="4011" y="12796"/>
                              <a:chExt cx="2891" cy="1514"/>
                            </a:xfrm>
                          </wpg:grpSpPr>
                          <wps:wsp>
                            <wps:cNvPr id="1582" name="オブジェクト 0"/>
                            <wps:cNvSpPr/>
                            <wps:spPr>
                              <a:xfrm>
                                <a:off x="4011" y="13258"/>
                                <a:ext cx="198"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85" name="オブジェクト 0"/>
                            <wps:cNvCnPr/>
                            <wps:spPr>
                              <a:xfrm flipV="1">
                                <a:off x="4190" y="12796"/>
                                <a:ext cx="2712" cy="708"/>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grpSp>
                        <pic:pic xmlns:pic="http://schemas.openxmlformats.org/drawingml/2006/picture">
                          <pic:nvPicPr>
                            <pic:cNvPr id="254" name="図 254"/>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3814010" y="60159"/>
                              <a:ext cx="2527935" cy="1725930"/>
                            </a:xfrm>
                            <a:prstGeom prst="rect">
                              <a:avLst/>
                            </a:prstGeom>
                            <a:ln>
                              <a:solidFill>
                                <a:schemeClr val="tx1"/>
                              </a:solidFill>
                            </a:ln>
                          </pic:spPr>
                        </pic:pic>
                      </wpg:grpSp>
                    </wpg:wgp>
                  </a:graphicData>
                </a:graphic>
              </wp:anchor>
            </w:drawing>
          </mc:Choice>
          <mc:Fallback>
            <w:pict>
              <v:group w14:anchorId="5F5D62D3" id="グループ化 1118" o:spid="_x0000_s1026" style="position:absolute;left:0;text-align:left;margin-left:1.55pt;margin-top:23.2pt;width:494.6pt;height:138.2pt;z-index:251766784" coordsize="62817,17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">
                <v:shape id="図 1117" o:spid="_x0000_s1027" type="#_x0000_t75" style="position:absolute;width:35953;height:17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" stroked="t" strokecolor="black [3213]">
                  <v:imagedata r:id="rId137" o:title=""/>
                  <v:path arrowok="t"/>
                </v:shape>
                <v:group id="グループ化 255" o:spid="_x0000_s1028" style="position:absolute;left:18939;top:60;width:43878;height:17259" coordorigin="19541,601" coordsize="43878,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group id="オブジェクト 0" o:spid="_x0000_s1029" style="position:absolute;left:19541;top:3870;width:18358;height:9614" coordorigin="4011,12796" coordsize="2891,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">
                    <v:rect id="オブジェクト 0" o:spid="_x0000_s1030" style="position:absolute;left:4011;top:13258;width:198;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" filled="f" strokecolor="red" strokeweight="1pt">
                      <v:stroke dashstyle="3 1"/>
                    </v:rect>
                    <v:line id="オブジェクト 0" o:spid="_x0000_s1031" style="position:absolute;flip:y;visibility:visible;mso-wrap-style:square" from="4190,12796" to="6902,13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" strokecolor="red" strokeweight="1.5pt">
                      <v:stroke endarrow="block" joinstyle="miter"/>
                    </v:line>
                  </v:group>
                  <v:shape id="図 254" o:spid="_x0000_s1032" type="#_x0000_t75" style="position:absolute;left:38140;top:601;width:2527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" stroked="t" strokecolor="black [3213]">
                    <v:imagedata r:id="rId138" o:title=""/>
                    <v:path arrowok="t"/>
                  </v:shape>
                </v:group>
                <w10:wrap type="topAndBottom"/>
              </v:group>
            </w:pict>
          </mc:Fallback>
        </mc:AlternateContent>
      </w:r>
      <w:r w:rsidR="0091625D">
        <w:rPr>
          <w:rFonts w:hint="eastAsia"/>
          <w:color w:val="000000" w:themeColor="text1"/>
        </w:rPr>
        <w:t>初回注文時</w:t>
      </w:r>
      <w:r w:rsidR="000975ED" w:rsidRPr="0046519B">
        <w:rPr>
          <w:rFonts w:hint="eastAsia"/>
          <w:color w:val="000000" w:themeColor="text1"/>
        </w:rPr>
        <w:t>、</w:t>
      </w:r>
      <w:r w:rsidR="003C2C75" w:rsidRPr="0046519B">
        <w:rPr>
          <w:rFonts w:hint="eastAsia"/>
          <w:color w:val="000000" w:themeColor="text1"/>
        </w:rPr>
        <w:t>または</w:t>
      </w:r>
      <w:r w:rsidR="000975ED" w:rsidRPr="0046519B">
        <w:rPr>
          <w:rFonts w:hint="eastAsia"/>
          <w:color w:val="000000" w:themeColor="text1"/>
        </w:rPr>
        <w:t>履歴データが全て削除されている場合は比較できません。</w:t>
      </w:r>
    </w:p>
    <w:p w14:paraId="1C671A5E" w14:textId="54776B1D" w:rsidR="00C55283" w:rsidRDefault="002C0F6D">
      <w:pPr>
        <w:ind w:leftChars="165" w:left="609" w:hangingChars="125" w:hanging="263"/>
        <w:rPr>
          <w:color w:val="000000" w:themeColor="text1"/>
        </w:rPr>
      </w:pPr>
      <w:r w:rsidRPr="001E0351">
        <w:rPr>
          <w:noProof/>
          <w:color w:val="000000" w:themeColor="text1"/>
        </w:rPr>
        <w:drawing>
          <wp:anchor distT="0" distB="0" distL="114300" distR="114300" simplePos="0" relativeHeight="251767808" behindDoc="0" locked="0" layoutInCell="1" allowOverlap="1" wp14:anchorId="6E83FE8C" wp14:editId="3B5F18F1">
            <wp:simplePos x="0" y="0"/>
            <wp:positionH relativeFrom="column">
              <wp:posOffset>3828816</wp:posOffset>
            </wp:positionH>
            <wp:positionV relativeFrom="paragraph">
              <wp:posOffset>480060</wp:posOffset>
            </wp:positionV>
            <wp:extent cx="2326005" cy="1745615"/>
            <wp:effectExtent l="19050" t="19050" r="17145" b="26035"/>
            <wp:wrapTopAndBottom/>
            <wp:docPr id="1038" name="図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extLst>
                        <a:ext uri="{28A0092B-C50C-407E-A947-70E740481C1C}">
                          <a14:useLocalDpi xmlns:a14="http://schemas.microsoft.com/office/drawing/2010/main" val="0"/>
                        </a:ext>
                      </a:extLst>
                    </a:blip>
                    <a:stretch>
                      <a:fillRect/>
                    </a:stretch>
                  </pic:blipFill>
                  <pic:spPr>
                    <a:xfrm>
                      <a:off x="0" y="0"/>
                      <a:ext cx="2326005" cy="17456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34274" behindDoc="0" locked="0" layoutInCell="1" allowOverlap="1" wp14:anchorId="0FC0A1CC" wp14:editId="7141D228">
            <wp:simplePos x="0" y="0"/>
            <wp:positionH relativeFrom="margin">
              <wp:align>left</wp:align>
            </wp:positionH>
            <wp:positionV relativeFrom="paragraph">
              <wp:posOffset>486310</wp:posOffset>
            </wp:positionV>
            <wp:extent cx="3595179" cy="1755140"/>
            <wp:effectExtent l="19050" t="19050" r="24765" b="16510"/>
            <wp:wrapTopAndBottom/>
            <wp:docPr id="1119" name="図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図 1117"/>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595179" cy="1755140"/>
                    </a:xfrm>
                    <a:prstGeom prst="rect">
                      <a:avLst/>
                    </a:prstGeom>
                    <a:ln>
                      <a:solidFill>
                        <a:schemeClr val="tx1"/>
                      </a:solidFill>
                    </a:ln>
                  </pic:spPr>
                </pic:pic>
              </a:graphicData>
            </a:graphic>
          </wp:anchor>
        </w:drawing>
      </w:r>
      <w:r w:rsidR="000975ED" w:rsidRPr="0091625D">
        <w:rPr>
          <w:rFonts w:hint="eastAsia"/>
          <w:color w:val="000000" w:themeColor="text1"/>
        </w:rPr>
        <w:t>②名刺原稿内容をチェック</w:t>
      </w:r>
      <w:r w:rsidR="00623D8F">
        <w:rPr>
          <w:rFonts w:hint="eastAsia"/>
          <w:color w:val="000000" w:themeColor="text1"/>
        </w:rPr>
        <w:t>する</w:t>
      </w:r>
      <w:r w:rsidR="000975ED" w:rsidRPr="0091625D">
        <w:rPr>
          <w:rFonts w:hint="eastAsia"/>
          <w:color w:val="000000" w:themeColor="text1"/>
        </w:rPr>
        <w:t>場合は対象データ行にある「プレビュー」ボタンをクリックす</w:t>
      </w:r>
      <w:r w:rsidR="00623D8F">
        <w:rPr>
          <w:rFonts w:hint="eastAsia"/>
          <w:color w:val="000000" w:themeColor="text1"/>
        </w:rPr>
        <w:t>ると</w:t>
      </w:r>
      <w:r w:rsidR="000975ED" w:rsidRPr="0091625D">
        <w:rPr>
          <w:rFonts w:hint="eastAsia"/>
          <w:color w:val="000000" w:themeColor="text1"/>
        </w:rPr>
        <w:t>、</w:t>
      </w:r>
    </w:p>
    <w:p w14:paraId="7F2A4E3C" w14:textId="09BC62DC" w:rsidR="00E74797" w:rsidRPr="0091625D" w:rsidRDefault="00497268">
      <w:pPr>
        <w:ind w:leftChars="165" w:left="609" w:hangingChars="125" w:hanging="263"/>
        <w:rPr>
          <w:color w:val="000000" w:themeColor="text1"/>
        </w:rPr>
      </w:pPr>
      <w:r w:rsidRPr="007B54B7">
        <w:rPr>
          <w:rFonts w:hint="eastAsia"/>
          <w:noProof/>
          <w:color w:val="000000" w:themeColor="text1"/>
        </w:rPr>
        <mc:AlternateContent>
          <mc:Choice Requires="wpg">
            <w:drawing>
              <wp:anchor distT="0" distB="0" distL="114300" distR="114300" simplePos="0" relativeHeight="251242473" behindDoc="0" locked="0" layoutInCell="1" hidden="0" allowOverlap="1" wp14:anchorId="181EF5A6" wp14:editId="7C27D308">
                <wp:simplePos x="0" y="0"/>
                <wp:positionH relativeFrom="column">
                  <wp:posOffset>2608967</wp:posOffset>
                </wp:positionH>
                <wp:positionV relativeFrom="paragraph">
                  <wp:posOffset>888475</wp:posOffset>
                </wp:positionV>
                <wp:extent cx="1167130" cy="728980"/>
                <wp:effectExtent l="0" t="38100" r="52070" b="13970"/>
                <wp:wrapTopAndBottom/>
                <wp:docPr id="4118" name="オブジェクト 0"/>
                <wp:cNvGraphicFramePr/>
                <a:graphic xmlns:a="http://schemas.openxmlformats.org/drawingml/2006/main">
                  <a:graphicData uri="http://schemas.microsoft.com/office/word/2010/wordprocessingGroup">
                    <wpg:wgp>
                      <wpg:cNvGrpSpPr/>
                      <wpg:grpSpPr>
                        <a:xfrm>
                          <a:off x="0" y="0"/>
                          <a:ext cx="1167130" cy="728980"/>
                          <a:chOff x="5090" y="13162"/>
                          <a:chExt cx="1838" cy="1148"/>
                        </a:xfrm>
                      </wpg:grpSpPr>
                      <wps:wsp>
                        <wps:cNvPr id="4435" name="オブジェクト 0"/>
                        <wps:cNvSpPr/>
                        <wps:spPr>
                          <a:xfrm>
                            <a:off x="5090" y="13258"/>
                            <a:ext cx="295"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34" name="オブジェクト 0"/>
                        <wps:cNvCnPr/>
                        <wps:spPr>
                          <a:xfrm flipV="1">
                            <a:off x="5450" y="13162"/>
                            <a:ext cx="1478" cy="622"/>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8A36D1D" id="オブジェクト 0" o:spid="_x0000_s1026" style="position:absolute;left:0;text-align:left;margin-left:205.45pt;margin-top:69.95pt;width:91.9pt;height:57.4pt;z-index:251242473;mso-width-relative:margin;mso-height-relative:margin" coordorigin="5090,13162" coordsize="1838,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">
                <v:rect id="_x0000_s1027" style="position:absolute;left:5090;top:13258;width:295;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" filled="f" strokecolor="red" strokeweight="1pt">
                  <v:stroke dashstyle="3 1"/>
                </v:rect>
                <v:line id="_x0000_s1028" style="position:absolute;flip:y;visibility:visible;mso-wrap-style:square" from="5450,13162" to="6928,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" strokecolor="red" strokeweight="1.5pt">
                  <v:stroke endarrow="block" joinstyle="miter"/>
                </v:line>
                <w10:wrap type="topAndBottom"/>
              </v:group>
            </w:pict>
          </mc:Fallback>
        </mc:AlternateContent>
      </w:r>
      <w:r w:rsidR="000975ED" w:rsidRPr="0091625D">
        <w:rPr>
          <w:rFonts w:hint="eastAsia"/>
          <w:color w:val="000000" w:themeColor="text1"/>
        </w:rPr>
        <w:t>別のタブでプレビューウィンドウ</w:t>
      </w:r>
      <w:r w:rsidR="000975ED" w:rsidRPr="0091625D">
        <w:rPr>
          <w:rFonts w:hint="eastAsia"/>
        </w:rPr>
        <w:t>(右下図)</w:t>
      </w:r>
      <w:r w:rsidR="00623D8F">
        <w:rPr>
          <w:rFonts w:hint="eastAsia"/>
          <w:color w:val="000000" w:themeColor="text1"/>
        </w:rPr>
        <w:t>が</w:t>
      </w:r>
      <w:r w:rsidR="000975ED" w:rsidRPr="0091625D">
        <w:rPr>
          <w:rFonts w:hint="eastAsia"/>
          <w:color w:val="000000" w:themeColor="text1"/>
        </w:rPr>
        <w:t>開き</w:t>
      </w:r>
      <w:r w:rsidR="00623D8F">
        <w:rPr>
          <w:rFonts w:hint="eastAsia"/>
          <w:color w:val="000000" w:themeColor="text1"/>
        </w:rPr>
        <w:t>、</w:t>
      </w:r>
      <w:r w:rsidR="000975ED" w:rsidRPr="0091625D">
        <w:rPr>
          <w:rFonts w:hint="eastAsia"/>
          <w:color w:val="000000" w:themeColor="text1"/>
        </w:rPr>
        <w:t>印刷イメージ</w:t>
      </w:r>
      <w:r w:rsidR="00570AE5" w:rsidRPr="0091625D">
        <w:rPr>
          <w:rFonts w:hint="eastAsia"/>
          <w:color w:val="000000" w:themeColor="text1"/>
        </w:rPr>
        <w:t>および</w:t>
      </w:r>
      <w:r w:rsidR="000975ED" w:rsidRPr="0091625D">
        <w:rPr>
          <w:rFonts w:hint="eastAsia"/>
          <w:color w:val="000000" w:themeColor="text1"/>
        </w:rPr>
        <w:t>原稿内容が表示されます。</w:t>
      </w:r>
    </w:p>
    <w:p w14:paraId="7A606332" w14:textId="54DC6912" w:rsidR="00E74797" w:rsidRDefault="00E74797">
      <w:pPr>
        <w:ind w:leftChars="165" w:left="346"/>
        <w:rPr>
          <w:color w:val="000000" w:themeColor="text1"/>
        </w:rPr>
      </w:pPr>
    </w:p>
    <w:p w14:paraId="26B7B13B" w14:textId="77777777" w:rsidR="00DF7ED8" w:rsidRDefault="00DF7ED8">
      <w:pPr>
        <w:ind w:leftChars="165" w:left="346"/>
        <w:rPr>
          <w:color w:val="000000" w:themeColor="text1"/>
        </w:rPr>
      </w:pPr>
    </w:p>
    <w:p w14:paraId="70FB55DD" w14:textId="411C8138" w:rsidR="00E74797" w:rsidRPr="00497268" w:rsidRDefault="000975ED" w:rsidP="00AC6779">
      <w:pPr>
        <w:ind w:leftChars="165" w:left="609" w:hangingChars="125" w:hanging="263"/>
        <w:rPr>
          <w:color w:val="000000" w:themeColor="text1"/>
        </w:rPr>
      </w:pPr>
      <w:r w:rsidRPr="00623D8F">
        <w:rPr>
          <w:rFonts w:hint="eastAsia"/>
          <w:color w:val="000000" w:themeColor="text1"/>
        </w:rPr>
        <w:t>③名刺原稿内容を変更</w:t>
      </w:r>
      <w:r w:rsidR="00623D8F">
        <w:rPr>
          <w:rFonts w:hint="eastAsia"/>
          <w:color w:val="000000" w:themeColor="text1"/>
        </w:rPr>
        <w:t>する</w:t>
      </w:r>
      <w:r w:rsidRPr="00623D8F">
        <w:rPr>
          <w:rFonts w:hint="eastAsia"/>
          <w:color w:val="000000" w:themeColor="text1"/>
        </w:rPr>
        <w:t>場合は対象データ行にある「編集」ボタンをクリックし、名刺データ編集</w:t>
      </w:r>
      <w:r w:rsidRPr="00623D8F">
        <w:rPr>
          <w:rFonts w:hint="eastAsia"/>
        </w:rPr>
        <w:t>(右下図)</w:t>
      </w:r>
      <w:r w:rsidRPr="00623D8F">
        <w:rPr>
          <w:rFonts w:hint="eastAsia"/>
          <w:color w:val="000000" w:themeColor="text1"/>
        </w:rPr>
        <w:t>に遷移します。</w:t>
      </w:r>
      <w:r w:rsidR="00497268">
        <w:rPr>
          <w:rFonts w:hint="eastAsia"/>
          <w:color w:val="000000" w:themeColor="text1"/>
        </w:rPr>
        <w:t>※</w:t>
      </w:r>
      <w:commentRangeStart w:id="1131"/>
      <w:commentRangeStart w:id="1132"/>
      <w:r w:rsidRPr="00623D8F">
        <w:rPr>
          <w:rFonts w:hint="eastAsia"/>
          <w:color w:val="000000" w:themeColor="text1"/>
        </w:rPr>
        <w:t>申請</w:t>
      </w:r>
      <w:r w:rsidR="00623D8F">
        <w:rPr>
          <w:rFonts w:hint="eastAsia"/>
          <w:color w:val="000000" w:themeColor="text1"/>
        </w:rPr>
        <w:t>は</w:t>
      </w:r>
      <w:r w:rsidRPr="00623D8F">
        <w:rPr>
          <w:rFonts w:hint="eastAsia"/>
          <w:color w:val="000000" w:themeColor="text1"/>
        </w:rPr>
        <w:t>キャンセルされません</w:t>
      </w:r>
      <w:commentRangeEnd w:id="1131"/>
      <w:r w:rsidR="008055B9">
        <w:rPr>
          <w:rStyle w:val="af4"/>
        </w:rPr>
        <w:commentReference w:id="1131"/>
      </w:r>
      <w:commentRangeEnd w:id="1132"/>
      <w:r w:rsidR="004368A0">
        <w:rPr>
          <w:rStyle w:val="af4"/>
        </w:rPr>
        <w:commentReference w:id="1132"/>
      </w:r>
      <w:r w:rsidRPr="00623D8F">
        <w:rPr>
          <w:rFonts w:hint="eastAsia"/>
          <w:color w:val="000000" w:themeColor="text1"/>
        </w:rPr>
        <w:t>。</w:t>
      </w:r>
    </w:p>
    <w:p w14:paraId="7CFD3336" w14:textId="711B8C5C"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内容を変更し、プレビューで確認します。</w:t>
      </w:r>
      <w:r w:rsidR="00497268">
        <w:rPr>
          <w:rFonts w:hint="eastAsia"/>
          <w:color w:val="000000" w:themeColor="text1"/>
        </w:rPr>
        <w:t>（</w:t>
      </w:r>
      <w:r w:rsidR="00497268" w:rsidRPr="001E0351">
        <w:rPr>
          <w:rFonts w:hint="eastAsia"/>
          <w:color w:val="000000" w:themeColor="text1"/>
        </w:rPr>
        <w:t>「</w:t>
      </w:r>
      <w:r w:rsidR="005E6103">
        <w:rPr>
          <w:b/>
          <w:color w:val="000000" w:themeColor="text1"/>
        </w:rPr>
        <w:t>8</w:t>
      </w:r>
      <w:r w:rsidR="00497268">
        <w:rPr>
          <w:rFonts w:hint="eastAsia"/>
          <w:b/>
          <w:color w:val="000000" w:themeColor="text1"/>
        </w:rPr>
        <w:t>-③.</w:t>
      </w:r>
      <w:r w:rsidR="00497268" w:rsidRPr="001E0351">
        <w:rPr>
          <w:rFonts w:hint="eastAsia"/>
          <w:b/>
          <w:color w:val="000000" w:themeColor="text1"/>
        </w:rPr>
        <w:t>名刺データ編集</w:t>
      </w:r>
      <w:r w:rsidR="00497268" w:rsidRPr="001E0351">
        <w:rPr>
          <w:rFonts w:hint="eastAsia"/>
          <w:color w:val="000000" w:themeColor="text1"/>
        </w:rPr>
        <w:t>」</w:t>
      </w:r>
      <w:r w:rsidR="00497268">
        <w:rPr>
          <w:rFonts w:hint="eastAsia"/>
          <w:color w:val="000000" w:themeColor="text1"/>
        </w:rPr>
        <w:t>参照）</w:t>
      </w:r>
    </w:p>
    <w:p w14:paraId="18A29109" w14:textId="77777777"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データ修正後に必ず「データ保存」ボタンをクリックしてデータを保存します。</w:t>
      </w:r>
    </w:p>
    <w:p w14:paraId="12D90DC0" w14:textId="3CEDC804" w:rsidR="00E74797" w:rsidRPr="00497268" w:rsidRDefault="00497268" w:rsidP="00497268">
      <w:pPr>
        <w:pStyle w:val="af"/>
        <w:numPr>
          <w:ilvl w:val="0"/>
          <w:numId w:val="3"/>
        </w:numPr>
        <w:ind w:leftChars="265" w:left="556" w:firstLine="0"/>
        <w:rPr>
          <w:color w:val="000000" w:themeColor="text1"/>
        </w:rPr>
      </w:pPr>
      <w:r w:rsidRPr="00623D8F">
        <w:rPr>
          <w:rFonts w:hint="eastAsia"/>
          <w:noProof/>
        </w:rPr>
        <mc:AlternateContent>
          <mc:Choice Requires="wpg">
            <w:drawing>
              <wp:anchor distT="0" distB="0" distL="114300" distR="114300" simplePos="0" relativeHeight="251573248" behindDoc="0" locked="0" layoutInCell="1" hidden="0" allowOverlap="1" wp14:anchorId="47E01955" wp14:editId="1ED7C295">
                <wp:simplePos x="0" y="0"/>
                <wp:positionH relativeFrom="margin">
                  <wp:align>left</wp:align>
                </wp:positionH>
                <wp:positionV relativeFrom="paragraph">
                  <wp:posOffset>215265</wp:posOffset>
                </wp:positionV>
                <wp:extent cx="4770120" cy="1671320"/>
                <wp:effectExtent l="19050" t="19050" r="30480" b="24130"/>
                <wp:wrapTopAndBottom/>
                <wp:docPr id="1597" name="オブジェクト 0"/>
                <wp:cNvGraphicFramePr/>
                <a:graphic xmlns:a="http://schemas.openxmlformats.org/drawingml/2006/main">
                  <a:graphicData uri="http://schemas.microsoft.com/office/word/2010/wordprocessingGroup">
                    <wpg:wgp>
                      <wpg:cNvGrpSpPr/>
                      <wpg:grpSpPr>
                        <a:xfrm>
                          <a:off x="0" y="0"/>
                          <a:ext cx="4770120" cy="1671320"/>
                          <a:chOff x="887" y="7369"/>
                          <a:chExt cx="7512" cy="2632"/>
                        </a:xfrm>
                      </wpg:grpSpPr>
                      <wps:wsp>
                        <wps:cNvPr id="1599" name="オブジェクト 0"/>
                        <wps:cNvSpPr/>
                        <wps:spPr>
                          <a:xfrm>
                            <a:off x="7418" y="9422"/>
                            <a:ext cx="857" cy="12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00" name="オブジェクト 0"/>
                        <wps:cNvSpPr/>
                        <wps:spPr>
                          <a:xfrm>
                            <a:off x="6960" y="7571"/>
                            <a:ext cx="227" cy="113"/>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01" name="オブジェクト 0"/>
                          <pic:cNvPicPr>
                            <a:picLocks noChangeAspect="1"/>
                          </pic:cNvPicPr>
                        </pic:nvPicPr>
                        <pic:blipFill>
                          <a:blip r:embed="rId131"/>
                          <a:stretch>
                            <a:fillRect/>
                          </a:stretch>
                        </pic:blipFill>
                        <pic:spPr>
                          <a:xfrm rot="19860000" flipH="1">
                            <a:off x="8202" y="9438"/>
                            <a:ext cx="197" cy="303"/>
                          </a:xfrm>
                          <a:prstGeom prst="rect">
                            <a:avLst/>
                          </a:prstGeom>
                        </pic:spPr>
                      </pic:pic>
                      <pic:pic xmlns:pic="http://schemas.openxmlformats.org/drawingml/2006/picture">
                        <pic:nvPicPr>
                          <pic:cNvPr id="1602" name="オブジェクト 0"/>
                          <pic:cNvPicPr>
                            <a:picLocks noChangeAspect="1"/>
                          </pic:cNvPicPr>
                        </pic:nvPicPr>
                        <pic:blipFill>
                          <a:blip r:embed="rId131"/>
                          <a:stretch>
                            <a:fillRect/>
                          </a:stretch>
                        </pic:blipFill>
                        <pic:spPr>
                          <a:xfrm rot="-2580000" flipH="1">
                            <a:off x="7213" y="7571"/>
                            <a:ext cx="197" cy="303"/>
                          </a:xfrm>
                          <a:prstGeom prst="rect">
                            <a:avLst/>
                          </a:prstGeom>
                        </pic:spPr>
                      </pic:pic>
                      <wpg:grpSp>
                        <wpg:cNvPr id="1167" name="グループ化 1167"/>
                        <wpg:cNvGrpSpPr/>
                        <wpg:grpSpPr>
                          <a:xfrm>
                            <a:off x="887" y="7369"/>
                            <a:ext cx="5669" cy="2632"/>
                            <a:chOff x="887" y="12462"/>
                            <a:chExt cx="5669" cy="2632"/>
                          </a:xfrm>
                        </wpg:grpSpPr>
                        <pic:pic xmlns:pic="http://schemas.openxmlformats.org/drawingml/2006/picture">
                          <pic:nvPicPr>
                            <pic:cNvPr id="1604" name="オブジェクト 0"/>
                            <pic:cNvPicPr>
                              <a:picLocks noChangeAspect="1"/>
                            </pic:cNvPicPr>
                          </pic:nvPicPr>
                          <pic:blipFill>
                            <a:blip r:embed="rId140"/>
                            <a:srcRect t="11160"/>
                            <a:stretch>
                              <a:fillRect/>
                            </a:stretch>
                          </pic:blipFill>
                          <pic:spPr>
                            <a:xfrm>
                              <a:off x="887" y="12462"/>
                              <a:ext cx="5669" cy="2632"/>
                            </a:xfrm>
                            <a:prstGeom prst="rect">
                              <a:avLst/>
                            </a:prstGeom>
                            <a:ln>
                              <a:solidFill>
                                <a:schemeClr val="tx1"/>
                              </a:solidFill>
                            </a:ln>
                          </pic:spPr>
                        </pic:pic>
                        <wps:wsp>
                          <wps:cNvPr id="1606" name="オブジェクト 0"/>
                          <wps:cNvSpPr/>
                          <wps:spPr>
                            <a:xfrm>
                              <a:off x="4612" y="13379"/>
                              <a:ext cx="182" cy="98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611" name="オブジェクト 0"/>
                        <wps:cNvCnPr/>
                        <wps:spPr>
                          <a:xfrm flipV="1">
                            <a:off x="4822" y="8329"/>
                            <a:ext cx="2020" cy="566"/>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5B3B6A1A" id="オブジェクト 0" o:spid="_x0000_s1026" style="position:absolute;left:0;text-align:left;margin-left:0;margin-top:16.95pt;width:375.6pt;height:131.6pt;z-index:251573248;mso-position-horizontal:left;mso-position-horizontal-relative:margin;mso-width-relative:margin" coordorigin="887,7369" coordsize="7512,2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">
                <v:rect id="_x0000_s1027" style="position:absolute;left:7418;top:9422;width:857;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" filled="f" strokecolor="red" strokeweight="1pt"/>
                <v:rect id="_x0000_s1028" style="position:absolute;left:6960;top:7571;width:227;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" filled="f" strokecolor="red" strokeweight="1pt"/>
                <v:shape id="_x0000_s1029" type="#_x0000_t75" style="position:absolute;left:8202;top:9438;width:197;height:303;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">
                  <v:imagedata r:id="rId133" o:title=""/>
                </v:shape>
                <v:shape id="_x0000_s1030" type="#_x0000_t75" style="position:absolute;left:7213;top:7571;width:197;height:303;rotation:4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">
                  <v:imagedata r:id="rId133" o:title=""/>
                </v:shape>
                <v:group id="グループ化 1167" o:spid="_x0000_s1031" style="position:absolute;left:887;top:7369;width:5669;height:2632" coordorigin="887,12462" coordsize="5669,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">
                  <v:shape id="_x0000_s1032" type="#_x0000_t75" style="position:absolute;left:887;top:12462;width:5669;height:2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" stroked="t" strokecolor="black [3213]">
                    <v:imagedata r:id="rId141" o:title="" croptop="7314f"/>
                    <v:path arrowok="t"/>
                  </v:shape>
                  <v:rect id="_x0000_s1033" style="position:absolute;left:4612;top:13379;width:182;height: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" filled="f" strokecolor="red" strokeweight="1pt">
                    <v:stroke dashstyle="3 1"/>
                  </v:rect>
                </v:group>
                <v:line id="_x0000_s1034" style="position:absolute;flip:y;visibility:visible;mso-wrap-style:square" from="4822,8329" to="6842,8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" strokecolor="red" strokeweight=".5pt">
                  <v:stroke endarrow="block" joinstyle="miter"/>
                </v:line>
                <w10:wrap type="topAndBottom" anchorx="margin"/>
              </v:group>
            </w:pict>
          </mc:Fallback>
        </mc:AlternateContent>
      </w:r>
      <w:r w:rsidR="000975ED" w:rsidRPr="00623D8F">
        <w:rPr>
          <w:rFonts w:hint="eastAsia"/>
          <w:color w:val="000000" w:themeColor="text1"/>
        </w:rPr>
        <w:t>左上の「</w:t>
      </w:r>
      <w:r w:rsidR="000975ED" w:rsidRPr="00623D8F">
        <w:rPr>
          <w:rFonts w:hint="eastAsia"/>
          <w:b/>
          <w:color w:val="0070C0"/>
        </w:rPr>
        <w:t>Back</w:t>
      </w:r>
      <w:r w:rsidR="000975ED" w:rsidRPr="00623D8F">
        <w:rPr>
          <w:rFonts w:hint="eastAsia"/>
          <w:color w:val="000000" w:themeColor="text1"/>
        </w:rPr>
        <w:t>」ボタンで承認・注文の名刺データ一覧画面に戻ります。</w:t>
      </w:r>
      <w:r w:rsidR="001E0351" w:rsidRPr="001E0351">
        <w:rPr>
          <w:noProof/>
        </w:rPr>
        <w:drawing>
          <wp:anchor distT="0" distB="0" distL="114300" distR="114300" simplePos="0" relativeHeight="251240424" behindDoc="0" locked="0" layoutInCell="1" allowOverlap="1" wp14:anchorId="482E0F29" wp14:editId="56509E87">
            <wp:simplePos x="0" y="0"/>
            <wp:positionH relativeFrom="column">
              <wp:posOffset>3858260</wp:posOffset>
            </wp:positionH>
            <wp:positionV relativeFrom="paragraph">
              <wp:posOffset>215265</wp:posOffset>
            </wp:positionV>
            <wp:extent cx="2182495" cy="1626870"/>
            <wp:effectExtent l="19050" t="19050" r="27305" b="11430"/>
            <wp:wrapTopAndBottom/>
            <wp:docPr id="1039" name="図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2182495" cy="16268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BF12A49" w14:textId="7016E82B" w:rsidR="00E74797" w:rsidRDefault="00E74797">
      <w:pPr>
        <w:rPr>
          <w:color w:val="000000" w:themeColor="text1"/>
        </w:rPr>
      </w:pPr>
    </w:p>
    <w:p w14:paraId="39D59B41" w14:textId="77777777" w:rsidR="00DF7ED8" w:rsidRPr="00623D8F" w:rsidRDefault="00DF7ED8">
      <w:pPr>
        <w:rPr>
          <w:color w:val="000000" w:themeColor="text1"/>
        </w:rPr>
      </w:pPr>
    </w:p>
    <w:p w14:paraId="626B17F9" w14:textId="4C0D9C84" w:rsidR="00E74797" w:rsidRPr="00623D8F" w:rsidRDefault="000975ED">
      <w:pPr>
        <w:rPr>
          <w:color w:val="000000" w:themeColor="text1"/>
        </w:rPr>
      </w:pPr>
      <w:r w:rsidRPr="00623D8F">
        <w:rPr>
          <w:rFonts w:hint="eastAsia"/>
          <w:color w:val="000000" w:themeColor="text1"/>
        </w:rPr>
        <w:t>4.　対象データのチェックボックスにチェックを入れます。(下図のような黄色行になれば、選択され</w:t>
      </w:r>
      <w:r w:rsidR="00623D8F">
        <w:rPr>
          <w:rFonts w:hint="eastAsia"/>
          <w:color w:val="000000" w:themeColor="text1"/>
        </w:rPr>
        <w:t>て</w:t>
      </w:r>
      <w:r w:rsidRPr="00623D8F">
        <w:rPr>
          <w:rFonts w:hint="eastAsia"/>
          <w:color w:val="000000" w:themeColor="text1"/>
        </w:rPr>
        <w:t>いる状態です。)</w:t>
      </w:r>
    </w:p>
    <w:p w14:paraId="706F05D1" w14:textId="5713633D" w:rsidR="00E74797" w:rsidRPr="00623D8F" w:rsidRDefault="000975ED">
      <w:pPr>
        <w:ind w:leftChars="165" w:left="346"/>
        <w:rPr>
          <w:color w:val="000000" w:themeColor="text1"/>
        </w:rPr>
      </w:pPr>
      <w:r w:rsidRPr="00623D8F">
        <w:rPr>
          <w:rFonts w:hint="eastAsia"/>
          <w:color w:val="000000" w:themeColor="text1"/>
        </w:rPr>
        <w:t>※</w:t>
      </w:r>
      <w:r w:rsidR="00DF7ED8">
        <w:rPr>
          <w:rFonts w:hint="eastAsia"/>
          <w:color w:val="000000" w:themeColor="text1"/>
        </w:rPr>
        <w:t xml:space="preserve">　</w:t>
      </w:r>
      <w:r w:rsidRPr="00623D8F">
        <w:rPr>
          <w:rFonts w:hint="eastAsia"/>
          <w:color w:val="000000" w:themeColor="text1"/>
        </w:rPr>
        <w:t>複数選択可能です。</w:t>
      </w:r>
    </w:p>
    <w:p w14:paraId="0758D8FC" w14:textId="42F7D7DE" w:rsidR="00E74797" w:rsidRPr="00623D8F" w:rsidRDefault="000975ED">
      <w:pPr>
        <w:ind w:leftChars="165" w:left="692" w:hangingChars="165" w:hanging="346"/>
        <w:rPr>
          <w:color w:val="000000" w:themeColor="text1"/>
        </w:rPr>
      </w:pPr>
      <w:r w:rsidRPr="00623D8F">
        <w:rPr>
          <w:rFonts w:hint="eastAsia"/>
        </w:rPr>
        <w:t>※</w:t>
      </w:r>
      <w:r w:rsidR="00623D8F">
        <w:rPr>
          <w:rFonts w:hint="eastAsia"/>
        </w:rPr>
        <w:t>［</w:t>
      </w:r>
      <w:r w:rsidRPr="00623D8F">
        <w:rPr>
          <w:rFonts w:hint="eastAsia"/>
        </w:rPr>
        <w:t>全選択/全解除</w:t>
      </w:r>
      <w:r w:rsidR="00623D8F">
        <w:t>］</w:t>
      </w:r>
      <w:r w:rsidRPr="00623D8F">
        <w:rPr>
          <w:rFonts w:hint="eastAsia"/>
        </w:rPr>
        <w:t>の範囲は表示されている</w:t>
      </w:r>
      <w:r w:rsidR="00623D8F">
        <w:rPr>
          <w:rFonts w:hint="eastAsia"/>
        </w:rPr>
        <w:t>ページ内の</w:t>
      </w:r>
      <w:r w:rsidRPr="00623D8F">
        <w:rPr>
          <w:rFonts w:hint="eastAsia"/>
        </w:rPr>
        <w:t>データのみ</w:t>
      </w:r>
      <w:r w:rsidR="00623D8F">
        <w:rPr>
          <w:rFonts w:hint="eastAsia"/>
        </w:rPr>
        <w:t>です</w:t>
      </w:r>
      <w:r w:rsidRPr="00623D8F">
        <w:rPr>
          <w:rFonts w:hint="eastAsia"/>
        </w:rPr>
        <w:t>。別ページのデータを選択</w:t>
      </w:r>
      <w:r w:rsidR="00623D8F">
        <w:rPr>
          <w:rFonts w:hint="eastAsia"/>
        </w:rPr>
        <w:t>する</w:t>
      </w:r>
      <w:r w:rsidRPr="00623D8F">
        <w:rPr>
          <w:rFonts w:hint="eastAsia"/>
        </w:rPr>
        <w:t>場合は、</w:t>
      </w:r>
    </w:p>
    <w:p w14:paraId="69EDE0BC" w14:textId="2B7A1E5A" w:rsidR="00623D8F" w:rsidRDefault="00DF7ED8" w:rsidP="00DF7ED8">
      <w:pPr>
        <w:ind w:leftChars="165" w:left="346" w:firstLineChars="165" w:firstLine="346"/>
      </w:pPr>
      <w:r>
        <w:rPr>
          <w:rFonts w:hint="eastAsia"/>
          <w:noProof/>
        </w:rPr>
        <mc:AlternateContent>
          <mc:Choice Requires="wpg">
            <w:drawing>
              <wp:anchor distT="0" distB="0" distL="114300" distR="114300" simplePos="0" relativeHeight="251575296" behindDoc="0" locked="0" layoutInCell="1" allowOverlap="1" wp14:anchorId="16127ACF" wp14:editId="4C12332B">
                <wp:simplePos x="0" y="0"/>
                <wp:positionH relativeFrom="column">
                  <wp:posOffset>211856</wp:posOffset>
                </wp:positionH>
                <wp:positionV relativeFrom="paragraph">
                  <wp:posOffset>283210</wp:posOffset>
                </wp:positionV>
                <wp:extent cx="3982085" cy="1958340"/>
                <wp:effectExtent l="19050" t="19050" r="18415" b="22860"/>
                <wp:wrapTopAndBottom/>
                <wp:docPr id="1121" name="グループ化 1121"/>
                <wp:cNvGraphicFramePr/>
                <a:graphic xmlns:a="http://schemas.openxmlformats.org/drawingml/2006/main">
                  <a:graphicData uri="http://schemas.microsoft.com/office/word/2010/wordprocessingGroup">
                    <wpg:wgp>
                      <wpg:cNvGrpSpPr/>
                      <wpg:grpSpPr>
                        <a:xfrm>
                          <a:off x="0" y="0"/>
                          <a:ext cx="3982085" cy="1958340"/>
                          <a:chOff x="0" y="0"/>
                          <a:chExt cx="3982085" cy="1958340"/>
                        </a:xfrm>
                      </wpg:grpSpPr>
                      <pic:pic xmlns:pic="http://schemas.openxmlformats.org/drawingml/2006/picture">
                        <pic:nvPicPr>
                          <pic:cNvPr id="1120" name="図 1120"/>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3982085" cy="1958340"/>
                          </a:xfrm>
                          <a:prstGeom prst="rect">
                            <a:avLst/>
                          </a:prstGeom>
                          <a:ln>
                            <a:solidFill>
                              <a:schemeClr val="tx1"/>
                            </a:solidFill>
                          </a:ln>
                        </pic:spPr>
                      </pic:pic>
                      <wpg:grpSp>
                        <wpg:cNvPr id="1612" name="オブジェクト 0"/>
                        <wpg:cNvGrpSpPr/>
                        <wpg:grpSpPr>
                          <a:xfrm>
                            <a:off x="84221" y="607595"/>
                            <a:ext cx="384810" cy="863600"/>
                            <a:chOff x="1024" y="13110"/>
                            <a:chExt cx="606" cy="1360"/>
                          </a:xfrm>
                        </wpg:grpSpPr>
                        <wps:wsp>
                          <wps:cNvPr id="1614" name="オブジェクト 0"/>
                          <wps:cNvSpPr/>
                          <wps:spPr>
                            <a:xfrm>
                              <a:off x="1076" y="13416"/>
                              <a:ext cx="195" cy="973"/>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15" name="オブジェクト 0"/>
                            <pic:cNvPicPr>
                              <a:picLocks noChangeAspect="1"/>
                            </pic:cNvPicPr>
                          </pic:nvPicPr>
                          <pic:blipFill>
                            <a:blip r:embed="rId131"/>
                            <a:stretch>
                              <a:fillRect/>
                            </a:stretch>
                          </pic:blipFill>
                          <pic:spPr>
                            <a:xfrm rot="19860000" flipH="1">
                              <a:off x="1288" y="13978"/>
                              <a:ext cx="320" cy="492"/>
                            </a:xfrm>
                            <a:prstGeom prst="rect">
                              <a:avLst/>
                            </a:prstGeom>
                            <a:ln>
                              <a:noFill/>
                            </a:ln>
                          </pic:spPr>
                        </pic:pic>
                        <wps:wsp>
                          <wps:cNvPr id="1616" name="オブジェクト 0"/>
                          <wps:cNvSpPr/>
                          <wps:spPr>
                            <a:xfrm>
                              <a:off x="1024" y="13110"/>
                              <a:ext cx="606" cy="152"/>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5B2005D" id="グループ化 1121" o:spid="_x0000_s1026" style="position:absolute;left:0;text-align:left;margin-left:16.7pt;margin-top:22.3pt;width:313.55pt;height:154.2pt;z-index:251575296" coordsize="398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">
                <v:shape id="図 1120" o:spid="_x0000_s1027" type="#_x0000_t75" style="position:absolute;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" stroked="t" strokecolor="black [3213]">
                  <v:imagedata r:id="rId144" o:title=""/>
                  <v:path arrowok="t"/>
                </v:shape>
                <v:group id="オブジェクト 0" o:spid="_x0000_s1028" style="position:absolute;left:842;top:6075;width:3848;height:8636" coordorigin="1024,13110" coordsize="606,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">
                  <v:rect id="オブジェクト 0" o:spid="_x0000_s1029" style="position:absolute;left:1076;top:13416;width:195;height: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" filled="f" strokecolor="red" strokeweight="1pt">
                    <v:stroke dashstyle="3 1"/>
                  </v:rect>
                  <v:shape id="オブジェクト 0" o:spid="_x0000_s1030" type="#_x0000_t75" style="position:absolute;left:1288;top:13978;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">
                    <v:imagedata r:id="rId133" o:title=""/>
                  </v:shape>
                  <v:rect id="オブジェクト 0" o:spid="_x0000_s1031" style="position:absolute;left:1024;top:13110;width:606;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" filled="f" strokecolor="red">
                    <v:stroke dashstyle="1 1"/>
                  </v:rect>
                </v:group>
                <w10:wrap type="topAndBottom"/>
              </v:group>
            </w:pict>
          </mc:Fallback>
        </mc:AlternateContent>
      </w:r>
      <w:r w:rsidR="00623D8F">
        <w:rPr>
          <w:rFonts w:hint="eastAsia"/>
        </w:rPr>
        <w:t>該当の</w:t>
      </w:r>
      <w:r w:rsidR="000975ED" w:rsidRPr="00623D8F">
        <w:rPr>
          <w:rFonts w:hint="eastAsia"/>
        </w:rPr>
        <w:t>ページに遷移して操作して下さい。</w:t>
      </w:r>
    </w:p>
    <w:p w14:paraId="6A13A854" w14:textId="3CCD618E" w:rsidR="00623D8F" w:rsidRDefault="00623D8F" w:rsidP="00623D8F">
      <w:pPr>
        <w:ind w:leftChars="165" w:left="346"/>
      </w:pPr>
    </w:p>
    <w:p w14:paraId="1848B74D" w14:textId="5CF40891" w:rsidR="00DF7ED8" w:rsidRDefault="00DF7ED8" w:rsidP="00DF7ED8">
      <w:pPr>
        <w:ind w:leftChars="165" w:left="346"/>
      </w:pPr>
      <w:r>
        <w:br w:type="page"/>
      </w:r>
    </w:p>
    <w:p w14:paraId="6BEB937F" w14:textId="0B55BA6D" w:rsidR="00E74797" w:rsidRPr="008C5394" w:rsidRDefault="000975ED">
      <w:r w:rsidRPr="008C5394">
        <w:rPr>
          <w:rFonts w:hint="eastAsia"/>
        </w:rPr>
        <w:t>5.　選択した</w:t>
      </w:r>
      <w:r w:rsidR="00623D8F">
        <w:rPr>
          <w:rFonts w:hint="eastAsia"/>
        </w:rPr>
        <w:t>状態</w:t>
      </w:r>
      <w:r w:rsidRPr="008C5394">
        <w:rPr>
          <w:rFonts w:hint="eastAsia"/>
        </w:rPr>
        <w:t>で、「承認」ボタンをクリックし、名刺注文情報入力画面(右下図)に遷移します。</w:t>
      </w:r>
    </w:p>
    <w:p w14:paraId="7A266A32" w14:textId="5FF7EB25" w:rsidR="00DF7ED8" w:rsidRDefault="000975ED" w:rsidP="000573E1">
      <w:pPr>
        <w:ind w:leftChars="100" w:left="346" w:hangingChars="65" w:hanging="136"/>
      </w:pPr>
      <w:r w:rsidRPr="008C5394">
        <w:rPr>
          <w:rFonts w:hint="eastAsia"/>
        </w:rPr>
        <w:t>※</w:t>
      </w:r>
      <w:r w:rsidR="00DF7ED8">
        <w:rPr>
          <w:rFonts w:hint="eastAsia"/>
        </w:rPr>
        <w:t xml:space="preserve">　</w:t>
      </w:r>
      <w:r w:rsidRPr="008C5394">
        <w:rPr>
          <w:rFonts w:hint="eastAsia"/>
        </w:rPr>
        <w:t>申請を却下する場合は対象データを選択した</w:t>
      </w:r>
      <w:r w:rsidR="00623D8F">
        <w:rPr>
          <w:rFonts w:hint="eastAsia"/>
        </w:rPr>
        <w:t>状態</w:t>
      </w:r>
      <w:r w:rsidRPr="008C5394">
        <w:rPr>
          <w:rFonts w:hint="eastAsia"/>
        </w:rPr>
        <w:t>で「却下」ボタンをクリックし、内容確認画面に遷移します。</w:t>
      </w:r>
    </w:p>
    <w:p w14:paraId="47865351" w14:textId="476344C8" w:rsidR="00E74797" w:rsidRPr="008C5394" w:rsidRDefault="000975ED" w:rsidP="00DF7ED8">
      <w:pPr>
        <w:ind w:leftChars="100" w:left="210" w:firstLineChars="200" w:firstLine="420"/>
      </w:pPr>
      <w:r w:rsidRPr="008C5394">
        <w:rPr>
          <w:rFonts w:hint="eastAsia"/>
        </w:rPr>
        <w:t>必要に応じて備考欄に注文却下理由を入力し、「注文却下」ボタンをクリック</w:t>
      </w:r>
      <w:r w:rsidR="00623D8F">
        <w:rPr>
          <w:rFonts w:hint="eastAsia"/>
        </w:rPr>
        <w:t>の上、</w:t>
      </w:r>
      <w:r w:rsidRPr="008C5394">
        <w:rPr>
          <w:rFonts w:hint="eastAsia"/>
        </w:rPr>
        <w:t>却下処理を完了して下さい。</w:t>
      </w:r>
    </w:p>
    <w:p w14:paraId="07371EB9" w14:textId="7066DE68" w:rsidR="00E74797" w:rsidRPr="008C5394" w:rsidRDefault="00160A14">
      <w:r>
        <w:rPr>
          <w:rFonts w:hint="eastAsia"/>
          <w:noProof/>
        </w:rPr>
        <mc:AlternateContent>
          <mc:Choice Requires="wpg">
            <w:drawing>
              <wp:anchor distT="0" distB="0" distL="114300" distR="114300" simplePos="0" relativeHeight="251769856" behindDoc="0" locked="0" layoutInCell="1" allowOverlap="1" wp14:anchorId="0A39ACDC" wp14:editId="6CEFF18A">
                <wp:simplePos x="0" y="0"/>
                <wp:positionH relativeFrom="margin">
                  <wp:align>left</wp:align>
                </wp:positionH>
                <wp:positionV relativeFrom="paragraph">
                  <wp:posOffset>69850</wp:posOffset>
                </wp:positionV>
                <wp:extent cx="6322060" cy="1958340"/>
                <wp:effectExtent l="19050" t="19050" r="21590" b="22860"/>
                <wp:wrapTopAndBottom/>
                <wp:docPr id="1142" name="グループ化 1142"/>
                <wp:cNvGraphicFramePr/>
                <a:graphic xmlns:a="http://schemas.openxmlformats.org/drawingml/2006/main">
                  <a:graphicData uri="http://schemas.microsoft.com/office/word/2010/wordprocessingGroup">
                    <wpg:wgp>
                      <wpg:cNvGrpSpPr/>
                      <wpg:grpSpPr>
                        <a:xfrm>
                          <a:off x="0" y="0"/>
                          <a:ext cx="6322060" cy="1958340"/>
                          <a:chOff x="-6016" y="0"/>
                          <a:chExt cx="6322094" cy="1958340"/>
                        </a:xfrm>
                      </wpg:grpSpPr>
                      <pic:pic xmlns:pic="http://schemas.openxmlformats.org/drawingml/2006/picture">
                        <pic:nvPicPr>
                          <pic:cNvPr id="1127" name="図 1127"/>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6016" y="0"/>
                            <a:ext cx="3982085" cy="1958340"/>
                          </a:xfrm>
                          <a:prstGeom prst="rect">
                            <a:avLst/>
                          </a:prstGeom>
                          <a:ln>
                            <a:solidFill>
                              <a:schemeClr val="tx1"/>
                            </a:solidFill>
                          </a:ln>
                        </pic:spPr>
                      </pic:pic>
                      <wpg:grpSp>
                        <wpg:cNvPr id="1617" name="オブジェクト 0"/>
                        <wpg:cNvGrpSpPr/>
                        <wpg:grpSpPr>
                          <a:xfrm>
                            <a:off x="1484897" y="480361"/>
                            <a:ext cx="2611755" cy="1450340"/>
                            <a:chOff x="2883" y="3080"/>
                            <a:chExt cx="4113" cy="2284"/>
                          </a:xfrm>
                        </wpg:grpSpPr>
                        <wpg:grpSp>
                          <wpg:cNvPr id="1172" name="グループ化 1172"/>
                          <wpg:cNvGrpSpPr/>
                          <wpg:grpSpPr>
                            <a:xfrm>
                              <a:off x="2883" y="4811"/>
                              <a:ext cx="1648" cy="188"/>
                              <a:chOff x="2883" y="4091"/>
                              <a:chExt cx="1648" cy="188"/>
                            </a:xfrm>
                          </wpg:grpSpPr>
                          <wps:wsp>
                            <wps:cNvPr id="1621" name="オブジェクト 0"/>
                            <wps:cNvSpPr/>
                            <wps:spPr>
                              <a:xfrm>
                                <a:off x="3832" y="4091"/>
                                <a:ext cx="699" cy="18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22" name="オブジェクト 0"/>
                            <wps:cNvSpPr/>
                            <wps:spPr>
                              <a:xfrm>
                                <a:off x="2883" y="4091"/>
                                <a:ext cx="692" cy="188"/>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pic:pic xmlns:pic="http://schemas.openxmlformats.org/drawingml/2006/picture">
                          <pic:nvPicPr>
                            <pic:cNvPr id="1623" name="オブジェクト 0"/>
                            <pic:cNvPicPr>
                              <a:picLocks noChangeAspect="1"/>
                            </pic:cNvPicPr>
                          </pic:nvPicPr>
                          <pic:blipFill>
                            <a:blip r:embed="rId131"/>
                            <a:stretch>
                              <a:fillRect/>
                            </a:stretch>
                          </pic:blipFill>
                          <pic:spPr>
                            <a:xfrm rot="19860000" flipH="1">
                              <a:off x="4452" y="4872"/>
                              <a:ext cx="248" cy="492"/>
                            </a:xfrm>
                            <a:prstGeom prst="rect">
                              <a:avLst/>
                            </a:prstGeom>
                          </pic:spPr>
                        </pic:pic>
                        <wps:wsp>
                          <wps:cNvPr id="1624" name="オブジェクト 0"/>
                          <wps:cNvCnPr>
                            <a:stCxn id="1621" idx="3"/>
                          </wps:cNvCnPr>
                          <wps:spPr>
                            <a:xfrm flipV="1">
                              <a:off x="4531" y="3080"/>
                              <a:ext cx="2465" cy="1825"/>
                            </a:xfrm>
                            <a:prstGeom prst="line">
                              <a:avLst/>
                            </a:prstGeom>
                            <a:ln>
                              <a:solidFill>
                                <a:srgbClr val="FF0000"/>
                              </a:solidFill>
                              <a:tailEnd type="triangle"/>
                            </a:ln>
                          </wps:spPr>
                          <wps:style>
                            <a:lnRef idx="2">
                              <a:schemeClr val="accent5"/>
                            </a:lnRef>
                            <a:fillRef idx="0">
                              <a:schemeClr val="accent1"/>
                            </a:fillRef>
                            <a:effectRef idx="0">
                              <a:schemeClr val="dk1"/>
                            </a:effectRef>
                            <a:fontRef idx="minor">
                              <a:schemeClr val="tx1"/>
                            </a:fontRef>
                          </wps:style>
                          <wps:bodyPr/>
                        </wps:wsp>
                      </wpg:grpSp>
                      <pic:pic xmlns:pic="http://schemas.openxmlformats.org/drawingml/2006/picture">
                        <pic:nvPicPr>
                          <pic:cNvPr id="1045" name="図 1045"/>
                          <pic:cNvPicPr>
                            <a:picLocks noChangeAspect="1"/>
                          </pic:cNvPicPr>
                        </pic:nvPicPr>
                        <pic:blipFill>
                          <a:blip r:embed="rId145" cstate="print">
                            <a:extLst>
                              <a:ext uri="{28A0092B-C50C-407E-A947-70E740481C1C}">
                                <a14:useLocalDpi xmlns:a14="http://schemas.microsoft.com/office/drawing/2010/main" val="0"/>
                              </a:ext>
                            </a:extLst>
                          </a:blip>
                          <a:stretch>
                            <a:fillRect/>
                          </a:stretch>
                        </pic:blipFill>
                        <pic:spPr>
                          <a:xfrm>
                            <a:off x="4096753" y="6016"/>
                            <a:ext cx="2219325" cy="1950085"/>
                          </a:xfrm>
                          <a:prstGeom prst="rect">
                            <a:avLst/>
                          </a:prstGeom>
                          <a:ln>
                            <a:solidFill>
                              <a:schemeClr val="tx1"/>
                            </a:solidFill>
                          </a:ln>
                        </pic:spPr>
                      </pic:pic>
                    </wpg:wgp>
                  </a:graphicData>
                </a:graphic>
                <wp14:sizeRelH relativeFrom="margin">
                  <wp14:pctWidth>0</wp14:pctWidth>
                </wp14:sizeRelH>
              </wp:anchor>
            </w:drawing>
          </mc:Choice>
          <mc:Fallback>
            <w:pict>
              <v:group w14:anchorId="06D7C873" id="グループ化 1142" o:spid="_x0000_s1026" style="position:absolute;left:0;text-align:left;margin-left:0;margin-top:5.5pt;width:497.8pt;height:154.2pt;z-index:251769856;mso-position-horizontal:left;mso-position-horizontal-relative:margin;mso-width-relative:margin" coordorigin="-60" coordsize="632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">
                <v:shape id="図 1127" o:spid="_x0000_s1027" type="#_x0000_t75" style="position:absolute;left:-60;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" stroked="t" strokecolor="black [3213]">
                  <v:imagedata r:id="rId144" o:title=""/>
                  <v:path arrowok="t"/>
                </v:shape>
                <v:group id="オブジェクト 0" o:spid="_x0000_s1028" style="position:absolute;left:14848;top:4803;width:26118;height:14504" coordorigin="2883,3080" coordsize="4113,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">
                  <v:group id="グループ化 1172" o:spid="_x0000_s1029" style="position:absolute;left:2883;top:4811;width:1648;height:188" coordorigin="2883,4091" coordsize="1648,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">
                    <v:rect id="オブジェクト 0" o:spid="_x0000_s1030" style="position:absolute;left:3832;top:4091;width:699;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" filled="f" strokecolor="red" strokeweight="1pt"/>
                    <v:rect id="オブジェクト 0" o:spid="_x0000_s1031" style="position:absolute;left:2883;top:4091;width:692;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" filled="f" strokecolor="red">
                      <v:stroke dashstyle="1 1"/>
                    </v:rect>
                  </v:group>
                  <v:shape id="オブジェクト 0" o:spid="_x0000_s1032" type="#_x0000_t75" style="position:absolute;left:4452;top:4872;width:248;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">
                    <v:imagedata r:id="rId133" o:title=""/>
                  </v:shape>
                  <v:line id="オブジェクト 0" o:spid="_x0000_s1033" style="position:absolute;flip:y;visibility:visible;mso-wrap-style:square" from="4531,3080" to="6996,4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" strokecolor="red" strokeweight="1pt">
                    <v:stroke endarrow="block" joinstyle="miter"/>
                  </v:line>
                </v:group>
                <v:shape id="図 1045" o:spid="_x0000_s1034" type="#_x0000_t75" style="position:absolute;left:40967;top:60;width:22193;height:19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" stroked="t" strokecolor="black [3213]">
                  <v:imagedata r:id="rId146" o:title=""/>
                  <v:path arrowok="t"/>
                </v:shape>
                <w10:wrap type="topAndBottom" anchorx="margin"/>
              </v:group>
            </w:pict>
          </mc:Fallback>
        </mc:AlternateContent>
      </w:r>
    </w:p>
    <w:p w14:paraId="68A25FF1" w14:textId="691F4577" w:rsidR="00E74797" w:rsidRPr="008C5394" w:rsidRDefault="000975ED">
      <w:pPr>
        <w:ind w:left="346" w:hangingChars="165" w:hanging="346"/>
      </w:pPr>
      <w:r w:rsidRPr="008C5394">
        <w:rPr>
          <w:rFonts w:hint="eastAsia"/>
        </w:rPr>
        <w:t>6.　注文数など申請情報の変更があった場合</w:t>
      </w:r>
      <w:r w:rsidR="00623D8F">
        <w:rPr>
          <w:rFonts w:hint="eastAsia"/>
        </w:rPr>
        <w:t>は</w:t>
      </w:r>
      <w:r w:rsidRPr="008C5394">
        <w:rPr>
          <w:rFonts w:hint="eastAsia"/>
        </w:rPr>
        <w:t>、対象項目を修正し「入力内容</w:t>
      </w:r>
      <w:r w:rsidR="009A061E">
        <w:rPr>
          <w:rFonts w:hint="eastAsia"/>
        </w:rPr>
        <w:t>を</w:t>
      </w:r>
      <w:r w:rsidRPr="008C5394">
        <w:rPr>
          <w:rFonts w:hint="eastAsia"/>
        </w:rPr>
        <w:t>確認」ボタンをクリックし</w:t>
      </w:r>
      <w:r w:rsidR="00623D8F">
        <w:rPr>
          <w:rFonts w:hint="eastAsia"/>
        </w:rPr>
        <w:t>てください。</w:t>
      </w:r>
    </w:p>
    <w:p w14:paraId="38479E5B" w14:textId="35831566" w:rsidR="00E74797" w:rsidRPr="008C5394" w:rsidRDefault="00F00F38" w:rsidP="00AC6779">
      <w:pPr>
        <w:ind w:leftChars="200" w:left="420"/>
      </w:pPr>
      <w:r>
        <w:rPr>
          <w:noProof/>
        </w:rPr>
        <mc:AlternateContent>
          <mc:Choice Requires="wpg">
            <w:drawing>
              <wp:anchor distT="0" distB="0" distL="114300" distR="114300" simplePos="0" relativeHeight="251836416" behindDoc="0" locked="0" layoutInCell="1" allowOverlap="1" wp14:anchorId="00D8B0CB" wp14:editId="1B001345">
                <wp:simplePos x="0" y="0"/>
                <wp:positionH relativeFrom="column">
                  <wp:posOffset>18426</wp:posOffset>
                </wp:positionH>
                <wp:positionV relativeFrom="paragraph">
                  <wp:posOffset>381213</wp:posOffset>
                </wp:positionV>
                <wp:extent cx="2348865" cy="2249170"/>
                <wp:effectExtent l="19050" t="19050" r="13335" b="17780"/>
                <wp:wrapTopAndBottom/>
                <wp:docPr id="1085" name="グループ化 1085"/>
                <wp:cNvGraphicFramePr/>
                <a:graphic xmlns:a="http://schemas.openxmlformats.org/drawingml/2006/main">
                  <a:graphicData uri="http://schemas.microsoft.com/office/word/2010/wordprocessingGroup">
                    <wpg:wgp>
                      <wpg:cNvGrpSpPr/>
                      <wpg:grpSpPr>
                        <a:xfrm>
                          <a:off x="0" y="0"/>
                          <a:ext cx="2348865" cy="2249170"/>
                          <a:chOff x="0" y="0"/>
                          <a:chExt cx="2348865" cy="2249170"/>
                        </a:xfrm>
                      </wpg:grpSpPr>
                      <pic:pic xmlns:pic="http://schemas.openxmlformats.org/drawingml/2006/picture">
                        <pic:nvPicPr>
                          <pic:cNvPr id="1052" name="図 1052"/>
                          <pic:cNvPicPr>
                            <a:picLocks noChangeAspect="1"/>
                          </pic:cNvPicPr>
                        </pic:nvPicPr>
                        <pic:blipFill rotWithShape="1">
                          <a:blip r:embed="rId147" cstate="print">
                            <a:extLst>
                              <a:ext uri="{28A0092B-C50C-407E-A947-70E740481C1C}">
                                <a14:useLocalDpi xmlns:a14="http://schemas.microsoft.com/office/drawing/2010/main" val="0"/>
                              </a:ext>
                            </a:extLst>
                          </a:blip>
                          <a:srcRect t="12167" b="6489"/>
                          <a:stretch/>
                        </pic:blipFill>
                        <pic:spPr bwMode="auto">
                          <a:xfrm>
                            <a:off x="0" y="0"/>
                            <a:ext cx="2348865" cy="2249170"/>
                          </a:xfrm>
                          <a:prstGeom prst="rect">
                            <a:avLst/>
                          </a:prstGeom>
                          <a:ln>
                            <a:solidFill>
                              <a:schemeClr val="tx1"/>
                            </a:solidFill>
                          </a:ln>
                          <a:extLst>
                            <a:ext uri="{53640926-AAD7-44D8-BBD7-CCE9431645EC}">
                              <a14:shadowObscured xmlns:a14="http://schemas.microsoft.com/office/drawing/2010/main"/>
                            </a:ext>
                          </a:extLst>
                        </pic:spPr>
                      </pic:pic>
                      <wps:wsp>
                        <wps:cNvPr id="1040" name="オブジェクト 0"/>
                        <wps:cNvSpPr/>
                        <wps:spPr>
                          <a:xfrm>
                            <a:off x="361510" y="816067"/>
                            <a:ext cx="1532809" cy="1183963"/>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55" name="オブジェクト 0"/>
                        <wps:cNvSpPr/>
                        <wps:spPr>
                          <a:xfrm>
                            <a:off x="1006347" y="2037029"/>
                            <a:ext cx="343560" cy="100425"/>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42792F91" id="グループ化 1085" o:spid="_x0000_s1026" style="position:absolute;left:0;text-align:left;margin-left:1.45pt;margin-top:30pt;width:184.95pt;height:177.1pt;z-index:251836416" coordsize="23488,22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">
                <v:shape id="図 1052" o:spid="_x0000_s1027" type="#_x0000_t75" style="position:absolute;width:23488;height:22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" stroked="t" strokecolor="black [3213]">
                  <v:imagedata r:id="rId148" o:title="" croptop="7974f" cropbottom="4253f"/>
                  <v:path arrowok="t"/>
                </v:shape>
                <v:rect id="オブジェクト 0" o:spid="_x0000_s1028" style="position:absolute;left:3615;top:8160;width:15328;height:11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" filled="f" strokecolor="red" strokeweight="1pt">
                  <v:stroke dashstyle="dash"/>
                </v:rect>
                <v:rect id="オブジェクト 0" o:spid="_x0000_s1029" style="position:absolute;left:10063;top:20370;width:3436;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" filled="f" strokecolor="red" strokeweight="1.5pt"/>
                <w10:wrap type="topAndBottom"/>
              </v:group>
            </w:pict>
          </mc:Fallback>
        </mc:AlternateContent>
      </w:r>
      <w:r w:rsidR="009A061E">
        <w:rPr>
          <w:noProof/>
        </w:rPr>
        <mc:AlternateContent>
          <mc:Choice Requires="wpg">
            <w:drawing>
              <wp:anchor distT="0" distB="0" distL="114300" distR="114300" simplePos="0" relativeHeight="251586560" behindDoc="0" locked="0" layoutInCell="1" allowOverlap="1" wp14:anchorId="7FE91472" wp14:editId="039B178C">
                <wp:simplePos x="0" y="0"/>
                <wp:positionH relativeFrom="margin">
                  <wp:posOffset>3072765</wp:posOffset>
                </wp:positionH>
                <wp:positionV relativeFrom="paragraph">
                  <wp:posOffset>379095</wp:posOffset>
                </wp:positionV>
                <wp:extent cx="2481580" cy="2174875"/>
                <wp:effectExtent l="19050" t="19050" r="13970" b="15875"/>
                <wp:wrapTopAndBottom/>
                <wp:docPr id="2099" name="グループ化 2099"/>
                <wp:cNvGraphicFramePr/>
                <a:graphic xmlns:a="http://schemas.openxmlformats.org/drawingml/2006/main">
                  <a:graphicData uri="http://schemas.microsoft.com/office/word/2010/wordprocessingGroup">
                    <wpg:wgp>
                      <wpg:cNvGrpSpPr/>
                      <wpg:grpSpPr>
                        <a:xfrm>
                          <a:off x="0" y="0"/>
                          <a:ext cx="2481580" cy="2174875"/>
                          <a:chOff x="0" y="0"/>
                          <a:chExt cx="2910205" cy="2550795"/>
                        </a:xfrm>
                      </wpg:grpSpPr>
                      <pic:pic xmlns:pic="http://schemas.openxmlformats.org/drawingml/2006/picture">
                        <pic:nvPicPr>
                          <pic:cNvPr id="2098" name="図 2098"/>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910205" cy="2550795"/>
                          </a:xfrm>
                          <a:prstGeom prst="rect">
                            <a:avLst/>
                          </a:prstGeom>
                          <a:ln>
                            <a:solidFill>
                              <a:schemeClr val="tx1"/>
                            </a:solidFill>
                          </a:ln>
                        </pic:spPr>
                      </pic:pic>
                      <wps:wsp>
                        <wps:cNvPr id="1631" name="オブジェクト 0"/>
                        <wps:cNvSpPr/>
                        <wps:spPr>
                          <a:xfrm>
                            <a:off x="289709" y="2388723"/>
                            <a:ext cx="665018" cy="8563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7CF47C64" id="グループ化 2099" o:spid="_x0000_s1026" style="position:absolute;left:0;text-align:left;margin-left:241.95pt;margin-top:29.85pt;width:195.4pt;height:171.25pt;z-index:251586560;mso-position-horizontal-relative:margin;mso-width-relative:margin;mso-height-relative:margin" coordsize="29102,25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">
                <v:shape id="図 2098" o:spid="_x0000_s1027" type="#_x0000_t75" style="position:absolute;width:29102;height:25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" stroked="t" strokecolor="black [3213]">
                  <v:imagedata r:id="rId150" o:title=""/>
                  <v:path arrowok="t"/>
                </v:shape>
                <v:rect id="オブジェクト 0" o:spid="_x0000_s1028" style="position:absolute;left:2897;top:23887;width:6650;height: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" filled="f" strokecolor="red" strokeweight="1pt">
                  <v:stroke dashstyle="3 1"/>
                </v:rect>
                <w10:wrap type="topAndBottom" anchorx="margin"/>
              </v:group>
            </w:pict>
          </mc:Fallback>
        </mc:AlternateContent>
      </w:r>
      <w:r w:rsidR="000975ED" w:rsidRPr="008C5394">
        <w:rPr>
          <w:rFonts w:hint="eastAsia"/>
        </w:rPr>
        <w:t>※一括注文する場合</w:t>
      </w:r>
      <w:r w:rsidR="00623D8F">
        <w:rPr>
          <w:rFonts w:hint="eastAsia"/>
        </w:rPr>
        <w:t>には、一件目に</w:t>
      </w:r>
      <w:r w:rsidR="000975ED" w:rsidRPr="008C5394">
        <w:rPr>
          <w:rFonts w:hint="eastAsia"/>
        </w:rPr>
        <w:t>情報を指定し、「</w:t>
      </w:r>
      <w:r w:rsidR="00623D8F">
        <w:rPr>
          <w:rFonts w:hint="eastAsia"/>
        </w:rPr>
        <w:t>１</w:t>
      </w:r>
      <w:r w:rsidR="000975ED" w:rsidRPr="008C5394">
        <w:rPr>
          <w:rFonts w:hint="eastAsia"/>
        </w:rPr>
        <w:t>件目の申請情報を全件にコピーする」ボタンをクリックす</w:t>
      </w:r>
      <w:r w:rsidR="00623D8F">
        <w:rPr>
          <w:rFonts w:hint="eastAsia"/>
        </w:rPr>
        <w:t>ることで</w:t>
      </w:r>
      <w:r w:rsidR="000975ED" w:rsidRPr="008C5394">
        <w:rPr>
          <w:rFonts w:hint="eastAsia"/>
        </w:rPr>
        <w:t>、申請情報</w:t>
      </w:r>
      <w:r w:rsidR="00623D8F">
        <w:rPr>
          <w:rFonts w:hint="eastAsia"/>
        </w:rPr>
        <w:t>を</w:t>
      </w:r>
      <w:r w:rsidR="000975ED" w:rsidRPr="008C5394">
        <w:rPr>
          <w:rFonts w:hint="eastAsia"/>
        </w:rPr>
        <w:t>全件</w:t>
      </w:r>
      <w:r w:rsidR="00623D8F">
        <w:rPr>
          <w:rFonts w:hint="eastAsia"/>
        </w:rPr>
        <w:t>に</w:t>
      </w:r>
      <w:r w:rsidR="000975ED" w:rsidRPr="008C5394">
        <w:rPr>
          <w:rFonts w:hint="eastAsia"/>
        </w:rPr>
        <w:t>コピー</w:t>
      </w:r>
      <w:r w:rsidR="00623D8F">
        <w:rPr>
          <w:rFonts w:hint="eastAsia"/>
        </w:rPr>
        <w:t>可能です</w:t>
      </w:r>
      <w:r w:rsidR="000975ED" w:rsidRPr="008C5394">
        <w:rPr>
          <w:rFonts w:hint="eastAsia"/>
        </w:rPr>
        <w:t>。</w:t>
      </w:r>
      <w:r w:rsidR="009A061E">
        <w:rPr>
          <w:rFonts w:hint="eastAsia"/>
        </w:rPr>
        <w:t>（右下図参照）</w:t>
      </w:r>
    </w:p>
    <w:p w14:paraId="2E92E1ED" w14:textId="0B447BE1" w:rsidR="00E74797" w:rsidRPr="008C5394" w:rsidRDefault="00E74797"/>
    <w:p w14:paraId="53F204E8" w14:textId="1C11DC05" w:rsidR="00E74797" w:rsidRDefault="00496A3A">
      <w:pPr>
        <w:ind w:left="346" w:hangingChars="165" w:hanging="346"/>
      </w:pPr>
      <w:r>
        <w:rPr>
          <w:noProof/>
        </w:rPr>
        <mc:AlternateContent>
          <mc:Choice Requires="wpg">
            <w:drawing>
              <wp:anchor distT="0" distB="0" distL="114300" distR="114300" simplePos="0" relativeHeight="251771904" behindDoc="0" locked="0" layoutInCell="1" allowOverlap="1" wp14:anchorId="7D572419" wp14:editId="6FE3116D">
                <wp:simplePos x="0" y="0"/>
                <wp:positionH relativeFrom="column">
                  <wp:posOffset>60960</wp:posOffset>
                </wp:positionH>
                <wp:positionV relativeFrom="paragraph">
                  <wp:posOffset>480060</wp:posOffset>
                </wp:positionV>
                <wp:extent cx="5230495" cy="1937385"/>
                <wp:effectExtent l="19050" t="19050" r="27305" b="62865"/>
                <wp:wrapTopAndBottom/>
                <wp:docPr id="1107" name="グループ化 1107"/>
                <wp:cNvGraphicFramePr/>
                <a:graphic xmlns:a="http://schemas.openxmlformats.org/drawingml/2006/main">
                  <a:graphicData uri="http://schemas.microsoft.com/office/word/2010/wordprocessingGroup">
                    <wpg:wgp>
                      <wpg:cNvGrpSpPr/>
                      <wpg:grpSpPr>
                        <a:xfrm>
                          <a:off x="0" y="0"/>
                          <a:ext cx="5230495" cy="1937385"/>
                          <a:chOff x="0" y="0"/>
                          <a:chExt cx="5230762" cy="1937385"/>
                        </a:xfrm>
                      </wpg:grpSpPr>
                      <pic:pic xmlns:pic="http://schemas.openxmlformats.org/drawingml/2006/picture">
                        <pic:nvPicPr>
                          <pic:cNvPr id="1089" name="図 1089"/>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2038350" cy="1937385"/>
                          </a:xfrm>
                          <a:prstGeom prst="rect">
                            <a:avLst/>
                          </a:prstGeom>
                          <a:ln>
                            <a:solidFill>
                              <a:schemeClr val="tx1"/>
                            </a:solidFill>
                          </a:ln>
                        </pic:spPr>
                      </pic:pic>
                      <wps:wsp>
                        <wps:cNvPr id="1638" name="オブジェクト 0"/>
                        <wps:cNvSpPr/>
                        <wps:spPr>
                          <a:xfrm>
                            <a:off x="853195" y="1725529"/>
                            <a:ext cx="275590" cy="59690"/>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39" name="オブジェクト 0"/>
                        <wps:cNvCnPr/>
                        <wps:spPr>
                          <a:xfrm flipV="1">
                            <a:off x="1208171" y="656723"/>
                            <a:ext cx="1651635" cy="1041400"/>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s:wsp>
                        <wps:cNvPr id="1640" name="オブジェクト 0"/>
                        <wps:cNvSpPr/>
                        <wps:spPr>
                          <a:xfrm>
                            <a:off x="377992" y="528387"/>
                            <a:ext cx="763905" cy="114871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41" name="オブジェクト 0"/>
                          <pic:cNvPicPr>
                            <a:picLocks noChangeAspect="1"/>
                          </pic:cNvPicPr>
                        </pic:nvPicPr>
                        <pic:blipFill>
                          <a:blip r:embed="rId131"/>
                          <a:stretch>
                            <a:fillRect/>
                          </a:stretch>
                        </pic:blipFill>
                        <pic:spPr>
                          <a:xfrm rot="2700000">
                            <a:off x="653648" y="1670451"/>
                            <a:ext cx="203200" cy="312420"/>
                          </a:xfrm>
                          <a:prstGeom prst="rect">
                            <a:avLst/>
                          </a:prstGeom>
                        </pic:spPr>
                      </pic:pic>
                      <pic:pic xmlns:pic="http://schemas.openxmlformats.org/drawingml/2006/picture">
                        <pic:nvPicPr>
                          <pic:cNvPr id="1106" name="図 1106"/>
                          <pic:cNvPicPr>
                            <a:picLocks noChangeAspect="1"/>
                          </pic:cNvPicPr>
                        </pic:nvPicPr>
                        <pic:blipFill>
                          <a:blip r:embed="rId152">
                            <a:extLst>
                              <a:ext uri="{28A0092B-C50C-407E-A947-70E740481C1C}">
                                <a14:useLocalDpi xmlns:a14="http://schemas.microsoft.com/office/drawing/2010/main" val="0"/>
                              </a:ext>
                            </a:extLst>
                          </a:blip>
                          <a:stretch>
                            <a:fillRect/>
                          </a:stretch>
                        </pic:blipFill>
                        <pic:spPr>
                          <a:xfrm>
                            <a:off x="2875547" y="186489"/>
                            <a:ext cx="2355215" cy="1268730"/>
                          </a:xfrm>
                          <a:prstGeom prst="rect">
                            <a:avLst/>
                          </a:prstGeom>
                          <a:ln>
                            <a:solidFill>
                              <a:schemeClr val="tx1"/>
                            </a:solidFill>
                          </a:ln>
                        </pic:spPr>
                      </pic:pic>
                    </wpg:wgp>
                  </a:graphicData>
                </a:graphic>
              </wp:anchor>
            </w:drawing>
          </mc:Choice>
          <mc:Fallback>
            <w:pict>
              <v:group w14:anchorId="48FB27F3" id="グループ化 1107" o:spid="_x0000_s1026" style="position:absolute;left:0;text-align:left;margin-left:4.8pt;margin-top:37.8pt;width:411.85pt;height:152.55pt;z-index:251771904" coordsize="52307,19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">
                <v:shape id="図 1089" o:spid="_x0000_s1027" type="#_x0000_t75" style="position:absolute;width:20383;height:19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" stroked="t" strokecolor="black [3213]">
                  <v:imagedata r:id="rId153" o:title=""/>
                  <v:path arrowok="t"/>
                </v:shape>
                <v:rect id="オブジェクト 0" o:spid="_x0000_s1028" style="position:absolute;left:8531;top:17255;width:2756;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" filled="f" strokecolor="red" strokeweight="1pt"/>
                <v:line id="オブジェクト 0" o:spid="_x0000_s1029" style="position:absolute;flip:y;visibility:visible;mso-wrap-style:square" from="12081,6567" to="28598,16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" strokecolor="red" strokeweight=".5pt">
                  <v:stroke endarrow="block" joinstyle="miter"/>
                </v:line>
                <v:rect id="オブジェクト 0" o:spid="_x0000_s1030" style="position:absolute;left:3779;top:5283;width:7639;height:11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" filled="f" strokecolor="red" strokeweight="1pt">
                  <v:stroke dashstyle="dash"/>
                </v:rect>
                <v:shape id="オブジェクト 0" o:spid="_x0000_s1031" type="#_x0000_t75" style="position:absolute;left:6536;top:16704;width:2032;height:3124;rotation: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">
                  <v:imagedata r:id="rId133" o:title=""/>
                </v:shape>
                <v:shape id="図 1106" o:spid="_x0000_s1032" type="#_x0000_t75" style="position:absolute;left:28755;top:1864;width:23552;height:12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" stroked="t" strokecolor="black [3213]">
                  <v:imagedata r:id="rId154" o:title=""/>
                  <v:path arrowok="t"/>
                </v:shape>
                <w10:wrap type="topAndBottom"/>
              </v:group>
            </w:pict>
          </mc:Fallback>
        </mc:AlternateContent>
      </w:r>
      <w:r w:rsidR="000975ED" w:rsidRPr="008C5394">
        <w:rPr>
          <w:rFonts w:hint="eastAsia"/>
        </w:rPr>
        <w:t>7.　最終の確認画面</w:t>
      </w:r>
      <w:r w:rsidR="00623D8F">
        <w:rPr>
          <w:rFonts w:hint="eastAsia"/>
        </w:rPr>
        <w:t>です。</w:t>
      </w:r>
      <w:r w:rsidR="000975ED" w:rsidRPr="008C5394">
        <w:rPr>
          <w:rFonts w:hint="eastAsia"/>
        </w:rPr>
        <w:t>念のため、</w:t>
      </w:r>
      <w:r w:rsidR="00623D8F">
        <w:rPr>
          <w:rFonts w:hint="eastAsia"/>
        </w:rPr>
        <w:t>再度</w:t>
      </w:r>
      <w:r w:rsidR="000975ED" w:rsidRPr="008C5394">
        <w:rPr>
          <w:rFonts w:hint="eastAsia"/>
        </w:rPr>
        <w:t>名刺内容と申請情報を確認した</w:t>
      </w:r>
      <w:r w:rsidR="00623D8F">
        <w:rPr>
          <w:rFonts w:hint="eastAsia"/>
        </w:rPr>
        <w:t>上</w:t>
      </w:r>
      <w:r w:rsidR="000975ED" w:rsidRPr="008C5394">
        <w:rPr>
          <w:rFonts w:hint="eastAsia"/>
        </w:rPr>
        <w:t>で「注文承認」ボタンをクリックし</w:t>
      </w:r>
      <w:r w:rsidR="00623D8F">
        <w:rPr>
          <w:rFonts w:hint="eastAsia"/>
        </w:rPr>
        <w:t>てください。</w:t>
      </w:r>
      <w:r w:rsidR="000975ED" w:rsidRPr="008C5394">
        <w:rPr>
          <w:rFonts w:hint="eastAsia"/>
        </w:rPr>
        <w:t>表示された確認メッセージ</w:t>
      </w:r>
      <w:r w:rsidR="00623D8F">
        <w:rPr>
          <w:rFonts w:hint="eastAsia"/>
        </w:rPr>
        <w:t>の</w:t>
      </w:r>
      <w:r w:rsidR="000975ED" w:rsidRPr="008C5394">
        <w:rPr>
          <w:rFonts w:hint="eastAsia"/>
        </w:rPr>
        <w:t>「OK」</w:t>
      </w:r>
      <w:r w:rsidR="00623D8F">
        <w:rPr>
          <w:rFonts w:hint="eastAsia"/>
        </w:rPr>
        <w:t>をクリックし、</w:t>
      </w:r>
      <w:r w:rsidR="000975ED" w:rsidRPr="008C5394">
        <w:rPr>
          <w:rFonts w:hint="eastAsia"/>
        </w:rPr>
        <w:t>右下図のような画面を表示したら、注文完了です。</w:t>
      </w:r>
    </w:p>
    <w:p w14:paraId="5E4C080C" w14:textId="48CA8309" w:rsidR="00BA72FC" w:rsidRDefault="00BA72FC" w:rsidP="00DF7ED8"/>
    <w:p w14:paraId="184F8D55" w14:textId="4C86DD87" w:rsidR="00E74797" w:rsidRPr="008C5394" w:rsidRDefault="00DF7ED8">
      <w:r>
        <w:br w:type="page"/>
      </w:r>
    </w:p>
    <w:p w14:paraId="21014775" w14:textId="62E15914" w:rsidR="00E74797" w:rsidRPr="008C5394" w:rsidRDefault="000975ED">
      <w:pPr>
        <w:pStyle w:val="4"/>
      </w:pPr>
      <w:bookmarkStart w:id="1133" w:name="_Toc13270"/>
      <w:bookmarkStart w:id="1134" w:name="_Toc16199"/>
      <w:bookmarkStart w:id="1135" w:name="_Toc18756"/>
      <w:bookmarkStart w:id="1136" w:name="_Toc2192"/>
      <w:bookmarkStart w:id="1137" w:name="_Toc24967"/>
      <w:bookmarkStart w:id="1138" w:name="_Toc5441"/>
      <w:bookmarkStart w:id="1139" w:name="_Toc9557"/>
      <w:bookmarkStart w:id="1140" w:name="_Toc175309782"/>
      <w:r w:rsidRPr="008C5394">
        <w:rPr>
          <w:rFonts w:hint="eastAsia"/>
        </w:rPr>
        <w:t>B).　多重承認・注文</w:t>
      </w:r>
      <w:r w:rsidR="00250319">
        <w:rPr>
          <w:rFonts w:hint="eastAsia"/>
        </w:rPr>
        <w:t>の</w:t>
      </w:r>
      <w:r w:rsidRPr="008C5394">
        <w:rPr>
          <w:rFonts w:hint="eastAsia"/>
        </w:rPr>
        <w:t>流れ</w:t>
      </w:r>
      <w:bookmarkEnd w:id="1133"/>
      <w:bookmarkEnd w:id="1134"/>
      <w:bookmarkEnd w:id="1135"/>
      <w:bookmarkEnd w:id="1136"/>
      <w:bookmarkEnd w:id="1137"/>
      <w:bookmarkEnd w:id="1138"/>
      <w:bookmarkEnd w:id="1139"/>
      <w:bookmarkEnd w:id="1140"/>
    </w:p>
    <w:p w14:paraId="4B1B8626" w14:textId="31D9CDEE" w:rsidR="00E74797" w:rsidRDefault="000975ED">
      <w:r w:rsidRPr="008C5394">
        <w:rPr>
          <w:rFonts w:hint="eastAsia"/>
        </w:rPr>
        <w:t>多重承認機能が設定されている企業の承認者が、検索条件</w:t>
      </w:r>
      <w:r w:rsidR="00BA72FC">
        <w:rPr>
          <w:rFonts w:hint="eastAsia"/>
        </w:rPr>
        <w:t>を</w:t>
      </w:r>
      <w:r w:rsidRPr="008C5394">
        <w:rPr>
          <w:rFonts w:hint="eastAsia"/>
        </w:rPr>
        <w:t>｢申請中｣</w:t>
      </w:r>
      <w:r w:rsidR="00BA72FC">
        <w:rPr>
          <w:rFonts w:hint="eastAsia"/>
        </w:rPr>
        <w:t>にした</w:t>
      </w:r>
      <w:r w:rsidRPr="008C5394">
        <w:rPr>
          <w:rFonts w:hint="eastAsia"/>
        </w:rPr>
        <w:t>場合、検索結果は承認者</w:t>
      </w:r>
      <w:r w:rsidR="00BA72FC">
        <w:rPr>
          <w:rFonts w:hint="eastAsia"/>
        </w:rPr>
        <w:t>の</w:t>
      </w:r>
      <w:r w:rsidRPr="008C5394">
        <w:rPr>
          <w:rFonts w:hint="eastAsia"/>
        </w:rPr>
        <w:t>管理IDと承認権限レベルが一致するデータのみ表示されます。</w:t>
      </w:r>
    </w:p>
    <w:p w14:paraId="10F130F1" w14:textId="13E88052" w:rsidR="002B049D" w:rsidRPr="008C5394" w:rsidRDefault="002B049D"/>
    <w:p w14:paraId="79F64EB2" w14:textId="3DEBA4CD" w:rsidR="00E74797" w:rsidRPr="008C5394" w:rsidRDefault="000975ED">
      <w:pPr>
        <w:rPr>
          <w:b/>
        </w:rPr>
      </w:pPr>
      <w:r w:rsidRPr="008C5394">
        <w:rPr>
          <w:rFonts w:hint="eastAsia"/>
          <w:b/>
        </w:rPr>
        <w:t>例）多重承認設定における申請中データの検索結果</w:t>
      </w:r>
    </w:p>
    <w:p w14:paraId="7935FC45" w14:textId="410C8744" w:rsidR="00E74797" w:rsidRPr="008C5394" w:rsidRDefault="000975ED">
      <w:r w:rsidRPr="008C5394">
        <w:rPr>
          <w:rFonts w:hint="eastAsia"/>
        </w:rPr>
        <w:t>一般社員（社員番号</w:t>
      </w:r>
      <w:r w:rsidR="00B859EA">
        <w:rPr>
          <w:rFonts w:hint="eastAsia"/>
        </w:rPr>
        <w:t>10</w:t>
      </w:r>
      <w:r w:rsidRPr="008C5394">
        <w:rPr>
          <w:rFonts w:hint="eastAsia"/>
        </w:rPr>
        <w:t>、</w:t>
      </w:r>
      <w:r w:rsidR="00B859EA">
        <w:rPr>
          <w:rFonts w:hint="eastAsia"/>
        </w:rPr>
        <w:t>11</w:t>
      </w:r>
      <w:r w:rsidRPr="008C5394">
        <w:rPr>
          <w:rFonts w:hint="eastAsia"/>
        </w:rPr>
        <w:t>）が申請し、承認権限レベル１の承認者が｢名刺の状態｣を｢申請中｣で条件検索した結果</w:t>
      </w:r>
    </w:p>
    <w:p w14:paraId="271BDBC7" w14:textId="4D5DD7E9" w:rsidR="00E74797" w:rsidRPr="008C5394" w:rsidRDefault="00496A3A">
      <w:r>
        <w:rPr>
          <w:rFonts w:hint="eastAsia"/>
          <w:noProof/>
        </w:rPr>
        <mc:AlternateContent>
          <mc:Choice Requires="wpg">
            <w:drawing>
              <wp:anchor distT="0" distB="0" distL="114300" distR="114300" simplePos="0" relativeHeight="251839488" behindDoc="0" locked="0" layoutInCell="1" allowOverlap="1" wp14:anchorId="2430DB5D" wp14:editId="75206BF2">
                <wp:simplePos x="0" y="0"/>
                <wp:positionH relativeFrom="margin">
                  <wp:align>left</wp:align>
                </wp:positionH>
                <wp:positionV relativeFrom="paragraph">
                  <wp:posOffset>289560</wp:posOffset>
                </wp:positionV>
                <wp:extent cx="6352540" cy="1028700"/>
                <wp:effectExtent l="19050" t="0" r="10160" b="38100"/>
                <wp:wrapTopAndBottom/>
                <wp:docPr id="4503" name="グループ化 4503"/>
                <wp:cNvGraphicFramePr/>
                <a:graphic xmlns:a="http://schemas.openxmlformats.org/drawingml/2006/main">
                  <a:graphicData uri="http://schemas.microsoft.com/office/word/2010/wordprocessingGroup">
                    <wpg:wgp>
                      <wpg:cNvGrpSpPr/>
                      <wpg:grpSpPr>
                        <a:xfrm>
                          <a:off x="0" y="0"/>
                          <a:ext cx="6352540" cy="1028700"/>
                          <a:chOff x="0" y="0"/>
                          <a:chExt cx="6352540" cy="1028700"/>
                        </a:xfrm>
                      </wpg:grpSpPr>
                      <wpg:grpSp>
                        <wpg:cNvPr id="1109" name="グループ化 1109"/>
                        <wpg:cNvGrpSpPr/>
                        <wpg:grpSpPr>
                          <a:xfrm>
                            <a:off x="0" y="0"/>
                            <a:ext cx="6352540" cy="704850"/>
                            <a:chOff x="0" y="0"/>
                            <a:chExt cx="6352540" cy="704850"/>
                          </a:xfrm>
                        </wpg:grpSpPr>
                        <pic:pic xmlns:pic="http://schemas.openxmlformats.org/drawingml/2006/picture">
                          <pic:nvPicPr>
                            <pic:cNvPr id="1108" name="図 1108"/>
                            <pic:cNvPicPr>
                              <a:picLocks noChangeAspect="1"/>
                            </pic:cNvPicPr>
                          </pic:nvPicPr>
                          <pic:blipFill>
                            <a:blip r:embed="rId155">
                              <a:extLst>
                                <a:ext uri="{28A0092B-C50C-407E-A947-70E740481C1C}">
                                  <a14:useLocalDpi xmlns:a14="http://schemas.microsoft.com/office/drawing/2010/main" val="0"/>
                                </a:ext>
                              </a:extLst>
                            </a:blip>
                            <a:stretch>
                              <a:fillRect/>
                            </a:stretch>
                          </pic:blipFill>
                          <pic:spPr>
                            <a:xfrm>
                              <a:off x="0" y="133350"/>
                              <a:ext cx="6352540" cy="560705"/>
                            </a:xfrm>
                            <a:prstGeom prst="rect">
                              <a:avLst/>
                            </a:prstGeom>
                            <a:ln>
                              <a:solidFill>
                                <a:schemeClr val="tx1"/>
                              </a:solidFill>
                            </a:ln>
                          </pic:spPr>
                        </pic:pic>
                        <wpg:grpSp>
                          <wpg:cNvPr id="1642" name="オブジェクト 0"/>
                          <wpg:cNvGrpSpPr/>
                          <wpg:grpSpPr>
                            <a:xfrm>
                              <a:off x="12031" y="0"/>
                              <a:ext cx="6327775" cy="704850"/>
                              <a:chOff x="1040" y="3174"/>
                              <a:chExt cx="9965" cy="1110"/>
                            </a:xfrm>
                          </wpg:grpSpPr>
                          <wps:wsp>
                            <wps:cNvPr id="1644" name="オブジェクト 0"/>
                            <wps:cNvSpPr>
                              <a:spLocks noChangeArrowheads="1"/>
                            </wps:cNvSpPr>
                            <wps:spPr>
                              <a:xfrm>
                                <a:off x="7406" y="3610"/>
                                <a:ext cx="840" cy="674"/>
                              </a:xfrm>
                              <a:prstGeom prst="roundRect">
                                <a:avLst>
                                  <a:gd name="adj" fmla="val 6613"/>
                                </a:avLst>
                              </a:prstGeom>
                              <a:noFill/>
                              <a:ln w="28575">
                                <a:solidFill>
                                  <a:srgbClr val="FF0000"/>
                                </a:solidFill>
                              </a:ln>
                            </wps:spPr>
                            <wps:bodyPr/>
                          </wps:wsp>
                          <wps:wsp>
                            <wps:cNvPr id="1645" name="オブジェクト 0"/>
                            <wps:cNvSpPr>
                              <a:spLocks noChangeArrowheads="1"/>
                            </wps:cNvSpPr>
                            <wps:spPr>
                              <a:xfrm>
                                <a:off x="1040" y="3924"/>
                                <a:ext cx="9965" cy="360"/>
                              </a:xfrm>
                              <a:prstGeom prst="rect">
                                <a:avLst/>
                              </a:prstGeom>
                              <a:noFill/>
                              <a:ln w="28575" cap="rnd">
                                <a:solidFill>
                                  <a:srgbClr val="FF0000"/>
                                </a:solidFill>
                                <a:prstDash val="sysDot"/>
                                <a:miter/>
                              </a:ln>
                            </wps:spPr>
                            <wps:bodyPr/>
                          </wps:wsp>
                          <wps:wsp>
                            <wps:cNvPr id="1646" name="オブジェクト 0"/>
                            <wps:cNvSpPr>
                              <a:spLocks noChangeArrowheads="1"/>
                            </wps:cNvSpPr>
                            <wps:spPr>
                              <a:xfrm>
                                <a:off x="3270" y="3174"/>
                                <a:ext cx="4095" cy="503"/>
                              </a:xfrm>
                              <a:prstGeom prst="wedgeRoundRectCallout">
                                <a:avLst>
                                  <a:gd name="adj1" fmla="val 47500"/>
                                  <a:gd name="adj2" fmla="val 82634"/>
                                  <a:gd name="adj3" fmla="val 16667"/>
                                </a:avLst>
                              </a:prstGeom>
                              <a:solidFill>
                                <a:srgbClr val="FFFFFF"/>
                              </a:solidFill>
                              <a:ln w="19050">
                                <a:solidFill>
                                  <a:srgbClr val="FF0000"/>
                                </a:solidFill>
                                <a:miter/>
                              </a:ln>
                            </wps:spPr>
                            <wps:txbx>
                              <w:txbxContent>
                                <w:p w14:paraId="159CA9B7" w14:textId="77777777" w:rsidR="003E6FB3" w:rsidRPr="00250319" w:rsidRDefault="003E6FB3">
                                  <w:r w:rsidRPr="00250319">
                                    <w:rPr>
                                      <w:rFonts w:hint="eastAsia"/>
                                      <w:color w:val="FF0000"/>
                                    </w:rPr>
                                    <w:t>承認権限レベル１なので、[１]となる。</w:t>
                                  </w:r>
                                </w:p>
                              </w:txbxContent>
                            </wps:txbx>
                            <wps:bodyPr vertOverflow="overflow" horzOverflow="overflow" wrap="square" anchor="ctr" upright="1">
                              <a:noAutofit/>
                            </wps:bodyPr>
                          </wps:wsp>
                        </wpg:grpSp>
                      </wpg:grpSp>
                      <wps:wsp>
                        <wps:cNvPr id="1647" name="オブジェクト 0"/>
                        <wps:cNvSpPr>
                          <a:spLocks noChangeArrowheads="1"/>
                        </wps:cNvSpPr>
                        <wps:spPr>
                          <a:xfrm>
                            <a:off x="2924175" y="800100"/>
                            <a:ext cx="504825" cy="228600"/>
                          </a:xfrm>
                          <a:prstGeom prst="downArrow">
                            <a:avLst>
                              <a:gd name="adj1" fmla="val 31722"/>
                              <a:gd name="adj2" fmla="val 50000"/>
                            </a:avLst>
                          </a:prstGeom>
                          <a:solidFill>
                            <a:srgbClr val="FF0000"/>
                          </a:solidFill>
                          <a:ln w="9525">
                            <a:solidFill>
                              <a:srgbClr val="FF0000"/>
                            </a:solidFill>
                            <a:miter/>
                          </a:ln>
                        </wps:spPr>
                        <wps:bodyPr/>
                      </wps:wsp>
                    </wpg:wgp>
                  </a:graphicData>
                </a:graphic>
              </wp:anchor>
            </w:drawing>
          </mc:Choice>
          <mc:Fallback>
            <w:pict>
              <v:group w14:anchorId="2430DB5D" id="グループ化 4503" o:spid="_x0000_s1459" style="position:absolute;left:0;text-align:left;margin-left:0;margin-top:22.8pt;width:500.2pt;height:81pt;z-index:251839488;mso-position-horizontal:left;mso-position-horizontal-relative:margin" coordsize="63525,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">
                <v:group id="グループ化 1109" o:spid="_x0000_s1460" style="position:absolute;width:63525;height:7048" coordsize="63525,7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shape id="図 1108" o:spid="_x0000_s1461" type="#_x0000_t75" style="position:absolute;top:1333;width:63525;height:5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" stroked="t" strokecolor="black [3213]">
                    <v:imagedata r:id="rId156" o:title=""/>
                    <v:path arrowok="t"/>
                  </v:shape>
                  <v:group id="_x0000_s1462" style="position:absolute;left:120;width:63278;height:7048" coordorigin="1040,3174" coordsize="9965,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roundrect id="_x0000_s1463" style="position:absolute;left:7406;top:3610;width:840;height:67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" filled="f" strokecolor="red" strokeweight="2.25pt"/>
                    <v:rect id="_x0000_s1464" style="position:absolute;left:1040;top:3924;width:996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" filled="f" strokecolor="red" strokeweight="2.25pt">
                      <v:stroke dashstyle="1 1" endcap="round"/>
                    </v:rect>
                    <v:shape id="_x0000_s1465" type="#_x0000_t62" style="position:absolute;left:3270;top:3174;width:4095;height: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" adj="21060,28649" strokecolor="red" strokeweight="1.5pt">
                      <v:textbox>
                        <w:txbxContent>
                          <w:p w14:paraId="159CA9B7" w14:textId="77777777" w:rsidR="003E6FB3" w:rsidRPr="00250319" w:rsidRDefault="003E6FB3">
                            <w:r w:rsidRPr="00250319">
                              <w:rPr>
                                <w:rFonts w:hint="eastAsia"/>
                                <w:color w:val="FF0000"/>
                              </w:rPr>
                              <w:t>承認権限レベル１なので、[１]となる。</w:t>
                            </w:r>
                          </w:p>
                        </w:txbxContent>
                      </v:textbox>
                    </v:shape>
                  </v:group>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466" type="#_x0000_t67" style="position:absolute;left:29241;top:8001;width:50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" adj="10800,7374" fillcolor="red" strokecolor="red"/>
                <w10:wrap type="topAndBottom" anchorx="margin"/>
              </v:group>
            </w:pict>
          </mc:Fallback>
        </mc:AlternateContent>
      </w:r>
      <w:r w:rsidR="000975ED" w:rsidRPr="008C5394">
        <w:rPr>
          <w:rFonts w:hint="eastAsia"/>
        </w:rPr>
        <w:t>承認権限レベル１の承認者が社員番号</w:t>
      </w:r>
      <w:r w:rsidR="00B859EA">
        <w:rPr>
          <w:rFonts w:hint="eastAsia"/>
        </w:rPr>
        <w:t>11</w:t>
      </w:r>
      <w:r w:rsidR="000975ED" w:rsidRPr="008C5394">
        <w:rPr>
          <w:rFonts w:hint="eastAsia"/>
        </w:rPr>
        <w:t>のデータのみ承認</w:t>
      </w:r>
      <w:r w:rsidR="007A302A">
        <w:rPr>
          <w:rFonts w:hint="eastAsia"/>
        </w:rPr>
        <w:t>。</w:t>
      </w:r>
    </w:p>
    <w:p w14:paraId="54429549" w14:textId="77777777" w:rsidR="007C4144" w:rsidRDefault="007C4144" w:rsidP="00496A3A"/>
    <w:p w14:paraId="3F750ED7" w14:textId="3C1C745E" w:rsidR="00E74797" w:rsidRPr="00496A3A" w:rsidRDefault="007C4144" w:rsidP="00496A3A">
      <w:r>
        <w:rPr>
          <w:rFonts w:hint="eastAsia"/>
          <w:noProof/>
        </w:rPr>
        <mc:AlternateContent>
          <mc:Choice Requires="wpg">
            <w:drawing>
              <wp:anchor distT="0" distB="0" distL="114300" distR="114300" simplePos="0" relativeHeight="251598848" behindDoc="0" locked="0" layoutInCell="1" allowOverlap="1" wp14:anchorId="7A44DF3D" wp14:editId="77DA0BBC">
                <wp:simplePos x="0" y="0"/>
                <wp:positionH relativeFrom="margin">
                  <wp:align>left</wp:align>
                </wp:positionH>
                <wp:positionV relativeFrom="paragraph">
                  <wp:posOffset>245778</wp:posOffset>
                </wp:positionV>
                <wp:extent cx="6353175" cy="349885"/>
                <wp:effectExtent l="19050" t="19050" r="28575" b="12065"/>
                <wp:wrapTopAndBottom/>
                <wp:docPr id="4502" name="グループ化 4502"/>
                <wp:cNvGraphicFramePr/>
                <a:graphic xmlns:a="http://schemas.openxmlformats.org/drawingml/2006/main">
                  <a:graphicData uri="http://schemas.microsoft.com/office/word/2010/wordprocessingGroup">
                    <wpg:wgp>
                      <wpg:cNvGrpSpPr/>
                      <wpg:grpSpPr>
                        <a:xfrm>
                          <a:off x="0" y="0"/>
                          <a:ext cx="6353175" cy="349885"/>
                          <a:chOff x="0" y="295275"/>
                          <a:chExt cx="6353175" cy="349885"/>
                        </a:xfrm>
                      </wpg:grpSpPr>
                      <pic:pic xmlns:pic="http://schemas.openxmlformats.org/drawingml/2006/picture">
                        <pic:nvPicPr>
                          <pic:cNvPr id="1110" name="図 1110"/>
                          <pic:cNvPicPr>
                            <a:picLocks noChangeAspect="1"/>
                          </pic:cNvPicPr>
                        </pic:nvPicPr>
                        <pic:blipFill>
                          <a:blip r:embed="rId157">
                            <a:extLst>
                              <a:ext uri="{28A0092B-C50C-407E-A947-70E740481C1C}">
                                <a14:useLocalDpi xmlns:a14="http://schemas.microsoft.com/office/drawing/2010/main" val="0"/>
                              </a:ext>
                            </a:extLst>
                          </a:blip>
                          <a:stretch>
                            <a:fillRect/>
                          </a:stretch>
                        </pic:blipFill>
                        <pic:spPr>
                          <a:xfrm>
                            <a:off x="0" y="295275"/>
                            <a:ext cx="6353175" cy="337185"/>
                          </a:xfrm>
                          <a:prstGeom prst="rect">
                            <a:avLst/>
                          </a:prstGeom>
                          <a:ln>
                            <a:solidFill>
                              <a:schemeClr val="tx1"/>
                            </a:solidFill>
                          </a:ln>
                        </pic:spPr>
                      </pic:pic>
                      <wpg:grpSp>
                        <wpg:cNvPr id="1648" name="オブジェクト 0"/>
                        <wpg:cNvGrpSpPr/>
                        <wpg:grpSpPr>
                          <a:xfrm>
                            <a:off x="4229100" y="300355"/>
                            <a:ext cx="2009775" cy="344805"/>
                            <a:chOff x="7663" y="6211"/>
                            <a:chExt cx="3165" cy="543"/>
                          </a:xfrm>
                        </wpg:grpSpPr>
                        <wps:wsp>
                          <wps:cNvPr id="1650" name="オブジェクト 0"/>
                          <wps:cNvSpPr>
                            <a:spLocks noChangeArrowheads="1"/>
                          </wps:cNvSpPr>
                          <wps:spPr>
                            <a:xfrm>
                              <a:off x="7663" y="6390"/>
                              <a:ext cx="737" cy="364"/>
                            </a:xfrm>
                            <a:prstGeom prst="roundRect">
                              <a:avLst>
                                <a:gd name="adj" fmla="val 6613"/>
                              </a:avLst>
                            </a:prstGeom>
                            <a:noFill/>
                            <a:ln w="28575">
                              <a:solidFill>
                                <a:srgbClr val="FF0000"/>
                              </a:solidFill>
                            </a:ln>
                          </wps:spPr>
                          <wps:bodyPr/>
                        </wps:wsp>
                        <wps:wsp>
                          <wps:cNvPr id="1651" name="オブジェクト 0"/>
                          <wps:cNvSpPr>
                            <a:spLocks noChangeArrowheads="1"/>
                          </wps:cNvSpPr>
                          <wps:spPr>
                            <a:xfrm>
                              <a:off x="9253" y="6211"/>
                              <a:ext cx="1575" cy="502"/>
                            </a:xfrm>
                            <a:prstGeom prst="wedgeRoundRectCallout">
                              <a:avLst>
                                <a:gd name="adj1" fmla="val -93745"/>
                                <a:gd name="adj2" fmla="val 11043"/>
                                <a:gd name="adj3" fmla="val 16667"/>
                              </a:avLst>
                            </a:prstGeom>
                            <a:solidFill>
                              <a:srgbClr val="FFFFFF"/>
                            </a:solidFill>
                            <a:ln w="19050">
                              <a:solidFill>
                                <a:srgbClr val="FF0000"/>
                              </a:solidFill>
                              <a:miter/>
                            </a:ln>
                          </wps:spPr>
                          <wps:txbx>
                            <w:txbxContent>
                              <w:p w14:paraId="4A873124" w14:textId="77777777" w:rsidR="003E6FB3" w:rsidRPr="00250319" w:rsidRDefault="003E6FB3">
                                <w:r w:rsidRPr="00250319">
                                  <w:rPr>
                                    <w:rFonts w:hint="eastAsia"/>
                                    <w:color w:val="FF0000"/>
                                  </w:rPr>
                                  <w:t>[2]となる。</w:t>
                                </w:r>
                              </w:p>
                            </w:txbxContent>
                          </wps:txbx>
                          <wps:bodyPr vertOverflow="overflow" horzOverflow="overflow" wrap="square" anchor="ctr" upright="1">
                            <a:noAutofit/>
                          </wps:bodyPr>
                        </wps:wsp>
                      </wpg:grpSp>
                    </wpg:wgp>
                  </a:graphicData>
                </a:graphic>
                <wp14:sizeRelV relativeFrom="margin">
                  <wp14:pctHeight>0</wp14:pctHeight>
                </wp14:sizeRelV>
              </wp:anchor>
            </w:drawing>
          </mc:Choice>
          <mc:Fallback>
            <w:pict>
              <v:group w14:anchorId="7A44DF3D" id="グループ化 4502" o:spid="_x0000_s1467" style="position:absolute;left:0;text-align:left;margin-left:0;margin-top:19.35pt;width:500.25pt;height:27.55pt;z-index:251598848;mso-position-horizontal:left;mso-position-horizontal-relative:margin;mso-height-relative:margin" coordorigin=",2952" coordsize="63531,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">
                <v:shape id="図 1110" o:spid="_x0000_s1468" type="#_x0000_t75" style="position:absolute;top:2952;width:63531;height:3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" stroked="t" strokecolor="black [3213]">
                  <v:imagedata r:id="rId158" o:title=""/>
                  <v:path arrowok="t"/>
                </v:shape>
                <v:group id="_x0000_s1469" style="position:absolute;left:42291;top:3003;width:20097;height:3448" coordorigin="7663,6211" coordsize="3165,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">
                  <v:roundrect id="_x0000_s1470" style="position:absolute;left:7663;top:6390;width:737;height:36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" filled="f" strokecolor="red" strokeweight="2.25pt"/>
                  <v:shape id="_x0000_s1471" type="#_x0000_t62" style="position:absolute;left:9253;top:6211;width:1575;height: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" adj="-9449,13185" strokecolor="red" strokeweight="1.5pt">
                    <v:textbox>
                      <w:txbxContent>
                        <w:p w14:paraId="4A873124" w14:textId="77777777" w:rsidR="003E6FB3" w:rsidRPr="00250319" w:rsidRDefault="003E6FB3">
                          <w:r w:rsidRPr="00250319">
                            <w:rPr>
                              <w:rFonts w:hint="eastAsia"/>
                              <w:color w:val="FF0000"/>
                            </w:rPr>
                            <w:t>[2]となる。</w:t>
                          </w:r>
                        </w:p>
                      </w:txbxContent>
                    </v:textbox>
                  </v:shape>
                </v:group>
                <w10:wrap type="topAndBottom" anchorx="margin"/>
              </v:group>
            </w:pict>
          </mc:Fallback>
        </mc:AlternateContent>
      </w:r>
      <w:r w:rsidR="000975ED" w:rsidRPr="008C5394">
        <w:rPr>
          <w:rFonts w:hint="eastAsia"/>
        </w:rPr>
        <w:t>承認権限レベル２の承認者が「申請中」を条件に検索すると、申請中[２]のデータが表示されます。</w:t>
      </w:r>
    </w:p>
    <w:p w14:paraId="5DC6C2EA" w14:textId="1C2BFB89" w:rsidR="00E74797" w:rsidRPr="007C4144" w:rsidRDefault="00E74797" w:rsidP="00FC768C"/>
    <w:p w14:paraId="64AB0821" w14:textId="0A3F5FED" w:rsidR="00496A3A" w:rsidRDefault="00496A3A" w:rsidP="00FC768C"/>
    <w:p w14:paraId="5FB0F2C0" w14:textId="76873CDF" w:rsidR="00496A3A" w:rsidRDefault="007C4144" w:rsidP="00FC768C">
      <w:r>
        <w:rPr>
          <w:noProof/>
        </w:rPr>
        <mc:AlternateContent>
          <mc:Choice Requires="wpg">
            <w:drawing>
              <wp:anchor distT="0" distB="0" distL="114300" distR="114300" simplePos="0" relativeHeight="251600896" behindDoc="0" locked="0" layoutInCell="1" allowOverlap="1" wp14:anchorId="1C86336E" wp14:editId="03013000">
                <wp:simplePos x="0" y="0"/>
                <wp:positionH relativeFrom="margin">
                  <wp:align>left</wp:align>
                </wp:positionH>
                <wp:positionV relativeFrom="paragraph">
                  <wp:posOffset>448384</wp:posOffset>
                </wp:positionV>
                <wp:extent cx="6363970" cy="1651668"/>
                <wp:effectExtent l="19050" t="19050" r="17780" b="24765"/>
                <wp:wrapTopAndBottom/>
                <wp:docPr id="1143" name="グループ化 1143"/>
                <wp:cNvGraphicFramePr/>
                <a:graphic xmlns:a="http://schemas.openxmlformats.org/drawingml/2006/main">
                  <a:graphicData uri="http://schemas.microsoft.com/office/word/2010/wordprocessingGroup">
                    <wpg:wgp>
                      <wpg:cNvGrpSpPr/>
                      <wpg:grpSpPr>
                        <a:xfrm>
                          <a:off x="0" y="0"/>
                          <a:ext cx="6363970" cy="1651668"/>
                          <a:chOff x="0" y="0"/>
                          <a:chExt cx="6363970" cy="1651668"/>
                        </a:xfrm>
                      </wpg:grpSpPr>
                      <pic:pic xmlns:pic="http://schemas.openxmlformats.org/drawingml/2006/picture">
                        <pic:nvPicPr>
                          <pic:cNvPr id="1111" name="図 1111"/>
                          <pic:cNvPicPr>
                            <a:picLocks noChangeAspect="1"/>
                          </pic:cNvPicPr>
                        </pic:nvPicPr>
                        <pic:blipFill>
                          <a:blip r:embed="rId159">
                            <a:extLst>
                              <a:ext uri="{28A0092B-C50C-407E-A947-70E740481C1C}">
                                <a14:useLocalDpi xmlns:a14="http://schemas.microsoft.com/office/drawing/2010/main" val="0"/>
                              </a:ext>
                            </a:extLst>
                          </a:blip>
                          <a:stretch>
                            <a:fillRect/>
                          </a:stretch>
                        </pic:blipFill>
                        <pic:spPr>
                          <a:xfrm>
                            <a:off x="0" y="0"/>
                            <a:ext cx="6363970" cy="1635760"/>
                          </a:xfrm>
                          <a:prstGeom prst="rect">
                            <a:avLst/>
                          </a:prstGeom>
                          <a:ln>
                            <a:solidFill>
                              <a:schemeClr val="tx1"/>
                            </a:solidFill>
                          </a:ln>
                        </pic:spPr>
                      </pic:pic>
                      <wpg:grpSp>
                        <wpg:cNvPr id="1652" name="オブジェクト 0"/>
                        <wpg:cNvGrpSpPr/>
                        <wpg:grpSpPr>
                          <a:xfrm>
                            <a:off x="1761623" y="769018"/>
                            <a:ext cx="2969260" cy="882650"/>
                            <a:chOff x="1450" y="9290"/>
                            <a:chExt cx="4676" cy="1390"/>
                          </a:xfrm>
                        </wpg:grpSpPr>
                        <wps:wsp>
                          <wps:cNvPr id="1654" name="オブジェクト 0"/>
                          <wps:cNvSpPr>
                            <a:spLocks noChangeArrowheads="1"/>
                          </wps:cNvSpPr>
                          <wps:spPr>
                            <a:xfrm>
                              <a:off x="5256" y="9972"/>
                              <a:ext cx="870" cy="708"/>
                            </a:xfrm>
                            <a:prstGeom prst="roundRect">
                              <a:avLst>
                                <a:gd name="adj" fmla="val 6613"/>
                              </a:avLst>
                            </a:prstGeom>
                            <a:noFill/>
                            <a:ln w="28575">
                              <a:solidFill>
                                <a:srgbClr val="FF0000"/>
                              </a:solidFill>
                            </a:ln>
                          </wps:spPr>
                          <wps:bodyPr/>
                        </wps:wsp>
                        <wps:wsp>
                          <wps:cNvPr id="1656" name="オブジェクト 0"/>
                          <wps:cNvSpPr>
                            <a:spLocks noChangeArrowheads="1"/>
                          </wps:cNvSpPr>
                          <wps:spPr>
                            <a:xfrm>
                              <a:off x="1450" y="9290"/>
                              <a:ext cx="4490" cy="472"/>
                            </a:xfrm>
                            <a:prstGeom prst="wedgeRoundRectCallout">
                              <a:avLst>
                                <a:gd name="adj1" fmla="val 36483"/>
                                <a:gd name="adj2" fmla="val 103356"/>
                                <a:gd name="adj3" fmla="val 16667"/>
                              </a:avLst>
                            </a:prstGeom>
                            <a:solidFill>
                              <a:srgbClr val="FFFFFF"/>
                            </a:solidFill>
                            <a:ln w="19050">
                              <a:solidFill>
                                <a:srgbClr val="FF0000"/>
                              </a:solidFill>
                              <a:miter/>
                            </a:ln>
                          </wps:spPr>
                          <wps:txb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wps:txbx>
                          <wps:bodyPr vertOverflow="overflow" horzOverflow="overflow" wrap="square" anchor="ctr" upright="1">
                            <a:noAutofit/>
                          </wps:bodyPr>
                        </wps:wsp>
                      </wpg:grpSp>
                    </wpg:wgp>
                  </a:graphicData>
                </a:graphic>
              </wp:anchor>
            </w:drawing>
          </mc:Choice>
          <mc:Fallback>
            <w:pict>
              <v:group w14:anchorId="1C86336E" id="グループ化 1143" o:spid="_x0000_s1472" style="position:absolute;left:0;text-align:left;margin-left:0;margin-top:35.3pt;width:501.1pt;height:130.05pt;z-index:251600896;mso-position-horizontal:left;mso-position-horizontal-relative:margin" coordsize="63639,16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">
                <v:shape id="図 1111" o:spid="_x0000_s1473" type="#_x0000_t75" style="position:absolute;width:63639;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" stroked="t" strokecolor="black [3213]">
                  <v:imagedata r:id="rId160" o:title=""/>
                  <v:path arrowok="t"/>
                </v:shape>
                <v:group id="_x0000_s1474" style="position:absolute;left:17616;top:7690;width:29692;height:8826" coordorigin="1450,9290" coordsize="4676,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roundrect id="_x0000_s1475" style="position:absolute;left:5256;top:9972;width:870;height:708;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" filled="f" strokecolor="red" strokeweight="2.25pt"/>
                  <v:shape id="_x0000_s1476" type="#_x0000_t62" style="position:absolute;left:1450;top:9290;width:4490;height: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" adj="18680,33125" strokecolor="red" strokeweight="1.5pt">
                    <v:textbo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v:textbox>
                  </v:shape>
                </v:group>
                <w10:wrap type="topAndBottom" anchorx="margin"/>
              </v:group>
            </w:pict>
          </mc:Fallback>
        </mc:AlternateContent>
      </w:r>
      <w:r w:rsidRPr="00496A3A">
        <w:rPr>
          <w:rFonts w:hint="eastAsia"/>
        </w:rPr>
        <w:t>承認権限レベル２の承認者が「全て」＋「自分以外への申請を含む」を条件に検索</w:t>
      </w:r>
      <w:r w:rsidRPr="00FC768C">
        <w:rPr>
          <w:rFonts w:hint="eastAsia"/>
        </w:rPr>
        <w:t>すると、自分の持つ承認権限レベル以下のデータが全て表示されます。</w:t>
      </w:r>
    </w:p>
    <w:p w14:paraId="04B2807F" w14:textId="28E0B317" w:rsidR="00496A3A" w:rsidRDefault="0053532F" w:rsidP="00FC768C">
      <w:r w:rsidRPr="007A302A">
        <w:rPr>
          <w:rFonts w:hint="eastAsia"/>
          <w:noProof/>
        </w:rPr>
        <mc:AlternateContent>
          <mc:Choice Requires="wpg">
            <w:drawing>
              <wp:anchor distT="0" distB="0" distL="114300" distR="114300" simplePos="0" relativeHeight="251601920" behindDoc="0" locked="0" layoutInCell="1" hidden="0" allowOverlap="1" wp14:anchorId="1096AB0D" wp14:editId="2D4EC6D6">
                <wp:simplePos x="0" y="0"/>
                <wp:positionH relativeFrom="column">
                  <wp:posOffset>30480</wp:posOffset>
                </wp:positionH>
                <wp:positionV relativeFrom="paragraph">
                  <wp:posOffset>2124075</wp:posOffset>
                </wp:positionV>
                <wp:extent cx="5439410" cy="2242820"/>
                <wp:effectExtent l="0" t="0" r="27940" b="24130"/>
                <wp:wrapTopAndBottom/>
                <wp:docPr id="1657" name="オブジェクト 0"/>
                <wp:cNvGraphicFramePr/>
                <a:graphic xmlns:a="http://schemas.openxmlformats.org/drawingml/2006/main">
                  <a:graphicData uri="http://schemas.microsoft.com/office/word/2010/wordprocessingGroup">
                    <wpg:wgp>
                      <wpg:cNvGrpSpPr/>
                      <wpg:grpSpPr>
                        <a:xfrm>
                          <a:off x="0" y="0"/>
                          <a:ext cx="5439410" cy="2242820"/>
                          <a:chOff x="999" y="11381"/>
                          <a:chExt cx="8566" cy="3532"/>
                        </a:xfrm>
                      </wpg:grpSpPr>
                      <wps:wsp>
                        <wps:cNvPr id="1658" name="オブジェクト 0"/>
                        <wps:cNvSpPr txBox="1">
                          <a:spLocks noChangeArrowheads="1"/>
                        </wps:cNvSpPr>
                        <wps:spPr>
                          <a:xfrm>
                            <a:off x="999" y="11381"/>
                            <a:ext cx="8566" cy="3532"/>
                          </a:xfrm>
                          <a:prstGeom prst="rect">
                            <a:avLst/>
                          </a:prstGeom>
                          <a:noFill/>
                          <a:ln w="9525">
                            <a:solidFill>
                              <a:sysClr val="windowText" lastClr="000000"/>
                            </a:solidFill>
                            <a:miter/>
                          </a:ln>
                        </wps:spPr>
                        <wps:txb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wps:txbx>
                        <wps:bodyPr vertOverflow="overflow" horzOverflow="overflow" upright="1"/>
                      </wps:wsp>
                      <wpg:grpSp>
                        <wpg:cNvPr id="1181" name="グループ化 1181"/>
                        <wpg:cNvGrpSpPr/>
                        <wpg:grpSpPr>
                          <a:xfrm>
                            <a:off x="6135" y="12811"/>
                            <a:ext cx="1855" cy="1450"/>
                            <a:chOff x="5823" y="13288"/>
                            <a:chExt cx="1855" cy="1450"/>
                          </a:xfrm>
                        </wpg:grpSpPr>
                        <wpg:grpSp>
                          <wpg:cNvPr id="1190" name="グループ化 1190"/>
                          <wpg:cNvGrpSpPr/>
                          <wpg:grpSpPr>
                            <a:xfrm>
                              <a:off x="5893" y="13298"/>
                              <a:ext cx="1785" cy="1440"/>
                              <a:chOff x="5893" y="12758"/>
                              <a:chExt cx="1785" cy="1440"/>
                            </a:xfrm>
                          </wpg:grpSpPr>
                          <wps:wsp>
                            <wps:cNvPr id="1661" name="オブジェクト 0"/>
                            <wps:cNvSpPr>
                              <a:spLocks noChangeArrowheads="1"/>
                            </wps:cNvSpPr>
                            <wps:spPr>
                              <a:xfrm>
                                <a:off x="5893" y="12758"/>
                                <a:ext cx="1785" cy="1440"/>
                              </a:xfrm>
                              <a:prstGeom prst="homePlate">
                                <a:avLst>
                                  <a:gd name="adj" fmla="val 18473"/>
                                </a:avLst>
                              </a:prstGeom>
                              <a:solidFill>
                                <a:srgbClr val="FFFFFF"/>
                              </a:solidFill>
                              <a:ln w="9525">
                                <a:solidFill>
                                  <a:sysClr val="windowText" lastClr="000000"/>
                                </a:solidFill>
                                <a:miter/>
                              </a:ln>
                            </wps:spPr>
                            <wps:bodyPr/>
                          </wps:wsp>
                          <wps:wsp>
                            <wps:cNvPr id="1662" name="オブジェクト 0"/>
                            <wps:cNvSpPr>
                              <a:spLocks noChangeArrowheads="1"/>
                            </wps:cNvSpPr>
                            <wps:spPr>
                              <a:xfrm>
                                <a:off x="6943" y="12838"/>
                                <a:ext cx="660" cy="1281"/>
                              </a:xfrm>
                              <a:prstGeom prst="homePlate">
                                <a:avLst>
                                  <a:gd name="adj" fmla="val 37574"/>
                                </a:avLst>
                              </a:prstGeom>
                              <a:solidFill>
                                <a:srgbClr val="003300"/>
                              </a:solidFill>
                              <a:ln>
                                <a:miter/>
                              </a:ln>
                            </wps:spPr>
                            <wps:bodyPr/>
                          </wps:wsp>
                          <wps:wsp>
                            <wps:cNvPr id="1663" name="オブジェクト 0"/>
                            <wps:cNvSpPr txBox="1">
                              <a:spLocks noChangeArrowheads="1"/>
                            </wps:cNvSpPr>
                            <wps:spPr>
                              <a:xfrm>
                                <a:off x="6838" y="13028"/>
                                <a:ext cx="705" cy="900"/>
                              </a:xfrm>
                              <a:prstGeom prst="rect">
                                <a:avLst/>
                              </a:prstGeom>
                              <a:noFill/>
                              <a:ln>
                                <a:miter/>
                              </a:ln>
                            </wps:spPr>
                            <wps:txbx>
                              <w:txbxContent>
                                <w:p w14:paraId="4D56ADCC" w14:textId="77777777" w:rsidR="003E6FB3" w:rsidRPr="007A302A" w:rsidRDefault="003E6FB3">
                                  <w:pPr>
                                    <w:rPr>
                                      <w:color w:val="FFFFFF"/>
                                    </w:rPr>
                                  </w:pPr>
                                  <w:r w:rsidRPr="007A302A">
                                    <w:rPr>
                                      <w:rFonts w:hint="eastAsia"/>
                                      <w:color w:val="FFFFFF"/>
                                    </w:rPr>
                                    <w:t>承認 ②</w:t>
                                  </w:r>
                                </w:p>
                              </w:txbxContent>
                            </wps:txbx>
                            <wps:bodyPr vertOverflow="overflow" horzOverflow="overflow" vert="eaVert" upright="1"/>
                          </wps:wsp>
                        </wpg:grpSp>
                        <wps:wsp>
                          <wps:cNvPr id="1664" name="オブジェクト 0"/>
                          <wps:cNvSpPr txBox="1">
                            <a:spLocks noChangeArrowheads="1"/>
                          </wps:cNvSpPr>
                          <wps:spPr>
                            <a:xfrm>
                              <a:off x="5823" y="13288"/>
                              <a:ext cx="1050" cy="540"/>
                            </a:xfrm>
                            <a:prstGeom prst="rect">
                              <a:avLst/>
                            </a:prstGeom>
                            <a:noFill/>
                            <a:ln>
                              <a:miter/>
                            </a:ln>
                          </wps:spPr>
                          <wps:txbx>
                            <w:txbxContent>
                              <w:p w14:paraId="007C7CFF" w14:textId="77777777" w:rsidR="003E6FB3" w:rsidRDefault="003E6FB3">
                                <w:pPr>
                                  <w:rPr>
                                    <w:color w:val="008000"/>
                                  </w:rPr>
                                </w:pPr>
                                <w:r>
                                  <w:rPr>
                                    <w:rFonts w:hint="eastAsia"/>
                                    <w:color w:val="008000"/>
                                  </w:rPr>
                                  <w:t>管理者</w:t>
                                </w:r>
                              </w:p>
                            </w:txbxContent>
                          </wps:txbx>
                          <wps:bodyPr vertOverflow="overflow" horzOverflow="overflow" upright="1"/>
                        </wps:wsp>
                        <wps:wsp>
                          <wps:cNvPr id="1665" name="オブジェクト 0"/>
                          <wps:cNvSpPr txBox="1">
                            <a:spLocks noChangeArrowheads="1"/>
                          </wps:cNvSpPr>
                          <wps:spPr>
                            <a:xfrm>
                              <a:off x="5853" y="13648"/>
                              <a:ext cx="1155" cy="704"/>
                            </a:xfrm>
                            <a:prstGeom prst="rect">
                              <a:avLst/>
                            </a:prstGeom>
                            <a:noFill/>
                            <a:ln>
                              <a:miter/>
                            </a:ln>
                          </wps:spPr>
                          <wps:txbx>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wps:txbx>
                          <wps:bodyPr vertOverflow="overflow" horzOverflow="overflow" upright="1">
                            <a:spAutoFit/>
                          </wps:bodyPr>
                        </wps:wsp>
                      </wpg:grpSp>
                      <wpg:grpSp>
                        <wpg:cNvPr id="4" name="グループ化 1221"/>
                        <wpg:cNvGrpSpPr/>
                        <wpg:grpSpPr>
                          <a:xfrm>
                            <a:off x="8287" y="12814"/>
                            <a:ext cx="639" cy="1440"/>
                            <a:chOff x="7798" y="13298"/>
                            <a:chExt cx="639" cy="1440"/>
                          </a:xfrm>
                        </wpg:grpSpPr>
                        <wps:wsp>
                          <wps:cNvPr id="1667" name="オブジェクト 0"/>
                          <wps:cNvSpPr>
                            <a:spLocks noChangeArrowheads="1"/>
                          </wps:cNvSpPr>
                          <wps:spPr>
                            <a:xfrm>
                              <a:off x="7807" y="13298"/>
                              <a:ext cx="630" cy="1440"/>
                            </a:xfrm>
                            <a:prstGeom prst="roundRect">
                              <a:avLst>
                                <a:gd name="adj" fmla="val 16667"/>
                              </a:avLst>
                            </a:prstGeom>
                            <a:solidFill>
                              <a:srgbClr val="808080"/>
                            </a:solidFill>
                            <a:ln/>
                          </wps:spPr>
                          <wps:bodyPr/>
                        </wps:wsp>
                        <wps:wsp>
                          <wps:cNvPr id="1668" name="オブジェクト 0"/>
                          <wps:cNvSpPr txBox="1">
                            <a:spLocks noChangeArrowheads="1"/>
                          </wps:cNvSpPr>
                          <wps:spPr>
                            <a:xfrm>
                              <a:off x="7798" y="13615"/>
                              <a:ext cx="568" cy="804"/>
                            </a:xfrm>
                            <a:prstGeom prst="rect">
                              <a:avLst/>
                            </a:prstGeom>
                            <a:noFill/>
                            <a:ln>
                              <a:miter/>
                            </a:ln>
                          </wps:spPr>
                          <wps:txbx>
                            <w:txbxContent>
                              <w:p w14:paraId="1CFEEBFE" w14:textId="77777777" w:rsidR="003E6FB3" w:rsidRDefault="003E6FB3">
                                <w:pPr>
                                  <w:rPr>
                                    <w:color w:val="FFFFFF"/>
                                    <w:sz w:val="22"/>
                                  </w:rPr>
                                </w:pPr>
                                <w:r>
                                  <w:rPr>
                                    <w:rFonts w:hint="eastAsia"/>
                                    <w:color w:val="FFFFFF"/>
                                    <w:sz w:val="22"/>
                                  </w:rPr>
                                  <w:t>発　注</w:t>
                                </w:r>
                              </w:p>
                            </w:txbxContent>
                          </wps:txbx>
                          <wps:bodyPr vertOverflow="overflow" horzOverflow="overflow" vert="eaVert" wrap="none" upright="1">
                            <a:spAutoFit/>
                          </wps:bodyPr>
                        </wps:wsp>
                      </wpg:grpSp>
                      <wpg:grpSp>
                        <wpg:cNvPr id="1229" name="グループ化 1229"/>
                        <wpg:cNvGrpSpPr/>
                        <wpg:grpSpPr>
                          <a:xfrm>
                            <a:off x="1480" y="12144"/>
                            <a:ext cx="4497" cy="1274"/>
                            <a:chOff x="1588" y="12648"/>
                            <a:chExt cx="4497" cy="1274"/>
                          </a:xfrm>
                        </wpg:grpSpPr>
                        <wpg:grpSp>
                          <wpg:cNvPr id="1258" name="グループ化 1258"/>
                          <wpg:cNvGrpSpPr/>
                          <wpg:grpSpPr>
                            <a:xfrm>
                              <a:off x="2200" y="12648"/>
                              <a:ext cx="3885" cy="1274"/>
                              <a:chOff x="1693" y="12648"/>
                              <a:chExt cx="3885" cy="1274"/>
                            </a:xfrm>
                          </wpg:grpSpPr>
                          <wps:wsp>
                            <wps:cNvPr id="1671" name="オブジェクト 0"/>
                            <wps:cNvSpPr>
                              <a:spLocks noChangeArrowheads="1"/>
                            </wps:cNvSpPr>
                            <wps:spPr>
                              <a:xfrm>
                                <a:off x="1693" y="12648"/>
                                <a:ext cx="3885" cy="1274"/>
                              </a:xfrm>
                              <a:prstGeom prst="rect">
                                <a:avLst/>
                              </a:prstGeom>
                              <a:solidFill>
                                <a:srgbClr val="C0C0C0"/>
                              </a:solidFill>
                              <a:ln>
                                <a:miter/>
                              </a:ln>
                            </wps:spPr>
                            <wps:bodyPr/>
                          </wps:wsp>
                          <wpg:grpSp>
                            <wpg:cNvPr id="1280" name="グループ化 1280"/>
                            <wpg:cNvGrpSpPr/>
                            <wpg:grpSpPr>
                              <a:xfrm>
                                <a:off x="1753" y="12716"/>
                                <a:ext cx="1830" cy="1096"/>
                                <a:chOff x="1753" y="12716"/>
                                <a:chExt cx="1830" cy="1096"/>
                              </a:xfrm>
                            </wpg:grpSpPr>
                            <wps:wsp>
                              <wps:cNvPr id="167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295" name="グループ化 1295"/>
                              <wpg:cNvGrpSpPr/>
                              <wpg:grpSpPr>
                                <a:xfrm>
                                  <a:off x="1753" y="12716"/>
                                  <a:ext cx="1770" cy="1017"/>
                                  <a:chOff x="1753" y="12716"/>
                                  <a:chExt cx="1770" cy="1017"/>
                                </a:xfrm>
                              </wpg:grpSpPr>
                              <wpg:grpSp>
                                <wpg:cNvPr id="1331" name="グループ化 1331"/>
                                <wpg:cNvGrpSpPr/>
                                <wpg:grpSpPr>
                                  <a:xfrm>
                                    <a:off x="1753" y="12716"/>
                                    <a:ext cx="1129" cy="1017"/>
                                    <a:chOff x="1753" y="12716"/>
                                    <a:chExt cx="1129" cy="1017"/>
                                  </a:xfrm>
                                </wpg:grpSpPr>
                                <wps:wsp>
                                  <wps:cNvPr id="1676" name="オブジェクト 0"/>
                                  <wps:cNvSpPr txBox="1">
                                    <a:spLocks noChangeArrowheads="1"/>
                                  </wps:cNvSpPr>
                                  <wps:spPr>
                                    <a:xfrm>
                                      <a:off x="1753" y="12716"/>
                                      <a:ext cx="1129" cy="424"/>
                                    </a:xfrm>
                                    <a:prstGeom prst="rect">
                                      <a:avLst/>
                                    </a:prstGeom>
                                    <a:noFill/>
                                    <a:ln>
                                      <a:miter/>
                                    </a:ln>
                                  </wps:spPr>
                                  <wps:txbx>
                                    <w:txbxContent>
                                      <w:p w14:paraId="1DCFE849"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332" name="グループ化 1332"/>
                                  <wpg:cNvGrpSpPr/>
                                  <wpg:grpSpPr>
                                    <a:xfrm>
                                      <a:off x="1903" y="13118"/>
                                      <a:ext cx="945" cy="615"/>
                                      <a:chOff x="2008" y="13118"/>
                                      <a:chExt cx="945" cy="615"/>
                                    </a:xfrm>
                                  </wpg:grpSpPr>
                                  <wps:wsp>
                                    <wps:cNvPr id="1678" name="オブジェクト 0"/>
                                    <wps:cNvSpPr>
                                      <a:spLocks noChangeArrowheads="1"/>
                                    </wps:cNvSpPr>
                                    <wps:spPr>
                                      <a:xfrm>
                                        <a:off x="2113" y="13118"/>
                                        <a:ext cx="210" cy="210"/>
                                      </a:xfrm>
                                      <a:prstGeom prst="ellipse">
                                        <a:avLst/>
                                      </a:prstGeom>
                                      <a:solidFill>
                                        <a:srgbClr val="99CCFF"/>
                                      </a:solidFill>
                                      <a:ln/>
                                    </wps:spPr>
                                    <wps:bodyPr/>
                                  </wps:wsp>
                                  <wps:wsp>
                                    <wps:cNvPr id="1679" name="オブジェクト 0"/>
                                    <wps:cNvSpPr>
                                      <a:spLocks noChangeArrowheads="1"/>
                                    </wps:cNvSpPr>
                                    <wps:spPr>
                                      <a:xfrm>
                                        <a:off x="2008" y="13478"/>
                                        <a:ext cx="210" cy="210"/>
                                      </a:xfrm>
                                      <a:prstGeom prst="ellipse">
                                        <a:avLst/>
                                      </a:prstGeom>
                                      <a:solidFill>
                                        <a:srgbClr val="99CCFF"/>
                                      </a:solidFill>
                                      <a:ln/>
                                    </wps:spPr>
                                    <wps:bodyPr/>
                                  </wps:wsp>
                                  <wps:wsp>
                                    <wps:cNvPr id="1680" name="オブジェクト 0"/>
                                    <wps:cNvSpPr>
                                      <a:spLocks noChangeArrowheads="1"/>
                                    </wps:cNvSpPr>
                                    <wps:spPr>
                                      <a:xfrm>
                                        <a:off x="2428" y="13523"/>
                                        <a:ext cx="210" cy="210"/>
                                      </a:xfrm>
                                      <a:prstGeom prst="ellipse">
                                        <a:avLst/>
                                      </a:prstGeom>
                                      <a:solidFill>
                                        <a:srgbClr val="99CCFF"/>
                                      </a:solidFill>
                                      <a:ln/>
                                    </wps:spPr>
                                    <wps:bodyPr/>
                                  </wps:wsp>
                                  <wps:wsp>
                                    <wps:cNvPr id="1681" name="オブジェクト 0"/>
                                    <wps:cNvSpPr>
                                      <a:spLocks noChangeArrowheads="1"/>
                                    </wps:cNvSpPr>
                                    <wps:spPr>
                                      <a:xfrm>
                                        <a:off x="2323" y="13298"/>
                                        <a:ext cx="210" cy="210"/>
                                      </a:xfrm>
                                      <a:prstGeom prst="ellipse">
                                        <a:avLst/>
                                      </a:prstGeom>
                                      <a:solidFill>
                                        <a:srgbClr val="99CCFF"/>
                                      </a:solidFill>
                                      <a:ln/>
                                    </wps:spPr>
                                    <wps:bodyPr/>
                                  </wps:wsp>
                                  <wps:wsp>
                                    <wps:cNvPr id="1682" name="オブジェクト 0"/>
                                    <wps:cNvSpPr>
                                      <a:spLocks noChangeArrowheads="1"/>
                                    </wps:cNvSpPr>
                                    <wps:spPr>
                                      <a:xfrm>
                                        <a:off x="2743" y="13478"/>
                                        <a:ext cx="210" cy="210"/>
                                      </a:xfrm>
                                      <a:prstGeom prst="ellipse">
                                        <a:avLst/>
                                      </a:prstGeom>
                                      <a:solidFill>
                                        <a:srgbClr val="99CCFF"/>
                                      </a:solidFill>
                                      <a:ln/>
                                    </wps:spPr>
                                    <wps:bodyPr/>
                                  </wps:wsp>
                                  <wps:wsp>
                                    <wps:cNvPr id="168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335" name="グループ化 1335"/>
                                <wpg:cNvGrpSpPr/>
                                <wpg:grpSpPr>
                                  <a:xfrm>
                                    <a:off x="2893" y="12803"/>
                                    <a:ext cx="630" cy="926"/>
                                    <a:chOff x="2893" y="12803"/>
                                    <a:chExt cx="630" cy="926"/>
                                  </a:xfrm>
                                </wpg:grpSpPr>
                                <wps:wsp>
                                  <wps:cNvPr id="168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686" name="オブジェクト 0"/>
                                  <wps:cNvSpPr txBox="1">
                                    <a:spLocks noChangeArrowheads="1"/>
                                  </wps:cNvSpPr>
                                  <wps:spPr>
                                    <a:xfrm>
                                      <a:off x="2893" y="12938"/>
                                      <a:ext cx="630" cy="629"/>
                                    </a:xfrm>
                                    <a:prstGeom prst="rect">
                                      <a:avLst/>
                                    </a:prstGeom>
                                    <a:noFill/>
                                    <a:ln>
                                      <a:miter/>
                                    </a:ln>
                                  </wps:spPr>
                                  <wps:txbx>
                                    <w:txbxContent>
                                      <w:p w14:paraId="0E104AC5"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349" name="グループ化 1349"/>
                            <wpg:cNvGrpSpPr/>
                            <wpg:grpSpPr>
                              <a:xfrm>
                                <a:off x="3623" y="12695"/>
                                <a:ext cx="1850" cy="1118"/>
                                <a:chOff x="3623" y="12695"/>
                                <a:chExt cx="1850" cy="1118"/>
                              </a:xfrm>
                            </wpg:grpSpPr>
                            <wps:wsp>
                              <wps:cNvPr id="168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366" name="グループ化 1366"/>
                              <wpg:cNvGrpSpPr/>
                              <wpg:grpSpPr>
                                <a:xfrm>
                                  <a:off x="3623" y="12695"/>
                                  <a:ext cx="1770" cy="1050"/>
                                  <a:chOff x="3703" y="12646"/>
                                  <a:chExt cx="1770" cy="1050"/>
                                </a:xfrm>
                              </wpg:grpSpPr>
                              <wpg:grpSp>
                                <wpg:cNvPr id="1385" name="グループ化 1385"/>
                                <wpg:cNvGrpSpPr/>
                                <wpg:grpSpPr>
                                  <a:xfrm>
                                    <a:off x="3703" y="12646"/>
                                    <a:ext cx="1129" cy="1020"/>
                                    <a:chOff x="3628" y="12698"/>
                                    <a:chExt cx="1129" cy="1020"/>
                                  </a:xfrm>
                                </wpg:grpSpPr>
                                <wps:wsp>
                                  <wps:cNvPr id="1691" name="オブジェクト 0"/>
                                  <wps:cNvSpPr>
                                    <a:spLocks noChangeArrowheads="1"/>
                                  </wps:cNvSpPr>
                                  <wps:spPr>
                                    <a:xfrm>
                                      <a:off x="4423" y="13388"/>
                                      <a:ext cx="330" cy="330"/>
                                    </a:xfrm>
                                    <a:prstGeom prst="ellipse">
                                      <a:avLst/>
                                    </a:prstGeom>
                                    <a:solidFill>
                                      <a:srgbClr val="FFCC99"/>
                                    </a:solidFill>
                                    <a:ln/>
                                  </wps:spPr>
                                  <wps:bodyPr/>
                                </wps:wsp>
                                <wpg:grpSp>
                                  <wpg:cNvPr id="1387" name="グループ化 1387"/>
                                  <wpg:cNvGrpSpPr/>
                                  <wpg:grpSpPr>
                                    <a:xfrm>
                                      <a:off x="3628" y="12698"/>
                                      <a:ext cx="1129" cy="1005"/>
                                      <a:chOff x="3628" y="12698"/>
                                      <a:chExt cx="1129" cy="1005"/>
                                    </a:xfrm>
                                  </wpg:grpSpPr>
                                  <wps:wsp>
                                    <wps:cNvPr id="1693" name="オブジェクト 0"/>
                                    <wps:cNvSpPr txBox="1">
                                      <a:spLocks noChangeArrowheads="1"/>
                                    </wps:cNvSpPr>
                                    <wps:spPr>
                                      <a:xfrm>
                                        <a:off x="3628" y="12968"/>
                                        <a:ext cx="1129" cy="735"/>
                                      </a:xfrm>
                                      <a:prstGeom prst="rect">
                                        <a:avLst/>
                                      </a:prstGeom>
                                      <a:noFill/>
                                      <a:ln>
                                        <a:miter/>
                                      </a:ln>
                                    </wps:spPr>
                                    <wps:txbx>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694" name="オブジェクト 0"/>
                                    <wps:cNvSpPr txBox="1">
                                      <a:spLocks noChangeArrowheads="1"/>
                                    </wps:cNvSpPr>
                                    <wps:spPr>
                                      <a:xfrm>
                                        <a:off x="3628" y="12698"/>
                                        <a:ext cx="919" cy="424"/>
                                      </a:xfrm>
                                      <a:prstGeom prst="rect">
                                        <a:avLst/>
                                      </a:prstGeom>
                                      <a:noFill/>
                                      <a:ln>
                                        <a:miter/>
                                      </a:ln>
                                    </wps:spPr>
                                    <wps:txbx>
                                      <w:txbxContent>
                                        <w:p w14:paraId="71359A9D"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412" name="グループ化 1412"/>
                                <wpg:cNvGrpSpPr/>
                                <wpg:grpSpPr>
                                  <a:xfrm>
                                    <a:off x="4843" y="12758"/>
                                    <a:ext cx="630" cy="938"/>
                                    <a:chOff x="4768" y="12810"/>
                                    <a:chExt cx="630" cy="938"/>
                                  </a:xfrm>
                                </wpg:grpSpPr>
                                <wps:wsp>
                                  <wps:cNvPr id="169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697" name="オブジェクト 0"/>
                                  <wps:cNvSpPr txBox="1">
                                    <a:spLocks noChangeArrowheads="1"/>
                                  </wps:cNvSpPr>
                                  <wps:spPr>
                                    <a:xfrm>
                                      <a:off x="4768" y="12848"/>
                                      <a:ext cx="630" cy="900"/>
                                    </a:xfrm>
                                    <a:prstGeom prst="rect">
                                      <a:avLst/>
                                    </a:prstGeom>
                                    <a:noFill/>
                                    <a:ln>
                                      <a:miter/>
                                    </a:ln>
                                  </wps:spPr>
                                  <wps:txbx>
                                    <w:txbxContent>
                                      <w:p w14:paraId="3590DB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698" name="オブジェクト 0"/>
                          <wps:cNvSpPr txBox="1">
                            <a:spLocks noChangeArrowheads="1"/>
                          </wps:cNvSpPr>
                          <wps:spPr>
                            <a:xfrm>
                              <a:off x="1588" y="12878"/>
                              <a:ext cx="568" cy="804"/>
                            </a:xfrm>
                            <a:prstGeom prst="rect">
                              <a:avLst/>
                            </a:prstGeom>
                            <a:noFill/>
                            <a:ln>
                              <a:miter/>
                            </a:ln>
                          </wps:spPr>
                          <wps:txbx>
                            <w:txbxContent>
                              <w:p w14:paraId="25D7DF09" w14:textId="77777777" w:rsidR="003E6FB3" w:rsidRDefault="003E6FB3">
                                <w:pPr>
                                  <w:rPr>
                                    <w:sz w:val="22"/>
                                  </w:rPr>
                                </w:pPr>
                                <w:r>
                                  <w:rPr>
                                    <w:rFonts w:hint="eastAsia"/>
                                    <w:sz w:val="22"/>
                                  </w:rPr>
                                  <w:t>拠点Ａ</w:t>
                                </w:r>
                              </w:p>
                            </w:txbxContent>
                          </wps:txbx>
                          <wps:bodyPr vertOverflow="overflow" horzOverflow="overflow" vert="eaVert" wrap="none" upright="1">
                            <a:spAutoFit/>
                          </wps:bodyPr>
                        </wps:wsp>
                      </wpg:grpSp>
                      <wpg:grpSp>
                        <wpg:cNvPr id="1425" name="グループ化 1425"/>
                        <wpg:cNvGrpSpPr/>
                        <wpg:grpSpPr>
                          <a:xfrm>
                            <a:off x="1480" y="13602"/>
                            <a:ext cx="4497" cy="1274"/>
                            <a:chOff x="1588" y="14106"/>
                            <a:chExt cx="4497" cy="1274"/>
                          </a:xfrm>
                        </wpg:grpSpPr>
                        <wpg:grpSp>
                          <wpg:cNvPr id="1438" name="グループ化 1438"/>
                          <wpg:cNvGrpSpPr/>
                          <wpg:grpSpPr>
                            <a:xfrm>
                              <a:off x="2200" y="14106"/>
                              <a:ext cx="3885" cy="1274"/>
                              <a:chOff x="1693" y="14106"/>
                              <a:chExt cx="3885" cy="1274"/>
                            </a:xfrm>
                          </wpg:grpSpPr>
                          <wps:wsp>
                            <wps:cNvPr id="1701" name="オブジェクト 0"/>
                            <wps:cNvSpPr>
                              <a:spLocks noChangeArrowheads="1"/>
                            </wps:cNvSpPr>
                            <wps:spPr>
                              <a:xfrm>
                                <a:off x="1693" y="14106"/>
                                <a:ext cx="3885" cy="1274"/>
                              </a:xfrm>
                              <a:prstGeom prst="rect">
                                <a:avLst/>
                              </a:prstGeom>
                              <a:solidFill>
                                <a:srgbClr val="C0C0C0"/>
                              </a:solidFill>
                              <a:ln>
                                <a:miter/>
                              </a:ln>
                            </wps:spPr>
                            <wps:bodyPr/>
                          </wps:wsp>
                          <wpg:grpSp>
                            <wpg:cNvPr id="1449" name="グループ化 1449"/>
                            <wpg:cNvGrpSpPr/>
                            <wpg:grpSpPr>
                              <a:xfrm>
                                <a:off x="1753" y="14181"/>
                                <a:ext cx="1830" cy="1096"/>
                                <a:chOff x="1753" y="12716"/>
                                <a:chExt cx="1830" cy="1096"/>
                              </a:xfrm>
                            </wpg:grpSpPr>
                            <wps:wsp>
                              <wps:cNvPr id="170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463" name="グループ化 1463"/>
                              <wpg:cNvGrpSpPr/>
                              <wpg:grpSpPr>
                                <a:xfrm>
                                  <a:off x="1753" y="12716"/>
                                  <a:ext cx="1770" cy="1017"/>
                                  <a:chOff x="1753" y="12716"/>
                                  <a:chExt cx="1770" cy="1017"/>
                                </a:xfrm>
                              </wpg:grpSpPr>
                              <wpg:grpSp>
                                <wpg:cNvPr id="1464" name="グループ化 1464"/>
                                <wpg:cNvGrpSpPr/>
                                <wpg:grpSpPr>
                                  <a:xfrm>
                                    <a:off x="1753" y="12716"/>
                                    <a:ext cx="1129" cy="1017"/>
                                    <a:chOff x="1753" y="12716"/>
                                    <a:chExt cx="1129" cy="1017"/>
                                  </a:xfrm>
                                </wpg:grpSpPr>
                                <wps:wsp>
                                  <wps:cNvPr id="1706" name="オブジェクト 0"/>
                                  <wps:cNvSpPr txBox="1">
                                    <a:spLocks noChangeArrowheads="1"/>
                                  </wps:cNvSpPr>
                                  <wps:spPr>
                                    <a:xfrm>
                                      <a:off x="1753" y="12716"/>
                                      <a:ext cx="1129" cy="424"/>
                                    </a:xfrm>
                                    <a:prstGeom prst="rect">
                                      <a:avLst/>
                                    </a:prstGeom>
                                    <a:noFill/>
                                    <a:ln>
                                      <a:miter/>
                                    </a:ln>
                                  </wps:spPr>
                                  <wps:txbx>
                                    <w:txbxContent>
                                      <w:p w14:paraId="7E58DB54"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472" name="グループ化 1472"/>
                                  <wpg:cNvGrpSpPr/>
                                  <wpg:grpSpPr>
                                    <a:xfrm>
                                      <a:off x="1903" y="13118"/>
                                      <a:ext cx="945" cy="615"/>
                                      <a:chOff x="2008" y="13118"/>
                                      <a:chExt cx="945" cy="615"/>
                                    </a:xfrm>
                                  </wpg:grpSpPr>
                                  <wps:wsp>
                                    <wps:cNvPr id="1708" name="オブジェクト 0"/>
                                    <wps:cNvSpPr>
                                      <a:spLocks noChangeArrowheads="1"/>
                                    </wps:cNvSpPr>
                                    <wps:spPr>
                                      <a:xfrm>
                                        <a:off x="2113" y="13118"/>
                                        <a:ext cx="210" cy="210"/>
                                      </a:xfrm>
                                      <a:prstGeom prst="ellipse">
                                        <a:avLst/>
                                      </a:prstGeom>
                                      <a:solidFill>
                                        <a:srgbClr val="99CCFF"/>
                                      </a:solidFill>
                                      <a:ln/>
                                    </wps:spPr>
                                    <wps:bodyPr/>
                                  </wps:wsp>
                                  <wps:wsp>
                                    <wps:cNvPr id="1709" name="オブジェクト 0"/>
                                    <wps:cNvSpPr>
                                      <a:spLocks noChangeArrowheads="1"/>
                                    </wps:cNvSpPr>
                                    <wps:spPr>
                                      <a:xfrm>
                                        <a:off x="2008" y="13478"/>
                                        <a:ext cx="210" cy="210"/>
                                      </a:xfrm>
                                      <a:prstGeom prst="ellipse">
                                        <a:avLst/>
                                      </a:prstGeom>
                                      <a:solidFill>
                                        <a:srgbClr val="99CCFF"/>
                                      </a:solidFill>
                                      <a:ln/>
                                    </wps:spPr>
                                    <wps:bodyPr/>
                                  </wps:wsp>
                                  <wps:wsp>
                                    <wps:cNvPr id="1710" name="オブジェクト 0"/>
                                    <wps:cNvSpPr>
                                      <a:spLocks noChangeArrowheads="1"/>
                                    </wps:cNvSpPr>
                                    <wps:spPr>
                                      <a:xfrm>
                                        <a:off x="2428" y="13523"/>
                                        <a:ext cx="210" cy="210"/>
                                      </a:xfrm>
                                      <a:prstGeom prst="ellipse">
                                        <a:avLst/>
                                      </a:prstGeom>
                                      <a:solidFill>
                                        <a:srgbClr val="99CCFF"/>
                                      </a:solidFill>
                                      <a:ln/>
                                    </wps:spPr>
                                    <wps:bodyPr/>
                                  </wps:wsp>
                                  <wps:wsp>
                                    <wps:cNvPr id="1711" name="オブジェクト 0"/>
                                    <wps:cNvSpPr>
                                      <a:spLocks noChangeArrowheads="1"/>
                                    </wps:cNvSpPr>
                                    <wps:spPr>
                                      <a:xfrm>
                                        <a:off x="2323" y="13298"/>
                                        <a:ext cx="210" cy="210"/>
                                      </a:xfrm>
                                      <a:prstGeom prst="ellipse">
                                        <a:avLst/>
                                      </a:prstGeom>
                                      <a:solidFill>
                                        <a:srgbClr val="99CCFF"/>
                                      </a:solidFill>
                                      <a:ln/>
                                    </wps:spPr>
                                    <wps:bodyPr/>
                                  </wps:wsp>
                                  <wps:wsp>
                                    <wps:cNvPr id="1712" name="オブジェクト 0"/>
                                    <wps:cNvSpPr>
                                      <a:spLocks noChangeArrowheads="1"/>
                                    </wps:cNvSpPr>
                                    <wps:spPr>
                                      <a:xfrm>
                                        <a:off x="2743" y="13478"/>
                                        <a:ext cx="210" cy="210"/>
                                      </a:xfrm>
                                      <a:prstGeom prst="ellipse">
                                        <a:avLst/>
                                      </a:prstGeom>
                                      <a:solidFill>
                                        <a:srgbClr val="99CCFF"/>
                                      </a:solidFill>
                                      <a:ln/>
                                    </wps:spPr>
                                    <wps:bodyPr/>
                                  </wps:wsp>
                                  <wps:wsp>
                                    <wps:cNvPr id="171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477" name="グループ化 1477"/>
                                <wpg:cNvGrpSpPr/>
                                <wpg:grpSpPr>
                                  <a:xfrm>
                                    <a:off x="2893" y="12803"/>
                                    <a:ext cx="630" cy="926"/>
                                    <a:chOff x="2893" y="12803"/>
                                    <a:chExt cx="630" cy="926"/>
                                  </a:xfrm>
                                </wpg:grpSpPr>
                                <wps:wsp>
                                  <wps:cNvPr id="171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716" name="オブジェクト 0"/>
                                  <wps:cNvSpPr txBox="1">
                                    <a:spLocks noChangeArrowheads="1"/>
                                  </wps:cNvSpPr>
                                  <wps:spPr>
                                    <a:xfrm>
                                      <a:off x="2893" y="12938"/>
                                      <a:ext cx="630" cy="629"/>
                                    </a:xfrm>
                                    <a:prstGeom prst="rect">
                                      <a:avLst/>
                                    </a:prstGeom>
                                    <a:noFill/>
                                    <a:ln>
                                      <a:miter/>
                                    </a:ln>
                                  </wps:spPr>
                                  <wps:txbx>
                                    <w:txbxContent>
                                      <w:p w14:paraId="23B5DD96"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478" name="グループ化 1478"/>
                            <wpg:cNvGrpSpPr/>
                            <wpg:grpSpPr>
                              <a:xfrm>
                                <a:off x="3623" y="14175"/>
                                <a:ext cx="1850" cy="1103"/>
                                <a:chOff x="3623" y="12710"/>
                                <a:chExt cx="1850" cy="1103"/>
                              </a:xfrm>
                            </wpg:grpSpPr>
                            <wps:wsp>
                              <wps:cNvPr id="171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486" name="グループ化 1486"/>
                              <wpg:cNvGrpSpPr/>
                              <wpg:grpSpPr>
                                <a:xfrm>
                                  <a:off x="3623" y="12710"/>
                                  <a:ext cx="1770" cy="1035"/>
                                  <a:chOff x="3703" y="12661"/>
                                  <a:chExt cx="1770" cy="1035"/>
                                </a:xfrm>
                              </wpg:grpSpPr>
                              <wpg:grpSp>
                                <wpg:cNvPr id="1495" name="グループ化 1495"/>
                                <wpg:cNvGrpSpPr/>
                                <wpg:grpSpPr>
                                  <a:xfrm>
                                    <a:off x="3703" y="12661"/>
                                    <a:ext cx="1129" cy="1005"/>
                                    <a:chOff x="3628" y="12713"/>
                                    <a:chExt cx="1129" cy="1005"/>
                                  </a:xfrm>
                                </wpg:grpSpPr>
                                <wps:wsp>
                                  <wps:cNvPr id="1721" name="オブジェクト 0"/>
                                  <wps:cNvSpPr>
                                    <a:spLocks noChangeArrowheads="1"/>
                                  </wps:cNvSpPr>
                                  <wps:spPr>
                                    <a:xfrm>
                                      <a:off x="4423" y="13388"/>
                                      <a:ext cx="330" cy="330"/>
                                    </a:xfrm>
                                    <a:prstGeom prst="ellipse">
                                      <a:avLst/>
                                    </a:prstGeom>
                                    <a:solidFill>
                                      <a:srgbClr val="FFCC99"/>
                                    </a:solidFill>
                                    <a:ln/>
                                  </wps:spPr>
                                  <wps:bodyPr/>
                                </wps:wsp>
                                <wpg:grpSp>
                                  <wpg:cNvPr id="1510" name="グループ化 1510"/>
                                  <wpg:cNvGrpSpPr/>
                                  <wpg:grpSpPr>
                                    <a:xfrm>
                                      <a:off x="3628" y="12713"/>
                                      <a:ext cx="1129" cy="990"/>
                                      <a:chOff x="3628" y="12713"/>
                                      <a:chExt cx="1129" cy="990"/>
                                    </a:xfrm>
                                  </wpg:grpSpPr>
                                  <wps:wsp>
                                    <wps:cNvPr id="1723" name="オブジェクト 0"/>
                                    <wps:cNvSpPr txBox="1">
                                      <a:spLocks noChangeArrowheads="1"/>
                                    </wps:cNvSpPr>
                                    <wps:spPr>
                                      <a:xfrm>
                                        <a:off x="3628" y="12968"/>
                                        <a:ext cx="1129" cy="735"/>
                                      </a:xfrm>
                                      <a:prstGeom prst="rect">
                                        <a:avLst/>
                                      </a:prstGeom>
                                      <a:noFill/>
                                      <a:ln>
                                        <a:miter/>
                                      </a:ln>
                                    </wps:spPr>
                                    <wps:txbx>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724" name="オブジェクト 0"/>
                                    <wps:cNvSpPr txBox="1">
                                      <a:spLocks noChangeArrowheads="1"/>
                                    </wps:cNvSpPr>
                                    <wps:spPr>
                                      <a:xfrm>
                                        <a:off x="3628" y="12713"/>
                                        <a:ext cx="919" cy="424"/>
                                      </a:xfrm>
                                      <a:prstGeom prst="rect">
                                        <a:avLst/>
                                      </a:prstGeom>
                                      <a:noFill/>
                                      <a:ln>
                                        <a:miter/>
                                      </a:ln>
                                    </wps:spPr>
                                    <wps:txbx>
                                      <w:txbxContent>
                                        <w:p w14:paraId="4690542F"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520" name="グループ化 1520"/>
                                <wpg:cNvGrpSpPr/>
                                <wpg:grpSpPr>
                                  <a:xfrm>
                                    <a:off x="4843" y="12758"/>
                                    <a:ext cx="630" cy="938"/>
                                    <a:chOff x="4768" y="12810"/>
                                    <a:chExt cx="630" cy="938"/>
                                  </a:xfrm>
                                </wpg:grpSpPr>
                                <wps:wsp>
                                  <wps:cNvPr id="172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727" name="オブジェクト 0"/>
                                  <wps:cNvSpPr txBox="1">
                                    <a:spLocks noChangeArrowheads="1"/>
                                  </wps:cNvSpPr>
                                  <wps:spPr>
                                    <a:xfrm>
                                      <a:off x="4768" y="12848"/>
                                      <a:ext cx="630" cy="900"/>
                                    </a:xfrm>
                                    <a:prstGeom prst="rect">
                                      <a:avLst/>
                                    </a:prstGeom>
                                    <a:noFill/>
                                    <a:ln>
                                      <a:miter/>
                                    </a:ln>
                                  </wps:spPr>
                                  <wps:txbx>
                                    <w:txbxContent>
                                      <w:p w14:paraId="71C218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728" name="オブジェクト 0"/>
                          <wps:cNvSpPr txBox="1">
                            <a:spLocks noChangeArrowheads="1"/>
                          </wps:cNvSpPr>
                          <wps:spPr>
                            <a:xfrm>
                              <a:off x="1588" y="14378"/>
                              <a:ext cx="568" cy="804"/>
                            </a:xfrm>
                            <a:prstGeom prst="rect">
                              <a:avLst/>
                            </a:prstGeom>
                            <a:noFill/>
                            <a:ln>
                              <a:miter/>
                            </a:ln>
                          </wps:spPr>
                          <wps:txbx>
                            <w:txbxContent>
                              <w:p w14:paraId="20B0106B" w14:textId="77777777" w:rsidR="003E6FB3" w:rsidRDefault="003E6FB3">
                                <w:pPr>
                                  <w:rPr>
                                    <w:sz w:val="22"/>
                                  </w:rPr>
                                </w:pPr>
                                <w:r>
                                  <w:rPr>
                                    <w:rFonts w:hint="eastAsia"/>
                                    <w:sz w:val="22"/>
                                  </w:rPr>
                                  <w:t>拠点Ｂ</w:t>
                                </w:r>
                              </w:p>
                            </w:txbxContent>
                          </wps:txbx>
                          <wps:bodyPr vertOverflow="overflow" horzOverflow="overflow" vert="eaVert" wrap="none" upright="1">
                            <a:spAutoFit/>
                          </wps:bodyPr>
                        </wps:wsp>
                      </wpg:grpSp>
                    </wpg:wgp>
                  </a:graphicData>
                </a:graphic>
                <wp14:sizeRelV relativeFrom="margin">
                  <wp14:pctHeight>0</wp14:pctHeight>
                </wp14:sizeRelV>
              </wp:anchor>
            </w:drawing>
          </mc:Choice>
          <mc:Fallback>
            <w:pict>
              <v:group w14:anchorId="1096AB0D" id="_x0000_s1477" style="position:absolute;left:0;text-align:left;margin-left:2.4pt;margin-top:167.25pt;width:428.3pt;height:176.6pt;z-index:251601920;mso-height-relative:margin" coordorigin="999,11381" coordsize="8566,3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">
                <v:shape id="_x0000_s1478" type="#_x0000_t202" style="position:absolute;left:999;top:11381;width:8566;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" filled="f" strokecolor="windowText">
                  <v:textbo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v:textbox>
                </v:shape>
                <v:group id="グループ化 1181" o:spid="_x0000_s1479" style="position:absolute;left:6135;top:12811;width:1855;height:1450" coordorigin="5823,13288" coordsize="1855,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group id="グループ化 1190" o:spid="_x0000_s1480" style="position:absolute;left:5893;top:13298;width:1785;height:1440" coordorigin="5893,12758" coordsize="1785,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481" type="#_x0000_t15" style="position:absolute;left:5893;top:12758;width:1785;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" adj="18381" strokecolor="windowText"/>
                    <v:shape id="_x0000_s1482" type="#_x0000_t15" style="position:absolute;left:6943;top:12838;width:660;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" adj="13484" fillcolor="#030" stroked="f"/>
                    <v:shape id="_x0000_s1483" type="#_x0000_t202" style="position:absolute;left:6838;top:13028;width:70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" filled="f" stroked="f">
                      <v:textbox style="layout-flow:vertical-ideographic">
                        <w:txbxContent>
                          <w:p w14:paraId="4D56ADCC" w14:textId="77777777" w:rsidR="003E6FB3" w:rsidRPr="007A302A" w:rsidRDefault="003E6FB3">
                            <w:pPr>
                              <w:rPr>
                                <w:color w:val="FFFFFF"/>
                              </w:rPr>
                            </w:pPr>
                            <w:r w:rsidRPr="007A302A">
                              <w:rPr>
                                <w:rFonts w:hint="eastAsia"/>
                                <w:color w:val="FFFFFF"/>
                              </w:rPr>
                              <w:t>承認 ②</w:t>
                            </w:r>
                          </w:p>
                        </w:txbxContent>
                      </v:textbox>
                    </v:shape>
                  </v:group>
                  <v:shape id="_x0000_s1484" type="#_x0000_t202" style="position:absolute;left:5823;top:13288;width:105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" filled="f" stroked="f">
                    <v:textbox>
                      <w:txbxContent>
                        <w:p w14:paraId="007C7CFF" w14:textId="77777777" w:rsidR="003E6FB3" w:rsidRDefault="003E6FB3">
                          <w:pPr>
                            <w:rPr>
                              <w:color w:val="008000"/>
                            </w:rPr>
                          </w:pPr>
                          <w:r>
                            <w:rPr>
                              <w:rFonts w:hint="eastAsia"/>
                              <w:color w:val="008000"/>
                            </w:rPr>
                            <w:t>管理者</w:t>
                          </w:r>
                        </w:p>
                      </w:txbxContent>
                    </v:textbox>
                  </v:shape>
                  <v:shape id="_x0000_s1485" type="#_x0000_t202" style="position:absolute;left:5853;top:13648;width:1155;height: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" filled="f" stroked="f">
                    <v:textbox style="mso-fit-shape-to-text:t">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v:textbox>
                  </v:shape>
                </v:group>
                <v:group id="グループ化 1221" o:spid="_x0000_s1486" style="position:absolute;left:8287;top:12814;width:639;height:1440" coordorigin="7798,13298" coordsize="63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oundrect id="_x0000_s1487" style="position:absolute;left:7807;top:13298;width:630;height:14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" fillcolor="gray" stroked="f"/>
                  <v:shape id="_x0000_s1488" type="#_x0000_t202" style="position:absolute;left:7798;top:13615;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" filled="f" stroked="f">
                    <v:textbox style="layout-flow:vertical-ideographic;mso-fit-shape-to-text:t">
                      <w:txbxContent>
                        <w:p w14:paraId="1CFEEBFE" w14:textId="77777777" w:rsidR="003E6FB3" w:rsidRDefault="003E6FB3">
                          <w:pPr>
                            <w:rPr>
                              <w:color w:val="FFFFFF"/>
                              <w:sz w:val="22"/>
                            </w:rPr>
                          </w:pPr>
                          <w:r>
                            <w:rPr>
                              <w:rFonts w:hint="eastAsia"/>
                              <w:color w:val="FFFFFF"/>
                              <w:sz w:val="22"/>
                            </w:rPr>
                            <w:t>発　注</w:t>
                          </w:r>
                        </w:p>
                      </w:txbxContent>
                    </v:textbox>
                  </v:shape>
                </v:group>
                <v:group id="グループ化 1229" o:spid="_x0000_s1489" style="position:absolute;left:1480;top:12144;width:4497;height:1274" coordorigin="1588,12648"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group id="グループ化 1258" o:spid="_x0000_s1490" style="position:absolute;left:2200;top:12648;width:3885;height:1274" coordorigin="1693,12648"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rect id="_x0000_s1491" style="position:absolute;left:1693;top:12648;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" fillcolor="silver" stroked="f"/>
                    <v:group id="グループ化 1280" o:spid="_x0000_s1492" style="position:absolute;left:1753;top:12716;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shape id="_x0000_s1493"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" adj="19095" strokecolor="windowText"/>
                      <v:group id="グループ化 1295" o:spid="_x0000_s1494"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group id="グループ化 1331" o:spid="_x0000_s1495"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">
                          <v:shape id="_x0000_s1496"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" filled="f" stroked="f">
                            <v:textbox style="mso-fit-shape-to-text:t">
                              <w:txbxContent>
                                <w:p w14:paraId="1DCFE849" w14:textId="77777777" w:rsidR="003E6FB3" w:rsidRDefault="003E6FB3">
                                  <w:pPr>
                                    <w:rPr>
                                      <w:color w:val="3366FF"/>
                                    </w:rPr>
                                  </w:pPr>
                                  <w:r>
                                    <w:rPr>
                                      <w:rFonts w:hint="eastAsia"/>
                                      <w:color w:val="3366FF"/>
                                    </w:rPr>
                                    <w:t>一般社員</w:t>
                                  </w:r>
                                </w:p>
                              </w:txbxContent>
                            </v:textbox>
                          </v:shape>
                          <v:group id="グループ化 1332" o:spid="_x0000_s1497"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">
                            <v:oval id="_x0000_s1498"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" fillcolor="#9cf" stroked="f"/>
                            <v:oval id="_x0000_s1499"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" fillcolor="#9cf" stroked="f"/>
                            <v:oval id="_x0000_s1500"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" fillcolor="#9cf" stroked="f"/>
                            <v:oval id="_x0000_s1501"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" fillcolor="#9cf" stroked="f"/>
                            <v:oval id="_x0000_s1502"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" fillcolor="#9cf" stroked="f"/>
                            <v:oval id="_x0000_s1503"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" fillcolor="#9cf" stroked="f"/>
                          </v:group>
                        </v:group>
                        <v:group id="グループ化 1335" o:spid="_x0000_s1504"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">
                          <v:shape id="_x0000_s1505"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" adj="15606" fillcolor="navy" stroked="f"/>
                          <v:shape id="_x0000_s1506"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" filled="f" stroked="f">
                            <v:textbox style="layout-flow:vertical-ideographic">
                              <w:txbxContent>
                                <w:p w14:paraId="0E104AC5" w14:textId="77777777" w:rsidR="003E6FB3" w:rsidRPr="007A302A" w:rsidRDefault="003E6FB3">
                                  <w:pPr>
                                    <w:rPr>
                                      <w:color w:val="FFFFFF"/>
                                    </w:rPr>
                                  </w:pPr>
                                  <w:r w:rsidRPr="007A302A">
                                    <w:rPr>
                                      <w:rFonts w:hint="eastAsia"/>
                                      <w:color w:val="FFFFFF"/>
                                    </w:rPr>
                                    <w:t>申請</w:t>
                                  </w:r>
                                </w:p>
                              </w:txbxContent>
                            </v:textbox>
                          </v:shape>
                        </v:group>
                      </v:group>
                    </v:group>
                    <v:group id="グループ化 1349" o:spid="_x0000_s1507" style="position:absolute;left:3623;top:12695;width:1850;height:1118" coordorigin="3623,12695" coordsize="1850,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">
                      <v:shape id="_x0000_s1508"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" adj="19095" strokecolor="windowText"/>
                      <v:group id="グループ化 1366" o:spid="_x0000_s1509" style="position:absolute;left:3623;top:12695;width:1770;height:1050" coordorigin="3703,12646" coordsize="177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">
                        <v:group id="グループ化 1385" o:spid="_x0000_s1510" style="position:absolute;left:3703;top:12646;width:1129;height:1020" coordorigin="3628,12698" coordsize="1129,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oval id="_x0000_s1511"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" fillcolor="#fc9" stroked="f"/>
                          <v:group id="グループ化 1387" o:spid="_x0000_s1512" style="position:absolute;left:3628;top:12698;width:1129;height:1005" coordorigin="3628,12698"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shape id="_x0000_s1513"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" filled="f" stroked="f">
                              <v:textbox inset=",,,0">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v:textbox>
                            </v:shape>
                            <v:shape id="_x0000_s1514" type="#_x0000_t202" style="position:absolute;left:3628;top:12698;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" filled="f" stroked="f">
                              <v:textbox style="mso-fit-shape-to-text:t">
                                <w:txbxContent>
                                  <w:p w14:paraId="71359A9D" w14:textId="77777777" w:rsidR="003E6FB3" w:rsidRDefault="003E6FB3">
                                    <w:pPr>
                                      <w:rPr>
                                        <w:color w:val="FF6600"/>
                                      </w:rPr>
                                    </w:pPr>
                                    <w:r>
                                      <w:rPr>
                                        <w:rFonts w:hint="eastAsia"/>
                                        <w:color w:val="FF6600"/>
                                      </w:rPr>
                                      <w:t>承認者</w:t>
                                    </w:r>
                                  </w:p>
                                </w:txbxContent>
                              </v:textbox>
                            </v:shape>
                          </v:group>
                        </v:group>
                        <v:group id="グループ化 1412" o:spid="_x0000_s1515"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">
                          <v:shape id="_x0000_s1516"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" adj="15606" fillcolor="#930" stroked="f"/>
                          <v:shape id="_x0000_s1517"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" filled="f" stroked="f">
                            <v:textbox style="layout-flow:vertical-ideographic">
                              <w:txbxContent>
                                <w:p w14:paraId="3590DB7D" w14:textId="77777777" w:rsidR="003E6FB3" w:rsidRDefault="003E6FB3">
                                  <w:pPr>
                                    <w:rPr>
                                      <w:color w:val="FFFFFF"/>
                                    </w:rPr>
                                  </w:pPr>
                                  <w:r>
                                    <w:rPr>
                                      <w:rFonts w:hint="eastAsia"/>
                                      <w:color w:val="FFFFFF"/>
                                    </w:rPr>
                                    <w:t>承認 ①</w:t>
                                  </w:r>
                                </w:p>
                              </w:txbxContent>
                            </v:textbox>
                          </v:shape>
                        </v:group>
                      </v:group>
                    </v:group>
                  </v:group>
                  <v:shape id="_x0000_s1518" type="#_x0000_t202" style="position:absolute;left:1588;top:128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" filled="f" stroked="f">
                    <v:textbox style="layout-flow:vertical-ideographic;mso-fit-shape-to-text:t">
                      <w:txbxContent>
                        <w:p w14:paraId="25D7DF09" w14:textId="77777777" w:rsidR="003E6FB3" w:rsidRDefault="003E6FB3">
                          <w:pPr>
                            <w:rPr>
                              <w:sz w:val="22"/>
                            </w:rPr>
                          </w:pPr>
                          <w:r>
                            <w:rPr>
                              <w:rFonts w:hint="eastAsia"/>
                              <w:sz w:val="22"/>
                            </w:rPr>
                            <w:t>拠点Ａ</w:t>
                          </w:r>
                        </w:p>
                      </w:txbxContent>
                    </v:textbox>
                  </v:shape>
                </v:group>
                <v:group id="グループ化 1425" o:spid="_x0000_s1519" style="position:absolute;left:1480;top:13602;width:4497;height:1274" coordorigin="1588,14106"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">
                  <v:group id="グループ化 1438" o:spid="_x0000_s1520" style="position:absolute;left:2200;top:14106;width:3885;height:1274" coordorigin="1693,14106"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PB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t6ngyjcygl78AwAA//8DAFBLAQItABQABgAIAAAAIQDb4fbL7gAAAIUBAAATAAAAAAAA&#10;AAAAAAAAAAAAAABbQ29udGVudF9UeXBlc10ueG1sUEsBAi0AFAAGAAgAAAAhAFr0LFu/AAAAFQEA&#10;AAsAAAAAAAAAAAAAAAAAHwEAAF9yZWxzLy5yZWxzUEsBAi0AFAAGAAgAAAAhAEQPA8HHAAAA3QAA&#10;AA8AAAAAAAAAAAAAAAAABwIAAGRycy9kb3ducmV2LnhtbFBLBQYAAAAAAwADALcAAAD7AgAAAAA=&#10;">
                    <v:rect id="_x0000_s1521" style="position:absolute;left:1693;top:14106;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" fillcolor="silver" stroked="f"/>
                    <v:group id="グループ化 1449" o:spid="_x0000_s1522" style="position:absolute;left:1753;top:14181;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">
                      <v:shape id="_x0000_s1523"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" adj="19095" strokecolor="windowText"/>
                      <v:group id="グループ化 1463" o:spid="_x0000_s1524"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">
                        <v:group id="グループ化 1464" o:spid="_x0000_s1525"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">
                          <v:shape id="_x0000_s1526"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" filled="f" stroked="f">
                            <v:textbox style="mso-fit-shape-to-text:t">
                              <w:txbxContent>
                                <w:p w14:paraId="7E58DB54" w14:textId="77777777" w:rsidR="003E6FB3" w:rsidRDefault="003E6FB3">
                                  <w:pPr>
                                    <w:rPr>
                                      <w:color w:val="3366FF"/>
                                    </w:rPr>
                                  </w:pPr>
                                  <w:r>
                                    <w:rPr>
                                      <w:rFonts w:hint="eastAsia"/>
                                      <w:color w:val="3366FF"/>
                                    </w:rPr>
                                    <w:t>一般社員</w:t>
                                  </w:r>
                                </w:p>
                              </w:txbxContent>
                            </v:textbox>
                          </v:shape>
                          <v:group id="グループ化 1472" o:spid="_x0000_s1527"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">
                            <v:oval id="_x0000_s1528"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" fillcolor="#9cf" stroked="f"/>
                            <v:oval id="_x0000_s1529"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" fillcolor="#9cf" stroked="f"/>
                            <v:oval id="_x0000_s1530"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" fillcolor="#9cf" stroked="f"/>
                            <v:oval id="_x0000_s1531"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" fillcolor="#9cf" stroked="f"/>
                            <v:oval id="_x0000_s1532"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" fillcolor="#9cf" stroked="f"/>
                            <v:oval id="_x0000_s1533"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" fillcolor="#9cf" stroked="f"/>
                          </v:group>
                        </v:group>
                        <v:group id="グループ化 1477" o:spid="_x0000_s1534"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">
                          <v:shape id="_x0000_s1535"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" adj="15606" fillcolor="navy" stroked="f"/>
                          <v:shape id="_x0000_s1536"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" filled="f" stroked="f">
                            <v:textbox style="layout-flow:vertical-ideographic">
                              <w:txbxContent>
                                <w:p w14:paraId="23B5DD96" w14:textId="77777777" w:rsidR="003E6FB3" w:rsidRPr="007A302A" w:rsidRDefault="003E6FB3">
                                  <w:pPr>
                                    <w:rPr>
                                      <w:color w:val="FFFFFF"/>
                                    </w:rPr>
                                  </w:pPr>
                                  <w:r w:rsidRPr="007A302A">
                                    <w:rPr>
                                      <w:rFonts w:hint="eastAsia"/>
                                      <w:color w:val="FFFFFF"/>
                                    </w:rPr>
                                    <w:t>申請</w:t>
                                  </w:r>
                                </w:p>
                              </w:txbxContent>
                            </v:textbox>
                          </v:shape>
                        </v:group>
                      </v:group>
                    </v:group>
                    <v:group id="グループ化 1478" o:spid="_x0000_s1537" style="position:absolute;left:3623;top:14175;width:1850;height:1103" coordorigin="3623,12710" coordsize="1850,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">
                      <v:shape id="_x0000_s1538"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" adj="19095" strokecolor="windowText"/>
                      <v:group id="グループ化 1486" o:spid="_x0000_s1539" style="position:absolute;left:3623;top:12710;width:1770;height:1035" coordorigin="3703,12661" coordsize="1770,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">
                        <v:group id="グループ化 1495" o:spid="_x0000_s1540" style="position:absolute;left:3703;top:12661;width:1129;height:1005" coordorigin="3628,12713"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">
                          <v:oval id="_x0000_s1541"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" fillcolor="#fc9" stroked="f"/>
                          <v:group id="グループ化 1510" o:spid="_x0000_s1542" style="position:absolute;left:3628;top:12713;width:1129;height:990" coordorigin="3628,12713" coordsize="1129,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">
                            <v:shape id="_x0000_s1543"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" filled="f" stroked="f">
                              <v:textbox inset=",,,0">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v:textbox>
                            </v:shape>
                            <v:shape id="_x0000_s1544" type="#_x0000_t202" style="position:absolute;left:3628;top:12713;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" filled="f" stroked="f">
                              <v:textbox style="mso-fit-shape-to-text:t">
                                <w:txbxContent>
                                  <w:p w14:paraId="4690542F" w14:textId="77777777" w:rsidR="003E6FB3" w:rsidRDefault="003E6FB3">
                                    <w:pPr>
                                      <w:rPr>
                                        <w:color w:val="FF6600"/>
                                      </w:rPr>
                                    </w:pPr>
                                    <w:r>
                                      <w:rPr>
                                        <w:rFonts w:hint="eastAsia"/>
                                        <w:color w:val="FF6600"/>
                                      </w:rPr>
                                      <w:t>承認者</w:t>
                                    </w:r>
                                  </w:p>
                                </w:txbxContent>
                              </v:textbox>
                            </v:shape>
                          </v:group>
                        </v:group>
                        <v:group id="グループ化 1520" o:spid="_x0000_s1545"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_x0000_s1546"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" adj="15606" fillcolor="#930" stroked="f"/>
                          <v:shape id="_x0000_s1547"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" filled="f" stroked="f">
                            <v:textbox style="layout-flow:vertical-ideographic">
                              <w:txbxContent>
                                <w:p w14:paraId="71C2187D" w14:textId="77777777" w:rsidR="003E6FB3" w:rsidRDefault="003E6FB3">
                                  <w:pPr>
                                    <w:rPr>
                                      <w:color w:val="FFFFFF"/>
                                    </w:rPr>
                                  </w:pPr>
                                  <w:r>
                                    <w:rPr>
                                      <w:rFonts w:hint="eastAsia"/>
                                      <w:color w:val="FFFFFF"/>
                                    </w:rPr>
                                    <w:t>承認 ①</w:t>
                                  </w:r>
                                </w:p>
                              </w:txbxContent>
                            </v:textbox>
                          </v:shape>
                        </v:group>
                      </v:group>
                    </v:group>
                  </v:group>
                  <v:shape id="_x0000_s1548" type="#_x0000_t202" style="position:absolute;left:1588;top:143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" filled="f" stroked="f">
                    <v:textbox style="layout-flow:vertical-ideographic;mso-fit-shape-to-text:t">
                      <w:txbxContent>
                        <w:p w14:paraId="20B0106B" w14:textId="77777777" w:rsidR="003E6FB3" w:rsidRDefault="003E6FB3">
                          <w:pPr>
                            <w:rPr>
                              <w:sz w:val="22"/>
                            </w:rPr>
                          </w:pPr>
                          <w:r>
                            <w:rPr>
                              <w:rFonts w:hint="eastAsia"/>
                              <w:sz w:val="22"/>
                            </w:rPr>
                            <w:t>拠点Ｂ</w:t>
                          </w:r>
                        </w:p>
                      </w:txbxContent>
                    </v:textbox>
                  </v:shape>
                </v:group>
                <w10:wrap type="topAndBottom"/>
              </v:group>
            </w:pict>
          </mc:Fallback>
        </mc:AlternateContent>
      </w:r>
    </w:p>
    <w:p w14:paraId="227FC320" w14:textId="6EBB7768" w:rsidR="00496A3A" w:rsidRPr="00FC768C" w:rsidRDefault="00496A3A" w:rsidP="00FC768C">
      <w:pPr>
        <w:rPr>
          <w:b/>
        </w:rPr>
      </w:pPr>
    </w:p>
    <w:p w14:paraId="1D729125" w14:textId="667DD0E4" w:rsidR="00E74797" w:rsidRPr="007A302A" w:rsidRDefault="00E74797" w:rsidP="007A302A"/>
    <w:p w14:paraId="17339F11" w14:textId="326A020E" w:rsidR="00B859EA" w:rsidRPr="007C4144" w:rsidRDefault="007C4144" w:rsidP="007A302A">
      <w:r>
        <w:br w:type="page"/>
      </w:r>
    </w:p>
    <w:p w14:paraId="4F36FBBA" w14:textId="75F29354" w:rsidR="00E74797" w:rsidRPr="002B049D" w:rsidRDefault="000975ED">
      <w:pPr>
        <w:pStyle w:val="2"/>
      </w:pPr>
      <w:bookmarkStart w:id="1141" w:name="_Toc11322"/>
      <w:bookmarkStart w:id="1142" w:name="_Toc22602"/>
      <w:bookmarkStart w:id="1143" w:name="_Toc26996"/>
      <w:bookmarkStart w:id="1144" w:name="_Toc3609"/>
      <w:bookmarkStart w:id="1145" w:name="_Toc7100"/>
      <w:bookmarkStart w:id="1146" w:name="_Toc768"/>
      <w:bookmarkStart w:id="1147" w:name="_Toc774"/>
      <w:bookmarkStart w:id="1148" w:name="_Toc175309783"/>
      <w:r w:rsidRPr="002B049D">
        <w:rPr>
          <w:rFonts w:hint="eastAsia"/>
        </w:rPr>
        <w:t>1</w:t>
      </w:r>
      <w:r w:rsidR="00152B60">
        <w:t>4</w:t>
      </w:r>
      <w:r w:rsidRPr="002B049D">
        <w:rPr>
          <w:rFonts w:hint="eastAsia"/>
        </w:rPr>
        <w:t>.　注文履歴管理（承認者権限）</w:t>
      </w:r>
      <w:bookmarkEnd w:id="1141"/>
      <w:bookmarkEnd w:id="1142"/>
      <w:bookmarkEnd w:id="1143"/>
      <w:bookmarkEnd w:id="1144"/>
      <w:bookmarkEnd w:id="1145"/>
      <w:bookmarkEnd w:id="1146"/>
      <w:bookmarkEnd w:id="1147"/>
      <w:bookmarkEnd w:id="1148"/>
    </w:p>
    <w:p w14:paraId="0B63ECC2" w14:textId="1AF9F888" w:rsidR="00E74797" w:rsidRPr="008C5394" w:rsidRDefault="007018F6" w:rsidP="006E08BE">
      <w:pPr>
        <w:pStyle w:val="3"/>
      </w:pPr>
      <w:bookmarkStart w:id="1149" w:name="_Toc2604"/>
      <w:bookmarkStart w:id="1150" w:name="_Toc28641"/>
      <w:bookmarkStart w:id="1151" w:name="_Toc15425"/>
      <w:bookmarkStart w:id="1152" w:name="_Toc20253"/>
      <w:bookmarkStart w:id="1153" w:name="_Toc4595"/>
      <w:bookmarkStart w:id="1154" w:name="_Toc529"/>
      <w:bookmarkStart w:id="1155" w:name="_Toc9675"/>
      <w:bookmarkStart w:id="1156" w:name="_Toc175309784"/>
      <w:r>
        <w:rPr>
          <w:rFonts w:hint="eastAsia"/>
          <w:noProof/>
        </w:rPr>
        <mc:AlternateContent>
          <mc:Choice Requires="wpg">
            <w:drawing>
              <wp:anchor distT="0" distB="0" distL="114300" distR="114300" simplePos="0" relativeHeight="251842560" behindDoc="0" locked="0" layoutInCell="1" allowOverlap="1" wp14:anchorId="59EEB43A" wp14:editId="5BE0E5AF">
                <wp:simplePos x="0" y="0"/>
                <wp:positionH relativeFrom="margin">
                  <wp:align>left</wp:align>
                </wp:positionH>
                <wp:positionV relativeFrom="paragraph">
                  <wp:posOffset>215265</wp:posOffset>
                </wp:positionV>
                <wp:extent cx="3531235" cy="3677285"/>
                <wp:effectExtent l="19050" t="19050" r="12065" b="18415"/>
                <wp:wrapTopAndBottom/>
                <wp:docPr id="4519" name="グループ化 4519"/>
                <wp:cNvGraphicFramePr/>
                <a:graphic xmlns:a="http://schemas.openxmlformats.org/drawingml/2006/main">
                  <a:graphicData uri="http://schemas.microsoft.com/office/word/2010/wordprocessingGroup">
                    <wpg:wgp>
                      <wpg:cNvGrpSpPr/>
                      <wpg:grpSpPr>
                        <a:xfrm>
                          <a:off x="0" y="0"/>
                          <a:ext cx="3531235" cy="3677285"/>
                          <a:chOff x="0" y="0"/>
                          <a:chExt cx="3531235" cy="3677285"/>
                        </a:xfrm>
                      </wpg:grpSpPr>
                      <pic:pic xmlns:pic="http://schemas.openxmlformats.org/drawingml/2006/picture">
                        <pic:nvPicPr>
                          <pic:cNvPr id="4518" name="図 4518"/>
                          <pic:cNvPicPr>
                            <a:picLocks noChangeAspect="1"/>
                          </pic:cNvPicPr>
                        </pic:nvPicPr>
                        <pic:blipFill rotWithShape="1">
                          <a:blip r:embed="rId161">
                            <a:extLst>
                              <a:ext uri="{28A0092B-C50C-407E-A947-70E740481C1C}">
                                <a14:useLocalDpi xmlns:a14="http://schemas.microsoft.com/office/drawing/2010/main" val="0"/>
                              </a:ext>
                            </a:extLst>
                          </a:blip>
                          <a:srcRect t="7595" b="7904"/>
                          <a:stretch/>
                        </pic:blipFill>
                        <pic:spPr bwMode="auto">
                          <a:xfrm>
                            <a:off x="0" y="0"/>
                            <a:ext cx="3531235" cy="3677285"/>
                          </a:xfrm>
                          <a:prstGeom prst="rect">
                            <a:avLst/>
                          </a:prstGeom>
                          <a:ln>
                            <a:solidFill>
                              <a:schemeClr val="tx1"/>
                            </a:solidFill>
                          </a:ln>
                          <a:extLst>
                            <a:ext uri="{53640926-AAD7-44D8-BBD7-CCE9431645EC}">
                              <a14:shadowObscured xmlns:a14="http://schemas.microsoft.com/office/drawing/2010/main"/>
                            </a:ext>
                          </a:extLst>
                        </pic:spPr>
                      </pic:pic>
                      <wpg:grpSp>
                        <wpg:cNvPr id="1535" name="グループ化 1535"/>
                        <wpg:cNvGrpSpPr/>
                        <wpg:grpSpPr>
                          <a:xfrm>
                            <a:off x="144802" y="17949"/>
                            <a:ext cx="3013075" cy="3522345"/>
                            <a:chOff x="1105" y="1968"/>
                            <a:chExt cx="4745" cy="6024"/>
                          </a:xfrm>
                        </wpg:grpSpPr>
                        <wps:wsp>
                          <wps:cNvPr id="1732" name="オブジェクト 0"/>
                          <wps:cNvSpPr txBox="1"/>
                          <wps:spPr>
                            <a:xfrm>
                              <a:off x="2906" y="19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16228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33" name="オブジェクト 0"/>
                          <wps:cNvSpPr txBox="1"/>
                          <wps:spPr>
                            <a:xfrm>
                              <a:off x="1105" y="19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C7457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34" name="オブジェクト 0"/>
                          <wps:cNvSpPr txBox="1"/>
                          <wps:spPr>
                            <a:xfrm>
                              <a:off x="1314" y="22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FFEAB9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35" name="オブジェクト 0"/>
                          <wps:cNvSpPr txBox="1"/>
                          <wps:spPr>
                            <a:xfrm>
                              <a:off x="5332" y="2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92A01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36" name="オブジェクト 0"/>
                          <wps:cNvSpPr txBox="1"/>
                          <wps:spPr>
                            <a:xfrm>
                              <a:off x="2973" y="72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DAB3A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37" name="オブジェクト 0"/>
                          <wps:cNvSpPr txBox="1"/>
                          <wps:spPr>
                            <a:xfrm>
                              <a:off x="4019" y="72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36B5C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38" name="オブジェクト 0"/>
                          <wps:cNvSpPr txBox="1"/>
                          <wps:spPr>
                            <a:xfrm>
                              <a:off x="1474" y="77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BB82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39" name="オブジェクト 0"/>
                          <wps:cNvSpPr txBox="1"/>
                          <wps:spPr>
                            <a:xfrm>
                              <a:off x="1785" y="3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C06E8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40" name="オブジェクト 0"/>
                          <wps:cNvSpPr txBox="1"/>
                          <wps:spPr>
                            <a:xfrm>
                              <a:off x="1785" y="367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F424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741" name="オブジェクト 0"/>
                          <wps:cNvSpPr txBox="1"/>
                          <wps:spPr>
                            <a:xfrm>
                              <a:off x="1785" y="39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14A03A"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742" name="オブジェクト 0"/>
                          <wps:cNvSpPr txBox="1"/>
                          <wps:spPr>
                            <a:xfrm>
                              <a:off x="1777" y="47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B43E1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743" name="オブジェクト 0"/>
                          <wps:cNvSpPr txBox="1"/>
                          <wps:spPr>
                            <a:xfrm>
                              <a:off x="1777" y="55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F95B90"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744" name="オブジェクト 0"/>
                          <wps:cNvSpPr txBox="1"/>
                          <wps:spPr>
                            <a:xfrm>
                              <a:off x="1777" y="57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E49736"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745" name="オブジェクト 0"/>
                          <wps:cNvSpPr txBox="1"/>
                          <wps:spPr>
                            <a:xfrm>
                              <a:off x="1701" y="6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22730B"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746" name="オブジェクト 0"/>
                          <wps:cNvSpPr txBox="1"/>
                          <wps:spPr>
                            <a:xfrm>
                              <a:off x="5623" y="26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D19F9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47" name="オブジェクト 0"/>
                          <wps:cNvSpPr/>
                          <wps:spPr>
                            <a:xfrm>
                              <a:off x="2004" y="4294"/>
                              <a:ext cx="3262" cy="125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48" name="オブジェクト 0"/>
                          <wps:cNvSpPr txBox="1"/>
                          <wps:spPr>
                            <a:xfrm>
                              <a:off x="1785" y="6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C5144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749" name="オブジェクト 0"/>
                          <wps:cNvSpPr txBox="1"/>
                          <wps:spPr>
                            <a:xfrm>
                              <a:off x="1785" y="68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F5E8D2"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anchor>
            </w:drawing>
          </mc:Choice>
          <mc:Fallback>
            <w:pict>
              <v:group w14:anchorId="59EEB43A" id="グループ化 4519" o:spid="_x0000_s1549" style="position:absolute;left:0;text-align:left;margin-left:0;margin-top:16.95pt;width:278.05pt;height:289.55pt;z-index:251842560;mso-position-horizontal:left;mso-position-horizontal-relative:margin" coordsize="35312,36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">
                <v:shape id="図 4518" o:spid="_x0000_s1550" type="#_x0000_t75" style="position:absolute;width:35312;height:36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" stroked="t" strokecolor="black [3213]">
                  <v:imagedata r:id="rId162" o:title="" croptop="4977f" cropbottom="5180f"/>
                  <v:path arrowok="t"/>
                </v:shape>
                <v:group id="グループ化 1535" o:spid="_x0000_s1551" style="position:absolute;left:1448;top:179;width:30130;height:35223" coordorigin="1105,1968" coordsize="4745,6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_x0000_s1552" type="#_x0000_t202" style="position:absolute;left:2906;top:19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" filled="f" stroked="f" strokeweight=".5pt">
                    <v:textbox inset=".2mm,0,0,0">
                      <w:txbxContent>
                        <w:p w14:paraId="4F162287" w14:textId="77777777" w:rsidR="003E6FB3" w:rsidRDefault="003E6FB3">
                          <w:pPr>
                            <w:spacing w:line="240" w:lineRule="exact"/>
                            <w:rPr>
                              <w:color w:val="FF0000"/>
                              <w:sz w:val="20"/>
                            </w:rPr>
                          </w:pPr>
                          <w:r>
                            <w:rPr>
                              <w:rFonts w:hint="eastAsia"/>
                              <w:color w:val="FF0000"/>
                              <w:sz w:val="20"/>
                            </w:rPr>
                            <w:t>①</w:t>
                          </w:r>
                        </w:p>
                      </w:txbxContent>
                    </v:textbox>
                  </v:shape>
                  <v:shape id="_x0000_s1553" type="#_x0000_t202" style="position:absolute;left:1105;top:19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" filled="f" stroked="f" strokeweight=".5pt">
                    <v:textbox inset=".2mm,0,0,0">
                      <w:txbxContent>
                        <w:p w14:paraId="79C74578" w14:textId="77777777" w:rsidR="003E6FB3" w:rsidRDefault="003E6FB3">
                          <w:pPr>
                            <w:spacing w:line="240" w:lineRule="exact"/>
                            <w:rPr>
                              <w:color w:val="FF0000"/>
                              <w:sz w:val="20"/>
                            </w:rPr>
                          </w:pPr>
                          <w:r>
                            <w:rPr>
                              <w:rFonts w:hint="eastAsia"/>
                              <w:color w:val="FF0000"/>
                              <w:sz w:val="20"/>
                            </w:rPr>
                            <w:t>②</w:t>
                          </w:r>
                        </w:p>
                      </w:txbxContent>
                    </v:textbox>
                  </v:shape>
                  <v:shape id="_x0000_s1554" type="#_x0000_t202" style="position:absolute;left:1314;top:22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" fillcolor="white [3212]" stroked="f" strokeweight=".5pt">
                    <v:textbox inset=".2mm,0,0,0">
                      <w:txbxContent>
                        <w:p w14:paraId="5FFEAB97" w14:textId="77777777" w:rsidR="003E6FB3" w:rsidRDefault="003E6FB3">
                          <w:pPr>
                            <w:spacing w:line="240" w:lineRule="exact"/>
                            <w:rPr>
                              <w:color w:val="FF0000"/>
                              <w:sz w:val="20"/>
                            </w:rPr>
                          </w:pPr>
                          <w:r>
                            <w:rPr>
                              <w:rFonts w:hint="eastAsia"/>
                              <w:color w:val="FF0000"/>
                              <w:sz w:val="20"/>
                            </w:rPr>
                            <w:t>③</w:t>
                          </w:r>
                        </w:p>
                      </w:txbxContent>
                    </v:textbox>
                  </v:shape>
                  <v:shape id="_x0000_s1555" type="#_x0000_t202" style="position:absolute;left:5332;top:2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" filled="f" stroked="f" strokeweight=".5pt">
                    <v:textbox inset=".2mm,0,0,0">
                      <w:txbxContent>
                        <w:p w14:paraId="1B92A01F" w14:textId="77777777" w:rsidR="003E6FB3" w:rsidRDefault="003E6FB3">
                          <w:pPr>
                            <w:spacing w:line="240" w:lineRule="exact"/>
                            <w:rPr>
                              <w:color w:val="FF0000"/>
                              <w:sz w:val="20"/>
                            </w:rPr>
                          </w:pPr>
                          <w:r>
                            <w:rPr>
                              <w:rFonts w:hint="eastAsia"/>
                              <w:color w:val="FF0000"/>
                              <w:sz w:val="20"/>
                            </w:rPr>
                            <w:t>④</w:t>
                          </w:r>
                        </w:p>
                      </w:txbxContent>
                    </v:textbox>
                  </v:shape>
                  <v:shape id="_x0000_s1556" type="#_x0000_t202" style="position:absolute;left:2973;top:72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" filled="f" stroked="f" strokeweight=".5pt">
                    <v:textbox inset=".2mm,0,0,0">
                      <w:txbxContent>
                        <w:p w14:paraId="5EDAB3A7" w14:textId="77777777" w:rsidR="003E6FB3" w:rsidRDefault="003E6FB3">
                          <w:pPr>
                            <w:spacing w:line="240" w:lineRule="exact"/>
                            <w:rPr>
                              <w:color w:val="FF0000"/>
                              <w:sz w:val="20"/>
                            </w:rPr>
                          </w:pPr>
                          <w:r>
                            <w:rPr>
                              <w:rFonts w:hint="eastAsia"/>
                              <w:color w:val="FF0000"/>
                              <w:sz w:val="20"/>
                            </w:rPr>
                            <w:t>⑥</w:t>
                          </w:r>
                        </w:p>
                      </w:txbxContent>
                    </v:textbox>
                  </v:shape>
                  <v:shape id="_x0000_s1557" type="#_x0000_t202" style="position:absolute;left:4019;top:72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" filled="f" stroked="f" strokeweight=".5pt">
                    <v:textbox inset=".2mm,0,0,0">
                      <w:txbxContent>
                        <w:p w14:paraId="1A36B5C9" w14:textId="77777777" w:rsidR="003E6FB3" w:rsidRDefault="003E6FB3">
                          <w:pPr>
                            <w:spacing w:line="240" w:lineRule="exact"/>
                            <w:rPr>
                              <w:color w:val="FF0000"/>
                              <w:sz w:val="20"/>
                            </w:rPr>
                          </w:pPr>
                          <w:r>
                            <w:rPr>
                              <w:rFonts w:hint="eastAsia"/>
                              <w:color w:val="FF0000"/>
                              <w:sz w:val="20"/>
                            </w:rPr>
                            <w:t>⑦</w:t>
                          </w:r>
                        </w:p>
                      </w:txbxContent>
                    </v:textbox>
                  </v:shape>
                  <v:shape id="_x0000_s1558" type="#_x0000_t202" style="position:absolute;left:1474;top:77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" filled="f" stroked="f" strokeweight=".5pt">
                    <v:textbox inset=".2mm,0,0,0">
                      <w:txbxContent>
                        <w:p w14:paraId="5EBB82AE" w14:textId="77777777" w:rsidR="003E6FB3" w:rsidRDefault="003E6FB3">
                          <w:pPr>
                            <w:spacing w:line="240" w:lineRule="exact"/>
                            <w:rPr>
                              <w:color w:val="FF0000"/>
                              <w:sz w:val="20"/>
                            </w:rPr>
                          </w:pPr>
                          <w:r>
                            <w:rPr>
                              <w:rFonts w:hint="eastAsia"/>
                              <w:color w:val="FF0000"/>
                              <w:sz w:val="20"/>
                            </w:rPr>
                            <w:t>⑧</w:t>
                          </w:r>
                        </w:p>
                      </w:txbxContent>
                    </v:textbox>
                  </v:shape>
                  <v:shape id="_x0000_s1559" type="#_x0000_t202" style="position:absolute;left:1785;top:3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" filled="f" stroked="f" strokeweight=".5pt">
                    <v:textbox inset=".2mm,0,0,0">
                      <w:txbxContent>
                        <w:p w14:paraId="65C06E80" w14:textId="77777777" w:rsidR="003E6FB3" w:rsidRDefault="003E6FB3">
                          <w:pPr>
                            <w:spacing w:line="240" w:lineRule="exact"/>
                            <w:rPr>
                              <w:color w:val="FF0000"/>
                              <w:sz w:val="20"/>
                            </w:rPr>
                          </w:pPr>
                          <w:r>
                            <w:rPr>
                              <w:rFonts w:hint="eastAsia"/>
                              <w:color w:val="FF0000"/>
                              <w:sz w:val="20"/>
                            </w:rPr>
                            <w:t>⑨</w:t>
                          </w:r>
                        </w:p>
                      </w:txbxContent>
                    </v:textbox>
                  </v:shape>
                  <v:shape id="_x0000_s1560" type="#_x0000_t202" style="position:absolute;left:1785;top:36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s+i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PzyjYygF78AAAD//wMAUEsBAi0AFAAGAAgAAAAhANvh9svuAAAAhQEAABMAAAAAAAAA&#10;AAAAAAAAAAAAAFtDb250ZW50X1R5cGVzXS54bWxQSwECLQAUAAYACAAAACEAWvQsW78AAAAVAQAA&#10;CwAAAAAAAAAAAAAAAAAfAQAAX3JlbHMvLnJlbHNQSwECLQAUAAYACAAAACEAfJ7PosYAAADdAAAA&#10;DwAAAAAAAAAAAAAAAAAHAgAAZHJzL2Rvd25yZXYueG1sUEsFBgAAAAADAAMAtwAAAPoCAAAAAA==&#10;" filled="f" stroked="f" strokeweight=".5pt">
                    <v:textbox inset=".2mm,0,0,0">
                      <w:txbxContent>
                        <w:p w14:paraId="790F4241" w14:textId="77777777" w:rsidR="003E6FB3" w:rsidRDefault="003E6FB3">
                          <w:pPr>
                            <w:spacing w:line="240" w:lineRule="exact"/>
                            <w:rPr>
                              <w:color w:val="FF0000"/>
                              <w:sz w:val="20"/>
                            </w:rPr>
                          </w:pPr>
                          <w:r>
                            <w:rPr>
                              <w:rFonts w:hint="eastAsia"/>
                              <w:color w:val="FF0000"/>
                              <w:sz w:val="20"/>
                            </w:rPr>
                            <w:t>⑩</w:t>
                          </w:r>
                        </w:p>
                      </w:txbxContent>
                    </v:textbox>
                  </v:shape>
                  <v:shape id="_x0000_s1561" type="#_x0000_t202" style="position:absolute;left:1785;top:39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" filled="f" stroked="f" strokeweight=".5pt">
                    <v:textbox inset=".2mm,0,0,0">
                      <w:txbxContent>
                        <w:p w14:paraId="4614A03A" w14:textId="77777777" w:rsidR="003E6FB3" w:rsidRDefault="003E6FB3">
                          <w:pPr>
                            <w:spacing w:line="240" w:lineRule="exact"/>
                            <w:rPr>
                              <w:color w:val="FF0000"/>
                              <w:sz w:val="20"/>
                            </w:rPr>
                          </w:pPr>
                          <w:r>
                            <w:rPr>
                              <w:rFonts w:hint="eastAsia"/>
                              <w:color w:val="FF0000"/>
                              <w:sz w:val="20"/>
                            </w:rPr>
                            <w:t>⑪</w:t>
                          </w:r>
                        </w:p>
                      </w:txbxContent>
                    </v:textbox>
                  </v:shape>
                  <v:shape id="_x0000_s1562" type="#_x0000_t202" style="position:absolute;left:1777;top:47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" filled="f" stroked="f" strokeweight=".5pt">
                    <v:textbox inset=".2mm,0,0,0">
                      <w:txbxContent>
                        <w:p w14:paraId="67B43E1A" w14:textId="77777777" w:rsidR="003E6FB3" w:rsidRDefault="003E6FB3">
                          <w:pPr>
                            <w:spacing w:line="240" w:lineRule="exact"/>
                            <w:rPr>
                              <w:color w:val="FF0000"/>
                              <w:sz w:val="20"/>
                            </w:rPr>
                          </w:pPr>
                          <w:r>
                            <w:rPr>
                              <w:rFonts w:hint="eastAsia"/>
                              <w:color w:val="FF0000"/>
                              <w:sz w:val="20"/>
                            </w:rPr>
                            <w:t>⑫</w:t>
                          </w:r>
                        </w:p>
                      </w:txbxContent>
                    </v:textbox>
                  </v:shape>
                  <v:shape id="_x0000_s1563" type="#_x0000_t202" style="position:absolute;left:1777;top:55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" filled="f" stroked="f" strokeweight=".5pt">
                    <v:textbox inset=".2mm,0,0,0">
                      <w:txbxContent>
                        <w:p w14:paraId="79F95B90" w14:textId="77777777" w:rsidR="003E6FB3" w:rsidRDefault="003E6FB3">
                          <w:pPr>
                            <w:spacing w:line="240" w:lineRule="exact"/>
                            <w:rPr>
                              <w:color w:val="FF0000"/>
                              <w:sz w:val="20"/>
                            </w:rPr>
                          </w:pPr>
                          <w:r>
                            <w:rPr>
                              <w:rFonts w:hint="eastAsia"/>
                              <w:color w:val="FF0000"/>
                              <w:sz w:val="20"/>
                            </w:rPr>
                            <w:t>⑬</w:t>
                          </w:r>
                        </w:p>
                      </w:txbxContent>
                    </v:textbox>
                  </v:shape>
                  <v:shape id="_x0000_s1564" type="#_x0000_t202" style="position:absolute;left:1777;top:57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" filled="f" stroked="f" strokeweight=".5pt">
                    <v:textbox inset=".2mm,0,0,0">
                      <w:txbxContent>
                        <w:p w14:paraId="7EE49736" w14:textId="77777777" w:rsidR="003E6FB3" w:rsidRDefault="003E6FB3">
                          <w:pPr>
                            <w:spacing w:line="240" w:lineRule="exact"/>
                            <w:rPr>
                              <w:color w:val="FF0000"/>
                              <w:sz w:val="20"/>
                            </w:rPr>
                          </w:pPr>
                          <w:r>
                            <w:rPr>
                              <w:rFonts w:hint="eastAsia"/>
                              <w:color w:val="FF0000"/>
                              <w:sz w:val="20"/>
                            </w:rPr>
                            <w:t>⑭</w:t>
                          </w:r>
                        </w:p>
                      </w:txbxContent>
                    </v:textbox>
                  </v:shape>
                  <v:shape id="_x0000_s1565" type="#_x0000_t202" style="position:absolute;left:1701;top:6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" filled="f" stroked="f" strokeweight=".5pt">
                    <v:textbox inset=".2mm,0,0,0">
                      <w:txbxContent>
                        <w:p w14:paraId="5822730B" w14:textId="77777777" w:rsidR="003E6FB3" w:rsidRDefault="003E6FB3">
                          <w:pPr>
                            <w:spacing w:line="240" w:lineRule="exact"/>
                            <w:rPr>
                              <w:color w:val="FF0000"/>
                              <w:sz w:val="20"/>
                            </w:rPr>
                          </w:pPr>
                          <w:r>
                            <w:rPr>
                              <w:rFonts w:hint="eastAsia"/>
                              <w:color w:val="FF0000"/>
                              <w:sz w:val="20"/>
                            </w:rPr>
                            <w:t>⑮</w:t>
                          </w:r>
                        </w:p>
                      </w:txbxContent>
                    </v:textbox>
                  </v:shape>
                  <v:shape id="_x0000_s1566" type="#_x0000_t202" style="position:absolute;left:5623;top:26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" filled="f" stroked="f" strokeweight=".5pt">
                    <v:textbox inset=".2mm,0,0,0">
                      <w:txbxContent>
                        <w:p w14:paraId="0BD19F9E" w14:textId="77777777" w:rsidR="003E6FB3" w:rsidRDefault="003E6FB3">
                          <w:pPr>
                            <w:spacing w:line="240" w:lineRule="exact"/>
                            <w:rPr>
                              <w:color w:val="FF0000"/>
                              <w:sz w:val="20"/>
                            </w:rPr>
                          </w:pPr>
                          <w:r>
                            <w:rPr>
                              <w:rFonts w:hint="eastAsia"/>
                              <w:color w:val="FF0000"/>
                              <w:sz w:val="20"/>
                            </w:rPr>
                            <w:t>⑤</w:t>
                          </w:r>
                        </w:p>
                      </w:txbxContent>
                    </v:textbox>
                  </v:shape>
                  <v:rect id="_x0000_s1567" style="position:absolute;left:2004;top:4294;width:326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" filled="f" strokecolor="red" strokeweight="1pt">
                    <v:stroke dashstyle="dash"/>
                  </v:rect>
                  <v:shape id="_x0000_s1568" type="#_x0000_t202" style="position:absolute;left:1785;top:6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MOk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LjyjYygF78AAAD//wMAUEsBAi0AFAAGAAgAAAAhANvh9svuAAAAhQEAABMAAAAAAAAA&#10;AAAAAAAAAAAAAFtDb250ZW50X1R5cGVzXS54bWxQSwECLQAUAAYACAAAACEAWvQsW78AAAAVAQAA&#10;CwAAAAAAAAAAAAAAAAAfAQAAX3JlbHMvLnJlbHNQSwECLQAUAAYACAAAACEAgujDpMYAAADdAAAA&#10;DwAAAAAAAAAAAAAAAAAHAgAAZHJzL2Rvd25yZXYueG1sUEsFBgAAAAADAAMAtwAAAPoCAAAAAA==&#10;" filled="f" stroked="f" strokeweight=".5pt">
                    <v:textbox inset=".2mm,0,0,0">
                      <w:txbxContent>
                        <w:p w14:paraId="69C5144A" w14:textId="77777777" w:rsidR="003E6FB3" w:rsidRDefault="003E6FB3">
                          <w:pPr>
                            <w:spacing w:line="240" w:lineRule="exact"/>
                            <w:rPr>
                              <w:color w:val="FF0000"/>
                              <w:sz w:val="20"/>
                            </w:rPr>
                          </w:pPr>
                          <w:r>
                            <w:rPr>
                              <w:rFonts w:hint="eastAsia"/>
                              <w:color w:val="FF0000"/>
                              <w:sz w:val="20"/>
                            </w:rPr>
                            <w:t>⑯</w:t>
                          </w:r>
                        </w:p>
                      </w:txbxContent>
                    </v:textbox>
                  </v:shape>
                  <v:shape id="_x0000_s1569" type="#_x0000_t202" style="position:absolute;left:1785;top:68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" filled="f" stroked="f" strokeweight=".5pt">
                    <v:textbox inset=".2mm,0,0,0">
                      <w:txbxContent>
                        <w:p w14:paraId="63F5E8D2"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r w:rsidR="000975ED" w:rsidRPr="008C5394">
        <w:rPr>
          <w:rFonts w:hint="eastAsia"/>
        </w:rPr>
        <w:t>1</w:t>
      </w:r>
      <w:r w:rsidR="00152B60">
        <w:t>4</w:t>
      </w:r>
      <w:r w:rsidR="000975ED" w:rsidRPr="008C5394">
        <w:rPr>
          <w:rFonts w:hint="eastAsia"/>
        </w:rPr>
        <w:t>-①.　注文履歴検索</w:t>
      </w:r>
      <w:bookmarkEnd w:id="1149"/>
      <w:bookmarkEnd w:id="1150"/>
      <w:bookmarkEnd w:id="1151"/>
      <w:bookmarkEnd w:id="1152"/>
      <w:bookmarkEnd w:id="1153"/>
      <w:bookmarkEnd w:id="1154"/>
      <w:bookmarkEnd w:id="1155"/>
      <w:bookmarkEnd w:id="1156"/>
    </w:p>
    <w:p w14:paraId="3E89DD24" w14:textId="77777777" w:rsidR="00BF4765" w:rsidRDefault="00BF4765" w:rsidP="00BF4765"/>
    <w:p w14:paraId="6BF1B4A6" w14:textId="56C429F1" w:rsidR="00E74797" w:rsidRPr="008C5394" w:rsidRDefault="000975ED" w:rsidP="00BF4765">
      <w:r w:rsidRPr="008C5394">
        <w:rPr>
          <w:rFonts w:hint="eastAsia"/>
        </w:rPr>
        <w:t>■　注文履歴検索画面です。</w:t>
      </w:r>
      <w:r w:rsidR="00BF4765">
        <w:rPr>
          <w:rFonts w:hint="eastAsia"/>
        </w:rPr>
        <w:t xml:space="preserve">　</w:t>
      </w:r>
      <w:r w:rsidRPr="008C5394">
        <w:rPr>
          <w:rFonts w:hint="eastAsia"/>
        </w:rPr>
        <w:t>※管理範囲内の注文履歴</w:t>
      </w:r>
      <w:r w:rsidR="007A302A">
        <w:rPr>
          <w:rFonts w:hint="eastAsia"/>
        </w:rPr>
        <w:t>のみ検索可能です。</w:t>
      </w:r>
    </w:p>
    <w:p w14:paraId="164E5B15" w14:textId="0854FAF3" w:rsidR="00E74797" w:rsidRPr="008C5394" w:rsidRDefault="00E74797"/>
    <w:p w14:paraId="5708EE06" w14:textId="60F1EEF8" w:rsidR="00E74797" w:rsidRPr="008C5394" w:rsidRDefault="000975ED">
      <w:r w:rsidRPr="008C5394">
        <w:rPr>
          <w:rFonts w:hint="eastAsia"/>
        </w:rPr>
        <w:t xml:space="preserve">●　</w:t>
      </w:r>
      <w:r w:rsidRPr="008C5394">
        <w:rPr>
          <w:rFonts w:hint="eastAsia"/>
          <w:b/>
        </w:rPr>
        <w:t>各ボタンの説明</w:t>
      </w:r>
    </w:p>
    <w:p w14:paraId="0CA03B44" w14:textId="54F138AA" w:rsidR="00E74797" w:rsidRPr="008C5394" w:rsidRDefault="000975ED">
      <w:r w:rsidRPr="008C5394">
        <w:rPr>
          <w:rFonts w:hint="eastAsia"/>
        </w:rPr>
        <w:t xml:space="preserve">①　</w:t>
      </w:r>
      <w:r w:rsidRPr="008C5394">
        <w:rPr>
          <w:rFonts w:hint="eastAsia"/>
          <w:b/>
          <w:spacing w:val="30"/>
          <w:kern w:val="0"/>
          <w:fitText w:val="960" w:id="249"/>
        </w:rPr>
        <w:t>サイトロ</w:t>
      </w:r>
      <w:r w:rsidRPr="008C5394">
        <w:rPr>
          <w:rFonts w:hint="eastAsia"/>
          <w:b/>
          <w:spacing w:val="4"/>
          <w:kern w:val="0"/>
          <w:fitText w:val="960" w:id="24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7A0E666F" w14:textId="393807AA" w:rsidR="00E74797" w:rsidRPr="008C5394" w:rsidRDefault="000975ED">
      <w:r w:rsidRPr="008C5394">
        <w:rPr>
          <w:rFonts w:hint="eastAsia"/>
        </w:rPr>
        <w:t xml:space="preserve">②　</w:t>
      </w:r>
      <w:r w:rsidRPr="008C5394">
        <w:rPr>
          <w:rFonts w:hint="eastAsia"/>
          <w:b/>
          <w:spacing w:val="21"/>
          <w:kern w:val="0"/>
          <w:fitText w:val="960" w:id="250"/>
        </w:rPr>
        <w:t>サイドバ</w:t>
      </w:r>
      <w:r w:rsidRPr="008C5394">
        <w:rPr>
          <w:rFonts w:hint="eastAsia"/>
          <w:b/>
          <w:spacing w:val="3"/>
          <w:kern w:val="0"/>
          <w:fitText w:val="960" w:id="250"/>
        </w:rPr>
        <w:t>ー</w:t>
      </w:r>
      <w:r w:rsidRPr="008C5394">
        <w:rPr>
          <w:rFonts w:hint="eastAsia"/>
          <w:b/>
        </w:rPr>
        <w:t>：</w:t>
      </w:r>
      <w:r w:rsidRPr="008C5394">
        <w:rPr>
          <w:rFonts w:hint="eastAsia"/>
        </w:rPr>
        <w:t xml:space="preserve">　</w:t>
      </w:r>
      <w:r w:rsidR="00F05206">
        <w:rPr>
          <w:rFonts w:hint="eastAsia"/>
        </w:rPr>
        <w:t>トップメニュー項目を表示します。</w:t>
      </w:r>
    </w:p>
    <w:p w14:paraId="157C9C26" w14:textId="08CFD7BA" w:rsidR="00E74797" w:rsidRPr="008C5394" w:rsidRDefault="000975ED">
      <w:r w:rsidRPr="008C5394">
        <w:rPr>
          <w:rFonts w:hint="eastAsia"/>
        </w:rPr>
        <w:t xml:space="preserve">③　</w:t>
      </w:r>
      <w:r w:rsidRPr="008C5394">
        <w:rPr>
          <w:rFonts w:hint="eastAsia"/>
          <w:b/>
          <w:spacing w:val="142"/>
          <w:kern w:val="0"/>
          <w:fitText w:val="960" w:id="251"/>
        </w:rPr>
        <w:t>Bac</w:t>
      </w:r>
      <w:r w:rsidRPr="008C5394">
        <w:rPr>
          <w:rFonts w:hint="eastAsia"/>
          <w:b/>
          <w:spacing w:val="2"/>
          <w:kern w:val="0"/>
          <w:fitText w:val="960" w:id="25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87F1FF7" w14:textId="5BE469E3" w:rsidR="00E74797" w:rsidRPr="008C5394" w:rsidRDefault="000975ED">
      <w:r w:rsidRPr="008C5394">
        <w:rPr>
          <w:rFonts w:hint="eastAsia"/>
        </w:rPr>
        <w:t xml:space="preserve">④　</w:t>
      </w:r>
      <w:r w:rsidRPr="008C5394">
        <w:rPr>
          <w:rFonts w:hint="eastAsia"/>
          <w:b/>
          <w:spacing w:val="27"/>
          <w:kern w:val="0"/>
          <w:fitText w:val="960" w:id="252"/>
        </w:rPr>
        <w:t>ログアウ</w:t>
      </w:r>
      <w:r w:rsidRPr="008C5394">
        <w:rPr>
          <w:rFonts w:hint="eastAsia"/>
          <w:b/>
          <w:spacing w:val="1"/>
          <w:kern w:val="0"/>
          <w:fitText w:val="960" w:id="25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BFC58F9" w14:textId="59E316EB" w:rsidR="00E74797" w:rsidRPr="008C5394" w:rsidRDefault="000975ED">
      <w:r w:rsidRPr="008C5394">
        <w:rPr>
          <w:rFonts w:hint="eastAsia"/>
        </w:rPr>
        <w:t xml:space="preserve">⑤　</w:t>
      </w:r>
      <w:r w:rsidRPr="00D572E1">
        <w:rPr>
          <w:rFonts w:hint="eastAsia"/>
          <w:b/>
          <w:spacing w:val="215"/>
          <w:kern w:val="0"/>
          <w:fitText w:val="960" w:id="253"/>
        </w:rPr>
        <w:t>ヘル</w:t>
      </w:r>
      <w:r w:rsidRPr="00D572E1">
        <w:rPr>
          <w:rFonts w:hint="eastAsia"/>
          <w:b/>
          <w:spacing w:val="2"/>
          <w:kern w:val="0"/>
          <w:fitText w:val="960" w:id="25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AEE39D3" w14:textId="77777777" w:rsidR="00E74797" w:rsidRPr="008C5394" w:rsidRDefault="000975ED">
      <w:r w:rsidRPr="008C5394">
        <w:rPr>
          <w:rFonts w:hint="eastAsia"/>
        </w:rPr>
        <w:t xml:space="preserve">⑥　</w:t>
      </w:r>
      <w:r w:rsidRPr="00806327">
        <w:rPr>
          <w:rFonts w:hint="eastAsia"/>
          <w:b/>
          <w:spacing w:val="270"/>
          <w:kern w:val="0"/>
          <w:fitText w:val="960" w:id="254"/>
        </w:rPr>
        <w:t>検</w:t>
      </w:r>
      <w:r w:rsidRPr="00806327">
        <w:rPr>
          <w:rFonts w:hint="eastAsia"/>
          <w:b/>
          <w:kern w:val="0"/>
          <w:fitText w:val="960" w:id="254"/>
        </w:rPr>
        <w:t>索</w:t>
      </w:r>
      <w:r w:rsidRPr="008C5394">
        <w:rPr>
          <w:rFonts w:hint="eastAsia"/>
          <w:b/>
        </w:rPr>
        <w:t>：</w:t>
      </w:r>
      <w:r w:rsidRPr="008C5394">
        <w:rPr>
          <w:rFonts w:hint="eastAsia"/>
        </w:rPr>
        <w:t xml:space="preserve">　設定した条件で検索し、一覧画面に遷移します。</w:t>
      </w:r>
    </w:p>
    <w:p w14:paraId="4F345816" w14:textId="06B2BCE0" w:rsidR="00E74797" w:rsidRPr="008C5394" w:rsidRDefault="000975ED">
      <w:r w:rsidRPr="008C5394">
        <w:rPr>
          <w:rFonts w:hint="eastAsia"/>
        </w:rPr>
        <w:t xml:space="preserve">⑦　</w:t>
      </w:r>
      <w:r w:rsidRPr="001F40CA">
        <w:rPr>
          <w:rFonts w:hint="eastAsia"/>
          <w:b/>
          <w:w w:val="93"/>
          <w:kern w:val="0"/>
          <w:fitText w:val="960" w:id="255"/>
        </w:rPr>
        <w:t>エクスポート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62410A5" w14:textId="6A44AE3A" w:rsidR="00E74797" w:rsidRPr="008C5394" w:rsidRDefault="000975ED">
      <w:r w:rsidRPr="008C5394">
        <w:rPr>
          <w:rFonts w:hint="eastAsia"/>
        </w:rPr>
        <w:t xml:space="preserve">⑧　</w:t>
      </w:r>
      <w:r w:rsidRPr="002B049D">
        <w:rPr>
          <w:rFonts w:hint="eastAsia"/>
          <w:b/>
          <w:w w:val="59"/>
          <w:kern w:val="0"/>
          <w:fitText w:val="960" w:id="256"/>
        </w:rPr>
        <w:t>入力内容をリセット</w:t>
      </w:r>
      <w:r w:rsidRPr="008C5394">
        <w:rPr>
          <w:rFonts w:hint="eastAsia"/>
          <w:b/>
        </w:rPr>
        <w:t>：</w:t>
      </w:r>
      <w:r w:rsidRPr="008C5394">
        <w:rPr>
          <w:rFonts w:hint="eastAsia"/>
        </w:rPr>
        <w:t xml:space="preserve">　入力された情報を消去します。</w:t>
      </w:r>
    </w:p>
    <w:p w14:paraId="509F5CD0" w14:textId="0FD7A40E" w:rsidR="00E74797" w:rsidRPr="008C5394" w:rsidRDefault="00E74797"/>
    <w:p w14:paraId="0CB86D5C" w14:textId="05564F9A" w:rsidR="00E74797" w:rsidRPr="008C5394" w:rsidRDefault="000975ED">
      <w:r w:rsidRPr="008C5394">
        <w:rPr>
          <w:rFonts w:hint="eastAsia"/>
          <w:b/>
        </w:rPr>
        <w:t>●　各フィールドの説明</w:t>
      </w:r>
    </w:p>
    <w:p w14:paraId="1A481513" w14:textId="15C33427" w:rsidR="00E74797" w:rsidRPr="008C5394" w:rsidRDefault="000975ED">
      <w:r w:rsidRPr="008C5394">
        <w:rPr>
          <w:rFonts w:hint="eastAsia"/>
        </w:rPr>
        <w:t xml:space="preserve">⑨　</w:t>
      </w:r>
      <w:r w:rsidRPr="00806327">
        <w:rPr>
          <w:rFonts w:hint="eastAsia"/>
          <w:b/>
          <w:spacing w:val="20"/>
          <w:kern w:val="0"/>
          <w:fitText w:val="960" w:id="257"/>
        </w:rPr>
        <w:t>注文番</w:t>
      </w:r>
      <w:r w:rsidRPr="00806327">
        <w:rPr>
          <w:rFonts w:hint="eastAsia"/>
          <w:b/>
          <w:kern w:val="0"/>
          <w:fitText w:val="960" w:id="257"/>
        </w:rPr>
        <w:t>号</w:t>
      </w:r>
      <w:r w:rsidRPr="008C5394">
        <w:rPr>
          <w:rFonts w:hint="eastAsia"/>
          <w:b/>
        </w:rPr>
        <w:t>：</w:t>
      </w:r>
      <w:r w:rsidRPr="008C5394">
        <w:rPr>
          <w:rFonts w:hint="eastAsia"/>
        </w:rPr>
        <w:t xml:space="preserve">　検索条件の注文番号を入力します。（※キーワード検索可能）</w:t>
      </w:r>
    </w:p>
    <w:p w14:paraId="5A5D4BA6" w14:textId="031581EC" w:rsidR="00E74797" w:rsidRPr="008C5394" w:rsidRDefault="000975ED">
      <w:r w:rsidRPr="008C5394">
        <w:rPr>
          <w:rFonts w:hint="eastAsia"/>
        </w:rPr>
        <w:t xml:space="preserve">⑩　</w:t>
      </w:r>
      <w:r w:rsidRPr="00D572E1">
        <w:rPr>
          <w:rFonts w:hint="eastAsia"/>
          <w:b/>
          <w:spacing w:val="20"/>
          <w:kern w:val="0"/>
          <w:fitText w:val="960" w:id="258"/>
        </w:rPr>
        <w:t>社員番</w:t>
      </w:r>
      <w:r w:rsidRPr="00D572E1">
        <w:rPr>
          <w:rFonts w:hint="eastAsia"/>
          <w:b/>
          <w:kern w:val="0"/>
          <w:fitText w:val="960" w:id="258"/>
        </w:rPr>
        <w:t>号</w:t>
      </w:r>
      <w:r w:rsidRPr="008C5394">
        <w:rPr>
          <w:rFonts w:hint="eastAsia"/>
          <w:b/>
        </w:rPr>
        <w:t>：</w:t>
      </w:r>
      <w:r w:rsidRPr="008C5394">
        <w:rPr>
          <w:rFonts w:hint="eastAsia"/>
        </w:rPr>
        <w:t xml:space="preserve">　管理範囲内の社員番号で注文履歴を検索します。</w:t>
      </w:r>
    </w:p>
    <w:p w14:paraId="482BFFAA" w14:textId="547FF3B2" w:rsidR="00E74797" w:rsidRPr="008C5394" w:rsidRDefault="000975ED">
      <w:r w:rsidRPr="008C5394">
        <w:rPr>
          <w:rFonts w:hint="eastAsia"/>
        </w:rPr>
        <w:t xml:space="preserve">⑪　</w:t>
      </w:r>
      <w:r w:rsidRPr="00FA2872">
        <w:rPr>
          <w:rFonts w:hint="eastAsia"/>
          <w:b/>
          <w:spacing w:val="20"/>
          <w:kern w:val="0"/>
          <w:fitText w:val="960" w:id="259"/>
        </w:rPr>
        <w:t>名刺番</w:t>
      </w:r>
      <w:r w:rsidRPr="00FA2872">
        <w:rPr>
          <w:rFonts w:hint="eastAsia"/>
          <w:b/>
          <w:kern w:val="0"/>
          <w:fitText w:val="960" w:id="259"/>
        </w:rPr>
        <w:t>号</w:t>
      </w:r>
      <w:r w:rsidRPr="008C5394">
        <w:rPr>
          <w:rFonts w:hint="eastAsia"/>
          <w:b/>
        </w:rPr>
        <w:t>：</w:t>
      </w:r>
      <w:r w:rsidRPr="008C5394">
        <w:rPr>
          <w:rFonts w:hint="eastAsia"/>
        </w:rPr>
        <w:t xml:space="preserve">　検索条件の名刺番号を入力し、注文履歴を検索します。</w:t>
      </w:r>
    </w:p>
    <w:p w14:paraId="5AFBE6DC" w14:textId="1A43BE11" w:rsidR="00E74797" w:rsidRPr="008C5394" w:rsidRDefault="000975ED">
      <w:r w:rsidRPr="008C5394">
        <w:rPr>
          <w:rFonts w:hint="eastAsia"/>
        </w:rPr>
        <w:t xml:space="preserve">⑫　</w:t>
      </w:r>
      <w:r w:rsidRPr="00A14214">
        <w:rPr>
          <w:rFonts w:hint="eastAsia"/>
          <w:b/>
          <w:spacing w:val="20"/>
          <w:kern w:val="0"/>
          <w:fitText w:val="960" w:id="260"/>
        </w:rPr>
        <w:t>検索項</w:t>
      </w:r>
      <w:r w:rsidRPr="00A14214">
        <w:rPr>
          <w:rFonts w:hint="eastAsia"/>
          <w:b/>
          <w:kern w:val="0"/>
          <w:fitText w:val="960" w:id="260"/>
        </w:rPr>
        <w:t>目</w:t>
      </w:r>
      <w:r w:rsidRPr="008C5394">
        <w:rPr>
          <w:rFonts w:hint="eastAsia"/>
          <w:b/>
        </w:rPr>
        <w:t>：</w:t>
      </w:r>
      <w:r w:rsidRPr="008C5394">
        <w:rPr>
          <w:rFonts w:hint="eastAsia"/>
        </w:rPr>
        <w:t xml:space="preserve">　名刺情報の</w:t>
      </w:r>
      <w:r w:rsidR="007A302A" w:rsidRPr="007A302A">
        <w:rPr>
          <w:rFonts w:hint="eastAsia"/>
        </w:rPr>
        <w:t>項目を選択し、入力欄にキーワード指定します。</w:t>
      </w:r>
      <w:r w:rsidR="007A302A" w:rsidRPr="007A302A">
        <w:t>(1～5項目まで設定できます)</w:t>
      </w:r>
    </w:p>
    <w:p w14:paraId="0CD4786A" w14:textId="75830457" w:rsidR="00E74797" w:rsidRPr="008C5394" w:rsidRDefault="000975ED">
      <w:r w:rsidRPr="008C5394">
        <w:rPr>
          <w:rFonts w:hint="eastAsia"/>
        </w:rPr>
        <w:t xml:space="preserve">⑬　</w:t>
      </w:r>
      <w:r w:rsidRPr="00806327">
        <w:rPr>
          <w:rFonts w:hint="eastAsia"/>
          <w:b/>
          <w:spacing w:val="82"/>
          <w:kern w:val="0"/>
          <w:fitText w:val="960" w:id="261"/>
        </w:rPr>
        <w:t>注文</w:t>
      </w:r>
      <w:r w:rsidRPr="00806327">
        <w:rPr>
          <w:rFonts w:hint="eastAsia"/>
          <w:b/>
          <w:spacing w:val="1"/>
          <w:kern w:val="0"/>
          <w:fitText w:val="960" w:id="261"/>
        </w:rPr>
        <w:t>日</w:t>
      </w:r>
      <w:r w:rsidRPr="008C5394">
        <w:rPr>
          <w:rFonts w:hint="eastAsia"/>
          <w:b/>
        </w:rPr>
        <w:t>：</w:t>
      </w:r>
      <w:r w:rsidRPr="008C5394">
        <w:rPr>
          <w:rFonts w:hint="eastAsia"/>
        </w:rPr>
        <w:t xml:space="preserve">　</w:t>
      </w:r>
      <w:r w:rsidR="007A302A">
        <w:rPr>
          <w:rFonts w:hint="eastAsia"/>
        </w:rPr>
        <w:t>注文日はフィールドに直接入力、またはカレンダー上で日付指定してください</w:t>
      </w:r>
      <w:r w:rsidRPr="008C5394">
        <w:rPr>
          <w:rFonts w:hint="eastAsia"/>
        </w:rPr>
        <w:t>。</w:t>
      </w:r>
    </w:p>
    <w:p w14:paraId="4E1C42F7" w14:textId="5CABA69F" w:rsidR="00E74797" w:rsidRPr="008C5394" w:rsidRDefault="000975ED" w:rsidP="00AC6779">
      <w:pPr>
        <w:ind w:leftChars="800" w:left="1680"/>
      </w:pPr>
      <w:r w:rsidRPr="008C5394">
        <w:rPr>
          <w:rFonts w:hint="eastAsia"/>
        </w:rPr>
        <w:t>※片方指定した場合は〇月〇日以降／〇月〇日以前の期日指定</w:t>
      </w:r>
      <w:r w:rsidR="007A302A">
        <w:rPr>
          <w:rFonts w:hint="eastAsia"/>
        </w:rPr>
        <w:t>に</w:t>
      </w:r>
      <w:r w:rsidRPr="008C5394">
        <w:rPr>
          <w:rFonts w:hint="eastAsia"/>
        </w:rPr>
        <w:t>なります。</w:t>
      </w:r>
    </w:p>
    <w:p w14:paraId="2D41CA02" w14:textId="2CB11C84" w:rsidR="00E74797" w:rsidRPr="008C5394" w:rsidRDefault="000975ED" w:rsidP="00AC6779">
      <w:pPr>
        <w:ind w:leftChars="800" w:left="1680"/>
      </w:pPr>
      <w:r w:rsidRPr="008C5394">
        <w:rPr>
          <w:rFonts w:hint="eastAsia"/>
        </w:rPr>
        <w:t>※両方指定した場合は期間指定となります。</w:t>
      </w:r>
    </w:p>
    <w:p w14:paraId="32D2BA4C" w14:textId="06EA6311" w:rsidR="00E74797" w:rsidRPr="008C5394" w:rsidRDefault="000975ED">
      <w:r w:rsidRPr="008C5394">
        <w:rPr>
          <w:rFonts w:hint="eastAsia"/>
        </w:rPr>
        <w:t xml:space="preserve">⑭　</w:t>
      </w:r>
      <w:r w:rsidR="00BF4765" w:rsidRPr="00BF4765">
        <w:rPr>
          <w:rFonts w:hint="eastAsia"/>
          <w:b/>
          <w:spacing w:val="20"/>
          <w:kern w:val="0"/>
          <w:fitText w:val="960" w:id="-1938031872"/>
        </w:rPr>
        <w:t>印刷種</w:t>
      </w:r>
      <w:r w:rsidR="00BF4765" w:rsidRPr="00BF4765">
        <w:rPr>
          <w:rFonts w:hint="eastAsia"/>
          <w:b/>
          <w:kern w:val="0"/>
          <w:fitText w:val="960" w:id="-1938031872"/>
        </w:rPr>
        <w:t>別</w:t>
      </w:r>
      <w:r w:rsidRPr="008C5394">
        <w:rPr>
          <w:rFonts w:hint="eastAsia"/>
          <w:b/>
        </w:rPr>
        <w:t>：</w:t>
      </w:r>
      <w:r w:rsidRPr="008C5394">
        <w:rPr>
          <w:rFonts w:hint="eastAsia"/>
        </w:rPr>
        <w:t xml:space="preserve">　</w:t>
      </w:r>
      <w:r w:rsidR="007A302A">
        <w:rPr>
          <w:rFonts w:hint="eastAsia"/>
        </w:rPr>
        <w:t>［</w:t>
      </w:r>
      <w:r w:rsidRPr="008C5394">
        <w:rPr>
          <w:rFonts w:hint="eastAsia"/>
        </w:rPr>
        <w:t>全て／片面／両面</w:t>
      </w:r>
      <w:r w:rsidR="007A302A">
        <w:t>］</w:t>
      </w:r>
      <w:r w:rsidRPr="008C5394">
        <w:rPr>
          <w:rFonts w:hint="eastAsia"/>
        </w:rPr>
        <w:t>を指定します。</w:t>
      </w:r>
    </w:p>
    <w:p w14:paraId="5941CCC0" w14:textId="1EC50114" w:rsidR="00E74797" w:rsidRPr="008C5394" w:rsidRDefault="000975ED">
      <w:r w:rsidRPr="008C5394">
        <w:rPr>
          <w:rFonts w:hint="eastAsia"/>
        </w:rPr>
        <w:t xml:space="preserve">⑮　</w:t>
      </w:r>
      <w:r w:rsidRPr="007F0BDE">
        <w:rPr>
          <w:rFonts w:hint="eastAsia"/>
          <w:b/>
          <w:w w:val="78"/>
          <w:kern w:val="0"/>
          <w:fitText w:val="1155" w:id="-2052860159"/>
        </w:rPr>
        <w:t>注文履歴状態：</w:t>
      </w:r>
      <w:r w:rsidRPr="008C5394">
        <w:rPr>
          <w:rFonts w:hint="eastAsia"/>
        </w:rPr>
        <w:t xml:space="preserve">　注文履歴の状態を指定します。(初期値は「全て」)</w:t>
      </w:r>
    </w:p>
    <w:p w14:paraId="048E711B" w14:textId="7F118238" w:rsidR="00E74797" w:rsidRPr="008C5394" w:rsidRDefault="000975ED">
      <w:r w:rsidRPr="008C5394">
        <w:rPr>
          <w:rFonts w:hint="eastAsia"/>
        </w:rPr>
        <w:t xml:space="preserve">⑯　</w:t>
      </w:r>
      <w:r w:rsidRPr="004072C1">
        <w:rPr>
          <w:rFonts w:hint="eastAsia"/>
          <w:b/>
          <w:spacing w:val="8"/>
          <w:kern w:val="0"/>
          <w:fitText w:val="960" w:id="263"/>
        </w:rPr>
        <w:t>ソート対</w:t>
      </w:r>
      <w:r w:rsidRPr="004072C1">
        <w:rPr>
          <w:rFonts w:hint="eastAsia"/>
          <w:b/>
          <w:spacing w:val="-2"/>
          <w:kern w:val="0"/>
          <w:fitText w:val="960" w:id="263"/>
        </w:rPr>
        <w:t>象</w:t>
      </w:r>
      <w:r w:rsidRPr="008C5394">
        <w:rPr>
          <w:rFonts w:hint="eastAsia"/>
          <w:b/>
        </w:rPr>
        <w:t>：</w:t>
      </w:r>
      <w:r w:rsidRPr="008C5394">
        <w:rPr>
          <w:rFonts w:hint="eastAsia"/>
        </w:rPr>
        <w:t xml:space="preserve">　一覧に表示する順番を指定する場合は</w:t>
      </w:r>
      <w:r w:rsidR="004072C1">
        <w:rPr>
          <w:rFonts w:hint="eastAsia"/>
        </w:rPr>
        <w:t>［</w:t>
      </w:r>
      <w:r w:rsidRPr="008C5394">
        <w:rPr>
          <w:rFonts w:hint="eastAsia"/>
        </w:rPr>
        <w:t>注文番号／社員番号</w:t>
      </w:r>
      <w:r w:rsidR="004072C1">
        <w:rPr>
          <w:rFonts w:hint="eastAsia"/>
        </w:rPr>
        <w:t>］</w:t>
      </w:r>
      <w:r w:rsidRPr="008C5394">
        <w:rPr>
          <w:rFonts w:hint="eastAsia"/>
        </w:rPr>
        <w:t>より指定します。</w:t>
      </w:r>
    </w:p>
    <w:p w14:paraId="6795D98B" w14:textId="5550DF84" w:rsidR="00E74797" w:rsidRPr="008C5394" w:rsidRDefault="000975ED">
      <w:r w:rsidRPr="008C5394">
        <w:rPr>
          <w:rFonts w:hint="eastAsia"/>
        </w:rPr>
        <w:t xml:space="preserve">⑰　</w:t>
      </w:r>
      <w:r w:rsidRPr="008C5394">
        <w:rPr>
          <w:rFonts w:hint="eastAsia"/>
          <w:b/>
          <w:spacing w:val="81"/>
          <w:kern w:val="0"/>
          <w:fitText w:val="960" w:id="264"/>
        </w:rPr>
        <w:t>ソート</w:t>
      </w:r>
      <w:r w:rsidRPr="008C5394">
        <w:rPr>
          <w:rFonts w:hint="eastAsia"/>
          <w:b/>
          <w:spacing w:val="1"/>
          <w:kern w:val="0"/>
          <w:fitText w:val="960" w:id="264"/>
        </w:rPr>
        <w:t>順</w:t>
      </w:r>
      <w:r w:rsidRPr="008C5394">
        <w:rPr>
          <w:rFonts w:hint="eastAsia"/>
          <w:b/>
        </w:rPr>
        <w:t>：</w:t>
      </w:r>
      <w:r w:rsidRPr="008C5394">
        <w:rPr>
          <w:rFonts w:hint="eastAsia"/>
        </w:rPr>
        <w:t xml:space="preserve">　ソート対象の順番</w:t>
      </w:r>
      <w:r w:rsidR="004072C1">
        <w:rPr>
          <w:rFonts w:hint="eastAsia"/>
        </w:rPr>
        <w:t>［</w:t>
      </w:r>
      <w:r w:rsidRPr="008C5394">
        <w:rPr>
          <w:rFonts w:hint="eastAsia"/>
        </w:rPr>
        <w:t>昇順／降順</w:t>
      </w:r>
      <w:r w:rsidR="004072C1">
        <w:t>］</w:t>
      </w:r>
      <w:r w:rsidRPr="008C5394">
        <w:rPr>
          <w:rFonts w:hint="eastAsia"/>
        </w:rPr>
        <w:t>を指定します。</w:t>
      </w:r>
    </w:p>
    <w:p w14:paraId="3869884E" w14:textId="2F0ACB90" w:rsidR="00E74797" w:rsidRPr="008C5394" w:rsidRDefault="00E74797">
      <w:pPr>
        <w:ind w:leftChars="165" w:left="346"/>
      </w:pPr>
    </w:p>
    <w:p w14:paraId="439EDED8" w14:textId="2432CD15" w:rsidR="00E74797" w:rsidRPr="008C5394" w:rsidRDefault="000975ED">
      <w:r w:rsidRPr="008C5394">
        <w:rPr>
          <w:rFonts w:hint="eastAsia"/>
        </w:rPr>
        <w:t xml:space="preserve">◆　</w:t>
      </w:r>
      <w:r w:rsidRPr="008C5394">
        <w:rPr>
          <w:rFonts w:hint="eastAsia"/>
          <w:b/>
        </w:rPr>
        <w:t>注意事項</w:t>
      </w:r>
    </w:p>
    <w:p w14:paraId="48E6C838" w14:textId="3CB24857" w:rsidR="001719C8" w:rsidRDefault="004072C1" w:rsidP="00D06846">
      <w:pPr>
        <w:ind w:firstLineChars="100" w:firstLine="210"/>
      </w:pPr>
      <w:r w:rsidRPr="008C5394">
        <w:rPr>
          <w:rFonts w:hint="eastAsia"/>
        </w:rPr>
        <w:t>ログインしたアカウントより権限が上、管理IDが異なる、存在しない社員番号を指定している</w:t>
      </w:r>
      <w:r>
        <w:rPr>
          <w:rFonts w:hint="eastAsia"/>
        </w:rPr>
        <w:t>場合は表示されません。</w:t>
      </w:r>
      <w:r w:rsidR="007018F6">
        <w:br w:type="page"/>
      </w:r>
      <w:bookmarkStart w:id="1157" w:name="_Toc10897"/>
      <w:bookmarkStart w:id="1158" w:name="_Toc11956"/>
      <w:bookmarkStart w:id="1159" w:name="_Toc16744"/>
      <w:bookmarkStart w:id="1160" w:name="_Toc2288"/>
      <w:bookmarkStart w:id="1161" w:name="_Toc29106"/>
      <w:bookmarkStart w:id="1162" w:name="_Toc3204"/>
      <w:bookmarkStart w:id="1163" w:name="_Toc3939"/>
    </w:p>
    <w:p w14:paraId="62339D27" w14:textId="209536A4" w:rsidR="00E74797" w:rsidRPr="008C5394" w:rsidRDefault="00D06846" w:rsidP="006E08BE">
      <w:pPr>
        <w:pStyle w:val="3"/>
      </w:pPr>
      <w:bookmarkStart w:id="1164" w:name="_Toc175309785"/>
      <w:r>
        <w:rPr>
          <w:rFonts w:hint="eastAsia"/>
          <w:noProof/>
        </w:rPr>
        <mc:AlternateContent>
          <mc:Choice Requires="wpg">
            <w:drawing>
              <wp:anchor distT="0" distB="0" distL="114300" distR="114300" simplePos="0" relativeHeight="251847680" behindDoc="0" locked="0" layoutInCell="1" allowOverlap="1" wp14:anchorId="0E0BC5D8" wp14:editId="5DD86229">
                <wp:simplePos x="0" y="0"/>
                <wp:positionH relativeFrom="margin">
                  <wp:align>left</wp:align>
                </wp:positionH>
                <wp:positionV relativeFrom="paragraph">
                  <wp:posOffset>250351</wp:posOffset>
                </wp:positionV>
                <wp:extent cx="5456555" cy="2621915"/>
                <wp:effectExtent l="19050" t="19050" r="10795" b="26035"/>
                <wp:wrapTopAndBottom/>
                <wp:docPr id="1105" name="グループ化 1105"/>
                <wp:cNvGraphicFramePr/>
                <a:graphic xmlns:a="http://schemas.openxmlformats.org/drawingml/2006/main">
                  <a:graphicData uri="http://schemas.microsoft.com/office/word/2010/wordprocessingGroup">
                    <wpg:wgp>
                      <wpg:cNvGrpSpPr/>
                      <wpg:grpSpPr>
                        <a:xfrm>
                          <a:off x="0" y="0"/>
                          <a:ext cx="5456555" cy="2621915"/>
                          <a:chOff x="0" y="0"/>
                          <a:chExt cx="5456555" cy="2621915"/>
                        </a:xfrm>
                      </wpg:grpSpPr>
                      <pic:pic xmlns:pic="http://schemas.openxmlformats.org/drawingml/2006/picture">
                        <pic:nvPicPr>
                          <pic:cNvPr id="1100" name="図 1100"/>
                          <pic:cNvPicPr>
                            <a:picLocks noChangeAspect="1"/>
                          </pic:cNvPicPr>
                        </pic:nvPicPr>
                        <pic:blipFill rotWithShape="1">
                          <a:blip r:embed="rId163">
                            <a:extLst>
                              <a:ext uri="{28A0092B-C50C-407E-A947-70E740481C1C}">
                                <a14:useLocalDpi xmlns:a14="http://schemas.microsoft.com/office/drawing/2010/main" val="0"/>
                              </a:ext>
                            </a:extLst>
                          </a:blip>
                          <a:srcRect t="12279"/>
                          <a:stretch/>
                        </pic:blipFill>
                        <pic:spPr bwMode="auto">
                          <a:xfrm>
                            <a:off x="0" y="0"/>
                            <a:ext cx="5456555" cy="2621915"/>
                          </a:xfrm>
                          <a:prstGeom prst="rect">
                            <a:avLst/>
                          </a:prstGeom>
                          <a:ln>
                            <a:solidFill>
                              <a:schemeClr val="tx1"/>
                            </a:solidFill>
                          </a:ln>
                          <a:extLst>
                            <a:ext uri="{53640926-AAD7-44D8-BBD7-CCE9431645EC}">
                              <a14:shadowObscured xmlns:a14="http://schemas.microsoft.com/office/drawing/2010/main"/>
                            </a:ext>
                          </a:extLst>
                        </pic:spPr>
                      </pic:pic>
                      <wpg:grpSp>
                        <wpg:cNvPr id="1750" name="オブジェクト 0"/>
                        <wpg:cNvGrpSpPr/>
                        <wpg:grpSpPr>
                          <a:xfrm>
                            <a:off x="152400" y="4762"/>
                            <a:ext cx="4893945" cy="2310765"/>
                            <a:chOff x="1124" y="1591"/>
                            <a:chExt cx="7707" cy="3639"/>
                          </a:xfrm>
                        </wpg:grpSpPr>
                        <wpg:grpSp>
                          <wpg:cNvPr id="1587" name="グループ化 1587"/>
                          <wpg:cNvGrpSpPr/>
                          <wpg:grpSpPr>
                            <a:xfrm>
                              <a:off x="1124" y="1591"/>
                              <a:ext cx="7707" cy="3639"/>
                              <a:chOff x="1124" y="1591"/>
                              <a:chExt cx="7707" cy="3639"/>
                            </a:xfrm>
                          </wpg:grpSpPr>
                          <wps:wsp>
                            <wps:cNvPr id="1754" name="オブジェクト 0"/>
                            <wps:cNvSpPr txBox="1"/>
                            <wps:spPr>
                              <a:xfrm>
                                <a:off x="1124"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0CB7F5" w14:textId="77777777" w:rsidR="003E6FB3" w:rsidRPr="008C5394" w:rsidRDefault="003E6FB3">
                                  <w:pPr>
                                    <w:spacing w:line="240" w:lineRule="exact"/>
                                  </w:pPr>
                                  <w:r>
                                    <w:rPr>
                                      <w:rFonts w:hint="eastAsia"/>
                                      <w:color w:val="FF0000"/>
                                      <w:sz w:val="20"/>
                                    </w:rPr>
                                    <w:t>②</w:t>
                                  </w:r>
                                </w:p>
                              </w:txbxContent>
                            </wps:txbx>
                            <wps:bodyPr vertOverflow="overflow" horzOverflow="overflow" wrap="square" lIns="7200" tIns="0" rIns="0" bIns="0"/>
                          </wps:wsp>
                          <wps:wsp>
                            <wps:cNvPr id="1755" name="オブジェクト 0"/>
                            <wps:cNvSpPr txBox="1"/>
                            <wps:spPr>
                              <a:xfrm>
                                <a:off x="1308" y="183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49E6C4A" w14:textId="224C34F9" w:rsidR="003E6FB3" w:rsidRPr="008C5394" w:rsidRDefault="003E6FB3">
                                  <w:pPr>
                                    <w:spacing w:line="240" w:lineRule="exact"/>
                                  </w:pPr>
                                  <w:r>
                                    <w:rPr>
                                      <w:rFonts w:hint="eastAsia"/>
                                      <w:color w:val="FF0000"/>
                                      <w:sz w:val="20"/>
                                    </w:rPr>
                                    <w:t>③</w:t>
                                  </w:r>
                                </w:p>
                              </w:txbxContent>
                            </wps:txbx>
                            <wps:bodyPr vertOverflow="overflow" horzOverflow="overflow" wrap="square" lIns="7200" tIns="0" rIns="0" bIns="0"/>
                          </wps:wsp>
                          <wps:wsp>
                            <wps:cNvPr id="1756" name="オブジェクト 0"/>
                            <wps:cNvSpPr txBox="1"/>
                            <wps:spPr>
                              <a:xfrm>
                                <a:off x="8274" y="19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AE3836" w14:textId="77777777" w:rsidR="003E6FB3" w:rsidRPr="008C5394" w:rsidRDefault="003E6FB3">
                                  <w:pPr>
                                    <w:spacing w:line="240" w:lineRule="exact"/>
                                  </w:pPr>
                                  <w:r>
                                    <w:rPr>
                                      <w:rFonts w:hint="eastAsia"/>
                                      <w:color w:val="FF0000"/>
                                      <w:sz w:val="20"/>
                                    </w:rPr>
                                    <w:t>④</w:t>
                                  </w:r>
                                </w:p>
                              </w:txbxContent>
                            </wps:txbx>
                            <wps:bodyPr vertOverflow="overflow" horzOverflow="overflow" wrap="square" lIns="7200" tIns="0" rIns="0" bIns="0"/>
                          </wps:wsp>
                          <wps:wsp>
                            <wps:cNvPr id="1757" name="オブジェクト 0"/>
                            <wps:cNvSpPr txBox="1"/>
                            <wps:spPr>
                              <a:xfrm>
                                <a:off x="1158" y="23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02B329" w14:textId="77777777" w:rsidR="003E6FB3" w:rsidRPr="008C5394" w:rsidRDefault="003E6FB3">
                                  <w:pPr>
                                    <w:spacing w:line="240" w:lineRule="exact"/>
                                  </w:pPr>
                                  <w:r>
                                    <w:rPr>
                                      <w:rFonts w:hint="eastAsia"/>
                                      <w:color w:val="FF0000"/>
                                      <w:sz w:val="20"/>
                                    </w:rPr>
                                    <w:t>⑥</w:t>
                                  </w:r>
                                </w:p>
                              </w:txbxContent>
                            </wps:txbx>
                            <wps:bodyPr vertOverflow="overflow" horzOverflow="overflow" wrap="square" lIns="7200" tIns="0" rIns="0" bIns="0"/>
                          </wps:wsp>
                          <wps:wsp>
                            <wps:cNvPr id="1758" name="オブジェクト 0"/>
                            <wps:cNvSpPr txBox="1"/>
                            <wps:spPr>
                              <a:xfrm>
                                <a:off x="1820" y="25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7A368E" w14:textId="20EAB554" w:rsidR="003E6FB3" w:rsidRPr="008C5394" w:rsidRDefault="003E6FB3">
                                  <w:pPr>
                                    <w:spacing w:line="240" w:lineRule="exact"/>
                                  </w:pPr>
                                  <w:r>
                                    <w:rPr>
                                      <w:rFonts w:hint="eastAsia"/>
                                      <w:color w:val="FF0000"/>
                                      <w:sz w:val="20"/>
                                    </w:rPr>
                                    <w:t>⑧</w:t>
                                  </w:r>
                                </w:p>
                              </w:txbxContent>
                            </wps:txbx>
                            <wps:bodyPr vertOverflow="overflow" horzOverflow="overflow" wrap="square" lIns="7200" tIns="0" rIns="0" bIns="0"/>
                          </wps:wsp>
                          <wps:wsp>
                            <wps:cNvPr id="1759" name="オブジェクト 0"/>
                            <wps:cNvSpPr txBox="1"/>
                            <wps:spPr>
                              <a:xfrm>
                                <a:off x="272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7176C6" w14:textId="7E723B35" w:rsidR="003E6FB3" w:rsidRPr="008C5394" w:rsidRDefault="003E6FB3">
                                  <w:pPr>
                                    <w:spacing w:line="240" w:lineRule="exact"/>
                                  </w:pPr>
                                  <w:r>
                                    <w:rPr>
                                      <w:rFonts w:hint="eastAsia"/>
                                      <w:color w:val="FF0000"/>
                                      <w:sz w:val="20"/>
                                    </w:rPr>
                                    <w:t>⑨</w:t>
                                  </w:r>
                                </w:p>
                              </w:txbxContent>
                            </wps:txbx>
                            <wps:bodyPr vertOverflow="overflow" horzOverflow="overflow" wrap="square" lIns="7200" tIns="0" rIns="0" bIns="0"/>
                          </wps:wsp>
                          <wps:wsp>
                            <wps:cNvPr id="1760" name="オブジェクト 0"/>
                            <wps:cNvSpPr txBox="1"/>
                            <wps:spPr>
                              <a:xfrm>
                                <a:off x="314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7713B9" w14:textId="33E917D2"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761" name="オブジェクト 0"/>
                            <wps:cNvSpPr txBox="1"/>
                            <wps:spPr>
                              <a:xfrm>
                                <a:off x="3594"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52C69D" w14:textId="3472F869"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762" name="オブジェクト 0"/>
                            <wps:cNvSpPr txBox="1"/>
                            <wps:spPr>
                              <a:xfrm>
                                <a:off x="4059"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C47B72" w14:textId="1E2B50D7" w:rsidR="003E6FB3" w:rsidRPr="008C5394" w:rsidRDefault="003E6FB3">
                                  <w:pPr>
                                    <w:spacing w:line="240" w:lineRule="exact"/>
                                  </w:pPr>
                                  <w:r>
                                    <w:rPr>
                                      <w:rFonts w:hint="eastAsia"/>
                                      <w:color w:val="FF0000"/>
                                      <w:sz w:val="20"/>
                                    </w:rPr>
                                    <w:t>⑫</w:t>
                                  </w:r>
                                </w:p>
                              </w:txbxContent>
                            </wps:txbx>
                            <wps:bodyPr vertOverflow="overflow" horzOverflow="overflow" wrap="square" lIns="7200" tIns="0" rIns="0" bIns="0"/>
                          </wps:wsp>
                          <wps:wsp>
                            <wps:cNvPr id="1763" name="オブジェクト 0"/>
                            <wps:cNvSpPr txBox="1"/>
                            <wps:spPr>
                              <a:xfrm>
                                <a:off x="467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DF4138" w14:textId="4065ACCA" w:rsidR="003E6FB3" w:rsidRPr="008C5394" w:rsidRDefault="003E6FB3">
                                  <w:pPr>
                                    <w:spacing w:line="240" w:lineRule="exact"/>
                                  </w:pPr>
                                  <w:r>
                                    <w:rPr>
                                      <w:rFonts w:hint="eastAsia"/>
                                      <w:color w:val="FF0000"/>
                                      <w:sz w:val="20"/>
                                    </w:rPr>
                                    <w:t>⑬</w:t>
                                  </w:r>
                                </w:p>
                              </w:txbxContent>
                            </wps:txbx>
                            <wps:bodyPr vertOverflow="overflow" horzOverflow="overflow" wrap="square" lIns="7200" tIns="0" rIns="0" bIns="0"/>
                          </wps:wsp>
                          <wps:wsp>
                            <wps:cNvPr id="1764" name="オブジェクト 0"/>
                            <wps:cNvSpPr txBox="1"/>
                            <wps:spPr>
                              <a:xfrm>
                                <a:off x="543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DC637B" w14:textId="37AFA7A1" w:rsidR="003E6FB3" w:rsidRPr="008C5394" w:rsidRDefault="003E6FB3">
                                  <w:pPr>
                                    <w:spacing w:line="240" w:lineRule="exact"/>
                                  </w:pPr>
                                  <w:r>
                                    <w:rPr>
                                      <w:rFonts w:hint="eastAsia"/>
                                      <w:color w:val="FF0000"/>
                                      <w:sz w:val="20"/>
                                    </w:rPr>
                                    <w:t>⑭</w:t>
                                  </w:r>
                                </w:p>
                              </w:txbxContent>
                            </wps:txbx>
                            <wps:bodyPr vertOverflow="overflow" horzOverflow="overflow" wrap="square" lIns="7200" tIns="0" rIns="0" bIns="0"/>
                          </wps:wsp>
                          <wps:wsp>
                            <wps:cNvPr id="1765" name="オブジェクト 0"/>
                            <wps:cNvSpPr txBox="1"/>
                            <wps:spPr>
                              <a:xfrm>
                                <a:off x="613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E5864" w14:textId="5C01F48D" w:rsidR="003E6FB3" w:rsidRPr="008C5394" w:rsidRDefault="003E6FB3">
                                  <w:pPr>
                                    <w:spacing w:line="240" w:lineRule="exact"/>
                                  </w:pPr>
                                  <w:r>
                                    <w:rPr>
                                      <w:rFonts w:hint="eastAsia"/>
                                      <w:color w:val="FF0000"/>
                                      <w:sz w:val="20"/>
                                    </w:rPr>
                                    <w:t>⑮</w:t>
                                  </w:r>
                                </w:p>
                              </w:txbxContent>
                            </wps:txbx>
                            <wps:bodyPr vertOverflow="overflow" horzOverflow="overflow" wrap="square" lIns="7200" tIns="0" rIns="0" bIns="0"/>
                          </wps:wsp>
                          <wps:wsp>
                            <wps:cNvPr id="1766" name="オブジェクト 0"/>
                            <wps:cNvSpPr txBox="1"/>
                            <wps:spPr>
                              <a:xfrm>
                                <a:off x="668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D5A259" w14:textId="66CA738E" w:rsidR="003E6FB3" w:rsidRPr="008C5394" w:rsidRDefault="003E6FB3">
                                  <w:pPr>
                                    <w:spacing w:line="240" w:lineRule="exact"/>
                                  </w:pPr>
                                  <w:r>
                                    <w:rPr>
                                      <w:rFonts w:hint="eastAsia"/>
                                      <w:color w:val="FF0000"/>
                                      <w:sz w:val="20"/>
                                    </w:rPr>
                                    <w:t>⑯</w:t>
                                  </w:r>
                                </w:p>
                              </w:txbxContent>
                            </wps:txbx>
                            <wps:bodyPr vertOverflow="overflow" horzOverflow="overflow" wrap="square" lIns="7200" tIns="0" rIns="0" bIns="0"/>
                          </wps:wsp>
                          <wps:wsp>
                            <wps:cNvPr id="1767" name="オブジェクト 0"/>
                            <wps:cNvSpPr txBox="1"/>
                            <wps:spPr>
                              <a:xfrm>
                                <a:off x="712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392227" w14:textId="6CC7338E"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s:wsp>
                            <wps:cNvPr id="1768" name="オブジェクト 0"/>
                            <wps:cNvSpPr txBox="1"/>
                            <wps:spPr>
                              <a:xfrm>
                                <a:off x="786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47DAEF" w14:textId="7C25412D" w:rsidR="003E6FB3" w:rsidRPr="008C5394" w:rsidRDefault="003E6FB3">
                                  <w:pPr>
                                    <w:spacing w:line="240" w:lineRule="exact"/>
                                  </w:pPr>
                                  <w:r>
                                    <w:rPr>
                                      <w:rFonts w:hint="eastAsia"/>
                                      <w:color w:val="FF0000"/>
                                      <w:sz w:val="20"/>
                                    </w:rPr>
                                    <w:t>⑲</w:t>
                                  </w:r>
                                </w:p>
                              </w:txbxContent>
                            </wps:txbx>
                            <wps:bodyPr vertOverflow="overflow" horzOverflow="overflow" wrap="square" lIns="7200" tIns="0" rIns="0" bIns="0"/>
                          </wps:wsp>
                          <wps:wsp>
                            <wps:cNvPr id="1769" name="オブジェクト 0"/>
                            <wps:cNvSpPr txBox="1"/>
                            <wps:spPr>
                              <a:xfrm>
                                <a:off x="8604" y="22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588BC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70" name="オブジェクト 0"/>
                            <wps:cNvSpPr txBox="1"/>
                            <wps:spPr>
                              <a:xfrm>
                                <a:off x="751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CE8CB" w14:textId="15681046" w:rsidR="003E6FB3" w:rsidRPr="008C5394" w:rsidRDefault="003E6FB3">
                                  <w:pPr>
                                    <w:spacing w:line="240" w:lineRule="exact"/>
                                  </w:pPr>
                                  <w:r>
                                    <w:rPr>
                                      <w:rFonts w:hint="eastAsia"/>
                                      <w:color w:val="FF0000"/>
                                      <w:sz w:val="20"/>
                                    </w:rPr>
                                    <w:t>⑱</w:t>
                                  </w:r>
                                </w:p>
                              </w:txbxContent>
                            </wps:txbx>
                            <wps:bodyPr vertOverflow="overflow" horzOverflow="overflow" wrap="square" lIns="7200" tIns="0" rIns="0" bIns="0"/>
                          </wps:wsp>
                          <wps:wsp>
                            <wps:cNvPr id="2102" name="オブジェクト 0"/>
                            <wps:cNvSpPr txBox="1"/>
                            <wps:spPr>
                              <a:xfrm>
                                <a:off x="837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84AB2F" w14:textId="767488A9" w:rsidR="003E6FB3" w:rsidRPr="008C5394" w:rsidRDefault="003E6FB3">
                                  <w:pPr>
                                    <w:spacing w:line="240" w:lineRule="exact"/>
                                  </w:pPr>
                                  <w:r>
                                    <w:rPr>
                                      <w:rFonts w:hint="eastAsia"/>
                                      <w:color w:val="FF0000"/>
                                      <w:sz w:val="20"/>
                                    </w:rPr>
                                    <w:t>⑳</w:t>
                                  </w:r>
                                </w:p>
                              </w:txbxContent>
                            </wps:txbx>
                            <wps:bodyPr vertOverflow="overflow" horzOverflow="overflow" wrap="square" lIns="7200" tIns="0" rIns="0" bIns="0"/>
                          </wps:wsp>
                          <wps:wsp>
                            <wps:cNvPr id="2115" name="オブジェクト 0"/>
                            <wps:cNvSpPr txBox="1"/>
                            <wps:spPr>
                              <a:xfrm>
                                <a:off x="4513" y="50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A7CD49" w14:textId="39B04BB5" w:rsidR="003E6FB3" w:rsidRPr="008C5394" w:rsidRDefault="003E6FB3">
                                  <w:pPr>
                                    <w:spacing w:line="240" w:lineRule="exact"/>
                                  </w:pPr>
                                  <w:r>
                                    <w:rPr>
                                      <w:rFonts w:hint="eastAsia"/>
                                      <w:color w:val="FF0000"/>
                                      <w:sz w:val="20"/>
                                    </w:rPr>
                                    <w:t>⑦</w:t>
                                  </w:r>
                                </w:p>
                              </w:txbxContent>
                            </wps:txbx>
                            <wps:bodyPr vertOverflow="overflow" horzOverflow="overflow" wrap="square" lIns="7200" tIns="0" rIns="0" bIns="0"/>
                          </wps:wsp>
                        </wpg:grpSp>
                        <wps:wsp>
                          <wps:cNvPr id="1771" name="オブジェクト 0"/>
                          <wps:cNvSpPr txBox="1"/>
                          <wps:spPr>
                            <a:xfrm>
                              <a:off x="4356"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F0576D" w14:textId="77777777" w:rsidR="003E6FB3" w:rsidRPr="008C5394" w:rsidRDefault="003E6FB3">
                                <w:pPr>
                                  <w:spacing w:line="240" w:lineRule="exact"/>
                                </w:pPr>
                                <w:r>
                                  <w:rPr>
                                    <w:rFonts w:hint="eastAsia"/>
                                    <w:color w:val="FF0000"/>
                                    <w:sz w:val="20"/>
                                  </w:rPr>
                                  <w:t>①</w:t>
                                </w:r>
                              </w:p>
                            </w:txbxContent>
                          </wps:txbx>
                          <wps:bodyPr vertOverflow="overflow" horzOverflow="overflow" wrap="square" lIns="7200" tIns="0" rIns="0" bIns="0"/>
                        </wps:wsp>
                      </wpg:grpSp>
                      <wps:wsp>
                        <wps:cNvPr id="1101" name="オブジェクト 0"/>
                        <wps:cNvSpPr txBox="1"/>
                        <wps:spPr>
                          <a:xfrm>
                            <a:off x="5172075" y="6381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374559" w14:textId="22AD6E5D" w:rsidR="003E6FB3" w:rsidRPr="008C5394" w:rsidRDefault="003E6FB3" w:rsidP="00D06846">
                              <w:pPr>
                                <w:spacing w:line="240" w:lineRule="exact"/>
                              </w:pPr>
                              <w:r>
                                <w:rPr>
                                  <w:rFonts w:hint="eastAsia"/>
                                  <w:color w:val="FF0000"/>
                                  <w:sz w:val="20"/>
                                </w:rPr>
                                <w:t>㉑</w:t>
                              </w:r>
                            </w:p>
                          </w:txbxContent>
                        </wps:txbx>
                        <wps:bodyPr vertOverflow="overflow" horzOverflow="overflow" wrap="square" lIns="7200" tIns="0" rIns="0" bIns="0"/>
                      </wps:wsp>
                    </wpg:wgp>
                  </a:graphicData>
                </a:graphic>
              </wp:anchor>
            </w:drawing>
          </mc:Choice>
          <mc:Fallback>
            <w:pict>
              <v:group w14:anchorId="0E0BC5D8" id="グループ化 1105" o:spid="_x0000_s1570" style="position:absolute;left:0;text-align:left;margin-left:0;margin-top:19.7pt;width:429.65pt;height:206.45pt;z-index:251847680;mso-position-horizontal:left;mso-position-horizontal-relative:margin" coordsize="54565,26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">
                <v:shape id="図 1100" o:spid="_x0000_s1571" type="#_x0000_t75" style="position:absolute;width:54565;height:26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" stroked="t" strokecolor="black [3213]">
                  <v:imagedata r:id="rId164" o:title="" croptop="8047f"/>
                  <v:path arrowok="t"/>
                </v:shape>
                <v:group id="_x0000_s1572" style="position:absolute;left:1524;top:47;width:48939;height:23108"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sb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rwvhl29kBL26AwAA//8DAFBLAQItABQABgAIAAAAIQDb4fbL7gAAAIUBAAATAAAAAAAA&#10;AAAAAAAAAAAAAABbQ29udGVudF9UeXBlc10ueG1sUEsBAi0AFAAGAAgAAAAhAFr0LFu/AAAAFQEA&#10;AAsAAAAAAAAAAAAAAAAAHwEAAF9yZWxzLy5yZWxzUEsBAi0AFAAGAAgAAAAhALyDixvHAAAA3QAA&#10;AA8AAAAAAAAAAAAAAAAABwIAAGRycy9kb3ducmV2LnhtbFBLBQYAAAAAAwADALcAAAD7AgAAAAA=&#10;">
                  <v:group id="グループ化 1587" o:spid="_x0000_s1573" style="position:absolute;left:1124;top:1591;width:7707;height:3639"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">
                    <v:shape id="_x0000_s1574" type="#_x0000_t202" style="position:absolute;left:1124;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" filled="f" stroked="f" strokeweight=".5pt">
                      <v:textbox inset=".2mm,0,0,0">
                        <w:txbxContent>
                          <w:p w14:paraId="380CB7F5" w14:textId="77777777" w:rsidR="003E6FB3" w:rsidRPr="008C5394" w:rsidRDefault="003E6FB3">
                            <w:pPr>
                              <w:spacing w:line="240" w:lineRule="exact"/>
                            </w:pPr>
                            <w:r>
                              <w:rPr>
                                <w:rFonts w:hint="eastAsia"/>
                                <w:color w:val="FF0000"/>
                                <w:sz w:val="20"/>
                              </w:rPr>
                              <w:t>②</w:t>
                            </w:r>
                          </w:p>
                        </w:txbxContent>
                      </v:textbox>
                    </v:shape>
                    <v:shape id="_x0000_s1575" type="#_x0000_t202" style="position:absolute;left:1308;top:1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" fillcolor="white [3212]" stroked="f" strokeweight=".5pt">
                      <v:textbox inset=".2mm,0,0,0">
                        <w:txbxContent>
                          <w:p w14:paraId="249E6C4A" w14:textId="224C34F9" w:rsidR="003E6FB3" w:rsidRPr="008C5394" w:rsidRDefault="003E6FB3">
                            <w:pPr>
                              <w:spacing w:line="240" w:lineRule="exact"/>
                            </w:pPr>
                            <w:r>
                              <w:rPr>
                                <w:rFonts w:hint="eastAsia"/>
                                <w:color w:val="FF0000"/>
                                <w:sz w:val="20"/>
                              </w:rPr>
                              <w:t>③</w:t>
                            </w:r>
                          </w:p>
                        </w:txbxContent>
                      </v:textbox>
                    </v:shape>
                    <v:shape id="_x0000_s1576" type="#_x0000_t202" style="position:absolute;left:8274;top:19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" filled="f" stroked="f" strokeweight=".5pt">
                      <v:textbox inset=".2mm,0,0,0">
                        <w:txbxContent>
                          <w:p w14:paraId="69AE3836" w14:textId="77777777" w:rsidR="003E6FB3" w:rsidRPr="008C5394" w:rsidRDefault="003E6FB3">
                            <w:pPr>
                              <w:spacing w:line="240" w:lineRule="exact"/>
                            </w:pPr>
                            <w:r>
                              <w:rPr>
                                <w:rFonts w:hint="eastAsia"/>
                                <w:color w:val="FF0000"/>
                                <w:sz w:val="20"/>
                              </w:rPr>
                              <w:t>④</w:t>
                            </w:r>
                          </w:p>
                        </w:txbxContent>
                      </v:textbox>
                    </v:shape>
                    <v:shape id="_x0000_s1577" type="#_x0000_t202" style="position:absolute;left:1158;top:23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" filled="f" stroked="f" strokeweight=".5pt">
                      <v:textbox inset=".2mm,0,0,0">
                        <w:txbxContent>
                          <w:p w14:paraId="4B02B329" w14:textId="77777777" w:rsidR="003E6FB3" w:rsidRPr="008C5394" w:rsidRDefault="003E6FB3">
                            <w:pPr>
                              <w:spacing w:line="240" w:lineRule="exact"/>
                            </w:pPr>
                            <w:r>
                              <w:rPr>
                                <w:rFonts w:hint="eastAsia"/>
                                <w:color w:val="FF0000"/>
                                <w:sz w:val="20"/>
                              </w:rPr>
                              <w:t>⑥</w:t>
                            </w:r>
                          </w:p>
                        </w:txbxContent>
                      </v:textbox>
                    </v:shape>
                    <v:shape id="_x0000_s1578" type="#_x0000_t202" style="position:absolute;left:1820;top:2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" filled="f" stroked="f" strokeweight=".5pt">
                      <v:textbox inset=".2mm,0,0,0">
                        <w:txbxContent>
                          <w:p w14:paraId="077A368E" w14:textId="20EAB554" w:rsidR="003E6FB3" w:rsidRPr="008C5394" w:rsidRDefault="003E6FB3">
                            <w:pPr>
                              <w:spacing w:line="240" w:lineRule="exact"/>
                            </w:pPr>
                            <w:r>
                              <w:rPr>
                                <w:rFonts w:hint="eastAsia"/>
                                <w:color w:val="FF0000"/>
                                <w:sz w:val="20"/>
                              </w:rPr>
                              <w:t>⑧</w:t>
                            </w:r>
                          </w:p>
                        </w:txbxContent>
                      </v:textbox>
                    </v:shape>
                    <v:shape id="_x0000_s1579" type="#_x0000_t202" style="position:absolute;left:272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" filled="f" stroked="f" strokeweight=".5pt">
                      <v:textbox inset=".2mm,0,0,0">
                        <w:txbxContent>
                          <w:p w14:paraId="0C7176C6" w14:textId="7E723B35" w:rsidR="003E6FB3" w:rsidRPr="008C5394" w:rsidRDefault="003E6FB3">
                            <w:pPr>
                              <w:spacing w:line="240" w:lineRule="exact"/>
                            </w:pPr>
                            <w:r>
                              <w:rPr>
                                <w:rFonts w:hint="eastAsia"/>
                                <w:color w:val="FF0000"/>
                                <w:sz w:val="20"/>
                              </w:rPr>
                              <w:t>⑨</w:t>
                            </w:r>
                          </w:p>
                        </w:txbxContent>
                      </v:textbox>
                    </v:shape>
                    <v:shape id="_x0000_s1580" type="#_x0000_t202" style="position:absolute;left:314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" filled="f" stroked="f" strokeweight=".5pt">
                      <v:textbox inset=".2mm,0,0,0">
                        <w:txbxContent>
                          <w:p w14:paraId="027713B9" w14:textId="33E917D2" w:rsidR="003E6FB3" w:rsidRPr="008C5394" w:rsidRDefault="003E6FB3">
                            <w:pPr>
                              <w:spacing w:line="240" w:lineRule="exact"/>
                            </w:pPr>
                            <w:r>
                              <w:rPr>
                                <w:rFonts w:hint="eastAsia"/>
                                <w:color w:val="FF0000"/>
                                <w:sz w:val="20"/>
                              </w:rPr>
                              <w:t>⑩</w:t>
                            </w:r>
                          </w:p>
                        </w:txbxContent>
                      </v:textbox>
                    </v:shape>
                    <v:shape id="_x0000_s1581" type="#_x0000_t202" style="position:absolute;left:3594;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" filled="f" stroked="f" strokeweight=".5pt">
                      <v:textbox inset=".2mm,0,0,0">
                        <w:txbxContent>
                          <w:p w14:paraId="0552C69D" w14:textId="3472F869" w:rsidR="003E6FB3" w:rsidRPr="008C5394" w:rsidRDefault="003E6FB3">
                            <w:pPr>
                              <w:spacing w:line="240" w:lineRule="exact"/>
                            </w:pPr>
                            <w:r>
                              <w:rPr>
                                <w:rFonts w:hint="eastAsia"/>
                                <w:color w:val="FF0000"/>
                                <w:sz w:val="20"/>
                              </w:rPr>
                              <w:t>⑪</w:t>
                            </w:r>
                          </w:p>
                        </w:txbxContent>
                      </v:textbox>
                    </v:shape>
                    <v:shape id="_x0000_s1582" type="#_x0000_t202" style="position:absolute;left:4059;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" filled="f" stroked="f" strokeweight=".5pt">
                      <v:textbox inset=".2mm,0,0,0">
                        <w:txbxContent>
                          <w:p w14:paraId="7EC47B72" w14:textId="1E2B50D7" w:rsidR="003E6FB3" w:rsidRPr="008C5394" w:rsidRDefault="003E6FB3">
                            <w:pPr>
                              <w:spacing w:line="240" w:lineRule="exact"/>
                            </w:pPr>
                            <w:r>
                              <w:rPr>
                                <w:rFonts w:hint="eastAsia"/>
                                <w:color w:val="FF0000"/>
                                <w:sz w:val="20"/>
                              </w:rPr>
                              <w:t>⑫</w:t>
                            </w:r>
                          </w:p>
                        </w:txbxContent>
                      </v:textbox>
                    </v:shape>
                    <v:shape id="_x0000_s1583" type="#_x0000_t202" style="position:absolute;left:467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" filled="f" stroked="f" strokeweight=".5pt">
                      <v:textbox inset=".2mm,0,0,0">
                        <w:txbxContent>
                          <w:p w14:paraId="40DF4138" w14:textId="4065ACCA" w:rsidR="003E6FB3" w:rsidRPr="008C5394" w:rsidRDefault="003E6FB3">
                            <w:pPr>
                              <w:spacing w:line="240" w:lineRule="exact"/>
                            </w:pPr>
                            <w:r>
                              <w:rPr>
                                <w:rFonts w:hint="eastAsia"/>
                                <w:color w:val="FF0000"/>
                                <w:sz w:val="20"/>
                              </w:rPr>
                              <w:t>⑬</w:t>
                            </w:r>
                          </w:p>
                        </w:txbxContent>
                      </v:textbox>
                    </v:shape>
                    <v:shape id="_x0000_s1584" type="#_x0000_t202" style="position:absolute;left:543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" filled="f" stroked="f" strokeweight=".5pt">
                      <v:textbox inset=".2mm,0,0,0">
                        <w:txbxContent>
                          <w:p w14:paraId="6EDC637B" w14:textId="37AFA7A1" w:rsidR="003E6FB3" w:rsidRPr="008C5394" w:rsidRDefault="003E6FB3">
                            <w:pPr>
                              <w:spacing w:line="240" w:lineRule="exact"/>
                            </w:pPr>
                            <w:r>
                              <w:rPr>
                                <w:rFonts w:hint="eastAsia"/>
                                <w:color w:val="FF0000"/>
                                <w:sz w:val="20"/>
                              </w:rPr>
                              <w:t>⑭</w:t>
                            </w:r>
                          </w:p>
                        </w:txbxContent>
                      </v:textbox>
                    </v:shape>
                    <v:shape id="_x0000_s1585" type="#_x0000_t202" style="position:absolute;left:613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" filled="f" stroked="f" strokeweight=".5pt">
                      <v:textbox inset=".2mm,0,0,0">
                        <w:txbxContent>
                          <w:p w14:paraId="386E5864" w14:textId="5C01F48D" w:rsidR="003E6FB3" w:rsidRPr="008C5394" w:rsidRDefault="003E6FB3">
                            <w:pPr>
                              <w:spacing w:line="240" w:lineRule="exact"/>
                            </w:pPr>
                            <w:r>
                              <w:rPr>
                                <w:rFonts w:hint="eastAsia"/>
                                <w:color w:val="FF0000"/>
                                <w:sz w:val="20"/>
                              </w:rPr>
                              <w:t>⑮</w:t>
                            </w:r>
                          </w:p>
                        </w:txbxContent>
                      </v:textbox>
                    </v:shape>
                    <v:shape id="_x0000_s1586" type="#_x0000_t202" style="position:absolute;left:668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" filled="f" stroked="f" strokeweight=".5pt">
                      <v:textbox inset=".2mm,0,0,0">
                        <w:txbxContent>
                          <w:p w14:paraId="6CD5A259" w14:textId="66CA738E" w:rsidR="003E6FB3" w:rsidRPr="008C5394" w:rsidRDefault="003E6FB3">
                            <w:pPr>
                              <w:spacing w:line="240" w:lineRule="exact"/>
                            </w:pPr>
                            <w:r>
                              <w:rPr>
                                <w:rFonts w:hint="eastAsia"/>
                                <w:color w:val="FF0000"/>
                                <w:sz w:val="20"/>
                              </w:rPr>
                              <w:t>⑯</w:t>
                            </w:r>
                          </w:p>
                        </w:txbxContent>
                      </v:textbox>
                    </v:shape>
                    <v:shape id="_x0000_s1587" type="#_x0000_t202" style="position:absolute;left:712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" filled="f" stroked="f" strokeweight=".5pt">
                      <v:textbox inset=".2mm,0,0,0">
                        <w:txbxContent>
                          <w:p w14:paraId="12392227" w14:textId="6CC7338E" w:rsidR="003E6FB3" w:rsidRPr="008C5394" w:rsidRDefault="003E6FB3">
                            <w:pPr>
                              <w:spacing w:line="240" w:lineRule="exact"/>
                            </w:pPr>
                            <w:r>
                              <w:rPr>
                                <w:rFonts w:hint="eastAsia"/>
                                <w:color w:val="FF0000"/>
                                <w:sz w:val="20"/>
                              </w:rPr>
                              <w:t>⑰</w:t>
                            </w:r>
                          </w:p>
                        </w:txbxContent>
                      </v:textbox>
                    </v:shape>
                    <v:shape id="_x0000_s1588" type="#_x0000_t202" style="position:absolute;left:786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" filled="f" stroked="f" strokeweight=".5pt">
                      <v:textbox inset=".2mm,0,0,0">
                        <w:txbxContent>
                          <w:p w14:paraId="2147DAEF" w14:textId="7C25412D" w:rsidR="003E6FB3" w:rsidRPr="008C5394" w:rsidRDefault="003E6FB3">
                            <w:pPr>
                              <w:spacing w:line="240" w:lineRule="exact"/>
                            </w:pPr>
                            <w:r>
                              <w:rPr>
                                <w:rFonts w:hint="eastAsia"/>
                                <w:color w:val="FF0000"/>
                                <w:sz w:val="20"/>
                              </w:rPr>
                              <w:t>⑲</w:t>
                            </w:r>
                          </w:p>
                        </w:txbxContent>
                      </v:textbox>
                    </v:shape>
                    <v:shape id="_x0000_s1589" type="#_x0000_t202" style="position:absolute;left:8604;top:22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" filled="f" stroked="f" strokeweight=".5pt">
                      <v:textbox inset=".2mm,0,0,0">
                        <w:txbxContent>
                          <w:p w14:paraId="78588BC9" w14:textId="77777777" w:rsidR="003E6FB3" w:rsidRDefault="003E6FB3">
                            <w:pPr>
                              <w:spacing w:line="240" w:lineRule="exact"/>
                              <w:rPr>
                                <w:color w:val="FF0000"/>
                                <w:sz w:val="20"/>
                              </w:rPr>
                            </w:pPr>
                            <w:r>
                              <w:rPr>
                                <w:rFonts w:hint="eastAsia"/>
                                <w:color w:val="FF0000"/>
                                <w:sz w:val="20"/>
                              </w:rPr>
                              <w:t>⑤</w:t>
                            </w:r>
                          </w:p>
                        </w:txbxContent>
                      </v:textbox>
                    </v:shape>
                    <v:shape id="_x0000_s1590" type="#_x0000_t202" style="position:absolute;left:751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gUf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" filled="f" stroked="f" strokeweight=".5pt">
                      <v:textbox inset=".2mm,0,0,0">
                        <w:txbxContent>
                          <w:p w14:paraId="240CE8CB" w14:textId="15681046" w:rsidR="003E6FB3" w:rsidRPr="008C5394" w:rsidRDefault="003E6FB3">
                            <w:pPr>
                              <w:spacing w:line="240" w:lineRule="exact"/>
                            </w:pPr>
                            <w:r>
                              <w:rPr>
                                <w:rFonts w:hint="eastAsia"/>
                                <w:color w:val="FF0000"/>
                                <w:sz w:val="20"/>
                              </w:rPr>
                              <w:t>⑱</w:t>
                            </w:r>
                          </w:p>
                        </w:txbxContent>
                      </v:textbox>
                    </v:shape>
                    <v:shape id="_x0000_s1591" type="#_x0000_t202" style="position:absolute;left:837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" filled="f" stroked="f" strokeweight=".5pt">
                      <v:textbox inset=".2mm,0,0,0">
                        <w:txbxContent>
                          <w:p w14:paraId="3684AB2F" w14:textId="767488A9" w:rsidR="003E6FB3" w:rsidRPr="008C5394" w:rsidRDefault="003E6FB3">
                            <w:pPr>
                              <w:spacing w:line="240" w:lineRule="exact"/>
                            </w:pPr>
                            <w:r>
                              <w:rPr>
                                <w:rFonts w:hint="eastAsia"/>
                                <w:color w:val="FF0000"/>
                                <w:sz w:val="20"/>
                              </w:rPr>
                              <w:t>⑳</w:t>
                            </w:r>
                          </w:p>
                        </w:txbxContent>
                      </v:textbox>
                    </v:shape>
                    <v:shape id="_x0000_s1592" type="#_x0000_t202" style="position:absolute;left:4513;top:50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" filled="f" stroked="f" strokeweight=".5pt">
                      <v:textbox inset=".2mm,0,0,0">
                        <w:txbxContent>
                          <w:p w14:paraId="22A7CD49" w14:textId="39B04BB5" w:rsidR="003E6FB3" w:rsidRPr="008C5394" w:rsidRDefault="003E6FB3">
                            <w:pPr>
                              <w:spacing w:line="240" w:lineRule="exact"/>
                            </w:pPr>
                            <w:r>
                              <w:rPr>
                                <w:rFonts w:hint="eastAsia"/>
                                <w:color w:val="FF0000"/>
                                <w:sz w:val="20"/>
                              </w:rPr>
                              <w:t>⑦</w:t>
                            </w:r>
                          </w:p>
                        </w:txbxContent>
                      </v:textbox>
                    </v:shape>
                  </v:group>
                  <v:shape id="_x0000_s1593" type="#_x0000_t202" style="position:absolute;left:4356;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" filled="f" stroked="f" strokeweight=".5pt">
                    <v:textbox inset=".2mm,0,0,0">
                      <w:txbxContent>
                        <w:p w14:paraId="30F0576D" w14:textId="77777777" w:rsidR="003E6FB3" w:rsidRPr="008C5394" w:rsidRDefault="003E6FB3">
                          <w:pPr>
                            <w:spacing w:line="240" w:lineRule="exact"/>
                          </w:pPr>
                          <w:r>
                            <w:rPr>
                              <w:rFonts w:hint="eastAsia"/>
                              <w:color w:val="FF0000"/>
                              <w:sz w:val="20"/>
                            </w:rPr>
                            <w:t>①</w:t>
                          </w:r>
                        </w:p>
                      </w:txbxContent>
                    </v:textbox>
                  </v:shape>
                </v:group>
                <v:shape id="_x0000_s1594" type="#_x0000_t202" style="position:absolute;left:51720;top:6381;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" filled="f" stroked="f" strokeweight=".5pt">
                  <v:textbox inset=".2mm,0,0,0">
                    <w:txbxContent>
                      <w:p w14:paraId="3F374559" w14:textId="22AD6E5D" w:rsidR="003E6FB3" w:rsidRPr="008C5394" w:rsidRDefault="003E6FB3" w:rsidP="00D06846">
                        <w:pPr>
                          <w:spacing w:line="240" w:lineRule="exact"/>
                        </w:pPr>
                        <w:r>
                          <w:rPr>
                            <w:rFonts w:hint="eastAsia"/>
                            <w:color w:val="FF0000"/>
                            <w:sz w:val="20"/>
                          </w:rPr>
                          <w:t>㉑</w:t>
                        </w:r>
                      </w:p>
                    </w:txbxContent>
                  </v:textbox>
                </v:shape>
                <w10:wrap type="topAndBottom" anchorx="margin"/>
              </v:group>
            </w:pict>
          </mc:Fallback>
        </mc:AlternateContent>
      </w:r>
      <w:r w:rsidR="000975ED" w:rsidRPr="008C5394">
        <w:rPr>
          <w:rFonts w:hint="eastAsia"/>
        </w:rPr>
        <w:t>1</w:t>
      </w:r>
      <w:r w:rsidR="00152B60">
        <w:t>4</w:t>
      </w:r>
      <w:r w:rsidR="000975ED" w:rsidRPr="008C5394">
        <w:rPr>
          <w:rFonts w:hint="eastAsia"/>
        </w:rPr>
        <w:t>-②.　注文履歴データ一覧</w:t>
      </w:r>
      <w:bookmarkEnd w:id="1157"/>
      <w:bookmarkEnd w:id="1158"/>
      <w:bookmarkEnd w:id="1159"/>
      <w:bookmarkEnd w:id="1160"/>
      <w:bookmarkEnd w:id="1161"/>
      <w:bookmarkEnd w:id="1162"/>
      <w:bookmarkEnd w:id="1163"/>
      <w:bookmarkEnd w:id="1164"/>
    </w:p>
    <w:p w14:paraId="13003E62" w14:textId="2674C3C1" w:rsidR="00E74797" w:rsidRPr="008C5394" w:rsidRDefault="00E74797"/>
    <w:p w14:paraId="0F56B5FC" w14:textId="168EC4F8" w:rsidR="00E74797" w:rsidRPr="008C5394" w:rsidRDefault="000975ED">
      <w:r w:rsidRPr="008C5394">
        <w:rPr>
          <w:rFonts w:hint="eastAsia"/>
        </w:rPr>
        <w:t>■　検索条件に基づき、注文履歴の検索結果を表示します。</w:t>
      </w:r>
    </w:p>
    <w:p w14:paraId="0C903FAB" w14:textId="1569B4E2" w:rsidR="00E74797" w:rsidRPr="008C5394" w:rsidRDefault="00E74797"/>
    <w:p w14:paraId="14E742AA" w14:textId="4BB35D5C" w:rsidR="00E74797" w:rsidRPr="008C5394" w:rsidRDefault="000975ED">
      <w:r w:rsidRPr="008C5394">
        <w:rPr>
          <w:rFonts w:hint="eastAsia"/>
        </w:rPr>
        <w:t xml:space="preserve">●　</w:t>
      </w:r>
      <w:r w:rsidRPr="008C5394">
        <w:rPr>
          <w:rFonts w:hint="eastAsia"/>
          <w:b/>
        </w:rPr>
        <w:t>各ボタンの説明</w:t>
      </w:r>
    </w:p>
    <w:p w14:paraId="06F52870" w14:textId="152B36F3" w:rsidR="00E74797" w:rsidRPr="008C5394" w:rsidRDefault="000975ED">
      <w:r w:rsidRPr="008C5394">
        <w:rPr>
          <w:rFonts w:hint="eastAsia"/>
        </w:rPr>
        <w:t xml:space="preserve">①　</w:t>
      </w:r>
      <w:r w:rsidRPr="008C5394">
        <w:rPr>
          <w:rFonts w:hint="eastAsia"/>
          <w:b/>
          <w:spacing w:val="30"/>
          <w:kern w:val="0"/>
          <w:fitText w:val="960" w:id="265"/>
        </w:rPr>
        <w:t>サイトロ</w:t>
      </w:r>
      <w:r w:rsidRPr="008C5394">
        <w:rPr>
          <w:rFonts w:hint="eastAsia"/>
          <w:b/>
          <w:spacing w:val="4"/>
          <w:kern w:val="0"/>
          <w:fitText w:val="960" w:id="26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61CF867" w14:textId="795C0091" w:rsidR="00E74797" w:rsidRPr="008C5394" w:rsidRDefault="000975ED">
      <w:r w:rsidRPr="008C5394">
        <w:rPr>
          <w:rFonts w:hint="eastAsia"/>
        </w:rPr>
        <w:t xml:space="preserve">②　</w:t>
      </w:r>
      <w:r w:rsidRPr="008C5394">
        <w:rPr>
          <w:rFonts w:hint="eastAsia"/>
          <w:b/>
          <w:spacing w:val="21"/>
          <w:kern w:val="0"/>
          <w:fitText w:val="960" w:id="266"/>
        </w:rPr>
        <w:t>サイドバ</w:t>
      </w:r>
      <w:r w:rsidRPr="008C5394">
        <w:rPr>
          <w:rFonts w:hint="eastAsia"/>
          <w:b/>
          <w:spacing w:val="3"/>
          <w:kern w:val="0"/>
          <w:fitText w:val="960" w:id="266"/>
        </w:rPr>
        <w:t>ー</w:t>
      </w:r>
      <w:r w:rsidRPr="008C5394">
        <w:rPr>
          <w:rFonts w:hint="eastAsia"/>
          <w:b/>
        </w:rPr>
        <w:t>：</w:t>
      </w:r>
      <w:r w:rsidRPr="008C5394">
        <w:rPr>
          <w:rFonts w:hint="eastAsia"/>
        </w:rPr>
        <w:t xml:space="preserve">　</w:t>
      </w:r>
      <w:r w:rsidR="00F05206">
        <w:rPr>
          <w:rFonts w:hint="eastAsia"/>
        </w:rPr>
        <w:t>トップメニュー項目を表示します。</w:t>
      </w:r>
    </w:p>
    <w:p w14:paraId="2072453C" w14:textId="35EDC3A4" w:rsidR="00E74797" w:rsidRPr="008C5394" w:rsidRDefault="000975ED">
      <w:r w:rsidRPr="008C5394">
        <w:rPr>
          <w:rFonts w:hint="eastAsia"/>
        </w:rPr>
        <w:t xml:space="preserve">③　</w:t>
      </w:r>
      <w:r w:rsidRPr="008C5394">
        <w:rPr>
          <w:rFonts w:hint="eastAsia"/>
          <w:b/>
          <w:spacing w:val="142"/>
          <w:kern w:val="0"/>
          <w:fitText w:val="960" w:id="267"/>
        </w:rPr>
        <w:t>Bac</w:t>
      </w:r>
      <w:r w:rsidRPr="008C5394">
        <w:rPr>
          <w:rFonts w:hint="eastAsia"/>
          <w:b/>
          <w:spacing w:val="2"/>
          <w:kern w:val="0"/>
          <w:fitText w:val="960" w:id="26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AD6E304" w14:textId="277AB736" w:rsidR="00E74797" w:rsidRPr="008C5394" w:rsidRDefault="000975ED">
      <w:r w:rsidRPr="008C5394">
        <w:rPr>
          <w:rFonts w:hint="eastAsia"/>
        </w:rPr>
        <w:t xml:space="preserve">④　</w:t>
      </w:r>
      <w:r w:rsidRPr="008C5394">
        <w:rPr>
          <w:rFonts w:hint="eastAsia"/>
          <w:b/>
          <w:spacing w:val="27"/>
          <w:kern w:val="0"/>
          <w:fitText w:val="960" w:id="268"/>
        </w:rPr>
        <w:t>ログアウ</w:t>
      </w:r>
      <w:r w:rsidRPr="008C5394">
        <w:rPr>
          <w:rFonts w:hint="eastAsia"/>
          <w:b/>
          <w:spacing w:val="1"/>
          <w:kern w:val="0"/>
          <w:fitText w:val="960" w:id="26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44D860E" w14:textId="5890E539" w:rsidR="00E74797" w:rsidRPr="008C5394" w:rsidRDefault="000975ED">
      <w:r w:rsidRPr="008C5394">
        <w:rPr>
          <w:rFonts w:hint="eastAsia"/>
        </w:rPr>
        <w:t xml:space="preserve">⑤　</w:t>
      </w:r>
      <w:r w:rsidRPr="008C5394">
        <w:rPr>
          <w:rFonts w:hint="eastAsia"/>
          <w:b/>
          <w:spacing w:val="215"/>
          <w:kern w:val="0"/>
          <w:fitText w:val="960" w:id="269"/>
        </w:rPr>
        <w:t>ヘル</w:t>
      </w:r>
      <w:r w:rsidRPr="008C5394">
        <w:rPr>
          <w:rFonts w:hint="eastAsia"/>
          <w:b/>
          <w:spacing w:val="2"/>
          <w:kern w:val="0"/>
          <w:fitText w:val="960" w:id="26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D1C9F93" w14:textId="63E4892F" w:rsidR="00E74797" w:rsidRDefault="000975ED">
      <w:r w:rsidRPr="008C5394">
        <w:rPr>
          <w:rFonts w:hint="eastAsia"/>
        </w:rPr>
        <w:t xml:space="preserve">⑥　</w:t>
      </w:r>
      <w:r w:rsidRPr="001F40CA">
        <w:rPr>
          <w:rFonts w:hint="eastAsia"/>
          <w:b/>
          <w:w w:val="98"/>
          <w:kern w:val="0"/>
          <w:fitText w:val="960" w:id="270"/>
        </w:rPr>
        <w:t>再検索する</w:t>
      </w:r>
      <w:r w:rsidRPr="008C5394">
        <w:rPr>
          <w:rFonts w:hint="eastAsia"/>
          <w:b/>
        </w:rPr>
        <w:t>：</w:t>
      </w:r>
      <w:r w:rsidRPr="008C5394">
        <w:rPr>
          <w:rFonts w:hint="eastAsia"/>
        </w:rPr>
        <w:t xml:space="preserve">　検索条件を保持したまま検索画面に遷移します。</w:t>
      </w:r>
    </w:p>
    <w:p w14:paraId="612D8481" w14:textId="552FE19D" w:rsidR="0047005C" w:rsidRPr="008C5394" w:rsidRDefault="0047005C" w:rsidP="0047005C">
      <w:r>
        <w:rPr>
          <w:rFonts w:hint="eastAsia"/>
        </w:rPr>
        <w:t xml:space="preserve">⑦　</w:t>
      </w:r>
      <w:r w:rsidRPr="0047005C">
        <w:rPr>
          <w:rFonts w:hint="eastAsia"/>
          <w:b/>
          <w:bCs/>
          <w:w w:val="93"/>
          <w:kern w:val="0"/>
          <w:fitText w:val="1155" w:id="-1938019328"/>
        </w:rPr>
        <w:t>エクスポート</w:t>
      </w:r>
      <w:r w:rsidRPr="0047005C">
        <w:rPr>
          <w:rFonts w:hint="eastAsia"/>
          <w:b/>
          <w:bCs/>
          <w:spacing w:val="3"/>
          <w:w w:val="93"/>
          <w:kern w:val="0"/>
          <w:fitText w:val="1155" w:id="-1938019328"/>
        </w:rPr>
        <w:t>：</w:t>
      </w:r>
      <w:r>
        <w:rPr>
          <w:rFonts w:hint="eastAsia"/>
          <w:kern w:val="0"/>
        </w:rPr>
        <w:t xml:space="preserve">　</w:t>
      </w:r>
      <w:r w:rsidRPr="008C5394">
        <w:rPr>
          <w:rFonts w:hint="eastAsia"/>
        </w:rPr>
        <w:t>検索条件に基づき、</w:t>
      </w:r>
      <w:r w:rsidRPr="008C5394">
        <w:rPr>
          <w:rFonts w:hint="eastAsia"/>
          <w:kern w:val="0"/>
        </w:rPr>
        <w:t>データのエクスポートを行います</w:t>
      </w:r>
      <w:r w:rsidRPr="008C5394">
        <w:rPr>
          <w:rFonts w:hint="eastAsia"/>
        </w:rPr>
        <w:t>。(「</w:t>
      </w:r>
      <w:r w:rsidR="005E6103">
        <w:rPr>
          <w:b/>
          <w:bCs/>
        </w:rPr>
        <w:t>9</w:t>
      </w:r>
      <w:r w:rsidRPr="00EB186B">
        <w:rPr>
          <w:rFonts w:hint="eastAsia"/>
          <w:b/>
          <w:bCs/>
        </w:rPr>
        <w:t>-③.</w:t>
      </w:r>
      <w:r w:rsidRPr="008C5394">
        <w:rPr>
          <w:rFonts w:hint="eastAsia"/>
          <w:b/>
        </w:rPr>
        <w:t>注文履歴エクスポート</w:t>
      </w:r>
      <w:r w:rsidRPr="008C5394">
        <w:rPr>
          <w:rFonts w:hint="eastAsia"/>
        </w:rPr>
        <w:t>」参照)</w:t>
      </w:r>
    </w:p>
    <w:p w14:paraId="5E759DA4" w14:textId="50037104" w:rsidR="0047005C" w:rsidRPr="0047005C" w:rsidRDefault="0047005C"/>
    <w:p w14:paraId="7E22C38F" w14:textId="34447D4B" w:rsidR="00E74797" w:rsidRPr="008C5394" w:rsidRDefault="00E74797"/>
    <w:p w14:paraId="16B53A37" w14:textId="65026032" w:rsidR="00E74797" w:rsidRPr="008C5394" w:rsidRDefault="000975ED">
      <w:r w:rsidRPr="008C5394">
        <w:rPr>
          <w:rFonts w:hint="eastAsia"/>
          <w:b/>
        </w:rPr>
        <w:t>●　各フィールドの説明</w:t>
      </w:r>
    </w:p>
    <w:p w14:paraId="3573916C" w14:textId="7FCA5DEF" w:rsidR="001719C8" w:rsidRDefault="0047005C" w:rsidP="00450F66">
      <w:r>
        <w:rPr>
          <w:rFonts w:hint="eastAsia"/>
        </w:rPr>
        <w:t>⑧</w:t>
      </w:r>
      <w:r w:rsidR="000975ED" w:rsidRPr="008C5394">
        <w:rPr>
          <w:rFonts w:hint="eastAsia"/>
        </w:rPr>
        <w:t xml:space="preserve">　</w:t>
      </w:r>
      <w:r w:rsidR="000975ED" w:rsidRPr="00806327">
        <w:rPr>
          <w:rFonts w:hint="eastAsia"/>
          <w:b/>
          <w:spacing w:val="20"/>
          <w:kern w:val="0"/>
          <w:fitText w:val="960" w:id="271"/>
        </w:rPr>
        <w:t>注文番</w:t>
      </w:r>
      <w:r w:rsidR="000975ED" w:rsidRPr="00806327">
        <w:rPr>
          <w:rFonts w:hint="eastAsia"/>
          <w:b/>
          <w:kern w:val="0"/>
          <w:fitText w:val="960" w:id="271"/>
        </w:rPr>
        <w:t>号</w:t>
      </w:r>
      <w:r w:rsidR="000975ED" w:rsidRPr="008C5394">
        <w:rPr>
          <w:rFonts w:hint="eastAsia"/>
          <w:b/>
        </w:rPr>
        <w:t>：</w:t>
      </w:r>
      <w:r w:rsidR="000975ED" w:rsidRPr="008C5394">
        <w:rPr>
          <w:rFonts w:hint="eastAsia"/>
        </w:rPr>
        <w:t xml:space="preserve">　注文番号をクリックすると、別タブで注文履歴詳細画面を開きます。</w:t>
      </w:r>
    </w:p>
    <w:p w14:paraId="75291F53" w14:textId="7C0BA17F" w:rsidR="00E74797" w:rsidRPr="008C5394" w:rsidRDefault="000975ED" w:rsidP="001719C8">
      <w:pPr>
        <w:ind w:firstLineChars="800" w:firstLine="1680"/>
      </w:pPr>
      <w:r w:rsidRPr="008C5394">
        <w:rPr>
          <w:rFonts w:hint="eastAsia"/>
        </w:rPr>
        <w:t>(「</w:t>
      </w:r>
      <w:r w:rsidR="005E6103">
        <w:rPr>
          <w:b/>
          <w:bCs/>
        </w:rPr>
        <w:t>9</w:t>
      </w:r>
      <w:r w:rsidR="001719C8" w:rsidRPr="001719C8">
        <w:rPr>
          <w:rFonts w:hint="eastAsia"/>
          <w:b/>
          <w:bCs/>
        </w:rPr>
        <w:t>-②</w:t>
      </w:r>
      <w:r w:rsidR="001719C8">
        <w:rPr>
          <w:rFonts w:hint="eastAsia"/>
          <w:b/>
          <w:bCs/>
        </w:rPr>
        <w:t>の</w:t>
      </w:r>
      <w:r w:rsidR="001719C8" w:rsidRPr="001719C8">
        <w:rPr>
          <w:rFonts w:hint="eastAsia"/>
          <w:b/>
          <w:bCs/>
        </w:rPr>
        <w:t>A.注文</w:t>
      </w:r>
      <w:r w:rsidRPr="008C5394">
        <w:rPr>
          <w:rFonts w:hint="eastAsia"/>
          <w:b/>
        </w:rPr>
        <w:t>履歴データ詳細</w:t>
      </w:r>
      <w:r w:rsidRPr="008C5394">
        <w:rPr>
          <w:rFonts w:hint="eastAsia"/>
        </w:rPr>
        <w:t>」参照)</w:t>
      </w:r>
    </w:p>
    <w:p w14:paraId="45A3B9A6" w14:textId="6298868E" w:rsidR="00E74797" w:rsidRPr="008C5394" w:rsidRDefault="0047005C">
      <w:r>
        <w:rPr>
          <w:rFonts w:hint="eastAsia"/>
        </w:rPr>
        <w:t>⑨</w:t>
      </w:r>
      <w:r w:rsidR="000975ED" w:rsidRPr="008C5394">
        <w:rPr>
          <w:rFonts w:hint="eastAsia"/>
        </w:rPr>
        <w:t xml:space="preserve">　</w:t>
      </w:r>
      <w:r w:rsidR="000975ED" w:rsidRPr="00806327">
        <w:rPr>
          <w:rFonts w:hint="eastAsia"/>
          <w:b/>
          <w:spacing w:val="39"/>
          <w:kern w:val="0"/>
          <w:fitText w:val="960" w:id="272"/>
        </w:rPr>
        <w:t>企業I</w:t>
      </w:r>
      <w:r w:rsidR="000975ED" w:rsidRPr="00806327">
        <w:rPr>
          <w:rFonts w:hint="eastAsia"/>
          <w:b/>
          <w:spacing w:val="1"/>
          <w:kern w:val="0"/>
          <w:fitText w:val="960" w:id="272"/>
        </w:rPr>
        <w:t>D</w:t>
      </w:r>
      <w:r w:rsidR="000975ED" w:rsidRPr="008C5394">
        <w:rPr>
          <w:rFonts w:hint="eastAsia"/>
          <w:b/>
        </w:rPr>
        <w:t>：</w:t>
      </w:r>
      <w:r w:rsidR="000975ED" w:rsidRPr="008C5394">
        <w:rPr>
          <w:rFonts w:hint="eastAsia"/>
        </w:rPr>
        <w:t xml:space="preserve">　企業IDを表示します。</w:t>
      </w:r>
    </w:p>
    <w:p w14:paraId="3515F0F1" w14:textId="182ABD22" w:rsidR="00E74797" w:rsidRPr="008C5394" w:rsidRDefault="0047005C">
      <w:r>
        <w:rPr>
          <w:rFonts w:hint="eastAsia"/>
        </w:rPr>
        <w:t>⑩</w:t>
      </w:r>
      <w:r w:rsidR="000975ED" w:rsidRPr="008C5394">
        <w:rPr>
          <w:rFonts w:hint="eastAsia"/>
        </w:rPr>
        <w:t xml:space="preserve">　</w:t>
      </w:r>
      <w:r w:rsidR="000975ED" w:rsidRPr="00806327">
        <w:rPr>
          <w:rFonts w:hint="eastAsia"/>
          <w:b/>
          <w:spacing w:val="20"/>
          <w:kern w:val="0"/>
          <w:fitText w:val="960" w:id="273"/>
        </w:rPr>
        <w:t>社員番</w:t>
      </w:r>
      <w:r w:rsidR="000975ED" w:rsidRPr="00806327">
        <w:rPr>
          <w:rFonts w:hint="eastAsia"/>
          <w:b/>
          <w:kern w:val="0"/>
          <w:fitText w:val="960" w:id="273"/>
        </w:rPr>
        <w:t>号</w:t>
      </w:r>
      <w:r w:rsidR="000975ED" w:rsidRPr="008C5394">
        <w:rPr>
          <w:rFonts w:hint="eastAsia"/>
          <w:b/>
        </w:rPr>
        <w:t>：</w:t>
      </w:r>
      <w:r w:rsidR="000975ED" w:rsidRPr="008C5394">
        <w:rPr>
          <w:rFonts w:hint="eastAsia"/>
        </w:rPr>
        <w:t xml:space="preserve">　社員番号を表示します。</w:t>
      </w:r>
    </w:p>
    <w:p w14:paraId="25C92D03" w14:textId="28D5BB41" w:rsidR="00E74797" w:rsidRPr="008C5394" w:rsidRDefault="0047005C">
      <w:r>
        <w:rPr>
          <w:rFonts w:hint="eastAsia"/>
        </w:rPr>
        <w:t>⑪</w:t>
      </w:r>
      <w:r w:rsidR="000975ED" w:rsidRPr="008C5394">
        <w:rPr>
          <w:rFonts w:hint="eastAsia"/>
        </w:rPr>
        <w:t xml:space="preserve">　</w:t>
      </w:r>
      <w:r w:rsidR="000975ED" w:rsidRPr="00D572E1">
        <w:rPr>
          <w:rFonts w:hint="eastAsia"/>
          <w:b/>
          <w:spacing w:val="20"/>
          <w:kern w:val="0"/>
          <w:fitText w:val="960" w:id="274"/>
        </w:rPr>
        <w:t>名刺番</w:t>
      </w:r>
      <w:r w:rsidR="000975ED" w:rsidRPr="00D572E1">
        <w:rPr>
          <w:rFonts w:hint="eastAsia"/>
          <w:b/>
          <w:kern w:val="0"/>
          <w:fitText w:val="960" w:id="274"/>
        </w:rPr>
        <w:t>号</w:t>
      </w:r>
      <w:r w:rsidR="000975ED" w:rsidRPr="008C5394">
        <w:rPr>
          <w:rFonts w:hint="eastAsia"/>
          <w:b/>
        </w:rPr>
        <w:t>：</w:t>
      </w:r>
      <w:r w:rsidR="000975ED" w:rsidRPr="008C5394">
        <w:rPr>
          <w:rFonts w:hint="eastAsia"/>
        </w:rPr>
        <w:t xml:space="preserve">　名刺番号を表示します。</w:t>
      </w:r>
    </w:p>
    <w:p w14:paraId="31D08F4D" w14:textId="7E9ECA87" w:rsidR="00E74797" w:rsidRPr="008C5394" w:rsidRDefault="0047005C">
      <w:r>
        <w:rPr>
          <w:rFonts w:hint="eastAsia"/>
        </w:rPr>
        <w:t>⑫</w:t>
      </w:r>
      <w:r w:rsidR="000975ED" w:rsidRPr="008C5394">
        <w:rPr>
          <w:rFonts w:hint="eastAsia"/>
        </w:rPr>
        <w:t xml:space="preserve">　</w:t>
      </w:r>
      <w:r w:rsidR="000975ED" w:rsidRPr="00806327">
        <w:rPr>
          <w:rFonts w:hint="eastAsia"/>
          <w:b/>
          <w:spacing w:val="270"/>
          <w:kern w:val="0"/>
          <w:fitText w:val="960" w:id="275"/>
        </w:rPr>
        <w:t>氏</w:t>
      </w:r>
      <w:r w:rsidR="000975ED" w:rsidRPr="00806327">
        <w:rPr>
          <w:rFonts w:hint="eastAsia"/>
          <w:b/>
          <w:kern w:val="0"/>
          <w:fitText w:val="960" w:id="275"/>
        </w:rPr>
        <w:t>名</w:t>
      </w:r>
      <w:r w:rsidR="000975ED" w:rsidRPr="008C5394">
        <w:rPr>
          <w:rFonts w:hint="eastAsia"/>
          <w:b/>
        </w:rPr>
        <w:t>：</w:t>
      </w:r>
      <w:r w:rsidR="000975ED" w:rsidRPr="008C5394">
        <w:rPr>
          <w:rFonts w:hint="eastAsia"/>
        </w:rPr>
        <w:t xml:space="preserve">　名刺原稿内の氏名を表示します。</w:t>
      </w:r>
    </w:p>
    <w:p w14:paraId="29165431" w14:textId="44A49D89" w:rsidR="00E74797" w:rsidRPr="008C5394" w:rsidRDefault="0047005C">
      <w:r>
        <w:rPr>
          <w:rFonts w:hint="eastAsia"/>
        </w:rPr>
        <w:t>⑬</w:t>
      </w:r>
      <w:r w:rsidR="000975ED" w:rsidRPr="008C5394">
        <w:rPr>
          <w:rFonts w:hint="eastAsia"/>
        </w:rPr>
        <w:t xml:space="preserve">　</w:t>
      </w:r>
      <w:r w:rsidR="000975ED" w:rsidRPr="00806327">
        <w:rPr>
          <w:rFonts w:hint="eastAsia"/>
          <w:b/>
          <w:spacing w:val="82"/>
          <w:kern w:val="0"/>
          <w:fitText w:val="960" w:id="276"/>
        </w:rPr>
        <w:t>注文</w:t>
      </w:r>
      <w:r w:rsidR="000975ED" w:rsidRPr="00806327">
        <w:rPr>
          <w:rFonts w:hint="eastAsia"/>
          <w:b/>
          <w:spacing w:val="1"/>
          <w:kern w:val="0"/>
          <w:fitText w:val="960" w:id="276"/>
        </w:rPr>
        <w:t>日</w:t>
      </w:r>
      <w:r w:rsidR="000975ED" w:rsidRPr="008C5394">
        <w:rPr>
          <w:rFonts w:hint="eastAsia"/>
          <w:b/>
        </w:rPr>
        <w:t>：</w:t>
      </w:r>
      <w:r w:rsidR="000975ED" w:rsidRPr="008C5394">
        <w:rPr>
          <w:rFonts w:hint="eastAsia"/>
        </w:rPr>
        <w:t xml:space="preserve">　注文日時を表示します。</w:t>
      </w:r>
    </w:p>
    <w:p w14:paraId="58A89FC2" w14:textId="5672DFB6" w:rsidR="00E74797" w:rsidRPr="008C5394" w:rsidRDefault="0047005C">
      <w:r>
        <w:rPr>
          <w:rFonts w:hint="eastAsia"/>
        </w:rPr>
        <w:t>⑭</w:t>
      </w:r>
      <w:r w:rsidR="000975ED" w:rsidRPr="008C5394">
        <w:rPr>
          <w:rFonts w:hint="eastAsia"/>
        </w:rPr>
        <w:t xml:space="preserve">　</w:t>
      </w:r>
      <w:r w:rsidR="000975ED" w:rsidRPr="008C5394">
        <w:rPr>
          <w:rFonts w:hint="eastAsia"/>
          <w:b/>
          <w:w w:val="91"/>
          <w:kern w:val="0"/>
          <w:fitText w:val="960" w:id="277"/>
        </w:rPr>
        <w:t>受付担当</w:t>
      </w:r>
      <w:r w:rsidR="000975ED" w:rsidRPr="008C5394">
        <w:rPr>
          <w:rFonts w:hint="eastAsia"/>
          <w:b/>
          <w:spacing w:val="2"/>
          <w:w w:val="91"/>
          <w:kern w:val="0"/>
          <w:fitText w:val="960" w:id="277"/>
        </w:rPr>
        <w:t>者</w:t>
      </w:r>
      <w:r w:rsidR="000975ED" w:rsidRPr="008C5394">
        <w:rPr>
          <w:rFonts w:hint="eastAsia"/>
          <w:b/>
        </w:rPr>
        <w:t>：</w:t>
      </w:r>
      <w:r w:rsidR="000975ED" w:rsidRPr="008C5394">
        <w:rPr>
          <w:rFonts w:hint="eastAsia"/>
        </w:rPr>
        <w:t xml:space="preserve">　注文を受付した担当者の氏名を表示します。</w:t>
      </w:r>
    </w:p>
    <w:p w14:paraId="12A215FA" w14:textId="602C5833" w:rsidR="00D06846" w:rsidRDefault="00D06846" w:rsidP="00D06846">
      <w:r>
        <w:rPr>
          <w:rFonts w:hint="eastAsia"/>
        </w:rPr>
        <w:t xml:space="preserve">⑮　</w:t>
      </w:r>
      <w:r w:rsidRPr="00D06846">
        <w:rPr>
          <w:rFonts w:hint="eastAsia"/>
          <w:b/>
          <w:bCs/>
          <w:w w:val="91"/>
          <w:kern w:val="0"/>
          <w:fitText w:val="960" w:id="-1937995776"/>
        </w:rPr>
        <w:t>発送予定日</w:t>
      </w:r>
      <w:r w:rsidRPr="00833205">
        <w:rPr>
          <w:rFonts w:hint="eastAsia"/>
          <w:b/>
          <w:bCs/>
        </w:rPr>
        <w:t>：</w:t>
      </w:r>
      <w:r>
        <w:rPr>
          <w:rFonts w:hint="eastAsia"/>
        </w:rPr>
        <w:t xml:space="preserve">　承認注文した際の発送予定日を表示します。</w:t>
      </w:r>
    </w:p>
    <w:p w14:paraId="6F31CE97" w14:textId="77777777" w:rsidR="00D06846" w:rsidRPr="008C5394" w:rsidRDefault="00D06846" w:rsidP="00CE3B72">
      <w:pPr>
        <w:ind w:leftChars="800" w:left="1680"/>
      </w:pPr>
      <w:r>
        <w:rPr>
          <w:rFonts w:hint="eastAsia"/>
        </w:rPr>
        <w:t>※発送予定日機能を使用しない設定の場合は表示されません。</w:t>
      </w:r>
    </w:p>
    <w:p w14:paraId="5805CC03" w14:textId="6ACCAB07" w:rsidR="00E74797" w:rsidRPr="008C5394" w:rsidRDefault="00D06846">
      <w:r>
        <w:rPr>
          <w:rFonts w:hint="eastAsia"/>
        </w:rPr>
        <w:t xml:space="preserve">⑯　</w:t>
      </w:r>
      <w:r w:rsidR="000975ED" w:rsidRPr="00806327">
        <w:rPr>
          <w:rFonts w:hint="eastAsia"/>
          <w:b/>
          <w:spacing w:val="82"/>
          <w:kern w:val="0"/>
          <w:fitText w:val="960" w:id="278"/>
        </w:rPr>
        <w:t>作成</w:t>
      </w:r>
      <w:r w:rsidR="000975ED" w:rsidRPr="00806327">
        <w:rPr>
          <w:rFonts w:hint="eastAsia"/>
          <w:b/>
          <w:spacing w:val="1"/>
          <w:kern w:val="0"/>
          <w:fitText w:val="960" w:id="278"/>
        </w:rPr>
        <w:t>日</w:t>
      </w:r>
      <w:r w:rsidR="000975ED" w:rsidRPr="008C5394">
        <w:rPr>
          <w:rFonts w:hint="eastAsia"/>
          <w:b/>
        </w:rPr>
        <w:t>：</w:t>
      </w:r>
      <w:r w:rsidR="000975ED" w:rsidRPr="008C5394">
        <w:rPr>
          <w:rFonts w:hint="eastAsia"/>
        </w:rPr>
        <w:t xml:space="preserve">　名刺の作成日(印刷日)を表示します。</w:t>
      </w:r>
    </w:p>
    <w:p w14:paraId="71707690" w14:textId="5D11F75A" w:rsidR="00E74797" w:rsidRPr="008C5394" w:rsidRDefault="00D06846">
      <w:r>
        <w:rPr>
          <w:rFonts w:hint="eastAsia"/>
        </w:rPr>
        <w:t>⑰</w:t>
      </w:r>
      <w:r w:rsidR="000975ED" w:rsidRPr="008C5394">
        <w:rPr>
          <w:rFonts w:hint="eastAsia"/>
        </w:rPr>
        <w:t xml:space="preserve">　</w:t>
      </w:r>
      <w:r w:rsidR="000975ED" w:rsidRPr="00806327">
        <w:rPr>
          <w:rFonts w:hint="eastAsia"/>
          <w:b/>
          <w:spacing w:val="270"/>
          <w:kern w:val="0"/>
          <w:fitText w:val="960" w:id="279"/>
        </w:rPr>
        <w:t>刷</w:t>
      </w:r>
      <w:r w:rsidR="000975ED" w:rsidRPr="00806327">
        <w:rPr>
          <w:rFonts w:hint="eastAsia"/>
          <w:b/>
          <w:kern w:val="0"/>
          <w:fitText w:val="960" w:id="279"/>
        </w:rPr>
        <w:t>面</w:t>
      </w:r>
      <w:r w:rsidR="000975ED" w:rsidRPr="008C5394">
        <w:rPr>
          <w:rFonts w:hint="eastAsia"/>
          <w:b/>
        </w:rPr>
        <w:t>：</w:t>
      </w:r>
      <w:r w:rsidR="000975ED" w:rsidRPr="008C5394">
        <w:rPr>
          <w:rFonts w:hint="eastAsia"/>
        </w:rPr>
        <w:t xml:space="preserve">　注文した名刺の種別を表示します。</w:t>
      </w:r>
    </w:p>
    <w:p w14:paraId="02816C99" w14:textId="53D8B6D8" w:rsidR="00E74797" w:rsidRDefault="00D06846">
      <w:r>
        <w:rPr>
          <w:rFonts w:hint="eastAsia"/>
        </w:rPr>
        <w:t>⑱</w:t>
      </w:r>
      <w:r w:rsidR="000975ED" w:rsidRPr="008C5394">
        <w:rPr>
          <w:rFonts w:hint="eastAsia"/>
        </w:rPr>
        <w:t xml:space="preserve">　</w:t>
      </w:r>
      <w:r w:rsidR="000975ED" w:rsidRPr="00806327">
        <w:rPr>
          <w:rFonts w:hint="eastAsia"/>
          <w:b/>
          <w:spacing w:val="82"/>
          <w:kern w:val="0"/>
          <w:fitText w:val="960" w:id="280"/>
        </w:rPr>
        <w:t>注文</w:t>
      </w:r>
      <w:r w:rsidR="000975ED" w:rsidRPr="00806327">
        <w:rPr>
          <w:rFonts w:hint="eastAsia"/>
          <w:b/>
          <w:spacing w:val="1"/>
          <w:kern w:val="0"/>
          <w:fitText w:val="960" w:id="280"/>
        </w:rPr>
        <w:t>数</w:t>
      </w:r>
      <w:r w:rsidR="000975ED" w:rsidRPr="008C5394">
        <w:rPr>
          <w:rFonts w:hint="eastAsia"/>
          <w:b/>
        </w:rPr>
        <w:t>：</w:t>
      </w:r>
      <w:r w:rsidR="000975ED" w:rsidRPr="008C5394">
        <w:rPr>
          <w:rFonts w:hint="eastAsia"/>
        </w:rPr>
        <w:t xml:space="preserve">　注文数を表示します。</w:t>
      </w:r>
    </w:p>
    <w:p w14:paraId="7EAF95CD" w14:textId="53A2B783" w:rsidR="00562F74" w:rsidRDefault="00D06846" w:rsidP="00562F74">
      <w:r>
        <w:rPr>
          <w:rFonts w:hint="eastAsia"/>
        </w:rPr>
        <w:t>⑲</w:t>
      </w:r>
      <w:r w:rsidR="00562F74" w:rsidRPr="008C5394">
        <w:rPr>
          <w:rFonts w:hint="eastAsia"/>
        </w:rPr>
        <w:t xml:space="preserve">　</w:t>
      </w:r>
      <w:r w:rsidRPr="00D06846">
        <w:rPr>
          <w:rFonts w:hint="eastAsia"/>
          <w:b/>
          <w:spacing w:val="20"/>
          <w:kern w:val="0"/>
          <w:fitText w:val="960" w:id="-1937995008"/>
        </w:rPr>
        <w:t>配送種</w:t>
      </w:r>
      <w:r w:rsidRPr="00D06846">
        <w:rPr>
          <w:rFonts w:hint="eastAsia"/>
          <w:b/>
          <w:kern w:val="0"/>
          <w:fitText w:val="960" w:id="-1937995008"/>
        </w:rPr>
        <w:t>別</w:t>
      </w:r>
      <w:r>
        <w:rPr>
          <w:rFonts w:hint="eastAsia"/>
          <w:b/>
          <w:kern w:val="0"/>
        </w:rPr>
        <w:t>：</w:t>
      </w:r>
      <w:r w:rsidR="00562F74" w:rsidRPr="008C5394">
        <w:rPr>
          <w:rFonts w:hint="eastAsia"/>
        </w:rPr>
        <w:t xml:space="preserve">　注文申請時に入力した</w:t>
      </w:r>
      <w:r w:rsidR="00562F74">
        <w:rPr>
          <w:rFonts w:hint="eastAsia"/>
        </w:rPr>
        <w:t>配送種別</w:t>
      </w:r>
      <w:r w:rsidR="00562F74" w:rsidRPr="008C5394">
        <w:rPr>
          <w:rFonts w:hint="eastAsia"/>
        </w:rPr>
        <w:t>を表示します。</w:t>
      </w:r>
    </w:p>
    <w:p w14:paraId="18200E29" w14:textId="37C03B6D" w:rsidR="00562F74" w:rsidRPr="00562F74" w:rsidRDefault="00562F74" w:rsidP="00CE3B72">
      <w:pPr>
        <w:ind w:leftChars="800" w:left="1680"/>
      </w:pPr>
      <w:r>
        <w:rPr>
          <w:rFonts w:hint="eastAsia"/>
        </w:rPr>
        <w:t>※配送種別を使用しない設定の場合は表示されません。</w:t>
      </w:r>
    </w:p>
    <w:p w14:paraId="3A2FEDD8" w14:textId="5CB2862B" w:rsidR="00E74797" w:rsidRPr="008C5394" w:rsidRDefault="00D06846">
      <w:r>
        <w:rPr>
          <w:rFonts w:hint="eastAsia"/>
        </w:rPr>
        <w:t>⑳</w:t>
      </w:r>
      <w:r w:rsidR="000975ED" w:rsidRPr="008C5394">
        <w:rPr>
          <w:rFonts w:hint="eastAsia"/>
        </w:rPr>
        <w:t xml:space="preserve">　</w:t>
      </w:r>
      <w:r w:rsidR="000975ED" w:rsidRPr="00D06846">
        <w:rPr>
          <w:rFonts w:hint="eastAsia"/>
          <w:b/>
          <w:spacing w:val="270"/>
          <w:kern w:val="0"/>
          <w:fitText w:val="960" w:id="281"/>
        </w:rPr>
        <w:t>備</w:t>
      </w:r>
      <w:r w:rsidR="000975ED" w:rsidRPr="00D06846">
        <w:rPr>
          <w:rFonts w:hint="eastAsia"/>
          <w:b/>
          <w:kern w:val="0"/>
          <w:fitText w:val="960" w:id="281"/>
        </w:rPr>
        <w:t>考</w:t>
      </w:r>
      <w:r w:rsidR="000975ED" w:rsidRPr="008C5394">
        <w:rPr>
          <w:rFonts w:hint="eastAsia"/>
          <w:b/>
        </w:rPr>
        <w:t>：</w:t>
      </w:r>
      <w:r w:rsidR="000975ED" w:rsidRPr="008C5394">
        <w:rPr>
          <w:rFonts w:hint="eastAsia"/>
        </w:rPr>
        <w:t xml:space="preserve">　注文申請時に入力した備考を表示します。</w:t>
      </w:r>
    </w:p>
    <w:p w14:paraId="7EEC8F8D" w14:textId="53B8922D" w:rsidR="005A5BF2" w:rsidRPr="008C5394" w:rsidRDefault="00D06846" w:rsidP="005A5BF2">
      <w:r>
        <w:rPr>
          <w:rFonts w:hint="eastAsia"/>
        </w:rPr>
        <w:t>㉑</w:t>
      </w:r>
      <w:r w:rsidR="000975ED" w:rsidRPr="008C5394">
        <w:rPr>
          <w:rFonts w:hint="eastAsia"/>
        </w:rPr>
        <w:t xml:space="preserve">　</w:t>
      </w:r>
      <w:r w:rsidRPr="00D06846">
        <w:rPr>
          <w:rFonts w:hint="eastAsia"/>
          <w:b/>
          <w:bCs/>
          <w:spacing w:val="270"/>
          <w:kern w:val="0"/>
          <w:fitText w:val="960" w:id="-1937996288"/>
        </w:rPr>
        <w:t>状</w:t>
      </w:r>
      <w:r w:rsidRPr="00D06846">
        <w:rPr>
          <w:rFonts w:hint="eastAsia"/>
          <w:b/>
          <w:bCs/>
          <w:kern w:val="0"/>
          <w:fitText w:val="960" w:id="-1937996288"/>
        </w:rPr>
        <w:t>態</w:t>
      </w:r>
      <w:r w:rsidR="000975ED" w:rsidRPr="008C5394">
        <w:rPr>
          <w:rFonts w:hint="eastAsia"/>
          <w:b/>
        </w:rPr>
        <w:t>：</w:t>
      </w:r>
      <w:r w:rsidR="000975ED" w:rsidRPr="008C5394">
        <w:rPr>
          <w:rFonts w:hint="eastAsia"/>
        </w:rPr>
        <w:t xml:space="preserve">　注文された名刺の進行状態を表示します。</w:t>
      </w:r>
    </w:p>
    <w:p w14:paraId="7FE64007" w14:textId="5B6FD091" w:rsidR="00E74797" w:rsidRDefault="00E74797"/>
    <w:p w14:paraId="47C6524D" w14:textId="1E50360E" w:rsidR="004072C1" w:rsidRPr="008C5394" w:rsidRDefault="002F661F">
      <w:r>
        <w:br w:type="page"/>
      </w:r>
    </w:p>
    <w:p w14:paraId="41E1FA39" w14:textId="6ABA8285" w:rsidR="00E74797" w:rsidRDefault="000975ED">
      <w:pPr>
        <w:pStyle w:val="2"/>
      </w:pPr>
      <w:bookmarkStart w:id="1165" w:name="_Toc10243"/>
      <w:bookmarkStart w:id="1166" w:name="_Toc13115"/>
      <w:bookmarkStart w:id="1167" w:name="_Toc21889"/>
      <w:bookmarkStart w:id="1168" w:name="_Toc7903"/>
      <w:bookmarkStart w:id="1169" w:name="_Toc9375"/>
      <w:bookmarkStart w:id="1170" w:name="_Toc175309786"/>
      <w:r>
        <w:rPr>
          <w:rFonts w:hint="eastAsia"/>
        </w:rPr>
        <w:t>1</w:t>
      </w:r>
      <w:r w:rsidR="005D083A">
        <w:t>5</w:t>
      </w:r>
      <w:r>
        <w:rPr>
          <w:rFonts w:hint="eastAsia"/>
        </w:rPr>
        <w:t>.　名刺データ管理（承認者権限）</w:t>
      </w:r>
      <w:bookmarkEnd w:id="1165"/>
      <w:bookmarkEnd w:id="1166"/>
      <w:bookmarkEnd w:id="1167"/>
      <w:bookmarkEnd w:id="1168"/>
      <w:bookmarkEnd w:id="1169"/>
      <w:bookmarkEnd w:id="1170"/>
    </w:p>
    <w:p w14:paraId="154922C5" w14:textId="564B22AF" w:rsidR="00E74797" w:rsidRPr="008C5394" w:rsidRDefault="00707455" w:rsidP="006E08BE">
      <w:pPr>
        <w:pStyle w:val="3"/>
      </w:pPr>
      <w:bookmarkStart w:id="1171" w:name="_Toc13698"/>
      <w:bookmarkStart w:id="1172" w:name="_Toc18025"/>
      <w:bookmarkStart w:id="1173" w:name="_Toc20224"/>
      <w:bookmarkStart w:id="1174" w:name="_Toc26636"/>
      <w:bookmarkStart w:id="1175" w:name="_Toc31483"/>
      <w:bookmarkStart w:id="1176" w:name="_Toc175309787"/>
      <w:r>
        <w:rPr>
          <w:rFonts w:hint="eastAsia"/>
          <w:noProof/>
        </w:rPr>
        <mc:AlternateContent>
          <mc:Choice Requires="wpg">
            <w:drawing>
              <wp:anchor distT="0" distB="0" distL="114300" distR="114300" simplePos="0" relativeHeight="251624448" behindDoc="0" locked="0" layoutInCell="1" allowOverlap="1" wp14:anchorId="79C552B7" wp14:editId="513A94D6">
                <wp:simplePos x="0" y="0"/>
                <wp:positionH relativeFrom="margin">
                  <wp:align>left</wp:align>
                </wp:positionH>
                <wp:positionV relativeFrom="paragraph">
                  <wp:posOffset>284480</wp:posOffset>
                </wp:positionV>
                <wp:extent cx="4330700" cy="4210685"/>
                <wp:effectExtent l="19050" t="19050" r="12700" b="18415"/>
                <wp:wrapTopAndBottom/>
                <wp:docPr id="2057" name="グループ化 2057"/>
                <wp:cNvGraphicFramePr/>
                <a:graphic xmlns:a="http://schemas.openxmlformats.org/drawingml/2006/main">
                  <a:graphicData uri="http://schemas.microsoft.com/office/word/2010/wordprocessingGroup">
                    <wpg:wgp>
                      <wpg:cNvGrpSpPr/>
                      <wpg:grpSpPr>
                        <a:xfrm>
                          <a:off x="0" y="0"/>
                          <a:ext cx="4330700" cy="4210685"/>
                          <a:chOff x="0" y="0"/>
                          <a:chExt cx="4330700" cy="4210685"/>
                        </a:xfrm>
                      </wpg:grpSpPr>
                      <pic:pic xmlns:pic="http://schemas.openxmlformats.org/drawingml/2006/picture">
                        <pic:nvPicPr>
                          <pic:cNvPr id="2056" name="図 2056"/>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4330700" cy="4210685"/>
                          </a:xfrm>
                          <a:prstGeom prst="rect">
                            <a:avLst/>
                          </a:prstGeom>
                          <a:ln>
                            <a:solidFill>
                              <a:schemeClr val="tx1"/>
                            </a:solidFill>
                          </a:ln>
                        </pic:spPr>
                      </pic:pic>
                      <wpg:grpSp>
                        <wpg:cNvPr id="1619" name="グループ化 1619"/>
                        <wpg:cNvGrpSpPr/>
                        <wpg:grpSpPr>
                          <a:xfrm>
                            <a:off x="161424" y="11029"/>
                            <a:ext cx="3758565" cy="3730625"/>
                            <a:chOff x="1127" y="1954"/>
                            <a:chExt cx="5919" cy="5875"/>
                          </a:xfrm>
                        </wpg:grpSpPr>
                        <wps:wsp>
                          <wps:cNvPr id="1791" name="オブジェクト 0"/>
                          <wps:cNvSpPr txBox="1"/>
                          <wps:spPr>
                            <a:xfrm>
                              <a:off x="3605"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AE11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92" name="オブジェクト 0"/>
                          <wps:cNvSpPr txBox="1"/>
                          <wps:spPr>
                            <a:xfrm>
                              <a:off x="1127"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9C873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93" name="オブジェクト 0"/>
                          <wps:cNvSpPr txBox="1"/>
                          <wps:spPr>
                            <a:xfrm>
                              <a:off x="1293" y="219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0A0A48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94" name="オブジェクト 0"/>
                          <wps:cNvSpPr txBox="1"/>
                          <wps:spPr>
                            <a:xfrm>
                              <a:off x="6540" y="23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9079F9"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95" name="オブジェクト 0"/>
                          <wps:cNvSpPr txBox="1"/>
                          <wps:spPr>
                            <a:xfrm>
                              <a:off x="3592" y="5295"/>
                              <a:ext cx="240" cy="2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DD073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96" name="オブジェクト 0"/>
                          <wps:cNvSpPr txBox="1"/>
                          <wps:spPr>
                            <a:xfrm>
                              <a:off x="4728" y="5295"/>
                              <a:ext cx="238" cy="28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1535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97" name="オブジェクト 0"/>
                          <wps:cNvSpPr txBox="1"/>
                          <wps:spPr>
                            <a:xfrm>
                              <a:off x="1873" y="57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A0B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98" name="オブジェクト 0"/>
                          <wps:cNvSpPr txBox="1"/>
                          <wps:spPr>
                            <a:xfrm>
                              <a:off x="5378" y="6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04D7E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99" name="オブジェクト 0"/>
                          <wps:cNvSpPr txBox="1"/>
                          <wps:spPr>
                            <a:xfrm>
                              <a:off x="4308" y="71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89EFD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00" name="オブジェクト 0"/>
                          <wps:cNvSpPr txBox="1"/>
                          <wps:spPr>
                            <a:xfrm>
                              <a:off x="2240" y="67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D01D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01" name="オブジェクト 0"/>
                          <wps:cNvSpPr txBox="1"/>
                          <wps:spPr>
                            <a:xfrm>
                              <a:off x="2185" y="34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229967"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02" name="オブジェクト 0"/>
                          <wps:cNvSpPr txBox="1"/>
                          <wps:spPr>
                            <a:xfrm>
                              <a:off x="2188" y="36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87534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03" name="オブジェクト 0"/>
                          <wps:cNvSpPr txBox="1"/>
                          <wps:spPr>
                            <a:xfrm>
                              <a:off x="2079" y="43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B239D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04" name="オブジェクト 0"/>
                          <wps:cNvSpPr txBox="1"/>
                          <wps:spPr>
                            <a:xfrm>
                              <a:off x="6819" y="26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23315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05" name="オブジェクト 0"/>
                          <wps:cNvSpPr/>
                          <wps:spPr>
                            <a:xfrm>
                              <a:off x="2337" y="4001"/>
                              <a:ext cx="3780" cy="1136"/>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806" name="オブジェクト 0"/>
                          <wps:cNvSpPr txBox="1"/>
                          <wps:spPr>
                            <a:xfrm>
                              <a:off x="1873" y="7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71C3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79C552B7" id="グループ化 2057" o:spid="_x0000_s1595" style="position:absolute;left:0;text-align:left;margin-left:0;margin-top:22.4pt;width:341pt;height:331.55pt;z-index:251624448;mso-position-horizontal:left;mso-position-horizontal-relative:margin" coordsize="43307,42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">
                <v:shape id="図 2056" o:spid="_x0000_s1596" type="#_x0000_t75" style="position:absolute;width:43307;height:42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" stroked="t" strokecolor="black [3213]">
                  <v:imagedata r:id="rId166" o:title=""/>
                  <v:path arrowok="t"/>
                </v:shape>
                <v:group id="グループ化 1619" o:spid="_x0000_s1597" style="position:absolute;left:1614;top:110;width:37585;height:37306" coordorigin="1127,1954" coordsize="5919,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">
                  <v:shape id="_x0000_s1598" type="#_x0000_t202" style="position:absolute;left:3605;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" filled="f" stroked="f" strokeweight=".5pt">
                    <v:textbox inset=".2mm,0,0,0">
                      <w:txbxContent>
                        <w:p w14:paraId="57AE1194" w14:textId="77777777" w:rsidR="003E6FB3" w:rsidRDefault="003E6FB3">
                          <w:pPr>
                            <w:spacing w:line="240" w:lineRule="exact"/>
                            <w:rPr>
                              <w:color w:val="FF0000"/>
                              <w:sz w:val="20"/>
                            </w:rPr>
                          </w:pPr>
                          <w:r>
                            <w:rPr>
                              <w:rFonts w:hint="eastAsia"/>
                              <w:color w:val="FF0000"/>
                              <w:sz w:val="20"/>
                            </w:rPr>
                            <w:t>①</w:t>
                          </w:r>
                        </w:p>
                      </w:txbxContent>
                    </v:textbox>
                  </v:shape>
                  <v:shape id="_x0000_s1599" type="#_x0000_t202" style="position:absolute;left:1127;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" filled="f" stroked="f" strokeweight=".5pt">
                    <v:textbox inset=".2mm,0,0,0">
                      <w:txbxContent>
                        <w:p w14:paraId="7A9C8730" w14:textId="77777777" w:rsidR="003E6FB3" w:rsidRDefault="003E6FB3">
                          <w:pPr>
                            <w:spacing w:line="240" w:lineRule="exact"/>
                            <w:rPr>
                              <w:color w:val="FF0000"/>
                              <w:sz w:val="20"/>
                            </w:rPr>
                          </w:pPr>
                          <w:r>
                            <w:rPr>
                              <w:rFonts w:hint="eastAsia"/>
                              <w:color w:val="FF0000"/>
                              <w:sz w:val="20"/>
                            </w:rPr>
                            <w:t>②</w:t>
                          </w:r>
                        </w:p>
                      </w:txbxContent>
                    </v:textbox>
                  </v:shape>
                  <v:shape id="_x0000_s1600" type="#_x0000_t202" style="position:absolute;left:1293;top:2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" fillcolor="white [3212]" stroked="f" strokeweight=".5pt">
                    <v:textbox inset=".2mm,0,0,0">
                      <w:txbxContent>
                        <w:p w14:paraId="20A0A483" w14:textId="77777777" w:rsidR="003E6FB3" w:rsidRDefault="003E6FB3">
                          <w:pPr>
                            <w:spacing w:line="240" w:lineRule="exact"/>
                            <w:rPr>
                              <w:color w:val="FF0000"/>
                              <w:sz w:val="20"/>
                            </w:rPr>
                          </w:pPr>
                          <w:r>
                            <w:rPr>
                              <w:rFonts w:hint="eastAsia"/>
                              <w:color w:val="FF0000"/>
                              <w:sz w:val="20"/>
                            </w:rPr>
                            <w:t>③</w:t>
                          </w:r>
                        </w:p>
                      </w:txbxContent>
                    </v:textbox>
                  </v:shape>
                  <v:shape id="_x0000_s1601" type="#_x0000_t202" style="position:absolute;left:6540;top:23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" filled="f" stroked="f" strokeweight=".5pt">
                    <v:textbox inset=".2mm,0,0,0">
                      <w:txbxContent>
                        <w:p w14:paraId="389079F9" w14:textId="77777777" w:rsidR="003E6FB3" w:rsidRDefault="003E6FB3">
                          <w:pPr>
                            <w:spacing w:line="240" w:lineRule="exact"/>
                            <w:rPr>
                              <w:color w:val="FF0000"/>
                              <w:sz w:val="20"/>
                            </w:rPr>
                          </w:pPr>
                          <w:r>
                            <w:rPr>
                              <w:rFonts w:hint="eastAsia"/>
                              <w:color w:val="FF0000"/>
                              <w:sz w:val="20"/>
                            </w:rPr>
                            <w:t>④</w:t>
                          </w:r>
                        </w:p>
                      </w:txbxContent>
                    </v:textbox>
                  </v:shape>
                  <v:shape id="_x0000_s1602" type="#_x0000_t202" style="position:absolute;left:3592;top:5295;width:240;height: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" filled="f" stroked="f" strokeweight=".5pt">
                    <v:textbox inset=".2mm,0,0,0">
                      <w:txbxContent>
                        <w:p w14:paraId="3DDD073E" w14:textId="77777777" w:rsidR="003E6FB3" w:rsidRDefault="003E6FB3">
                          <w:pPr>
                            <w:spacing w:line="240" w:lineRule="exact"/>
                            <w:rPr>
                              <w:color w:val="FF0000"/>
                              <w:sz w:val="20"/>
                            </w:rPr>
                          </w:pPr>
                          <w:r>
                            <w:rPr>
                              <w:rFonts w:hint="eastAsia"/>
                              <w:color w:val="FF0000"/>
                              <w:sz w:val="20"/>
                            </w:rPr>
                            <w:t>⑥</w:t>
                          </w:r>
                        </w:p>
                      </w:txbxContent>
                    </v:textbox>
                  </v:shape>
                  <v:shape id="_x0000_s1603" type="#_x0000_t202" style="position:absolute;left:4728;top:5295;width:23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" filled="f" stroked="f" strokeweight=".5pt">
                    <v:textbox inset=".2mm,0,0,0">
                      <w:txbxContent>
                        <w:p w14:paraId="3D11535A" w14:textId="77777777" w:rsidR="003E6FB3" w:rsidRDefault="003E6FB3">
                          <w:pPr>
                            <w:spacing w:line="240" w:lineRule="exact"/>
                            <w:rPr>
                              <w:color w:val="FF0000"/>
                              <w:sz w:val="20"/>
                            </w:rPr>
                          </w:pPr>
                          <w:r>
                            <w:rPr>
                              <w:rFonts w:hint="eastAsia"/>
                              <w:color w:val="FF0000"/>
                              <w:sz w:val="20"/>
                            </w:rPr>
                            <w:t>⑦</w:t>
                          </w:r>
                        </w:p>
                      </w:txbxContent>
                    </v:textbox>
                  </v:shape>
                  <v:shape id="_x0000_s1604" type="#_x0000_t202" style="position:absolute;left:1873;top:57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" filled="f" stroked="f" strokeweight=".5pt">
                    <v:textbox inset=".2mm,0,0,0">
                      <w:txbxContent>
                        <w:p w14:paraId="40CFA0BB" w14:textId="77777777" w:rsidR="003E6FB3" w:rsidRDefault="003E6FB3">
                          <w:pPr>
                            <w:spacing w:line="240" w:lineRule="exact"/>
                            <w:rPr>
                              <w:color w:val="FF0000"/>
                              <w:sz w:val="20"/>
                            </w:rPr>
                          </w:pPr>
                          <w:r>
                            <w:rPr>
                              <w:rFonts w:hint="eastAsia"/>
                              <w:color w:val="FF0000"/>
                              <w:sz w:val="20"/>
                            </w:rPr>
                            <w:t>⑧</w:t>
                          </w:r>
                        </w:p>
                      </w:txbxContent>
                    </v:textbox>
                  </v:shape>
                  <v:shape id="_x0000_s1605" type="#_x0000_t202" style="position:absolute;left:5378;top:6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" filled="f" stroked="f" strokeweight=".5pt">
                    <v:textbox inset=".2mm,0,0,0">
                      <w:txbxContent>
                        <w:p w14:paraId="6C04D7ED" w14:textId="77777777" w:rsidR="003E6FB3" w:rsidRDefault="003E6FB3">
                          <w:pPr>
                            <w:spacing w:line="240" w:lineRule="exact"/>
                            <w:rPr>
                              <w:color w:val="FF0000"/>
                              <w:sz w:val="20"/>
                            </w:rPr>
                          </w:pPr>
                          <w:r>
                            <w:rPr>
                              <w:rFonts w:hint="eastAsia"/>
                              <w:color w:val="FF0000"/>
                              <w:sz w:val="20"/>
                            </w:rPr>
                            <w:t>⑨</w:t>
                          </w:r>
                        </w:p>
                      </w:txbxContent>
                    </v:textbox>
                  </v:shape>
                  <v:shape id="_x0000_s1606" type="#_x0000_t202" style="position:absolute;left:4308;top:71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" filled="f" stroked="f" strokeweight=".5pt">
                    <v:textbox inset=".2mm,0,0,0">
                      <w:txbxContent>
                        <w:p w14:paraId="2389EFDB" w14:textId="77777777" w:rsidR="003E6FB3" w:rsidRDefault="003E6FB3">
                          <w:pPr>
                            <w:spacing w:line="240" w:lineRule="exact"/>
                            <w:rPr>
                              <w:color w:val="FF0000"/>
                              <w:sz w:val="20"/>
                            </w:rPr>
                          </w:pPr>
                          <w:r>
                            <w:rPr>
                              <w:rFonts w:hint="eastAsia"/>
                              <w:color w:val="FF0000"/>
                              <w:sz w:val="20"/>
                            </w:rPr>
                            <w:t>⑩</w:t>
                          </w:r>
                        </w:p>
                      </w:txbxContent>
                    </v:textbox>
                  </v:shape>
                  <v:shape id="_x0000_s1607" type="#_x0000_t202" style="position:absolute;left:2240;top:67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" filled="f" stroked="f" strokeweight=".5pt">
                    <v:textbox inset=".2mm,0,0,0">
                      <w:txbxContent>
                        <w:p w14:paraId="3EBD01DB" w14:textId="77777777" w:rsidR="003E6FB3" w:rsidRDefault="003E6FB3">
                          <w:pPr>
                            <w:spacing w:line="240" w:lineRule="exact"/>
                            <w:rPr>
                              <w:color w:val="FF0000"/>
                              <w:sz w:val="20"/>
                            </w:rPr>
                          </w:pPr>
                          <w:r>
                            <w:rPr>
                              <w:rFonts w:hint="eastAsia"/>
                              <w:color w:val="FF0000"/>
                              <w:sz w:val="20"/>
                            </w:rPr>
                            <w:t>⑭</w:t>
                          </w:r>
                        </w:p>
                      </w:txbxContent>
                    </v:textbox>
                  </v:shape>
                  <v:shape id="_x0000_s1608" type="#_x0000_t202" style="position:absolute;left:2185;top:34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" filled="f" stroked="f" strokeweight=".5pt">
                    <v:textbox inset=".2mm,0,0,0">
                      <w:txbxContent>
                        <w:p w14:paraId="12229967" w14:textId="77777777" w:rsidR="003E6FB3" w:rsidRDefault="003E6FB3">
                          <w:pPr>
                            <w:spacing w:line="240" w:lineRule="exact"/>
                            <w:rPr>
                              <w:color w:val="FF0000"/>
                              <w:sz w:val="20"/>
                            </w:rPr>
                          </w:pPr>
                          <w:r>
                            <w:rPr>
                              <w:rFonts w:hint="eastAsia"/>
                              <w:color w:val="FF0000"/>
                              <w:sz w:val="20"/>
                            </w:rPr>
                            <w:t>⑪</w:t>
                          </w:r>
                        </w:p>
                      </w:txbxContent>
                    </v:textbox>
                  </v:shape>
                  <v:shape id="_x0000_s1609" type="#_x0000_t202" style="position:absolute;left:2188;top:36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" filled="f" stroked="f" strokeweight=".5pt">
                    <v:textbox inset=".2mm,0,0,0">
                      <w:txbxContent>
                        <w:p w14:paraId="20875343" w14:textId="77777777" w:rsidR="003E6FB3" w:rsidRDefault="003E6FB3">
                          <w:pPr>
                            <w:spacing w:line="240" w:lineRule="exact"/>
                            <w:rPr>
                              <w:color w:val="FF0000"/>
                              <w:sz w:val="20"/>
                            </w:rPr>
                          </w:pPr>
                          <w:r>
                            <w:rPr>
                              <w:rFonts w:hint="eastAsia"/>
                              <w:color w:val="FF0000"/>
                              <w:sz w:val="20"/>
                            </w:rPr>
                            <w:t>⑫</w:t>
                          </w:r>
                        </w:p>
                      </w:txbxContent>
                    </v:textbox>
                  </v:shape>
                  <v:shape id="_x0000_s1610" type="#_x0000_t202" style="position:absolute;left:2079;top:43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" filled="f" stroked="f" strokeweight=".5pt">
                    <v:textbox inset=".2mm,0,0,0">
                      <w:txbxContent>
                        <w:p w14:paraId="3BB239D2" w14:textId="77777777" w:rsidR="003E6FB3" w:rsidRDefault="003E6FB3">
                          <w:pPr>
                            <w:spacing w:line="240" w:lineRule="exact"/>
                            <w:rPr>
                              <w:color w:val="FF0000"/>
                              <w:sz w:val="20"/>
                            </w:rPr>
                          </w:pPr>
                          <w:r>
                            <w:rPr>
                              <w:rFonts w:hint="eastAsia"/>
                              <w:color w:val="FF0000"/>
                              <w:sz w:val="20"/>
                            </w:rPr>
                            <w:t>⑬</w:t>
                          </w:r>
                        </w:p>
                      </w:txbxContent>
                    </v:textbox>
                  </v:shape>
                  <v:shape id="_x0000_s1611" type="#_x0000_t202" style="position:absolute;left:6819;top:26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" filled="f" stroked="f" strokeweight=".5pt">
                    <v:textbox inset=".2mm,0,0,0">
                      <w:txbxContent>
                        <w:p w14:paraId="7723315E" w14:textId="77777777" w:rsidR="003E6FB3" w:rsidRDefault="003E6FB3">
                          <w:pPr>
                            <w:spacing w:line="240" w:lineRule="exact"/>
                            <w:rPr>
                              <w:color w:val="FF0000"/>
                              <w:sz w:val="20"/>
                            </w:rPr>
                          </w:pPr>
                          <w:r>
                            <w:rPr>
                              <w:rFonts w:hint="eastAsia"/>
                              <w:color w:val="FF0000"/>
                              <w:sz w:val="20"/>
                            </w:rPr>
                            <w:t>⑤</w:t>
                          </w:r>
                        </w:p>
                      </w:txbxContent>
                    </v:textbox>
                  </v:shape>
                  <v:roundrect id="_x0000_s1612" style="position:absolute;left:2337;top:4001;width:3780;height:113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" filled="f" strokecolor="red" strokeweight="1pt">
                    <v:stroke dashstyle="dash" joinstyle="miter"/>
                  </v:roundrect>
                  <v:shape id="_x0000_s1613" type="#_x0000_t202" style="position:absolute;left:1873;top:7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" filled="f" stroked="f" strokeweight=".5pt">
                    <v:textbox inset=".2mm,0,0,0">
                      <w:txbxContent>
                        <w:p w14:paraId="70F71C33"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-①.　名刺データ検索・インポート・エクスポート</w:t>
      </w:r>
      <w:bookmarkEnd w:id="1171"/>
      <w:bookmarkEnd w:id="1172"/>
      <w:bookmarkEnd w:id="1173"/>
      <w:bookmarkEnd w:id="1174"/>
      <w:bookmarkEnd w:id="1175"/>
      <w:bookmarkEnd w:id="1176"/>
    </w:p>
    <w:p w14:paraId="748269DF" w14:textId="42B32237" w:rsidR="007C045E" w:rsidRPr="007C045E" w:rsidRDefault="007C045E" w:rsidP="007C045E"/>
    <w:p w14:paraId="31C78CAD" w14:textId="08217523" w:rsidR="00E74797" w:rsidRPr="007C045E" w:rsidRDefault="000975ED" w:rsidP="007C045E">
      <w:r w:rsidRPr="007C045E">
        <w:rPr>
          <w:rFonts w:hint="eastAsia"/>
        </w:rPr>
        <w:t>■　名刺データ検索・インポート・エクスポート画面です。</w:t>
      </w:r>
    </w:p>
    <w:p w14:paraId="5301C3FE" w14:textId="4A9E6924" w:rsidR="00E74797" w:rsidRPr="007C045E" w:rsidRDefault="000975ED" w:rsidP="000573E1">
      <w:pPr>
        <w:ind w:firstLineChars="100" w:firstLine="210"/>
      </w:pPr>
      <w:r w:rsidRPr="007C045E">
        <w:rPr>
          <w:rFonts w:hint="eastAsia"/>
        </w:rPr>
        <w:t>※自分の管理範囲内の社員の名刺データ</w:t>
      </w:r>
      <w:r w:rsidR="007C045E" w:rsidRPr="007C045E">
        <w:rPr>
          <w:rFonts w:hint="eastAsia"/>
        </w:rPr>
        <w:t>のみ検索可能です。</w:t>
      </w:r>
    </w:p>
    <w:p w14:paraId="01210D29" w14:textId="3A346BEF" w:rsidR="00E74797" w:rsidRPr="007C045E" w:rsidRDefault="000975ED" w:rsidP="000573E1">
      <w:pPr>
        <w:ind w:firstLineChars="100" w:firstLine="210"/>
      </w:pPr>
      <w:r w:rsidRPr="007C045E">
        <w:rPr>
          <w:rFonts w:hint="eastAsia"/>
        </w:rPr>
        <w:t>※自分の管理範囲内の社員の名刺データをインポートすることできます。</w:t>
      </w:r>
    </w:p>
    <w:p w14:paraId="6C028EAC" w14:textId="081D9235" w:rsidR="00E74797" w:rsidRPr="007C045E" w:rsidRDefault="000975ED" w:rsidP="000573E1">
      <w:pPr>
        <w:ind w:firstLineChars="100" w:firstLine="210"/>
      </w:pPr>
      <w:r w:rsidRPr="007C045E">
        <w:rPr>
          <w:rFonts w:hint="eastAsia"/>
        </w:rPr>
        <w:t>※インポート・エクスポート機能は上位権限者の設定によって、非表示になる</w:t>
      </w:r>
      <w:r w:rsidR="007C045E" w:rsidRPr="007C045E">
        <w:rPr>
          <w:rFonts w:hint="eastAsia"/>
        </w:rPr>
        <w:t>場合があります。</w:t>
      </w:r>
    </w:p>
    <w:p w14:paraId="39283FD7" w14:textId="77777777" w:rsidR="00E74797" w:rsidRPr="007C045E" w:rsidRDefault="00E74797" w:rsidP="007C045E"/>
    <w:p w14:paraId="5825FAF0" w14:textId="77777777" w:rsidR="00E74797" w:rsidRPr="008C5394" w:rsidRDefault="000975ED">
      <w:r w:rsidRPr="008C5394">
        <w:rPr>
          <w:rFonts w:hint="eastAsia"/>
        </w:rPr>
        <w:t xml:space="preserve">●　</w:t>
      </w:r>
      <w:r w:rsidRPr="008C5394">
        <w:rPr>
          <w:rFonts w:hint="eastAsia"/>
          <w:b/>
        </w:rPr>
        <w:t>各ボタンの説明</w:t>
      </w:r>
    </w:p>
    <w:p w14:paraId="4418AF3D" w14:textId="766CFB68" w:rsidR="00E74797" w:rsidRPr="008C5394" w:rsidRDefault="000975ED">
      <w:r w:rsidRPr="008C5394">
        <w:rPr>
          <w:rFonts w:hint="eastAsia"/>
        </w:rPr>
        <w:t xml:space="preserve">①　</w:t>
      </w:r>
      <w:r w:rsidRPr="008C5394">
        <w:rPr>
          <w:rFonts w:hint="eastAsia"/>
          <w:b/>
          <w:spacing w:val="30"/>
          <w:kern w:val="0"/>
          <w:fitText w:val="960" w:id="295"/>
        </w:rPr>
        <w:t>サイトロ</w:t>
      </w:r>
      <w:r w:rsidRPr="008C5394">
        <w:rPr>
          <w:rFonts w:hint="eastAsia"/>
          <w:b/>
          <w:spacing w:val="4"/>
          <w:kern w:val="0"/>
          <w:fitText w:val="960" w:id="29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207A024" w14:textId="186FA413" w:rsidR="00E74797" w:rsidRPr="008C5394" w:rsidRDefault="000975ED">
      <w:r w:rsidRPr="008C5394">
        <w:rPr>
          <w:rFonts w:hint="eastAsia"/>
        </w:rPr>
        <w:t xml:space="preserve">②　</w:t>
      </w:r>
      <w:r w:rsidRPr="008C5394">
        <w:rPr>
          <w:rFonts w:hint="eastAsia"/>
          <w:b/>
          <w:spacing w:val="21"/>
          <w:kern w:val="0"/>
          <w:fitText w:val="960" w:id="296"/>
        </w:rPr>
        <w:t>サイドバ</w:t>
      </w:r>
      <w:r w:rsidRPr="008C5394">
        <w:rPr>
          <w:rFonts w:hint="eastAsia"/>
          <w:b/>
          <w:spacing w:val="3"/>
          <w:kern w:val="0"/>
          <w:fitText w:val="960" w:id="296"/>
        </w:rPr>
        <w:t>ー</w:t>
      </w:r>
      <w:r w:rsidRPr="008C5394">
        <w:rPr>
          <w:rFonts w:hint="eastAsia"/>
          <w:b/>
        </w:rPr>
        <w:t>：</w:t>
      </w:r>
      <w:r w:rsidRPr="008C5394">
        <w:rPr>
          <w:rFonts w:hint="eastAsia"/>
        </w:rPr>
        <w:t xml:space="preserve">　</w:t>
      </w:r>
      <w:r w:rsidR="00F05206">
        <w:rPr>
          <w:rFonts w:hint="eastAsia"/>
        </w:rPr>
        <w:t>トップメニュー項目を表示します。</w:t>
      </w:r>
    </w:p>
    <w:p w14:paraId="7997248B" w14:textId="4BD80676" w:rsidR="00E74797" w:rsidRPr="008C5394" w:rsidRDefault="000975ED">
      <w:r w:rsidRPr="008C5394">
        <w:rPr>
          <w:rFonts w:hint="eastAsia"/>
        </w:rPr>
        <w:t xml:space="preserve">③　</w:t>
      </w:r>
      <w:r w:rsidRPr="008C5394">
        <w:rPr>
          <w:rFonts w:hint="eastAsia"/>
          <w:b/>
          <w:spacing w:val="142"/>
          <w:kern w:val="0"/>
          <w:fitText w:val="960" w:id="297"/>
        </w:rPr>
        <w:t>Bac</w:t>
      </w:r>
      <w:r w:rsidRPr="008C5394">
        <w:rPr>
          <w:rFonts w:hint="eastAsia"/>
          <w:b/>
          <w:spacing w:val="2"/>
          <w:kern w:val="0"/>
          <w:fitText w:val="960" w:id="29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661F3CB" w14:textId="15FF3E72" w:rsidR="00E74797" w:rsidRPr="008C5394" w:rsidRDefault="000975ED">
      <w:r w:rsidRPr="008C5394">
        <w:rPr>
          <w:rFonts w:hint="eastAsia"/>
        </w:rPr>
        <w:t xml:space="preserve">④　</w:t>
      </w:r>
      <w:r w:rsidRPr="008C5394">
        <w:rPr>
          <w:rFonts w:hint="eastAsia"/>
          <w:b/>
          <w:spacing w:val="27"/>
          <w:kern w:val="0"/>
          <w:fitText w:val="960" w:id="298"/>
        </w:rPr>
        <w:t>ログアウ</w:t>
      </w:r>
      <w:r w:rsidRPr="008C5394">
        <w:rPr>
          <w:rFonts w:hint="eastAsia"/>
          <w:b/>
          <w:spacing w:val="1"/>
          <w:kern w:val="0"/>
          <w:fitText w:val="960" w:id="29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2351888" w14:textId="7C95DCD4" w:rsidR="00E74797" w:rsidRPr="008C5394" w:rsidRDefault="000975ED">
      <w:r w:rsidRPr="008C5394">
        <w:rPr>
          <w:rFonts w:hint="eastAsia"/>
        </w:rPr>
        <w:t xml:space="preserve">⑤　</w:t>
      </w:r>
      <w:r w:rsidRPr="008C5394">
        <w:rPr>
          <w:rFonts w:hint="eastAsia"/>
          <w:b/>
          <w:spacing w:val="215"/>
          <w:kern w:val="0"/>
          <w:fitText w:val="960" w:id="299"/>
        </w:rPr>
        <w:t>ヘル</w:t>
      </w:r>
      <w:r w:rsidRPr="008C5394">
        <w:rPr>
          <w:rFonts w:hint="eastAsia"/>
          <w:b/>
          <w:spacing w:val="2"/>
          <w:kern w:val="0"/>
          <w:fitText w:val="960" w:id="29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FAF98A" w14:textId="77777777" w:rsidR="00E74797" w:rsidRPr="008C5394" w:rsidRDefault="000975ED">
      <w:r w:rsidRPr="008C5394">
        <w:rPr>
          <w:rFonts w:hint="eastAsia"/>
        </w:rPr>
        <w:t xml:space="preserve">⑥　</w:t>
      </w:r>
      <w:r w:rsidRPr="00806327">
        <w:rPr>
          <w:rFonts w:hint="eastAsia"/>
          <w:b/>
          <w:spacing w:val="270"/>
          <w:kern w:val="0"/>
          <w:fitText w:val="960" w:id="300"/>
        </w:rPr>
        <w:t>検</w:t>
      </w:r>
      <w:r w:rsidRPr="00806327">
        <w:rPr>
          <w:rFonts w:hint="eastAsia"/>
          <w:b/>
          <w:kern w:val="0"/>
          <w:fitText w:val="960" w:id="300"/>
        </w:rPr>
        <w:t>索</w:t>
      </w:r>
      <w:r w:rsidRPr="008C5394">
        <w:rPr>
          <w:rFonts w:hint="eastAsia"/>
          <w:b/>
        </w:rPr>
        <w:t>：</w:t>
      </w:r>
      <w:r w:rsidRPr="008C5394">
        <w:rPr>
          <w:rFonts w:hint="eastAsia"/>
        </w:rPr>
        <w:t xml:space="preserve">　設定した条件で検索し、一覧画面に遷移します。</w:t>
      </w:r>
    </w:p>
    <w:p w14:paraId="078ECB28" w14:textId="4EE2E3D6" w:rsidR="00E74797" w:rsidRPr="008C5394" w:rsidRDefault="000975ED">
      <w:r w:rsidRPr="008C5394">
        <w:rPr>
          <w:rFonts w:hint="eastAsia"/>
        </w:rPr>
        <w:t xml:space="preserve">⑦　</w:t>
      </w:r>
      <w:r w:rsidRPr="008C5394">
        <w:rPr>
          <w:rFonts w:hint="eastAsia"/>
          <w:b/>
          <w:w w:val="93"/>
          <w:kern w:val="0"/>
          <w:fitText w:val="960" w:id="301"/>
        </w:rPr>
        <w:t>エクスポー</w:t>
      </w:r>
      <w:r w:rsidRPr="008C5394">
        <w:rPr>
          <w:rFonts w:hint="eastAsia"/>
          <w:b/>
          <w:spacing w:val="3"/>
          <w:w w:val="93"/>
          <w:kern w:val="0"/>
          <w:fitText w:val="960" w:id="301"/>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C1484F1" w14:textId="77777777" w:rsidR="00E74797" w:rsidRPr="008C5394" w:rsidRDefault="000975ED">
      <w:r w:rsidRPr="008C5394">
        <w:rPr>
          <w:rFonts w:hint="eastAsia"/>
        </w:rPr>
        <w:t xml:space="preserve">⑧　</w:t>
      </w:r>
      <w:r w:rsidRPr="008C5394">
        <w:rPr>
          <w:rFonts w:hint="eastAsia"/>
          <w:b/>
          <w:w w:val="59"/>
          <w:kern w:val="0"/>
          <w:fitText w:val="960" w:id="302"/>
        </w:rPr>
        <w:t>入力内容をリセッ</w:t>
      </w:r>
      <w:r w:rsidRPr="008C5394">
        <w:rPr>
          <w:rFonts w:hint="eastAsia"/>
          <w:b/>
          <w:spacing w:val="2"/>
          <w:w w:val="59"/>
          <w:kern w:val="0"/>
          <w:fitText w:val="960" w:id="302"/>
        </w:rPr>
        <w:t>ト</w:t>
      </w:r>
      <w:r w:rsidRPr="008C5394">
        <w:rPr>
          <w:rFonts w:hint="eastAsia"/>
          <w:b/>
        </w:rPr>
        <w:t>：</w:t>
      </w:r>
      <w:r w:rsidRPr="008C5394">
        <w:rPr>
          <w:rFonts w:hint="eastAsia"/>
        </w:rPr>
        <w:t xml:space="preserve">　入力された情報を消去します。</w:t>
      </w:r>
    </w:p>
    <w:p w14:paraId="0A3CC900" w14:textId="72E3ED61" w:rsidR="00E74797" w:rsidRPr="008C5394" w:rsidRDefault="000975ED">
      <w:r w:rsidRPr="008C5394">
        <w:rPr>
          <w:rFonts w:hint="eastAsia"/>
        </w:rPr>
        <w:t xml:space="preserve">⑨　</w:t>
      </w:r>
      <w:r w:rsidRPr="008C5394">
        <w:rPr>
          <w:rFonts w:hint="eastAsia"/>
          <w:b/>
          <w:w w:val="78"/>
          <w:kern w:val="0"/>
          <w:fitText w:val="960" w:id="303"/>
        </w:rPr>
        <w:t>ファイルを選択</w:t>
      </w:r>
      <w:r w:rsidRPr="008C5394">
        <w:rPr>
          <w:rFonts w:hint="eastAsia"/>
          <w:b/>
        </w:rPr>
        <w:t xml:space="preserve">：　</w:t>
      </w:r>
      <w:r w:rsidRPr="008C5394">
        <w:rPr>
          <w:rFonts w:hint="eastAsia"/>
        </w:rPr>
        <w:t>インポート用のファイル選択画面を開きます。(「</w:t>
      </w:r>
      <w:r w:rsidR="00637B0E" w:rsidRPr="00637B0E">
        <w:rPr>
          <w:rFonts w:hint="eastAsia"/>
          <w:b/>
          <w:bCs/>
        </w:rPr>
        <w:t>1</w:t>
      </w:r>
      <w:r w:rsidR="005E6103">
        <w:rPr>
          <w:b/>
          <w:bCs/>
        </w:rPr>
        <w:t>5</w:t>
      </w:r>
      <w:r w:rsidR="00637B0E" w:rsidRPr="00637B0E">
        <w:rPr>
          <w:rFonts w:hint="eastAsia"/>
          <w:b/>
          <w:bCs/>
        </w:rPr>
        <w:t>-④.</w:t>
      </w:r>
      <w:r w:rsidRPr="008C5394">
        <w:rPr>
          <w:rFonts w:hint="eastAsia"/>
          <w:b/>
        </w:rPr>
        <w:t>名刺データインポート手順</w:t>
      </w:r>
      <w:r w:rsidRPr="008C5394">
        <w:rPr>
          <w:rFonts w:hint="eastAsia"/>
        </w:rPr>
        <w:t>」参照)</w:t>
      </w:r>
    </w:p>
    <w:p w14:paraId="58F7C85C" w14:textId="66CD800E" w:rsidR="00E74797" w:rsidRPr="008C5394" w:rsidRDefault="000975ED">
      <w:pPr>
        <w:rPr>
          <w:rFonts w:ascii="Arial" w:hAnsi="Arial"/>
        </w:rPr>
      </w:pPr>
      <w:r w:rsidRPr="008C5394">
        <w:rPr>
          <w:rFonts w:hint="eastAsia"/>
        </w:rPr>
        <w:t xml:space="preserve">⑩　</w:t>
      </w:r>
      <w:r w:rsidRPr="00562D56">
        <w:rPr>
          <w:rFonts w:hint="eastAsia"/>
          <w:b/>
          <w:spacing w:val="15"/>
          <w:kern w:val="0"/>
          <w:fitText w:val="960" w:id="304"/>
        </w:rPr>
        <w:t>インポー</w:t>
      </w:r>
      <w:r w:rsidRPr="00562D56">
        <w:rPr>
          <w:rFonts w:hint="eastAsia"/>
          <w:b/>
          <w:spacing w:val="45"/>
          <w:kern w:val="0"/>
          <w:fitText w:val="960" w:id="304"/>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ファイルを名刺データマスタにインポートします。</w:t>
      </w:r>
    </w:p>
    <w:p w14:paraId="34CE5693" w14:textId="77777777" w:rsidR="00E74797" w:rsidRPr="008C5394" w:rsidRDefault="00E74797"/>
    <w:p w14:paraId="6ADC277B" w14:textId="77777777" w:rsidR="00E74797" w:rsidRPr="000573E1" w:rsidRDefault="000975ED" w:rsidP="007C045E">
      <w:pPr>
        <w:rPr>
          <w:b/>
          <w:bCs/>
        </w:rPr>
      </w:pPr>
      <w:r w:rsidRPr="000573E1">
        <w:rPr>
          <w:rFonts w:hint="eastAsia"/>
          <w:b/>
          <w:bCs/>
        </w:rPr>
        <w:t>●　各フィールドの説明</w:t>
      </w:r>
    </w:p>
    <w:p w14:paraId="1AE390F9" w14:textId="77777777" w:rsidR="00E74797" w:rsidRPr="007C045E" w:rsidRDefault="000975ED" w:rsidP="007C045E">
      <w:r w:rsidRPr="007C045E">
        <w:rPr>
          <w:rFonts w:hint="eastAsia"/>
        </w:rPr>
        <w:t xml:space="preserve">⑪　</w:t>
      </w:r>
      <w:r w:rsidRPr="007C045E">
        <w:rPr>
          <w:rFonts w:hint="eastAsia"/>
          <w:spacing w:val="20"/>
          <w:kern w:val="0"/>
          <w:fitText w:val="960" w:id="305"/>
        </w:rPr>
        <w:t>社員番</w:t>
      </w:r>
      <w:r w:rsidRPr="007C045E">
        <w:rPr>
          <w:rFonts w:hint="eastAsia"/>
          <w:kern w:val="0"/>
          <w:fitText w:val="960" w:id="305"/>
        </w:rPr>
        <w:t>号</w:t>
      </w:r>
      <w:r w:rsidRPr="007C045E">
        <w:rPr>
          <w:rFonts w:hint="eastAsia"/>
        </w:rPr>
        <w:t>：　管理範囲内の社員番号で名刺データを検索します。</w:t>
      </w:r>
    </w:p>
    <w:p w14:paraId="273D5A87" w14:textId="77777777" w:rsidR="00E74797" w:rsidRPr="007C045E" w:rsidRDefault="000975ED" w:rsidP="007C045E">
      <w:r w:rsidRPr="007C045E">
        <w:rPr>
          <w:rFonts w:hint="eastAsia"/>
        </w:rPr>
        <w:t xml:space="preserve">⑫　</w:t>
      </w:r>
      <w:r w:rsidRPr="007C045E">
        <w:rPr>
          <w:rFonts w:hint="eastAsia"/>
          <w:spacing w:val="20"/>
          <w:kern w:val="0"/>
          <w:fitText w:val="960" w:id="306"/>
        </w:rPr>
        <w:t>名刺番</w:t>
      </w:r>
      <w:r w:rsidRPr="007C045E">
        <w:rPr>
          <w:rFonts w:hint="eastAsia"/>
          <w:kern w:val="0"/>
          <w:fitText w:val="960" w:id="306"/>
        </w:rPr>
        <w:t>号</w:t>
      </w:r>
      <w:r w:rsidRPr="007C045E">
        <w:rPr>
          <w:rFonts w:hint="eastAsia"/>
        </w:rPr>
        <w:t>：　検索条件の名刺番号を入力し、名刺データを検索します。</w:t>
      </w:r>
    </w:p>
    <w:p w14:paraId="77C6BE1D" w14:textId="26F49DAE" w:rsidR="00E74797" w:rsidRPr="007C045E" w:rsidRDefault="000975ED" w:rsidP="007C045E">
      <w:r w:rsidRPr="007C045E">
        <w:rPr>
          <w:rFonts w:hint="eastAsia"/>
        </w:rPr>
        <w:t xml:space="preserve">⑬　</w:t>
      </w:r>
      <w:r w:rsidRPr="00D572E1">
        <w:rPr>
          <w:rFonts w:hint="eastAsia"/>
          <w:spacing w:val="20"/>
          <w:kern w:val="0"/>
          <w:fitText w:val="960" w:id="307"/>
        </w:rPr>
        <w:t>検索項</w:t>
      </w:r>
      <w:r w:rsidRPr="00D572E1">
        <w:rPr>
          <w:rFonts w:hint="eastAsia"/>
          <w:kern w:val="0"/>
          <w:fitText w:val="960" w:id="307"/>
        </w:rPr>
        <w:t>目</w:t>
      </w:r>
      <w:r w:rsidRPr="007C045E">
        <w:rPr>
          <w:rFonts w:hint="eastAsia"/>
        </w:rPr>
        <w:t>：　名刺原稿の</w:t>
      </w:r>
      <w:r w:rsidR="00A14214" w:rsidRPr="007C045E">
        <w:rPr>
          <w:rFonts w:hint="eastAsia"/>
        </w:rPr>
        <w:t>項目を選択し、入力欄にキーワードを指定します。(1～5項目まで設定できます)</w:t>
      </w:r>
    </w:p>
    <w:p w14:paraId="409FB84D" w14:textId="542F8B2A" w:rsidR="00E74797" w:rsidRPr="007C045E" w:rsidRDefault="000975ED" w:rsidP="007C045E">
      <w:r w:rsidRPr="007C045E">
        <w:rPr>
          <w:rFonts w:hint="eastAsia"/>
        </w:rPr>
        <w:t xml:space="preserve">⑭　</w:t>
      </w:r>
      <w:r w:rsidRPr="007C045E">
        <w:rPr>
          <w:rFonts w:hint="eastAsia"/>
          <w:spacing w:val="123"/>
          <w:kern w:val="0"/>
          <w:fitText w:val="960" w:id="308"/>
        </w:rPr>
        <w:t>ファイ</w:t>
      </w:r>
      <w:r w:rsidRPr="007C045E">
        <w:rPr>
          <w:rFonts w:hint="eastAsia"/>
          <w:spacing w:val="3"/>
          <w:kern w:val="0"/>
          <w:fitText w:val="960" w:id="308"/>
        </w:rPr>
        <w:t>ル</w:t>
      </w:r>
      <w:r w:rsidRPr="007C045E">
        <w:rPr>
          <w:rFonts w:hint="eastAsia"/>
        </w:rPr>
        <w:t>：　インポート用のファイル選択画面を開きます。</w:t>
      </w:r>
      <w:r w:rsidR="00637B0E" w:rsidRPr="008C5394">
        <w:rPr>
          <w:rFonts w:hint="eastAsia"/>
        </w:rPr>
        <w:t>(「</w:t>
      </w:r>
      <w:r w:rsidR="00637B0E" w:rsidRPr="00637B0E">
        <w:rPr>
          <w:rFonts w:hint="eastAsia"/>
          <w:b/>
          <w:bCs/>
        </w:rPr>
        <w:t>1</w:t>
      </w:r>
      <w:r w:rsidR="005E6103">
        <w:rPr>
          <w:b/>
          <w:bCs/>
        </w:rPr>
        <w:t>5</w:t>
      </w:r>
      <w:r w:rsidR="00637B0E" w:rsidRPr="00637B0E">
        <w:rPr>
          <w:rFonts w:hint="eastAsia"/>
          <w:b/>
          <w:bCs/>
        </w:rPr>
        <w:t>-④.</w:t>
      </w:r>
      <w:r w:rsidR="00637B0E" w:rsidRPr="008C5394">
        <w:rPr>
          <w:rFonts w:hint="eastAsia"/>
          <w:b/>
        </w:rPr>
        <w:t>名刺データインポート手順</w:t>
      </w:r>
      <w:r w:rsidR="00637B0E" w:rsidRPr="008C5394">
        <w:rPr>
          <w:rFonts w:hint="eastAsia"/>
        </w:rPr>
        <w:t>」参照)</w:t>
      </w:r>
      <w:r w:rsidR="002C5DD0">
        <w:br w:type="page"/>
      </w:r>
    </w:p>
    <w:p w14:paraId="4632A9D6" w14:textId="5F93C682" w:rsidR="00E74797" w:rsidRPr="007C045E" w:rsidRDefault="00F56A7F" w:rsidP="006E08BE">
      <w:pPr>
        <w:pStyle w:val="3"/>
      </w:pPr>
      <w:bookmarkStart w:id="1177" w:name="_Toc23632"/>
      <w:bookmarkStart w:id="1178" w:name="_Toc31732"/>
      <w:bookmarkStart w:id="1179" w:name="_Toc5096"/>
      <w:bookmarkStart w:id="1180" w:name="_Toc5370"/>
      <w:bookmarkStart w:id="1181" w:name="_Toc6378"/>
      <w:bookmarkStart w:id="1182" w:name="_Toc175309788"/>
      <w:r>
        <w:rPr>
          <w:rFonts w:hint="eastAsia"/>
          <w:noProof/>
        </w:rPr>
        <mc:AlternateContent>
          <mc:Choice Requires="wpg">
            <w:drawing>
              <wp:anchor distT="0" distB="0" distL="114300" distR="114300" simplePos="0" relativeHeight="251629568" behindDoc="0" locked="0" layoutInCell="1" allowOverlap="1" wp14:anchorId="4BFBB2F7" wp14:editId="4F6CBCB1">
                <wp:simplePos x="0" y="0"/>
                <wp:positionH relativeFrom="margin">
                  <wp:align>left</wp:align>
                </wp:positionH>
                <wp:positionV relativeFrom="paragraph">
                  <wp:posOffset>254924</wp:posOffset>
                </wp:positionV>
                <wp:extent cx="5268595" cy="2395855"/>
                <wp:effectExtent l="19050" t="19050" r="27305" b="23495"/>
                <wp:wrapTopAndBottom/>
                <wp:docPr id="2119" name="グループ化 2119"/>
                <wp:cNvGraphicFramePr/>
                <a:graphic xmlns:a="http://schemas.openxmlformats.org/drawingml/2006/main">
                  <a:graphicData uri="http://schemas.microsoft.com/office/word/2010/wordprocessingGroup">
                    <wpg:wgp>
                      <wpg:cNvGrpSpPr/>
                      <wpg:grpSpPr>
                        <a:xfrm>
                          <a:off x="0" y="0"/>
                          <a:ext cx="5268595" cy="2395855"/>
                          <a:chOff x="0" y="0"/>
                          <a:chExt cx="5268595" cy="2395855"/>
                        </a:xfrm>
                      </wpg:grpSpPr>
                      <pic:pic xmlns:pic="http://schemas.openxmlformats.org/drawingml/2006/picture">
                        <pic:nvPicPr>
                          <pic:cNvPr id="1186" name="図 1186"/>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5268595" cy="2395855"/>
                          </a:xfrm>
                          <a:prstGeom prst="rect">
                            <a:avLst/>
                          </a:prstGeom>
                          <a:ln>
                            <a:solidFill>
                              <a:schemeClr val="tx1"/>
                            </a:solidFill>
                          </a:ln>
                        </pic:spPr>
                      </pic:pic>
                      <wpg:grpSp>
                        <wpg:cNvPr id="1627" name="グループ化 1627"/>
                        <wpg:cNvGrpSpPr/>
                        <wpg:grpSpPr>
                          <a:xfrm>
                            <a:off x="181841" y="15586"/>
                            <a:ext cx="4920615" cy="2304415"/>
                            <a:chOff x="1173" y="1547"/>
                            <a:chExt cx="7749" cy="3629"/>
                          </a:xfrm>
                        </wpg:grpSpPr>
                        <wps:wsp>
                          <wps:cNvPr id="1810" name="オブジェクト 0"/>
                          <wps:cNvSpPr txBox="1"/>
                          <wps:spPr>
                            <a:xfrm>
                              <a:off x="4372" y="1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8437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11" name="オブジェクト 0"/>
                          <wps:cNvSpPr txBox="1"/>
                          <wps:spPr>
                            <a:xfrm>
                              <a:off x="1173" y="1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8700AF"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12" name="オブジェクト 0"/>
                          <wps:cNvSpPr txBox="1"/>
                          <wps:spPr>
                            <a:xfrm>
                              <a:off x="1411" y="18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B3A43D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13" name="オブジェクト 0"/>
                          <wps:cNvSpPr txBox="1"/>
                          <wps:spPr>
                            <a:xfrm>
                              <a:off x="7833" y="20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68062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14" name="オブジェクト 0"/>
                          <wps:cNvSpPr txBox="1"/>
                          <wps:spPr>
                            <a:xfrm>
                              <a:off x="7326"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6918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15" name="オブジェクト 0"/>
                          <wps:cNvSpPr txBox="1"/>
                          <wps:spPr>
                            <a:xfrm>
                              <a:off x="7611"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7D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16" name="オブジェクト 0"/>
                          <wps:cNvSpPr txBox="1"/>
                          <wps:spPr>
                            <a:xfrm>
                              <a:off x="7892" y="25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B9882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17" name="オブジェクト 0"/>
                          <wps:cNvSpPr txBox="1"/>
                          <wps:spPr>
                            <a:xfrm>
                              <a:off x="1184"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D6AB0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18" name="オブジェクト 0"/>
                          <wps:cNvSpPr txBox="1"/>
                          <wps:spPr>
                            <a:xfrm>
                              <a:off x="1638"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28372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19" name="オブジェクト 0"/>
                          <wps:cNvSpPr txBox="1"/>
                          <wps:spPr>
                            <a:xfrm>
                              <a:off x="2779"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0FF6D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20" name="オブジェクト 0"/>
                          <wps:cNvSpPr txBox="1"/>
                          <wps:spPr>
                            <a:xfrm>
                              <a:off x="118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356C57" w14:textId="0E876C20"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21" name="オブジェクト 0"/>
                          <wps:cNvSpPr txBox="1"/>
                          <wps:spPr>
                            <a:xfrm>
                              <a:off x="214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DE20F8" w14:textId="592222FA"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22" name="オブジェクト 0"/>
                          <wps:cNvSpPr txBox="1"/>
                          <wps:spPr>
                            <a:xfrm>
                              <a:off x="3491"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85C6C2" w14:textId="3E1390B6"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23" name="オブジェクト 0"/>
                          <wps:cNvSpPr txBox="1"/>
                          <wps:spPr>
                            <a:xfrm>
                              <a:off x="4956"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269F81" w14:textId="7D917AA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24" name="オブジェクト 0"/>
                          <wps:cNvSpPr txBox="1"/>
                          <wps:spPr>
                            <a:xfrm>
                              <a:off x="6107"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98687" w14:textId="23FEC776"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825" name="オブジェクト 0"/>
                          <wps:cNvSpPr txBox="1"/>
                          <wps:spPr>
                            <a:xfrm>
                              <a:off x="7065"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AFE0A1" w14:textId="4E7187EC"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826" name="オブジェクト 0"/>
                          <wps:cNvSpPr txBox="1"/>
                          <wps:spPr>
                            <a:xfrm>
                              <a:off x="8104" y="31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048889" w14:textId="2B1CE561"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827" name="オブジェクト 0"/>
                          <wps:cNvSpPr txBox="1"/>
                          <wps:spPr>
                            <a:xfrm>
                              <a:off x="8187" y="23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DA79E7"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28" name="オブジェクト 0"/>
                          <wps:cNvSpPr txBox="1"/>
                          <wps:spPr>
                            <a:xfrm>
                              <a:off x="2180"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5B21E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29" name="オブジェクト 0"/>
                          <wps:cNvSpPr txBox="1"/>
                          <wps:spPr>
                            <a:xfrm>
                              <a:off x="8695"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8D3F9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30" name="オブジェクト 0"/>
                          <wps:cNvSpPr txBox="1"/>
                          <wps:spPr>
                            <a:xfrm>
                              <a:off x="8421"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D55A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31" name="オブジェクト 0"/>
                          <wps:cNvSpPr txBox="1"/>
                          <wps:spPr>
                            <a:xfrm>
                              <a:off x="8156"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1A44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16" name="オブジェクト 0"/>
                          <wps:cNvSpPr txBox="1"/>
                          <wps:spPr>
                            <a:xfrm>
                              <a:off x="4286" y="49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460425" w14:textId="1FCFAFF9" w:rsidR="003E6FB3" w:rsidRDefault="003E6FB3">
                                <w:pPr>
                                  <w:spacing w:line="240" w:lineRule="exact"/>
                                  <w:rPr>
                                    <w:color w:val="FF0000"/>
                                    <w:sz w:val="20"/>
                                  </w:rPr>
                                </w:pPr>
                                <w:r>
                                  <w:rPr>
                                    <w:color w:val="FF0000"/>
                                    <w:sz w:val="20"/>
                                  </w:rPr>
                                  <w:t>⑬</w:t>
                                </w:r>
                              </w:p>
                            </w:txbxContent>
                          </wps:txbx>
                          <wps:bodyPr vertOverflow="overflow" horzOverflow="overflow" wrap="square" lIns="7200" tIns="0" rIns="0" bIns="0"/>
                        </wps:wsp>
                      </wpg:grpSp>
                    </wpg:wgp>
                  </a:graphicData>
                </a:graphic>
              </wp:anchor>
            </w:drawing>
          </mc:Choice>
          <mc:Fallback>
            <w:pict>
              <v:group w14:anchorId="4BFBB2F7" id="グループ化 2119" o:spid="_x0000_s1614" style="position:absolute;left:0;text-align:left;margin-left:0;margin-top:20.05pt;width:414.85pt;height:188.65pt;z-index:251629568;mso-position-horizontal:left;mso-position-horizontal-relative:margin" coordsize="52685,23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">
                <v:shape id="図 1186" o:spid="_x0000_s1615" type="#_x0000_t75" style="position:absolute;width:52685;height:23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" stroked="t" strokecolor="black [3213]">
                  <v:imagedata r:id="rId168" o:title=""/>
                  <v:path arrowok="t"/>
                </v:shape>
                <v:group id="グループ化 1627" o:spid="_x0000_s1616" style="position:absolute;left:1818;top:155;width:49206;height:23045" coordorigin="1173,1547" coordsize="7749,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">
                  <v:shape id="_x0000_s1617" type="#_x0000_t202" style="position:absolute;left:4372;top:1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XTp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vzyjYygV1cAAAD//wMAUEsBAi0AFAAGAAgAAAAhANvh9svuAAAAhQEAABMAAAAAAAAA&#10;AAAAAAAAAAAAAFtDb250ZW50X1R5cGVzXS54bWxQSwECLQAUAAYACAAAACEAWvQsW78AAAAVAQAA&#10;CwAAAAAAAAAAAAAAAAAfAQAAX3JlbHMvLnJlbHNQSwECLQAUAAYACAAAACEAmZl06cYAAADdAAAA&#10;DwAAAAAAAAAAAAAAAAAHAgAAZHJzL2Rvd25yZXYueG1sUEsFBgAAAAADAAMAtwAAAPoCAAAAAA==&#10;" filled="f" stroked="f" strokeweight=".5pt">
                    <v:textbox inset=".2mm,0,0,0">
                      <w:txbxContent>
                        <w:p w14:paraId="4258437D" w14:textId="77777777" w:rsidR="003E6FB3" w:rsidRDefault="003E6FB3">
                          <w:pPr>
                            <w:spacing w:line="240" w:lineRule="exact"/>
                            <w:rPr>
                              <w:color w:val="FF0000"/>
                              <w:sz w:val="20"/>
                            </w:rPr>
                          </w:pPr>
                          <w:r>
                            <w:rPr>
                              <w:rFonts w:hint="eastAsia"/>
                              <w:color w:val="FF0000"/>
                              <w:sz w:val="20"/>
                            </w:rPr>
                            <w:t>①</w:t>
                          </w:r>
                        </w:p>
                      </w:txbxContent>
                    </v:textbox>
                  </v:shape>
                  <v:shape id="_x0000_s1618" type="#_x0000_t202" style="position:absolute;left:1173;top:1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" filled="f" stroked="f" strokeweight=".5pt">
                    <v:textbox inset=".2mm,0,0,0">
                      <w:txbxContent>
                        <w:p w14:paraId="1C8700AF" w14:textId="77777777" w:rsidR="003E6FB3" w:rsidRDefault="003E6FB3">
                          <w:pPr>
                            <w:spacing w:line="240" w:lineRule="exact"/>
                            <w:rPr>
                              <w:color w:val="FF0000"/>
                              <w:sz w:val="20"/>
                            </w:rPr>
                          </w:pPr>
                          <w:r>
                            <w:rPr>
                              <w:rFonts w:hint="eastAsia"/>
                              <w:color w:val="FF0000"/>
                              <w:sz w:val="20"/>
                            </w:rPr>
                            <w:t>②</w:t>
                          </w:r>
                        </w:p>
                      </w:txbxContent>
                    </v:textbox>
                  </v:shape>
                  <v:shape id="_x0000_s1619" type="#_x0000_t202" style="position:absolute;left:1411;top:18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" fillcolor="white [3212]" stroked="f" strokeweight=".5pt">
                    <v:textbox inset=".2mm,0,0,0">
                      <w:txbxContent>
                        <w:p w14:paraId="4B3A43DC" w14:textId="77777777" w:rsidR="003E6FB3" w:rsidRDefault="003E6FB3">
                          <w:pPr>
                            <w:spacing w:line="240" w:lineRule="exact"/>
                            <w:rPr>
                              <w:color w:val="FF0000"/>
                              <w:sz w:val="20"/>
                            </w:rPr>
                          </w:pPr>
                          <w:r>
                            <w:rPr>
                              <w:rFonts w:hint="eastAsia"/>
                              <w:color w:val="FF0000"/>
                              <w:sz w:val="20"/>
                            </w:rPr>
                            <w:t>③</w:t>
                          </w:r>
                        </w:p>
                      </w:txbxContent>
                    </v:textbox>
                  </v:shape>
                  <v:shape id="_x0000_s1620" type="#_x0000_t202" style="position:absolute;left:7833;top:20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" filled="f" stroked="f" strokeweight=".5pt">
                    <v:textbox inset=".2mm,0,0,0">
                      <w:txbxContent>
                        <w:p w14:paraId="2568062E" w14:textId="77777777" w:rsidR="003E6FB3" w:rsidRDefault="003E6FB3">
                          <w:pPr>
                            <w:spacing w:line="240" w:lineRule="exact"/>
                            <w:rPr>
                              <w:color w:val="FF0000"/>
                              <w:sz w:val="20"/>
                            </w:rPr>
                          </w:pPr>
                          <w:r>
                            <w:rPr>
                              <w:rFonts w:hint="eastAsia"/>
                              <w:color w:val="FF0000"/>
                              <w:sz w:val="20"/>
                            </w:rPr>
                            <w:t>④</w:t>
                          </w:r>
                        </w:p>
                      </w:txbxContent>
                    </v:textbox>
                  </v:shape>
                  <v:shape id="_x0000_s1621" type="#_x0000_t202" style="position:absolute;left:7326;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" filled="f" stroked="f" strokeweight=".5pt">
                    <v:textbox inset=".2mm,0,0,0">
                      <w:txbxContent>
                        <w:p w14:paraId="70F69189" w14:textId="77777777" w:rsidR="003E6FB3" w:rsidRDefault="003E6FB3">
                          <w:pPr>
                            <w:spacing w:line="240" w:lineRule="exact"/>
                            <w:rPr>
                              <w:color w:val="FF0000"/>
                              <w:sz w:val="20"/>
                            </w:rPr>
                          </w:pPr>
                          <w:r>
                            <w:rPr>
                              <w:rFonts w:hint="eastAsia"/>
                              <w:color w:val="FF0000"/>
                              <w:sz w:val="20"/>
                            </w:rPr>
                            <w:t>⑥</w:t>
                          </w:r>
                        </w:p>
                      </w:txbxContent>
                    </v:textbox>
                  </v:shape>
                  <v:shape id="_x0000_s1622" type="#_x0000_t202" style="position:absolute;left:7611;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" filled="f" stroked="f" strokeweight=".5pt">
                    <v:textbox inset=".2mm,0,0,0">
                      <w:txbxContent>
                        <w:p w14:paraId="7427D53E" w14:textId="77777777" w:rsidR="003E6FB3" w:rsidRDefault="003E6FB3">
                          <w:pPr>
                            <w:spacing w:line="240" w:lineRule="exact"/>
                            <w:rPr>
                              <w:color w:val="FF0000"/>
                              <w:sz w:val="20"/>
                            </w:rPr>
                          </w:pPr>
                          <w:r>
                            <w:rPr>
                              <w:rFonts w:hint="eastAsia"/>
                              <w:color w:val="FF0000"/>
                              <w:sz w:val="20"/>
                            </w:rPr>
                            <w:t>⑦</w:t>
                          </w:r>
                        </w:p>
                      </w:txbxContent>
                    </v:textbox>
                  </v:shape>
                  <v:shape id="_x0000_s1623" type="#_x0000_t202" style="position:absolute;left:7892;top:2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" filled="f" stroked="f" strokeweight=".5pt">
                    <v:textbox inset=".2mm,0,0,0">
                      <w:txbxContent>
                        <w:p w14:paraId="0BB98822" w14:textId="77777777" w:rsidR="003E6FB3" w:rsidRDefault="003E6FB3">
                          <w:pPr>
                            <w:spacing w:line="240" w:lineRule="exact"/>
                            <w:rPr>
                              <w:color w:val="FF0000"/>
                              <w:sz w:val="20"/>
                            </w:rPr>
                          </w:pPr>
                          <w:r>
                            <w:rPr>
                              <w:rFonts w:hint="eastAsia"/>
                              <w:color w:val="FF0000"/>
                              <w:sz w:val="20"/>
                            </w:rPr>
                            <w:t>⑧</w:t>
                          </w:r>
                        </w:p>
                      </w:txbxContent>
                    </v:textbox>
                  </v:shape>
                  <v:shape id="_x0000_s1624" type="#_x0000_t202" style="position:absolute;left:1184;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" filled="f" stroked="f" strokeweight=".5pt">
                    <v:textbox inset=".2mm,0,0,0">
                      <w:txbxContent>
                        <w:p w14:paraId="04D6AB06" w14:textId="77777777" w:rsidR="003E6FB3" w:rsidRDefault="003E6FB3">
                          <w:pPr>
                            <w:spacing w:line="240" w:lineRule="exact"/>
                            <w:rPr>
                              <w:color w:val="FF0000"/>
                              <w:sz w:val="20"/>
                            </w:rPr>
                          </w:pPr>
                          <w:r>
                            <w:rPr>
                              <w:rFonts w:hint="eastAsia"/>
                              <w:color w:val="FF0000"/>
                              <w:sz w:val="20"/>
                            </w:rPr>
                            <w:t>⑨</w:t>
                          </w:r>
                        </w:p>
                      </w:txbxContent>
                    </v:textbox>
                  </v:shape>
                  <v:shape id="_x0000_s1625" type="#_x0000_t202" style="position:absolute;left:1638;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3jv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rjyjYygV1cAAAD//wMAUEsBAi0AFAAGAAgAAAAhANvh9svuAAAAhQEAABMAAAAAAAAA&#10;AAAAAAAAAAAAAFtDb250ZW50X1R5cGVzXS54bWxQSwECLQAUAAYACAAAACEAWvQsW78AAAAVAQAA&#10;CwAAAAAAAAAAAAAAAAAfAQAAX3JlbHMvLnJlbHNQSwECLQAUAAYACAAAACEAZ+9478YAAADdAAAA&#10;DwAAAAAAAAAAAAAAAAAHAgAAZHJzL2Rvd25yZXYueG1sUEsFBgAAAAADAAMAtwAAAPoCAAAAAA==&#10;" filled="f" stroked="f" strokeweight=".5pt">
                    <v:textbox inset=".2mm,0,0,0">
                      <w:txbxContent>
                        <w:p w14:paraId="0028372D" w14:textId="77777777" w:rsidR="003E6FB3" w:rsidRDefault="003E6FB3">
                          <w:pPr>
                            <w:spacing w:line="240" w:lineRule="exact"/>
                            <w:rPr>
                              <w:color w:val="FF0000"/>
                              <w:sz w:val="20"/>
                            </w:rPr>
                          </w:pPr>
                          <w:r>
                            <w:rPr>
                              <w:rFonts w:hint="eastAsia"/>
                              <w:color w:val="FF0000"/>
                              <w:sz w:val="20"/>
                            </w:rPr>
                            <w:t>⑩</w:t>
                          </w:r>
                        </w:p>
                      </w:txbxContent>
                    </v:textbox>
                  </v:shape>
                  <v:shape id="_x0000_s1626" type="#_x0000_t202" style="position:absolute;left:2779;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" filled="f" stroked="f" strokeweight=".5pt">
                    <v:textbox inset=".2mm,0,0,0">
                      <w:txbxContent>
                        <w:p w14:paraId="0E0FF6D7" w14:textId="77777777" w:rsidR="003E6FB3" w:rsidRDefault="003E6FB3">
                          <w:pPr>
                            <w:spacing w:line="240" w:lineRule="exact"/>
                            <w:rPr>
                              <w:color w:val="FF0000"/>
                              <w:sz w:val="20"/>
                            </w:rPr>
                          </w:pPr>
                          <w:r>
                            <w:rPr>
                              <w:rFonts w:hint="eastAsia"/>
                              <w:color w:val="FF0000"/>
                              <w:sz w:val="20"/>
                            </w:rPr>
                            <w:t>⑫</w:t>
                          </w:r>
                        </w:p>
                      </w:txbxContent>
                    </v:textbox>
                  </v:shape>
                  <v:shape id="_x0000_s1627" type="#_x0000_t202" style="position:absolute;left:118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" filled="f" stroked="f" strokeweight=".5pt">
                    <v:textbox inset=".2mm,0,0,0">
                      <w:txbxContent>
                        <w:p w14:paraId="37356C57" w14:textId="0E876C20" w:rsidR="003E6FB3" w:rsidRDefault="003E6FB3">
                          <w:pPr>
                            <w:spacing w:line="240" w:lineRule="exact"/>
                            <w:rPr>
                              <w:color w:val="FF0000"/>
                              <w:sz w:val="20"/>
                            </w:rPr>
                          </w:pPr>
                          <w:r>
                            <w:rPr>
                              <w:rFonts w:hint="eastAsia"/>
                              <w:color w:val="FF0000"/>
                              <w:sz w:val="20"/>
                            </w:rPr>
                            <w:t>⑭</w:t>
                          </w:r>
                        </w:p>
                      </w:txbxContent>
                    </v:textbox>
                  </v:shape>
                  <v:shape id="_x0000_s1628" type="#_x0000_t202" style="position:absolute;left:214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" filled="f" stroked="f" strokeweight=".5pt">
                    <v:textbox inset=".2mm,0,0,0">
                      <w:txbxContent>
                        <w:p w14:paraId="52DE20F8" w14:textId="592222FA" w:rsidR="003E6FB3" w:rsidRDefault="003E6FB3">
                          <w:pPr>
                            <w:spacing w:line="240" w:lineRule="exact"/>
                            <w:rPr>
                              <w:color w:val="FF0000"/>
                              <w:sz w:val="20"/>
                            </w:rPr>
                          </w:pPr>
                          <w:r>
                            <w:rPr>
                              <w:rFonts w:hint="eastAsia"/>
                              <w:color w:val="FF0000"/>
                              <w:sz w:val="20"/>
                            </w:rPr>
                            <w:t>⑮</w:t>
                          </w:r>
                        </w:p>
                      </w:txbxContent>
                    </v:textbox>
                  </v:shape>
                  <v:shape id="_x0000_s1629" type="#_x0000_t202" style="position:absolute;left:3491;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" filled="f" stroked="f" strokeweight=".5pt">
                    <v:textbox inset=".2mm,0,0,0">
                      <w:txbxContent>
                        <w:p w14:paraId="2885C6C2" w14:textId="3E1390B6" w:rsidR="003E6FB3" w:rsidRDefault="003E6FB3">
                          <w:pPr>
                            <w:spacing w:line="240" w:lineRule="exact"/>
                            <w:rPr>
                              <w:color w:val="FF0000"/>
                              <w:sz w:val="20"/>
                            </w:rPr>
                          </w:pPr>
                          <w:r>
                            <w:rPr>
                              <w:rFonts w:hint="eastAsia"/>
                              <w:color w:val="FF0000"/>
                              <w:sz w:val="20"/>
                            </w:rPr>
                            <w:t>⑯</w:t>
                          </w:r>
                        </w:p>
                      </w:txbxContent>
                    </v:textbox>
                  </v:shape>
                  <v:shape id="_x0000_s1630" type="#_x0000_t202" style="position:absolute;left:4956;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" filled="f" stroked="f" strokeweight=".5pt">
                    <v:textbox inset=".2mm,0,0,0">
                      <w:txbxContent>
                        <w:p w14:paraId="28269F81" w14:textId="7D917AA7" w:rsidR="003E6FB3" w:rsidRDefault="003E6FB3">
                          <w:pPr>
                            <w:spacing w:line="240" w:lineRule="exact"/>
                            <w:rPr>
                              <w:color w:val="FF0000"/>
                              <w:sz w:val="20"/>
                            </w:rPr>
                          </w:pPr>
                          <w:r>
                            <w:rPr>
                              <w:rFonts w:hint="eastAsia"/>
                              <w:color w:val="FF0000"/>
                              <w:sz w:val="20"/>
                            </w:rPr>
                            <w:t>⑰</w:t>
                          </w:r>
                        </w:p>
                      </w:txbxContent>
                    </v:textbox>
                  </v:shape>
                  <v:shape id="_x0000_s1631" type="#_x0000_t202" style="position:absolute;left:6107;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" filled="f" stroked="f" strokeweight=".5pt">
                    <v:textbox inset=".2mm,0,0,0">
                      <w:txbxContent>
                        <w:p w14:paraId="70898687" w14:textId="23FEC776" w:rsidR="003E6FB3" w:rsidRDefault="003E6FB3">
                          <w:pPr>
                            <w:spacing w:line="240" w:lineRule="exact"/>
                            <w:rPr>
                              <w:color w:val="FF0000"/>
                              <w:sz w:val="20"/>
                            </w:rPr>
                          </w:pPr>
                          <w:r>
                            <w:rPr>
                              <w:rFonts w:hint="eastAsia"/>
                              <w:color w:val="FF0000"/>
                              <w:sz w:val="20"/>
                            </w:rPr>
                            <w:t>⑱</w:t>
                          </w:r>
                        </w:p>
                      </w:txbxContent>
                    </v:textbox>
                  </v:shape>
                  <v:shape id="_x0000_s1632" type="#_x0000_t202" style="position:absolute;left:7065;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" filled="f" stroked="f" strokeweight=".5pt">
                    <v:textbox inset=".2mm,0,0,0">
                      <w:txbxContent>
                        <w:p w14:paraId="08AFE0A1" w14:textId="4E7187EC" w:rsidR="003E6FB3" w:rsidRDefault="003E6FB3">
                          <w:pPr>
                            <w:spacing w:line="240" w:lineRule="exact"/>
                            <w:rPr>
                              <w:color w:val="FF0000"/>
                              <w:sz w:val="20"/>
                            </w:rPr>
                          </w:pPr>
                          <w:r>
                            <w:rPr>
                              <w:rFonts w:hint="eastAsia"/>
                              <w:color w:val="FF0000"/>
                              <w:sz w:val="20"/>
                            </w:rPr>
                            <w:t>⑲</w:t>
                          </w:r>
                        </w:p>
                      </w:txbxContent>
                    </v:textbox>
                  </v:shape>
                  <v:shape id="_x0000_s1633" type="#_x0000_t202" style="position:absolute;left:8104;top:31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" filled="f" stroked="f" strokeweight=".5pt">
                    <v:textbox inset=".2mm,0,0,0">
                      <w:txbxContent>
                        <w:p w14:paraId="22048889" w14:textId="2B1CE561" w:rsidR="003E6FB3" w:rsidRDefault="003E6FB3">
                          <w:pPr>
                            <w:spacing w:line="240" w:lineRule="exact"/>
                            <w:rPr>
                              <w:color w:val="FF0000"/>
                              <w:sz w:val="20"/>
                            </w:rPr>
                          </w:pPr>
                          <w:r>
                            <w:rPr>
                              <w:rFonts w:hint="eastAsia"/>
                              <w:color w:val="FF0000"/>
                              <w:sz w:val="20"/>
                            </w:rPr>
                            <w:t>⑳</w:t>
                          </w:r>
                        </w:p>
                      </w:txbxContent>
                    </v:textbox>
                  </v:shape>
                  <v:shape id="_x0000_s1634" type="#_x0000_t202" style="position:absolute;left:8187;top:23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" filled="f" stroked="f" strokeweight=".5pt">
                    <v:textbox inset=".2mm,0,0,0">
                      <w:txbxContent>
                        <w:p w14:paraId="3ADA79E7" w14:textId="77777777" w:rsidR="003E6FB3" w:rsidRDefault="003E6FB3">
                          <w:pPr>
                            <w:spacing w:line="240" w:lineRule="exact"/>
                            <w:rPr>
                              <w:color w:val="FF0000"/>
                              <w:sz w:val="20"/>
                            </w:rPr>
                          </w:pPr>
                          <w:r>
                            <w:rPr>
                              <w:rFonts w:hint="eastAsia"/>
                              <w:color w:val="FF0000"/>
                              <w:sz w:val="20"/>
                            </w:rPr>
                            <w:t>⑤</w:t>
                          </w:r>
                        </w:p>
                      </w:txbxContent>
                    </v:textbox>
                  </v:shape>
                  <v:shape id="_x0000_s1635" type="#_x0000_t202" style="position:absolute;left:2180;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" filled="f" stroked="f" strokeweight=".5pt">
                    <v:textbox inset=".2mm,0,0,0">
                      <w:txbxContent>
                        <w:p w14:paraId="185B21E3" w14:textId="77777777" w:rsidR="003E6FB3" w:rsidRDefault="003E6FB3">
                          <w:pPr>
                            <w:spacing w:line="240" w:lineRule="exact"/>
                            <w:rPr>
                              <w:color w:val="FF0000"/>
                              <w:sz w:val="20"/>
                            </w:rPr>
                          </w:pPr>
                          <w:r>
                            <w:rPr>
                              <w:rFonts w:hint="eastAsia"/>
                              <w:color w:val="FF0000"/>
                              <w:sz w:val="20"/>
                            </w:rPr>
                            <w:t>⑪</w:t>
                          </w:r>
                        </w:p>
                      </w:txbxContent>
                    </v:textbox>
                  </v:shape>
                  <v:shape id="_x0000_s1636" type="#_x0000_t202" style="position:absolute;left:8695;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" filled="f" stroked="f" strokeweight=".5pt">
                    <v:textbox inset=".2mm,0,0,0">
                      <w:txbxContent>
                        <w:p w14:paraId="0F8D3F90" w14:textId="77777777" w:rsidR="003E6FB3" w:rsidRDefault="003E6FB3">
                          <w:pPr>
                            <w:spacing w:line="240" w:lineRule="exact"/>
                            <w:rPr>
                              <w:color w:val="FF0000"/>
                              <w:sz w:val="20"/>
                            </w:rPr>
                          </w:pPr>
                          <w:r>
                            <w:rPr>
                              <w:rFonts w:hint="eastAsia"/>
                              <w:color w:val="FF0000"/>
                              <w:sz w:val="20"/>
                            </w:rPr>
                            <w:t>⑥</w:t>
                          </w:r>
                        </w:p>
                      </w:txbxContent>
                    </v:textbox>
                  </v:shape>
                  <v:shape id="_x0000_s1637" type="#_x0000_t202" style="position:absolute;left:8421;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" filled="f" stroked="f" strokeweight=".5pt">
                    <v:textbox inset=".2mm,0,0,0">
                      <w:txbxContent>
                        <w:p w14:paraId="31D55A1A" w14:textId="77777777" w:rsidR="003E6FB3" w:rsidRDefault="003E6FB3">
                          <w:pPr>
                            <w:spacing w:line="240" w:lineRule="exact"/>
                            <w:rPr>
                              <w:color w:val="FF0000"/>
                              <w:sz w:val="20"/>
                            </w:rPr>
                          </w:pPr>
                          <w:r>
                            <w:rPr>
                              <w:rFonts w:hint="eastAsia"/>
                              <w:color w:val="FF0000"/>
                              <w:sz w:val="20"/>
                            </w:rPr>
                            <w:t>⑦</w:t>
                          </w:r>
                        </w:p>
                      </w:txbxContent>
                    </v:textbox>
                  </v:shape>
                  <v:shape id="_x0000_s1638" type="#_x0000_t202" style="position:absolute;left:8156;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" filled="f" stroked="f" strokeweight=".5pt">
                    <v:textbox inset=".2mm,0,0,0">
                      <w:txbxContent>
                        <w:p w14:paraId="7781A441" w14:textId="77777777" w:rsidR="003E6FB3" w:rsidRDefault="003E6FB3">
                          <w:pPr>
                            <w:spacing w:line="240" w:lineRule="exact"/>
                            <w:rPr>
                              <w:color w:val="FF0000"/>
                              <w:sz w:val="20"/>
                            </w:rPr>
                          </w:pPr>
                          <w:r>
                            <w:rPr>
                              <w:rFonts w:hint="eastAsia"/>
                              <w:color w:val="FF0000"/>
                              <w:sz w:val="20"/>
                            </w:rPr>
                            <w:t>⑧</w:t>
                          </w:r>
                        </w:p>
                      </w:txbxContent>
                    </v:textbox>
                  </v:shape>
                  <v:shape id="_x0000_s1639" type="#_x0000_t202" style="position:absolute;left:4286;top:4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" filled="f" stroked="f" strokeweight=".5pt">
                    <v:textbox inset=".2mm,0,0,0">
                      <w:txbxContent>
                        <w:p w14:paraId="47460425" w14:textId="1FCFAFF9" w:rsidR="003E6FB3" w:rsidRDefault="003E6FB3">
                          <w:pPr>
                            <w:spacing w:line="240" w:lineRule="exact"/>
                            <w:rPr>
                              <w:color w:val="FF0000"/>
                              <w:sz w:val="20"/>
                            </w:rPr>
                          </w:pPr>
                          <w:r>
                            <w:rPr>
                              <w:color w:val="FF0000"/>
                              <w:sz w:val="20"/>
                            </w:rPr>
                            <w:t>⑬</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-②.　名刺データ一覧・削除(名刺データ管理)</w:t>
      </w:r>
      <w:bookmarkEnd w:id="1177"/>
      <w:bookmarkEnd w:id="1178"/>
      <w:bookmarkEnd w:id="1179"/>
      <w:bookmarkEnd w:id="1180"/>
      <w:bookmarkEnd w:id="1181"/>
      <w:bookmarkEnd w:id="1182"/>
      <w:r w:rsidR="00062785" w:rsidRPr="00062785">
        <w:rPr>
          <w:noProof/>
        </w:rPr>
        <w:t xml:space="preserve"> </w:t>
      </w:r>
    </w:p>
    <w:p w14:paraId="2F800557" w14:textId="67F841DC" w:rsidR="007C045E" w:rsidRPr="007C045E" w:rsidRDefault="007C045E" w:rsidP="007C045E"/>
    <w:p w14:paraId="20AA5561" w14:textId="10019B14" w:rsidR="00E74797" w:rsidRPr="007C045E" w:rsidRDefault="000975ED" w:rsidP="007C045E">
      <w:r w:rsidRPr="007C045E">
        <w:rPr>
          <w:rFonts w:hint="eastAsia"/>
        </w:rPr>
        <w:t>■　名刺データ一覧・削除処理画面です。</w:t>
      </w:r>
    </w:p>
    <w:p w14:paraId="43875244" w14:textId="7CCABE4B" w:rsidR="00E74797" w:rsidRPr="007C045E" w:rsidRDefault="000975ED" w:rsidP="000573E1">
      <w:pPr>
        <w:ind w:leftChars="100" w:left="424" w:hangingChars="102" w:hanging="214"/>
      </w:pPr>
      <w:r w:rsidRPr="007C045E">
        <w:rPr>
          <w:rFonts w:hint="eastAsia"/>
        </w:rPr>
        <w:t>※申請中の名刺データは削除できません。必ず名刺注文の申請</w:t>
      </w:r>
      <w:r w:rsidR="004860D6">
        <w:rPr>
          <w:rFonts w:hint="eastAsia"/>
        </w:rPr>
        <w:t>より</w:t>
      </w:r>
      <w:r w:rsidRPr="007C045E">
        <w:rPr>
          <w:rFonts w:hint="eastAsia"/>
        </w:rPr>
        <w:t>キャンセル</w:t>
      </w:r>
      <w:r w:rsidR="004860D6">
        <w:rPr>
          <w:rFonts w:hint="eastAsia"/>
        </w:rPr>
        <w:t>、もしくは</w:t>
      </w:r>
      <w:r w:rsidRPr="007C045E">
        <w:rPr>
          <w:rFonts w:hint="eastAsia"/>
        </w:rPr>
        <w:t>承認・注文で却下処理</w:t>
      </w:r>
      <w:r w:rsidR="004860D6">
        <w:rPr>
          <w:rFonts w:hint="eastAsia"/>
        </w:rPr>
        <w:t>を行ってから削除してください</w:t>
      </w:r>
      <w:r w:rsidRPr="007C045E">
        <w:rPr>
          <w:rFonts w:hint="eastAsia"/>
        </w:rPr>
        <w:t>。</w:t>
      </w:r>
      <w:r w:rsidR="004860D6">
        <w:rPr>
          <w:rFonts w:hint="eastAsia"/>
        </w:rPr>
        <w:t>また、</w:t>
      </w:r>
      <w:r w:rsidRPr="007C045E">
        <w:rPr>
          <w:rFonts w:hint="eastAsia"/>
        </w:rPr>
        <w:t>インポート</w:t>
      </w:r>
      <w:r w:rsidR="004860D6">
        <w:rPr>
          <w:rFonts w:hint="eastAsia"/>
        </w:rPr>
        <w:t>によって</w:t>
      </w:r>
      <w:r w:rsidRPr="007C045E">
        <w:rPr>
          <w:rFonts w:hint="eastAsia"/>
        </w:rPr>
        <w:t>申請状態</w:t>
      </w:r>
      <w:r w:rsidR="004860D6">
        <w:rPr>
          <w:rFonts w:hint="eastAsia"/>
        </w:rPr>
        <w:t>を</w:t>
      </w:r>
      <w:r w:rsidRPr="007C045E">
        <w:rPr>
          <w:rFonts w:hint="eastAsia"/>
        </w:rPr>
        <w:t>申請中から未申請に変更することできません。(名刺内容の変更</w:t>
      </w:r>
      <w:r w:rsidR="004860D6">
        <w:rPr>
          <w:rFonts w:hint="eastAsia"/>
        </w:rPr>
        <w:t>であれば</w:t>
      </w:r>
      <w:r w:rsidRPr="007C045E">
        <w:rPr>
          <w:rFonts w:hint="eastAsia"/>
        </w:rPr>
        <w:t>可能です。)</w:t>
      </w:r>
    </w:p>
    <w:p w14:paraId="1D1067CB" w14:textId="49C8DFB3" w:rsidR="00E74797" w:rsidRPr="007C045E" w:rsidRDefault="00E74797" w:rsidP="007C045E"/>
    <w:p w14:paraId="196A8DD2" w14:textId="77777777" w:rsidR="00E74797" w:rsidRPr="008C5394" w:rsidRDefault="000975ED">
      <w:r w:rsidRPr="008C5394">
        <w:rPr>
          <w:rFonts w:hint="eastAsia"/>
        </w:rPr>
        <w:t xml:space="preserve">●　</w:t>
      </w:r>
      <w:r w:rsidRPr="008C5394">
        <w:rPr>
          <w:rFonts w:hint="eastAsia"/>
          <w:b/>
        </w:rPr>
        <w:t>各ボタンの説明</w:t>
      </w:r>
    </w:p>
    <w:p w14:paraId="27CF782C" w14:textId="64C4550F" w:rsidR="00E74797" w:rsidRPr="008C5394" w:rsidRDefault="000975ED">
      <w:r w:rsidRPr="008C5394">
        <w:rPr>
          <w:rFonts w:hint="eastAsia"/>
        </w:rPr>
        <w:t xml:space="preserve">①　</w:t>
      </w:r>
      <w:r w:rsidRPr="008C5394">
        <w:rPr>
          <w:rFonts w:hint="eastAsia"/>
          <w:b/>
          <w:spacing w:val="30"/>
          <w:kern w:val="0"/>
          <w:fitText w:val="960" w:id="309"/>
        </w:rPr>
        <w:t>サイトロ</w:t>
      </w:r>
      <w:r w:rsidRPr="008C5394">
        <w:rPr>
          <w:rFonts w:hint="eastAsia"/>
          <w:b/>
          <w:spacing w:val="4"/>
          <w:kern w:val="0"/>
          <w:fitText w:val="960" w:id="30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D420361" w14:textId="3522A7F9" w:rsidR="00E74797" w:rsidRPr="008C5394" w:rsidRDefault="000975ED">
      <w:r w:rsidRPr="008C5394">
        <w:rPr>
          <w:rFonts w:hint="eastAsia"/>
        </w:rPr>
        <w:t xml:space="preserve">②　</w:t>
      </w:r>
      <w:r w:rsidRPr="008C5394">
        <w:rPr>
          <w:rFonts w:hint="eastAsia"/>
          <w:b/>
          <w:spacing w:val="21"/>
          <w:kern w:val="0"/>
          <w:fitText w:val="960" w:id="310"/>
        </w:rPr>
        <w:t>サイドバ</w:t>
      </w:r>
      <w:r w:rsidRPr="008C5394">
        <w:rPr>
          <w:rFonts w:hint="eastAsia"/>
          <w:b/>
          <w:spacing w:val="3"/>
          <w:kern w:val="0"/>
          <w:fitText w:val="960" w:id="310"/>
        </w:rPr>
        <w:t>ー</w:t>
      </w:r>
      <w:r w:rsidRPr="008C5394">
        <w:rPr>
          <w:rFonts w:hint="eastAsia"/>
          <w:b/>
        </w:rPr>
        <w:t>：</w:t>
      </w:r>
      <w:r w:rsidRPr="008C5394">
        <w:rPr>
          <w:rFonts w:hint="eastAsia"/>
        </w:rPr>
        <w:t xml:space="preserve">　</w:t>
      </w:r>
      <w:r w:rsidR="00F05206">
        <w:rPr>
          <w:rFonts w:hint="eastAsia"/>
        </w:rPr>
        <w:t>トップメニュー項目を表示します。</w:t>
      </w:r>
    </w:p>
    <w:p w14:paraId="48888072" w14:textId="7A9A8BFF" w:rsidR="00E74797" w:rsidRPr="008C5394" w:rsidRDefault="000975ED">
      <w:r w:rsidRPr="008C5394">
        <w:rPr>
          <w:rFonts w:hint="eastAsia"/>
        </w:rPr>
        <w:t xml:space="preserve">③　</w:t>
      </w:r>
      <w:r w:rsidRPr="008C5394">
        <w:rPr>
          <w:rFonts w:hint="eastAsia"/>
          <w:b/>
          <w:spacing w:val="142"/>
          <w:kern w:val="0"/>
          <w:fitText w:val="960" w:id="311"/>
        </w:rPr>
        <w:t>Bac</w:t>
      </w:r>
      <w:r w:rsidRPr="008C5394">
        <w:rPr>
          <w:rFonts w:hint="eastAsia"/>
          <w:b/>
          <w:spacing w:val="2"/>
          <w:kern w:val="0"/>
          <w:fitText w:val="960" w:id="31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7B477F2" w14:textId="28BD7739" w:rsidR="00E74797" w:rsidRPr="008C5394" w:rsidRDefault="000975ED">
      <w:r w:rsidRPr="008C5394">
        <w:rPr>
          <w:rFonts w:hint="eastAsia"/>
        </w:rPr>
        <w:t xml:space="preserve">④　</w:t>
      </w:r>
      <w:r w:rsidRPr="008C5394">
        <w:rPr>
          <w:rFonts w:hint="eastAsia"/>
          <w:b/>
          <w:spacing w:val="27"/>
          <w:kern w:val="0"/>
          <w:fitText w:val="960" w:id="312"/>
        </w:rPr>
        <w:t>ログアウ</w:t>
      </w:r>
      <w:r w:rsidRPr="008C5394">
        <w:rPr>
          <w:rFonts w:hint="eastAsia"/>
          <w:b/>
          <w:spacing w:val="1"/>
          <w:kern w:val="0"/>
          <w:fitText w:val="960" w:id="31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0709DF3B" w14:textId="28AA060F" w:rsidR="00E74797" w:rsidRPr="008C5394" w:rsidRDefault="000975ED">
      <w:r w:rsidRPr="008C5394">
        <w:rPr>
          <w:rFonts w:hint="eastAsia"/>
        </w:rPr>
        <w:t xml:space="preserve">⑤　</w:t>
      </w:r>
      <w:r w:rsidRPr="008C5394">
        <w:rPr>
          <w:rFonts w:hint="eastAsia"/>
          <w:b/>
          <w:spacing w:val="215"/>
          <w:kern w:val="0"/>
          <w:fitText w:val="960" w:id="313"/>
        </w:rPr>
        <w:t>ヘル</w:t>
      </w:r>
      <w:r w:rsidRPr="008C5394">
        <w:rPr>
          <w:rFonts w:hint="eastAsia"/>
          <w:b/>
          <w:spacing w:val="2"/>
          <w:kern w:val="0"/>
          <w:fitText w:val="960" w:id="31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0C58765" w14:textId="7609159D" w:rsidR="00E74797" w:rsidRPr="008C5394" w:rsidRDefault="000975ED">
      <w:pPr>
        <w:rPr>
          <w:b/>
        </w:rPr>
      </w:pPr>
      <w:r w:rsidRPr="008C5394">
        <w:rPr>
          <w:rFonts w:hint="eastAsia"/>
        </w:rPr>
        <w:t xml:space="preserve">⑥　</w:t>
      </w:r>
      <w:r w:rsidRPr="008C5394">
        <w:rPr>
          <w:rFonts w:hint="eastAsia"/>
          <w:b/>
          <w:spacing w:val="235"/>
          <w:kern w:val="0"/>
          <w:fitText w:val="960" w:id="314"/>
        </w:rPr>
        <w:t xml:space="preserve">≪　</w:t>
      </w:r>
      <w:r w:rsidRPr="008C5394">
        <w:rPr>
          <w:rFonts w:hint="eastAsia"/>
          <w:b/>
          <w:spacing w:val="2"/>
          <w:kern w:val="0"/>
          <w:fitText w:val="960" w:id="314"/>
        </w:rPr>
        <w:t>≫</w:t>
      </w:r>
      <w:r w:rsidRPr="008C5394">
        <w:rPr>
          <w:rFonts w:hint="eastAsia"/>
          <w:b/>
        </w:rPr>
        <w:t xml:space="preserve">：　</w:t>
      </w:r>
      <w:r w:rsidRPr="008C5394">
        <w:rPr>
          <w:rFonts w:hint="eastAsia"/>
        </w:rPr>
        <w:t>検索結果一覧の</w:t>
      </w:r>
      <w:r w:rsidR="005946BF">
        <w:rPr>
          <w:rFonts w:hint="eastAsia"/>
        </w:rPr>
        <w:t>［</w:t>
      </w:r>
      <w:r w:rsidRPr="008C5394">
        <w:rPr>
          <w:rFonts w:hint="eastAsia"/>
        </w:rPr>
        <w:t>最初／最後</w:t>
      </w:r>
      <w:r w:rsidR="005946BF">
        <w:t>］</w:t>
      </w:r>
      <w:r w:rsidRPr="008C5394">
        <w:rPr>
          <w:rFonts w:hint="eastAsia"/>
        </w:rPr>
        <w:t>のページを表示します。</w:t>
      </w:r>
    </w:p>
    <w:p w14:paraId="54E7E091" w14:textId="2AA0BEAC" w:rsidR="00E74797" w:rsidRPr="008C5394" w:rsidRDefault="000975ED">
      <w:r w:rsidRPr="008C5394">
        <w:rPr>
          <w:rFonts w:hint="eastAsia"/>
        </w:rPr>
        <w:t xml:space="preserve">⑦　</w:t>
      </w:r>
      <w:r w:rsidRPr="008C5394">
        <w:rPr>
          <w:rFonts w:hint="eastAsia"/>
          <w:b/>
          <w:spacing w:val="235"/>
          <w:kern w:val="0"/>
          <w:fitText w:val="960" w:id="315"/>
        </w:rPr>
        <w:t xml:space="preserve">&lt;　</w:t>
      </w:r>
      <w:r w:rsidRPr="008C5394">
        <w:rPr>
          <w:rFonts w:hint="eastAsia"/>
          <w:b/>
          <w:spacing w:val="1"/>
          <w:kern w:val="0"/>
          <w:fitText w:val="960" w:id="315"/>
        </w:rPr>
        <w:t>&gt;</w:t>
      </w:r>
      <w:r w:rsidRPr="008C5394">
        <w:rPr>
          <w:rFonts w:hint="eastAsia"/>
          <w:b/>
        </w:rPr>
        <w:t xml:space="preserve">：　</w:t>
      </w:r>
      <w:r w:rsidRPr="008C5394">
        <w:rPr>
          <w:rFonts w:hint="eastAsia"/>
        </w:rPr>
        <w:t>現在表示中の検索結果一覧の</w:t>
      </w:r>
      <w:r w:rsidR="005946BF">
        <w:rPr>
          <w:rFonts w:hint="eastAsia"/>
        </w:rPr>
        <w:t>［</w:t>
      </w:r>
      <w:r w:rsidRPr="008C5394">
        <w:rPr>
          <w:rFonts w:hint="eastAsia"/>
        </w:rPr>
        <w:t>前ページ／次ページ</w:t>
      </w:r>
      <w:r w:rsidR="005946BF">
        <w:t>］</w:t>
      </w:r>
      <w:r w:rsidRPr="008C5394">
        <w:rPr>
          <w:rFonts w:hint="eastAsia"/>
        </w:rPr>
        <w:t>を表示します。</w:t>
      </w:r>
    </w:p>
    <w:p w14:paraId="5E9F0153" w14:textId="2DECC6F2" w:rsidR="00E74797" w:rsidRPr="008C5394" w:rsidRDefault="000975ED">
      <w:r w:rsidRPr="008C5394">
        <w:rPr>
          <w:rFonts w:hint="eastAsia"/>
        </w:rPr>
        <w:t xml:space="preserve">⑧　</w:t>
      </w:r>
      <w:r w:rsidRPr="00806327">
        <w:rPr>
          <w:rFonts w:hint="eastAsia"/>
          <w:b/>
          <w:spacing w:val="270"/>
          <w:kern w:val="0"/>
          <w:fitText w:val="960" w:id="316"/>
        </w:rPr>
        <w:t>数</w:t>
      </w:r>
      <w:r w:rsidRPr="00806327">
        <w:rPr>
          <w:rFonts w:hint="eastAsia"/>
          <w:b/>
          <w:kern w:val="0"/>
          <w:fitText w:val="960" w:id="316"/>
        </w:rPr>
        <w:t>字</w:t>
      </w:r>
      <w:r w:rsidRPr="008C5394">
        <w:rPr>
          <w:rFonts w:hint="eastAsia"/>
          <w:b/>
        </w:rPr>
        <w:t xml:space="preserve">：　</w:t>
      </w:r>
      <w:r w:rsidRPr="008C5394">
        <w:rPr>
          <w:rFonts w:hint="eastAsia"/>
        </w:rPr>
        <w:t>押下した番号の検索結果一覧ページに遷移します。</w:t>
      </w:r>
    </w:p>
    <w:p w14:paraId="1502C783" w14:textId="11A50412" w:rsidR="00E74797" w:rsidRPr="008C5394" w:rsidRDefault="000975ED">
      <w:r w:rsidRPr="008C5394">
        <w:rPr>
          <w:rFonts w:hint="eastAsia"/>
        </w:rPr>
        <w:t xml:space="preserve">⑨　</w:t>
      </w:r>
      <w:r w:rsidRPr="00806327">
        <w:rPr>
          <w:rFonts w:hint="eastAsia"/>
          <w:b/>
          <w:spacing w:val="82"/>
          <w:kern w:val="0"/>
          <w:fitText w:val="960" w:id="317"/>
        </w:rPr>
        <w:t>全選</w:t>
      </w:r>
      <w:r w:rsidRPr="00806327">
        <w:rPr>
          <w:rFonts w:hint="eastAsia"/>
          <w:b/>
          <w:spacing w:val="1"/>
          <w:kern w:val="0"/>
          <w:fitText w:val="960" w:id="317"/>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26ACB7D2" w14:textId="00A2E07E" w:rsidR="00E74797" w:rsidRPr="008C5394" w:rsidRDefault="000975ED">
      <w:r w:rsidRPr="008C5394">
        <w:rPr>
          <w:rFonts w:hint="eastAsia"/>
        </w:rPr>
        <w:t xml:space="preserve">⑩　</w:t>
      </w:r>
      <w:r w:rsidRPr="00806327">
        <w:rPr>
          <w:rFonts w:hint="eastAsia"/>
          <w:b/>
          <w:spacing w:val="82"/>
          <w:kern w:val="0"/>
          <w:fitText w:val="960" w:id="318"/>
        </w:rPr>
        <w:t>全解</w:t>
      </w:r>
      <w:r w:rsidRPr="00806327">
        <w:rPr>
          <w:rFonts w:hint="eastAsia"/>
          <w:b/>
          <w:spacing w:val="1"/>
          <w:kern w:val="0"/>
          <w:fitText w:val="960" w:id="318"/>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746AE68F" w14:textId="76A7AA08" w:rsidR="00E74797" w:rsidRPr="008C5394" w:rsidRDefault="000975ED">
      <w:r w:rsidRPr="008C5394">
        <w:rPr>
          <w:rFonts w:hint="eastAsia"/>
        </w:rPr>
        <w:t xml:space="preserve">⑪　</w:t>
      </w:r>
      <w:r w:rsidRPr="008C5394">
        <w:rPr>
          <w:rFonts w:hint="eastAsia"/>
          <w:b/>
          <w:w w:val="98"/>
          <w:kern w:val="0"/>
          <w:fitText w:val="960" w:id="319"/>
        </w:rPr>
        <w:t>再検索す</w:t>
      </w:r>
      <w:r w:rsidRPr="008C5394">
        <w:rPr>
          <w:rFonts w:hint="eastAsia"/>
          <w:b/>
          <w:spacing w:val="2"/>
          <w:w w:val="98"/>
          <w:kern w:val="0"/>
          <w:fitText w:val="960" w:id="319"/>
        </w:rPr>
        <w:t>る</w:t>
      </w:r>
      <w:r w:rsidRPr="008C5394">
        <w:rPr>
          <w:rFonts w:hint="eastAsia"/>
          <w:b/>
        </w:rPr>
        <w:t xml:space="preserve">：　</w:t>
      </w:r>
      <w:r w:rsidRPr="008C5394">
        <w:rPr>
          <w:rFonts w:hint="eastAsia"/>
        </w:rPr>
        <w:t>検索条件を保持したまま検索画面に遷移します。</w:t>
      </w:r>
    </w:p>
    <w:p w14:paraId="441BF436" w14:textId="2C3DA3EB" w:rsidR="00E74797" w:rsidRPr="008C5394" w:rsidRDefault="000975ED">
      <w:r w:rsidRPr="008C5394">
        <w:rPr>
          <w:rFonts w:hint="eastAsia"/>
        </w:rPr>
        <w:t xml:space="preserve">⑫　</w:t>
      </w:r>
      <w:r w:rsidRPr="00806327">
        <w:rPr>
          <w:rFonts w:hint="eastAsia"/>
          <w:b/>
          <w:spacing w:val="38"/>
          <w:kern w:val="0"/>
          <w:fitText w:val="960" w:id="320"/>
        </w:rPr>
        <w:t>削除す</w:t>
      </w:r>
      <w:r w:rsidRPr="00806327">
        <w:rPr>
          <w:rFonts w:hint="eastAsia"/>
          <w:b/>
          <w:spacing w:val="3"/>
          <w:kern w:val="0"/>
          <w:fitText w:val="960" w:id="320"/>
        </w:rPr>
        <w:t>る</w:t>
      </w:r>
      <w:r w:rsidRPr="008C5394">
        <w:rPr>
          <w:rFonts w:hint="eastAsia"/>
          <w:b/>
        </w:rPr>
        <w:t>：</w:t>
      </w:r>
      <w:r w:rsidRPr="008C5394">
        <w:rPr>
          <w:rFonts w:hint="eastAsia"/>
        </w:rPr>
        <w:t xml:space="preserve">　選択したデータを削除します。(「</w:t>
      </w:r>
      <w:r w:rsidR="005E6103" w:rsidRPr="005E6103">
        <w:rPr>
          <w:rFonts w:hint="eastAsia"/>
          <w:b/>
          <w:bCs/>
        </w:rPr>
        <w:t>1</w:t>
      </w:r>
      <w:r w:rsidR="005E6103" w:rsidRPr="005E6103">
        <w:rPr>
          <w:b/>
          <w:bCs/>
        </w:rPr>
        <w:t>5-</w:t>
      </w:r>
      <w:r w:rsidR="005E6103" w:rsidRPr="005E6103">
        <w:rPr>
          <w:rFonts w:hint="eastAsia"/>
          <w:b/>
          <w:bCs/>
        </w:rPr>
        <w:t>②.</w:t>
      </w:r>
      <w:r w:rsidR="00637B0E" w:rsidRPr="00637B0E">
        <w:rPr>
          <w:rFonts w:hint="eastAsia"/>
          <w:b/>
          <w:bCs/>
        </w:rPr>
        <w:t>A.</w:t>
      </w:r>
      <w:r w:rsidRPr="008C5394">
        <w:rPr>
          <w:rFonts w:hint="eastAsia"/>
          <w:b/>
        </w:rPr>
        <w:t>名刺データ削除手順</w:t>
      </w:r>
      <w:r w:rsidRPr="008C5394">
        <w:rPr>
          <w:rFonts w:hint="eastAsia"/>
        </w:rPr>
        <w:t>」参照)</w:t>
      </w:r>
    </w:p>
    <w:p w14:paraId="3FC76A4B" w14:textId="0225B3D1" w:rsidR="00571BF9" w:rsidRPr="008C5394" w:rsidRDefault="000975ED" w:rsidP="00CE3B72">
      <w:pPr>
        <w:ind w:leftChars="800" w:left="1680"/>
      </w:pPr>
      <w:r w:rsidRPr="008C5394">
        <w:rPr>
          <w:rFonts w:hint="eastAsia"/>
        </w:rPr>
        <w:t>※名刺データを削除する前に必ずバックアップを取って置いて下さい。</w:t>
      </w:r>
    </w:p>
    <w:p w14:paraId="604596B0" w14:textId="76ADC9BB" w:rsidR="00571BF9" w:rsidRPr="008C5394" w:rsidRDefault="00F56A7F" w:rsidP="00571BF9">
      <w:r>
        <w:rPr>
          <w:rFonts w:hint="eastAsia"/>
        </w:rPr>
        <w:t xml:space="preserve">⑬　</w:t>
      </w:r>
      <w:r w:rsidR="00571BF9" w:rsidRPr="00874DBE">
        <w:rPr>
          <w:rFonts w:hint="eastAsia"/>
          <w:b/>
          <w:bCs/>
          <w:w w:val="93"/>
          <w:kern w:val="0"/>
          <w:fitText w:val="1155" w:id="-2045056512"/>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3EA59F5" w14:textId="692DA6E6" w:rsidR="00E74797" w:rsidRPr="008C5394" w:rsidRDefault="00E74797"/>
    <w:p w14:paraId="4089D4C2" w14:textId="76872780" w:rsidR="00E74797" w:rsidRPr="008C5394" w:rsidRDefault="000975ED">
      <w:r w:rsidRPr="008C5394">
        <w:rPr>
          <w:rFonts w:hint="eastAsia"/>
          <w:b/>
        </w:rPr>
        <w:t>●　各フィールドの説明</w:t>
      </w:r>
    </w:p>
    <w:p w14:paraId="02B3FEA2" w14:textId="30A1971D" w:rsidR="00E74797" w:rsidRPr="004860D6" w:rsidRDefault="00F56A7F" w:rsidP="004860D6">
      <w:r>
        <w:rPr>
          <w:rFonts w:hint="eastAsia"/>
        </w:rPr>
        <w:t>⑭</w:t>
      </w:r>
      <w:r w:rsidR="000975ED" w:rsidRPr="004860D6">
        <w:rPr>
          <w:rFonts w:hint="eastAsia"/>
        </w:rPr>
        <w:t xml:space="preserve">　</w:t>
      </w:r>
      <w:r w:rsidR="000975ED" w:rsidRPr="004860D6">
        <w:rPr>
          <w:rFonts w:hint="eastAsia"/>
          <w:b/>
          <w:spacing w:val="270"/>
          <w:kern w:val="0"/>
          <w:fitText w:val="960" w:id="321"/>
        </w:rPr>
        <w:t>選</w:t>
      </w:r>
      <w:r w:rsidR="000975ED" w:rsidRPr="004860D6">
        <w:rPr>
          <w:rFonts w:hint="eastAsia"/>
          <w:b/>
          <w:kern w:val="0"/>
          <w:fitText w:val="960" w:id="321"/>
        </w:rPr>
        <w:t>択</w:t>
      </w:r>
      <w:r w:rsidR="000975ED" w:rsidRPr="004860D6">
        <w:rPr>
          <w:rFonts w:hint="eastAsia"/>
          <w:b/>
        </w:rPr>
        <w:t>：</w:t>
      </w:r>
      <w:r w:rsidR="000975ED" w:rsidRPr="004860D6">
        <w:rPr>
          <w:rFonts w:hint="eastAsia"/>
        </w:rPr>
        <w:t xml:space="preserve">　対象行のチェックボックスをクリックし</w:t>
      </w:r>
      <w:r w:rsidR="005946BF">
        <w:rPr>
          <w:rFonts w:hint="eastAsia"/>
        </w:rPr>
        <w:t>［</w:t>
      </w:r>
      <w:r w:rsidR="000975ED" w:rsidRPr="004860D6">
        <w:rPr>
          <w:rFonts w:hint="eastAsia"/>
        </w:rPr>
        <w:t>選択状態／選択解除</w:t>
      </w:r>
      <w:r w:rsidR="005946BF">
        <w:rPr>
          <w:rFonts w:hint="eastAsia"/>
        </w:rPr>
        <w:t>］</w:t>
      </w:r>
      <w:r w:rsidR="000975ED" w:rsidRPr="004860D6">
        <w:rPr>
          <w:rFonts w:hint="eastAsia"/>
        </w:rPr>
        <w:t>します。（複数選択可能）</w:t>
      </w:r>
    </w:p>
    <w:p w14:paraId="4E3C2C65" w14:textId="1F51C4B9" w:rsidR="00E74797" w:rsidRPr="008C5394" w:rsidRDefault="00F56A7F">
      <w:r>
        <w:rPr>
          <w:rFonts w:hint="eastAsia"/>
        </w:rPr>
        <w:t>⑮</w:t>
      </w:r>
      <w:r w:rsidR="000975ED" w:rsidRPr="008C5394">
        <w:rPr>
          <w:rFonts w:hint="eastAsia"/>
        </w:rPr>
        <w:t xml:space="preserve">　</w:t>
      </w:r>
      <w:r w:rsidR="000975ED" w:rsidRPr="00806327">
        <w:rPr>
          <w:rFonts w:hint="eastAsia"/>
          <w:b/>
          <w:spacing w:val="20"/>
          <w:kern w:val="0"/>
          <w:fitText w:val="960" w:id="322"/>
        </w:rPr>
        <w:t>社員番</w:t>
      </w:r>
      <w:r w:rsidR="000975ED" w:rsidRPr="00806327">
        <w:rPr>
          <w:rFonts w:hint="eastAsia"/>
          <w:b/>
          <w:kern w:val="0"/>
          <w:fitText w:val="960" w:id="322"/>
        </w:rPr>
        <w:t>号</w:t>
      </w:r>
      <w:r w:rsidR="000975ED" w:rsidRPr="008C5394">
        <w:rPr>
          <w:rFonts w:hint="eastAsia"/>
          <w:b/>
        </w:rPr>
        <w:t>：</w:t>
      </w:r>
      <w:r w:rsidR="000975ED" w:rsidRPr="008C5394">
        <w:rPr>
          <w:rFonts w:hint="eastAsia"/>
        </w:rPr>
        <w:t xml:space="preserve">　社員番号を表示します。</w:t>
      </w:r>
    </w:p>
    <w:p w14:paraId="75800A96" w14:textId="0E9414EB" w:rsidR="00E74797" w:rsidRPr="008C5394" w:rsidRDefault="00F56A7F">
      <w:pPr>
        <w:autoSpaceDE w:val="0"/>
        <w:autoSpaceDN w:val="0"/>
        <w:adjustRightInd w:val="0"/>
        <w:jc w:val="left"/>
      </w:pPr>
      <w:r>
        <w:rPr>
          <w:rFonts w:hint="eastAsia"/>
        </w:rPr>
        <w:t>⑯</w:t>
      </w:r>
      <w:r w:rsidR="000975ED" w:rsidRPr="008C5394">
        <w:rPr>
          <w:rFonts w:hint="eastAsia"/>
        </w:rPr>
        <w:t xml:space="preserve">　</w:t>
      </w:r>
      <w:r w:rsidR="000975ED" w:rsidRPr="00806327">
        <w:rPr>
          <w:rFonts w:hint="eastAsia"/>
          <w:b/>
          <w:spacing w:val="20"/>
          <w:kern w:val="0"/>
          <w:fitText w:val="960" w:id="323"/>
        </w:rPr>
        <w:t>名刺番</w:t>
      </w:r>
      <w:r w:rsidR="000975ED" w:rsidRPr="00806327">
        <w:rPr>
          <w:rFonts w:hint="eastAsia"/>
          <w:b/>
          <w:kern w:val="0"/>
          <w:fitText w:val="960" w:id="323"/>
        </w:rPr>
        <w:t>号</w:t>
      </w:r>
      <w:r w:rsidR="000975ED" w:rsidRPr="008C5394">
        <w:rPr>
          <w:rFonts w:hint="eastAsia"/>
          <w:b/>
        </w:rPr>
        <w:t>：</w:t>
      </w:r>
      <w:r w:rsidR="000975ED" w:rsidRPr="008C5394">
        <w:rPr>
          <w:rFonts w:hint="eastAsia"/>
        </w:rPr>
        <w:t xml:space="preserve">　名刺番号を表示します。</w:t>
      </w:r>
    </w:p>
    <w:p w14:paraId="4C2322EA" w14:textId="6534F645" w:rsidR="00E74797" w:rsidRPr="008C5394" w:rsidRDefault="00F56A7F">
      <w:r>
        <w:rPr>
          <w:rFonts w:hint="eastAsia"/>
        </w:rPr>
        <w:t>⑰</w:t>
      </w:r>
      <w:r w:rsidR="000975ED" w:rsidRPr="008C5394">
        <w:rPr>
          <w:rFonts w:hint="eastAsia"/>
        </w:rPr>
        <w:t xml:space="preserve">　</w:t>
      </w:r>
      <w:r w:rsidR="000975ED" w:rsidRPr="00806327">
        <w:rPr>
          <w:rFonts w:hint="eastAsia"/>
          <w:b/>
          <w:spacing w:val="270"/>
          <w:kern w:val="0"/>
          <w:fitText w:val="960" w:id="324"/>
        </w:rPr>
        <w:t>氏</w:t>
      </w:r>
      <w:r w:rsidR="000975ED" w:rsidRPr="00806327">
        <w:rPr>
          <w:rFonts w:hint="eastAsia"/>
          <w:b/>
          <w:kern w:val="0"/>
          <w:fitText w:val="960" w:id="324"/>
        </w:rPr>
        <w:t>名</w:t>
      </w:r>
      <w:r w:rsidR="000975ED" w:rsidRPr="008C5394">
        <w:rPr>
          <w:rFonts w:hint="eastAsia"/>
          <w:b/>
        </w:rPr>
        <w:t>：</w:t>
      </w:r>
      <w:r w:rsidR="000975ED" w:rsidRPr="008C5394">
        <w:rPr>
          <w:rFonts w:hint="eastAsia"/>
        </w:rPr>
        <w:t xml:space="preserve">　名刺原稿内の氏名を表示します。</w:t>
      </w:r>
    </w:p>
    <w:p w14:paraId="7AFF3FC0" w14:textId="5E0BD896" w:rsidR="00E74797" w:rsidRPr="008C5394" w:rsidRDefault="00F56A7F">
      <w:r>
        <w:rPr>
          <w:rFonts w:hint="eastAsia"/>
        </w:rPr>
        <w:t>⑱</w:t>
      </w:r>
      <w:r w:rsidR="000975ED" w:rsidRPr="008C5394">
        <w:rPr>
          <w:rFonts w:hint="eastAsia"/>
        </w:rPr>
        <w:t xml:space="preserve">　</w:t>
      </w:r>
      <w:r w:rsidR="000975ED" w:rsidRPr="00806327">
        <w:rPr>
          <w:rFonts w:hint="eastAsia"/>
          <w:b/>
          <w:spacing w:val="77"/>
          <w:kern w:val="0"/>
          <w:fitText w:val="960" w:id="325"/>
        </w:rPr>
        <w:t>部署</w:t>
      </w:r>
      <w:r w:rsidR="000975ED" w:rsidRPr="00806327">
        <w:rPr>
          <w:rFonts w:hint="eastAsia"/>
          <w:b/>
          <w:spacing w:val="-1"/>
          <w:kern w:val="0"/>
          <w:fitText w:val="960" w:id="325"/>
        </w:rPr>
        <w:t>1</w:t>
      </w:r>
      <w:r w:rsidR="000975ED" w:rsidRPr="008C5394">
        <w:rPr>
          <w:rFonts w:hint="eastAsia"/>
          <w:b/>
        </w:rPr>
        <w:t>：</w:t>
      </w:r>
      <w:r w:rsidR="000975ED" w:rsidRPr="008C5394">
        <w:rPr>
          <w:rFonts w:hint="eastAsia"/>
        </w:rPr>
        <w:t xml:space="preserve">　名刺原稿内の部署1の名称を表示します。</w:t>
      </w:r>
    </w:p>
    <w:p w14:paraId="2D3D934D" w14:textId="7FE6889D" w:rsidR="00E74797" w:rsidRPr="008C5394" w:rsidRDefault="00F56A7F">
      <w:pPr>
        <w:jc w:val="left"/>
      </w:pPr>
      <w:r>
        <w:rPr>
          <w:rFonts w:hint="eastAsia"/>
        </w:rPr>
        <w:t>⑲</w:t>
      </w:r>
      <w:r w:rsidR="000975ED" w:rsidRPr="008C5394">
        <w:rPr>
          <w:rFonts w:hint="eastAsia"/>
        </w:rPr>
        <w:t xml:space="preserve">　</w:t>
      </w:r>
      <w:r w:rsidR="000975ED" w:rsidRPr="00806327">
        <w:rPr>
          <w:rFonts w:hint="eastAsia"/>
          <w:b/>
          <w:spacing w:val="77"/>
          <w:kern w:val="0"/>
          <w:fitText w:val="960" w:id="326"/>
        </w:rPr>
        <w:t>部署</w:t>
      </w:r>
      <w:r w:rsidR="000975ED" w:rsidRPr="00806327">
        <w:rPr>
          <w:rFonts w:hint="eastAsia"/>
          <w:b/>
          <w:spacing w:val="-1"/>
          <w:kern w:val="0"/>
          <w:fitText w:val="960" w:id="326"/>
        </w:rPr>
        <w:t>2</w:t>
      </w:r>
      <w:r w:rsidR="000975ED" w:rsidRPr="008C5394">
        <w:rPr>
          <w:rFonts w:hint="eastAsia"/>
          <w:b/>
        </w:rPr>
        <w:t>：</w:t>
      </w:r>
      <w:r w:rsidR="000975ED" w:rsidRPr="008C5394">
        <w:rPr>
          <w:rFonts w:hint="eastAsia"/>
        </w:rPr>
        <w:t xml:space="preserve">　名刺原稿内の部署2の名称を表示します。</w:t>
      </w:r>
    </w:p>
    <w:p w14:paraId="3F8DA181" w14:textId="377996B9" w:rsidR="00637B0E" w:rsidRDefault="00F56A7F">
      <w:r>
        <w:rPr>
          <w:rFonts w:hint="eastAsia"/>
        </w:rPr>
        <w:t>⑳</w:t>
      </w:r>
      <w:r w:rsidR="000975ED" w:rsidRPr="008C5394">
        <w:rPr>
          <w:rFonts w:hint="eastAsia"/>
        </w:rPr>
        <w:t xml:space="preserve">　</w:t>
      </w:r>
      <w:r w:rsidR="000975ED" w:rsidRPr="00806327">
        <w:rPr>
          <w:rFonts w:hint="eastAsia"/>
          <w:b/>
          <w:spacing w:val="270"/>
          <w:kern w:val="0"/>
          <w:fitText w:val="960" w:id="327"/>
        </w:rPr>
        <w:t>状</w:t>
      </w:r>
      <w:r w:rsidR="000975ED" w:rsidRPr="00806327">
        <w:rPr>
          <w:rFonts w:hint="eastAsia"/>
          <w:b/>
          <w:kern w:val="0"/>
          <w:fitText w:val="960" w:id="327"/>
        </w:rPr>
        <w:t>態</w:t>
      </w:r>
      <w:r w:rsidR="000975ED" w:rsidRPr="008C5394">
        <w:rPr>
          <w:rFonts w:hint="eastAsia"/>
          <w:b/>
        </w:rPr>
        <w:t>：</w:t>
      </w:r>
      <w:r w:rsidR="000975ED" w:rsidRPr="008C5394">
        <w:rPr>
          <w:rFonts w:hint="eastAsia"/>
        </w:rPr>
        <w:t xml:space="preserve">　申請状態を表示します。</w:t>
      </w:r>
    </w:p>
    <w:p w14:paraId="2E48AFD7" w14:textId="72AF0632" w:rsidR="00E74797" w:rsidRPr="008C5394" w:rsidRDefault="000975ED">
      <w:r w:rsidRPr="008C5394">
        <w:rPr>
          <w:rFonts w:hint="eastAsia"/>
        </w:rPr>
        <w:t xml:space="preserve">　　　　　　</w:t>
      </w:r>
      <w:r w:rsidRPr="008C5394">
        <w:rPr>
          <w:rFonts w:hint="eastAsia"/>
        </w:rPr>
        <w:br w:type="page"/>
      </w:r>
    </w:p>
    <w:p w14:paraId="358E8DCB" w14:textId="77777777" w:rsidR="00E74797" w:rsidRPr="008C5394" w:rsidRDefault="000975ED">
      <w:pPr>
        <w:pStyle w:val="4"/>
      </w:pPr>
      <w:bookmarkStart w:id="1183" w:name="_Toc21833"/>
      <w:bookmarkStart w:id="1184" w:name="_Toc24489"/>
      <w:bookmarkStart w:id="1185" w:name="_Toc175309789"/>
      <w:r w:rsidRPr="008C5394">
        <w:rPr>
          <w:rFonts w:hint="eastAsia"/>
        </w:rPr>
        <w:t>A).　名刺データ削除手順</w:t>
      </w:r>
      <w:bookmarkEnd w:id="1183"/>
      <w:bookmarkEnd w:id="1184"/>
      <w:bookmarkEnd w:id="1185"/>
    </w:p>
    <w:p w14:paraId="622AE8AA" w14:textId="35410F53" w:rsidR="00E74797" w:rsidRPr="005946BF" w:rsidRDefault="000975ED">
      <w:pPr>
        <w:rPr>
          <w:color w:val="000000" w:themeColor="text1"/>
        </w:rPr>
      </w:pPr>
      <w:r w:rsidRPr="005946BF">
        <w:rPr>
          <w:rFonts w:hint="eastAsia"/>
        </w:rPr>
        <w:t xml:space="preserve">1.　</w:t>
      </w:r>
      <w:r w:rsidRPr="005946BF">
        <w:rPr>
          <w:rFonts w:hint="eastAsia"/>
          <w:color w:val="000000" w:themeColor="text1"/>
        </w:rPr>
        <w:t>対象データのチェックボックスにチェックを入れます。(下図のような黄色行になれば、選択され</w:t>
      </w:r>
      <w:r w:rsidR="005946BF">
        <w:rPr>
          <w:rFonts w:hint="eastAsia"/>
          <w:color w:val="000000" w:themeColor="text1"/>
        </w:rPr>
        <w:t>て</w:t>
      </w:r>
      <w:r w:rsidRPr="005946BF">
        <w:rPr>
          <w:rFonts w:hint="eastAsia"/>
          <w:color w:val="000000" w:themeColor="text1"/>
        </w:rPr>
        <w:t>いる状態です。)</w:t>
      </w:r>
    </w:p>
    <w:p w14:paraId="232CB5AD" w14:textId="7967731C" w:rsidR="00E74797" w:rsidRPr="005946BF" w:rsidRDefault="000975ED">
      <w:pPr>
        <w:ind w:leftChars="165" w:left="346"/>
        <w:rPr>
          <w:color w:val="000000" w:themeColor="text1"/>
        </w:rPr>
      </w:pPr>
      <w:r w:rsidRPr="005946BF">
        <w:rPr>
          <w:rFonts w:hint="eastAsia"/>
          <w:color w:val="000000" w:themeColor="text1"/>
        </w:rPr>
        <w:t>※複数選択、</w:t>
      </w:r>
      <w:r w:rsidR="003C2C75" w:rsidRPr="005946BF">
        <w:rPr>
          <w:rFonts w:hint="eastAsia"/>
          <w:color w:val="000000" w:themeColor="text1"/>
        </w:rPr>
        <w:t>または</w:t>
      </w:r>
      <w:r w:rsidRPr="005946BF">
        <w:rPr>
          <w:rFonts w:hint="eastAsia"/>
          <w:color w:val="000000" w:themeColor="text1"/>
        </w:rPr>
        <w:t>全選択可能です。</w:t>
      </w:r>
    </w:p>
    <w:p w14:paraId="0706DFED" w14:textId="10B7E06D" w:rsidR="005946BF" w:rsidRPr="00623D8F" w:rsidRDefault="000975ED" w:rsidP="005946BF">
      <w:pPr>
        <w:ind w:leftChars="165" w:left="692" w:hangingChars="165" w:hanging="346"/>
        <w:rPr>
          <w:color w:val="000000" w:themeColor="text1"/>
        </w:rPr>
      </w:pPr>
      <w:r w:rsidRPr="008C5394">
        <w:rPr>
          <w:rFonts w:hint="eastAsia"/>
        </w:rPr>
        <w:t>※</w:t>
      </w:r>
      <w:r w:rsidR="005946BF">
        <w:rPr>
          <w:rFonts w:hint="eastAsia"/>
        </w:rPr>
        <w:t>［</w:t>
      </w:r>
      <w:r w:rsidR="005946BF" w:rsidRPr="00623D8F">
        <w:rPr>
          <w:rFonts w:hint="eastAsia"/>
        </w:rPr>
        <w:t>全選択/全解除</w:t>
      </w:r>
      <w:r w:rsidR="005946BF">
        <w:t>］</w:t>
      </w:r>
      <w:r w:rsidR="005946BF" w:rsidRPr="00623D8F">
        <w:rPr>
          <w:rFonts w:hint="eastAsia"/>
        </w:rPr>
        <w:t>の範囲は表示されている</w:t>
      </w:r>
      <w:r w:rsidR="005946BF">
        <w:rPr>
          <w:rFonts w:hint="eastAsia"/>
        </w:rPr>
        <w:t>ページ内の</w:t>
      </w:r>
      <w:r w:rsidR="005946BF" w:rsidRPr="00623D8F">
        <w:rPr>
          <w:rFonts w:hint="eastAsia"/>
        </w:rPr>
        <w:t>データのみ</w:t>
      </w:r>
      <w:r w:rsidR="005946BF">
        <w:rPr>
          <w:rFonts w:hint="eastAsia"/>
        </w:rPr>
        <w:t>です</w:t>
      </w:r>
      <w:r w:rsidR="005946BF" w:rsidRPr="00623D8F">
        <w:rPr>
          <w:rFonts w:hint="eastAsia"/>
        </w:rPr>
        <w:t>。別ページのデータを選択</w:t>
      </w:r>
      <w:r w:rsidR="005946BF">
        <w:rPr>
          <w:rFonts w:hint="eastAsia"/>
        </w:rPr>
        <w:t>する</w:t>
      </w:r>
      <w:r w:rsidR="005946BF" w:rsidRPr="00623D8F">
        <w:rPr>
          <w:rFonts w:hint="eastAsia"/>
        </w:rPr>
        <w:t>場合は、</w:t>
      </w:r>
    </w:p>
    <w:p w14:paraId="2DC94211" w14:textId="77777777" w:rsidR="005946BF" w:rsidRDefault="005946BF" w:rsidP="005946BF">
      <w:pPr>
        <w:ind w:leftChars="165" w:left="346" w:firstLineChars="165" w:firstLine="346"/>
      </w:pPr>
      <w:r>
        <w:rPr>
          <w:rFonts w:hint="eastAsia"/>
        </w:rPr>
        <w:t>該当の</w:t>
      </w:r>
      <w:r w:rsidRPr="00623D8F">
        <w:rPr>
          <w:rFonts w:hint="eastAsia"/>
        </w:rPr>
        <w:t>ページに遷移して操作して下さい。</w:t>
      </w:r>
    </w:p>
    <w:p w14:paraId="4673D427" w14:textId="0A3AA634" w:rsidR="00E74797" w:rsidRPr="008C5394" w:rsidRDefault="000975ED" w:rsidP="005946BF">
      <w:pPr>
        <w:ind w:leftChars="165" w:left="692" w:hangingChars="165" w:hanging="346"/>
      </w:pPr>
      <w:r>
        <w:rPr>
          <w:rFonts w:hint="eastAsia"/>
          <w:noProof/>
        </w:rPr>
        <mc:AlternateContent>
          <mc:Choice Requires="wpg">
            <w:drawing>
              <wp:anchor distT="0" distB="0" distL="114300" distR="114300" simplePos="0" relativeHeight="251630592" behindDoc="0" locked="0" layoutInCell="1" hidden="0" allowOverlap="1" wp14:anchorId="61E9BBBC" wp14:editId="198FC22C">
                <wp:simplePos x="0" y="0"/>
                <wp:positionH relativeFrom="margin">
                  <wp:align>left</wp:align>
                </wp:positionH>
                <wp:positionV relativeFrom="paragraph">
                  <wp:posOffset>87630</wp:posOffset>
                </wp:positionV>
                <wp:extent cx="3599815" cy="1781810"/>
                <wp:effectExtent l="19050" t="19050" r="19685" b="27940"/>
                <wp:wrapTopAndBottom/>
                <wp:docPr id="1832" name="オブジェクト 0"/>
                <wp:cNvGraphicFramePr/>
                <a:graphic xmlns:a="http://schemas.openxmlformats.org/drawingml/2006/main">
                  <a:graphicData uri="http://schemas.microsoft.com/office/word/2010/wordprocessingGroup">
                    <wpg:wgp>
                      <wpg:cNvGrpSpPr/>
                      <wpg:grpSpPr>
                        <a:xfrm>
                          <a:off x="0" y="0"/>
                          <a:ext cx="3599815" cy="1781810"/>
                          <a:chOff x="887" y="3072"/>
                          <a:chExt cx="5669" cy="2806"/>
                        </a:xfrm>
                      </wpg:grpSpPr>
                      <pic:pic xmlns:pic="http://schemas.openxmlformats.org/drawingml/2006/picture">
                        <pic:nvPicPr>
                          <pic:cNvPr id="1833" name="オブジェクト 0"/>
                          <pic:cNvPicPr>
                            <a:picLocks noChangeAspect="1"/>
                          </pic:cNvPicPr>
                        </pic:nvPicPr>
                        <pic:blipFill>
                          <a:blip r:embed="rId169"/>
                          <a:srcRect t="12358" b="13232"/>
                          <a:stretch>
                            <a:fillRect/>
                          </a:stretch>
                        </pic:blipFill>
                        <pic:spPr>
                          <a:xfrm>
                            <a:off x="887" y="3072"/>
                            <a:ext cx="5669" cy="2806"/>
                          </a:xfrm>
                          <a:prstGeom prst="rect">
                            <a:avLst/>
                          </a:prstGeom>
                          <a:ln>
                            <a:solidFill>
                              <a:schemeClr val="tx1"/>
                            </a:solidFill>
                          </a:ln>
                        </pic:spPr>
                      </pic:pic>
                      <wps:wsp>
                        <wps:cNvPr id="1834" name="オブジェクト 0"/>
                        <wps:cNvSpPr/>
                        <wps:spPr>
                          <a:xfrm>
                            <a:off x="1076" y="4401"/>
                            <a:ext cx="443" cy="1025"/>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35" name="オブジェクト 0"/>
                          <pic:cNvPicPr>
                            <a:picLocks noChangeAspect="1"/>
                          </pic:cNvPicPr>
                        </pic:nvPicPr>
                        <pic:blipFill>
                          <a:blip r:embed="rId131"/>
                          <a:stretch>
                            <a:fillRect/>
                          </a:stretch>
                        </pic:blipFill>
                        <pic:spPr>
                          <a:xfrm rot="-1740000" flipH="1">
                            <a:off x="1463" y="5325"/>
                            <a:ext cx="320" cy="492"/>
                          </a:xfrm>
                          <a:prstGeom prst="rect">
                            <a:avLst/>
                          </a:prstGeom>
                        </pic:spPr>
                      </pic:pic>
                      <wps:wsp>
                        <wps:cNvPr id="1836" name="オブジェクト 0"/>
                        <wps:cNvSpPr/>
                        <wps:spPr>
                          <a:xfrm>
                            <a:off x="1047" y="4221"/>
                            <a:ext cx="716" cy="160"/>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4E92A68" id="オブジェクト 0" o:spid="_x0000_s1026" style="position:absolute;left:0;text-align:left;margin-left:0;margin-top:6.9pt;width:283.45pt;height:140.3pt;z-index:251630592;mso-position-horizontal:left;mso-position-horizontal-relative:margin" coordorigin="887,3072" coordsize="5669,2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">
                <v:shape id="_x0000_s1027" type="#_x0000_t75" style="position:absolute;left:887;top:3072;width:5669;height:2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" stroked="t" strokecolor="black [3213]">
                  <v:imagedata r:id="rId170" o:title="" croptop="8099f" cropbottom="8672f"/>
                  <v:path arrowok="t"/>
                </v:shape>
                <v:rect id="_x0000_s1028" style="position:absolute;left:1076;top:4401;width:443;height:1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" filled="f" strokecolor="red" strokeweight="1pt">
                  <v:stroke dashstyle="3 1"/>
                </v:rect>
                <v:shape id="_x0000_s1029" type="#_x0000_t75" style="position:absolute;left:1463;top:5325;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">
                  <v:imagedata r:id="rId133" o:title=""/>
                </v:shape>
                <v:rect id="_x0000_s1030" style="position:absolute;left:1047;top:4221;width:71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" filled="f" strokecolor="red">
                  <v:stroke dashstyle="1 1"/>
                </v:rect>
                <w10:wrap type="topAndBottom" anchorx="margin"/>
              </v:group>
            </w:pict>
          </mc:Fallback>
        </mc:AlternateContent>
      </w:r>
    </w:p>
    <w:p w14:paraId="649EAA04" w14:textId="3AC070E9" w:rsidR="00E74797" w:rsidRPr="008C5394" w:rsidRDefault="000975ED">
      <w:pPr>
        <w:ind w:left="346" w:hangingChars="165" w:hanging="346"/>
      </w:pPr>
      <w:r w:rsidRPr="008C5394">
        <w:rPr>
          <w:rFonts w:hint="eastAsia"/>
        </w:rPr>
        <w:t>2.　選択した</w:t>
      </w:r>
      <w:r w:rsidR="00D572E1">
        <w:rPr>
          <w:rFonts w:hint="eastAsia"/>
        </w:rPr>
        <w:t>状態</w:t>
      </w:r>
      <w:r w:rsidRPr="008C5394">
        <w:rPr>
          <w:rFonts w:hint="eastAsia"/>
        </w:rPr>
        <w:t>で、「削除する」ボタンをクリックし</w:t>
      </w:r>
      <w:r w:rsidR="00D572E1">
        <w:rPr>
          <w:rFonts w:hint="eastAsia"/>
        </w:rPr>
        <w:t>ます。</w:t>
      </w:r>
      <w:r w:rsidRPr="008C5394">
        <w:rPr>
          <w:rFonts w:hint="eastAsia"/>
        </w:rPr>
        <w:t>「選択されているデータを削除します。よろしいですか？」というメッセージを表示されたら、「OK」ボタンをクリックし、削除を実行します。</w:t>
      </w:r>
    </w:p>
    <w:p w14:paraId="35ED5117" w14:textId="70FB68FF" w:rsidR="00E74797" w:rsidRPr="008C5394" w:rsidRDefault="000975ED">
      <w:r w:rsidRPr="008C5394">
        <w:rPr>
          <w:rFonts w:hint="eastAsia"/>
          <w:noProof/>
        </w:rPr>
        <mc:AlternateContent>
          <mc:Choice Requires="wpg">
            <w:drawing>
              <wp:anchor distT="0" distB="0" distL="114300" distR="114300" simplePos="0" relativeHeight="251631616" behindDoc="0" locked="0" layoutInCell="1" hidden="0" allowOverlap="1" wp14:anchorId="5ED3FD00" wp14:editId="3B18CCBB">
                <wp:simplePos x="0" y="0"/>
                <wp:positionH relativeFrom="margin">
                  <wp:align>left</wp:align>
                </wp:positionH>
                <wp:positionV relativeFrom="paragraph">
                  <wp:posOffset>59055</wp:posOffset>
                </wp:positionV>
                <wp:extent cx="3599815" cy="1774190"/>
                <wp:effectExtent l="19050" t="19050" r="19685" b="16510"/>
                <wp:wrapTopAndBottom/>
                <wp:docPr id="1837" name="オブジェクト 0"/>
                <wp:cNvGraphicFramePr/>
                <a:graphic xmlns:a="http://schemas.openxmlformats.org/drawingml/2006/main">
                  <a:graphicData uri="http://schemas.microsoft.com/office/word/2010/wordprocessingGroup">
                    <wpg:wgp>
                      <wpg:cNvGrpSpPr/>
                      <wpg:grpSpPr>
                        <a:xfrm>
                          <a:off x="0" y="0"/>
                          <a:ext cx="3599815" cy="1774190"/>
                          <a:chOff x="1304" y="6735"/>
                          <a:chExt cx="5669" cy="2794"/>
                        </a:xfrm>
                      </wpg:grpSpPr>
                      <pic:pic xmlns:pic="http://schemas.openxmlformats.org/drawingml/2006/picture">
                        <pic:nvPicPr>
                          <pic:cNvPr id="1838" name="オブジェクト 0"/>
                          <pic:cNvPicPr>
                            <a:picLocks noChangeAspect="1"/>
                          </pic:cNvPicPr>
                        </pic:nvPicPr>
                        <pic:blipFill>
                          <a:blip r:embed="rId169"/>
                          <a:srcRect t="12358" b="13550"/>
                          <a:stretch>
                            <a:fillRect/>
                          </a:stretch>
                        </pic:blipFill>
                        <pic:spPr>
                          <a:xfrm>
                            <a:off x="1304" y="6735"/>
                            <a:ext cx="5669" cy="2794"/>
                          </a:xfrm>
                          <a:prstGeom prst="rect">
                            <a:avLst/>
                          </a:prstGeom>
                          <a:ln>
                            <a:solidFill>
                              <a:schemeClr val="tx1"/>
                            </a:solidFill>
                          </a:ln>
                        </pic:spPr>
                      </pic:pic>
                      <pic:pic xmlns:pic="http://schemas.openxmlformats.org/drawingml/2006/picture">
                        <pic:nvPicPr>
                          <pic:cNvPr id="1839" name="オブジェクト 0"/>
                          <pic:cNvPicPr>
                            <a:picLocks noChangeAspect="1"/>
                          </pic:cNvPicPr>
                        </pic:nvPicPr>
                        <pic:blipFill>
                          <a:blip r:embed="rId131"/>
                          <a:stretch>
                            <a:fillRect/>
                          </a:stretch>
                        </pic:blipFill>
                        <pic:spPr>
                          <a:xfrm rot="-1740000" flipH="1">
                            <a:off x="3045" y="7931"/>
                            <a:ext cx="320" cy="492"/>
                          </a:xfrm>
                          <a:prstGeom prst="rect">
                            <a:avLst/>
                          </a:prstGeom>
                        </pic:spPr>
                      </pic:pic>
                      <wps:wsp>
                        <wps:cNvPr id="1840" name="オブジェクト 0"/>
                        <wps:cNvSpPr/>
                        <wps:spPr>
                          <a:xfrm>
                            <a:off x="2675" y="7876"/>
                            <a:ext cx="398" cy="160"/>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26AC706" id="オブジェクト 0" o:spid="_x0000_s1026" style="position:absolute;left:0;text-align:left;margin-left:0;margin-top:4.65pt;width:283.45pt;height:139.7pt;z-index:251631616;mso-position-horizontal:left;mso-position-horizontal-relative:margin" coordorigin="1304,6735" coordsize="5669,2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">
                <v:shape id="_x0000_s1027" type="#_x0000_t75" style="position:absolute;left:1304;top:6735;width:5669;height:2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" stroked="t" strokecolor="black [3213]">
                  <v:imagedata r:id="rId170" o:title="" croptop="8099f" cropbottom="8880f"/>
                  <v:path arrowok="t"/>
                </v:shape>
                <v:shape id="_x0000_s1028" type="#_x0000_t75" style="position:absolute;left:3045;top:793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">
                  <v:imagedata r:id="rId133" o:title=""/>
                </v:shape>
                <v:rect id="_x0000_s1029" style="position:absolute;left:2675;top:7876;width:3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" filled="f" strokecolor="red"/>
                <w10:wrap type="topAndBottom" anchorx="margin"/>
              </v:group>
            </w:pict>
          </mc:Fallback>
        </mc:AlternateContent>
      </w:r>
    </w:p>
    <w:p w14:paraId="6C4CBFF0" w14:textId="0AD577B0" w:rsidR="00E74797" w:rsidRPr="008C5394" w:rsidRDefault="000975ED">
      <w:r w:rsidRPr="008C5394">
        <w:rPr>
          <w:rFonts w:hint="eastAsia"/>
        </w:rPr>
        <w:t>3.　下図のような画面を表示されたら、削除完了</w:t>
      </w:r>
      <w:r w:rsidR="00D572E1">
        <w:rPr>
          <w:rFonts w:hint="eastAsia"/>
        </w:rPr>
        <w:t>です</w:t>
      </w:r>
      <w:r w:rsidRPr="008C5394">
        <w:rPr>
          <w:rFonts w:hint="eastAsia"/>
        </w:rPr>
        <w:t>。</w:t>
      </w:r>
    </w:p>
    <w:p w14:paraId="576C3932" w14:textId="69B827BE" w:rsidR="00E74797" w:rsidRPr="008C5394" w:rsidRDefault="000975ED">
      <w:pPr>
        <w:pStyle w:val="af"/>
        <w:numPr>
          <w:ilvl w:val="0"/>
          <w:numId w:val="4"/>
        </w:numPr>
        <w:ind w:leftChars="165" w:left="692" w:hangingChars="165" w:hanging="346"/>
      </w:pPr>
      <w:r w:rsidRPr="008C5394">
        <w:rPr>
          <w:rFonts w:hint="eastAsia"/>
        </w:rPr>
        <w:t>続</w:t>
      </w:r>
      <w:r w:rsidR="00D572E1">
        <w:rPr>
          <w:rFonts w:hint="eastAsia"/>
        </w:rPr>
        <w:t>けて</w:t>
      </w:r>
      <w:r w:rsidRPr="008C5394">
        <w:rPr>
          <w:rFonts w:hint="eastAsia"/>
        </w:rPr>
        <w:t>削除をする場合は「一覧へ戻る」ボタンをクリックす</w:t>
      </w:r>
      <w:r w:rsidR="00D572E1">
        <w:rPr>
          <w:rFonts w:hint="eastAsia"/>
        </w:rPr>
        <w:t>ることで</w:t>
      </w:r>
      <w:r w:rsidRPr="008C5394">
        <w:rPr>
          <w:rFonts w:hint="eastAsia"/>
        </w:rPr>
        <w:t>、一覧画面に戻ります。</w:t>
      </w:r>
    </w:p>
    <w:p w14:paraId="6DDB194A" w14:textId="2FC6A73B" w:rsidR="00E74797" w:rsidRDefault="00015A6B">
      <w:pPr>
        <w:pStyle w:val="af"/>
        <w:numPr>
          <w:ilvl w:val="0"/>
          <w:numId w:val="4"/>
        </w:numPr>
        <w:ind w:leftChars="165" w:left="692" w:hangingChars="165" w:hanging="346"/>
      </w:pPr>
      <w:r w:rsidRPr="008C5394">
        <w:rPr>
          <w:rFonts w:hint="eastAsia"/>
          <w:noProof/>
        </w:rPr>
        <w:drawing>
          <wp:anchor distT="0" distB="0" distL="203200" distR="203200" simplePos="0" relativeHeight="251632640" behindDoc="0" locked="0" layoutInCell="1" hidden="0" allowOverlap="1" wp14:anchorId="059DE3D0" wp14:editId="4172E4FF">
            <wp:simplePos x="0" y="0"/>
            <wp:positionH relativeFrom="margin">
              <wp:align>left</wp:align>
            </wp:positionH>
            <wp:positionV relativeFrom="paragraph">
              <wp:posOffset>258157</wp:posOffset>
            </wp:positionV>
            <wp:extent cx="2520315" cy="2124075"/>
            <wp:effectExtent l="19050" t="19050" r="13335" b="28575"/>
            <wp:wrapTopAndBottom/>
            <wp:docPr id="1841" name="オブジェクト 0"/>
            <wp:cNvGraphicFramePr/>
            <a:graphic xmlns:a="http://schemas.openxmlformats.org/drawingml/2006/main">
              <a:graphicData uri="http://schemas.openxmlformats.org/drawingml/2006/picture">
                <pic:pic xmlns:pic="http://schemas.openxmlformats.org/drawingml/2006/picture">
                  <pic:nvPicPr>
                    <pic:cNvPr id="1841" name="オブジェクト 0"/>
                    <pic:cNvPicPr>
                      <a:picLocks noChangeAspect="1"/>
                    </pic:cNvPicPr>
                  </pic:nvPicPr>
                  <pic:blipFill>
                    <a:blip r:embed="rId171"/>
                    <a:srcRect t="13722"/>
                    <a:stretch>
                      <a:fillRect/>
                    </a:stretch>
                  </pic:blipFill>
                  <pic:spPr>
                    <a:xfrm>
                      <a:off x="0" y="0"/>
                      <a:ext cx="2520315" cy="2124075"/>
                    </a:xfrm>
                    <a:prstGeom prst="rect">
                      <a:avLst/>
                    </a:prstGeom>
                    <a:ln>
                      <a:solidFill>
                        <a:schemeClr val="tx1"/>
                      </a:solidFill>
                    </a:ln>
                  </pic:spPr>
                </pic:pic>
              </a:graphicData>
            </a:graphic>
          </wp:anchor>
        </w:drawing>
      </w:r>
      <w:r w:rsidR="000975ED" w:rsidRPr="008C5394">
        <w:rPr>
          <w:rFonts w:hint="eastAsia"/>
        </w:rPr>
        <w:t>再検索する場合は「再検索する」ボタンをクリック</w:t>
      </w:r>
      <w:r w:rsidR="00D572E1">
        <w:rPr>
          <w:rFonts w:hint="eastAsia"/>
        </w:rPr>
        <w:t>することで</w:t>
      </w:r>
      <w:r w:rsidR="000975ED" w:rsidRPr="008C5394">
        <w:rPr>
          <w:rFonts w:hint="eastAsia"/>
        </w:rPr>
        <w:t>、名刺データ検索画面に戻ります。</w:t>
      </w:r>
    </w:p>
    <w:p w14:paraId="1A73DD2E" w14:textId="72E9B779" w:rsidR="00015A6B" w:rsidRDefault="00015A6B" w:rsidP="00015A6B"/>
    <w:p w14:paraId="128BBF40" w14:textId="1634A2DD" w:rsidR="00015A6B" w:rsidRDefault="00015A6B" w:rsidP="00015A6B"/>
    <w:p w14:paraId="7C58BCFE" w14:textId="77777777" w:rsidR="00015A6B" w:rsidRPr="00015A6B" w:rsidRDefault="00015A6B" w:rsidP="00015A6B"/>
    <w:p w14:paraId="09661BD4" w14:textId="22158CC8" w:rsidR="00E74797" w:rsidRPr="008C5394" w:rsidRDefault="000975ED">
      <w:r w:rsidRPr="008C5394">
        <w:rPr>
          <w:rFonts w:hint="eastAsia"/>
        </w:rPr>
        <w:br w:type="page"/>
      </w:r>
    </w:p>
    <w:p w14:paraId="2D4655E1" w14:textId="259FDB4D" w:rsidR="00E74797" w:rsidRPr="004B0326" w:rsidRDefault="000975ED" w:rsidP="006E08BE">
      <w:pPr>
        <w:pStyle w:val="3"/>
      </w:pPr>
      <w:bookmarkStart w:id="1186" w:name="_Toc23233"/>
      <w:bookmarkStart w:id="1187" w:name="_Toc2956"/>
      <w:bookmarkStart w:id="1188" w:name="_Toc8315"/>
      <w:bookmarkStart w:id="1189" w:name="_Toc17431"/>
      <w:bookmarkStart w:id="1190" w:name="_Toc19596"/>
      <w:bookmarkStart w:id="1191" w:name="_Toc175309790"/>
      <w:r w:rsidRPr="004B0326">
        <w:rPr>
          <w:rFonts w:hint="eastAsia"/>
        </w:rPr>
        <w:t>1</w:t>
      </w:r>
      <w:r w:rsidR="005D083A">
        <w:t>5</w:t>
      </w:r>
      <w:r w:rsidRPr="004B0326">
        <w:rPr>
          <w:rFonts w:hint="eastAsia"/>
        </w:rPr>
        <w:t>-③.　取込可能なデータ形式について(名刺データインポート)</w:t>
      </w:r>
      <w:bookmarkEnd w:id="1186"/>
      <w:bookmarkEnd w:id="1187"/>
      <w:bookmarkEnd w:id="1188"/>
      <w:bookmarkEnd w:id="1189"/>
      <w:bookmarkEnd w:id="1190"/>
      <w:bookmarkEnd w:id="1191"/>
    </w:p>
    <w:p w14:paraId="06B7AAD8" w14:textId="473CF3EF" w:rsidR="00584F8B" w:rsidRPr="004B0326" w:rsidRDefault="000975ED" w:rsidP="004B0326">
      <w:pPr>
        <w:rPr>
          <w:b/>
        </w:rPr>
      </w:pPr>
      <w:r w:rsidRPr="004B0326">
        <w:rPr>
          <w:rFonts w:hint="eastAsia"/>
        </w:rPr>
        <w:t xml:space="preserve">◆　</w:t>
      </w:r>
      <w:r w:rsidRPr="004B0326">
        <w:rPr>
          <w:rFonts w:hint="eastAsia"/>
          <w:b/>
        </w:rPr>
        <w:t>取込可能なデータ形式について</w:t>
      </w:r>
    </w:p>
    <w:p w14:paraId="6E7D3811" w14:textId="268E791A" w:rsidR="00E74797" w:rsidRPr="004B0326" w:rsidRDefault="000975ED" w:rsidP="004B0326">
      <w:pPr>
        <w:ind w:left="283" w:hangingChars="135" w:hanging="283"/>
      </w:pPr>
      <w:r w:rsidRPr="004B0326">
        <w:rPr>
          <w:rFonts w:hint="eastAsia"/>
        </w:rPr>
        <w:t>・　Excel やAccess 等で作成したCSV ファイルもしくは、</w:t>
      </w:r>
      <w:proofErr w:type="spellStart"/>
      <w:r w:rsidR="00D572E1" w:rsidRPr="004B0326">
        <w:rPr>
          <w:rFonts w:hint="eastAsia"/>
        </w:rPr>
        <w:t>BizCard</w:t>
      </w:r>
      <w:proofErr w:type="spellEnd"/>
      <w:r w:rsidR="00D572E1" w:rsidRPr="004B0326">
        <w:rPr>
          <w:rFonts w:hint="eastAsia"/>
        </w:rPr>
        <w:t xml:space="preserve"> Pro</w:t>
      </w:r>
      <w:r w:rsidRPr="004B0326">
        <w:rPr>
          <w:rFonts w:hint="eastAsia"/>
        </w:rPr>
        <w:t>より「WEB 用」</w:t>
      </w:r>
      <w:r w:rsidR="00D572E1" w:rsidRPr="004B0326">
        <w:rPr>
          <w:rFonts w:hint="eastAsia"/>
        </w:rPr>
        <w:t>として</w:t>
      </w:r>
      <w:r w:rsidRPr="004B0326">
        <w:rPr>
          <w:rFonts w:hint="eastAsia"/>
        </w:rPr>
        <w:t>CSV 出力したデータ</w:t>
      </w:r>
      <w:r w:rsidR="00D572E1" w:rsidRPr="004B0326">
        <w:rPr>
          <w:rFonts w:hint="eastAsia"/>
        </w:rPr>
        <w:t>の</w:t>
      </w:r>
      <w:r w:rsidRPr="004B0326">
        <w:rPr>
          <w:rFonts w:hint="eastAsia"/>
        </w:rPr>
        <w:t>インポート</w:t>
      </w:r>
      <w:r w:rsidR="004B0326" w:rsidRPr="004B0326">
        <w:rPr>
          <w:rFonts w:hint="eastAsia"/>
        </w:rPr>
        <w:t>が可能です。</w:t>
      </w:r>
    </w:p>
    <w:p w14:paraId="34894495" w14:textId="07B56101" w:rsidR="00E74797" w:rsidRPr="004B0326" w:rsidRDefault="000975ED" w:rsidP="004B0326">
      <w:r w:rsidRPr="004B0326">
        <w:rPr>
          <w:rFonts w:hint="eastAsia"/>
        </w:rPr>
        <w:t>・　インポート時に、ブラウザ上からCSV ファイルを指定し</w:t>
      </w:r>
      <w:r w:rsidR="004B0326">
        <w:rPr>
          <w:rFonts w:hint="eastAsia"/>
        </w:rPr>
        <w:t>て取り込みを行います</w:t>
      </w:r>
      <w:r w:rsidRPr="004B0326">
        <w:rPr>
          <w:rFonts w:hint="eastAsia"/>
        </w:rPr>
        <w:t>。</w:t>
      </w:r>
    </w:p>
    <w:p w14:paraId="1118D169" w14:textId="79F3ADF2" w:rsidR="00E74797" w:rsidRPr="004B0326" w:rsidRDefault="000975ED" w:rsidP="004B0326">
      <w:r w:rsidRPr="004B0326">
        <w:rPr>
          <w:rFonts w:hint="eastAsia"/>
        </w:rPr>
        <w:t>・　エラーがあった場合</w:t>
      </w:r>
      <w:r w:rsidR="004B0326">
        <w:rPr>
          <w:rFonts w:hint="eastAsia"/>
        </w:rPr>
        <w:t>は</w:t>
      </w:r>
      <w:r w:rsidRPr="004B0326">
        <w:rPr>
          <w:rFonts w:hint="eastAsia"/>
        </w:rPr>
        <w:t>インポート処理が止まり、その原因が表示されます。</w:t>
      </w:r>
    </w:p>
    <w:p w14:paraId="0026755A" w14:textId="7E50E0F8" w:rsidR="00E74797" w:rsidRPr="004B0326" w:rsidRDefault="000975ED" w:rsidP="004B0326">
      <w:r w:rsidRPr="004B0326">
        <w:rPr>
          <w:rFonts w:hint="eastAsia"/>
        </w:rPr>
        <w:t>・　CSV データの中に、社員マスタ</w:t>
      </w:r>
      <w:r w:rsidR="004B0326">
        <w:rPr>
          <w:rFonts w:hint="eastAsia"/>
        </w:rPr>
        <w:t>未</w:t>
      </w:r>
      <w:r w:rsidRPr="004B0326">
        <w:rPr>
          <w:rFonts w:hint="eastAsia"/>
        </w:rPr>
        <w:t>登録社員の名刺データがあった場合、以下の条件で社員マスタに登録されます。</w:t>
      </w:r>
    </w:p>
    <w:p w14:paraId="5E70A6C1" w14:textId="77777777" w:rsidR="00E74797" w:rsidRPr="004B0326" w:rsidRDefault="000975ED" w:rsidP="004B0326">
      <w:pPr>
        <w:pStyle w:val="af"/>
        <w:numPr>
          <w:ilvl w:val="3"/>
          <w:numId w:val="11"/>
        </w:numPr>
        <w:ind w:leftChars="0" w:left="1276" w:hanging="425"/>
        <w:jc w:val="left"/>
      </w:pPr>
      <w:r w:rsidRPr="004B0326">
        <w:rPr>
          <w:rFonts w:hint="eastAsia"/>
          <w:spacing w:val="25"/>
          <w:kern w:val="0"/>
          <w:fitText w:val="1155" w:id="-2052846592"/>
        </w:rPr>
        <w:t>パスワード</w:t>
      </w:r>
      <w:r w:rsidRPr="004B0326">
        <w:rPr>
          <w:rFonts w:hint="eastAsia"/>
          <w:spacing w:val="3"/>
          <w:fitText w:val="1155" w:id="-2052846592"/>
        </w:rPr>
        <w:t>：</w:t>
      </w:r>
      <w:r w:rsidRPr="004B0326">
        <w:rPr>
          <w:rFonts w:hint="eastAsia"/>
        </w:rPr>
        <w:t xml:space="preserve"> 自動生成</w:t>
      </w:r>
    </w:p>
    <w:p w14:paraId="22BA28A3" w14:textId="77777777" w:rsidR="00E74797" w:rsidRPr="004B0326" w:rsidRDefault="000975ED" w:rsidP="004B0326">
      <w:pPr>
        <w:pStyle w:val="af"/>
        <w:numPr>
          <w:ilvl w:val="3"/>
          <w:numId w:val="11"/>
        </w:numPr>
        <w:ind w:leftChars="0" w:left="1276" w:hanging="425"/>
      </w:pPr>
      <w:r w:rsidRPr="004B0326">
        <w:rPr>
          <w:rFonts w:hint="eastAsia"/>
          <w:spacing w:val="4"/>
          <w:kern w:val="0"/>
          <w:fitText w:val="1155" w:id="-2052846591"/>
        </w:rPr>
        <w:t>権限レベル</w:t>
      </w:r>
      <w:r w:rsidRPr="004B0326">
        <w:rPr>
          <w:rFonts w:hint="eastAsia"/>
          <w:spacing w:val="-4"/>
          <w:kern w:val="0"/>
          <w:fitText w:val="1155" w:id="-2052846591"/>
        </w:rPr>
        <w:t>：</w:t>
      </w:r>
      <w:r w:rsidRPr="004B0326">
        <w:rPr>
          <w:rFonts w:hint="eastAsia"/>
        </w:rPr>
        <w:t xml:space="preserve"> 一般社員</w:t>
      </w:r>
    </w:p>
    <w:p w14:paraId="5AB5B401" w14:textId="77777777" w:rsidR="00E74797" w:rsidRPr="004B0326" w:rsidRDefault="000975ED" w:rsidP="004B0326">
      <w:pPr>
        <w:pStyle w:val="af"/>
        <w:numPr>
          <w:ilvl w:val="3"/>
          <w:numId w:val="11"/>
        </w:numPr>
        <w:ind w:leftChars="0" w:left="1276" w:hanging="425"/>
      </w:pPr>
      <w:r w:rsidRPr="004B0326">
        <w:rPr>
          <w:rFonts w:hint="eastAsia"/>
          <w:spacing w:val="16"/>
          <w:kern w:val="0"/>
          <w:fitText w:val="1155" w:id="-2052846590"/>
        </w:rPr>
        <w:t>氏名(姓)</w:t>
      </w:r>
      <w:r w:rsidRPr="004B0326">
        <w:rPr>
          <w:rFonts w:hint="eastAsia"/>
          <w:spacing w:val="3"/>
          <w:fitText w:val="1155" w:id="-2052846590"/>
        </w:rPr>
        <w:t>：</w:t>
      </w:r>
      <w:r w:rsidRPr="004B0326">
        <w:rPr>
          <w:rFonts w:hint="eastAsia"/>
        </w:rPr>
        <w:t xml:space="preserve"> 表面の氏名（姓）と同じ値</w:t>
      </w:r>
    </w:p>
    <w:p w14:paraId="07C76C73" w14:textId="77777777" w:rsidR="00E74797" w:rsidRPr="004B0326" w:rsidRDefault="000975ED" w:rsidP="004B0326">
      <w:pPr>
        <w:pStyle w:val="af"/>
        <w:numPr>
          <w:ilvl w:val="3"/>
          <w:numId w:val="11"/>
        </w:numPr>
        <w:ind w:leftChars="0" w:left="1276" w:hanging="425"/>
      </w:pPr>
      <w:r w:rsidRPr="004B0326">
        <w:rPr>
          <w:rFonts w:hint="eastAsia"/>
          <w:spacing w:val="16"/>
          <w:kern w:val="0"/>
          <w:fitText w:val="1155" w:id="-2052846336"/>
        </w:rPr>
        <w:t>氏名(名)</w:t>
      </w:r>
      <w:r w:rsidRPr="004B0326">
        <w:rPr>
          <w:rFonts w:hint="eastAsia"/>
          <w:spacing w:val="3"/>
          <w:fitText w:val="1155" w:id="-2052846336"/>
        </w:rPr>
        <w:t>：</w:t>
      </w:r>
      <w:r w:rsidRPr="004B0326">
        <w:rPr>
          <w:rFonts w:hint="eastAsia"/>
        </w:rPr>
        <w:t xml:space="preserve"> 表面の氏名（名）と同じ値</w:t>
      </w:r>
    </w:p>
    <w:p w14:paraId="08982257" w14:textId="77777777" w:rsidR="00E74797" w:rsidRPr="004B0326" w:rsidRDefault="000975ED" w:rsidP="004B0326">
      <w:pPr>
        <w:pStyle w:val="af"/>
        <w:numPr>
          <w:ilvl w:val="3"/>
          <w:numId w:val="11"/>
        </w:numPr>
        <w:ind w:leftChars="0" w:left="1276" w:hanging="425"/>
      </w:pPr>
      <w:r w:rsidRPr="004B0326">
        <w:rPr>
          <w:rFonts w:hint="eastAsia"/>
          <w:spacing w:val="21"/>
          <w:kern w:val="0"/>
          <w:fitText w:val="1155" w:id="-2052846335"/>
        </w:rPr>
        <w:t>管理I D</w:t>
      </w:r>
      <w:r w:rsidRPr="004B0326">
        <w:rPr>
          <w:rFonts w:hint="eastAsia"/>
          <w:spacing w:val="2"/>
          <w:fitText w:val="1155" w:id="-2052846335"/>
        </w:rPr>
        <w:t>：</w:t>
      </w:r>
      <w:r w:rsidRPr="004B0326">
        <w:rPr>
          <w:rFonts w:hint="eastAsia"/>
        </w:rPr>
        <w:t xml:space="preserve"> インポート処理を行う人と同じ管理ID</w:t>
      </w:r>
    </w:p>
    <w:p w14:paraId="4F6A1DAD" w14:textId="0D87348E" w:rsidR="00E74797" w:rsidRPr="004B0326" w:rsidRDefault="000975ED" w:rsidP="004B0326">
      <w:pPr>
        <w:ind w:left="283" w:hangingChars="135" w:hanging="283"/>
      </w:pPr>
      <w:r w:rsidRPr="004B0326">
        <w:rPr>
          <w:rFonts w:hint="eastAsia"/>
        </w:rPr>
        <w:t xml:space="preserve">・　</w:t>
      </w:r>
      <w:r w:rsidR="00CE6C9C">
        <w:rPr>
          <w:rFonts w:hint="eastAsia"/>
        </w:rPr>
        <w:t>「</w:t>
      </w:r>
      <w:r w:rsidRPr="00CE6C9C">
        <w:rPr>
          <w:rFonts w:hint="eastAsia"/>
          <w:b/>
          <w:bCs/>
        </w:rPr>
        <w:t>企業ID</w:t>
      </w:r>
      <w:r w:rsidR="00CE6C9C">
        <w:rPr>
          <w:rFonts w:hint="eastAsia"/>
        </w:rPr>
        <w:t>」</w:t>
      </w:r>
      <w:r w:rsidRPr="004B0326">
        <w:rPr>
          <w:rFonts w:hint="eastAsia"/>
        </w:rPr>
        <w:t>、</w:t>
      </w:r>
      <w:r w:rsidR="00CE6C9C">
        <w:rPr>
          <w:rFonts w:hint="eastAsia"/>
        </w:rPr>
        <w:t>「</w:t>
      </w:r>
      <w:r w:rsidRPr="00CE6C9C">
        <w:rPr>
          <w:rFonts w:hint="eastAsia"/>
          <w:b/>
          <w:bCs/>
        </w:rPr>
        <w:t>社員番号</w:t>
      </w:r>
      <w:r w:rsidR="00CE6C9C">
        <w:rPr>
          <w:rFonts w:hint="eastAsia"/>
        </w:rPr>
        <w:t>」</w:t>
      </w:r>
      <w:r w:rsidR="004B0326">
        <w:rPr>
          <w:rFonts w:hint="eastAsia"/>
        </w:rPr>
        <w:t>、</w:t>
      </w:r>
      <w:r w:rsidR="00CE6C9C">
        <w:rPr>
          <w:rFonts w:hint="eastAsia"/>
        </w:rPr>
        <w:t>「</w:t>
      </w:r>
      <w:r w:rsidRPr="00CE6C9C">
        <w:rPr>
          <w:rFonts w:hint="eastAsia"/>
          <w:b/>
          <w:bCs/>
        </w:rPr>
        <w:t>名刺番号</w:t>
      </w:r>
      <w:r w:rsidR="00CE6C9C">
        <w:rPr>
          <w:rFonts w:hint="eastAsia"/>
        </w:rPr>
        <w:t>」</w:t>
      </w:r>
      <w:r w:rsidRPr="004B0326">
        <w:rPr>
          <w:rFonts w:hint="eastAsia"/>
        </w:rPr>
        <w:t>の組合せが一致する名刺データが既に登録されている場合は上書きされ、</w:t>
      </w:r>
      <w:r w:rsidR="00BF4021">
        <w:rPr>
          <w:rFonts w:hint="eastAsia"/>
        </w:rPr>
        <w:t>未登録の場合は新規登録</w:t>
      </w:r>
      <w:r w:rsidR="00DC0B3C">
        <w:rPr>
          <w:rFonts w:hint="eastAsia"/>
        </w:rPr>
        <w:t>します</w:t>
      </w:r>
      <w:r w:rsidRPr="004B0326">
        <w:rPr>
          <w:rFonts w:hint="eastAsia"/>
        </w:rPr>
        <w:t>。</w:t>
      </w:r>
    </w:p>
    <w:p w14:paraId="350146EC" w14:textId="6E6EBE52" w:rsidR="00E74797" w:rsidRPr="004B0326" w:rsidRDefault="000975ED" w:rsidP="004B0326">
      <w:r w:rsidRPr="004B0326">
        <w:rPr>
          <w:rFonts w:hint="eastAsia"/>
        </w:rPr>
        <w:t>・　上書き時に空</w:t>
      </w:r>
      <w:r w:rsidR="00D5213B">
        <w:rPr>
          <w:rFonts w:hint="eastAsia"/>
        </w:rPr>
        <w:t>の</w:t>
      </w:r>
      <w:r w:rsidRPr="004B0326">
        <w:rPr>
          <w:rFonts w:hint="eastAsia"/>
        </w:rPr>
        <w:t>項目は、既存のデータから削除されます。</w:t>
      </w:r>
    </w:p>
    <w:p w14:paraId="0D0A93BE" w14:textId="4F21CDE0" w:rsidR="00E74797" w:rsidRDefault="00E74797" w:rsidP="004B0326"/>
    <w:p w14:paraId="5EE3E70F" w14:textId="68241EBC" w:rsidR="00584F8B" w:rsidRPr="004B0326" w:rsidRDefault="00584F8B" w:rsidP="004B0326">
      <w:r>
        <w:rPr>
          <w:rFonts w:hint="eastAsia"/>
        </w:rPr>
        <w:t xml:space="preserve">　</w:t>
      </w:r>
    </w:p>
    <w:p w14:paraId="69D2A8DA" w14:textId="77777777" w:rsidR="00E74797" w:rsidRPr="004B0326" w:rsidRDefault="000975ED" w:rsidP="004B0326">
      <w:r w:rsidRPr="004B0326">
        <w:rPr>
          <w:rFonts w:hint="eastAsia"/>
        </w:rPr>
        <w:t xml:space="preserve">◆　</w:t>
      </w:r>
      <w:r w:rsidRPr="004B0326">
        <w:rPr>
          <w:rFonts w:hint="eastAsia"/>
          <w:b/>
        </w:rPr>
        <w:t>ファイルフォーマットについて</w:t>
      </w:r>
    </w:p>
    <w:p w14:paraId="33F3BF37" w14:textId="47088AED" w:rsidR="00E74797" w:rsidRPr="004B0326" w:rsidRDefault="000975ED" w:rsidP="004B0326">
      <w:r w:rsidRPr="004B0326">
        <w:rPr>
          <w:rFonts w:hint="eastAsia"/>
        </w:rPr>
        <w:t>・　名刺の表面、裏面をそれぞれ</w:t>
      </w:r>
      <w:r w:rsidR="00C217EC">
        <w:rPr>
          <w:rFonts w:hint="eastAsia"/>
        </w:rPr>
        <w:t>1行ずつ</w:t>
      </w:r>
      <w:r w:rsidRPr="004B0326">
        <w:rPr>
          <w:rFonts w:hint="eastAsia"/>
        </w:rPr>
        <w:t>データに記録します。</w:t>
      </w:r>
    </w:p>
    <w:p w14:paraId="28FB66E4" w14:textId="3E42D4A2" w:rsidR="00E74797" w:rsidRPr="004B0326" w:rsidRDefault="000975ED" w:rsidP="004B0326">
      <w:r w:rsidRPr="004B0326">
        <w:rPr>
          <w:rFonts w:hint="eastAsia"/>
        </w:rPr>
        <w:t>・　表面と裏面の識別は、「刷面」項目にて判定します。（表：0、裏：1）</w:t>
      </w:r>
    </w:p>
    <w:p w14:paraId="4FA6FE5C" w14:textId="7472202F" w:rsidR="00E74797" w:rsidRPr="004B0326" w:rsidRDefault="000975ED" w:rsidP="004B0326">
      <w:r w:rsidRPr="004B0326">
        <w:rPr>
          <w:rFonts w:hint="eastAsia"/>
        </w:rPr>
        <w:t>・　片面の名刺データは</w:t>
      </w:r>
      <w:r w:rsidR="00C217EC">
        <w:rPr>
          <w:rFonts w:hint="eastAsia"/>
        </w:rPr>
        <w:t>1行分</w:t>
      </w:r>
      <w:r w:rsidRPr="004B0326">
        <w:rPr>
          <w:rFonts w:hint="eastAsia"/>
        </w:rPr>
        <w:t>、両面の名刺データは2行</w:t>
      </w:r>
      <w:r w:rsidR="00C217EC">
        <w:rPr>
          <w:rFonts w:hint="eastAsia"/>
        </w:rPr>
        <w:t>分</w:t>
      </w:r>
      <w:r w:rsidRPr="004B0326">
        <w:rPr>
          <w:rFonts w:hint="eastAsia"/>
        </w:rPr>
        <w:t>必要</w:t>
      </w:r>
      <w:r w:rsidR="00C217EC">
        <w:rPr>
          <w:rFonts w:hint="eastAsia"/>
        </w:rPr>
        <w:t>です</w:t>
      </w:r>
      <w:r w:rsidRPr="004B0326">
        <w:rPr>
          <w:rFonts w:hint="eastAsia"/>
        </w:rPr>
        <w:t>。</w:t>
      </w:r>
    </w:p>
    <w:p w14:paraId="5478FED7" w14:textId="182A0CC8" w:rsidR="00E74797" w:rsidRPr="004B0326" w:rsidRDefault="000975ED" w:rsidP="004B0326">
      <w:r w:rsidRPr="004B0326">
        <w:rPr>
          <w:rFonts w:hint="eastAsia"/>
        </w:rPr>
        <w:t>・　必ず</w:t>
      </w:r>
      <w:r w:rsidR="00262FBD" w:rsidRPr="004B0326">
        <w:rPr>
          <w:rFonts w:hint="eastAsia"/>
        </w:rPr>
        <w:t>ヘッダー</w:t>
      </w:r>
      <w:r w:rsidRPr="004B0326">
        <w:rPr>
          <w:rFonts w:hint="eastAsia"/>
        </w:rPr>
        <w:t>部分に項目名称</w:t>
      </w:r>
      <w:r w:rsidR="00431138">
        <w:rPr>
          <w:rFonts w:hint="eastAsia"/>
        </w:rPr>
        <w:t>（半角英数）を指定して下さい</w:t>
      </w:r>
      <w:r w:rsidRPr="004B0326">
        <w:rPr>
          <w:rFonts w:hint="eastAsia"/>
        </w:rPr>
        <w:t>。</w:t>
      </w:r>
      <w:r w:rsidR="00F26D28">
        <w:rPr>
          <w:rFonts w:hint="eastAsia"/>
        </w:rPr>
        <w:t>項目は順不同で</w:t>
      </w:r>
      <w:r w:rsidRPr="004B0326">
        <w:rPr>
          <w:rFonts w:hint="eastAsia"/>
        </w:rPr>
        <w:t>、</w:t>
      </w:r>
      <w:r w:rsidR="00D5213B">
        <w:rPr>
          <w:rFonts w:hint="eastAsia"/>
        </w:rPr>
        <w:t>不要な</w:t>
      </w:r>
      <w:r w:rsidRPr="004B0326">
        <w:rPr>
          <w:rFonts w:hint="eastAsia"/>
        </w:rPr>
        <w:t>項目はなくても構いません。</w:t>
      </w:r>
    </w:p>
    <w:p w14:paraId="40D55BC4" w14:textId="5F3BB29F" w:rsidR="00E74797" w:rsidRPr="004B0326" w:rsidRDefault="00C217EC" w:rsidP="004B0326">
      <w:r w:rsidRPr="004B0326">
        <w:rPr>
          <w:rFonts w:hint="eastAsia"/>
          <w:noProof/>
        </w:rPr>
        <mc:AlternateContent>
          <mc:Choice Requires="wpg">
            <w:drawing>
              <wp:anchor distT="0" distB="0" distL="114300" distR="114300" simplePos="0" relativeHeight="251325440" behindDoc="0" locked="0" layoutInCell="1" hidden="0" allowOverlap="1" wp14:anchorId="15394AE0" wp14:editId="6FC7D3EA">
                <wp:simplePos x="0" y="0"/>
                <wp:positionH relativeFrom="column">
                  <wp:posOffset>4479925</wp:posOffset>
                </wp:positionH>
                <wp:positionV relativeFrom="paragraph">
                  <wp:posOffset>175260</wp:posOffset>
                </wp:positionV>
                <wp:extent cx="893445" cy="1676400"/>
                <wp:effectExtent l="0" t="0" r="0" b="19050"/>
                <wp:wrapNone/>
                <wp:docPr id="1842" name="オブジェクト 0"/>
                <wp:cNvGraphicFramePr/>
                <a:graphic xmlns:a="http://schemas.openxmlformats.org/drawingml/2006/main">
                  <a:graphicData uri="http://schemas.microsoft.com/office/word/2010/wordprocessingGroup">
                    <wpg:wgp>
                      <wpg:cNvGrpSpPr/>
                      <wpg:grpSpPr>
                        <a:xfrm>
                          <a:off x="0" y="0"/>
                          <a:ext cx="893445" cy="1676400"/>
                          <a:chOff x="8145" y="9600"/>
                          <a:chExt cx="1407" cy="2640"/>
                        </a:xfrm>
                      </wpg:grpSpPr>
                      <wps:wsp>
                        <wps:cNvPr id="1843" name="オブジェクト 0"/>
                        <wps:cNvSpPr txBox="1">
                          <a:spLocks noChangeArrowheads="1"/>
                        </wps:cNvSpPr>
                        <wps:spPr>
                          <a:xfrm>
                            <a:off x="8145" y="9600"/>
                            <a:ext cx="1125" cy="420"/>
                          </a:xfrm>
                          <a:prstGeom prst="rect">
                            <a:avLst/>
                          </a:prstGeom>
                          <a:noFill/>
                          <a:ln>
                            <a:miter/>
                          </a:ln>
                        </wps:spPr>
                        <wps:txb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844" name="オブジェクト 0"/>
                        <wps:cNvSpPr/>
                        <wps:spPr>
                          <a:xfrm>
                            <a:off x="8340" y="10020"/>
                            <a:ext cx="135" cy="2220"/>
                          </a:xfrm>
                          <a:prstGeom prst="rightBrace">
                            <a:avLst>
                              <a:gd name="adj1" fmla="val 99174"/>
                              <a:gd name="adj2" fmla="val 50000"/>
                            </a:avLst>
                          </a:prstGeom>
                          <a:noFill/>
                          <a:ln w="9525">
                            <a:solidFill>
                              <a:sysClr val="windowText" lastClr="000000"/>
                            </a:solidFill>
                          </a:ln>
                        </wps:spPr>
                        <wps:bodyPr/>
                      </wps:wsp>
                      <wps:wsp>
                        <wps:cNvPr id="1845" name="オブジェクト 0"/>
                        <wps:cNvSpPr txBox="1">
                          <a:spLocks noChangeArrowheads="1"/>
                        </wps:cNvSpPr>
                        <wps:spPr>
                          <a:xfrm>
                            <a:off x="8427" y="10929"/>
                            <a:ext cx="1125" cy="420"/>
                          </a:xfrm>
                          <a:prstGeom prst="rect">
                            <a:avLst/>
                          </a:prstGeom>
                          <a:noFill/>
                          <a:ln>
                            <a:miter/>
                          </a:ln>
                        </wps:spPr>
                        <wps:txb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15394AE0" id="_x0000_s1640" style="position:absolute;left:0;text-align:left;margin-left:352.75pt;margin-top:13.8pt;width:70.35pt;height:132pt;z-index:251325440;mso-width-relative:margin;mso-height-relative:margin" coordorigin="8145,9600" coordsize="1407,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">
                <v:shape id="_x0000_s1641"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" filled="f" stroked="f">
                  <v:textbo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642" type="#_x0000_t88" style="position:absolute;left:8340;top:10020;width:135;height:2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" adj="1303" strokecolor="windowText"/>
                <v:shape id="_x0000_s1643" type="#_x0000_t202" style="position:absolute;left:8427;top:10929;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" filled="f" stroked="f">
                  <v:textbo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4B0326">
        <w:rPr>
          <w:rFonts w:hint="eastAsia"/>
        </w:rPr>
        <w:t>例）</w:t>
      </w:r>
    </w:p>
    <w:tbl>
      <w:tblPr>
        <w:tblW w:w="6999" w:type="dxa"/>
        <w:tblInd w:w="84" w:type="dxa"/>
        <w:tblLayout w:type="fixed"/>
        <w:tblCellMar>
          <w:left w:w="99" w:type="dxa"/>
          <w:right w:w="99" w:type="dxa"/>
        </w:tblCellMar>
        <w:tblLook w:val="0600" w:firstRow="0" w:lastRow="0" w:firstColumn="0" w:lastColumn="0" w:noHBand="1" w:noVBand="1"/>
      </w:tblPr>
      <w:tblGrid>
        <w:gridCol w:w="1045"/>
        <w:gridCol w:w="1276"/>
        <w:gridCol w:w="1276"/>
        <w:gridCol w:w="1276"/>
        <w:gridCol w:w="1275"/>
        <w:gridCol w:w="851"/>
      </w:tblGrid>
      <w:tr w:rsidR="00E74797" w:rsidRPr="004B0326" w14:paraId="776E0F2F" w14:textId="77777777" w:rsidTr="001F40CA">
        <w:trPr>
          <w:trHeight w:val="360"/>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30B38556" w14:textId="77777777" w:rsidR="00E74797" w:rsidRPr="004B0326" w:rsidRDefault="000975ED" w:rsidP="004B0326">
            <w:pPr>
              <w:rPr>
                <w:kern w:val="0"/>
              </w:rPr>
            </w:pPr>
            <w:proofErr w:type="spellStart"/>
            <w:r w:rsidRPr="004B0326">
              <w:rPr>
                <w:rFonts w:hint="eastAsia"/>
                <w:kern w:val="0"/>
              </w:rPr>
              <w:t>sOrgaID</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720F0B4E" w14:textId="77777777" w:rsidR="00E74797" w:rsidRPr="004B0326" w:rsidRDefault="000975ED" w:rsidP="004B0326">
            <w:pPr>
              <w:rPr>
                <w:kern w:val="0"/>
              </w:rPr>
            </w:pPr>
            <w:proofErr w:type="spellStart"/>
            <w:r w:rsidRPr="004B0326">
              <w:rPr>
                <w:rFonts w:hint="eastAsia"/>
                <w:kern w:val="0"/>
              </w:rPr>
              <w:t>sSyainNo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4631B216" w14:textId="77777777" w:rsidR="00E74797" w:rsidRPr="004B0326" w:rsidRDefault="000975ED" w:rsidP="004B0326">
            <w:pPr>
              <w:rPr>
                <w:kern w:val="0"/>
              </w:rPr>
            </w:pPr>
            <w:proofErr w:type="spellStart"/>
            <w:r w:rsidRPr="004B0326">
              <w:rPr>
                <w:rFonts w:hint="eastAsia"/>
                <w:kern w:val="0"/>
              </w:rPr>
              <w:t>sMeishiNo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7B89CE7B" w14:textId="77777777" w:rsidR="00E74797" w:rsidRPr="004B0326" w:rsidRDefault="000975ED" w:rsidP="004B0326">
            <w:pPr>
              <w:rPr>
                <w:kern w:val="0"/>
              </w:rPr>
            </w:pPr>
            <w:proofErr w:type="spellStart"/>
            <w:r w:rsidRPr="004B0326">
              <w:rPr>
                <w:rFonts w:hint="eastAsia"/>
                <w:kern w:val="0"/>
              </w:rPr>
              <w:t>lPrintSide</w:t>
            </w:r>
            <w:proofErr w:type="spellEnd"/>
          </w:p>
        </w:tc>
        <w:tc>
          <w:tcPr>
            <w:tcW w:w="1275" w:type="dxa"/>
            <w:tcBorders>
              <w:top w:val="single" w:sz="4" w:space="0" w:color="auto"/>
              <w:left w:val="nil"/>
              <w:bottom w:val="double" w:sz="6" w:space="0" w:color="auto"/>
              <w:right w:val="single" w:sz="4" w:space="0" w:color="auto"/>
            </w:tcBorders>
            <w:shd w:val="clear" w:color="auto" w:fill="auto"/>
            <w:vAlign w:val="center"/>
          </w:tcPr>
          <w:p w14:paraId="70C33260" w14:textId="77777777" w:rsidR="00E74797" w:rsidRPr="004B0326" w:rsidRDefault="000975ED" w:rsidP="004B0326">
            <w:pPr>
              <w:rPr>
                <w:kern w:val="0"/>
              </w:rPr>
            </w:pPr>
            <w:proofErr w:type="spellStart"/>
            <w:r w:rsidRPr="004B0326">
              <w:rPr>
                <w:rFonts w:hint="eastAsia"/>
                <w:kern w:val="0"/>
              </w:rPr>
              <w:t>lPatternID</w:t>
            </w:r>
            <w:proofErr w:type="spellEnd"/>
          </w:p>
        </w:tc>
        <w:tc>
          <w:tcPr>
            <w:tcW w:w="851" w:type="dxa"/>
            <w:tcBorders>
              <w:top w:val="single" w:sz="4" w:space="0" w:color="auto"/>
              <w:left w:val="nil"/>
              <w:bottom w:val="double" w:sz="6" w:space="0" w:color="auto"/>
              <w:right w:val="single" w:sz="4" w:space="0" w:color="auto"/>
            </w:tcBorders>
            <w:shd w:val="clear" w:color="auto" w:fill="auto"/>
            <w:vAlign w:val="center"/>
          </w:tcPr>
          <w:p w14:paraId="0B708A15" w14:textId="52353B95" w:rsidR="00E74797" w:rsidRPr="004B0326" w:rsidRDefault="000975ED" w:rsidP="004B0326">
            <w:pPr>
              <w:rPr>
                <w:kern w:val="0"/>
              </w:rPr>
            </w:pPr>
            <w:r w:rsidRPr="004B0326">
              <w:rPr>
                <w:rFonts w:hint="eastAsia"/>
                <w:kern w:val="0"/>
              </w:rPr>
              <w:t>・・・</w:t>
            </w:r>
          </w:p>
        </w:tc>
      </w:tr>
      <w:tr w:rsidR="00E74797" w:rsidRPr="004B0326" w14:paraId="1C28A8D4"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44969D2"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F6D7EEC"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6AAF136"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6F4776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B95EC56"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11985605" w14:textId="77777777" w:rsidR="00E74797" w:rsidRPr="004B0326" w:rsidRDefault="000975ED" w:rsidP="004B0326">
            <w:pPr>
              <w:rPr>
                <w:kern w:val="0"/>
              </w:rPr>
            </w:pPr>
            <w:r w:rsidRPr="004B0326">
              <w:rPr>
                <w:rFonts w:hint="eastAsia"/>
                <w:kern w:val="0"/>
              </w:rPr>
              <w:t>・・・</w:t>
            </w:r>
          </w:p>
        </w:tc>
      </w:tr>
      <w:tr w:rsidR="00E74797" w:rsidRPr="004B0326" w14:paraId="3E91893F"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EE18A88"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D8C621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5D9CE327"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66C3293B"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811A302"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07A7771F" w14:textId="77777777" w:rsidR="00E74797" w:rsidRPr="004B0326" w:rsidRDefault="000975ED" w:rsidP="004B0326">
            <w:pPr>
              <w:rPr>
                <w:kern w:val="0"/>
              </w:rPr>
            </w:pPr>
            <w:r w:rsidRPr="004B0326">
              <w:rPr>
                <w:rFonts w:hint="eastAsia"/>
                <w:kern w:val="0"/>
              </w:rPr>
              <w:t>・・・</w:t>
            </w:r>
          </w:p>
        </w:tc>
      </w:tr>
      <w:tr w:rsidR="00E74797" w:rsidRPr="004B0326" w14:paraId="0606E533"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704B1D6F"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CB52C94"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1D7BE9FB"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35CC0F36"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707059F7"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21384049" w14:textId="77777777" w:rsidR="00E74797" w:rsidRPr="004B0326" w:rsidRDefault="000975ED" w:rsidP="004B0326">
            <w:pPr>
              <w:rPr>
                <w:kern w:val="0"/>
              </w:rPr>
            </w:pPr>
            <w:r w:rsidRPr="004B0326">
              <w:rPr>
                <w:rFonts w:hint="eastAsia"/>
                <w:kern w:val="0"/>
              </w:rPr>
              <w:t>・・・</w:t>
            </w:r>
          </w:p>
        </w:tc>
      </w:tr>
      <w:tr w:rsidR="00E74797" w:rsidRPr="004B0326" w14:paraId="00576119"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1937D3D"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2387157"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A60EAD3"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231D80C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3DE27A95"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4857E9F" w14:textId="77777777" w:rsidR="00E74797" w:rsidRPr="004B0326" w:rsidRDefault="000975ED" w:rsidP="004B0326">
            <w:pPr>
              <w:rPr>
                <w:kern w:val="0"/>
              </w:rPr>
            </w:pPr>
            <w:r w:rsidRPr="004B0326">
              <w:rPr>
                <w:rFonts w:hint="eastAsia"/>
                <w:kern w:val="0"/>
              </w:rPr>
              <w:t>・・・</w:t>
            </w:r>
          </w:p>
        </w:tc>
      </w:tr>
      <w:tr w:rsidR="00E74797" w:rsidRPr="004B0326" w14:paraId="614ADE07"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3334AC9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6CCD7CD"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7B7F79E8"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474C073"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E07EFB0"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41833311" w14:textId="77777777" w:rsidR="00E74797" w:rsidRPr="004B0326" w:rsidRDefault="000975ED" w:rsidP="004B0326">
            <w:pPr>
              <w:rPr>
                <w:kern w:val="0"/>
              </w:rPr>
            </w:pPr>
            <w:r w:rsidRPr="004B0326">
              <w:rPr>
                <w:rFonts w:hint="eastAsia"/>
                <w:kern w:val="0"/>
              </w:rPr>
              <w:t>・・・</w:t>
            </w:r>
          </w:p>
        </w:tc>
      </w:tr>
      <w:tr w:rsidR="00E74797" w:rsidRPr="004B0326" w14:paraId="75FAC21D"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10349DF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D9DDEE2" w14:textId="77777777" w:rsidR="00E74797" w:rsidRPr="004B0326" w:rsidRDefault="000975ED" w:rsidP="004B0326">
            <w:pPr>
              <w:rPr>
                <w:kern w:val="0"/>
              </w:rPr>
            </w:pPr>
            <w:r w:rsidRPr="004B0326">
              <w:rPr>
                <w:rFonts w:hint="eastAsia"/>
                <w:kern w:val="0"/>
              </w:rPr>
              <w:t>3</w:t>
            </w:r>
          </w:p>
        </w:tc>
        <w:tc>
          <w:tcPr>
            <w:tcW w:w="1276" w:type="dxa"/>
            <w:tcBorders>
              <w:top w:val="nil"/>
              <w:left w:val="nil"/>
              <w:bottom w:val="single" w:sz="4" w:space="0" w:color="auto"/>
              <w:right w:val="single" w:sz="4" w:space="0" w:color="auto"/>
            </w:tcBorders>
            <w:shd w:val="clear" w:color="auto" w:fill="auto"/>
            <w:vAlign w:val="center"/>
          </w:tcPr>
          <w:p w14:paraId="3C7C542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8B4292B"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29C0C6C"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7954EBF" w14:textId="77777777" w:rsidR="00E74797" w:rsidRPr="004B0326" w:rsidRDefault="000975ED" w:rsidP="004B0326">
            <w:pPr>
              <w:rPr>
                <w:kern w:val="0"/>
              </w:rPr>
            </w:pPr>
            <w:r w:rsidRPr="004B0326">
              <w:rPr>
                <w:rFonts w:hint="eastAsia"/>
                <w:kern w:val="0"/>
              </w:rPr>
              <w:t>・・・</w:t>
            </w:r>
          </w:p>
        </w:tc>
      </w:tr>
    </w:tbl>
    <w:p w14:paraId="2FF5C361" w14:textId="77777777" w:rsidR="00E74797" w:rsidRPr="004B0326" w:rsidRDefault="00E74797" w:rsidP="004B0326"/>
    <w:p w14:paraId="025528FF" w14:textId="77777777" w:rsidR="00E74797" w:rsidRPr="004B0326" w:rsidRDefault="000975ED" w:rsidP="004B0326">
      <w:r w:rsidRPr="004B0326">
        <w:rPr>
          <w:rFonts w:hint="eastAsia"/>
        </w:rPr>
        <w:t xml:space="preserve">◆　</w:t>
      </w:r>
      <w:r w:rsidRPr="004B0326">
        <w:rPr>
          <w:rFonts w:hint="eastAsia"/>
          <w:b/>
        </w:rPr>
        <w:t>エラーチェックの判定条件</w:t>
      </w:r>
    </w:p>
    <w:p w14:paraId="1812806D" w14:textId="2F0FF5D5" w:rsidR="00E74797" w:rsidRPr="004B0326" w:rsidRDefault="000975ED" w:rsidP="004B0326">
      <w:r w:rsidRPr="004B0326">
        <w:rPr>
          <w:rFonts w:hint="eastAsia"/>
        </w:rPr>
        <w:t>・　CSVファイルが存在しない場合、</w:t>
      </w:r>
      <w:r w:rsidR="003C2C75" w:rsidRPr="004B0326">
        <w:rPr>
          <w:rFonts w:hint="eastAsia"/>
        </w:rPr>
        <w:t>または</w:t>
      </w:r>
      <w:r w:rsidRPr="004B0326">
        <w:rPr>
          <w:rFonts w:hint="eastAsia"/>
        </w:rPr>
        <w:t>CSV ファイルのサイズが0の場合</w:t>
      </w:r>
    </w:p>
    <w:p w14:paraId="18D59B83" w14:textId="2EC9C575" w:rsidR="00E74797" w:rsidRPr="004B0326" w:rsidRDefault="000975ED" w:rsidP="004B0326">
      <w:r w:rsidRPr="004B0326">
        <w:rPr>
          <w:rFonts w:hint="eastAsia"/>
        </w:rPr>
        <w:t>・　データ行が</w:t>
      </w:r>
      <w:r w:rsidR="00D5213B">
        <w:rPr>
          <w:rFonts w:hint="eastAsia"/>
        </w:rPr>
        <w:t>10</w:t>
      </w:r>
      <w:r w:rsidRPr="004B0326">
        <w:rPr>
          <w:rFonts w:hint="eastAsia"/>
        </w:rPr>
        <w:t>000件を超えた場合</w:t>
      </w:r>
    </w:p>
    <w:p w14:paraId="55BBA6C3" w14:textId="43CE5364" w:rsidR="00E74797" w:rsidRPr="004B0326" w:rsidRDefault="000975ED" w:rsidP="004B0326">
      <w:r w:rsidRPr="004B0326">
        <w:rPr>
          <w:rFonts w:hint="eastAsia"/>
        </w:rPr>
        <w:t>・　同じ</w:t>
      </w:r>
      <w:del w:id="1192" w:author="星" w:date="2024-08-23T12:35:00Z" w16du:dateUtc="2024-08-23T03:35:00Z">
        <w:r w:rsidRPr="004B0326" w:rsidDel="002B3A88">
          <w:rPr>
            <w:rFonts w:hint="eastAsia"/>
          </w:rPr>
          <w:delText>ユニークキー</w:delText>
        </w:r>
      </w:del>
      <w:ins w:id="1193" w:author="星" w:date="2024-08-23T12:35:00Z" w16du:dateUtc="2024-08-23T03:35:00Z">
        <w:r w:rsidR="002B3A88">
          <w:rPr>
            <w:rFonts w:hint="eastAsia"/>
          </w:rPr>
          <w:t>社員番号</w:t>
        </w:r>
      </w:ins>
      <w:r w:rsidRPr="004B0326">
        <w:rPr>
          <w:rFonts w:hint="eastAsia"/>
        </w:rPr>
        <w:t>を持つデータが複数ある場合</w:t>
      </w:r>
    </w:p>
    <w:p w14:paraId="1AF96D32" w14:textId="45173798" w:rsidR="00E74797" w:rsidRDefault="000975ED" w:rsidP="00DC0B3C">
      <w:r w:rsidRPr="00DC0B3C">
        <w:rPr>
          <w:rFonts w:hint="eastAsia"/>
        </w:rPr>
        <w:t>・　必須項目</w:t>
      </w:r>
      <w:r w:rsidR="00D5213B" w:rsidRPr="00DC0B3C">
        <w:rPr>
          <w:rFonts w:hint="eastAsia"/>
        </w:rPr>
        <w:t>の抜け</w:t>
      </w:r>
      <w:r w:rsidRPr="00DC0B3C">
        <w:rPr>
          <w:rFonts w:hint="eastAsia"/>
        </w:rPr>
        <w:t>、桁数</w:t>
      </w:r>
      <w:r w:rsidR="00D5213B" w:rsidRPr="00DC0B3C">
        <w:rPr>
          <w:rFonts w:hint="eastAsia"/>
        </w:rPr>
        <w:t>チェック</w:t>
      </w:r>
      <w:r w:rsidRPr="00DC0B3C">
        <w:rPr>
          <w:rFonts w:hint="eastAsia"/>
        </w:rPr>
        <w:t>、データ型の</w:t>
      </w:r>
      <w:r w:rsidR="00D5213B" w:rsidRPr="00DC0B3C">
        <w:rPr>
          <w:rFonts w:hint="eastAsia"/>
        </w:rPr>
        <w:t>不備</w:t>
      </w:r>
    </w:p>
    <w:p w14:paraId="26BCA9C6" w14:textId="5C4B3069" w:rsidR="0073657D" w:rsidRPr="009550C4" w:rsidRDefault="009550C4" w:rsidP="009550C4">
      <w:r w:rsidRPr="00DC0B3C">
        <w:rPr>
          <w:rFonts w:hint="eastAsia"/>
        </w:rPr>
        <w:t xml:space="preserve">・　</w:t>
      </w:r>
      <w:r w:rsidR="0073657D" w:rsidRPr="009550C4">
        <w:rPr>
          <w:rFonts w:hint="eastAsia"/>
        </w:rPr>
        <w:t>データ行に「</w:t>
      </w:r>
      <w:r w:rsidR="0073657D" w:rsidRPr="009550C4">
        <w:rPr>
          <w:rFonts w:hint="eastAsia"/>
          <w:b/>
          <w:bCs/>
        </w:rPr>
        <w:t>企業ID</w:t>
      </w:r>
      <w:r w:rsidR="0073657D" w:rsidRPr="009550C4">
        <w:rPr>
          <w:rFonts w:hint="eastAsia"/>
        </w:rPr>
        <w:t>」、「</w:t>
      </w:r>
      <w:r w:rsidR="0073657D" w:rsidRPr="009550C4">
        <w:rPr>
          <w:rFonts w:hint="eastAsia"/>
          <w:b/>
          <w:bCs/>
        </w:rPr>
        <w:t>社員番号</w:t>
      </w:r>
      <w:r w:rsidR="0073657D" w:rsidRPr="009550C4">
        <w:rPr>
          <w:rFonts w:hint="eastAsia"/>
        </w:rPr>
        <w:t>」、「</w:t>
      </w:r>
      <w:r w:rsidR="0073657D" w:rsidRPr="009550C4">
        <w:rPr>
          <w:rFonts w:hint="eastAsia"/>
          <w:b/>
          <w:bCs/>
        </w:rPr>
        <w:t>名刺番号</w:t>
      </w:r>
      <w:r w:rsidR="0073657D" w:rsidRPr="009550C4">
        <w:rPr>
          <w:rFonts w:hint="eastAsia"/>
        </w:rPr>
        <w:t>」の組合せが一致する名刺データ</w:t>
      </w:r>
      <w:r w:rsidRPr="009550C4">
        <w:rPr>
          <w:rFonts w:hint="eastAsia"/>
        </w:rPr>
        <w:t>が複数存在する場合</w:t>
      </w:r>
    </w:p>
    <w:p w14:paraId="0B7EBD61" w14:textId="4ADAB09D" w:rsidR="00D5213B" w:rsidRPr="00DC0B3C" w:rsidRDefault="00D5213B" w:rsidP="00DC0B3C">
      <w:r w:rsidRPr="00DC0B3C">
        <w:br w:type="page"/>
      </w:r>
    </w:p>
    <w:p w14:paraId="1833E378"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4"/>
        <w:gridCol w:w="1680"/>
        <w:gridCol w:w="1260"/>
        <w:gridCol w:w="1544"/>
        <w:gridCol w:w="1277"/>
        <w:gridCol w:w="2971"/>
      </w:tblGrid>
      <w:tr w:rsidR="00E74797" w14:paraId="38BF3ACD" w14:textId="77777777" w:rsidTr="001F40CA">
        <w:trPr>
          <w:trHeight w:val="340"/>
        </w:trPr>
        <w:tc>
          <w:tcPr>
            <w:tcW w:w="718" w:type="pct"/>
            <w:shd w:val="clear" w:color="auto" w:fill="D9D9D9" w:themeFill="background1" w:themeFillShade="D9"/>
            <w:tcMar>
              <w:top w:w="0" w:type="dxa"/>
              <w:left w:w="10" w:type="dxa"/>
              <w:bottom w:w="0" w:type="dxa"/>
              <w:right w:w="10" w:type="dxa"/>
            </w:tcMar>
            <w:vAlign w:val="center"/>
          </w:tcPr>
          <w:p w14:paraId="19AA3309" w14:textId="77777777" w:rsidR="00E74797" w:rsidRPr="008C5394" w:rsidRDefault="000975ED">
            <w:pPr>
              <w:shd w:val="clear" w:color="auto" w:fill="D9D9D9"/>
              <w:jc w:val="center"/>
              <w:rPr>
                <w:b/>
              </w:rPr>
            </w:pPr>
            <w:r w:rsidRPr="008C5394">
              <w:rPr>
                <w:rFonts w:hint="eastAsia"/>
                <w:b/>
              </w:rPr>
              <w:t>項目名</w:t>
            </w:r>
          </w:p>
        </w:tc>
        <w:tc>
          <w:tcPr>
            <w:tcW w:w="824" w:type="pct"/>
            <w:shd w:val="clear" w:color="auto" w:fill="D9D9D9" w:themeFill="background1" w:themeFillShade="D9"/>
            <w:tcMar>
              <w:top w:w="0" w:type="dxa"/>
              <w:left w:w="0" w:type="dxa"/>
              <w:bottom w:w="0" w:type="dxa"/>
              <w:right w:w="10" w:type="dxa"/>
            </w:tcMar>
            <w:vAlign w:val="center"/>
          </w:tcPr>
          <w:p w14:paraId="40762295" w14:textId="77777777" w:rsidR="001F40CA" w:rsidRDefault="000975ED">
            <w:pPr>
              <w:shd w:val="clear" w:color="auto" w:fill="D9D9D9"/>
              <w:jc w:val="center"/>
              <w:rPr>
                <w:b/>
                <w:color w:val="000000"/>
              </w:rPr>
            </w:pPr>
            <w:r w:rsidRPr="001F40CA">
              <w:rPr>
                <w:rFonts w:hint="eastAsia"/>
                <w:b/>
                <w:color w:val="000000"/>
              </w:rPr>
              <w:t>ヘッダーの</w:t>
            </w:r>
          </w:p>
          <w:p w14:paraId="31749BD7" w14:textId="77061C3C" w:rsidR="00E74797" w:rsidRPr="001F40CA" w:rsidRDefault="000975ED">
            <w:pPr>
              <w:shd w:val="clear" w:color="auto" w:fill="D9D9D9"/>
              <w:jc w:val="center"/>
              <w:rPr>
                <w:b/>
                <w:color w:val="000000"/>
              </w:rPr>
            </w:pPr>
            <w:r w:rsidRPr="001F40CA">
              <w:rPr>
                <w:rFonts w:hint="eastAsia"/>
                <w:b/>
                <w:color w:val="000000"/>
              </w:rPr>
              <w:t>項目名称</w:t>
            </w:r>
          </w:p>
        </w:tc>
        <w:tc>
          <w:tcPr>
            <w:tcW w:w="618" w:type="pct"/>
            <w:shd w:val="clear" w:color="auto" w:fill="D9D9D9" w:themeFill="background1" w:themeFillShade="D9"/>
            <w:tcMar>
              <w:top w:w="0" w:type="dxa"/>
              <w:left w:w="0" w:type="dxa"/>
              <w:bottom w:w="0" w:type="dxa"/>
              <w:right w:w="10" w:type="dxa"/>
            </w:tcMar>
            <w:vAlign w:val="center"/>
          </w:tcPr>
          <w:p w14:paraId="77CE253B" w14:textId="77777777" w:rsidR="001F40CA" w:rsidRPr="001F40CA" w:rsidRDefault="000975ED">
            <w:pPr>
              <w:shd w:val="clear" w:color="auto" w:fill="D9D9D9"/>
              <w:jc w:val="center"/>
              <w:rPr>
                <w:b/>
                <w:color w:val="000000"/>
              </w:rPr>
            </w:pPr>
            <w:r w:rsidRPr="001F40CA">
              <w:rPr>
                <w:rFonts w:hint="eastAsia"/>
                <w:b/>
                <w:color w:val="000000"/>
              </w:rPr>
              <w:t>必須チェック</w:t>
            </w:r>
          </w:p>
          <w:p w14:paraId="618B4A17" w14:textId="65368661" w:rsidR="00E74797" w:rsidRPr="001F40CA" w:rsidRDefault="000975ED">
            <w:pPr>
              <w:shd w:val="clear" w:color="auto" w:fill="D9D9D9"/>
              <w:jc w:val="center"/>
              <w:rPr>
                <w:b/>
                <w:color w:val="000000"/>
              </w:rPr>
            </w:pPr>
            <w:r w:rsidRPr="001F40CA">
              <w:rPr>
                <w:rFonts w:hint="eastAsia"/>
                <w:b/>
                <w:color w:val="000000"/>
              </w:rPr>
              <w:t>(※2)</w:t>
            </w:r>
          </w:p>
        </w:tc>
        <w:tc>
          <w:tcPr>
            <w:tcW w:w="757" w:type="pct"/>
            <w:shd w:val="clear" w:color="auto" w:fill="D9D9D9" w:themeFill="background1" w:themeFillShade="D9"/>
            <w:tcMar>
              <w:top w:w="0" w:type="dxa"/>
              <w:left w:w="0" w:type="dxa"/>
              <w:bottom w:w="0" w:type="dxa"/>
              <w:right w:w="10" w:type="dxa"/>
            </w:tcMar>
            <w:vAlign w:val="center"/>
          </w:tcPr>
          <w:p w14:paraId="37A63D08" w14:textId="77777777" w:rsidR="00E74797" w:rsidRPr="001F40CA" w:rsidRDefault="000975ED">
            <w:pPr>
              <w:shd w:val="clear" w:color="auto" w:fill="D9D9D9"/>
              <w:jc w:val="center"/>
              <w:rPr>
                <w:b/>
                <w:color w:val="000000"/>
              </w:rPr>
            </w:pPr>
            <w:r w:rsidRPr="001F40CA">
              <w:rPr>
                <w:rFonts w:hint="eastAsia"/>
                <w:b/>
                <w:color w:val="000000"/>
              </w:rPr>
              <w:t>データ型チェック</w:t>
            </w:r>
          </w:p>
        </w:tc>
        <w:tc>
          <w:tcPr>
            <w:tcW w:w="626" w:type="pct"/>
            <w:shd w:val="clear" w:color="auto" w:fill="D9D9D9" w:themeFill="background1" w:themeFillShade="D9"/>
            <w:tcMar>
              <w:top w:w="0" w:type="dxa"/>
              <w:left w:w="10" w:type="dxa"/>
              <w:bottom w:w="0" w:type="dxa"/>
              <w:right w:w="10" w:type="dxa"/>
            </w:tcMar>
            <w:vAlign w:val="center"/>
          </w:tcPr>
          <w:p w14:paraId="0B24FE3E" w14:textId="7E2D6D3B" w:rsidR="001F40CA" w:rsidRPr="001F40CA" w:rsidRDefault="000975ED">
            <w:pPr>
              <w:shd w:val="clear" w:color="auto" w:fill="D9D9D9"/>
              <w:jc w:val="center"/>
              <w:rPr>
                <w:b/>
                <w:color w:val="000000"/>
              </w:rPr>
            </w:pPr>
            <w:r w:rsidRPr="001F40CA">
              <w:rPr>
                <w:rFonts w:hint="eastAsia"/>
                <w:b/>
                <w:color w:val="000000"/>
              </w:rPr>
              <w:t>桁数</w:t>
            </w:r>
            <w:r w:rsidR="001F40CA" w:rsidRPr="001F40CA">
              <w:rPr>
                <w:rFonts w:hint="eastAsia"/>
                <w:b/>
                <w:color w:val="000000"/>
              </w:rPr>
              <w:t>チェック</w:t>
            </w:r>
          </w:p>
          <w:p w14:paraId="7F802C3A" w14:textId="3A773B26" w:rsidR="00E74797" w:rsidRPr="001F40CA" w:rsidRDefault="000975ED">
            <w:pPr>
              <w:shd w:val="clear" w:color="auto" w:fill="D9D9D9"/>
              <w:jc w:val="center"/>
              <w:rPr>
                <w:b/>
                <w:color w:val="000000"/>
              </w:rPr>
            </w:pPr>
            <w:r w:rsidRPr="001F40CA">
              <w:rPr>
                <w:rFonts w:hint="eastAsia"/>
                <w:b/>
                <w:color w:val="000000"/>
              </w:rPr>
              <w:t>(※4)</w:t>
            </w:r>
          </w:p>
        </w:tc>
        <w:tc>
          <w:tcPr>
            <w:tcW w:w="1457" w:type="pct"/>
            <w:shd w:val="clear" w:color="auto" w:fill="D9D9D9" w:themeFill="background1" w:themeFillShade="D9"/>
            <w:tcMar>
              <w:top w:w="0" w:type="dxa"/>
              <w:left w:w="57" w:type="dxa"/>
              <w:bottom w:w="0" w:type="dxa"/>
              <w:right w:w="57" w:type="dxa"/>
            </w:tcMar>
            <w:vAlign w:val="center"/>
          </w:tcPr>
          <w:p w14:paraId="732DA27B" w14:textId="77777777" w:rsidR="00E74797" w:rsidRPr="001F40CA" w:rsidRDefault="000975ED">
            <w:pPr>
              <w:shd w:val="clear" w:color="auto" w:fill="D9D9D9"/>
              <w:jc w:val="center"/>
              <w:rPr>
                <w:b/>
                <w:color w:val="000000"/>
              </w:rPr>
            </w:pPr>
            <w:r w:rsidRPr="001F40CA">
              <w:rPr>
                <w:rFonts w:hint="eastAsia"/>
                <w:b/>
                <w:color w:val="000000"/>
              </w:rPr>
              <w:t>その他</w:t>
            </w:r>
          </w:p>
        </w:tc>
      </w:tr>
      <w:tr w:rsidR="00E74797" w14:paraId="4539E57C" w14:textId="77777777" w:rsidTr="00997275">
        <w:trPr>
          <w:trHeight w:val="340"/>
        </w:trPr>
        <w:tc>
          <w:tcPr>
            <w:tcW w:w="718" w:type="pct"/>
            <w:shd w:val="clear" w:color="auto" w:fill="auto"/>
            <w:tcMar>
              <w:top w:w="0" w:type="dxa"/>
              <w:left w:w="5" w:type="dxa"/>
              <w:bottom w:w="0" w:type="dxa"/>
              <w:right w:w="5" w:type="dxa"/>
            </w:tcMar>
            <w:vAlign w:val="center"/>
          </w:tcPr>
          <w:p w14:paraId="1B3F9687" w14:textId="77777777" w:rsidR="00E74797" w:rsidRDefault="000975ED">
            <w:pPr>
              <w:jc w:val="center"/>
            </w:pPr>
            <w:r w:rsidRPr="008C5394">
              <w:rPr>
                <w:rFonts w:hint="eastAsia"/>
              </w:rPr>
              <w:t>企業ID(※1)</w:t>
            </w:r>
          </w:p>
        </w:tc>
        <w:tc>
          <w:tcPr>
            <w:tcW w:w="824" w:type="pct"/>
            <w:shd w:val="clear" w:color="auto" w:fill="auto"/>
            <w:tcMar>
              <w:top w:w="0" w:type="dxa"/>
              <w:left w:w="5" w:type="dxa"/>
              <w:bottom w:w="0" w:type="dxa"/>
              <w:right w:w="5" w:type="dxa"/>
            </w:tcMar>
            <w:vAlign w:val="center"/>
          </w:tcPr>
          <w:p w14:paraId="717E7A87" w14:textId="77777777" w:rsidR="00E74797" w:rsidRDefault="000975ED">
            <w:pPr>
              <w:jc w:val="center"/>
            </w:pPr>
            <w:proofErr w:type="spellStart"/>
            <w:r w:rsidRPr="008C5394">
              <w:rPr>
                <w:rFonts w:hint="eastAsia"/>
              </w:rPr>
              <w:t>sOrgaID</w:t>
            </w:r>
            <w:proofErr w:type="spellEnd"/>
          </w:p>
        </w:tc>
        <w:tc>
          <w:tcPr>
            <w:tcW w:w="618" w:type="pct"/>
            <w:shd w:val="clear" w:color="auto" w:fill="auto"/>
            <w:tcMar>
              <w:top w:w="0" w:type="dxa"/>
              <w:left w:w="5" w:type="dxa"/>
              <w:bottom w:w="0" w:type="dxa"/>
              <w:right w:w="5" w:type="dxa"/>
            </w:tcMar>
            <w:vAlign w:val="center"/>
          </w:tcPr>
          <w:p w14:paraId="1C2F83CF"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5E04BED" w14:textId="3FF80A73" w:rsidR="00E74797" w:rsidRPr="00D5213B" w:rsidRDefault="000975ED" w:rsidP="00D5213B">
            <w:r w:rsidRPr="00D5213B">
              <w:rPr>
                <w:rFonts w:hint="eastAsia"/>
              </w:rPr>
              <w:t>半角英数</w:t>
            </w:r>
            <w:r w:rsidR="00D5213B">
              <w:rPr>
                <w:rFonts w:hint="eastAsia"/>
                <w:color w:val="000000"/>
              </w:rPr>
              <w:t>チェック</w:t>
            </w:r>
          </w:p>
          <w:p w14:paraId="68CDB7FC" w14:textId="77777777" w:rsidR="00E74797" w:rsidRPr="00D5213B"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3718262C" w14:textId="27C820A6" w:rsidR="00E74797" w:rsidRDefault="00CE6C9C">
            <w:pPr>
              <w:jc w:val="center"/>
            </w:pPr>
            <w:r>
              <w:rPr>
                <w:rFonts w:hint="eastAsia"/>
              </w:rPr>
              <w:t>16</w:t>
            </w:r>
          </w:p>
        </w:tc>
        <w:tc>
          <w:tcPr>
            <w:tcW w:w="1457" w:type="pct"/>
            <w:shd w:val="clear" w:color="auto" w:fill="auto"/>
            <w:tcMar>
              <w:top w:w="0" w:type="dxa"/>
              <w:left w:w="57" w:type="dxa"/>
              <w:bottom w:w="0" w:type="dxa"/>
              <w:right w:w="57" w:type="dxa"/>
            </w:tcMar>
            <w:vAlign w:val="center"/>
          </w:tcPr>
          <w:p w14:paraId="347D47D7" w14:textId="77777777" w:rsidR="00E74797" w:rsidRDefault="000975ED">
            <w:r w:rsidRPr="008C5394">
              <w:rPr>
                <w:rFonts w:hint="eastAsia"/>
              </w:rPr>
              <w:t>ログインしている企業以外の企業へのインポート不可</w:t>
            </w:r>
          </w:p>
        </w:tc>
      </w:tr>
      <w:tr w:rsidR="00E74797" w14:paraId="6455F509" w14:textId="77777777" w:rsidTr="00997275">
        <w:trPr>
          <w:trHeight w:val="340"/>
        </w:trPr>
        <w:tc>
          <w:tcPr>
            <w:tcW w:w="718" w:type="pct"/>
            <w:shd w:val="clear" w:color="auto" w:fill="auto"/>
            <w:tcMar>
              <w:top w:w="0" w:type="dxa"/>
              <w:left w:w="5" w:type="dxa"/>
              <w:bottom w:w="0" w:type="dxa"/>
              <w:right w:w="5" w:type="dxa"/>
            </w:tcMar>
            <w:vAlign w:val="center"/>
          </w:tcPr>
          <w:p w14:paraId="5925B2D7" w14:textId="77777777" w:rsidR="00E74797" w:rsidRDefault="000975ED">
            <w:pPr>
              <w:jc w:val="center"/>
            </w:pPr>
            <w:r w:rsidRPr="008C5394">
              <w:rPr>
                <w:rFonts w:hint="eastAsia"/>
              </w:rPr>
              <w:t>社員番号(※1)</w:t>
            </w:r>
          </w:p>
        </w:tc>
        <w:tc>
          <w:tcPr>
            <w:tcW w:w="824" w:type="pct"/>
            <w:shd w:val="clear" w:color="auto" w:fill="auto"/>
            <w:tcMar>
              <w:top w:w="0" w:type="dxa"/>
              <w:left w:w="5" w:type="dxa"/>
              <w:bottom w:w="0" w:type="dxa"/>
              <w:right w:w="5" w:type="dxa"/>
            </w:tcMar>
            <w:vAlign w:val="center"/>
          </w:tcPr>
          <w:p w14:paraId="164AD86C" w14:textId="77777777" w:rsidR="00E74797" w:rsidRDefault="000975ED">
            <w:pPr>
              <w:jc w:val="center"/>
            </w:pPr>
            <w:proofErr w:type="spellStart"/>
            <w:r w:rsidRPr="008C5394">
              <w:rPr>
                <w:rFonts w:hint="eastAsia"/>
              </w:rPr>
              <w:t>sSyainNo</w:t>
            </w:r>
            <w:proofErr w:type="spellEnd"/>
          </w:p>
        </w:tc>
        <w:tc>
          <w:tcPr>
            <w:tcW w:w="618" w:type="pct"/>
            <w:shd w:val="clear" w:color="auto" w:fill="auto"/>
            <w:tcMar>
              <w:top w:w="0" w:type="dxa"/>
              <w:left w:w="5" w:type="dxa"/>
              <w:bottom w:w="0" w:type="dxa"/>
              <w:right w:w="5" w:type="dxa"/>
            </w:tcMar>
            <w:vAlign w:val="center"/>
          </w:tcPr>
          <w:p w14:paraId="505D5371"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756F656" w14:textId="77777777" w:rsidR="00E74797" w:rsidRPr="00D5213B" w:rsidRDefault="000975ED">
            <w:pPr>
              <w:jc w:val="center"/>
            </w:pPr>
            <w:r w:rsidRPr="00D5213B">
              <w:rPr>
                <w:rFonts w:hint="eastAsia"/>
              </w:rPr>
              <w:t>半角英数</w:t>
            </w:r>
            <w:r w:rsidRPr="00D5213B">
              <w:rPr>
                <w:rFonts w:hint="eastAsia"/>
                <w:color w:val="000000"/>
              </w:rPr>
              <w:t>チェック</w:t>
            </w:r>
          </w:p>
          <w:p w14:paraId="4E350461" w14:textId="77777777" w:rsidR="00E74797"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62F5CD7C" w14:textId="405B103D"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15B3D93" w14:textId="273B700B" w:rsidR="00E74797" w:rsidRPr="00866950" w:rsidRDefault="000975ED">
            <w:r w:rsidRPr="008C5394">
              <w:rPr>
                <w:rFonts w:hint="eastAsia"/>
              </w:rPr>
              <w:t>カンマやセミコロンは使用不可</w:t>
            </w:r>
          </w:p>
        </w:tc>
      </w:tr>
      <w:tr w:rsidR="00E74797" w14:paraId="34D3FD41" w14:textId="77777777" w:rsidTr="00997275">
        <w:trPr>
          <w:trHeight w:val="340"/>
        </w:trPr>
        <w:tc>
          <w:tcPr>
            <w:tcW w:w="718" w:type="pct"/>
            <w:shd w:val="clear" w:color="auto" w:fill="auto"/>
            <w:tcMar>
              <w:top w:w="0" w:type="dxa"/>
              <w:left w:w="5" w:type="dxa"/>
              <w:bottom w:w="0" w:type="dxa"/>
              <w:right w:w="5" w:type="dxa"/>
            </w:tcMar>
            <w:vAlign w:val="center"/>
          </w:tcPr>
          <w:p w14:paraId="50A642CB" w14:textId="77777777" w:rsidR="00E74797" w:rsidRDefault="000975ED">
            <w:pPr>
              <w:jc w:val="center"/>
            </w:pPr>
            <w:r w:rsidRPr="008C5394">
              <w:rPr>
                <w:rFonts w:hint="eastAsia"/>
              </w:rPr>
              <w:t>名刺番号(※1)</w:t>
            </w:r>
          </w:p>
        </w:tc>
        <w:tc>
          <w:tcPr>
            <w:tcW w:w="824" w:type="pct"/>
            <w:shd w:val="clear" w:color="auto" w:fill="auto"/>
            <w:tcMar>
              <w:top w:w="0" w:type="dxa"/>
              <w:left w:w="5" w:type="dxa"/>
              <w:bottom w:w="0" w:type="dxa"/>
              <w:right w:w="5" w:type="dxa"/>
            </w:tcMar>
            <w:vAlign w:val="center"/>
          </w:tcPr>
          <w:p w14:paraId="155D4E80" w14:textId="77777777" w:rsidR="00E74797" w:rsidRDefault="000975ED">
            <w:pPr>
              <w:jc w:val="center"/>
            </w:pPr>
            <w:proofErr w:type="spellStart"/>
            <w:r w:rsidRPr="008C5394">
              <w:rPr>
                <w:rFonts w:hint="eastAsia"/>
              </w:rPr>
              <w:t>sMeishiNo</w:t>
            </w:r>
            <w:proofErr w:type="spellEnd"/>
          </w:p>
        </w:tc>
        <w:tc>
          <w:tcPr>
            <w:tcW w:w="618" w:type="pct"/>
            <w:shd w:val="clear" w:color="auto" w:fill="auto"/>
            <w:tcMar>
              <w:top w:w="0" w:type="dxa"/>
              <w:left w:w="5" w:type="dxa"/>
              <w:bottom w:w="0" w:type="dxa"/>
              <w:right w:w="5" w:type="dxa"/>
            </w:tcMar>
            <w:vAlign w:val="center"/>
          </w:tcPr>
          <w:p w14:paraId="3799356E"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0BA387E5" w14:textId="77777777" w:rsidR="00E74797" w:rsidRDefault="000975E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BA101E2" w14:textId="77777777" w:rsidR="00E74797" w:rsidRDefault="000975E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AD1FC98" w14:textId="77777777" w:rsidR="00E74797" w:rsidRDefault="00E74797"/>
        </w:tc>
      </w:tr>
      <w:tr w:rsidR="00F76347" w14:paraId="038A86C4" w14:textId="77777777" w:rsidTr="00997275">
        <w:trPr>
          <w:trHeight w:val="340"/>
        </w:trPr>
        <w:tc>
          <w:tcPr>
            <w:tcW w:w="718" w:type="pct"/>
            <w:shd w:val="clear" w:color="auto" w:fill="auto"/>
            <w:tcMar>
              <w:top w:w="0" w:type="dxa"/>
              <w:left w:w="5" w:type="dxa"/>
              <w:bottom w:w="0" w:type="dxa"/>
              <w:right w:w="5" w:type="dxa"/>
            </w:tcMar>
            <w:vAlign w:val="center"/>
          </w:tcPr>
          <w:p w14:paraId="1DDA94D8" w14:textId="112437E8" w:rsidR="00F76347" w:rsidRDefault="00F76347" w:rsidP="001F40CA">
            <w:pPr>
              <w:jc w:val="center"/>
            </w:pPr>
            <w:r w:rsidRPr="008C5394">
              <w:rPr>
                <w:rFonts w:hint="eastAsia"/>
              </w:rPr>
              <w:t>刷面</w:t>
            </w:r>
          </w:p>
        </w:tc>
        <w:tc>
          <w:tcPr>
            <w:tcW w:w="824" w:type="pct"/>
            <w:shd w:val="clear" w:color="auto" w:fill="auto"/>
            <w:tcMar>
              <w:top w:w="0" w:type="dxa"/>
              <w:left w:w="5" w:type="dxa"/>
              <w:bottom w:w="0" w:type="dxa"/>
              <w:right w:w="5" w:type="dxa"/>
            </w:tcMar>
            <w:vAlign w:val="center"/>
          </w:tcPr>
          <w:p w14:paraId="658CD62B" w14:textId="77777777" w:rsidR="00F76347" w:rsidRDefault="00F76347" w:rsidP="001F40CA">
            <w:pPr>
              <w:jc w:val="center"/>
            </w:pPr>
            <w:proofErr w:type="spellStart"/>
            <w:r w:rsidRPr="008C5394">
              <w:rPr>
                <w:rFonts w:hint="eastAsia"/>
              </w:rPr>
              <w:t>lPrintSide</w:t>
            </w:r>
            <w:proofErr w:type="spellEnd"/>
          </w:p>
        </w:tc>
        <w:tc>
          <w:tcPr>
            <w:tcW w:w="618" w:type="pct"/>
            <w:shd w:val="clear" w:color="auto" w:fill="auto"/>
            <w:tcMar>
              <w:top w:w="0" w:type="dxa"/>
              <w:left w:w="5" w:type="dxa"/>
              <w:bottom w:w="0" w:type="dxa"/>
              <w:right w:w="5" w:type="dxa"/>
            </w:tcMar>
            <w:vAlign w:val="center"/>
          </w:tcPr>
          <w:p w14:paraId="67011632"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FBD6F8E"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16D69F0"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D85DD60" w14:textId="77777777" w:rsidR="00F76347" w:rsidRDefault="00F76347" w:rsidP="001F40CA">
            <w:r w:rsidRPr="008C5394">
              <w:rPr>
                <w:rFonts w:hint="eastAsia"/>
              </w:rPr>
              <w:t>0(表面),1(裏面)以外の値不可</w:t>
            </w:r>
          </w:p>
        </w:tc>
      </w:tr>
      <w:tr w:rsidR="00BD712D" w14:paraId="41768563" w14:textId="77777777" w:rsidTr="00997275">
        <w:trPr>
          <w:trHeight w:val="340"/>
        </w:trPr>
        <w:tc>
          <w:tcPr>
            <w:tcW w:w="718" w:type="pct"/>
            <w:shd w:val="clear" w:color="auto" w:fill="auto"/>
            <w:tcMar>
              <w:top w:w="0" w:type="dxa"/>
              <w:left w:w="5" w:type="dxa"/>
              <w:bottom w:w="0" w:type="dxa"/>
              <w:right w:w="5" w:type="dxa"/>
            </w:tcMar>
            <w:vAlign w:val="center"/>
          </w:tcPr>
          <w:p w14:paraId="2F8CEAB6" w14:textId="7449726F" w:rsidR="00BD712D" w:rsidRPr="008C5394" w:rsidRDefault="00BD712D" w:rsidP="00BD712D">
            <w:pPr>
              <w:jc w:val="center"/>
            </w:pPr>
            <w:r>
              <w:rPr>
                <w:rFonts w:hint="eastAsia"/>
              </w:rPr>
              <w:t>期替わりフラグ</w:t>
            </w:r>
          </w:p>
        </w:tc>
        <w:tc>
          <w:tcPr>
            <w:tcW w:w="824" w:type="pct"/>
            <w:shd w:val="clear" w:color="auto" w:fill="auto"/>
            <w:tcMar>
              <w:top w:w="0" w:type="dxa"/>
              <w:left w:w="5" w:type="dxa"/>
              <w:bottom w:w="0" w:type="dxa"/>
              <w:right w:w="5" w:type="dxa"/>
            </w:tcMar>
            <w:vAlign w:val="center"/>
          </w:tcPr>
          <w:p w14:paraId="4C151897" w14:textId="314B7252" w:rsidR="00BD712D" w:rsidRPr="008C5394" w:rsidRDefault="00BD712D" w:rsidP="00BD712D">
            <w:pPr>
              <w:jc w:val="center"/>
            </w:pPr>
            <w:proofErr w:type="spellStart"/>
            <w:r w:rsidRPr="00F76347">
              <w:t>lKigawari</w:t>
            </w:r>
            <w:proofErr w:type="spellEnd"/>
          </w:p>
        </w:tc>
        <w:tc>
          <w:tcPr>
            <w:tcW w:w="618" w:type="pct"/>
            <w:shd w:val="clear" w:color="auto" w:fill="auto"/>
            <w:tcMar>
              <w:top w:w="0" w:type="dxa"/>
              <w:left w:w="5" w:type="dxa"/>
              <w:bottom w:w="0" w:type="dxa"/>
              <w:right w:w="5" w:type="dxa"/>
            </w:tcMar>
            <w:vAlign w:val="center"/>
          </w:tcPr>
          <w:p w14:paraId="605D35D7" w14:textId="77777777" w:rsidR="00BD712D" w:rsidRPr="008C5394" w:rsidRDefault="00BD712D" w:rsidP="00BD712D">
            <w:pPr>
              <w:jc w:val="center"/>
            </w:pPr>
          </w:p>
        </w:tc>
        <w:tc>
          <w:tcPr>
            <w:tcW w:w="757" w:type="pct"/>
            <w:shd w:val="clear" w:color="auto" w:fill="auto"/>
            <w:tcMar>
              <w:top w:w="0" w:type="dxa"/>
              <w:left w:w="5" w:type="dxa"/>
              <w:bottom w:w="0" w:type="dxa"/>
              <w:right w:w="5" w:type="dxa"/>
            </w:tcMar>
            <w:vAlign w:val="center"/>
          </w:tcPr>
          <w:p w14:paraId="72E762E7" w14:textId="30C734F7" w:rsidR="00BD712D" w:rsidRPr="008C5394" w:rsidRDefault="00BD712D" w:rsidP="00BD712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31CA240A" w14:textId="6547BDD2" w:rsidR="00BD712D" w:rsidRPr="008C5394" w:rsidRDefault="00BD712D" w:rsidP="00BD712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32D571AB" w14:textId="4E11B1A4" w:rsidR="00BD712D" w:rsidRPr="008C5394" w:rsidRDefault="00BD712D" w:rsidP="00BD712D">
            <w:r w:rsidRPr="008C5394">
              <w:rPr>
                <w:rFonts w:hint="eastAsia"/>
              </w:rPr>
              <w:t>0(</w:t>
            </w:r>
            <w:r>
              <w:rPr>
                <w:rFonts w:hint="eastAsia"/>
              </w:rPr>
              <w:t>通常</w:t>
            </w:r>
            <w:r w:rsidRPr="008C5394">
              <w:rPr>
                <w:rFonts w:hint="eastAsia"/>
              </w:rPr>
              <w:t>),1(</w:t>
            </w:r>
            <w:r>
              <w:rPr>
                <w:rFonts w:hint="eastAsia"/>
              </w:rPr>
              <w:t>期替わり</w:t>
            </w:r>
            <w:r w:rsidRPr="008C5394">
              <w:rPr>
                <w:rFonts w:hint="eastAsia"/>
              </w:rPr>
              <w:t>)以外の値不可</w:t>
            </w:r>
          </w:p>
        </w:tc>
      </w:tr>
      <w:tr w:rsidR="00836798" w14:paraId="633246E7" w14:textId="77777777" w:rsidTr="00997275">
        <w:trPr>
          <w:trHeight w:val="340"/>
        </w:trPr>
        <w:tc>
          <w:tcPr>
            <w:tcW w:w="718" w:type="pct"/>
            <w:shd w:val="clear" w:color="auto" w:fill="auto"/>
            <w:tcMar>
              <w:top w:w="0" w:type="dxa"/>
              <w:left w:w="5" w:type="dxa"/>
              <w:bottom w:w="0" w:type="dxa"/>
              <w:right w:w="5" w:type="dxa"/>
            </w:tcMar>
            <w:vAlign w:val="center"/>
          </w:tcPr>
          <w:p w14:paraId="09E0BA6E" w14:textId="5230C27D" w:rsidR="00836798" w:rsidRDefault="00CE6C9C" w:rsidP="001F40CA">
            <w:pPr>
              <w:jc w:val="center"/>
            </w:pPr>
            <w:r>
              <w:rPr>
                <w:rFonts w:hint="eastAsia"/>
              </w:rPr>
              <w:t>印刷</w:t>
            </w:r>
            <w:r w:rsidR="00836798" w:rsidRPr="008C5394">
              <w:rPr>
                <w:rFonts w:hint="eastAsia"/>
              </w:rPr>
              <w:t>種別</w:t>
            </w:r>
          </w:p>
        </w:tc>
        <w:tc>
          <w:tcPr>
            <w:tcW w:w="824" w:type="pct"/>
            <w:shd w:val="clear" w:color="auto" w:fill="auto"/>
            <w:tcMar>
              <w:top w:w="0" w:type="dxa"/>
              <w:left w:w="5" w:type="dxa"/>
              <w:bottom w:w="0" w:type="dxa"/>
              <w:right w:w="5" w:type="dxa"/>
            </w:tcMar>
            <w:vAlign w:val="center"/>
          </w:tcPr>
          <w:p w14:paraId="0D5CB647" w14:textId="77777777" w:rsidR="00836798" w:rsidRDefault="00836798" w:rsidP="001F40CA">
            <w:pPr>
              <w:jc w:val="center"/>
            </w:pPr>
            <w:proofErr w:type="spellStart"/>
            <w:r w:rsidRPr="008C5394">
              <w:rPr>
                <w:rFonts w:hint="eastAsia"/>
              </w:rPr>
              <w:t>lPAPR_MODE</w:t>
            </w:r>
            <w:proofErr w:type="spellEnd"/>
          </w:p>
        </w:tc>
        <w:tc>
          <w:tcPr>
            <w:tcW w:w="618" w:type="pct"/>
            <w:shd w:val="clear" w:color="auto" w:fill="auto"/>
            <w:tcMar>
              <w:top w:w="0" w:type="dxa"/>
              <w:left w:w="5" w:type="dxa"/>
              <w:bottom w:w="0" w:type="dxa"/>
              <w:right w:w="5" w:type="dxa"/>
            </w:tcMar>
            <w:vAlign w:val="center"/>
          </w:tcPr>
          <w:p w14:paraId="38C97622" w14:textId="77777777" w:rsidR="00836798" w:rsidRDefault="00836798"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3C5B841" w14:textId="77777777" w:rsidR="00836798" w:rsidRDefault="00836798"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733A52C1" w14:textId="77777777" w:rsidR="00836798" w:rsidRDefault="00836798"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859859" w14:textId="2E462C17" w:rsidR="00866950" w:rsidRDefault="00836798" w:rsidP="00866950">
            <w:r w:rsidRPr="008C5394">
              <w:rPr>
                <w:rFonts w:hint="eastAsia"/>
              </w:rPr>
              <w:t>0(片面),1(両面)以外の値不可</w:t>
            </w:r>
            <w:r w:rsidR="00866950">
              <w:rPr>
                <w:rFonts w:hint="eastAsia"/>
              </w:rPr>
              <w:t>両面の場合は表面/裏面それぞれのデータが必要</w:t>
            </w:r>
          </w:p>
        </w:tc>
      </w:tr>
      <w:tr w:rsidR="00F76347" w14:paraId="1A37AC5B" w14:textId="77777777" w:rsidTr="00997275">
        <w:trPr>
          <w:trHeight w:val="340"/>
        </w:trPr>
        <w:tc>
          <w:tcPr>
            <w:tcW w:w="718" w:type="pct"/>
            <w:shd w:val="clear" w:color="auto" w:fill="auto"/>
            <w:tcMar>
              <w:top w:w="0" w:type="dxa"/>
              <w:left w:w="5" w:type="dxa"/>
              <w:bottom w:w="0" w:type="dxa"/>
              <w:right w:w="5" w:type="dxa"/>
            </w:tcMar>
            <w:vAlign w:val="center"/>
          </w:tcPr>
          <w:p w14:paraId="1F4620B2" w14:textId="6C43CF81" w:rsidR="00F76347" w:rsidRDefault="00F76347" w:rsidP="001F40CA">
            <w:pPr>
              <w:jc w:val="center"/>
            </w:pPr>
            <w:r w:rsidRPr="008C5394">
              <w:rPr>
                <w:rFonts w:hint="eastAsia"/>
              </w:rPr>
              <w:t>状態</w:t>
            </w:r>
          </w:p>
        </w:tc>
        <w:tc>
          <w:tcPr>
            <w:tcW w:w="824" w:type="pct"/>
            <w:shd w:val="clear" w:color="auto" w:fill="auto"/>
            <w:tcMar>
              <w:top w:w="0" w:type="dxa"/>
              <w:left w:w="5" w:type="dxa"/>
              <w:bottom w:w="0" w:type="dxa"/>
              <w:right w:w="5" w:type="dxa"/>
            </w:tcMar>
            <w:vAlign w:val="center"/>
          </w:tcPr>
          <w:p w14:paraId="60610FF3" w14:textId="77777777" w:rsidR="00F76347" w:rsidRDefault="00F76347" w:rsidP="001F40CA">
            <w:pPr>
              <w:jc w:val="center"/>
            </w:pPr>
            <w:proofErr w:type="spellStart"/>
            <w:r w:rsidRPr="008C5394">
              <w:rPr>
                <w:rFonts w:hint="eastAsia"/>
              </w:rPr>
              <w:t>lOrderStatus</w:t>
            </w:r>
            <w:proofErr w:type="spellEnd"/>
          </w:p>
        </w:tc>
        <w:tc>
          <w:tcPr>
            <w:tcW w:w="618" w:type="pct"/>
            <w:shd w:val="clear" w:color="auto" w:fill="auto"/>
            <w:tcMar>
              <w:top w:w="0" w:type="dxa"/>
              <w:left w:w="5" w:type="dxa"/>
              <w:bottom w:w="0" w:type="dxa"/>
              <w:right w:w="5" w:type="dxa"/>
            </w:tcMar>
            <w:vAlign w:val="center"/>
          </w:tcPr>
          <w:p w14:paraId="06ADBB77"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51FD8412" w14:textId="77777777" w:rsidR="00F76347" w:rsidRDefault="00F76347" w:rsidP="001F40CA">
            <w:pPr>
              <w:jc w:val="center"/>
            </w:pPr>
            <w:r w:rsidRPr="008C5394">
              <w:rPr>
                <w:rFonts w:hint="eastAsia"/>
              </w:rPr>
              <w:t>半角数値</w:t>
            </w:r>
            <w:r w:rsidRPr="00D5213B">
              <w:rPr>
                <w:rFonts w:hint="eastAsia"/>
                <w:color w:val="000000"/>
              </w:rPr>
              <w:t>チェック</w:t>
            </w:r>
          </w:p>
        </w:tc>
        <w:tc>
          <w:tcPr>
            <w:tcW w:w="626" w:type="pct"/>
            <w:shd w:val="clear" w:color="auto" w:fill="auto"/>
            <w:tcMar>
              <w:top w:w="0" w:type="dxa"/>
              <w:left w:w="5" w:type="dxa"/>
              <w:bottom w:w="0" w:type="dxa"/>
              <w:right w:w="5" w:type="dxa"/>
            </w:tcMar>
            <w:vAlign w:val="center"/>
          </w:tcPr>
          <w:p w14:paraId="05C07717"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3A56AF2" w14:textId="77777777" w:rsidR="00F76347" w:rsidRPr="008C5394" w:rsidRDefault="00F76347" w:rsidP="001F40CA">
            <w:r w:rsidRPr="008C5394">
              <w:rPr>
                <w:rFonts w:hint="eastAsia"/>
              </w:rPr>
              <w:t>0(未申請),1(申請中)以外の値不可</w:t>
            </w:r>
          </w:p>
          <w:p w14:paraId="3C04AB98" w14:textId="77777777" w:rsidR="00F76347" w:rsidRDefault="00F76347" w:rsidP="001F40CA">
            <w:r w:rsidRPr="008C5394">
              <w:rPr>
                <w:rFonts w:hint="eastAsia"/>
              </w:rPr>
              <w:t>値がない場合は未申請として扱われます(※6)</w:t>
            </w:r>
          </w:p>
        </w:tc>
      </w:tr>
      <w:tr w:rsidR="00F76347" w14:paraId="1B8598F0" w14:textId="77777777" w:rsidTr="00997275">
        <w:trPr>
          <w:trHeight w:val="340"/>
        </w:trPr>
        <w:tc>
          <w:tcPr>
            <w:tcW w:w="718" w:type="pct"/>
            <w:shd w:val="clear" w:color="auto" w:fill="auto"/>
            <w:tcMar>
              <w:top w:w="0" w:type="dxa"/>
              <w:left w:w="5" w:type="dxa"/>
              <w:bottom w:w="0" w:type="dxa"/>
              <w:right w:w="5" w:type="dxa"/>
            </w:tcMar>
            <w:vAlign w:val="center"/>
          </w:tcPr>
          <w:p w14:paraId="195C9B73" w14:textId="77777777" w:rsidR="00F76347" w:rsidRDefault="00F76347" w:rsidP="001F40CA">
            <w:pPr>
              <w:jc w:val="center"/>
            </w:pPr>
            <w:r w:rsidRPr="008C5394">
              <w:rPr>
                <w:rFonts w:hint="eastAsia"/>
              </w:rPr>
              <w:t>パターンＩＤ</w:t>
            </w:r>
          </w:p>
        </w:tc>
        <w:tc>
          <w:tcPr>
            <w:tcW w:w="824" w:type="pct"/>
            <w:shd w:val="clear" w:color="auto" w:fill="auto"/>
            <w:tcMar>
              <w:top w:w="0" w:type="dxa"/>
              <w:left w:w="5" w:type="dxa"/>
              <w:bottom w:w="0" w:type="dxa"/>
              <w:right w:w="5" w:type="dxa"/>
            </w:tcMar>
            <w:vAlign w:val="center"/>
          </w:tcPr>
          <w:p w14:paraId="10C4400E" w14:textId="77777777" w:rsidR="00F76347" w:rsidRDefault="00F76347" w:rsidP="001F40CA">
            <w:pPr>
              <w:jc w:val="center"/>
            </w:pPr>
            <w:proofErr w:type="spellStart"/>
            <w:r w:rsidRPr="008C5394">
              <w:rPr>
                <w:rFonts w:hint="eastAsia"/>
              </w:rPr>
              <w:t>lPatternID</w:t>
            </w:r>
            <w:proofErr w:type="spellEnd"/>
          </w:p>
        </w:tc>
        <w:tc>
          <w:tcPr>
            <w:tcW w:w="618" w:type="pct"/>
            <w:shd w:val="clear" w:color="auto" w:fill="auto"/>
            <w:tcMar>
              <w:top w:w="0" w:type="dxa"/>
              <w:left w:w="5" w:type="dxa"/>
              <w:bottom w:w="0" w:type="dxa"/>
              <w:right w:w="5" w:type="dxa"/>
            </w:tcMar>
            <w:vAlign w:val="center"/>
          </w:tcPr>
          <w:p w14:paraId="53DA122E"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FF85848"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255FBFBD"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654B799E" w14:textId="77777777" w:rsidR="00F76347" w:rsidRDefault="00F76347" w:rsidP="001F40CA">
            <w:r w:rsidRPr="008C5394">
              <w:rPr>
                <w:rFonts w:hint="eastAsia"/>
              </w:rPr>
              <w:t>パターンマスタに登録されている値のみ可能(※5)</w:t>
            </w:r>
          </w:p>
        </w:tc>
      </w:tr>
      <w:tr w:rsidR="00E74797" w14:paraId="5AC5152C" w14:textId="77777777" w:rsidTr="00CE0636">
        <w:trPr>
          <w:trHeight w:val="340"/>
        </w:trPr>
        <w:tc>
          <w:tcPr>
            <w:tcW w:w="718" w:type="pct"/>
            <w:shd w:val="clear" w:color="auto" w:fill="auto"/>
            <w:tcMar>
              <w:top w:w="0" w:type="dxa"/>
              <w:left w:w="5" w:type="dxa"/>
              <w:bottom w:w="0" w:type="dxa"/>
              <w:right w:w="5" w:type="dxa"/>
            </w:tcMar>
            <w:vAlign w:val="center"/>
          </w:tcPr>
          <w:p w14:paraId="300D0C33" w14:textId="77777777" w:rsidR="00E74797" w:rsidRDefault="000975ED">
            <w:pPr>
              <w:jc w:val="center"/>
            </w:pPr>
            <w:r w:rsidRPr="008C5394">
              <w:rPr>
                <w:rFonts w:hint="eastAsia"/>
              </w:rPr>
              <w:t>企業名</w:t>
            </w:r>
          </w:p>
        </w:tc>
        <w:tc>
          <w:tcPr>
            <w:tcW w:w="824" w:type="pct"/>
            <w:shd w:val="clear" w:color="auto" w:fill="auto"/>
            <w:tcMar>
              <w:top w:w="0" w:type="dxa"/>
              <w:left w:w="5" w:type="dxa"/>
              <w:bottom w:w="0" w:type="dxa"/>
              <w:right w:w="5" w:type="dxa"/>
            </w:tcMar>
            <w:vAlign w:val="center"/>
          </w:tcPr>
          <w:p w14:paraId="7F99C96E" w14:textId="77777777" w:rsidR="00E74797" w:rsidRDefault="000975ED">
            <w:pPr>
              <w:jc w:val="center"/>
            </w:pPr>
            <w:proofErr w:type="spellStart"/>
            <w:r w:rsidRPr="008C5394">
              <w:rPr>
                <w:rFonts w:hint="eastAsia"/>
              </w:rPr>
              <w:t>sKaisyaNm</w:t>
            </w:r>
            <w:proofErr w:type="spellEnd"/>
          </w:p>
        </w:tc>
        <w:tc>
          <w:tcPr>
            <w:tcW w:w="618" w:type="pct"/>
            <w:shd w:val="clear" w:color="auto" w:fill="auto"/>
            <w:tcMar>
              <w:top w:w="0" w:type="dxa"/>
              <w:left w:w="5" w:type="dxa"/>
              <w:bottom w:w="0" w:type="dxa"/>
              <w:right w:w="5" w:type="dxa"/>
            </w:tcMar>
            <w:vAlign w:val="center"/>
          </w:tcPr>
          <w:p w14:paraId="49D1770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3D0EB65"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0E3219D"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8D460D" w14:textId="77777777" w:rsidR="00E74797" w:rsidRDefault="00E74797"/>
        </w:tc>
      </w:tr>
      <w:tr w:rsidR="00E74797" w14:paraId="22C6B3C1" w14:textId="77777777" w:rsidTr="00997275">
        <w:trPr>
          <w:trHeight w:val="340"/>
        </w:trPr>
        <w:tc>
          <w:tcPr>
            <w:tcW w:w="718" w:type="pct"/>
            <w:shd w:val="clear" w:color="auto" w:fill="auto"/>
            <w:tcMar>
              <w:top w:w="0" w:type="dxa"/>
              <w:left w:w="5" w:type="dxa"/>
              <w:bottom w:w="0" w:type="dxa"/>
              <w:right w:w="5" w:type="dxa"/>
            </w:tcMar>
            <w:vAlign w:val="center"/>
          </w:tcPr>
          <w:p w14:paraId="55CA2405" w14:textId="77777777" w:rsidR="00E74797" w:rsidRDefault="000975ED">
            <w:pPr>
              <w:jc w:val="center"/>
            </w:pPr>
            <w:r w:rsidRPr="008C5394">
              <w:rPr>
                <w:rFonts w:hint="eastAsia"/>
              </w:rPr>
              <w:t>組織名</w:t>
            </w:r>
          </w:p>
        </w:tc>
        <w:tc>
          <w:tcPr>
            <w:tcW w:w="824" w:type="pct"/>
            <w:shd w:val="clear" w:color="auto" w:fill="auto"/>
            <w:tcMar>
              <w:top w:w="0" w:type="dxa"/>
              <w:left w:w="5" w:type="dxa"/>
              <w:bottom w:w="0" w:type="dxa"/>
              <w:right w:w="5" w:type="dxa"/>
            </w:tcMar>
            <w:vAlign w:val="center"/>
          </w:tcPr>
          <w:p w14:paraId="46D4ACAE" w14:textId="77777777" w:rsidR="00E74797" w:rsidRDefault="000975ED">
            <w:pPr>
              <w:jc w:val="center"/>
            </w:pPr>
            <w:proofErr w:type="spellStart"/>
            <w:r w:rsidRPr="008C5394">
              <w:rPr>
                <w:rFonts w:hint="eastAsia"/>
              </w:rPr>
              <w:t>sSosikiNm</w:t>
            </w:r>
            <w:proofErr w:type="spellEnd"/>
          </w:p>
        </w:tc>
        <w:tc>
          <w:tcPr>
            <w:tcW w:w="618" w:type="pct"/>
            <w:shd w:val="clear" w:color="auto" w:fill="auto"/>
            <w:tcMar>
              <w:top w:w="0" w:type="dxa"/>
              <w:left w:w="5" w:type="dxa"/>
              <w:bottom w:w="0" w:type="dxa"/>
              <w:right w:w="5" w:type="dxa"/>
            </w:tcMar>
            <w:vAlign w:val="center"/>
          </w:tcPr>
          <w:p w14:paraId="67F1796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5CA8D34"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697CD3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8A9BD0E" w14:textId="77777777" w:rsidR="00E74797" w:rsidRDefault="00E74797"/>
        </w:tc>
      </w:tr>
      <w:tr w:rsidR="00E74797" w14:paraId="2093D1FB" w14:textId="77777777" w:rsidTr="00CE0636">
        <w:trPr>
          <w:trHeight w:val="340"/>
        </w:trPr>
        <w:tc>
          <w:tcPr>
            <w:tcW w:w="718" w:type="pct"/>
            <w:shd w:val="clear" w:color="auto" w:fill="auto"/>
            <w:tcMar>
              <w:top w:w="0" w:type="dxa"/>
              <w:left w:w="5" w:type="dxa"/>
              <w:bottom w:w="0" w:type="dxa"/>
              <w:right w:w="5" w:type="dxa"/>
            </w:tcMar>
            <w:vAlign w:val="center"/>
          </w:tcPr>
          <w:p w14:paraId="32A2202C" w14:textId="77777777" w:rsidR="00E74797" w:rsidRDefault="000975ED">
            <w:pPr>
              <w:jc w:val="center"/>
            </w:pPr>
            <w:r w:rsidRPr="008C5394">
              <w:rPr>
                <w:rFonts w:hint="eastAsia"/>
              </w:rPr>
              <w:t>部署名１</w:t>
            </w:r>
          </w:p>
        </w:tc>
        <w:tc>
          <w:tcPr>
            <w:tcW w:w="824" w:type="pct"/>
            <w:shd w:val="clear" w:color="auto" w:fill="auto"/>
            <w:tcMar>
              <w:top w:w="0" w:type="dxa"/>
              <w:left w:w="5" w:type="dxa"/>
              <w:bottom w:w="0" w:type="dxa"/>
              <w:right w:w="5" w:type="dxa"/>
            </w:tcMar>
            <w:vAlign w:val="center"/>
          </w:tcPr>
          <w:p w14:paraId="10B91486" w14:textId="77777777" w:rsidR="00E74797" w:rsidRDefault="000975ED">
            <w:pPr>
              <w:jc w:val="center"/>
            </w:pPr>
            <w:r w:rsidRPr="008C5394">
              <w:rPr>
                <w:rFonts w:hint="eastAsia"/>
              </w:rPr>
              <w:t>sBusyoNm1</w:t>
            </w:r>
          </w:p>
        </w:tc>
        <w:tc>
          <w:tcPr>
            <w:tcW w:w="618" w:type="pct"/>
            <w:shd w:val="clear" w:color="auto" w:fill="auto"/>
            <w:tcMar>
              <w:top w:w="0" w:type="dxa"/>
              <w:left w:w="5" w:type="dxa"/>
              <w:bottom w:w="0" w:type="dxa"/>
              <w:right w:w="5" w:type="dxa"/>
            </w:tcMar>
            <w:vAlign w:val="center"/>
          </w:tcPr>
          <w:p w14:paraId="275518A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6A0369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4B5BB40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8160A3F" w14:textId="77777777" w:rsidR="00E74797" w:rsidRDefault="00E74797"/>
        </w:tc>
      </w:tr>
      <w:tr w:rsidR="00E74797" w14:paraId="2643D91E" w14:textId="77777777" w:rsidTr="00997275">
        <w:trPr>
          <w:trHeight w:val="340"/>
        </w:trPr>
        <w:tc>
          <w:tcPr>
            <w:tcW w:w="718" w:type="pct"/>
            <w:shd w:val="clear" w:color="auto" w:fill="auto"/>
            <w:tcMar>
              <w:top w:w="0" w:type="dxa"/>
              <w:left w:w="5" w:type="dxa"/>
              <w:bottom w:w="0" w:type="dxa"/>
              <w:right w:w="5" w:type="dxa"/>
            </w:tcMar>
            <w:vAlign w:val="center"/>
          </w:tcPr>
          <w:p w14:paraId="61EB3B69" w14:textId="77777777" w:rsidR="00E74797" w:rsidRDefault="000975ED">
            <w:pPr>
              <w:jc w:val="center"/>
            </w:pPr>
            <w:r w:rsidRPr="008C5394">
              <w:rPr>
                <w:rFonts w:hint="eastAsia"/>
              </w:rPr>
              <w:t>部署名２</w:t>
            </w:r>
          </w:p>
        </w:tc>
        <w:tc>
          <w:tcPr>
            <w:tcW w:w="824" w:type="pct"/>
            <w:shd w:val="clear" w:color="auto" w:fill="auto"/>
            <w:tcMar>
              <w:top w:w="0" w:type="dxa"/>
              <w:left w:w="5" w:type="dxa"/>
              <w:bottom w:w="0" w:type="dxa"/>
              <w:right w:w="5" w:type="dxa"/>
            </w:tcMar>
            <w:vAlign w:val="center"/>
          </w:tcPr>
          <w:p w14:paraId="185311F3" w14:textId="77777777" w:rsidR="00E74797" w:rsidRDefault="000975ED">
            <w:pPr>
              <w:jc w:val="center"/>
            </w:pPr>
            <w:r w:rsidRPr="008C5394">
              <w:rPr>
                <w:rFonts w:hint="eastAsia"/>
              </w:rPr>
              <w:t>sBusyoNm2</w:t>
            </w:r>
          </w:p>
        </w:tc>
        <w:tc>
          <w:tcPr>
            <w:tcW w:w="618" w:type="pct"/>
            <w:shd w:val="clear" w:color="auto" w:fill="auto"/>
            <w:tcMar>
              <w:top w:w="0" w:type="dxa"/>
              <w:left w:w="5" w:type="dxa"/>
              <w:bottom w:w="0" w:type="dxa"/>
              <w:right w:w="5" w:type="dxa"/>
            </w:tcMar>
            <w:vAlign w:val="center"/>
          </w:tcPr>
          <w:p w14:paraId="45E452D8"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634B11D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51F7679A"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4E4F45" w14:textId="77777777" w:rsidR="00E74797" w:rsidRDefault="00E74797"/>
        </w:tc>
      </w:tr>
      <w:tr w:rsidR="00E74797" w14:paraId="424B9C67" w14:textId="77777777" w:rsidTr="00CE0636">
        <w:trPr>
          <w:trHeight w:val="340"/>
        </w:trPr>
        <w:tc>
          <w:tcPr>
            <w:tcW w:w="718" w:type="pct"/>
            <w:shd w:val="clear" w:color="auto" w:fill="auto"/>
            <w:tcMar>
              <w:top w:w="0" w:type="dxa"/>
              <w:left w:w="5" w:type="dxa"/>
              <w:bottom w:w="0" w:type="dxa"/>
              <w:right w:w="5" w:type="dxa"/>
            </w:tcMar>
            <w:vAlign w:val="center"/>
          </w:tcPr>
          <w:p w14:paraId="13ED1F94" w14:textId="77777777" w:rsidR="00E74797" w:rsidRDefault="000975ED">
            <w:pPr>
              <w:jc w:val="center"/>
            </w:pPr>
            <w:r w:rsidRPr="008C5394">
              <w:rPr>
                <w:rFonts w:hint="eastAsia"/>
              </w:rPr>
              <w:t>部署名３</w:t>
            </w:r>
          </w:p>
        </w:tc>
        <w:tc>
          <w:tcPr>
            <w:tcW w:w="824" w:type="pct"/>
            <w:shd w:val="clear" w:color="auto" w:fill="auto"/>
            <w:tcMar>
              <w:top w:w="0" w:type="dxa"/>
              <w:left w:w="5" w:type="dxa"/>
              <w:bottom w:w="0" w:type="dxa"/>
              <w:right w:w="5" w:type="dxa"/>
            </w:tcMar>
            <w:vAlign w:val="center"/>
          </w:tcPr>
          <w:p w14:paraId="0AE135C7" w14:textId="77777777" w:rsidR="00E74797" w:rsidRDefault="000975ED">
            <w:pPr>
              <w:jc w:val="center"/>
            </w:pPr>
            <w:r w:rsidRPr="008C5394">
              <w:rPr>
                <w:rFonts w:hint="eastAsia"/>
              </w:rPr>
              <w:t>sBusyoNm3</w:t>
            </w:r>
          </w:p>
        </w:tc>
        <w:tc>
          <w:tcPr>
            <w:tcW w:w="618" w:type="pct"/>
            <w:shd w:val="clear" w:color="auto" w:fill="auto"/>
            <w:tcMar>
              <w:top w:w="0" w:type="dxa"/>
              <w:left w:w="5" w:type="dxa"/>
              <w:bottom w:w="0" w:type="dxa"/>
              <w:right w:w="5" w:type="dxa"/>
            </w:tcMar>
            <w:vAlign w:val="center"/>
          </w:tcPr>
          <w:p w14:paraId="7CD8D1EE"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24FA91F8"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BBEB0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7F9388" w14:textId="77777777" w:rsidR="00E74797" w:rsidRDefault="00E74797"/>
        </w:tc>
      </w:tr>
      <w:tr w:rsidR="00836798" w14:paraId="2A929694" w14:textId="77777777" w:rsidTr="00997275">
        <w:trPr>
          <w:trHeight w:val="340"/>
        </w:trPr>
        <w:tc>
          <w:tcPr>
            <w:tcW w:w="718" w:type="pct"/>
            <w:shd w:val="clear" w:color="auto" w:fill="auto"/>
            <w:tcMar>
              <w:top w:w="0" w:type="dxa"/>
              <w:left w:w="5" w:type="dxa"/>
              <w:bottom w:w="0" w:type="dxa"/>
              <w:right w:w="5" w:type="dxa"/>
            </w:tcMar>
            <w:vAlign w:val="center"/>
          </w:tcPr>
          <w:p w14:paraId="24087775" w14:textId="77777777" w:rsidR="00836798" w:rsidRDefault="00836798" w:rsidP="001F40CA">
            <w:pPr>
              <w:jc w:val="center"/>
            </w:pPr>
            <w:r w:rsidRPr="008C5394">
              <w:rPr>
                <w:rFonts w:hint="eastAsia"/>
              </w:rPr>
              <w:t>役職名１</w:t>
            </w:r>
          </w:p>
        </w:tc>
        <w:tc>
          <w:tcPr>
            <w:tcW w:w="824" w:type="pct"/>
            <w:shd w:val="clear" w:color="auto" w:fill="auto"/>
            <w:tcMar>
              <w:top w:w="0" w:type="dxa"/>
              <w:left w:w="5" w:type="dxa"/>
              <w:bottom w:w="0" w:type="dxa"/>
              <w:right w:w="5" w:type="dxa"/>
            </w:tcMar>
            <w:vAlign w:val="center"/>
          </w:tcPr>
          <w:p w14:paraId="73DB970C" w14:textId="77777777" w:rsidR="00836798" w:rsidRDefault="00836798" w:rsidP="001F40CA">
            <w:pPr>
              <w:jc w:val="center"/>
            </w:pPr>
            <w:r w:rsidRPr="008C5394">
              <w:rPr>
                <w:rFonts w:hint="eastAsia"/>
              </w:rPr>
              <w:t>sYakuNm1</w:t>
            </w:r>
          </w:p>
        </w:tc>
        <w:tc>
          <w:tcPr>
            <w:tcW w:w="618" w:type="pct"/>
            <w:shd w:val="clear" w:color="auto" w:fill="auto"/>
            <w:tcMar>
              <w:top w:w="0" w:type="dxa"/>
              <w:left w:w="5" w:type="dxa"/>
              <w:bottom w:w="0" w:type="dxa"/>
              <w:right w:w="5" w:type="dxa"/>
            </w:tcMar>
            <w:vAlign w:val="center"/>
          </w:tcPr>
          <w:p w14:paraId="4A3EA101"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5FB38C56" w14:textId="77777777" w:rsidR="00836798" w:rsidRDefault="00836798" w:rsidP="001F40CA">
            <w:pPr>
              <w:jc w:val="center"/>
            </w:pPr>
          </w:p>
        </w:tc>
        <w:tc>
          <w:tcPr>
            <w:tcW w:w="626" w:type="pct"/>
            <w:shd w:val="clear" w:color="auto" w:fill="auto"/>
            <w:tcMar>
              <w:top w:w="0" w:type="dxa"/>
              <w:left w:w="5" w:type="dxa"/>
              <w:bottom w:w="0" w:type="dxa"/>
              <w:right w:w="5" w:type="dxa"/>
            </w:tcMar>
            <w:vAlign w:val="center"/>
          </w:tcPr>
          <w:p w14:paraId="061BAB71"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E8CCC9D" w14:textId="77777777" w:rsidR="00836798" w:rsidRDefault="00836798" w:rsidP="001F40CA"/>
        </w:tc>
      </w:tr>
      <w:tr w:rsidR="00836798" w14:paraId="64A7BCB6" w14:textId="77777777" w:rsidTr="00BD712D">
        <w:trPr>
          <w:trHeight w:val="381"/>
        </w:trPr>
        <w:tc>
          <w:tcPr>
            <w:tcW w:w="718" w:type="pct"/>
            <w:shd w:val="clear" w:color="auto" w:fill="auto"/>
            <w:tcMar>
              <w:top w:w="0" w:type="dxa"/>
              <w:left w:w="5" w:type="dxa"/>
              <w:bottom w:w="0" w:type="dxa"/>
              <w:right w:w="5" w:type="dxa"/>
            </w:tcMar>
            <w:vAlign w:val="center"/>
          </w:tcPr>
          <w:p w14:paraId="54A762D6" w14:textId="77777777" w:rsidR="00836798" w:rsidRDefault="00836798" w:rsidP="001F40CA">
            <w:pPr>
              <w:jc w:val="center"/>
            </w:pPr>
            <w:r w:rsidRPr="008C5394">
              <w:rPr>
                <w:rFonts w:hint="eastAsia"/>
              </w:rPr>
              <w:t>役職名２</w:t>
            </w:r>
          </w:p>
        </w:tc>
        <w:tc>
          <w:tcPr>
            <w:tcW w:w="824" w:type="pct"/>
            <w:shd w:val="clear" w:color="auto" w:fill="auto"/>
            <w:tcMar>
              <w:top w:w="0" w:type="dxa"/>
              <w:left w:w="5" w:type="dxa"/>
              <w:bottom w:w="0" w:type="dxa"/>
              <w:right w:w="5" w:type="dxa"/>
            </w:tcMar>
            <w:vAlign w:val="center"/>
          </w:tcPr>
          <w:p w14:paraId="348798FD" w14:textId="77777777" w:rsidR="00836798" w:rsidRDefault="00836798" w:rsidP="001F40CA">
            <w:pPr>
              <w:jc w:val="center"/>
            </w:pPr>
            <w:r w:rsidRPr="008C5394">
              <w:rPr>
                <w:rFonts w:hint="eastAsia"/>
              </w:rPr>
              <w:t>sYakuNm2</w:t>
            </w:r>
          </w:p>
        </w:tc>
        <w:tc>
          <w:tcPr>
            <w:tcW w:w="618" w:type="pct"/>
            <w:shd w:val="clear" w:color="auto" w:fill="auto"/>
            <w:tcMar>
              <w:top w:w="0" w:type="dxa"/>
              <w:left w:w="5" w:type="dxa"/>
              <w:bottom w:w="0" w:type="dxa"/>
              <w:right w:w="5" w:type="dxa"/>
            </w:tcMar>
            <w:vAlign w:val="center"/>
          </w:tcPr>
          <w:p w14:paraId="5104F54E"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4643918B" w14:textId="1BE6CA31" w:rsidR="005E7B79" w:rsidRDefault="005E7B79" w:rsidP="001F40CA">
            <w:pPr>
              <w:jc w:val="center"/>
            </w:pPr>
          </w:p>
        </w:tc>
        <w:tc>
          <w:tcPr>
            <w:tcW w:w="626" w:type="pct"/>
            <w:shd w:val="clear" w:color="auto" w:fill="auto"/>
            <w:tcMar>
              <w:top w:w="0" w:type="dxa"/>
              <w:left w:w="5" w:type="dxa"/>
              <w:bottom w:w="0" w:type="dxa"/>
              <w:right w:w="5" w:type="dxa"/>
            </w:tcMar>
            <w:vAlign w:val="center"/>
          </w:tcPr>
          <w:p w14:paraId="29336407"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39134EA" w14:textId="77777777" w:rsidR="00836798" w:rsidRDefault="00836798" w:rsidP="001F40CA"/>
        </w:tc>
      </w:tr>
      <w:tr w:rsidR="00E74797" w14:paraId="78EF3DA5" w14:textId="77777777" w:rsidTr="00997275">
        <w:trPr>
          <w:trHeight w:val="340"/>
        </w:trPr>
        <w:tc>
          <w:tcPr>
            <w:tcW w:w="718" w:type="pct"/>
            <w:shd w:val="clear" w:color="auto" w:fill="auto"/>
            <w:tcMar>
              <w:top w:w="0" w:type="dxa"/>
              <w:left w:w="5" w:type="dxa"/>
              <w:bottom w:w="0" w:type="dxa"/>
              <w:right w:w="5" w:type="dxa"/>
            </w:tcMar>
            <w:vAlign w:val="center"/>
          </w:tcPr>
          <w:p w14:paraId="69BBE6A5" w14:textId="77777777" w:rsidR="00E74797" w:rsidRDefault="000975ED">
            <w:pPr>
              <w:jc w:val="center"/>
            </w:pPr>
            <w:r w:rsidRPr="008C5394">
              <w:rPr>
                <w:rFonts w:hint="eastAsia"/>
              </w:rPr>
              <w:t>資格名１</w:t>
            </w:r>
          </w:p>
        </w:tc>
        <w:tc>
          <w:tcPr>
            <w:tcW w:w="824" w:type="pct"/>
            <w:shd w:val="clear" w:color="auto" w:fill="auto"/>
            <w:tcMar>
              <w:top w:w="0" w:type="dxa"/>
              <w:left w:w="5" w:type="dxa"/>
              <w:bottom w:w="0" w:type="dxa"/>
              <w:right w:w="5" w:type="dxa"/>
            </w:tcMar>
            <w:vAlign w:val="center"/>
          </w:tcPr>
          <w:p w14:paraId="688C2FDD" w14:textId="77777777" w:rsidR="00E74797" w:rsidRDefault="000975ED">
            <w:pPr>
              <w:jc w:val="center"/>
            </w:pPr>
            <w:r w:rsidRPr="008C5394">
              <w:rPr>
                <w:rFonts w:hint="eastAsia"/>
              </w:rPr>
              <w:t>sSikakuNm1</w:t>
            </w:r>
          </w:p>
        </w:tc>
        <w:tc>
          <w:tcPr>
            <w:tcW w:w="618" w:type="pct"/>
            <w:shd w:val="clear" w:color="auto" w:fill="auto"/>
            <w:tcMar>
              <w:top w:w="0" w:type="dxa"/>
              <w:left w:w="5" w:type="dxa"/>
              <w:bottom w:w="0" w:type="dxa"/>
              <w:right w:w="5" w:type="dxa"/>
            </w:tcMar>
            <w:vAlign w:val="center"/>
          </w:tcPr>
          <w:p w14:paraId="65152F03"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B97E59"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7F310A9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771845A" w14:textId="77777777" w:rsidR="00E74797" w:rsidRDefault="00E74797"/>
        </w:tc>
      </w:tr>
      <w:tr w:rsidR="00E74797" w14:paraId="7555E8AE" w14:textId="77777777" w:rsidTr="00CE0636">
        <w:trPr>
          <w:trHeight w:val="340"/>
        </w:trPr>
        <w:tc>
          <w:tcPr>
            <w:tcW w:w="718" w:type="pct"/>
            <w:shd w:val="clear" w:color="auto" w:fill="auto"/>
            <w:tcMar>
              <w:top w:w="0" w:type="dxa"/>
              <w:left w:w="5" w:type="dxa"/>
              <w:bottom w:w="0" w:type="dxa"/>
              <w:right w:w="5" w:type="dxa"/>
            </w:tcMar>
            <w:vAlign w:val="center"/>
          </w:tcPr>
          <w:p w14:paraId="0D1CD1B0" w14:textId="77777777" w:rsidR="00E74797" w:rsidRDefault="000975ED">
            <w:pPr>
              <w:jc w:val="center"/>
            </w:pPr>
            <w:r w:rsidRPr="008C5394">
              <w:rPr>
                <w:rFonts w:hint="eastAsia"/>
              </w:rPr>
              <w:t>資格名２</w:t>
            </w:r>
          </w:p>
        </w:tc>
        <w:tc>
          <w:tcPr>
            <w:tcW w:w="824" w:type="pct"/>
            <w:shd w:val="clear" w:color="auto" w:fill="auto"/>
            <w:tcMar>
              <w:top w:w="0" w:type="dxa"/>
              <w:left w:w="5" w:type="dxa"/>
              <w:bottom w:w="0" w:type="dxa"/>
              <w:right w:w="5" w:type="dxa"/>
            </w:tcMar>
            <w:vAlign w:val="center"/>
          </w:tcPr>
          <w:p w14:paraId="25A51266" w14:textId="77777777" w:rsidR="00E74797" w:rsidRDefault="000975ED">
            <w:pPr>
              <w:jc w:val="center"/>
            </w:pPr>
            <w:r w:rsidRPr="008C5394">
              <w:rPr>
                <w:rFonts w:hint="eastAsia"/>
              </w:rPr>
              <w:t>sSikakuNm2</w:t>
            </w:r>
          </w:p>
        </w:tc>
        <w:tc>
          <w:tcPr>
            <w:tcW w:w="618" w:type="pct"/>
            <w:shd w:val="clear" w:color="auto" w:fill="auto"/>
            <w:tcMar>
              <w:top w:w="0" w:type="dxa"/>
              <w:left w:w="5" w:type="dxa"/>
              <w:bottom w:w="0" w:type="dxa"/>
              <w:right w:w="5" w:type="dxa"/>
            </w:tcMar>
            <w:vAlign w:val="center"/>
          </w:tcPr>
          <w:p w14:paraId="48BF952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C967DB"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1A23E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83E33CC" w14:textId="77777777" w:rsidR="00E74797" w:rsidRDefault="00E74797"/>
        </w:tc>
      </w:tr>
      <w:tr w:rsidR="00E74797" w14:paraId="0819BF28" w14:textId="77777777" w:rsidTr="00997275">
        <w:trPr>
          <w:trHeight w:val="340"/>
        </w:trPr>
        <w:tc>
          <w:tcPr>
            <w:tcW w:w="718" w:type="pct"/>
            <w:shd w:val="clear" w:color="auto" w:fill="auto"/>
            <w:tcMar>
              <w:top w:w="0" w:type="dxa"/>
              <w:left w:w="5" w:type="dxa"/>
              <w:bottom w:w="0" w:type="dxa"/>
              <w:right w:w="5" w:type="dxa"/>
            </w:tcMar>
            <w:vAlign w:val="center"/>
          </w:tcPr>
          <w:p w14:paraId="7BCC57AA" w14:textId="77777777" w:rsidR="00E74797" w:rsidRDefault="000975ED">
            <w:pPr>
              <w:jc w:val="center"/>
            </w:pPr>
            <w:r w:rsidRPr="008C5394">
              <w:rPr>
                <w:rFonts w:hint="eastAsia"/>
              </w:rPr>
              <w:t>ルビ(姓)</w:t>
            </w:r>
          </w:p>
        </w:tc>
        <w:tc>
          <w:tcPr>
            <w:tcW w:w="824" w:type="pct"/>
            <w:shd w:val="clear" w:color="auto" w:fill="auto"/>
            <w:tcMar>
              <w:top w:w="0" w:type="dxa"/>
              <w:left w:w="5" w:type="dxa"/>
              <w:bottom w:w="0" w:type="dxa"/>
              <w:right w:w="5" w:type="dxa"/>
            </w:tcMar>
            <w:vAlign w:val="center"/>
          </w:tcPr>
          <w:p w14:paraId="694C09B8" w14:textId="77777777" w:rsidR="00E74797" w:rsidRDefault="000975ED">
            <w:pPr>
              <w:jc w:val="center"/>
            </w:pPr>
            <w:proofErr w:type="spellStart"/>
            <w:r w:rsidRPr="008C5394">
              <w:rPr>
                <w:rFonts w:hint="eastAsia"/>
              </w:rPr>
              <w:t>sRubiSei</w:t>
            </w:r>
            <w:proofErr w:type="spellEnd"/>
          </w:p>
        </w:tc>
        <w:tc>
          <w:tcPr>
            <w:tcW w:w="618" w:type="pct"/>
            <w:shd w:val="clear" w:color="auto" w:fill="auto"/>
            <w:tcMar>
              <w:top w:w="0" w:type="dxa"/>
              <w:left w:w="5" w:type="dxa"/>
              <w:bottom w:w="0" w:type="dxa"/>
              <w:right w:w="5" w:type="dxa"/>
            </w:tcMar>
            <w:vAlign w:val="center"/>
          </w:tcPr>
          <w:p w14:paraId="251DC68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255744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35B3FE2" w14:textId="7A110359"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EAE8463" w14:textId="77777777" w:rsidR="00E74797" w:rsidRDefault="000975ED">
            <w:r w:rsidRPr="008C5394">
              <w:rPr>
                <w:rFonts w:hint="eastAsia"/>
              </w:rPr>
              <w:t>(※7)</w:t>
            </w:r>
          </w:p>
        </w:tc>
      </w:tr>
      <w:tr w:rsidR="00E74797" w14:paraId="57F0BC3C" w14:textId="77777777" w:rsidTr="00CE0636">
        <w:trPr>
          <w:trHeight w:val="340"/>
        </w:trPr>
        <w:tc>
          <w:tcPr>
            <w:tcW w:w="718" w:type="pct"/>
            <w:shd w:val="clear" w:color="auto" w:fill="auto"/>
            <w:tcMar>
              <w:top w:w="0" w:type="dxa"/>
              <w:left w:w="5" w:type="dxa"/>
              <w:bottom w:w="0" w:type="dxa"/>
              <w:right w:w="5" w:type="dxa"/>
            </w:tcMar>
            <w:vAlign w:val="center"/>
          </w:tcPr>
          <w:p w14:paraId="5EC7184D" w14:textId="77777777" w:rsidR="00E74797" w:rsidRDefault="000975ED">
            <w:pPr>
              <w:jc w:val="center"/>
            </w:pPr>
            <w:r w:rsidRPr="008C5394">
              <w:rPr>
                <w:rFonts w:hint="eastAsia"/>
              </w:rPr>
              <w:t>ルビ(名)</w:t>
            </w:r>
          </w:p>
        </w:tc>
        <w:tc>
          <w:tcPr>
            <w:tcW w:w="824" w:type="pct"/>
            <w:shd w:val="clear" w:color="auto" w:fill="auto"/>
            <w:tcMar>
              <w:top w:w="0" w:type="dxa"/>
              <w:left w:w="5" w:type="dxa"/>
              <w:bottom w:w="0" w:type="dxa"/>
              <w:right w:w="5" w:type="dxa"/>
            </w:tcMar>
            <w:vAlign w:val="center"/>
          </w:tcPr>
          <w:p w14:paraId="16FC39B6" w14:textId="77777777" w:rsidR="00E74797" w:rsidRDefault="000975ED">
            <w:pPr>
              <w:jc w:val="center"/>
            </w:pPr>
            <w:proofErr w:type="spellStart"/>
            <w:r w:rsidRPr="008C5394">
              <w:rPr>
                <w:rFonts w:hint="eastAsia"/>
              </w:rPr>
              <w:t>sRubiMei</w:t>
            </w:r>
            <w:proofErr w:type="spellEnd"/>
          </w:p>
        </w:tc>
        <w:tc>
          <w:tcPr>
            <w:tcW w:w="618" w:type="pct"/>
            <w:shd w:val="clear" w:color="auto" w:fill="auto"/>
            <w:tcMar>
              <w:top w:w="0" w:type="dxa"/>
              <w:left w:w="5" w:type="dxa"/>
              <w:bottom w:w="0" w:type="dxa"/>
              <w:right w:w="5" w:type="dxa"/>
            </w:tcMar>
            <w:vAlign w:val="center"/>
          </w:tcPr>
          <w:p w14:paraId="653EB8A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23DFD90"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F354792" w14:textId="7D9C0E72"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A075FBE" w14:textId="77777777" w:rsidR="00E74797" w:rsidRDefault="000975ED">
            <w:r w:rsidRPr="008C5394">
              <w:rPr>
                <w:rFonts w:hint="eastAsia"/>
              </w:rPr>
              <w:t>(※7)</w:t>
            </w:r>
          </w:p>
        </w:tc>
      </w:tr>
      <w:tr w:rsidR="00E74797" w14:paraId="5D8651B9" w14:textId="77777777" w:rsidTr="00997275">
        <w:trPr>
          <w:trHeight w:val="340"/>
        </w:trPr>
        <w:tc>
          <w:tcPr>
            <w:tcW w:w="718" w:type="pct"/>
            <w:shd w:val="clear" w:color="auto" w:fill="auto"/>
            <w:tcMar>
              <w:top w:w="0" w:type="dxa"/>
              <w:left w:w="5" w:type="dxa"/>
              <w:bottom w:w="0" w:type="dxa"/>
              <w:right w:w="5" w:type="dxa"/>
            </w:tcMar>
            <w:vAlign w:val="center"/>
          </w:tcPr>
          <w:p w14:paraId="49723D30" w14:textId="77777777" w:rsidR="00E74797" w:rsidRDefault="000975ED">
            <w:pPr>
              <w:jc w:val="center"/>
            </w:pPr>
            <w:r w:rsidRPr="008C5394">
              <w:rPr>
                <w:rFonts w:hint="eastAsia"/>
              </w:rPr>
              <w:t>氏名(姓)</w:t>
            </w:r>
          </w:p>
        </w:tc>
        <w:tc>
          <w:tcPr>
            <w:tcW w:w="824" w:type="pct"/>
            <w:shd w:val="clear" w:color="auto" w:fill="auto"/>
            <w:tcMar>
              <w:top w:w="0" w:type="dxa"/>
              <w:left w:w="5" w:type="dxa"/>
              <w:bottom w:w="0" w:type="dxa"/>
              <w:right w:w="5" w:type="dxa"/>
            </w:tcMar>
            <w:vAlign w:val="center"/>
          </w:tcPr>
          <w:p w14:paraId="3EA229C9" w14:textId="77777777" w:rsidR="00E74797" w:rsidRDefault="000975ED">
            <w:pPr>
              <w:jc w:val="center"/>
            </w:pPr>
            <w:proofErr w:type="spellStart"/>
            <w:r w:rsidRPr="008C5394">
              <w:rPr>
                <w:rFonts w:hint="eastAsia"/>
              </w:rPr>
              <w:t>sNameSei</w:t>
            </w:r>
            <w:proofErr w:type="spellEnd"/>
          </w:p>
        </w:tc>
        <w:tc>
          <w:tcPr>
            <w:tcW w:w="618" w:type="pct"/>
            <w:shd w:val="clear" w:color="auto" w:fill="auto"/>
            <w:tcMar>
              <w:top w:w="0" w:type="dxa"/>
              <w:left w:w="5" w:type="dxa"/>
              <w:bottom w:w="0" w:type="dxa"/>
              <w:right w:w="5" w:type="dxa"/>
            </w:tcMar>
            <w:vAlign w:val="center"/>
          </w:tcPr>
          <w:p w14:paraId="6E29EB91"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593F1AED"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4F8DCAC" w14:textId="45D0D5DD" w:rsidR="00E74797" w:rsidRDefault="000B2F8A">
            <w:pPr>
              <w:jc w:val="center"/>
            </w:pPr>
            <w:r>
              <w:rPr>
                <w:rFonts w:hint="eastAsia"/>
              </w:rPr>
              <w:t>50</w:t>
            </w:r>
          </w:p>
        </w:tc>
        <w:tc>
          <w:tcPr>
            <w:tcW w:w="1457" w:type="pct"/>
            <w:shd w:val="clear" w:color="auto" w:fill="auto"/>
            <w:tcMar>
              <w:top w:w="0" w:type="dxa"/>
              <w:left w:w="57" w:type="dxa"/>
              <w:bottom w:w="0" w:type="dxa"/>
              <w:right w:w="57" w:type="dxa"/>
            </w:tcMar>
            <w:vAlign w:val="center"/>
          </w:tcPr>
          <w:p w14:paraId="3A36A5E0" w14:textId="77777777" w:rsidR="00E74797" w:rsidRDefault="000975ED">
            <w:r w:rsidRPr="008C5394">
              <w:rPr>
                <w:rFonts w:hint="eastAsia"/>
              </w:rPr>
              <w:t>(※7)</w:t>
            </w:r>
          </w:p>
        </w:tc>
      </w:tr>
      <w:tr w:rsidR="00E74797" w14:paraId="5A5825AF" w14:textId="77777777" w:rsidTr="00CE0636">
        <w:trPr>
          <w:trHeight w:val="340"/>
        </w:trPr>
        <w:tc>
          <w:tcPr>
            <w:tcW w:w="718" w:type="pct"/>
            <w:shd w:val="clear" w:color="auto" w:fill="auto"/>
            <w:tcMar>
              <w:top w:w="0" w:type="dxa"/>
              <w:left w:w="5" w:type="dxa"/>
              <w:bottom w:w="0" w:type="dxa"/>
              <w:right w:w="5" w:type="dxa"/>
            </w:tcMar>
            <w:vAlign w:val="center"/>
          </w:tcPr>
          <w:p w14:paraId="04FA0DC3" w14:textId="77777777" w:rsidR="00E74797" w:rsidRDefault="000975ED">
            <w:pPr>
              <w:jc w:val="center"/>
            </w:pPr>
            <w:r w:rsidRPr="008C5394">
              <w:rPr>
                <w:rFonts w:hint="eastAsia"/>
              </w:rPr>
              <w:t>氏名(名)</w:t>
            </w:r>
          </w:p>
        </w:tc>
        <w:tc>
          <w:tcPr>
            <w:tcW w:w="824" w:type="pct"/>
            <w:shd w:val="clear" w:color="auto" w:fill="auto"/>
            <w:tcMar>
              <w:top w:w="0" w:type="dxa"/>
              <w:left w:w="5" w:type="dxa"/>
              <w:bottom w:w="0" w:type="dxa"/>
              <w:right w:w="5" w:type="dxa"/>
            </w:tcMar>
            <w:vAlign w:val="center"/>
          </w:tcPr>
          <w:p w14:paraId="07EEA65E" w14:textId="77777777" w:rsidR="00E74797" w:rsidRDefault="000975ED">
            <w:pPr>
              <w:jc w:val="center"/>
            </w:pPr>
            <w:proofErr w:type="spellStart"/>
            <w:r w:rsidRPr="008C5394">
              <w:rPr>
                <w:rFonts w:hint="eastAsia"/>
              </w:rPr>
              <w:t>sNameMei</w:t>
            </w:r>
            <w:proofErr w:type="spellEnd"/>
          </w:p>
        </w:tc>
        <w:tc>
          <w:tcPr>
            <w:tcW w:w="618" w:type="pct"/>
            <w:shd w:val="clear" w:color="auto" w:fill="auto"/>
            <w:tcMar>
              <w:top w:w="0" w:type="dxa"/>
              <w:left w:w="5" w:type="dxa"/>
              <w:bottom w:w="0" w:type="dxa"/>
              <w:right w:w="5" w:type="dxa"/>
            </w:tcMar>
            <w:vAlign w:val="center"/>
          </w:tcPr>
          <w:p w14:paraId="69712449"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489F0F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AED2106" w14:textId="1507BB25" w:rsidR="00E74797" w:rsidRDefault="000B2F8A">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6618A3FE" w14:textId="77777777" w:rsidR="00E74797" w:rsidRDefault="000975ED">
            <w:r w:rsidRPr="008C5394">
              <w:rPr>
                <w:rFonts w:hint="eastAsia"/>
              </w:rPr>
              <w:t>(※7)</w:t>
            </w:r>
          </w:p>
        </w:tc>
      </w:tr>
      <w:tr w:rsidR="00E85F9B" w14:paraId="37500507" w14:textId="77777777" w:rsidTr="00997275">
        <w:trPr>
          <w:trHeight w:val="340"/>
        </w:trPr>
        <w:tc>
          <w:tcPr>
            <w:tcW w:w="718" w:type="pct"/>
            <w:shd w:val="clear" w:color="auto" w:fill="auto"/>
            <w:tcMar>
              <w:top w:w="0" w:type="dxa"/>
              <w:left w:w="5" w:type="dxa"/>
              <w:bottom w:w="0" w:type="dxa"/>
              <w:right w:w="5" w:type="dxa"/>
            </w:tcMar>
            <w:vAlign w:val="center"/>
          </w:tcPr>
          <w:p w14:paraId="696B3E4A" w14:textId="77777777" w:rsidR="00E85F9B" w:rsidRDefault="00E85F9B" w:rsidP="001F40CA">
            <w:pPr>
              <w:jc w:val="center"/>
            </w:pPr>
            <w:r w:rsidRPr="008C5394">
              <w:rPr>
                <w:rFonts w:hint="eastAsia"/>
              </w:rPr>
              <w:t>携帯番号1</w:t>
            </w:r>
          </w:p>
        </w:tc>
        <w:tc>
          <w:tcPr>
            <w:tcW w:w="824" w:type="pct"/>
            <w:shd w:val="clear" w:color="auto" w:fill="auto"/>
            <w:tcMar>
              <w:top w:w="0" w:type="dxa"/>
              <w:left w:w="5" w:type="dxa"/>
              <w:bottom w:w="0" w:type="dxa"/>
              <w:right w:w="5" w:type="dxa"/>
            </w:tcMar>
            <w:vAlign w:val="center"/>
          </w:tcPr>
          <w:p w14:paraId="52418FBF" w14:textId="77777777" w:rsidR="00E85F9B" w:rsidRDefault="00E85F9B" w:rsidP="001F40CA">
            <w:pPr>
              <w:jc w:val="center"/>
            </w:pPr>
            <w:proofErr w:type="spellStart"/>
            <w:r w:rsidRPr="008C5394">
              <w:rPr>
                <w:rFonts w:hint="eastAsia"/>
              </w:rPr>
              <w:t>sKeitai</w:t>
            </w:r>
            <w:proofErr w:type="spellEnd"/>
          </w:p>
        </w:tc>
        <w:tc>
          <w:tcPr>
            <w:tcW w:w="618" w:type="pct"/>
            <w:shd w:val="clear" w:color="auto" w:fill="auto"/>
            <w:tcMar>
              <w:top w:w="0" w:type="dxa"/>
              <w:left w:w="5" w:type="dxa"/>
              <w:bottom w:w="0" w:type="dxa"/>
              <w:right w:w="5" w:type="dxa"/>
            </w:tcMar>
            <w:vAlign w:val="center"/>
          </w:tcPr>
          <w:p w14:paraId="38347DAF"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50C6809C"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6A40B8EF"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003A7FA" w14:textId="77777777" w:rsidR="00E85F9B" w:rsidRDefault="00E85F9B" w:rsidP="001F40CA"/>
        </w:tc>
      </w:tr>
      <w:tr w:rsidR="001D23B6" w14:paraId="032A2EAE" w14:textId="77777777" w:rsidTr="00CE0636">
        <w:trPr>
          <w:trHeight w:val="340"/>
        </w:trPr>
        <w:tc>
          <w:tcPr>
            <w:tcW w:w="718" w:type="pct"/>
            <w:shd w:val="clear" w:color="auto" w:fill="auto"/>
            <w:tcMar>
              <w:top w:w="0" w:type="dxa"/>
              <w:left w:w="5" w:type="dxa"/>
              <w:bottom w:w="0" w:type="dxa"/>
              <w:right w:w="5" w:type="dxa"/>
            </w:tcMar>
            <w:vAlign w:val="center"/>
          </w:tcPr>
          <w:p w14:paraId="5E68AD6A" w14:textId="57B4AB0B" w:rsidR="001D23B6" w:rsidRPr="008C5394" w:rsidRDefault="001D23B6" w:rsidP="001D23B6">
            <w:pPr>
              <w:jc w:val="center"/>
            </w:pPr>
            <w:r w:rsidRPr="008C5394">
              <w:rPr>
                <w:rFonts w:hint="eastAsia"/>
              </w:rPr>
              <w:t>携帯番号２</w:t>
            </w:r>
          </w:p>
        </w:tc>
        <w:tc>
          <w:tcPr>
            <w:tcW w:w="824" w:type="pct"/>
            <w:shd w:val="clear" w:color="auto" w:fill="auto"/>
            <w:tcMar>
              <w:top w:w="0" w:type="dxa"/>
              <w:left w:w="5" w:type="dxa"/>
              <w:bottom w:w="0" w:type="dxa"/>
              <w:right w:w="5" w:type="dxa"/>
            </w:tcMar>
            <w:vAlign w:val="center"/>
          </w:tcPr>
          <w:p w14:paraId="70D196D8" w14:textId="4912B3E4" w:rsidR="001D23B6" w:rsidRPr="008C5394" w:rsidRDefault="001D23B6" w:rsidP="001D23B6">
            <w:pPr>
              <w:jc w:val="center"/>
            </w:pPr>
            <w:r w:rsidRPr="008C5394">
              <w:rPr>
                <w:rFonts w:hint="eastAsia"/>
              </w:rPr>
              <w:t>sKeitai2</w:t>
            </w:r>
          </w:p>
        </w:tc>
        <w:tc>
          <w:tcPr>
            <w:tcW w:w="618" w:type="pct"/>
            <w:shd w:val="clear" w:color="auto" w:fill="auto"/>
            <w:tcMar>
              <w:top w:w="0" w:type="dxa"/>
              <w:left w:w="5" w:type="dxa"/>
              <w:bottom w:w="0" w:type="dxa"/>
              <w:right w:w="5" w:type="dxa"/>
            </w:tcMar>
            <w:vAlign w:val="center"/>
          </w:tcPr>
          <w:p w14:paraId="3394C66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8CCAB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D49B222" w14:textId="6D8C0512"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F43B2AC" w14:textId="77777777" w:rsidR="001D23B6" w:rsidRDefault="001D23B6" w:rsidP="001D23B6"/>
        </w:tc>
      </w:tr>
      <w:tr w:rsidR="001D23B6" w14:paraId="1799E2C6" w14:textId="77777777" w:rsidTr="00CE0636">
        <w:trPr>
          <w:trHeight w:val="340"/>
        </w:trPr>
        <w:tc>
          <w:tcPr>
            <w:tcW w:w="718" w:type="pct"/>
            <w:shd w:val="clear" w:color="auto" w:fill="auto"/>
            <w:tcMar>
              <w:top w:w="0" w:type="dxa"/>
              <w:left w:w="5" w:type="dxa"/>
              <w:bottom w:w="0" w:type="dxa"/>
              <w:right w:w="5" w:type="dxa"/>
            </w:tcMar>
            <w:vAlign w:val="center"/>
          </w:tcPr>
          <w:p w14:paraId="044D738D" w14:textId="2FAB7C2D" w:rsidR="001D23B6" w:rsidRPr="008C5394" w:rsidRDefault="001D23B6" w:rsidP="001D23B6">
            <w:pPr>
              <w:jc w:val="center"/>
            </w:pPr>
            <w:r w:rsidRPr="008C5394">
              <w:rPr>
                <w:rFonts w:hint="eastAsia"/>
              </w:rPr>
              <w:t>携帯番号３</w:t>
            </w:r>
          </w:p>
        </w:tc>
        <w:tc>
          <w:tcPr>
            <w:tcW w:w="824" w:type="pct"/>
            <w:shd w:val="clear" w:color="auto" w:fill="auto"/>
            <w:tcMar>
              <w:top w:w="0" w:type="dxa"/>
              <w:left w:w="5" w:type="dxa"/>
              <w:bottom w:w="0" w:type="dxa"/>
              <w:right w:w="5" w:type="dxa"/>
            </w:tcMar>
            <w:vAlign w:val="center"/>
          </w:tcPr>
          <w:p w14:paraId="2A568D64" w14:textId="60C78EE8" w:rsidR="001D23B6" w:rsidRPr="008C5394" w:rsidRDefault="001D23B6" w:rsidP="001D23B6">
            <w:pPr>
              <w:jc w:val="center"/>
            </w:pPr>
            <w:r w:rsidRPr="008C5394">
              <w:rPr>
                <w:rFonts w:hint="eastAsia"/>
              </w:rPr>
              <w:t>sKeitai3</w:t>
            </w:r>
          </w:p>
        </w:tc>
        <w:tc>
          <w:tcPr>
            <w:tcW w:w="618" w:type="pct"/>
            <w:shd w:val="clear" w:color="auto" w:fill="auto"/>
            <w:tcMar>
              <w:top w:w="0" w:type="dxa"/>
              <w:left w:w="5" w:type="dxa"/>
              <w:bottom w:w="0" w:type="dxa"/>
              <w:right w:w="5" w:type="dxa"/>
            </w:tcMar>
            <w:vAlign w:val="center"/>
          </w:tcPr>
          <w:p w14:paraId="557B036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3E0E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C3D283" w14:textId="62C23BD6"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16FC308" w14:textId="77777777" w:rsidR="001D23B6" w:rsidRDefault="001D23B6" w:rsidP="001D23B6"/>
        </w:tc>
      </w:tr>
      <w:tr w:rsidR="00E85F9B" w14:paraId="59DA3B9F" w14:textId="77777777" w:rsidTr="00CE0636">
        <w:trPr>
          <w:trHeight w:val="340"/>
        </w:trPr>
        <w:tc>
          <w:tcPr>
            <w:tcW w:w="718" w:type="pct"/>
            <w:shd w:val="clear" w:color="auto" w:fill="auto"/>
            <w:tcMar>
              <w:top w:w="0" w:type="dxa"/>
              <w:left w:w="5" w:type="dxa"/>
              <w:bottom w:w="0" w:type="dxa"/>
              <w:right w:w="5" w:type="dxa"/>
            </w:tcMar>
            <w:vAlign w:val="center"/>
          </w:tcPr>
          <w:p w14:paraId="0DCBD671" w14:textId="77777777" w:rsidR="00E85F9B" w:rsidRDefault="00E85F9B" w:rsidP="001F40CA">
            <w:pPr>
              <w:jc w:val="center"/>
            </w:pPr>
            <w:r w:rsidRPr="008C5394">
              <w:rPr>
                <w:rFonts w:hint="eastAsia"/>
              </w:rPr>
              <w:t>パソ通ID</w:t>
            </w:r>
          </w:p>
        </w:tc>
        <w:tc>
          <w:tcPr>
            <w:tcW w:w="824" w:type="pct"/>
            <w:shd w:val="clear" w:color="auto" w:fill="auto"/>
            <w:tcMar>
              <w:top w:w="0" w:type="dxa"/>
              <w:left w:w="5" w:type="dxa"/>
              <w:bottom w:w="0" w:type="dxa"/>
              <w:right w:w="5" w:type="dxa"/>
            </w:tcMar>
            <w:vAlign w:val="center"/>
          </w:tcPr>
          <w:p w14:paraId="5FEE659F" w14:textId="77777777" w:rsidR="00E85F9B" w:rsidRDefault="00E85F9B" w:rsidP="001F40CA">
            <w:pPr>
              <w:jc w:val="center"/>
            </w:pPr>
            <w:proofErr w:type="spellStart"/>
            <w:r w:rsidRPr="008C5394">
              <w:rPr>
                <w:rFonts w:hint="eastAsia"/>
              </w:rPr>
              <w:t>sPasoID</w:t>
            </w:r>
            <w:proofErr w:type="spellEnd"/>
          </w:p>
        </w:tc>
        <w:tc>
          <w:tcPr>
            <w:tcW w:w="618" w:type="pct"/>
            <w:shd w:val="clear" w:color="auto" w:fill="auto"/>
            <w:tcMar>
              <w:top w:w="0" w:type="dxa"/>
              <w:left w:w="5" w:type="dxa"/>
              <w:bottom w:w="0" w:type="dxa"/>
              <w:right w:w="5" w:type="dxa"/>
            </w:tcMar>
            <w:vAlign w:val="center"/>
          </w:tcPr>
          <w:p w14:paraId="57BD63EB"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17AF2270"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34C8E407"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9E0A302" w14:textId="77777777" w:rsidR="00E85F9B" w:rsidRDefault="00E85F9B" w:rsidP="001F40CA"/>
        </w:tc>
      </w:tr>
      <w:tr w:rsidR="00E85F9B" w14:paraId="78449917" w14:textId="77777777" w:rsidTr="00997275">
        <w:trPr>
          <w:trHeight w:val="340"/>
        </w:trPr>
        <w:tc>
          <w:tcPr>
            <w:tcW w:w="718" w:type="pct"/>
            <w:shd w:val="clear" w:color="auto" w:fill="auto"/>
            <w:tcMar>
              <w:top w:w="0" w:type="dxa"/>
              <w:left w:w="5" w:type="dxa"/>
              <w:bottom w:w="0" w:type="dxa"/>
              <w:right w:w="5" w:type="dxa"/>
            </w:tcMar>
            <w:vAlign w:val="center"/>
          </w:tcPr>
          <w:p w14:paraId="29585233" w14:textId="77777777" w:rsidR="00E85F9B" w:rsidRDefault="00E85F9B" w:rsidP="001F40CA">
            <w:pPr>
              <w:jc w:val="center"/>
            </w:pPr>
            <w:r w:rsidRPr="008C5394">
              <w:rPr>
                <w:rFonts w:hint="eastAsia"/>
              </w:rPr>
              <w:t>Email1</w:t>
            </w:r>
          </w:p>
        </w:tc>
        <w:tc>
          <w:tcPr>
            <w:tcW w:w="824" w:type="pct"/>
            <w:shd w:val="clear" w:color="auto" w:fill="auto"/>
            <w:tcMar>
              <w:top w:w="0" w:type="dxa"/>
              <w:left w:w="5" w:type="dxa"/>
              <w:bottom w:w="0" w:type="dxa"/>
              <w:right w:w="5" w:type="dxa"/>
            </w:tcMar>
            <w:vAlign w:val="center"/>
          </w:tcPr>
          <w:p w14:paraId="3C56491E" w14:textId="77777777" w:rsidR="00E85F9B" w:rsidRDefault="00E85F9B" w:rsidP="001F40CA">
            <w:pPr>
              <w:jc w:val="center"/>
            </w:pPr>
            <w:proofErr w:type="spellStart"/>
            <w:r w:rsidRPr="008C5394">
              <w:rPr>
                <w:rFonts w:hint="eastAsia"/>
              </w:rPr>
              <w:t>sEmail</w:t>
            </w:r>
            <w:proofErr w:type="spellEnd"/>
          </w:p>
        </w:tc>
        <w:tc>
          <w:tcPr>
            <w:tcW w:w="618" w:type="pct"/>
            <w:shd w:val="clear" w:color="auto" w:fill="auto"/>
            <w:tcMar>
              <w:top w:w="0" w:type="dxa"/>
              <w:left w:w="5" w:type="dxa"/>
              <w:bottom w:w="0" w:type="dxa"/>
              <w:right w:w="5" w:type="dxa"/>
            </w:tcMar>
            <w:vAlign w:val="center"/>
          </w:tcPr>
          <w:p w14:paraId="553FCE87"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0BE2E797"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1ADB3777" w14:textId="6327EBC0" w:rsidR="00E85F9B" w:rsidRDefault="001D23B6" w:rsidP="001F40CA">
            <w:pPr>
              <w:jc w:val="center"/>
            </w:pPr>
            <w:r>
              <w:t>100</w:t>
            </w:r>
          </w:p>
        </w:tc>
        <w:tc>
          <w:tcPr>
            <w:tcW w:w="1457" w:type="pct"/>
            <w:shd w:val="clear" w:color="auto" w:fill="auto"/>
            <w:tcMar>
              <w:top w:w="0" w:type="dxa"/>
              <w:left w:w="57" w:type="dxa"/>
              <w:bottom w:w="0" w:type="dxa"/>
              <w:right w:w="57" w:type="dxa"/>
            </w:tcMar>
            <w:vAlign w:val="center"/>
          </w:tcPr>
          <w:p w14:paraId="66EB9F21" w14:textId="77777777" w:rsidR="00E85F9B" w:rsidRDefault="00E85F9B" w:rsidP="001F40CA"/>
        </w:tc>
      </w:tr>
      <w:tr w:rsidR="001D23B6" w14:paraId="51A66D5A" w14:textId="77777777" w:rsidTr="00997275">
        <w:trPr>
          <w:trHeight w:val="340"/>
        </w:trPr>
        <w:tc>
          <w:tcPr>
            <w:tcW w:w="718" w:type="pct"/>
            <w:shd w:val="clear" w:color="auto" w:fill="auto"/>
            <w:tcMar>
              <w:top w:w="0" w:type="dxa"/>
              <w:left w:w="5" w:type="dxa"/>
              <w:bottom w:w="0" w:type="dxa"/>
              <w:right w:w="5" w:type="dxa"/>
            </w:tcMar>
            <w:vAlign w:val="center"/>
          </w:tcPr>
          <w:p w14:paraId="1BC29808" w14:textId="6B0EAF6E" w:rsidR="001D23B6" w:rsidRPr="008C5394" w:rsidRDefault="001D23B6" w:rsidP="001D23B6">
            <w:pPr>
              <w:jc w:val="center"/>
            </w:pPr>
            <w:r w:rsidRPr="008C5394">
              <w:rPr>
                <w:rFonts w:hint="eastAsia"/>
              </w:rPr>
              <w:t>Email２</w:t>
            </w:r>
          </w:p>
        </w:tc>
        <w:tc>
          <w:tcPr>
            <w:tcW w:w="824" w:type="pct"/>
            <w:shd w:val="clear" w:color="auto" w:fill="auto"/>
            <w:tcMar>
              <w:top w:w="0" w:type="dxa"/>
              <w:left w:w="5" w:type="dxa"/>
              <w:bottom w:w="0" w:type="dxa"/>
              <w:right w:w="5" w:type="dxa"/>
            </w:tcMar>
            <w:vAlign w:val="center"/>
          </w:tcPr>
          <w:p w14:paraId="134F291A" w14:textId="2D6D05B9" w:rsidR="001D23B6" w:rsidRPr="008C5394" w:rsidRDefault="001D23B6" w:rsidP="001D23B6">
            <w:pPr>
              <w:jc w:val="center"/>
            </w:pPr>
            <w:r w:rsidRPr="008C5394">
              <w:rPr>
                <w:rFonts w:hint="eastAsia"/>
              </w:rPr>
              <w:t>sEmail2</w:t>
            </w:r>
          </w:p>
        </w:tc>
        <w:tc>
          <w:tcPr>
            <w:tcW w:w="618" w:type="pct"/>
            <w:shd w:val="clear" w:color="auto" w:fill="auto"/>
            <w:tcMar>
              <w:top w:w="0" w:type="dxa"/>
              <w:left w:w="5" w:type="dxa"/>
              <w:bottom w:w="0" w:type="dxa"/>
              <w:right w:w="5" w:type="dxa"/>
            </w:tcMar>
            <w:vAlign w:val="center"/>
          </w:tcPr>
          <w:p w14:paraId="5EE874C7"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D4E8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0DC3084" w14:textId="4A81604D"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1A3DD87A" w14:textId="77777777" w:rsidR="001D23B6" w:rsidRDefault="001D23B6" w:rsidP="001D23B6"/>
        </w:tc>
      </w:tr>
      <w:tr w:rsidR="001D23B6" w14:paraId="579C22AD" w14:textId="77777777" w:rsidTr="00997275">
        <w:trPr>
          <w:trHeight w:val="340"/>
        </w:trPr>
        <w:tc>
          <w:tcPr>
            <w:tcW w:w="718" w:type="pct"/>
            <w:shd w:val="clear" w:color="auto" w:fill="auto"/>
            <w:tcMar>
              <w:top w:w="0" w:type="dxa"/>
              <w:left w:w="5" w:type="dxa"/>
              <w:bottom w:w="0" w:type="dxa"/>
              <w:right w:w="5" w:type="dxa"/>
            </w:tcMar>
            <w:vAlign w:val="center"/>
          </w:tcPr>
          <w:p w14:paraId="78BE0167" w14:textId="6058387F" w:rsidR="001D23B6" w:rsidRPr="008C5394" w:rsidRDefault="001D23B6" w:rsidP="001D23B6">
            <w:pPr>
              <w:jc w:val="center"/>
            </w:pPr>
            <w:r w:rsidRPr="008C5394">
              <w:rPr>
                <w:rFonts w:hint="eastAsia"/>
              </w:rPr>
              <w:t>Email３</w:t>
            </w:r>
          </w:p>
        </w:tc>
        <w:tc>
          <w:tcPr>
            <w:tcW w:w="824" w:type="pct"/>
            <w:shd w:val="clear" w:color="auto" w:fill="auto"/>
            <w:tcMar>
              <w:top w:w="0" w:type="dxa"/>
              <w:left w:w="5" w:type="dxa"/>
              <w:bottom w:w="0" w:type="dxa"/>
              <w:right w:w="5" w:type="dxa"/>
            </w:tcMar>
            <w:vAlign w:val="center"/>
          </w:tcPr>
          <w:p w14:paraId="2C48BD90" w14:textId="337C47C3" w:rsidR="001D23B6" w:rsidRPr="008C5394" w:rsidRDefault="001D23B6" w:rsidP="001D23B6">
            <w:pPr>
              <w:jc w:val="center"/>
            </w:pPr>
            <w:r w:rsidRPr="008C5394">
              <w:rPr>
                <w:rFonts w:hint="eastAsia"/>
              </w:rPr>
              <w:t>sEmail3</w:t>
            </w:r>
          </w:p>
        </w:tc>
        <w:tc>
          <w:tcPr>
            <w:tcW w:w="618" w:type="pct"/>
            <w:shd w:val="clear" w:color="auto" w:fill="auto"/>
            <w:tcMar>
              <w:top w:w="0" w:type="dxa"/>
              <w:left w:w="5" w:type="dxa"/>
              <w:bottom w:w="0" w:type="dxa"/>
              <w:right w:w="5" w:type="dxa"/>
            </w:tcMar>
            <w:vAlign w:val="center"/>
          </w:tcPr>
          <w:p w14:paraId="7D9CFB9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A6C346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4244DE1" w14:textId="41D9E5B2"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2FCC9C7D" w14:textId="77777777" w:rsidR="001D23B6" w:rsidRDefault="001D23B6" w:rsidP="001D23B6"/>
        </w:tc>
      </w:tr>
      <w:tr w:rsidR="001D23B6" w14:paraId="0E7C3986" w14:textId="77777777" w:rsidTr="00997275">
        <w:trPr>
          <w:trHeight w:val="340"/>
        </w:trPr>
        <w:tc>
          <w:tcPr>
            <w:tcW w:w="718" w:type="pct"/>
            <w:shd w:val="clear" w:color="auto" w:fill="auto"/>
            <w:tcMar>
              <w:top w:w="0" w:type="dxa"/>
              <w:left w:w="5" w:type="dxa"/>
              <w:bottom w:w="0" w:type="dxa"/>
              <w:right w:w="5" w:type="dxa"/>
            </w:tcMar>
            <w:vAlign w:val="center"/>
          </w:tcPr>
          <w:p w14:paraId="0A91751F" w14:textId="77777777" w:rsidR="001D23B6" w:rsidRDefault="001D23B6" w:rsidP="001D23B6">
            <w:pPr>
              <w:jc w:val="center"/>
            </w:pPr>
            <w:r w:rsidRPr="008C5394">
              <w:rPr>
                <w:rFonts w:hint="eastAsia"/>
              </w:rPr>
              <w:t>ボイスメール</w:t>
            </w:r>
          </w:p>
        </w:tc>
        <w:tc>
          <w:tcPr>
            <w:tcW w:w="824" w:type="pct"/>
            <w:shd w:val="clear" w:color="auto" w:fill="auto"/>
            <w:tcMar>
              <w:top w:w="0" w:type="dxa"/>
              <w:left w:w="5" w:type="dxa"/>
              <w:bottom w:w="0" w:type="dxa"/>
              <w:right w:w="5" w:type="dxa"/>
            </w:tcMar>
            <w:vAlign w:val="center"/>
          </w:tcPr>
          <w:p w14:paraId="0946CC67" w14:textId="77777777" w:rsidR="001D23B6" w:rsidRDefault="001D23B6" w:rsidP="001D23B6">
            <w:pPr>
              <w:jc w:val="center"/>
            </w:pPr>
            <w:proofErr w:type="spellStart"/>
            <w:r w:rsidRPr="008C5394">
              <w:rPr>
                <w:rFonts w:hint="eastAsia"/>
              </w:rPr>
              <w:t>sVmail</w:t>
            </w:r>
            <w:proofErr w:type="spellEnd"/>
          </w:p>
        </w:tc>
        <w:tc>
          <w:tcPr>
            <w:tcW w:w="618" w:type="pct"/>
            <w:shd w:val="clear" w:color="auto" w:fill="auto"/>
            <w:tcMar>
              <w:top w:w="0" w:type="dxa"/>
              <w:left w:w="5" w:type="dxa"/>
              <w:bottom w:w="0" w:type="dxa"/>
              <w:right w:w="5" w:type="dxa"/>
            </w:tcMar>
            <w:vAlign w:val="center"/>
          </w:tcPr>
          <w:p w14:paraId="7C1C505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5436AB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6626046" w14:textId="77777777" w:rsidR="001D23B6" w:rsidRDefault="001D23B6" w:rsidP="001D23B6">
            <w:pPr>
              <w:jc w:val="center"/>
            </w:pPr>
            <w:r w:rsidRPr="008C5394">
              <w:rPr>
                <w:rFonts w:hint="eastAsia"/>
              </w:rPr>
              <w:t>20</w:t>
            </w:r>
          </w:p>
        </w:tc>
        <w:tc>
          <w:tcPr>
            <w:tcW w:w="1457" w:type="pct"/>
            <w:shd w:val="clear" w:color="auto" w:fill="auto"/>
            <w:tcMar>
              <w:top w:w="0" w:type="dxa"/>
              <w:left w:w="57" w:type="dxa"/>
              <w:bottom w:w="0" w:type="dxa"/>
              <w:right w:w="57" w:type="dxa"/>
            </w:tcMar>
            <w:vAlign w:val="center"/>
          </w:tcPr>
          <w:p w14:paraId="67143D30" w14:textId="77777777" w:rsidR="001D23B6" w:rsidRDefault="001D23B6" w:rsidP="001D23B6"/>
        </w:tc>
      </w:tr>
      <w:tr w:rsidR="001D23B6" w14:paraId="52D12FB2" w14:textId="77777777" w:rsidTr="00997275">
        <w:trPr>
          <w:trHeight w:val="340"/>
        </w:trPr>
        <w:tc>
          <w:tcPr>
            <w:tcW w:w="718" w:type="pct"/>
            <w:shd w:val="clear" w:color="auto" w:fill="auto"/>
            <w:tcMar>
              <w:top w:w="0" w:type="dxa"/>
              <w:left w:w="5" w:type="dxa"/>
              <w:bottom w:w="0" w:type="dxa"/>
              <w:right w:w="5" w:type="dxa"/>
            </w:tcMar>
            <w:vAlign w:val="center"/>
          </w:tcPr>
          <w:p w14:paraId="55E761DD" w14:textId="77777777" w:rsidR="001D23B6" w:rsidRDefault="001D23B6" w:rsidP="001D23B6">
            <w:pPr>
              <w:jc w:val="center"/>
            </w:pPr>
            <w:r w:rsidRPr="008C5394">
              <w:rPr>
                <w:rFonts w:hint="eastAsia"/>
              </w:rPr>
              <w:t>URL</w:t>
            </w:r>
          </w:p>
        </w:tc>
        <w:tc>
          <w:tcPr>
            <w:tcW w:w="824" w:type="pct"/>
            <w:shd w:val="clear" w:color="auto" w:fill="auto"/>
            <w:tcMar>
              <w:top w:w="0" w:type="dxa"/>
              <w:left w:w="5" w:type="dxa"/>
              <w:bottom w:w="0" w:type="dxa"/>
              <w:right w:w="5" w:type="dxa"/>
            </w:tcMar>
            <w:vAlign w:val="center"/>
          </w:tcPr>
          <w:p w14:paraId="28A249CE" w14:textId="77777777" w:rsidR="001D23B6" w:rsidRDefault="001D23B6" w:rsidP="001D23B6">
            <w:pPr>
              <w:jc w:val="center"/>
            </w:pPr>
            <w:proofErr w:type="spellStart"/>
            <w:r w:rsidRPr="008C5394">
              <w:rPr>
                <w:rFonts w:hint="eastAsia"/>
              </w:rPr>
              <w:t>sURL</w:t>
            </w:r>
            <w:proofErr w:type="spellEnd"/>
          </w:p>
        </w:tc>
        <w:tc>
          <w:tcPr>
            <w:tcW w:w="618" w:type="pct"/>
            <w:shd w:val="clear" w:color="auto" w:fill="auto"/>
            <w:tcMar>
              <w:top w:w="0" w:type="dxa"/>
              <w:left w:w="5" w:type="dxa"/>
              <w:bottom w:w="0" w:type="dxa"/>
              <w:right w:w="5" w:type="dxa"/>
            </w:tcMar>
            <w:vAlign w:val="center"/>
          </w:tcPr>
          <w:p w14:paraId="74F63A9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5330CD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27FBD44" w14:textId="205BA150" w:rsidR="001D23B6" w:rsidRDefault="001D23B6" w:rsidP="001D23B6">
            <w:pPr>
              <w:jc w:val="center"/>
            </w:pPr>
            <w:r>
              <w:rPr>
                <w:rFonts w:hint="eastAsia"/>
              </w:rPr>
              <w:t>100</w:t>
            </w:r>
          </w:p>
        </w:tc>
        <w:tc>
          <w:tcPr>
            <w:tcW w:w="1457" w:type="pct"/>
            <w:shd w:val="clear" w:color="auto" w:fill="auto"/>
            <w:tcMar>
              <w:top w:w="0" w:type="dxa"/>
              <w:left w:w="57" w:type="dxa"/>
              <w:bottom w:w="0" w:type="dxa"/>
              <w:right w:w="57" w:type="dxa"/>
            </w:tcMar>
            <w:vAlign w:val="center"/>
          </w:tcPr>
          <w:p w14:paraId="698C9F89" w14:textId="77777777" w:rsidR="001D23B6" w:rsidRDefault="001D23B6" w:rsidP="001D23B6"/>
        </w:tc>
      </w:tr>
      <w:tr w:rsidR="001D23B6" w14:paraId="129DB520" w14:textId="77777777" w:rsidTr="00997275">
        <w:trPr>
          <w:trHeight w:val="340"/>
        </w:trPr>
        <w:tc>
          <w:tcPr>
            <w:tcW w:w="718" w:type="pct"/>
            <w:shd w:val="clear" w:color="auto" w:fill="auto"/>
            <w:tcMar>
              <w:top w:w="0" w:type="dxa"/>
              <w:left w:w="5" w:type="dxa"/>
              <w:bottom w:w="0" w:type="dxa"/>
              <w:right w:w="5" w:type="dxa"/>
            </w:tcMar>
            <w:vAlign w:val="center"/>
          </w:tcPr>
          <w:p w14:paraId="30050282" w14:textId="77777777" w:rsidR="001D23B6" w:rsidRDefault="001D23B6" w:rsidP="001D23B6">
            <w:pPr>
              <w:jc w:val="center"/>
            </w:pPr>
            <w:r w:rsidRPr="008C5394">
              <w:rPr>
                <w:rFonts w:hint="eastAsia"/>
              </w:rPr>
              <w:t>自由定義１</w:t>
            </w:r>
          </w:p>
        </w:tc>
        <w:tc>
          <w:tcPr>
            <w:tcW w:w="824" w:type="pct"/>
            <w:shd w:val="clear" w:color="auto" w:fill="auto"/>
            <w:tcMar>
              <w:top w:w="0" w:type="dxa"/>
              <w:left w:w="5" w:type="dxa"/>
              <w:bottom w:w="0" w:type="dxa"/>
              <w:right w:w="5" w:type="dxa"/>
            </w:tcMar>
            <w:vAlign w:val="center"/>
          </w:tcPr>
          <w:p w14:paraId="4B3E112A" w14:textId="77777777" w:rsidR="001D23B6" w:rsidRDefault="001D23B6" w:rsidP="001D23B6">
            <w:pPr>
              <w:jc w:val="center"/>
            </w:pPr>
            <w:r w:rsidRPr="008C5394">
              <w:rPr>
                <w:rFonts w:hint="eastAsia"/>
              </w:rPr>
              <w:t>sFree1</w:t>
            </w:r>
          </w:p>
        </w:tc>
        <w:tc>
          <w:tcPr>
            <w:tcW w:w="618" w:type="pct"/>
            <w:shd w:val="clear" w:color="auto" w:fill="auto"/>
            <w:tcMar>
              <w:top w:w="0" w:type="dxa"/>
              <w:left w:w="5" w:type="dxa"/>
              <w:bottom w:w="0" w:type="dxa"/>
              <w:right w:w="5" w:type="dxa"/>
            </w:tcMar>
            <w:vAlign w:val="center"/>
          </w:tcPr>
          <w:p w14:paraId="27254D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D10832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D84949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4600E9" w14:textId="77777777" w:rsidR="001D23B6" w:rsidRDefault="001D23B6" w:rsidP="001D23B6"/>
        </w:tc>
      </w:tr>
      <w:tr w:rsidR="001D23B6" w14:paraId="0EF8F637" w14:textId="77777777" w:rsidTr="00997275">
        <w:trPr>
          <w:trHeight w:val="340"/>
        </w:trPr>
        <w:tc>
          <w:tcPr>
            <w:tcW w:w="718" w:type="pct"/>
            <w:shd w:val="clear" w:color="auto" w:fill="auto"/>
            <w:tcMar>
              <w:top w:w="0" w:type="dxa"/>
              <w:left w:w="5" w:type="dxa"/>
              <w:bottom w:w="0" w:type="dxa"/>
              <w:right w:w="5" w:type="dxa"/>
            </w:tcMar>
            <w:vAlign w:val="center"/>
          </w:tcPr>
          <w:p w14:paraId="473A553B" w14:textId="77777777" w:rsidR="001D23B6" w:rsidRDefault="001D23B6" w:rsidP="001D23B6">
            <w:pPr>
              <w:jc w:val="center"/>
            </w:pPr>
            <w:r w:rsidRPr="008C5394">
              <w:rPr>
                <w:rFonts w:hint="eastAsia"/>
              </w:rPr>
              <w:t>自由定義２</w:t>
            </w:r>
          </w:p>
        </w:tc>
        <w:tc>
          <w:tcPr>
            <w:tcW w:w="824" w:type="pct"/>
            <w:shd w:val="clear" w:color="auto" w:fill="auto"/>
            <w:tcMar>
              <w:top w:w="0" w:type="dxa"/>
              <w:left w:w="5" w:type="dxa"/>
              <w:bottom w:w="0" w:type="dxa"/>
              <w:right w:w="5" w:type="dxa"/>
            </w:tcMar>
            <w:vAlign w:val="center"/>
          </w:tcPr>
          <w:p w14:paraId="23E492A6" w14:textId="77777777" w:rsidR="001D23B6" w:rsidRDefault="001D23B6" w:rsidP="001D23B6">
            <w:pPr>
              <w:jc w:val="center"/>
            </w:pPr>
            <w:r w:rsidRPr="008C5394">
              <w:rPr>
                <w:rFonts w:hint="eastAsia"/>
              </w:rPr>
              <w:t>sFree2</w:t>
            </w:r>
          </w:p>
        </w:tc>
        <w:tc>
          <w:tcPr>
            <w:tcW w:w="618" w:type="pct"/>
            <w:shd w:val="clear" w:color="auto" w:fill="auto"/>
            <w:tcMar>
              <w:top w:w="0" w:type="dxa"/>
              <w:left w:w="5" w:type="dxa"/>
              <w:bottom w:w="0" w:type="dxa"/>
              <w:right w:w="5" w:type="dxa"/>
            </w:tcMar>
            <w:vAlign w:val="center"/>
          </w:tcPr>
          <w:p w14:paraId="12DAB87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E3254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1A57F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AE18C5" w14:textId="77777777" w:rsidR="001D23B6" w:rsidRDefault="001D23B6" w:rsidP="001D23B6"/>
        </w:tc>
      </w:tr>
      <w:tr w:rsidR="001D23B6" w14:paraId="155B3530" w14:textId="77777777" w:rsidTr="00997275">
        <w:trPr>
          <w:trHeight w:val="340"/>
        </w:trPr>
        <w:tc>
          <w:tcPr>
            <w:tcW w:w="718" w:type="pct"/>
            <w:shd w:val="clear" w:color="auto" w:fill="auto"/>
            <w:tcMar>
              <w:top w:w="0" w:type="dxa"/>
              <w:left w:w="5" w:type="dxa"/>
              <w:bottom w:w="0" w:type="dxa"/>
              <w:right w:w="5" w:type="dxa"/>
            </w:tcMar>
            <w:vAlign w:val="center"/>
          </w:tcPr>
          <w:p w14:paraId="000A5BC0" w14:textId="77777777" w:rsidR="001D23B6" w:rsidRDefault="001D23B6" w:rsidP="001D23B6">
            <w:pPr>
              <w:jc w:val="center"/>
            </w:pPr>
            <w:r w:rsidRPr="008C5394">
              <w:rPr>
                <w:rFonts w:hint="eastAsia"/>
              </w:rPr>
              <w:t>自由定義３</w:t>
            </w:r>
          </w:p>
        </w:tc>
        <w:tc>
          <w:tcPr>
            <w:tcW w:w="824" w:type="pct"/>
            <w:shd w:val="clear" w:color="auto" w:fill="auto"/>
            <w:tcMar>
              <w:top w:w="0" w:type="dxa"/>
              <w:left w:w="5" w:type="dxa"/>
              <w:bottom w:w="0" w:type="dxa"/>
              <w:right w:w="5" w:type="dxa"/>
            </w:tcMar>
            <w:vAlign w:val="center"/>
          </w:tcPr>
          <w:p w14:paraId="286E8EF9" w14:textId="77777777" w:rsidR="001D23B6" w:rsidRDefault="001D23B6" w:rsidP="001D23B6">
            <w:pPr>
              <w:jc w:val="center"/>
            </w:pPr>
            <w:r w:rsidRPr="008C5394">
              <w:rPr>
                <w:rFonts w:hint="eastAsia"/>
              </w:rPr>
              <w:t>sFree3</w:t>
            </w:r>
          </w:p>
        </w:tc>
        <w:tc>
          <w:tcPr>
            <w:tcW w:w="618" w:type="pct"/>
            <w:shd w:val="clear" w:color="auto" w:fill="auto"/>
            <w:tcMar>
              <w:top w:w="0" w:type="dxa"/>
              <w:left w:w="5" w:type="dxa"/>
              <w:bottom w:w="0" w:type="dxa"/>
              <w:right w:w="5" w:type="dxa"/>
            </w:tcMar>
            <w:vAlign w:val="center"/>
          </w:tcPr>
          <w:p w14:paraId="346F9F1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379C3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5708F7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A3BDB5C" w14:textId="77777777" w:rsidR="001D23B6" w:rsidRDefault="001D23B6" w:rsidP="001D23B6"/>
        </w:tc>
      </w:tr>
      <w:tr w:rsidR="001D23B6" w14:paraId="0AD431C7" w14:textId="77777777" w:rsidTr="00997275">
        <w:trPr>
          <w:trHeight w:val="340"/>
        </w:trPr>
        <w:tc>
          <w:tcPr>
            <w:tcW w:w="718" w:type="pct"/>
            <w:shd w:val="clear" w:color="auto" w:fill="auto"/>
            <w:tcMar>
              <w:top w:w="0" w:type="dxa"/>
              <w:left w:w="5" w:type="dxa"/>
              <w:bottom w:w="0" w:type="dxa"/>
              <w:right w:w="5" w:type="dxa"/>
            </w:tcMar>
            <w:vAlign w:val="center"/>
          </w:tcPr>
          <w:p w14:paraId="671420F7" w14:textId="77777777" w:rsidR="001D23B6" w:rsidRDefault="001D23B6" w:rsidP="001D23B6">
            <w:pPr>
              <w:jc w:val="center"/>
            </w:pPr>
            <w:r w:rsidRPr="008C5394">
              <w:rPr>
                <w:rFonts w:hint="eastAsia"/>
              </w:rPr>
              <w:t>自由定義４</w:t>
            </w:r>
          </w:p>
        </w:tc>
        <w:tc>
          <w:tcPr>
            <w:tcW w:w="824" w:type="pct"/>
            <w:shd w:val="clear" w:color="auto" w:fill="auto"/>
            <w:tcMar>
              <w:top w:w="0" w:type="dxa"/>
              <w:left w:w="5" w:type="dxa"/>
              <w:bottom w:w="0" w:type="dxa"/>
              <w:right w:w="5" w:type="dxa"/>
            </w:tcMar>
            <w:vAlign w:val="center"/>
          </w:tcPr>
          <w:p w14:paraId="0A419C38" w14:textId="77777777" w:rsidR="001D23B6" w:rsidRDefault="001D23B6" w:rsidP="001D23B6">
            <w:pPr>
              <w:jc w:val="center"/>
            </w:pPr>
            <w:r w:rsidRPr="008C5394">
              <w:rPr>
                <w:rFonts w:hint="eastAsia"/>
              </w:rPr>
              <w:t>sFree4</w:t>
            </w:r>
          </w:p>
        </w:tc>
        <w:tc>
          <w:tcPr>
            <w:tcW w:w="618" w:type="pct"/>
            <w:shd w:val="clear" w:color="auto" w:fill="auto"/>
            <w:tcMar>
              <w:top w:w="0" w:type="dxa"/>
              <w:left w:w="5" w:type="dxa"/>
              <w:bottom w:w="0" w:type="dxa"/>
              <w:right w:w="5" w:type="dxa"/>
            </w:tcMar>
            <w:vAlign w:val="center"/>
          </w:tcPr>
          <w:p w14:paraId="1212C6D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5621BC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FD0E26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89A6E4" w14:textId="77777777" w:rsidR="001D23B6" w:rsidRDefault="001D23B6" w:rsidP="001D23B6"/>
        </w:tc>
      </w:tr>
      <w:tr w:rsidR="001D23B6" w14:paraId="19D7E45B" w14:textId="77777777" w:rsidTr="00997275">
        <w:trPr>
          <w:trHeight w:val="340"/>
        </w:trPr>
        <w:tc>
          <w:tcPr>
            <w:tcW w:w="718" w:type="pct"/>
            <w:shd w:val="clear" w:color="auto" w:fill="auto"/>
            <w:tcMar>
              <w:top w:w="0" w:type="dxa"/>
              <w:left w:w="5" w:type="dxa"/>
              <w:bottom w:w="0" w:type="dxa"/>
              <w:right w:w="5" w:type="dxa"/>
            </w:tcMar>
            <w:vAlign w:val="center"/>
          </w:tcPr>
          <w:p w14:paraId="09865492" w14:textId="77777777" w:rsidR="001D23B6" w:rsidRDefault="001D23B6" w:rsidP="001D23B6">
            <w:pPr>
              <w:jc w:val="center"/>
            </w:pPr>
            <w:r w:rsidRPr="008C5394">
              <w:rPr>
                <w:rFonts w:hint="eastAsia"/>
              </w:rPr>
              <w:t>自由定義５</w:t>
            </w:r>
          </w:p>
        </w:tc>
        <w:tc>
          <w:tcPr>
            <w:tcW w:w="824" w:type="pct"/>
            <w:shd w:val="clear" w:color="auto" w:fill="auto"/>
            <w:tcMar>
              <w:top w:w="0" w:type="dxa"/>
              <w:left w:w="5" w:type="dxa"/>
              <w:bottom w:w="0" w:type="dxa"/>
              <w:right w:w="5" w:type="dxa"/>
            </w:tcMar>
            <w:vAlign w:val="center"/>
          </w:tcPr>
          <w:p w14:paraId="01671E23" w14:textId="77777777" w:rsidR="001D23B6" w:rsidRDefault="001D23B6" w:rsidP="001D23B6">
            <w:pPr>
              <w:jc w:val="center"/>
            </w:pPr>
            <w:r w:rsidRPr="008C5394">
              <w:rPr>
                <w:rFonts w:hint="eastAsia"/>
              </w:rPr>
              <w:t>sFree5</w:t>
            </w:r>
          </w:p>
        </w:tc>
        <w:tc>
          <w:tcPr>
            <w:tcW w:w="618" w:type="pct"/>
            <w:shd w:val="clear" w:color="auto" w:fill="auto"/>
            <w:tcMar>
              <w:top w:w="0" w:type="dxa"/>
              <w:left w:w="5" w:type="dxa"/>
              <w:bottom w:w="0" w:type="dxa"/>
              <w:right w:w="5" w:type="dxa"/>
            </w:tcMar>
            <w:vAlign w:val="center"/>
          </w:tcPr>
          <w:p w14:paraId="6BFBE7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FD465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7F60E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B63338" w14:textId="77777777" w:rsidR="001D23B6" w:rsidRDefault="001D23B6" w:rsidP="001D23B6"/>
        </w:tc>
      </w:tr>
      <w:tr w:rsidR="001D23B6" w14:paraId="14BF2509" w14:textId="77777777" w:rsidTr="00997275">
        <w:trPr>
          <w:trHeight w:val="340"/>
        </w:trPr>
        <w:tc>
          <w:tcPr>
            <w:tcW w:w="718" w:type="pct"/>
            <w:shd w:val="clear" w:color="auto" w:fill="auto"/>
            <w:tcMar>
              <w:top w:w="0" w:type="dxa"/>
              <w:left w:w="5" w:type="dxa"/>
              <w:bottom w:w="0" w:type="dxa"/>
              <w:right w:w="5" w:type="dxa"/>
            </w:tcMar>
            <w:vAlign w:val="center"/>
          </w:tcPr>
          <w:p w14:paraId="0A6037F3" w14:textId="77777777" w:rsidR="001D23B6" w:rsidRDefault="001D23B6" w:rsidP="001D23B6">
            <w:pPr>
              <w:jc w:val="center"/>
            </w:pPr>
            <w:r w:rsidRPr="008C5394">
              <w:rPr>
                <w:rFonts w:hint="eastAsia"/>
              </w:rPr>
              <w:t>自由定義６</w:t>
            </w:r>
          </w:p>
        </w:tc>
        <w:tc>
          <w:tcPr>
            <w:tcW w:w="824" w:type="pct"/>
            <w:shd w:val="clear" w:color="auto" w:fill="auto"/>
            <w:tcMar>
              <w:top w:w="0" w:type="dxa"/>
              <w:left w:w="5" w:type="dxa"/>
              <w:bottom w:w="0" w:type="dxa"/>
              <w:right w:w="5" w:type="dxa"/>
            </w:tcMar>
            <w:vAlign w:val="center"/>
          </w:tcPr>
          <w:p w14:paraId="284F244B" w14:textId="77777777" w:rsidR="001D23B6" w:rsidRDefault="001D23B6" w:rsidP="001D23B6">
            <w:pPr>
              <w:jc w:val="center"/>
            </w:pPr>
            <w:r w:rsidRPr="008C5394">
              <w:rPr>
                <w:rFonts w:hint="eastAsia"/>
              </w:rPr>
              <w:t>sFree6</w:t>
            </w:r>
          </w:p>
        </w:tc>
        <w:tc>
          <w:tcPr>
            <w:tcW w:w="618" w:type="pct"/>
            <w:shd w:val="clear" w:color="auto" w:fill="auto"/>
            <w:tcMar>
              <w:top w:w="0" w:type="dxa"/>
              <w:left w:w="5" w:type="dxa"/>
              <w:bottom w:w="0" w:type="dxa"/>
              <w:right w:w="5" w:type="dxa"/>
            </w:tcMar>
            <w:vAlign w:val="center"/>
          </w:tcPr>
          <w:p w14:paraId="7F3021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902C9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0ABEA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9419A08" w14:textId="77777777" w:rsidR="001D23B6" w:rsidRDefault="001D23B6" w:rsidP="001D23B6"/>
        </w:tc>
      </w:tr>
      <w:tr w:rsidR="001D23B6" w14:paraId="258F03B6" w14:textId="77777777" w:rsidTr="00997275">
        <w:trPr>
          <w:trHeight w:val="340"/>
        </w:trPr>
        <w:tc>
          <w:tcPr>
            <w:tcW w:w="718" w:type="pct"/>
            <w:shd w:val="clear" w:color="auto" w:fill="auto"/>
            <w:tcMar>
              <w:top w:w="0" w:type="dxa"/>
              <w:left w:w="5" w:type="dxa"/>
              <w:bottom w:w="0" w:type="dxa"/>
              <w:right w:w="5" w:type="dxa"/>
            </w:tcMar>
            <w:vAlign w:val="center"/>
          </w:tcPr>
          <w:p w14:paraId="03FC94FA" w14:textId="77777777" w:rsidR="001D23B6" w:rsidRDefault="001D23B6" w:rsidP="001D23B6">
            <w:pPr>
              <w:jc w:val="center"/>
            </w:pPr>
            <w:r w:rsidRPr="008C5394">
              <w:rPr>
                <w:rFonts w:hint="eastAsia"/>
              </w:rPr>
              <w:t>自由定義７</w:t>
            </w:r>
          </w:p>
        </w:tc>
        <w:tc>
          <w:tcPr>
            <w:tcW w:w="824" w:type="pct"/>
            <w:shd w:val="clear" w:color="auto" w:fill="auto"/>
            <w:tcMar>
              <w:top w:w="0" w:type="dxa"/>
              <w:left w:w="5" w:type="dxa"/>
              <w:bottom w:w="0" w:type="dxa"/>
              <w:right w:w="5" w:type="dxa"/>
            </w:tcMar>
            <w:vAlign w:val="center"/>
          </w:tcPr>
          <w:p w14:paraId="0BEBF1F9" w14:textId="77777777" w:rsidR="001D23B6" w:rsidRDefault="001D23B6" w:rsidP="001D23B6">
            <w:pPr>
              <w:jc w:val="center"/>
            </w:pPr>
            <w:r w:rsidRPr="008C5394">
              <w:rPr>
                <w:rFonts w:hint="eastAsia"/>
              </w:rPr>
              <w:t>sFree7</w:t>
            </w:r>
          </w:p>
        </w:tc>
        <w:tc>
          <w:tcPr>
            <w:tcW w:w="618" w:type="pct"/>
            <w:shd w:val="clear" w:color="auto" w:fill="auto"/>
            <w:tcMar>
              <w:top w:w="0" w:type="dxa"/>
              <w:left w:w="5" w:type="dxa"/>
              <w:bottom w:w="0" w:type="dxa"/>
              <w:right w:w="5" w:type="dxa"/>
            </w:tcMar>
            <w:vAlign w:val="center"/>
          </w:tcPr>
          <w:p w14:paraId="75AE84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2F07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E339D2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216792" w14:textId="77777777" w:rsidR="001D23B6" w:rsidRDefault="001D23B6" w:rsidP="001D23B6"/>
        </w:tc>
      </w:tr>
      <w:tr w:rsidR="001D23B6" w14:paraId="67938A4B" w14:textId="77777777" w:rsidTr="00997275">
        <w:trPr>
          <w:trHeight w:val="340"/>
        </w:trPr>
        <w:tc>
          <w:tcPr>
            <w:tcW w:w="718" w:type="pct"/>
            <w:shd w:val="clear" w:color="auto" w:fill="auto"/>
            <w:tcMar>
              <w:top w:w="0" w:type="dxa"/>
              <w:left w:w="5" w:type="dxa"/>
              <w:bottom w:w="0" w:type="dxa"/>
              <w:right w:w="5" w:type="dxa"/>
            </w:tcMar>
            <w:vAlign w:val="center"/>
          </w:tcPr>
          <w:p w14:paraId="7A8E3561" w14:textId="77777777" w:rsidR="001D23B6" w:rsidRDefault="001D23B6" w:rsidP="001D23B6">
            <w:pPr>
              <w:jc w:val="center"/>
            </w:pPr>
            <w:r w:rsidRPr="008C5394">
              <w:rPr>
                <w:rFonts w:hint="eastAsia"/>
              </w:rPr>
              <w:t>自由定義８</w:t>
            </w:r>
          </w:p>
        </w:tc>
        <w:tc>
          <w:tcPr>
            <w:tcW w:w="824" w:type="pct"/>
            <w:shd w:val="clear" w:color="auto" w:fill="auto"/>
            <w:tcMar>
              <w:top w:w="0" w:type="dxa"/>
              <w:left w:w="5" w:type="dxa"/>
              <w:bottom w:w="0" w:type="dxa"/>
              <w:right w:w="5" w:type="dxa"/>
            </w:tcMar>
            <w:vAlign w:val="center"/>
          </w:tcPr>
          <w:p w14:paraId="3CA2C964" w14:textId="77777777" w:rsidR="001D23B6" w:rsidRDefault="001D23B6" w:rsidP="001D23B6">
            <w:pPr>
              <w:jc w:val="center"/>
            </w:pPr>
            <w:r w:rsidRPr="008C5394">
              <w:rPr>
                <w:rFonts w:hint="eastAsia"/>
              </w:rPr>
              <w:t>sFree8</w:t>
            </w:r>
          </w:p>
        </w:tc>
        <w:tc>
          <w:tcPr>
            <w:tcW w:w="618" w:type="pct"/>
            <w:shd w:val="clear" w:color="auto" w:fill="auto"/>
            <w:tcMar>
              <w:top w:w="0" w:type="dxa"/>
              <w:left w:w="5" w:type="dxa"/>
              <w:bottom w:w="0" w:type="dxa"/>
              <w:right w:w="5" w:type="dxa"/>
            </w:tcMar>
            <w:vAlign w:val="center"/>
          </w:tcPr>
          <w:p w14:paraId="4C14E49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89301F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AC07ED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CF94FD" w14:textId="77777777" w:rsidR="001D23B6" w:rsidRDefault="001D23B6" w:rsidP="001D23B6"/>
        </w:tc>
      </w:tr>
      <w:tr w:rsidR="001D23B6" w14:paraId="6649F16E" w14:textId="77777777" w:rsidTr="00997275">
        <w:trPr>
          <w:trHeight w:val="340"/>
        </w:trPr>
        <w:tc>
          <w:tcPr>
            <w:tcW w:w="718" w:type="pct"/>
            <w:shd w:val="clear" w:color="auto" w:fill="auto"/>
            <w:tcMar>
              <w:top w:w="0" w:type="dxa"/>
              <w:left w:w="5" w:type="dxa"/>
              <w:bottom w:w="0" w:type="dxa"/>
              <w:right w:w="5" w:type="dxa"/>
            </w:tcMar>
            <w:vAlign w:val="center"/>
          </w:tcPr>
          <w:p w14:paraId="222D5E07" w14:textId="77777777" w:rsidR="001D23B6" w:rsidRDefault="001D23B6" w:rsidP="001D23B6">
            <w:pPr>
              <w:jc w:val="center"/>
            </w:pPr>
            <w:r w:rsidRPr="008C5394">
              <w:rPr>
                <w:rFonts w:hint="eastAsia"/>
              </w:rPr>
              <w:t>自由定義９</w:t>
            </w:r>
          </w:p>
        </w:tc>
        <w:tc>
          <w:tcPr>
            <w:tcW w:w="824" w:type="pct"/>
            <w:shd w:val="clear" w:color="auto" w:fill="auto"/>
            <w:tcMar>
              <w:top w:w="0" w:type="dxa"/>
              <w:left w:w="5" w:type="dxa"/>
              <w:bottom w:w="0" w:type="dxa"/>
              <w:right w:w="5" w:type="dxa"/>
            </w:tcMar>
            <w:vAlign w:val="center"/>
          </w:tcPr>
          <w:p w14:paraId="417CF2E8" w14:textId="77777777" w:rsidR="001D23B6" w:rsidRDefault="001D23B6" w:rsidP="001D23B6">
            <w:pPr>
              <w:jc w:val="center"/>
            </w:pPr>
            <w:r w:rsidRPr="008C5394">
              <w:rPr>
                <w:rFonts w:hint="eastAsia"/>
              </w:rPr>
              <w:t>sFree9</w:t>
            </w:r>
          </w:p>
        </w:tc>
        <w:tc>
          <w:tcPr>
            <w:tcW w:w="618" w:type="pct"/>
            <w:shd w:val="clear" w:color="auto" w:fill="auto"/>
            <w:tcMar>
              <w:top w:w="0" w:type="dxa"/>
              <w:left w:w="5" w:type="dxa"/>
              <w:bottom w:w="0" w:type="dxa"/>
              <w:right w:w="5" w:type="dxa"/>
            </w:tcMar>
            <w:vAlign w:val="center"/>
          </w:tcPr>
          <w:p w14:paraId="717F893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4C0FC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AB684A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70BAF1F" w14:textId="77777777" w:rsidR="001D23B6" w:rsidRDefault="001D23B6" w:rsidP="001D23B6"/>
        </w:tc>
      </w:tr>
      <w:tr w:rsidR="001D23B6" w14:paraId="79E72D10" w14:textId="77777777" w:rsidTr="00997275">
        <w:trPr>
          <w:trHeight w:val="340"/>
        </w:trPr>
        <w:tc>
          <w:tcPr>
            <w:tcW w:w="718" w:type="pct"/>
            <w:shd w:val="clear" w:color="auto" w:fill="auto"/>
            <w:tcMar>
              <w:top w:w="0" w:type="dxa"/>
              <w:left w:w="5" w:type="dxa"/>
              <w:bottom w:w="0" w:type="dxa"/>
              <w:right w:w="5" w:type="dxa"/>
            </w:tcMar>
            <w:vAlign w:val="center"/>
          </w:tcPr>
          <w:p w14:paraId="3DBFF981" w14:textId="77777777" w:rsidR="001D23B6" w:rsidRDefault="001D23B6" w:rsidP="001D23B6">
            <w:pPr>
              <w:jc w:val="center"/>
            </w:pPr>
            <w:r w:rsidRPr="008C5394">
              <w:rPr>
                <w:rFonts w:hint="eastAsia"/>
              </w:rPr>
              <w:t>自由定義１０</w:t>
            </w:r>
          </w:p>
        </w:tc>
        <w:tc>
          <w:tcPr>
            <w:tcW w:w="824" w:type="pct"/>
            <w:shd w:val="clear" w:color="auto" w:fill="auto"/>
            <w:tcMar>
              <w:top w:w="0" w:type="dxa"/>
              <w:left w:w="5" w:type="dxa"/>
              <w:bottom w:w="0" w:type="dxa"/>
              <w:right w:w="5" w:type="dxa"/>
            </w:tcMar>
            <w:vAlign w:val="center"/>
          </w:tcPr>
          <w:p w14:paraId="08D39CF6" w14:textId="77777777" w:rsidR="001D23B6" w:rsidRDefault="001D23B6" w:rsidP="001D23B6">
            <w:pPr>
              <w:jc w:val="center"/>
            </w:pPr>
            <w:r w:rsidRPr="008C5394">
              <w:rPr>
                <w:rFonts w:hint="eastAsia"/>
              </w:rPr>
              <w:t>sFree10</w:t>
            </w:r>
          </w:p>
        </w:tc>
        <w:tc>
          <w:tcPr>
            <w:tcW w:w="618" w:type="pct"/>
            <w:shd w:val="clear" w:color="auto" w:fill="auto"/>
            <w:tcMar>
              <w:top w:w="0" w:type="dxa"/>
              <w:left w:w="5" w:type="dxa"/>
              <w:bottom w:w="0" w:type="dxa"/>
              <w:right w:w="5" w:type="dxa"/>
            </w:tcMar>
            <w:vAlign w:val="center"/>
          </w:tcPr>
          <w:p w14:paraId="39394DB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66BF0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BBDB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7EEA971" w14:textId="77777777" w:rsidR="001D23B6" w:rsidRDefault="001D23B6" w:rsidP="001D23B6"/>
        </w:tc>
      </w:tr>
      <w:tr w:rsidR="001D23B6" w14:paraId="004BBE60" w14:textId="77777777" w:rsidTr="00997275">
        <w:trPr>
          <w:trHeight w:val="340"/>
        </w:trPr>
        <w:tc>
          <w:tcPr>
            <w:tcW w:w="718" w:type="pct"/>
            <w:shd w:val="clear" w:color="auto" w:fill="auto"/>
            <w:tcMar>
              <w:top w:w="0" w:type="dxa"/>
              <w:left w:w="5" w:type="dxa"/>
              <w:bottom w:w="0" w:type="dxa"/>
              <w:right w:w="5" w:type="dxa"/>
            </w:tcMar>
            <w:vAlign w:val="center"/>
          </w:tcPr>
          <w:p w14:paraId="2E6A247C" w14:textId="77777777" w:rsidR="001D23B6" w:rsidRDefault="001D23B6" w:rsidP="001D23B6">
            <w:pPr>
              <w:jc w:val="center"/>
            </w:pPr>
            <w:r w:rsidRPr="008C5394">
              <w:rPr>
                <w:rFonts w:hint="eastAsia"/>
              </w:rPr>
              <w:t>外字</w:t>
            </w:r>
          </w:p>
        </w:tc>
        <w:tc>
          <w:tcPr>
            <w:tcW w:w="824" w:type="pct"/>
            <w:shd w:val="clear" w:color="auto" w:fill="auto"/>
            <w:tcMar>
              <w:top w:w="0" w:type="dxa"/>
              <w:left w:w="5" w:type="dxa"/>
              <w:bottom w:w="0" w:type="dxa"/>
              <w:right w:w="5" w:type="dxa"/>
            </w:tcMar>
            <w:vAlign w:val="center"/>
          </w:tcPr>
          <w:p w14:paraId="3906751A" w14:textId="77777777" w:rsidR="001D23B6" w:rsidRDefault="001D23B6" w:rsidP="001D23B6">
            <w:pPr>
              <w:jc w:val="center"/>
            </w:pPr>
            <w:proofErr w:type="spellStart"/>
            <w:r w:rsidRPr="008C5394">
              <w:rPr>
                <w:rFonts w:hint="eastAsia"/>
              </w:rPr>
              <w:t>sGaiji</w:t>
            </w:r>
            <w:proofErr w:type="spellEnd"/>
          </w:p>
        </w:tc>
        <w:tc>
          <w:tcPr>
            <w:tcW w:w="618" w:type="pct"/>
            <w:shd w:val="clear" w:color="auto" w:fill="auto"/>
            <w:tcMar>
              <w:top w:w="0" w:type="dxa"/>
              <w:left w:w="5" w:type="dxa"/>
              <w:bottom w:w="0" w:type="dxa"/>
              <w:right w:w="5" w:type="dxa"/>
            </w:tcMar>
            <w:vAlign w:val="center"/>
          </w:tcPr>
          <w:p w14:paraId="47C727E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53CC39" w14:textId="77777777" w:rsidR="001D23B6" w:rsidRDefault="001D23B6" w:rsidP="001D23B6">
            <w:pPr>
              <w:jc w:val="center"/>
            </w:pPr>
            <w:r w:rsidRPr="008C5394">
              <w:rPr>
                <w:rFonts w:hint="eastAsia"/>
              </w:rPr>
              <w:t>フォーマットチェック</w:t>
            </w:r>
          </w:p>
        </w:tc>
        <w:tc>
          <w:tcPr>
            <w:tcW w:w="626" w:type="pct"/>
            <w:shd w:val="clear" w:color="auto" w:fill="auto"/>
            <w:tcMar>
              <w:top w:w="0" w:type="dxa"/>
              <w:left w:w="5" w:type="dxa"/>
              <w:bottom w:w="0" w:type="dxa"/>
              <w:right w:w="5" w:type="dxa"/>
            </w:tcMar>
            <w:vAlign w:val="center"/>
          </w:tcPr>
          <w:p w14:paraId="2FCE7CBA"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93B321" w14:textId="77777777" w:rsidR="001D23B6" w:rsidRDefault="001D23B6" w:rsidP="001D23B6">
            <w:r w:rsidRPr="008C5394">
              <w:rPr>
                <w:rFonts w:hint="eastAsia"/>
              </w:rPr>
              <w:t>外字の指定フォーマットを利用する必要あり(※8)</w:t>
            </w:r>
          </w:p>
        </w:tc>
      </w:tr>
      <w:tr w:rsidR="001D23B6" w14:paraId="54CD6971" w14:textId="77777777" w:rsidTr="00997275">
        <w:trPr>
          <w:trHeight w:val="340"/>
        </w:trPr>
        <w:tc>
          <w:tcPr>
            <w:tcW w:w="718" w:type="pct"/>
            <w:shd w:val="clear" w:color="auto" w:fill="auto"/>
            <w:tcMar>
              <w:top w:w="0" w:type="dxa"/>
              <w:left w:w="5" w:type="dxa"/>
              <w:bottom w:w="0" w:type="dxa"/>
              <w:right w:w="5" w:type="dxa"/>
            </w:tcMar>
            <w:vAlign w:val="center"/>
          </w:tcPr>
          <w:p w14:paraId="6AA3714D" w14:textId="77777777" w:rsidR="001D23B6" w:rsidRDefault="001D23B6" w:rsidP="001D23B6">
            <w:pPr>
              <w:jc w:val="center"/>
            </w:pPr>
            <w:r w:rsidRPr="008C5394">
              <w:rPr>
                <w:rFonts w:hint="eastAsia"/>
              </w:rPr>
              <w:t>字取り</w:t>
            </w:r>
          </w:p>
        </w:tc>
        <w:tc>
          <w:tcPr>
            <w:tcW w:w="824" w:type="pct"/>
            <w:shd w:val="clear" w:color="auto" w:fill="auto"/>
            <w:tcMar>
              <w:top w:w="0" w:type="dxa"/>
              <w:left w:w="5" w:type="dxa"/>
              <w:bottom w:w="0" w:type="dxa"/>
              <w:right w:w="5" w:type="dxa"/>
            </w:tcMar>
            <w:vAlign w:val="center"/>
          </w:tcPr>
          <w:p w14:paraId="1B3E7ED3" w14:textId="77777777" w:rsidR="001D23B6" w:rsidRDefault="001D23B6" w:rsidP="001D23B6">
            <w:pPr>
              <w:jc w:val="center"/>
            </w:pPr>
            <w:proofErr w:type="spellStart"/>
            <w:r w:rsidRPr="008C5394">
              <w:rPr>
                <w:rFonts w:hint="eastAsia"/>
              </w:rPr>
              <w:t>sJidori</w:t>
            </w:r>
            <w:proofErr w:type="spellEnd"/>
          </w:p>
        </w:tc>
        <w:tc>
          <w:tcPr>
            <w:tcW w:w="618" w:type="pct"/>
            <w:shd w:val="clear" w:color="auto" w:fill="auto"/>
            <w:tcMar>
              <w:top w:w="0" w:type="dxa"/>
              <w:left w:w="5" w:type="dxa"/>
              <w:bottom w:w="0" w:type="dxa"/>
              <w:right w:w="5" w:type="dxa"/>
            </w:tcMar>
            <w:vAlign w:val="center"/>
          </w:tcPr>
          <w:p w14:paraId="4794350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BC409BE"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B68594"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572F6A83" w14:textId="77777777" w:rsidR="001D23B6" w:rsidRPr="008C5394" w:rsidRDefault="001D23B6" w:rsidP="001D23B6">
            <w:r w:rsidRPr="008C5394">
              <w:rPr>
                <w:rFonts w:hint="eastAsia"/>
              </w:rPr>
              <w:t>字取り無効:1,</w:t>
            </w:r>
          </w:p>
          <w:p w14:paraId="51160512" w14:textId="77777777" w:rsidR="001D23B6" w:rsidRDefault="001D23B6" w:rsidP="001D23B6">
            <w:r w:rsidRPr="008C5394">
              <w:rPr>
                <w:rFonts w:hint="eastAsia"/>
              </w:rPr>
              <w:t>字取り有効（名刺パターンに依存）の場合は、何も指定しない(※9)</w:t>
            </w:r>
          </w:p>
        </w:tc>
      </w:tr>
      <w:tr w:rsidR="001D23B6" w14:paraId="702BEE80" w14:textId="77777777" w:rsidTr="00CE0636">
        <w:trPr>
          <w:trHeight w:val="340"/>
        </w:trPr>
        <w:tc>
          <w:tcPr>
            <w:tcW w:w="718" w:type="pct"/>
            <w:shd w:val="clear" w:color="auto" w:fill="auto"/>
            <w:tcMar>
              <w:top w:w="0" w:type="dxa"/>
              <w:left w:w="5" w:type="dxa"/>
              <w:bottom w:w="0" w:type="dxa"/>
              <w:right w:w="5" w:type="dxa"/>
            </w:tcMar>
            <w:vAlign w:val="center"/>
          </w:tcPr>
          <w:p w14:paraId="60250280" w14:textId="77777777" w:rsidR="001D23B6" w:rsidRDefault="001D23B6" w:rsidP="001D23B6">
            <w:pPr>
              <w:jc w:val="center"/>
            </w:pPr>
            <w:r w:rsidRPr="008C5394">
              <w:rPr>
                <w:rFonts w:hint="eastAsia"/>
              </w:rPr>
              <w:t>住所名称１</w:t>
            </w:r>
          </w:p>
        </w:tc>
        <w:tc>
          <w:tcPr>
            <w:tcW w:w="824" w:type="pct"/>
            <w:shd w:val="clear" w:color="auto" w:fill="auto"/>
            <w:tcMar>
              <w:top w:w="0" w:type="dxa"/>
              <w:left w:w="5" w:type="dxa"/>
              <w:bottom w:w="0" w:type="dxa"/>
              <w:right w:w="5" w:type="dxa"/>
            </w:tcMar>
            <w:vAlign w:val="center"/>
          </w:tcPr>
          <w:p w14:paraId="06DDD599" w14:textId="77777777" w:rsidR="001D23B6" w:rsidRDefault="001D23B6" w:rsidP="001D23B6">
            <w:pPr>
              <w:jc w:val="center"/>
            </w:pPr>
            <w:r w:rsidRPr="008C5394">
              <w:rPr>
                <w:rFonts w:hint="eastAsia"/>
              </w:rPr>
              <w:t>sAddressNm1</w:t>
            </w:r>
          </w:p>
        </w:tc>
        <w:tc>
          <w:tcPr>
            <w:tcW w:w="618" w:type="pct"/>
            <w:shd w:val="clear" w:color="auto" w:fill="auto"/>
            <w:tcMar>
              <w:top w:w="0" w:type="dxa"/>
              <w:left w:w="5" w:type="dxa"/>
              <w:bottom w:w="0" w:type="dxa"/>
              <w:right w:w="5" w:type="dxa"/>
            </w:tcMar>
            <w:vAlign w:val="center"/>
          </w:tcPr>
          <w:p w14:paraId="0758140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905AC1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9A7836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A692E8F" w14:textId="77777777" w:rsidR="001D23B6" w:rsidRDefault="001D23B6" w:rsidP="001D23B6"/>
        </w:tc>
      </w:tr>
      <w:tr w:rsidR="001D23B6" w14:paraId="202C0E7A" w14:textId="77777777" w:rsidTr="00997275">
        <w:trPr>
          <w:trHeight w:val="340"/>
        </w:trPr>
        <w:tc>
          <w:tcPr>
            <w:tcW w:w="718" w:type="pct"/>
            <w:shd w:val="clear" w:color="auto" w:fill="auto"/>
            <w:tcMar>
              <w:top w:w="0" w:type="dxa"/>
              <w:left w:w="5" w:type="dxa"/>
              <w:bottom w:w="0" w:type="dxa"/>
              <w:right w:w="5" w:type="dxa"/>
            </w:tcMar>
            <w:vAlign w:val="center"/>
          </w:tcPr>
          <w:p w14:paraId="60699A6F" w14:textId="77777777" w:rsidR="001D23B6" w:rsidRDefault="001D23B6" w:rsidP="001D23B6">
            <w:pPr>
              <w:jc w:val="center"/>
            </w:pPr>
            <w:r w:rsidRPr="008C5394">
              <w:rPr>
                <w:rFonts w:hint="eastAsia"/>
              </w:rPr>
              <w:t>郵便番号１</w:t>
            </w:r>
          </w:p>
        </w:tc>
        <w:tc>
          <w:tcPr>
            <w:tcW w:w="824" w:type="pct"/>
            <w:shd w:val="clear" w:color="auto" w:fill="auto"/>
            <w:tcMar>
              <w:top w:w="0" w:type="dxa"/>
              <w:left w:w="5" w:type="dxa"/>
              <w:bottom w:w="0" w:type="dxa"/>
              <w:right w:w="5" w:type="dxa"/>
            </w:tcMar>
            <w:vAlign w:val="center"/>
          </w:tcPr>
          <w:p w14:paraId="4E5690EE" w14:textId="77777777" w:rsidR="001D23B6" w:rsidRDefault="001D23B6" w:rsidP="001D23B6">
            <w:pPr>
              <w:jc w:val="center"/>
            </w:pPr>
            <w:r w:rsidRPr="008C5394">
              <w:rPr>
                <w:rFonts w:hint="eastAsia"/>
              </w:rPr>
              <w:t>sYubin1</w:t>
            </w:r>
          </w:p>
        </w:tc>
        <w:tc>
          <w:tcPr>
            <w:tcW w:w="618" w:type="pct"/>
            <w:shd w:val="clear" w:color="auto" w:fill="auto"/>
            <w:tcMar>
              <w:top w:w="0" w:type="dxa"/>
              <w:left w:w="5" w:type="dxa"/>
              <w:bottom w:w="0" w:type="dxa"/>
              <w:right w:w="5" w:type="dxa"/>
            </w:tcMar>
            <w:vAlign w:val="center"/>
          </w:tcPr>
          <w:p w14:paraId="6A02D6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FBFB1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DD9082"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8FD8034" w14:textId="77777777" w:rsidR="001D23B6" w:rsidRDefault="001D23B6" w:rsidP="001D23B6"/>
        </w:tc>
      </w:tr>
      <w:tr w:rsidR="001D23B6" w14:paraId="58382774" w14:textId="77777777" w:rsidTr="00CE0636">
        <w:trPr>
          <w:trHeight w:val="340"/>
        </w:trPr>
        <w:tc>
          <w:tcPr>
            <w:tcW w:w="718" w:type="pct"/>
            <w:shd w:val="clear" w:color="auto" w:fill="auto"/>
            <w:tcMar>
              <w:top w:w="0" w:type="dxa"/>
              <w:left w:w="5" w:type="dxa"/>
              <w:bottom w:w="0" w:type="dxa"/>
              <w:right w:w="5" w:type="dxa"/>
            </w:tcMar>
            <w:vAlign w:val="center"/>
          </w:tcPr>
          <w:p w14:paraId="55343204" w14:textId="77777777" w:rsidR="001D23B6" w:rsidRDefault="001D23B6" w:rsidP="001D23B6">
            <w:pPr>
              <w:jc w:val="center"/>
            </w:pPr>
            <w:r w:rsidRPr="008C5394">
              <w:rPr>
                <w:rFonts w:hint="eastAsia"/>
              </w:rPr>
              <w:t>住所　１-1</w:t>
            </w:r>
          </w:p>
        </w:tc>
        <w:tc>
          <w:tcPr>
            <w:tcW w:w="824" w:type="pct"/>
            <w:shd w:val="clear" w:color="auto" w:fill="auto"/>
            <w:tcMar>
              <w:top w:w="0" w:type="dxa"/>
              <w:left w:w="5" w:type="dxa"/>
              <w:bottom w:w="0" w:type="dxa"/>
              <w:right w:w="5" w:type="dxa"/>
            </w:tcMar>
            <w:vAlign w:val="center"/>
          </w:tcPr>
          <w:p w14:paraId="4E6F992C" w14:textId="77777777" w:rsidR="001D23B6" w:rsidRDefault="001D23B6" w:rsidP="001D23B6">
            <w:pPr>
              <w:jc w:val="center"/>
            </w:pPr>
            <w:r w:rsidRPr="008C5394">
              <w:rPr>
                <w:rFonts w:hint="eastAsia"/>
              </w:rPr>
              <w:t>sAddressA1</w:t>
            </w:r>
          </w:p>
        </w:tc>
        <w:tc>
          <w:tcPr>
            <w:tcW w:w="618" w:type="pct"/>
            <w:shd w:val="clear" w:color="auto" w:fill="auto"/>
            <w:tcMar>
              <w:top w:w="0" w:type="dxa"/>
              <w:left w:w="5" w:type="dxa"/>
              <w:bottom w:w="0" w:type="dxa"/>
              <w:right w:w="5" w:type="dxa"/>
            </w:tcMar>
            <w:vAlign w:val="center"/>
          </w:tcPr>
          <w:p w14:paraId="2A53FF0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36BABC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A9AAE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C0EA0B5" w14:textId="77777777" w:rsidR="001D23B6" w:rsidRDefault="001D23B6" w:rsidP="001D23B6"/>
        </w:tc>
      </w:tr>
      <w:tr w:rsidR="001D23B6" w14:paraId="3292A82B" w14:textId="77777777" w:rsidTr="00997275">
        <w:trPr>
          <w:trHeight w:val="340"/>
        </w:trPr>
        <w:tc>
          <w:tcPr>
            <w:tcW w:w="718" w:type="pct"/>
            <w:shd w:val="clear" w:color="auto" w:fill="auto"/>
            <w:tcMar>
              <w:top w:w="0" w:type="dxa"/>
              <w:left w:w="5" w:type="dxa"/>
              <w:bottom w:w="0" w:type="dxa"/>
              <w:right w:w="5" w:type="dxa"/>
            </w:tcMar>
            <w:vAlign w:val="center"/>
          </w:tcPr>
          <w:p w14:paraId="7D4E75F6" w14:textId="77777777" w:rsidR="001D23B6" w:rsidRDefault="001D23B6" w:rsidP="001D23B6">
            <w:pPr>
              <w:jc w:val="center"/>
            </w:pPr>
            <w:r w:rsidRPr="008C5394">
              <w:rPr>
                <w:rFonts w:hint="eastAsia"/>
              </w:rPr>
              <w:t>住所　1-2</w:t>
            </w:r>
          </w:p>
        </w:tc>
        <w:tc>
          <w:tcPr>
            <w:tcW w:w="824" w:type="pct"/>
            <w:shd w:val="clear" w:color="auto" w:fill="auto"/>
            <w:tcMar>
              <w:top w:w="0" w:type="dxa"/>
              <w:left w:w="5" w:type="dxa"/>
              <w:bottom w:w="0" w:type="dxa"/>
              <w:right w:w="5" w:type="dxa"/>
            </w:tcMar>
            <w:vAlign w:val="center"/>
          </w:tcPr>
          <w:p w14:paraId="461062FD" w14:textId="77777777" w:rsidR="001D23B6" w:rsidRDefault="001D23B6" w:rsidP="001D23B6">
            <w:pPr>
              <w:jc w:val="center"/>
            </w:pPr>
            <w:r w:rsidRPr="008C5394">
              <w:rPr>
                <w:rFonts w:hint="eastAsia"/>
              </w:rPr>
              <w:t>sAddressB1</w:t>
            </w:r>
          </w:p>
        </w:tc>
        <w:tc>
          <w:tcPr>
            <w:tcW w:w="618" w:type="pct"/>
            <w:shd w:val="clear" w:color="auto" w:fill="auto"/>
            <w:tcMar>
              <w:top w:w="0" w:type="dxa"/>
              <w:left w:w="5" w:type="dxa"/>
              <w:bottom w:w="0" w:type="dxa"/>
              <w:right w:w="5" w:type="dxa"/>
            </w:tcMar>
            <w:vAlign w:val="center"/>
          </w:tcPr>
          <w:p w14:paraId="7DB271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1AEBEC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DA7458"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AE44D0" w14:textId="77777777" w:rsidR="001D23B6" w:rsidRDefault="001D23B6" w:rsidP="001D23B6"/>
        </w:tc>
      </w:tr>
      <w:tr w:rsidR="001D23B6" w14:paraId="099ACF8C" w14:textId="77777777" w:rsidTr="00CE0636">
        <w:trPr>
          <w:trHeight w:val="340"/>
        </w:trPr>
        <w:tc>
          <w:tcPr>
            <w:tcW w:w="718" w:type="pct"/>
            <w:shd w:val="clear" w:color="auto" w:fill="auto"/>
            <w:tcMar>
              <w:top w:w="0" w:type="dxa"/>
              <w:left w:w="5" w:type="dxa"/>
              <w:bottom w:w="0" w:type="dxa"/>
              <w:right w:w="5" w:type="dxa"/>
            </w:tcMar>
            <w:vAlign w:val="center"/>
          </w:tcPr>
          <w:p w14:paraId="3F4A53D6" w14:textId="77777777" w:rsidR="001D23B6" w:rsidRDefault="001D23B6" w:rsidP="001D23B6">
            <w:pPr>
              <w:jc w:val="center"/>
            </w:pPr>
            <w:r w:rsidRPr="008C5394">
              <w:rPr>
                <w:rFonts w:hint="eastAsia"/>
              </w:rPr>
              <w:t>住所　1-3</w:t>
            </w:r>
          </w:p>
        </w:tc>
        <w:tc>
          <w:tcPr>
            <w:tcW w:w="824" w:type="pct"/>
            <w:shd w:val="clear" w:color="auto" w:fill="auto"/>
            <w:tcMar>
              <w:top w:w="0" w:type="dxa"/>
              <w:left w:w="5" w:type="dxa"/>
              <w:bottom w:w="0" w:type="dxa"/>
              <w:right w:w="5" w:type="dxa"/>
            </w:tcMar>
            <w:vAlign w:val="center"/>
          </w:tcPr>
          <w:p w14:paraId="217F06E5" w14:textId="77777777" w:rsidR="001D23B6" w:rsidRDefault="001D23B6" w:rsidP="001D23B6">
            <w:pPr>
              <w:jc w:val="center"/>
            </w:pPr>
            <w:r w:rsidRPr="008C5394">
              <w:rPr>
                <w:rFonts w:hint="eastAsia"/>
              </w:rPr>
              <w:t>sAddressC1</w:t>
            </w:r>
          </w:p>
        </w:tc>
        <w:tc>
          <w:tcPr>
            <w:tcW w:w="618" w:type="pct"/>
            <w:shd w:val="clear" w:color="auto" w:fill="auto"/>
            <w:tcMar>
              <w:top w:w="0" w:type="dxa"/>
              <w:left w:w="5" w:type="dxa"/>
              <w:bottom w:w="0" w:type="dxa"/>
              <w:right w:w="5" w:type="dxa"/>
            </w:tcMar>
            <w:vAlign w:val="center"/>
          </w:tcPr>
          <w:p w14:paraId="213843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6949DE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7B20E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A92FC8" w14:textId="77777777" w:rsidR="001D23B6" w:rsidRDefault="001D23B6" w:rsidP="001D23B6"/>
        </w:tc>
      </w:tr>
      <w:tr w:rsidR="001D23B6" w14:paraId="1E06475B" w14:textId="77777777" w:rsidTr="00997275">
        <w:trPr>
          <w:trHeight w:val="340"/>
        </w:trPr>
        <w:tc>
          <w:tcPr>
            <w:tcW w:w="718" w:type="pct"/>
            <w:shd w:val="clear" w:color="auto" w:fill="auto"/>
            <w:tcMar>
              <w:top w:w="0" w:type="dxa"/>
              <w:left w:w="5" w:type="dxa"/>
              <w:bottom w:w="0" w:type="dxa"/>
              <w:right w:w="5" w:type="dxa"/>
            </w:tcMar>
            <w:vAlign w:val="center"/>
          </w:tcPr>
          <w:p w14:paraId="1318D0B4" w14:textId="74E53399" w:rsidR="001D23B6" w:rsidRPr="008C5394" w:rsidRDefault="001D23B6" w:rsidP="001D23B6">
            <w:pPr>
              <w:jc w:val="center"/>
            </w:pPr>
            <w:r w:rsidRPr="008C5394">
              <w:rPr>
                <w:rFonts w:hint="eastAsia"/>
              </w:rPr>
              <w:t xml:space="preserve">TEL/FAX </w:t>
            </w:r>
            <w:r w:rsidR="007E7BE3">
              <w:t>1-1</w:t>
            </w:r>
          </w:p>
        </w:tc>
        <w:tc>
          <w:tcPr>
            <w:tcW w:w="824" w:type="pct"/>
            <w:shd w:val="clear" w:color="auto" w:fill="auto"/>
            <w:tcMar>
              <w:top w:w="0" w:type="dxa"/>
              <w:left w:w="5" w:type="dxa"/>
              <w:bottom w:w="0" w:type="dxa"/>
              <w:right w:w="5" w:type="dxa"/>
            </w:tcMar>
            <w:vAlign w:val="center"/>
          </w:tcPr>
          <w:p w14:paraId="3A0B4EA0" w14:textId="77777777" w:rsidR="001D23B6" w:rsidRPr="00D5213B" w:rsidRDefault="001D23B6" w:rsidP="001D23B6">
            <w:pPr>
              <w:jc w:val="center"/>
              <w:rPr>
                <w:color w:val="000000" w:themeColor="text1"/>
              </w:rPr>
            </w:pPr>
            <w:r w:rsidRPr="00D5213B">
              <w:rPr>
                <w:rFonts w:hint="eastAsia"/>
                <w:color w:val="000000" w:themeColor="text1"/>
              </w:rPr>
              <w:t>sTelFaxA1</w:t>
            </w:r>
          </w:p>
        </w:tc>
        <w:tc>
          <w:tcPr>
            <w:tcW w:w="618" w:type="pct"/>
            <w:shd w:val="clear" w:color="auto" w:fill="auto"/>
            <w:tcMar>
              <w:top w:w="0" w:type="dxa"/>
              <w:left w:w="5" w:type="dxa"/>
              <w:bottom w:w="0" w:type="dxa"/>
              <w:right w:w="5" w:type="dxa"/>
            </w:tcMar>
            <w:vAlign w:val="center"/>
          </w:tcPr>
          <w:p w14:paraId="5ED423A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B69454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0931BF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A5B465" w14:textId="77777777" w:rsidR="001D23B6" w:rsidRDefault="001D23B6" w:rsidP="001D23B6"/>
        </w:tc>
      </w:tr>
      <w:tr w:rsidR="001D23B6" w14:paraId="564DF1C4" w14:textId="77777777" w:rsidTr="00CE0636">
        <w:trPr>
          <w:trHeight w:val="340"/>
        </w:trPr>
        <w:tc>
          <w:tcPr>
            <w:tcW w:w="718" w:type="pct"/>
            <w:shd w:val="clear" w:color="auto" w:fill="auto"/>
            <w:tcMar>
              <w:top w:w="0" w:type="dxa"/>
              <w:left w:w="5" w:type="dxa"/>
              <w:bottom w:w="0" w:type="dxa"/>
              <w:right w:w="5" w:type="dxa"/>
            </w:tcMar>
            <w:vAlign w:val="center"/>
          </w:tcPr>
          <w:p w14:paraId="71EC3E87" w14:textId="77777777" w:rsidR="001D23B6" w:rsidRPr="008C5394" w:rsidRDefault="001D23B6" w:rsidP="001D23B6">
            <w:pPr>
              <w:jc w:val="center"/>
            </w:pPr>
            <w:r w:rsidRPr="008C5394">
              <w:rPr>
                <w:rFonts w:hint="eastAsia"/>
              </w:rPr>
              <w:t>TEL/FAX 1-2</w:t>
            </w:r>
          </w:p>
        </w:tc>
        <w:tc>
          <w:tcPr>
            <w:tcW w:w="824" w:type="pct"/>
            <w:shd w:val="clear" w:color="auto" w:fill="auto"/>
            <w:tcMar>
              <w:top w:w="0" w:type="dxa"/>
              <w:left w:w="5" w:type="dxa"/>
              <w:bottom w:w="0" w:type="dxa"/>
              <w:right w:w="5" w:type="dxa"/>
            </w:tcMar>
            <w:vAlign w:val="center"/>
          </w:tcPr>
          <w:p w14:paraId="0F27C465" w14:textId="77777777" w:rsidR="001D23B6" w:rsidRPr="00D5213B" w:rsidRDefault="001D23B6" w:rsidP="001D23B6">
            <w:pPr>
              <w:jc w:val="center"/>
              <w:rPr>
                <w:color w:val="000000" w:themeColor="text1"/>
              </w:rPr>
            </w:pPr>
            <w:r w:rsidRPr="00D5213B">
              <w:rPr>
                <w:rFonts w:hint="eastAsia"/>
                <w:color w:val="000000" w:themeColor="text1"/>
              </w:rPr>
              <w:t>sTelFaxB1</w:t>
            </w:r>
          </w:p>
        </w:tc>
        <w:tc>
          <w:tcPr>
            <w:tcW w:w="618" w:type="pct"/>
            <w:shd w:val="clear" w:color="auto" w:fill="auto"/>
            <w:tcMar>
              <w:top w:w="0" w:type="dxa"/>
              <w:left w:w="5" w:type="dxa"/>
              <w:bottom w:w="0" w:type="dxa"/>
              <w:right w:w="5" w:type="dxa"/>
            </w:tcMar>
            <w:vAlign w:val="center"/>
          </w:tcPr>
          <w:p w14:paraId="03A61A3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4809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A5CC3C"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79911D5" w14:textId="77777777" w:rsidR="001D23B6" w:rsidRDefault="001D23B6" w:rsidP="001D23B6"/>
        </w:tc>
      </w:tr>
      <w:tr w:rsidR="001D23B6" w14:paraId="4DB64676" w14:textId="77777777" w:rsidTr="00997275">
        <w:trPr>
          <w:trHeight w:val="340"/>
        </w:trPr>
        <w:tc>
          <w:tcPr>
            <w:tcW w:w="718" w:type="pct"/>
            <w:shd w:val="clear" w:color="auto" w:fill="auto"/>
            <w:tcMar>
              <w:top w:w="0" w:type="dxa"/>
              <w:left w:w="5" w:type="dxa"/>
              <w:bottom w:w="0" w:type="dxa"/>
              <w:right w:w="5" w:type="dxa"/>
            </w:tcMar>
            <w:vAlign w:val="center"/>
          </w:tcPr>
          <w:p w14:paraId="0740E0CC" w14:textId="77777777" w:rsidR="001D23B6" w:rsidRPr="008C5394" w:rsidRDefault="001D23B6" w:rsidP="001D23B6">
            <w:pPr>
              <w:jc w:val="center"/>
            </w:pPr>
            <w:r w:rsidRPr="008C5394">
              <w:rPr>
                <w:rFonts w:hint="eastAsia"/>
              </w:rPr>
              <w:t>TEL/FAX 1-3</w:t>
            </w:r>
          </w:p>
        </w:tc>
        <w:tc>
          <w:tcPr>
            <w:tcW w:w="824" w:type="pct"/>
            <w:shd w:val="clear" w:color="auto" w:fill="auto"/>
            <w:tcMar>
              <w:top w:w="0" w:type="dxa"/>
              <w:left w:w="5" w:type="dxa"/>
              <w:bottom w:w="0" w:type="dxa"/>
              <w:right w:w="5" w:type="dxa"/>
            </w:tcMar>
            <w:vAlign w:val="center"/>
          </w:tcPr>
          <w:p w14:paraId="5EFC977F" w14:textId="77777777" w:rsidR="001D23B6" w:rsidRPr="00D5213B" w:rsidRDefault="001D23B6" w:rsidP="001D23B6">
            <w:pPr>
              <w:jc w:val="center"/>
              <w:rPr>
                <w:color w:val="000000" w:themeColor="text1"/>
              </w:rPr>
            </w:pPr>
            <w:r w:rsidRPr="00D5213B">
              <w:rPr>
                <w:rFonts w:hint="eastAsia"/>
                <w:color w:val="000000" w:themeColor="text1"/>
              </w:rPr>
              <w:t>sTelFaxC1</w:t>
            </w:r>
          </w:p>
        </w:tc>
        <w:tc>
          <w:tcPr>
            <w:tcW w:w="618" w:type="pct"/>
            <w:shd w:val="clear" w:color="auto" w:fill="auto"/>
            <w:tcMar>
              <w:top w:w="0" w:type="dxa"/>
              <w:left w:w="5" w:type="dxa"/>
              <w:bottom w:w="0" w:type="dxa"/>
              <w:right w:w="5" w:type="dxa"/>
            </w:tcMar>
            <w:vAlign w:val="center"/>
          </w:tcPr>
          <w:p w14:paraId="1B4CD57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A68A3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10C169"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2D8AECB" w14:textId="77777777" w:rsidR="001D23B6" w:rsidRDefault="001D23B6" w:rsidP="001D23B6"/>
        </w:tc>
      </w:tr>
      <w:tr w:rsidR="001D23B6" w14:paraId="4B43EC82" w14:textId="77777777" w:rsidTr="00CE0636">
        <w:trPr>
          <w:trHeight w:val="340"/>
        </w:trPr>
        <w:tc>
          <w:tcPr>
            <w:tcW w:w="718" w:type="pct"/>
            <w:shd w:val="clear" w:color="auto" w:fill="auto"/>
            <w:tcMar>
              <w:top w:w="0" w:type="dxa"/>
              <w:left w:w="5" w:type="dxa"/>
              <w:bottom w:w="0" w:type="dxa"/>
              <w:right w:w="5" w:type="dxa"/>
            </w:tcMar>
            <w:vAlign w:val="center"/>
          </w:tcPr>
          <w:p w14:paraId="64B9F6DB" w14:textId="77777777" w:rsidR="001D23B6" w:rsidRPr="008C5394" w:rsidRDefault="001D23B6" w:rsidP="001D23B6">
            <w:pPr>
              <w:jc w:val="center"/>
            </w:pPr>
            <w:r w:rsidRPr="008C5394">
              <w:rPr>
                <w:rFonts w:hint="eastAsia"/>
              </w:rPr>
              <w:t>TEL/FAX 1-4</w:t>
            </w:r>
          </w:p>
        </w:tc>
        <w:tc>
          <w:tcPr>
            <w:tcW w:w="824" w:type="pct"/>
            <w:shd w:val="clear" w:color="auto" w:fill="auto"/>
            <w:tcMar>
              <w:top w:w="0" w:type="dxa"/>
              <w:left w:w="5" w:type="dxa"/>
              <w:bottom w:w="0" w:type="dxa"/>
              <w:right w:w="5" w:type="dxa"/>
            </w:tcMar>
            <w:vAlign w:val="center"/>
          </w:tcPr>
          <w:p w14:paraId="4D40262B" w14:textId="77777777" w:rsidR="001D23B6" w:rsidRPr="00D5213B" w:rsidRDefault="001D23B6" w:rsidP="001D23B6">
            <w:pPr>
              <w:jc w:val="center"/>
              <w:rPr>
                <w:color w:val="000000" w:themeColor="text1"/>
              </w:rPr>
            </w:pPr>
            <w:r w:rsidRPr="00D5213B">
              <w:rPr>
                <w:rFonts w:hint="eastAsia"/>
                <w:color w:val="000000" w:themeColor="text1"/>
              </w:rPr>
              <w:t>sTelFaxD1</w:t>
            </w:r>
          </w:p>
        </w:tc>
        <w:tc>
          <w:tcPr>
            <w:tcW w:w="618" w:type="pct"/>
            <w:shd w:val="clear" w:color="auto" w:fill="auto"/>
            <w:tcMar>
              <w:top w:w="0" w:type="dxa"/>
              <w:left w:w="5" w:type="dxa"/>
              <w:bottom w:w="0" w:type="dxa"/>
              <w:right w:w="5" w:type="dxa"/>
            </w:tcMar>
            <w:vAlign w:val="center"/>
          </w:tcPr>
          <w:p w14:paraId="31052E1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C511F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94F687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66712AA" w14:textId="77777777" w:rsidR="001D23B6" w:rsidRDefault="001D23B6" w:rsidP="001D23B6"/>
        </w:tc>
      </w:tr>
      <w:tr w:rsidR="001D23B6" w14:paraId="1E92FDA8" w14:textId="77777777" w:rsidTr="00997275">
        <w:trPr>
          <w:trHeight w:val="340"/>
        </w:trPr>
        <w:tc>
          <w:tcPr>
            <w:tcW w:w="718" w:type="pct"/>
            <w:shd w:val="clear" w:color="auto" w:fill="auto"/>
            <w:tcMar>
              <w:top w:w="0" w:type="dxa"/>
              <w:left w:w="5" w:type="dxa"/>
              <w:bottom w:w="0" w:type="dxa"/>
              <w:right w:w="5" w:type="dxa"/>
            </w:tcMar>
            <w:vAlign w:val="center"/>
          </w:tcPr>
          <w:p w14:paraId="07D50E86" w14:textId="77777777" w:rsidR="001D23B6" w:rsidRPr="008C5394" w:rsidRDefault="001D23B6" w:rsidP="001D23B6">
            <w:pPr>
              <w:jc w:val="center"/>
            </w:pPr>
            <w:r w:rsidRPr="008C5394">
              <w:rPr>
                <w:rFonts w:hint="eastAsia"/>
              </w:rPr>
              <w:t>TEL/FAX 1-5</w:t>
            </w:r>
          </w:p>
        </w:tc>
        <w:tc>
          <w:tcPr>
            <w:tcW w:w="824" w:type="pct"/>
            <w:shd w:val="clear" w:color="auto" w:fill="auto"/>
            <w:tcMar>
              <w:top w:w="0" w:type="dxa"/>
              <w:left w:w="5" w:type="dxa"/>
              <w:bottom w:w="0" w:type="dxa"/>
              <w:right w:w="5" w:type="dxa"/>
            </w:tcMar>
            <w:vAlign w:val="center"/>
          </w:tcPr>
          <w:p w14:paraId="139ACF3F" w14:textId="77777777" w:rsidR="001D23B6" w:rsidRPr="00D5213B" w:rsidRDefault="001D23B6" w:rsidP="001D23B6">
            <w:pPr>
              <w:jc w:val="center"/>
              <w:rPr>
                <w:color w:val="000000" w:themeColor="text1"/>
              </w:rPr>
            </w:pPr>
            <w:r w:rsidRPr="00D5213B">
              <w:rPr>
                <w:rFonts w:hint="eastAsia"/>
                <w:color w:val="000000" w:themeColor="text1"/>
              </w:rPr>
              <w:t>sTelFaxE1</w:t>
            </w:r>
          </w:p>
        </w:tc>
        <w:tc>
          <w:tcPr>
            <w:tcW w:w="618" w:type="pct"/>
            <w:shd w:val="clear" w:color="auto" w:fill="auto"/>
            <w:tcMar>
              <w:top w:w="0" w:type="dxa"/>
              <w:left w:w="5" w:type="dxa"/>
              <w:bottom w:w="0" w:type="dxa"/>
              <w:right w:w="5" w:type="dxa"/>
            </w:tcMar>
            <w:vAlign w:val="center"/>
          </w:tcPr>
          <w:p w14:paraId="350D6F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F8C320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0687A08"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31E5AEC" w14:textId="77777777" w:rsidR="001D23B6" w:rsidRDefault="001D23B6" w:rsidP="001D23B6"/>
        </w:tc>
      </w:tr>
      <w:tr w:rsidR="001D23B6" w14:paraId="1AFABAEF" w14:textId="77777777" w:rsidTr="00CE0636">
        <w:trPr>
          <w:trHeight w:val="340"/>
        </w:trPr>
        <w:tc>
          <w:tcPr>
            <w:tcW w:w="718" w:type="pct"/>
            <w:shd w:val="clear" w:color="auto" w:fill="auto"/>
            <w:tcMar>
              <w:top w:w="0" w:type="dxa"/>
              <w:left w:w="5" w:type="dxa"/>
              <w:bottom w:w="0" w:type="dxa"/>
              <w:right w:w="5" w:type="dxa"/>
            </w:tcMar>
            <w:vAlign w:val="center"/>
          </w:tcPr>
          <w:p w14:paraId="0819DB6B" w14:textId="77777777" w:rsidR="001D23B6" w:rsidRPr="008C5394" w:rsidRDefault="001D23B6" w:rsidP="001D23B6">
            <w:pPr>
              <w:jc w:val="center"/>
            </w:pPr>
            <w:r w:rsidRPr="008C5394">
              <w:rPr>
                <w:rFonts w:hint="eastAsia"/>
              </w:rPr>
              <w:t>TEL/FAX 1-6</w:t>
            </w:r>
          </w:p>
        </w:tc>
        <w:tc>
          <w:tcPr>
            <w:tcW w:w="824" w:type="pct"/>
            <w:shd w:val="clear" w:color="auto" w:fill="auto"/>
            <w:tcMar>
              <w:top w:w="0" w:type="dxa"/>
              <w:left w:w="5" w:type="dxa"/>
              <w:bottom w:w="0" w:type="dxa"/>
              <w:right w:w="5" w:type="dxa"/>
            </w:tcMar>
            <w:vAlign w:val="center"/>
          </w:tcPr>
          <w:p w14:paraId="630352FD" w14:textId="77777777" w:rsidR="001D23B6" w:rsidRPr="00D5213B" w:rsidRDefault="001D23B6" w:rsidP="001D23B6">
            <w:pPr>
              <w:jc w:val="center"/>
              <w:rPr>
                <w:color w:val="000000" w:themeColor="text1"/>
              </w:rPr>
            </w:pPr>
            <w:r w:rsidRPr="00D5213B">
              <w:rPr>
                <w:rFonts w:hint="eastAsia"/>
                <w:color w:val="000000" w:themeColor="text1"/>
              </w:rPr>
              <w:t>sTelFaxF1</w:t>
            </w:r>
          </w:p>
        </w:tc>
        <w:tc>
          <w:tcPr>
            <w:tcW w:w="618" w:type="pct"/>
            <w:shd w:val="clear" w:color="auto" w:fill="auto"/>
            <w:tcMar>
              <w:top w:w="0" w:type="dxa"/>
              <w:left w:w="5" w:type="dxa"/>
              <w:bottom w:w="0" w:type="dxa"/>
              <w:right w:w="5" w:type="dxa"/>
            </w:tcMar>
            <w:vAlign w:val="center"/>
          </w:tcPr>
          <w:p w14:paraId="119399D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809B9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EDE31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D0B70FE" w14:textId="77777777" w:rsidR="001D23B6" w:rsidRDefault="001D23B6" w:rsidP="001D23B6"/>
        </w:tc>
      </w:tr>
      <w:tr w:rsidR="001D23B6" w14:paraId="065FA11C" w14:textId="77777777" w:rsidTr="00997275">
        <w:trPr>
          <w:trHeight w:val="340"/>
        </w:trPr>
        <w:tc>
          <w:tcPr>
            <w:tcW w:w="718" w:type="pct"/>
            <w:shd w:val="clear" w:color="auto" w:fill="auto"/>
            <w:tcMar>
              <w:top w:w="0" w:type="dxa"/>
              <w:left w:w="5" w:type="dxa"/>
              <w:bottom w:w="0" w:type="dxa"/>
              <w:right w:w="5" w:type="dxa"/>
            </w:tcMar>
            <w:vAlign w:val="center"/>
          </w:tcPr>
          <w:p w14:paraId="1FE22391" w14:textId="77777777" w:rsidR="001D23B6" w:rsidRDefault="001D23B6" w:rsidP="001D23B6">
            <w:pPr>
              <w:jc w:val="center"/>
            </w:pPr>
            <w:r w:rsidRPr="008C5394">
              <w:rPr>
                <w:rFonts w:hint="eastAsia"/>
              </w:rPr>
              <w:t>住所名称２</w:t>
            </w:r>
          </w:p>
        </w:tc>
        <w:tc>
          <w:tcPr>
            <w:tcW w:w="824" w:type="pct"/>
            <w:shd w:val="clear" w:color="auto" w:fill="auto"/>
            <w:tcMar>
              <w:top w:w="0" w:type="dxa"/>
              <w:left w:w="5" w:type="dxa"/>
              <w:bottom w:w="0" w:type="dxa"/>
              <w:right w:w="5" w:type="dxa"/>
            </w:tcMar>
            <w:vAlign w:val="center"/>
          </w:tcPr>
          <w:p w14:paraId="417B22C1" w14:textId="77777777" w:rsidR="001D23B6" w:rsidRDefault="001D23B6" w:rsidP="001D23B6">
            <w:pPr>
              <w:jc w:val="center"/>
            </w:pPr>
            <w:r w:rsidRPr="008C5394">
              <w:rPr>
                <w:rFonts w:hint="eastAsia"/>
              </w:rPr>
              <w:t>sAddressNm2</w:t>
            </w:r>
          </w:p>
        </w:tc>
        <w:tc>
          <w:tcPr>
            <w:tcW w:w="618" w:type="pct"/>
            <w:shd w:val="clear" w:color="auto" w:fill="auto"/>
            <w:tcMar>
              <w:top w:w="0" w:type="dxa"/>
              <w:left w:w="5" w:type="dxa"/>
              <w:bottom w:w="0" w:type="dxa"/>
              <w:right w:w="5" w:type="dxa"/>
            </w:tcMar>
            <w:vAlign w:val="center"/>
          </w:tcPr>
          <w:p w14:paraId="2BF11EF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C3E46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C3666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E1568BB" w14:textId="77777777" w:rsidR="001D23B6" w:rsidRDefault="001D23B6" w:rsidP="001D23B6"/>
        </w:tc>
      </w:tr>
      <w:tr w:rsidR="001D23B6" w14:paraId="651ECC5C" w14:textId="77777777" w:rsidTr="00CE0636">
        <w:trPr>
          <w:trHeight w:val="340"/>
        </w:trPr>
        <w:tc>
          <w:tcPr>
            <w:tcW w:w="718" w:type="pct"/>
            <w:shd w:val="clear" w:color="auto" w:fill="auto"/>
            <w:tcMar>
              <w:top w:w="0" w:type="dxa"/>
              <w:left w:w="5" w:type="dxa"/>
              <w:bottom w:w="0" w:type="dxa"/>
              <w:right w:w="5" w:type="dxa"/>
            </w:tcMar>
            <w:vAlign w:val="center"/>
          </w:tcPr>
          <w:p w14:paraId="1DB4541D" w14:textId="77777777" w:rsidR="001D23B6" w:rsidRDefault="001D23B6" w:rsidP="001D23B6">
            <w:pPr>
              <w:jc w:val="center"/>
            </w:pPr>
            <w:r w:rsidRPr="008C5394">
              <w:rPr>
                <w:rFonts w:hint="eastAsia"/>
              </w:rPr>
              <w:t>郵便番号２</w:t>
            </w:r>
          </w:p>
        </w:tc>
        <w:tc>
          <w:tcPr>
            <w:tcW w:w="824" w:type="pct"/>
            <w:shd w:val="clear" w:color="auto" w:fill="auto"/>
            <w:tcMar>
              <w:top w:w="0" w:type="dxa"/>
              <w:left w:w="5" w:type="dxa"/>
              <w:bottom w:w="0" w:type="dxa"/>
              <w:right w:w="5" w:type="dxa"/>
            </w:tcMar>
            <w:vAlign w:val="center"/>
          </w:tcPr>
          <w:p w14:paraId="2A0BA511" w14:textId="77777777" w:rsidR="001D23B6" w:rsidRDefault="001D23B6" w:rsidP="001D23B6">
            <w:pPr>
              <w:jc w:val="center"/>
            </w:pPr>
            <w:r w:rsidRPr="008C5394">
              <w:rPr>
                <w:rFonts w:hint="eastAsia"/>
              </w:rPr>
              <w:t>sYubin2</w:t>
            </w:r>
          </w:p>
        </w:tc>
        <w:tc>
          <w:tcPr>
            <w:tcW w:w="618" w:type="pct"/>
            <w:shd w:val="clear" w:color="auto" w:fill="auto"/>
            <w:tcMar>
              <w:top w:w="0" w:type="dxa"/>
              <w:left w:w="5" w:type="dxa"/>
              <w:bottom w:w="0" w:type="dxa"/>
              <w:right w:w="5" w:type="dxa"/>
            </w:tcMar>
            <w:vAlign w:val="center"/>
          </w:tcPr>
          <w:p w14:paraId="1BC8506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EC2118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6266CA3"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B227CE9" w14:textId="77777777" w:rsidR="001D23B6" w:rsidRDefault="001D23B6" w:rsidP="001D23B6"/>
        </w:tc>
      </w:tr>
      <w:tr w:rsidR="001D23B6" w14:paraId="216F64CF" w14:textId="77777777" w:rsidTr="00997275">
        <w:trPr>
          <w:trHeight w:val="340"/>
        </w:trPr>
        <w:tc>
          <w:tcPr>
            <w:tcW w:w="718" w:type="pct"/>
            <w:shd w:val="clear" w:color="auto" w:fill="auto"/>
            <w:tcMar>
              <w:top w:w="0" w:type="dxa"/>
              <w:left w:w="5" w:type="dxa"/>
              <w:bottom w:w="0" w:type="dxa"/>
              <w:right w:w="5" w:type="dxa"/>
            </w:tcMar>
            <w:vAlign w:val="center"/>
          </w:tcPr>
          <w:p w14:paraId="6992DDD4" w14:textId="77777777" w:rsidR="001D23B6" w:rsidRDefault="001D23B6" w:rsidP="001D23B6">
            <w:pPr>
              <w:jc w:val="center"/>
            </w:pPr>
            <w:r w:rsidRPr="008C5394">
              <w:rPr>
                <w:rFonts w:hint="eastAsia"/>
              </w:rPr>
              <w:t>住所　2-1</w:t>
            </w:r>
          </w:p>
        </w:tc>
        <w:tc>
          <w:tcPr>
            <w:tcW w:w="824" w:type="pct"/>
            <w:shd w:val="clear" w:color="auto" w:fill="auto"/>
            <w:tcMar>
              <w:top w:w="0" w:type="dxa"/>
              <w:left w:w="5" w:type="dxa"/>
              <w:bottom w:w="0" w:type="dxa"/>
              <w:right w:w="5" w:type="dxa"/>
            </w:tcMar>
            <w:vAlign w:val="center"/>
          </w:tcPr>
          <w:p w14:paraId="42550A3F" w14:textId="77777777" w:rsidR="001D23B6" w:rsidRDefault="001D23B6" w:rsidP="001D23B6">
            <w:pPr>
              <w:jc w:val="center"/>
            </w:pPr>
            <w:r w:rsidRPr="008C5394">
              <w:rPr>
                <w:rFonts w:hint="eastAsia"/>
              </w:rPr>
              <w:t>sAddressA2</w:t>
            </w:r>
          </w:p>
        </w:tc>
        <w:tc>
          <w:tcPr>
            <w:tcW w:w="618" w:type="pct"/>
            <w:shd w:val="clear" w:color="auto" w:fill="auto"/>
            <w:tcMar>
              <w:top w:w="0" w:type="dxa"/>
              <w:left w:w="5" w:type="dxa"/>
              <w:bottom w:w="0" w:type="dxa"/>
              <w:right w:w="5" w:type="dxa"/>
            </w:tcMar>
            <w:vAlign w:val="center"/>
          </w:tcPr>
          <w:p w14:paraId="5376F2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55022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E4DA7F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430DBDC" w14:textId="77777777" w:rsidR="001D23B6" w:rsidRDefault="001D23B6" w:rsidP="001D23B6"/>
        </w:tc>
      </w:tr>
      <w:tr w:rsidR="001D23B6" w14:paraId="68BDC43F" w14:textId="77777777" w:rsidTr="00CE0636">
        <w:trPr>
          <w:trHeight w:val="340"/>
        </w:trPr>
        <w:tc>
          <w:tcPr>
            <w:tcW w:w="718" w:type="pct"/>
            <w:shd w:val="clear" w:color="auto" w:fill="auto"/>
            <w:tcMar>
              <w:top w:w="0" w:type="dxa"/>
              <w:left w:w="5" w:type="dxa"/>
              <w:bottom w:w="0" w:type="dxa"/>
              <w:right w:w="5" w:type="dxa"/>
            </w:tcMar>
            <w:vAlign w:val="center"/>
          </w:tcPr>
          <w:p w14:paraId="497B2387" w14:textId="77777777" w:rsidR="001D23B6" w:rsidRDefault="001D23B6" w:rsidP="001D23B6">
            <w:pPr>
              <w:jc w:val="center"/>
            </w:pPr>
            <w:r w:rsidRPr="008C5394">
              <w:rPr>
                <w:rFonts w:hint="eastAsia"/>
              </w:rPr>
              <w:t>住所 2-2</w:t>
            </w:r>
          </w:p>
        </w:tc>
        <w:tc>
          <w:tcPr>
            <w:tcW w:w="824" w:type="pct"/>
            <w:shd w:val="clear" w:color="auto" w:fill="auto"/>
            <w:tcMar>
              <w:top w:w="0" w:type="dxa"/>
              <w:left w:w="5" w:type="dxa"/>
              <w:bottom w:w="0" w:type="dxa"/>
              <w:right w:w="5" w:type="dxa"/>
            </w:tcMar>
            <w:vAlign w:val="center"/>
          </w:tcPr>
          <w:p w14:paraId="140ED314" w14:textId="77777777" w:rsidR="001D23B6" w:rsidRDefault="001D23B6" w:rsidP="001D23B6">
            <w:pPr>
              <w:jc w:val="center"/>
            </w:pPr>
            <w:r w:rsidRPr="008C5394">
              <w:rPr>
                <w:rFonts w:hint="eastAsia"/>
              </w:rPr>
              <w:t>sAddressB2</w:t>
            </w:r>
          </w:p>
        </w:tc>
        <w:tc>
          <w:tcPr>
            <w:tcW w:w="618" w:type="pct"/>
            <w:shd w:val="clear" w:color="auto" w:fill="auto"/>
            <w:tcMar>
              <w:top w:w="0" w:type="dxa"/>
              <w:left w:w="5" w:type="dxa"/>
              <w:bottom w:w="0" w:type="dxa"/>
              <w:right w:w="5" w:type="dxa"/>
            </w:tcMar>
            <w:vAlign w:val="center"/>
          </w:tcPr>
          <w:p w14:paraId="17C4625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3FE30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A3DA7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E0173A2" w14:textId="77777777" w:rsidR="001D23B6" w:rsidRDefault="001D23B6" w:rsidP="001D23B6"/>
        </w:tc>
      </w:tr>
      <w:tr w:rsidR="001D23B6" w14:paraId="0D8D4D4D" w14:textId="77777777" w:rsidTr="00997275">
        <w:trPr>
          <w:trHeight w:val="340"/>
        </w:trPr>
        <w:tc>
          <w:tcPr>
            <w:tcW w:w="718" w:type="pct"/>
            <w:shd w:val="clear" w:color="auto" w:fill="auto"/>
            <w:tcMar>
              <w:top w:w="0" w:type="dxa"/>
              <w:left w:w="5" w:type="dxa"/>
              <w:bottom w:w="0" w:type="dxa"/>
              <w:right w:w="5" w:type="dxa"/>
            </w:tcMar>
            <w:vAlign w:val="center"/>
          </w:tcPr>
          <w:p w14:paraId="531EA025" w14:textId="77777777" w:rsidR="001D23B6" w:rsidRDefault="001D23B6" w:rsidP="001D23B6">
            <w:pPr>
              <w:jc w:val="center"/>
            </w:pPr>
            <w:r w:rsidRPr="008C5394">
              <w:rPr>
                <w:rFonts w:hint="eastAsia"/>
              </w:rPr>
              <w:t>住所 2-3</w:t>
            </w:r>
          </w:p>
        </w:tc>
        <w:tc>
          <w:tcPr>
            <w:tcW w:w="824" w:type="pct"/>
            <w:shd w:val="clear" w:color="auto" w:fill="auto"/>
            <w:tcMar>
              <w:top w:w="0" w:type="dxa"/>
              <w:left w:w="5" w:type="dxa"/>
              <w:bottom w:w="0" w:type="dxa"/>
              <w:right w:w="5" w:type="dxa"/>
            </w:tcMar>
            <w:vAlign w:val="center"/>
          </w:tcPr>
          <w:p w14:paraId="58F27D90" w14:textId="77777777" w:rsidR="001D23B6" w:rsidRDefault="001D23B6" w:rsidP="001D23B6">
            <w:pPr>
              <w:jc w:val="center"/>
            </w:pPr>
            <w:r w:rsidRPr="008C5394">
              <w:rPr>
                <w:rFonts w:hint="eastAsia"/>
              </w:rPr>
              <w:t>sAddressC2</w:t>
            </w:r>
          </w:p>
        </w:tc>
        <w:tc>
          <w:tcPr>
            <w:tcW w:w="618" w:type="pct"/>
            <w:shd w:val="clear" w:color="auto" w:fill="auto"/>
            <w:tcMar>
              <w:top w:w="0" w:type="dxa"/>
              <w:left w:w="5" w:type="dxa"/>
              <w:bottom w:w="0" w:type="dxa"/>
              <w:right w:w="5" w:type="dxa"/>
            </w:tcMar>
            <w:vAlign w:val="center"/>
          </w:tcPr>
          <w:p w14:paraId="69C7DA2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308BFA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1ADD11E"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43C6F79" w14:textId="77777777" w:rsidR="001D23B6" w:rsidRDefault="001D23B6" w:rsidP="001D23B6"/>
        </w:tc>
      </w:tr>
      <w:tr w:rsidR="001D23B6" w14:paraId="428754E8" w14:textId="77777777" w:rsidTr="00CE0636">
        <w:trPr>
          <w:trHeight w:val="340"/>
        </w:trPr>
        <w:tc>
          <w:tcPr>
            <w:tcW w:w="718" w:type="pct"/>
            <w:shd w:val="clear" w:color="auto" w:fill="auto"/>
            <w:tcMar>
              <w:top w:w="0" w:type="dxa"/>
              <w:left w:w="5" w:type="dxa"/>
              <w:bottom w:w="0" w:type="dxa"/>
              <w:right w:w="5" w:type="dxa"/>
            </w:tcMar>
            <w:vAlign w:val="center"/>
          </w:tcPr>
          <w:p w14:paraId="00DB3C5F" w14:textId="17F976A9" w:rsidR="001D23B6" w:rsidRPr="008C5394" w:rsidRDefault="001D23B6" w:rsidP="001D23B6">
            <w:pPr>
              <w:jc w:val="center"/>
            </w:pPr>
            <w:r w:rsidRPr="008C5394">
              <w:rPr>
                <w:rFonts w:hint="eastAsia"/>
              </w:rPr>
              <w:t>TEL/FAX 2-1</w:t>
            </w:r>
          </w:p>
        </w:tc>
        <w:tc>
          <w:tcPr>
            <w:tcW w:w="824" w:type="pct"/>
            <w:shd w:val="clear" w:color="auto" w:fill="auto"/>
            <w:tcMar>
              <w:top w:w="0" w:type="dxa"/>
              <w:left w:w="5" w:type="dxa"/>
              <w:bottom w:w="0" w:type="dxa"/>
              <w:right w:w="5" w:type="dxa"/>
            </w:tcMar>
            <w:vAlign w:val="center"/>
          </w:tcPr>
          <w:p w14:paraId="75A7C13B" w14:textId="77777777" w:rsidR="001D23B6" w:rsidRPr="00D5213B" w:rsidRDefault="001D23B6" w:rsidP="001D23B6">
            <w:pPr>
              <w:jc w:val="center"/>
              <w:rPr>
                <w:color w:val="000000" w:themeColor="text1"/>
              </w:rPr>
            </w:pPr>
            <w:r w:rsidRPr="00D5213B">
              <w:rPr>
                <w:rFonts w:hint="eastAsia"/>
                <w:color w:val="000000" w:themeColor="text1"/>
              </w:rPr>
              <w:t>sTelFaxA2</w:t>
            </w:r>
          </w:p>
        </w:tc>
        <w:tc>
          <w:tcPr>
            <w:tcW w:w="618" w:type="pct"/>
            <w:shd w:val="clear" w:color="auto" w:fill="auto"/>
            <w:tcMar>
              <w:top w:w="0" w:type="dxa"/>
              <w:left w:w="5" w:type="dxa"/>
              <w:bottom w:w="0" w:type="dxa"/>
              <w:right w:w="5" w:type="dxa"/>
            </w:tcMar>
            <w:vAlign w:val="center"/>
          </w:tcPr>
          <w:p w14:paraId="3FACE18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54EF6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37129D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75E2A3F" w14:textId="77777777" w:rsidR="001D23B6" w:rsidRDefault="001D23B6" w:rsidP="001D23B6"/>
        </w:tc>
      </w:tr>
      <w:tr w:rsidR="001D23B6" w14:paraId="59DDE2F3" w14:textId="77777777" w:rsidTr="00997275">
        <w:trPr>
          <w:trHeight w:val="340"/>
        </w:trPr>
        <w:tc>
          <w:tcPr>
            <w:tcW w:w="718" w:type="pct"/>
            <w:shd w:val="clear" w:color="auto" w:fill="auto"/>
            <w:tcMar>
              <w:top w:w="0" w:type="dxa"/>
              <w:left w:w="5" w:type="dxa"/>
              <w:bottom w:w="0" w:type="dxa"/>
              <w:right w:w="5" w:type="dxa"/>
            </w:tcMar>
            <w:vAlign w:val="center"/>
          </w:tcPr>
          <w:p w14:paraId="5CD10D97" w14:textId="77777777" w:rsidR="001D23B6" w:rsidRPr="008C5394" w:rsidRDefault="001D23B6" w:rsidP="001D23B6">
            <w:pPr>
              <w:jc w:val="center"/>
            </w:pPr>
            <w:r w:rsidRPr="008C5394">
              <w:rPr>
                <w:rFonts w:hint="eastAsia"/>
              </w:rPr>
              <w:t>TEL/FAX 2-2</w:t>
            </w:r>
          </w:p>
        </w:tc>
        <w:tc>
          <w:tcPr>
            <w:tcW w:w="824" w:type="pct"/>
            <w:shd w:val="clear" w:color="auto" w:fill="auto"/>
            <w:tcMar>
              <w:top w:w="0" w:type="dxa"/>
              <w:left w:w="5" w:type="dxa"/>
              <w:bottom w:w="0" w:type="dxa"/>
              <w:right w:w="5" w:type="dxa"/>
            </w:tcMar>
            <w:vAlign w:val="center"/>
          </w:tcPr>
          <w:p w14:paraId="5B03345E" w14:textId="77777777" w:rsidR="001D23B6" w:rsidRPr="00D5213B" w:rsidRDefault="001D23B6" w:rsidP="001D23B6">
            <w:pPr>
              <w:jc w:val="center"/>
              <w:rPr>
                <w:color w:val="000000" w:themeColor="text1"/>
              </w:rPr>
            </w:pPr>
            <w:r w:rsidRPr="00D5213B">
              <w:rPr>
                <w:rFonts w:hint="eastAsia"/>
                <w:color w:val="000000" w:themeColor="text1"/>
              </w:rPr>
              <w:t>sTelFaxB2</w:t>
            </w:r>
          </w:p>
        </w:tc>
        <w:tc>
          <w:tcPr>
            <w:tcW w:w="618" w:type="pct"/>
            <w:shd w:val="clear" w:color="auto" w:fill="auto"/>
            <w:tcMar>
              <w:top w:w="0" w:type="dxa"/>
              <w:left w:w="5" w:type="dxa"/>
              <w:bottom w:w="0" w:type="dxa"/>
              <w:right w:w="5" w:type="dxa"/>
            </w:tcMar>
            <w:vAlign w:val="center"/>
          </w:tcPr>
          <w:p w14:paraId="24FCE42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4CA46A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F051FE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A5B356" w14:textId="77777777" w:rsidR="001D23B6" w:rsidRDefault="001D23B6" w:rsidP="001D23B6"/>
        </w:tc>
      </w:tr>
      <w:tr w:rsidR="001D23B6" w14:paraId="5875AA79" w14:textId="77777777" w:rsidTr="00CE0636">
        <w:trPr>
          <w:trHeight w:val="340"/>
        </w:trPr>
        <w:tc>
          <w:tcPr>
            <w:tcW w:w="718" w:type="pct"/>
            <w:shd w:val="clear" w:color="auto" w:fill="auto"/>
            <w:tcMar>
              <w:top w:w="0" w:type="dxa"/>
              <w:left w:w="5" w:type="dxa"/>
              <w:bottom w:w="0" w:type="dxa"/>
              <w:right w:w="5" w:type="dxa"/>
            </w:tcMar>
            <w:vAlign w:val="center"/>
          </w:tcPr>
          <w:p w14:paraId="30587618" w14:textId="77777777" w:rsidR="001D23B6" w:rsidRPr="008C5394" w:rsidRDefault="001D23B6" w:rsidP="001D23B6">
            <w:pPr>
              <w:jc w:val="center"/>
            </w:pPr>
            <w:r w:rsidRPr="008C5394">
              <w:rPr>
                <w:rFonts w:hint="eastAsia"/>
              </w:rPr>
              <w:t>TEL/FAX 2-3</w:t>
            </w:r>
          </w:p>
        </w:tc>
        <w:tc>
          <w:tcPr>
            <w:tcW w:w="824" w:type="pct"/>
            <w:shd w:val="clear" w:color="auto" w:fill="auto"/>
            <w:tcMar>
              <w:top w:w="0" w:type="dxa"/>
              <w:left w:w="5" w:type="dxa"/>
              <w:bottom w:w="0" w:type="dxa"/>
              <w:right w:w="5" w:type="dxa"/>
            </w:tcMar>
            <w:vAlign w:val="center"/>
          </w:tcPr>
          <w:p w14:paraId="4CB74D30" w14:textId="77777777" w:rsidR="001D23B6" w:rsidRPr="00D5213B" w:rsidRDefault="001D23B6" w:rsidP="001D23B6">
            <w:pPr>
              <w:jc w:val="center"/>
              <w:rPr>
                <w:color w:val="000000" w:themeColor="text1"/>
              </w:rPr>
            </w:pPr>
            <w:r w:rsidRPr="00D5213B">
              <w:rPr>
                <w:rFonts w:hint="eastAsia"/>
                <w:color w:val="000000" w:themeColor="text1"/>
              </w:rPr>
              <w:t>sTelFaxC2</w:t>
            </w:r>
          </w:p>
        </w:tc>
        <w:tc>
          <w:tcPr>
            <w:tcW w:w="618" w:type="pct"/>
            <w:shd w:val="clear" w:color="auto" w:fill="auto"/>
            <w:tcMar>
              <w:top w:w="0" w:type="dxa"/>
              <w:left w:w="5" w:type="dxa"/>
              <w:bottom w:w="0" w:type="dxa"/>
              <w:right w:w="5" w:type="dxa"/>
            </w:tcMar>
            <w:vAlign w:val="center"/>
          </w:tcPr>
          <w:p w14:paraId="2F18F57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8CC3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2246D4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A80C0EB" w14:textId="77777777" w:rsidR="001D23B6" w:rsidRDefault="001D23B6" w:rsidP="001D23B6"/>
        </w:tc>
      </w:tr>
      <w:tr w:rsidR="001D23B6" w14:paraId="2181C798" w14:textId="77777777" w:rsidTr="00997275">
        <w:trPr>
          <w:trHeight w:val="340"/>
        </w:trPr>
        <w:tc>
          <w:tcPr>
            <w:tcW w:w="718" w:type="pct"/>
            <w:shd w:val="clear" w:color="auto" w:fill="auto"/>
            <w:tcMar>
              <w:top w:w="0" w:type="dxa"/>
              <w:left w:w="5" w:type="dxa"/>
              <w:bottom w:w="0" w:type="dxa"/>
              <w:right w:w="5" w:type="dxa"/>
            </w:tcMar>
            <w:vAlign w:val="center"/>
          </w:tcPr>
          <w:p w14:paraId="3519B927" w14:textId="77777777" w:rsidR="001D23B6" w:rsidRPr="008C5394" w:rsidRDefault="001D23B6" w:rsidP="001D23B6">
            <w:pPr>
              <w:jc w:val="center"/>
            </w:pPr>
            <w:r w:rsidRPr="008C5394">
              <w:rPr>
                <w:rFonts w:hint="eastAsia"/>
              </w:rPr>
              <w:t>TEL/FAX 2-4</w:t>
            </w:r>
          </w:p>
        </w:tc>
        <w:tc>
          <w:tcPr>
            <w:tcW w:w="824" w:type="pct"/>
            <w:shd w:val="clear" w:color="auto" w:fill="auto"/>
            <w:tcMar>
              <w:top w:w="0" w:type="dxa"/>
              <w:left w:w="5" w:type="dxa"/>
              <w:bottom w:w="0" w:type="dxa"/>
              <w:right w:w="5" w:type="dxa"/>
            </w:tcMar>
            <w:vAlign w:val="center"/>
          </w:tcPr>
          <w:p w14:paraId="36E0D4CD" w14:textId="77777777" w:rsidR="001D23B6" w:rsidRPr="00D5213B" w:rsidRDefault="001D23B6" w:rsidP="001D23B6">
            <w:pPr>
              <w:jc w:val="center"/>
              <w:rPr>
                <w:color w:val="000000" w:themeColor="text1"/>
              </w:rPr>
            </w:pPr>
            <w:r w:rsidRPr="00D5213B">
              <w:rPr>
                <w:rFonts w:hint="eastAsia"/>
                <w:color w:val="000000" w:themeColor="text1"/>
              </w:rPr>
              <w:t>sTelFaxD2</w:t>
            </w:r>
          </w:p>
        </w:tc>
        <w:tc>
          <w:tcPr>
            <w:tcW w:w="618" w:type="pct"/>
            <w:shd w:val="clear" w:color="auto" w:fill="auto"/>
            <w:tcMar>
              <w:top w:w="0" w:type="dxa"/>
              <w:left w:w="5" w:type="dxa"/>
              <w:bottom w:w="0" w:type="dxa"/>
              <w:right w:w="5" w:type="dxa"/>
            </w:tcMar>
            <w:vAlign w:val="center"/>
          </w:tcPr>
          <w:p w14:paraId="6A5088D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9DE4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A412D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7646AA" w14:textId="77777777" w:rsidR="001D23B6" w:rsidRDefault="001D23B6" w:rsidP="001D23B6"/>
        </w:tc>
      </w:tr>
      <w:tr w:rsidR="001D23B6" w14:paraId="66B94FCE" w14:textId="77777777" w:rsidTr="00CE0636">
        <w:trPr>
          <w:trHeight w:val="340"/>
        </w:trPr>
        <w:tc>
          <w:tcPr>
            <w:tcW w:w="718" w:type="pct"/>
            <w:shd w:val="clear" w:color="auto" w:fill="auto"/>
            <w:tcMar>
              <w:top w:w="0" w:type="dxa"/>
              <w:left w:w="5" w:type="dxa"/>
              <w:bottom w:w="0" w:type="dxa"/>
              <w:right w:w="5" w:type="dxa"/>
            </w:tcMar>
            <w:vAlign w:val="center"/>
          </w:tcPr>
          <w:p w14:paraId="0AD2D1E9" w14:textId="77777777" w:rsidR="001D23B6" w:rsidRPr="008C5394" w:rsidRDefault="001D23B6" w:rsidP="001D23B6">
            <w:pPr>
              <w:jc w:val="center"/>
            </w:pPr>
            <w:r w:rsidRPr="008C5394">
              <w:rPr>
                <w:rFonts w:hint="eastAsia"/>
              </w:rPr>
              <w:t>TEL/FAX 2-5</w:t>
            </w:r>
          </w:p>
        </w:tc>
        <w:tc>
          <w:tcPr>
            <w:tcW w:w="824" w:type="pct"/>
            <w:shd w:val="clear" w:color="auto" w:fill="auto"/>
            <w:tcMar>
              <w:top w:w="0" w:type="dxa"/>
              <w:left w:w="5" w:type="dxa"/>
              <w:bottom w:w="0" w:type="dxa"/>
              <w:right w:w="5" w:type="dxa"/>
            </w:tcMar>
            <w:vAlign w:val="center"/>
          </w:tcPr>
          <w:p w14:paraId="54CB9A41" w14:textId="77777777" w:rsidR="001D23B6" w:rsidRPr="00D5213B" w:rsidRDefault="001D23B6" w:rsidP="001D23B6">
            <w:pPr>
              <w:jc w:val="center"/>
              <w:rPr>
                <w:color w:val="000000" w:themeColor="text1"/>
              </w:rPr>
            </w:pPr>
            <w:r w:rsidRPr="00D5213B">
              <w:rPr>
                <w:rFonts w:hint="eastAsia"/>
                <w:color w:val="000000" w:themeColor="text1"/>
              </w:rPr>
              <w:t>sTelFaxE2</w:t>
            </w:r>
          </w:p>
        </w:tc>
        <w:tc>
          <w:tcPr>
            <w:tcW w:w="618" w:type="pct"/>
            <w:shd w:val="clear" w:color="auto" w:fill="auto"/>
            <w:tcMar>
              <w:top w:w="0" w:type="dxa"/>
              <w:left w:w="5" w:type="dxa"/>
              <w:bottom w:w="0" w:type="dxa"/>
              <w:right w:w="5" w:type="dxa"/>
            </w:tcMar>
            <w:vAlign w:val="center"/>
          </w:tcPr>
          <w:p w14:paraId="21E99B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A0B39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B9B742A"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5C44C8B" w14:textId="77777777" w:rsidR="001D23B6" w:rsidRDefault="001D23B6" w:rsidP="001D23B6"/>
        </w:tc>
      </w:tr>
      <w:tr w:rsidR="001D23B6" w14:paraId="5AD0AE74" w14:textId="77777777" w:rsidTr="00997275">
        <w:trPr>
          <w:trHeight w:val="340"/>
        </w:trPr>
        <w:tc>
          <w:tcPr>
            <w:tcW w:w="718" w:type="pct"/>
            <w:shd w:val="clear" w:color="auto" w:fill="auto"/>
            <w:tcMar>
              <w:top w:w="0" w:type="dxa"/>
              <w:left w:w="5" w:type="dxa"/>
              <w:bottom w:w="0" w:type="dxa"/>
              <w:right w:w="5" w:type="dxa"/>
            </w:tcMar>
            <w:vAlign w:val="center"/>
          </w:tcPr>
          <w:p w14:paraId="6E376D79" w14:textId="77777777" w:rsidR="001D23B6" w:rsidRPr="008C5394" w:rsidRDefault="001D23B6" w:rsidP="001D23B6">
            <w:pPr>
              <w:jc w:val="center"/>
            </w:pPr>
            <w:r w:rsidRPr="008C5394">
              <w:rPr>
                <w:rFonts w:hint="eastAsia"/>
              </w:rPr>
              <w:t>TEL/FAX 2-6</w:t>
            </w:r>
          </w:p>
        </w:tc>
        <w:tc>
          <w:tcPr>
            <w:tcW w:w="824" w:type="pct"/>
            <w:shd w:val="clear" w:color="auto" w:fill="auto"/>
            <w:tcMar>
              <w:top w:w="0" w:type="dxa"/>
              <w:left w:w="5" w:type="dxa"/>
              <w:bottom w:w="0" w:type="dxa"/>
              <w:right w:w="5" w:type="dxa"/>
            </w:tcMar>
            <w:vAlign w:val="center"/>
          </w:tcPr>
          <w:p w14:paraId="5F6F9A6A" w14:textId="77777777" w:rsidR="001D23B6" w:rsidRPr="00D5213B" w:rsidRDefault="001D23B6" w:rsidP="001D23B6">
            <w:pPr>
              <w:jc w:val="center"/>
              <w:rPr>
                <w:color w:val="000000" w:themeColor="text1"/>
              </w:rPr>
            </w:pPr>
            <w:r w:rsidRPr="00D5213B">
              <w:rPr>
                <w:rFonts w:hint="eastAsia"/>
                <w:color w:val="000000" w:themeColor="text1"/>
              </w:rPr>
              <w:t>sTelFaxF2</w:t>
            </w:r>
          </w:p>
        </w:tc>
        <w:tc>
          <w:tcPr>
            <w:tcW w:w="618" w:type="pct"/>
            <w:shd w:val="clear" w:color="auto" w:fill="auto"/>
            <w:tcMar>
              <w:top w:w="0" w:type="dxa"/>
              <w:left w:w="5" w:type="dxa"/>
              <w:bottom w:w="0" w:type="dxa"/>
              <w:right w:w="5" w:type="dxa"/>
            </w:tcMar>
            <w:vAlign w:val="center"/>
          </w:tcPr>
          <w:p w14:paraId="5783BE3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25C29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A6D692"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829667" w14:textId="77777777" w:rsidR="001D23B6" w:rsidRDefault="001D23B6" w:rsidP="001D23B6"/>
        </w:tc>
      </w:tr>
      <w:tr w:rsidR="001D23B6" w14:paraId="604C2E24" w14:textId="77777777" w:rsidTr="00CE0636">
        <w:trPr>
          <w:trHeight w:val="340"/>
        </w:trPr>
        <w:tc>
          <w:tcPr>
            <w:tcW w:w="718" w:type="pct"/>
            <w:shd w:val="clear" w:color="auto" w:fill="auto"/>
            <w:tcMar>
              <w:top w:w="0" w:type="dxa"/>
              <w:left w:w="5" w:type="dxa"/>
              <w:bottom w:w="0" w:type="dxa"/>
              <w:right w:w="5" w:type="dxa"/>
            </w:tcMar>
            <w:vAlign w:val="center"/>
          </w:tcPr>
          <w:p w14:paraId="12C18B75" w14:textId="77777777" w:rsidR="001D23B6" w:rsidRDefault="001D23B6" w:rsidP="001D23B6">
            <w:pPr>
              <w:jc w:val="center"/>
            </w:pPr>
            <w:r w:rsidRPr="008C5394">
              <w:rPr>
                <w:rFonts w:hint="eastAsia"/>
              </w:rPr>
              <w:t>住所名３</w:t>
            </w:r>
          </w:p>
        </w:tc>
        <w:tc>
          <w:tcPr>
            <w:tcW w:w="824" w:type="pct"/>
            <w:shd w:val="clear" w:color="auto" w:fill="auto"/>
            <w:tcMar>
              <w:top w:w="0" w:type="dxa"/>
              <w:left w:w="5" w:type="dxa"/>
              <w:bottom w:w="0" w:type="dxa"/>
              <w:right w:w="5" w:type="dxa"/>
            </w:tcMar>
            <w:vAlign w:val="center"/>
          </w:tcPr>
          <w:p w14:paraId="260FCFE3" w14:textId="77777777" w:rsidR="001D23B6" w:rsidRDefault="001D23B6" w:rsidP="001D23B6">
            <w:pPr>
              <w:jc w:val="center"/>
            </w:pPr>
            <w:r w:rsidRPr="008C5394">
              <w:rPr>
                <w:rFonts w:hint="eastAsia"/>
              </w:rPr>
              <w:t>sAddressNm3</w:t>
            </w:r>
          </w:p>
        </w:tc>
        <w:tc>
          <w:tcPr>
            <w:tcW w:w="618" w:type="pct"/>
            <w:shd w:val="clear" w:color="auto" w:fill="auto"/>
            <w:tcMar>
              <w:top w:w="0" w:type="dxa"/>
              <w:left w:w="5" w:type="dxa"/>
              <w:bottom w:w="0" w:type="dxa"/>
              <w:right w:w="5" w:type="dxa"/>
            </w:tcMar>
            <w:vAlign w:val="center"/>
          </w:tcPr>
          <w:p w14:paraId="47A6FCC6" w14:textId="77777777" w:rsidR="001D23B6" w:rsidRDefault="001D23B6" w:rsidP="001D23B6"/>
        </w:tc>
        <w:tc>
          <w:tcPr>
            <w:tcW w:w="757" w:type="pct"/>
            <w:shd w:val="clear" w:color="auto" w:fill="auto"/>
            <w:tcMar>
              <w:top w:w="0" w:type="dxa"/>
              <w:left w:w="5" w:type="dxa"/>
              <w:bottom w:w="0" w:type="dxa"/>
              <w:right w:w="5" w:type="dxa"/>
            </w:tcMar>
            <w:vAlign w:val="center"/>
          </w:tcPr>
          <w:p w14:paraId="6C3C127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79C631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591AAA4" w14:textId="77777777" w:rsidR="001D23B6" w:rsidRDefault="001D23B6" w:rsidP="001D23B6"/>
        </w:tc>
      </w:tr>
      <w:tr w:rsidR="001D23B6" w14:paraId="1F479A7E" w14:textId="77777777" w:rsidTr="00997275">
        <w:trPr>
          <w:trHeight w:val="340"/>
        </w:trPr>
        <w:tc>
          <w:tcPr>
            <w:tcW w:w="718" w:type="pct"/>
            <w:shd w:val="clear" w:color="auto" w:fill="auto"/>
            <w:tcMar>
              <w:top w:w="0" w:type="dxa"/>
              <w:left w:w="5" w:type="dxa"/>
              <w:bottom w:w="0" w:type="dxa"/>
              <w:right w:w="5" w:type="dxa"/>
            </w:tcMar>
            <w:vAlign w:val="center"/>
          </w:tcPr>
          <w:p w14:paraId="65930FBD" w14:textId="77777777" w:rsidR="001D23B6" w:rsidRDefault="001D23B6" w:rsidP="001D23B6">
            <w:pPr>
              <w:jc w:val="center"/>
            </w:pPr>
            <w:r w:rsidRPr="008C5394">
              <w:rPr>
                <w:rFonts w:hint="eastAsia"/>
              </w:rPr>
              <w:t>郵便番号３</w:t>
            </w:r>
          </w:p>
        </w:tc>
        <w:tc>
          <w:tcPr>
            <w:tcW w:w="824" w:type="pct"/>
            <w:shd w:val="clear" w:color="auto" w:fill="auto"/>
            <w:tcMar>
              <w:top w:w="0" w:type="dxa"/>
              <w:left w:w="5" w:type="dxa"/>
              <w:bottom w:w="0" w:type="dxa"/>
              <w:right w:w="5" w:type="dxa"/>
            </w:tcMar>
            <w:vAlign w:val="center"/>
          </w:tcPr>
          <w:p w14:paraId="55CFBEBE" w14:textId="77777777" w:rsidR="001D23B6" w:rsidRDefault="001D23B6" w:rsidP="001D23B6">
            <w:pPr>
              <w:jc w:val="center"/>
            </w:pPr>
            <w:r w:rsidRPr="008C5394">
              <w:rPr>
                <w:rFonts w:hint="eastAsia"/>
              </w:rPr>
              <w:t>sYubin3</w:t>
            </w:r>
          </w:p>
        </w:tc>
        <w:tc>
          <w:tcPr>
            <w:tcW w:w="618" w:type="pct"/>
            <w:shd w:val="clear" w:color="auto" w:fill="auto"/>
            <w:tcMar>
              <w:top w:w="0" w:type="dxa"/>
              <w:left w:w="5" w:type="dxa"/>
              <w:bottom w:w="0" w:type="dxa"/>
              <w:right w:w="5" w:type="dxa"/>
            </w:tcMar>
            <w:vAlign w:val="center"/>
          </w:tcPr>
          <w:p w14:paraId="1DD56D3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FCCC4C8"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DA5FDA8"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3400D712" w14:textId="77777777" w:rsidR="001D23B6" w:rsidRDefault="001D23B6" w:rsidP="001D23B6"/>
        </w:tc>
      </w:tr>
      <w:tr w:rsidR="001D23B6" w14:paraId="526FA897" w14:textId="77777777" w:rsidTr="00CE0636">
        <w:trPr>
          <w:trHeight w:val="340"/>
        </w:trPr>
        <w:tc>
          <w:tcPr>
            <w:tcW w:w="718" w:type="pct"/>
            <w:shd w:val="clear" w:color="auto" w:fill="auto"/>
            <w:tcMar>
              <w:top w:w="0" w:type="dxa"/>
              <w:left w:w="5" w:type="dxa"/>
              <w:bottom w:w="0" w:type="dxa"/>
              <w:right w:w="5" w:type="dxa"/>
            </w:tcMar>
            <w:vAlign w:val="center"/>
          </w:tcPr>
          <w:p w14:paraId="18FE9C28" w14:textId="77777777" w:rsidR="001D23B6" w:rsidRDefault="001D23B6" w:rsidP="001D23B6">
            <w:pPr>
              <w:jc w:val="center"/>
            </w:pPr>
            <w:r w:rsidRPr="008C5394">
              <w:rPr>
                <w:rFonts w:hint="eastAsia"/>
              </w:rPr>
              <w:t>住所 3-1</w:t>
            </w:r>
          </w:p>
        </w:tc>
        <w:tc>
          <w:tcPr>
            <w:tcW w:w="824" w:type="pct"/>
            <w:shd w:val="clear" w:color="auto" w:fill="auto"/>
            <w:tcMar>
              <w:top w:w="0" w:type="dxa"/>
              <w:left w:w="5" w:type="dxa"/>
              <w:bottom w:w="0" w:type="dxa"/>
              <w:right w:w="5" w:type="dxa"/>
            </w:tcMar>
            <w:vAlign w:val="center"/>
          </w:tcPr>
          <w:p w14:paraId="7AB96FD6" w14:textId="77777777" w:rsidR="001D23B6" w:rsidRDefault="001D23B6" w:rsidP="001D23B6">
            <w:pPr>
              <w:jc w:val="center"/>
            </w:pPr>
            <w:r w:rsidRPr="008C5394">
              <w:rPr>
                <w:rFonts w:hint="eastAsia"/>
              </w:rPr>
              <w:t>sAddressA3</w:t>
            </w:r>
          </w:p>
        </w:tc>
        <w:tc>
          <w:tcPr>
            <w:tcW w:w="618" w:type="pct"/>
            <w:shd w:val="clear" w:color="auto" w:fill="auto"/>
            <w:tcMar>
              <w:top w:w="0" w:type="dxa"/>
              <w:left w:w="5" w:type="dxa"/>
              <w:bottom w:w="0" w:type="dxa"/>
              <w:right w:w="5" w:type="dxa"/>
            </w:tcMar>
            <w:vAlign w:val="center"/>
          </w:tcPr>
          <w:p w14:paraId="3704659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BB486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1D631E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451628" w14:textId="77777777" w:rsidR="001D23B6" w:rsidRDefault="001D23B6" w:rsidP="001D23B6"/>
        </w:tc>
      </w:tr>
      <w:tr w:rsidR="001D23B6" w14:paraId="257858DF" w14:textId="77777777" w:rsidTr="00997275">
        <w:trPr>
          <w:trHeight w:val="340"/>
        </w:trPr>
        <w:tc>
          <w:tcPr>
            <w:tcW w:w="718" w:type="pct"/>
            <w:shd w:val="clear" w:color="auto" w:fill="auto"/>
            <w:tcMar>
              <w:top w:w="0" w:type="dxa"/>
              <w:left w:w="5" w:type="dxa"/>
              <w:bottom w:w="0" w:type="dxa"/>
              <w:right w:w="5" w:type="dxa"/>
            </w:tcMar>
            <w:vAlign w:val="center"/>
          </w:tcPr>
          <w:p w14:paraId="20A37B34" w14:textId="77777777" w:rsidR="001D23B6" w:rsidRDefault="001D23B6" w:rsidP="001D23B6">
            <w:pPr>
              <w:jc w:val="center"/>
            </w:pPr>
            <w:r w:rsidRPr="008C5394">
              <w:rPr>
                <w:rFonts w:hint="eastAsia"/>
              </w:rPr>
              <w:t>住所 3-2</w:t>
            </w:r>
          </w:p>
        </w:tc>
        <w:tc>
          <w:tcPr>
            <w:tcW w:w="824" w:type="pct"/>
            <w:shd w:val="clear" w:color="auto" w:fill="auto"/>
            <w:tcMar>
              <w:top w:w="0" w:type="dxa"/>
              <w:left w:w="5" w:type="dxa"/>
              <w:bottom w:w="0" w:type="dxa"/>
              <w:right w:w="5" w:type="dxa"/>
            </w:tcMar>
            <w:vAlign w:val="center"/>
          </w:tcPr>
          <w:p w14:paraId="3ABA50BC" w14:textId="77777777" w:rsidR="001D23B6" w:rsidRDefault="001D23B6" w:rsidP="001D23B6">
            <w:pPr>
              <w:jc w:val="center"/>
            </w:pPr>
            <w:r w:rsidRPr="008C5394">
              <w:rPr>
                <w:rFonts w:hint="eastAsia"/>
              </w:rPr>
              <w:t>sAddressB3</w:t>
            </w:r>
          </w:p>
        </w:tc>
        <w:tc>
          <w:tcPr>
            <w:tcW w:w="618" w:type="pct"/>
            <w:shd w:val="clear" w:color="auto" w:fill="auto"/>
            <w:tcMar>
              <w:top w:w="0" w:type="dxa"/>
              <w:left w:w="5" w:type="dxa"/>
              <w:bottom w:w="0" w:type="dxa"/>
              <w:right w:w="5" w:type="dxa"/>
            </w:tcMar>
            <w:vAlign w:val="center"/>
          </w:tcPr>
          <w:p w14:paraId="18B803C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75CE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06F6E24"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DE1409B" w14:textId="77777777" w:rsidR="001D23B6" w:rsidRDefault="001D23B6" w:rsidP="001D23B6"/>
        </w:tc>
      </w:tr>
      <w:tr w:rsidR="001D23B6" w14:paraId="30A25CAE" w14:textId="77777777" w:rsidTr="00CE0636">
        <w:trPr>
          <w:trHeight w:val="340"/>
        </w:trPr>
        <w:tc>
          <w:tcPr>
            <w:tcW w:w="718" w:type="pct"/>
            <w:shd w:val="clear" w:color="auto" w:fill="auto"/>
            <w:tcMar>
              <w:top w:w="0" w:type="dxa"/>
              <w:left w:w="5" w:type="dxa"/>
              <w:bottom w:w="0" w:type="dxa"/>
              <w:right w:w="5" w:type="dxa"/>
            </w:tcMar>
            <w:vAlign w:val="center"/>
          </w:tcPr>
          <w:p w14:paraId="14F61F55" w14:textId="77777777" w:rsidR="001D23B6" w:rsidRDefault="001D23B6" w:rsidP="001D23B6">
            <w:pPr>
              <w:jc w:val="center"/>
            </w:pPr>
            <w:r w:rsidRPr="008C5394">
              <w:rPr>
                <w:rFonts w:hint="eastAsia"/>
              </w:rPr>
              <w:t>住所 3-3</w:t>
            </w:r>
          </w:p>
        </w:tc>
        <w:tc>
          <w:tcPr>
            <w:tcW w:w="824" w:type="pct"/>
            <w:shd w:val="clear" w:color="auto" w:fill="auto"/>
            <w:tcMar>
              <w:top w:w="0" w:type="dxa"/>
              <w:left w:w="5" w:type="dxa"/>
              <w:bottom w:w="0" w:type="dxa"/>
              <w:right w:w="5" w:type="dxa"/>
            </w:tcMar>
            <w:vAlign w:val="center"/>
          </w:tcPr>
          <w:p w14:paraId="411CBBD2" w14:textId="77777777" w:rsidR="001D23B6" w:rsidRDefault="001D23B6" w:rsidP="001D23B6">
            <w:pPr>
              <w:jc w:val="center"/>
            </w:pPr>
            <w:r w:rsidRPr="008C5394">
              <w:rPr>
                <w:rFonts w:hint="eastAsia"/>
              </w:rPr>
              <w:t>sAddressC3</w:t>
            </w:r>
          </w:p>
        </w:tc>
        <w:tc>
          <w:tcPr>
            <w:tcW w:w="618" w:type="pct"/>
            <w:shd w:val="clear" w:color="auto" w:fill="auto"/>
            <w:tcMar>
              <w:top w:w="0" w:type="dxa"/>
              <w:left w:w="5" w:type="dxa"/>
              <w:bottom w:w="0" w:type="dxa"/>
              <w:right w:w="5" w:type="dxa"/>
            </w:tcMar>
            <w:vAlign w:val="center"/>
          </w:tcPr>
          <w:p w14:paraId="065E4D1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AC14BF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8C3B4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2CB69AF" w14:textId="77777777" w:rsidR="001D23B6" w:rsidRDefault="001D23B6" w:rsidP="001D23B6"/>
        </w:tc>
      </w:tr>
      <w:tr w:rsidR="001D23B6" w14:paraId="7F4A72E1" w14:textId="77777777" w:rsidTr="00997275">
        <w:trPr>
          <w:trHeight w:val="340"/>
        </w:trPr>
        <w:tc>
          <w:tcPr>
            <w:tcW w:w="718" w:type="pct"/>
            <w:shd w:val="clear" w:color="auto" w:fill="auto"/>
            <w:tcMar>
              <w:top w:w="0" w:type="dxa"/>
              <w:left w:w="5" w:type="dxa"/>
              <w:bottom w:w="0" w:type="dxa"/>
              <w:right w:w="5" w:type="dxa"/>
            </w:tcMar>
            <w:vAlign w:val="center"/>
          </w:tcPr>
          <w:p w14:paraId="5FCA4D96" w14:textId="77777777" w:rsidR="001D23B6" w:rsidRPr="008C5394" w:rsidRDefault="001D23B6" w:rsidP="001D23B6">
            <w:pPr>
              <w:jc w:val="center"/>
            </w:pPr>
            <w:r w:rsidRPr="008C5394">
              <w:rPr>
                <w:rFonts w:hint="eastAsia"/>
              </w:rPr>
              <w:t>TEL/FAX 3-1</w:t>
            </w:r>
          </w:p>
        </w:tc>
        <w:tc>
          <w:tcPr>
            <w:tcW w:w="824" w:type="pct"/>
            <w:shd w:val="clear" w:color="auto" w:fill="auto"/>
            <w:tcMar>
              <w:top w:w="0" w:type="dxa"/>
              <w:left w:w="5" w:type="dxa"/>
              <w:bottom w:w="0" w:type="dxa"/>
              <w:right w:w="5" w:type="dxa"/>
            </w:tcMar>
            <w:vAlign w:val="center"/>
          </w:tcPr>
          <w:p w14:paraId="6F0F4D2E" w14:textId="77777777" w:rsidR="001D23B6" w:rsidRPr="00D5213B" w:rsidRDefault="001D23B6" w:rsidP="001D23B6">
            <w:pPr>
              <w:jc w:val="center"/>
              <w:rPr>
                <w:color w:val="000000" w:themeColor="text1"/>
              </w:rPr>
            </w:pPr>
            <w:r w:rsidRPr="00D5213B">
              <w:rPr>
                <w:rFonts w:hint="eastAsia"/>
                <w:color w:val="000000" w:themeColor="text1"/>
              </w:rPr>
              <w:t>sTelFaxA3</w:t>
            </w:r>
          </w:p>
        </w:tc>
        <w:tc>
          <w:tcPr>
            <w:tcW w:w="618" w:type="pct"/>
            <w:shd w:val="clear" w:color="auto" w:fill="auto"/>
            <w:tcMar>
              <w:top w:w="0" w:type="dxa"/>
              <w:left w:w="5" w:type="dxa"/>
              <w:bottom w:w="0" w:type="dxa"/>
              <w:right w:w="5" w:type="dxa"/>
            </w:tcMar>
            <w:vAlign w:val="center"/>
          </w:tcPr>
          <w:p w14:paraId="3910C7C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3CE31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85A85DB"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3CDF55B" w14:textId="77777777" w:rsidR="001D23B6" w:rsidRDefault="001D23B6" w:rsidP="001D23B6"/>
        </w:tc>
      </w:tr>
      <w:tr w:rsidR="001D23B6" w14:paraId="3F4C727C" w14:textId="77777777" w:rsidTr="00CE0636">
        <w:trPr>
          <w:trHeight w:val="340"/>
        </w:trPr>
        <w:tc>
          <w:tcPr>
            <w:tcW w:w="718" w:type="pct"/>
            <w:shd w:val="clear" w:color="auto" w:fill="auto"/>
            <w:tcMar>
              <w:top w:w="0" w:type="dxa"/>
              <w:left w:w="5" w:type="dxa"/>
              <w:bottom w:w="0" w:type="dxa"/>
              <w:right w:w="5" w:type="dxa"/>
            </w:tcMar>
            <w:vAlign w:val="center"/>
          </w:tcPr>
          <w:p w14:paraId="6626253C" w14:textId="77777777" w:rsidR="001D23B6" w:rsidRPr="008C5394" w:rsidRDefault="001D23B6" w:rsidP="001D23B6">
            <w:pPr>
              <w:jc w:val="center"/>
            </w:pPr>
            <w:r w:rsidRPr="008C5394">
              <w:rPr>
                <w:rFonts w:hint="eastAsia"/>
              </w:rPr>
              <w:t>TEL/FAX 3-2</w:t>
            </w:r>
          </w:p>
        </w:tc>
        <w:tc>
          <w:tcPr>
            <w:tcW w:w="824" w:type="pct"/>
            <w:shd w:val="clear" w:color="auto" w:fill="auto"/>
            <w:tcMar>
              <w:top w:w="0" w:type="dxa"/>
              <w:left w:w="5" w:type="dxa"/>
              <w:bottom w:w="0" w:type="dxa"/>
              <w:right w:w="5" w:type="dxa"/>
            </w:tcMar>
            <w:vAlign w:val="center"/>
          </w:tcPr>
          <w:p w14:paraId="606F669B" w14:textId="77777777" w:rsidR="001D23B6" w:rsidRPr="00D5213B" w:rsidRDefault="001D23B6" w:rsidP="001D23B6">
            <w:pPr>
              <w:jc w:val="center"/>
              <w:rPr>
                <w:color w:val="000000" w:themeColor="text1"/>
              </w:rPr>
            </w:pPr>
            <w:r w:rsidRPr="00D5213B">
              <w:rPr>
                <w:rFonts w:hint="eastAsia"/>
                <w:color w:val="000000" w:themeColor="text1"/>
              </w:rPr>
              <w:t>sTelFaxB3</w:t>
            </w:r>
          </w:p>
        </w:tc>
        <w:tc>
          <w:tcPr>
            <w:tcW w:w="618" w:type="pct"/>
            <w:shd w:val="clear" w:color="auto" w:fill="auto"/>
            <w:tcMar>
              <w:top w:w="0" w:type="dxa"/>
              <w:left w:w="5" w:type="dxa"/>
              <w:bottom w:w="0" w:type="dxa"/>
              <w:right w:w="5" w:type="dxa"/>
            </w:tcMar>
            <w:vAlign w:val="center"/>
          </w:tcPr>
          <w:p w14:paraId="2CC0332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77601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2AF4FE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A98B45F" w14:textId="77777777" w:rsidR="001D23B6" w:rsidRDefault="001D23B6" w:rsidP="001D23B6"/>
        </w:tc>
      </w:tr>
      <w:tr w:rsidR="001D23B6" w14:paraId="728A0FDC" w14:textId="77777777" w:rsidTr="00997275">
        <w:trPr>
          <w:trHeight w:val="340"/>
        </w:trPr>
        <w:tc>
          <w:tcPr>
            <w:tcW w:w="718" w:type="pct"/>
            <w:shd w:val="clear" w:color="auto" w:fill="auto"/>
            <w:tcMar>
              <w:top w:w="0" w:type="dxa"/>
              <w:left w:w="5" w:type="dxa"/>
              <w:bottom w:w="0" w:type="dxa"/>
              <w:right w:w="5" w:type="dxa"/>
            </w:tcMar>
            <w:vAlign w:val="center"/>
          </w:tcPr>
          <w:p w14:paraId="72D0CDF2" w14:textId="77777777" w:rsidR="001D23B6" w:rsidRPr="008C5394" w:rsidRDefault="001D23B6" w:rsidP="001D23B6">
            <w:pPr>
              <w:jc w:val="center"/>
            </w:pPr>
            <w:r w:rsidRPr="008C5394">
              <w:rPr>
                <w:rFonts w:hint="eastAsia"/>
              </w:rPr>
              <w:t>TEL/FAX 3-3</w:t>
            </w:r>
          </w:p>
        </w:tc>
        <w:tc>
          <w:tcPr>
            <w:tcW w:w="824" w:type="pct"/>
            <w:shd w:val="clear" w:color="auto" w:fill="auto"/>
            <w:tcMar>
              <w:top w:w="0" w:type="dxa"/>
              <w:left w:w="5" w:type="dxa"/>
              <w:bottom w:w="0" w:type="dxa"/>
              <w:right w:w="5" w:type="dxa"/>
            </w:tcMar>
            <w:vAlign w:val="center"/>
          </w:tcPr>
          <w:p w14:paraId="4F79A105" w14:textId="77777777" w:rsidR="001D23B6" w:rsidRPr="00D5213B" w:rsidRDefault="001D23B6" w:rsidP="001D23B6">
            <w:pPr>
              <w:jc w:val="center"/>
              <w:rPr>
                <w:color w:val="000000" w:themeColor="text1"/>
              </w:rPr>
            </w:pPr>
            <w:r w:rsidRPr="00D5213B">
              <w:rPr>
                <w:rFonts w:hint="eastAsia"/>
                <w:color w:val="000000" w:themeColor="text1"/>
              </w:rPr>
              <w:t>sTelFaxC3</w:t>
            </w:r>
          </w:p>
        </w:tc>
        <w:tc>
          <w:tcPr>
            <w:tcW w:w="618" w:type="pct"/>
            <w:shd w:val="clear" w:color="auto" w:fill="auto"/>
            <w:tcMar>
              <w:top w:w="0" w:type="dxa"/>
              <w:left w:w="5" w:type="dxa"/>
              <w:bottom w:w="0" w:type="dxa"/>
              <w:right w:w="5" w:type="dxa"/>
            </w:tcMar>
            <w:vAlign w:val="center"/>
          </w:tcPr>
          <w:p w14:paraId="08230A1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46126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23DE12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AF34AD1" w14:textId="77777777" w:rsidR="001D23B6" w:rsidRDefault="001D23B6" w:rsidP="001D23B6"/>
        </w:tc>
      </w:tr>
      <w:tr w:rsidR="001D23B6" w14:paraId="66063A24" w14:textId="77777777" w:rsidTr="00CE0636">
        <w:trPr>
          <w:trHeight w:val="340"/>
        </w:trPr>
        <w:tc>
          <w:tcPr>
            <w:tcW w:w="718" w:type="pct"/>
            <w:shd w:val="clear" w:color="auto" w:fill="auto"/>
            <w:tcMar>
              <w:top w:w="0" w:type="dxa"/>
              <w:left w:w="5" w:type="dxa"/>
              <w:bottom w:w="0" w:type="dxa"/>
              <w:right w:w="5" w:type="dxa"/>
            </w:tcMar>
            <w:vAlign w:val="center"/>
          </w:tcPr>
          <w:p w14:paraId="358F6641" w14:textId="77777777" w:rsidR="001D23B6" w:rsidRPr="008C5394" w:rsidRDefault="001D23B6" w:rsidP="001D23B6">
            <w:pPr>
              <w:jc w:val="center"/>
            </w:pPr>
            <w:r w:rsidRPr="008C5394">
              <w:rPr>
                <w:rFonts w:hint="eastAsia"/>
              </w:rPr>
              <w:t>TEL/FAX 3-4</w:t>
            </w:r>
          </w:p>
        </w:tc>
        <w:tc>
          <w:tcPr>
            <w:tcW w:w="824" w:type="pct"/>
            <w:shd w:val="clear" w:color="auto" w:fill="auto"/>
            <w:tcMar>
              <w:top w:w="0" w:type="dxa"/>
              <w:left w:w="5" w:type="dxa"/>
              <w:bottom w:w="0" w:type="dxa"/>
              <w:right w:w="5" w:type="dxa"/>
            </w:tcMar>
            <w:vAlign w:val="center"/>
          </w:tcPr>
          <w:p w14:paraId="5952A4DA" w14:textId="77777777" w:rsidR="001D23B6" w:rsidRPr="00D5213B" w:rsidRDefault="001D23B6" w:rsidP="001D23B6">
            <w:pPr>
              <w:jc w:val="center"/>
              <w:rPr>
                <w:color w:val="000000" w:themeColor="text1"/>
              </w:rPr>
            </w:pPr>
            <w:r w:rsidRPr="00D5213B">
              <w:rPr>
                <w:rFonts w:hint="eastAsia"/>
                <w:color w:val="000000" w:themeColor="text1"/>
              </w:rPr>
              <w:t>sTelFaxD3</w:t>
            </w:r>
          </w:p>
        </w:tc>
        <w:tc>
          <w:tcPr>
            <w:tcW w:w="618" w:type="pct"/>
            <w:shd w:val="clear" w:color="auto" w:fill="auto"/>
            <w:tcMar>
              <w:top w:w="0" w:type="dxa"/>
              <w:left w:w="5" w:type="dxa"/>
              <w:bottom w:w="0" w:type="dxa"/>
              <w:right w:w="5" w:type="dxa"/>
            </w:tcMar>
            <w:vAlign w:val="center"/>
          </w:tcPr>
          <w:p w14:paraId="528B25D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F37C9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46953E"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0D85373" w14:textId="77777777" w:rsidR="001D23B6" w:rsidRDefault="001D23B6" w:rsidP="001D23B6"/>
        </w:tc>
      </w:tr>
      <w:tr w:rsidR="001D23B6" w14:paraId="15229DE8" w14:textId="77777777" w:rsidTr="00997275">
        <w:trPr>
          <w:trHeight w:val="340"/>
        </w:trPr>
        <w:tc>
          <w:tcPr>
            <w:tcW w:w="718" w:type="pct"/>
            <w:shd w:val="clear" w:color="auto" w:fill="auto"/>
            <w:tcMar>
              <w:top w:w="0" w:type="dxa"/>
              <w:left w:w="5" w:type="dxa"/>
              <w:bottom w:w="0" w:type="dxa"/>
              <w:right w:w="5" w:type="dxa"/>
            </w:tcMar>
            <w:vAlign w:val="center"/>
          </w:tcPr>
          <w:p w14:paraId="17F16F57" w14:textId="77777777" w:rsidR="001D23B6" w:rsidRPr="008C5394" w:rsidRDefault="001D23B6" w:rsidP="001D23B6">
            <w:pPr>
              <w:jc w:val="center"/>
            </w:pPr>
            <w:r w:rsidRPr="008C5394">
              <w:rPr>
                <w:rFonts w:hint="eastAsia"/>
              </w:rPr>
              <w:t>TEL/FAX 3-5</w:t>
            </w:r>
          </w:p>
        </w:tc>
        <w:tc>
          <w:tcPr>
            <w:tcW w:w="824" w:type="pct"/>
            <w:shd w:val="clear" w:color="auto" w:fill="auto"/>
            <w:tcMar>
              <w:top w:w="0" w:type="dxa"/>
              <w:left w:w="5" w:type="dxa"/>
              <w:bottom w:w="0" w:type="dxa"/>
              <w:right w:w="5" w:type="dxa"/>
            </w:tcMar>
            <w:vAlign w:val="center"/>
          </w:tcPr>
          <w:p w14:paraId="2449248A" w14:textId="77777777" w:rsidR="001D23B6" w:rsidRPr="00D5213B" w:rsidRDefault="001D23B6" w:rsidP="001D23B6">
            <w:pPr>
              <w:jc w:val="center"/>
              <w:rPr>
                <w:color w:val="000000" w:themeColor="text1"/>
              </w:rPr>
            </w:pPr>
            <w:r w:rsidRPr="00D5213B">
              <w:rPr>
                <w:rFonts w:hint="eastAsia"/>
                <w:color w:val="000000" w:themeColor="text1"/>
              </w:rPr>
              <w:t>sTelFaxE3</w:t>
            </w:r>
          </w:p>
        </w:tc>
        <w:tc>
          <w:tcPr>
            <w:tcW w:w="618" w:type="pct"/>
            <w:shd w:val="clear" w:color="auto" w:fill="auto"/>
            <w:tcMar>
              <w:top w:w="0" w:type="dxa"/>
              <w:left w:w="5" w:type="dxa"/>
              <w:bottom w:w="0" w:type="dxa"/>
              <w:right w:w="5" w:type="dxa"/>
            </w:tcMar>
            <w:vAlign w:val="center"/>
          </w:tcPr>
          <w:p w14:paraId="250B83F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5D39A8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DB7B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C188E94" w14:textId="77777777" w:rsidR="001D23B6" w:rsidRDefault="001D23B6" w:rsidP="001D23B6"/>
        </w:tc>
      </w:tr>
      <w:tr w:rsidR="001D23B6" w14:paraId="1B3BF37B" w14:textId="77777777" w:rsidTr="00CE0636">
        <w:trPr>
          <w:trHeight w:val="340"/>
        </w:trPr>
        <w:tc>
          <w:tcPr>
            <w:tcW w:w="718" w:type="pct"/>
            <w:shd w:val="clear" w:color="auto" w:fill="auto"/>
            <w:tcMar>
              <w:top w:w="0" w:type="dxa"/>
              <w:left w:w="5" w:type="dxa"/>
              <w:bottom w:w="0" w:type="dxa"/>
              <w:right w:w="5" w:type="dxa"/>
            </w:tcMar>
            <w:vAlign w:val="center"/>
          </w:tcPr>
          <w:p w14:paraId="6C109476" w14:textId="77777777" w:rsidR="001D23B6" w:rsidRPr="008C5394" w:rsidRDefault="001D23B6" w:rsidP="001D23B6">
            <w:pPr>
              <w:jc w:val="center"/>
            </w:pPr>
            <w:r w:rsidRPr="008C5394">
              <w:rPr>
                <w:rFonts w:hint="eastAsia"/>
              </w:rPr>
              <w:t>TEL/FAX 3-6</w:t>
            </w:r>
          </w:p>
        </w:tc>
        <w:tc>
          <w:tcPr>
            <w:tcW w:w="824" w:type="pct"/>
            <w:shd w:val="clear" w:color="auto" w:fill="auto"/>
            <w:tcMar>
              <w:top w:w="0" w:type="dxa"/>
              <w:left w:w="5" w:type="dxa"/>
              <w:bottom w:w="0" w:type="dxa"/>
              <w:right w:w="5" w:type="dxa"/>
            </w:tcMar>
            <w:vAlign w:val="center"/>
          </w:tcPr>
          <w:p w14:paraId="531C6223" w14:textId="77777777" w:rsidR="001D23B6" w:rsidRPr="00D5213B" w:rsidRDefault="001D23B6" w:rsidP="001D23B6">
            <w:pPr>
              <w:jc w:val="center"/>
              <w:rPr>
                <w:color w:val="000000" w:themeColor="text1"/>
              </w:rPr>
            </w:pPr>
            <w:r w:rsidRPr="00D5213B">
              <w:rPr>
                <w:rFonts w:hint="eastAsia"/>
                <w:color w:val="000000" w:themeColor="text1"/>
              </w:rPr>
              <w:t>sTelFaxF3</w:t>
            </w:r>
          </w:p>
        </w:tc>
        <w:tc>
          <w:tcPr>
            <w:tcW w:w="618" w:type="pct"/>
            <w:shd w:val="clear" w:color="auto" w:fill="auto"/>
            <w:tcMar>
              <w:top w:w="0" w:type="dxa"/>
              <w:left w:w="5" w:type="dxa"/>
              <w:bottom w:w="0" w:type="dxa"/>
              <w:right w:w="5" w:type="dxa"/>
            </w:tcMar>
            <w:vAlign w:val="center"/>
          </w:tcPr>
          <w:p w14:paraId="02EDA88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266949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5F27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68C435" w14:textId="77777777" w:rsidR="001D23B6" w:rsidRDefault="001D23B6" w:rsidP="001D23B6"/>
        </w:tc>
      </w:tr>
      <w:tr w:rsidR="001D23B6" w14:paraId="0B16CF4C" w14:textId="77777777" w:rsidTr="00997275">
        <w:trPr>
          <w:trHeight w:val="340"/>
        </w:trPr>
        <w:tc>
          <w:tcPr>
            <w:tcW w:w="718" w:type="pct"/>
            <w:shd w:val="clear" w:color="auto" w:fill="auto"/>
            <w:tcMar>
              <w:top w:w="0" w:type="dxa"/>
              <w:left w:w="5" w:type="dxa"/>
              <w:bottom w:w="0" w:type="dxa"/>
              <w:right w:w="5" w:type="dxa"/>
            </w:tcMar>
            <w:vAlign w:val="center"/>
          </w:tcPr>
          <w:p w14:paraId="65F8816F" w14:textId="77777777" w:rsidR="001D23B6" w:rsidRDefault="001D23B6" w:rsidP="001D23B6">
            <w:pPr>
              <w:jc w:val="center"/>
            </w:pPr>
            <w:r w:rsidRPr="008C5394">
              <w:rPr>
                <w:rFonts w:hint="eastAsia"/>
              </w:rPr>
              <w:t>選択イメージ　１</w:t>
            </w:r>
          </w:p>
        </w:tc>
        <w:tc>
          <w:tcPr>
            <w:tcW w:w="824" w:type="pct"/>
            <w:shd w:val="clear" w:color="auto" w:fill="auto"/>
            <w:tcMar>
              <w:top w:w="0" w:type="dxa"/>
              <w:left w:w="5" w:type="dxa"/>
              <w:bottom w:w="0" w:type="dxa"/>
              <w:right w:w="5" w:type="dxa"/>
            </w:tcMar>
            <w:vAlign w:val="center"/>
          </w:tcPr>
          <w:p w14:paraId="098A71AB" w14:textId="77777777" w:rsidR="001D23B6" w:rsidRDefault="001D23B6" w:rsidP="001D23B6">
            <w:pPr>
              <w:jc w:val="center"/>
            </w:pPr>
            <w:r w:rsidRPr="008C5394">
              <w:rPr>
                <w:rFonts w:hint="eastAsia"/>
              </w:rPr>
              <w:t>sPartsSentaku1</w:t>
            </w:r>
          </w:p>
        </w:tc>
        <w:tc>
          <w:tcPr>
            <w:tcW w:w="618" w:type="pct"/>
            <w:shd w:val="clear" w:color="auto" w:fill="auto"/>
            <w:tcMar>
              <w:top w:w="0" w:type="dxa"/>
              <w:left w:w="5" w:type="dxa"/>
              <w:bottom w:w="0" w:type="dxa"/>
              <w:right w:w="5" w:type="dxa"/>
            </w:tcMar>
            <w:vAlign w:val="center"/>
          </w:tcPr>
          <w:p w14:paraId="1F3767A4" w14:textId="77777777" w:rsidR="001D23B6" w:rsidRDefault="001D23B6" w:rsidP="001D23B6"/>
        </w:tc>
        <w:tc>
          <w:tcPr>
            <w:tcW w:w="757" w:type="pct"/>
            <w:shd w:val="clear" w:color="auto" w:fill="auto"/>
            <w:tcMar>
              <w:top w:w="0" w:type="dxa"/>
              <w:left w:w="5" w:type="dxa"/>
              <w:bottom w:w="0" w:type="dxa"/>
              <w:right w:w="5" w:type="dxa"/>
            </w:tcMar>
            <w:vAlign w:val="center"/>
          </w:tcPr>
          <w:p w14:paraId="2B8FD31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7A23BB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5DA19A6" w14:textId="77777777" w:rsidR="001D23B6" w:rsidRDefault="001D23B6" w:rsidP="001D23B6">
            <w:r w:rsidRPr="008C5394">
              <w:rPr>
                <w:rFonts w:hint="eastAsia"/>
              </w:rPr>
              <w:t>(※10)</w:t>
            </w:r>
          </w:p>
        </w:tc>
      </w:tr>
      <w:tr w:rsidR="001D23B6" w14:paraId="625AF049" w14:textId="77777777" w:rsidTr="00CE0636">
        <w:trPr>
          <w:trHeight w:val="340"/>
        </w:trPr>
        <w:tc>
          <w:tcPr>
            <w:tcW w:w="718" w:type="pct"/>
            <w:shd w:val="clear" w:color="auto" w:fill="auto"/>
            <w:tcMar>
              <w:top w:w="0" w:type="dxa"/>
              <w:left w:w="5" w:type="dxa"/>
              <w:bottom w:w="0" w:type="dxa"/>
              <w:right w:w="5" w:type="dxa"/>
            </w:tcMar>
            <w:vAlign w:val="center"/>
          </w:tcPr>
          <w:p w14:paraId="051B4FDC" w14:textId="77777777" w:rsidR="001D23B6" w:rsidRDefault="001D23B6" w:rsidP="001D23B6">
            <w:pPr>
              <w:jc w:val="center"/>
            </w:pPr>
            <w:r w:rsidRPr="008C5394">
              <w:rPr>
                <w:rFonts w:hint="eastAsia"/>
              </w:rPr>
              <w:t>選択イメージ　２</w:t>
            </w:r>
          </w:p>
        </w:tc>
        <w:tc>
          <w:tcPr>
            <w:tcW w:w="824" w:type="pct"/>
            <w:shd w:val="clear" w:color="auto" w:fill="auto"/>
            <w:tcMar>
              <w:top w:w="0" w:type="dxa"/>
              <w:left w:w="5" w:type="dxa"/>
              <w:bottom w:w="0" w:type="dxa"/>
              <w:right w:w="5" w:type="dxa"/>
            </w:tcMar>
            <w:vAlign w:val="center"/>
          </w:tcPr>
          <w:p w14:paraId="03D355B6" w14:textId="77777777" w:rsidR="001D23B6" w:rsidRDefault="001D23B6" w:rsidP="001D23B6">
            <w:pPr>
              <w:jc w:val="center"/>
            </w:pPr>
            <w:r w:rsidRPr="008C5394">
              <w:rPr>
                <w:rFonts w:hint="eastAsia"/>
              </w:rPr>
              <w:t>sPartsSentaku2</w:t>
            </w:r>
          </w:p>
        </w:tc>
        <w:tc>
          <w:tcPr>
            <w:tcW w:w="618" w:type="pct"/>
            <w:shd w:val="clear" w:color="auto" w:fill="auto"/>
            <w:tcMar>
              <w:top w:w="0" w:type="dxa"/>
              <w:left w:w="5" w:type="dxa"/>
              <w:bottom w:w="0" w:type="dxa"/>
              <w:right w:w="5" w:type="dxa"/>
            </w:tcMar>
            <w:vAlign w:val="center"/>
          </w:tcPr>
          <w:p w14:paraId="5D8BCFBA" w14:textId="77777777" w:rsidR="001D23B6" w:rsidRDefault="001D23B6" w:rsidP="001D23B6"/>
        </w:tc>
        <w:tc>
          <w:tcPr>
            <w:tcW w:w="757" w:type="pct"/>
            <w:shd w:val="clear" w:color="auto" w:fill="auto"/>
            <w:tcMar>
              <w:top w:w="0" w:type="dxa"/>
              <w:left w:w="5" w:type="dxa"/>
              <w:bottom w:w="0" w:type="dxa"/>
              <w:right w:w="5" w:type="dxa"/>
            </w:tcMar>
            <w:vAlign w:val="center"/>
          </w:tcPr>
          <w:p w14:paraId="57ACFD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8B6C13"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59BDD32B" w14:textId="77777777" w:rsidR="001D23B6" w:rsidRDefault="001D23B6" w:rsidP="001D23B6">
            <w:r w:rsidRPr="008C5394">
              <w:rPr>
                <w:rFonts w:hint="eastAsia"/>
              </w:rPr>
              <w:t>(※10)</w:t>
            </w:r>
          </w:p>
        </w:tc>
      </w:tr>
      <w:tr w:rsidR="001D23B6" w14:paraId="1C71E451" w14:textId="77777777" w:rsidTr="00997275">
        <w:trPr>
          <w:trHeight w:val="340"/>
        </w:trPr>
        <w:tc>
          <w:tcPr>
            <w:tcW w:w="718" w:type="pct"/>
            <w:shd w:val="clear" w:color="auto" w:fill="auto"/>
            <w:tcMar>
              <w:top w:w="0" w:type="dxa"/>
              <w:left w:w="5" w:type="dxa"/>
              <w:bottom w:w="0" w:type="dxa"/>
              <w:right w:w="5" w:type="dxa"/>
            </w:tcMar>
            <w:vAlign w:val="center"/>
          </w:tcPr>
          <w:p w14:paraId="55C10E4A" w14:textId="77777777" w:rsidR="001D23B6" w:rsidRDefault="001D23B6" w:rsidP="001D23B6">
            <w:pPr>
              <w:jc w:val="center"/>
            </w:pPr>
            <w:r w:rsidRPr="008C5394">
              <w:rPr>
                <w:rFonts w:hint="eastAsia"/>
              </w:rPr>
              <w:t>選択イメージ　３</w:t>
            </w:r>
          </w:p>
        </w:tc>
        <w:tc>
          <w:tcPr>
            <w:tcW w:w="824" w:type="pct"/>
            <w:shd w:val="clear" w:color="auto" w:fill="auto"/>
            <w:tcMar>
              <w:top w:w="0" w:type="dxa"/>
              <w:left w:w="5" w:type="dxa"/>
              <w:bottom w:w="0" w:type="dxa"/>
              <w:right w:w="5" w:type="dxa"/>
            </w:tcMar>
            <w:vAlign w:val="center"/>
          </w:tcPr>
          <w:p w14:paraId="6A4E0AB1" w14:textId="77777777" w:rsidR="001D23B6" w:rsidRDefault="001D23B6" w:rsidP="001D23B6">
            <w:pPr>
              <w:jc w:val="center"/>
            </w:pPr>
            <w:r w:rsidRPr="008C5394">
              <w:rPr>
                <w:rFonts w:hint="eastAsia"/>
              </w:rPr>
              <w:t>sPartsSentaku3</w:t>
            </w:r>
          </w:p>
        </w:tc>
        <w:tc>
          <w:tcPr>
            <w:tcW w:w="618" w:type="pct"/>
            <w:shd w:val="clear" w:color="auto" w:fill="auto"/>
            <w:tcMar>
              <w:top w:w="0" w:type="dxa"/>
              <w:left w:w="5" w:type="dxa"/>
              <w:bottom w:w="0" w:type="dxa"/>
              <w:right w:w="5" w:type="dxa"/>
            </w:tcMar>
            <w:vAlign w:val="center"/>
          </w:tcPr>
          <w:p w14:paraId="4EFD1206" w14:textId="77777777" w:rsidR="001D23B6" w:rsidRDefault="001D23B6" w:rsidP="001D23B6"/>
        </w:tc>
        <w:tc>
          <w:tcPr>
            <w:tcW w:w="757" w:type="pct"/>
            <w:shd w:val="clear" w:color="auto" w:fill="auto"/>
            <w:tcMar>
              <w:top w:w="0" w:type="dxa"/>
              <w:left w:w="5" w:type="dxa"/>
              <w:bottom w:w="0" w:type="dxa"/>
              <w:right w:w="5" w:type="dxa"/>
            </w:tcMar>
            <w:vAlign w:val="center"/>
          </w:tcPr>
          <w:p w14:paraId="5DA9555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3B7FF6"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9A8D14A" w14:textId="77777777" w:rsidR="001D23B6" w:rsidRDefault="001D23B6" w:rsidP="001D23B6">
            <w:r w:rsidRPr="008C5394">
              <w:rPr>
                <w:rFonts w:hint="eastAsia"/>
              </w:rPr>
              <w:t>(※10)</w:t>
            </w:r>
          </w:p>
        </w:tc>
      </w:tr>
      <w:tr w:rsidR="001D23B6" w14:paraId="1D96E5D1" w14:textId="77777777" w:rsidTr="00CE0636">
        <w:trPr>
          <w:trHeight w:val="340"/>
        </w:trPr>
        <w:tc>
          <w:tcPr>
            <w:tcW w:w="718" w:type="pct"/>
            <w:shd w:val="clear" w:color="auto" w:fill="auto"/>
            <w:tcMar>
              <w:top w:w="0" w:type="dxa"/>
              <w:left w:w="5" w:type="dxa"/>
              <w:bottom w:w="0" w:type="dxa"/>
              <w:right w:w="5" w:type="dxa"/>
            </w:tcMar>
            <w:vAlign w:val="center"/>
          </w:tcPr>
          <w:p w14:paraId="5850C87F" w14:textId="77777777" w:rsidR="001D23B6" w:rsidRDefault="001D23B6" w:rsidP="001D23B6">
            <w:pPr>
              <w:jc w:val="center"/>
            </w:pPr>
            <w:r w:rsidRPr="008C5394">
              <w:rPr>
                <w:rFonts w:hint="eastAsia"/>
              </w:rPr>
              <w:t>選択イメージ　４</w:t>
            </w:r>
          </w:p>
        </w:tc>
        <w:tc>
          <w:tcPr>
            <w:tcW w:w="824" w:type="pct"/>
            <w:shd w:val="clear" w:color="auto" w:fill="auto"/>
            <w:tcMar>
              <w:top w:w="0" w:type="dxa"/>
              <w:left w:w="5" w:type="dxa"/>
              <w:bottom w:w="0" w:type="dxa"/>
              <w:right w:w="5" w:type="dxa"/>
            </w:tcMar>
            <w:vAlign w:val="center"/>
          </w:tcPr>
          <w:p w14:paraId="2E289E82" w14:textId="77777777" w:rsidR="001D23B6" w:rsidRDefault="001D23B6" w:rsidP="001D23B6">
            <w:pPr>
              <w:jc w:val="center"/>
            </w:pPr>
            <w:r w:rsidRPr="008C5394">
              <w:rPr>
                <w:rFonts w:hint="eastAsia"/>
              </w:rPr>
              <w:t>sPartsSentaku4</w:t>
            </w:r>
          </w:p>
        </w:tc>
        <w:tc>
          <w:tcPr>
            <w:tcW w:w="618" w:type="pct"/>
            <w:shd w:val="clear" w:color="auto" w:fill="auto"/>
            <w:tcMar>
              <w:top w:w="0" w:type="dxa"/>
              <w:left w:w="5" w:type="dxa"/>
              <w:bottom w:w="0" w:type="dxa"/>
              <w:right w:w="5" w:type="dxa"/>
            </w:tcMar>
            <w:vAlign w:val="center"/>
          </w:tcPr>
          <w:p w14:paraId="6755AA0E" w14:textId="77777777" w:rsidR="001D23B6" w:rsidRDefault="001D23B6" w:rsidP="001D23B6"/>
        </w:tc>
        <w:tc>
          <w:tcPr>
            <w:tcW w:w="757" w:type="pct"/>
            <w:shd w:val="clear" w:color="auto" w:fill="auto"/>
            <w:tcMar>
              <w:top w:w="0" w:type="dxa"/>
              <w:left w:w="5" w:type="dxa"/>
              <w:bottom w:w="0" w:type="dxa"/>
              <w:right w:w="5" w:type="dxa"/>
            </w:tcMar>
            <w:vAlign w:val="center"/>
          </w:tcPr>
          <w:p w14:paraId="5C69CA3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7F150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63570CE7" w14:textId="77777777" w:rsidR="001D23B6" w:rsidRDefault="001D23B6" w:rsidP="001D23B6">
            <w:r w:rsidRPr="008C5394">
              <w:rPr>
                <w:rFonts w:hint="eastAsia"/>
              </w:rPr>
              <w:t>(※10)</w:t>
            </w:r>
          </w:p>
        </w:tc>
      </w:tr>
      <w:tr w:rsidR="001D23B6" w14:paraId="0E937556" w14:textId="77777777" w:rsidTr="00997275">
        <w:trPr>
          <w:trHeight w:val="340"/>
        </w:trPr>
        <w:tc>
          <w:tcPr>
            <w:tcW w:w="718" w:type="pct"/>
            <w:shd w:val="clear" w:color="auto" w:fill="auto"/>
            <w:tcMar>
              <w:top w:w="0" w:type="dxa"/>
              <w:left w:w="5" w:type="dxa"/>
              <w:bottom w:w="0" w:type="dxa"/>
              <w:right w:w="5" w:type="dxa"/>
            </w:tcMar>
            <w:vAlign w:val="center"/>
          </w:tcPr>
          <w:p w14:paraId="4AEA4E95" w14:textId="50634EE0" w:rsidR="001D23B6" w:rsidRDefault="007E7BE3" w:rsidP="001D23B6">
            <w:pPr>
              <w:jc w:val="center"/>
            </w:pPr>
            <w:r>
              <w:rPr>
                <w:rFonts w:hint="eastAsia"/>
              </w:rPr>
              <w:t>申請者</w:t>
            </w:r>
            <w:r w:rsidR="001D23B6" w:rsidRPr="008C5394">
              <w:rPr>
                <w:rFonts w:hint="eastAsia"/>
              </w:rPr>
              <w:t>姓</w:t>
            </w:r>
          </w:p>
        </w:tc>
        <w:tc>
          <w:tcPr>
            <w:tcW w:w="824" w:type="pct"/>
            <w:shd w:val="clear" w:color="auto" w:fill="auto"/>
            <w:tcMar>
              <w:top w:w="0" w:type="dxa"/>
              <w:left w:w="5" w:type="dxa"/>
              <w:bottom w:w="0" w:type="dxa"/>
              <w:right w:w="5" w:type="dxa"/>
            </w:tcMar>
            <w:vAlign w:val="center"/>
          </w:tcPr>
          <w:p w14:paraId="19D595CE" w14:textId="77777777" w:rsidR="001D23B6" w:rsidRDefault="001D23B6" w:rsidP="001D23B6">
            <w:pPr>
              <w:jc w:val="center"/>
            </w:pPr>
            <w:proofErr w:type="spellStart"/>
            <w:r w:rsidRPr="008C5394">
              <w:rPr>
                <w:rFonts w:hint="eastAsia"/>
              </w:rPr>
              <w:t>sMoskmNameSei</w:t>
            </w:r>
            <w:proofErr w:type="spellEnd"/>
          </w:p>
        </w:tc>
        <w:tc>
          <w:tcPr>
            <w:tcW w:w="618" w:type="pct"/>
            <w:shd w:val="clear" w:color="auto" w:fill="auto"/>
            <w:tcMar>
              <w:top w:w="0" w:type="dxa"/>
              <w:left w:w="5" w:type="dxa"/>
              <w:bottom w:w="0" w:type="dxa"/>
              <w:right w:w="5" w:type="dxa"/>
            </w:tcMar>
            <w:vAlign w:val="center"/>
          </w:tcPr>
          <w:p w14:paraId="31E0B3FD" w14:textId="77777777" w:rsidR="001D23B6" w:rsidRDefault="001D23B6" w:rsidP="001D23B6"/>
        </w:tc>
        <w:tc>
          <w:tcPr>
            <w:tcW w:w="757" w:type="pct"/>
            <w:shd w:val="clear" w:color="auto" w:fill="auto"/>
            <w:tcMar>
              <w:top w:w="0" w:type="dxa"/>
              <w:left w:w="5" w:type="dxa"/>
              <w:bottom w:w="0" w:type="dxa"/>
              <w:right w:w="5" w:type="dxa"/>
            </w:tcMar>
            <w:vAlign w:val="center"/>
          </w:tcPr>
          <w:p w14:paraId="1465B49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CCD1FB4" w14:textId="7E2EBE17"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04460DFE" w14:textId="77777777" w:rsidR="001D23B6" w:rsidRDefault="001D23B6" w:rsidP="001D23B6"/>
        </w:tc>
      </w:tr>
      <w:tr w:rsidR="001D23B6" w14:paraId="2878C9C5" w14:textId="77777777" w:rsidTr="00CE0636">
        <w:trPr>
          <w:trHeight w:val="340"/>
        </w:trPr>
        <w:tc>
          <w:tcPr>
            <w:tcW w:w="718" w:type="pct"/>
            <w:shd w:val="clear" w:color="auto" w:fill="auto"/>
            <w:tcMar>
              <w:top w:w="0" w:type="dxa"/>
              <w:left w:w="5" w:type="dxa"/>
              <w:bottom w:w="0" w:type="dxa"/>
              <w:right w:w="5" w:type="dxa"/>
            </w:tcMar>
            <w:vAlign w:val="center"/>
          </w:tcPr>
          <w:p w14:paraId="4A09103A" w14:textId="43F0CD62" w:rsidR="001D23B6" w:rsidRDefault="007E7BE3" w:rsidP="001D23B6">
            <w:pPr>
              <w:jc w:val="center"/>
            </w:pPr>
            <w:r>
              <w:rPr>
                <w:rFonts w:hint="eastAsia"/>
              </w:rPr>
              <w:t>申請者</w:t>
            </w:r>
            <w:r w:rsidR="001D23B6" w:rsidRPr="008C5394">
              <w:rPr>
                <w:rFonts w:hint="eastAsia"/>
              </w:rPr>
              <w:t>名</w:t>
            </w:r>
          </w:p>
        </w:tc>
        <w:tc>
          <w:tcPr>
            <w:tcW w:w="824" w:type="pct"/>
            <w:shd w:val="clear" w:color="auto" w:fill="auto"/>
            <w:tcMar>
              <w:top w:w="0" w:type="dxa"/>
              <w:left w:w="5" w:type="dxa"/>
              <w:bottom w:w="0" w:type="dxa"/>
              <w:right w:w="5" w:type="dxa"/>
            </w:tcMar>
            <w:vAlign w:val="center"/>
          </w:tcPr>
          <w:p w14:paraId="58C04C72" w14:textId="77777777" w:rsidR="001D23B6" w:rsidRDefault="001D23B6" w:rsidP="001D23B6">
            <w:pPr>
              <w:jc w:val="center"/>
            </w:pPr>
            <w:proofErr w:type="spellStart"/>
            <w:r w:rsidRPr="008C5394">
              <w:rPr>
                <w:rFonts w:hint="eastAsia"/>
              </w:rPr>
              <w:t>sMoskmNameMei</w:t>
            </w:r>
            <w:proofErr w:type="spellEnd"/>
          </w:p>
        </w:tc>
        <w:tc>
          <w:tcPr>
            <w:tcW w:w="618" w:type="pct"/>
            <w:shd w:val="clear" w:color="auto" w:fill="auto"/>
            <w:tcMar>
              <w:top w:w="0" w:type="dxa"/>
              <w:left w:w="5" w:type="dxa"/>
              <w:bottom w:w="0" w:type="dxa"/>
              <w:right w:w="5" w:type="dxa"/>
            </w:tcMar>
            <w:vAlign w:val="center"/>
          </w:tcPr>
          <w:p w14:paraId="6441A746" w14:textId="77777777" w:rsidR="001D23B6" w:rsidRDefault="001D23B6" w:rsidP="001D23B6"/>
        </w:tc>
        <w:tc>
          <w:tcPr>
            <w:tcW w:w="757" w:type="pct"/>
            <w:shd w:val="clear" w:color="auto" w:fill="auto"/>
            <w:tcMar>
              <w:top w:w="0" w:type="dxa"/>
              <w:left w:w="5" w:type="dxa"/>
              <w:bottom w:w="0" w:type="dxa"/>
              <w:right w:w="5" w:type="dxa"/>
            </w:tcMar>
            <w:vAlign w:val="center"/>
          </w:tcPr>
          <w:p w14:paraId="45BB1DE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6779305" w14:textId="5A69D094"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244FE7B5" w14:textId="77777777" w:rsidR="001D23B6" w:rsidRDefault="001D23B6" w:rsidP="001D23B6"/>
        </w:tc>
      </w:tr>
      <w:tr w:rsidR="001D23B6" w14:paraId="14C06D4C" w14:textId="77777777" w:rsidTr="00997275">
        <w:trPr>
          <w:trHeight w:val="340"/>
        </w:trPr>
        <w:tc>
          <w:tcPr>
            <w:tcW w:w="718" w:type="pct"/>
            <w:shd w:val="clear" w:color="auto" w:fill="auto"/>
            <w:tcMar>
              <w:top w:w="0" w:type="dxa"/>
              <w:left w:w="5" w:type="dxa"/>
              <w:bottom w:w="0" w:type="dxa"/>
              <w:right w:w="5" w:type="dxa"/>
            </w:tcMar>
            <w:vAlign w:val="center"/>
          </w:tcPr>
          <w:p w14:paraId="3CE15B31" w14:textId="77777777" w:rsidR="001D23B6" w:rsidRDefault="001D23B6" w:rsidP="001D23B6">
            <w:pPr>
              <w:jc w:val="center"/>
            </w:pPr>
            <w:r w:rsidRPr="008C5394">
              <w:rPr>
                <w:rFonts w:hint="eastAsia"/>
              </w:rPr>
              <w:t>申請備考</w:t>
            </w:r>
          </w:p>
        </w:tc>
        <w:tc>
          <w:tcPr>
            <w:tcW w:w="824" w:type="pct"/>
            <w:shd w:val="clear" w:color="auto" w:fill="auto"/>
            <w:tcMar>
              <w:top w:w="0" w:type="dxa"/>
              <w:left w:w="5" w:type="dxa"/>
              <w:bottom w:w="0" w:type="dxa"/>
              <w:right w:w="5" w:type="dxa"/>
            </w:tcMar>
            <w:vAlign w:val="center"/>
          </w:tcPr>
          <w:p w14:paraId="2C742B5D" w14:textId="77777777" w:rsidR="001D23B6" w:rsidRDefault="001D23B6" w:rsidP="001D23B6">
            <w:pPr>
              <w:jc w:val="center"/>
            </w:pPr>
            <w:proofErr w:type="spellStart"/>
            <w:r w:rsidRPr="008C5394">
              <w:rPr>
                <w:rFonts w:hint="eastAsia"/>
              </w:rPr>
              <w:t>sBiko</w:t>
            </w:r>
            <w:proofErr w:type="spellEnd"/>
          </w:p>
        </w:tc>
        <w:tc>
          <w:tcPr>
            <w:tcW w:w="618" w:type="pct"/>
            <w:shd w:val="clear" w:color="auto" w:fill="auto"/>
            <w:tcMar>
              <w:top w:w="0" w:type="dxa"/>
              <w:left w:w="5" w:type="dxa"/>
              <w:bottom w:w="0" w:type="dxa"/>
              <w:right w:w="5" w:type="dxa"/>
            </w:tcMar>
            <w:vAlign w:val="center"/>
          </w:tcPr>
          <w:p w14:paraId="7FB049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912E8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575A54B"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1D5303AB" w14:textId="77777777" w:rsidR="001D23B6" w:rsidRDefault="001D23B6" w:rsidP="001D23B6"/>
        </w:tc>
      </w:tr>
      <w:tr w:rsidR="001D23B6" w14:paraId="4A527430" w14:textId="77777777" w:rsidTr="00CE0636">
        <w:trPr>
          <w:trHeight w:val="340"/>
        </w:trPr>
        <w:tc>
          <w:tcPr>
            <w:tcW w:w="718" w:type="pct"/>
            <w:shd w:val="clear" w:color="auto" w:fill="auto"/>
            <w:tcMar>
              <w:top w:w="0" w:type="dxa"/>
              <w:left w:w="5" w:type="dxa"/>
              <w:bottom w:w="0" w:type="dxa"/>
              <w:right w:w="5" w:type="dxa"/>
            </w:tcMar>
            <w:vAlign w:val="center"/>
          </w:tcPr>
          <w:p w14:paraId="352DBC99" w14:textId="77777777" w:rsidR="001D23B6" w:rsidRDefault="001D23B6" w:rsidP="001D23B6">
            <w:pPr>
              <w:jc w:val="center"/>
            </w:pPr>
            <w:r w:rsidRPr="008C5394">
              <w:rPr>
                <w:rFonts w:hint="eastAsia"/>
              </w:rPr>
              <w:t>注文数</w:t>
            </w:r>
          </w:p>
        </w:tc>
        <w:tc>
          <w:tcPr>
            <w:tcW w:w="824" w:type="pct"/>
            <w:shd w:val="clear" w:color="auto" w:fill="auto"/>
            <w:tcMar>
              <w:top w:w="0" w:type="dxa"/>
              <w:left w:w="5" w:type="dxa"/>
              <w:bottom w:w="0" w:type="dxa"/>
              <w:right w:w="5" w:type="dxa"/>
            </w:tcMar>
            <w:vAlign w:val="center"/>
          </w:tcPr>
          <w:p w14:paraId="36A91811" w14:textId="77777777" w:rsidR="001D23B6" w:rsidRDefault="001D23B6" w:rsidP="001D23B6">
            <w:pPr>
              <w:jc w:val="center"/>
            </w:pPr>
            <w:proofErr w:type="spellStart"/>
            <w:r w:rsidRPr="008C5394">
              <w:rPr>
                <w:rFonts w:hint="eastAsia"/>
              </w:rPr>
              <w:t>lMoskmNum</w:t>
            </w:r>
            <w:proofErr w:type="spellEnd"/>
          </w:p>
        </w:tc>
        <w:tc>
          <w:tcPr>
            <w:tcW w:w="618" w:type="pct"/>
            <w:shd w:val="clear" w:color="auto" w:fill="auto"/>
            <w:tcMar>
              <w:top w:w="0" w:type="dxa"/>
              <w:left w:w="5" w:type="dxa"/>
              <w:bottom w:w="0" w:type="dxa"/>
              <w:right w:w="5" w:type="dxa"/>
            </w:tcMar>
            <w:vAlign w:val="center"/>
          </w:tcPr>
          <w:p w14:paraId="100D1FE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628D2DE4"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5D266948"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5A1C6C0" w14:textId="77777777" w:rsidR="001D23B6" w:rsidRDefault="001D23B6" w:rsidP="001D23B6">
            <w:r w:rsidRPr="008C5394">
              <w:rPr>
                <w:rFonts w:hint="eastAsia"/>
              </w:rPr>
              <w:t>企業マスタに登録されている値のみ可能(※6)</w:t>
            </w:r>
          </w:p>
        </w:tc>
      </w:tr>
      <w:tr w:rsidR="001D23B6" w14:paraId="01256704" w14:textId="77777777" w:rsidTr="00997275">
        <w:trPr>
          <w:trHeight w:val="340"/>
        </w:trPr>
        <w:tc>
          <w:tcPr>
            <w:tcW w:w="718" w:type="pct"/>
            <w:shd w:val="clear" w:color="auto" w:fill="auto"/>
            <w:tcMar>
              <w:top w:w="0" w:type="dxa"/>
              <w:left w:w="5" w:type="dxa"/>
              <w:bottom w:w="0" w:type="dxa"/>
              <w:right w:w="5" w:type="dxa"/>
            </w:tcMar>
            <w:vAlign w:val="center"/>
          </w:tcPr>
          <w:p w14:paraId="5840375E" w14:textId="77777777" w:rsidR="001D23B6" w:rsidRDefault="001D23B6" w:rsidP="001D23B6">
            <w:pPr>
              <w:jc w:val="center"/>
            </w:pPr>
            <w:r w:rsidRPr="008C5394">
              <w:rPr>
                <w:rFonts w:hint="eastAsia"/>
              </w:rPr>
              <w:t>部署コード</w:t>
            </w:r>
          </w:p>
        </w:tc>
        <w:tc>
          <w:tcPr>
            <w:tcW w:w="824" w:type="pct"/>
            <w:shd w:val="clear" w:color="auto" w:fill="auto"/>
            <w:tcMar>
              <w:top w:w="0" w:type="dxa"/>
              <w:left w:w="5" w:type="dxa"/>
              <w:bottom w:w="0" w:type="dxa"/>
              <w:right w:w="5" w:type="dxa"/>
            </w:tcMar>
            <w:vAlign w:val="center"/>
          </w:tcPr>
          <w:p w14:paraId="3298FA80" w14:textId="77777777" w:rsidR="001D23B6" w:rsidRDefault="001D23B6" w:rsidP="001D23B6">
            <w:pPr>
              <w:jc w:val="center"/>
            </w:pPr>
            <w:proofErr w:type="spellStart"/>
            <w:r w:rsidRPr="008C5394">
              <w:rPr>
                <w:rFonts w:hint="eastAsia"/>
              </w:rPr>
              <w:t>sBusho</w:t>
            </w:r>
            <w:proofErr w:type="spellEnd"/>
          </w:p>
        </w:tc>
        <w:tc>
          <w:tcPr>
            <w:tcW w:w="618" w:type="pct"/>
            <w:shd w:val="clear" w:color="auto" w:fill="auto"/>
            <w:tcMar>
              <w:top w:w="0" w:type="dxa"/>
              <w:left w:w="5" w:type="dxa"/>
              <w:bottom w:w="0" w:type="dxa"/>
              <w:right w:w="5" w:type="dxa"/>
            </w:tcMar>
            <w:vAlign w:val="center"/>
          </w:tcPr>
          <w:p w14:paraId="31CEC2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1475E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FFB5483" w14:textId="77777777" w:rsidR="001D23B6" w:rsidRDefault="001D23B6" w:rsidP="001D23B6">
            <w:pPr>
              <w:jc w:val="center"/>
            </w:pPr>
            <w:r w:rsidRPr="008C5394">
              <w:rPr>
                <w:rFonts w:hint="eastAsia"/>
              </w:rPr>
              <w:t>16</w:t>
            </w:r>
          </w:p>
        </w:tc>
        <w:tc>
          <w:tcPr>
            <w:tcW w:w="1457" w:type="pct"/>
            <w:shd w:val="clear" w:color="auto" w:fill="auto"/>
            <w:tcMar>
              <w:top w:w="0" w:type="dxa"/>
              <w:left w:w="57" w:type="dxa"/>
              <w:bottom w:w="0" w:type="dxa"/>
              <w:right w:w="57" w:type="dxa"/>
            </w:tcMar>
            <w:vAlign w:val="center"/>
          </w:tcPr>
          <w:p w14:paraId="67E617A1" w14:textId="77777777" w:rsidR="001D23B6" w:rsidRDefault="001D23B6" w:rsidP="001D23B6"/>
        </w:tc>
      </w:tr>
      <w:tr w:rsidR="001D23B6" w14:paraId="584F1E1F" w14:textId="77777777" w:rsidTr="00CE0636">
        <w:trPr>
          <w:trHeight w:val="340"/>
        </w:trPr>
        <w:tc>
          <w:tcPr>
            <w:tcW w:w="718" w:type="pct"/>
            <w:shd w:val="clear" w:color="auto" w:fill="auto"/>
            <w:tcMar>
              <w:top w:w="0" w:type="dxa"/>
              <w:left w:w="5" w:type="dxa"/>
              <w:bottom w:w="0" w:type="dxa"/>
              <w:right w:w="5" w:type="dxa"/>
            </w:tcMar>
            <w:vAlign w:val="center"/>
          </w:tcPr>
          <w:p w14:paraId="48E7560C" w14:textId="77777777" w:rsidR="001D23B6" w:rsidRDefault="001D23B6" w:rsidP="001D23B6">
            <w:pPr>
              <w:jc w:val="center"/>
            </w:pPr>
            <w:r w:rsidRPr="008C5394">
              <w:rPr>
                <w:rFonts w:hint="eastAsia"/>
              </w:rPr>
              <w:t>注文備考</w:t>
            </w:r>
          </w:p>
        </w:tc>
        <w:tc>
          <w:tcPr>
            <w:tcW w:w="824" w:type="pct"/>
            <w:shd w:val="clear" w:color="auto" w:fill="auto"/>
            <w:tcMar>
              <w:top w:w="0" w:type="dxa"/>
              <w:left w:w="5" w:type="dxa"/>
              <w:bottom w:w="0" w:type="dxa"/>
              <w:right w:w="5" w:type="dxa"/>
            </w:tcMar>
            <w:vAlign w:val="center"/>
          </w:tcPr>
          <w:p w14:paraId="6DDCE2FF" w14:textId="77777777" w:rsidR="001D23B6" w:rsidRDefault="001D23B6" w:rsidP="001D23B6">
            <w:pPr>
              <w:jc w:val="center"/>
            </w:pPr>
            <w:proofErr w:type="spellStart"/>
            <w:r w:rsidRPr="008C5394">
              <w:rPr>
                <w:rFonts w:hint="eastAsia"/>
              </w:rPr>
              <w:t>sBikoHacchu</w:t>
            </w:r>
            <w:proofErr w:type="spellEnd"/>
          </w:p>
        </w:tc>
        <w:tc>
          <w:tcPr>
            <w:tcW w:w="618" w:type="pct"/>
            <w:shd w:val="clear" w:color="auto" w:fill="auto"/>
            <w:tcMar>
              <w:top w:w="0" w:type="dxa"/>
              <w:left w:w="5" w:type="dxa"/>
              <w:bottom w:w="0" w:type="dxa"/>
              <w:right w:w="5" w:type="dxa"/>
            </w:tcMar>
            <w:vAlign w:val="center"/>
          </w:tcPr>
          <w:p w14:paraId="4DFD4C4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63C1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0F4518"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0BDA7F37" w14:textId="77777777" w:rsidR="001D23B6" w:rsidRDefault="001D23B6" w:rsidP="001D23B6"/>
        </w:tc>
      </w:tr>
      <w:tr w:rsidR="001D23B6" w14:paraId="20BBA68A" w14:textId="77777777" w:rsidTr="00997275">
        <w:trPr>
          <w:trHeight w:val="340"/>
        </w:trPr>
        <w:tc>
          <w:tcPr>
            <w:tcW w:w="718" w:type="pct"/>
            <w:shd w:val="clear" w:color="auto" w:fill="auto"/>
            <w:tcMar>
              <w:top w:w="0" w:type="dxa"/>
              <w:left w:w="5" w:type="dxa"/>
              <w:bottom w:w="0" w:type="dxa"/>
              <w:right w:w="5" w:type="dxa"/>
            </w:tcMar>
            <w:vAlign w:val="center"/>
          </w:tcPr>
          <w:p w14:paraId="4D1CC8C2" w14:textId="77777777" w:rsidR="001D23B6" w:rsidRDefault="001D23B6" w:rsidP="001D23B6">
            <w:pPr>
              <w:jc w:val="center"/>
            </w:pPr>
            <w:r w:rsidRPr="008C5394">
              <w:rPr>
                <w:rFonts w:hint="eastAsia"/>
              </w:rPr>
              <w:t>現在の承認段階</w:t>
            </w:r>
          </w:p>
        </w:tc>
        <w:tc>
          <w:tcPr>
            <w:tcW w:w="824" w:type="pct"/>
            <w:shd w:val="clear" w:color="auto" w:fill="auto"/>
            <w:tcMar>
              <w:top w:w="0" w:type="dxa"/>
              <w:left w:w="5" w:type="dxa"/>
              <w:bottom w:w="0" w:type="dxa"/>
              <w:right w:w="5" w:type="dxa"/>
            </w:tcMar>
            <w:vAlign w:val="center"/>
          </w:tcPr>
          <w:p w14:paraId="644E9D3B" w14:textId="77777777" w:rsidR="001D23B6" w:rsidRDefault="001D23B6" w:rsidP="001D23B6">
            <w:pPr>
              <w:jc w:val="center"/>
            </w:pPr>
            <w:proofErr w:type="spellStart"/>
            <w:r w:rsidRPr="008C5394">
              <w:rPr>
                <w:rFonts w:hint="eastAsia"/>
              </w:rPr>
              <w:t>lApproval</w:t>
            </w:r>
            <w:proofErr w:type="spellEnd"/>
          </w:p>
        </w:tc>
        <w:tc>
          <w:tcPr>
            <w:tcW w:w="618" w:type="pct"/>
            <w:shd w:val="clear" w:color="auto" w:fill="auto"/>
            <w:tcMar>
              <w:top w:w="0" w:type="dxa"/>
              <w:left w:w="5" w:type="dxa"/>
              <w:bottom w:w="0" w:type="dxa"/>
              <w:right w:w="5" w:type="dxa"/>
            </w:tcMar>
            <w:vAlign w:val="center"/>
          </w:tcPr>
          <w:p w14:paraId="36F2C9B5"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1B310677"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2D1B150"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18C18BE" w14:textId="77777777" w:rsidR="001D23B6" w:rsidRPr="008C5394" w:rsidRDefault="001D23B6" w:rsidP="001D23B6">
            <w:r w:rsidRPr="008C5394">
              <w:rPr>
                <w:rFonts w:hint="eastAsia"/>
              </w:rPr>
              <w:t>多重承認機能を利用する場合のみ入力が必要</w:t>
            </w:r>
          </w:p>
          <w:p w14:paraId="769DD9DB" w14:textId="77777777" w:rsidR="001D23B6" w:rsidRDefault="001D23B6" w:rsidP="001D23B6">
            <w:r w:rsidRPr="008C5394">
              <w:rPr>
                <w:rFonts w:hint="eastAsia"/>
              </w:rPr>
              <w:t>1～10以外の数値不可</w:t>
            </w:r>
          </w:p>
        </w:tc>
      </w:tr>
      <w:tr w:rsidR="001D23B6" w14:paraId="14246D5A" w14:textId="77777777" w:rsidTr="00CE0636">
        <w:trPr>
          <w:trHeight w:val="340"/>
        </w:trPr>
        <w:tc>
          <w:tcPr>
            <w:tcW w:w="718" w:type="pct"/>
            <w:shd w:val="clear" w:color="auto" w:fill="auto"/>
            <w:tcMar>
              <w:top w:w="0" w:type="dxa"/>
              <w:left w:w="5" w:type="dxa"/>
              <w:bottom w:w="0" w:type="dxa"/>
              <w:right w:w="5" w:type="dxa"/>
            </w:tcMar>
            <w:vAlign w:val="center"/>
          </w:tcPr>
          <w:p w14:paraId="59F0C470" w14:textId="77777777" w:rsidR="001D23B6" w:rsidRDefault="001D23B6" w:rsidP="001D23B6">
            <w:pPr>
              <w:jc w:val="center"/>
            </w:pPr>
            <w:r w:rsidRPr="008C5394">
              <w:rPr>
                <w:rFonts w:hint="eastAsia"/>
              </w:rPr>
              <w:t>承認者社員番号</w:t>
            </w:r>
          </w:p>
        </w:tc>
        <w:tc>
          <w:tcPr>
            <w:tcW w:w="824" w:type="pct"/>
            <w:shd w:val="clear" w:color="auto" w:fill="auto"/>
            <w:tcMar>
              <w:top w:w="0" w:type="dxa"/>
              <w:left w:w="5" w:type="dxa"/>
              <w:bottom w:w="0" w:type="dxa"/>
              <w:right w:w="5" w:type="dxa"/>
            </w:tcMar>
            <w:vAlign w:val="center"/>
          </w:tcPr>
          <w:p w14:paraId="04ACE165" w14:textId="77777777" w:rsidR="001D23B6" w:rsidRDefault="001D23B6" w:rsidP="001D23B6">
            <w:pPr>
              <w:jc w:val="center"/>
            </w:pPr>
            <w:proofErr w:type="spellStart"/>
            <w:r w:rsidRPr="008C5394">
              <w:rPr>
                <w:rFonts w:hint="eastAsia"/>
              </w:rPr>
              <w:t>sShoninSyainNo</w:t>
            </w:r>
            <w:proofErr w:type="spellEnd"/>
          </w:p>
        </w:tc>
        <w:tc>
          <w:tcPr>
            <w:tcW w:w="618" w:type="pct"/>
            <w:shd w:val="clear" w:color="auto" w:fill="auto"/>
            <w:tcMar>
              <w:top w:w="0" w:type="dxa"/>
              <w:left w:w="5" w:type="dxa"/>
              <w:bottom w:w="0" w:type="dxa"/>
              <w:right w:w="5" w:type="dxa"/>
            </w:tcMar>
            <w:vAlign w:val="center"/>
          </w:tcPr>
          <w:p w14:paraId="774F97F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385A2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8A551C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93F8028" w14:textId="77777777" w:rsidR="001D23B6" w:rsidRDefault="001D23B6" w:rsidP="001D23B6">
            <w:r w:rsidRPr="008C5394">
              <w:rPr>
                <w:rFonts w:hint="eastAsia"/>
              </w:rPr>
              <w:t>承認者指定機能を利用する場合のみ入力が必要</w:t>
            </w:r>
          </w:p>
        </w:tc>
      </w:tr>
      <w:tr w:rsidR="001D23B6" w14:paraId="3322BAAE" w14:textId="77777777" w:rsidTr="00997275">
        <w:trPr>
          <w:trHeight w:val="340"/>
        </w:trPr>
        <w:tc>
          <w:tcPr>
            <w:tcW w:w="718" w:type="pct"/>
            <w:shd w:val="clear" w:color="auto" w:fill="auto"/>
            <w:tcMar>
              <w:top w:w="0" w:type="dxa"/>
              <w:left w:w="5" w:type="dxa"/>
              <w:bottom w:w="0" w:type="dxa"/>
              <w:right w:w="5" w:type="dxa"/>
            </w:tcMar>
            <w:vAlign w:val="center"/>
          </w:tcPr>
          <w:p w14:paraId="6E28847C" w14:textId="026A5323" w:rsidR="001D23B6" w:rsidRDefault="000513EB" w:rsidP="001D23B6">
            <w:pPr>
              <w:jc w:val="center"/>
            </w:pPr>
            <w:r w:rsidRPr="008C5394">
              <w:rPr>
                <w:rFonts w:hint="eastAsia"/>
              </w:rPr>
              <w:t>請求</w:t>
            </w:r>
            <w:r>
              <w:rPr>
                <w:rFonts w:hint="eastAsia"/>
              </w:rPr>
              <w:t>先</w:t>
            </w:r>
            <w:r w:rsidRPr="008C5394">
              <w:rPr>
                <w:rFonts w:hint="eastAsia"/>
              </w:rPr>
              <w:t>名</w:t>
            </w:r>
          </w:p>
        </w:tc>
        <w:tc>
          <w:tcPr>
            <w:tcW w:w="824" w:type="pct"/>
            <w:shd w:val="clear" w:color="auto" w:fill="auto"/>
            <w:tcMar>
              <w:top w:w="0" w:type="dxa"/>
              <w:left w:w="5" w:type="dxa"/>
              <w:bottom w:w="0" w:type="dxa"/>
              <w:right w:w="5" w:type="dxa"/>
            </w:tcMar>
            <w:vAlign w:val="center"/>
          </w:tcPr>
          <w:p w14:paraId="236F6DFA" w14:textId="0AC99639" w:rsidR="001D23B6" w:rsidRDefault="000513EB" w:rsidP="001D23B6">
            <w:pPr>
              <w:jc w:val="center"/>
            </w:pPr>
            <w:proofErr w:type="spellStart"/>
            <w:r w:rsidRPr="008C5394">
              <w:rPr>
                <w:rFonts w:hint="eastAsia"/>
              </w:rPr>
              <w:t>sSeikyuName</w:t>
            </w:r>
            <w:proofErr w:type="spellEnd"/>
          </w:p>
        </w:tc>
        <w:tc>
          <w:tcPr>
            <w:tcW w:w="618" w:type="pct"/>
            <w:shd w:val="clear" w:color="auto" w:fill="auto"/>
            <w:tcMar>
              <w:top w:w="0" w:type="dxa"/>
              <w:left w:w="5" w:type="dxa"/>
              <w:bottom w:w="0" w:type="dxa"/>
              <w:right w:w="5" w:type="dxa"/>
            </w:tcMar>
            <w:vAlign w:val="center"/>
          </w:tcPr>
          <w:p w14:paraId="04DADD13"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B5FDFC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81949F0"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D3631D6" w14:textId="109C1FC4" w:rsidR="001D23B6" w:rsidRDefault="006223BC" w:rsidP="001D23B6">
            <w:r w:rsidRPr="008C5394">
              <w:rPr>
                <w:rFonts w:hint="eastAsia"/>
              </w:rPr>
              <w:t>請求先機能を利用する場合のみ入力が必要</w:t>
            </w:r>
            <w:r w:rsidRPr="008C5394">
              <w:rPr>
                <w:rFonts w:hint="eastAsia"/>
              </w:rPr>
              <w:br/>
              <w:t>請求先マスタに登録されている値のみ可能</w:t>
            </w:r>
          </w:p>
        </w:tc>
      </w:tr>
      <w:tr w:rsidR="001D23B6" w14:paraId="411390C9" w14:textId="77777777" w:rsidTr="00CE0636">
        <w:trPr>
          <w:trHeight w:val="340"/>
        </w:trPr>
        <w:tc>
          <w:tcPr>
            <w:tcW w:w="718" w:type="pct"/>
            <w:shd w:val="clear" w:color="auto" w:fill="auto"/>
            <w:tcMar>
              <w:top w:w="0" w:type="dxa"/>
              <w:left w:w="5" w:type="dxa"/>
              <w:bottom w:w="0" w:type="dxa"/>
              <w:right w:w="5" w:type="dxa"/>
            </w:tcMar>
            <w:vAlign w:val="center"/>
          </w:tcPr>
          <w:p w14:paraId="46E104C0" w14:textId="55A631FC" w:rsidR="001D23B6" w:rsidRDefault="000513EB" w:rsidP="001D23B6">
            <w:pPr>
              <w:jc w:val="center"/>
            </w:pPr>
            <w:r w:rsidRPr="008C5394">
              <w:rPr>
                <w:rFonts w:hint="eastAsia"/>
              </w:rPr>
              <w:t>配送先名</w:t>
            </w:r>
          </w:p>
        </w:tc>
        <w:tc>
          <w:tcPr>
            <w:tcW w:w="824" w:type="pct"/>
            <w:shd w:val="clear" w:color="auto" w:fill="auto"/>
            <w:tcMar>
              <w:top w:w="0" w:type="dxa"/>
              <w:left w:w="5" w:type="dxa"/>
              <w:bottom w:w="0" w:type="dxa"/>
              <w:right w:w="5" w:type="dxa"/>
            </w:tcMar>
            <w:vAlign w:val="center"/>
          </w:tcPr>
          <w:p w14:paraId="418001FB" w14:textId="7294AC4C" w:rsidR="001D23B6" w:rsidRDefault="000513EB" w:rsidP="001D23B6">
            <w:pPr>
              <w:jc w:val="center"/>
            </w:pPr>
            <w:proofErr w:type="spellStart"/>
            <w:r w:rsidRPr="008C5394">
              <w:rPr>
                <w:rFonts w:hint="eastAsia"/>
              </w:rPr>
              <w:t>sHaisoName</w:t>
            </w:r>
            <w:proofErr w:type="spellEnd"/>
          </w:p>
        </w:tc>
        <w:tc>
          <w:tcPr>
            <w:tcW w:w="618" w:type="pct"/>
            <w:shd w:val="clear" w:color="auto" w:fill="auto"/>
            <w:tcMar>
              <w:top w:w="0" w:type="dxa"/>
              <w:left w:w="5" w:type="dxa"/>
              <w:bottom w:w="0" w:type="dxa"/>
              <w:right w:w="5" w:type="dxa"/>
            </w:tcMar>
            <w:vAlign w:val="center"/>
          </w:tcPr>
          <w:p w14:paraId="66D8D7EB"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7E035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F62F5E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805A42" w14:textId="4C785924" w:rsidR="006223BC" w:rsidRDefault="006223BC" w:rsidP="001D23B6">
            <w:r w:rsidRPr="008C5394">
              <w:rPr>
                <w:rFonts w:hint="eastAsia"/>
              </w:rPr>
              <w:t>配送先機能を利用する場合のみ入力が必要</w:t>
            </w:r>
          </w:p>
        </w:tc>
      </w:tr>
      <w:tr w:rsidR="001D23B6" w14:paraId="044EA479" w14:textId="77777777" w:rsidTr="00CE0636">
        <w:trPr>
          <w:trHeight w:val="340"/>
        </w:trPr>
        <w:tc>
          <w:tcPr>
            <w:tcW w:w="718" w:type="pct"/>
            <w:shd w:val="clear" w:color="auto" w:fill="auto"/>
            <w:tcMar>
              <w:top w:w="0" w:type="dxa"/>
              <w:left w:w="5" w:type="dxa"/>
              <w:bottom w:w="0" w:type="dxa"/>
              <w:right w:w="5" w:type="dxa"/>
            </w:tcMar>
            <w:vAlign w:val="center"/>
          </w:tcPr>
          <w:p w14:paraId="1A95BFE3" w14:textId="77777777" w:rsidR="001D23B6" w:rsidRDefault="001D23B6" w:rsidP="001D23B6">
            <w:pPr>
              <w:jc w:val="center"/>
            </w:pPr>
            <w:r w:rsidRPr="008C5394">
              <w:rPr>
                <w:rFonts w:hint="eastAsia"/>
              </w:rPr>
              <w:t>宛先　郵便番号</w:t>
            </w:r>
          </w:p>
        </w:tc>
        <w:tc>
          <w:tcPr>
            <w:tcW w:w="824" w:type="pct"/>
            <w:shd w:val="clear" w:color="auto" w:fill="auto"/>
            <w:tcMar>
              <w:top w:w="0" w:type="dxa"/>
              <w:left w:w="5" w:type="dxa"/>
              <w:bottom w:w="0" w:type="dxa"/>
              <w:right w:w="5" w:type="dxa"/>
            </w:tcMar>
            <w:vAlign w:val="center"/>
          </w:tcPr>
          <w:p w14:paraId="7DEF3636" w14:textId="77777777" w:rsidR="001D23B6" w:rsidRDefault="001D23B6" w:rsidP="001D23B6">
            <w:pPr>
              <w:jc w:val="center"/>
            </w:pPr>
            <w:proofErr w:type="spellStart"/>
            <w:r w:rsidRPr="008C5394">
              <w:rPr>
                <w:rFonts w:hint="eastAsia"/>
              </w:rPr>
              <w:t>sHaisoYubin</w:t>
            </w:r>
            <w:proofErr w:type="spellEnd"/>
          </w:p>
        </w:tc>
        <w:tc>
          <w:tcPr>
            <w:tcW w:w="618" w:type="pct"/>
            <w:shd w:val="clear" w:color="auto" w:fill="auto"/>
            <w:tcMar>
              <w:top w:w="0" w:type="dxa"/>
              <w:left w:w="5" w:type="dxa"/>
              <w:bottom w:w="0" w:type="dxa"/>
              <w:right w:w="5" w:type="dxa"/>
            </w:tcMar>
            <w:vAlign w:val="center"/>
          </w:tcPr>
          <w:p w14:paraId="5CFFB22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862317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A0FD3DB" w14:textId="425D5D78" w:rsidR="001D23B6" w:rsidRDefault="00065C8D" w:rsidP="001D23B6">
            <w:pPr>
              <w:jc w:val="center"/>
            </w:pPr>
            <w:r>
              <w:rPr>
                <w:rFonts w:hint="eastAsia"/>
              </w:rPr>
              <w:t>8</w:t>
            </w:r>
          </w:p>
        </w:tc>
        <w:tc>
          <w:tcPr>
            <w:tcW w:w="1457" w:type="pct"/>
            <w:shd w:val="clear" w:color="auto" w:fill="auto"/>
            <w:tcMar>
              <w:top w:w="0" w:type="dxa"/>
              <w:left w:w="57" w:type="dxa"/>
              <w:bottom w:w="0" w:type="dxa"/>
              <w:right w:w="57" w:type="dxa"/>
            </w:tcMar>
            <w:vAlign w:val="center"/>
          </w:tcPr>
          <w:p w14:paraId="5C3F528C" w14:textId="77777777" w:rsidR="001D23B6" w:rsidRDefault="001D23B6" w:rsidP="001D23B6">
            <w:r w:rsidRPr="008C5394">
              <w:rPr>
                <w:rFonts w:hint="eastAsia"/>
              </w:rPr>
              <w:t>配送先機能を利用する場合のみ入力が必要</w:t>
            </w:r>
          </w:p>
        </w:tc>
      </w:tr>
      <w:tr w:rsidR="001D23B6" w14:paraId="037E095D" w14:textId="77777777" w:rsidTr="00997275">
        <w:trPr>
          <w:trHeight w:val="340"/>
        </w:trPr>
        <w:tc>
          <w:tcPr>
            <w:tcW w:w="718" w:type="pct"/>
            <w:shd w:val="clear" w:color="auto" w:fill="auto"/>
            <w:tcMar>
              <w:top w:w="0" w:type="dxa"/>
              <w:left w:w="5" w:type="dxa"/>
              <w:bottom w:w="0" w:type="dxa"/>
              <w:right w:w="5" w:type="dxa"/>
            </w:tcMar>
            <w:vAlign w:val="center"/>
          </w:tcPr>
          <w:p w14:paraId="268FB96F" w14:textId="77777777" w:rsidR="001D23B6" w:rsidRDefault="001D23B6" w:rsidP="001D23B6">
            <w:pPr>
              <w:jc w:val="center"/>
            </w:pPr>
            <w:r w:rsidRPr="008C5394">
              <w:rPr>
                <w:rFonts w:hint="eastAsia"/>
              </w:rPr>
              <w:t>宛先名</w:t>
            </w:r>
          </w:p>
        </w:tc>
        <w:tc>
          <w:tcPr>
            <w:tcW w:w="824" w:type="pct"/>
            <w:shd w:val="clear" w:color="auto" w:fill="auto"/>
            <w:tcMar>
              <w:top w:w="0" w:type="dxa"/>
              <w:left w:w="5" w:type="dxa"/>
              <w:bottom w:w="0" w:type="dxa"/>
              <w:right w:w="5" w:type="dxa"/>
            </w:tcMar>
            <w:vAlign w:val="center"/>
          </w:tcPr>
          <w:p w14:paraId="72C99AAF" w14:textId="77777777" w:rsidR="001D23B6" w:rsidRDefault="001D23B6" w:rsidP="001D23B6">
            <w:pPr>
              <w:jc w:val="center"/>
            </w:pPr>
            <w:proofErr w:type="spellStart"/>
            <w:r w:rsidRPr="008C5394">
              <w:rPr>
                <w:rFonts w:hint="eastAsia"/>
              </w:rPr>
              <w:t>sHaisoSendName</w:t>
            </w:r>
            <w:proofErr w:type="spellEnd"/>
          </w:p>
        </w:tc>
        <w:tc>
          <w:tcPr>
            <w:tcW w:w="618" w:type="pct"/>
            <w:shd w:val="clear" w:color="auto" w:fill="auto"/>
            <w:tcMar>
              <w:top w:w="0" w:type="dxa"/>
              <w:left w:w="5" w:type="dxa"/>
              <w:bottom w:w="0" w:type="dxa"/>
              <w:right w:w="5" w:type="dxa"/>
            </w:tcMar>
            <w:vAlign w:val="center"/>
          </w:tcPr>
          <w:p w14:paraId="3B4010B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3CE91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BC445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F964912" w14:textId="77777777" w:rsidR="001D23B6" w:rsidRDefault="001D23B6" w:rsidP="001D23B6">
            <w:r w:rsidRPr="008C5394">
              <w:rPr>
                <w:rFonts w:hint="eastAsia"/>
              </w:rPr>
              <w:t>配送先機能を利用する場合のみ入力が必要</w:t>
            </w:r>
          </w:p>
        </w:tc>
      </w:tr>
      <w:tr w:rsidR="001D23B6" w:rsidRPr="008C5394" w14:paraId="6A9039F0" w14:textId="77777777" w:rsidTr="00CE0636">
        <w:trPr>
          <w:trHeight w:val="340"/>
        </w:trPr>
        <w:tc>
          <w:tcPr>
            <w:tcW w:w="718" w:type="pct"/>
            <w:shd w:val="clear" w:color="auto" w:fill="auto"/>
            <w:tcMar>
              <w:top w:w="0" w:type="dxa"/>
              <w:left w:w="5" w:type="dxa"/>
              <w:bottom w:w="0" w:type="dxa"/>
              <w:right w:w="5" w:type="dxa"/>
            </w:tcMar>
            <w:vAlign w:val="center"/>
          </w:tcPr>
          <w:p w14:paraId="2083556F" w14:textId="77777777" w:rsidR="001D23B6" w:rsidRDefault="001D23B6" w:rsidP="001D23B6">
            <w:pPr>
              <w:tabs>
                <w:tab w:val="center" w:pos="727"/>
                <w:tab w:val="left" w:pos="1408"/>
              </w:tabs>
            </w:pPr>
            <w:r w:rsidRPr="008C5394">
              <w:rPr>
                <w:rFonts w:hint="eastAsia"/>
              </w:rPr>
              <w:tab/>
              <w:t>宛先　連絡先</w:t>
            </w:r>
          </w:p>
        </w:tc>
        <w:tc>
          <w:tcPr>
            <w:tcW w:w="824" w:type="pct"/>
            <w:shd w:val="clear" w:color="auto" w:fill="auto"/>
            <w:tcMar>
              <w:top w:w="0" w:type="dxa"/>
              <w:left w:w="5" w:type="dxa"/>
              <w:bottom w:w="0" w:type="dxa"/>
              <w:right w:w="5" w:type="dxa"/>
            </w:tcMar>
            <w:vAlign w:val="center"/>
          </w:tcPr>
          <w:p w14:paraId="69713513" w14:textId="77777777" w:rsidR="001D23B6" w:rsidRDefault="001D23B6" w:rsidP="001D23B6">
            <w:pPr>
              <w:jc w:val="center"/>
            </w:pPr>
            <w:proofErr w:type="spellStart"/>
            <w:r w:rsidRPr="008C5394">
              <w:rPr>
                <w:rFonts w:hint="eastAsia"/>
              </w:rPr>
              <w:t>sHaisoContact</w:t>
            </w:r>
            <w:proofErr w:type="spellEnd"/>
          </w:p>
        </w:tc>
        <w:tc>
          <w:tcPr>
            <w:tcW w:w="618" w:type="pct"/>
            <w:shd w:val="clear" w:color="auto" w:fill="auto"/>
            <w:tcMar>
              <w:top w:w="0" w:type="dxa"/>
              <w:left w:w="5" w:type="dxa"/>
              <w:bottom w:w="0" w:type="dxa"/>
              <w:right w:w="5" w:type="dxa"/>
            </w:tcMar>
            <w:vAlign w:val="center"/>
          </w:tcPr>
          <w:p w14:paraId="370E0B1F"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0CD695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4F40F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27B2D94" w14:textId="77777777" w:rsidR="001D23B6" w:rsidRDefault="001D23B6" w:rsidP="001D23B6">
            <w:r w:rsidRPr="008C5394">
              <w:rPr>
                <w:rFonts w:hint="eastAsia"/>
              </w:rPr>
              <w:t>配送先機能を利用する場合のみ入力が必要</w:t>
            </w:r>
          </w:p>
        </w:tc>
      </w:tr>
      <w:tr w:rsidR="001D23B6" w14:paraId="3ACF59E7" w14:textId="77777777" w:rsidTr="00997275">
        <w:trPr>
          <w:trHeight w:val="340"/>
        </w:trPr>
        <w:tc>
          <w:tcPr>
            <w:tcW w:w="718" w:type="pct"/>
            <w:shd w:val="clear" w:color="auto" w:fill="auto"/>
            <w:tcMar>
              <w:top w:w="0" w:type="dxa"/>
              <w:left w:w="5" w:type="dxa"/>
              <w:bottom w:w="0" w:type="dxa"/>
              <w:right w:w="5" w:type="dxa"/>
            </w:tcMar>
            <w:vAlign w:val="center"/>
          </w:tcPr>
          <w:p w14:paraId="0AAE2822" w14:textId="77777777" w:rsidR="001D23B6" w:rsidRDefault="001D23B6" w:rsidP="001D23B6">
            <w:pPr>
              <w:jc w:val="center"/>
            </w:pPr>
            <w:r w:rsidRPr="008C5394">
              <w:rPr>
                <w:rFonts w:hint="eastAsia"/>
              </w:rPr>
              <w:t>宛先　住所１</w:t>
            </w:r>
          </w:p>
        </w:tc>
        <w:tc>
          <w:tcPr>
            <w:tcW w:w="824" w:type="pct"/>
            <w:shd w:val="clear" w:color="auto" w:fill="auto"/>
            <w:tcMar>
              <w:top w:w="0" w:type="dxa"/>
              <w:left w:w="5" w:type="dxa"/>
              <w:bottom w:w="0" w:type="dxa"/>
              <w:right w:w="5" w:type="dxa"/>
            </w:tcMar>
            <w:vAlign w:val="center"/>
          </w:tcPr>
          <w:p w14:paraId="56466356" w14:textId="77777777" w:rsidR="001D23B6" w:rsidRDefault="001D23B6" w:rsidP="001D23B6">
            <w:pPr>
              <w:jc w:val="center"/>
            </w:pPr>
            <w:r w:rsidRPr="008C5394">
              <w:rPr>
                <w:rFonts w:hint="eastAsia"/>
              </w:rPr>
              <w:t>sHaisoAdd1</w:t>
            </w:r>
          </w:p>
        </w:tc>
        <w:tc>
          <w:tcPr>
            <w:tcW w:w="618" w:type="pct"/>
            <w:shd w:val="clear" w:color="auto" w:fill="auto"/>
            <w:tcMar>
              <w:top w:w="0" w:type="dxa"/>
              <w:left w:w="5" w:type="dxa"/>
              <w:bottom w:w="0" w:type="dxa"/>
              <w:right w:w="5" w:type="dxa"/>
            </w:tcMar>
            <w:vAlign w:val="center"/>
          </w:tcPr>
          <w:p w14:paraId="655DC2E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90B81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7B58B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C073028" w14:textId="77777777" w:rsidR="001D23B6" w:rsidRDefault="001D23B6" w:rsidP="001D23B6">
            <w:r w:rsidRPr="008C5394">
              <w:rPr>
                <w:rFonts w:hint="eastAsia"/>
              </w:rPr>
              <w:t>配送先機能を利用する場合のみ入力が必要</w:t>
            </w:r>
          </w:p>
        </w:tc>
      </w:tr>
      <w:tr w:rsidR="001D23B6" w14:paraId="7EBC1223" w14:textId="77777777" w:rsidTr="00CE0636">
        <w:trPr>
          <w:trHeight w:val="340"/>
        </w:trPr>
        <w:tc>
          <w:tcPr>
            <w:tcW w:w="718" w:type="pct"/>
            <w:shd w:val="clear" w:color="auto" w:fill="auto"/>
            <w:tcMar>
              <w:top w:w="0" w:type="dxa"/>
              <w:left w:w="5" w:type="dxa"/>
              <w:bottom w:w="0" w:type="dxa"/>
              <w:right w:w="5" w:type="dxa"/>
            </w:tcMar>
            <w:vAlign w:val="center"/>
          </w:tcPr>
          <w:p w14:paraId="3FB8D7FF" w14:textId="77777777" w:rsidR="001D23B6" w:rsidRDefault="001D23B6" w:rsidP="001D23B6">
            <w:pPr>
              <w:jc w:val="center"/>
            </w:pPr>
            <w:r w:rsidRPr="008C5394">
              <w:rPr>
                <w:rFonts w:hint="eastAsia"/>
              </w:rPr>
              <w:t>宛先　住所２</w:t>
            </w:r>
          </w:p>
        </w:tc>
        <w:tc>
          <w:tcPr>
            <w:tcW w:w="824" w:type="pct"/>
            <w:shd w:val="clear" w:color="auto" w:fill="auto"/>
            <w:tcMar>
              <w:top w:w="0" w:type="dxa"/>
              <w:left w:w="5" w:type="dxa"/>
              <w:bottom w:w="0" w:type="dxa"/>
              <w:right w:w="5" w:type="dxa"/>
            </w:tcMar>
            <w:vAlign w:val="center"/>
          </w:tcPr>
          <w:p w14:paraId="31432CC0" w14:textId="77777777" w:rsidR="001D23B6" w:rsidRDefault="001D23B6" w:rsidP="001D23B6">
            <w:pPr>
              <w:jc w:val="center"/>
            </w:pPr>
            <w:r w:rsidRPr="008C5394">
              <w:rPr>
                <w:rFonts w:hint="eastAsia"/>
              </w:rPr>
              <w:t>sHaisoAdd2</w:t>
            </w:r>
          </w:p>
        </w:tc>
        <w:tc>
          <w:tcPr>
            <w:tcW w:w="618" w:type="pct"/>
            <w:shd w:val="clear" w:color="auto" w:fill="auto"/>
            <w:tcMar>
              <w:top w:w="0" w:type="dxa"/>
              <w:left w:w="5" w:type="dxa"/>
              <w:bottom w:w="0" w:type="dxa"/>
              <w:right w:w="5" w:type="dxa"/>
            </w:tcMar>
            <w:vAlign w:val="center"/>
          </w:tcPr>
          <w:p w14:paraId="791896C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F5DC9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C13B89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B9CF050" w14:textId="77777777" w:rsidR="001D23B6" w:rsidRDefault="001D23B6" w:rsidP="001D23B6">
            <w:r w:rsidRPr="008C5394">
              <w:rPr>
                <w:rFonts w:hint="eastAsia"/>
              </w:rPr>
              <w:t>配送先機能を利用する場合のみ入力が必要</w:t>
            </w:r>
          </w:p>
        </w:tc>
      </w:tr>
      <w:tr w:rsidR="001D23B6" w14:paraId="76A85CE1" w14:textId="77777777" w:rsidTr="00997275">
        <w:trPr>
          <w:trHeight w:val="340"/>
        </w:trPr>
        <w:tc>
          <w:tcPr>
            <w:tcW w:w="718" w:type="pct"/>
            <w:shd w:val="clear" w:color="auto" w:fill="auto"/>
            <w:tcMar>
              <w:top w:w="0" w:type="dxa"/>
              <w:left w:w="5" w:type="dxa"/>
              <w:bottom w:w="0" w:type="dxa"/>
              <w:right w:w="5" w:type="dxa"/>
            </w:tcMar>
            <w:vAlign w:val="center"/>
          </w:tcPr>
          <w:p w14:paraId="1010CA45" w14:textId="77777777" w:rsidR="001D23B6" w:rsidRDefault="001D23B6" w:rsidP="001D23B6">
            <w:pPr>
              <w:jc w:val="center"/>
            </w:pPr>
            <w:r w:rsidRPr="008C5394">
              <w:rPr>
                <w:rFonts w:hint="eastAsia"/>
              </w:rPr>
              <w:t>宛先　住所３</w:t>
            </w:r>
          </w:p>
        </w:tc>
        <w:tc>
          <w:tcPr>
            <w:tcW w:w="824" w:type="pct"/>
            <w:shd w:val="clear" w:color="auto" w:fill="auto"/>
            <w:tcMar>
              <w:top w:w="0" w:type="dxa"/>
              <w:left w:w="5" w:type="dxa"/>
              <w:bottom w:w="0" w:type="dxa"/>
              <w:right w:w="5" w:type="dxa"/>
            </w:tcMar>
            <w:vAlign w:val="center"/>
          </w:tcPr>
          <w:p w14:paraId="6F2C6ECA" w14:textId="77777777" w:rsidR="001D23B6" w:rsidRDefault="001D23B6" w:rsidP="001D23B6">
            <w:pPr>
              <w:jc w:val="center"/>
            </w:pPr>
            <w:r w:rsidRPr="008C5394">
              <w:rPr>
                <w:rFonts w:hint="eastAsia"/>
              </w:rPr>
              <w:t>sHaisoAdd3</w:t>
            </w:r>
          </w:p>
        </w:tc>
        <w:tc>
          <w:tcPr>
            <w:tcW w:w="618" w:type="pct"/>
            <w:shd w:val="clear" w:color="auto" w:fill="auto"/>
            <w:tcMar>
              <w:top w:w="0" w:type="dxa"/>
              <w:left w:w="5" w:type="dxa"/>
              <w:bottom w:w="0" w:type="dxa"/>
              <w:right w:w="5" w:type="dxa"/>
            </w:tcMar>
            <w:vAlign w:val="center"/>
          </w:tcPr>
          <w:p w14:paraId="16A31E4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0ACDCDB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5A586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8FE163F" w14:textId="77777777" w:rsidR="001D23B6" w:rsidRDefault="001D23B6" w:rsidP="001D23B6">
            <w:r w:rsidRPr="008C5394">
              <w:rPr>
                <w:rFonts w:hint="eastAsia"/>
              </w:rPr>
              <w:t>配送先機能を利用する場合のみ入力が必要</w:t>
            </w:r>
          </w:p>
        </w:tc>
      </w:tr>
      <w:tr w:rsidR="001D23B6" w14:paraId="62D47EB2" w14:textId="77777777" w:rsidTr="00CE0636">
        <w:trPr>
          <w:trHeight w:val="340"/>
        </w:trPr>
        <w:tc>
          <w:tcPr>
            <w:tcW w:w="718" w:type="pct"/>
            <w:shd w:val="clear" w:color="auto" w:fill="auto"/>
            <w:tcMar>
              <w:top w:w="0" w:type="dxa"/>
              <w:left w:w="5" w:type="dxa"/>
              <w:bottom w:w="0" w:type="dxa"/>
              <w:right w:w="5" w:type="dxa"/>
            </w:tcMar>
            <w:vAlign w:val="center"/>
          </w:tcPr>
          <w:p w14:paraId="3B97C03D" w14:textId="3063C56B" w:rsidR="001D23B6" w:rsidRDefault="001D23B6" w:rsidP="001D23B6">
            <w:pPr>
              <w:jc w:val="center"/>
            </w:pPr>
            <w:r w:rsidRPr="008C5394">
              <w:rPr>
                <w:rFonts w:hint="eastAsia"/>
              </w:rPr>
              <w:t>配送</w:t>
            </w:r>
            <w:r w:rsidR="00120909">
              <w:rPr>
                <w:rFonts w:hint="eastAsia"/>
              </w:rPr>
              <w:t>種別</w:t>
            </w:r>
          </w:p>
        </w:tc>
        <w:tc>
          <w:tcPr>
            <w:tcW w:w="824" w:type="pct"/>
            <w:shd w:val="clear" w:color="auto" w:fill="auto"/>
            <w:tcMar>
              <w:top w:w="0" w:type="dxa"/>
              <w:left w:w="5" w:type="dxa"/>
              <w:bottom w:w="0" w:type="dxa"/>
              <w:right w:w="5" w:type="dxa"/>
            </w:tcMar>
            <w:vAlign w:val="center"/>
          </w:tcPr>
          <w:p w14:paraId="47B6A7D2" w14:textId="77777777" w:rsidR="001D23B6" w:rsidRDefault="001D23B6" w:rsidP="001D23B6">
            <w:pPr>
              <w:jc w:val="center"/>
            </w:pPr>
            <w:proofErr w:type="spellStart"/>
            <w:r w:rsidRPr="008C5394">
              <w:rPr>
                <w:rFonts w:hint="eastAsia"/>
              </w:rPr>
              <w:t>lHaisoType</w:t>
            </w:r>
            <w:proofErr w:type="spellEnd"/>
          </w:p>
        </w:tc>
        <w:tc>
          <w:tcPr>
            <w:tcW w:w="618" w:type="pct"/>
            <w:shd w:val="clear" w:color="auto" w:fill="auto"/>
            <w:tcMar>
              <w:top w:w="0" w:type="dxa"/>
              <w:left w:w="5" w:type="dxa"/>
              <w:bottom w:w="0" w:type="dxa"/>
              <w:right w:w="5" w:type="dxa"/>
            </w:tcMar>
            <w:vAlign w:val="center"/>
          </w:tcPr>
          <w:p w14:paraId="4550FDF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F2B4B3D"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F23595"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8FE677A" w14:textId="77777777" w:rsidR="001D23B6" w:rsidRDefault="001D23B6" w:rsidP="001D23B6">
            <w:r w:rsidRPr="008C5394">
              <w:rPr>
                <w:rFonts w:hint="eastAsia"/>
              </w:rPr>
              <w:t>配送種別機能を利用する場合のみ入力が必要0(通常)，1(至急)，2(特急)</w:t>
            </w:r>
          </w:p>
        </w:tc>
      </w:tr>
      <w:tr w:rsidR="001D23B6" w:rsidRPr="008C5394" w14:paraId="4E074861" w14:textId="77777777" w:rsidTr="00997275">
        <w:trPr>
          <w:trHeight w:val="340"/>
        </w:trPr>
        <w:tc>
          <w:tcPr>
            <w:tcW w:w="718" w:type="pct"/>
            <w:shd w:val="clear" w:color="auto" w:fill="auto"/>
            <w:tcMar>
              <w:top w:w="0" w:type="dxa"/>
              <w:left w:w="5" w:type="dxa"/>
              <w:bottom w:w="0" w:type="dxa"/>
              <w:right w:w="5" w:type="dxa"/>
            </w:tcMar>
            <w:vAlign w:val="center"/>
          </w:tcPr>
          <w:p w14:paraId="3BFC792D" w14:textId="2FACACF3" w:rsidR="001D23B6" w:rsidRPr="00D5213B" w:rsidRDefault="001D23B6" w:rsidP="001D23B6">
            <w:pPr>
              <w:jc w:val="center"/>
              <w:rPr>
                <w:color w:val="000000" w:themeColor="text1"/>
              </w:rPr>
            </w:pPr>
            <w:r>
              <w:rPr>
                <w:rFonts w:hint="eastAsia"/>
                <w:color w:val="000000" w:themeColor="text1"/>
              </w:rPr>
              <w:t>引用マスタ紐づけ情報</w:t>
            </w:r>
          </w:p>
        </w:tc>
        <w:tc>
          <w:tcPr>
            <w:tcW w:w="824" w:type="pct"/>
            <w:shd w:val="clear" w:color="auto" w:fill="auto"/>
            <w:tcMar>
              <w:top w:w="0" w:type="dxa"/>
              <w:left w:w="5" w:type="dxa"/>
              <w:bottom w:w="0" w:type="dxa"/>
              <w:right w:w="5" w:type="dxa"/>
            </w:tcMar>
            <w:vAlign w:val="center"/>
          </w:tcPr>
          <w:p w14:paraId="5FC17535" w14:textId="63CA6AF3" w:rsidR="001D23B6" w:rsidRPr="00D5213B" w:rsidRDefault="001D23B6" w:rsidP="001D23B6">
            <w:pPr>
              <w:jc w:val="center"/>
              <w:rPr>
                <w:color w:val="000000" w:themeColor="text1"/>
              </w:rPr>
            </w:pPr>
            <w:proofErr w:type="spellStart"/>
            <w:r w:rsidRPr="00753EED">
              <w:rPr>
                <w:color w:val="000000" w:themeColor="text1"/>
              </w:rPr>
              <w:t>sQuotation</w:t>
            </w:r>
            <w:proofErr w:type="spellEnd"/>
          </w:p>
        </w:tc>
        <w:tc>
          <w:tcPr>
            <w:tcW w:w="618" w:type="pct"/>
            <w:shd w:val="clear" w:color="auto" w:fill="auto"/>
            <w:tcMar>
              <w:top w:w="0" w:type="dxa"/>
              <w:left w:w="5" w:type="dxa"/>
              <w:bottom w:w="0" w:type="dxa"/>
              <w:right w:w="5" w:type="dxa"/>
            </w:tcMar>
            <w:vAlign w:val="center"/>
          </w:tcPr>
          <w:p w14:paraId="1BBA657F" w14:textId="77777777" w:rsidR="001D23B6" w:rsidRDefault="001D23B6" w:rsidP="001D23B6">
            <w:pPr>
              <w:rPr>
                <w:color w:val="000000" w:themeColor="text1"/>
              </w:rPr>
            </w:pPr>
          </w:p>
        </w:tc>
        <w:tc>
          <w:tcPr>
            <w:tcW w:w="757" w:type="pct"/>
            <w:shd w:val="clear" w:color="auto" w:fill="auto"/>
            <w:tcMar>
              <w:top w:w="0" w:type="dxa"/>
              <w:left w:w="5" w:type="dxa"/>
              <w:bottom w:w="0" w:type="dxa"/>
              <w:right w:w="5" w:type="dxa"/>
            </w:tcMar>
            <w:vAlign w:val="center"/>
          </w:tcPr>
          <w:p w14:paraId="58D47A8C" w14:textId="77777777" w:rsidR="001D23B6" w:rsidRDefault="001D23B6" w:rsidP="001D23B6">
            <w:pPr>
              <w:jc w:val="center"/>
              <w:rPr>
                <w:color w:val="000000" w:themeColor="text1"/>
              </w:rPr>
            </w:pPr>
          </w:p>
        </w:tc>
        <w:tc>
          <w:tcPr>
            <w:tcW w:w="626" w:type="pct"/>
            <w:shd w:val="clear" w:color="auto" w:fill="auto"/>
            <w:tcMar>
              <w:top w:w="0" w:type="dxa"/>
              <w:left w:w="5" w:type="dxa"/>
              <w:bottom w:w="0" w:type="dxa"/>
              <w:right w:w="5" w:type="dxa"/>
            </w:tcMar>
            <w:vAlign w:val="center"/>
          </w:tcPr>
          <w:p w14:paraId="6A6E3CA6" w14:textId="5DDA8E74" w:rsidR="001D23B6" w:rsidRPr="00D5213B" w:rsidRDefault="001D23B6" w:rsidP="001D23B6">
            <w:pPr>
              <w:jc w:val="center"/>
              <w:rPr>
                <w:color w:val="000000" w:themeColor="text1"/>
              </w:rPr>
            </w:pPr>
            <w:r w:rsidRPr="00D5213B">
              <w:rPr>
                <w:rFonts w:hint="eastAsia"/>
                <w:color w:val="000000" w:themeColor="text1"/>
              </w:rPr>
              <w:t>ー</w:t>
            </w:r>
          </w:p>
        </w:tc>
        <w:tc>
          <w:tcPr>
            <w:tcW w:w="1457" w:type="pct"/>
            <w:shd w:val="clear" w:color="auto" w:fill="auto"/>
            <w:tcMar>
              <w:top w:w="0" w:type="dxa"/>
              <w:left w:w="57" w:type="dxa"/>
              <w:bottom w:w="0" w:type="dxa"/>
              <w:right w:w="57" w:type="dxa"/>
            </w:tcMar>
            <w:vAlign w:val="center"/>
          </w:tcPr>
          <w:p w14:paraId="2219ACCF" w14:textId="57937541" w:rsidR="001D23B6" w:rsidRPr="00D5213B" w:rsidRDefault="001D23B6" w:rsidP="001D23B6">
            <w:pPr>
              <w:rPr>
                <w:color w:val="000000" w:themeColor="text1"/>
              </w:rPr>
            </w:pPr>
            <w:r>
              <w:rPr>
                <w:rFonts w:hint="eastAsia"/>
                <w:color w:val="000000" w:themeColor="text1"/>
              </w:rPr>
              <w:t>引用マスタを使用している場合入力が必要</w:t>
            </w:r>
            <w:r w:rsidRPr="008C5394">
              <w:rPr>
                <w:rFonts w:hint="eastAsia"/>
              </w:rPr>
              <w:t>(※</w:t>
            </w:r>
            <w:r>
              <w:rPr>
                <w:rFonts w:hint="eastAsia"/>
              </w:rPr>
              <w:t>11</w:t>
            </w:r>
            <w:r w:rsidRPr="008C5394">
              <w:rPr>
                <w:rFonts w:hint="eastAsia"/>
              </w:rPr>
              <w:t>)</w:t>
            </w:r>
          </w:p>
        </w:tc>
      </w:tr>
    </w:tbl>
    <w:p w14:paraId="66DFFE6E" w14:textId="77777777" w:rsidR="00E74797" w:rsidRPr="008C5394" w:rsidRDefault="00E74797"/>
    <w:p w14:paraId="3A30B01B" w14:textId="06D28E00" w:rsidR="00E74797" w:rsidRPr="00D5213B" w:rsidRDefault="000975ED" w:rsidP="00D5213B">
      <w:r w:rsidRPr="00D5213B">
        <w:rPr>
          <w:rFonts w:hint="eastAsia"/>
        </w:rPr>
        <w:t>※「△」のものは注文状態申請中の名刺の場合のみ必須</w:t>
      </w:r>
    </w:p>
    <w:p w14:paraId="78E0D618" w14:textId="6DA83D9A" w:rsidR="00E74797" w:rsidRPr="00D5213B" w:rsidRDefault="000975ED" w:rsidP="00D5213B">
      <w:r w:rsidRPr="00D5213B">
        <w:rPr>
          <w:rFonts w:hint="eastAsia"/>
        </w:rPr>
        <w:t>※</w:t>
      </w:r>
      <w:r w:rsidR="00D5213B">
        <w:rPr>
          <w:rFonts w:hint="eastAsia"/>
        </w:rPr>
        <w:t>必須チェックや桁数チェックが</w:t>
      </w:r>
      <w:r w:rsidRPr="00D5213B">
        <w:rPr>
          <w:rFonts w:hint="eastAsia"/>
        </w:rPr>
        <w:t>入力画面カスタマイズ</w:t>
      </w:r>
      <w:r w:rsidR="00D5213B">
        <w:rPr>
          <w:rFonts w:hint="eastAsia"/>
        </w:rPr>
        <w:t>内で設定されている場合は、データもそれに合わせる必要があります</w:t>
      </w:r>
      <w:r w:rsidRPr="00D5213B">
        <w:rPr>
          <w:rFonts w:hint="eastAsia"/>
        </w:rPr>
        <w:t>。</w:t>
      </w:r>
    </w:p>
    <w:p w14:paraId="055D9197" w14:textId="77777777" w:rsidR="00E74797" w:rsidRPr="00065C8D" w:rsidRDefault="00E74797" w:rsidP="00D5213B"/>
    <w:p w14:paraId="71A6F8DD" w14:textId="6AB23C92" w:rsidR="00E74797" w:rsidRPr="00D5213B" w:rsidRDefault="000975ED" w:rsidP="00D5213B">
      <w:r w:rsidRPr="00D5213B">
        <w:rPr>
          <w:rFonts w:hint="eastAsia"/>
          <w:b/>
        </w:rPr>
        <w:t>※</w:t>
      </w:r>
      <w:r w:rsidR="00E314E4">
        <w:rPr>
          <w:rFonts w:hint="eastAsia"/>
          <w:b/>
        </w:rPr>
        <w:t>1</w:t>
      </w:r>
      <w:r w:rsidRPr="00D5213B">
        <w:rPr>
          <w:rFonts w:hint="eastAsia"/>
          <w:b/>
        </w:rPr>
        <w:t xml:space="preserve">　必須チェック</w:t>
      </w:r>
    </w:p>
    <w:p w14:paraId="2DA61A2B" w14:textId="38402D17" w:rsidR="00E74797" w:rsidRDefault="000975ED" w:rsidP="00065C8D">
      <w:pPr>
        <w:ind w:firstLineChars="250" w:firstLine="525"/>
      </w:pPr>
      <w:r w:rsidRPr="00D5213B">
        <w:rPr>
          <w:rFonts w:hint="eastAsia"/>
        </w:rPr>
        <w:t>項目の値が空の場合はエラー</w:t>
      </w:r>
      <w:r w:rsidR="00D5213B">
        <w:rPr>
          <w:rFonts w:hint="eastAsia"/>
        </w:rPr>
        <w:t>に</w:t>
      </w:r>
      <w:r w:rsidRPr="00D5213B">
        <w:rPr>
          <w:rFonts w:hint="eastAsia"/>
        </w:rPr>
        <w:t>なります。</w:t>
      </w:r>
    </w:p>
    <w:p w14:paraId="58469C0A" w14:textId="06896FBF" w:rsidR="00E74797" w:rsidRPr="00D5213B" w:rsidRDefault="00E74797" w:rsidP="00D5213B">
      <w:pPr>
        <w:rPr>
          <w:b/>
        </w:rPr>
      </w:pPr>
    </w:p>
    <w:p w14:paraId="27DD2338" w14:textId="4079C255" w:rsidR="00E74797" w:rsidRPr="005E38B5" w:rsidRDefault="000975ED" w:rsidP="005E38B5">
      <w:pPr>
        <w:rPr>
          <w:b/>
          <w:bCs/>
        </w:rPr>
      </w:pPr>
      <w:r w:rsidRPr="005E38B5">
        <w:rPr>
          <w:rFonts w:hint="eastAsia"/>
          <w:b/>
          <w:bCs/>
        </w:rPr>
        <w:t>※</w:t>
      </w:r>
      <w:r w:rsidR="00E314E4">
        <w:rPr>
          <w:rFonts w:hint="eastAsia"/>
          <w:b/>
          <w:bCs/>
        </w:rPr>
        <w:t>2</w:t>
      </w:r>
      <w:r w:rsidRPr="005E38B5">
        <w:rPr>
          <w:rFonts w:hint="eastAsia"/>
          <w:b/>
          <w:bCs/>
        </w:rPr>
        <w:t xml:space="preserve">　半角英数チェック</w:t>
      </w:r>
    </w:p>
    <w:p w14:paraId="699CF149" w14:textId="46713B66" w:rsidR="00E74797" w:rsidRPr="005E38B5" w:rsidRDefault="000573E1" w:rsidP="000573E1">
      <w:pPr>
        <w:ind w:firstLineChars="100" w:firstLine="210"/>
        <w:rPr>
          <w:b/>
          <w:bCs/>
        </w:rPr>
      </w:pPr>
      <w:r>
        <w:rPr>
          <w:rFonts w:hint="eastAsia"/>
          <w:b/>
          <w:bCs/>
        </w:rPr>
        <w:t>*</w:t>
      </w:r>
      <w:r w:rsidR="000975ED" w:rsidRPr="005E38B5">
        <w:rPr>
          <w:rFonts w:hint="eastAsia"/>
          <w:b/>
          <w:bCs/>
        </w:rPr>
        <w:t>以下の文字以外が入力されている場合はエラー</w:t>
      </w:r>
      <w:r w:rsidR="005E38B5">
        <w:rPr>
          <w:rFonts w:hint="eastAsia"/>
          <w:b/>
          <w:bCs/>
        </w:rPr>
        <w:t>に</w:t>
      </w:r>
      <w:r w:rsidR="000975ED" w:rsidRPr="005E38B5">
        <w:rPr>
          <w:rFonts w:hint="eastAsia"/>
          <w:b/>
          <w:bCs/>
        </w:rPr>
        <w:t>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4CD2A3E1" w14:textId="77777777" w:rsidTr="00B76752">
        <w:trPr>
          <w:trHeight w:val="227"/>
        </w:trPr>
        <w:tc>
          <w:tcPr>
            <w:tcW w:w="1152" w:type="dxa"/>
            <w:shd w:val="clear" w:color="auto" w:fill="D9D9D9" w:themeFill="background1" w:themeFillShade="D9"/>
          </w:tcPr>
          <w:p w14:paraId="15D83F77"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240772FA" w14:textId="77777777" w:rsidR="00E74797" w:rsidRPr="002708A3" w:rsidRDefault="000975ED">
            <w:pPr>
              <w:rPr>
                <w:sz w:val="20"/>
                <w:szCs w:val="20"/>
              </w:rPr>
            </w:pPr>
            <w:r w:rsidRPr="002708A3">
              <w:rPr>
                <w:rFonts w:hint="eastAsia"/>
                <w:sz w:val="20"/>
                <w:szCs w:val="20"/>
              </w:rPr>
              <w:t>0 1 2 3 4 5 6 7 8 9</w:t>
            </w:r>
          </w:p>
        </w:tc>
      </w:tr>
      <w:tr w:rsidR="00E74797" w14:paraId="4418F17F" w14:textId="77777777" w:rsidTr="00B76752">
        <w:trPr>
          <w:trHeight w:val="227"/>
        </w:trPr>
        <w:tc>
          <w:tcPr>
            <w:tcW w:w="1152" w:type="dxa"/>
            <w:vMerge w:val="restart"/>
            <w:shd w:val="clear" w:color="auto" w:fill="D9D9D9" w:themeFill="background1" w:themeFillShade="D9"/>
            <w:vAlign w:val="center"/>
          </w:tcPr>
          <w:p w14:paraId="47E5DE62" w14:textId="77777777" w:rsidR="00E74797" w:rsidRPr="002708A3" w:rsidRDefault="000975ED">
            <w:pPr>
              <w:jc w:val="center"/>
              <w:rPr>
                <w:b/>
                <w:sz w:val="20"/>
                <w:szCs w:val="20"/>
              </w:rPr>
            </w:pPr>
            <w:r w:rsidRPr="002708A3">
              <w:rPr>
                <w:rFonts w:hint="eastAsia"/>
                <w:b/>
                <w:sz w:val="20"/>
                <w:szCs w:val="20"/>
              </w:rPr>
              <w:t>半角英字</w:t>
            </w:r>
          </w:p>
          <w:p w14:paraId="589121CD"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52CAAB42"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71B64BA5" w14:textId="77777777" w:rsidTr="00B76752">
        <w:trPr>
          <w:trHeight w:val="227"/>
        </w:trPr>
        <w:tc>
          <w:tcPr>
            <w:tcW w:w="1152" w:type="dxa"/>
            <w:vMerge/>
            <w:shd w:val="clear" w:color="auto" w:fill="D9D9D9" w:themeFill="background1" w:themeFillShade="D9"/>
            <w:vAlign w:val="center"/>
          </w:tcPr>
          <w:p w14:paraId="0BF56BE8" w14:textId="77777777" w:rsidR="00E74797" w:rsidRPr="002708A3" w:rsidRDefault="00E74797">
            <w:pPr>
              <w:rPr>
                <w:sz w:val="20"/>
                <w:szCs w:val="20"/>
              </w:rPr>
            </w:pPr>
          </w:p>
        </w:tc>
        <w:tc>
          <w:tcPr>
            <w:tcW w:w="9005" w:type="dxa"/>
            <w:gridSpan w:val="8"/>
            <w:shd w:val="clear" w:color="auto" w:fill="auto"/>
          </w:tcPr>
          <w:p w14:paraId="613963CB" w14:textId="77777777" w:rsidR="00E74797" w:rsidRPr="002708A3" w:rsidRDefault="000975ED">
            <w:pPr>
              <w:rPr>
                <w:sz w:val="20"/>
                <w:szCs w:val="20"/>
              </w:rPr>
            </w:pPr>
            <w:r w:rsidRPr="002708A3">
              <w:rPr>
                <w:rFonts w:hint="eastAsia"/>
                <w:sz w:val="20"/>
                <w:szCs w:val="20"/>
              </w:rPr>
              <w:t xml:space="preserve">a b c d e f g h </w:t>
            </w:r>
            <w:proofErr w:type="spellStart"/>
            <w:r w:rsidRPr="002708A3">
              <w:rPr>
                <w:rFonts w:hint="eastAsia"/>
                <w:sz w:val="20"/>
                <w:szCs w:val="20"/>
              </w:rPr>
              <w:t>i</w:t>
            </w:r>
            <w:proofErr w:type="spellEnd"/>
            <w:r w:rsidRPr="002708A3">
              <w:rPr>
                <w:rFonts w:hint="eastAsia"/>
                <w:sz w:val="20"/>
                <w:szCs w:val="20"/>
              </w:rPr>
              <w:t xml:space="preserve"> j k l m n o p q r s t u v w x y z</w:t>
            </w:r>
          </w:p>
        </w:tc>
      </w:tr>
      <w:tr w:rsidR="00DA1AF4" w14:paraId="6A7E8120" w14:textId="77777777" w:rsidTr="00B97E47">
        <w:trPr>
          <w:trHeight w:val="360"/>
        </w:trPr>
        <w:tc>
          <w:tcPr>
            <w:tcW w:w="1152" w:type="dxa"/>
            <w:vMerge w:val="restart"/>
            <w:shd w:val="clear" w:color="auto" w:fill="D9D9D9" w:themeFill="background1" w:themeFillShade="D9"/>
          </w:tcPr>
          <w:p w14:paraId="7980DE2B" w14:textId="77777777" w:rsidR="00DA1AF4" w:rsidRPr="002708A3" w:rsidRDefault="00DA1AF4">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5FD800BE"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7CA1733A"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8CE8216"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05617650"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7049942"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678234F"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9EF7F97" w14:textId="77777777" w:rsidR="00DA1AF4" w:rsidRPr="002708A3" w:rsidRDefault="00DA1AF4">
            <w:pPr>
              <w:jc w:val="center"/>
              <w:rPr>
                <w:sz w:val="20"/>
                <w:szCs w:val="20"/>
              </w:rPr>
            </w:pPr>
            <w:r w:rsidRPr="002708A3">
              <w:rPr>
                <w:rFonts w:hint="eastAsia"/>
                <w:sz w:val="20"/>
                <w:szCs w:val="20"/>
              </w:rPr>
              <w:t>記号</w:t>
            </w:r>
          </w:p>
        </w:tc>
        <w:tc>
          <w:tcPr>
            <w:tcW w:w="1692" w:type="dxa"/>
            <w:shd w:val="clear" w:color="auto" w:fill="D9D9D9" w:themeFill="background1" w:themeFillShade="D9"/>
          </w:tcPr>
          <w:p w14:paraId="53FEA14A" w14:textId="77777777" w:rsidR="00DA1AF4" w:rsidRPr="002708A3" w:rsidRDefault="00DA1AF4">
            <w:pPr>
              <w:jc w:val="center"/>
              <w:rPr>
                <w:sz w:val="20"/>
                <w:szCs w:val="20"/>
              </w:rPr>
            </w:pPr>
            <w:r w:rsidRPr="002708A3">
              <w:rPr>
                <w:rFonts w:hint="eastAsia"/>
                <w:sz w:val="20"/>
                <w:szCs w:val="20"/>
              </w:rPr>
              <w:t>読み方</w:t>
            </w:r>
          </w:p>
        </w:tc>
      </w:tr>
      <w:tr w:rsidR="00DA1AF4" w14:paraId="1A6FF34F" w14:textId="77777777" w:rsidTr="00B76752">
        <w:trPr>
          <w:trHeight w:val="227"/>
        </w:trPr>
        <w:tc>
          <w:tcPr>
            <w:tcW w:w="1152" w:type="dxa"/>
            <w:vMerge/>
            <w:shd w:val="clear" w:color="auto" w:fill="D9D9D9" w:themeFill="background1" w:themeFillShade="D9"/>
          </w:tcPr>
          <w:p w14:paraId="122CA263" w14:textId="77777777" w:rsidR="00DA1AF4" w:rsidRPr="002708A3" w:rsidRDefault="00DA1AF4">
            <w:pPr>
              <w:rPr>
                <w:sz w:val="20"/>
                <w:szCs w:val="20"/>
              </w:rPr>
            </w:pPr>
          </w:p>
        </w:tc>
        <w:tc>
          <w:tcPr>
            <w:tcW w:w="680" w:type="dxa"/>
            <w:shd w:val="clear" w:color="auto" w:fill="auto"/>
            <w:vAlign w:val="center"/>
          </w:tcPr>
          <w:p w14:paraId="555E69C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20E0CBB" w14:textId="77777777" w:rsidR="00DA1AF4" w:rsidRPr="002708A3" w:rsidRDefault="00DA1AF4">
            <w:pPr>
              <w:jc w:val="center"/>
              <w:rPr>
                <w:sz w:val="20"/>
                <w:szCs w:val="20"/>
              </w:rPr>
            </w:pPr>
            <w:r w:rsidRPr="002708A3">
              <w:rPr>
                <w:sz w:val="20"/>
                <w:szCs w:val="20"/>
              </w:rPr>
              <w:t>エクスクラメーション</w:t>
            </w:r>
          </w:p>
        </w:tc>
        <w:tc>
          <w:tcPr>
            <w:tcW w:w="680" w:type="dxa"/>
            <w:shd w:val="clear" w:color="auto" w:fill="auto"/>
            <w:vAlign w:val="center"/>
          </w:tcPr>
          <w:p w14:paraId="100B364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192F160C" w14:textId="77777777" w:rsidR="00DA1AF4" w:rsidRPr="002708A3" w:rsidRDefault="00DA1AF4">
            <w:pPr>
              <w:jc w:val="center"/>
              <w:rPr>
                <w:sz w:val="20"/>
                <w:szCs w:val="20"/>
              </w:rPr>
            </w:pPr>
            <w:r w:rsidRPr="002708A3">
              <w:rPr>
                <w:rFonts w:hint="eastAsia"/>
                <w:sz w:val="20"/>
                <w:szCs w:val="20"/>
              </w:rPr>
              <w:t>シャープ</w:t>
            </w:r>
          </w:p>
        </w:tc>
        <w:tc>
          <w:tcPr>
            <w:tcW w:w="680" w:type="dxa"/>
            <w:shd w:val="clear" w:color="auto" w:fill="auto"/>
            <w:vAlign w:val="center"/>
          </w:tcPr>
          <w:p w14:paraId="3E6D775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88737AB" w14:textId="77777777" w:rsidR="00DA1AF4" w:rsidRPr="002708A3" w:rsidRDefault="00DA1AF4">
            <w:pPr>
              <w:jc w:val="center"/>
              <w:rPr>
                <w:sz w:val="20"/>
                <w:szCs w:val="20"/>
              </w:rPr>
            </w:pPr>
            <w:r w:rsidRPr="002708A3">
              <w:rPr>
                <w:rFonts w:hint="eastAsia"/>
                <w:sz w:val="20"/>
                <w:szCs w:val="20"/>
              </w:rPr>
              <w:t>ドル</w:t>
            </w:r>
          </w:p>
        </w:tc>
        <w:tc>
          <w:tcPr>
            <w:tcW w:w="680" w:type="dxa"/>
            <w:shd w:val="clear" w:color="auto" w:fill="auto"/>
            <w:vAlign w:val="center"/>
          </w:tcPr>
          <w:p w14:paraId="466F5B69"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39129F24" w14:textId="77777777" w:rsidR="00DA1AF4" w:rsidRPr="002708A3" w:rsidRDefault="00DA1AF4">
            <w:pPr>
              <w:jc w:val="center"/>
              <w:rPr>
                <w:sz w:val="20"/>
                <w:szCs w:val="20"/>
              </w:rPr>
            </w:pPr>
            <w:r w:rsidRPr="002708A3">
              <w:rPr>
                <w:rFonts w:hint="eastAsia"/>
                <w:sz w:val="20"/>
                <w:szCs w:val="20"/>
              </w:rPr>
              <w:t>パーセント</w:t>
            </w:r>
          </w:p>
        </w:tc>
      </w:tr>
      <w:tr w:rsidR="00DA1AF4" w14:paraId="54BE8C19" w14:textId="77777777" w:rsidTr="00B76752">
        <w:trPr>
          <w:trHeight w:val="227"/>
        </w:trPr>
        <w:tc>
          <w:tcPr>
            <w:tcW w:w="1152" w:type="dxa"/>
            <w:vMerge/>
            <w:shd w:val="clear" w:color="auto" w:fill="D9D9D9" w:themeFill="background1" w:themeFillShade="D9"/>
          </w:tcPr>
          <w:p w14:paraId="53D5DF43" w14:textId="77777777" w:rsidR="00DA1AF4" w:rsidRPr="002708A3" w:rsidRDefault="00DA1AF4">
            <w:pPr>
              <w:rPr>
                <w:sz w:val="20"/>
                <w:szCs w:val="20"/>
              </w:rPr>
            </w:pPr>
          </w:p>
        </w:tc>
        <w:tc>
          <w:tcPr>
            <w:tcW w:w="680" w:type="dxa"/>
            <w:shd w:val="clear" w:color="auto" w:fill="auto"/>
            <w:vAlign w:val="center"/>
          </w:tcPr>
          <w:p w14:paraId="4EE2E4B5" w14:textId="77777777" w:rsidR="00DA1AF4" w:rsidRPr="002708A3" w:rsidRDefault="00DA1AF4">
            <w:pPr>
              <w:jc w:val="center"/>
              <w:rPr>
                <w:sz w:val="20"/>
                <w:szCs w:val="20"/>
              </w:rPr>
            </w:pPr>
            <w:r w:rsidRPr="002708A3">
              <w:rPr>
                <w:rFonts w:hint="eastAsia"/>
                <w:sz w:val="20"/>
                <w:szCs w:val="20"/>
              </w:rPr>
              <w:t>&amp;</w:t>
            </w:r>
          </w:p>
        </w:tc>
        <w:tc>
          <w:tcPr>
            <w:tcW w:w="1531" w:type="dxa"/>
            <w:shd w:val="clear" w:color="auto" w:fill="auto"/>
            <w:vAlign w:val="center"/>
          </w:tcPr>
          <w:p w14:paraId="716CC5A6" w14:textId="77777777" w:rsidR="00DA1AF4" w:rsidRPr="002708A3" w:rsidRDefault="00DA1AF4">
            <w:pPr>
              <w:jc w:val="center"/>
              <w:rPr>
                <w:sz w:val="20"/>
                <w:szCs w:val="20"/>
              </w:rPr>
            </w:pPr>
            <w:r w:rsidRPr="002708A3">
              <w:rPr>
                <w:rFonts w:hint="eastAsia"/>
                <w:sz w:val="20"/>
                <w:szCs w:val="20"/>
              </w:rPr>
              <w:t>アンド</w:t>
            </w:r>
          </w:p>
        </w:tc>
        <w:tc>
          <w:tcPr>
            <w:tcW w:w="680" w:type="dxa"/>
            <w:shd w:val="clear" w:color="auto" w:fill="auto"/>
            <w:vAlign w:val="center"/>
          </w:tcPr>
          <w:p w14:paraId="74E75F99"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B4B58CE" w14:textId="77777777" w:rsidR="00DA1AF4" w:rsidRPr="002708A3" w:rsidRDefault="00DA1AF4">
            <w:pPr>
              <w:jc w:val="center"/>
              <w:rPr>
                <w:sz w:val="20"/>
                <w:szCs w:val="20"/>
              </w:rPr>
            </w:pPr>
            <w:r w:rsidRPr="002708A3">
              <w:rPr>
                <w:rFonts w:hint="eastAsia"/>
                <w:sz w:val="20"/>
                <w:szCs w:val="20"/>
              </w:rPr>
              <w:t>アポストロフィー</w:t>
            </w:r>
          </w:p>
        </w:tc>
        <w:tc>
          <w:tcPr>
            <w:tcW w:w="680" w:type="dxa"/>
            <w:shd w:val="clear" w:color="auto" w:fill="auto"/>
            <w:vAlign w:val="center"/>
          </w:tcPr>
          <w:p w14:paraId="449ACA2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14A02A1" w14:textId="77777777" w:rsidR="00DA1AF4" w:rsidRPr="002708A3" w:rsidRDefault="00DA1AF4">
            <w:pPr>
              <w:jc w:val="center"/>
              <w:rPr>
                <w:sz w:val="20"/>
                <w:szCs w:val="20"/>
              </w:rPr>
            </w:pPr>
            <w:r w:rsidRPr="002708A3">
              <w:rPr>
                <w:rFonts w:hint="eastAsia"/>
                <w:sz w:val="20"/>
                <w:szCs w:val="20"/>
              </w:rPr>
              <w:t>左丸括弧</w:t>
            </w:r>
          </w:p>
        </w:tc>
        <w:tc>
          <w:tcPr>
            <w:tcW w:w="680" w:type="dxa"/>
            <w:shd w:val="clear" w:color="auto" w:fill="auto"/>
            <w:vAlign w:val="center"/>
          </w:tcPr>
          <w:p w14:paraId="0F538068"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1171C5D1" w14:textId="77777777" w:rsidR="00DA1AF4" w:rsidRPr="002708A3" w:rsidRDefault="00DA1AF4">
            <w:pPr>
              <w:jc w:val="center"/>
              <w:rPr>
                <w:sz w:val="20"/>
                <w:szCs w:val="20"/>
              </w:rPr>
            </w:pPr>
            <w:r w:rsidRPr="002708A3">
              <w:rPr>
                <w:rFonts w:hint="eastAsia"/>
                <w:sz w:val="20"/>
                <w:szCs w:val="20"/>
              </w:rPr>
              <w:t>右丸括弧</w:t>
            </w:r>
          </w:p>
        </w:tc>
      </w:tr>
      <w:tr w:rsidR="00DA1AF4" w14:paraId="621B4EAD" w14:textId="77777777" w:rsidTr="00B76752">
        <w:trPr>
          <w:trHeight w:val="227"/>
        </w:trPr>
        <w:tc>
          <w:tcPr>
            <w:tcW w:w="1152" w:type="dxa"/>
            <w:vMerge/>
            <w:shd w:val="clear" w:color="auto" w:fill="D9D9D9" w:themeFill="background1" w:themeFillShade="D9"/>
          </w:tcPr>
          <w:p w14:paraId="2D1180E0" w14:textId="77777777" w:rsidR="00DA1AF4" w:rsidRPr="002708A3" w:rsidRDefault="00DA1AF4">
            <w:pPr>
              <w:rPr>
                <w:sz w:val="20"/>
                <w:szCs w:val="20"/>
              </w:rPr>
            </w:pPr>
          </w:p>
        </w:tc>
        <w:tc>
          <w:tcPr>
            <w:tcW w:w="680" w:type="dxa"/>
            <w:shd w:val="clear" w:color="auto" w:fill="auto"/>
            <w:vAlign w:val="center"/>
          </w:tcPr>
          <w:p w14:paraId="1389CED2"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8CFFFAB" w14:textId="77777777" w:rsidR="00DA1AF4" w:rsidRPr="002708A3" w:rsidRDefault="00DA1AF4">
            <w:pPr>
              <w:jc w:val="center"/>
              <w:rPr>
                <w:sz w:val="20"/>
                <w:szCs w:val="20"/>
              </w:rPr>
            </w:pPr>
            <w:r w:rsidRPr="002708A3">
              <w:rPr>
                <w:rFonts w:hint="eastAsia"/>
                <w:sz w:val="20"/>
                <w:szCs w:val="20"/>
              </w:rPr>
              <w:t>アステリスク</w:t>
            </w:r>
          </w:p>
        </w:tc>
        <w:tc>
          <w:tcPr>
            <w:tcW w:w="680" w:type="dxa"/>
            <w:shd w:val="clear" w:color="auto" w:fill="auto"/>
            <w:vAlign w:val="center"/>
          </w:tcPr>
          <w:p w14:paraId="4E90117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7FC0ED4" w14:textId="77777777" w:rsidR="00DA1AF4" w:rsidRPr="002708A3" w:rsidRDefault="00DA1AF4">
            <w:pPr>
              <w:jc w:val="center"/>
              <w:rPr>
                <w:sz w:val="20"/>
                <w:szCs w:val="20"/>
              </w:rPr>
            </w:pPr>
            <w:r w:rsidRPr="002708A3">
              <w:rPr>
                <w:rFonts w:hint="eastAsia"/>
                <w:sz w:val="20"/>
                <w:szCs w:val="20"/>
              </w:rPr>
              <w:t>プラス</w:t>
            </w:r>
          </w:p>
        </w:tc>
        <w:tc>
          <w:tcPr>
            <w:tcW w:w="680" w:type="dxa"/>
            <w:shd w:val="clear" w:color="auto" w:fill="auto"/>
            <w:vAlign w:val="center"/>
          </w:tcPr>
          <w:p w14:paraId="6BD19EC0"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3C40D61" w14:textId="77777777" w:rsidR="00DA1AF4" w:rsidRPr="002708A3" w:rsidRDefault="00DA1AF4">
            <w:pPr>
              <w:jc w:val="center"/>
              <w:rPr>
                <w:sz w:val="20"/>
                <w:szCs w:val="20"/>
              </w:rPr>
            </w:pPr>
            <w:r w:rsidRPr="002708A3">
              <w:rPr>
                <w:rFonts w:hint="eastAsia"/>
                <w:sz w:val="20"/>
                <w:szCs w:val="20"/>
              </w:rPr>
              <w:t>ハイフンマイナス</w:t>
            </w:r>
          </w:p>
        </w:tc>
        <w:tc>
          <w:tcPr>
            <w:tcW w:w="680" w:type="dxa"/>
            <w:shd w:val="clear" w:color="auto" w:fill="auto"/>
            <w:vAlign w:val="center"/>
          </w:tcPr>
          <w:p w14:paraId="73423626"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E244FEE" w14:textId="77777777" w:rsidR="00DA1AF4" w:rsidRPr="002708A3" w:rsidRDefault="00DA1AF4">
            <w:pPr>
              <w:jc w:val="center"/>
              <w:rPr>
                <w:sz w:val="20"/>
                <w:szCs w:val="20"/>
              </w:rPr>
            </w:pPr>
            <w:r w:rsidRPr="002708A3">
              <w:rPr>
                <w:rFonts w:hint="eastAsia"/>
                <w:sz w:val="20"/>
                <w:szCs w:val="20"/>
              </w:rPr>
              <w:t>ドット</w:t>
            </w:r>
          </w:p>
        </w:tc>
      </w:tr>
      <w:tr w:rsidR="00DA1AF4" w14:paraId="16978A56" w14:textId="77777777" w:rsidTr="00B76752">
        <w:trPr>
          <w:trHeight w:val="227"/>
        </w:trPr>
        <w:tc>
          <w:tcPr>
            <w:tcW w:w="1152" w:type="dxa"/>
            <w:vMerge/>
            <w:shd w:val="clear" w:color="auto" w:fill="D9D9D9" w:themeFill="background1" w:themeFillShade="D9"/>
          </w:tcPr>
          <w:p w14:paraId="4CA62E4B" w14:textId="77777777" w:rsidR="00DA1AF4" w:rsidRPr="002708A3" w:rsidRDefault="00DA1AF4">
            <w:pPr>
              <w:rPr>
                <w:sz w:val="20"/>
                <w:szCs w:val="20"/>
              </w:rPr>
            </w:pPr>
          </w:p>
        </w:tc>
        <w:tc>
          <w:tcPr>
            <w:tcW w:w="680" w:type="dxa"/>
            <w:shd w:val="clear" w:color="auto" w:fill="auto"/>
            <w:vAlign w:val="center"/>
          </w:tcPr>
          <w:p w14:paraId="1E4ADF3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3962375E" w14:textId="77777777" w:rsidR="00DA1AF4" w:rsidRPr="002708A3" w:rsidRDefault="00DA1AF4">
            <w:pPr>
              <w:jc w:val="center"/>
              <w:rPr>
                <w:sz w:val="20"/>
                <w:szCs w:val="20"/>
              </w:rPr>
            </w:pPr>
            <w:r w:rsidRPr="002708A3">
              <w:rPr>
                <w:rFonts w:hint="eastAsia"/>
                <w:sz w:val="20"/>
                <w:szCs w:val="20"/>
              </w:rPr>
              <w:t>スラッシュ</w:t>
            </w:r>
          </w:p>
        </w:tc>
        <w:tc>
          <w:tcPr>
            <w:tcW w:w="680" w:type="dxa"/>
            <w:shd w:val="clear" w:color="auto" w:fill="auto"/>
            <w:vAlign w:val="center"/>
          </w:tcPr>
          <w:p w14:paraId="07F2EAB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D223E1A" w14:textId="77777777" w:rsidR="00DA1AF4" w:rsidRPr="002708A3" w:rsidRDefault="00DA1AF4">
            <w:pPr>
              <w:jc w:val="center"/>
              <w:rPr>
                <w:sz w:val="20"/>
                <w:szCs w:val="20"/>
              </w:rPr>
            </w:pPr>
            <w:r w:rsidRPr="002708A3">
              <w:rPr>
                <w:rFonts w:hint="eastAsia"/>
                <w:sz w:val="20"/>
                <w:szCs w:val="20"/>
              </w:rPr>
              <w:t>コロン</w:t>
            </w:r>
          </w:p>
        </w:tc>
        <w:tc>
          <w:tcPr>
            <w:tcW w:w="680" w:type="dxa"/>
            <w:shd w:val="clear" w:color="auto" w:fill="auto"/>
            <w:vAlign w:val="center"/>
          </w:tcPr>
          <w:p w14:paraId="75B52EF4" w14:textId="77777777" w:rsidR="00DA1AF4" w:rsidRPr="002708A3" w:rsidRDefault="00DA1AF4">
            <w:pPr>
              <w:jc w:val="center"/>
              <w:rPr>
                <w:sz w:val="20"/>
                <w:szCs w:val="20"/>
              </w:rPr>
            </w:pPr>
            <w:r w:rsidRPr="002708A3">
              <w:rPr>
                <w:rFonts w:hint="eastAsia"/>
                <w:sz w:val="20"/>
                <w:szCs w:val="20"/>
              </w:rPr>
              <w:t>&lt;</w:t>
            </w:r>
          </w:p>
        </w:tc>
        <w:tc>
          <w:tcPr>
            <w:tcW w:w="1531" w:type="dxa"/>
            <w:shd w:val="clear" w:color="auto" w:fill="auto"/>
            <w:vAlign w:val="center"/>
          </w:tcPr>
          <w:p w14:paraId="42D739BB" w14:textId="77777777" w:rsidR="00DA1AF4" w:rsidRPr="002708A3" w:rsidRDefault="00DA1AF4">
            <w:pPr>
              <w:jc w:val="center"/>
              <w:rPr>
                <w:sz w:val="20"/>
                <w:szCs w:val="20"/>
              </w:rPr>
            </w:pPr>
            <w:r w:rsidRPr="002708A3">
              <w:rPr>
                <w:rFonts w:hint="eastAsia"/>
                <w:sz w:val="20"/>
                <w:szCs w:val="20"/>
              </w:rPr>
              <w:t>レスザン</w:t>
            </w:r>
          </w:p>
        </w:tc>
        <w:tc>
          <w:tcPr>
            <w:tcW w:w="680" w:type="dxa"/>
            <w:shd w:val="clear" w:color="auto" w:fill="auto"/>
            <w:vAlign w:val="center"/>
          </w:tcPr>
          <w:p w14:paraId="55CE94C6" w14:textId="77777777" w:rsidR="00DA1AF4" w:rsidRPr="002708A3" w:rsidRDefault="00DA1AF4">
            <w:pPr>
              <w:jc w:val="center"/>
              <w:rPr>
                <w:sz w:val="20"/>
                <w:szCs w:val="20"/>
              </w:rPr>
            </w:pPr>
            <w:r w:rsidRPr="002708A3">
              <w:rPr>
                <w:rFonts w:hint="eastAsia"/>
                <w:sz w:val="20"/>
                <w:szCs w:val="20"/>
              </w:rPr>
              <w:t>&gt;</w:t>
            </w:r>
          </w:p>
        </w:tc>
        <w:tc>
          <w:tcPr>
            <w:tcW w:w="1692" w:type="dxa"/>
            <w:shd w:val="clear" w:color="auto" w:fill="auto"/>
            <w:vAlign w:val="center"/>
          </w:tcPr>
          <w:p w14:paraId="712E4199" w14:textId="77777777" w:rsidR="00DA1AF4" w:rsidRPr="002708A3" w:rsidRDefault="00DA1AF4">
            <w:pPr>
              <w:jc w:val="center"/>
              <w:rPr>
                <w:sz w:val="20"/>
                <w:szCs w:val="20"/>
              </w:rPr>
            </w:pPr>
            <w:r w:rsidRPr="002708A3">
              <w:rPr>
                <w:rFonts w:hint="eastAsia"/>
                <w:sz w:val="20"/>
                <w:szCs w:val="20"/>
              </w:rPr>
              <w:t>グレーターザン</w:t>
            </w:r>
          </w:p>
        </w:tc>
      </w:tr>
      <w:tr w:rsidR="00DA1AF4" w14:paraId="4F289016" w14:textId="77777777" w:rsidTr="00B76752">
        <w:trPr>
          <w:trHeight w:val="227"/>
        </w:trPr>
        <w:tc>
          <w:tcPr>
            <w:tcW w:w="1152" w:type="dxa"/>
            <w:vMerge/>
            <w:shd w:val="clear" w:color="auto" w:fill="D9D9D9" w:themeFill="background1" w:themeFillShade="D9"/>
          </w:tcPr>
          <w:p w14:paraId="4EA2D38B" w14:textId="77777777" w:rsidR="00DA1AF4" w:rsidRPr="002708A3" w:rsidRDefault="00DA1AF4">
            <w:pPr>
              <w:rPr>
                <w:sz w:val="20"/>
                <w:szCs w:val="20"/>
              </w:rPr>
            </w:pPr>
          </w:p>
        </w:tc>
        <w:tc>
          <w:tcPr>
            <w:tcW w:w="680" w:type="dxa"/>
            <w:shd w:val="clear" w:color="auto" w:fill="auto"/>
            <w:vAlign w:val="center"/>
          </w:tcPr>
          <w:p w14:paraId="579A4E3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55B78233" w14:textId="77777777" w:rsidR="00DA1AF4" w:rsidRPr="002708A3" w:rsidRDefault="00DA1AF4">
            <w:pPr>
              <w:jc w:val="center"/>
              <w:rPr>
                <w:sz w:val="20"/>
                <w:szCs w:val="20"/>
              </w:rPr>
            </w:pPr>
            <w:r w:rsidRPr="002708A3">
              <w:rPr>
                <w:rFonts w:hint="eastAsia"/>
                <w:sz w:val="20"/>
                <w:szCs w:val="20"/>
              </w:rPr>
              <w:t>イコール</w:t>
            </w:r>
          </w:p>
        </w:tc>
        <w:tc>
          <w:tcPr>
            <w:tcW w:w="680" w:type="dxa"/>
            <w:shd w:val="clear" w:color="auto" w:fill="auto"/>
            <w:vAlign w:val="center"/>
          </w:tcPr>
          <w:p w14:paraId="7C0ABFC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36C5304" w14:textId="77777777" w:rsidR="00DA1AF4" w:rsidRPr="002708A3" w:rsidRDefault="00DA1AF4">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2DB9A7E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66C2961" w14:textId="77777777" w:rsidR="00DA1AF4" w:rsidRPr="002708A3" w:rsidRDefault="00DA1AF4">
            <w:pPr>
              <w:jc w:val="center"/>
              <w:rPr>
                <w:sz w:val="20"/>
                <w:szCs w:val="20"/>
              </w:rPr>
            </w:pPr>
            <w:r w:rsidRPr="002708A3">
              <w:rPr>
                <w:rFonts w:hint="eastAsia"/>
                <w:sz w:val="20"/>
                <w:szCs w:val="20"/>
              </w:rPr>
              <w:t>アットマーク</w:t>
            </w:r>
          </w:p>
        </w:tc>
        <w:tc>
          <w:tcPr>
            <w:tcW w:w="680" w:type="dxa"/>
            <w:shd w:val="clear" w:color="auto" w:fill="auto"/>
            <w:vAlign w:val="center"/>
          </w:tcPr>
          <w:p w14:paraId="3E7C58DD"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369DBF8" w14:textId="77777777" w:rsidR="00DA1AF4" w:rsidRPr="002708A3" w:rsidRDefault="00DA1AF4">
            <w:pPr>
              <w:jc w:val="center"/>
              <w:rPr>
                <w:sz w:val="20"/>
                <w:szCs w:val="20"/>
              </w:rPr>
            </w:pPr>
            <w:r w:rsidRPr="002708A3">
              <w:rPr>
                <w:rFonts w:hint="eastAsia"/>
                <w:sz w:val="20"/>
                <w:szCs w:val="20"/>
              </w:rPr>
              <w:t>左角括弧</w:t>
            </w:r>
          </w:p>
        </w:tc>
      </w:tr>
      <w:tr w:rsidR="00DA1AF4" w14:paraId="1D0C1581" w14:textId="77777777" w:rsidTr="00B76752">
        <w:trPr>
          <w:trHeight w:val="227"/>
        </w:trPr>
        <w:tc>
          <w:tcPr>
            <w:tcW w:w="1152" w:type="dxa"/>
            <w:vMerge/>
            <w:shd w:val="clear" w:color="auto" w:fill="D9D9D9" w:themeFill="background1" w:themeFillShade="D9"/>
          </w:tcPr>
          <w:p w14:paraId="622C7169" w14:textId="77777777" w:rsidR="00DA1AF4" w:rsidRPr="002708A3" w:rsidRDefault="00DA1AF4">
            <w:pPr>
              <w:rPr>
                <w:sz w:val="20"/>
                <w:szCs w:val="20"/>
              </w:rPr>
            </w:pPr>
          </w:p>
        </w:tc>
        <w:tc>
          <w:tcPr>
            <w:tcW w:w="680" w:type="dxa"/>
            <w:shd w:val="clear" w:color="auto" w:fill="auto"/>
            <w:vAlign w:val="center"/>
          </w:tcPr>
          <w:p w14:paraId="5E07A5A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66BEA90" w14:textId="77777777" w:rsidR="00DA1AF4" w:rsidRPr="002708A3" w:rsidRDefault="00DA1AF4">
            <w:pPr>
              <w:jc w:val="center"/>
              <w:rPr>
                <w:sz w:val="20"/>
                <w:szCs w:val="20"/>
              </w:rPr>
            </w:pPr>
            <w:r w:rsidRPr="002708A3">
              <w:rPr>
                <w:rFonts w:hint="eastAsia"/>
                <w:sz w:val="20"/>
                <w:szCs w:val="20"/>
              </w:rPr>
              <w:t>右角括弧</w:t>
            </w:r>
          </w:p>
        </w:tc>
        <w:tc>
          <w:tcPr>
            <w:tcW w:w="680" w:type="dxa"/>
            <w:shd w:val="clear" w:color="auto" w:fill="auto"/>
            <w:vAlign w:val="center"/>
          </w:tcPr>
          <w:p w14:paraId="551274CC"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01791D2" w14:textId="77777777" w:rsidR="00DA1AF4" w:rsidRPr="002708A3" w:rsidRDefault="00DA1AF4">
            <w:pPr>
              <w:jc w:val="center"/>
              <w:rPr>
                <w:sz w:val="20"/>
                <w:szCs w:val="20"/>
              </w:rPr>
            </w:pPr>
            <w:r w:rsidRPr="002708A3">
              <w:rPr>
                <w:rFonts w:hint="eastAsia"/>
                <w:sz w:val="20"/>
                <w:szCs w:val="20"/>
              </w:rPr>
              <w:t>バックスラッシュ</w:t>
            </w:r>
          </w:p>
        </w:tc>
        <w:tc>
          <w:tcPr>
            <w:tcW w:w="680" w:type="dxa"/>
            <w:shd w:val="clear" w:color="auto" w:fill="auto"/>
            <w:vAlign w:val="center"/>
          </w:tcPr>
          <w:p w14:paraId="63420BB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77C850EE" w14:textId="77777777" w:rsidR="00DA1AF4" w:rsidRPr="002708A3" w:rsidRDefault="00DA1AF4">
            <w:pPr>
              <w:jc w:val="center"/>
              <w:rPr>
                <w:sz w:val="20"/>
                <w:szCs w:val="20"/>
              </w:rPr>
            </w:pPr>
            <w:r w:rsidRPr="002708A3">
              <w:rPr>
                <w:rFonts w:hint="eastAsia"/>
                <w:sz w:val="20"/>
                <w:szCs w:val="20"/>
              </w:rPr>
              <w:t>カレット</w:t>
            </w:r>
          </w:p>
        </w:tc>
        <w:tc>
          <w:tcPr>
            <w:tcW w:w="680" w:type="dxa"/>
            <w:shd w:val="clear" w:color="auto" w:fill="auto"/>
            <w:vAlign w:val="center"/>
          </w:tcPr>
          <w:p w14:paraId="5AD5B86A" w14:textId="77777777" w:rsidR="00DA1AF4" w:rsidRPr="002708A3" w:rsidRDefault="00DA1AF4">
            <w:pPr>
              <w:jc w:val="center"/>
              <w:rPr>
                <w:sz w:val="20"/>
                <w:szCs w:val="20"/>
              </w:rPr>
            </w:pPr>
            <w:r w:rsidRPr="002708A3">
              <w:rPr>
                <w:rFonts w:hint="eastAsia"/>
                <w:sz w:val="20"/>
                <w:szCs w:val="20"/>
              </w:rPr>
              <w:t>_</w:t>
            </w:r>
          </w:p>
        </w:tc>
        <w:tc>
          <w:tcPr>
            <w:tcW w:w="1692" w:type="dxa"/>
            <w:shd w:val="clear" w:color="auto" w:fill="auto"/>
            <w:vAlign w:val="center"/>
          </w:tcPr>
          <w:p w14:paraId="5410A162" w14:textId="77777777" w:rsidR="00DA1AF4" w:rsidRPr="002708A3" w:rsidRDefault="00DA1AF4">
            <w:pPr>
              <w:jc w:val="center"/>
              <w:rPr>
                <w:sz w:val="20"/>
                <w:szCs w:val="20"/>
              </w:rPr>
            </w:pPr>
            <w:r w:rsidRPr="002708A3">
              <w:rPr>
                <w:rFonts w:hint="eastAsia"/>
                <w:sz w:val="20"/>
                <w:szCs w:val="20"/>
              </w:rPr>
              <w:t>アンダーバー</w:t>
            </w:r>
          </w:p>
        </w:tc>
      </w:tr>
      <w:tr w:rsidR="00DA1AF4" w:rsidRPr="008C5394" w14:paraId="319FE31A" w14:textId="77777777" w:rsidTr="00B76752">
        <w:trPr>
          <w:trHeight w:val="227"/>
        </w:trPr>
        <w:tc>
          <w:tcPr>
            <w:tcW w:w="1152" w:type="dxa"/>
            <w:vMerge/>
            <w:shd w:val="clear" w:color="auto" w:fill="D9D9D9" w:themeFill="background1" w:themeFillShade="D9"/>
          </w:tcPr>
          <w:p w14:paraId="73A1B4BA" w14:textId="77777777" w:rsidR="00DA1AF4" w:rsidRPr="002708A3" w:rsidRDefault="00DA1AF4" w:rsidP="00B97E47">
            <w:pPr>
              <w:rPr>
                <w:sz w:val="20"/>
                <w:szCs w:val="20"/>
              </w:rPr>
            </w:pPr>
          </w:p>
        </w:tc>
        <w:tc>
          <w:tcPr>
            <w:tcW w:w="680" w:type="dxa"/>
            <w:shd w:val="clear" w:color="auto" w:fill="auto"/>
            <w:vAlign w:val="center"/>
          </w:tcPr>
          <w:p w14:paraId="1D9F2C9F"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7E7F9CB6" w14:textId="77777777" w:rsidR="00DA1AF4" w:rsidRPr="002708A3" w:rsidRDefault="00DA1AF4" w:rsidP="00B97E47">
            <w:pPr>
              <w:jc w:val="center"/>
              <w:rPr>
                <w:sz w:val="20"/>
                <w:szCs w:val="20"/>
              </w:rPr>
            </w:pPr>
            <w:r w:rsidRPr="002708A3">
              <w:rPr>
                <w:rFonts w:hint="eastAsia"/>
                <w:sz w:val="20"/>
                <w:szCs w:val="20"/>
              </w:rPr>
              <w:t>バッククオート</w:t>
            </w:r>
          </w:p>
        </w:tc>
        <w:tc>
          <w:tcPr>
            <w:tcW w:w="680" w:type="dxa"/>
            <w:shd w:val="clear" w:color="auto" w:fill="auto"/>
            <w:vAlign w:val="center"/>
          </w:tcPr>
          <w:p w14:paraId="00ABE0DE"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5CDE43BE" w14:textId="77777777" w:rsidR="00DA1AF4" w:rsidRPr="002708A3" w:rsidRDefault="00DA1AF4" w:rsidP="00B97E47">
            <w:pPr>
              <w:jc w:val="center"/>
              <w:rPr>
                <w:sz w:val="20"/>
                <w:szCs w:val="20"/>
              </w:rPr>
            </w:pPr>
            <w:r w:rsidRPr="002708A3">
              <w:rPr>
                <w:rFonts w:hint="eastAsia"/>
                <w:sz w:val="20"/>
                <w:szCs w:val="20"/>
              </w:rPr>
              <w:t>左波括弧</w:t>
            </w:r>
          </w:p>
        </w:tc>
        <w:tc>
          <w:tcPr>
            <w:tcW w:w="680" w:type="dxa"/>
            <w:shd w:val="clear" w:color="auto" w:fill="auto"/>
            <w:vAlign w:val="center"/>
          </w:tcPr>
          <w:p w14:paraId="55D9B879"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1C86E734" w14:textId="77777777" w:rsidR="00DA1AF4" w:rsidRPr="002708A3" w:rsidRDefault="00DA1AF4" w:rsidP="00B97E47">
            <w:pPr>
              <w:jc w:val="center"/>
              <w:rPr>
                <w:sz w:val="20"/>
                <w:szCs w:val="20"/>
              </w:rPr>
            </w:pPr>
            <w:r w:rsidRPr="002708A3">
              <w:rPr>
                <w:rFonts w:hint="eastAsia"/>
                <w:sz w:val="20"/>
                <w:szCs w:val="20"/>
              </w:rPr>
              <w:t>右波括弧</w:t>
            </w:r>
          </w:p>
        </w:tc>
        <w:tc>
          <w:tcPr>
            <w:tcW w:w="680" w:type="dxa"/>
            <w:shd w:val="clear" w:color="auto" w:fill="auto"/>
            <w:vAlign w:val="center"/>
          </w:tcPr>
          <w:p w14:paraId="7E608948" w14:textId="3DA43FA1" w:rsidR="00DA1AF4" w:rsidRPr="002708A3" w:rsidRDefault="00DA1AF4" w:rsidP="00B97E47">
            <w:pPr>
              <w:jc w:val="center"/>
              <w:rPr>
                <w:sz w:val="20"/>
                <w:szCs w:val="20"/>
              </w:rPr>
            </w:pPr>
            <w:r w:rsidRPr="002708A3">
              <w:rPr>
                <w:rFonts w:hint="eastAsia"/>
                <w:sz w:val="20"/>
                <w:szCs w:val="20"/>
              </w:rPr>
              <w:t>~</w:t>
            </w:r>
          </w:p>
        </w:tc>
        <w:tc>
          <w:tcPr>
            <w:tcW w:w="1692" w:type="dxa"/>
            <w:shd w:val="clear" w:color="auto" w:fill="auto"/>
            <w:vAlign w:val="center"/>
          </w:tcPr>
          <w:p w14:paraId="587F95BA" w14:textId="6129DBAD" w:rsidR="00DA1AF4" w:rsidRPr="002708A3" w:rsidRDefault="00DA1AF4" w:rsidP="00B97E47">
            <w:pPr>
              <w:jc w:val="center"/>
              <w:rPr>
                <w:sz w:val="20"/>
                <w:szCs w:val="20"/>
              </w:rPr>
            </w:pPr>
            <w:r w:rsidRPr="002708A3">
              <w:rPr>
                <w:rFonts w:hint="eastAsia"/>
                <w:sz w:val="20"/>
                <w:szCs w:val="20"/>
              </w:rPr>
              <w:t>チルダ</w:t>
            </w:r>
          </w:p>
        </w:tc>
      </w:tr>
    </w:tbl>
    <w:p w14:paraId="528C7854" w14:textId="77777777" w:rsidR="00E74797" w:rsidRPr="005E38B5" w:rsidRDefault="00E74797" w:rsidP="005E38B5"/>
    <w:p w14:paraId="71F116BD" w14:textId="7E8BB70B" w:rsidR="00E74797" w:rsidRPr="005E38B5" w:rsidRDefault="000975ED" w:rsidP="005E38B5">
      <w:r w:rsidRPr="005E38B5">
        <w:rPr>
          <w:rFonts w:hint="eastAsia"/>
          <w:b/>
        </w:rPr>
        <w:t>※</w:t>
      </w:r>
      <w:r w:rsidR="00E314E4">
        <w:rPr>
          <w:rFonts w:hint="eastAsia"/>
          <w:b/>
        </w:rPr>
        <w:t>3</w:t>
      </w:r>
      <w:r w:rsidRPr="005E38B5">
        <w:rPr>
          <w:rFonts w:hint="eastAsia"/>
          <w:b/>
        </w:rPr>
        <w:t xml:space="preserve">　桁数チェック</w:t>
      </w:r>
    </w:p>
    <w:p w14:paraId="490243E6" w14:textId="51BE34CB" w:rsidR="00E74797" w:rsidRPr="005E38B5" w:rsidRDefault="005E38B5" w:rsidP="00F26D28">
      <w:pPr>
        <w:ind w:leftChars="354" w:left="743"/>
      </w:pPr>
      <w:r>
        <w:rPr>
          <w:rFonts w:hint="eastAsia"/>
        </w:rPr>
        <w:t>各項目の桁数をオーバーしているデータがあった場合はエラーになります。</w:t>
      </w:r>
    </w:p>
    <w:p w14:paraId="76F3B67A" w14:textId="77777777" w:rsidR="00E74797" w:rsidRPr="005E38B5" w:rsidRDefault="00E74797" w:rsidP="005E38B5">
      <w:pPr>
        <w:rPr>
          <w:b/>
        </w:rPr>
      </w:pPr>
    </w:p>
    <w:p w14:paraId="7EAC640C" w14:textId="24F2A935" w:rsidR="00E74797" w:rsidRPr="005E38B5" w:rsidRDefault="000975ED" w:rsidP="005E38B5">
      <w:pPr>
        <w:rPr>
          <w:b/>
        </w:rPr>
      </w:pPr>
      <w:r w:rsidRPr="005E38B5">
        <w:rPr>
          <w:rFonts w:hint="eastAsia"/>
          <w:b/>
        </w:rPr>
        <w:t>※</w:t>
      </w:r>
      <w:r w:rsidR="00E314E4">
        <w:rPr>
          <w:rFonts w:hint="eastAsia"/>
          <w:b/>
        </w:rPr>
        <w:t>4</w:t>
      </w:r>
      <w:r w:rsidRPr="005E38B5">
        <w:rPr>
          <w:rFonts w:hint="eastAsia"/>
          <w:b/>
        </w:rPr>
        <w:t xml:space="preserve">　パターンIDの判定</w:t>
      </w:r>
    </w:p>
    <w:p w14:paraId="368718C5" w14:textId="2744CE32" w:rsidR="00E74797" w:rsidRPr="005E38B5" w:rsidRDefault="004B0326" w:rsidP="00065C8D">
      <w:pPr>
        <w:ind w:leftChars="200" w:left="420"/>
      </w:pPr>
      <w:proofErr w:type="spellStart"/>
      <w:r w:rsidRPr="005E38B5">
        <w:rPr>
          <w:rFonts w:hint="eastAsia"/>
        </w:rPr>
        <w:t>BizCard</w:t>
      </w:r>
      <w:proofErr w:type="spellEnd"/>
      <w:r w:rsidRPr="005E38B5">
        <w:rPr>
          <w:rFonts w:hint="eastAsia"/>
        </w:rPr>
        <w:t xml:space="preserve"> WEB</w:t>
      </w:r>
      <w:r w:rsidR="000975ED" w:rsidRPr="005E38B5">
        <w:rPr>
          <w:rFonts w:hint="eastAsia"/>
        </w:rPr>
        <w:t>のパターン</w:t>
      </w:r>
      <w:r w:rsidR="005E38B5">
        <w:rPr>
          <w:rFonts w:hint="eastAsia"/>
        </w:rPr>
        <w:t>マスタにて登録されたパターン</w:t>
      </w:r>
      <w:r w:rsidR="000975ED" w:rsidRPr="005E38B5">
        <w:rPr>
          <w:rFonts w:hint="eastAsia"/>
        </w:rPr>
        <w:t>ID</w:t>
      </w:r>
      <w:r w:rsidR="005E38B5">
        <w:rPr>
          <w:rFonts w:hint="eastAsia"/>
        </w:rPr>
        <w:t>と紐付けられます。パターンIDに合致する登録がない場合はエラーになります。</w:t>
      </w:r>
    </w:p>
    <w:p w14:paraId="77CE1382" w14:textId="0420EFF1" w:rsidR="00E74797" w:rsidRDefault="005E38B5" w:rsidP="00065C8D">
      <w:pPr>
        <w:ind w:leftChars="200" w:left="420"/>
      </w:pPr>
      <w:r>
        <w:rPr>
          <w:rFonts w:hint="eastAsia"/>
        </w:rPr>
        <w:t>また、</w:t>
      </w:r>
      <w:proofErr w:type="spellStart"/>
      <w:r w:rsidR="00D572E1" w:rsidRPr="005E38B5">
        <w:rPr>
          <w:rFonts w:hint="eastAsia"/>
        </w:rPr>
        <w:t>BizCard</w:t>
      </w:r>
      <w:proofErr w:type="spellEnd"/>
      <w:r w:rsidR="00D572E1" w:rsidRPr="005E38B5">
        <w:rPr>
          <w:rFonts w:hint="eastAsia"/>
        </w:rPr>
        <w:t xml:space="preserve"> Pro</w:t>
      </w:r>
      <w:r>
        <w:rPr>
          <w:rFonts w:hint="eastAsia"/>
        </w:rPr>
        <w:t>から書き出す「WEB用」</w:t>
      </w:r>
      <w:r w:rsidR="000975ED" w:rsidRPr="005E38B5">
        <w:rPr>
          <w:rFonts w:hint="eastAsia"/>
        </w:rPr>
        <w:t>CSVデータは、先頭行に「</w:t>
      </w:r>
      <w:proofErr w:type="spellStart"/>
      <w:r w:rsidR="000975ED" w:rsidRPr="005E38B5">
        <w:rPr>
          <w:rFonts w:hint="eastAsia"/>
        </w:rPr>
        <w:t>WEBData</w:t>
      </w:r>
      <w:proofErr w:type="spellEnd"/>
      <w:r w:rsidR="000975ED" w:rsidRPr="005E38B5">
        <w:rPr>
          <w:rFonts w:hint="eastAsia"/>
        </w:rPr>
        <w:t>」が付き、制作側のパターンIDがセットされ</w:t>
      </w:r>
      <w:r>
        <w:rPr>
          <w:rFonts w:hint="eastAsia"/>
        </w:rPr>
        <w:t>ています。インポートの際は、WEBパターンマスタ上の制作側パターンIDを参照し、パターンを紐付けます。</w:t>
      </w:r>
    </w:p>
    <w:p w14:paraId="7EA19E54" w14:textId="77777777" w:rsidR="005E6103" w:rsidRPr="005E38B5" w:rsidRDefault="005E6103" w:rsidP="00065C8D">
      <w:pPr>
        <w:ind w:leftChars="200" w:left="420"/>
      </w:pPr>
    </w:p>
    <w:p w14:paraId="2637335E" w14:textId="58CC21B9" w:rsidR="00E74797" w:rsidRPr="005E38B5" w:rsidRDefault="000975ED" w:rsidP="005E38B5">
      <w:pPr>
        <w:rPr>
          <w:b/>
        </w:rPr>
      </w:pPr>
      <w:r w:rsidRPr="005E38B5">
        <w:rPr>
          <w:rFonts w:hint="eastAsia"/>
          <w:b/>
        </w:rPr>
        <w:t>※</w:t>
      </w:r>
      <w:r w:rsidR="00E314E4">
        <w:rPr>
          <w:rFonts w:hint="eastAsia"/>
          <w:b/>
        </w:rPr>
        <w:t>5</w:t>
      </w:r>
      <w:r w:rsidR="00E314E4" w:rsidRPr="005E38B5">
        <w:rPr>
          <w:rFonts w:hint="eastAsia"/>
          <w:b/>
        </w:rPr>
        <w:t xml:space="preserve">　</w:t>
      </w:r>
      <w:r w:rsidRPr="005E38B5">
        <w:rPr>
          <w:rFonts w:hint="eastAsia"/>
          <w:b/>
        </w:rPr>
        <w:t>取り込んだ</w:t>
      </w:r>
      <w:r w:rsidR="005E38B5">
        <w:rPr>
          <w:rFonts w:hint="eastAsia"/>
          <w:b/>
        </w:rPr>
        <w:t>注文数</w:t>
      </w:r>
      <w:r w:rsidRPr="005E38B5">
        <w:rPr>
          <w:rFonts w:hint="eastAsia"/>
          <w:b/>
        </w:rPr>
        <w:t>が既存のデータに上書きされます。</w:t>
      </w:r>
    </w:p>
    <w:p w14:paraId="2EBA65D5" w14:textId="77777777" w:rsidR="00E74797" w:rsidRPr="005E38B5" w:rsidRDefault="00E74797" w:rsidP="005E38B5">
      <w:pPr>
        <w:rPr>
          <w:b/>
        </w:rPr>
      </w:pPr>
    </w:p>
    <w:p w14:paraId="3FE15733" w14:textId="6F07B8D4" w:rsidR="00E74797" w:rsidRPr="005E38B5" w:rsidRDefault="000975ED" w:rsidP="005E38B5">
      <w:pPr>
        <w:rPr>
          <w:b/>
        </w:rPr>
      </w:pPr>
      <w:r w:rsidRPr="005E38B5">
        <w:rPr>
          <w:rFonts w:hint="eastAsia"/>
          <w:b/>
        </w:rPr>
        <w:t>※</w:t>
      </w:r>
      <w:r w:rsidR="00E314E4">
        <w:rPr>
          <w:rFonts w:hint="eastAsia"/>
          <w:b/>
        </w:rPr>
        <w:t>6</w:t>
      </w:r>
      <w:r w:rsidRPr="005E38B5">
        <w:rPr>
          <w:rFonts w:hint="eastAsia"/>
          <w:b/>
        </w:rPr>
        <w:t xml:space="preserve">　ルビ種別の判定</w:t>
      </w:r>
    </w:p>
    <w:p w14:paraId="42DB098F" w14:textId="62984FE9" w:rsidR="00E74797" w:rsidRPr="005E38B5" w:rsidRDefault="000975ED" w:rsidP="00F26D28">
      <w:pPr>
        <w:ind w:leftChars="354" w:left="743"/>
      </w:pPr>
      <w:r w:rsidRPr="005E38B5">
        <w:rPr>
          <w:rFonts w:hint="eastAsia"/>
        </w:rPr>
        <w:t>ルビフォーマット</w:t>
      </w:r>
      <w:r w:rsidR="005E38B5">
        <w:rPr>
          <w:rFonts w:hint="eastAsia"/>
        </w:rPr>
        <w:t>の</w:t>
      </w:r>
      <w:r w:rsidRPr="005E38B5">
        <w:rPr>
          <w:rFonts w:hint="eastAsia"/>
        </w:rPr>
        <w:t>指定は、以下のように判別されます。</w:t>
      </w:r>
      <w:r w:rsidR="00027CD9">
        <w:rPr>
          <w:rFonts w:hint="eastAsia"/>
        </w:rPr>
        <w:t>（</w:t>
      </w:r>
      <w:r w:rsidRPr="005E38B5">
        <w:rPr>
          <w:rFonts w:hint="eastAsia"/>
        </w:rPr>
        <w:t>企業</w:t>
      </w:r>
      <w:r w:rsidR="00027CD9">
        <w:rPr>
          <w:rFonts w:hint="eastAsia"/>
        </w:rPr>
        <w:t>マスタで</w:t>
      </w:r>
      <w:r w:rsidRPr="005E38B5">
        <w:rPr>
          <w:rFonts w:hint="eastAsia"/>
        </w:rPr>
        <w:t>設定されているルビ種別</w:t>
      </w:r>
      <w:r w:rsidR="00027CD9">
        <w:rPr>
          <w:rFonts w:hint="eastAsia"/>
        </w:rPr>
        <w:t>のみ有効）</w:t>
      </w:r>
    </w:p>
    <w:p w14:paraId="328E9B66" w14:textId="77777777" w:rsidR="00027CD9" w:rsidRDefault="00027CD9" w:rsidP="005E38B5">
      <w:pPr>
        <w:rPr>
          <w:b/>
        </w:rPr>
      </w:pPr>
    </w:p>
    <w:p w14:paraId="680A781B" w14:textId="2AB666B3" w:rsidR="00E74797" w:rsidRPr="005E38B5" w:rsidRDefault="0043537D" w:rsidP="005E38B5">
      <w:r w:rsidRPr="005E38B5">
        <w:rPr>
          <w:rFonts w:hint="eastAsia"/>
          <w:noProof/>
        </w:rPr>
        <mc:AlternateContent>
          <mc:Choice Requires="wpg">
            <w:drawing>
              <wp:anchor distT="0" distB="0" distL="114300" distR="114300" simplePos="0" relativeHeight="251326464" behindDoc="0" locked="0" layoutInCell="1" hidden="0" allowOverlap="1" wp14:anchorId="51FA4293" wp14:editId="6019AA92">
                <wp:simplePos x="0" y="0"/>
                <wp:positionH relativeFrom="column">
                  <wp:posOffset>160844</wp:posOffset>
                </wp:positionH>
                <wp:positionV relativeFrom="paragraph">
                  <wp:posOffset>193229</wp:posOffset>
                </wp:positionV>
                <wp:extent cx="2916555" cy="643255"/>
                <wp:effectExtent l="0" t="0" r="17145" b="23495"/>
                <wp:wrapTopAndBottom/>
                <wp:docPr id="1846" name="オブジェクト 0"/>
                <wp:cNvGraphicFramePr/>
                <a:graphic xmlns:a="http://schemas.openxmlformats.org/drawingml/2006/main">
                  <a:graphicData uri="http://schemas.microsoft.com/office/word/2010/wordprocessingGroup">
                    <wpg:wgp>
                      <wpg:cNvGrpSpPr/>
                      <wpg:grpSpPr>
                        <a:xfrm>
                          <a:off x="0" y="0"/>
                          <a:ext cx="2916555" cy="643255"/>
                          <a:chOff x="4568" y="9950"/>
                          <a:chExt cx="4593" cy="1013"/>
                        </a:xfrm>
                      </wpg:grpSpPr>
                      <wps:wsp>
                        <wps:cNvPr id="1847" name="オブジェクト 0"/>
                        <wps:cNvSpPr txBox="1"/>
                        <wps:spPr>
                          <a:xfrm>
                            <a:off x="4568" y="9950"/>
                            <a:ext cx="4593" cy="1013"/>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wps:txbx>
                        <wps:bodyPr vertOverflow="overflow" horzOverflow="overflow" wrap="square" lIns="74295" tIns="8890" rIns="74295" bIns="8890"/>
                      </wps:wsp>
                      <pic:pic xmlns:pic="http://schemas.openxmlformats.org/drawingml/2006/picture">
                        <pic:nvPicPr>
                          <pic:cNvPr id="1848" name="オブジェクト 0"/>
                          <pic:cNvPicPr>
                            <a:picLocks noChangeAspect="1"/>
                          </pic:cNvPicPr>
                        </pic:nvPicPr>
                        <pic:blipFill>
                          <a:blip r:embed="rId172">
                            <a:lum bright="6000" contrast="12000"/>
                          </a:blip>
                          <a:stretch>
                            <a:fillRect/>
                          </a:stretch>
                        </pic:blipFill>
                        <pic:spPr>
                          <a:xfrm>
                            <a:off x="6615" y="10289"/>
                            <a:ext cx="2188" cy="449"/>
                          </a:xfrm>
                          <a:prstGeom prst="rect">
                            <a:avLst/>
                          </a:prstGeom>
                          <a:noFill/>
                          <a:ln>
                            <a:miter/>
                          </a:ln>
                        </pic:spPr>
                      </pic:pic>
                    </wpg:wgp>
                  </a:graphicData>
                </a:graphic>
              </wp:anchor>
            </w:drawing>
          </mc:Choice>
          <mc:Fallback>
            <w:pict>
              <v:group w14:anchorId="51FA4293" id="_x0000_s1644" style="position:absolute;left:0;text-align:left;margin-left:12.65pt;margin-top:15.2pt;width:229.65pt;height:50.65pt;z-index:251326464" coordorigin="4568,9950" coordsize="4593,1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">
                <v:shape id="_x0000_s1645" type="#_x0000_t202" style="position:absolute;left:4568;top:9950;width:4593;height:1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" strokeweight=".5pt">
                  <v:textbox inset="5.85pt,.7pt,5.85pt,.7pt">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v:textbox>
                </v:shape>
                <v:shape id="_x0000_s1646" type="#_x0000_t75" style="position:absolute;left:6615;top:10289;width:2188;height: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">
                  <v:imagedata r:id="rId173" o:title="" gain="74473f" blacklevel="1966f"/>
                </v:shape>
                <w10:wrap type="topAndBottom"/>
              </v:group>
            </w:pict>
          </mc:Fallback>
        </mc:AlternateContent>
      </w:r>
      <w:r w:rsidR="000975ED" w:rsidRPr="005E38B5">
        <w:rPr>
          <w:rFonts w:hint="eastAsia"/>
          <w:b/>
        </w:rPr>
        <w:t xml:space="preserve">・　</w:t>
      </w:r>
      <w:r w:rsidR="000975ED" w:rsidRPr="005E38B5">
        <w:rPr>
          <w:rFonts w:hint="eastAsia"/>
        </w:rPr>
        <w:t>「</w:t>
      </w:r>
      <w:r w:rsidR="000975ED" w:rsidRPr="005E38B5">
        <w:rPr>
          <w:rFonts w:hint="eastAsia"/>
          <w:b/>
        </w:rPr>
        <w:t>漢字一文字に対して中央</w:t>
      </w:r>
      <w:r w:rsidR="000975ED" w:rsidRPr="005E38B5">
        <w:rPr>
          <w:rFonts w:hint="eastAsia"/>
        </w:rPr>
        <w:t>」</w:t>
      </w:r>
      <w:r w:rsidR="000975ED" w:rsidRPr="005E38B5">
        <w:rPr>
          <w:rFonts w:hint="eastAsia"/>
          <w:b/>
        </w:rPr>
        <w:t>の場合</w:t>
      </w:r>
    </w:p>
    <w:p w14:paraId="74AE96BF" w14:textId="0F42C059" w:rsidR="00E74797" w:rsidRPr="005E38B5" w:rsidRDefault="000573E1" w:rsidP="00027CD9">
      <w:pPr>
        <w:ind w:firstLineChars="135" w:firstLine="283"/>
      </w:pPr>
      <w:r>
        <w:rPr>
          <w:rFonts w:hint="eastAsia"/>
        </w:rPr>
        <w:t>*</w:t>
      </w:r>
      <w:r w:rsidR="009F5853">
        <w:rPr>
          <w:rFonts w:hint="eastAsia"/>
        </w:rPr>
        <w:t>ただし</w:t>
      </w:r>
      <w:proofErr w:type="spellStart"/>
      <w:r w:rsidR="000975ED" w:rsidRPr="005E38B5">
        <w:rPr>
          <w:rFonts w:hint="eastAsia"/>
        </w:rPr>
        <w:t>sNameSei</w:t>
      </w:r>
      <w:proofErr w:type="spellEnd"/>
      <w:r w:rsidR="00570AE5" w:rsidRPr="005E38B5">
        <w:rPr>
          <w:rFonts w:hint="eastAsia"/>
        </w:rPr>
        <w:t>および</w:t>
      </w:r>
      <w:proofErr w:type="spellStart"/>
      <w:r w:rsidR="000975ED" w:rsidRPr="005E38B5">
        <w:rPr>
          <w:rFonts w:hint="eastAsia"/>
        </w:rPr>
        <w:t>sNameMei</w:t>
      </w:r>
      <w:proofErr w:type="spellEnd"/>
      <w:r w:rsidR="000975ED" w:rsidRPr="005E38B5">
        <w:rPr>
          <w:rFonts w:hint="eastAsia"/>
        </w:rPr>
        <w:t>に、それぞれ上記フォーマットと同じ氏名が入っている必要があります。</w:t>
      </w:r>
    </w:p>
    <w:p w14:paraId="2FF0422C" w14:textId="083E96F5" w:rsidR="00E74797" w:rsidRPr="005E38B5" w:rsidRDefault="000975ED" w:rsidP="00027CD9">
      <w:pPr>
        <w:ind w:left="283" w:hangingChars="135" w:hanging="283"/>
      </w:pPr>
      <w:r w:rsidRPr="005E38B5">
        <w:rPr>
          <w:rFonts w:hint="eastAsia"/>
          <w:b/>
        </w:rPr>
        <w:t>・　「定義に依存(ノーマルルビ)」</w:t>
      </w:r>
      <w:r w:rsidRPr="005E38B5">
        <w:rPr>
          <w:rFonts w:hint="eastAsia"/>
        </w:rPr>
        <w:t>、「</w:t>
      </w:r>
      <w:r w:rsidRPr="005E38B5">
        <w:rPr>
          <w:rFonts w:hint="eastAsia"/>
          <w:b/>
        </w:rPr>
        <w:t>氏名全体に対して中央</w:t>
      </w:r>
      <w:r w:rsidRPr="005E38B5">
        <w:rPr>
          <w:rFonts w:hint="eastAsia"/>
        </w:rPr>
        <w:t>」、「</w:t>
      </w:r>
      <w:r w:rsidRPr="005E38B5">
        <w:rPr>
          <w:rFonts w:hint="eastAsia"/>
          <w:b/>
        </w:rPr>
        <w:t>氏名それぞれに対して中央</w:t>
      </w:r>
      <w:r w:rsidRPr="005E38B5">
        <w:rPr>
          <w:rFonts w:hint="eastAsia"/>
        </w:rPr>
        <w:t>」、「</w:t>
      </w:r>
      <w:r w:rsidRPr="005E38B5">
        <w:rPr>
          <w:rFonts w:hint="eastAsia"/>
          <w:b/>
        </w:rPr>
        <w:t>氏名それぞれに対して頭揃え</w:t>
      </w:r>
      <w:r w:rsidRPr="00027CD9">
        <w:rPr>
          <w:rFonts w:hint="eastAsia"/>
          <w:b/>
          <w:bCs/>
        </w:rPr>
        <w:t>」</w:t>
      </w:r>
      <w:r w:rsidRPr="00027CD9">
        <w:rPr>
          <w:rFonts w:hint="eastAsia"/>
          <w:bCs/>
        </w:rPr>
        <w:t>の場合は、</w:t>
      </w:r>
      <w:r w:rsidRPr="005E38B5">
        <w:rPr>
          <w:rFonts w:hint="eastAsia"/>
        </w:rPr>
        <w:t>「</w:t>
      </w:r>
      <w:proofErr w:type="spellStart"/>
      <w:r w:rsidRPr="005E38B5">
        <w:rPr>
          <w:rFonts w:hint="eastAsia"/>
        </w:rPr>
        <w:t>sRubiSei</w:t>
      </w:r>
      <w:proofErr w:type="spellEnd"/>
      <w:r w:rsidRPr="005E38B5">
        <w:rPr>
          <w:rFonts w:hint="eastAsia"/>
        </w:rPr>
        <w:t>」</w:t>
      </w:r>
      <w:r w:rsidR="00570AE5" w:rsidRPr="005E38B5">
        <w:rPr>
          <w:rFonts w:hint="eastAsia"/>
        </w:rPr>
        <w:t>および</w:t>
      </w:r>
      <w:r w:rsidRPr="005E38B5">
        <w:rPr>
          <w:rFonts w:hint="eastAsia"/>
        </w:rPr>
        <w:t>「</w:t>
      </w:r>
      <w:proofErr w:type="spellStart"/>
      <w:r w:rsidRPr="005E38B5">
        <w:rPr>
          <w:rFonts w:hint="eastAsia"/>
        </w:rPr>
        <w:t>sRubiMei</w:t>
      </w:r>
      <w:proofErr w:type="spellEnd"/>
      <w:r w:rsidRPr="005E38B5">
        <w:rPr>
          <w:rFonts w:hint="eastAsia"/>
        </w:rPr>
        <w:t>」にルビをそのまま入力します。</w:t>
      </w:r>
    </w:p>
    <w:p w14:paraId="2F275040" w14:textId="1256A9C0" w:rsidR="00E74797" w:rsidDel="002B3A88" w:rsidRDefault="00E74797" w:rsidP="005E38B5">
      <w:pPr>
        <w:rPr>
          <w:del w:id="1194" w:author="星" w:date="2024-08-23T12:36:00Z" w16du:dateUtc="2024-08-23T03:36:00Z"/>
          <w:b/>
        </w:rPr>
      </w:pPr>
    </w:p>
    <w:p w14:paraId="21BAD529" w14:textId="17905865" w:rsidR="00D973AD" w:rsidDel="002B3A88" w:rsidRDefault="00D973AD" w:rsidP="005E38B5">
      <w:pPr>
        <w:rPr>
          <w:del w:id="1195" w:author="星" w:date="2024-08-23T12:36:00Z" w16du:dateUtc="2024-08-23T03:36:00Z"/>
          <w:b/>
        </w:rPr>
      </w:pPr>
    </w:p>
    <w:p w14:paraId="0B874668" w14:textId="77777777" w:rsidR="00D973AD" w:rsidRPr="005E38B5" w:rsidRDefault="00D973AD" w:rsidP="005E38B5">
      <w:pPr>
        <w:rPr>
          <w:b/>
        </w:rPr>
      </w:pPr>
    </w:p>
    <w:p w14:paraId="123E7EEB" w14:textId="0A8E8A8B" w:rsidR="00E74797" w:rsidRPr="005E38B5" w:rsidRDefault="000975ED" w:rsidP="005E38B5">
      <w:r w:rsidRPr="005E38B5">
        <w:rPr>
          <w:rFonts w:hint="eastAsia"/>
          <w:b/>
        </w:rPr>
        <w:t>※</w:t>
      </w:r>
      <w:r w:rsidR="00E314E4">
        <w:rPr>
          <w:rFonts w:hint="eastAsia"/>
          <w:b/>
        </w:rPr>
        <w:t>7</w:t>
      </w:r>
      <w:r w:rsidRPr="005E38B5">
        <w:rPr>
          <w:rFonts w:hint="eastAsia"/>
          <w:b/>
        </w:rPr>
        <w:t xml:space="preserve">　外字フォーマット</w:t>
      </w:r>
    </w:p>
    <w:p w14:paraId="0297C4C8" w14:textId="77777777" w:rsidR="00E74797" w:rsidRPr="005E38B5" w:rsidRDefault="000975ED" w:rsidP="00F26D28">
      <w:pPr>
        <w:ind w:leftChars="354" w:left="743"/>
      </w:pPr>
      <w:r w:rsidRPr="005E38B5">
        <w:rPr>
          <w:rFonts w:hint="eastAsia"/>
          <w:noProof/>
        </w:rPr>
        <mc:AlternateContent>
          <mc:Choice Requires="wps">
            <w:drawing>
              <wp:anchor distT="0" distB="0" distL="203200" distR="203200" simplePos="0" relativeHeight="251327488" behindDoc="0" locked="0" layoutInCell="1" hidden="0" allowOverlap="1" wp14:anchorId="08D8DB05" wp14:editId="53B198E6">
                <wp:simplePos x="0" y="0"/>
                <wp:positionH relativeFrom="column">
                  <wp:posOffset>218440</wp:posOffset>
                </wp:positionH>
                <wp:positionV relativeFrom="paragraph">
                  <wp:posOffset>192405</wp:posOffset>
                </wp:positionV>
                <wp:extent cx="5875020" cy="661670"/>
                <wp:effectExtent l="0" t="0" r="11430" b="24130"/>
                <wp:wrapTopAndBottom/>
                <wp:docPr id="1849" name="オブジェクト 0"/>
                <wp:cNvGraphicFramePr/>
                <a:graphic xmlns:a="http://schemas.openxmlformats.org/drawingml/2006/main">
                  <a:graphicData uri="http://schemas.microsoft.com/office/word/2010/wordprocessingShape">
                    <wps:wsp>
                      <wps:cNvSpPr txBox="1"/>
                      <wps:spPr>
                        <a:xfrm>
                          <a:off x="0" y="0"/>
                          <a:ext cx="5875020" cy="661670"/>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173A4C7" w14:textId="77777777" w:rsidR="003E6FB3" w:rsidRPr="008C5394" w:rsidRDefault="003E6FB3">
                            <w:r w:rsidRPr="008C5394">
                              <w:rPr>
                                <w:rFonts w:hint="eastAsia"/>
                                <w:b/>
                              </w:rPr>
                              <w:t>例）</w:t>
                            </w:r>
                          </w:p>
                          <w:p w14:paraId="0C853F50" w14:textId="77777777" w:rsidR="003E6FB3" w:rsidRPr="008C5394" w:rsidRDefault="003E6FB3">
                            <w:r w:rsidRPr="008C5394">
                              <w:rPr>
                                <w:rFonts w:hint="eastAsia"/>
                              </w:rPr>
                              <w:t>sKaisyaNm,1,F040|sNameSei,2,F041|sAddressNm1,10,F845</w:t>
                            </w:r>
                          </w:p>
                          <w:p w14:paraId="6EDA8B72" w14:textId="4543B2A1" w:rsidR="003E6FB3" w:rsidRPr="008C5394" w:rsidRDefault="003E6FB3">
                            <w:r w:rsidRPr="008C5394">
                              <w:rPr>
                                <w:rFonts w:hint="eastAsia"/>
                              </w:rPr>
                              <w:t>企業名の１文字目をF040に、姓の２文字目をF041に、住所名称１の</w:t>
                            </w:r>
                            <w:r>
                              <w:rPr>
                                <w:rFonts w:hint="eastAsia"/>
                              </w:rPr>
                              <w:t>10</w:t>
                            </w:r>
                            <w:r w:rsidRPr="008C5394">
                              <w:rPr>
                                <w:rFonts w:hint="eastAsia"/>
                              </w:rPr>
                              <w:t>文字</w:t>
                            </w:r>
                            <w:r>
                              <w:rPr>
                                <w:rFonts w:hint="eastAsia"/>
                              </w:rPr>
                              <w:t>目</w:t>
                            </w:r>
                            <w:r w:rsidRPr="008C5394">
                              <w:rPr>
                                <w:rFonts w:hint="eastAsia"/>
                              </w:rPr>
                              <w:t>をF845に変換</w:t>
                            </w:r>
                          </w:p>
                          <w:p w14:paraId="512474C5" w14:textId="77777777" w:rsidR="003E6FB3" w:rsidRPr="00ED5D17" w:rsidRDefault="003E6FB3"/>
                        </w:txbxContent>
                      </wps:txbx>
                      <wps:bodyPr vertOverflow="overflow" horzOverflow="overflow" wrap="square" lIns="74295" tIns="8890" rIns="74295" bIns="8890"/>
                    </wps:wsp>
                  </a:graphicData>
                </a:graphic>
                <wp14:sizeRelH relativeFrom="margin">
                  <wp14:pctWidth>0</wp14:pctWidth>
                </wp14:sizeRelH>
              </wp:anchor>
            </w:drawing>
          </mc:Choice>
          <mc:Fallback>
            <w:pict>
              <v:shape w14:anchorId="08D8DB05" id="_x0000_s1647" type="#_x0000_t202" style="position:absolute;left:0;text-align:left;margin-left:17.2pt;margin-top:15.15pt;width:462.6pt;height:52.1pt;z-index:251327488;visibility:visible;mso-wrap-style:square;mso-width-percent:0;mso-wrap-distance-left:16pt;mso-wrap-distance-top:0;mso-wrap-distance-right:16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" strokeweight=".5pt">
                <v:textbox inset="5.85pt,.7pt,5.85pt,.7pt">
                  <w:txbxContent>
                    <w:p w14:paraId="4173A4C7" w14:textId="77777777" w:rsidR="003E6FB3" w:rsidRPr="008C5394" w:rsidRDefault="003E6FB3">
                      <w:r w:rsidRPr="008C5394">
                        <w:rPr>
                          <w:rFonts w:hint="eastAsia"/>
                          <w:b/>
                        </w:rPr>
                        <w:t>例）</w:t>
                      </w:r>
                    </w:p>
                    <w:p w14:paraId="0C853F50" w14:textId="77777777" w:rsidR="003E6FB3" w:rsidRPr="008C5394" w:rsidRDefault="003E6FB3">
                      <w:r w:rsidRPr="008C5394">
                        <w:rPr>
                          <w:rFonts w:hint="eastAsia"/>
                        </w:rPr>
                        <w:t>sKaisyaNm,1,F040|sNameSei,2,F041|sAddressNm1,10,F845</w:t>
                      </w:r>
                    </w:p>
                    <w:p w14:paraId="6EDA8B72" w14:textId="4543B2A1" w:rsidR="003E6FB3" w:rsidRPr="008C5394" w:rsidRDefault="003E6FB3">
                      <w:r w:rsidRPr="008C5394">
                        <w:rPr>
                          <w:rFonts w:hint="eastAsia"/>
                        </w:rPr>
                        <w:t>企業名の１文字目をF040に、姓の２文字目をF041に、住所名称１の</w:t>
                      </w:r>
                      <w:r>
                        <w:rPr>
                          <w:rFonts w:hint="eastAsia"/>
                        </w:rPr>
                        <w:t>10</w:t>
                      </w:r>
                      <w:r w:rsidRPr="008C5394">
                        <w:rPr>
                          <w:rFonts w:hint="eastAsia"/>
                        </w:rPr>
                        <w:t>文字</w:t>
                      </w:r>
                      <w:r>
                        <w:rPr>
                          <w:rFonts w:hint="eastAsia"/>
                        </w:rPr>
                        <w:t>目</w:t>
                      </w:r>
                      <w:r w:rsidRPr="008C5394">
                        <w:rPr>
                          <w:rFonts w:hint="eastAsia"/>
                        </w:rPr>
                        <w:t>をF845に変換</w:t>
                      </w:r>
                    </w:p>
                    <w:p w14:paraId="512474C5" w14:textId="77777777" w:rsidR="003E6FB3" w:rsidRPr="00ED5D17" w:rsidRDefault="003E6FB3"/>
                  </w:txbxContent>
                </v:textbox>
                <w10:wrap type="topAndBottom"/>
              </v:shape>
            </w:pict>
          </mc:Fallback>
        </mc:AlternateContent>
      </w:r>
      <w:r w:rsidRPr="005E38B5">
        <w:rPr>
          <w:rFonts w:hint="eastAsia"/>
        </w:rPr>
        <w:t>以下のルールに従って入力して下さい。</w:t>
      </w:r>
    </w:p>
    <w:p w14:paraId="7EA09A2E" w14:textId="50F7FDC6" w:rsidR="00E74797" w:rsidRPr="005E38B5" w:rsidRDefault="000975ED" w:rsidP="00F26D28">
      <w:pPr>
        <w:ind w:leftChars="266" w:left="559"/>
      </w:pPr>
      <w:r w:rsidRPr="005E38B5">
        <w:rPr>
          <w:rFonts w:hint="eastAsia"/>
        </w:rPr>
        <w:t>A.　氏名以外の項目にも外字指定可能です</w:t>
      </w:r>
      <w:r w:rsidR="00F267B1">
        <w:rPr>
          <w:rFonts w:hint="eastAsia"/>
        </w:rPr>
        <w:t>。</w:t>
      </w:r>
      <w:r w:rsidRPr="005E38B5">
        <w:rPr>
          <w:rFonts w:hint="eastAsia"/>
        </w:rPr>
        <w:t xml:space="preserve">　※</w:t>
      </w:r>
      <w:r w:rsidR="00F267B1">
        <w:rPr>
          <w:rFonts w:hint="eastAsia"/>
        </w:rPr>
        <w:t>ただし</w:t>
      </w:r>
      <w:r w:rsidRPr="005E38B5">
        <w:rPr>
          <w:rFonts w:hint="eastAsia"/>
        </w:rPr>
        <w:t>指定できる項目数は最大</w:t>
      </w:r>
      <w:r w:rsidR="00ED5D17">
        <w:rPr>
          <w:rFonts w:hint="eastAsia"/>
        </w:rPr>
        <w:t>10</w:t>
      </w:r>
      <w:r w:rsidRPr="005E38B5">
        <w:rPr>
          <w:rFonts w:hint="eastAsia"/>
        </w:rPr>
        <w:t>個まで</w:t>
      </w:r>
    </w:p>
    <w:p w14:paraId="2C08917A" w14:textId="0B4CFDAC" w:rsidR="00027CD9" w:rsidRDefault="000975ED" w:rsidP="00F26D28">
      <w:pPr>
        <w:ind w:leftChars="266" w:left="559"/>
      </w:pPr>
      <w:r w:rsidRPr="005E38B5">
        <w:rPr>
          <w:rFonts w:hint="eastAsia"/>
        </w:rPr>
        <w:t>B.　各項目のフォーマット</w:t>
      </w:r>
      <w:r w:rsidR="00506B31">
        <w:rPr>
          <w:rFonts w:hint="eastAsia"/>
        </w:rPr>
        <w:t>は</w:t>
      </w:r>
      <w:r w:rsidRPr="005E38B5">
        <w:rPr>
          <w:rFonts w:hint="eastAsia"/>
        </w:rPr>
        <w:t>DB項目名,何文字目</w:t>
      </w:r>
      <w:r w:rsidR="00027CD9">
        <w:rPr>
          <w:rFonts w:hint="eastAsia"/>
        </w:rPr>
        <w:t>にセットするか</w:t>
      </w:r>
      <w:r w:rsidRPr="005E38B5">
        <w:rPr>
          <w:rFonts w:hint="eastAsia"/>
        </w:rPr>
        <w:t>,変換する</w:t>
      </w:r>
      <w:r w:rsidR="00027CD9">
        <w:rPr>
          <w:rFonts w:hint="eastAsia"/>
        </w:rPr>
        <w:t>外字</w:t>
      </w:r>
      <w:r w:rsidRPr="005E38B5">
        <w:rPr>
          <w:rFonts w:hint="eastAsia"/>
        </w:rPr>
        <w:t>文字コード</w:t>
      </w:r>
      <w:r w:rsidR="00027CD9">
        <w:rPr>
          <w:rFonts w:hint="eastAsia"/>
        </w:rPr>
        <w:t>の順に記載します。</w:t>
      </w:r>
    </w:p>
    <w:p w14:paraId="7247D723" w14:textId="6DA8AD6C" w:rsidR="00E74797" w:rsidRPr="005E38B5" w:rsidRDefault="00027CD9" w:rsidP="00F26D28">
      <w:pPr>
        <w:ind w:leftChars="266" w:left="559" w:firstLineChars="100" w:firstLine="210"/>
      </w:pPr>
      <w:r w:rsidRPr="005E38B5">
        <w:rPr>
          <w:rFonts w:hint="eastAsia"/>
        </w:rPr>
        <w:t xml:space="preserve">　</w:t>
      </w:r>
      <w:r>
        <w:rPr>
          <w:rFonts w:hint="eastAsia"/>
        </w:rPr>
        <w:t>複数設定外字があった場合は、</w:t>
      </w:r>
      <w:r w:rsidR="000975ED" w:rsidRPr="005E38B5">
        <w:rPr>
          <w:rFonts w:hint="eastAsia"/>
        </w:rPr>
        <w:t>項目と項目の間</w:t>
      </w:r>
      <w:r>
        <w:rPr>
          <w:rFonts w:hint="eastAsia"/>
        </w:rPr>
        <w:t>を</w:t>
      </w:r>
      <w:r w:rsidR="000975ED" w:rsidRPr="005E38B5">
        <w:rPr>
          <w:rFonts w:hint="eastAsia"/>
        </w:rPr>
        <w:t>パイプ</w:t>
      </w:r>
      <w:r>
        <w:rPr>
          <w:rFonts w:hint="eastAsia"/>
        </w:rPr>
        <w:t>文字</w:t>
      </w:r>
      <w:r w:rsidR="000975ED" w:rsidRPr="005E38B5">
        <w:rPr>
          <w:rFonts w:hint="eastAsia"/>
        </w:rPr>
        <w:t>（｜）で区切</w:t>
      </w:r>
      <w:r>
        <w:rPr>
          <w:rFonts w:hint="eastAsia"/>
        </w:rPr>
        <w:t>ってください</w:t>
      </w:r>
      <w:r w:rsidR="000975ED" w:rsidRPr="005E38B5">
        <w:rPr>
          <w:rFonts w:hint="eastAsia"/>
        </w:rPr>
        <w:t>。</w:t>
      </w:r>
    </w:p>
    <w:p w14:paraId="49154071" w14:textId="2450A816" w:rsidR="00E74797" w:rsidRPr="005E38B5" w:rsidRDefault="000975ED" w:rsidP="00F26D28">
      <w:pPr>
        <w:ind w:leftChars="266" w:left="983" w:hangingChars="202" w:hanging="424"/>
      </w:pPr>
      <w:r w:rsidRPr="005E38B5">
        <w:rPr>
          <w:rFonts w:hint="eastAsia"/>
        </w:rPr>
        <w:t xml:space="preserve">C.　</w:t>
      </w:r>
      <w:r w:rsidR="00ED5D17">
        <w:rPr>
          <w:rFonts w:hint="eastAsia"/>
        </w:rPr>
        <w:t>対象項目の</w:t>
      </w:r>
      <w:r w:rsidRPr="005E38B5">
        <w:rPr>
          <w:rFonts w:hint="eastAsia"/>
        </w:rPr>
        <w:t>文字数を超えた</w:t>
      </w:r>
      <w:r w:rsidR="00027CD9">
        <w:rPr>
          <w:rFonts w:hint="eastAsia"/>
        </w:rPr>
        <w:t>箇所</w:t>
      </w:r>
      <w:r w:rsidRPr="005E38B5">
        <w:rPr>
          <w:rFonts w:hint="eastAsia"/>
        </w:rPr>
        <w:t>に外字指定した場合（例</w:t>
      </w:r>
      <w:r w:rsidR="00027CD9">
        <w:rPr>
          <w:rFonts w:hint="eastAsia"/>
        </w:rPr>
        <w:t>：</w:t>
      </w:r>
      <w:r w:rsidRPr="005E38B5">
        <w:rPr>
          <w:rFonts w:hint="eastAsia"/>
        </w:rPr>
        <w:t>「山田太郎」に対して</w:t>
      </w:r>
      <w:r w:rsidR="00027CD9">
        <w:rPr>
          <w:rFonts w:hint="eastAsia"/>
        </w:rPr>
        <w:t>５</w:t>
      </w:r>
      <w:r w:rsidRPr="005E38B5">
        <w:rPr>
          <w:rFonts w:hint="eastAsia"/>
        </w:rPr>
        <w:t>番目に外字を指定した場合）は、エラー</w:t>
      </w:r>
      <w:r w:rsidR="00027CD9">
        <w:rPr>
          <w:rFonts w:hint="eastAsia"/>
        </w:rPr>
        <w:t>に</w:t>
      </w:r>
      <w:r w:rsidRPr="005E38B5">
        <w:rPr>
          <w:rFonts w:hint="eastAsia"/>
        </w:rPr>
        <w:t>なります。</w:t>
      </w:r>
    </w:p>
    <w:p w14:paraId="32CDE26F" w14:textId="2D970757" w:rsidR="00E74797" w:rsidRPr="005E38B5" w:rsidRDefault="000975ED" w:rsidP="00F26D28">
      <w:pPr>
        <w:ind w:leftChars="266" w:left="559"/>
      </w:pPr>
      <w:r w:rsidRPr="005E38B5">
        <w:rPr>
          <w:rFonts w:hint="eastAsia"/>
        </w:rPr>
        <w:t>D.　指定された文字コードが、外字マスタ</w:t>
      </w:r>
      <w:r w:rsidR="00027CD9">
        <w:rPr>
          <w:rFonts w:hint="eastAsia"/>
        </w:rPr>
        <w:t>に未登録の</w:t>
      </w:r>
      <w:r w:rsidRPr="005E38B5">
        <w:rPr>
          <w:rFonts w:hint="eastAsia"/>
        </w:rPr>
        <w:t>場合はエラー</w:t>
      </w:r>
      <w:r w:rsidR="00027CD9">
        <w:rPr>
          <w:rFonts w:hint="eastAsia"/>
        </w:rPr>
        <w:t>に</w:t>
      </w:r>
      <w:r w:rsidRPr="005E38B5">
        <w:rPr>
          <w:rFonts w:hint="eastAsia"/>
        </w:rPr>
        <w:t>なります。</w:t>
      </w:r>
    </w:p>
    <w:p w14:paraId="1F747A24" w14:textId="2BF1490C" w:rsidR="00E74797" w:rsidRPr="005E38B5" w:rsidRDefault="000975ED" w:rsidP="00F26D28">
      <w:pPr>
        <w:ind w:leftChars="266" w:left="559"/>
      </w:pPr>
      <w:r w:rsidRPr="005E38B5">
        <w:rPr>
          <w:rFonts w:hint="eastAsia"/>
        </w:rPr>
        <w:t xml:space="preserve">F.　</w:t>
      </w:r>
      <w:r w:rsidR="00027CD9" w:rsidRPr="00027CD9">
        <w:rPr>
          <w:rFonts w:hint="eastAsia"/>
        </w:rPr>
        <w:t xml:space="preserve"> </w:t>
      </w:r>
      <w:r w:rsidRPr="005E38B5">
        <w:rPr>
          <w:rFonts w:hint="eastAsia"/>
        </w:rPr>
        <w:t>外字を使用しない場合</w:t>
      </w:r>
      <w:r w:rsidR="00F267B1">
        <w:rPr>
          <w:rFonts w:hint="eastAsia"/>
        </w:rPr>
        <w:t>、</w:t>
      </w:r>
      <w:r w:rsidR="00027CD9">
        <w:rPr>
          <w:rFonts w:hint="eastAsia"/>
        </w:rPr>
        <w:t>入力の必要はありません。</w:t>
      </w:r>
    </w:p>
    <w:p w14:paraId="527E8B4C" w14:textId="78A46604" w:rsidR="00E74797" w:rsidRDefault="00E74797" w:rsidP="005E38B5"/>
    <w:p w14:paraId="523328FB" w14:textId="6CB7E14F" w:rsidR="00E74797" w:rsidRPr="00027CD9" w:rsidRDefault="000975ED" w:rsidP="005E38B5">
      <w:pPr>
        <w:rPr>
          <w:b/>
        </w:rPr>
      </w:pPr>
      <w:r w:rsidRPr="005E38B5">
        <w:rPr>
          <w:rFonts w:hint="eastAsia"/>
          <w:b/>
        </w:rPr>
        <w:t>※</w:t>
      </w:r>
      <w:r w:rsidR="00E314E4">
        <w:rPr>
          <w:rFonts w:hint="eastAsia"/>
          <w:b/>
        </w:rPr>
        <w:t>8</w:t>
      </w:r>
      <w:r w:rsidRPr="00027CD9">
        <w:rPr>
          <w:rFonts w:hint="eastAsia"/>
          <w:b/>
        </w:rPr>
        <w:t xml:space="preserve">　企業マスタで字取り無効指定を「不可」としている場合は、指定</w:t>
      </w:r>
      <w:r w:rsidR="00C6005D">
        <w:rPr>
          <w:rFonts w:hint="eastAsia"/>
          <w:b/>
        </w:rPr>
        <w:t>した状態でインポートを行うと</w:t>
      </w:r>
      <w:r w:rsidRPr="00027CD9">
        <w:rPr>
          <w:rFonts w:hint="eastAsia"/>
          <w:b/>
        </w:rPr>
        <w:t>エラー</w:t>
      </w:r>
      <w:r w:rsidR="00C6005D">
        <w:rPr>
          <w:rFonts w:hint="eastAsia"/>
          <w:b/>
        </w:rPr>
        <w:t>に</w:t>
      </w:r>
      <w:r w:rsidRPr="00027CD9">
        <w:rPr>
          <w:rFonts w:hint="eastAsia"/>
          <w:b/>
        </w:rPr>
        <w:t>なります。</w:t>
      </w:r>
    </w:p>
    <w:p w14:paraId="0FB812F5" w14:textId="77777777" w:rsidR="00E74797" w:rsidRPr="005E38B5" w:rsidRDefault="00E74797" w:rsidP="005E38B5"/>
    <w:p w14:paraId="23BBF874" w14:textId="01A2DD55" w:rsidR="00E74797" w:rsidRPr="005E38B5" w:rsidRDefault="000975ED" w:rsidP="005E38B5">
      <w:pPr>
        <w:rPr>
          <w:b/>
        </w:rPr>
      </w:pPr>
      <w:r w:rsidRPr="005E38B5">
        <w:rPr>
          <w:rFonts w:hint="eastAsia"/>
          <w:b/>
        </w:rPr>
        <w:t>※</w:t>
      </w:r>
      <w:r w:rsidR="00E314E4">
        <w:rPr>
          <w:rFonts w:hint="eastAsia"/>
          <w:b/>
        </w:rPr>
        <w:t>9</w:t>
      </w:r>
      <w:r w:rsidRPr="005E38B5">
        <w:rPr>
          <w:rFonts w:hint="eastAsia"/>
          <w:b/>
        </w:rPr>
        <w:t xml:space="preserve">　実在しない</w:t>
      </w:r>
      <w:r w:rsidR="00C6005D">
        <w:rPr>
          <w:rFonts w:hint="eastAsia"/>
          <w:b/>
        </w:rPr>
        <w:t>選択イメージ</w:t>
      </w:r>
      <w:r w:rsidRPr="005E38B5">
        <w:rPr>
          <w:rFonts w:hint="eastAsia"/>
          <w:b/>
        </w:rPr>
        <w:t>が指定されている場合、名刺データ編集画面では「指定なし」が選択されます。</w:t>
      </w:r>
    </w:p>
    <w:p w14:paraId="5D41923D" w14:textId="4F061827" w:rsidR="00E74797" w:rsidRDefault="00E74797" w:rsidP="005E38B5"/>
    <w:p w14:paraId="0F3AAAF6" w14:textId="247658EC" w:rsidR="00E64289" w:rsidRPr="005E38B5" w:rsidRDefault="00E64289" w:rsidP="00E64289">
      <w:pPr>
        <w:rPr>
          <w:b/>
        </w:rPr>
      </w:pPr>
      <w:r w:rsidRPr="005E38B5">
        <w:rPr>
          <w:rFonts w:hint="eastAsia"/>
          <w:b/>
        </w:rPr>
        <w:t>※1</w:t>
      </w:r>
      <w:r w:rsidR="00E314E4">
        <w:rPr>
          <w:rFonts w:hint="eastAsia"/>
          <w:b/>
        </w:rPr>
        <w:t>0</w:t>
      </w:r>
      <w:r w:rsidRPr="005E38B5">
        <w:rPr>
          <w:rFonts w:hint="eastAsia"/>
          <w:b/>
        </w:rPr>
        <w:t xml:space="preserve">　</w:t>
      </w:r>
      <w:r>
        <w:rPr>
          <w:rFonts w:hint="eastAsia"/>
          <w:b/>
        </w:rPr>
        <w:t>引用マスタを使用している場合</w:t>
      </w:r>
    </w:p>
    <w:p w14:paraId="170E3541" w14:textId="77777777" w:rsidR="00E64289" w:rsidRPr="005E38B5" w:rsidRDefault="00E64289" w:rsidP="00E64289">
      <w:pPr>
        <w:ind w:leftChars="354" w:left="743"/>
      </w:pPr>
      <w:r w:rsidRPr="005E38B5">
        <w:rPr>
          <w:rFonts w:hint="eastAsia"/>
          <w:noProof/>
        </w:rPr>
        <mc:AlternateContent>
          <mc:Choice Requires="wps">
            <w:drawing>
              <wp:anchor distT="0" distB="0" distL="203200" distR="203200" simplePos="0" relativeHeight="251749376" behindDoc="0" locked="0" layoutInCell="1" hidden="0" allowOverlap="1" wp14:anchorId="171DB204" wp14:editId="5F43A50A">
                <wp:simplePos x="0" y="0"/>
                <wp:positionH relativeFrom="column">
                  <wp:posOffset>217170</wp:posOffset>
                </wp:positionH>
                <wp:positionV relativeFrom="paragraph">
                  <wp:posOffset>188595</wp:posOffset>
                </wp:positionV>
                <wp:extent cx="5875020" cy="777875"/>
                <wp:effectExtent l="0" t="0" r="11430" b="22225"/>
                <wp:wrapTopAndBottom/>
                <wp:docPr id="10" name="オブジェクト 0"/>
                <wp:cNvGraphicFramePr/>
                <a:graphic xmlns:a="http://schemas.openxmlformats.org/drawingml/2006/main">
                  <a:graphicData uri="http://schemas.microsoft.com/office/word/2010/wordprocessingShape">
                    <wps:wsp>
                      <wps:cNvSpPr txBox="1"/>
                      <wps:spPr>
                        <a:xfrm>
                          <a:off x="0" y="0"/>
                          <a:ext cx="5875020" cy="777875"/>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r w:rsidRPr="00E64289">
                              <w:t>sBusyoNm1_1:</w:t>
                            </w:r>
                            <w:r>
                              <w:t>50</w:t>
                            </w:r>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の階層レベル1にID50に登録されている内容を挿入します。</w:t>
                            </w:r>
                          </w:p>
                        </w:txbxContent>
                      </wps:txbx>
                      <wps:bodyPr vertOverflow="overflow" horzOverflow="overflow" wrap="square" lIns="74295" tIns="8890" rIns="74295" bIns="8890">
                        <a:noAutofit/>
                      </wps:bodyPr>
                    </wps:wsp>
                  </a:graphicData>
                </a:graphic>
                <wp14:sizeRelH relativeFrom="margin">
                  <wp14:pctWidth>0</wp14:pctWidth>
                </wp14:sizeRelH>
                <wp14:sizeRelV relativeFrom="margin">
                  <wp14:pctHeight>0</wp14:pctHeight>
                </wp14:sizeRelV>
              </wp:anchor>
            </w:drawing>
          </mc:Choice>
          <mc:Fallback>
            <w:pict>
              <v:shape w14:anchorId="171DB204" id="_x0000_s1648" type="#_x0000_t202" style="position:absolute;left:0;text-align:left;margin-left:17.1pt;margin-top:14.85pt;width:462.6pt;height:61.25pt;z-index:251749376;visibility:visible;mso-wrap-style:square;mso-width-percent:0;mso-height-percent:0;mso-wrap-distance-left:16pt;mso-wrap-distance-top:0;mso-wrap-distance-right:16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" strokeweight=".5pt">
                <v:textbox inset="5.85pt,.7pt,5.85pt,.7pt">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r w:rsidRPr="00E64289">
                        <w:t>sBusyoNm1_1:</w:t>
                      </w:r>
                      <w:r>
                        <w:t>50</w:t>
                      </w:r>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の階層レベル1にID50に登録されている内容を挿入します。</w:t>
                      </w:r>
                    </w:p>
                  </w:txbxContent>
                </v:textbox>
                <w10:wrap type="topAndBottom"/>
              </v:shape>
            </w:pict>
          </mc:Fallback>
        </mc:AlternateContent>
      </w:r>
      <w:r w:rsidRPr="005E38B5">
        <w:rPr>
          <w:rFonts w:hint="eastAsia"/>
        </w:rPr>
        <w:t>以下のルールに従って入力して下さい。</w:t>
      </w:r>
    </w:p>
    <w:p w14:paraId="7D4EEA1A" w14:textId="70D8E4E1" w:rsidR="00F267B1" w:rsidRPr="005E38B5" w:rsidRDefault="00F267B1" w:rsidP="002708A3">
      <w:pPr>
        <w:ind w:leftChars="100" w:left="210"/>
      </w:pPr>
      <w:r w:rsidRPr="005E38B5">
        <w:rPr>
          <w:rFonts w:hint="eastAsia"/>
        </w:rPr>
        <w:t xml:space="preserve">A.　</w:t>
      </w:r>
      <w:r>
        <w:rPr>
          <w:rFonts w:hint="eastAsia"/>
        </w:rPr>
        <w:t>引用マスタを使用している場合は</w:t>
      </w:r>
      <w:r w:rsidR="00506B31">
        <w:rPr>
          <w:rFonts w:hint="eastAsia"/>
        </w:rPr>
        <w:t>入力が必要です。</w:t>
      </w:r>
    </w:p>
    <w:p w14:paraId="5777D61D" w14:textId="548DD791" w:rsidR="00F267B1" w:rsidRDefault="00F267B1" w:rsidP="002708A3">
      <w:pPr>
        <w:ind w:leftChars="100" w:left="210"/>
      </w:pPr>
      <w:r w:rsidRPr="005E38B5">
        <w:rPr>
          <w:rFonts w:hint="eastAsia"/>
        </w:rPr>
        <w:t>B.　各項目のフォーマット</w:t>
      </w:r>
      <w:r w:rsidR="00506B31">
        <w:rPr>
          <w:rFonts w:hint="eastAsia"/>
        </w:rPr>
        <w:t>は</w:t>
      </w:r>
      <w:r w:rsidRPr="00A0432F">
        <w:rPr>
          <w:rFonts w:hint="eastAsia"/>
          <w:b/>
          <w:bCs/>
        </w:rPr>
        <w:t>DB項目名</w:t>
      </w:r>
      <w:r w:rsidR="00506B31">
        <w:rPr>
          <w:rFonts w:hint="eastAsia"/>
        </w:rPr>
        <w:t>_</w:t>
      </w:r>
      <w:r w:rsidR="00506B31" w:rsidRPr="00A0432F">
        <w:rPr>
          <w:rFonts w:hint="eastAsia"/>
          <w:b/>
          <w:bCs/>
        </w:rPr>
        <w:t>階層レベル</w:t>
      </w:r>
      <w:r w:rsidR="00506B31">
        <w:rPr>
          <w:rFonts w:hint="eastAsia"/>
        </w:rPr>
        <w:t>:</w:t>
      </w:r>
      <w:r w:rsidR="00506B31" w:rsidRPr="00A0432F">
        <w:rPr>
          <w:rFonts w:hint="eastAsia"/>
          <w:b/>
          <w:bCs/>
        </w:rPr>
        <w:t>ID</w:t>
      </w:r>
      <w:r>
        <w:rPr>
          <w:rFonts w:hint="eastAsia"/>
        </w:rPr>
        <w:t>の順に記載します。</w:t>
      </w:r>
    </w:p>
    <w:p w14:paraId="2B5DFB51" w14:textId="69BC8C59" w:rsidR="00F267B1" w:rsidRDefault="00F267B1" w:rsidP="002708A3">
      <w:pPr>
        <w:ind w:leftChars="100" w:left="210" w:firstLineChars="100" w:firstLine="210"/>
      </w:pPr>
      <w:r w:rsidRPr="005E38B5">
        <w:rPr>
          <w:rFonts w:hint="eastAsia"/>
        </w:rPr>
        <w:t xml:space="preserve">　</w:t>
      </w:r>
      <w:r>
        <w:rPr>
          <w:rFonts w:hint="eastAsia"/>
        </w:rPr>
        <w:t>複数設定外字があった場合は、</w:t>
      </w:r>
      <w:r w:rsidRPr="005E38B5">
        <w:rPr>
          <w:rFonts w:hint="eastAsia"/>
        </w:rPr>
        <w:t>項目と項目の間</w:t>
      </w:r>
      <w:r>
        <w:rPr>
          <w:rFonts w:hint="eastAsia"/>
        </w:rPr>
        <w:t>を</w:t>
      </w:r>
      <w:r w:rsidR="00506B31">
        <w:rPr>
          <w:rFonts w:hint="eastAsia"/>
        </w:rPr>
        <w:t>カンマ</w:t>
      </w:r>
      <w:r w:rsidRPr="005E38B5">
        <w:rPr>
          <w:rFonts w:hint="eastAsia"/>
        </w:rPr>
        <w:t>（</w:t>
      </w:r>
      <w:r w:rsidR="00506B31">
        <w:rPr>
          <w:rFonts w:hint="eastAsia"/>
        </w:rPr>
        <w:t>,</w:t>
      </w:r>
      <w:r w:rsidRPr="005E38B5">
        <w:rPr>
          <w:rFonts w:hint="eastAsia"/>
        </w:rPr>
        <w:t>）で区切</w:t>
      </w:r>
      <w:r>
        <w:rPr>
          <w:rFonts w:hint="eastAsia"/>
        </w:rPr>
        <w:t>ってください</w:t>
      </w:r>
      <w:r w:rsidRPr="005E38B5">
        <w:rPr>
          <w:rFonts w:hint="eastAsia"/>
        </w:rPr>
        <w:t>。</w:t>
      </w:r>
    </w:p>
    <w:p w14:paraId="01610EB9" w14:textId="0331B6F3" w:rsidR="00506B31" w:rsidRDefault="00506B31" w:rsidP="002708A3">
      <w:pPr>
        <w:ind w:leftChars="100" w:left="210"/>
      </w:pPr>
      <w:r>
        <w:rPr>
          <w:rFonts w:hint="eastAsia"/>
        </w:rPr>
        <w:t xml:space="preserve">　例：</w:t>
      </w:r>
      <w:r w:rsidRPr="00E64289">
        <w:t>sBusyoNm1_1:</w:t>
      </w:r>
      <w:r>
        <w:t>50</w:t>
      </w:r>
      <w:r w:rsidRPr="00E64289">
        <w:t>,sBusyoNm2_1:</w:t>
      </w:r>
      <w:r>
        <w:t>83</w:t>
      </w:r>
      <w:r w:rsidRPr="00E64289">
        <w:t>,sBusyoNm3_1:</w:t>
      </w:r>
      <w:r>
        <w:t>95</w:t>
      </w:r>
      <w:r w:rsidRPr="00E64289">
        <w:t>,sTelA3_1:</w:t>
      </w:r>
      <w:r>
        <w:t>120</w:t>
      </w:r>
    </w:p>
    <w:p w14:paraId="254431B7" w14:textId="6DA7E485" w:rsidR="00BF34A3" w:rsidRDefault="00BF34A3" w:rsidP="002708A3">
      <w:pPr>
        <w:ind w:leftChars="100" w:left="210"/>
        <w:rPr>
          <w:color w:val="000000" w:themeColor="text1"/>
        </w:rPr>
      </w:pPr>
      <w:r>
        <w:rPr>
          <w:rFonts w:hint="eastAsia"/>
        </w:rPr>
        <w:t>C</w:t>
      </w:r>
      <w:r w:rsidRPr="005E38B5">
        <w:rPr>
          <w:rFonts w:hint="eastAsia"/>
        </w:rPr>
        <w:t>.</w:t>
      </w:r>
      <w:r w:rsidR="00F25A1F">
        <w:rPr>
          <w:rFonts w:hint="eastAsia"/>
        </w:rPr>
        <w:t xml:space="preserve">　</w:t>
      </w:r>
      <w:r>
        <w:rPr>
          <w:rFonts w:hint="eastAsia"/>
          <w:color w:val="000000" w:themeColor="text1"/>
        </w:rPr>
        <w:t>引用マスタ紐づけ情報(</w:t>
      </w:r>
      <w:proofErr w:type="spellStart"/>
      <w:r w:rsidRPr="00753EED">
        <w:rPr>
          <w:color w:val="000000" w:themeColor="text1"/>
        </w:rPr>
        <w:t>sQuotation</w:t>
      </w:r>
      <w:proofErr w:type="spellEnd"/>
      <w:r>
        <w:rPr>
          <w:rFonts w:hint="eastAsia"/>
          <w:color w:val="000000" w:themeColor="text1"/>
        </w:rPr>
        <w:t>)と各項目の入力情報の優先度について</w:t>
      </w:r>
    </w:p>
    <w:p w14:paraId="0E0FB57F" w14:textId="2E1D46A9"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w:t>
      </w:r>
      <w:r>
        <w:rPr>
          <w:rFonts w:hint="eastAsia"/>
          <w:color w:val="000000" w:themeColor="text1"/>
        </w:rPr>
        <w:t>いてプレビュー・編集を行った後に</w:t>
      </w:r>
      <w:r w:rsidR="00BF34A3">
        <w:rPr>
          <w:rFonts w:hint="eastAsia"/>
          <w:color w:val="000000" w:themeColor="text1"/>
        </w:rPr>
        <w:t>申請・注文を行う場合、引用マスタ紐づけ情報(</w:t>
      </w:r>
      <w:proofErr w:type="spellStart"/>
      <w:r w:rsidR="00BF34A3" w:rsidRPr="00753EED">
        <w:rPr>
          <w:color w:val="000000" w:themeColor="text1"/>
        </w:rPr>
        <w:t>sQuotation</w:t>
      </w:r>
      <w:proofErr w:type="spellEnd"/>
      <w:r w:rsidR="00BF34A3">
        <w:rPr>
          <w:rFonts w:hint="eastAsia"/>
          <w:color w:val="000000" w:themeColor="text1"/>
        </w:rPr>
        <w:t>)が優先されて紐付けされます</w:t>
      </w:r>
    </w:p>
    <w:p w14:paraId="4AB7E6DE" w14:textId="68FBBFDF"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インポート後、名刺編集画面を開かずに</w:t>
      </w:r>
      <w:r>
        <w:rPr>
          <w:rFonts w:hint="eastAsia"/>
          <w:color w:val="000000" w:themeColor="text1"/>
        </w:rPr>
        <w:t>、そのまま申請・注文を行う場合、項目の入力情報が優先されて紐付けされます。</w:t>
      </w:r>
    </w:p>
    <w:p w14:paraId="482FD5AA" w14:textId="2C5DC9D3" w:rsidR="00F25A1F" w:rsidRDefault="00F25A1F" w:rsidP="002708A3">
      <w:pPr>
        <w:ind w:leftChars="100" w:left="210"/>
      </w:pPr>
      <w:r>
        <w:rPr>
          <w:rFonts w:hint="eastAsia"/>
          <w:color w:val="000000" w:themeColor="text1"/>
        </w:rPr>
        <w:t xml:space="preserve">Ｄ.　</w:t>
      </w:r>
      <w:r w:rsidRPr="00F25A1F">
        <w:rPr>
          <w:rFonts w:hint="eastAsia"/>
          <w:color w:val="000000" w:themeColor="text1"/>
        </w:rPr>
        <w:t>引用マスタを使用する項目の入力方法が『選択』</w:t>
      </w:r>
      <w:r>
        <w:rPr>
          <w:rFonts w:hint="eastAsia"/>
          <w:color w:val="000000" w:themeColor="text1"/>
        </w:rPr>
        <w:t>または</w:t>
      </w:r>
      <w:r w:rsidRPr="00F25A1F">
        <w:rPr>
          <w:rFonts w:hint="eastAsia"/>
          <w:color w:val="000000" w:themeColor="text1"/>
        </w:rPr>
        <w:t>『</w:t>
      </w:r>
      <w:r>
        <w:rPr>
          <w:rFonts w:hint="eastAsia"/>
          <w:color w:val="000000" w:themeColor="text1"/>
        </w:rPr>
        <w:t>テキスト＋</w:t>
      </w:r>
      <w:r w:rsidRPr="00F25A1F">
        <w:rPr>
          <w:rFonts w:hint="eastAsia"/>
          <w:color w:val="000000" w:themeColor="text1"/>
        </w:rPr>
        <w:t>選択』</w:t>
      </w:r>
      <w:r>
        <w:rPr>
          <w:rFonts w:hint="eastAsia"/>
          <w:color w:val="000000" w:themeColor="text1"/>
        </w:rPr>
        <w:t>の</w:t>
      </w:r>
      <w:r w:rsidRPr="00F25A1F">
        <w:rPr>
          <w:rFonts w:hint="eastAsia"/>
          <w:color w:val="000000" w:themeColor="text1"/>
        </w:rPr>
        <w:t>場合</w:t>
      </w:r>
    </w:p>
    <w:p w14:paraId="74A11C4A" w14:textId="57883E37" w:rsidR="00BF34A3" w:rsidRDefault="00BF34A3" w:rsidP="002708A3">
      <w:pPr>
        <w:ind w:firstLineChars="300" w:firstLine="630"/>
        <w:rPr>
          <w:color w:val="000000" w:themeColor="text1"/>
        </w:rPr>
      </w:pPr>
      <w:r>
        <w:rPr>
          <w:rFonts w:hint="eastAsia"/>
          <w:color w:val="000000" w:themeColor="text1"/>
        </w:rPr>
        <w:t>引用マスタ紐づけ情報(</w:t>
      </w:r>
      <w:proofErr w:type="spellStart"/>
      <w:r w:rsidRPr="00753EED">
        <w:rPr>
          <w:color w:val="000000" w:themeColor="text1"/>
        </w:rPr>
        <w:t>sQuotation</w:t>
      </w:r>
      <w:proofErr w:type="spellEnd"/>
      <w:r>
        <w:rPr>
          <w:rFonts w:hint="eastAsia"/>
          <w:color w:val="000000" w:themeColor="text1"/>
        </w:rPr>
        <w:t>)入力必須</w:t>
      </w:r>
    </w:p>
    <w:p w14:paraId="2734997C" w14:textId="2150E142" w:rsidR="00F25A1F" w:rsidRDefault="00F25A1F" w:rsidP="002708A3">
      <w:pPr>
        <w:ind w:leftChars="100" w:left="210"/>
      </w:pPr>
      <w:r>
        <w:rPr>
          <w:rFonts w:hint="eastAsia"/>
          <w:color w:val="000000" w:themeColor="text1"/>
        </w:rPr>
        <w:t>E.　引用マスタ紐づけ情報(</w:t>
      </w:r>
      <w:proofErr w:type="spellStart"/>
      <w:r w:rsidRPr="00753EED">
        <w:rPr>
          <w:color w:val="000000" w:themeColor="text1"/>
        </w:rPr>
        <w:t>sQuotation</w:t>
      </w:r>
      <w:proofErr w:type="spellEnd"/>
      <w:r>
        <w:rPr>
          <w:rFonts w:hint="eastAsia"/>
          <w:color w:val="000000" w:themeColor="text1"/>
        </w:rPr>
        <w:t>)に設定されたIDが</w:t>
      </w:r>
      <w:r w:rsidRPr="00F25A1F">
        <w:rPr>
          <w:rFonts w:hint="eastAsia"/>
          <w:color w:val="000000" w:themeColor="text1"/>
        </w:rPr>
        <w:t>引用マスタ</w:t>
      </w:r>
      <w:r>
        <w:rPr>
          <w:rFonts w:hint="eastAsia"/>
          <w:color w:val="000000" w:themeColor="text1"/>
        </w:rPr>
        <w:t>未登録の</w:t>
      </w:r>
      <w:r w:rsidRPr="00F25A1F">
        <w:rPr>
          <w:rFonts w:hint="eastAsia"/>
          <w:color w:val="000000" w:themeColor="text1"/>
        </w:rPr>
        <w:t>場合</w:t>
      </w:r>
    </w:p>
    <w:p w14:paraId="27F0FD38" w14:textId="6FCF55A7" w:rsidR="00F25A1F" w:rsidRDefault="00F25A1F" w:rsidP="002708A3">
      <w:pPr>
        <w:ind w:leftChars="100" w:left="210" w:firstLineChars="100" w:firstLine="210"/>
        <w:rPr>
          <w:color w:val="000000" w:themeColor="text1"/>
        </w:rPr>
      </w:pPr>
      <w:r>
        <w:rPr>
          <w:rFonts w:hint="eastAsia"/>
          <w:color w:val="000000" w:themeColor="text1"/>
        </w:rPr>
        <w:t>・</w:t>
      </w:r>
      <w:r w:rsidRPr="00F25A1F">
        <w:rPr>
          <w:rFonts w:hint="eastAsia"/>
          <w:color w:val="000000" w:themeColor="text1"/>
        </w:rPr>
        <w:t>引用マスタを使用する項目の入力方法が『選択』</w:t>
      </w:r>
      <w:r>
        <w:rPr>
          <w:rFonts w:hint="eastAsia"/>
          <w:color w:val="000000" w:themeColor="text1"/>
        </w:rPr>
        <w:t xml:space="preserve"> … 空欄になる</w:t>
      </w:r>
    </w:p>
    <w:p w14:paraId="0015D18C" w14:textId="35DB6819" w:rsidR="00F25A1F" w:rsidRPr="00BF34A3" w:rsidRDefault="00F25A1F" w:rsidP="002708A3">
      <w:pPr>
        <w:ind w:leftChars="100" w:left="210" w:firstLineChars="100" w:firstLine="210"/>
        <w:rPr>
          <w:b/>
          <w:bCs/>
        </w:rPr>
      </w:pPr>
      <w:r>
        <w:rPr>
          <w:rFonts w:hint="eastAsia"/>
          <w:color w:val="000000" w:themeColor="text1"/>
        </w:rPr>
        <w:t>・</w:t>
      </w:r>
      <w:r w:rsidRPr="00F25A1F">
        <w:rPr>
          <w:rFonts w:hint="eastAsia"/>
          <w:color w:val="000000" w:themeColor="text1"/>
        </w:rPr>
        <w:t>引用マスタを使用する項目の入力方法が『</w:t>
      </w:r>
      <w:r>
        <w:rPr>
          <w:rFonts w:hint="eastAsia"/>
          <w:color w:val="000000" w:themeColor="text1"/>
        </w:rPr>
        <w:t>テキスト＋</w:t>
      </w:r>
      <w:r w:rsidRPr="00F25A1F">
        <w:rPr>
          <w:rFonts w:hint="eastAsia"/>
          <w:color w:val="000000" w:themeColor="text1"/>
        </w:rPr>
        <w:t>選択』</w:t>
      </w:r>
      <w:r>
        <w:rPr>
          <w:rFonts w:hint="eastAsia"/>
          <w:color w:val="000000" w:themeColor="text1"/>
        </w:rPr>
        <w:t xml:space="preserve"> … 項目の入力情報が紐づけられる</w:t>
      </w:r>
    </w:p>
    <w:p w14:paraId="37D96C55" w14:textId="365074B9" w:rsidR="00065C8D" w:rsidRDefault="00065C8D" w:rsidP="002708A3">
      <w:pPr>
        <w:ind w:leftChars="100" w:left="210"/>
      </w:pPr>
      <w:r>
        <w:br w:type="page"/>
      </w:r>
    </w:p>
    <w:p w14:paraId="37941989" w14:textId="013D3D2B" w:rsidR="00E74797" w:rsidRPr="008C5394" w:rsidRDefault="000975ED" w:rsidP="006E08BE">
      <w:pPr>
        <w:pStyle w:val="3"/>
      </w:pPr>
      <w:bookmarkStart w:id="1196" w:name="_Toc13282"/>
      <w:bookmarkStart w:id="1197" w:name="_Toc20471"/>
      <w:bookmarkStart w:id="1198" w:name="_Toc3482"/>
      <w:bookmarkStart w:id="1199" w:name="_Toc9698"/>
      <w:bookmarkStart w:id="1200" w:name="_Toc9834"/>
      <w:bookmarkStart w:id="1201" w:name="_Toc175309791"/>
      <w:r w:rsidRPr="008C5394">
        <w:rPr>
          <w:rFonts w:hint="eastAsia"/>
        </w:rPr>
        <w:t>1</w:t>
      </w:r>
      <w:r w:rsidR="005D083A">
        <w:t>5</w:t>
      </w:r>
      <w:r w:rsidRPr="008C5394">
        <w:rPr>
          <w:rFonts w:hint="eastAsia"/>
        </w:rPr>
        <w:t>-④.　名刺データインポート手順</w:t>
      </w:r>
      <w:bookmarkEnd w:id="1196"/>
      <w:bookmarkEnd w:id="1197"/>
      <w:bookmarkEnd w:id="1198"/>
      <w:bookmarkEnd w:id="1199"/>
      <w:bookmarkEnd w:id="1200"/>
      <w:bookmarkEnd w:id="1201"/>
    </w:p>
    <w:p w14:paraId="47A45B69" w14:textId="0F31E52C" w:rsidR="00E74797" w:rsidRPr="00C6005D" w:rsidRDefault="004508BE" w:rsidP="00C6005D">
      <w:r>
        <w:rPr>
          <w:rFonts w:hint="eastAsia"/>
          <w:noProof/>
        </w:rPr>
        <mc:AlternateContent>
          <mc:Choice Requires="wpg">
            <w:drawing>
              <wp:anchor distT="0" distB="0" distL="114300" distR="114300" simplePos="0" relativeHeight="251321344" behindDoc="0" locked="0" layoutInCell="1" allowOverlap="1" wp14:anchorId="08317977" wp14:editId="411F69A4">
                <wp:simplePos x="0" y="0"/>
                <wp:positionH relativeFrom="column">
                  <wp:posOffset>20721</wp:posOffset>
                </wp:positionH>
                <wp:positionV relativeFrom="paragraph">
                  <wp:posOffset>264160</wp:posOffset>
                </wp:positionV>
                <wp:extent cx="4692015" cy="1452880"/>
                <wp:effectExtent l="19050" t="19050" r="13335" b="13970"/>
                <wp:wrapTopAndBottom/>
                <wp:docPr id="2063" name="グループ化 2063"/>
                <wp:cNvGraphicFramePr/>
                <a:graphic xmlns:a="http://schemas.openxmlformats.org/drawingml/2006/main">
                  <a:graphicData uri="http://schemas.microsoft.com/office/word/2010/wordprocessingGroup">
                    <wpg:wgp>
                      <wpg:cNvGrpSpPr/>
                      <wpg:grpSpPr>
                        <a:xfrm>
                          <a:off x="0" y="0"/>
                          <a:ext cx="4692015" cy="1452880"/>
                          <a:chOff x="0" y="0"/>
                          <a:chExt cx="4692015" cy="1452880"/>
                        </a:xfrm>
                      </wpg:grpSpPr>
                      <pic:pic xmlns:pic="http://schemas.openxmlformats.org/drawingml/2006/picture">
                        <pic:nvPicPr>
                          <pic:cNvPr id="2062" name="図 2062"/>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4692015" cy="1452880"/>
                          </a:xfrm>
                          <a:prstGeom prst="rect">
                            <a:avLst/>
                          </a:prstGeom>
                          <a:ln>
                            <a:solidFill>
                              <a:schemeClr val="tx1"/>
                            </a:solidFill>
                          </a:ln>
                        </pic:spPr>
                      </pic:pic>
                      <wpg:grpSp>
                        <wpg:cNvPr id="1850" name="オブジェクト 0"/>
                        <wpg:cNvGrpSpPr/>
                        <wpg:grpSpPr>
                          <a:xfrm>
                            <a:off x="3061034" y="456197"/>
                            <a:ext cx="795020" cy="356870"/>
                            <a:chOff x="4240" y="2294"/>
                            <a:chExt cx="1252" cy="562"/>
                          </a:xfrm>
                        </wpg:grpSpPr>
                        <pic:pic xmlns:pic="http://schemas.openxmlformats.org/drawingml/2006/picture">
                          <pic:nvPicPr>
                            <pic:cNvPr id="1852" name="オブジェクト 0"/>
                            <pic:cNvPicPr>
                              <a:picLocks noChangeAspect="1"/>
                            </pic:cNvPicPr>
                          </pic:nvPicPr>
                          <pic:blipFill>
                            <a:blip r:embed="rId131"/>
                            <a:stretch>
                              <a:fillRect/>
                            </a:stretch>
                          </pic:blipFill>
                          <pic:spPr>
                            <a:xfrm rot="-1740000" flipH="1">
                              <a:off x="5172" y="2364"/>
                              <a:ext cx="320" cy="492"/>
                            </a:xfrm>
                            <a:prstGeom prst="rect">
                              <a:avLst/>
                            </a:prstGeom>
                          </pic:spPr>
                        </pic:pic>
                        <wps:wsp>
                          <wps:cNvPr id="1853" name="オブジェクト 0"/>
                          <wps:cNvSpPr/>
                          <wps:spPr>
                            <a:xfrm>
                              <a:off x="4240" y="2294"/>
                              <a:ext cx="931" cy="209"/>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E24D3CD" id="グループ化 2063" o:spid="_x0000_s1026" style="position:absolute;left:0;text-align:left;margin-left:1.65pt;margin-top:20.8pt;width:369.45pt;height:114.4pt;z-index:251321344" coordsize="46920,14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">
                <v:shape id="図 2062" o:spid="_x0000_s1027" type="#_x0000_t75" style="position:absolute;width:46920;height:14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" stroked="t" strokecolor="black [3213]">
                  <v:imagedata r:id="rId175" o:title=""/>
                  <v:path arrowok="t"/>
                </v:shape>
                <v:group id="オブジェクト 0" o:spid="_x0000_s1028" style="position:absolute;left:30610;top:4561;width:7950;height:3569" coordorigin="4240,2294" coordsize="1252,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9N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hl29kBJ3fAAAA//8DAFBLAQItABQABgAIAAAAIQDb4fbL7gAAAIUBAAATAAAAAAAA&#10;AAAAAAAAAAAAAABbQ29udGVudF9UeXBlc10ueG1sUEsBAi0AFAAGAAgAAAAhAFr0LFu/AAAAFQEA&#10;AAsAAAAAAAAAAAAAAAAAHwEAAF9yZWxzLy5yZWxzUEsBAi0AFAAGAAgAAAAhAEo3H03HAAAA3QAA&#10;AA8AAAAAAAAAAAAAAAAABwIAAGRycy9kb3ducmV2LnhtbFBLBQYAAAAAAwADALcAAAD7AgAAAAA=&#10;">
                  <v:shape id="オブジェクト 0" o:spid="_x0000_s1029" type="#_x0000_t75" style="position:absolute;left:5172;top:236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">
                    <v:imagedata r:id="rId133" o:title=""/>
                  </v:shape>
                  <v:rect id="オブジェクト 0" o:spid="_x0000_s1030" style="position:absolute;left:4240;top:2294;width:931;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" filled="f" strokecolor="red"/>
                </v:group>
                <w10:wrap type="topAndBottom"/>
              </v:group>
            </w:pict>
          </mc:Fallback>
        </mc:AlternateContent>
      </w:r>
      <w:r w:rsidR="000975ED" w:rsidRPr="00C6005D">
        <w:rPr>
          <w:rFonts w:hint="eastAsia"/>
        </w:rPr>
        <w:t>1.　「ファイルを選択」ボタンをクリックし、</w:t>
      </w:r>
      <w:r w:rsidR="003C2C75" w:rsidRPr="00C6005D">
        <w:rPr>
          <w:rFonts w:hint="eastAsia"/>
        </w:rPr>
        <w:t>ダイアログ</w:t>
      </w:r>
      <w:r w:rsidR="000975ED" w:rsidRPr="00C6005D">
        <w:rPr>
          <w:rFonts w:hint="eastAsia"/>
        </w:rPr>
        <w:t>を開きます。</w:t>
      </w:r>
    </w:p>
    <w:p w14:paraId="07539F4B" w14:textId="0B0B91A1" w:rsidR="00E74797" w:rsidRPr="00C6005D" w:rsidRDefault="004508BE" w:rsidP="00C6005D">
      <w:r w:rsidRPr="004508BE">
        <w:rPr>
          <w:noProof/>
        </w:rPr>
        <w:drawing>
          <wp:inline distT="0" distB="0" distL="0" distR="0" wp14:anchorId="5478BE35" wp14:editId="6D249FD4">
            <wp:extent cx="6480810" cy="2007235"/>
            <wp:effectExtent l="0" t="0" r="0" b="0"/>
            <wp:docPr id="2061" name="図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6480810" cy="2007235"/>
                    </a:xfrm>
                    <a:prstGeom prst="rect">
                      <a:avLst/>
                    </a:prstGeom>
                  </pic:spPr>
                </pic:pic>
              </a:graphicData>
            </a:graphic>
          </wp:inline>
        </w:drawing>
      </w:r>
    </w:p>
    <w:p w14:paraId="2E12B30D" w14:textId="3FE1754E" w:rsidR="00E74797" w:rsidRPr="00C6005D" w:rsidRDefault="000975ED" w:rsidP="00C6005D">
      <w:r w:rsidRPr="00C6005D">
        <w:rPr>
          <w:rFonts w:hint="eastAsia"/>
          <w:noProof/>
        </w:rPr>
        <mc:AlternateContent>
          <mc:Choice Requires="wpg">
            <w:drawing>
              <wp:anchor distT="0" distB="0" distL="114300" distR="114300" simplePos="0" relativeHeight="251322368" behindDoc="0" locked="0" layoutInCell="1" hidden="0" allowOverlap="1" wp14:anchorId="606438E1" wp14:editId="31146D65">
                <wp:simplePos x="0" y="0"/>
                <wp:positionH relativeFrom="column">
                  <wp:posOffset>0</wp:posOffset>
                </wp:positionH>
                <wp:positionV relativeFrom="paragraph">
                  <wp:posOffset>194945</wp:posOffset>
                </wp:positionV>
                <wp:extent cx="3599815" cy="2113280"/>
                <wp:effectExtent l="0" t="0" r="0" b="29210"/>
                <wp:wrapTopAndBottom/>
                <wp:docPr id="1854" name="オブジェクト 0"/>
                <wp:cNvGraphicFramePr/>
                <a:graphic xmlns:a="http://schemas.openxmlformats.org/drawingml/2006/main">
                  <a:graphicData uri="http://schemas.microsoft.com/office/word/2010/wordprocessingGroup">
                    <wpg:wgp>
                      <wpg:cNvGrpSpPr/>
                      <wpg:grpSpPr>
                        <a:xfrm>
                          <a:off x="0" y="0"/>
                          <a:ext cx="3599815" cy="2113280"/>
                          <a:chOff x="850" y="4798"/>
                          <a:chExt cx="5669" cy="3328"/>
                        </a:xfrm>
                      </wpg:grpSpPr>
                      <pic:pic xmlns:pic="http://schemas.openxmlformats.org/drawingml/2006/picture">
                        <pic:nvPicPr>
                          <pic:cNvPr id="1855" name="オブジェクト 0"/>
                          <pic:cNvPicPr>
                            <a:picLocks noChangeAspect="1"/>
                          </pic:cNvPicPr>
                        </pic:nvPicPr>
                        <pic:blipFill>
                          <a:blip r:embed="rId176"/>
                          <a:stretch>
                            <a:fillRect/>
                          </a:stretch>
                        </pic:blipFill>
                        <pic:spPr>
                          <a:xfrm>
                            <a:off x="850" y="4798"/>
                            <a:ext cx="5669" cy="3173"/>
                          </a:xfrm>
                          <a:prstGeom prst="rect">
                            <a:avLst/>
                          </a:prstGeom>
                        </pic:spPr>
                      </pic:pic>
                      <pic:pic xmlns:pic="http://schemas.openxmlformats.org/drawingml/2006/picture">
                        <pic:nvPicPr>
                          <pic:cNvPr id="1856" name="オブジェクト 0"/>
                          <pic:cNvPicPr>
                            <a:picLocks noChangeAspect="1"/>
                          </pic:cNvPicPr>
                        </pic:nvPicPr>
                        <pic:blipFill>
                          <a:blip r:embed="rId131"/>
                          <a:stretch>
                            <a:fillRect/>
                          </a:stretch>
                        </pic:blipFill>
                        <pic:spPr>
                          <a:xfrm rot="-1740000" flipH="1">
                            <a:off x="5421" y="7634"/>
                            <a:ext cx="320" cy="492"/>
                          </a:xfrm>
                          <a:prstGeom prst="rect">
                            <a:avLst/>
                          </a:prstGeom>
                        </pic:spPr>
                      </pic:pic>
                      <wps:wsp>
                        <wps:cNvPr id="1857" name="オブジェクト 0"/>
                        <wps:cNvSpPr/>
                        <wps:spPr>
                          <a:xfrm>
                            <a:off x="4777" y="7660"/>
                            <a:ext cx="737" cy="198"/>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58" name="オブジェクト 0"/>
                          <pic:cNvPicPr>
                            <a:picLocks noChangeAspect="1"/>
                          </pic:cNvPicPr>
                        </pic:nvPicPr>
                        <pic:blipFill>
                          <a:blip r:embed="rId131"/>
                          <a:stretch>
                            <a:fillRect/>
                          </a:stretch>
                        </pic:blipFill>
                        <pic:spPr>
                          <a:xfrm rot="-1740000" flipH="1">
                            <a:off x="3113" y="6951"/>
                            <a:ext cx="320" cy="492"/>
                          </a:xfrm>
                          <a:prstGeom prst="rect">
                            <a:avLst/>
                          </a:prstGeom>
                        </pic:spPr>
                      </pic:pic>
                    </wpg:wgp>
                  </a:graphicData>
                </a:graphic>
              </wp:anchor>
            </w:drawing>
          </mc:Choice>
          <mc:Fallback>
            <w:pict>
              <v:group w14:anchorId="7B0EAEE9" id="オブジェクト 0" o:spid="_x0000_s1026" style="position:absolute;left:0;text-align:left;margin-left:0;margin-top:15.35pt;width:283.45pt;height:166.4pt;z-index:251322368" coordorigin="850,4798" coordsize="5669,3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">
                <v:shape id="_x0000_s1027" type="#_x0000_t75" style="position:absolute;left:850;top:4798;width:5669;height:3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">
                  <v:imagedata r:id="rId177" o:title=""/>
                </v:shape>
                <v:shape id="_x0000_s1028" type="#_x0000_t75" style="position:absolute;left:5421;top:763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">
                  <v:imagedata r:id="rId133" o:title=""/>
                </v:shape>
                <v:rect id="_x0000_s1029" style="position:absolute;left:4777;top:7660;width:737;height: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" filled="f" strokecolor="red"/>
                <v:shape id="_x0000_s1030" type="#_x0000_t75" style="position:absolute;left:3113;top:695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">
                  <v:imagedata r:id="rId133" o:title=""/>
                </v:shape>
                <w10:wrap type="topAndBottom"/>
              </v:group>
            </w:pict>
          </mc:Fallback>
        </mc:AlternateContent>
      </w:r>
      <w:r w:rsidRPr="00C6005D">
        <w:rPr>
          <w:rFonts w:hint="eastAsia"/>
        </w:rPr>
        <w:t>2.　事前に</w:t>
      </w:r>
      <w:r w:rsidR="00C6005D">
        <w:rPr>
          <w:rFonts w:hint="eastAsia"/>
        </w:rPr>
        <w:t>準備しておいた</w:t>
      </w:r>
      <w:r w:rsidRPr="00C6005D">
        <w:rPr>
          <w:rFonts w:hint="eastAsia"/>
        </w:rPr>
        <w:t>対象ファイル(.CSV)を選択し、「開く」ボタンをクリックします。</w:t>
      </w:r>
    </w:p>
    <w:p w14:paraId="1E6BB30C" w14:textId="3AF70272" w:rsidR="00E74797" w:rsidRPr="00C6005D" w:rsidRDefault="00E74797" w:rsidP="00C6005D"/>
    <w:p w14:paraId="24C0851D" w14:textId="54A5A510" w:rsidR="00E74797" w:rsidRPr="00C6005D" w:rsidRDefault="004508BE" w:rsidP="00C6005D">
      <w:r>
        <w:rPr>
          <w:rFonts w:hint="eastAsia"/>
          <w:noProof/>
        </w:rPr>
        <mc:AlternateContent>
          <mc:Choice Requires="wpg">
            <w:drawing>
              <wp:anchor distT="0" distB="0" distL="114300" distR="114300" simplePos="0" relativeHeight="251324416" behindDoc="0" locked="0" layoutInCell="1" allowOverlap="1" wp14:anchorId="347565DC" wp14:editId="77B58C63">
                <wp:simplePos x="0" y="0"/>
                <wp:positionH relativeFrom="column">
                  <wp:posOffset>20721</wp:posOffset>
                </wp:positionH>
                <wp:positionV relativeFrom="paragraph">
                  <wp:posOffset>243673</wp:posOffset>
                </wp:positionV>
                <wp:extent cx="4102735" cy="1346200"/>
                <wp:effectExtent l="19050" t="19050" r="12065" b="25400"/>
                <wp:wrapTopAndBottom/>
                <wp:docPr id="2065" name="グループ化 2065"/>
                <wp:cNvGraphicFramePr/>
                <a:graphic xmlns:a="http://schemas.openxmlformats.org/drawingml/2006/main">
                  <a:graphicData uri="http://schemas.microsoft.com/office/word/2010/wordprocessingGroup">
                    <wpg:wgp>
                      <wpg:cNvGrpSpPr/>
                      <wpg:grpSpPr>
                        <a:xfrm>
                          <a:off x="0" y="0"/>
                          <a:ext cx="4102735" cy="1346200"/>
                          <a:chOff x="0" y="0"/>
                          <a:chExt cx="4102735" cy="1346200"/>
                        </a:xfrm>
                      </wpg:grpSpPr>
                      <pic:pic xmlns:pic="http://schemas.openxmlformats.org/drawingml/2006/picture">
                        <pic:nvPicPr>
                          <pic:cNvPr id="2064" name="図 2064"/>
                          <pic:cNvPicPr>
                            <a:picLocks noChangeAspect="1"/>
                          </pic:cNvPicPr>
                        </pic:nvPicPr>
                        <pic:blipFill>
                          <a:blip r:embed="rId178">
                            <a:extLst>
                              <a:ext uri="{28A0092B-C50C-407E-A947-70E740481C1C}">
                                <a14:useLocalDpi xmlns:a14="http://schemas.microsoft.com/office/drawing/2010/main" val="0"/>
                              </a:ext>
                            </a:extLst>
                          </a:blip>
                          <a:stretch>
                            <a:fillRect/>
                          </a:stretch>
                        </pic:blipFill>
                        <pic:spPr>
                          <a:xfrm>
                            <a:off x="0" y="0"/>
                            <a:ext cx="4102735" cy="1346200"/>
                          </a:xfrm>
                          <a:prstGeom prst="rect">
                            <a:avLst/>
                          </a:prstGeom>
                          <a:ln>
                            <a:solidFill>
                              <a:schemeClr val="tx1"/>
                            </a:solidFill>
                          </a:ln>
                        </pic:spPr>
                      </pic:pic>
                      <wpg:grpSp>
                        <wpg:cNvPr id="1859" name="オブジェクト 0"/>
                        <wpg:cNvGrpSpPr/>
                        <wpg:grpSpPr>
                          <a:xfrm>
                            <a:off x="1851861" y="855245"/>
                            <a:ext cx="729615" cy="320675"/>
                            <a:chOff x="3224" y="10806"/>
                            <a:chExt cx="1149" cy="505"/>
                          </a:xfrm>
                        </wpg:grpSpPr>
                        <pic:pic xmlns:pic="http://schemas.openxmlformats.org/drawingml/2006/picture">
                          <pic:nvPicPr>
                            <pic:cNvPr id="1861" name="オブジェクト 0"/>
                            <pic:cNvPicPr>
                              <a:picLocks noChangeAspect="1"/>
                            </pic:cNvPicPr>
                          </pic:nvPicPr>
                          <pic:blipFill>
                            <a:blip r:embed="rId131"/>
                            <a:stretch>
                              <a:fillRect/>
                            </a:stretch>
                          </pic:blipFill>
                          <pic:spPr>
                            <a:xfrm rot="-1740000" flipH="1">
                              <a:off x="4053" y="10819"/>
                              <a:ext cx="320" cy="492"/>
                            </a:xfrm>
                            <a:prstGeom prst="rect">
                              <a:avLst/>
                            </a:prstGeom>
                          </pic:spPr>
                        </pic:pic>
                        <wps:wsp>
                          <wps:cNvPr id="1862" name="オブジェクト 0"/>
                          <wps:cNvSpPr/>
                          <wps:spPr>
                            <a:xfrm>
                              <a:off x="3224" y="10806"/>
                              <a:ext cx="910" cy="226"/>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6308AB76" id="グループ化 2065" o:spid="_x0000_s1026" style="position:absolute;left:0;text-align:left;margin-left:1.65pt;margin-top:19.2pt;width:323.05pt;height:106pt;z-index:251324416" coordsize="41027,13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">
                <v:shape id="図 2064" o:spid="_x0000_s1027" type="#_x0000_t75" style="position:absolute;width:41027;height:13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" stroked="t" strokecolor="black [3213]">
                  <v:imagedata r:id="rId179" o:title=""/>
                  <v:path arrowok="t"/>
                </v:shape>
                <v:group id="オブジェクト 0" o:spid="_x0000_s1028" style="position:absolute;left:18518;top:8552;width:7296;height:3207" coordorigin="3224,10806" coordsize="1149,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">
                  <v:shape id="オブジェクト 0" o:spid="_x0000_s1029" type="#_x0000_t75" style="position:absolute;left:4053;top:10819;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">
                    <v:imagedata r:id="rId133" o:title=""/>
                  </v:shape>
                  <v:rect id="オブジェクト 0" o:spid="_x0000_s1030" style="position:absolute;left:3224;top:10806;width:910;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" filled="f" strokecolor="red"/>
                </v:group>
                <w10:wrap type="topAndBottom"/>
              </v:group>
            </w:pict>
          </mc:Fallback>
        </mc:AlternateContent>
      </w:r>
      <w:r w:rsidR="000975ED" w:rsidRPr="00C6005D">
        <w:rPr>
          <w:rFonts w:hint="eastAsia"/>
        </w:rPr>
        <w:t>3.　「インポート」ボタンをクリックし、インポートを実行します。</w:t>
      </w:r>
    </w:p>
    <w:p w14:paraId="08BF7464" w14:textId="56971D50" w:rsidR="00E74797" w:rsidRPr="00C6005D" w:rsidRDefault="00E74797" w:rsidP="00C6005D"/>
    <w:p w14:paraId="33E0E56A" w14:textId="713A114A" w:rsidR="00E74797" w:rsidRPr="00C6005D" w:rsidRDefault="000975ED" w:rsidP="00C6005D">
      <w:r w:rsidRPr="00C6005D">
        <w:rPr>
          <w:rFonts w:hint="eastAsia"/>
        </w:rPr>
        <w:t>4.　下図のような画面を表示されたら、インポート完了です。</w:t>
      </w:r>
    </w:p>
    <w:p w14:paraId="40E1EE46" w14:textId="53E8AD26" w:rsidR="00E74797" w:rsidRDefault="007671A7" w:rsidP="00C6005D">
      <w:r>
        <w:rPr>
          <w:noProof/>
        </w:rPr>
        <w:drawing>
          <wp:anchor distT="0" distB="0" distL="114300" distR="114300" simplePos="0" relativeHeight="251805696" behindDoc="0" locked="0" layoutInCell="1" allowOverlap="1" wp14:anchorId="6C197536" wp14:editId="0AD7A3DC">
            <wp:simplePos x="0" y="0"/>
            <wp:positionH relativeFrom="column">
              <wp:posOffset>11430</wp:posOffset>
            </wp:positionH>
            <wp:positionV relativeFrom="paragraph">
              <wp:posOffset>219075</wp:posOffset>
            </wp:positionV>
            <wp:extent cx="2099310" cy="996950"/>
            <wp:effectExtent l="19050" t="19050" r="15240" b="12700"/>
            <wp:wrapTopAndBottom/>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28A0092B-C50C-407E-A947-70E740481C1C}">
                          <a14:useLocalDpi xmlns:a14="http://schemas.microsoft.com/office/drawing/2010/main" val="0"/>
                        </a:ext>
                      </a:extLst>
                    </a:blip>
                    <a:stretch>
                      <a:fillRect/>
                    </a:stretch>
                  </pic:blipFill>
                  <pic:spPr>
                    <a:xfrm>
                      <a:off x="0" y="0"/>
                      <a:ext cx="2099310" cy="9969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0975ED" w:rsidRPr="00C6005D">
        <w:rPr>
          <w:rFonts w:hint="eastAsia"/>
        </w:rPr>
        <w:t>※　インポートエラー画面が表示されたら、エラー内容に従ってデータを修正してください。</w:t>
      </w:r>
    </w:p>
    <w:p w14:paraId="37F035FB" w14:textId="26ACF2BB" w:rsidR="007671A7" w:rsidRPr="00C6005D" w:rsidRDefault="007671A7" w:rsidP="00C6005D"/>
    <w:p w14:paraId="330ABB78" w14:textId="1CEC2457" w:rsidR="00E74797" w:rsidRPr="00C6005D" w:rsidRDefault="000975ED" w:rsidP="00C6005D">
      <w:r w:rsidRPr="00C6005D">
        <w:rPr>
          <w:rFonts w:hint="eastAsia"/>
        </w:rPr>
        <w:br w:type="page"/>
      </w:r>
    </w:p>
    <w:p w14:paraId="3DC6C3FC" w14:textId="7961E09B" w:rsidR="00E74797" w:rsidRPr="00C6005D" w:rsidRDefault="000975ED">
      <w:pPr>
        <w:pStyle w:val="2"/>
      </w:pPr>
      <w:bookmarkStart w:id="1202" w:name="_Toc11208"/>
      <w:bookmarkStart w:id="1203" w:name="_Toc175"/>
      <w:bookmarkStart w:id="1204" w:name="_Toc1911"/>
      <w:bookmarkStart w:id="1205" w:name="_Toc23931"/>
      <w:bookmarkStart w:id="1206" w:name="_Toc7040"/>
      <w:bookmarkStart w:id="1207" w:name="_Toc175309792"/>
      <w:r w:rsidRPr="00C6005D">
        <w:rPr>
          <w:rFonts w:hint="eastAsia"/>
        </w:rPr>
        <w:t>1</w:t>
      </w:r>
      <w:r w:rsidR="005D083A">
        <w:t>6</w:t>
      </w:r>
      <w:r w:rsidRPr="00C6005D">
        <w:rPr>
          <w:rFonts w:hint="eastAsia"/>
        </w:rPr>
        <w:t>.　社員マスタ管理（承認者権限）</w:t>
      </w:r>
      <w:bookmarkEnd w:id="1202"/>
      <w:bookmarkEnd w:id="1203"/>
      <w:bookmarkEnd w:id="1204"/>
      <w:bookmarkEnd w:id="1205"/>
      <w:bookmarkEnd w:id="1206"/>
      <w:bookmarkEnd w:id="1207"/>
    </w:p>
    <w:p w14:paraId="0D5968C7" w14:textId="065C899E" w:rsidR="00E74797" w:rsidRPr="008C5394" w:rsidRDefault="003E62B6" w:rsidP="006E08BE">
      <w:pPr>
        <w:pStyle w:val="3"/>
      </w:pPr>
      <w:bookmarkStart w:id="1208" w:name="_Toc1373"/>
      <w:bookmarkStart w:id="1209" w:name="_Toc12024"/>
      <w:bookmarkStart w:id="1210" w:name="_Toc13494"/>
      <w:bookmarkStart w:id="1211" w:name="_Toc14676"/>
      <w:bookmarkStart w:id="1212" w:name="_Toc20924"/>
      <w:bookmarkStart w:id="1213" w:name="_Toc8483"/>
      <w:bookmarkStart w:id="1214" w:name="_Toc175309793"/>
      <w:r>
        <w:rPr>
          <w:rFonts w:hint="eastAsia"/>
          <w:noProof/>
        </w:rPr>
        <mc:AlternateContent>
          <mc:Choice Requires="wpg">
            <w:drawing>
              <wp:anchor distT="0" distB="0" distL="114300" distR="114300" simplePos="0" relativeHeight="251341824" behindDoc="0" locked="0" layoutInCell="1" allowOverlap="1" wp14:anchorId="755F5D05" wp14:editId="0DB5E5FF">
                <wp:simplePos x="0" y="0"/>
                <wp:positionH relativeFrom="column">
                  <wp:posOffset>20955</wp:posOffset>
                </wp:positionH>
                <wp:positionV relativeFrom="paragraph">
                  <wp:posOffset>205105</wp:posOffset>
                </wp:positionV>
                <wp:extent cx="4276090" cy="3900805"/>
                <wp:effectExtent l="19050" t="19050" r="10160" b="23495"/>
                <wp:wrapTopAndBottom/>
                <wp:docPr id="2108" name="グループ化 2108"/>
                <wp:cNvGraphicFramePr/>
                <a:graphic xmlns:a="http://schemas.openxmlformats.org/drawingml/2006/main">
                  <a:graphicData uri="http://schemas.microsoft.com/office/word/2010/wordprocessingGroup">
                    <wpg:wgp>
                      <wpg:cNvGrpSpPr/>
                      <wpg:grpSpPr>
                        <a:xfrm>
                          <a:off x="0" y="0"/>
                          <a:ext cx="4276090" cy="3900805"/>
                          <a:chOff x="0" y="0"/>
                          <a:chExt cx="4674235" cy="4264025"/>
                        </a:xfrm>
                      </wpg:grpSpPr>
                      <pic:pic xmlns:pic="http://schemas.openxmlformats.org/drawingml/2006/picture">
                        <pic:nvPicPr>
                          <pic:cNvPr id="2066" name="図 2066"/>
                          <pic:cNvPicPr>
                            <a:picLocks noChangeAspect="1"/>
                          </pic:cNvPicPr>
                        </pic:nvPicPr>
                        <pic:blipFill>
                          <a:blip r:embed="rId181">
                            <a:extLst>
                              <a:ext uri="{28A0092B-C50C-407E-A947-70E740481C1C}">
                                <a14:useLocalDpi xmlns:a14="http://schemas.microsoft.com/office/drawing/2010/main" val="0"/>
                              </a:ext>
                            </a:extLst>
                          </a:blip>
                          <a:stretch>
                            <a:fillRect/>
                          </a:stretch>
                        </pic:blipFill>
                        <pic:spPr>
                          <a:xfrm>
                            <a:off x="0" y="0"/>
                            <a:ext cx="4674235" cy="4264025"/>
                          </a:xfrm>
                          <a:prstGeom prst="rect">
                            <a:avLst/>
                          </a:prstGeom>
                          <a:ln>
                            <a:solidFill>
                              <a:schemeClr val="tx1"/>
                            </a:solidFill>
                          </a:ln>
                        </pic:spPr>
                      </pic:pic>
                      <wpg:grpSp>
                        <wpg:cNvPr id="1865" name="グループ化 1865"/>
                        <wpg:cNvGrpSpPr/>
                        <wpg:grpSpPr>
                          <a:xfrm>
                            <a:off x="165017" y="10638"/>
                            <a:ext cx="3931920" cy="4025265"/>
                            <a:chOff x="1156" y="1749"/>
                            <a:chExt cx="6192" cy="6339"/>
                          </a:xfrm>
                        </wpg:grpSpPr>
                        <wps:wsp>
                          <wps:cNvPr id="1866" name="オブジェクト 0"/>
                          <wps:cNvSpPr txBox="1"/>
                          <wps:spPr>
                            <a:xfrm>
                              <a:off x="3892" y="17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ADC25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67" name="オブジェクト 0"/>
                          <wps:cNvSpPr txBox="1"/>
                          <wps:spPr>
                            <a:xfrm>
                              <a:off x="1156" y="17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3937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68" name="オブジェクト 0"/>
                          <wps:cNvSpPr txBox="1"/>
                          <wps:spPr>
                            <a:xfrm>
                              <a:off x="1283" y="201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1C5866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69" name="オブジェクト 0"/>
                          <wps:cNvSpPr txBox="1"/>
                          <wps:spPr>
                            <a:xfrm>
                              <a:off x="7121" y="20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80AF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70" name="オブジェクト 0"/>
                          <wps:cNvSpPr txBox="1"/>
                          <wps:spPr>
                            <a:xfrm>
                              <a:off x="4447" y="29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056D7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71" name="オブジェクト 0"/>
                          <wps:cNvSpPr txBox="1"/>
                          <wps:spPr>
                            <a:xfrm>
                              <a:off x="3941"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7DE7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72" name="オブジェクト 0"/>
                          <wps:cNvSpPr txBox="1"/>
                          <wps:spPr>
                            <a:xfrm>
                              <a:off x="4962"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5206E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73" name="オブジェクト 0"/>
                          <wps:cNvSpPr txBox="1"/>
                          <wps:spPr>
                            <a:xfrm>
                              <a:off x="2400" y="61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E5F1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74" name="オブジェクト 0"/>
                          <wps:cNvSpPr txBox="1"/>
                          <wps:spPr>
                            <a:xfrm>
                              <a:off x="4823" y="6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EE379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75" name="オブジェクト 0"/>
                          <wps:cNvSpPr txBox="1"/>
                          <wps:spPr>
                            <a:xfrm>
                              <a:off x="2600" y="41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98B6C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76" name="オブジェクト 0"/>
                          <wps:cNvSpPr txBox="1"/>
                          <wps:spPr>
                            <a:xfrm>
                              <a:off x="2600" y="44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FE2A4A"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77" name="オブジェクト 0"/>
                          <wps:cNvSpPr txBox="1"/>
                          <wps:spPr>
                            <a:xfrm>
                              <a:off x="2600" y="4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79615C"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78" name="オブジェクト 0"/>
                          <wps:cNvSpPr txBox="1"/>
                          <wps:spPr>
                            <a:xfrm>
                              <a:off x="6448" y="23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38E09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79" name="オブジェクト 0"/>
                          <wps:cNvSpPr txBox="1"/>
                          <wps:spPr>
                            <a:xfrm>
                              <a:off x="4613" y="7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E1984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80" name="オブジェクト 0"/>
                          <wps:cNvSpPr txBox="1"/>
                          <wps:spPr>
                            <a:xfrm>
                              <a:off x="2400" y="78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44F46F"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81" name="オブジェクト 0"/>
                          <wps:cNvSpPr txBox="1"/>
                          <wps:spPr>
                            <a:xfrm>
                              <a:off x="2600" y="48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C00119"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82" name="オブジェクト 0"/>
                          <wps:cNvSpPr txBox="1"/>
                          <wps:spPr>
                            <a:xfrm>
                              <a:off x="2600" y="51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72876"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83" name="オブジェクト 0"/>
                          <wps:cNvSpPr txBox="1"/>
                          <wps:spPr>
                            <a:xfrm>
                              <a:off x="2462" y="5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940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84" name="オブジェクト 0"/>
                          <wps:cNvSpPr txBox="1"/>
                          <wps:spPr>
                            <a:xfrm>
                              <a:off x="2689" y="70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5D3ADD"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55F5D05" id="グループ化 2108" o:spid="_x0000_s1649" style="position:absolute;left:0;text-align:left;margin-left:1.65pt;margin-top:16.15pt;width:336.7pt;height:307.15pt;z-index:251341824;mso-width-relative:margin;mso-height-relative:margin" coordsize="46742,42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">
                <v:shape id="図 2066" o:spid="_x0000_s1650" type="#_x0000_t75" style="position:absolute;width:46742;height:42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" stroked="t" strokecolor="black [3213]">
                  <v:imagedata r:id="rId182" o:title=""/>
                  <v:path arrowok="t"/>
                </v:shape>
                <v:group id="グループ化 1865" o:spid="_x0000_s1651" style="position:absolute;left:1650;top:106;width:39319;height:40253" coordorigin="1156,1749" coordsize="6192,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">
                  <v:shape id="_x0000_s1652" type="#_x0000_t202" style="position:absolute;left:3892;top:17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" filled="f" stroked="f" strokeweight=".5pt">
                    <v:textbox inset=".2mm,0,0,0">
                      <w:txbxContent>
                        <w:p w14:paraId="06ADC255" w14:textId="77777777" w:rsidR="003E6FB3" w:rsidRDefault="003E6FB3">
                          <w:pPr>
                            <w:spacing w:line="240" w:lineRule="exact"/>
                            <w:rPr>
                              <w:color w:val="FF0000"/>
                              <w:sz w:val="20"/>
                            </w:rPr>
                          </w:pPr>
                          <w:r>
                            <w:rPr>
                              <w:rFonts w:hint="eastAsia"/>
                              <w:color w:val="FF0000"/>
                              <w:sz w:val="20"/>
                            </w:rPr>
                            <w:t>①</w:t>
                          </w:r>
                        </w:p>
                      </w:txbxContent>
                    </v:textbox>
                  </v:shape>
                  <v:shape id="_x0000_s1653" type="#_x0000_t202" style="position:absolute;left:1156;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" filled="f" stroked="f" strokeweight=".5pt">
                    <v:textbox inset=".2mm,0,0,0">
                      <w:txbxContent>
                        <w:p w14:paraId="27339373" w14:textId="77777777" w:rsidR="003E6FB3" w:rsidRDefault="003E6FB3">
                          <w:pPr>
                            <w:spacing w:line="240" w:lineRule="exact"/>
                            <w:rPr>
                              <w:color w:val="FF0000"/>
                              <w:sz w:val="20"/>
                            </w:rPr>
                          </w:pPr>
                          <w:r>
                            <w:rPr>
                              <w:rFonts w:hint="eastAsia"/>
                              <w:color w:val="FF0000"/>
                              <w:sz w:val="20"/>
                            </w:rPr>
                            <w:t>②</w:t>
                          </w:r>
                        </w:p>
                      </w:txbxContent>
                    </v:textbox>
                  </v:shape>
                  <v:shape id="_x0000_s1654" type="#_x0000_t202" style="position:absolute;left:1283;top:20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" fillcolor="white [3212]" stroked="f" strokeweight=".5pt">
                    <v:textbox inset=".2mm,0,0,0">
                      <w:txbxContent>
                        <w:p w14:paraId="51C58662" w14:textId="77777777" w:rsidR="003E6FB3" w:rsidRDefault="003E6FB3">
                          <w:pPr>
                            <w:spacing w:line="240" w:lineRule="exact"/>
                            <w:rPr>
                              <w:color w:val="FF0000"/>
                              <w:sz w:val="20"/>
                            </w:rPr>
                          </w:pPr>
                          <w:r>
                            <w:rPr>
                              <w:rFonts w:hint="eastAsia"/>
                              <w:color w:val="FF0000"/>
                              <w:sz w:val="20"/>
                            </w:rPr>
                            <w:t>③</w:t>
                          </w:r>
                        </w:p>
                      </w:txbxContent>
                    </v:textbox>
                  </v:shape>
                  <v:shape id="_x0000_s1655" type="#_x0000_t202" style="position:absolute;left:7121;top:20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" filled="f" stroked="f" strokeweight=".5pt">
                    <v:textbox inset=".2mm,0,0,0">
                      <w:txbxContent>
                        <w:p w14:paraId="01380AF1" w14:textId="77777777" w:rsidR="003E6FB3" w:rsidRDefault="003E6FB3">
                          <w:pPr>
                            <w:spacing w:line="240" w:lineRule="exact"/>
                            <w:rPr>
                              <w:color w:val="FF0000"/>
                              <w:sz w:val="20"/>
                            </w:rPr>
                          </w:pPr>
                          <w:r>
                            <w:rPr>
                              <w:rFonts w:hint="eastAsia"/>
                              <w:color w:val="FF0000"/>
                              <w:sz w:val="20"/>
                            </w:rPr>
                            <w:t>④</w:t>
                          </w:r>
                        </w:p>
                      </w:txbxContent>
                    </v:textbox>
                  </v:shape>
                  <v:shape id="_x0000_s1656" type="#_x0000_t202" style="position:absolute;left:4447;top:29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pFJ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" filled="f" stroked="f" strokeweight=".5pt">
                    <v:textbox inset=".2mm,0,0,0">
                      <w:txbxContent>
                        <w:p w14:paraId="61056D7F" w14:textId="77777777" w:rsidR="003E6FB3" w:rsidRDefault="003E6FB3">
                          <w:pPr>
                            <w:spacing w:line="240" w:lineRule="exact"/>
                            <w:rPr>
                              <w:color w:val="FF0000"/>
                              <w:sz w:val="20"/>
                            </w:rPr>
                          </w:pPr>
                          <w:r>
                            <w:rPr>
                              <w:rFonts w:hint="eastAsia"/>
                              <w:color w:val="FF0000"/>
                              <w:sz w:val="20"/>
                            </w:rPr>
                            <w:t>⑥</w:t>
                          </w:r>
                        </w:p>
                      </w:txbxContent>
                    </v:textbox>
                  </v:shape>
                  <v:shape id="_x0000_s1657" type="#_x0000_t202" style="position:absolute;left:3941;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" filled="f" stroked="f" strokeweight=".5pt">
                    <v:textbox inset=".2mm,0,0,0">
                      <w:txbxContent>
                        <w:p w14:paraId="0467DE7B" w14:textId="77777777" w:rsidR="003E6FB3" w:rsidRDefault="003E6FB3">
                          <w:pPr>
                            <w:spacing w:line="240" w:lineRule="exact"/>
                            <w:rPr>
                              <w:color w:val="FF0000"/>
                              <w:sz w:val="20"/>
                            </w:rPr>
                          </w:pPr>
                          <w:r>
                            <w:rPr>
                              <w:rFonts w:hint="eastAsia"/>
                              <w:color w:val="FF0000"/>
                              <w:sz w:val="20"/>
                            </w:rPr>
                            <w:t>⑦</w:t>
                          </w:r>
                        </w:p>
                      </w:txbxContent>
                    </v:textbox>
                  </v:shape>
                  <v:shape id="_x0000_s1658" type="#_x0000_t202" style="position:absolute;left:4962;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" filled="f" stroked="f" strokeweight=".5pt">
                    <v:textbox inset=".2mm,0,0,0">
                      <w:txbxContent>
                        <w:p w14:paraId="775206E3" w14:textId="77777777" w:rsidR="003E6FB3" w:rsidRDefault="003E6FB3">
                          <w:pPr>
                            <w:spacing w:line="240" w:lineRule="exact"/>
                            <w:rPr>
                              <w:color w:val="FF0000"/>
                              <w:sz w:val="20"/>
                            </w:rPr>
                          </w:pPr>
                          <w:r>
                            <w:rPr>
                              <w:rFonts w:hint="eastAsia"/>
                              <w:color w:val="FF0000"/>
                              <w:sz w:val="20"/>
                            </w:rPr>
                            <w:t>⑧</w:t>
                          </w:r>
                        </w:p>
                      </w:txbxContent>
                    </v:textbox>
                  </v:shape>
                  <v:shape id="_x0000_s1659" type="#_x0000_t202" style="position:absolute;left:2400;top:61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" filled="f" stroked="f" strokeweight=".5pt">
                    <v:textbox inset=".2mm,0,0,0">
                      <w:txbxContent>
                        <w:p w14:paraId="201E5F19" w14:textId="77777777" w:rsidR="003E6FB3" w:rsidRDefault="003E6FB3">
                          <w:pPr>
                            <w:spacing w:line="240" w:lineRule="exact"/>
                            <w:rPr>
                              <w:color w:val="FF0000"/>
                              <w:sz w:val="20"/>
                            </w:rPr>
                          </w:pPr>
                          <w:r>
                            <w:rPr>
                              <w:rFonts w:hint="eastAsia"/>
                              <w:color w:val="FF0000"/>
                              <w:sz w:val="20"/>
                            </w:rPr>
                            <w:t>⑨</w:t>
                          </w:r>
                        </w:p>
                      </w:txbxContent>
                    </v:textbox>
                  </v:shape>
                  <v:shape id="_x0000_s1660" type="#_x0000_t202" style="position:absolute;left:4823;top:6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" filled="f" stroked="f" strokeweight=".5pt">
                    <v:textbox inset=".2mm,0,0,0">
                      <w:txbxContent>
                        <w:p w14:paraId="0FEE3799" w14:textId="77777777" w:rsidR="003E6FB3" w:rsidRDefault="003E6FB3">
                          <w:pPr>
                            <w:spacing w:line="240" w:lineRule="exact"/>
                            <w:rPr>
                              <w:color w:val="FF0000"/>
                              <w:sz w:val="20"/>
                            </w:rPr>
                          </w:pPr>
                          <w:r>
                            <w:rPr>
                              <w:rFonts w:hint="eastAsia"/>
                              <w:color w:val="FF0000"/>
                              <w:sz w:val="20"/>
                            </w:rPr>
                            <w:t>⑩</w:t>
                          </w:r>
                        </w:p>
                      </w:txbxContent>
                    </v:textbox>
                  </v:shape>
                  <v:shape id="_x0000_s1661" type="#_x0000_t202" style="position:absolute;left:2600;top:41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" filled="f" stroked="f" strokeweight=".5pt">
                    <v:textbox inset=".2mm,0,0,0">
                      <w:txbxContent>
                        <w:p w14:paraId="6898B6CA" w14:textId="77777777" w:rsidR="003E6FB3" w:rsidRDefault="003E6FB3">
                          <w:pPr>
                            <w:spacing w:line="240" w:lineRule="exact"/>
                            <w:rPr>
                              <w:color w:val="FF0000"/>
                              <w:sz w:val="20"/>
                            </w:rPr>
                          </w:pPr>
                          <w:r>
                            <w:rPr>
                              <w:rFonts w:hint="eastAsia"/>
                              <w:color w:val="FF0000"/>
                              <w:sz w:val="20"/>
                            </w:rPr>
                            <w:t>⑫</w:t>
                          </w:r>
                        </w:p>
                      </w:txbxContent>
                    </v:textbox>
                  </v:shape>
                  <v:shape id="_x0000_s1662" type="#_x0000_t202" style="position:absolute;left:2600;top:44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" filled="f" stroked="f" strokeweight=".5pt">
                    <v:textbox inset=".2mm,0,0,0">
                      <w:txbxContent>
                        <w:p w14:paraId="51FE2A4A" w14:textId="77777777" w:rsidR="003E6FB3" w:rsidRDefault="003E6FB3">
                          <w:pPr>
                            <w:spacing w:line="240" w:lineRule="exact"/>
                            <w:rPr>
                              <w:color w:val="FF0000"/>
                              <w:sz w:val="20"/>
                            </w:rPr>
                          </w:pPr>
                          <w:r>
                            <w:rPr>
                              <w:rFonts w:hint="eastAsia"/>
                              <w:color w:val="FF0000"/>
                              <w:sz w:val="20"/>
                            </w:rPr>
                            <w:t>⑬</w:t>
                          </w:r>
                        </w:p>
                      </w:txbxContent>
                    </v:textbox>
                  </v:shape>
                  <v:shape id="_x0000_s1663" type="#_x0000_t202" style="position:absolute;left:2600;top:4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" filled="f" stroked="f" strokeweight=".5pt">
                    <v:textbox inset=".2mm,0,0,0">
                      <w:txbxContent>
                        <w:p w14:paraId="3A79615C" w14:textId="77777777" w:rsidR="003E6FB3" w:rsidRDefault="003E6FB3">
                          <w:pPr>
                            <w:spacing w:line="240" w:lineRule="exact"/>
                            <w:rPr>
                              <w:color w:val="FF0000"/>
                              <w:sz w:val="20"/>
                            </w:rPr>
                          </w:pPr>
                          <w:r>
                            <w:rPr>
                              <w:rFonts w:hint="eastAsia"/>
                              <w:color w:val="FF0000"/>
                              <w:sz w:val="20"/>
                            </w:rPr>
                            <w:t>⑭</w:t>
                          </w:r>
                        </w:p>
                      </w:txbxContent>
                    </v:textbox>
                  </v:shape>
                  <v:shape id="_x0000_s1664" type="#_x0000_t202" style="position:absolute;left:6448;top:23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J1P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" filled="f" stroked="f" strokeweight=".5pt">
                    <v:textbox inset=".2mm,0,0,0">
                      <w:txbxContent>
                        <w:p w14:paraId="5538E09B" w14:textId="77777777" w:rsidR="003E6FB3" w:rsidRDefault="003E6FB3">
                          <w:pPr>
                            <w:spacing w:line="240" w:lineRule="exact"/>
                            <w:rPr>
                              <w:color w:val="FF0000"/>
                              <w:sz w:val="20"/>
                            </w:rPr>
                          </w:pPr>
                          <w:r>
                            <w:rPr>
                              <w:rFonts w:hint="eastAsia"/>
                              <w:color w:val="FF0000"/>
                              <w:sz w:val="20"/>
                            </w:rPr>
                            <w:t>⑤</w:t>
                          </w:r>
                        </w:p>
                      </w:txbxContent>
                    </v:textbox>
                  </v:shape>
                  <v:shape id="_x0000_s1665" type="#_x0000_t202" style="position:absolute;left:4613;top:7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" filled="f" stroked="f" strokeweight=".5pt">
                    <v:textbox inset=".2mm,0,0,0">
                      <w:txbxContent>
                        <w:p w14:paraId="15E1984D" w14:textId="77777777" w:rsidR="003E6FB3" w:rsidRDefault="003E6FB3">
                          <w:pPr>
                            <w:spacing w:line="240" w:lineRule="exact"/>
                            <w:rPr>
                              <w:color w:val="FF0000"/>
                              <w:sz w:val="20"/>
                            </w:rPr>
                          </w:pPr>
                          <w:r>
                            <w:rPr>
                              <w:rFonts w:hint="eastAsia"/>
                              <w:color w:val="FF0000"/>
                              <w:sz w:val="20"/>
                            </w:rPr>
                            <w:t>⑪</w:t>
                          </w:r>
                        </w:p>
                      </w:txbxContent>
                    </v:textbox>
                  </v:shape>
                  <v:shape id="_x0000_s1666" type="#_x0000_t202" style="position:absolute;left:2400;top:78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" filled="f" stroked="f" strokeweight=".5pt">
                    <v:textbox inset=".2mm,0,0,0">
                      <w:txbxContent>
                        <w:p w14:paraId="7544F46F" w14:textId="77777777" w:rsidR="003E6FB3" w:rsidRDefault="003E6FB3">
                          <w:pPr>
                            <w:spacing w:line="240" w:lineRule="exact"/>
                            <w:rPr>
                              <w:color w:val="FF0000"/>
                              <w:sz w:val="20"/>
                            </w:rPr>
                          </w:pPr>
                          <w:r>
                            <w:rPr>
                              <w:rFonts w:hint="eastAsia"/>
                              <w:color w:val="FF0000"/>
                              <w:sz w:val="20"/>
                            </w:rPr>
                            <w:t>⑨</w:t>
                          </w:r>
                        </w:p>
                      </w:txbxContent>
                    </v:textbox>
                  </v:shape>
                  <v:shape id="_x0000_s1667" type="#_x0000_t202" style="position:absolute;left:2600;top:48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" filled="f" stroked="f" strokeweight=".5pt">
                    <v:textbox inset=".2mm,0,0,0">
                      <w:txbxContent>
                        <w:p w14:paraId="62C00119" w14:textId="77777777" w:rsidR="003E6FB3" w:rsidRDefault="003E6FB3">
                          <w:pPr>
                            <w:spacing w:line="240" w:lineRule="exact"/>
                            <w:rPr>
                              <w:color w:val="FF0000"/>
                              <w:sz w:val="20"/>
                            </w:rPr>
                          </w:pPr>
                          <w:r>
                            <w:rPr>
                              <w:rFonts w:hint="eastAsia"/>
                              <w:color w:val="FF0000"/>
                              <w:sz w:val="20"/>
                            </w:rPr>
                            <w:t>⑮</w:t>
                          </w:r>
                        </w:p>
                      </w:txbxContent>
                    </v:textbox>
                  </v:shape>
                  <v:shape id="_x0000_s1668" type="#_x0000_t202" style="position:absolute;left:2600;top:51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" filled="f" stroked="f" strokeweight=".5pt">
                    <v:textbox inset=".2mm,0,0,0">
                      <w:txbxContent>
                        <w:p w14:paraId="78F72876" w14:textId="77777777" w:rsidR="003E6FB3" w:rsidRDefault="003E6FB3">
                          <w:pPr>
                            <w:spacing w:line="240" w:lineRule="exact"/>
                            <w:rPr>
                              <w:color w:val="FF0000"/>
                              <w:sz w:val="20"/>
                            </w:rPr>
                          </w:pPr>
                          <w:r>
                            <w:rPr>
                              <w:rFonts w:hint="eastAsia"/>
                              <w:color w:val="FF0000"/>
                              <w:sz w:val="20"/>
                            </w:rPr>
                            <w:t>⑯</w:t>
                          </w:r>
                        </w:p>
                      </w:txbxContent>
                    </v:textbox>
                  </v:shape>
                  <v:shape id="_x0000_s1669" type="#_x0000_t202" style="position:absolute;left:2462;top:5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" filled="f" stroked="f" strokeweight=".5pt">
                    <v:textbox inset=".2mm,0,0,0">
                      <w:txbxContent>
                        <w:p w14:paraId="1194068F" w14:textId="77777777" w:rsidR="003E6FB3" w:rsidRDefault="003E6FB3">
                          <w:pPr>
                            <w:spacing w:line="240" w:lineRule="exact"/>
                            <w:rPr>
                              <w:color w:val="FF0000"/>
                              <w:sz w:val="20"/>
                            </w:rPr>
                          </w:pPr>
                          <w:r>
                            <w:rPr>
                              <w:rFonts w:hint="eastAsia"/>
                              <w:color w:val="FF0000"/>
                              <w:sz w:val="20"/>
                            </w:rPr>
                            <w:t>⑰</w:t>
                          </w:r>
                        </w:p>
                      </w:txbxContent>
                    </v:textbox>
                  </v:shape>
                  <v:shape id="_x0000_s1670" type="#_x0000_t202" style="position:absolute;left:2689;top:70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" filled="f" stroked="f" strokeweight=".5pt">
                    <v:textbox inset=".2mm,0,0,0">
                      <w:txbxContent>
                        <w:p w14:paraId="7F5D3ADD" w14:textId="77777777" w:rsidR="003E6FB3" w:rsidRDefault="003E6FB3">
                          <w:pPr>
                            <w:spacing w:line="240" w:lineRule="exact"/>
                            <w:rPr>
                              <w:color w:val="FF0000"/>
                              <w:sz w:val="20"/>
                            </w:rPr>
                          </w:pPr>
                          <w:r>
                            <w:rPr>
                              <w:rFonts w:hint="eastAsia"/>
                              <w:color w:val="FF0000"/>
                              <w:sz w:val="20"/>
                            </w:rPr>
                            <w:t>⑱</w:t>
                          </w:r>
                        </w:p>
                      </w:txbxContent>
                    </v:textbox>
                  </v:shape>
                </v:group>
                <w10:wrap type="topAndBottom"/>
              </v:group>
            </w:pict>
          </mc:Fallback>
        </mc:AlternateContent>
      </w:r>
      <w:r w:rsidR="000975ED" w:rsidRPr="008C5394">
        <w:rPr>
          <w:rFonts w:hint="eastAsia"/>
        </w:rPr>
        <w:t>1</w:t>
      </w:r>
      <w:r w:rsidR="005D083A">
        <w:t>6</w:t>
      </w:r>
      <w:r w:rsidR="000975ED" w:rsidRPr="008C5394">
        <w:rPr>
          <w:rFonts w:hint="eastAsia"/>
        </w:rPr>
        <w:t>-①.　社員データ</w:t>
      </w:r>
      <w:bookmarkEnd w:id="1208"/>
      <w:r w:rsidR="000975ED" w:rsidRPr="008C5394">
        <w:rPr>
          <w:rFonts w:hint="eastAsia"/>
        </w:rPr>
        <w:t>検索・インポート・エクスポート</w:t>
      </w:r>
      <w:bookmarkEnd w:id="1209"/>
      <w:bookmarkEnd w:id="1210"/>
      <w:bookmarkEnd w:id="1211"/>
      <w:bookmarkEnd w:id="1212"/>
      <w:bookmarkEnd w:id="1213"/>
      <w:bookmarkEnd w:id="1214"/>
    </w:p>
    <w:p w14:paraId="36A82639" w14:textId="16C9C622" w:rsidR="00E74797" w:rsidRPr="008C5394" w:rsidRDefault="000975ED">
      <w:r w:rsidRPr="008C5394">
        <w:rPr>
          <w:rFonts w:hint="eastAsia"/>
          <w:b/>
        </w:rPr>
        <w:t xml:space="preserve">■　</w:t>
      </w:r>
      <w:r w:rsidRPr="008C5394">
        <w:rPr>
          <w:rFonts w:hint="eastAsia"/>
        </w:rPr>
        <w:t>社員データの検索・インポート・エクスポート画面です。</w:t>
      </w:r>
    </w:p>
    <w:p w14:paraId="0648FCBE" w14:textId="2777755B" w:rsidR="00E74797" w:rsidRPr="00C6005D" w:rsidRDefault="000975ED" w:rsidP="00A84040">
      <w:pPr>
        <w:ind w:firstLineChars="100" w:firstLine="210"/>
      </w:pPr>
      <w:r w:rsidRPr="00C6005D">
        <w:rPr>
          <w:rFonts w:hint="eastAsia"/>
        </w:rPr>
        <w:t>※自分の管理範囲内の社員データ</w:t>
      </w:r>
      <w:r w:rsidR="00C6005D" w:rsidRPr="00C6005D">
        <w:rPr>
          <w:rFonts w:hint="eastAsia"/>
        </w:rPr>
        <w:t>のみ検索可能です。</w:t>
      </w:r>
    </w:p>
    <w:p w14:paraId="3914BE32" w14:textId="2CDDEC97" w:rsidR="00E74797" w:rsidRPr="00C6005D" w:rsidRDefault="000975ED" w:rsidP="00A84040">
      <w:pPr>
        <w:ind w:firstLineChars="100" w:firstLine="210"/>
      </w:pPr>
      <w:r w:rsidRPr="00C6005D">
        <w:rPr>
          <w:rFonts w:hint="eastAsia"/>
        </w:rPr>
        <w:t>※自分の管理範囲内の社員データ</w:t>
      </w:r>
      <w:r w:rsidR="00C6005D">
        <w:rPr>
          <w:rFonts w:hint="eastAsia"/>
        </w:rPr>
        <w:t>の</w:t>
      </w:r>
      <w:r w:rsidRPr="00C6005D">
        <w:rPr>
          <w:rFonts w:hint="eastAsia"/>
        </w:rPr>
        <w:t>インポート</w:t>
      </w:r>
      <w:r w:rsidR="00C6005D">
        <w:rPr>
          <w:rFonts w:hint="eastAsia"/>
        </w:rPr>
        <w:t>が可能です。</w:t>
      </w:r>
    </w:p>
    <w:p w14:paraId="6BD14E57" w14:textId="58CA301A" w:rsidR="00E74797" w:rsidRPr="00C6005D" w:rsidRDefault="000975ED" w:rsidP="00A84040">
      <w:pPr>
        <w:ind w:firstLineChars="100" w:firstLine="210"/>
      </w:pPr>
      <w:r w:rsidRPr="00C6005D">
        <w:rPr>
          <w:rFonts w:hint="eastAsia"/>
        </w:rPr>
        <w:t>※インポート・エクスポート機能は上位権限者の設定によって、非表示になること</w:t>
      </w:r>
      <w:r w:rsidR="00C6005D">
        <w:rPr>
          <w:rFonts w:hint="eastAsia"/>
        </w:rPr>
        <w:t>が</w:t>
      </w:r>
      <w:r w:rsidRPr="00C6005D">
        <w:rPr>
          <w:rFonts w:hint="eastAsia"/>
        </w:rPr>
        <w:t>あります。</w:t>
      </w:r>
    </w:p>
    <w:p w14:paraId="57B75910" w14:textId="77777777" w:rsidR="00E74797" w:rsidRPr="00C6005D" w:rsidRDefault="00E74797" w:rsidP="00C6005D"/>
    <w:p w14:paraId="2FE0A596" w14:textId="77777777" w:rsidR="00E74797" w:rsidRPr="008C5394" w:rsidRDefault="000975ED">
      <w:r w:rsidRPr="008C5394">
        <w:rPr>
          <w:rFonts w:hint="eastAsia"/>
        </w:rPr>
        <w:t xml:space="preserve">●　</w:t>
      </w:r>
      <w:r w:rsidRPr="008C5394">
        <w:rPr>
          <w:rFonts w:hint="eastAsia"/>
          <w:b/>
        </w:rPr>
        <w:t>各ボタンの説明</w:t>
      </w:r>
    </w:p>
    <w:p w14:paraId="583D3F1C" w14:textId="2B84BFC9" w:rsidR="00E74797" w:rsidRPr="008C5394" w:rsidRDefault="000975ED">
      <w:r w:rsidRPr="008C5394">
        <w:rPr>
          <w:rFonts w:hint="eastAsia"/>
        </w:rPr>
        <w:t xml:space="preserve">①　</w:t>
      </w:r>
      <w:r w:rsidRPr="008C5394">
        <w:rPr>
          <w:rFonts w:hint="eastAsia"/>
          <w:b/>
          <w:spacing w:val="30"/>
          <w:kern w:val="0"/>
          <w:fitText w:val="960" w:id="332"/>
        </w:rPr>
        <w:t>サイトロ</w:t>
      </w:r>
      <w:r w:rsidRPr="008C5394">
        <w:rPr>
          <w:rFonts w:hint="eastAsia"/>
          <w:b/>
          <w:spacing w:val="4"/>
          <w:kern w:val="0"/>
          <w:fitText w:val="960" w:id="3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0AB0A49" w14:textId="541F0104" w:rsidR="00E74797" w:rsidRPr="008C5394" w:rsidRDefault="000975ED">
      <w:r w:rsidRPr="008C5394">
        <w:rPr>
          <w:rFonts w:hint="eastAsia"/>
        </w:rPr>
        <w:t xml:space="preserve">②　</w:t>
      </w:r>
      <w:r w:rsidRPr="008C5394">
        <w:rPr>
          <w:rFonts w:hint="eastAsia"/>
          <w:b/>
          <w:spacing w:val="21"/>
          <w:kern w:val="0"/>
          <w:fitText w:val="960" w:id="333"/>
        </w:rPr>
        <w:t>サイドバ</w:t>
      </w:r>
      <w:r w:rsidRPr="008C5394">
        <w:rPr>
          <w:rFonts w:hint="eastAsia"/>
          <w:b/>
          <w:spacing w:val="3"/>
          <w:kern w:val="0"/>
          <w:fitText w:val="960" w:id="333"/>
        </w:rPr>
        <w:t>ー</w:t>
      </w:r>
      <w:r w:rsidRPr="008C5394">
        <w:rPr>
          <w:rFonts w:hint="eastAsia"/>
          <w:b/>
        </w:rPr>
        <w:t>：</w:t>
      </w:r>
      <w:r w:rsidRPr="008C5394">
        <w:rPr>
          <w:rFonts w:hint="eastAsia"/>
        </w:rPr>
        <w:t xml:space="preserve">　</w:t>
      </w:r>
      <w:r w:rsidR="00F05206">
        <w:rPr>
          <w:rFonts w:hint="eastAsia"/>
        </w:rPr>
        <w:t>トップメニュー項目を表示します。</w:t>
      </w:r>
    </w:p>
    <w:p w14:paraId="7CB668AF" w14:textId="0FB49DB6" w:rsidR="00E74797" w:rsidRPr="008C5394" w:rsidRDefault="000975ED">
      <w:r w:rsidRPr="008C5394">
        <w:rPr>
          <w:rFonts w:hint="eastAsia"/>
        </w:rPr>
        <w:t xml:space="preserve">③　</w:t>
      </w:r>
      <w:r w:rsidRPr="008C5394">
        <w:rPr>
          <w:rFonts w:hint="eastAsia"/>
          <w:b/>
          <w:spacing w:val="142"/>
          <w:kern w:val="0"/>
          <w:fitText w:val="960" w:id="334"/>
        </w:rPr>
        <w:t>Bac</w:t>
      </w:r>
      <w:r w:rsidRPr="008C5394">
        <w:rPr>
          <w:rFonts w:hint="eastAsia"/>
          <w:b/>
          <w:spacing w:val="2"/>
          <w:kern w:val="0"/>
          <w:fitText w:val="960" w:id="33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CDAFD6D" w14:textId="75003501" w:rsidR="00E74797" w:rsidRPr="008C5394" w:rsidRDefault="000975ED">
      <w:r w:rsidRPr="008C5394">
        <w:rPr>
          <w:rFonts w:hint="eastAsia"/>
        </w:rPr>
        <w:t xml:space="preserve">④　</w:t>
      </w:r>
      <w:r w:rsidRPr="008C5394">
        <w:rPr>
          <w:rFonts w:hint="eastAsia"/>
          <w:b/>
          <w:spacing w:val="27"/>
          <w:kern w:val="0"/>
          <w:fitText w:val="960" w:id="335"/>
        </w:rPr>
        <w:t>ログアウ</w:t>
      </w:r>
      <w:r w:rsidRPr="008C5394">
        <w:rPr>
          <w:rFonts w:hint="eastAsia"/>
          <w:b/>
          <w:spacing w:val="1"/>
          <w:kern w:val="0"/>
          <w:fitText w:val="960" w:id="335"/>
        </w:rPr>
        <w:t>ト</w:t>
      </w:r>
      <w:r w:rsidRPr="008C5394">
        <w:rPr>
          <w:rFonts w:hint="eastAsia"/>
          <w:b/>
        </w:rPr>
        <w:t>：</w:t>
      </w:r>
      <w:r w:rsidRPr="008C5394">
        <w:rPr>
          <w:rFonts w:hint="eastAsia"/>
        </w:rPr>
        <w:t xml:space="preserve">　</w:t>
      </w:r>
      <w:r w:rsidR="00FC6BDE">
        <w:rPr>
          <w:rFonts w:hint="eastAsia"/>
        </w:rPr>
        <w:t>ログイン画面に戻ります。</w:t>
      </w:r>
    </w:p>
    <w:p w14:paraId="48A0BF68" w14:textId="7456A46E" w:rsidR="00E74797" w:rsidRPr="008C5394" w:rsidRDefault="000975ED">
      <w:r w:rsidRPr="008C5394">
        <w:rPr>
          <w:rFonts w:hint="eastAsia"/>
        </w:rPr>
        <w:t xml:space="preserve">⑤　</w:t>
      </w:r>
      <w:r w:rsidRPr="008C5394">
        <w:rPr>
          <w:rFonts w:hint="eastAsia"/>
          <w:b/>
          <w:spacing w:val="215"/>
          <w:kern w:val="0"/>
          <w:fitText w:val="960" w:id="336"/>
        </w:rPr>
        <w:t>ヘル</w:t>
      </w:r>
      <w:r w:rsidRPr="008C5394">
        <w:rPr>
          <w:rFonts w:hint="eastAsia"/>
          <w:b/>
          <w:spacing w:val="2"/>
          <w:kern w:val="0"/>
          <w:fitText w:val="960" w:id="3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9DBDA90" w14:textId="602911D4" w:rsidR="00E74797" w:rsidRPr="008C5394" w:rsidRDefault="000975ED">
      <w:r w:rsidRPr="008C5394">
        <w:rPr>
          <w:rFonts w:hint="eastAsia"/>
        </w:rPr>
        <w:t xml:space="preserve">⑥　</w:t>
      </w:r>
      <w:r w:rsidRPr="00806327">
        <w:rPr>
          <w:rFonts w:hint="eastAsia"/>
          <w:b/>
          <w:spacing w:val="20"/>
          <w:kern w:val="0"/>
          <w:fitText w:val="960" w:id="337"/>
        </w:rPr>
        <w:t>新規登</w:t>
      </w:r>
      <w:r w:rsidRPr="00806327">
        <w:rPr>
          <w:rFonts w:hint="eastAsia"/>
          <w:b/>
          <w:kern w:val="0"/>
          <w:fitText w:val="960" w:id="337"/>
        </w:rPr>
        <w:t>録</w:t>
      </w:r>
      <w:r w:rsidRPr="008C5394">
        <w:rPr>
          <w:rFonts w:hint="eastAsia"/>
          <w:b/>
        </w:rPr>
        <w:t>：</w:t>
      </w:r>
      <w:r w:rsidRPr="008C5394">
        <w:rPr>
          <w:rFonts w:hint="eastAsia"/>
        </w:rPr>
        <w:t xml:space="preserve">　新規登録画面に遷移します。(「</w:t>
      </w:r>
      <w:r w:rsidR="00BE5CC5" w:rsidRPr="00BE5CC5">
        <w:rPr>
          <w:rFonts w:hint="eastAsia"/>
          <w:b/>
          <w:bCs/>
        </w:rPr>
        <w:t>1</w:t>
      </w:r>
      <w:r w:rsidR="005E6103">
        <w:rPr>
          <w:b/>
          <w:bCs/>
        </w:rPr>
        <w:t>6</w:t>
      </w:r>
      <w:r w:rsidR="00BE5CC5" w:rsidRPr="00BE5CC5">
        <w:rPr>
          <w:rFonts w:hint="eastAsia"/>
          <w:b/>
          <w:bCs/>
        </w:rPr>
        <w:t>-③.</w:t>
      </w:r>
      <w:r w:rsidRPr="008C5394">
        <w:rPr>
          <w:rFonts w:hint="eastAsia"/>
          <w:b/>
        </w:rPr>
        <w:t>社員データ新規・編集</w:t>
      </w:r>
      <w:r w:rsidRPr="008C5394">
        <w:rPr>
          <w:rFonts w:hint="eastAsia"/>
        </w:rPr>
        <w:t>」参照）</w:t>
      </w:r>
    </w:p>
    <w:p w14:paraId="625CA1B9" w14:textId="77777777" w:rsidR="00E74797" w:rsidRPr="008C5394" w:rsidRDefault="000975ED">
      <w:r w:rsidRPr="008C5394">
        <w:rPr>
          <w:rFonts w:hint="eastAsia"/>
        </w:rPr>
        <w:t xml:space="preserve">⑦　</w:t>
      </w:r>
      <w:r w:rsidRPr="00806327">
        <w:rPr>
          <w:rFonts w:hint="eastAsia"/>
          <w:b/>
          <w:spacing w:val="270"/>
          <w:kern w:val="0"/>
          <w:fitText w:val="960" w:id="338"/>
        </w:rPr>
        <w:t>検</w:t>
      </w:r>
      <w:r w:rsidRPr="00806327">
        <w:rPr>
          <w:rFonts w:hint="eastAsia"/>
          <w:b/>
          <w:kern w:val="0"/>
          <w:fitText w:val="960" w:id="338"/>
        </w:rPr>
        <w:t>索</w:t>
      </w:r>
      <w:r w:rsidRPr="008C5394">
        <w:rPr>
          <w:rFonts w:hint="eastAsia"/>
          <w:b/>
        </w:rPr>
        <w:t>：</w:t>
      </w:r>
      <w:r w:rsidRPr="008C5394">
        <w:rPr>
          <w:rFonts w:hint="eastAsia"/>
        </w:rPr>
        <w:t xml:space="preserve">　設定した条件で検索し、一覧画面に遷移します。</w:t>
      </w:r>
    </w:p>
    <w:p w14:paraId="16B52720" w14:textId="6528878E" w:rsidR="00E74797" w:rsidRPr="008C5394" w:rsidRDefault="000975ED" w:rsidP="00BE5CC5">
      <w:pPr>
        <w:ind w:firstLineChars="800" w:firstLine="1680"/>
      </w:pPr>
      <w:r w:rsidRPr="008C5394">
        <w:rPr>
          <w:rFonts w:hint="eastAsia"/>
        </w:rPr>
        <w:t>※条件設定なしで検索する場合は管理範囲内の全データ</w:t>
      </w:r>
      <w:r w:rsidR="00F43932">
        <w:rPr>
          <w:rFonts w:hint="eastAsia"/>
        </w:rPr>
        <w:t>を</w:t>
      </w:r>
      <w:r w:rsidRPr="008C5394">
        <w:rPr>
          <w:rFonts w:hint="eastAsia"/>
        </w:rPr>
        <w:t>一覧に表示します。</w:t>
      </w:r>
    </w:p>
    <w:p w14:paraId="3EAAC633" w14:textId="1C76ED27" w:rsidR="00E74797" w:rsidRPr="008C5394" w:rsidRDefault="000975ED">
      <w:r w:rsidRPr="008C5394">
        <w:rPr>
          <w:rFonts w:hint="eastAsia"/>
        </w:rPr>
        <w:t xml:space="preserve">⑧　</w:t>
      </w:r>
      <w:r w:rsidRPr="008C5394">
        <w:rPr>
          <w:rFonts w:hint="eastAsia"/>
          <w:b/>
          <w:w w:val="93"/>
          <w:kern w:val="0"/>
          <w:fitText w:val="960" w:id="339"/>
        </w:rPr>
        <w:t>エクスポー</w:t>
      </w:r>
      <w:r w:rsidRPr="008C5394">
        <w:rPr>
          <w:rFonts w:hint="eastAsia"/>
          <w:b/>
          <w:spacing w:val="3"/>
          <w:w w:val="93"/>
          <w:kern w:val="0"/>
          <w:fitText w:val="960" w:id="339"/>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882689F" w14:textId="77777777" w:rsidR="00E74797" w:rsidRPr="008C5394" w:rsidRDefault="000975ED">
      <w:r w:rsidRPr="008C5394">
        <w:rPr>
          <w:rFonts w:hint="eastAsia"/>
        </w:rPr>
        <w:t xml:space="preserve">⑨　</w:t>
      </w:r>
      <w:r w:rsidRPr="008C5394">
        <w:rPr>
          <w:rFonts w:hint="eastAsia"/>
          <w:b/>
          <w:w w:val="59"/>
          <w:kern w:val="0"/>
          <w:fitText w:val="960" w:id="340"/>
        </w:rPr>
        <w:t>入力内容をリセッ</w:t>
      </w:r>
      <w:r w:rsidRPr="008C5394">
        <w:rPr>
          <w:rFonts w:hint="eastAsia"/>
          <w:b/>
          <w:spacing w:val="2"/>
          <w:w w:val="59"/>
          <w:kern w:val="0"/>
          <w:fitText w:val="960" w:id="340"/>
        </w:rPr>
        <w:t>ト</w:t>
      </w:r>
      <w:r w:rsidRPr="008C5394">
        <w:rPr>
          <w:rFonts w:hint="eastAsia"/>
          <w:b/>
        </w:rPr>
        <w:t>：</w:t>
      </w:r>
      <w:r w:rsidRPr="008C5394">
        <w:rPr>
          <w:rFonts w:hint="eastAsia"/>
        </w:rPr>
        <w:t xml:space="preserve">　入力された情報を消去します。</w:t>
      </w:r>
    </w:p>
    <w:p w14:paraId="7DF46A48" w14:textId="2D9D5FEE" w:rsidR="00E74797" w:rsidRPr="008C5394" w:rsidRDefault="000975ED">
      <w:r w:rsidRPr="008C5394">
        <w:rPr>
          <w:rFonts w:hint="eastAsia"/>
        </w:rPr>
        <w:t xml:space="preserve">⑩　</w:t>
      </w:r>
      <w:r w:rsidRPr="008C5394">
        <w:rPr>
          <w:rFonts w:hint="eastAsia"/>
          <w:b/>
          <w:w w:val="78"/>
          <w:kern w:val="0"/>
          <w:fitText w:val="960" w:id="341"/>
        </w:rPr>
        <w:t>ファイルを選択</w:t>
      </w:r>
      <w:r w:rsidRPr="008C5394">
        <w:rPr>
          <w:rFonts w:hint="eastAsia"/>
          <w:b/>
        </w:rPr>
        <w:t xml:space="preserve">：　</w:t>
      </w:r>
      <w:r w:rsidRPr="008C5394">
        <w:rPr>
          <w:rFonts w:hint="eastAsia"/>
        </w:rPr>
        <w:t>インポート用のファイル選択画面を開きます。(「</w:t>
      </w:r>
      <w:r w:rsidR="00463205">
        <w:rPr>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p>
    <w:p w14:paraId="249E5A26" w14:textId="58EFEC51" w:rsidR="00E74797" w:rsidRPr="008C5394" w:rsidRDefault="000975ED">
      <w:r w:rsidRPr="008C5394">
        <w:rPr>
          <w:rFonts w:hint="eastAsia"/>
        </w:rPr>
        <w:t xml:space="preserve">⑪　</w:t>
      </w:r>
      <w:r w:rsidRPr="008C5394">
        <w:rPr>
          <w:rFonts w:hint="eastAsia"/>
          <w:b/>
          <w:spacing w:val="26"/>
          <w:kern w:val="0"/>
          <w:fitText w:val="960" w:id="342"/>
        </w:rPr>
        <w:t>インポー</w:t>
      </w:r>
      <w:r w:rsidRPr="008C5394">
        <w:rPr>
          <w:rFonts w:hint="eastAsia"/>
          <w:b/>
          <w:spacing w:val="4"/>
          <w:kern w:val="0"/>
          <w:fitText w:val="960" w:id="342"/>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ファイルを社員マスタにインポートします。</w:t>
      </w:r>
    </w:p>
    <w:p w14:paraId="69F51F5F" w14:textId="77777777" w:rsidR="00E74797" w:rsidRPr="00C6005D" w:rsidRDefault="00E74797" w:rsidP="00C6005D"/>
    <w:p w14:paraId="7BC168DC" w14:textId="77777777" w:rsidR="00E74797" w:rsidRPr="00C6005D" w:rsidRDefault="000975ED" w:rsidP="00C6005D">
      <w:r w:rsidRPr="00C6005D">
        <w:rPr>
          <w:rFonts w:hint="eastAsia"/>
          <w:b/>
        </w:rPr>
        <w:t>●　各フィールドの説明</w:t>
      </w:r>
    </w:p>
    <w:p w14:paraId="45E0A899" w14:textId="30F4E6FD" w:rsidR="00E74797" w:rsidRPr="00C6005D" w:rsidRDefault="000975ED" w:rsidP="00C6005D">
      <w:r w:rsidRPr="00C6005D">
        <w:rPr>
          <w:rFonts w:hint="eastAsia"/>
        </w:rPr>
        <w:t xml:space="preserve">⑫　</w:t>
      </w:r>
      <w:r w:rsidRPr="00C6005D">
        <w:rPr>
          <w:rFonts w:hint="eastAsia"/>
          <w:b/>
          <w:spacing w:val="20"/>
          <w:kern w:val="0"/>
          <w:fitText w:val="960" w:id="343"/>
        </w:rPr>
        <w:t>社員番</w:t>
      </w:r>
      <w:r w:rsidRPr="00C6005D">
        <w:rPr>
          <w:rFonts w:hint="eastAsia"/>
          <w:b/>
          <w:kern w:val="0"/>
          <w:fitText w:val="960" w:id="343"/>
        </w:rPr>
        <w:t>号</w:t>
      </w:r>
      <w:r w:rsidRPr="00C6005D">
        <w:rPr>
          <w:rFonts w:hint="eastAsia"/>
          <w:b/>
        </w:rPr>
        <w:t>：</w:t>
      </w:r>
      <w:r w:rsidRPr="00C6005D">
        <w:rPr>
          <w:rFonts w:hint="eastAsia"/>
        </w:rPr>
        <w:t xml:space="preserve">　</w:t>
      </w:r>
      <w:r w:rsidR="00C6005D">
        <w:rPr>
          <w:rFonts w:hint="eastAsia"/>
        </w:rPr>
        <w:t>検索対象の</w:t>
      </w:r>
      <w:r w:rsidRPr="00C6005D">
        <w:rPr>
          <w:rFonts w:hint="eastAsia"/>
        </w:rPr>
        <w:t>社員番号</w:t>
      </w:r>
      <w:r w:rsidR="00C6005D">
        <w:rPr>
          <w:rFonts w:hint="eastAsia"/>
        </w:rPr>
        <w:t>を入力します。（管理範囲のみ）</w:t>
      </w:r>
    </w:p>
    <w:p w14:paraId="56B0C5FB" w14:textId="0DF73381" w:rsidR="00E74797" w:rsidRPr="00C6005D" w:rsidRDefault="000975ED" w:rsidP="00C6005D">
      <w:r w:rsidRPr="00C6005D">
        <w:rPr>
          <w:rFonts w:hint="eastAsia"/>
        </w:rPr>
        <w:t xml:space="preserve">⑬　</w:t>
      </w:r>
      <w:r w:rsidRPr="00C6005D">
        <w:rPr>
          <w:rFonts w:hint="eastAsia"/>
          <w:b/>
          <w:spacing w:val="270"/>
          <w:kern w:val="0"/>
          <w:fitText w:val="960" w:id="344"/>
        </w:rPr>
        <w:t>氏</w:t>
      </w:r>
      <w:r w:rsidRPr="00C6005D">
        <w:rPr>
          <w:rFonts w:hint="eastAsia"/>
          <w:b/>
          <w:kern w:val="0"/>
          <w:fitText w:val="960" w:id="344"/>
        </w:rPr>
        <w:t>名</w:t>
      </w:r>
      <w:r w:rsidRPr="00C6005D">
        <w:rPr>
          <w:rFonts w:hint="eastAsia"/>
          <w:b/>
        </w:rPr>
        <w:t xml:space="preserve">：　</w:t>
      </w:r>
      <w:r w:rsidRPr="00C6005D">
        <w:rPr>
          <w:rFonts w:hint="eastAsia"/>
        </w:rPr>
        <w:t>検索条件の氏名を入力します。</w:t>
      </w:r>
      <w:r w:rsidR="00C6005D">
        <w:rPr>
          <w:rFonts w:hint="eastAsia"/>
        </w:rPr>
        <w:t>（姓名どちらかのみ指定可）</w:t>
      </w:r>
    </w:p>
    <w:p w14:paraId="56A80433" w14:textId="1138662D" w:rsidR="00E74797" w:rsidRPr="008C5394" w:rsidRDefault="000975ED">
      <w:r w:rsidRPr="008C5394">
        <w:rPr>
          <w:rFonts w:hint="eastAsia"/>
        </w:rPr>
        <w:t xml:space="preserve">⑭　</w:t>
      </w:r>
      <w:r w:rsidRPr="00806327">
        <w:rPr>
          <w:rFonts w:hint="eastAsia"/>
          <w:b/>
          <w:spacing w:val="8"/>
          <w:kern w:val="0"/>
          <w:fitText w:val="960" w:id="345"/>
        </w:rPr>
        <w:t>権限レベ</w:t>
      </w:r>
      <w:r w:rsidRPr="00806327">
        <w:rPr>
          <w:rFonts w:hint="eastAsia"/>
          <w:b/>
          <w:spacing w:val="-14"/>
          <w:kern w:val="0"/>
          <w:fitText w:val="960" w:id="345"/>
        </w:rPr>
        <w:t>ル</w:t>
      </w:r>
      <w:r w:rsidRPr="008C5394">
        <w:rPr>
          <w:rFonts w:hint="eastAsia"/>
          <w:b/>
        </w:rPr>
        <w:t>：</w:t>
      </w:r>
      <w:r w:rsidRPr="008C5394">
        <w:rPr>
          <w:rFonts w:hint="eastAsia"/>
        </w:rPr>
        <w:t xml:space="preserve">　ドロップダウンリストから検索条件の権限を選択します。</w:t>
      </w:r>
      <w:r w:rsidR="00C6005D">
        <w:rPr>
          <w:rFonts w:hint="eastAsia"/>
        </w:rPr>
        <w:t>上位権限は表示されません。</w:t>
      </w:r>
    </w:p>
    <w:p w14:paraId="06B60673" w14:textId="0F990DC1" w:rsidR="00E74797" w:rsidRPr="008C5394" w:rsidRDefault="000975ED">
      <w:r w:rsidRPr="008C5394">
        <w:rPr>
          <w:rFonts w:hint="eastAsia"/>
        </w:rPr>
        <w:t xml:space="preserve">⑮　</w:t>
      </w:r>
      <w:r w:rsidRPr="008C5394">
        <w:rPr>
          <w:rFonts w:hint="eastAsia"/>
          <w:b/>
          <w:spacing w:val="54"/>
          <w:kern w:val="0"/>
          <w:fitText w:val="960" w:id="346"/>
        </w:rPr>
        <w:t>E-Mai</w:t>
      </w:r>
      <w:r w:rsidRPr="008C5394">
        <w:rPr>
          <w:rFonts w:hint="eastAsia"/>
          <w:b/>
          <w:spacing w:val="4"/>
          <w:kern w:val="0"/>
          <w:fitText w:val="960" w:id="346"/>
        </w:rPr>
        <w:t>l</w:t>
      </w:r>
      <w:r w:rsidRPr="008C5394">
        <w:rPr>
          <w:rFonts w:hint="eastAsia"/>
          <w:b/>
        </w:rPr>
        <w:t>：</w:t>
      </w:r>
      <w:r w:rsidRPr="008C5394">
        <w:rPr>
          <w:rFonts w:hint="eastAsia"/>
        </w:rPr>
        <w:t xml:space="preserve">　検索条件のメールアドレスを入力します。</w:t>
      </w:r>
    </w:p>
    <w:p w14:paraId="10222F2A" w14:textId="03A5FEFB" w:rsidR="00E74797" w:rsidRPr="008C5394" w:rsidRDefault="000975ED">
      <w:r w:rsidRPr="008C5394">
        <w:rPr>
          <w:rFonts w:hint="eastAsia"/>
        </w:rPr>
        <w:t xml:space="preserve">⑯　</w:t>
      </w:r>
      <w:r w:rsidRPr="00806327">
        <w:rPr>
          <w:rFonts w:hint="eastAsia"/>
          <w:b/>
          <w:spacing w:val="270"/>
          <w:kern w:val="0"/>
          <w:fitText w:val="960" w:id="347"/>
        </w:rPr>
        <w:t>部</w:t>
      </w:r>
      <w:r w:rsidRPr="00806327">
        <w:rPr>
          <w:rFonts w:hint="eastAsia"/>
          <w:b/>
          <w:kern w:val="0"/>
          <w:fitText w:val="960" w:id="347"/>
        </w:rPr>
        <w:t>署</w:t>
      </w:r>
      <w:r w:rsidRPr="008C5394">
        <w:rPr>
          <w:rFonts w:hint="eastAsia"/>
          <w:b/>
        </w:rPr>
        <w:t>：</w:t>
      </w:r>
      <w:r w:rsidRPr="008C5394">
        <w:rPr>
          <w:rFonts w:hint="eastAsia"/>
        </w:rPr>
        <w:t xml:space="preserve">　検索条件の部署を入力します。</w:t>
      </w:r>
    </w:p>
    <w:p w14:paraId="0A781961" w14:textId="1C313605" w:rsidR="00E74797" w:rsidRPr="008C5394" w:rsidRDefault="000975ED">
      <w:r w:rsidRPr="008C5394">
        <w:rPr>
          <w:rFonts w:hint="eastAsia"/>
        </w:rPr>
        <w:t xml:space="preserve">⑰　</w:t>
      </w:r>
      <w:r w:rsidRPr="008C5394">
        <w:rPr>
          <w:rFonts w:hint="eastAsia"/>
          <w:b/>
          <w:w w:val="70"/>
          <w:kern w:val="0"/>
          <w:fitText w:val="960" w:id="348"/>
        </w:rPr>
        <w:t>申請メール受信</w:t>
      </w:r>
      <w:r w:rsidRPr="008C5394">
        <w:rPr>
          <w:rFonts w:hint="eastAsia"/>
          <w:b/>
        </w:rPr>
        <w:t>：</w:t>
      </w:r>
      <w:r w:rsidRPr="008C5394">
        <w:rPr>
          <w:rFonts w:hint="eastAsia"/>
        </w:rPr>
        <w:t xml:space="preserve">　検索条件の申請メール受信モードを選択します。(初期値は「指定しない」)</w:t>
      </w:r>
    </w:p>
    <w:p w14:paraId="2C490035" w14:textId="0E1D1C81" w:rsidR="00C6005D" w:rsidRPr="008C5394" w:rsidRDefault="000975ED">
      <w:r w:rsidRPr="008C5394">
        <w:rPr>
          <w:rFonts w:hint="eastAsia"/>
        </w:rPr>
        <w:t xml:space="preserve">⑱　</w:t>
      </w:r>
      <w:r w:rsidRPr="008C5394">
        <w:rPr>
          <w:rFonts w:hint="eastAsia"/>
          <w:b/>
          <w:spacing w:val="107"/>
          <w:kern w:val="0"/>
          <w:fitText w:val="960" w:id="349"/>
        </w:rPr>
        <w:t>ファイ</w:t>
      </w:r>
      <w:r w:rsidRPr="008C5394">
        <w:rPr>
          <w:rFonts w:hint="eastAsia"/>
          <w:b/>
          <w:spacing w:val="1"/>
          <w:kern w:val="0"/>
          <w:fitText w:val="960" w:id="349"/>
        </w:rPr>
        <w:t>ル</w:t>
      </w:r>
      <w:r w:rsidRPr="008C5394">
        <w:rPr>
          <w:rFonts w:hint="eastAsia"/>
          <w:b/>
        </w:rPr>
        <w:t>：</w:t>
      </w:r>
      <w:r w:rsidRPr="008C5394">
        <w:rPr>
          <w:rFonts w:hint="eastAsia"/>
        </w:rPr>
        <w:t xml:space="preserve">　インポート用のファイル選択画面を開きます。(「</w:t>
      </w:r>
      <w:r w:rsidR="00463205" w:rsidRPr="00463205">
        <w:rPr>
          <w:rFonts w:hint="eastAsia"/>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r w:rsidR="00463205">
        <w:br w:type="page"/>
      </w:r>
    </w:p>
    <w:p w14:paraId="3571660B" w14:textId="64DC2F43" w:rsidR="00E74797" w:rsidRPr="00C6005D" w:rsidRDefault="00E35B3A" w:rsidP="006E08BE">
      <w:pPr>
        <w:pStyle w:val="3"/>
      </w:pPr>
      <w:bookmarkStart w:id="1215" w:name="_Toc31486"/>
      <w:bookmarkStart w:id="1216" w:name="_Toc14451"/>
      <w:bookmarkStart w:id="1217" w:name="_Toc22566"/>
      <w:bookmarkStart w:id="1218" w:name="_Toc6236"/>
      <w:bookmarkStart w:id="1219" w:name="_Toc13069"/>
      <w:bookmarkStart w:id="1220" w:name="_Toc8134"/>
      <w:bookmarkStart w:id="1221" w:name="_Toc175309794"/>
      <w:r>
        <w:rPr>
          <w:rFonts w:hint="eastAsia"/>
          <w:noProof/>
        </w:rPr>
        <mc:AlternateContent>
          <mc:Choice Requires="wpg">
            <w:drawing>
              <wp:anchor distT="0" distB="0" distL="114300" distR="114300" simplePos="0" relativeHeight="251347968" behindDoc="0" locked="0" layoutInCell="1" allowOverlap="1" wp14:anchorId="6FB33832" wp14:editId="16452E86">
                <wp:simplePos x="0" y="0"/>
                <wp:positionH relativeFrom="column">
                  <wp:posOffset>19627</wp:posOffset>
                </wp:positionH>
                <wp:positionV relativeFrom="paragraph">
                  <wp:posOffset>254924</wp:posOffset>
                </wp:positionV>
                <wp:extent cx="4862830" cy="2458720"/>
                <wp:effectExtent l="19050" t="19050" r="13970" b="17780"/>
                <wp:wrapTopAndBottom/>
                <wp:docPr id="2128" name="グループ化 2128"/>
                <wp:cNvGraphicFramePr/>
                <a:graphic xmlns:a="http://schemas.openxmlformats.org/drawingml/2006/main">
                  <a:graphicData uri="http://schemas.microsoft.com/office/word/2010/wordprocessingGroup">
                    <wpg:wgp>
                      <wpg:cNvGrpSpPr/>
                      <wpg:grpSpPr>
                        <a:xfrm>
                          <a:off x="0" y="0"/>
                          <a:ext cx="4862830" cy="2458720"/>
                          <a:chOff x="0" y="0"/>
                          <a:chExt cx="4862830" cy="2458720"/>
                        </a:xfrm>
                      </wpg:grpSpPr>
                      <pic:pic xmlns:pic="http://schemas.openxmlformats.org/drawingml/2006/picture">
                        <pic:nvPicPr>
                          <pic:cNvPr id="2122" name="図 2122"/>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4862830" cy="2458720"/>
                          </a:xfrm>
                          <a:prstGeom prst="rect">
                            <a:avLst/>
                          </a:prstGeom>
                          <a:ln>
                            <a:solidFill>
                              <a:schemeClr val="tx1"/>
                            </a:solidFill>
                          </a:ln>
                        </pic:spPr>
                      </pic:pic>
                      <wpg:grpSp>
                        <wpg:cNvPr id="1887" name="グループ化 1887"/>
                        <wpg:cNvGrpSpPr/>
                        <wpg:grpSpPr>
                          <a:xfrm>
                            <a:off x="77932" y="1731"/>
                            <a:ext cx="4639945" cy="2037715"/>
                            <a:chOff x="998" y="1481"/>
                            <a:chExt cx="7307" cy="3209"/>
                          </a:xfrm>
                        </wpg:grpSpPr>
                        <wps:wsp>
                          <wps:cNvPr id="1888" name="オブジェクト 0"/>
                          <wps:cNvSpPr txBox="1"/>
                          <wps:spPr>
                            <a:xfrm>
                              <a:off x="3587" y="14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33EB5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89" name="オブジェクト 0"/>
                          <wps:cNvSpPr txBox="1"/>
                          <wps:spPr>
                            <a:xfrm>
                              <a:off x="1174"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28EA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90" name="オブジェクト 0"/>
                          <wps:cNvSpPr txBox="1"/>
                          <wps:spPr>
                            <a:xfrm>
                              <a:off x="1344" y="178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6CA82AA"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91" name="オブジェクト 0"/>
                          <wps:cNvSpPr txBox="1"/>
                          <wps:spPr>
                            <a:xfrm>
                              <a:off x="7258" y="1930"/>
                              <a:ext cx="275" cy="28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EDD9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92" name="オブジェクト 0"/>
                          <wps:cNvSpPr txBox="1"/>
                          <wps:spPr>
                            <a:xfrm>
                              <a:off x="5158"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94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93" name="オブジェクト 0"/>
                          <wps:cNvSpPr txBox="1"/>
                          <wps:spPr>
                            <a:xfrm>
                              <a:off x="5410"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2B0DC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94" name="オブジェクト 0"/>
                          <wps:cNvSpPr txBox="1"/>
                          <wps:spPr>
                            <a:xfrm>
                              <a:off x="5645"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1B066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95" name="オブジェクト 0"/>
                          <wps:cNvSpPr txBox="1"/>
                          <wps:spPr>
                            <a:xfrm>
                              <a:off x="116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5C1C1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96" name="オブジェクト 0"/>
                          <wps:cNvSpPr txBox="1"/>
                          <wps:spPr>
                            <a:xfrm>
                              <a:off x="1571"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81CC3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97" name="オブジェクト 0"/>
                          <wps:cNvSpPr txBox="1"/>
                          <wps:spPr>
                            <a:xfrm>
                              <a:off x="259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61E486"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98" name="オブジェクト 0"/>
                          <wps:cNvSpPr txBox="1"/>
                          <wps:spPr>
                            <a:xfrm>
                              <a:off x="4598" y="44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B2680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99" name="オブジェクト 0"/>
                          <wps:cNvSpPr txBox="1"/>
                          <wps:spPr>
                            <a:xfrm>
                              <a:off x="5917"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A2D351"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00" name="オブジェクト 0"/>
                          <wps:cNvSpPr txBox="1"/>
                          <wps:spPr>
                            <a:xfrm>
                              <a:off x="7613" y="2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E3381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01" name="オブジェクト 0"/>
                          <wps:cNvSpPr txBox="1"/>
                          <wps:spPr>
                            <a:xfrm>
                              <a:off x="2042"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DE013B"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02" name="オブジェクト 0"/>
                          <wps:cNvSpPr txBox="1"/>
                          <wps:spPr>
                            <a:xfrm>
                              <a:off x="99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2B462A" w14:textId="06C66483"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903" name="オブジェクト 0"/>
                          <wps:cNvSpPr txBox="1"/>
                          <wps:spPr>
                            <a:xfrm>
                              <a:off x="1564" y="29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0B120A" w14:textId="0735855C"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904" name="オブジェクト 0"/>
                          <wps:cNvSpPr txBox="1"/>
                          <wps:spPr>
                            <a:xfrm>
                              <a:off x="245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988E8E" w14:textId="4AAF035C"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905" name="オブジェクト 0"/>
                          <wps:cNvSpPr txBox="1"/>
                          <wps:spPr>
                            <a:xfrm>
                              <a:off x="3176"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D4A2DB" w14:textId="0310E91E"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906" name="オブジェクト 0"/>
                          <wps:cNvSpPr txBox="1"/>
                          <wps:spPr>
                            <a:xfrm>
                              <a:off x="418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2CE4DA" w14:textId="494A20AD"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907" name="オブジェクト 0"/>
                          <wps:cNvSpPr txBox="1"/>
                          <wps:spPr>
                            <a:xfrm>
                              <a:off x="536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D49D6C" w14:textId="38B6994C"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908" name="オブジェクト 0"/>
                          <wps:cNvSpPr txBox="1"/>
                          <wps:spPr>
                            <a:xfrm>
                              <a:off x="6334"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4DC839" w14:textId="0DBFAF25"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909" name="オブジェクト 0"/>
                          <wps:cNvSpPr txBox="1"/>
                          <wps:spPr>
                            <a:xfrm>
                              <a:off x="7410"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F53E85" w14:textId="1275539F" w:rsidR="003E6FB3" w:rsidRDefault="003E6FB3">
                                <w:pPr>
                                  <w:spacing w:line="240" w:lineRule="exact"/>
                                  <w:rPr>
                                    <w:color w:val="FF0000"/>
                                    <w:sz w:val="20"/>
                                  </w:rPr>
                                </w:pPr>
                                <w:r>
                                  <w:rPr>
                                    <w:color w:val="FF0000"/>
                                    <w:sz w:val="20"/>
                                  </w:rPr>
                                  <w:t>㉓</w:t>
                                </w:r>
                              </w:p>
                            </w:txbxContent>
                          </wps:txbx>
                          <wps:bodyPr vertOverflow="overflow" horzOverflow="overflow" wrap="square" lIns="7200" tIns="0" rIns="0" bIns="0"/>
                        </wps:wsp>
                        <wps:wsp>
                          <wps:cNvPr id="1910" name="オブジェクト 0"/>
                          <wps:cNvSpPr txBox="1"/>
                          <wps:spPr>
                            <a:xfrm>
                              <a:off x="8078"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53107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11" name="オブジェクト 0"/>
                          <wps:cNvSpPr txBox="1"/>
                          <wps:spPr>
                            <a:xfrm>
                              <a:off x="7825"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C1C7D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12" name="オブジェクト 0"/>
                          <wps:cNvSpPr txBox="1"/>
                          <wps:spPr>
                            <a:xfrm>
                              <a:off x="7593"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0BC6C5"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23" name="オブジェクト 0"/>
                          <wps:cNvSpPr txBox="1"/>
                          <wps:spPr>
                            <a:xfrm>
                              <a:off x="3299"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1D75FF" w14:textId="289C1399"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6FB33832" id="グループ化 2128" o:spid="_x0000_s1671" style="position:absolute;left:0;text-align:left;margin-left:1.55pt;margin-top:20.05pt;width:382.9pt;height:193.6pt;z-index:251347968" coordsize="48628,24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">
                <v:shape id="図 2122" o:spid="_x0000_s1672" type="#_x0000_t75" style="position:absolute;width:48628;height:24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" stroked="t" strokecolor="black [3213]">
                  <v:imagedata r:id="rId184" o:title=""/>
                  <v:path arrowok="t"/>
                </v:shape>
                <v:group id="グループ化 1887" o:spid="_x0000_s1673" style="position:absolute;left:779;top:17;width:46399;height:20377" coordorigin="998,1481" coordsize="7307,3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">
                  <v:shape id="_x0000_s1674" type="#_x0000_t202" style="position:absolute;left:3587;top:14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" filled="f" stroked="f" strokeweight=".5pt">
                    <v:textbox inset=".2mm,0,0,0">
                      <w:txbxContent>
                        <w:p w14:paraId="4A33EB5F" w14:textId="77777777" w:rsidR="003E6FB3" w:rsidRDefault="003E6FB3">
                          <w:pPr>
                            <w:spacing w:line="240" w:lineRule="exact"/>
                            <w:rPr>
                              <w:color w:val="FF0000"/>
                              <w:sz w:val="20"/>
                            </w:rPr>
                          </w:pPr>
                          <w:r>
                            <w:rPr>
                              <w:rFonts w:hint="eastAsia"/>
                              <w:color w:val="FF0000"/>
                              <w:sz w:val="20"/>
                            </w:rPr>
                            <w:t>①</w:t>
                          </w:r>
                        </w:p>
                      </w:txbxContent>
                    </v:textbox>
                  </v:shape>
                  <v:shape id="_x0000_s1675" type="#_x0000_t202" style="position:absolute;left:1174;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" filled="f" stroked="f" strokeweight=".5pt">
                    <v:textbox inset=".2mm,0,0,0">
                      <w:txbxContent>
                        <w:p w14:paraId="4428EAAA" w14:textId="77777777" w:rsidR="003E6FB3" w:rsidRDefault="003E6FB3">
                          <w:pPr>
                            <w:spacing w:line="240" w:lineRule="exact"/>
                            <w:rPr>
                              <w:color w:val="FF0000"/>
                              <w:sz w:val="20"/>
                            </w:rPr>
                          </w:pPr>
                          <w:r>
                            <w:rPr>
                              <w:rFonts w:hint="eastAsia"/>
                              <w:color w:val="FF0000"/>
                              <w:sz w:val="20"/>
                            </w:rPr>
                            <w:t>②</w:t>
                          </w:r>
                        </w:p>
                      </w:txbxContent>
                    </v:textbox>
                  </v:shape>
                  <v:shape id="_x0000_s1676" type="#_x0000_t202" style="position:absolute;left:1344;top:17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" fillcolor="white [3212]" stroked="f" strokeweight=".5pt">
                    <v:textbox inset=".2mm,0,0,0">
                      <w:txbxContent>
                        <w:p w14:paraId="46CA82AA" w14:textId="77777777" w:rsidR="003E6FB3" w:rsidRDefault="003E6FB3">
                          <w:pPr>
                            <w:spacing w:line="240" w:lineRule="exact"/>
                            <w:rPr>
                              <w:color w:val="FF0000"/>
                              <w:sz w:val="20"/>
                            </w:rPr>
                          </w:pPr>
                          <w:r>
                            <w:rPr>
                              <w:rFonts w:hint="eastAsia"/>
                              <w:color w:val="FF0000"/>
                              <w:sz w:val="20"/>
                            </w:rPr>
                            <w:t>③</w:t>
                          </w:r>
                        </w:p>
                      </w:txbxContent>
                    </v:textbox>
                  </v:shape>
                  <v:shape id="_x0000_s1677" type="#_x0000_t202" style="position:absolute;left:7258;top:1930;width:275;height: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" filled="f" stroked="f" strokeweight=".5pt">
                    <v:textbox inset=".2mm,0,0,0">
                      <w:txbxContent>
                        <w:p w14:paraId="33CEDD90" w14:textId="77777777" w:rsidR="003E6FB3" w:rsidRDefault="003E6FB3">
                          <w:pPr>
                            <w:spacing w:line="240" w:lineRule="exact"/>
                            <w:rPr>
                              <w:color w:val="FF0000"/>
                              <w:sz w:val="20"/>
                            </w:rPr>
                          </w:pPr>
                          <w:r>
                            <w:rPr>
                              <w:rFonts w:hint="eastAsia"/>
                              <w:color w:val="FF0000"/>
                              <w:sz w:val="20"/>
                            </w:rPr>
                            <w:t>④</w:t>
                          </w:r>
                        </w:p>
                      </w:txbxContent>
                    </v:textbox>
                  </v:shape>
                  <v:shape id="_x0000_s1678" type="#_x0000_t202" style="position:absolute;left:5158;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" filled="f" stroked="f" strokeweight=".5pt">
                    <v:textbox inset=".2mm,0,0,0">
                      <w:txbxContent>
                        <w:p w14:paraId="55A8B943" w14:textId="77777777" w:rsidR="003E6FB3" w:rsidRDefault="003E6FB3">
                          <w:pPr>
                            <w:spacing w:line="240" w:lineRule="exact"/>
                            <w:rPr>
                              <w:color w:val="FF0000"/>
                              <w:sz w:val="20"/>
                            </w:rPr>
                          </w:pPr>
                          <w:r>
                            <w:rPr>
                              <w:rFonts w:hint="eastAsia"/>
                              <w:color w:val="FF0000"/>
                              <w:sz w:val="20"/>
                            </w:rPr>
                            <w:t>⑥</w:t>
                          </w:r>
                        </w:p>
                      </w:txbxContent>
                    </v:textbox>
                  </v:shape>
                  <v:shape id="_x0000_s1679" type="#_x0000_t202" style="position:absolute;left:5410;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" filled="f" stroked="f" strokeweight=".5pt">
                    <v:textbox inset=".2mm,0,0,0">
                      <w:txbxContent>
                        <w:p w14:paraId="1D2B0DC8" w14:textId="77777777" w:rsidR="003E6FB3" w:rsidRDefault="003E6FB3">
                          <w:pPr>
                            <w:spacing w:line="240" w:lineRule="exact"/>
                            <w:rPr>
                              <w:color w:val="FF0000"/>
                              <w:sz w:val="20"/>
                            </w:rPr>
                          </w:pPr>
                          <w:r>
                            <w:rPr>
                              <w:rFonts w:hint="eastAsia"/>
                              <w:color w:val="FF0000"/>
                              <w:sz w:val="20"/>
                            </w:rPr>
                            <w:t>⑦</w:t>
                          </w:r>
                        </w:p>
                      </w:txbxContent>
                    </v:textbox>
                  </v:shape>
                  <v:shape id="_x0000_s1680" type="#_x0000_t202" style="position:absolute;left:5645;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" filled="f" stroked="f" strokeweight=".5pt">
                    <v:textbox inset=".2mm,0,0,0">
                      <w:txbxContent>
                        <w:p w14:paraId="5B1B066D" w14:textId="77777777" w:rsidR="003E6FB3" w:rsidRDefault="003E6FB3">
                          <w:pPr>
                            <w:spacing w:line="240" w:lineRule="exact"/>
                            <w:rPr>
                              <w:color w:val="FF0000"/>
                              <w:sz w:val="20"/>
                            </w:rPr>
                          </w:pPr>
                          <w:r>
                            <w:rPr>
                              <w:rFonts w:hint="eastAsia"/>
                              <w:color w:val="FF0000"/>
                              <w:sz w:val="20"/>
                            </w:rPr>
                            <w:t>⑧</w:t>
                          </w:r>
                        </w:p>
                      </w:txbxContent>
                    </v:textbox>
                  </v:shape>
                  <v:shape id="_x0000_s1681" type="#_x0000_t202" style="position:absolute;left:116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" filled="f" stroked="f" strokeweight=".5pt">
                    <v:textbox inset=".2mm,0,0,0">
                      <w:txbxContent>
                        <w:p w14:paraId="415C1C12" w14:textId="77777777" w:rsidR="003E6FB3" w:rsidRDefault="003E6FB3">
                          <w:pPr>
                            <w:spacing w:line="240" w:lineRule="exact"/>
                            <w:rPr>
                              <w:color w:val="FF0000"/>
                              <w:sz w:val="20"/>
                            </w:rPr>
                          </w:pPr>
                          <w:r>
                            <w:rPr>
                              <w:rFonts w:hint="eastAsia"/>
                              <w:color w:val="FF0000"/>
                              <w:sz w:val="20"/>
                            </w:rPr>
                            <w:t>⑨</w:t>
                          </w:r>
                        </w:p>
                      </w:txbxContent>
                    </v:textbox>
                  </v:shape>
                  <v:shape id="_x0000_s1682" type="#_x0000_t202" style="position:absolute;left:1571;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" filled="f" stroked="f" strokeweight=".5pt">
                    <v:textbox inset=".2mm,0,0,0">
                      <w:txbxContent>
                        <w:p w14:paraId="7981CC3E" w14:textId="77777777" w:rsidR="003E6FB3" w:rsidRDefault="003E6FB3">
                          <w:pPr>
                            <w:spacing w:line="240" w:lineRule="exact"/>
                            <w:rPr>
                              <w:color w:val="FF0000"/>
                              <w:sz w:val="20"/>
                            </w:rPr>
                          </w:pPr>
                          <w:r>
                            <w:rPr>
                              <w:rFonts w:hint="eastAsia"/>
                              <w:color w:val="FF0000"/>
                              <w:sz w:val="20"/>
                            </w:rPr>
                            <w:t>⑩</w:t>
                          </w:r>
                        </w:p>
                      </w:txbxContent>
                    </v:textbox>
                  </v:shape>
                  <v:shape id="_x0000_s1683" type="#_x0000_t202" style="position:absolute;left:259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" filled="f" stroked="f" strokeweight=".5pt">
                    <v:textbox inset=".2mm,0,0,0">
                      <w:txbxContent>
                        <w:p w14:paraId="3261E486" w14:textId="77777777" w:rsidR="003E6FB3" w:rsidRDefault="003E6FB3">
                          <w:pPr>
                            <w:spacing w:line="240" w:lineRule="exact"/>
                            <w:rPr>
                              <w:color w:val="FF0000"/>
                              <w:sz w:val="20"/>
                            </w:rPr>
                          </w:pPr>
                          <w:r>
                            <w:rPr>
                              <w:rFonts w:hint="eastAsia"/>
                              <w:color w:val="FF0000"/>
                              <w:sz w:val="20"/>
                            </w:rPr>
                            <w:t>⑫</w:t>
                          </w:r>
                        </w:p>
                      </w:txbxContent>
                    </v:textbox>
                  </v:shape>
                  <v:shape id="_x0000_s1684" type="#_x0000_t202" style="position:absolute;left:4598;top:44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u1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" filled="f" stroked="f" strokeweight=".5pt">
                    <v:textbox inset=".2mm,0,0,0">
                      <w:txbxContent>
                        <w:p w14:paraId="3DB26804" w14:textId="77777777" w:rsidR="003E6FB3" w:rsidRDefault="003E6FB3">
                          <w:pPr>
                            <w:spacing w:line="240" w:lineRule="exact"/>
                            <w:rPr>
                              <w:color w:val="FF0000"/>
                              <w:sz w:val="20"/>
                            </w:rPr>
                          </w:pPr>
                          <w:r>
                            <w:rPr>
                              <w:rFonts w:hint="eastAsia"/>
                              <w:color w:val="FF0000"/>
                              <w:sz w:val="20"/>
                            </w:rPr>
                            <w:t>⑬</w:t>
                          </w:r>
                        </w:p>
                      </w:txbxContent>
                    </v:textbox>
                  </v:shape>
                  <v:shape id="_x0000_s1685" type="#_x0000_t202" style="position:absolute;left:5917;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" filled="f" stroked="f" strokeweight=".5pt">
                    <v:textbox inset=".2mm,0,0,0">
                      <w:txbxContent>
                        <w:p w14:paraId="58A2D351" w14:textId="77777777" w:rsidR="003E6FB3" w:rsidRDefault="003E6FB3">
                          <w:pPr>
                            <w:spacing w:line="240" w:lineRule="exact"/>
                            <w:rPr>
                              <w:color w:val="FF0000"/>
                              <w:sz w:val="20"/>
                            </w:rPr>
                          </w:pPr>
                          <w:r>
                            <w:rPr>
                              <w:rFonts w:hint="eastAsia"/>
                              <w:color w:val="FF0000"/>
                              <w:sz w:val="20"/>
                            </w:rPr>
                            <w:t>⑭</w:t>
                          </w:r>
                        </w:p>
                      </w:txbxContent>
                    </v:textbox>
                  </v:shape>
                  <v:shape id="_x0000_s1686" type="#_x0000_t202" style="position:absolute;left:7613;top:2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" filled="f" stroked="f" strokeweight=".5pt">
                    <v:textbox inset=".2mm,0,0,0">
                      <w:txbxContent>
                        <w:p w14:paraId="4BE33819" w14:textId="77777777" w:rsidR="003E6FB3" w:rsidRDefault="003E6FB3">
                          <w:pPr>
                            <w:spacing w:line="240" w:lineRule="exact"/>
                            <w:rPr>
                              <w:color w:val="FF0000"/>
                              <w:sz w:val="20"/>
                            </w:rPr>
                          </w:pPr>
                          <w:r>
                            <w:rPr>
                              <w:rFonts w:hint="eastAsia"/>
                              <w:color w:val="FF0000"/>
                              <w:sz w:val="20"/>
                            </w:rPr>
                            <w:t>⑤</w:t>
                          </w:r>
                        </w:p>
                      </w:txbxContent>
                    </v:textbox>
                  </v:shape>
                  <v:shape id="_x0000_s1687" type="#_x0000_t202" style="position:absolute;left:2042;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" filled="f" stroked="f" strokeweight=".5pt">
                    <v:textbox inset=".2mm,0,0,0">
                      <w:txbxContent>
                        <w:p w14:paraId="19DE013B" w14:textId="77777777" w:rsidR="003E6FB3" w:rsidRDefault="003E6FB3">
                          <w:pPr>
                            <w:spacing w:line="240" w:lineRule="exact"/>
                            <w:rPr>
                              <w:color w:val="FF0000"/>
                              <w:sz w:val="20"/>
                            </w:rPr>
                          </w:pPr>
                          <w:r>
                            <w:rPr>
                              <w:rFonts w:hint="eastAsia"/>
                              <w:color w:val="FF0000"/>
                              <w:sz w:val="20"/>
                            </w:rPr>
                            <w:t>⑪</w:t>
                          </w:r>
                        </w:p>
                      </w:txbxContent>
                    </v:textbox>
                  </v:shape>
                  <v:shape id="_x0000_s1688" type="#_x0000_t202" style="position:absolute;left:99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" filled="f" stroked="f" strokeweight=".5pt">
                    <v:textbox inset=".2mm,0,0,0">
                      <w:txbxContent>
                        <w:p w14:paraId="202B462A" w14:textId="06C66483" w:rsidR="003E6FB3" w:rsidRDefault="003E6FB3">
                          <w:pPr>
                            <w:spacing w:line="240" w:lineRule="exact"/>
                            <w:rPr>
                              <w:color w:val="FF0000"/>
                              <w:sz w:val="20"/>
                            </w:rPr>
                          </w:pPr>
                          <w:r>
                            <w:rPr>
                              <w:rFonts w:hint="eastAsia"/>
                              <w:color w:val="FF0000"/>
                              <w:sz w:val="20"/>
                            </w:rPr>
                            <w:t>⑯</w:t>
                          </w:r>
                        </w:p>
                      </w:txbxContent>
                    </v:textbox>
                  </v:shape>
                  <v:shape id="_x0000_s1689" type="#_x0000_t202" style="position:absolute;left:1564;top:29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" filled="f" stroked="f" strokeweight=".5pt">
                    <v:textbox inset=".2mm,0,0,0">
                      <w:txbxContent>
                        <w:p w14:paraId="070B120A" w14:textId="0735855C" w:rsidR="003E6FB3" w:rsidRDefault="003E6FB3">
                          <w:pPr>
                            <w:spacing w:line="240" w:lineRule="exact"/>
                            <w:rPr>
                              <w:color w:val="FF0000"/>
                              <w:sz w:val="20"/>
                            </w:rPr>
                          </w:pPr>
                          <w:r>
                            <w:rPr>
                              <w:rFonts w:hint="eastAsia"/>
                              <w:color w:val="FF0000"/>
                              <w:sz w:val="20"/>
                            </w:rPr>
                            <w:t>⑰</w:t>
                          </w:r>
                        </w:p>
                      </w:txbxContent>
                    </v:textbox>
                  </v:shape>
                  <v:shape id="_x0000_s1690" type="#_x0000_t202" style="position:absolute;left:245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" filled="f" stroked="f" strokeweight=".5pt">
                    <v:textbox inset=".2mm,0,0,0">
                      <w:txbxContent>
                        <w:p w14:paraId="4E988E8E" w14:textId="4AAF035C" w:rsidR="003E6FB3" w:rsidRDefault="003E6FB3">
                          <w:pPr>
                            <w:spacing w:line="240" w:lineRule="exact"/>
                            <w:rPr>
                              <w:color w:val="FF0000"/>
                              <w:sz w:val="20"/>
                            </w:rPr>
                          </w:pPr>
                          <w:r>
                            <w:rPr>
                              <w:rFonts w:hint="eastAsia"/>
                              <w:color w:val="FF0000"/>
                              <w:sz w:val="20"/>
                            </w:rPr>
                            <w:t>⑱</w:t>
                          </w:r>
                        </w:p>
                      </w:txbxContent>
                    </v:textbox>
                  </v:shape>
                  <v:shape id="_x0000_s1691" type="#_x0000_t202" style="position:absolute;left:3176;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" filled="f" stroked="f" strokeweight=".5pt">
                    <v:textbox inset=".2mm,0,0,0">
                      <w:txbxContent>
                        <w:p w14:paraId="03D4A2DB" w14:textId="0310E91E" w:rsidR="003E6FB3" w:rsidRDefault="003E6FB3">
                          <w:pPr>
                            <w:spacing w:line="240" w:lineRule="exact"/>
                            <w:rPr>
                              <w:color w:val="FF0000"/>
                              <w:sz w:val="20"/>
                            </w:rPr>
                          </w:pPr>
                          <w:r>
                            <w:rPr>
                              <w:rFonts w:hint="eastAsia"/>
                              <w:color w:val="FF0000"/>
                              <w:sz w:val="20"/>
                            </w:rPr>
                            <w:t>⑲</w:t>
                          </w:r>
                        </w:p>
                      </w:txbxContent>
                    </v:textbox>
                  </v:shape>
                  <v:shape id="_x0000_s1692" type="#_x0000_t202" style="position:absolute;left:418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" filled="f" stroked="f" strokeweight=".5pt">
                    <v:textbox inset=".2mm,0,0,0">
                      <w:txbxContent>
                        <w:p w14:paraId="602CE4DA" w14:textId="494A20AD" w:rsidR="003E6FB3" w:rsidRDefault="003E6FB3">
                          <w:pPr>
                            <w:spacing w:line="240" w:lineRule="exact"/>
                            <w:rPr>
                              <w:color w:val="FF0000"/>
                              <w:sz w:val="20"/>
                            </w:rPr>
                          </w:pPr>
                          <w:r>
                            <w:rPr>
                              <w:rFonts w:hint="eastAsia"/>
                              <w:color w:val="FF0000"/>
                              <w:sz w:val="20"/>
                            </w:rPr>
                            <w:t>⑳</w:t>
                          </w:r>
                        </w:p>
                      </w:txbxContent>
                    </v:textbox>
                  </v:shape>
                  <v:shape id="_x0000_s1693" type="#_x0000_t202" style="position:absolute;left:536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" filled="f" stroked="f" strokeweight=".5pt">
                    <v:textbox inset=".2mm,0,0,0">
                      <w:txbxContent>
                        <w:p w14:paraId="7DD49D6C" w14:textId="38B6994C" w:rsidR="003E6FB3" w:rsidRDefault="003E6FB3">
                          <w:pPr>
                            <w:spacing w:line="240" w:lineRule="exact"/>
                            <w:rPr>
                              <w:color w:val="FF0000"/>
                              <w:sz w:val="20"/>
                            </w:rPr>
                          </w:pPr>
                          <w:r>
                            <w:rPr>
                              <w:rFonts w:hint="eastAsia"/>
                              <w:color w:val="FF0000"/>
                              <w:sz w:val="20"/>
                            </w:rPr>
                            <w:t>㉑</w:t>
                          </w:r>
                        </w:p>
                      </w:txbxContent>
                    </v:textbox>
                  </v:shape>
                  <v:shape id="_x0000_s1694" type="#_x0000_t202" style="position:absolute;left:6334;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" filled="f" stroked="f" strokeweight=".5pt">
                    <v:textbox inset=".2mm,0,0,0">
                      <w:txbxContent>
                        <w:p w14:paraId="7E4DC839" w14:textId="0DBFAF25" w:rsidR="003E6FB3" w:rsidRDefault="003E6FB3">
                          <w:pPr>
                            <w:spacing w:line="240" w:lineRule="exact"/>
                            <w:rPr>
                              <w:color w:val="FF0000"/>
                              <w:sz w:val="20"/>
                            </w:rPr>
                          </w:pPr>
                          <w:r>
                            <w:rPr>
                              <w:rFonts w:hint="eastAsia"/>
                              <w:color w:val="FF0000"/>
                              <w:sz w:val="20"/>
                            </w:rPr>
                            <w:t>㉒</w:t>
                          </w:r>
                        </w:p>
                      </w:txbxContent>
                    </v:textbox>
                  </v:shape>
                  <v:shape id="_x0000_s1695" type="#_x0000_t202" style="position:absolute;left:7410;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" filled="f" stroked="f" strokeweight=".5pt">
                    <v:textbox inset=".2mm,0,0,0">
                      <w:txbxContent>
                        <w:p w14:paraId="5DF53E85" w14:textId="1275539F" w:rsidR="003E6FB3" w:rsidRDefault="003E6FB3">
                          <w:pPr>
                            <w:spacing w:line="240" w:lineRule="exact"/>
                            <w:rPr>
                              <w:color w:val="FF0000"/>
                              <w:sz w:val="20"/>
                            </w:rPr>
                          </w:pPr>
                          <w:r>
                            <w:rPr>
                              <w:color w:val="FF0000"/>
                              <w:sz w:val="20"/>
                            </w:rPr>
                            <w:t>㉓</w:t>
                          </w:r>
                        </w:p>
                      </w:txbxContent>
                    </v:textbox>
                  </v:shape>
                  <v:shape id="_x0000_s1696" type="#_x0000_t202" style="position:absolute;left:8078;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" filled="f" stroked="f" strokeweight=".5pt">
                    <v:textbox inset=".2mm,0,0,0">
                      <w:txbxContent>
                        <w:p w14:paraId="2553107B" w14:textId="77777777" w:rsidR="003E6FB3" w:rsidRDefault="003E6FB3">
                          <w:pPr>
                            <w:spacing w:line="240" w:lineRule="exact"/>
                            <w:rPr>
                              <w:color w:val="FF0000"/>
                              <w:sz w:val="20"/>
                            </w:rPr>
                          </w:pPr>
                          <w:r>
                            <w:rPr>
                              <w:rFonts w:hint="eastAsia"/>
                              <w:color w:val="FF0000"/>
                              <w:sz w:val="20"/>
                            </w:rPr>
                            <w:t>⑥</w:t>
                          </w:r>
                        </w:p>
                      </w:txbxContent>
                    </v:textbox>
                  </v:shape>
                  <v:shape id="_x0000_s1697" type="#_x0000_t202" style="position:absolute;left:7825;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" filled="f" stroked="f" strokeweight=".5pt">
                    <v:textbox inset=".2mm,0,0,0">
                      <w:txbxContent>
                        <w:p w14:paraId="12C1C7DA" w14:textId="77777777" w:rsidR="003E6FB3" w:rsidRDefault="003E6FB3">
                          <w:pPr>
                            <w:spacing w:line="240" w:lineRule="exact"/>
                            <w:rPr>
                              <w:color w:val="FF0000"/>
                              <w:sz w:val="20"/>
                            </w:rPr>
                          </w:pPr>
                          <w:r>
                            <w:rPr>
                              <w:rFonts w:hint="eastAsia"/>
                              <w:color w:val="FF0000"/>
                              <w:sz w:val="20"/>
                            </w:rPr>
                            <w:t>⑦</w:t>
                          </w:r>
                        </w:p>
                      </w:txbxContent>
                    </v:textbox>
                  </v:shape>
                  <v:shape id="_x0000_s1698" type="#_x0000_t202" style="position:absolute;left:7593;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" filled="f" stroked="f" strokeweight=".5pt">
                    <v:textbox inset=".2mm,0,0,0">
                      <w:txbxContent>
                        <w:p w14:paraId="7A0BC6C5" w14:textId="77777777" w:rsidR="003E6FB3" w:rsidRDefault="003E6FB3">
                          <w:pPr>
                            <w:spacing w:line="240" w:lineRule="exact"/>
                            <w:rPr>
                              <w:color w:val="FF0000"/>
                              <w:sz w:val="20"/>
                            </w:rPr>
                          </w:pPr>
                          <w:r>
                            <w:rPr>
                              <w:rFonts w:hint="eastAsia"/>
                              <w:color w:val="FF0000"/>
                              <w:sz w:val="20"/>
                            </w:rPr>
                            <w:t>⑧</w:t>
                          </w:r>
                        </w:p>
                      </w:txbxContent>
                    </v:textbox>
                  </v:shape>
                  <v:shape id="_x0000_s1699" type="#_x0000_t202" style="position:absolute;left:3299;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" filled="f" stroked="f" strokeweight=".5pt">
                    <v:textbox inset=".2mm,0,0,0">
                      <w:txbxContent>
                        <w:p w14:paraId="7E1D75FF" w14:textId="289C1399"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C6005D">
        <w:rPr>
          <w:rFonts w:hint="eastAsia"/>
        </w:rPr>
        <w:t>1</w:t>
      </w:r>
      <w:r w:rsidR="005D083A">
        <w:t>6</w:t>
      </w:r>
      <w:r w:rsidR="000975ED" w:rsidRPr="00C6005D">
        <w:rPr>
          <w:rFonts w:hint="eastAsia"/>
        </w:rPr>
        <w:t>-②.　社員データ一覧</w:t>
      </w:r>
      <w:bookmarkEnd w:id="1215"/>
      <w:r w:rsidR="000975ED" w:rsidRPr="00C6005D">
        <w:rPr>
          <w:rFonts w:hint="eastAsia"/>
        </w:rPr>
        <w:t>・削除</w:t>
      </w:r>
      <w:bookmarkEnd w:id="1216"/>
      <w:bookmarkEnd w:id="1217"/>
      <w:bookmarkEnd w:id="1218"/>
      <w:bookmarkEnd w:id="1219"/>
      <w:bookmarkEnd w:id="1220"/>
      <w:bookmarkEnd w:id="1221"/>
    </w:p>
    <w:p w14:paraId="30D57E8F" w14:textId="77777777" w:rsidR="00E74797" w:rsidRPr="00FC5780" w:rsidRDefault="000975ED" w:rsidP="00FC5780">
      <w:r w:rsidRPr="00FC5780">
        <w:rPr>
          <w:rFonts w:hint="eastAsia"/>
        </w:rPr>
        <w:t>■　社員データ一覧・削除処理画面です。</w:t>
      </w:r>
    </w:p>
    <w:p w14:paraId="09650BB2" w14:textId="234EF771" w:rsidR="00E74797" w:rsidRPr="00FC5780" w:rsidRDefault="000975ED" w:rsidP="00A84040">
      <w:pPr>
        <w:ind w:firstLineChars="100" w:firstLine="210"/>
        <w:rPr>
          <w:b/>
        </w:rPr>
      </w:pPr>
      <w:r w:rsidRPr="00FC5780">
        <w:rPr>
          <w:rFonts w:hint="eastAsia"/>
        </w:rPr>
        <w:t>※社員データを削除すると、社員データに紐</w:t>
      </w:r>
      <w:r w:rsidR="00FC5780" w:rsidRPr="00FC5780">
        <w:rPr>
          <w:rFonts w:hint="eastAsia"/>
        </w:rPr>
        <w:t>づ</w:t>
      </w:r>
      <w:r w:rsidRPr="00FC5780">
        <w:rPr>
          <w:rFonts w:hint="eastAsia"/>
        </w:rPr>
        <w:t>いた名刺データも</w:t>
      </w:r>
      <w:r w:rsidR="00FC5780" w:rsidRPr="00FC5780">
        <w:rPr>
          <w:rFonts w:hint="eastAsia"/>
        </w:rPr>
        <w:t>併せて</w:t>
      </w:r>
      <w:r w:rsidRPr="00FC5780">
        <w:rPr>
          <w:rFonts w:hint="eastAsia"/>
        </w:rPr>
        <w:t>削除されます。</w:t>
      </w:r>
    </w:p>
    <w:p w14:paraId="7D5CED89" w14:textId="77777777" w:rsidR="00E74797" w:rsidRPr="008C5394" w:rsidRDefault="00E74797"/>
    <w:p w14:paraId="71118ADE" w14:textId="77777777" w:rsidR="00E74797" w:rsidRPr="008C5394" w:rsidRDefault="000975ED">
      <w:r w:rsidRPr="008C5394">
        <w:rPr>
          <w:rFonts w:hint="eastAsia"/>
        </w:rPr>
        <w:t xml:space="preserve">●　</w:t>
      </w:r>
      <w:r w:rsidRPr="008C5394">
        <w:rPr>
          <w:rFonts w:hint="eastAsia"/>
          <w:b/>
        </w:rPr>
        <w:t>各ボタンの説明</w:t>
      </w:r>
    </w:p>
    <w:p w14:paraId="49094848" w14:textId="0669C906" w:rsidR="00E74797" w:rsidRPr="008C5394" w:rsidRDefault="000975ED">
      <w:r w:rsidRPr="008C5394">
        <w:rPr>
          <w:rFonts w:hint="eastAsia"/>
        </w:rPr>
        <w:t xml:space="preserve">①　</w:t>
      </w:r>
      <w:r w:rsidRPr="008C5394">
        <w:rPr>
          <w:rFonts w:hint="eastAsia"/>
          <w:b/>
          <w:spacing w:val="30"/>
          <w:kern w:val="0"/>
          <w:fitText w:val="960" w:id="350"/>
        </w:rPr>
        <w:t>サイトロ</w:t>
      </w:r>
      <w:r w:rsidRPr="008C5394">
        <w:rPr>
          <w:rFonts w:hint="eastAsia"/>
          <w:b/>
          <w:spacing w:val="4"/>
          <w:kern w:val="0"/>
          <w:fitText w:val="960" w:id="35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426BFB6" w14:textId="1C94C542" w:rsidR="00E74797" w:rsidRPr="008C5394" w:rsidRDefault="000975ED">
      <w:r w:rsidRPr="008C5394">
        <w:rPr>
          <w:rFonts w:hint="eastAsia"/>
        </w:rPr>
        <w:t xml:space="preserve">②　</w:t>
      </w:r>
      <w:r w:rsidRPr="008C5394">
        <w:rPr>
          <w:rFonts w:hint="eastAsia"/>
          <w:b/>
          <w:spacing w:val="21"/>
          <w:kern w:val="0"/>
          <w:fitText w:val="960" w:id="351"/>
        </w:rPr>
        <w:t>サイドバ</w:t>
      </w:r>
      <w:r w:rsidRPr="008C5394">
        <w:rPr>
          <w:rFonts w:hint="eastAsia"/>
          <w:b/>
          <w:spacing w:val="3"/>
          <w:kern w:val="0"/>
          <w:fitText w:val="960" w:id="351"/>
        </w:rPr>
        <w:t>ー</w:t>
      </w:r>
      <w:r w:rsidRPr="008C5394">
        <w:rPr>
          <w:rFonts w:hint="eastAsia"/>
          <w:b/>
        </w:rPr>
        <w:t>：</w:t>
      </w:r>
      <w:r w:rsidRPr="008C5394">
        <w:rPr>
          <w:rFonts w:hint="eastAsia"/>
        </w:rPr>
        <w:t xml:space="preserve">　</w:t>
      </w:r>
      <w:r w:rsidR="00F05206">
        <w:rPr>
          <w:rFonts w:hint="eastAsia"/>
        </w:rPr>
        <w:t>トップメニュー項目を表示します。</w:t>
      </w:r>
    </w:p>
    <w:p w14:paraId="5D955C84" w14:textId="3776F178" w:rsidR="00E74797" w:rsidRPr="008C5394" w:rsidRDefault="000975ED">
      <w:r w:rsidRPr="008C5394">
        <w:rPr>
          <w:rFonts w:hint="eastAsia"/>
        </w:rPr>
        <w:t xml:space="preserve">③　</w:t>
      </w:r>
      <w:r w:rsidRPr="008C5394">
        <w:rPr>
          <w:rFonts w:hint="eastAsia"/>
          <w:b/>
          <w:spacing w:val="142"/>
          <w:kern w:val="0"/>
          <w:fitText w:val="960" w:id="352"/>
        </w:rPr>
        <w:t>Bac</w:t>
      </w:r>
      <w:r w:rsidRPr="008C5394">
        <w:rPr>
          <w:rFonts w:hint="eastAsia"/>
          <w:b/>
          <w:spacing w:val="2"/>
          <w:kern w:val="0"/>
          <w:fitText w:val="960" w:id="352"/>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60B2505" w14:textId="72E30B39" w:rsidR="00E74797" w:rsidRPr="008C5394" w:rsidRDefault="000975ED">
      <w:r w:rsidRPr="008C5394">
        <w:rPr>
          <w:rFonts w:hint="eastAsia"/>
        </w:rPr>
        <w:t xml:space="preserve">④　</w:t>
      </w:r>
      <w:r w:rsidRPr="008C5394">
        <w:rPr>
          <w:rFonts w:hint="eastAsia"/>
          <w:b/>
          <w:spacing w:val="27"/>
          <w:kern w:val="0"/>
          <w:fitText w:val="960" w:id="353"/>
        </w:rPr>
        <w:t>ログアウ</w:t>
      </w:r>
      <w:r w:rsidRPr="008C5394">
        <w:rPr>
          <w:rFonts w:hint="eastAsia"/>
          <w:b/>
          <w:spacing w:val="1"/>
          <w:kern w:val="0"/>
          <w:fitText w:val="960" w:id="353"/>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86A7A5E" w14:textId="7E0FE6A9" w:rsidR="00E74797" w:rsidRPr="008C5394" w:rsidRDefault="000975ED">
      <w:r w:rsidRPr="008C5394">
        <w:rPr>
          <w:rFonts w:hint="eastAsia"/>
        </w:rPr>
        <w:t xml:space="preserve">⑤　</w:t>
      </w:r>
      <w:r w:rsidRPr="008C5394">
        <w:rPr>
          <w:rFonts w:hint="eastAsia"/>
          <w:b/>
          <w:spacing w:val="215"/>
          <w:kern w:val="0"/>
          <w:fitText w:val="960" w:id="354"/>
        </w:rPr>
        <w:t>ヘル</w:t>
      </w:r>
      <w:r w:rsidRPr="008C5394">
        <w:rPr>
          <w:rFonts w:hint="eastAsia"/>
          <w:b/>
          <w:spacing w:val="2"/>
          <w:kern w:val="0"/>
          <w:fitText w:val="960" w:id="354"/>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7E5376C" w14:textId="1B6F370D" w:rsidR="00E74797" w:rsidRPr="008C5394" w:rsidRDefault="000975ED">
      <w:pPr>
        <w:rPr>
          <w:b/>
        </w:rPr>
      </w:pPr>
      <w:r w:rsidRPr="008C5394">
        <w:rPr>
          <w:rFonts w:hint="eastAsia"/>
        </w:rPr>
        <w:t xml:space="preserve">⑥　</w:t>
      </w:r>
      <w:r w:rsidRPr="008C5394">
        <w:rPr>
          <w:rFonts w:hint="eastAsia"/>
          <w:b/>
          <w:spacing w:val="235"/>
          <w:kern w:val="0"/>
          <w:fitText w:val="960" w:id="355"/>
        </w:rPr>
        <w:t xml:space="preserve">≪　</w:t>
      </w:r>
      <w:r w:rsidRPr="008C5394">
        <w:rPr>
          <w:rFonts w:hint="eastAsia"/>
          <w:b/>
          <w:spacing w:val="2"/>
          <w:kern w:val="0"/>
          <w:fitText w:val="960" w:id="355"/>
        </w:rPr>
        <w:t>≫</w:t>
      </w:r>
      <w:r w:rsidRPr="008C5394">
        <w:rPr>
          <w:rFonts w:hint="eastAsia"/>
          <w:b/>
        </w:rPr>
        <w:t xml:space="preserve">：　</w:t>
      </w:r>
      <w:r w:rsidRPr="008C5394">
        <w:rPr>
          <w:rFonts w:hint="eastAsia"/>
        </w:rPr>
        <w:t>検索結果一覧の</w:t>
      </w:r>
      <w:r w:rsidR="000573E1">
        <w:rPr>
          <w:rFonts w:hint="eastAsia"/>
        </w:rPr>
        <w:t>［</w:t>
      </w:r>
      <w:r w:rsidRPr="008C5394">
        <w:rPr>
          <w:rFonts w:hint="eastAsia"/>
        </w:rPr>
        <w:t>最初／最後</w:t>
      </w:r>
      <w:r w:rsidR="000573E1">
        <w:rPr>
          <w:rFonts w:hint="eastAsia"/>
        </w:rPr>
        <w:t>］</w:t>
      </w:r>
      <w:r w:rsidRPr="008C5394">
        <w:rPr>
          <w:rFonts w:hint="eastAsia"/>
        </w:rPr>
        <w:t>のページを表示します。</w:t>
      </w:r>
    </w:p>
    <w:p w14:paraId="6F8C0AD0" w14:textId="47D4E886" w:rsidR="00E74797" w:rsidRPr="008C5394" w:rsidRDefault="000975ED">
      <w:r w:rsidRPr="008C5394">
        <w:rPr>
          <w:rFonts w:hint="eastAsia"/>
        </w:rPr>
        <w:t xml:space="preserve">⑦　</w:t>
      </w:r>
      <w:r w:rsidRPr="00B92C6E">
        <w:rPr>
          <w:rFonts w:hint="eastAsia"/>
          <w:b/>
          <w:spacing w:val="235"/>
          <w:kern w:val="0"/>
          <w:fitText w:val="960" w:id="356"/>
        </w:rPr>
        <w:t xml:space="preserve">&lt;　</w:t>
      </w:r>
      <w:r w:rsidRPr="00B92C6E">
        <w:rPr>
          <w:rFonts w:hint="eastAsia"/>
          <w:b/>
          <w:spacing w:val="1"/>
          <w:kern w:val="0"/>
          <w:fitText w:val="960" w:id="356"/>
        </w:rPr>
        <w:t>&gt;</w:t>
      </w:r>
      <w:r w:rsidRPr="008C5394">
        <w:rPr>
          <w:rFonts w:hint="eastAsia"/>
          <w:b/>
        </w:rPr>
        <w:t xml:space="preserve">：　</w:t>
      </w:r>
      <w:r w:rsidRPr="008C5394">
        <w:rPr>
          <w:rFonts w:hint="eastAsia"/>
        </w:rPr>
        <w:t>現在表示中の検索結果一覧の</w:t>
      </w:r>
      <w:r w:rsidR="000573E1">
        <w:rPr>
          <w:rFonts w:hint="eastAsia"/>
        </w:rPr>
        <w:t>［</w:t>
      </w:r>
      <w:r w:rsidRPr="008C5394">
        <w:rPr>
          <w:rFonts w:hint="eastAsia"/>
        </w:rPr>
        <w:t>前ページ／次ページ</w:t>
      </w:r>
      <w:r w:rsidR="000573E1">
        <w:t>］</w:t>
      </w:r>
      <w:r w:rsidRPr="008C5394">
        <w:rPr>
          <w:rFonts w:hint="eastAsia"/>
        </w:rPr>
        <w:t>を表示します。</w:t>
      </w:r>
    </w:p>
    <w:p w14:paraId="6A87D2EF" w14:textId="77777777" w:rsidR="00E74797" w:rsidRPr="008C5394" w:rsidRDefault="000975ED">
      <w:r w:rsidRPr="008C5394">
        <w:rPr>
          <w:rFonts w:hint="eastAsia"/>
        </w:rPr>
        <w:t xml:space="preserve">⑧　</w:t>
      </w:r>
      <w:r w:rsidRPr="00806327">
        <w:rPr>
          <w:rFonts w:hint="eastAsia"/>
          <w:b/>
          <w:spacing w:val="270"/>
          <w:kern w:val="0"/>
          <w:fitText w:val="960" w:id="357"/>
        </w:rPr>
        <w:t>数</w:t>
      </w:r>
      <w:r w:rsidRPr="00806327">
        <w:rPr>
          <w:rFonts w:hint="eastAsia"/>
          <w:b/>
          <w:kern w:val="0"/>
          <w:fitText w:val="960" w:id="357"/>
        </w:rPr>
        <w:t>字</w:t>
      </w:r>
      <w:r w:rsidRPr="008C5394">
        <w:rPr>
          <w:rFonts w:hint="eastAsia"/>
          <w:b/>
        </w:rPr>
        <w:t xml:space="preserve">：　</w:t>
      </w:r>
      <w:r w:rsidRPr="008C5394">
        <w:rPr>
          <w:rFonts w:hint="eastAsia"/>
        </w:rPr>
        <w:t>押下した番号の検索結果一覧ページに遷移します。</w:t>
      </w:r>
    </w:p>
    <w:p w14:paraId="77B400F3" w14:textId="02FE204D" w:rsidR="00E74797" w:rsidRPr="008C5394" w:rsidRDefault="000975ED">
      <w:r w:rsidRPr="008C5394">
        <w:rPr>
          <w:rFonts w:hint="eastAsia"/>
        </w:rPr>
        <w:t xml:space="preserve">⑨　</w:t>
      </w:r>
      <w:r w:rsidRPr="00806327">
        <w:rPr>
          <w:rFonts w:hint="eastAsia"/>
          <w:b/>
          <w:spacing w:val="82"/>
          <w:kern w:val="0"/>
          <w:fitText w:val="960" w:id="358"/>
        </w:rPr>
        <w:t>全選</w:t>
      </w:r>
      <w:r w:rsidRPr="00806327">
        <w:rPr>
          <w:rFonts w:hint="eastAsia"/>
          <w:b/>
          <w:spacing w:val="1"/>
          <w:kern w:val="0"/>
          <w:fitText w:val="960" w:id="358"/>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4F955A38" w14:textId="6264E0EE" w:rsidR="00E74797" w:rsidRPr="008C5394" w:rsidRDefault="000975ED">
      <w:r w:rsidRPr="008C5394">
        <w:rPr>
          <w:rFonts w:hint="eastAsia"/>
        </w:rPr>
        <w:t xml:space="preserve">⑩　</w:t>
      </w:r>
      <w:r w:rsidRPr="00806327">
        <w:rPr>
          <w:rFonts w:hint="eastAsia"/>
          <w:b/>
          <w:spacing w:val="82"/>
          <w:kern w:val="0"/>
          <w:fitText w:val="960" w:id="359"/>
        </w:rPr>
        <w:t>全解</w:t>
      </w:r>
      <w:r w:rsidRPr="00806327">
        <w:rPr>
          <w:rFonts w:hint="eastAsia"/>
          <w:b/>
          <w:spacing w:val="1"/>
          <w:kern w:val="0"/>
          <w:fitText w:val="960" w:id="359"/>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00DCF3EB" w14:textId="77777777" w:rsidR="00E74797" w:rsidRPr="008C5394" w:rsidRDefault="000975ED">
      <w:r w:rsidRPr="008C5394">
        <w:rPr>
          <w:rFonts w:hint="eastAsia"/>
        </w:rPr>
        <w:t xml:space="preserve">⑪　</w:t>
      </w:r>
      <w:r w:rsidRPr="008C5394">
        <w:rPr>
          <w:rFonts w:hint="eastAsia"/>
          <w:b/>
          <w:w w:val="98"/>
          <w:kern w:val="0"/>
          <w:fitText w:val="960" w:id="360"/>
        </w:rPr>
        <w:t>再検索す</w:t>
      </w:r>
      <w:r w:rsidRPr="008C5394">
        <w:rPr>
          <w:rFonts w:hint="eastAsia"/>
          <w:b/>
          <w:spacing w:val="2"/>
          <w:w w:val="98"/>
          <w:kern w:val="0"/>
          <w:fitText w:val="960" w:id="360"/>
        </w:rPr>
        <w:t>る</w:t>
      </w:r>
      <w:r w:rsidRPr="008C5394">
        <w:rPr>
          <w:rFonts w:hint="eastAsia"/>
          <w:b/>
        </w:rPr>
        <w:t xml:space="preserve">：　</w:t>
      </w:r>
      <w:r w:rsidRPr="008C5394">
        <w:rPr>
          <w:rFonts w:hint="eastAsia"/>
        </w:rPr>
        <w:t>検索条件を保持したまま検索画面に遷移します。</w:t>
      </w:r>
    </w:p>
    <w:p w14:paraId="37863FC9" w14:textId="2E4595D7" w:rsidR="00E74797" w:rsidRPr="008C5394" w:rsidRDefault="000975ED">
      <w:r w:rsidRPr="008C5394">
        <w:rPr>
          <w:rFonts w:hint="eastAsia"/>
        </w:rPr>
        <w:t xml:space="preserve">⑫　</w:t>
      </w:r>
      <w:r w:rsidRPr="00806327">
        <w:rPr>
          <w:rFonts w:hint="eastAsia"/>
          <w:b/>
          <w:spacing w:val="38"/>
          <w:kern w:val="0"/>
          <w:fitText w:val="960" w:id="361"/>
        </w:rPr>
        <w:t>削除す</w:t>
      </w:r>
      <w:r w:rsidRPr="00806327">
        <w:rPr>
          <w:rFonts w:hint="eastAsia"/>
          <w:b/>
          <w:spacing w:val="3"/>
          <w:kern w:val="0"/>
          <w:fitText w:val="960" w:id="361"/>
        </w:rPr>
        <w:t>る</w:t>
      </w:r>
      <w:r w:rsidRPr="008C5394">
        <w:rPr>
          <w:rFonts w:hint="eastAsia"/>
          <w:b/>
        </w:rPr>
        <w:t>：</w:t>
      </w:r>
      <w:r w:rsidRPr="008C5394">
        <w:rPr>
          <w:rFonts w:hint="eastAsia"/>
        </w:rPr>
        <w:t xml:space="preserve">　選択したデータを削除します。(「</w:t>
      </w:r>
      <w:r w:rsidR="006E2305" w:rsidRPr="006E2305">
        <w:rPr>
          <w:rFonts w:hint="eastAsia"/>
          <w:b/>
          <w:bCs/>
        </w:rPr>
        <w:t>1</w:t>
      </w:r>
      <w:r w:rsidR="005E6103">
        <w:rPr>
          <w:b/>
          <w:bCs/>
        </w:rPr>
        <w:t>5</w:t>
      </w:r>
      <w:r w:rsidR="006E2305" w:rsidRPr="006E2305">
        <w:rPr>
          <w:b/>
          <w:bCs/>
        </w:rPr>
        <w:t>-</w:t>
      </w:r>
      <w:r w:rsidR="006E2305" w:rsidRPr="006E2305">
        <w:rPr>
          <w:rFonts w:hint="eastAsia"/>
          <w:b/>
          <w:bCs/>
        </w:rPr>
        <w:t>②.A.</w:t>
      </w:r>
      <w:r w:rsidRPr="008C5394">
        <w:rPr>
          <w:rFonts w:hint="eastAsia"/>
          <w:b/>
        </w:rPr>
        <w:t>名刺データ削除手順</w:t>
      </w:r>
      <w:r w:rsidRPr="008C5394">
        <w:rPr>
          <w:rFonts w:hint="eastAsia"/>
        </w:rPr>
        <w:t>」参照)</w:t>
      </w:r>
    </w:p>
    <w:p w14:paraId="3449CB74" w14:textId="411E9CA3" w:rsidR="00E74797" w:rsidRPr="008C5394" w:rsidRDefault="000975ED" w:rsidP="00CE3B72">
      <w:pPr>
        <w:ind w:leftChars="800" w:left="1680"/>
      </w:pPr>
      <w:r w:rsidRPr="008C5394">
        <w:rPr>
          <w:rFonts w:hint="eastAsia"/>
        </w:rPr>
        <w:t>※社員データを削除</w:t>
      </w:r>
      <w:r w:rsidR="008E7F11">
        <w:rPr>
          <w:rFonts w:hint="eastAsia"/>
        </w:rPr>
        <w:t>する</w:t>
      </w:r>
      <w:r w:rsidR="000573E1">
        <w:rPr>
          <w:rFonts w:hint="eastAsia"/>
        </w:rPr>
        <w:t>場合は、事前に</w:t>
      </w:r>
      <w:r w:rsidRPr="008C5394">
        <w:rPr>
          <w:rFonts w:hint="eastAsia"/>
        </w:rPr>
        <w:t>必ず社員データ</w:t>
      </w:r>
      <w:r w:rsidR="000573E1">
        <w:rPr>
          <w:rFonts w:hint="eastAsia"/>
        </w:rPr>
        <w:t>および、</w:t>
      </w:r>
      <w:r w:rsidRPr="008C5394">
        <w:rPr>
          <w:rFonts w:hint="eastAsia"/>
        </w:rPr>
        <w:t>名刺データのバックアップを取って下さい。</w:t>
      </w:r>
    </w:p>
    <w:p w14:paraId="0E0EE062" w14:textId="04D1181B" w:rsidR="00E74797" w:rsidRPr="008C5394" w:rsidRDefault="000975ED">
      <w:r w:rsidRPr="008C5394">
        <w:rPr>
          <w:rFonts w:hint="eastAsia"/>
        </w:rPr>
        <w:t xml:space="preserve">⑬　</w:t>
      </w:r>
      <w:r w:rsidRPr="00806327">
        <w:rPr>
          <w:rFonts w:hint="eastAsia"/>
          <w:b/>
          <w:spacing w:val="20"/>
          <w:kern w:val="0"/>
          <w:fitText w:val="960" w:id="362"/>
        </w:rPr>
        <w:t>新規登</w:t>
      </w:r>
      <w:r w:rsidRPr="00806327">
        <w:rPr>
          <w:rFonts w:hint="eastAsia"/>
          <w:b/>
          <w:kern w:val="0"/>
          <w:fitText w:val="960" w:id="362"/>
        </w:rPr>
        <w:t>録</w:t>
      </w:r>
      <w:r w:rsidRPr="008C5394">
        <w:rPr>
          <w:rFonts w:hint="eastAsia"/>
          <w:b/>
        </w:rPr>
        <w:t xml:space="preserve">：　</w:t>
      </w:r>
      <w:r w:rsidRPr="008C5394">
        <w:rPr>
          <w:rFonts w:hint="eastAsia"/>
        </w:rPr>
        <w:t>新規登録画面に遷移します。(「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Pr="008C5394">
        <w:rPr>
          <w:rFonts w:hint="eastAsia"/>
        </w:rPr>
        <w:t>」参照）</w:t>
      </w:r>
    </w:p>
    <w:p w14:paraId="1CD93BB0" w14:textId="7B0661B7" w:rsidR="00571BF9" w:rsidRPr="00846EA4" w:rsidRDefault="000975ED" w:rsidP="00571BF9">
      <w:pPr>
        <w:rPr>
          <w:b/>
        </w:rPr>
      </w:pPr>
      <w:r w:rsidRPr="008C5394">
        <w:rPr>
          <w:rFonts w:hint="eastAsia"/>
        </w:rPr>
        <w:t xml:space="preserve">⑭　</w:t>
      </w:r>
      <w:r w:rsidRPr="00806327">
        <w:rPr>
          <w:rFonts w:hint="eastAsia"/>
          <w:b/>
          <w:spacing w:val="270"/>
          <w:kern w:val="0"/>
          <w:fitText w:val="960" w:id="363"/>
        </w:rPr>
        <w:t>編</w:t>
      </w:r>
      <w:r w:rsidRPr="00806327">
        <w:rPr>
          <w:rFonts w:hint="eastAsia"/>
          <w:b/>
          <w:kern w:val="0"/>
          <w:fitText w:val="960" w:id="363"/>
        </w:rPr>
        <w:t>集</w:t>
      </w:r>
      <w:r w:rsidRPr="008C5394">
        <w:rPr>
          <w:rFonts w:hint="eastAsia"/>
          <w:b/>
        </w:rPr>
        <w:t>：</w:t>
      </w:r>
      <w:r w:rsidRPr="008C5394">
        <w:rPr>
          <w:rFonts w:hint="eastAsia"/>
        </w:rPr>
        <w:t xml:space="preserve">　選択されているデータの編集画面に遷移します。(「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00846EA4">
        <w:rPr>
          <w:rFonts w:hint="eastAsia"/>
          <w:b/>
        </w:rPr>
        <w:t>」</w:t>
      </w:r>
      <w:r w:rsidRPr="008C5394">
        <w:rPr>
          <w:rFonts w:hint="eastAsia"/>
        </w:rPr>
        <w:t>参照）</w:t>
      </w:r>
    </w:p>
    <w:p w14:paraId="54D39465" w14:textId="240AA115" w:rsidR="00571BF9" w:rsidRPr="008C5394" w:rsidRDefault="00E35B3A" w:rsidP="00571BF9">
      <w:r>
        <w:rPr>
          <w:rFonts w:hint="eastAsia"/>
        </w:rPr>
        <w:t xml:space="preserve">⑮　</w:t>
      </w:r>
      <w:r w:rsidR="00571BF9" w:rsidRPr="00874DBE">
        <w:rPr>
          <w:rFonts w:hint="eastAsia"/>
          <w:b/>
          <w:bCs/>
          <w:w w:val="93"/>
          <w:kern w:val="0"/>
          <w:fitText w:val="1155" w:id="-2045053952"/>
        </w:rPr>
        <w:t>エクスポート：</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B8313C4" w14:textId="77777777" w:rsidR="00E74797" w:rsidRPr="008C5394" w:rsidRDefault="00E74797"/>
    <w:p w14:paraId="5E9A02AB" w14:textId="77777777" w:rsidR="00E74797" w:rsidRPr="008C5394" w:rsidRDefault="000975ED">
      <w:r w:rsidRPr="008C5394">
        <w:rPr>
          <w:rFonts w:hint="eastAsia"/>
          <w:b/>
        </w:rPr>
        <w:t>●　各フィールドの説明</w:t>
      </w:r>
    </w:p>
    <w:p w14:paraId="55654A5D" w14:textId="69FF799C" w:rsidR="00E74797" w:rsidRPr="00B92C6E" w:rsidRDefault="00E35B3A">
      <w:pPr>
        <w:pStyle w:val="22"/>
      </w:pPr>
      <w:r>
        <w:rPr>
          <w:rFonts w:hint="eastAsia"/>
        </w:rPr>
        <w:t>⑯</w:t>
      </w:r>
      <w:r w:rsidR="000975ED" w:rsidRPr="00B92C6E">
        <w:rPr>
          <w:rFonts w:hint="eastAsia"/>
        </w:rPr>
        <w:t xml:space="preserve">　</w:t>
      </w:r>
      <w:r w:rsidR="000975ED" w:rsidRPr="00806327">
        <w:rPr>
          <w:rFonts w:hint="eastAsia"/>
          <w:b/>
          <w:spacing w:val="270"/>
          <w:kern w:val="0"/>
          <w:fitText w:val="960" w:id="364"/>
        </w:rPr>
        <w:t>選</w:t>
      </w:r>
      <w:r w:rsidR="000975ED" w:rsidRPr="00806327">
        <w:rPr>
          <w:rFonts w:hint="eastAsia"/>
          <w:b/>
          <w:kern w:val="0"/>
          <w:fitText w:val="960" w:id="364"/>
        </w:rPr>
        <w:t>択</w:t>
      </w:r>
      <w:r w:rsidR="000975ED" w:rsidRPr="00B92C6E">
        <w:rPr>
          <w:rFonts w:hint="eastAsia"/>
          <w:b/>
        </w:rPr>
        <w:t>：</w:t>
      </w:r>
      <w:r w:rsidR="000975ED" w:rsidRPr="00B92C6E">
        <w:rPr>
          <w:rFonts w:hint="eastAsia"/>
        </w:rPr>
        <w:t xml:space="preserve">　対象行のチェックボックスをクリックし、</w:t>
      </w:r>
      <w:r w:rsidR="008E7F11">
        <w:rPr>
          <w:rFonts w:hint="eastAsia"/>
        </w:rPr>
        <w:t>［</w:t>
      </w:r>
      <w:r w:rsidR="000975ED" w:rsidRPr="00B92C6E">
        <w:rPr>
          <w:rFonts w:hint="eastAsia"/>
        </w:rPr>
        <w:t>選択状態／選択解除</w:t>
      </w:r>
      <w:r w:rsidR="008E7F11">
        <w:rPr>
          <w:rFonts w:hint="eastAsia"/>
        </w:rPr>
        <w:t>］</w:t>
      </w:r>
      <w:r w:rsidR="000975ED" w:rsidRPr="00B92C6E">
        <w:rPr>
          <w:rFonts w:hint="eastAsia"/>
        </w:rPr>
        <w:t>にします。（複数選択可能）</w:t>
      </w:r>
    </w:p>
    <w:p w14:paraId="29E2AF5F" w14:textId="31AA355A" w:rsidR="00E74797" w:rsidRPr="008C5394" w:rsidRDefault="00E35B3A">
      <w:r>
        <w:rPr>
          <w:rFonts w:hint="eastAsia"/>
        </w:rPr>
        <w:t>⑰</w:t>
      </w:r>
      <w:r w:rsidR="000975ED" w:rsidRPr="008C5394">
        <w:rPr>
          <w:rFonts w:hint="eastAsia"/>
        </w:rPr>
        <w:t xml:space="preserve">　</w:t>
      </w:r>
      <w:r w:rsidR="000975ED" w:rsidRPr="00806327">
        <w:rPr>
          <w:rFonts w:hint="eastAsia"/>
          <w:b/>
          <w:spacing w:val="20"/>
          <w:kern w:val="0"/>
          <w:fitText w:val="960" w:id="365"/>
        </w:rPr>
        <w:t>社員番</w:t>
      </w:r>
      <w:r w:rsidR="000975ED" w:rsidRPr="00806327">
        <w:rPr>
          <w:rFonts w:hint="eastAsia"/>
          <w:b/>
          <w:kern w:val="0"/>
          <w:fitText w:val="960" w:id="365"/>
        </w:rPr>
        <w:t>号</w:t>
      </w:r>
      <w:r w:rsidR="000975ED" w:rsidRPr="008C5394">
        <w:rPr>
          <w:rFonts w:hint="eastAsia"/>
          <w:b/>
        </w:rPr>
        <w:t>：</w:t>
      </w:r>
      <w:r w:rsidR="000975ED" w:rsidRPr="008C5394">
        <w:rPr>
          <w:rFonts w:hint="eastAsia"/>
        </w:rPr>
        <w:t xml:space="preserve">　社員番号を表示します。</w:t>
      </w:r>
    </w:p>
    <w:p w14:paraId="786EA454" w14:textId="005CB2E2" w:rsidR="00E74797" w:rsidRPr="008C5394" w:rsidRDefault="00E35B3A">
      <w:pPr>
        <w:autoSpaceDE w:val="0"/>
        <w:autoSpaceDN w:val="0"/>
        <w:adjustRightInd w:val="0"/>
        <w:jc w:val="left"/>
      </w:pPr>
      <w:r>
        <w:rPr>
          <w:rFonts w:hint="eastAsia"/>
        </w:rPr>
        <w:t>⑱</w:t>
      </w:r>
      <w:r w:rsidR="000975ED" w:rsidRPr="008C5394">
        <w:rPr>
          <w:rFonts w:hint="eastAsia"/>
        </w:rPr>
        <w:t xml:space="preserve">　</w:t>
      </w:r>
      <w:r w:rsidR="000975ED" w:rsidRPr="00806327">
        <w:rPr>
          <w:rFonts w:hint="eastAsia"/>
          <w:b/>
          <w:spacing w:val="270"/>
          <w:kern w:val="0"/>
          <w:fitText w:val="960" w:id="366"/>
        </w:rPr>
        <w:t>氏</w:t>
      </w:r>
      <w:r w:rsidR="000975ED" w:rsidRPr="00806327">
        <w:rPr>
          <w:rFonts w:hint="eastAsia"/>
          <w:b/>
          <w:kern w:val="0"/>
          <w:fitText w:val="960" w:id="366"/>
        </w:rPr>
        <w:t>名</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登録されている氏名を表示します。</w:t>
      </w:r>
    </w:p>
    <w:p w14:paraId="47A31C08" w14:textId="233DDCC8" w:rsidR="00E74797" w:rsidRPr="008C5394" w:rsidRDefault="00E35B3A">
      <w:r>
        <w:rPr>
          <w:rFonts w:hint="eastAsia"/>
        </w:rPr>
        <w:t>⑲</w:t>
      </w:r>
      <w:r w:rsidR="000975ED" w:rsidRPr="008C5394">
        <w:rPr>
          <w:rFonts w:hint="eastAsia"/>
        </w:rPr>
        <w:t xml:space="preserve">　</w:t>
      </w:r>
      <w:r w:rsidR="000975ED" w:rsidRPr="00806327">
        <w:rPr>
          <w:rFonts w:hint="eastAsia"/>
          <w:b/>
          <w:spacing w:val="8"/>
          <w:kern w:val="0"/>
          <w:fitText w:val="960" w:id="367"/>
        </w:rPr>
        <w:t>権限レベ</w:t>
      </w:r>
      <w:r w:rsidR="000975ED" w:rsidRPr="00806327">
        <w:rPr>
          <w:rFonts w:hint="eastAsia"/>
          <w:b/>
          <w:spacing w:val="-14"/>
          <w:kern w:val="0"/>
          <w:fitText w:val="960" w:id="367"/>
        </w:rPr>
        <w:t>ル</w:t>
      </w:r>
      <w:r w:rsidR="000975ED" w:rsidRPr="008C5394">
        <w:rPr>
          <w:rFonts w:hint="eastAsia"/>
          <w:b/>
        </w:rPr>
        <w:t>：</w:t>
      </w:r>
      <w:r w:rsidR="000975ED" w:rsidRPr="008C5394">
        <w:rPr>
          <w:rFonts w:hint="eastAsia"/>
        </w:rPr>
        <w:t xml:space="preserve">　権限レベルを表示します。</w:t>
      </w:r>
    </w:p>
    <w:p w14:paraId="57773FF0" w14:textId="3170ECA4" w:rsidR="00E74797" w:rsidRPr="008C5394" w:rsidRDefault="00E35B3A">
      <w:r>
        <w:rPr>
          <w:rFonts w:hint="eastAsia"/>
        </w:rPr>
        <w:t>⑳</w:t>
      </w:r>
      <w:r w:rsidR="000975ED" w:rsidRPr="008C5394">
        <w:rPr>
          <w:rFonts w:hint="eastAsia"/>
        </w:rPr>
        <w:t xml:space="preserve">　</w:t>
      </w:r>
      <w:r w:rsidR="000975ED" w:rsidRPr="008C5394">
        <w:rPr>
          <w:rFonts w:hint="eastAsia"/>
          <w:b/>
          <w:w w:val="70"/>
          <w:kern w:val="0"/>
          <w:fitText w:val="960" w:id="368"/>
        </w:rPr>
        <w:t>申請メール受信</w:t>
      </w:r>
      <w:r w:rsidR="000975ED" w:rsidRPr="008C5394">
        <w:rPr>
          <w:rFonts w:hint="eastAsia"/>
          <w:b/>
        </w:rPr>
        <w:t>：</w:t>
      </w:r>
      <w:r w:rsidR="000975ED" w:rsidRPr="008C5394">
        <w:rPr>
          <w:rFonts w:hint="eastAsia"/>
        </w:rPr>
        <w:t xml:space="preserve">　申請メール受信を</w:t>
      </w:r>
      <w:r w:rsidR="008E7F11">
        <w:rPr>
          <w:rFonts w:hint="eastAsia"/>
        </w:rPr>
        <w:t>［受信する／受信しない］</w:t>
      </w:r>
      <w:r w:rsidR="000975ED" w:rsidRPr="008C5394">
        <w:rPr>
          <w:rFonts w:hint="eastAsia"/>
        </w:rPr>
        <w:t>を表示します。</w:t>
      </w:r>
    </w:p>
    <w:p w14:paraId="14DCBCA5" w14:textId="70E67992" w:rsidR="00E74797" w:rsidRPr="008C5394" w:rsidRDefault="00E35B3A">
      <w:r>
        <w:rPr>
          <w:rFonts w:hint="eastAsia"/>
        </w:rPr>
        <w:t>㉑</w:t>
      </w:r>
      <w:r w:rsidR="000975ED" w:rsidRPr="008C5394">
        <w:rPr>
          <w:rFonts w:hint="eastAsia"/>
        </w:rPr>
        <w:t xml:space="preserve">　</w:t>
      </w:r>
      <w:r w:rsidR="000975ED" w:rsidRPr="00806327">
        <w:rPr>
          <w:rFonts w:hint="eastAsia"/>
          <w:b/>
          <w:spacing w:val="270"/>
          <w:kern w:val="0"/>
          <w:fitText w:val="960" w:id="369"/>
        </w:rPr>
        <w:t>部</w:t>
      </w:r>
      <w:r w:rsidR="000975ED" w:rsidRPr="00806327">
        <w:rPr>
          <w:rFonts w:hint="eastAsia"/>
          <w:b/>
          <w:kern w:val="0"/>
          <w:fitText w:val="960" w:id="369"/>
        </w:rPr>
        <w:t>署</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登録されている部署を表示します。</w:t>
      </w:r>
    </w:p>
    <w:p w14:paraId="733DD357" w14:textId="11D29C5D" w:rsidR="00E74797" w:rsidRPr="008C5394" w:rsidRDefault="00E35B3A">
      <w:r>
        <w:rPr>
          <w:rFonts w:hint="eastAsia"/>
        </w:rPr>
        <w:t>㉒</w:t>
      </w:r>
      <w:r w:rsidR="000975ED" w:rsidRPr="008C5394">
        <w:rPr>
          <w:rFonts w:hint="eastAsia"/>
          <w:b/>
        </w:rPr>
        <w:t xml:space="preserve">　</w:t>
      </w:r>
      <w:r w:rsidR="000975ED" w:rsidRPr="008C5394">
        <w:rPr>
          <w:rFonts w:hint="eastAsia"/>
          <w:b/>
          <w:spacing w:val="54"/>
          <w:kern w:val="0"/>
          <w:fitText w:val="960" w:id="370"/>
        </w:rPr>
        <w:t>E-Mai</w:t>
      </w:r>
      <w:r w:rsidR="000975ED" w:rsidRPr="008C5394">
        <w:rPr>
          <w:rFonts w:hint="eastAsia"/>
          <w:b/>
          <w:spacing w:val="4"/>
          <w:kern w:val="0"/>
          <w:fitText w:val="960" w:id="370"/>
        </w:rPr>
        <w:t>l</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 xml:space="preserve">登録されているメールアドレスを表示します。　</w:t>
      </w:r>
    </w:p>
    <w:p w14:paraId="25E1A2CC" w14:textId="7E0F9032" w:rsidR="00E74797" w:rsidRPr="00B112AC" w:rsidRDefault="00E35B3A">
      <w:r>
        <w:rPr>
          <w:rFonts w:hint="eastAsia"/>
        </w:rPr>
        <w:t>㉓</w:t>
      </w:r>
      <w:r w:rsidR="000975ED" w:rsidRPr="008C5394">
        <w:rPr>
          <w:rFonts w:hint="eastAsia"/>
        </w:rPr>
        <w:t xml:space="preserve">　</w:t>
      </w:r>
      <w:r w:rsidR="000975ED" w:rsidRPr="00B112AC">
        <w:rPr>
          <w:rFonts w:hint="eastAsia"/>
          <w:b/>
          <w:spacing w:val="8"/>
          <w:kern w:val="0"/>
          <w:fitText w:val="960" w:id="371"/>
        </w:rPr>
        <w:t>承認レベ</w:t>
      </w:r>
      <w:r w:rsidR="000975ED" w:rsidRPr="00B112AC">
        <w:rPr>
          <w:rFonts w:hint="eastAsia"/>
          <w:b/>
          <w:spacing w:val="-14"/>
          <w:kern w:val="0"/>
          <w:fitText w:val="960" w:id="371"/>
        </w:rPr>
        <w:t>ル</w:t>
      </w:r>
      <w:r w:rsidR="000975ED" w:rsidRPr="008C5394">
        <w:rPr>
          <w:rFonts w:hint="eastAsia"/>
          <w:b/>
        </w:rPr>
        <w:t>：</w:t>
      </w:r>
      <w:r w:rsidR="000975ED" w:rsidRPr="008C5394">
        <w:rPr>
          <w:rFonts w:hint="eastAsia"/>
        </w:rPr>
        <w:t xml:space="preserve">　承認レベルを表示します。（多重承認機能を利用する場合のみ表示）　</w:t>
      </w:r>
    </w:p>
    <w:p w14:paraId="5C2F3F0E" w14:textId="36390309" w:rsidR="00E74797" w:rsidRDefault="00E74797"/>
    <w:p w14:paraId="0D08605C" w14:textId="15656704" w:rsidR="000573E1" w:rsidRPr="008C5394" w:rsidRDefault="00CE3B72">
      <w:r>
        <w:br w:type="page"/>
      </w:r>
    </w:p>
    <w:p w14:paraId="75487D3D" w14:textId="28E4907B" w:rsidR="000573E1" w:rsidRPr="000573E1" w:rsidRDefault="003E62B6" w:rsidP="00CE3B72">
      <w:pPr>
        <w:pStyle w:val="3"/>
      </w:pPr>
      <w:bookmarkStart w:id="1222" w:name="_Toc11932"/>
      <w:bookmarkStart w:id="1223" w:name="_Toc13455"/>
      <w:bookmarkStart w:id="1224" w:name="_Toc20543"/>
      <w:bookmarkStart w:id="1225" w:name="_Toc2197"/>
      <w:bookmarkStart w:id="1226" w:name="_Toc27"/>
      <w:bookmarkStart w:id="1227" w:name="_Toc27695"/>
      <w:bookmarkStart w:id="1228" w:name="_Toc175309795"/>
      <w:r>
        <w:rPr>
          <w:noProof/>
        </w:rPr>
        <mc:AlternateContent>
          <mc:Choice Requires="wpg">
            <w:drawing>
              <wp:anchor distT="0" distB="0" distL="114300" distR="114300" simplePos="0" relativeHeight="251333632" behindDoc="0" locked="0" layoutInCell="1" allowOverlap="1" wp14:anchorId="5DD40437" wp14:editId="771677B5">
                <wp:simplePos x="0" y="0"/>
                <wp:positionH relativeFrom="column">
                  <wp:posOffset>95250</wp:posOffset>
                </wp:positionH>
                <wp:positionV relativeFrom="paragraph">
                  <wp:posOffset>213360</wp:posOffset>
                </wp:positionV>
                <wp:extent cx="3150235" cy="2714625"/>
                <wp:effectExtent l="0" t="0" r="12065" b="9525"/>
                <wp:wrapTopAndBottom/>
                <wp:docPr id="1915" name="グループ化 1915"/>
                <wp:cNvGraphicFramePr/>
                <a:graphic xmlns:a="http://schemas.openxmlformats.org/drawingml/2006/main">
                  <a:graphicData uri="http://schemas.microsoft.com/office/word/2010/wordprocessingGroup">
                    <wpg:wgp>
                      <wpg:cNvGrpSpPr/>
                      <wpg:grpSpPr>
                        <a:xfrm>
                          <a:off x="0" y="0"/>
                          <a:ext cx="3150235" cy="2714625"/>
                          <a:chOff x="1001" y="1400"/>
                          <a:chExt cx="4961" cy="4275"/>
                        </a:xfrm>
                      </wpg:grpSpPr>
                      <wps:wsp>
                        <wps:cNvPr id="1916" name="オブジェクト 0"/>
                        <wps:cNvSpPr txBox="1"/>
                        <wps:spPr>
                          <a:xfrm>
                            <a:off x="3094" y="14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81FA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17" name="オブジェクト 0"/>
                        <wps:cNvSpPr txBox="1"/>
                        <wps:spPr>
                          <a:xfrm>
                            <a:off x="1118" y="1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2F850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18" name="オブジェクト 0"/>
                        <wps:cNvSpPr txBox="1"/>
                        <wps:spPr>
                          <a:xfrm>
                            <a:off x="1296" y="16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8C4F9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19" name="オブジェクト 0"/>
                        <wps:cNvSpPr txBox="1"/>
                        <wps:spPr>
                          <a:xfrm>
                            <a:off x="5432" y="17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75A7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20" name="オブジェクト 0"/>
                        <wps:cNvSpPr txBox="1"/>
                        <wps:spPr>
                          <a:xfrm>
                            <a:off x="3473" y="5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FF0FF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1" name="オブジェクト 0"/>
                        <wps:cNvSpPr txBox="1"/>
                        <wps:spPr>
                          <a:xfrm>
                            <a:off x="1743" y="29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ABEF65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22" name="オブジェクト 0"/>
                        <wps:cNvSpPr txBox="1"/>
                        <wps:spPr>
                          <a:xfrm>
                            <a:off x="1743" y="31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9E47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23" name="オブジェクト 0"/>
                        <wps:cNvSpPr txBox="1"/>
                        <wps:spPr>
                          <a:xfrm>
                            <a:off x="1743" y="35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E521E"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24" name="オブジェクト 0"/>
                        <wps:cNvSpPr txBox="1"/>
                        <wps:spPr>
                          <a:xfrm>
                            <a:off x="1743" y="37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107960"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25" name="オブジェクト 0"/>
                        <wps:cNvSpPr txBox="1"/>
                        <wps:spPr>
                          <a:xfrm>
                            <a:off x="1743" y="4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AED10"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926" name="オブジェクト 0"/>
                        <wps:cNvSpPr txBox="1"/>
                        <wps:spPr>
                          <a:xfrm>
                            <a:off x="1555" y="45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3FBC6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927" name="オブジェクト 0"/>
                        <wps:cNvSpPr txBox="1"/>
                        <wps:spPr>
                          <a:xfrm>
                            <a:off x="1001" y="48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852A0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28" name="オブジェクト 0"/>
                        <wps:cNvSpPr txBox="1"/>
                        <wps:spPr>
                          <a:xfrm>
                            <a:off x="5735" y="2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2EBBD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29" name="オブジェクト 0"/>
                        <wps:cNvSpPr txBox="1"/>
                        <wps:spPr>
                          <a:xfrm>
                            <a:off x="1743" y="40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200F9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D40437" id="グループ化 1915" o:spid="_x0000_s1700" style="position:absolute;left:0;text-align:left;margin-left:7.5pt;margin-top:16.8pt;width:248.05pt;height:213.75pt;z-index:251333632;mso-width-relative:margin;mso-height-relative:margin" coordorigin="1001,1400" coordsize="4961,4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">
                <v:shape id="_x0000_s1701" type="#_x0000_t202" style="position:absolute;left:3094;top:14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" filled="f" stroked="f" strokeweight=".5pt">
                  <v:textbox inset=".2mm,0,0,0">
                    <w:txbxContent>
                      <w:p w14:paraId="25E81FA7" w14:textId="77777777" w:rsidR="003E6FB3" w:rsidRDefault="003E6FB3">
                        <w:pPr>
                          <w:spacing w:line="240" w:lineRule="exact"/>
                          <w:rPr>
                            <w:color w:val="FF0000"/>
                            <w:sz w:val="20"/>
                          </w:rPr>
                        </w:pPr>
                        <w:r>
                          <w:rPr>
                            <w:rFonts w:hint="eastAsia"/>
                            <w:color w:val="FF0000"/>
                            <w:sz w:val="20"/>
                          </w:rPr>
                          <w:t>①</w:t>
                        </w:r>
                      </w:p>
                    </w:txbxContent>
                  </v:textbox>
                </v:shape>
                <v:shape id="_x0000_s1702" type="#_x0000_t202" style="position:absolute;left:1118;top:1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" filled="f" stroked="f" strokeweight=".5pt">
                  <v:textbox inset=".2mm,0,0,0">
                    <w:txbxContent>
                      <w:p w14:paraId="4B2F850D" w14:textId="77777777" w:rsidR="003E6FB3" w:rsidRDefault="003E6FB3">
                        <w:pPr>
                          <w:spacing w:line="240" w:lineRule="exact"/>
                          <w:rPr>
                            <w:color w:val="FF0000"/>
                            <w:sz w:val="20"/>
                          </w:rPr>
                        </w:pPr>
                        <w:r>
                          <w:rPr>
                            <w:rFonts w:hint="eastAsia"/>
                            <w:color w:val="FF0000"/>
                            <w:sz w:val="20"/>
                          </w:rPr>
                          <w:t>②</w:t>
                        </w:r>
                      </w:p>
                    </w:txbxContent>
                  </v:textbox>
                </v:shape>
                <v:shape id="_x0000_s1703" type="#_x0000_t202" style="position:absolute;left:1296;top:16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" fillcolor="white [3212]" stroked="f" strokeweight=".5pt">
                  <v:textbox inset=".2mm,0,0,0">
                    <w:txbxContent>
                      <w:p w14:paraId="708C4F96" w14:textId="77777777" w:rsidR="003E6FB3" w:rsidRDefault="003E6FB3">
                        <w:pPr>
                          <w:spacing w:line="240" w:lineRule="exact"/>
                          <w:rPr>
                            <w:color w:val="FF0000"/>
                            <w:sz w:val="20"/>
                          </w:rPr>
                        </w:pPr>
                        <w:r>
                          <w:rPr>
                            <w:rFonts w:hint="eastAsia"/>
                            <w:color w:val="FF0000"/>
                            <w:sz w:val="20"/>
                          </w:rPr>
                          <w:t>③</w:t>
                        </w:r>
                      </w:p>
                    </w:txbxContent>
                  </v:textbox>
                </v:shape>
                <v:shape id="_x0000_s1704" type="#_x0000_t202" style="position:absolute;left:5432;top:17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" filled="f" stroked="f" strokeweight=".5pt">
                  <v:textbox inset=".2mm,0,0,0">
                    <w:txbxContent>
                      <w:p w14:paraId="70875A7D" w14:textId="77777777" w:rsidR="003E6FB3" w:rsidRDefault="003E6FB3">
                        <w:pPr>
                          <w:spacing w:line="240" w:lineRule="exact"/>
                          <w:rPr>
                            <w:color w:val="FF0000"/>
                            <w:sz w:val="20"/>
                          </w:rPr>
                        </w:pPr>
                        <w:r>
                          <w:rPr>
                            <w:rFonts w:hint="eastAsia"/>
                            <w:color w:val="FF0000"/>
                            <w:sz w:val="20"/>
                          </w:rPr>
                          <w:t>④</w:t>
                        </w:r>
                      </w:p>
                    </w:txbxContent>
                  </v:textbox>
                </v:shape>
                <v:shape id="_x0000_s1705" type="#_x0000_t202" style="position:absolute;left:3473;top:5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" filled="f" stroked="f" strokeweight=".5pt">
                  <v:textbox inset=".2mm,0,0,0">
                    <w:txbxContent>
                      <w:p w14:paraId="31FF0FF9" w14:textId="77777777" w:rsidR="003E6FB3" w:rsidRDefault="003E6FB3">
                        <w:pPr>
                          <w:spacing w:line="240" w:lineRule="exact"/>
                          <w:rPr>
                            <w:color w:val="FF0000"/>
                            <w:sz w:val="20"/>
                          </w:rPr>
                        </w:pPr>
                        <w:r>
                          <w:rPr>
                            <w:rFonts w:hint="eastAsia"/>
                            <w:color w:val="FF0000"/>
                            <w:sz w:val="20"/>
                          </w:rPr>
                          <w:t>⑥</w:t>
                        </w:r>
                      </w:p>
                    </w:txbxContent>
                  </v:textbox>
                </v:shape>
                <v:shape id="_x0000_s1706" type="#_x0000_t202" style="position:absolute;left:1743;top:29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" filled="f" stroked="f" strokeweight=".5pt">
                  <v:textbox inset=".2mm,0,0,0">
                    <w:txbxContent>
                      <w:p w14:paraId="6ABEF65B" w14:textId="77777777" w:rsidR="003E6FB3" w:rsidRDefault="003E6FB3">
                        <w:pPr>
                          <w:spacing w:line="240" w:lineRule="exact"/>
                          <w:rPr>
                            <w:color w:val="FF0000"/>
                            <w:sz w:val="20"/>
                          </w:rPr>
                        </w:pPr>
                        <w:r>
                          <w:rPr>
                            <w:rFonts w:hint="eastAsia"/>
                            <w:color w:val="FF0000"/>
                            <w:sz w:val="20"/>
                          </w:rPr>
                          <w:t>⑦</w:t>
                        </w:r>
                      </w:p>
                    </w:txbxContent>
                  </v:textbox>
                </v:shape>
                <v:shape id="_x0000_s1707" type="#_x0000_t202" style="position:absolute;left:1743;top:31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" filled="f" stroked="f" strokeweight=".5pt">
                  <v:textbox inset=".2mm,0,0,0">
                    <w:txbxContent>
                      <w:p w14:paraId="6509E47B" w14:textId="77777777" w:rsidR="003E6FB3" w:rsidRDefault="003E6FB3">
                        <w:pPr>
                          <w:spacing w:line="240" w:lineRule="exact"/>
                          <w:rPr>
                            <w:color w:val="FF0000"/>
                            <w:sz w:val="20"/>
                          </w:rPr>
                        </w:pPr>
                        <w:r>
                          <w:rPr>
                            <w:rFonts w:hint="eastAsia"/>
                            <w:color w:val="FF0000"/>
                            <w:sz w:val="20"/>
                          </w:rPr>
                          <w:t>⑧</w:t>
                        </w:r>
                      </w:p>
                    </w:txbxContent>
                  </v:textbox>
                </v:shape>
                <v:shape id="_x0000_s1708" type="#_x0000_t202" style="position:absolute;left:1743;top:35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" filled="f" stroked="f" strokeweight=".5pt">
                  <v:textbox inset=".2mm,0,0,0">
                    <w:txbxContent>
                      <w:p w14:paraId="542E521E" w14:textId="77777777" w:rsidR="003E6FB3" w:rsidRDefault="003E6FB3">
                        <w:pPr>
                          <w:spacing w:line="240" w:lineRule="exact"/>
                          <w:rPr>
                            <w:color w:val="FF0000"/>
                            <w:sz w:val="20"/>
                          </w:rPr>
                        </w:pPr>
                        <w:r>
                          <w:rPr>
                            <w:rFonts w:hint="eastAsia"/>
                            <w:color w:val="FF0000"/>
                            <w:sz w:val="20"/>
                          </w:rPr>
                          <w:t>⑨</w:t>
                        </w:r>
                      </w:p>
                    </w:txbxContent>
                  </v:textbox>
                </v:shape>
                <v:shape id="_x0000_s1709" type="#_x0000_t202" style="position:absolute;left:1743;top:37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" filled="f" stroked="f" strokeweight=".5pt">
                  <v:textbox inset=".2mm,0,0,0">
                    <w:txbxContent>
                      <w:p w14:paraId="36107960" w14:textId="77777777" w:rsidR="003E6FB3" w:rsidRDefault="003E6FB3">
                        <w:pPr>
                          <w:spacing w:line="240" w:lineRule="exact"/>
                          <w:rPr>
                            <w:color w:val="FF0000"/>
                            <w:sz w:val="20"/>
                          </w:rPr>
                        </w:pPr>
                        <w:r>
                          <w:rPr>
                            <w:rFonts w:hint="eastAsia"/>
                            <w:color w:val="FF0000"/>
                            <w:sz w:val="20"/>
                          </w:rPr>
                          <w:t>⑩</w:t>
                        </w:r>
                      </w:p>
                    </w:txbxContent>
                  </v:textbox>
                </v:shape>
                <v:shape id="_x0000_s1710" type="#_x0000_t202" style="position:absolute;left:1743;top:4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" filled="f" stroked="f" strokeweight=".5pt">
                  <v:textbox inset=".2mm,0,0,0">
                    <w:txbxContent>
                      <w:p w14:paraId="0A3AED10" w14:textId="77777777" w:rsidR="003E6FB3" w:rsidRDefault="003E6FB3">
                        <w:pPr>
                          <w:spacing w:line="240" w:lineRule="exact"/>
                          <w:rPr>
                            <w:color w:val="FF0000"/>
                            <w:sz w:val="20"/>
                          </w:rPr>
                        </w:pPr>
                        <w:r>
                          <w:rPr>
                            <w:rFonts w:hint="eastAsia"/>
                            <w:color w:val="FF0000"/>
                            <w:sz w:val="20"/>
                          </w:rPr>
                          <w:t>⑫</w:t>
                        </w:r>
                      </w:p>
                    </w:txbxContent>
                  </v:textbox>
                </v:shape>
                <v:shape id="_x0000_s1711" type="#_x0000_t202" style="position:absolute;left:1555;top:45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" filled="f" stroked="f" strokeweight=".5pt">
                  <v:textbox inset=".2mm,0,0,0">
                    <w:txbxContent>
                      <w:p w14:paraId="453FBC6E" w14:textId="77777777" w:rsidR="003E6FB3" w:rsidRDefault="003E6FB3">
                        <w:pPr>
                          <w:spacing w:line="240" w:lineRule="exact"/>
                          <w:rPr>
                            <w:color w:val="FF0000"/>
                            <w:sz w:val="20"/>
                          </w:rPr>
                        </w:pPr>
                        <w:r>
                          <w:rPr>
                            <w:rFonts w:hint="eastAsia"/>
                            <w:color w:val="FF0000"/>
                            <w:sz w:val="20"/>
                          </w:rPr>
                          <w:t>⑬</w:t>
                        </w:r>
                      </w:p>
                    </w:txbxContent>
                  </v:textbox>
                </v:shape>
                <v:shape id="_x0000_s1712" type="#_x0000_t202" style="position:absolute;left:1001;top:4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" filled="f" stroked="f" strokeweight=".5pt">
                  <v:textbox inset=".2mm,0,0,0">
                    <w:txbxContent>
                      <w:p w14:paraId="66852A0B" w14:textId="77777777" w:rsidR="003E6FB3" w:rsidRDefault="003E6FB3">
                        <w:pPr>
                          <w:spacing w:line="240" w:lineRule="exact"/>
                          <w:rPr>
                            <w:color w:val="FF0000"/>
                            <w:sz w:val="20"/>
                          </w:rPr>
                        </w:pPr>
                        <w:r>
                          <w:rPr>
                            <w:rFonts w:hint="eastAsia"/>
                            <w:color w:val="FF0000"/>
                            <w:sz w:val="20"/>
                          </w:rPr>
                          <w:t>⑭</w:t>
                        </w:r>
                      </w:p>
                    </w:txbxContent>
                  </v:textbox>
                </v:shape>
                <v:shape id="_x0000_s1713" type="#_x0000_t202" style="position:absolute;left:5735;top:2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" filled="f" stroked="f" strokeweight=".5pt">
                  <v:textbox inset=".2mm,0,0,0">
                    <w:txbxContent>
                      <w:p w14:paraId="432EBBD8" w14:textId="77777777" w:rsidR="003E6FB3" w:rsidRDefault="003E6FB3">
                        <w:pPr>
                          <w:spacing w:line="240" w:lineRule="exact"/>
                          <w:rPr>
                            <w:color w:val="FF0000"/>
                            <w:sz w:val="20"/>
                          </w:rPr>
                        </w:pPr>
                        <w:r>
                          <w:rPr>
                            <w:rFonts w:hint="eastAsia"/>
                            <w:color w:val="FF0000"/>
                            <w:sz w:val="20"/>
                          </w:rPr>
                          <w:t>⑤</w:t>
                        </w:r>
                      </w:p>
                    </w:txbxContent>
                  </v:textbox>
                </v:shape>
                <v:shape id="_x0000_s1714" type="#_x0000_t202" style="position:absolute;left:1743;top:40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" filled="f" stroked="f" strokeweight=".5pt">
                  <v:textbox inset=".2mm,0,0,0">
                    <w:txbxContent>
                      <w:p w14:paraId="08200F9E" w14:textId="77777777" w:rsidR="003E6FB3" w:rsidRDefault="003E6FB3">
                        <w:pPr>
                          <w:spacing w:line="240" w:lineRule="exact"/>
                          <w:rPr>
                            <w:color w:val="FF0000"/>
                            <w:sz w:val="20"/>
                          </w:rPr>
                        </w:pPr>
                        <w:r>
                          <w:rPr>
                            <w:rFonts w:hint="eastAsia"/>
                            <w:color w:val="FF0000"/>
                            <w:sz w:val="20"/>
                          </w:rPr>
                          <w:t>⑪</w:t>
                        </w:r>
                      </w:p>
                    </w:txbxContent>
                  </v:textbox>
                </v:shape>
                <w10:wrap type="topAndBottom"/>
              </v:group>
            </w:pict>
          </mc:Fallback>
        </mc:AlternateContent>
      </w:r>
      <w:r w:rsidR="00CA03E4">
        <w:rPr>
          <w:noProof/>
        </w:rPr>
        <mc:AlternateContent>
          <mc:Choice Requires="wps">
            <w:drawing>
              <wp:anchor distT="0" distB="0" distL="114300" distR="114300" simplePos="0" relativeHeight="251773952" behindDoc="0" locked="0" layoutInCell="1" allowOverlap="1" wp14:anchorId="0A611B9A" wp14:editId="33FB6154">
                <wp:simplePos x="0" y="0"/>
                <wp:positionH relativeFrom="column">
                  <wp:posOffset>475590</wp:posOffset>
                </wp:positionH>
                <wp:positionV relativeFrom="paragraph">
                  <wp:posOffset>2546944</wp:posOffset>
                </wp:positionV>
                <wp:extent cx="150516" cy="160317"/>
                <wp:effectExtent l="0" t="0" r="1905" b="11430"/>
                <wp:wrapNone/>
                <wp:docPr id="2085" name="オブジェクト 0"/>
                <wp:cNvGraphicFramePr/>
                <a:graphic xmlns:a="http://schemas.openxmlformats.org/drawingml/2006/main">
                  <a:graphicData uri="http://schemas.microsoft.com/office/word/2010/wordprocessingShape">
                    <wps:wsp>
                      <wps:cNvSpPr txBox="1"/>
                      <wps:spPr>
                        <a:xfrm>
                          <a:off x="0" y="0"/>
                          <a:ext cx="150516" cy="16031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2F8EE7" w14:textId="7A3BF647" w:rsidR="003E6FB3" w:rsidRDefault="003E6FB3" w:rsidP="00CA03E4">
                            <w:pPr>
                              <w:spacing w:line="240" w:lineRule="exact"/>
                              <w:rPr>
                                <w:color w:val="FF0000"/>
                                <w:sz w:val="20"/>
                              </w:rPr>
                            </w:pPr>
                            <w:r>
                              <w:rPr>
                                <w:rFonts w:hint="eastAsia"/>
                                <w:color w:val="FF0000"/>
                                <w:sz w:val="20"/>
                              </w:rPr>
                              <w:t>⑮</w:t>
                            </w:r>
                          </w:p>
                        </w:txbxContent>
                      </wps:txbx>
                      <wps:bodyPr vertOverflow="overflow" horzOverflow="overflow" wrap="square" lIns="7200" tIns="0" rIns="0" bIns="0">
                        <a:noAutofit/>
                      </wps:bodyPr>
                    </wps:wsp>
                  </a:graphicData>
                </a:graphic>
                <wp14:sizeRelH relativeFrom="margin">
                  <wp14:pctWidth>0</wp14:pctWidth>
                </wp14:sizeRelH>
                <wp14:sizeRelV relativeFrom="margin">
                  <wp14:pctHeight>0</wp14:pctHeight>
                </wp14:sizeRelV>
              </wp:anchor>
            </w:drawing>
          </mc:Choice>
          <mc:Fallback>
            <w:pict>
              <v:shape w14:anchorId="0A611B9A" id="_x0000_s1715" type="#_x0000_t202" style="position:absolute;left:0;text-align:left;margin-left:37.45pt;margin-top:200.55pt;width:11.85pt;height:12.6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" filled="f" stroked="f" strokeweight=".5pt">
                <v:textbox inset=".2mm,0,0,0">
                  <w:txbxContent>
                    <w:p w14:paraId="502F8EE7" w14:textId="7A3BF647" w:rsidR="003E6FB3" w:rsidRDefault="003E6FB3" w:rsidP="00CA03E4">
                      <w:pPr>
                        <w:spacing w:line="240" w:lineRule="exact"/>
                        <w:rPr>
                          <w:color w:val="FF0000"/>
                          <w:sz w:val="20"/>
                        </w:rPr>
                      </w:pPr>
                      <w:r>
                        <w:rPr>
                          <w:rFonts w:hint="eastAsia"/>
                          <w:color w:val="FF0000"/>
                          <w:sz w:val="20"/>
                        </w:rPr>
                        <w:t>⑮</w:t>
                      </w:r>
                    </w:p>
                  </w:txbxContent>
                </v:textbox>
              </v:shape>
            </w:pict>
          </mc:Fallback>
        </mc:AlternateContent>
      </w:r>
      <w:r w:rsidR="008B15F2" w:rsidRPr="008B15F2">
        <w:rPr>
          <w:noProof/>
        </w:rPr>
        <w:drawing>
          <wp:anchor distT="0" distB="0" distL="114300" distR="114300" simplePos="0" relativeHeight="251230174" behindDoc="0" locked="0" layoutInCell="1" allowOverlap="1" wp14:anchorId="7FA83F2D" wp14:editId="6EADC233">
            <wp:simplePos x="0" y="0"/>
            <wp:positionH relativeFrom="margin">
              <wp:align>left</wp:align>
            </wp:positionH>
            <wp:positionV relativeFrom="paragraph">
              <wp:posOffset>219834</wp:posOffset>
            </wp:positionV>
            <wp:extent cx="3630267" cy="3378076"/>
            <wp:effectExtent l="19050" t="19050" r="27940" b="13335"/>
            <wp:wrapTopAndBottom/>
            <wp:docPr id="2068" name="図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3630267" cy="3378076"/>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5D083A">
        <w:t>6</w:t>
      </w:r>
      <w:r w:rsidR="000975ED" w:rsidRPr="008C5394">
        <w:rPr>
          <w:rFonts w:hint="eastAsia"/>
        </w:rPr>
        <w:t>-③.　社員データ新規・編集</w:t>
      </w:r>
      <w:bookmarkEnd w:id="1222"/>
      <w:bookmarkEnd w:id="1223"/>
      <w:bookmarkEnd w:id="1224"/>
      <w:bookmarkEnd w:id="1225"/>
      <w:bookmarkEnd w:id="1226"/>
      <w:bookmarkEnd w:id="1227"/>
      <w:bookmarkEnd w:id="1228"/>
    </w:p>
    <w:p w14:paraId="60E95BEC" w14:textId="2E5D519A" w:rsidR="00B92C6E" w:rsidRDefault="000975ED">
      <w:r w:rsidRPr="008C5394">
        <w:rPr>
          <w:rFonts w:hint="eastAsia"/>
        </w:rPr>
        <w:t>■　社員マスタの編集画面です。</w:t>
      </w:r>
    </w:p>
    <w:p w14:paraId="6B95D1B9" w14:textId="0F71ADA5" w:rsidR="00E74797" w:rsidRPr="008C5394" w:rsidRDefault="000975ED">
      <w:r w:rsidRPr="008C5394">
        <w:rPr>
          <w:rFonts w:hint="eastAsia"/>
        </w:rPr>
        <w:t>※　各項目の入力制限については「</w:t>
      </w:r>
      <w:r w:rsidR="006E2305" w:rsidRPr="006E2305">
        <w:rPr>
          <w:rFonts w:hint="eastAsia"/>
          <w:b/>
          <w:bCs/>
        </w:rPr>
        <w:t>1</w:t>
      </w:r>
      <w:r w:rsidR="005E6103">
        <w:rPr>
          <w:b/>
          <w:bCs/>
        </w:rPr>
        <w:t>6</w:t>
      </w:r>
      <w:r w:rsidR="006E2305" w:rsidRPr="006E2305">
        <w:rPr>
          <w:rFonts w:hint="eastAsia"/>
          <w:b/>
          <w:bCs/>
        </w:rPr>
        <w:t>-④.</w:t>
      </w:r>
      <w:r w:rsidRPr="008C5394">
        <w:rPr>
          <w:rFonts w:hint="eastAsia"/>
          <w:b/>
        </w:rPr>
        <w:t>取込可能なデータ形式について(社員データインポート</w:t>
      </w:r>
      <w:r w:rsidRPr="008C5394">
        <w:rPr>
          <w:rFonts w:hint="eastAsia"/>
        </w:rPr>
        <w:t>)」を参照して下さい。</w:t>
      </w:r>
    </w:p>
    <w:p w14:paraId="5103D812" w14:textId="77777777" w:rsidR="00E74797" w:rsidRPr="008C5394" w:rsidRDefault="00E74797"/>
    <w:p w14:paraId="1B8502CF" w14:textId="77777777" w:rsidR="00E74797" w:rsidRPr="008C5394" w:rsidRDefault="000975ED">
      <w:r w:rsidRPr="008C5394">
        <w:rPr>
          <w:rFonts w:hint="eastAsia"/>
        </w:rPr>
        <w:t xml:space="preserve">●　</w:t>
      </w:r>
      <w:r w:rsidRPr="008C5394">
        <w:rPr>
          <w:rFonts w:hint="eastAsia"/>
          <w:b/>
        </w:rPr>
        <w:t>各ボタンの説明</w:t>
      </w:r>
    </w:p>
    <w:p w14:paraId="58C971A0" w14:textId="0B211D26" w:rsidR="00E74797" w:rsidRPr="008C5394" w:rsidRDefault="000975ED">
      <w:r w:rsidRPr="008C5394">
        <w:rPr>
          <w:rFonts w:hint="eastAsia"/>
        </w:rPr>
        <w:t xml:space="preserve">①　</w:t>
      </w:r>
      <w:r w:rsidRPr="008C5394">
        <w:rPr>
          <w:rFonts w:hint="eastAsia"/>
          <w:b/>
          <w:spacing w:val="30"/>
          <w:kern w:val="0"/>
          <w:fitText w:val="960" w:id="372"/>
        </w:rPr>
        <w:t>サイトロ</w:t>
      </w:r>
      <w:r w:rsidRPr="008C5394">
        <w:rPr>
          <w:rFonts w:hint="eastAsia"/>
          <w:b/>
          <w:spacing w:val="4"/>
          <w:kern w:val="0"/>
          <w:fitText w:val="960" w:id="37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318EA55" w14:textId="0F6F8B22" w:rsidR="00E74797" w:rsidRPr="008C5394" w:rsidRDefault="000975ED">
      <w:r w:rsidRPr="008C5394">
        <w:rPr>
          <w:rFonts w:hint="eastAsia"/>
        </w:rPr>
        <w:t xml:space="preserve">②　</w:t>
      </w:r>
      <w:r w:rsidRPr="008C5394">
        <w:rPr>
          <w:rFonts w:hint="eastAsia"/>
          <w:b/>
          <w:spacing w:val="21"/>
          <w:kern w:val="0"/>
          <w:fitText w:val="960" w:id="373"/>
        </w:rPr>
        <w:t>サイドバ</w:t>
      </w:r>
      <w:r w:rsidRPr="008C5394">
        <w:rPr>
          <w:rFonts w:hint="eastAsia"/>
          <w:b/>
          <w:spacing w:val="3"/>
          <w:kern w:val="0"/>
          <w:fitText w:val="960" w:id="373"/>
        </w:rPr>
        <w:t>ー</w:t>
      </w:r>
      <w:r w:rsidRPr="008C5394">
        <w:rPr>
          <w:rFonts w:hint="eastAsia"/>
          <w:b/>
        </w:rPr>
        <w:t>：</w:t>
      </w:r>
      <w:r w:rsidRPr="008C5394">
        <w:rPr>
          <w:rFonts w:hint="eastAsia"/>
        </w:rPr>
        <w:t xml:space="preserve">　</w:t>
      </w:r>
      <w:r w:rsidR="00F05206">
        <w:rPr>
          <w:rFonts w:hint="eastAsia"/>
        </w:rPr>
        <w:t>トップメニュー項目を表示します。</w:t>
      </w:r>
    </w:p>
    <w:p w14:paraId="2DE2853D" w14:textId="33227ACD" w:rsidR="00E74797" w:rsidRPr="008C5394" w:rsidRDefault="000975ED">
      <w:r w:rsidRPr="008C5394">
        <w:rPr>
          <w:rFonts w:hint="eastAsia"/>
        </w:rPr>
        <w:t xml:space="preserve">③　</w:t>
      </w:r>
      <w:r w:rsidRPr="008C5394">
        <w:rPr>
          <w:rFonts w:hint="eastAsia"/>
          <w:b/>
          <w:spacing w:val="142"/>
          <w:kern w:val="0"/>
          <w:fitText w:val="960" w:id="374"/>
        </w:rPr>
        <w:t>Bac</w:t>
      </w:r>
      <w:r w:rsidRPr="008C5394">
        <w:rPr>
          <w:rFonts w:hint="eastAsia"/>
          <w:b/>
          <w:spacing w:val="2"/>
          <w:kern w:val="0"/>
          <w:fitText w:val="960" w:id="37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61E3E23" w14:textId="73FEEBAF" w:rsidR="00E74797" w:rsidRPr="008C5394" w:rsidRDefault="000975ED">
      <w:r w:rsidRPr="008C5394">
        <w:rPr>
          <w:rFonts w:hint="eastAsia"/>
        </w:rPr>
        <w:t xml:space="preserve">④　</w:t>
      </w:r>
      <w:r w:rsidRPr="008C5394">
        <w:rPr>
          <w:rFonts w:hint="eastAsia"/>
          <w:b/>
          <w:spacing w:val="27"/>
          <w:kern w:val="0"/>
          <w:fitText w:val="960" w:id="375"/>
        </w:rPr>
        <w:t>ログアウ</w:t>
      </w:r>
      <w:r w:rsidRPr="008C5394">
        <w:rPr>
          <w:rFonts w:hint="eastAsia"/>
          <w:b/>
          <w:spacing w:val="1"/>
          <w:kern w:val="0"/>
          <w:fitText w:val="960" w:id="37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9108279" w14:textId="7BC50437" w:rsidR="00E74797" w:rsidRPr="008C5394" w:rsidRDefault="000975ED">
      <w:r w:rsidRPr="008C5394">
        <w:rPr>
          <w:rFonts w:hint="eastAsia"/>
        </w:rPr>
        <w:t xml:space="preserve">⑤　</w:t>
      </w:r>
      <w:r w:rsidRPr="008C5394">
        <w:rPr>
          <w:rFonts w:hint="eastAsia"/>
          <w:b/>
          <w:spacing w:val="215"/>
          <w:kern w:val="0"/>
          <w:fitText w:val="960" w:id="376"/>
        </w:rPr>
        <w:t>ヘル</w:t>
      </w:r>
      <w:r w:rsidRPr="008C5394">
        <w:rPr>
          <w:rFonts w:hint="eastAsia"/>
          <w:b/>
          <w:spacing w:val="2"/>
          <w:kern w:val="0"/>
          <w:fitText w:val="960" w:id="37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6A48FA" w14:textId="77777777" w:rsidR="00E74797" w:rsidRPr="008C5394" w:rsidRDefault="000975ED">
      <w:pPr>
        <w:jc w:val="left"/>
      </w:pPr>
      <w:r w:rsidRPr="008C5394">
        <w:rPr>
          <w:rFonts w:hint="eastAsia"/>
        </w:rPr>
        <w:t xml:space="preserve">⑥　</w:t>
      </w:r>
      <w:r w:rsidRPr="00806327">
        <w:rPr>
          <w:rFonts w:hint="eastAsia"/>
          <w:b/>
          <w:spacing w:val="270"/>
          <w:kern w:val="0"/>
          <w:fitText w:val="960" w:id="377"/>
        </w:rPr>
        <w:t>登</w:t>
      </w:r>
      <w:r w:rsidRPr="00806327">
        <w:rPr>
          <w:rFonts w:hint="eastAsia"/>
          <w:b/>
          <w:kern w:val="0"/>
          <w:fitText w:val="960" w:id="377"/>
        </w:rPr>
        <w:t>録</w:t>
      </w:r>
      <w:r w:rsidRPr="008C5394">
        <w:rPr>
          <w:rFonts w:hint="eastAsia"/>
          <w:b/>
        </w:rPr>
        <w:t>：</w:t>
      </w:r>
      <w:r w:rsidRPr="008C5394">
        <w:rPr>
          <w:rFonts w:hint="eastAsia"/>
        </w:rPr>
        <w:t xml:space="preserve">　入力した内容を登録します。</w:t>
      </w:r>
    </w:p>
    <w:p w14:paraId="3D7E83AD" w14:textId="77777777" w:rsidR="00E74797" w:rsidRPr="008C5394" w:rsidRDefault="00E74797"/>
    <w:p w14:paraId="398E4A0E" w14:textId="77777777" w:rsidR="00E74797" w:rsidRPr="008C5394" w:rsidRDefault="000975ED">
      <w:r w:rsidRPr="008C5394">
        <w:rPr>
          <w:rFonts w:hint="eastAsia"/>
          <w:b/>
        </w:rPr>
        <w:t>●　各フィールドの説明</w:t>
      </w:r>
    </w:p>
    <w:p w14:paraId="22BBDC7F" w14:textId="628CD9C4" w:rsidR="00E74797" w:rsidRPr="008C5394" w:rsidRDefault="000975ED">
      <w:pPr>
        <w:jc w:val="left"/>
      </w:pPr>
      <w:r w:rsidRPr="008C5394">
        <w:rPr>
          <w:rFonts w:hint="eastAsia"/>
        </w:rPr>
        <w:t xml:space="preserve">⑦　</w:t>
      </w:r>
      <w:r w:rsidRPr="00806327">
        <w:rPr>
          <w:rFonts w:hint="eastAsia"/>
          <w:b/>
          <w:spacing w:val="20"/>
          <w:kern w:val="0"/>
          <w:fitText w:val="960" w:id="378"/>
        </w:rPr>
        <w:t>社員番</w:t>
      </w:r>
      <w:r w:rsidRPr="00806327">
        <w:rPr>
          <w:rFonts w:hint="eastAsia"/>
          <w:b/>
          <w:kern w:val="0"/>
          <w:fitText w:val="960" w:id="378"/>
        </w:rPr>
        <w:t>号</w:t>
      </w:r>
      <w:r w:rsidRPr="008C5394">
        <w:rPr>
          <w:rFonts w:hint="eastAsia"/>
          <w:b/>
        </w:rPr>
        <w:t>：</w:t>
      </w:r>
      <w:r w:rsidRPr="008C5394">
        <w:rPr>
          <w:rFonts w:hint="eastAsia"/>
        </w:rPr>
        <w:t xml:space="preserve">　社員番号を入力します。(</w:t>
      </w:r>
      <w:r w:rsidR="000573E1">
        <w:rPr>
          <w:rFonts w:hint="eastAsia"/>
        </w:rPr>
        <w:t>変更不可</w:t>
      </w:r>
      <w:r w:rsidRPr="008C5394">
        <w:rPr>
          <w:rFonts w:hint="eastAsia"/>
        </w:rPr>
        <w:t>)※必須項目</w:t>
      </w:r>
    </w:p>
    <w:p w14:paraId="1C06ACB6" w14:textId="77777777" w:rsidR="00E74797" w:rsidRPr="008C5394" w:rsidRDefault="000975ED">
      <w:r w:rsidRPr="008C5394">
        <w:rPr>
          <w:rFonts w:hint="eastAsia"/>
        </w:rPr>
        <w:t xml:space="preserve">⑧　</w:t>
      </w:r>
      <w:r w:rsidRPr="008C5394">
        <w:rPr>
          <w:rFonts w:hint="eastAsia"/>
          <w:b/>
          <w:spacing w:val="21"/>
          <w:kern w:val="0"/>
          <w:fitText w:val="960" w:id="379"/>
        </w:rPr>
        <w:t>パスワー</w:t>
      </w:r>
      <w:r w:rsidRPr="008C5394">
        <w:rPr>
          <w:rFonts w:hint="eastAsia"/>
          <w:b/>
          <w:spacing w:val="2"/>
          <w:kern w:val="0"/>
          <w:fitText w:val="960" w:id="379"/>
        </w:rPr>
        <w:t>ド</w:t>
      </w:r>
      <w:r w:rsidRPr="008C5394">
        <w:rPr>
          <w:rFonts w:hint="eastAsia"/>
          <w:b/>
        </w:rPr>
        <w:t>：</w:t>
      </w:r>
      <w:r w:rsidRPr="008C5394">
        <w:rPr>
          <w:rFonts w:hint="eastAsia"/>
        </w:rPr>
        <w:t xml:space="preserve">　パスワードを入力します。※必須項目</w:t>
      </w:r>
    </w:p>
    <w:p w14:paraId="471C7AEA" w14:textId="78F805AA" w:rsidR="00E74797" w:rsidRPr="008C5394" w:rsidRDefault="000975ED">
      <w:r w:rsidRPr="008C5394">
        <w:rPr>
          <w:rFonts w:hint="eastAsia"/>
        </w:rPr>
        <w:t xml:space="preserve">⑨　</w:t>
      </w:r>
      <w:r w:rsidRPr="00806327">
        <w:rPr>
          <w:rFonts w:hint="eastAsia"/>
          <w:b/>
          <w:spacing w:val="270"/>
          <w:kern w:val="0"/>
          <w:fitText w:val="960" w:id="380"/>
        </w:rPr>
        <w:t>氏</w:t>
      </w:r>
      <w:r w:rsidRPr="00806327">
        <w:rPr>
          <w:rFonts w:hint="eastAsia"/>
          <w:b/>
          <w:kern w:val="0"/>
          <w:fitText w:val="960" w:id="380"/>
        </w:rPr>
        <w:t>名</w:t>
      </w:r>
      <w:r w:rsidRPr="008C5394">
        <w:rPr>
          <w:rFonts w:hint="eastAsia"/>
          <w:b/>
        </w:rPr>
        <w:t>：</w:t>
      </w:r>
      <w:r w:rsidRPr="008C5394">
        <w:rPr>
          <w:rFonts w:hint="eastAsia"/>
        </w:rPr>
        <w:t xml:space="preserve">　氏名を入力します。(名刺新規作成時に引用)※必須項目</w:t>
      </w:r>
    </w:p>
    <w:p w14:paraId="2AA430B6" w14:textId="77777777" w:rsidR="00E74797" w:rsidRPr="008C5394" w:rsidRDefault="000975ED">
      <w:r w:rsidRPr="008C5394">
        <w:rPr>
          <w:rFonts w:hint="eastAsia"/>
        </w:rPr>
        <w:t xml:space="preserve">⑩　</w:t>
      </w:r>
      <w:r w:rsidRPr="00806327">
        <w:rPr>
          <w:rFonts w:hint="eastAsia"/>
          <w:b/>
          <w:spacing w:val="8"/>
          <w:kern w:val="0"/>
          <w:fitText w:val="960" w:id="381"/>
        </w:rPr>
        <w:t>権限レベ</w:t>
      </w:r>
      <w:r w:rsidRPr="00806327">
        <w:rPr>
          <w:rFonts w:hint="eastAsia"/>
          <w:b/>
          <w:spacing w:val="-14"/>
          <w:kern w:val="0"/>
          <w:fitText w:val="960" w:id="381"/>
        </w:rPr>
        <w:t>ル</w:t>
      </w:r>
      <w:r w:rsidRPr="008C5394">
        <w:rPr>
          <w:rFonts w:hint="eastAsia"/>
          <w:b/>
        </w:rPr>
        <w:t>：</w:t>
      </w:r>
      <w:r w:rsidRPr="008C5394">
        <w:rPr>
          <w:rFonts w:hint="eastAsia"/>
        </w:rPr>
        <w:t xml:space="preserve">　ドロップダウンリストから権限レベルを選択します。※必須項目</w:t>
      </w:r>
    </w:p>
    <w:p w14:paraId="11FD673A" w14:textId="77777777" w:rsidR="000573E1" w:rsidRDefault="000975ED">
      <w:r w:rsidRPr="008C5394">
        <w:rPr>
          <w:rFonts w:hint="eastAsia"/>
        </w:rPr>
        <w:t xml:space="preserve">⑪　</w:t>
      </w:r>
      <w:r w:rsidRPr="008C5394">
        <w:rPr>
          <w:rFonts w:hint="eastAsia"/>
          <w:b/>
          <w:spacing w:val="54"/>
          <w:kern w:val="0"/>
          <w:fitText w:val="960" w:id="382"/>
        </w:rPr>
        <w:t>E-Mai</w:t>
      </w:r>
      <w:r w:rsidRPr="008C5394">
        <w:rPr>
          <w:rFonts w:hint="eastAsia"/>
          <w:b/>
          <w:spacing w:val="4"/>
          <w:kern w:val="0"/>
          <w:fitText w:val="960" w:id="382"/>
        </w:rPr>
        <w:t>l</w:t>
      </w:r>
      <w:r w:rsidRPr="008C5394">
        <w:rPr>
          <w:rFonts w:hint="eastAsia"/>
          <w:b/>
        </w:rPr>
        <w:t>：</w:t>
      </w:r>
      <w:r w:rsidRPr="008C5394">
        <w:rPr>
          <w:rFonts w:hint="eastAsia"/>
        </w:rPr>
        <w:t xml:space="preserve">　メールアドレスを入力します。(名刺新規作成時</w:t>
      </w:r>
      <w:r w:rsidR="000573E1">
        <w:rPr>
          <w:rFonts w:hint="eastAsia"/>
        </w:rPr>
        <w:t>に引用／</w:t>
      </w:r>
      <w:r w:rsidRPr="008C5394">
        <w:rPr>
          <w:rFonts w:hint="eastAsia"/>
        </w:rPr>
        <w:t>パスワード再発行時利用)</w:t>
      </w:r>
    </w:p>
    <w:p w14:paraId="77ED7774" w14:textId="64259CCE" w:rsidR="00E74797" w:rsidRPr="008C5394" w:rsidRDefault="000975ED" w:rsidP="000573E1">
      <w:pPr>
        <w:ind w:firstLineChars="810" w:firstLine="1701"/>
      </w:pPr>
      <w:r w:rsidRPr="008C5394">
        <w:rPr>
          <w:rFonts w:hint="eastAsia"/>
        </w:rPr>
        <w:t>※必須項目(一般社員を除く)</w:t>
      </w:r>
    </w:p>
    <w:p w14:paraId="6C0C85F7" w14:textId="77777777" w:rsidR="00E74797" w:rsidRPr="008C5394" w:rsidRDefault="000975ED">
      <w:r w:rsidRPr="008C5394">
        <w:rPr>
          <w:rFonts w:hint="eastAsia"/>
        </w:rPr>
        <w:t xml:space="preserve">⑫　</w:t>
      </w:r>
      <w:r w:rsidRPr="00806327">
        <w:rPr>
          <w:rFonts w:hint="eastAsia"/>
          <w:b/>
          <w:spacing w:val="270"/>
          <w:kern w:val="0"/>
          <w:fitText w:val="960" w:id="383"/>
        </w:rPr>
        <w:t>部</w:t>
      </w:r>
      <w:r w:rsidRPr="00806327">
        <w:rPr>
          <w:rFonts w:hint="eastAsia"/>
          <w:b/>
          <w:kern w:val="0"/>
          <w:fitText w:val="960" w:id="383"/>
        </w:rPr>
        <w:t>署</w:t>
      </w:r>
      <w:r w:rsidRPr="008C5394">
        <w:rPr>
          <w:rFonts w:hint="eastAsia"/>
          <w:b/>
        </w:rPr>
        <w:t>：</w:t>
      </w:r>
      <w:r w:rsidRPr="008C5394">
        <w:rPr>
          <w:rFonts w:hint="eastAsia"/>
        </w:rPr>
        <w:t xml:space="preserve">　部署を入力します。※必須項目(一般社員を除く)</w:t>
      </w:r>
    </w:p>
    <w:p w14:paraId="377C3311" w14:textId="79121DC9" w:rsidR="00E74797" w:rsidRPr="008C5394" w:rsidRDefault="000975ED">
      <w:r w:rsidRPr="008C5394">
        <w:rPr>
          <w:rFonts w:hint="eastAsia"/>
        </w:rPr>
        <w:t xml:space="preserve">⑬　</w:t>
      </w:r>
      <w:r w:rsidRPr="008C5394">
        <w:rPr>
          <w:rFonts w:hint="eastAsia"/>
          <w:b/>
          <w:w w:val="70"/>
          <w:kern w:val="0"/>
          <w:fitText w:val="960" w:id="384"/>
        </w:rPr>
        <w:t>申請メール受信</w:t>
      </w:r>
      <w:r w:rsidRPr="008C5394">
        <w:rPr>
          <w:rFonts w:hint="eastAsia"/>
          <w:b/>
        </w:rPr>
        <w:t>：</w:t>
      </w:r>
      <w:r w:rsidRPr="008C5394">
        <w:rPr>
          <w:rFonts w:hint="eastAsia"/>
        </w:rPr>
        <w:t xml:space="preserve">　申請メール受信</w:t>
      </w:r>
      <w:r w:rsidR="000573E1">
        <w:rPr>
          <w:rFonts w:hint="eastAsia"/>
        </w:rPr>
        <w:t>の要否</w:t>
      </w:r>
      <w:r w:rsidRPr="008C5394">
        <w:rPr>
          <w:rFonts w:hint="eastAsia"/>
        </w:rPr>
        <w:t>を選択します。(デフォルトは「しない」)</w:t>
      </w:r>
    </w:p>
    <w:p w14:paraId="32BFE107" w14:textId="76AF790F" w:rsidR="00E74797" w:rsidRPr="008C5394" w:rsidRDefault="000975ED" w:rsidP="00DC0B3C">
      <w:pPr>
        <w:ind w:left="3259" w:hangingChars="1552" w:hanging="3259"/>
      </w:pPr>
      <w:r w:rsidRPr="008C5394">
        <w:rPr>
          <w:rFonts w:hint="eastAsia"/>
        </w:rPr>
        <w:t xml:space="preserve">⑭　</w:t>
      </w:r>
      <w:r w:rsidRPr="008C5394">
        <w:rPr>
          <w:rFonts w:hint="eastAsia"/>
          <w:b/>
        </w:rPr>
        <w:t>次回ログイン時パスワード変更：</w:t>
      </w:r>
      <w:r w:rsidRPr="008C5394">
        <w:rPr>
          <w:rFonts w:hint="eastAsia"/>
        </w:rPr>
        <w:t xml:space="preserve">　登録した社員番号</w:t>
      </w:r>
      <w:r w:rsidR="00DC0B3C">
        <w:rPr>
          <w:rFonts w:hint="eastAsia"/>
        </w:rPr>
        <w:t>が</w:t>
      </w:r>
      <w:r w:rsidRPr="008C5394">
        <w:rPr>
          <w:rFonts w:hint="eastAsia"/>
        </w:rPr>
        <w:t>次回ログイン</w:t>
      </w:r>
      <w:r w:rsidR="00DC0B3C">
        <w:rPr>
          <w:rFonts w:hint="eastAsia"/>
        </w:rPr>
        <w:t>する</w:t>
      </w:r>
      <w:r w:rsidRPr="008C5394">
        <w:rPr>
          <w:rFonts w:hint="eastAsia"/>
        </w:rPr>
        <w:t>時</w:t>
      </w:r>
      <w:r w:rsidR="00DC0B3C">
        <w:rPr>
          <w:rFonts w:hint="eastAsia"/>
        </w:rPr>
        <w:t>に</w:t>
      </w:r>
      <w:r w:rsidRPr="008C5394">
        <w:rPr>
          <w:rFonts w:hint="eastAsia"/>
        </w:rPr>
        <w:t>パスワード変更を</w:t>
      </w:r>
      <w:r w:rsidR="00DC0B3C">
        <w:rPr>
          <w:rFonts w:hint="eastAsia"/>
        </w:rPr>
        <w:t>［</w:t>
      </w:r>
      <w:r w:rsidRPr="008C5394">
        <w:rPr>
          <w:rFonts w:hint="eastAsia"/>
        </w:rPr>
        <w:t>させる／させない</w:t>
      </w:r>
      <w:r w:rsidR="00DC0B3C">
        <w:t>］</w:t>
      </w:r>
      <w:r w:rsidRPr="008C5394">
        <w:rPr>
          <w:rFonts w:hint="eastAsia"/>
        </w:rPr>
        <w:t>を</w:t>
      </w:r>
      <w:r w:rsidR="00DC0B3C">
        <w:rPr>
          <w:rFonts w:hint="eastAsia"/>
        </w:rPr>
        <w:t>指定</w:t>
      </w:r>
      <w:r w:rsidRPr="008C5394">
        <w:rPr>
          <w:rFonts w:hint="eastAsia"/>
        </w:rPr>
        <w:t>します。(デフォルトは「させない」)</w:t>
      </w:r>
    </w:p>
    <w:p w14:paraId="400B924C" w14:textId="0CD8909A" w:rsidR="00CA03E4" w:rsidRDefault="00CA03E4" w:rsidP="00CA03E4">
      <w:r>
        <w:rPr>
          <w:rFonts w:hint="eastAsia"/>
        </w:rPr>
        <w:t>⑮</w:t>
      </w:r>
      <w:r w:rsidRPr="008C5394">
        <w:rPr>
          <w:rFonts w:hint="eastAsia"/>
        </w:rPr>
        <w:t xml:space="preserve">　</w:t>
      </w:r>
      <w:r w:rsidRPr="00B112AC">
        <w:rPr>
          <w:rFonts w:hint="eastAsia"/>
          <w:b/>
          <w:spacing w:val="3"/>
          <w:kern w:val="0"/>
          <w:fitText w:val="1155" w:id="-2045082367"/>
        </w:rPr>
        <w:t>承認レベル</w:t>
      </w:r>
      <w:r w:rsidRPr="00B112AC">
        <w:rPr>
          <w:rFonts w:hint="eastAsia"/>
          <w:b/>
          <w:spacing w:val="-2"/>
          <w:fitText w:val="1155" w:id="-2045082367"/>
        </w:rPr>
        <w:t>：</w:t>
      </w:r>
      <w:r w:rsidRPr="008C5394">
        <w:rPr>
          <w:rFonts w:hint="eastAsia"/>
        </w:rPr>
        <w:t xml:space="preserve">　</w:t>
      </w:r>
      <w:r>
        <w:rPr>
          <w:rFonts w:hint="eastAsia"/>
        </w:rPr>
        <w:t>多重承認の際の、承認レベルを設定します。</w:t>
      </w:r>
    </w:p>
    <w:p w14:paraId="6B3025A8" w14:textId="037DF5D0" w:rsidR="00CA03E4" w:rsidRDefault="00CA03E4" w:rsidP="006E2305">
      <w:pPr>
        <w:ind w:leftChars="800" w:left="1680"/>
      </w:pPr>
      <w:r>
        <w:rPr>
          <w:rFonts w:hint="eastAsia"/>
        </w:rPr>
        <w:t>※多重承認をしない設定の場合は表示されません。</w:t>
      </w:r>
    </w:p>
    <w:p w14:paraId="124BECDB" w14:textId="54A54C63" w:rsidR="00CA03E4" w:rsidRPr="008C5394" w:rsidRDefault="00CA03E4" w:rsidP="006E2305">
      <w:pPr>
        <w:ind w:leftChars="800" w:left="1680"/>
      </w:pPr>
      <w:r>
        <w:rPr>
          <w:rFonts w:hint="eastAsia"/>
        </w:rPr>
        <w:t>※権限レベルが［一般社員／代理申請者］の場合は表示されません。</w:t>
      </w:r>
    </w:p>
    <w:p w14:paraId="47A57F1E" w14:textId="77777777" w:rsidR="00DC0B3C" w:rsidRDefault="00DC0B3C">
      <w:pPr>
        <w:widowControl/>
        <w:spacing w:line="240" w:lineRule="auto"/>
        <w:jc w:val="left"/>
      </w:pPr>
      <w:r>
        <w:br w:type="page"/>
      </w:r>
    </w:p>
    <w:p w14:paraId="27E780AE" w14:textId="5F9210C9" w:rsidR="00E74797" w:rsidRPr="008C5394" w:rsidRDefault="000975ED" w:rsidP="006E08BE">
      <w:pPr>
        <w:pStyle w:val="3"/>
      </w:pPr>
      <w:bookmarkStart w:id="1229" w:name="_Toc19666"/>
      <w:bookmarkStart w:id="1230" w:name="_Toc24391"/>
      <w:bookmarkStart w:id="1231" w:name="_Toc5178"/>
      <w:bookmarkStart w:id="1232" w:name="_Toc662"/>
      <w:bookmarkStart w:id="1233" w:name="_Toc6745"/>
      <w:bookmarkStart w:id="1234" w:name="_Toc175309796"/>
      <w:r w:rsidRPr="008C5394">
        <w:rPr>
          <w:rFonts w:hint="eastAsia"/>
        </w:rPr>
        <w:t>1</w:t>
      </w:r>
      <w:r w:rsidR="005D083A">
        <w:t>6</w:t>
      </w:r>
      <w:r w:rsidRPr="008C5394">
        <w:rPr>
          <w:rFonts w:hint="eastAsia"/>
        </w:rPr>
        <w:t>-④.　取込可能なデータ形式について(社員データインポート)</w:t>
      </w:r>
      <w:bookmarkEnd w:id="1229"/>
      <w:bookmarkEnd w:id="1230"/>
      <w:bookmarkEnd w:id="1231"/>
      <w:bookmarkEnd w:id="1232"/>
      <w:bookmarkEnd w:id="1233"/>
      <w:bookmarkEnd w:id="1234"/>
    </w:p>
    <w:p w14:paraId="7A06C709" w14:textId="5BDE756C" w:rsidR="00E74797" w:rsidRPr="003F067B" w:rsidRDefault="000975ED" w:rsidP="003F067B">
      <w:r w:rsidRPr="003F067B">
        <w:rPr>
          <w:rFonts w:hint="eastAsia"/>
        </w:rPr>
        <w:t>◆　取込可能なデータ形式について</w:t>
      </w:r>
    </w:p>
    <w:p w14:paraId="15A3285D" w14:textId="77777777" w:rsidR="00DC0B3C" w:rsidRDefault="000975ED" w:rsidP="003F067B">
      <w:r w:rsidRPr="003F067B">
        <w:rPr>
          <w:rFonts w:hint="eastAsia"/>
        </w:rPr>
        <w:t xml:space="preserve">・　</w:t>
      </w:r>
      <w:r w:rsidR="00DC0B3C" w:rsidRPr="00DC0B3C">
        <w:rPr>
          <w:rFonts w:hint="eastAsia"/>
        </w:rPr>
        <w:t>インポート時に、ブラウザ上から</w:t>
      </w:r>
      <w:r w:rsidR="00DC0B3C" w:rsidRPr="00DC0B3C">
        <w:t>CSV ファイルを指定して取り込みを行います。</w:t>
      </w:r>
    </w:p>
    <w:p w14:paraId="78BB00F9" w14:textId="77777777" w:rsidR="00DC0B3C" w:rsidRDefault="000975ED" w:rsidP="003F067B">
      <w:r w:rsidRPr="003F067B">
        <w:rPr>
          <w:rFonts w:hint="eastAsia"/>
        </w:rPr>
        <w:t xml:space="preserve">・　</w:t>
      </w:r>
      <w:r w:rsidR="00DC0B3C" w:rsidRPr="00DC0B3C">
        <w:rPr>
          <w:rFonts w:hint="eastAsia"/>
        </w:rPr>
        <w:t>エラーがあった場合はインポート処理が止まり、その原因が表示されます。</w:t>
      </w:r>
    </w:p>
    <w:p w14:paraId="71A18C70" w14:textId="6864771A" w:rsidR="00E74797" w:rsidRPr="003F067B" w:rsidRDefault="000975ED" w:rsidP="003F067B">
      <w:r w:rsidRPr="003F067B">
        <w:rPr>
          <w:rFonts w:hint="eastAsia"/>
        </w:rPr>
        <w:t xml:space="preserve">・　</w:t>
      </w:r>
      <w:r w:rsidR="00DC0B3C" w:rsidRPr="00DC0B3C">
        <w:rPr>
          <w:rFonts w:hint="eastAsia"/>
        </w:rPr>
        <w:t>企業</w:t>
      </w:r>
      <w:r w:rsidR="00DC0B3C" w:rsidRPr="00DC0B3C">
        <w:t>ID、社員番号の組合せが一致する社員データが既に登録されている場合は上書きされ、</w:t>
      </w:r>
      <w:r w:rsidR="00BF4021">
        <w:t>未登録の場合は新規登録</w:t>
      </w:r>
      <w:r w:rsidR="00DC0B3C" w:rsidRPr="00DC0B3C">
        <w:t>します。</w:t>
      </w:r>
    </w:p>
    <w:p w14:paraId="5D9597ED" w14:textId="77777777" w:rsidR="00E74797" w:rsidRPr="003F067B" w:rsidRDefault="00E74797" w:rsidP="003F067B"/>
    <w:p w14:paraId="4EF24706" w14:textId="77777777" w:rsidR="00E74797" w:rsidRPr="00DC0B3C" w:rsidRDefault="000975ED" w:rsidP="003F067B">
      <w:pPr>
        <w:rPr>
          <w:b/>
          <w:bCs/>
        </w:rPr>
      </w:pPr>
      <w:r w:rsidRPr="00DC0B3C">
        <w:rPr>
          <w:rFonts w:hint="eastAsia"/>
          <w:b/>
          <w:bCs/>
        </w:rPr>
        <w:t>◆　ファイルフォーマットについて</w:t>
      </w:r>
    </w:p>
    <w:p w14:paraId="6FC09A1F" w14:textId="5842A8CE" w:rsidR="00DC0B3C" w:rsidRPr="00DC0B3C" w:rsidRDefault="000975ED" w:rsidP="00DC0B3C">
      <w:r w:rsidRPr="00DC0B3C">
        <w:rPr>
          <w:rFonts w:hint="eastAsia"/>
        </w:rPr>
        <w:t xml:space="preserve">・　</w:t>
      </w:r>
      <w:r w:rsidR="00DC0B3C" w:rsidRPr="00DC0B3C">
        <w:rPr>
          <w:rFonts w:hint="eastAsia"/>
        </w:rPr>
        <w:t>必ず</w:t>
      </w:r>
      <w:r w:rsidR="00262FBD" w:rsidRPr="00DC0B3C">
        <w:rPr>
          <w:rFonts w:hint="eastAsia"/>
        </w:rPr>
        <w:t>ヘッダー</w:t>
      </w:r>
      <w:r w:rsidR="00DC0B3C" w:rsidRPr="00DC0B3C">
        <w:rPr>
          <w:rFonts w:hint="eastAsia"/>
        </w:rPr>
        <w:t>部分に項目名称</w:t>
      </w:r>
      <w:r w:rsidR="00431138">
        <w:rPr>
          <w:rFonts w:hint="eastAsia"/>
        </w:rPr>
        <w:t>（半角英数）を指定して下さい</w:t>
      </w:r>
      <w:r w:rsidR="00DC0B3C" w:rsidRPr="00DC0B3C">
        <w:rPr>
          <w:rFonts w:hint="eastAsia"/>
        </w:rPr>
        <w:t>。</w:t>
      </w:r>
      <w:r w:rsidR="00F26D28">
        <w:rPr>
          <w:rFonts w:hint="eastAsia"/>
        </w:rPr>
        <w:t>項目は順不同で</w:t>
      </w:r>
      <w:r w:rsidR="00DC0B3C" w:rsidRPr="00DC0B3C">
        <w:rPr>
          <w:rFonts w:hint="eastAsia"/>
        </w:rPr>
        <w:t>、不要な項目はなくても構いません。</w:t>
      </w:r>
    </w:p>
    <w:p w14:paraId="373EBE69" w14:textId="76E0877B" w:rsidR="00E74797" w:rsidRPr="00DC0B3C" w:rsidRDefault="004E3424" w:rsidP="00DC0B3C">
      <w:r w:rsidRPr="00DC0B3C">
        <w:rPr>
          <w:rFonts w:hint="eastAsia"/>
          <w:noProof/>
        </w:rPr>
        <mc:AlternateContent>
          <mc:Choice Requires="wpg">
            <w:drawing>
              <wp:anchor distT="0" distB="0" distL="114300" distR="114300" simplePos="0" relativeHeight="251334656" behindDoc="0" locked="0" layoutInCell="1" hidden="0" allowOverlap="1" wp14:anchorId="5F0EDB81" wp14:editId="7B8200F1">
                <wp:simplePos x="0" y="0"/>
                <wp:positionH relativeFrom="column">
                  <wp:posOffset>4807047</wp:posOffset>
                </wp:positionH>
                <wp:positionV relativeFrom="paragraph">
                  <wp:posOffset>196249</wp:posOffset>
                </wp:positionV>
                <wp:extent cx="891540" cy="977221"/>
                <wp:effectExtent l="0" t="0" r="0" b="13970"/>
                <wp:wrapNone/>
                <wp:docPr id="1934" name="オブジェクト 0"/>
                <wp:cNvGraphicFramePr/>
                <a:graphic xmlns:a="http://schemas.openxmlformats.org/drawingml/2006/main">
                  <a:graphicData uri="http://schemas.microsoft.com/office/word/2010/wordprocessingGroup">
                    <wpg:wgp>
                      <wpg:cNvGrpSpPr/>
                      <wpg:grpSpPr>
                        <a:xfrm>
                          <a:off x="0" y="0"/>
                          <a:ext cx="891540" cy="977221"/>
                          <a:chOff x="8145" y="9683"/>
                          <a:chExt cx="1404" cy="1486"/>
                        </a:xfrm>
                      </wpg:grpSpPr>
                      <wps:wsp>
                        <wps:cNvPr id="1935" name="オブジェクト 0"/>
                        <wps:cNvSpPr txBox="1">
                          <a:spLocks noChangeArrowheads="1"/>
                        </wps:cNvSpPr>
                        <wps:spPr>
                          <a:xfrm>
                            <a:off x="8145" y="9683"/>
                            <a:ext cx="1125" cy="420"/>
                          </a:xfrm>
                          <a:prstGeom prst="rect">
                            <a:avLst/>
                          </a:prstGeom>
                          <a:noFill/>
                          <a:ln>
                            <a:miter/>
                          </a:ln>
                        </wps:spPr>
                        <wps:txb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936" name="オブジェクト 0"/>
                        <wps:cNvSpPr/>
                        <wps:spPr>
                          <a:xfrm>
                            <a:off x="8385" y="10020"/>
                            <a:ext cx="105" cy="1149"/>
                          </a:xfrm>
                          <a:prstGeom prst="rightBrace">
                            <a:avLst>
                              <a:gd name="adj1" fmla="val 99174"/>
                              <a:gd name="adj2" fmla="val 50000"/>
                            </a:avLst>
                          </a:prstGeom>
                          <a:noFill/>
                          <a:ln w="9525">
                            <a:solidFill>
                              <a:sysClr val="windowText" lastClr="000000"/>
                            </a:solidFill>
                          </a:ln>
                        </wps:spPr>
                        <wps:bodyPr/>
                      </wps:wsp>
                      <wps:wsp>
                        <wps:cNvPr id="1937" name="オブジェクト 0"/>
                        <wps:cNvSpPr txBox="1">
                          <a:spLocks noChangeArrowheads="1"/>
                        </wps:cNvSpPr>
                        <wps:spPr>
                          <a:xfrm>
                            <a:off x="8424" y="10430"/>
                            <a:ext cx="1125" cy="420"/>
                          </a:xfrm>
                          <a:prstGeom prst="rect">
                            <a:avLst/>
                          </a:prstGeom>
                          <a:noFill/>
                          <a:ln>
                            <a:miter/>
                          </a:ln>
                        </wps:spPr>
                        <wps:txb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5F0EDB81" id="_x0000_s1716" style="position:absolute;left:0;text-align:left;margin-left:378.5pt;margin-top:15.45pt;width:70.2pt;height:76.95pt;z-index:251334656;mso-width-relative:margin;mso-height-relative:margin" coordorigin="8145,9683" coordsize="1404,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">
                <v:shape id="_x0000_s1717" type="#_x0000_t202" style="position:absolute;left:8145;top:9683;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" filled="f" stroked="f">
                  <v:textbo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1718" type="#_x0000_t88" style="position:absolute;left:8385;top:10020;width:105;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" adj="1958" strokecolor="windowText"/>
                <v:shape id="_x0000_s1719" type="#_x0000_t202" style="position:absolute;left:8424;top:1043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" filled="f" stroked="f">
                  <v:textbo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DC0B3C">
        <w:rPr>
          <w:rFonts w:hint="eastAsia"/>
        </w:rPr>
        <w:t>例）</w:t>
      </w:r>
    </w:p>
    <w:tbl>
      <w:tblPr>
        <w:tblW w:w="7566" w:type="dxa"/>
        <w:tblInd w:w="84" w:type="dxa"/>
        <w:tblLayout w:type="fixed"/>
        <w:tblCellMar>
          <w:left w:w="99" w:type="dxa"/>
          <w:right w:w="99" w:type="dxa"/>
        </w:tblCellMar>
        <w:tblLook w:val="0600" w:firstRow="0" w:lastRow="0" w:firstColumn="0" w:lastColumn="0" w:noHBand="1" w:noVBand="1"/>
      </w:tblPr>
      <w:tblGrid>
        <w:gridCol w:w="1187"/>
        <w:gridCol w:w="1276"/>
        <w:gridCol w:w="1276"/>
        <w:gridCol w:w="1559"/>
        <w:gridCol w:w="1417"/>
        <w:gridCol w:w="851"/>
      </w:tblGrid>
      <w:tr w:rsidR="00E74797" w:rsidRPr="00DC0B3C" w14:paraId="26661E57" w14:textId="77777777" w:rsidTr="00DC0B3C">
        <w:trPr>
          <w:trHeight w:val="381"/>
        </w:trPr>
        <w:tc>
          <w:tcPr>
            <w:tcW w:w="1187" w:type="dxa"/>
            <w:tcBorders>
              <w:top w:val="single" w:sz="4" w:space="0" w:color="auto"/>
              <w:left w:val="single" w:sz="4" w:space="0" w:color="auto"/>
              <w:bottom w:val="double" w:sz="6" w:space="0" w:color="auto"/>
              <w:right w:val="single" w:sz="4" w:space="0" w:color="auto"/>
            </w:tcBorders>
            <w:shd w:val="clear" w:color="auto" w:fill="auto"/>
            <w:vAlign w:val="center"/>
          </w:tcPr>
          <w:p w14:paraId="5F7F812A" w14:textId="77777777" w:rsidR="00E74797" w:rsidRPr="00DC0B3C" w:rsidRDefault="000975ED" w:rsidP="00DC0B3C">
            <w:pPr>
              <w:rPr>
                <w:kern w:val="0"/>
              </w:rPr>
            </w:pPr>
            <w:proofErr w:type="spellStart"/>
            <w:r w:rsidRPr="00DC0B3C">
              <w:rPr>
                <w:rFonts w:hint="eastAsia"/>
                <w:kern w:val="0"/>
              </w:rPr>
              <w:t>sOrgaID</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398B1B93" w14:textId="77777777" w:rsidR="00E74797" w:rsidRPr="00DC0B3C" w:rsidRDefault="000975ED" w:rsidP="00DC0B3C">
            <w:pPr>
              <w:rPr>
                <w:kern w:val="0"/>
              </w:rPr>
            </w:pPr>
            <w:proofErr w:type="spellStart"/>
            <w:r w:rsidRPr="00DC0B3C">
              <w:rPr>
                <w:rFonts w:hint="eastAsia"/>
                <w:kern w:val="0"/>
              </w:rPr>
              <w:t>sSyainNo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28AD9EC9" w14:textId="77777777" w:rsidR="00E74797" w:rsidRPr="00DC0B3C" w:rsidRDefault="000975ED" w:rsidP="00DC0B3C">
            <w:pPr>
              <w:rPr>
                <w:kern w:val="0"/>
              </w:rPr>
            </w:pPr>
            <w:proofErr w:type="spellStart"/>
            <w:r w:rsidRPr="00DC0B3C">
              <w:rPr>
                <w:rFonts w:hint="eastAsia"/>
                <w:kern w:val="0"/>
              </w:rPr>
              <w:t>sPassword</w:t>
            </w:r>
            <w:proofErr w:type="spellEnd"/>
          </w:p>
        </w:tc>
        <w:tc>
          <w:tcPr>
            <w:tcW w:w="1559" w:type="dxa"/>
            <w:tcBorders>
              <w:top w:val="single" w:sz="4" w:space="0" w:color="auto"/>
              <w:left w:val="nil"/>
              <w:bottom w:val="double" w:sz="6" w:space="0" w:color="auto"/>
              <w:right w:val="single" w:sz="4" w:space="0" w:color="auto"/>
            </w:tcBorders>
            <w:shd w:val="clear" w:color="auto" w:fill="auto"/>
            <w:vAlign w:val="center"/>
          </w:tcPr>
          <w:p w14:paraId="27B14A54" w14:textId="77777777" w:rsidR="00E74797" w:rsidRPr="00DC0B3C" w:rsidRDefault="000975ED" w:rsidP="00DC0B3C">
            <w:pPr>
              <w:rPr>
                <w:kern w:val="0"/>
              </w:rPr>
            </w:pPr>
            <w:proofErr w:type="spellStart"/>
            <w:r w:rsidRPr="00DC0B3C">
              <w:rPr>
                <w:rFonts w:hint="eastAsia"/>
                <w:kern w:val="0"/>
              </w:rPr>
              <w:t>iCompetence</w:t>
            </w:r>
            <w:proofErr w:type="spellEnd"/>
          </w:p>
        </w:tc>
        <w:tc>
          <w:tcPr>
            <w:tcW w:w="1417" w:type="dxa"/>
            <w:tcBorders>
              <w:top w:val="single" w:sz="4" w:space="0" w:color="auto"/>
              <w:left w:val="nil"/>
              <w:bottom w:val="double" w:sz="6" w:space="0" w:color="auto"/>
              <w:right w:val="single" w:sz="4" w:space="0" w:color="auto"/>
            </w:tcBorders>
            <w:shd w:val="clear" w:color="auto" w:fill="auto"/>
            <w:vAlign w:val="center"/>
          </w:tcPr>
          <w:p w14:paraId="577D5307" w14:textId="77777777" w:rsidR="00E74797" w:rsidRPr="00DC0B3C" w:rsidRDefault="000975ED" w:rsidP="00DC0B3C">
            <w:pPr>
              <w:rPr>
                <w:kern w:val="0"/>
              </w:rPr>
            </w:pPr>
            <w:proofErr w:type="spellStart"/>
            <w:r w:rsidRPr="00DC0B3C">
              <w:rPr>
                <w:rFonts w:hint="eastAsia"/>
                <w:kern w:val="0"/>
              </w:rPr>
              <w:t>sBusho</w:t>
            </w:r>
            <w:proofErr w:type="spellEnd"/>
          </w:p>
        </w:tc>
        <w:tc>
          <w:tcPr>
            <w:tcW w:w="851" w:type="dxa"/>
            <w:tcBorders>
              <w:top w:val="single" w:sz="4" w:space="0" w:color="auto"/>
              <w:left w:val="nil"/>
              <w:bottom w:val="double" w:sz="6" w:space="0" w:color="auto"/>
              <w:right w:val="single" w:sz="4" w:space="0" w:color="auto"/>
            </w:tcBorders>
            <w:shd w:val="clear" w:color="auto" w:fill="auto"/>
            <w:vAlign w:val="center"/>
          </w:tcPr>
          <w:p w14:paraId="7DE71D90" w14:textId="114A9FC8" w:rsidR="00E74797" w:rsidRPr="00DC0B3C" w:rsidRDefault="000975ED" w:rsidP="00DC0B3C">
            <w:pPr>
              <w:rPr>
                <w:kern w:val="0"/>
              </w:rPr>
            </w:pPr>
            <w:r w:rsidRPr="00DC0B3C">
              <w:rPr>
                <w:rFonts w:hint="eastAsia"/>
                <w:kern w:val="0"/>
              </w:rPr>
              <w:t>・・・</w:t>
            </w:r>
          </w:p>
        </w:tc>
      </w:tr>
      <w:tr w:rsidR="00E74797" w:rsidRPr="00DC0B3C" w14:paraId="411D315E"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2EC6FFF"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3914BE0" w14:textId="77777777" w:rsidR="00E74797" w:rsidRPr="00DC0B3C" w:rsidRDefault="000975ED" w:rsidP="00DC0B3C">
            <w:pPr>
              <w:rPr>
                <w:kern w:val="0"/>
              </w:rPr>
            </w:pPr>
            <w:r w:rsidRPr="00DC0B3C">
              <w:rPr>
                <w:rFonts w:hint="eastAsia"/>
                <w:kern w:val="0"/>
              </w:rPr>
              <w:t>11</w:t>
            </w:r>
          </w:p>
        </w:tc>
        <w:tc>
          <w:tcPr>
            <w:tcW w:w="1276" w:type="dxa"/>
            <w:tcBorders>
              <w:top w:val="nil"/>
              <w:left w:val="nil"/>
              <w:bottom w:val="single" w:sz="4" w:space="0" w:color="auto"/>
              <w:right w:val="single" w:sz="4" w:space="0" w:color="auto"/>
            </w:tcBorders>
            <w:shd w:val="clear" w:color="auto" w:fill="auto"/>
            <w:vAlign w:val="center"/>
          </w:tcPr>
          <w:p w14:paraId="481899BB" w14:textId="77777777" w:rsidR="00E74797" w:rsidRPr="00DC0B3C" w:rsidRDefault="000975ED" w:rsidP="00DC0B3C">
            <w:pPr>
              <w:rPr>
                <w:kern w:val="0"/>
              </w:rPr>
            </w:pPr>
            <w:r w:rsidRPr="00DC0B3C">
              <w:rPr>
                <w:rFonts w:hint="eastAsia"/>
                <w:kern w:val="0"/>
              </w:rPr>
              <w:t>3</w:t>
            </w:r>
          </w:p>
        </w:tc>
        <w:tc>
          <w:tcPr>
            <w:tcW w:w="1559" w:type="dxa"/>
            <w:tcBorders>
              <w:top w:val="nil"/>
              <w:left w:val="nil"/>
              <w:bottom w:val="single" w:sz="4" w:space="0" w:color="auto"/>
              <w:right w:val="single" w:sz="4" w:space="0" w:color="auto"/>
            </w:tcBorders>
            <w:shd w:val="clear" w:color="auto" w:fill="auto"/>
            <w:vAlign w:val="center"/>
          </w:tcPr>
          <w:p w14:paraId="72CE6E1A" w14:textId="77777777" w:rsidR="00E74797" w:rsidRPr="00DC0B3C" w:rsidRDefault="000975ED" w:rsidP="00DC0B3C">
            <w:pPr>
              <w:rPr>
                <w:kern w:val="0"/>
              </w:rPr>
            </w:pPr>
            <w:r w:rsidRPr="00DC0B3C">
              <w:rPr>
                <w:rFonts w:hint="eastAsia"/>
                <w:kern w:val="0"/>
              </w:rPr>
              <w:t>1</w:t>
            </w:r>
          </w:p>
        </w:tc>
        <w:tc>
          <w:tcPr>
            <w:tcW w:w="1417" w:type="dxa"/>
            <w:tcBorders>
              <w:top w:val="nil"/>
              <w:left w:val="nil"/>
              <w:bottom w:val="single" w:sz="4" w:space="0" w:color="auto"/>
              <w:right w:val="single" w:sz="4" w:space="0" w:color="auto"/>
            </w:tcBorders>
            <w:shd w:val="clear" w:color="auto" w:fill="auto"/>
            <w:vAlign w:val="center"/>
          </w:tcPr>
          <w:p w14:paraId="7462CD1C" w14:textId="77777777" w:rsidR="00E74797" w:rsidRPr="00DC0B3C" w:rsidRDefault="000975ED" w:rsidP="00DC0B3C">
            <w:pPr>
              <w:rPr>
                <w:kern w:val="0"/>
              </w:rPr>
            </w:pPr>
            <w:r w:rsidRPr="00DC0B3C">
              <w:rPr>
                <w:rFonts w:hint="eastAsia"/>
                <w:kern w:val="0"/>
              </w:rPr>
              <w:t>承認者</w:t>
            </w:r>
          </w:p>
        </w:tc>
        <w:tc>
          <w:tcPr>
            <w:tcW w:w="851" w:type="dxa"/>
            <w:tcBorders>
              <w:top w:val="nil"/>
              <w:left w:val="nil"/>
              <w:bottom w:val="single" w:sz="4" w:space="0" w:color="auto"/>
              <w:right w:val="single" w:sz="4" w:space="0" w:color="auto"/>
            </w:tcBorders>
            <w:shd w:val="clear" w:color="auto" w:fill="auto"/>
            <w:vAlign w:val="center"/>
          </w:tcPr>
          <w:p w14:paraId="0D639A25" w14:textId="77777777" w:rsidR="00E74797" w:rsidRPr="00DC0B3C" w:rsidRDefault="000975ED" w:rsidP="00DC0B3C">
            <w:pPr>
              <w:rPr>
                <w:kern w:val="0"/>
              </w:rPr>
            </w:pPr>
            <w:r w:rsidRPr="00DC0B3C">
              <w:rPr>
                <w:rFonts w:hint="eastAsia"/>
                <w:kern w:val="0"/>
              </w:rPr>
              <w:t>・・・</w:t>
            </w:r>
          </w:p>
        </w:tc>
      </w:tr>
      <w:tr w:rsidR="00E74797" w:rsidRPr="00DC0B3C" w14:paraId="0E4BC33A"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7FBB845"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ED8EFBB" w14:textId="77777777" w:rsidR="00E74797" w:rsidRPr="00DC0B3C" w:rsidRDefault="000975ED" w:rsidP="00DC0B3C">
            <w:pPr>
              <w:rPr>
                <w:kern w:val="0"/>
              </w:rPr>
            </w:pPr>
            <w:r w:rsidRPr="00DC0B3C">
              <w:rPr>
                <w:rFonts w:hint="eastAsia"/>
                <w:kern w:val="0"/>
              </w:rPr>
              <w:t>10</w:t>
            </w:r>
          </w:p>
        </w:tc>
        <w:tc>
          <w:tcPr>
            <w:tcW w:w="1276" w:type="dxa"/>
            <w:tcBorders>
              <w:top w:val="nil"/>
              <w:left w:val="nil"/>
              <w:bottom w:val="single" w:sz="4" w:space="0" w:color="auto"/>
              <w:right w:val="single" w:sz="4" w:space="0" w:color="auto"/>
            </w:tcBorders>
            <w:shd w:val="clear" w:color="auto" w:fill="auto"/>
            <w:vAlign w:val="center"/>
          </w:tcPr>
          <w:p w14:paraId="5371A968" w14:textId="77777777" w:rsidR="00E74797" w:rsidRPr="00DC0B3C" w:rsidRDefault="000975ED" w:rsidP="00DC0B3C">
            <w:pPr>
              <w:rPr>
                <w:kern w:val="0"/>
              </w:rPr>
            </w:pPr>
            <w:r w:rsidRPr="00DC0B3C">
              <w:rPr>
                <w:rFonts w:hint="eastAsia"/>
                <w:kern w:val="0"/>
              </w:rPr>
              <w:t>4</w:t>
            </w:r>
          </w:p>
        </w:tc>
        <w:tc>
          <w:tcPr>
            <w:tcW w:w="1559" w:type="dxa"/>
            <w:tcBorders>
              <w:top w:val="nil"/>
              <w:left w:val="nil"/>
              <w:bottom w:val="single" w:sz="4" w:space="0" w:color="auto"/>
              <w:right w:val="single" w:sz="4" w:space="0" w:color="auto"/>
            </w:tcBorders>
            <w:shd w:val="clear" w:color="auto" w:fill="auto"/>
            <w:vAlign w:val="center"/>
          </w:tcPr>
          <w:p w14:paraId="4A7CD7C4" w14:textId="77777777" w:rsidR="00E74797" w:rsidRPr="00DC0B3C" w:rsidRDefault="000975ED" w:rsidP="00DC0B3C">
            <w:pPr>
              <w:rPr>
                <w:kern w:val="0"/>
              </w:rPr>
            </w:pPr>
            <w:r w:rsidRPr="00DC0B3C">
              <w:rPr>
                <w:rFonts w:hint="eastAsia"/>
                <w:kern w:val="0"/>
              </w:rPr>
              <w:t>0</w:t>
            </w:r>
          </w:p>
        </w:tc>
        <w:tc>
          <w:tcPr>
            <w:tcW w:w="1417" w:type="dxa"/>
            <w:tcBorders>
              <w:top w:val="nil"/>
              <w:left w:val="nil"/>
              <w:bottom w:val="single" w:sz="4" w:space="0" w:color="auto"/>
              <w:right w:val="single" w:sz="4" w:space="0" w:color="auto"/>
            </w:tcBorders>
            <w:shd w:val="clear" w:color="auto" w:fill="auto"/>
            <w:vAlign w:val="center"/>
          </w:tcPr>
          <w:p w14:paraId="326E6401" w14:textId="77777777" w:rsidR="00E74797" w:rsidRPr="00DC0B3C" w:rsidRDefault="000975ED" w:rsidP="00DC0B3C">
            <w:pPr>
              <w:rPr>
                <w:kern w:val="0"/>
              </w:rPr>
            </w:pPr>
            <w:r w:rsidRPr="00DC0B3C">
              <w:rPr>
                <w:rFonts w:hint="eastAsia"/>
                <w:kern w:val="0"/>
              </w:rPr>
              <w:t>一般社員</w:t>
            </w:r>
          </w:p>
        </w:tc>
        <w:tc>
          <w:tcPr>
            <w:tcW w:w="851" w:type="dxa"/>
            <w:tcBorders>
              <w:top w:val="nil"/>
              <w:left w:val="nil"/>
              <w:bottom w:val="single" w:sz="4" w:space="0" w:color="auto"/>
              <w:right w:val="single" w:sz="4" w:space="0" w:color="auto"/>
            </w:tcBorders>
            <w:shd w:val="clear" w:color="auto" w:fill="auto"/>
            <w:vAlign w:val="center"/>
          </w:tcPr>
          <w:p w14:paraId="4FFF401F" w14:textId="77777777" w:rsidR="00E74797" w:rsidRPr="00DC0B3C" w:rsidRDefault="000975ED" w:rsidP="00DC0B3C">
            <w:pPr>
              <w:rPr>
                <w:kern w:val="0"/>
              </w:rPr>
            </w:pPr>
            <w:r w:rsidRPr="00DC0B3C">
              <w:rPr>
                <w:rFonts w:hint="eastAsia"/>
                <w:kern w:val="0"/>
              </w:rPr>
              <w:t>・・・</w:t>
            </w:r>
          </w:p>
        </w:tc>
      </w:tr>
      <w:tr w:rsidR="00E74797" w:rsidRPr="00DC0B3C" w14:paraId="3D7E074F"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0B8D3302"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2EA8A46" w14:textId="77777777" w:rsidR="00E74797" w:rsidRPr="00DC0B3C" w:rsidRDefault="000975ED" w:rsidP="00DC0B3C">
            <w:pPr>
              <w:rPr>
                <w:kern w:val="0"/>
              </w:rPr>
            </w:pPr>
            <w:r w:rsidRPr="00DC0B3C">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3AC78243" w14:textId="77777777" w:rsidR="00E74797" w:rsidRPr="00DC0B3C" w:rsidRDefault="000975ED" w:rsidP="00DC0B3C">
            <w:pPr>
              <w:rPr>
                <w:kern w:val="0"/>
              </w:rPr>
            </w:pPr>
            <w:r w:rsidRPr="00DC0B3C">
              <w:rPr>
                <w:rFonts w:hint="eastAsia"/>
                <w:kern w:val="0"/>
              </w:rPr>
              <w:t>5</w:t>
            </w:r>
          </w:p>
        </w:tc>
        <w:tc>
          <w:tcPr>
            <w:tcW w:w="1559" w:type="dxa"/>
            <w:tcBorders>
              <w:top w:val="nil"/>
              <w:left w:val="nil"/>
              <w:bottom w:val="single" w:sz="4" w:space="0" w:color="auto"/>
              <w:right w:val="single" w:sz="4" w:space="0" w:color="auto"/>
            </w:tcBorders>
            <w:shd w:val="clear" w:color="auto" w:fill="auto"/>
            <w:vAlign w:val="center"/>
          </w:tcPr>
          <w:p w14:paraId="12DD0E39" w14:textId="77777777" w:rsidR="00E74797" w:rsidRPr="00DC0B3C" w:rsidRDefault="000975ED" w:rsidP="00DC0B3C">
            <w:pPr>
              <w:rPr>
                <w:kern w:val="0"/>
              </w:rPr>
            </w:pPr>
            <w:r w:rsidRPr="00DC0B3C">
              <w:rPr>
                <w:rFonts w:hint="eastAsia"/>
                <w:kern w:val="0"/>
              </w:rPr>
              <w:t>4</w:t>
            </w:r>
          </w:p>
        </w:tc>
        <w:tc>
          <w:tcPr>
            <w:tcW w:w="1417" w:type="dxa"/>
            <w:tcBorders>
              <w:top w:val="nil"/>
              <w:left w:val="nil"/>
              <w:bottom w:val="single" w:sz="4" w:space="0" w:color="auto"/>
              <w:right w:val="single" w:sz="4" w:space="0" w:color="auto"/>
            </w:tcBorders>
            <w:shd w:val="clear" w:color="auto" w:fill="auto"/>
            <w:vAlign w:val="center"/>
          </w:tcPr>
          <w:p w14:paraId="457757EE" w14:textId="77777777" w:rsidR="00E74797" w:rsidRPr="00DC0B3C" w:rsidRDefault="000975ED" w:rsidP="00DC0B3C">
            <w:pPr>
              <w:rPr>
                <w:kern w:val="0"/>
              </w:rPr>
            </w:pPr>
            <w:r w:rsidRPr="00DC0B3C">
              <w:rPr>
                <w:rFonts w:hint="eastAsia"/>
                <w:kern w:val="0"/>
              </w:rPr>
              <w:t>代理申請者</w:t>
            </w:r>
          </w:p>
        </w:tc>
        <w:tc>
          <w:tcPr>
            <w:tcW w:w="851" w:type="dxa"/>
            <w:tcBorders>
              <w:top w:val="nil"/>
              <w:left w:val="nil"/>
              <w:bottom w:val="single" w:sz="4" w:space="0" w:color="auto"/>
              <w:right w:val="single" w:sz="4" w:space="0" w:color="auto"/>
            </w:tcBorders>
            <w:shd w:val="clear" w:color="auto" w:fill="auto"/>
            <w:vAlign w:val="center"/>
          </w:tcPr>
          <w:p w14:paraId="0E751A48" w14:textId="77777777" w:rsidR="00E74797" w:rsidRPr="00DC0B3C" w:rsidRDefault="000975ED" w:rsidP="00DC0B3C">
            <w:pPr>
              <w:rPr>
                <w:kern w:val="0"/>
              </w:rPr>
            </w:pPr>
            <w:r w:rsidRPr="00DC0B3C">
              <w:rPr>
                <w:rFonts w:hint="eastAsia"/>
                <w:kern w:val="0"/>
              </w:rPr>
              <w:t>・・・</w:t>
            </w:r>
          </w:p>
        </w:tc>
      </w:tr>
    </w:tbl>
    <w:p w14:paraId="55AAED02" w14:textId="77777777" w:rsidR="00E74797" w:rsidRPr="00DC0B3C" w:rsidRDefault="000975ED" w:rsidP="00DC0B3C">
      <w:r w:rsidRPr="00DC0B3C">
        <w:rPr>
          <w:rFonts w:hint="eastAsia"/>
        </w:rPr>
        <w:t>◆　エラーチェックの判定条件</w:t>
      </w:r>
    </w:p>
    <w:p w14:paraId="1953383A" w14:textId="00E5D1E3" w:rsidR="00E74797" w:rsidRPr="003F067B" w:rsidRDefault="000975ED" w:rsidP="003F067B">
      <w:r w:rsidRPr="003F067B">
        <w:rPr>
          <w:rFonts w:hint="eastAsia"/>
        </w:rPr>
        <w:t>・　CSV ファイルが存在しない場合、</w:t>
      </w:r>
      <w:r w:rsidR="003C2C75">
        <w:rPr>
          <w:rFonts w:hint="eastAsia"/>
        </w:rPr>
        <w:t>または</w:t>
      </w:r>
      <w:r w:rsidRPr="003F067B">
        <w:rPr>
          <w:rFonts w:hint="eastAsia"/>
        </w:rPr>
        <w:t>CSV ファイルのサイズが0 の場合</w:t>
      </w:r>
    </w:p>
    <w:p w14:paraId="798FF441" w14:textId="5FE1105E" w:rsidR="004E3424" w:rsidRDefault="000975ED" w:rsidP="003F067B">
      <w:r w:rsidRPr="003F067B">
        <w:rPr>
          <w:rFonts w:hint="eastAsia"/>
        </w:rPr>
        <w:t xml:space="preserve">・　</w:t>
      </w:r>
      <w:r w:rsidR="004E3424" w:rsidRPr="004E3424">
        <w:rPr>
          <w:rFonts w:hint="eastAsia"/>
        </w:rPr>
        <w:t>データ行が</w:t>
      </w:r>
      <w:r w:rsidR="004E3424" w:rsidRPr="004E3424">
        <w:t>10000 件を超えた場合</w:t>
      </w:r>
    </w:p>
    <w:p w14:paraId="3959F970" w14:textId="74BF068A" w:rsidR="00E74797" w:rsidRPr="003F067B" w:rsidRDefault="000975ED" w:rsidP="003F067B">
      <w:r w:rsidRPr="003F067B">
        <w:rPr>
          <w:rFonts w:hint="eastAsia"/>
        </w:rPr>
        <w:t xml:space="preserve">・　</w:t>
      </w:r>
      <w:commentRangeStart w:id="1235"/>
      <w:r w:rsidRPr="003F067B">
        <w:rPr>
          <w:rFonts w:hint="eastAsia"/>
        </w:rPr>
        <w:t>同じ</w:t>
      </w:r>
      <w:del w:id="1236" w:author="星" w:date="2024-08-23T12:12:00Z" w16du:dateUtc="2024-08-23T03:12:00Z">
        <w:r w:rsidRPr="003F067B" w:rsidDel="005A5FBA">
          <w:rPr>
            <w:rFonts w:hint="eastAsia"/>
          </w:rPr>
          <w:delText>ユニークキー</w:delText>
        </w:r>
      </w:del>
      <w:ins w:id="1237" w:author="星" w:date="2024-08-23T12:12:00Z" w16du:dateUtc="2024-08-23T03:12:00Z">
        <w:r w:rsidR="005A5FBA">
          <w:rPr>
            <w:rFonts w:hint="eastAsia"/>
          </w:rPr>
          <w:t>社員番号</w:t>
        </w:r>
      </w:ins>
      <w:r w:rsidRPr="003F067B">
        <w:rPr>
          <w:rFonts w:hint="eastAsia"/>
        </w:rPr>
        <w:t>を持つデータが複数ある場合</w:t>
      </w:r>
      <w:commentRangeEnd w:id="1235"/>
      <w:r w:rsidR="007F046A">
        <w:rPr>
          <w:rStyle w:val="af4"/>
        </w:rPr>
        <w:commentReference w:id="1235"/>
      </w:r>
    </w:p>
    <w:p w14:paraId="0534725A" w14:textId="39E5B90D" w:rsidR="003E62B6" w:rsidRDefault="000975ED">
      <w:r w:rsidRPr="003F067B">
        <w:rPr>
          <w:rFonts w:hint="eastAsia"/>
        </w:rPr>
        <w:t xml:space="preserve">・　</w:t>
      </w:r>
      <w:r w:rsidR="004E3424" w:rsidRPr="004E3424">
        <w:rPr>
          <w:rFonts w:hint="eastAsia"/>
        </w:rPr>
        <w:t>必須項目の抜け、桁数チェック、データ型の不備</w:t>
      </w:r>
    </w:p>
    <w:p w14:paraId="3CF8FE6A" w14:textId="77777777" w:rsidR="00CC51D4" w:rsidRPr="008C5394" w:rsidRDefault="00CC51D4"/>
    <w:p w14:paraId="6DE11E6D"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3"/>
        <w:gridCol w:w="1470"/>
        <w:gridCol w:w="1173"/>
        <w:gridCol w:w="1768"/>
        <w:gridCol w:w="1067"/>
        <w:gridCol w:w="3255"/>
      </w:tblGrid>
      <w:tr w:rsidR="00E74797" w14:paraId="57455EA6" w14:textId="77777777" w:rsidTr="002708A3">
        <w:trPr>
          <w:trHeight w:val="340"/>
        </w:trPr>
        <w:tc>
          <w:tcPr>
            <w:tcW w:w="718" w:type="pct"/>
            <w:shd w:val="clear" w:color="auto" w:fill="D9D9D9" w:themeFill="background1" w:themeFillShade="D9"/>
            <w:tcMar>
              <w:top w:w="0" w:type="dxa"/>
              <w:left w:w="10" w:type="dxa"/>
              <w:bottom w:w="0" w:type="dxa"/>
              <w:right w:w="10" w:type="dxa"/>
            </w:tcMar>
            <w:vAlign w:val="center"/>
          </w:tcPr>
          <w:p w14:paraId="70592FE2"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288EEDB6" w14:textId="77777777" w:rsidR="00E74797" w:rsidRDefault="000975ED">
            <w:pPr>
              <w:shd w:val="clear" w:color="auto" w:fill="D9D9D9"/>
              <w:jc w:val="center"/>
              <w:rPr>
                <w:b/>
                <w:color w:val="000000"/>
              </w:rPr>
            </w:pPr>
            <w:r>
              <w:rPr>
                <w:rFonts w:hint="eastAsia"/>
                <w:b/>
                <w:color w:val="000000"/>
              </w:rPr>
              <w:t>ヘッダーの項目名称</w:t>
            </w:r>
          </w:p>
        </w:tc>
        <w:tc>
          <w:tcPr>
            <w:tcW w:w="575" w:type="pct"/>
            <w:shd w:val="clear" w:color="auto" w:fill="D9D9D9" w:themeFill="background1" w:themeFillShade="D9"/>
            <w:tcMar>
              <w:top w:w="0" w:type="dxa"/>
              <w:left w:w="0" w:type="dxa"/>
              <w:bottom w:w="0" w:type="dxa"/>
              <w:right w:w="10" w:type="dxa"/>
            </w:tcMar>
            <w:vAlign w:val="center"/>
          </w:tcPr>
          <w:p w14:paraId="0E42154B" w14:textId="77777777" w:rsidR="00E74797" w:rsidRDefault="000975ED">
            <w:pPr>
              <w:shd w:val="clear" w:color="auto" w:fill="D9D9D9"/>
              <w:jc w:val="center"/>
              <w:rPr>
                <w:b/>
                <w:color w:val="000000"/>
              </w:rPr>
            </w:pPr>
            <w:r>
              <w:rPr>
                <w:rFonts w:hint="eastAsia"/>
                <w:b/>
                <w:color w:val="000000"/>
              </w:rPr>
              <w:t>必須チェック</w:t>
            </w:r>
          </w:p>
          <w:p w14:paraId="18379E3D" w14:textId="77777777" w:rsidR="00E74797" w:rsidRDefault="000975ED">
            <w:pPr>
              <w:shd w:val="clear" w:color="auto" w:fill="D9D9D9"/>
              <w:jc w:val="center"/>
              <w:rPr>
                <w:b/>
                <w:color w:val="000000"/>
              </w:rPr>
            </w:pPr>
            <w:r>
              <w:rPr>
                <w:rFonts w:hint="eastAsia"/>
                <w:b/>
                <w:color w:val="000000"/>
              </w:rPr>
              <w:t>(※2)</w:t>
            </w:r>
          </w:p>
        </w:tc>
        <w:tc>
          <w:tcPr>
            <w:tcW w:w="867" w:type="pct"/>
            <w:shd w:val="clear" w:color="auto" w:fill="D9D9D9" w:themeFill="background1" w:themeFillShade="D9"/>
            <w:tcMar>
              <w:top w:w="0" w:type="dxa"/>
              <w:left w:w="0" w:type="dxa"/>
              <w:bottom w:w="0" w:type="dxa"/>
              <w:right w:w="10" w:type="dxa"/>
            </w:tcMar>
            <w:vAlign w:val="center"/>
          </w:tcPr>
          <w:p w14:paraId="28BE4248" w14:textId="77777777" w:rsidR="00E74797" w:rsidRDefault="000975ED">
            <w:pPr>
              <w:shd w:val="clear" w:color="auto" w:fill="D9D9D9"/>
              <w:jc w:val="center"/>
              <w:rPr>
                <w:b/>
                <w:color w:val="000000"/>
              </w:rPr>
            </w:pPr>
            <w:r>
              <w:rPr>
                <w:rFonts w:hint="eastAsia"/>
                <w:b/>
                <w:color w:val="000000"/>
              </w:rPr>
              <w:t>データ型チェック</w:t>
            </w:r>
          </w:p>
        </w:tc>
        <w:tc>
          <w:tcPr>
            <w:tcW w:w="523" w:type="pct"/>
            <w:shd w:val="clear" w:color="auto" w:fill="D9D9D9" w:themeFill="background1" w:themeFillShade="D9"/>
            <w:tcMar>
              <w:top w:w="0" w:type="dxa"/>
              <w:left w:w="10" w:type="dxa"/>
              <w:bottom w:w="0" w:type="dxa"/>
              <w:right w:w="10" w:type="dxa"/>
            </w:tcMar>
            <w:vAlign w:val="center"/>
          </w:tcPr>
          <w:p w14:paraId="26019FDF" w14:textId="77777777" w:rsidR="00E74797" w:rsidRDefault="000975ED">
            <w:pPr>
              <w:shd w:val="clear" w:color="auto" w:fill="D9D9D9"/>
              <w:jc w:val="center"/>
              <w:rPr>
                <w:b/>
                <w:color w:val="000000"/>
              </w:rPr>
            </w:pPr>
            <w:r>
              <w:rPr>
                <w:rFonts w:hint="eastAsia"/>
                <w:b/>
                <w:color w:val="000000"/>
              </w:rPr>
              <w:t>桁数ﾁｪｯｸ</w:t>
            </w:r>
          </w:p>
          <w:p w14:paraId="275EEE14" w14:textId="77777777" w:rsidR="00E74797" w:rsidRDefault="000975ED">
            <w:pPr>
              <w:shd w:val="clear" w:color="auto" w:fill="D9D9D9"/>
              <w:jc w:val="center"/>
              <w:rPr>
                <w:b/>
                <w:color w:val="000000"/>
              </w:rPr>
            </w:pPr>
            <w:r>
              <w:rPr>
                <w:rFonts w:hint="eastAsia"/>
                <w:b/>
                <w:color w:val="000000"/>
              </w:rPr>
              <w:t>(※4)</w:t>
            </w:r>
          </w:p>
        </w:tc>
        <w:tc>
          <w:tcPr>
            <w:tcW w:w="1596" w:type="pct"/>
            <w:shd w:val="clear" w:color="auto" w:fill="D9D9D9" w:themeFill="background1" w:themeFillShade="D9"/>
            <w:tcMar>
              <w:top w:w="0" w:type="dxa"/>
              <w:left w:w="57" w:type="dxa"/>
              <w:bottom w:w="0" w:type="dxa"/>
              <w:right w:w="57" w:type="dxa"/>
            </w:tcMar>
            <w:vAlign w:val="center"/>
          </w:tcPr>
          <w:p w14:paraId="7FE0345A" w14:textId="77777777" w:rsidR="00E74797" w:rsidRDefault="000975ED">
            <w:pPr>
              <w:shd w:val="clear" w:color="auto" w:fill="D9D9D9"/>
              <w:jc w:val="center"/>
              <w:rPr>
                <w:b/>
                <w:color w:val="000000"/>
              </w:rPr>
            </w:pPr>
            <w:r>
              <w:rPr>
                <w:rFonts w:hint="eastAsia"/>
                <w:b/>
                <w:color w:val="000000"/>
              </w:rPr>
              <w:t>その他</w:t>
            </w:r>
          </w:p>
        </w:tc>
      </w:tr>
      <w:tr w:rsidR="00E74797" w14:paraId="555950D4" w14:textId="77777777" w:rsidTr="002708A3">
        <w:trPr>
          <w:trHeight w:val="340"/>
        </w:trPr>
        <w:tc>
          <w:tcPr>
            <w:tcW w:w="718" w:type="pct"/>
            <w:shd w:val="clear" w:color="auto" w:fill="auto"/>
            <w:tcMar>
              <w:top w:w="0" w:type="dxa"/>
              <w:left w:w="5" w:type="dxa"/>
              <w:bottom w:w="0" w:type="dxa"/>
              <w:right w:w="5" w:type="dxa"/>
            </w:tcMar>
            <w:vAlign w:val="center"/>
          </w:tcPr>
          <w:p w14:paraId="1B4CED2F"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7133E69C" w14:textId="77777777" w:rsidR="00E74797" w:rsidRDefault="000975ED">
            <w:pPr>
              <w:jc w:val="center"/>
            </w:pPr>
            <w:proofErr w:type="spellStart"/>
            <w:r w:rsidRPr="008C5394">
              <w:rPr>
                <w:rFonts w:hint="eastAsia"/>
              </w:rPr>
              <w:t>sOrgaID</w:t>
            </w:r>
            <w:proofErr w:type="spellEnd"/>
          </w:p>
        </w:tc>
        <w:tc>
          <w:tcPr>
            <w:tcW w:w="575" w:type="pct"/>
            <w:shd w:val="clear" w:color="auto" w:fill="auto"/>
            <w:tcMar>
              <w:top w:w="0" w:type="dxa"/>
              <w:left w:w="5" w:type="dxa"/>
              <w:bottom w:w="0" w:type="dxa"/>
              <w:right w:w="5" w:type="dxa"/>
            </w:tcMar>
            <w:vAlign w:val="center"/>
          </w:tcPr>
          <w:p w14:paraId="6F22D3E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49E6585"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262807AE" w14:textId="6D58D98A"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68BB720E" w14:textId="27823835" w:rsidR="00E74797" w:rsidRDefault="0066452F">
            <w:pPr>
              <w:jc w:val="center"/>
            </w:pPr>
            <w:r>
              <w:rPr>
                <w:rFonts w:hint="eastAsia"/>
              </w:rPr>
              <w:t>16</w:t>
            </w:r>
          </w:p>
        </w:tc>
        <w:tc>
          <w:tcPr>
            <w:tcW w:w="1596" w:type="pct"/>
            <w:shd w:val="clear" w:color="auto" w:fill="auto"/>
            <w:tcMar>
              <w:top w:w="0" w:type="dxa"/>
              <w:left w:w="57" w:type="dxa"/>
              <w:bottom w:w="0" w:type="dxa"/>
              <w:right w:w="57" w:type="dxa"/>
            </w:tcMar>
            <w:vAlign w:val="center"/>
          </w:tcPr>
          <w:p w14:paraId="7A1366BD" w14:textId="77777777" w:rsidR="00E74797" w:rsidRDefault="000975ED">
            <w:r w:rsidRPr="008C5394">
              <w:rPr>
                <w:rFonts w:hint="eastAsia"/>
              </w:rPr>
              <w:t>ログインしている企業以外の企業へのインポート不可</w:t>
            </w:r>
          </w:p>
        </w:tc>
      </w:tr>
      <w:tr w:rsidR="00E74797" w14:paraId="50810570" w14:textId="77777777" w:rsidTr="002708A3">
        <w:trPr>
          <w:trHeight w:val="340"/>
        </w:trPr>
        <w:tc>
          <w:tcPr>
            <w:tcW w:w="718" w:type="pct"/>
            <w:shd w:val="clear" w:color="auto" w:fill="auto"/>
            <w:tcMar>
              <w:top w:w="0" w:type="dxa"/>
              <w:left w:w="5" w:type="dxa"/>
              <w:bottom w:w="0" w:type="dxa"/>
              <w:right w:w="5" w:type="dxa"/>
            </w:tcMar>
            <w:vAlign w:val="center"/>
          </w:tcPr>
          <w:p w14:paraId="5E7EABB5" w14:textId="77777777" w:rsidR="00E74797" w:rsidRDefault="000975ED">
            <w:pPr>
              <w:jc w:val="center"/>
            </w:pPr>
            <w:r w:rsidRPr="008C5394">
              <w:rPr>
                <w:rFonts w:hint="eastAsia"/>
              </w:rPr>
              <w:t>社員番号(※1)</w:t>
            </w:r>
          </w:p>
        </w:tc>
        <w:tc>
          <w:tcPr>
            <w:tcW w:w="721" w:type="pct"/>
            <w:shd w:val="clear" w:color="auto" w:fill="auto"/>
            <w:tcMar>
              <w:top w:w="0" w:type="dxa"/>
              <w:left w:w="5" w:type="dxa"/>
              <w:bottom w:w="0" w:type="dxa"/>
              <w:right w:w="5" w:type="dxa"/>
            </w:tcMar>
            <w:vAlign w:val="center"/>
          </w:tcPr>
          <w:p w14:paraId="3C8E1EAA" w14:textId="77777777" w:rsidR="00E74797" w:rsidRDefault="000975ED">
            <w:pPr>
              <w:jc w:val="center"/>
            </w:pPr>
            <w:proofErr w:type="spellStart"/>
            <w:r w:rsidRPr="008C5394">
              <w:rPr>
                <w:rFonts w:hint="eastAsia"/>
              </w:rPr>
              <w:t>sSyainNo</w:t>
            </w:r>
            <w:proofErr w:type="spellEnd"/>
          </w:p>
        </w:tc>
        <w:tc>
          <w:tcPr>
            <w:tcW w:w="575" w:type="pct"/>
            <w:shd w:val="clear" w:color="auto" w:fill="auto"/>
            <w:tcMar>
              <w:top w:w="0" w:type="dxa"/>
              <w:left w:w="5" w:type="dxa"/>
              <w:bottom w:w="0" w:type="dxa"/>
              <w:right w:w="5" w:type="dxa"/>
            </w:tcMar>
            <w:vAlign w:val="center"/>
          </w:tcPr>
          <w:p w14:paraId="333B266B"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36F468C9"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7F3D955C" w14:textId="4BA93F76"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7897D6FD" w14:textId="4DEA7559" w:rsidR="00E74797" w:rsidRDefault="007A2522">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7EA66516" w14:textId="46A006CC" w:rsidR="00E74797" w:rsidRPr="000560E2" w:rsidRDefault="000975ED">
            <w:r w:rsidRPr="008C5394">
              <w:rPr>
                <w:rFonts w:hint="eastAsia"/>
              </w:rPr>
              <w:t>カンマやセミコロンは使用不可</w:t>
            </w:r>
          </w:p>
        </w:tc>
      </w:tr>
      <w:tr w:rsidR="00E74797" w14:paraId="3599BEB2" w14:textId="77777777" w:rsidTr="002708A3">
        <w:trPr>
          <w:trHeight w:val="340"/>
        </w:trPr>
        <w:tc>
          <w:tcPr>
            <w:tcW w:w="718" w:type="pct"/>
            <w:shd w:val="clear" w:color="auto" w:fill="auto"/>
            <w:tcMar>
              <w:top w:w="0" w:type="dxa"/>
              <w:left w:w="5" w:type="dxa"/>
              <w:bottom w:w="0" w:type="dxa"/>
              <w:right w:w="5" w:type="dxa"/>
            </w:tcMar>
            <w:vAlign w:val="center"/>
          </w:tcPr>
          <w:p w14:paraId="00BA6AB0" w14:textId="77777777" w:rsidR="00E74797" w:rsidRDefault="000975ED">
            <w:pPr>
              <w:jc w:val="center"/>
            </w:pPr>
            <w:r w:rsidRPr="008C5394">
              <w:rPr>
                <w:rFonts w:hint="eastAsia"/>
              </w:rPr>
              <w:t>パスワード</w:t>
            </w:r>
          </w:p>
        </w:tc>
        <w:tc>
          <w:tcPr>
            <w:tcW w:w="721" w:type="pct"/>
            <w:shd w:val="clear" w:color="auto" w:fill="auto"/>
            <w:tcMar>
              <w:top w:w="0" w:type="dxa"/>
              <w:left w:w="5" w:type="dxa"/>
              <w:bottom w:w="0" w:type="dxa"/>
              <w:right w:w="5" w:type="dxa"/>
            </w:tcMar>
            <w:vAlign w:val="center"/>
          </w:tcPr>
          <w:p w14:paraId="0A9BA2FB" w14:textId="77777777" w:rsidR="00E74797" w:rsidRDefault="000975ED">
            <w:pPr>
              <w:jc w:val="center"/>
            </w:pPr>
            <w:proofErr w:type="spellStart"/>
            <w:r w:rsidRPr="008C5394">
              <w:rPr>
                <w:rFonts w:hint="eastAsia"/>
              </w:rPr>
              <w:t>sPassword</w:t>
            </w:r>
            <w:proofErr w:type="spellEnd"/>
          </w:p>
        </w:tc>
        <w:tc>
          <w:tcPr>
            <w:tcW w:w="575" w:type="pct"/>
            <w:shd w:val="clear" w:color="auto" w:fill="auto"/>
            <w:tcMar>
              <w:top w:w="0" w:type="dxa"/>
              <w:left w:w="5" w:type="dxa"/>
              <w:bottom w:w="0" w:type="dxa"/>
              <w:right w:w="5" w:type="dxa"/>
            </w:tcMar>
            <w:vAlign w:val="center"/>
          </w:tcPr>
          <w:p w14:paraId="0FC81DC7"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07929D41" w14:textId="77777777" w:rsidR="004E3424" w:rsidRDefault="000975ED">
            <w:pPr>
              <w:jc w:val="center"/>
            </w:pPr>
            <w:r w:rsidRPr="004E3424">
              <w:rPr>
                <w:rFonts w:hint="eastAsia"/>
              </w:rPr>
              <w:t>半角英数チェック</w:t>
            </w:r>
          </w:p>
          <w:p w14:paraId="0B2B08D1" w14:textId="5964B578" w:rsidR="00E74797" w:rsidRPr="004E3424" w:rsidRDefault="000975ED">
            <w:pPr>
              <w:jc w:val="center"/>
            </w:pPr>
            <w:r w:rsidRPr="004E3424">
              <w:rPr>
                <w:rFonts w:hint="eastAsia"/>
                <w:color w:val="000000"/>
              </w:rPr>
              <w:t>(※3)</w:t>
            </w:r>
          </w:p>
          <w:p w14:paraId="0CFDE786" w14:textId="77777777" w:rsidR="00E74797" w:rsidRPr="004E3424" w:rsidRDefault="000975ED">
            <w:pPr>
              <w:jc w:val="center"/>
            </w:pPr>
            <w:r w:rsidRPr="004E3424">
              <w:rPr>
                <w:rFonts w:hint="eastAsia"/>
              </w:rPr>
              <w:t>パスワードセキュリティチェック</w:t>
            </w:r>
          </w:p>
        </w:tc>
        <w:tc>
          <w:tcPr>
            <w:tcW w:w="523" w:type="pct"/>
            <w:shd w:val="clear" w:color="auto" w:fill="auto"/>
            <w:tcMar>
              <w:top w:w="0" w:type="dxa"/>
              <w:left w:w="5" w:type="dxa"/>
              <w:bottom w:w="0" w:type="dxa"/>
              <w:right w:w="5" w:type="dxa"/>
            </w:tcMar>
            <w:vAlign w:val="center"/>
          </w:tcPr>
          <w:p w14:paraId="03A7B43F" w14:textId="77777777" w:rsidR="00E74797" w:rsidRDefault="000975ED">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53BA8554" w14:textId="77777777" w:rsidR="00E74797" w:rsidRDefault="000975ED">
            <w:r w:rsidRPr="008C5394">
              <w:rPr>
                <w:rFonts w:hint="eastAsia"/>
              </w:rPr>
              <w:t>新規登録の場合必須</w:t>
            </w:r>
          </w:p>
        </w:tc>
      </w:tr>
      <w:tr w:rsidR="00E74797" w14:paraId="561B725F" w14:textId="77777777" w:rsidTr="002708A3">
        <w:trPr>
          <w:trHeight w:val="340"/>
        </w:trPr>
        <w:tc>
          <w:tcPr>
            <w:tcW w:w="718" w:type="pct"/>
            <w:shd w:val="clear" w:color="auto" w:fill="auto"/>
            <w:tcMar>
              <w:top w:w="0" w:type="dxa"/>
              <w:left w:w="5" w:type="dxa"/>
              <w:bottom w:w="0" w:type="dxa"/>
              <w:right w:w="5" w:type="dxa"/>
            </w:tcMar>
            <w:vAlign w:val="center"/>
          </w:tcPr>
          <w:p w14:paraId="66358648" w14:textId="77777777" w:rsidR="00E74797" w:rsidRDefault="000975ED">
            <w:pPr>
              <w:jc w:val="center"/>
            </w:pPr>
            <w:r w:rsidRPr="008C5394">
              <w:rPr>
                <w:rFonts w:hint="eastAsia"/>
              </w:rPr>
              <w:t>権限レベル</w:t>
            </w:r>
          </w:p>
        </w:tc>
        <w:tc>
          <w:tcPr>
            <w:tcW w:w="721" w:type="pct"/>
            <w:shd w:val="clear" w:color="auto" w:fill="auto"/>
            <w:tcMar>
              <w:top w:w="0" w:type="dxa"/>
              <w:left w:w="5" w:type="dxa"/>
              <w:bottom w:w="0" w:type="dxa"/>
              <w:right w:w="5" w:type="dxa"/>
            </w:tcMar>
            <w:vAlign w:val="center"/>
          </w:tcPr>
          <w:p w14:paraId="2E6D6D45" w14:textId="77777777" w:rsidR="00E74797" w:rsidRDefault="000975ED">
            <w:pPr>
              <w:jc w:val="center"/>
            </w:pPr>
            <w:proofErr w:type="spellStart"/>
            <w:r w:rsidRPr="008C5394">
              <w:rPr>
                <w:rFonts w:hint="eastAsia"/>
              </w:rPr>
              <w:t>iCompetence</w:t>
            </w:r>
            <w:proofErr w:type="spellEnd"/>
          </w:p>
        </w:tc>
        <w:tc>
          <w:tcPr>
            <w:tcW w:w="575" w:type="pct"/>
            <w:shd w:val="clear" w:color="auto" w:fill="auto"/>
            <w:tcMar>
              <w:top w:w="0" w:type="dxa"/>
              <w:left w:w="5" w:type="dxa"/>
              <w:bottom w:w="0" w:type="dxa"/>
              <w:right w:w="5" w:type="dxa"/>
            </w:tcMar>
            <w:vAlign w:val="center"/>
          </w:tcPr>
          <w:p w14:paraId="3705C63C" w14:textId="77777777" w:rsidR="00E74797" w:rsidRDefault="00E74797">
            <w:pPr>
              <w:jc w:val="center"/>
            </w:pPr>
          </w:p>
        </w:tc>
        <w:tc>
          <w:tcPr>
            <w:tcW w:w="867" w:type="pct"/>
            <w:shd w:val="clear" w:color="auto" w:fill="auto"/>
            <w:tcMar>
              <w:top w:w="0" w:type="dxa"/>
              <w:left w:w="5" w:type="dxa"/>
              <w:bottom w:w="0" w:type="dxa"/>
              <w:right w:w="5" w:type="dxa"/>
            </w:tcMar>
            <w:vAlign w:val="center"/>
          </w:tcPr>
          <w:p w14:paraId="7392C14A"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600E1763"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17A41333" w14:textId="77777777" w:rsidR="00E74797" w:rsidRPr="008C5394" w:rsidRDefault="000975ED">
            <w:r w:rsidRPr="008C5394">
              <w:rPr>
                <w:rFonts w:hint="eastAsia"/>
              </w:rPr>
              <w:t>未設定の場合0:一般社員で登録</w:t>
            </w:r>
          </w:p>
          <w:p w14:paraId="0C814407" w14:textId="76D90F1B" w:rsidR="00E74797" w:rsidRDefault="000975ED">
            <w:r w:rsidRPr="008C5394">
              <w:rPr>
                <w:rFonts w:hint="eastAsia"/>
              </w:rPr>
              <w:t>0(一般社員)，1(承認</w:t>
            </w:r>
            <w:r w:rsidR="000560E2">
              <w:rPr>
                <w:rFonts w:hint="eastAsia"/>
              </w:rPr>
              <w:t>者</w:t>
            </w:r>
            <w:r w:rsidRPr="008C5394">
              <w:rPr>
                <w:rFonts w:hint="eastAsia"/>
              </w:rPr>
              <w:t>)，4(代理申請</w:t>
            </w:r>
            <w:r w:rsidR="000560E2">
              <w:rPr>
                <w:rFonts w:hint="eastAsia"/>
              </w:rPr>
              <w:t>者</w:t>
            </w:r>
            <w:r w:rsidRPr="008C5394">
              <w:rPr>
                <w:rFonts w:hint="eastAsia"/>
              </w:rPr>
              <w:t>)以外の値では登録不可</w:t>
            </w:r>
          </w:p>
        </w:tc>
      </w:tr>
      <w:tr w:rsidR="00E74797" w14:paraId="45C637E0" w14:textId="77777777" w:rsidTr="002708A3">
        <w:trPr>
          <w:trHeight w:val="340"/>
        </w:trPr>
        <w:tc>
          <w:tcPr>
            <w:tcW w:w="718" w:type="pct"/>
            <w:shd w:val="clear" w:color="auto" w:fill="auto"/>
            <w:tcMar>
              <w:top w:w="0" w:type="dxa"/>
              <w:left w:w="5" w:type="dxa"/>
              <w:bottom w:w="0" w:type="dxa"/>
              <w:right w:w="5" w:type="dxa"/>
            </w:tcMar>
            <w:vAlign w:val="center"/>
          </w:tcPr>
          <w:p w14:paraId="75FF7855" w14:textId="77777777" w:rsidR="00E74797" w:rsidRDefault="000975ED">
            <w:pPr>
              <w:jc w:val="center"/>
            </w:pPr>
            <w:r w:rsidRPr="008C5394">
              <w:rPr>
                <w:rFonts w:hint="eastAsia"/>
              </w:rPr>
              <w:t>部署</w:t>
            </w:r>
          </w:p>
        </w:tc>
        <w:tc>
          <w:tcPr>
            <w:tcW w:w="721" w:type="pct"/>
            <w:shd w:val="clear" w:color="auto" w:fill="auto"/>
            <w:tcMar>
              <w:top w:w="0" w:type="dxa"/>
              <w:left w:w="5" w:type="dxa"/>
              <w:bottom w:w="0" w:type="dxa"/>
              <w:right w:w="5" w:type="dxa"/>
            </w:tcMar>
            <w:vAlign w:val="center"/>
          </w:tcPr>
          <w:p w14:paraId="64B83C34" w14:textId="77777777" w:rsidR="00E74797" w:rsidRDefault="000975ED">
            <w:pPr>
              <w:jc w:val="center"/>
            </w:pPr>
            <w:proofErr w:type="spellStart"/>
            <w:r w:rsidRPr="008C5394">
              <w:rPr>
                <w:rFonts w:hint="eastAsia"/>
              </w:rPr>
              <w:t>sBusho</w:t>
            </w:r>
            <w:proofErr w:type="spellEnd"/>
          </w:p>
        </w:tc>
        <w:tc>
          <w:tcPr>
            <w:tcW w:w="575" w:type="pct"/>
            <w:shd w:val="clear" w:color="auto" w:fill="auto"/>
            <w:tcMar>
              <w:top w:w="0" w:type="dxa"/>
              <w:left w:w="5" w:type="dxa"/>
              <w:bottom w:w="0" w:type="dxa"/>
              <w:right w:w="5" w:type="dxa"/>
            </w:tcMar>
            <w:vAlign w:val="center"/>
          </w:tcPr>
          <w:p w14:paraId="0AEA8351"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61BC6788"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13DCB396"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14E2398B" w14:textId="77777777" w:rsidR="00E74797" w:rsidRDefault="000975ED">
            <w:r w:rsidRPr="008C5394">
              <w:rPr>
                <w:rFonts w:hint="eastAsia"/>
              </w:rPr>
              <w:t>一般社員権限以外は必須項目となります。</w:t>
            </w:r>
          </w:p>
        </w:tc>
      </w:tr>
      <w:tr w:rsidR="00E74797" w14:paraId="2D5A1623" w14:textId="77777777" w:rsidTr="002708A3">
        <w:trPr>
          <w:trHeight w:val="340"/>
        </w:trPr>
        <w:tc>
          <w:tcPr>
            <w:tcW w:w="718" w:type="pct"/>
            <w:shd w:val="clear" w:color="auto" w:fill="auto"/>
            <w:tcMar>
              <w:top w:w="0" w:type="dxa"/>
              <w:left w:w="5" w:type="dxa"/>
              <w:bottom w:w="0" w:type="dxa"/>
              <w:right w:w="5" w:type="dxa"/>
            </w:tcMar>
            <w:vAlign w:val="center"/>
          </w:tcPr>
          <w:p w14:paraId="605A76EC" w14:textId="77777777" w:rsidR="00E74797" w:rsidRDefault="000975ED">
            <w:pPr>
              <w:jc w:val="center"/>
            </w:pPr>
            <w:r w:rsidRPr="008C5394">
              <w:rPr>
                <w:rFonts w:hint="eastAsia"/>
              </w:rPr>
              <w:t>氏名(姓)</w:t>
            </w:r>
          </w:p>
        </w:tc>
        <w:tc>
          <w:tcPr>
            <w:tcW w:w="721" w:type="pct"/>
            <w:shd w:val="clear" w:color="auto" w:fill="auto"/>
            <w:tcMar>
              <w:top w:w="0" w:type="dxa"/>
              <w:left w:w="5" w:type="dxa"/>
              <w:bottom w:w="0" w:type="dxa"/>
              <w:right w:w="5" w:type="dxa"/>
            </w:tcMar>
            <w:vAlign w:val="center"/>
          </w:tcPr>
          <w:p w14:paraId="099120D1" w14:textId="77777777" w:rsidR="00E74797" w:rsidRDefault="000975ED">
            <w:pPr>
              <w:jc w:val="center"/>
            </w:pPr>
            <w:proofErr w:type="spellStart"/>
            <w:r w:rsidRPr="008C5394">
              <w:rPr>
                <w:rFonts w:hint="eastAsia"/>
              </w:rPr>
              <w:t>sNameSei</w:t>
            </w:r>
            <w:proofErr w:type="spellEnd"/>
          </w:p>
        </w:tc>
        <w:tc>
          <w:tcPr>
            <w:tcW w:w="575" w:type="pct"/>
            <w:shd w:val="clear" w:color="auto" w:fill="auto"/>
            <w:tcMar>
              <w:top w:w="0" w:type="dxa"/>
              <w:left w:w="5" w:type="dxa"/>
              <w:bottom w:w="0" w:type="dxa"/>
              <w:right w:w="5" w:type="dxa"/>
            </w:tcMar>
            <w:vAlign w:val="center"/>
          </w:tcPr>
          <w:p w14:paraId="1FA4A6AD"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A9B0FE5"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79BD7DE2" w14:textId="049A4737"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7593420E" w14:textId="77777777" w:rsidR="00E74797" w:rsidRDefault="00E74797"/>
        </w:tc>
      </w:tr>
      <w:tr w:rsidR="00E74797" w14:paraId="7CB003B5" w14:textId="77777777" w:rsidTr="002708A3">
        <w:trPr>
          <w:trHeight w:val="340"/>
        </w:trPr>
        <w:tc>
          <w:tcPr>
            <w:tcW w:w="718" w:type="pct"/>
            <w:shd w:val="clear" w:color="auto" w:fill="auto"/>
            <w:tcMar>
              <w:top w:w="0" w:type="dxa"/>
              <w:left w:w="5" w:type="dxa"/>
              <w:bottom w:w="0" w:type="dxa"/>
              <w:right w:w="5" w:type="dxa"/>
            </w:tcMar>
            <w:vAlign w:val="center"/>
          </w:tcPr>
          <w:p w14:paraId="74100AB6" w14:textId="77777777" w:rsidR="00E74797" w:rsidRDefault="000975ED">
            <w:pPr>
              <w:jc w:val="center"/>
            </w:pPr>
            <w:r w:rsidRPr="008C5394">
              <w:rPr>
                <w:rFonts w:hint="eastAsia"/>
              </w:rPr>
              <w:t>氏名(名)</w:t>
            </w:r>
          </w:p>
        </w:tc>
        <w:tc>
          <w:tcPr>
            <w:tcW w:w="721" w:type="pct"/>
            <w:shd w:val="clear" w:color="auto" w:fill="auto"/>
            <w:tcMar>
              <w:top w:w="0" w:type="dxa"/>
              <w:left w:w="5" w:type="dxa"/>
              <w:bottom w:w="0" w:type="dxa"/>
              <w:right w:w="5" w:type="dxa"/>
            </w:tcMar>
            <w:vAlign w:val="center"/>
          </w:tcPr>
          <w:p w14:paraId="2677EBB1" w14:textId="77777777" w:rsidR="00E74797" w:rsidRDefault="000975ED">
            <w:pPr>
              <w:jc w:val="center"/>
            </w:pPr>
            <w:proofErr w:type="spellStart"/>
            <w:r w:rsidRPr="008C5394">
              <w:rPr>
                <w:rFonts w:hint="eastAsia"/>
              </w:rPr>
              <w:t>sNameMei</w:t>
            </w:r>
            <w:proofErr w:type="spellEnd"/>
          </w:p>
        </w:tc>
        <w:tc>
          <w:tcPr>
            <w:tcW w:w="575" w:type="pct"/>
            <w:shd w:val="clear" w:color="auto" w:fill="auto"/>
            <w:tcMar>
              <w:top w:w="0" w:type="dxa"/>
              <w:left w:w="5" w:type="dxa"/>
              <w:bottom w:w="0" w:type="dxa"/>
              <w:right w:w="5" w:type="dxa"/>
            </w:tcMar>
            <w:vAlign w:val="center"/>
          </w:tcPr>
          <w:p w14:paraId="6199BDA4"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620D1C56"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2C04EE54" w14:textId="201B042C"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5437D33F" w14:textId="77777777" w:rsidR="00E74797" w:rsidRDefault="00E74797"/>
        </w:tc>
      </w:tr>
      <w:tr w:rsidR="00E74797" w14:paraId="36D638CC" w14:textId="77777777" w:rsidTr="002708A3">
        <w:trPr>
          <w:trHeight w:val="340"/>
        </w:trPr>
        <w:tc>
          <w:tcPr>
            <w:tcW w:w="718" w:type="pct"/>
            <w:shd w:val="clear" w:color="auto" w:fill="auto"/>
            <w:tcMar>
              <w:top w:w="0" w:type="dxa"/>
              <w:left w:w="5" w:type="dxa"/>
              <w:bottom w:w="0" w:type="dxa"/>
              <w:right w:w="5" w:type="dxa"/>
            </w:tcMar>
            <w:vAlign w:val="center"/>
          </w:tcPr>
          <w:p w14:paraId="078B1F35" w14:textId="77777777" w:rsidR="00E74797" w:rsidRDefault="000975ED">
            <w:pPr>
              <w:jc w:val="center"/>
            </w:pPr>
            <w:r w:rsidRPr="008C5394">
              <w:rPr>
                <w:rFonts w:hint="eastAsia"/>
              </w:rPr>
              <w:t>メールアドレス</w:t>
            </w:r>
          </w:p>
        </w:tc>
        <w:tc>
          <w:tcPr>
            <w:tcW w:w="721" w:type="pct"/>
            <w:shd w:val="clear" w:color="auto" w:fill="auto"/>
            <w:tcMar>
              <w:top w:w="0" w:type="dxa"/>
              <w:left w:w="5" w:type="dxa"/>
              <w:bottom w:w="0" w:type="dxa"/>
              <w:right w:w="5" w:type="dxa"/>
            </w:tcMar>
            <w:vAlign w:val="center"/>
          </w:tcPr>
          <w:p w14:paraId="7F38EFD2" w14:textId="77777777" w:rsidR="00E74797" w:rsidRDefault="000975ED">
            <w:pPr>
              <w:jc w:val="center"/>
            </w:pPr>
            <w:proofErr w:type="spellStart"/>
            <w:r w:rsidRPr="008C5394">
              <w:rPr>
                <w:rFonts w:hint="eastAsia"/>
              </w:rPr>
              <w:t>sEMail</w:t>
            </w:r>
            <w:proofErr w:type="spellEnd"/>
          </w:p>
        </w:tc>
        <w:tc>
          <w:tcPr>
            <w:tcW w:w="575" w:type="pct"/>
            <w:shd w:val="clear" w:color="auto" w:fill="auto"/>
            <w:tcMar>
              <w:top w:w="0" w:type="dxa"/>
              <w:left w:w="5" w:type="dxa"/>
              <w:bottom w:w="0" w:type="dxa"/>
              <w:right w:w="5" w:type="dxa"/>
            </w:tcMar>
            <w:vAlign w:val="center"/>
          </w:tcPr>
          <w:p w14:paraId="465534A3"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4DD13A0A" w14:textId="77777777" w:rsidR="00E74797" w:rsidRPr="004E3424" w:rsidRDefault="000975ED">
            <w:pPr>
              <w:jc w:val="center"/>
            </w:pPr>
            <w:r w:rsidRPr="004E3424">
              <w:rPr>
                <w:rFonts w:hint="eastAsia"/>
              </w:rPr>
              <w:t>メールアドレス</w:t>
            </w:r>
          </w:p>
          <w:p w14:paraId="6EAC6FE4" w14:textId="77777777" w:rsidR="00E74797" w:rsidRPr="004E3424" w:rsidRDefault="000975ED">
            <w:pPr>
              <w:jc w:val="center"/>
            </w:pPr>
            <w:r w:rsidRPr="004E3424">
              <w:rPr>
                <w:rFonts w:hint="eastAsia"/>
              </w:rPr>
              <w:t>フォーマットチェック</w:t>
            </w:r>
          </w:p>
        </w:tc>
        <w:tc>
          <w:tcPr>
            <w:tcW w:w="523" w:type="pct"/>
            <w:shd w:val="clear" w:color="auto" w:fill="auto"/>
            <w:tcMar>
              <w:top w:w="0" w:type="dxa"/>
              <w:left w:w="5" w:type="dxa"/>
              <w:bottom w:w="0" w:type="dxa"/>
              <w:right w:w="5" w:type="dxa"/>
            </w:tcMar>
            <w:vAlign w:val="center"/>
          </w:tcPr>
          <w:p w14:paraId="684D6AFF" w14:textId="09585F40" w:rsidR="00E74797" w:rsidRDefault="007A2522">
            <w:pPr>
              <w:jc w:val="center"/>
            </w:pPr>
            <w:r>
              <w:rPr>
                <w:rFonts w:hint="eastAsia"/>
              </w:rPr>
              <w:t>10</w:t>
            </w:r>
            <w:r w:rsidR="000975ED" w:rsidRPr="008C5394">
              <w:rPr>
                <w:rFonts w:hint="eastAsia"/>
              </w:rPr>
              <w:t>0</w:t>
            </w:r>
          </w:p>
        </w:tc>
        <w:tc>
          <w:tcPr>
            <w:tcW w:w="1596" w:type="pct"/>
            <w:shd w:val="clear" w:color="auto" w:fill="auto"/>
            <w:tcMar>
              <w:top w:w="0" w:type="dxa"/>
              <w:left w:w="57" w:type="dxa"/>
              <w:bottom w:w="0" w:type="dxa"/>
              <w:right w:w="57" w:type="dxa"/>
            </w:tcMar>
            <w:vAlign w:val="center"/>
          </w:tcPr>
          <w:p w14:paraId="7D0EAB80" w14:textId="77777777" w:rsidR="00E74797" w:rsidRDefault="000975ED">
            <w:r w:rsidRPr="008C5394">
              <w:rPr>
                <w:rFonts w:hint="eastAsia"/>
              </w:rPr>
              <w:t>一般社員権限以外は必須項目となります。</w:t>
            </w:r>
          </w:p>
        </w:tc>
      </w:tr>
      <w:tr w:rsidR="00E74797" w14:paraId="5B69A3A0" w14:textId="77777777" w:rsidTr="002708A3">
        <w:trPr>
          <w:trHeight w:val="340"/>
        </w:trPr>
        <w:tc>
          <w:tcPr>
            <w:tcW w:w="718" w:type="pct"/>
            <w:shd w:val="clear" w:color="auto" w:fill="auto"/>
            <w:tcMar>
              <w:top w:w="0" w:type="dxa"/>
              <w:left w:w="5" w:type="dxa"/>
              <w:bottom w:w="0" w:type="dxa"/>
              <w:right w:w="5" w:type="dxa"/>
            </w:tcMar>
            <w:vAlign w:val="center"/>
          </w:tcPr>
          <w:p w14:paraId="534DC825" w14:textId="77777777" w:rsidR="00E74797" w:rsidRDefault="000975ED">
            <w:pPr>
              <w:jc w:val="center"/>
            </w:pPr>
            <w:r w:rsidRPr="008C5394">
              <w:rPr>
                <w:rFonts w:hint="eastAsia"/>
              </w:rPr>
              <w:t>管理ID</w:t>
            </w:r>
          </w:p>
        </w:tc>
        <w:tc>
          <w:tcPr>
            <w:tcW w:w="721" w:type="pct"/>
            <w:shd w:val="clear" w:color="auto" w:fill="auto"/>
            <w:tcMar>
              <w:top w:w="0" w:type="dxa"/>
              <w:left w:w="5" w:type="dxa"/>
              <w:bottom w:w="0" w:type="dxa"/>
              <w:right w:w="5" w:type="dxa"/>
            </w:tcMar>
            <w:vAlign w:val="center"/>
          </w:tcPr>
          <w:p w14:paraId="6A040BB4" w14:textId="77777777" w:rsidR="00E74797" w:rsidRDefault="000975ED">
            <w:pPr>
              <w:jc w:val="center"/>
            </w:pPr>
            <w:proofErr w:type="spellStart"/>
            <w:r w:rsidRPr="008C5394">
              <w:rPr>
                <w:rFonts w:hint="eastAsia"/>
              </w:rPr>
              <w:t>sKanriID</w:t>
            </w:r>
            <w:proofErr w:type="spellEnd"/>
          </w:p>
        </w:tc>
        <w:tc>
          <w:tcPr>
            <w:tcW w:w="575" w:type="pct"/>
            <w:shd w:val="clear" w:color="auto" w:fill="auto"/>
            <w:tcMar>
              <w:top w:w="0" w:type="dxa"/>
              <w:left w:w="5" w:type="dxa"/>
              <w:bottom w:w="0" w:type="dxa"/>
              <w:right w:w="5" w:type="dxa"/>
            </w:tcMar>
            <w:vAlign w:val="center"/>
          </w:tcPr>
          <w:p w14:paraId="3841F78B" w14:textId="77777777" w:rsidR="00E74797" w:rsidRDefault="00E74797"/>
        </w:tc>
        <w:tc>
          <w:tcPr>
            <w:tcW w:w="867" w:type="pct"/>
            <w:shd w:val="clear" w:color="auto" w:fill="auto"/>
            <w:tcMar>
              <w:top w:w="0" w:type="dxa"/>
              <w:left w:w="5" w:type="dxa"/>
              <w:bottom w:w="0" w:type="dxa"/>
              <w:right w:w="5" w:type="dxa"/>
            </w:tcMar>
            <w:vAlign w:val="center"/>
          </w:tcPr>
          <w:p w14:paraId="1BD54114"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55C272B3" w14:textId="1EA7863B"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1FB729C0"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50C973BB" w14:textId="6E6389AA" w:rsidR="00E74797" w:rsidRDefault="00E64289">
            <w:r>
              <w:rPr>
                <w:rFonts w:hint="eastAsia"/>
              </w:rPr>
              <w:t>入力不要</w:t>
            </w:r>
          </w:p>
        </w:tc>
      </w:tr>
      <w:tr w:rsidR="00E74797" w14:paraId="43234E1E" w14:textId="77777777" w:rsidTr="002708A3">
        <w:trPr>
          <w:trHeight w:val="340"/>
        </w:trPr>
        <w:tc>
          <w:tcPr>
            <w:tcW w:w="718" w:type="pct"/>
            <w:shd w:val="clear" w:color="auto" w:fill="auto"/>
            <w:tcMar>
              <w:top w:w="0" w:type="dxa"/>
              <w:left w:w="5" w:type="dxa"/>
              <w:bottom w:w="0" w:type="dxa"/>
              <w:right w:w="5" w:type="dxa"/>
            </w:tcMar>
            <w:vAlign w:val="center"/>
          </w:tcPr>
          <w:p w14:paraId="7EB71108" w14:textId="77777777" w:rsidR="00E74797" w:rsidRDefault="000975ED">
            <w:pPr>
              <w:jc w:val="center"/>
            </w:pPr>
            <w:r w:rsidRPr="008C5394">
              <w:rPr>
                <w:rFonts w:hint="eastAsia"/>
              </w:rPr>
              <w:t>申請メール受信</w:t>
            </w:r>
          </w:p>
        </w:tc>
        <w:tc>
          <w:tcPr>
            <w:tcW w:w="721" w:type="pct"/>
            <w:shd w:val="clear" w:color="auto" w:fill="auto"/>
            <w:tcMar>
              <w:top w:w="0" w:type="dxa"/>
              <w:left w:w="5" w:type="dxa"/>
              <w:bottom w:w="0" w:type="dxa"/>
              <w:right w:w="5" w:type="dxa"/>
            </w:tcMar>
            <w:vAlign w:val="center"/>
          </w:tcPr>
          <w:p w14:paraId="50154CED" w14:textId="77777777" w:rsidR="00E74797" w:rsidRDefault="000975ED">
            <w:pPr>
              <w:jc w:val="center"/>
            </w:pPr>
            <w:proofErr w:type="spellStart"/>
            <w:r w:rsidRPr="008C5394">
              <w:rPr>
                <w:rFonts w:hint="eastAsia"/>
              </w:rPr>
              <w:t>iRecvAplyMail</w:t>
            </w:r>
            <w:proofErr w:type="spellEnd"/>
          </w:p>
        </w:tc>
        <w:tc>
          <w:tcPr>
            <w:tcW w:w="575" w:type="pct"/>
            <w:shd w:val="clear" w:color="auto" w:fill="auto"/>
            <w:tcMar>
              <w:top w:w="0" w:type="dxa"/>
              <w:left w:w="5" w:type="dxa"/>
              <w:bottom w:w="0" w:type="dxa"/>
              <w:right w:w="5" w:type="dxa"/>
            </w:tcMar>
            <w:vAlign w:val="center"/>
          </w:tcPr>
          <w:p w14:paraId="5C35050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790EAAB7"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42B83221"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F67FB60" w14:textId="77777777" w:rsidR="00E74797" w:rsidRDefault="000975ED">
            <w:r w:rsidRPr="008C5394">
              <w:rPr>
                <w:rFonts w:hint="eastAsia"/>
              </w:rPr>
              <w:t>0(受信しない),1(受信する)の値のみ登録可能</w:t>
            </w:r>
          </w:p>
        </w:tc>
      </w:tr>
      <w:tr w:rsidR="00E74797" w14:paraId="15200F9D" w14:textId="77777777" w:rsidTr="002708A3">
        <w:trPr>
          <w:trHeight w:val="340"/>
        </w:trPr>
        <w:tc>
          <w:tcPr>
            <w:tcW w:w="718" w:type="pct"/>
            <w:shd w:val="clear" w:color="auto" w:fill="auto"/>
            <w:tcMar>
              <w:top w:w="0" w:type="dxa"/>
              <w:left w:w="5" w:type="dxa"/>
              <w:bottom w:w="0" w:type="dxa"/>
              <w:right w:w="5" w:type="dxa"/>
            </w:tcMar>
            <w:vAlign w:val="center"/>
          </w:tcPr>
          <w:p w14:paraId="3C78B03D" w14:textId="344D1E42" w:rsidR="00E74797" w:rsidRDefault="000975ED">
            <w:pPr>
              <w:jc w:val="center"/>
            </w:pPr>
            <w:r w:rsidRPr="008C5394">
              <w:rPr>
                <w:rFonts w:hint="eastAsia"/>
              </w:rPr>
              <w:t>多重承認権限レベル</w:t>
            </w:r>
            <w:r w:rsidR="00912921" w:rsidRPr="008C5394">
              <w:rPr>
                <w:rFonts w:hint="eastAsia"/>
              </w:rPr>
              <w:t>(※</w:t>
            </w:r>
            <w:r w:rsidR="00912921">
              <w:rPr>
                <w:rFonts w:hint="eastAsia"/>
              </w:rPr>
              <w:t>5</w:t>
            </w:r>
            <w:r w:rsidR="00912921" w:rsidRPr="008C5394">
              <w:rPr>
                <w:rFonts w:hint="eastAsia"/>
              </w:rPr>
              <w:t>)</w:t>
            </w:r>
          </w:p>
        </w:tc>
        <w:tc>
          <w:tcPr>
            <w:tcW w:w="721" w:type="pct"/>
            <w:shd w:val="clear" w:color="auto" w:fill="auto"/>
            <w:tcMar>
              <w:top w:w="0" w:type="dxa"/>
              <w:left w:w="5" w:type="dxa"/>
              <w:bottom w:w="0" w:type="dxa"/>
              <w:right w:w="5" w:type="dxa"/>
            </w:tcMar>
            <w:vAlign w:val="center"/>
          </w:tcPr>
          <w:p w14:paraId="7D0DD7BE" w14:textId="77777777" w:rsidR="00E74797" w:rsidRDefault="000975ED">
            <w:pPr>
              <w:jc w:val="center"/>
            </w:pPr>
            <w:proofErr w:type="spellStart"/>
            <w:r w:rsidRPr="008C5394">
              <w:rPr>
                <w:rFonts w:hint="eastAsia"/>
              </w:rPr>
              <w:t>lApproval</w:t>
            </w:r>
            <w:proofErr w:type="spellEnd"/>
          </w:p>
        </w:tc>
        <w:tc>
          <w:tcPr>
            <w:tcW w:w="575" w:type="pct"/>
            <w:shd w:val="clear" w:color="auto" w:fill="auto"/>
            <w:tcMar>
              <w:top w:w="0" w:type="dxa"/>
              <w:left w:w="5" w:type="dxa"/>
              <w:bottom w:w="0" w:type="dxa"/>
              <w:right w:w="5" w:type="dxa"/>
            </w:tcMar>
            <w:vAlign w:val="center"/>
          </w:tcPr>
          <w:p w14:paraId="171A8E16"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70C9916B"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7FDCB53F"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6B1FC12" w14:textId="3A583E52" w:rsidR="00E74797" w:rsidRDefault="000975ED" w:rsidP="000560E2">
            <w:r w:rsidRPr="008C5394">
              <w:rPr>
                <w:rFonts w:hint="eastAsia"/>
              </w:rPr>
              <w:t>多重承認機能を利用する場合のみ入力が必要</w:t>
            </w:r>
            <w:r w:rsidR="000560E2">
              <w:rPr>
                <w:rFonts w:hint="eastAsia"/>
              </w:rPr>
              <w:t>。</w:t>
            </w:r>
            <w:r w:rsidRPr="008C5394">
              <w:rPr>
                <w:rFonts w:hint="eastAsia"/>
              </w:rPr>
              <w:t>0(一般社員権限)，1～10以外の数値不可</w:t>
            </w:r>
          </w:p>
        </w:tc>
      </w:tr>
    </w:tbl>
    <w:p w14:paraId="68A88B7C" w14:textId="77777777" w:rsidR="00E74797" w:rsidRPr="008C5394" w:rsidRDefault="000975ED">
      <w:r w:rsidRPr="008C5394">
        <w:rPr>
          <w:rFonts w:hint="eastAsia"/>
        </w:rPr>
        <w:t>※　「△」のものは場合によって必須</w:t>
      </w:r>
    </w:p>
    <w:p w14:paraId="239041BB" w14:textId="5877555A" w:rsidR="00E74797" w:rsidRPr="002528F1" w:rsidRDefault="000975ED" w:rsidP="002528F1">
      <w:r w:rsidRPr="002528F1">
        <w:rPr>
          <w:rFonts w:hint="eastAsia"/>
          <w:b/>
        </w:rPr>
        <w:t>※</w:t>
      </w:r>
      <w:r w:rsidR="0025639D">
        <w:rPr>
          <w:rFonts w:hint="eastAsia"/>
          <w:b/>
        </w:rPr>
        <w:t>1</w:t>
      </w:r>
      <w:r w:rsidRPr="002528F1">
        <w:rPr>
          <w:rFonts w:hint="eastAsia"/>
          <w:b/>
        </w:rPr>
        <w:t xml:space="preserve">　必須チェック</w:t>
      </w:r>
    </w:p>
    <w:p w14:paraId="362AFB5D" w14:textId="1354FBC6" w:rsidR="00587A75" w:rsidRDefault="000975ED" w:rsidP="003E62B6">
      <w:pPr>
        <w:ind w:leftChars="88" w:left="185" w:firstLineChars="202" w:firstLine="424"/>
      </w:pPr>
      <w:r w:rsidRPr="002528F1">
        <w:rPr>
          <w:rFonts w:hint="eastAsia"/>
        </w:rPr>
        <w:t>項目の値が空の場合はエラー</w:t>
      </w:r>
      <w:r w:rsidR="0038674D">
        <w:rPr>
          <w:rFonts w:hint="eastAsia"/>
        </w:rPr>
        <w:t>に</w:t>
      </w:r>
      <w:r w:rsidRPr="002528F1">
        <w:rPr>
          <w:rFonts w:hint="eastAsia"/>
        </w:rPr>
        <w:t>なります。</w:t>
      </w:r>
    </w:p>
    <w:p w14:paraId="3E4BA69C" w14:textId="77777777" w:rsidR="003E62B6" w:rsidRPr="002528F1" w:rsidRDefault="003E62B6" w:rsidP="003E62B6">
      <w:pPr>
        <w:ind w:leftChars="88" w:left="185" w:firstLineChars="202" w:firstLine="424"/>
      </w:pPr>
    </w:p>
    <w:p w14:paraId="1EB9DE2B" w14:textId="3A9C0FFD" w:rsidR="00587A75" w:rsidRPr="00587A75" w:rsidRDefault="000975ED" w:rsidP="00587A75">
      <w:pPr>
        <w:rPr>
          <w:b/>
        </w:rPr>
      </w:pPr>
      <w:r w:rsidRPr="002528F1">
        <w:rPr>
          <w:rFonts w:hint="eastAsia"/>
          <w:b/>
        </w:rPr>
        <w:t>※</w:t>
      </w:r>
      <w:r w:rsidR="0025639D">
        <w:rPr>
          <w:rFonts w:hint="eastAsia"/>
          <w:b/>
        </w:rPr>
        <w:t>2</w:t>
      </w:r>
      <w:r w:rsidRPr="002528F1">
        <w:rPr>
          <w:rFonts w:hint="eastAsia"/>
          <w:b/>
        </w:rPr>
        <w:t xml:space="preserve">　半角英数チェック</w:t>
      </w:r>
    </w:p>
    <w:p w14:paraId="7BA87924" w14:textId="6BC06732" w:rsidR="00E74797" w:rsidRPr="008C5394" w:rsidRDefault="0038674D" w:rsidP="0038674D">
      <w:pPr>
        <w:ind w:firstLineChars="100" w:firstLine="210"/>
        <w:jc w:val="left"/>
      </w:pPr>
      <w:r>
        <w:rPr>
          <w:rFonts w:hint="eastAsia"/>
          <w:b/>
        </w:rPr>
        <w:t>＊</w:t>
      </w:r>
      <w:r w:rsidR="000975ED" w:rsidRPr="008C5394">
        <w:rPr>
          <w:rFonts w:hint="eastAsia"/>
          <w:b/>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0240C5FC" w14:textId="77777777" w:rsidTr="000560E2">
        <w:trPr>
          <w:trHeight w:val="227"/>
        </w:trPr>
        <w:tc>
          <w:tcPr>
            <w:tcW w:w="1152" w:type="dxa"/>
            <w:shd w:val="clear" w:color="auto" w:fill="D9D9D9" w:themeFill="background1" w:themeFillShade="D9"/>
          </w:tcPr>
          <w:p w14:paraId="6B8B6C09"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5EBC8B81" w14:textId="77777777" w:rsidR="00E74797" w:rsidRPr="002708A3" w:rsidRDefault="000975ED">
            <w:pPr>
              <w:rPr>
                <w:sz w:val="20"/>
                <w:szCs w:val="20"/>
              </w:rPr>
            </w:pPr>
            <w:r w:rsidRPr="002708A3">
              <w:rPr>
                <w:rFonts w:hint="eastAsia"/>
                <w:sz w:val="20"/>
                <w:szCs w:val="20"/>
              </w:rPr>
              <w:t>0 1 2 3 4 5 6 7 8 9</w:t>
            </w:r>
          </w:p>
        </w:tc>
      </w:tr>
      <w:tr w:rsidR="00E74797" w14:paraId="54883A85" w14:textId="77777777" w:rsidTr="000560E2">
        <w:trPr>
          <w:trHeight w:val="227"/>
        </w:trPr>
        <w:tc>
          <w:tcPr>
            <w:tcW w:w="1152" w:type="dxa"/>
            <w:vMerge w:val="restart"/>
            <w:shd w:val="clear" w:color="auto" w:fill="D9D9D9" w:themeFill="background1" w:themeFillShade="D9"/>
            <w:vAlign w:val="center"/>
          </w:tcPr>
          <w:p w14:paraId="09F7FA2A" w14:textId="77777777" w:rsidR="00E74797" w:rsidRPr="002708A3" w:rsidRDefault="000975ED">
            <w:pPr>
              <w:jc w:val="center"/>
              <w:rPr>
                <w:b/>
                <w:sz w:val="20"/>
                <w:szCs w:val="20"/>
              </w:rPr>
            </w:pPr>
            <w:r w:rsidRPr="002708A3">
              <w:rPr>
                <w:rFonts w:hint="eastAsia"/>
                <w:b/>
                <w:sz w:val="20"/>
                <w:szCs w:val="20"/>
              </w:rPr>
              <w:t>半角英字</w:t>
            </w:r>
          </w:p>
          <w:p w14:paraId="0944D7C8"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3116D8CF"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4C86CCDA" w14:textId="77777777" w:rsidTr="000560E2">
        <w:trPr>
          <w:trHeight w:val="227"/>
        </w:trPr>
        <w:tc>
          <w:tcPr>
            <w:tcW w:w="1152" w:type="dxa"/>
            <w:vMerge/>
            <w:shd w:val="clear" w:color="auto" w:fill="D9D9D9" w:themeFill="background1" w:themeFillShade="D9"/>
            <w:vAlign w:val="center"/>
          </w:tcPr>
          <w:p w14:paraId="0939D18B" w14:textId="77777777" w:rsidR="00E74797" w:rsidRPr="002708A3" w:rsidRDefault="00E74797">
            <w:pPr>
              <w:rPr>
                <w:sz w:val="20"/>
                <w:szCs w:val="20"/>
              </w:rPr>
            </w:pPr>
          </w:p>
        </w:tc>
        <w:tc>
          <w:tcPr>
            <w:tcW w:w="9005" w:type="dxa"/>
            <w:gridSpan w:val="8"/>
            <w:shd w:val="clear" w:color="auto" w:fill="auto"/>
          </w:tcPr>
          <w:p w14:paraId="0A287114" w14:textId="77777777" w:rsidR="00E74797" w:rsidRPr="002708A3" w:rsidRDefault="000975ED">
            <w:pPr>
              <w:rPr>
                <w:sz w:val="20"/>
                <w:szCs w:val="20"/>
              </w:rPr>
            </w:pPr>
            <w:r w:rsidRPr="002708A3">
              <w:rPr>
                <w:rFonts w:hint="eastAsia"/>
                <w:sz w:val="20"/>
                <w:szCs w:val="20"/>
              </w:rPr>
              <w:t xml:space="preserve">a b c d e f g h </w:t>
            </w:r>
            <w:proofErr w:type="spellStart"/>
            <w:r w:rsidRPr="002708A3">
              <w:rPr>
                <w:rFonts w:hint="eastAsia"/>
                <w:sz w:val="20"/>
                <w:szCs w:val="20"/>
              </w:rPr>
              <w:t>i</w:t>
            </w:r>
            <w:proofErr w:type="spellEnd"/>
            <w:r w:rsidRPr="002708A3">
              <w:rPr>
                <w:rFonts w:hint="eastAsia"/>
                <w:sz w:val="20"/>
                <w:szCs w:val="20"/>
              </w:rPr>
              <w:t xml:space="preserve"> j k l m n o p q r s t u v w x y z</w:t>
            </w:r>
          </w:p>
        </w:tc>
      </w:tr>
      <w:tr w:rsidR="00E74797" w14:paraId="180F48C6" w14:textId="77777777">
        <w:trPr>
          <w:trHeight w:val="360"/>
        </w:trPr>
        <w:tc>
          <w:tcPr>
            <w:tcW w:w="1152" w:type="dxa"/>
            <w:vMerge w:val="restart"/>
            <w:shd w:val="clear" w:color="auto" w:fill="D9D9D9" w:themeFill="background1" w:themeFillShade="D9"/>
          </w:tcPr>
          <w:p w14:paraId="6A6DB710"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0E14C1EC"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4D603DCB"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02F846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39F6BC88"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49AB7CD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2E0CDEC"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1548A8B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F7CF6A8" w14:textId="77777777" w:rsidR="00E74797" w:rsidRPr="002708A3" w:rsidRDefault="000975ED">
            <w:pPr>
              <w:jc w:val="center"/>
              <w:rPr>
                <w:sz w:val="20"/>
                <w:szCs w:val="20"/>
              </w:rPr>
            </w:pPr>
            <w:r w:rsidRPr="002708A3">
              <w:rPr>
                <w:rFonts w:hint="eastAsia"/>
                <w:sz w:val="20"/>
                <w:szCs w:val="20"/>
              </w:rPr>
              <w:t>読み方</w:t>
            </w:r>
          </w:p>
        </w:tc>
      </w:tr>
      <w:tr w:rsidR="00E74797" w14:paraId="38E3F613" w14:textId="77777777" w:rsidTr="000560E2">
        <w:trPr>
          <w:trHeight w:val="227"/>
        </w:trPr>
        <w:tc>
          <w:tcPr>
            <w:tcW w:w="1152" w:type="dxa"/>
            <w:vMerge/>
            <w:shd w:val="clear" w:color="auto" w:fill="D9D9D9" w:themeFill="background1" w:themeFillShade="D9"/>
          </w:tcPr>
          <w:p w14:paraId="1D67A12F" w14:textId="77777777" w:rsidR="00E74797" w:rsidRPr="002708A3" w:rsidRDefault="00E74797">
            <w:pPr>
              <w:rPr>
                <w:sz w:val="20"/>
                <w:szCs w:val="20"/>
              </w:rPr>
            </w:pPr>
          </w:p>
        </w:tc>
        <w:tc>
          <w:tcPr>
            <w:tcW w:w="680" w:type="dxa"/>
            <w:shd w:val="clear" w:color="auto" w:fill="auto"/>
            <w:vAlign w:val="center"/>
          </w:tcPr>
          <w:p w14:paraId="2B9F45F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84BEFEC"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343FE66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276198B"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57BE981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5DDF689"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6F47BE7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637749" w14:textId="77777777" w:rsidR="00E74797" w:rsidRPr="002708A3" w:rsidRDefault="000975ED">
            <w:pPr>
              <w:jc w:val="center"/>
              <w:rPr>
                <w:sz w:val="20"/>
                <w:szCs w:val="20"/>
              </w:rPr>
            </w:pPr>
            <w:r w:rsidRPr="002708A3">
              <w:rPr>
                <w:rFonts w:hint="eastAsia"/>
                <w:sz w:val="20"/>
                <w:szCs w:val="20"/>
              </w:rPr>
              <w:t>パーセント</w:t>
            </w:r>
          </w:p>
        </w:tc>
      </w:tr>
      <w:tr w:rsidR="00E74797" w14:paraId="50EE6ABC" w14:textId="77777777" w:rsidTr="000560E2">
        <w:trPr>
          <w:trHeight w:val="227"/>
        </w:trPr>
        <w:tc>
          <w:tcPr>
            <w:tcW w:w="1152" w:type="dxa"/>
            <w:vMerge/>
            <w:shd w:val="clear" w:color="auto" w:fill="D9D9D9" w:themeFill="background1" w:themeFillShade="D9"/>
          </w:tcPr>
          <w:p w14:paraId="1C64067B" w14:textId="77777777" w:rsidR="00E74797" w:rsidRPr="002708A3" w:rsidRDefault="00E74797">
            <w:pPr>
              <w:rPr>
                <w:sz w:val="20"/>
                <w:szCs w:val="20"/>
              </w:rPr>
            </w:pPr>
          </w:p>
        </w:tc>
        <w:tc>
          <w:tcPr>
            <w:tcW w:w="680" w:type="dxa"/>
            <w:shd w:val="clear" w:color="auto" w:fill="auto"/>
            <w:vAlign w:val="center"/>
          </w:tcPr>
          <w:p w14:paraId="44594C6A"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30D54D09"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01F9138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B6F2A43"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02B52EB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BCE4CA4"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345F1CD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FE1B520" w14:textId="77777777" w:rsidR="00E74797" w:rsidRPr="002708A3" w:rsidRDefault="000975ED">
            <w:pPr>
              <w:jc w:val="center"/>
              <w:rPr>
                <w:sz w:val="20"/>
                <w:szCs w:val="20"/>
              </w:rPr>
            </w:pPr>
            <w:r w:rsidRPr="002708A3">
              <w:rPr>
                <w:rFonts w:hint="eastAsia"/>
                <w:sz w:val="20"/>
                <w:szCs w:val="20"/>
              </w:rPr>
              <w:t>右丸括弧</w:t>
            </w:r>
          </w:p>
        </w:tc>
      </w:tr>
      <w:tr w:rsidR="00E74797" w14:paraId="7BC51811" w14:textId="77777777" w:rsidTr="000560E2">
        <w:trPr>
          <w:trHeight w:val="227"/>
        </w:trPr>
        <w:tc>
          <w:tcPr>
            <w:tcW w:w="1152" w:type="dxa"/>
            <w:vMerge/>
            <w:shd w:val="clear" w:color="auto" w:fill="D9D9D9" w:themeFill="background1" w:themeFillShade="D9"/>
          </w:tcPr>
          <w:p w14:paraId="65818D87" w14:textId="77777777" w:rsidR="00E74797" w:rsidRPr="002708A3" w:rsidRDefault="00E74797">
            <w:pPr>
              <w:rPr>
                <w:sz w:val="20"/>
                <w:szCs w:val="20"/>
              </w:rPr>
            </w:pPr>
          </w:p>
        </w:tc>
        <w:tc>
          <w:tcPr>
            <w:tcW w:w="680" w:type="dxa"/>
            <w:shd w:val="clear" w:color="auto" w:fill="auto"/>
            <w:vAlign w:val="center"/>
          </w:tcPr>
          <w:p w14:paraId="361F6F1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EF50F7B"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4A5FCAE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7F71AD7"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3DCD82A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1ACECA"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6F7BC7B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AAA8BE0" w14:textId="77777777" w:rsidR="00E74797" w:rsidRPr="002708A3" w:rsidRDefault="000975ED">
            <w:pPr>
              <w:jc w:val="center"/>
              <w:rPr>
                <w:sz w:val="20"/>
                <w:szCs w:val="20"/>
              </w:rPr>
            </w:pPr>
            <w:r w:rsidRPr="002708A3">
              <w:rPr>
                <w:rFonts w:hint="eastAsia"/>
                <w:sz w:val="20"/>
                <w:szCs w:val="20"/>
              </w:rPr>
              <w:t>ドット</w:t>
            </w:r>
          </w:p>
        </w:tc>
      </w:tr>
      <w:tr w:rsidR="00E74797" w14:paraId="5F5B0A6D" w14:textId="77777777" w:rsidTr="000560E2">
        <w:trPr>
          <w:trHeight w:val="227"/>
        </w:trPr>
        <w:tc>
          <w:tcPr>
            <w:tcW w:w="1152" w:type="dxa"/>
            <w:vMerge/>
            <w:shd w:val="clear" w:color="auto" w:fill="D9D9D9" w:themeFill="background1" w:themeFillShade="D9"/>
          </w:tcPr>
          <w:p w14:paraId="53394294" w14:textId="77777777" w:rsidR="00E74797" w:rsidRPr="002708A3" w:rsidRDefault="00E74797">
            <w:pPr>
              <w:rPr>
                <w:sz w:val="20"/>
                <w:szCs w:val="20"/>
              </w:rPr>
            </w:pPr>
          </w:p>
        </w:tc>
        <w:tc>
          <w:tcPr>
            <w:tcW w:w="680" w:type="dxa"/>
            <w:shd w:val="clear" w:color="auto" w:fill="auto"/>
            <w:vAlign w:val="center"/>
          </w:tcPr>
          <w:p w14:paraId="56BC121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80ECC88"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3AC93E8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570483C"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4F90106B"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64D2C4EA"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04D9425E"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1DD3BF35" w14:textId="77777777" w:rsidR="00E74797" w:rsidRPr="002708A3" w:rsidRDefault="000975ED">
            <w:pPr>
              <w:jc w:val="center"/>
              <w:rPr>
                <w:sz w:val="20"/>
                <w:szCs w:val="20"/>
              </w:rPr>
            </w:pPr>
            <w:r w:rsidRPr="002708A3">
              <w:rPr>
                <w:rFonts w:hint="eastAsia"/>
                <w:sz w:val="20"/>
                <w:szCs w:val="20"/>
              </w:rPr>
              <w:t>グレーターザン</w:t>
            </w:r>
          </w:p>
        </w:tc>
      </w:tr>
      <w:tr w:rsidR="00E74797" w14:paraId="70F6BEBC" w14:textId="77777777" w:rsidTr="000560E2">
        <w:trPr>
          <w:trHeight w:val="227"/>
        </w:trPr>
        <w:tc>
          <w:tcPr>
            <w:tcW w:w="1152" w:type="dxa"/>
            <w:vMerge/>
            <w:shd w:val="clear" w:color="auto" w:fill="D9D9D9" w:themeFill="background1" w:themeFillShade="D9"/>
          </w:tcPr>
          <w:p w14:paraId="42ABDDF3" w14:textId="77777777" w:rsidR="00E74797" w:rsidRPr="002708A3" w:rsidRDefault="00E74797">
            <w:pPr>
              <w:rPr>
                <w:sz w:val="20"/>
                <w:szCs w:val="20"/>
              </w:rPr>
            </w:pPr>
          </w:p>
        </w:tc>
        <w:tc>
          <w:tcPr>
            <w:tcW w:w="680" w:type="dxa"/>
            <w:shd w:val="clear" w:color="auto" w:fill="auto"/>
            <w:vAlign w:val="center"/>
          </w:tcPr>
          <w:p w14:paraId="566E91C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ADAC18D"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654024A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8CAD9D5"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49139EF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C53FDF"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7A3009F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FFABB78" w14:textId="77777777" w:rsidR="00E74797" w:rsidRPr="002708A3" w:rsidRDefault="000975ED">
            <w:pPr>
              <w:jc w:val="center"/>
              <w:rPr>
                <w:sz w:val="20"/>
                <w:szCs w:val="20"/>
              </w:rPr>
            </w:pPr>
            <w:r w:rsidRPr="002708A3">
              <w:rPr>
                <w:rFonts w:hint="eastAsia"/>
                <w:sz w:val="20"/>
                <w:szCs w:val="20"/>
              </w:rPr>
              <w:t>左角括弧</w:t>
            </w:r>
          </w:p>
        </w:tc>
      </w:tr>
      <w:tr w:rsidR="00E74797" w14:paraId="3F1E9B24" w14:textId="77777777" w:rsidTr="000560E2">
        <w:trPr>
          <w:trHeight w:val="227"/>
        </w:trPr>
        <w:tc>
          <w:tcPr>
            <w:tcW w:w="1152" w:type="dxa"/>
            <w:vMerge/>
            <w:shd w:val="clear" w:color="auto" w:fill="D9D9D9" w:themeFill="background1" w:themeFillShade="D9"/>
          </w:tcPr>
          <w:p w14:paraId="450031D3" w14:textId="77777777" w:rsidR="00E74797" w:rsidRPr="002708A3" w:rsidRDefault="00E74797">
            <w:pPr>
              <w:rPr>
                <w:sz w:val="20"/>
                <w:szCs w:val="20"/>
              </w:rPr>
            </w:pPr>
          </w:p>
        </w:tc>
        <w:tc>
          <w:tcPr>
            <w:tcW w:w="680" w:type="dxa"/>
            <w:shd w:val="clear" w:color="auto" w:fill="auto"/>
            <w:vAlign w:val="center"/>
          </w:tcPr>
          <w:p w14:paraId="33844B7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550BA19"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35003A0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4C0175B"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384CE9F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9B8250E"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28728E1D"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4DC2A41C" w14:textId="77777777" w:rsidR="00E74797" w:rsidRPr="002708A3" w:rsidRDefault="000975ED">
            <w:pPr>
              <w:jc w:val="center"/>
              <w:rPr>
                <w:sz w:val="20"/>
                <w:szCs w:val="20"/>
              </w:rPr>
            </w:pPr>
            <w:r w:rsidRPr="002708A3">
              <w:rPr>
                <w:rFonts w:hint="eastAsia"/>
                <w:sz w:val="20"/>
                <w:szCs w:val="20"/>
              </w:rPr>
              <w:t>アンダーバー</w:t>
            </w:r>
          </w:p>
        </w:tc>
      </w:tr>
      <w:tr w:rsidR="00E74797" w14:paraId="717E85C9" w14:textId="77777777" w:rsidTr="000560E2">
        <w:trPr>
          <w:trHeight w:val="227"/>
        </w:trPr>
        <w:tc>
          <w:tcPr>
            <w:tcW w:w="1152" w:type="dxa"/>
            <w:vMerge/>
            <w:shd w:val="clear" w:color="auto" w:fill="D9D9D9" w:themeFill="background1" w:themeFillShade="D9"/>
          </w:tcPr>
          <w:p w14:paraId="14328D2C" w14:textId="77777777" w:rsidR="00E74797" w:rsidRPr="002708A3" w:rsidRDefault="00E74797">
            <w:pPr>
              <w:rPr>
                <w:sz w:val="20"/>
                <w:szCs w:val="20"/>
              </w:rPr>
            </w:pPr>
          </w:p>
        </w:tc>
        <w:tc>
          <w:tcPr>
            <w:tcW w:w="680" w:type="dxa"/>
            <w:shd w:val="clear" w:color="auto" w:fill="auto"/>
            <w:vAlign w:val="center"/>
          </w:tcPr>
          <w:p w14:paraId="725E835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E1567B"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15BF773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D4E2EBB"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6B63B86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BA5A2ED"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4C684CC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855DFFB" w14:textId="77777777" w:rsidR="00E74797" w:rsidRPr="002708A3" w:rsidRDefault="000975ED">
            <w:pPr>
              <w:jc w:val="center"/>
              <w:rPr>
                <w:sz w:val="20"/>
                <w:szCs w:val="20"/>
              </w:rPr>
            </w:pPr>
            <w:r w:rsidRPr="002708A3">
              <w:rPr>
                <w:rFonts w:hint="eastAsia"/>
                <w:sz w:val="20"/>
                <w:szCs w:val="20"/>
              </w:rPr>
              <w:t>パイプライン</w:t>
            </w:r>
          </w:p>
        </w:tc>
      </w:tr>
      <w:tr w:rsidR="00E74797" w:rsidRPr="008C5394" w14:paraId="57C464EE" w14:textId="77777777" w:rsidTr="000560E2">
        <w:trPr>
          <w:trHeight w:val="227"/>
        </w:trPr>
        <w:tc>
          <w:tcPr>
            <w:tcW w:w="1152" w:type="dxa"/>
            <w:vMerge/>
            <w:shd w:val="clear" w:color="auto" w:fill="D9D9D9" w:themeFill="background1" w:themeFillShade="D9"/>
          </w:tcPr>
          <w:p w14:paraId="1DDF558D" w14:textId="77777777" w:rsidR="00E74797" w:rsidRPr="002708A3" w:rsidRDefault="00E74797">
            <w:pPr>
              <w:rPr>
                <w:sz w:val="20"/>
                <w:szCs w:val="20"/>
              </w:rPr>
            </w:pPr>
          </w:p>
        </w:tc>
        <w:tc>
          <w:tcPr>
            <w:tcW w:w="680" w:type="dxa"/>
            <w:shd w:val="clear" w:color="auto" w:fill="auto"/>
            <w:vAlign w:val="center"/>
          </w:tcPr>
          <w:p w14:paraId="1BE1BA7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DBC5D6C"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7E58D66A" w14:textId="77777777" w:rsidR="00E74797" w:rsidRPr="002708A3" w:rsidRDefault="00E74797">
            <w:pPr>
              <w:rPr>
                <w:sz w:val="20"/>
                <w:szCs w:val="20"/>
              </w:rPr>
            </w:pPr>
          </w:p>
        </w:tc>
        <w:tc>
          <w:tcPr>
            <w:tcW w:w="1531" w:type="dxa"/>
            <w:shd w:val="clear" w:color="auto" w:fill="D9D9D9" w:themeFill="background1" w:themeFillShade="D9"/>
            <w:vAlign w:val="center"/>
          </w:tcPr>
          <w:p w14:paraId="3126AD13" w14:textId="77777777" w:rsidR="00E74797" w:rsidRPr="002708A3" w:rsidRDefault="00E74797">
            <w:pPr>
              <w:rPr>
                <w:sz w:val="20"/>
                <w:szCs w:val="20"/>
              </w:rPr>
            </w:pPr>
          </w:p>
        </w:tc>
        <w:tc>
          <w:tcPr>
            <w:tcW w:w="680" w:type="dxa"/>
            <w:shd w:val="clear" w:color="auto" w:fill="D9D9D9" w:themeFill="background1" w:themeFillShade="D9"/>
            <w:vAlign w:val="center"/>
          </w:tcPr>
          <w:p w14:paraId="33CA8274" w14:textId="77777777" w:rsidR="00E74797" w:rsidRPr="002708A3" w:rsidRDefault="00E74797">
            <w:pPr>
              <w:rPr>
                <w:sz w:val="20"/>
                <w:szCs w:val="20"/>
              </w:rPr>
            </w:pPr>
          </w:p>
        </w:tc>
        <w:tc>
          <w:tcPr>
            <w:tcW w:w="1531" w:type="dxa"/>
            <w:shd w:val="clear" w:color="auto" w:fill="D9D9D9" w:themeFill="background1" w:themeFillShade="D9"/>
            <w:vAlign w:val="center"/>
          </w:tcPr>
          <w:p w14:paraId="7AFB59BA" w14:textId="77777777" w:rsidR="00E74797" w:rsidRPr="002708A3" w:rsidRDefault="00E74797">
            <w:pPr>
              <w:rPr>
                <w:sz w:val="20"/>
                <w:szCs w:val="20"/>
              </w:rPr>
            </w:pPr>
          </w:p>
        </w:tc>
        <w:tc>
          <w:tcPr>
            <w:tcW w:w="680" w:type="dxa"/>
            <w:shd w:val="clear" w:color="auto" w:fill="D9D9D9" w:themeFill="background1" w:themeFillShade="D9"/>
            <w:vAlign w:val="center"/>
          </w:tcPr>
          <w:p w14:paraId="17AE409D"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12F18D3F" w14:textId="77777777" w:rsidR="00E74797" w:rsidRPr="002708A3" w:rsidRDefault="00E74797">
            <w:pPr>
              <w:jc w:val="center"/>
              <w:rPr>
                <w:sz w:val="20"/>
                <w:szCs w:val="20"/>
              </w:rPr>
            </w:pPr>
          </w:p>
        </w:tc>
      </w:tr>
    </w:tbl>
    <w:p w14:paraId="2460DD66" w14:textId="77777777" w:rsidR="00E74797" w:rsidRPr="008C5394" w:rsidRDefault="00E74797">
      <w:pPr>
        <w:jc w:val="left"/>
      </w:pPr>
    </w:p>
    <w:p w14:paraId="331A4ADA" w14:textId="5414156C" w:rsidR="00E74797" w:rsidRPr="008C5394" w:rsidRDefault="000975ED">
      <w:r w:rsidRPr="008C5394">
        <w:rPr>
          <w:rFonts w:hint="eastAsia"/>
          <w:b/>
        </w:rPr>
        <w:t>※</w:t>
      </w:r>
      <w:r w:rsidR="0025639D">
        <w:rPr>
          <w:rFonts w:hint="eastAsia"/>
          <w:b/>
        </w:rPr>
        <w:t>3</w:t>
      </w:r>
      <w:r w:rsidRPr="008C5394">
        <w:rPr>
          <w:rFonts w:hint="eastAsia"/>
          <w:b/>
        </w:rPr>
        <w:t xml:space="preserve">　桁数チェック</w:t>
      </w:r>
    </w:p>
    <w:p w14:paraId="346AC6AD" w14:textId="5AE472B5" w:rsidR="004E3424" w:rsidRDefault="004E3424" w:rsidP="00F26D28">
      <w:pPr>
        <w:ind w:leftChars="354" w:left="743"/>
      </w:pPr>
      <w:r w:rsidRPr="004E3424">
        <w:rPr>
          <w:rFonts w:hint="eastAsia"/>
        </w:rPr>
        <w:t>各項目の桁数をオーバーしているデータがあった場合はエラーになります。</w:t>
      </w:r>
    </w:p>
    <w:p w14:paraId="09116CBD" w14:textId="7C85401C" w:rsidR="00912921" w:rsidRDefault="00912921" w:rsidP="00F26D28">
      <w:pPr>
        <w:ind w:leftChars="354" w:left="743"/>
      </w:pPr>
    </w:p>
    <w:p w14:paraId="1EF96DE1" w14:textId="61F92661" w:rsidR="00912921" w:rsidRDefault="00912921" w:rsidP="00F26D28">
      <w:pPr>
        <w:ind w:leftChars="354" w:left="743"/>
      </w:pPr>
    </w:p>
    <w:p w14:paraId="3FEB1533" w14:textId="4DABB01F" w:rsidR="00912921" w:rsidRPr="008C5394" w:rsidRDefault="00912921" w:rsidP="00912921">
      <w:r w:rsidRPr="008C5394">
        <w:rPr>
          <w:rFonts w:hint="eastAsia"/>
          <w:b/>
        </w:rPr>
        <w:t>※</w:t>
      </w:r>
      <w:r w:rsidR="0025639D">
        <w:rPr>
          <w:rFonts w:hint="eastAsia"/>
          <w:b/>
        </w:rPr>
        <w:t>4</w:t>
      </w:r>
      <w:r w:rsidRPr="008C5394">
        <w:rPr>
          <w:rFonts w:hint="eastAsia"/>
          <w:b/>
        </w:rPr>
        <w:t xml:space="preserve">　</w:t>
      </w:r>
      <w:r>
        <w:rPr>
          <w:rFonts w:hint="eastAsia"/>
          <w:b/>
        </w:rPr>
        <w:t>多重承認権限レベル</w:t>
      </w:r>
    </w:p>
    <w:p w14:paraId="38992523" w14:textId="6C38CD8A" w:rsidR="00912921" w:rsidRPr="008C5394" w:rsidRDefault="00912921" w:rsidP="00912921">
      <w:pPr>
        <w:ind w:leftChars="354" w:left="743"/>
      </w:pPr>
      <w:r>
        <w:rPr>
          <w:rFonts w:hint="eastAsia"/>
        </w:rPr>
        <w:t>企業マスタ内で多重承認を「する」にしている場合のみ表示されます。</w:t>
      </w:r>
    </w:p>
    <w:p w14:paraId="2E4248AE" w14:textId="77777777" w:rsidR="00912921" w:rsidRPr="00912921" w:rsidRDefault="00912921" w:rsidP="00F26D28">
      <w:pPr>
        <w:ind w:leftChars="354" w:left="743"/>
      </w:pPr>
    </w:p>
    <w:p w14:paraId="78C9EAE4" w14:textId="77777777" w:rsidR="00E74797" w:rsidRPr="008C5394" w:rsidRDefault="000975ED">
      <w:r w:rsidRPr="008C5394">
        <w:rPr>
          <w:rFonts w:hint="eastAsia"/>
        </w:rPr>
        <w:br w:type="page"/>
      </w:r>
    </w:p>
    <w:p w14:paraId="3FE8BF31" w14:textId="77777777" w:rsidR="001C48DD" w:rsidRDefault="001C48DD">
      <w:pPr>
        <w:pStyle w:val="1"/>
        <w:sectPr w:rsidR="001C48DD" w:rsidSect="00861D0D">
          <w:headerReference w:type="default" r:id="rId186"/>
          <w:headerReference w:type="first" r:id="rId187"/>
          <w:type w:val="continuous"/>
          <w:pgSz w:w="11906" w:h="16838"/>
          <w:pgMar w:top="1134" w:right="850" w:bottom="1304" w:left="850" w:header="624" w:footer="397" w:gutter="0"/>
          <w:pgNumType w:fmt="numberInDash"/>
          <w:cols w:space="720"/>
          <w:docGrid w:type="linesAndChars" w:linePitch="310"/>
        </w:sectPr>
      </w:pPr>
      <w:bookmarkStart w:id="1238" w:name="_Toc1268"/>
      <w:bookmarkStart w:id="1239" w:name="_Toc13269"/>
      <w:bookmarkStart w:id="1240" w:name="_Toc1382"/>
      <w:bookmarkStart w:id="1241" w:name="_Toc16834"/>
      <w:bookmarkStart w:id="1242" w:name="_Toc22074"/>
      <w:bookmarkStart w:id="1243" w:name="_Toc27815"/>
      <w:bookmarkStart w:id="1244" w:name="_Toc29747"/>
      <w:bookmarkStart w:id="1245" w:name="_Toc6347"/>
      <w:bookmarkStart w:id="1246" w:name="_Toc6568"/>
      <w:bookmarkStart w:id="1247" w:name="_Toc8588"/>
    </w:p>
    <w:p w14:paraId="754515A6" w14:textId="7CE6F626" w:rsidR="00E74797" w:rsidRPr="008C5394" w:rsidDel="002B3A88" w:rsidRDefault="000975ED">
      <w:pPr>
        <w:pStyle w:val="1"/>
        <w:rPr>
          <w:del w:id="1248" w:author="星" w:date="2024-08-23T12:37:00Z" w16du:dateUtc="2024-08-23T03:37:00Z"/>
        </w:rPr>
      </w:pPr>
      <w:del w:id="1249" w:author="星" w:date="2024-08-23T12:37:00Z" w16du:dateUtc="2024-08-23T03:37:00Z">
        <w:r w:rsidRPr="008C5394" w:rsidDel="002B3A88">
          <w:rPr>
            <w:rFonts w:hint="eastAsia"/>
          </w:rPr>
          <w:delText xml:space="preserve">Part.4　</w:delText>
        </w:r>
        <w:r w:rsidR="003A16B9" w:rsidDel="002B3A88">
          <w:rPr>
            <w:rFonts w:hint="eastAsia"/>
          </w:rPr>
          <w:delText>発注</w:delText>
        </w:r>
        <w:r w:rsidR="00894D54" w:rsidDel="002B3A88">
          <w:rPr>
            <w:rFonts w:hint="eastAsia"/>
          </w:rPr>
          <w:delText>サイ</w:delText>
        </w:r>
        <w:r w:rsidR="001D6EE0" w:rsidDel="002B3A88">
          <w:rPr>
            <w:rFonts w:hint="eastAsia"/>
          </w:rPr>
          <w:delText>ド</w:delText>
        </w:r>
        <w:r w:rsidR="003A16B9" w:rsidDel="002B3A88">
          <w:rPr>
            <w:rFonts w:hint="eastAsia"/>
          </w:rPr>
          <w:delText xml:space="preserve"> </w:delText>
        </w:r>
        <w:r w:rsidRPr="008C5394" w:rsidDel="002B3A88">
          <w:rPr>
            <w:rFonts w:hint="eastAsia"/>
          </w:rPr>
          <w:delText>管理者編</w:delText>
        </w:r>
        <w:bookmarkEnd w:id="1238"/>
        <w:bookmarkEnd w:id="1239"/>
        <w:bookmarkEnd w:id="1240"/>
        <w:bookmarkEnd w:id="1241"/>
        <w:bookmarkEnd w:id="1242"/>
        <w:bookmarkEnd w:id="1243"/>
        <w:bookmarkEnd w:id="1244"/>
        <w:bookmarkEnd w:id="1245"/>
        <w:bookmarkEnd w:id="1246"/>
        <w:bookmarkEnd w:id="1247"/>
      </w:del>
    </w:p>
    <w:p w14:paraId="765C8600" w14:textId="6F85332A" w:rsidR="00E74797" w:rsidDel="002B3A88" w:rsidRDefault="003A16B9">
      <w:pPr>
        <w:pStyle w:val="2"/>
        <w:rPr>
          <w:del w:id="1250" w:author="星" w:date="2024-08-23T12:37:00Z" w16du:dateUtc="2024-08-23T03:37:00Z"/>
        </w:rPr>
      </w:pPr>
      <w:bookmarkStart w:id="1251" w:name="_Toc16783"/>
      <w:bookmarkStart w:id="1252" w:name="_Toc17722"/>
      <w:bookmarkStart w:id="1253" w:name="_Toc19495"/>
      <w:bookmarkStart w:id="1254" w:name="_Toc20815"/>
      <w:bookmarkStart w:id="1255" w:name="_Toc24507"/>
      <w:bookmarkStart w:id="1256" w:name="_Toc330"/>
      <w:del w:id="1257" w:author="星" w:date="2024-08-23T12:37:00Z" w16du:dateUtc="2024-08-23T03:37:00Z">
        <w:r w:rsidDel="002B3A88">
          <w:rPr>
            <w:rFonts w:hint="eastAsia"/>
            <w:b w:val="0"/>
            <w:noProof/>
          </w:rPr>
          <mc:AlternateContent>
            <mc:Choice Requires="wpg">
              <w:drawing>
                <wp:anchor distT="0" distB="0" distL="114300" distR="114300" simplePos="0" relativeHeight="251336704" behindDoc="0" locked="0" layoutInCell="1" hidden="0" allowOverlap="1" wp14:anchorId="5807E02B" wp14:editId="456B0B9F">
                  <wp:simplePos x="0" y="0"/>
                  <wp:positionH relativeFrom="margin">
                    <wp:align>left</wp:align>
                  </wp:positionH>
                  <wp:positionV relativeFrom="paragraph">
                    <wp:posOffset>233263</wp:posOffset>
                  </wp:positionV>
                  <wp:extent cx="3466465" cy="4873625"/>
                  <wp:effectExtent l="19050" t="19050" r="19685" b="22225"/>
                  <wp:wrapTopAndBottom/>
                  <wp:docPr id="1938" name="オブジェクト 0"/>
                  <wp:cNvGraphicFramePr/>
                  <a:graphic xmlns:a="http://schemas.openxmlformats.org/drawingml/2006/main">
                    <a:graphicData uri="http://schemas.microsoft.com/office/word/2010/wordprocessingGroup">
                      <wpg:wgp>
                        <wpg:cNvGrpSpPr/>
                        <wpg:grpSpPr>
                          <a:xfrm>
                            <a:off x="0" y="0"/>
                            <a:ext cx="3467051" cy="4873672"/>
                            <a:chOff x="895" y="1770"/>
                            <a:chExt cx="5669" cy="7968"/>
                          </a:xfrm>
                        </wpg:grpSpPr>
                        <pic:pic xmlns:pic="http://schemas.openxmlformats.org/drawingml/2006/picture">
                          <pic:nvPicPr>
                            <pic:cNvPr id="1939" name="オブジェクト 0"/>
                            <pic:cNvPicPr>
                              <a:picLocks noChangeAspect="1"/>
                            </pic:cNvPicPr>
                          </pic:nvPicPr>
                          <pic:blipFill>
                            <a:blip r:embed="rId188"/>
                            <a:srcRect l="467" t="7523" r="2963" b="6337"/>
                            <a:stretch>
                              <a:fillRect/>
                            </a:stretch>
                          </pic:blipFill>
                          <pic:spPr>
                            <a:xfrm>
                              <a:off x="895" y="1770"/>
                              <a:ext cx="5669" cy="7968"/>
                            </a:xfrm>
                            <a:prstGeom prst="rect">
                              <a:avLst/>
                            </a:prstGeom>
                            <a:ln>
                              <a:solidFill>
                                <a:schemeClr val="tx1"/>
                              </a:solidFill>
                            </a:ln>
                          </pic:spPr>
                        </pic:pic>
                        <wpg:grpSp>
                          <wpg:cNvPr id="1940" name="グループ化 1940"/>
                          <wpg:cNvGrpSpPr/>
                          <wpg:grpSpPr>
                            <a:xfrm>
                              <a:off x="1536" y="1786"/>
                              <a:ext cx="4005" cy="7811"/>
                              <a:chOff x="1536" y="1946"/>
                              <a:chExt cx="4005" cy="7811"/>
                            </a:xfrm>
                          </wpg:grpSpPr>
                          <wps:wsp>
                            <wps:cNvPr id="1941" name="オブジェクト 0"/>
                            <wps:cNvSpPr txBox="1"/>
                            <wps:spPr>
                              <a:xfrm>
                                <a:off x="2866" y="19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7A8C1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42" name="オブジェクト 0"/>
                            <wps:cNvSpPr txBox="1"/>
                            <wps:spPr>
                              <a:xfrm>
                                <a:off x="5314" y="23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EBDF6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43" name="オブジェクト 0"/>
                            <wps:cNvSpPr txBox="1"/>
                            <wps:spPr>
                              <a:xfrm>
                                <a:off x="1536" y="28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A3EA78"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44" name="オブジェクト 0"/>
                            <wps:cNvSpPr txBox="1"/>
                            <wps:spPr>
                              <a:xfrm>
                                <a:off x="1536" y="3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13C45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45" name="オブジェクト 0"/>
                            <wps:cNvSpPr txBox="1"/>
                            <wps:spPr>
                              <a:xfrm>
                                <a:off x="1536" y="43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11442F"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46" name="オブジェクト 0"/>
                            <wps:cNvSpPr txBox="1"/>
                            <wps:spPr>
                              <a:xfrm>
                                <a:off x="1536" y="49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21F00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47" name="オブジェクト 0"/>
                            <wps:cNvSpPr txBox="1"/>
                            <wps:spPr>
                              <a:xfrm>
                                <a:off x="1536" y="55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CE6C0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48" name="オブジェクト 0"/>
                            <wps:cNvSpPr txBox="1"/>
                            <wps:spPr>
                              <a:xfrm>
                                <a:off x="1536" y="60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2F51B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49" name="オブジェクト 0"/>
                            <wps:cNvSpPr txBox="1"/>
                            <wps:spPr>
                              <a:xfrm>
                                <a:off x="1536" y="66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9AA13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50" name="オブジェクト 0"/>
                            <wps:cNvSpPr txBox="1"/>
                            <wps:spPr>
                              <a:xfrm>
                                <a:off x="1536" y="72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2904B2"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51" name="オブジェクト 0"/>
                            <wps:cNvSpPr txBox="1"/>
                            <wps:spPr>
                              <a:xfrm>
                                <a:off x="1536" y="78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3644C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52" name="オブジェクト 0"/>
                            <wps:cNvSpPr txBox="1"/>
                            <wps:spPr>
                              <a:xfrm>
                                <a:off x="1536" y="8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C0F81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953" name="オブジェクト 0"/>
                            <wps:cNvSpPr txBox="1"/>
                            <wps:spPr>
                              <a:xfrm>
                                <a:off x="1536" y="8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528D25"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954" name="オブジェクト 0"/>
                            <wps:cNvSpPr txBox="1"/>
                            <wps:spPr>
                              <a:xfrm>
                                <a:off x="1536" y="95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4435AC"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5807E02B" id="_x0000_s1720" style="position:absolute;left:0;text-align:left;margin-left:0;margin-top:18.35pt;width:272.95pt;height:383.75pt;z-index:251336704;mso-position-horizontal:left;mso-position-horizontal-relative:margin;mso-width-relative:margin;mso-height-relative:margin" coordorigin="895,1770" coordsize="5669,79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">
                  <v:shape id="_x0000_s1721" type="#_x0000_t75" style="position:absolute;left:895;top:1770;width:5669;height:7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" stroked="t" strokecolor="black [3213]">
                    <v:imagedata r:id="rId189" o:title="" croptop="4930f" cropbottom="4153f" cropleft="306f" cropright="1942f"/>
                    <v:path arrowok="t"/>
                  </v:shape>
                  <v:group id="グループ化 1940" o:spid="_x0000_s1722" style="position:absolute;left:1536;top:1786;width:4005;height:7811" coordorigin="1536,1946" coordsize="4005,7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4YN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hl29kBD3/AwAA//8DAFBLAQItABQABgAIAAAAIQDb4fbL7gAAAIUBAAATAAAAAAAA&#10;AAAAAAAAAAAAAABbQ29udGVudF9UeXBlc10ueG1sUEsBAi0AFAAGAAgAAAAhAFr0LFu/AAAAFQEA&#10;AAsAAAAAAAAAAAAAAAAAHwEAAF9yZWxzLy5yZWxzUEsBAi0AFAAGAAgAAAAhALkPhg3HAAAA3QAA&#10;AA8AAAAAAAAAAAAAAAAABwIAAGRycy9kb3ducmV2LnhtbFBLBQYAAAAAAwADALcAAAD7AgAAAAA=&#10;">
                    <v:shape id="_x0000_s1723" type="#_x0000_t202" style="position:absolute;left:2866;top:19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" filled="f" stroked="f" strokeweight=".5pt">
                      <v:textbox inset=".2mm,0,0,0">
                        <w:txbxContent>
                          <w:p w14:paraId="1A7A8C11" w14:textId="77777777" w:rsidR="003E6FB3" w:rsidRDefault="003E6FB3">
                            <w:pPr>
                              <w:spacing w:line="240" w:lineRule="exact"/>
                              <w:rPr>
                                <w:color w:val="FF0000"/>
                                <w:sz w:val="20"/>
                              </w:rPr>
                            </w:pPr>
                            <w:r>
                              <w:rPr>
                                <w:rFonts w:hint="eastAsia"/>
                                <w:color w:val="FF0000"/>
                                <w:sz w:val="20"/>
                              </w:rPr>
                              <w:t>①</w:t>
                            </w:r>
                          </w:p>
                        </w:txbxContent>
                      </v:textbox>
                    </v:shape>
                    <v:shape id="_x0000_s1724" type="#_x0000_t202" style="position:absolute;left:5314;top:23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" filled="f" stroked="f" strokeweight=".5pt">
                      <v:textbox inset=".2mm,0,0,0">
                        <w:txbxContent>
                          <w:p w14:paraId="77EBDF68" w14:textId="77777777" w:rsidR="003E6FB3" w:rsidRDefault="003E6FB3">
                            <w:pPr>
                              <w:spacing w:line="240" w:lineRule="exact"/>
                              <w:rPr>
                                <w:color w:val="FF0000"/>
                                <w:sz w:val="20"/>
                              </w:rPr>
                            </w:pPr>
                            <w:r>
                              <w:rPr>
                                <w:rFonts w:hint="eastAsia"/>
                                <w:color w:val="FF0000"/>
                                <w:sz w:val="20"/>
                              </w:rPr>
                              <w:t>②</w:t>
                            </w:r>
                          </w:p>
                        </w:txbxContent>
                      </v:textbox>
                    </v:shape>
                    <v:shape id="_x0000_s1725" type="#_x0000_t202" style="position:absolute;left:1536;top:2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" filled="f" stroked="f" strokeweight=".5pt">
                      <v:textbox inset=".2mm,0,0,0">
                        <w:txbxContent>
                          <w:p w14:paraId="2DA3EA78" w14:textId="77777777" w:rsidR="003E6FB3" w:rsidRDefault="003E6FB3">
                            <w:pPr>
                              <w:spacing w:line="240" w:lineRule="exact"/>
                              <w:rPr>
                                <w:color w:val="FF0000"/>
                                <w:sz w:val="20"/>
                              </w:rPr>
                            </w:pPr>
                            <w:r>
                              <w:rPr>
                                <w:rFonts w:hint="eastAsia"/>
                                <w:color w:val="FF0000"/>
                                <w:sz w:val="20"/>
                              </w:rPr>
                              <w:t>③</w:t>
                            </w:r>
                          </w:p>
                        </w:txbxContent>
                      </v:textbox>
                    </v:shape>
                    <v:shape id="_x0000_s1726" type="#_x0000_t202" style="position:absolute;left:1536;top:3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" filled="f" stroked="f" strokeweight=".5pt">
                      <v:textbox inset=".2mm,0,0,0">
                        <w:txbxContent>
                          <w:p w14:paraId="5C13C45B" w14:textId="77777777" w:rsidR="003E6FB3" w:rsidRDefault="003E6FB3">
                            <w:pPr>
                              <w:spacing w:line="240" w:lineRule="exact"/>
                              <w:rPr>
                                <w:color w:val="FF0000"/>
                                <w:sz w:val="20"/>
                              </w:rPr>
                            </w:pPr>
                            <w:r>
                              <w:rPr>
                                <w:rFonts w:hint="eastAsia"/>
                                <w:color w:val="FF0000"/>
                                <w:sz w:val="20"/>
                              </w:rPr>
                              <w:t>④</w:t>
                            </w:r>
                          </w:p>
                        </w:txbxContent>
                      </v:textbox>
                    </v:shape>
                    <v:shape id="_x0000_s1727" type="#_x0000_t202" style="position:absolute;left:1536;top:43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" filled="f" stroked="f" strokeweight=".5pt">
                      <v:textbox inset=".2mm,0,0,0">
                        <w:txbxContent>
                          <w:p w14:paraId="3411442F" w14:textId="77777777" w:rsidR="003E6FB3" w:rsidRDefault="003E6FB3">
                            <w:pPr>
                              <w:spacing w:line="240" w:lineRule="exact"/>
                              <w:rPr>
                                <w:color w:val="FF0000"/>
                                <w:sz w:val="20"/>
                              </w:rPr>
                            </w:pPr>
                            <w:r>
                              <w:rPr>
                                <w:rFonts w:hint="eastAsia"/>
                                <w:color w:val="FF0000"/>
                                <w:sz w:val="20"/>
                              </w:rPr>
                              <w:t>⑤</w:t>
                            </w:r>
                          </w:p>
                        </w:txbxContent>
                      </v:textbox>
                    </v:shape>
                    <v:shape id="_x0000_s1728" type="#_x0000_t202" style="position:absolute;left:1536;top:49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" filled="f" stroked="f" strokeweight=".5pt">
                      <v:textbox inset=".2mm,0,0,0">
                        <w:txbxContent>
                          <w:p w14:paraId="3C21F007" w14:textId="77777777" w:rsidR="003E6FB3" w:rsidRDefault="003E6FB3">
                            <w:pPr>
                              <w:spacing w:line="240" w:lineRule="exact"/>
                              <w:rPr>
                                <w:color w:val="FF0000"/>
                                <w:sz w:val="20"/>
                              </w:rPr>
                            </w:pPr>
                            <w:r>
                              <w:rPr>
                                <w:rFonts w:hint="eastAsia"/>
                                <w:color w:val="FF0000"/>
                                <w:sz w:val="20"/>
                              </w:rPr>
                              <w:t>⑥</w:t>
                            </w:r>
                          </w:p>
                        </w:txbxContent>
                      </v:textbox>
                    </v:shape>
                    <v:shape id="_x0000_s1729" type="#_x0000_t202" style="position:absolute;left:1536;top:55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" filled="f" stroked="f" strokeweight=".5pt">
                      <v:textbox inset=".2mm,0,0,0">
                        <w:txbxContent>
                          <w:p w14:paraId="02CE6C08" w14:textId="77777777" w:rsidR="003E6FB3" w:rsidRDefault="003E6FB3">
                            <w:pPr>
                              <w:spacing w:line="240" w:lineRule="exact"/>
                              <w:rPr>
                                <w:color w:val="FF0000"/>
                                <w:sz w:val="20"/>
                              </w:rPr>
                            </w:pPr>
                            <w:r>
                              <w:rPr>
                                <w:rFonts w:hint="eastAsia"/>
                                <w:color w:val="FF0000"/>
                                <w:sz w:val="20"/>
                              </w:rPr>
                              <w:t>⑦</w:t>
                            </w:r>
                          </w:p>
                        </w:txbxContent>
                      </v:textbox>
                    </v:shape>
                    <v:shape id="_x0000_s1730" type="#_x0000_t202" style="position:absolute;left:1536;top:60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" filled="f" stroked="f" strokeweight=".5pt">
                      <v:textbox inset=".2mm,0,0,0">
                        <w:txbxContent>
                          <w:p w14:paraId="3B2F51BF" w14:textId="77777777" w:rsidR="003E6FB3" w:rsidRDefault="003E6FB3">
                            <w:pPr>
                              <w:spacing w:line="240" w:lineRule="exact"/>
                              <w:rPr>
                                <w:color w:val="FF0000"/>
                                <w:sz w:val="20"/>
                              </w:rPr>
                            </w:pPr>
                            <w:r>
                              <w:rPr>
                                <w:rFonts w:hint="eastAsia"/>
                                <w:color w:val="FF0000"/>
                                <w:sz w:val="20"/>
                              </w:rPr>
                              <w:t>⑧</w:t>
                            </w:r>
                          </w:p>
                        </w:txbxContent>
                      </v:textbox>
                    </v:shape>
                    <v:shape id="_x0000_s1731" type="#_x0000_t202" style="position:absolute;left:1536;top:66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" filled="f" stroked="f" strokeweight=".5pt">
                      <v:textbox inset=".2mm,0,0,0">
                        <w:txbxContent>
                          <w:p w14:paraId="1E9AA138" w14:textId="77777777" w:rsidR="003E6FB3" w:rsidRDefault="003E6FB3">
                            <w:pPr>
                              <w:spacing w:line="240" w:lineRule="exact"/>
                              <w:rPr>
                                <w:color w:val="FF0000"/>
                                <w:sz w:val="20"/>
                              </w:rPr>
                            </w:pPr>
                            <w:r>
                              <w:rPr>
                                <w:rFonts w:hint="eastAsia"/>
                                <w:color w:val="FF0000"/>
                                <w:sz w:val="20"/>
                              </w:rPr>
                              <w:t>⑨</w:t>
                            </w:r>
                          </w:p>
                        </w:txbxContent>
                      </v:textbox>
                    </v:shape>
                    <v:shape id="_x0000_s1732" type="#_x0000_t202" style="position:absolute;left:1536;top:72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" filled="f" stroked="f" strokeweight=".5pt">
                      <v:textbox inset=".2mm,0,0,0">
                        <w:txbxContent>
                          <w:p w14:paraId="352904B2" w14:textId="77777777" w:rsidR="003E6FB3" w:rsidRDefault="003E6FB3">
                            <w:pPr>
                              <w:spacing w:line="240" w:lineRule="exact"/>
                              <w:rPr>
                                <w:color w:val="FF0000"/>
                                <w:sz w:val="20"/>
                              </w:rPr>
                            </w:pPr>
                            <w:r>
                              <w:rPr>
                                <w:rFonts w:hint="eastAsia"/>
                                <w:color w:val="FF0000"/>
                                <w:sz w:val="20"/>
                              </w:rPr>
                              <w:t>⑩</w:t>
                            </w:r>
                          </w:p>
                        </w:txbxContent>
                      </v:textbox>
                    </v:shape>
                    <v:shape id="_x0000_s1733" type="#_x0000_t202" style="position:absolute;left:1536;top:78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" filled="f" stroked="f" strokeweight=".5pt">
                      <v:textbox inset=".2mm,0,0,0">
                        <w:txbxContent>
                          <w:p w14:paraId="203644CD" w14:textId="77777777" w:rsidR="003E6FB3" w:rsidRDefault="003E6FB3">
                            <w:pPr>
                              <w:spacing w:line="240" w:lineRule="exact"/>
                              <w:rPr>
                                <w:color w:val="FF0000"/>
                                <w:sz w:val="20"/>
                              </w:rPr>
                            </w:pPr>
                            <w:r>
                              <w:rPr>
                                <w:rFonts w:hint="eastAsia"/>
                                <w:color w:val="FF0000"/>
                                <w:sz w:val="20"/>
                              </w:rPr>
                              <w:t>⑪</w:t>
                            </w:r>
                          </w:p>
                        </w:txbxContent>
                      </v:textbox>
                    </v:shape>
                    <v:shape id="_x0000_s1734" type="#_x0000_t202" style="position:absolute;left:1536;top:8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" filled="f" stroked="f" strokeweight=".5pt">
                      <v:textbox inset=".2mm,0,0,0">
                        <w:txbxContent>
                          <w:p w14:paraId="76C0F81A" w14:textId="77777777" w:rsidR="003E6FB3" w:rsidRDefault="003E6FB3">
                            <w:pPr>
                              <w:spacing w:line="240" w:lineRule="exact"/>
                              <w:rPr>
                                <w:color w:val="FF0000"/>
                                <w:sz w:val="20"/>
                              </w:rPr>
                            </w:pPr>
                            <w:r>
                              <w:rPr>
                                <w:rFonts w:hint="eastAsia"/>
                                <w:color w:val="FF0000"/>
                                <w:sz w:val="20"/>
                              </w:rPr>
                              <w:t>⑫</w:t>
                            </w:r>
                          </w:p>
                        </w:txbxContent>
                      </v:textbox>
                    </v:shape>
                    <v:shape id="_x0000_s1735" type="#_x0000_t202" style="position:absolute;left:1536;top:8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" filled="f" stroked="f" strokeweight=".5pt">
                      <v:textbox inset=".2mm,0,0,0">
                        <w:txbxContent>
                          <w:p w14:paraId="10528D25" w14:textId="77777777" w:rsidR="003E6FB3" w:rsidRDefault="003E6FB3">
                            <w:pPr>
                              <w:spacing w:line="240" w:lineRule="exact"/>
                              <w:rPr>
                                <w:color w:val="FF0000"/>
                                <w:sz w:val="20"/>
                              </w:rPr>
                            </w:pPr>
                            <w:r>
                              <w:rPr>
                                <w:rFonts w:hint="eastAsia"/>
                                <w:color w:val="FF0000"/>
                                <w:sz w:val="20"/>
                              </w:rPr>
                              <w:t>⑬</w:t>
                            </w:r>
                          </w:p>
                        </w:txbxContent>
                      </v:textbox>
                    </v:shape>
                    <v:shape id="_x0000_s1736" type="#_x0000_t202" style="position:absolute;left:1536;top:95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" filled="f" stroked="f" strokeweight=".5pt">
                      <v:textbox inset=".2mm,0,0,0">
                        <w:txbxContent>
                          <w:p w14:paraId="674435AC" w14:textId="77777777" w:rsidR="003E6FB3" w:rsidRDefault="003E6FB3">
                            <w:pPr>
                              <w:spacing w:line="240" w:lineRule="exact"/>
                              <w:rPr>
                                <w:color w:val="FF0000"/>
                                <w:sz w:val="20"/>
                              </w:rPr>
                            </w:pPr>
                            <w:r>
                              <w:rPr>
                                <w:rFonts w:hint="eastAsia"/>
                                <w:color w:val="FF0000"/>
                                <w:sz w:val="20"/>
                              </w:rPr>
                              <w:t>⑭</w:t>
                            </w:r>
                          </w:p>
                        </w:txbxContent>
                      </v:textbox>
                    </v:shape>
                  </v:group>
                  <w10:wrap type="topAndBottom" anchorx="margin"/>
                </v:group>
              </w:pict>
            </mc:Fallback>
          </mc:AlternateContent>
        </w:r>
        <w:r w:rsidR="000975ED" w:rsidDel="002B3A88">
          <w:rPr>
            <w:rFonts w:hint="eastAsia"/>
          </w:rPr>
          <w:delText>1</w:delText>
        </w:r>
        <w:r w:rsidR="005D083A" w:rsidDel="002B3A88">
          <w:delText>7</w:delText>
        </w:r>
        <w:r w:rsidR="000975ED" w:rsidDel="002B3A88">
          <w:rPr>
            <w:rFonts w:hint="eastAsia"/>
          </w:rPr>
          <w:delText>.　トップメニュー画面（管理者権限）</w:delText>
        </w:r>
        <w:bookmarkEnd w:id="1251"/>
        <w:bookmarkEnd w:id="1252"/>
        <w:bookmarkEnd w:id="1253"/>
        <w:bookmarkEnd w:id="1254"/>
        <w:bookmarkEnd w:id="1255"/>
        <w:bookmarkEnd w:id="1256"/>
      </w:del>
    </w:p>
    <w:p w14:paraId="568DA236" w14:textId="41312E08" w:rsidR="00E74797" w:rsidRPr="008C5394" w:rsidDel="002B3A88" w:rsidRDefault="000975ED">
      <w:pPr>
        <w:rPr>
          <w:del w:id="1258" w:author="星" w:date="2024-08-23T12:37:00Z" w16du:dateUtc="2024-08-23T03:37:00Z"/>
        </w:rPr>
      </w:pPr>
      <w:del w:id="1259" w:author="星" w:date="2024-08-23T12:37:00Z" w16du:dateUtc="2024-08-23T03:37:00Z">
        <w:r w:rsidRPr="008C5394" w:rsidDel="002B3A88">
          <w:rPr>
            <w:rFonts w:hint="eastAsia"/>
          </w:rPr>
          <w:delText>■　管理者権限のトップメニューです。</w:delText>
        </w:r>
      </w:del>
    </w:p>
    <w:p w14:paraId="3ECBEC0A" w14:textId="54FB126E" w:rsidR="00E74797" w:rsidRPr="008C5394" w:rsidDel="002B3A88" w:rsidRDefault="000975ED">
      <w:pPr>
        <w:ind w:leftChars="165" w:left="692" w:hangingChars="165" w:hanging="346"/>
        <w:rPr>
          <w:del w:id="1260" w:author="星" w:date="2024-08-23T12:37:00Z" w16du:dateUtc="2024-08-23T03:37:00Z"/>
        </w:rPr>
      </w:pPr>
      <w:del w:id="1261" w:author="星" w:date="2024-08-23T12:37:00Z" w16du:dateUtc="2024-08-23T03:37:00Z">
        <w:r w:rsidRPr="008C5394" w:rsidDel="002B3A88">
          <w:rPr>
            <w:rFonts w:hint="eastAsia"/>
          </w:rPr>
          <w:delText>※　「名刺データ管理」、「社員マスタ管理」、「パターンマスタ管理」、「住所マスタ管理」、「引用マスタ管理」、</w:delText>
        </w:r>
      </w:del>
    </w:p>
    <w:p w14:paraId="302B0C55" w14:textId="538065C6" w:rsidR="00E74797" w:rsidRPr="008C5394" w:rsidDel="002B3A88" w:rsidRDefault="000975ED">
      <w:pPr>
        <w:ind w:leftChars="330" w:left="693"/>
        <w:rPr>
          <w:del w:id="1262" w:author="星" w:date="2024-08-23T12:37:00Z" w16du:dateUtc="2024-08-23T03:37:00Z"/>
        </w:rPr>
      </w:pPr>
      <w:del w:id="1263" w:author="星" w:date="2024-08-23T12:37:00Z" w16du:dateUtc="2024-08-23T03:37:00Z">
        <w:r w:rsidRPr="008C5394" w:rsidDel="002B3A88">
          <w:rPr>
            <w:rFonts w:hint="eastAsia"/>
          </w:rPr>
          <w:delText>「商品マスタ管理」、「項目置換処理」、「期替わり処理」は上位権限者の設定によって、非表示になることもあります。</w:delText>
        </w:r>
      </w:del>
    </w:p>
    <w:p w14:paraId="7E84E467" w14:textId="7FCD3198" w:rsidR="00E74797" w:rsidRPr="008C5394" w:rsidDel="002B3A88" w:rsidRDefault="00E74797">
      <w:pPr>
        <w:rPr>
          <w:del w:id="1264" w:author="星" w:date="2024-08-23T12:37:00Z" w16du:dateUtc="2024-08-23T03:37:00Z"/>
        </w:rPr>
      </w:pPr>
    </w:p>
    <w:p w14:paraId="4B3B4737" w14:textId="24C97768" w:rsidR="00E74797" w:rsidRPr="008C5394" w:rsidDel="002B3A88" w:rsidRDefault="000975ED">
      <w:pPr>
        <w:rPr>
          <w:del w:id="1265" w:author="星" w:date="2024-08-23T12:37:00Z" w16du:dateUtc="2024-08-23T03:37:00Z"/>
        </w:rPr>
      </w:pPr>
      <w:del w:id="1266"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3C27F64D" w14:textId="27429435" w:rsidR="00E74797" w:rsidRPr="008C5394" w:rsidDel="002B3A88" w:rsidRDefault="000975ED">
      <w:pPr>
        <w:rPr>
          <w:del w:id="1267" w:author="星" w:date="2024-08-23T12:37:00Z" w16du:dateUtc="2024-08-23T03:37:00Z"/>
        </w:rPr>
      </w:pPr>
      <w:del w:id="1268" w:author="星" w:date="2024-08-23T12:37:00Z" w16du:dateUtc="2024-08-23T03:37:00Z">
        <w:r w:rsidRPr="008C5394" w:rsidDel="002B3A88">
          <w:rPr>
            <w:rFonts w:hint="eastAsia"/>
          </w:rPr>
          <w:delText xml:space="preserve">①　</w:delText>
        </w:r>
        <w:r w:rsidRPr="008C5394" w:rsidDel="002B3A88">
          <w:rPr>
            <w:rFonts w:hint="eastAsia"/>
            <w:b/>
            <w:spacing w:val="70"/>
            <w:kern w:val="0"/>
            <w:fitText w:val="1120" w:id="385"/>
          </w:rPr>
          <w:delText>サイトロ</w:delText>
        </w:r>
        <w:r w:rsidRPr="008C5394" w:rsidDel="002B3A88">
          <w:rPr>
            <w:rFonts w:hint="eastAsia"/>
            <w:b/>
            <w:spacing w:val="4"/>
            <w:kern w:val="0"/>
            <w:fitText w:val="1120" w:id="385"/>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6420C256" w14:textId="4F760E07" w:rsidR="00E74797" w:rsidRPr="008C5394" w:rsidDel="002B3A88" w:rsidRDefault="000975ED">
      <w:pPr>
        <w:rPr>
          <w:del w:id="1269" w:author="星" w:date="2024-08-23T12:37:00Z" w16du:dateUtc="2024-08-23T03:37:00Z"/>
        </w:rPr>
      </w:pPr>
      <w:del w:id="1270" w:author="星" w:date="2024-08-23T12:37:00Z" w16du:dateUtc="2024-08-23T03:37:00Z">
        <w:r w:rsidRPr="008C5394" w:rsidDel="002B3A88">
          <w:rPr>
            <w:rFonts w:hint="eastAsia"/>
          </w:rPr>
          <w:delText xml:space="preserve">②　</w:delText>
        </w:r>
        <w:r w:rsidRPr="008C5394" w:rsidDel="002B3A88">
          <w:rPr>
            <w:rFonts w:hint="eastAsia"/>
            <w:b/>
            <w:spacing w:val="67"/>
            <w:kern w:val="0"/>
            <w:fitText w:val="1120" w:id="386"/>
          </w:rPr>
          <w:delText>ログアウ</w:delText>
        </w:r>
        <w:r w:rsidRPr="008C5394" w:rsidDel="002B3A88">
          <w:rPr>
            <w:rFonts w:hint="eastAsia"/>
            <w:b/>
            <w:spacing w:val="1"/>
            <w:kern w:val="0"/>
            <w:fitText w:val="1120" w:id="386"/>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50C02E6C" w14:textId="67F4D482" w:rsidR="00E74797" w:rsidRPr="008C5394" w:rsidDel="002B3A88" w:rsidRDefault="000975ED">
      <w:pPr>
        <w:rPr>
          <w:del w:id="1271" w:author="星" w:date="2024-08-23T12:37:00Z" w16du:dateUtc="2024-08-23T03:37:00Z"/>
        </w:rPr>
      </w:pPr>
      <w:del w:id="1272" w:author="星" w:date="2024-08-23T12:37:00Z" w16du:dateUtc="2024-08-23T03:37:00Z">
        <w:r w:rsidRPr="008C5394" w:rsidDel="002B3A88">
          <w:rPr>
            <w:rFonts w:hint="eastAsia"/>
          </w:rPr>
          <w:delText xml:space="preserve">③　</w:delText>
        </w:r>
        <w:r w:rsidRPr="008C5394" w:rsidDel="002B3A88">
          <w:rPr>
            <w:rFonts w:hint="eastAsia"/>
            <w:b/>
            <w:w w:val="77"/>
            <w:kern w:val="0"/>
            <w:fitText w:val="1120" w:id="387"/>
          </w:rPr>
          <w:delText>名刺注文の申請</w:delText>
        </w:r>
        <w:r w:rsidRPr="008C5394" w:rsidDel="002B3A88">
          <w:rPr>
            <w:rFonts w:hint="eastAsia"/>
            <w:b/>
          </w:rPr>
          <w:delText>：</w:delText>
        </w:r>
        <w:r w:rsidRPr="008C5394" w:rsidDel="002B3A88">
          <w:rPr>
            <w:rFonts w:hint="eastAsia"/>
          </w:rPr>
          <w:delText xml:space="preserve">　名刺の編集、注文申請画面に遷移します。(「</w:delText>
        </w:r>
        <w:r w:rsidR="000B34BB" w:rsidDel="002B3A88">
          <w:rPr>
            <w:rFonts w:hint="eastAsia"/>
            <w:b/>
            <w:bCs/>
          </w:rPr>
          <w:delText>1</w:delText>
        </w:r>
        <w:r w:rsidR="005E6103" w:rsidDel="002B3A88">
          <w:rPr>
            <w:b/>
            <w:bCs/>
          </w:rPr>
          <w:delText>2</w:delText>
        </w:r>
        <w:r w:rsidR="000B34BB" w:rsidDel="002B3A88">
          <w:rPr>
            <w:rFonts w:hint="eastAsia"/>
            <w:b/>
            <w:bCs/>
          </w:rPr>
          <w:delText>、1</w:delText>
        </w:r>
        <w:r w:rsidR="005E6103" w:rsidDel="002B3A88">
          <w:rPr>
            <w:b/>
            <w:bCs/>
          </w:rPr>
          <w:delText>8</w:delText>
        </w:r>
        <w:r w:rsidR="000B34BB" w:rsidRPr="000B34BB" w:rsidDel="002B3A88">
          <w:rPr>
            <w:rFonts w:hint="eastAsia"/>
            <w:b/>
            <w:bCs/>
          </w:rPr>
          <w:delText>.</w:delText>
        </w:r>
        <w:r w:rsidRPr="008C5394" w:rsidDel="002B3A88">
          <w:rPr>
            <w:rFonts w:hint="eastAsia"/>
            <w:b/>
          </w:rPr>
          <w:delText>名刺注文の申請</w:delText>
        </w:r>
        <w:r w:rsidRPr="008C5394" w:rsidDel="002B3A88">
          <w:rPr>
            <w:rFonts w:hint="eastAsia"/>
          </w:rPr>
          <w:delText>」参照)</w:delText>
        </w:r>
      </w:del>
    </w:p>
    <w:p w14:paraId="77C1B614" w14:textId="086E46E7" w:rsidR="00E74797" w:rsidRPr="008C5394" w:rsidDel="002B3A88" w:rsidRDefault="000975ED">
      <w:pPr>
        <w:rPr>
          <w:del w:id="1273" w:author="星" w:date="2024-08-23T12:37:00Z" w16du:dateUtc="2024-08-23T03:37:00Z"/>
        </w:rPr>
      </w:pPr>
      <w:del w:id="1274" w:author="星" w:date="2024-08-23T12:37:00Z" w16du:dateUtc="2024-08-23T03:37:00Z">
        <w:r w:rsidRPr="008C5394" w:rsidDel="002B3A88">
          <w:rPr>
            <w:rFonts w:hint="eastAsia"/>
          </w:rPr>
          <w:delText xml:space="preserve">④　</w:delText>
        </w:r>
        <w:r w:rsidRPr="00806327" w:rsidDel="002B3A88">
          <w:rPr>
            <w:rFonts w:hint="eastAsia"/>
            <w:b/>
            <w:spacing w:val="24"/>
            <w:kern w:val="0"/>
            <w:fitText w:val="1120" w:id="388"/>
          </w:rPr>
          <w:delText>承認・注</w:delText>
        </w:r>
        <w:r w:rsidRPr="00806327" w:rsidDel="002B3A88">
          <w:rPr>
            <w:rFonts w:hint="eastAsia"/>
            <w:b/>
            <w:spacing w:val="1"/>
            <w:kern w:val="0"/>
            <w:fitText w:val="1120" w:id="388"/>
          </w:rPr>
          <w:delText>文</w:delText>
        </w:r>
        <w:r w:rsidRPr="008C5394" w:rsidDel="002B3A88">
          <w:rPr>
            <w:rFonts w:hint="eastAsia"/>
            <w:b/>
          </w:rPr>
          <w:delText xml:space="preserve">：　</w:delText>
        </w:r>
        <w:r w:rsidRPr="008C5394" w:rsidDel="002B3A88">
          <w:rPr>
            <w:rFonts w:hint="eastAsia"/>
          </w:rPr>
          <w:delText>承認・注文の名刺検索画面に遷移します。(「</w:delText>
        </w:r>
        <w:r w:rsidR="000B34BB" w:rsidRPr="000B34BB" w:rsidDel="002B3A88">
          <w:rPr>
            <w:rFonts w:hint="eastAsia"/>
            <w:b/>
            <w:bCs/>
          </w:rPr>
          <w:delText>1</w:delText>
        </w:r>
        <w:r w:rsidR="005E6103" w:rsidDel="002B3A88">
          <w:rPr>
            <w:b/>
            <w:bCs/>
          </w:rPr>
          <w:delText>3</w:delText>
        </w:r>
        <w:r w:rsidR="000B34BB" w:rsidRPr="000B34BB" w:rsidDel="002B3A88">
          <w:rPr>
            <w:rFonts w:hint="eastAsia"/>
            <w:b/>
            <w:bCs/>
          </w:rPr>
          <w:delText>.</w:delText>
        </w:r>
        <w:r w:rsidRPr="008C5394" w:rsidDel="002B3A88">
          <w:rPr>
            <w:rFonts w:hint="eastAsia"/>
            <w:b/>
          </w:rPr>
          <w:delText>承認・注文(承認者権限)</w:delText>
        </w:r>
        <w:r w:rsidRPr="008C5394" w:rsidDel="002B3A88">
          <w:rPr>
            <w:rFonts w:hint="eastAsia"/>
          </w:rPr>
          <w:delText>」参照)</w:delText>
        </w:r>
      </w:del>
    </w:p>
    <w:p w14:paraId="5D731D18" w14:textId="627BDA5B" w:rsidR="00E74797" w:rsidRPr="008C5394" w:rsidDel="002B3A88" w:rsidRDefault="000975ED">
      <w:pPr>
        <w:rPr>
          <w:del w:id="1275" w:author="星" w:date="2024-08-23T12:37:00Z" w16du:dateUtc="2024-08-23T03:37:00Z"/>
          <w:lang w:eastAsia="zh-CN"/>
        </w:rPr>
      </w:pPr>
      <w:del w:id="1276" w:author="星" w:date="2024-08-23T12:37:00Z" w16du:dateUtc="2024-08-23T03:37:00Z">
        <w:r w:rsidRPr="008C5394" w:rsidDel="002B3A88">
          <w:rPr>
            <w:rFonts w:hint="eastAsia"/>
            <w:b/>
          </w:rPr>
          <w:delText xml:space="preserve">⑤　</w:delText>
        </w:r>
        <w:r w:rsidRPr="007F0BDE" w:rsidDel="002B3A88">
          <w:rPr>
            <w:rFonts w:hint="eastAsia"/>
            <w:b/>
            <w:spacing w:val="2"/>
            <w:w w:val="88"/>
            <w:kern w:val="0"/>
            <w:fitText w:val="1120" w:id="389"/>
          </w:rPr>
          <w:delText>注</w:delText>
        </w:r>
        <w:r w:rsidRPr="007F0BDE" w:rsidDel="002B3A88">
          <w:rPr>
            <w:rFonts w:hint="eastAsia"/>
            <w:b/>
            <w:w w:val="88"/>
            <w:kern w:val="0"/>
            <w:fitText w:val="1120" w:id="389"/>
          </w:rPr>
          <w:delText>文履歴管理</w:delText>
        </w:r>
        <w:r w:rsidRPr="008C5394" w:rsidDel="002B3A88">
          <w:rPr>
            <w:rFonts w:hint="eastAsia"/>
            <w:b/>
          </w:rPr>
          <w:delText>：</w:delText>
        </w:r>
        <w:r w:rsidRPr="008C5394" w:rsidDel="002B3A88">
          <w:rPr>
            <w:rFonts w:hint="eastAsia"/>
          </w:rPr>
          <w:delText xml:space="preserve">　注文履歴検索画面に遷移します。</w:delText>
        </w:r>
        <w:r w:rsidRPr="008C5394" w:rsidDel="002B3A88">
          <w:rPr>
            <w:rFonts w:hint="eastAsia"/>
            <w:lang w:eastAsia="zh-CN"/>
          </w:rPr>
          <w:delText>(「</w:delText>
        </w:r>
        <w:r w:rsidR="000B34BB" w:rsidRPr="000B34BB" w:rsidDel="002B3A88">
          <w:rPr>
            <w:rFonts w:hint="eastAsia"/>
            <w:b/>
            <w:bCs/>
            <w:lang w:eastAsia="zh-CN"/>
          </w:rPr>
          <w:delText>1</w:delText>
        </w:r>
        <w:r w:rsidR="005E6103" w:rsidDel="002B3A88">
          <w:rPr>
            <w:b/>
            <w:bCs/>
            <w:lang w:eastAsia="zh-CN"/>
          </w:rPr>
          <w:delText>4</w:delText>
        </w:r>
        <w:r w:rsidR="000B34BB" w:rsidRPr="000B34BB" w:rsidDel="002B3A88">
          <w:rPr>
            <w:rFonts w:hint="eastAsia"/>
            <w:b/>
            <w:bCs/>
            <w:lang w:eastAsia="zh-CN"/>
          </w:rPr>
          <w:delText>、1</w:delText>
        </w:r>
        <w:r w:rsidR="005E6103" w:rsidDel="002B3A88">
          <w:rPr>
            <w:b/>
            <w:bCs/>
            <w:lang w:eastAsia="zh-CN"/>
          </w:rPr>
          <w:delText>9</w:delText>
        </w:r>
        <w:r w:rsidR="000B34BB" w:rsidRPr="000B34BB" w:rsidDel="002B3A88">
          <w:rPr>
            <w:rFonts w:hint="eastAsia"/>
            <w:b/>
            <w:bCs/>
            <w:lang w:eastAsia="zh-CN"/>
          </w:rPr>
          <w:delText>.</w:delText>
        </w:r>
        <w:r w:rsidRPr="008C5394" w:rsidDel="002B3A88">
          <w:rPr>
            <w:rFonts w:hint="eastAsia"/>
            <w:b/>
            <w:lang w:eastAsia="zh-CN"/>
          </w:rPr>
          <w:delText>注文履歴管理</w:delText>
        </w:r>
        <w:r w:rsidRPr="008C5394" w:rsidDel="002B3A88">
          <w:rPr>
            <w:rFonts w:hint="eastAsia"/>
            <w:lang w:eastAsia="zh-CN"/>
          </w:rPr>
          <w:delText>」</w:delText>
        </w:r>
        <w:r w:rsidR="00846EA4" w:rsidDel="002B3A88">
          <w:rPr>
            <w:rFonts w:hint="eastAsia"/>
            <w:lang w:eastAsia="zh-CN"/>
          </w:rPr>
          <w:delText>参照)</w:delText>
        </w:r>
      </w:del>
    </w:p>
    <w:p w14:paraId="242FF710" w14:textId="03803064" w:rsidR="00E74797" w:rsidRPr="008C5394" w:rsidDel="002B3A88" w:rsidRDefault="000975ED">
      <w:pPr>
        <w:rPr>
          <w:del w:id="1277" w:author="星" w:date="2024-08-23T12:37:00Z" w16du:dateUtc="2024-08-23T03:37:00Z"/>
        </w:rPr>
      </w:pPr>
      <w:del w:id="1278" w:author="星" w:date="2024-08-23T12:37:00Z" w16du:dateUtc="2024-08-23T03:37:00Z">
        <w:r w:rsidRPr="008C5394" w:rsidDel="002B3A88">
          <w:rPr>
            <w:rFonts w:hint="eastAsia"/>
          </w:rPr>
          <w:delText xml:space="preserve">⑥　</w:delText>
        </w:r>
        <w:r w:rsidRPr="008C5394" w:rsidDel="002B3A88">
          <w:rPr>
            <w:rFonts w:hint="eastAsia"/>
            <w:b/>
            <w:w w:val="82"/>
            <w:kern w:val="0"/>
            <w:fitText w:val="1120" w:id="390"/>
          </w:rPr>
          <w:delText>名刺データ管理</w:delText>
        </w:r>
        <w:r w:rsidRPr="008C5394" w:rsidDel="002B3A88">
          <w:rPr>
            <w:rFonts w:hint="eastAsia"/>
            <w:b/>
          </w:rPr>
          <w:delText xml:space="preserve">：　</w:delText>
        </w:r>
        <w:r w:rsidRPr="008C5394" w:rsidDel="002B3A88">
          <w:rPr>
            <w:rFonts w:hint="eastAsia"/>
          </w:rPr>
          <w:delText>名刺データ管理検索画面に遷移します。(「</w:delText>
        </w:r>
        <w:r w:rsidR="000B34BB" w:rsidRPr="000B34BB" w:rsidDel="002B3A88">
          <w:rPr>
            <w:rFonts w:hint="eastAsia"/>
            <w:b/>
            <w:bCs/>
          </w:rPr>
          <w:delText>1</w:delText>
        </w:r>
        <w:r w:rsidR="005E6103" w:rsidDel="002B3A88">
          <w:rPr>
            <w:b/>
            <w:bCs/>
          </w:rPr>
          <w:delText>5</w:delText>
        </w:r>
        <w:r w:rsidR="000B34BB" w:rsidRPr="000B34BB" w:rsidDel="002B3A88">
          <w:rPr>
            <w:rFonts w:hint="eastAsia"/>
            <w:b/>
            <w:bCs/>
          </w:rPr>
          <w:delText>、</w:delText>
        </w:r>
        <w:r w:rsidR="005E6103" w:rsidDel="002B3A88">
          <w:rPr>
            <w:b/>
            <w:bCs/>
          </w:rPr>
          <w:delText>20</w:delText>
        </w:r>
        <w:r w:rsidR="000B34BB" w:rsidRPr="000B34BB" w:rsidDel="002B3A88">
          <w:rPr>
            <w:rFonts w:hint="eastAsia"/>
            <w:b/>
            <w:bCs/>
          </w:rPr>
          <w:delText>.</w:delText>
        </w:r>
        <w:r w:rsidRPr="008C5394" w:rsidDel="002B3A88">
          <w:rPr>
            <w:rFonts w:hint="eastAsia"/>
            <w:b/>
          </w:rPr>
          <w:delText>名刺データ管理</w:delText>
        </w:r>
        <w:r w:rsidRPr="008C5394" w:rsidDel="002B3A88">
          <w:rPr>
            <w:rFonts w:hint="eastAsia"/>
          </w:rPr>
          <w:delText>」参照)</w:delText>
        </w:r>
      </w:del>
    </w:p>
    <w:p w14:paraId="5F25F661" w14:textId="7273E97F" w:rsidR="00E74797" w:rsidRPr="008C5394" w:rsidDel="002B3A88" w:rsidRDefault="000975ED">
      <w:pPr>
        <w:rPr>
          <w:del w:id="1279" w:author="星" w:date="2024-08-23T12:37:00Z" w16du:dateUtc="2024-08-23T03:37:00Z"/>
        </w:rPr>
      </w:pPr>
      <w:del w:id="1280" w:author="星" w:date="2024-08-23T12:37:00Z" w16du:dateUtc="2024-08-23T03:37:00Z">
        <w:r w:rsidRPr="008C5394" w:rsidDel="002B3A88">
          <w:rPr>
            <w:rFonts w:hint="eastAsia"/>
          </w:rPr>
          <w:delText xml:space="preserve">⑦　</w:delText>
        </w:r>
        <w:r w:rsidRPr="000560E2" w:rsidDel="002B3A88">
          <w:rPr>
            <w:rFonts w:hint="eastAsia"/>
            <w:b/>
            <w:w w:val="83"/>
            <w:kern w:val="0"/>
            <w:fitText w:val="1120" w:id="391"/>
          </w:rPr>
          <w:delText>社員マスタ管理</w:delText>
        </w:r>
        <w:r w:rsidRPr="008C5394" w:rsidDel="002B3A88">
          <w:rPr>
            <w:rFonts w:hint="eastAsia"/>
            <w:b/>
          </w:rPr>
          <w:delText xml:space="preserve">：　</w:delText>
        </w:r>
        <w:r w:rsidRPr="008C5394" w:rsidDel="002B3A88">
          <w:rPr>
            <w:rFonts w:hint="eastAsia"/>
          </w:rPr>
          <w:delText>社員データ検索画面に遷移します。(「</w:delText>
        </w:r>
        <w:r w:rsidR="000B34BB" w:rsidRPr="000B34BB" w:rsidDel="002B3A88">
          <w:rPr>
            <w:rFonts w:hint="eastAsia"/>
            <w:b/>
            <w:bCs/>
          </w:rPr>
          <w:delText>2</w:delText>
        </w:r>
        <w:r w:rsidR="005E6103" w:rsidDel="002B3A88">
          <w:rPr>
            <w:b/>
            <w:bCs/>
          </w:rPr>
          <w:delText>1</w:delText>
        </w:r>
        <w:r w:rsidR="000B34BB" w:rsidDel="002B3A88">
          <w:rPr>
            <w:rFonts w:hint="eastAsia"/>
            <w:b/>
          </w:rPr>
          <w:delText>.</w:delText>
        </w:r>
        <w:r w:rsidRPr="008C5394" w:rsidDel="002B3A88">
          <w:rPr>
            <w:rFonts w:hint="eastAsia"/>
            <w:b/>
          </w:rPr>
          <w:delText>社員マスタ管理</w:delText>
        </w:r>
        <w:r w:rsidRPr="008C5394" w:rsidDel="002B3A88">
          <w:rPr>
            <w:rFonts w:hint="eastAsia"/>
          </w:rPr>
          <w:delText>」参照)</w:delText>
        </w:r>
      </w:del>
    </w:p>
    <w:p w14:paraId="4E69D1B6" w14:textId="6DBF39E3" w:rsidR="00E74797" w:rsidRPr="008C5394" w:rsidDel="002B3A88" w:rsidRDefault="000975ED">
      <w:pPr>
        <w:rPr>
          <w:del w:id="1281" w:author="星" w:date="2024-08-23T12:37:00Z" w16du:dateUtc="2024-08-23T03:37:00Z"/>
          <w:b/>
        </w:rPr>
      </w:pPr>
      <w:del w:id="1282" w:author="星" w:date="2024-08-23T12:37:00Z" w16du:dateUtc="2024-08-23T03:37:00Z">
        <w:r w:rsidRPr="008C5394" w:rsidDel="002B3A88">
          <w:rPr>
            <w:rFonts w:hint="eastAsia"/>
          </w:rPr>
          <w:delText xml:space="preserve">⑧　</w:delText>
        </w:r>
        <w:r w:rsidRPr="008C5394" w:rsidDel="002B3A88">
          <w:rPr>
            <w:rFonts w:hint="eastAsia"/>
            <w:b/>
            <w:w w:val="68"/>
            <w:kern w:val="0"/>
            <w:fitText w:val="1120" w:id="392"/>
          </w:rPr>
          <w:delText>パターンマスタ管</w:delText>
        </w:r>
        <w:r w:rsidRPr="008C5394" w:rsidDel="002B3A88">
          <w:rPr>
            <w:rFonts w:hint="eastAsia"/>
            <w:b/>
            <w:spacing w:val="4"/>
            <w:w w:val="68"/>
            <w:kern w:val="0"/>
            <w:fitText w:val="1120" w:id="392"/>
          </w:rPr>
          <w:delText>理</w:delText>
        </w:r>
        <w:r w:rsidRPr="008C5394" w:rsidDel="002B3A88">
          <w:rPr>
            <w:rFonts w:hint="eastAsia"/>
            <w:b/>
          </w:rPr>
          <w:delText xml:space="preserve">：　</w:delText>
        </w:r>
        <w:r w:rsidRPr="008C5394" w:rsidDel="002B3A88">
          <w:rPr>
            <w:rFonts w:hint="eastAsia"/>
          </w:rPr>
          <w:delText>パターン検索画面に遷移します。(「</w:delText>
        </w:r>
        <w:r w:rsidR="000B34BB" w:rsidRPr="000B34BB" w:rsidDel="002B3A88">
          <w:rPr>
            <w:rFonts w:hint="eastAsia"/>
            <w:b/>
            <w:bCs/>
          </w:rPr>
          <w:delText>2</w:delText>
        </w:r>
        <w:r w:rsidR="005E6103" w:rsidDel="002B3A88">
          <w:rPr>
            <w:b/>
            <w:bCs/>
          </w:rPr>
          <w:delText>2</w:delText>
        </w:r>
        <w:r w:rsidR="000B34BB" w:rsidRPr="000B34BB" w:rsidDel="002B3A88">
          <w:rPr>
            <w:rFonts w:hint="eastAsia"/>
            <w:b/>
            <w:bCs/>
          </w:rPr>
          <w:delText>.</w:delText>
        </w:r>
        <w:r w:rsidRPr="008C5394" w:rsidDel="002B3A88">
          <w:rPr>
            <w:rFonts w:hint="eastAsia"/>
            <w:b/>
          </w:rPr>
          <w:delText>パターンマスタ管理</w:delText>
        </w:r>
        <w:r w:rsidRPr="008C5394" w:rsidDel="002B3A88">
          <w:rPr>
            <w:rFonts w:hint="eastAsia"/>
          </w:rPr>
          <w:delText>」参照)</w:delText>
        </w:r>
      </w:del>
    </w:p>
    <w:p w14:paraId="4C9F113A" w14:textId="0D986BE5" w:rsidR="00E74797" w:rsidRPr="008C5394" w:rsidDel="002B3A88" w:rsidRDefault="000975ED">
      <w:pPr>
        <w:rPr>
          <w:del w:id="1283" w:author="星" w:date="2024-08-23T12:37:00Z" w16du:dateUtc="2024-08-23T03:37:00Z"/>
          <w:b/>
        </w:rPr>
      </w:pPr>
      <w:del w:id="1284" w:author="星" w:date="2024-08-23T12:37:00Z" w16du:dateUtc="2024-08-23T03:37:00Z">
        <w:r w:rsidRPr="008C5394" w:rsidDel="002B3A88">
          <w:rPr>
            <w:rFonts w:hint="eastAsia"/>
          </w:rPr>
          <w:delText xml:space="preserve">⑨　</w:delText>
        </w:r>
        <w:r w:rsidRPr="008C5394" w:rsidDel="002B3A88">
          <w:rPr>
            <w:rFonts w:hint="eastAsia"/>
            <w:b/>
            <w:w w:val="83"/>
            <w:kern w:val="0"/>
            <w:fitText w:val="1120" w:id="393"/>
          </w:rPr>
          <w:delText>住所マスタ管理</w:delText>
        </w:r>
        <w:r w:rsidRPr="008C5394" w:rsidDel="002B3A88">
          <w:rPr>
            <w:rFonts w:hint="eastAsia"/>
            <w:b/>
          </w:rPr>
          <w:delText xml:space="preserve">：　</w:delText>
        </w:r>
        <w:r w:rsidRPr="008C5394" w:rsidDel="002B3A88">
          <w:rPr>
            <w:rFonts w:hint="eastAsia"/>
          </w:rPr>
          <w:delText>住所データ検索画面に遷移します。(「</w:delText>
        </w:r>
        <w:r w:rsidR="000B34BB" w:rsidRPr="000B34BB" w:rsidDel="002B3A88">
          <w:rPr>
            <w:rFonts w:hint="eastAsia"/>
            <w:b/>
            <w:bCs/>
          </w:rPr>
          <w:delText>2</w:delText>
        </w:r>
        <w:r w:rsidR="005E6103" w:rsidDel="002B3A88">
          <w:rPr>
            <w:b/>
            <w:bCs/>
          </w:rPr>
          <w:delText>3</w:delText>
        </w:r>
        <w:r w:rsidR="000B34BB" w:rsidRPr="000B34BB" w:rsidDel="002B3A88">
          <w:rPr>
            <w:rFonts w:hint="eastAsia"/>
            <w:b/>
            <w:bCs/>
          </w:rPr>
          <w:delText>.</w:delText>
        </w:r>
        <w:r w:rsidRPr="008C5394" w:rsidDel="002B3A88">
          <w:rPr>
            <w:rFonts w:hint="eastAsia"/>
            <w:b/>
          </w:rPr>
          <w:delText>住所マスタ管理</w:delText>
        </w:r>
        <w:r w:rsidRPr="008C5394" w:rsidDel="002B3A88">
          <w:rPr>
            <w:rFonts w:hint="eastAsia"/>
          </w:rPr>
          <w:delText>」参照)</w:delText>
        </w:r>
      </w:del>
    </w:p>
    <w:p w14:paraId="0D64BD4F" w14:textId="629C3A11" w:rsidR="00E74797" w:rsidRPr="008C5394" w:rsidDel="002B3A88" w:rsidRDefault="000975ED">
      <w:pPr>
        <w:rPr>
          <w:del w:id="1285" w:author="星" w:date="2024-08-23T12:37:00Z" w16du:dateUtc="2024-08-23T03:37:00Z"/>
          <w:b/>
        </w:rPr>
      </w:pPr>
      <w:del w:id="1286" w:author="星" w:date="2024-08-23T12:37:00Z" w16du:dateUtc="2024-08-23T03:37:00Z">
        <w:r w:rsidRPr="008C5394" w:rsidDel="002B3A88">
          <w:rPr>
            <w:rFonts w:hint="eastAsia"/>
          </w:rPr>
          <w:delText xml:space="preserve">⑩　</w:delText>
        </w:r>
        <w:r w:rsidRPr="008C5394" w:rsidDel="002B3A88">
          <w:rPr>
            <w:rFonts w:hint="eastAsia"/>
            <w:b/>
            <w:w w:val="83"/>
            <w:kern w:val="0"/>
            <w:fitText w:val="1120" w:id="394"/>
          </w:rPr>
          <w:delText>引用マスタ管理</w:delText>
        </w:r>
        <w:r w:rsidRPr="008C5394" w:rsidDel="002B3A88">
          <w:rPr>
            <w:rFonts w:hint="eastAsia"/>
            <w:b/>
          </w:rPr>
          <w:delText xml:space="preserve">：　</w:delText>
        </w:r>
        <w:r w:rsidRPr="008C5394" w:rsidDel="002B3A88">
          <w:rPr>
            <w:rFonts w:hint="eastAsia"/>
          </w:rPr>
          <w:delText>引用データ検索画面に遷移します。(「</w:delText>
        </w:r>
        <w:r w:rsidR="000B34BB" w:rsidRPr="000B34BB" w:rsidDel="002B3A88">
          <w:rPr>
            <w:rFonts w:hint="eastAsia"/>
            <w:b/>
            <w:bCs/>
          </w:rPr>
          <w:delText>2</w:delText>
        </w:r>
        <w:r w:rsidR="005E6103" w:rsidDel="002B3A88">
          <w:rPr>
            <w:b/>
            <w:bCs/>
          </w:rPr>
          <w:delText>4</w:delText>
        </w:r>
        <w:r w:rsidR="000B34BB" w:rsidRPr="000B34BB" w:rsidDel="002B3A88">
          <w:rPr>
            <w:rFonts w:hint="eastAsia"/>
            <w:b/>
            <w:bCs/>
          </w:rPr>
          <w:delText>.</w:delText>
        </w:r>
        <w:r w:rsidRPr="008C5394" w:rsidDel="002B3A88">
          <w:rPr>
            <w:rFonts w:hint="eastAsia"/>
            <w:b/>
          </w:rPr>
          <w:delText>引用マスタ管理</w:delText>
        </w:r>
        <w:r w:rsidRPr="008C5394" w:rsidDel="002B3A88">
          <w:rPr>
            <w:rFonts w:hint="eastAsia"/>
          </w:rPr>
          <w:delText>」参照)</w:delText>
        </w:r>
      </w:del>
    </w:p>
    <w:p w14:paraId="6CBF2E01" w14:textId="7C17CB38" w:rsidR="00E74797" w:rsidRPr="008C5394" w:rsidDel="002B3A88" w:rsidRDefault="000975ED">
      <w:pPr>
        <w:rPr>
          <w:del w:id="1287" w:author="星" w:date="2024-08-23T12:37:00Z" w16du:dateUtc="2024-08-23T03:37:00Z"/>
          <w:b/>
        </w:rPr>
      </w:pPr>
      <w:del w:id="1288" w:author="星" w:date="2024-08-23T12:37:00Z" w16du:dateUtc="2024-08-23T03:37:00Z">
        <w:r w:rsidRPr="008C5394" w:rsidDel="002B3A88">
          <w:rPr>
            <w:rFonts w:hint="eastAsia"/>
          </w:rPr>
          <w:delText xml:space="preserve">⑪　</w:delText>
        </w:r>
        <w:r w:rsidRPr="00AA14E4" w:rsidDel="002B3A88">
          <w:rPr>
            <w:rFonts w:hint="eastAsia"/>
            <w:b/>
            <w:w w:val="83"/>
            <w:kern w:val="0"/>
            <w:fitText w:val="1120" w:id="395"/>
          </w:rPr>
          <w:delText>商品マスタ管理</w:delText>
        </w:r>
        <w:r w:rsidRPr="008C5394" w:rsidDel="002B3A88">
          <w:rPr>
            <w:rFonts w:hint="eastAsia"/>
            <w:b/>
          </w:rPr>
          <w:delText xml:space="preserve">：　</w:delText>
        </w:r>
        <w:r w:rsidRPr="008C5394" w:rsidDel="002B3A88">
          <w:rPr>
            <w:rFonts w:hint="eastAsia"/>
          </w:rPr>
          <w:delText>商品データ検索画面に遷移します。(「</w:delText>
        </w:r>
        <w:r w:rsidR="000B34BB" w:rsidRPr="000B34BB" w:rsidDel="002B3A88">
          <w:rPr>
            <w:rFonts w:hint="eastAsia"/>
            <w:b/>
            <w:bCs/>
          </w:rPr>
          <w:delText>2</w:delText>
        </w:r>
        <w:r w:rsidR="005E6103" w:rsidDel="002B3A88">
          <w:rPr>
            <w:b/>
            <w:bCs/>
          </w:rPr>
          <w:delText>5</w:delText>
        </w:r>
        <w:r w:rsidR="000B34BB" w:rsidRPr="000B34BB" w:rsidDel="002B3A88">
          <w:rPr>
            <w:rFonts w:hint="eastAsia"/>
            <w:b/>
            <w:bCs/>
          </w:rPr>
          <w:delText>.</w:delText>
        </w:r>
        <w:r w:rsidRPr="008C5394" w:rsidDel="002B3A88">
          <w:rPr>
            <w:rFonts w:hint="eastAsia"/>
            <w:b/>
          </w:rPr>
          <w:delText>商品マスタ管理</w:delText>
        </w:r>
        <w:r w:rsidRPr="008C5394" w:rsidDel="002B3A88">
          <w:rPr>
            <w:rFonts w:hint="eastAsia"/>
          </w:rPr>
          <w:delText>」参照)</w:delText>
        </w:r>
      </w:del>
    </w:p>
    <w:p w14:paraId="375469D3" w14:textId="16A074F2" w:rsidR="00E74797" w:rsidRPr="008C5394" w:rsidDel="002B3A88" w:rsidRDefault="000975ED">
      <w:pPr>
        <w:rPr>
          <w:del w:id="1289" w:author="星" w:date="2024-08-23T12:37:00Z" w16du:dateUtc="2024-08-23T03:37:00Z"/>
          <w:b/>
          <w:lang w:eastAsia="zh-CN"/>
        </w:rPr>
      </w:pPr>
      <w:del w:id="1290" w:author="星" w:date="2024-08-23T12:37:00Z" w16du:dateUtc="2024-08-23T03:37:00Z">
        <w:r w:rsidRPr="008C5394" w:rsidDel="002B3A88">
          <w:rPr>
            <w:rFonts w:hint="eastAsia"/>
          </w:rPr>
          <w:delText xml:space="preserve">⑫　</w:delText>
        </w:r>
        <w:r w:rsidRPr="008C5394" w:rsidDel="002B3A88">
          <w:rPr>
            <w:rFonts w:hint="eastAsia"/>
            <w:b/>
            <w:w w:val="88"/>
            <w:kern w:val="0"/>
            <w:fitText w:val="1120" w:id="396"/>
          </w:rPr>
          <w:delText>項目置換処</w:delText>
        </w:r>
        <w:r w:rsidRPr="008C5394" w:rsidDel="002B3A88">
          <w:rPr>
            <w:rFonts w:hint="eastAsia"/>
            <w:b/>
            <w:spacing w:val="5"/>
            <w:w w:val="88"/>
            <w:kern w:val="0"/>
            <w:fitText w:val="1120" w:id="396"/>
          </w:rPr>
          <w:delText>理</w:delText>
        </w:r>
        <w:r w:rsidRPr="008C5394" w:rsidDel="002B3A88">
          <w:rPr>
            <w:rFonts w:hint="eastAsia"/>
            <w:b/>
          </w:rPr>
          <w:delText xml:space="preserve">：　</w:delText>
        </w:r>
        <w:r w:rsidRPr="008C5394" w:rsidDel="002B3A88">
          <w:rPr>
            <w:rFonts w:hint="eastAsia"/>
          </w:rPr>
          <w:delText>項目置換検索画面に遷移します。</w:delText>
        </w:r>
        <w:r w:rsidRPr="008C5394" w:rsidDel="002B3A88">
          <w:rPr>
            <w:rFonts w:hint="eastAsia"/>
            <w:lang w:eastAsia="zh-CN"/>
          </w:rPr>
          <w:delText>(「</w:delText>
        </w:r>
        <w:r w:rsidR="000B34BB" w:rsidRPr="000B34BB" w:rsidDel="002B3A88">
          <w:rPr>
            <w:rFonts w:hint="eastAsia"/>
            <w:b/>
            <w:bCs/>
            <w:lang w:eastAsia="zh-CN"/>
          </w:rPr>
          <w:delText>2</w:delText>
        </w:r>
        <w:r w:rsidR="005E6103" w:rsidDel="002B3A88">
          <w:rPr>
            <w:b/>
            <w:bCs/>
            <w:lang w:eastAsia="zh-CN"/>
          </w:rPr>
          <w:delText>6</w:delText>
        </w:r>
        <w:r w:rsidR="000B34BB" w:rsidRPr="000B34BB" w:rsidDel="002B3A88">
          <w:rPr>
            <w:rFonts w:hint="eastAsia"/>
            <w:b/>
            <w:bCs/>
            <w:lang w:eastAsia="zh-CN"/>
          </w:rPr>
          <w:delText>.</w:delText>
        </w:r>
        <w:r w:rsidRPr="008C5394" w:rsidDel="002B3A88">
          <w:rPr>
            <w:rFonts w:hint="eastAsia"/>
            <w:b/>
            <w:lang w:eastAsia="zh-CN"/>
          </w:rPr>
          <w:delText>項目置換処理</w:delText>
        </w:r>
        <w:r w:rsidRPr="008C5394" w:rsidDel="002B3A88">
          <w:rPr>
            <w:rFonts w:hint="eastAsia"/>
            <w:lang w:eastAsia="zh-CN"/>
          </w:rPr>
          <w:delText>」参照)</w:delText>
        </w:r>
      </w:del>
    </w:p>
    <w:p w14:paraId="3C6CA56F" w14:textId="0D5FD365" w:rsidR="00E74797" w:rsidRPr="008C5394" w:rsidDel="002B3A88" w:rsidRDefault="000975ED">
      <w:pPr>
        <w:rPr>
          <w:del w:id="1291" w:author="星" w:date="2024-08-23T12:37:00Z" w16du:dateUtc="2024-08-23T03:37:00Z"/>
          <w:b/>
        </w:rPr>
      </w:pPr>
      <w:del w:id="1292" w:author="星" w:date="2024-08-23T12:37:00Z" w16du:dateUtc="2024-08-23T03:37:00Z">
        <w:r w:rsidRPr="008C5394" w:rsidDel="002B3A88">
          <w:rPr>
            <w:rFonts w:hint="eastAsia"/>
          </w:rPr>
          <w:delText xml:space="preserve">⑬　</w:delText>
        </w:r>
        <w:r w:rsidRPr="008C5394" w:rsidDel="002B3A88">
          <w:rPr>
            <w:rFonts w:hint="eastAsia"/>
            <w:b/>
            <w:w w:val="96"/>
            <w:kern w:val="0"/>
            <w:fitText w:val="1120" w:id="397"/>
          </w:rPr>
          <w:delText>期替わり処</w:delText>
        </w:r>
        <w:r w:rsidRPr="008C5394" w:rsidDel="002B3A88">
          <w:rPr>
            <w:rFonts w:hint="eastAsia"/>
            <w:b/>
            <w:spacing w:val="3"/>
            <w:w w:val="96"/>
            <w:kern w:val="0"/>
            <w:fitText w:val="1120" w:id="397"/>
          </w:rPr>
          <w:delText>理</w:delText>
        </w:r>
        <w:r w:rsidRPr="008C5394" w:rsidDel="002B3A88">
          <w:rPr>
            <w:rFonts w:hint="eastAsia"/>
            <w:b/>
          </w:rPr>
          <w:delText xml:space="preserve">：　</w:delText>
        </w:r>
        <w:r w:rsidRPr="008C5394" w:rsidDel="002B3A88">
          <w:rPr>
            <w:rFonts w:hint="eastAsia"/>
          </w:rPr>
          <w:delText>期替わり処理画面に遷移します。(「</w:delText>
        </w:r>
        <w:r w:rsidR="000B34BB" w:rsidRPr="000B34BB" w:rsidDel="002B3A88">
          <w:rPr>
            <w:rFonts w:hint="eastAsia"/>
            <w:b/>
            <w:bCs/>
          </w:rPr>
          <w:delText>2</w:delText>
        </w:r>
        <w:r w:rsidR="005E6103" w:rsidDel="002B3A88">
          <w:rPr>
            <w:b/>
            <w:bCs/>
          </w:rPr>
          <w:delText>7</w:delText>
        </w:r>
        <w:r w:rsidR="000B34BB" w:rsidRPr="000B34BB" w:rsidDel="002B3A88">
          <w:rPr>
            <w:rFonts w:hint="eastAsia"/>
            <w:b/>
            <w:bCs/>
          </w:rPr>
          <w:delText>.</w:delText>
        </w:r>
        <w:r w:rsidRPr="008C5394" w:rsidDel="002B3A88">
          <w:rPr>
            <w:rFonts w:hint="eastAsia"/>
            <w:b/>
          </w:rPr>
          <w:delText>期替わり処理</w:delText>
        </w:r>
        <w:r w:rsidRPr="008C5394" w:rsidDel="002B3A88">
          <w:rPr>
            <w:rFonts w:hint="eastAsia"/>
          </w:rPr>
          <w:delText>」参照)</w:delText>
        </w:r>
      </w:del>
    </w:p>
    <w:p w14:paraId="2F136EBD" w14:textId="5834A155" w:rsidR="00E74797" w:rsidRPr="008C5394" w:rsidDel="002B3A88" w:rsidRDefault="000975ED">
      <w:pPr>
        <w:rPr>
          <w:del w:id="1293" w:author="星" w:date="2024-08-23T12:37:00Z" w16du:dateUtc="2024-08-23T03:37:00Z"/>
        </w:rPr>
      </w:pPr>
      <w:del w:id="1294" w:author="星" w:date="2024-08-23T12:37:00Z" w16du:dateUtc="2024-08-23T03:37:00Z">
        <w:r w:rsidRPr="008C5394" w:rsidDel="002B3A88">
          <w:rPr>
            <w:rFonts w:hint="eastAsia"/>
          </w:rPr>
          <w:delText>⑭</w:delText>
        </w:r>
        <w:r w:rsidRPr="008C5394" w:rsidDel="002B3A88">
          <w:rPr>
            <w:rFonts w:hint="eastAsia"/>
            <w:b/>
          </w:rPr>
          <w:delText xml:space="preserve">　</w:delText>
        </w:r>
        <w:r w:rsidRPr="008C5394" w:rsidDel="002B3A88">
          <w:rPr>
            <w:rFonts w:hint="eastAsia"/>
            <w:b/>
            <w:w w:val="86"/>
            <w:kern w:val="0"/>
            <w:fitText w:val="1120" w:id="398"/>
          </w:rPr>
          <w:delText>パスワード変</w:delText>
        </w:r>
        <w:r w:rsidRPr="008C5394" w:rsidDel="002B3A88">
          <w:rPr>
            <w:rFonts w:hint="eastAsia"/>
            <w:b/>
            <w:spacing w:val="3"/>
            <w:w w:val="86"/>
            <w:kern w:val="0"/>
            <w:fitText w:val="1120" w:id="398"/>
          </w:rPr>
          <w:delText>更</w:delText>
        </w:r>
        <w:r w:rsidRPr="008C5394" w:rsidDel="002B3A88">
          <w:rPr>
            <w:rFonts w:hint="eastAsia"/>
            <w:b/>
          </w:rPr>
          <w:delText>：</w:delText>
        </w:r>
        <w:r w:rsidRPr="008C5394" w:rsidDel="002B3A88">
          <w:rPr>
            <w:rFonts w:hint="eastAsia"/>
          </w:rPr>
          <w:delText xml:space="preserve">　パスワード変更画面に遷移します。(「</w:delText>
        </w:r>
        <w:r w:rsidR="00DF7F5F" w:rsidDel="002B3A88">
          <w:rPr>
            <w:b/>
            <w:bCs/>
          </w:rPr>
          <w:delText>10</w:delText>
        </w:r>
        <w:r w:rsidR="000B34BB" w:rsidRPr="000B34BB" w:rsidDel="002B3A88">
          <w:rPr>
            <w:rFonts w:hint="eastAsia"/>
            <w:b/>
            <w:bCs/>
          </w:rPr>
          <w:delText>.</w:delText>
        </w:r>
        <w:r w:rsidRPr="008C5394" w:rsidDel="002B3A88">
          <w:rPr>
            <w:rFonts w:hint="eastAsia"/>
            <w:b/>
          </w:rPr>
          <w:delText>パスワード変更</w:delText>
        </w:r>
        <w:r w:rsidRPr="008C5394" w:rsidDel="002B3A88">
          <w:rPr>
            <w:rFonts w:hint="eastAsia"/>
          </w:rPr>
          <w:delText>」参照)</w:delText>
        </w:r>
      </w:del>
    </w:p>
    <w:p w14:paraId="178C1337" w14:textId="3201CC0A" w:rsidR="00E74797" w:rsidRPr="008C5394" w:rsidDel="002B3A88" w:rsidRDefault="000975ED" w:rsidP="000B34BB">
      <w:pPr>
        <w:ind w:leftChars="800" w:left="1680"/>
        <w:rPr>
          <w:del w:id="1295" w:author="星" w:date="2024-08-23T12:37:00Z" w16du:dateUtc="2024-08-23T03:37:00Z"/>
        </w:rPr>
      </w:pPr>
      <w:del w:id="1296" w:author="星" w:date="2024-08-23T12:37:00Z" w16du:dateUtc="2024-08-23T03:37:00Z">
        <w:r w:rsidRPr="008C5394" w:rsidDel="002B3A88">
          <w:rPr>
            <w:rFonts w:hint="eastAsia"/>
          </w:rPr>
          <w:delText>※ログインした本人のパスワード変更機能</w:delText>
        </w:r>
        <w:r w:rsidR="001106A6" w:rsidDel="002B3A88">
          <w:rPr>
            <w:rFonts w:hint="eastAsia"/>
          </w:rPr>
          <w:delText>のため</w:delText>
        </w:r>
        <w:r w:rsidRPr="008C5394" w:rsidDel="002B3A88">
          <w:rPr>
            <w:rFonts w:hint="eastAsia"/>
          </w:rPr>
          <w:delText>、</w:delText>
        </w:r>
        <w:r w:rsidR="001106A6" w:rsidDel="002B3A88">
          <w:rPr>
            <w:rFonts w:hint="eastAsia"/>
          </w:rPr>
          <w:delText>管理範囲内の</w:delText>
        </w:r>
        <w:r w:rsidRPr="008C5394" w:rsidDel="002B3A88">
          <w:rPr>
            <w:rFonts w:hint="eastAsia"/>
          </w:rPr>
          <w:delText>社員のパスワードを変更したい場合は、「社員マスタ管理」</w:delText>
        </w:r>
        <w:r w:rsidR="001106A6" w:rsidDel="002B3A88">
          <w:rPr>
            <w:rFonts w:hint="eastAsia"/>
          </w:rPr>
          <w:delText>にて</w:delText>
        </w:r>
        <w:r w:rsidRPr="008C5394" w:rsidDel="002B3A88">
          <w:rPr>
            <w:rFonts w:hint="eastAsia"/>
          </w:rPr>
          <w:delText>変更して下さい。(「</w:delText>
        </w:r>
        <w:r w:rsidR="000B34BB" w:rsidRPr="000B34BB" w:rsidDel="002B3A88">
          <w:rPr>
            <w:rFonts w:hint="eastAsia"/>
            <w:b/>
            <w:bCs/>
          </w:rPr>
          <w:delText>2</w:delText>
        </w:r>
        <w:r w:rsidR="00DF7F5F" w:rsidDel="002B3A88">
          <w:rPr>
            <w:b/>
            <w:bCs/>
          </w:rPr>
          <w:delText>1</w:delText>
        </w:r>
        <w:r w:rsidR="000B34BB" w:rsidDel="002B3A88">
          <w:rPr>
            <w:rFonts w:hint="eastAsia"/>
            <w:b/>
          </w:rPr>
          <w:delText>.</w:delText>
        </w:r>
        <w:r w:rsidRPr="008C5394" w:rsidDel="002B3A88">
          <w:rPr>
            <w:rFonts w:hint="eastAsia"/>
            <w:b/>
          </w:rPr>
          <w:delText>社員マスタ管理</w:delText>
        </w:r>
        <w:r w:rsidRPr="008C5394" w:rsidDel="002B3A88">
          <w:rPr>
            <w:rFonts w:hint="eastAsia"/>
          </w:rPr>
          <w:delText>」参照)</w:delText>
        </w:r>
        <w:r w:rsidRPr="008C5394" w:rsidDel="002B3A88">
          <w:rPr>
            <w:rFonts w:hint="eastAsia"/>
          </w:rPr>
          <w:br w:type="page"/>
        </w:r>
      </w:del>
    </w:p>
    <w:p w14:paraId="25B7C1AE" w14:textId="373621C7" w:rsidR="00E74797" w:rsidDel="002B3A88" w:rsidRDefault="000975ED">
      <w:pPr>
        <w:pStyle w:val="2"/>
        <w:rPr>
          <w:del w:id="1297" w:author="星" w:date="2024-08-23T12:37:00Z" w16du:dateUtc="2024-08-23T03:37:00Z"/>
        </w:rPr>
      </w:pPr>
      <w:bookmarkStart w:id="1298" w:name="_Toc10350"/>
      <w:bookmarkStart w:id="1299" w:name="_Toc14216"/>
      <w:bookmarkStart w:id="1300" w:name="_Toc16050"/>
      <w:bookmarkStart w:id="1301" w:name="_Toc27992"/>
      <w:bookmarkStart w:id="1302" w:name="_Toc3434"/>
      <w:del w:id="1303" w:author="星" w:date="2024-08-23T12:37:00Z" w16du:dateUtc="2024-08-23T03:37:00Z">
        <w:r w:rsidDel="002B3A88">
          <w:rPr>
            <w:rFonts w:hint="eastAsia"/>
          </w:rPr>
          <w:delText>1</w:delText>
        </w:r>
        <w:r w:rsidR="005D083A" w:rsidDel="002B3A88">
          <w:delText>8</w:delText>
        </w:r>
        <w:r w:rsidDel="002B3A88">
          <w:rPr>
            <w:rFonts w:hint="eastAsia"/>
          </w:rPr>
          <w:delText>.　名刺注文の申請(管理者権限)</w:delText>
        </w:r>
        <w:bookmarkEnd w:id="1298"/>
        <w:bookmarkEnd w:id="1299"/>
        <w:bookmarkEnd w:id="1300"/>
        <w:bookmarkEnd w:id="1301"/>
        <w:bookmarkEnd w:id="1302"/>
      </w:del>
    </w:p>
    <w:p w14:paraId="158DFED0" w14:textId="1326F307" w:rsidR="00E74797" w:rsidRPr="008C5394" w:rsidDel="002B3A88" w:rsidRDefault="00E17317" w:rsidP="006E08BE">
      <w:pPr>
        <w:pStyle w:val="3"/>
        <w:rPr>
          <w:del w:id="1304" w:author="星" w:date="2024-08-23T12:37:00Z" w16du:dateUtc="2024-08-23T03:37:00Z"/>
        </w:rPr>
      </w:pPr>
      <w:bookmarkStart w:id="1305" w:name="_Toc16470"/>
      <w:bookmarkStart w:id="1306" w:name="_Toc20612"/>
      <w:bookmarkStart w:id="1307" w:name="_Toc32633"/>
      <w:bookmarkStart w:id="1308" w:name="_Toc4100"/>
      <w:bookmarkStart w:id="1309" w:name="_Toc786"/>
      <w:del w:id="1310" w:author="星" w:date="2024-08-23T12:37:00Z" w16du:dateUtc="2024-08-23T03:37:00Z">
        <w:r w:rsidDel="002B3A88">
          <w:rPr>
            <w:rFonts w:hint="eastAsia"/>
            <w:b w:val="0"/>
            <w:noProof/>
          </w:rPr>
          <mc:AlternateContent>
            <mc:Choice Requires="wpg">
              <w:drawing>
                <wp:anchor distT="0" distB="0" distL="114300" distR="114300" simplePos="0" relativeHeight="251635712" behindDoc="0" locked="0" layoutInCell="1" allowOverlap="1" wp14:anchorId="5D2F6C17" wp14:editId="36A9A628">
                  <wp:simplePos x="0" y="0"/>
                  <wp:positionH relativeFrom="column">
                    <wp:posOffset>19627</wp:posOffset>
                  </wp:positionH>
                  <wp:positionV relativeFrom="paragraph">
                    <wp:posOffset>261191</wp:posOffset>
                  </wp:positionV>
                  <wp:extent cx="5005070" cy="2331085"/>
                  <wp:effectExtent l="19050" t="19050" r="24130" b="12065"/>
                  <wp:wrapTopAndBottom/>
                  <wp:docPr id="2111" name="グループ化 2111"/>
                  <wp:cNvGraphicFramePr/>
                  <a:graphic xmlns:a="http://schemas.openxmlformats.org/drawingml/2006/main">
                    <a:graphicData uri="http://schemas.microsoft.com/office/word/2010/wordprocessingGroup">
                      <wpg:wgp>
                        <wpg:cNvGrpSpPr/>
                        <wpg:grpSpPr>
                          <a:xfrm>
                            <a:off x="0" y="0"/>
                            <a:ext cx="5005070" cy="2331085"/>
                            <a:chOff x="0" y="0"/>
                            <a:chExt cx="5005070" cy="2331085"/>
                          </a:xfrm>
                        </wpg:grpSpPr>
                        <pic:pic xmlns:pic="http://schemas.openxmlformats.org/drawingml/2006/picture">
                          <pic:nvPicPr>
                            <pic:cNvPr id="2110" name="図 2110"/>
                            <pic:cNvPicPr>
                              <a:picLocks noChangeAspect="1"/>
                            </pic:cNvPicPr>
                          </pic:nvPicPr>
                          <pic:blipFill>
                            <a:blip r:embed="rId190">
                              <a:extLst>
                                <a:ext uri="{28A0092B-C50C-407E-A947-70E740481C1C}">
                                  <a14:useLocalDpi xmlns:a14="http://schemas.microsoft.com/office/drawing/2010/main" val="0"/>
                                </a:ext>
                              </a:extLst>
                            </a:blip>
                            <a:stretch>
                              <a:fillRect/>
                            </a:stretch>
                          </pic:blipFill>
                          <pic:spPr>
                            <a:xfrm>
                              <a:off x="0" y="0"/>
                              <a:ext cx="5005070" cy="2331085"/>
                            </a:xfrm>
                            <a:prstGeom prst="rect">
                              <a:avLst/>
                            </a:prstGeom>
                            <a:ln>
                              <a:solidFill>
                                <a:schemeClr val="tx1"/>
                              </a:solidFill>
                            </a:ln>
                          </pic:spPr>
                        </pic:pic>
                        <wpg:grpSp>
                          <wpg:cNvPr id="1957" name="グループ化 1957"/>
                          <wpg:cNvGrpSpPr/>
                          <wpg:grpSpPr>
                            <a:xfrm>
                              <a:off x="64078" y="4701"/>
                              <a:ext cx="4819650" cy="2129155"/>
                              <a:chOff x="988" y="1995"/>
                              <a:chExt cx="7590" cy="3353"/>
                            </a:xfrm>
                          </wpg:grpSpPr>
                          <wps:wsp>
                            <wps:cNvPr id="1958" name="オブジェクト 0"/>
                            <wps:cNvSpPr txBox="1"/>
                            <wps:spPr>
                              <a:xfrm>
                                <a:off x="4149" y="19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378CF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59" name="オブジェクト 0"/>
                            <wps:cNvSpPr txBox="1"/>
                            <wps:spPr>
                              <a:xfrm>
                                <a:off x="1140" y="20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01B10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60" name="オブジェクト 0"/>
                            <wps:cNvSpPr txBox="1"/>
                            <wps:spPr>
                              <a:xfrm>
                                <a:off x="1356" y="229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2119A3F"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61" name="オブジェクト 0"/>
                            <wps:cNvSpPr txBox="1"/>
                            <wps:spPr>
                              <a:xfrm>
                                <a:off x="7572" y="24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AA5187"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62" name="オブジェクト 0"/>
                            <wps:cNvSpPr txBox="1"/>
                            <wps:spPr>
                              <a:xfrm>
                                <a:off x="7151" y="28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A7537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63" name="オブジェクト 0"/>
                            <wps:cNvSpPr txBox="1"/>
                            <wps:spPr>
                              <a:xfrm>
                                <a:off x="7377" y="28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1A3FA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64" name="オブジェクト 0"/>
                            <wps:cNvSpPr txBox="1"/>
                            <wps:spPr>
                              <a:xfrm>
                                <a:off x="7607" y="28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E78A2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65" name="オブジェクト 0"/>
                            <wps:cNvSpPr txBox="1"/>
                            <wps:spPr>
                              <a:xfrm>
                                <a:off x="1149" y="30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2E210F"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66" name="オブジェクト 0"/>
                            <wps:cNvSpPr txBox="1"/>
                            <wps:spPr>
                              <a:xfrm>
                                <a:off x="1521" y="30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EE8CF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67" name="オブジェクト 0"/>
                            <wps:cNvSpPr txBox="1"/>
                            <wps:spPr>
                              <a:xfrm>
                                <a:off x="3509" y="50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5F2CFC"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968" name="オブジェクト 0"/>
                            <wps:cNvSpPr txBox="1"/>
                            <wps:spPr>
                              <a:xfrm>
                                <a:off x="4722" y="50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8F9191"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969" name="オブジェクト 0"/>
                            <wps:cNvSpPr txBox="1"/>
                            <wps:spPr>
                              <a:xfrm>
                                <a:off x="5959" y="50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037F67"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70" name="オブジェクト 0"/>
                            <wps:cNvSpPr txBox="1"/>
                            <wps:spPr>
                              <a:xfrm>
                                <a:off x="988"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9F1704"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971" name="オブジェクト 0"/>
                            <wps:cNvSpPr txBox="1"/>
                            <wps:spPr>
                              <a:xfrm>
                                <a:off x="1500"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67695D"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972" name="オブジェクト 0"/>
                            <wps:cNvSpPr txBox="1"/>
                            <wps:spPr>
                              <a:xfrm>
                                <a:off x="2251"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705C50"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973" name="オブジェクト 0"/>
                            <wps:cNvSpPr txBox="1"/>
                            <wps:spPr>
                              <a:xfrm>
                                <a:off x="2974"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3F253C"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974" name="オブジェクト 0"/>
                            <wps:cNvSpPr txBox="1"/>
                            <wps:spPr>
                              <a:xfrm>
                                <a:off x="4113"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47E4E2"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975" name="オブジェクト 0"/>
                            <wps:cNvSpPr txBox="1"/>
                            <wps:spPr>
                              <a:xfrm>
                                <a:off x="5023"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94E249"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976" name="オブジェクト 0"/>
                            <wps:cNvSpPr txBox="1"/>
                            <wps:spPr>
                              <a:xfrm>
                                <a:off x="5534"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CC0070"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977" name="オブジェクト 0"/>
                            <wps:cNvSpPr txBox="1"/>
                            <wps:spPr>
                              <a:xfrm>
                                <a:off x="7892" y="27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0DDF7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78" name="オブジェクト 0"/>
                            <wps:cNvSpPr txBox="1"/>
                            <wps:spPr>
                              <a:xfrm>
                                <a:off x="6289"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062DD8"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979" name="オブジェクト 0"/>
                            <wps:cNvSpPr txBox="1"/>
                            <wps:spPr>
                              <a:xfrm>
                                <a:off x="6908"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7635CD"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980" name="オブジェクト 0"/>
                            <wps:cNvSpPr txBox="1"/>
                            <wps:spPr>
                              <a:xfrm>
                                <a:off x="7743"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2B343B"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981" name="オブジェクト 0"/>
                            <wps:cNvSpPr txBox="1"/>
                            <wps:spPr>
                              <a:xfrm>
                                <a:off x="1985" y="30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8196C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82" name="オブジェクト 0"/>
                            <wps:cNvSpPr txBox="1"/>
                            <wps:spPr>
                              <a:xfrm>
                                <a:off x="8351" y="51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00F72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83" name="オブジェクト 0"/>
                            <wps:cNvSpPr txBox="1"/>
                            <wps:spPr>
                              <a:xfrm>
                                <a:off x="8120" y="51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ABD89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84" name="オブジェクト 0"/>
                            <wps:cNvSpPr txBox="1"/>
                            <wps:spPr>
                              <a:xfrm>
                                <a:off x="7908" y="51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940F77"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85" name="オブジェクト 0"/>
                            <wps:cNvSpPr txBox="1"/>
                            <wps:spPr>
                              <a:xfrm>
                                <a:off x="8334" y="3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F8E86C" w14:textId="77777777" w:rsidR="003E6FB3" w:rsidRDefault="003E6FB3">
                                  <w:pPr>
                                    <w:spacing w:line="240" w:lineRule="exact"/>
                                    <w:rPr>
                                      <w:color w:val="FF0000"/>
                                      <w:sz w:val="20"/>
                                    </w:rPr>
                                  </w:pPr>
                                  <w:r>
                                    <w:rPr>
                                      <w:rFonts w:hint="eastAsia"/>
                                      <w:color w:val="FF0000"/>
                                      <w:sz w:val="20"/>
                                    </w:rPr>
                                    <w:t>㉕</w:t>
                                  </w:r>
                                </w:p>
                              </w:txbxContent>
                            </wps:txbx>
                            <wps:bodyPr vertOverflow="overflow" horzOverflow="overflow" wrap="square" lIns="7200" tIns="0" rIns="0" bIns="0"/>
                          </wps:wsp>
                        </wpg:grpSp>
                      </wpg:wgp>
                    </a:graphicData>
                  </a:graphic>
                </wp:anchor>
              </w:drawing>
            </mc:Choice>
            <mc:Fallback>
              <w:pict>
                <v:group w14:anchorId="5D2F6C17" id="グループ化 2111" o:spid="_x0000_s1737" style="position:absolute;left:0;text-align:left;margin-left:1.55pt;margin-top:20.55pt;width:394.1pt;height:183.55pt;z-index:251635712" coordsize="50050,233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">
                  <v:shape id="図 2110" o:spid="_x0000_s1738" type="#_x0000_t75" style="position:absolute;width:50050;height:23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" stroked="t" strokecolor="black [3213]">
                    <v:imagedata r:id="rId191" o:title=""/>
                    <v:path arrowok="t"/>
                  </v:shape>
                  <v:group id="グループ化 1957" o:spid="_x0000_s1739" style="position:absolute;left:640;top:47;width:48197;height:21291" coordorigin="988,1995" coordsize="7590,3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_x0000_s1740" type="#_x0000_t202" style="position:absolute;left:4149;top:19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" filled="f" stroked="f" strokeweight=".5pt">
                      <v:textbox inset=".2mm,0,0,0">
                        <w:txbxContent>
                          <w:p w14:paraId="7D378CF5" w14:textId="77777777" w:rsidR="003E6FB3" w:rsidRDefault="003E6FB3">
                            <w:pPr>
                              <w:spacing w:line="240" w:lineRule="exact"/>
                              <w:rPr>
                                <w:color w:val="FF0000"/>
                                <w:sz w:val="20"/>
                              </w:rPr>
                            </w:pPr>
                            <w:r>
                              <w:rPr>
                                <w:rFonts w:hint="eastAsia"/>
                                <w:color w:val="FF0000"/>
                                <w:sz w:val="20"/>
                              </w:rPr>
                              <w:t>①</w:t>
                            </w:r>
                          </w:p>
                        </w:txbxContent>
                      </v:textbox>
                    </v:shape>
                    <v:shape id="_x0000_s1741" type="#_x0000_t202" style="position:absolute;left:1140;top:20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" filled="f" stroked="f" strokeweight=".5pt">
                      <v:textbox inset=".2mm,0,0,0">
                        <w:txbxContent>
                          <w:p w14:paraId="1401B102" w14:textId="77777777" w:rsidR="003E6FB3" w:rsidRDefault="003E6FB3">
                            <w:pPr>
                              <w:spacing w:line="240" w:lineRule="exact"/>
                              <w:rPr>
                                <w:color w:val="FF0000"/>
                                <w:sz w:val="20"/>
                              </w:rPr>
                            </w:pPr>
                            <w:r>
                              <w:rPr>
                                <w:rFonts w:hint="eastAsia"/>
                                <w:color w:val="FF0000"/>
                                <w:sz w:val="20"/>
                              </w:rPr>
                              <w:t>②</w:t>
                            </w:r>
                          </w:p>
                        </w:txbxContent>
                      </v:textbox>
                    </v:shape>
                    <v:shape id="_x0000_s1742" type="#_x0000_t202" style="position:absolute;left:1356;top:22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" fillcolor="white [3212]" stroked="f" strokeweight=".5pt">
                      <v:textbox inset=".2mm,0,0,0">
                        <w:txbxContent>
                          <w:p w14:paraId="52119A3F" w14:textId="77777777" w:rsidR="003E6FB3" w:rsidRDefault="003E6FB3">
                            <w:pPr>
                              <w:spacing w:line="240" w:lineRule="exact"/>
                              <w:rPr>
                                <w:color w:val="FF0000"/>
                                <w:sz w:val="20"/>
                              </w:rPr>
                            </w:pPr>
                            <w:r>
                              <w:rPr>
                                <w:rFonts w:hint="eastAsia"/>
                                <w:color w:val="FF0000"/>
                                <w:sz w:val="20"/>
                              </w:rPr>
                              <w:t>③</w:t>
                            </w:r>
                          </w:p>
                        </w:txbxContent>
                      </v:textbox>
                    </v:shape>
                    <v:shape id="_x0000_s1743" type="#_x0000_t202" style="position:absolute;left:7572;top:24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" filled="f" stroked="f" strokeweight=".5pt">
                      <v:textbox inset=".2mm,0,0,0">
                        <w:txbxContent>
                          <w:p w14:paraId="38AA5187" w14:textId="77777777" w:rsidR="003E6FB3" w:rsidRDefault="003E6FB3">
                            <w:pPr>
                              <w:spacing w:line="240" w:lineRule="exact"/>
                              <w:rPr>
                                <w:color w:val="FF0000"/>
                                <w:sz w:val="20"/>
                              </w:rPr>
                            </w:pPr>
                            <w:r>
                              <w:rPr>
                                <w:rFonts w:hint="eastAsia"/>
                                <w:color w:val="FF0000"/>
                                <w:sz w:val="20"/>
                              </w:rPr>
                              <w:t>④</w:t>
                            </w:r>
                          </w:p>
                        </w:txbxContent>
                      </v:textbox>
                    </v:shape>
                    <v:shape id="_x0000_s1744" type="#_x0000_t202" style="position:absolute;left:7151;top:28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" filled="f" stroked="f" strokeweight=".5pt">
                      <v:textbox inset=".2mm,0,0,0">
                        <w:txbxContent>
                          <w:p w14:paraId="1EA7537A" w14:textId="77777777" w:rsidR="003E6FB3" w:rsidRDefault="003E6FB3">
                            <w:pPr>
                              <w:spacing w:line="240" w:lineRule="exact"/>
                              <w:rPr>
                                <w:color w:val="FF0000"/>
                                <w:sz w:val="20"/>
                              </w:rPr>
                            </w:pPr>
                            <w:r>
                              <w:rPr>
                                <w:rFonts w:hint="eastAsia"/>
                                <w:color w:val="FF0000"/>
                                <w:sz w:val="20"/>
                              </w:rPr>
                              <w:t>⑥</w:t>
                            </w:r>
                          </w:p>
                        </w:txbxContent>
                      </v:textbox>
                    </v:shape>
                    <v:shape id="_x0000_s1745" type="#_x0000_t202" style="position:absolute;left:7377;top:28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" filled="f" stroked="f" strokeweight=".5pt">
                      <v:textbox inset=".2mm,0,0,0">
                        <w:txbxContent>
                          <w:p w14:paraId="131A3FAA" w14:textId="77777777" w:rsidR="003E6FB3" w:rsidRDefault="003E6FB3">
                            <w:pPr>
                              <w:spacing w:line="240" w:lineRule="exact"/>
                              <w:rPr>
                                <w:color w:val="FF0000"/>
                                <w:sz w:val="20"/>
                              </w:rPr>
                            </w:pPr>
                            <w:r>
                              <w:rPr>
                                <w:rFonts w:hint="eastAsia"/>
                                <w:color w:val="FF0000"/>
                                <w:sz w:val="20"/>
                              </w:rPr>
                              <w:t>⑦</w:t>
                            </w:r>
                          </w:p>
                        </w:txbxContent>
                      </v:textbox>
                    </v:shape>
                    <v:shape id="_x0000_s1746" type="#_x0000_t202" style="position:absolute;left:7607;top:28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" filled="f" stroked="f" strokeweight=".5pt">
                      <v:textbox inset=".2mm,0,0,0">
                        <w:txbxContent>
                          <w:p w14:paraId="32E78A24" w14:textId="77777777" w:rsidR="003E6FB3" w:rsidRDefault="003E6FB3">
                            <w:pPr>
                              <w:spacing w:line="240" w:lineRule="exact"/>
                              <w:rPr>
                                <w:color w:val="FF0000"/>
                                <w:sz w:val="20"/>
                              </w:rPr>
                            </w:pPr>
                            <w:r>
                              <w:rPr>
                                <w:rFonts w:hint="eastAsia"/>
                                <w:color w:val="FF0000"/>
                                <w:sz w:val="20"/>
                              </w:rPr>
                              <w:t>⑧</w:t>
                            </w:r>
                          </w:p>
                        </w:txbxContent>
                      </v:textbox>
                    </v:shape>
                    <v:shape id="_x0000_s1747" type="#_x0000_t202" style="position:absolute;left:1149;top:30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" filled="f" stroked="f" strokeweight=".5pt">
                      <v:textbox inset=".2mm,0,0,0">
                        <w:txbxContent>
                          <w:p w14:paraId="292E210F" w14:textId="77777777" w:rsidR="003E6FB3" w:rsidRDefault="003E6FB3">
                            <w:pPr>
                              <w:spacing w:line="240" w:lineRule="exact"/>
                              <w:rPr>
                                <w:color w:val="FF0000"/>
                                <w:sz w:val="20"/>
                              </w:rPr>
                            </w:pPr>
                            <w:r>
                              <w:rPr>
                                <w:rFonts w:hint="eastAsia"/>
                                <w:color w:val="FF0000"/>
                                <w:sz w:val="20"/>
                              </w:rPr>
                              <w:t>⑨</w:t>
                            </w:r>
                          </w:p>
                        </w:txbxContent>
                      </v:textbox>
                    </v:shape>
                    <v:shape id="_x0000_s1748" type="#_x0000_t202" style="position:absolute;left:1521;top:30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" filled="f" stroked="f" strokeweight=".5pt">
                      <v:textbox inset=".2mm,0,0,0">
                        <w:txbxContent>
                          <w:p w14:paraId="3CEE8CFB" w14:textId="77777777" w:rsidR="003E6FB3" w:rsidRDefault="003E6FB3">
                            <w:pPr>
                              <w:spacing w:line="240" w:lineRule="exact"/>
                              <w:rPr>
                                <w:color w:val="FF0000"/>
                                <w:sz w:val="20"/>
                              </w:rPr>
                            </w:pPr>
                            <w:r>
                              <w:rPr>
                                <w:rFonts w:hint="eastAsia"/>
                                <w:color w:val="FF0000"/>
                                <w:sz w:val="20"/>
                              </w:rPr>
                              <w:t>⑩</w:t>
                            </w:r>
                          </w:p>
                        </w:txbxContent>
                      </v:textbox>
                    </v:shape>
                    <v:shape id="_x0000_s1749" type="#_x0000_t202" style="position:absolute;left:3509;top:50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" filled="f" stroked="f" strokeweight=".5pt">
                      <v:textbox inset=".2mm,0,0,0">
                        <w:txbxContent>
                          <w:p w14:paraId="0F5F2CFC" w14:textId="77777777" w:rsidR="003E6FB3" w:rsidRDefault="003E6FB3">
                            <w:pPr>
                              <w:spacing w:line="240" w:lineRule="exact"/>
                              <w:rPr>
                                <w:color w:val="FF0000"/>
                                <w:sz w:val="20"/>
                              </w:rPr>
                            </w:pPr>
                            <w:r>
                              <w:rPr>
                                <w:rFonts w:hint="eastAsia"/>
                                <w:color w:val="FF0000"/>
                                <w:sz w:val="20"/>
                              </w:rPr>
                              <w:t>⑫</w:t>
                            </w:r>
                          </w:p>
                        </w:txbxContent>
                      </v:textbox>
                    </v:shape>
                    <v:shape id="_x0000_s1750" type="#_x0000_t202" style="position:absolute;left:4722;top:50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" filled="f" stroked="f" strokeweight=".5pt">
                      <v:textbox inset=".2mm,0,0,0">
                        <w:txbxContent>
                          <w:p w14:paraId="688F9191" w14:textId="77777777" w:rsidR="003E6FB3" w:rsidRDefault="003E6FB3">
                            <w:pPr>
                              <w:spacing w:line="240" w:lineRule="exact"/>
                              <w:rPr>
                                <w:color w:val="FF0000"/>
                                <w:sz w:val="20"/>
                              </w:rPr>
                            </w:pPr>
                            <w:r>
                              <w:rPr>
                                <w:rFonts w:hint="eastAsia"/>
                                <w:color w:val="FF0000"/>
                                <w:sz w:val="20"/>
                              </w:rPr>
                              <w:t>⑬</w:t>
                            </w:r>
                          </w:p>
                        </w:txbxContent>
                      </v:textbox>
                    </v:shape>
                    <v:shape id="_x0000_s1751" type="#_x0000_t202" style="position:absolute;left:5959;top:50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" filled="f" stroked="f" strokeweight=".5pt">
                      <v:textbox inset=".2mm,0,0,0">
                        <w:txbxContent>
                          <w:p w14:paraId="2B037F67" w14:textId="77777777" w:rsidR="003E6FB3" w:rsidRDefault="003E6FB3">
                            <w:pPr>
                              <w:spacing w:line="240" w:lineRule="exact"/>
                              <w:rPr>
                                <w:color w:val="FF0000"/>
                                <w:sz w:val="20"/>
                              </w:rPr>
                            </w:pPr>
                            <w:r>
                              <w:rPr>
                                <w:rFonts w:hint="eastAsia"/>
                                <w:color w:val="FF0000"/>
                                <w:sz w:val="20"/>
                              </w:rPr>
                              <w:t>⑭</w:t>
                            </w:r>
                          </w:p>
                        </w:txbxContent>
                      </v:textbox>
                    </v:shape>
                    <v:shape id="_x0000_s1752" type="#_x0000_t202" style="position:absolute;left:988;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" filled="f" stroked="f" strokeweight=".5pt">
                      <v:textbox inset=".2mm,0,0,0">
                        <w:txbxContent>
                          <w:p w14:paraId="449F1704" w14:textId="77777777" w:rsidR="003E6FB3" w:rsidRDefault="003E6FB3">
                            <w:pPr>
                              <w:spacing w:line="240" w:lineRule="exact"/>
                              <w:rPr>
                                <w:color w:val="FF0000"/>
                                <w:sz w:val="20"/>
                              </w:rPr>
                            </w:pPr>
                            <w:r>
                              <w:rPr>
                                <w:rFonts w:hint="eastAsia"/>
                                <w:color w:val="FF0000"/>
                                <w:sz w:val="20"/>
                              </w:rPr>
                              <w:t>⑮</w:t>
                            </w:r>
                          </w:p>
                        </w:txbxContent>
                      </v:textbox>
                    </v:shape>
                    <v:shape id="_x0000_s1753" type="#_x0000_t202" style="position:absolute;left:1500;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" filled="f" stroked="f" strokeweight=".5pt">
                      <v:textbox inset=".2mm,0,0,0">
                        <w:txbxContent>
                          <w:p w14:paraId="4267695D" w14:textId="77777777" w:rsidR="003E6FB3" w:rsidRDefault="003E6FB3">
                            <w:pPr>
                              <w:spacing w:line="240" w:lineRule="exact"/>
                              <w:rPr>
                                <w:color w:val="FF0000"/>
                                <w:sz w:val="20"/>
                              </w:rPr>
                            </w:pPr>
                            <w:r>
                              <w:rPr>
                                <w:rFonts w:hint="eastAsia"/>
                                <w:color w:val="FF0000"/>
                                <w:sz w:val="20"/>
                              </w:rPr>
                              <w:t>⑯</w:t>
                            </w:r>
                          </w:p>
                        </w:txbxContent>
                      </v:textbox>
                    </v:shape>
                    <v:shape id="_x0000_s1754" type="#_x0000_t202" style="position:absolute;left:2251;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" filled="f" stroked="f" strokeweight=".5pt">
                      <v:textbox inset=".2mm,0,0,0">
                        <w:txbxContent>
                          <w:p w14:paraId="0E705C50" w14:textId="77777777" w:rsidR="003E6FB3" w:rsidRDefault="003E6FB3">
                            <w:pPr>
                              <w:spacing w:line="240" w:lineRule="exact"/>
                              <w:rPr>
                                <w:color w:val="FF0000"/>
                                <w:sz w:val="20"/>
                              </w:rPr>
                            </w:pPr>
                            <w:r>
                              <w:rPr>
                                <w:rFonts w:hint="eastAsia"/>
                                <w:color w:val="FF0000"/>
                                <w:sz w:val="20"/>
                              </w:rPr>
                              <w:t>⑰</w:t>
                            </w:r>
                          </w:p>
                        </w:txbxContent>
                      </v:textbox>
                    </v:shape>
                    <v:shape id="_x0000_s1755" type="#_x0000_t202" style="position:absolute;left:2974;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" filled="f" stroked="f" strokeweight=".5pt">
                      <v:textbox inset=".2mm,0,0,0">
                        <w:txbxContent>
                          <w:p w14:paraId="4F3F253C" w14:textId="77777777" w:rsidR="003E6FB3" w:rsidRDefault="003E6FB3">
                            <w:pPr>
                              <w:spacing w:line="240" w:lineRule="exact"/>
                              <w:rPr>
                                <w:color w:val="FF0000"/>
                                <w:sz w:val="20"/>
                              </w:rPr>
                            </w:pPr>
                            <w:r>
                              <w:rPr>
                                <w:rFonts w:hint="eastAsia"/>
                                <w:color w:val="FF0000"/>
                                <w:sz w:val="20"/>
                              </w:rPr>
                              <w:t>⑱</w:t>
                            </w:r>
                          </w:p>
                        </w:txbxContent>
                      </v:textbox>
                    </v:shape>
                    <v:shape id="_x0000_s1756" type="#_x0000_t202" style="position:absolute;left:4113;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" filled="f" stroked="f" strokeweight=".5pt">
                      <v:textbox inset=".2mm,0,0,0">
                        <w:txbxContent>
                          <w:p w14:paraId="5B47E4E2" w14:textId="77777777" w:rsidR="003E6FB3" w:rsidRDefault="003E6FB3">
                            <w:pPr>
                              <w:spacing w:line="240" w:lineRule="exact"/>
                              <w:rPr>
                                <w:color w:val="FF0000"/>
                                <w:sz w:val="20"/>
                              </w:rPr>
                            </w:pPr>
                            <w:r>
                              <w:rPr>
                                <w:rFonts w:hint="eastAsia"/>
                                <w:color w:val="FF0000"/>
                                <w:sz w:val="20"/>
                              </w:rPr>
                              <w:t>⑲</w:t>
                            </w:r>
                          </w:p>
                        </w:txbxContent>
                      </v:textbox>
                    </v:shape>
                    <v:shape id="_x0000_s1757" type="#_x0000_t202" style="position:absolute;left:5023;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" filled="f" stroked="f" strokeweight=".5pt">
                      <v:textbox inset=".2mm,0,0,0">
                        <w:txbxContent>
                          <w:p w14:paraId="3094E249" w14:textId="77777777" w:rsidR="003E6FB3" w:rsidRDefault="003E6FB3">
                            <w:pPr>
                              <w:spacing w:line="240" w:lineRule="exact"/>
                              <w:rPr>
                                <w:color w:val="FF0000"/>
                                <w:sz w:val="20"/>
                              </w:rPr>
                            </w:pPr>
                            <w:r>
                              <w:rPr>
                                <w:rFonts w:hint="eastAsia"/>
                                <w:color w:val="FF0000"/>
                                <w:sz w:val="20"/>
                              </w:rPr>
                              <w:t>⑳</w:t>
                            </w:r>
                          </w:p>
                        </w:txbxContent>
                      </v:textbox>
                    </v:shape>
                    <v:shape id="_x0000_s1758" type="#_x0000_t202" style="position:absolute;left:5534;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" filled="f" stroked="f" strokeweight=".5pt">
                      <v:textbox inset=".2mm,0,0,0">
                        <w:txbxContent>
                          <w:p w14:paraId="42CC0070" w14:textId="77777777" w:rsidR="003E6FB3" w:rsidRDefault="003E6FB3">
                            <w:pPr>
                              <w:spacing w:line="240" w:lineRule="exact"/>
                              <w:rPr>
                                <w:color w:val="FF0000"/>
                                <w:sz w:val="20"/>
                              </w:rPr>
                            </w:pPr>
                            <w:r>
                              <w:rPr>
                                <w:rFonts w:hint="eastAsia"/>
                                <w:color w:val="FF0000"/>
                                <w:sz w:val="20"/>
                              </w:rPr>
                              <w:t>㉑</w:t>
                            </w:r>
                          </w:p>
                        </w:txbxContent>
                      </v:textbox>
                    </v:shape>
                    <v:shape id="_x0000_s1759" type="#_x0000_t202" style="position:absolute;left:7892;top:27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" filled="f" stroked="f" strokeweight=".5pt">
                      <v:textbox inset=".2mm,0,0,0">
                        <w:txbxContent>
                          <w:p w14:paraId="320DDF78" w14:textId="77777777" w:rsidR="003E6FB3" w:rsidRDefault="003E6FB3">
                            <w:pPr>
                              <w:spacing w:line="240" w:lineRule="exact"/>
                              <w:rPr>
                                <w:color w:val="FF0000"/>
                                <w:sz w:val="20"/>
                              </w:rPr>
                            </w:pPr>
                            <w:r>
                              <w:rPr>
                                <w:rFonts w:hint="eastAsia"/>
                                <w:color w:val="FF0000"/>
                                <w:sz w:val="20"/>
                              </w:rPr>
                              <w:t>⑤</w:t>
                            </w:r>
                          </w:p>
                        </w:txbxContent>
                      </v:textbox>
                    </v:shape>
                    <v:shape id="_x0000_s1760" type="#_x0000_t202" style="position:absolute;left:6289;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" filled="f" stroked="f" strokeweight=".5pt">
                      <v:textbox inset=".2mm,0,0,0">
                        <w:txbxContent>
                          <w:p w14:paraId="1A062DD8" w14:textId="77777777" w:rsidR="003E6FB3" w:rsidRDefault="003E6FB3">
                            <w:pPr>
                              <w:spacing w:line="240" w:lineRule="exact"/>
                              <w:rPr>
                                <w:color w:val="FF0000"/>
                                <w:sz w:val="20"/>
                              </w:rPr>
                            </w:pPr>
                            <w:r>
                              <w:rPr>
                                <w:rFonts w:hint="eastAsia"/>
                                <w:color w:val="FF0000"/>
                                <w:sz w:val="20"/>
                              </w:rPr>
                              <w:t>㉒</w:t>
                            </w:r>
                          </w:p>
                        </w:txbxContent>
                      </v:textbox>
                    </v:shape>
                    <v:shape id="_x0000_s1761" type="#_x0000_t202" style="position:absolute;left:6908;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" filled="f" stroked="f" strokeweight=".5pt">
                      <v:textbox inset=".2mm,0,0,0">
                        <w:txbxContent>
                          <w:p w14:paraId="117635CD" w14:textId="77777777" w:rsidR="003E6FB3" w:rsidRDefault="003E6FB3">
                            <w:pPr>
                              <w:spacing w:line="240" w:lineRule="exact"/>
                              <w:rPr>
                                <w:color w:val="FF0000"/>
                                <w:sz w:val="20"/>
                              </w:rPr>
                            </w:pPr>
                            <w:r>
                              <w:rPr>
                                <w:rFonts w:hint="eastAsia"/>
                                <w:color w:val="FF0000"/>
                                <w:sz w:val="20"/>
                              </w:rPr>
                              <w:t>㉓</w:t>
                            </w:r>
                          </w:p>
                        </w:txbxContent>
                      </v:textbox>
                    </v:shape>
                    <v:shape id="_x0000_s1762" type="#_x0000_t202" style="position:absolute;left:7743;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u7z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" filled="f" stroked="f" strokeweight=".5pt">
                      <v:textbox inset=".2mm,0,0,0">
                        <w:txbxContent>
                          <w:p w14:paraId="6E2B343B" w14:textId="77777777" w:rsidR="003E6FB3" w:rsidRDefault="003E6FB3">
                            <w:pPr>
                              <w:spacing w:line="240" w:lineRule="exact"/>
                              <w:rPr>
                                <w:color w:val="FF0000"/>
                                <w:sz w:val="20"/>
                              </w:rPr>
                            </w:pPr>
                            <w:r>
                              <w:rPr>
                                <w:rFonts w:hint="eastAsia"/>
                                <w:color w:val="FF0000"/>
                                <w:sz w:val="20"/>
                              </w:rPr>
                              <w:t>㉔</w:t>
                            </w:r>
                          </w:p>
                        </w:txbxContent>
                      </v:textbox>
                    </v:shape>
                    <v:shape id="_x0000_s1763" type="#_x0000_t202" style="position:absolute;left:1985;top:30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" filled="f" stroked="f" strokeweight=".5pt">
                      <v:textbox inset=".2mm,0,0,0">
                        <w:txbxContent>
                          <w:p w14:paraId="688196CE" w14:textId="77777777" w:rsidR="003E6FB3" w:rsidRDefault="003E6FB3">
                            <w:pPr>
                              <w:spacing w:line="240" w:lineRule="exact"/>
                              <w:rPr>
                                <w:color w:val="FF0000"/>
                                <w:sz w:val="20"/>
                              </w:rPr>
                            </w:pPr>
                            <w:r>
                              <w:rPr>
                                <w:rFonts w:hint="eastAsia"/>
                                <w:color w:val="FF0000"/>
                                <w:sz w:val="20"/>
                              </w:rPr>
                              <w:t>⑪</w:t>
                            </w:r>
                          </w:p>
                        </w:txbxContent>
                      </v:textbox>
                    </v:shape>
                    <v:shape id="_x0000_s1764" type="#_x0000_t202" style="position:absolute;left:8351;top:51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" filled="f" stroked="f" strokeweight=".5pt">
                      <v:textbox inset=".2mm,0,0,0">
                        <w:txbxContent>
                          <w:p w14:paraId="0200F728" w14:textId="77777777" w:rsidR="003E6FB3" w:rsidRDefault="003E6FB3">
                            <w:pPr>
                              <w:spacing w:line="240" w:lineRule="exact"/>
                              <w:rPr>
                                <w:color w:val="FF0000"/>
                                <w:sz w:val="20"/>
                              </w:rPr>
                            </w:pPr>
                            <w:r>
                              <w:rPr>
                                <w:rFonts w:hint="eastAsia"/>
                                <w:color w:val="FF0000"/>
                                <w:sz w:val="20"/>
                              </w:rPr>
                              <w:t>⑥</w:t>
                            </w:r>
                          </w:p>
                        </w:txbxContent>
                      </v:textbox>
                    </v:shape>
                    <v:shape id="_x0000_s1765" type="#_x0000_t202" style="position:absolute;left:8120;top:51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" filled="f" stroked="f" strokeweight=".5pt">
                      <v:textbox inset=".2mm,0,0,0">
                        <w:txbxContent>
                          <w:p w14:paraId="2AABD895" w14:textId="77777777" w:rsidR="003E6FB3" w:rsidRDefault="003E6FB3">
                            <w:pPr>
                              <w:spacing w:line="240" w:lineRule="exact"/>
                              <w:rPr>
                                <w:color w:val="FF0000"/>
                                <w:sz w:val="20"/>
                              </w:rPr>
                            </w:pPr>
                            <w:r>
                              <w:rPr>
                                <w:rFonts w:hint="eastAsia"/>
                                <w:color w:val="FF0000"/>
                                <w:sz w:val="20"/>
                              </w:rPr>
                              <w:t>⑦</w:t>
                            </w:r>
                          </w:p>
                        </w:txbxContent>
                      </v:textbox>
                    </v:shape>
                    <v:shape id="_x0000_s1766" type="#_x0000_t202" style="position:absolute;left:7908;top:51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" filled="f" stroked="f" strokeweight=".5pt">
                      <v:textbox inset=".2mm,0,0,0">
                        <w:txbxContent>
                          <w:p w14:paraId="52940F77" w14:textId="77777777" w:rsidR="003E6FB3" w:rsidRDefault="003E6FB3">
                            <w:pPr>
                              <w:spacing w:line="240" w:lineRule="exact"/>
                              <w:rPr>
                                <w:color w:val="FF0000"/>
                                <w:sz w:val="20"/>
                              </w:rPr>
                            </w:pPr>
                            <w:r>
                              <w:rPr>
                                <w:rFonts w:hint="eastAsia"/>
                                <w:color w:val="FF0000"/>
                                <w:sz w:val="20"/>
                              </w:rPr>
                              <w:t>⑧</w:t>
                            </w:r>
                          </w:p>
                        </w:txbxContent>
                      </v:textbox>
                    </v:shape>
                    <v:shape id="_x0000_s1767" type="#_x0000_t202" style="position:absolute;left:8334;top:3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" filled="f" stroked="f" strokeweight=".5pt">
                      <v:textbox inset=".2mm,0,0,0">
                        <w:txbxContent>
                          <w:p w14:paraId="20F8E86C" w14:textId="77777777" w:rsidR="003E6FB3" w:rsidRDefault="003E6FB3">
                            <w:pPr>
                              <w:spacing w:line="240" w:lineRule="exact"/>
                              <w:rPr>
                                <w:color w:val="FF0000"/>
                                <w:sz w:val="20"/>
                              </w:rPr>
                            </w:pPr>
                            <w:r>
                              <w:rPr>
                                <w:rFonts w:hint="eastAsia"/>
                                <w:color w:val="FF0000"/>
                                <w:sz w:val="20"/>
                              </w:rPr>
                              <w:t>㉕</w:t>
                            </w:r>
                          </w:p>
                        </w:txbxContent>
                      </v:textbox>
                    </v:shape>
                  </v:group>
                  <w10:wrap type="topAndBottom"/>
                </v:group>
              </w:pict>
            </mc:Fallback>
          </mc:AlternateContent>
        </w:r>
        <w:r w:rsidR="000975ED" w:rsidRPr="008C5394" w:rsidDel="002B3A88">
          <w:rPr>
            <w:rFonts w:hint="eastAsia"/>
          </w:rPr>
          <w:delText>1</w:delText>
        </w:r>
        <w:r w:rsidR="005D083A" w:rsidDel="002B3A88">
          <w:delText>8</w:delText>
        </w:r>
        <w:r w:rsidR="000975ED" w:rsidRPr="008C5394" w:rsidDel="002B3A88">
          <w:rPr>
            <w:rFonts w:hint="eastAsia"/>
          </w:rPr>
          <w:delText>-①.　名刺データ一覧画面(名刺注文の申請)</w:delText>
        </w:r>
        <w:bookmarkEnd w:id="1305"/>
        <w:bookmarkEnd w:id="1306"/>
        <w:bookmarkEnd w:id="1307"/>
        <w:bookmarkEnd w:id="1308"/>
        <w:bookmarkEnd w:id="1309"/>
      </w:del>
    </w:p>
    <w:p w14:paraId="037539CC" w14:textId="5846042C" w:rsidR="00E74797" w:rsidRPr="008C5394" w:rsidDel="002B3A88" w:rsidRDefault="00E74797">
      <w:pPr>
        <w:rPr>
          <w:del w:id="1311" w:author="星" w:date="2024-08-23T12:37:00Z" w16du:dateUtc="2024-08-23T03:37:00Z"/>
        </w:rPr>
      </w:pPr>
    </w:p>
    <w:p w14:paraId="07F9386D" w14:textId="3D9314C2" w:rsidR="00E74797" w:rsidRPr="008C5394" w:rsidDel="002B3A88" w:rsidRDefault="000975ED">
      <w:pPr>
        <w:rPr>
          <w:del w:id="1312" w:author="星" w:date="2024-08-23T12:37:00Z" w16du:dateUtc="2024-08-23T03:37:00Z"/>
        </w:rPr>
      </w:pPr>
      <w:del w:id="1313" w:author="星" w:date="2024-08-23T12:37:00Z" w16du:dateUtc="2024-08-23T03:37:00Z">
        <w:r w:rsidRPr="008C5394" w:rsidDel="002B3A88">
          <w:rPr>
            <w:rFonts w:hint="eastAsia"/>
          </w:rPr>
          <w:delText>■　名刺データ一覧</w:delText>
        </w:r>
        <w:r w:rsidR="001106A6" w:rsidDel="002B3A88">
          <w:rPr>
            <w:rFonts w:hint="eastAsia"/>
          </w:rPr>
          <w:delText>を</w:delText>
        </w:r>
        <w:r w:rsidRPr="008C5394" w:rsidDel="002B3A88">
          <w:rPr>
            <w:rFonts w:hint="eastAsia"/>
          </w:rPr>
          <w:delText>表示します。（管理者権限は全社員のデータを検索することができます）</w:delText>
        </w:r>
      </w:del>
    </w:p>
    <w:p w14:paraId="7EF6621E" w14:textId="5D74CFE4" w:rsidR="00E74797" w:rsidRPr="008C5394" w:rsidDel="002B3A88" w:rsidRDefault="000975ED" w:rsidP="001106A6">
      <w:pPr>
        <w:ind w:firstLineChars="100" w:firstLine="210"/>
        <w:rPr>
          <w:del w:id="1314" w:author="星" w:date="2024-08-23T12:37:00Z" w16du:dateUtc="2024-08-23T03:37:00Z"/>
        </w:rPr>
      </w:pPr>
      <w:del w:id="1315" w:author="星" w:date="2024-08-23T12:37:00Z" w16du:dateUtc="2024-08-23T03:37:00Z">
        <w:r w:rsidRPr="008C5394" w:rsidDel="002B3A88">
          <w:rPr>
            <w:rFonts w:hint="eastAsia"/>
          </w:rPr>
          <w:delText>※「名刺検索画面」、「名刺新規作成」の操作説明については「</w:delText>
        </w:r>
        <w:r w:rsidR="008502CE" w:rsidRPr="008502CE" w:rsidDel="002B3A88">
          <w:rPr>
            <w:rFonts w:hint="eastAsia"/>
            <w:b/>
            <w:bCs/>
          </w:rPr>
          <w:delText>1</w:delText>
        </w:r>
        <w:r w:rsidR="00DF7F5F" w:rsidDel="002B3A88">
          <w:rPr>
            <w:b/>
            <w:bCs/>
          </w:rPr>
          <w:delText>2</w:delText>
        </w:r>
        <w:r w:rsidR="008502CE" w:rsidRPr="008502CE" w:rsidDel="002B3A88">
          <w:rPr>
            <w:rFonts w:hint="eastAsia"/>
            <w:b/>
            <w:bCs/>
          </w:rPr>
          <w:delText>.</w:delText>
        </w:r>
        <w:r w:rsidRPr="008C5394" w:rsidDel="002B3A88">
          <w:rPr>
            <w:rFonts w:hint="eastAsia"/>
            <w:b/>
          </w:rPr>
          <w:delText>名刺注文の申請(承認者権限)</w:delText>
        </w:r>
        <w:r w:rsidRPr="008C5394" w:rsidDel="002B3A88">
          <w:rPr>
            <w:rFonts w:hint="eastAsia"/>
          </w:rPr>
          <w:delText>」を参照して下さい。</w:delText>
        </w:r>
      </w:del>
    </w:p>
    <w:p w14:paraId="4D1F25C3" w14:textId="75712FA4" w:rsidR="00E74797" w:rsidRPr="008C5394" w:rsidDel="002B3A88" w:rsidRDefault="000975ED" w:rsidP="001106A6">
      <w:pPr>
        <w:ind w:firstLineChars="100" w:firstLine="210"/>
        <w:rPr>
          <w:del w:id="1316" w:author="星" w:date="2024-08-23T12:37:00Z" w16du:dateUtc="2024-08-23T03:37:00Z"/>
        </w:rPr>
      </w:pPr>
      <w:del w:id="1317" w:author="星" w:date="2024-08-23T12:37:00Z" w16du:dateUtc="2024-08-23T03:37:00Z">
        <w:r w:rsidRPr="008C5394" w:rsidDel="002B3A88">
          <w:rPr>
            <w:rFonts w:hint="eastAsia"/>
          </w:rPr>
          <w:delText>※「名刺データ編集画面」の操作説明については「</w:delText>
        </w:r>
        <w:commentRangeStart w:id="1318"/>
        <w:commentRangeStart w:id="1319"/>
        <w:r w:rsidR="00DF7F5F" w:rsidDel="002B3A88">
          <w:rPr>
            <w:b/>
            <w:bCs/>
          </w:rPr>
          <w:delText>8</w:delText>
        </w:r>
        <w:r w:rsidR="00611F22" w:rsidRPr="00611F22" w:rsidDel="002B3A88">
          <w:rPr>
            <w:b/>
            <w:bCs/>
          </w:rPr>
          <w:delText>-③</w:delText>
        </w:r>
        <w:r w:rsidR="008502CE" w:rsidRPr="008502CE" w:rsidDel="002B3A88">
          <w:rPr>
            <w:rFonts w:hint="eastAsia"/>
            <w:b/>
            <w:bCs/>
          </w:rPr>
          <w:delText>.</w:delText>
        </w:r>
        <w:commentRangeEnd w:id="1318"/>
        <w:r w:rsidR="007F046A" w:rsidDel="002B3A88">
          <w:rPr>
            <w:rStyle w:val="af4"/>
          </w:rPr>
          <w:commentReference w:id="1318"/>
        </w:r>
        <w:commentRangeEnd w:id="1319"/>
        <w:r w:rsidR="00611F22" w:rsidDel="002B3A88">
          <w:rPr>
            <w:rStyle w:val="af4"/>
          </w:rPr>
          <w:commentReference w:id="1319"/>
        </w:r>
        <w:r w:rsidRPr="008C5394" w:rsidDel="002B3A88">
          <w:rPr>
            <w:rFonts w:hint="eastAsia"/>
            <w:b/>
          </w:rPr>
          <w:delText>名刺データ編集</w:delText>
        </w:r>
        <w:r w:rsidRPr="008C5394" w:rsidDel="002B3A88">
          <w:rPr>
            <w:rFonts w:hint="eastAsia"/>
          </w:rPr>
          <w:delText>」を参照して下さい。</w:delText>
        </w:r>
      </w:del>
    </w:p>
    <w:p w14:paraId="3EF89643" w14:textId="123DA97B" w:rsidR="00E74797" w:rsidRPr="008C5394" w:rsidDel="002B3A88" w:rsidRDefault="00E74797">
      <w:pPr>
        <w:rPr>
          <w:del w:id="1320" w:author="星" w:date="2024-08-23T12:37:00Z" w16du:dateUtc="2024-08-23T03:37:00Z"/>
        </w:rPr>
      </w:pPr>
    </w:p>
    <w:p w14:paraId="61A95BCF" w14:textId="17876EB3" w:rsidR="00E74797" w:rsidRPr="008C5394" w:rsidDel="002B3A88" w:rsidRDefault="000975ED">
      <w:pPr>
        <w:rPr>
          <w:del w:id="1321" w:author="星" w:date="2024-08-23T12:37:00Z" w16du:dateUtc="2024-08-23T03:37:00Z"/>
        </w:rPr>
      </w:pPr>
      <w:del w:id="1322"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3933FB60" w14:textId="38C40EAF" w:rsidR="00E74797" w:rsidRPr="008C5394" w:rsidDel="002B3A88" w:rsidRDefault="000975ED">
      <w:pPr>
        <w:rPr>
          <w:del w:id="1323" w:author="星" w:date="2024-08-23T12:37:00Z" w16du:dateUtc="2024-08-23T03:37:00Z"/>
        </w:rPr>
      </w:pPr>
      <w:del w:id="1324"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399"/>
          </w:rPr>
          <w:delText>サイトロ</w:delText>
        </w:r>
        <w:r w:rsidRPr="008C5394" w:rsidDel="002B3A88">
          <w:rPr>
            <w:rFonts w:hint="eastAsia"/>
            <w:b/>
            <w:spacing w:val="4"/>
            <w:kern w:val="0"/>
            <w:fitText w:val="960" w:id="399"/>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1A3F704A" w14:textId="3E99526E" w:rsidR="00E74797" w:rsidRPr="008C5394" w:rsidDel="002B3A88" w:rsidRDefault="000975ED">
      <w:pPr>
        <w:rPr>
          <w:del w:id="1325" w:author="星" w:date="2024-08-23T12:37:00Z" w16du:dateUtc="2024-08-23T03:37:00Z"/>
        </w:rPr>
      </w:pPr>
      <w:del w:id="1326"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400"/>
          </w:rPr>
          <w:delText>サイドバ</w:delText>
        </w:r>
        <w:r w:rsidRPr="008C5394" w:rsidDel="002B3A88">
          <w:rPr>
            <w:rFonts w:hint="eastAsia"/>
            <w:b/>
            <w:spacing w:val="3"/>
            <w:kern w:val="0"/>
            <w:fitText w:val="960" w:id="400"/>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0EC37544" w14:textId="771F44DC" w:rsidR="00E74797" w:rsidRPr="008C5394" w:rsidDel="002B3A88" w:rsidRDefault="000975ED">
      <w:pPr>
        <w:rPr>
          <w:del w:id="1327" w:author="星" w:date="2024-08-23T12:37:00Z" w16du:dateUtc="2024-08-23T03:37:00Z"/>
        </w:rPr>
      </w:pPr>
      <w:del w:id="1328"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401"/>
          </w:rPr>
          <w:delText>Bac</w:delText>
        </w:r>
        <w:r w:rsidRPr="008C5394" w:rsidDel="002B3A88">
          <w:rPr>
            <w:rFonts w:hint="eastAsia"/>
            <w:b/>
            <w:spacing w:val="2"/>
            <w:kern w:val="0"/>
            <w:fitText w:val="960" w:id="401"/>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7B7675E2" w14:textId="3800B63D" w:rsidR="00E74797" w:rsidRPr="008C5394" w:rsidDel="002B3A88" w:rsidRDefault="000975ED">
      <w:pPr>
        <w:rPr>
          <w:del w:id="1329" w:author="星" w:date="2024-08-23T12:37:00Z" w16du:dateUtc="2024-08-23T03:37:00Z"/>
        </w:rPr>
      </w:pPr>
      <w:del w:id="1330"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402"/>
          </w:rPr>
          <w:delText>ログアウ</w:delText>
        </w:r>
        <w:r w:rsidRPr="008C5394" w:rsidDel="002B3A88">
          <w:rPr>
            <w:rFonts w:hint="eastAsia"/>
            <w:b/>
            <w:spacing w:val="1"/>
            <w:kern w:val="0"/>
            <w:fitText w:val="960" w:id="402"/>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212531B0" w14:textId="71743F88" w:rsidR="00E74797" w:rsidRPr="008C5394" w:rsidDel="002B3A88" w:rsidRDefault="000975ED">
      <w:pPr>
        <w:rPr>
          <w:del w:id="1331" w:author="星" w:date="2024-08-23T12:37:00Z" w16du:dateUtc="2024-08-23T03:37:00Z"/>
        </w:rPr>
      </w:pPr>
      <w:del w:id="1332"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403"/>
          </w:rPr>
          <w:delText>ヘル</w:delText>
        </w:r>
        <w:r w:rsidRPr="008C5394" w:rsidDel="002B3A88">
          <w:rPr>
            <w:rFonts w:hint="eastAsia"/>
            <w:b/>
            <w:spacing w:val="2"/>
            <w:kern w:val="0"/>
            <w:fitText w:val="960" w:id="403"/>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2AEFE296" w14:textId="34124E4F" w:rsidR="00E74797" w:rsidRPr="008C5394" w:rsidDel="002B3A88" w:rsidRDefault="000975ED">
      <w:pPr>
        <w:rPr>
          <w:del w:id="1333" w:author="星" w:date="2024-08-23T12:37:00Z" w16du:dateUtc="2024-08-23T03:37:00Z"/>
          <w:b/>
        </w:rPr>
      </w:pPr>
      <w:del w:id="1334" w:author="星" w:date="2024-08-23T12:37:00Z" w16du:dateUtc="2024-08-23T03:37:00Z">
        <w:r w:rsidRPr="008C5394" w:rsidDel="002B3A88">
          <w:rPr>
            <w:rFonts w:hint="eastAsia"/>
          </w:rPr>
          <w:delText xml:space="preserve">⑥　</w:delText>
        </w:r>
        <w:r w:rsidRPr="008C5394" w:rsidDel="002B3A88">
          <w:rPr>
            <w:rFonts w:hint="eastAsia"/>
            <w:b/>
            <w:spacing w:val="235"/>
            <w:kern w:val="0"/>
            <w:fitText w:val="960" w:id="404"/>
          </w:rPr>
          <w:delText xml:space="preserve">≪　</w:delText>
        </w:r>
        <w:r w:rsidRPr="008C5394" w:rsidDel="002B3A88">
          <w:rPr>
            <w:rFonts w:hint="eastAsia"/>
            <w:b/>
            <w:spacing w:val="2"/>
            <w:kern w:val="0"/>
            <w:fitText w:val="960" w:id="404"/>
          </w:rPr>
          <w:delText>≫</w:delText>
        </w:r>
        <w:r w:rsidRPr="008C5394" w:rsidDel="002B3A88">
          <w:rPr>
            <w:rFonts w:hint="eastAsia"/>
            <w:b/>
          </w:rPr>
          <w:delText xml:space="preserve">：　</w:delText>
        </w:r>
        <w:r w:rsidRPr="008C5394" w:rsidDel="002B3A88">
          <w:rPr>
            <w:rFonts w:hint="eastAsia"/>
          </w:rPr>
          <w:delText>検索結果一覧の</w:delText>
        </w:r>
        <w:r w:rsidR="001106A6" w:rsidDel="002B3A88">
          <w:rPr>
            <w:rFonts w:hint="eastAsia"/>
          </w:rPr>
          <w:delText>［</w:delText>
        </w:r>
        <w:r w:rsidRPr="008C5394" w:rsidDel="002B3A88">
          <w:rPr>
            <w:rFonts w:hint="eastAsia"/>
          </w:rPr>
          <w:delText>最初／最後</w:delText>
        </w:r>
        <w:r w:rsidR="001106A6" w:rsidDel="002B3A88">
          <w:rPr>
            <w:rFonts w:hint="eastAsia"/>
          </w:rPr>
          <w:delText>］</w:delText>
        </w:r>
        <w:r w:rsidRPr="008C5394" w:rsidDel="002B3A88">
          <w:rPr>
            <w:rFonts w:hint="eastAsia"/>
          </w:rPr>
          <w:delText>のページを表示します。</w:delText>
        </w:r>
      </w:del>
    </w:p>
    <w:p w14:paraId="4FD4706E" w14:textId="2DE386C6" w:rsidR="00E74797" w:rsidRPr="008C5394" w:rsidDel="002B3A88" w:rsidRDefault="000975ED">
      <w:pPr>
        <w:rPr>
          <w:del w:id="1335" w:author="星" w:date="2024-08-23T12:37:00Z" w16du:dateUtc="2024-08-23T03:37:00Z"/>
        </w:rPr>
      </w:pPr>
      <w:del w:id="1336" w:author="星" w:date="2024-08-23T12:37:00Z" w16du:dateUtc="2024-08-23T03:37:00Z">
        <w:r w:rsidRPr="008C5394" w:rsidDel="002B3A88">
          <w:rPr>
            <w:rFonts w:hint="eastAsia"/>
          </w:rPr>
          <w:delText xml:space="preserve">⑦　</w:delText>
        </w:r>
        <w:r w:rsidRPr="008C5394" w:rsidDel="002B3A88">
          <w:rPr>
            <w:rFonts w:hint="eastAsia"/>
            <w:b/>
            <w:spacing w:val="235"/>
            <w:kern w:val="0"/>
            <w:fitText w:val="960" w:id="405"/>
          </w:rPr>
          <w:delText xml:space="preserve">&lt;　</w:delText>
        </w:r>
        <w:r w:rsidRPr="008C5394" w:rsidDel="002B3A88">
          <w:rPr>
            <w:rFonts w:hint="eastAsia"/>
            <w:b/>
            <w:spacing w:val="1"/>
            <w:kern w:val="0"/>
            <w:fitText w:val="960" w:id="405"/>
          </w:rPr>
          <w:delText>&gt;</w:delText>
        </w:r>
        <w:r w:rsidRPr="008C5394" w:rsidDel="002B3A88">
          <w:rPr>
            <w:rFonts w:hint="eastAsia"/>
            <w:b/>
          </w:rPr>
          <w:delText xml:space="preserve">：　</w:delText>
        </w:r>
        <w:r w:rsidRPr="008C5394" w:rsidDel="002B3A88">
          <w:rPr>
            <w:rFonts w:hint="eastAsia"/>
          </w:rPr>
          <w:delText>現在表示中の検索結果一覧の</w:delText>
        </w:r>
        <w:r w:rsidR="001106A6" w:rsidDel="002B3A88">
          <w:rPr>
            <w:rFonts w:hint="eastAsia"/>
          </w:rPr>
          <w:delText>［</w:delText>
        </w:r>
        <w:r w:rsidRPr="008C5394" w:rsidDel="002B3A88">
          <w:rPr>
            <w:rFonts w:hint="eastAsia"/>
          </w:rPr>
          <w:delText>前ページ／次ページ</w:delText>
        </w:r>
        <w:r w:rsidR="001106A6" w:rsidDel="002B3A88">
          <w:rPr>
            <w:rFonts w:hint="eastAsia"/>
          </w:rPr>
          <w:delText>］</w:delText>
        </w:r>
        <w:r w:rsidRPr="008C5394" w:rsidDel="002B3A88">
          <w:rPr>
            <w:rFonts w:hint="eastAsia"/>
          </w:rPr>
          <w:delText>を表示します。</w:delText>
        </w:r>
      </w:del>
    </w:p>
    <w:p w14:paraId="23EA00EF" w14:textId="3D0D833A" w:rsidR="00E74797" w:rsidRPr="008C5394" w:rsidDel="002B3A88" w:rsidRDefault="000975ED">
      <w:pPr>
        <w:rPr>
          <w:del w:id="1337" w:author="星" w:date="2024-08-23T12:37:00Z" w16du:dateUtc="2024-08-23T03:37:00Z"/>
        </w:rPr>
      </w:pPr>
      <w:del w:id="1338" w:author="星" w:date="2024-08-23T12:37:00Z" w16du:dateUtc="2024-08-23T03:37:00Z">
        <w:r w:rsidRPr="008C5394" w:rsidDel="002B3A88">
          <w:rPr>
            <w:rFonts w:hint="eastAsia"/>
          </w:rPr>
          <w:delText xml:space="preserve">⑧　</w:delText>
        </w:r>
        <w:r w:rsidRPr="00806327" w:rsidDel="002B3A88">
          <w:rPr>
            <w:rFonts w:hint="eastAsia"/>
            <w:b/>
            <w:spacing w:val="270"/>
            <w:kern w:val="0"/>
            <w:fitText w:val="960" w:id="406"/>
          </w:rPr>
          <w:delText>数</w:delText>
        </w:r>
        <w:r w:rsidRPr="00806327" w:rsidDel="002B3A88">
          <w:rPr>
            <w:rFonts w:hint="eastAsia"/>
            <w:b/>
            <w:kern w:val="0"/>
            <w:fitText w:val="960" w:id="406"/>
          </w:rPr>
          <w:delText>字</w:delText>
        </w:r>
        <w:r w:rsidRPr="008C5394" w:rsidDel="002B3A88">
          <w:rPr>
            <w:rFonts w:hint="eastAsia"/>
            <w:b/>
          </w:rPr>
          <w:delText xml:space="preserve">：　</w:delText>
        </w:r>
        <w:r w:rsidRPr="008C5394" w:rsidDel="002B3A88">
          <w:rPr>
            <w:rFonts w:hint="eastAsia"/>
          </w:rPr>
          <w:delText>押下した番号の検索結果一覧ページに遷移します。</w:delText>
        </w:r>
      </w:del>
    </w:p>
    <w:p w14:paraId="6332838D" w14:textId="063DD035" w:rsidR="00E74797" w:rsidRPr="008C5394" w:rsidDel="002B3A88" w:rsidRDefault="000975ED">
      <w:pPr>
        <w:rPr>
          <w:del w:id="1339" w:author="星" w:date="2024-08-23T12:37:00Z" w16du:dateUtc="2024-08-23T03:37:00Z"/>
        </w:rPr>
      </w:pPr>
      <w:del w:id="1340" w:author="星" w:date="2024-08-23T12:37:00Z" w16du:dateUtc="2024-08-23T03:37:00Z">
        <w:r w:rsidRPr="008C5394" w:rsidDel="002B3A88">
          <w:rPr>
            <w:rFonts w:hint="eastAsia"/>
          </w:rPr>
          <w:delText xml:space="preserve">⑨　</w:delText>
        </w:r>
        <w:r w:rsidRPr="00806327" w:rsidDel="002B3A88">
          <w:rPr>
            <w:rFonts w:hint="eastAsia"/>
            <w:b/>
            <w:spacing w:val="82"/>
            <w:kern w:val="0"/>
            <w:fitText w:val="960" w:id="407"/>
          </w:rPr>
          <w:delText>全選</w:delText>
        </w:r>
        <w:r w:rsidRPr="00806327" w:rsidDel="002B3A88">
          <w:rPr>
            <w:rFonts w:hint="eastAsia"/>
            <w:b/>
            <w:spacing w:val="1"/>
            <w:kern w:val="0"/>
            <w:fitText w:val="960" w:id="407"/>
          </w:rPr>
          <w:delText>択</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表示されている列を全て選択状態にします。</w:delText>
        </w:r>
      </w:del>
    </w:p>
    <w:p w14:paraId="23ED90F1" w14:textId="0390B836" w:rsidR="00E74797" w:rsidRPr="008C5394" w:rsidDel="002B3A88" w:rsidRDefault="000975ED">
      <w:pPr>
        <w:rPr>
          <w:del w:id="1341" w:author="星" w:date="2024-08-23T12:37:00Z" w16du:dateUtc="2024-08-23T03:37:00Z"/>
        </w:rPr>
      </w:pPr>
      <w:del w:id="1342" w:author="星" w:date="2024-08-23T12:37:00Z" w16du:dateUtc="2024-08-23T03:37:00Z">
        <w:r w:rsidRPr="008C5394" w:rsidDel="002B3A88">
          <w:rPr>
            <w:rFonts w:hint="eastAsia"/>
          </w:rPr>
          <w:delText xml:space="preserve">⑩　</w:delText>
        </w:r>
        <w:r w:rsidRPr="00806327" w:rsidDel="002B3A88">
          <w:rPr>
            <w:rFonts w:hint="eastAsia"/>
            <w:b/>
            <w:spacing w:val="82"/>
            <w:kern w:val="0"/>
            <w:fitText w:val="960" w:id="408"/>
          </w:rPr>
          <w:delText>全解</w:delText>
        </w:r>
        <w:r w:rsidRPr="00806327" w:rsidDel="002B3A88">
          <w:rPr>
            <w:rFonts w:hint="eastAsia"/>
            <w:b/>
            <w:spacing w:val="1"/>
            <w:kern w:val="0"/>
            <w:fitText w:val="960" w:id="408"/>
          </w:rPr>
          <w:delText>除</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表示されている列を全て未選択状態にします。</w:delText>
        </w:r>
      </w:del>
    </w:p>
    <w:p w14:paraId="4401D714" w14:textId="50BA0782" w:rsidR="00E74797" w:rsidRPr="008C5394" w:rsidDel="002B3A88" w:rsidRDefault="000975ED">
      <w:pPr>
        <w:rPr>
          <w:del w:id="1343" w:author="星" w:date="2024-08-23T12:37:00Z" w16du:dateUtc="2024-08-23T03:37:00Z"/>
        </w:rPr>
      </w:pPr>
      <w:del w:id="1344" w:author="星" w:date="2024-08-23T12:37:00Z" w16du:dateUtc="2024-08-23T03:37:00Z">
        <w:r w:rsidRPr="008C5394" w:rsidDel="002B3A88">
          <w:rPr>
            <w:rFonts w:hint="eastAsia"/>
          </w:rPr>
          <w:delText xml:space="preserve">⑪　</w:delText>
        </w:r>
        <w:r w:rsidRPr="008C5394" w:rsidDel="002B3A88">
          <w:rPr>
            <w:rFonts w:hint="eastAsia"/>
            <w:b/>
            <w:w w:val="98"/>
            <w:kern w:val="0"/>
            <w:fitText w:val="960" w:id="409"/>
          </w:rPr>
          <w:delText>再検索す</w:delText>
        </w:r>
        <w:r w:rsidRPr="008C5394" w:rsidDel="002B3A88">
          <w:rPr>
            <w:rFonts w:hint="eastAsia"/>
            <w:b/>
            <w:spacing w:val="2"/>
            <w:w w:val="98"/>
            <w:kern w:val="0"/>
            <w:fitText w:val="960" w:id="409"/>
          </w:rPr>
          <w:delText>る</w:delText>
        </w:r>
        <w:r w:rsidRPr="008C5394" w:rsidDel="002B3A88">
          <w:rPr>
            <w:rFonts w:hint="eastAsia"/>
            <w:b/>
          </w:rPr>
          <w:delText xml:space="preserve">：　</w:delText>
        </w:r>
        <w:r w:rsidRPr="008C5394" w:rsidDel="002B3A88">
          <w:rPr>
            <w:rFonts w:hint="eastAsia"/>
          </w:rPr>
          <w:delText>検索条件を保持したまま検索画面に遷移します。</w:delText>
        </w:r>
      </w:del>
    </w:p>
    <w:p w14:paraId="15A4E306" w14:textId="5254588C" w:rsidR="00E74797" w:rsidRPr="008C5394" w:rsidDel="002B3A88" w:rsidRDefault="000975ED" w:rsidP="008502CE">
      <w:pPr>
        <w:rPr>
          <w:del w:id="1345" w:author="星" w:date="2024-08-23T12:37:00Z" w16du:dateUtc="2024-08-23T03:37:00Z"/>
        </w:rPr>
      </w:pPr>
      <w:del w:id="1346" w:author="星" w:date="2024-08-23T12:37:00Z" w16du:dateUtc="2024-08-23T03:37:00Z">
        <w:r w:rsidRPr="008C5394" w:rsidDel="002B3A88">
          <w:rPr>
            <w:rFonts w:hint="eastAsia"/>
          </w:rPr>
          <w:delText xml:space="preserve">⑫　</w:delText>
        </w:r>
        <w:r w:rsidRPr="00806327" w:rsidDel="002B3A88">
          <w:rPr>
            <w:rFonts w:hint="eastAsia"/>
            <w:b/>
            <w:spacing w:val="270"/>
            <w:kern w:val="0"/>
            <w:fitText w:val="960" w:id="410"/>
          </w:rPr>
          <w:delText>新</w:delText>
        </w:r>
        <w:r w:rsidRPr="00806327" w:rsidDel="002B3A88">
          <w:rPr>
            <w:rFonts w:hint="eastAsia"/>
            <w:b/>
            <w:kern w:val="0"/>
            <w:fitText w:val="960" w:id="410"/>
          </w:rPr>
          <w:delText>規</w:delText>
        </w:r>
        <w:r w:rsidRPr="008C5394" w:rsidDel="002B3A88">
          <w:rPr>
            <w:rFonts w:hint="eastAsia"/>
            <w:b/>
          </w:rPr>
          <w:delText>：</w:delText>
        </w:r>
        <w:r w:rsidRPr="008C5394" w:rsidDel="002B3A88">
          <w:rPr>
            <w:rFonts w:hint="eastAsia"/>
          </w:rPr>
          <w:delText xml:space="preserve">　新規名刺作成社員データ検索画面に遷移します。(「</w:delText>
        </w:r>
        <w:r w:rsidR="008502CE" w:rsidRPr="008502CE" w:rsidDel="002B3A88">
          <w:rPr>
            <w:rFonts w:hint="eastAsia"/>
            <w:b/>
            <w:bCs/>
          </w:rPr>
          <w:delText>1</w:delText>
        </w:r>
        <w:r w:rsidR="00DF7F5F" w:rsidDel="002B3A88">
          <w:rPr>
            <w:b/>
            <w:bCs/>
          </w:rPr>
          <w:delText>2</w:delText>
        </w:r>
        <w:r w:rsidR="008502CE" w:rsidRPr="008502CE" w:rsidDel="002B3A88">
          <w:rPr>
            <w:rFonts w:hint="eastAsia"/>
            <w:b/>
            <w:bCs/>
          </w:rPr>
          <w:delText>-②.</w:delText>
        </w:r>
        <w:r w:rsidRPr="008C5394" w:rsidDel="002B3A88">
          <w:rPr>
            <w:rFonts w:hint="eastAsia"/>
            <w:b/>
          </w:rPr>
          <w:delText>新規名刺作成社員データ検索</w:delText>
        </w:r>
        <w:r w:rsidRPr="008C5394" w:rsidDel="002B3A88">
          <w:rPr>
            <w:rFonts w:hint="eastAsia"/>
          </w:rPr>
          <w:delText>」参照)</w:delText>
        </w:r>
      </w:del>
    </w:p>
    <w:p w14:paraId="71A61EF7" w14:textId="21E5CF55" w:rsidR="00E74797" w:rsidRPr="008C5394" w:rsidDel="002B3A88" w:rsidRDefault="000975ED">
      <w:pPr>
        <w:rPr>
          <w:del w:id="1347" w:author="星" w:date="2024-08-23T12:37:00Z" w16du:dateUtc="2024-08-23T03:37:00Z"/>
        </w:rPr>
      </w:pPr>
      <w:del w:id="1348" w:author="星" w:date="2024-08-23T12:37:00Z" w16du:dateUtc="2024-08-23T03:37:00Z">
        <w:r w:rsidRPr="008C5394" w:rsidDel="002B3A88">
          <w:rPr>
            <w:rFonts w:hint="eastAsia"/>
          </w:rPr>
          <w:delText xml:space="preserve">⑬　</w:delText>
        </w:r>
        <w:r w:rsidRPr="008C5394" w:rsidDel="002B3A88">
          <w:rPr>
            <w:rFonts w:hint="eastAsia"/>
            <w:b/>
            <w:w w:val="76"/>
            <w:kern w:val="0"/>
            <w:fitText w:val="960" w:id="411"/>
          </w:rPr>
          <w:delText>申請キャンセ</w:delText>
        </w:r>
        <w:r w:rsidRPr="008C5394" w:rsidDel="002B3A88">
          <w:rPr>
            <w:rFonts w:hint="eastAsia"/>
            <w:b/>
            <w:spacing w:val="11"/>
            <w:w w:val="76"/>
            <w:kern w:val="0"/>
            <w:fitText w:val="960" w:id="411"/>
          </w:rPr>
          <w:delText>ル</w:delText>
        </w:r>
        <w:r w:rsidRPr="008C5394" w:rsidDel="002B3A88">
          <w:rPr>
            <w:rFonts w:hint="eastAsia"/>
            <w:b/>
          </w:rPr>
          <w:delText>：</w:delText>
        </w:r>
        <w:r w:rsidRPr="008C5394" w:rsidDel="002B3A88">
          <w:rPr>
            <w:rFonts w:hint="eastAsia"/>
          </w:rPr>
          <w:delText xml:space="preserve">　名刺注文却下内容確認画面に遷移します。(「</w:delText>
        </w:r>
        <w:r w:rsidR="00DF7F5F" w:rsidDel="002B3A88">
          <w:rPr>
            <w:b/>
            <w:bCs/>
          </w:rPr>
          <w:delText>8</w:delText>
        </w:r>
        <w:r w:rsidR="008502CE" w:rsidRPr="008502CE" w:rsidDel="002B3A88">
          <w:rPr>
            <w:rFonts w:hint="eastAsia"/>
            <w:b/>
            <w:bCs/>
          </w:rPr>
          <w:delText>-④.</w:delText>
        </w:r>
        <w:r w:rsidRPr="008C5394" w:rsidDel="002B3A88">
          <w:rPr>
            <w:rFonts w:hint="eastAsia"/>
            <w:b/>
          </w:rPr>
          <w:delText>申請キャンセル</w:delText>
        </w:r>
        <w:r w:rsidRPr="008C5394" w:rsidDel="002B3A88">
          <w:rPr>
            <w:rFonts w:hint="eastAsia"/>
          </w:rPr>
          <w:delText>」参照）</w:delText>
        </w:r>
      </w:del>
    </w:p>
    <w:p w14:paraId="0CFED601" w14:textId="3BD8B064" w:rsidR="00E74797" w:rsidRPr="008C5394" w:rsidDel="002B3A88" w:rsidRDefault="000975ED">
      <w:pPr>
        <w:rPr>
          <w:del w:id="1349" w:author="星" w:date="2024-08-23T12:37:00Z" w16du:dateUtc="2024-08-23T03:37:00Z"/>
          <w:b/>
          <w:lang w:eastAsia="zh-CN"/>
        </w:rPr>
      </w:pPr>
      <w:del w:id="1350" w:author="星" w:date="2024-08-23T12:37:00Z" w16du:dateUtc="2024-08-23T03:37:00Z">
        <w:r w:rsidRPr="008C5394" w:rsidDel="002B3A88">
          <w:rPr>
            <w:rFonts w:hint="eastAsia"/>
          </w:rPr>
          <w:delText xml:space="preserve">⑭　</w:delText>
        </w:r>
        <w:r w:rsidRPr="00806327" w:rsidDel="002B3A88">
          <w:rPr>
            <w:rFonts w:hint="eastAsia"/>
            <w:b/>
            <w:spacing w:val="20"/>
            <w:kern w:val="0"/>
            <w:fitText w:val="960" w:id="412"/>
          </w:rPr>
          <w:delText>注文申</w:delText>
        </w:r>
        <w:r w:rsidRPr="00806327" w:rsidDel="002B3A88">
          <w:rPr>
            <w:rFonts w:hint="eastAsia"/>
            <w:b/>
            <w:kern w:val="0"/>
            <w:fitText w:val="960" w:id="412"/>
          </w:rPr>
          <w:delText>請</w:delText>
        </w:r>
        <w:r w:rsidRPr="008C5394" w:rsidDel="002B3A88">
          <w:rPr>
            <w:rFonts w:hint="eastAsia"/>
            <w:b/>
          </w:rPr>
          <w:delText>：</w:delText>
        </w:r>
        <w:r w:rsidRPr="008C5394" w:rsidDel="002B3A88">
          <w:rPr>
            <w:rFonts w:hint="eastAsia"/>
          </w:rPr>
          <w:delText xml:space="preserve">　名刺注文申請入力画面に遷移します。</w:delText>
        </w:r>
        <w:r w:rsidRPr="008C5394" w:rsidDel="002B3A88">
          <w:rPr>
            <w:rFonts w:hint="eastAsia"/>
            <w:lang w:eastAsia="zh-CN"/>
          </w:rPr>
          <w:delText>(「</w:delText>
        </w:r>
        <w:r w:rsidR="00DF7F5F" w:rsidDel="002B3A88">
          <w:rPr>
            <w:b/>
            <w:bCs/>
            <w:lang w:eastAsia="zh-CN"/>
          </w:rPr>
          <w:delText>8</w:delText>
        </w:r>
        <w:r w:rsidR="008502CE" w:rsidRPr="008502CE" w:rsidDel="002B3A88">
          <w:rPr>
            <w:rFonts w:hint="eastAsia"/>
            <w:b/>
            <w:bCs/>
            <w:lang w:eastAsia="zh-CN"/>
          </w:rPr>
          <w:delText>-⑤.</w:delText>
        </w:r>
        <w:r w:rsidRPr="008C5394" w:rsidDel="002B3A88">
          <w:rPr>
            <w:rFonts w:hint="eastAsia"/>
            <w:b/>
            <w:lang w:eastAsia="zh-CN"/>
          </w:rPr>
          <w:delText>名刺注文情報入力</w:delText>
        </w:r>
        <w:r w:rsidRPr="008C5394" w:rsidDel="002B3A88">
          <w:rPr>
            <w:rFonts w:hint="eastAsia"/>
            <w:lang w:eastAsia="zh-CN"/>
          </w:rPr>
          <w:delText>」参照）</w:delText>
        </w:r>
      </w:del>
    </w:p>
    <w:p w14:paraId="2764A9F9" w14:textId="02F3ADAB" w:rsidR="00E74797" w:rsidRPr="008C5394" w:rsidDel="002B3A88" w:rsidRDefault="00E74797">
      <w:pPr>
        <w:rPr>
          <w:del w:id="1351" w:author="星" w:date="2024-08-23T12:37:00Z" w16du:dateUtc="2024-08-23T03:37:00Z"/>
          <w:lang w:eastAsia="zh-CN"/>
        </w:rPr>
      </w:pPr>
    </w:p>
    <w:p w14:paraId="5BD9857B" w14:textId="75ACA163" w:rsidR="00E74797" w:rsidRPr="008C5394" w:rsidDel="002B3A88" w:rsidRDefault="000975ED">
      <w:pPr>
        <w:rPr>
          <w:del w:id="1352" w:author="星" w:date="2024-08-23T12:37:00Z" w16du:dateUtc="2024-08-23T03:37:00Z"/>
        </w:rPr>
      </w:pPr>
      <w:del w:id="1353" w:author="星" w:date="2024-08-23T12:37:00Z" w16du:dateUtc="2024-08-23T03:37:00Z">
        <w:r w:rsidRPr="008C5394" w:rsidDel="002B3A88">
          <w:rPr>
            <w:rFonts w:hint="eastAsia"/>
            <w:b/>
          </w:rPr>
          <w:delText>●　各フィールドの説明</w:delText>
        </w:r>
      </w:del>
    </w:p>
    <w:p w14:paraId="42E29939" w14:textId="6097D7F9" w:rsidR="00E74797" w:rsidRPr="00C24AD5" w:rsidDel="002B3A88" w:rsidRDefault="000975ED">
      <w:pPr>
        <w:pStyle w:val="22"/>
        <w:rPr>
          <w:del w:id="1354" w:author="星" w:date="2024-08-23T12:37:00Z" w16du:dateUtc="2024-08-23T03:37:00Z"/>
        </w:rPr>
      </w:pPr>
      <w:del w:id="1355" w:author="星" w:date="2024-08-23T12:37:00Z" w16du:dateUtc="2024-08-23T03:37:00Z">
        <w:r w:rsidRPr="00C24AD5" w:rsidDel="002B3A88">
          <w:rPr>
            <w:rFonts w:hint="eastAsia"/>
          </w:rPr>
          <w:delText xml:space="preserve">⑮　</w:delText>
        </w:r>
        <w:r w:rsidRPr="00806327" w:rsidDel="002B3A88">
          <w:rPr>
            <w:rFonts w:hint="eastAsia"/>
            <w:b/>
            <w:spacing w:val="270"/>
            <w:kern w:val="0"/>
            <w:fitText w:val="960" w:id="413"/>
          </w:rPr>
          <w:delText>選</w:delText>
        </w:r>
        <w:r w:rsidRPr="00806327" w:rsidDel="002B3A88">
          <w:rPr>
            <w:rFonts w:hint="eastAsia"/>
            <w:b/>
            <w:kern w:val="0"/>
            <w:fitText w:val="960" w:id="413"/>
          </w:rPr>
          <w:delText>択</w:delText>
        </w:r>
        <w:r w:rsidRPr="00C24AD5" w:rsidDel="002B3A88">
          <w:rPr>
            <w:rFonts w:hint="eastAsia"/>
            <w:b/>
          </w:rPr>
          <w:delText>：</w:delText>
        </w:r>
        <w:r w:rsidRPr="00C24AD5" w:rsidDel="002B3A88">
          <w:rPr>
            <w:rFonts w:hint="eastAsia"/>
          </w:rPr>
          <w:delText xml:space="preserve">　対象行のチェックボックスをクリックし、</w:delText>
        </w:r>
        <w:r w:rsidR="001106A6" w:rsidDel="002B3A88">
          <w:rPr>
            <w:rFonts w:hint="eastAsia"/>
          </w:rPr>
          <w:delText>［</w:delText>
        </w:r>
        <w:r w:rsidRPr="00C24AD5" w:rsidDel="002B3A88">
          <w:rPr>
            <w:rFonts w:hint="eastAsia"/>
          </w:rPr>
          <w:delText>選択状態／選択解除</w:delText>
        </w:r>
        <w:r w:rsidR="001106A6" w:rsidDel="002B3A88">
          <w:rPr>
            <w:rFonts w:hint="eastAsia"/>
          </w:rPr>
          <w:delText>］</w:delText>
        </w:r>
        <w:r w:rsidRPr="00C24AD5" w:rsidDel="002B3A88">
          <w:rPr>
            <w:rFonts w:hint="eastAsia"/>
          </w:rPr>
          <w:delText>にします。（複数選択可能）</w:delText>
        </w:r>
      </w:del>
    </w:p>
    <w:p w14:paraId="0A1CFBDF" w14:textId="58C41DA1" w:rsidR="00E74797" w:rsidRPr="008C5394" w:rsidDel="002B3A88" w:rsidRDefault="000975ED">
      <w:pPr>
        <w:rPr>
          <w:del w:id="1356" w:author="星" w:date="2024-08-23T12:37:00Z" w16du:dateUtc="2024-08-23T03:37:00Z"/>
        </w:rPr>
      </w:pPr>
      <w:del w:id="1357" w:author="星" w:date="2024-08-23T12:37:00Z" w16du:dateUtc="2024-08-23T03:37:00Z">
        <w:r w:rsidRPr="008C5394" w:rsidDel="002B3A88">
          <w:rPr>
            <w:rFonts w:hint="eastAsia"/>
          </w:rPr>
          <w:delText xml:space="preserve">⑯　</w:delText>
        </w:r>
        <w:r w:rsidRPr="00806327" w:rsidDel="002B3A88">
          <w:rPr>
            <w:rFonts w:hint="eastAsia"/>
            <w:b/>
            <w:spacing w:val="20"/>
            <w:kern w:val="0"/>
            <w:fitText w:val="960" w:id="414"/>
          </w:rPr>
          <w:delText>社員番</w:delText>
        </w:r>
        <w:r w:rsidRPr="00806327" w:rsidDel="002B3A88">
          <w:rPr>
            <w:rFonts w:hint="eastAsia"/>
            <w:b/>
            <w:kern w:val="0"/>
            <w:fitText w:val="960" w:id="414"/>
          </w:rPr>
          <w:delText>号</w:delText>
        </w:r>
        <w:r w:rsidRPr="008C5394" w:rsidDel="002B3A88">
          <w:rPr>
            <w:rFonts w:hint="eastAsia"/>
            <w:b/>
          </w:rPr>
          <w:delText>：</w:delText>
        </w:r>
        <w:r w:rsidRPr="008C5394" w:rsidDel="002B3A88">
          <w:rPr>
            <w:rFonts w:hint="eastAsia"/>
          </w:rPr>
          <w:delText xml:space="preserve">　社員番号を表示します。</w:delText>
        </w:r>
      </w:del>
    </w:p>
    <w:p w14:paraId="14F75D86" w14:textId="57207526" w:rsidR="00E74797" w:rsidRPr="008C5394" w:rsidDel="002B3A88" w:rsidRDefault="000975ED">
      <w:pPr>
        <w:autoSpaceDE w:val="0"/>
        <w:autoSpaceDN w:val="0"/>
        <w:adjustRightInd w:val="0"/>
        <w:jc w:val="left"/>
        <w:rPr>
          <w:del w:id="1358" w:author="星" w:date="2024-08-23T12:37:00Z" w16du:dateUtc="2024-08-23T03:37:00Z"/>
        </w:rPr>
      </w:pPr>
      <w:del w:id="1359" w:author="星" w:date="2024-08-23T12:37:00Z" w16du:dateUtc="2024-08-23T03:37:00Z">
        <w:r w:rsidRPr="008C5394" w:rsidDel="002B3A88">
          <w:rPr>
            <w:rFonts w:hint="eastAsia"/>
          </w:rPr>
          <w:delText xml:space="preserve">⑰　</w:delText>
        </w:r>
        <w:r w:rsidRPr="001235A6" w:rsidDel="002B3A88">
          <w:rPr>
            <w:rFonts w:hint="eastAsia"/>
            <w:b/>
            <w:spacing w:val="20"/>
            <w:kern w:val="0"/>
            <w:fitText w:val="960" w:id="415"/>
          </w:rPr>
          <w:delText>名刺番</w:delText>
        </w:r>
        <w:r w:rsidRPr="001235A6" w:rsidDel="002B3A88">
          <w:rPr>
            <w:rFonts w:hint="eastAsia"/>
            <w:b/>
            <w:kern w:val="0"/>
            <w:fitText w:val="960" w:id="415"/>
          </w:rPr>
          <w:delText>号</w:delText>
        </w:r>
        <w:r w:rsidRPr="008C5394" w:rsidDel="002B3A88">
          <w:rPr>
            <w:rFonts w:hint="eastAsia"/>
            <w:b/>
          </w:rPr>
          <w:delText>：</w:delText>
        </w:r>
        <w:r w:rsidRPr="008C5394" w:rsidDel="002B3A88">
          <w:rPr>
            <w:rFonts w:hint="eastAsia"/>
          </w:rPr>
          <w:delText xml:space="preserve">　</w:delText>
        </w:r>
        <w:r w:rsidRPr="008C5394" w:rsidDel="002B3A88">
          <w:delText>同一人物で名刺を複数持つ場合があるため、名刺データを最大</w:delText>
        </w:r>
        <w:r w:rsidRPr="008C5394" w:rsidDel="002B3A88">
          <w:rPr>
            <w:rFonts w:hint="eastAsia"/>
          </w:rPr>
          <w:delText>9</w:delText>
        </w:r>
        <w:r w:rsidR="001743FB" w:rsidDel="002B3A88">
          <w:rPr>
            <w:rFonts w:hint="eastAsia"/>
          </w:rPr>
          <w:delText>99</w:delText>
        </w:r>
        <w:r w:rsidRPr="008C5394" w:rsidDel="002B3A88">
          <w:rPr>
            <w:rFonts w:hint="eastAsia"/>
          </w:rPr>
          <w:delText>9</w:delText>
        </w:r>
        <w:r w:rsidRPr="008C5394" w:rsidDel="002B3A88">
          <w:delText>件まで作成することができます。</w:delText>
        </w:r>
      </w:del>
    </w:p>
    <w:p w14:paraId="5055319F" w14:textId="43E3BBA2" w:rsidR="00E74797" w:rsidRPr="008C5394" w:rsidDel="002B3A88" w:rsidRDefault="000975ED">
      <w:pPr>
        <w:rPr>
          <w:del w:id="1360" w:author="星" w:date="2024-08-23T12:37:00Z" w16du:dateUtc="2024-08-23T03:37:00Z"/>
        </w:rPr>
      </w:pPr>
      <w:del w:id="1361" w:author="星" w:date="2024-08-23T12:37:00Z" w16du:dateUtc="2024-08-23T03:37:00Z">
        <w:r w:rsidRPr="008C5394" w:rsidDel="002B3A88">
          <w:rPr>
            <w:rFonts w:hint="eastAsia"/>
          </w:rPr>
          <w:delText xml:space="preserve">⑱　</w:delText>
        </w:r>
        <w:r w:rsidRPr="00806327" w:rsidDel="002B3A88">
          <w:rPr>
            <w:rFonts w:hint="eastAsia"/>
            <w:b/>
            <w:spacing w:val="44"/>
            <w:kern w:val="0"/>
            <w:fitText w:val="960" w:id="416"/>
          </w:rPr>
          <w:delText>期替わ</w:delText>
        </w:r>
        <w:r w:rsidRPr="00806327" w:rsidDel="002B3A88">
          <w:rPr>
            <w:rFonts w:hint="eastAsia"/>
            <w:b/>
            <w:spacing w:val="1"/>
            <w:kern w:val="0"/>
            <w:fitText w:val="960" w:id="416"/>
          </w:rPr>
          <w:delText>り</w:delText>
        </w:r>
        <w:r w:rsidRPr="008C5394" w:rsidDel="002B3A88">
          <w:rPr>
            <w:rFonts w:hint="eastAsia"/>
            <w:b/>
          </w:rPr>
          <w:delText>：</w:delText>
        </w:r>
        <w:r w:rsidRPr="008C5394" w:rsidDel="002B3A88">
          <w:rPr>
            <w:rFonts w:hint="eastAsia"/>
          </w:rPr>
          <w:delText xml:space="preserve">　</w:delText>
        </w:r>
        <w:r w:rsidR="001106A6" w:rsidDel="002B3A88">
          <w:rPr>
            <w:rFonts w:hint="eastAsia"/>
          </w:rPr>
          <w:delText>期替わり対象データの場合、「○」が表示されます。</w:delText>
        </w:r>
        <w:r w:rsidRPr="008C5394" w:rsidDel="002B3A88">
          <w:rPr>
            <w:rFonts w:hint="eastAsia"/>
          </w:rPr>
          <w:delText>（「</w:delText>
        </w:r>
        <w:r w:rsidR="008502CE" w:rsidRPr="008502CE" w:rsidDel="002B3A88">
          <w:rPr>
            <w:rFonts w:hint="eastAsia"/>
            <w:b/>
            <w:bCs/>
          </w:rPr>
          <w:delText>2</w:delText>
        </w:r>
        <w:r w:rsidR="00DF7F5F" w:rsidDel="002B3A88">
          <w:rPr>
            <w:b/>
            <w:bCs/>
          </w:rPr>
          <w:delText>7</w:delText>
        </w:r>
        <w:r w:rsidR="008502CE" w:rsidRPr="008502CE" w:rsidDel="002B3A88">
          <w:rPr>
            <w:rFonts w:hint="eastAsia"/>
            <w:b/>
            <w:bCs/>
          </w:rPr>
          <w:delText>.</w:delText>
        </w:r>
        <w:r w:rsidRPr="008C5394" w:rsidDel="002B3A88">
          <w:rPr>
            <w:rFonts w:hint="eastAsia"/>
            <w:b/>
          </w:rPr>
          <w:delText>期替わり処理</w:delText>
        </w:r>
        <w:r w:rsidRPr="008C5394" w:rsidDel="002B3A88">
          <w:rPr>
            <w:rFonts w:hint="eastAsia"/>
          </w:rPr>
          <w:delText>」参照）</w:delText>
        </w:r>
      </w:del>
    </w:p>
    <w:p w14:paraId="6F5D7282" w14:textId="46EB715F" w:rsidR="00E74797" w:rsidRPr="008C5394" w:rsidDel="002B3A88" w:rsidRDefault="000975ED">
      <w:pPr>
        <w:rPr>
          <w:del w:id="1362" w:author="星" w:date="2024-08-23T12:37:00Z" w16du:dateUtc="2024-08-23T03:37:00Z"/>
        </w:rPr>
      </w:pPr>
      <w:del w:id="1363" w:author="星" w:date="2024-08-23T12:37:00Z" w16du:dateUtc="2024-08-23T03:37:00Z">
        <w:r w:rsidRPr="008C5394" w:rsidDel="002B3A88">
          <w:rPr>
            <w:rFonts w:hint="eastAsia"/>
          </w:rPr>
          <w:delText xml:space="preserve">⑲　</w:delText>
        </w:r>
        <w:r w:rsidRPr="00806327" w:rsidDel="002B3A88">
          <w:rPr>
            <w:rFonts w:hint="eastAsia"/>
            <w:b/>
            <w:spacing w:val="270"/>
            <w:kern w:val="0"/>
            <w:fitText w:val="960" w:id="417"/>
          </w:rPr>
          <w:delText>氏</w:delText>
        </w:r>
        <w:r w:rsidRPr="00806327" w:rsidDel="002B3A88">
          <w:rPr>
            <w:rFonts w:hint="eastAsia"/>
            <w:b/>
            <w:kern w:val="0"/>
            <w:fitText w:val="960" w:id="417"/>
          </w:rPr>
          <w:delText>名</w:delText>
        </w:r>
        <w:r w:rsidRPr="008C5394" w:rsidDel="002B3A88">
          <w:rPr>
            <w:rFonts w:hint="eastAsia"/>
            <w:b/>
          </w:rPr>
          <w:delText>：</w:delText>
        </w:r>
        <w:r w:rsidRPr="008C5394" w:rsidDel="002B3A88">
          <w:rPr>
            <w:rFonts w:hint="eastAsia"/>
          </w:rPr>
          <w:delText xml:space="preserve">　名刺原稿内の氏名を表示します。</w:delText>
        </w:r>
      </w:del>
    </w:p>
    <w:p w14:paraId="6EFEC595" w14:textId="3F7166D8" w:rsidR="00E74797" w:rsidRPr="008C5394" w:rsidDel="002B3A88" w:rsidRDefault="000975ED">
      <w:pPr>
        <w:rPr>
          <w:del w:id="1364" w:author="星" w:date="2024-08-23T12:37:00Z" w16du:dateUtc="2024-08-23T03:37:00Z"/>
        </w:rPr>
      </w:pPr>
      <w:del w:id="1365" w:author="星" w:date="2024-08-23T12:37:00Z" w16du:dateUtc="2024-08-23T03:37:00Z">
        <w:r w:rsidRPr="008C5394" w:rsidDel="002B3A88">
          <w:rPr>
            <w:rFonts w:hint="eastAsia"/>
          </w:rPr>
          <w:delText xml:space="preserve">⑳　</w:delText>
        </w:r>
        <w:r w:rsidRPr="00806327" w:rsidDel="002B3A88">
          <w:rPr>
            <w:rFonts w:hint="eastAsia"/>
            <w:b/>
            <w:spacing w:val="270"/>
            <w:kern w:val="0"/>
            <w:fitText w:val="960" w:id="418"/>
          </w:rPr>
          <w:delText>変</w:delText>
        </w:r>
        <w:r w:rsidRPr="00806327" w:rsidDel="002B3A88">
          <w:rPr>
            <w:rFonts w:hint="eastAsia"/>
            <w:b/>
            <w:kern w:val="0"/>
            <w:fitText w:val="960" w:id="418"/>
          </w:rPr>
          <w:delText>更</w:delText>
        </w:r>
        <w:r w:rsidRPr="008C5394" w:rsidDel="002B3A88">
          <w:rPr>
            <w:rFonts w:hint="eastAsia"/>
            <w:b/>
          </w:rPr>
          <w:delText>：</w:delText>
        </w:r>
        <w:r w:rsidRPr="008C5394" w:rsidDel="002B3A88">
          <w:rPr>
            <w:rFonts w:hint="eastAsia"/>
          </w:rPr>
          <w:delText xml:space="preserve">　編集画面</w:delText>
        </w:r>
        <w:r w:rsidR="003C2C75" w:rsidDel="002B3A88">
          <w:rPr>
            <w:rFonts w:hint="eastAsia"/>
          </w:rPr>
          <w:delText>または</w:delText>
        </w:r>
        <w:r w:rsidRPr="008C5394" w:rsidDel="002B3A88">
          <w:rPr>
            <w:rFonts w:hint="eastAsia"/>
          </w:rPr>
          <w:delText>インポート機能により新規作成された場合は「新規」が付きます。</w:delText>
        </w:r>
      </w:del>
    </w:p>
    <w:p w14:paraId="3EEED5BF" w14:textId="65B05666" w:rsidR="00E74797" w:rsidRPr="008C5394" w:rsidDel="002B3A88" w:rsidRDefault="000975ED" w:rsidP="008502CE">
      <w:pPr>
        <w:ind w:leftChars="800" w:left="1680"/>
        <w:rPr>
          <w:del w:id="1366" w:author="星" w:date="2024-08-23T12:37:00Z" w16du:dateUtc="2024-08-23T03:37:00Z"/>
        </w:rPr>
      </w:pPr>
      <w:del w:id="1367" w:author="星" w:date="2024-08-23T12:37:00Z" w16du:dateUtc="2024-08-23T03:37:00Z">
        <w:r w:rsidRPr="008C5394" w:rsidDel="002B3A88">
          <w:delText>前回</w:delText>
        </w:r>
        <w:r w:rsidR="00611F22" w:rsidRPr="00611F22" w:rsidDel="002B3A88">
          <w:delText>注文した</w:delText>
        </w:r>
        <w:r w:rsidRPr="008C5394" w:rsidDel="002B3A88">
          <w:delText>データから原稿が変更されている場合に</w:delText>
        </w:r>
        <w:r w:rsidRPr="008C5394" w:rsidDel="002B3A88">
          <w:rPr>
            <w:rFonts w:hint="eastAsia"/>
          </w:rPr>
          <w:delText>「</w:delText>
        </w:r>
        <w:r w:rsidRPr="00C24AD5" w:rsidDel="002B3A88">
          <w:rPr>
            <w:color w:val="FFFFFF" w:themeColor="background1"/>
            <w:shd w:val="clear" w:color="auto" w:fill="29B636"/>
          </w:rPr>
          <w:delText>○</w:delText>
        </w:r>
        <w:r w:rsidDel="002B3A88">
          <w:rPr>
            <w:rFonts w:hint="eastAsia"/>
            <w:color w:val="000000" w:themeColor="text1"/>
          </w:rPr>
          <w:delText>」</w:delText>
        </w:r>
        <w:r w:rsidRPr="008C5394" w:rsidDel="002B3A88">
          <w:delText>印が付きます。</w:delText>
        </w:r>
      </w:del>
    </w:p>
    <w:p w14:paraId="6B8ADA86" w14:textId="71634916" w:rsidR="00E74797" w:rsidRPr="008C5394" w:rsidDel="002B3A88" w:rsidRDefault="000975ED" w:rsidP="008502CE">
      <w:pPr>
        <w:ind w:leftChars="800" w:left="1680"/>
        <w:rPr>
          <w:del w:id="1368" w:author="星" w:date="2024-08-23T12:37:00Z" w16du:dateUtc="2024-08-23T03:37:00Z"/>
        </w:rPr>
      </w:pPr>
      <w:del w:id="1369" w:author="星" w:date="2024-08-23T12:37:00Z" w16du:dateUtc="2024-08-23T03:37:00Z">
        <w:r w:rsidRPr="008C5394" w:rsidDel="002B3A88">
          <w:delText>“</w:delText>
        </w:r>
        <w:r w:rsidRPr="00C24AD5" w:rsidDel="002B3A88">
          <w:rPr>
            <w:color w:val="FFFFFF" w:themeColor="background1"/>
            <w:shd w:val="clear" w:color="auto" w:fill="29B636"/>
          </w:rPr>
          <w:delText>○</w:delText>
        </w:r>
        <w:r w:rsidRPr="008C5394" w:rsidDel="002B3A88">
          <w:delText>”をクリックすると別ウィンドウが開き、直近の注文履歴との比較内容が表示されます。</w:delText>
        </w:r>
      </w:del>
    </w:p>
    <w:p w14:paraId="48EE343A" w14:textId="319C8783" w:rsidR="00E74797" w:rsidRPr="008C5394" w:rsidDel="002B3A88" w:rsidRDefault="000975ED" w:rsidP="008502CE">
      <w:pPr>
        <w:ind w:leftChars="800" w:left="1680"/>
        <w:rPr>
          <w:del w:id="1370" w:author="星" w:date="2024-08-23T12:37:00Z" w16du:dateUtc="2024-08-23T03:37:00Z"/>
        </w:rPr>
      </w:pPr>
      <w:del w:id="1371" w:author="星" w:date="2024-08-23T12:37:00Z" w16du:dateUtc="2024-08-23T03:37:00Z">
        <w:r w:rsidRPr="008C5394" w:rsidDel="002B3A88">
          <w:rPr>
            <w:rFonts w:hint="eastAsia"/>
          </w:rPr>
          <w:delText>※</w:delText>
        </w:r>
        <w:r w:rsidRPr="008C5394" w:rsidDel="002B3A88">
          <w:delText>なお、ここで「変更」とみなされる条件は以下の通りです。</w:delText>
        </w:r>
      </w:del>
    </w:p>
    <w:p w14:paraId="0D65CF4A" w14:textId="7056882C" w:rsidR="00E74797" w:rsidRPr="008C5394" w:rsidDel="002B3A88" w:rsidRDefault="000975ED" w:rsidP="008502CE">
      <w:pPr>
        <w:ind w:leftChars="800" w:left="1680"/>
        <w:rPr>
          <w:del w:id="1372" w:author="星" w:date="2024-08-23T12:37:00Z" w16du:dateUtc="2024-08-23T03:37:00Z"/>
        </w:rPr>
      </w:pPr>
      <w:del w:id="1373" w:author="星" w:date="2024-08-23T12:37:00Z" w16du:dateUtc="2024-08-23T03:37:00Z">
        <w:r w:rsidRPr="008C5394" w:rsidDel="002B3A88">
          <w:rPr>
            <w:rFonts w:hint="eastAsia"/>
          </w:rPr>
          <w:delText>A</w:delText>
        </w:r>
        <w:r w:rsidRPr="008C5394" w:rsidDel="002B3A88">
          <w:delText>．前回の注文以降に編集画面</w:delText>
        </w:r>
        <w:r w:rsidR="003C2C75" w:rsidDel="002B3A88">
          <w:delText>または</w:delText>
        </w:r>
        <w:r w:rsidRPr="008C5394" w:rsidDel="002B3A88">
          <w:delText>インポート機能</w:delText>
        </w:r>
        <w:r w:rsidRPr="008C5394" w:rsidDel="002B3A88">
          <w:rPr>
            <w:rFonts w:hint="eastAsia"/>
          </w:rPr>
          <w:delText>(上位権限による)</w:delText>
        </w:r>
        <w:r w:rsidRPr="008C5394" w:rsidDel="002B3A88">
          <w:delText>によ</w:delText>
        </w:r>
        <w:r w:rsidRPr="008C5394" w:rsidDel="002B3A88">
          <w:rPr>
            <w:rFonts w:hint="eastAsia"/>
          </w:rPr>
          <w:delText>り</w:delText>
        </w:r>
        <w:r w:rsidRPr="008C5394" w:rsidDel="002B3A88">
          <w:delText>原稿が変更</w:delText>
        </w:r>
        <w:r w:rsidRPr="008C5394" w:rsidDel="002B3A88">
          <w:rPr>
            <w:rFonts w:hint="eastAsia"/>
          </w:rPr>
          <w:delText>され</w:delText>
        </w:r>
        <w:r w:rsidRPr="008C5394" w:rsidDel="002B3A88">
          <w:delText>た場合。</w:delText>
        </w:r>
      </w:del>
    </w:p>
    <w:p w14:paraId="15CDFF76" w14:textId="013F87C3" w:rsidR="00E74797" w:rsidRPr="008C5394" w:rsidDel="002B3A88" w:rsidRDefault="000975ED" w:rsidP="008502CE">
      <w:pPr>
        <w:ind w:leftChars="800" w:left="1680"/>
        <w:rPr>
          <w:del w:id="1374" w:author="星" w:date="2024-08-23T12:37:00Z" w16du:dateUtc="2024-08-23T03:37:00Z"/>
        </w:rPr>
      </w:pPr>
      <w:del w:id="1375" w:author="星" w:date="2024-08-23T12:37:00Z" w16du:dateUtc="2024-08-23T03:37:00Z">
        <w:r w:rsidRPr="008C5394" w:rsidDel="002B3A88">
          <w:rPr>
            <w:rFonts w:hint="eastAsia"/>
          </w:rPr>
          <w:delText>B</w:delText>
        </w:r>
        <w:r w:rsidRPr="008C5394" w:rsidDel="002B3A88">
          <w:delText>．前回注文時の</w:delText>
        </w:r>
        <w:r w:rsidRPr="008C5394" w:rsidDel="002B3A88">
          <w:rPr>
            <w:rFonts w:hint="eastAsia"/>
          </w:rPr>
          <w:delText>刷面</w:delText>
        </w:r>
        <w:r w:rsidRPr="008C5394" w:rsidDel="002B3A88">
          <w:delText>（片面／両面）と異なる場合。（未申請の場合を除く）</w:delText>
        </w:r>
      </w:del>
    </w:p>
    <w:p w14:paraId="1ACE007A" w14:textId="376197D7" w:rsidR="00E74797" w:rsidRPr="008C5394" w:rsidDel="002B3A88" w:rsidRDefault="000975ED">
      <w:pPr>
        <w:rPr>
          <w:del w:id="1376" w:author="星" w:date="2024-08-23T12:37:00Z" w16du:dateUtc="2024-08-23T03:37:00Z"/>
        </w:rPr>
      </w:pPr>
      <w:del w:id="1377" w:author="星" w:date="2024-08-23T12:37:00Z" w16du:dateUtc="2024-08-23T03:37:00Z">
        <w:r w:rsidRPr="008C5394" w:rsidDel="002B3A88">
          <w:rPr>
            <w:rFonts w:hint="eastAsia"/>
          </w:rPr>
          <w:delText xml:space="preserve">㉑　</w:delText>
        </w:r>
        <w:r w:rsidRPr="001235A6" w:rsidDel="002B3A88">
          <w:rPr>
            <w:rFonts w:hint="eastAsia"/>
            <w:b/>
            <w:spacing w:val="20"/>
            <w:kern w:val="0"/>
            <w:fitText w:val="960" w:id="419"/>
          </w:rPr>
          <w:delText>刷面種</w:delText>
        </w:r>
        <w:r w:rsidRPr="001235A6" w:rsidDel="002B3A88">
          <w:rPr>
            <w:rFonts w:hint="eastAsia"/>
            <w:b/>
            <w:kern w:val="0"/>
            <w:fitText w:val="960" w:id="419"/>
          </w:rPr>
          <w:delText>別</w:delText>
        </w:r>
        <w:r w:rsidRPr="008C5394" w:rsidDel="002B3A88">
          <w:rPr>
            <w:rFonts w:hint="eastAsia"/>
            <w:b/>
          </w:rPr>
          <w:delText>：</w:delText>
        </w:r>
        <w:r w:rsidRPr="008C5394" w:rsidDel="002B3A88">
          <w:rPr>
            <w:rFonts w:hint="eastAsia"/>
          </w:rPr>
          <w:delText xml:space="preserve">　</w:delText>
        </w:r>
        <w:r w:rsidR="001106A6" w:rsidDel="002B3A88">
          <w:rPr>
            <w:rFonts w:hint="eastAsia"/>
          </w:rPr>
          <w:delText>［</w:delText>
        </w:r>
        <w:r w:rsidRPr="008C5394" w:rsidDel="002B3A88">
          <w:rPr>
            <w:rFonts w:hint="eastAsia"/>
          </w:rPr>
          <w:delText>片面／両面</w:delText>
        </w:r>
        <w:r w:rsidR="001106A6" w:rsidDel="002B3A88">
          <w:delText>］</w:delText>
        </w:r>
        <w:r w:rsidRPr="008C5394" w:rsidDel="002B3A88">
          <w:rPr>
            <w:rFonts w:hint="eastAsia"/>
          </w:rPr>
          <w:delText>を表示します。</w:delText>
        </w:r>
      </w:del>
    </w:p>
    <w:p w14:paraId="304FD413" w14:textId="36B4E592" w:rsidR="00E74797" w:rsidRPr="008C5394" w:rsidDel="002B3A88" w:rsidRDefault="000975ED">
      <w:pPr>
        <w:rPr>
          <w:del w:id="1378" w:author="星" w:date="2024-08-23T12:37:00Z" w16du:dateUtc="2024-08-23T03:37:00Z"/>
        </w:rPr>
      </w:pPr>
      <w:del w:id="1379" w:author="星" w:date="2024-08-23T12:37:00Z" w16du:dateUtc="2024-08-23T03:37:00Z">
        <w:r w:rsidRPr="008C5394" w:rsidDel="002B3A88">
          <w:rPr>
            <w:rFonts w:hint="eastAsia"/>
          </w:rPr>
          <w:delText xml:space="preserve">㉒　</w:delText>
        </w:r>
        <w:r w:rsidRPr="00806327" w:rsidDel="002B3A88">
          <w:rPr>
            <w:rFonts w:hint="eastAsia"/>
            <w:b/>
            <w:spacing w:val="270"/>
            <w:kern w:val="0"/>
            <w:fitText w:val="960" w:id="420"/>
          </w:rPr>
          <w:delText>状</w:delText>
        </w:r>
        <w:r w:rsidRPr="00806327" w:rsidDel="002B3A88">
          <w:rPr>
            <w:rFonts w:hint="eastAsia"/>
            <w:b/>
            <w:kern w:val="0"/>
            <w:fitText w:val="960" w:id="420"/>
          </w:rPr>
          <w:delText>態</w:delText>
        </w:r>
        <w:r w:rsidRPr="008C5394" w:rsidDel="002B3A88">
          <w:rPr>
            <w:rFonts w:hint="eastAsia"/>
            <w:b/>
          </w:rPr>
          <w:delText>：</w:delText>
        </w:r>
        <w:r w:rsidRPr="008C5394" w:rsidDel="002B3A88">
          <w:rPr>
            <w:rFonts w:hint="eastAsia"/>
          </w:rPr>
          <w:delText xml:space="preserve">　</w:delText>
        </w:r>
        <w:r w:rsidR="001106A6" w:rsidDel="002B3A88">
          <w:rPr>
            <w:rFonts w:hint="eastAsia"/>
          </w:rPr>
          <w:delText>［</w:delText>
        </w:r>
        <w:r w:rsidRPr="008C5394" w:rsidDel="002B3A88">
          <w:rPr>
            <w:rFonts w:hint="eastAsia"/>
          </w:rPr>
          <w:delText>未申請／申請中</w:delText>
        </w:r>
        <w:r w:rsidR="001106A6" w:rsidDel="002B3A88">
          <w:rPr>
            <w:rFonts w:hint="eastAsia"/>
          </w:rPr>
          <w:delText>]</w:delText>
        </w:r>
        <w:r w:rsidRPr="008C5394" w:rsidDel="002B3A88">
          <w:rPr>
            <w:rFonts w:hint="eastAsia"/>
          </w:rPr>
          <w:delText>を表示します。</w:delText>
        </w:r>
      </w:del>
    </w:p>
    <w:p w14:paraId="0187B925" w14:textId="73B99686" w:rsidR="00E74797" w:rsidRPr="008C5394" w:rsidDel="002B3A88" w:rsidRDefault="000975ED">
      <w:pPr>
        <w:rPr>
          <w:del w:id="1380" w:author="星" w:date="2024-08-23T12:37:00Z" w16du:dateUtc="2024-08-23T03:37:00Z"/>
        </w:rPr>
      </w:pPr>
      <w:del w:id="1381" w:author="星" w:date="2024-08-23T12:37:00Z" w16du:dateUtc="2024-08-23T03:37:00Z">
        <w:r w:rsidRPr="008C5394" w:rsidDel="002B3A88">
          <w:rPr>
            <w:rFonts w:hint="eastAsia"/>
          </w:rPr>
          <w:delText xml:space="preserve">㉓　</w:delText>
        </w:r>
        <w:r w:rsidRPr="008C5394" w:rsidDel="002B3A88">
          <w:rPr>
            <w:rFonts w:hint="eastAsia"/>
            <w:b/>
            <w:spacing w:val="31"/>
            <w:kern w:val="0"/>
            <w:fitText w:val="960" w:id="421"/>
          </w:rPr>
          <w:delText>プレビュ</w:delText>
        </w:r>
        <w:r w:rsidRPr="008C5394" w:rsidDel="002B3A88">
          <w:rPr>
            <w:rFonts w:hint="eastAsia"/>
            <w:b/>
            <w:spacing w:val="4"/>
            <w:kern w:val="0"/>
            <w:fitText w:val="960" w:id="421"/>
          </w:rPr>
          <w:delText>ー</w:delText>
        </w:r>
        <w:r w:rsidRPr="008C5394" w:rsidDel="002B3A88">
          <w:rPr>
            <w:rFonts w:hint="eastAsia"/>
            <w:b/>
          </w:rPr>
          <w:delText>：</w:delText>
        </w:r>
        <w:r w:rsidRPr="008C5394" w:rsidDel="002B3A88">
          <w:rPr>
            <w:rFonts w:hint="eastAsia"/>
          </w:rPr>
          <w:delText xml:space="preserve">　クリックすると別ウィンドウが開き、プレビュー</w:delText>
        </w:r>
        <w:r w:rsidR="00570AE5" w:rsidDel="002B3A88">
          <w:rPr>
            <w:rFonts w:hint="eastAsia"/>
          </w:rPr>
          <w:delText>および</w:delText>
        </w:r>
        <w:r w:rsidRPr="008C5394" w:rsidDel="002B3A88">
          <w:rPr>
            <w:rFonts w:hint="eastAsia"/>
          </w:rPr>
          <w:delText>入力内容が表示されます。</w:delText>
        </w:r>
      </w:del>
    </w:p>
    <w:p w14:paraId="4ED6648E" w14:textId="21D08A9A" w:rsidR="00E74797" w:rsidRPr="008C5394" w:rsidDel="002B3A88" w:rsidRDefault="000975ED">
      <w:pPr>
        <w:rPr>
          <w:del w:id="1382" w:author="星" w:date="2024-08-23T12:37:00Z" w16du:dateUtc="2024-08-23T03:37:00Z"/>
        </w:rPr>
      </w:pPr>
      <w:del w:id="1383" w:author="星" w:date="2024-08-23T12:37:00Z" w16du:dateUtc="2024-08-23T03:37:00Z">
        <w:r w:rsidRPr="008C5394" w:rsidDel="002B3A88">
          <w:rPr>
            <w:rFonts w:hint="eastAsia"/>
          </w:rPr>
          <w:delText xml:space="preserve">㉔　</w:delText>
        </w:r>
        <w:r w:rsidRPr="00806327" w:rsidDel="002B3A88">
          <w:rPr>
            <w:rFonts w:hint="eastAsia"/>
            <w:b/>
            <w:spacing w:val="270"/>
            <w:kern w:val="0"/>
            <w:fitText w:val="960" w:id="422"/>
          </w:rPr>
          <w:delText>編</w:delText>
        </w:r>
        <w:r w:rsidRPr="00806327" w:rsidDel="002B3A88">
          <w:rPr>
            <w:rFonts w:hint="eastAsia"/>
            <w:b/>
            <w:kern w:val="0"/>
            <w:fitText w:val="960" w:id="422"/>
          </w:rPr>
          <w:delText>集</w:delText>
        </w:r>
        <w:r w:rsidRPr="008C5394" w:rsidDel="002B3A88">
          <w:rPr>
            <w:rFonts w:hint="eastAsia"/>
            <w:b/>
          </w:rPr>
          <w:delText>：</w:delText>
        </w:r>
        <w:r w:rsidRPr="008C5394" w:rsidDel="002B3A88">
          <w:rPr>
            <w:rFonts w:hint="eastAsia"/>
          </w:rPr>
          <w:delText xml:space="preserve">　名刺データ編集画面に遷移します。（「</w:delText>
        </w:r>
        <w:r w:rsidR="00DF7F5F" w:rsidDel="002B3A88">
          <w:rPr>
            <w:b/>
            <w:bCs/>
          </w:rPr>
          <w:delText>8</w:delText>
        </w:r>
        <w:r w:rsidR="0086742E" w:rsidRPr="0086742E" w:rsidDel="002B3A88">
          <w:rPr>
            <w:rFonts w:hint="eastAsia"/>
            <w:b/>
            <w:bCs/>
          </w:rPr>
          <w:delText>-③.</w:delText>
        </w:r>
        <w:r w:rsidRPr="008C5394" w:rsidDel="002B3A88">
          <w:rPr>
            <w:rFonts w:hint="eastAsia"/>
            <w:b/>
          </w:rPr>
          <w:delText>名刺データ編集</w:delText>
        </w:r>
        <w:r w:rsidRPr="008C5394" w:rsidDel="002B3A88">
          <w:rPr>
            <w:rFonts w:hint="eastAsia"/>
          </w:rPr>
          <w:delText>」参照）</w:delText>
        </w:r>
      </w:del>
    </w:p>
    <w:p w14:paraId="11DC8A8F" w14:textId="444F4BD7" w:rsidR="00E74797" w:rsidRPr="008C5394" w:rsidDel="002B3A88" w:rsidRDefault="000975ED" w:rsidP="00896F62">
      <w:pPr>
        <w:ind w:firstLineChars="810" w:firstLine="1701"/>
        <w:rPr>
          <w:del w:id="1384" w:author="星" w:date="2024-08-23T12:37:00Z" w16du:dateUtc="2024-08-23T03:37:00Z"/>
        </w:rPr>
      </w:pPr>
      <w:del w:id="1385" w:author="星" w:date="2024-08-23T12:37:00Z" w16du:dateUtc="2024-08-23T03:37:00Z">
        <w:r w:rsidRPr="008C5394" w:rsidDel="002B3A88">
          <w:rPr>
            <w:rFonts w:hint="eastAsia"/>
          </w:rPr>
          <w:delText>※申請中のデータは編集できませんので、編集するには申請キャンセルして下さい。</w:delText>
        </w:r>
      </w:del>
    </w:p>
    <w:p w14:paraId="54BC4F43" w14:textId="3F1CD554" w:rsidR="00E74797" w:rsidRPr="008C5394" w:rsidDel="002B3A88" w:rsidRDefault="000975ED">
      <w:pPr>
        <w:rPr>
          <w:del w:id="1386" w:author="星" w:date="2024-08-23T12:37:00Z" w16du:dateUtc="2024-08-23T03:37:00Z"/>
        </w:rPr>
      </w:pPr>
      <w:del w:id="1387" w:author="星" w:date="2024-08-23T12:37:00Z" w16du:dateUtc="2024-08-23T03:37:00Z">
        <w:r w:rsidRPr="008C5394" w:rsidDel="002B3A88">
          <w:rPr>
            <w:rFonts w:hint="eastAsia"/>
          </w:rPr>
          <w:delText xml:space="preserve">㉕　</w:delText>
        </w:r>
        <w:r w:rsidRPr="00FA2872" w:rsidDel="002B3A88">
          <w:rPr>
            <w:rFonts w:hint="eastAsia"/>
            <w:b/>
            <w:spacing w:val="217"/>
            <w:kern w:val="0"/>
            <w:fitText w:val="960" w:id="423"/>
          </w:rPr>
          <w:delText xml:space="preserve">+　</w:delText>
        </w:r>
        <w:r w:rsidRPr="00FA2872" w:rsidDel="002B3A88">
          <w:rPr>
            <w:rFonts w:hint="eastAsia"/>
            <w:b/>
            <w:spacing w:val="2"/>
            <w:kern w:val="0"/>
            <w:fitText w:val="960" w:id="423"/>
          </w:rPr>
          <w:delText>－</w:delText>
        </w:r>
        <w:r w:rsidRPr="008C5394" w:rsidDel="002B3A88">
          <w:rPr>
            <w:rFonts w:hint="eastAsia"/>
            <w:b/>
          </w:rPr>
          <w:delText>：</w:delText>
        </w:r>
        <w:r w:rsidRPr="008C5394" w:rsidDel="002B3A88">
          <w:rPr>
            <w:rFonts w:hint="eastAsia"/>
          </w:rPr>
          <w:delText xml:space="preserve">　アコーディオンメニューで</w:delText>
        </w:r>
        <w:r w:rsidR="007B493D" w:rsidRPr="008C5394" w:rsidDel="002B3A88">
          <w:rPr>
            <w:rFonts w:hint="eastAsia"/>
          </w:rPr>
          <w:delText>原稿内容</w:delText>
        </w:r>
        <w:r w:rsidR="007B493D" w:rsidDel="002B3A88">
          <w:rPr>
            <w:rFonts w:hint="eastAsia"/>
          </w:rPr>
          <w:delText>の</w:delText>
        </w:r>
        <w:r w:rsidR="009876C8" w:rsidDel="002B3A88">
          <w:rPr>
            <w:rFonts w:hint="eastAsia"/>
          </w:rPr>
          <w:delText>［表示／非表示］</w:delText>
        </w:r>
        <w:r w:rsidRPr="008C5394" w:rsidDel="002B3A88">
          <w:rPr>
            <w:rFonts w:hint="eastAsia"/>
          </w:rPr>
          <w:delText>を切り替えます。</w:delText>
        </w:r>
      </w:del>
    </w:p>
    <w:p w14:paraId="5739A9D6" w14:textId="5030DFF7" w:rsidR="00E74797" w:rsidRPr="008C5394" w:rsidDel="002B3A88" w:rsidRDefault="00E74797">
      <w:pPr>
        <w:rPr>
          <w:del w:id="1388" w:author="星" w:date="2024-08-23T12:37:00Z" w16du:dateUtc="2024-08-23T03:37:00Z"/>
        </w:rPr>
      </w:pPr>
    </w:p>
    <w:p w14:paraId="051179EE" w14:textId="7E0CE882" w:rsidR="00E74797" w:rsidRPr="008C5394" w:rsidDel="002B3A88" w:rsidRDefault="00E74797">
      <w:pPr>
        <w:rPr>
          <w:del w:id="1389" w:author="星" w:date="2024-08-23T12:37:00Z" w16du:dateUtc="2024-08-23T03:37:00Z"/>
        </w:rPr>
      </w:pPr>
    </w:p>
    <w:p w14:paraId="0A7F5AE2" w14:textId="01ADAC2F" w:rsidR="00E74797" w:rsidDel="002B3A88" w:rsidRDefault="005D083A">
      <w:pPr>
        <w:pStyle w:val="2"/>
        <w:rPr>
          <w:del w:id="1390" w:author="星" w:date="2024-08-23T12:37:00Z" w16du:dateUtc="2024-08-23T03:37:00Z"/>
        </w:rPr>
      </w:pPr>
      <w:bookmarkStart w:id="1391" w:name="_Toc10199"/>
      <w:bookmarkStart w:id="1392" w:name="_Toc1185"/>
      <w:bookmarkStart w:id="1393" w:name="_Toc15026"/>
      <w:bookmarkStart w:id="1394" w:name="_Toc18165"/>
      <w:bookmarkStart w:id="1395" w:name="_Toc4823"/>
      <w:del w:id="1396" w:author="星" w:date="2024-08-23T12:37:00Z" w16du:dateUtc="2024-08-23T03:37:00Z">
        <w:r w:rsidDel="002B3A88">
          <w:delText>19</w:delText>
        </w:r>
        <w:r w:rsidR="000975ED" w:rsidDel="002B3A88">
          <w:rPr>
            <w:rFonts w:hint="eastAsia"/>
          </w:rPr>
          <w:delText>.　注文履歴管理(管理者権限)</w:delText>
        </w:r>
        <w:bookmarkEnd w:id="1391"/>
        <w:bookmarkEnd w:id="1392"/>
        <w:bookmarkEnd w:id="1393"/>
        <w:bookmarkEnd w:id="1394"/>
        <w:bookmarkEnd w:id="1395"/>
      </w:del>
    </w:p>
    <w:p w14:paraId="52CE4526" w14:textId="54BBCB6E" w:rsidR="00E74797" w:rsidRPr="008C5394" w:rsidDel="002B3A88" w:rsidRDefault="00697677" w:rsidP="006E08BE">
      <w:pPr>
        <w:pStyle w:val="3"/>
        <w:rPr>
          <w:del w:id="1397" w:author="星" w:date="2024-08-23T12:37:00Z" w16du:dateUtc="2024-08-23T03:37:00Z"/>
        </w:rPr>
      </w:pPr>
      <w:bookmarkStart w:id="1398" w:name="_Toc11094"/>
      <w:bookmarkStart w:id="1399" w:name="_Toc18243"/>
      <w:del w:id="1400" w:author="星" w:date="2024-08-23T12:37:00Z" w16du:dateUtc="2024-08-23T03:37:00Z">
        <w:r w:rsidDel="002B3A88">
          <w:rPr>
            <w:rFonts w:hint="eastAsia"/>
            <w:b w:val="0"/>
            <w:noProof/>
          </w:rPr>
          <mc:AlternateContent>
            <mc:Choice Requires="wpg">
              <w:drawing>
                <wp:anchor distT="0" distB="0" distL="114300" distR="114300" simplePos="0" relativeHeight="251638784" behindDoc="0" locked="0" layoutInCell="1" allowOverlap="1" wp14:anchorId="03793B87" wp14:editId="25582CBE">
                  <wp:simplePos x="0" y="0"/>
                  <wp:positionH relativeFrom="column">
                    <wp:posOffset>19627</wp:posOffset>
                  </wp:positionH>
                  <wp:positionV relativeFrom="paragraph">
                    <wp:posOffset>285684</wp:posOffset>
                  </wp:positionV>
                  <wp:extent cx="4832985" cy="4490052"/>
                  <wp:effectExtent l="19050" t="19050" r="24765" b="25400"/>
                  <wp:wrapTopAndBottom/>
                  <wp:docPr id="1160" name="グループ化 1160"/>
                  <wp:cNvGraphicFramePr/>
                  <a:graphic xmlns:a="http://schemas.openxmlformats.org/drawingml/2006/main">
                    <a:graphicData uri="http://schemas.microsoft.com/office/word/2010/wordprocessingGroup">
                      <wpg:wgp>
                        <wpg:cNvGrpSpPr/>
                        <wpg:grpSpPr>
                          <a:xfrm>
                            <a:off x="0" y="0"/>
                            <a:ext cx="4832985" cy="4490052"/>
                            <a:chOff x="0" y="0"/>
                            <a:chExt cx="4832985" cy="4490052"/>
                          </a:xfrm>
                        </wpg:grpSpPr>
                        <pic:pic xmlns:pic="http://schemas.openxmlformats.org/drawingml/2006/picture">
                          <pic:nvPicPr>
                            <pic:cNvPr id="1157" name="図 1157"/>
                            <pic:cNvPicPr>
                              <a:picLocks noChangeAspect="1"/>
                            </pic:cNvPicPr>
                          </pic:nvPicPr>
                          <pic:blipFill>
                            <a:blip r:embed="rId192">
                              <a:extLst>
                                <a:ext uri="{28A0092B-C50C-407E-A947-70E740481C1C}">
                                  <a14:useLocalDpi xmlns:a14="http://schemas.microsoft.com/office/drawing/2010/main" val="0"/>
                                </a:ext>
                              </a:extLst>
                            </a:blip>
                            <a:stretch>
                              <a:fillRect/>
                            </a:stretch>
                          </pic:blipFill>
                          <pic:spPr>
                            <a:xfrm>
                              <a:off x="0" y="1237"/>
                              <a:ext cx="4832985" cy="4488815"/>
                            </a:xfrm>
                            <a:prstGeom prst="rect">
                              <a:avLst/>
                            </a:prstGeom>
                            <a:ln>
                              <a:solidFill>
                                <a:schemeClr val="tx1"/>
                              </a:solidFill>
                            </a:ln>
                          </pic:spPr>
                        </pic:pic>
                        <wpg:grpSp>
                          <wpg:cNvPr id="1988" name="グループ化 1988"/>
                          <wpg:cNvGrpSpPr/>
                          <wpg:grpSpPr>
                            <a:xfrm>
                              <a:off x="141267" y="0"/>
                              <a:ext cx="4295775" cy="4057015"/>
                              <a:chOff x="1109" y="1931"/>
                              <a:chExt cx="6765" cy="6389"/>
                            </a:xfrm>
                          </wpg:grpSpPr>
                          <wps:wsp>
                            <wps:cNvPr id="1989" name="オブジェクト 0"/>
                            <wps:cNvSpPr txBox="1"/>
                            <wps:spPr>
                              <a:xfrm>
                                <a:off x="3994" y="19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9BB159"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90" name="オブジェクト 0"/>
                            <wps:cNvSpPr txBox="1"/>
                            <wps:spPr>
                              <a:xfrm>
                                <a:off x="1109" y="19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03B05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91" name="オブジェクト 0"/>
                            <wps:cNvSpPr txBox="1"/>
                            <wps:spPr>
                              <a:xfrm>
                                <a:off x="1316" y="222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FF78D0B"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92" name="オブジェクト 0"/>
                            <wps:cNvSpPr txBox="1"/>
                            <wps:spPr>
                              <a:xfrm>
                                <a:off x="7326" y="23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7BB69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93" name="オブジェクト 0"/>
                            <wps:cNvSpPr txBox="1"/>
                            <wps:spPr>
                              <a:xfrm>
                                <a:off x="3961" y="76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027041"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94" name="オブジェクト 0"/>
                            <wps:cNvSpPr txBox="1"/>
                            <wps:spPr>
                              <a:xfrm>
                                <a:off x="5141" y="76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C741A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95" name="オブジェクト 0"/>
                            <wps:cNvSpPr txBox="1"/>
                            <wps:spPr>
                              <a:xfrm>
                                <a:off x="2216" y="80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5F6E47"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96" name="オブジェクト 0"/>
                            <wps:cNvSpPr txBox="1"/>
                            <wps:spPr>
                              <a:xfrm>
                                <a:off x="2573" y="34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6959F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97" name="オブジェクト 0"/>
                            <wps:cNvSpPr txBox="1"/>
                            <wps:spPr>
                              <a:xfrm>
                                <a:off x="2564" y="37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8352E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98" name="オブジェクト 0"/>
                            <wps:cNvSpPr txBox="1"/>
                            <wps:spPr>
                              <a:xfrm>
                                <a:off x="2564" y="3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6EA8A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99" name="オブジェクト 0"/>
                            <wps:cNvSpPr txBox="1"/>
                            <wps:spPr>
                              <a:xfrm>
                                <a:off x="2501" y="42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2E0E12"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2000" name="オブジェクト 0"/>
                            <wps:cNvSpPr txBox="1"/>
                            <wps:spPr>
                              <a:xfrm>
                                <a:off x="2666" y="55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A7D965"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2001" name="オブジェクト 0"/>
                            <wps:cNvSpPr txBox="1"/>
                            <wps:spPr>
                              <a:xfrm>
                                <a:off x="2666" y="58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7B1A78"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2002" name="オブジェクト 0"/>
                            <wps:cNvSpPr txBox="1"/>
                            <wps:spPr>
                              <a:xfrm>
                                <a:off x="2409" y="61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2E75DD"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2003" name="オブジェクト 0"/>
                            <wps:cNvSpPr txBox="1"/>
                            <wps:spPr>
                              <a:xfrm>
                                <a:off x="7647" y="26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ECC12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2004" name="オブジェクト 0"/>
                            <wps:cNvSpPr/>
                            <wps:spPr>
                              <a:xfrm>
                                <a:off x="2753" y="4278"/>
                                <a:ext cx="3797" cy="1279"/>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2005" name="オブジェクト 0"/>
                            <wps:cNvSpPr txBox="1"/>
                            <wps:spPr>
                              <a:xfrm>
                                <a:off x="2409" y="64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76BD81"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2006" name="オブジェクト 0"/>
                            <wps:cNvSpPr txBox="1"/>
                            <wps:spPr>
                              <a:xfrm>
                                <a:off x="2526" y="69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E1FCF4"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007" name="オブジェクト 0"/>
                            <wps:cNvSpPr txBox="1"/>
                            <wps:spPr>
                              <a:xfrm>
                                <a:off x="2526" y="72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946397"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g:grpSp>
                      </wpg:wgp>
                    </a:graphicData>
                  </a:graphic>
                </wp:anchor>
              </w:drawing>
            </mc:Choice>
            <mc:Fallback>
              <w:pict>
                <v:group w14:anchorId="03793B87" id="グループ化 1160" o:spid="_x0000_s1768" style="position:absolute;left:0;text-align:left;margin-left:1.55pt;margin-top:22.5pt;width:380.55pt;height:353.55pt;z-index:251638784" coordsize="48329,449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">
                  <v:shape id="図 1157" o:spid="_x0000_s1769" type="#_x0000_t75" style="position:absolute;top:12;width:48329;height:44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" stroked="t" strokecolor="black [3213]">
                    <v:imagedata r:id="rId193" o:title=""/>
                    <v:path arrowok="t"/>
                  </v:shape>
                  <v:group id="グループ化 1988" o:spid="_x0000_s1770" style="position:absolute;left:1412;width:42958;height:40570" coordorigin="1109,1931" coordsize="6765,63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C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">
                    <v:shape id="_x0000_s1771" type="#_x0000_t202" style="position:absolute;left:3994;top:19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" filled="f" stroked="f" strokeweight=".5pt">
                      <v:textbox inset=".2mm,0,0,0">
                        <w:txbxContent>
                          <w:p w14:paraId="5F9BB159" w14:textId="77777777" w:rsidR="003E6FB3" w:rsidRDefault="003E6FB3">
                            <w:pPr>
                              <w:spacing w:line="240" w:lineRule="exact"/>
                              <w:rPr>
                                <w:color w:val="FF0000"/>
                                <w:sz w:val="20"/>
                              </w:rPr>
                            </w:pPr>
                            <w:r>
                              <w:rPr>
                                <w:rFonts w:hint="eastAsia"/>
                                <w:color w:val="FF0000"/>
                                <w:sz w:val="20"/>
                              </w:rPr>
                              <w:t>①</w:t>
                            </w:r>
                          </w:p>
                        </w:txbxContent>
                      </v:textbox>
                    </v:shape>
                    <v:shape id="_x0000_s1772" type="#_x0000_t202" style="position:absolute;left:1109;top:19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3gu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" filled="f" stroked="f" strokeweight=".5pt">
                      <v:textbox inset=".2mm,0,0,0">
                        <w:txbxContent>
                          <w:p w14:paraId="7703B058" w14:textId="77777777" w:rsidR="003E6FB3" w:rsidRDefault="003E6FB3">
                            <w:pPr>
                              <w:spacing w:line="240" w:lineRule="exact"/>
                              <w:rPr>
                                <w:color w:val="FF0000"/>
                                <w:sz w:val="20"/>
                              </w:rPr>
                            </w:pPr>
                            <w:r>
                              <w:rPr>
                                <w:rFonts w:hint="eastAsia"/>
                                <w:color w:val="FF0000"/>
                                <w:sz w:val="20"/>
                              </w:rPr>
                              <w:t>②</w:t>
                            </w:r>
                          </w:p>
                        </w:txbxContent>
                      </v:textbox>
                    </v:shape>
                    <v:shape id="_x0000_s1773" type="#_x0000_t202" style="position:absolute;left:1316;top:222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" fillcolor="white [3212]" stroked="f" strokeweight=".5pt">
                      <v:textbox inset=".2mm,0,0,0">
                        <w:txbxContent>
                          <w:p w14:paraId="1FF78D0B" w14:textId="77777777" w:rsidR="003E6FB3" w:rsidRDefault="003E6FB3">
                            <w:pPr>
                              <w:spacing w:line="240" w:lineRule="exact"/>
                              <w:rPr>
                                <w:color w:val="FF0000"/>
                                <w:sz w:val="20"/>
                              </w:rPr>
                            </w:pPr>
                            <w:r>
                              <w:rPr>
                                <w:rFonts w:hint="eastAsia"/>
                                <w:color w:val="FF0000"/>
                                <w:sz w:val="20"/>
                              </w:rPr>
                              <w:t>③</w:t>
                            </w:r>
                          </w:p>
                        </w:txbxContent>
                      </v:textbox>
                    </v:shape>
                    <v:shape id="_x0000_s1774" type="#_x0000_t202" style="position:absolute;left:7326;top:23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" filled="f" stroked="f" strokeweight=".5pt">
                      <v:textbox inset=".2mm,0,0,0">
                        <w:txbxContent>
                          <w:p w14:paraId="287BB69B" w14:textId="77777777" w:rsidR="003E6FB3" w:rsidRDefault="003E6FB3">
                            <w:pPr>
                              <w:spacing w:line="240" w:lineRule="exact"/>
                              <w:rPr>
                                <w:color w:val="FF0000"/>
                                <w:sz w:val="20"/>
                              </w:rPr>
                            </w:pPr>
                            <w:r>
                              <w:rPr>
                                <w:rFonts w:hint="eastAsia"/>
                                <w:color w:val="FF0000"/>
                                <w:sz w:val="20"/>
                              </w:rPr>
                              <w:t>④</w:t>
                            </w:r>
                          </w:p>
                        </w:txbxContent>
                      </v:textbox>
                    </v:shape>
                    <v:shape id="_x0000_s1775" type="#_x0000_t202" style="position:absolute;left:3961;top:76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" filled="f" stroked="f" strokeweight=".5pt">
                      <v:textbox inset=".2mm,0,0,0">
                        <w:txbxContent>
                          <w:p w14:paraId="48027041" w14:textId="77777777" w:rsidR="003E6FB3" w:rsidRDefault="003E6FB3">
                            <w:pPr>
                              <w:spacing w:line="240" w:lineRule="exact"/>
                              <w:rPr>
                                <w:color w:val="FF0000"/>
                                <w:sz w:val="20"/>
                              </w:rPr>
                            </w:pPr>
                            <w:r>
                              <w:rPr>
                                <w:rFonts w:hint="eastAsia"/>
                                <w:color w:val="FF0000"/>
                                <w:sz w:val="20"/>
                              </w:rPr>
                              <w:t>⑥</w:t>
                            </w:r>
                          </w:p>
                        </w:txbxContent>
                      </v:textbox>
                    </v:shape>
                    <v:shape id="_x0000_s1776" type="#_x0000_t202" style="position:absolute;left:5141;top:76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" filled="f" stroked="f" strokeweight=".5pt">
                      <v:textbox inset=".2mm,0,0,0">
                        <w:txbxContent>
                          <w:p w14:paraId="56C741A4" w14:textId="77777777" w:rsidR="003E6FB3" w:rsidRDefault="003E6FB3">
                            <w:pPr>
                              <w:spacing w:line="240" w:lineRule="exact"/>
                              <w:rPr>
                                <w:color w:val="FF0000"/>
                                <w:sz w:val="20"/>
                              </w:rPr>
                            </w:pPr>
                            <w:r>
                              <w:rPr>
                                <w:rFonts w:hint="eastAsia"/>
                                <w:color w:val="FF0000"/>
                                <w:sz w:val="20"/>
                              </w:rPr>
                              <w:t>⑦</w:t>
                            </w:r>
                          </w:p>
                        </w:txbxContent>
                      </v:textbox>
                    </v:shape>
                    <v:shape id="_x0000_s1777" type="#_x0000_t202" style="position:absolute;left:2216;top:80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" filled="f" stroked="f" strokeweight=".5pt">
                      <v:textbox inset=".2mm,0,0,0">
                        <w:txbxContent>
                          <w:p w14:paraId="055F6E47" w14:textId="77777777" w:rsidR="003E6FB3" w:rsidRDefault="003E6FB3">
                            <w:pPr>
                              <w:spacing w:line="240" w:lineRule="exact"/>
                              <w:rPr>
                                <w:color w:val="FF0000"/>
                                <w:sz w:val="20"/>
                              </w:rPr>
                            </w:pPr>
                            <w:r>
                              <w:rPr>
                                <w:rFonts w:hint="eastAsia"/>
                                <w:color w:val="FF0000"/>
                                <w:sz w:val="20"/>
                              </w:rPr>
                              <w:t>⑧</w:t>
                            </w:r>
                          </w:p>
                        </w:txbxContent>
                      </v:textbox>
                    </v:shape>
                    <v:shape id="_x0000_s1778" type="#_x0000_t202" style="position:absolute;left:2573;top:34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" filled="f" stroked="f" strokeweight=".5pt">
                      <v:textbox inset=".2mm,0,0,0">
                        <w:txbxContent>
                          <w:p w14:paraId="4A6959F3" w14:textId="77777777" w:rsidR="003E6FB3" w:rsidRDefault="003E6FB3">
                            <w:pPr>
                              <w:spacing w:line="240" w:lineRule="exact"/>
                              <w:rPr>
                                <w:color w:val="FF0000"/>
                                <w:sz w:val="20"/>
                              </w:rPr>
                            </w:pPr>
                            <w:r>
                              <w:rPr>
                                <w:rFonts w:hint="eastAsia"/>
                                <w:color w:val="FF0000"/>
                                <w:sz w:val="20"/>
                              </w:rPr>
                              <w:t>⑨</w:t>
                            </w:r>
                          </w:p>
                        </w:txbxContent>
                      </v:textbox>
                    </v:shape>
                    <v:shape id="_x0000_s1779" type="#_x0000_t202" style="position:absolute;left:2564;top:37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" filled="f" stroked="f" strokeweight=".5pt">
                      <v:textbox inset=".2mm,0,0,0">
                        <w:txbxContent>
                          <w:p w14:paraId="428352EC" w14:textId="77777777" w:rsidR="003E6FB3" w:rsidRDefault="003E6FB3">
                            <w:pPr>
                              <w:spacing w:line="240" w:lineRule="exact"/>
                              <w:rPr>
                                <w:color w:val="FF0000"/>
                                <w:sz w:val="20"/>
                              </w:rPr>
                            </w:pPr>
                            <w:r>
                              <w:rPr>
                                <w:rFonts w:hint="eastAsia"/>
                                <w:color w:val="FF0000"/>
                                <w:sz w:val="20"/>
                              </w:rPr>
                              <w:t>⑩</w:t>
                            </w:r>
                          </w:p>
                        </w:txbxContent>
                      </v:textbox>
                    </v:shape>
                    <v:shape id="_x0000_s1780" type="#_x0000_t202" style="position:absolute;left:2564;top:3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XQo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" filled="f" stroked="f" strokeweight=".5pt">
                      <v:textbox inset=".2mm,0,0,0">
                        <w:txbxContent>
                          <w:p w14:paraId="236EA8AD" w14:textId="77777777" w:rsidR="003E6FB3" w:rsidRDefault="003E6FB3">
                            <w:pPr>
                              <w:spacing w:line="240" w:lineRule="exact"/>
                              <w:rPr>
                                <w:color w:val="FF0000"/>
                                <w:sz w:val="20"/>
                              </w:rPr>
                            </w:pPr>
                            <w:r>
                              <w:rPr>
                                <w:rFonts w:hint="eastAsia"/>
                                <w:color w:val="FF0000"/>
                                <w:sz w:val="20"/>
                              </w:rPr>
                              <w:t>⑪</w:t>
                            </w:r>
                          </w:p>
                        </w:txbxContent>
                      </v:textbox>
                    </v:shape>
                    <v:shape id="_x0000_s1781" type="#_x0000_t202" style="position:absolute;left:2501;top:42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" filled="f" stroked="f" strokeweight=".5pt">
                      <v:textbox inset=".2mm,0,0,0">
                        <w:txbxContent>
                          <w:p w14:paraId="6E2E0E12" w14:textId="77777777" w:rsidR="003E6FB3" w:rsidRDefault="003E6FB3">
                            <w:pPr>
                              <w:spacing w:line="240" w:lineRule="exact"/>
                              <w:rPr>
                                <w:color w:val="FF0000"/>
                                <w:sz w:val="20"/>
                              </w:rPr>
                            </w:pPr>
                            <w:r>
                              <w:rPr>
                                <w:rFonts w:hint="eastAsia"/>
                                <w:color w:val="FF0000"/>
                                <w:sz w:val="20"/>
                              </w:rPr>
                              <w:t>⑫</w:t>
                            </w:r>
                          </w:p>
                        </w:txbxContent>
                      </v:textbox>
                    </v:shape>
                    <v:shape id="_x0000_s1782" type="#_x0000_t202" style="position:absolute;left:2666;top:55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" filled="f" stroked="f" strokeweight=".5pt">
                      <v:textbox inset=".2mm,0,0,0">
                        <w:txbxContent>
                          <w:p w14:paraId="17A7D965" w14:textId="77777777" w:rsidR="003E6FB3" w:rsidRDefault="003E6FB3">
                            <w:pPr>
                              <w:spacing w:line="240" w:lineRule="exact"/>
                              <w:rPr>
                                <w:color w:val="FF0000"/>
                                <w:sz w:val="20"/>
                              </w:rPr>
                            </w:pPr>
                            <w:r>
                              <w:rPr>
                                <w:rFonts w:hint="eastAsia"/>
                                <w:color w:val="FF0000"/>
                                <w:sz w:val="20"/>
                              </w:rPr>
                              <w:t>⑬</w:t>
                            </w:r>
                          </w:p>
                        </w:txbxContent>
                      </v:textbox>
                    </v:shape>
                    <v:shape id="_x0000_s1783" type="#_x0000_t202" style="position:absolute;left:2666;top:58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" filled="f" stroked="f" strokeweight=".5pt">
                      <v:textbox inset=".2mm,0,0,0">
                        <w:txbxContent>
                          <w:p w14:paraId="727B1A78" w14:textId="77777777" w:rsidR="003E6FB3" w:rsidRDefault="003E6FB3">
                            <w:pPr>
                              <w:spacing w:line="240" w:lineRule="exact"/>
                              <w:rPr>
                                <w:color w:val="FF0000"/>
                                <w:sz w:val="20"/>
                              </w:rPr>
                            </w:pPr>
                            <w:r>
                              <w:rPr>
                                <w:rFonts w:hint="eastAsia"/>
                                <w:color w:val="FF0000"/>
                                <w:sz w:val="20"/>
                              </w:rPr>
                              <w:t>⑭</w:t>
                            </w:r>
                          </w:p>
                        </w:txbxContent>
                      </v:textbox>
                    </v:shape>
                    <v:shape id="_x0000_s1784" type="#_x0000_t202" style="position:absolute;left:2409;top:61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" filled="f" stroked="f" strokeweight=".5pt">
                      <v:textbox inset=".2mm,0,0,0">
                        <w:txbxContent>
                          <w:p w14:paraId="2D2E75DD" w14:textId="77777777" w:rsidR="003E6FB3" w:rsidRDefault="003E6FB3">
                            <w:pPr>
                              <w:spacing w:line="240" w:lineRule="exact"/>
                              <w:rPr>
                                <w:color w:val="FF0000"/>
                                <w:sz w:val="20"/>
                              </w:rPr>
                            </w:pPr>
                            <w:r>
                              <w:rPr>
                                <w:rFonts w:hint="eastAsia"/>
                                <w:color w:val="FF0000"/>
                                <w:sz w:val="20"/>
                              </w:rPr>
                              <w:t>⑮</w:t>
                            </w:r>
                          </w:p>
                        </w:txbxContent>
                      </v:textbox>
                    </v:shape>
                    <v:shape id="_x0000_s1785" type="#_x0000_t202" style="position:absolute;left:7647;top:26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" filled="f" stroked="f" strokeweight=".5pt">
                      <v:textbox inset=".2mm,0,0,0">
                        <w:txbxContent>
                          <w:p w14:paraId="0CECC12D" w14:textId="77777777" w:rsidR="003E6FB3" w:rsidRDefault="003E6FB3">
                            <w:pPr>
                              <w:spacing w:line="240" w:lineRule="exact"/>
                              <w:rPr>
                                <w:color w:val="FF0000"/>
                                <w:sz w:val="20"/>
                              </w:rPr>
                            </w:pPr>
                            <w:r>
                              <w:rPr>
                                <w:rFonts w:hint="eastAsia"/>
                                <w:color w:val="FF0000"/>
                                <w:sz w:val="20"/>
                              </w:rPr>
                              <w:t>⑤</w:t>
                            </w:r>
                          </w:p>
                        </w:txbxContent>
                      </v:textbox>
                    </v:shape>
                    <v:rect id="_x0000_s1786" style="position:absolute;left:2753;top:4278;width:3797;height:1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" filled="f" strokecolor="red" strokeweight="1pt">
                      <v:stroke dashstyle="dash"/>
                    </v:rect>
                    <v:shape id="_x0000_s1787" type="#_x0000_t202" style="position:absolute;left:2409;top:64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" filled="f" stroked="f" strokeweight=".5pt">
                      <v:textbox inset=".2mm,0,0,0">
                        <w:txbxContent>
                          <w:p w14:paraId="6676BD81" w14:textId="77777777" w:rsidR="003E6FB3" w:rsidRDefault="003E6FB3">
                            <w:pPr>
                              <w:spacing w:line="240" w:lineRule="exact"/>
                              <w:rPr>
                                <w:color w:val="FF0000"/>
                                <w:sz w:val="20"/>
                              </w:rPr>
                            </w:pPr>
                            <w:r>
                              <w:rPr>
                                <w:rFonts w:hint="eastAsia"/>
                                <w:color w:val="FF0000"/>
                                <w:sz w:val="20"/>
                              </w:rPr>
                              <w:t>⑯</w:t>
                            </w:r>
                          </w:p>
                        </w:txbxContent>
                      </v:textbox>
                    </v:shape>
                    <v:shape id="_x0000_s1788" type="#_x0000_t202" style="position:absolute;left:2526;top:69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" filled="f" stroked="f" strokeweight=".5pt">
                      <v:textbox inset=".2mm,0,0,0">
                        <w:txbxContent>
                          <w:p w14:paraId="39E1FCF4" w14:textId="77777777" w:rsidR="003E6FB3" w:rsidRDefault="003E6FB3">
                            <w:pPr>
                              <w:spacing w:line="240" w:lineRule="exact"/>
                              <w:rPr>
                                <w:color w:val="FF0000"/>
                                <w:sz w:val="20"/>
                              </w:rPr>
                            </w:pPr>
                            <w:r>
                              <w:rPr>
                                <w:rFonts w:hint="eastAsia"/>
                                <w:color w:val="FF0000"/>
                                <w:sz w:val="20"/>
                              </w:rPr>
                              <w:t>⑰</w:t>
                            </w:r>
                          </w:p>
                        </w:txbxContent>
                      </v:textbox>
                    </v:shape>
                    <v:shape id="_x0000_s1789" type="#_x0000_t202" style="position:absolute;left:2526;top:72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" filled="f" stroked="f" strokeweight=".5pt">
                      <v:textbox inset=".2mm,0,0,0">
                        <w:txbxContent>
                          <w:p w14:paraId="4A946397" w14:textId="77777777" w:rsidR="003E6FB3" w:rsidRDefault="003E6FB3">
                            <w:pPr>
                              <w:spacing w:line="240" w:lineRule="exact"/>
                              <w:rPr>
                                <w:color w:val="FF0000"/>
                                <w:sz w:val="20"/>
                              </w:rPr>
                            </w:pPr>
                            <w:r>
                              <w:rPr>
                                <w:rFonts w:hint="eastAsia"/>
                                <w:color w:val="FF0000"/>
                                <w:sz w:val="20"/>
                              </w:rPr>
                              <w:t>⑱</w:t>
                            </w:r>
                          </w:p>
                        </w:txbxContent>
                      </v:textbox>
                    </v:shape>
                  </v:group>
                  <w10:wrap type="topAndBottom"/>
                </v:group>
              </w:pict>
            </mc:Fallback>
          </mc:AlternateContent>
        </w:r>
        <w:r w:rsidR="000975ED" w:rsidRPr="008C5394" w:rsidDel="002B3A88">
          <w:rPr>
            <w:rFonts w:hint="eastAsia"/>
          </w:rPr>
          <w:delText>1</w:delText>
        </w:r>
        <w:r w:rsidR="005D083A" w:rsidDel="002B3A88">
          <w:delText>9</w:delText>
        </w:r>
        <w:r w:rsidR="000975ED" w:rsidRPr="008C5394" w:rsidDel="002B3A88">
          <w:rPr>
            <w:rFonts w:hint="eastAsia"/>
          </w:rPr>
          <w:delText>-①.　注文履歴検索</w:delText>
        </w:r>
        <w:bookmarkEnd w:id="1398"/>
        <w:bookmarkEnd w:id="1399"/>
      </w:del>
    </w:p>
    <w:p w14:paraId="5313E67F" w14:textId="437820F0" w:rsidR="009500CB" w:rsidDel="002B3A88" w:rsidRDefault="009500CB" w:rsidP="009500CB">
      <w:pPr>
        <w:rPr>
          <w:del w:id="1401" w:author="星" w:date="2024-08-23T12:37:00Z" w16du:dateUtc="2024-08-23T03:37:00Z"/>
        </w:rPr>
      </w:pPr>
    </w:p>
    <w:p w14:paraId="7C18FA46" w14:textId="44FA3D1E" w:rsidR="009500CB" w:rsidDel="002B3A88" w:rsidRDefault="000975ED" w:rsidP="009500CB">
      <w:pPr>
        <w:rPr>
          <w:del w:id="1402" w:author="星" w:date="2024-08-23T12:37:00Z" w16du:dateUtc="2024-08-23T03:37:00Z"/>
        </w:rPr>
      </w:pPr>
      <w:del w:id="1403" w:author="星" w:date="2024-08-23T12:37:00Z" w16du:dateUtc="2024-08-23T03:37:00Z">
        <w:r w:rsidRPr="008C5394" w:rsidDel="002B3A88">
          <w:rPr>
            <w:rFonts w:hint="eastAsia"/>
          </w:rPr>
          <w:delText>■　注文履歴検索画面です。</w:delText>
        </w:r>
      </w:del>
    </w:p>
    <w:p w14:paraId="368E2B01" w14:textId="6FA6EEB5" w:rsidR="00E74797" w:rsidRPr="008C5394" w:rsidDel="002B3A88" w:rsidRDefault="000975ED" w:rsidP="009500CB">
      <w:pPr>
        <w:ind w:firstLineChars="100" w:firstLine="210"/>
        <w:rPr>
          <w:del w:id="1404" w:author="星" w:date="2024-08-23T12:37:00Z" w16du:dateUtc="2024-08-23T03:37:00Z"/>
          <w:b/>
        </w:rPr>
      </w:pPr>
      <w:del w:id="1405" w:author="星" w:date="2024-08-23T12:37:00Z" w16du:dateUtc="2024-08-23T03:37:00Z">
        <w:r w:rsidRPr="008C5394" w:rsidDel="002B3A88">
          <w:rPr>
            <w:rFonts w:hint="eastAsia"/>
          </w:rPr>
          <w:delText>※全社員の注文履歴を検索することができます。</w:delText>
        </w:r>
      </w:del>
    </w:p>
    <w:p w14:paraId="0714A44D" w14:textId="258E1B14" w:rsidR="00E74797" w:rsidRPr="008C5394" w:rsidDel="002B3A88" w:rsidRDefault="000975ED" w:rsidP="009500CB">
      <w:pPr>
        <w:ind w:leftChars="131" w:left="489" w:hangingChars="102" w:hanging="214"/>
        <w:rPr>
          <w:del w:id="1406" w:author="星" w:date="2024-08-23T12:37:00Z" w16du:dateUtc="2024-08-23T03:37:00Z"/>
        </w:rPr>
      </w:pPr>
      <w:del w:id="1407" w:author="星" w:date="2024-08-23T12:37:00Z" w16du:dateUtc="2024-08-23T03:37:00Z">
        <w:r w:rsidRPr="008C5394" w:rsidDel="002B3A88">
          <w:rPr>
            <w:rFonts w:hint="eastAsia"/>
          </w:rPr>
          <w:delText>※「注文履歴データ一覧画面」、「注文履歴エクスポート画面」の操作説明については「</w:delText>
        </w:r>
        <w:r w:rsidR="00297493" w:rsidRPr="00297493" w:rsidDel="002B3A88">
          <w:rPr>
            <w:rFonts w:hint="eastAsia"/>
            <w:b/>
            <w:bCs/>
          </w:rPr>
          <w:delText>1</w:delText>
        </w:r>
        <w:r w:rsidR="00DF7F5F" w:rsidDel="002B3A88">
          <w:rPr>
            <w:b/>
            <w:bCs/>
          </w:rPr>
          <w:delText>4</w:delText>
        </w:r>
        <w:r w:rsidR="00297493" w:rsidRPr="00297493" w:rsidDel="002B3A88">
          <w:rPr>
            <w:rFonts w:hint="eastAsia"/>
            <w:b/>
            <w:bCs/>
          </w:rPr>
          <w:delText>.</w:delText>
        </w:r>
        <w:r w:rsidR="00297493" w:rsidDel="002B3A88">
          <w:rPr>
            <w:rFonts w:hint="eastAsia"/>
            <w:b/>
            <w:bCs/>
          </w:rPr>
          <w:delText>注</w:delText>
        </w:r>
        <w:r w:rsidRPr="008C5394" w:rsidDel="002B3A88">
          <w:rPr>
            <w:rFonts w:hint="eastAsia"/>
            <w:b/>
          </w:rPr>
          <w:delText>文履歴管理(承認者権限</w:delText>
        </w:r>
        <w:r w:rsidRPr="008C5394" w:rsidDel="002B3A88">
          <w:rPr>
            <w:rFonts w:hint="eastAsia"/>
          </w:rPr>
          <w:delText>」を参照して下さい。</w:delText>
        </w:r>
      </w:del>
    </w:p>
    <w:p w14:paraId="3DEFD6C5" w14:textId="57B18616" w:rsidR="00E74797" w:rsidRPr="009500CB" w:rsidDel="002B3A88" w:rsidRDefault="00E74797">
      <w:pPr>
        <w:rPr>
          <w:del w:id="1408" w:author="星" w:date="2024-08-23T12:37:00Z" w16du:dateUtc="2024-08-23T03:37:00Z"/>
        </w:rPr>
      </w:pPr>
    </w:p>
    <w:p w14:paraId="350F1145" w14:textId="50E56012" w:rsidR="00E74797" w:rsidRPr="008C5394" w:rsidDel="002B3A88" w:rsidRDefault="000975ED">
      <w:pPr>
        <w:rPr>
          <w:del w:id="1409" w:author="星" w:date="2024-08-23T12:37:00Z" w16du:dateUtc="2024-08-23T03:37:00Z"/>
        </w:rPr>
      </w:pPr>
      <w:del w:id="1410"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1E164568" w14:textId="34F6BA37" w:rsidR="00E74797" w:rsidRPr="008C5394" w:rsidDel="002B3A88" w:rsidRDefault="000975ED">
      <w:pPr>
        <w:rPr>
          <w:del w:id="1411" w:author="星" w:date="2024-08-23T12:37:00Z" w16du:dateUtc="2024-08-23T03:37:00Z"/>
        </w:rPr>
      </w:pPr>
      <w:del w:id="1412"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424"/>
          </w:rPr>
          <w:delText>サイトロ</w:delText>
        </w:r>
        <w:r w:rsidRPr="008C5394" w:rsidDel="002B3A88">
          <w:rPr>
            <w:rFonts w:hint="eastAsia"/>
            <w:b/>
            <w:spacing w:val="4"/>
            <w:kern w:val="0"/>
            <w:fitText w:val="960" w:id="424"/>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5771693E" w14:textId="584E9C15" w:rsidR="00E74797" w:rsidRPr="008C5394" w:rsidDel="002B3A88" w:rsidRDefault="000975ED">
      <w:pPr>
        <w:rPr>
          <w:del w:id="1413" w:author="星" w:date="2024-08-23T12:37:00Z" w16du:dateUtc="2024-08-23T03:37:00Z"/>
        </w:rPr>
      </w:pPr>
      <w:del w:id="1414"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425"/>
          </w:rPr>
          <w:delText>サイドバ</w:delText>
        </w:r>
        <w:r w:rsidRPr="008C5394" w:rsidDel="002B3A88">
          <w:rPr>
            <w:rFonts w:hint="eastAsia"/>
            <w:b/>
            <w:spacing w:val="3"/>
            <w:kern w:val="0"/>
            <w:fitText w:val="960" w:id="425"/>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34DF4DC9" w14:textId="09A39468" w:rsidR="00E74797" w:rsidRPr="008C5394" w:rsidDel="002B3A88" w:rsidRDefault="000975ED">
      <w:pPr>
        <w:rPr>
          <w:del w:id="1415" w:author="星" w:date="2024-08-23T12:37:00Z" w16du:dateUtc="2024-08-23T03:37:00Z"/>
        </w:rPr>
      </w:pPr>
      <w:del w:id="1416"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426"/>
          </w:rPr>
          <w:delText>Bac</w:delText>
        </w:r>
        <w:r w:rsidRPr="008C5394" w:rsidDel="002B3A88">
          <w:rPr>
            <w:rFonts w:hint="eastAsia"/>
            <w:b/>
            <w:spacing w:val="2"/>
            <w:kern w:val="0"/>
            <w:fitText w:val="960" w:id="426"/>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75B7DED3" w14:textId="099DA1D3" w:rsidR="00E74797" w:rsidRPr="008C5394" w:rsidDel="002B3A88" w:rsidRDefault="000975ED">
      <w:pPr>
        <w:rPr>
          <w:del w:id="1417" w:author="星" w:date="2024-08-23T12:37:00Z" w16du:dateUtc="2024-08-23T03:37:00Z"/>
        </w:rPr>
      </w:pPr>
      <w:del w:id="1418"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427"/>
          </w:rPr>
          <w:delText>ログアウ</w:delText>
        </w:r>
        <w:r w:rsidRPr="008C5394" w:rsidDel="002B3A88">
          <w:rPr>
            <w:rFonts w:hint="eastAsia"/>
            <w:b/>
            <w:spacing w:val="1"/>
            <w:kern w:val="0"/>
            <w:fitText w:val="960" w:id="427"/>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6617CE61" w14:textId="45C40C3B" w:rsidR="00E74797" w:rsidRPr="008C5394" w:rsidDel="002B3A88" w:rsidRDefault="000975ED">
      <w:pPr>
        <w:rPr>
          <w:del w:id="1419" w:author="星" w:date="2024-08-23T12:37:00Z" w16du:dateUtc="2024-08-23T03:37:00Z"/>
        </w:rPr>
      </w:pPr>
      <w:del w:id="1420"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428"/>
          </w:rPr>
          <w:delText>ヘル</w:delText>
        </w:r>
        <w:r w:rsidRPr="008C5394" w:rsidDel="002B3A88">
          <w:rPr>
            <w:rFonts w:hint="eastAsia"/>
            <w:b/>
            <w:spacing w:val="2"/>
            <w:kern w:val="0"/>
            <w:fitText w:val="960" w:id="428"/>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73BA9794" w14:textId="55985AA8" w:rsidR="00E74797" w:rsidRPr="008C5394" w:rsidDel="002B3A88" w:rsidRDefault="000975ED" w:rsidP="009500CB">
      <w:pPr>
        <w:rPr>
          <w:del w:id="1421" w:author="星" w:date="2024-08-23T12:37:00Z" w16du:dateUtc="2024-08-23T03:37:00Z"/>
        </w:rPr>
      </w:pPr>
      <w:del w:id="1422"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429"/>
          </w:rPr>
          <w:delText>検</w:delText>
        </w:r>
        <w:r w:rsidRPr="00806327" w:rsidDel="002B3A88">
          <w:rPr>
            <w:rFonts w:hint="eastAsia"/>
            <w:b/>
            <w:kern w:val="0"/>
            <w:fitText w:val="960" w:id="429"/>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58560B70" w14:textId="542948A2" w:rsidR="00E74797" w:rsidRPr="008C5394" w:rsidDel="002B3A88" w:rsidRDefault="000975ED">
      <w:pPr>
        <w:rPr>
          <w:del w:id="1423" w:author="星" w:date="2024-08-23T12:37:00Z" w16du:dateUtc="2024-08-23T03:37:00Z"/>
        </w:rPr>
      </w:pPr>
      <w:del w:id="1424" w:author="星" w:date="2024-08-23T12:37:00Z" w16du:dateUtc="2024-08-23T03:37:00Z">
        <w:r w:rsidRPr="008C5394" w:rsidDel="002B3A88">
          <w:rPr>
            <w:rFonts w:hint="eastAsia"/>
          </w:rPr>
          <w:delText xml:space="preserve">⑦　</w:delText>
        </w:r>
        <w:r w:rsidRPr="009500CB" w:rsidDel="002B3A88">
          <w:rPr>
            <w:rFonts w:hint="eastAsia"/>
            <w:b/>
            <w:w w:val="93"/>
            <w:kern w:val="0"/>
            <w:fitText w:val="960" w:id="430"/>
          </w:rPr>
          <w:delText>エクスポート</w:delText>
        </w:r>
        <w:r w:rsidRPr="008C5394" w:rsidDel="002B3A88">
          <w:rPr>
            <w:rFonts w:hint="eastAsia"/>
            <w:b/>
          </w:rPr>
          <w:delText xml:space="preserve">：　</w:delText>
        </w:r>
        <w:r w:rsidR="00874DBE" w:rsidRPr="008C5394" w:rsidDel="002B3A88">
          <w:rPr>
            <w:rFonts w:hint="eastAsia"/>
          </w:rPr>
          <w:delText>検索条件に基づき、</w:delText>
        </w:r>
        <w:r w:rsidR="00874DBE" w:rsidRPr="008C5394" w:rsidDel="002B3A88">
          <w:rPr>
            <w:rFonts w:hint="eastAsia"/>
            <w:kern w:val="0"/>
          </w:rPr>
          <w:delText>データのエクスポートを行います</w:delText>
        </w:r>
        <w:r w:rsidR="00874DBE" w:rsidRPr="008C5394" w:rsidDel="002B3A88">
          <w:rPr>
            <w:rFonts w:hint="eastAsia"/>
          </w:rPr>
          <w:delText>。(「</w:delText>
        </w:r>
        <w:r w:rsidR="00DF7F5F" w:rsidDel="002B3A88">
          <w:rPr>
            <w:b/>
            <w:bCs/>
          </w:rPr>
          <w:delText>9</w:delText>
        </w:r>
        <w:r w:rsidR="00874DBE" w:rsidRPr="00EB186B" w:rsidDel="002B3A88">
          <w:rPr>
            <w:rFonts w:hint="eastAsia"/>
            <w:b/>
            <w:bCs/>
          </w:rPr>
          <w:delText>-③.</w:delText>
        </w:r>
        <w:r w:rsidR="00874DBE" w:rsidRPr="008C5394" w:rsidDel="002B3A88">
          <w:rPr>
            <w:rFonts w:hint="eastAsia"/>
            <w:b/>
          </w:rPr>
          <w:delText>注文履歴エクスポート</w:delText>
        </w:r>
        <w:r w:rsidR="00874DBE" w:rsidRPr="008C5394" w:rsidDel="002B3A88">
          <w:rPr>
            <w:rFonts w:hint="eastAsia"/>
          </w:rPr>
          <w:delText>」参照)</w:delText>
        </w:r>
      </w:del>
    </w:p>
    <w:p w14:paraId="7801BF7F" w14:textId="21DBFB5C" w:rsidR="00E74797" w:rsidRPr="008C5394" w:rsidDel="002B3A88" w:rsidRDefault="000975ED">
      <w:pPr>
        <w:rPr>
          <w:del w:id="1425" w:author="星" w:date="2024-08-23T12:37:00Z" w16du:dateUtc="2024-08-23T03:37:00Z"/>
        </w:rPr>
      </w:pPr>
      <w:del w:id="1426" w:author="星" w:date="2024-08-23T12:37:00Z" w16du:dateUtc="2024-08-23T03:37:00Z">
        <w:r w:rsidRPr="008C5394" w:rsidDel="002B3A88">
          <w:rPr>
            <w:rFonts w:hint="eastAsia"/>
          </w:rPr>
          <w:delText xml:space="preserve">⑧　</w:delText>
        </w:r>
        <w:r w:rsidRPr="009500CB" w:rsidDel="002B3A88">
          <w:rPr>
            <w:rFonts w:hint="eastAsia"/>
            <w:b/>
            <w:w w:val="59"/>
            <w:kern w:val="0"/>
            <w:fitText w:val="960" w:id="431"/>
          </w:rPr>
          <w:delText>入力内容をリセット</w:delText>
        </w:r>
        <w:r w:rsidRPr="008C5394" w:rsidDel="002B3A88">
          <w:rPr>
            <w:rFonts w:hint="eastAsia"/>
            <w:b/>
          </w:rPr>
          <w:delText>：</w:delText>
        </w:r>
        <w:r w:rsidRPr="008C5394" w:rsidDel="002B3A88">
          <w:rPr>
            <w:rFonts w:hint="eastAsia"/>
          </w:rPr>
          <w:delText xml:space="preserve">　入力された情報を消去します。</w:delText>
        </w:r>
      </w:del>
    </w:p>
    <w:p w14:paraId="2679D132" w14:textId="0F46CDD8" w:rsidR="009500CB" w:rsidDel="002B3A88" w:rsidRDefault="009500CB">
      <w:pPr>
        <w:rPr>
          <w:del w:id="1427" w:author="星" w:date="2024-08-23T12:37:00Z" w16du:dateUtc="2024-08-23T03:37:00Z"/>
        </w:rPr>
      </w:pPr>
    </w:p>
    <w:p w14:paraId="0FB74435" w14:textId="2A538DA5" w:rsidR="003D1CF8" w:rsidRPr="008C5394" w:rsidDel="002B3A88" w:rsidRDefault="003D1CF8">
      <w:pPr>
        <w:rPr>
          <w:del w:id="1428" w:author="星" w:date="2024-08-23T12:37:00Z" w16du:dateUtc="2024-08-23T03:37:00Z"/>
        </w:rPr>
      </w:pPr>
    </w:p>
    <w:p w14:paraId="381B7F49" w14:textId="257632F3" w:rsidR="00E74797" w:rsidRPr="008C5394" w:rsidDel="002B3A88" w:rsidRDefault="000975ED">
      <w:pPr>
        <w:rPr>
          <w:del w:id="1429" w:author="星" w:date="2024-08-23T12:37:00Z" w16du:dateUtc="2024-08-23T03:37:00Z"/>
        </w:rPr>
      </w:pPr>
      <w:del w:id="1430" w:author="星" w:date="2024-08-23T12:37:00Z" w16du:dateUtc="2024-08-23T03:37:00Z">
        <w:r w:rsidRPr="008C5394" w:rsidDel="002B3A88">
          <w:rPr>
            <w:rFonts w:hint="eastAsia"/>
            <w:b/>
          </w:rPr>
          <w:delText>●　各フィールドの説明</w:delText>
        </w:r>
      </w:del>
    </w:p>
    <w:p w14:paraId="11EEEC2A" w14:textId="13068737" w:rsidR="00E74797" w:rsidRPr="008C5394" w:rsidDel="002B3A88" w:rsidRDefault="000975ED">
      <w:pPr>
        <w:rPr>
          <w:del w:id="1431" w:author="星" w:date="2024-08-23T12:37:00Z" w16du:dateUtc="2024-08-23T03:37:00Z"/>
        </w:rPr>
      </w:pPr>
      <w:del w:id="1432" w:author="星" w:date="2024-08-23T12:37:00Z" w16du:dateUtc="2024-08-23T03:37:00Z">
        <w:r w:rsidRPr="008C5394" w:rsidDel="002B3A88">
          <w:rPr>
            <w:rFonts w:hint="eastAsia"/>
          </w:rPr>
          <w:delText xml:space="preserve">⑨　</w:delText>
        </w:r>
        <w:r w:rsidRPr="00806327" w:rsidDel="002B3A88">
          <w:rPr>
            <w:rFonts w:hint="eastAsia"/>
            <w:b/>
            <w:spacing w:val="20"/>
            <w:kern w:val="0"/>
            <w:fitText w:val="960" w:id="432"/>
          </w:rPr>
          <w:delText>注文番</w:delText>
        </w:r>
        <w:r w:rsidRPr="00806327" w:rsidDel="002B3A88">
          <w:rPr>
            <w:rFonts w:hint="eastAsia"/>
            <w:b/>
            <w:kern w:val="0"/>
            <w:fitText w:val="960" w:id="432"/>
          </w:rPr>
          <w:delText>号</w:delText>
        </w:r>
        <w:r w:rsidRPr="008C5394" w:rsidDel="002B3A88">
          <w:rPr>
            <w:rFonts w:hint="eastAsia"/>
            <w:b/>
          </w:rPr>
          <w:delText>：</w:delText>
        </w:r>
        <w:r w:rsidRPr="008C5394" w:rsidDel="002B3A88">
          <w:rPr>
            <w:rFonts w:hint="eastAsia"/>
          </w:rPr>
          <w:delText xml:space="preserve">　検索条件の注文番号を入力します。（※キーワード検索可能）</w:delText>
        </w:r>
      </w:del>
    </w:p>
    <w:p w14:paraId="15E6B62A" w14:textId="733AF381" w:rsidR="00E74797" w:rsidRPr="008C5394" w:rsidDel="002B3A88" w:rsidRDefault="000975ED">
      <w:pPr>
        <w:rPr>
          <w:del w:id="1433" w:author="星" w:date="2024-08-23T12:37:00Z" w16du:dateUtc="2024-08-23T03:37:00Z"/>
        </w:rPr>
      </w:pPr>
      <w:del w:id="1434" w:author="星" w:date="2024-08-23T12:37:00Z" w16du:dateUtc="2024-08-23T03:37:00Z">
        <w:r w:rsidRPr="008C5394" w:rsidDel="002B3A88">
          <w:rPr>
            <w:rFonts w:hint="eastAsia"/>
          </w:rPr>
          <w:delText xml:space="preserve">⑩　</w:delText>
        </w:r>
        <w:r w:rsidRPr="00806327" w:rsidDel="002B3A88">
          <w:rPr>
            <w:rFonts w:hint="eastAsia"/>
            <w:b/>
            <w:spacing w:val="20"/>
            <w:kern w:val="0"/>
            <w:fitText w:val="960" w:id="433"/>
          </w:rPr>
          <w:delText>社員番</w:delText>
        </w:r>
        <w:r w:rsidRPr="00806327" w:rsidDel="002B3A88">
          <w:rPr>
            <w:rFonts w:hint="eastAsia"/>
            <w:b/>
            <w:kern w:val="0"/>
            <w:fitText w:val="960" w:id="433"/>
          </w:rPr>
          <w:delText>号</w:delText>
        </w:r>
        <w:r w:rsidRPr="008C5394" w:rsidDel="002B3A88">
          <w:rPr>
            <w:rFonts w:hint="eastAsia"/>
            <w:b/>
          </w:rPr>
          <w:delText>：</w:delText>
        </w:r>
        <w:r w:rsidRPr="008C5394" w:rsidDel="002B3A88">
          <w:rPr>
            <w:rFonts w:hint="eastAsia"/>
          </w:rPr>
          <w:delText xml:space="preserve">　社員番号で注文履歴を検索します。</w:delText>
        </w:r>
      </w:del>
    </w:p>
    <w:p w14:paraId="4EE737DB" w14:textId="0DA7F6A2" w:rsidR="00E74797" w:rsidRPr="008C5394" w:rsidDel="002B3A88" w:rsidRDefault="000975ED">
      <w:pPr>
        <w:rPr>
          <w:del w:id="1435" w:author="星" w:date="2024-08-23T12:37:00Z" w16du:dateUtc="2024-08-23T03:37:00Z"/>
        </w:rPr>
      </w:pPr>
      <w:del w:id="1436" w:author="星" w:date="2024-08-23T12:37:00Z" w16du:dateUtc="2024-08-23T03:37:00Z">
        <w:r w:rsidRPr="008C5394" w:rsidDel="002B3A88">
          <w:rPr>
            <w:rFonts w:hint="eastAsia"/>
          </w:rPr>
          <w:delText xml:space="preserve">⑪　</w:delText>
        </w:r>
        <w:r w:rsidRPr="00806327" w:rsidDel="002B3A88">
          <w:rPr>
            <w:rFonts w:hint="eastAsia"/>
            <w:b/>
            <w:spacing w:val="20"/>
            <w:kern w:val="0"/>
            <w:fitText w:val="960" w:id="434"/>
          </w:rPr>
          <w:delText>名刺番</w:delText>
        </w:r>
        <w:r w:rsidRPr="00806327" w:rsidDel="002B3A88">
          <w:rPr>
            <w:rFonts w:hint="eastAsia"/>
            <w:b/>
            <w:kern w:val="0"/>
            <w:fitText w:val="960" w:id="434"/>
          </w:rPr>
          <w:delText>号</w:delText>
        </w:r>
        <w:r w:rsidRPr="008C5394" w:rsidDel="002B3A88">
          <w:rPr>
            <w:rFonts w:hint="eastAsia"/>
            <w:b/>
          </w:rPr>
          <w:delText>：</w:delText>
        </w:r>
        <w:r w:rsidRPr="008C5394" w:rsidDel="002B3A88">
          <w:rPr>
            <w:rFonts w:hint="eastAsia"/>
          </w:rPr>
          <w:delText xml:space="preserve">　検索条件の名刺番号を入力し、注文履歴を検索します。</w:delText>
        </w:r>
      </w:del>
    </w:p>
    <w:p w14:paraId="1756BB28" w14:textId="00848D86" w:rsidR="00E74797" w:rsidRPr="008C5394" w:rsidDel="002B3A88" w:rsidRDefault="000975ED">
      <w:pPr>
        <w:rPr>
          <w:del w:id="1437" w:author="星" w:date="2024-08-23T12:37:00Z" w16du:dateUtc="2024-08-23T03:37:00Z"/>
        </w:rPr>
      </w:pPr>
      <w:del w:id="1438" w:author="星" w:date="2024-08-23T12:37:00Z" w16du:dateUtc="2024-08-23T03:37:00Z">
        <w:r w:rsidRPr="008C5394" w:rsidDel="002B3A88">
          <w:rPr>
            <w:rFonts w:hint="eastAsia"/>
          </w:rPr>
          <w:delText xml:space="preserve">⑫　</w:delText>
        </w:r>
        <w:r w:rsidRPr="00A14214" w:rsidDel="002B3A88">
          <w:rPr>
            <w:rFonts w:hint="eastAsia"/>
            <w:b/>
            <w:spacing w:val="20"/>
            <w:kern w:val="0"/>
            <w:fitText w:val="960" w:id="435"/>
          </w:rPr>
          <w:delText>検索項</w:delText>
        </w:r>
        <w:r w:rsidRPr="00A14214" w:rsidDel="002B3A88">
          <w:rPr>
            <w:rFonts w:hint="eastAsia"/>
            <w:b/>
            <w:kern w:val="0"/>
            <w:fitText w:val="960" w:id="435"/>
          </w:rPr>
          <w:delText>目</w:delText>
        </w:r>
        <w:r w:rsidRPr="008C5394" w:rsidDel="002B3A88">
          <w:rPr>
            <w:rFonts w:hint="eastAsia"/>
            <w:b/>
          </w:rPr>
          <w:delText>：</w:delText>
        </w:r>
        <w:r w:rsidRPr="008C5394" w:rsidDel="002B3A88">
          <w:rPr>
            <w:rFonts w:hint="eastAsia"/>
          </w:rPr>
          <w:delText xml:space="preserve">　名刺情報の</w:delText>
        </w:r>
        <w:r w:rsidR="00A14214" w:rsidDel="002B3A88">
          <w:rPr>
            <w:rFonts w:hint="eastAsia"/>
          </w:rPr>
          <w:delText>項目を選択し、入力欄にキーワードを指定します。(1～5項目まで設定できます)</w:delText>
        </w:r>
      </w:del>
    </w:p>
    <w:p w14:paraId="7556A4E6" w14:textId="13BEAB81" w:rsidR="00E74797" w:rsidRPr="008C5394" w:rsidDel="002B3A88" w:rsidRDefault="000975ED">
      <w:pPr>
        <w:rPr>
          <w:del w:id="1439" w:author="星" w:date="2024-08-23T12:37:00Z" w16du:dateUtc="2024-08-23T03:37:00Z"/>
        </w:rPr>
      </w:pPr>
      <w:del w:id="1440" w:author="星" w:date="2024-08-23T12:37:00Z" w16du:dateUtc="2024-08-23T03:37:00Z">
        <w:r w:rsidRPr="008C5394" w:rsidDel="002B3A88">
          <w:rPr>
            <w:rFonts w:hint="eastAsia"/>
          </w:rPr>
          <w:delText xml:space="preserve">⑬　</w:delText>
        </w:r>
        <w:r w:rsidRPr="003D1CF8" w:rsidDel="002B3A88">
          <w:rPr>
            <w:rFonts w:hint="eastAsia"/>
            <w:b/>
            <w:smallCaps/>
            <w:spacing w:val="82"/>
            <w:kern w:val="0"/>
            <w:fitText w:val="960" w:id="436"/>
          </w:rPr>
          <w:delText>注文</w:delText>
        </w:r>
        <w:r w:rsidRPr="003D1CF8" w:rsidDel="002B3A88">
          <w:rPr>
            <w:rFonts w:hint="eastAsia"/>
            <w:b/>
            <w:smallCaps/>
            <w:spacing w:val="1"/>
            <w:kern w:val="0"/>
            <w:fitText w:val="960" w:id="436"/>
          </w:rPr>
          <w:delText>日</w:delText>
        </w:r>
        <w:r w:rsidRPr="008C5394" w:rsidDel="002B3A88">
          <w:rPr>
            <w:rFonts w:hint="eastAsia"/>
            <w:b/>
          </w:rPr>
          <w:delText>：</w:delText>
        </w:r>
        <w:r w:rsidRPr="008C5394" w:rsidDel="002B3A88">
          <w:rPr>
            <w:rFonts w:hint="eastAsia"/>
          </w:rPr>
          <w:delText xml:space="preserve">　</w:delText>
        </w:r>
        <w:r w:rsidR="007A302A" w:rsidDel="002B3A88">
          <w:rPr>
            <w:rFonts w:hint="eastAsia"/>
          </w:rPr>
          <w:delText>注文日はフィールドに直接入力、またはカレンダー上で日付指定してください</w:delText>
        </w:r>
        <w:r w:rsidRPr="008C5394" w:rsidDel="002B3A88">
          <w:rPr>
            <w:rFonts w:hint="eastAsia"/>
          </w:rPr>
          <w:delText>。</w:delText>
        </w:r>
      </w:del>
    </w:p>
    <w:p w14:paraId="180114AD" w14:textId="117E1F2B" w:rsidR="00E74797" w:rsidRPr="008C5394" w:rsidDel="002B3A88" w:rsidRDefault="000975ED" w:rsidP="003D1CF8">
      <w:pPr>
        <w:ind w:leftChars="800" w:left="1680"/>
        <w:rPr>
          <w:del w:id="1441" w:author="星" w:date="2024-08-23T12:37:00Z" w16du:dateUtc="2024-08-23T03:37:00Z"/>
        </w:rPr>
      </w:pPr>
      <w:del w:id="1442" w:author="星" w:date="2024-08-23T12:37:00Z" w16du:dateUtc="2024-08-23T03:37:00Z">
        <w:r w:rsidRPr="008C5394" w:rsidDel="002B3A88">
          <w:rPr>
            <w:rFonts w:hint="eastAsia"/>
          </w:rPr>
          <w:delText>※　片方指定した場合は〇月〇日以降／〇月〇日以前の期日指定となります。</w:delText>
        </w:r>
      </w:del>
    </w:p>
    <w:p w14:paraId="7C82F3E8" w14:textId="42E23374" w:rsidR="00E74797" w:rsidRPr="008C5394" w:rsidDel="002B3A88" w:rsidRDefault="000975ED" w:rsidP="003D1CF8">
      <w:pPr>
        <w:ind w:leftChars="800" w:left="1680"/>
        <w:rPr>
          <w:del w:id="1443" w:author="星" w:date="2024-08-23T12:37:00Z" w16du:dateUtc="2024-08-23T03:37:00Z"/>
        </w:rPr>
      </w:pPr>
      <w:del w:id="1444" w:author="星" w:date="2024-08-23T12:37:00Z" w16du:dateUtc="2024-08-23T03:37:00Z">
        <w:r w:rsidRPr="008C5394" w:rsidDel="002B3A88">
          <w:rPr>
            <w:rFonts w:hint="eastAsia"/>
          </w:rPr>
          <w:delText>※　両方指定した場合は期間指定となります。</w:delText>
        </w:r>
      </w:del>
    </w:p>
    <w:p w14:paraId="4D4E2273" w14:textId="34457317" w:rsidR="00E74797" w:rsidRPr="008C5394" w:rsidDel="002B3A88" w:rsidRDefault="000975ED">
      <w:pPr>
        <w:rPr>
          <w:del w:id="1445" w:author="星" w:date="2024-08-23T12:37:00Z" w16du:dateUtc="2024-08-23T03:37:00Z"/>
        </w:rPr>
      </w:pPr>
      <w:del w:id="1446" w:author="星" w:date="2024-08-23T12:37:00Z" w16du:dateUtc="2024-08-23T03:37:00Z">
        <w:r w:rsidRPr="008C5394" w:rsidDel="002B3A88">
          <w:rPr>
            <w:rFonts w:hint="eastAsia"/>
          </w:rPr>
          <w:delText xml:space="preserve">⑭　</w:delText>
        </w:r>
        <w:r w:rsidR="003D1CF8" w:rsidRPr="003D1CF8" w:rsidDel="002B3A88">
          <w:rPr>
            <w:rFonts w:hint="eastAsia"/>
            <w:b/>
            <w:spacing w:val="20"/>
            <w:kern w:val="0"/>
            <w:fitText w:val="960" w:id="-1934786560"/>
          </w:rPr>
          <w:delText>印刷種</w:delText>
        </w:r>
        <w:r w:rsidR="003D1CF8" w:rsidRPr="003D1CF8" w:rsidDel="002B3A88">
          <w:rPr>
            <w:rFonts w:hint="eastAsia"/>
            <w:b/>
            <w:kern w:val="0"/>
            <w:fitText w:val="960" w:id="-1934786560"/>
          </w:rPr>
          <w:delText>別</w:delText>
        </w:r>
        <w:r w:rsidRPr="008C5394" w:rsidDel="002B3A88">
          <w:rPr>
            <w:rFonts w:hint="eastAsia"/>
            <w:b/>
          </w:rPr>
          <w:delText>：</w:delText>
        </w:r>
        <w:r w:rsidRPr="008C5394" w:rsidDel="002B3A88">
          <w:rPr>
            <w:rFonts w:hint="eastAsia"/>
          </w:rPr>
          <w:delText xml:space="preserve">　</w:delText>
        </w:r>
        <w:r w:rsidR="003D1CF8" w:rsidDel="002B3A88">
          <w:rPr>
            <w:rFonts w:hint="eastAsia"/>
          </w:rPr>
          <w:delText>印刷種別</w:delText>
        </w:r>
        <w:r w:rsidR="009500CB" w:rsidDel="002B3A88">
          <w:rPr>
            <w:rFonts w:hint="eastAsia"/>
          </w:rPr>
          <w:delText>［</w:delText>
        </w:r>
        <w:r w:rsidRPr="008C5394" w:rsidDel="002B3A88">
          <w:rPr>
            <w:rFonts w:hint="eastAsia"/>
          </w:rPr>
          <w:delText>全て／片面／両面</w:delText>
        </w:r>
        <w:r w:rsidR="009500CB" w:rsidDel="002B3A88">
          <w:delText>］</w:delText>
        </w:r>
        <w:r w:rsidRPr="008C5394" w:rsidDel="002B3A88">
          <w:rPr>
            <w:rFonts w:hint="eastAsia"/>
          </w:rPr>
          <w:delText>を指定します。</w:delText>
        </w:r>
      </w:del>
    </w:p>
    <w:p w14:paraId="498C7323" w14:textId="100C105B" w:rsidR="00E74797" w:rsidRPr="008C5394" w:rsidDel="002B3A88" w:rsidRDefault="000975ED">
      <w:pPr>
        <w:rPr>
          <w:del w:id="1447" w:author="星" w:date="2024-08-23T12:37:00Z" w16du:dateUtc="2024-08-23T03:37:00Z"/>
        </w:rPr>
      </w:pPr>
      <w:del w:id="1448" w:author="星" w:date="2024-08-23T12:37:00Z" w16du:dateUtc="2024-08-23T03:37:00Z">
        <w:r w:rsidRPr="008C5394" w:rsidDel="002B3A88">
          <w:rPr>
            <w:rFonts w:hint="eastAsia"/>
          </w:rPr>
          <w:delText xml:space="preserve">⑮　</w:delText>
        </w:r>
        <w:r w:rsidRPr="007F0BDE" w:rsidDel="002B3A88">
          <w:rPr>
            <w:rFonts w:hint="eastAsia"/>
            <w:b/>
            <w:w w:val="76"/>
            <w:kern w:val="0"/>
            <w:fitText w:val="960" w:id="438"/>
          </w:rPr>
          <w:delText>注文履歴状態</w:delText>
        </w:r>
        <w:r w:rsidRPr="008C5394" w:rsidDel="002B3A88">
          <w:rPr>
            <w:rFonts w:hint="eastAsia"/>
            <w:b/>
          </w:rPr>
          <w:delText>：</w:delText>
        </w:r>
        <w:r w:rsidRPr="008C5394" w:rsidDel="002B3A88">
          <w:rPr>
            <w:rFonts w:hint="eastAsia"/>
          </w:rPr>
          <w:delText xml:space="preserve">　注文履歴の状態を指定します。(初期値は「全て」)</w:delText>
        </w:r>
      </w:del>
    </w:p>
    <w:p w14:paraId="2C29EBFE" w14:textId="234C98ED" w:rsidR="00E74797" w:rsidRPr="008C5394" w:rsidDel="002B3A88" w:rsidRDefault="000975ED">
      <w:pPr>
        <w:rPr>
          <w:del w:id="1449" w:author="星" w:date="2024-08-23T12:37:00Z" w16du:dateUtc="2024-08-23T03:37:00Z"/>
        </w:rPr>
      </w:pPr>
      <w:del w:id="1450" w:author="星" w:date="2024-08-23T12:37:00Z" w16du:dateUtc="2024-08-23T03:37:00Z">
        <w:r w:rsidRPr="008C5394" w:rsidDel="002B3A88">
          <w:rPr>
            <w:rFonts w:hint="eastAsia"/>
          </w:rPr>
          <w:delText xml:space="preserve">⑯　</w:delText>
        </w:r>
        <w:r w:rsidRPr="003D1CF8" w:rsidDel="002B3A88">
          <w:rPr>
            <w:rFonts w:hint="eastAsia"/>
            <w:b/>
            <w:spacing w:val="44"/>
            <w:kern w:val="0"/>
            <w:fitText w:val="960" w:id="-1934786304"/>
          </w:rPr>
          <w:delText>期替わ</w:delText>
        </w:r>
        <w:r w:rsidRPr="003D1CF8" w:rsidDel="002B3A88">
          <w:rPr>
            <w:rFonts w:hint="eastAsia"/>
            <w:b/>
            <w:spacing w:val="1"/>
            <w:kern w:val="0"/>
            <w:fitText w:val="960" w:id="-1934786304"/>
          </w:rPr>
          <w:delText>り</w:delText>
        </w:r>
        <w:r w:rsidRPr="008C5394" w:rsidDel="002B3A88">
          <w:rPr>
            <w:rFonts w:hint="eastAsia"/>
            <w:b/>
          </w:rPr>
          <w:delText>：</w:delText>
        </w:r>
        <w:r w:rsidRPr="008C5394" w:rsidDel="002B3A88">
          <w:rPr>
            <w:rFonts w:hint="eastAsia"/>
          </w:rPr>
          <w:delText xml:space="preserve">　名刺の期替わりの状態を選択します。(初期値は「期替わりではない」)</w:delText>
        </w:r>
      </w:del>
    </w:p>
    <w:p w14:paraId="5F4F46CA" w14:textId="75D511C3" w:rsidR="00E74797" w:rsidRPr="008C5394" w:rsidDel="002B3A88" w:rsidRDefault="000975ED">
      <w:pPr>
        <w:rPr>
          <w:del w:id="1451" w:author="星" w:date="2024-08-23T12:37:00Z" w16du:dateUtc="2024-08-23T03:37:00Z"/>
        </w:rPr>
      </w:pPr>
      <w:del w:id="1452" w:author="星" w:date="2024-08-23T12:37:00Z" w16du:dateUtc="2024-08-23T03:37:00Z">
        <w:r w:rsidRPr="008C5394" w:rsidDel="002B3A88">
          <w:rPr>
            <w:rFonts w:hint="eastAsia"/>
          </w:rPr>
          <w:delText xml:space="preserve">⑰　</w:delText>
        </w:r>
        <w:r w:rsidRPr="003D1CF8" w:rsidDel="002B3A88">
          <w:rPr>
            <w:rFonts w:hint="eastAsia"/>
            <w:b/>
            <w:spacing w:val="8"/>
            <w:kern w:val="0"/>
            <w:fitText w:val="960" w:id="440"/>
          </w:rPr>
          <w:delText>ソート対</w:delText>
        </w:r>
        <w:r w:rsidRPr="003D1CF8" w:rsidDel="002B3A88">
          <w:rPr>
            <w:rFonts w:hint="eastAsia"/>
            <w:b/>
            <w:spacing w:val="-2"/>
            <w:kern w:val="0"/>
            <w:fitText w:val="960" w:id="440"/>
          </w:rPr>
          <w:delText>象</w:delText>
        </w:r>
        <w:r w:rsidRPr="008C5394" w:rsidDel="002B3A88">
          <w:rPr>
            <w:rFonts w:hint="eastAsia"/>
            <w:b/>
          </w:rPr>
          <w:delText>：</w:delText>
        </w:r>
        <w:r w:rsidRPr="008C5394" w:rsidDel="002B3A88">
          <w:rPr>
            <w:rFonts w:hint="eastAsia"/>
          </w:rPr>
          <w:delText xml:space="preserve">　一覧に表示する順番を指定する場合は</w:delText>
        </w:r>
        <w:r w:rsidR="005E1A82" w:rsidDel="002B3A88">
          <w:rPr>
            <w:rFonts w:hint="eastAsia"/>
          </w:rPr>
          <w:delText>［</w:delText>
        </w:r>
        <w:r w:rsidRPr="008C5394" w:rsidDel="002B3A88">
          <w:rPr>
            <w:rFonts w:hint="eastAsia"/>
          </w:rPr>
          <w:delText>注文番号／社員番号</w:delText>
        </w:r>
        <w:r w:rsidR="005E1A82" w:rsidDel="002B3A88">
          <w:delText>］</w:delText>
        </w:r>
        <w:r w:rsidRPr="008C5394" w:rsidDel="002B3A88">
          <w:rPr>
            <w:rFonts w:hint="eastAsia"/>
          </w:rPr>
          <w:delText>より指定します。</w:delText>
        </w:r>
      </w:del>
    </w:p>
    <w:p w14:paraId="7F5B9336" w14:textId="596D9DB9" w:rsidR="00E74797" w:rsidRPr="008C5394" w:rsidDel="002B3A88" w:rsidRDefault="000975ED">
      <w:pPr>
        <w:rPr>
          <w:del w:id="1453" w:author="星" w:date="2024-08-23T12:37:00Z" w16du:dateUtc="2024-08-23T03:37:00Z"/>
        </w:rPr>
      </w:pPr>
      <w:del w:id="1454" w:author="星" w:date="2024-08-23T12:37:00Z" w16du:dateUtc="2024-08-23T03:37:00Z">
        <w:r w:rsidRPr="008C5394" w:rsidDel="002B3A88">
          <w:rPr>
            <w:rFonts w:hint="eastAsia"/>
          </w:rPr>
          <w:delText xml:space="preserve">⑱　</w:delText>
        </w:r>
        <w:r w:rsidRPr="008C5394" w:rsidDel="002B3A88">
          <w:rPr>
            <w:rFonts w:hint="eastAsia"/>
            <w:b/>
            <w:spacing w:val="81"/>
            <w:kern w:val="0"/>
            <w:fitText w:val="960" w:id="441"/>
          </w:rPr>
          <w:delText>ソート</w:delText>
        </w:r>
        <w:r w:rsidRPr="008C5394" w:rsidDel="002B3A88">
          <w:rPr>
            <w:rFonts w:hint="eastAsia"/>
            <w:b/>
            <w:spacing w:val="1"/>
            <w:kern w:val="0"/>
            <w:fitText w:val="960" w:id="441"/>
          </w:rPr>
          <w:delText>順</w:delText>
        </w:r>
        <w:r w:rsidRPr="008C5394" w:rsidDel="002B3A88">
          <w:rPr>
            <w:rFonts w:hint="eastAsia"/>
            <w:b/>
          </w:rPr>
          <w:delText>：</w:delText>
        </w:r>
        <w:r w:rsidRPr="008C5394" w:rsidDel="002B3A88">
          <w:rPr>
            <w:rFonts w:hint="eastAsia"/>
          </w:rPr>
          <w:delText xml:space="preserve">　ソート対象の順番</w:delText>
        </w:r>
        <w:r w:rsidR="005E1A82" w:rsidDel="002B3A88">
          <w:rPr>
            <w:rFonts w:hint="eastAsia"/>
          </w:rPr>
          <w:delText>［</w:delText>
        </w:r>
        <w:r w:rsidRPr="008C5394" w:rsidDel="002B3A88">
          <w:rPr>
            <w:rFonts w:hint="eastAsia"/>
          </w:rPr>
          <w:delText>昇順／降順</w:delText>
        </w:r>
        <w:r w:rsidR="005E1A82" w:rsidDel="002B3A88">
          <w:delText>］</w:delText>
        </w:r>
        <w:r w:rsidRPr="008C5394" w:rsidDel="002B3A88">
          <w:rPr>
            <w:rFonts w:hint="eastAsia"/>
          </w:rPr>
          <w:delText>を指定します。</w:delText>
        </w:r>
      </w:del>
    </w:p>
    <w:p w14:paraId="394FB340" w14:textId="5D48ADBA" w:rsidR="00E74797" w:rsidDel="002B3A88" w:rsidRDefault="00E74797">
      <w:pPr>
        <w:rPr>
          <w:del w:id="1455" w:author="星" w:date="2024-08-23T12:37:00Z" w16du:dateUtc="2024-08-23T03:37:00Z"/>
        </w:rPr>
      </w:pPr>
    </w:p>
    <w:p w14:paraId="5303A65D" w14:textId="483DAB83" w:rsidR="005E1A82" w:rsidRPr="008C5394" w:rsidDel="002B3A88" w:rsidRDefault="005E1A82">
      <w:pPr>
        <w:rPr>
          <w:del w:id="1456" w:author="星" w:date="2024-08-23T12:37:00Z" w16du:dateUtc="2024-08-23T03:37:00Z"/>
        </w:rPr>
      </w:pPr>
    </w:p>
    <w:p w14:paraId="419C8188" w14:textId="08E6761A" w:rsidR="00E74797" w:rsidRPr="005E1A82" w:rsidDel="002B3A88" w:rsidRDefault="005D083A">
      <w:pPr>
        <w:pStyle w:val="2"/>
        <w:rPr>
          <w:del w:id="1457" w:author="星" w:date="2024-08-23T12:37:00Z" w16du:dateUtc="2024-08-23T03:37:00Z"/>
        </w:rPr>
      </w:pPr>
      <w:bookmarkStart w:id="1458" w:name="_Toc2611"/>
      <w:bookmarkStart w:id="1459" w:name="_Toc30271"/>
      <w:bookmarkStart w:id="1460" w:name="_Toc30564"/>
      <w:bookmarkStart w:id="1461" w:name="_Toc30575"/>
      <w:bookmarkStart w:id="1462" w:name="_Toc6788"/>
      <w:del w:id="1463" w:author="星" w:date="2024-08-23T12:37:00Z" w16du:dateUtc="2024-08-23T03:37:00Z">
        <w:r w:rsidDel="002B3A88">
          <w:delText>20</w:delText>
        </w:r>
        <w:r w:rsidR="000975ED" w:rsidRPr="005E1A82" w:rsidDel="002B3A88">
          <w:rPr>
            <w:rFonts w:hint="eastAsia"/>
          </w:rPr>
          <w:delText>.　名刺データ管理(管理者権限)</w:delText>
        </w:r>
        <w:bookmarkEnd w:id="1458"/>
        <w:bookmarkEnd w:id="1459"/>
        <w:bookmarkEnd w:id="1460"/>
        <w:bookmarkEnd w:id="1461"/>
        <w:bookmarkEnd w:id="1462"/>
      </w:del>
    </w:p>
    <w:p w14:paraId="2C220BBC" w14:textId="15DF79DD" w:rsidR="00E74797" w:rsidRPr="008C5394" w:rsidDel="002B3A88" w:rsidRDefault="00697677" w:rsidP="006E08BE">
      <w:pPr>
        <w:pStyle w:val="3"/>
        <w:rPr>
          <w:del w:id="1464" w:author="星" w:date="2024-08-23T12:37:00Z" w16du:dateUtc="2024-08-23T03:37:00Z"/>
        </w:rPr>
      </w:pPr>
      <w:bookmarkStart w:id="1465" w:name="_Toc10479"/>
      <w:bookmarkStart w:id="1466" w:name="_Toc32016"/>
      <w:del w:id="1467" w:author="星" w:date="2024-08-23T12:37:00Z" w16du:dateUtc="2024-08-23T03:37:00Z">
        <w:r w:rsidDel="002B3A88">
          <w:rPr>
            <w:b w:val="0"/>
            <w:noProof/>
          </w:rPr>
          <mc:AlternateContent>
            <mc:Choice Requires="wpg">
              <w:drawing>
                <wp:anchor distT="0" distB="0" distL="114300" distR="114300" simplePos="0" relativeHeight="251338752" behindDoc="0" locked="0" layoutInCell="1" allowOverlap="1" wp14:anchorId="5CA3A148" wp14:editId="42B93131">
                  <wp:simplePos x="0" y="0"/>
                  <wp:positionH relativeFrom="column">
                    <wp:posOffset>142875</wp:posOffset>
                  </wp:positionH>
                  <wp:positionV relativeFrom="paragraph">
                    <wp:posOffset>264160</wp:posOffset>
                  </wp:positionV>
                  <wp:extent cx="4926965" cy="1991995"/>
                  <wp:effectExtent l="0" t="0" r="6985" b="8255"/>
                  <wp:wrapTopAndBottom/>
                  <wp:docPr id="2010" name="グループ化 2010"/>
                  <wp:cNvGraphicFramePr/>
                  <a:graphic xmlns:a="http://schemas.openxmlformats.org/drawingml/2006/main">
                    <a:graphicData uri="http://schemas.microsoft.com/office/word/2010/wordprocessingGroup">
                      <wpg:wgp>
                        <wpg:cNvGrpSpPr/>
                        <wpg:grpSpPr>
                          <a:xfrm>
                            <a:off x="0" y="0"/>
                            <a:ext cx="4926965" cy="1991995"/>
                            <a:chOff x="1082" y="1564"/>
                            <a:chExt cx="7759" cy="3137"/>
                          </a:xfrm>
                        </wpg:grpSpPr>
                        <wps:wsp>
                          <wps:cNvPr id="2011" name="オブジェクト 0"/>
                          <wps:cNvSpPr txBox="1"/>
                          <wps:spPr>
                            <a:xfrm>
                              <a:off x="4231" y="15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5EF483"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2012" name="オブジェクト 0"/>
                          <wps:cNvSpPr txBox="1"/>
                          <wps:spPr>
                            <a:xfrm>
                              <a:off x="1128" y="15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7DCD6B"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2013" name="オブジェクト 0"/>
                          <wps:cNvSpPr txBox="1"/>
                          <wps:spPr>
                            <a:xfrm>
                              <a:off x="1355" y="18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DFCF61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2014" name="オブジェクト 0"/>
                          <wps:cNvSpPr txBox="1"/>
                          <wps:spPr>
                            <a:xfrm>
                              <a:off x="7774" y="201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59619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2015" name="オブジェクト 0"/>
                          <wps:cNvSpPr txBox="1"/>
                          <wps:spPr>
                            <a:xfrm>
                              <a:off x="6153" y="24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1C101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016" name="オブジェクト 0"/>
                          <wps:cNvSpPr txBox="1"/>
                          <wps:spPr>
                            <a:xfrm>
                              <a:off x="6438" y="24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86ECA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017" name="オブジェクト 0"/>
                          <wps:cNvSpPr txBox="1"/>
                          <wps:spPr>
                            <a:xfrm>
                              <a:off x="6691" y="24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552085"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018" name="オブジェクト 0"/>
                          <wps:cNvSpPr txBox="1"/>
                          <wps:spPr>
                            <a:xfrm>
                              <a:off x="1152" y="26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2ABCE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2019" name="オブジェクト 0"/>
                          <wps:cNvSpPr txBox="1"/>
                          <wps:spPr>
                            <a:xfrm>
                              <a:off x="1537" y="26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73681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2020" name="オブジェクト 0"/>
                          <wps:cNvSpPr txBox="1"/>
                          <wps:spPr>
                            <a:xfrm>
                              <a:off x="2545" y="26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CFF33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2021" name="オブジェクト 0"/>
                          <wps:cNvSpPr txBox="1"/>
                          <wps:spPr>
                            <a:xfrm>
                              <a:off x="1082"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F495C" w14:textId="1F94606F"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2022" name="オブジェクト 0"/>
                          <wps:cNvSpPr txBox="1"/>
                          <wps:spPr>
                            <a:xfrm>
                              <a:off x="1903"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243DA2" w14:textId="2DAB94F5"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2023" name="オブジェクト 0"/>
                          <wps:cNvSpPr txBox="1"/>
                          <wps:spPr>
                            <a:xfrm>
                              <a:off x="3033"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540DDF" w14:textId="74EB4C53"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2024" name="オブジェクト 0"/>
                          <wps:cNvSpPr txBox="1"/>
                          <wps:spPr>
                            <a:xfrm>
                              <a:off x="4152"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B63A34" w14:textId="0DD7DFE1"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025" name="オブジェクト 0"/>
                          <wps:cNvSpPr txBox="1"/>
                          <wps:spPr>
                            <a:xfrm>
                              <a:off x="5392"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C0BFB0" w14:textId="5E0A5421"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2026" name="オブジェクト 0"/>
                          <wps:cNvSpPr txBox="1"/>
                          <wps:spPr>
                            <a:xfrm>
                              <a:off x="6371" y="30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409159" w14:textId="295AA4E5" w:rsidR="003E6FB3" w:rsidRDefault="003E6FB3">
                                <w:pPr>
                                  <w:spacing w:line="240" w:lineRule="exact"/>
                                  <w:rPr>
                                    <w:color w:val="FF0000"/>
                                    <w:sz w:val="20"/>
                                  </w:rPr>
                                </w:pPr>
                                <w:r>
                                  <w:rPr>
                                    <w:rFonts w:hint="eastAsia"/>
                                    <w:color w:val="FF0000"/>
                                    <w:sz w:val="20"/>
                                  </w:rPr>
                                  <w:t>⑲</w:t>
                                </w:r>
                              </w:p>
                              <w:p w14:paraId="1574A6C2" w14:textId="77777777" w:rsidR="003E6FB3" w:rsidRDefault="003E6FB3">
                                <w:pPr>
                                  <w:spacing w:line="240" w:lineRule="exact"/>
                                  <w:rPr>
                                    <w:color w:val="FF0000"/>
                                    <w:sz w:val="20"/>
                                  </w:rPr>
                                </w:pPr>
                              </w:p>
                            </w:txbxContent>
                          </wps:txbx>
                          <wps:bodyPr vertOverflow="overflow" horzOverflow="overflow" wrap="square" lIns="7200" tIns="0" rIns="0" bIns="0"/>
                        </wps:wsp>
                        <wps:wsp>
                          <wps:cNvPr id="2027" name="オブジェクト 0"/>
                          <wps:cNvSpPr txBox="1"/>
                          <wps:spPr>
                            <a:xfrm>
                              <a:off x="7183"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E82988" w14:textId="287229F9"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2028" name="オブジェクト 0"/>
                          <wps:cNvSpPr txBox="1"/>
                          <wps:spPr>
                            <a:xfrm>
                              <a:off x="8106" y="23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CEC1E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2029" name="オブジェクト 0"/>
                          <wps:cNvSpPr txBox="1"/>
                          <wps:spPr>
                            <a:xfrm>
                              <a:off x="2021" y="26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2E4CE5"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2030" name="オブジェクト 0"/>
                          <wps:cNvSpPr txBox="1"/>
                          <wps:spPr>
                            <a:xfrm>
                              <a:off x="8614" y="4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0D653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031" name="オブジェクト 0"/>
                          <wps:cNvSpPr txBox="1"/>
                          <wps:spPr>
                            <a:xfrm>
                              <a:off x="8340" y="4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2E662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032" name="オブジェクト 0"/>
                          <wps:cNvSpPr txBox="1"/>
                          <wps:spPr>
                            <a:xfrm>
                              <a:off x="8075" y="4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DAA78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12" name="オブジェクト 0"/>
                          <wps:cNvSpPr txBox="1"/>
                          <wps:spPr>
                            <a:xfrm>
                              <a:off x="8025" y="3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B13AA1" w14:textId="07D3A26D"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2113" name="オブジェクト 0"/>
                          <wps:cNvSpPr txBox="1"/>
                          <wps:spPr>
                            <a:xfrm>
                              <a:off x="4822" y="44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1F9DCA"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CA3A148" id="グループ化 2010" o:spid="_x0000_s1790" style="position:absolute;left:0;text-align:left;margin-left:11.25pt;margin-top:20.8pt;width:387.95pt;height:156.85pt;z-index:251338752;mso-width-relative:margin;mso-height-relative:margin" coordorigin="1082,1564" coordsize="7759,3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">
                  <v:shape id="_x0000_s1791" type="#_x0000_t202" style="position:absolute;left:4231;top:15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" filled="f" stroked="f" strokeweight=".5pt">
                    <v:textbox inset=".2mm,0,0,0">
                      <w:txbxContent>
                        <w:p w14:paraId="1C5EF483" w14:textId="77777777" w:rsidR="003E6FB3" w:rsidRDefault="003E6FB3">
                          <w:pPr>
                            <w:spacing w:line="240" w:lineRule="exact"/>
                            <w:rPr>
                              <w:color w:val="FF0000"/>
                              <w:sz w:val="20"/>
                            </w:rPr>
                          </w:pPr>
                          <w:r>
                            <w:rPr>
                              <w:rFonts w:hint="eastAsia"/>
                              <w:color w:val="FF0000"/>
                              <w:sz w:val="20"/>
                            </w:rPr>
                            <w:t>①</w:t>
                          </w:r>
                        </w:p>
                      </w:txbxContent>
                    </v:textbox>
                  </v:shape>
                  <v:shape id="_x0000_s1792" type="#_x0000_t202" style="position:absolute;left:1128;top:15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" filled="f" stroked="f" strokeweight=".5pt">
                    <v:textbox inset=".2mm,0,0,0">
                      <w:txbxContent>
                        <w:p w14:paraId="3D7DCD6B" w14:textId="77777777" w:rsidR="003E6FB3" w:rsidRDefault="003E6FB3">
                          <w:pPr>
                            <w:spacing w:line="240" w:lineRule="exact"/>
                            <w:rPr>
                              <w:color w:val="FF0000"/>
                              <w:sz w:val="20"/>
                            </w:rPr>
                          </w:pPr>
                          <w:r>
                            <w:rPr>
                              <w:rFonts w:hint="eastAsia"/>
                              <w:color w:val="FF0000"/>
                              <w:sz w:val="20"/>
                            </w:rPr>
                            <w:t>②</w:t>
                          </w:r>
                        </w:p>
                      </w:txbxContent>
                    </v:textbox>
                  </v:shape>
                  <v:shape id="_x0000_s1793" type="#_x0000_t202" style="position:absolute;left:1355;top:18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" fillcolor="white [3212]" stroked="f" strokeweight=".5pt">
                    <v:textbox inset=".2mm,0,0,0">
                      <w:txbxContent>
                        <w:p w14:paraId="6DFCF615" w14:textId="77777777" w:rsidR="003E6FB3" w:rsidRDefault="003E6FB3">
                          <w:pPr>
                            <w:spacing w:line="240" w:lineRule="exact"/>
                            <w:rPr>
                              <w:color w:val="FF0000"/>
                              <w:sz w:val="20"/>
                            </w:rPr>
                          </w:pPr>
                          <w:r>
                            <w:rPr>
                              <w:rFonts w:hint="eastAsia"/>
                              <w:color w:val="FF0000"/>
                              <w:sz w:val="20"/>
                            </w:rPr>
                            <w:t>③</w:t>
                          </w:r>
                        </w:p>
                      </w:txbxContent>
                    </v:textbox>
                  </v:shape>
                  <v:shape id="_x0000_s1794" type="#_x0000_t202" style="position:absolute;left:7774;top:20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" filled="f" stroked="f" strokeweight=".5pt">
                    <v:textbox inset=".2mm,0,0,0">
                      <w:txbxContent>
                        <w:p w14:paraId="4F59619E" w14:textId="77777777" w:rsidR="003E6FB3" w:rsidRDefault="003E6FB3">
                          <w:pPr>
                            <w:spacing w:line="240" w:lineRule="exact"/>
                            <w:rPr>
                              <w:color w:val="FF0000"/>
                              <w:sz w:val="20"/>
                            </w:rPr>
                          </w:pPr>
                          <w:r>
                            <w:rPr>
                              <w:rFonts w:hint="eastAsia"/>
                              <w:color w:val="FF0000"/>
                              <w:sz w:val="20"/>
                            </w:rPr>
                            <w:t>④</w:t>
                          </w:r>
                        </w:p>
                      </w:txbxContent>
                    </v:textbox>
                  </v:shape>
                  <v:shape id="_x0000_s1795" type="#_x0000_t202" style="position:absolute;left:6153;top:24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" filled="f" stroked="f" strokeweight=".5pt">
                    <v:textbox inset=".2mm,0,0,0">
                      <w:txbxContent>
                        <w:p w14:paraId="351C1018" w14:textId="77777777" w:rsidR="003E6FB3" w:rsidRDefault="003E6FB3">
                          <w:pPr>
                            <w:spacing w:line="240" w:lineRule="exact"/>
                            <w:rPr>
                              <w:color w:val="FF0000"/>
                              <w:sz w:val="20"/>
                            </w:rPr>
                          </w:pPr>
                          <w:r>
                            <w:rPr>
                              <w:rFonts w:hint="eastAsia"/>
                              <w:color w:val="FF0000"/>
                              <w:sz w:val="20"/>
                            </w:rPr>
                            <w:t>⑥</w:t>
                          </w:r>
                        </w:p>
                      </w:txbxContent>
                    </v:textbox>
                  </v:shape>
                  <v:shape id="_x0000_s1796" type="#_x0000_t202" style="position:absolute;left:6438;top:24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" filled="f" stroked="f" strokeweight=".5pt">
                    <v:textbox inset=".2mm,0,0,0">
                      <w:txbxContent>
                        <w:p w14:paraId="1886ECAA" w14:textId="77777777" w:rsidR="003E6FB3" w:rsidRDefault="003E6FB3">
                          <w:pPr>
                            <w:spacing w:line="240" w:lineRule="exact"/>
                            <w:rPr>
                              <w:color w:val="FF0000"/>
                              <w:sz w:val="20"/>
                            </w:rPr>
                          </w:pPr>
                          <w:r>
                            <w:rPr>
                              <w:rFonts w:hint="eastAsia"/>
                              <w:color w:val="FF0000"/>
                              <w:sz w:val="20"/>
                            </w:rPr>
                            <w:t>⑦</w:t>
                          </w:r>
                        </w:p>
                      </w:txbxContent>
                    </v:textbox>
                  </v:shape>
                  <v:shape id="_x0000_s1797" type="#_x0000_t202" style="position:absolute;left:6691;top:24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" filled="f" stroked="f" strokeweight=".5pt">
                    <v:textbox inset=".2mm,0,0,0">
                      <w:txbxContent>
                        <w:p w14:paraId="44552085" w14:textId="77777777" w:rsidR="003E6FB3" w:rsidRDefault="003E6FB3">
                          <w:pPr>
                            <w:spacing w:line="240" w:lineRule="exact"/>
                            <w:rPr>
                              <w:color w:val="FF0000"/>
                              <w:sz w:val="20"/>
                            </w:rPr>
                          </w:pPr>
                          <w:r>
                            <w:rPr>
                              <w:rFonts w:hint="eastAsia"/>
                              <w:color w:val="FF0000"/>
                              <w:sz w:val="20"/>
                            </w:rPr>
                            <w:t>⑧</w:t>
                          </w:r>
                        </w:p>
                      </w:txbxContent>
                    </v:textbox>
                  </v:shape>
                  <v:shape id="_x0000_s1798" type="#_x0000_t202" style="position:absolute;left:1152;top:26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" filled="f" stroked="f" strokeweight=".5pt">
                    <v:textbox inset=".2mm,0,0,0">
                      <w:txbxContent>
                        <w:p w14:paraId="622ABCE2" w14:textId="77777777" w:rsidR="003E6FB3" w:rsidRDefault="003E6FB3">
                          <w:pPr>
                            <w:spacing w:line="240" w:lineRule="exact"/>
                            <w:rPr>
                              <w:color w:val="FF0000"/>
                              <w:sz w:val="20"/>
                            </w:rPr>
                          </w:pPr>
                          <w:r>
                            <w:rPr>
                              <w:rFonts w:hint="eastAsia"/>
                              <w:color w:val="FF0000"/>
                              <w:sz w:val="20"/>
                            </w:rPr>
                            <w:t>⑨</w:t>
                          </w:r>
                        </w:p>
                      </w:txbxContent>
                    </v:textbox>
                  </v:shape>
                  <v:shape id="_x0000_s1799" type="#_x0000_t202" style="position:absolute;left:1537;top:26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" filled="f" stroked="f" strokeweight=".5pt">
                    <v:textbox inset=".2mm,0,0,0">
                      <w:txbxContent>
                        <w:p w14:paraId="4873681C" w14:textId="77777777" w:rsidR="003E6FB3" w:rsidRDefault="003E6FB3">
                          <w:pPr>
                            <w:spacing w:line="240" w:lineRule="exact"/>
                            <w:rPr>
                              <w:color w:val="FF0000"/>
                              <w:sz w:val="20"/>
                            </w:rPr>
                          </w:pPr>
                          <w:r>
                            <w:rPr>
                              <w:rFonts w:hint="eastAsia"/>
                              <w:color w:val="FF0000"/>
                              <w:sz w:val="20"/>
                            </w:rPr>
                            <w:t>⑩</w:t>
                          </w:r>
                        </w:p>
                      </w:txbxContent>
                    </v:textbox>
                  </v:shape>
                  <v:shape id="_x0000_s1800" type="#_x0000_t202" style="position:absolute;left:2545;top:26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" filled="f" stroked="f" strokeweight=".5pt">
                    <v:textbox inset=".2mm,0,0,0">
                      <w:txbxContent>
                        <w:p w14:paraId="21CFF331" w14:textId="77777777" w:rsidR="003E6FB3" w:rsidRDefault="003E6FB3">
                          <w:pPr>
                            <w:spacing w:line="240" w:lineRule="exact"/>
                            <w:rPr>
                              <w:color w:val="FF0000"/>
                              <w:sz w:val="20"/>
                            </w:rPr>
                          </w:pPr>
                          <w:r>
                            <w:rPr>
                              <w:rFonts w:hint="eastAsia"/>
                              <w:color w:val="FF0000"/>
                              <w:sz w:val="20"/>
                            </w:rPr>
                            <w:t>⑫</w:t>
                          </w:r>
                        </w:p>
                      </w:txbxContent>
                    </v:textbox>
                  </v:shape>
                  <v:shape id="_x0000_s1801" type="#_x0000_t202" style="position:absolute;left:1082;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" filled="f" stroked="f" strokeweight=".5pt">
                    <v:textbox inset=".2mm,0,0,0">
                      <w:txbxContent>
                        <w:p w14:paraId="013F495C" w14:textId="1F94606F" w:rsidR="003E6FB3" w:rsidRDefault="003E6FB3">
                          <w:pPr>
                            <w:spacing w:line="240" w:lineRule="exact"/>
                            <w:rPr>
                              <w:color w:val="FF0000"/>
                              <w:sz w:val="20"/>
                            </w:rPr>
                          </w:pPr>
                          <w:r>
                            <w:rPr>
                              <w:rFonts w:hint="eastAsia"/>
                              <w:color w:val="FF0000"/>
                              <w:sz w:val="20"/>
                            </w:rPr>
                            <w:t>⑭</w:t>
                          </w:r>
                        </w:p>
                      </w:txbxContent>
                    </v:textbox>
                  </v:shape>
                  <v:shape id="_x0000_s1802" type="#_x0000_t202" style="position:absolute;left:1903;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" filled="f" stroked="f" strokeweight=".5pt">
                    <v:textbox inset=".2mm,0,0,0">
                      <w:txbxContent>
                        <w:p w14:paraId="09243DA2" w14:textId="2DAB94F5" w:rsidR="003E6FB3" w:rsidRDefault="003E6FB3">
                          <w:pPr>
                            <w:spacing w:line="240" w:lineRule="exact"/>
                            <w:rPr>
                              <w:color w:val="FF0000"/>
                              <w:sz w:val="20"/>
                            </w:rPr>
                          </w:pPr>
                          <w:r>
                            <w:rPr>
                              <w:rFonts w:hint="eastAsia"/>
                              <w:color w:val="FF0000"/>
                              <w:sz w:val="20"/>
                            </w:rPr>
                            <w:t>⑮</w:t>
                          </w:r>
                        </w:p>
                      </w:txbxContent>
                    </v:textbox>
                  </v:shape>
                  <v:shape id="_x0000_s1803" type="#_x0000_t202" style="position:absolute;left:3033;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" filled="f" stroked="f" strokeweight=".5pt">
                    <v:textbox inset=".2mm,0,0,0">
                      <w:txbxContent>
                        <w:p w14:paraId="0C540DDF" w14:textId="74EB4C53" w:rsidR="003E6FB3" w:rsidRDefault="003E6FB3">
                          <w:pPr>
                            <w:spacing w:line="240" w:lineRule="exact"/>
                            <w:rPr>
                              <w:color w:val="FF0000"/>
                              <w:sz w:val="20"/>
                            </w:rPr>
                          </w:pPr>
                          <w:r>
                            <w:rPr>
                              <w:rFonts w:hint="eastAsia"/>
                              <w:color w:val="FF0000"/>
                              <w:sz w:val="20"/>
                            </w:rPr>
                            <w:t>⑯</w:t>
                          </w:r>
                        </w:p>
                      </w:txbxContent>
                    </v:textbox>
                  </v:shape>
                  <v:shape id="_x0000_s1804" type="#_x0000_t202" style="position:absolute;left:4152;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" filled="f" stroked="f" strokeweight=".5pt">
                    <v:textbox inset=".2mm,0,0,0">
                      <w:txbxContent>
                        <w:p w14:paraId="7CB63A34" w14:textId="0DD7DFE1" w:rsidR="003E6FB3" w:rsidRDefault="003E6FB3">
                          <w:pPr>
                            <w:spacing w:line="240" w:lineRule="exact"/>
                            <w:rPr>
                              <w:color w:val="FF0000"/>
                              <w:sz w:val="20"/>
                            </w:rPr>
                          </w:pPr>
                          <w:r>
                            <w:rPr>
                              <w:rFonts w:hint="eastAsia"/>
                              <w:color w:val="FF0000"/>
                              <w:sz w:val="20"/>
                            </w:rPr>
                            <w:t>⑰</w:t>
                          </w:r>
                        </w:p>
                      </w:txbxContent>
                    </v:textbox>
                  </v:shape>
                  <v:shape id="_x0000_s1805" type="#_x0000_t202" style="position:absolute;left:5392;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" filled="f" stroked="f" strokeweight=".5pt">
                    <v:textbox inset=".2mm,0,0,0">
                      <w:txbxContent>
                        <w:p w14:paraId="0CC0BFB0" w14:textId="5E0A5421" w:rsidR="003E6FB3" w:rsidRDefault="003E6FB3">
                          <w:pPr>
                            <w:spacing w:line="240" w:lineRule="exact"/>
                            <w:rPr>
                              <w:color w:val="FF0000"/>
                              <w:sz w:val="20"/>
                            </w:rPr>
                          </w:pPr>
                          <w:r>
                            <w:rPr>
                              <w:rFonts w:hint="eastAsia"/>
                              <w:color w:val="FF0000"/>
                              <w:sz w:val="20"/>
                            </w:rPr>
                            <w:t>⑱</w:t>
                          </w:r>
                        </w:p>
                      </w:txbxContent>
                    </v:textbox>
                  </v:shape>
                  <v:shape id="_x0000_s1806" type="#_x0000_t202" style="position:absolute;left:6371;top:30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" filled="f" stroked="f" strokeweight=".5pt">
                    <v:textbox inset=".2mm,0,0,0">
                      <w:txbxContent>
                        <w:p w14:paraId="1B409159" w14:textId="295AA4E5" w:rsidR="003E6FB3" w:rsidRDefault="003E6FB3">
                          <w:pPr>
                            <w:spacing w:line="240" w:lineRule="exact"/>
                            <w:rPr>
                              <w:color w:val="FF0000"/>
                              <w:sz w:val="20"/>
                            </w:rPr>
                          </w:pPr>
                          <w:r>
                            <w:rPr>
                              <w:rFonts w:hint="eastAsia"/>
                              <w:color w:val="FF0000"/>
                              <w:sz w:val="20"/>
                            </w:rPr>
                            <w:t>⑲</w:t>
                          </w:r>
                        </w:p>
                        <w:p w14:paraId="1574A6C2" w14:textId="77777777" w:rsidR="003E6FB3" w:rsidRDefault="003E6FB3">
                          <w:pPr>
                            <w:spacing w:line="240" w:lineRule="exact"/>
                            <w:rPr>
                              <w:color w:val="FF0000"/>
                              <w:sz w:val="20"/>
                            </w:rPr>
                          </w:pPr>
                        </w:p>
                      </w:txbxContent>
                    </v:textbox>
                  </v:shape>
                  <v:shape id="_x0000_s1807" type="#_x0000_t202" style="position:absolute;left:7183;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" filled="f" stroked="f" strokeweight=".5pt">
                    <v:textbox inset=".2mm,0,0,0">
                      <w:txbxContent>
                        <w:p w14:paraId="44E82988" w14:textId="287229F9" w:rsidR="003E6FB3" w:rsidRDefault="003E6FB3">
                          <w:pPr>
                            <w:spacing w:line="240" w:lineRule="exact"/>
                            <w:rPr>
                              <w:color w:val="FF0000"/>
                              <w:sz w:val="20"/>
                            </w:rPr>
                          </w:pPr>
                          <w:r>
                            <w:rPr>
                              <w:rFonts w:hint="eastAsia"/>
                              <w:color w:val="FF0000"/>
                              <w:sz w:val="20"/>
                            </w:rPr>
                            <w:t>⑳</w:t>
                          </w:r>
                        </w:p>
                      </w:txbxContent>
                    </v:textbox>
                  </v:shape>
                  <v:shape id="_x0000_s1808" type="#_x0000_t202" style="position:absolute;left:8106;top:23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" filled="f" stroked="f" strokeweight=".5pt">
                    <v:textbox inset=".2mm,0,0,0">
                      <w:txbxContent>
                        <w:p w14:paraId="37CEC1EB" w14:textId="77777777" w:rsidR="003E6FB3" w:rsidRDefault="003E6FB3">
                          <w:pPr>
                            <w:spacing w:line="240" w:lineRule="exact"/>
                            <w:rPr>
                              <w:color w:val="FF0000"/>
                              <w:sz w:val="20"/>
                            </w:rPr>
                          </w:pPr>
                          <w:r>
                            <w:rPr>
                              <w:rFonts w:hint="eastAsia"/>
                              <w:color w:val="FF0000"/>
                              <w:sz w:val="20"/>
                            </w:rPr>
                            <w:t>⑤</w:t>
                          </w:r>
                        </w:p>
                      </w:txbxContent>
                    </v:textbox>
                  </v:shape>
                  <v:shape id="_x0000_s1809" type="#_x0000_t202" style="position:absolute;left:2021;top:26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" filled="f" stroked="f" strokeweight=".5pt">
                    <v:textbox inset=".2mm,0,0,0">
                      <w:txbxContent>
                        <w:p w14:paraId="592E4CE5" w14:textId="77777777" w:rsidR="003E6FB3" w:rsidRDefault="003E6FB3">
                          <w:pPr>
                            <w:spacing w:line="240" w:lineRule="exact"/>
                            <w:rPr>
                              <w:color w:val="FF0000"/>
                              <w:sz w:val="20"/>
                            </w:rPr>
                          </w:pPr>
                          <w:r>
                            <w:rPr>
                              <w:rFonts w:hint="eastAsia"/>
                              <w:color w:val="FF0000"/>
                              <w:sz w:val="20"/>
                            </w:rPr>
                            <w:t>⑪</w:t>
                          </w:r>
                        </w:p>
                      </w:txbxContent>
                    </v:textbox>
                  </v:shape>
                  <v:shape id="_x0000_s1810" type="#_x0000_t202" style="position:absolute;left:8614;top:4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" filled="f" stroked="f" strokeweight=".5pt">
                    <v:textbox inset=".2mm,0,0,0">
                      <w:txbxContent>
                        <w:p w14:paraId="100D653C" w14:textId="77777777" w:rsidR="003E6FB3" w:rsidRDefault="003E6FB3">
                          <w:pPr>
                            <w:spacing w:line="240" w:lineRule="exact"/>
                            <w:rPr>
                              <w:color w:val="FF0000"/>
                              <w:sz w:val="20"/>
                            </w:rPr>
                          </w:pPr>
                          <w:r>
                            <w:rPr>
                              <w:rFonts w:hint="eastAsia"/>
                              <w:color w:val="FF0000"/>
                              <w:sz w:val="20"/>
                            </w:rPr>
                            <w:t>⑥</w:t>
                          </w:r>
                        </w:p>
                      </w:txbxContent>
                    </v:textbox>
                  </v:shape>
                  <v:shape id="_x0000_s1811" type="#_x0000_t202" style="position:absolute;left:8340;top:4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" filled="f" stroked="f" strokeweight=".5pt">
                    <v:textbox inset=".2mm,0,0,0">
                      <w:txbxContent>
                        <w:p w14:paraId="492E662D" w14:textId="77777777" w:rsidR="003E6FB3" w:rsidRDefault="003E6FB3">
                          <w:pPr>
                            <w:spacing w:line="240" w:lineRule="exact"/>
                            <w:rPr>
                              <w:color w:val="FF0000"/>
                              <w:sz w:val="20"/>
                            </w:rPr>
                          </w:pPr>
                          <w:r>
                            <w:rPr>
                              <w:rFonts w:hint="eastAsia"/>
                              <w:color w:val="FF0000"/>
                              <w:sz w:val="20"/>
                            </w:rPr>
                            <w:t>⑦</w:t>
                          </w:r>
                        </w:p>
                      </w:txbxContent>
                    </v:textbox>
                  </v:shape>
                  <v:shape id="_x0000_s1812" type="#_x0000_t202" style="position:absolute;left:8075;top:4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" filled="f" stroked="f" strokeweight=".5pt">
                    <v:textbox inset=".2mm,0,0,0">
                      <w:txbxContent>
                        <w:p w14:paraId="2ADAA789" w14:textId="77777777" w:rsidR="003E6FB3" w:rsidRDefault="003E6FB3">
                          <w:pPr>
                            <w:spacing w:line="240" w:lineRule="exact"/>
                            <w:rPr>
                              <w:color w:val="FF0000"/>
                              <w:sz w:val="20"/>
                            </w:rPr>
                          </w:pPr>
                          <w:r>
                            <w:rPr>
                              <w:rFonts w:hint="eastAsia"/>
                              <w:color w:val="FF0000"/>
                              <w:sz w:val="20"/>
                            </w:rPr>
                            <w:t>⑧</w:t>
                          </w:r>
                        </w:p>
                      </w:txbxContent>
                    </v:textbox>
                  </v:shape>
                  <v:shape id="_x0000_s1813" type="#_x0000_t202" style="position:absolute;left:8025;top:3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" filled="f" stroked="f" strokeweight=".5pt">
                    <v:textbox inset=".2mm,0,0,0">
                      <w:txbxContent>
                        <w:p w14:paraId="13B13AA1" w14:textId="07D3A26D" w:rsidR="003E6FB3" w:rsidRDefault="003E6FB3">
                          <w:pPr>
                            <w:spacing w:line="240" w:lineRule="exact"/>
                            <w:rPr>
                              <w:color w:val="FF0000"/>
                              <w:sz w:val="20"/>
                            </w:rPr>
                          </w:pPr>
                          <w:r>
                            <w:rPr>
                              <w:rFonts w:hint="eastAsia"/>
                              <w:color w:val="FF0000"/>
                              <w:sz w:val="20"/>
                            </w:rPr>
                            <w:t>㉑</w:t>
                          </w:r>
                        </w:p>
                      </w:txbxContent>
                    </v:textbox>
                  </v:shape>
                  <v:shape id="_x0000_s1814" type="#_x0000_t202" style="position:absolute;left:4822;top:44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" filled="f" stroked="f" strokeweight=".5pt">
                    <v:textbox inset=".2mm,0,0,0">
                      <w:txbxContent>
                        <w:p w14:paraId="381F9DCA" w14:textId="77777777" w:rsidR="003E6FB3" w:rsidRDefault="003E6FB3">
                          <w:pPr>
                            <w:spacing w:line="240" w:lineRule="exact"/>
                            <w:rPr>
                              <w:color w:val="FF0000"/>
                              <w:sz w:val="20"/>
                            </w:rPr>
                          </w:pPr>
                          <w:r>
                            <w:rPr>
                              <w:rFonts w:hint="eastAsia"/>
                              <w:color w:val="FF0000"/>
                              <w:sz w:val="20"/>
                            </w:rPr>
                            <w:t>⑬</w:t>
                          </w:r>
                        </w:p>
                      </w:txbxContent>
                    </v:textbox>
                  </v:shape>
                  <w10:wrap type="topAndBottom"/>
                </v:group>
              </w:pict>
            </mc:Fallback>
          </mc:AlternateContent>
        </w:r>
        <w:r w:rsidRPr="00697677" w:rsidDel="002B3A88">
          <w:rPr>
            <w:b w:val="0"/>
            <w:noProof/>
          </w:rPr>
          <w:drawing>
            <wp:anchor distT="0" distB="0" distL="114300" distR="114300" simplePos="0" relativeHeight="251226074" behindDoc="0" locked="0" layoutInCell="1" allowOverlap="1" wp14:anchorId="11E37819" wp14:editId="55A0F92B">
              <wp:simplePos x="0" y="0"/>
              <wp:positionH relativeFrom="margin">
                <wp:posOffset>13690</wp:posOffset>
              </wp:positionH>
              <wp:positionV relativeFrom="paragraph">
                <wp:posOffset>265479</wp:posOffset>
              </wp:positionV>
              <wp:extent cx="5174530" cy="2179123"/>
              <wp:effectExtent l="19050" t="19050" r="26670" b="12065"/>
              <wp:wrapTopAndBottom/>
              <wp:docPr id="1161" name="図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extLst>
                          <a:ext uri="{28A0092B-C50C-407E-A947-70E740481C1C}">
                            <a14:useLocalDpi xmlns:a14="http://schemas.microsoft.com/office/drawing/2010/main" val="0"/>
                          </a:ext>
                        </a:extLst>
                      </a:blip>
                      <a:stretch>
                        <a:fillRect/>
                      </a:stretch>
                    </pic:blipFill>
                    <pic:spPr>
                      <a:xfrm>
                        <a:off x="0" y="0"/>
                        <a:ext cx="5174530" cy="2179123"/>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D083A" w:rsidDel="002B3A88">
          <w:delText>20</w:delText>
        </w:r>
        <w:r w:rsidR="000975ED" w:rsidRPr="008C5394" w:rsidDel="002B3A88">
          <w:rPr>
            <w:rFonts w:hint="eastAsia"/>
          </w:rPr>
          <w:delText>-①.　名刺データ一覧・削除（名刺データ管理）</w:delText>
        </w:r>
        <w:bookmarkEnd w:id="1465"/>
        <w:bookmarkEnd w:id="1466"/>
      </w:del>
    </w:p>
    <w:p w14:paraId="424C3DE9" w14:textId="3952D705" w:rsidR="005E1A82" w:rsidRPr="005D083A" w:rsidDel="002B3A88" w:rsidRDefault="005E1A82" w:rsidP="00896F62">
      <w:pPr>
        <w:rPr>
          <w:del w:id="1468" w:author="星" w:date="2024-08-23T12:37:00Z" w16du:dateUtc="2024-08-23T03:37:00Z"/>
        </w:rPr>
      </w:pPr>
    </w:p>
    <w:p w14:paraId="3128F028" w14:textId="08BD5542" w:rsidR="00E74797" w:rsidRPr="00896F62" w:rsidDel="002B3A88" w:rsidRDefault="000975ED" w:rsidP="00896F62">
      <w:pPr>
        <w:rPr>
          <w:del w:id="1469" w:author="星" w:date="2024-08-23T12:37:00Z" w16du:dateUtc="2024-08-23T03:37:00Z"/>
        </w:rPr>
      </w:pPr>
      <w:del w:id="1470" w:author="星" w:date="2024-08-23T12:37:00Z" w16du:dateUtc="2024-08-23T03:37:00Z">
        <w:r w:rsidRPr="00896F62" w:rsidDel="002B3A88">
          <w:rPr>
            <w:rFonts w:hint="eastAsia"/>
          </w:rPr>
          <w:delText>■　名刺データ一覧・削除処理画面です。</w:delText>
        </w:r>
      </w:del>
    </w:p>
    <w:p w14:paraId="2EF0D875" w14:textId="72AE538D" w:rsidR="00E74797" w:rsidRPr="005E1A82" w:rsidDel="002B3A88" w:rsidRDefault="000975ED" w:rsidP="005E1A82">
      <w:pPr>
        <w:ind w:leftChars="131" w:left="489" w:hangingChars="102" w:hanging="214"/>
        <w:rPr>
          <w:del w:id="1471" w:author="星" w:date="2024-08-23T12:37:00Z" w16du:dateUtc="2024-08-23T03:37:00Z"/>
        </w:rPr>
      </w:pPr>
      <w:del w:id="1472" w:author="星" w:date="2024-08-23T12:37:00Z" w16du:dateUtc="2024-08-23T03:37:00Z">
        <w:r w:rsidRPr="00896F62" w:rsidDel="002B3A88">
          <w:rPr>
            <w:rFonts w:hint="eastAsia"/>
          </w:rPr>
          <w:delText>※申請中の名刺データは削除できません。名刺注文の申請でキャンセル</w:delText>
        </w:r>
        <w:r w:rsidR="005E1A82" w:rsidDel="002B3A88">
          <w:rPr>
            <w:rFonts w:hint="eastAsia"/>
          </w:rPr>
          <w:delText>、もしくは</w:delText>
        </w:r>
        <w:r w:rsidRPr="00896F62" w:rsidDel="002B3A88">
          <w:rPr>
            <w:rFonts w:hint="eastAsia"/>
          </w:rPr>
          <w:delText>承認・注文で却下処理</w:delText>
        </w:r>
        <w:r w:rsidR="005E1A82" w:rsidDel="002B3A88">
          <w:rPr>
            <w:rFonts w:hint="eastAsia"/>
          </w:rPr>
          <w:delText>を</w:delText>
        </w:r>
        <w:r w:rsidRPr="00896F62" w:rsidDel="002B3A88">
          <w:rPr>
            <w:rFonts w:hint="eastAsia"/>
          </w:rPr>
          <w:delText>してから削除して下さい。インポートで申請状態</w:delText>
        </w:r>
        <w:r w:rsidR="005E1A82" w:rsidDel="002B3A88">
          <w:rPr>
            <w:rFonts w:hint="eastAsia"/>
          </w:rPr>
          <w:delText>を</w:delText>
        </w:r>
        <w:r w:rsidRPr="00896F62" w:rsidDel="002B3A88">
          <w:rPr>
            <w:rFonts w:hint="eastAsia"/>
          </w:rPr>
          <w:delText>申請中から未申請に変更すること</w:delText>
        </w:r>
        <w:r w:rsidR="005E1A82" w:rsidDel="002B3A88">
          <w:rPr>
            <w:rFonts w:hint="eastAsia"/>
          </w:rPr>
          <w:delText>は</w:delText>
        </w:r>
        <w:r w:rsidRPr="00896F62" w:rsidDel="002B3A88">
          <w:rPr>
            <w:rFonts w:hint="eastAsia"/>
          </w:rPr>
          <w:delText>できません。(名刺内容の変更が可能です。)</w:delText>
        </w:r>
      </w:del>
    </w:p>
    <w:p w14:paraId="3ECE25B3" w14:textId="3A03C318" w:rsidR="00297493" w:rsidDel="002B3A88" w:rsidRDefault="00297493" w:rsidP="00297493">
      <w:pPr>
        <w:ind w:leftChars="131" w:left="489" w:hangingChars="102" w:hanging="214"/>
        <w:rPr>
          <w:del w:id="1473" w:author="星" w:date="2024-08-23T12:37:00Z" w16du:dateUtc="2024-08-23T03:37:00Z"/>
        </w:rPr>
      </w:pPr>
      <w:del w:id="1474" w:author="星" w:date="2024-08-23T12:37:00Z" w16du:dateUtc="2024-08-23T03:37:00Z">
        <w:r w:rsidRPr="008C5394" w:rsidDel="002B3A88">
          <w:rPr>
            <w:rFonts w:hint="eastAsia"/>
          </w:rPr>
          <w:delText>※「</w:delText>
        </w:r>
        <w:r w:rsidDel="002B3A88">
          <w:rPr>
            <w:rFonts w:hint="eastAsia"/>
          </w:rPr>
          <w:delText>名刺データ検索画面</w:delText>
        </w:r>
        <w:r w:rsidRPr="008C5394" w:rsidDel="002B3A88">
          <w:rPr>
            <w:rFonts w:hint="eastAsia"/>
          </w:rPr>
          <w:delText>」の操作説明については「</w:delText>
        </w:r>
        <w:r w:rsidRPr="00297493" w:rsidDel="002B3A88">
          <w:rPr>
            <w:rFonts w:hint="eastAsia"/>
            <w:b/>
            <w:bCs/>
          </w:rPr>
          <w:delText>1</w:delText>
        </w:r>
        <w:r w:rsidR="00DF7F5F" w:rsidDel="002B3A88">
          <w:rPr>
            <w:b/>
            <w:bCs/>
          </w:rPr>
          <w:delText>5</w:delText>
        </w:r>
        <w:r w:rsidDel="002B3A88">
          <w:rPr>
            <w:rFonts w:hint="eastAsia"/>
            <w:b/>
            <w:bCs/>
          </w:rPr>
          <w:delText>-①</w:delText>
        </w:r>
        <w:r w:rsidRPr="00297493" w:rsidDel="002B3A88">
          <w:rPr>
            <w:rFonts w:hint="eastAsia"/>
            <w:b/>
            <w:bCs/>
          </w:rPr>
          <w:delText>.</w:delText>
        </w:r>
        <w:r w:rsidDel="002B3A88">
          <w:rPr>
            <w:rFonts w:hint="eastAsia"/>
            <w:b/>
          </w:rPr>
          <w:delText>名刺データ検索・インポート・エクスポート</w:delText>
        </w:r>
        <w:r w:rsidRPr="008C5394" w:rsidDel="002B3A88">
          <w:rPr>
            <w:rFonts w:hint="eastAsia"/>
          </w:rPr>
          <w:delText>」を参照して下さい。</w:delText>
        </w:r>
      </w:del>
    </w:p>
    <w:p w14:paraId="5ED926F2" w14:textId="23E7ACD7" w:rsidR="00297493" w:rsidRPr="008C5394" w:rsidDel="002B3A88" w:rsidRDefault="00297493" w:rsidP="00297493">
      <w:pPr>
        <w:ind w:leftChars="131" w:left="489" w:hangingChars="102" w:hanging="214"/>
        <w:rPr>
          <w:del w:id="1475" w:author="星" w:date="2024-08-23T12:37:00Z" w16du:dateUtc="2024-08-23T03:37:00Z"/>
        </w:rPr>
      </w:pPr>
      <w:del w:id="1476" w:author="星" w:date="2024-08-23T12:37:00Z" w16du:dateUtc="2024-08-23T03:37:00Z">
        <w:r w:rsidRPr="008C5394" w:rsidDel="002B3A88">
          <w:rPr>
            <w:rFonts w:hint="eastAsia"/>
          </w:rPr>
          <w:delText>※</w:delText>
        </w:r>
        <w:r w:rsidDel="002B3A88">
          <w:rPr>
            <w:rFonts w:hint="eastAsia"/>
          </w:rPr>
          <w:delText>インポートで取込可能なデータ形式</w:delText>
        </w:r>
        <w:r w:rsidRPr="008C5394" w:rsidDel="002B3A88">
          <w:rPr>
            <w:rFonts w:hint="eastAsia"/>
          </w:rPr>
          <w:delText>については「</w:delText>
        </w:r>
        <w:r w:rsidRPr="00297493" w:rsidDel="002B3A88">
          <w:rPr>
            <w:rFonts w:hint="eastAsia"/>
            <w:b/>
            <w:bCs/>
          </w:rPr>
          <w:delText>1</w:delText>
        </w:r>
        <w:r w:rsidR="00DF7F5F" w:rsidDel="002B3A88">
          <w:rPr>
            <w:b/>
            <w:bCs/>
          </w:rPr>
          <w:delText>5</w:delText>
        </w:r>
        <w:r w:rsidDel="002B3A88">
          <w:rPr>
            <w:rFonts w:hint="eastAsia"/>
            <w:b/>
            <w:bCs/>
          </w:rPr>
          <w:delText>-③</w:delText>
        </w:r>
        <w:r w:rsidRPr="00297493" w:rsidDel="002B3A88">
          <w:rPr>
            <w:rFonts w:hint="eastAsia"/>
            <w:b/>
            <w:bCs/>
          </w:rPr>
          <w:delText>.</w:delText>
        </w:r>
        <w:r w:rsidDel="002B3A88">
          <w:rPr>
            <w:rFonts w:hint="eastAsia"/>
            <w:b/>
          </w:rPr>
          <w:delText>取込可能なデータ形式について</w:delText>
        </w:r>
        <w:r w:rsidRPr="008C5394" w:rsidDel="002B3A88">
          <w:rPr>
            <w:rFonts w:hint="eastAsia"/>
          </w:rPr>
          <w:delText>」を参照して下さい。</w:delText>
        </w:r>
      </w:del>
    </w:p>
    <w:p w14:paraId="68ACC98F" w14:textId="09DE6FAD" w:rsidR="00E74797" w:rsidRPr="00297493" w:rsidDel="002B3A88" w:rsidRDefault="00E74797">
      <w:pPr>
        <w:rPr>
          <w:del w:id="1477" w:author="星" w:date="2024-08-23T12:37:00Z" w16du:dateUtc="2024-08-23T03:37:00Z"/>
        </w:rPr>
      </w:pPr>
    </w:p>
    <w:p w14:paraId="47BD509C" w14:textId="08727F6A" w:rsidR="00E74797" w:rsidRPr="008C5394" w:rsidDel="002B3A88" w:rsidRDefault="000975ED">
      <w:pPr>
        <w:rPr>
          <w:del w:id="1478" w:author="星" w:date="2024-08-23T12:37:00Z" w16du:dateUtc="2024-08-23T03:37:00Z"/>
        </w:rPr>
      </w:pPr>
      <w:del w:id="1479"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44CA4C76" w14:textId="18E9D93A" w:rsidR="00E74797" w:rsidRPr="008C5394" w:rsidDel="002B3A88" w:rsidRDefault="000975ED">
      <w:pPr>
        <w:rPr>
          <w:del w:id="1480" w:author="星" w:date="2024-08-23T12:37:00Z" w16du:dateUtc="2024-08-23T03:37:00Z"/>
        </w:rPr>
      </w:pPr>
      <w:del w:id="1481"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442"/>
          </w:rPr>
          <w:delText>サイトロ</w:delText>
        </w:r>
        <w:r w:rsidRPr="008C5394" w:rsidDel="002B3A88">
          <w:rPr>
            <w:rFonts w:hint="eastAsia"/>
            <w:b/>
            <w:spacing w:val="4"/>
            <w:kern w:val="0"/>
            <w:fitText w:val="960" w:id="442"/>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1FE411E7" w14:textId="6C516578" w:rsidR="00E74797" w:rsidRPr="008C5394" w:rsidDel="002B3A88" w:rsidRDefault="000975ED">
      <w:pPr>
        <w:rPr>
          <w:del w:id="1482" w:author="星" w:date="2024-08-23T12:37:00Z" w16du:dateUtc="2024-08-23T03:37:00Z"/>
        </w:rPr>
      </w:pPr>
      <w:del w:id="1483"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443"/>
          </w:rPr>
          <w:delText>サイドバ</w:delText>
        </w:r>
        <w:r w:rsidRPr="008C5394" w:rsidDel="002B3A88">
          <w:rPr>
            <w:rFonts w:hint="eastAsia"/>
            <w:b/>
            <w:spacing w:val="3"/>
            <w:kern w:val="0"/>
            <w:fitText w:val="960" w:id="443"/>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0B8F85E4" w14:textId="7ED0995E" w:rsidR="00E74797" w:rsidRPr="008C5394" w:rsidDel="002B3A88" w:rsidRDefault="000975ED">
      <w:pPr>
        <w:rPr>
          <w:del w:id="1484" w:author="星" w:date="2024-08-23T12:37:00Z" w16du:dateUtc="2024-08-23T03:37:00Z"/>
        </w:rPr>
      </w:pPr>
      <w:del w:id="1485"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444"/>
          </w:rPr>
          <w:delText>Bac</w:delText>
        </w:r>
        <w:r w:rsidRPr="008C5394" w:rsidDel="002B3A88">
          <w:rPr>
            <w:rFonts w:hint="eastAsia"/>
            <w:b/>
            <w:spacing w:val="2"/>
            <w:kern w:val="0"/>
            <w:fitText w:val="960" w:id="444"/>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1C102D6F" w14:textId="28B2E0EB" w:rsidR="00E74797" w:rsidRPr="008C5394" w:rsidDel="002B3A88" w:rsidRDefault="000975ED">
      <w:pPr>
        <w:rPr>
          <w:del w:id="1486" w:author="星" w:date="2024-08-23T12:37:00Z" w16du:dateUtc="2024-08-23T03:37:00Z"/>
        </w:rPr>
      </w:pPr>
      <w:del w:id="1487"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445"/>
          </w:rPr>
          <w:delText>ログアウ</w:delText>
        </w:r>
        <w:r w:rsidRPr="008C5394" w:rsidDel="002B3A88">
          <w:rPr>
            <w:rFonts w:hint="eastAsia"/>
            <w:b/>
            <w:spacing w:val="1"/>
            <w:kern w:val="0"/>
            <w:fitText w:val="960" w:id="445"/>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5DC7EFD9" w14:textId="26F89F99" w:rsidR="00E74797" w:rsidRPr="008C5394" w:rsidDel="002B3A88" w:rsidRDefault="000975ED">
      <w:pPr>
        <w:rPr>
          <w:del w:id="1488" w:author="星" w:date="2024-08-23T12:37:00Z" w16du:dateUtc="2024-08-23T03:37:00Z"/>
        </w:rPr>
      </w:pPr>
      <w:del w:id="1489"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446"/>
          </w:rPr>
          <w:delText>ヘル</w:delText>
        </w:r>
        <w:r w:rsidRPr="008C5394" w:rsidDel="002B3A88">
          <w:rPr>
            <w:rFonts w:hint="eastAsia"/>
            <w:b/>
            <w:spacing w:val="2"/>
            <w:kern w:val="0"/>
            <w:fitText w:val="960" w:id="446"/>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5A49430E" w14:textId="30D67AFC" w:rsidR="00E74797" w:rsidRPr="008C5394" w:rsidDel="002B3A88" w:rsidRDefault="000975ED">
      <w:pPr>
        <w:rPr>
          <w:del w:id="1490" w:author="星" w:date="2024-08-23T12:37:00Z" w16du:dateUtc="2024-08-23T03:37:00Z"/>
          <w:b/>
        </w:rPr>
      </w:pPr>
      <w:del w:id="1491" w:author="星" w:date="2024-08-23T12:37:00Z" w16du:dateUtc="2024-08-23T03:37:00Z">
        <w:r w:rsidRPr="008C5394" w:rsidDel="002B3A88">
          <w:rPr>
            <w:rFonts w:hint="eastAsia"/>
          </w:rPr>
          <w:delText xml:space="preserve">⑥　</w:delText>
        </w:r>
        <w:r w:rsidRPr="008C5394" w:rsidDel="002B3A88">
          <w:rPr>
            <w:rFonts w:hint="eastAsia"/>
            <w:b/>
            <w:spacing w:val="235"/>
            <w:kern w:val="0"/>
            <w:fitText w:val="960" w:id="447"/>
          </w:rPr>
          <w:delText xml:space="preserve">≪　</w:delText>
        </w:r>
        <w:r w:rsidRPr="008C5394" w:rsidDel="002B3A88">
          <w:rPr>
            <w:rFonts w:hint="eastAsia"/>
            <w:b/>
            <w:spacing w:val="2"/>
            <w:kern w:val="0"/>
            <w:fitText w:val="960" w:id="447"/>
          </w:rPr>
          <w:delText>≫</w:delText>
        </w:r>
        <w:r w:rsidRPr="008C5394" w:rsidDel="002B3A88">
          <w:rPr>
            <w:rFonts w:hint="eastAsia"/>
            <w:b/>
          </w:rPr>
          <w:delText xml:space="preserve">：　</w:delText>
        </w:r>
        <w:r w:rsidRPr="008C5394" w:rsidDel="002B3A88">
          <w:rPr>
            <w:rFonts w:hint="eastAsia"/>
          </w:rPr>
          <w:delText>検索結果一覧の</w:delText>
        </w:r>
        <w:r w:rsidR="00587DB8" w:rsidDel="002B3A88">
          <w:rPr>
            <w:rFonts w:hint="eastAsia"/>
          </w:rPr>
          <w:delText>［</w:delText>
        </w:r>
        <w:r w:rsidRPr="008C5394" w:rsidDel="002B3A88">
          <w:rPr>
            <w:rFonts w:hint="eastAsia"/>
          </w:rPr>
          <w:delText>最初／最後</w:delText>
        </w:r>
        <w:r w:rsidR="00587DB8" w:rsidDel="002B3A88">
          <w:delText>］</w:delText>
        </w:r>
        <w:r w:rsidRPr="008C5394" w:rsidDel="002B3A88">
          <w:rPr>
            <w:rFonts w:hint="eastAsia"/>
          </w:rPr>
          <w:delText>のページを表示します。</w:delText>
        </w:r>
      </w:del>
    </w:p>
    <w:p w14:paraId="479E4727" w14:textId="278F6B00" w:rsidR="00E74797" w:rsidRPr="008C5394" w:rsidDel="002B3A88" w:rsidRDefault="000975ED">
      <w:pPr>
        <w:rPr>
          <w:del w:id="1492" w:author="星" w:date="2024-08-23T12:37:00Z" w16du:dateUtc="2024-08-23T03:37:00Z"/>
        </w:rPr>
      </w:pPr>
      <w:del w:id="1493" w:author="星" w:date="2024-08-23T12:37:00Z" w16du:dateUtc="2024-08-23T03:37:00Z">
        <w:r w:rsidRPr="008C5394" w:rsidDel="002B3A88">
          <w:rPr>
            <w:rFonts w:hint="eastAsia"/>
          </w:rPr>
          <w:delText xml:space="preserve">⑦　</w:delText>
        </w:r>
        <w:r w:rsidRPr="008C5394" w:rsidDel="002B3A88">
          <w:rPr>
            <w:rFonts w:hint="eastAsia"/>
            <w:b/>
            <w:spacing w:val="235"/>
            <w:kern w:val="0"/>
            <w:fitText w:val="960" w:id="448"/>
          </w:rPr>
          <w:delText xml:space="preserve">&lt;　</w:delText>
        </w:r>
        <w:r w:rsidRPr="008C5394" w:rsidDel="002B3A88">
          <w:rPr>
            <w:rFonts w:hint="eastAsia"/>
            <w:b/>
            <w:spacing w:val="1"/>
            <w:kern w:val="0"/>
            <w:fitText w:val="960" w:id="448"/>
          </w:rPr>
          <w:delText>&gt;</w:delText>
        </w:r>
        <w:r w:rsidRPr="008C5394" w:rsidDel="002B3A88">
          <w:rPr>
            <w:rFonts w:hint="eastAsia"/>
            <w:b/>
          </w:rPr>
          <w:delText xml:space="preserve">：　</w:delText>
        </w:r>
        <w:r w:rsidRPr="008C5394" w:rsidDel="002B3A88">
          <w:rPr>
            <w:rFonts w:hint="eastAsia"/>
          </w:rPr>
          <w:delText>現在表示中の検索結果一覧の</w:delText>
        </w:r>
        <w:r w:rsidR="00587DB8" w:rsidDel="002B3A88">
          <w:rPr>
            <w:rFonts w:hint="eastAsia"/>
          </w:rPr>
          <w:delText>［</w:delText>
        </w:r>
        <w:r w:rsidRPr="008C5394" w:rsidDel="002B3A88">
          <w:rPr>
            <w:rFonts w:hint="eastAsia"/>
          </w:rPr>
          <w:delText>前ページ／次ページ</w:delText>
        </w:r>
        <w:r w:rsidR="00587DB8" w:rsidDel="002B3A88">
          <w:delText>］</w:delText>
        </w:r>
        <w:r w:rsidRPr="008C5394" w:rsidDel="002B3A88">
          <w:rPr>
            <w:rFonts w:hint="eastAsia"/>
          </w:rPr>
          <w:delText>を表示します。</w:delText>
        </w:r>
      </w:del>
    </w:p>
    <w:p w14:paraId="1E1C7F8F" w14:textId="5785E993" w:rsidR="00E74797" w:rsidRPr="008C5394" w:rsidDel="002B3A88" w:rsidRDefault="000975ED">
      <w:pPr>
        <w:rPr>
          <w:del w:id="1494" w:author="星" w:date="2024-08-23T12:37:00Z" w16du:dateUtc="2024-08-23T03:37:00Z"/>
        </w:rPr>
      </w:pPr>
      <w:del w:id="1495" w:author="星" w:date="2024-08-23T12:37:00Z" w16du:dateUtc="2024-08-23T03:37:00Z">
        <w:r w:rsidRPr="008C5394" w:rsidDel="002B3A88">
          <w:rPr>
            <w:rFonts w:hint="eastAsia"/>
          </w:rPr>
          <w:delText xml:space="preserve">⑧　</w:delText>
        </w:r>
        <w:r w:rsidRPr="00806327" w:rsidDel="002B3A88">
          <w:rPr>
            <w:rFonts w:hint="eastAsia"/>
            <w:b/>
            <w:spacing w:val="270"/>
            <w:kern w:val="0"/>
            <w:fitText w:val="960" w:id="449"/>
          </w:rPr>
          <w:delText>数</w:delText>
        </w:r>
        <w:r w:rsidRPr="00806327" w:rsidDel="002B3A88">
          <w:rPr>
            <w:rFonts w:hint="eastAsia"/>
            <w:b/>
            <w:kern w:val="0"/>
            <w:fitText w:val="960" w:id="449"/>
          </w:rPr>
          <w:delText>字</w:delText>
        </w:r>
        <w:r w:rsidRPr="008C5394" w:rsidDel="002B3A88">
          <w:rPr>
            <w:rFonts w:hint="eastAsia"/>
            <w:b/>
          </w:rPr>
          <w:delText xml:space="preserve">：　</w:delText>
        </w:r>
        <w:r w:rsidRPr="008C5394" w:rsidDel="002B3A88">
          <w:rPr>
            <w:rFonts w:hint="eastAsia"/>
          </w:rPr>
          <w:delText>押下した番号の検索結果一覧ページに遷移します。</w:delText>
        </w:r>
      </w:del>
    </w:p>
    <w:p w14:paraId="46564300" w14:textId="31E4B6CC" w:rsidR="00E74797" w:rsidRPr="008C5394" w:rsidDel="002B3A88" w:rsidRDefault="000975ED">
      <w:pPr>
        <w:rPr>
          <w:del w:id="1496" w:author="星" w:date="2024-08-23T12:37:00Z" w16du:dateUtc="2024-08-23T03:37:00Z"/>
        </w:rPr>
      </w:pPr>
      <w:del w:id="1497" w:author="星" w:date="2024-08-23T12:37:00Z" w16du:dateUtc="2024-08-23T03:37:00Z">
        <w:r w:rsidRPr="008C5394" w:rsidDel="002B3A88">
          <w:rPr>
            <w:rFonts w:hint="eastAsia"/>
          </w:rPr>
          <w:delText xml:space="preserve">⑨　</w:delText>
        </w:r>
        <w:r w:rsidRPr="00806327" w:rsidDel="002B3A88">
          <w:rPr>
            <w:rFonts w:hint="eastAsia"/>
            <w:b/>
            <w:spacing w:val="82"/>
            <w:kern w:val="0"/>
            <w:fitText w:val="960" w:id="450"/>
          </w:rPr>
          <w:delText>全選</w:delText>
        </w:r>
        <w:r w:rsidRPr="00806327" w:rsidDel="002B3A88">
          <w:rPr>
            <w:rFonts w:hint="eastAsia"/>
            <w:b/>
            <w:spacing w:val="1"/>
            <w:kern w:val="0"/>
            <w:fitText w:val="960" w:id="450"/>
          </w:rPr>
          <w:delText>択</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表示されている列を全て選択状態にします。</w:delText>
        </w:r>
      </w:del>
    </w:p>
    <w:p w14:paraId="76553DB9" w14:textId="63560E60" w:rsidR="00E74797" w:rsidRPr="008C5394" w:rsidDel="002B3A88" w:rsidRDefault="000975ED">
      <w:pPr>
        <w:rPr>
          <w:del w:id="1498" w:author="星" w:date="2024-08-23T12:37:00Z" w16du:dateUtc="2024-08-23T03:37:00Z"/>
        </w:rPr>
      </w:pPr>
      <w:del w:id="1499" w:author="星" w:date="2024-08-23T12:37:00Z" w16du:dateUtc="2024-08-23T03:37:00Z">
        <w:r w:rsidRPr="008C5394" w:rsidDel="002B3A88">
          <w:rPr>
            <w:rFonts w:hint="eastAsia"/>
          </w:rPr>
          <w:delText xml:space="preserve">⑩　</w:delText>
        </w:r>
        <w:r w:rsidRPr="00806327" w:rsidDel="002B3A88">
          <w:rPr>
            <w:rFonts w:hint="eastAsia"/>
            <w:b/>
            <w:spacing w:val="82"/>
            <w:kern w:val="0"/>
            <w:fitText w:val="960" w:id="451"/>
          </w:rPr>
          <w:delText>全解</w:delText>
        </w:r>
        <w:r w:rsidRPr="00806327" w:rsidDel="002B3A88">
          <w:rPr>
            <w:rFonts w:hint="eastAsia"/>
            <w:b/>
            <w:spacing w:val="1"/>
            <w:kern w:val="0"/>
            <w:fitText w:val="960" w:id="451"/>
          </w:rPr>
          <w:delText>除</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表示されている列を全て未選択状態にします。</w:delText>
        </w:r>
      </w:del>
    </w:p>
    <w:p w14:paraId="5E7EC606" w14:textId="338A4398" w:rsidR="00E74797" w:rsidRPr="008C5394" w:rsidDel="002B3A88" w:rsidRDefault="000975ED">
      <w:pPr>
        <w:rPr>
          <w:del w:id="1500" w:author="星" w:date="2024-08-23T12:37:00Z" w16du:dateUtc="2024-08-23T03:37:00Z"/>
        </w:rPr>
      </w:pPr>
      <w:del w:id="1501" w:author="星" w:date="2024-08-23T12:37:00Z" w16du:dateUtc="2024-08-23T03:37:00Z">
        <w:r w:rsidRPr="008C5394" w:rsidDel="002B3A88">
          <w:rPr>
            <w:rFonts w:hint="eastAsia"/>
          </w:rPr>
          <w:delText xml:space="preserve">⑪　</w:delText>
        </w:r>
        <w:r w:rsidRPr="008C5394" w:rsidDel="002B3A88">
          <w:rPr>
            <w:rFonts w:hint="eastAsia"/>
            <w:b/>
            <w:w w:val="98"/>
            <w:kern w:val="0"/>
            <w:fitText w:val="960" w:id="452"/>
          </w:rPr>
          <w:delText>再検索す</w:delText>
        </w:r>
        <w:r w:rsidRPr="008C5394" w:rsidDel="002B3A88">
          <w:rPr>
            <w:rFonts w:hint="eastAsia"/>
            <w:b/>
            <w:spacing w:val="2"/>
            <w:w w:val="98"/>
            <w:kern w:val="0"/>
            <w:fitText w:val="960" w:id="452"/>
          </w:rPr>
          <w:delText>る</w:delText>
        </w:r>
        <w:r w:rsidRPr="008C5394" w:rsidDel="002B3A88">
          <w:rPr>
            <w:rFonts w:hint="eastAsia"/>
            <w:b/>
          </w:rPr>
          <w:delText xml:space="preserve">：　</w:delText>
        </w:r>
        <w:r w:rsidRPr="008C5394" w:rsidDel="002B3A88">
          <w:rPr>
            <w:rFonts w:hint="eastAsia"/>
          </w:rPr>
          <w:delText>検索条件を保持したまま検索画面に遷移します。</w:delText>
        </w:r>
      </w:del>
    </w:p>
    <w:p w14:paraId="407FCA6B" w14:textId="2D20F439" w:rsidR="00E74797" w:rsidRPr="008C5394" w:rsidDel="002B3A88" w:rsidRDefault="000975ED">
      <w:pPr>
        <w:rPr>
          <w:del w:id="1502" w:author="星" w:date="2024-08-23T12:37:00Z" w16du:dateUtc="2024-08-23T03:37:00Z"/>
        </w:rPr>
      </w:pPr>
      <w:del w:id="1503" w:author="星" w:date="2024-08-23T12:37:00Z" w16du:dateUtc="2024-08-23T03:37:00Z">
        <w:r w:rsidRPr="008C5394" w:rsidDel="002B3A88">
          <w:rPr>
            <w:rFonts w:hint="eastAsia"/>
          </w:rPr>
          <w:delText xml:space="preserve">⑫　</w:delText>
        </w:r>
        <w:r w:rsidRPr="00806327" w:rsidDel="002B3A88">
          <w:rPr>
            <w:rFonts w:hint="eastAsia"/>
            <w:b/>
            <w:spacing w:val="38"/>
            <w:kern w:val="0"/>
            <w:fitText w:val="960" w:id="453"/>
          </w:rPr>
          <w:delText>削除す</w:delText>
        </w:r>
        <w:r w:rsidRPr="00806327" w:rsidDel="002B3A88">
          <w:rPr>
            <w:rFonts w:hint="eastAsia"/>
            <w:b/>
            <w:spacing w:val="3"/>
            <w:kern w:val="0"/>
            <w:fitText w:val="960" w:id="453"/>
          </w:rPr>
          <w:delText>る</w:delText>
        </w:r>
        <w:r w:rsidRPr="008C5394" w:rsidDel="002B3A88">
          <w:rPr>
            <w:rFonts w:hint="eastAsia"/>
            <w:b/>
          </w:rPr>
          <w:delText>：</w:delText>
        </w:r>
        <w:r w:rsidRPr="008C5394" w:rsidDel="002B3A88">
          <w:rPr>
            <w:rFonts w:hint="eastAsia"/>
          </w:rPr>
          <w:delText xml:space="preserve">　選択したデータを削除します。(「</w:delText>
        </w:r>
        <w:r w:rsidR="00297493" w:rsidRPr="00297493" w:rsidDel="002B3A88">
          <w:rPr>
            <w:rFonts w:hint="eastAsia"/>
            <w:b/>
            <w:bCs/>
          </w:rPr>
          <w:delText>1</w:delText>
        </w:r>
        <w:r w:rsidR="00DF7F5F" w:rsidDel="002B3A88">
          <w:rPr>
            <w:b/>
            <w:bCs/>
          </w:rPr>
          <w:delText>5</w:delText>
        </w:r>
        <w:r w:rsidR="00297493" w:rsidRPr="00297493" w:rsidDel="002B3A88">
          <w:rPr>
            <w:rFonts w:hint="eastAsia"/>
            <w:b/>
            <w:bCs/>
          </w:rPr>
          <w:delText>-②.A.</w:delText>
        </w:r>
        <w:r w:rsidRPr="008C5394" w:rsidDel="002B3A88">
          <w:rPr>
            <w:rFonts w:hint="eastAsia"/>
            <w:b/>
          </w:rPr>
          <w:delText>名刺データ削除手順</w:delText>
        </w:r>
        <w:r w:rsidRPr="008C5394" w:rsidDel="002B3A88">
          <w:rPr>
            <w:rFonts w:hint="eastAsia"/>
          </w:rPr>
          <w:delText>」参照)</w:delText>
        </w:r>
      </w:del>
    </w:p>
    <w:p w14:paraId="36065780" w14:textId="20B14F56" w:rsidR="00571BF9" w:rsidRPr="008C5394" w:rsidDel="002B3A88" w:rsidRDefault="000975ED" w:rsidP="00297493">
      <w:pPr>
        <w:ind w:leftChars="800" w:left="1680"/>
        <w:rPr>
          <w:del w:id="1504" w:author="星" w:date="2024-08-23T12:37:00Z" w16du:dateUtc="2024-08-23T03:37:00Z"/>
        </w:rPr>
      </w:pPr>
      <w:del w:id="1505" w:author="星" w:date="2024-08-23T12:37:00Z" w16du:dateUtc="2024-08-23T03:37:00Z">
        <w:r w:rsidRPr="008C5394" w:rsidDel="002B3A88">
          <w:rPr>
            <w:rFonts w:hint="eastAsia"/>
          </w:rPr>
          <w:delText>※名刺データを削除する前に</w:delText>
        </w:r>
        <w:r w:rsidR="00587DB8" w:rsidDel="002B3A88">
          <w:rPr>
            <w:rFonts w:hint="eastAsia"/>
          </w:rPr>
          <w:delText>は</w:delText>
        </w:r>
        <w:r w:rsidRPr="008C5394" w:rsidDel="002B3A88">
          <w:rPr>
            <w:rFonts w:hint="eastAsia"/>
          </w:rPr>
          <w:delText>必ずバックアップを取って</w:delText>
        </w:r>
        <w:r w:rsidR="00587DB8" w:rsidDel="002B3A88">
          <w:rPr>
            <w:rFonts w:hint="eastAsia"/>
          </w:rPr>
          <w:delText>ください。</w:delText>
        </w:r>
      </w:del>
    </w:p>
    <w:p w14:paraId="2C578C1D" w14:textId="41FB1B2C" w:rsidR="00571BF9" w:rsidRPr="008C5394" w:rsidDel="002B3A88" w:rsidRDefault="00697677" w:rsidP="00571BF9">
      <w:pPr>
        <w:rPr>
          <w:del w:id="1506" w:author="星" w:date="2024-08-23T12:37:00Z" w16du:dateUtc="2024-08-23T03:37:00Z"/>
        </w:rPr>
      </w:pPr>
      <w:del w:id="1507" w:author="星" w:date="2024-08-23T12:37:00Z" w16du:dateUtc="2024-08-23T03:37:00Z">
        <w:r w:rsidDel="002B3A88">
          <w:rPr>
            <w:rFonts w:hint="eastAsia"/>
          </w:rPr>
          <w:delText xml:space="preserve">⑬　</w:delText>
        </w:r>
        <w:r w:rsidR="00571BF9" w:rsidRPr="00874DBE" w:rsidDel="002B3A88">
          <w:rPr>
            <w:rFonts w:hint="eastAsia"/>
            <w:b/>
            <w:bCs/>
            <w:w w:val="93"/>
            <w:kern w:val="0"/>
            <w:fitText w:val="1155" w:id="-2045061888"/>
          </w:rPr>
          <w:delText>エクスポート：</w:delText>
        </w:r>
        <w:r w:rsidRPr="008C5394" w:rsidDel="002B3A88">
          <w:rPr>
            <w:rFonts w:hint="eastAsia"/>
          </w:rPr>
          <w:delText xml:space="preserve">　</w:delText>
        </w:r>
        <w:r w:rsidR="00874DBE" w:rsidRPr="008C5394" w:rsidDel="002B3A88">
          <w:rPr>
            <w:rFonts w:hint="eastAsia"/>
          </w:rPr>
          <w:delText>検索条件に基づき、</w:delText>
        </w:r>
        <w:r w:rsidR="00874DBE" w:rsidRPr="008C5394" w:rsidDel="002B3A88">
          <w:rPr>
            <w:rFonts w:hint="eastAsia"/>
            <w:kern w:val="0"/>
          </w:rPr>
          <w:delText>データのエクスポートを行います</w:delText>
        </w:r>
        <w:r w:rsidR="00874DBE" w:rsidRPr="008C5394" w:rsidDel="002B3A88">
          <w:rPr>
            <w:rFonts w:hint="eastAsia"/>
          </w:rPr>
          <w:delText>。(「</w:delText>
        </w:r>
        <w:r w:rsidR="00DF7F5F" w:rsidDel="002B3A88">
          <w:rPr>
            <w:b/>
            <w:bCs/>
          </w:rPr>
          <w:delText>9</w:delText>
        </w:r>
        <w:r w:rsidR="00874DBE" w:rsidRPr="00EB186B" w:rsidDel="002B3A88">
          <w:rPr>
            <w:rFonts w:hint="eastAsia"/>
            <w:b/>
            <w:bCs/>
          </w:rPr>
          <w:delText>-③.</w:delText>
        </w:r>
        <w:r w:rsidR="00874DBE" w:rsidRPr="008C5394" w:rsidDel="002B3A88">
          <w:rPr>
            <w:rFonts w:hint="eastAsia"/>
            <w:b/>
          </w:rPr>
          <w:delText>注文履歴エクスポート</w:delText>
        </w:r>
        <w:r w:rsidR="00874DBE" w:rsidRPr="008C5394" w:rsidDel="002B3A88">
          <w:rPr>
            <w:rFonts w:hint="eastAsia"/>
          </w:rPr>
          <w:delText>」参照)</w:delText>
        </w:r>
      </w:del>
    </w:p>
    <w:p w14:paraId="6E87A45C" w14:textId="594E5175" w:rsidR="00E74797" w:rsidRPr="008C5394" w:rsidDel="002B3A88" w:rsidRDefault="00E74797">
      <w:pPr>
        <w:rPr>
          <w:del w:id="1508" w:author="星" w:date="2024-08-23T12:37:00Z" w16du:dateUtc="2024-08-23T03:37:00Z"/>
        </w:rPr>
      </w:pPr>
    </w:p>
    <w:p w14:paraId="64B9468C" w14:textId="579E0D45" w:rsidR="00E74797" w:rsidRPr="008C5394" w:rsidDel="002B3A88" w:rsidRDefault="000975ED">
      <w:pPr>
        <w:rPr>
          <w:del w:id="1509" w:author="星" w:date="2024-08-23T12:37:00Z" w16du:dateUtc="2024-08-23T03:37:00Z"/>
        </w:rPr>
      </w:pPr>
      <w:del w:id="1510" w:author="星" w:date="2024-08-23T12:37:00Z" w16du:dateUtc="2024-08-23T03:37:00Z">
        <w:r w:rsidRPr="008C5394" w:rsidDel="002B3A88">
          <w:rPr>
            <w:rFonts w:hint="eastAsia"/>
            <w:b/>
          </w:rPr>
          <w:delText>●　各フィールドの説明</w:delText>
        </w:r>
      </w:del>
    </w:p>
    <w:p w14:paraId="32D4483F" w14:textId="568F35B9" w:rsidR="00E74797" w:rsidRPr="009B2A4F" w:rsidDel="002B3A88" w:rsidRDefault="00697677">
      <w:pPr>
        <w:pStyle w:val="22"/>
        <w:rPr>
          <w:del w:id="1511" w:author="星" w:date="2024-08-23T12:37:00Z" w16du:dateUtc="2024-08-23T03:37:00Z"/>
        </w:rPr>
      </w:pPr>
      <w:del w:id="1512" w:author="星" w:date="2024-08-23T12:37:00Z" w16du:dateUtc="2024-08-23T03:37:00Z">
        <w:r w:rsidDel="002B3A88">
          <w:rPr>
            <w:rFonts w:hint="eastAsia"/>
          </w:rPr>
          <w:delText>⑭</w:delText>
        </w:r>
        <w:r w:rsidR="000975ED" w:rsidRPr="009B2A4F" w:rsidDel="002B3A88">
          <w:rPr>
            <w:rFonts w:hint="eastAsia"/>
          </w:rPr>
          <w:delText xml:space="preserve">　</w:delText>
        </w:r>
        <w:r w:rsidR="000975ED" w:rsidRPr="00806327" w:rsidDel="002B3A88">
          <w:rPr>
            <w:rFonts w:hint="eastAsia"/>
            <w:b/>
            <w:spacing w:val="270"/>
            <w:kern w:val="0"/>
            <w:fitText w:val="960" w:id="454"/>
          </w:rPr>
          <w:delText>選</w:delText>
        </w:r>
        <w:r w:rsidR="000975ED" w:rsidRPr="00806327" w:rsidDel="002B3A88">
          <w:rPr>
            <w:rFonts w:hint="eastAsia"/>
            <w:b/>
            <w:kern w:val="0"/>
            <w:fitText w:val="960" w:id="454"/>
          </w:rPr>
          <w:delText>択</w:delText>
        </w:r>
        <w:r w:rsidR="000975ED" w:rsidRPr="009B2A4F" w:rsidDel="002B3A88">
          <w:rPr>
            <w:rFonts w:hint="eastAsia"/>
            <w:b/>
          </w:rPr>
          <w:delText>：</w:delText>
        </w:r>
        <w:r w:rsidR="000975ED" w:rsidRPr="009B2A4F" w:rsidDel="002B3A88">
          <w:rPr>
            <w:rFonts w:hint="eastAsia"/>
          </w:rPr>
          <w:delText xml:space="preserve">　対象行のチェックボックスをクリックし、</w:delText>
        </w:r>
        <w:r w:rsidR="00587DB8" w:rsidDel="002B3A88">
          <w:rPr>
            <w:rFonts w:hint="eastAsia"/>
          </w:rPr>
          <w:delText>［</w:delText>
        </w:r>
        <w:r w:rsidR="000975ED" w:rsidRPr="009B2A4F" w:rsidDel="002B3A88">
          <w:rPr>
            <w:rFonts w:hint="eastAsia"/>
          </w:rPr>
          <w:delText>選択状態／選択解除</w:delText>
        </w:r>
        <w:r w:rsidR="00587DB8" w:rsidDel="002B3A88">
          <w:delText>］</w:delText>
        </w:r>
        <w:r w:rsidR="000975ED" w:rsidRPr="009B2A4F" w:rsidDel="002B3A88">
          <w:rPr>
            <w:rFonts w:hint="eastAsia"/>
          </w:rPr>
          <w:delText>にします。（複数選択可能）</w:delText>
        </w:r>
      </w:del>
    </w:p>
    <w:p w14:paraId="14E45522" w14:textId="061C4DA4" w:rsidR="00E74797" w:rsidRPr="008C5394" w:rsidDel="002B3A88" w:rsidRDefault="00697677">
      <w:pPr>
        <w:rPr>
          <w:del w:id="1513" w:author="星" w:date="2024-08-23T12:37:00Z" w16du:dateUtc="2024-08-23T03:37:00Z"/>
        </w:rPr>
      </w:pPr>
      <w:del w:id="1514" w:author="星" w:date="2024-08-23T12:37:00Z" w16du:dateUtc="2024-08-23T03:37:00Z">
        <w:r w:rsidDel="002B3A88">
          <w:rPr>
            <w:rFonts w:hint="eastAsia"/>
          </w:rPr>
          <w:delText>⑮</w:delText>
        </w:r>
        <w:r w:rsidR="000975ED" w:rsidRPr="008C5394" w:rsidDel="002B3A88">
          <w:rPr>
            <w:rFonts w:hint="eastAsia"/>
          </w:rPr>
          <w:delText xml:space="preserve">　</w:delText>
        </w:r>
        <w:r w:rsidR="000975ED" w:rsidRPr="00806327" w:rsidDel="002B3A88">
          <w:rPr>
            <w:rFonts w:hint="eastAsia"/>
            <w:b/>
            <w:spacing w:val="20"/>
            <w:kern w:val="0"/>
            <w:fitText w:val="960" w:id="455"/>
          </w:rPr>
          <w:delText>社員番</w:delText>
        </w:r>
        <w:r w:rsidR="000975ED" w:rsidRPr="00806327" w:rsidDel="002B3A88">
          <w:rPr>
            <w:rFonts w:hint="eastAsia"/>
            <w:b/>
            <w:kern w:val="0"/>
            <w:fitText w:val="960" w:id="455"/>
          </w:rPr>
          <w:delText>号</w:delText>
        </w:r>
        <w:r w:rsidR="000975ED" w:rsidRPr="008C5394" w:rsidDel="002B3A88">
          <w:rPr>
            <w:rFonts w:hint="eastAsia"/>
            <w:b/>
          </w:rPr>
          <w:delText>：</w:delText>
        </w:r>
        <w:r w:rsidR="000975ED" w:rsidRPr="008C5394" w:rsidDel="002B3A88">
          <w:rPr>
            <w:rFonts w:hint="eastAsia"/>
          </w:rPr>
          <w:delText xml:space="preserve">　社員番号を表示します。</w:delText>
        </w:r>
      </w:del>
    </w:p>
    <w:p w14:paraId="16A2AE54" w14:textId="0B52E324" w:rsidR="00E74797" w:rsidDel="002B3A88" w:rsidRDefault="00697677">
      <w:pPr>
        <w:autoSpaceDE w:val="0"/>
        <w:autoSpaceDN w:val="0"/>
        <w:adjustRightInd w:val="0"/>
        <w:jc w:val="left"/>
        <w:rPr>
          <w:del w:id="1515" w:author="星" w:date="2024-08-23T12:37:00Z" w16du:dateUtc="2024-08-23T03:37:00Z"/>
        </w:rPr>
      </w:pPr>
      <w:del w:id="1516" w:author="星" w:date="2024-08-23T12:37:00Z" w16du:dateUtc="2024-08-23T03:37:00Z">
        <w:r w:rsidDel="002B3A88">
          <w:rPr>
            <w:rFonts w:hint="eastAsia"/>
          </w:rPr>
          <w:delText>⑯</w:delText>
        </w:r>
        <w:r w:rsidR="000975ED" w:rsidRPr="008C5394" w:rsidDel="002B3A88">
          <w:rPr>
            <w:rFonts w:hint="eastAsia"/>
          </w:rPr>
          <w:delText xml:space="preserve">　</w:delText>
        </w:r>
        <w:r w:rsidR="000975ED" w:rsidRPr="00697677" w:rsidDel="002B3A88">
          <w:rPr>
            <w:rFonts w:hint="eastAsia"/>
            <w:b/>
            <w:spacing w:val="20"/>
            <w:kern w:val="0"/>
            <w:fitText w:val="960" w:id="456"/>
          </w:rPr>
          <w:delText>名刺番</w:delText>
        </w:r>
        <w:r w:rsidR="000975ED" w:rsidRPr="00697677" w:rsidDel="002B3A88">
          <w:rPr>
            <w:rFonts w:hint="eastAsia"/>
            <w:b/>
            <w:kern w:val="0"/>
            <w:fitText w:val="960" w:id="456"/>
          </w:rPr>
          <w:delText>号</w:delText>
        </w:r>
        <w:r w:rsidR="000975ED" w:rsidRPr="008C5394" w:rsidDel="002B3A88">
          <w:rPr>
            <w:rFonts w:hint="eastAsia"/>
            <w:b/>
          </w:rPr>
          <w:delText>：</w:delText>
        </w:r>
        <w:r w:rsidR="000975ED" w:rsidRPr="008C5394" w:rsidDel="002B3A88">
          <w:rPr>
            <w:rFonts w:hint="eastAsia"/>
          </w:rPr>
          <w:delText xml:space="preserve">　名刺番号を表示します。</w:delText>
        </w:r>
      </w:del>
    </w:p>
    <w:p w14:paraId="3B30DBE0" w14:textId="52AC8EF6" w:rsidR="00697677" w:rsidRPr="00697677" w:rsidDel="002B3A88" w:rsidRDefault="00697677">
      <w:pPr>
        <w:autoSpaceDE w:val="0"/>
        <w:autoSpaceDN w:val="0"/>
        <w:adjustRightInd w:val="0"/>
        <w:jc w:val="left"/>
        <w:rPr>
          <w:del w:id="1517" w:author="星" w:date="2024-08-23T12:37:00Z" w16du:dateUtc="2024-08-23T03:37:00Z"/>
        </w:rPr>
      </w:pPr>
      <w:del w:id="1518" w:author="星" w:date="2024-08-23T12:37:00Z" w16du:dateUtc="2024-08-23T03:37:00Z">
        <w:r w:rsidDel="002B3A88">
          <w:rPr>
            <w:rFonts w:hint="eastAsia"/>
          </w:rPr>
          <w:delText xml:space="preserve">⑰　</w:delText>
        </w:r>
        <w:r w:rsidRPr="00276462" w:rsidDel="002B3A88">
          <w:rPr>
            <w:rFonts w:hint="eastAsia"/>
            <w:b/>
            <w:bCs/>
            <w:spacing w:val="34"/>
            <w:kern w:val="0"/>
            <w:fitText w:val="1155" w:id="-2045061632"/>
          </w:rPr>
          <w:delText>期替わり</w:delText>
        </w:r>
        <w:r w:rsidRPr="00276462" w:rsidDel="002B3A88">
          <w:rPr>
            <w:rFonts w:hint="eastAsia"/>
            <w:b/>
            <w:bCs/>
            <w:spacing w:val="2"/>
            <w:kern w:val="0"/>
            <w:fitText w:val="1155" w:id="-2045061632"/>
          </w:rPr>
          <w:delText>：</w:delText>
        </w:r>
        <w:r w:rsidDel="002B3A88">
          <w:rPr>
            <w:rFonts w:hint="eastAsia"/>
            <w:b/>
            <w:bCs/>
            <w:kern w:val="0"/>
          </w:rPr>
          <w:delText xml:space="preserve">　</w:delText>
        </w:r>
        <w:r w:rsidR="00276462" w:rsidDel="002B3A88">
          <w:rPr>
            <w:rFonts w:hint="eastAsia"/>
          </w:rPr>
          <w:delText>期替わり対象データの場合、「○」が表示されます。</w:delText>
        </w:r>
        <w:r w:rsidR="00276462" w:rsidRPr="008C5394" w:rsidDel="002B3A88">
          <w:rPr>
            <w:rFonts w:hint="eastAsia"/>
          </w:rPr>
          <w:delText>（「</w:delText>
        </w:r>
        <w:r w:rsidR="00297493" w:rsidRPr="00297493" w:rsidDel="002B3A88">
          <w:rPr>
            <w:rFonts w:hint="eastAsia"/>
            <w:b/>
            <w:bCs/>
          </w:rPr>
          <w:delText>2</w:delText>
        </w:r>
        <w:r w:rsidR="00DF7F5F" w:rsidDel="002B3A88">
          <w:rPr>
            <w:b/>
            <w:bCs/>
          </w:rPr>
          <w:delText>7</w:delText>
        </w:r>
        <w:r w:rsidR="00297493" w:rsidRPr="00297493" w:rsidDel="002B3A88">
          <w:rPr>
            <w:rFonts w:hint="eastAsia"/>
            <w:b/>
            <w:bCs/>
          </w:rPr>
          <w:delText>.</w:delText>
        </w:r>
        <w:r w:rsidR="00276462" w:rsidRPr="008C5394" w:rsidDel="002B3A88">
          <w:rPr>
            <w:rFonts w:hint="eastAsia"/>
            <w:b/>
          </w:rPr>
          <w:delText>期替わり処理</w:delText>
        </w:r>
        <w:r w:rsidR="00276462" w:rsidRPr="008C5394" w:rsidDel="002B3A88">
          <w:rPr>
            <w:rFonts w:hint="eastAsia"/>
          </w:rPr>
          <w:delText>」参照）</w:delText>
        </w:r>
      </w:del>
    </w:p>
    <w:p w14:paraId="7A069019" w14:textId="35BE423E" w:rsidR="00E74797" w:rsidRPr="008C5394" w:rsidDel="002B3A88" w:rsidRDefault="00276462">
      <w:pPr>
        <w:rPr>
          <w:del w:id="1519" w:author="星" w:date="2024-08-23T12:37:00Z" w16du:dateUtc="2024-08-23T03:37:00Z"/>
        </w:rPr>
      </w:pPr>
      <w:del w:id="1520" w:author="星" w:date="2024-08-23T12:37:00Z" w16du:dateUtc="2024-08-23T03:37:00Z">
        <w:r w:rsidDel="002B3A88">
          <w:rPr>
            <w:rFonts w:hint="eastAsia"/>
          </w:rPr>
          <w:delText>⑱</w:delText>
        </w:r>
        <w:r w:rsidR="000975ED" w:rsidRPr="008C5394" w:rsidDel="002B3A88">
          <w:rPr>
            <w:rFonts w:hint="eastAsia"/>
          </w:rPr>
          <w:delText xml:space="preserve">　</w:delText>
        </w:r>
        <w:r w:rsidR="000975ED" w:rsidRPr="00806327" w:rsidDel="002B3A88">
          <w:rPr>
            <w:rFonts w:hint="eastAsia"/>
            <w:b/>
            <w:spacing w:val="270"/>
            <w:kern w:val="0"/>
            <w:fitText w:val="960" w:id="457"/>
          </w:rPr>
          <w:delText>氏</w:delText>
        </w:r>
        <w:r w:rsidR="000975ED" w:rsidRPr="00806327" w:rsidDel="002B3A88">
          <w:rPr>
            <w:rFonts w:hint="eastAsia"/>
            <w:b/>
            <w:kern w:val="0"/>
            <w:fitText w:val="960" w:id="457"/>
          </w:rPr>
          <w:delText>名</w:delText>
        </w:r>
        <w:r w:rsidR="000975ED" w:rsidRPr="008C5394" w:rsidDel="002B3A88">
          <w:rPr>
            <w:rFonts w:hint="eastAsia"/>
            <w:b/>
          </w:rPr>
          <w:delText>：</w:delText>
        </w:r>
        <w:r w:rsidR="000975ED" w:rsidRPr="008C5394" w:rsidDel="002B3A88">
          <w:rPr>
            <w:rFonts w:hint="eastAsia"/>
          </w:rPr>
          <w:delText xml:space="preserve">　名刺原稿内の氏名を表示します。</w:delText>
        </w:r>
      </w:del>
    </w:p>
    <w:p w14:paraId="68D30923" w14:textId="06994DA7" w:rsidR="00E74797" w:rsidRPr="008C5394" w:rsidDel="002B3A88" w:rsidRDefault="00276462">
      <w:pPr>
        <w:rPr>
          <w:del w:id="1521" w:author="星" w:date="2024-08-23T12:37:00Z" w16du:dateUtc="2024-08-23T03:37:00Z"/>
        </w:rPr>
      </w:pPr>
      <w:del w:id="1522" w:author="星" w:date="2024-08-23T12:37:00Z" w16du:dateUtc="2024-08-23T03:37:00Z">
        <w:r w:rsidDel="002B3A88">
          <w:rPr>
            <w:rFonts w:hint="eastAsia"/>
          </w:rPr>
          <w:delText>⑲</w:delText>
        </w:r>
        <w:r w:rsidR="000975ED" w:rsidRPr="008C5394" w:rsidDel="002B3A88">
          <w:rPr>
            <w:rFonts w:hint="eastAsia"/>
          </w:rPr>
          <w:delText xml:space="preserve">　</w:delText>
        </w:r>
        <w:r w:rsidR="000975ED" w:rsidRPr="00806327" w:rsidDel="002B3A88">
          <w:rPr>
            <w:rFonts w:hint="eastAsia"/>
            <w:b/>
            <w:spacing w:val="77"/>
            <w:kern w:val="0"/>
            <w:fitText w:val="960" w:id="458"/>
          </w:rPr>
          <w:delText>部署</w:delText>
        </w:r>
        <w:r w:rsidR="000975ED" w:rsidRPr="00806327" w:rsidDel="002B3A88">
          <w:rPr>
            <w:rFonts w:hint="eastAsia"/>
            <w:b/>
            <w:spacing w:val="-1"/>
            <w:kern w:val="0"/>
            <w:fitText w:val="960" w:id="458"/>
          </w:rPr>
          <w:delText>1</w:delText>
        </w:r>
        <w:r w:rsidR="000975ED" w:rsidRPr="008C5394" w:rsidDel="002B3A88">
          <w:rPr>
            <w:rFonts w:hint="eastAsia"/>
            <w:b/>
          </w:rPr>
          <w:delText>：</w:delText>
        </w:r>
        <w:r w:rsidR="000975ED" w:rsidRPr="008C5394" w:rsidDel="002B3A88">
          <w:rPr>
            <w:rFonts w:hint="eastAsia"/>
          </w:rPr>
          <w:delText xml:space="preserve">　名刺原稿内の部署1の名称を表示します。</w:delText>
        </w:r>
      </w:del>
    </w:p>
    <w:p w14:paraId="03127FE0" w14:textId="08790FD9" w:rsidR="00E74797" w:rsidRPr="008C5394" w:rsidDel="002B3A88" w:rsidRDefault="00276462">
      <w:pPr>
        <w:rPr>
          <w:del w:id="1523" w:author="星" w:date="2024-08-23T12:37:00Z" w16du:dateUtc="2024-08-23T03:37:00Z"/>
        </w:rPr>
      </w:pPr>
      <w:del w:id="1524" w:author="星" w:date="2024-08-23T12:37:00Z" w16du:dateUtc="2024-08-23T03:37:00Z">
        <w:r w:rsidDel="002B3A88">
          <w:rPr>
            <w:rFonts w:hint="eastAsia"/>
          </w:rPr>
          <w:delText>⑳</w:delText>
        </w:r>
        <w:r w:rsidR="000975ED" w:rsidRPr="008C5394" w:rsidDel="002B3A88">
          <w:rPr>
            <w:rFonts w:hint="eastAsia"/>
          </w:rPr>
          <w:delText xml:space="preserve">　</w:delText>
        </w:r>
        <w:r w:rsidR="000975ED" w:rsidRPr="00806327" w:rsidDel="002B3A88">
          <w:rPr>
            <w:rFonts w:hint="eastAsia"/>
            <w:b/>
            <w:spacing w:val="77"/>
            <w:kern w:val="0"/>
            <w:fitText w:val="960" w:id="459"/>
          </w:rPr>
          <w:delText>部署</w:delText>
        </w:r>
        <w:r w:rsidR="000975ED" w:rsidRPr="00806327" w:rsidDel="002B3A88">
          <w:rPr>
            <w:rFonts w:hint="eastAsia"/>
            <w:b/>
            <w:spacing w:val="-1"/>
            <w:kern w:val="0"/>
            <w:fitText w:val="960" w:id="459"/>
          </w:rPr>
          <w:delText>2</w:delText>
        </w:r>
        <w:r w:rsidR="000975ED" w:rsidRPr="008C5394" w:rsidDel="002B3A88">
          <w:rPr>
            <w:rFonts w:hint="eastAsia"/>
            <w:b/>
          </w:rPr>
          <w:delText>：</w:delText>
        </w:r>
        <w:r w:rsidR="000975ED" w:rsidRPr="008C5394" w:rsidDel="002B3A88">
          <w:rPr>
            <w:rFonts w:hint="eastAsia"/>
          </w:rPr>
          <w:delText xml:space="preserve">　名刺原稿内の部署2の名称を表示します。</w:delText>
        </w:r>
      </w:del>
    </w:p>
    <w:p w14:paraId="51214C3E" w14:textId="04235953" w:rsidR="00697677" w:rsidDel="002B3A88" w:rsidRDefault="00276462">
      <w:pPr>
        <w:rPr>
          <w:del w:id="1525" w:author="星" w:date="2024-08-23T12:37:00Z" w16du:dateUtc="2024-08-23T03:37:00Z"/>
        </w:rPr>
      </w:pPr>
      <w:del w:id="1526" w:author="星" w:date="2024-08-23T12:37:00Z" w16du:dateUtc="2024-08-23T03:37:00Z">
        <w:r w:rsidDel="002B3A88">
          <w:rPr>
            <w:rFonts w:hint="eastAsia"/>
          </w:rPr>
          <w:delText>㉑</w:delText>
        </w:r>
        <w:r w:rsidR="000975ED" w:rsidRPr="008C5394" w:rsidDel="002B3A88">
          <w:rPr>
            <w:rFonts w:hint="eastAsia"/>
          </w:rPr>
          <w:delText xml:space="preserve">　</w:delText>
        </w:r>
        <w:r w:rsidR="000975ED" w:rsidRPr="00806327" w:rsidDel="002B3A88">
          <w:rPr>
            <w:rFonts w:hint="eastAsia"/>
            <w:b/>
            <w:spacing w:val="270"/>
            <w:kern w:val="0"/>
            <w:fitText w:val="960" w:id="460"/>
          </w:rPr>
          <w:delText>状</w:delText>
        </w:r>
        <w:r w:rsidR="000975ED" w:rsidRPr="00806327" w:rsidDel="002B3A88">
          <w:rPr>
            <w:rFonts w:hint="eastAsia"/>
            <w:b/>
            <w:kern w:val="0"/>
            <w:fitText w:val="960" w:id="460"/>
          </w:rPr>
          <w:delText>態</w:delText>
        </w:r>
        <w:r w:rsidR="000975ED" w:rsidRPr="008C5394" w:rsidDel="002B3A88">
          <w:rPr>
            <w:rFonts w:hint="eastAsia"/>
            <w:b/>
          </w:rPr>
          <w:delText>：</w:delText>
        </w:r>
        <w:r w:rsidR="000975ED" w:rsidRPr="008C5394" w:rsidDel="002B3A88">
          <w:rPr>
            <w:rFonts w:hint="eastAsia"/>
          </w:rPr>
          <w:delText xml:space="preserve">　申請状態を表示します。</w:delText>
        </w:r>
      </w:del>
    </w:p>
    <w:p w14:paraId="377300F6" w14:textId="5B267AA6" w:rsidR="008D1C72" w:rsidDel="002B3A88" w:rsidRDefault="008D1C72" w:rsidP="008D1C72">
      <w:pPr>
        <w:rPr>
          <w:del w:id="1527" w:author="星" w:date="2024-08-23T12:37:00Z" w16du:dateUtc="2024-08-23T03:37:00Z"/>
          <w:b/>
          <w:bCs/>
        </w:rPr>
      </w:pPr>
    </w:p>
    <w:p w14:paraId="5DCB02E5" w14:textId="6E3C26AA" w:rsidR="008D1C72" w:rsidRPr="008C5394" w:rsidDel="002B3A88" w:rsidRDefault="008D1C72" w:rsidP="008D1C72">
      <w:pPr>
        <w:rPr>
          <w:del w:id="1528" w:author="星" w:date="2024-08-23T12:37:00Z" w16du:dateUtc="2024-08-23T03:37:00Z"/>
        </w:rPr>
      </w:pPr>
    </w:p>
    <w:p w14:paraId="7E887D8E" w14:textId="5CF0745D" w:rsidR="00E74797" w:rsidDel="002B3A88" w:rsidRDefault="008E5E5C">
      <w:pPr>
        <w:pStyle w:val="2"/>
        <w:rPr>
          <w:del w:id="1529" w:author="星" w:date="2024-08-23T12:37:00Z" w16du:dateUtc="2024-08-23T03:37:00Z"/>
        </w:rPr>
      </w:pPr>
      <w:bookmarkStart w:id="1530" w:name="_Toc12636"/>
      <w:bookmarkStart w:id="1531" w:name="_Toc14135"/>
      <w:bookmarkStart w:id="1532" w:name="_Toc21659"/>
      <w:bookmarkStart w:id="1533" w:name="_Toc22795"/>
      <w:bookmarkStart w:id="1534" w:name="_Toc26592"/>
      <w:del w:id="1535" w:author="星" w:date="2024-08-23T12:37:00Z" w16du:dateUtc="2024-08-23T03:37:00Z">
        <w:r w:rsidDel="002B3A88">
          <w:rPr>
            <w:rFonts w:hint="eastAsia"/>
          </w:rPr>
          <w:delText>2</w:delText>
        </w:r>
        <w:r w:rsidR="005D083A" w:rsidDel="002B3A88">
          <w:delText>1</w:delText>
        </w:r>
        <w:r w:rsidR="000975ED" w:rsidDel="002B3A88">
          <w:rPr>
            <w:rFonts w:hint="eastAsia"/>
          </w:rPr>
          <w:delText>.　社員マスタ管理(管理者権限)</w:delText>
        </w:r>
        <w:bookmarkEnd w:id="1530"/>
        <w:bookmarkEnd w:id="1531"/>
        <w:bookmarkEnd w:id="1532"/>
        <w:bookmarkEnd w:id="1533"/>
        <w:bookmarkEnd w:id="1534"/>
      </w:del>
    </w:p>
    <w:p w14:paraId="55459C42" w14:textId="06E7999A" w:rsidR="00E74797" w:rsidRPr="008C5394" w:rsidDel="002B3A88" w:rsidRDefault="00276462" w:rsidP="006E08BE">
      <w:pPr>
        <w:pStyle w:val="3"/>
        <w:rPr>
          <w:del w:id="1536" w:author="星" w:date="2024-08-23T12:37:00Z" w16du:dateUtc="2024-08-23T03:37:00Z"/>
        </w:rPr>
      </w:pPr>
      <w:bookmarkStart w:id="1537" w:name="_Toc10384"/>
      <w:bookmarkStart w:id="1538" w:name="_Toc20828"/>
      <w:del w:id="1539" w:author="星" w:date="2024-08-23T12:37:00Z" w16du:dateUtc="2024-08-23T03:37:00Z">
        <w:r w:rsidDel="002B3A88">
          <w:rPr>
            <w:rFonts w:hint="eastAsia"/>
            <w:b w:val="0"/>
            <w:noProof/>
          </w:rPr>
          <mc:AlternateContent>
            <mc:Choice Requires="wpg">
              <w:drawing>
                <wp:anchor distT="0" distB="0" distL="114300" distR="114300" simplePos="0" relativeHeight="251344896" behindDoc="0" locked="0" layoutInCell="1" allowOverlap="1" wp14:anchorId="1630534E" wp14:editId="1B83D4B1">
                  <wp:simplePos x="0" y="0"/>
                  <wp:positionH relativeFrom="column">
                    <wp:posOffset>31115</wp:posOffset>
                  </wp:positionH>
                  <wp:positionV relativeFrom="paragraph">
                    <wp:posOffset>198755</wp:posOffset>
                  </wp:positionV>
                  <wp:extent cx="3458210" cy="5717540"/>
                  <wp:effectExtent l="19050" t="0" r="27940" b="16510"/>
                  <wp:wrapTopAndBottom/>
                  <wp:docPr id="1174" name="グループ化 1174"/>
                  <wp:cNvGraphicFramePr/>
                  <a:graphic xmlns:a="http://schemas.openxmlformats.org/drawingml/2006/main">
                    <a:graphicData uri="http://schemas.microsoft.com/office/word/2010/wordprocessingGroup">
                      <wpg:wgp>
                        <wpg:cNvGrpSpPr/>
                        <wpg:grpSpPr>
                          <a:xfrm>
                            <a:off x="0" y="0"/>
                            <a:ext cx="3458210" cy="5717540"/>
                            <a:chOff x="0" y="0"/>
                            <a:chExt cx="3458210" cy="5717540"/>
                          </a:xfrm>
                        </wpg:grpSpPr>
                        <pic:pic xmlns:pic="http://schemas.openxmlformats.org/drawingml/2006/picture">
                          <pic:nvPicPr>
                            <pic:cNvPr id="1171" name="図 1171"/>
                            <pic:cNvPicPr>
                              <a:picLocks noChangeAspect="1"/>
                            </pic:cNvPicPr>
                          </pic:nvPicPr>
                          <pic:blipFill>
                            <a:blip r:embed="rId195">
                              <a:extLst>
                                <a:ext uri="{28A0092B-C50C-407E-A947-70E740481C1C}">
                                  <a14:useLocalDpi xmlns:a14="http://schemas.microsoft.com/office/drawing/2010/main" val="0"/>
                                </a:ext>
                              </a:extLst>
                            </a:blip>
                            <a:stretch>
                              <a:fillRect/>
                            </a:stretch>
                          </pic:blipFill>
                          <pic:spPr>
                            <a:xfrm>
                              <a:off x="0" y="19050"/>
                              <a:ext cx="3458210" cy="5698490"/>
                            </a:xfrm>
                            <a:prstGeom prst="rect">
                              <a:avLst/>
                            </a:prstGeom>
                            <a:ln>
                              <a:solidFill>
                                <a:schemeClr val="tx1"/>
                              </a:solidFill>
                            </a:ln>
                          </pic:spPr>
                        </pic:pic>
                        <wpg:grpSp>
                          <wpg:cNvPr id="1659" name="グループ化 1659"/>
                          <wpg:cNvGrpSpPr/>
                          <wpg:grpSpPr>
                            <a:xfrm>
                              <a:off x="129391" y="0"/>
                              <a:ext cx="2990850" cy="5545455"/>
                              <a:chOff x="1109" y="1731"/>
                              <a:chExt cx="4710" cy="8733"/>
                            </a:xfrm>
                          </wpg:grpSpPr>
                          <wps:wsp>
                            <wps:cNvPr id="2044" name="オブジェクト 0"/>
                            <wps:cNvSpPr txBox="1"/>
                            <wps:spPr>
                              <a:xfrm>
                                <a:off x="3003" y="17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C0B6B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2045" name="オブジェクト 0"/>
                            <wps:cNvSpPr txBox="1"/>
                            <wps:spPr>
                              <a:xfrm>
                                <a:off x="1109" y="17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83AF3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2046" name="オブジェクト 0"/>
                            <wps:cNvSpPr txBox="1"/>
                            <wps:spPr>
                              <a:xfrm>
                                <a:off x="1246" y="197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8257E8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2047" name="オブジェクト 0"/>
                            <wps:cNvSpPr txBox="1"/>
                            <wps:spPr>
                              <a:xfrm>
                                <a:off x="5324" y="20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9D081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096" name="オブジェクト 0"/>
                            <wps:cNvSpPr txBox="1"/>
                            <wps:spPr>
                              <a:xfrm>
                                <a:off x="3003" y="31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A8DB4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097" name="オブジェクト 0"/>
                            <wps:cNvSpPr txBox="1"/>
                            <wps:spPr>
                              <a:xfrm>
                                <a:off x="2993" y="58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28DB2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098" name="オブジェクト 0"/>
                            <wps:cNvSpPr txBox="1"/>
                            <wps:spPr>
                              <a:xfrm>
                                <a:off x="4024" y="58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9AD9A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099" name="オブジェクト 0"/>
                            <wps:cNvSpPr txBox="1"/>
                            <wps:spPr>
                              <a:xfrm>
                                <a:off x="1448" y="62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8EEDC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00" name="オブジェクト 0"/>
                            <wps:cNvSpPr txBox="1"/>
                            <wps:spPr>
                              <a:xfrm>
                                <a:off x="4663" y="70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488C8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101" name="オブジェクト 0"/>
                            <wps:cNvSpPr txBox="1"/>
                            <wps:spPr>
                              <a:xfrm>
                                <a:off x="3161" y="100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85AA9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102" name="オブジェクト 0"/>
                            <wps:cNvSpPr txBox="1"/>
                            <wps:spPr>
                              <a:xfrm>
                                <a:off x="1715" y="41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54844C"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103" name="オブジェクト 0"/>
                            <wps:cNvSpPr txBox="1"/>
                            <wps:spPr>
                              <a:xfrm>
                                <a:off x="1714" y="43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3B96AD"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104" name="オブジェクト 0"/>
                            <wps:cNvSpPr txBox="1"/>
                            <wps:spPr>
                              <a:xfrm>
                                <a:off x="1714" y="45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76642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105" name="オブジェクト 0"/>
                            <wps:cNvSpPr txBox="1"/>
                            <wps:spPr>
                              <a:xfrm>
                                <a:off x="1715" y="48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3B46E7"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106" name="オブジェクト 0"/>
                            <wps:cNvSpPr txBox="1"/>
                            <wps:spPr>
                              <a:xfrm>
                                <a:off x="1715" y="50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300119"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107" name="オブジェクト 0"/>
                            <wps:cNvSpPr txBox="1"/>
                            <wps:spPr>
                              <a:xfrm>
                                <a:off x="1715" y="52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6B6655"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108" name="オブジェクト 0"/>
                            <wps:cNvSpPr txBox="1"/>
                            <wps:spPr>
                              <a:xfrm>
                                <a:off x="1547" y="55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00221D"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109" name="オブジェクト 0"/>
                            <wps:cNvSpPr txBox="1"/>
                            <wps:spPr>
                              <a:xfrm>
                                <a:off x="5592" y="23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48AAD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110" name="オブジェクト 0"/>
                            <wps:cNvSpPr txBox="1"/>
                            <wps:spPr>
                              <a:xfrm>
                                <a:off x="3161" y="77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95BD4C"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111" name="オブジェクト 0"/>
                            <wps:cNvSpPr txBox="1"/>
                            <wps:spPr>
                              <a:xfrm>
                                <a:off x="1459" y="80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F445F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12" name="オブジェクト 0"/>
                            <wps:cNvSpPr txBox="1"/>
                            <wps:spPr>
                              <a:xfrm>
                                <a:off x="1473" y="102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F1D355"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13" name="オブジェクト 0"/>
                            <wps:cNvSpPr txBox="1"/>
                            <wps:spPr>
                              <a:xfrm>
                                <a:off x="4663" y="8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05F06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114" name="オブジェクト 0"/>
                            <wps:cNvSpPr txBox="1"/>
                            <wps:spPr>
                              <a:xfrm>
                                <a:off x="1798" y="72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63C09E"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115" name="オブジェクト 0"/>
                            <wps:cNvSpPr txBox="1"/>
                            <wps:spPr>
                              <a:xfrm>
                                <a:off x="1774" y="89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CB9C22"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g:grpSp>
                      </wpg:wgp>
                    </a:graphicData>
                  </a:graphic>
                </wp:anchor>
              </w:drawing>
            </mc:Choice>
            <mc:Fallback>
              <w:pict>
                <v:group w14:anchorId="1630534E" id="グループ化 1174" o:spid="_x0000_s1815" style="position:absolute;left:0;text-align:left;margin-left:2.45pt;margin-top:15.65pt;width:272.3pt;height:450.2pt;z-index:251344896" coordsize="34582,571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">
                  <v:shape id="図 1171" o:spid="_x0000_s1816" type="#_x0000_t75" style="position:absolute;top:190;width:34582;height:5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" stroked="t" strokecolor="black [3213]">
                    <v:imagedata r:id="rId196" o:title=""/>
                    <v:path arrowok="t"/>
                  </v:shape>
                  <v:group id="グループ化 1659" o:spid="_x0000_s1817" style="position:absolute;left:1293;width:29909;height:55454" coordorigin="1109,1731" coordsize="4710,8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">
                    <v:shape id="_x0000_s1818" type="#_x0000_t202" style="position:absolute;left:3003;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" filled="f" stroked="f" strokeweight=".5pt">
                      <v:textbox inset=".2mm,0,0,0">
                        <w:txbxContent>
                          <w:p w14:paraId="21C0B6B6" w14:textId="77777777" w:rsidR="003E6FB3" w:rsidRDefault="003E6FB3">
                            <w:pPr>
                              <w:spacing w:line="240" w:lineRule="exact"/>
                              <w:rPr>
                                <w:color w:val="FF0000"/>
                                <w:sz w:val="20"/>
                              </w:rPr>
                            </w:pPr>
                            <w:r>
                              <w:rPr>
                                <w:rFonts w:hint="eastAsia"/>
                                <w:color w:val="FF0000"/>
                                <w:sz w:val="20"/>
                              </w:rPr>
                              <w:t>①</w:t>
                            </w:r>
                          </w:p>
                        </w:txbxContent>
                      </v:textbox>
                    </v:shape>
                    <v:shape id="_x0000_s1819" type="#_x0000_t202" style="position:absolute;left:1109;top:17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" filled="f" stroked="f" strokeweight=".5pt">
                      <v:textbox inset=".2mm,0,0,0">
                        <w:txbxContent>
                          <w:p w14:paraId="3D83AF33" w14:textId="77777777" w:rsidR="003E6FB3" w:rsidRDefault="003E6FB3">
                            <w:pPr>
                              <w:spacing w:line="240" w:lineRule="exact"/>
                              <w:rPr>
                                <w:color w:val="FF0000"/>
                                <w:sz w:val="20"/>
                              </w:rPr>
                            </w:pPr>
                            <w:r>
                              <w:rPr>
                                <w:rFonts w:hint="eastAsia"/>
                                <w:color w:val="FF0000"/>
                                <w:sz w:val="20"/>
                              </w:rPr>
                              <w:t>②</w:t>
                            </w:r>
                          </w:p>
                        </w:txbxContent>
                      </v:textbox>
                    </v:shape>
                    <v:shape id="_x0000_s1820" type="#_x0000_t202" style="position:absolute;left:1246;top:19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" fillcolor="white [3212]" stroked="f" strokeweight=".5pt">
                      <v:textbox inset=".2mm,0,0,0">
                        <w:txbxContent>
                          <w:p w14:paraId="78257E85" w14:textId="77777777" w:rsidR="003E6FB3" w:rsidRDefault="003E6FB3">
                            <w:pPr>
                              <w:spacing w:line="240" w:lineRule="exact"/>
                              <w:rPr>
                                <w:color w:val="FF0000"/>
                                <w:sz w:val="20"/>
                              </w:rPr>
                            </w:pPr>
                            <w:r>
                              <w:rPr>
                                <w:rFonts w:hint="eastAsia"/>
                                <w:color w:val="FF0000"/>
                                <w:sz w:val="20"/>
                              </w:rPr>
                              <w:t>③</w:t>
                            </w:r>
                          </w:p>
                        </w:txbxContent>
                      </v:textbox>
                    </v:shape>
                    <v:shape id="_x0000_s1821" type="#_x0000_t202" style="position:absolute;left:5324;top:20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" filled="f" stroked="f" strokeweight=".5pt">
                      <v:textbox inset=".2mm,0,0,0">
                        <w:txbxContent>
                          <w:p w14:paraId="479D0814" w14:textId="77777777" w:rsidR="003E6FB3" w:rsidRDefault="003E6FB3">
                            <w:pPr>
                              <w:spacing w:line="240" w:lineRule="exact"/>
                              <w:rPr>
                                <w:color w:val="FF0000"/>
                                <w:sz w:val="20"/>
                              </w:rPr>
                            </w:pPr>
                            <w:r>
                              <w:rPr>
                                <w:rFonts w:hint="eastAsia"/>
                                <w:color w:val="FF0000"/>
                                <w:sz w:val="20"/>
                              </w:rPr>
                              <w:t>④</w:t>
                            </w:r>
                          </w:p>
                        </w:txbxContent>
                      </v:textbox>
                    </v:shape>
                    <v:shape id="_x0000_s1822" type="#_x0000_t202" style="position:absolute;left:3003;top:31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" filled="f" stroked="f" strokeweight=".5pt">
                      <v:textbox inset=".2mm,0,0,0">
                        <w:txbxContent>
                          <w:p w14:paraId="65A8DB48" w14:textId="77777777" w:rsidR="003E6FB3" w:rsidRDefault="003E6FB3">
                            <w:pPr>
                              <w:spacing w:line="240" w:lineRule="exact"/>
                              <w:rPr>
                                <w:color w:val="FF0000"/>
                                <w:sz w:val="20"/>
                              </w:rPr>
                            </w:pPr>
                            <w:r>
                              <w:rPr>
                                <w:rFonts w:hint="eastAsia"/>
                                <w:color w:val="FF0000"/>
                                <w:sz w:val="20"/>
                              </w:rPr>
                              <w:t>⑥</w:t>
                            </w:r>
                          </w:p>
                        </w:txbxContent>
                      </v:textbox>
                    </v:shape>
                    <v:shape id="_x0000_s1823" type="#_x0000_t202" style="position:absolute;left:2993;top:58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" filled="f" stroked="f" strokeweight=".5pt">
                      <v:textbox inset=".2mm,0,0,0">
                        <w:txbxContent>
                          <w:p w14:paraId="5928DB26" w14:textId="77777777" w:rsidR="003E6FB3" w:rsidRDefault="003E6FB3">
                            <w:pPr>
                              <w:spacing w:line="240" w:lineRule="exact"/>
                              <w:rPr>
                                <w:color w:val="FF0000"/>
                                <w:sz w:val="20"/>
                              </w:rPr>
                            </w:pPr>
                            <w:r>
                              <w:rPr>
                                <w:rFonts w:hint="eastAsia"/>
                                <w:color w:val="FF0000"/>
                                <w:sz w:val="20"/>
                              </w:rPr>
                              <w:t>⑦</w:t>
                            </w:r>
                          </w:p>
                        </w:txbxContent>
                      </v:textbox>
                    </v:shape>
                    <v:shape id="_x0000_s1824" type="#_x0000_t202" style="position:absolute;left:4024;top:58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" filled="f" stroked="f" strokeweight=".5pt">
                      <v:textbox inset=".2mm,0,0,0">
                        <w:txbxContent>
                          <w:p w14:paraId="279AD9A1" w14:textId="77777777" w:rsidR="003E6FB3" w:rsidRDefault="003E6FB3">
                            <w:pPr>
                              <w:spacing w:line="240" w:lineRule="exact"/>
                              <w:rPr>
                                <w:color w:val="FF0000"/>
                                <w:sz w:val="20"/>
                              </w:rPr>
                            </w:pPr>
                            <w:r>
                              <w:rPr>
                                <w:rFonts w:hint="eastAsia"/>
                                <w:color w:val="FF0000"/>
                                <w:sz w:val="20"/>
                              </w:rPr>
                              <w:t>⑧</w:t>
                            </w:r>
                          </w:p>
                        </w:txbxContent>
                      </v:textbox>
                    </v:shape>
                    <v:shape id="_x0000_s1825" type="#_x0000_t202" style="position:absolute;left:1448;top:62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" filled="f" stroked="f" strokeweight=".5pt">
                      <v:textbox inset=".2mm,0,0,0">
                        <w:txbxContent>
                          <w:p w14:paraId="7A8EEDC6" w14:textId="77777777" w:rsidR="003E6FB3" w:rsidRDefault="003E6FB3">
                            <w:pPr>
                              <w:spacing w:line="240" w:lineRule="exact"/>
                              <w:rPr>
                                <w:color w:val="FF0000"/>
                                <w:sz w:val="20"/>
                              </w:rPr>
                            </w:pPr>
                            <w:r>
                              <w:rPr>
                                <w:rFonts w:hint="eastAsia"/>
                                <w:color w:val="FF0000"/>
                                <w:sz w:val="20"/>
                              </w:rPr>
                              <w:t>⑨</w:t>
                            </w:r>
                          </w:p>
                        </w:txbxContent>
                      </v:textbox>
                    </v:shape>
                    <v:shape id="_x0000_s1826" type="#_x0000_t202" style="position:absolute;left:4663;top:70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" filled="f" stroked="f" strokeweight=".5pt">
                      <v:textbox inset=".2mm,0,0,0">
                        <w:txbxContent>
                          <w:p w14:paraId="3D488C8C" w14:textId="77777777" w:rsidR="003E6FB3" w:rsidRDefault="003E6FB3">
                            <w:pPr>
                              <w:spacing w:line="240" w:lineRule="exact"/>
                              <w:rPr>
                                <w:color w:val="FF0000"/>
                                <w:sz w:val="20"/>
                              </w:rPr>
                            </w:pPr>
                            <w:r>
                              <w:rPr>
                                <w:rFonts w:hint="eastAsia"/>
                                <w:color w:val="FF0000"/>
                                <w:sz w:val="20"/>
                              </w:rPr>
                              <w:t>⑩</w:t>
                            </w:r>
                          </w:p>
                        </w:txbxContent>
                      </v:textbox>
                    </v:shape>
                    <v:shape id="_x0000_s1827" type="#_x0000_t202" style="position:absolute;left:3161;top:100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" filled="f" stroked="f" strokeweight=".5pt">
                      <v:textbox inset=".2mm,0,0,0">
                        <w:txbxContent>
                          <w:p w14:paraId="5685AA93" w14:textId="77777777" w:rsidR="003E6FB3" w:rsidRDefault="003E6FB3">
                            <w:pPr>
                              <w:spacing w:line="240" w:lineRule="exact"/>
                              <w:rPr>
                                <w:color w:val="FF0000"/>
                                <w:sz w:val="20"/>
                              </w:rPr>
                            </w:pPr>
                            <w:r>
                              <w:rPr>
                                <w:rFonts w:hint="eastAsia"/>
                                <w:color w:val="FF0000"/>
                                <w:sz w:val="20"/>
                              </w:rPr>
                              <w:t>⑫</w:t>
                            </w:r>
                          </w:p>
                        </w:txbxContent>
                      </v:textbox>
                    </v:shape>
                    <v:shape id="_x0000_s1828" type="#_x0000_t202" style="position:absolute;left:1715;top:41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" filled="f" stroked="f" strokeweight=".5pt">
                      <v:textbox inset=".2mm,0,0,0">
                        <w:txbxContent>
                          <w:p w14:paraId="7654844C" w14:textId="77777777" w:rsidR="003E6FB3" w:rsidRDefault="003E6FB3">
                            <w:pPr>
                              <w:spacing w:line="240" w:lineRule="exact"/>
                              <w:rPr>
                                <w:color w:val="FF0000"/>
                                <w:sz w:val="20"/>
                              </w:rPr>
                            </w:pPr>
                            <w:r>
                              <w:rPr>
                                <w:rFonts w:hint="eastAsia"/>
                                <w:color w:val="FF0000"/>
                                <w:sz w:val="20"/>
                              </w:rPr>
                              <w:t>⑬</w:t>
                            </w:r>
                          </w:p>
                        </w:txbxContent>
                      </v:textbox>
                    </v:shape>
                    <v:shape id="_x0000_s1829" type="#_x0000_t202" style="position:absolute;left:1714;top:43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" filled="f" stroked="f" strokeweight=".5pt">
                      <v:textbox inset=".2mm,0,0,0">
                        <w:txbxContent>
                          <w:p w14:paraId="3D3B96AD" w14:textId="77777777" w:rsidR="003E6FB3" w:rsidRDefault="003E6FB3">
                            <w:pPr>
                              <w:spacing w:line="240" w:lineRule="exact"/>
                              <w:rPr>
                                <w:color w:val="FF0000"/>
                                <w:sz w:val="20"/>
                              </w:rPr>
                            </w:pPr>
                            <w:r>
                              <w:rPr>
                                <w:rFonts w:hint="eastAsia"/>
                                <w:color w:val="FF0000"/>
                                <w:sz w:val="20"/>
                              </w:rPr>
                              <w:t>⑭</w:t>
                            </w:r>
                          </w:p>
                        </w:txbxContent>
                      </v:textbox>
                    </v:shape>
                    <v:shape id="_x0000_s1830" type="#_x0000_t202" style="position:absolute;left:1714;top:45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" filled="f" stroked="f" strokeweight=".5pt">
                      <v:textbox inset=".2mm,0,0,0">
                        <w:txbxContent>
                          <w:p w14:paraId="41766425" w14:textId="77777777" w:rsidR="003E6FB3" w:rsidRDefault="003E6FB3">
                            <w:pPr>
                              <w:spacing w:line="240" w:lineRule="exact"/>
                              <w:rPr>
                                <w:color w:val="FF0000"/>
                                <w:sz w:val="20"/>
                              </w:rPr>
                            </w:pPr>
                            <w:r>
                              <w:rPr>
                                <w:rFonts w:hint="eastAsia"/>
                                <w:color w:val="FF0000"/>
                                <w:sz w:val="20"/>
                              </w:rPr>
                              <w:t>⑮</w:t>
                            </w:r>
                          </w:p>
                        </w:txbxContent>
                      </v:textbox>
                    </v:shape>
                    <v:shape id="_x0000_s1831" type="#_x0000_t202" style="position:absolute;left:1715;top:48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" filled="f" stroked="f" strokeweight=".5pt">
                      <v:textbox inset=".2mm,0,0,0">
                        <w:txbxContent>
                          <w:p w14:paraId="4E3B46E7" w14:textId="77777777" w:rsidR="003E6FB3" w:rsidRDefault="003E6FB3">
                            <w:pPr>
                              <w:spacing w:line="240" w:lineRule="exact"/>
                              <w:rPr>
                                <w:color w:val="FF0000"/>
                                <w:sz w:val="20"/>
                              </w:rPr>
                            </w:pPr>
                            <w:r>
                              <w:rPr>
                                <w:rFonts w:hint="eastAsia"/>
                                <w:color w:val="FF0000"/>
                                <w:sz w:val="20"/>
                              </w:rPr>
                              <w:t>⑯</w:t>
                            </w:r>
                          </w:p>
                        </w:txbxContent>
                      </v:textbox>
                    </v:shape>
                    <v:shape id="_x0000_s1832" type="#_x0000_t202" style="position:absolute;left:1715;top:50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" filled="f" stroked="f" strokeweight=".5pt">
                      <v:textbox inset=".2mm,0,0,0">
                        <w:txbxContent>
                          <w:p w14:paraId="08300119" w14:textId="77777777" w:rsidR="003E6FB3" w:rsidRDefault="003E6FB3">
                            <w:pPr>
                              <w:spacing w:line="240" w:lineRule="exact"/>
                              <w:rPr>
                                <w:color w:val="FF0000"/>
                                <w:sz w:val="20"/>
                              </w:rPr>
                            </w:pPr>
                            <w:r>
                              <w:rPr>
                                <w:rFonts w:hint="eastAsia"/>
                                <w:color w:val="FF0000"/>
                                <w:sz w:val="20"/>
                              </w:rPr>
                              <w:t>⑰</w:t>
                            </w:r>
                          </w:p>
                        </w:txbxContent>
                      </v:textbox>
                    </v:shape>
                    <v:shape id="_x0000_s1833" type="#_x0000_t202" style="position:absolute;left:1715;top:52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" filled="f" stroked="f" strokeweight=".5pt">
                      <v:textbox inset=".2mm,0,0,0">
                        <w:txbxContent>
                          <w:p w14:paraId="286B6655" w14:textId="77777777" w:rsidR="003E6FB3" w:rsidRDefault="003E6FB3">
                            <w:pPr>
                              <w:spacing w:line="240" w:lineRule="exact"/>
                              <w:rPr>
                                <w:color w:val="FF0000"/>
                                <w:sz w:val="20"/>
                              </w:rPr>
                            </w:pPr>
                            <w:r>
                              <w:rPr>
                                <w:rFonts w:hint="eastAsia"/>
                                <w:color w:val="FF0000"/>
                                <w:sz w:val="20"/>
                              </w:rPr>
                              <w:t>⑱</w:t>
                            </w:r>
                          </w:p>
                        </w:txbxContent>
                      </v:textbox>
                    </v:shape>
                    <v:shape id="_x0000_s1834" type="#_x0000_t202" style="position:absolute;left:1547;top:55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" filled="f" stroked="f" strokeweight=".5pt">
                      <v:textbox inset=".2mm,0,0,0">
                        <w:txbxContent>
                          <w:p w14:paraId="7800221D" w14:textId="77777777" w:rsidR="003E6FB3" w:rsidRDefault="003E6FB3">
                            <w:pPr>
                              <w:spacing w:line="240" w:lineRule="exact"/>
                              <w:rPr>
                                <w:color w:val="FF0000"/>
                                <w:sz w:val="20"/>
                              </w:rPr>
                            </w:pPr>
                            <w:r>
                              <w:rPr>
                                <w:rFonts w:hint="eastAsia"/>
                                <w:color w:val="FF0000"/>
                                <w:sz w:val="20"/>
                              </w:rPr>
                              <w:t>⑲</w:t>
                            </w:r>
                          </w:p>
                        </w:txbxContent>
                      </v:textbox>
                    </v:shape>
                    <v:shape id="_x0000_s1835" type="#_x0000_t202" style="position:absolute;left:5592;top:23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" filled="f" stroked="f" strokeweight=".5pt">
                      <v:textbox inset=".2mm,0,0,0">
                        <w:txbxContent>
                          <w:p w14:paraId="5F48AADD" w14:textId="77777777" w:rsidR="003E6FB3" w:rsidRDefault="003E6FB3">
                            <w:pPr>
                              <w:spacing w:line="240" w:lineRule="exact"/>
                              <w:rPr>
                                <w:color w:val="FF0000"/>
                                <w:sz w:val="20"/>
                              </w:rPr>
                            </w:pPr>
                            <w:r>
                              <w:rPr>
                                <w:rFonts w:hint="eastAsia"/>
                                <w:color w:val="FF0000"/>
                                <w:sz w:val="20"/>
                              </w:rPr>
                              <w:t>⑤</w:t>
                            </w:r>
                          </w:p>
                        </w:txbxContent>
                      </v:textbox>
                    </v:shape>
                    <v:shape id="_x0000_s1836" type="#_x0000_t202" style="position:absolute;left:3161;top:77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" filled="f" stroked="f" strokeweight=".5pt">
                      <v:textbox inset=".2mm,0,0,0">
                        <w:txbxContent>
                          <w:p w14:paraId="1995BD4C" w14:textId="77777777" w:rsidR="003E6FB3" w:rsidRDefault="003E6FB3">
                            <w:pPr>
                              <w:spacing w:line="240" w:lineRule="exact"/>
                              <w:rPr>
                                <w:color w:val="FF0000"/>
                                <w:sz w:val="20"/>
                              </w:rPr>
                            </w:pPr>
                            <w:r>
                              <w:rPr>
                                <w:rFonts w:hint="eastAsia"/>
                                <w:color w:val="FF0000"/>
                                <w:sz w:val="20"/>
                              </w:rPr>
                              <w:t>⑪</w:t>
                            </w:r>
                          </w:p>
                        </w:txbxContent>
                      </v:textbox>
                    </v:shape>
                    <v:shape id="_x0000_s1837" type="#_x0000_t202" style="position:absolute;left:1459;top:80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" filled="f" stroked="f" strokeweight=".5pt">
                      <v:textbox inset=".2mm,0,0,0">
                        <w:txbxContent>
                          <w:p w14:paraId="14F445F2" w14:textId="77777777" w:rsidR="003E6FB3" w:rsidRDefault="003E6FB3">
                            <w:pPr>
                              <w:spacing w:line="240" w:lineRule="exact"/>
                              <w:rPr>
                                <w:color w:val="FF0000"/>
                                <w:sz w:val="20"/>
                              </w:rPr>
                            </w:pPr>
                            <w:r>
                              <w:rPr>
                                <w:rFonts w:hint="eastAsia"/>
                                <w:color w:val="FF0000"/>
                                <w:sz w:val="20"/>
                              </w:rPr>
                              <w:t>⑨</w:t>
                            </w:r>
                          </w:p>
                        </w:txbxContent>
                      </v:textbox>
                    </v:shape>
                    <v:shape id="_x0000_s1838" type="#_x0000_t202" style="position:absolute;left:1473;top:102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" filled="f" stroked="f" strokeweight=".5pt">
                      <v:textbox inset=".2mm,0,0,0">
                        <w:txbxContent>
                          <w:p w14:paraId="6EF1D355" w14:textId="77777777" w:rsidR="003E6FB3" w:rsidRDefault="003E6FB3">
                            <w:pPr>
                              <w:spacing w:line="240" w:lineRule="exact"/>
                              <w:rPr>
                                <w:color w:val="FF0000"/>
                                <w:sz w:val="20"/>
                              </w:rPr>
                            </w:pPr>
                            <w:r>
                              <w:rPr>
                                <w:rFonts w:hint="eastAsia"/>
                                <w:color w:val="FF0000"/>
                                <w:sz w:val="20"/>
                              </w:rPr>
                              <w:t>⑨</w:t>
                            </w:r>
                          </w:p>
                        </w:txbxContent>
                      </v:textbox>
                    </v:shape>
                    <v:shape id="_x0000_s1839" type="#_x0000_t202" style="position:absolute;left:4663;top:8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" filled="f" stroked="f" strokeweight=".5pt">
                      <v:textbox inset=".2mm,0,0,0">
                        <w:txbxContent>
                          <w:p w14:paraId="0105F06E" w14:textId="77777777" w:rsidR="003E6FB3" w:rsidRDefault="003E6FB3">
                            <w:pPr>
                              <w:spacing w:line="240" w:lineRule="exact"/>
                              <w:rPr>
                                <w:color w:val="FF0000"/>
                                <w:sz w:val="20"/>
                              </w:rPr>
                            </w:pPr>
                            <w:r>
                              <w:rPr>
                                <w:rFonts w:hint="eastAsia"/>
                                <w:color w:val="FF0000"/>
                                <w:sz w:val="20"/>
                              </w:rPr>
                              <w:t>⑩</w:t>
                            </w:r>
                          </w:p>
                        </w:txbxContent>
                      </v:textbox>
                    </v:shape>
                    <v:shape id="_x0000_s1840" type="#_x0000_t202" style="position:absolute;left:1798;top:72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" filled="f" stroked="f" strokeweight=".5pt">
                      <v:textbox inset=".2mm,0,0,0">
                        <w:txbxContent>
                          <w:p w14:paraId="2B63C09E" w14:textId="77777777" w:rsidR="003E6FB3" w:rsidRDefault="003E6FB3">
                            <w:pPr>
                              <w:spacing w:line="240" w:lineRule="exact"/>
                              <w:rPr>
                                <w:color w:val="FF0000"/>
                                <w:sz w:val="20"/>
                              </w:rPr>
                            </w:pPr>
                            <w:r>
                              <w:rPr>
                                <w:rFonts w:hint="eastAsia"/>
                                <w:color w:val="FF0000"/>
                                <w:sz w:val="20"/>
                              </w:rPr>
                              <w:t>⑳</w:t>
                            </w:r>
                          </w:p>
                        </w:txbxContent>
                      </v:textbox>
                    </v:shape>
                    <v:shape id="_x0000_s1841" type="#_x0000_t202" style="position:absolute;left:1774;top:89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" filled="f" stroked="f" strokeweight=".5pt">
                      <v:textbox inset=".2mm,0,0,0">
                        <w:txbxContent>
                          <w:p w14:paraId="28CB9C22" w14:textId="77777777" w:rsidR="003E6FB3" w:rsidRDefault="003E6FB3">
                            <w:pPr>
                              <w:spacing w:line="240" w:lineRule="exact"/>
                              <w:rPr>
                                <w:color w:val="FF0000"/>
                                <w:sz w:val="20"/>
                              </w:rPr>
                            </w:pPr>
                            <w:r>
                              <w:rPr>
                                <w:rFonts w:hint="eastAsia"/>
                                <w:color w:val="FF0000"/>
                                <w:sz w:val="20"/>
                              </w:rPr>
                              <w:t>⑳</w:t>
                            </w:r>
                          </w:p>
                        </w:txbxContent>
                      </v:textbox>
                    </v:shape>
                  </v:group>
                  <w10:wrap type="topAndBottom"/>
                </v:group>
              </w:pict>
            </mc:Fallback>
          </mc:AlternateContent>
        </w:r>
        <w:r w:rsidR="008E5E5C" w:rsidDel="002B3A88">
          <w:rPr>
            <w:rFonts w:hint="eastAsia"/>
          </w:rPr>
          <w:delText>2</w:delText>
        </w:r>
        <w:r w:rsidR="005D083A" w:rsidDel="002B3A88">
          <w:delText>1</w:delText>
        </w:r>
        <w:r w:rsidR="000975ED" w:rsidRPr="008C5394" w:rsidDel="002B3A88">
          <w:rPr>
            <w:rFonts w:hint="eastAsia"/>
          </w:rPr>
          <w:delText>-①.　社員データ検索・インポート・エクスポート・インポートによる削除</w:delText>
        </w:r>
        <w:bookmarkEnd w:id="1537"/>
        <w:bookmarkEnd w:id="1538"/>
      </w:del>
    </w:p>
    <w:p w14:paraId="26317ECC" w14:textId="6EFF6FE8" w:rsidR="00E74797" w:rsidRPr="008C5394" w:rsidDel="002B3A88" w:rsidRDefault="000975ED">
      <w:pPr>
        <w:rPr>
          <w:del w:id="1540" w:author="星" w:date="2024-08-23T12:37:00Z" w16du:dateUtc="2024-08-23T03:37:00Z"/>
        </w:rPr>
      </w:pPr>
      <w:del w:id="1541" w:author="星" w:date="2024-08-23T12:37:00Z" w16du:dateUtc="2024-08-23T03:37:00Z">
        <w:r w:rsidRPr="008C5394" w:rsidDel="002B3A88">
          <w:rPr>
            <w:rFonts w:hint="eastAsia"/>
            <w:b/>
          </w:rPr>
          <w:delText xml:space="preserve">■　</w:delText>
        </w:r>
        <w:r w:rsidRPr="008C5394" w:rsidDel="002B3A88">
          <w:rPr>
            <w:rFonts w:hint="eastAsia"/>
          </w:rPr>
          <w:delText>社員データの検索・インポート・エクスポート画面です。</w:delText>
        </w:r>
      </w:del>
    </w:p>
    <w:p w14:paraId="72E39E28" w14:textId="5E62C406" w:rsidR="00E74797" w:rsidRPr="00BD32D7" w:rsidDel="002B3A88" w:rsidRDefault="000975ED" w:rsidP="00FA3520">
      <w:pPr>
        <w:ind w:firstLineChars="100" w:firstLine="210"/>
        <w:rPr>
          <w:del w:id="1542" w:author="星" w:date="2024-08-23T12:37:00Z" w16du:dateUtc="2024-08-23T03:37:00Z"/>
        </w:rPr>
      </w:pPr>
      <w:del w:id="1543" w:author="星" w:date="2024-08-23T12:37:00Z" w16du:dateUtc="2024-08-23T03:37:00Z">
        <w:r w:rsidRPr="00BD32D7" w:rsidDel="002B3A88">
          <w:rPr>
            <w:rFonts w:hint="eastAsia"/>
          </w:rPr>
          <w:delText>※インポート・エクスポート機能は上位権限者の設定によって、非表示になる</w:delText>
        </w:r>
        <w:r w:rsidR="00FA3520" w:rsidDel="002B3A88">
          <w:rPr>
            <w:rFonts w:hint="eastAsia"/>
          </w:rPr>
          <w:delText>場合があります</w:delText>
        </w:r>
        <w:r w:rsidRPr="00BD32D7" w:rsidDel="002B3A88">
          <w:rPr>
            <w:rFonts w:hint="eastAsia"/>
          </w:rPr>
          <w:delText>。</w:delText>
        </w:r>
      </w:del>
    </w:p>
    <w:p w14:paraId="2068C271" w14:textId="6A08C692" w:rsidR="00E74797" w:rsidDel="002B3A88" w:rsidRDefault="000975ED" w:rsidP="00297493">
      <w:pPr>
        <w:ind w:firstLineChars="100" w:firstLine="210"/>
        <w:rPr>
          <w:del w:id="1544" w:author="星" w:date="2024-08-23T12:37:00Z" w16du:dateUtc="2024-08-23T03:37:00Z"/>
        </w:rPr>
      </w:pPr>
      <w:del w:id="1545" w:author="星" w:date="2024-08-23T12:37:00Z" w16du:dateUtc="2024-08-23T03:37:00Z">
        <w:r w:rsidRPr="00BD32D7" w:rsidDel="002B3A88">
          <w:rPr>
            <w:rFonts w:hint="eastAsia"/>
          </w:rPr>
          <w:delText>※社員データインポートによる削除をすると、社員データに紐ついた名刺データも</w:delText>
        </w:r>
        <w:r w:rsidR="00FA3520" w:rsidDel="002B3A88">
          <w:rPr>
            <w:rFonts w:hint="eastAsia"/>
          </w:rPr>
          <w:delText>併せて</w:delText>
        </w:r>
        <w:r w:rsidRPr="00BD32D7" w:rsidDel="002B3A88">
          <w:rPr>
            <w:rFonts w:hint="eastAsia"/>
          </w:rPr>
          <w:delText>削除されます。</w:delText>
        </w:r>
      </w:del>
    </w:p>
    <w:p w14:paraId="067CA5F9" w14:textId="6DB6CC51" w:rsidR="00297493" w:rsidRPr="008C5394" w:rsidDel="002B3A88" w:rsidRDefault="00297493" w:rsidP="00297493">
      <w:pPr>
        <w:ind w:firstLineChars="100" w:firstLine="210"/>
        <w:rPr>
          <w:del w:id="1546" w:author="星" w:date="2024-08-23T12:37:00Z" w16du:dateUtc="2024-08-23T03:37:00Z"/>
        </w:rPr>
      </w:pPr>
    </w:p>
    <w:p w14:paraId="6DF83434" w14:textId="04245FC7" w:rsidR="00E74797" w:rsidRPr="008C5394" w:rsidDel="002B3A88" w:rsidRDefault="000975ED">
      <w:pPr>
        <w:rPr>
          <w:del w:id="1547" w:author="星" w:date="2024-08-23T12:37:00Z" w16du:dateUtc="2024-08-23T03:37:00Z"/>
        </w:rPr>
      </w:pPr>
      <w:del w:id="1548"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65F78FD9" w14:textId="538CCA8A" w:rsidR="00E74797" w:rsidRPr="008C5394" w:rsidDel="002B3A88" w:rsidRDefault="000975ED">
      <w:pPr>
        <w:rPr>
          <w:del w:id="1549" w:author="星" w:date="2024-08-23T12:37:00Z" w16du:dateUtc="2024-08-23T03:37:00Z"/>
        </w:rPr>
      </w:pPr>
      <w:del w:id="1550"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465"/>
          </w:rPr>
          <w:delText>サイトロ</w:delText>
        </w:r>
        <w:r w:rsidRPr="008C5394" w:rsidDel="002B3A88">
          <w:rPr>
            <w:rFonts w:hint="eastAsia"/>
            <w:b/>
            <w:spacing w:val="4"/>
            <w:kern w:val="0"/>
            <w:fitText w:val="960" w:id="465"/>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65565378" w14:textId="740E6156" w:rsidR="00E74797" w:rsidRPr="008C5394" w:rsidDel="002B3A88" w:rsidRDefault="000975ED">
      <w:pPr>
        <w:rPr>
          <w:del w:id="1551" w:author="星" w:date="2024-08-23T12:37:00Z" w16du:dateUtc="2024-08-23T03:37:00Z"/>
        </w:rPr>
      </w:pPr>
      <w:del w:id="1552"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466"/>
          </w:rPr>
          <w:delText>サイドバ</w:delText>
        </w:r>
        <w:r w:rsidRPr="008C5394" w:rsidDel="002B3A88">
          <w:rPr>
            <w:rFonts w:hint="eastAsia"/>
            <w:b/>
            <w:spacing w:val="3"/>
            <w:kern w:val="0"/>
            <w:fitText w:val="960" w:id="466"/>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3BCD020E" w14:textId="3527FEC2" w:rsidR="00E74797" w:rsidRPr="008C5394" w:rsidDel="002B3A88" w:rsidRDefault="000975ED">
      <w:pPr>
        <w:rPr>
          <w:del w:id="1553" w:author="星" w:date="2024-08-23T12:37:00Z" w16du:dateUtc="2024-08-23T03:37:00Z"/>
        </w:rPr>
      </w:pPr>
      <w:del w:id="1554"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467"/>
          </w:rPr>
          <w:delText>Bac</w:delText>
        </w:r>
        <w:r w:rsidRPr="008C5394" w:rsidDel="002B3A88">
          <w:rPr>
            <w:rFonts w:hint="eastAsia"/>
            <w:b/>
            <w:spacing w:val="2"/>
            <w:kern w:val="0"/>
            <w:fitText w:val="960" w:id="467"/>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42D4964C" w14:textId="76E37001" w:rsidR="00E74797" w:rsidRPr="008C5394" w:rsidDel="002B3A88" w:rsidRDefault="000975ED">
      <w:pPr>
        <w:rPr>
          <w:del w:id="1555" w:author="星" w:date="2024-08-23T12:37:00Z" w16du:dateUtc="2024-08-23T03:37:00Z"/>
        </w:rPr>
      </w:pPr>
      <w:del w:id="1556"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468"/>
          </w:rPr>
          <w:delText>ログアウ</w:delText>
        </w:r>
        <w:r w:rsidRPr="008C5394" w:rsidDel="002B3A88">
          <w:rPr>
            <w:rFonts w:hint="eastAsia"/>
            <w:b/>
            <w:spacing w:val="1"/>
            <w:kern w:val="0"/>
            <w:fitText w:val="960" w:id="468"/>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613D60F9" w14:textId="38166ADD" w:rsidR="00E74797" w:rsidRPr="008C5394" w:rsidDel="002B3A88" w:rsidRDefault="000975ED">
      <w:pPr>
        <w:rPr>
          <w:del w:id="1557" w:author="星" w:date="2024-08-23T12:37:00Z" w16du:dateUtc="2024-08-23T03:37:00Z"/>
        </w:rPr>
      </w:pPr>
      <w:del w:id="1558"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469"/>
          </w:rPr>
          <w:delText>ヘル</w:delText>
        </w:r>
        <w:r w:rsidRPr="008C5394" w:rsidDel="002B3A88">
          <w:rPr>
            <w:rFonts w:hint="eastAsia"/>
            <w:b/>
            <w:spacing w:val="2"/>
            <w:kern w:val="0"/>
            <w:fitText w:val="960" w:id="469"/>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0ABE2712" w14:textId="7D2BA286" w:rsidR="00E74797" w:rsidRPr="008C5394" w:rsidDel="002B3A88" w:rsidRDefault="000975ED">
      <w:pPr>
        <w:rPr>
          <w:del w:id="1559" w:author="星" w:date="2024-08-23T12:37:00Z" w16du:dateUtc="2024-08-23T03:37:00Z"/>
        </w:rPr>
      </w:pPr>
      <w:del w:id="1560" w:author="星" w:date="2024-08-23T12:37:00Z" w16du:dateUtc="2024-08-23T03:37:00Z">
        <w:r w:rsidRPr="008C5394" w:rsidDel="002B3A88">
          <w:rPr>
            <w:rFonts w:hint="eastAsia"/>
          </w:rPr>
          <w:delText xml:space="preserve">⑥　</w:delText>
        </w:r>
        <w:r w:rsidRPr="00806327" w:rsidDel="002B3A88">
          <w:rPr>
            <w:rFonts w:hint="eastAsia"/>
            <w:b/>
            <w:spacing w:val="20"/>
            <w:kern w:val="0"/>
            <w:fitText w:val="960" w:id="470"/>
          </w:rPr>
          <w:delText>新規登</w:delText>
        </w:r>
        <w:r w:rsidRPr="00806327" w:rsidDel="002B3A88">
          <w:rPr>
            <w:rFonts w:hint="eastAsia"/>
            <w:b/>
            <w:kern w:val="0"/>
            <w:fitText w:val="960" w:id="470"/>
          </w:rPr>
          <w:delText>録</w:delText>
        </w:r>
        <w:r w:rsidRPr="008C5394" w:rsidDel="002B3A88">
          <w:rPr>
            <w:rFonts w:hint="eastAsia"/>
            <w:b/>
          </w:rPr>
          <w:delText>：</w:delText>
        </w:r>
        <w:r w:rsidRPr="008C5394" w:rsidDel="002B3A88">
          <w:rPr>
            <w:rFonts w:hint="eastAsia"/>
          </w:rPr>
          <w:delText xml:space="preserve">　新規登録画面に遷移します。(「</w:delText>
        </w:r>
        <w:r w:rsidR="00890BC8" w:rsidRPr="00890BC8" w:rsidDel="002B3A88">
          <w:rPr>
            <w:rFonts w:hint="eastAsia"/>
            <w:b/>
            <w:bCs/>
          </w:rPr>
          <w:delText>2</w:delText>
        </w:r>
        <w:r w:rsidR="00DF7F5F" w:rsidDel="002B3A88">
          <w:rPr>
            <w:b/>
            <w:bCs/>
          </w:rPr>
          <w:delText>1</w:delText>
        </w:r>
        <w:r w:rsidR="00890BC8" w:rsidRPr="00890BC8" w:rsidDel="002B3A88">
          <w:rPr>
            <w:rFonts w:hint="eastAsia"/>
            <w:b/>
            <w:bCs/>
          </w:rPr>
          <w:delText>-③.</w:delText>
        </w:r>
        <w:r w:rsidRPr="008C5394" w:rsidDel="002B3A88">
          <w:rPr>
            <w:rFonts w:hint="eastAsia"/>
            <w:b/>
          </w:rPr>
          <w:delText>社員データ新規・編集</w:delText>
        </w:r>
        <w:r w:rsidRPr="008C5394" w:rsidDel="002B3A88">
          <w:rPr>
            <w:rFonts w:hint="eastAsia"/>
          </w:rPr>
          <w:delText>」参照）</w:delText>
        </w:r>
      </w:del>
    </w:p>
    <w:p w14:paraId="44AD7FA2" w14:textId="75EF10EA" w:rsidR="00BD32D7" w:rsidDel="002B3A88" w:rsidRDefault="000975ED">
      <w:pPr>
        <w:rPr>
          <w:del w:id="1561" w:author="星" w:date="2024-08-23T12:37:00Z" w16du:dateUtc="2024-08-23T03:37:00Z"/>
        </w:rPr>
      </w:pPr>
      <w:del w:id="1562" w:author="星" w:date="2024-08-23T12:37:00Z" w16du:dateUtc="2024-08-23T03:37:00Z">
        <w:r w:rsidRPr="008C5394" w:rsidDel="002B3A88">
          <w:rPr>
            <w:rFonts w:hint="eastAsia"/>
          </w:rPr>
          <w:delText xml:space="preserve">⑦　</w:delText>
        </w:r>
        <w:r w:rsidRPr="00806327" w:rsidDel="002B3A88">
          <w:rPr>
            <w:rFonts w:hint="eastAsia"/>
            <w:b/>
            <w:spacing w:val="270"/>
            <w:kern w:val="0"/>
            <w:fitText w:val="960" w:id="471"/>
          </w:rPr>
          <w:delText>検</w:delText>
        </w:r>
        <w:r w:rsidRPr="00806327" w:rsidDel="002B3A88">
          <w:rPr>
            <w:rFonts w:hint="eastAsia"/>
            <w:b/>
            <w:kern w:val="0"/>
            <w:fitText w:val="960" w:id="471"/>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3BEDA59F" w14:textId="5165D87F" w:rsidR="00E74797" w:rsidRPr="008C5394" w:rsidDel="002B3A88" w:rsidRDefault="000975ED" w:rsidP="00BD32D7">
      <w:pPr>
        <w:ind w:firstLineChars="810" w:firstLine="1701"/>
        <w:rPr>
          <w:del w:id="1563" w:author="星" w:date="2024-08-23T12:37:00Z" w16du:dateUtc="2024-08-23T03:37:00Z"/>
        </w:rPr>
      </w:pPr>
      <w:del w:id="1564" w:author="星" w:date="2024-08-23T12:37:00Z" w16du:dateUtc="2024-08-23T03:37:00Z">
        <w:r w:rsidRPr="008C5394" w:rsidDel="002B3A88">
          <w:rPr>
            <w:rFonts w:hint="eastAsia"/>
          </w:rPr>
          <w:delText>※条件設定なしで検索する場合は</w:delText>
        </w:r>
        <w:r w:rsidR="00BD32D7" w:rsidDel="002B3A88">
          <w:rPr>
            <w:rFonts w:hint="eastAsia"/>
          </w:rPr>
          <w:delText>、</w:delText>
        </w:r>
        <w:r w:rsidRPr="008C5394" w:rsidDel="002B3A88">
          <w:rPr>
            <w:rFonts w:hint="eastAsia"/>
          </w:rPr>
          <w:delText>全データ</w:delText>
        </w:r>
        <w:r w:rsidR="00BD32D7" w:rsidDel="002B3A88">
          <w:rPr>
            <w:rFonts w:hint="eastAsia"/>
          </w:rPr>
          <w:delText>を</w:delText>
        </w:r>
        <w:r w:rsidRPr="008C5394" w:rsidDel="002B3A88">
          <w:rPr>
            <w:rFonts w:hint="eastAsia"/>
          </w:rPr>
          <w:delText>一覧に表示します。</w:delText>
        </w:r>
      </w:del>
    </w:p>
    <w:p w14:paraId="69A6252D" w14:textId="478D4033" w:rsidR="00890BC8" w:rsidDel="002B3A88" w:rsidRDefault="000975ED">
      <w:pPr>
        <w:rPr>
          <w:del w:id="1565" w:author="星" w:date="2024-08-23T12:37:00Z" w16du:dateUtc="2024-08-23T03:37:00Z"/>
        </w:rPr>
      </w:pPr>
      <w:del w:id="1566" w:author="星" w:date="2024-08-23T12:37:00Z" w16du:dateUtc="2024-08-23T03:37:00Z">
        <w:r w:rsidRPr="008C5394" w:rsidDel="002B3A88">
          <w:rPr>
            <w:rFonts w:hint="eastAsia"/>
          </w:rPr>
          <w:delText xml:space="preserve">⑧　</w:delText>
        </w:r>
        <w:r w:rsidRPr="008C5394" w:rsidDel="002B3A88">
          <w:rPr>
            <w:rFonts w:hint="eastAsia"/>
            <w:b/>
            <w:w w:val="93"/>
            <w:kern w:val="0"/>
            <w:fitText w:val="960" w:id="472"/>
          </w:rPr>
          <w:delText>エクスポー</w:delText>
        </w:r>
        <w:r w:rsidRPr="008C5394" w:rsidDel="002B3A88">
          <w:rPr>
            <w:rFonts w:hint="eastAsia"/>
            <w:b/>
            <w:spacing w:val="3"/>
            <w:w w:val="93"/>
            <w:kern w:val="0"/>
            <w:fitText w:val="960" w:id="472"/>
          </w:rPr>
          <w:delText>ト</w:delText>
        </w:r>
        <w:r w:rsidRPr="008C5394" w:rsidDel="002B3A88">
          <w:rPr>
            <w:rFonts w:hint="eastAsia"/>
            <w:b/>
          </w:rPr>
          <w:delText xml:space="preserve">：　</w:delText>
        </w:r>
        <w:r w:rsidR="00890BC8" w:rsidRPr="008C5394" w:rsidDel="002B3A88">
          <w:rPr>
            <w:rFonts w:hint="eastAsia"/>
          </w:rPr>
          <w:delText>検索条件に基づき、</w:delText>
        </w:r>
        <w:r w:rsidR="00890BC8" w:rsidRPr="008C5394" w:rsidDel="002B3A88">
          <w:rPr>
            <w:rFonts w:hint="eastAsia"/>
            <w:kern w:val="0"/>
          </w:rPr>
          <w:delText>データのエクスポートを行います</w:delText>
        </w:r>
        <w:r w:rsidR="00890BC8" w:rsidRPr="008C5394" w:rsidDel="002B3A88">
          <w:rPr>
            <w:rFonts w:hint="eastAsia"/>
          </w:rPr>
          <w:delText>。(「</w:delText>
        </w:r>
        <w:r w:rsidR="00DF7F5F" w:rsidDel="002B3A88">
          <w:rPr>
            <w:b/>
            <w:bCs/>
          </w:rPr>
          <w:delText>9</w:delText>
        </w:r>
        <w:r w:rsidR="00890BC8" w:rsidRPr="00EB186B" w:rsidDel="002B3A88">
          <w:rPr>
            <w:rFonts w:hint="eastAsia"/>
            <w:b/>
            <w:bCs/>
          </w:rPr>
          <w:delText>-③.</w:delText>
        </w:r>
        <w:r w:rsidR="00890BC8" w:rsidRPr="008C5394" w:rsidDel="002B3A88">
          <w:rPr>
            <w:rFonts w:hint="eastAsia"/>
            <w:b/>
          </w:rPr>
          <w:delText>注文履歴エクスポート</w:delText>
        </w:r>
        <w:r w:rsidR="00890BC8" w:rsidRPr="008C5394" w:rsidDel="002B3A88">
          <w:rPr>
            <w:rFonts w:hint="eastAsia"/>
          </w:rPr>
          <w:delText>」参照)</w:delText>
        </w:r>
      </w:del>
    </w:p>
    <w:p w14:paraId="030B1CF3" w14:textId="7E46EACB" w:rsidR="00E74797" w:rsidRPr="008C5394" w:rsidDel="002B3A88" w:rsidRDefault="000975ED">
      <w:pPr>
        <w:rPr>
          <w:del w:id="1567" w:author="星" w:date="2024-08-23T12:37:00Z" w16du:dateUtc="2024-08-23T03:37:00Z"/>
        </w:rPr>
      </w:pPr>
      <w:del w:id="1568" w:author="星" w:date="2024-08-23T12:37:00Z" w16du:dateUtc="2024-08-23T03:37:00Z">
        <w:r w:rsidRPr="008C5394" w:rsidDel="002B3A88">
          <w:rPr>
            <w:rFonts w:hint="eastAsia"/>
          </w:rPr>
          <w:delText xml:space="preserve">⑨　</w:delText>
        </w:r>
        <w:r w:rsidRPr="008C5394" w:rsidDel="002B3A88">
          <w:rPr>
            <w:rFonts w:hint="eastAsia"/>
            <w:b/>
            <w:w w:val="59"/>
            <w:kern w:val="0"/>
            <w:fitText w:val="960" w:id="473"/>
          </w:rPr>
          <w:delText>入力内容をリセッ</w:delText>
        </w:r>
        <w:r w:rsidRPr="008C5394" w:rsidDel="002B3A88">
          <w:rPr>
            <w:rFonts w:hint="eastAsia"/>
            <w:b/>
            <w:spacing w:val="2"/>
            <w:w w:val="59"/>
            <w:kern w:val="0"/>
            <w:fitText w:val="960" w:id="473"/>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5C625870" w14:textId="42DC724B" w:rsidR="00E74797" w:rsidRPr="008C5394" w:rsidDel="002B3A88" w:rsidRDefault="000975ED">
      <w:pPr>
        <w:rPr>
          <w:del w:id="1569" w:author="星" w:date="2024-08-23T12:37:00Z" w16du:dateUtc="2024-08-23T03:37:00Z"/>
        </w:rPr>
      </w:pPr>
      <w:del w:id="1570" w:author="星" w:date="2024-08-23T12:37:00Z" w16du:dateUtc="2024-08-23T03:37:00Z">
        <w:r w:rsidRPr="008C5394" w:rsidDel="002B3A88">
          <w:rPr>
            <w:rFonts w:hint="eastAsia"/>
          </w:rPr>
          <w:delText xml:space="preserve">⑩　</w:delText>
        </w:r>
        <w:r w:rsidRPr="008C5394" w:rsidDel="002B3A88">
          <w:rPr>
            <w:rFonts w:hint="eastAsia"/>
            <w:b/>
            <w:w w:val="78"/>
            <w:kern w:val="0"/>
            <w:fitText w:val="960" w:id="474"/>
          </w:rPr>
          <w:delText>ファイルを選択</w:delText>
        </w:r>
        <w:r w:rsidRPr="008C5394" w:rsidDel="002B3A88">
          <w:rPr>
            <w:rFonts w:hint="eastAsia"/>
            <w:b/>
          </w:rPr>
          <w:delText xml:space="preserve">：　</w:delText>
        </w:r>
        <w:r w:rsidRPr="008C5394" w:rsidDel="002B3A88">
          <w:rPr>
            <w:rFonts w:hint="eastAsia"/>
          </w:rPr>
          <w:delText>インポート用のファイル選択画面を開きます。(「</w:delText>
        </w:r>
        <w:r w:rsidR="001A3BEF" w:rsidRPr="001A3BEF" w:rsidDel="002B3A88">
          <w:rPr>
            <w:rFonts w:hint="eastAsia"/>
            <w:b/>
            <w:bCs/>
          </w:rPr>
          <w:delText>1</w:delText>
        </w:r>
        <w:r w:rsidR="00DF7F5F" w:rsidDel="002B3A88">
          <w:rPr>
            <w:b/>
            <w:bCs/>
          </w:rPr>
          <w:delText>5</w:delText>
        </w:r>
        <w:r w:rsidR="001A3BEF" w:rsidRPr="001A3BEF"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」参照)</w:delText>
        </w:r>
      </w:del>
    </w:p>
    <w:p w14:paraId="43E7A971" w14:textId="3140E636" w:rsidR="00E74797" w:rsidRPr="008C5394" w:rsidDel="002B3A88" w:rsidRDefault="000975ED">
      <w:pPr>
        <w:rPr>
          <w:del w:id="1571" w:author="星" w:date="2024-08-23T12:37:00Z" w16du:dateUtc="2024-08-23T03:37:00Z"/>
        </w:rPr>
      </w:pPr>
      <w:del w:id="1572" w:author="星" w:date="2024-08-23T12:37:00Z" w16du:dateUtc="2024-08-23T03:37:00Z">
        <w:r w:rsidRPr="008C5394" w:rsidDel="002B3A88">
          <w:rPr>
            <w:rFonts w:hint="eastAsia"/>
          </w:rPr>
          <w:delText xml:space="preserve">⑪　</w:delText>
        </w:r>
        <w:r w:rsidRPr="008C5394" w:rsidDel="002B3A88">
          <w:rPr>
            <w:rFonts w:hint="eastAsia"/>
            <w:b/>
            <w:spacing w:val="26"/>
            <w:kern w:val="0"/>
            <w:fitText w:val="960" w:id="475"/>
          </w:rPr>
          <w:delText>インポー</w:delText>
        </w:r>
        <w:r w:rsidRPr="008C5394" w:rsidDel="002B3A88">
          <w:rPr>
            <w:rFonts w:hint="eastAsia"/>
            <w:b/>
            <w:spacing w:val="4"/>
            <w:kern w:val="0"/>
            <w:fitText w:val="960" w:id="475"/>
          </w:rPr>
          <w:delText>ト</w:delText>
        </w:r>
        <w:r w:rsidRPr="008C5394" w:rsidDel="002B3A88">
          <w:rPr>
            <w:rFonts w:hint="eastAsia"/>
            <w:b/>
          </w:rPr>
          <w:delText xml:space="preserve">：　</w:delText>
        </w:r>
        <w:r w:rsidRPr="008C5394" w:rsidDel="002B3A88">
          <w:rPr>
            <w:rFonts w:hint="eastAsia"/>
          </w:rPr>
          <w:delText>選択</w:delText>
        </w:r>
        <w:r w:rsidR="00562D56" w:rsidDel="002B3A88">
          <w:rPr>
            <w:rFonts w:hint="eastAsia"/>
          </w:rPr>
          <w:delText>した</w:delText>
        </w:r>
        <w:r w:rsidRPr="008C5394" w:rsidDel="002B3A88">
          <w:rPr>
            <w:rFonts w:hint="eastAsia"/>
          </w:rPr>
          <w:delText>ファイルを社員データマスタにインポートします。</w:delText>
        </w:r>
      </w:del>
    </w:p>
    <w:p w14:paraId="295C1BFC" w14:textId="5C6219ED" w:rsidR="00E74797" w:rsidRPr="00FA3520" w:rsidDel="002B3A88" w:rsidRDefault="000975ED" w:rsidP="00FA3520">
      <w:pPr>
        <w:ind w:left="2205" w:hangingChars="1050" w:hanging="2205"/>
        <w:rPr>
          <w:del w:id="1573" w:author="星" w:date="2024-08-23T12:37:00Z" w16du:dateUtc="2024-08-23T03:37:00Z"/>
        </w:rPr>
      </w:pPr>
      <w:del w:id="1574" w:author="星" w:date="2024-08-23T12:37:00Z" w16du:dateUtc="2024-08-23T03:37:00Z">
        <w:r w:rsidRPr="008C5394" w:rsidDel="002B3A88">
          <w:rPr>
            <w:rFonts w:hint="eastAsia"/>
          </w:rPr>
          <w:delText xml:space="preserve">⑫　</w:delText>
        </w:r>
        <w:r w:rsidRPr="00562D56" w:rsidDel="002B3A88">
          <w:rPr>
            <w:rFonts w:hint="eastAsia"/>
            <w:b/>
            <w:w w:val="75"/>
            <w:kern w:val="0"/>
            <w:fitText w:val="960" w:id="476"/>
          </w:rPr>
          <w:delText>インポート削除</w:delText>
        </w:r>
        <w:r w:rsidRPr="008C5394" w:rsidDel="002B3A88">
          <w:rPr>
            <w:rFonts w:hint="eastAsia"/>
            <w:b/>
          </w:rPr>
          <w:delText xml:space="preserve">：　</w:delText>
        </w:r>
        <w:r w:rsidRPr="008C5394" w:rsidDel="002B3A88">
          <w:rPr>
            <w:rFonts w:hint="eastAsia"/>
          </w:rPr>
          <w:delText>インポート</w:delText>
        </w:r>
        <w:r w:rsidR="00FA3520" w:rsidDel="002B3A88">
          <w:rPr>
            <w:rFonts w:hint="eastAsia"/>
          </w:rPr>
          <w:delText>するCSVファイル内のデータと合致する社員データの削除を行います。</w:delText>
        </w:r>
      </w:del>
    </w:p>
    <w:p w14:paraId="4DAA5469" w14:textId="5416C40F" w:rsidR="00E74797" w:rsidRPr="008C5394" w:rsidDel="002B3A88" w:rsidRDefault="000975ED" w:rsidP="00297493">
      <w:pPr>
        <w:ind w:leftChars="800" w:left="1680"/>
        <w:rPr>
          <w:del w:id="1575" w:author="星" w:date="2024-08-23T12:37:00Z" w16du:dateUtc="2024-08-23T03:37:00Z"/>
        </w:rPr>
      </w:pPr>
      <w:del w:id="1576" w:author="星" w:date="2024-08-23T12:37:00Z" w16du:dateUtc="2024-08-23T03:37:00Z">
        <w:r w:rsidRPr="008C5394" w:rsidDel="002B3A88">
          <w:rPr>
            <w:rFonts w:hint="eastAsia"/>
          </w:rPr>
          <w:delText>※企業ID、社員番号が一致している</w:delText>
        </w:r>
        <w:r w:rsidR="00FA3520" w:rsidDel="002B3A88">
          <w:rPr>
            <w:rFonts w:hint="eastAsia"/>
          </w:rPr>
          <w:delText>データが対象です</w:delText>
        </w:r>
        <w:r w:rsidRPr="008C5394" w:rsidDel="002B3A88">
          <w:rPr>
            <w:rFonts w:hint="eastAsia"/>
          </w:rPr>
          <w:delText>。(ヘッダー</w:delText>
        </w:r>
        <w:r w:rsidR="00FA3520" w:rsidDel="002B3A88">
          <w:rPr>
            <w:rFonts w:hint="eastAsia"/>
          </w:rPr>
          <w:delText>名</w:delText>
        </w:r>
        <w:r w:rsidRPr="008C5394" w:rsidDel="002B3A88">
          <w:rPr>
            <w:rFonts w:hint="eastAsia"/>
          </w:rPr>
          <w:delText>「sOrgaID」、「sSyainNo」)</w:delText>
        </w:r>
      </w:del>
    </w:p>
    <w:p w14:paraId="1A750D06" w14:textId="34C72989" w:rsidR="00E74797" w:rsidRPr="008C5394" w:rsidDel="002B3A88" w:rsidRDefault="000975ED" w:rsidP="00297493">
      <w:pPr>
        <w:ind w:leftChars="800" w:left="1680"/>
        <w:rPr>
          <w:del w:id="1577" w:author="星" w:date="2024-08-23T12:37:00Z" w16du:dateUtc="2024-08-23T03:37:00Z"/>
        </w:rPr>
      </w:pPr>
      <w:del w:id="1578" w:author="星" w:date="2024-08-23T12:37:00Z" w16du:dateUtc="2024-08-23T03:37:00Z">
        <w:r w:rsidRPr="008C5394" w:rsidDel="002B3A88">
          <w:rPr>
            <w:rFonts w:hint="eastAsia"/>
          </w:rPr>
          <w:delText>※社員データを削除する</w:delText>
        </w:r>
        <w:r w:rsidR="00B226E5" w:rsidDel="002B3A88">
          <w:rPr>
            <w:rFonts w:hint="eastAsia"/>
          </w:rPr>
          <w:delText>場合は、事前に必ず社員データおよび、名刺データのバックアップを取って下さい。</w:delText>
        </w:r>
      </w:del>
    </w:p>
    <w:p w14:paraId="17816098" w14:textId="7A012F58" w:rsidR="00E74797" w:rsidRPr="008C5394" w:rsidDel="002B3A88" w:rsidRDefault="000975ED">
      <w:pPr>
        <w:rPr>
          <w:del w:id="1579" w:author="星" w:date="2024-08-23T12:37:00Z" w16du:dateUtc="2024-08-23T03:37:00Z"/>
          <w:rFonts w:ascii="ＤＦＰ華康ゴシック体W3Ｇ" w:eastAsia="ＤＦＰ華康ゴシック体W3Ｇ" w:hAnsi="ＤＦＰ華康ゴシック体W3Ｇ"/>
        </w:rPr>
      </w:pPr>
      <w:del w:id="1580" w:author="星" w:date="2024-08-23T12:37:00Z" w16du:dateUtc="2024-08-23T03:37:00Z">
        <w:r w:rsidRPr="008C5394" w:rsidDel="002B3A88">
          <w:rPr>
            <w:rFonts w:ascii="ＤＦＰ華康ゴシック体W3Ｇ" w:eastAsia="ＤＦＰ華康ゴシック体W3Ｇ" w:hAnsi="ＤＦＰ華康ゴシック体W3Ｇ" w:hint="eastAsia"/>
          </w:rPr>
          <w:tab/>
        </w:r>
        <w:r w:rsidRPr="008C5394" w:rsidDel="002B3A88">
          <w:rPr>
            <w:rFonts w:ascii="ＤＦＰ華康ゴシック体W3Ｇ" w:eastAsia="ＤＦＰ華康ゴシック体W3Ｇ" w:hAnsi="ＤＦＰ華康ゴシック体W3Ｇ" w:hint="eastAsia"/>
          </w:rPr>
          <w:tab/>
        </w:r>
        <w:r w:rsidRPr="008C5394" w:rsidDel="002B3A88">
          <w:rPr>
            <w:rFonts w:ascii="ＤＦＰ華康ゴシック体W3Ｇ" w:eastAsia="ＤＦＰ華康ゴシック体W3Ｇ" w:hAnsi="ＤＦＰ華康ゴシック体W3Ｇ" w:hint="eastAsia"/>
          </w:rPr>
          <w:tab/>
        </w:r>
      </w:del>
    </w:p>
    <w:p w14:paraId="596370A6" w14:textId="0F2D2534" w:rsidR="00E74797" w:rsidRPr="008C5394" w:rsidDel="002B3A88" w:rsidRDefault="000975ED">
      <w:pPr>
        <w:rPr>
          <w:del w:id="1581" w:author="星" w:date="2024-08-23T12:37:00Z" w16du:dateUtc="2024-08-23T03:37:00Z"/>
        </w:rPr>
      </w:pPr>
      <w:del w:id="1582" w:author="星" w:date="2024-08-23T12:37:00Z" w16du:dateUtc="2024-08-23T03:37:00Z">
        <w:r w:rsidRPr="008C5394" w:rsidDel="002B3A88">
          <w:rPr>
            <w:rFonts w:hint="eastAsia"/>
            <w:b/>
          </w:rPr>
          <w:delText>●　各フィールドの説明</w:delText>
        </w:r>
      </w:del>
    </w:p>
    <w:p w14:paraId="56E56A71" w14:textId="13F116ED" w:rsidR="00E74797" w:rsidRPr="003D6258" w:rsidDel="002B3A88" w:rsidRDefault="000975ED" w:rsidP="003D6258">
      <w:pPr>
        <w:rPr>
          <w:del w:id="1583" w:author="星" w:date="2024-08-23T12:37:00Z" w16du:dateUtc="2024-08-23T03:37:00Z"/>
        </w:rPr>
      </w:pPr>
      <w:del w:id="1584" w:author="星" w:date="2024-08-23T12:37:00Z" w16du:dateUtc="2024-08-23T03:37:00Z">
        <w:r w:rsidRPr="003D6258" w:rsidDel="002B3A88">
          <w:rPr>
            <w:rFonts w:hint="eastAsia"/>
          </w:rPr>
          <w:delText xml:space="preserve">⑬　</w:delText>
        </w:r>
        <w:r w:rsidRPr="003D6258" w:rsidDel="002B3A88">
          <w:rPr>
            <w:rFonts w:hint="eastAsia"/>
            <w:b/>
            <w:spacing w:val="20"/>
            <w:kern w:val="0"/>
            <w:fitText w:val="960" w:id="477"/>
          </w:rPr>
          <w:delText>社員番</w:delText>
        </w:r>
        <w:r w:rsidRPr="003D6258" w:rsidDel="002B3A88">
          <w:rPr>
            <w:rFonts w:hint="eastAsia"/>
            <w:b/>
            <w:kern w:val="0"/>
            <w:fitText w:val="960" w:id="477"/>
          </w:rPr>
          <w:delText>号</w:delText>
        </w:r>
        <w:r w:rsidRPr="003D6258" w:rsidDel="002B3A88">
          <w:rPr>
            <w:rFonts w:hint="eastAsia"/>
            <w:b/>
          </w:rPr>
          <w:delText>：</w:delText>
        </w:r>
        <w:r w:rsidRPr="003D6258" w:rsidDel="002B3A88">
          <w:rPr>
            <w:rFonts w:hint="eastAsia"/>
          </w:rPr>
          <w:delText xml:space="preserve">　</w:delText>
        </w:r>
        <w:r w:rsidR="003D6258" w:rsidDel="002B3A88">
          <w:rPr>
            <w:rFonts w:hint="eastAsia"/>
          </w:rPr>
          <w:delText>検索対象の社員番号を検索します。</w:delText>
        </w:r>
      </w:del>
    </w:p>
    <w:p w14:paraId="3A315E99" w14:textId="256EFAF0" w:rsidR="00E74797" w:rsidRPr="003D6258" w:rsidDel="002B3A88" w:rsidRDefault="000975ED" w:rsidP="003D6258">
      <w:pPr>
        <w:rPr>
          <w:del w:id="1585" w:author="星" w:date="2024-08-23T12:37:00Z" w16du:dateUtc="2024-08-23T03:37:00Z"/>
        </w:rPr>
      </w:pPr>
      <w:del w:id="1586" w:author="星" w:date="2024-08-23T12:37:00Z" w16du:dateUtc="2024-08-23T03:37:00Z">
        <w:r w:rsidRPr="003D6258" w:rsidDel="002B3A88">
          <w:rPr>
            <w:rFonts w:hint="eastAsia"/>
          </w:rPr>
          <w:delText xml:space="preserve">⑭　</w:delText>
        </w:r>
        <w:r w:rsidRPr="003D6258" w:rsidDel="002B3A88">
          <w:rPr>
            <w:rFonts w:hint="eastAsia"/>
            <w:b/>
            <w:spacing w:val="270"/>
            <w:kern w:val="0"/>
            <w:fitText w:val="960" w:id="478"/>
          </w:rPr>
          <w:delText>氏</w:delText>
        </w:r>
        <w:r w:rsidRPr="003D6258" w:rsidDel="002B3A88">
          <w:rPr>
            <w:rFonts w:hint="eastAsia"/>
            <w:b/>
            <w:kern w:val="0"/>
            <w:fitText w:val="960" w:id="478"/>
          </w:rPr>
          <w:delText>名</w:delText>
        </w:r>
        <w:r w:rsidRPr="003D6258" w:rsidDel="002B3A88">
          <w:rPr>
            <w:rFonts w:hint="eastAsia"/>
            <w:b/>
          </w:rPr>
          <w:delText xml:space="preserve">：　</w:delText>
        </w:r>
        <w:r w:rsidRPr="003D6258" w:rsidDel="002B3A88">
          <w:rPr>
            <w:rFonts w:hint="eastAsia"/>
          </w:rPr>
          <w:delText>検索条件の</w:delText>
        </w:r>
        <w:r w:rsidR="00B226E5" w:rsidDel="002B3A88">
          <w:rPr>
            <w:rFonts w:hint="eastAsia"/>
          </w:rPr>
          <w:delText>氏名を入力します（姓名どちらかのみ指定可）</w:delText>
        </w:r>
      </w:del>
    </w:p>
    <w:p w14:paraId="1306DC7E" w14:textId="4D8632D7" w:rsidR="00E74797" w:rsidRPr="008C5394" w:rsidDel="002B3A88" w:rsidRDefault="000975ED">
      <w:pPr>
        <w:rPr>
          <w:del w:id="1587" w:author="星" w:date="2024-08-23T12:37:00Z" w16du:dateUtc="2024-08-23T03:37:00Z"/>
        </w:rPr>
      </w:pPr>
      <w:del w:id="1588" w:author="星" w:date="2024-08-23T12:37:00Z" w16du:dateUtc="2024-08-23T03:37:00Z">
        <w:r w:rsidRPr="008C5394" w:rsidDel="002B3A88">
          <w:rPr>
            <w:rFonts w:hint="eastAsia"/>
          </w:rPr>
          <w:delText xml:space="preserve">⑮　</w:delText>
        </w:r>
        <w:r w:rsidRPr="003D6258" w:rsidDel="002B3A88">
          <w:rPr>
            <w:rFonts w:hint="eastAsia"/>
            <w:b/>
            <w:spacing w:val="8"/>
            <w:kern w:val="0"/>
            <w:fitText w:val="960" w:id="479"/>
          </w:rPr>
          <w:delText>権限レベ</w:delText>
        </w:r>
        <w:r w:rsidRPr="003D6258" w:rsidDel="002B3A88">
          <w:rPr>
            <w:rFonts w:hint="eastAsia"/>
            <w:b/>
            <w:spacing w:val="-14"/>
            <w:kern w:val="0"/>
            <w:fitText w:val="960" w:id="479"/>
          </w:rPr>
          <w:delText>ル</w:delText>
        </w:r>
        <w:r w:rsidRPr="008C5394" w:rsidDel="002B3A88">
          <w:rPr>
            <w:rFonts w:hint="eastAsia"/>
            <w:b/>
          </w:rPr>
          <w:delText>：</w:delText>
        </w:r>
        <w:r w:rsidRPr="008C5394" w:rsidDel="002B3A88">
          <w:rPr>
            <w:rFonts w:hint="eastAsia"/>
          </w:rPr>
          <w:delText xml:space="preserve">　ドロップダウンリストから検索条件の権限を選択します。</w:delText>
        </w:r>
      </w:del>
    </w:p>
    <w:p w14:paraId="09457723" w14:textId="6ED84F60" w:rsidR="00E74797" w:rsidRPr="008C5394" w:rsidDel="002B3A88" w:rsidRDefault="000975ED">
      <w:pPr>
        <w:rPr>
          <w:del w:id="1589" w:author="星" w:date="2024-08-23T12:37:00Z" w16du:dateUtc="2024-08-23T03:37:00Z"/>
        </w:rPr>
      </w:pPr>
      <w:del w:id="1590" w:author="星" w:date="2024-08-23T12:37:00Z" w16du:dateUtc="2024-08-23T03:37:00Z">
        <w:r w:rsidRPr="008C5394" w:rsidDel="002B3A88">
          <w:rPr>
            <w:rFonts w:hint="eastAsia"/>
          </w:rPr>
          <w:delText xml:space="preserve">⑯　</w:delText>
        </w:r>
        <w:r w:rsidRPr="003D6258" w:rsidDel="002B3A88">
          <w:rPr>
            <w:rFonts w:hint="eastAsia"/>
            <w:b/>
            <w:spacing w:val="39"/>
            <w:kern w:val="0"/>
            <w:fitText w:val="960" w:id="480"/>
          </w:rPr>
          <w:delText>管理I</w:delText>
        </w:r>
        <w:r w:rsidRPr="003D6258" w:rsidDel="002B3A88">
          <w:rPr>
            <w:rFonts w:hint="eastAsia"/>
            <w:b/>
            <w:spacing w:val="1"/>
            <w:kern w:val="0"/>
            <w:fitText w:val="960" w:id="480"/>
          </w:rPr>
          <w:delText>D</w:delText>
        </w:r>
        <w:r w:rsidRPr="008C5394" w:rsidDel="002B3A88">
          <w:rPr>
            <w:rFonts w:hint="eastAsia"/>
            <w:b/>
          </w:rPr>
          <w:delText>：</w:delText>
        </w:r>
        <w:r w:rsidRPr="008C5394" w:rsidDel="002B3A88">
          <w:rPr>
            <w:rFonts w:hint="eastAsia"/>
          </w:rPr>
          <w:delText xml:space="preserve">　検索条件の管理IDを入力します。</w:delText>
        </w:r>
      </w:del>
    </w:p>
    <w:p w14:paraId="48F83761" w14:textId="7FEFCC5B" w:rsidR="00E74797" w:rsidRPr="008C5394" w:rsidDel="002B3A88" w:rsidRDefault="000975ED">
      <w:pPr>
        <w:rPr>
          <w:del w:id="1591" w:author="星" w:date="2024-08-23T12:37:00Z" w16du:dateUtc="2024-08-23T03:37:00Z"/>
        </w:rPr>
      </w:pPr>
      <w:del w:id="1592" w:author="星" w:date="2024-08-23T12:37:00Z" w16du:dateUtc="2024-08-23T03:37:00Z">
        <w:r w:rsidRPr="008C5394" w:rsidDel="002B3A88">
          <w:rPr>
            <w:rFonts w:hint="eastAsia"/>
          </w:rPr>
          <w:delText xml:space="preserve">⑰　</w:delText>
        </w:r>
        <w:r w:rsidRPr="008C5394" w:rsidDel="002B3A88">
          <w:rPr>
            <w:rFonts w:hint="eastAsia"/>
            <w:b/>
            <w:spacing w:val="54"/>
            <w:kern w:val="0"/>
            <w:fitText w:val="960" w:id="481"/>
          </w:rPr>
          <w:delText>E-Mai</w:delText>
        </w:r>
        <w:r w:rsidRPr="008C5394" w:rsidDel="002B3A88">
          <w:rPr>
            <w:rFonts w:hint="eastAsia"/>
            <w:b/>
            <w:spacing w:val="4"/>
            <w:kern w:val="0"/>
            <w:fitText w:val="960" w:id="481"/>
          </w:rPr>
          <w:delText>l</w:delText>
        </w:r>
        <w:r w:rsidRPr="008C5394" w:rsidDel="002B3A88">
          <w:rPr>
            <w:rFonts w:hint="eastAsia"/>
            <w:b/>
          </w:rPr>
          <w:delText>：</w:delText>
        </w:r>
        <w:r w:rsidRPr="008C5394" w:rsidDel="002B3A88">
          <w:rPr>
            <w:rFonts w:hint="eastAsia"/>
          </w:rPr>
          <w:delText xml:space="preserve">　検索条件のメールアドレスを入力します。</w:delText>
        </w:r>
      </w:del>
    </w:p>
    <w:p w14:paraId="757170E2" w14:textId="28C6E94C" w:rsidR="00E74797" w:rsidRPr="008C5394" w:rsidDel="002B3A88" w:rsidRDefault="000975ED">
      <w:pPr>
        <w:rPr>
          <w:del w:id="1593" w:author="星" w:date="2024-08-23T12:37:00Z" w16du:dateUtc="2024-08-23T03:37:00Z"/>
        </w:rPr>
      </w:pPr>
      <w:del w:id="1594" w:author="星" w:date="2024-08-23T12:37:00Z" w16du:dateUtc="2024-08-23T03:37:00Z">
        <w:r w:rsidRPr="008C5394" w:rsidDel="002B3A88">
          <w:rPr>
            <w:rFonts w:hint="eastAsia"/>
          </w:rPr>
          <w:delText xml:space="preserve">⑱　</w:delText>
        </w:r>
        <w:r w:rsidRPr="00806327" w:rsidDel="002B3A88">
          <w:rPr>
            <w:rFonts w:hint="eastAsia"/>
            <w:b/>
            <w:spacing w:val="270"/>
            <w:kern w:val="0"/>
            <w:fitText w:val="960" w:id="482"/>
          </w:rPr>
          <w:delText>部</w:delText>
        </w:r>
        <w:r w:rsidRPr="00806327" w:rsidDel="002B3A88">
          <w:rPr>
            <w:rFonts w:hint="eastAsia"/>
            <w:b/>
            <w:kern w:val="0"/>
            <w:fitText w:val="960" w:id="482"/>
          </w:rPr>
          <w:delText>署</w:delText>
        </w:r>
        <w:r w:rsidRPr="008C5394" w:rsidDel="002B3A88">
          <w:rPr>
            <w:rFonts w:hint="eastAsia"/>
            <w:b/>
          </w:rPr>
          <w:delText>：</w:delText>
        </w:r>
        <w:r w:rsidRPr="008C5394" w:rsidDel="002B3A88">
          <w:rPr>
            <w:rFonts w:hint="eastAsia"/>
          </w:rPr>
          <w:delText xml:space="preserve">　検索条件の部署を入力します。</w:delText>
        </w:r>
      </w:del>
    </w:p>
    <w:p w14:paraId="1C04767B" w14:textId="7AB56671" w:rsidR="00E74797" w:rsidRPr="008C5394" w:rsidDel="002B3A88" w:rsidRDefault="000975ED">
      <w:pPr>
        <w:rPr>
          <w:del w:id="1595" w:author="星" w:date="2024-08-23T12:37:00Z" w16du:dateUtc="2024-08-23T03:37:00Z"/>
        </w:rPr>
      </w:pPr>
      <w:del w:id="1596" w:author="星" w:date="2024-08-23T12:37:00Z" w16du:dateUtc="2024-08-23T03:37:00Z">
        <w:r w:rsidRPr="008C5394" w:rsidDel="002B3A88">
          <w:rPr>
            <w:rFonts w:hint="eastAsia"/>
          </w:rPr>
          <w:delText xml:space="preserve">⑲　</w:delText>
        </w:r>
        <w:r w:rsidRPr="008C5394" w:rsidDel="002B3A88">
          <w:rPr>
            <w:rFonts w:hint="eastAsia"/>
            <w:b/>
            <w:w w:val="70"/>
            <w:kern w:val="0"/>
            <w:fitText w:val="960" w:id="483"/>
          </w:rPr>
          <w:delText>申請メール受信</w:delText>
        </w:r>
        <w:r w:rsidRPr="008C5394" w:rsidDel="002B3A88">
          <w:rPr>
            <w:rFonts w:hint="eastAsia"/>
            <w:b/>
          </w:rPr>
          <w:delText>：</w:delText>
        </w:r>
        <w:r w:rsidRPr="008C5394" w:rsidDel="002B3A88">
          <w:rPr>
            <w:rFonts w:hint="eastAsia"/>
          </w:rPr>
          <w:delText xml:space="preserve">　検索条件の申請メール受信モードを選択します。(初期値は「指定しない」)</w:delText>
        </w:r>
      </w:del>
    </w:p>
    <w:p w14:paraId="7FC3B884" w14:textId="2B4694F6" w:rsidR="00E74797" w:rsidRPr="008C5394" w:rsidDel="002B3A88" w:rsidRDefault="000975ED">
      <w:pPr>
        <w:rPr>
          <w:del w:id="1597" w:author="星" w:date="2024-08-23T12:37:00Z" w16du:dateUtc="2024-08-23T03:37:00Z"/>
        </w:rPr>
      </w:pPr>
      <w:del w:id="1598" w:author="星" w:date="2024-08-23T12:37:00Z" w16du:dateUtc="2024-08-23T03:37:00Z">
        <w:r w:rsidRPr="008C5394" w:rsidDel="002B3A88">
          <w:rPr>
            <w:rFonts w:hint="eastAsia"/>
          </w:rPr>
          <w:delText xml:space="preserve">⑳　</w:delText>
        </w:r>
        <w:r w:rsidRPr="008C5394" w:rsidDel="002B3A88">
          <w:rPr>
            <w:rFonts w:hint="eastAsia"/>
            <w:b/>
            <w:spacing w:val="107"/>
            <w:kern w:val="0"/>
            <w:fitText w:val="960" w:id="484"/>
          </w:rPr>
          <w:delText>ファイ</w:delText>
        </w:r>
        <w:r w:rsidRPr="008C5394" w:rsidDel="002B3A88">
          <w:rPr>
            <w:rFonts w:hint="eastAsia"/>
            <w:b/>
            <w:spacing w:val="1"/>
            <w:kern w:val="0"/>
            <w:fitText w:val="960" w:id="484"/>
          </w:rPr>
          <w:delText>ル</w:delText>
        </w:r>
        <w:r w:rsidRPr="008C5394" w:rsidDel="002B3A88">
          <w:rPr>
            <w:rFonts w:hint="eastAsia"/>
            <w:b/>
          </w:rPr>
          <w:delText>：</w:delText>
        </w:r>
        <w:r w:rsidRPr="008C5394" w:rsidDel="002B3A88">
          <w:rPr>
            <w:rFonts w:hint="eastAsia"/>
          </w:rPr>
          <w:delText xml:space="preserve">　インポート用のファイル選択画面を開きます。(「</w:delText>
        </w:r>
        <w:r w:rsidR="00BB5A03" w:rsidRPr="001A3BEF" w:rsidDel="002B3A88">
          <w:rPr>
            <w:rFonts w:hint="eastAsia"/>
            <w:b/>
            <w:bCs/>
          </w:rPr>
          <w:delText>1</w:delText>
        </w:r>
        <w:r w:rsidR="00DF7F5F" w:rsidDel="002B3A88">
          <w:rPr>
            <w:b/>
            <w:bCs/>
          </w:rPr>
          <w:delText>5</w:delText>
        </w:r>
        <w:r w:rsidR="00BB5A03" w:rsidRPr="001A3BEF"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」参照)</w:delText>
        </w:r>
      </w:del>
    </w:p>
    <w:p w14:paraId="128AA434" w14:textId="4DCD7865" w:rsidR="00E74797" w:rsidRPr="008C5394" w:rsidDel="002B3A88" w:rsidRDefault="00E74797">
      <w:pPr>
        <w:rPr>
          <w:del w:id="1599" w:author="星" w:date="2024-08-23T12:37:00Z" w16du:dateUtc="2024-08-23T03:37:00Z"/>
        </w:rPr>
      </w:pPr>
    </w:p>
    <w:p w14:paraId="459F0A3F" w14:textId="5E90A6C6" w:rsidR="00E74797" w:rsidRPr="008C5394" w:rsidDel="002B3A88" w:rsidRDefault="00E74797">
      <w:pPr>
        <w:rPr>
          <w:del w:id="1600" w:author="星" w:date="2024-08-23T12:37:00Z" w16du:dateUtc="2024-08-23T03:37:00Z"/>
        </w:rPr>
      </w:pPr>
    </w:p>
    <w:p w14:paraId="0158F13A" w14:textId="2CBD6687" w:rsidR="00E74797" w:rsidRPr="008C5394" w:rsidDel="002B3A88" w:rsidRDefault="0013129D" w:rsidP="006E08BE">
      <w:pPr>
        <w:pStyle w:val="3"/>
        <w:rPr>
          <w:del w:id="1601" w:author="星" w:date="2024-08-23T12:37:00Z" w16du:dateUtc="2024-08-23T03:37:00Z"/>
        </w:rPr>
      </w:pPr>
      <w:bookmarkStart w:id="1602" w:name="_Toc26977"/>
      <w:bookmarkStart w:id="1603" w:name="_Toc3555"/>
      <w:del w:id="1604" w:author="星" w:date="2024-08-23T12:37:00Z" w16du:dateUtc="2024-08-23T03:37:00Z">
        <w:r w:rsidDel="002B3A88">
          <w:rPr>
            <w:rFonts w:hint="eastAsia"/>
            <w:b w:val="0"/>
            <w:noProof/>
          </w:rPr>
          <mc:AlternateContent>
            <mc:Choice Requires="wpg">
              <w:drawing>
                <wp:anchor distT="0" distB="0" distL="114300" distR="114300" simplePos="0" relativeHeight="251351040" behindDoc="0" locked="0" layoutInCell="1" allowOverlap="1" wp14:anchorId="1852DC5E" wp14:editId="2B835D9F">
                  <wp:simplePos x="0" y="0"/>
                  <wp:positionH relativeFrom="column">
                    <wp:posOffset>19627</wp:posOffset>
                  </wp:positionH>
                  <wp:positionV relativeFrom="paragraph">
                    <wp:posOffset>224905</wp:posOffset>
                  </wp:positionV>
                  <wp:extent cx="4786630" cy="2417445"/>
                  <wp:effectExtent l="19050" t="19050" r="13970" b="20955"/>
                  <wp:wrapTopAndBottom/>
                  <wp:docPr id="2135" name="グループ化 2135"/>
                  <wp:cNvGraphicFramePr/>
                  <a:graphic xmlns:a="http://schemas.openxmlformats.org/drawingml/2006/main">
                    <a:graphicData uri="http://schemas.microsoft.com/office/word/2010/wordprocessingGroup">
                      <wpg:wgp>
                        <wpg:cNvGrpSpPr/>
                        <wpg:grpSpPr>
                          <a:xfrm>
                            <a:off x="0" y="0"/>
                            <a:ext cx="4786630" cy="2417445"/>
                            <a:chOff x="0" y="0"/>
                            <a:chExt cx="4786630" cy="2417445"/>
                          </a:xfrm>
                        </wpg:grpSpPr>
                        <pic:pic xmlns:pic="http://schemas.openxmlformats.org/drawingml/2006/picture">
                          <pic:nvPicPr>
                            <pic:cNvPr id="2129" name="図 2129"/>
                            <pic:cNvPicPr>
                              <a:picLocks noChangeAspect="1"/>
                            </pic:cNvPicPr>
                          </pic:nvPicPr>
                          <pic:blipFill>
                            <a:blip r:embed="rId197">
                              <a:extLst>
                                <a:ext uri="{28A0092B-C50C-407E-A947-70E740481C1C}">
                                  <a14:useLocalDpi xmlns:a14="http://schemas.microsoft.com/office/drawing/2010/main" val="0"/>
                                </a:ext>
                              </a:extLst>
                            </a:blip>
                            <a:stretch>
                              <a:fillRect/>
                            </a:stretch>
                          </pic:blipFill>
                          <pic:spPr>
                            <a:xfrm>
                              <a:off x="0" y="0"/>
                              <a:ext cx="4786630" cy="2417445"/>
                            </a:xfrm>
                            <a:prstGeom prst="rect">
                              <a:avLst/>
                            </a:prstGeom>
                            <a:ln>
                              <a:solidFill>
                                <a:schemeClr val="tx1"/>
                              </a:solidFill>
                            </a:ln>
                          </pic:spPr>
                        </pic:pic>
                        <wpg:grpSp>
                          <wpg:cNvPr id="1660" name="グループ化 1660"/>
                          <wpg:cNvGrpSpPr/>
                          <wpg:grpSpPr>
                            <a:xfrm>
                              <a:off x="71005" y="1732"/>
                              <a:ext cx="4584700" cy="2020570"/>
                              <a:chOff x="996" y="1490"/>
                              <a:chExt cx="7220" cy="3182"/>
                            </a:xfrm>
                          </wpg:grpSpPr>
                          <wps:wsp>
                            <wps:cNvPr id="4119" name="オブジェクト 0"/>
                            <wps:cNvSpPr txBox="1"/>
                            <wps:spPr>
                              <a:xfrm>
                                <a:off x="3930" y="15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D6AEE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120" name="オブジェクト 0"/>
                            <wps:cNvSpPr txBox="1"/>
                            <wps:spPr>
                              <a:xfrm>
                                <a:off x="1133" y="14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191D74"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121" name="オブジェクト 0"/>
                            <wps:cNvSpPr txBox="1"/>
                            <wps:spPr>
                              <a:xfrm>
                                <a:off x="1390" y="180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D954E4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122" name="オブジェクト 0"/>
                            <wps:cNvSpPr txBox="1"/>
                            <wps:spPr>
                              <a:xfrm>
                                <a:off x="7154" y="19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5242C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123" name="オブジェクト 0"/>
                            <wps:cNvSpPr txBox="1"/>
                            <wps:spPr>
                              <a:xfrm>
                                <a:off x="5091" y="2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CE637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124" name="オブジェクト 0"/>
                            <wps:cNvSpPr txBox="1"/>
                            <wps:spPr>
                              <a:xfrm>
                                <a:off x="5343" y="2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61706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125" name="オブジェクト 0"/>
                            <wps:cNvSpPr txBox="1"/>
                            <wps:spPr>
                              <a:xfrm>
                                <a:off x="5578" y="2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6A625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126" name="オブジェクト 0"/>
                            <wps:cNvSpPr txBox="1"/>
                            <wps:spPr>
                              <a:xfrm>
                                <a:off x="1146" y="25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77B1C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27" name="オブジェクト 0"/>
                            <wps:cNvSpPr txBox="1"/>
                            <wps:spPr>
                              <a:xfrm>
                                <a:off x="1572" y="25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6DCB8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128" name="オブジェクト 0"/>
                            <wps:cNvSpPr txBox="1"/>
                            <wps:spPr>
                              <a:xfrm>
                                <a:off x="2544" y="25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C22740"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129" name="オブジェクト 0"/>
                            <wps:cNvSpPr txBox="1"/>
                            <wps:spPr>
                              <a:xfrm>
                                <a:off x="4570" y="4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AC3C7B"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130" name="オブジェクト 0"/>
                            <wps:cNvSpPr txBox="1"/>
                            <wps:spPr>
                              <a:xfrm>
                                <a:off x="5849" y="4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200B4A"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131" name="オブジェクト 0"/>
                            <wps:cNvSpPr txBox="1"/>
                            <wps:spPr>
                              <a:xfrm>
                                <a:off x="7509" y="22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D57D1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132" name="オブジェクト 0"/>
                            <wps:cNvSpPr txBox="1"/>
                            <wps:spPr>
                              <a:xfrm>
                                <a:off x="2047" y="25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39F3EC"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133" name="オブジェクト 0"/>
                            <wps:cNvSpPr txBox="1"/>
                            <wps:spPr>
                              <a:xfrm>
                                <a:off x="996"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49B65E" w14:textId="1FECC97D"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134" name="オブジェクト 0"/>
                            <wps:cNvSpPr txBox="1"/>
                            <wps:spPr>
                              <a:xfrm>
                                <a:off x="1488"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799A16" w14:textId="08F57EA0"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135" name="オブジェクト 0"/>
                            <wps:cNvSpPr txBox="1"/>
                            <wps:spPr>
                              <a:xfrm>
                                <a:off x="2287"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023D2E" w14:textId="56D959A8"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136" name="オブジェクト 0"/>
                            <wps:cNvSpPr txBox="1"/>
                            <wps:spPr>
                              <a:xfrm>
                                <a:off x="2939" y="29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211FB9" w14:textId="58F7248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137" name="オブジェクト 0"/>
                            <wps:cNvSpPr txBox="1"/>
                            <wps:spPr>
                              <a:xfrm>
                                <a:off x="3853"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3697DB" w14:textId="4BF6612A"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138" name="オブジェクト 0"/>
                            <wps:cNvSpPr txBox="1"/>
                            <wps:spPr>
                              <a:xfrm>
                                <a:off x="4966"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97C9C9" w14:textId="4FBCB44B"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4139" name="オブジェクト 0"/>
                            <wps:cNvSpPr txBox="1"/>
                            <wps:spPr>
                              <a:xfrm>
                                <a:off x="5497"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869A17" w14:textId="297914C6"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4140" name="オブジェクト 0"/>
                            <wps:cNvSpPr txBox="1"/>
                            <wps:spPr>
                              <a:xfrm>
                                <a:off x="6407"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4197BF" w14:textId="2F0E1E3B"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4141" name="オブジェクト 0"/>
                            <wps:cNvSpPr txBox="1"/>
                            <wps:spPr>
                              <a:xfrm>
                                <a:off x="7989" y="44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9B156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142" name="オブジェクト 0"/>
                            <wps:cNvSpPr txBox="1"/>
                            <wps:spPr>
                              <a:xfrm>
                                <a:off x="7736" y="44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9958A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143" name="オブジェクト 0"/>
                            <wps:cNvSpPr txBox="1"/>
                            <wps:spPr>
                              <a:xfrm>
                                <a:off x="7504" y="44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9553B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144" name="オブジェクト 0"/>
                            <wps:cNvSpPr txBox="1"/>
                            <wps:spPr>
                              <a:xfrm>
                                <a:off x="7370" y="2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8DB0D1" w14:textId="1CEBD956" w:rsidR="003E6FB3" w:rsidRDefault="003E6FB3">
                                  <w:pPr>
                                    <w:spacing w:line="240" w:lineRule="exact"/>
                                    <w:rPr>
                                      <w:color w:val="FF0000"/>
                                      <w:sz w:val="20"/>
                                    </w:rPr>
                                  </w:pPr>
                                  <w:r>
                                    <w:rPr>
                                      <w:color w:val="FF0000"/>
                                      <w:sz w:val="20"/>
                                    </w:rPr>
                                    <w:t>㉔</w:t>
                                  </w:r>
                                </w:p>
                              </w:txbxContent>
                            </wps:txbx>
                            <wps:bodyPr vertOverflow="overflow" horzOverflow="overflow" wrap="square" lIns="7200" tIns="0" rIns="0" bIns="0"/>
                          </wps:wsp>
                          <wps:wsp>
                            <wps:cNvPr id="2130" name="オブジェクト 0"/>
                            <wps:cNvSpPr txBox="1"/>
                            <wps:spPr>
                              <a:xfrm>
                                <a:off x="3250" y="4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E27C67" w14:textId="72B6494B"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1852DC5E" id="グループ化 2135" o:spid="_x0000_s1842" style="position:absolute;left:0;text-align:left;margin-left:1.55pt;margin-top:17.7pt;width:376.9pt;height:190.35pt;z-index:251351040" coordsize="47866,24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">
                  <v:shape id="図 2129" o:spid="_x0000_s1843" type="#_x0000_t75" style="position:absolute;width:47866;height:24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" stroked="t" strokecolor="black [3213]">
                    <v:imagedata r:id="rId198" o:title=""/>
                    <v:path arrowok="t"/>
                  </v:shape>
                  <v:group id="グループ化 1660" o:spid="_x0000_s1844" style="position:absolute;left:710;top:17;width:45847;height:20206" coordorigin="996,1490" coordsize="7220,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shape id="_x0000_s1845" type="#_x0000_t202" style="position:absolute;left:3930;top:15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" filled="f" stroked="f" strokeweight=".5pt">
                      <v:textbox inset=".2mm,0,0,0">
                        <w:txbxContent>
                          <w:p w14:paraId="74D6AEE6" w14:textId="77777777" w:rsidR="003E6FB3" w:rsidRDefault="003E6FB3">
                            <w:pPr>
                              <w:spacing w:line="240" w:lineRule="exact"/>
                              <w:rPr>
                                <w:color w:val="FF0000"/>
                                <w:sz w:val="20"/>
                              </w:rPr>
                            </w:pPr>
                            <w:r>
                              <w:rPr>
                                <w:rFonts w:hint="eastAsia"/>
                                <w:color w:val="FF0000"/>
                                <w:sz w:val="20"/>
                              </w:rPr>
                              <w:t>①</w:t>
                            </w:r>
                          </w:p>
                        </w:txbxContent>
                      </v:textbox>
                    </v:shape>
                    <v:shape id="_x0000_s1846" type="#_x0000_t202" style="position:absolute;left:1133;top:14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" filled="f" stroked="f" strokeweight=".5pt">
                      <v:textbox inset=".2mm,0,0,0">
                        <w:txbxContent>
                          <w:p w14:paraId="1C191D74" w14:textId="77777777" w:rsidR="003E6FB3" w:rsidRDefault="003E6FB3">
                            <w:pPr>
                              <w:spacing w:line="240" w:lineRule="exact"/>
                              <w:rPr>
                                <w:color w:val="FF0000"/>
                                <w:sz w:val="20"/>
                              </w:rPr>
                            </w:pPr>
                            <w:r>
                              <w:rPr>
                                <w:rFonts w:hint="eastAsia"/>
                                <w:color w:val="FF0000"/>
                                <w:sz w:val="20"/>
                              </w:rPr>
                              <w:t>②</w:t>
                            </w:r>
                          </w:p>
                        </w:txbxContent>
                      </v:textbox>
                    </v:shape>
                    <v:shape id="_x0000_s1847" type="#_x0000_t202" style="position:absolute;left:1390;top:18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" fillcolor="white [3212]" stroked="f" strokeweight=".5pt">
                      <v:textbox inset=".2mm,0,0,0">
                        <w:txbxContent>
                          <w:p w14:paraId="6D954E4C" w14:textId="77777777" w:rsidR="003E6FB3" w:rsidRDefault="003E6FB3">
                            <w:pPr>
                              <w:spacing w:line="240" w:lineRule="exact"/>
                              <w:rPr>
                                <w:color w:val="FF0000"/>
                                <w:sz w:val="20"/>
                              </w:rPr>
                            </w:pPr>
                            <w:r>
                              <w:rPr>
                                <w:rFonts w:hint="eastAsia"/>
                                <w:color w:val="FF0000"/>
                                <w:sz w:val="20"/>
                              </w:rPr>
                              <w:t>③</w:t>
                            </w:r>
                          </w:p>
                        </w:txbxContent>
                      </v:textbox>
                    </v:shape>
                    <v:shape id="_x0000_s1848" type="#_x0000_t202" style="position:absolute;left:7154;top:19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" filled="f" stroked="f" strokeweight=".5pt">
                      <v:textbox inset=".2mm,0,0,0">
                        <w:txbxContent>
                          <w:p w14:paraId="545242CE" w14:textId="77777777" w:rsidR="003E6FB3" w:rsidRDefault="003E6FB3">
                            <w:pPr>
                              <w:spacing w:line="240" w:lineRule="exact"/>
                              <w:rPr>
                                <w:color w:val="FF0000"/>
                                <w:sz w:val="20"/>
                              </w:rPr>
                            </w:pPr>
                            <w:r>
                              <w:rPr>
                                <w:rFonts w:hint="eastAsia"/>
                                <w:color w:val="FF0000"/>
                                <w:sz w:val="20"/>
                              </w:rPr>
                              <w:t>④</w:t>
                            </w:r>
                          </w:p>
                        </w:txbxContent>
                      </v:textbox>
                    </v:shape>
                    <v:shape id="_x0000_s1849" type="#_x0000_t202" style="position:absolute;left:5091;top:2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" filled="f" stroked="f" strokeweight=".5pt">
                      <v:textbox inset=".2mm,0,0,0">
                        <w:txbxContent>
                          <w:p w14:paraId="0CCE6370" w14:textId="77777777" w:rsidR="003E6FB3" w:rsidRDefault="003E6FB3">
                            <w:pPr>
                              <w:spacing w:line="240" w:lineRule="exact"/>
                              <w:rPr>
                                <w:color w:val="FF0000"/>
                                <w:sz w:val="20"/>
                              </w:rPr>
                            </w:pPr>
                            <w:r>
                              <w:rPr>
                                <w:rFonts w:hint="eastAsia"/>
                                <w:color w:val="FF0000"/>
                                <w:sz w:val="20"/>
                              </w:rPr>
                              <w:t>⑥</w:t>
                            </w:r>
                          </w:p>
                        </w:txbxContent>
                      </v:textbox>
                    </v:shape>
                    <v:shape id="_x0000_s1850" type="#_x0000_t202" style="position:absolute;left:5343;top:2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" filled="f" stroked="f" strokeweight=".5pt">
                      <v:textbox inset=".2mm,0,0,0">
                        <w:txbxContent>
                          <w:p w14:paraId="37617065" w14:textId="77777777" w:rsidR="003E6FB3" w:rsidRDefault="003E6FB3">
                            <w:pPr>
                              <w:spacing w:line="240" w:lineRule="exact"/>
                              <w:rPr>
                                <w:color w:val="FF0000"/>
                                <w:sz w:val="20"/>
                              </w:rPr>
                            </w:pPr>
                            <w:r>
                              <w:rPr>
                                <w:rFonts w:hint="eastAsia"/>
                                <w:color w:val="FF0000"/>
                                <w:sz w:val="20"/>
                              </w:rPr>
                              <w:t>⑦</w:t>
                            </w:r>
                          </w:p>
                        </w:txbxContent>
                      </v:textbox>
                    </v:shape>
                    <v:shape id="_x0000_s1851" type="#_x0000_t202" style="position:absolute;left:5578;top:2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8xR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2W6ht838QnI3Q8AAAD//wMAUEsBAi0AFAAGAAgAAAAhANvh9svuAAAAhQEAABMAAAAAAAAA&#10;AAAAAAAAAAAAAFtDb250ZW50X1R5cGVzXS54bWxQSwECLQAUAAYACAAAACEAWvQsW78AAAAVAQAA&#10;CwAAAAAAAAAAAAAAAAAfAQAAX3JlbHMvLnJlbHNQSwECLQAUAAYACAAAACEAjMPMUcYAAADdAAAA&#10;DwAAAAAAAAAAAAAAAAAHAgAAZHJzL2Rvd25yZXYueG1sUEsFBgAAAAADAAMAtwAAAPoCAAAAAA==&#10;" filled="f" stroked="f" strokeweight=".5pt">
                      <v:textbox inset=".2mm,0,0,0">
                        <w:txbxContent>
                          <w:p w14:paraId="096A6259" w14:textId="77777777" w:rsidR="003E6FB3" w:rsidRDefault="003E6FB3">
                            <w:pPr>
                              <w:spacing w:line="240" w:lineRule="exact"/>
                              <w:rPr>
                                <w:color w:val="FF0000"/>
                                <w:sz w:val="20"/>
                              </w:rPr>
                            </w:pPr>
                            <w:r>
                              <w:rPr>
                                <w:rFonts w:hint="eastAsia"/>
                                <w:color w:val="FF0000"/>
                                <w:sz w:val="20"/>
                              </w:rPr>
                              <w:t>⑧</w:t>
                            </w:r>
                          </w:p>
                        </w:txbxContent>
                      </v:textbox>
                    </v:shape>
                    <v:shape id="_x0000_s1852" type="#_x0000_t202" style="position:absolute;left:1146;top:25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" filled="f" stroked="f" strokeweight=".5pt">
                      <v:textbox inset=".2mm,0,0,0">
                        <w:txbxContent>
                          <w:p w14:paraId="5877B1C9" w14:textId="77777777" w:rsidR="003E6FB3" w:rsidRDefault="003E6FB3">
                            <w:pPr>
                              <w:spacing w:line="240" w:lineRule="exact"/>
                              <w:rPr>
                                <w:color w:val="FF0000"/>
                                <w:sz w:val="20"/>
                              </w:rPr>
                            </w:pPr>
                            <w:r>
                              <w:rPr>
                                <w:rFonts w:hint="eastAsia"/>
                                <w:color w:val="FF0000"/>
                                <w:sz w:val="20"/>
                              </w:rPr>
                              <w:t>⑨</w:t>
                            </w:r>
                          </w:p>
                        </w:txbxContent>
                      </v:textbox>
                    </v:shape>
                    <v:shape id="_x0000_s1853" type="#_x0000_t202" style="position:absolute;left:1572;top:25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" filled="f" stroked="f" strokeweight=".5pt">
                      <v:textbox inset=".2mm,0,0,0">
                        <w:txbxContent>
                          <w:p w14:paraId="346DCB88" w14:textId="77777777" w:rsidR="003E6FB3" w:rsidRDefault="003E6FB3">
                            <w:pPr>
                              <w:spacing w:line="240" w:lineRule="exact"/>
                              <w:rPr>
                                <w:color w:val="FF0000"/>
                                <w:sz w:val="20"/>
                              </w:rPr>
                            </w:pPr>
                            <w:r>
                              <w:rPr>
                                <w:rFonts w:hint="eastAsia"/>
                                <w:color w:val="FF0000"/>
                                <w:sz w:val="20"/>
                              </w:rPr>
                              <w:t>⑩</w:t>
                            </w:r>
                          </w:p>
                        </w:txbxContent>
                      </v:textbox>
                    </v:shape>
                    <v:shape id="_x0000_s1854" type="#_x0000_t202" style="position:absolute;left:2544;top:25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" filled="f" stroked="f" strokeweight=".5pt">
                      <v:textbox inset=".2mm,0,0,0">
                        <w:txbxContent>
                          <w:p w14:paraId="18C22740" w14:textId="77777777" w:rsidR="003E6FB3" w:rsidRDefault="003E6FB3">
                            <w:pPr>
                              <w:spacing w:line="240" w:lineRule="exact"/>
                              <w:rPr>
                                <w:color w:val="FF0000"/>
                                <w:sz w:val="20"/>
                              </w:rPr>
                            </w:pPr>
                            <w:r>
                              <w:rPr>
                                <w:rFonts w:hint="eastAsia"/>
                                <w:color w:val="FF0000"/>
                                <w:sz w:val="20"/>
                              </w:rPr>
                              <w:t>⑫</w:t>
                            </w:r>
                          </w:p>
                        </w:txbxContent>
                      </v:textbox>
                    </v:shape>
                    <v:shape id="_x0000_s1855" type="#_x0000_t202" style="position:absolute;left:4570;top:4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" filled="f" stroked="f" strokeweight=".5pt">
                      <v:textbox inset=".2mm,0,0,0">
                        <w:txbxContent>
                          <w:p w14:paraId="5EAC3C7B" w14:textId="77777777" w:rsidR="003E6FB3" w:rsidRDefault="003E6FB3">
                            <w:pPr>
                              <w:spacing w:line="240" w:lineRule="exact"/>
                              <w:rPr>
                                <w:color w:val="FF0000"/>
                                <w:sz w:val="20"/>
                              </w:rPr>
                            </w:pPr>
                            <w:r>
                              <w:rPr>
                                <w:rFonts w:hint="eastAsia"/>
                                <w:color w:val="FF0000"/>
                                <w:sz w:val="20"/>
                              </w:rPr>
                              <w:t>⑬</w:t>
                            </w:r>
                          </w:p>
                        </w:txbxContent>
                      </v:textbox>
                    </v:shape>
                    <v:shape id="_x0000_s1856" type="#_x0000_t202" style="position:absolute;left:5849;top:4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" filled="f" stroked="f" strokeweight=".5pt">
                      <v:textbox inset=".2mm,0,0,0">
                        <w:txbxContent>
                          <w:p w14:paraId="13200B4A" w14:textId="77777777" w:rsidR="003E6FB3" w:rsidRDefault="003E6FB3">
                            <w:pPr>
                              <w:spacing w:line="240" w:lineRule="exact"/>
                              <w:rPr>
                                <w:color w:val="FF0000"/>
                                <w:sz w:val="20"/>
                              </w:rPr>
                            </w:pPr>
                            <w:r>
                              <w:rPr>
                                <w:rFonts w:hint="eastAsia"/>
                                <w:color w:val="FF0000"/>
                                <w:sz w:val="20"/>
                              </w:rPr>
                              <w:t>⑭</w:t>
                            </w:r>
                          </w:p>
                        </w:txbxContent>
                      </v:textbox>
                    </v:shape>
                    <v:shape id="_x0000_s1857" type="#_x0000_t202" style="position:absolute;left:7509;top:22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" filled="f" stroked="f" strokeweight=".5pt">
                      <v:textbox inset=".2mm,0,0,0">
                        <w:txbxContent>
                          <w:p w14:paraId="02D57D18" w14:textId="77777777" w:rsidR="003E6FB3" w:rsidRDefault="003E6FB3">
                            <w:pPr>
                              <w:spacing w:line="240" w:lineRule="exact"/>
                              <w:rPr>
                                <w:color w:val="FF0000"/>
                                <w:sz w:val="20"/>
                              </w:rPr>
                            </w:pPr>
                            <w:r>
                              <w:rPr>
                                <w:rFonts w:hint="eastAsia"/>
                                <w:color w:val="FF0000"/>
                                <w:sz w:val="20"/>
                              </w:rPr>
                              <w:t>⑤</w:t>
                            </w:r>
                          </w:p>
                        </w:txbxContent>
                      </v:textbox>
                    </v:shape>
                    <v:shape id="_x0000_s1858" type="#_x0000_t202" style="position:absolute;left:2047;top:25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" filled="f" stroked="f" strokeweight=".5pt">
                      <v:textbox inset=".2mm,0,0,0">
                        <w:txbxContent>
                          <w:p w14:paraId="5839F3EC" w14:textId="77777777" w:rsidR="003E6FB3" w:rsidRDefault="003E6FB3">
                            <w:pPr>
                              <w:spacing w:line="240" w:lineRule="exact"/>
                              <w:rPr>
                                <w:color w:val="FF0000"/>
                                <w:sz w:val="20"/>
                              </w:rPr>
                            </w:pPr>
                            <w:r>
                              <w:rPr>
                                <w:rFonts w:hint="eastAsia"/>
                                <w:color w:val="FF0000"/>
                                <w:sz w:val="20"/>
                              </w:rPr>
                              <w:t>⑪</w:t>
                            </w:r>
                          </w:p>
                        </w:txbxContent>
                      </v:textbox>
                    </v:shape>
                    <v:shape id="_x0000_s1859" type="#_x0000_t202" style="position:absolute;left:996;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" filled="f" stroked="f" strokeweight=".5pt">
                      <v:textbox inset=".2mm,0,0,0">
                        <w:txbxContent>
                          <w:p w14:paraId="3F49B65E" w14:textId="1FECC97D" w:rsidR="003E6FB3" w:rsidRDefault="003E6FB3">
                            <w:pPr>
                              <w:spacing w:line="240" w:lineRule="exact"/>
                              <w:rPr>
                                <w:color w:val="FF0000"/>
                                <w:sz w:val="20"/>
                              </w:rPr>
                            </w:pPr>
                            <w:r>
                              <w:rPr>
                                <w:rFonts w:hint="eastAsia"/>
                                <w:color w:val="FF0000"/>
                                <w:sz w:val="20"/>
                              </w:rPr>
                              <w:t>⑯</w:t>
                            </w:r>
                          </w:p>
                        </w:txbxContent>
                      </v:textbox>
                    </v:shape>
                    <v:shape id="_x0000_s1860" type="#_x0000_t202" style="position:absolute;left:1488;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" filled="f" stroked="f" strokeweight=".5pt">
                      <v:textbox inset=".2mm,0,0,0">
                        <w:txbxContent>
                          <w:p w14:paraId="2E799A16" w14:textId="08F57EA0" w:rsidR="003E6FB3" w:rsidRDefault="003E6FB3">
                            <w:pPr>
                              <w:spacing w:line="240" w:lineRule="exact"/>
                              <w:rPr>
                                <w:color w:val="FF0000"/>
                                <w:sz w:val="20"/>
                              </w:rPr>
                            </w:pPr>
                            <w:r>
                              <w:rPr>
                                <w:rFonts w:hint="eastAsia"/>
                                <w:color w:val="FF0000"/>
                                <w:sz w:val="20"/>
                              </w:rPr>
                              <w:t>⑰</w:t>
                            </w:r>
                          </w:p>
                        </w:txbxContent>
                      </v:textbox>
                    </v:shape>
                    <v:shape id="_x0000_s1861" type="#_x0000_t202" style="position:absolute;left:2287;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" filled="f" stroked="f" strokeweight=".5pt">
                      <v:textbox inset=".2mm,0,0,0">
                        <w:txbxContent>
                          <w:p w14:paraId="57023D2E" w14:textId="56D959A8" w:rsidR="003E6FB3" w:rsidRDefault="003E6FB3">
                            <w:pPr>
                              <w:spacing w:line="240" w:lineRule="exact"/>
                              <w:rPr>
                                <w:color w:val="FF0000"/>
                                <w:sz w:val="20"/>
                              </w:rPr>
                            </w:pPr>
                            <w:r>
                              <w:rPr>
                                <w:rFonts w:hint="eastAsia"/>
                                <w:color w:val="FF0000"/>
                                <w:sz w:val="20"/>
                              </w:rPr>
                              <w:t>⑱</w:t>
                            </w:r>
                          </w:p>
                        </w:txbxContent>
                      </v:textbox>
                    </v:shape>
                    <v:shape id="_x0000_s1862" type="#_x0000_t202" style="position:absolute;left:2939;top:29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" filled="f" stroked="f" strokeweight=".5pt">
                      <v:textbox inset=".2mm,0,0,0">
                        <w:txbxContent>
                          <w:p w14:paraId="1C211FB9" w14:textId="58F72487" w:rsidR="003E6FB3" w:rsidRDefault="003E6FB3">
                            <w:pPr>
                              <w:spacing w:line="240" w:lineRule="exact"/>
                              <w:rPr>
                                <w:color w:val="FF0000"/>
                                <w:sz w:val="20"/>
                              </w:rPr>
                            </w:pPr>
                            <w:r>
                              <w:rPr>
                                <w:rFonts w:hint="eastAsia"/>
                                <w:color w:val="FF0000"/>
                                <w:sz w:val="20"/>
                              </w:rPr>
                              <w:t>⑲</w:t>
                            </w:r>
                          </w:p>
                        </w:txbxContent>
                      </v:textbox>
                    </v:shape>
                    <v:shape id="_x0000_s1863" type="#_x0000_t202" style="position:absolute;left:3853;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" filled="f" stroked="f" strokeweight=".5pt">
                      <v:textbox inset=".2mm,0,0,0">
                        <w:txbxContent>
                          <w:p w14:paraId="043697DB" w14:textId="4BF6612A" w:rsidR="003E6FB3" w:rsidRDefault="003E6FB3">
                            <w:pPr>
                              <w:spacing w:line="240" w:lineRule="exact"/>
                              <w:rPr>
                                <w:color w:val="FF0000"/>
                                <w:sz w:val="20"/>
                              </w:rPr>
                            </w:pPr>
                            <w:r>
                              <w:rPr>
                                <w:rFonts w:hint="eastAsia"/>
                                <w:color w:val="FF0000"/>
                                <w:sz w:val="20"/>
                              </w:rPr>
                              <w:t>⑳</w:t>
                            </w:r>
                          </w:p>
                        </w:txbxContent>
                      </v:textbox>
                    </v:shape>
                    <v:shape id="_x0000_s1864" type="#_x0000_t202" style="position:absolute;left:4966;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" filled="f" stroked="f" strokeweight=".5pt">
                      <v:textbox inset=".2mm,0,0,0">
                        <w:txbxContent>
                          <w:p w14:paraId="5697C9C9" w14:textId="4FBCB44B" w:rsidR="003E6FB3" w:rsidRDefault="003E6FB3">
                            <w:pPr>
                              <w:spacing w:line="240" w:lineRule="exact"/>
                              <w:rPr>
                                <w:color w:val="FF0000"/>
                                <w:sz w:val="20"/>
                              </w:rPr>
                            </w:pPr>
                            <w:r>
                              <w:rPr>
                                <w:rFonts w:hint="eastAsia"/>
                                <w:color w:val="FF0000"/>
                                <w:sz w:val="20"/>
                              </w:rPr>
                              <w:t>㉑</w:t>
                            </w:r>
                          </w:p>
                        </w:txbxContent>
                      </v:textbox>
                    </v:shape>
                    <v:shape id="_x0000_s1865" type="#_x0000_t202" style="position:absolute;left:5497;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" filled="f" stroked="f" strokeweight=".5pt">
                      <v:textbox inset=".2mm,0,0,0">
                        <w:txbxContent>
                          <w:p w14:paraId="3C869A17" w14:textId="297914C6" w:rsidR="003E6FB3" w:rsidRDefault="003E6FB3">
                            <w:pPr>
                              <w:spacing w:line="240" w:lineRule="exact"/>
                              <w:rPr>
                                <w:color w:val="FF0000"/>
                                <w:sz w:val="20"/>
                              </w:rPr>
                            </w:pPr>
                            <w:r>
                              <w:rPr>
                                <w:rFonts w:hint="eastAsia"/>
                                <w:color w:val="FF0000"/>
                                <w:sz w:val="20"/>
                              </w:rPr>
                              <w:t>㉒</w:t>
                            </w:r>
                          </w:p>
                        </w:txbxContent>
                      </v:textbox>
                    </v:shape>
                    <v:shape id="_x0000_s1866" type="#_x0000_t202" style="position:absolute;left:6407;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" filled="f" stroked="f" strokeweight=".5pt">
                      <v:textbox inset=".2mm,0,0,0">
                        <w:txbxContent>
                          <w:p w14:paraId="224197BF" w14:textId="2F0E1E3B" w:rsidR="003E6FB3" w:rsidRDefault="003E6FB3">
                            <w:pPr>
                              <w:spacing w:line="240" w:lineRule="exact"/>
                              <w:rPr>
                                <w:color w:val="FF0000"/>
                                <w:sz w:val="20"/>
                              </w:rPr>
                            </w:pPr>
                            <w:r>
                              <w:rPr>
                                <w:rFonts w:hint="eastAsia"/>
                                <w:color w:val="FF0000"/>
                                <w:sz w:val="20"/>
                              </w:rPr>
                              <w:t>㉓</w:t>
                            </w:r>
                          </w:p>
                        </w:txbxContent>
                      </v:textbox>
                    </v:shape>
                    <v:shape id="_x0000_s1867" type="#_x0000_t202" style="position:absolute;left:7989;top:44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" filled="f" stroked="f" strokeweight=".5pt">
                      <v:textbox inset=".2mm,0,0,0">
                        <w:txbxContent>
                          <w:p w14:paraId="059B1569" w14:textId="77777777" w:rsidR="003E6FB3" w:rsidRDefault="003E6FB3">
                            <w:pPr>
                              <w:spacing w:line="240" w:lineRule="exact"/>
                              <w:rPr>
                                <w:color w:val="FF0000"/>
                                <w:sz w:val="20"/>
                              </w:rPr>
                            </w:pPr>
                            <w:r>
                              <w:rPr>
                                <w:rFonts w:hint="eastAsia"/>
                                <w:color w:val="FF0000"/>
                                <w:sz w:val="20"/>
                              </w:rPr>
                              <w:t>⑥</w:t>
                            </w:r>
                          </w:p>
                        </w:txbxContent>
                      </v:textbox>
                    </v:shape>
                    <v:shape id="_x0000_s1868" type="#_x0000_t202" style="position:absolute;left:7736;top:44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" filled="f" stroked="f" strokeweight=".5pt">
                      <v:textbox inset=".2mm,0,0,0">
                        <w:txbxContent>
                          <w:p w14:paraId="609958A9" w14:textId="77777777" w:rsidR="003E6FB3" w:rsidRDefault="003E6FB3">
                            <w:pPr>
                              <w:spacing w:line="240" w:lineRule="exact"/>
                              <w:rPr>
                                <w:color w:val="FF0000"/>
                                <w:sz w:val="20"/>
                              </w:rPr>
                            </w:pPr>
                            <w:r>
                              <w:rPr>
                                <w:rFonts w:hint="eastAsia"/>
                                <w:color w:val="FF0000"/>
                                <w:sz w:val="20"/>
                              </w:rPr>
                              <w:t>⑦</w:t>
                            </w:r>
                          </w:p>
                        </w:txbxContent>
                      </v:textbox>
                    </v:shape>
                    <v:shape id="_x0000_s1869" type="#_x0000_t202" style="position:absolute;left:7504;top:44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" filled="f" stroked="f" strokeweight=".5pt">
                      <v:textbox inset=".2mm,0,0,0">
                        <w:txbxContent>
                          <w:p w14:paraId="4F9553B8" w14:textId="77777777" w:rsidR="003E6FB3" w:rsidRDefault="003E6FB3">
                            <w:pPr>
                              <w:spacing w:line="240" w:lineRule="exact"/>
                              <w:rPr>
                                <w:color w:val="FF0000"/>
                                <w:sz w:val="20"/>
                              </w:rPr>
                            </w:pPr>
                            <w:r>
                              <w:rPr>
                                <w:rFonts w:hint="eastAsia"/>
                                <w:color w:val="FF0000"/>
                                <w:sz w:val="20"/>
                              </w:rPr>
                              <w:t>⑧</w:t>
                            </w:r>
                          </w:p>
                        </w:txbxContent>
                      </v:textbox>
                    </v:shape>
                    <v:shape id="_x0000_s1870" type="#_x0000_t202" style="position:absolute;left:7370;top:2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" filled="f" stroked="f" strokeweight=".5pt">
                      <v:textbox inset=".2mm,0,0,0">
                        <w:txbxContent>
                          <w:p w14:paraId="578DB0D1" w14:textId="1CEBD956" w:rsidR="003E6FB3" w:rsidRDefault="003E6FB3">
                            <w:pPr>
                              <w:spacing w:line="240" w:lineRule="exact"/>
                              <w:rPr>
                                <w:color w:val="FF0000"/>
                                <w:sz w:val="20"/>
                              </w:rPr>
                            </w:pPr>
                            <w:r>
                              <w:rPr>
                                <w:color w:val="FF0000"/>
                                <w:sz w:val="20"/>
                              </w:rPr>
                              <w:t>㉔</w:t>
                            </w:r>
                          </w:p>
                        </w:txbxContent>
                      </v:textbox>
                    </v:shape>
                    <v:shape id="_x0000_s1871" type="#_x0000_t202" style="position:absolute;left:3250;top:4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" filled="f" stroked="f" strokeweight=".5pt">
                      <v:textbox inset=".2mm,0,0,0">
                        <w:txbxContent>
                          <w:p w14:paraId="6BE27C67" w14:textId="72B6494B"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8E5E5C" w:rsidDel="002B3A88">
          <w:rPr>
            <w:rFonts w:hint="eastAsia"/>
          </w:rPr>
          <w:delText>2</w:delText>
        </w:r>
        <w:r w:rsidR="005D083A" w:rsidDel="002B3A88">
          <w:delText>1</w:delText>
        </w:r>
        <w:r w:rsidR="000975ED" w:rsidRPr="008C5394" w:rsidDel="002B3A88">
          <w:rPr>
            <w:rFonts w:hint="eastAsia"/>
          </w:rPr>
          <w:delText>-②.　社員データ一覧・削除</w:delText>
        </w:r>
        <w:bookmarkEnd w:id="1602"/>
        <w:bookmarkEnd w:id="1603"/>
      </w:del>
    </w:p>
    <w:p w14:paraId="4C2AE57B" w14:textId="79130775" w:rsidR="00E74797" w:rsidRPr="008E7F11" w:rsidDel="002B3A88" w:rsidRDefault="00E74797" w:rsidP="008E7F11">
      <w:pPr>
        <w:rPr>
          <w:del w:id="1605" w:author="星" w:date="2024-08-23T12:37:00Z" w16du:dateUtc="2024-08-23T03:37:00Z"/>
        </w:rPr>
      </w:pPr>
    </w:p>
    <w:p w14:paraId="71C52B0C" w14:textId="4E8E6656" w:rsidR="00E74797" w:rsidRPr="008E7F11" w:rsidDel="002B3A88" w:rsidRDefault="000975ED" w:rsidP="008E7F11">
      <w:pPr>
        <w:rPr>
          <w:del w:id="1606" w:author="星" w:date="2024-08-23T12:37:00Z" w16du:dateUtc="2024-08-23T03:37:00Z"/>
        </w:rPr>
      </w:pPr>
      <w:del w:id="1607" w:author="星" w:date="2024-08-23T12:37:00Z" w16du:dateUtc="2024-08-23T03:37:00Z">
        <w:r w:rsidRPr="008E7F11" w:rsidDel="002B3A88">
          <w:rPr>
            <w:rFonts w:hint="eastAsia"/>
          </w:rPr>
          <w:delText>■　社員データ一覧・削除処理画面です。</w:delText>
        </w:r>
      </w:del>
    </w:p>
    <w:p w14:paraId="3411657E" w14:textId="4AC857C9" w:rsidR="00E74797" w:rsidRPr="008E7F11" w:rsidDel="002B3A88" w:rsidRDefault="000975ED" w:rsidP="008E7F11">
      <w:pPr>
        <w:rPr>
          <w:del w:id="1608" w:author="星" w:date="2024-08-23T12:37:00Z" w16du:dateUtc="2024-08-23T03:37:00Z"/>
          <w:b/>
        </w:rPr>
      </w:pPr>
      <w:del w:id="1609" w:author="星" w:date="2024-08-23T12:37:00Z" w16du:dateUtc="2024-08-23T03:37:00Z">
        <w:r w:rsidRPr="008E7F11" w:rsidDel="002B3A88">
          <w:rPr>
            <w:rFonts w:hint="eastAsia"/>
          </w:rPr>
          <w:delText>※　社員データを削除すると、社員データに紐ついた名刺データも</w:delText>
        </w:r>
        <w:r w:rsidR="008E7F11" w:rsidDel="002B3A88">
          <w:rPr>
            <w:rFonts w:hint="eastAsia"/>
          </w:rPr>
          <w:delText>併せて</w:delText>
        </w:r>
        <w:r w:rsidRPr="008E7F11" w:rsidDel="002B3A88">
          <w:rPr>
            <w:rFonts w:hint="eastAsia"/>
          </w:rPr>
          <w:delText>削除されます。</w:delText>
        </w:r>
      </w:del>
    </w:p>
    <w:p w14:paraId="40198F89" w14:textId="02DC8E18" w:rsidR="00E74797" w:rsidRPr="008E7F11" w:rsidDel="002B3A88" w:rsidRDefault="00E74797" w:rsidP="008E7F11">
      <w:pPr>
        <w:rPr>
          <w:del w:id="1610" w:author="星" w:date="2024-08-23T12:37:00Z" w16du:dateUtc="2024-08-23T03:37:00Z"/>
        </w:rPr>
      </w:pPr>
    </w:p>
    <w:p w14:paraId="2FA448C5" w14:textId="685FF649" w:rsidR="00E74797" w:rsidRPr="008C5394" w:rsidDel="002B3A88" w:rsidRDefault="000975ED">
      <w:pPr>
        <w:rPr>
          <w:del w:id="1611" w:author="星" w:date="2024-08-23T12:37:00Z" w16du:dateUtc="2024-08-23T03:37:00Z"/>
        </w:rPr>
      </w:pPr>
      <w:del w:id="1612"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4C888AC7" w14:textId="3ED2A4A7" w:rsidR="00E74797" w:rsidRPr="008C5394" w:rsidDel="002B3A88" w:rsidRDefault="000975ED">
      <w:pPr>
        <w:rPr>
          <w:del w:id="1613" w:author="星" w:date="2024-08-23T12:37:00Z" w16du:dateUtc="2024-08-23T03:37:00Z"/>
        </w:rPr>
      </w:pPr>
      <w:del w:id="1614"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485"/>
          </w:rPr>
          <w:delText>サイトロ</w:delText>
        </w:r>
        <w:r w:rsidRPr="008C5394" w:rsidDel="002B3A88">
          <w:rPr>
            <w:rFonts w:hint="eastAsia"/>
            <w:b/>
            <w:spacing w:val="4"/>
            <w:kern w:val="0"/>
            <w:fitText w:val="960" w:id="485"/>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2D40CCA3" w14:textId="232D73A1" w:rsidR="00E74797" w:rsidRPr="008C5394" w:rsidDel="002B3A88" w:rsidRDefault="000975ED">
      <w:pPr>
        <w:rPr>
          <w:del w:id="1615" w:author="星" w:date="2024-08-23T12:37:00Z" w16du:dateUtc="2024-08-23T03:37:00Z"/>
        </w:rPr>
      </w:pPr>
      <w:del w:id="1616"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486"/>
          </w:rPr>
          <w:delText>サイドバ</w:delText>
        </w:r>
        <w:r w:rsidRPr="008C5394" w:rsidDel="002B3A88">
          <w:rPr>
            <w:rFonts w:hint="eastAsia"/>
            <w:b/>
            <w:spacing w:val="3"/>
            <w:kern w:val="0"/>
            <w:fitText w:val="960" w:id="486"/>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29F7429D" w14:textId="22CAC6C1" w:rsidR="00E74797" w:rsidRPr="008C5394" w:rsidDel="002B3A88" w:rsidRDefault="000975ED">
      <w:pPr>
        <w:rPr>
          <w:del w:id="1617" w:author="星" w:date="2024-08-23T12:37:00Z" w16du:dateUtc="2024-08-23T03:37:00Z"/>
        </w:rPr>
      </w:pPr>
      <w:del w:id="1618"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487"/>
          </w:rPr>
          <w:delText>Bac</w:delText>
        </w:r>
        <w:r w:rsidRPr="008C5394" w:rsidDel="002B3A88">
          <w:rPr>
            <w:rFonts w:hint="eastAsia"/>
            <w:b/>
            <w:spacing w:val="2"/>
            <w:kern w:val="0"/>
            <w:fitText w:val="960" w:id="487"/>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0DC339C2" w14:textId="2909401A" w:rsidR="00E74797" w:rsidRPr="008C5394" w:rsidDel="002B3A88" w:rsidRDefault="000975ED">
      <w:pPr>
        <w:rPr>
          <w:del w:id="1619" w:author="星" w:date="2024-08-23T12:37:00Z" w16du:dateUtc="2024-08-23T03:37:00Z"/>
        </w:rPr>
      </w:pPr>
      <w:del w:id="1620"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488"/>
          </w:rPr>
          <w:delText>ログアウ</w:delText>
        </w:r>
        <w:r w:rsidRPr="008C5394" w:rsidDel="002B3A88">
          <w:rPr>
            <w:rFonts w:hint="eastAsia"/>
            <w:b/>
            <w:spacing w:val="1"/>
            <w:kern w:val="0"/>
            <w:fitText w:val="960" w:id="488"/>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25DB7314" w14:textId="21EEDCD3" w:rsidR="00E74797" w:rsidRPr="008C5394" w:rsidDel="002B3A88" w:rsidRDefault="000975ED">
      <w:pPr>
        <w:rPr>
          <w:del w:id="1621" w:author="星" w:date="2024-08-23T12:37:00Z" w16du:dateUtc="2024-08-23T03:37:00Z"/>
        </w:rPr>
      </w:pPr>
      <w:del w:id="1622"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489"/>
          </w:rPr>
          <w:delText>ヘル</w:delText>
        </w:r>
        <w:r w:rsidRPr="008C5394" w:rsidDel="002B3A88">
          <w:rPr>
            <w:rFonts w:hint="eastAsia"/>
            <w:b/>
            <w:spacing w:val="2"/>
            <w:kern w:val="0"/>
            <w:fitText w:val="960" w:id="489"/>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6EDA885A" w14:textId="50CEDE23" w:rsidR="00E74797" w:rsidRPr="008C5394" w:rsidDel="002B3A88" w:rsidRDefault="000975ED">
      <w:pPr>
        <w:rPr>
          <w:del w:id="1623" w:author="星" w:date="2024-08-23T12:37:00Z" w16du:dateUtc="2024-08-23T03:37:00Z"/>
          <w:b/>
        </w:rPr>
      </w:pPr>
      <w:del w:id="1624" w:author="星" w:date="2024-08-23T12:37:00Z" w16du:dateUtc="2024-08-23T03:37:00Z">
        <w:r w:rsidRPr="008C5394" w:rsidDel="002B3A88">
          <w:rPr>
            <w:rFonts w:hint="eastAsia"/>
          </w:rPr>
          <w:delText xml:space="preserve">⑥　</w:delText>
        </w:r>
        <w:r w:rsidRPr="008C5394" w:rsidDel="002B3A88">
          <w:rPr>
            <w:rFonts w:hint="eastAsia"/>
            <w:b/>
            <w:spacing w:val="235"/>
            <w:kern w:val="0"/>
            <w:fitText w:val="960" w:id="490"/>
          </w:rPr>
          <w:delText xml:space="preserve">≪　</w:delText>
        </w:r>
        <w:r w:rsidRPr="008C5394" w:rsidDel="002B3A88">
          <w:rPr>
            <w:rFonts w:hint="eastAsia"/>
            <w:b/>
            <w:spacing w:val="2"/>
            <w:kern w:val="0"/>
            <w:fitText w:val="960" w:id="490"/>
          </w:rPr>
          <w:delText>≫</w:delText>
        </w:r>
        <w:r w:rsidRPr="008C5394" w:rsidDel="002B3A88">
          <w:rPr>
            <w:rFonts w:hint="eastAsia"/>
            <w:b/>
          </w:rPr>
          <w:delText xml:space="preserve">：　</w:delText>
        </w:r>
        <w:r w:rsidRPr="008C5394" w:rsidDel="002B3A88">
          <w:rPr>
            <w:rFonts w:hint="eastAsia"/>
          </w:rPr>
          <w:delText>検索結果一覧の</w:delText>
        </w:r>
        <w:r w:rsidR="008E7F11" w:rsidDel="002B3A88">
          <w:rPr>
            <w:rFonts w:hint="eastAsia"/>
          </w:rPr>
          <w:delText>［</w:delText>
        </w:r>
        <w:r w:rsidRPr="008C5394" w:rsidDel="002B3A88">
          <w:rPr>
            <w:rFonts w:hint="eastAsia"/>
          </w:rPr>
          <w:delText>最初／最後</w:delText>
        </w:r>
        <w:r w:rsidR="008E7F11" w:rsidDel="002B3A88">
          <w:delText>］</w:delText>
        </w:r>
        <w:r w:rsidRPr="008C5394" w:rsidDel="002B3A88">
          <w:rPr>
            <w:rFonts w:hint="eastAsia"/>
          </w:rPr>
          <w:delText>のページを表示します。</w:delText>
        </w:r>
      </w:del>
    </w:p>
    <w:p w14:paraId="50ADC67A" w14:textId="6121BB89" w:rsidR="00E74797" w:rsidRPr="008C5394" w:rsidDel="002B3A88" w:rsidRDefault="000975ED">
      <w:pPr>
        <w:rPr>
          <w:del w:id="1625" w:author="星" w:date="2024-08-23T12:37:00Z" w16du:dateUtc="2024-08-23T03:37:00Z"/>
        </w:rPr>
      </w:pPr>
      <w:del w:id="1626" w:author="星" w:date="2024-08-23T12:37:00Z" w16du:dateUtc="2024-08-23T03:37:00Z">
        <w:r w:rsidRPr="008C5394" w:rsidDel="002B3A88">
          <w:rPr>
            <w:rFonts w:hint="eastAsia"/>
          </w:rPr>
          <w:delText xml:space="preserve">⑦　</w:delText>
        </w:r>
        <w:r w:rsidRPr="008C5394" w:rsidDel="002B3A88">
          <w:rPr>
            <w:rFonts w:hint="eastAsia"/>
            <w:b/>
            <w:spacing w:val="235"/>
            <w:kern w:val="0"/>
            <w:fitText w:val="960" w:id="491"/>
          </w:rPr>
          <w:delText xml:space="preserve">&lt;　</w:delText>
        </w:r>
        <w:r w:rsidRPr="008C5394" w:rsidDel="002B3A88">
          <w:rPr>
            <w:rFonts w:hint="eastAsia"/>
            <w:b/>
            <w:spacing w:val="1"/>
            <w:kern w:val="0"/>
            <w:fitText w:val="960" w:id="491"/>
          </w:rPr>
          <w:delText>&gt;</w:delText>
        </w:r>
        <w:r w:rsidRPr="008C5394" w:rsidDel="002B3A88">
          <w:rPr>
            <w:rFonts w:hint="eastAsia"/>
            <w:b/>
          </w:rPr>
          <w:delText xml:space="preserve">：　</w:delText>
        </w:r>
        <w:r w:rsidRPr="008C5394" w:rsidDel="002B3A88">
          <w:rPr>
            <w:rFonts w:hint="eastAsia"/>
          </w:rPr>
          <w:delText>現在表示中の検索結果一覧の</w:delText>
        </w:r>
        <w:r w:rsidR="008E7F11" w:rsidDel="002B3A88">
          <w:rPr>
            <w:rFonts w:hint="eastAsia"/>
          </w:rPr>
          <w:delText>［</w:delText>
        </w:r>
        <w:r w:rsidRPr="008C5394" w:rsidDel="002B3A88">
          <w:rPr>
            <w:rFonts w:hint="eastAsia"/>
          </w:rPr>
          <w:delText>前ページ／次ページ</w:delText>
        </w:r>
        <w:r w:rsidR="008E7F11" w:rsidDel="002B3A88">
          <w:delText>］</w:delText>
        </w:r>
        <w:r w:rsidRPr="008C5394" w:rsidDel="002B3A88">
          <w:rPr>
            <w:rFonts w:hint="eastAsia"/>
          </w:rPr>
          <w:delText>を表示します。</w:delText>
        </w:r>
      </w:del>
    </w:p>
    <w:p w14:paraId="35A411CF" w14:textId="3F96BBA1" w:rsidR="00E74797" w:rsidRPr="008C5394" w:rsidDel="002B3A88" w:rsidRDefault="000975ED">
      <w:pPr>
        <w:rPr>
          <w:del w:id="1627" w:author="星" w:date="2024-08-23T12:37:00Z" w16du:dateUtc="2024-08-23T03:37:00Z"/>
        </w:rPr>
      </w:pPr>
      <w:del w:id="1628" w:author="星" w:date="2024-08-23T12:37:00Z" w16du:dateUtc="2024-08-23T03:37:00Z">
        <w:r w:rsidRPr="008C5394" w:rsidDel="002B3A88">
          <w:rPr>
            <w:rFonts w:hint="eastAsia"/>
          </w:rPr>
          <w:delText xml:space="preserve">⑧　</w:delText>
        </w:r>
        <w:r w:rsidRPr="00806327" w:rsidDel="002B3A88">
          <w:rPr>
            <w:rFonts w:hint="eastAsia"/>
            <w:b/>
            <w:spacing w:val="270"/>
            <w:kern w:val="0"/>
            <w:fitText w:val="960" w:id="492"/>
          </w:rPr>
          <w:delText>数</w:delText>
        </w:r>
        <w:r w:rsidRPr="00806327" w:rsidDel="002B3A88">
          <w:rPr>
            <w:rFonts w:hint="eastAsia"/>
            <w:b/>
            <w:kern w:val="0"/>
            <w:fitText w:val="960" w:id="492"/>
          </w:rPr>
          <w:delText>字</w:delText>
        </w:r>
        <w:r w:rsidRPr="008C5394" w:rsidDel="002B3A88">
          <w:rPr>
            <w:rFonts w:hint="eastAsia"/>
            <w:b/>
          </w:rPr>
          <w:delText xml:space="preserve">：　</w:delText>
        </w:r>
        <w:r w:rsidRPr="008C5394" w:rsidDel="002B3A88">
          <w:rPr>
            <w:rFonts w:hint="eastAsia"/>
          </w:rPr>
          <w:delText>押下した番号の検索結果一覧ページに遷移します。</w:delText>
        </w:r>
      </w:del>
    </w:p>
    <w:p w14:paraId="724C03B8" w14:textId="4CFB2AE8" w:rsidR="00E74797" w:rsidRPr="008C5394" w:rsidDel="002B3A88" w:rsidRDefault="000975ED">
      <w:pPr>
        <w:rPr>
          <w:del w:id="1629" w:author="星" w:date="2024-08-23T12:37:00Z" w16du:dateUtc="2024-08-23T03:37:00Z"/>
        </w:rPr>
      </w:pPr>
      <w:del w:id="1630" w:author="星" w:date="2024-08-23T12:37:00Z" w16du:dateUtc="2024-08-23T03:37:00Z">
        <w:r w:rsidRPr="008C5394" w:rsidDel="002B3A88">
          <w:rPr>
            <w:rFonts w:hint="eastAsia"/>
          </w:rPr>
          <w:delText xml:space="preserve">⑨　</w:delText>
        </w:r>
        <w:r w:rsidRPr="00806327" w:rsidDel="002B3A88">
          <w:rPr>
            <w:rFonts w:hint="eastAsia"/>
            <w:b/>
            <w:spacing w:val="82"/>
            <w:kern w:val="0"/>
            <w:fitText w:val="960" w:id="493"/>
          </w:rPr>
          <w:delText>全選</w:delText>
        </w:r>
        <w:r w:rsidRPr="00806327" w:rsidDel="002B3A88">
          <w:rPr>
            <w:rFonts w:hint="eastAsia"/>
            <w:b/>
            <w:spacing w:val="1"/>
            <w:kern w:val="0"/>
            <w:fitText w:val="960" w:id="493"/>
          </w:rPr>
          <w:delText>択</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表示されている列を全て選択状態にします。</w:delText>
        </w:r>
      </w:del>
    </w:p>
    <w:p w14:paraId="69379BA8" w14:textId="37A3E108" w:rsidR="00E74797" w:rsidRPr="008C5394" w:rsidDel="002B3A88" w:rsidRDefault="000975ED">
      <w:pPr>
        <w:rPr>
          <w:del w:id="1631" w:author="星" w:date="2024-08-23T12:37:00Z" w16du:dateUtc="2024-08-23T03:37:00Z"/>
        </w:rPr>
      </w:pPr>
      <w:del w:id="1632" w:author="星" w:date="2024-08-23T12:37:00Z" w16du:dateUtc="2024-08-23T03:37:00Z">
        <w:r w:rsidRPr="008C5394" w:rsidDel="002B3A88">
          <w:rPr>
            <w:rFonts w:hint="eastAsia"/>
          </w:rPr>
          <w:delText xml:space="preserve">⑩　</w:delText>
        </w:r>
        <w:r w:rsidRPr="00806327" w:rsidDel="002B3A88">
          <w:rPr>
            <w:rFonts w:hint="eastAsia"/>
            <w:b/>
            <w:spacing w:val="82"/>
            <w:kern w:val="0"/>
            <w:fitText w:val="960" w:id="494"/>
          </w:rPr>
          <w:delText>全解</w:delText>
        </w:r>
        <w:r w:rsidRPr="00806327" w:rsidDel="002B3A88">
          <w:rPr>
            <w:rFonts w:hint="eastAsia"/>
            <w:b/>
            <w:spacing w:val="1"/>
            <w:kern w:val="0"/>
            <w:fitText w:val="960" w:id="494"/>
          </w:rPr>
          <w:delText>除</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表示されている列を全て未選択状態にします。</w:delText>
        </w:r>
      </w:del>
    </w:p>
    <w:p w14:paraId="713B6128" w14:textId="2B834D21" w:rsidR="00E74797" w:rsidRPr="008C5394" w:rsidDel="002B3A88" w:rsidRDefault="000975ED">
      <w:pPr>
        <w:rPr>
          <w:del w:id="1633" w:author="星" w:date="2024-08-23T12:37:00Z" w16du:dateUtc="2024-08-23T03:37:00Z"/>
        </w:rPr>
      </w:pPr>
      <w:del w:id="1634" w:author="星" w:date="2024-08-23T12:37:00Z" w16du:dateUtc="2024-08-23T03:37:00Z">
        <w:r w:rsidRPr="008C5394" w:rsidDel="002B3A88">
          <w:rPr>
            <w:rFonts w:hint="eastAsia"/>
          </w:rPr>
          <w:delText xml:space="preserve">⑪　</w:delText>
        </w:r>
        <w:r w:rsidRPr="008C5394" w:rsidDel="002B3A88">
          <w:rPr>
            <w:rFonts w:hint="eastAsia"/>
            <w:b/>
            <w:w w:val="98"/>
            <w:kern w:val="0"/>
            <w:fitText w:val="960" w:id="495"/>
          </w:rPr>
          <w:delText>再検索す</w:delText>
        </w:r>
        <w:r w:rsidRPr="008C5394" w:rsidDel="002B3A88">
          <w:rPr>
            <w:rFonts w:hint="eastAsia"/>
            <w:b/>
            <w:spacing w:val="2"/>
            <w:w w:val="98"/>
            <w:kern w:val="0"/>
            <w:fitText w:val="960" w:id="495"/>
          </w:rPr>
          <w:delText>る</w:delText>
        </w:r>
        <w:r w:rsidRPr="008C5394" w:rsidDel="002B3A88">
          <w:rPr>
            <w:rFonts w:hint="eastAsia"/>
            <w:b/>
          </w:rPr>
          <w:delText xml:space="preserve">：　</w:delText>
        </w:r>
        <w:r w:rsidRPr="008C5394" w:rsidDel="002B3A88">
          <w:rPr>
            <w:rFonts w:hint="eastAsia"/>
          </w:rPr>
          <w:delText>検索条件を保持したまま検索画面に遷移します。</w:delText>
        </w:r>
      </w:del>
    </w:p>
    <w:p w14:paraId="0E0B30CC" w14:textId="785C2E20" w:rsidR="00E74797" w:rsidRPr="008C5394" w:rsidDel="002B3A88" w:rsidRDefault="000975ED">
      <w:pPr>
        <w:rPr>
          <w:del w:id="1635" w:author="星" w:date="2024-08-23T12:37:00Z" w16du:dateUtc="2024-08-23T03:37:00Z"/>
        </w:rPr>
      </w:pPr>
      <w:del w:id="1636" w:author="星" w:date="2024-08-23T12:37:00Z" w16du:dateUtc="2024-08-23T03:37:00Z">
        <w:r w:rsidRPr="008C5394" w:rsidDel="002B3A88">
          <w:rPr>
            <w:rFonts w:hint="eastAsia"/>
          </w:rPr>
          <w:delText xml:space="preserve">⑫　</w:delText>
        </w:r>
        <w:r w:rsidRPr="00806327" w:rsidDel="002B3A88">
          <w:rPr>
            <w:rFonts w:hint="eastAsia"/>
            <w:b/>
            <w:spacing w:val="38"/>
            <w:kern w:val="0"/>
            <w:fitText w:val="960" w:id="496"/>
          </w:rPr>
          <w:delText>削除す</w:delText>
        </w:r>
        <w:r w:rsidRPr="00806327" w:rsidDel="002B3A88">
          <w:rPr>
            <w:rFonts w:hint="eastAsia"/>
            <w:b/>
            <w:spacing w:val="3"/>
            <w:kern w:val="0"/>
            <w:fitText w:val="960" w:id="496"/>
          </w:rPr>
          <w:delText>る</w:delText>
        </w:r>
        <w:r w:rsidRPr="008C5394" w:rsidDel="002B3A88">
          <w:rPr>
            <w:rFonts w:hint="eastAsia"/>
            <w:b/>
          </w:rPr>
          <w:delText>：</w:delText>
        </w:r>
        <w:r w:rsidRPr="008C5394" w:rsidDel="002B3A88">
          <w:rPr>
            <w:rFonts w:hint="eastAsia"/>
          </w:rPr>
          <w:delText xml:space="preserve">　選択したデータを削除します。</w:delText>
        </w:r>
        <w:r w:rsidR="00846EA4" w:rsidDel="002B3A88">
          <w:rPr>
            <w:rFonts w:hint="eastAsia"/>
          </w:rPr>
          <w:delText>(</w:delText>
        </w:r>
        <w:r w:rsidRPr="008C5394" w:rsidDel="002B3A88">
          <w:rPr>
            <w:rFonts w:hint="eastAsia"/>
          </w:rPr>
          <w:delText>「</w:delText>
        </w:r>
        <w:r w:rsidR="00BB5A03" w:rsidRPr="001A3BEF" w:rsidDel="002B3A88">
          <w:rPr>
            <w:rFonts w:hint="eastAsia"/>
            <w:b/>
            <w:bCs/>
          </w:rPr>
          <w:delText>1</w:delText>
        </w:r>
        <w:r w:rsidR="00DF7F5F" w:rsidDel="002B3A88">
          <w:rPr>
            <w:b/>
            <w:bCs/>
          </w:rPr>
          <w:delText>5</w:delText>
        </w:r>
        <w:r w:rsidR="00BB5A03" w:rsidRPr="001A3BEF" w:rsidDel="002B3A88">
          <w:rPr>
            <w:rFonts w:hint="eastAsia"/>
            <w:b/>
            <w:bCs/>
          </w:rPr>
          <w:delText>-</w:delText>
        </w:r>
        <w:r w:rsidR="00BB5A03" w:rsidDel="002B3A88">
          <w:rPr>
            <w:rFonts w:hint="eastAsia"/>
            <w:b/>
            <w:bCs/>
          </w:rPr>
          <w:delText>②.A</w:delText>
        </w:r>
        <w:r w:rsidR="00BB5A03" w:rsidRPr="001A3BEF" w:rsidDel="002B3A88">
          <w:rPr>
            <w:rFonts w:hint="eastAsia"/>
            <w:b/>
            <w:bCs/>
          </w:rPr>
          <w:delText>.</w:delText>
        </w:r>
        <w:r w:rsidRPr="008C5394" w:rsidDel="002B3A88">
          <w:rPr>
            <w:rFonts w:hint="eastAsia"/>
            <w:b/>
          </w:rPr>
          <w:delText>名刺データ削除手順</w:delText>
        </w:r>
        <w:r w:rsidRPr="008C5394" w:rsidDel="002B3A88">
          <w:rPr>
            <w:rFonts w:hint="eastAsia"/>
          </w:rPr>
          <w:delText>」</w:delText>
        </w:r>
        <w:r w:rsidR="00846EA4" w:rsidDel="002B3A88">
          <w:rPr>
            <w:rFonts w:hint="eastAsia"/>
          </w:rPr>
          <w:delText>参照)</w:delText>
        </w:r>
      </w:del>
    </w:p>
    <w:p w14:paraId="5E5BBFEC" w14:textId="748FE345" w:rsidR="00E74797" w:rsidRPr="008C5394" w:rsidDel="002B3A88" w:rsidRDefault="000975ED" w:rsidP="00BB5A03">
      <w:pPr>
        <w:ind w:leftChars="800" w:left="1680"/>
        <w:rPr>
          <w:del w:id="1637" w:author="星" w:date="2024-08-23T12:37:00Z" w16du:dateUtc="2024-08-23T03:37:00Z"/>
        </w:rPr>
      </w:pPr>
      <w:del w:id="1638" w:author="星" w:date="2024-08-23T12:37:00Z" w16du:dateUtc="2024-08-23T03:37:00Z">
        <w:r w:rsidRPr="008C5394" w:rsidDel="002B3A88">
          <w:rPr>
            <w:rFonts w:hint="eastAsia"/>
          </w:rPr>
          <w:delText>※社員データを削除する</w:delText>
        </w:r>
        <w:r w:rsidR="008E7F11" w:rsidDel="002B3A88">
          <w:rPr>
            <w:rFonts w:hint="eastAsia"/>
          </w:rPr>
          <w:delText>場合は、事前に必ず社員データおよび、名刺データのバックアップを取って下さい。</w:delText>
        </w:r>
      </w:del>
    </w:p>
    <w:p w14:paraId="00DEBB52" w14:textId="6CBB33AF" w:rsidR="00E74797" w:rsidRPr="008C5394" w:rsidDel="002B3A88" w:rsidRDefault="000975ED">
      <w:pPr>
        <w:rPr>
          <w:del w:id="1639" w:author="星" w:date="2024-08-23T12:37:00Z" w16du:dateUtc="2024-08-23T03:37:00Z"/>
        </w:rPr>
      </w:pPr>
      <w:del w:id="1640" w:author="星" w:date="2024-08-23T12:37:00Z" w16du:dateUtc="2024-08-23T03:37:00Z">
        <w:r w:rsidRPr="008C5394" w:rsidDel="002B3A88">
          <w:rPr>
            <w:rFonts w:hint="eastAsia"/>
          </w:rPr>
          <w:delText xml:space="preserve">⑬　</w:delText>
        </w:r>
        <w:r w:rsidRPr="00806327" w:rsidDel="002B3A88">
          <w:rPr>
            <w:rFonts w:hint="eastAsia"/>
            <w:b/>
            <w:spacing w:val="20"/>
            <w:kern w:val="0"/>
            <w:fitText w:val="960" w:id="497"/>
          </w:rPr>
          <w:delText>新規登</w:delText>
        </w:r>
        <w:r w:rsidRPr="00806327" w:rsidDel="002B3A88">
          <w:rPr>
            <w:rFonts w:hint="eastAsia"/>
            <w:b/>
            <w:kern w:val="0"/>
            <w:fitText w:val="960" w:id="497"/>
          </w:rPr>
          <w:delText>録</w:delText>
        </w:r>
        <w:r w:rsidRPr="008C5394" w:rsidDel="002B3A88">
          <w:rPr>
            <w:rFonts w:hint="eastAsia"/>
            <w:b/>
          </w:rPr>
          <w:delText xml:space="preserve">：　</w:delText>
        </w:r>
        <w:r w:rsidRPr="008C5394" w:rsidDel="002B3A88">
          <w:rPr>
            <w:rFonts w:hint="eastAsia"/>
          </w:rPr>
          <w:delText>新規登録画面に遷移します。</w:delText>
        </w:r>
        <w:r w:rsidR="00846EA4" w:rsidDel="002B3A88">
          <w:rPr>
            <w:rFonts w:hint="eastAsia"/>
          </w:rPr>
          <w:delText>(</w:delText>
        </w:r>
        <w:r w:rsidRPr="008C5394" w:rsidDel="002B3A88">
          <w:rPr>
            <w:rFonts w:hint="eastAsia"/>
          </w:rPr>
          <w:delText>「</w:delText>
        </w:r>
        <w:r w:rsidR="00BB5A03" w:rsidRPr="00BB5A03" w:rsidDel="002B3A88">
          <w:rPr>
            <w:rFonts w:hint="eastAsia"/>
            <w:b/>
            <w:bCs/>
          </w:rPr>
          <w:delText>2</w:delText>
        </w:r>
        <w:r w:rsidR="00DF7F5F" w:rsidDel="002B3A88">
          <w:rPr>
            <w:b/>
            <w:bCs/>
          </w:rPr>
          <w:delText>1</w:delText>
        </w:r>
        <w:r w:rsidR="00BB5A03" w:rsidRPr="00BB5A03" w:rsidDel="002B3A88">
          <w:rPr>
            <w:rFonts w:hint="eastAsia"/>
            <w:b/>
            <w:bCs/>
          </w:rPr>
          <w:delText>-③.</w:delText>
        </w:r>
        <w:r w:rsidRPr="008C5394" w:rsidDel="002B3A88">
          <w:rPr>
            <w:rFonts w:hint="eastAsia"/>
            <w:b/>
          </w:rPr>
          <w:delText>社員データ新規・編集</w:delText>
        </w:r>
        <w:r w:rsidRPr="008C5394" w:rsidDel="002B3A88">
          <w:rPr>
            <w:rFonts w:hint="eastAsia"/>
          </w:rPr>
          <w:delText>」</w:delText>
        </w:r>
        <w:r w:rsidR="00846EA4" w:rsidDel="002B3A88">
          <w:rPr>
            <w:rFonts w:hint="eastAsia"/>
          </w:rPr>
          <w:delText>参照)</w:delText>
        </w:r>
      </w:del>
    </w:p>
    <w:p w14:paraId="4A2DB8F8" w14:textId="0F4DAAA6" w:rsidR="00571BF9" w:rsidRPr="008C5394" w:rsidDel="002B3A88" w:rsidRDefault="000975ED" w:rsidP="00571BF9">
      <w:pPr>
        <w:rPr>
          <w:del w:id="1641" w:author="星" w:date="2024-08-23T12:37:00Z" w16du:dateUtc="2024-08-23T03:37:00Z"/>
        </w:rPr>
      </w:pPr>
      <w:del w:id="1642" w:author="星" w:date="2024-08-23T12:37:00Z" w16du:dateUtc="2024-08-23T03:37:00Z">
        <w:r w:rsidRPr="008C5394" w:rsidDel="002B3A88">
          <w:rPr>
            <w:rFonts w:hint="eastAsia"/>
          </w:rPr>
          <w:delText xml:space="preserve">⑭　</w:delText>
        </w:r>
        <w:r w:rsidRPr="00806327" w:rsidDel="002B3A88">
          <w:rPr>
            <w:rFonts w:hint="eastAsia"/>
            <w:b/>
            <w:spacing w:val="270"/>
            <w:kern w:val="0"/>
            <w:fitText w:val="960" w:id="498"/>
          </w:rPr>
          <w:delText>編</w:delText>
        </w:r>
        <w:r w:rsidRPr="00806327" w:rsidDel="002B3A88">
          <w:rPr>
            <w:rFonts w:hint="eastAsia"/>
            <w:b/>
            <w:kern w:val="0"/>
            <w:fitText w:val="960" w:id="498"/>
          </w:rPr>
          <w:delText>集</w:delText>
        </w:r>
        <w:r w:rsidRPr="008C5394" w:rsidDel="002B3A88">
          <w:rPr>
            <w:rFonts w:hint="eastAsia"/>
            <w:b/>
          </w:rPr>
          <w:delText>：</w:delText>
        </w:r>
        <w:r w:rsidRPr="008C5394" w:rsidDel="002B3A88">
          <w:rPr>
            <w:rFonts w:hint="eastAsia"/>
          </w:rPr>
          <w:delText xml:space="preserve">　選択されているデータの編集画面に遷移します。</w:delText>
        </w:r>
        <w:r w:rsidR="00846EA4" w:rsidDel="002B3A88">
          <w:rPr>
            <w:rFonts w:hint="eastAsia"/>
          </w:rPr>
          <w:delText>(</w:delText>
        </w:r>
        <w:r w:rsidRPr="008C5394" w:rsidDel="002B3A88">
          <w:rPr>
            <w:rFonts w:hint="eastAsia"/>
          </w:rPr>
          <w:delText>「</w:delText>
        </w:r>
        <w:r w:rsidR="00BB5A03" w:rsidRPr="00BB5A03" w:rsidDel="002B3A88">
          <w:rPr>
            <w:rFonts w:hint="eastAsia"/>
            <w:b/>
            <w:bCs/>
          </w:rPr>
          <w:delText>2</w:delText>
        </w:r>
        <w:r w:rsidR="00DF7F5F" w:rsidDel="002B3A88">
          <w:rPr>
            <w:b/>
            <w:bCs/>
          </w:rPr>
          <w:delText>1</w:delText>
        </w:r>
        <w:r w:rsidR="00BB5A03" w:rsidRPr="00BB5A03" w:rsidDel="002B3A88">
          <w:rPr>
            <w:rFonts w:hint="eastAsia"/>
            <w:b/>
            <w:bCs/>
          </w:rPr>
          <w:delText>-③.</w:delText>
        </w:r>
        <w:r w:rsidRPr="008C5394" w:rsidDel="002B3A88">
          <w:rPr>
            <w:rFonts w:hint="eastAsia"/>
            <w:b/>
          </w:rPr>
          <w:delText>社員データ新規・編集</w:delText>
        </w:r>
        <w:r w:rsidR="00846EA4" w:rsidDel="002B3A88">
          <w:rPr>
            <w:rFonts w:hint="eastAsia"/>
          </w:rPr>
          <w:delText>参照)</w:delText>
        </w:r>
      </w:del>
    </w:p>
    <w:p w14:paraId="571DE2AD" w14:textId="7109A8F0" w:rsidR="00571BF9" w:rsidRPr="008C5394" w:rsidDel="002B3A88" w:rsidRDefault="0013129D" w:rsidP="00571BF9">
      <w:pPr>
        <w:rPr>
          <w:del w:id="1643" w:author="星" w:date="2024-08-23T12:37:00Z" w16du:dateUtc="2024-08-23T03:37:00Z"/>
        </w:rPr>
      </w:pPr>
      <w:del w:id="1644" w:author="星" w:date="2024-08-23T12:37:00Z" w16du:dateUtc="2024-08-23T03:37:00Z">
        <w:r w:rsidDel="002B3A88">
          <w:rPr>
            <w:rFonts w:hint="eastAsia"/>
          </w:rPr>
          <w:delText xml:space="preserve">⑮　</w:delText>
        </w:r>
        <w:r w:rsidR="00571BF9" w:rsidRPr="0013129D" w:rsidDel="002B3A88">
          <w:rPr>
            <w:rFonts w:hint="eastAsia"/>
            <w:b/>
            <w:bCs/>
            <w:w w:val="93"/>
            <w:kern w:val="0"/>
            <w:fitText w:val="1155" w:id="-2045052928"/>
          </w:rPr>
          <w:delText>エクスポート：</w:delText>
        </w:r>
        <w:r w:rsidDel="002B3A88">
          <w:rPr>
            <w:rFonts w:hint="eastAsia"/>
            <w:kern w:val="0"/>
          </w:rPr>
          <w:delText xml:space="preserve">　</w:delText>
        </w:r>
        <w:r w:rsidR="00874DBE" w:rsidRPr="008C5394" w:rsidDel="002B3A88">
          <w:rPr>
            <w:rFonts w:hint="eastAsia"/>
          </w:rPr>
          <w:delText>検索条件に基づき、</w:delText>
        </w:r>
        <w:r w:rsidR="00874DBE" w:rsidRPr="008C5394" w:rsidDel="002B3A88">
          <w:rPr>
            <w:rFonts w:hint="eastAsia"/>
            <w:kern w:val="0"/>
          </w:rPr>
          <w:delText>データのエクスポートを行います</w:delText>
        </w:r>
        <w:r w:rsidR="00874DBE" w:rsidRPr="008C5394" w:rsidDel="002B3A88">
          <w:rPr>
            <w:rFonts w:hint="eastAsia"/>
          </w:rPr>
          <w:delText>。(「</w:delText>
        </w:r>
        <w:r w:rsidR="00DF7F5F" w:rsidDel="002B3A88">
          <w:rPr>
            <w:b/>
            <w:bCs/>
          </w:rPr>
          <w:delText>9</w:delText>
        </w:r>
        <w:r w:rsidR="00874DBE" w:rsidRPr="00EB186B" w:rsidDel="002B3A88">
          <w:rPr>
            <w:rFonts w:hint="eastAsia"/>
            <w:b/>
            <w:bCs/>
          </w:rPr>
          <w:delText>-③.</w:delText>
        </w:r>
        <w:r w:rsidR="00874DBE" w:rsidRPr="008C5394" w:rsidDel="002B3A88">
          <w:rPr>
            <w:rFonts w:hint="eastAsia"/>
            <w:b/>
          </w:rPr>
          <w:delText>注文履歴エクスポート</w:delText>
        </w:r>
        <w:r w:rsidR="00874DBE" w:rsidRPr="008C5394" w:rsidDel="002B3A88">
          <w:rPr>
            <w:rFonts w:hint="eastAsia"/>
          </w:rPr>
          <w:delText>」参照)</w:delText>
        </w:r>
      </w:del>
    </w:p>
    <w:p w14:paraId="7BC4F28E" w14:textId="1AA301B7" w:rsidR="00E74797" w:rsidRPr="008C5394" w:rsidDel="002B3A88" w:rsidRDefault="00E74797">
      <w:pPr>
        <w:rPr>
          <w:del w:id="1645" w:author="星" w:date="2024-08-23T12:37:00Z" w16du:dateUtc="2024-08-23T03:37:00Z"/>
        </w:rPr>
      </w:pPr>
    </w:p>
    <w:p w14:paraId="2FB70C9F" w14:textId="708478BD" w:rsidR="00E74797" w:rsidRPr="008C5394" w:rsidDel="002B3A88" w:rsidRDefault="000975ED">
      <w:pPr>
        <w:rPr>
          <w:del w:id="1646" w:author="星" w:date="2024-08-23T12:37:00Z" w16du:dateUtc="2024-08-23T03:37:00Z"/>
        </w:rPr>
      </w:pPr>
      <w:del w:id="1647" w:author="星" w:date="2024-08-23T12:37:00Z" w16du:dateUtc="2024-08-23T03:37:00Z">
        <w:r w:rsidRPr="008C5394" w:rsidDel="002B3A88">
          <w:rPr>
            <w:rFonts w:hint="eastAsia"/>
            <w:b/>
          </w:rPr>
          <w:delText>●　各フィールドの説明</w:delText>
        </w:r>
      </w:del>
    </w:p>
    <w:p w14:paraId="1C6BF60C" w14:textId="7B00A154" w:rsidR="00E74797" w:rsidRPr="008E7F11" w:rsidDel="002B3A88" w:rsidRDefault="0013129D">
      <w:pPr>
        <w:pStyle w:val="22"/>
        <w:rPr>
          <w:del w:id="1648" w:author="星" w:date="2024-08-23T12:37:00Z" w16du:dateUtc="2024-08-23T03:37:00Z"/>
        </w:rPr>
      </w:pPr>
      <w:del w:id="1649" w:author="星" w:date="2024-08-23T12:37:00Z" w16du:dateUtc="2024-08-23T03:37:00Z">
        <w:r w:rsidDel="002B3A88">
          <w:rPr>
            <w:rFonts w:hint="eastAsia"/>
          </w:rPr>
          <w:delText>⑯</w:delText>
        </w:r>
        <w:r w:rsidR="000975ED" w:rsidRPr="008E7F11" w:rsidDel="002B3A88">
          <w:rPr>
            <w:rFonts w:hint="eastAsia"/>
          </w:rPr>
          <w:delText xml:space="preserve">　</w:delText>
        </w:r>
        <w:r w:rsidR="000975ED" w:rsidRPr="008E7F11" w:rsidDel="002B3A88">
          <w:rPr>
            <w:rFonts w:hint="eastAsia"/>
            <w:b/>
            <w:spacing w:val="270"/>
            <w:kern w:val="0"/>
            <w:fitText w:val="960" w:id="499"/>
          </w:rPr>
          <w:delText>選</w:delText>
        </w:r>
        <w:r w:rsidR="000975ED" w:rsidRPr="008E7F11" w:rsidDel="002B3A88">
          <w:rPr>
            <w:rFonts w:hint="eastAsia"/>
            <w:b/>
            <w:kern w:val="0"/>
            <w:fitText w:val="960" w:id="499"/>
          </w:rPr>
          <w:delText>択</w:delText>
        </w:r>
        <w:r w:rsidR="000975ED" w:rsidRPr="008E7F11" w:rsidDel="002B3A88">
          <w:rPr>
            <w:rFonts w:hint="eastAsia"/>
            <w:b/>
          </w:rPr>
          <w:delText>：</w:delText>
        </w:r>
        <w:r w:rsidR="000975ED" w:rsidRPr="008E7F11" w:rsidDel="002B3A88">
          <w:rPr>
            <w:rFonts w:hint="eastAsia"/>
          </w:rPr>
          <w:delText xml:space="preserve">　対象行のチェックボックスをクリックし、</w:delText>
        </w:r>
        <w:r w:rsidR="008E7F11" w:rsidDel="002B3A88">
          <w:rPr>
            <w:rFonts w:hint="eastAsia"/>
          </w:rPr>
          <w:delText>［</w:delText>
        </w:r>
        <w:r w:rsidR="000975ED" w:rsidRPr="008E7F11" w:rsidDel="002B3A88">
          <w:rPr>
            <w:rFonts w:hint="eastAsia"/>
          </w:rPr>
          <w:delText>選択状態／選択解除</w:delText>
        </w:r>
        <w:r w:rsidR="008E7F11" w:rsidDel="002B3A88">
          <w:delText>］</w:delText>
        </w:r>
        <w:r w:rsidR="000975ED" w:rsidRPr="008E7F11" w:rsidDel="002B3A88">
          <w:rPr>
            <w:rFonts w:hint="eastAsia"/>
          </w:rPr>
          <w:delText>にします。（複数選択可能）</w:delText>
        </w:r>
      </w:del>
    </w:p>
    <w:p w14:paraId="74CAEC5E" w14:textId="575A411B" w:rsidR="00E74797" w:rsidRPr="008C5394" w:rsidDel="002B3A88" w:rsidRDefault="0013129D">
      <w:pPr>
        <w:rPr>
          <w:del w:id="1650" w:author="星" w:date="2024-08-23T12:37:00Z" w16du:dateUtc="2024-08-23T03:37:00Z"/>
        </w:rPr>
      </w:pPr>
      <w:del w:id="1651" w:author="星" w:date="2024-08-23T12:37:00Z" w16du:dateUtc="2024-08-23T03:37:00Z">
        <w:r w:rsidDel="002B3A88">
          <w:rPr>
            <w:rFonts w:hint="eastAsia"/>
          </w:rPr>
          <w:delText>⑰</w:delText>
        </w:r>
        <w:r w:rsidR="000975ED" w:rsidRPr="008C5394" w:rsidDel="002B3A88">
          <w:rPr>
            <w:rFonts w:hint="eastAsia"/>
          </w:rPr>
          <w:delText xml:space="preserve">　</w:delText>
        </w:r>
        <w:r w:rsidR="000975ED" w:rsidRPr="008E7F11" w:rsidDel="002B3A88">
          <w:rPr>
            <w:rFonts w:hint="eastAsia"/>
            <w:b/>
            <w:spacing w:val="20"/>
            <w:kern w:val="0"/>
            <w:fitText w:val="960" w:id="500"/>
          </w:rPr>
          <w:delText>社員番</w:delText>
        </w:r>
        <w:r w:rsidR="000975ED" w:rsidRPr="008E7F11" w:rsidDel="002B3A88">
          <w:rPr>
            <w:rFonts w:hint="eastAsia"/>
            <w:b/>
            <w:kern w:val="0"/>
            <w:fitText w:val="960" w:id="500"/>
          </w:rPr>
          <w:delText>号</w:delText>
        </w:r>
        <w:r w:rsidR="000975ED" w:rsidRPr="008C5394" w:rsidDel="002B3A88">
          <w:rPr>
            <w:rFonts w:hint="eastAsia"/>
            <w:b/>
          </w:rPr>
          <w:delText>：</w:delText>
        </w:r>
        <w:r w:rsidR="000975ED" w:rsidRPr="008C5394" w:rsidDel="002B3A88">
          <w:rPr>
            <w:rFonts w:hint="eastAsia"/>
          </w:rPr>
          <w:delText xml:space="preserve">　社員番号を表示します。</w:delText>
        </w:r>
      </w:del>
    </w:p>
    <w:p w14:paraId="27DAD354" w14:textId="3F58A4EB" w:rsidR="00E74797" w:rsidRPr="008C5394" w:rsidDel="002B3A88" w:rsidRDefault="0013129D">
      <w:pPr>
        <w:autoSpaceDE w:val="0"/>
        <w:autoSpaceDN w:val="0"/>
        <w:adjustRightInd w:val="0"/>
        <w:jc w:val="left"/>
        <w:rPr>
          <w:del w:id="1652" w:author="星" w:date="2024-08-23T12:37:00Z" w16du:dateUtc="2024-08-23T03:37:00Z"/>
        </w:rPr>
      </w:pPr>
      <w:del w:id="1653" w:author="星" w:date="2024-08-23T12:37:00Z" w16du:dateUtc="2024-08-23T03:37:00Z">
        <w:r w:rsidDel="002B3A88">
          <w:rPr>
            <w:rFonts w:hint="eastAsia"/>
          </w:rPr>
          <w:delText>⑱</w:delText>
        </w:r>
        <w:r w:rsidR="000975ED" w:rsidRPr="008C5394" w:rsidDel="002B3A88">
          <w:rPr>
            <w:rFonts w:hint="eastAsia"/>
          </w:rPr>
          <w:delText xml:space="preserve">　</w:delText>
        </w:r>
        <w:r w:rsidR="000975ED" w:rsidRPr="00806327" w:rsidDel="002B3A88">
          <w:rPr>
            <w:rFonts w:hint="eastAsia"/>
            <w:b/>
            <w:spacing w:val="270"/>
            <w:kern w:val="0"/>
            <w:fitText w:val="960" w:id="501"/>
          </w:rPr>
          <w:delText>氏</w:delText>
        </w:r>
        <w:r w:rsidR="000975ED" w:rsidRPr="00806327" w:rsidDel="002B3A88">
          <w:rPr>
            <w:rFonts w:hint="eastAsia"/>
            <w:b/>
            <w:kern w:val="0"/>
            <w:fitText w:val="960" w:id="501"/>
          </w:rPr>
          <w:delText>名</w:delText>
        </w:r>
        <w:r w:rsidR="000975ED" w:rsidRPr="008C5394" w:rsidDel="002B3A88">
          <w:rPr>
            <w:rFonts w:hint="eastAsia"/>
            <w:b/>
          </w:rPr>
          <w:delText>：</w:delText>
        </w:r>
        <w:r w:rsidR="000975ED" w:rsidRPr="008C5394" w:rsidDel="002B3A88">
          <w:rPr>
            <w:rFonts w:hint="eastAsia"/>
          </w:rPr>
          <w:delText xml:space="preserve">　社員マスタ</w:delText>
        </w:r>
        <w:r w:rsidR="008E7F11" w:rsidDel="002B3A88">
          <w:rPr>
            <w:rFonts w:hint="eastAsia"/>
          </w:rPr>
          <w:delText>に</w:delText>
        </w:r>
        <w:r w:rsidR="000975ED" w:rsidRPr="008C5394" w:rsidDel="002B3A88">
          <w:rPr>
            <w:rFonts w:hint="eastAsia"/>
          </w:rPr>
          <w:delText>登録されている氏名を表示します。</w:delText>
        </w:r>
      </w:del>
    </w:p>
    <w:p w14:paraId="10E9F6B0" w14:textId="52945EF6" w:rsidR="00E74797" w:rsidRPr="008C5394" w:rsidDel="002B3A88" w:rsidRDefault="0013129D">
      <w:pPr>
        <w:rPr>
          <w:del w:id="1654" w:author="星" w:date="2024-08-23T12:37:00Z" w16du:dateUtc="2024-08-23T03:37:00Z"/>
        </w:rPr>
      </w:pPr>
      <w:del w:id="1655" w:author="星" w:date="2024-08-23T12:37:00Z" w16du:dateUtc="2024-08-23T03:37:00Z">
        <w:r w:rsidDel="002B3A88">
          <w:rPr>
            <w:rFonts w:hint="eastAsia"/>
          </w:rPr>
          <w:delText>⑲</w:delText>
        </w:r>
        <w:r w:rsidR="000975ED" w:rsidRPr="008C5394" w:rsidDel="002B3A88">
          <w:rPr>
            <w:rFonts w:hint="eastAsia"/>
          </w:rPr>
          <w:delText xml:space="preserve">　</w:delText>
        </w:r>
        <w:r w:rsidR="000975ED" w:rsidRPr="00806327" w:rsidDel="002B3A88">
          <w:rPr>
            <w:rFonts w:hint="eastAsia"/>
            <w:b/>
            <w:spacing w:val="8"/>
            <w:kern w:val="0"/>
            <w:fitText w:val="960" w:id="502"/>
          </w:rPr>
          <w:delText>権限レベ</w:delText>
        </w:r>
        <w:r w:rsidR="000975ED" w:rsidRPr="00806327" w:rsidDel="002B3A88">
          <w:rPr>
            <w:rFonts w:hint="eastAsia"/>
            <w:b/>
            <w:spacing w:val="-14"/>
            <w:kern w:val="0"/>
            <w:fitText w:val="960" w:id="502"/>
          </w:rPr>
          <w:delText>ル</w:delText>
        </w:r>
        <w:r w:rsidR="000975ED" w:rsidRPr="008C5394" w:rsidDel="002B3A88">
          <w:rPr>
            <w:rFonts w:hint="eastAsia"/>
            <w:b/>
          </w:rPr>
          <w:delText>：</w:delText>
        </w:r>
        <w:r w:rsidR="000975ED" w:rsidRPr="008C5394" w:rsidDel="002B3A88">
          <w:rPr>
            <w:rFonts w:hint="eastAsia"/>
          </w:rPr>
          <w:delText xml:space="preserve">　権限レベルを表示します。</w:delText>
        </w:r>
      </w:del>
    </w:p>
    <w:p w14:paraId="7AA9881D" w14:textId="18A4D24A" w:rsidR="00E74797" w:rsidRPr="008C5394" w:rsidDel="002B3A88" w:rsidRDefault="0013129D">
      <w:pPr>
        <w:rPr>
          <w:del w:id="1656" w:author="星" w:date="2024-08-23T12:37:00Z" w16du:dateUtc="2024-08-23T03:37:00Z"/>
        </w:rPr>
      </w:pPr>
      <w:del w:id="1657" w:author="星" w:date="2024-08-23T12:37:00Z" w16du:dateUtc="2024-08-23T03:37:00Z">
        <w:r w:rsidDel="002B3A88">
          <w:rPr>
            <w:rFonts w:hint="eastAsia"/>
          </w:rPr>
          <w:delText>⑳</w:delText>
        </w:r>
        <w:r w:rsidR="000975ED" w:rsidRPr="008C5394" w:rsidDel="002B3A88">
          <w:rPr>
            <w:rFonts w:hint="eastAsia"/>
          </w:rPr>
          <w:delText xml:space="preserve">　</w:delText>
        </w:r>
        <w:r w:rsidR="000975ED" w:rsidRPr="008C5394" w:rsidDel="002B3A88">
          <w:rPr>
            <w:rFonts w:hint="eastAsia"/>
            <w:b/>
            <w:w w:val="70"/>
            <w:kern w:val="0"/>
            <w:fitText w:val="960" w:id="503"/>
          </w:rPr>
          <w:delText>申請メール受信</w:delText>
        </w:r>
        <w:r w:rsidR="000975ED" w:rsidRPr="008C5394" w:rsidDel="002B3A88">
          <w:rPr>
            <w:rFonts w:hint="eastAsia"/>
            <w:b/>
          </w:rPr>
          <w:delText>：</w:delText>
        </w:r>
        <w:r w:rsidR="000975ED" w:rsidRPr="008C5394" w:rsidDel="002B3A88">
          <w:rPr>
            <w:rFonts w:hint="eastAsia"/>
          </w:rPr>
          <w:delText xml:space="preserve">　申請メール受信を</w:delText>
        </w:r>
        <w:r w:rsidR="008E7F11" w:rsidDel="002B3A88">
          <w:rPr>
            <w:rFonts w:hint="eastAsia"/>
          </w:rPr>
          <w:delText>［受信する／受信しない］</w:delText>
        </w:r>
        <w:r w:rsidR="000975ED" w:rsidRPr="008C5394" w:rsidDel="002B3A88">
          <w:rPr>
            <w:rFonts w:hint="eastAsia"/>
          </w:rPr>
          <w:delText>を表示します。</w:delText>
        </w:r>
      </w:del>
    </w:p>
    <w:p w14:paraId="54D7B9FE" w14:textId="1EEDC033" w:rsidR="00E74797" w:rsidRPr="008C5394" w:rsidDel="002B3A88" w:rsidRDefault="0013129D">
      <w:pPr>
        <w:rPr>
          <w:del w:id="1658" w:author="星" w:date="2024-08-23T12:37:00Z" w16du:dateUtc="2024-08-23T03:37:00Z"/>
        </w:rPr>
      </w:pPr>
      <w:del w:id="1659" w:author="星" w:date="2024-08-23T12:37:00Z" w16du:dateUtc="2024-08-23T03:37:00Z">
        <w:r w:rsidDel="002B3A88">
          <w:rPr>
            <w:rFonts w:hint="eastAsia"/>
          </w:rPr>
          <w:delText>㉑</w:delText>
        </w:r>
        <w:r w:rsidR="000975ED" w:rsidRPr="008C5394" w:rsidDel="002B3A88">
          <w:rPr>
            <w:rFonts w:hint="eastAsia"/>
          </w:rPr>
          <w:delText xml:space="preserve">　</w:delText>
        </w:r>
        <w:r w:rsidR="000975ED" w:rsidRPr="00806327" w:rsidDel="002B3A88">
          <w:rPr>
            <w:rFonts w:hint="eastAsia"/>
            <w:b/>
            <w:spacing w:val="270"/>
            <w:kern w:val="0"/>
            <w:fitText w:val="960" w:id="504"/>
          </w:rPr>
          <w:delText>部</w:delText>
        </w:r>
        <w:r w:rsidR="000975ED" w:rsidRPr="00806327" w:rsidDel="002B3A88">
          <w:rPr>
            <w:rFonts w:hint="eastAsia"/>
            <w:b/>
            <w:kern w:val="0"/>
            <w:fitText w:val="960" w:id="504"/>
          </w:rPr>
          <w:delText>署</w:delText>
        </w:r>
        <w:r w:rsidR="000975ED" w:rsidRPr="008C5394" w:rsidDel="002B3A88">
          <w:rPr>
            <w:rFonts w:hint="eastAsia"/>
            <w:b/>
          </w:rPr>
          <w:delText>：</w:delText>
        </w:r>
        <w:r w:rsidR="000975ED" w:rsidRPr="008C5394" w:rsidDel="002B3A88">
          <w:rPr>
            <w:rFonts w:hint="eastAsia"/>
          </w:rPr>
          <w:delText xml:space="preserve">　社員マスタ</w:delText>
        </w:r>
        <w:r w:rsidR="008E7F11" w:rsidDel="002B3A88">
          <w:rPr>
            <w:rFonts w:hint="eastAsia"/>
          </w:rPr>
          <w:delText>に</w:delText>
        </w:r>
        <w:r w:rsidR="000975ED" w:rsidRPr="008C5394" w:rsidDel="002B3A88">
          <w:rPr>
            <w:rFonts w:hint="eastAsia"/>
          </w:rPr>
          <w:delText>登録されている部署を表示します。</w:delText>
        </w:r>
      </w:del>
    </w:p>
    <w:p w14:paraId="7307300B" w14:textId="3953FDA8" w:rsidR="00E74797" w:rsidRPr="008C5394" w:rsidDel="002B3A88" w:rsidRDefault="0013129D">
      <w:pPr>
        <w:rPr>
          <w:del w:id="1660" w:author="星" w:date="2024-08-23T12:37:00Z" w16du:dateUtc="2024-08-23T03:37:00Z"/>
        </w:rPr>
      </w:pPr>
      <w:del w:id="1661" w:author="星" w:date="2024-08-23T12:37:00Z" w16du:dateUtc="2024-08-23T03:37:00Z">
        <w:r w:rsidDel="002B3A88">
          <w:rPr>
            <w:rFonts w:hint="eastAsia"/>
          </w:rPr>
          <w:delText>㉒</w:delText>
        </w:r>
        <w:r w:rsidR="000975ED" w:rsidRPr="008C5394" w:rsidDel="002B3A88">
          <w:rPr>
            <w:rFonts w:hint="eastAsia"/>
          </w:rPr>
          <w:delText xml:space="preserve">　</w:delText>
        </w:r>
        <w:r w:rsidR="000975ED" w:rsidRPr="00806327" w:rsidDel="002B3A88">
          <w:rPr>
            <w:rFonts w:hint="eastAsia"/>
            <w:b/>
            <w:spacing w:val="39"/>
            <w:kern w:val="0"/>
            <w:fitText w:val="960" w:id="505"/>
          </w:rPr>
          <w:delText>管理I</w:delText>
        </w:r>
        <w:r w:rsidR="000975ED" w:rsidRPr="00806327" w:rsidDel="002B3A88">
          <w:rPr>
            <w:rFonts w:hint="eastAsia"/>
            <w:b/>
            <w:spacing w:val="1"/>
            <w:kern w:val="0"/>
            <w:fitText w:val="960" w:id="505"/>
          </w:rPr>
          <w:delText>D</w:delText>
        </w:r>
        <w:r w:rsidR="000975ED" w:rsidRPr="008C5394" w:rsidDel="002B3A88">
          <w:rPr>
            <w:rFonts w:hint="eastAsia"/>
            <w:b/>
          </w:rPr>
          <w:delText>：</w:delText>
        </w:r>
        <w:r w:rsidR="000975ED" w:rsidRPr="008C5394" w:rsidDel="002B3A88">
          <w:rPr>
            <w:rFonts w:hint="eastAsia"/>
          </w:rPr>
          <w:delText xml:space="preserve">　社員マスタ</w:delText>
        </w:r>
        <w:r w:rsidR="008E7F11" w:rsidDel="002B3A88">
          <w:rPr>
            <w:rFonts w:hint="eastAsia"/>
          </w:rPr>
          <w:delText>に</w:delText>
        </w:r>
        <w:r w:rsidR="000975ED" w:rsidRPr="008C5394" w:rsidDel="002B3A88">
          <w:rPr>
            <w:rFonts w:hint="eastAsia"/>
          </w:rPr>
          <w:delText>登録されている管理IDを表示します。</w:delText>
        </w:r>
      </w:del>
    </w:p>
    <w:p w14:paraId="75CB0FFA" w14:textId="3075483E" w:rsidR="00E74797" w:rsidRPr="008C5394" w:rsidDel="002B3A88" w:rsidRDefault="0013129D">
      <w:pPr>
        <w:rPr>
          <w:del w:id="1662" w:author="星" w:date="2024-08-23T12:37:00Z" w16du:dateUtc="2024-08-23T03:37:00Z"/>
        </w:rPr>
      </w:pPr>
      <w:del w:id="1663" w:author="星" w:date="2024-08-23T12:37:00Z" w16du:dateUtc="2024-08-23T03:37:00Z">
        <w:r w:rsidDel="002B3A88">
          <w:rPr>
            <w:rFonts w:hint="eastAsia"/>
          </w:rPr>
          <w:delText>㉓</w:delText>
        </w:r>
        <w:r w:rsidR="000975ED" w:rsidRPr="008C5394" w:rsidDel="002B3A88">
          <w:rPr>
            <w:rFonts w:hint="eastAsia"/>
            <w:b/>
          </w:rPr>
          <w:delText xml:space="preserve">　</w:delText>
        </w:r>
        <w:r w:rsidR="000975ED" w:rsidRPr="008C5394" w:rsidDel="002B3A88">
          <w:rPr>
            <w:rFonts w:hint="eastAsia"/>
            <w:b/>
            <w:spacing w:val="54"/>
            <w:kern w:val="0"/>
            <w:fitText w:val="960" w:id="506"/>
          </w:rPr>
          <w:delText>E-Mai</w:delText>
        </w:r>
        <w:r w:rsidR="000975ED" w:rsidRPr="008C5394" w:rsidDel="002B3A88">
          <w:rPr>
            <w:rFonts w:hint="eastAsia"/>
            <w:b/>
            <w:spacing w:val="4"/>
            <w:kern w:val="0"/>
            <w:fitText w:val="960" w:id="506"/>
          </w:rPr>
          <w:delText>l</w:delText>
        </w:r>
        <w:r w:rsidR="000975ED" w:rsidRPr="008C5394" w:rsidDel="002B3A88">
          <w:rPr>
            <w:rFonts w:hint="eastAsia"/>
            <w:b/>
          </w:rPr>
          <w:delText>：</w:delText>
        </w:r>
        <w:r w:rsidR="000975ED" w:rsidRPr="008C5394" w:rsidDel="002B3A88">
          <w:rPr>
            <w:rFonts w:hint="eastAsia"/>
          </w:rPr>
          <w:delText xml:space="preserve">　社員マスタ</w:delText>
        </w:r>
        <w:r w:rsidR="008E7F11" w:rsidDel="002B3A88">
          <w:rPr>
            <w:rFonts w:hint="eastAsia"/>
          </w:rPr>
          <w:delText>に</w:delText>
        </w:r>
        <w:r w:rsidR="000975ED" w:rsidRPr="008C5394" w:rsidDel="002B3A88">
          <w:rPr>
            <w:rFonts w:hint="eastAsia"/>
          </w:rPr>
          <w:delText xml:space="preserve">登録されているメールアドレスを表示します。　</w:delText>
        </w:r>
      </w:del>
    </w:p>
    <w:p w14:paraId="320DE3A9" w14:textId="482D02D3" w:rsidR="00BB5A03" w:rsidDel="002B3A88" w:rsidRDefault="0013129D">
      <w:pPr>
        <w:rPr>
          <w:del w:id="1664" w:author="星" w:date="2024-08-23T12:37:00Z" w16du:dateUtc="2024-08-23T03:37:00Z"/>
        </w:rPr>
      </w:pPr>
      <w:del w:id="1665" w:author="星" w:date="2024-08-23T12:37:00Z" w16du:dateUtc="2024-08-23T03:37:00Z">
        <w:r w:rsidDel="002B3A88">
          <w:rPr>
            <w:rFonts w:hint="eastAsia"/>
          </w:rPr>
          <w:delText>㉔</w:delText>
        </w:r>
        <w:r w:rsidR="000975ED" w:rsidRPr="008C5394" w:rsidDel="002B3A88">
          <w:rPr>
            <w:rFonts w:hint="eastAsia"/>
          </w:rPr>
          <w:delText xml:space="preserve">　</w:delText>
        </w:r>
        <w:r w:rsidR="000975ED" w:rsidRPr="00B112AC" w:rsidDel="002B3A88">
          <w:rPr>
            <w:rFonts w:hint="eastAsia"/>
            <w:b/>
            <w:spacing w:val="8"/>
            <w:kern w:val="0"/>
            <w:fitText w:val="960" w:id="507"/>
          </w:rPr>
          <w:delText>承認レベ</w:delText>
        </w:r>
        <w:r w:rsidR="000975ED" w:rsidRPr="00B112AC" w:rsidDel="002B3A88">
          <w:rPr>
            <w:rFonts w:hint="eastAsia"/>
            <w:b/>
            <w:spacing w:val="-14"/>
            <w:kern w:val="0"/>
            <w:fitText w:val="960" w:id="507"/>
          </w:rPr>
          <w:delText>ル</w:delText>
        </w:r>
        <w:r w:rsidR="000975ED" w:rsidRPr="008C5394" w:rsidDel="002B3A88">
          <w:rPr>
            <w:rFonts w:hint="eastAsia"/>
            <w:b/>
          </w:rPr>
          <w:delText>：</w:delText>
        </w:r>
        <w:r w:rsidR="000975ED" w:rsidRPr="008C5394" w:rsidDel="002B3A88">
          <w:rPr>
            <w:rFonts w:hint="eastAsia"/>
          </w:rPr>
          <w:delText xml:space="preserve">　承認レベルを表示します。（※多重承認機能を利用する場合のみ表示）</w:delText>
        </w:r>
      </w:del>
    </w:p>
    <w:p w14:paraId="71108999" w14:textId="785238A8" w:rsidR="00E74797" w:rsidRPr="008C5394" w:rsidDel="002B3A88" w:rsidRDefault="000975ED">
      <w:pPr>
        <w:rPr>
          <w:del w:id="1666" w:author="星" w:date="2024-08-23T12:37:00Z" w16du:dateUtc="2024-08-23T03:37:00Z"/>
        </w:rPr>
      </w:pPr>
      <w:del w:id="1667" w:author="星" w:date="2024-08-23T12:37:00Z" w16du:dateUtc="2024-08-23T03:37:00Z">
        <w:r w:rsidRPr="008C5394" w:rsidDel="002B3A88">
          <w:rPr>
            <w:rFonts w:hint="eastAsia"/>
          </w:rPr>
          <w:br w:type="page"/>
        </w:r>
      </w:del>
    </w:p>
    <w:p w14:paraId="227B9544" w14:textId="3B66CAE0" w:rsidR="00E74797" w:rsidRPr="008C5394" w:rsidDel="002B3A88" w:rsidRDefault="00B112AC" w:rsidP="006E08BE">
      <w:pPr>
        <w:pStyle w:val="3"/>
        <w:rPr>
          <w:del w:id="1668" w:author="星" w:date="2024-08-23T12:37:00Z" w16du:dateUtc="2024-08-23T03:37:00Z"/>
        </w:rPr>
      </w:pPr>
      <w:bookmarkStart w:id="1669" w:name="_Toc1665"/>
      <w:bookmarkStart w:id="1670" w:name="_Toc8172"/>
      <w:del w:id="1671" w:author="星" w:date="2024-08-23T12:37:00Z" w16du:dateUtc="2024-08-23T03:37:00Z">
        <w:r w:rsidDel="002B3A88">
          <w:rPr>
            <w:rFonts w:hint="eastAsia"/>
            <w:b w:val="0"/>
            <w:noProof/>
          </w:rPr>
          <mc:AlternateContent>
            <mc:Choice Requires="wpg">
              <w:drawing>
                <wp:anchor distT="0" distB="0" distL="114300" distR="114300" simplePos="0" relativeHeight="251356160" behindDoc="0" locked="0" layoutInCell="1" allowOverlap="1" wp14:anchorId="14E2444F" wp14:editId="69AB7600">
                  <wp:simplePos x="0" y="0"/>
                  <wp:positionH relativeFrom="column">
                    <wp:posOffset>19627</wp:posOffset>
                  </wp:positionH>
                  <wp:positionV relativeFrom="paragraph">
                    <wp:posOffset>199505</wp:posOffset>
                  </wp:positionV>
                  <wp:extent cx="3646170" cy="3229610"/>
                  <wp:effectExtent l="19050" t="19050" r="11430" b="27940"/>
                  <wp:wrapTopAndBottom/>
                  <wp:docPr id="2144" name="グループ化 2144"/>
                  <wp:cNvGraphicFramePr/>
                  <a:graphic xmlns:a="http://schemas.openxmlformats.org/drawingml/2006/main">
                    <a:graphicData uri="http://schemas.microsoft.com/office/word/2010/wordprocessingGroup">
                      <wpg:wgp>
                        <wpg:cNvGrpSpPr/>
                        <wpg:grpSpPr>
                          <a:xfrm>
                            <a:off x="0" y="0"/>
                            <a:ext cx="3646170" cy="3229610"/>
                            <a:chOff x="0" y="0"/>
                            <a:chExt cx="3646170" cy="3229610"/>
                          </a:xfrm>
                        </wpg:grpSpPr>
                        <pic:pic xmlns:pic="http://schemas.openxmlformats.org/drawingml/2006/picture">
                          <pic:nvPicPr>
                            <pic:cNvPr id="2138" name="図 2138"/>
                            <pic:cNvPicPr>
                              <a:picLocks noChangeAspect="1"/>
                            </pic:cNvPicPr>
                          </pic:nvPicPr>
                          <pic:blipFill>
                            <a:blip r:embed="rId199">
                              <a:extLst>
                                <a:ext uri="{28A0092B-C50C-407E-A947-70E740481C1C}">
                                  <a14:useLocalDpi xmlns:a14="http://schemas.microsoft.com/office/drawing/2010/main" val="0"/>
                                </a:ext>
                              </a:extLst>
                            </a:blip>
                            <a:stretch>
                              <a:fillRect/>
                            </a:stretch>
                          </pic:blipFill>
                          <pic:spPr>
                            <a:xfrm>
                              <a:off x="0" y="0"/>
                              <a:ext cx="3646170" cy="3229610"/>
                            </a:xfrm>
                            <a:prstGeom prst="rect">
                              <a:avLst/>
                            </a:prstGeom>
                            <a:ln>
                              <a:solidFill>
                                <a:schemeClr val="tx1"/>
                              </a:solidFill>
                            </a:ln>
                          </pic:spPr>
                        </pic:pic>
                        <wpg:grpSp>
                          <wpg:cNvPr id="4147" name="グループ化 4147"/>
                          <wpg:cNvGrpSpPr/>
                          <wpg:grpSpPr>
                            <a:xfrm>
                              <a:off x="84859" y="1732"/>
                              <a:ext cx="3181350" cy="2893695"/>
                              <a:chOff x="1020" y="1451"/>
                              <a:chExt cx="5010" cy="4557"/>
                            </a:xfrm>
                          </wpg:grpSpPr>
                          <wps:wsp>
                            <wps:cNvPr id="4148" name="オブジェクト 0"/>
                            <wps:cNvSpPr txBox="1"/>
                            <wps:spPr>
                              <a:xfrm>
                                <a:off x="3094" y="14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A0FC9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149" name="オブジェクト 0"/>
                            <wps:cNvSpPr txBox="1"/>
                            <wps:spPr>
                              <a:xfrm>
                                <a:off x="1118" y="1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B95B3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150" name="オブジェクト 0"/>
                            <wps:cNvSpPr txBox="1"/>
                            <wps:spPr>
                              <a:xfrm>
                                <a:off x="1296" y="170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7E211B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151" name="オブジェクト 0"/>
                            <wps:cNvSpPr txBox="1"/>
                            <wps:spPr>
                              <a:xfrm>
                                <a:off x="5489" y="18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089CD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152" name="オブジェクト 0"/>
                            <wps:cNvSpPr txBox="1"/>
                            <wps:spPr>
                              <a:xfrm>
                                <a:off x="3502" y="57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C8DA0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153" name="オブジェクト 0"/>
                            <wps:cNvSpPr txBox="1"/>
                            <wps:spPr>
                              <a:xfrm>
                                <a:off x="1743"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153FC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154" name="オブジェクト 0"/>
                            <wps:cNvSpPr txBox="1"/>
                            <wps:spPr>
                              <a:xfrm>
                                <a:off x="1743" y="32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1064F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155" name="オブジェクト 0"/>
                            <wps:cNvSpPr txBox="1"/>
                            <wps:spPr>
                              <a:xfrm>
                                <a:off x="1743" y="357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298B2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56" name="オブジェクト 0"/>
                            <wps:cNvSpPr txBox="1"/>
                            <wps:spPr>
                              <a:xfrm>
                                <a:off x="1743" y="38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0306D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157" name="オブジェクト 0"/>
                            <wps:cNvSpPr txBox="1"/>
                            <wps:spPr>
                              <a:xfrm>
                                <a:off x="1743" y="43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0442A8"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158" name="オブジェクト 0"/>
                            <wps:cNvSpPr txBox="1"/>
                            <wps:spPr>
                              <a:xfrm>
                                <a:off x="1743" y="45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F372DC"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159" name="オブジェクト 0"/>
                            <wps:cNvSpPr txBox="1"/>
                            <wps:spPr>
                              <a:xfrm>
                                <a:off x="1564" y="48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AEA7CC"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160" name="オブジェクト 0"/>
                            <wps:cNvSpPr txBox="1"/>
                            <wps:spPr>
                              <a:xfrm>
                                <a:off x="5803" y="21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E12AB0"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161" name="オブジェクト 0"/>
                            <wps:cNvSpPr txBox="1"/>
                            <wps:spPr>
                              <a:xfrm>
                                <a:off x="1743" y="40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E6BC25"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162" name="オブジェクト 0"/>
                            <wps:cNvSpPr txBox="1"/>
                            <wps:spPr>
                              <a:xfrm>
                                <a:off x="1020" y="51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48DED0"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2139" name="オブジェクト 0"/>
                            <wps:cNvSpPr txBox="1"/>
                            <wps:spPr>
                              <a:xfrm>
                                <a:off x="1575" y="53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975445" w14:textId="1D2CBFE5"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g:grpSp>
                      </wpg:wgp>
                    </a:graphicData>
                  </a:graphic>
                </wp:anchor>
              </w:drawing>
            </mc:Choice>
            <mc:Fallback>
              <w:pict>
                <v:group w14:anchorId="14E2444F" id="グループ化 2144" o:spid="_x0000_s1872" style="position:absolute;left:0;text-align:left;margin-left:1.55pt;margin-top:15.7pt;width:287.1pt;height:254.3pt;z-index:251356160" coordsize="36461,32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">
                  <v:shape id="図 2138" o:spid="_x0000_s1873" type="#_x0000_t75" style="position:absolute;width:36461;height:32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" stroked="t" strokecolor="black [3213]">
                    <v:imagedata r:id="rId200" o:title=""/>
                    <v:path arrowok="t"/>
                  </v:shape>
                  <v:group id="グループ化 4147" o:spid="_x0000_s1874" style="position:absolute;left:848;top:17;width:31814;height:28937" coordorigin="1020,1451" coordsize="5010,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">
                    <v:shape id="_x0000_s1875" type="#_x0000_t202" style="position:absolute;left:3094;top:14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" filled="f" stroked="f" strokeweight=".5pt">
                      <v:textbox inset=".2mm,0,0,0">
                        <w:txbxContent>
                          <w:p w14:paraId="71A0FC9C" w14:textId="77777777" w:rsidR="003E6FB3" w:rsidRDefault="003E6FB3">
                            <w:pPr>
                              <w:spacing w:line="240" w:lineRule="exact"/>
                              <w:rPr>
                                <w:color w:val="FF0000"/>
                                <w:sz w:val="20"/>
                              </w:rPr>
                            </w:pPr>
                            <w:r>
                              <w:rPr>
                                <w:rFonts w:hint="eastAsia"/>
                                <w:color w:val="FF0000"/>
                                <w:sz w:val="20"/>
                              </w:rPr>
                              <w:t>①</w:t>
                            </w:r>
                          </w:p>
                        </w:txbxContent>
                      </v:textbox>
                    </v:shape>
                    <v:shape id="_x0000_s1876" type="#_x0000_t202" style="position:absolute;left:1118;top:1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" filled="f" stroked="f" strokeweight=".5pt">
                      <v:textbox inset=".2mm,0,0,0">
                        <w:txbxContent>
                          <w:p w14:paraId="64B95B37" w14:textId="77777777" w:rsidR="003E6FB3" w:rsidRDefault="003E6FB3">
                            <w:pPr>
                              <w:spacing w:line="240" w:lineRule="exact"/>
                              <w:rPr>
                                <w:color w:val="FF0000"/>
                                <w:sz w:val="20"/>
                              </w:rPr>
                            </w:pPr>
                            <w:r>
                              <w:rPr>
                                <w:rFonts w:hint="eastAsia"/>
                                <w:color w:val="FF0000"/>
                                <w:sz w:val="20"/>
                              </w:rPr>
                              <w:t>②</w:t>
                            </w:r>
                          </w:p>
                        </w:txbxContent>
                      </v:textbox>
                    </v:shape>
                    <v:shape id="_x0000_s1877" type="#_x0000_t202" style="position:absolute;left:1296;top:17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" fillcolor="white [3212]" stroked="f" strokeweight=".5pt">
                      <v:textbox inset=".2mm,0,0,0">
                        <w:txbxContent>
                          <w:p w14:paraId="17E211B5" w14:textId="77777777" w:rsidR="003E6FB3" w:rsidRDefault="003E6FB3">
                            <w:pPr>
                              <w:spacing w:line="240" w:lineRule="exact"/>
                              <w:rPr>
                                <w:color w:val="FF0000"/>
                                <w:sz w:val="20"/>
                              </w:rPr>
                            </w:pPr>
                            <w:r>
                              <w:rPr>
                                <w:rFonts w:hint="eastAsia"/>
                                <w:color w:val="FF0000"/>
                                <w:sz w:val="20"/>
                              </w:rPr>
                              <w:t>③</w:t>
                            </w:r>
                          </w:p>
                        </w:txbxContent>
                      </v:textbox>
                    </v:shape>
                    <v:shape id="_x0000_s1878" type="#_x0000_t202" style="position:absolute;left:5489;top:1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" filled="f" stroked="f" strokeweight=".5pt">
                      <v:textbox inset=".2mm,0,0,0">
                        <w:txbxContent>
                          <w:p w14:paraId="5F089CD6" w14:textId="77777777" w:rsidR="003E6FB3" w:rsidRDefault="003E6FB3">
                            <w:pPr>
                              <w:spacing w:line="240" w:lineRule="exact"/>
                              <w:rPr>
                                <w:color w:val="FF0000"/>
                                <w:sz w:val="20"/>
                              </w:rPr>
                            </w:pPr>
                            <w:r>
                              <w:rPr>
                                <w:rFonts w:hint="eastAsia"/>
                                <w:color w:val="FF0000"/>
                                <w:sz w:val="20"/>
                              </w:rPr>
                              <w:t>④</w:t>
                            </w:r>
                          </w:p>
                        </w:txbxContent>
                      </v:textbox>
                    </v:shape>
                    <v:shape id="_x0000_s1879" type="#_x0000_t202" style="position:absolute;left:3502;top:57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dY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U6hd838QnI3Q8AAAD//wMAUEsBAi0AFAAGAAgAAAAhANvh9svuAAAAhQEAABMAAAAAAAAA&#10;AAAAAAAAAAAAAFtDb250ZW50X1R5cGVzXS54bWxQSwECLQAUAAYACAAAACEAWvQsW78AAAAVAQAA&#10;CwAAAAAAAAAAAAAAAAAfAQAAX3JlbHMvLnJlbHNQSwECLQAUAAYACAAAACEAWywnWMYAAADdAAAA&#10;DwAAAAAAAAAAAAAAAAAHAgAAZHJzL2Rvd25yZXYueG1sUEsFBgAAAAADAAMAtwAAAPoCAAAAAA==&#10;" filled="f" stroked="f" strokeweight=".5pt">
                      <v:textbox inset=".2mm,0,0,0">
                        <w:txbxContent>
                          <w:p w14:paraId="4DC8DA04" w14:textId="77777777" w:rsidR="003E6FB3" w:rsidRDefault="003E6FB3">
                            <w:pPr>
                              <w:spacing w:line="240" w:lineRule="exact"/>
                              <w:rPr>
                                <w:color w:val="FF0000"/>
                                <w:sz w:val="20"/>
                              </w:rPr>
                            </w:pPr>
                            <w:r>
                              <w:rPr>
                                <w:rFonts w:hint="eastAsia"/>
                                <w:color w:val="FF0000"/>
                                <w:sz w:val="20"/>
                              </w:rPr>
                              <w:t>⑥</w:t>
                            </w:r>
                          </w:p>
                        </w:txbxContent>
                      </v:textbox>
                    </v:shape>
                    <v:shape id="_x0000_s1880" type="#_x0000_t202" style="position:absolute;left:1743;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" filled="f" stroked="f" strokeweight=".5pt">
                      <v:textbox inset=".2mm,0,0,0">
                        <w:txbxContent>
                          <w:p w14:paraId="0E153FCD" w14:textId="77777777" w:rsidR="003E6FB3" w:rsidRDefault="003E6FB3">
                            <w:pPr>
                              <w:spacing w:line="240" w:lineRule="exact"/>
                              <w:rPr>
                                <w:color w:val="FF0000"/>
                                <w:sz w:val="20"/>
                              </w:rPr>
                            </w:pPr>
                            <w:r>
                              <w:rPr>
                                <w:rFonts w:hint="eastAsia"/>
                                <w:color w:val="FF0000"/>
                                <w:sz w:val="20"/>
                              </w:rPr>
                              <w:t>⑦</w:t>
                            </w:r>
                          </w:p>
                        </w:txbxContent>
                      </v:textbox>
                    </v:shape>
                    <v:shape id="_x0000_s1881" type="#_x0000_t202" style="position:absolute;left:1743;top:32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" filled="f" stroked="f" strokeweight=".5pt">
                      <v:textbox inset=".2mm,0,0,0">
                        <w:txbxContent>
                          <w:p w14:paraId="591064FC" w14:textId="77777777" w:rsidR="003E6FB3" w:rsidRDefault="003E6FB3">
                            <w:pPr>
                              <w:spacing w:line="240" w:lineRule="exact"/>
                              <w:rPr>
                                <w:color w:val="FF0000"/>
                                <w:sz w:val="20"/>
                              </w:rPr>
                            </w:pPr>
                            <w:r>
                              <w:rPr>
                                <w:rFonts w:hint="eastAsia"/>
                                <w:color w:val="FF0000"/>
                                <w:sz w:val="20"/>
                              </w:rPr>
                              <w:t>⑧</w:t>
                            </w:r>
                          </w:p>
                        </w:txbxContent>
                      </v:textbox>
                    </v:shape>
                    <v:shape id="_x0000_s1882" type="#_x0000_t202" style="position:absolute;left:1743;top:35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" filled="f" stroked="f" strokeweight=".5pt">
                      <v:textbox inset=".2mm,0,0,0">
                        <w:txbxContent>
                          <w:p w14:paraId="40298B21" w14:textId="77777777" w:rsidR="003E6FB3" w:rsidRDefault="003E6FB3">
                            <w:pPr>
                              <w:spacing w:line="240" w:lineRule="exact"/>
                              <w:rPr>
                                <w:color w:val="FF0000"/>
                                <w:sz w:val="20"/>
                              </w:rPr>
                            </w:pPr>
                            <w:r>
                              <w:rPr>
                                <w:rFonts w:hint="eastAsia"/>
                                <w:color w:val="FF0000"/>
                                <w:sz w:val="20"/>
                              </w:rPr>
                              <w:t>⑨</w:t>
                            </w:r>
                          </w:p>
                        </w:txbxContent>
                      </v:textbox>
                    </v:shape>
                    <v:shape id="_x0000_s1883" type="#_x0000_t202" style="position:absolute;left:1743;top:38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" filled="f" stroked="f" strokeweight=".5pt">
                      <v:textbox inset=".2mm,0,0,0">
                        <w:txbxContent>
                          <w:p w14:paraId="300306DC" w14:textId="77777777" w:rsidR="003E6FB3" w:rsidRDefault="003E6FB3">
                            <w:pPr>
                              <w:spacing w:line="240" w:lineRule="exact"/>
                              <w:rPr>
                                <w:color w:val="FF0000"/>
                                <w:sz w:val="20"/>
                              </w:rPr>
                            </w:pPr>
                            <w:r>
                              <w:rPr>
                                <w:rFonts w:hint="eastAsia"/>
                                <w:color w:val="FF0000"/>
                                <w:sz w:val="20"/>
                              </w:rPr>
                              <w:t>⑩</w:t>
                            </w:r>
                          </w:p>
                        </w:txbxContent>
                      </v:textbox>
                    </v:shape>
                    <v:shape id="_x0000_s1884" type="#_x0000_t202" style="position:absolute;left:1743;top:43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" filled="f" stroked="f" strokeweight=".5pt">
                      <v:textbox inset=".2mm,0,0,0">
                        <w:txbxContent>
                          <w:p w14:paraId="230442A8" w14:textId="77777777" w:rsidR="003E6FB3" w:rsidRDefault="003E6FB3">
                            <w:pPr>
                              <w:spacing w:line="240" w:lineRule="exact"/>
                              <w:rPr>
                                <w:color w:val="FF0000"/>
                                <w:sz w:val="20"/>
                              </w:rPr>
                            </w:pPr>
                            <w:r>
                              <w:rPr>
                                <w:rFonts w:hint="eastAsia"/>
                                <w:color w:val="FF0000"/>
                                <w:sz w:val="20"/>
                              </w:rPr>
                              <w:t>⑫</w:t>
                            </w:r>
                          </w:p>
                        </w:txbxContent>
                      </v:textbox>
                    </v:shape>
                    <v:shape id="_x0000_s1885" type="#_x0000_t202" style="position:absolute;left:1743;top:45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" filled="f" stroked="f" strokeweight=".5pt">
                      <v:textbox inset=".2mm,0,0,0">
                        <w:txbxContent>
                          <w:p w14:paraId="66F372DC" w14:textId="77777777" w:rsidR="003E6FB3" w:rsidRDefault="003E6FB3">
                            <w:pPr>
                              <w:spacing w:line="240" w:lineRule="exact"/>
                              <w:rPr>
                                <w:color w:val="FF0000"/>
                                <w:sz w:val="20"/>
                              </w:rPr>
                            </w:pPr>
                            <w:r>
                              <w:rPr>
                                <w:rFonts w:hint="eastAsia"/>
                                <w:color w:val="FF0000"/>
                                <w:sz w:val="20"/>
                              </w:rPr>
                              <w:t>⑬</w:t>
                            </w:r>
                          </w:p>
                        </w:txbxContent>
                      </v:textbox>
                    </v:shape>
                    <v:shape id="_x0000_s1886" type="#_x0000_t202" style="position:absolute;left:1564;top:48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" filled="f" stroked="f" strokeweight=".5pt">
                      <v:textbox inset=".2mm,0,0,0">
                        <w:txbxContent>
                          <w:p w14:paraId="3AAEA7CC" w14:textId="77777777" w:rsidR="003E6FB3" w:rsidRDefault="003E6FB3">
                            <w:pPr>
                              <w:spacing w:line="240" w:lineRule="exact"/>
                              <w:rPr>
                                <w:color w:val="FF0000"/>
                                <w:sz w:val="20"/>
                              </w:rPr>
                            </w:pPr>
                            <w:r>
                              <w:rPr>
                                <w:rFonts w:hint="eastAsia"/>
                                <w:color w:val="FF0000"/>
                                <w:sz w:val="20"/>
                              </w:rPr>
                              <w:t>⑭</w:t>
                            </w:r>
                          </w:p>
                        </w:txbxContent>
                      </v:textbox>
                    </v:shape>
                    <v:shape id="_x0000_s1887" type="#_x0000_t202" style="position:absolute;left:5803;top:21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" filled="f" stroked="f" strokeweight=".5pt">
                      <v:textbox inset=".2mm,0,0,0">
                        <w:txbxContent>
                          <w:p w14:paraId="31E12AB0" w14:textId="77777777" w:rsidR="003E6FB3" w:rsidRDefault="003E6FB3">
                            <w:pPr>
                              <w:spacing w:line="240" w:lineRule="exact"/>
                              <w:rPr>
                                <w:color w:val="FF0000"/>
                                <w:sz w:val="20"/>
                              </w:rPr>
                            </w:pPr>
                            <w:r>
                              <w:rPr>
                                <w:rFonts w:hint="eastAsia"/>
                                <w:color w:val="FF0000"/>
                                <w:sz w:val="20"/>
                              </w:rPr>
                              <w:t>⑤</w:t>
                            </w:r>
                          </w:p>
                        </w:txbxContent>
                      </v:textbox>
                    </v:shape>
                    <v:shape id="_x0000_s1888" type="#_x0000_t202" style="position:absolute;left:1743;top:40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" filled="f" stroked="f" strokeweight=".5pt">
                      <v:textbox inset=".2mm,0,0,0">
                        <w:txbxContent>
                          <w:p w14:paraId="04E6BC25" w14:textId="77777777" w:rsidR="003E6FB3" w:rsidRDefault="003E6FB3">
                            <w:pPr>
                              <w:spacing w:line="240" w:lineRule="exact"/>
                              <w:rPr>
                                <w:color w:val="FF0000"/>
                                <w:sz w:val="20"/>
                              </w:rPr>
                            </w:pPr>
                            <w:r>
                              <w:rPr>
                                <w:rFonts w:hint="eastAsia"/>
                                <w:color w:val="FF0000"/>
                                <w:sz w:val="20"/>
                              </w:rPr>
                              <w:t>⑪</w:t>
                            </w:r>
                          </w:p>
                        </w:txbxContent>
                      </v:textbox>
                    </v:shape>
                    <v:shape id="_x0000_s1889" type="#_x0000_t202" style="position:absolute;left:1020;top:51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" filled="f" stroked="f" strokeweight=".5pt">
                      <v:textbox inset=".2mm,0,0,0">
                        <w:txbxContent>
                          <w:p w14:paraId="5948DED0" w14:textId="77777777" w:rsidR="003E6FB3" w:rsidRDefault="003E6FB3">
                            <w:pPr>
                              <w:spacing w:line="240" w:lineRule="exact"/>
                              <w:rPr>
                                <w:color w:val="FF0000"/>
                                <w:sz w:val="20"/>
                              </w:rPr>
                            </w:pPr>
                            <w:r>
                              <w:rPr>
                                <w:rFonts w:hint="eastAsia"/>
                                <w:color w:val="FF0000"/>
                                <w:sz w:val="20"/>
                              </w:rPr>
                              <w:t>⑮</w:t>
                            </w:r>
                          </w:p>
                        </w:txbxContent>
                      </v:textbox>
                    </v:shape>
                    <v:shape id="_x0000_s1890" type="#_x0000_t202" style="position:absolute;left:1575;top:53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" filled="f" stroked="f" strokeweight=".5pt">
                      <v:textbox inset=".2mm,0,0,0">
                        <w:txbxContent>
                          <w:p w14:paraId="3D975445" w14:textId="1D2CBFE5" w:rsidR="003E6FB3" w:rsidRDefault="003E6FB3">
                            <w:pPr>
                              <w:spacing w:line="240" w:lineRule="exact"/>
                              <w:rPr>
                                <w:color w:val="FF0000"/>
                                <w:sz w:val="20"/>
                              </w:rPr>
                            </w:pPr>
                            <w:r>
                              <w:rPr>
                                <w:rFonts w:hint="eastAsia"/>
                                <w:color w:val="FF0000"/>
                                <w:sz w:val="20"/>
                              </w:rPr>
                              <w:t>⑯</w:t>
                            </w:r>
                          </w:p>
                        </w:txbxContent>
                      </v:textbox>
                    </v:shape>
                  </v:group>
                  <w10:wrap type="topAndBottom"/>
                </v:group>
              </w:pict>
            </mc:Fallback>
          </mc:AlternateContent>
        </w:r>
        <w:r w:rsidR="008E5E5C" w:rsidDel="002B3A88">
          <w:rPr>
            <w:rFonts w:hint="eastAsia"/>
          </w:rPr>
          <w:delText>2</w:delText>
        </w:r>
        <w:r w:rsidR="005D083A" w:rsidDel="002B3A88">
          <w:delText>1</w:delText>
        </w:r>
        <w:r w:rsidR="000975ED" w:rsidRPr="008C5394" w:rsidDel="002B3A88">
          <w:rPr>
            <w:rFonts w:hint="eastAsia"/>
          </w:rPr>
          <w:delText>-③.　社員データ新規・編集</w:delText>
        </w:r>
        <w:bookmarkEnd w:id="1669"/>
        <w:bookmarkEnd w:id="1670"/>
      </w:del>
    </w:p>
    <w:p w14:paraId="7A1A0DB8" w14:textId="7181B96E" w:rsidR="00E74797" w:rsidRPr="008C5394" w:rsidDel="002B3A88" w:rsidRDefault="00E74797">
      <w:pPr>
        <w:rPr>
          <w:del w:id="1672" w:author="星" w:date="2024-08-23T12:37:00Z" w16du:dateUtc="2024-08-23T03:37:00Z"/>
        </w:rPr>
      </w:pPr>
    </w:p>
    <w:p w14:paraId="5B98AB36" w14:textId="3FAC1513" w:rsidR="00E74797" w:rsidRPr="008C5394" w:rsidDel="002B3A88" w:rsidRDefault="000975ED">
      <w:pPr>
        <w:rPr>
          <w:del w:id="1673" w:author="星" w:date="2024-08-23T12:37:00Z" w16du:dateUtc="2024-08-23T03:37:00Z"/>
        </w:rPr>
      </w:pPr>
      <w:del w:id="1674" w:author="星" w:date="2024-08-23T12:37:00Z" w16du:dateUtc="2024-08-23T03:37:00Z">
        <w:r w:rsidRPr="008C5394" w:rsidDel="002B3A88">
          <w:rPr>
            <w:rFonts w:hint="eastAsia"/>
          </w:rPr>
          <w:delText>■　社員マスタの編集画面です。</w:delText>
        </w:r>
      </w:del>
    </w:p>
    <w:p w14:paraId="0AED3074" w14:textId="3CD7BABC" w:rsidR="00E74797" w:rsidRPr="008C5394" w:rsidDel="002B3A88" w:rsidRDefault="000975ED">
      <w:pPr>
        <w:rPr>
          <w:del w:id="1675" w:author="星" w:date="2024-08-23T12:37:00Z" w16du:dateUtc="2024-08-23T03:37:00Z"/>
        </w:rPr>
      </w:pPr>
      <w:del w:id="1676" w:author="星" w:date="2024-08-23T12:37:00Z" w16du:dateUtc="2024-08-23T03:37:00Z">
        <w:r w:rsidRPr="008C5394" w:rsidDel="002B3A88">
          <w:rPr>
            <w:rFonts w:hint="eastAsia"/>
          </w:rPr>
          <w:delText>※　各項目の入力制限については「</w:delText>
        </w:r>
        <w:r w:rsidR="00BF3D72" w:rsidRPr="00BF3D72" w:rsidDel="002B3A88">
          <w:rPr>
            <w:rFonts w:hint="eastAsia"/>
            <w:b/>
            <w:bCs/>
          </w:rPr>
          <w:delText>2</w:delText>
        </w:r>
        <w:r w:rsidR="00DF7F5F" w:rsidDel="002B3A88">
          <w:rPr>
            <w:b/>
            <w:bCs/>
          </w:rPr>
          <w:delText>1</w:delText>
        </w:r>
        <w:r w:rsidR="00BF3D72" w:rsidRPr="00BF3D72" w:rsidDel="002B3A88">
          <w:rPr>
            <w:rFonts w:hint="eastAsia"/>
            <w:b/>
            <w:bCs/>
          </w:rPr>
          <w:delText>-④.</w:delText>
        </w:r>
        <w:r w:rsidRPr="008C5394" w:rsidDel="002B3A88">
          <w:rPr>
            <w:rFonts w:hint="eastAsia"/>
            <w:b/>
          </w:rPr>
          <w:delText>取込可能なデータ形式について(社員データインポート)</w:delText>
        </w:r>
        <w:r w:rsidRPr="008C5394" w:rsidDel="002B3A88">
          <w:rPr>
            <w:rFonts w:hint="eastAsia"/>
          </w:rPr>
          <w:delText>」を参照して下さい。</w:delText>
        </w:r>
      </w:del>
    </w:p>
    <w:p w14:paraId="486892F4" w14:textId="3B23A327" w:rsidR="00E74797" w:rsidRPr="008C5394" w:rsidDel="002B3A88" w:rsidRDefault="00E74797">
      <w:pPr>
        <w:rPr>
          <w:del w:id="1677" w:author="星" w:date="2024-08-23T12:37:00Z" w16du:dateUtc="2024-08-23T03:37:00Z"/>
        </w:rPr>
      </w:pPr>
    </w:p>
    <w:p w14:paraId="6EDA790C" w14:textId="3A659A17" w:rsidR="00E74797" w:rsidRPr="008C5394" w:rsidDel="002B3A88" w:rsidRDefault="000975ED">
      <w:pPr>
        <w:rPr>
          <w:del w:id="1678" w:author="星" w:date="2024-08-23T12:37:00Z" w16du:dateUtc="2024-08-23T03:37:00Z"/>
        </w:rPr>
      </w:pPr>
      <w:del w:id="1679"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4E62BC77" w14:textId="758B6523" w:rsidR="00E74797" w:rsidRPr="008C5394" w:rsidDel="002B3A88" w:rsidRDefault="000975ED">
      <w:pPr>
        <w:rPr>
          <w:del w:id="1680" w:author="星" w:date="2024-08-23T12:37:00Z" w16du:dateUtc="2024-08-23T03:37:00Z"/>
        </w:rPr>
      </w:pPr>
      <w:del w:id="1681"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508"/>
          </w:rPr>
          <w:delText>サイトロ</w:delText>
        </w:r>
        <w:r w:rsidRPr="008C5394" w:rsidDel="002B3A88">
          <w:rPr>
            <w:rFonts w:hint="eastAsia"/>
            <w:b/>
            <w:spacing w:val="4"/>
            <w:kern w:val="0"/>
            <w:fitText w:val="960" w:id="508"/>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3CE50BDB" w14:textId="73A40838" w:rsidR="00E74797" w:rsidRPr="008C5394" w:rsidDel="002B3A88" w:rsidRDefault="000975ED">
      <w:pPr>
        <w:rPr>
          <w:del w:id="1682" w:author="星" w:date="2024-08-23T12:37:00Z" w16du:dateUtc="2024-08-23T03:37:00Z"/>
        </w:rPr>
      </w:pPr>
      <w:del w:id="1683"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509"/>
          </w:rPr>
          <w:delText>サイドバ</w:delText>
        </w:r>
        <w:r w:rsidRPr="008C5394" w:rsidDel="002B3A88">
          <w:rPr>
            <w:rFonts w:hint="eastAsia"/>
            <w:b/>
            <w:spacing w:val="3"/>
            <w:kern w:val="0"/>
            <w:fitText w:val="960" w:id="509"/>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3A04963E" w14:textId="76F6A0DA" w:rsidR="00E74797" w:rsidRPr="008C5394" w:rsidDel="002B3A88" w:rsidRDefault="000975ED">
      <w:pPr>
        <w:rPr>
          <w:del w:id="1684" w:author="星" w:date="2024-08-23T12:37:00Z" w16du:dateUtc="2024-08-23T03:37:00Z"/>
        </w:rPr>
      </w:pPr>
      <w:del w:id="1685"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510"/>
          </w:rPr>
          <w:delText>Bac</w:delText>
        </w:r>
        <w:r w:rsidRPr="008C5394" w:rsidDel="002B3A88">
          <w:rPr>
            <w:rFonts w:hint="eastAsia"/>
            <w:b/>
            <w:spacing w:val="2"/>
            <w:kern w:val="0"/>
            <w:fitText w:val="960" w:id="510"/>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5D049F84" w14:textId="60B0A0C0" w:rsidR="00E74797" w:rsidRPr="008C5394" w:rsidDel="002B3A88" w:rsidRDefault="000975ED">
      <w:pPr>
        <w:rPr>
          <w:del w:id="1686" w:author="星" w:date="2024-08-23T12:37:00Z" w16du:dateUtc="2024-08-23T03:37:00Z"/>
        </w:rPr>
      </w:pPr>
      <w:del w:id="1687"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511"/>
          </w:rPr>
          <w:delText>ログアウ</w:delText>
        </w:r>
        <w:r w:rsidRPr="008C5394" w:rsidDel="002B3A88">
          <w:rPr>
            <w:rFonts w:hint="eastAsia"/>
            <w:b/>
            <w:spacing w:val="1"/>
            <w:kern w:val="0"/>
            <w:fitText w:val="960" w:id="511"/>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6045F90C" w14:textId="38B1ADCD" w:rsidR="00E74797" w:rsidRPr="008C5394" w:rsidDel="002B3A88" w:rsidRDefault="000975ED">
      <w:pPr>
        <w:rPr>
          <w:del w:id="1688" w:author="星" w:date="2024-08-23T12:37:00Z" w16du:dateUtc="2024-08-23T03:37:00Z"/>
        </w:rPr>
      </w:pPr>
      <w:del w:id="1689"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512"/>
          </w:rPr>
          <w:delText>ヘル</w:delText>
        </w:r>
        <w:r w:rsidRPr="008C5394" w:rsidDel="002B3A88">
          <w:rPr>
            <w:rFonts w:hint="eastAsia"/>
            <w:b/>
            <w:spacing w:val="2"/>
            <w:kern w:val="0"/>
            <w:fitText w:val="960" w:id="512"/>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777027B5" w14:textId="197B8891" w:rsidR="00E74797" w:rsidRPr="008C5394" w:rsidDel="002B3A88" w:rsidRDefault="000975ED">
      <w:pPr>
        <w:jc w:val="left"/>
        <w:rPr>
          <w:del w:id="1690" w:author="星" w:date="2024-08-23T12:37:00Z" w16du:dateUtc="2024-08-23T03:37:00Z"/>
        </w:rPr>
      </w:pPr>
      <w:del w:id="1691"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513"/>
          </w:rPr>
          <w:delText>登</w:delText>
        </w:r>
        <w:r w:rsidRPr="00806327" w:rsidDel="002B3A88">
          <w:rPr>
            <w:rFonts w:hint="eastAsia"/>
            <w:b/>
            <w:kern w:val="0"/>
            <w:fitText w:val="960" w:id="513"/>
          </w:rPr>
          <w:delText>録</w:delText>
        </w:r>
        <w:r w:rsidRPr="008C5394" w:rsidDel="002B3A88">
          <w:rPr>
            <w:rFonts w:hint="eastAsia"/>
            <w:b/>
          </w:rPr>
          <w:delText>：</w:delText>
        </w:r>
        <w:r w:rsidRPr="008C5394" w:rsidDel="002B3A88">
          <w:rPr>
            <w:rFonts w:hint="eastAsia"/>
          </w:rPr>
          <w:delText xml:space="preserve">　入力した内容を登録します。</w:delText>
        </w:r>
      </w:del>
    </w:p>
    <w:p w14:paraId="24B04F9B" w14:textId="3332D508" w:rsidR="00E74797" w:rsidRPr="008C5394" w:rsidDel="002B3A88" w:rsidRDefault="00E74797">
      <w:pPr>
        <w:rPr>
          <w:del w:id="1692" w:author="星" w:date="2024-08-23T12:37:00Z" w16du:dateUtc="2024-08-23T03:37:00Z"/>
        </w:rPr>
      </w:pPr>
    </w:p>
    <w:p w14:paraId="1AEAA2BC" w14:textId="2844C06F" w:rsidR="00E74797" w:rsidRPr="008C5394" w:rsidDel="002B3A88" w:rsidRDefault="000975ED">
      <w:pPr>
        <w:rPr>
          <w:del w:id="1693" w:author="星" w:date="2024-08-23T12:37:00Z" w16du:dateUtc="2024-08-23T03:37:00Z"/>
        </w:rPr>
      </w:pPr>
      <w:del w:id="1694" w:author="星" w:date="2024-08-23T12:37:00Z" w16du:dateUtc="2024-08-23T03:37:00Z">
        <w:r w:rsidRPr="008C5394" w:rsidDel="002B3A88">
          <w:rPr>
            <w:rFonts w:hint="eastAsia"/>
            <w:b/>
          </w:rPr>
          <w:delText>●　各フィールドの説明</w:delText>
        </w:r>
      </w:del>
    </w:p>
    <w:p w14:paraId="3671CD54" w14:textId="295BD4E3" w:rsidR="00E74797" w:rsidRPr="008C5394" w:rsidDel="002B3A88" w:rsidRDefault="000975ED">
      <w:pPr>
        <w:jc w:val="left"/>
        <w:rPr>
          <w:del w:id="1695" w:author="星" w:date="2024-08-23T12:37:00Z" w16du:dateUtc="2024-08-23T03:37:00Z"/>
        </w:rPr>
      </w:pPr>
      <w:del w:id="1696" w:author="星" w:date="2024-08-23T12:37:00Z" w16du:dateUtc="2024-08-23T03:37:00Z">
        <w:r w:rsidRPr="008C5394" w:rsidDel="002B3A88">
          <w:rPr>
            <w:rFonts w:hint="eastAsia"/>
          </w:rPr>
          <w:delText xml:space="preserve">⑦　</w:delText>
        </w:r>
        <w:r w:rsidRPr="00806327" w:rsidDel="002B3A88">
          <w:rPr>
            <w:rFonts w:hint="eastAsia"/>
            <w:b/>
            <w:spacing w:val="20"/>
            <w:kern w:val="0"/>
            <w:fitText w:val="960" w:id="514"/>
          </w:rPr>
          <w:delText>社員番</w:delText>
        </w:r>
        <w:r w:rsidRPr="00806327" w:rsidDel="002B3A88">
          <w:rPr>
            <w:rFonts w:hint="eastAsia"/>
            <w:b/>
            <w:kern w:val="0"/>
            <w:fitText w:val="960" w:id="514"/>
          </w:rPr>
          <w:delText>号</w:delText>
        </w:r>
        <w:r w:rsidRPr="008C5394" w:rsidDel="002B3A88">
          <w:rPr>
            <w:rFonts w:hint="eastAsia"/>
            <w:b/>
          </w:rPr>
          <w:delText>：</w:delText>
        </w:r>
        <w:r w:rsidRPr="008C5394" w:rsidDel="002B3A88">
          <w:rPr>
            <w:rFonts w:hint="eastAsia"/>
          </w:rPr>
          <w:delText xml:space="preserve">　社員番号を入力します。(</w:delText>
        </w:r>
        <w:r w:rsidR="00803A6F" w:rsidDel="002B3A88">
          <w:rPr>
            <w:rFonts w:hint="eastAsia"/>
          </w:rPr>
          <w:delText>変更不可</w:delText>
        </w:r>
        <w:r w:rsidRPr="008C5394" w:rsidDel="002B3A88">
          <w:rPr>
            <w:rFonts w:hint="eastAsia"/>
          </w:rPr>
          <w:delText>)※必須項目</w:delText>
        </w:r>
      </w:del>
    </w:p>
    <w:p w14:paraId="46DEF0D9" w14:textId="5C02DA66" w:rsidR="00E74797" w:rsidRPr="008C5394" w:rsidDel="002B3A88" w:rsidRDefault="000975ED">
      <w:pPr>
        <w:rPr>
          <w:del w:id="1697" w:author="星" w:date="2024-08-23T12:37:00Z" w16du:dateUtc="2024-08-23T03:37:00Z"/>
        </w:rPr>
      </w:pPr>
      <w:del w:id="1698" w:author="星" w:date="2024-08-23T12:37:00Z" w16du:dateUtc="2024-08-23T03:37:00Z">
        <w:r w:rsidRPr="008C5394" w:rsidDel="002B3A88">
          <w:rPr>
            <w:rFonts w:hint="eastAsia"/>
          </w:rPr>
          <w:delText xml:space="preserve">⑧　</w:delText>
        </w:r>
        <w:r w:rsidRPr="008C5394" w:rsidDel="002B3A88">
          <w:rPr>
            <w:rFonts w:hint="eastAsia"/>
            <w:b/>
            <w:spacing w:val="21"/>
            <w:kern w:val="0"/>
            <w:fitText w:val="960" w:id="515"/>
          </w:rPr>
          <w:delText>パスワー</w:delText>
        </w:r>
        <w:r w:rsidRPr="008C5394" w:rsidDel="002B3A88">
          <w:rPr>
            <w:rFonts w:hint="eastAsia"/>
            <w:b/>
            <w:spacing w:val="2"/>
            <w:kern w:val="0"/>
            <w:fitText w:val="960" w:id="515"/>
          </w:rPr>
          <w:delText>ド</w:delText>
        </w:r>
        <w:r w:rsidRPr="008C5394" w:rsidDel="002B3A88">
          <w:rPr>
            <w:rFonts w:hint="eastAsia"/>
            <w:b/>
          </w:rPr>
          <w:delText>：</w:delText>
        </w:r>
        <w:r w:rsidRPr="008C5394" w:rsidDel="002B3A88">
          <w:rPr>
            <w:rFonts w:hint="eastAsia"/>
          </w:rPr>
          <w:delText xml:space="preserve">　パスワードを入力します。※必須項目</w:delText>
        </w:r>
      </w:del>
    </w:p>
    <w:p w14:paraId="71CA8CCC" w14:textId="07E103D0" w:rsidR="00E74797" w:rsidRPr="008C5394" w:rsidDel="002B3A88" w:rsidRDefault="000975ED">
      <w:pPr>
        <w:rPr>
          <w:del w:id="1699" w:author="星" w:date="2024-08-23T12:37:00Z" w16du:dateUtc="2024-08-23T03:37:00Z"/>
        </w:rPr>
      </w:pPr>
      <w:del w:id="1700" w:author="星" w:date="2024-08-23T12:37:00Z" w16du:dateUtc="2024-08-23T03:37:00Z">
        <w:r w:rsidRPr="008C5394" w:rsidDel="002B3A88">
          <w:rPr>
            <w:rFonts w:hint="eastAsia"/>
          </w:rPr>
          <w:delText xml:space="preserve">⑨　</w:delText>
        </w:r>
        <w:r w:rsidRPr="00806327" w:rsidDel="002B3A88">
          <w:rPr>
            <w:rFonts w:hint="eastAsia"/>
            <w:b/>
            <w:spacing w:val="270"/>
            <w:kern w:val="0"/>
            <w:fitText w:val="960" w:id="516"/>
          </w:rPr>
          <w:delText>氏</w:delText>
        </w:r>
        <w:r w:rsidRPr="00806327" w:rsidDel="002B3A88">
          <w:rPr>
            <w:rFonts w:hint="eastAsia"/>
            <w:b/>
            <w:kern w:val="0"/>
            <w:fitText w:val="960" w:id="516"/>
          </w:rPr>
          <w:delText>名</w:delText>
        </w:r>
        <w:r w:rsidRPr="008C5394" w:rsidDel="002B3A88">
          <w:rPr>
            <w:rFonts w:hint="eastAsia"/>
            <w:b/>
          </w:rPr>
          <w:delText>：</w:delText>
        </w:r>
        <w:r w:rsidRPr="008C5394" w:rsidDel="002B3A88">
          <w:rPr>
            <w:rFonts w:hint="eastAsia"/>
          </w:rPr>
          <w:delText xml:space="preserve">　氏名を入力します。(</w:delText>
        </w:r>
        <w:r w:rsidR="00803A6F" w:rsidDel="002B3A88">
          <w:rPr>
            <w:rFonts w:hint="eastAsia"/>
          </w:rPr>
          <w:delText>名刺新規作成時に引用</w:delText>
        </w:r>
        <w:r w:rsidRPr="008C5394" w:rsidDel="002B3A88">
          <w:rPr>
            <w:rFonts w:hint="eastAsia"/>
          </w:rPr>
          <w:delText>)※必須項目</w:delText>
        </w:r>
      </w:del>
    </w:p>
    <w:p w14:paraId="02885165" w14:textId="02B1CE0C" w:rsidR="00E74797" w:rsidRPr="008C5394" w:rsidDel="002B3A88" w:rsidRDefault="000975ED">
      <w:pPr>
        <w:rPr>
          <w:del w:id="1701" w:author="星" w:date="2024-08-23T12:37:00Z" w16du:dateUtc="2024-08-23T03:37:00Z"/>
        </w:rPr>
      </w:pPr>
      <w:del w:id="1702" w:author="星" w:date="2024-08-23T12:37:00Z" w16du:dateUtc="2024-08-23T03:37:00Z">
        <w:r w:rsidRPr="008C5394" w:rsidDel="002B3A88">
          <w:rPr>
            <w:rFonts w:hint="eastAsia"/>
          </w:rPr>
          <w:delText xml:space="preserve">⑩　</w:delText>
        </w:r>
        <w:r w:rsidRPr="00806327" w:rsidDel="002B3A88">
          <w:rPr>
            <w:rFonts w:hint="eastAsia"/>
            <w:b/>
            <w:spacing w:val="8"/>
            <w:kern w:val="0"/>
            <w:fitText w:val="960" w:id="517"/>
          </w:rPr>
          <w:delText>権限レベ</w:delText>
        </w:r>
        <w:r w:rsidRPr="00806327" w:rsidDel="002B3A88">
          <w:rPr>
            <w:rFonts w:hint="eastAsia"/>
            <w:b/>
            <w:spacing w:val="-14"/>
            <w:kern w:val="0"/>
            <w:fitText w:val="960" w:id="517"/>
          </w:rPr>
          <w:delText>ル</w:delText>
        </w:r>
        <w:r w:rsidRPr="008C5394" w:rsidDel="002B3A88">
          <w:rPr>
            <w:rFonts w:hint="eastAsia"/>
            <w:b/>
          </w:rPr>
          <w:delText>：</w:delText>
        </w:r>
        <w:r w:rsidRPr="008C5394" w:rsidDel="002B3A88">
          <w:rPr>
            <w:rFonts w:hint="eastAsia"/>
          </w:rPr>
          <w:delText xml:space="preserve">　ドロップダウンリストから権限レベルを選択します。※必須項目</w:delText>
        </w:r>
      </w:del>
    </w:p>
    <w:p w14:paraId="42A736BB" w14:textId="25837CB4" w:rsidR="00E74797" w:rsidRPr="008C5394" w:rsidDel="002B3A88" w:rsidRDefault="000975ED">
      <w:pPr>
        <w:rPr>
          <w:del w:id="1703" w:author="星" w:date="2024-08-23T12:37:00Z" w16du:dateUtc="2024-08-23T03:37:00Z"/>
        </w:rPr>
      </w:pPr>
      <w:del w:id="1704" w:author="星" w:date="2024-08-23T12:37:00Z" w16du:dateUtc="2024-08-23T03:37:00Z">
        <w:r w:rsidRPr="008C5394" w:rsidDel="002B3A88">
          <w:rPr>
            <w:rFonts w:hint="eastAsia"/>
          </w:rPr>
          <w:delText xml:space="preserve">⑪　</w:delText>
        </w:r>
        <w:r w:rsidRPr="00806327" w:rsidDel="002B3A88">
          <w:rPr>
            <w:rFonts w:hint="eastAsia"/>
            <w:b/>
            <w:spacing w:val="39"/>
            <w:kern w:val="0"/>
            <w:fitText w:val="960" w:id="518"/>
          </w:rPr>
          <w:delText>管理I</w:delText>
        </w:r>
        <w:r w:rsidRPr="00806327" w:rsidDel="002B3A88">
          <w:rPr>
            <w:rFonts w:hint="eastAsia"/>
            <w:b/>
            <w:spacing w:val="1"/>
            <w:kern w:val="0"/>
            <w:fitText w:val="960" w:id="518"/>
          </w:rPr>
          <w:delText>D</w:delText>
        </w:r>
        <w:r w:rsidRPr="008C5394" w:rsidDel="002B3A88">
          <w:rPr>
            <w:rFonts w:hint="eastAsia"/>
            <w:b/>
          </w:rPr>
          <w:delText>：</w:delText>
        </w:r>
        <w:r w:rsidRPr="008C5394" w:rsidDel="002B3A88">
          <w:rPr>
            <w:rFonts w:hint="eastAsia"/>
          </w:rPr>
          <w:delText xml:space="preserve">　管理IDを入力します。※必須項目</w:delText>
        </w:r>
      </w:del>
    </w:p>
    <w:p w14:paraId="411B6E67" w14:textId="2EB8421D" w:rsidR="00803A6F" w:rsidDel="002B3A88" w:rsidRDefault="000975ED">
      <w:pPr>
        <w:rPr>
          <w:del w:id="1705" w:author="星" w:date="2024-08-23T12:37:00Z" w16du:dateUtc="2024-08-23T03:37:00Z"/>
        </w:rPr>
      </w:pPr>
      <w:del w:id="1706" w:author="星" w:date="2024-08-23T12:37:00Z" w16du:dateUtc="2024-08-23T03:37:00Z">
        <w:r w:rsidRPr="008C5394" w:rsidDel="002B3A88">
          <w:rPr>
            <w:rFonts w:hint="eastAsia"/>
          </w:rPr>
          <w:delText xml:space="preserve">⑫　</w:delText>
        </w:r>
        <w:r w:rsidRPr="008C5394" w:rsidDel="002B3A88">
          <w:rPr>
            <w:rFonts w:hint="eastAsia"/>
            <w:b/>
            <w:spacing w:val="54"/>
            <w:kern w:val="0"/>
            <w:fitText w:val="960" w:id="519"/>
          </w:rPr>
          <w:delText>E-Mai</w:delText>
        </w:r>
        <w:r w:rsidRPr="008C5394" w:rsidDel="002B3A88">
          <w:rPr>
            <w:rFonts w:hint="eastAsia"/>
            <w:b/>
            <w:spacing w:val="4"/>
            <w:kern w:val="0"/>
            <w:fitText w:val="960" w:id="519"/>
          </w:rPr>
          <w:delText>l</w:delText>
        </w:r>
        <w:r w:rsidRPr="008C5394" w:rsidDel="002B3A88">
          <w:rPr>
            <w:rFonts w:hint="eastAsia"/>
            <w:b/>
          </w:rPr>
          <w:delText>：</w:delText>
        </w:r>
        <w:r w:rsidRPr="008C5394" w:rsidDel="002B3A88">
          <w:rPr>
            <w:rFonts w:hint="eastAsia"/>
          </w:rPr>
          <w:delText xml:space="preserve">　メールアドレスを入力します。(</w:delText>
        </w:r>
        <w:r w:rsidR="00803A6F" w:rsidDel="002B3A88">
          <w:rPr>
            <w:rFonts w:hint="eastAsia"/>
          </w:rPr>
          <w:delText>名刺新規作成時に引用／パスワード再発行時利用</w:delText>
        </w:r>
        <w:r w:rsidRPr="008C5394" w:rsidDel="002B3A88">
          <w:rPr>
            <w:rFonts w:hint="eastAsia"/>
          </w:rPr>
          <w:delText>)</w:delText>
        </w:r>
      </w:del>
    </w:p>
    <w:p w14:paraId="23EB6FC4" w14:textId="2AD021D2" w:rsidR="00E74797" w:rsidRPr="008C5394" w:rsidDel="002B3A88" w:rsidRDefault="000975ED" w:rsidP="00803A6F">
      <w:pPr>
        <w:ind w:firstLineChars="810" w:firstLine="1701"/>
        <w:rPr>
          <w:del w:id="1707" w:author="星" w:date="2024-08-23T12:37:00Z" w16du:dateUtc="2024-08-23T03:37:00Z"/>
        </w:rPr>
      </w:pPr>
      <w:del w:id="1708" w:author="星" w:date="2024-08-23T12:37:00Z" w16du:dateUtc="2024-08-23T03:37:00Z">
        <w:r w:rsidRPr="008C5394" w:rsidDel="002B3A88">
          <w:rPr>
            <w:rFonts w:hint="eastAsia"/>
          </w:rPr>
          <w:delText>※必須項目(一般社員を除く)</w:delText>
        </w:r>
      </w:del>
    </w:p>
    <w:p w14:paraId="1A2B75CB" w14:textId="104200EC" w:rsidR="00E74797" w:rsidRPr="008C5394" w:rsidDel="002B3A88" w:rsidRDefault="000975ED">
      <w:pPr>
        <w:rPr>
          <w:del w:id="1709" w:author="星" w:date="2024-08-23T12:37:00Z" w16du:dateUtc="2024-08-23T03:37:00Z"/>
        </w:rPr>
      </w:pPr>
      <w:del w:id="1710" w:author="星" w:date="2024-08-23T12:37:00Z" w16du:dateUtc="2024-08-23T03:37:00Z">
        <w:r w:rsidRPr="008C5394" w:rsidDel="002B3A88">
          <w:rPr>
            <w:rFonts w:hint="eastAsia"/>
          </w:rPr>
          <w:delText xml:space="preserve">⑬　</w:delText>
        </w:r>
        <w:r w:rsidRPr="00806327" w:rsidDel="002B3A88">
          <w:rPr>
            <w:rFonts w:hint="eastAsia"/>
            <w:b/>
            <w:spacing w:val="270"/>
            <w:kern w:val="0"/>
            <w:fitText w:val="960" w:id="520"/>
          </w:rPr>
          <w:delText>部</w:delText>
        </w:r>
        <w:r w:rsidRPr="00806327" w:rsidDel="002B3A88">
          <w:rPr>
            <w:rFonts w:hint="eastAsia"/>
            <w:b/>
            <w:kern w:val="0"/>
            <w:fitText w:val="960" w:id="520"/>
          </w:rPr>
          <w:delText>署</w:delText>
        </w:r>
        <w:r w:rsidRPr="008C5394" w:rsidDel="002B3A88">
          <w:rPr>
            <w:rFonts w:hint="eastAsia"/>
            <w:b/>
          </w:rPr>
          <w:delText>：</w:delText>
        </w:r>
        <w:r w:rsidRPr="008C5394" w:rsidDel="002B3A88">
          <w:rPr>
            <w:rFonts w:hint="eastAsia"/>
          </w:rPr>
          <w:delText xml:space="preserve">　部署を入力します。※必須項目(一般社員を除く)</w:delText>
        </w:r>
      </w:del>
    </w:p>
    <w:p w14:paraId="10529A15" w14:textId="65B922A2" w:rsidR="00E74797" w:rsidRPr="008C5394" w:rsidDel="002B3A88" w:rsidRDefault="000975ED">
      <w:pPr>
        <w:rPr>
          <w:del w:id="1711" w:author="星" w:date="2024-08-23T12:37:00Z" w16du:dateUtc="2024-08-23T03:37:00Z"/>
        </w:rPr>
      </w:pPr>
      <w:del w:id="1712" w:author="星" w:date="2024-08-23T12:37:00Z" w16du:dateUtc="2024-08-23T03:37:00Z">
        <w:r w:rsidRPr="008C5394" w:rsidDel="002B3A88">
          <w:rPr>
            <w:rFonts w:hint="eastAsia"/>
          </w:rPr>
          <w:delText xml:space="preserve">⑭　</w:delText>
        </w:r>
        <w:r w:rsidRPr="008C5394" w:rsidDel="002B3A88">
          <w:rPr>
            <w:rFonts w:hint="eastAsia"/>
            <w:b/>
            <w:w w:val="70"/>
            <w:kern w:val="0"/>
            <w:fitText w:val="960" w:id="521"/>
          </w:rPr>
          <w:delText>申請メール受信</w:delText>
        </w:r>
        <w:r w:rsidRPr="008C5394" w:rsidDel="002B3A88">
          <w:rPr>
            <w:rFonts w:hint="eastAsia"/>
            <w:b/>
          </w:rPr>
          <w:delText>：</w:delText>
        </w:r>
        <w:r w:rsidRPr="008C5394" w:rsidDel="002B3A88">
          <w:rPr>
            <w:rFonts w:hint="eastAsia"/>
          </w:rPr>
          <w:delText xml:space="preserve">　申請メール受信</w:delText>
        </w:r>
        <w:r w:rsidR="00803A6F" w:rsidDel="002B3A88">
          <w:rPr>
            <w:rFonts w:hint="eastAsia"/>
          </w:rPr>
          <w:delText>の要否を選択します。</w:delText>
        </w:r>
        <w:r w:rsidRPr="008C5394" w:rsidDel="002B3A88">
          <w:rPr>
            <w:rFonts w:hint="eastAsia"/>
          </w:rPr>
          <w:delText>(デフォルトは「しない」)</w:delText>
        </w:r>
      </w:del>
    </w:p>
    <w:p w14:paraId="54622EC6" w14:textId="74A46597" w:rsidR="00803A6F" w:rsidDel="002B3A88" w:rsidRDefault="00B112AC" w:rsidP="00803A6F">
      <w:pPr>
        <w:ind w:left="3259" w:hangingChars="1552" w:hanging="3259"/>
        <w:rPr>
          <w:del w:id="1713" w:author="星" w:date="2024-08-23T12:37:00Z" w16du:dateUtc="2024-08-23T03:37:00Z"/>
        </w:rPr>
      </w:pPr>
      <w:del w:id="1714" w:author="星" w:date="2024-08-23T12:37:00Z" w16du:dateUtc="2024-08-23T03:37:00Z">
        <w:r w:rsidDel="002B3A88">
          <w:rPr>
            <w:rFonts w:hint="eastAsia"/>
          </w:rPr>
          <w:delText xml:space="preserve">⑮　</w:delText>
        </w:r>
        <w:r w:rsidR="000975ED" w:rsidRPr="008C5394" w:rsidDel="002B3A88">
          <w:rPr>
            <w:rFonts w:hint="eastAsia"/>
            <w:b/>
          </w:rPr>
          <w:delText>次回ログイン時パスワード変更：</w:delText>
        </w:r>
        <w:r w:rsidR="000975ED" w:rsidRPr="008C5394" w:rsidDel="002B3A88">
          <w:rPr>
            <w:rFonts w:hint="eastAsia"/>
          </w:rPr>
          <w:delText xml:space="preserve">　登録した社員番号</w:delText>
        </w:r>
        <w:r w:rsidR="00803A6F" w:rsidDel="002B3A88">
          <w:rPr>
            <w:rFonts w:hint="eastAsia"/>
          </w:rPr>
          <w:delText>が次回ログインする時にパスワード変更を［させる／させない］を指定します。</w:delText>
        </w:r>
        <w:r w:rsidR="000975ED" w:rsidRPr="008C5394" w:rsidDel="002B3A88">
          <w:rPr>
            <w:rFonts w:hint="eastAsia"/>
          </w:rPr>
          <w:delText>(デフォルトは「させない」)</w:delText>
        </w:r>
      </w:del>
    </w:p>
    <w:p w14:paraId="5C5C0380" w14:textId="4F87A23E" w:rsidR="00B112AC" w:rsidDel="002B3A88" w:rsidRDefault="00B112AC" w:rsidP="00B112AC">
      <w:pPr>
        <w:rPr>
          <w:del w:id="1715" w:author="星" w:date="2024-08-23T12:37:00Z" w16du:dateUtc="2024-08-23T03:37:00Z"/>
        </w:rPr>
      </w:pPr>
      <w:del w:id="1716" w:author="星" w:date="2024-08-23T12:37:00Z" w16du:dateUtc="2024-08-23T03:37:00Z">
        <w:r w:rsidDel="002B3A88">
          <w:rPr>
            <w:rFonts w:hint="eastAsia"/>
          </w:rPr>
          <w:delText xml:space="preserve">⑯　</w:delText>
        </w:r>
        <w:r w:rsidRPr="00B112AC" w:rsidDel="002B3A88">
          <w:rPr>
            <w:rFonts w:hint="eastAsia"/>
            <w:b/>
            <w:spacing w:val="3"/>
            <w:kern w:val="0"/>
            <w:fitText w:val="1155" w:id="-2045049344"/>
          </w:rPr>
          <w:delText>承認レベル</w:delText>
        </w:r>
        <w:r w:rsidRPr="00B112AC" w:rsidDel="002B3A88">
          <w:rPr>
            <w:rFonts w:hint="eastAsia"/>
            <w:b/>
            <w:spacing w:val="-2"/>
            <w:fitText w:val="1155" w:id="-2045049344"/>
          </w:rPr>
          <w:delText>：</w:delText>
        </w:r>
        <w:r w:rsidRPr="008C5394" w:rsidDel="002B3A88">
          <w:rPr>
            <w:rFonts w:hint="eastAsia"/>
          </w:rPr>
          <w:delText xml:space="preserve">　</w:delText>
        </w:r>
        <w:r w:rsidDel="002B3A88">
          <w:rPr>
            <w:rFonts w:hint="eastAsia"/>
          </w:rPr>
          <w:delText>多重承認の際の、承認レベルを設定します。</w:delText>
        </w:r>
      </w:del>
    </w:p>
    <w:p w14:paraId="50FF3F2F" w14:textId="30A3E448" w:rsidR="00B112AC" w:rsidDel="002B3A88" w:rsidRDefault="00B112AC" w:rsidP="00126B08">
      <w:pPr>
        <w:ind w:leftChars="800" w:left="1680"/>
        <w:rPr>
          <w:del w:id="1717" w:author="星" w:date="2024-08-23T12:37:00Z" w16du:dateUtc="2024-08-23T03:37:00Z"/>
        </w:rPr>
      </w:pPr>
      <w:del w:id="1718" w:author="星" w:date="2024-08-23T12:37:00Z" w16du:dateUtc="2024-08-23T03:37:00Z">
        <w:r w:rsidDel="002B3A88">
          <w:rPr>
            <w:rFonts w:hint="eastAsia"/>
          </w:rPr>
          <w:delText>※多重承認をしない設定の場合は表示されません。</w:delText>
        </w:r>
      </w:del>
    </w:p>
    <w:p w14:paraId="6B27C750" w14:textId="3FAA1292" w:rsidR="00B112AC" w:rsidDel="002B3A88" w:rsidRDefault="00B112AC" w:rsidP="00126B08">
      <w:pPr>
        <w:ind w:leftChars="800" w:left="1680"/>
        <w:rPr>
          <w:del w:id="1719" w:author="星" w:date="2024-08-23T12:37:00Z" w16du:dateUtc="2024-08-23T03:37:00Z"/>
        </w:rPr>
      </w:pPr>
      <w:del w:id="1720" w:author="星" w:date="2024-08-23T12:37:00Z" w16du:dateUtc="2024-08-23T03:37:00Z">
        <w:r w:rsidDel="002B3A88">
          <w:rPr>
            <w:rFonts w:hint="eastAsia"/>
          </w:rPr>
          <w:delText>※権限レベルが［一般社員／代理申請者］の場合は表示されません。</w:delText>
        </w:r>
      </w:del>
    </w:p>
    <w:p w14:paraId="27B3BF93" w14:textId="7A9737FD" w:rsidR="00B112AC" w:rsidDel="002B3A88" w:rsidRDefault="00B112AC" w:rsidP="00B112AC">
      <w:pPr>
        <w:ind w:leftChars="1063" w:left="2232"/>
        <w:rPr>
          <w:del w:id="1721" w:author="星" w:date="2024-08-23T12:37:00Z" w16du:dateUtc="2024-08-23T03:37:00Z"/>
        </w:rPr>
      </w:pPr>
    </w:p>
    <w:p w14:paraId="009A4642" w14:textId="164BD3A8" w:rsidR="00B112AC" w:rsidDel="002B3A88" w:rsidRDefault="00B112AC" w:rsidP="00B112AC">
      <w:pPr>
        <w:ind w:leftChars="1063" w:left="2232"/>
        <w:rPr>
          <w:del w:id="1722" w:author="星" w:date="2024-08-23T12:37:00Z" w16du:dateUtc="2024-08-23T03:37:00Z"/>
        </w:rPr>
      </w:pPr>
    </w:p>
    <w:p w14:paraId="5AFF0543" w14:textId="032438DD" w:rsidR="00BF3D72" w:rsidRPr="008C5394" w:rsidDel="002B3A88" w:rsidRDefault="00BF3D72" w:rsidP="00BF3D72">
      <w:pPr>
        <w:ind w:leftChars="1063" w:left="2232"/>
        <w:rPr>
          <w:del w:id="1723" w:author="星" w:date="2024-08-23T12:37:00Z" w16du:dateUtc="2024-08-23T03:37:00Z"/>
        </w:rPr>
      </w:pPr>
      <w:del w:id="1724" w:author="星" w:date="2024-08-23T12:37:00Z" w16du:dateUtc="2024-08-23T03:37:00Z">
        <w:r w:rsidDel="002B3A88">
          <w:br w:type="page"/>
        </w:r>
      </w:del>
    </w:p>
    <w:p w14:paraId="4382B397" w14:textId="37515C2D" w:rsidR="00E74797" w:rsidRPr="00803A6F" w:rsidDel="002B3A88" w:rsidRDefault="008E5E5C" w:rsidP="006E08BE">
      <w:pPr>
        <w:pStyle w:val="3"/>
        <w:rPr>
          <w:del w:id="1725" w:author="星" w:date="2024-08-23T12:37:00Z" w16du:dateUtc="2024-08-23T03:37:00Z"/>
        </w:rPr>
      </w:pPr>
      <w:bookmarkStart w:id="1726" w:name="_Toc1886"/>
      <w:bookmarkStart w:id="1727" w:name="_Toc31586"/>
      <w:del w:id="1728" w:author="星" w:date="2024-08-23T12:37:00Z" w16du:dateUtc="2024-08-23T03:37:00Z">
        <w:r w:rsidDel="002B3A88">
          <w:rPr>
            <w:rFonts w:hint="eastAsia"/>
          </w:rPr>
          <w:delText>2</w:delText>
        </w:r>
        <w:r w:rsidR="005D083A" w:rsidDel="002B3A88">
          <w:delText>1</w:delText>
        </w:r>
        <w:r w:rsidR="000975ED" w:rsidRPr="00803A6F" w:rsidDel="002B3A88">
          <w:rPr>
            <w:rFonts w:hint="eastAsia"/>
          </w:rPr>
          <w:delText>-④.　取込可能なデータ形式について(社員データインポート)</w:delText>
        </w:r>
        <w:bookmarkEnd w:id="1726"/>
        <w:bookmarkEnd w:id="1727"/>
      </w:del>
    </w:p>
    <w:p w14:paraId="452C1B05" w14:textId="0E3586A2" w:rsidR="00E74797" w:rsidRPr="00803A6F" w:rsidDel="002B3A88" w:rsidRDefault="000975ED" w:rsidP="00803A6F">
      <w:pPr>
        <w:rPr>
          <w:del w:id="1729" w:author="星" w:date="2024-08-23T12:37:00Z" w16du:dateUtc="2024-08-23T03:37:00Z"/>
          <w:b/>
        </w:rPr>
      </w:pPr>
      <w:del w:id="1730" w:author="星" w:date="2024-08-23T12:37:00Z" w16du:dateUtc="2024-08-23T03:37:00Z">
        <w:r w:rsidRPr="00803A6F" w:rsidDel="002B3A88">
          <w:rPr>
            <w:rFonts w:hint="eastAsia"/>
          </w:rPr>
          <w:delText xml:space="preserve">◆　</w:delText>
        </w:r>
        <w:r w:rsidRPr="00803A6F" w:rsidDel="002B3A88">
          <w:rPr>
            <w:rFonts w:hint="eastAsia"/>
            <w:b/>
          </w:rPr>
          <w:delText>取込可能なデータ形式について</w:delText>
        </w:r>
      </w:del>
    </w:p>
    <w:p w14:paraId="7A201265" w14:textId="01B2A6DE" w:rsidR="00E74797" w:rsidRPr="00803A6F" w:rsidDel="002B3A88" w:rsidRDefault="000975ED" w:rsidP="00803A6F">
      <w:pPr>
        <w:rPr>
          <w:del w:id="1731" w:author="星" w:date="2024-08-23T12:37:00Z" w16du:dateUtc="2024-08-23T03:37:00Z"/>
        </w:rPr>
      </w:pPr>
      <w:del w:id="1732" w:author="星" w:date="2024-08-23T12:37:00Z" w16du:dateUtc="2024-08-23T03:37:00Z">
        <w:r w:rsidRPr="00803A6F" w:rsidDel="002B3A88">
          <w:rPr>
            <w:rFonts w:hint="eastAsia"/>
          </w:rPr>
          <w:delText>・　インポート時に、ブラウザ上からCSV ファイルを指定します。</w:delText>
        </w:r>
      </w:del>
    </w:p>
    <w:p w14:paraId="3B6EB19D" w14:textId="25E1C7FB" w:rsidR="00E74797" w:rsidRPr="00803A6F" w:rsidDel="002B3A88" w:rsidRDefault="000975ED" w:rsidP="00803A6F">
      <w:pPr>
        <w:rPr>
          <w:del w:id="1733" w:author="星" w:date="2024-08-23T12:37:00Z" w16du:dateUtc="2024-08-23T03:37:00Z"/>
        </w:rPr>
      </w:pPr>
      <w:del w:id="1734" w:author="星" w:date="2024-08-23T12:37:00Z" w16du:dateUtc="2024-08-23T03:37:00Z">
        <w:r w:rsidRPr="00803A6F" w:rsidDel="002B3A88">
          <w:rPr>
            <w:rFonts w:hint="eastAsia"/>
          </w:rPr>
          <w:delText>・　エラーがあった場合</w:delText>
        </w:r>
        <w:r w:rsidR="00803A6F" w:rsidDel="002B3A88">
          <w:rPr>
            <w:rFonts w:hint="eastAsia"/>
          </w:rPr>
          <w:delText>は</w:delText>
        </w:r>
        <w:r w:rsidRPr="00803A6F" w:rsidDel="002B3A88">
          <w:rPr>
            <w:rFonts w:hint="eastAsia"/>
          </w:rPr>
          <w:delText>インポート処理が止まり、その原因が表示されます。</w:delText>
        </w:r>
      </w:del>
    </w:p>
    <w:p w14:paraId="20A0B6DE" w14:textId="39C4076E" w:rsidR="00E74797" w:rsidRPr="00803A6F" w:rsidDel="002B3A88" w:rsidRDefault="000975ED" w:rsidP="009F731A">
      <w:pPr>
        <w:ind w:left="283" w:hangingChars="135" w:hanging="283"/>
        <w:rPr>
          <w:del w:id="1735" w:author="星" w:date="2024-08-23T12:37:00Z" w16du:dateUtc="2024-08-23T03:37:00Z"/>
        </w:rPr>
      </w:pPr>
      <w:del w:id="1736" w:author="星" w:date="2024-08-23T12:37:00Z" w16du:dateUtc="2024-08-23T03:37:00Z">
        <w:r w:rsidRPr="00803A6F" w:rsidDel="002B3A88">
          <w:rPr>
            <w:rFonts w:hint="eastAsia"/>
          </w:rPr>
          <w:delText>・　企業IDと社員番号の組合せが一致</w:delText>
        </w:r>
        <w:r w:rsidR="009F731A" w:rsidDel="002B3A88">
          <w:rPr>
            <w:rFonts w:hint="eastAsia"/>
          </w:rPr>
          <w:delText>する</w:delText>
        </w:r>
        <w:r w:rsidRPr="00803A6F" w:rsidDel="002B3A88">
          <w:rPr>
            <w:rFonts w:hint="eastAsia"/>
          </w:rPr>
          <w:delText>社員データが既に登録されている場合は上書きされ、</w:delText>
        </w:r>
        <w:r w:rsidR="00BF4021" w:rsidDel="002B3A88">
          <w:rPr>
            <w:rFonts w:hint="eastAsia"/>
          </w:rPr>
          <w:delText>未登録の場合は新規登録</w:delText>
        </w:r>
        <w:r w:rsidRPr="00803A6F" w:rsidDel="002B3A88">
          <w:rPr>
            <w:rFonts w:hint="eastAsia"/>
          </w:rPr>
          <w:delText>されます。</w:delText>
        </w:r>
      </w:del>
    </w:p>
    <w:p w14:paraId="50942C87" w14:textId="305DD76F" w:rsidR="00E74797" w:rsidRPr="009F731A" w:rsidDel="002B3A88" w:rsidRDefault="00E74797" w:rsidP="009F731A">
      <w:pPr>
        <w:rPr>
          <w:del w:id="1737" w:author="星" w:date="2024-08-23T12:37:00Z" w16du:dateUtc="2024-08-23T03:37:00Z"/>
        </w:rPr>
      </w:pPr>
    </w:p>
    <w:p w14:paraId="5F7D14A0" w14:textId="68569E42" w:rsidR="00E74797" w:rsidRPr="009F731A" w:rsidDel="002B3A88" w:rsidRDefault="000975ED" w:rsidP="009F731A">
      <w:pPr>
        <w:rPr>
          <w:del w:id="1738" w:author="星" w:date="2024-08-23T12:37:00Z" w16du:dateUtc="2024-08-23T03:37:00Z"/>
        </w:rPr>
      </w:pPr>
      <w:del w:id="1739" w:author="星" w:date="2024-08-23T12:37:00Z" w16du:dateUtc="2024-08-23T03:37:00Z">
        <w:r w:rsidRPr="009F731A" w:rsidDel="002B3A88">
          <w:rPr>
            <w:rFonts w:hint="eastAsia"/>
          </w:rPr>
          <w:delText xml:space="preserve">◆　</w:delText>
        </w:r>
        <w:r w:rsidRPr="009F731A" w:rsidDel="002B3A88">
          <w:rPr>
            <w:rFonts w:hint="eastAsia"/>
            <w:b/>
          </w:rPr>
          <w:delText>ファイルフォーマットについて</w:delText>
        </w:r>
      </w:del>
    </w:p>
    <w:p w14:paraId="154C303E" w14:textId="53B98748" w:rsidR="009F731A" w:rsidRPr="009F731A" w:rsidDel="002B3A88" w:rsidRDefault="000975ED" w:rsidP="009F731A">
      <w:pPr>
        <w:rPr>
          <w:del w:id="1740" w:author="星" w:date="2024-08-23T12:37:00Z" w16du:dateUtc="2024-08-23T03:37:00Z"/>
        </w:rPr>
      </w:pPr>
      <w:del w:id="1741" w:author="星" w:date="2024-08-23T12:37:00Z" w16du:dateUtc="2024-08-23T03:37:00Z">
        <w:r w:rsidRPr="009F731A" w:rsidDel="002B3A88">
          <w:rPr>
            <w:rFonts w:hint="eastAsia"/>
          </w:rPr>
          <w:delText>・　必ず</w:delText>
        </w:r>
        <w:r w:rsidR="00262FBD" w:rsidRPr="009F731A" w:rsidDel="002B3A88">
          <w:rPr>
            <w:rFonts w:hint="eastAsia"/>
          </w:rPr>
          <w:delText>ヘッダー</w:delText>
        </w:r>
        <w:r w:rsidRPr="009F731A" w:rsidDel="002B3A88">
          <w:rPr>
            <w:rFonts w:hint="eastAsia"/>
          </w:rPr>
          <w:delText>部分に項目名称</w:delText>
        </w:r>
        <w:r w:rsidR="00431138" w:rsidDel="002B3A88">
          <w:rPr>
            <w:rFonts w:hint="eastAsia"/>
          </w:rPr>
          <w:delText>（半角英数）を指定して下さい</w:delText>
        </w:r>
        <w:r w:rsidRPr="009F731A" w:rsidDel="002B3A88">
          <w:rPr>
            <w:rFonts w:hint="eastAsia"/>
          </w:rPr>
          <w:delText>。</w:delText>
        </w:r>
        <w:r w:rsidR="00F26D28" w:rsidDel="002B3A88">
          <w:rPr>
            <w:rFonts w:hint="eastAsia"/>
          </w:rPr>
          <w:delText>項目は順不同で</w:delText>
        </w:r>
        <w:r w:rsidRPr="009F731A" w:rsidDel="002B3A88">
          <w:rPr>
            <w:rFonts w:hint="eastAsia"/>
          </w:rPr>
          <w:delText>、</w:delText>
        </w:r>
        <w:r w:rsidR="009F731A" w:rsidDel="002B3A88">
          <w:rPr>
            <w:rFonts w:hint="eastAsia"/>
          </w:rPr>
          <w:delText>不要な項目は</w:delText>
        </w:r>
        <w:r w:rsidRPr="009F731A" w:rsidDel="002B3A88">
          <w:rPr>
            <w:rFonts w:hint="eastAsia"/>
          </w:rPr>
          <w:delText>なくても構いません。</w:delText>
        </w:r>
      </w:del>
    </w:p>
    <w:p w14:paraId="0FFCCA28" w14:textId="03A45EF9" w:rsidR="00E74797" w:rsidRPr="009F731A" w:rsidDel="002B3A88" w:rsidRDefault="000975ED" w:rsidP="009F731A">
      <w:pPr>
        <w:rPr>
          <w:del w:id="1742" w:author="星" w:date="2024-08-23T12:37:00Z" w16du:dateUtc="2024-08-23T03:37:00Z"/>
        </w:rPr>
      </w:pPr>
      <w:del w:id="1743" w:author="星" w:date="2024-08-23T12:37:00Z" w16du:dateUtc="2024-08-23T03:37:00Z">
        <w:r w:rsidRPr="009F731A" w:rsidDel="002B3A88">
          <w:rPr>
            <w:rFonts w:hint="eastAsia"/>
            <w:noProof/>
          </w:rPr>
          <mc:AlternateContent>
            <mc:Choice Requires="wpg">
              <w:drawing>
                <wp:anchor distT="0" distB="0" distL="114300" distR="114300" simplePos="0" relativeHeight="251335680" behindDoc="0" locked="0" layoutInCell="1" hidden="0" allowOverlap="1" wp14:anchorId="1D47933B" wp14:editId="71DAC4A6">
                  <wp:simplePos x="0" y="0"/>
                  <wp:positionH relativeFrom="column">
                    <wp:posOffset>4756150</wp:posOffset>
                  </wp:positionH>
                  <wp:positionV relativeFrom="paragraph">
                    <wp:posOffset>149860</wp:posOffset>
                  </wp:positionV>
                  <wp:extent cx="891540" cy="1743075"/>
                  <wp:effectExtent l="0" t="0" r="0" b="28575"/>
                  <wp:wrapNone/>
                  <wp:docPr id="4163" name="オブジェクト 0"/>
                  <wp:cNvGraphicFramePr/>
                  <a:graphic xmlns:a="http://schemas.openxmlformats.org/drawingml/2006/main">
                    <a:graphicData uri="http://schemas.microsoft.com/office/word/2010/wordprocessingGroup">
                      <wpg:wgp>
                        <wpg:cNvGrpSpPr/>
                        <wpg:grpSpPr>
                          <a:xfrm>
                            <a:off x="0" y="0"/>
                            <a:ext cx="891540" cy="1743075"/>
                            <a:chOff x="8145" y="9600"/>
                            <a:chExt cx="1404" cy="2745"/>
                          </a:xfrm>
                        </wpg:grpSpPr>
                        <wps:wsp>
                          <wps:cNvPr id="4164" name="オブジェクト 0"/>
                          <wps:cNvSpPr txBox="1">
                            <a:spLocks noChangeArrowheads="1"/>
                          </wps:cNvSpPr>
                          <wps:spPr>
                            <a:xfrm>
                              <a:off x="8145" y="9600"/>
                              <a:ext cx="1125" cy="420"/>
                            </a:xfrm>
                            <a:prstGeom prst="rect">
                              <a:avLst/>
                            </a:prstGeom>
                            <a:noFill/>
                            <a:ln>
                              <a:miter/>
                            </a:ln>
                          </wps:spPr>
                          <wps:txbx>
                            <w:txbxContent>
                              <w:p w14:paraId="0438D60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165" name="オブジェクト 0"/>
                          <wps:cNvSpPr/>
                          <wps:spPr>
                            <a:xfrm>
                              <a:off x="8295" y="10020"/>
                              <a:ext cx="129" cy="2325"/>
                            </a:xfrm>
                            <a:prstGeom prst="rightBrace">
                              <a:avLst>
                                <a:gd name="adj1" fmla="val 99174"/>
                                <a:gd name="adj2" fmla="val 50000"/>
                              </a:avLst>
                            </a:prstGeom>
                            <a:noFill/>
                            <a:ln w="9525">
                              <a:solidFill>
                                <a:sysClr val="windowText" lastClr="000000"/>
                              </a:solidFill>
                            </a:ln>
                          </wps:spPr>
                          <wps:bodyPr/>
                        </wps:wsp>
                        <wps:wsp>
                          <wps:cNvPr id="4166" name="オブジェクト 0"/>
                          <wps:cNvSpPr txBox="1">
                            <a:spLocks noChangeArrowheads="1"/>
                          </wps:cNvSpPr>
                          <wps:spPr>
                            <a:xfrm>
                              <a:off x="8424" y="11004"/>
                              <a:ext cx="1125" cy="420"/>
                            </a:xfrm>
                            <a:prstGeom prst="rect">
                              <a:avLst/>
                            </a:prstGeom>
                            <a:noFill/>
                            <a:ln>
                              <a:miter/>
                            </a:ln>
                          </wps:spPr>
                          <wps:txbx>
                            <w:txbxContent>
                              <w:p w14:paraId="4659B2CC"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V relativeFrom="margin">
                    <wp14:pctHeight>0</wp14:pctHeight>
                  </wp14:sizeRelV>
                </wp:anchor>
              </w:drawing>
            </mc:Choice>
            <mc:Fallback>
              <w:pict>
                <v:group w14:anchorId="1D47933B" id="_x0000_s1891" style="position:absolute;left:0;text-align:left;margin-left:374.5pt;margin-top:11.8pt;width:70.2pt;height:137.25pt;z-index:251335680;mso-height-relative:margin" coordorigin="8145,9600" coordsize="1404,2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">
                  <v:shape id="_x0000_s1892"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" filled="f" stroked="f">
                    <v:textbox>
                      <w:txbxContent>
                        <w:p w14:paraId="0438D60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1893" type="#_x0000_t88" style="position:absolute;left:8295;top:10020;width:129;height:2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" adj="1189" strokecolor="windowText"/>
                  <v:shape id="_x0000_s1894" type="#_x0000_t202" style="position:absolute;left:8424;top:11004;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" filled="f" stroked="f">
                    <v:textbox>
                      <w:txbxContent>
                        <w:p w14:paraId="4659B2CC"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Pr="009F731A" w:rsidDel="002B3A88">
          <w:rPr>
            <w:rFonts w:hint="eastAsia"/>
          </w:rPr>
          <w:delText>例）</w:delText>
        </w:r>
      </w:del>
    </w:p>
    <w:tbl>
      <w:tblPr>
        <w:tblW w:w="7424" w:type="dxa"/>
        <w:tblInd w:w="84" w:type="dxa"/>
        <w:tblLayout w:type="fixed"/>
        <w:tblCellMar>
          <w:left w:w="99" w:type="dxa"/>
          <w:right w:w="99" w:type="dxa"/>
        </w:tblCellMar>
        <w:tblLook w:val="0600" w:firstRow="0" w:lastRow="0" w:firstColumn="0" w:lastColumn="0" w:noHBand="1" w:noVBand="1"/>
      </w:tblPr>
      <w:tblGrid>
        <w:gridCol w:w="1045"/>
        <w:gridCol w:w="1276"/>
        <w:gridCol w:w="1276"/>
        <w:gridCol w:w="1559"/>
        <w:gridCol w:w="1418"/>
        <w:gridCol w:w="850"/>
      </w:tblGrid>
      <w:tr w:rsidR="00E74797" w:rsidDel="002B3A88" w14:paraId="09C0856C" w14:textId="07E5DCB9" w:rsidTr="00912921">
        <w:trPr>
          <w:trHeight w:val="375"/>
          <w:del w:id="1744" w:author="星" w:date="2024-08-23T12:37:00Z"/>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7A2D1FD6" w14:textId="410D9E50" w:rsidR="00E74797" w:rsidDel="002B3A88" w:rsidRDefault="000975ED">
            <w:pPr>
              <w:widowControl/>
              <w:jc w:val="center"/>
              <w:rPr>
                <w:del w:id="1745" w:author="星" w:date="2024-08-23T12:37:00Z" w16du:dateUtc="2024-08-23T03:37:00Z"/>
                <w:kern w:val="0"/>
              </w:rPr>
            </w:pPr>
            <w:del w:id="1746" w:author="星" w:date="2024-08-23T12:37:00Z" w16du:dateUtc="2024-08-23T03:37:00Z">
              <w:r w:rsidRPr="008C5394" w:rsidDel="002B3A88">
                <w:rPr>
                  <w:rFonts w:hint="eastAsia"/>
                  <w:kern w:val="0"/>
                </w:rPr>
                <w:delText>sOrgaID</w:delText>
              </w:r>
            </w:del>
          </w:p>
        </w:tc>
        <w:tc>
          <w:tcPr>
            <w:tcW w:w="1276" w:type="dxa"/>
            <w:tcBorders>
              <w:top w:val="single" w:sz="4" w:space="0" w:color="auto"/>
              <w:left w:val="nil"/>
              <w:bottom w:val="double" w:sz="6" w:space="0" w:color="auto"/>
              <w:right w:val="single" w:sz="4" w:space="0" w:color="auto"/>
            </w:tcBorders>
            <w:shd w:val="clear" w:color="auto" w:fill="auto"/>
            <w:vAlign w:val="center"/>
          </w:tcPr>
          <w:p w14:paraId="302B5758" w14:textId="286403AB" w:rsidR="00E74797" w:rsidDel="002B3A88" w:rsidRDefault="000975ED">
            <w:pPr>
              <w:widowControl/>
              <w:jc w:val="center"/>
              <w:rPr>
                <w:del w:id="1747" w:author="星" w:date="2024-08-23T12:37:00Z" w16du:dateUtc="2024-08-23T03:37:00Z"/>
                <w:kern w:val="0"/>
              </w:rPr>
            </w:pPr>
            <w:del w:id="1748" w:author="星" w:date="2024-08-23T12:37:00Z" w16du:dateUtc="2024-08-23T03:37:00Z">
              <w:r w:rsidRPr="008C5394" w:rsidDel="002B3A88">
                <w:rPr>
                  <w:rFonts w:hint="eastAsia"/>
                  <w:kern w:val="0"/>
                </w:rPr>
                <w:delText>sSyainNo</w:delText>
              </w:r>
            </w:del>
          </w:p>
        </w:tc>
        <w:tc>
          <w:tcPr>
            <w:tcW w:w="1276" w:type="dxa"/>
            <w:tcBorders>
              <w:top w:val="single" w:sz="4" w:space="0" w:color="auto"/>
              <w:left w:val="nil"/>
              <w:bottom w:val="double" w:sz="6" w:space="0" w:color="auto"/>
              <w:right w:val="single" w:sz="4" w:space="0" w:color="auto"/>
            </w:tcBorders>
            <w:shd w:val="clear" w:color="auto" w:fill="auto"/>
            <w:vAlign w:val="center"/>
          </w:tcPr>
          <w:p w14:paraId="09C29587" w14:textId="72C8D99F" w:rsidR="00E74797" w:rsidDel="002B3A88" w:rsidRDefault="000975ED">
            <w:pPr>
              <w:widowControl/>
              <w:jc w:val="center"/>
              <w:rPr>
                <w:del w:id="1749" w:author="星" w:date="2024-08-23T12:37:00Z" w16du:dateUtc="2024-08-23T03:37:00Z"/>
                <w:kern w:val="0"/>
              </w:rPr>
            </w:pPr>
            <w:del w:id="1750" w:author="星" w:date="2024-08-23T12:37:00Z" w16du:dateUtc="2024-08-23T03:37:00Z">
              <w:r w:rsidRPr="008C5394" w:rsidDel="002B3A88">
                <w:rPr>
                  <w:rFonts w:hint="eastAsia"/>
                  <w:kern w:val="0"/>
                </w:rPr>
                <w:delText>sPassword</w:delText>
              </w:r>
            </w:del>
          </w:p>
        </w:tc>
        <w:tc>
          <w:tcPr>
            <w:tcW w:w="1559" w:type="dxa"/>
            <w:tcBorders>
              <w:top w:val="single" w:sz="4" w:space="0" w:color="auto"/>
              <w:left w:val="nil"/>
              <w:bottom w:val="double" w:sz="6" w:space="0" w:color="auto"/>
              <w:right w:val="single" w:sz="4" w:space="0" w:color="auto"/>
            </w:tcBorders>
            <w:shd w:val="clear" w:color="auto" w:fill="auto"/>
            <w:vAlign w:val="center"/>
          </w:tcPr>
          <w:p w14:paraId="08EF0542" w14:textId="3BC9548D" w:rsidR="00E74797" w:rsidDel="002B3A88" w:rsidRDefault="000975ED">
            <w:pPr>
              <w:widowControl/>
              <w:jc w:val="center"/>
              <w:rPr>
                <w:del w:id="1751" w:author="星" w:date="2024-08-23T12:37:00Z" w16du:dateUtc="2024-08-23T03:37:00Z"/>
                <w:kern w:val="0"/>
              </w:rPr>
            </w:pPr>
            <w:del w:id="1752" w:author="星" w:date="2024-08-23T12:37:00Z" w16du:dateUtc="2024-08-23T03:37:00Z">
              <w:r w:rsidRPr="008C5394" w:rsidDel="002B3A88">
                <w:rPr>
                  <w:rFonts w:hint="eastAsia"/>
                  <w:kern w:val="0"/>
                </w:rPr>
                <w:delText>iCompetence</w:delText>
              </w:r>
            </w:del>
          </w:p>
        </w:tc>
        <w:tc>
          <w:tcPr>
            <w:tcW w:w="1418" w:type="dxa"/>
            <w:tcBorders>
              <w:top w:val="single" w:sz="4" w:space="0" w:color="auto"/>
              <w:left w:val="nil"/>
              <w:bottom w:val="double" w:sz="6" w:space="0" w:color="auto"/>
              <w:right w:val="single" w:sz="4" w:space="0" w:color="auto"/>
            </w:tcBorders>
            <w:shd w:val="clear" w:color="auto" w:fill="auto"/>
            <w:vAlign w:val="center"/>
          </w:tcPr>
          <w:p w14:paraId="54A964B4" w14:textId="42FF6C21" w:rsidR="00E74797" w:rsidDel="002B3A88" w:rsidRDefault="000975ED">
            <w:pPr>
              <w:jc w:val="center"/>
              <w:rPr>
                <w:del w:id="1753" w:author="星" w:date="2024-08-23T12:37:00Z" w16du:dateUtc="2024-08-23T03:37:00Z"/>
                <w:kern w:val="0"/>
              </w:rPr>
            </w:pPr>
            <w:del w:id="1754" w:author="星" w:date="2024-08-23T12:37:00Z" w16du:dateUtc="2024-08-23T03:37:00Z">
              <w:r w:rsidRPr="008C5394" w:rsidDel="002B3A88">
                <w:rPr>
                  <w:rFonts w:hint="eastAsia"/>
                  <w:kern w:val="0"/>
                </w:rPr>
                <w:delText>sBusho</w:delText>
              </w:r>
            </w:del>
          </w:p>
        </w:tc>
        <w:tc>
          <w:tcPr>
            <w:tcW w:w="850" w:type="dxa"/>
            <w:tcBorders>
              <w:top w:val="single" w:sz="4" w:space="0" w:color="auto"/>
              <w:left w:val="nil"/>
              <w:bottom w:val="double" w:sz="6" w:space="0" w:color="auto"/>
              <w:right w:val="single" w:sz="4" w:space="0" w:color="auto"/>
            </w:tcBorders>
            <w:shd w:val="clear" w:color="auto" w:fill="auto"/>
            <w:vAlign w:val="center"/>
          </w:tcPr>
          <w:p w14:paraId="01894248" w14:textId="566BFD6B" w:rsidR="00E74797" w:rsidDel="002B3A88" w:rsidRDefault="000975ED">
            <w:pPr>
              <w:widowControl/>
              <w:jc w:val="left"/>
              <w:rPr>
                <w:del w:id="1755" w:author="星" w:date="2024-08-23T12:37:00Z" w16du:dateUtc="2024-08-23T03:37:00Z"/>
                <w:kern w:val="0"/>
              </w:rPr>
            </w:pPr>
            <w:del w:id="1756" w:author="星" w:date="2024-08-23T12:37:00Z" w16du:dateUtc="2024-08-23T03:37:00Z">
              <w:r w:rsidRPr="008C5394" w:rsidDel="002B3A88">
                <w:rPr>
                  <w:rFonts w:hint="eastAsia"/>
                  <w:kern w:val="0"/>
                </w:rPr>
                <w:delText>・・・</w:delText>
              </w:r>
            </w:del>
          </w:p>
        </w:tc>
      </w:tr>
      <w:tr w:rsidR="00E74797" w:rsidDel="002B3A88" w14:paraId="1CD13943" w14:textId="462FFFC1" w:rsidTr="00912921">
        <w:trPr>
          <w:trHeight w:val="375"/>
          <w:del w:id="1757"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39CB3BBB" w14:textId="03E0C1F5" w:rsidR="00E74797" w:rsidDel="002B3A88" w:rsidRDefault="000975ED">
            <w:pPr>
              <w:widowControl/>
              <w:jc w:val="right"/>
              <w:rPr>
                <w:del w:id="1758" w:author="星" w:date="2024-08-23T12:37:00Z" w16du:dateUtc="2024-08-23T03:37:00Z"/>
                <w:kern w:val="0"/>
              </w:rPr>
            </w:pPr>
            <w:del w:id="1759" w:author="星" w:date="2024-08-23T12:37:00Z" w16du:dateUtc="2024-08-23T03:37:00Z">
              <w:r w:rsidRPr="008C5394" w:rsidDel="002B3A88">
                <w:rPr>
                  <w:rFonts w:hint="eastAsia"/>
                  <w:kern w:val="0"/>
                </w:rPr>
                <w:delText>1</w:delText>
              </w:r>
            </w:del>
          </w:p>
        </w:tc>
        <w:tc>
          <w:tcPr>
            <w:tcW w:w="1276" w:type="dxa"/>
            <w:tcBorders>
              <w:top w:val="nil"/>
              <w:left w:val="nil"/>
              <w:bottom w:val="single" w:sz="4" w:space="0" w:color="auto"/>
              <w:right w:val="single" w:sz="4" w:space="0" w:color="auto"/>
            </w:tcBorders>
            <w:shd w:val="clear" w:color="auto" w:fill="auto"/>
            <w:vAlign w:val="center"/>
          </w:tcPr>
          <w:p w14:paraId="44BF3C74" w14:textId="4A44D10C" w:rsidR="00E74797" w:rsidDel="002B3A88" w:rsidRDefault="000975ED">
            <w:pPr>
              <w:widowControl/>
              <w:jc w:val="right"/>
              <w:rPr>
                <w:del w:id="1760" w:author="星" w:date="2024-08-23T12:37:00Z" w16du:dateUtc="2024-08-23T03:37:00Z"/>
                <w:kern w:val="0"/>
              </w:rPr>
            </w:pPr>
            <w:del w:id="1761" w:author="星" w:date="2024-08-23T12:37:00Z" w16du:dateUtc="2024-08-23T03:37:00Z">
              <w:r w:rsidRPr="008C5394" w:rsidDel="002B3A88">
                <w:rPr>
                  <w:rFonts w:hint="eastAsia"/>
                  <w:kern w:val="0"/>
                </w:rPr>
                <w:delText>0</w:delText>
              </w:r>
            </w:del>
          </w:p>
        </w:tc>
        <w:tc>
          <w:tcPr>
            <w:tcW w:w="1276" w:type="dxa"/>
            <w:tcBorders>
              <w:top w:val="nil"/>
              <w:left w:val="nil"/>
              <w:bottom w:val="single" w:sz="4" w:space="0" w:color="auto"/>
              <w:right w:val="single" w:sz="4" w:space="0" w:color="auto"/>
            </w:tcBorders>
            <w:shd w:val="clear" w:color="auto" w:fill="auto"/>
            <w:vAlign w:val="center"/>
          </w:tcPr>
          <w:p w14:paraId="777F0342" w14:textId="27BC3015" w:rsidR="00E74797" w:rsidDel="002B3A88" w:rsidRDefault="000975ED">
            <w:pPr>
              <w:widowControl/>
              <w:jc w:val="right"/>
              <w:rPr>
                <w:del w:id="1762" w:author="星" w:date="2024-08-23T12:37:00Z" w16du:dateUtc="2024-08-23T03:37:00Z"/>
                <w:kern w:val="0"/>
              </w:rPr>
            </w:pPr>
            <w:del w:id="1763" w:author="星" w:date="2024-08-23T12:37:00Z" w16du:dateUtc="2024-08-23T03:37:00Z">
              <w:r w:rsidRPr="008C5394" w:rsidDel="002B3A88">
                <w:rPr>
                  <w:rFonts w:hint="eastAsia"/>
                  <w:kern w:val="0"/>
                </w:rPr>
                <w:delText>1</w:delText>
              </w:r>
            </w:del>
          </w:p>
        </w:tc>
        <w:tc>
          <w:tcPr>
            <w:tcW w:w="1559" w:type="dxa"/>
            <w:tcBorders>
              <w:top w:val="nil"/>
              <w:left w:val="nil"/>
              <w:bottom w:val="single" w:sz="4" w:space="0" w:color="auto"/>
              <w:right w:val="single" w:sz="4" w:space="0" w:color="auto"/>
            </w:tcBorders>
            <w:shd w:val="clear" w:color="auto" w:fill="auto"/>
            <w:vAlign w:val="center"/>
          </w:tcPr>
          <w:p w14:paraId="5EACE200" w14:textId="401735FE" w:rsidR="00E74797" w:rsidDel="002B3A88" w:rsidRDefault="000975ED">
            <w:pPr>
              <w:widowControl/>
              <w:jc w:val="right"/>
              <w:rPr>
                <w:del w:id="1764" w:author="星" w:date="2024-08-23T12:37:00Z" w16du:dateUtc="2024-08-23T03:37:00Z"/>
                <w:kern w:val="0"/>
              </w:rPr>
            </w:pPr>
            <w:del w:id="1765" w:author="星" w:date="2024-08-23T12:37:00Z" w16du:dateUtc="2024-08-23T03:37:00Z">
              <w:r w:rsidRPr="008C5394" w:rsidDel="002B3A88">
                <w:rPr>
                  <w:rFonts w:hint="eastAsia"/>
                  <w:kern w:val="0"/>
                </w:rPr>
                <w:delText>3</w:delText>
              </w:r>
            </w:del>
          </w:p>
        </w:tc>
        <w:tc>
          <w:tcPr>
            <w:tcW w:w="1418" w:type="dxa"/>
            <w:tcBorders>
              <w:top w:val="nil"/>
              <w:left w:val="nil"/>
              <w:bottom w:val="single" w:sz="4" w:space="0" w:color="auto"/>
              <w:right w:val="single" w:sz="4" w:space="0" w:color="auto"/>
            </w:tcBorders>
            <w:shd w:val="clear" w:color="auto" w:fill="auto"/>
            <w:vAlign w:val="center"/>
          </w:tcPr>
          <w:p w14:paraId="296710EA" w14:textId="0ADF46A0" w:rsidR="00E74797" w:rsidDel="002B3A88" w:rsidRDefault="000975ED" w:rsidP="009F731A">
            <w:pPr>
              <w:widowControl/>
              <w:jc w:val="left"/>
              <w:rPr>
                <w:del w:id="1766" w:author="星" w:date="2024-08-23T12:37:00Z" w16du:dateUtc="2024-08-23T03:37:00Z"/>
                <w:kern w:val="0"/>
              </w:rPr>
            </w:pPr>
            <w:del w:id="1767" w:author="星" w:date="2024-08-23T12:37:00Z" w16du:dateUtc="2024-08-23T03:37:00Z">
              <w:r w:rsidRPr="008C5394" w:rsidDel="002B3A88">
                <w:rPr>
                  <w:rFonts w:hint="eastAsia"/>
                  <w:kern w:val="0"/>
                </w:rPr>
                <w:delText>制作サイド</w:delText>
              </w:r>
            </w:del>
          </w:p>
        </w:tc>
        <w:tc>
          <w:tcPr>
            <w:tcW w:w="850" w:type="dxa"/>
            <w:tcBorders>
              <w:top w:val="nil"/>
              <w:left w:val="nil"/>
              <w:bottom w:val="single" w:sz="4" w:space="0" w:color="auto"/>
              <w:right w:val="single" w:sz="4" w:space="0" w:color="auto"/>
            </w:tcBorders>
            <w:shd w:val="clear" w:color="auto" w:fill="auto"/>
            <w:vAlign w:val="center"/>
          </w:tcPr>
          <w:p w14:paraId="72009E99" w14:textId="0234FF3A" w:rsidR="00E74797" w:rsidDel="002B3A88" w:rsidRDefault="000975ED">
            <w:pPr>
              <w:widowControl/>
              <w:jc w:val="left"/>
              <w:rPr>
                <w:del w:id="1768" w:author="星" w:date="2024-08-23T12:37:00Z" w16du:dateUtc="2024-08-23T03:37:00Z"/>
                <w:kern w:val="0"/>
              </w:rPr>
            </w:pPr>
            <w:del w:id="1769" w:author="星" w:date="2024-08-23T12:37:00Z" w16du:dateUtc="2024-08-23T03:37:00Z">
              <w:r w:rsidRPr="008C5394" w:rsidDel="002B3A88">
                <w:rPr>
                  <w:rFonts w:hint="eastAsia"/>
                  <w:kern w:val="0"/>
                </w:rPr>
                <w:delText>・・・</w:delText>
              </w:r>
            </w:del>
          </w:p>
        </w:tc>
      </w:tr>
      <w:tr w:rsidR="00E74797" w:rsidDel="002B3A88" w14:paraId="1830C538" w14:textId="0CB8B17C" w:rsidTr="00912921">
        <w:trPr>
          <w:trHeight w:val="375"/>
          <w:del w:id="1770"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218E858D" w14:textId="77F5E82B" w:rsidR="00E74797" w:rsidDel="002B3A88" w:rsidRDefault="000975ED">
            <w:pPr>
              <w:widowControl/>
              <w:jc w:val="right"/>
              <w:rPr>
                <w:del w:id="1771" w:author="星" w:date="2024-08-23T12:37:00Z" w16du:dateUtc="2024-08-23T03:37:00Z"/>
                <w:kern w:val="0"/>
              </w:rPr>
            </w:pPr>
            <w:del w:id="1772" w:author="星" w:date="2024-08-23T12:37:00Z" w16du:dateUtc="2024-08-23T03:37:00Z">
              <w:r w:rsidRPr="008C5394" w:rsidDel="002B3A88">
                <w:rPr>
                  <w:rFonts w:hint="eastAsia"/>
                  <w:kern w:val="0"/>
                </w:rPr>
                <w:delText>1</w:delText>
              </w:r>
            </w:del>
          </w:p>
        </w:tc>
        <w:tc>
          <w:tcPr>
            <w:tcW w:w="1276" w:type="dxa"/>
            <w:tcBorders>
              <w:top w:val="nil"/>
              <w:left w:val="nil"/>
              <w:bottom w:val="single" w:sz="4" w:space="0" w:color="auto"/>
              <w:right w:val="single" w:sz="4" w:space="0" w:color="auto"/>
            </w:tcBorders>
            <w:shd w:val="clear" w:color="auto" w:fill="auto"/>
            <w:vAlign w:val="center"/>
          </w:tcPr>
          <w:p w14:paraId="73A62D43" w14:textId="252D4A21" w:rsidR="00E74797" w:rsidDel="002B3A88" w:rsidRDefault="000975ED">
            <w:pPr>
              <w:widowControl/>
              <w:jc w:val="right"/>
              <w:rPr>
                <w:del w:id="1773" w:author="星" w:date="2024-08-23T12:37:00Z" w16du:dateUtc="2024-08-23T03:37:00Z"/>
                <w:kern w:val="0"/>
              </w:rPr>
            </w:pPr>
            <w:del w:id="1774" w:author="星" w:date="2024-08-23T12:37:00Z" w16du:dateUtc="2024-08-23T03:37:00Z">
              <w:r w:rsidRPr="008C5394" w:rsidDel="002B3A88">
                <w:rPr>
                  <w:rFonts w:hint="eastAsia"/>
                  <w:kern w:val="0"/>
                </w:rPr>
                <w:delText>1</w:delText>
              </w:r>
            </w:del>
          </w:p>
        </w:tc>
        <w:tc>
          <w:tcPr>
            <w:tcW w:w="1276" w:type="dxa"/>
            <w:tcBorders>
              <w:top w:val="nil"/>
              <w:left w:val="nil"/>
              <w:bottom w:val="single" w:sz="4" w:space="0" w:color="auto"/>
              <w:right w:val="single" w:sz="4" w:space="0" w:color="auto"/>
            </w:tcBorders>
            <w:shd w:val="clear" w:color="auto" w:fill="auto"/>
            <w:vAlign w:val="center"/>
          </w:tcPr>
          <w:p w14:paraId="492368A3" w14:textId="691C2506" w:rsidR="00E74797" w:rsidDel="002B3A88" w:rsidRDefault="000975ED">
            <w:pPr>
              <w:widowControl/>
              <w:jc w:val="right"/>
              <w:rPr>
                <w:del w:id="1775" w:author="星" w:date="2024-08-23T12:37:00Z" w16du:dateUtc="2024-08-23T03:37:00Z"/>
                <w:kern w:val="0"/>
              </w:rPr>
            </w:pPr>
            <w:del w:id="1776" w:author="星" w:date="2024-08-23T12:37:00Z" w16du:dateUtc="2024-08-23T03:37:00Z">
              <w:r w:rsidRPr="008C5394" w:rsidDel="002B3A88">
                <w:rPr>
                  <w:rFonts w:hint="eastAsia"/>
                  <w:kern w:val="0"/>
                </w:rPr>
                <w:delText>2</w:delText>
              </w:r>
            </w:del>
          </w:p>
        </w:tc>
        <w:tc>
          <w:tcPr>
            <w:tcW w:w="1559" w:type="dxa"/>
            <w:tcBorders>
              <w:top w:val="nil"/>
              <w:left w:val="nil"/>
              <w:bottom w:val="single" w:sz="4" w:space="0" w:color="auto"/>
              <w:right w:val="single" w:sz="4" w:space="0" w:color="auto"/>
            </w:tcBorders>
            <w:shd w:val="clear" w:color="auto" w:fill="auto"/>
            <w:vAlign w:val="center"/>
          </w:tcPr>
          <w:p w14:paraId="6E721472" w14:textId="670F8F48" w:rsidR="00E74797" w:rsidDel="002B3A88" w:rsidRDefault="000975ED">
            <w:pPr>
              <w:widowControl/>
              <w:jc w:val="right"/>
              <w:rPr>
                <w:del w:id="1777" w:author="星" w:date="2024-08-23T12:37:00Z" w16du:dateUtc="2024-08-23T03:37:00Z"/>
                <w:kern w:val="0"/>
              </w:rPr>
            </w:pPr>
            <w:del w:id="1778" w:author="星" w:date="2024-08-23T12:37:00Z" w16du:dateUtc="2024-08-23T03:37:00Z">
              <w:r w:rsidRPr="008C5394" w:rsidDel="002B3A88">
                <w:rPr>
                  <w:rFonts w:hint="eastAsia"/>
                  <w:kern w:val="0"/>
                </w:rPr>
                <w:delText>2</w:delText>
              </w:r>
            </w:del>
          </w:p>
        </w:tc>
        <w:tc>
          <w:tcPr>
            <w:tcW w:w="1418" w:type="dxa"/>
            <w:tcBorders>
              <w:top w:val="nil"/>
              <w:left w:val="nil"/>
              <w:bottom w:val="single" w:sz="4" w:space="0" w:color="auto"/>
              <w:right w:val="single" w:sz="4" w:space="0" w:color="auto"/>
            </w:tcBorders>
            <w:shd w:val="clear" w:color="auto" w:fill="auto"/>
            <w:vAlign w:val="center"/>
          </w:tcPr>
          <w:p w14:paraId="29875473" w14:textId="12435295" w:rsidR="00E74797" w:rsidDel="002B3A88" w:rsidRDefault="000975ED" w:rsidP="009F731A">
            <w:pPr>
              <w:jc w:val="left"/>
              <w:rPr>
                <w:del w:id="1779" w:author="星" w:date="2024-08-23T12:37:00Z" w16du:dateUtc="2024-08-23T03:37:00Z"/>
                <w:kern w:val="0"/>
              </w:rPr>
            </w:pPr>
            <w:del w:id="1780" w:author="星" w:date="2024-08-23T12:37:00Z" w16du:dateUtc="2024-08-23T03:37:00Z">
              <w:r w:rsidRPr="008C5394" w:rsidDel="002B3A88">
                <w:rPr>
                  <w:rFonts w:hint="eastAsia"/>
                  <w:kern w:val="0"/>
                </w:rPr>
                <w:delText>管理者</w:delText>
              </w:r>
            </w:del>
          </w:p>
        </w:tc>
        <w:tc>
          <w:tcPr>
            <w:tcW w:w="850" w:type="dxa"/>
            <w:tcBorders>
              <w:top w:val="nil"/>
              <w:left w:val="nil"/>
              <w:bottom w:val="single" w:sz="4" w:space="0" w:color="auto"/>
              <w:right w:val="single" w:sz="4" w:space="0" w:color="auto"/>
            </w:tcBorders>
            <w:shd w:val="clear" w:color="auto" w:fill="auto"/>
            <w:vAlign w:val="center"/>
          </w:tcPr>
          <w:p w14:paraId="47BF7D25" w14:textId="6269B7AF" w:rsidR="00E74797" w:rsidDel="002B3A88" w:rsidRDefault="000975ED">
            <w:pPr>
              <w:widowControl/>
              <w:jc w:val="left"/>
              <w:rPr>
                <w:del w:id="1781" w:author="星" w:date="2024-08-23T12:37:00Z" w16du:dateUtc="2024-08-23T03:37:00Z"/>
                <w:kern w:val="0"/>
              </w:rPr>
            </w:pPr>
            <w:del w:id="1782" w:author="星" w:date="2024-08-23T12:37:00Z" w16du:dateUtc="2024-08-23T03:37:00Z">
              <w:r w:rsidRPr="008C5394" w:rsidDel="002B3A88">
                <w:rPr>
                  <w:rFonts w:hint="eastAsia"/>
                  <w:kern w:val="0"/>
                </w:rPr>
                <w:delText>・・・</w:delText>
              </w:r>
            </w:del>
          </w:p>
        </w:tc>
      </w:tr>
      <w:tr w:rsidR="00E74797" w:rsidDel="002B3A88" w14:paraId="1730959F" w14:textId="5164CB42" w:rsidTr="00912921">
        <w:trPr>
          <w:trHeight w:val="375"/>
          <w:del w:id="1783"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220AA17B" w14:textId="7FB034ED" w:rsidR="00E74797" w:rsidDel="002B3A88" w:rsidRDefault="000975ED">
            <w:pPr>
              <w:widowControl/>
              <w:jc w:val="right"/>
              <w:rPr>
                <w:del w:id="1784" w:author="星" w:date="2024-08-23T12:37:00Z" w16du:dateUtc="2024-08-23T03:37:00Z"/>
                <w:kern w:val="0"/>
              </w:rPr>
            </w:pPr>
            <w:del w:id="1785" w:author="星" w:date="2024-08-23T12:37:00Z" w16du:dateUtc="2024-08-23T03:37:00Z">
              <w:r w:rsidRPr="008C5394" w:rsidDel="002B3A88">
                <w:rPr>
                  <w:rFonts w:hint="eastAsia"/>
                  <w:kern w:val="0"/>
                </w:rPr>
                <w:delText>1</w:delText>
              </w:r>
            </w:del>
          </w:p>
        </w:tc>
        <w:tc>
          <w:tcPr>
            <w:tcW w:w="1276" w:type="dxa"/>
            <w:tcBorders>
              <w:top w:val="nil"/>
              <w:left w:val="nil"/>
              <w:bottom w:val="single" w:sz="4" w:space="0" w:color="auto"/>
              <w:right w:val="single" w:sz="4" w:space="0" w:color="auto"/>
            </w:tcBorders>
            <w:shd w:val="clear" w:color="auto" w:fill="auto"/>
            <w:vAlign w:val="center"/>
          </w:tcPr>
          <w:p w14:paraId="0CE19EA3" w14:textId="5496F1ED" w:rsidR="00E74797" w:rsidDel="002B3A88" w:rsidRDefault="000975ED">
            <w:pPr>
              <w:widowControl/>
              <w:jc w:val="right"/>
              <w:rPr>
                <w:del w:id="1786" w:author="星" w:date="2024-08-23T12:37:00Z" w16du:dateUtc="2024-08-23T03:37:00Z"/>
                <w:kern w:val="0"/>
              </w:rPr>
            </w:pPr>
            <w:del w:id="1787" w:author="星" w:date="2024-08-23T12:37:00Z" w16du:dateUtc="2024-08-23T03:37:00Z">
              <w:r w:rsidRPr="008C5394" w:rsidDel="002B3A88">
                <w:rPr>
                  <w:rFonts w:hint="eastAsia"/>
                  <w:kern w:val="0"/>
                </w:rPr>
                <w:delText>11</w:delText>
              </w:r>
            </w:del>
          </w:p>
        </w:tc>
        <w:tc>
          <w:tcPr>
            <w:tcW w:w="1276" w:type="dxa"/>
            <w:tcBorders>
              <w:top w:val="nil"/>
              <w:left w:val="nil"/>
              <w:bottom w:val="single" w:sz="4" w:space="0" w:color="auto"/>
              <w:right w:val="single" w:sz="4" w:space="0" w:color="auto"/>
            </w:tcBorders>
            <w:shd w:val="clear" w:color="auto" w:fill="auto"/>
            <w:vAlign w:val="center"/>
          </w:tcPr>
          <w:p w14:paraId="468F9A79" w14:textId="549058E2" w:rsidR="00E74797" w:rsidDel="002B3A88" w:rsidRDefault="000975ED">
            <w:pPr>
              <w:widowControl/>
              <w:jc w:val="right"/>
              <w:rPr>
                <w:del w:id="1788" w:author="星" w:date="2024-08-23T12:37:00Z" w16du:dateUtc="2024-08-23T03:37:00Z"/>
                <w:kern w:val="0"/>
              </w:rPr>
            </w:pPr>
            <w:del w:id="1789" w:author="星" w:date="2024-08-23T12:37:00Z" w16du:dateUtc="2024-08-23T03:37:00Z">
              <w:r w:rsidRPr="008C5394" w:rsidDel="002B3A88">
                <w:rPr>
                  <w:rFonts w:hint="eastAsia"/>
                  <w:kern w:val="0"/>
                </w:rPr>
                <w:delText>3</w:delText>
              </w:r>
            </w:del>
          </w:p>
        </w:tc>
        <w:tc>
          <w:tcPr>
            <w:tcW w:w="1559" w:type="dxa"/>
            <w:tcBorders>
              <w:top w:val="nil"/>
              <w:left w:val="nil"/>
              <w:bottom w:val="single" w:sz="4" w:space="0" w:color="auto"/>
              <w:right w:val="single" w:sz="4" w:space="0" w:color="auto"/>
            </w:tcBorders>
            <w:shd w:val="clear" w:color="auto" w:fill="auto"/>
            <w:vAlign w:val="center"/>
          </w:tcPr>
          <w:p w14:paraId="0E25E3D5" w14:textId="08F3DE7A" w:rsidR="00E74797" w:rsidDel="002B3A88" w:rsidRDefault="000975ED">
            <w:pPr>
              <w:widowControl/>
              <w:jc w:val="right"/>
              <w:rPr>
                <w:del w:id="1790" w:author="星" w:date="2024-08-23T12:37:00Z" w16du:dateUtc="2024-08-23T03:37:00Z"/>
                <w:kern w:val="0"/>
              </w:rPr>
            </w:pPr>
            <w:del w:id="1791" w:author="星" w:date="2024-08-23T12:37:00Z" w16du:dateUtc="2024-08-23T03:37:00Z">
              <w:r w:rsidRPr="008C5394" w:rsidDel="002B3A88">
                <w:rPr>
                  <w:rFonts w:hint="eastAsia"/>
                  <w:kern w:val="0"/>
                </w:rPr>
                <w:delText>1</w:delText>
              </w:r>
            </w:del>
          </w:p>
        </w:tc>
        <w:tc>
          <w:tcPr>
            <w:tcW w:w="1418" w:type="dxa"/>
            <w:tcBorders>
              <w:top w:val="nil"/>
              <w:left w:val="nil"/>
              <w:bottom w:val="single" w:sz="4" w:space="0" w:color="auto"/>
              <w:right w:val="single" w:sz="4" w:space="0" w:color="auto"/>
            </w:tcBorders>
            <w:shd w:val="clear" w:color="auto" w:fill="auto"/>
            <w:vAlign w:val="center"/>
          </w:tcPr>
          <w:p w14:paraId="5EA22DFB" w14:textId="42530930" w:rsidR="00E74797" w:rsidDel="002B3A88" w:rsidRDefault="000975ED" w:rsidP="009F731A">
            <w:pPr>
              <w:widowControl/>
              <w:jc w:val="left"/>
              <w:rPr>
                <w:del w:id="1792" w:author="星" w:date="2024-08-23T12:37:00Z" w16du:dateUtc="2024-08-23T03:37:00Z"/>
                <w:kern w:val="0"/>
              </w:rPr>
            </w:pPr>
            <w:del w:id="1793" w:author="星" w:date="2024-08-23T12:37:00Z" w16du:dateUtc="2024-08-23T03:37:00Z">
              <w:r w:rsidRPr="008C5394" w:rsidDel="002B3A88">
                <w:rPr>
                  <w:rFonts w:hint="eastAsia"/>
                  <w:kern w:val="0"/>
                </w:rPr>
                <w:delText>承認者</w:delText>
              </w:r>
            </w:del>
          </w:p>
        </w:tc>
        <w:tc>
          <w:tcPr>
            <w:tcW w:w="850" w:type="dxa"/>
            <w:tcBorders>
              <w:top w:val="nil"/>
              <w:left w:val="nil"/>
              <w:bottom w:val="single" w:sz="4" w:space="0" w:color="auto"/>
              <w:right w:val="single" w:sz="4" w:space="0" w:color="auto"/>
            </w:tcBorders>
            <w:shd w:val="clear" w:color="auto" w:fill="auto"/>
            <w:vAlign w:val="center"/>
          </w:tcPr>
          <w:p w14:paraId="0ECADA97" w14:textId="02AD6769" w:rsidR="00E74797" w:rsidDel="002B3A88" w:rsidRDefault="000975ED">
            <w:pPr>
              <w:widowControl/>
              <w:jc w:val="left"/>
              <w:rPr>
                <w:del w:id="1794" w:author="星" w:date="2024-08-23T12:37:00Z" w16du:dateUtc="2024-08-23T03:37:00Z"/>
                <w:kern w:val="0"/>
              </w:rPr>
            </w:pPr>
            <w:del w:id="1795" w:author="星" w:date="2024-08-23T12:37:00Z" w16du:dateUtc="2024-08-23T03:37:00Z">
              <w:r w:rsidRPr="008C5394" w:rsidDel="002B3A88">
                <w:rPr>
                  <w:rFonts w:hint="eastAsia"/>
                  <w:kern w:val="0"/>
                </w:rPr>
                <w:delText>・・・</w:delText>
              </w:r>
            </w:del>
          </w:p>
        </w:tc>
      </w:tr>
      <w:tr w:rsidR="00E74797" w:rsidDel="002B3A88" w14:paraId="525D39B1" w14:textId="2FA07F4F" w:rsidTr="00912921">
        <w:trPr>
          <w:trHeight w:val="375"/>
          <w:del w:id="1796"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3DE8A22B" w14:textId="1CA9E222" w:rsidR="00E74797" w:rsidDel="002B3A88" w:rsidRDefault="000975ED">
            <w:pPr>
              <w:widowControl/>
              <w:jc w:val="right"/>
              <w:rPr>
                <w:del w:id="1797" w:author="星" w:date="2024-08-23T12:37:00Z" w16du:dateUtc="2024-08-23T03:37:00Z"/>
                <w:kern w:val="0"/>
              </w:rPr>
            </w:pPr>
            <w:del w:id="1798" w:author="星" w:date="2024-08-23T12:37:00Z" w16du:dateUtc="2024-08-23T03:37:00Z">
              <w:r w:rsidRPr="008C5394" w:rsidDel="002B3A88">
                <w:rPr>
                  <w:rFonts w:hint="eastAsia"/>
                  <w:kern w:val="0"/>
                </w:rPr>
                <w:delText>1</w:delText>
              </w:r>
            </w:del>
          </w:p>
        </w:tc>
        <w:tc>
          <w:tcPr>
            <w:tcW w:w="1276" w:type="dxa"/>
            <w:tcBorders>
              <w:top w:val="nil"/>
              <w:left w:val="nil"/>
              <w:bottom w:val="single" w:sz="4" w:space="0" w:color="auto"/>
              <w:right w:val="single" w:sz="4" w:space="0" w:color="auto"/>
            </w:tcBorders>
            <w:shd w:val="clear" w:color="auto" w:fill="auto"/>
            <w:vAlign w:val="center"/>
          </w:tcPr>
          <w:p w14:paraId="20A2284F" w14:textId="22A5494C" w:rsidR="00E74797" w:rsidDel="002B3A88" w:rsidRDefault="000975ED">
            <w:pPr>
              <w:widowControl/>
              <w:jc w:val="right"/>
              <w:rPr>
                <w:del w:id="1799" w:author="星" w:date="2024-08-23T12:37:00Z" w16du:dateUtc="2024-08-23T03:37:00Z"/>
                <w:kern w:val="0"/>
              </w:rPr>
            </w:pPr>
            <w:del w:id="1800" w:author="星" w:date="2024-08-23T12:37:00Z" w16du:dateUtc="2024-08-23T03:37:00Z">
              <w:r w:rsidRPr="008C5394" w:rsidDel="002B3A88">
                <w:rPr>
                  <w:rFonts w:hint="eastAsia"/>
                  <w:kern w:val="0"/>
                </w:rPr>
                <w:delText>10</w:delText>
              </w:r>
            </w:del>
          </w:p>
        </w:tc>
        <w:tc>
          <w:tcPr>
            <w:tcW w:w="1276" w:type="dxa"/>
            <w:tcBorders>
              <w:top w:val="nil"/>
              <w:left w:val="nil"/>
              <w:bottom w:val="single" w:sz="4" w:space="0" w:color="auto"/>
              <w:right w:val="single" w:sz="4" w:space="0" w:color="auto"/>
            </w:tcBorders>
            <w:shd w:val="clear" w:color="auto" w:fill="auto"/>
            <w:vAlign w:val="center"/>
          </w:tcPr>
          <w:p w14:paraId="07F12CA1" w14:textId="3C2CF864" w:rsidR="00E74797" w:rsidDel="002B3A88" w:rsidRDefault="000975ED">
            <w:pPr>
              <w:widowControl/>
              <w:jc w:val="right"/>
              <w:rPr>
                <w:del w:id="1801" w:author="星" w:date="2024-08-23T12:37:00Z" w16du:dateUtc="2024-08-23T03:37:00Z"/>
                <w:kern w:val="0"/>
              </w:rPr>
            </w:pPr>
            <w:del w:id="1802" w:author="星" w:date="2024-08-23T12:37:00Z" w16du:dateUtc="2024-08-23T03:37:00Z">
              <w:r w:rsidRPr="008C5394" w:rsidDel="002B3A88">
                <w:rPr>
                  <w:rFonts w:hint="eastAsia"/>
                  <w:kern w:val="0"/>
                </w:rPr>
                <w:delText>4</w:delText>
              </w:r>
            </w:del>
          </w:p>
        </w:tc>
        <w:tc>
          <w:tcPr>
            <w:tcW w:w="1559" w:type="dxa"/>
            <w:tcBorders>
              <w:top w:val="nil"/>
              <w:left w:val="nil"/>
              <w:bottom w:val="single" w:sz="4" w:space="0" w:color="auto"/>
              <w:right w:val="single" w:sz="4" w:space="0" w:color="auto"/>
            </w:tcBorders>
            <w:shd w:val="clear" w:color="auto" w:fill="auto"/>
            <w:vAlign w:val="center"/>
          </w:tcPr>
          <w:p w14:paraId="4A49CC5E" w14:textId="10B3D549" w:rsidR="00E74797" w:rsidDel="002B3A88" w:rsidRDefault="000975ED">
            <w:pPr>
              <w:widowControl/>
              <w:jc w:val="right"/>
              <w:rPr>
                <w:del w:id="1803" w:author="星" w:date="2024-08-23T12:37:00Z" w16du:dateUtc="2024-08-23T03:37:00Z"/>
                <w:kern w:val="0"/>
              </w:rPr>
            </w:pPr>
            <w:del w:id="1804" w:author="星" w:date="2024-08-23T12:37:00Z" w16du:dateUtc="2024-08-23T03:37:00Z">
              <w:r w:rsidRPr="008C5394" w:rsidDel="002B3A88">
                <w:rPr>
                  <w:rFonts w:hint="eastAsia"/>
                  <w:kern w:val="0"/>
                </w:rPr>
                <w:delText>0</w:delText>
              </w:r>
            </w:del>
          </w:p>
        </w:tc>
        <w:tc>
          <w:tcPr>
            <w:tcW w:w="1418" w:type="dxa"/>
            <w:tcBorders>
              <w:top w:val="nil"/>
              <w:left w:val="nil"/>
              <w:bottom w:val="single" w:sz="4" w:space="0" w:color="auto"/>
              <w:right w:val="single" w:sz="4" w:space="0" w:color="auto"/>
            </w:tcBorders>
            <w:shd w:val="clear" w:color="auto" w:fill="auto"/>
            <w:vAlign w:val="center"/>
          </w:tcPr>
          <w:p w14:paraId="0C320E9D" w14:textId="453730BA" w:rsidR="00E74797" w:rsidDel="002B3A88" w:rsidRDefault="000975ED" w:rsidP="009F731A">
            <w:pPr>
              <w:widowControl/>
              <w:jc w:val="left"/>
              <w:rPr>
                <w:del w:id="1805" w:author="星" w:date="2024-08-23T12:37:00Z" w16du:dateUtc="2024-08-23T03:37:00Z"/>
                <w:kern w:val="0"/>
              </w:rPr>
            </w:pPr>
            <w:del w:id="1806" w:author="星" w:date="2024-08-23T12:37:00Z" w16du:dateUtc="2024-08-23T03:37:00Z">
              <w:r w:rsidRPr="008C5394" w:rsidDel="002B3A88">
                <w:rPr>
                  <w:rFonts w:hint="eastAsia"/>
                  <w:kern w:val="0"/>
                </w:rPr>
                <w:delText>一般社員</w:delText>
              </w:r>
            </w:del>
          </w:p>
        </w:tc>
        <w:tc>
          <w:tcPr>
            <w:tcW w:w="850" w:type="dxa"/>
            <w:tcBorders>
              <w:top w:val="nil"/>
              <w:left w:val="nil"/>
              <w:bottom w:val="single" w:sz="4" w:space="0" w:color="auto"/>
              <w:right w:val="single" w:sz="4" w:space="0" w:color="auto"/>
            </w:tcBorders>
            <w:shd w:val="clear" w:color="auto" w:fill="auto"/>
            <w:vAlign w:val="center"/>
          </w:tcPr>
          <w:p w14:paraId="7767560D" w14:textId="69E920E9" w:rsidR="00E74797" w:rsidDel="002B3A88" w:rsidRDefault="000975ED">
            <w:pPr>
              <w:widowControl/>
              <w:jc w:val="left"/>
              <w:rPr>
                <w:del w:id="1807" w:author="星" w:date="2024-08-23T12:37:00Z" w16du:dateUtc="2024-08-23T03:37:00Z"/>
                <w:kern w:val="0"/>
              </w:rPr>
            </w:pPr>
            <w:del w:id="1808" w:author="星" w:date="2024-08-23T12:37:00Z" w16du:dateUtc="2024-08-23T03:37:00Z">
              <w:r w:rsidRPr="008C5394" w:rsidDel="002B3A88">
                <w:rPr>
                  <w:rFonts w:hint="eastAsia"/>
                  <w:kern w:val="0"/>
                </w:rPr>
                <w:delText>・・・</w:delText>
              </w:r>
            </w:del>
          </w:p>
        </w:tc>
      </w:tr>
      <w:tr w:rsidR="00E74797" w:rsidDel="002B3A88" w14:paraId="17585BDA" w14:textId="53F82BF4" w:rsidTr="00912921">
        <w:trPr>
          <w:trHeight w:val="375"/>
          <w:del w:id="1809"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5D7B16A3" w14:textId="3FEF1317" w:rsidR="00E74797" w:rsidDel="002B3A88" w:rsidRDefault="000975ED">
            <w:pPr>
              <w:widowControl/>
              <w:jc w:val="right"/>
              <w:rPr>
                <w:del w:id="1810" w:author="星" w:date="2024-08-23T12:37:00Z" w16du:dateUtc="2024-08-23T03:37:00Z"/>
                <w:kern w:val="0"/>
              </w:rPr>
            </w:pPr>
            <w:del w:id="1811" w:author="星" w:date="2024-08-23T12:37:00Z" w16du:dateUtc="2024-08-23T03:37:00Z">
              <w:r w:rsidRPr="008C5394" w:rsidDel="002B3A88">
                <w:rPr>
                  <w:rFonts w:hint="eastAsia"/>
                  <w:kern w:val="0"/>
                </w:rPr>
                <w:delText>1</w:delText>
              </w:r>
            </w:del>
          </w:p>
        </w:tc>
        <w:tc>
          <w:tcPr>
            <w:tcW w:w="1276" w:type="dxa"/>
            <w:tcBorders>
              <w:top w:val="nil"/>
              <w:left w:val="nil"/>
              <w:bottom w:val="single" w:sz="4" w:space="0" w:color="auto"/>
              <w:right w:val="single" w:sz="4" w:space="0" w:color="auto"/>
            </w:tcBorders>
            <w:shd w:val="clear" w:color="auto" w:fill="auto"/>
            <w:vAlign w:val="center"/>
          </w:tcPr>
          <w:p w14:paraId="5620552A" w14:textId="3D216A08" w:rsidR="00E74797" w:rsidDel="002B3A88" w:rsidRDefault="000975ED">
            <w:pPr>
              <w:widowControl/>
              <w:jc w:val="right"/>
              <w:rPr>
                <w:del w:id="1812" w:author="星" w:date="2024-08-23T12:37:00Z" w16du:dateUtc="2024-08-23T03:37:00Z"/>
                <w:kern w:val="0"/>
              </w:rPr>
            </w:pPr>
            <w:del w:id="1813" w:author="星" w:date="2024-08-23T12:37:00Z" w16du:dateUtc="2024-08-23T03:37:00Z">
              <w:r w:rsidRPr="008C5394" w:rsidDel="002B3A88">
                <w:rPr>
                  <w:rFonts w:hint="eastAsia"/>
                  <w:kern w:val="0"/>
                </w:rPr>
                <w:delText>2</w:delText>
              </w:r>
            </w:del>
          </w:p>
        </w:tc>
        <w:tc>
          <w:tcPr>
            <w:tcW w:w="1276" w:type="dxa"/>
            <w:tcBorders>
              <w:top w:val="nil"/>
              <w:left w:val="nil"/>
              <w:bottom w:val="single" w:sz="4" w:space="0" w:color="auto"/>
              <w:right w:val="single" w:sz="4" w:space="0" w:color="auto"/>
            </w:tcBorders>
            <w:shd w:val="clear" w:color="auto" w:fill="auto"/>
            <w:vAlign w:val="center"/>
          </w:tcPr>
          <w:p w14:paraId="316FFFF4" w14:textId="47924FA7" w:rsidR="00E74797" w:rsidDel="002B3A88" w:rsidRDefault="000975ED">
            <w:pPr>
              <w:widowControl/>
              <w:jc w:val="right"/>
              <w:rPr>
                <w:del w:id="1814" w:author="星" w:date="2024-08-23T12:37:00Z" w16du:dateUtc="2024-08-23T03:37:00Z"/>
                <w:kern w:val="0"/>
              </w:rPr>
            </w:pPr>
            <w:del w:id="1815" w:author="星" w:date="2024-08-23T12:37:00Z" w16du:dateUtc="2024-08-23T03:37:00Z">
              <w:r w:rsidRPr="008C5394" w:rsidDel="002B3A88">
                <w:rPr>
                  <w:rFonts w:hint="eastAsia"/>
                  <w:kern w:val="0"/>
                </w:rPr>
                <w:delText>5</w:delText>
              </w:r>
            </w:del>
          </w:p>
        </w:tc>
        <w:tc>
          <w:tcPr>
            <w:tcW w:w="1559" w:type="dxa"/>
            <w:tcBorders>
              <w:top w:val="nil"/>
              <w:left w:val="nil"/>
              <w:bottom w:val="single" w:sz="4" w:space="0" w:color="auto"/>
              <w:right w:val="single" w:sz="4" w:space="0" w:color="auto"/>
            </w:tcBorders>
            <w:shd w:val="clear" w:color="auto" w:fill="auto"/>
            <w:vAlign w:val="center"/>
          </w:tcPr>
          <w:p w14:paraId="30BB095C" w14:textId="3BB7F208" w:rsidR="00E74797" w:rsidDel="002B3A88" w:rsidRDefault="000975ED">
            <w:pPr>
              <w:widowControl/>
              <w:jc w:val="right"/>
              <w:rPr>
                <w:del w:id="1816" w:author="星" w:date="2024-08-23T12:37:00Z" w16du:dateUtc="2024-08-23T03:37:00Z"/>
                <w:kern w:val="0"/>
              </w:rPr>
            </w:pPr>
            <w:del w:id="1817" w:author="星" w:date="2024-08-23T12:37:00Z" w16du:dateUtc="2024-08-23T03:37:00Z">
              <w:r w:rsidRPr="008C5394" w:rsidDel="002B3A88">
                <w:rPr>
                  <w:rFonts w:hint="eastAsia"/>
                  <w:kern w:val="0"/>
                </w:rPr>
                <w:delText>4</w:delText>
              </w:r>
            </w:del>
          </w:p>
        </w:tc>
        <w:tc>
          <w:tcPr>
            <w:tcW w:w="1418" w:type="dxa"/>
            <w:tcBorders>
              <w:top w:val="nil"/>
              <w:left w:val="nil"/>
              <w:bottom w:val="single" w:sz="4" w:space="0" w:color="auto"/>
              <w:right w:val="single" w:sz="4" w:space="0" w:color="auto"/>
            </w:tcBorders>
            <w:shd w:val="clear" w:color="auto" w:fill="auto"/>
            <w:vAlign w:val="center"/>
          </w:tcPr>
          <w:p w14:paraId="1262E079" w14:textId="443CADE5" w:rsidR="00E74797" w:rsidDel="002B3A88" w:rsidRDefault="000975ED" w:rsidP="009F731A">
            <w:pPr>
              <w:widowControl/>
              <w:jc w:val="left"/>
              <w:rPr>
                <w:del w:id="1818" w:author="星" w:date="2024-08-23T12:37:00Z" w16du:dateUtc="2024-08-23T03:37:00Z"/>
                <w:kern w:val="0"/>
              </w:rPr>
            </w:pPr>
            <w:del w:id="1819" w:author="星" w:date="2024-08-23T12:37:00Z" w16du:dateUtc="2024-08-23T03:37:00Z">
              <w:r w:rsidRPr="008C5394" w:rsidDel="002B3A88">
                <w:rPr>
                  <w:rFonts w:hint="eastAsia"/>
                  <w:kern w:val="0"/>
                </w:rPr>
                <w:delText>代理申請者</w:delText>
              </w:r>
            </w:del>
          </w:p>
        </w:tc>
        <w:tc>
          <w:tcPr>
            <w:tcW w:w="850" w:type="dxa"/>
            <w:tcBorders>
              <w:top w:val="nil"/>
              <w:left w:val="nil"/>
              <w:bottom w:val="single" w:sz="4" w:space="0" w:color="auto"/>
              <w:right w:val="single" w:sz="4" w:space="0" w:color="auto"/>
            </w:tcBorders>
            <w:shd w:val="clear" w:color="auto" w:fill="auto"/>
            <w:vAlign w:val="center"/>
          </w:tcPr>
          <w:p w14:paraId="764A3175" w14:textId="6E0F1727" w:rsidR="00E74797" w:rsidDel="002B3A88" w:rsidRDefault="000975ED">
            <w:pPr>
              <w:widowControl/>
              <w:jc w:val="left"/>
              <w:rPr>
                <w:del w:id="1820" w:author="星" w:date="2024-08-23T12:37:00Z" w16du:dateUtc="2024-08-23T03:37:00Z"/>
                <w:kern w:val="0"/>
              </w:rPr>
            </w:pPr>
            <w:del w:id="1821" w:author="星" w:date="2024-08-23T12:37:00Z" w16du:dateUtc="2024-08-23T03:37:00Z">
              <w:r w:rsidRPr="008C5394" w:rsidDel="002B3A88">
                <w:rPr>
                  <w:rFonts w:hint="eastAsia"/>
                  <w:kern w:val="0"/>
                </w:rPr>
                <w:delText>・・・</w:delText>
              </w:r>
            </w:del>
          </w:p>
        </w:tc>
      </w:tr>
      <w:tr w:rsidR="00E74797" w:rsidRPr="008C5394" w:rsidDel="002B3A88" w14:paraId="643C341A" w14:textId="55359FCD" w:rsidTr="00912921">
        <w:trPr>
          <w:trHeight w:val="375"/>
          <w:del w:id="1822"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33C887E6" w14:textId="0B48124B" w:rsidR="00E74797" w:rsidDel="002B3A88" w:rsidRDefault="000975ED">
            <w:pPr>
              <w:widowControl/>
              <w:jc w:val="right"/>
              <w:rPr>
                <w:del w:id="1823" w:author="星" w:date="2024-08-23T12:37:00Z" w16du:dateUtc="2024-08-23T03:37:00Z"/>
                <w:kern w:val="0"/>
              </w:rPr>
            </w:pPr>
            <w:del w:id="1824" w:author="星" w:date="2024-08-23T12:37:00Z" w16du:dateUtc="2024-08-23T03:37:00Z">
              <w:r w:rsidRPr="008C5394" w:rsidDel="002B3A88">
                <w:rPr>
                  <w:rFonts w:hint="eastAsia"/>
                  <w:kern w:val="0"/>
                </w:rPr>
                <w:delText>1</w:delText>
              </w:r>
            </w:del>
          </w:p>
        </w:tc>
        <w:tc>
          <w:tcPr>
            <w:tcW w:w="1276" w:type="dxa"/>
            <w:tcBorders>
              <w:top w:val="nil"/>
              <w:left w:val="nil"/>
              <w:bottom w:val="single" w:sz="4" w:space="0" w:color="auto"/>
              <w:right w:val="single" w:sz="4" w:space="0" w:color="auto"/>
            </w:tcBorders>
            <w:shd w:val="clear" w:color="auto" w:fill="auto"/>
            <w:vAlign w:val="center"/>
          </w:tcPr>
          <w:p w14:paraId="2F1243E5" w14:textId="7DD3EE77" w:rsidR="00E74797" w:rsidDel="002B3A88" w:rsidRDefault="000975ED">
            <w:pPr>
              <w:widowControl/>
              <w:jc w:val="right"/>
              <w:rPr>
                <w:del w:id="1825" w:author="星" w:date="2024-08-23T12:37:00Z" w16du:dateUtc="2024-08-23T03:37:00Z"/>
                <w:kern w:val="0"/>
              </w:rPr>
            </w:pPr>
            <w:del w:id="1826" w:author="星" w:date="2024-08-23T12:37:00Z" w16du:dateUtc="2024-08-23T03:37:00Z">
              <w:r w:rsidRPr="008C5394" w:rsidDel="002B3A88">
                <w:rPr>
                  <w:rFonts w:hint="eastAsia"/>
                  <w:kern w:val="0"/>
                </w:rPr>
                <w:delText>3</w:delText>
              </w:r>
            </w:del>
          </w:p>
        </w:tc>
        <w:tc>
          <w:tcPr>
            <w:tcW w:w="1276" w:type="dxa"/>
            <w:tcBorders>
              <w:top w:val="nil"/>
              <w:left w:val="nil"/>
              <w:bottom w:val="single" w:sz="4" w:space="0" w:color="auto"/>
              <w:right w:val="single" w:sz="4" w:space="0" w:color="auto"/>
            </w:tcBorders>
            <w:shd w:val="clear" w:color="auto" w:fill="auto"/>
            <w:vAlign w:val="center"/>
          </w:tcPr>
          <w:p w14:paraId="6AC36AA7" w14:textId="5ABA8DB6" w:rsidR="00E74797" w:rsidDel="002B3A88" w:rsidRDefault="000975ED">
            <w:pPr>
              <w:widowControl/>
              <w:jc w:val="right"/>
              <w:rPr>
                <w:del w:id="1827" w:author="星" w:date="2024-08-23T12:37:00Z" w16du:dateUtc="2024-08-23T03:37:00Z"/>
                <w:kern w:val="0"/>
              </w:rPr>
            </w:pPr>
            <w:del w:id="1828" w:author="星" w:date="2024-08-23T12:37:00Z" w16du:dateUtc="2024-08-23T03:37:00Z">
              <w:r w:rsidRPr="008C5394" w:rsidDel="002B3A88">
                <w:rPr>
                  <w:rFonts w:hint="eastAsia"/>
                  <w:kern w:val="0"/>
                </w:rPr>
                <w:delText>6</w:delText>
              </w:r>
            </w:del>
          </w:p>
        </w:tc>
        <w:tc>
          <w:tcPr>
            <w:tcW w:w="1559" w:type="dxa"/>
            <w:tcBorders>
              <w:top w:val="nil"/>
              <w:left w:val="nil"/>
              <w:bottom w:val="single" w:sz="4" w:space="0" w:color="auto"/>
              <w:right w:val="single" w:sz="4" w:space="0" w:color="auto"/>
            </w:tcBorders>
            <w:shd w:val="clear" w:color="auto" w:fill="auto"/>
            <w:vAlign w:val="center"/>
          </w:tcPr>
          <w:p w14:paraId="65DF66ED" w14:textId="18A84CE4" w:rsidR="00E74797" w:rsidDel="002B3A88" w:rsidRDefault="000975ED">
            <w:pPr>
              <w:widowControl/>
              <w:jc w:val="right"/>
              <w:rPr>
                <w:del w:id="1829" w:author="星" w:date="2024-08-23T12:37:00Z" w16du:dateUtc="2024-08-23T03:37:00Z"/>
                <w:kern w:val="0"/>
              </w:rPr>
            </w:pPr>
            <w:del w:id="1830" w:author="星" w:date="2024-08-23T12:37:00Z" w16du:dateUtc="2024-08-23T03:37:00Z">
              <w:r w:rsidRPr="008C5394" w:rsidDel="002B3A88">
                <w:rPr>
                  <w:rFonts w:hint="eastAsia"/>
                  <w:kern w:val="0"/>
                </w:rPr>
                <w:delText>5</w:delText>
              </w:r>
            </w:del>
          </w:p>
        </w:tc>
        <w:tc>
          <w:tcPr>
            <w:tcW w:w="1418" w:type="dxa"/>
            <w:tcBorders>
              <w:top w:val="nil"/>
              <w:left w:val="nil"/>
              <w:bottom w:val="single" w:sz="4" w:space="0" w:color="auto"/>
              <w:right w:val="single" w:sz="4" w:space="0" w:color="auto"/>
            </w:tcBorders>
            <w:shd w:val="clear" w:color="auto" w:fill="auto"/>
            <w:vAlign w:val="center"/>
          </w:tcPr>
          <w:p w14:paraId="467C7F45" w14:textId="43804F69" w:rsidR="00E74797" w:rsidDel="002B3A88" w:rsidRDefault="000975ED" w:rsidP="009F731A">
            <w:pPr>
              <w:jc w:val="left"/>
              <w:rPr>
                <w:del w:id="1831" w:author="星" w:date="2024-08-23T12:37:00Z" w16du:dateUtc="2024-08-23T03:37:00Z"/>
                <w:kern w:val="0"/>
              </w:rPr>
            </w:pPr>
            <w:del w:id="1832" w:author="星" w:date="2024-08-23T12:37:00Z" w16du:dateUtc="2024-08-23T03:37:00Z">
              <w:r w:rsidRPr="008C5394" w:rsidDel="002B3A88">
                <w:rPr>
                  <w:rFonts w:hint="eastAsia"/>
                  <w:kern w:val="0"/>
                </w:rPr>
                <w:delText>代理管理者</w:delText>
              </w:r>
            </w:del>
          </w:p>
        </w:tc>
        <w:tc>
          <w:tcPr>
            <w:tcW w:w="850" w:type="dxa"/>
            <w:tcBorders>
              <w:top w:val="nil"/>
              <w:left w:val="nil"/>
              <w:bottom w:val="single" w:sz="4" w:space="0" w:color="auto"/>
              <w:right w:val="single" w:sz="4" w:space="0" w:color="auto"/>
            </w:tcBorders>
            <w:shd w:val="clear" w:color="auto" w:fill="auto"/>
            <w:vAlign w:val="center"/>
          </w:tcPr>
          <w:p w14:paraId="312B467F" w14:textId="5B653881" w:rsidR="00E74797" w:rsidRPr="008C5394" w:rsidDel="002B3A88" w:rsidRDefault="000975ED">
            <w:pPr>
              <w:widowControl/>
              <w:jc w:val="left"/>
              <w:rPr>
                <w:del w:id="1833" w:author="星" w:date="2024-08-23T12:37:00Z" w16du:dateUtc="2024-08-23T03:37:00Z"/>
                <w:kern w:val="0"/>
              </w:rPr>
            </w:pPr>
            <w:del w:id="1834" w:author="星" w:date="2024-08-23T12:37:00Z" w16du:dateUtc="2024-08-23T03:37:00Z">
              <w:r w:rsidRPr="008C5394" w:rsidDel="002B3A88">
                <w:rPr>
                  <w:rFonts w:hint="eastAsia"/>
                  <w:kern w:val="0"/>
                </w:rPr>
                <w:delText>・・・</w:delText>
              </w:r>
            </w:del>
          </w:p>
        </w:tc>
      </w:tr>
    </w:tbl>
    <w:p w14:paraId="74A7AB99" w14:textId="05406DBE" w:rsidR="00E74797" w:rsidRPr="009F731A" w:rsidDel="002B3A88" w:rsidRDefault="00E74797" w:rsidP="009F731A">
      <w:pPr>
        <w:rPr>
          <w:del w:id="1835" w:author="星" w:date="2024-08-23T12:37:00Z" w16du:dateUtc="2024-08-23T03:37:00Z"/>
        </w:rPr>
      </w:pPr>
    </w:p>
    <w:p w14:paraId="5F6F0AD6" w14:textId="77338843" w:rsidR="00E74797" w:rsidRPr="009F731A" w:rsidDel="002B3A88" w:rsidRDefault="000975ED" w:rsidP="009F731A">
      <w:pPr>
        <w:rPr>
          <w:del w:id="1836" w:author="星" w:date="2024-08-23T12:37:00Z" w16du:dateUtc="2024-08-23T03:37:00Z"/>
        </w:rPr>
      </w:pPr>
      <w:del w:id="1837" w:author="星" w:date="2024-08-23T12:37:00Z" w16du:dateUtc="2024-08-23T03:37:00Z">
        <w:r w:rsidRPr="009F731A" w:rsidDel="002B3A88">
          <w:rPr>
            <w:rFonts w:hint="eastAsia"/>
          </w:rPr>
          <w:delText xml:space="preserve">◆　</w:delText>
        </w:r>
        <w:r w:rsidRPr="009F731A" w:rsidDel="002B3A88">
          <w:rPr>
            <w:rFonts w:hint="eastAsia"/>
            <w:b/>
          </w:rPr>
          <w:delText>エラーチェックの判定条件</w:delText>
        </w:r>
      </w:del>
    </w:p>
    <w:p w14:paraId="41FF9021" w14:textId="114B1D18" w:rsidR="00E74797" w:rsidRPr="009F731A" w:rsidDel="002B3A88" w:rsidRDefault="000975ED" w:rsidP="009F731A">
      <w:pPr>
        <w:rPr>
          <w:del w:id="1838" w:author="星" w:date="2024-08-23T12:37:00Z" w16du:dateUtc="2024-08-23T03:37:00Z"/>
        </w:rPr>
      </w:pPr>
      <w:del w:id="1839" w:author="星" w:date="2024-08-23T12:37:00Z" w16du:dateUtc="2024-08-23T03:37:00Z">
        <w:r w:rsidRPr="009F731A" w:rsidDel="002B3A88">
          <w:rPr>
            <w:rFonts w:hint="eastAsia"/>
          </w:rPr>
          <w:delText>・　CSV ファイルが存在しない場合、</w:delText>
        </w:r>
        <w:r w:rsidR="003C2C75" w:rsidRPr="009F731A" w:rsidDel="002B3A88">
          <w:rPr>
            <w:rFonts w:hint="eastAsia"/>
          </w:rPr>
          <w:delText>または</w:delText>
        </w:r>
        <w:r w:rsidRPr="009F731A" w:rsidDel="002B3A88">
          <w:rPr>
            <w:rFonts w:hint="eastAsia"/>
          </w:rPr>
          <w:delText>CSV ファイルのサイズが0 の場合</w:delText>
        </w:r>
      </w:del>
    </w:p>
    <w:p w14:paraId="04491A68" w14:textId="1CE7158F" w:rsidR="00E74797" w:rsidRPr="009F731A" w:rsidDel="002B3A88" w:rsidRDefault="000975ED" w:rsidP="009F731A">
      <w:pPr>
        <w:rPr>
          <w:del w:id="1840" w:author="星" w:date="2024-08-23T12:37:00Z" w16du:dateUtc="2024-08-23T03:37:00Z"/>
        </w:rPr>
      </w:pPr>
      <w:del w:id="1841" w:author="星" w:date="2024-08-23T12:37:00Z" w16du:dateUtc="2024-08-23T03:37:00Z">
        <w:r w:rsidRPr="009F731A" w:rsidDel="002B3A88">
          <w:rPr>
            <w:rFonts w:hint="eastAsia"/>
          </w:rPr>
          <w:delText>・　データ行が</w:delText>
        </w:r>
        <w:r w:rsidR="00587A75" w:rsidDel="002B3A88">
          <w:rPr>
            <w:rFonts w:hint="eastAsia"/>
          </w:rPr>
          <w:delText>10</w:delText>
        </w:r>
        <w:r w:rsidRPr="009F731A" w:rsidDel="002B3A88">
          <w:rPr>
            <w:rFonts w:hint="eastAsia"/>
          </w:rPr>
          <w:delText>000 件を超えた場合</w:delText>
        </w:r>
      </w:del>
    </w:p>
    <w:p w14:paraId="0386C826" w14:textId="4DEC1FC7" w:rsidR="00E74797" w:rsidRPr="009F731A" w:rsidDel="002B3A88" w:rsidRDefault="000975ED" w:rsidP="009F731A">
      <w:pPr>
        <w:rPr>
          <w:del w:id="1842" w:author="星" w:date="2024-08-23T12:37:00Z" w16du:dateUtc="2024-08-23T03:37:00Z"/>
        </w:rPr>
      </w:pPr>
      <w:del w:id="1843" w:author="星" w:date="2024-08-23T12:37:00Z" w16du:dateUtc="2024-08-23T03:37:00Z">
        <w:r w:rsidRPr="009F731A" w:rsidDel="002B3A88">
          <w:rPr>
            <w:rFonts w:hint="eastAsia"/>
          </w:rPr>
          <w:delText xml:space="preserve">・　</w:delText>
        </w:r>
        <w:commentRangeStart w:id="1844"/>
        <w:commentRangeStart w:id="1845"/>
        <w:r w:rsidRPr="009F731A" w:rsidDel="002B3A88">
          <w:rPr>
            <w:rFonts w:hint="eastAsia"/>
          </w:rPr>
          <w:delText>同じ</w:delText>
        </w:r>
      </w:del>
      <w:del w:id="1846" w:author="星" w:date="2024-08-23T12:15:00Z" w16du:dateUtc="2024-08-23T03:15:00Z">
        <w:r w:rsidRPr="009F731A" w:rsidDel="005A5FBA">
          <w:rPr>
            <w:rFonts w:hint="eastAsia"/>
          </w:rPr>
          <w:delText>ユニークキー</w:delText>
        </w:r>
      </w:del>
      <w:del w:id="1847" w:author="星" w:date="2024-08-23T12:37:00Z" w16du:dateUtc="2024-08-23T03:37:00Z">
        <w:r w:rsidRPr="009F731A" w:rsidDel="002B3A88">
          <w:rPr>
            <w:rFonts w:hint="eastAsia"/>
          </w:rPr>
          <w:delText>を持つデータが複数ある場合</w:delText>
        </w:r>
        <w:commentRangeEnd w:id="1844"/>
        <w:r w:rsidR="007F046A" w:rsidDel="002B3A88">
          <w:rPr>
            <w:rStyle w:val="af4"/>
          </w:rPr>
          <w:commentReference w:id="1844"/>
        </w:r>
        <w:commentRangeEnd w:id="1845"/>
        <w:r w:rsidR="005A5FBA" w:rsidDel="002B3A88">
          <w:rPr>
            <w:rStyle w:val="af4"/>
          </w:rPr>
          <w:commentReference w:id="1845"/>
        </w:r>
      </w:del>
    </w:p>
    <w:p w14:paraId="63FB710C" w14:textId="4CD7F5C4" w:rsidR="00587A75" w:rsidDel="002B3A88" w:rsidRDefault="000975ED" w:rsidP="009F731A">
      <w:pPr>
        <w:rPr>
          <w:del w:id="1848" w:author="星" w:date="2024-08-23T12:37:00Z" w16du:dateUtc="2024-08-23T03:37:00Z"/>
        </w:rPr>
      </w:pPr>
      <w:del w:id="1849" w:author="星" w:date="2024-08-23T12:37:00Z" w16du:dateUtc="2024-08-23T03:37:00Z">
        <w:r w:rsidRPr="009F731A" w:rsidDel="002B3A88">
          <w:rPr>
            <w:rFonts w:hint="eastAsia"/>
          </w:rPr>
          <w:delText>・　必須項目</w:delText>
        </w:r>
        <w:r w:rsidR="00587A75" w:rsidDel="002B3A88">
          <w:rPr>
            <w:rFonts w:hint="eastAsia"/>
          </w:rPr>
          <w:delText>の抜け</w:delText>
        </w:r>
        <w:r w:rsidRPr="009F731A" w:rsidDel="002B3A88">
          <w:rPr>
            <w:rFonts w:hint="eastAsia"/>
          </w:rPr>
          <w:delText>、桁数</w:delText>
        </w:r>
        <w:r w:rsidR="00587A75" w:rsidDel="002B3A88">
          <w:rPr>
            <w:rFonts w:hint="eastAsia"/>
          </w:rPr>
          <w:delText>チェック</w:delText>
        </w:r>
        <w:r w:rsidRPr="009F731A" w:rsidDel="002B3A88">
          <w:rPr>
            <w:rFonts w:hint="eastAsia"/>
          </w:rPr>
          <w:delText>、データ型</w:delText>
        </w:r>
        <w:r w:rsidR="00587A75" w:rsidDel="002B3A88">
          <w:rPr>
            <w:rFonts w:hint="eastAsia"/>
          </w:rPr>
          <w:delText>の不備</w:delText>
        </w:r>
      </w:del>
    </w:p>
    <w:p w14:paraId="611C8501" w14:textId="13FC503A" w:rsidR="0013320F" w:rsidDel="002B3A88" w:rsidRDefault="0013320F" w:rsidP="009F731A">
      <w:pPr>
        <w:rPr>
          <w:del w:id="1850" w:author="星" w:date="2024-08-23T12:37:00Z" w16du:dateUtc="2024-08-23T03:37:00Z"/>
        </w:rPr>
      </w:pPr>
    </w:p>
    <w:p w14:paraId="402CBD04" w14:textId="47CA2672" w:rsidR="00E74797" w:rsidRPr="008C5394" w:rsidDel="002B3A88" w:rsidRDefault="000975ED">
      <w:pPr>
        <w:rPr>
          <w:del w:id="1851" w:author="星" w:date="2024-08-23T12:37:00Z" w16du:dateUtc="2024-08-23T03:37:00Z"/>
        </w:rPr>
      </w:pPr>
      <w:del w:id="1852" w:author="星" w:date="2024-08-23T12:37:00Z" w16du:dateUtc="2024-08-23T03:37:00Z">
        <w:r w:rsidRPr="008C5394" w:rsidDel="002B3A88">
          <w:rPr>
            <w:rFonts w:hint="eastAsia"/>
            <w:b/>
          </w:rPr>
          <w:delText>項目表：各項目の名称は以下の通りです。</w:delText>
        </w:r>
      </w:del>
    </w:p>
    <w:tbl>
      <w:tblPr>
        <w:tblStyle w:val="13"/>
        <w:tblW w:w="5000" w:type="pct"/>
        <w:tblLayout w:type="fixed"/>
        <w:tblCellMar>
          <w:left w:w="57" w:type="dxa"/>
          <w:right w:w="0" w:type="dxa"/>
        </w:tblCellMar>
        <w:tblLook w:val="04A0" w:firstRow="1" w:lastRow="0" w:firstColumn="1" w:lastColumn="0" w:noHBand="0" w:noVBand="1"/>
      </w:tblPr>
      <w:tblGrid>
        <w:gridCol w:w="1464"/>
        <w:gridCol w:w="1470"/>
        <w:gridCol w:w="1173"/>
        <w:gridCol w:w="1843"/>
        <w:gridCol w:w="991"/>
        <w:gridCol w:w="3255"/>
      </w:tblGrid>
      <w:tr w:rsidR="00E74797" w:rsidDel="002B3A88" w14:paraId="5C459EBA" w14:textId="39AAC810" w:rsidTr="002708A3">
        <w:trPr>
          <w:trHeight w:val="340"/>
          <w:del w:id="1853" w:author="星" w:date="2024-08-23T12:37:00Z"/>
        </w:trPr>
        <w:tc>
          <w:tcPr>
            <w:tcW w:w="718" w:type="pct"/>
            <w:shd w:val="clear" w:color="auto" w:fill="D9D9D9" w:themeFill="background1" w:themeFillShade="D9"/>
            <w:tcMar>
              <w:top w:w="0" w:type="dxa"/>
              <w:left w:w="10" w:type="dxa"/>
              <w:bottom w:w="0" w:type="dxa"/>
              <w:right w:w="10" w:type="dxa"/>
            </w:tcMar>
            <w:vAlign w:val="center"/>
          </w:tcPr>
          <w:p w14:paraId="0F5C0C43" w14:textId="59F75226" w:rsidR="00E74797" w:rsidRPr="008C5394" w:rsidDel="002B3A88" w:rsidRDefault="000975ED">
            <w:pPr>
              <w:shd w:val="clear" w:color="auto" w:fill="D9D9D9"/>
              <w:jc w:val="center"/>
              <w:rPr>
                <w:del w:id="1854" w:author="星" w:date="2024-08-23T12:37:00Z" w16du:dateUtc="2024-08-23T03:37:00Z"/>
                <w:b/>
              </w:rPr>
            </w:pPr>
            <w:del w:id="1855" w:author="星" w:date="2024-08-23T12:37:00Z" w16du:dateUtc="2024-08-23T03:37:00Z">
              <w:r w:rsidRPr="008C5394" w:rsidDel="002B3A88">
                <w:rPr>
                  <w:rFonts w:hint="eastAsia"/>
                  <w:b/>
                </w:rPr>
                <w:delText>項目名</w:delText>
              </w:r>
            </w:del>
          </w:p>
        </w:tc>
        <w:tc>
          <w:tcPr>
            <w:tcW w:w="721" w:type="pct"/>
            <w:shd w:val="clear" w:color="auto" w:fill="D9D9D9" w:themeFill="background1" w:themeFillShade="D9"/>
            <w:tcMar>
              <w:top w:w="0" w:type="dxa"/>
              <w:left w:w="0" w:type="dxa"/>
              <w:bottom w:w="0" w:type="dxa"/>
              <w:right w:w="10" w:type="dxa"/>
            </w:tcMar>
            <w:vAlign w:val="center"/>
          </w:tcPr>
          <w:p w14:paraId="594F1698" w14:textId="1CF50D52" w:rsidR="00E74797" w:rsidDel="002B3A88" w:rsidRDefault="000975ED">
            <w:pPr>
              <w:shd w:val="clear" w:color="auto" w:fill="D9D9D9"/>
              <w:jc w:val="center"/>
              <w:rPr>
                <w:del w:id="1856" w:author="星" w:date="2024-08-23T12:37:00Z" w16du:dateUtc="2024-08-23T03:37:00Z"/>
                <w:b/>
                <w:color w:val="000000"/>
              </w:rPr>
            </w:pPr>
            <w:del w:id="1857" w:author="星" w:date="2024-08-23T12:37:00Z" w16du:dateUtc="2024-08-23T03:37:00Z">
              <w:r w:rsidDel="002B3A88">
                <w:rPr>
                  <w:rFonts w:hint="eastAsia"/>
                  <w:b/>
                  <w:color w:val="000000"/>
                </w:rPr>
                <w:delText>ヘッダーの項目名称</w:delText>
              </w:r>
            </w:del>
          </w:p>
        </w:tc>
        <w:tc>
          <w:tcPr>
            <w:tcW w:w="575" w:type="pct"/>
            <w:shd w:val="clear" w:color="auto" w:fill="D9D9D9" w:themeFill="background1" w:themeFillShade="D9"/>
            <w:tcMar>
              <w:top w:w="0" w:type="dxa"/>
              <w:left w:w="0" w:type="dxa"/>
              <w:bottom w:w="0" w:type="dxa"/>
              <w:right w:w="10" w:type="dxa"/>
            </w:tcMar>
            <w:vAlign w:val="center"/>
          </w:tcPr>
          <w:p w14:paraId="4A229E29" w14:textId="02ADAE89" w:rsidR="00E74797" w:rsidDel="002B3A88" w:rsidRDefault="000975ED">
            <w:pPr>
              <w:shd w:val="clear" w:color="auto" w:fill="D9D9D9"/>
              <w:jc w:val="center"/>
              <w:rPr>
                <w:del w:id="1858" w:author="星" w:date="2024-08-23T12:37:00Z" w16du:dateUtc="2024-08-23T03:37:00Z"/>
                <w:b/>
                <w:color w:val="000000"/>
              </w:rPr>
            </w:pPr>
            <w:del w:id="1859" w:author="星" w:date="2024-08-23T12:37:00Z" w16du:dateUtc="2024-08-23T03:37:00Z">
              <w:r w:rsidDel="002B3A88">
                <w:rPr>
                  <w:rFonts w:hint="eastAsia"/>
                  <w:b/>
                  <w:color w:val="000000"/>
                </w:rPr>
                <w:delText>必須チェック</w:delText>
              </w:r>
            </w:del>
          </w:p>
          <w:p w14:paraId="2D1A55AD" w14:textId="7B92DE17" w:rsidR="00E74797" w:rsidDel="002B3A88" w:rsidRDefault="000975ED">
            <w:pPr>
              <w:shd w:val="clear" w:color="auto" w:fill="D9D9D9"/>
              <w:jc w:val="center"/>
              <w:rPr>
                <w:del w:id="1860" w:author="星" w:date="2024-08-23T12:37:00Z" w16du:dateUtc="2024-08-23T03:37:00Z"/>
                <w:b/>
                <w:color w:val="000000"/>
              </w:rPr>
            </w:pPr>
            <w:del w:id="1861" w:author="星" w:date="2024-08-23T12:37:00Z" w16du:dateUtc="2024-08-23T03:37:00Z">
              <w:r w:rsidDel="002B3A88">
                <w:rPr>
                  <w:rFonts w:hint="eastAsia"/>
                  <w:b/>
                  <w:color w:val="000000"/>
                </w:rPr>
                <w:delText>(※2)</w:delText>
              </w:r>
            </w:del>
          </w:p>
        </w:tc>
        <w:tc>
          <w:tcPr>
            <w:tcW w:w="904" w:type="pct"/>
            <w:shd w:val="clear" w:color="auto" w:fill="D9D9D9" w:themeFill="background1" w:themeFillShade="D9"/>
            <w:tcMar>
              <w:top w:w="0" w:type="dxa"/>
              <w:left w:w="0" w:type="dxa"/>
              <w:bottom w:w="0" w:type="dxa"/>
              <w:right w:w="10" w:type="dxa"/>
            </w:tcMar>
            <w:vAlign w:val="center"/>
          </w:tcPr>
          <w:p w14:paraId="66558BF6" w14:textId="78EA4459" w:rsidR="00E74797" w:rsidDel="002B3A88" w:rsidRDefault="000975ED">
            <w:pPr>
              <w:shd w:val="clear" w:color="auto" w:fill="D9D9D9"/>
              <w:jc w:val="center"/>
              <w:rPr>
                <w:del w:id="1862" w:author="星" w:date="2024-08-23T12:37:00Z" w16du:dateUtc="2024-08-23T03:37:00Z"/>
                <w:b/>
                <w:color w:val="000000"/>
              </w:rPr>
            </w:pPr>
            <w:del w:id="1863" w:author="星" w:date="2024-08-23T12:37:00Z" w16du:dateUtc="2024-08-23T03:37:00Z">
              <w:r w:rsidDel="002B3A88">
                <w:rPr>
                  <w:rFonts w:hint="eastAsia"/>
                  <w:b/>
                  <w:color w:val="000000"/>
                </w:rPr>
                <w:delText>データ型チェック</w:delText>
              </w:r>
            </w:del>
          </w:p>
        </w:tc>
        <w:tc>
          <w:tcPr>
            <w:tcW w:w="486" w:type="pct"/>
            <w:shd w:val="clear" w:color="auto" w:fill="D9D9D9" w:themeFill="background1" w:themeFillShade="D9"/>
            <w:tcMar>
              <w:top w:w="0" w:type="dxa"/>
              <w:left w:w="10" w:type="dxa"/>
              <w:bottom w:w="0" w:type="dxa"/>
              <w:right w:w="10" w:type="dxa"/>
            </w:tcMar>
            <w:vAlign w:val="center"/>
          </w:tcPr>
          <w:p w14:paraId="7AE74C75" w14:textId="7C801CC0" w:rsidR="00E74797" w:rsidDel="002B3A88" w:rsidRDefault="000975ED">
            <w:pPr>
              <w:shd w:val="clear" w:color="auto" w:fill="D9D9D9"/>
              <w:jc w:val="center"/>
              <w:rPr>
                <w:del w:id="1864" w:author="星" w:date="2024-08-23T12:37:00Z" w16du:dateUtc="2024-08-23T03:37:00Z"/>
                <w:b/>
                <w:color w:val="000000"/>
              </w:rPr>
            </w:pPr>
            <w:del w:id="1865" w:author="星" w:date="2024-08-23T12:37:00Z" w16du:dateUtc="2024-08-23T03:37:00Z">
              <w:r w:rsidDel="002B3A88">
                <w:rPr>
                  <w:rFonts w:hint="eastAsia"/>
                  <w:b/>
                  <w:color w:val="000000"/>
                </w:rPr>
                <w:delText>桁数ﾁｪｯｸ</w:delText>
              </w:r>
            </w:del>
          </w:p>
          <w:p w14:paraId="166D1A85" w14:textId="3EBF7A33" w:rsidR="00E74797" w:rsidDel="002B3A88" w:rsidRDefault="000975ED">
            <w:pPr>
              <w:shd w:val="clear" w:color="auto" w:fill="D9D9D9"/>
              <w:jc w:val="center"/>
              <w:rPr>
                <w:del w:id="1866" w:author="星" w:date="2024-08-23T12:37:00Z" w16du:dateUtc="2024-08-23T03:37:00Z"/>
                <w:b/>
                <w:color w:val="000000"/>
              </w:rPr>
            </w:pPr>
            <w:del w:id="1867" w:author="星" w:date="2024-08-23T12:37:00Z" w16du:dateUtc="2024-08-23T03:37:00Z">
              <w:r w:rsidDel="002B3A88">
                <w:rPr>
                  <w:rFonts w:hint="eastAsia"/>
                  <w:b/>
                  <w:color w:val="000000"/>
                </w:rPr>
                <w:delText>(※4)</w:delText>
              </w:r>
            </w:del>
          </w:p>
        </w:tc>
        <w:tc>
          <w:tcPr>
            <w:tcW w:w="1596" w:type="pct"/>
            <w:shd w:val="clear" w:color="auto" w:fill="D9D9D9" w:themeFill="background1" w:themeFillShade="D9"/>
            <w:tcMar>
              <w:top w:w="0" w:type="dxa"/>
              <w:left w:w="57" w:type="dxa"/>
              <w:bottom w:w="0" w:type="dxa"/>
              <w:right w:w="57" w:type="dxa"/>
            </w:tcMar>
            <w:vAlign w:val="center"/>
          </w:tcPr>
          <w:p w14:paraId="729F1716" w14:textId="21E06C63" w:rsidR="00E74797" w:rsidDel="002B3A88" w:rsidRDefault="000975ED">
            <w:pPr>
              <w:shd w:val="clear" w:color="auto" w:fill="D9D9D9"/>
              <w:jc w:val="center"/>
              <w:rPr>
                <w:del w:id="1868" w:author="星" w:date="2024-08-23T12:37:00Z" w16du:dateUtc="2024-08-23T03:37:00Z"/>
                <w:b/>
                <w:color w:val="000000"/>
              </w:rPr>
            </w:pPr>
            <w:del w:id="1869" w:author="星" w:date="2024-08-23T12:37:00Z" w16du:dateUtc="2024-08-23T03:37:00Z">
              <w:r w:rsidDel="002B3A88">
                <w:rPr>
                  <w:rFonts w:hint="eastAsia"/>
                  <w:b/>
                  <w:color w:val="000000"/>
                </w:rPr>
                <w:delText>その他</w:delText>
              </w:r>
            </w:del>
          </w:p>
        </w:tc>
      </w:tr>
      <w:tr w:rsidR="00E74797" w:rsidDel="002B3A88" w14:paraId="66BF2D3E" w14:textId="0D96FD62" w:rsidTr="002708A3">
        <w:trPr>
          <w:trHeight w:val="340"/>
          <w:del w:id="1870" w:author="星" w:date="2024-08-23T12:37:00Z"/>
        </w:trPr>
        <w:tc>
          <w:tcPr>
            <w:tcW w:w="718" w:type="pct"/>
            <w:shd w:val="clear" w:color="auto" w:fill="auto"/>
            <w:tcMar>
              <w:top w:w="0" w:type="dxa"/>
              <w:left w:w="5" w:type="dxa"/>
              <w:bottom w:w="0" w:type="dxa"/>
              <w:right w:w="5" w:type="dxa"/>
            </w:tcMar>
            <w:vAlign w:val="center"/>
          </w:tcPr>
          <w:p w14:paraId="75E72999" w14:textId="733CE057" w:rsidR="00E74797" w:rsidDel="002B3A88" w:rsidRDefault="000975ED">
            <w:pPr>
              <w:jc w:val="center"/>
              <w:rPr>
                <w:del w:id="1871" w:author="星" w:date="2024-08-23T12:37:00Z" w16du:dateUtc="2024-08-23T03:37:00Z"/>
              </w:rPr>
            </w:pPr>
            <w:del w:id="1872" w:author="星" w:date="2024-08-23T12:37:00Z" w16du:dateUtc="2024-08-23T03:37:00Z">
              <w:r w:rsidRPr="008C5394" w:rsidDel="002B3A88">
                <w:rPr>
                  <w:rFonts w:hint="eastAsia"/>
                </w:rPr>
                <w:delText>企業ID(※1)</w:delText>
              </w:r>
            </w:del>
          </w:p>
        </w:tc>
        <w:tc>
          <w:tcPr>
            <w:tcW w:w="721" w:type="pct"/>
            <w:shd w:val="clear" w:color="auto" w:fill="auto"/>
            <w:tcMar>
              <w:top w:w="0" w:type="dxa"/>
              <w:left w:w="5" w:type="dxa"/>
              <w:bottom w:w="0" w:type="dxa"/>
              <w:right w:w="5" w:type="dxa"/>
            </w:tcMar>
            <w:vAlign w:val="center"/>
          </w:tcPr>
          <w:p w14:paraId="4033BF3A" w14:textId="5C84E2FC" w:rsidR="00E74797" w:rsidDel="002B3A88" w:rsidRDefault="000975ED">
            <w:pPr>
              <w:jc w:val="center"/>
              <w:rPr>
                <w:del w:id="1873" w:author="星" w:date="2024-08-23T12:37:00Z" w16du:dateUtc="2024-08-23T03:37:00Z"/>
              </w:rPr>
            </w:pPr>
            <w:del w:id="1874" w:author="星" w:date="2024-08-23T12:37:00Z" w16du:dateUtc="2024-08-23T03:37:00Z">
              <w:r w:rsidRPr="008C5394" w:rsidDel="002B3A88">
                <w:rPr>
                  <w:rFonts w:hint="eastAsia"/>
                </w:rPr>
                <w:delText>sOrgaID</w:delText>
              </w:r>
            </w:del>
          </w:p>
        </w:tc>
        <w:tc>
          <w:tcPr>
            <w:tcW w:w="575" w:type="pct"/>
            <w:shd w:val="clear" w:color="auto" w:fill="auto"/>
            <w:tcMar>
              <w:top w:w="0" w:type="dxa"/>
              <w:left w:w="5" w:type="dxa"/>
              <w:bottom w:w="0" w:type="dxa"/>
              <w:right w:w="5" w:type="dxa"/>
            </w:tcMar>
            <w:vAlign w:val="center"/>
          </w:tcPr>
          <w:p w14:paraId="1C3BFC99" w14:textId="5C63D4F4" w:rsidR="00E74797" w:rsidDel="002B3A88" w:rsidRDefault="000975ED">
            <w:pPr>
              <w:jc w:val="center"/>
              <w:rPr>
                <w:del w:id="1875" w:author="星" w:date="2024-08-23T12:37:00Z" w16du:dateUtc="2024-08-23T03:37:00Z"/>
              </w:rPr>
            </w:pPr>
            <w:del w:id="1876" w:author="星" w:date="2024-08-23T12:37:00Z" w16du:dateUtc="2024-08-23T03:37:00Z">
              <w:r w:rsidRPr="008C5394" w:rsidDel="002B3A88">
                <w:rPr>
                  <w:rFonts w:hint="eastAsia"/>
                </w:rPr>
                <w:delText>必須</w:delText>
              </w:r>
            </w:del>
          </w:p>
        </w:tc>
        <w:tc>
          <w:tcPr>
            <w:tcW w:w="904" w:type="pct"/>
            <w:shd w:val="clear" w:color="auto" w:fill="auto"/>
            <w:tcMar>
              <w:top w:w="0" w:type="dxa"/>
              <w:left w:w="5" w:type="dxa"/>
              <w:bottom w:w="0" w:type="dxa"/>
              <w:right w:w="5" w:type="dxa"/>
            </w:tcMar>
            <w:vAlign w:val="center"/>
          </w:tcPr>
          <w:p w14:paraId="44563BF8" w14:textId="3CF7F674" w:rsidR="00E74797" w:rsidDel="002B3A88" w:rsidRDefault="000975ED">
            <w:pPr>
              <w:jc w:val="center"/>
              <w:rPr>
                <w:del w:id="1877" w:author="星" w:date="2024-08-23T12:37:00Z" w16du:dateUtc="2024-08-23T03:37:00Z"/>
              </w:rPr>
            </w:pPr>
            <w:del w:id="1878"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86" w:type="pct"/>
            <w:shd w:val="clear" w:color="auto" w:fill="auto"/>
            <w:tcMar>
              <w:top w:w="0" w:type="dxa"/>
              <w:left w:w="5" w:type="dxa"/>
              <w:bottom w:w="0" w:type="dxa"/>
              <w:right w:w="5" w:type="dxa"/>
            </w:tcMar>
            <w:vAlign w:val="center"/>
          </w:tcPr>
          <w:p w14:paraId="3B477063" w14:textId="6ABF898B" w:rsidR="00E74797" w:rsidDel="002B3A88" w:rsidRDefault="0066452F">
            <w:pPr>
              <w:jc w:val="center"/>
              <w:rPr>
                <w:del w:id="1879" w:author="星" w:date="2024-08-23T12:37:00Z" w16du:dateUtc="2024-08-23T03:37:00Z"/>
              </w:rPr>
            </w:pPr>
            <w:del w:id="1880" w:author="星" w:date="2024-08-23T12:37:00Z" w16du:dateUtc="2024-08-23T03:37:00Z">
              <w:r w:rsidDel="002B3A88">
                <w:rPr>
                  <w:rFonts w:hint="eastAsia"/>
                </w:rPr>
                <w:delText>16</w:delText>
              </w:r>
            </w:del>
          </w:p>
        </w:tc>
        <w:tc>
          <w:tcPr>
            <w:tcW w:w="1596" w:type="pct"/>
            <w:shd w:val="clear" w:color="auto" w:fill="auto"/>
            <w:tcMar>
              <w:top w:w="0" w:type="dxa"/>
              <w:left w:w="57" w:type="dxa"/>
              <w:bottom w:w="0" w:type="dxa"/>
              <w:right w:w="57" w:type="dxa"/>
            </w:tcMar>
            <w:vAlign w:val="center"/>
          </w:tcPr>
          <w:p w14:paraId="3EAF50E5" w14:textId="69CD8C94" w:rsidR="00E74797" w:rsidDel="002B3A88" w:rsidRDefault="000975ED">
            <w:pPr>
              <w:rPr>
                <w:del w:id="1881" w:author="星" w:date="2024-08-23T12:37:00Z" w16du:dateUtc="2024-08-23T03:37:00Z"/>
              </w:rPr>
            </w:pPr>
            <w:del w:id="1882" w:author="星" w:date="2024-08-23T12:37:00Z" w16du:dateUtc="2024-08-23T03:37:00Z">
              <w:r w:rsidRPr="008C5394" w:rsidDel="002B3A88">
                <w:rPr>
                  <w:rFonts w:hint="eastAsia"/>
                </w:rPr>
                <w:delText>ログインしている企業以外の企業へのインポート不可</w:delText>
              </w:r>
            </w:del>
          </w:p>
        </w:tc>
      </w:tr>
      <w:tr w:rsidR="00E74797" w:rsidDel="002B3A88" w14:paraId="612079A7" w14:textId="2BE66CF1" w:rsidTr="002708A3">
        <w:trPr>
          <w:trHeight w:val="340"/>
          <w:del w:id="1883" w:author="星" w:date="2024-08-23T12:37:00Z"/>
        </w:trPr>
        <w:tc>
          <w:tcPr>
            <w:tcW w:w="718" w:type="pct"/>
            <w:shd w:val="clear" w:color="auto" w:fill="auto"/>
            <w:tcMar>
              <w:top w:w="0" w:type="dxa"/>
              <w:left w:w="5" w:type="dxa"/>
              <w:bottom w:w="0" w:type="dxa"/>
              <w:right w:w="5" w:type="dxa"/>
            </w:tcMar>
            <w:vAlign w:val="center"/>
          </w:tcPr>
          <w:p w14:paraId="4F378B60" w14:textId="073FB115" w:rsidR="00E74797" w:rsidDel="002B3A88" w:rsidRDefault="000975ED">
            <w:pPr>
              <w:jc w:val="center"/>
              <w:rPr>
                <w:del w:id="1884" w:author="星" w:date="2024-08-23T12:37:00Z" w16du:dateUtc="2024-08-23T03:37:00Z"/>
              </w:rPr>
            </w:pPr>
            <w:del w:id="1885" w:author="星" w:date="2024-08-23T12:37:00Z" w16du:dateUtc="2024-08-23T03:37:00Z">
              <w:r w:rsidRPr="008C5394" w:rsidDel="002B3A88">
                <w:rPr>
                  <w:rFonts w:hint="eastAsia"/>
                </w:rPr>
                <w:delText>社員番号(※1)</w:delText>
              </w:r>
            </w:del>
          </w:p>
        </w:tc>
        <w:tc>
          <w:tcPr>
            <w:tcW w:w="721" w:type="pct"/>
            <w:shd w:val="clear" w:color="auto" w:fill="auto"/>
            <w:tcMar>
              <w:top w:w="0" w:type="dxa"/>
              <w:left w:w="5" w:type="dxa"/>
              <w:bottom w:w="0" w:type="dxa"/>
              <w:right w:w="5" w:type="dxa"/>
            </w:tcMar>
            <w:vAlign w:val="center"/>
          </w:tcPr>
          <w:p w14:paraId="20EAB246" w14:textId="0F0B333E" w:rsidR="00E74797" w:rsidDel="002B3A88" w:rsidRDefault="000975ED">
            <w:pPr>
              <w:jc w:val="center"/>
              <w:rPr>
                <w:del w:id="1886" w:author="星" w:date="2024-08-23T12:37:00Z" w16du:dateUtc="2024-08-23T03:37:00Z"/>
              </w:rPr>
            </w:pPr>
            <w:del w:id="1887" w:author="星" w:date="2024-08-23T12:37:00Z" w16du:dateUtc="2024-08-23T03:37:00Z">
              <w:r w:rsidRPr="008C5394" w:rsidDel="002B3A88">
                <w:rPr>
                  <w:rFonts w:hint="eastAsia"/>
                </w:rPr>
                <w:delText>sSyainNo</w:delText>
              </w:r>
            </w:del>
          </w:p>
        </w:tc>
        <w:tc>
          <w:tcPr>
            <w:tcW w:w="575" w:type="pct"/>
            <w:shd w:val="clear" w:color="auto" w:fill="auto"/>
            <w:tcMar>
              <w:top w:w="0" w:type="dxa"/>
              <w:left w:w="5" w:type="dxa"/>
              <w:bottom w:w="0" w:type="dxa"/>
              <w:right w:w="5" w:type="dxa"/>
            </w:tcMar>
            <w:vAlign w:val="center"/>
          </w:tcPr>
          <w:p w14:paraId="66C5FD72" w14:textId="59AE45F6" w:rsidR="00E74797" w:rsidDel="002B3A88" w:rsidRDefault="000975ED">
            <w:pPr>
              <w:jc w:val="center"/>
              <w:rPr>
                <w:del w:id="1888" w:author="星" w:date="2024-08-23T12:37:00Z" w16du:dateUtc="2024-08-23T03:37:00Z"/>
              </w:rPr>
            </w:pPr>
            <w:del w:id="1889" w:author="星" w:date="2024-08-23T12:37:00Z" w16du:dateUtc="2024-08-23T03:37:00Z">
              <w:r w:rsidRPr="008C5394" w:rsidDel="002B3A88">
                <w:rPr>
                  <w:rFonts w:hint="eastAsia"/>
                </w:rPr>
                <w:delText>必須</w:delText>
              </w:r>
            </w:del>
          </w:p>
        </w:tc>
        <w:tc>
          <w:tcPr>
            <w:tcW w:w="904" w:type="pct"/>
            <w:shd w:val="clear" w:color="auto" w:fill="auto"/>
            <w:tcMar>
              <w:top w:w="0" w:type="dxa"/>
              <w:left w:w="5" w:type="dxa"/>
              <w:bottom w:w="0" w:type="dxa"/>
              <w:right w:w="5" w:type="dxa"/>
            </w:tcMar>
            <w:vAlign w:val="center"/>
          </w:tcPr>
          <w:p w14:paraId="5498EC55" w14:textId="0611753B" w:rsidR="00E74797" w:rsidDel="002B3A88" w:rsidRDefault="000975ED">
            <w:pPr>
              <w:jc w:val="center"/>
              <w:rPr>
                <w:del w:id="1890" w:author="星" w:date="2024-08-23T12:37:00Z" w16du:dateUtc="2024-08-23T03:37:00Z"/>
              </w:rPr>
            </w:pPr>
            <w:del w:id="1891"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86" w:type="pct"/>
            <w:shd w:val="clear" w:color="auto" w:fill="auto"/>
            <w:tcMar>
              <w:top w:w="0" w:type="dxa"/>
              <w:left w:w="5" w:type="dxa"/>
              <w:bottom w:w="0" w:type="dxa"/>
              <w:right w:w="5" w:type="dxa"/>
            </w:tcMar>
            <w:vAlign w:val="center"/>
          </w:tcPr>
          <w:p w14:paraId="09AF64A1" w14:textId="14E86E97" w:rsidR="00E74797" w:rsidDel="002B3A88" w:rsidRDefault="007A2522">
            <w:pPr>
              <w:jc w:val="center"/>
              <w:rPr>
                <w:del w:id="1892" w:author="星" w:date="2024-08-23T12:37:00Z" w16du:dateUtc="2024-08-23T03:37:00Z"/>
              </w:rPr>
            </w:pPr>
            <w:del w:id="1893" w:author="星" w:date="2024-08-23T12:37:00Z" w16du:dateUtc="2024-08-23T03:37:00Z">
              <w:r w:rsidRPr="008C5394" w:rsidDel="002B3A88">
                <w:rPr>
                  <w:rFonts w:hint="eastAsia"/>
                </w:rPr>
                <w:delText>50</w:delText>
              </w:r>
            </w:del>
          </w:p>
        </w:tc>
        <w:tc>
          <w:tcPr>
            <w:tcW w:w="1596" w:type="pct"/>
            <w:shd w:val="clear" w:color="auto" w:fill="auto"/>
            <w:tcMar>
              <w:top w:w="0" w:type="dxa"/>
              <w:left w:w="57" w:type="dxa"/>
              <w:bottom w:w="0" w:type="dxa"/>
              <w:right w:w="57" w:type="dxa"/>
            </w:tcMar>
            <w:vAlign w:val="center"/>
          </w:tcPr>
          <w:p w14:paraId="23933337" w14:textId="4B12D0F0" w:rsidR="00E74797" w:rsidDel="002B3A88" w:rsidRDefault="000975ED" w:rsidP="009D2255">
            <w:pPr>
              <w:rPr>
                <w:del w:id="1894" w:author="星" w:date="2024-08-23T12:37:00Z" w16du:dateUtc="2024-08-23T03:37:00Z"/>
              </w:rPr>
            </w:pPr>
            <w:del w:id="1895" w:author="星" w:date="2024-08-23T12:37:00Z" w16du:dateUtc="2024-08-23T03:37:00Z">
              <w:r w:rsidRPr="008C5394" w:rsidDel="002B3A88">
                <w:rPr>
                  <w:rFonts w:hint="eastAsia"/>
                </w:rPr>
                <w:delText>カンマやセミコロンは使用不可</w:delText>
              </w:r>
            </w:del>
          </w:p>
        </w:tc>
      </w:tr>
      <w:tr w:rsidR="00E74797" w:rsidDel="002B3A88" w14:paraId="7A949AC5" w14:textId="6DCA3F7D" w:rsidTr="002708A3">
        <w:trPr>
          <w:trHeight w:val="340"/>
          <w:del w:id="1896" w:author="星" w:date="2024-08-23T12:37:00Z"/>
        </w:trPr>
        <w:tc>
          <w:tcPr>
            <w:tcW w:w="718" w:type="pct"/>
            <w:shd w:val="clear" w:color="auto" w:fill="auto"/>
            <w:tcMar>
              <w:top w:w="0" w:type="dxa"/>
              <w:left w:w="5" w:type="dxa"/>
              <w:bottom w:w="0" w:type="dxa"/>
              <w:right w:w="5" w:type="dxa"/>
            </w:tcMar>
            <w:vAlign w:val="center"/>
          </w:tcPr>
          <w:p w14:paraId="35E7F01C" w14:textId="684DAAFC" w:rsidR="00E74797" w:rsidDel="002B3A88" w:rsidRDefault="000975ED">
            <w:pPr>
              <w:jc w:val="center"/>
              <w:rPr>
                <w:del w:id="1897" w:author="星" w:date="2024-08-23T12:37:00Z" w16du:dateUtc="2024-08-23T03:37:00Z"/>
              </w:rPr>
            </w:pPr>
            <w:del w:id="1898" w:author="星" w:date="2024-08-23T12:37:00Z" w16du:dateUtc="2024-08-23T03:37:00Z">
              <w:r w:rsidRPr="008C5394" w:rsidDel="002B3A88">
                <w:rPr>
                  <w:rFonts w:hint="eastAsia"/>
                </w:rPr>
                <w:delText>パスワード</w:delText>
              </w:r>
            </w:del>
          </w:p>
        </w:tc>
        <w:tc>
          <w:tcPr>
            <w:tcW w:w="721" w:type="pct"/>
            <w:shd w:val="clear" w:color="auto" w:fill="auto"/>
            <w:tcMar>
              <w:top w:w="0" w:type="dxa"/>
              <w:left w:w="5" w:type="dxa"/>
              <w:bottom w:w="0" w:type="dxa"/>
              <w:right w:w="5" w:type="dxa"/>
            </w:tcMar>
            <w:vAlign w:val="center"/>
          </w:tcPr>
          <w:p w14:paraId="1DF31FFD" w14:textId="12B91A16" w:rsidR="00E74797" w:rsidDel="002B3A88" w:rsidRDefault="000975ED">
            <w:pPr>
              <w:jc w:val="center"/>
              <w:rPr>
                <w:del w:id="1899" w:author="星" w:date="2024-08-23T12:37:00Z" w16du:dateUtc="2024-08-23T03:37:00Z"/>
              </w:rPr>
            </w:pPr>
            <w:del w:id="1900" w:author="星" w:date="2024-08-23T12:37:00Z" w16du:dateUtc="2024-08-23T03:37:00Z">
              <w:r w:rsidRPr="008C5394" w:rsidDel="002B3A88">
                <w:rPr>
                  <w:rFonts w:hint="eastAsia"/>
                </w:rPr>
                <w:delText>sPassword</w:delText>
              </w:r>
            </w:del>
          </w:p>
        </w:tc>
        <w:tc>
          <w:tcPr>
            <w:tcW w:w="575" w:type="pct"/>
            <w:shd w:val="clear" w:color="auto" w:fill="auto"/>
            <w:tcMar>
              <w:top w:w="0" w:type="dxa"/>
              <w:left w:w="5" w:type="dxa"/>
              <w:bottom w:w="0" w:type="dxa"/>
              <w:right w:w="5" w:type="dxa"/>
            </w:tcMar>
            <w:vAlign w:val="center"/>
          </w:tcPr>
          <w:p w14:paraId="131F0122" w14:textId="12AE8A7E" w:rsidR="00E74797" w:rsidDel="002B3A88" w:rsidRDefault="000975ED">
            <w:pPr>
              <w:jc w:val="center"/>
              <w:rPr>
                <w:del w:id="1901" w:author="星" w:date="2024-08-23T12:37:00Z" w16du:dateUtc="2024-08-23T03:37:00Z"/>
              </w:rPr>
            </w:pPr>
            <w:del w:id="1902" w:author="星" w:date="2024-08-23T12:37:00Z" w16du:dateUtc="2024-08-23T03:37:00Z">
              <w:r w:rsidRPr="008C5394" w:rsidDel="002B3A88">
                <w:rPr>
                  <w:rFonts w:hint="eastAsia"/>
                </w:rPr>
                <w:delText>△</w:delText>
              </w:r>
            </w:del>
          </w:p>
        </w:tc>
        <w:tc>
          <w:tcPr>
            <w:tcW w:w="904" w:type="pct"/>
            <w:shd w:val="clear" w:color="auto" w:fill="auto"/>
            <w:tcMar>
              <w:top w:w="0" w:type="dxa"/>
              <w:left w:w="5" w:type="dxa"/>
              <w:bottom w:w="0" w:type="dxa"/>
              <w:right w:w="5" w:type="dxa"/>
            </w:tcMar>
            <w:vAlign w:val="center"/>
          </w:tcPr>
          <w:p w14:paraId="277B2F20" w14:textId="79652FCE" w:rsidR="00E74797" w:rsidRPr="008C5394" w:rsidDel="002B3A88" w:rsidRDefault="000975ED">
            <w:pPr>
              <w:jc w:val="center"/>
              <w:rPr>
                <w:del w:id="1903" w:author="星" w:date="2024-08-23T12:37:00Z" w16du:dateUtc="2024-08-23T03:37:00Z"/>
              </w:rPr>
            </w:pPr>
            <w:del w:id="1904" w:author="星" w:date="2024-08-23T12:37:00Z" w16du:dateUtc="2024-08-23T03:37:00Z">
              <w:r w:rsidRPr="008C5394" w:rsidDel="002B3A88">
                <w:rPr>
                  <w:rFonts w:hint="eastAsia"/>
                </w:rPr>
                <w:delText>半角英数チェック</w:delText>
              </w:r>
              <w:r w:rsidDel="002B3A88">
                <w:rPr>
                  <w:rFonts w:hint="eastAsia"/>
                  <w:color w:val="000000"/>
                </w:rPr>
                <w:delText>(※3)</w:delText>
              </w:r>
            </w:del>
          </w:p>
          <w:p w14:paraId="3BCB93D3" w14:textId="1176FB4F" w:rsidR="00E74797" w:rsidDel="002B3A88" w:rsidRDefault="000975ED">
            <w:pPr>
              <w:jc w:val="center"/>
              <w:rPr>
                <w:del w:id="1905" w:author="星" w:date="2024-08-23T12:37:00Z" w16du:dateUtc="2024-08-23T03:37:00Z"/>
              </w:rPr>
            </w:pPr>
            <w:del w:id="1906" w:author="星" w:date="2024-08-23T12:37:00Z" w16du:dateUtc="2024-08-23T03:37:00Z">
              <w:r w:rsidRPr="008C5394" w:rsidDel="002B3A88">
                <w:rPr>
                  <w:rFonts w:hint="eastAsia"/>
                </w:rPr>
                <w:delText>パスワードセキュリティチェック</w:delText>
              </w:r>
            </w:del>
          </w:p>
        </w:tc>
        <w:tc>
          <w:tcPr>
            <w:tcW w:w="486" w:type="pct"/>
            <w:shd w:val="clear" w:color="auto" w:fill="auto"/>
            <w:tcMar>
              <w:top w:w="0" w:type="dxa"/>
              <w:left w:w="5" w:type="dxa"/>
              <w:bottom w:w="0" w:type="dxa"/>
              <w:right w:w="5" w:type="dxa"/>
            </w:tcMar>
            <w:vAlign w:val="center"/>
          </w:tcPr>
          <w:p w14:paraId="0BF2DE25" w14:textId="6C308E20" w:rsidR="00E74797" w:rsidDel="002B3A88" w:rsidRDefault="000975ED">
            <w:pPr>
              <w:jc w:val="center"/>
              <w:rPr>
                <w:del w:id="1907" w:author="星" w:date="2024-08-23T12:37:00Z" w16du:dateUtc="2024-08-23T03:37:00Z"/>
              </w:rPr>
            </w:pPr>
            <w:del w:id="1908" w:author="星" w:date="2024-08-23T12:37:00Z" w16du:dateUtc="2024-08-23T03:37:00Z">
              <w:r w:rsidRPr="008C5394" w:rsidDel="002B3A88">
                <w:rPr>
                  <w:rFonts w:hint="eastAsia"/>
                </w:rPr>
                <w:delText>50</w:delText>
              </w:r>
            </w:del>
          </w:p>
        </w:tc>
        <w:tc>
          <w:tcPr>
            <w:tcW w:w="1596" w:type="pct"/>
            <w:shd w:val="clear" w:color="auto" w:fill="auto"/>
            <w:tcMar>
              <w:top w:w="0" w:type="dxa"/>
              <w:left w:w="57" w:type="dxa"/>
              <w:bottom w:w="0" w:type="dxa"/>
              <w:right w:w="57" w:type="dxa"/>
            </w:tcMar>
            <w:vAlign w:val="center"/>
          </w:tcPr>
          <w:p w14:paraId="7F40F8C5" w14:textId="51957585" w:rsidR="00E74797" w:rsidDel="002B3A88" w:rsidRDefault="000975ED">
            <w:pPr>
              <w:rPr>
                <w:del w:id="1909" w:author="星" w:date="2024-08-23T12:37:00Z" w16du:dateUtc="2024-08-23T03:37:00Z"/>
              </w:rPr>
            </w:pPr>
            <w:del w:id="1910" w:author="星" w:date="2024-08-23T12:37:00Z" w16du:dateUtc="2024-08-23T03:37:00Z">
              <w:r w:rsidRPr="008C5394" w:rsidDel="002B3A88">
                <w:rPr>
                  <w:rFonts w:hint="eastAsia"/>
                </w:rPr>
                <w:delText>新規登録の場合必須</w:delText>
              </w:r>
            </w:del>
          </w:p>
        </w:tc>
      </w:tr>
      <w:tr w:rsidR="00E74797" w:rsidDel="002B3A88" w14:paraId="16C09A6F" w14:textId="3D8110B9" w:rsidTr="002708A3">
        <w:trPr>
          <w:trHeight w:val="340"/>
          <w:del w:id="1911" w:author="星" w:date="2024-08-23T12:37:00Z"/>
        </w:trPr>
        <w:tc>
          <w:tcPr>
            <w:tcW w:w="718" w:type="pct"/>
            <w:shd w:val="clear" w:color="auto" w:fill="auto"/>
            <w:tcMar>
              <w:top w:w="0" w:type="dxa"/>
              <w:left w:w="5" w:type="dxa"/>
              <w:bottom w:w="0" w:type="dxa"/>
              <w:right w:w="5" w:type="dxa"/>
            </w:tcMar>
            <w:vAlign w:val="center"/>
          </w:tcPr>
          <w:p w14:paraId="3202657D" w14:textId="2D072976" w:rsidR="00E74797" w:rsidDel="002B3A88" w:rsidRDefault="000975ED">
            <w:pPr>
              <w:jc w:val="center"/>
              <w:rPr>
                <w:del w:id="1912" w:author="星" w:date="2024-08-23T12:37:00Z" w16du:dateUtc="2024-08-23T03:37:00Z"/>
              </w:rPr>
            </w:pPr>
            <w:del w:id="1913" w:author="星" w:date="2024-08-23T12:37:00Z" w16du:dateUtc="2024-08-23T03:37:00Z">
              <w:r w:rsidRPr="008C5394" w:rsidDel="002B3A88">
                <w:rPr>
                  <w:rFonts w:hint="eastAsia"/>
                </w:rPr>
                <w:delText>権限レベル</w:delText>
              </w:r>
            </w:del>
          </w:p>
        </w:tc>
        <w:tc>
          <w:tcPr>
            <w:tcW w:w="721" w:type="pct"/>
            <w:shd w:val="clear" w:color="auto" w:fill="auto"/>
            <w:tcMar>
              <w:top w:w="0" w:type="dxa"/>
              <w:left w:w="5" w:type="dxa"/>
              <w:bottom w:w="0" w:type="dxa"/>
              <w:right w:w="5" w:type="dxa"/>
            </w:tcMar>
            <w:vAlign w:val="center"/>
          </w:tcPr>
          <w:p w14:paraId="20FC31DF" w14:textId="36231AA6" w:rsidR="00E74797" w:rsidDel="002B3A88" w:rsidRDefault="000975ED">
            <w:pPr>
              <w:jc w:val="center"/>
              <w:rPr>
                <w:del w:id="1914" w:author="星" w:date="2024-08-23T12:37:00Z" w16du:dateUtc="2024-08-23T03:37:00Z"/>
              </w:rPr>
            </w:pPr>
            <w:del w:id="1915" w:author="星" w:date="2024-08-23T12:37:00Z" w16du:dateUtc="2024-08-23T03:37:00Z">
              <w:r w:rsidRPr="008C5394" w:rsidDel="002B3A88">
                <w:rPr>
                  <w:rFonts w:hint="eastAsia"/>
                </w:rPr>
                <w:delText>iCompetence</w:delText>
              </w:r>
            </w:del>
          </w:p>
        </w:tc>
        <w:tc>
          <w:tcPr>
            <w:tcW w:w="575" w:type="pct"/>
            <w:shd w:val="clear" w:color="auto" w:fill="auto"/>
            <w:tcMar>
              <w:top w:w="0" w:type="dxa"/>
              <w:left w:w="5" w:type="dxa"/>
              <w:bottom w:w="0" w:type="dxa"/>
              <w:right w:w="5" w:type="dxa"/>
            </w:tcMar>
            <w:vAlign w:val="center"/>
          </w:tcPr>
          <w:p w14:paraId="0611FA1A" w14:textId="7BC2209A" w:rsidR="00E74797" w:rsidDel="002B3A88" w:rsidRDefault="00E74797">
            <w:pPr>
              <w:jc w:val="center"/>
              <w:rPr>
                <w:del w:id="1916" w:author="星" w:date="2024-08-23T12:37:00Z" w16du:dateUtc="2024-08-23T03:37:00Z"/>
              </w:rPr>
            </w:pPr>
          </w:p>
        </w:tc>
        <w:tc>
          <w:tcPr>
            <w:tcW w:w="904" w:type="pct"/>
            <w:shd w:val="clear" w:color="auto" w:fill="auto"/>
            <w:tcMar>
              <w:top w:w="0" w:type="dxa"/>
              <w:left w:w="5" w:type="dxa"/>
              <w:bottom w:w="0" w:type="dxa"/>
              <w:right w:w="5" w:type="dxa"/>
            </w:tcMar>
            <w:vAlign w:val="center"/>
          </w:tcPr>
          <w:p w14:paraId="7AB472DC" w14:textId="2E1FD3C4" w:rsidR="00E74797" w:rsidDel="002B3A88" w:rsidRDefault="000975ED">
            <w:pPr>
              <w:jc w:val="center"/>
              <w:rPr>
                <w:del w:id="1917" w:author="星" w:date="2024-08-23T12:37:00Z" w16du:dateUtc="2024-08-23T03:37:00Z"/>
              </w:rPr>
            </w:pPr>
            <w:del w:id="1918"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77A763B2" w14:textId="5BFBAD14" w:rsidR="00E74797" w:rsidDel="002B3A88" w:rsidRDefault="000975ED">
            <w:pPr>
              <w:jc w:val="center"/>
              <w:rPr>
                <w:del w:id="1919" w:author="星" w:date="2024-08-23T12:37:00Z" w16du:dateUtc="2024-08-23T03:37:00Z"/>
              </w:rPr>
            </w:pPr>
            <w:del w:id="1920" w:author="星" w:date="2024-08-23T12:37:00Z" w16du:dateUtc="2024-08-23T03:37:00Z">
              <w:r w:rsidRPr="008C5394" w:rsidDel="002B3A88">
                <w:rPr>
                  <w:rFonts w:hint="eastAsia"/>
                </w:rPr>
                <w:delText>ー</w:delText>
              </w:r>
            </w:del>
          </w:p>
        </w:tc>
        <w:tc>
          <w:tcPr>
            <w:tcW w:w="1596" w:type="pct"/>
            <w:shd w:val="clear" w:color="auto" w:fill="auto"/>
            <w:tcMar>
              <w:top w:w="0" w:type="dxa"/>
              <w:left w:w="57" w:type="dxa"/>
              <w:bottom w:w="0" w:type="dxa"/>
              <w:right w:w="57" w:type="dxa"/>
            </w:tcMar>
            <w:vAlign w:val="center"/>
          </w:tcPr>
          <w:p w14:paraId="6BA89494" w14:textId="446282D4" w:rsidR="00E74797" w:rsidRPr="008C5394" w:rsidDel="002B3A88" w:rsidRDefault="000975ED">
            <w:pPr>
              <w:rPr>
                <w:del w:id="1921" w:author="星" w:date="2024-08-23T12:37:00Z" w16du:dateUtc="2024-08-23T03:37:00Z"/>
              </w:rPr>
            </w:pPr>
            <w:del w:id="1922" w:author="星" w:date="2024-08-23T12:37:00Z" w16du:dateUtc="2024-08-23T03:37:00Z">
              <w:r w:rsidRPr="008C5394" w:rsidDel="002B3A88">
                <w:rPr>
                  <w:rFonts w:hint="eastAsia"/>
                </w:rPr>
                <w:delText>未設定の場合0:一般社員で登録</w:delText>
              </w:r>
            </w:del>
          </w:p>
          <w:p w14:paraId="3D58E7C7" w14:textId="58E753A7" w:rsidR="00E74797" w:rsidDel="002B3A88" w:rsidRDefault="000975ED">
            <w:pPr>
              <w:rPr>
                <w:del w:id="1923" w:author="星" w:date="2024-08-23T12:37:00Z" w16du:dateUtc="2024-08-23T03:37:00Z"/>
              </w:rPr>
            </w:pPr>
            <w:del w:id="1924" w:author="星" w:date="2024-08-23T12:37:00Z" w16du:dateUtc="2024-08-23T03:37:00Z">
              <w:r w:rsidRPr="008C5394" w:rsidDel="002B3A88">
                <w:rPr>
                  <w:rFonts w:hint="eastAsia"/>
                </w:rPr>
                <w:delText>0(一般社員)，1(承認</w:delText>
              </w:r>
              <w:r w:rsidR="000560E2" w:rsidDel="002B3A88">
                <w:rPr>
                  <w:rFonts w:hint="eastAsia"/>
                </w:rPr>
                <w:delText>者</w:delText>
              </w:r>
              <w:r w:rsidRPr="008C5394" w:rsidDel="002B3A88">
                <w:rPr>
                  <w:rFonts w:hint="eastAsia"/>
                </w:rPr>
                <w:delText>)，2(管理</w:delText>
              </w:r>
              <w:r w:rsidR="000560E2" w:rsidDel="002B3A88">
                <w:rPr>
                  <w:rFonts w:hint="eastAsia"/>
                </w:rPr>
                <w:delText>者</w:delText>
              </w:r>
              <w:r w:rsidRPr="008C5394" w:rsidDel="002B3A88">
                <w:rPr>
                  <w:rFonts w:hint="eastAsia"/>
                </w:rPr>
                <w:delText>)，4(代理申請</w:delText>
              </w:r>
              <w:r w:rsidR="000560E2" w:rsidDel="002B3A88">
                <w:rPr>
                  <w:rFonts w:hint="eastAsia"/>
                </w:rPr>
                <w:delText>者</w:delText>
              </w:r>
              <w:r w:rsidRPr="008C5394" w:rsidDel="002B3A88">
                <w:rPr>
                  <w:rFonts w:hint="eastAsia"/>
                </w:rPr>
                <w:delText>)，5(代理管理</w:delText>
              </w:r>
              <w:r w:rsidR="000560E2" w:rsidDel="002B3A88">
                <w:rPr>
                  <w:rFonts w:hint="eastAsia"/>
                </w:rPr>
                <w:delText>者</w:delText>
              </w:r>
              <w:r w:rsidRPr="008C5394" w:rsidDel="002B3A88">
                <w:rPr>
                  <w:rFonts w:hint="eastAsia"/>
                </w:rPr>
                <w:delText>)以外の値では登録不可</w:delText>
              </w:r>
            </w:del>
          </w:p>
        </w:tc>
      </w:tr>
      <w:tr w:rsidR="00E74797" w:rsidDel="002B3A88" w14:paraId="16B5810E" w14:textId="1A95D459" w:rsidTr="002708A3">
        <w:trPr>
          <w:trHeight w:val="340"/>
          <w:del w:id="1925" w:author="星" w:date="2024-08-23T12:37:00Z"/>
        </w:trPr>
        <w:tc>
          <w:tcPr>
            <w:tcW w:w="718" w:type="pct"/>
            <w:shd w:val="clear" w:color="auto" w:fill="auto"/>
            <w:tcMar>
              <w:top w:w="0" w:type="dxa"/>
              <w:left w:w="5" w:type="dxa"/>
              <w:bottom w:w="0" w:type="dxa"/>
              <w:right w:w="5" w:type="dxa"/>
            </w:tcMar>
            <w:vAlign w:val="center"/>
          </w:tcPr>
          <w:p w14:paraId="75F13F55" w14:textId="02814C80" w:rsidR="00E74797" w:rsidDel="002B3A88" w:rsidRDefault="000975ED">
            <w:pPr>
              <w:jc w:val="center"/>
              <w:rPr>
                <w:del w:id="1926" w:author="星" w:date="2024-08-23T12:37:00Z" w16du:dateUtc="2024-08-23T03:37:00Z"/>
              </w:rPr>
            </w:pPr>
            <w:del w:id="1927" w:author="星" w:date="2024-08-23T12:37:00Z" w16du:dateUtc="2024-08-23T03:37:00Z">
              <w:r w:rsidRPr="008C5394" w:rsidDel="002B3A88">
                <w:rPr>
                  <w:rFonts w:hint="eastAsia"/>
                </w:rPr>
                <w:delText>部署</w:delText>
              </w:r>
            </w:del>
          </w:p>
        </w:tc>
        <w:tc>
          <w:tcPr>
            <w:tcW w:w="721" w:type="pct"/>
            <w:shd w:val="clear" w:color="auto" w:fill="auto"/>
            <w:tcMar>
              <w:top w:w="0" w:type="dxa"/>
              <w:left w:w="5" w:type="dxa"/>
              <w:bottom w:w="0" w:type="dxa"/>
              <w:right w:w="5" w:type="dxa"/>
            </w:tcMar>
            <w:vAlign w:val="center"/>
          </w:tcPr>
          <w:p w14:paraId="431783C2" w14:textId="51383838" w:rsidR="00E74797" w:rsidDel="002B3A88" w:rsidRDefault="000975ED">
            <w:pPr>
              <w:jc w:val="center"/>
              <w:rPr>
                <w:del w:id="1928" w:author="星" w:date="2024-08-23T12:37:00Z" w16du:dateUtc="2024-08-23T03:37:00Z"/>
              </w:rPr>
            </w:pPr>
            <w:del w:id="1929" w:author="星" w:date="2024-08-23T12:37:00Z" w16du:dateUtc="2024-08-23T03:37:00Z">
              <w:r w:rsidRPr="008C5394" w:rsidDel="002B3A88">
                <w:rPr>
                  <w:rFonts w:hint="eastAsia"/>
                </w:rPr>
                <w:delText>sBusho</w:delText>
              </w:r>
            </w:del>
          </w:p>
        </w:tc>
        <w:tc>
          <w:tcPr>
            <w:tcW w:w="575" w:type="pct"/>
            <w:shd w:val="clear" w:color="auto" w:fill="auto"/>
            <w:tcMar>
              <w:top w:w="0" w:type="dxa"/>
              <w:left w:w="5" w:type="dxa"/>
              <w:bottom w:w="0" w:type="dxa"/>
              <w:right w:w="5" w:type="dxa"/>
            </w:tcMar>
            <w:vAlign w:val="center"/>
          </w:tcPr>
          <w:p w14:paraId="78268842" w14:textId="287B2F3D" w:rsidR="00E74797" w:rsidDel="002B3A88" w:rsidRDefault="000975ED">
            <w:pPr>
              <w:jc w:val="center"/>
              <w:rPr>
                <w:del w:id="1930" w:author="星" w:date="2024-08-23T12:37:00Z" w16du:dateUtc="2024-08-23T03:37:00Z"/>
              </w:rPr>
            </w:pPr>
            <w:del w:id="1931" w:author="星" w:date="2024-08-23T12:37:00Z" w16du:dateUtc="2024-08-23T03:37:00Z">
              <w:r w:rsidRPr="008C5394" w:rsidDel="002B3A88">
                <w:rPr>
                  <w:rFonts w:hint="eastAsia"/>
                </w:rPr>
                <w:delText>△</w:delText>
              </w:r>
            </w:del>
          </w:p>
        </w:tc>
        <w:tc>
          <w:tcPr>
            <w:tcW w:w="904" w:type="pct"/>
            <w:shd w:val="clear" w:color="auto" w:fill="auto"/>
            <w:tcMar>
              <w:top w:w="0" w:type="dxa"/>
              <w:left w:w="5" w:type="dxa"/>
              <w:bottom w:w="0" w:type="dxa"/>
              <w:right w:w="5" w:type="dxa"/>
            </w:tcMar>
            <w:vAlign w:val="center"/>
          </w:tcPr>
          <w:p w14:paraId="7946438F" w14:textId="7DE1A46E" w:rsidR="00E74797" w:rsidDel="002B3A88" w:rsidRDefault="00B32C06">
            <w:pPr>
              <w:jc w:val="center"/>
              <w:rPr>
                <w:del w:id="1932" w:author="星" w:date="2024-08-23T12:37:00Z" w16du:dateUtc="2024-08-23T03:37:00Z"/>
              </w:rPr>
            </w:pPr>
            <w:del w:id="1933" w:author="星" w:date="2024-08-23T12:37:00Z" w16du:dateUtc="2024-08-23T03:37:00Z">
              <w:r w:rsidRPr="004E3424" w:rsidDel="002B3A88">
                <w:rPr>
                  <w:rFonts w:hint="eastAsia"/>
                </w:rPr>
                <w:delText>ー</w:delText>
              </w:r>
            </w:del>
          </w:p>
        </w:tc>
        <w:tc>
          <w:tcPr>
            <w:tcW w:w="486" w:type="pct"/>
            <w:shd w:val="clear" w:color="auto" w:fill="auto"/>
            <w:tcMar>
              <w:top w:w="0" w:type="dxa"/>
              <w:left w:w="5" w:type="dxa"/>
              <w:bottom w:w="0" w:type="dxa"/>
              <w:right w:w="5" w:type="dxa"/>
            </w:tcMar>
            <w:vAlign w:val="center"/>
          </w:tcPr>
          <w:p w14:paraId="179AC142" w14:textId="1F7A1578" w:rsidR="00E74797" w:rsidDel="002B3A88" w:rsidRDefault="000975ED">
            <w:pPr>
              <w:jc w:val="center"/>
              <w:rPr>
                <w:del w:id="1934" w:author="星" w:date="2024-08-23T12:37:00Z" w16du:dateUtc="2024-08-23T03:37:00Z"/>
              </w:rPr>
            </w:pPr>
            <w:del w:id="1935" w:author="星" w:date="2024-08-23T12:37:00Z" w16du:dateUtc="2024-08-23T03:37:00Z">
              <w:r w:rsidRPr="008C5394" w:rsidDel="002B3A88">
                <w:rPr>
                  <w:rFonts w:hint="eastAsia"/>
                </w:rPr>
                <w:delText>100</w:delText>
              </w:r>
            </w:del>
          </w:p>
        </w:tc>
        <w:tc>
          <w:tcPr>
            <w:tcW w:w="1596" w:type="pct"/>
            <w:shd w:val="clear" w:color="auto" w:fill="auto"/>
            <w:tcMar>
              <w:top w:w="0" w:type="dxa"/>
              <w:left w:w="57" w:type="dxa"/>
              <w:bottom w:w="0" w:type="dxa"/>
              <w:right w:w="57" w:type="dxa"/>
            </w:tcMar>
            <w:vAlign w:val="center"/>
          </w:tcPr>
          <w:p w14:paraId="26F4C1A4" w14:textId="0A19CB38" w:rsidR="00E74797" w:rsidDel="002B3A88" w:rsidRDefault="000975ED">
            <w:pPr>
              <w:rPr>
                <w:del w:id="1936" w:author="星" w:date="2024-08-23T12:37:00Z" w16du:dateUtc="2024-08-23T03:37:00Z"/>
              </w:rPr>
            </w:pPr>
            <w:del w:id="1937" w:author="星" w:date="2024-08-23T12:37:00Z" w16du:dateUtc="2024-08-23T03:37:00Z">
              <w:r w:rsidRPr="008C5394" w:rsidDel="002B3A88">
                <w:rPr>
                  <w:rFonts w:hint="eastAsia"/>
                </w:rPr>
                <w:delText>一般社員権限以外は必須項目となります。</w:delText>
              </w:r>
            </w:del>
          </w:p>
        </w:tc>
      </w:tr>
      <w:tr w:rsidR="00E74797" w:rsidDel="002B3A88" w14:paraId="6E641DCB" w14:textId="717483CF" w:rsidTr="002708A3">
        <w:trPr>
          <w:trHeight w:val="340"/>
          <w:del w:id="1938" w:author="星" w:date="2024-08-23T12:37:00Z"/>
        </w:trPr>
        <w:tc>
          <w:tcPr>
            <w:tcW w:w="718" w:type="pct"/>
            <w:shd w:val="clear" w:color="auto" w:fill="auto"/>
            <w:tcMar>
              <w:top w:w="0" w:type="dxa"/>
              <w:left w:w="5" w:type="dxa"/>
              <w:bottom w:w="0" w:type="dxa"/>
              <w:right w:w="5" w:type="dxa"/>
            </w:tcMar>
            <w:vAlign w:val="center"/>
          </w:tcPr>
          <w:p w14:paraId="4C24ACB5" w14:textId="0520F977" w:rsidR="00E74797" w:rsidDel="002B3A88" w:rsidRDefault="000975ED">
            <w:pPr>
              <w:jc w:val="center"/>
              <w:rPr>
                <w:del w:id="1939" w:author="星" w:date="2024-08-23T12:37:00Z" w16du:dateUtc="2024-08-23T03:37:00Z"/>
              </w:rPr>
            </w:pPr>
            <w:del w:id="1940" w:author="星" w:date="2024-08-23T12:37:00Z" w16du:dateUtc="2024-08-23T03:37:00Z">
              <w:r w:rsidRPr="008C5394" w:rsidDel="002B3A88">
                <w:rPr>
                  <w:rFonts w:hint="eastAsia"/>
                </w:rPr>
                <w:delText>氏名(姓)</w:delText>
              </w:r>
            </w:del>
          </w:p>
        </w:tc>
        <w:tc>
          <w:tcPr>
            <w:tcW w:w="721" w:type="pct"/>
            <w:shd w:val="clear" w:color="auto" w:fill="auto"/>
            <w:tcMar>
              <w:top w:w="0" w:type="dxa"/>
              <w:left w:w="5" w:type="dxa"/>
              <w:bottom w:w="0" w:type="dxa"/>
              <w:right w:w="5" w:type="dxa"/>
            </w:tcMar>
            <w:vAlign w:val="center"/>
          </w:tcPr>
          <w:p w14:paraId="3602858E" w14:textId="22B4DF9A" w:rsidR="00E74797" w:rsidDel="002B3A88" w:rsidRDefault="000975ED">
            <w:pPr>
              <w:jc w:val="center"/>
              <w:rPr>
                <w:del w:id="1941" w:author="星" w:date="2024-08-23T12:37:00Z" w16du:dateUtc="2024-08-23T03:37:00Z"/>
              </w:rPr>
            </w:pPr>
            <w:del w:id="1942" w:author="星" w:date="2024-08-23T12:37:00Z" w16du:dateUtc="2024-08-23T03:37:00Z">
              <w:r w:rsidRPr="008C5394" w:rsidDel="002B3A88">
                <w:rPr>
                  <w:rFonts w:hint="eastAsia"/>
                </w:rPr>
                <w:delText>sNameSei</w:delText>
              </w:r>
            </w:del>
          </w:p>
        </w:tc>
        <w:tc>
          <w:tcPr>
            <w:tcW w:w="575" w:type="pct"/>
            <w:shd w:val="clear" w:color="auto" w:fill="auto"/>
            <w:tcMar>
              <w:top w:w="0" w:type="dxa"/>
              <w:left w:w="5" w:type="dxa"/>
              <w:bottom w:w="0" w:type="dxa"/>
              <w:right w:w="5" w:type="dxa"/>
            </w:tcMar>
            <w:vAlign w:val="center"/>
          </w:tcPr>
          <w:p w14:paraId="19CA5E59" w14:textId="71F01006" w:rsidR="00E74797" w:rsidDel="002B3A88" w:rsidRDefault="000975ED">
            <w:pPr>
              <w:jc w:val="center"/>
              <w:rPr>
                <w:del w:id="1943" w:author="星" w:date="2024-08-23T12:37:00Z" w16du:dateUtc="2024-08-23T03:37:00Z"/>
              </w:rPr>
            </w:pPr>
            <w:del w:id="1944" w:author="星" w:date="2024-08-23T12:37:00Z" w16du:dateUtc="2024-08-23T03:37:00Z">
              <w:r w:rsidRPr="008C5394" w:rsidDel="002B3A88">
                <w:rPr>
                  <w:rFonts w:hint="eastAsia"/>
                </w:rPr>
                <w:delText>必須</w:delText>
              </w:r>
            </w:del>
          </w:p>
        </w:tc>
        <w:tc>
          <w:tcPr>
            <w:tcW w:w="904" w:type="pct"/>
            <w:shd w:val="clear" w:color="auto" w:fill="auto"/>
            <w:tcMar>
              <w:top w:w="0" w:type="dxa"/>
              <w:left w:w="5" w:type="dxa"/>
              <w:bottom w:w="0" w:type="dxa"/>
              <w:right w:w="5" w:type="dxa"/>
            </w:tcMar>
            <w:vAlign w:val="center"/>
          </w:tcPr>
          <w:p w14:paraId="039233EF" w14:textId="1C994D64" w:rsidR="00E74797" w:rsidDel="002B3A88" w:rsidRDefault="000975ED">
            <w:pPr>
              <w:jc w:val="center"/>
              <w:rPr>
                <w:del w:id="1945" w:author="星" w:date="2024-08-23T12:37:00Z" w16du:dateUtc="2024-08-23T03:37:00Z"/>
              </w:rPr>
            </w:pPr>
            <w:del w:id="1946" w:author="星" w:date="2024-08-23T12:37:00Z" w16du:dateUtc="2024-08-23T03:37:00Z">
              <w:r w:rsidRPr="008C5394" w:rsidDel="002B3A88">
                <w:rPr>
                  <w:rFonts w:hint="eastAsia"/>
                </w:rPr>
                <w:delText>ー</w:delText>
              </w:r>
            </w:del>
          </w:p>
        </w:tc>
        <w:tc>
          <w:tcPr>
            <w:tcW w:w="486" w:type="pct"/>
            <w:shd w:val="clear" w:color="auto" w:fill="auto"/>
            <w:tcMar>
              <w:top w:w="0" w:type="dxa"/>
              <w:left w:w="5" w:type="dxa"/>
              <w:bottom w:w="0" w:type="dxa"/>
              <w:right w:w="5" w:type="dxa"/>
            </w:tcMar>
            <w:vAlign w:val="center"/>
          </w:tcPr>
          <w:p w14:paraId="1ADF02C3" w14:textId="6E3E738B" w:rsidR="00E74797" w:rsidDel="002B3A88" w:rsidRDefault="000B2F8A">
            <w:pPr>
              <w:jc w:val="center"/>
              <w:rPr>
                <w:del w:id="1947" w:author="星" w:date="2024-08-23T12:37:00Z" w16du:dateUtc="2024-08-23T03:37:00Z"/>
              </w:rPr>
            </w:pPr>
            <w:del w:id="1948" w:author="星" w:date="2024-08-23T12:37:00Z" w16du:dateUtc="2024-08-23T03:37:00Z">
              <w:r w:rsidDel="002B3A88">
                <w:rPr>
                  <w:rFonts w:hint="eastAsia"/>
                </w:rPr>
                <w:delText>5</w:delText>
              </w:r>
              <w:r w:rsidDel="002B3A88">
                <w:delText>0</w:delText>
              </w:r>
            </w:del>
          </w:p>
        </w:tc>
        <w:tc>
          <w:tcPr>
            <w:tcW w:w="1596" w:type="pct"/>
            <w:shd w:val="clear" w:color="auto" w:fill="auto"/>
            <w:tcMar>
              <w:top w:w="0" w:type="dxa"/>
              <w:left w:w="57" w:type="dxa"/>
              <w:bottom w:w="0" w:type="dxa"/>
              <w:right w:w="57" w:type="dxa"/>
            </w:tcMar>
            <w:vAlign w:val="center"/>
          </w:tcPr>
          <w:p w14:paraId="7879A962" w14:textId="6CE39268" w:rsidR="00E74797" w:rsidDel="002B3A88" w:rsidRDefault="00E74797">
            <w:pPr>
              <w:rPr>
                <w:del w:id="1949" w:author="星" w:date="2024-08-23T12:37:00Z" w16du:dateUtc="2024-08-23T03:37:00Z"/>
              </w:rPr>
            </w:pPr>
          </w:p>
        </w:tc>
      </w:tr>
      <w:tr w:rsidR="00E74797" w:rsidDel="002B3A88" w14:paraId="10ABF008" w14:textId="7D7A8408" w:rsidTr="002708A3">
        <w:trPr>
          <w:trHeight w:val="340"/>
          <w:del w:id="1950" w:author="星" w:date="2024-08-23T12:37:00Z"/>
        </w:trPr>
        <w:tc>
          <w:tcPr>
            <w:tcW w:w="718" w:type="pct"/>
            <w:shd w:val="clear" w:color="auto" w:fill="auto"/>
            <w:tcMar>
              <w:top w:w="0" w:type="dxa"/>
              <w:left w:w="5" w:type="dxa"/>
              <w:bottom w:w="0" w:type="dxa"/>
              <w:right w:w="5" w:type="dxa"/>
            </w:tcMar>
            <w:vAlign w:val="center"/>
          </w:tcPr>
          <w:p w14:paraId="11D7E511" w14:textId="78D40420" w:rsidR="00E74797" w:rsidDel="002B3A88" w:rsidRDefault="000975ED">
            <w:pPr>
              <w:jc w:val="center"/>
              <w:rPr>
                <w:del w:id="1951" w:author="星" w:date="2024-08-23T12:37:00Z" w16du:dateUtc="2024-08-23T03:37:00Z"/>
              </w:rPr>
            </w:pPr>
            <w:del w:id="1952" w:author="星" w:date="2024-08-23T12:37:00Z" w16du:dateUtc="2024-08-23T03:37:00Z">
              <w:r w:rsidRPr="008C5394" w:rsidDel="002B3A88">
                <w:rPr>
                  <w:rFonts w:hint="eastAsia"/>
                </w:rPr>
                <w:delText>氏名(名)</w:delText>
              </w:r>
            </w:del>
          </w:p>
        </w:tc>
        <w:tc>
          <w:tcPr>
            <w:tcW w:w="721" w:type="pct"/>
            <w:shd w:val="clear" w:color="auto" w:fill="auto"/>
            <w:tcMar>
              <w:top w:w="0" w:type="dxa"/>
              <w:left w:w="5" w:type="dxa"/>
              <w:bottom w:w="0" w:type="dxa"/>
              <w:right w:w="5" w:type="dxa"/>
            </w:tcMar>
            <w:vAlign w:val="center"/>
          </w:tcPr>
          <w:p w14:paraId="227B7B71" w14:textId="729E62E3" w:rsidR="00E74797" w:rsidDel="002B3A88" w:rsidRDefault="000975ED">
            <w:pPr>
              <w:jc w:val="center"/>
              <w:rPr>
                <w:del w:id="1953" w:author="星" w:date="2024-08-23T12:37:00Z" w16du:dateUtc="2024-08-23T03:37:00Z"/>
              </w:rPr>
            </w:pPr>
            <w:del w:id="1954" w:author="星" w:date="2024-08-23T12:37:00Z" w16du:dateUtc="2024-08-23T03:37:00Z">
              <w:r w:rsidRPr="008C5394" w:rsidDel="002B3A88">
                <w:rPr>
                  <w:rFonts w:hint="eastAsia"/>
                </w:rPr>
                <w:delText>sNameMei</w:delText>
              </w:r>
            </w:del>
          </w:p>
        </w:tc>
        <w:tc>
          <w:tcPr>
            <w:tcW w:w="575" w:type="pct"/>
            <w:shd w:val="clear" w:color="auto" w:fill="auto"/>
            <w:tcMar>
              <w:top w:w="0" w:type="dxa"/>
              <w:left w:w="5" w:type="dxa"/>
              <w:bottom w:w="0" w:type="dxa"/>
              <w:right w:w="5" w:type="dxa"/>
            </w:tcMar>
            <w:vAlign w:val="center"/>
          </w:tcPr>
          <w:p w14:paraId="763B75B7" w14:textId="7CB0C418" w:rsidR="00E74797" w:rsidDel="002B3A88" w:rsidRDefault="000975ED">
            <w:pPr>
              <w:jc w:val="center"/>
              <w:rPr>
                <w:del w:id="1955" w:author="星" w:date="2024-08-23T12:37:00Z" w16du:dateUtc="2024-08-23T03:37:00Z"/>
              </w:rPr>
            </w:pPr>
            <w:del w:id="1956" w:author="星" w:date="2024-08-23T12:37:00Z" w16du:dateUtc="2024-08-23T03:37:00Z">
              <w:r w:rsidRPr="008C5394" w:rsidDel="002B3A88">
                <w:rPr>
                  <w:rFonts w:hint="eastAsia"/>
                </w:rPr>
                <w:delText>必須</w:delText>
              </w:r>
            </w:del>
          </w:p>
        </w:tc>
        <w:tc>
          <w:tcPr>
            <w:tcW w:w="904" w:type="pct"/>
            <w:shd w:val="clear" w:color="auto" w:fill="auto"/>
            <w:tcMar>
              <w:top w:w="0" w:type="dxa"/>
              <w:left w:w="5" w:type="dxa"/>
              <w:bottom w:w="0" w:type="dxa"/>
              <w:right w:w="5" w:type="dxa"/>
            </w:tcMar>
            <w:vAlign w:val="center"/>
          </w:tcPr>
          <w:p w14:paraId="621FDB40" w14:textId="09BE317D" w:rsidR="00E74797" w:rsidDel="002B3A88" w:rsidRDefault="000975ED">
            <w:pPr>
              <w:jc w:val="center"/>
              <w:rPr>
                <w:del w:id="1957" w:author="星" w:date="2024-08-23T12:37:00Z" w16du:dateUtc="2024-08-23T03:37:00Z"/>
              </w:rPr>
            </w:pPr>
            <w:del w:id="1958" w:author="星" w:date="2024-08-23T12:37:00Z" w16du:dateUtc="2024-08-23T03:37:00Z">
              <w:r w:rsidRPr="008C5394" w:rsidDel="002B3A88">
                <w:rPr>
                  <w:rFonts w:hint="eastAsia"/>
                </w:rPr>
                <w:delText>ー</w:delText>
              </w:r>
            </w:del>
          </w:p>
        </w:tc>
        <w:tc>
          <w:tcPr>
            <w:tcW w:w="486" w:type="pct"/>
            <w:shd w:val="clear" w:color="auto" w:fill="auto"/>
            <w:tcMar>
              <w:top w:w="0" w:type="dxa"/>
              <w:left w:w="5" w:type="dxa"/>
              <w:bottom w:w="0" w:type="dxa"/>
              <w:right w:w="5" w:type="dxa"/>
            </w:tcMar>
            <w:vAlign w:val="center"/>
          </w:tcPr>
          <w:p w14:paraId="7B2B0422" w14:textId="59F60507" w:rsidR="00E74797" w:rsidDel="002B3A88" w:rsidRDefault="000B2F8A">
            <w:pPr>
              <w:jc w:val="center"/>
              <w:rPr>
                <w:del w:id="1959" w:author="星" w:date="2024-08-23T12:37:00Z" w16du:dateUtc="2024-08-23T03:37:00Z"/>
              </w:rPr>
            </w:pPr>
            <w:del w:id="1960" w:author="星" w:date="2024-08-23T12:37:00Z" w16du:dateUtc="2024-08-23T03:37:00Z">
              <w:r w:rsidDel="002B3A88">
                <w:rPr>
                  <w:rFonts w:hint="eastAsia"/>
                </w:rPr>
                <w:delText>5</w:delText>
              </w:r>
              <w:r w:rsidDel="002B3A88">
                <w:delText>0</w:delText>
              </w:r>
            </w:del>
          </w:p>
        </w:tc>
        <w:tc>
          <w:tcPr>
            <w:tcW w:w="1596" w:type="pct"/>
            <w:shd w:val="clear" w:color="auto" w:fill="auto"/>
            <w:tcMar>
              <w:top w:w="0" w:type="dxa"/>
              <w:left w:w="57" w:type="dxa"/>
              <w:bottom w:w="0" w:type="dxa"/>
              <w:right w:w="57" w:type="dxa"/>
            </w:tcMar>
            <w:vAlign w:val="center"/>
          </w:tcPr>
          <w:p w14:paraId="3C4A7D0B" w14:textId="4E2BB2E3" w:rsidR="00E74797" w:rsidDel="002B3A88" w:rsidRDefault="00E74797">
            <w:pPr>
              <w:rPr>
                <w:del w:id="1961" w:author="星" w:date="2024-08-23T12:37:00Z" w16du:dateUtc="2024-08-23T03:37:00Z"/>
              </w:rPr>
            </w:pPr>
          </w:p>
        </w:tc>
      </w:tr>
      <w:tr w:rsidR="00E74797" w:rsidDel="002B3A88" w14:paraId="5265C362" w14:textId="37C559A6" w:rsidTr="002708A3">
        <w:trPr>
          <w:trHeight w:val="340"/>
          <w:del w:id="1962" w:author="星" w:date="2024-08-23T12:37:00Z"/>
        </w:trPr>
        <w:tc>
          <w:tcPr>
            <w:tcW w:w="718" w:type="pct"/>
            <w:shd w:val="clear" w:color="auto" w:fill="auto"/>
            <w:tcMar>
              <w:top w:w="0" w:type="dxa"/>
              <w:left w:w="5" w:type="dxa"/>
              <w:bottom w:w="0" w:type="dxa"/>
              <w:right w:w="5" w:type="dxa"/>
            </w:tcMar>
            <w:vAlign w:val="center"/>
          </w:tcPr>
          <w:p w14:paraId="2F241F00" w14:textId="7C2F946B" w:rsidR="00E74797" w:rsidDel="002B3A88" w:rsidRDefault="000975ED">
            <w:pPr>
              <w:jc w:val="center"/>
              <w:rPr>
                <w:del w:id="1963" w:author="星" w:date="2024-08-23T12:37:00Z" w16du:dateUtc="2024-08-23T03:37:00Z"/>
              </w:rPr>
            </w:pPr>
            <w:del w:id="1964" w:author="星" w:date="2024-08-23T12:37:00Z" w16du:dateUtc="2024-08-23T03:37:00Z">
              <w:r w:rsidRPr="008C5394" w:rsidDel="002B3A88">
                <w:rPr>
                  <w:rFonts w:hint="eastAsia"/>
                </w:rPr>
                <w:delText>メールアドレス</w:delText>
              </w:r>
            </w:del>
          </w:p>
        </w:tc>
        <w:tc>
          <w:tcPr>
            <w:tcW w:w="721" w:type="pct"/>
            <w:shd w:val="clear" w:color="auto" w:fill="auto"/>
            <w:tcMar>
              <w:top w:w="0" w:type="dxa"/>
              <w:left w:w="5" w:type="dxa"/>
              <w:bottom w:w="0" w:type="dxa"/>
              <w:right w:w="5" w:type="dxa"/>
            </w:tcMar>
            <w:vAlign w:val="center"/>
          </w:tcPr>
          <w:p w14:paraId="17C61067" w14:textId="536B6E3C" w:rsidR="00E74797" w:rsidDel="002B3A88" w:rsidRDefault="000975ED">
            <w:pPr>
              <w:jc w:val="center"/>
              <w:rPr>
                <w:del w:id="1965" w:author="星" w:date="2024-08-23T12:37:00Z" w16du:dateUtc="2024-08-23T03:37:00Z"/>
              </w:rPr>
            </w:pPr>
            <w:del w:id="1966" w:author="星" w:date="2024-08-23T12:37:00Z" w16du:dateUtc="2024-08-23T03:37:00Z">
              <w:r w:rsidRPr="008C5394" w:rsidDel="002B3A88">
                <w:rPr>
                  <w:rFonts w:hint="eastAsia"/>
                </w:rPr>
                <w:delText>sEMail</w:delText>
              </w:r>
            </w:del>
          </w:p>
        </w:tc>
        <w:tc>
          <w:tcPr>
            <w:tcW w:w="575" w:type="pct"/>
            <w:shd w:val="clear" w:color="auto" w:fill="auto"/>
            <w:tcMar>
              <w:top w:w="0" w:type="dxa"/>
              <w:left w:w="5" w:type="dxa"/>
              <w:bottom w:w="0" w:type="dxa"/>
              <w:right w:w="5" w:type="dxa"/>
            </w:tcMar>
            <w:vAlign w:val="center"/>
          </w:tcPr>
          <w:p w14:paraId="24700B3F" w14:textId="1311C66E" w:rsidR="00E74797" w:rsidDel="002B3A88" w:rsidRDefault="000975ED">
            <w:pPr>
              <w:jc w:val="center"/>
              <w:rPr>
                <w:del w:id="1967" w:author="星" w:date="2024-08-23T12:37:00Z" w16du:dateUtc="2024-08-23T03:37:00Z"/>
              </w:rPr>
            </w:pPr>
            <w:del w:id="1968" w:author="星" w:date="2024-08-23T12:37:00Z" w16du:dateUtc="2024-08-23T03:37:00Z">
              <w:r w:rsidRPr="008C5394" w:rsidDel="002B3A88">
                <w:rPr>
                  <w:rFonts w:hint="eastAsia"/>
                </w:rPr>
                <w:delText>△</w:delText>
              </w:r>
            </w:del>
          </w:p>
        </w:tc>
        <w:tc>
          <w:tcPr>
            <w:tcW w:w="904" w:type="pct"/>
            <w:shd w:val="clear" w:color="auto" w:fill="auto"/>
            <w:tcMar>
              <w:top w:w="0" w:type="dxa"/>
              <w:left w:w="5" w:type="dxa"/>
              <w:bottom w:w="0" w:type="dxa"/>
              <w:right w:w="5" w:type="dxa"/>
            </w:tcMar>
            <w:vAlign w:val="center"/>
          </w:tcPr>
          <w:p w14:paraId="796C42D4" w14:textId="1E9FE329" w:rsidR="00E74797" w:rsidRPr="008C5394" w:rsidDel="002B3A88" w:rsidRDefault="000975ED">
            <w:pPr>
              <w:jc w:val="center"/>
              <w:rPr>
                <w:del w:id="1969" w:author="星" w:date="2024-08-23T12:37:00Z" w16du:dateUtc="2024-08-23T03:37:00Z"/>
              </w:rPr>
            </w:pPr>
            <w:del w:id="1970" w:author="星" w:date="2024-08-23T12:37:00Z" w16du:dateUtc="2024-08-23T03:37:00Z">
              <w:r w:rsidRPr="008C5394" w:rsidDel="002B3A88">
                <w:rPr>
                  <w:rFonts w:hint="eastAsia"/>
                </w:rPr>
                <w:delText>メールアドレス</w:delText>
              </w:r>
            </w:del>
          </w:p>
          <w:p w14:paraId="494CC224" w14:textId="31855147" w:rsidR="00E74797" w:rsidDel="002B3A88" w:rsidRDefault="000975ED">
            <w:pPr>
              <w:jc w:val="center"/>
              <w:rPr>
                <w:del w:id="1971" w:author="星" w:date="2024-08-23T12:37:00Z" w16du:dateUtc="2024-08-23T03:37:00Z"/>
              </w:rPr>
            </w:pPr>
            <w:del w:id="1972" w:author="星" w:date="2024-08-23T12:37:00Z" w16du:dateUtc="2024-08-23T03:37:00Z">
              <w:r w:rsidRPr="008C5394" w:rsidDel="002B3A88">
                <w:rPr>
                  <w:rFonts w:hint="eastAsia"/>
                </w:rPr>
                <w:delText>フォーマットチェック</w:delText>
              </w:r>
            </w:del>
          </w:p>
        </w:tc>
        <w:tc>
          <w:tcPr>
            <w:tcW w:w="486" w:type="pct"/>
            <w:shd w:val="clear" w:color="auto" w:fill="auto"/>
            <w:tcMar>
              <w:top w:w="0" w:type="dxa"/>
              <w:left w:w="5" w:type="dxa"/>
              <w:bottom w:w="0" w:type="dxa"/>
              <w:right w:w="5" w:type="dxa"/>
            </w:tcMar>
            <w:vAlign w:val="center"/>
          </w:tcPr>
          <w:p w14:paraId="20C0B420" w14:textId="1F6C3889" w:rsidR="00E74797" w:rsidDel="002B3A88" w:rsidRDefault="007A2522">
            <w:pPr>
              <w:jc w:val="center"/>
              <w:rPr>
                <w:del w:id="1973" w:author="星" w:date="2024-08-23T12:37:00Z" w16du:dateUtc="2024-08-23T03:37:00Z"/>
              </w:rPr>
            </w:pPr>
            <w:del w:id="1974" w:author="星" w:date="2024-08-23T12:37:00Z" w16du:dateUtc="2024-08-23T03:37:00Z">
              <w:r w:rsidDel="002B3A88">
                <w:rPr>
                  <w:rFonts w:hint="eastAsia"/>
                </w:rPr>
                <w:delText>10</w:delText>
              </w:r>
              <w:r w:rsidR="000975ED" w:rsidRPr="008C5394" w:rsidDel="002B3A88">
                <w:rPr>
                  <w:rFonts w:hint="eastAsia"/>
                </w:rPr>
                <w:delText>0</w:delText>
              </w:r>
            </w:del>
          </w:p>
        </w:tc>
        <w:tc>
          <w:tcPr>
            <w:tcW w:w="1596" w:type="pct"/>
            <w:shd w:val="clear" w:color="auto" w:fill="auto"/>
            <w:tcMar>
              <w:top w:w="0" w:type="dxa"/>
              <w:left w:w="57" w:type="dxa"/>
              <w:bottom w:w="0" w:type="dxa"/>
              <w:right w:w="57" w:type="dxa"/>
            </w:tcMar>
            <w:vAlign w:val="center"/>
          </w:tcPr>
          <w:p w14:paraId="1BCAE953" w14:textId="419622E4" w:rsidR="00E74797" w:rsidDel="002B3A88" w:rsidRDefault="000975ED">
            <w:pPr>
              <w:rPr>
                <w:del w:id="1975" w:author="星" w:date="2024-08-23T12:37:00Z" w16du:dateUtc="2024-08-23T03:37:00Z"/>
              </w:rPr>
            </w:pPr>
            <w:del w:id="1976" w:author="星" w:date="2024-08-23T12:37:00Z" w16du:dateUtc="2024-08-23T03:37:00Z">
              <w:r w:rsidRPr="008C5394" w:rsidDel="002B3A88">
                <w:rPr>
                  <w:rFonts w:hint="eastAsia"/>
                </w:rPr>
                <w:delText>一般社員権限以外は必須項目となります。</w:delText>
              </w:r>
            </w:del>
          </w:p>
        </w:tc>
      </w:tr>
      <w:tr w:rsidR="00E74797" w:rsidDel="002B3A88" w14:paraId="573BCA4E" w14:textId="38D77BDA" w:rsidTr="002708A3">
        <w:trPr>
          <w:trHeight w:val="340"/>
          <w:del w:id="1977" w:author="星" w:date="2024-08-23T12:37:00Z"/>
        </w:trPr>
        <w:tc>
          <w:tcPr>
            <w:tcW w:w="718" w:type="pct"/>
            <w:shd w:val="clear" w:color="auto" w:fill="auto"/>
            <w:tcMar>
              <w:top w:w="0" w:type="dxa"/>
              <w:left w:w="5" w:type="dxa"/>
              <w:bottom w:w="0" w:type="dxa"/>
              <w:right w:w="5" w:type="dxa"/>
            </w:tcMar>
            <w:vAlign w:val="center"/>
          </w:tcPr>
          <w:p w14:paraId="3A344409" w14:textId="4CF5AF5B" w:rsidR="00E74797" w:rsidDel="002B3A88" w:rsidRDefault="000975ED">
            <w:pPr>
              <w:jc w:val="center"/>
              <w:rPr>
                <w:del w:id="1978" w:author="星" w:date="2024-08-23T12:37:00Z" w16du:dateUtc="2024-08-23T03:37:00Z"/>
              </w:rPr>
            </w:pPr>
            <w:del w:id="1979" w:author="星" w:date="2024-08-23T12:37:00Z" w16du:dateUtc="2024-08-23T03:37:00Z">
              <w:r w:rsidRPr="008C5394" w:rsidDel="002B3A88">
                <w:rPr>
                  <w:rFonts w:hint="eastAsia"/>
                </w:rPr>
                <w:delText>管理ID</w:delText>
              </w:r>
            </w:del>
          </w:p>
        </w:tc>
        <w:tc>
          <w:tcPr>
            <w:tcW w:w="721" w:type="pct"/>
            <w:shd w:val="clear" w:color="auto" w:fill="auto"/>
            <w:tcMar>
              <w:top w:w="0" w:type="dxa"/>
              <w:left w:w="5" w:type="dxa"/>
              <w:bottom w:w="0" w:type="dxa"/>
              <w:right w:w="5" w:type="dxa"/>
            </w:tcMar>
            <w:vAlign w:val="center"/>
          </w:tcPr>
          <w:p w14:paraId="0222D162" w14:textId="41138A74" w:rsidR="00E74797" w:rsidDel="002B3A88" w:rsidRDefault="000975ED">
            <w:pPr>
              <w:jc w:val="center"/>
              <w:rPr>
                <w:del w:id="1980" w:author="星" w:date="2024-08-23T12:37:00Z" w16du:dateUtc="2024-08-23T03:37:00Z"/>
              </w:rPr>
            </w:pPr>
            <w:del w:id="1981" w:author="星" w:date="2024-08-23T12:37:00Z" w16du:dateUtc="2024-08-23T03:37:00Z">
              <w:r w:rsidRPr="008C5394" w:rsidDel="002B3A88">
                <w:rPr>
                  <w:rFonts w:hint="eastAsia"/>
                </w:rPr>
                <w:delText>sKanriID</w:delText>
              </w:r>
            </w:del>
          </w:p>
        </w:tc>
        <w:tc>
          <w:tcPr>
            <w:tcW w:w="575" w:type="pct"/>
            <w:shd w:val="clear" w:color="auto" w:fill="auto"/>
            <w:tcMar>
              <w:top w:w="0" w:type="dxa"/>
              <w:left w:w="5" w:type="dxa"/>
              <w:bottom w:w="0" w:type="dxa"/>
              <w:right w:w="5" w:type="dxa"/>
            </w:tcMar>
            <w:vAlign w:val="center"/>
          </w:tcPr>
          <w:p w14:paraId="0CC7545A" w14:textId="6C09C4C9" w:rsidR="00E74797" w:rsidDel="002B3A88" w:rsidRDefault="000975ED">
            <w:pPr>
              <w:jc w:val="center"/>
              <w:rPr>
                <w:del w:id="1982" w:author="星" w:date="2024-08-23T12:37:00Z" w16du:dateUtc="2024-08-23T03:37:00Z"/>
              </w:rPr>
            </w:pPr>
            <w:del w:id="1983" w:author="星" w:date="2024-08-23T12:37:00Z" w16du:dateUtc="2024-08-23T03:37:00Z">
              <w:r w:rsidRPr="008C5394" w:rsidDel="002B3A88">
                <w:rPr>
                  <w:rFonts w:hint="eastAsia"/>
                </w:rPr>
                <w:delText>必須</w:delText>
              </w:r>
            </w:del>
          </w:p>
        </w:tc>
        <w:tc>
          <w:tcPr>
            <w:tcW w:w="904" w:type="pct"/>
            <w:shd w:val="clear" w:color="auto" w:fill="auto"/>
            <w:tcMar>
              <w:top w:w="0" w:type="dxa"/>
              <w:left w:w="5" w:type="dxa"/>
              <w:bottom w:w="0" w:type="dxa"/>
              <w:right w:w="5" w:type="dxa"/>
            </w:tcMar>
            <w:vAlign w:val="center"/>
          </w:tcPr>
          <w:p w14:paraId="55FBB991" w14:textId="30A8A30E" w:rsidR="00E74797" w:rsidDel="002B3A88" w:rsidRDefault="000975ED">
            <w:pPr>
              <w:jc w:val="center"/>
              <w:rPr>
                <w:del w:id="1984" w:author="星" w:date="2024-08-23T12:37:00Z" w16du:dateUtc="2024-08-23T03:37:00Z"/>
              </w:rPr>
            </w:pPr>
            <w:del w:id="1985"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86" w:type="pct"/>
            <w:shd w:val="clear" w:color="auto" w:fill="auto"/>
            <w:tcMar>
              <w:top w:w="0" w:type="dxa"/>
              <w:left w:w="5" w:type="dxa"/>
              <w:bottom w:w="0" w:type="dxa"/>
              <w:right w:w="5" w:type="dxa"/>
            </w:tcMar>
            <w:vAlign w:val="center"/>
          </w:tcPr>
          <w:p w14:paraId="350ADB57" w14:textId="78C220D8" w:rsidR="00E74797" w:rsidDel="002B3A88" w:rsidRDefault="000975ED">
            <w:pPr>
              <w:jc w:val="center"/>
              <w:rPr>
                <w:del w:id="1986" w:author="星" w:date="2024-08-23T12:37:00Z" w16du:dateUtc="2024-08-23T03:37:00Z"/>
              </w:rPr>
            </w:pPr>
            <w:del w:id="1987" w:author="星" w:date="2024-08-23T12:37:00Z" w16du:dateUtc="2024-08-23T03:37:00Z">
              <w:r w:rsidRPr="008C5394" w:rsidDel="002B3A88">
                <w:rPr>
                  <w:rFonts w:hint="eastAsia"/>
                </w:rPr>
                <w:delText>50</w:delText>
              </w:r>
            </w:del>
          </w:p>
        </w:tc>
        <w:tc>
          <w:tcPr>
            <w:tcW w:w="1596" w:type="pct"/>
            <w:shd w:val="clear" w:color="auto" w:fill="auto"/>
            <w:tcMar>
              <w:top w:w="0" w:type="dxa"/>
              <w:left w:w="57" w:type="dxa"/>
              <w:bottom w:w="0" w:type="dxa"/>
              <w:right w:w="57" w:type="dxa"/>
            </w:tcMar>
            <w:vAlign w:val="center"/>
          </w:tcPr>
          <w:p w14:paraId="7C8D63D5" w14:textId="4A730018" w:rsidR="00E74797" w:rsidDel="002B3A88" w:rsidRDefault="00E74797">
            <w:pPr>
              <w:rPr>
                <w:del w:id="1988" w:author="星" w:date="2024-08-23T12:37:00Z" w16du:dateUtc="2024-08-23T03:37:00Z"/>
              </w:rPr>
            </w:pPr>
          </w:p>
        </w:tc>
      </w:tr>
      <w:tr w:rsidR="00E74797" w:rsidDel="002B3A88" w14:paraId="22CFF3E7" w14:textId="30180FE7" w:rsidTr="002708A3">
        <w:trPr>
          <w:trHeight w:val="340"/>
          <w:del w:id="1989" w:author="星" w:date="2024-08-23T12:37:00Z"/>
        </w:trPr>
        <w:tc>
          <w:tcPr>
            <w:tcW w:w="718" w:type="pct"/>
            <w:shd w:val="clear" w:color="auto" w:fill="auto"/>
            <w:tcMar>
              <w:top w:w="0" w:type="dxa"/>
              <w:left w:w="5" w:type="dxa"/>
              <w:bottom w:w="0" w:type="dxa"/>
              <w:right w:w="5" w:type="dxa"/>
            </w:tcMar>
            <w:vAlign w:val="center"/>
          </w:tcPr>
          <w:p w14:paraId="2BCCE9C7" w14:textId="345D5C98" w:rsidR="00E74797" w:rsidDel="002B3A88" w:rsidRDefault="000975ED">
            <w:pPr>
              <w:jc w:val="center"/>
              <w:rPr>
                <w:del w:id="1990" w:author="星" w:date="2024-08-23T12:37:00Z" w16du:dateUtc="2024-08-23T03:37:00Z"/>
              </w:rPr>
            </w:pPr>
            <w:del w:id="1991" w:author="星" w:date="2024-08-23T12:37:00Z" w16du:dateUtc="2024-08-23T03:37:00Z">
              <w:r w:rsidRPr="008C5394" w:rsidDel="002B3A88">
                <w:rPr>
                  <w:rFonts w:hint="eastAsia"/>
                </w:rPr>
                <w:delText>申請メール受信</w:delText>
              </w:r>
            </w:del>
          </w:p>
        </w:tc>
        <w:tc>
          <w:tcPr>
            <w:tcW w:w="721" w:type="pct"/>
            <w:shd w:val="clear" w:color="auto" w:fill="auto"/>
            <w:tcMar>
              <w:top w:w="0" w:type="dxa"/>
              <w:left w:w="5" w:type="dxa"/>
              <w:bottom w:w="0" w:type="dxa"/>
              <w:right w:w="5" w:type="dxa"/>
            </w:tcMar>
            <w:vAlign w:val="center"/>
          </w:tcPr>
          <w:p w14:paraId="6F315028" w14:textId="6E98B032" w:rsidR="00E74797" w:rsidDel="002B3A88" w:rsidRDefault="000975ED">
            <w:pPr>
              <w:jc w:val="center"/>
              <w:rPr>
                <w:del w:id="1992" w:author="星" w:date="2024-08-23T12:37:00Z" w16du:dateUtc="2024-08-23T03:37:00Z"/>
              </w:rPr>
            </w:pPr>
            <w:del w:id="1993" w:author="星" w:date="2024-08-23T12:37:00Z" w16du:dateUtc="2024-08-23T03:37:00Z">
              <w:r w:rsidRPr="008C5394" w:rsidDel="002B3A88">
                <w:rPr>
                  <w:rFonts w:hint="eastAsia"/>
                </w:rPr>
                <w:delText>iRecvAplyMail</w:delText>
              </w:r>
            </w:del>
          </w:p>
        </w:tc>
        <w:tc>
          <w:tcPr>
            <w:tcW w:w="575" w:type="pct"/>
            <w:shd w:val="clear" w:color="auto" w:fill="auto"/>
            <w:tcMar>
              <w:top w:w="0" w:type="dxa"/>
              <w:left w:w="5" w:type="dxa"/>
              <w:bottom w:w="0" w:type="dxa"/>
              <w:right w:w="5" w:type="dxa"/>
            </w:tcMar>
            <w:vAlign w:val="center"/>
          </w:tcPr>
          <w:p w14:paraId="51DCF8B4" w14:textId="5C4C5B4F" w:rsidR="00E74797" w:rsidDel="002B3A88" w:rsidRDefault="000975ED">
            <w:pPr>
              <w:jc w:val="center"/>
              <w:rPr>
                <w:del w:id="1994" w:author="星" w:date="2024-08-23T12:37:00Z" w16du:dateUtc="2024-08-23T03:37:00Z"/>
              </w:rPr>
            </w:pPr>
            <w:del w:id="1995" w:author="星" w:date="2024-08-23T12:37:00Z" w16du:dateUtc="2024-08-23T03:37:00Z">
              <w:r w:rsidRPr="008C5394" w:rsidDel="002B3A88">
                <w:rPr>
                  <w:rFonts w:hint="eastAsia"/>
                </w:rPr>
                <w:delText>必須</w:delText>
              </w:r>
            </w:del>
          </w:p>
        </w:tc>
        <w:tc>
          <w:tcPr>
            <w:tcW w:w="904" w:type="pct"/>
            <w:shd w:val="clear" w:color="auto" w:fill="auto"/>
            <w:tcMar>
              <w:top w:w="0" w:type="dxa"/>
              <w:left w:w="5" w:type="dxa"/>
              <w:bottom w:w="0" w:type="dxa"/>
              <w:right w:w="5" w:type="dxa"/>
            </w:tcMar>
            <w:vAlign w:val="center"/>
          </w:tcPr>
          <w:p w14:paraId="253DFA11" w14:textId="597E6140" w:rsidR="00E74797" w:rsidDel="002B3A88" w:rsidRDefault="000975ED">
            <w:pPr>
              <w:jc w:val="center"/>
              <w:rPr>
                <w:del w:id="1996" w:author="星" w:date="2024-08-23T12:37:00Z" w16du:dateUtc="2024-08-23T03:37:00Z"/>
              </w:rPr>
            </w:pPr>
            <w:del w:id="1997"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55AF2E7F" w14:textId="3BDF4B78" w:rsidR="00E74797" w:rsidDel="002B3A88" w:rsidRDefault="000975ED">
            <w:pPr>
              <w:jc w:val="center"/>
              <w:rPr>
                <w:del w:id="1998" w:author="星" w:date="2024-08-23T12:37:00Z" w16du:dateUtc="2024-08-23T03:37:00Z"/>
              </w:rPr>
            </w:pPr>
            <w:del w:id="1999" w:author="星" w:date="2024-08-23T12:37:00Z" w16du:dateUtc="2024-08-23T03:37:00Z">
              <w:r w:rsidRPr="008C5394" w:rsidDel="002B3A88">
                <w:rPr>
                  <w:rFonts w:hint="eastAsia"/>
                </w:rPr>
                <w:delText>ー</w:delText>
              </w:r>
            </w:del>
          </w:p>
        </w:tc>
        <w:tc>
          <w:tcPr>
            <w:tcW w:w="1596" w:type="pct"/>
            <w:shd w:val="clear" w:color="auto" w:fill="auto"/>
            <w:tcMar>
              <w:top w:w="0" w:type="dxa"/>
              <w:left w:w="57" w:type="dxa"/>
              <w:bottom w:w="0" w:type="dxa"/>
              <w:right w:w="57" w:type="dxa"/>
            </w:tcMar>
            <w:vAlign w:val="center"/>
          </w:tcPr>
          <w:p w14:paraId="3C97B38D" w14:textId="63BEF709" w:rsidR="00E74797" w:rsidDel="002B3A88" w:rsidRDefault="000975ED">
            <w:pPr>
              <w:rPr>
                <w:del w:id="2000" w:author="星" w:date="2024-08-23T12:37:00Z" w16du:dateUtc="2024-08-23T03:37:00Z"/>
              </w:rPr>
            </w:pPr>
            <w:del w:id="2001" w:author="星" w:date="2024-08-23T12:37:00Z" w16du:dateUtc="2024-08-23T03:37:00Z">
              <w:r w:rsidRPr="008C5394" w:rsidDel="002B3A88">
                <w:rPr>
                  <w:rFonts w:hint="eastAsia"/>
                </w:rPr>
                <w:delText>0(受信しない),1(受信する)の値のみ登録可能</w:delText>
              </w:r>
            </w:del>
          </w:p>
        </w:tc>
      </w:tr>
      <w:tr w:rsidR="00E74797" w:rsidDel="002B3A88" w14:paraId="7F93E8B2" w14:textId="00318D3E" w:rsidTr="002708A3">
        <w:trPr>
          <w:trHeight w:val="340"/>
          <w:del w:id="2002" w:author="星" w:date="2024-08-23T12:37:00Z"/>
        </w:trPr>
        <w:tc>
          <w:tcPr>
            <w:tcW w:w="718" w:type="pct"/>
            <w:shd w:val="clear" w:color="auto" w:fill="auto"/>
            <w:tcMar>
              <w:top w:w="0" w:type="dxa"/>
              <w:left w:w="5" w:type="dxa"/>
              <w:bottom w:w="0" w:type="dxa"/>
              <w:right w:w="5" w:type="dxa"/>
            </w:tcMar>
            <w:vAlign w:val="center"/>
          </w:tcPr>
          <w:p w14:paraId="1ECCA9EE" w14:textId="3C59B98C" w:rsidR="00E74797" w:rsidDel="002B3A88" w:rsidRDefault="000975ED">
            <w:pPr>
              <w:jc w:val="center"/>
              <w:rPr>
                <w:del w:id="2003" w:author="星" w:date="2024-08-23T12:37:00Z" w16du:dateUtc="2024-08-23T03:37:00Z"/>
              </w:rPr>
            </w:pPr>
            <w:del w:id="2004" w:author="星" w:date="2024-08-23T12:37:00Z" w16du:dateUtc="2024-08-23T03:37:00Z">
              <w:r w:rsidRPr="008C5394" w:rsidDel="002B3A88">
                <w:rPr>
                  <w:rFonts w:hint="eastAsia"/>
                </w:rPr>
                <w:delText>多重承認権限レベル</w:delText>
              </w:r>
            </w:del>
          </w:p>
        </w:tc>
        <w:tc>
          <w:tcPr>
            <w:tcW w:w="721" w:type="pct"/>
            <w:shd w:val="clear" w:color="auto" w:fill="auto"/>
            <w:tcMar>
              <w:top w:w="0" w:type="dxa"/>
              <w:left w:w="5" w:type="dxa"/>
              <w:bottom w:w="0" w:type="dxa"/>
              <w:right w:w="5" w:type="dxa"/>
            </w:tcMar>
            <w:vAlign w:val="center"/>
          </w:tcPr>
          <w:p w14:paraId="2C9FCE1A" w14:textId="238662FA" w:rsidR="00E74797" w:rsidDel="002B3A88" w:rsidRDefault="000975ED">
            <w:pPr>
              <w:jc w:val="center"/>
              <w:rPr>
                <w:del w:id="2005" w:author="星" w:date="2024-08-23T12:37:00Z" w16du:dateUtc="2024-08-23T03:37:00Z"/>
              </w:rPr>
            </w:pPr>
            <w:del w:id="2006" w:author="星" w:date="2024-08-23T12:37:00Z" w16du:dateUtc="2024-08-23T03:37:00Z">
              <w:r w:rsidRPr="008C5394" w:rsidDel="002B3A88">
                <w:rPr>
                  <w:rFonts w:hint="eastAsia"/>
                </w:rPr>
                <w:delText>lApproval</w:delText>
              </w:r>
            </w:del>
          </w:p>
        </w:tc>
        <w:tc>
          <w:tcPr>
            <w:tcW w:w="575" w:type="pct"/>
            <w:shd w:val="clear" w:color="auto" w:fill="auto"/>
            <w:tcMar>
              <w:top w:w="0" w:type="dxa"/>
              <w:left w:w="5" w:type="dxa"/>
              <w:bottom w:w="0" w:type="dxa"/>
              <w:right w:w="5" w:type="dxa"/>
            </w:tcMar>
            <w:vAlign w:val="center"/>
          </w:tcPr>
          <w:p w14:paraId="09B28F98" w14:textId="29BA8EA4" w:rsidR="00E74797" w:rsidDel="002B3A88" w:rsidRDefault="000975ED">
            <w:pPr>
              <w:jc w:val="center"/>
              <w:rPr>
                <w:del w:id="2007" w:author="星" w:date="2024-08-23T12:37:00Z" w16du:dateUtc="2024-08-23T03:37:00Z"/>
              </w:rPr>
            </w:pPr>
            <w:del w:id="2008" w:author="星" w:date="2024-08-23T12:37:00Z" w16du:dateUtc="2024-08-23T03:37:00Z">
              <w:r w:rsidRPr="008C5394" w:rsidDel="002B3A88">
                <w:rPr>
                  <w:rFonts w:hint="eastAsia"/>
                </w:rPr>
                <w:delText>△</w:delText>
              </w:r>
            </w:del>
          </w:p>
        </w:tc>
        <w:tc>
          <w:tcPr>
            <w:tcW w:w="904" w:type="pct"/>
            <w:shd w:val="clear" w:color="auto" w:fill="auto"/>
            <w:tcMar>
              <w:top w:w="0" w:type="dxa"/>
              <w:left w:w="5" w:type="dxa"/>
              <w:bottom w:w="0" w:type="dxa"/>
              <w:right w:w="5" w:type="dxa"/>
            </w:tcMar>
            <w:vAlign w:val="center"/>
          </w:tcPr>
          <w:p w14:paraId="223B6D06" w14:textId="7563FADA" w:rsidR="00E74797" w:rsidDel="002B3A88" w:rsidRDefault="000975ED">
            <w:pPr>
              <w:jc w:val="center"/>
              <w:rPr>
                <w:del w:id="2009" w:author="星" w:date="2024-08-23T12:37:00Z" w16du:dateUtc="2024-08-23T03:37:00Z"/>
              </w:rPr>
            </w:pPr>
            <w:del w:id="2010"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5CD23880" w14:textId="419415E8" w:rsidR="00E74797" w:rsidDel="002B3A88" w:rsidRDefault="000975ED">
            <w:pPr>
              <w:jc w:val="center"/>
              <w:rPr>
                <w:del w:id="2011" w:author="星" w:date="2024-08-23T12:37:00Z" w16du:dateUtc="2024-08-23T03:37:00Z"/>
              </w:rPr>
            </w:pPr>
            <w:del w:id="2012" w:author="星" w:date="2024-08-23T12:37:00Z" w16du:dateUtc="2024-08-23T03:37:00Z">
              <w:r w:rsidRPr="008C5394" w:rsidDel="002B3A88">
                <w:rPr>
                  <w:rFonts w:hint="eastAsia"/>
                </w:rPr>
                <w:delText>ー</w:delText>
              </w:r>
            </w:del>
          </w:p>
        </w:tc>
        <w:tc>
          <w:tcPr>
            <w:tcW w:w="1596" w:type="pct"/>
            <w:shd w:val="clear" w:color="auto" w:fill="auto"/>
            <w:tcMar>
              <w:top w:w="0" w:type="dxa"/>
              <w:left w:w="57" w:type="dxa"/>
              <w:bottom w:w="0" w:type="dxa"/>
              <w:right w:w="57" w:type="dxa"/>
            </w:tcMar>
            <w:vAlign w:val="center"/>
          </w:tcPr>
          <w:p w14:paraId="07CE5E9F" w14:textId="09CAEC19" w:rsidR="00E74797" w:rsidRPr="008C5394" w:rsidDel="002B3A88" w:rsidRDefault="000975ED">
            <w:pPr>
              <w:rPr>
                <w:del w:id="2013" w:author="星" w:date="2024-08-23T12:37:00Z" w16du:dateUtc="2024-08-23T03:37:00Z"/>
              </w:rPr>
            </w:pPr>
            <w:del w:id="2014" w:author="星" w:date="2024-08-23T12:37:00Z" w16du:dateUtc="2024-08-23T03:37:00Z">
              <w:r w:rsidRPr="008C5394" w:rsidDel="002B3A88">
                <w:rPr>
                  <w:rFonts w:hint="eastAsia"/>
                </w:rPr>
                <w:delText>多重承認機能を利用する場合のみ入力が必要</w:delText>
              </w:r>
            </w:del>
          </w:p>
          <w:p w14:paraId="13109E41" w14:textId="05935506" w:rsidR="00E74797" w:rsidDel="002B3A88" w:rsidRDefault="000975ED">
            <w:pPr>
              <w:rPr>
                <w:del w:id="2015" w:author="星" w:date="2024-08-23T12:37:00Z" w16du:dateUtc="2024-08-23T03:37:00Z"/>
              </w:rPr>
            </w:pPr>
            <w:del w:id="2016" w:author="星" w:date="2024-08-23T12:37:00Z" w16du:dateUtc="2024-08-23T03:37:00Z">
              <w:r w:rsidRPr="008C5394" w:rsidDel="002B3A88">
                <w:rPr>
                  <w:rFonts w:hint="eastAsia"/>
                </w:rPr>
                <w:delText>0(一般社員権限)，1～10以外の数値不可</w:delText>
              </w:r>
            </w:del>
          </w:p>
        </w:tc>
      </w:tr>
      <w:tr w:rsidR="00E74797" w:rsidRPr="008C5394" w:rsidDel="002B3A88" w14:paraId="5ABAEB21" w14:textId="211BDA5B" w:rsidTr="002708A3">
        <w:trPr>
          <w:trHeight w:val="340"/>
          <w:del w:id="2017" w:author="星" w:date="2024-08-23T12:37:00Z"/>
        </w:trPr>
        <w:tc>
          <w:tcPr>
            <w:tcW w:w="718" w:type="pct"/>
            <w:shd w:val="clear" w:color="auto" w:fill="auto"/>
            <w:tcMar>
              <w:top w:w="0" w:type="dxa"/>
              <w:left w:w="5" w:type="dxa"/>
              <w:bottom w:w="0" w:type="dxa"/>
              <w:right w:w="5" w:type="dxa"/>
            </w:tcMar>
            <w:vAlign w:val="center"/>
          </w:tcPr>
          <w:p w14:paraId="6852E0A2" w14:textId="23CA77AB" w:rsidR="00E74797" w:rsidDel="002B3A88" w:rsidRDefault="000975ED">
            <w:pPr>
              <w:jc w:val="center"/>
              <w:rPr>
                <w:del w:id="2018" w:author="星" w:date="2024-08-23T12:37:00Z" w16du:dateUtc="2024-08-23T03:37:00Z"/>
              </w:rPr>
            </w:pPr>
            <w:del w:id="2019" w:author="星" w:date="2024-08-23T12:37:00Z" w16du:dateUtc="2024-08-23T03:37:00Z">
              <w:r w:rsidRPr="008C5394" w:rsidDel="002B3A88">
                <w:rPr>
                  <w:rFonts w:hint="eastAsia"/>
                </w:rPr>
                <w:delText>パスワード変更フラグ</w:delText>
              </w:r>
            </w:del>
          </w:p>
        </w:tc>
        <w:tc>
          <w:tcPr>
            <w:tcW w:w="721" w:type="pct"/>
            <w:shd w:val="clear" w:color="auto" w:fill="auto"/>
            <w:tcMar>
              <w:top w:w="0" w:type="dxa"/>
              <w:left w:w="5" w:type="dxa"/>
              <w:bottom w:w="0" w:type="dxa"/>
              <w:right w:w="5" w:type="dxa"/>
            </w:tcMar>
            <w:vAlign w:val="center"/>
          </w:tcPr>
          <w:p w14:paraId="4E809D50" w14:textId="080B3890" w:rsidR="00E74797" w:rsidDel="002B3A88" w:rsidRDefault="000975ED">
            <w:pPr>
              <w:jc w:val="center"/>
              <w:rPr>
                <w:del w:id="2020" w:author="星" w:date="2024-08-23T12:37:00Z" w16du:dateUtc="2024-08-23T03:37:00Z"/>
              </w:rPr>
            </w:pPr>
            <w:del w:id="2021" w:author="星" w:date="2024-08-23T12:37:00Z" w16du:dateUtc="2024-08-23T03:37:00Z">
              <w:r w:rsidRPr="008C5394" w:rsidDel="002B3A88">
                <w:rPr>
                  <w:rFonts w:hint="eastAsia"/>
                </w:rPr>
                <w:delText>changePass</w:delText>
              </w:r>
            </w:del>
          </w:p>
        </w:tc>
        <w:tc>
          <w:tcPr>
            <w:tcW w:w="575" w:type="pct"/>
            <w:shd w:val="clear" w:color="auto" w:fill="auto"/>
            <w:tcMar>
              <w:top w:w="0" w:type="dxa"/>
              <w:left w:w="5" w:type="dxa"/>
              <w:bottom w:w="0" w:type="dxa"/>
              <w:right w:w="5" w:type="dxa"/>
            </w:tcMar>
            <w:vAlign w:val="center"/>
          </w:tcPr>
          <w:p w14:paraId="371FE692" w14:textId="3185AD17" w:rsidR="00E74797" w:rsidDel="002B3A88" w:rsidRDefault="00E74797">
            <w:pPr>
              <w:jc w:val="center"/>
              <w:rPr>
                <w:del w:id="2022" w:author="星" w:date="2024-08-23T12:37:00Z" w16du:dateUtc="2024-08-23T03:37:00Z"/>
              </w:rPr>
            </w:pPr>
          </w:p>
        </w:tc>
        <w:tc>
          <w:tcPr>
            <w:tcW w:w="904" w:type="pct"/>
            <w:shd w:val="clear" w:color="auto" w:fill="auto"/>
            <w:tcMar>
              <w:top w:w="0" w:type="dxa"/>
              <w:left w:w="5" w:type="dxa"/>
              <w:bottom w:w="0" w:type="dxa"/>
              <w:right w:w="5" w:type="dxa"/>
            </w:tcMar>
            <w:vAlign w:val="center"/>
          </w:tcPr>
          <w:p w14:paraId="5DDD4714" w14:textId="7E3F9011" w:rsidR="00E74797" w:rsidDel="002B3A88" w:rsidRDefault="000975ED">
            <w:pPr>
              <w:jc w:val="center"/>
              <w:rPr>
                <w:del w:id="2023" w:author="星" w:date="2024-08-23T12:37:00Z" w16du:dateUtc="2024-08-23T03:37:00Z"/>
              </w:rPr>
            </w:pPr>
            <w:del w:id="2024"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0CFCB484" w14:textId="387FAC7E" w:rsidR="00E74797" w:rsidDel="002B3A88" w:rsidRDefault="000975ED">
            <w:pPr>
              <w:jc w:val="center"/>
              <w:rPr>
                <w:del w:id="2025" w:author="星" w:date="2024-08-23T12:37:00Z" w16du:dateUtc="2024-08-23T03:37:00Z"/>
              </w:rPr>
            </w:pPr>
            <w:del w:id="2026" w:author="星" w:date="2024-08-23T12:37:00Z" w16du:dateUtc="2024-08-23T03:37:00Z">
              <w:r w:rsidRPr="008C5394" w:rsidDel="002B3A88">
                <w:rPr>
                  <w:rFonts w:hint="eastAsia"/>
                </w:rPr>
                <w:delText>ー</w:delText>
              </w:r>
            </w:del>
          </w:p>
        </w:tc>
        <w:tc>
          <w:tcPr>
            <w:tcW w:w="1596" w:type="pct"/>
            <w:shd w:val="clear" w:color="auto" w:fill="auto"/>
            <w:tcMar>
              <w:top w:w="0" w:type="dxa"/>
              <w:left w:w="57" w:type="dxa"/>
              <w:bottom w:w="0" w:type="dxa"/>
              <w:right w:w="57" w:type="dxa"/>
            </w:tcMar>
            <w:vAlign w:val="center"/>
          </w:tcPr>
          <w:p w14:paraId="55A5F528" w14:textId="625990FB" w:rsidR="00E74797" w:rsidRPr="008C5394" w:rsidDel="002B3A88" w:rsidRDefault="000975ED">
            <w:pPr>
              <w:rPr>
                <w:del w:id="2027" w:author="星" w:date="2024-08-23T12:37:00Z" w16du:dateUtc="2024-08-23T03:37:00Z"/>
              </w:rPr>
            </w:pPr>
            <w:del w:id="2028" w:author="星" w:date="2024-08-23T12:37:00Z" w16du:dateUtc="2024-08-23T03:37:00Z">
              <w:r w:rsidRPr="008C5394" w:rsidDel="002B3A88">
                <w:rPr>
                  <w:rFonts w:hint="eastAsia"/>
                </w:rPr>
                <w:delText>0(パスワードを変更させない),1(パスワードを変更させる)の値のみ登録可能</w:delText>
              </w:r>
            </w:del>
          </w:p>
        </w:tc>
      </w:tr>
    </w:tbl>
    <w:p w14:paraId="4FDB2488" w14:textId="1503F661" w:rsidR="00E74797" w:rsidRPr="00587A75" w:rsidDel="002B3A88" w:rsidRDefault="000975ED">
      <w:pPr>
        <w:rPr>
          <w:del w:id="2029" w:author="星" w:date="2024-08-23T12:37:00Z" w16du:dateUtc="2024-08-23T03:37:00Z"/>
        </w:rPr>
      </w:pPr>
      <w:del w:id="2030" w:author="星" w:date="2024-08-23T12:37:00Z" w16du:dateUtc="2024-08-23T03:37:00Z">
        <w:r w:rsidRPr="00587A75" w:rsidDel="002B3A88">
          <w:rPr>
            <w:rFonts w:hint="eastAsia"/>
          </w:rPr>
          <w:delText>※　「△」のものは場合によって必須</w:delText>
        </w:r>
      </w:del>
    </w:p>
    <w:p w14:paraId="7836E6C7" w14:textId="540FA308" w:rsidR="00E74797" w:rsidRPr="00587A75" w:rsidDel="002B3A88" w:rsidRDefault="00E74797" w:rsidP="00587A75">
      <w:pPr>
        <w:rPr>
          <w:del w:id="2031" w:author="星" w:date="2024-08-23T12:37:00Z" w16du:dateUtc="2024-08-23T03:37:00Z"/>
        </w:rPr>
      </w:pPr>
    </w:p>
    <w:p w14:paraId="6D405720" w14:textId="426EA10F" w:rsidR="00E74797" w:rsidRPr="00587A75" w:rsidDel="002B3A88" w:rsidRDefault="000975ED" w:rsidP="00587A75">
      <w:pPr>
        <w:rPr>
          <w:del w:id="2032" w:author="星" w:date="2024-08-23T12:37:00Z" w16du:dateUtc="2024-08-23T03:37:00Z"/>
        </w:rPr>
      </w:pPr>
      <w:del w:id="2033" w:author="星" w:date="2024-08-23T12:37:00Z" w16du:dateUtc="2024-08-23T03:37:00Z">
        <w:r w:rsidRPr="00587A75" w:rsidDel="002B3A88">
          <w:rPr>
            <w:rFonts w:hint="eastAsia"/>
            <w:b/>
          </w:rPr>
          <w:delText>※</w:delText>
        </w:r>
        <w:r w:rsidR="00CD19A7" w:rsidDel="002B3A88">
          <w:rPr>
            <w:rFonts w:hint="eastAsia"/>
            <w:b/>
          </w:rPr>
          <w:delText>1</w:delText>
        </w:r>
        <w:r w:rsidRPr="00587A75" w:rsidDel="002B3A88">
          <w:rPr>
            <w:rFonts w:hint="eastAsia"/>
            <w:b/>
          </w:rPr>
          <w:delText xml:space="preserve">　必須チェック</w:delText>
        </w:r>
      </w:del>
    </w:p>
    <w:p w14:paraId="585B6A1F" w14:textId="794C1D12" w:rsidR="00E74797" w:rsidRPr="00587A75" w:rsidDel="002B3A88" w:rsidRDefault="000975ED" w:rsidP="0038674D">
      <w:pPr>
        <w:ind w:leftChars="354" w:left="743"/>
        <w:rPr>
          <w:del w:id="2034" w:author="星" w:date="2024-08-23T12:37:00Z" w16du:dateUtc="2024-08-23T03:37:00Z"/>
        </w:rPr>
      </w:pPr>
      <w:del w:id="2035" w:author="星" w:date="2024-08-23T12:37:00Z" w16du:dateUtc="2024-08-23T03:37:00Z">
        <w:r w:rsidRPr="00587A75" w:rsidDel="002B3A88">
          <w:rPr>
            <w:rFonts w:hint="eastAsia"/>
          </w:rPr>
          <w:delText>項目の値が空の場合はエラー</w:delText>
        </w:r>
        <w:r w:rsidR="0038674D" w:rsidDel="002B3A88">
          <w:rPr>
            <w:rFonts w:hint="eastAsia"/>
          </w:rPr>
          <w:delText>に</w:delText>
        </w:r>
        <w:r w:rsidRPr="00587A75" w:rsidDel="002B3A88">
          <w:rPr>
            <w:rFonts w:hint="eastAsia"/>
          </w:rPr>
          <w:delText>なります。</w:delText>
        </w:r>
      </w:del>
    </w:p>
    <w:p w14:paraId="46031F12" w14:textId="780430CC" w:rsidR="00E74797" w:rsidRPr="008C5394" w:rsidDel="002B3A88" w:rsidRDefault="00E74797" w:rsidP="00587A75">
      <w:pPr>
        <w:rPr>
          <w:del w:id="2036" w:author="星" w:date="2024-08-23T12:37:00Z" w16du:dateUtc="2024-08-23T03:37:00Z"/>
        </w:rPr>
      </w:pPr>
    </w:p>
    <w:p w14:paraId="00CBE064" w14:textId="206A6D0A" w:rsidR="00E74797" w:rsidRPr="008C5394" w:rsidDel="002B3A88" w:rsidRDefault="000975ED" w:rsidP="00587A75">
      <w:pPr>
        <w:rPr>
          <w:del w:id="2037" w:author="星" w:date="2024-08-23T12:37:00Z" w16du:dateUtc="2024-08-23T03:37:00Z"/>
        </w:rPr>
      </w:pPr>
      <w:del w:id="2038" w:author="星" w:date="2024-08-23T12:37:00Z" w16du:dateUtc="2024-08-23T03:37:00Z">
        <w:r w:rsidRPr="008C5394" w:rsidDel="002B3A88">
          <w:rPr>
            <w:rFonts w:hint="eastAsia"/>
            <w:b/>
          </w:rPr>
          <w:delText>※</w:delText>
        </w:r>
        <w:r w:rsidR="00CD19A7" w:rsidDel="002B3A88">
          <w:rPr>
            <w:rFonts w:hint="eastAsia"/>
            <w:b/>
          </w:rPr>
          <w:delText>2</w:delText>
        </w:r>
        <w:r w:rsidRPr="008C5394" w:rsidDel="002B3A88">
          <w:rPr>
            <w:rFonts w:hint="eastAsia"/>
            <w:b/>
          </w:rPr>
          <w:delText xml:space="preserve">　半角英数チェック</w:delText>
        </w:r>
      </w:del>
    </w:p>
    <w:p w14:paraId="286C108E" w14:textId="696445C2" w:rsidR="00E74797" w:rsidRPr="008C5394" w:rsidDel="002B3A88" w:rsidRDefault="0038674D" w:rsidP="0038674D">
      <w:pPr>
        <w:ind w:firstLineChars="100" w:firstLine="210"/>
        <w:rPr>
          <w:del w:id="2039" w:author="星" w:date="2024-08-23T12:37:00Z" w16du:dateUtc="2024-08-23T03:37:00Z"/>
        </w:rPr>
      </w:pPr>
      <w:del w:id="2040" w:author="星" w:date="2024-08-23T12:37:00Z" w16du:dateUtc="2024-08-23T03:37:00Z">
        <w:r w:rsidDel="002B3A88">
          <w:rPr>
            <w:rFonts w:hint="eastAsia"/>
            <w:b/>
          </w:rPr>
          <w:delText>＊</w:delText>
        </w:r>
        <w:r w:rsidR="000975ED" w:rsidRPr="008C5394" w:rsidDel="002B3A88">
          <w:rPr>
            <w:rFonts w:hint="eastAsia"/>
            <w:b/>
          </w:rPr>
          <w:delText>以下の文字以外が入力されている場合はエラー</w:delText>
        </w:r>
        <w:r w:rsidR="00903E87" w:rsidDel="002B3A88">
          <w:rPr>
            <w:rFonts w:hint="eastAsia"/>
            <w:b/>
          </w:rPr>
          <w:delText>に</w:delText>
        </w:r>
        <w:r w:rsidR="000975ED" w:rsidRPr="008C5394" w:rsidDel="002B3A88">
          <w:rPr>
            <w:rFonts w:hint="eastAsia"/>
            <w:b/>
          </w:rPr>
          <w:delText>なります。</w:delText>
        </w:r>
      </w:del>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rsidRPr="002708A3" w:rsidDel="002B3A88" w14:paraId="2D2B6FDF" w14:textId="4C911C0A" w:rsidTr="000560E2">
        <w:trPr>
          <w:trHeight w:val="227"/>
          <w:del w:id="2041" w:author="星" w:date="2024-08-23T12:37:00Z"/>
        </w:trPr>
        <w:tc>
          <w:tcPr>
            <w:tcW w:w="1152" w:type="dxa"/>
            <w:shd w:val="clear" w:color="auto" w:fill="D9D9D9" w:themeFill="background1" w:themeFillShade="D9"/>
          </w:tcPr>
          <w:p w14:paraId="79CA3A05" w14:textId="7798F4F8" w:rsidR="00E74797" w:rsidRPr="002708A3" w:rsidDel="002B3A88" w:rsidRDefault="000975ED">
            <w:pPr>
              <w:jc w:val="center"/>
              <w:rPr>
                <w:del w:id="2042" w:author="星" w:date="2024-08-23T12:37:00Z" w16du:dateUtc="2024-08-23T03:37:00Z"/>
                <w:sz w:val="20"/>
                <w:szCs w:val="20"/>
              </w:rPr>
            </w:pPr>
            <w:del w:id="2043" w:author="星" w:date="2024-08-23T12:37:00Z" w16du:dateUtc="2024-08-23T03:37:00Z">
              <w:r w:rsidRPr="002708A3" w:rsidDel="002B3A88">
                <w:rPr>
                  <w:rFonts w:hint="eastAsia"/>
                  <w:b/>
                  <w:sz w:val="20"/>
                  <w:szCs w:val="20"/>
                </w:rPr>
                <w:delText>半角数字</w:delText>
              </w:r>
            </w:del>
          </w:p>
        </w:tc>
        <w:tc>
          <w:tcPr>
            <w:tcW w:w="9005" w:type="dxa"/>
            <w:gridSpan w:val="8"/>
            <w:shd w:val="clear" w:color="auto" w:fill="auto"/>
          </w:tcPr>
          <w:p w14:paraId="5E20D8D6" w14:textId="4CCC16BD" w:rsidR="00E74797" w:rsidRPr="002708A3" w:rsidDel="002B3A88" w:rsidRDefault="000975ED">
            <w:pPr>
              <w:rPr>
                <w:del w:id="2044" w:author="星" w:date="2024-08-23T12:37:00Z" w16du:dateUtc="2024-08-23T03:37:00Z"/>
                <w:sz w:val="20"/>
                <w:szCs w:val="20"/>
              </w:rPr>
            </w:pPr>
            <w:del w:id="2045" w:author="星" w:date="2024-08-23T12:37:00Z" w16du:dateUtc="2024-08-23T03:37:00Z">
              <w:r w:rsidRPr="002708A3" w:rsidDel="002B3A88">
                <w:rPr>
                  <w:rFonts w:hint="eastAsia"/>
                  <w:sz w:val="20"/>
                  <w:szCs w:val="20"/>
                </w:rPr>
                <w:delText>0 1 2 3 4 5 6 7 8 9</w:delText>
              </w:r>
            </w:del>
          </w:p>
        </w:tc>
      </w:tr>
      <w:tr w:rsidR="00E74797" w:rsidRPr="002708A3" w:rsidDel="002B3A88" w14:paraId="69FE66BA" w14:textId="1724CBC0" w:rsidTr="000560E2">
        <w:trPr>
          <w:trHeight w:val="227"/>
          <w:del w:id="2046" w:author="星" w:date="2024-08-23T12:37:00Z"/>
        </w:trPr>
        <w:tc>
          <w:tcPr>
            <w:tcW w:w="1152" w:type="dxa"/>
            <w:vMerge w:val="restart"/>
            <w:shd w:val="clear" w:color="auto" w:fill="D9D9D9" w:themeFill="background1" w:themeFillShade="D9"/>
            <w:vAlign w:val="center"/>
          </w:tcPr>
          <w:p w14:paraId="766F8797" w14:textId="3299967A" w:rsidR="00E74797" w:rsidRPr="002708A3" w:rsidDel="002B3A88" w:rsidRDefault="000975ED">
            <w:pPr>
              <w:jc w:val="center"/>
              <w:rPr>
                <w:del w:id="2047" w:author="星" w:date="2024-08-23T12:37:00Z" w16du:dateUtc="2024-08-23T03:37:00Z"/>
                <w:b/>
                <w:sz w:val="20"/>
                <w:szCs w:val="20"/>
              </w:rPr>
            </w:pPr>
            <w:del w:id="2048" w:author="星" w:date="2024-08-23T12:37:00Z" w16du:dateUtc="2024-08-23T03:37:00Z">
              <w:r w:rsidRPr="002708A3" w:rsidDel="002B3A88">
                <w:rPr>
                  <w:rFonts w:hint="eastAsia"/>
                  <w:b/>
                  <w:sz w:val="20"/>
                  <w:szCs w:val="20"/>
                </w:rPr>
                <w:delText>半角英字</w:delText>
              </w:r>
            </w:del>
          </w:p>
          <w:p w14:paraId="2FB193EF" w14:textId="1BAF22FC" w:rsidR="00E74797" w:rsidRPr="002708A3" w:rsidDel="002B3A88" w:rsidRDefault="000975ED">
            <w:pPr>
              <w:jc w:val="center"/>
              <w:rPr>
                <w:del w:id="2049" w:author="星" w:date="2024-08-23T12:37:00Z" w16du:dateUtc="2024-08-23T03:37:00Z"/>
                <w:sz w:val="20"/>
                <w:szCs w:val="20"/>
              </w:rPr>
            </w:pPr>
            <w:del w:id="2050" w:author="星" w:date="2024-08-23T12:37:00Z" w16du:dateUtc="2024-08-23T03:37:00Z">
              <w:r w:rsidRPr="002708A3" w:rsidDel="002B3A88">
                <w:rPr>
                  <w:rFonts w:hint="eastAsia"/>
                  <w:b/>
                  <w:sz w:val="20"/>
                  <w:szCs w:val="20"/>
                </w:rPr>
                <w:delText>大・小文字</w:delText>
              </w:r>
            </w:del>
          </w:p>
        </w:tc>
        <w:tc>
          <w:tcPr>
            <w:tcW w:w="9005" w:type="dxa"/>
            <w:gridSpan w:val="8"/>
            <w:shd w:val="clear" w:color="auto" w:fill="auto"/>
          </w:tcPr>
          <w:p w14:paraId="4A84F6D7" w14:textId="626350EF" w:rsidR="00E74797" w:rsidRPr="002708A3" w:rsidDel="002B3A88" w:rsidRDefault="000975ED">
            <w:pPr>
              <w:rPr>
                <w:del w:id="2051" w:author="星" w:date="2024-08-23T12:37:00Z" w16du:dateUtc="2024-08-23T03:37:00Z"/>
                <w:sz w:val="20"/>
                <w:szCs w:val="20"/>
              </w:rPr>
            </w:pPr>
            <w:del w:id="2052" w:author="星" w:date="2024-08-23T12:37:00Z" w16du:dateUtc="2024-08-23T03:37:00Z">
              <w:r w:rsidRPr="002708A3" w:rsidDel="002B3A88">
                <w:rPr>
                  <w:rFonts w:hint="eastAsia"/>
                  <w:sz w:val="20"/>
                  <w:szCs w:val="20"/>
                </w:rPr>
                <w:delText>A B C D E F G H I J K L M N O P Q R S T U V W X Y Z</w:delText>
              </w:r>
            </w:del>
          </w:p>
        </w:tc>
      </w:tr>
      <w:tr w:rsidR="00E74797" w:rsidRPr="002708A3" w:rsidDel="002B3A88" w14:paraId="3665F263" w14:textId="4DEDC990" w:rsidTr="000560E2">
        <w:trPr>
          <w:trHeight w:val="227"/>
          <w:del w:id="2053" w:author="星" w:date="2024-08-23T12:37:00Z"/>
        </w:trPr>
        <w:tc>
          <w:tcPr>
            <w:tcW w:w="1152" w:type="dxa"/>
            <w:vMerge/>
            <w:shd w:val="clear" w:color="auto" w:fill="D9D9D9" w:themeFill="background1" w:themeFillShade="D9"/>
            <w:vAlign w:val="center"/>
          </w:tcPr>
          <w:p w14:paraId="5FB7D87E" w14:textId="79A93FF1" w:rsidR="00E74797" w:rsidRPr="002708A3" w:rsidDel="002B3A88" w:rsidRDefault="00E74797">
            <w:pPr>
              <w:rPr>
                <w:del w:id="2054" w:author="星" w:date="2024-08-23T12:37:00Z" w16du:dateUtc="2024-08-23T03:37:00Z"/>
                <w:sz w:val="20"/>
                <w:szCs w:val="20"/>
              </w:rPr>
            </w:pPr>
          </w:p>
        </w:tc>
        <w:tc>
          <w:tcPr>
            <w:tcW w:w="9005" w:type="dxa"/>
            <w:gridSpan w:val="8"/>
            <w:shd w:val="clear" w:color="auto" w:fill="auto"/>
          </w:tcPr>
          <w:p w14:paraId="2AF93B55" w14:textId="3DCF1F3A" w:rsidR="00E74797" w:rsidRPr="002708A3" w:rsidDel="002B3A88" w:rsidRDefault="000975ED">
            <w:pPr>
              <w:rPr>
                <w:del w:id="2055" w:author="星" w:date="2024-08-23T12:37:00Z" w16du:dateUtc="2024-08-23T03:37:00Z"/>
                <w:sz w:val="20"/>
                <w:szCs w:val="20"/>
              </w:rPr>
            </w:pPr>
            <w:del w:id="2056" w:author="星" w:date="2024-08-23T12:37:00Z" w16du:dateUtc="2024-08-23T03:37:00Z">
              <w:r w:rsidRPr="002708A3" w:rsidDel="002B3A88">
                <w:rPr>
                  <w:rFonts w:hint="eastAsia"/>
                  <w:sz w:val="20"/>
                  <w:szCs w:val="20"/>
                </w:rPr>
                <w:delText>a b c d e f g h i j k l m n o p q r s t u v w x y z</w:delText>
              </w:r>
            </w:del>
          </w:p>
        </w:tc>
      </w:tr>
      <w:tr w:rsidR="00E74797" w:rsidRPr="002708A3" w:rsidDel="002B3A88" w14:paraId="2B1C3D09" w14:textId="1E1B77A0">
        <w:trPr>
          <w:trHeight w:val="360"/>
          <w:del w:id="2057" w:author="星" w:date="2024-08-23T12:37:00Z"/>
        </w:trPr>
        <w:tc>
          <w:tcPr>
            <w:tcW w:w="1152" w:type="dxa"/>
            <w:vMerge w:val="restart"/>
            <w:shd w:val="clear" w:color="auto" w:fill="D9D9D9" w:themeFill="background1" w:themeFillShade="D9"/>
          </w:tcPr>
          <w:p w14:paraId="001096E3" w14:textId="48734028" w:rsidR="00E74797" w:rsidRPr="002708A3" w:rsidDel="002B3A88" w:rsidRDefault="000975ED">
            <w:pPr>
              <w:jc w:val="center"/>
              <w:rPr>
                <w:del w:id="2058" w:author="星" w:date="2024-08-23T12:37:00Z" w16du:dateUtc="2024-08-23T03:37:00Z"/>
                <w:sz w:val="20"/>
                <w:szCs w:val="20"/>
              </w:rPr>
            </w:pPr>
            <w:del w:id="2059" w:author="星" w:date="2024-08-23T12:37:00Z" w16du:dateUtc="2024-08-23T03:37:00Z">
              <w:r w:rsidRPr="002708A3" w:rsidDel="002B3A88">
                <w:rPr>
                  <w:rFonts w:hint="eastAsia"/>
                  <w:b/>
                  <w:sz w:val="20"/>
                  <w:szCs w:val="20"/>
                </w:rPr>
                <w:delText>半角記号</w:delText>
              </w:r>
            </w:del>
          </w:p>
        </w:tc>
        <w:tc>
          <w:tcPr>
            <w:tcW w:w="680" w:type="dxa"/>
            <w:shd w:val="clear" w:color="auto" w:fill="D9D9D9" w:themeFill="background1" w:themeFillShade="D9"/>
          </w:tcPr>
          <w:p w14:paraId="17792A8E" w14:textId="76815D84" w:rsidR="00E74797" w:rsidRPr="002708A3" w:rsidDel="002B3A88" w:rsidRDefault="000975ED">
            <w:pPr>
              <w:jc w:val="center"/>
              <w:rPr>
                <w:del w:id="2060" w:author="星" w:date="2024-08-23T12:37:00Z" w16du:dateUtc="2024-08-23T03:37:00Z"/>
                <w:sz w:val="20"/>
                <w:szCs w:val="20"/>
              </w:rPr>
            </w:pPr>
            <w:del w:id="2061"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1E6243E2" w14:textId="42B2EB0B" w:rsidR="00E74797" w:rsidRPr="002708A3" w:rsidDel="002B3A88" w:rsidRDefault="000975ED">
            <w:pPr>
              <w:jc w:val="center"/>
              <w:rPr>
                <w:del w:id="2062" w:author="星" w:date="2024-08-23T12:37:00Z" w16du:dateUtc="2024-08-23T03:37:00Z"/>
                <w:sz w:val="20"/>
                <w:szCs w:val="20"/>
              </w:rPr>
            </w:pPr>
            <w:del w:id="2063"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3AD3025F" w14:textId="5E4ACBAF" w:rsidR="00E74797" w:rsidRPr="002708A3" w:rsidDel="002B3A88" w:rsidRDefault="000975ED">
            <w:pPr>
              <w:jc w:val="center"/>
              <w:rPr>
                <w:del w:id="2064" w:author="星" w:date="2024-08-23T12:37:00Z" w16du:dateUtc="2024-08-23T03:37:00Z"/>
                <w:sz w:val="20"/>
                <w:szCs w:val="20"/>
              </w:rPr>
            </w:pPr>
            <w:del w:id="2065"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4C0ED2E6" w14:textId="7D56C00B" w:rsidR="00E74797" w:rsidRPr="002708A3" w:rsidDel="002B3A88" w:rsidRDefault="000975ED">
            <w:pPr>
              <w:jc w:val="center"/>
              <w:rPr>
                <w:del w:id="2066" w:author="星" w:date="2024-08-23T12:37:00Z" w16du:dateUtc="2024-08-23T03:37:00Z"/>
                <w:sz w:val="20"/>
                <w:szCs w:val="20"/>
              </w:rPr>
            </w:pPr>
            <w:del w:id="2067"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6FBD99F8" w14:textId="50AE06DC" w:rsidR="00E74797" w:rsidRPr="002708A3" w:rsidDel="002B3A88" w:rsidRDefault="000975ED">
            <w:pPr>
              <w:jc w:val="center"/>
              <w:rPr>
                <w:del w:id="2068" w:author="星" w:date="2024-08-23T12:37:00Z" w16du:dateUtc="2024-08-23T03:37:00Z"/>
                <w:sz w:val="20"/>
                <w:szCs w:val="20"/>
              </w:rPr>
            </w:pPr>
            <w:del w:id="2069"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57C8A5D2" w14:textId="16BA386F" w:rsidR="00E74797" w:rsidRPr="002708A3" w:rsidDel="002B3A88" w:rsidRDefault="000975ED">
            <w:pPr>
              <w:jc w:val="center"/>
              <w:rPr>
                <w:del w:id="2070" w:author="星" w:date="2024-08-23T12:37:00Z" w16du:dateUtc="2024-08-23T03:37:00Z"/>
                <w:sz w:val="20"/>
                <w:szCs w:val="20"/>
              </w:rPr>
            </w:pPr>
            <w:del w:id="2071"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478E4454" w14:textId="6DBFA375" w:rsidR="00E74797" w:rsidRPr="002708A3" w:rsidDel="002B3A88" w:rsidRDefault="000975ED">
            <w:pPr>
              <w:jc w:val="center"/>
              <w:rPr>
                <w:del w:id="2072" w:author="星" w:date="2024-08-23T12:37:00Z" w16du:dateUtc="2024-08-23T03:37:00Z"/>
                <w:sz w:val="20"/>
                <w:szCs w:val="20"/>
              </w:rPr>
            </w:pPr>
            <w:del w:id="2073"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37E01897" w14:textId="3F5795D2" w:rsidR="00E74797" w:rsidRPr="002708A3" w:rsidDel="002B3A88" w:rsidRDefault="000975ED">
            <w:pPr>
              <w:jc w:val="center"/>
              <w:rPr>
                <w:del w:id="2074" w:author="星" w:date="2024-08-23T12:37:00Z" w16du:dateUtc="2024-08-23T03:37:00Z"/>
                <w:sz w:val="20"/>
                <w:szCs w:val="20"/>
              </w:rPr>
            </w:pPr>
            <w:del w:id="2075" w:author="星" w:date="2024-08-23T12:37:00Z" w16du:dateUtc="2024-08-23T03:37:00Z">
              <w:r w:rsidRPr="002708A3" w:rsidDel="002B3A88">
                <w:rPr>
                  <w:rFonts w:hint="eastAsia"/>
                  <w:sz w:val="20"/>
                  <w:szCs w:val="20"/>
                </w:rPr>
                <w:delText>読み方</w:delText>
              </w:r>
            </w:del>
          </w:p>
        </w:tc>
      </w:tr>
      <w:tr w:rsidR="00E74797" w:rsidRPr="002708A3" w:rsidDel="002B3A88" w14:paraId="13C6736F" w14:textId="12992034" w:rsidTr="000560E2">
        <w:trPr>
          <w:trHeight w:val="227"/>
          <w:del w:id="2076" w:author="星" w:date="2024-08-23T12:37:00Z"/>
        </w:trPr>
        <w:tc>
          <w:tcPr>
            <w:tcW w:w="1152" w:type="dxa"/>
            <w:vMerge/>
            <w:shd w:val="clear" w:color="auto" w:fill="D9D9D9" w:themeFill="background1" w:themeFillShade="D9"/>
          </w:tcPr>
          <w:p w14:paraId="755E567C" w14:textId="1EC902E7" w:rsidR="00E74797" w:rsidRPr="002708A3" w:rsidDel="002B3A88" w:rsidRDefault="00E74797">
            <w:pPr>
              <w:rPr>
                <w:del w:id="2077" w:author="星" w:date="2024-08-23T12:37:00Z" w16du:dateUtc="2024-08-23T03:37:00Z"/>
                <w:sz w:val="20"/>
                <w:szCs w:val="20"/>
              </w:rPr>
            </w:pPr>
          </w:p>
        </w:tc>
        <w:tc>
          <w:tcPr>
            <w:tcW w:w="680" w:type="dxa"/>
            <w:shd w:val="clear" w:color="auto" w:fill="auto"/>
            <w:vAlign w:val="center"/>
          </w:tcPr>
          <w:p w14:paraId="3F28D98B" w14:textId="14BE0F6A" w:rsidR="00E74797" w:rsidRPr="002708A3" w:rsidDel="002B3A88" w:rsidRDefault="000975ED">
            <w:pPr>
              <w:jc w:val="center"/>
              <w:rPr>
                <w:del w:id="2078" w:author="星" w:date="2024-08-23T12:37:00Z" w16du:dateUtc="2024-08-23T03:37:00Z"/>
                <w:sz w:val="20"/>
                <w:szCs w:val="20"/>
              </w:rPr>
            </w:pPr>
            <w:del w:id="2079"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D2E8523" w14:textId="7EB774F0" w:rsidR="00E74797" w:rsidRPr="002708A3" w:rsidDel="002B3A88" w:rsidRDefault="000975ED">
            <w:pPr>
              <w:jc w:val="center"/>
              <w:rPr>
                <w:del w:id="2080" w:author="星" w:date="2024-08-23T12:37:00Z" w16du:dateUtc="2024-08-23T03:37:00Z"/>
                <w:sz w:val="20"/>
                <w:szCs w:val="20"/>
              </w:rPr>
            </w:pPr>
            <w:del w:id="2081" w:author="星" w:date="2024-08-23T12:37:00Z" w16du:dateUtc="2024-08-23T03:37:00Z">
              <w:r w:rsidRPr="002708A3" w:rsidDel="002B3A88">
                <w:rPr>
                  <w:sz w:val="20"/>
                  <w:szCs w:val="20"/>
                </w:rPr>
                <w:delText>エクスクラメーション</w:delText>
              </w:r>
            </w:del>
          </w:p>
        </w:tc>
        <w:tc>
          <w:tcPr>
            <w:tcW w:w="680" w:type="dxa"/>
            <w:shd w:val="clear" w:color="auto" w:fill="auto"/>
            <w:vAlign w:val="center"/>
          </w:tcPr>
          <w:p w14:paraId="1CB648D0" w14:textId="3BE45593" w:rsidR="00E74797" w:rsidRPr="002708A3" w:rsidDel="002B3A88" w:rsidRDefault="000975ED">
            <w:pPr>
              <w:jc w:val="center"/>
              <w:rPr>
                <w:del w:id="2082" w:author="星" w:date="2024-08-23T12:37:00Z" w16du:dateUtc="2024-08-23T03:37:00Z"/>
                <w:sz w:val="20"/>
                <w:szCs w:val="20"/>
              </w:rPr>
            </w:pPr>
            <w:del w:id="2083"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81416C7" w14:textId="27D67A35" w:rsidR="00E74797" w:rsidRPr="002708A3" w:rsidDel="002B3A88" w:rsidRDefault="000975ED">
            <w:pPr>
              <w:jc w:val="center"/>
              <w:rPr>
                <w:del w:id="2084" w:author="星" w:date="2024-08-23T12:37:00Z" w16du:dateUtc="2024-08-23T03:37:00Z"/>
                <w:sz w:val="20"/>
                <w:szCs w:val="20"/>
              </w:rPr>
            </w:pPr>
            <w:del w:id="2085" w:author="星" w:date="2024-08-23T12:37:00Z" w16du:dateUtc="2024-08-23T03:37:00Z">
              <w:r w:rsidRPr="002708A3" w:rsidDel="002B3A88">
                <w:rPr>
                  <w:rFonts w:hint="eastAsia"/>
                  <w:sz w:val="20"/>
                  <w:szCs w:val="20"/>
                </w:rPr>
                <w:delText>シャープ</w:delText>
              </w:r>
            </w:del>
          </w:p>
        </w:tc>
        <w:tc>
          <w:tcPr>
            <w:tcW w:w="680" w:type="dxa"/>
            <w:shd w:val="clear" w:color="auto" w:fill="auto"/>
            <w:vAlign w:val="center"/>
          </w:tcPr>
          <w:p w14:paraId="55BA8125" w14:textId="294CC087" w:rsidR="00E74797" w:rsidRPr="002708A3" w:rsidDel="002B3A88" w:rsidRDefault="000975ED">
            <w:pPr>
              <w:jc w:val="center"/>
              <w:rPr>
                <w:del w:id="2086" w:author="星" w:date="2024-08-23T12:37:00Z" w16du:dateUtc="2024-08-23T03:37:00Z"/>
                <w:sz w:val="20"/>
                <w:szCs w:val="20"/>
              </w:rPr>
            </w:pPr>
            <w:del w:id="208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EF952C3" w14:textId="332E364E" w:rsidR="00E74797" w:rsidRPr="002708A3" w:rsidDel="002B3A88" w:rsidRDefault="000975ED">
            <w:pPr>
              <w:jc w:val="center"/>
              <w:rPr>
                <w:del w:id="2088" w:author="星" w:date="2024-08-23T12:37:00Z" w16du:dateUtc="2024-08-23T03:37:00Z"/>
                <w:sz w:val="20"/>
                <w:szCs w:val="20"/>
              </w:rPr>
            </w:pPr>
            <w:del w:id="2089" w:author="星" w:date="2024-08-23T12:37:00Z" w16du:dateUtc="2024-08-23T03:37:00Z">
              <w:r w:rsidRPr="002708A3" w:rsidDel="002B3A88">
                <w:rPr>
                  <w:rFonts w:hint="eastAsia"/>
                  <w:sz w:val="20"/>
                  <w:szCs w:val="20"/>
                </w:rPr>
                <w:delText>ドル</w:delText>
              </w:r>
            </w:del>
          </w:p>
        </w:tc>
        <w:tc>
          <w:tcPr>
            <w:tcW w:w="680" w:type="dxa"/>
            <w:shd w:val="clear" w:color="auto" w:fill="auto"/>
            <w:vAlign w:val="center"/>
          </w:tcPr>
          <w:p w14:paraId="6DE8F960" w14:textId="2CBA5961" w:rsidR="00E74797" w:rsidRPr="002708A3" w:rsidDel="002B3A88" w:rsidRDefault="000975ED">
            <w:pPr>
              <w:jc w:val="center"/>
              <w:rPr>
                <w:del w:id="2090" w:author="星" w:date="2024-08-23T12:37:00Z" w16du:dateUtc="2024-08-23T03:37:00Z"/>
                <w:sz w:val="20"/>
                <w:szCs w:val="20"/>
              </w:rPr>
            </w:pPr>
            <w:del w:id="2091"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DB3BF81" w14:textId="1AFDB86E" w:rsidR="00E74797" w:rsidRPr="002708A3" w:rsidDel="002B3A88" w:rsidRDefault="000975ED">
            <w:pPr>
              <w:jc w:val="center"/>
              <w:rPr>
                <w:del w:id="2092" w:author="星" w:date="2024-08-23T12:37:00Z" w16du:dateUtc="2024-08-23T03:37:00Z"/>
                <w:sz w:val="20"/>
                <w:szCs w:val="20"/>
              </w:rPr>
            </w:pPr>
            <w:del w:id="2093" w:author="星" w:date="2024-08-23T12:37:00Z" w16du:dateUtc="2024-08-23T03:37:00Z">
              <w:r w:rsidRPr="002708A3" w:rsidDel="002B3A88">
                <w:rPr>
                  <w:rFonts w:hint="eastAsia"/>
                  <w:sz w:val="20"/>
                  <w:szCs w:val="20"/>
                </w:rPr>
                <w:delText>パーセント</w:delText>
              </w:r>
            </w:del>
          </w:p>
        </w:tc>
      </w:tr>
      <w:tr w:rsidR="00E74797" w:rsidRPr="002708A3" w:rsidDel="002B3A88" w14:paraId="4A86C363" w14:textId="0B766498" w:rsidTr="000560E2">
        <w:trPr>
          <w:trHeight w:val="227"/>
          <w:del w:id="2094" w:author="星" w:date="2024-08-23T12:37:00Z"/>
        </w:trPr>
        <w:tc>
          <w:tcPr>
            <w:tcW w:w="1152" w:type="dxa"/>
            <w:vMerge/>
            <w:shd w:val="clear" w:color="auto" w:fill="D9D9D9" w:themeFill="background1" w:themeFillShade="D9"/>
          </w:tcPr>
          <w:p w14:paraId="3F472C4F" w14:textId="17752A9F" w:rsidR="00E74797" w:rsidRPr="002708A3" w:rsidDel="002B3A88" w:rsidRDefault="00E74797">
            <w:pPr>
              <w:rPr>
                <w:del w:id="2095" w:author="星" w:date="2024-08-23T12:37:00Z" w16du:dateUtc="2024-08-23T03:37:00Z"/>
                <w:sz w:val="20"/>
                <w:szCs w:val="20"/>
              </w:rPr>
            </w:pPr>
          </w:p>
        </w:tc>
        <w:tc>
          <w:tcPr>
            <w:tcW w:w="680" w:type="dxa"/>
            <w:shd w:val="clear" w:color="auto" w:fill="auto"/>
            <w:vAlign w:val="center"/>
          </w:tcPr>
          <w:p w14:paraId="287BBB60" w14:textId="244F6BCE" w:rsidR="00E74797" w:rsidRPr="002708A3" w:rsidDel="002B3A88" w:rsidRDefault="000975ED">
            <w:pPr>
              <w:jc w:val="center"/>
              <w:rPr>
                <w:del w:id="2096" w:author="星" w:date="2024-08-23T12:37:00Z" w16du:dateUtc="2024-08-23T03:37:00Z"/>
                <w:sz w:val="20"/>
                <w:szCs w:val="20"/>
              </w:rPr>
            </w:pPr>
            <w:del w:id="2097" w:author="星" w:date="2024-08-23T12:37:00Z" w16du:dateUtc="2024-08-23T03:37:00Z">
              <w:r w:rsidRPr="002708A3" w:rsidDel="002B3A88">
                <w:rPr>
                  <w:rFonts w:hint="eastAsia"/>
                  <w:sz w:val="20"/>
                  <w:szCs w:val="20"/>
                </w:rPr>
                <w:delText>&amp;</w:delText>
              </w:r>
            </w:del>
          </w:p>
        </w:tc>
        <w:tc>
          <w:tcPr>
            <w:tcW w:w="1531" w:type="dxa"/>
            <w:shd w:val="clear" w:color="auto" w:fill="auto"/>
            <w:vAlign w:val="center"/>
          </w:tcPr>
          <w:p w14:paraId="2DD02233" w14:textId="6CA37845" w:rsidR="00E74797" w:rsidRPr="002708A3" w:rsidDel="002B3A88" w:rsidRDefault="000975ED">
            <w:pPr>
              <w:jc w:val="center"/>
              <w:rPr>
                <w:del w:id="2098" w:author="星" w:date="2024-08-23T12:37:00Z" w16du:dateUtc="2024-08-23T03:37:00Z"/>
                <w:sz w:val="20"/>
                <w:szCs w:val="20"/>
              </w:rPr>
            </w:pPr>
            <w:del w:id="2099" w:author="星" w:date="2024-08-23T12:37:00Z" w16du:dateUtc="2024-08-23T03:37:00Z">
              <w:r w:rsidRPr="002708A3" w:rsidDel="002B3A88">
                <w:rPr>
                  <w:rFonts w:hint="eastAsia"/>
                  <w:sz w:val="20"/>
                  <w:szCs w:val="20"/>
                </w:rPr>
                <w:delText>アンド</w:delText>
              </w:r>
            </w:del>
          </w:p>
        </w:tc>
        <w:tc>
          <w:tcPr>
            <w:tcW w:w="680" w:type="dxa"/>
            <w:shd w:val="clear" w:color="auto" w:fill="auto"/>
            <w:vAlign w:val="center"/>
          </w:tcPr>
          <w:p w14:paraId="24BCCD94" w14:textId="698618B7" w:rsidR="00E74797" w:rsidRPr="002708A3" w:rsidDel="002B3A88" w:rsidRDefault="000975ED">
            <w:pPr>
              <w:jc w:val="center"/>
              <w:rPr>
                <w:del w:id="2100" w:author="星" w:date="2024-08-23T12:37:00Z" w16du:dateUtc="2024-08-23T03:37:00Z"/>
                <w:sz w:val="20"/>
                <w:szCs w:val="20"/>
              </w:rPr>
            </w:pPr>
            <w:del w:id="2101"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A277271" w14:textId="3778266F" w:rsidR="00E74797" w:rsidRPr="002708A3" w:rsidDel="002B3A88" w:rsidRDefault="000975ED">
            <w:pPr>
              <w:jc w:val="center"/>
              <w:rPr>
                <w:del w:id="2102" w:author="星" w:date="2024-08-23T12:37:00Z" w16du:dateUtc="2024-08-23T03:37:00Z"/>
                <w:sz w:val="20"/>
                <w:szCs w:val="20"/>
              </w:rPr>
            </w:pPr>
            <w:del w:id="2103" w:author="星" w:date="2024-08-23T12:37:00Z" w16du:dateUtc="2024-08-23T03:37:00Z">
              <w:r w:rsidRPr="002708A3" w:rsidDel="002B3A88">
                <w:rPr>
                  <w:rFonts w:hint="eastAsia"/>
                  <w:sz w:val="20"/>
                  <w:szCs w:val="20"/>
                </w:rPr>
                <w:delText>アポストロフィー</w:delText>
              </w:r>
            </w:del>
          </w:p>
        </w:tc>
        <w:tc>
          <w:tcPr>
            <w:tcW w:w="680" w:type="dxa"/>
            <w:shd w:val="clear" w:color="auto" w:fill="auto"/>
            <w:vAlign w:val="center"/>
          </w:tcPr>
          <w:p w14:paraId="565E446C" w14:textId="6DEBBD94" w:rsidR="00E74797" w:rsidRPr="002708A3" w:rsidDel="002B3A88" w:rsidRDefault="000975ED">
            <w:pPr>
              <w:jc w:val="center"/>
              <w:rPr>
                <w:del w:id="2104" w:author="星" w:date="2024-08-23T12:37:00Z" w16du:dateUtc="2024-08-23T03:37:00Z"/>
                <w:sz w:val="20"/>
                <w:szCs w:val="20"/>
              </w:rPr>
            </w:pPr>
            <w:del w:id="2105"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973C84F" w14:textId="081A3E5E" w:rsidR="00E74797" w:rsidRPr="002708A3" w:rsidDel="002B3A88" w:rsidRDefault="000975ED">
            <w:pPr>
              <w:jc w:val="center"/>
              <w:rPr>
                <w:del w:id="2106" w:author="星" w:date="2024-08-23T12:37:00Z" w16du:dateUtc="2024-08-23T03:37:00Z"/>
                <w:sz w:val="20"/>
                <w:szCs w:val="20"/>
              </w:rPr>
            </w:pPr>
            <w:del w:id="2107" w:author="星" w:date="2024-08-23T12:37:00Z" w16du:dateUtc="2024-08-23T03:37:00Z">
              <w:r w:rsidRPr="002708A3" w:rsidDel="002B3A88">
                <w:rPr>
                  <w:rFonts w:hint="eastAsia"/>
                  <w:sz w:val="20"/>
                  <w:szCs w:val="20"/>
                </w:rPr>
                <w:delText>左丸括弧</w:delText>
              </w:r>
            </w:del>
          </w:p>
        </w:tc>
        <w:tc>
          <w:tcPr>
            <w:tcW w:w="680" w:type="dxa"/>
            <w:shd w:val="clear" w:color="auto" w:fill="auto"/>
            <w:vAlign w:val="center"/>
          </w:tcPr>
          <w:p w14:paraId="69D8802C" w14:textId="6E52850F" w:rsidR="00E74797" w:rsidRPr="002708A3" w:rsidDel="002B3A88" w:rsidRDefault="000975ED">
            <w:pPr>
              <w:jc w:val="center"/>
              <w:rPr>
                <w:del w:id="2108" w:author="星" w:date="2024-08-23T12:37:00Z" w16du:dateUtc="2024-08-23T03:37:00Z"/>
                <w:sz w:val="20"/>
                <w:szCs w:val="20"/>
              </w:rPr>
            </w:pPr>
            <w:del w:id="2109"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1BA1364" w14:textId="76CC0205" w:rsidR="00E74797" w:rsidRPr="002708A3" w:rsidDel="002B3A88" w:rsidRDefault="000975ED">
            <w:pPr>
              <w:jc w:val="center"/>
              <w:rPr>
                <w:del w:id="2110" w:author="星" w:date="2024-08-23T12:37:00Z" w16du:dateUtc="2024-08-23T03:37:00Z"/>
                <w:sz w:val="20"/>
                <w:szCs w:val="20"/>
              </w:rPr>
            </w:pPr>
            <w:del w:id="2111" w:author="星" w:date="2024-08-23T12:37:00Z" w16du:dateUtc="2024-08-23T03:37:00Z">
              <w:r w:rsidRPr="002708A3" w:rsidDel="002B3A88">
                <w:rPr>
                  <w:rFonts w:hint="eastAsia"/>
                  <w:sz w:val="20"/>
                  <w:szCs w:val="20"/>
                </w:rPr>
                <w:delText>右丸括弧</w:delText>
              </w:r>
            </w:del>
          </w:p>
        </w:tc>
      </w:tr>
      <w:tr w:rsidR="00E74797" w:rsidRPr="002708A3" w:rsidDel="002B3A88" w14:paraId="17A48DFC" w14:textId="3E89F209" w:rsidTr="000560E2">
        <w:trPr>
          <w:trHeight w:val="227"/>
          <w:del w:id="2112" w:author="星" w:date="2024-08-23T12:37:00Z"/>
        </w:trPr>
        <w:tc>
          <w:tcPr>
            <w:tcW w:w="1152" w:type="dxa"/>
            <w:vMerge/>
            <w:shd w:val="clear" w:color="auto" w:fill="D9D9D9" w:themeFill="background1" w:themeFillShade="D9"/>
          </w:tcPr>
          <w:p w14:paraId="2F02818F" w14:textId="57FDC88D" w:rsidR="00E74797" w:rsidRPr="002708A3" w:rsidDel="002B3A88" w:rsidRDefault="00E74797">
            <w:pPr>
              <w:rPr>
                <w:del w:id="2113" w:author="星" w:date="2024-08-23T12:37:00Z" w16du:dateUtc="2024-08-23T03:37:00Z"/>
                <w:sz w:val="20"/>
                <w:szCs w:val="20"/>
              </w:rPr>
            </w:pPr>
          </w:p>
        </w:tc>
        <w:tc>
          <w:tcPr>
            <w:tcW w:w="680" w:type="dxa"/>
            <w:shd w:val="clear" w:color="auto" w:fill="auto"/>
            <w:vAlign w:val="center"/>
          </w:tcPr>
          <w:p w14:paraId="0E312790" w14:textId="2BF55599" w:rsidR="00E74797" w:rsidRPr="002708A3" w:rsidDel="002B3A88" w:rsidRDefault="000975ED">
            <w:pPr>
              <w:jc w:val="center"/>
              <w:rPr>
                <w:del w:id="2114" w:author="星" w:date="2024-08-23T12:37:00Z" w16du:dateUtc="2024-08-23T03:37:00Z"/>
                <w:sz w:val="20"/>
                <w:szCs w:val="20"/>
              </w:rPr>
            </w:pPr>
            <w:del w:id="2115"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EC78646" w14:textId="546EAFC2" w:rsidR="00E74797" w:rsidRPr="002708A3" w:rsidDel="002B3A88" w:rsidRDefault="000975ED">
            <w:pPr>
              <w:jc w:val="center"/>
              <w:rPr>
                <w:del w:id="2116" w:author="星" w:date="2024-08-23T12:37:00Z" w16du:dateUtc="2024-08-23T03:37:00Z"/>
                <w:sz w:val="20"/>
                <w:szCs w:val="20"/>
              </w:rPr>
            </w:pPr>
            <w:del w:id="2117" w:author="星" w:date="2024-08-23T12:37:00Z" w16du:dateUtc="2024-08-23T03:37:00Z">
              <w:r w:rsidRPr="002708A3" w:rsidDel="002B3A88">
                <w:rPr>
                  <w:rFonts w:hint="eastAsia"/>
                  <w:sz w:val="20"/>
                  <w:szCs w:val="20"/>
                </w:rPr>
                <w:delText>アステリスク</w:delText>
              </w:r>
            </w:del>
          </w:p>
        </w:tc>
        <w:tc>
          <w:tcPr>
            <w:tcW w:w="680" w:type="dxa"/>
            <w:shd w:val="clear" w:color="auto" w:fill="auto"/>
            <w:vAlign w:val="center"/>
          </w:tcPr>
          <w:p w14:paraId="1776DF6F" w14:textId="49642AD5" w:rsidR="00E74797" w:rsidRPr="002708A3" w:rsidDel="002B3A88" w:rsidRDefault="000975ED">
            <w:pPr>
              <w:jc w:val="center"/>
              <w:rPr>
                <w:del w:id="2118" w:author="星" w:date="2024-08-23T12:37:00Z" w16du:dateUtc="2024-08-23T03:37:00Z"/>
                <w:sz w:val="20"/>
                <w:szCs w:val="20"/>
              </w:rPr>
            </w:pPr>
            <w:del w:id="2119"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6665B0C" w14:textId="0A7CA727" w:rsidR="00E74797" w:rsidRPr="002708A3" w:rsidDel="002B3A88" w:rsidRDefault="000975ED">
            <w:pPr>
              <w:jc w:val="center"/>
              <w:rPr>
                <w:del w:id="2120" w:author="星" w:date="2024-08-23T12:37:00Z" w16du:dateUtc="2024-08-23T03:37:00Z"/>
                <w:sz w:val="20"/>
                <w:szCs w:val="20"/>
              </w:rPr>
            </w:pPr>
            <w:del w:id="2121" w:author="星" w:date="2024-08-23T12:37:00Z" w16du:dateUtc="2024-08-23T03:37:00Z">
              <w:r w:rsidRPr="002708A3" w:rsidDel="002B3A88">
                <w:rPr>
                  <w:rFonts w:hint="eastAsia"/>
                  <w:sz w:val="20"/>
                  <w:szCs w:val="20"/>
                </w:rPr>
                <w:delText>プラス</w:delText>
              </w:r>
            </w:del>
          </w:p>
        </w:tc>
        <w:tc>
          <w:tcPr>
            <w:tcW w:w="680" w:type="dxa"/>
            <w:shd w:val="clear" w:color="auto" w:fill="auto"/>
            <w:vAlign w:val="center"/>
          </w:tcPr>
          <w:p w14:paraId="5FBFBE43" w14:textId="1093C840" w:rsidR="00E74797" w:rsidRPr="002708A3" w:rsidDel="002B3A88" w:rsidRDefault="000975ED">
            <w:pPr>
              <w:jc w:val="center"/>
              <w:rPr>
                <w:del w:id="2122" w:author="星" w:date="2024-08-23T12:37:00Z" w16du:dateUtc="2024-08-23T03:37:00Z"/>
                <w:sz w:val="20"/>
                <w:szCs w:val="20"/>
              </w:rPr>
            </w:pPr>
            <w:del w:id="2123"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59F3078D" w14:textId="19800924" w:rsidR="00E74797" w:rsidRPr="002708A3" w:rsidDel="002B3A88" w:rsidRDefault="000975ED">
            <w:pPr>
              <w:jc w:val="center"/>
              <w:rPr>
                <w:del w:id="2124" w:author="星" w:date="2024-08-23T12:37:00Z" w16du:dateUtc="2024-08-23T03:37:00Z"/>
                <w:sz w:val="20"/>
                <w:szCs w:val="20"/>
              </w:rPr>
            </w:pPr>
            <w:del w:id="2125" w:author="星" w:date="2024-08-23T12:37:00Z" w16du:dateUtc="2024-08-23T03:37:00Z">
              <w:r w:rsidRPr="002708A3" w:rsidDel="002B3A88">
                <w:rPr>
                  <w:rFonts w:hint="eastAsia"/>
                  <w:sz w:val="20"/>
                  <w:szCs w:val="20"/>
                </w:rPr>
                <w:delText>ハイフンマイナス</w:delText>
              </w:r>
            </w:del>
          </w:p>
        </w:tc>
        <w:tc>
          <w:tcPr>
            <w:tcW w:w="680" w:type="dxa"/>
            <w:shd w:val="clear" w:color="auto" w:fill="auto"/>
            <w:vAlign w:val="center"/>
          </w:tcPr>
          <w:p w14:paraId="5B7585B0" w14:textId="6326259E" w:rsidR="00E74797" w:rsidRPr="002708A3" w:rsidDel="002B3A88" w:rsidRDefault="000975ED">
            <w:pPr>
              <w:jc w:val="center"/>
              <w:rPr>
                <w:del w:id="2126" w:author="星" w:date="2024-08-23T12:37:00Z" w16du:dateUtc="2024-08-23T03:37:00Z"/>
                <w:sz w:val="20"/>
                <w:szCs w:val="20"/>
              </w:rPr>
            </w:pPr>
            <w:del w:id="212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6968622" w14:textId="0526DA1B" w:rsidR="00E74797" w:rsidRPr="002708A3" w:rsidDel="002B3A88" w:rsidRDefault="000975ED">
            <w:pPr>
              <w:jc w:val="center"/>
              <w:rPr>
                <w:del w:id="2128" w:author="星" w:date="2024-08-23T12:37:00Z" w16du:dateUtc="2024-08-23T03:37:00Z"/>
                <w:sz w:val="20"/>
                <w:szCs w:val="20"/>
              </w:rPr>
            </w:pPr>
            <w:del w:id="2129" w:author="星" w:date="2024-08-23T12:37:00Z" w16du:dateUtc="2024-08-23T03:37:00Z">
              <w:r w:rsidRPr="002708A3" w:rsidDel="002B3A88">
                <w:rPr>
                  <w:rFonts w:hint="eastAsia"/>
                  <w:sz w:val="20"/>
                  <w:szCs w:val="20"/>
                </w:rPr>
                <w:delText>ドット</w:delText>
              </w:r>
            </w:del>
          </w:p>
        </w:tc>
      </w:tr>
      <w:tr w:rsidR="00E74797" w:rsidRPr="002708A3" w:rsidDel="002B3A88" w14:paraId="41920571" w14:textId="2EB23277" w:rsidTr="000560E2">
        <w:trPr>
          <w:trHeight w:val="227"/>
          <w:del w:id="2130" w:author="星" w:date="2024-08-23T12:37:00Z"/>
        </w:trPr>
        <w:tc>
          <w:tcPr>
            <w:tcW w:w="1152" w:type="dxa"/>
            <w:vMerge/>
            <w:shd w:val="clear" w:color="auto" w:fill="D9D9D9" w:themeFill="background1" w:themeFillShade="D9"/>
          </w:tcPr>
          <w:p w14:paraId="1EE7C8E7" w14:textId="4D170DE6" w:rsidR="00E74797" w:rsidRPr="002708A3" w:rsidDel="002B3A88" w:rsidRDefault="00E74797">
            <w:pPr>
              <w:rPr>
                <w:del w:id="2131" w:author="星" w:date="2024-08-23T12:37:00Z" w16du:dateUtc="2024-08-23T03:37:00Z"/>
                <w:sz w:val="20"/>
                <w:szCs w:val="20"/>
              </w:rPr>
            </w:pPr>
          </w:p>
        </w:tc>
        <w:tc>
          <w:tcPr>
            <w:tcW w:w="680" w:type="dxa"/>
            <w:shd w:val="clear" w:color="auto" w:fill="auto"/>
            <w:vAlign w:val="center"/>
          </w:tcPr>
          <w:p w14:paraId="3D12FCEA" w14:textId="3F861C0E" w:rsidR="00E74797" w:rsidRPr="002708A3" w:rsidDel="002B3A88" w:rsidRDefault="000975ED">
            <w:pPr>
              <w:jc w:val="center"/>
              <w:rPr>
                <w:del w:id="2132" w:author="星" w:date="2024-08-23T12:37:00Z" w16du:dateUtc="2024-08-23T03:37:00Z"/>
                <w:sz w:val="20"/>
                <w:szCs w:val="20"/>
              </w:rPr>
            </w:pPr>
            <w:del w:id="2133"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C7D834A" w14:textId="6CDE8EA6" w:rsidR="00E74797" w:rsidRPr="002708A3" w:rsidDel="002B3A88" w:rsidRDefault="000975ED">
            <w:pPr>
              <w:jc w:val="center"/>
              <w:rPr>
                <w:del w:id="2134" w:author="星" w:date="2024-08-23T12:37:00Z" w16du:dateUtc="2024-08-23T03:37:00Z"/>
                <w:sz w:val="20"/>
                <w:szCs w:val="20"/>
              </w:rPr>
            </w:pPr>
            <w:del w:id="2135" w:author="星" w:date="2024-08-23T12:37:00Z" w16du:dateUtc="2024-08-23T03:37:00Z">
              <w:r w:rsidRPr="002708A3" w:rsidDel="002B3A88">
                <w:rPr>
                  <w:rFonts w:hint="eastAsia"/>
                  <w:sz w:val="20"/>
                  <w:szCs w:val="20"/>
                </w:rPr>
                <w:delText>スラッシュ</w:delText>
              </w:r>
            </w:del>
          </w:p>
        </w:tc>
        <w:tc>
          <w:tcPr>
            <w:tcW w:w="680" w:type="dxa"/>
            <w:shd w:val="clear" w:color="auto" w:fill="auto"/>
            <w:vAlign w:val="center"/>
          </w:tcPr>
          <w:p w14:paraId="16225F0A" w14:textId="50D340B3" w:rsidR="00E74797" w:rsidRPr="002708A3" w:rsidDel="002B3A88" w:rsidRDefault="000975ED">
            <w:pPr>
              <w:jc w:val="center"/>
              <w:rPr>
                <w:del w:id="2136" w:author="星" w:date="2024-08-23T12:37:00Z" w16du:dateUtc="2024-08-23T03:37:00Z"/>
                <w:sz w:val="20"/>
                <w:szCs w:val="20"/>
              </w:rPr>
            </w:pPr>
            <w:del w:id="213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FA4BC1A" w14:textId="097BE3F8" w:rsidR="00E74797" w:rsidRPr="002708A3" w:rsidDel="002B3A88" w:rsidRDefault="000975ED">
            <w:pPr>
              <w:jc w:val="center"/>
              <w:rPr>
                <w:del w:id="2138" w:author="星" w:date="2024-08-23T12:37:00Z" w16du:dateUtc="2024-08-23T03:37:00Z"/>
                <w:sz w:val="20"/>
                <w:szCs w:val="20"/>
              </w:rPr>
            </w:pPr>
            <w:del w:id="2139" w:author="星" w:date="2024-08-23T12:37:00Z" w16du:dateUtc="2024-08-23T03:37:00Z">
              <w:r w:rsidRPr="002708A3" w:rsidDel="002B3A88">
                <w:rPr>
                  <w:rFonts w:hint="eastAsia"/>
                  <w:sz w:val="20"/>
                  <w:szCs w:val="20"/>
                </w:rPr>
                <w:delText>コロン</w:delText>
              </w:r>
            </w:del>
          </w:p>
        </w:tc>
        <w:tc>
          <w:tcPr>
            <w:tcW w:w="680" w:type="dxa"/>
            <w:shd w:val="clear" w:color="auto" w:fill="auto"/>
            <w:vAlign w:val="center"/>
          </w:tcPr>
          <w:p w14:paraId="2DD11780" w14:textId="29491272" w:rsidR="00E74797" w:rsidRPr="002708A3" w:rsidDel="002B3A88" w:rsidRDefault="000975ED">
            <w:pPr>
              <w:jc w:val="center"/>
              <w:rPr>
                <w:del w:id="2140" w:author="星" w:date="2024-08-23T12:37:00Z" w16du:dateUtc="2024-08-23T03:37:00Z"/>
                <w:sz w:val="20"/>
                <w:szCs w:val="20"/>
              </w:rPr>
            </w:pPr>
            <w:del w:id="2141" w:author="星" w:date="2024-08-23T12:37:00Z" w16du:dateUtc="2024-08-23T03:37:00Z">
              <w:r w:rsidRPr="002708A3" w:rsidDel="002B3A88">
                <w:rPr>
                  <w:rFonts w:hint="eastAsia"/>
                  <w:sz w:val="20"/>
                  <w:szCs w:val="20"/>
                </w:rPr>
                <w:delText>&lt;</w:delText>
              </w:r>
            </w:del>
          </w:p>
        </w:tc>
        <w:tc>
          <w:tcPr>
            <w:tcW w:w="1531" w:type="dxa"/>
            <w:shd w:val="clear" w:color="auto" w:fill="auto"/>
            <w:vAlign w:val="center"/>
          </w:tcPr>
          <w:p w14:paraId="497F4C1C" w14:textId="2DE92904" w:rsidR="00E74797" w:rsidRPr="002708A3" w:rsidDel="002B3A88" w:rsidRDefault="000975ED">
            <w:pPr>
              <w:jc w:val="center"/>
              <w:rPr>
                <w:del w:id="2142" w:author="星" w:date="2024-08-23T12:37:00Z" w16du:dateUtc="2024-08-23T03:37:00Z"/>
                <w:sz w:val="20"/>
                <w:szCs w:val="20"/>
              </w:rPr>
            </w:pPr>
            <w:del w:id="2143" w:author="星" w:date="2024-08-23T12:37:00Z" w16du:dateUtc="2024-08-23T03:37:00Z">
              <w:r w:rsidRPr="002708A3" w:rsidDel="002B3A88">
                <w:rPr>
                  <w:rFonts w:hint="eastAsia"/>
                  <w:sz w:val="20"/>
                  <w:szCs w:val="20"/>
                </w:rPr>
                <w:delText>レスザン</w:delText>
              </w:r>
            </w:del>
          </w:p>
        </w:tc>
        <w:tc>
          <w:tcPr>
            <w:tcW w:w="680" w:type="dxa"/>
            <w:shd w:val="clear" w:color="auto" w:fill="auto"/>
            <w:vAlign w:val="center"/>
          </w:tcPr>
          <w:p w14:paraId="3397BA5F" w14:textId="31832807" w:rsidR="00E74797" w:rsidRPr="002708A3" w:rsidDel="002B3A88" w:rsidRDefault="000975ED">
            <w:pPr>
              <w:jc w:val="center"/>
              <w:rPr>
                <w:del w:id="2144" w:author="星" w:date="2024-08-23T12:37:00Z" w16du:dateUtc="2024-08-23T03:37:00Z"/>
                <w:sz w:val="20"/>
                <w:szCs w:val="20"/>
              </w:rPr>
            </w:pPr>
            <w:del w:id="2145" w:author="星" w:date="2024-08-23T12:37:00Z" w16du:dateUtc="2024-08-23T03:37:00Z">
              <w:r w:rsidRPr="002708A3" w:rsidDel="002B3A88">
                <w:rPr>
                  <w:rFonts w:hint="eastAsia"/>
                  <w:sz w:val="20"/>
                  <w:szCs w:val="20"/>
                </w:rPr>
                <w:delText>&gt;</w:delText>
              </w:r>
            </w:del>
          </w:p>
        </w:tc>
        <w:tc>
          <w:tcPr>
            <w:tcW w:w="1531" w:type="dxa"/>
            <w:shd w:val="clear" w:color="auto" w:fill="auto"/>
            <w:vAlign w:val="center"/>
          </w:tcPr>
          <w:p w14:paraId="5ED58D13" w14:textId="08DD5929" w:rsidR="00E74797" w:rsidRPr="002708A3" w:rsidDel="002B3A88" w:rsidRDefault="000975ED">
            <w:pPr>
              <w:jc w:val="center"/>
              <w:rPr>
                <w:del w:id="2146" w:author="星" w:date="2024-08-23T12:37:00Z" w16du:dateUtc="2024-08-23T03:37:00Z"/>
                <w:sz w:val="20"/>
                <w:szCs w:val="20"/>
              </w:rPr>
            </w:pPr>
            <w:del w:id="2147" w:author="星" w:date="2024-08-23T12:37:00Z" w16du:dateUtc="2024-08-23T03:37:00Z">
              <w:r w:rsidRPr="002708A3" w:rsidDel="002B3A88">
                <w:rPr>
                  <w:rFonts w:hint="eastAsia"/>
                  <w:sz w:val="20"/>
                  <w:szCs w:val="20"/>
                </w:rPr>
                <w:delText>グレーターザン</w:delText>
              </w:r>
            </w:del>
          </w:p>
        </w:tc>
      </w:tr>
      <w:tr w:rsidR="00E74797" w:rsidRPr="002708A3" w:rsidDel="002B3A88" w14:paraId="032500C4" w14:textId="7163653F" w:rsidTr="000560E2">
        <w:trPr>
          <w:trHeight w:val="227"/>
          <w:del w:id="2148" w:author="星" w:date="2024-08-23T12:37:00Z"/>
        </w:trPr>
        <w:tc>
          <w:tcPr>
            <w:tcW w:w="1152" w:type="dxa"/>
            <w:vMerge/>
            <w:shd w:val="clear" w:color="auto" w:fill="D9D9D9" w:themeFill="background1" w:themeFillShade="D9"/>
          </w:tcPr>
          <w:p w14:paraId="19E79D57" w14:textId="0546DE65" w:rsidR="00E74797" w:rsidRPr="002708A3" w:rsidDel="002B3A88" w:rsidRDefault="00E74797">
            <w:pPr>
              <w:rPr>
                <w:del w:id="2149" w:author="星" w:date="2024-08-23T12:37:00Z" w16du:dateUtc="2024-08-23T03:37:00Z"/>
                <w:sz w:val="20"/>
                <w:szCs w:val="20"/>
              </w:rPr>
            </w:pPr>
          </w:p>
        </w:tc>
        <w:tc>
          <w:tcPr>
            <w:tcW w:w="680" w:type="dxa"/>
            <w:shd w:val="clear" w:color="auto" w:fill="auto"/>
            <w:vAlign w:val="center"/>
          </w:tcPr>
          <w:p w14:paraId="658BCB8D" w14:textId="2CACA43F" w:rsidR="00E74797" w:rsidRPr="002708A3" w:rsidDel="002B3A88" w:rsidRDefault="000975ED">
            <w:pPr>
              <w:jc w:val="center"/>
              <w:rPr>
                <w:del w:id="2150" w:author="星" w:date="2024-08-23T12:37:00Z" w16du:dateUtc="2024-08-23T03:37:00Z"/>
                <w:sz w:val="20"/>
                <w:szCs w:val="20"/>
              </w:rPr>
            </w:pPr>
            <w:del w:id="2151"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F0CBBDC" w14:textId="225D7F98" w:rsidR="00E74797" w:rsidRPr="002708A3" w:rsidDel="002B3A88" w:rsidRDefault="000975ED">
            <w:pPr>
              <w:jc w:val="center"/>
              <w:rPr>
                <w:del w:id="2152" w:author="星" w:date="2024-08-23T12:37:00Z" w16du:dateUtc="2024-08-23T03:37:00Z"/>
                <w:sz w:val="20"/>
                <w:szCs w:val="20"/>
              </w:rPr>
            </w:pPr>
            <w:del w:id="2153" w:author="星" w:date="2024-08-23T12:37:00Z" w16du:dateUtc="2024-08-23T03:37:00Z">
              <w:r w:rsidRPr="002708A3" w:rsidDel="002B3A88">
                <w:rPr>
                  <w:rFonts w:hint="eastAsia"/>
                  <w:sz w:val="20"/>
                  <w:szCs w:val="20"/>
                </w:rPr>
                <w:delText>イコール</w:delText>
              </w:r>
            </w:del>
          </w:p>
        </w:tc>
        <w:tc>
          <w:tcPr>
            <w:tcW w:w="680" w:type="dxa"/>
            <w:shd w:val="clear" w:color="auto" w:fill="auto"/>
            <w:vAlign w:val="center"/>
          </w:tcPr>
          <w:p w14:paraId="668FC661" w14:textId="013DE5B7" w:rsidR="00E74797" w:rsidRPr="002708A3" w:rsidDel="002B3A88" w:rsidRDefault="000975ED">
            <w:pPr>
              <w:jc w:val="center"/>
              <w:rPr>
                <w:del w:id="2154" w:author="星" w:date="2024-08-23T12:37:00Z" w16du:dateUtc="2024-08-23T03:37:00Z"/>
                <w:sz w:val="20"/>
                <w:szCs w:val="20"/>
              </w:rPr>
            </w:pPr>
            <w:del w:id="2155"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4BA60D0" w14:textId="74649489" w:rsidR="00E74797" w:rsidRPr="002708A3" w:rsidDel="002B3A88" w:rsidRDefault="000975ED">
            <w:pPr>
              <w:jc w:val="center"/>
              <w:rPr>
                <w:del w:id="2156" w:author="星" w:date="2024-08-23T12:37:00Z" w16du:dateUtc="2024-08-23T03:37:00Z"/>
                <w:sz w:val="20"/>
                <w:szCs w:val="20"/>
              </w:rPr>
            </w:pPr>
            <w:del w:id="2157" w:author="星" w:date="2024-08-23T12:37:00Z" w16du:dateUtc="2024-08-23T03:37:00Z">
              <w:r w:rsidRPr="002708A3" w:rsidDel="002B3A88">
                <w:rPr>
                  <w:rFonts w:hint="eastAsia"/>
                  <w:sz w:val="20"/>
                  <w:szCs w:val="20"/>
                </w:rPr>
                <w:delText>クエスチョンマーク</w:delText>
              </w:r>
            </w:del>
          </w:p>
        </w:tc>
        <w:tc>
          <w:tcPr>
            <w:tcW w:w="680" w:type="dxa"/>
            <w:shd w:val="clear" w:color="auto" w:fill="auto"/>
            <w:vAlign w:val="center"/>
          </w:tcPr>
          <w:p w14:paraId="6D20E2C7" w14:textId="7FC90B3C" w:rsidR="00E74797" w:rsidRPr="002708A3" w:rsidDel="002B3A88" w:rsidRDefault="000975ED">
            <w:pPr>
              <w:jc w:val="center"/>
              <w:rPr>
                <w:del w:id="2158" w:author="星" w:date="2024-08-23T12:37:00Z" w16du:dateUtc="2024-08-23T03:37:00Z"/>
                <w:sz w:val="20"/>
                <w:szCs w:val="20"/>
              </w:rPr>
            </w:pPr>
            <w:del w:id="2159"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1A8D69E" w14:textId="2A8BF3C9" w:rsidR="00E74797" w:rsidRPr="002708A3" w:rsidDel="002B3A88" w:rsidRDefault="000975ED">
            <w:pPr>
              <w:jc w:val="center"/>
              <w:rPr>
                <w:del w:id="2160" w:author="星" w:date="2024-08-23T12:37:00Z" w16du:dateUtc="2024-08-23T03:37:00Z"/>
                <w:sz w:val="20"/>
                <w:szCs w:val="20"/>
              </w:rPr>
            </w:pPr>
            <w:del w:id="2161" w:author="星" w:date="2024-08-23T12:37:00Z" w16du:dateUtc="2024-08-23T03:37:00Z">
              <w:r w:rsidRPr="002708A3" w:rsidDel="002B3A88">
                <w:rPr>
                  <w:rFonts w:hint="eastAsia"/>
                  <w:sz w:val="20"/>
                  <w:szCs w:val="20"/>
                </w:rPr>
                <w:delText>アットマーク</w:delText>
              </w:r>
            </w:del>
          </w:p>
        </w:tc>
        <w:tc>
          <w:tcPr>
            <w:tcW w:w="680" w:type="dxa"/>
            <w:shd w:val="clear" w:color="auto" w:fill="auto"/>
            <w:vAlign w:val="center"/>
          </w:tcPr>
          <w:p w14:paraId="653E3BA5" w14:textId="5C9E893F" w:rsidR="00E74797" w:rsidRPr="002708A3" w:rsidDel="002B3A88" w:rsidRDefault="000975ED">
            <w:pPr>
              <w:jc w:val="center"/>
              <w:rPr>
                <w:del w:id="2162" w:author="星" w:date="2024-08-23T12:37:00Z" w16du:dateUtc="2024-08-23T03:37:00Z"/>
                <w:sz w:val="20"/>
                <w:szCs w:val="20"/>
              </w:rPr>
            </w:pPr>
            <w:del w:id="2163"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F831763" w14:textId="3DFB6BCD" w:rsidR="00E74797" w:rsidRPr="002708A3" w:rsidDel="002B3A88" w:rsidRDefault="000975ED">
            <w:pPr>
              <w:jc w:val="center"/>
              <w:rPr>
                <w:del w:id="2164" w:author="星" w:date="2024-08-23T12:37:00Z" w16du:dateUtc="2024-08-23T03:37:00Z"/>
                <w:sz w:val="20"/>
                <w:szCs w:val="20"/>
              </w:rPr>
            </w:pPr>
            <w:del w:id="2165" w:author="星" w:date="2024-08-23T12:37:00Z" w16du:dateUtc="2024-08-23T03:37:00Z">
              <w:r w:rsidRPr="002708A3" w:rsidDel="002B3A88">
                <w:rPr>
                  <w:rFonts w:hint="eastAsia"/>
                  <w:sz w:val="20"/>
                  <w:szCs w:val="20"/>
                </w:rPr>
                <w:delText>左角括弧</w:delText>
              </w:r>
            </w:del>
          </w:p>
        </w:tc>
      </w:tr>
      <w:tr w:rsidR="00E74797" w:rsidRPr="002708A3" w:rsidDel="002B3A88" w14:paraId="01EAAC62" w14:textId="050D8A53" w:rsidTr="000560E2">
        <w:trPr>
          <w:trHeight w:val="227"/>
          <w:del w:id="2166" w:author="星" w:date="2024-08-23T12:37:00Z"/>
        </w:trPr>
        <w:tc>
          <w:tcPr>
            <w:tcW w:w="1152" w:type="dxa"/>
            <w:vMerge/>
            <w:shd w:val="clear" w:color="auto" w:fill="D9D9D9" w:themeFill="background1" w:themeFillShade="D9"/>
          </w:tcPr>
          <w:p w14:paraId="3D9B23D7" w14:textId="0D30108F" w:rsidR="00E74797" w:rsidRPr="002708A3" w:rsidDel="002B3A88" w:rsidRDefault="00E74797">
            <w:pPr>
              <w:rPr>
                <w:del w:id="2167" w:author="星" w:date="2024-08-23T12:37:00Z" w16du:dateUtc="2024-08-23T03:37:00Z"/>
                <w:sz w:val="20"/>
                <w:szCs w:val="20"/>
              </w:rPr>
            </w:pPr>
          </w:p>
        </w:tc>
        <w:tc>
          <w:tcPr>
            <w:tcW w:w="680" w:type="dxa"/>
            <w:shd w:val="clear" w:color="auto" w:fill="auto"/>
            <w:vAlign w:val="center"/>
          </w:tcPr>
          <w:p w14:paraId="03BAB146" w14:textId="4F996163" w:rsidR="00E74797" w:rsidRPr="002708A3" w:rsidDel="002B3A88" w:rsidRDefault="000975ED">
            <w:pPr>
              <w:jc w:val="center"/>
              <w:rPr>
                <w:del w:id="2168" w:author="星" w:date="2024-08-23T12:37:00Z" w16du:dateUtc="2024-08-23T03:37:00Z"/>
                <w:sz w:val="20"/>
                <w:szCs w:val="20"/>
              </w:rPr>
            </w:pPr>
            <w:del w:id="2169"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C2F7D75" w14:textId="2CFED856" w:rsidR="00E74797" w:rsidRPr="002708A3" w:rsidDel="002B3A88" w:rsidRDefault="000975ED">
            <w:pPr>
              <w:jc w:val="center"/>
              <w:rPr>
                <w:del w:id="2170" w:author="星" w:date="2024-08-23T12:37:00Z" w16du:dateUtc="2024-08-23T03:37:00Z"/>
                <w:sz w:val="20"/>
                <w:szCs w:val="20"/>
              </w:rPr>
            </w:pPr>
            <w:del w:id="2171" w:author="星" w:date="2024-08-23T12:37:00Z" w16du:dateUtc="2024-08-23T03:37:00Z">
              <w:r w:rsidRPr="002708A3" w:rsidDel="002B3A88">
                <w:rPr>
                  <w:rFonts w:hint="eastAsia"/>
                  <w:sz w:val="20"/>
                  <w:szCs w:val="20"/>
                </w:rPr>
                <w:delText>右角括弧</w:delText>
              </w:r>
            </w:del>
          </w:p>
        </w:tc>
        <w:tc>
          <w:tcPr>
            <w:tcW w:w="680" w:type="dxa"/>
            <w:shd w:val="clear" w:color="auto" w:fill="auto"/>
            <w:vAlign w:val="center"/>
          </w:tcPr>
          <w:p w14:paraId="34ECBFBB" w14:textId="629AAB41" w:rsidR="00E74797" w:rsidRPr="002708A3" w:rsidDel="002B3A88" w:rsidRDefault="000975ED">
            <w:pPr>
              <w:jc w:val="center"/>
              <w:rPr>
                <w:del w:id="2172" w:author="星" w:date="2024-08-23T12:37:00Z" w16du:dateUtc="2024-08-23T03:37:00Z"/>
                <w:sz w:val="20"/>
                <w:szCs w:val="20"/>
              </w:rPr>
            </w:pPr>
            <w:del w:id="2173"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98434AF" w14:textId="7F383D1E" w:rsidR="00E74797" w:rsidRPr="002708A3" w:rsidDel="002B3A88" w:rsidRDefault="000975ED">
            <w:pPr>
              <w:jc w:val="center"/>
              <w:rPr>
                <w:del w:id="2174" w:author="星" w:date="2024-08-23T12:37:00Z" w16du:dateUtc="2024-08-23T03:37:00Z"/>
                <w:sz w:val="20"/>
                <w:szCs w:val="20"/>
              </w:rPr>
            </w:pPr>
            <w:del w:id="2175" w:author="星" w:date="2024-08-23T12:37:00Z" w16du:dateUtc="2024-08-23T03:37:00Z">
              <w:r w:rsidRPr="002708A3" w:rsidDel="002B3A88">
                <w:rPr>
                  <w:rFonts w:hint="eastAsia"/>
                  <w:sz w:val="20"/>
                  <w:szCs w:val="20"/>
                </w:rPr>
                <w:delText>バックスラッシュ</w:delText>
              </w:r>
            </w:del>
          </w:p>
        </w:tc>
        <w:tc>
          <w:tcPr>
            <w:tcW w:w="680" w:type="dxa"/>
            <w:shd w:val="clear" w:color="auto" w:fill="auto"/>
            <w:vAlign w:val="center"/>
          </w:tcPr>
          <w:p w14:paraId="5FE60FEA" w14:textId="73518C61" w:rsidR="00E74797" w:rsidRPr="002708A3" w:rsidDel="002B3A88" w:rsidRDefault="000975ED">
            <w:pPr>
              <w:jc w:val="center"/>
              <w:rPr>
                <w:del w:id="2176" w:author="星" w:date="2024-08-23T12:37:00Z" w16du:dateUtc="2024-08-23T03:37:00Z"/>
                <w:sz w:val="20"/>
                <w:szCs w:val="20"/>
              </w:rPr>
            </w:pPr>
            <w:del w:id="217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7FD650B" w14:textId="3E924951" w:rsidR="00E74797" w:rsidRPr="002708A3" w:rsidDel="002B3A88" w:rsidRDefault="000975ED">
            <w:pPr>
              <w:jc w:val="center"/>
              <w:rPr>
                <w:del w:id="2178" w:author="星" w:date="2024-08-23T12:37:00Z" w16du:dateUtc="2024-08-23T03:37:00Z"/>
                <w:sz w:val="20"/>
                <w:szCs w:val="20"/>
              </w:rPr>
            </w:pPr>
            <w:del w:id="2179" w:author="星" w:date="2024-08-23T12:37:00Z" w16du:dateUtc="2024-08-23T03:37:00Z">
              <w:r w:rsidRPr="002708A3" w:rsidDel="002B3A88">
                <w:rPr>
                  <w:rFonts w:hint="eastAsia"/>
                  <w:sz w:val="20"/>
                  <w:szCs w:val="20"/>
                </w:rPr>
                <w:delText>カレット</w:delText>
              </w:r>
            </w:del>
          </w:p>
        </w:tc>
        <w:tc>
          <w:tcPr>
            <w:tcW w:w="680" w:type="dxa"/>
            <w:shd w:val="clear" w:color="auto" w:fill="auto"/>
            <w:vAlign w:val="center"/>
          </w:tcPr>
          <w:p w14:paraId="6F1A1316" w14:textId="4081DBFD" w:rsidR="00E74797" w:rsidRPr="002708A3" w:rsidDel="002B3A88" w:rsidRDefault="000975ED">
            <w:pPr>
              <w:jc w:val="center"/>
              <w:rPr>
                <w:del w:id="2180" w:author="星" w:date="2024-08-23T12:37:00Z" w16du:dateUtc="2024-08-23T03:37:00Z"/>
                <w:sz w:val="20"/>
                <w:szCs w:val="20"/>
              </w:rPr>
            </w:pPr>
            <w:del w:id="2181" w:author="星" w:date="2024-08-23T12:37:00Z" w16du:dateUtc="2024-08-23T03:37:00Z">
              <w:r w:rsidRPr="002708A3" w:rsidDel="002B3A88">
                <w:rPr>
                  <w:rFonts w:hint="eastAsia"/>
                  <w:sz w:val="20"/>
                  <w:szCs w:val="20"/>
                </w:rPr>
                <w:delText>_</w:delText>
              </w:r>
            </w:del>
          </w:p>
        </w:tc>
        <w:tc>
          <w:tcPr>
            <w:tcW w:w="1531" w:type="dxa"/>
            <w:shd w:val="clear" w:color="auto" w:fill="auto"/>
            <w:vAlign w:val="center"/>
          </w:tcPr>
          <w:p w14:paraId="565B26C1" w14:textId="6D44D789" w:rsidR="00E74797" w:rsidRPr="002708A3" w:rsidDel="002B3A88" w:rsidRDefault="000975ED">
            <w:pPr>
              <w:jc w:val="center"/>
              <w:rPr>
                <w:del w:id="2182" w:author="星" w:date="2024-08-23T12:37:00Z" w16du:dateUtc="2024-08-23T03:37:00Z"/>
                <w:sz w:val="20"/>
                <w:szCs w:val="20"/>
              </w:rPr>
            </w:pPr>
            <w:del w:id="2183" w:author="星" w:date="2024-08-23T12:37:00Z" w16du:dateUtc="2024-08-23T03:37:00Z">
              <w:r w:rsidRPr="002708A3" w:rsidDel="002B3A88">
                <w:rPr>
                  <w:rFonts w:hint="eastAsia"/>
                  <w:sz w:val="20"/>
                  <w:szCs w:val="20"/>
                </w:rPr>
                <w:delText>アンダーバー</w:delText>
              </w:r>
            </w:del>
          </w:p>
        </w:tc>
      </w:tr>
      <w:tr w:rsidR="00E74797" w:rsidRPr="002708A3" w:rsidDel="002B3A88" w14:paraId="72A39711" w14:textId="10C624B8" w:rsidTr="000560E2">
        <w:trPr>
          <w:trHeight w:val="227"/>
          <w:del w:id="2184" w:author="星" w:date="2024-08-23T12:37:00Z"/>
        </w:trPr>
        <w:tc>
          <w:tcPr>
            <w:tcW w:w="1152" w:type="dxa"/>
            <w:vMerge/>
            <w:shd w:val="clear" w:color="auto" w:fill="D9D9D9" w:themeFill="background1" w:themeFillShade="D9"/>
          </w:tcPr>
          <w:p w14:paraId="22E3DF28" w14:textId="738046D3" w:rsidR="00E74797" w:rsidRPr="002708A3" w:rsidDel="002B3A88" w:rsidRDefault="00E74797">
            <w:pPr>
              <w:rPr>
                <w:del w:id="2185" w:author="星" w:date="2024-08-23T12:37:00Z" w16du:dateUtc="2024-08-23T03:37:00Z"/>
                <w:sz w:val="20"/>
                <w:szCs w:val="20"/>
              </w:rPr>
            </w:pPr>
          </w:p>
        </w:tc>
        <w:tc>
          <w:tcPr>
            <w:tcW w:w="680" w:type="dxa"/>
            <w:shd w:val="clear" w:color="auto" w:fill="auto"/>
            <w:vAlign w:val="center"/>
          </w:tcPr>
          <w:p w14:paraId="1AF4B3D0" w14:textId="3578B3AF" w:rsidR="00E74797" w:rsidRPr="002708A3" w:rsidDel="002B3A88" w:rsidRDefault="000975ED">
            <w:pPr>
              <w:jc w:val="center"/>
              <w:rPr>
                <w:del w:id="2186" w:author="星" w:date="2024-08-23T12:37:00Z" w16du:dateUtc="2024-08-23T03:37:00Z"/>
                <w:sz w:val="20"/>
                <w:szCs w:val="20"/>
              </w:rPr>
            </w:pPr>
            <w:del w:id="218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8A2F879" w14:textId="6B4B37D2" w:rsidR="00E74797" w:rsidRPr="002708A3" w:rsidDel="002B3A88" w:rsidRDefault="000975ED">
            <w:pPr>
              <w:jc w:val="center"/>
              <w:rPr>
                <w:del w:id="2188" w:author="星" w:date="2024-08-23T12:37:00Z" w16du:dateUtc="2024-08-23T03:37:00Z"/>
                <w:sz w:val="20"/>
                <w:szCs w:val="20"/>
              </w:rPr>
            </w:pPr>
            <w:del w:id="2189" w:author="星" w:date="2024-08-23T12:37:00Z" w16du:dateUtc="2024-08-23T03:37:00Z">
              <w:r w:rsidRPr="002708A3" w:rsidDel="002B3A88">
                <w:rPr>
                  <w:rFonts w:hint="eastAsia"/>
                  <w:sz w:val="20"/>
                  <w:szCs w:val="20"/>
                </w:rPr>
                <w:delText>バッククオート</w:delText>
              </w:r>
            </w:del>
          </w:p>
        </w:tc>
        <w:tc>
          <w:tcPr>
            <w:tcW w:w="680" w:type="dxa"/>
            <w:shd w:val="clear" w:color="auto" w:fill="auto"/>
            <w:vAlign w:val="center"/>
          </w:tcPr>
          <w:p w14:paraId="5F22FF7D" w14:textId="6322361F" w:rsidR="00E74797" w:rsidRPr="002708A3" w:rsidDel="002B3A88" w:rsidRDefault="000975ED">
            <w:pPr>
              <w:jc w:val="center"/>
              <w:rPr>
                <w:del w:id="2190" w:author="星" w:date="2024-08-23T12:37:00Z" w16du:dateUtc="2024-08-23T03:37:00Z"/>
                <w:sz w:val="20"/>
                <w:szCs w:val="20"/>
              </w:rPr>
            </w:pPr>
            <w:del w:id="2191"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5CB04DD4" w14:textId="6DF9FDD8" w:rsidR="00E74797" w:rsidRPr="002708A3" w:rsidDel="002B3A88" w:rsidRDefault="000975ED">
            <w:pPr>
              <w:jc w:val="center"/>
              <w:rPr>
                <w:del w:id="2192" w:author="星" w:date="2024-08-23T12:37:00Z" w16du:dateUtc="2024-08-23T03:37:00Z"/>
                <w:sz w:val="20"/>
                <w:szCs w:val="20"/>
              </w:rPr>
            </w:pPr>
            <w:del w:id="2193" w:author="星" w:date="2024-08-23T12:37:00Z" w16du:dateUtc="2024-08-23T03:37:00Z">
              <w:r w:rsidRPr="002708A3" w:rsidDel="002B3A88">
                <w:rPr>
                  <w:rFonts w:hint="eastAsia"/>
                  <w:sz w:val="20"/>
                  <w:szCs w:val="20"/>
                </w:rPr>
                <w:delText>左波括弧</w:delText>
              </w:r>
            </w:del>
          </w:p>
        </w:tc>
        <w:tc>
          <w:tcPr>
            <w:tcW w:w="680" w:type="dxa"/>
            <w:shd w:val="clear" w:color="auto" w:fill="auto"/>
            <w:vAlign w:val="center"/>
          </w:tcPr>
          <w:p w14:paraId="72A69BAC" w14:textId="5FE622FD" w:rsidR="00E74797" w:rsidRPr="002708A3" w:rsidDel="002B3A88" w:rsidRDefault="000975ED">
            <w:pPr>
              <w:jc w:val="center"/>
              <w:rPr>
                <w:del w:id="2194" w:author="星" w:date="2024-08-23T12:37:00Z" w16du:dateUtc="2024-08-23T03:37:00Z"/>
                <w:sz w:val="20"/>
                <w:szCs w:val="20"/>
              </w:rPr>
            </w:pPr>
            <w:del w:id="2195"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CAF17A2" w14:textId="1A311411" w:rsidR="00E74797" w:rsidRPr="002708A3" w:rsidDel="002B3A88" w:rsidRDefault="000975ED">
            <w:pPr>
              <w:jc w:val="center"/>
              <w:rPr>
                <w:del w:id="2196" w:author="星" w:date="2024-08-23T12:37:00Z" w16du:dateUtc="2024-08-23T03:37:00Z"/>
                <w:sz w:val="20"/>
                <w:szCs w:val="20"/>
              </w:rPr>
            </w:pPr>
            <w:del w:id="2197" w:author="星" w:date="2024-08-23T12:37:00Z" w16du:dateUtc="2024-08-23T03:37:00Z">
              <w:r w:rsidRPr="002708A3" w:rsidDel="002B3A88">
                <w:rPr>
                  <w:rFonts w:hint="eastAsia"/>
                  <w:sz w:val="20"/>
                  <w:szCs w:val="20"/>
                </w:rPr>
                <w:delText>右波括弧</w:delText>
              </w:r>
            </w:del>
          </w:p>
        </w:tc>
        <w:tc>
          <w:tcPr>
            <w:tcW w:w="680" w:type="dxa"/>
            <w:shd w:val="clear" w:color="auto" w:fill="auto"/>
            <w:vAlign w:val="center"/>
          </w:tcPr>
          <w:p w14:paraId="642A8F52" w14:textId="6C2845E6" w:rsidR="00E74797" w:rsidRPr="002708A3" w:rsidDel="002B3A88" w:rsidRDefault="000975ED">
            <w:pPr>
              <w:jc w:val="center"/>
              <w:rPr>
                <w:del w:id="2198" w:author="星" w:date="2024-08-23T12:37:00Z" w16du:dateUtc="2024-08-23T03:37:00Z"/>
                <w:sz w:val="20"/>
                <w:szCs w:val="20"/>
              </w:rPr>
            </w:pPr>
            <w:del w:id="2199"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FC9252A" w14:textId="23B924D1" w:rsidR="00E74797" w:rsidRPr="002708A3" w:rsidDel="002B3A88" w:rsidRDefault="000975ED">
            <w:pPr>
              <w:jc w:val="center"/>
              <w:rPr>
                <w:del w:id="2200" w:author="星" w:date="2024-08-23T12:37:00Z" w16du:dateUtc="2024-08-23T03:37:00Z"/>
                <w:sz w:val="20"/>
                <w:szCs w:val="20"/>
              </w:rPr>
            </w:pPr>
            <w:del w:id="2201" w:author="星" w:date="2024-08-23T12:37:00Z" w16du:dateUtc="2024-08-23T03:37:00Z">
              <w:r w:rsidRPr="002708A3" w:rsidDel="002B3A88">
                <w:rPr>
                  <w:rFonts w:hint="eastAsia"/>
                  <w:sz w:val="20"/>
                  <w:szCs w:val="20"/>
                </w:rPr>
                <w:delText>パイプライン</w:delText>
              </w:r>
            </w:del>
          </w:p>
        </w:tc>
      </w:tr>
      <w:tr w:rsidR="00E74797" w:rsidRPr="002708A3" w:rsidDel="002B3A88" w14:paraId="0C0D1B66" w14:textId="33114B2A" w:rsidTr="000560E2">
        <w:trPr>
          <w:trHeight w:val="227"/>
          <w:del w:id="2202" w:author="星" w:date="2024-08-23T12:37:00Z"/>
        </w:trPr>
        <w:tc>
          <w:tcPr>
            <w:tcW w:w="1152" w:type="dxa"/>
            <w:vMerge/>
            <w:shd w:val="clear" w:color="auto" w:fill="D9D9D9" w:themeFill="background1" w:themeFillShade="D9"/>
          </w:tcPr>
          <w:p w14:paraId="08E76D14" w14:textId="1C7B6290" w:rsidR="00E74797" w:rsidRPr="002708A3" w:rsidDel="002B3A88" w:rsidRDefault="00E74797">
            <w:pPr>
              <w:rPr>
                <w:del w:id="2203" w:author="星" w:date="2024-08-23T12:37:00Z" w16du:dateUtc="2024-08-23T03:37:00Z"/>
                <w:sz w:val="20"/>
                <w:szCs w:val="20"/>
              </w:rPr>
            </w:pPr>
          </w:p>
        </w:tc>
        <w:tc>
          <w:tcPr>
            <w:tcW w:w="680" w:type="dxa"/>
            <w:shd w:val="clear" w:color="auto" w:fill="auto"/>
            <w:vAlign w:val="center"/>
          </w:tcPr>
          <w:p w14:paraId="31503C28" w14:textId="23CC813B" w:rsidR="00E74797" w:rsidRPr="002708A3" w:rsidDel="002B3A88" w:rsidRDefault="000975ED">
            <w:pPr>
              <w:jc w:val="center"/>
              <w:rPr>
                <w:del w:id="2204" w:author="星" w:date="2024-08-23T12:37:00Z" w16du:dateUtc="2024-08-23T03:37:00Z"/>
                <w:sz w:val="20"/>
                <w:szCs w:val="20"/>
              </w:rPr>
            </w:pPr>
            <w:del w:id="2205"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E20A498" w14:textId="7EBC943B" w:rsidR="00E74797" w:rsidRPr="002708A3" w:rsidDel="002B3A88" w:rsidRDefault="000975ED">
            <w:pPr>
              <w:jc w:val="center"/>
              <w:rPr>
                <w:del w:id="2206" w:author="星" w:date="2024-08-23T12:37:00Z" w16du:dateUtc="2024-08-23T03:37:00Z"/>
                <w:sz w:val="20"/>
                <w:szCs w:val="20"/>
              </w:rPr>
            </w:pPr>
            <w:del w:id="2207" w:author="星" w:date="2024-08-23T12:37:00Z" w16du:dateUtc="2024-08-23T03:37:00Z">
              <w:r w:rsidRPr="002708A3" w:rsidDel="002B3A88">
                <w:rPr>
                  <w:rFonts w:hint="eastAsia"/>
                  <w:sz w:val="20"/>
                  <w:szCs w:val="20"/>
                </w:rPr>
                <w:delText>チルダ</w:delText>
              </w:r>
            </w:del>
          </w:p>
        </w:tc>
        <w:tc>
          <w:tcPr>
            <w:tcW w:w="680" w:type="dxa"/>
            <w:shd w:val="clear" w:color="auto" w:fill="D9D9D9" w:themeFill="background1" w:themeFillShade="D9"/>
            <w:vAlign w:val="center"/>
          </w:tcPr>
          <w:p w14:paraId="755741CB" w14:textId="238F8AB4" w:rsidR="00E74797" w:rsidRPr="002708A3" w:rsidDel="002B3A88" w:rsidRDefault="00E74797">
            <w:pPr>
              <w:rPr>
                <w:del w:id="2208" w:author="星" w:date="2024-08-23T12:37:00Z" w16du:dateUtc="2024-08-23T03:37:00Z"/>
                <w:sz w:val="20"/>
                <w:szCs w:val="20"/>
              </w:rPr>
            </w:pPr>
          </w:p>
        </w:tc>
        <w:tc>
          <w:tcPr>
            <w:tcW w:w="1531" w:type="dxa"/>
            <w:shd w:val="clear" w:color="auto" w:fill="D9D9D9" w:themeFill="background1" w:themeFillShade="D9"/>
            <w:vAlign w:val="center"/>
          </w:tcPr>
          <w:p w14:paraId="2F83FC36" w14:textId="54C8EB30" w:rsidR="00E74797" w:rsidRPr="002708A3" w:rsidDel="002B3A88" w:rsidRDefault="00E74797">
            <w:pPr>
              <w:rPr>
                <w:del w:id="2209" w:author="星" w:date="2024-08-23T12:37:00Z" w16du:dateUtc="2024-08-23T03:37:00Z"/>
                <w:sz w:val="20"/>
                <w:szCs w:val="20"/>
              </w:rPr>
            </w:pPr>
          </w:p>
        </w:tc>
        <w:tc>
          <w:tcPr>
            <w:tcW w:w="680" w:type="dxa"/>
            <w:shd w:val="clear" w:color="auto" w:fill="D9D9D9" w:themeFill="background1" w:themeFillShade="D9"/>
            <w:vAlign w:val="center"/>
          </w:tcPr>
          <w:p w14:paraId="756F7A02" w14:textId="3AF37B70" w:rsidR="00E74797" w:rsidRPr="002708A3" w:rsidDel="002B3A88" w:rsidRDefault="00E74797">
            <w:pPr>
              <w:rPr>
                <w:del w:id="2210" w:author="星" w:date="2024-08-23T12:37:00Z" w16du:dateUtc="2024-08-23T03:37:00Z"/>
                <w:sz w:val="20"/>
                <w:szCs w:val="20"/>
              </w:rPr>
            </w:pPr>
          </w:p>
        </w:tc>
        <w:tc>
          <w:tcPr>
            <w:tcW w:w="1531" w:type="dxa"/>
            <w:shd w:val="clear" w:color="auto" w:fill="D9D9D9" w:themeFill="background1" w:themeFillShade="D9"/>
            <w:vAlign w:val="center"/>
          </w:tcPr>
          <w:p w14:paraId="50A88920" w14:textId="29D339DA" w:rsidR="00E74797" w:rsidRPr="002708A3" w:rsidDel="002B3A88" w:rsidRDefault="00E74797">
            <w:pPr>
              <w:rPr>
                <w:del w:id="2211" w:author="星" w:date="2024-08-23T12:37:00Z" w16du:dateUtc="2024-08-23T03:37:00Z"/>
                <w:sz w:val="20"/>
                <w:szCs w:val="20"/>
              </w:rPr>
            </w:pPr>
          </w:p>
        </w:tc>
        <w:tc>
          <w:tcPr>
            <w:tcW w:w="680" w:type="dxa"/>
            <w:shd w:val="clear" w:color="auto" w:fill="D9D9D9" w:themeFill="background1" w:themeFillShade="D9"/>
            <w:vAlign w:val="center"/>
          </w:tcPr>
          <w:p w14:paraId="6CA167C4" w14:textId="275F2295" w:rsidR="00E74797" w:rsidRPr="002708A3" w:rsidDel="002B3A88" w:rsidRDefault="00E74797">
            <w:pPr>
              <w:jc w:val="center"/>
              <w:rPr>
                <w:del w:id="2212" w:author="星" w:date="2024-08-23T12:37:00Z" w16du:dateUtc="2024-08-23T03:37:00Z"/>
                <w:sz w:val="20"/>
                <w:szCs w:val="20"/>
              </w:rPr>
            </w:pPr>
          </w:p>
        </w:tc>
        <w:tc>
          <w:tcPr>
            <w:tcW w:w="1531" w:type="dxa"/>
            <w:shd w:val="clear" w:color="auto" w:fill="D9D9D9" w:themeFill="background1" w:themeFillShade="D9"/>
            <w:vAlign w:val="center"/>
          </w:tcPr>
          <w:p w14:paraId="0716AD90" w14:textId="07BE856D" w:rsidR="00E74797" w:rsidRPr="002708A3" w:rsidDel="002B3A88" w:rsidRDefault="00E74797">
            <w:pPr>
              <w:jc w:val="center"/>
              <w:rPr>
                <w:del w:id="2213" w:author="星" w:date="2024-08-23T12:37:00Z" w16du:dateUtc="2024-08-23T03:37:00Z"/>
                <w:sz w:val="20"/>
                <w:szCs w:val="20"/>
              </w:rPr>
            </w:pPr>
          </w:p>
        </w:tc>
      </w:tr>
    </w:tbl>
    <w:p w14:paraId="6DE0C05D" w14:textId="397D5650" w:rsidR="00E74797" w:rsidRPr="002708A3" w:rsidDel="002B3A88" w:rsidRDefault="00E74797">
      <w:pPr>
        <w:jc w:val="left"/>
        <w:rPr>
          <w:del w:id="2214" w:author="星" w:date="2024-08-23T12:37:00Z" w16du:dateUtc="2024-08-23T03:37:00Z"/>
          <w:sz w:val="20"/>
          <w:szCs w:val="20"/>
        </w:rPr>
      </w:pPr>
    </w:p>
    <w:p w14:paraId="09026271" w14:textId="26FE4A37" w:rsidR="00F26D28" w:rsidDel="002B3A88" w:rsidRDefault="000975ED">
      <w:pPr>
        <w:rPr>
          <w:del w:id="2215" w:author="星" w:date="2024-08-23T12:37:00Z" w16du:dateUtc="2024-08-23T03:37:00Z"/>
        </w:rPr>
      </w:pPr>
      <w:del w:id="2216" w:author="星" w:date="2024-08-23T12:37:00Z" w16du:dateUtc="2024-08-23T03:37:00Z">
        <w:r w:rsidRPr="008C5394" w:rsidDel="002B3A88">
          <w:rPr>
            <w:rFonts w:hint="eastAsia"/>
            <w:b/>
          </w:rPr>
          <w:delText>※</w:delText>
        </w:r>
        <w:r w:rsidR="00CD19A7" w:rsidDel="002B3A88">
          <w:rPr>
            <w:rFonts w:hint="eastAsia"/>
            <w:b/>
          </w:rPr>
          <w:delText>3</w:delText>
        </w:r>
        <w:r w:rsidRPr="008C5394" w:rsidDel="002B3A88">
          <w:rPr>
            <w:rFonts w:hint="eastAsia"/>
            <w:b/>
          </w:rPr>
          <w:delText xml:space="preserve">　桁数チェック</w:delText>
        </w:r>
      </w:del>
    </w:p>
    <w:p w14:paraId="3FC0B741" w14:textId="20790245" w:rsidR="0038674D" w:rsidDel="002B3A88" w:rsidRDefault="00F26D28" w:rsidP="00F26D28">
      <w:pPr>
        <w:ind w:leftChars="354" w:left="743"/>
        <w:rPr>
          <w:del w:id="2217" w:author="星" w:date="2024-08-23T12:37:00Z" w16du:dateUtc="2024-08-23T03:37:00Z"/>
        </w:rPr>
      </w:pPr>
      <w:del w:id="2218" w:author="星" w:date="2024-08-23T12:37:00Z" w16du:dateUtc="2024-08-23T03:37:00Z">
        <w:r w:rsidRPr="00F26D28" w:rsidDel="002B3A88">
          <w:rPr>
            <w:rFonts w:hint="eastAsia"/>
          </w:rPr>
          <w:delText>各項目の桁数をオーバーしているデータがあった場合はエラーになります。</w:delText>
        </w:r>
      </w:del>
    </w:p>
    <w:p w14:paraId="415E85D9" w14:textId="5D58D09B" w:rsidR="00912921" w:rsidDel="002B3A88" w:rsidRDefault="00912921" w:rsidP="0013320F">
      <w:pPr>
        <w:rPr>
          <w:del w:id="2219" w:author="星" w:date="2024-08-23T12:37:00Z" w16du:dateUtc="2024-08-23T03:37:00Z"/>
        </w:rPr>
      </w:pPr>
    </w:p>
    <w:p w14:paraId="55631233" w14:textId="62AA11A0" w:rsidR="00912921" w:rsidRPr="008C5394" w:rsidDel="002B3A88" w:rsidRDefault="00912921" w:rsidP="00912921">
      <w:pPr>
        <w:rPr>
          <w:del w:id="2220" w:author="星" w:date="2024-08-23T12:37:00Z" w16du:dateUtc="2024-08-23T03:37:00Z"/>
        </w:rPr>
      </w:pPr>
      <w:del w:id="2221" w:author="星" w:date="2024-08-23T12:37:00Z" w16du:dateUtc="2024-08-23T03:37:00Z">
        <w:r w:rsidRPr="008C5394" w:rsidDel="002B3A88">
          <w:rPr>
            <w:rFonts w:hint="eastAsia"/>
            <w:b/>
          </w:rPr>
          <w:delText>※</w:delText>
        </w:r>
        <w:r w:rsidR="00CD19A7" w:rsidDel="002B3A88">
          <w:rPr>
            <w:rFonts w:hint="eastAsia"/>
            <w:b/>
          </w:rPr>
          <w:delText>4</w:delText>
        </w:r>
        <w:r w:rsidRPr="008C5394" w:rsidDel="002B3A88">
          <w:rPr>
            <w:rFonts w:hint="eastAsia"/>
            <w:b/>
          </w:rPr>
          <w:delText xml:space="preserve">　</w:delText>
        </w:r>
        <w:r w:rsidDel="002B3A88">
          <w:rPr>
            <w:rFonts w:hint="eastAsia"/>
            <w:b/>
          </w:rPr>
          <w:delText>多重承認権限レベル</w:delText>
        </w:r>
      </w:del>
    </w:p>
    <w:p w14:paraId="54BE0631" w14:textId="243AF26E" w:rsidR="00912921" w:rsidRPr="008C5394" w:rsidDel="002B3A88" w:rsidRDefault="00912921" w:rsidP="00912921">
      <w:pPr>
        <w:ind w:leftChars="354" w:left="743"/>
        <w:rPr>
          <w:del w:id="2222" w:author="星" w:date="2024-08-23T12:37:00Z" w16du:dateUtc="2024-08-23T03:37:00Z"/>
        </w:rPr>
      </w:pPr>
      <w:del w:id="2223" w:author="星" w:date="2024-08-23T12:37:00Z" w16du:dateUtc="2024-08-23T03:37:00Z">
        <w:r w:rsidDel="002B3A88">
          <w:rPr>
            <w:rFonts w:hint="eastAsia"/>
          </w:rPr>
          <w:delText>企業マスタ内で多重承認を「する」にしている場合のみ表示されます。</w:delText>
        </w:r>
      </w:del>
    </w:p>
    <w:p w14:paraId="775F468E" w14:textId="04732D4C" w:rsidR="00912921" w:rsidDel="002B3A88" w:rsidRDefault="00912921" w:rsidP="0013320F">
      <w:pPr>
        <w:rPr>
          <w:del w:id="2224" w:author="星" w:date="2024-08-23T12:37:00Z" w16du:dateUtc="2024-08-23T03:37:00Z"/>
        </w:rPr>
      </w:pPr>
    </w:p>
    <w:p w14:paraId="04080FE3" w14:textId="1F6ED2D7" w:rsidR="0013320F" w:rsidRPr="00912921" w:rsidDel="002B3A88" w:rsidRDefault="0013320F" w:rsidP="0013320F">
      <w:pPr>
        <w:rPr>
          <w:del w:id="2225" w:author="星" w:date="2024-08-23T12:37:00Z" w16du:dateUtc="2024-08-23T03:37:00Z"/>
        </w:rPr>
      </w:pPr>
      <w:del w:id="2226" w:author="星" w:date="2024-08-23T12:37:00Z" w16du:dateUtc="2024-08-23T03:37:00Z">
        <w:r w:rsidDel="002B3A88">
          <w:br w:type="page"/>
        </w:r>
      </w:del>
    </w:p>
    <w:p w14:paraId="65142105" w14:textId="3090C993" w:rsidR="00E74797" w:rsidRPr="00B112AC" w:rsidDel="002B3A88" w:rsidRDefault="000975ED">
      <w:pPr>
        <w:pStyle w:val="2"/>
        <w:rPr>
          <w:del w:id="2227" w:author="星" w:date="2024-08-23T12:37:00Z" w16du:dateUtc="2024-08-23T03:37:00Z"/>
        </w:rPr>
      </w:pPr>
      <w:bookmarkStart w:id="2228" w:name="_Toc15100"/>
      <w:bookmarkStart w:id="2229" w:name="_Toc22335"/>
      <w:bookmarkStart w:id="2230" w:name="_Toc23983"/>
      <w:bookmarkStart w:id="2231" w:name="_Toc27892"/>
      <w:bookmarkStart w:id="2232" w:name="_Toc29459"/>
      <w:del w:id="2233" w:author="星" w:date="2024-08-23T12:37:00Z" w16du:dateUtc="2024-08-23T03:37:00Z">
        <w:r w:rsidRPr="00B112AC" w:rsidDel="002B3A88">
          <w:rPr>
            <w:rFonts w:hint="eastAsia"/>
          </w:rPr>
          <w:delText>2</w:delText>
        </w:r>
        <w:r w:rsidR="005D083A" w:rsidDel="002B3A88">
          <w:delText>2</w:delText>
        </w:r>
        <w:r w:rsidRPr="00B112AC" w:rsidDel="002B3A88">
          <w:rPr>
            <w:rFonts w:hint="eastAsia"/>
          </w:rPr>
          <w:delText>.　パターンマスタ管理(管理者権限)</w:delText>
        </w:r>
        <w:bookmarkEnd w:id="2228"/>
        <w:bookmarkEnd w:id="2229"/>
        <w:bookmarkEnd w:id="2230"/>
        <w:bookmarkEnd w:id="2231"/>
        <w:bookmarkEnd w:id="2232"/>
      </w:del>
    </w:p>
    <w:p w14:paraId="5043A6EA" w14:textId="13FB3E5F" w:rsidR="00E74797" w:rsidRPr="008C5394" w:rsidDel="002B3A88" w:rsidRDefault="00B112AC" w:rsidP="006E08BE">
      <w:pPr>
        <w:pStyle w:val="3"/>
        <w:rPr>
          <w:del w:id="2234" w:author="星" w:date="2024-08-23T12:37:00Z" w16du:dateUtc="2024-08-23T03:37:00Z"/>
        </w:rPr>
      </w:pPr>
      <w:bookmarkStart w:id="2235" w:name="_Toc12847"/>
      <w:bookmarkStart w:id="2236" w:name="_Toc7841"/>
      <w:del w:id="2237" w:author="星" w:date="2024-08-23T12:37:00Z" w16du:dateUtc="2024-08-23T03:37:00Z">
        <w:r w:rsidDel="002B3A88">
          <w:rPr>
            <w:rFonts w:hint="eastAsia"/>
            <w:b w:val="0"/>
            <w:noProof/>
          </w:rPr>
          <mc:AlternateContent>
            <mc:Choice Requires="wpg">
              <w:drawing>
                <wp:anchor distT="0" distB="0" distL="114300" distR="114300" simplePos="0" relativeHeight="251359232" behindDoc="0" locked="0" layoutInCell="1" allowOverlap="1" wp14:anchorId="0BE29A8F" wp14:editId="70B70EA9">
                  <wp:simplePos x="0" y="0"/>
                  <wp:positionH relativeFrom="margin">
                    <wp:align>left</wp:align>
                  </wp:positionH>
                  <wp:positionV relativeFrom="paragraph">
                    <wp:posOffset>242801</wp:posOffset>
                  </wp:positionV>
                  <wp:extent cx="4324350" cy="6087745"/>
                  <wp:effectExtent l="19050" t="19050" r="19050" b="27305"/>
                  <wp:wrapTopAndBottom/>
                  <wp:docPr id="2146" name="グループ化 2146"/>
                  <wp:cNvGraphicFramePr/>
                  <a:graphic xmlns:a="http://schemas.openxmlformats.org/drawingml/2006/main">
                    <a:graphicData uri="http://schemas.microsoft.com/office/word/2010/wordprocessingGroup">
                      <wpg:wgp>
                        <wpg:cNvGrpSpPr/>
                        <wpg:grpSpPr>
                          <a:xfrm>
                            <a:off x="0" y="0"/>
                            <a:ext cx="4324350" cy="6087745"/>
                            <a:chOff x="0" y="0"/>
                            <a:chExt cx="4324350" cy="6087861"/>
                          </a:xfrm>
                        </wpg:grpSpPr>
                        <pic:pic xmlns:pic="http://schemas.openxmlformats.org/drawingml/2006/picture">
                          <pic:nvPicPr>
                            <pic:cNvPr id="2145" name="図 2145"/>
                            <pic:cNvPicPr>
                              <a:picLocks noChangeAspect="1"/>
                            </pic:cNvPicPr>
                          </pic:nvPicPr>
                          <pic:blipFill>
                            <a:blip r:embed="rId201">
                              <a:extLst>
                                <a:ext uri="{28A0092B-C50C-407E-A947-70E740481C1C}">
                                  <a14:useLocalDpi xmlns:a14="http://schemas.microsoft.com/office/drawing/2010/main" val="0"/>
                                </a:ext>
                              </a:extLst>
                            </a:blip>
                            <a:stretch>
                              <a:fillRect/>
                            </a:stretch>
                          </pic:blipFill>
                          <pic:spPr>
                            <a:xfrm>
                              <a:off x="0" y="5196"/>
                              <a:ext cx="4324350" cy="6082665"/>
                            </a:xfrm>
                            <a:prstGeom prst="rect">
                              <a:avLst/>
                            </a:prstGeom>
                            <a:ln>
                              <a:solidFill>
                                <a:schemeClr val="tx1"/>
                              </a:solidFill>
                            </a:ln>
                          </pic:spPr>
                        </pic:pic>
                        <wpg:grpSp>
                          <wpg:cNvPr id="4169" name="グループ化 4169"/>
                          <wpg:cNvGrpSpPr/>
                          <wpg:grpSpPr>
                            <a:xfrm>
                              <a:off x="174914" y="0"/>
                              <a:ext cx="3702685" cy="5851525"/>
                              <a:chOff x="1133" y="3462"/>
                              <a:chExt cx="5831" cy="9215"/>
                            </a:xfrm>
                          </wpg:grpSpPr>
                          <wps:wsp>
                            <wps:cNvPr id="4170" name="オブジェクト 0"/>
                            <wps:cNvSpPr txBox="1"/>
                            <wps:spPr>
                              <a:xfrm>
                                <a:off x="3549" y="3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7674E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171" name="オブジェクト 0"/>
                            <wps:cNvSpPr txBox="1"/>
                            <wps:spPr>
                              <a:xfrm>
                                <a:off x="1133" y="34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42F58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172" name="オブジェクト 0"/>
                            <wps:cNvSpPr txBox="1"/>
                            <wps:spPr>
                              <a:xfrm>
                                <a:off x="1349" y="376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6A4001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173" name="オブジェクト 0"/>
                            <wps:cNvSpPr txBox="1"/>
                            <wps:spPr>
                              <a:xfrm>
                                <a:off x="6440" y="39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D67B78"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174" name="オブジェクト 0"/>
                            <wps:cNvSpPr txBox="1"/>
                            <wps:spPr>
                              <a:xfrm>
                                <a:off x="3549" y="52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3864F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175" name="オブジェクト 0"/>
                            <wps:cNvSpPr txBox="1"/>
                            <wps:spPr>
                              <a:xfrm>
                                <a:off x="3486" y="97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8D178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176" name="オブジェクト 0"/>
                            <wps:cNvSpPr txBox="1"/>
                            <wps:spPr>
                              <a:xfrm>
                                <a:off x="4814" y="97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7A62C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177" name="オブジェクト 0"/>
                            <wps:cNvSpPr txBox="1"/>
                            <wps:spPr>
                              <a:xfrm>
                                <a:off x="1639" y="102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608304"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78" name="オブジェクト 0"/>
                            <wps:cNvSpPr txBox="1"/>
                            <wps:spPr>
                              <a:xfrm>
                                <a:off x="5607" y="112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B28DBF"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179" name="オブジェクト 0"/>
                            <wps:cNvSpPr txBox="1"/>
                            <wps:spPr>
                              <a:xfrm>
                                <a:off x="3713" y="121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3FC1C8"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180" name="オブジェクト 0"/>
                            <wps:cNvSpPr txBox="1"/>
                            <wps:spPr>
                              <a:xfrm>
                                <a:off x="1910" y="65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2A2E7B"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181" name="オブジェクト 0"/>
                            <wps:cNvSpPr txBox="1"/>
                            <wps:spPr>
                              <a:xfrm>
                                <a:off x="1907" y="68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FB788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182" name="オブジェクト 0"/>
                            <wps:cNvSpPr txBox="1"/>
                            <wps:spPr>
                              <a:xfrm>
                                <a:off x="1742" y="71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863FB8"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183" name="オブジェクト 0"/>
                            <wps:cNvSpPr txBox="1"/>
                            <wps:spPr>
                              <a:xfrm>
                                <a:off x="1759" y="74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41241D"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184" name="オブジェクト 0"/>
                            <wps:cNvSpPr txBox="1"/>
                            <wps:spPr>
                              <a:xfrm>
                                <a:off x="6737" y="42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C2446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185" name="オブジェクト 0"/>
                            <wps:cNvSpPr txBox="1"/>
                            <wps:spPr>
                              <a:xfrm>
                                <a:off x="1742" y="87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DDB980"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186" name="オブジェクト 0"/>
                            <wps:cNvSpPr txBox="1"/>
                            <wps:spPr>
                              <a:xfrm>
                                <a:off x="1731" y="90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A5CD0D"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187" name="オブジェクト 0"/>
                            <wps:cNvSpPr txBox="1"/>
                            <wps:spPr>
                              <a:xfrm>
                                <a:off x="1731" y="93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B51930"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188" name="オブジェクト 0"/>
                            <wps:cNvSpPr txBox="1"/>
                            <wps:spPr>
                              <a:xfrm>
                                <a:off x="1626" y="1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4E49D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189" name="オブジェクト 0"/>
                            <wps:cNvSpPr txBox="1"/>
                            <wps:spPr>
                              <a:xfrm>
                                <a:off x="2007" y="115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7E60C1"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190" name="オブジェクト 0"/>
                            <wps:cNvSpPr/>
                            <wps:spPr>
                              <a:xfrm>
                                <a:off x="2007" y="7488"/>
                                <a:ext cx="2621" cy="1136"/>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BE29A8F" id="グループ化 2146" o:spid="_x0000_s1895" style="position:absolute;left:0;text-align:left;margin-left:0;margin-top:19.1pt;width:340.5pt;height:479.35pt;z-index:251359232;mso-position-horizontal:left;mso-position-horizontal-relative:margin" coordsize="43243,60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">
                  <v:shape id="図 2145" o:spid="_x0000_s1896" type="#_x0000_t75" style="position:absolute;top:51;width:43243;height:60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" stroked="t" strokecolor="black [3213]">
                    <v:imagedata r:id="rId202" o:title=""/>
                    <v:path arrowok="t"/>
                  </v:shape>
                  <v:group id="グループ化 4169" o:spid="_x0000_s1897" style="position:absolute;left:1749;width:37026;height:58515" coordorigin="1133,3462" coordsize="5831,9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">
                    <v:shape id="_x0000_s1898" type="#_x0000_t202" style="position:absolute;left:3549;top:3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" filled="f" stroked="f" strokeweight=".5pt">
                      <v:textbox inset=".2mm,0,0,0">
                        <w:txbxContent>
                          <w:p w14:paraId="607674ED" w14:textId="77777777" w:rsidR="003E6FB3" w:rsidRDefault="003E6FB3">
                            <w:pPr>
                              <w:spacing w:line="240" w:lineRule="exact"/>
                              <w:rPr>
                                <w:color w:val="FF0000"/>
                                <w:sz w:val="20"/>
                              </w:rPr>
                            </w:pPr>
                            <w:r>
                              <w:rPr>
                                <w:rFonts w:hint="eastAsia"/>
                                <w:color w:val="FF0000"/>
                                <w:sz w:val="20"/>
                              </w:rPr>
                              <w:t>①</w:t>
                            </w:r>
                          </w:p>
                        </w:txbxContent>
                      </v:textbox>
                    </v:shape>
                    <v:shape id="_x0000_s1899" type="#_x0000_t202" style="position:absolute;left:1133;top:34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" filled="f" stroked="f" strokeweight=".5pt">
                      <v:textbox inset=".2mm,0,0,0">
                        <w:txbxContent>
                          <w:p w14:paraId="2742F581" w14:textId="77777777" w:rsidR="003E6FB3" w:rsidRDefault="003E6FB3">
                            <w:pPr>
                              <w:spacing w:line="240" w:lineRule="exact"/>
                              <w:rPr>
                                <w:color w:val="FF0000"/>
                                <w:sz w:val="20"/>
                              </w:rPr>
                            </w:pPr>
                            <w:r>
                              <w:rPr>
                                <w:rFonts w:hint="eastAsia"/>
                                <w:color w:val="FF0000"/>
                                <w:sz w:val="20"/>
                              </w:rPr>
                              <w:t>②</w:t>
                            </w:r>
                          </w:p>
                        </w:txbxContent>
                      </v:textbox>
                    </v:shape>
                    <v:shape id="_x0000_s1900" type="#_x0000_t202" style="position:absolute;left:1349;top:37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" fillcolor="white [3212]" stroked="f" strokeweight=".5pt">
                      <v:textbox inset=".2mm,0,0,0">
                        <w:txbxContent>
                          <w:p w14:paraId="36A40014" w14:textId="77777777" w:rsidR="003E6FB3" w:rsidRDefault="003E6FB3">
                            <w:pPr>
                              <w:spacing w:line="240" w:lineRule="exact"/>
                              <w:rPr>
                                <w:color w:val="FF0000"/>
                                <w:sz w:val="20"/>
                              </w:rPr>
                            </w:pPr>
                            <w:r>
                              <w:rPr>
                                <w:rFonts w:hint="eastAsia"/>
                                <w:color w:val="FF0000"/>
                                <w:sz w:val="20"/>
                              </w:rPr>
                              <w:t>③</w:t>
                            </w:r>
                          </w:p>
                        </w:txbxContent>
                      </v:textbox>
                    </v:shape>
                    <v:shape id="_x0000_s1901" type="#_x0000_t202" style="position:absolute;left:6440;top:39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" filled="f" stroked="f" strokeweight=".5pt">
                      <v:textbox inset=".2mm,0,0,0">
                        <w:txbxContent>
                          <w:p w14:paraId="29D67B78" w14:textId="77777777" w:rsidR="003E6FB3" w:rsidRDefault="003E6FB3">
                            <w:pPr>
                              <w:spacing w:line="240" w:lineRule="exact"/>
                              <w:rPr>
                                <w:color w:val="FF0000"/>
                                <w:sz w:val="20"/>
                              </w:rPr>
                            </w:pPr>
                            <w:r>
                              <w:rPr>
                                <w:rFonts w:hint="eastAsia"/>
                                <w:color w:val="FF0000"/>
                                <w:sz w:val="20"/>
                              </w:rPr>
                              <w:t>④</w:t>
                            </w:r>
                          </w:p>
                        </w:txbxContent>
                      </v:textbox>
                    </v:shape>
                    <v:shape id="_x0000_s1902" type="#_x0000_t202" style="position:absolute;left:3549;top:52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" filled="f" stroked="f" strokeweight=".5pt">
                      <v:textbox inset=".2mm,0,0,0">
                        <w:txbxContent>
                          <w:p w14:paraId="573864FF" w14:textId="77777777" w:rsidR="003E6FB3" w:rsidRDefault="003E6FB3">
                            <w:pPr>
                              <w:spacing w:line="240" w:lineRule="exact"/>
                              <w:rPr>
                                <w:color w:val="FF0000"/>
                                <w:sz w:val="20"/>
                              </w:rPr>
                            </w:pPr>
                            <w:r>
                              <w:rPr>
                                <w:rFonts w:hint="eastAsia"/>
                                <w:color w:val="FF0000"/>
                                <w:sz w:val="20"/>
                              </w:rPr>
                              <w:t>⑥</w:t>
                            </w:r>
                          </w:p>
                        </w:txbxContent>
                      </v:textbox>
                    </v:shape>
                    <v:shape id="_x0000_s1903" type="#_x0000_t202" style="position:absolute;left:3486;top:97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" filled="f" stroked="f" strokeweight=".5pt">
                      <v:textbox inset=".2mm,0,0,0">
                        <w:txbxContent>
                          <w:p w14:paraId="138D178D" w14:textId="77777777" w:rsidR="003E6FB3" w:rsidRDefault="003E6FB3">
                            <w:pPr>
                              <w:spacing w:line="240" w:lineRule="exact"/>
                              <w:rPr>
                                <w:color w:val="FF0000"/>
                                <w:sz w:val="20"/>
                              </w:rPr>
                            </w:pPr>
                            <w:r>
                              <w:rPr>
                                <w:rFonts w:hint="eastAsia"/>
                                <w:color w:val="FF0000"/>
                                <w:sz w:val="20"/>
                              </w:rPr>
                              <w:t>⑦</w:t>
                            </w:r>
                          </w:p>
                        </w:txbxContent>
                      </v:textbox>
                    </v:shape>
                    <v:shape id="_x0000_s1904" type="#_x0000_t202" style="position:absolute;left:4814;top:97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" filled="f" stroked="f" strokeweight=".5pt">
                      <v:textbox inset=".2mm,0,0,0">
                        <w:txbxContent>
                          <w:p w14:paraId="257A62C0" w14:textId="77777777" w:rsidR="003E6FB3" w:rsidRDefault="003E6FB3">
                            <w:pPr>
                              <w:spacing w:line="240" w:lineRule="exact"/>
                              <w:rPr>
                                <w:color w:val="FF0000"/>
                                <w:sz w:val="20"/>
                              </w:rPr>
                            </w:pPr>
                            <w:r>
                              <w:rPr>
                                <w:rFonts w:hint="eastAsia"/>
                                <w:color w:val="FF0000"/>
                                <w:sz w:val="20"/>
                              </w:rPr>
                              <w:t>⑧</w:t>
                            </w:r>
                          </w:p>
                        </w:txbxContent>
                      </v:textbox>
                    </v:shape>
                    <v:shape id="_x0000_s1905" type="#_x0000_t202" style="position:absolute;left:1639;top:102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" filled="f" stroked="f" strokeweight=".5pt">
                      <v:textbox inset=".2mm,0,0,0">
                        <w:txbxContent>
                          <w:p w14:paraId="17608304" w14:textId="77777777" w:rsidR="003E6FB3" w:rsidRDefault="003E6FB3">
                            <w:pPr>
                              <w:spacing w:line="240" w:lineRule="exact"/>
                              <w:rPr>
                                <w:color w:val="FF0000"/>
                                <w:sz w:val="20"/>
                              </w:rPr>
                            </w:pPr>
                            <w:r>
                              <w:rPr>
                                <w:rFonts w:hint="eastAsia"/>
                                <w:color w:val="FF0000"/>
                                <w:sz w:val="20"/>
                              </w:rPr>
                              <w:t>⑨</w:t>
                            </w:r>
                          </w:p>
                        </w:txbxContent>
                      </v:textbox>
                    </v:shape>
                    <v:shape id="_x0000_s1906" type="#_x0000_t202" style="position:absolute;left:5607;top:112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" filled="f" stroked="f" strokeweight=".5pt">
                      <v:textbox inset=".2mm,0,0,0">
                        <w:txbxContent>
                          <w:p w14:paraId="05B28DBF" w14:textId="77777777" w:rsidR="003E6FB3" w:rsidRDefault="003E6FB3">
                            <w:pPr>
                              <w:spacing w:line="240" w:lineRule="exact"/>
                              <w:rPr>
                                <w:color w:val="FF0000"/>
                                <w:sz w:val="20"/>
                              </w:rPr>
                            </w:pPr>
                            <w:r>
                              <w:rPr>
                                <w:rFonts w:hint="eastAsia"/>
                                <w:color w:val="FF0000"/>
                                <w:sz w:val="20"/>
                              </w:rPr>
                              <w:t>⑩</w:t>
                            </w:r>
                          </w:p>
                        </w:txbxContent>
                      </v:textbox>
                    </v:shape>
                    <v:shape id="_x0000_s1907" type="#_x0000_t202" style="position:absolute;left:3713;top:121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" filled="f" stroked="f" strokeweight=".5pt">
                      <v:textbox inset=".2mm,0,0,0">
                        <w:txbxContent>
                          <w:p w14:paraId="233FC1C8" w14:textId="77777777" w:rsidR="003E6FB3" w:rsidRDefault="003E6FB3">
                            <w:pPr>
                              <w:spacing w:line="240" w:lineRule="exact"/>
                              <w:rPr>
                                <w:color w:val="FF0000"/>
                                <w:sz w:val="20"/>
                              </w:rPr>
                            </w:pPr>
                            <w:r>
                              <w:rPr>
                                <w:rFonts w:hint="eastAsia"/>
                                <w:color w:val="FF0000"/>
                                <w:sz w:val="20"/>
                              </w:rPr>
                              <w:t>⑪</w:t>
                            </w:r>
                          </w:p>
                        </w:txbxContent>
                      </v:textbox>
                    </v:shape>
                    <v:shape id="_x0000_s1908" type="#_x0000_t202" style="position:absolute;left:1910;top:65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" filled="f" stroked="f" strokeweight=".5pt">
                      <v:textbox inset=".2mm,0,0,0">
                        <w:txbxContent>
                          <w:p w14:paraId="352A2E7B" w14:textId="77777777" w:rsidR="003E6FB3" w:rsidRDefault="003E6FB3">
                            <w:pPr>
                              <w:spacing w:line="240" w:lineRule="exact"/>
                              <w:rPr>
                                <w:color w:val="FF0000"/>
                                <w:sz w:val="20"/>
                              </w:rPr>
                            </w:pPr>
                            <w:r>
                              <w:rPr>
                                <w:rFonts w:hint="eastAsia"/>
                                <w:color w:val="FF0000"/>
                                <w:sz w:val="20"/>
                              </w:rPr>
                              <w:t>⑫</w:t>
                            </w:r>
                          </w:p>
                        </w:txbxContent>
                      </v:textbox>
                    </v:shape>
                    <v:shape id="_x0000_s1909" type="#_x0000_t202" style="position:absolute;left:1907;top:68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" filled="f" stroked="f" strokeweight=".5pt">
                      <v:textbox inset=".2mm,0,0,0">
                        <w:txbxContent>
                          <w:p w14:paraId="6BFB788E" w14:textId="77777777" w:rsidR="003E6FB3" w:rsidRDefault="003E6FB3">
                            <w:pPr>
                              <w:spacing w:line="240" w:lineRule="exact"/>
                              <w:rPr>
                                <w:color w:val="FF0000"/>
                                <w:sz w:val="20"/>
                              </w:rPr>
                            </w:pPr>
                            <w:r>
                              <w:rPr>
                                <w:rFonts w:hint="eastAsia"/>
                                <w:color w:val="FF0000"/>
                                <w:sz w:val="20"/>
                              </w:rPr>
                              <w:t>⑬</w:t>
                            </w:r>
                          </w:p>
                        </w:txbxContent>
                      </v:textbox>
                    </v:shape>
                    <v:shape id="_x0000_s1910" type="#_x0000_t202" style="position:absolute;left:1742;top:71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" filled="f" stroked="f" strokeweight=".5pt">
                      <v:textbox inset=".2mm,0,0,0">
                        <w:txbxContent>
                          <w:p w14:paraId="21863FB8" w14:textId="77777777" w:rsidR="003E6FB3" w:rsidRDefault="003E6FB3">
                            <w:pPr>
                              <w:spacing w:line="240" w:lineRule="exact"/>
                              <w:rPr>
                                <w:color w:val="FF0000"/>
                                <w:sz w:val="20"/>
                              </w:rPr>
                            </w:pPr>
                            <w:r>
                              <w:rPr>
                                <w:rFonts w:hint="eastAsia"/>
                                <w:color w:val="FF0000"/>
                                <w:sz w:val="20"/>
                              </w:rPr>
                              <w:t>⑭</w:t>
                            </w:r>
                          </w:p>
                        </w:txbxContent>
                      </v:textbox>
                    </v:shape>
                    <v:shape id="_x0000_s1911" type="#_x0000_t202" style="position:absolute;left:1759;top:74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" filled="f" stroked="f" strokeweight=".5pt">
                      <v:textbox inset=".2mm,0,0,0">
                        <w:txbxContent>
                          <w:p w14:paraId="1041241D" w14:textId="77777777" w:rsidR="003E6FB3" w:rsidRDefault="003E6FB3">
                            <w:pPr>
                              <w:spacing w:line="240" w:lineRule="exact"/>
                              <w:rPr>
                                <w:color w:val="FF0000"/>
                                <w:sz w:val="20"/>
                              </w:rPr>
                            </w:pPr>
                            <w:r>
                              <w:rPr>
                                <w:rFonts w:hint="eastAsia"/>
                                <w:color w:val="FF0000"/>
                                <w:sz w:val="20"/>
                              </w:rPr>
                              <w:t>⑮</w:t>
                            </w:r>
                          </w:p>
                        </w:txbxContent>
                      </v:textbox>
                    </v:shape>
                    <v:shape id="_x0000_s1912" type="#_x0000_t202" style="position:absolute;left:6737;top:42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" filled="f" stroked="f" strokeweight=".5pt">
                      <v:textbox inset=".2mm,0,0,0">
                        <w:txbxContent>
                          <w:p w14:paraId="6CC24469" w14:textId="77777777" w:rsidR="003E6FB3" w:rsidRDefault="003E6FB3">
                            <w:pPr>
                              <w:spacing w:line="240" w:lineRule="exact"/>
                              <w:rPr>
                                <w:color w:val="FF0000"/>
                                <w:sz w:val="20"/>
                              </w:rPr>
                            </w:pPr>
                            <w:r>
                              <w:rPr>
                                <w:rFonts w:hint="eastAsia"/>
                                <w:color w:val="FF0000"/>
                                <w:sz w:val="20"/>
                              </w:rPr>
                              <w:t>⑤</w:t>
                            </w:r>
                          </w:p>
                        </w:txbxContent>
                      </v:textbox>
                    </v:shape>
                    <v:shape id="_x0000_s1913" type="#_x0000_t202" style="position:absolute;left:1742;top:87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" filled="f" stroked="f" strokeweight=".5pt">
                      <v:textbox inset=".2mm,0,0,0">
                        <w:txbxContent>
                          <w:p w14:paraId="61DDB980" w14:textId="77777777" w:rsidR="003E6FB3" w:rsidRDefault="003E6FB3">
                            <w:pPr>
                              <w:spacing w:line="240" w:lineRule="exact"/>
                              <w:rPr>
                                <w:color w:val="FF0000"/>
                                <w:sz w:val="20"/>
                              </w:rPr>
                            </w:pPr>
                            <w:r>
                              <w:rPr>
                                <w:rFonts w:hint="eastAsia"/>
                                <w:color w:val="FF0000"/>
                                <w:sz w:val="20"/>
                              </w:rPr>
                              <w:t>⑯</w:t>
                            </w:r>
                          </w:p>
                        </w:txbxContent>
                      </v:textbox>
                    </v:shape>
                    <v:shape id="_x0000_s1914" type="#_x0000_t202" style="position:absolute;left:1731;top:90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" filled="f" stroked="f" strokeweight=".5pt">
                      <v:textbox inset=".2mm,0,0,0">
                        <w:txbxContent>
                          <w:p w14:paraId="44A5CD0D" w14:textId="77777777" w:rsidR="003E6FB3" w:rsidRDefault="003E6FB3">
                            <w:pPr>
                              <w:spacing w:line="240" w:lineRule="exact"/>
                              <w:rPr>
                                <w:color w:val="FF0000"/>
                                <w:sz w:val="20"/>
                              </w:rPr>
                            </w:pPr>
                            <w:r>
                              <w:rPr>
                                <w:rFonts w:hint="eastAsia"/>
                                <w:color w:val="FF0000"/>
                                <w:sz w:val="20"/>
                              </w:rPr>
                              <w:t>⑰</w:t>
                            </w:r>
                          </w:p>
                        </w:txbxContent>
                      </v:textbox>
                    </v:shape>
                    <v:shape id="_x0000_s1915" type="#_x0000_t202" style="position:absolute;left:1731;top:93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" filled="f" stroked="f" strokeweight=".5pt">
                      <v:textbox inset=".2mm,0,0,0">
                        <w:txbxContent>
                          <w:p w14:paraId="2BB51930" w14:textId="77777777" w:rsidR="003E6FB3" w:rsidRDefault="003E6FB3">
                            <w:pPr>
                              <w:spacing w:line="240" w:lineRule="exact"/>
                              <w:rPr>
                                <w:color w:val="FF0000"/>
                                <w:sz w:val="20"/>
                              </w:rPr>
                            </w:pPr>
                            <w:r>
                              <w:rPr>
                                <w:rFonts w:hint="eastAsia"/>
                                <w:color w:val="FF0000"/>
                                <w:sz w:val="20"/>
                              </w:rPr>
                              <w:t>⑱</w:t>
                            </w:r>
                          </w:p>
                        </w:txbxContent>
                      </v:textbox>
                    </v:shape>
                    <v:shape id="_x0000_s1916" type="#_x0000_t202" style="position:absolute;left:1626;top:1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" filled="f" stroked="f" strokeweight=".5pt">
                      <v:textbox inset=".2mm,0,0,0">
                        <w:txbxContent>
                          <w:p w14:paraId="544E49D2" w14:textId="77777777" w:rsidR="003E6FB3" w:rsidRDefault="003E6FB3">
                            <w:pPr>
                              <w:spacing w:line="240" w:lineRule="exact"/>
                              <w:rPr>
                                <w:color w:val="FF0000"/>
                                <w:sz w:val="20"/>
                              </w:rPr>
                            </w:pPr>
                            <w:r>
                              <w:rPr>
                                <w:rFonts w:hint="eastAsia"/>
                                <w:color w:val="FF0000"/>
                                <w:sz w:val="20"/>
                              </w:rPr>
                              <w:t>⑨</w:t>
                            </w:r>
                          </w:p>
                        </w:txbxContent>
                      </v:textbox>
                    </v:shape>
                    <v:shape id="_x0000_s1917" type="#_x0000_t202" style="position:absolute;left:2007;top:115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" filled="f" stroked="f" strokeweight=".5pt">
                      <v:textbox inset=".2mm,0,0,0">
                        <w:txbxContent>
                          <w:p w14:paraId="087E60C1" w14:textId="77777777" w:rsidR="003E6FB3" w:rsidRDefault="003E6FB3">
                            <w:pPr>
                              <w:spacing w:line="240" w:lineRule="exact"/>
                              <w:rPr>
                                <w:color w:val="FF0000"/>
                                <w:sz w:val="20"/>
                              </w:rPr>
                            </w:pPr>
                            <w:r>
                              <w:rPr>
                                <w:rFonts w:hint="eastAsia"/>
                                <w:color w:val="FF0000"/>
                                <w:sz w:val="20"/>
                              </w:rPr>
                              <w:t>⑲</w:t>
                            </w:r>
                          </w:p>
                        </w:txbxContent>
                      </v:textbox>
                    </v:shape>
                    <v:rect id="_x0000_s1918" style="position:absolute;left:2007;top:7488;width:2621;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" filled="f" strokecolor="red" strokeweight="1pt">
                      <v:stroke dashstyle="3 1"/>
                    </v:rect>
                  </v:group>
                  <w10:wrap type="topAndBottom" anchorx="margin"/>
                </v:group>
              </w:pict>
            </mc:Fallback>
          </mc:AlternateContent>
        </w:r>
        <w:r w:rsidR="000975ED" w:rsidRPr="008C5394" w:rsidDel="002B3A88">
          <w:rPr>
            <w:rFonts w:hint="eastAsia"/>
          </w:rPr>
          <w:delText>2</w:delText>
        </w:r>
        <w:r w:rsidR="005D083A" w:rsidDel="002B3A88">
          <w:delText>2</w:delText>
        </w:r>
        <w:r w:rsidR="000975ED" w:rsidRPr="008C5394" w:rsidDel="002B3A88">
          <w:rPr>
            <w:rFonts w:hint="eastAsia"/>
          </w:rPr>
          <w:delText>-①.　パターンデータ検索・インポート・エクスポート</w:delText>
        </w:r>
        <w:bookmarkEnd w:id="2235"/>
        <w:bookmarkEnd w:id="2236"/>
      </w:del>
    </w:p>
    <w:p w14:paraId="73529398" w14:textId="66A10CFD" w:rsidR="00E74797" w:rsidRPr="008C5394" w:rsidDel="002B3A88" w:rsidRDefault="000975ED">
      <w:pPr>
        <w:rPr>
          <w:del w:id="2238" w:author="星" w:date="2024-08-23T12:37:00Z" w16du:dateUtc="2024-08-23T03:37:00Z"/>
        </w:rPr>
      </w:pPr>
      <w:del w:id="2239" w:author="星" w:date="2024-08-23T12:37:00Z" w16du:dateUtc="2024-08-23T03:37:00Z">
        <w:r w:rsidRPr="008C5394" w:rsidDel="002B3A88">
          <w:rPr>
            <w:rFonts w:hint="eastAsia"/>
          </w:rPr>
          <w:delText>■　パターンの検索・インポート・エクスポート画面です。</w:delText>
        </w:r>
      </w:del>
    </w:p>
    <w:p w14:paraId="41F529FE" w14:textId="4B7C3148" w:rsidR="00E74797" w:rsidRPr="008C5394" w:rsidDel="002B3A88" w:rsidRDefault="00E74797">
      <w:pPr>
        <w:rPr>
          <w:del w:id="2240" w:author="星" w:date="2024-08-23T12:37:00Z" w16du:dateUtc="2024-08-23T03:37:00Z"/>
        </w:rPr>
      </w:pPr>
    </w:p>
    <w:p w14:paraId="7558C2AC" w14:textId="776929DF" w:rsidR="00E74797" w:rsidRPr="008C5394" w:rsidDel="002B3A88" w:rsidRDefault="000975ED">
      <w:pPr>
        <w:rPr>
          <w:del w:id="2241" w:author="星" w:date="2024-08-23T12:37:00Z" w16du:dateUtc="2024-08-23T03:37:00Z"/>
        </w:rPr>
      </w:pPr>
      <w:del w:id="2242"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693132AC" w14:textId="3152E839" w:rsidR="00E74797" w:rsidRPr="008C5394" w:rsidDel="002B3A88" w:rsidRDefault="000975ED">
      <w:pPr>
        <w:rPr>
          <w:del w:id="2243" w:author="星" w:date="2024-08-23T12:37:00Z" w16du:dateUtc="2024-08-23T03:37:00Z"/>
        </w:rPr>
      </w:pPr>
      <w:del w:id="2244"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522"/>
          </w:rPr>
          <w:delText>サイトロ</w:delText>
        </w:r>
        <w:r w:rsidRPr="008C5394" w:rsidDel="002B3A88">
          <w:rPr>
            <w:rFonts w:hint="eastAsia"/>
            <w:b/>
            <w:spacing w:val="4"/>
            <w:kern w:val="0"/>
            <w:fitText w:val="960" w:id="522"/>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1F71E9CC" w14:textId="1913F531" w:rsidR="00E74797" w:rsidRPr="008C5394" w:rsidDel="002B3A88" w:rsidRDefault="000975ED">
      <w:pPr>
        <w:rPr>
          <w:del w:id="2245" w:author="星" w:date="2024-08-23T12:37:00Z" w16du:dateUtc="2024-08-23T03:37:00Z"/>
        </w:rPr>
      </w:pPr>
      <w:del w:id="2246"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523"/>
          </w:rPr>
          <w:delText>サイドバ</w:delText>
        </w:r>
        <w:r w:rsidRPr="008C5394" w:rsidDel="002B3A88">
          <w:rPr>
            <w:rFonts w:hint="eastAsia"/>
            <w:b/>
            <w:spacing w:val="3"/>
            <w:kern w:val="0"/>
            <w:fitText w:val="960" w:id="523"/>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r w:rsidRPr="008C5394" w:rsidDel="002B3A88">
          <w:rPr>
            <w:rFonts w:hint="eastAsia"/>
          </w:rPr>
          <w:delText>。</w:delText>
        </w:r>
      </w:del>
    </w:p>
    <w:p w14:paraId="7022ED81" w14:textId="5B388976" w:rsidR="00E74797" w:rsidRPr="008C5394" w:rsidDel="002B3A88" w:rsidRDefault="000975ED">
      <w:pPr>
        <w:rPr>
          <w:del w:id="2247" w:author="星" w:date="2024-08-23T12:37:00Z" w16du:dateUtc="2024-08-23T03:37:00Z"/>
        </w:rPr>
      </w:pPr>
      <w:del w:id="2248"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524"/>
          </w:rPr>
          <w:delText>Bac</w:delText>
        </w:r>
        <w:r w:rsidRPr="008C5394" w:rsidDel="002B3A88">
          <w:rPr>
            <w:rFonts w:hint="eastAsia"/>
            <w:b/>
            <w:spacing w:val="2"/>
            <w:kern w:val="0"/>
            <w:fitText w:val="960" w:id="524"/>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06FE6920" w14:textId="6A306776" w:rsidR="00E74797" w:rsidRPr="008C5394" w:rsidDel="002B3A88" w:rsidRDefault="000975ED">
      <w:pPr>
        <w:rPr>
          <w:del w:id="2249" w:author="星" w:date="2024-08-23T12:37:00Z" w16du:dateUtc="2024-08-23T03:37:00Z"/>
        </w:rPr>
      </w:pPr>
      <w:del w:id="2250"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525"/>
          </w:rPr>
          <w:delText>ログアウ</w:delText>
        </w:r>
        <w:r w:rsidRPr="008C5394" w:rsidDel="002B3A88">
          <w:rPr>
            <w:rFonts w:hint="eastAsia"/>
            <w:b/>
            <w:spacing w:val="1"/>
            <w:kern w:val="0"/>
            <w:fitText w:val="960" w:id="525"/>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3066184F" w14:textId="6D5CFDD4" w:rsidR="00E74797" w:rsidRPr="008C5394" w:rsidDel="002B3A88" w:rsidRDefault="000975ED">
      <w:pPr>
        <w:rPr>
          <w:del w:id="2251" w:author="星" w:date="2024-08-23T12:37:00Z" w16du:dateUtc="2024-08-23T03:37:00Z"/>
        </w:rPr>
      </w:pPr>
      <w:del w:id="2252"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526"/>
          </w:rPr>
          <w:delText>ヘル</w:delText>
        </w:r>
        <w:r w:rsidRPr="008C5394" w:rsidDel="002B3A88">
          <w:rPr>
            <w:rFonts w:hint="eastAsia"/>
            <w:b/>
            <w:spacing w:val="2"/>
            <w:kern w:val="0"/>
            <w:fitText w:val="960" w:id="526"/>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57BF6670" w14:textId="56458194" w:rsidR="00E74797" w:rsidRPr="008C5394" w:rsidDel="002B3A88" w:rsidRDefault="000975ED">
      <w:pPr>
        <w:rPr>
          <w:del w:id="2253" w:author="星" w:date="2024-08-23T12:37:00Z" w16du:dateUtc="2024-08-23T03:37:00Z"/>
        </w:rPr>
      </w:pPr>
      <w:del w:id="2254" w:author="星" w:date="2024-08-23T12:37:00Z" w16du:dateUtc="2024-08-23T03:37:00Z">
        <w:r w:rsidRPr="008C5394" w:rsidDel="002B3A88">
          <w:rPr>
            <w:rFonts w:hint="eastAsia"/>
          </w:rPr>
          <w:delText xml:space="preserve">⑥　</w:delText>
        </w:r>
        <w:r w:rsidRPr="00806327" w:rsidDel="002B3A88">
          <w:rPr>
            <w:rFonts w:hint="eastAsia"/>
            <w:b/>
            <w:spacing w:val="20"/>
            <w:kern w:val="0"/>
            <w:fitText w:val="960" w:id="527"/>
          </w:rPr>
          <w:delText>新規登</w:delText>
        </w:r>
        <w:r w:rsidRPr="00806327" w:rsidDel="002B3A88">
          <w:rPr>
            <w:rFonts w:hint="eastAsia"/>
            <w:b/>
            <w:kern w:val="0"/>
            <w:fitText w:val="960" w:id="527"/>
          </w:rPr>
          <w:delText>録</w:delText>
        </w:r>
        <w:r w:rsidRPr="008C5394" w:rsidDel="002B3A88">
          <w:rPr>
            <w:rFonts w:hint="eastAsia"/>
            <w:b/>
          </w:rPr>
          <w:delText>：</w:delText>
        </w:r>
        <w:r w:rsidRPr="008C5394" w:rsidDel="002B3A88">
          <w:rPr>
            <w:rFonts w:hint="eastAsia"/>
          </w:rPr>
          <w:delText xml:space="preserve">　新規登録画面に遷移します。</w:delText>
        </w:r>
        <w:r w:rsidR="00846EA4" w:rsidDel="002B3A88">
          <w:rPr>
            <w:rFonts w:hint="eastAsia"/>
          </w:rPr>
          <w:delText>(</w:delText>
        </w:r>
        <w:r w:rsidRPr="008C5394" w:rsidDel="002B3A88">
          <w:rPr>
            <w:rFonts w:hint="eastAsia"/>
          </w:rPr>
          <w:delText>「</w:delText>
        </w:r>
        <w:r w:rsidR="00AD3522" w:rsidRPr="00AD3522" w:rsidDel="002B3A88">
          <w:rPr>
            <w:rFonts w:hint="eastAsia"/>
            <w:b/>
            <w:bCs/>
          </w:rPr>
          <w:delText>2</w:delText>
        </w:r>
        <w:r w:rsidR="00DF7F5F" w:rsidDel="002B3A88">
          <w:rPr>
            <w:b/>
            <w:bCs/>
          </w:rPr>
          <w:delText>2</w:delText>
        </w:r>
        <w:r w:rsidR="00AD3522" w:rsidRPr="00AD3522" w:rsidDel="002B3A88">
          <w:rPr>
            <w:rFonts w:hint="eastAsia"/>
            <w:b/>
            <w:bCs/>
          </w:rPr>
          <w:delText>-③.</w:delText>
        </w:r>
        <w:r w:rsidRPr="008C5394" w:rsidDel="002B3A88">
          <w:rPr>
            <w:rFonts w:hint="eastAsia"/>
            <w:b/>
          </w:rPr>
          <w:delText>パターンデータ新規・編集</w:delText>
        </w:r>
        <w:r w:rsidRPr="008C5394" w:rsidDel="002B3A88">
          <w:rPr>
            <w:rFonts w:hint="eastAsia"/>
          </w:rPr>
          <w:delText>」</w:delText>
        </w:r>
        <w:r w:rsidR="00846EA4" w:rsidDel="002B3A88">
          <w:rPr>
            <w:rFonts w:hint="eastAsia"/>
          </w:rPr>
          <w:delText>参照)</w:delText>
        </w:r>
      </w:del>
    </w:p>
    <w:p w14:paraId="64C9CB6D" w14:textId="0D6526D8" w:rsidR="00E74797" w:rsidRPr="008C5394" w:rsidDel="002B3A88" w:rsidRDefault="000975ED">
      <w:pPr>
        <w:rPr>
          <w:del w:id="2255" w:author="星" w:date="2024-08-23T12:37:00Z" w16du:dateUtc="2024-08-23T03:37:00Z"/>
        </w:rPr>
      </w:pPr>
      <w:del w:id="2256" w:author="星" w:date="2024-08-23T12:37:00Z" w16du:dateUtc="2024-08-23T03:37:00Z">
        <w:r w:rsidRPr="008C5394" w:rsidDel="002B3A88">
          <w:rPr>
            <w:rFonts w:hint="eastAsia"/>
          </w:rPr>
          <w:delText xml:space="preserve">⑦　</w:delText>
        </w:r>
        <w:r w:rsidRPr="00806327" w:rsidDel="002B3A88">
          <w:rPr>
            <w:rFonts w:hint="eastAsia"/>
            <w:b/>
            <w:spacing w:val="270"/>
            <w:kern w:val="0"/>
            <w:fitText w:val="960" w:id="528"/>
          </w:rPr>
          <w:delText>検</w:delText>
        </w:r>
        <w:r w:rsidRPr="00806327" w:rsidDel="002B3A88">
          <w:rPr>
            <w:rFonts w:hint="eastAsia"/>
            <w:b/>
            <w:kern w:val="0"/>
            <w:fitText w:val="960" w:id="528"/>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2C8DEE4A" w14:textId="6B9F2F51" w:rsidR="00E74797" w:rsidRPr="008C5394" w:rsidDel="002B3A88" w:rsidRDefault="000975ED">
      <w:pPr>
        <w:rPr>
          <w:del w:id="2257" w:author="星" w:date="2024-08-23T12:37:00Z" w16du:dateUtc="2024-08-23T03:37:00Z"/>
        </w:rPr>
      </w:pPr>
      <w:del w:id="2258" w:author="星" w:date="2024-08-23T12:37:00Z" w16du:dateUtc="2024-08-23T03:37:00Z">
        <w:r w:rsidRPr="008C5394" w:rsidDel="002B3A88">
          <w:rPr>
            <w:rFonts w:hint="eastAsia"/>
          </w:rPr>
          <w:delText xml:space="preserve">⑧　</w:delText>
        </w:r>
        <w:r w:rsidRPr="00DF7F5F" w:rsidDel="002B3A88">
          <w:rPr>
            <w:rFonts w:hint="eastAsia"/>
            <w:b/>
            <w:w w:val="93"/>
            <w:kern w:val="0"/>
            <w:fitText w:val="960" w:id="529"/>
          </w:rPr>
          <w:delText>エクスポート</w:delText>
        </w:r>
        <w:r w:rsidRPr="008C5394" w:rsidDel="002B3A88">
          <w:rPr>
            <w:rFonts w:hint="eastAsia"/>
            <w:b/>
          </w:rPr>
          <w:delText>：</w:delText>
        </w:r>
        <w:r w:rsidR="00AD3522" w:rsidDel="002B3A88">
          <w:rPr>
            <w:rFonts w:hint="eastAsia"/>
            <w:b/>
          </w:rPr>
          <w:delText xml:space="preserve">　</w:delText>
        </w:r>
        <w:r w:rsidR="00AD3522" w:rsidRPr="008C5394" w:rsidDel="002B3A88">
          <w:rPr>
            <w:rFonts w:hint="eastAsia"/>
          </w:rPr>
          <w:delText>検索条件に基づき、</w:delText>
        </w:r>
        <w:r w:rsidR="00AD3522" w:rsidRPr="008C5394" w:rsidDel="002B3A88">
          <w:rPr>
            <w:rFonts w:hint="eastAsia"/>
            <w:kern w:val="0"/>
          </w:rPr>
          <w:delText>データのエクスポートを行います</w:delText>
        </w:r>
        <w:r w:rsidR="00AD3522" w:rsidRPr="008C5394" w:rsidDel="002B3A88">
          <w:rPr>
            <w:rFonts w:hint="eastAsia"/>
          </w:rPr>
          <w:delText>。(「</w:delText>
        </w:r>
        <w:r w:rsidR="00DF7F5F" w:rsidDel="002B3A88">
          <w:rPr>
            <w:b/>
            <w:bCs/>
          </w:rPr>
          <w:delText>9</w:delText>
        </w:r>
        <w:r w:rsidR="00AD3522" w:rsidRPr="00EB186B" w:rsidDel="002B3A88">
          <w:rPr>
            <w:rFonts w:hint="eastAsia"/>
            <w:b/>
            <w:bCs/>
          </w:rPr>
          <w:delText>-③.</w:delText>
        </w:r>
        <w:r w:rsidR="00AD3522" w:rsidRPr="008C5394" w:rsidDel="002B3A88">
          <w:rPr>
            <w:rFonts w:hint="eastAsia"/>
            <w:b/>
          </w:rPr>
          <w:delText>注文履歴エクスポート</w:delText>
        </w:r>
        <w:r w:rsidR="00AD3522" w:rsidRPr="008C5394" w:rsidDel="002B3A88">
          <w:rPr>
            <w:rFonts w:hint="eastAsia"/>
          </w:rPr>
          <w:delText>」参照)</w:delText>
        </w:r>
      </w:del>
    </w:p>
    <w:p w14:paraId="5BFB509E" w14:textId="789A516A" w:rsidR="00E74797" w:rsidRPr="008C5394" w:rsidDel="002B3A88" w:rsidRDefault="000975ED">
      <w:pPr>
        <w:rPr>
          <w:del w:id="2259" w:author="星" w:date="2024-08-23T12:37:00Z" w16du:dateUtc="2024-08-23T03:37:00Z"/>
        </w:rPr>
      </w:pPr>
      <w:del w:id="2260" w:author="星" w:date="2024-08-23T12:37:00Z" w16du:dateUtc="2024-08-23T03:37:00Z">
        <w:r w:rsidRPr="008C5394" w:rsidDel="002B3A88">
          <w:rPr>
            <w:rFonts w:hint="eastAsia"/>
          </w:rPr>
          <w:delText xml:space="preserve">⑨　</w:delText>
        </w:r>
        <w:r w:rsidRPr="00DF7F5F" w:rsidDel="002B3A88">
          <w:rPr>
            <w:rFonts w:hint="eastAsia"/>
            <w:b/>
            <w:w w:val="59"/>
            <w:kern w:val="0"/>
            <w:fitText w:val="960" w:id="530"/>
          </w:rPr>
          <w:delText>入力内容をリセット</w:delText>
        </w:r>
        <w:r w:rsidRPr="008C5394" w:rsidDel="002B3A88">
          <w:rPr>
            <w:rFonts w:hint="eastAsia"/>
            <w:b/>
          </w:rPr>
          <w:delText>：</w:delText>
        </w:r>
        <w:r w:rsidRPr="008C5394" w:rsidDel="002B3A88">
          <w:rPr>
            <w:rFonts w:hint="eastAsia"/>
          </w:rPr>
          <w:delText xml:space="preserve">　入力された情報を消去します。</w:delText>
        </w:r>
      </w:del>
    </w:p>
    <w:p w14:paraId="53509F07" w14:textId="19EE22D8" w:rsidR="00E74797" w:rsidRPr="008C5394" w:rsidDel="002B3A88" w:rsidRDefault="000975ED">
      <w:pPr>
        <w:rPr>
          <w:del w:id="2261" w:author="星" w:date="2024-08-23T12:37:00Z" w16du:dateUtc="2024-08-23T03:37:00Z"/>
        </w:rPr>
      </w:pPr>
      <w:del w:id="2262" w:author="星" w:date="2024-08-23T12:37:00Z" w16du:dateUtc="2024-08-23T03:37:00Z">
        <w:r w:rsidRPr="008C5394" w:rsidDel="002B3A88">
          <w:rPr>
            <w:rFonts w:hint="eastAsia"/>
          </w:rPr>
          <w:delText xml:space="preserve">⑩　</w:delText>
        </w:r>
        <w:r w:rsidRPr="008C5394" w:rsidDel="002B3A88">
          <w:rPr>
            <w:rFonts w:hint="eastAsia"/>
            <w:b/>
            <w:w w:val="78"/>
            <w:kern w:val="0"/>
            <w:fitText w:val="960" w:id="531"/>
          </w:rPr>
          <w:delText>ファイルを選択</w:delText>
        </w:r>
        <w:r w:rsidRPr="008C5394" w:rsidDel="002B3A88">
          <w:rPr>
            <w:rFonts w:hint="eastAsia"/>
            <w:b/>
          </w:rPr>
          <w:delText xml:space="preserve">：　</w:delText>
        </w:r>
        <w:r w:rsidRPr="008C5394" w:rsidDel="002B3A88">
          <w:rPr>
            <w:rFonts w:hint="eastAsia"/>
          </w:rPr>
          <w:delText>インポート用のファイル選択画面を開きます。</w:delText>
        </w:r>
        <w:r w:rsidR="00846EA4" w:rsidDel="002B3A88">
          <w:rPr>
            <w:rFonts w:hint="eastAsia"/>
          </w:rPr>
          <w:delText>(</w:delText>
        </w:r>
        <w:r w:rsidRPr="008C5394" w:rsidDel="002B3A88">
          <w:rPr>
            <w:rFonts w:hint="eastAsia"/>
          </w:rPr>
          <w:delText>「</w:delText>
        </w:r>
        <w:r w:rsidR="00AD3522" w:rsidRPr="00AD3522" w:rsidDel="002B3A88">
          <w:rPr>
            <w:rFonts w:hint="eastAsia"/>
            <w:b/>
            <w:bCs/>
          </w:rPr>
          <w:delText>1</w:delText>
        </w:r>
        <w:r w:rsidR="00DF7F5F" w:rsidDel="002B3A88">
          <w:rPr>
            <w:b/>
            <w:bCs/>
          </w:rPr>
          <w:delText>5</w:delText>
        </w:r>
        <w:r w:rsidR="00AD3522" w:rsidRPr="00AD3522"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w:delText>
        </w:r>
        <w:r w:rsidR="00846EA4" w:rsidDel="002B3A88">
          <w:rPr>
            <w:rFonts w:hint="eastAsia"/>
          </w:rPr>
          <w:delText>参照)</w:delText>
        </w:r>
      </w:del>
    </w:p>
    <w:p w14:paraId="13E15966" w14:textId="54697616" w:rsidR="00E74797" w:rsidRPr="008C5394" w:rsidDel="002B3A88" w:rsidRDefault="000975ED">
      <w:pPr>
        <w:rPr>
          <w:del w:id="2263" w:author="星" w:date="2024-08-23T12:37:00Z" w16du:dateUtc="2024-08-23T03:37:00Z"/>
        </w:rPr>
      </w:pPr>
      <w:del w:id="2264" w:author="星" w:date="2024-08-23T12:37:00Z" w16du:dateUtc="2024-08-23T03:37:00Z">
        <w:r w:rsidRPr="008C5394" w:rsidDel="002B3A88">
          <w:rPr>
            <w:rFonts w:hint="eastAsia"/>
          </w:rPr>
          <w:delText xml:space="preserve">⑪　</w:delText>
        </w:r>
        <w:r w:rsidRPr="008C5394" w:rsidDel="002B3A88">
          <w:rPr>
            <w:rFonts w:hint="eastAsia"/>
            <w:b/>
            <w:spacing w:val="26"/>
            <w:kern w:val="0"/>
            <w:fitText w:val="960" w:id="532"/>
          </w:rPr>
          <w:delText>インポー</w:delText>
        </w:r>
        <w:r w:rsidRPr="008C5394" w:rsidDel="002B3A88">
          <w:rPr>
            <w:rFonts w:hint="eastAsia"/>
            <w:b/>
            <w:spacing w:val="4"/>
            <w:kern w:val="0"/>
            <w:fitText w:val="960" w:id="532"/>
          </w:rPr>
          <w:delText>ト</w:delText>
        </w:r>
        <w:r w:rsidRPr="008C5394" w:rsidDel="002B3A88">
          <w:rPr>
            <w:rFonts w:hint="eastAsia"/>
            <w:b/>
          </w:rPr>
          <w:delText xml:space="preserve">：　</w:delText>
        </w:r>
        <w:r w:rsidRPr="008C5394" w:rsidDel="002B3A88">
          <w:rPr>
            <w:rFonts w:hint="eastAsia"/>
          </w:rPr>
          <w:delText>選択</w:delText>
        </w:r>
        <w:r w:rsidR="00562D56" w:rsidDel="002B3A88">
          <w:rPr>
            <w:rFonts w:hint="eastAsia"/>
          </w:rPr>
          <w:delText>した</w:delText>
        </w:r>
        <w:r w:rsidRPr="008C5394" w:rsidDel="002B3A88">
          <w:rPr>
            <w:rFonts w:hint="eastAsia"/>
          </w:rPr>
          <w:delText>ファイルを</w:delText>
        </w:r>
        <w:r w:rsidR="00600CAC" w:rsidDel="002B3A88">
          <w:rPr>
            <w:rFonts w:hint="eastAsia"/>
          </w:rPr>
          <w:delText>パターン</w:delText>
        </w:r>
        <w:r w:rsidRPr="008C5394" w:rsidDel="002B3A88">
          <w:rPr>
            <w:rFonts w:hint="eastAsia"/>
          </w:rPr>
          <w:delText>マスタにインポートします。</w:delText>
        </w:r>
      </w:del>
    </w:p>
    <w:p w14:paraId="472F6CE1" w14:textId="02401662" w:rsidR="00E74797" w:rsidRPr="008C5394" w:rsidDel="002B3A88" w:rsidRDefault="000975ED">
      <w:pPr>
        <w:rPr>
          <w:del w:id="2265" w:author="星" w:date="2024-08-23T12:37:00Z" w16du:dateUtc="2024-08-23T03:37:00Z"/>
        </w:rPr>
      </w:pPr>
      <w:del w:id="2266" w:author="星" w:date="2024-08-23T12:37:00Z" w16du:dateUtc="2024-08-23T03:37:00Z">
        <w:r w:rsidRPr="008C5394" w:rsidDel="002B3A88">
          <w:rPr>
            <w:rFonts w:hint="eastAsia"/>
            <w:b/>
          </w:rPr>
          <w:delText>●　各フィールドの説明</w:delText>
        </w:r>
      </w:del>
    </w:p>
    <w:p w14:paraId="0170D0E1" w14:textId="45814005" w:rsidR="00E74797" w:rsidRPr="008C5394" w:rsidDel="002B3A88" w:rsidRDefault="000975ED">
      <w:pPr>
        <w:rPr>
          <w:del w:id="2267" w:author="星" w:date="2024-08-23T12:37:00Z" w16du:dateUtc="2024-08-23T03:37:00Z"/>
        </w:rPr>
      </w:pPr>
      <w:del w:id="2268" w:author="星" w:date="2024-08-23T12:37:00Z" w16du:dateUtc="2024-08-23T03:37:00Z">
        <w:r w:rsidRPr="008C5394" w:rsidDel="002B3A88">
          <w:rPr>
            <w:rFonts w:hint="eastAsia"/>
          </w:rPr>
          <w:delText xml:space="preserve">⑫　</w:delText>
        </w:r>
        <w:r w:rsidRPr="00AD3522" w:rsidDel="002B3A88">
          <w:rPr>
            <w:rFonts w:hint="eastAsia"/>
            <w:b/>
            <w:w w:val="93"/>
            <w:kern w:val="0"/>
            <w:fitText w:val="960" w:id="533"/>
          </w:rPr>
          <w:delText>パターンI</w:delText>
        </w:r>
        <w:r w:rsidRPr="00AD3522" w:rsidDel="002B3A88">
          <w:rPr>
            <w:rFonts w:hint="eastAsia"/>
            <w:b/>
            <w:spacing w:val="1"/>
            <w:w w:val="93"/>
            <w:kern w:val="0"/>
            <w:fitText w:val="960" w:id="533"/>
          </w:rPr>
          <w:delText>D</w:delText>
        </w:r>
        <w:r w:rsidRPr="008C5394" w:rsidDel="002B3A88">
          <w:rPr>
            <w:rFonts w:hint="eastAsia"/>
            <w:b/>
          </w:rPr>
          <w:delText>：</w:delText>
        </w:r>
        <w:r w:rsidRPr="008C5394" w:rsidDel="002B3A88">
          <w:rPr>
            <w:rFonts w:hint="eastAsia"/>
          </w:rPr>
          <w:delText xml:space="preserve">　パターンIDを入力します。</w:delText>
        </w:r>
      </w:del>
    </w:p>
    <w:p w14:paraId="6009F2BF" w14:textId="0584E817" w:rsidR="00E74797" w:rsidRPr="008C5394" w:rsidDel="002B3A88" w:rsidRDefault="000975ED">
      <w:pPr>
        <w:rPr>
          <w:del w:id="2269" w:author="星" w:date="2024-08-23T12:37:00Z" w16du:dateUtc="2024-08-23T03:37:00Z"/>
        </w:rPr>
      </w:pPr>
      <w:del w:id="2270" w:author="星" w:date="2024-08-23T12:37:00Z" w16du:dateUtc="2024-08-23T03:37:00Z">
        <w:r w:rsidRPr="008C5394" w:rsidDel="002B3A88">
          <w:rPr>
            <w:rFonts w:hint="eastAsia"/>
          </w:rPr>
          <w:delText xml:space="preserve">⑬　</w:delText>
        </w:r>
        <w:r w:rsidR="00AD3522" w:rsidRPr="00AD3522" w:rsidDel="002B3A88">
          <w:rPr>
            <w:rFonts w:hint="eastAsia"/>
            <w:b/>
            <w:spacing w:val="270"/>
            <w:kern w:val="0"/>
            <w:fitText w:val="960" w:id="-1934609152"/>
          </w:rPr>
          <w:delText>刷</w:delText>
        </w:r>
        <w:r w:rsidR="00AD3522" w:rsidRPr="00AD3522" w:rsidDel="002B3A88">
          <w:rPr>
            <w:rFonts w:hint="eastAsia"/>
            <w:b/>
            <w:kern w:val="0"/>
            <w:fitText w:val="960" w:id="-1934609152"/>
          </w:rPr>
          <w:delText>面</w:delText>
        </w:r>
        <w:r w:rsidRPr="008C5394" w:rsidDel="002B3A88">
          <w:rPr>
            <w:rFonts w:hint="eastAsia"/>
            <w:b/>
          </w:rPr>
          <w:delText>：</w:delText>
        </w:r>
        <w:r w:rsidRPr="008C5394" w:rsidDel="002B3A88">
          <w:rPr>
            <w:rFonts w:hint="eastAsia"/>
          </w:rPr>
          <w:delText xml:space="preserve">　</w:delText>
        </w:r>
        <w:r w:rsidR="00600CAC" w:rsidDel="002B3A88">
          <w:rPr>
            <w:rFonts w:hint="eastAsia"/>
          </w:rPr>
          <w:delText>［</w:delText>
        </w:r>
        <w:r w:rsidRPr="008C5394" w:rsidDel="002B3A88">
          <w:rPr>
            <w:rFonts w:hint="eastAsia"/>
          </w:rPr>
          <w:delText>指定しない／表面／裏面</w:delText>
        </w:r>
        <w:r w:rsidR="00600CAC" w:rsidDel="002B3A88">
          <w:delText>］</w:delText>
        </w:r>
        <w:r w:rsidRPr="008C5394" w:rsidDel="002B3A88">
          <w:rPr>
            <w:rFonts w:hint="eastAsia"/>
          </w:rPr>
          <w:delText>から選択します。（初期値は「指定しない」）</w:delText>
        </w:r>
      </w:del>
    </w:p>
    <w:p w14:paraId="78B26D44" w14:textId="69B8EADD" w:rsidR="00E74797" w:rsidRPr="008C5394" w:rsidDel="002B3A88" w:rsidRDefault="000975ED">
      <w:pPr>
        <w:rPr>
          <w:del w:id="2271" w:author="星" w:date="2024-08-23T12:37:00Z" w16du:dateUtc="2024-08-23T03:37:00Z"/>
        </w:rPr>
      </w:pPr>
      <w:del w:id="2272" w:author="星" w:date="2024-08-23T12:37:00Z" w16du:dateUtc="2024-08-23T03:37:00Z">
        <w:r w:rsidRPr="008C5394" w:rsidDel="002B3A88">
          <w:rPr>
            <w:rFonts w:hint="eastAsia"/>
          </w:rPr>
          <w:delText xml:space="preserve">⑭　</w:delText>
        </w:r>
        <w:r w:rsidRPr="008C5394" w:rsidDel="002B3A88">
          <w:rPr>
            <w:rFonts w:hint="eastAsia"/>
            <w:b/>
            <w:w w:val="66"/>
            <w:kern w:val="0"/>
            <w:fitText w:val="960" w:id="535"/>
          </w:rPr>
          <w:delText>制作パターンI</w:delText>
        </w:r>
        <w:r w:rsidRPr="008C5394" w:rsidDel="002B3A88">
          <w:rPr>
            <w:rFonts w:hint="eastAsia"/>
            <w:b/>
            <w:spacing w:val="3"/>
            <w:w w:val="66"/>
            <w:kern w:val="0"/>
            <w:fitText w:val="960" w:id="535"/>
          </w:rPr>
          <w:delText>D</w:delText>
        </w:r>
        <w:r w:rsidRPr="008C5394" w:rsidDel="002B3A88">
          <w:rPr>
            <w:rFonts w:hint="eastAsia"/>
            <w:b/>
          </w:rPr>
          <w:delText>：</w:delText>
        </w:r>
        <w:r w:rsidRPr="008C5394" w:rsidDel="002B3A88">
          <w:rPr>
            <w:rFonts w:hint="eastAsia"/>
          </w:rPr>
          <w:delText xml:space="preserve">　</w:delText>
        </w:r>
        <w:r w:rsidR="00D572E1" w:rsidDel="002B3A88">
          <w:rPr>
            <w:rFonts w:hint="eastAsia"/>
          </w:rPr>
          <w:delText>BizCard Pro</w:delText>
        </w:r>
        <w:r w:rsidRPr="008C5394" w:rsidDel="002B3A88">
          <w:rPr>
            <w:rFonts w:hint="eastAsia"/>
          </w:rPr>
          <w:delText>で登録したパターンIDを入力します。</w:delText>
        </w:r>
      </w:del>
    </w:p>
    <w:p w14:paraId="7016B3E0" w14:textId="1F7475ED" w:rsidR="00E74797" w:rsidRPr="00600CAC" w:rsidDel="002B3A88" w:rsidRDefault="000975ED" w:rsidP="00600CAC">
      <w:pPr>
        <w:rPr>
          <w:del w:id="2273" w:author="星" w:date="2024-08-23T12:37:00Z" w16du:dateUtc="2024-08-23T03:37:00Z"/>
        </w:rPr>
      </w:pPr>
      <w:del w:id="2274" w:author="星" w:date="2024-08-23T12:37:00Z" w16du:dateUtc="2024-08-23T03:37:00Z">
        <w:r w:rsidRPr="00600CAC" w:rsidDel="002B3A88">
          <w:rPr>
            <w:rFonts w:hint="eastAsia"/>
          </w:rPr>
          <w:delText xml:space="preserve">⑮　</w:delText>
        </w:r>
        <w:r w:rsidRPr="00600CAC" w:rsidDel="002B3A88">
          <w:rPr>
            <w:rFonts w:hint="eastAsia"/>
            <w:b/>
            <w:w w:val="78"/>
            <w:kern w:val="0"/>
            <w:fitText w:val="1155" w:id="-2052337408"/>
          </w:rPr>
          <w:delText>出力変換設定</w:delText>
        </w:r>
        <w:r w:rsidRPr="00600CAC" w:rsidDel="002B3A88">
          <w:rPr>
            <w:rFonts w:hint="eastAsia"/>
            <w:b/>
            <w:spacing w:val="8"/>
            <w:w w:val="78"/>
            <w:kern w:val="0"/>
            <w:fitText w:val="1155" w:id="-2052337408"/>
          </w:rPr>
          <w:delText>：</w:delText>
        </w:r>
        <w:r w:rsidRPr="00600CAC" w:rsidDel="002B3A88">
          <w:rPr>
            <w:rFonts w:hint="eastAsia"/>
          </w:rPr>
          <w:delText xml:space="preserve">　数字の変換方法を選択します。</w:delText>
        </w:r>
      </w:del>
    </w:p>
    <w:p w14:paraId="31FF810D" w14:textId="442A599A" w:rsidR="00E74797" w:rsidRPr="00600CAC" w:rsidDel="002B3A88" w:rsidRDefault="000975ED" w:rsidP="00600CAC">
      <w:pPr>
        <w:rPr>
          <w:del w:id="2275" w:author="星" w:date="2024-08-23T12:37:00Z" w16du:dateUtc="2024-08-23T03:37:00Z"/>
        </w:rPr>
      </w:pPr>
      <w:del w:id="2276" w:author="星" w:date="2024-08-23T12:37:00Z" w16du:dateUtc="2024-08-23T03:37:00Z">
        <w:r w:rsidRPr="00600CAC" w:rsidDel="002B3A88">
          <w:rPr>
            <w:rFonts w:hint="eastAsia"/>
          </w:rPr>
          <w:delText xml:space="preserve">⑯　</w:delText>
        </w:r>
        <w:r w:rsidRPr="00AD3522" w:rsidDel="002B3A88">
          <w:rPr>
            <w:rFonts w:hint="eastAsia"/>
            <w:b/>
            <w:spacing w:val="81"/>
            <w:kern w:val="0"/>
            <w:fitText w:val="960" w:id="536"/>
          </w:rPr>
          <w:delText>ソート</w:delText>
        </w:r>
        <w:r w:rsidRPr="00AD3522" w:rsidDel="002B3A88">
          <w:rPr>
            <w:rFonts w:hint="eastAsia"/>
            <w:b/>
            <w:spacing w:val="1"/>
            <w:kern w:val="0"/>
            <w:fitText w:val="960" w:id="536"/>
          </w:rPr>
          <w:delText>順</w:delText>
        </w:r>
        <w:r w:rsidRPr="00600CAC" w:rsidDel="002B3A88">
          <w:rPr>
            <w:rFonts w:hint="eastAsia"/>
            <w:b/>
          </w:rPr>
          <w:delText>：</w:delText>
        </w:r>
        <w:r w:rsidRPr="00600CAC" w:rsidDel="002B3A88">
          <w:rPr>
            <w:rFonts w:hint="eastAsia"/>
          </w:rPr>
          <w:delText xml:space="preserve">　リストに表示する順番を入力します。（名刺データ編集画面のパターン選択ドロップダウンリストの表示順）</w:delText>
        </w:r>
      </w:del>
    </w:p>
    <w:p w14:paraId="3206A01F" w14:textId="0B8264E5" w:rsidR="00E74797" w:rsidRPr="008C5394" w:rsidDel="002B3A88" w:rsidRDefault="000975ED">
      <w:pPr>
        <w:rPr>
          <w:del w:id="2277" w:author="星" w:date="2024-08-23T12:37:00Z" w16du:dateUtc="2024-08-23T03:37:00Z"/>
        </w:rPr>
      </w:pPr>
      <w:del w:id="2278" w:author="星" w:date="2024-08-23T12:37:00Z" w16du:dateUtc="2024-08-23T03:37:00Z">
        <w:r w:rsidRPr="008C5394" w:rsidDel="002B3A88">
          <w:rPr>
            <w:rFonts w:hint="eastAsia"/>
          </w:rPr>
          <w:delText xml:space="preserve">⑰　</w:delText>
        </w:r>
        <w:r w:rsidRPr="008C5394" w:rsidDel="002B3A88">
          <w:rPr>
            <w:rFonts w:hint="eastAsia"/>
            <w:b/>
            <w:w w:val="85"/>
            <w:kern w:val="0"/>
            <w:fitText w:val="960" w:id="537"/>
          </w:rPr>
          <w:delText>パターン名</w:delText>
        </w:r>
        <w:r w:rsidRPr="008C5394" w:rsidDel="002B3A88">
          <w:rPr>
            <w:rFonts w:hint="eastAsia"/>
            <w:b/>
            <w:spacing w:val="1"/>
            <w:w w:val="85"/>
            <w:kern w:val="0"/>
            <w:fitText w:val="960" w:id="537"/>
          </w:rPr>
          <w:delText>称</w:delText>
        </w:r>
        <w:r w:rsidRPr="008C5394" w:rsidDel="002B3A88">
          <w:rPr>
            <w:rFonts w:hint="eastAsia"/>
            <w:b/>
          </w:rPr>
          <w:delText>：</w:delText>
        </w:r>
        <w:r w:rsidRPr="008C5394" w:rsidDel="002B3A88">
          <w:rPr>
            <w:rFonts w:hint="eastAsia"/>
          </w:rPr>
          <w:delText xml:space="preserve">　パターン名称を入力します。※名刺データ編集画面で選択する際の表示名となります。</w:delText>
        </w:r>
      </w:del>
    </w:p>
    <w:p w14:paraId="43399B48" w14:textId="2E2E6756" w:rsidR="00E74797" w:rsidRPr="008C5394" w:rsidDel="002B3A88" w:rsidRDefault="000975ED">
      <w:pPr>
        <w:rPr>
          <w:del w:id="2279" w:author="星" w:date="2024-08-23T12:37:00Z" w16du:dateUtc="2024-08-23T03:37:00Z"/>
        </w:rPr>
      </w:pPr>
      <w:del w:id="2280" w:author="星" w:date="2024-08-23T12:37:00Z" w16du:dateUtc="2024-08-23T03:37:00Z">
        <w:r w:rsidRPr="008C5394" w:rsidDel="002B3A88">
          <w:rPr>
            <w:rFonts w:hint="eastAsia"/>
          </w:rPr>
          <w:delText xml:space="preserve">⑱　</w:delText>
        </w:r>
        <w:r w:rsidRPr="008C5394" w:rsidDel="002B3A88">
          <w:rPr>
            <w:rFonts w:hint="eastAsia"/>
            <w:b/>
            <w:w w:val="75"/>
            <w:kern w:val="0"/>
            <w:fitText w:val="960" w:id="538"/>
          </w:rPr>
          <w:delText>定義ファイル</w:delText>
        </w:r>
        <w:r w:rsidRPr="008C5394" w:rsidDel="002B3A88">
          <w:rPr>
            <w:rFonts w:hint="eastAsia"/>
            <w:b/>
            <w:spacing w:val="4"/>
            <w:w w:val="75"/>
            <w:kern w:val="0"/>
            <w:fitText w:val="960" w:id="538"/>
          </w:rPr>
          <w:delText>名</w:delText>
        </w:r>
        <w:r w:rsidRPr="008C5394" w:rsidDel="002B3A88">
          <w:rPr>
            <w:rFonts w:hint="eastAsia"/>
            <w:b/>
          </w:rPr>
          <w:delText>：</w:delText>
        </w:r>
        <w:r w:rsidRPr="008C5394" w:rsidDel="002B3A88">
          <w:rPr>
            <w:rFonts w:hint="eastAsia"/>
          </w:rPr>
          <w:delText xml:space="preserve">　パターンファイル名を入力します。※拡張子は不要です。</w:delText>
        </w:r>
      </w:del>
    </w:p>
    <w:p w14:paraId="1406E0B7" w14:textId="506D08A4" w:rsidR="00E74797" w:rsidRPr="008C5394" w:rsidDel="002B3A88" w:rsidRDefault="000975ED">
      <w:pPr>
        <w:rPr>
          <w:del w:id="2281" w:author="星" w:date="2024-08-23T12:37:00Z" w16du:dateUtc="2024-08-23T03:37:00Z"/>
        </w:rPr>
      </w:pPr>
      <w:del w:id="2282" w:author="星" w:date="2024-08-23T12:37:00Z" w16du:dateUtc="2024-08-23T03:37:00Z">
        <w:r w:rsidRPr="008C5394" w:rsidDel="002B3A88">
          <w:rPr>
            <w:rFonts w:hint="eastAsia"/>
          </w:rPr>
          <w:delText xml:space="preserve">⑲　</w:delText>
        </w:r>
        <w:r w:rsidRPr="008C5394" w:rsidDel="002B3A88">
          <w:rPr>
            <w:rFonts w:hint="eastAsia"/>
            <w:b/>
            <w:spacing w:val="107"/>
            <w:kern w:val="0"/>
            <w:fitText w:val="960" w:id="539"/>
          </w:rPr>
          <w:delText>ファイ</w:delText>
        </w:r>
        <w:r w:rsidRPr="008C5394" w:rsidDel="002B3A88">
          <w:rPr>
            <w:rFonts w:hint="eastAsia"/>
            <w:b/>
            <w:spacing w:val="1"/>
            <w:kern w:val="0"/>
            <w:fitText w:val="960" w:id="539"/>
          </w:rPr>
          <w:delText>ル</w:delText>
        </w:r>
        <w:r w:rsidRPr="008C5394" w:rsidDel="002B3A88">
          <w:rPr>
            <w:rFonts w:hint="eastAsia"/>
            <w:b/>
          </w:rPr>
          <w:delText>：</w:delText>
        </w:r>
        <w:r w:rsidRPr="008C5394" w:rsidDel="002B3A88">
          <w:rPr>
            <w:rFonts w:hint="eastAsia"/>
          </w:rPr>
          <w:delText xml:space="preserve">　インポート用のファイル選択画面を開きます。</w:delText>
        </w:r>
        <w:r w:rsidR="00846EA4" w:rsidDel="002B3A88">
          <w:rPr>
            <w:rFonts w:hint="eastAsia"/>
          </w:rPr>
          <w:delText>(</w:delText>
        </w:r>
        <w:r w:rsidRPr="008C5394" w:rsidDel="002B3A88">
          <w:rPr>
            <w:rFonts w:hint="eastAsia"/>
          </w:rPr>
          <w:delText>「</w:delText>
        </w:r>
        <w:r w:rsidR="00AD3522" w:rsidRPr="00AD3522" w:rsidDel="002B3A88">
          <w:rPr>
            <w:rFonts w:hint="eastAsia"/>
            <w:b/>
            <w:bCs/>
          </w:rPr>
          <w:delText>1</w:delText>
        </w:r>
        <w:r w:rsidR="00DF7F5F" w:rsidDel="002B3A88">
          <w:rPr>
            <w:b/>
            <w:bCs/>
          </w:rPr>
          <w:delText>5</w:delText>
        </w:r>
        <w:r w:rsidR="00AD3522" w:rsidRPr="00AD3522" w:rsidDel="002B3A88">
          <w:rPr>
            <w:rFonts w:hint="eastAsia"/>
            <w:b/>
            <w:bCs/>
          </w:rPr>
          <w:delText>-④.</w:delText>
        </w:r>
        <w:r w:rsidR="00AD3522" w:rsidRPr="008C5394" w:rsidDel="002B3A88">
          <w:rPr>
            <w:rFonts w:hint="eastAsia"/>
            <w:b/>
          </w:rPr>
          <w:delText>名刺データインポート手順</w:delText>
        </w:r>
        <w:r w:rsidRPr="008C5394" w:rsidDel="002B3A88">
          <w:rPr>
            <w:rFonts w:hint="eastAsia"/>
          </w:rPr>
          <w:delText>」</w:delText>
        </w:r>
        <w:r w:rsidR="00846EA4" w:rsidDel="002B3A88">
          <w:rPr>
            <w:rFonts w:hint="eastAsia"/>
          </w:rPr>
          <w:delText>参照)</w:delText>
        </w:r>
      </w:del>
    </w:p>
    <w:p w14:paraId="3ABB76A0" w14:textId="01F1636F" w:rsidR="00E74797" w:rsidRPr="008C5394" w:rsidDel="002B3A88" w:rsidRDefault="00E74797">
      <w:pPr>
        <w:rPr>
          <w:del w:id="2283" w:author="星" w:date="2024-08-23T12:37:00Z" w16du:dateUtc="2024-08-23T03:37:00Z"/>
        </w:rPr>
      </w:pPr>
    </w:p>
    <w:p w14:paraId="7AA29460" w14:textId="2480435C" w:rsidR="00E74797" w:rsidRPr="008C5394" w:rsidDel="002B3A88" w:rsidRDefault="00E74797">
      <w:pPr>
        <w:rPr>
          <w:del w:id="2284" w:author="星" w:date="2024-08-23T12:37:00Z" w16du:dateUtc="2024-08-23T03:37:00Z"/>
        </w:rPr>
      </w:pPr>
    </w:p>
    <w:p w14:paraId="4A232401" w14:textId="2C549096" w:rsidR="00E74797" w:rsidRPr="008C5394" w:rsidDel="002B3A88" w:rsidRDefault="00B112AC" w:rsidP="006E08BE">
      <w:pPr>
        <w:pStyle w:val="3"/>
        <w:rPr>
          <w:del w:id="2285" w:author="星" w:date="2024-08-23T12:37:00Z" w16du:dateUtc="2024-08-23T03:37:00Z"/>
        </w:rPr>
      </w:pPr>
      <w:bookmarkStart w:id="2286" w:name="_Toc22556"/>
      <w:bookmarkStart w:id="2287" w:name="_Toc26306"/>
      <w:del w:id="2288" w:author="星" w:date="2024-08-23T12:37:00Z" w16du:dateUtc="2024-08-23T03:37:00Z">
        <w:r w:rsidDel="002B3A88">
          <w:rPr>
            <w:b w:val="0"/>
            <w:noProof/>
          </w:rPr>
          <mc:AlternateContent>
            <mc:Choice Requires="wpg">
              <w:drawing>
                <wp:anchor distT="0" distB="0" distL="114300" distR="114300" simplePos="0" relativeHeight="251361280" behindDoc="0" locked="0" layoutInCell="1" allowOverlap="1" wp14:anchorId="3086FCEF" wp14:editId="39BA5B10">
                  <wp:simplePos x="0" y="0"/>
                  <wp:positionH relativeFrom="column">
                    <wp:posOffset>132080</wp:posOffset>
                  </wp:positionH>
                  <wp:positionV relativeFrom="paragraph">
                    <wp:posOffset>228600</wp:posOffset>
                  </wp:positionV>
                  <wp:extent cx="4805045" cy="2016125"/>
                  <wp:effectExtent l="0" t="0" r="14605" b="3175"/>
                  <wp:wrapTopAndBottom/>
                  <wp:docPr id="4193" name="グループ化 4193"/>
                  <wp:cNvGraphicFramePr/>
                  <a:graphic xmlns:a="http://schemas.openxmlformats.org/drawingml/2006/main">
                    <a:graphicData uri="http://schemas.microsoft.com/office/word/2010/wordprocessingGroup">
                      <wpg:wgp>
                        <wpg:cNvGrpSpPr/>
                        <wpg:grpSpPr>
                          <a:xfrm>
                            <a:off x="0" y="0"/>
                            <a:ext cx="4805045" cy="2016125"/>
                            <a:chOff x="1054" y="1484"/>
                            <a:chExt cx="7567" cy="3175"/>
                          </a:xfrm>
                        </wpg:grpSpPr>
                        <wps:wsp>
                          <wps:cNvPr id="4194" name="オブジェクト 0"/>
                          <wps:cNvSpPr txBox="1"/>
                          <wps:spPr>
                            <a:xfrm>
                              <a:off x="4102" y="14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12CA18"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195" name="オブジェクト 0"/>
                          <wps:cNvSpPr txBox="1"/>
                          <wps:spPr>
                            <a:xfrm>
                              <a:off x="1158" y="1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51C42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196" name="オブジェクト 0"/>
                          <wps:cNvSpPr txBox="1"/>
                          <wps:spPr>
                            <a:xfrm>
                              <a:off x="1361" y="180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2D7213F"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197" name="オブジェクト 0"/>
                          <wps:cNvSpPr txBox="1"/>
                          <wps:spPr>
                            <a:xfrm>
                              <a:off x="7558" y="1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D4793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198" name="オブジェクト 0"/>
                          <wps:cNvSpPr txBox="1"/>
                          <wps:spPr>
                            <a:xfrm>
                              <a:off x="6904" y="23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CB6DE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199" name="オブジェクト 0"/>
                          <wps:cNvSpPr txBox="1"/>
                          <wps:spPr>
                            <a:xfrm>
                              <a:off x="7156" y="23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BBE83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00" name="オブジェクト 0"/>
                          <wps:cNvSpPr txBox="1"/>
                          <wps:spPr>
                            <a:xfrm>
                              <a:off x="7391" y="23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2FAAA7"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201" name="オブジェクト 0"/>
                          <wps:cNvSpPr txBox="1"/>
                          <wps:spPr>
                            <a:xfrm>
                              <a:off x="1147" y="2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FF627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202" name="オブジェクト 0"/>
                          <wps:cNvSpPr txBox="1"/>
                          <wps:spPr>
                            <a:xfrm>
                              <a:off x="1520" y="2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B6C2A5"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203" name="オブジェクト 0"/>
                          <wps:cNvSpPr txBox="1"/>
                          <wps:spPr>
                            <a:xfrm>
                              <a:off x="2556" y="2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2B30E5"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204" name="オブジェクト 0"/>
                          <wps:cNvSpPr txBox="1"/>
                          <wps:spPr>
                            <a:xfrm>
                              <a:off x="4743" y="43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B13B16"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205" name="オブジェクト 0"/>
                          <wps:cNvSpPr txBox="1"/>
                          <wps:spPr>
                            <a:xfrm>
                              <a:off x="6041" y="43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86509F"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206" name="オブジェクト 0"/>
                          <wps:cNvSpPr txBox="1"/>
                          <wps:spPr>
                            <a:xfrm>
                              <a:off x="7909" y="2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96B53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207" name="オブジェクト 0"/>
                          <wps:cNvSpPr txBox="1"/>
                          <wps:spPr>
                            <a:xfrm>
                              <a:off x="2015" y="2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06291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208" name="オブジェクト 0"/>
                          <wps:cNvSpPr txBox="1"/>
                          <wps:spPr>
                            <a:xfrm>
                              <a:off x="1054" y="29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CBFC35" w14:textId="75FBDAD1"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209" name="オブジェクト 0"/>
                          <wps:cNvSpPr txBox="1"/>
                          <wps:spPr>
                            <a:xfrm>
                              <a:off x="1760" y="29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BD8AE3" w14:textId="27065202"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210" name="オブジェクト 0"/>
                          <wps:cNvSpPr txBox="1"/>
                          <wps:spPr>
                            <a:xfrm>
                              <a:off x="2740" y="29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D0F844" w14:textId="03B629C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211" name="オブジェクト 0"/>
                          <wps:cNvSpPr txBox="1"/>
                          <wps:spPr>
                            <a:xfrm>
                              <a:off x="3573" y="29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87FBF1" w14:textId="735F260B"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212" name="オブジェクト 0"/>
                          <wps:cNvSpPr txBox="1"/>
                          <wps:spPr>
                            <a:xfrm>
                              <a:off x="5114" y="29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03D6E9" w14:textId="14A27945"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213" name="オブジェクト 0"/>
                          <wps:cNvSpPr txBox="1"/>
                          <wps:spPr>
                            <a:xfrm>
                              <a:off x="6864" y="29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F9C8BB" w14:textId="02FB4D8A"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4214" name="オブジェクト 0"/>
                          <wps:cNvSpPr txBox="1"/>
                          <wps:spPr>
                            <a:xfrm>
                              <a:off x="8318" y="29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302EE1" w14:textId="12C37FA6" w:rsidR="003E6FB3" w:rsidRPr="008C5394" w:rsidRDefault="003E6FB3">
                                <w:pPr>
                                  <w:spacing w:line="240" w:lineRule="exact"/>
                                </w:pPr>
                                <w:r>
                                  <w:rPr>
                                    <w:rFonts w:hint="eastAsia"/>
                                    <w:color w:val="FF0000"/>
                                    <w:sz w:val="20"/>
                                  </w:rPr>
                                  <w:t>㉒</w:t>
                                </w:r>
                              </w:p>
                            </w:txbxContent>
                          </wps:txbx>
                          <wps:bodyPr vertOverflow="overflow" horzOverflow="overflow" wrap="square" lIns="7200" tIns="0" rIns="0" bIns="0"/>
                        </wps:wsp>
                        <wps:wsp>
                          <wps:cNvPr id="4215" name="オブジェクト 0"/>
                          <wps:cNvSpPr txBox="1"/>
                          <wps:spPr>
                            <a:xfrm>
                              <a:off x="8394" y="44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D27E2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216" name="オブジェクト 0"/>
                          <wps:cNvSpPr txBox="1"/>
                          <wps:spPr>
                            <a:xfrm>
                              <a:off x="8141" y="44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CC0D9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17" name="オブジェクト 0"/>
                          <wps:cNvSpPr txBox="1"/>
                          <wps:spPr>
                            <a:xfrm>
                              <a:off x="7909" y="44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D20A8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48" name="オブジェクト 0"/>
                          <wps:cNvSpPr txBox="1"/>
                          <wps:spPr>
                            <a:xfrm>
                              <a:off x="3466" y="43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F2B2F6" w14:textId="620F7991" w:rsidR="003E6FB3" w:rsidRDefault="003E6FB3">
                                <w:pPr>
                                  <w:spacing w:line="240" w:lineRule="exact"/>
                                  <w:rPr>
                                    <w:color w:val="FF0000"/>
                                    <w:sz w:val="20"/>
                                  </w:rPr>
                                </w:pPr>
                                <w:r>
                                  <w:rPr>
                                    <w:color w:val="FF0000"/>
                                    <w:sz w:val="20"/>
                                  </w:rPr>
                                  <w:t>⑮</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3086FCEF" id="グループ化 4193" o:spid="_x0000_s1919" style="position:absolute;left:0;text-align:left;margin-left:10.4pt;margin-top:18pt;width:378.35pt;height:158.75pt;z-index:251361280;mso-width-relative:margin;mso-height-relative:margin" coordorigin="1054,1484" coordsize="7567,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">
                  <v:shape id="_x0000_s1920" type="#_x0000_t202" style="position:absolute;left:4102;top:14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" filled="f" stroked="f" strokeweight=".5pt">
                    <v:textbox inset=".2mm,0,0,0">
                      <w:txbxContent>
                        <w:p w14:paraId="6912CA18" w14:textId="77777777" w:rsidR="003E6FB3" w:rsidRDefault="003E6FB3">
                          <w:pPr>
                            <w:spacing w:line="240" w:lineRule="exact"/>
                            <w:rPr>
                              <w:color w:val="FF0000"/>
                              <w:sz w:val="20"/>
                            </w:rPr>
                          </w:pPr>
                          <w:r>
                            <w:rPr>
                              <w:rFonts w:hint="eastAsia"/>
                              <w:color w:val="FF0000"/>
                              <w:sz w:val="20"/>
                            </w:rPr>
                            <w:t>①</w:t>
                          </w:r>
                        </w:p>
                      </w:txbxContent>
                    </v:textbox>
                  </v:shape>
                  <v:shape id="_x0000_s1921" type="#_x0000_t202" style="position:absolute;left:1158;top:1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" filled="f" stroked="f" strokeweight=".5pt">
                    <v:textbox inset=".2mm,0,0,0">
                      <w:txbxContent>
                        <w:p w14:paraId="6851C423" w14:textId="77777777" w:rsidR="003E6FB3" w:rsidRDefault="003E6FB3">
                          <w:pPr>
                            <w:spacing w:line="240" w:lineRule="exact"/>
                            <w:rPr>
                              <w:color w:val="FF0000"/>
                              <w:sz w:val="20"/>
                            </w:rPr>
                          </w:pPr>
                          <w:r>
                            <w:rPr>
                              <w:rFonts w:hint="eastAsia"/>
                              <w:color w:val="FF0000"/>
                              <w:sz w:val="20"/>
                            </w:rPr>
                            <w:t>②</w:t>
                          </w:r>
                        </w:p>
                      </w:txbxContent>
                    </v:textbox>
                  </v:shape>
                  <v:shape id="_x0000_s1922" type="#_x0000_t202" style="position:absolute;left:1361;top:1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" fillcolor="white [3212]" stroked="f" strokeweight=".5pt">
                    <v:textbox inset=".2mm,0,0,0">
                      <w:txbxContent>
                        <w:p w14:paraId="32D7213F" w14:textId="77777777" w:rsidR="003E6FB3" w:rsidRDefault="003E6FB3">
                          <w:pPr>
                            <w:spacing w:line="240" w:lineRule="exact"/>
                            <w:rPr>
                              <w:color w:val="FF0000"/>
                              <w:sz w:val="20"/>
                            </w:rPr>
                          </w:pPr>
                          <w:r>
                            <w:rPr>
                              <w:rFonts w:hint="eastAsia"/>
                              <w:color w:val="FF0000"/>
                              <w:sz w:val="20"/>
                            </w:rPr>
                            <w:t>③</w:t>
                          </w:r>
                        </w:p>
                      </w:txbxContent>
                    </v:textbox>
                  </v:shape>
                  <v:shape id="_x0000_s1923" type="#_x0000_t202" style="position:absolute;left:7558;top:1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" filled="f" stroked="f" strokeweight=".5pt">
                    <v:textbox inset=".2mm,0,0,0">
                      <w:txbxContent>
                        <w:p w14:paraId="58D4793D" w14:textId="77777777" w:rsidR="003E6FB3" w:rsidRDefault="003E6FB3">
                          <w:pPr>
                            <w:spacing w:line="240" w:lineRule="exact"/>
                            <w:rPr>
                              <w:color w:val="FF0000"/>
                              <w:sz w:val="20"/>
                            </w:rPr>
                          </w:pPr>
                          <w:r>
                            <w:rPr>
                              <w:rFonts w:hint="eastAsia"/>
                              <w:color w:val="FF0000"/>
                              <w:sz w:val="20"/>
                            </w:rPr>
                            <w:t>④</w:t>
                          </w:r>
                        </w:p>
                      </w:txbxContent>
                    </v:textbox>
                  </v:shape>
                  <v:shape id="_x0000_s1924" type="#_x0000_t202" style="position:absolute;left:6904;top:23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" filled="f" stroked="f" strokeweight=".5pt">
                    <v:textbox inset=".2mm,0,0,0">
                      <w:txbxContent>
                        <w:p w14:paraId="06CB6DE8" w14:textId="77777777" w:rsidR="003E6FB3" w:rsidRDefault="003E6FB3">
                          <w:pPr>
                            <w:spacing w:line="240" w:lineRule="exact"/>
                            <w:rPr>
                              <w:color w:val="FF0000"/>
                              <w:sz w:val="20"/>
                            </w:rPr>
                          </w:pPr>
                          <w:r>
                            <w:rPr>
                              <w:rFonts w:hint="eastAsia"/>
                              <w:color w:val="FF0000"/>
                              <w:sz w:val="20"/>
                            </w:rPr>
                            <w:t>⑥</w:t>
                          </w:r>
                        </w:p>
                      </w:txbxContent>
                    </v:textbox>
                  </v:shape>
                  <v:shape id="_x0000_s1925" type="#_x0000_t202" style="position:absolute;left:7156;top:23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" filled="f" stroked="f" strokeweight=".5pt">
                    <v:textbox inset=".2mm,0,0,0">
                      <w:txbxContent>
                        <w:p w14:paraId="72BBE839" w14:textId="77777777" w:rsidR="003E6FB3" w:rsidRDefault="003E6FB3">
                          <w:pPr>
                            <w:spacing w:line="240" w:lineRule="exact"/>
                            <w:rPr>
                              <w:color w:val="FF0000"/>
                              <w:sz w:val="20"/>
                            </w:rPr>
                          </w:pPr>
                          <w:r>
                            <w:rPr>
                              <w:rFonts w:hint="eastAsia"/>
                              <w:color w:val="FF0000"/>
                              <w:sz w:val="20"/>
                            </w:rPr>
                            <w:t>⑦</w:t>
                          </w:r>
                        </w:p>
                      </w:txbxContent>
                    </v:textbox>
                  </v:shape>
                  <v:shape id="_x0000_s1926" type="#_x0000_t202" style="position:absolute;left:7391;top:23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" filled="f" stroked="f" strokeweight=".5pt">
                    <v:textbox inset=".2mm,0,0,0">
                      <w:txbxContent>
                        <w:p w14:paraId="1D2FAAA7" w14:textId="77777777" w:rsidR="003E6FB3" w:rsidRDefault="003E6FB3">
                          <w:pPr>
                            <w:spacing w:line="240" w:lineRule="exact"/>
                            <w:rPr>
                              <w:color w:val="FF0000"/>
                              <w:sz w:val="20"/>
                            </w:rPr>
                          </w:pPr>
                          <w:r>
                            <w:rPr>
                              <w:rFonts w:hint="eastAsia"/>
                              <w:color w:val="FF0000"/>
                              <w:sz w:val="20"/>
                            </w:rPr>
                            <w:t>⑧</w:t>
                          </w:r>
                        </w:p>
                      </w:txbxContent>
                    </v:textbox>
                  </v:shape>
                  <v:shape id="_x0000_s1927" type="#_x0000_t202" style="position:absolute;left:1147;top:2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" filled="f" stroked="f" strokeweight=".5pt">
                    <v:textbox inset=".2mm,0,0,0">
                      <w:txbxContent>
                        <w:p w14:paraId="69FF6278" w14:textId="77777777" w:rsidR="003E6FB3" w:rsidRDefault="003E6FB3">
                          <w:pPr>
                            <w:spacing w:line="240" w:lineRule="exact"/>
                            <w:rPr>
                              <w:color w:val="FF0000"/>
                              <w:sz w:val="20"/>
                            </w:rPr>
                          </w:pPr>
                          <w:r>
                            <w:rPr>
                              <w:rFonts w:hint="eastAsia"/>
                              <w:color w:val="FF0000"/>
                              <w:sz w:val="20"/>
                            </w:rPr>
                            <w:t>⑨</w:t>
                          </w:r>
                        </w:p>
                      </w:txbxContent>
                    </v:textbox>
                  </v:shape>
                  <v:shape id="_x0000_s1928" type="#_x0000_t202" style="position:absolute;left:1520;top:2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" filled="f" stroked="f" strokeweight=".5pt">
                    <v:textbox inset=".2mm,0,0,0">
                      <w:txbxContent>
                        <w:p w14:paraId="27B6C2A5" w14:textId="77777777" w:rsidR="003E6FB3" w:rsidRDefault="003E6FB3">
                          <w:pPr>
                            <w:spacing w:line="240" w:lineRule="exact"/>
                            <w:rPr>
                              <w:color w:val="FF0000"/>
                              <w:sz w:val="20"/>
                            </w:rPr>
                          </w:pPr>
                          <w:r>
                            <w:rPr>
                              <w:rFonts w:hint="eastAsia"/>
                              <w:color w:val="FF0000"/>
                              <w:sz w:val="20"/>
                            </w:rPr>
                            <w:t>⑩</w:t>
                          </w:r>
                        </w:p>
                      </w:txbxContent>
                    </v:textbox>
                  </v:shape>
                  <v:shape id="_x0000_s1929" type="#_x0000_t202" style="position:absolute;left:2556;top:2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" filled="f" stroked="f" strokeweight=".5pt">
                    <v:textbox inset=".2mm,0,0,0">
                      <w:txbxContent>
                        <w:p w14:paraId="192B30E5" w14:textId="77777777" w:rsidR="003E6FB3" w:rsidRDefault="003E6FB3">
                          <w:pPr>
                            <w:spacing w:line="240" w:lineRule="exact"/>
                            <w:rPr>
                              <w:color w:val="FF0000"/>
                              <w:sz w:val="20"/>
                            </w:rPr>
                          </w:pPr>
                          <w:r>
                            <w:rPr>
                              <w:rFonts w:hint="eastAsia"/>
                              <w:color w:val="FF0000"/>
                              <w:sz w:val="20"/>
                            </w:rPr>
                            <w:t>⑫</w:t>
                          </w:r>
                        </w:p>
                      </w:txbxContent>
                    </v:textbox>
                  </v:shape>
                  <v:shape id="_x0000_s1930" type="#_x0000_t202" style="position:absolute;left:4743;top:43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" filled="f" stroked="f" strokeweight=".5pt">
                    <v:textbox inset=".2mm,0,0,0">
                      <w:txbxContent>
                        <w:p w14:paraId="60B13B16" w14:textId="77777777" w:rsidR="003E6FB3" w:rsidRDefault="003E6FB3">
                          <w:pPr>
                            <w:spacing w:line="240" w:lineRule="exact"/>
                            <w:rPr>
                              <w:color w:val="FF0000"/>
                              <w:sz w:val="20"/>
                            </w:rPr>
                          </w:pPr>
                          <w:r>
                            <w:rPr>
                              <w:rFonts w:hint="eastAsia"/>
                              <w:color w:val="FF0000"/>
                              <w:sz w:val="20"/>
                            </w:rPr>
                            <w:t>⑬</w:t>
                          </w:r>
                        </w:p>
                      </w:txbxContent>
                    </v:textbox>
                  </v:shape>
                  <v:shape id="_x0000_s1931" type="#_x0000_t202" style="position:absolute;left:6041;top:43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" filled="f" stroked="f" strokeweight=".5pt">
                    <v:textbox inset=".2mm,0,0,0">
                      <w:txbxContent>
                        <w:p w14:paraId="5C86509F" w14:textId="77777777" w:rsidR="003E6FB3" w:rsidRDefault="003E6FB3">
                          <w:pPr>
                            <w:spacing w:line="240" w:lineRule="exact"/>
                            <w:rPr>
                              <w:color w:val="FF0000"/>
                              <w:sz w:val="20"/>
                            </w:rPr>
                          </w:pPr>
                          <w:r>
                            <w:rPr>
                              <w:rFonts w:hint="eastAsia"/>
                              <w:color w:val="FF0000"/>
                              <w:sz w:val="20"/>
                            </w:rPr>
                            <w:t>⑭</w:t>
                          </w:r>
                        </w:p>
                      </w:txbxContent>
                    </v:textbox>
                  </v:shape>
                  <v:shape id="_x0000_s1932" type="#_x0000_t202" style="position:absolute;left:7909;top:2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" filled="f" stroked="f" strokeweight=".5pt">
                    <v:textbox inset=".2mm,0,0,0">
                      <w:txbxContent>
                        <w:p w14:paraId="0496B53E" w14:textId="77777777" w:rsidR="003E6FB3" w:rsidRDefault="003E6FB3">
                          <w:pPr>
                            <w:spacing w:line="240" w:lineRule="exact"/>
                            <w:rPr>
                              <w:color w:val="FF0000"/>
                              <w:sz w:val="20"/>
                            </w:rPr>
                          </w:pPr>
                          <w:r>
                            <w:rPr>
                              <w:rFonts w:hint="eastAsia"/>
                              <w:color w:val="FF0000"/>
                              <w:sz w:val="20"/>
                            </w:rPr>
                            <w:t>⑤</w:t>
                          </w:r>
                        </w:p>
                      </w:txbxContent>
                    </v:textbox>
                  </v:shape>
                  <v:shape id="_x0000_s1933" type="#_x0000_t202" style="position:absolute;left:2015;top:2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" filled="f" stroked="f" strokeweight=".5pt">
                    <v:textbox inset=".2mm,0,0,0">
                      <w:txbxContent>
                        <w:p w14:paraId="11062919" w14:textId="77777777" w:rsidR="003E6FB3" w:rsidRDefault="003E6FB3">
                          <w:pPr>
                            <w:spacing w:line="240" w:lineRule="exact"/>
                            <w:rPr>
                              <w:color w:val="FF0000"/>
                              <w:sz w:val="20"/>
                            </w:rPr>
                          </w:pPr>
                          <w:r>
                            <w:rPr>
                              <w:rFonts w:hint="eastAsia"/>
                              <w:color w:val="FF0000"/>
                              <w:sz w:val="20"/>
                            </w:rPr>
                            <w:t>⑪</w:t>
                          </w:r>
                        </w:p>
                      </w:txbxContent>
                    </v:textbox>
                  </v:shape>
                  <v:shape id="_x0000_s1934" type="#_x0000_t202" style="position:absolute;left:1054;top:29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" filled="f" stroked="f" strokeweight=".5pt">
                    <v:textbox inset=".2mm,0,0,0">
                      <w:txbxContent>
                        <w:p w14:paraId="32CBFC35" w14:textId="75FBDAD1" w:rsidR="003E6FB3" w:rsidRDefault="003E6FB3">
                          <w:pPr>
                            <w:spacing w:line="240" w:lineRule="exact"/>
                            <w:rPr>
                              <w:color w:val="FF0000"/>
                              <w:sz w:val="20"/>
                            </w:rPr>
                          </w:pPr>
                          <w:r>
                            <w:rPr>
                              <w:rFonts w:hint="eastAsia"/>
                              <w:color w:val="FF0000"/>
                              <w:sz w:val="20"/>
                            </w:rPr>
                            <w:t>⑯</w:t>
                          </w:r>
                        </w:p>
                      </w:txbxContent>
                    </v:textbox>
                  </v:shape>
                  <v:shape id="_x0000_s1935" type="#_x0000_t202" style="position:absolute;left:1760;top:29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" filled="f" stroked="f" strokeweight=".5pt">
                    <v:textbox inset=".2mm,0,0,0">
                      <w:txbxContent>
                        <w:p w14:paraId="79BD8AE3" w14:textId="27065202" w:rsidR="003E6FB3" w:rsidRDefault="003E6FB3">
                          <w:pPr>
                            <w:spacing w:line="240" w:lineRule="exact"/>
                            <w:rPr>
                              <w:color w:val="FF0000"/>
                              <w:sz w:val="20"/>
                            </w:rPr>
                          </w:pPr>
                          <w:r>
                            <w:rPr>
                              <w:rFonts w:hint="eastAsia"/>
                              <w:color w:val="FF0000"/>
                              <w:sz w:val="20"/>
                            </w:rPr>
                            <w:t>⑰</w:t>
                          </w:r>
                        </w:p>
                      </w:txbxContent>
                    </v:textbox>
                  </v:shape>
                  <v:shape id="_x0000_s1936" type="#_x0000_t202" style="position:absolute;left:2740;top:29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" filled="f" stroked="f" strokeweight=".5pt">
                    <v:textbox inset=".2mm,0,0,0">
                      <w:txbxContent>
                        <w:p w14:paraId="37D0F844" w14:textId="03B629C7" w:rsidR="003E6FB3" w:rsidRDefault="003E6FB3">
                          <w:pPr>
                            <w:spacing w:line="240" w:lineRule="exact"/>
                            <w:rPr>
                              <w:color w:val="FF0000"/>
                              <w:sz w:val="20"/>
                            </w:rPr>
                          </w:pPr>
                          <w:r>
                            <w:rPr>
                              <w:rFonts w:hint="eastAsia"/>
                              <w:color w:val="FF0000"/>
                              <w:sz w:val="20"/>
                            </w:rPr>
                            <w:t>⑱</w:t>
                          </w:r>
                        </w:p>
                      </w:txbxContent>
                    </v:textbox>
                  </v:shape>
                  <v:shape id="_x0000_s1937" type="#_x0000_t202" style="position:absolute;left:3573;top:29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" filled="f" stroked="f" strokeweight=".5pt">
                    <v:textbox inset=".2mm,0,0,0">
                      <w:txbxContent>
                        <w:p w14:paraId="3C87FBF1" w14:textId="735F260B" w:rsidR="003E6FB3" w:rsidRDefault="003E6FB3">
                          <w:pPr>
                            <w:spacing w:line="240" w:lineRule="exact"/>
                            <w:rPr>
                              <w:color w:val="FF0000"/>
                              <w:sz w:val="20"/>
                            </w:rPr>
                          </w:pPr>
                          <w:r>
                            <w:rPr>
                              <w:rFonts w:hint="eastAsia"/>
                              <w:color w:val="FF0000"/>
                              <w:sz w:val="20"/>
                            </w:rPr>
                            <w:t>⑲</w:t>
                          </w:r>
                        </w:p>
                      </w:txbxContent>
                    </v:textbox>
                  </v:shape>
                  <v:shape id="_x0000_s1938" type="#_x0000_t202" style="position:absolute;left:5114;top:29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" filled="f" stroked="f" strokeweight=".5pt">
                    <v:textbox inset=".2mm,0,0,0">
                      <w:txbxContent>
                        <w:p w14:paraId="5B03D6E9" w14:textId="14A27945" w:rsidR="003E6FB3" w:rsidRDefault="003E6FB3">
                          <w:pPr>
                            <w:spacing w:line="240" w:lineRule="exact"/>
                            <w:rPr>
                              <w:color w:val="FF0000"/>
                              <w:sz w:val="20"/>
                            </w:rPr>
                          </w:pPr>
                          <w:r>
                            <w:rPr>
                              <w:rFonts w:hint="eastAsia"/>
                              <w:color w:val="FF0000"/>
                              <w:sz w:val="20"/>
                            </w:rPr>
                            <w:t>⑳</w:t>
                          </w:r>
                        </w:p>
                      </w:txbxContent>
                    </v:textbox>
                  </v:shape>
                  <v:shape id="_x0000_s1939" type="#_x0000_t202" style="position:absolute;left:6864;top:29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" filled="f" stroked="f" strokeweight=".5pt">
                    <v:textbox inset=".2mm,0,0,0">
                      <w:txbxContent>
                        <w:p w14:paraId="67F9C8BB" w14:textId="02FB4D8A" w:rsidR="003E6FB3" w:rsidRDefault="003E6FB3">
                          <w:pPr>
                            <w:spacing w:line="240" w:lineRule="exact"/>
                            <w:rPr>
                              <w:color w:val="FF0000"/>
                              <w:sz w:val="20"/>
                            </w:rPr>
                          </w:pPr>
                          <w:r>
                            <w:rPr>
                              <w:rFonts w:hint="eastAsia"/>
                              <w:color w:val="FF0000"/>
                              <w:sz w:val="20"/>
                            </w:rPr>
                            <w:t>㉑</w:t>
                          </w:r>
                        </w:p>
                      </w:txbxContent>
                    </v:textbox>
                  </v:shape>
                  <v:shape id="_x0000_s1940" type="#_x0000_t202" style="position:absolute;left:8318;top:29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" filled="f" stroked="f" strokeweight=".5pt">
                    <v:textbox inset=".2mm,0,0,0">
                      <w:txbxContent>
                        <w:p w14:paraId="61302EE1" w14:textId="12C37FA6" w:rsidR="003E6FB3" w:rsidRPr="008C5394" w:rsidRDefault="003E6FB3">
                          <w:pPr>
                            <w:spacing w:line="240" w:lineRule="exact"/>
                          </w:pPr>
                          <w:r>
                            <w:rPr>
                              <w:rFonts w:hint="eastAsia"/>
                              <w:color w:val="FF0000"/>
                              <w:sz w:val="20"/>
                            </w:rPr>
                            <w:t>㉒</w:t>
                          </w:r>
                        </w:p>
                      </w:txbxContent>
                    </v:textbox>
                  </v:shape>
                  <v:shape id="_x0000_s1941" type="#_x0000_t202" style="position:absolute;left:8394;top:44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meQ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3S5ht838QnI3Q8AAAD//wMAUEsBAi0AFAAGAAgAAAAhANvh9svuAAAAhQEAABMAAAAAAAAA&#10;AAAAAAAAAAAAAFtDb250ZW50X1R5cGVzXS54bWxQSwECLQAUAAYACAAAACEAWvQsW78AAAAVAQAA&#10;CwAAAAAAAAAAAAAAAAAfAQAAX3JlbHMvLnJlbHNQSwECLQAUAAYACAAAACEAmYpnkMYAAADdAAAA&#10;DwAAAAAAAAAAAAAAAAAHAgAAZHJzL2Rvd25yZXYueG1sUEsFBgAAAAADAAMAtwAAAPoCAAAAAA==&#10;" filled="f" stroked="f" strokeweight=".5pt">
                    <v:textbox inset=".2mm,0,0,0">
                      <w:txbxContent>
                        <w:p w14:paraId="20D27E25" w14:textId="77777777" w:rsidR="003E6FB3" w:rsidRDefault="003E6FB3">
                          <w:pPr>
                            <w:spacing w:line="240" w:lineRule="exact"/>
                            <w:rPr>
                              <w:color w:val="FF0000"/>
                              <w:sz w:val="20"/>
                            </w:rPr>
                          </w:pPr>
                          <w:r>
                            <w:rPr>
                              <w:rFonts w:hint="eastAsia"/>
                              <w:color w:val="FF0000"/>
                              <w:sz w:val="20"/>
                            </w:rPr>
                            <w:t>⑥</w:t>
                          </w:r>
                        </w:p>
                      </w:txbxContent>
                    </v:textbox>
                  </v:shape>
                  <v:shape id="_x0000_s1942" type="#_x0000_t202" style="position:absolute;left:8141;top:44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" filled="f" stroked="f" strokeweight=".5pt">
                    <v:textbox inset=".2mm,0,0,0">
                      <w:txbxContent>
                        <w:p w14:paraId="1FCC0D95" w14:textId="77777777" w:rsidR="003E6FB3" w:rsidRDefault="003E6FB3">
                          <w:pPr>
                            <w:spacing w:line="240" w:lineRule="exact"/>
                            <w:rPr>
                              <w:color w:val="FF0000"/>
                              <w:sz w:val="20"/>
                            </w:rPr>
                          </w:pPr>
                          <w:r>
                            <w:rPr>
                              <w:rFonts w:hint="eastAsia"/>
                              <w:color w:val="FF0000"/>
                              <w:sz w:val="20"/>
                            </w:rPr>
                            <w:t>⑦</w:t>
                          </w:r>
                        </w:p>
                      </w:txbxContent>
                    </v:textbox>
                  </v:shape>
                  <v:shape id="_x0000_s1943" type="#_x0000_t202" style="position:absolute;left:7909;top:44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" filled="f" stroked="f" strokeweight=".5pt">
                    <v:textbox inset=".2mm,0,0,0">
                      <w:txbxContent>
                        <w:p w14:paraId="17D20A8C" w14:textId="77777777" w:rsidR="003E6FB3" w:rsidRDefault="003E6FB3">
                          <w:pPr>
                            <w:spacing w:line="240" w:lineRule="exact"/>
                            <w:rPr>
                              <w:color w:val="FF0000"/>
                              <w:sz w:val="20"/>
                            </w:rPr>
                          </w:pPr>
                          <w:r>
                            <w:rPr>
                              <w:rFonts w:hint="eastAsia"/>
                              <w:color w:val="FF0000"/>
                              <w:sz w:val="20"/>
                            </w:rPr>
                            <w:t>⑧</w:t>
                          </w:r>
                        </w:p>
                      </w:txbxContent>
                    </v:textbox>
                  </v:shape>
                  <v:shape id="_x0000_s1944" type="#_x0000_t202" style="position:absolute;left:3466;top:43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" filled="f" stroked="f" strokeweight=".5pt">
                    <v:textbox inset=".2mm,0,0,0">
                      <w:txbxContent>
                        <w:p w14:paraId="42F2B2F6" w14:textId="620F7991" w:rsidR="003E6FB3" w:rsidRDefault="003E6FB3">
                          <w:pPr>
                            <w:spacing w:line="240" w:lineRule="exact"/>
                            <w:rPr>
                              <w:color w:val="FF0000"/>
                              <w:sz w:val="20"/>
                            </w:rPr>
                          </w:pPr>
                          <w:r>
                            <w:rPr>
                              <w:color w:val="FF0000"/>
                              <w:sz w:val="20"/>
                            </w:rPr>
                            <w:t>⑮</w:t>
                          </w:r>
                        </w:p>
                      </w:txbxContent>
                    </v:textbox>
                  </v:shape>
                  <w10:wrap type="topAndBottom"/>
                </v:group>
              </w:pict>
            </mc:Fallback>
          </mc:AlternateContent>
        </w:r>
        <w:r w:rsidRPr="00B112AC" w:rsidDel="002B3A88">
          <w:rPr>
            <w:b w:val="0"/>
            <w:noProof/>
          </w:rPr>
          <w:drawing>
            <wp:anchor distT="0" distB="0" distL="114300" distR="114300" simplePos="0" relativeHeight="251225049" behindDoc="0" locked="0" layoutInCell="1" allowOverlap="1" wp14:anchorId="6C9C8430" wp14:editId="3D443D6B">
              <wp:simplePos x="0" y="0"/>
              <wp:positionH relativeFrom="margin">
                <wp:align>left</wp:align>
              </wp:positionH>
              <wp:positionV relativeFrom="paragraph">
                <wp:posOffset>228946</wp:posOffset>
              </wp:positionV>
              <wp:extent cx="5052491" cy="2590107"/>
              <wp:effectExtent l="19050" t="19050" r="15240" b="20320"/>
              <wp:wrapTopAndBottom/>
              <wp:docPr id="2147" name="図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extLst>
                          <a:ext uri="{28A0092B-C50C-407E-A947-70E740481C1C}">
                            <a14:useLocalDpi xmlns:a14="http://schemas.microsoft.com/office/drawing/2010/main" val="0"/>
                          </a:ext>
                        </a:extLst>
                      </a:blip>
                      <a:stretch>
                        <a:fillRect/>
                      </a:stretch>
                    </pic:blipFill>
                    <pic:spPr>
                      <a:xfrm>
                        <a:off x="0" y="0"/>
                        <a:ext cx="5061907" cy="259493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sidDel="002B3A88">
          <w:rPr>
            <w:rFonts w:hint="eastAsia"/>
          </w:rPr>
          <w:delText>2</w:delText>
        </w:r>
        <w:r w:rsidR="005D083A" w:rsidDel="002B3A88">
          <w:delText>2</w:delText>
        </w:r>
        <w:r w:rsidR="000975ED" w:rsidRPr="008C5394" w:rsidDel="002B3A88">
          <w:rPr>
            <w:rFonts w:hint="eastAsia"/>
          </w:rPr>
          <w:delText>-②.　パターンデータ一覧・削除</w:delText>
        </w:r>
        <w:bookmarkEnd w:id="2286"/>
        <w:bookmarkEnd w:id="2287"/>
      </w:del>
    </w:p>
    <w:p w14:paraId="61F2C9CD" w14:textId="433BA169" w:rsidR="00E74797" w:rsidRPr="008C5394" w:rsidDel="002B3A88" w:rsidRDefault="00E74797" w:rsidP="00600CAC">
      <w:pPr>
        <w:rPr>
          <w:del w:id="2289" w:author="星" w:date="2024-08-23T12:37:00Z" w16du:dateUtc="2024-08-23T03:37:00Z"/>
        </w:rPr>
      </w:pPr>
    </w:p>
    <w:p w14:paraId="6FEB6DB4" w14:textId="1FAC32E1" w:rsidR="00E74797" w:rsidRPr="008C5394" w:rsidDel="002B3A88" w:rsidRDefault="000975ED" w:rsidP="00600CAC">
      <w:pPr>
        <w:rPr>
          <w:del w:id="2290" w:author="星" w:date="2024-08-23T12:37:00Z" w16du:dateUtc="2024-08-23T03:37:00Z"/>
        </w:rPr>
      </w:pPr>
      <w:del w:id="2291" w:author="星" w:date="2024-08-23T12:37:00Z" w16du:dateUtc="2024-08-23T03:37:00Z">
        <w:r w:rsidRPr="008C5394" w:rsidDel="002B3A88">
          <w:rPr>
            <w:rFonts w:hint="eastAsia"/>
          </w:rPr>
          <w:delText>■　パターンマスタ一覧・削除処理画面です。</w:delText>
        </w:r>
      </w:del>
    </w:p>
    <w:p w14:paraId="69E243AF" w14:textId="2C28A15B" w:rsidR="00E74797" w:rsidRPr="008C5394" w:rsidDel="002B3A88" w:rsidRDefault="00E74797" w:rsidP="00600CAC">
      <w:pPr>
        <w:rPr>
          <w:del w:id="2292" w:author="星" w:date="2024-08-23T12:37:00Z" w16du:dateUtc="2024-08-23T03:37:00Z"/>
        </w:rPr>
      </w:pPr>
    </w:p>
    <w:p w14:paraId="284B8C82" w14:textId="0E2ADE87" w:rsidR="00E74797" w:rsidRPr="008C5394" w:rsidDel="002B3A88" w:rsidRDefault="000975ED">
      <w:pPr>
        <w:rPr>
          <w:del w:id="2293" w:author="星" w:date="2024-08-23T12:37:00Z" w16du:dateUtc="2024-08-23T03:37:00Z"/>
        </w:rPr>
      </w:pPr>
      <w:del w:id="2294"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755A1B55" w14:textId="498BFEB2" w:rsidR="00E74797" w:rsidRPr="008C5394" w:rsidDel="002B3A88" w:rsidRDefault="000975ED">
      <w:pPr>
        <w:rPr>
          <w:del w:id="2295" w:author="星" w:date="2024-08-23T12:37:00Z" w16du:dateUtc="2024-08-23T03:37:00Z"/>
        </w:rPr>
      </w:pPr>
      <w:del w:id="2296"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540"/>
          </w:rPr>
          <w:delText>サイトロ</w:delText>
        </w:r>
        <w:r w:rsidRPr="008C5394" w:rsidDel="002B3A88">
          <w:rPr>
            <w:rFonts w:hint="eastAsia"/>
            <w:b/>
            <w:spacing w:val="4"/>
            <w:kern w:val="0"/>
            <w:fitText w:val="960" w:id="540"/>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1CD7905B" w14:textId="2C09CAC0" w:rsidR="00E74797" w:rsidRPr="008C5394" w:rsidDel="002B3A88" w:rsidRDefault="000975ED">
      <w:pPr>
        <w:rPr>
          <w:del w:id="2297" w:author="星" w:date="2024-08-23T12:37:00Z" w16du:dateUtc="2024-08-23T03:37:00Z"/>
        </w:rPr>
      </w:pPr>
      <w:del w:id="2298"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541"/>
          </w:rPr>
          <w:delText>サイドバ</w:delText>
        </w:r>
        <w:r w:rsidRPr="008C5394" w:rsidDel="002B3A88">
          <w:rPr>
            <w:rFonts w:hint="eastAsia"/>
            <w:b/>
            <w:spacing w:val="3"/>
            <w:kern w:val="0"/>
            <w:fitText w:val="960" w:id="541"/>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14C9ABEF" w14:textId="20CBDE05" w:rsidR="00E74797" w:rsidRPr="008C5394" w:rsidDel="002B3A88" w:rsidRDefault="000975ED">
      <w:pPr>
        <w:rPr>
          <w:del w:id="2299" w:author="星" w:date="2024-08-23T12:37:00Z" w16du:dateUtc="2024-08-23T03:37:00Z"/>
        </w:rPr>
      </w:pPr>
      <w:del w:id="2300"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542"/>
          </w:rPr>
          <w:delText>Bac</w:delText>
        </w:r>
        <w:r w:rsidRPr="008C5394" w:rsidDel="002B3A88">
          <w:rPr>
            <w:rFonts w:hint="eastAsia"/>
            <w:b/>
            <w:spacing w:val="2"/>
            <w:kern w:val="0"/>
            <w:fitText w:val="960" w:id="542"/>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17D59E22" w14:textId="39CFAACB" w:rsidR="00E74797" w:rsidRPr="008C5394" w:rsidDel="002B3A88" w:rsidRDefault="000975ED">
      <w:pPr>
        <w:rPr>
          <w:del w:id="2301" w:author="星" w:date="2024-08-23T12:37:00Z" w16du:dateUtc="2024-08-23T03:37:00Z"/>
        </w:rPr>
      </w:pPr>
      <w:del w:id="2302"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543"/>
          </w:rPr>
          <w:delText>ログアウ</w:delText>
        </w:r>
        <w:r w:rsidRPr="008C5394" w:rsidDel="002B3A88">
          <w:rPr>
            <w:rFonts w:hint="eastAsia"/>
            <w:b/>
            <w:spacing w:val="1"/>
            <w:kern w:val="0"/>
            <w:fitText w:val="960" w:id="543"/>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649A12E0" w14:textId="5BA1387F" w:rsidR="00E74797" w:rsidRPr="008C5394" w:rsidDel="002B3A88" w:rsidRDefault="000975ED">
      <w:pPr>
        <w:rPr>
          <w:del w:id="2303" w:author="星" w:date="2024-08-23T12:37:00Z" w16du:dateUtc="2024-08-23T03:37:00Z"/>
        </w:rPr>
      </w:pPr>
      <w:del w:id="2304"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544"/>
          </w:rPr>
          <w:delText>ヘル</w:delText>
        </w:r>
        <w:r w:rsidRPr="008C5394" w:rsidDel="002B3A88">
          <w:rPr>
            <w:rFonts w:hint="eastAsia"/>
            <w:b/>
            <w:spacing w:val="2"/>
            <w:kern w:val="0"/>
            <w:fitText w:val="960" w:id="544"/>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05D2F61E" w14:textId="3F4EF31A" w:rsidR="00E74797" w:rsidRPr="008C5394" w:rsidDel="002B3A88" w:rsidRDefault="000975ED">
      <w:pPr>
        <w:rPr>
          <w:del w:id="2305" w:author="星" w:date="2024-08-23T12:37:00Z" w16du:dateUtc="2024-08-23T03:37:00Z"/>
          <w:b/>
        </w:rPr>
      </w:pPr>
      <w:del w:id="2306" w:author="星" w:date="2024-08-23T12:37:00Z" w16du:dateUtc="2024-08-23T03:37:00Z">
        <w:r w:rsidRPr="008C5394" w:rsidDel="002B3A88">
          <w:rPr>
            <w:rFonts w:hint="eastAsia"/>
          </w:rPr>
          <w:delText xml:space="preserve">⑥　</w:delText>
        </w:r>
        <w:r w:rsidRPr="008C5394" w:rsidDel="002B3A88">
          <w:rPr>
            <w:rFonts w:hint="eastAsia"/>
            <w:b/>
            <w:spacing w:val="235"/>
            <w:kern w:val="0"/>
            <w:fitText w:val="960" w:id="545"/>
          </w:rPr>
          <w:delText xml:space="preserve">≪　</w:delText>
        </w:r>
        <w:r w:rsidRPr="008C5394" w:rsidDel="002B3A88">
          <w:rPr>
            <w:rFonts w:hint="eastAsia"/>
            <w:b/>
            <w:spacing w:val="2"/>
            <w:kern w:val="0"/>
            <w:fitText w:val="960" w:id="545"/>
          </w:rPr>
          <w:delText>≫</w:delText>
        </w:r>
        <w:r w:rsidRPr="008C5394" w:rsidDel="002B3A88">
          <w:rPr>
            <w:rFonts w:hint="eastAsia"/>
            <w:b/>
          </w:rPr>
          <w:delText xml:space="preserve">：　</w:delText>
        </w:r>
        <w:r w:rsidRPr="008C5394" w:rsidDel="002B3A88">
          <w:rPr>
            <w:rFonts w:hint="eastAsia"/>
          </w:rPr>
          <w:delText>検索結果一覧の</w:delText>
        </w:r>
        <w:r w:rsidR="00600CAC" w:rsidDel="002B3A88">
          <w:rPr>
            <w:rFonts w:hint="eastAsia"/>
          </w:rPr>
          <w:delText>［</w:delText>
        </w:r>
        <w:r w:rsidRPr="008C5394" w:rsidDel="002B3A88">
          <w:rPr>
            <w:rFonts w:hint="eastAsia"/>
          </w:rPr>
          <w:delText>最初／最後</w:delText>
        </w:r>
        <w:r w:rsidR="00600CAC" w:rsidDel="002B3A88">
          <w:rPr>
            <w:rFonts w:hint="eastAsia"/>
          </w:rPr>
          <w:delText>］</w:delText>
        </w:r>
        <w:r w:rsidRPr="008C5394" w:rsidDel="002B3A88">
          <w:rPr>
            <w:rFonts w:hint="eastAsia"/>
          </w:rPr>
          <w:delText>のページを表示します。</w:delText>
        </w:r>
      </w:del>
    </w:p>
    <w:p w14:paraId="09388F1B" w14:textId="19534842" w:rsidR="00E74797" w:rsidRPr="008C5394" w:rsidDel="002B3A88" w:rsidRDefault="000975ED">
      <w:pPr>
        <w:rPr>
          <w:del w:id="2307" w:author="星" w:date="2024-08-23T12:37:00Z" w16du:dateUtc="2024-08-23T03:37:00Z"/>
        </w:rPr>
      </w:pPr>
      <w:del w:id="2308" w:author="星" w:date="2024-08-23T12:37:00Z" w16du:dateUtc="2024-08-23T03:37:00Z">
        <w:r w:rsidRPr="008C5394" w:rsidDel="002B3A88">
          <w:rPr>
            <w:rFonts w:hint="eastAsia"/>
          </w:rPr>
          <w:delText xml:space="preserve">⑦　</w:delText>
        </w:r>
        <w:r w:rsidRPr="008C5394" w:rsidDel="002B3A88">
          <w:rPr>
            <w:rFonts w:hint="eastAsia"/>
            <w:b/>
            <w:spacing w:val="235"/>
            <w:kern w:val="0"/>
            <w:fitText w:val="960" w:id="546"/>
          </w:rPr>
          <w:delText xml:space="preserve">&lt;　</w:delText>
        </w:r>
        <w:r w:rsidRPr="008C5394" w:rsidDel="002B3A88">
          <w:rPr>
            <w:rFonts w:hint="eastAsia"/>
            <w:b/>
            <w:spacing w:val="1"/>
            <w:kern w:val="0"/>
            <w:fitText w:val="960" w:id="546"/>
          </w:rPr>
          <w:delText>&gt;</w:delText>
        </w:r>
        <w:r w:rsidRPr="008C5394" w:rsidDel="002B3A88">
          <w:rPr>
            <w:rFonts w:hint="eastAsia"/>
            <w:b/>
          </w:rPr>
          <w:delText xml:space="preserve">：　</w:delText>
        </w:r>
        <w:r w:rsidRPr="008C5394" w:rsidDel="002B3A88">
          <w:rPr>
            <w:rFonts w:hint="eastAsia"/>
          </w:rPr>
          <w:delText>現在表示中の検索結果一覧の</w:delText>
        </w:r>
        <w:r w:rsidR="00600CAC" w:rsidDel="002B3A88">
          <w:rPr>
            <w:rFonts w:hint="eastAsia"/>
          </w:rPr>
          <w:delText>［</w:delText>
        </w:r>
        <w:r w:rsidRPr="008C5394" w:rsidDel="002B3A88">
          <w:rPr>
            <w:rFonts w:hint="eastAsia"/>
          </w:rPr>
          <w:delText>前ページ／次ページ</w:delText>
        </w:r>
        <w:r w:rsidR="00600CAC" w:rsidDel="002B3A88">
          <w:rPr>
            <w:rFonts w:hint="eastAsia"/>
          </w:rPr>
          <w:delText>］</w:delText>
        </w:r>
        <w:r w:rsidRPr="008C5394" w:rsidDel="002B3A88">
          <w:rPr>
            <w:rFonts w:hint="eastAsia"/>
          </w:rPr>
          <w:delText>を表示します。</w:delText>
        </w:r>
      </w:del>
    </w:p>
    <w:p w14:paraId="59D6A6BE" w14:textId="71F4B6B0" w:rsidR="00E74797" w:rsidRPr="008C5394" w:rsidDel="002B3A88" w:rsidRDefault="000975ED">
      <w:pPr>
        <w:rPr>
          <w:del w:id="2309" w:author="星" w:date="2024-08-23T12:37:00Z" w16du:dateUtc="2024-08-23T03:37:00Z"/>
        </w:rPr>
      </w:pPr>
      <w:del w:id="2310" w:author="星" w:date="2024-08-23T12:37:00Z" w16du:dateUtc="2024-08-23T03:37:00Z">
        <w:r w:rsidRPr="008C5394" w:rsidDel="002B3A88">
          <w:rPr>
            <w:rFonts w:hint="eastAsia"/>
          </w:rPr>
          <w:delText xml:space="preserve">⑧　</w:delText>
        </w:r>
        <w:r w:rsidRPr="00806327" w:rsidDel="002B3A88">
          <w:rPr>
            <w:rFonts w:hint="eastAsia"/>
            <w:b/>
            <w:spacing w:val="270"/>
            <w:kern w:val="0"/>
            <w:fitText w:val="960" w:id="547"/>
          </w:rPr>
          <w:delText>数</w:delText>
        </w:r>
        <w:r w:rsidRPr="00806327" w:rsidDel="002B3A88">
          <w:rPr>
            <w:rFonts w:hint="eastAsia"/>
            <w:b/>
            <w:kern w:val="0"/>
            <w:fitText w:val="960" w:id="547"/>
          </w:rPr>
          <w:delText>字</w:delText>
        </w:r>
        <w:r w:rsidRPr="008C5394" w:rsidDel="002B3A88">
          <w:rPr>
            <w:rFonts w:hint="eastAsia"/>
            <w:b/>
          </w:rPr>
          <w:delText xml:space="preserve">：　</w:delText>
        </w:r>
        <w:r w:rsidRPr="008C5394" w:rsidDel="002B3A88">
          <w:rPr>
            <w:rFonts w:hint="eastAsia"/>
          </w:rPr>
          <w:delText>押下した番号の検索結果一覧ページに遷移します。</w:delText>
        </w:r>
      </w:del>
    </w:p>
    <w:p w14:paraId="1AC7C01C" w14:textId="2D3FFD06" w:rsidR="00E74797" w:rsidRPr="008C5394" w:rsidDel="002B3A88" w:rsidRDefault="000975ED">
      <w:pPr>
        <w:rPr>
          <w:del w:id="2311" w:author="星" w:date="2024-08-23T12:37:00Z" w16du:dateUtc="2024-08-23T03:37:00Z"/>
        </w:rPr>
      </w:pPr>
      <w:del w:id="2312" w:author="星" w:date="2024-08-23T12:37:00Z" w16du:dateUtc="2024-08-23T03:37:00Z">
        <w:r w:rsidRPr="008C5394" w:rsidDel="002B3A88">
          <w:rPr>
            <w:rFonts w:hint="eastAsia"/>
          </w:rPr>
          <w:delText xml:space="preserve">⑨　</w:delText>
        </w:r>
        <w:r w:rsidRPr="00806327" w:rsidDel="002B3A88">
          <w:rPr>
            <w:rFonts w:hint="eastAsia"/>
            <w:b/>
            <w:spacing w:val="82"/>
            <w:kern w:val="0"/>
            <w:fitText w:val="960" w:id="548"/>
          </w:rPr>
          <w:delText>全選</w:delText>
        </w:r>
        <w:r w:rsidRPr="00806327" w:rsidDel="002B3A88">
          <w:rPr>
            <w:rFonts w:hint="eastAsia"/>
            <w:b/>
            <w:spacing w:val="1"/>
            <w:kern w:val="0"/>
            <w:fitText w:val="960" w:id="548"/>
          </w:rPr>
          <w:delText>択</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表示されている列を全て選択状態にします。</w:delText>
        </w:r>
      </w:del>
    </w:p>
    <w:p w14:paraId="7C21BA06" w14:textId="402DDFBB" w:rsidR="00E74797" w:rsidRPr="008C5394" w:rsidDel="002B3A88" w:rsidRDefault="000975ED">
      <w:pPr>
        <w:rPr>
          <w:del w:id="2313" w:author="星" w:date="2024-08-23T12:37:00Z" w16du:dateUtc="2024-08-23T03:37:00Z"/>
        </w:rPr>
      </w:pPr>
      <w:del w:id="2314" w:author="星" w:date="2024-08-23T12:37:00Z" w16du:dateUtc="2024-08-23T03:37:00Z">
        <w:r w:rsidRPr="008C5394" w:rsidDel="002B3A88">
          <w:rPr>
            <w:rFonts w:hint="eastAsia"/>
          </w:rPr>
          <w:delText xml:space="preserve">⑩　</w:delText>
        </w:r>
        <w:r w:rsidRPr="00806327" w:rsidDel="002B3A88">
          <w:rPr>
            <w:rFonts w:hint="eastAsia"/>
            <w:b/>
            <w:spacing w:val="82"/>
            <w:kern w:val="0"/>
            <w:fitText w:val="960" w:id="549"/>
          </w:rPr>
          <w:delText>全解</w:delText>
        </w:r>
        <w:r w:rsidRPr="00806327" w:rsidDel="002B3A88">
          <w:rPr>
            <w:rFonts w:hint="eastAsia"/>
            <w:b/>
            <w:spacing w:val="1"/>
            <w:kern w:val="0"/>
            <w:fitText w:val="960" w:id="549"/>
          </w:rPr>
          <w:delText>除</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表示されている列を全て未選択状態にします。</w:delText>
        </w:r>
      </w:del>
    </w:p>
    <w:p w14:paraId="2335AC9F" w14:textId="25867AAA" w:rsidR="00E74797" w:rsidRPr="008C5394" w:rsidDel="002B3A88" w:rsidRDefault="000975ED">
      <w:pPr>
        <w:rPr>
          <w:del w:id="2315" w:author="星" w:date="2024-08-23T12:37:00Z" w16du:dateUtc="2024-08-23T03:37:00Z"/>
        </w:rPr>
      </w:pPr>
      <w:del w:id="2316" w:author="星" w:date="2024-08-23T12:37:00Z" w16du:dateUtc="2024-08-23T03:37:00Z">
        <w:r w:rsidRPr="008C5394" w:rsidDel="002B3A88">
          <w:rPr>
            <w:rFonts w:hint="eastAsia"/>
          </w:rPr>
          <w:delText xml:space="preserve">⑪　</w:delText>
        </w:r>
        <w:r w:rsidRPr="008C5394" w:rsidDel="002B3A88">
          <w:rPr>
            <w:rFonts w:hint="eastAsia"/>
            <w:b/>
            <w:w w:val="98"/>
            <w:kern w:val="0"/>
            <w:fitText w:val="960" w:id="550"/>
          </w:rPr>
          <w:delText>再検索す</w:delText>
        </w:r>
        <w:r w:rsidRPr="008C5394" w:rsidDel="002B3A88">
          <w:rPr>
            <w:rFonts w:hint="eastAsia"/>
            <w:b/>
            <w:spacing w:val="2"/>
            <w:w w:val="98"/>
            <w:kern w:val="0"/>
            <w:fitText w:val="960" w:id="550"/>
          </w:rPr>
          <w:delText>る</w:delText>
        </w:r>
        <w:r w:rsidRPr="008C5394" w:rsidDel="002B3A88">
          <w:rPr>
            <w:rFonts w:hint="eastAsia"/>
            <w:b/>
          </w:rPr>
          <w:delText xml:space="preserve">：　</w:delText>
        </w:r>
        <w:r w:rsidRPr="008C5394" w:rsidDel="002B3A88">
          <w:rPr>
            <w:rFonts w:hint="eastAsia"/>
          </w:rPr>
          <w:delText>検索条件を保持したまま検索画面に遷移します。</w:delText>
        </w:r>
      </w:del>
    </w:p>
    <w:p w14:paraId="5D2C1EBC" w14:textId="7D2A279F" w:rsidR="00E74797" w:rsidRPr="008C5394" w:rsidDel="002B3A88" w:rsidRDefault="000975ED">
      <w:pPr>
        <w:rPr>
          <w:del w:id="2317" w:author="星" w:date="2024-08-23T12:37:00Z" w16du:dateUtc="2024-08-23T03:37:00Z"/>
        </w:rPr>
      </w:pPr>
      <w:del w:id="2318" w:author="星" w:date="2024-08-23T12:37:00Z" w16du:dateUtc="2024-08-23T03:37:00Z">
        <w:r w:rsidRPr="008C5394" w:rsidDel="002B3A88">
          <w:rPr>
            <w:rFonts w:hint="eastAsia"/>
          </w:rPr>
          <w:delText xml:space="preserve">⑫　</w:delText>
        </w:r>
        <w:r w:rsidRPr="00806327" w:rsidDel="002B3A88">
          <w:rPr>
            <w:rFonts w:hint="eastAsia"/>
            <w:b/>
            <w:spacing w:val="38"/>
            <w:kern w:val="0"/>
            <w:fitText w:val="960" w:id="551"/>
          </w:rPr>
          <w:delText>削除す</w:delText>
        </w:r>
        <w:r w:rsidRPr="00806327" w:rsidDel="002B3A88">
          <w:rPr>
            <w:rFonts w:hint="eastAsia"/>
            <w:b/>
            <w:spacing w:val="3"/>
            <w:kern w:val="0"/>
            <w:fitText w:val="960" w:id="551"/>
          </w:rPr>
          <w:delText>る</w:delText>
        </w:r>
        <w:r w:rsidRPr="008C5394" w:rsidDel="002B3A88">
          <w:rPr>
            <w:rFonts w:hint="eastAsia"/>
            <w:b/>
          </w:rPr>
          <w:delText>：</w:delText>
        </w:r>
        <w:r w:rsidRPr="008C5394" w:rsidDel="002B3A88">
          <w:rPr>
            <w:rFonts w:hint="eastAsia"/>
          </w:rPr>
          <w:delText xml:space="preserve">　選択したデータを削除します。</w:delText>
        </w:r>
        <w:r w:rsidR="00846EA4" w:rsidDel="002B3A88">
          <w:rPr>
            <w:rFonts w:hint="eastAsia"/>
          </w:rPr>
          <w:delText>(</w:delText>
        </w:r>
        <w:r w:rsidRPr="008C5394" w:rsidDel="002B3A88">
          <w:rPr>
            <w:rFonts w:hint="eastAsia"/>
          </w:rPr>
          <w:delText>「</w:delText>
        </w:r>
        <w:r w:rsidR="00AD3522" w:rsidRPr="00AD3522" w:rsidDel="002B3A88">
          <w:rPr>
            <w:rFonts w:hint="eastAsia"/>
            <w:b/>
            <w:bCs/>
          </w:rPr>
          <w:delText>1</w:delText>
        </w:r>
        <w:r w:rsidR="00DF7F5F" w:rsidDel="002B3A88">
          <w:rPr>
            <w:b/>
            <w:bCs/>
          </w:rPr>
          <w:delText>5</w:delText>
        </w:r>
        <w:r w:rsidR="00AD3522" w:rsidRPr="00AD3522" w:rsidDel="002B3A88">
          <w:rPr>
            <w:rFonts w:hint="eastAsia"/>
            <w:b/>
            <w:bCs/>
          </w:rPr>
          <w:delText>-②.A.</w:delText>
        </w:r>
        <w:r w:rsidRPr="008C5394" w:rsidDel="002B3A88">
          <w:rPr>
            <w:rFonts w:hint="eastAsia"/>
            <w:b/>
          </w:rPr>
          <w:delText>名刺データ削除手順</w:delText>
        </w:r>
        <w:r w:rsidRPr="008C5394" w:rsidDel="002B3A88">
          <w:rPr>
            <w:rFonts w:hint="eastAsia"/>
          </w:rPr>
          <w:delText>」</w:delText>
        </w:r>
        <w:r w:rsidR="00846EA4" w:rsidDel="002B3A88">
          <w:rPr>
            <w:rFonts w:hint="eastAsia"/>
          </w:rPr>
          <w:delText>参照)</w:delText>
        </w:r>
      </w:del>
    </w:p>
    <w:p w14:paraId="00A3FD60" w14:textId="6D3B036E" w:rsidR="00E74797" w:rsidRPr="00600CAC" w:rsidDel="002B3A88" w:rsidRDefault="000975ED" w:rsidP="00AD3522">
      <w:pPr>
        <w:ind w:leftChars="800" w:left="1680"/>
        <w:rPr>
          <w:del w:id="2319" w:author="星" w:date="2024-08-23T12:37:00Z" w16du:dateUtc="2024-08-23T03:37:00Z"/>
        </w:rPr>
      </w:pPr>
      <w:del w:id="2320" w:author="星" w:date="2024-08-23T12:37:00Z" w16du:dateUtc="2024-08-23T03:37:00Z">
        <w:r w:rsidRPr="00600CAC" w:rsidDel="002B3A88">
          <w:rPr>
            <w:rFonts w:hint="eastAsia"/>
          </w:rPr>
          <w:delText>※削除したいパターンを参照している名刺データがある場合は削除できません。先に名刺データ</w:delText>
        </w:r>
        <w:r w:rsidR="00600CAC" w:rsidDel="002B3A88">
          <w:rPr>
            <w:rFonts w:hint="eastAsia"/>
          </w:rPr>
          <w:delText>の</w:delText>
        </w:r>
        <w:r w:rsidRPr="00600CAC" w:rsidDel="002B3A88">
          <w:rPr>
            <w:rFonts w:hint="eastAsia"/>
          </w:rPr>
          <w:delText>削除</w:delText>
        </w:r>
        <w:r w:rsidR="00600CAC" w:rsidDel="002B3A88">
          <w:rPr>
            <w:rFonts w:hint="eastAsia"/>
          </w:rPr>
          <w:delText>、または</w:delText>
        </w:r>
        <w:r w:rsidRPr="00600CAC" w:rsidDel="002B3A88">
          <w:rPr>
            <w:rFonts w:hint="eastAsia"/>
          </w:rPr>
          <w:delText>別のパターンに差し替えてください。</w:delText>
        </w:r>
      </w:del>
    </w:p>
    <w:p w14:paraId="2E3BEEA5" w14:textId="480B77C5" w:rsidR="00E74797" w:rsidRPr="008C5394" w:rsidDel="002B3A88" w:rsidRDefault="000975ED">
      <w:pPr>
        <w:rPr>
          <w:del w:id="2321" w:author="星" w:date="2024-08-23T12:37:00Z" w16du:dateUtc="2024-08-23T03:37:00Z"/>
        </w:rPr>
      </w:pPr>
      <w:del w:id="2322" w:author="星" w:date="2024-08-23T12:37:00Z" w16du:dateUtc="2024-08-23T03:37:00Z">
        <w:r w:rsidRPr="008C5394" w:rsidDel="002B3A88">
          <w:rPr>
            <w:rFonts w:hint="eastAsia"/>
          </w:rPr>
          <w:delText xml:space="preserve">⑬　</w:delText>
        </w:r>
        <w:r w:rsidRPr="00806327" w:rsidDel="002B3A88">
          <w:rPr>
            <w:rFonts w:hint="eastAsia"/>
            <w:b/>
            <w:spacing w:val="20"/>
            <w:kern w:val="0"/>
            <w:fitText w:val="960" w:id="552"/>
          </w:rPr>
          <w:delText>新規登</w:delText>
        </w:r>
        <w:r w:rsidRPr="00806327" w:rsidDel="002B3A88">
          <w:rPr>
            <w:rFonts w:hint="eastAsia"/>
            <w:b/>
            <w:kern w:val="0"/>
            <w:fitText w:val="960" w:id="552"/>
          </w:rPr>
          <w:delText>録</w:delText>
        </w:r>
        <w:r w:rsidRPr="008C5394" w:rsidDel="002B3A88">
          <w:rPr>
            <w:rFonts w:hint="eastAsia"/>
            <w:b/>
          </w:rPr>
          <w:delText xml:space="preserve">：　</w:delText>
        </w:r>
        <w:r w:rsidRPr="008C5394" w:rsidDel="002B3A88">
          <w:rPr>
            <w:rFonts w:hint="eastAsia"/>
          </w:rPr>
          <w:delText>新規登録画面に遷移します。</w:delText>
        </w:r>
        <w:r w:rsidR="00846EA4" w:rsidDel="002B3A88">
          <w:rPr>
            <w:rFonts w:hint="eastAsia"/>
          </w:rPr>
          <w:delText>(</w:delText>
        </w:r>
        <w:r w:rsidRPr="008C5394" w:rsidDel="002B3A88">
          <w:rPr>
            <w:rFonts w:hint="eastAsia"/>
          </w:rPr>
          <w:delText>「</w:delText>
        </w:r>
        <w:r w:rsidR="00AD3522" w:rsidRPr="00AD3522" w:rsidDel="002B3A88">
          <w:rPr>
            <w:rFonts w:hint="eastAsia"/>
            <w:b/>
            <w:bCs/>
          </w:rPr>
          <w:delText>2</w:delText>
        </w:r>
        <w:r w:rsidR="00DF7F5F" w:rsidDel="002B3A88">
          <w:rPr>
            <w:b/>
            <w:bCs/>
          </w:rPr>
          <w:delText>2</w:delText>
        </w:r>
        <w:r w:rsidR="00AD3522" w:rsidRPr="00AD3522" w:rsidDel="002B3A88">
          <w:rPr>
            <w:rFonts w:hint="eastAsia"/>
            <w:b/>
            <w:bCs/>
          </w:rPr>
          <w:delText>-③.</w:delText>
        </w:r>
        <w:r w:rsidRPr="008C5394" w:rsidDel="002B3A88">
          <w:rPr>
            <w:rFonts w:hint="eastAsia"/>
            <w:b/>
          </w:rPr>
          <w:delText>パターンデータ新規・編集</w:delText>
        </w:r>
        <w:r w:rsidRPr="008C5394" w:rsidDel="002B3A88">
          <w:rPr>
            <w:rFonts w:hint="eastAsia"/>
          </w:rPr>
          <w:delText>」</w:delText>
        </w:r>
        <w:r w:rsidR="00846EA4" w:rsidDel="002B3A88">
          <w:rPr>
            <w:rFonts w:hint="eastAsia"/>
          </w:rPr>
          <w:delText>参照)</w:delText>
        </w:r>
      </w:del>
    </w:p>
    <w:p w14:paraId="29632D22" w14:textId="688795DE" w:rsidR="005A5BF2" w:rsidRPr="008C5394" w:rsidDel="002B3A88" w:rsidRDefault="000975ED" w:rsidP="005A5BF2">
      <w:pPr>
        <w:rPr>
          <w:del w:id="2323" w:author="星" w:date="2024-08-23T12:37:00Z" w16du:dateUtc="2024-08-23T03:37:00Z"/>
        </w:rPr>
      </w:pPr>
      <w:del w:id="2324" w:author="星" w:date="2024-08-23T12:37:00Z" w16du:dateUtc="2024-08-23T03:37:00Z">
        <w:r w:rsidRPr="008C5394" w:rsidDel="002B3A88">
          <w:rPr>
            <w:rFonts w:hint="eastAsia"/>
          </w:rPr>
          <w:delText xml:space="preserve">⑭　</w:delText>
        </w:r>
        <w:r w:rsidRPr="00806327" w:rsidDel="002B3A88">
          <w:rPr>
            <w:rFonts w:hint="eastAsia"/>
            <w:b/>
            <w:spacing w:val="270"/>
            <w:kern w:val="0"/>
            <w:fitText w:val="960" w:id="553"/>
          </w:rPr>
          <w:delText>編</w:delText>
        </w:r>
        <w:r w:rsidRPr="00806327" w:rsidDel="002B3A88">
          <w:rPr>
            <w:rFonts w:hint="eastAsia"/>
            <w:b/>
            <w:kern w:val="0"/>
            <w:fitText w:val="960" w:id="553"/>
          </w:rPr>
          <w:delText>集</w:delText>
        </w:r>
        <w:r w:rsidRPr="008C5394" w:rsidDel="002B3A88">
          <w:rPr>
            <w:rFonts w:hint="eastAsia"/>
            <w:b/>
          </w:rPr>
          <w:delText>：</w:delText>
        </w:r>
        <w:r w:rsidRPr="008C5394" w:rsidDel="002B3A88">
          <w:rPr>
            <w:rFonts w:hint="eastAsia"/>
          </w:rPr>
          <w:delText xml:space="preserve">　選択されているデータの編集画面に遷移します。</w:delText>
        </w:r>
        <w:r w:rsidR="00846EA4" w:rsidDel="002B3A88">
          <w:rPr>
            <w:rFonts w:hint="eastAsia"/>
          </w:rPr>
          <w:delText>(</w:delText>
        </w:r>
        <w:r w:rsidRPr="008C5394" w:rsidDel="002B3A88">
          <w:rPr>
            <w:rFonts w:hint="eastAsia"/>
          </w:rPr>
          <w:delText>「</w:delText>
        </w:r>
        <w:r w:rsidR="00AD3522" w:rsidRPr="00AD3522" w:rsidDel="002B3A88">
          <w:rPr>
            <w:rFonts w:hint="eastAsia"/>
            <w:b/>
            <w:bCs/>
          </w:rPr>
          <w:delText>2</w:delText>
        </w:r>
        <w:r w:rsidR="00DF7F5F" w:rsidDel="002B3A88">
          <w:rPr>
            <w:b/>
            <w:bCs/>
          </w:rPr>
          <w:delText>2</w:delText>
        </w:r>
        <w:r w:rsidR="00AD3522" w:rsidRPr="00AD3522" w:rsidDel="002B3A88">
          <w:rPr>
            <w:rFonts w:hint="eastAsia"/>
            <w:b/>
            <w:bCs/>
          </w:rPr>
          <w:delText>-③.</w:delText>
        </w:r>
        <w:r w:rsidRPr="008C5394" w:rsidDel="002B3A88">
          <w:rPr>
            <w:rFonts w:hint="eastAsia"/>
            <w:b/>
          </w:rPr>
          <w:delText>パターンデータ新規・編集</w:delText>
        </w:r>
        <w:r w:rsidRPr="008C5394" w:rsidDel="002B3A88">
          <w:rPr>
            <w:rFonts w:hint="eastAsia"/>
          </w:rPr>
          <w:delText>」</w:delText>
        </w:r>
        <w:r w:rsidR="00846EA4" w:rsidDel="002B3A88">
          <w:rPr>
            <w:rFonts w:hint="eastAsia"/>
          </w:rPr>
          <w:delText>参照)</w:delText>
        </w:r>
      </w:del>
    </w:p>
    <w:p w14:paraId="5CC72FEA" w14:textId="0AFB6EB1" w:rsidR="005A5BF2" w:rsidRPr="008C5394" w:rsidDel="002B3A88" w:rsidRDefault="007021DD" w:rsidP="005A5BF2">
      <w:pPr>
        <w:rPr>
          <w:del w:id="2325" w:author="星" w:date="2024-08-23T12:37:00Z" w16du:dateUtc="2024-08-23T03:37:00Z"/>
        </w:rPr>
      </w:pPr>
      <w:del w:id="2326" w:author="星" w:date="2024-08-23T12:37:00Z" w16du:dateUtc="2024-08-23T03:37:00Z">
        <w:r w:rsidDel="002B3A88">
          <w:rPr>
            <w:rFonts w:hint="eastAsia"/>
          </w:rPr>
          <w:delText xml:space="preserve">⑮　</w:delText>
        </w:r>
        <w:r w:rsidRPr="007021DD" w:rsidDel="002B3A88">
          <w:rPr>
            <w:rFonts w:hint="eastAsia"/>
            <w:b/>
            <w:bCs/>
            <w:w w:val="93"/>
            <w:kern w:val="0"/>
            <w:fitText w:val="1155" w:id="-2052336384"/>
          </w:rPr>
          <w:delText>エクスポート：</w:delText>
        </w:r>
        <w:r w:rsidDel="002B3A88">
          <w:rPr>
            <w:rFonts w:hint="eastAsia"/>
            <w:kern w:val="0"/>
          </w:rPr>
          <w:delText xml:space="preserve">　</w:delText>
        </w:r>
        <w:r w:rsidR="00874DBE" w:rsidRPr="008C5394" w:rsidDel="002B3A88">
          <w:rPr>
            <w:rFonts w:hint="eastAsia"/>
          </w:rPr>
          <w:delText>検索条件に基づき、</w:delText>
        </w:r>
        <w:r w:rsidR="00874DBE" w:rsidRPr="008C5394" w:rsidDel="002B3A88">
          <w:rPr>
            <w:rFonts w:hint="eastAsia"/>
            <w:kern w:val="0"/>
          </w:rPr>
          <w:delText>データのエクスポートを行います</w:delText>
        </w:r>
        <w:r w:rsidR="00874DBE" w:rsidRPr="008C5394" w:rsidDel="002B3A88">
          <w:rPr>
            <w:rFonts w:hint="eastAsia"/>
          </w:rPr>
          <w:delText>。(「</w:delText>
        </w:r>
        <w:r w:rsidR="00DF7F5F" w:rsidDel="002B3A88">
          <w:rPr>
            <w:b/>
            <w:bCs/>
          </w:rPr>
          <w:delText>9</w:delText>
        </w:r>
        <w:r w:rsidR="00874DBE" w:rsidRPr="00EB186B" w:rsidDel="002B3A88">
          <w:rPr>
            <w:rFonts w:hint="eastAsia"/>
            <w:b/>
            <w:bCs/>
          </w:rPr>
          <w:delText>-③.</w:delText>
        </w:r>
        <w:r w:rsidR="00874DBE" w:rsidRPr="008C5394" w:rsidDel="002B3A88">
          <w:rPr>
            <w:rFonts w:hint="eastAsia"/>
            <w:b/>
          </w:rPr>
          <w:delText>注文履歴エクスポート</w:delText>
        </w:r>
        <w:r w:rsidR="00874DBE" w:rsidRPr="008C5394" w:rsidDel="002B3A88">
          <w:rPr>
            <w:rFonts w:hint="eastAsia"/>
          </w:rPr>
          <w:delText>」参照)</w:delText>
        </w:r>
      </w:del>
    </w:p>
    <w:p w14:paraId="25454A6C" w14:textId="6AD22FC6" w:rsidR="00E74797" w:rsidRPr="008C5394" w:rsidDel="002B3A88" w:rsidRDefault="00E74797">
      <w:pPr>
        <w:rPr>
          <w:del w:id="2327" w:author="星" w:date="2024-08-23T12:37:00Z" w16du:dateUtc="2024-08-23T03:37:00Z"/>
        </w:rPr>
      </w:pPr>
    </w:p>
    <w:p w14:paraId="6E44E740" w14:textId="6A9AFB44" w:rsidR="00E74797" w:rsidRPr="008C5394" w:rsidDel="002B3A88" w:rsidRDefault="000975ED">
      <w:pPr>
        <w:rPr>
          <w:del w:id="2328" w:author="星" w:date="2024-08-23T12:37:00Z" w16du:dateUtc="2024-08-23T03:37:00Z"/>
        </w:rPr>
      </w:pPr>
      <w:del w:id="2329" w:author="星" w:date="2024-08-23T12:37:00Z" w16du:dateUtc="2024-08-23T03:37:00Z">
        <w:r w:rsidRPr="008C5394" w:rsidDel="002B3A88">
          <w:rPr>
            <w:rFonts w:hint="eastAsia"/>
            <w:b/>
          </w:rPr>
          <w:delText>●　各フィールドの説明</w:delText>
        </w:r>
      </w:del>
    </w:p>
    <w:p w14:paraId="6468702B" w14:textId="4B2817B6" w:rsidR="00E74797" w:rsidRPr="00600CAC" w:rsidDel="002B3A88" w:rsidRDefault="007021DD">
      <w:pPr>
        <w:pStyle w:val="22"/>
        <w:rPr>
          <w:del w:id="2330" w:author="星" w:date="2024-08-23T12:37:00Z" w16du:dateUtc="2024-08-23T03:37:00Z"/>
        </w:rPr>
      </w:pPr>
      <w:del w:id="2331" w:author="星" w:date="2024-08-23T12:37:00Z" w16du:dateUtc="2024-08-23T03:37:00Z">
        <w:r w:rsidDel="002B3A88">
          <w:rPr>
            <w:rFonts w:hint="eastAsia"/>
          </w:rPr>
          <w:delText>⑯</w:delText>
        </w:r>
        <w:r w:rsidR="000975ED" w:rsidRPr="00600CAC" w:rsidDel="002B3A88">
          <w:rPr>
            <w:rFonts w:hint="eastAsia"/>
          </w:rPr>
          <w:delText xml:space="preserve">　</w:delText>
        </w:r>
        <w:r w:rsidR="000975ED" w:rsidRPr="00600CAC" w:rsidDel="002B3A88">
          <w:rPr>
            <w:rFonts w:hint="eastAsia"/>
            <w:b/>
            <w:spacing w:val="270"/>
            <w:kern w:val="0"/>
            <w:fitText w:val="960" w:id="554"/>
          </w:rPr>
          <w:delText>選</w:delText>
        </w:r>
        <w:r w:rsidR="000975ED" w:rsidRPr="00600CAC" w:rsidDel="002B3A88">
          <w:rPr>
            <w:rFonts w:hint="eastAsia"/>
            <w:b/>
            <w:kern w:val="0"/>
            <w:fitText w:val="960" w:id="554"/>
          </w:rPr>
          <w:delText>択</w:delText>
        </w:r>
        <w:r w:rsidR="000975ED" w:rsidRPr="00600CAC" w:rsidDel="002B3A88">
          <w:rPr>
            <w:rFonts w:hint="eastAsia"/>
            <w:b/>
          </w:rPr>
          <w:delText>：</w:delText>
        </w:r>
        <w:r w:rsidR="000975ED" w:rsidRPr="00600CAC" w:rsidDel="002B3A88">
          <w:rPr>
            <w:rFonts w:hint="eastAsia"/>
          </w:rPr>
          <w:delText xml:space="preserve">　対象行のチェックボックスをクリックし、</w:delText>
        </w:r>
        <w:r w:rsidR="00600CAC" w:rsidDel="002B3A88">
          <w:rPr>
            <w:rFonts w:hint="eastAsia"/>
          </w:rPr>
          <w:delText>［</w:delText>
        </w:r>
        <w:r w:rsidR="000975ED" w:rsidRPr="00600CAC" w:rsidDel="002B3A88">
          <w:rPr>
            <w:rFonts w:hint="eastAsia"/>
          </w:rPr>
          <w:delText>選択状態／選択解除</w:delText>
        </w:r>
        <w:r w:rsidR="00600CAC" w:rsidDel="002B3A88">
          <w:rPr>
            <w:rFonts w:hint="eastAsia"/>
          </w:rPr>
          <w:delText>］</w:delText>
        </w:r>
        <w:r w:rsidR="000975ED" w:rsidRPr="00600CAC" w:rsidDel="002B3A88">
          <w:rPr>
            <w:rFonts w:hint="eastAsia"/>
          </w:rPr>
          <w:delText>にします。（複数選択可能）</w:delText>
        </w:r>
      </w:del>
    </w:p>
    <w:p w14:paraId="15A40D72" w14:textId="504D60A4" w:rsidR="00E74797" w:rsidRPr="008C5394" w:rsidDel="002B3A88" w:rsidRDefault="007021DD">
      <w:pPr>
        <w:rPr>
          <w:del w:id="2332" w:author="星" w:date="2024-08-23T12:37:00Z" w16du:dateUtc="2024-08-23T03:37:00Z"/>
        </w:rPr>
      </w:pPr>
      <w:del w:id="2333" w:author="星" w:date="2024-08-23T12:37:00Z" w16du:dateUtc="2024-08-23T03:37:00Z">
        <w:r w:rsidDel="002B3A88">
          <w:rPr>
            <w:rFonts w:hint="eastAsia"/>
          </w:rPr>
          <w:delText>⑰</w:delText>
        </w:r>
        <w:r w:rsidR="000975ED" w:rsidRPr="008C5394" w:rsidDel="002B3A88">
          <w:rPr>
            <w:rFonts w:hint="eastAsia"/>
          </w:rPr>
          <w:delText xml:space="preserve">　</w:delText>
        </w:r>
        <w:r w:rsidR="000975ED" w:rsidRPr="00600CAC" w:rsidDel="002B3A88">
          <w:rPr>
            <w:rFonts w:hint="eastAsia"/>
            <w:b/>
            <w:w w:val="93"/>
            <w:kern w:val="0"/>
            <w:fitText w:val="960" w:id="555"/>
          </w:rPr>
          <w:delText>パターンID</w:delText>
        </w:r>
        <w:r w:rsidR="000975ED" w:rsidRPr="008C5394" w:rsidDel="002B3A88">
          <w:rPr>
            <w:rFonts w:hint="eastAsia"/>
            <w:b/>
          </w:rPr>
          <w:delText>：</w:delText>
        </w:r>
        <w:r w:rsidR="000975ED" w:rsidRPr="008C5394" w:rsidDel="002B3A88">
          <w:rPr>
            <w:rFonts w:hint="eastAsia"/>
          </w:rPr>
          <w:delText xml:space="preserve">　登録されているパターンIDを表示します。</w:delText>
        </w:r>
      </w:del>
    </w:p>
    <w:p w14:paraId="51A49080" w14:textId="56E358F9" w:rsidR="00E74797" w:rsidRPr="008C5394" w:rsidDel="002B3A88" w:rsidRDefault="007021DD">
      <w:pPr>
        <w:rPr>
          <w:del w:id="2334" w:author="星" w:date="2024-08-23T12:37:00Z" w16du:dateUtc="2024-08-23T03:37:00Z"/>
        </w:rPr>
      </w:pPr>
      <w:del w:id="2335" w:author="星" w:date="2024-08-23T12:37:00Z" w16du:dateUtc="2024-08-23T03:37:00Z">
        <w:r w:rsidDel="002B3A88">
          <w:rPr>
            <w:rFonts w:hint="eastAsia"/>
          </w:rPr>
          <w:delText>⑱</w:delText>
        </w:r>
        <w:r w:rsidR="000975ED" w:rsidRPr="008C5394" w:rsidDel="002B3A88">
          <w:rPr>
            <w:rFonts w:hint="eastAsia"/>
          </w:rPr>
          <w:delText xml:space="preserve">　</w:delText>
        </w:r>
        <w:r w:rsidR="000975ED" w:rsidRPr="00806327" w:rsidDel="002B3A88">
          <w:rPr>
            <w:rFonts w:hint="eastAsia"/>
            <w:b/>
            <w:spacing w:val="270"/>
            <w:kern w:val="0"/>
            <w:fitText w:val="960" w:id="556"/>
          </w:rPr>
          <w:delText>刷</w:delText>
        </w:r>
        <w:r w:rsidR="000975ED" w:rsidRPr="00806327" w:rsidDel="002B3A88">
          <w:rPr>
            <w:rFonts w:hint="eastAsia"/>
            <w:b/>
            <w:kern w:val="0"/>
            <w:fitText w:val="960" w:id="556"/>
          </w:rPr>
          <w:delText>面</w:delText>
        </w:r>
        <w:r w:rsidR="000975ED" w:rsidRPr="008C5394" w:rsidDel="002B3A88">
          <w:rPr>
            <w:rFonts w:hint="eastAsia"/>
            <w:b/>
          </w:rPr>
          <w:delText>：</w:delText>
        </w:r>
        <w:r w:rsidR="000975ED" w:rsidRPr="008C5394" w:rsidDel="002B3A88">
          <w:rPr>
            <w:rFonts w:hint="eastAsia"/>
          </w:rPr>
          <w:delText xml:space="preserve">　登録されている刷面種別を表示します。</w:delText>
        </w:r>
      </w:del>
    </w:p>
    <w:p w14:paraId="31486048" w14:textId="424A2646" w:rsidR="00E74797" w:rsidRPr="008C5394" w:rsidDel="002B3A88" w:rsidRDefault="007021DD">
      <w:pPr>
        <w:rPr>
          <w:del w:id="2336" w:author="星" w:date="2024-08-23T12:37:00Z" w16du:dateUtc="2024-08-23T03:37:00Z"/>
        </w:rPr>
      </w:pPr>
      <w:del w:id="2337" w:author="星" w:date="2024-08-23T12:37:00Z" w16du:dateUtc="2024-08-23T03:37:00Z">
        <w:r w:rsidDel="002B3A88">
          <w:rPr>
            <w:rFonts w:hint="eastAsia"/>
          </w:rPr>
          <w:delText>⑲</w:delText>
        </w:r>
        <w:r w:rsidR="000975ED" w:rsidRPr="008C5394" w:rsidDel="002B3A88">
          <w:rPr>
            <w:rFonts w:hint="eastAsia"/>
          </w:rPr>
          <w:delText xml:space="preserve">　</w:delText>
        </w:r>
        <w:r w:rsidR="000975ED" w:rsidRPr="008C5394" w:rsidDel="002B3A88">
          <w:rPr>
            <w:rFonts w:hint="eastAsia"/>
            <w:b/>
            <w:w w:val="51"/>
            <w:kern w:val="0"/>
            <w:fitText w:val="960" w:id="557"/>
          </w:rPr>
          <w:delText>パターンID(制作側</w:delText>
        </w:r>
        <w:r w:rsidR="000975ED" w:rsidRPr="008C5394" w:rsidDel="002B3A88">
          <w:rPr>
            <w:rFonts w:hint="eastAsia"/>
            <w:b/>
            <w:spacing w:val="8"/>
            <w:w w:val="51"/>
            <w:kern w:val="0"/>
            <w:fitText w:val="960" w:id="557"/>
          </w:rPr>
          <w:delText>)</w:delText>
        </w:r>
        <w:r w:rsidR="000975ED" w:rsidRPr="008C5394" w:rsidDel="002B3A88">
          <w:rPr>
            <w:rFonts w:hint="eastAsia"/>
            <w:b/>
          </w:rPr>
          <w:delText>：</w:delText>
        </w:r>
        <w:r w:rsidR="000975ED" w:rsidRPr="008C5394" w:rsidDel="002B3A88">
          <w:rPr>
            <w:rFonts w:hint="eastAsia"/>
          </w:rPr>
          <w:delText xml:space="preserve">　登録されている制作側のパターンIDを表示します。</w:delText>
        </w:r>
      </w:del>
    </w:p>
    <w:p w14:paraId="40A28592" w14:textId="16120AFA" w:rsidR="00E74797" w:rsidRPr="008C5394" w:rsidDel="002B3A88" w:rsidRDefault="007021DD">
      <w:pPr>
        <w:rPr>
          <w:del w:id="2338" w:author="星" w:date="2024-08-23T12:37:00Z" w16du:dateUtc="2024-08-23T03:37:00Z"/>
        </w:rPr>
      </w:pPr>
      <w:del w:id="2339" w:author="星" w:date="2024-08-23T12:37:00Z" w16du:dateUtc="2024-08-23T03:37:00Z">
        <w:r w:rsidDel="002B3A88">
          <w:rPr>
            <w:rFonts w:hint="eastAsia"/>
          </w:rPr>
          <w:delText>⑳</w:delText>
        </w:r>
        <w:r w:rsidR="000975ED" w:rsidRPr="008C5394" w:rsidDel="002B3A88">
          <w:rPr>
            <w:rFonts w:hint="eastAsia"/>
          </w:rPr>
          <w:delText xml:space="preserve">　</w:delText>
        </w:r>
        <w:r w:rsidR="000975ED" w:rsidRPr="008C5394" w:rsidDel="002B3A88">
          <w:rPr>
            <w:rFonts w:hint="eastAsia"/>
            <w:b/>
            <w:w w:val="85"/>
            <w:kern w:val="0"/>
            <w:fitText w:val="960" w:id="558"/>
          </w:rPr>
          <w:delText>パターン名</w:delText>
        </w:r>
        <w:r w:rsidR="000975ED" w:rsidRPr="008C5394" w:rsidDel="002B3A88">
          <w:rPr>
            <w:rFonts w:hint="eastAsia"/>
            <w:b/>
            <w:spacing w:val="1"/>
            <w:w w:val="85"/>
            <w:kern w:val="0"/>
            <w:fitText w:val="960" w:id="558"/>
          </w:rPr>
          <w:delText>称</w:delText>
        </w:r>
        <w:r w:rsidR="000975ED" w:rsidRPr="008C5394" w:rsidDel="002B3A88">
          <w:rPr>
            <w:rFonts w:hint="eastAsia"/>
            <w:b/>
          </w:rPr>
          <w:delText>：</w:delText>
        </w:r>
        <w:r w:rsidR="000975ED" w:rsidRPr="008C5394" w:rsidDel="002B3A88">
          <w:rPr>
            <w:rFonts w:hint="eastAsia"/>
          </w:rPr>
          <w:delText xml:space="preserve">　登録されているパターン名称を表示します。</w:delText>
        </w:r>
      </w:del>
    </w:p>
    <w:p w14:paraId="35EAFC98" w14:textId="7B332D3E" w:rsidR="00E74797" w:rsidRPr="008C5394" w:rsidDel="002B3A88" w:rsidRDefault="007021DD">
      <w:pPr>
        <w:rPr>
          <w:del w:id="2340" w:author="星" w:date="2024-08-23T12:37:00Z" w16du:dateUtc="2024-08-23T03:37:00Z"/>
        </w:rPr>
      </w:pPr>
      <w:del w:id="2341" w:author="星" w:date="2024-08-23T12:37:00Z" w16du:dateUtc="2024-08-23T03:37:00Z">
        <w:r w:rsidDel="002B3A88">
          <w:rPr>
            <w:rFonts w:hint="eastAsia"/>
          </w:rPr>
          <w:delText>㉑</w:delText>
        </w:r>
        <w:r w:rsidR="000975ED" w:rsidRPr="008C5394" w:rsidDel="002B3A88">
          <w:rPr>
            <w:rFonts w:hint="eastAsia"/>
          </w:rPr>
          <w:delText xml:space="preserve">　</w:delText>
        </w:r>
        <w:r w:rsidR="000975ED" w:rsidRPr="008C5394" w:rsidDel="002B3A88">
          <w:rPr>
            <w:rFonts w:hint="eastAsia"/>
            <w:b/>
            <w:spacing w:val="27"/>
            <w:kern w:val="0"/>
            <w:fitText w:val="960" w:id="559"/>
          </w:rPr>
          <w:delText>ファイル</w:delText>
        </w:r>
        <w:r w:rsidR="000975ED" w:rsidRPr="008C5394" w:rsidDel="002B3A88">
          <w:rPr>
            <w:rFonts w:hint="eastAsia"/>
            <w:b/>
            <w:spacing w:val="2"/>
            <w:kern w:val="0"/>
            <w:fitText w:val="960" w:id="559"/>
          </w:rPr>
          <w:delText>名</w:delText>
        </w:r>
        <w:r w:rsidR="000975ED" w:rsidRPr="008C5394" w:rsidDel="002B3A88">
          <w:rPr>
            <w:rFonts w:hint="eastAsia"/>
            <w:b/>
          </w:rPr>
          <w:delText>：</w:delText>
        </w:r>
        <w:r w:rsidR="000975ED" w:rsidRPr="008C5394" w:rsidDel="002B3A88">
          <w:rPr>
            <w:rFonts w:hint="eastAsia"/>
          </w:rPr>
          <w:delText xml:space="preserve">　登録されている定義ファイル名を表示します。</w:delText>
        </w:r>
      </w:del>
    </w:p>
    <w:p w14:paraId="12E922CC" w14:textId="3CFF4A4D" w:rsidR="00E74797" w:rsidRPr="008C5394" w:rsidDel="002B3A88" w:rsidRDefault="007021DD">
      <w:pPr>
        <w:rPr>
          <w:del w:id="2342" w:author="星" w:date="2024-08-23T12:37:00Z" w16du:dateUtc="2024-08-23T03:37:00Z"/>
        </w:rPr>
      </w:pPr>
      <w:del w:id="2343" w:author="星" w:date="2024-08-23T12:37:00Z" w16du:dateUtc="2024-08-23T03:37:00Z">
        <w:r w:rsidDel="002B3A88">
          <w:rPr>
            <w:rFonts w:hint="eastAsia"/>
          </w:rPr>
          <w:delText>㉒</w:delText>
        </w:r>
        <w:r w:rsidR="000975ED" w:rsidRPr="008C5394" w:rsidDel="002B3A88">
          <w:rPr>
            <w:rFonts w:hint="eastAsia"/>
          </w:rPr>
          <w:delText xml:space="preserve">　</w:delText>
        </w:r>
        <w:r w:rsidR="000975ED" w:rsidRPr="00FA2872" w:rsidDel="002B3A88">
          <w:rPr>
            <w:rFonts w:hint="eastAsia"/>
            <w:b/>
            <w:spacing w:val="217"/>
            <w:kern w:val="0"/>
            <w:fitText w:val="960" w:id="560"/>
          </w:rPr>
          <w:delText xml:space="preserve">+　</w:delText>
        </w:r>
        <w:r w:rsidR="000975ED" w:rsidRPr="00FA2872" w:rsidDel="002B3A88">
          <w:rPr>
            <w:rFonts w:hint="eastAsia"/>
            <w:b/>
            <w:spacing w:val="2"/>
            <w:kern w:val="0"/>
            <w:fitText w:val="960" w:id="560"/>
          </w:rPr>
          <w:delText>－</w:delText>
        </w:r>
        <w:r w:rsidR="000975ED" w:rsidRPr="008C5394" w:rsidDel="002B3A88">
          <w:rPr>
            <w:rFonts w:hint="eastAsia"/>
            <w:b/>
          </w:rPr>
          <w:delText>：</w:delText>
        </w:r>
        <w:r w:rsidR="000975ED" w:rsidRPr="008C5394" w:rsidDel="002B3A88">
          <w:rPr>
            <w:rFonts w:hint="eastAsia"/>
          </w:rPr>
          <w:delText xml:space="preserve">　詳細内容</w:delText>
        </w:r>
        <w:r w:rsidR="00600CAC" w:rsidDel="002B3A88">
          <w:rPr>
            <w:rFonts w:hint="eastAsia"/>
          </w:rPr>
          <w:delText>を</w:delText>
        </w:r>
        <w:r w:rsidR="000975ED" w:rsidRPr="008C5394" w:rsidDel="002B3A88">
          <w:rPr>
            <w:rFonts w:hint="eastAsia"/>
          </w:rPr>
          <w:delText>アコーディオンメニューで</w:delText>
        </w:r>
        <w:r w:rsidR="009876C8" w:rsidDel="002B3A88">
          <w:rPr>
            <w:rFonts w:hint="eastAsia"/>
          </w:rPr>
          <w:delText>［表示／非表示］</w:delText>
        </w:r>
        <w:r w:rsidR="000975ED" w:rsidRPr="008C5394" w:rsidDel="002B3A88">
          <w:rPr>
            <w:rFonts w:hint="eastAsia"/>
          </w:rPr>
          <w:delText>を切り替えます。</w:delText>
        </w:r>
      </w:del>
    </w:p>
    <w:p w14:paraId="14E89BD7" w14:textId="254E93ED" w:rsidR="00E74797" w:rsidRPr="008C5394" w:rsidDel="002B3A88" w:rsidRDefault="000975ED" w:rsidP="00AD3522">
      <w:pPr>
        <w:ind w:leftChars="800" w:left="1680"/>
        <w:rPr>
          <w:del w:id="2344" w:author="星" w:date="2024-08-23T12:37:00Z" w16du:dateUtc="2024-08-23T03:37:00Z"/>
        </w:rPr>
      </w:pPr>
      <w:del w:id="2345" w:author="星" w:date="2024-08-23T12:37:00Z" w16du:dateUtc="2024-08-23T03:37:00Z">
        <w:r w:rsidRPr="008C5394" w:rsidDel="002B3A88">
          <w:rPr>
            <w:rFonts w:hint="eastAsia"/>
          </w:rPr>
          <w:delText>※ソート順／出力変換設定／固有イメージ／選択イメージ１～４が表示されます。</w:delText>
        </w:r>
      </w:del>
    </w:p>
    <w:p w14:paraId="3AAF55A2" w14:textId="528DB9FF" w:rsidR="00E74797" w:rsidRPr="008C5394" w:rsidDel="002B3A88" w:rsidRDefault="00E74797">
      <w:pPr>
        <w:ind w:leftChars="935" w:left="1963"/>
        <w:rPr>
          <w:del w:id="2346" w:author="星" w:date="2024-08-23T12:37:00Z" w16du:dateUtc="2024-08-23T03:37:00Z"/>
        </w:rPr>
      </w:pPr>
    </w:p>
    <w:p w14:paraId="4CC9E1DC" w14:textId="22254FBE" w:rsidR="00E74797" w:rsidRPr="008C5394" w:rsidDel="002B3A88" w:rsidRDefault="00E74797">
      <w:pPr>
        <w:ind w:leftChars="935" w:left="1963"/>
        <w:rPr>
          <w:del w:id="2347" w:author="星" w:date="2024-08-23T12:37:00Z" w16du:dateUtc="2024-08-23T03:37:00Z"/>
        </w:rPr>
      </w:pPr>
    </w:p>
    <w:p w14:paraId="77EA894A" w14:textId="711654A4" w:rsidR="00E74797" w:rsidRPr="008C5394" w:rsidDel="002B3A88" w:rsidRDefault="007021DD" w:rsidP="006E08BE">
      <w:pPr>
        <w:pStyle w:val="3"/>
        <w:rPr>
          <w:del w:id="2348" w:author="星" w:date="2024-08-23T12:37:00Z" w16du:dateUtc="2024-08-23T03:37:00Z"/>
        </w:rPr>
      </w:pPr>
      <w:del w:id="2349" w:author="星" w:date="2024-08-23T12:37:00Z" w16du:dateUtc="2024-08-23T03:37:00Z">
        <w:r w:rsidDel="002B3A88">
          <w:rPr>
            <w:rFonts w:hint="eastAsia"/>
            <w:b w:val="0"/>
            <w:noProof/>
          </w:rPr>
          <mc:AlternateContent>
            <mc:Choice Requires="wpg">
              <w:drawing>
                <wp:anchor distT="0" distB="0" distL="114300" distR="114300" simplePos="0" relativeHeight="251364352" behindDoc="0" locked="0" layoutInCell="1" allowOverlap="1" wp14:anchorId="218CB2DE" wp14:editId="7DF50C15">
                  <wp:simplePos x="0" y="0"/>
                  <wp:positionH relativeFrom="column">
                    <wp:posOffset>19050</wp:posOffset>
                  </wp:positionH>
                  <wp:positionV relativeFrom="paragraph">
                    <wp:posOffset>219710</wp:posOffset>
                  </wp:positionV>
                  <wp:extent cx="4503420" cy="4772660"/>
                  <wp:effectExtent l="19050" t="19050" r="11430" b="27940"/>
                  <wp:wrapTopAndBottom/>
                  <wp:docPr id="2154" name="グループ化 2154"/>
                  <wp:cNvGraphicFramePr/>
                  <a:graphic xmlns:a="http://schemas.openxmlformats.org/drawingml/2006/main">
                    <a:graphicData uri="http://schemas.microsoft.com/office/word/2010/wordprocessingGroup">
                      <wpg:wgp>
                        <wpg:cNvGrpSpPr/>
                        <wpg:grpSpPr>
                          <a:xfrm>
                            <a:off x="0" y="0"/>
                            <a:ext cx="4503420" cy="4772660"/>
                            <a:chOff x="0" y="0"/>
                            <a:chExt cx="4503420" cy="4772660"/>
                          </a:xfrm>
                        </wpg:grpSpPr>
                        <pic:pic xmlns:pic="http://schemas.openxmlformats.org/drawingml/2006/picture">
                          <pic:nvPicPr>
                            <pic:cNvPr id="2153" name="図 2153"/>
                            <pic:cNvPicPr>
                              <a:picLocks noChangeAspect="1"/>
                            </pic:cNvPicPr>
                          </pic:nvPicPr>
                          <pic:blipFill>
                            <a:blip r:embed="rId204">
                              <a:extLst>
                                <a:ext uri="{28A0092B-C50C-407E-A947-70E740481C1C}">
                                  <a14:useLocalDpi xmlns:a14="http://schemas.microsoft.com/office/drawing/2010/main" val="0"/>
                                </a:ext>
                              </a:extLst>
                            </a:blip>
                            <a:stretch>
                              <a:fillRect/>
                            </a:stretch>
                          </pic:blipFill>
                          <pic:spPr>
                            <a:xfrm>
                              <a:off x="0" y="0"/>
                              <a:ext cx="4503420" cy="4772660"/>
                            </a:xfrm>
                            <a:prstGeom prst="rect">
                              <a:avLst/>
                            </a:prstGeom>
                            <a:ln>
                              <a:solidFill>
                                <a:schemeClr val="tx1"/>
                              </a:solidFill>
                            </a:ln>
                          </pic:spPr>
                        </pic:pic>
                        <wpg:grpSp>
                          <wpg:cNvPr id="4220" name="グループ化 4220"/>
                          <wpg:cNvGrpSpPr/>
                          <wpg:grpSpPr>
                            <a:xfrm>
                              <a:off x="174914" y="15587"/>
                              <a:ext cx="3874770" cy="4485640"/>
                              <a:chOff x="1151" y="1516"/>
                              <a:chExt cx="6102" cy="7064"/>
                            </a:xfrm>
                          </wpg:grpSpPr>
                          <wps:wsp>
                            <wps:cNvPr id="4221" name="オブジェクト 0"/>
                            <wps:cNvSpPr txBox="1"/>
                            <wps:spPr>
                              <a:xfrm>
                                <a:off x="3660" y="15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8F30B8"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222" name="オブジェクト 0"/>
                            <wps:cNvSpPr txBox="1"/>
                            <wps:spPr>
                              <a:xfrm>
                                <a:off x="1151" y="15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4DBB3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223" name="オブジェクト 0"/>
                            <wps:cNvSpPr txBox="1"/>
                            <wps:spPr>
                              <a:xfrm>
                                <a:off x="1357" y="182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81EB48E"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224" name="オブジェクト 0"/>
                            <wps:cNvSpPr txBox="1"/>
                            <wps:spPr>
                              <a:xfrm>
                                <a:off x="6661" y="20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4F98D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225" name="オブジェクト 0"/>
                            <wps:cNvSpPr txBox="1"/>
                            <wps:spPr>
                              <a:xfrm>
                                <a:off x="3562" y="83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A0CAC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226" name="オブジェクト 0"/>
                            <wps:cNvSpPr txBox="1"/>
                            <wps:spPr>
                              <a:xfrm>
                                <a:off x="1747" y="32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62DCB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27" name="オブジェクト 0"/>
                            <wps:cNvSpPr txBox="1"/>
                            <wps:spPr>
                              <a:xfrm>
                                <a:off x="1747" y="35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D712C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228" name="オブジェクト 0"/>
                            <wps:cNvSpPr txBox="1"/>
                            <wps:spPr>
                              <a:xfrm>
                                <a:off x="1747" y="38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2E82C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229" name="オブジェクト 0"/>
                            <wps:cNvSpPr txBox="1"/>
                            <wps:spPr>
                              <a:xfrm>
                                <a:off x="1747" y="42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0119B4"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230" name="オブジェクト 0"/>
                            <wps:cNvSpPr txBox="1"/>
                            <wps:spPr>
                              <a:xfrm>
                                <a:off x="1747" y="56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EB68E4"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231" name="オブジェクト 0"/>
                            <wps:cNvSpPr txBox="1"/>
                            <wps:spPr>
                              <a:xfrm>
                                <a:off x="1747" y="58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AA6A81"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232" name="オブジェクト 0"/>
                            <wps:cNvSpPr txBox="1"/>
                            <wps:spPr>
                              <a:xfrm>
                                <a:off x="1747" y="64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8F5F1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233" name="オブジェクト 0"/>
                            <wps:cNvSpPr txBox="1"/>
                            <wps:spPr>
                              <a:xfrm>
                                <a:off x="7026" y="23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6CE4C3"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234" name="オブジェクト 0"/>
                            <wps:cNvSpPr txBox="1"/>
                            <wps:spPr>
                              <a:xfrm>
                                <a:off x="1747" y="5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E429B1"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235" name="オブジェクト 0"/>
                            <wps:cNvSpPr txBox="1"/>
                            <wps:spPr>
                              <a:xfrm>
                                <a:off x="1747" y="67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163E1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236" name="オブジェクト 0"/>
                            <wps:cNvSpPr/>
                            <wps:spPr>
                              <a:xfrm>
                                <a:off x="2070" y="4227"/>
                                <a:ext cx="2736" cy="94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237" name="オブジェクト 0"/>
                            <wps:cNvSpPr/>
                            <wps:spPr>
                              <a:xfrm>
                                <a:off x="1994" y="5885"/>
                                <a:ext cx="4481" cy="551"/>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238" name="オブジェクト 0"/>
                            <wps:cNvSpPr/>
                            <wps:spPr>
                              <a:xfrm>
                                <a:off x="2046" y="6789"/>
                                <a:ext cx="2261" cy="130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218CB2DE" id="グループ化 2154" o:spid="_x0000_s1945" style="position:absolute;left:0;text-align:left;margin-left:1.5pt;margin-top:17.3pt;width:354.6pt;height:375.8pt;z-index:251364352" coordsize="45034,47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">
                  <v:shape id="図 2153" o:spid="_x0000_s1946" type="#_x0000_t75" style="position:absolute;width:45034;height:47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" stroked="t" strokecolor="black [3213]">
                    <v:imagedata r:id="rId205" o:title=""/>
                    <v:path arrowok="t"/>
                  </v:shape>
                  <v:group id="グループ化 4220" o:spid="_x0000_s1947" style="position:absolute;left:1749;top:155;width:38747;height:44857" coordorigin="1151,1516" coordsize="6102,7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">
                    <v:shape id="_x0000_s1948" type="#_x0000_t202" style="position:absolute;left:3660;top:15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" filled="f" stroked="f" strokeweight=".5pt">
                      <v:textbox inset=".2mm,0,0,0">
                        <w:txbxContent>
                          <w:p w14:paraId="728F30B8" w14:textId="77777777" w:rsidR="003E6FB3" w:rsidRDefault="003E6FB3">
                            <w:pPr>
                              <w:spacing w:line="240" w:lineRule="exact"/>
                              <w:rPr>
                                <w:color w:val="FF0000"/>
                                <w:sz w:val="20"/>
                              </w:rPr>
                            </w:pPr>
                            <w:r>
                              <w:rPr>
                                <w:rFonts w:hint="eastAsia"/>
                                <w:color w:val="FF0000"/>
                                <w:sz w:val="20"/>
                              </w:rPr>
                              <w:t>①</w:t>
                            </w:r>
                          </w:p>
                        </w:txbxContent>
                      </v:textbox>
                    </v:shape>
                    <v:shape id="_x0000_s1949" type="#_x0000_t202" style="position:absolute;left:1151;top:15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" filled="f" stroked="f" strokeweight=".5pt">
                      <v:textbox inset=".2mm,0,0,0">
                        <w:txbxContent>
                          <w:p w14:paraId="164DBB3D" w14:textId="77777777" w:rsidR="003E6FB3" w:rsidRDefault="003E6FB3">
                            <w:pPr>
                              <w:spacing w:line="240" w:lineRule="exact"/>
                              <w:rPr>
                                <w:color w:val="FF0000"/>
                                <w:sz w:val="20"/>
                              </w:rPr>
                            </w:pPr>
                            <w:r>
                              <w:rPr>
                                <w:rFonts w:hint="eastAsia"/>
                                <w:color w:val="FF0000"/>
                                <w:sz w:val="20"/>
                              </w:rPr>
                              <w:t>②</w:t>
                            </w:r>
                          </w:p>
                        </w:txbxContent>
                      </v:textbox>
                    </v:shape>
                    <v:shape id="_x0000_s1950" type="#_x0000_t202" style="position:absolute;left:1357;top:18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" fillcolor="white [3212]" stroked="f" strokeweight=".5pt">
                      <v:textbox inset=".2mm,0,0,0">
                        <w:txbxContent>
                          <w:p w14:paraId="081EB48E" w14:textId="77777777" w:rsidR="003E6FB3" w:rsidRDefault="003E6FB3">
                            <w:pPr>
                              <w:spacing w:line="240" w:lineRule="exact"/>
                              <w:rPr>
                                <w:color w:val="FF0000"/>
                                <w:sz w:val="20"/>
                              </w:rPr>
                            </w:pPr>
                            <w:r>
                              <w:rPr>
                                <w:rFonts w:hint="eastAsia"/>
                                <w:color w:val="FF0000"/>
                                <w:sz w:val="20"/>
                              </w:rPr>
                              <w:t>③</w:t>
                            </w:r>
                          </w:p>
                        </w:txbxContent>
                      </v:textbox>
                    </v:shape>
                    <v:shape id="_x0000_s1951" type="#_x0000_t202" style="position:absolute;left:6661;top:20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" filled="f" stroked="f" strokeweight=".5pt">
                      <v:textbox inset=".2mm,0,0,0">
                        <w:txbxContent>
                          <w:p w14:paraId="364F98D6" w14:textId="77777777" w:rsidR="003E6FB3" w:rsidRDefault="003E6FB3">
                            <w:pPr>
                              <w:spacing w:line="240" w:lineRule="exact"/>
                              <w:rPr>
                                <w:color w:val="FF0000"/>
                                <w:sz w:val="20"/>
                              </w:rPr>
                            </w:pPr>
                            <w:r>
                              <w:rPr>
                                <w:rFonts w:hint="eastAsia"/>
                                <w:color w:val="FF0000"/>
                                <w:sz w:val="20"/>
                              </w:rPr>
                              <w:t>④</w:t>
                            </w:r>
                          </w:p>
                        </w:txbxContent>
                      </v:textbox>
                    </v:shape>
                    <v:shape id="_x0000_s1952" type="#_x0000_t202" style="position:absolute;left:3562;top:83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" filled="f" stroked="f" strokeweight=".5pt">
                      <v:textbox inset=".2mm,0,0,0">
                        <w:txbxContent>
                          <w:p w14:paraId="6EA0CAC0" w14:textId="77777777" w:rsidR="003E6FB3" w:rsidRDefault="003E6FB3">
                            <w:pPr>
                              <w:spacing w:line="240" w:lineRule="exact"/>
                              <w:rPr>
                                <w:color w:val="FF0000"/>
                                <w:sz w:val="20"/>
                              </w:rPr>
                            </w:pPr>
                            <w:r>
                              <w:rPr>
                                <w:rFonts w:hint="eastAsia"/>
                                <w:color w:val="FF0000"/>
                                <w:sz w:val="20"/>
                              </w:rPr>
                              <w:t>⑥</w:t>
                            </w:r>
                          </w:p>
                        </w:txbxContent>
                      </v:textbox>
                    </v:shape>
                    <v:shape id="_x0000_s1953" type="#_x0000_t202" style="position:absolute;left:1747;top:32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" filled="f" stroked="f" strokeweight=".5pt">
                      <v:textbox inset=".2mm,0,0,0">
                        <w:txbxContent>
                          <w:p w14:paraId="1162DCB4" w14:textId="77777777" w:rsidR="003E6FB3" w:rsidRDefault="003E6FB3">
                            <w:pPr>
                              <w:spacing w:line="240" w:lineRule="exact"/>
                              <w:rPr>
                                <w:color w:val="FF0000"/>
                                <w:sz w:val="20"/>
                              </w:rPr>
                            </w:pPr>
                            <w:r>
                              <w:rPr>
                                <w:rFonts w:hint="eastAsia"/>
                                <w:color w:val="FF0000"/>
                                <w:sz w:val="20"/>
                              </w:rPr>
                              <w:t>⑦</w:t>
                            </w:r>
                          </w:p>
                        </w:txbxContent>
                      </v:textbox>
                    </v:shape>
                    <v:shape id="_x0000_s1954" type="#_x0000_t202" style="position:absolute;left:1747;top:35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" filled="f" stroked="f" strokeweight=".5pt">
                      <v:textbox inset=".2mm,0,0,0">
                        <w:txbxContent>
                          <w:p w14:paraId="40D712CD" w14:textId="77777777" w:rsidR="003E6FB3" w:rsidRDefault="003E6FB3">
                            <w:pPr>
                              <w:spacing w:line="240" w:lineRule="exact"/>
                              <w:rPr>
                                <w:color w:val="FF0000"/>
                                <w:sz w:val="20"/>
                              </w:rPr>
                            </w:pPr>
                            <w:r>
                              <w:rPr>
                                <w:rFonts w:hint="eastAsia"/>
                                <w:color w:val="FF0000"/>
                                <w:sz w:val="20"/>
                              </w:rPr>
                              <w:t>⑧</w:t>
                            </w:r>
                          </w:p>
                        </w:txbxContent>
                      </v:textbox>
                    </v:shape>
                    <v:shape id="_x0000_s1955" type="#_x0000_t202" style="position:absolute;left:1747;top:38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" filled="f" stroked="f" strokeweight=".5pt">
                      <v:textbox inset=".2mm,0,0,0">
                        <w:txbxContent>
                          <w:p w14:paraId="6F2E82C2" w14:textId="77777777" w:rsidR="003E6FB3" w:rsidRDefault="003E6FB3">
                            <w:pPr>
                              <w:spacing w:line="240" w:lineRule="exact"/>
                              <w:rPr>
                                <w:color w:val="FF0000"/>
                                <w:sz w:val="20"/>
                              </w:rPr>
                            </w:pPr>
                            <w:r>
                              <w:rPr>
                                <w:rFonts w:hint="eastAsia"/>
                                <w:color w:val="FF0000"/>
                                <w:sz w:val="20"/>
                              </w:rPr>
                              <w:t>⑨</w:t>
                            </w:r>
                          </w:p>
                        </w:txbxContent>
                      </v:textbox>
                    </v:shape>
                    <v:shape id="_x0000_s1956" type="#_x0000_t202" style="position:absolute;left:1747;top:42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" filled="f" stroked="f" strokeweight=".5pt">
                      <v:textbox inset=".2mm,0,0,0">
                        <w:txbxContent>
                          <w:p w14:paraId="3B0119B4" w14:textId="77777777" w:rsidR="003E6FB3" w:rsidRDefault="003E6FB3">
                            <w:pPr>
                              <w:spacing w:line="240" w:lineRule="exact"/>
                              <w:rPr>
                                <w:color w:val="FF0000"/>
                                <w:sz w:val="20"/>
                              </w:rPr>
                            </w:pPr>
                            <w:r>
                              <w:rPr>
                                <w:rFonts w:hint="eastAsia"/>
                                <w:color w:val="FF0000"/>
                                <w:sz w:val="20"/>
                              </w:rPr>
                              <w:t>⑩</w:t>
                            </w:r>
                          </w:p>
                        </w:txbxContent>
                      </v:textbox>
                    </v:shape>
                    <v:shape id="_x0000_s1957" type="#_x0000_t202" style="position:absolute;left:1747;top:56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" filled="f" stroked="f" strokeweight=".5pt">
                      <v:textbox inset=".2mm,0,0,0">
                        <w:txbxContent>
                          <w:p w14:paraId="17EB68E4" w14:textId="77777777" w:rsidR="003E6FB3" w:rsidRDefault="003E6FB3">
                            <w:pPr>
                              <w:spacing w:line="240" w:lineRule="exact"/>
                              <w:rPr>
                                <w:color w:val="FF0000"/>
                                <w:sz w:val="20"/>
                              </w:rPr>
                            </w:pPr>
                            <w:r>
                              <w:rPr>
                                <w:rFonts w:hint="eastAsia"/>
                                <w:color w:val="FF0000"/>
                                <w:sz w:val="20"/>
                              </w:rPr>
                              <w:t>⑫</w:t>
                            </w:r>
                          </w:p>
                        </w:txbxContent>
                      </v:textbox>
                    </v:shape>
                    <v:shape id="_x0000_s1958" type="#_x0000_t202" style="position:absolute;left:1747;top:58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" filled="f" stroked="f" strokeweight=".5pt">
                      <v:textbox inset=".2mm,0,0,0">
                        <w:txbxContent>
                          <w:p w14:paraId="56AA6A81" w14:textId="77777777" w:rsidR="003E6FB3" w:rsidRDefault="003E6FB3">
                            <w:pPr>
                              <w:spacing w:line="240" w:lineRule="exact"/>
                              <w:rPr>
                                <w:color w:val="FF0000"/>
                                <w:sz w:val="20"/>
                              </w:rPr>
                            </w:pPr>
                            <w:r>
                              <w:rPr>
                                <w:rFonts w:hint="eastAsia"/>
                                <w:color w:val="FF0000"/>
                                <w:sz w:val="20"/>
                              </w:rPr>
                              <w:t>⑬</w:t>
                            </w:r>
                          </w:p>
                        </w:txbxContent>
                      </v:textbox>
                    </v:shape>
                    <v:shape id="_x0000_s1959" type="#_x0000_t202" style="position:absolute;left:1747;top:64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" filled="f" stroked="f" strokeweight=".5pt">
                      <v:textbox inset=".2mm,0,0,0">
                        <w:txbxContent>
                          <w:p w14:paraId="1E8F5F1B" w14:textId="77777777" w:rsidR="003E6FB3" w:rsidRDefault="003E6FB3">
                            <w:pPr>
                              <w:spacing w:line="240" w:lineRule="exact"/>
                              <w:rPr>
                                <w:color w:val="FF0000"/>
                                <w:sz w:val="20"/>
                              </w:rPr>
                            </w:pPr>
                            <w:r>
                              <w:rPr>
                                <w:rFonts w:hint="eastAsia"/>
                                <w:color w:val="FF0000"/>
                                <w:sz w:val="20"/>
                              </w:rPr>
                              <w:t>⑭</w:t>
                            </w:r>
                          </w:p>
                        </w:txbxContent>
                      </v:textbox>
                    </v:shape>
                    <v:shape id="_x0000_s1960" type="#_x0000_t202" style="position:absolute;left:7026;top:23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" filled="f" stroked="f" strokeweight=".5pt">
                      <v:textbox inset=".2mm,0,0,0">
                        <w:txbxContent>
                          <w:p w14:paraId="2E6CE4C3" w14:textId="77777777" w:rsidR="003E6FB3" w:rsidRDefault="003E6FB3">
                            <w:pPr>
                              <w:spacing w:line="240" w:lineRule="exact"/>
                              <w:rPr>
                                <w:color w:val="FF0000"/>
                                <w:sz w:val="20"/>
                              </w:rPr>
                            </w:pPr>
                            <w:r>
                              <w:rPr>
                                <w:rFonts w:hint="eastAsia"/>
                                <w:color w:val="FF0000"/>
                                <w:sz w:val="20"/>
                              </w:rPr>
                              <w:t>⑤</w:t>
                            </w:r>
                          </w:p>
                        </w:txbxContent>
                      </v:textbox>
                    </v:shape>
                    <v:shape id="_x0000_s1961" type="#_x0000_t202" style="position:absolute;left:1747;top:5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" filled="f" stroked="f" strokeweight=".5pt">
                      <v:textbox inset=".2mm,0,0,0">
                        <w:txbxContent>
                          <w:p w14:paraId="03E429B1" w14:textId="77777777" w:rsidR="003E6FB3" w:rsidRDefault="003E6FB3">
                            <w:pPr>
                              <w:spacing w:line="240" w:lineRule="exact"/>
                              <w:rPr>
                                <w:color w:val="FF0000"/>
                                <w:sz w:val="20"/>
                              </w:rPr>
                            </w:pPr>
                            <w:r>
                              <w:rPr>
                                <w:rFonts w:hint="eastAsia"/>
                                <w:color w:val="FF0000"/>
                                <w:sz w:val="20"/>
                              </w:rPr>
                              <w:t>⑪</w:t>
                            </w:r>
                          </w:p>
                        </w:txbxContent>
                      </v:textbox>
                    </v:shape>
                    <v:shape id="_x0000_s1962" type="#_x0000_t202" style="position:absolute;left:1747;top:67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" filled="f" stroked="f" strokeweight=".5pt">
                      <v:textbox inset=".2mm,0,0,0">
                        <w:txbxContent>
                          <w:p w14:paraId="56163E15" w14:textId="77777777" w:rsidR="003E6FB3" w:rsidRDefault="003E6FB3">
                            <w:pPr>
                              <w:spacing w:line="240" w:lineRule="exact"/>
                              <w:rPr>
                                <w:color w:val="FF0000"/>
                                <w:sz w:val="20"/>
                              </w:rPr>
                            </w:pPr>
                            <w:r>
                              <w:rPr>
                                <w:rFonts w:hint="eastAsia"/>
                                <w:color w:val="FF0000"/>
                                <w:sz w:val="20"/>
                              </w:rPr>
                              <w:t>⑮</w:t>
                            </w:r>
                          </w:p>
                        </w:txbxContent>
                      </v:textbox>
                    </v:shape>
                    <v:rect id="_x0000_s1963" style="position:absolute;left:2070;top:4227;width:2736;height:9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" filled="f" strokecolor="red" strokeweight="1pt">
                      <v:stroke dashstyle="3 1"/>
                    </v:rect>
                    <v:rect id="_x0000_s1964" style="position:absolute;left:1994;top:5885;width:4481;height: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" filled="f" strokecolor="red" strokeweight="1pt">
                      <v:stroke dashstyle="3 1"/>
                    </v:rect>
                    <v:rect id="_x0000_s1965" style="position:absolute;left:2046;top:6789;width:2261;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" filled="f" strokecolor="red" strokeweight="1pt">
                      <v:stroke dashstyle="3 1"/>
                    </v:rect>
                  </v:group>
                  <w10:wrap type="topAndBottom"/>
                </v:group>
              </w:pict>
            </mc:Fallback>
          </mc:AlternateContent>
        </w:r>
        <w:r w:rsidR="000975ED" w:rsidRPr="008C5394" w:rsidDel="002B3A88">
          <w:rPr>
            <w:rFonts w:hint="eastAsia"/>
          </w:rPr>
          <w:delText>2</w:delText>
        </w:r>
        <w:r w:rsidR="005D083A" w:rsidDel="002B3A88">
          <w:delText>2</w:delText>
        </w:r>
        <w:r w:rsidR="000975ED" w:rsidRPr="008C5394" w:rsidDel="002B3A88">
          <w:rPr>
            <w:rFonts w:hint="eastAsia"/>
          </w:rPr>
          <w:delText>-③.　パターンデータ新規・編集</w:delText>
        </w:r>
      </w:del>
    </w:p>
    <w:p w14:paraId="2E588FE2" w14:textId="7E8B2143" w:rsidR="00E74797" w:rsidRPr="008C5394" w:rsidDel="002B3A88" w:rsidRDefault="000975ED">
      <w:pPr>
        <w:rPr>
          <w:del w:id="2350" w:author="星" w:date="2024-08-23T12:37:00Z" w16du:dateUtc="2024-08-23T03:37:00Z"/>
        </w:rPr>
      </w:pPr>
      <w:del w:id="2351" w:author="星" w:date="2024-08-23T12:37:00Z" w16du:dateUtc="2024-08-23T03:37:00Z">
        <w:r w:rsidRPr="008C5394" w:rsidDel="002B3A88">
          <w:rPr>
            <w:rFonts w:hint="eastAsia"/>
          </w:rPr>
          <w:delText xml:space="preserve">■　パターンマスタの編集画面です。　</w:delText>
        </w:r>
      </w:del>
    </w:p>
    <w:p w14:paraId="1694AC4B" w14:textId="10315213" w:rsidR="00E74797" w:rsidRPr="008C5394" w:rsidDel="002B3A88" w:rsidRDefault="000975ED" w:rsidP="00600CAC">
      <w:pPr>
        <w:ind w:firstLineChars="100" w:firstLine="210"/>
        <w:rPr>
          <w:del w:id="2352" w:author="星" w:date="2024-08-23T12:37:00Z" w16du:dateUtc="2024-08-23T03:37:00Z"/>
        </w:rPr>
      </w:pPr>
      <w:del w:id="2353" w:author="星" w:date="2024-08-23T12:37:00Z" w16du:dateUtc="2024-08-23T03:37:00Z">
        <w:r w:rsidRPr="008C5394" w:rsidDel="002B3A88">
          <w:rPr>
            <w:rFonts w:hint="eastAsia"/>
          </w:rPr>
          <w:delText>※各項目の入力制限については「</w:delText>
        </w:r>
        <w:r w:rsidR="00126B08" w:rsidRPr="00126B08" w:rsidDel="002B3A88">
          <w:rPr>
            <w:rFonts w:hint="eastAsia"/>
            <w:b/>
            <w:bCs/>
          </w:rPr>
          <w:delText>2</w:delText>
        </w:r>
        <w:r w:rsidR="00DF7F5F" w:rsidDel="002B3A88">
          <w:rPr>
            <w:b/>
            <w:bCs/>
          </w:rPr>
          <w:delText>2</w:delText>
        </w:r>
        <w:r w:rsidR="00126B08" w:rsidRPr="00126B08" w:rsidDel="002B3A88">
          <w:rPr>
            <w:rFonts w:hint="eastAsia"/>
            <w:b/>
            <w:bCs/>
          </w:rPr>
          <w:delText>-⑤.</w:delText>
        </w:r>
        <w:r w:rsidRPr="008C5394" w:rsidDel="002B3A88">
          <w:rPr>
            <w:rFonts w:hint="eastAsia"/>
            <w:b/>
          </w:rPr>
          <w:delText>取込可能なデータ形式について(パターンデータインポート</w:delText>
        </w:r>
        <w:r w:rsidRPr="008C5394" w:rsidDel="002B3A88">
          <w:rPr>
            <w:rFonts w:hint="eastAsia"/>
          </w:rPr>
          <w:delText>)」を参照して下さい。</w:delText>
        </w:r>
      </w:del>
    </w:p>
    <w:p w14:paraId="58A17DF5" w14:textId="4F265794" w:rsidR="00E74797" w:rsidRPr="008C5394" w:rsidDel="002B3A88" w:rsidRDefault="00E74797">
      <w:pPr>
        <w:rPr>
          <w:del w:id="2354" w:author="星" w:date="2024-08-23T12:37:00Z" w16du:dateUtc="2024-08-23T03:37:00Z"/>
        </w:rPr>
      </w:pPr>
    </w:p>
    <w:p w14:paraId="4669F918" w14:textId="4820B6BD" w:rsidR="00E74797" w:rsidRPr="008C5394" w:rsidDel="002B3A88" w:rsidRDefault="000975ED">
      <w:pPr>
        <w:rPr>
          <w:del w:id="2355" w:author="星" w:date="2024-08-23T12:37:00Z" w16du:dateUtc="2024-08-23T03:37:00Z"/>
        </w:rPr>
      </w:pPr>
      <w:del w:id="2356"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6A85E66E" w14:textId="66538785" w:rsidR="00E74797" w:rsidRPr="008C5394" w:rsidDel="002B3A88" w:rsidRDefault="000975ED">
      <w:pPr>
        <w:rPr>
          <w:del w:id="2357" w:author="星" w:date="2024-08-23T12:37:00Z" w16du:dateUtc="2024-08-23T03:37:00Z"/>
        </w:rPr>
      </w:pPr>
      <w:del w:id="2358"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561"/>
          </w:rPr>
          <w:delText>サイトロ</w:delText>
        </w:r>
        <w:r w:rsidRPr="008C5394" w:rsidDel="002B3A88">
          <w:rPr>
            <w:rFonts w:hint="eastAsia"/>
            <w:b/>
            <w:spacing w:val="4"/>
            <w:kern w:val="0"/>
            <w:fitText w:val="960" w:id="561"/>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2DE60C90" w14:textId="34210D9D" w:rsidR="00E74797" w:rsidRPr="008C5394" w:rsidDel="002B3A88" w:rsidRDefault="000975ED">
      <w:pPr>
        <w:rPr>
          <w:del w:id="2359" w:author="星" w:date="2024-08-23T12:37:00Z" w16du:dateUtc="2024-08-23T03:37:00Z"/>
        </w:rPr>
      </w:pPr>
      <w:del w:id="2360"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562"/>
          </w:rPr>
          <w:delText>サイドバ</w:delText>
        </w:r>
        <w:r w:rsidRPr="008C5394" w:rsidDel="002B3A88">
          <w:rPr>
            <w:rFonts w:hint="eastAsia"/>
            <w:b/>
            <w:spacing w:val="3"/>
            <w:kern w:val="0"/>
            <w:fitText w:val="960" w:id="562"/>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6D7CBACA" w14:textId="63392B9E" w:rsidR="00E74797" w:rsidRPr="008C5394" w:rsidDel="002B3A88" w:rsidRDefault="000975ED">
      <w:pPr>
        <w:rPr>
          <w:del w:id="2361" w:author="星" w:date="2024-08-23T12:37:00Z" w16du:dateUtc="2024-08-23T03:37:00Z"/>
        </w:rPr>
      </w:pPr>
      <w:del w:id="2362"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563"/>
          </w:rPr>
          <w:delText>Bac</w:delText>
        </w:r>
        <w:r w:rsidRPr="008C5394" w:rsidDel="002B3A88">
          <w:rPr>
            <w:rFonts w:hint="eastAsia"/>
            <w:b/>
            <w:spacing w:val="2"/>
            <w:kern w:val="0"/>
            <w:fitText w:val="960" w:id="563"/>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6516C65A" w14:textId="1CC07DE1" w:rsidR="00E74797" w:rsidRPr="008C5394" w:rsidDel="002B3A88" w:rsidRDefault="000975ED">
      <w:pPr>
        <w:rPr>
          <w:del w:id="2363" w:author="星" w:date="2024-08-23T12:37:00Z" w16du:dateUtc="2024-08-23T03:37:00Z"/>
        </w:rPr>
      </w:pPr>
      <w:del w:id="2364"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564"/>
          </w:rPr>
          <w:delText>ログアウ</w:delText>
        </w:r>
        <w:r w:rsidRPr="008C5394" w:rsidDel="002B3A88">
          <w:rPr>
            <w:rFonts w:hint="eastAsia"/>
            <w:b/>
            <w:spacing w:val="1"/>
            <w:kern w:val="0"/>
            <w:fitText w:val="960" w:id="564"/>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45974CAA" w14:textId="517E6477" w:rsidR="00E74797" w:rsidRPr="008C5394" w:rsidDel="002B3A88" w:rsidRDefault="000975ED">
      <w:pPr>
        <w:rPr>
          <w:del w:id="2365" w:author="星" w:date="2024-08-23T12:37:00Z" w16du:dateUtc="2024-08-23T03:37:00Z"/>
        </w:rPr>
      </w:pPr>
      <w:del w:id="2366"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565"/>
          </w:rPr>
          <w:delText>ヘル</w:delText>
        </w:r>
        <w:r w:rsidRPr="008C5394" w:rsidDel="002B3A88">
          <w:rPr>
            <w:rFonts w:hint="eastAsia"/>
            <w:b/>
            <w:spacing w:val="2"/>
            <w:kern w:val="0"/>
            <w:fitText w:val="960" w:id="565"/>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5864FCC8" w14:textId="0C0B0269" w:rsidR="00E74797" w:rsidRPr="008C5394" w:rsidDel="002B3A88" w:rsidRDefault="000975ED">
      <w:pPr>
        <w:jc w:val="left"/>
        <w:rPr>
          <w:del w:id="2367" w:author="星" w:date="2024-08-23T12:37:00Z" w16du:dateUtc="2024-08-23T03:37:00Z"/>
        </w:rPr>
      </w:pPr>
      <w:del w:id="2368"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566"/>
          </w:rPr>
          <w:delText>登</w:delText>
        </w:r>
        <w:r w:rsidRPr="00806327" w:rsidDel="002B3A88">
          <w:rPr>
            <w:rFonts w:hint="eastAsia"/>
            <w:b/>
            <w:kern w:val="0"/>
            <w:fitText w:val="960" w:id="566"/>
          </w:rPr>
          <w:delText>録</w:delText>
        </w:r>
        <w:r w:rsidRPr="008C5394" w:rsidDel="002B3A88">
          <w:rPr>
            <w:rFonts w:hint="eastAsia"/>
            <w:b/>
          </w:rPr>
          <w:delText>：</w:delText>
        </w:r>
        <w:r w:rsidRPr="008C5394" w:rsidDel="002B3A88">
          <w:rPr>
            <w:rFonts w:hint="eastAsia"/>
          </w:rPr>
          <w:delText xml:space="preserve">　入力した内容を登録します。</w:delText>
        </w:r>
      </w:del>
    </w:p>
    <w:p w14:paraId="52886DC2" w14:textId="1D6829B3" w:rsidR="00E74797" w:rsidRPr="008C5394" w:rsidDel="002B3A88" w:rsidRDefault="00E74797">
      <w:pPr>
        <w:rPr>
          <w:del w:id="2369" w:author="星" w:date="2024-08-23T12:37:00Z" w16du:dateUtc="2024-08-23T03:37:00Z"/>
        </w:rPr>
      </w:pPr>
    </w:p>
    <w:p w14:paraId="56E79546" w14:textId="6A3F079A" w:rsidR="00E74797" w:rsidRPr="008C5394" w:rsidDel="002B3A88" w:rsidRDefault="000975ED">
      <w:pPr>
        <w:rPr>
          <w:del w:id="2370" w:author="星" w:date="2024-08-23T12:37:00Z" w16du:dateUtc="2024-08-23T03:37:00Z"/>
        </w:rPr>
      </w:pPr>
      <w:del w:id="2371" w:author="星" w:date="2024-08-23T12:37:00Z" w16du:dateUtc="2024-08-23T03:37:00Z">
        <w:r w:rsidRPr="008C5394" w:rsidDel="002B3A88">
          <w:rPr>
            <w:rFonts w:hint="eastAsia"/>
            <w:b/>
          </w:rPr>
          <w:delText>●　各フィールドの説明</w:delText>
        </w:r>
      </w:del>
    </w:p>
    <w:p w14:paraId="0D568A8E" w14:textId="167EBFEE" w:rsidR="00E74797" w:rsidRPr="008C5394" w:rsidDel="002B3A88" w:rsidRDefault="000975ED">
      <w:pPr>
        <w:jc w:val="left"/>
        <w:rPr>
          <w:del w:id="2372" w:author="星" w:date="2024-08-23T12:37:00Z" w16du:dateUtc="2024-08-23T03:37:00Z"/>
        </w:rPr>
      </w:pPr>
      <w:del w:id="2373" w:author="星" w:date="2024-08-23T12:37:00Z" w16du:dateUtc="2024-08-23T03:37:00Z">
        <w:r w:rsidRPr="008C5394" w:rsidDel="002B3A88">
          <w:rPr>
            <w:rFonts w:hint="eastAsia"/>
          </w:rPr>
          <w:delText xml:space="preserve">⑦　</w:delText>
        </w:r>
        <w:r w:rsidRPr="008C5394" w:rsidDel="002B3A88">
          <w:rPr>
            <w:rFonts w:hint="eastAsia"/>
            <w:b/>
            <w:w w:val="93"/>
            <w:kern w:val="0"/>
            <w:fitText w:val="960" w:id="567"/>
          </w:rPr>
          <w:delText>パターンI</w:delText>
        </w:r>
        <w:r w:rsidRPr="008C5394" w:rsidDel="002B3A88">
          <w:rPr>
            <w:rFonts w:hint="eastAsia"/>
            <w:b/>
            <w:spacing w:val="1"/>
            <w:w w:val="93"/>
            <w:kern w:val="0"/>
            <w:fitText w:val="960" w:id="567"/>
          </w:rPr>
          <w:delText>D</w:delText>
        </w:r>
        <w:r w:rsidRPr="008C5394" w:rsidDel="002B3A88">
          <w:rPr>
            <w:rFonts w:hint="eastAsia"/>
            <w:b/>
          </w:rPr>
          <w:delText xml:space="preserve">：　</w:delText>
        </w:r>
        <w:r w:rsidRPr="008C5394" w:rsidDel="002B3A88">
          <w:rPr>
            <w:rFonts w:hint="eastAsia"/>
          </w:rPr>
          <w:delText>パターンIDを入力します。(</w:delText>
        </w:r>
        <w:r w:rsidR="00600CAC" w:rsidDel="002B3A88">
          <w:rPr>
            <w:rFonts w:hint="eastAsia"/>
          </w:rPr>
          <w:delText>変更不可</w:delText>
        </w:r>
        <w:r w:rsidRPr="008C5394" w:rsidDel="002B3A88">
          <w:rPr>
            <w:rFonts w:hint="eastAsia"/>
          </w:rPr>
          <w:delText>)※必須項目</w:delText>
        </w:r>
      </w:del>
    </w:p>
    <w:p w14:paraId="551BD95F" w14:textId="295257C1" w:rsidR="00E74797" w:rsidRPr="008C5394" w:rsidDel="002B3A88" w:rsidRDefault="000975ED">
      <w:pPr>
        <w:rPr>
          <w:del w:id="2374" w:author="星" w:date="2024-08-23T12:37:00Z" w16du:dateUtc="2024-08-23T03:37:00Z"/>
        </w:rPr>
      </w:pPr>
      <w:del w:id="2375" w:author="星" w:date="2024-08-23T12:37:00Z" w16du:dateUtc="2024-08-23T03:37:00Z">
        <w:r w:rsidRPr="008C5394" w:rsidDel="002B3A88">
          <w:rPr>
            <w:rFonts w:hint="eastAsia"/>
          </w:rPr>
          <w:delText xml:space="preserve">⑧　</w:delText>
        </w:r>
        <w:r w:rsidRPr="00126B08" w:rsidDel="002B3A88">
          <w:rPr>
            <w:rFonts w:hint="eastAsia"/>
            <w:b/>
            <w:spacing w:val="270"/>
            <w:kern w:val="0"/>
            <w:fitText w:val="960" w:id="568"/>
          </w:rPr>
          <w:delText>刷</w:delText>
        </w:r>
        <w:r w:rsidRPr="00126B08" w:rsidDel="002B3A88">
          <w:rPr>
            <w:rFonts w:hint="eastAsia"/>
            <w:b/>
            <w:kern w:val="0"/>
            <w:fitText w:val="960" w:id="568"/>
          </w:rPr>
          <w:delText>面</w:delText>
        </w:r>
        <w:r w:rsidRPr="008C5394" w:rsidDel="002B3A88">
          <w:rPr>
            <w:rFonts w:hint="eastAsia"/>
            <w:b/>
          </w:rPr>
          <w:delText>：</w:delText>
        </w:r>
        <w:r w:rsidRPr="008C5394" w:rsidDel="002B3A88">
          <w:rPr>
            <w:rFonts w:hint="eastAsia"/>
          </w:rPr>
          <w:delText xml:space="preserve">　登録するパターン</w:delText>
        </w:r>
        <w:r w:rsidR="00600CAC" w:rsidDel="002B3A88">
          <w:rPr>
            <w:rFonts w:hint="eastAsia"/>
          </w:rPr>
          <w:delText>の刷面［表面／裏面］を指定します。</w:delText>
        </w:r>
      </w:del>
    </w:p>
    <w:p w14:paraId="286EEE6D" w14:textId="3D72288F" w:rsidR="00E74797" w:rsidRPr="008C5394" w:rsidDel="002B3A88" w:rsidRDefault="000975ED">
      <w:pPr>
        <w:rPr>
          <w:del w:id="2376" w:author="星" w:date="2024-08-23T12:37:00Z" w16du:dateUtc="2024-08-23T03:37:00Z"/>
        </w:rPr>
      </w:pPr>
      <w:del w:id="2377" w:author="星" w:date="2024-08-23T12:37:00Z" w16du:dateUtc="2024-08-23T03:37:00Z">
        <w:r w:rsidRPr="008C5394" w:rsidDel="002B3A88">
          <w:rPr>
            <w:rFonts w:hint="eastAsia"/>
          </w:rPr>
          <w:delText xml:space="preserve">⑨　</w:delText>
        </w:r>
        <w:r w:rsidRPr="008C5394" w:rsidDel="002B3A88">
          <w:rPr>
            <w:rFonts w:hint="eastAsia"/>
            <w:b/>
            <w:w w:val="66"/>
            <w:kern w:val="0"/>
            <w:fitText w:val="960" w:id="569"/>
          </w:rPr>
          <w:delText>制作パターンI</w:delText>
        </w:r>
        <w:r w:rsidRPr="008C5394" w:rsidDel="002B3A88">
          <w:rPr>
            <w:rFonts w:hint="eastAsia"/>
            <w:b/>
            <w:spacing w:val="3"/>
            <w:w w:val="66"/>
            <w:kern w:val="0"/>
            <w:fitText w:val="960" w:id="569"/>
          </w:rPr>
          <w:delText>D</w:delText>
        </w:r>
        <w:r w:rsidRPr="008C5394" w:rsidDel="002B3A88">
          <w:rPr>
            <w:rFonts w:hint="eastAsia"/>
            <w:b/>
          </w:rPr>
          <w:delText>：</w:delText>
        </w:r>
        <w:r w:rsidRPr="008C5394" w:rsidDel="002B3A88">
          <w:rPr>
            <w:rFonts w:hint="eastAsia"/>
          </w:rPr>
          <w:delText xml:space="preserve">　</w:delText>
        </w:r>
        <w:r w:rsidR="00D572E1" w:rsidDel="002B3A88">
          <w:rPr>
            <w:rFonts w:hint="eastAsia"/>
          </w:rPr>
          <w:delText>BizCard Pro</w:delText>
        </w:r>
        <w:r w:rsidRPr="008C5394" w:rsidDel="002B3A88">
          <w:rPr>
            <w:rFonts w:hint="eastAsia"/>
          </w:rPr>
          <w:delText>で登録したパターンIDを入力します。※必須項目</w:delText>
        </w:r>
      </w:del>
    </w:p>
    <w:p w14:paraId="42BD8811" w14:textId="3DFFF84C" w:rsidR="00E74797" w:rsidRPr="00600CAC" w:rsidDel="002B3A88" w:rsidRDefault="000975ED" w:rsidP="00126B08">
      <w:pPr>
        <w:ind w:leftChars="800" w:left="1680"/>
        <w:rPr>
          <w:del w:id="2378" w:author="星" w:date="2024-08-23T12:37:00Z" w16du:dateUtc="2024-08-23T03:37:00Z"/>
        </w:rPr>
      </w:pPr>
      <w:del w:id="2379" w:author="星" w:date="2024-08-23T12:37:00Z" w16du:dateUtc="2024-08-23T03:37:00Z">
        <w:r w:rsidRPr="00600CAC" w:rsidDel="002B3A88">
          <w:rPr>
            <w:rFonts w:hint="eastAsia"/>
          </w:rPr>
          <w:delText>※</w:delText>
        </w:r>
        <w:r w:rsidR="00543220" w:rsidDel="002B3A88">
          <w:rPr>
            <w:rFonts w:hint="eastAsia"/>
          </w:rPr>
          <w:delText>WEBと制作側の</w:delText>
        </w:r>
        <w:r w:rsidR="00600CAC" w:rsidDel="002B3A88">
          <w:rPr>
            <w:rFonts w:hint="eastAsia"/>
          </w:rPr>
          <w:delText>パターン</w:delText>
        </w:r>
        <w:r w:rsidRPr="00600CAC" w:rsidDel="002B3A88">
          <w:rPr>
            <w:rFonts w:hint="eastAsia"/>
          </w:rPr>
          <w:delText>IDを</w:delText>
        </w:r>
        <w:r w:rsidR="00543220" w:rsidDel="002B3A88">
          <w:rPr>
            <w:rFonts w:hint="eastAsia"/>
          </w:rPr>
          <w:delText>一致させておかないと、</w:delText>
        </w:r>
        <w:r w:rsidR="00D572E1" w:rsidRPr="00600CAC" w:rsidDel="002B3A88">
          <w:rPr>
            <w:rFonts w:hint="eastAsia"/>
          </w:rPr>
          <w:delText>BizCard Pro</w:delText>
        </w:r>
        <w:r w:rsidRPr="00600CAC" w:rsidDel="002B3A88">
          <w:rPr>
            <w:rFonts w:hint="eastAsia"/>
          </w:rPr>
          <w:delText>に</w:delText>
        </w:r>
        <w:r w:rsidR="00543220" w:rsidDel="002B3A88">
          <w:rPr>
            <w:rFonts w:hint="eastAsia"/>
          </w:rPr>
          <w:delText>て名刺データを</w:delText>
        </w:r>
        <w:r w:rsidRPr="00600CAC" w:rsidDel="002B3A88">
          <w:rPr>
            <w:rFonts w:hint="eastAsia"/>
          </w:rPr>
          <w:delText>取り込</w:delText>
        </w:r>
        <w:r w:rsidR="00543220" w:rsidDel="002B3A88">
          <w:rPr>
            <w:rFonts w:hint="eastAsia"/>
          </w:rPr>
          <w:delText>む際に</w:delText>
        </w:r>
        <w:r w:rsidRPr="00600CAC" w:rsidDel="002B3A88">
          <w:rPr>
            <w:rFonts w:hint="eastAsia"/>
          </w:rPr>
          <w:delText>、</w:delText>
        </w:r>
        <w:r w:rsidR="00543220" w:rsidDel="002B3A88">
          <w:rPr>
            <w:rFonts w:hint="eastAsia"/>
          </w:rPr>
          <w:delText>異なるパターンに紐づけられてしまいますので</w:delText>
        </w:r>
        <w:r w:rsidRPr="00600CAC" w:rsidDel="002B3A88">
          <w:rPr>
            <w:rFonts w:hint="eastAsia"/>
          </w:rPr>
          <w:delText>ご注意下さい。</w:delText>
        </w:r>
      </w:del>
    </w:p>
    <w:p w14:paraId="7C19BE0D" w14:textId="3CEF9B7D" w:rsidR="00E74797" w:rsidRPr="00543220" w:rsidDel="002B3A88" w:rsidRDefault="000975ED" w:rsidP="00543220">
      <w:pPr>
        <w:rPr>
          <w:del w:id="2380" w:author="星" w:date="2024-08-23T12:37:00Z" w16du:dateUtc="2024-08-23T03:37:00Z"/>
        </w:rPr>
      </w:pPr>
      <w:del w:id="2381" w:author="星" w:date="2024-08-23T12:37:00Z" w16du:dateUtc="2024-08-23T03:37:00Z">
        <w:r w:rsidRPr="00543220" w:rsidDel="002B3A88">
          <w:rPr>
            <w:rFonts w:hint="eastAsia"/>
          </w:rPr>
          <w:delText xml:space="preserve">⑩　</w:delText>
        </w:r>
        <w:r w:rsidRPr="00543220" w:rsidDel="002B3A88">
          <w:rPr>
            <w:rFonts w:hint="eastAsia"/>
            <w:b/>
            <w:w w:val="76"/>
            <w:kern w:val="0"/>
            <w:fitText w:val="960" w:id="570"/>
          </w:rPr>
          <w:delText>出力変換設</w:delText>
        </w:r>
        <w:r w:rsidRPr="00543220" w:rsidDel="002B3A88">
          <w:rPr>
            <w:rFonts w:hint="eastAsia"/>
            <w:b/>
            <w:spacing w:val="1"/>
            <w:w w:val="76"/>
            <w:kern w:val="0"/>
            <w:fitText w:val="960" w:id="570"/>
          </w:rPr>
          <w:delText>定</w:delText>
        </w:r>
        <w:r w:rsidRPr="00543220" w:rsidDel="002B3A88">
          <w:rPr>
            <w:rFonts w:hint="eastAsia"/>
            <w:b/>
          </w:rPr>
          <w:delText>：</w:delText>
        </w:r>
        <w:r w:rsidRPr="00543220" w:rsidDel="002B3A88">
          <w:rPr>
            <w:rFonts w:hint="eastAsia"/>
          </w:rPr>
          <w:delText xml:space="preserve">　名刺項目に半角数字が含まれている場合、選択した条件に従って変換して出力します。</w:delText>
        </w:r>
      </w:del>
    </w:p>
    <w:p w14:paraId="029CFCAD" w14:textId="7EA5108C" w:rsidR="00E74797" w:rsidRPr="00543220" w:rsidDel="002B3A88" w:rsidRDefault="000975ED" w:rsidP="00126B08">
      <w:pPr>
        <w:ind w:leftChars="800" w:left="1680"/>
        <w:rPr>
          <w:del w:id="2382" w:author="星" w:date="2024-08-23T12:37:00Z" w16du:dateUtc="2024-08-23T03:37:00Z"/>
        </w:rPr>
      </w:pPr>
      <w:del w:id="2383" w:author="星" w:date="2024-08-23T12:37:00Z" w16du:dateUtc="2024-08-23T03:37:00Z">
        <w:r w:rsidRPr="00543220" w:rsidDel="002B3A88">
          <w:rPr>
            <w:rFonts w:hint="eastAsia"/>
          </w:rPr>
          <w:delText>※対象項目は</w:delText>
        </w:r>
        <w:r w:rsidR="00543220" w:rsidDel="002B3A88">
          <w:rPr>
            <w:rFonts w:hint="eastAsia"/>
          </w:rPr>
          <w:delText>［</w:delText>
        </w:r>
        <w:r w:rsidRPr="00543220" w:rsidDel="002B3A88">
          <w:rPr>
            <w:rFonts w:hint="eastAsia"/>
          </w:rPr>
          <w:delText>郵便番号／住所／TEL･FAX／携帯電話</w:delText>
        </w:r>
        <w:r w:rsidR="00543220" w:rsidDel="002B3A88">
          <w:rPr>
            <w:rFonts w:hint="eastAsia"/>
          </w:rPr>
          <w:delText>］</w:delText>
        </w:r>
        <w:r w:rsidRPr="00543220" w:rsidDel="002B3A88">
          <w:rPr>
            <w:rFonts w:hint="eastAsia"/>
          </w:rPr>
          <w:delText>です。</w:delText>
        </w:r>
      </w:del>
    </w:p>
    <w:p w14:paraId="5B962760" w14:textId="0A2973A3" w:rsidR="00E74797" w:rsidRPr="00543220" w:rsidDel="002B3A88" w:rsidRDefault="000975ED" w:rsidP="00543220">
      <w:pPr>
        <w:rPr>
          <w:del w:id="2384" w:author="星" w:date="2024-08-23T12:37:00Z" w16du:dateUtc="2024-08-23T03:37:00Z"/>
        </w:rPr>
      </w:pPr>
      <w:del w:id="2385" w:author="星" w:date="2024-08-23T12:37:00Z" w16du:dateUtc="2024-08-23T03:37:00Z">
        <w:r w:rsidRPr="00543220" w:rsidDel="002B3A88">
          <w:rPr>
            <w:rFonts w:hint="eastAsia"/>
          </w:rPr>
          <w:delText xml:space="preserve">⑪　</w:delText>
        </w:r>
        <w:r w:rsidRPr="00543220" w:rsidDel="002B3A88">
          <w:rPr>
            <w:rFonts w:hint="eastAsia"/>
            <w:b/>
            <w:spacing w:val="81"/>
            <w:kern w:val="0"/>
            <w:fitText w:val="960" w:id="571"/>
          </w:rPr>
          <w:delText>ソート</w:delText>
        </w:r>
        <w:r w:rsidRPr="00543220" w:rsidDel="002B3A88">
          <w:rPr>
            <w:rFonts w:hint="eastAsia"/>
            <w:b/>
            <w:spacing w:val="1"/>
            <w:kern w:val="0"/>
            <w:fitText w:val="960" w:id="571"/>
          </w:rPr>
          <w:delText>順</w:delText>
        </w:r>
        <w:r w:rsidRPr="00543220" w:rsidDel="002B3A88">
          <w:rPr>
            <w:rFonts w:hint="eastAsia"/>
            <w:b/>
          </w:rPr>
          <w:delText>：</w:delText>
        </w:r>
        <w:r w:rsidRPr="00543220" w:rsidDel="002B3A88">
          <w:rPr>
            <w:rFonts w:hint="eastAsia"/>
          </w:rPr>
          <w:delText xml:space="preserve">　名刺データ編集画面上のパターン選択ドロップダウンリストの表示順になります。</w:delText>
        </w:r>
      </w:del>
    </w:p>
    <w:p w14:paraId="2DC45C30" w14:textId="2F856174" w:rsidR="0029196B" w:rsidDel="002B3A88" w:rsidRDefault="000B0184" w:rsidP="00126B08">
      <w:pPr>
        <w:ind w:leftChars="800" w:left="1680"/>
        <w:rPr>
          <w:del w:id="2386" w:author="星" w:date="2024-08-23T12:37:00Z" w16du:dateUtc="2024-08-23T03:37:00Z"/>
        </w:rPr>
      </w:pPr>
      <w:del w:id="2387" w:author="星" w:date="2024-08-23T12:37:00Z" w16du:dateUtc="2024-08-23T03:37:00Z">
        <w:r w:rsidRPr="000B0184" w:rsidDel="002B3A88">
          <w:rPr>
            <w:rFonts w:hint="eastAsia"/>
          </w:rPr>
          <w:delText>※ソート順を入力しない状態で登録をすると、「</w:delText>
        </w:r>
        <w:r w:rsidRPr="000B0184" w:rsidDel="002B3A88">
          <w:delText>0」として登録されます。「0」は「1」より優先されます。</w:delText>
        </w:r>
      </w:del>
    </w:p>
    <w:p w14:paraId="08EBBC24" w14:textId="3F1BC9BA" w:rsidR="00E74797" w:rsidRPr="00543220" w:rsidDel="002B3A88" w:rsidRDefault="000975ED" w:rsidP="00126B08">
      <w:pPr>
        <w:ind w:leftChars="800" w:left="1680"/>
        <w:rPr>
          <w:del w:id="2388" w:author="星" w:date="2024-08-23T12:37:00Z" w16du:dateUtc="2024-08-23T03:37:00Z"/>
        </w:rPr>
      </w:pPr>
      <w:del w:id="2389" w:author="星" w:date="2024-08-23T12:37:00Z" w16du:dateUtc="2024-08-23T03:37:00Z">
        <w:r w:rsidRPr="00543220" w:rsidDel="002B3A88">
          <w:rPr>
            <w:rFonts w:hint="eastAsia"/>
          </w:rPr>
          <w:delText>※ソート順</w:delText>
        </w:r>
        <w:r w:rsidR="00543220" w:rsidDel="002B3A88">
          <w:rPr>
            <w:rFonts w:hint="eastAsia"/>
          </w:rPr>
          <w:delText>が同一のパターン</w:delText>
        </w:r>
        <w:r w:rsidR="0029196B" w:rsidDel="002B3A88">
          <w:rPr>
            <w:rFonts w:hint="eastAsia"/>
          </w:rPr>
          <w:delText>データ</w:delText>
        </w:r>
        <w:r w:rsidR="00543220" w:rsidDel="002B3A88">
          <w:rPr>
            <w:rFonts w:hint="eastAsia"/>
          </w:rPr>
          <w:delText>がすでに登録済の</w:delText>
        </w:r>
        <w:r w:rsidRPr="00543220" w:rsidDel="002B3A88">
          <w:rPr>
            <w:rFonts w:hint="eastAsia"/>
          </w:rPr>
          <w:delText>場合は、パターン名称順になります。</w:delText>
        </w:r>
      </w:del>
    </w:p>
    <w:p w14:paraId="6D80E044" w14:textId="6C4A240D" w:rsidR="00E74797" w:rsidRPr="008C5394" w:rsidDel="002B3A88" w:rsidRDefault="000975ED">
      <w:pPr>
        <w:rPr>
          <w:del w:id="2390" w:author="星" w:date="2024-08-23T12:37:00Z" w16du:dateUtc="2024-08-23T03:37:00Z"/>
        </w:rPr>
      </w:pPr>
      <w:del w:id="2391" w:author="星" w:date="2024-08-23T12:37:00Z" w16du:dateUtc="2024-08-23T03:37:00Z">
        <w:r w:rsidRPr="008C5394" w:rsidDel="002B3A88">
          <w:rPr>
            <w:rFonts w:hint="eastAsia"/>
          </w:rPr>
          <w:delText xml:space="preserve">⑫　</w:delText>
        </w:r>
        <w:r w:rsidRPr="008C5394" w:rsidDel="002B3A88">
          <w:rPr>
            <w:rFonts w:hint="eastAsia"/>
            <w:b/>
            <w:w w:val="85"/>
            <w:kern w:val="0"/>
            <w:fitText w:val="960" w:id="572"/>
          </w:rPr>
          <w:delText>パターン名</w:delText>
        </w:r>
        <w:r w:rsidRPr="008C5394" w:rsidDel="002B3A88">
          <w:rPr>
            <w:rFonts w:hint="eastAsia"/>
            <w:b/>
            <w:spacing w:val="1"/>
            <w:w w:val="85"/>
            <w:kern w:val="0"/>
            <w:fitText w:val="960" w:id="572"/>
          </w:rPr>
          <w:delText>称</w:delText>
        </w:r>
        <w:r w:rsidRPr="008C5394" w:rsidDel="002B3A88">
          <w:rPr>
            <w:rFonts w:hint="eastAsia"/>
            <w:b/>
          </w:rPr>
          <w:delText>：</w:delText>
        </w:r>
        <w:r w:rsidRPr="008C5394" w:rsidDel="002B3A88">
          <w:rPr>
            <w:rFonts w:hint="eastAsia"/>
          </w:rPr>
          <w:delText xml:space="preserve">　パターン名称を入力します。</w:delText>
        </w:r>
        <w:r w:rsidR="00543220" w:rsidDel="002B3A88">
          <w:rPr>
            <w:rFonts w:hint="eastAsia"/>
          </w:rPr>
          <w:delText>（</w:delText>
        </w:r>
        <w:r w:rsidRPr="008C5394" w:rsidDel="002B3A88">
          <w:rPr>
            <w:rFonts w:hint="eastAsia"/>
          </w:rPr>
          <w:delText>名刺データ編集画面で選択する際の表示名</w:delText>
        </w:r>
        <w:r w:rsidR="00543220" w:rsidDel="002B3A88">
          <w:rPr>
            <w:rFonts w:hint="eastAsia"/>
          </w:rPr>
          <w:delText>）</w:delText>
        </w:r>
        <w:r w:rsidRPr="008C5394" w:rsidDel="002B3A88">
          <w:rPr>
            <w:rFonts w:hint="eastAsia"/>
          </w:rPr>
          <w:delText>※必須項目</w:delText>
        </w:r>
      </w:del>
    </w:p>
    <w:p w14:paraId="04288871" w14:textId="7DE0A03A" w:rsidR="00E74797" w:rsidRPr="008C5394" w:rsidDel="002B3A88" w:rsidRDefault="000975ED">
      <w:pPr>
        <w:rPr>
          <w:del w:id="2392" w:author="星" w:date="2024-08-23T12:37:00Z" w16du:dateUtc="2024-08-23T03:37:00Z"/>
        </w:rPr>
      </w:pPr>
      <w:del w:id="2393" w:author="星" w:date="2024-08-23T12:37:00Z" w16du:dateUtc="2024-08-23T03:37:00Z">
        <w:r w:rsidRPr="008C5394" w:rsidDel="002B3A88">
          <w:rPr>
            <w:rFonts w:hint="eastAsia"/>
          </w:rPr>
          <w:delText xml:space="preserve">⑬　</w:delText>
        </w:r>
        <w:r w:rsidRPr="008C5394" w:rsidDel="002B3A88">
          <w:rPr>
            <w:rFonts w:hint="eastAsia"/>
            <w:b/>
            <w:w w:val="75"/>
            <w:kern w:val="0"/>
            <w:fitText w:val="960" w:id="573"/>
          </w:rPr>
          <w:delText>定義ファイル</w:delText>
        </w:r>
        <w:r w:rsidRPr="008C5394" w:rsidDel="002B3A88">
          <w:rPr>
            <w:rFonts w:hint="eastAsia"/>
            <w:b/>
            <w:spacing w:val="4"/>
            <w:w w:val="75"/>
            <w:kern w:val="0"/>
            <w:fitText w:val="960" w:id="573"/>
          </w:rPr>
          <w:delText>名</w:delText>
        </w:r>
        <w:r w:rsidRPr="008C5394" w:rsidDel="002B3A88">
          <w:rPr>
            <w:rFonts w:hint="eastAsia"/>
            <w:b/>
          </w:rPr>
          <w:delText>：</w:delText>
        </w:r>
        <w:r w:rsidRPr="008C5394" w:rsidDel="002B3A88">
          <w:rPr>
            <w:rFonts w:hint="eastAsia"/>
          </w:rPr>
          <w:delText xml:space="preserve">　パターンファイル名(LOF/JTF)を入力します。</w:delText>
        </w:r>
        <w:r w:rsidR="00543220" w:rsidDel="002B3A88">
          <w:rPr>
            <w:rFonts w:hint="eastAsia"/>
          </w:rPr>
          <w:delText>［</w:delText>
        </w:r>
        <w:r w:rsidRPr="008C5394" w:rsidDel="002B3A88">
          <w:rPr>
            <w:rFonts w:hint="eastAsia"/>
          </w:rPr>
          <w:delText>パターン/条件分岐</w:delText>
        </w:r>
        <w:r w:rsidR="00543220" w:rsidDel="002B3A88">
          <w:delText>］</w:delText>
        </w:r>
        <w:r w:rsidRPr="008C5394" w:rsidDel="002B3A88">
          <w:rPr>
            <w:rFonts w:hint="eastAsia"/>
          </w:rPr>
          <w:delText>を選択して下さい。※必須項目</w:delText>
        </w:r>
      </w:del>
    </w:p>
    <w:p w14:paraId="220714B8" w14:textId="3C5D24F1" w:rsidR="00E74797" w:rsidRPr="008C5394" w:rsidDel="002B3A88" w:rsidRDefault="000975ED">
      <w:pPr>
        <w:rPr>
          <w:del w:id="2394" w:author="星" w:date="2024-08-23T12:37:00Z" w16du:dateUtc="2024-08-23T03:37:00Z"/>
        </w:rPr>
      </w:pPr>
      <w:del w:id="2395" w:author="星" w:date="2024-08-23T12:37:00Z" w16du:dateUtc="2024-08-23T03:37:00Z">
        <w:r w:rsidRPr="008C5394" w:rsidDel="002B3A88">
          <w:rPr>
            <w:rFonts w:hint="eastAsia"/>
          </w:rPr>
          <w:delText xml:space="preserve">⑭　</w:delText>
        </w:r>
        <w:r w:rsidRPr="008C5394" w:rsidDel="002B3A88">
          <w:rPr>
            <w:rFonts w:hint="eastAsia"/>
            <w:b/>
            <w:w w:val="85"/>
            <w:kern w:val="0"/>
            <w:fitText w:val="960" w:id="574"/>
          </w:rPr>
          <w:delText>固有イメー</w:delText>
        </w:r>
        <w:r w:rsidRPr="008C5394" w:rsidDel="002B3A88">
          <w:rPr>
            <w:rFonts w:hint="eastAsia"/>
            <w:b/>
            <w:spacing w:val="6"/>
            <w:w w:val="85"/>
            <w:kern w:val="0"/>
            <w:fitText w:val="960" w:id="574"/>
          </w:rPr>
          <w:delText>ジ</w:delText>
        </w:r>
        <w:r w:rsidRPr="008C5394" w:rsidDel="002B3A88">
          <w:rPr>
            <w:rFonts w:hint="eastAsia"/>
            <w:b/>
          </w:rPr>
          <w:delText>：</w:delText>
        </w:r>
        <w:r w:rsidRPr="008C5394" w:rsidDel="002B3A88">
          <w:rPr>
            <w:rFonts w:hint="eastAsia"/>
          </w:rPr>
          <w:delText xml:space="preserve">　固有イメージを</w:delText>
        </w:r>
        <w:r w:rsidR="00543220" w:rsidDel="002B3A88">
          <w:rPr>
            <w:rFonts w:hint="eastAsia"/>
          </w:rPr>
          <w:delText>［</w:delText>
        </w:r>
        <w:r w:rsidRPr="008C5394" w:rsidDel="002B3A88">
          <w:rPr>
            <w:rFonts w:hint="eastAsia"/>
          </w:rPr>
          <w:delText>使用する／しない</w:delText>
        </w:r>
        <w:r w:rsidR="00543220" w:rsidDel="002B3A88">
          <w:delText>］</w:delText>
        </w:r>
        <w:r w:rsidRPr="008C5394" w:rsidDel="002B3A88">
          <w:rPr>
            <w:rFonts w:hint="eastAsia"/>
          </w:rPr>
          <w:delText>を選択します。</w:delText>
        </w:r>
      </w:del>
    </w:p>
    <w:p w14:paraId="04B29D21" w14:textId="1B5C1A48" w:rsidR="00E74797" w:rsidRPr="008C5394" w:rsidDel="002B3A88" w:rsidRDefault="000975ED">
      <w:pPr>
        <w:rPr>
          <w:del w:id="2396" w:author="星" w:date="2024-08-23T12:37:00Z" w16du:dateUtc="2024-08-23T03:37:00Z"/>
        </w:rPr>
      </w:pPr>
      <w:del w:id="2397" w:author="星" w:date="2024-08-23T12:37:00Z" w16du:dateUtc="2024-08-23T03:37:00Z">
        <w:r w:rsidRPr="008C5394" w:rsidDel="002B3A88">
          <w:rPr>
            <w:rFonts w:hint="eastAsia"/>
          </w:rPr>
          <w:delText xml:space="preserve">⑮　</w:delText>
        </w:r>
        <w:r w:rsidRPr="008C5394" w:rsidDel="002B3A88">
          <w:rPr>
            <w:rFonts w:hint="eastAsia"/>
            <w:b/>
            <w:w w:val="85"/>
            <w:kern w:val="0"/>
            <w:fitText w:val="960" w:id="575"/>
          </w:rPr>
          <w:delText>選択イメー</w:delText>
        </w:r>
        <w:r w:rsidRPr="008C5394" w:rsidDel="002B3A88">
          <w:rPr>
            <w:rFonts w:hint="eastAsia"/>
            <w:b/>
            <w:spacing w:val="6"/>
            <w:w w:val="85"/>
            <w:kern w:val="0"/>
            <w:fitText w:val="960" w:id="575"/>
          </w:rPr>
          <w:delText>ジ</w:delText>
        </w:r>
        <w:r w:rsidRPr="008C5394" w:rsidDel="002B3A88">
          <w:rPr>
            <w:rFonts w:hint="eastAsia"/>
            <w:b/>
          </w:rPr>
          <w:delText>：</w:delText>
        </w:r>
        <w:r w:rsidRPr="008C5394" w:rsidDel="002B3A88">
          <w:rPr>
            <w:rFonts w:hint="eastAsia"/>
          </w:rPr>
          <w:delText xml:space="preserve">　選択イメージを</w:delText>
        </w:r>
        <w:r w:rsidR="00543220" w:rsidDel="002B3A88">
          <w:rPr>
            <w:rFonts w:hint="eastAsia"/>
          </w:rPr>
          <w:delText>［</w:delText>
        </w:r>
        <w:r w:rsidRPr="008C5394" w:rsidDel="002B3A88">
          <w:rPr>
            <w:rFonts w:hint="eastAsia"/>
          </w:rPr>
          <w:delText>使用する／しない</w:delText>
        </w:r>
        <w:r w:rsidR="00543220" w:rsidDel="002B3A88">
          <w:rPr>
            <w:rFonts w:hint="eastAsia"/>
          </w:rPr>
          <w:delText>］</w:delText>
        </w:r>
        <w:r w:rsidRPr="008C5394" w:rsidDel="002B3A88">
          <w:rPr>
            <w:rFonts w:hint="eastAsia"/>
          </w:rPr>
          <w:delText>を選択します。</w:delText>
        </w:r>
      </w:del>
    </w:p>
    <w:p w14:paraId="5342BD00" w14:textId="3769012B" w:rsidR="00E74797" w:rsidRPr="00543220" w:rsidDel="002B3A88" w:rsidRDefault="00E74797" w:rsidP="00543220">
      <w:pPr>
        <w:rPr>
          <w:del w:id="2398" w:author="星" w:date="2024-08-23T12:37:00Z" w16du:dateUtc="2024-08-23T03:37:00Z"/>
        </w:rPr>
      </w:pPr>
    </w:p>
    <w:p w14:paraId="425983D0" w14:textId="04B7C937" w:rsidR="00E74797" w:rsidRPr="00543220" w:rsidDel="002B3A88" w:rsidRDefault="000975ED" w:rsidP="00543220">
      <w:pPr>
        <w:rPr>
          <w:del w:id="2399" w:author="星" w:date="2024-08-23T12:37:00Z" w16du:dateUtc="2024-08-23T03:37:00Z"/>
        </w:rPr>
      </w:pPr>
      <w:del w:id="2400" w:author="星" w:date="2024-08-23T12:37:00Z" w16du:dateUtc="2024-08-23T03:37:00Z">
        <w:r w:rsidRPr="00543220" w:rsidDel="002B3A88">
          <w:rPr>
            <w:rFonts w:hint="eastAsia"/>
          </w:rPr>
          <w:delText xml:space="preserve">◆　</w:delText>
        </w:r>
        <w:r w:rsidRPr="00543220" w:rsidDel="002B3A88">
          <w:rPr>
            <w:rFonts w:hint="eastAsia"/>
            <w:b/>
          </w:rPr>
          <w:delText>固有イメージについて</w:delText>
        </w:r>
      </w:del>
    </w:p>
    <w:p w14:paraId="0D0527A5" w14:textId="46E49064" w:rsidR="00A66342" w:rsidDel="002B3A88" w:rsidRDefault="00A66342" w:rsidP="00126B08">
      <w:pPr>
        <w:ind w:left="315" w:hangingChars="150" w:hanging="315"/>
        <w:rPr>
          <w:del w:id="2401" w:author="星" w:date="2024-08-23T12:37:00Z" w16du:dateUtc="2024-08-23T03:37:00Z"/>
        </w:rPr>
      </w:pPr>
      <w:del w:id="2402" w:author="星" w:date="2024-08-23T12:37:00Z" w16du:dateUtc="2024-08-23T03:37:00Z">
        <w:r w:rsidDel="002B3A88">
          <w:rPr>
            <w:rFonts w:hint="eastAsia"/>
          </w:rPr>
          <w:delText xml:space="preserve">・ 　</w:delText>
        </w:r>
        <w:r w:rsidR="000975ED" w:rsidRPr="008C5394" w:rsidDel="002B3A88">
          <w:rPr>
            <w:rFonts w:hint="eastAsia"/>
          </w:rPr>
          <w:delText>顔写真等、社員番号</w:delText>
        </w:r>
        <w:r w:rsidR="00543220" w:rsidDel="002B3A88">
          <w:rPr>
            <w:rFonts w:hint="eastAsia"/>
          </w:rPr>
          <w:delText>ごとに</w:delText>
        </w:r>
        <w:r w:rsidR="000975ED" w:rsidRPr="008C5394" w:rsidDel="002B3A88">
          <w:rPr>
            <w:rFonts w:hint="eastAsia"/>
          </w:rPr>
          <w:delText>固有</w:delText>
        </w:r>
        <w:r w:rsidR="00543220" w:rsidDel="002B3A88">
          <w:rPr>
            <w:rFonts w:hint="eastAsia"/>
          </w:rPr>
          <w:delText>で持つ</w:delText>
        </w:r>
        <w:r w:rsidR="000975ED" w:rsidRPr="008C5394" w:rsidDel="002B3A88">
          <w:rPr>
            <w:rFonts w:hint="eastAsia"/>
          </w:rPr>
          <w:delText>画像（JPEG／BMP／TIFF）を貼り付ける場合に使用します。</w:delText>
        </w:r>
      </w:del>
    </w:p>
    <w:p w14:paraId="6EB16342" w14:textId="4D2AAFFB" w:rsidR="00E74797" w:rsidRPr="00A66342" w:rsidDel="002B3A88" w:rsidRDefault="00126B08" w:rsidP="00126B08">
      <w:pPr>
        <w:pStyle w:val="af"/>
        <w:ind w:leftChars="0" w:left="315" w:hangingChars="150" w:hanging="315"/>
        <w:rPr>
          <w:del w:id="2403" w:author="星" w:date="2024-08-23T12:37:00Z" w16du:dateUtc="2024-08-23T03:37:00Z"/>
        </w:rPr>
      </w:pPr>
      <w:del w:id="2404" w:author="星" w:date="2024-08-23T12:37:00Z" w16du:dateUtc="2024-08-23T03:37:00Z">
        <w:r w:rsidDel="002B3A88">
          <w:rPr>
            <w:rFonts w:hint="eastAsia"/>
          </w:rPr>
          <w:delText xml:space="preserve">・ 　</w:delText>
        </w:r>
        <w:r w:rsidR="000975ED" w:rsidRPr="00A66342" w:rsidDel="002B3A88">
          <w:rPr>
            <w:rFonts w:hint="eastAsia"/>
          </w:rPr>
          <w:delText>「固有イメージ部品」を配置したパターンを登録し、</w:delText>
        </w:r>
        <w:r w:rsidR="00543220" w:rsidRPr="00A66342" w:rsidDel="002B3A88">
          <w:rPr>
            <w:rFonts w:hint="eastAsia"/>
          </w:rPr>
          <w:delText>固有イメージを［使用する］に設定してください。</w:delText>
        </w:r>
      </w:del>
    </w:p>
    <w:p w14:paraId="4E4C660A" w14:textId="5FBBEF87" w:rsidR="00126B08" w:rsidDel="002B3A88" w:rsidRDefault="00126B08" w:rsidP="00126B08">
      <w:pPr>
        <w:pStyle w:val="af"/>
        <w:ind w:leftChars="0" w:left="315" w:hangingChars="150" w:hanging="315"/>
        <w:rPr>
          <w:del w:id="2405" w:author="星" w:date="2024-08-23T12:37:00Z" w16du:dateUtc="2024-08-23T03:37:00Z"/>
        </w:rPr>
      </w:pPr>
      <w:del w:id="2406" w:author="星" w:date="2024-08-23T12:37:00Z" w16du:dateUtc="2024-08-23T03:37:00Z">
        <w:r w:rsidDel="002B3A88">
          <w:rPr>
            <w:rFonts w:hint="eastAsia"/>
          </w:rPr>
          <w:delText xml:space="preserve">・ 　</w:delText>
        </w:r>
        <w:r w:rsidR="00543220" w:rsidRPr="00A66342" w:rsidDel="002B3A88">
          <w:rPr>
            <w:rFonts w:hint="eastAsia"/>
          </w:rPr>
          <w:delText>名刺データの社員番号に紐づき、自動でプレビュー、注文に反映されます。</w:delText>
        </w:r>
      </w:del>
    </w:p>
    <w:p w14:paraId="5F813287" w14:textId="3FE92257" w:rsidR="00543220" w:rsidRPr="00A66342" w:rsidDel="002B3A88" w:rsidRDefault="00543220" w:rsidP="00126B08">
      <w:pPr>
        <w:pStyle w:val="af"/>
        <w:ind w:leftChars="100" w:left="315" w:hangingChars="50" w:hanging="105"/>
        <w:rPr>
          <w:del w:id="2407" w:author="星" w:date="2024-08-23T12:37:00Z" w16du:dateUtc="2024-08-23T03:37:00Z"/>
        </w:rPr>
      </w:pPr>
      <w:del w:id="2408" w:author="星" w:date="2024-08-23T12:37:00Z" w16du:dateUtc="2024-08-23T03:37:00Z">
        <w:r w:rsidRPr="00A66342" w:rsidDel="002B3A88">
          <w:rPr>
            <w:rFonts w:hint="eastAsia"/>
          </w:rPr>
          <w:delText>（</w:delText>
        </w:r>
        <w:r w:rsidR="00A66342" w:rsidRPr="00A66342" w:rsidDel="002B3A88">
          <w:rPr>
            <w:rFonts w:hint="eastAsia"/>
          </w:rPr>
          <w:delText>ログイン中の社員番号に対応する固有イメージがない場合は非表示）</w:delText>
        </w:r>
      </w:del>
    </w:p>
    <w:p w14:paraId="1533137C" w14:textId="6DD73ECA" w:rsidR="00E74797" w:rsidRPr="008C5394" w:rsidDel="002B3A88" w:rsidRDefault="00E74797" w:rsidP="00A66342">
      <w:pPr>
        <w:rPr>
          <w:del w:id="2409" w:author="星" w:date="2024-08-23T12:37:00Z" w16du:dateUtc="2024-08-23T03:37:00Z"/>
        </w:rPr>
      </w:pPr>
    </w:p>
    <w:p w14:paraId="637F4B8B" w14:textId="5BB6228D" w:rsidR="00E74797" w:rsidDel="002B3A88" w:rsidRDefault="000975ED" w:rsidP="00A66342">
      <w:pPr>
        <w:rPr>
          <w:del w:id="2410" w:author="星" w:date="2024-08-23T12:37:00Z" w16du:dateUtc="2024-08-23T03:37:00Z"/>
        </w:rPr>
      </w:pPr>
      <w:del w:id="2411" w:author="星" w:date="2024-08-23T12:37:00Z" w16du:dateUtc="2024-08-23T03:37:00Z">
        <w:r w:rsidRPr="008C5394" w:rsidDel="002B3A88">
          <w:rPr>
            <w:rFonts w:hint="eastAsia"/>
          </w:rPr>
          <w:delText xml:space="preserve">◆　</w:delText>
        </w:r>
        <w:r w:rsidRPr="008C5394" w:rsidDel="002B3A88">
          <w:rPr>
            <w:rFonts w:hint="eastAsia"/>
            <w:b/>
          </w:rPr>
          <w:delText>選択イメージについて</w:delText>
        </w:r>
      </w:del>
    </w:p>
    <w:p w14:paraId="258208FC" w14:textId="639F9C34" w:rsidR="00E74797" w:rsidRPr="008C5394" w:rsidDel="002B3A88" w:rsidRDefault="00A66342" w:rsidP="00126B08">
      <w:pPr>
        <w:ind w:left="210" w:hangingChars="100" w:hanging="210"/>
        <w:rPr>
          <w:del w:id="2412" w:author="星" w:date="2024-08-23T12:37:00Z" w16du:dateUtc="2024-08-23T03:37:00Z"/>
        </w:rPr>
      </w:pPr>
      <w:del w:id="2413" w:author="星" w:date="2024-08-23T12:37:00Z" w16du:dateUtc="2024-08-23T03:37:00Z">
        <w:r w:rsidDel="002B3A88">
          <w:rPr>
            <w:rFonts w:hint="eastAsia"/>
          </w:rPr>
          <w:delText>・</w:delText>
        </w:r>
        <w:r w:rsidR="00896BD9" w:rsidDel="002B3A88">
          <w:rPr>
            <w:rFonts w:hint="eastAsia"/>
          </w:rPr>
          <w:delText xml:space="preserve"> </w:delText>
        </w:r>
        <w:r w:rsidR="000975ED" w:rsidRPr="008C5394" w:rsidDel="002B3A88">
          <w:rPr>
            <w:rFonts w:hint="eastAsia"/>
          </w:rPr>
          <w:delText>地図や認証マーク等、複数のイメージ画像（JPEG／BMP／TIFF）</w:delText>
        </w:r>
        <w:r w:rsidDel="002B3A88">
          <w:rPr>
            <w:rFonts w:hint="eastAsia"/>
          </w:rPr>
          <w:delText>をユーザー自身が</w:delText>
        </w:r>
        <w:r w:rsidR="000975ED" w:rsidRPr="008C5394" w:rsidDel="002B3A88">
          <w:rPr>
            <w:rFonts w:hint="eastAsia"/>
          </w:rPr>
          <w:delText>選択して</w:delText>
        </w:r>
        <w:r w:rsidDel="002B3A88">
          <w:rPr>
            <w:rFonts w:hint="eastAsia"/>
          </w:rPr>
          <w:delText>、プレビュー・注文することができる機能です。</w:delText>
        </w:r>
      </w:del>
    </w:p>
    <w:p w14:paraId="089F7E32" w14:textId="35A02B3F" w:rsidR="00E74797" w:rsidDel="002B3A88" w:rsidRDefault="00896BD9" w:rsidP="00126B08">
      <w:pPr>
        <w:ind w:left="210" w:hangingChars="100" w:hanging="210"/>
        <w:rPr>
          <w:del w:id="2414" w:author="星" w:date="2024-08-23T12:37:00Z" w16du:dateUtc="2024-08-23T03:37:00Z"/>
        </w:rPr>
      </w:pPr>
      <w:del w:id="2415" w:author="星" w:date="2024-08-23T12:37:00Z" w16du:dateUtc="2024-08-23T03:37:00Z">
        <w:r w:rsidDel="002B3A88">
          <w:rPr>
            <w:rFonts w:hint="eastAsia"/>
          </w:rPr>
          <w:delText xml:space="preserve">・ </w:delText>
        </w:r>
        <w:r w:rsidR="000975ED" w:rsidRPr="008C5394" w:rsidDel="002B3A88">
          <w:rPr>
            <w:rFonts w:hint="eastAsia"/>
          </w:rPr>
          <w:delText>「選択イメージ部品」を配置したパターンを登録し、</w:delText>
        </w:r>
        <w:r w:rsidR="00A66342" w:rsidDel="002B3A88">
          <w:rPr>
            <w:rFonts w:hint="eastAsia"/>
          </w:rPr>
          <w:delText>パターン内に配置された選択</w:delText>
        </w:r>
        <w:r w:rsidR="00A66342" w:rsidRPr="00A66342" w:rsidDel="002B3A88">
          <w:rPr>
            <w:rFonts w:hint="eastAsia"/>
          </w:rPr>
          <w:delText>イメージ</w:delText>
        </w:r>
        <w:r w:rsidR="00A66342" w:rsidDel="002B3A88">
          <w:rPr>
            <w:rFonts w:hint="eastAsia"/>
          </w:rPr>
          <w:delText>１～４</w:delText>
        </w:r>
        <w:r w:rsidR="00A66342" w:rsidRPr="00A66342" w:rsidDel="002B3A88">
          <w:rPr>
            <w:rFonts w:hint="eastAsia"/>
          </w:rPr>
          <w:delText>を［使用する］に設定してください。</w:delText>
        </w:r>
      </w:del>
    </w:p>
    <w:p w14:paraId="7588E5DF" w14:textId="5BD29F95" w:rsidR="00A66342" w:rsidRPr="008C5394" w:rsidDel="002B3A88" w:rsidRDefault="00896BD9" w:rsidP="00126B08">
      <w:pPr>
        <w:rPr>
          <w:del w:id="2416" w:author="星" w:date="2024-08-23T12:37:00Z" w16du:dateUtc="2024-08-23T03:37:00Z"/>
        </w:rPr>
      </w:pPr>
      <w:del w:id="2417" w:author="星" w:date="2024-08-23T12:37:00Z" w16du:dateUtc="2024-08-23T03:37:00Z">
        <w:r w:rsidDel="002B3A88">
          <w:rPr>
            <w:rFonts w:hint="eastAsia"/>
          </w:rPr>
          <w:delText xml:space="preserve">・　</w:delText>
        </w:r>
        <w:r w:rsidR="00A66342" w:rsidDel="002B3A88">
          <w:rPr>
            <w:rFonts w:hint="eastAsia"/>
          </w:rPr>
          <w:delText>画像ファイル名が、選択ドロップダウンに表示される名称になります。</w:delText>
        </w:r>
      </w:del>
    </w:p>
    <w:p w14:paraId="02CA461A" w14:textId="3A410CD8" w:rsidR="00E74797" w:rsidRPr="008C5394" w:rsidDel="002B3A88" w:rsidRDefault="00E74797">
      <w:pPr>
        <w:rPr>
          <w:del w:id="2418" w:author="星" w:date="2024-08-23T12:37:00Z" w16du:dateUtc="2024-08-23T03:37:00Z"/>
        </w:rPr>
      </w:pPr>
    </w:p>
    <w:p w14:paraId="24F00EB7" w14:textId="6C967BA7" w:rsidR="00E74797" w:rsidRPr="008C5394" w:rsidDel="002B3A88" w:rsidRDefault="00E74797">
      <w:pPr>
        <w:rPr>
          <w:del w:id="2419" w:author="星" w:date="2024-08-23T12:37:00Z" w16du:dateUtc="2024-08-23T03:37:00Z"/>
        </w:rPr>
      </w:pPr>
    </w:p>
    <w:p w14:paraId="5C281C16" w14:textId="40488417" w:rsidR="00A66342" w:rsidRPr="008C5394" w:rsidDel="002B3A88" w:rsidRDefault="00A66342" w:rsidP="006E08BE">
      <w:pPr>
        <w:pStyle w:val="3"/>
        <w:rPr>
          <w:del w:id="2420" w:author="星" w:date="2024-08-23T12:37:00Z" w16du:dateUtc="2024-08-23T03:37:00Z"/>
        </w:rPr>
      </w:pPr>
      <w:del w:id="2421" w:author="星" w:date="2024-08-23T12:37:00Z" w16du:dateUtc="2024-08-23T03:37:00Z">
        <w:r w:rsidRPr="008C5394" w:rsidDel="002B3A88">
          <w:rPr>
            <w:rFonts w:hint="eastAsia"/>
          </w:rPr>
          <w:delText>2</w:delText>
        </w:r>
        <w:r w:rsidR="005D083A" w:rsidDel="002B3A88">
          <w:delText>2</w:delText>
        </w:r>
        <w:r w:rsidRPr="008C5394" w:rsidDel="002B3A88">
          <w:rPr>
            <w:rFonts w:hint="eastAsia"/>
          </w:rPr>
          <w:delText>-</w:delText>
        </w:r>
        <w:r w:rsidDel="002B3A88">
          <w:rPr>
            <w:rFonts w:hint="eastAsia"/>
          </w:rPr>
          <w:delText>④</w:delText>
        </w:r>
        <w:r w:rsidRPr="008C5394" w:rsidDel="002B3A88">
          <w:rPr>
            <w:rFonts w:hint="eastAsia"/>
          </w:rPr>
          <w:delText>.　パターンデータ</w:delText>
        </w:r>
        <w:r w:rsidDel="002B3A88">
          <w:rPr>
            <w:rFonts w:hint="eastAsia"/>
          </w:rPr>
          <w:delText>登録手順</w:delText>
        </w:r>
      </w:del>
    </w:p>
    <w:p w14:paraId="28714FF6" w14:textId="093501BB" w:rsidR="00E74797" w:rsidRPr="00A66342" w:rsidDel="002B3A88" w:rsidRDefault="00126B08" w:rsidP="00126B08">
      <w:pPr>
        <w:rPr>
          <w:del w:id="2422" w:author="星" w:date="2024-08-23T12:37:00Z" w16du:dateUtc="2024-08-23T03:37:00Z"/>
        </w:rPr>
      </w:pPr>
      <w:del w:id="2423" w:author="星" w:date="2024-08-23T12:37:00Z" w16du:dateUtc="2024-08-23T03:37:00Z">
        <w:r w:rsidDel="002B3A88">
          <w:rPr>
            <w:rFonts w:hint="eastAsia"/>
          </w:rPr>
          <w:delText xml:space="preserve">1.　</w:delText>
        </w:r>
        <w:r w:rsidR="00A66342" w:rsidRPr="00A66342" w:rsidDel="002B3A88">
          <w:rPr>
            <w:rFonts w:hint="eastAsia"/>
          </w:rPr>
          <w:delText>BizCard WEBのパターンマスタにてパターン登録を行</w:delText>
        </w:r>
        <w:r w:rsidR="00A66342" w:rsidDel="002B3A88">
          <w:rPr>
            <w:rFonts w:hint="eastAsia"/>
          </w:rPr>
          <w:delText>います</w:delText>
        </w:r>
        <w:r w:rsidR="00A66342" w:rsidRPr="00A66342" w:rsidDel="002B3A88">
          <w:rPr>
            <w:rFonts w:hint="eastAsia"/>
          </w:rPr>
          <w:delText>。</w:delText>
        </w:r>
      </w:del>
    </w:p>
    <w:p w14:paraId="449EED3A" w14:textId="6607AD7A" w:rsidR="00A66342" w:rsidDel="002B3A88" w:rsidRDefault="00A66342" w:rsidP="00126B08">
      <w:pPr>
        <w:pStyle w:val="af"/>
        <w:ind w:leftChars="150" w:left="315"/>
        <w:rPr>
          <w:del w:id="2424" w:author="星" w:date="2024-08-23T12:37:00Z" w16du:dateUtc="2024-08-23T03:37:00Z"/>
        </w:rPr>
      </w:pPr>
      <w:del w:id="2425" w:author="星" w:date="2024-08-23T12:37:00Z" w16du:dateUtc="2024-08-23T03:37:00Z">
        <w:r w:rsidDel="002B3A88">
          <w:rPr>
            <w:rFonts w:hint="eastAsia"/>
          </w:rPr>
          <w:delText>この際、条件分岐を使用したパターンを登録する場合は、条件分岐パターン（</w:delText>
        </w:r>
        <w:r w:rsidR="00896BD9" w:rsidDel="002B3A88">
          <w:rPr>
            <w:rFonts w:hint="eastAsia"/>
          </w:rPr>
          <w:delText>.JTF</w:delText>
        </w:r>
        <w:r w:rsidDel="002B3A88">
          <w:rPr>
            <w:rFonts w:hint="eastAsia"/>
          </w:rPr>
          <w:delText>）のみマスタ上に登録し、条件分岐内で割り当てている各パターンは</w:delText>
        </w:r>
        <w:commentRangeStart w:id="2426"/>
        <w:commentRangeStart w:id="2427"/>
        <w:r w:rsidDel="002B3A88">
          <w:rPr>
            <w:rFonts w:hint="eastAsia"/>
          </w:rPr>
          <w:delText>マ</w:delText>
        </w:r>
        <w:r w:rsidR="00611F22" w:rsidDel="002B3A88">
          <w:rPr>
            <w:rFonts w:hint="eastAsia"/>
          </w:rPr>
          <w:delText>スターに</w:delText>
        </w:r>
        <w:commentRangeEnd w:id="2426"/>
        <w:r w:rsidR="005F4056" w:rsidDel="002B3A88">
          <w:rPr>
            <w:rStyle w:val="af4"/>
          </w:rPr>
          <w:commentReference w:id="2426"/>
        </w:r>
        <w:commentRangeEnd w:id="2427"/>
        <w:r w:rsidR="00611F22" w:rsidDel="002B3A88">
          <w:rPr>
            <w:rStyle w:val="af4"/>
          </w:rPr>
          <w:commentReference w:id="2427"/>
        </w:r>
        <w:r w:rsidDel="002B3A88">
          <w:rPr>
            <w:rFonts w:hint="eastAsia"/>
          </w:rPr>
          <w:delText>登録する必要はありません。</w:delText>
        </w:r>
      </w:del>
    </w:p>
    <w:p w14:paraId="0C31109A" w14:textId="6BDF9CF3" w:rsidR="00A66342" w:rsidRPr="00A66342" w:rsidDel="002B3A88" w:rsidRDefault="00126B08" w:rsidP="00126B08">
      <w:pPr>
        <w:rPr>
          <w:del w:id="2428" w:author="星" w:date="2024-08-23T12:37:00Z" w16du:dateUtc="2024-08-23T03:37:00Z"/>
        </w:rPr>
      </w:pPr>
      <w:del w:id="2429" w:author="星" w:date="2024-08-23T12:37:00Z" w16du:dateUtc="2024-08-23T03:37:00Z">
        <w:r w:rsidDel="002B3A88">
          <w:rPr>
            <w:rFonts w:hint="eastAsia"/>
          </w:rPr>
          <w:delText xml:space="preserve">2.　</w:delText>
        </w:r>
        <w:r w:rsidR="00A66342" w:rsidRPr="00A66342" w:rsidDel="002B3A88">
          <w:rPr>
            <w:rFonts w:hint="eastAsia"/>
          </w:rPr>
          <w:delText>パターン登録依頼をメールにてエイシス宛にお送りください。</w:delText>
        </w:r>
      </w:del>
    </w:p>
    <w:p w14:paraId="600E5DE7" w14:textId="233BD189" w:rsidR="00A66342" w:rsidDel="002B3A88" w:rsidRDefault="00126B08" w:rsidP="00126B08">
      <w:pPr>
        <w:pStyle w:val="af"/>
        <w:ind w:leftChars="150" w:left="315"/>
        <w:rPr>
          <w:del w:id="2430" w:author="星" w:date="2024-08-23T12:37:00Z" w16du:dateUtc="2024-08-23T03:37:00Z"/>
        </w:rPr>
      </w:pPr>
      <w:del w:id="2431" w:author="星" w:date="2024-08-23T12:37:00Z" w16du:dateUtc="2024-08-23T03:37:00Z">
        <w:r w:rsidDel="002B3A88">
          <w:rPr>
            <w:rFonts w:hint="eastAsia"/>
          </w:rPr>
          <w:delText xml:space="preserve">(1)　</w:delText>
        </w:r>
        <w:r w:rsidR="00896BD9" w:rsidDel="002B3A88">
          <w:rPr>
            <w:rFonts w:hint="eastAsia"/>
          </w:rPr>
          <w:delText>パターンファイル（DTF／LOF、JTF）</w:delText>
        </w:r>
      </w:del>
    </w:p>
    <w:p w14:paraId="227A3AF0" w14:textId="7A32B836" w:rsidR="00896BD9" w:rsidDel="002B3A88" w:rsidRDefault="00126B08" w:rsidP="00126B08">
      <w:pPr>
        <w:pStyle w:val="af"/>
        <w:ind w:leftChars="150" w:left="315"/>
        <w:rPr>
          <w:del w:id="2432" w:author="星" w:date="2024-08-23T12:37:00Z" w16du:dateUtc="2024-08-23T03:37:00Z"/>
        </w:rPr>
      </w:pPr>
      <w:del w:id="2433" w:author="星" w:date="2024-08-23T12:37:00Z" w16du:dateUtc="2024-08-23T03:37:00Z">
        <w:r w:rsidDel="002B3A88">
          <w:rPr>
            <w:rFonts w:hint="eastAsia"/>
          </w:rPr>
          <w:delText xml:space="preserve">(2)　</w:delText>
        </w:r>
        <w:r w:rsidR="00896BD9" w:rsidDel="002B3A88">
          <w:rPr>
            <w:rFonts w:hint="eastAsia"/>
          </w:rPr>
          <w:delText>各種イメージファイル［</w:delText>
        </w:r>
        <w:commentRangeStart w:id="2434"/>
        <w:commentRangeStart w:id="2435"/>
        <w:r w:rsidR="00896BD9" w:rsidDel="002B3A88">
          <w:rPr>
            <w:rFonts w:hint="eastAsia"/>
          </w:rPr>
          <w:delText>固定／選択／固有／可変／外字サムネイル</w:delText>
        </w:r>
        <w:commentRangeEnd w:id="2434"/>
        <w:r w:rsidR="005F4056" w:rsidDel="002B3A88">
          <w:rPr>
            <w:rStyle w:val="af4"/>
          </w:rPr>
          <w:commentReference w:id="2434"/>
        </w:r>
        <w:commentRangeEnd w:id="2435"/>
        <w:r w:rsidR="00611F22" w:rsidDel="002B3A88">
          <w:rPr>
            <w:rStyle w:val="af4"/>
          </w:rPr>
          <w:commentReference w:id="2435"/>
        </w:r>
        <w:r w:rsidR="00611F22" w:rsidDel="002B3A88">
          <w:rPr>
            <w:rFonts w:hint="eastAsia"/>
          </w:rPr>
          <w:delText>／パターンサムネイル（任意）</w:delText>
        </w:r>
        <w:r w:rsidR="00896BD9" w:rsidDel="002B3A88">
          <w:rPr>
            <w:rFonts w:hint="eastAsia"/>
          </w:rPr>
          <w:delText>］（JPG／TIF／BMP</w:delText>
        </w:r>
        <w:r w:rsidR="00896BD9" w:rsidRPr="00896BD9" w:rsidDel="002B3A88">
          <w:rPr>
            <w:rFonts w:hint="eastAsia"/>
          </w:rPr>
          <w:delText>）</w:delText>
        </w:r>
      </w:del>
    </w:p>
    <w:p w14:paraId="73E1D0CF" w14:textId="0990AC8D" w:rsidR="00896BD9" w:rsidDel="002B3A88" w:rsidRDefault="00126B08" w:rsidP="00126B08">
      <w:pPr>
        <w:pStyle w:val="af"/>
        <w:ind w:leftChars="150" w:left="315"/>
        <w:rPr>
          <w:del w:id="2436" w:author="星" w:date="2024-08-23T12:37:00Z" w16du:dateUtc="2024-08-23T03:37:00Z"/>
        </w:rPr>
      </w:pPr>
      <w:del w:id="2437" w:author="星" w:date="2024-08-23T12:37:00Z" w16du:dateUtc="2024-08-23T03:37:00Z">
        <w:r w:rsidDel="002B3A88">
          <w:rPr>
            <w:rFonts w:hint="eastAsia"/>
          </w:rPr>
          <w:delText xml:space="preserve">(3)　</w:delText>
        </w:r>
        <w:r w:rsidR="00896BD9" w:rsidDel="002B3A88">
          <w:rPr>
            <w:rFonts w:hint="eastAsia"/>
          </w:rPr>
          <w:delText>フォント設定ファイル（Namecard_TT.ftf）</w:delText>
        </w:r>
      </w:del>
    </w:p>
    <w:p w14:paraId="45D34F07" w14:textId="23AD3B7C" w:rsidR="00896BD9" w:rsidDel="002B3A88" w:rsidRDefault="00896BD9" w:rsidP="00126B08">
      <w:pPr>
        <w:pStyle w:val="af"/>
        <w:ind w:leftChars="150" w:left="315" w:firstLineChars="200" w:firstLine="420"/>
        <w:rPr>
          <w:del w:id="2438" w:author="星" w:date="2024-08-23T12:37:00Z" w16du:dateUtc="2024-08-23T03:37:00Z"/>
        </w:rPr>
      </w:pPr>
      <w:del w:id="2439" w:author="星" w:date="2024-08-23T12:37:00Z" w16du:dateUtc="2024-08-23T03:37:00Z">
        <w:r w:rsidDel="002B3A88">
          <w:rPr>
            <w:rFonts w:hint="eastAsia"/>
          </w:rPr>
          <w:delText>※登録するパターン内で新たに追加したフォント設定を使用している場合のみご送付ください。</w:delText>
        </w:r>
      </w:del>
    </w:p>
    <w:p w14:paraId="699174A8" w14:textId="16E6C119" w:rsidR="00896BD9" w:rsidDel="002B3A88" w:rsidRDefault="00126B08" w:rsidP="00126B08">
      <w:pPr>
        <w:pStyle w:val="af"/>
        <w:ind w:leftChars="150" w:left="315"/>
        <w:rPr>
          <w:del w:id="2440" w:author="星" w:date="2024-08-23T12:37:00Z" w16du:dateUtc="2024-08-23T03:37:00Z"/>
        </w:rPr>
      </w:pPr>
      <w:del w:id="2441" w:author="星" w:date="2024-08-23T12:37:00Z" w16du:dateUtc="2024-08-23T03:37:00Z">
        <w:r w:rsidDel="002B3A88">
          <w:rPr>
            <w:rFonts w:hint="eastAsia"/>
          </w:rPr>
          <w:delText xml:space="preserve">(4)　</w:delText>
        </w:r>
        <w:r w:rsidR="00896BD9" w:rsidDel="002B3A88">
          <w:rPr>
            <w:rFonts w:hint="eastAsia"/>
          </w:rPr>
          <w:delText>字取りファイル（Nameptn.dat）</w:delText>
        </w:r>
      </w:del>
    </w:p>
    <w:p w14:paraId="6E5B3B79" w14:textId="38E5C4C9" w:rsidR="00896BD9" w:rsidDel="002B3A88" w:rsidRDefault="00896BD9" w:rsidP="00126B08">
      <w:pPr>
        <w:pStyle w:val="af"/>
        <w:ind w:leftChars="150" w:left="315" w:firstLineChars="200" w:firstLine="420"/>
        <w:rPr>
          <w:del w:id="2442" w:author="星" w:date="2024-08-23T12:37:00Z" w16du:dateUtc="2024-08-23T03:37:00Z"/>
        </w:rPr>
      </w:pPr>
      <w:del w:id="2443" w:author="星" w:date="2024-08-23T12:37:00Z" w16du:dateUtc="2024-08-23T03:37:00Z">
        <w:r w:rsidDel="002B3A88">
          <w:rPr>
            <w:rFonts w:hint="eastAsia"/>
          </w:rPr>
          <w:delText>※登録するパターン内で新たに追加した字取り設定を使用している場合のみご送付ください。</w:delText>
        </w:r>
      </w:del>
    </w:p>
    <w:p w14:paraId="232985E8" w14:textId="66AB3BDA" w:rsidR="00896BD9" w:rsidDel="002B3A88" w:rsidRDefault="00126B08" w:rsidP="00126B08">
      <w:pPr>
        <w:ind w:leftChars="150" w:left="315"/>
        <w:rPr>
          <w:del w:id="2444" w:author="星" w:date="2024-08-23T12:37:00Z" w16du:dateUtc="2024-08-23T03:37:00Z"/>
        </w:rPr>
      </w:pPr>
      <w:del w:id="2445" w:author="星" w:date="2024-08-23T12:37:00Z" w16du:dateUtc="2024-08-23T03:37:00Z">
        <w:r w:rsidDel="002B3A88">
          <w:rPr>
            <w:rFonts w:hint="eastAsia"/>
          </w:rPr>
          <w:delText xml:space="preserve">(5)　</w:delText>
        </w:r>
        <w:r w:rsidR="00896BD9" w:rsidDel="002B3A88">
          <w:rPr>
            <w:rFonts w:hint="eastAsia"/>
          </w:rPr>
          <w:delText>フォントルールファイル（RLE）※使用している場合のみ</w:delText>
        </w:r>
      </w:del>
    </w:p>
    <w:p w14:paraId="0B050B16" w14:textId="1F41173E" w:rsidR="00896BD9" w:rsidRPr="00896BD9" w:rsidDel="002B3A88" w:rsidRDefault="00126B08" w:rsidP="00126B08">
      <w:pPr>
        <w:rPr>
          <w:del w:id="2446" w:author="星" w:date="2024-08-23T12:37:00Z" w16du:dateUtc="2024-08-23T03:37:00Z"/>
        </w:rPr>
      </w:pPr>
      <w:del w:id="2447" w:author="星" w:date="2024-08-23T12:37:00Z" w16du:dateUtc="2024-08-23T03:37:00Z">
        <w:r w:rsidDel="002B3A88">
          <w:rPr>
            <w:rFonts w:hint="eastAsia"/>
          </w:rPr>
          <w:delText xml:space="preserve">3.　</w:delText>
        </w:r>
        <w:r w:rsidR="00896BD9" w:rsidRPr="00896BD9" w:rsidDel="002B3A88">
          <w:rPr>
            <w:rFonts w:hint="eastAsia"/>
          </w:rPr>
          <w:delText>登録完了後、エイシスよりご連絡いたしますので、プレビュー確認・テスト発注をお試しください。</w:delText>
        </w:r>
      </w:del>
    </w:p>
    <w:p w14:paraId="2BE5FBCE" w14:textId="1F257B9E" w:rsidR="00896BD9" w:rsidRPr="00896BD9" w:rsidDel="002B3A88" w:rsidRDefault="00896BD9" w:rsidP="00896BD9">
      <w:pPr>
        <w:rPr>
          <w:del w:id="2448" w:author="星" w:date="2024-08-23T12:37:00Z" w16du:dateUtc="2024-08-23T03:37:00Z"/>
        </w:rPr>
      </w:pPr>
    </w:p>
    <w:p w14:paraId="1E1553CE" w14:textId="7C042AEC" w:rsidR="00E74797" w:rsidRPr="00896BD9" w:rsidDel="002B3A88" w:rsidRDefault="00E74797">
      <w:pPr>
        <w:rPr>
          <w:del w:id="2449" w:author="星" w:date="2024-08-23T12:37:00Z" w16du:dateUtc="2024-08-23T03:37:00Z"/>
        </w:rPr>
      </w:pPr>
    </w:p>
    <w:p w14:paraId="333CCB98" w14:textId="46EF875C" w:rsidR="00E74797" w:rsidRPr="008C5394" w:rsidDel="002B3A88" w:rsidRDefault="00E74797">
      <w:pPr>
        <w:rPr>
          <w:del w:id="2450" w:author="星" w:date="2024-08-23T12:37:00Z" w16du:dateUtc="2024-08-23T03:37:00Z"/>
        </w:rPr>
      </w:pPr>
    </w:p>
    <w:p w14:paraId="3E5B642E" w14:textId="6E28B65A" w:rsidR="00E74797" w:rsidRPr="008C5394" w:rsidDel="002B3A88" w:rsidRDefault="00E74797">
      <w:pPr>
        <w:rPr>
          <w:del w:id="2451" w:author="星" w:date="2024-08-23T12:37:00Z" w16du:dateUtc="2024-08-23T03:37:00Z"/>
        </w:rPr>
      </w:pPr>
    </w:p>
    <w:p w14:paraId="531F0A02" w14:textId="351E82D2" w:rsidR="00E74797" w:rsidRPr="008C5394" w:rsidDel="002B3A88" w:rsidRDefault="000975ED">
      <w:pPr>
        <w:rPr>
          <w:del w:id="2452" w:author="星" w:date="2024-08-23T12:37:00Z" w16du:dateUtc="2024-08-23T03:37:00Z"/>
        </w:rPr>
      </w:pPr>
      <w:del w:id="2453" w:author="星" w:date="2024-08-23T12:37:00Z" w16du:dateUtc="2024-08-23T03:37:00Z">
        <w:r w:rsidRPr="008C5394" w:rsidDel="002B3A88">
          <w:rPr>
            <w:rFonts w:hint="eastAsia"/>
          </w:rPr>
          <w:br w:type="page"/>
        </w:r>
      </w:del>
    </w:p>
    <w:p w14:paraId="68CFCBA3" w14:textId="59E22209" w:rsidR="00E74797" w:rsidRPr="008C5394" w:rsidDel="002B3A88" w:rsidRDefault="000975ED" w:rsidP="006E08BE">
      <w:pPr>
        <w:pStyle w:val="3"/>
        <w:rPr>
          <w:del w:id="2454" w:author="星" w:date="2024-08-23T12:37:00Z" w16du:dateUtc="2024-08-23T03:37:00Z"/>
        </w:rPr>
      </w:pPr>
      <w:bookmarkStart w:id="2455" w:name="_Toc19418"/>
      <w:bookmarkStart w:id="2456" w:name="_Toc3914"/>
      <w:del w:id="2457" w:author="星" w:date="2024-08-23T12:37:00Z" w16du:dateUtc="2024-08-23T03:37:00Z">
        <w:r w:rsidRPr="008C5394" w:rsidDel="002B3A88">
          <w:rPr>
            <w:rFonts w:hint="eastAsia"/>
          </w:rPr>
          <w:delText>2</w:delText>
        </w:r>
        <w:r w:rsidR="005D083A" w:rsidDel="002B3A88">
          <w:delText>2</w:delText>
        </w:r>
        <w:r w:rsidRPr="008C5394" w:rsidDel="002B3A88">
          <w:rPr>
            <w:rFonts w:hint="eastAsia"/>
          </w:rPr>
          <w:delText>-</w:delText>
        </w:r>
        <w:r w:rsidR="00896BD9" w:rsidDel="002B3A88">
          <w:rPr>
            <w:rFonts w:hint="eastAsia"/>
          </w:rPr>
          <w:delText>⑤</w:delText>
        </w:r>
        <w:r w:rsidRPr="008C5394" w:rsidDel="002B3A88">
          <w:rPr>
            <w:rFonts w:hint="eastAsia"/>
          </w:rPr>
          <w:delText>.　取込可能なデータ形式について(パターンマスタインポート）</w:delText>
        </w:r>
        <w:bookmarkEnd w:id="2455"/>
        <w:bookmarkEnd w:id="2456"/>
      </w:del>
    </w:p>
    <w:p w14:paraId="06C40F0D" w14:textId="6FC84D74" w:rsidR="00E74797" w:rsidRPr="004C6BF4" w:rsidDel="002B3A88" w:rsidRDefault="000975ED" w:rsidP="004C6BF4">
      <w:pPr>
        <w:rPr>
          <w:del w:id="2458" w:author="星" w:date="2024-08-23T12:37:00Z" w16du:dateUtc="2024-08-23T03:37:00Z"/>
          <w:b/>
          <w:bCs/>
        </w:rPr>
      </w:pPr>
      <w:del w:id="2459" w:author="星" w:date="2024-08-23T12:37:00Z" w16du:dateUtc="2024-08-23T03:37:00Z">
        <w:r w:rsidRPr="004C6BF4" w:rsidDel="002B3A88">
          <w:rPr>
            <w:rFonts w:hint="eastAsia"/>
            <w:b/>
            <w:bCs/>
          </w:rPr>
          <w:delText>◆　取込可能なデータ形式について</w:delText>
        </w:r>
      </w:del>
    </w:p>
    <w:p w14:paraId="59A946BF" w14:textId="0B62D680" w:rsidR="00E74797" w:rsidRPr="004C6BF4" w:rsidDel="002B3A88" w:rsidRDefault="000975ED" w:rsidP="004C6BF4">
      <w:pPr>
        <w:rPr>
          <w:del w:id="2460" w:author="星" w:date="2024-08-23T12:37:00Z" w16du:dateUtc="2024-08-23T03:37:00Z"/>
        </w:rPr>
      </w:pPr>
      <w:del w:id="2461" w:author="星" w:date="2024-08-23T12:37:00Z" w16du:dateUtc="2024-08-23T03:37:00Z">
        <w:r w:rsidRPr="004C6BF4" w:rsidDel="002B3A88">
          <w:rPr>
            <w:rFonts w:hint="eastAsia"/>
          </w:rPr>
          <w:delText>・　インポート時に、ブラウザ上からCSV ファイルを指定し</w:delText>
        </w:r>
        <w:r w:rsidR="00134747" w:rsidDel="002B3A88">
          <w:rPr>
            <w:rFonts w:hint="eastAsia"/>
          </w:rPr>
          <w:delText>て取り込みを行い</w:delText>
        </w:r>
        <w:r w:rsidRPr="004C6BF4" w:rsidDel="002B3A88">
          <w:rPr>
            <w:rFonts w:hint="eastAsia"/>
          </w:rPr>
          <w:delText>ます。</w:delText>
        </w:r>
      </w:del>
    </w:p>
    <w:p w14:paraId="4E0BE234" w14:textId="43CACB3C" w:rsidR="00E74797" w:rsidRPr="004C6BF4" w:rsidDel="002B3A88" w:rsidRDefault="000975ED" w:rsidP="004C6BF4">
      <w:pPr>
        <w:rPr>
          <w:del w:id="2462" w:author="星" w:date="2024-08-23T12:37:00Z" w16du:dateUtc="2024-08-23T03:37:00Z"/>
        </w:rPr>
      </w:pPr>
      <w:del w:id="2463" w:author="星" w:date="2024-08-23T12:37:00Z" w16du:dateUtc="2024-08-23T03:37:00Z">
        <w:r w:rsidRPr="004C6BF4" w:rsidDel="002B3A88">
          <w:rPr>
            <w:rFonts w:hint="eastAsia"/>
          </w:rPr>
          <w:delText>・　エラーがあった場合、インポート処理が止まり、その原因が表示されます。</w:delText>
        </w:r>
      </w:del>
    </w:p>
    <w:p w14:paraId="38F1D668" w14:textId="0ADBC843" w:rsidR="00E74797" w:rsidRPr="004C6BF4" w:rsidDel="002B3A88" w:rsidRDefault="000975ED" w:rsidP="00134747">
      <w:pPr>
        <w:ind w:left="210" w:hangingChars="100" w:hanging="210"/>
        <w:rPr>
          <w:del w:id="2464" w:author="星" w:date="2024-08-23T12:37:00Z" w16du:dateUtc="2024-08-23T03:37:00Z"/>
        </w:rPr>
      </w:pPr>
      <w:del w:id="2465" w:author="星" w:date="2024-08-23T12:37:00Z" w16du:dateUtc="2024-08-23T03:37:00Z">
        <w:r w:rsidRPr="004C6BF4" w:rsidDel="002B3A88">
          <w:rPr>
            <w:rFonts w:hint="eastAsia"/>
          </w:rPr>
          <w:delText>・　企業ID、パターンID</w:delText>
        </w:r>
        <w:r w:rsidR="00134747" w:rsidDel="002B3A88">
          <w:rPr>
            <w:rFonts w:hint="eastAsia"/>
          </w:rPr>
          <w:delText>、</w:delText>
        </w:r>
        <w:r w:rsidRPr="004C6BF4" w:rsidDel="002B3A88">
          <w:rPr>
            <w:rFonts w:hint="eastAsia"/>
          </w:rPr>
          <w:delText>刷面種別の組合せが一致するデータが既に登録されている場合は上書き、</w:delText>
        </w:r>
        <w:r w:rsidR="00BF4021" w:rsidDel="002B3A88">
          <w:rPr>
            <w:rFonts w:hint="eastAsia"/>
          </w:rPr>
          <w:delText>未登録の場合は新規登録</w:delText>
        </w:r>
        <w:r w:rsidRPr="004C6BF4" w:rsidDel="002B3A88">
          <w:rPr>
            <w:rFonts w:hint="eastAsia"/>
          </w:rPr>
          <w:delText>されます。</w:delText>
        </w:r>
      </w:del>
    </w:p>
    <w:p w14:paraId="30BB34BD" w14:textId="2C9E6D03" w:rsidR="00E74797" w:rsidRPr="004C6BF4" w:rsidDel="002B3A88" w:rsidRDefault="00E74797" w:rsidP="004C6BF4">
      <w:pPr>
        <w:rPr>
          <w:del w:id="2466" w:author="星" w:date="2024-08-23T12:37:00Z" w16du:dateUtc="2024-08-23T03:37:00Z"/>
        </w:rPr>
      </w:pPr>
    </w:p>
    <w:p w14:paraId="18E31226" w14:textId="35B4807A" w:rsidR="00E74797" w:rsidRPr="00134747" w:rsidDel="002B3A88" w:rsidRDefault="000975ED" w:rsidP="004C6BF4">
      <w:pPr>
        <w:rPr>
          <w:del w:id="2467" w:author="星" w:date="2024-08-23T12:37:00Z" w16du:dateUtc="2024-08-23T03:37:00Z"/>
          <w:b/>
          <w:bCs/>
        </w:rPr>
      </w:pPr>
      <w:del w:id="2468" w:author="星" w:date="2024-08-23T12:37:00Z" w16du:dateUtc="2024-08-23T03:37:00Z">
        <w:r w:rsidRPr="00134747" w:rsidDel="002B3A88">
          <w:rPr>
            <w:rFonts w:hint="eastAsia"/>
            <w:b/>
            <w:bCs/>
          </w:rPr>
          <w:delText>◆　ファイルフォーマットについて</w:delText>
        </w:r>
      </w:del>
    </w:p>
    <w:p w14:paraId="4CD81AF8" w14:textId="310C6BB8" w:rsidR="00E74797" w:rsidRPr="004C6BF4" w:rsidDel="002B3A88" w:rsidRDefault="000975ED" w:rsidP="004C6BF4">
      <w:pPr>
        <w:rPr>
          <w:del w:id="2469" w:author="星" w:date="2024-08-23T12:37:00Z" w16du:dateUtc="2024-08-23T03:37:00Z"/>
        </w:rPr>
      </w:pPr>
      <w:del w:id="2470" w:author="星" w:date="2024-08-23T12:37:00Z" w16du:dateUtc="2024-08-23T03:37:00Z">
        <w:r w:rsidRPr="004C6BF4" w:rsidDel="002B3A88">
          <w:rPr>
            <w:rFonts w:hint="eastAsia"/>
          </w:rPr>
          <w:delText>・　必ず</w:delText>
        </w:r>
        <w:r w:rsidR="00262FBD" w:rsidRPr="004C6BF4" w:rsidDel="002B3A88">
          <w:rPr>
            <w:rFonts w:hint="eastAsia"/>
          </w:rPr>
          <w:delText>ヘッダー</w:delText>
        </w:r>
        <w:r w:rsidRPr="004C6BF4" w:rsidDel="002B3A88">
          <w:rPr>
            <w:rFonts w:hint="eastAsia"/>
          </w:rPr>
          <w:delText>部分に項目名称</w:delText>
        </w:r>
        <w:r w:rsidR="00431138" w:rsidDel="002B3A88">
          <w:rPr>
            <w:rFonts w:hint="eastAsia"/>
          </w:rPr>
          <w:delText>（半角英数）を指定して下さい。</w:delText>
        </w:r>
        <w:r w:rsidR="00F26D28" w:rsidDel="002B3A88">
          <w:rPr>
            <w:rFonts w:hint="eastAsia"/>
          </w:rPr>
          <w:delText>項目は順不同で</w:delText>
        </w:r>
        <w:r w:rsidRPr="004C6BF4" w:rsidDel="002B3A88">
          <w:rPr>
            <w:rFonts w:hint="eastAsia"/>
          </w:rPr>
          <w:delText>、</w:delText>
        </w:r>
        <w:r w:rsidR="00134747" w:rsidDel="002B3A88">
          <w:rPr>
            <w:rFonts w:hint="eastAsia"/>
          </w:rPr>
          <w:delText>不要な項目はなくても構いません</w:delText>
        </w:r>
        <w:r w:rsidRPr="004C6BF4" w:rsidDel="002B3A88">
          <w:rPr>
            <w:rFonts w:hint="eastAsia"/>
          </w:rPr>
          <w:delText>。</w:delText>
        </w:r>
      </w:del>
    </w:p>
    <w:p w14:paraId="198F7290" w14:textId="79705DFB" w:rsidR="00E74797" w:rsidRPr="004C6BF4" w:rsidDel="002B3A88" w:rsidRDefault="000975ED" w:rsidP="004C6BF4">
      <w:pPr>
        <w:rPr>
          <w:del w:id="2471" w:author="星" w:date="2024-08-23T12:37:00Z" w16du:dateUtc="2024-08-23T03:37:00Z"/>
        </w:rPr>
      </w:pPr>
      <w:del w:id="2472" w:author="星" w:date="2024-08-23T12:37:00Z" w16du:dateUtc="2024-08-23T03:37:00Z">
        <w:r w:rsidRPr="004C6BF4" w:rsidDel="002B3A88">
          <w:rPr>
            <w:rFonts w:hint="eastAsia"/>
            <w:noProof/>
          </w:rPr>
          <mc:AlternateContent>
            <mc:Choice Requires="wpg">
              <w:drawing>
                <wp:anchor distT="0" distB="0" distL="114300" distR="114300" simplePos="0" relativeHeight="251365376" behindDoc="0" locked="0" layoutInCell="1" hidden="0" allowOverlap="1" wp14:anchorId="49550E34" wp14:editId="3CDD7625">
                  <wp:simplePos x="0" y="0"/>
                  <wp:positionH relativeFrom="column">
                    <wp:posOffset>4376064</wp:posOffset>
                  </wp:positionH>
                  <wp:positionV relativeFrom="paragraph">
                    <wp:posOffset>159563</wp:posOffset>
                  </wp:positionV>
                  <wp:extent cx="838200" cy="1770380"/>
                  <wp:effectExtent l="0" t="0" r="0" b="20320"/>
                  <wp:wrapNone/>
                  <wp:docPr id="4239" name="オブジェクト 0"/>
                  <wp:cNvGraphicFramePr/>
                  <a:graphic xmlns:a="http://schemas.openxmlformats.org/drawingml/2006/main">
                    <a:graphicData uri="http://schemas.microsoft.com/office/word/2010/wordprocessingGroup">
                      <wpg:wgp>
                        <wpg:cNvGrpSpPr/>
                        <wpg:grpSpPr>
                          <a:xfrm>
                            <a:off x="0" y="0"/>
                            <a:ext cx="838200" cy="1770380"/>
                            <a:chOff x="8145" y="9600"/>
                            <a:chExt cx="1320" cy="2788"/>
                          </a:xfrm>
                        </wpg:grpSpPr>
                        <wps:wsp>
                          <wps:cNvPr id="4240" name="オブジェクト 0"/>
                          <wps:cNvSpPr txBox="1">
                            <a:spLocks noChangeArrowheads="1"/>
                          </wps:cNvSpPr>
                          <wps:spPr>
                            <a:xfrm>
                              <a:off x="8145" y="9600"/>
                              <a:ext cx="1125" cy="420"/>
                            </a:xfrm>
                            <a:prstGeom prst="rect">
                              <a:avLst/>
                            </a:prstGeom>
                            <a:noFill/>
                            <a:ln>
                              <a:miter/>
                            </a:ln>
                          </wps:spPr>
                          <wps:txbx>
                            <w:txbxContent>
                              <w:p w14:paraId="3DB02825"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241" name="オブジェクト 0"/>
                          <wps:cNvSpPr/>
                          <wps:spPr>
                            <a:xfrm>
                              <a:off x="8340" y="10020"/>
                              <a:ext cx="84" cy="2368"/>
                            </a:xfrm>
                            <a:prstGeom prst="rightBrace">
                              <a:avLst>
                                <a:gd name="adj1" fmla="val 99174"/>
                                <a:gd name="adj2" fmla="val 50000"/>
                              </a:avLst>
                            </a:prstGeom>
                            <a:noFill/>
                            <a:ln w="9525">
                              <a:solidFill>
                                <a:sysClr val="windowText" lastClr="000000"/>
                              </a:solidFill>
                            </a:ln>
                          </wps:spPr>
                          <wps:bodyPr/>
                        </wps:wsp>
                        <wps:wsp>
                          <wps:cNvPr id="4242" name="オブジェクト 0"/>
                          <wps:cNvSpPr txBox="1">
                            <a:spLocks noChangeArrowheads="1"/>
                          </wps:cNvSpPr>
                          <wps:spPr>
                            <a:xfrm>
                              <a:off x="8340" y="10997"/>
                              <a:ext cx="1125" cy="420"/>
                            </a:xfrm>
                            <a:prstGeom prst="rect">
                              <a:avLst/>
                            </a:prstGeom>
                            <a:noFill/>
                            <a:ln>
                              <a:miter/>
                            </a:ln>
                          </wps:spPr>
                          <wps:txbx>
                            <w:txbxContent>
                              <w:p w14:paraId="512CF5A2"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49550E34" id="_x0000_s1966" style="position:absolute;left:0;text-align:left;margin-left:344.55pt;margin-top:12.55pt;width:66pt;height:139.4pt;z-index:251365376;mso-width-relative:margin;mso-height-relative:margin" coordorigin="8145,9600" coordsize="1320,2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">
                  <v:shape id="_x0000_s1967"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" filled="f" stroked="f">
                    <v:textbox>
                      <w:txbxContent>
                        <w:p w14:paraId="3DB02825"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1968" type="#_x0000_t88" style="position:absolute;left:8340;top:10020;width:8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" adj="760" strokecolor="windowText"/>
                  <v:shape id="_x0000_s1969" type="#_x0000_t202" style="position:absolute;left:8340;top:10997;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" filled="f" stroked="f">
                    <v:textbox>
                      <w:txbxContent>
                        <w:p w14:paraId="512CF5A2"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Pr="004C6BF4" w:rsidDel="002B3A88">
          <w:rPr>
            <w:rFonts w:hint="eastAsia"/>
          </w:rPr>
          <w:delText>例）</w:delText>
        </w:r>
      </w:del>
    </w:p>
    <w:tbl>
      <w:tblPr>
        <w:tblW w:w="6772" w:type="dxa"/>
        <w:tblInd w:w="84" w:type="dxa"/>
        <w:tblLayout w:type="fixed"/>
        <w:tblCellMar>
          <w:left w:w="99" w:type="dxa"/>
          <w:right w:w="99" w:type="dxa"/>
        </w:tblCellMar>
        <w:tblLook w:val="0600" w:firstRow="0" w:lastRow="0" w:firstColumn="0" w:lastColumn="0" w:noHBand="1" w:noVBand="1"/>
      </w:tblPr>
      <w:tblGrid>
        <w:gridCol w:w="1054"/>
        <w:gridCol w:w="715"/>
        <w:gridCol w:w="715"/>
        <w:gridCol w:w="1429"/>
        <w:gridCol w:w="2145"/>
        <w:gridCol w:w="714"/>
      </w:tblGrid>
      <w:tr w:rsidR="00E74797" w:rsidDel="002B3A88" w14:paraId="7AA959B1" w14:textId="35A17C42" w:rsidTr="00134747">
        <w:trPr>
          <w:trHeight w:val="380"/>
          <w:del w:id="2473" w:author="星" w:date="2024-08-23T12:37:00Z"/>
        </w:trPr>
        <w:tc>
          <w:tcPr>
            <w:tcW w:w="1054" w:type="dxa"/>
            <w:tcBorders>
              <w:top w:val="single" w:sz="4" w:space="0" w:color="auto"/>
              <w:left w:val="single" w:sz="4" w:space="0" w:color="auto"/>
              <w:bottom w:val="double" w:sz="6" w:space="0" w:color="auto"/>
              <w:right w:val="single" w:sz="4" w:space="0" w:color="auto"/>
            </w:tcBorders>
            <w:shd w:val="clear" w:color="auto" w:fill="auto"/>
            <w:vAlign w:val="center"/>
          </w:tcPr>
          <w:p w14:paraId="44D83579" w14:textId="2F13A822" w:rsidR="00E74797" w:rsidDel="002B3A88" w:rsidRDefault="000975ED">
            <w:pPr>
              <w:widowControl/>
              <w:jc w:val="center"/>
              <w:rPr>
                <w:del w:id="2474" w:author="星" w:date="2024-08-23T12:37:00Z" w16du:dateUtc="2024-08-23T03:37:00Z"/>
                <w:kern w:val="0"/>
              </w:rPr>
            </w:pPr>
            <w:del w:id="2475" w:author="星" w:date="2024-08-23T12:37:00Z" w16du:dateUtc="2024-08-23T03:37:00Z">
              <w:r w:rsidRPr="008C5394" w:rsidDel="002B3A88">
                <w:rPr>
                  <w:rFonts w:hint="eastAsia"/>
                  <w:kern w:val="0"/>
                </w:rPr>
                <w:delText>sOrgaID</w:delText>
              </w:r>
            </w:del>
          </w:p>
        </w:tc>
        <w:tc>
          <w:tcPr>
            <w:tcW w:w="715" w:type="dxa"/>
            <w:tcBorders>
              <w:top w:val="single" w:sz="4" w:space="0" w:color="auto"/>
              <w:left w:val="nil"/>
              <w:bottom w:val="double" w:sz="6" w:space="0" w:color="auto"/>
              <w:right w:val="single" w:sz="4" w:space="0" w:color="auto"/>
            </w:tcBorders>
            <w:shd w:val="clear" w:color="auto" w:fill="auto"/>
            <w:vAlign w:val="center"/>
          </w:tcPr>
          <w:p w14:paraId="358832D5" w14:textId="683EC689" w:rsidR="00E74797" w:rsidDel="002B3A88" w:rsidRDefault="000975ED">
            <w:pPr>
              <w:widowControl/>
              <w:jc w:val="center"/>
              <w:rPr>
                <w:del w:id="2476" w:author="星" w:date="2024-08-23T12:37:00Z" w16du:dateUtc="2024-08-23T03:37:00Z"/>
                <w:kern w:val="0"/>
              </w:rPr>
            </w:pPr>
            <w:del w:id="2477" w:author="星" w:date="2024-08-23T12:37:00Z" w16du:dateUtc="2024-08-23T03:37:00Z">
              <w:r w:rsidRPr="008C5394" w:rsidDel="002B3A88">
                <w:rPr>
                  <w:rFonts w:hint="eastAsia"/>
                  <w:kern w:val="0"/>
                </w:rPr>
                <w:delText>lID</w:delText>
              </w:r>
            </w:del>
          </w:p>
        </w:tc>
        <w:tc>
          <w:tcPr>
            <w:tcW w:w="715" w:type="dxa"/>
            <w:tcBorders>
              <w:top w:val="single" w:sz="4" w:space="0" w:color="auto"/>
              <w:left w:val="nil"/>
              <w:bottom w:val="double" w:sz="6" w:space="0" w:color="auto"/>
              <w:right w:val="single" w:sz="4" w:space="0" w:color="auto"/>
            </w:tcBorders>
            <w:shd w:val="clear" w:color="auto" w:fill="auto"/>
            <w:vAlign w:val="center"/>
          </w:tcPr>
          <w:p w14:paraId="4512E0FB" w14:textId="5A801309" w:rsidR="00E74797" w:rsidDel="002B3A88" w:rsidRDefault="000975ED">
            <w:pPr>
              <w:widowControl/>
              <w:jc w:val="center"/>
              <w:rPr>
                <w:del w:id="2478" w:author="星" w:date="2024-08-23T12:37:00Z" w16du:dateUtc="2024-08-23T03:37:00Z"/>
                <w:kern w:val="0"/>
              </w:rPr>
            </w:pPr>
            <w:del w:id="2479" w:author="星" w:date="2024-08-23T12:37:00Z" w16du:dateUtc="2024-08-23T03:37:00Z">
              <w:r w:rsidRPr="008C5394" w:rsidDel="002B3A88">
                <w:rPr>
                  <w:rFonts w:hint="eastAsia"/>
                  <w:kern w:val="0"/>
                </w:rPr>
                <w:delText>iSide</w:delText>
              </w:r>
            </w:del>
          </w:p>
        </w:tc>
        <w:tc>
          <w:tcPr>
            <w:tcW w:w="1429" w:type="dxa"/>
            <w:tcBorders>
              <w:top w:val="single" w:sz="4" w:space="0" w:color="auto"/>
              <w:left w:val="nil"/>
              <w:bottom w:val="double" w:sz="6" w:space="0" w:color="auto"/>
              <w:right w:val="single" w:sz="4" w:space="0" w:color="auto"/>
            </w:tcBorders>
            <w:shd w:val="clear" w:color="auto" w:fill="auto"/>
            <w:vAlign w:val="center"/>
          </w:tcPr>
          <w:p w14:paraId="004DE197" w14:textId="55898886" w:rsidR="00E74797" w:rsidDel="002B3A88" w:rsidRDefault="000975ED">
            <w:pPr>
              <w:widowControl/>
              <w:jc w:val="center"/>
              <w:rPr>
                <w:del w:id="2480" w:author="星" w:date="2024-08-23T12:37:00Z" w16du:dateUtc="2024-08-23T03:37:00Z"/>
                <w:kern w:val="0"/>
              </w:rPr>
            </w:pPr>
            <w:del w:id="2481" w:author="星" w:date="2024-08-23T12:37:00Z" w16du:dateUtc="2024-08-23T03:37:00Z">
              <w:r w:rsidRPr="008C5394" w:rsidDel="002B3A88">
                <w:rPr>
                  <w:rFonts w:hint="eastAsia"/>
                  <w:kern w:val="0"/>
                </w:rPr>
                <w:delText>lIDSeisaku</w:delText>
              </w:r>
            </w:del>
          </w:p>
        </w:tc>
        <w:tc>
          <w:tcPr>
            <w:tcW w:w="2145" w:type="dxa"/>
            <w:tcBorders>
              <w:top w:val="single" w:sz="4" w:space="0" w:color="auto"/>
              <w:left w:val="nil"/>
              <w:bottom w:val="double" w:sz="6" w:space="0" w:color="auto"/>
              <w:right w:val="single" w:sz="4" w:space="0" w:color="auto"/>
            </w:tcBorders>
            <w:shd w:val="clear" w:color="auto" w:fill="auto"/>
            <w:vAlign w:val="center"/>
          </w:tcPr>
          <w:p w14:paraId="46D4209E" w14:textId="0361C2E8" w:rsidR="00E74797" w:rsidDel="002B3A88" w:rsidRDefault="000975ED">
            <w:pPr>
              <w:jc w:val="center"/>
              <w:rPr>
                <w:del w:id="2482" w:author="星" w:date="2024-08-23T12:37:00Z" w16du:dateUtc="2024-08-23T03:37:00Z"/>
                <w:kern w:val="0"/>
              </w:rPr>
            </w:pPr>
            <w:del w:id="2483" w:author="星" w:date="2024-08-23T12:37:00Z" w16du:dateUtc="2024-08-23T03:37:00Z">
              <w:r w:rsidRPr="008C5394" w:rsidDel="002B3A88">
                <w:rPr>
                  <w:rFonts w:hint="eastAsia"/>
                  <w:kern w:val="0"/>
                </w:rPr>
                <w:delText>lDefNumChgMode</w:delText>
              </w:r>
            </w:del>
          </w:p>
        </w:tc>
        <w:tc>
          <w:tcPr>
            <w:tcW w:w="714" w:type="dxa"/>
            <w:tcBorders>
              <w:top w:val="single" w:sz="4" w:space="0" w:color="auto"/>
              <w:left w:val="nil"/>
              <w:bottom w:val="double" w:sz="6" w:space="0" w:color="auto"/>
              <w:right w:val="single" w:sz="4" w:space="0" w:color="auto"/>
            </w:tcBorders>
            <w:shd w:val="clear" w:color="auto" w:fill="auto"/>
            <w:vAlign w:val="center"/>
          </w:tcPr>
          <w:p w14:paraId="52F4212B" w14:textId="1974EC7F" w:rsidR="00E74797" w:rsidDel="002B3A88" w:rsidRDefault="000975ED">
            <w:pPr>
              <w:widowControl/>
              <w:jc w:val="left"/>
              <w:rPr>
                <w:del w:id="2484" w:author="星" w:date="2024-08-23T12:37:00Z" w16du:dateUtc="2024-08-23T03:37:00Z"/>
                <w:kern w:val="0"/>
              </w:rPr>
            </w:pPr>
            <w:del w:id="2485" w:author="星" w:date="2024-08-23T12:37:00Z" w16du:dateUtc="2024-08-23T03:37:00Z">
              <w:r w:rsidRPr="008C5394" w:rsidDel="002B3A88">
                <w:rPr>
                  <w:rFonts w:hint="eastAsia"/>
                  <w:kern w:val="0"/>
                </w:rPr>
                <w:delText>・・・</w:delText>
              </w:r>
            </w:del>
          </w:p>
        </w:tc>
      </w:tr>
      <w:tr w:rsidR="00E74797" w:rsidDel="002B3A88" w14:paraId="3844E57A" w14:textId="41107A6A" w:rsidTr="00134747">
        <w:trPr>
          <w:trHeight w:val="380"/>
          <w:del w:id="2486" w:author="星" w:date="2024-08-23T12:37:00Z"/>
        </w:trPr>
        <w:tc>
          <w:tcPr>
            <w:tcW w:w="1054" w:type="dxa"/>
            <w:tcBorders>
              <w:top w:val="nil"/>
              <w:left w:val="single" w:sz="4" w:space="0" w:color="auto"/>
              <w:bottom w:val="single" w:sz="4" w:space="0" w:color="auto"/>
              <w:right w:val="single" w:sz="4" w:space="0" w:color="auto"/>
            </w:tcBorders>
            <w:shd w:val="clear" w:color="auto" w:fill="auto"/>
            <w:vAlign w:val="center"/>
          </w:tcPr>
          <w:p w14:paraId="4DE2CACB" w14:textId="2B1B055E" w:rsidR="00E74797" w:rsidDel="002B3A88" w:rsidRDefault="000975ED">
            <w:pPr>
              <w:widowControl/>
              <w:jc w:val="right"/>
              <w:rPr>
                <w:del w:id="2487" w:author="星" w:date="2024-08-23T12:37:00Z" w16du:dateUtc="2024-08-23T03:37:00Z"/>
                <w:kern w:val="0"/>
              </w:rPr>
            </w:pPr>
            <w:del w:id="2488" w:author="星" w:date="2024-08-23T12:37:00Z" w16du:dateUtc="2024-08-23T03:37:00Z">
              <w:r w:rsidRPr="008C5394" w:rsidDel="002B3A88">
                <w:rPr>
                  <w:rFonts w:hint="eastAsia"/>
                  <w:kern w:val="0"/>
                </w:rPr>
                <w:delText>demo</w:delText>
              </w:r>
            </w:del>
          </w:p>
        </w:tc>
        <w:tc>
          <w:tcPr>
            <w:tcW w:w="715" w:type="dxa"/>
            <w:tcBorders>
              <w:top w:val="nil"/>
              <w:left w:val="nil"/>
              <w:bottom w:val="single" w:sz="4" w:space="0" w:color="auto"/>
              <w:right w:val="single" w:sz="4" w:space="0" w:color="auto"/>
            </w:tcBorders>
            <w:shd w:val="clear" w:color="auto" w:fill="auto"/>
            <w:vAlign w:val="center"/>
          </w:tcPr>
          <w:p w14:paraId="108AB261" w14:textId="755B49C0" w:rsidR="00E74797" w:rsidDel="002B3A88" w:rsidRDefault="000975ED">
            <w:pPr>
              <w:widowControl/>
              <w:jc w:val="right"/>
              <w:rPr>
                <w:del w:id="2489" w:author="星" w:date="2024-08-23T12:37:00Z" w16du:dateUtc="2024-08-23T03:37:00Z"/>
                <w:kern w:val="0"/>
              </w:rPr>
            </w:pPr>
            <w:del w:id="2490" w:author="星" w:date="2024-08-23T12:37:00Z" w16du:dateUtc="2024-08-23T03:37:00Z">
              <w:r w:rsidRPr="008C5394" w:rsidDel="002B3A88">
                <w:rPr>
                  <w:rFonts w:hint="eastAsia"/>
                  <w:kern w:val="0"/>
                </w:rPr>
                <w:delText>1</w:delText>
              </w:r>
            </w:del>
          </w:p>
        </w:tc>
        <w:tc>
          <w:tcPr>
            <w:tcW w:w="715" w:type="dxa"/>
            <w:tcBorders>
              <w:top w:val="nil"/>
              <w:left w:val="nil"/>
              <w:bottom w:val="single" w:sz="4" w:space="0" w:color="auto"/>
              <w:right w:val="single" w:sz="4" w:space="0" w:color="auto"/>
            </w:tcBorders>
            <w:shd w:val="clear" w:color="auto" w:fill="auto"/>
            <w:vAlign w:val="center"/>
          </w:tcPr>
          <w:p w14:paraId="33E9E48B" w14:textId="295ED028" w:rsidR="00E74797" w:rsidDel="002B3A88" w:rsidRDefault="000975ED">
            <w:pPr>
              <w:widowControl/>
              <w:jc w:val="right"/>
              <w:rPr>
                <w:del w:id="2491" w:author="星" w:date="2024-08-23T12:37:00Z" w16du:dateUtc="2024-08-23T03:37:00Z"/>
                <w:kern w:val="0"/>
              </w:rPr>
            </w:pPr>
            <w:del w:id="2492" w:author="星" w:date="2024-08-23T12:37:00Z" w16du:dateUtc="2024-08-23T03:37:00Z">
              <w:r w:rsidRPr="008C5394" w:rsidDel="002B3A88">
                <w:rPr>
                  <w:rFonts w:hint="eastAsia"/>
                  <w:kern w:val="0"/>
                </w:rPr>
                <w:delText>0</w:delText>
              </w:r>
            </w:del>
          </w:p>
        </w:tc>
        <w:tc>
          <w:tcPr>
            <w:tcW w:w="1429" w:type="dxa"/>
            <w:tcBorders>
              <w:top w:val="nil"/>
              <w:left w:val="nil"/>
              <w:bottom w:val="single" w:sz="4" w:space="0" w:color="auto"/>
              <w:right w:val="single" w:sz="4" w:space="0" w:color="auto"/>
            </w:tcBorders>
            <w:shd w:val="clear" w:color="auto" w:fill="auto"/>
            <w:vAlign w:val="center"/>
          </w:tcPr>
          <w:p w14:paraId="2EF16FE7" w14:textId="64981DA0" w:rsidR="00E74797" w:rsidDel="002B3A88" w:rsidRDefault="000975ED">
            <w:pPr>
              <w:widowControl/>
              <w:jc w:val="right"/>
              <w:rPr>
                <w:del w:id="2493" w:author="星" w:date="2024-08-23T12:37:00Z" w16du:dateUtc="2024-08-23T03:37:00Z"/>
                <w:kern w:val="0"/>
              </w:rPr>
            </w:pPr>
            <w:del w:id="2494" w:author="星" w:date="2024-08-23T12:37:00Z" w16du:dateUtc="2024-08-23T03:37:00Z">
              <w:r w:rsidRPr="008C5394" w:rsidDel="002B3A88">
                <w:rPr>
                  <w:rFonts w:hint="eastAsia"/>
                  <w:kern w:val="0"/>
                </w:rPr>
                <w:delText>1</w:delText>
              </w:r>
            </w:del>
          </w:p>
        </w:tc>
        <w:tc>
          <w:tcPr>
            <w:tcW w:w="2145" w:type="dxa"/>
            <w:tcBorders>
              <w:top w:val="nil"/>
              <w:left w:val="nil"/>
              <w:bottom w:val="single" w:sz="4" w:space="0" w:color="auto"/>
              <w:right w:val="single" w:sz="4" w:space="0" w:color="auto"/>
            </w:tcBorders>
            <w:shd w:val="clear" w:color="auto" w:fill="auto"/>
            <w:vAlign w:val="center"/>
          </w:tcPr>
          <w:p w14:paraId="7F5ECEBA" w14:textId="5F0EEF9C" w:rsidR="00E74797" w:rsidDel="002B3A88" w:rsidRDefault="000975ED">
            <w:pPr>
              <w:widowControl/>
              <w:jc w:val="right"/>
              <w:rPr>
                <w:del w:id="2495" w:author="星" w:date="2024-08-23T12:37:00Z" w16du:dateUtc="2024-08-23T03:37:00Z"/>
                <w:kern w:val="0"/>
              </w:rPr>
            </w:pPr>
            <w:del w:id="2496" w:author="星" w:date="2024-08-23T12:37:00Z" w16du:dateUtc="2024-08-23T03:37:00Z">
              <w:r w:rsidRPr="008C5394" w:rsidDel="002B3A88">
                <w:rPr>
                  <w:rFonts w:hint="eastAsia"/>
                  <w:kern w:val="0"/>
                </w:rPr>
                <w:delText>0</w:delText>
              </w:r>
            </w:del>
          </w:p>
        </w:tc>
        <w:tc>
          <w:tcPr>
            <w:tcW w:w="714" w:type="dxa"/>
            <w:tcBorders>
              <w:top w:val="nil"/>
              <w:left w:val="nil"/>
              <w:bottom w:val="single" w:sz="4" w:space="0" w:color="auto"/>
              <w:right w:val="single" w:sz="4" w:space="0" w:color="auto"/>
            </w:tcBorders>
            <w:shd w:val="clear" w:color="auto" w:fill="auto"/>
            <w:vAlign w:val="center"/>
          </w:tcPr>
          <w:p w14:paraId="732D9F4B" w14:textId="55B2A27D" w:rsidR="00E74797" w:rsidDel="002B3A88" w:rsidRDefault="000975ED">
            <w:pPr>
              <w:widowControl/>
              <w:jc w:val="left"/>
              <w:rPr>
                <w:del w:id="2497" w:author="星" w:date="2024-08-23T12:37:00Z" w16du:dateUtc="2024-08-23T03:37:00Z"/>
                <w:kern w:val="0"/>
              </w:rPr>
            </w:pPr>
            <w:del w:id="2498" w:author="星" w:date="2024-08-23T12:37:00Z" w16du:dateUtc="2024-08-23T03:37:00Z">
              <w:r w:rsidRPr="008C5394" w:rsidDel="002B3A88">
                <w:rPr>
                  <w:rFonts w:hint="eastAsia"/>
                  <w:kern w:val="0"/>
                </w:rPr>
                <w:delText>・・・</w:delText>
              </w:r>
            </w:del>
          </w:p>
        </w:tc>
      </w:tr>
      <w:tr w:rsidR="00E74797" w:rsidDel="002B3A88" w14:paraId="579297E1" w14:textId="0A8404C3" w:rsidTr="00134747">
        <w:trPr>
          <w:trHeight w:val="380"/>
          <w:del w:id="2499" w:author="星" w:date="2024-08-23T12:37:00Z"/>
        </w:trPr>
        <w:tc>
          <w:tcPr>
            <w:tcW w:w="1054" w:type="dxa"/>
            <w:tcBorders>
              <w:top w:val="nil"/>
              <w:left w:val="single" w:sz="4" w:space="0" w:color="auto"/>
              <w:bottom w:val="single" w:sz="4" w:space="0" w:color="auto"/>
              <w:right w:val="single" w:sz="4" w:space="0" w:color="auto"/>
            </w:tcBorders>
            <w:shd w:val="clear" w:color="auto" w:fill="auto"/>
            <w:vAlign w:val="center"/>
          </w:tcPr>
          <w:p w14:paraId="46243C15" w14:textId="7D99C7D4" w:rsidR="00E74797" w:rsidDel="002B3A88" w:rsidRDefault="000975ED">
            <w:pPr>
              <w:widowControl/>
              <w:jc w:val="right"/>
              <w:rPr>
                <w:del w:id="2500" w:author="星" w:date="2024-08-23T12:37:00Z" w16du:dateUtc="2024-08-23T03:37:00Z"/>
                <w:kern w:val="0"/>
              </w:rPr>
            </w:pPr>
            <w:del w:id="2501" w:author="星" w:date="2024-08-23T12:37:00Z" w16du:dateUtc="2024-08-23T03:37:00Z">
              <w:r w:rsidRPr="008C5394" w:rsidDel="002B3A88">
                <w:rPr>
                  <w:rFonts w:hint="eastAsia"/>
                  <w:kern w:val="0"/>
                </w:rPr>
                <w:delText>demo</w:delText>
              </w:r>
            </w:del>
          </w:p>
        </w:tc>
        <w:tc>
          <w:tcPr>
            <w:tcW w:w="715" w:type="dxa"/>
            <w:tcBorders>
              <w:top w:val="nil"/>
              <w:left w:val="nil"/>
              <w:bottom w:val="single" w:sz="4" w:space="0" w:color="auto"/>
              <w:right w:val="single" w:sz="4" w:space="0" w:color="auto"/>
            </w:tcBorders>
            <w:shd w:val="clear" w:color="auto" w:fill="auto"/>
            <w:vAlign w:val="center"/>
          </w:tcPr>
          <w:p w14:paraId="7721C565" w14:textId="3F1F3C01" w:rsidR="00E74797" w:rsidDel="002B3A88" w:rsidRDefault="000975ED">
            <w:pPr>
              <w:widowControl/>
              <w:jc w:val="right"/>
              <w:rPr>
                <w:del w:id="2502" w:author="星" w:date="2024-08-23T12:37:00Z" w16du:dateUtc="2024-08-23T03:37:00Z"/>
                <w:kern w:val="0"/>
              </w:rPr>
            </w:pPr>
            <w:del w:id="2503" w:author="星" w:date="2024-08-23T12:37:00Z" w16du:dateUtc="2024-08-23T03:37:00Z">
              <w:r w:rsidRPr="008C5394" w:rsidDel="002B3A88">
                <w:rPr>
                  <w:rFonts w:hint="eastAsia"/>
                  <w:kern w:val="0"/>
                </w:rPr>
                <w:delText>2</w:delText>
              </w:r>
            </w:del>
          </w:p>
        </w:tc>
        <w:tc>
          <w:tcPr>
            <w:tcW w:w="715" w:type="dxa"/>
            <w:tcBorders>
              <w:top w:val="nil"/>
              <w:left w:val="nil"/>
              <w:bottom w:val="single" w:sz="4" w:space="0" w:color="auto"/>
              <w:right w:val="single" w:sz="4" w:space="0" w:color="auto"/>
            </w:tcBorders>
            <w:shd w:val="clear" w:color="auto" w:fill="auto"/>
            <w:vAlign w:val="center"/>
          </w:tcPr>
          <w:p w14:paraId="659EB6BD" w14:textId="3E6C2667" w:rsidR="00E74797" w:rsidDel="002B3A88" w:rsidRDefault="000975ED">
            <w:pPr>
              <w:widowControl/>
              <w:jc w:val="right"/>
              <w:rPr>
                <w:del w:id="2504" w:author="星" w:date="2024-08-23T12:37:00Z" w16du:dateUtc="2024-08-23T03:37:00Z"/>
                <w:kern w:val="0"/>
              </w:rPr>
            </w:pPr>
            <w:del w:id="2505" w:author="星" w:date="2024-08-23T12:37:00Z" w16du:dateUtc="2024-08-23T03:37:00Z">
              <w:r w:rsidRPr="008C5394" w:rsidDel="002B3A88">
                <w:rPr>
                  <w:rFonts w:hint="eastAsia"/>
                  <w:kern w:val="0"/>
                </w:rPr>
                <w:delText>0</w:delText>
              </w:r>
            </w:del>
          </w:p>
        </w:tc>
        <w:tc>
          <w:tcPr>
            <w:tcW w:w="1429" w:type="dxa"/>
            <w:tcBorders>
              <w:top w:val="nil"/>
              <w:left w:val="nil"/>
              <w:bottom w:val="single" w:sz="4" w:space="0" w:color="auto"/>
              <w:right w:val="single" w:sz="4" w:space="0" w:color="auto"/>
            </w:tcBorders>
            <w:shd w:val="clear" w:color="auto" w:fill="auto"/>
            <w:vAlign w:val="center"/>
          </w:tcPr>
          <w:p w14:paraId="14D56507" w14:textId="593152EB" w:rsidR="00E74797" w:rsidDel="002B3A88" w:rsidRDefault="000975ED">
            <w:pPr>
              <w:widowControl/>
              <w:jc w:val="right"/>
              <w:rPr>
                <w:del w:id="2506" w:author="星" w:date="2024-08-23T12:37:00Z" w16du:dateUtc="2024-08-23T03:37:00Z"/>
                <w:kern w:val="0"/>
              </w:rPr>
            </w:pPr>
            <w:del w:id="2507" w:author="星" w:date="2024-08-23T12:37:00Z" w16du:dateUtc="2024-08-23T03:37:00Z">
              <w:r w:rsidRPr="008C5394" w:rsidDel="002B3A88">
                <w:rPr>
                  <w:rFonts w:hint="eastAsia"/>
                  <w:kern w:val="0"/>
                </w:rPr>
                <w:delText>2</w:delText>
              </w:r>
            </w:del>
          </w:p>
        </w:tc>
        <w:tc>
          <w:tcPr>
            <w:tcW w:w="2145" w:type="dxa"/>
            <w:tcBorders>
              <w:top w:val="nil"/>
              <w:left w:val="nil"/>
              <w:bottom w:val="single" w:sz="4" w:space="0" w:color="auto"/>
              <w:right w:val="single" w:sz="4" w:space="0" w:color="auto"/>
            </w:tcBorders>
            <w:shd w:val="clear" w:color="auto" w:fill="auto"/>
            <w:vAlign w:val="center"/>
          </w:tcPr>
          <w:p w14:paraId="59917464" w14:textId="3FF23A28" w:rsidR="00E74797" w:rsidDel="002B3A88" w:rsidRDefault="000975ED">
            <w:pPr>
              <w:widowControl/>
              <w:jc w:val="right"/>
              <w:rPr>
                <w:del w:id="2508" w:author="星" w:date="2024-08-23T12:37:00Z" w16du:dateUtc="2024-08-23T03:37:00Z"/>
                <w:kern w:val="0"/>
              </w:rPr>
            </w:pPr>
            <w:del w:id="2509" w:author="星" w:date="2024-08-23T12:37:00Z" w16du:dateUtc="2024-08-23T03:37:00Z">
              <w:r w:rsidRPr="008C5394" w:rsidDel="002B3A88">
                <w:rPr>
                  <w:rFonts w:hint="eastAsia"/>
                  <w:kern w:val="0"/>
                </w:rPr>
                <w:delText>0</w:delText>
              </w:r>
            </w:del>
          </w:p>
        </w:tc>
        <w:tc>
          <w:tcPr>
            <w:tcW w:w="714" w:type="dxa"/>
            <w:tcBorders>
              <w:top w:val="nil"/>
              <w:left w:val="nil"/>
              <w:bottom w:val="single" w:sz="4" w:space="0" w:color="auto"/>
              <w:right w:val="single" w:sz="4" w:space="0" w:color="auto"/>
            </w:tcBorders>
            <w:shd w:val="clear" w:color="auto" w:fill="auto"/>
            <w:vAlign w:val="center"/>
          </w:tcPr>
          <w:p w14:paraId="3C2AF8AB" w14:textId="0CC8B2E7" w:rsidR="00E74797" w:rsidDel="002B3A88" w:rsidRDefault="000975ED">
            <w:pPr>
              <w:widowControl/>
              <w:jc w:val="left"/>
              <w:rPr>
                <w:del w:id="2510" w:author="星" w:date="2024-08-23T12:37:00Z" w16du:dateUtc="2024-08-23T03:37:00Z"/>
                <w:kern w:val="0"/>
              </w:rPr>
            </w:pPr>
            <w:del w:id="2511" w:author="星" w:date="2024-08-23T12:37:00Z" w16du:dateUtc="2024-08-23T03:37:00Z">
              <w:r w:rsidRPr="008C5394" w:rsidDel="002B3A88">
                <w:rPr>
                  <w:rFonts w:hint="eastAsia"/>
                  <w:kern w:val="0"/>
                </w:rPr>
                <w:delText>・・・</w:delText>
              </w:r>
            </w:del>
          </w:p>
        </w:tc>
      </w:tr>
      <w:tr w:rsidR="00E74797" w:rsidDel="002B3A88" w14:paraId="4EDA4D61" w14:textId="3F978BD4" w:rsidTr="00134747">
        <w:trPr>
          <w:trHeight w:val="380"/>
          <w:del w:id="2512" w:author="星" w:date="2024-08-23T12:37:00Z"/>
        </w:trPr>
        <w:tc>
          <w:tcPr>
            <w:tcW w:w="1054" w:type="dxa"/>
            <w:tcBorders>
              <w:top w:val="nil"/>
              <w:left w:val="single" w:sz="4" w:space="0" w:color="auto"/>
              <w:bottom w:val="single" w:sz="4" w:space="0" w:color="auto"/>
              <w:right w:val="single" w:sz="4" w:space="0" w:color="auto"/>
            </w:tcBorders>
            <w:shd w:val="clear" w:color="auto" w:fill="auto"/>
            <w:vAlign w:val="center"/>
          </w:tcPr>
          <w:p w14:paraId="2DD971D3" w14:textId="69CB3481" w:rsidR="00E74797" w:rsidDel="002B3A88" w:rsidRDefault="000975ED">
            <w:pPr>
              <w:widowControl/>
              <w:jc w:val="right"/>
              <w:rPr>
                <w:del w:id="2513" w:author="星" w:date="2024-08-23T12:37:00Z" w16du:dateUtc="2024-08-23T03:37:00Z"/>
                <w:kern w:val="0"/>
              </w:rPr>
            </w:pPr>
            <w:del w:id="2514" w:author="星" w:date="2024-08-23T12:37:00Z" w16du:dateUtc="2024-08-23T03:37:00Z">
              <w:r w:rsidRPr="008C5394" w:rsidDel="002B3A88">
                <w:rPr>
                  <w:rFonts w:hint="eastAsia"/>
                  <w:kern w:val="0"/>
                </w:rPr>
                <w:delText>demo</w:delText>
              </w:r>
            </w:del>
          </w:p>
        </w:tc>
        <w:tc>
          <w:tcPr>
            <w:tcW w:w="715" w:type="dxa"/>
            <w:tcBorders>
              <w:top w:val="nil"/>
              <w:left w:val="nil"/>
              <w:bottom w:val="single" w:sz="4" w:space="0" w:color="auto"/>
              <w:right w:val="single" w:sz="4" w:space="0" w:color="auto"/>
            </w:tcBorders>
            <w:shd w:val="clear" w:color="auto" w:fill="auto"/>
            <w:vAlign w:val="center"/>
          </w:tcPr>
          <w:p w14:paraId="09F07263" w14:textId="23E35848" w:rsidR="00E74797" w:rsidDel="002B3A88" w:rsidRDefault="000975ED">
            <w:pPr>
              <w:widowControl/>
              <w:jc w:val="right"/>
              <w:rPr>
                <w:del w:id="2515" w:author="星" w:date="2024-08-23T12:37:00Z" w16du:dateUtc="2024-08-23T03:37:00Z"/>
                <w:kern w:val="0"/>
              </w:rPr>
            </w:pPr>
            <w:del w:id="2516" w:author="星" w:date="2024-08-23T12:37:00Z" w16du:dateUtc="2024-08-23T03:37:00Z">
              <w:r w:rsidRPr="008C5394" w:rsidDel="002B3A88">
                <w:rPr>
                  <w:rFonts w:hint="eastAsia"/>
                  <w:kern w:val="0"/>
                </w:rPr>
                <w:delText>3</w:delText>
              </w:r>
            </w:del>
          </w:p>
        </w:tc>
        <w:tc>
          <w:tcPr>
            <w:tcW w:w="715" w:type="dxa"/>
            <w:tcBorders>
              <w:top w:val="nil"/>
              <w:left w:val="nil"/>
              <w:bottom w:val="single" w:sz="4" w:space="0" w:color="auto"/>
              <w:right w:val="single" w:sz="4" w:space="0" w:color="auto"/>
            </w:tcBorders>
            <w:shd w:val="clear" w:color="auto" w:fill="auto"/>
            <w:vAlign w:val="center"/>
          </w:tcPr>
          <w:p w14:paraId="6861056C" w14:textId="1F93786B" w:rsidR="00E74797" w:rsidDel="002B3A88" w:rsidRDefault="000975ED">
            <w:pPr>
              <w:widowControl/>
              <w:jc w:val="right"/>
              <w:rPr>
                <w:del w:id="2517" w:author="星" w:date="2024-08-23T12:37:00Z" w16du:dateUtc="2024-08-23T03:37:00Z"/>
                <w:kern w:val="0"/>
              </w:rPr>
            </w:pPr>
            <w:del w:id="2518" w:author="星" w:date="2024-08-23T12:37:00Z" w16du:dateUtc="2024-08-23T03:37:00Z">
              <w:r w:rsidRPr="008C5394" w:rsidDel="002B3A88">
                <w:rPr>
                  <w:rFonts w:hint="eastAsia"/>
                  <w:kern w:val="0"/>
                </w:rPr>
                <w:delText>0</w:delText>
              </w:r>
            </w:del>
          </w:p>
        </w:tc>
        <w:tc>
          <w:tcPr>
            <w:tcW w:w="1429" w:type="dxa"/>
            <w:tcBorders>
              <w:top w:val="nil"/>
              <w:left w:val="nil"/>
              <w:bottom w:val="single" w:sz="4" w:space="0" w:color="auto"/>
              <w:right w:val="single" w:sz="4" w:space="0" w:color="auto"/>
            </w:tcBorders>
            <w:shd w:val="clear" w:color="auto" w:fill="auto"/>
            <w:vAlign w:val="center"/>
          </w:tcPr>
          <w:p w14:paraId="6D19E8AF" w14:textId="6DA24BAC" w:rsidR="00E74797" w:rsidDel="002B3A88" w:rsidRDefault="000975ED">
            <w:pPr>
              <w:widowControl/>
              <w:jc w:val="right"/>
              <w:rPr>
                <w:del w:id="2519" w:author="星" w:date="2024-08-23T12:37:00Z" w16du:dateUtc="2024-08-23T03:37:00Z"/>
                <w:kern w:val="0"/>
              </w:rPr>
            </w:pPr>
            <w:del w:id="2520" w:author="星" w:date="2024-08-23T12:37:00Z" w16du:dateUtc="2024-08-23T03:37:00Z">
              <w:r w:rsidRPr="008C5394" w:rsidDel="002B3A88">
                <w:rPr>
                  <w:rFonts w:hint="eastAsia"/>
                  <w:kern w:val="0"/>
                </w:rPr>
                <w:delText>3</w:delText>
              </w:r>
            </w:del>
          </w:p>
        </w:tc>
        <w:tc>
          <w:tcPr>
            <w:tcW w:w="2145" w:type="dxa"/>
            <w:tcBorders>
              <w:top w:val="nil"/>
              <w:left w:val="nil"/>
              <w:bottom w:val="single" w:sz="4" w:space="0" w:color="auto"/>
              <w:right w:val="single" w:sz="4" w:space="0" w:color="auto"/>
            </w:tcBorders>
            <w:shd w:val="clear" w:color="auto" w:fill="auto"/>
            <w:vAlign w:val="center"/>
          </w:tcPr>
          <w:p w14:paraId="1600635C" w14:textId="0F70BC1C" w:rsidR="00E74797" w:rsidDel="002B3A88" w:rsidRDefault="000975ED">
            <w:pPr>
              <w:widowControl/>
              <w:jc w:val="right"/>
              <w:rPr>
                <w:del w:id="2521" w:author="星" w:date="2024-08-23T12:37:00Z" w16du:dateUtc="2024-08-23T03:37:00Z"/>
                <w:kern w:val="0"/>
              </w:rPr>
            </w:pPr>
            <w:del w:id="2522" w:author="星" w:date="2024-08-23T12:37:00Z" w16du:dateUtc="2024-08-23T03:37:00Z">
              <w:r w:rsidRPr="008C5394" w:rsidDel="002B3A88">
                <w:rPr>
                  <w:rFonts w:hint="eastAsia"/>
                  <w:kern w:val="0"/>
                </w:rPr>
                <w:delText>0</w:delText>
              </w:r>
            </w:del>
          </w:p>
        </w:tc>
        <w:tc>
          <w:tcPr>
            <w:tcW w:w="714" w:type="dxa"/>
            <w:tcBorders>
              <w:top w:val="nil"/>
              <w:left w:val="nil"/>
              <w:bottom w:val="single" w:sz="4" w:space="0" w:color="auto"/>
              <w:right w:val="single" w:sz="4" w:space="0" w:color="auto"/>
            </w:tcBorders>
            <w:shd w:val="clear" w:color="auto" w:fill="auto"/>
            <w:vAlign w:val="center"/>
          </w:tcPr>
          <w:p w14:paraId="27F0758C" w14:textId="0FD027E7" w:rsidR="00E74797" w:rsidDel="002B3A88" w:rsidRDefault="000975ED">
            <w:pPr>
              <w:widowControl/>
              <w:jc w:val="left"/>
              <w:rPr>
                <w:del w:id="2523" w:author="星" w:date="2024-08-23T12:37:00Z" w16du:dateUtc="2024-08-23T03:37:00Z"/>
                <w:kern w:val="0"/>
              </w:rPr>
            </w:pPr>
            <w:del w:id="2524" w:author="星" w:date="2024-08-23T12:37:00Z" w16du:dateUtc="2024-08-23T03:37:00Z">
              <w:r w:rsidRPr="008C5394" w:rsidDel="002B3A88">
                <w:rPr>
                  <w:rFonts w:hint="eastAsia"/>
                  <w:kern w:val="0"/>
                </w:rPr>
                <w:delText>・・・</w:delText>
              </w:r>
            </w:del>
          </w:p>
        </w:tc>
      </w:tr>
      <w:tr w:rsidR="00E74797" w:rsidDel="002B3A88" w14:paraId="2AFF77A1" w14:textId="66C36E8B" w:rsidTr="00134747">
        <w:trPr>
          <w:trHeight w:val="380"/>
          <w:del w:id="2525" w:author="星" w:date="2024-08-23T12:37:00Z"/>
        </w:trPr>
        <w:tc>
          <w:tcPr>
            <w:tcW w:w="1054" w:type="dxa"/>
            <w:tcBorders>
              <w:top w:val="nil"/>
              <w:left w:val="single" w:sz="4" w:space="0" w:color="auto"/>
              <w:bottom w:val="single" w:sz="4" w:space="0" w:color="auto"/>
              <w:right w:val="single" w:sz="4" w:space="0" w:color="auto"/>
            </w:tcBorders>
            <w:shd w:val="clear" w:color="auto" w:fill="auto"/>
            <w:vAlign w:val="center"/>
          </w:tcPr>
          <w:p w14:paraId="27D7740E" w14:textId="1F9FFEA7" w:rsidR="00E74797" w:rsidDel="002B3A88" w:rsidRDefault="000975ED">
            <w:pPr>
              <w:widowControl/>
              <w:jc w:val="right"/>
              <w:rPr>
                <w:del w:id="2526" w:author="星" w:date="2024-08-23T12:37:00Z" w16du:dateUtc="2024-08-23T03:37:00Z"/>
                <w:kern w:val="0"/>
              </w:rPr>
            </w:pPr>
            <w:del w:id="2527" w:author="星" w:date="2024-08-23T12:37:00Z" w16du:dateUtc="2024-08-23T03:37:00Z">
              <w:r w:rsidRPr="008C5394" w:rsidDel="002B3A88">
                <w:rPr>
                  <w:rFonts w:hint="eastAsia"/>
                  <w:kern w:val="0"/>
                </w:rPr>
                <w:delText>demo</w:delText>
              </w:r>
            </w:del>
          </w:p>
        </w:tc>
        <w:tc>
          <w:tcPr>
            <w:tcW w:w="715" w:type="dxa"/>
            <w:tcBorders>
              <w:top w:val="nil"/>
              <w:left w:val="nil"/>
              <w:bottom w:val="single" w:sz="4" w:space="0" w:color="auto"/>
              <w:right w:val="single" w:sz="4" w:space="0" w:color="auto"/>
            </w:tcBorders>
            <w:shd w:val="clear" w:color="auto" w:fill="auto"/>
            <w:vAlign w:val="center"/>
          </w:tcPr>
          <w:p w14:paraId="0F8C138E" w14:textId="0A9ACE2C" w:rsidR="00E74797" w:rsidDel="002B3A88" w:rsidRDefault="000975ED">
            <w:pPr>
              <w:widowControl/>
              <w:jc w:val="right"/>
              <w:rPr>
                <w:del w:id="2528" w:author="星" w:date="2024-08-23T12:37:00Z" w16du:dateUtc="2024-08-23T03:37:00Z"/>
                <w:kern w:val="0"/>
              </w:rPr>
            </w:pPr>
            <w:del w:id="2529" w:author="星" w:date="2024-08-23T12:37:00Z" w16du:dateUtc="2024-08-23T03:37:00Z">
              <w:r w:rsidRPr="008C5394" w:rsidDel="002B3A88">
                <w:rPr>
                  <w:rFonts w:hint="eastAsia"/>
                  <w:kern w:val="0"/>
                </w:rPr>
                <w:delText>50</w:delText>
              </w:r>
            </w:del>
          </w:p>
        </w:tc>
        <w:tc>
          <w:tcPr>
            <w:tcW w:w="715" w:type="dxa"/>
            <w:tcBorders>
              <w:top w:val="nil"/>
              <w:left w:val="nil"/>
              <w:bottom w:val="single" w:sz="4" w:space="0" w:color="auto"/>
              <w:right w:val="single" w:sz="4" w:space="0" w:color="auto"/>
            </w:tcBorders>
            <w:shd w:val="clear" w:color="auto" w:fill="auto"/>
            <w:vAlign w:val="center"/>
          </w:tcPr>
          <w:p w14:paraId="0BD6F998" w14:textId="1DDBDDEE" w:rsidR="00E74797" w:rsidDel="002B3A88" w:rsidRDefault="000975ED">
            <w:pPr>
              <w:widowControl/>
              <w:jc w:val="right"/>
              <w:rPr>
                <w:del w:id="2530" w:author="星" w:date="2024-08-23T12:37:00Z" w16du:dateUtc="2024-08-23T03:37:00Z"/>
                <w:kern w:val="0"/>
              </w:rPr>
            </w:pPr>
            <w:del w:id="2531" w:author="星" w:date="2024-08-23T12:37:00Z" w16du:dateUtc="2024-08-23T03:37:00Z">
              <w:r w:rsidRPr="008C5394" w:rsidDel="002B3A88">
                <w:rPr>
                  <w:rFonts w:hint="eastAsia"/>
                  <w:kern w:val="0"/>
                </w:rPr>
                <w:delText>1</w:delText>
              </w:r>
            </w:del>
          </w:p>
        </w:tc>
        <w:tc>
          <w:tcPr>
            <w:tcW w:w="1429" w:type="dxa"/>
            <w:tcBorders>
              <w:top w:val="nil"/>
              <w:left w:val="nil"/>
              <w:bottom w:val="single" w:sz="4" w:space="0" w:color="auto"/>
              <w:right w:val="single" w:sz="4" w:space="0" w:color="auto"/>
            </w:tcBorders>
            <w:shd w:val="clear" w:color="auto" w:fill="auto"/>
            <w:vAlign w:val="center"/>
          </w:tcPr>
          <w:p w14:paraId="5131E8E0" w14:textId="5226022B" w:rsidR="00E74797" w:rsidDel="002B3A88" w:rsidRDefault="000975ED">
            <w:pPr>
              <w:widowControl/>
              <w:jc w:val="right"/>
              <w:rPr>
                <w:del w:id="2532" w:author="星" w:date="2024-08-23T12:37:00Z" w16du:dateUtc="2024-08-23T03:37:00Z"/>
                <w:kern w:val="0"/>
              </w:rPr>
            </w:pPr>
            <w:del w:id="2533" w:author="星" w:date="2024-08-23T12:37:00Z" w16du:dateUtc="2024-08-23T03:37:00Z">
              <w:r w:rsidRPr="008C5394" w:rsidDel="002B3A88">
                <w:rPr>
                  <w:rFonts w:hint="eastAsia"/>
                  <w:kern w:val="0"/>
                </w:rPr>
                <w:delText>50</w:delText>
              </w:r>
            </w:del>
          </w:p>
        </w:tc>
        <w:tc>
          <w:tcPr>
            <w:tcW w:w="2145" w:type="dxa"/>
            <w:tcBorders>
              <w:top w:val="nil"/>
              <w:left w:val="nil"/>
              <w:bottom w:val="single" w:sz="4" w:space="0" w:color="auto"/>
              <w:right w:val="single" w:sz="4" w:space="0" w:color="auto"/>
            </w:tcBorders>
            <w:shd w:val="clear" w:color="auto" w:fill="auto"/>
            <w:vAlign w:val="center"/>
          </w:tcPr>
          <w:p w14:paraId="02BFBD1C" w14:textId="5A6F1EBB" w:rsidR="00E74797" w:rsidDel="002B3A88" w:rsidRDefault="000975ED">
            <w:pPr>
              <w:widowControl/>
              <w:jc w:val="right"/>
              <w:rPr>
                <w:del w:id="2534" w:author="星" w:date="2024-08-23T12:37:00Z" w16du:dateUtc="2024-08-23T03:37:00Z"/>
                <w:kern w:val="0"/>
              </w:rPr>
            </w:pPr>
            <w:del w:id="2535" w:author="星" w:date="2024-08-23T12:37:00Z" w16du:dateUtc="2024-08-23T03:37:00Z">
              <w:r w:rsidRPr="008C5394" w:rsidDel="002B3A88">
                <w:rPr>
                  <w:rFonts w:hint="eastAsia"/>
                  <w:kern w:val="0"/>
                </w:rPr>
                <w:delText>0</w:delText>
              </w:r>
            </w:del>
          </w:p>
        </w:tc>
        <w:tc>
          <w:tcPr>
            <w:tcW w:w="714" w:type="dxa"/>
            <w:tcBorders>
              <w:top w:val="nil"/>
              <w:left w:val="nil"/>
              <w:bottom w:val="single" w:sz="4" w:space="0" w:color="auto"/>
              <w:right w:val="single" w:sz="4" w:space="0" w:color="auto"/>
            </w:tcBorders>
            <w:shd w:val="clear" w:color="auto" w:fill="auto"/>
            <w:vAlign w:val="center"/>
          </w:tcPr>
          <w:p w14:paraId="10C68596" w14:textId="76319238" w:rsidR="00E74797" w:rsidDel="002B3A88" w:rsidRDefault="000975ED">
            <w:pPr>
              <w:widowControl/>
              <w:jc w:val="left"/>
              <w:rPr>
                <w:del w:id="2536" w:author="星" w:date="2024-08-23T12:37:00Z" w16du:dateUtc="2024-08-23T03:37:00Z"/>
                <w:kern w:val="0"/>
              </w:rPr>
            </w:pPr>
            <w:del w:id="2537" w:author="星" w:date="2024-08-23T12:37:00Z" w16du:dateUtc="2024-08-23T03:37:00Z">
              <w:r w:rsidRPr="008C5394" w:rsidDel="002B3A88">
                <w:rPr>
                  <w:rFonts w:hint="eastAsia"/>
                  <w:kern w:val="0"/>
                </w:rPr>
                <w:delText>・・・</w:delText>
              </w:r>
            </w:del>
          </w:p>
        </w:tc>
      </w:tr>
      <w:tr w:rsidR="00E74797" w:rsidDel="002B3A88" w14:paraId="4AF65CB4" w14:textId="085DC555" w:rsidTr="00134747">
        <w:trPr>
          <w:trHeight w:val="380"/>
          <w:del w:id="2538" w:author="星" w:date="2024-08-23T12:37:00Z"/>
        </w:trPr>
        <w:tc>
          <w:tcPr>
            <w:tcW w:w="1054" w:type="dxa"/>
            <w:tcBorders>
              <w:top w:val="nil"/>
              <w:left w:val="single" w:sz="4" w:space="0" w:color="auto"/>
              <w:bottom w:val="single" w:sz="4" w:space="0" w:color="auto"/>
              <w:right w:val="single" w:sz="4" w:space="0" w:color="auto"/>
            </w:tcBorders>
            <w:shd w:val="clear" w:color="auto" w:fill="auto"/>
            <w:vAlign w:val="center"/>
          </w:tcPr>
          <w:p w14:paraId="259D2572" w14:textId="045A94AC" w:rsidR="00E74797" w:rsidDel="002B3A88" w:rsidRDefault="000975ED">
            <w:pPr>
              <w:widowControl/>
              <w:jc w:val="right"/>
              <w:rPr>
                <w:del w:id="2539" w:author="星" w:date="2024-08-23T12:37:00Z" w16du:dateUtc="2024-08-23T03:37:00Z"/>
                <w:kern w:val="0"/>
              </w:rPr>
            </w:pPr>
            <w:del w:id="2540" w:author="星" w:date="2024-08-23T12:37:00Z" w16du:dateUtc="2024-08-23T03:37:00Z">
              <w:r w:rsidRPr="008C5394" w:rsidDel="002B3A88">
                <w:rPr>
                  <w:rFonts w:hint="eastAsia"/>
                  <w:kern w:val="0"/>
                </w:rPr>
                <w:delText>demo</w:delText>
              </w:r>
            </w:del>
          </w:p>
        </w:tc>
        <w:tc>
          <w:tcPr>
            <w:tcW w:w="715" w:type="dxa"/>
            <w:tcBorders>
              <w:top w:val="nil"/>
              <w:left w:val="nil"/>
              <w:bottom w:val="single" w:sz="4" w:space="0" w:color="auto"/>
              <w:right w:val="single" w:sz="4" w:space="0" w:color="auto"/>
            </w:tcBorders>
            <w:shd w:val="clear" w:color="auto" w:fill="auto"/>
            <w:vAlign w:val="center"/>
          </w:tcPr>
          <w:p w14:paraId="18B2449B" w14:textId="622DF2F0" w:rsidR="00E74797" w:rsidDel="002B3A88" w:rsidRDefault="000975ED">
            <w:pPr>
              <w:widowControl/>
              <w:jc w:val="right"/>
              <w:rPr>
                <w:del w:id="2541" w:author="星" w:date="2024-08-23T12:37:00Z" w16du:dateUtc="2024-08-23T03:37:00Z"/>
                <w:kern w:val="0"/>
              </w:rPr>
            </w:pPr>
            <w:del w:id="2542" w:author="星" w:date="2024-08-23T12:37:00Z" w16du:dateUtc="2024-08-23T03:37:00Z">
              <w:r w:rsidRPr="008C5394" w:rsidDel="002B3A88">
                <w:rPr>
                  <w:rFonts w:hint="eastAsia"/>
                  <w:kern w:val="0"/>
                </w:rPr>
                <w:delText>51</w:delText>
              </w:r>
            </w:del>
          </w:p>
        </w:tc>
        <w:tc>
          <w:tcPr>
            <w:tcW w:w="715" w:type="dxa"/>
            <w:tcBorders>
              <w:top w:val="nil"/>
              <w:left w:val="nil"/>
              <w:bottom w:val="single" w:sz="4" w:space="0" w:color="auto"/>
              <w:right w:val="single" w:sz="4" w:space="0" w:color="auto"/>
            </w:tcBorders>
            <w:shd w:val="clear" w:color="auto" w:fill="auto"/>
            <w:vAlign w:val="center"/>
          </w:tcPr>
          <w:p w14:paraId="09FEBF03" w14:textId="4C75773B" w:rsidR="00E74797" w:rsidDel="002B3A88" w:rsidRDefault="000975ED">
            <w:pPr>
              <w:widowControl/>
              <w:jc w:val="right"/>
              <w:rPr>
                <w:del w:id="2543" w:author="星" w:date="2024-08-23T12:37:00Z" w16du:dateUtc="2024-08-23T03:37:00Z"/>
                <w:kern w:val="0"/>
              </w:rPr>
            </w:pPr>
            <w:del w:id="2544" w:author="星" w:date="2024-08-23T12:37:00Z" w16du:dateUtc="2024-08-23T03:37:00Z">
              <w:r w:rsidRPr="008C5394" w:rsidDel="002B3A88">
                <w:rPr>
                  <w:rFonts w:hint="eastAsia"/>
                  <w:kern w:val="0"/>
                </w:rPr>
                <w:delText>1</w:delText>
              </w:r>
            </w:del>
          </w:p>
        </w:tc>
        <w:tc>
          <w:tcPr>
            <w:tcW w:w="1429" w:type="dxa"/>
            <w:tcBorders>
              <w:top w:val="nil"/>
              <w:left w:val="nil"/>
              <w:bottom w:val="single" w:sz="4" w:space="0" w:color="auto"/>
              <w:right w:val="single" w:sz="4" w:space="0" w:color="auto"/>
            </w:tcBorders>
            <w:shd w:val="clear" w:color="auto" w:fill="auto"/>
            <w:vAlign w:val="center"/>
          </w:tcPr>
          <w:p w14:paraId="0CF27B42" w14:textId="32C19D35" w:rsidR="00E74797" w:rsidDel="002B3A88" w:rsidRDefault="000975ED">
            <w:pPr>
              <w:widowControl/>
              <w:jc w:val="right"/>
              <w:rPr>
                <w:del w:id="2545" w:author="星" w:date="2024-08-23T12:37:00Z" w16du:dateUtc="2024-08-23T03:37:00Z"/>
                <w:kern w:val="0"/>
              </w:rPr>
            </w:pPr>
            <w:del w:id="2546" w:author="星" w:date="2024-08-23T12:37:00Z" w16du:dateUtc="2024-08-23T03:37:00Z">
              <w:r w:rsidRPr="008C5394" w:rsidDel="002B3A88">
                <w:rPr>
                  <w:rFonts w:hint="eastAsia"/>
                  <w:kern w:val="0"/>
                </w:rPr>
                <w:delText>51</w:delText>
              </w:r>
            </w:del>
          </w:p>
        </w:tc>
        <w:tc>
          <w:tcPr>
            <w:tcW w:w="2145" w:type="dxa"/>
            <w:tcBorders>
              <w:top w:val="nil"/>
              <w:left w:val="nil"/>
              <w:bottom w:val="single" w:sz="4" w:space="0" w:color="auto"/>
              <w:right w:val="single" w:sz="4" w:space="0" w:color="auto"/>
            </w:tcBorders>
            <w:shd w:val="clear" w:color="auto" w:fill="auto"/>
            <w:vAlign w:val="center"/>
          </w:tcPr>
          <w:p w14:paraId="4D6F4A0C" w14:textId="75D5AC94" w:rsidR="00E74797" w:rsidDel="002B3A88" w:rsidRDefault="000975ED">
            <w:pPr>
              <w:widowControl/>
              <w:jc w:val="right"/>
              <w:rPr>
                <w:del w:id="2547" w:author="星" w:date="2024-08-23T12:37:00Z" w16du:dateUtc="2024-08-23T03:37:00Z"/>
                <w:kern w:val="0"/>
              </w:rPr>
            </w:pPr>
            <w:del w:id="2548" w:author="星" w:date="2024-08-23T12:37:00Z" w16du:dateUtc="2024-08-23T03:37:00Z">
              <w:r w:rsidRPr="008C5394" w:rsidDel="002B3A88">
                <w:rPr>
                  <w:rFonts w:hint="eastAsia"/>
                  <w:kern w:val="0"/>
                </w:rPr>
                <w:delText>0</w:delText>
              </w:r>
            </w:del>
          </w:p>
        </w:tc>
        <w:tc>
          <w:tcPr>
            <w:tcW w:w="714" w:type="dxa"/>
            <w:tcBorders>
              <w:top w:val="nil"/>
              <w:left w:val="nil"/>
              <w:bottom w:val="single" w:sz="4" w:space="0" w:color="auto"/>
              <w:right w:val="single" w:sz="4" w:space="0" w:color="auto"/>
            </w:tcBorders>
            <w:shd w:val="clear" w:color="auto" w:fill="auto"/>
            <w:vAlign w:val="center"/>
          </w:tcPr>
          <w:p w14:paraId="41789B9B" w14:textId="457082FC" w:rsidR="00E74797" w:rsidDel="002B3A88" w:rsidRDefault="000975ED">
            <w:pPr>
              <w:widowControl/>
              <w:jc w:val="left"/>
              <w:rPr>
                <w:del w:id="2549" w:author="星" w:date="2024-08-23T12:37:00Z" w16du:dateUtc="2024-08-23T03:37:00Z"/>
                <w:kern w:val="0"/>
              </w:rPr>
            </w:pPr>
            <w:del w:id="2550" w:author="星" w:date="2024-08-23T12:37:00Z" w16du:dateUtc="2024-08-23T03:37:00Z">
              <w:r w:rsidRPr="008C5394" w:rsidDel="002B3A88">
                <w:rPr>
                  <w:rFonts w:hint="eastAsia"/>
                  <w:kern w:val="0"/>
                </w:rPr>
                <w:delText>・・・</w:delText>
              </w:r>
            </w:del>
          </w:p>
        </w:tc>
      </w:tr>
      <w:tr w:rsidR="00E74797" w:rsidRPr="008C5394" w:rsidDel="002B3A88" w14:paraId="7A7AF235" w14:textId="2BC99070" w:rsidTr="00134747">
        <w:trPr>
          <w:trHeight w:val="380"/>
          <w:del w:id="2551" w:author="星" w:date="2024-08-23T12:37:00Z"/>
        </w:trPr>
        <w:tc>
          <w:tcPr>
            <w:tcW w:w="1054" w:type="dxa"/>
            <w:tcBorders>
              <w:top w:val="nil"/>
              <w:left w:val="single" w:sz="4" w:space="0" w:color="auto"/>
              <w:bottom w:val="single" w:sz="4" w:space="0" w:color="auto"/>
              <w:right w:val="single" w:sz="4" w:space="0" w:color="auto"/>
            </w:tcBorders>
            <w:shd w:val="clear" w:color="auto" w:fill="auto"/>
            <w:vAlign w:val="center"/>
          </w:tcPr>
          <w:p w14:paraId="684F4599" w14:textId="011A10F5" w:rsidR="00E74797" w:rsidDel="002B3A88" w:rsidRDefault="000975ED">
            <w:pPr>
              <w:widowControl/>
              <w:jc w:val="right"/>
              <w:rPr>
                <w:del w:id="2552" w:author="星" w:date="2024-08-23T12:37:00Z" w16du:dateUtc="2024-08-23T03:37:00Z"/>
                <w:kern w:val="0"/>
              </w:rPr>
            </w:pPr>
            <w:del w:id="2553" w:author="星" w:date="2024-08-23T12:37:00Z" w16du:dateUtc="2024-08-23T03:37:00Z">
              <w:r w:rsidRPr="008C5394" w:rsidDel="002B3A88">
                <w:rPr>
                  <w:rFonts w:hint="eastAsia"/>
                  <w:kern w:val="0"/>
                </w:rPr>
                <w:delText>demo</w:delText>
              </w:r>
            </w:del>
          </w:p>
        </w:tc>
        <w:tc>
          <w:tcPr>
            <w:tcW w:w="715" w:type="dxa"/>
            <w:tcBorders>
              <w:top w:val="nil"/>
              <w:left w:val="nil"/>
              <w:bottom w:val="single" w:sz="4" w:space="0" w:color="auto"/>
              <w:right w:val="single" w:sz="4" w:space="0" w:color="auto"/>
            </w:tcBorders>
            <w:shd w:val="clear" w:color="auto" w:fill="auto"/>
            <w:vAlign w:val="center"/>
          </w:tcPr>
          <w:p w14:paraId="442DE11D" w14:textId="5F0F3B98" w:rsidR="00E74797" w:rsidDel="002B3A88" w:rsidRDefault="000975ED">
            <w:pPr>
              <w:widowControl/>
              <w:jc w:val="right"/>
              <w:rPr>
                <w:del w:id="2554" w:author="星" w:date="2024-08-23T12:37:00Z" w16du:dateUtc="2024-08-23T03:37:00Z"/>
                <w:kern w:val="0"/>
              </w:rPr>
            </w:pPr>
            <w:del w:id="2555" w:author="星" w:date="2024-08-23T12:37:00Z" w16du:dateUtc="2024-08-23T03:37:00Z">
              <w:r w:rsidRPr="008C5394" w:rsidDel="002B3A88">
                <w:rPr>
                  <w:rFonts w:hint="eastAsia"/>
                  <w:kern w:val="0"/>
                </w:rPr>
                <w:delText>52</w:delText>
              </w:r>
            </w:del>
          </w:p>
        </w:tc>
        <w:tc>
          <w:tcPr>
            <w:tcW w:w="715" w:type="dxa"/>
            <w:tcBorders>
              <w:top w:val="nil"/>
              <w:left w:val="nil"/>
              <w:bottom w:val="single" w:sz="4" w:space="0" w:color="auto"/>
              <w:right w:val="single" w:sz="4" w:space="0" w:color="auto"/>
            </w:tcBorders>
            <w:shd w:val="clear" w:color="auto" w:fill="auto"/>
            <w:vAlign w:val="center"/>
          </w:tcPr>
          <w:p w14:paraId="2F21E9E8" w14:textId="299B67E7" w:rsidR="00E74797" w:rsidDel="002B3A88" w:rsidRDefault="000975ED">
            <w:pPr>
              <w:widowControl/>
              <w:jc w:val="right"/>
              <w:rPr>
                <w:del w:id="2556" w:author="星" w:date="2024-08-23T12:37:00Z" w16du:dateUtc="2024-08-23T03:37:00Z"/>
                <w:kern w:val="0"/>
              </w:rPr>
            </w:pPr>
            <w:del w:id="2557" w:author="星" w:date="2024-08-23T12:37:00Z" w16du:dateUtc="2024-08-23T03:37:00Z">
              <w:r w:rsidRPr="008C5394" w:rsidDel="002B3A88">
                <w:rPr>
                  <w:rFonts w:hint="eastAsia"/>
                  <w:kern w:val="0"/>
                </w:rPr>
                <w:delText>1</w:delText>
              </w:r>
            </w:del>
          </w:p>
        </w:tc>
        <w:tc>
          <w:tcPr>
            <w:tcW w:w="1429" w:type="dxa"/>
            <w:tcBorders>
              <w:top w:val="nil"/>
              <w:left w:val="nil"/>
              <w:bottom w:val="single" w:sz="4" w:space="0" w:color="auto"/>
              <w:right w:val="single" w:sz="4" w:space="0" w:color="auto"/>
            </w:tcBorders>
            <w:shd w:val="clear" w:color="auto" w:fill="auto"/>
            <w:vAlign w:val="center"/>
          </w:tcPr>
          <w:p w14:paraId="431730FD" w14:textId="465D5B6F" w:rsidR="00E74797" w:rsidDel="002B3A88" w:rsidRDefault="000975ED">
            <w:pPr>
              <w:widowControl/>
              <w:jc w:val="right"/>
              <w:rPr>
                <w:del w:id="2558" w:author="星" w:date="2024-08-23T12:37:00Z" w16du:dateUtc="2024-08-23T03:37:00Z"/>
                <w:kern w:val="0"/>
              </w:rPr>
            </w:pPr>
            <w:del w:id="2559" w:author="星" w:date="2024-08-23T12:37:00Z" w16du:dateUtc="2024-08-23T03:37:00Z">
              <w:r w:rsidRPr="008C5394" w:rsidDel="002B3A88">
                <w:rPr>
                  <w:rFonts w:hint="eastAsia"/>
                  <w:kern w:val="0"/>
                </w:rPr>
                <w:delText>52</w:delText>
              </w:r>
            </w:del>
          </w:p>
        </w:tc>
        <w:tc>
          <w:tcPr>
            <w:tcW w:w="2145" w:type="dxa"/>
            <w:tcBorders>
              <w:top w:val="nil"/>
              <w:left w:val="nil"/>
              <w:bottom w:val="single" w:sz="4" w:space="0" w:color="auto"/>
              <w:right w:val="single" w:sz="4" w:space="0" w:color="auto"/>
            </w:tcBorders>
            <w:shd w:val="clear" w:color="auto" w:fill="auto"/>
            <w:vAlign w:val="center"/>
          </w:tcPr>
          <w:p w14:paraId="6BBF2D3A" w14:textId="6422CDA5" w:rsidR="00E74797" w:rsidDel="002B3A88" w:rsidRDefault="000975ED">
            <w:pPr>
              <w:jc w:val="right"/>
              <w:rPr>
                <w:del w:id="2560" w:author="星" w:date="2024-08-23T12:37:00Z" w16du:dateUtc="2024-08-23T03:37:00Z"/>
                <w:kern w:val="0"/>
              </w:rPr>
            </w:pPr>
            <w:del w:id="2561" w:author="星" w:date="2024-08-23T12:37:00Z" w16du:dateUtc="2024-08-23T03:37:00Z">
              <w:r w:rsidRPr="008C5394" w:rsidDel="002B3A88">
                <w:rPr>
                  <w:rFonts w:hint="eastAsia"/>
                  <w:kern w:val="0"/>
                </w:rPr>
                <w:delText>0</w:delText>
              </w:r>
            </w:del>
          </w:p>
        </w:tc>
        <w:tc>
          <w:tcPr>
            <w:tcW w:w="714" w:type="dxa"/>
            <w:tcBorders>
              <w:top w:val="nil"/>
              <w:left w:val="nil"/>
              <w:bottom w:val="single" w:sz="4" w:space="0" w:color="auto"/>
              <w:right w:val="single" w:sz="4" w:space="0" w:color="auto"/>
            </w:tcBorders>
            <w:shd w:val="clear" w:color="auto" w:fill="auto"/>
            <w:vAlign w:val="center"/>
          </w:tcPr>
          <w:p w14:paraId="203709AD" w14:textId="535CD7A4" w:rsidR="00E74797" w:rsidRPr="008C5394" w:rsidDel="002B3A88" w:rsidRDefault="000975ED">
            <w:pPr>
              <w:widowControl/>
              <w:jc w:val="left"/>
              <w:rPr>
                <w:del w:id="2562" w:author="星" w:date="2024-08-23T12:37:00Z" w16du:dateUtc="2024-08-23T03:37:00Z"/>
                <w:kern w:val="0"/>
              </w:rPr>
            </w:pPr>
            <w:del w:id="2563" w:author="星" w:date="2024-08-23T12:37:00Z" w16du:dateUtc="2024-08-23T03:37:00Z">
              <w:r w:rsidRPr="008C5394" w:rsidDel="002B3A88">
                <w:rPr>
                  <w:rFonts w:hint="eastAsia"/>
                  <w:kern w:val="0"/>
                </w:rPr>
                <w:delText>・・・</w:delText>
              </w:r>
            </w:del>
          </w:p>
        </w:tc>
      </w:tr>
    </w:tbl>
    <w:p w14:paraId="59AADC94" w14:textId="6EB6D4B4" w:rsidR="00E74797" w:rsidRPr="00134747" w:rsidDel="002B3A88" w:rsidRDefault="00E74797" w:rsidP="00134747">
      <w:pPr>
        <w:rPr>
          <w:del w:id="2564" w:author="星" w:date="2024-08-23T12:37:00Z" w16du:dateUtc="2024-08-23T03:37:00Z"/>
        </w:rPr>
      </w:pPr>
    </w:p>
    <w:p w14:paraId="0ADD0764" w14:textId="05D9BF9D" w:rsidR="00E74797" w:rsidRPr="00134747" w:rsidDel="002B3A88" w:rsidRDefault="000975ED" w:rsidP="00134747">
      <w:pPr>
        <w:rPr>
          <w:del w:id="2565" w:author="星" w:date="2024-08-23T12:37:00Z" w16du:dateUtc="2024-08-23T03:37:00Z"/>
        </w:rPr>
      </w:pPr>
      <w:del w:id="2566" w:author="星" w:date="2024-08-23T12:37:00Z" w16du:dateUtc="2024-08-23T03:37:00Z">
        <w:r w:rsidRPr="00134747" w:rsidDel="002B3A88">
          <w:rPr>
            <w:rFonts w:hint="eastAsia"/>
          </w:rPr>
          <w:delText xml:space="preserve">◆　</w:delText>
        </w:r>
        <w:r w:rsidRPr="00134747" w:rsidDel="002B3A88">
          <w:rPr>
            <w:rFonts w:hint="eastAsia"/>
            <w:b/>
          </w:rPr>
          <w:delText>エラーチェックの判定条件</w:delText>
        </w:r>
      </w:del>
    </w:p>
    <w:p w14:paraId="5C7130D6" w14:textId="00C8EF6D" w:rsidR="00E74797" w:rsidRPr="00134747" w:rsidDel="002B3A88" w:rsidRDefault="000975ED" w:rsidP="00134747">
      <w:pPr>
        <w:rPr>
          <w:del w:id="2567" w:author="星" w:date="2024-08-23T12:37:00Z" w16du:dateUtc="2024-08-23T03:37:00Z"/>
        </w:rPr>
      </w:pPr>
      <w:del w:id="2568" w:author="星" w:date="2024-08-23T12:37:00Z" w16du:dateUtc="2024-08-23T03:37:00Z">
        <w:r w:rsidRPr="00134747" w:rsidDel="002B3A88">
          <w:rPr>
            <w:rFonts w:hint="eastAsia"/>
          </w:rPr>
          <w:delText>・　CSV ファイルが存在しない場合、</w:delText>
        </w:r>
        <w:r w:rsidR="003C2C75" w:rsidRPr="00134747" w:rsidDel="002B3A88">
          <w:rPr>
            <w:rFonts w:hint="eastAsia"/>
          </w:rPr>
          <w:delText>または</w:delText>
        </w:r>
        <w:r w:rsidRPr="00134747" w:rsidDel="002B3A88">
          <w:rPr>
            <w:rFonts w:hint="eastAsia"/>
          </w:rPr>
          <w:delText>CSV ファイルのサイズが0 の場合</w:delText>
        </w:r>
      </w:del>
    </w:p>
    <w:p w14:paraId="7D6B73B4" w14:textId="35D09E75" w:rsidR="00E74797" w:rsidRPr="00134747" w:rsidDel="002B3A88" w:rsidRDefault="000975ED" w:rsidP="00134747">
      <w:pPr>
        <w:rPr>
          <w:del w:id="2569" w:author="星" w:date="2024-08-23T12:37:00Z" w16du:dateUtc="2024-08-23T03:37:00Z"/>
        </w:rPr>
      </w:pPr>
      <w:del w:id="2570" w:author="星" w:date="2024-08-23T12:37:00Z" w16du:dateUtc="2024-08-23T03:37:00Z">
        <w:r w:rsidRPr="00134747" w:rsidDel="002B3A88">
          <w:rPr>
            <w:rFonts w:hint="eastAsia"/>
          </w:rPr>
          <w:delText>・　データ行が</w:delText>
        </w:r>
        <w:r w:rsidR="00134747" w:rsidDel="002B3A88">
          <w:rPr>
            <w:rFonts w:hint="eastAsia"/>
          </w:rPr>
          <w:delText>10</w:delText>
        </w:r>
        <w:r w:rsidRPr="00134747" w:rsidDel="002B3A88">
          <w:rPr>
            <w:rFonts w:hint="eastAsia"/>
          </w:rPr>
          <w:delText>000 件を超えた場合</w:delText>
        </w:r>
      </w:del>
    </w:p>
    <w:p w14:paraId="1E42CB29" w14:textId="4A56137E" w:rsidR="00E74797" w:rsidRPr="00134747" w:rsidDel="002B3A88" w:rsidRDefault="000975ED" w:rsidP="00134747">
      <w:pPr>
        <w:rPr>
          <w:del w:id="2571" w:author="星" w:date="2024-08-23T12:37:00Z" w16du:dateUtc="2024-08-23T03:37:00Z"/>
        </w:rPr>
      </w:pPr>
      <w:del w:id="2572" w:author="星" w:date="2024-08-23T12:37:00Z" w16du:dateUtc="2024-08-23T03:37:00Z">
        <w:r w:rsidRPr="00134747" w:rsidDel="002B3A88">
          <w:rPr>
            <w:rFonts w:hint="eastAsia"/>
          </w:rPr>
          <w:delText>・　同じ</w:delText>
        </w:r>
        <w:commentRangeStart w:id="2573"/>
        <w:r w:rsidRPr="00134747" w:rsidDel="002B3A88">
          <w:rPr>
            <w:rFonts w:hint="eastAsia"/>
          </w:rPr>
          <w:delText>ユニークキー</w:delText>
        </w:r>
        <w:commentRangeEnd w:id="2573"/>
        <w:r w:rsidR="00B01CDB" w:rsidDel="002B3A88">
          <w:rPr>
            <w:rStyle w:val="af4"/>
          </w:rPr>
          <w:commentReference w:id="2573"/>
        </w:r>
        <w:r w:rsidRPr="00134747" w:rsidDel="002B3A88">
          <w:rPr>
            <w:rFonts w:hint="eastAsia"/>
          </w:rPr>
          <w:delText>を持つデータが複数ある場合</w:delText>
        </w:r>
      </w:del>
    </w:p>
    <w:p w14:paraId="049A7C6A" w14:textId="53E5DDE0" w:rsidR="00792E39" w:rsidDel="002B3A88" w:rsidRDefault="000975ED">
      <w:pPr>
        <w:rPr>
          <w:del w:id="2574" w:author="星" w:date="2024-08-23T12:37:00Z" w16du:dateUtc="2024-08-23T03:37:00Z"/>
        </w:rPr>
      </w:pPr>
      <w:del w:id="2575" w:author="星" w:date="2024-08-23T12:37:00Z" w16du:dateUtc="2024-08-23T03:37:00Z">
        <w:r w:rsidRPr="00134747" w:rsidDel="002B3A88">
          <w:rPr>
            <w:rFonts w:hint="eastAsia"/>
          </w:rPr>
          <w:delText>・　必須項目</w:delText>
        </w:r>
        <w:r w:rsidR="00792E39" w:rsidDel="002B3A88">
          <w:rPr>
            <w:rFonts w:hint="eastAsia"/>
          </w:rPr>
          <w:delText>の抜け</w:delText>
        </w:r>
        <w:r w:rsidRPr="00134747" w:rsidDel="002B3A88">
          <w:rPr>
            <w:rFonts w:hint="eastAsia"/>
          </w:rPr>
          <w:delText>、桁数</w:delText>
        </w:r>
        <w:r w:rsidR="00792E39" w:rsidDel="002B3A88">
          <w:rPr>
            <w:rFonts w:hint="eastAsia"/>
          </w:rPr>
          <w:delText>チェック</w:delText>
        </w:r>
        <w:r w:rsidRPr="00134747" w:rsidDel="002B3A88">
          <w:rPr>
            <w:rFonts w:hint="eastAsia"/>
          </w:rPr>
          <w:delText>、データ型の</w:delText>
        </w:r>
        <w:r w:rsidR="00792E39" w:rsidDel="002B3A88">
          <w:rPr>
            <w:rFonts w:hint="eastAsia"/>
          </w:rPr>
          <w:delText>不備</w:delText>
        </w:r>
      </w:del>
    </w:p>
    <w:p w14:paraId="642AB3F4" w14:textId="347DB437" w:rsidR="00792E39" w:rsidDel="002B3A88" w:rsidRDefault="00792E39">
      <w:pPr>
        <w:rPr>
          <w:del w:id="2576" w:author="星" w:date="2024-08-23T12:37:00Z" w16du:dateUtc="2024-08-23T03:37:00Z"/>
          <w:b/>
        </w:rPr>
      </w:pPr>
    </w:p>
    <w:p w14:paraId="463ABB88" w14:textId="629CA70E" w:rsidR="00E74797" w:rsidRPr="008C5394" w:rsidDel="002B3A88" w:rsidRDefault="000975ED">
      <w:pPr>
        <w:rPr>
          <w:del w:id="2577" w:author="星" w:date="2024-08-23T12:37:00Z" w16du:dateUtc="2024-08-23T03:37:00Z"/>
        </w:rPr>
      </w:pPr>
      <w:del w:id="2578" w:author="星" w:date="2024-08-23T12:37:00Z" w16du:dateUtc="2024-08-23T03:37:00Z">
        <w:r w:rsidRPr="008C5394" w:rsidDel="002B3A88">
          <w:rPr>
            <w:rFonts w:hint="eastAsia"/>
            <w:b/>
          </w:rPr>
          <w:delText>項目表：各項目の名称は以下の通りです。</w:delText>
        </w:r>
      </w:del>
    </w:p>
    <w:tbl>
      <w:tblPr>
        <w:tblStyle w:val="13"/>
        <w:tblW w:w="5000" w:type="pct"/>
        <w:tblLayout w:type="fixed"/>
        <w:tblCellMar>
          <w:left w:w="57" w:type="dxa"/>
          <w:right w:w="0" w:type="dxa"/>
        </w:tblCellMar>
        <w:tblLook w:val="04A0" w:firstRow="1" w:lastRow="0" w:firstColumn="1" w:lastColumn="0" w:noHBand="0" w:noVBand="1"/>
      </w:tblPr>
      <w:tblGrid>
        <w:gridCol w:w="1555"/>
        <w:gridCol w:w="1381"/>
        <w:gridCol w:w="1171"/>
        <w:gridCol w:w="1984"/>
        <w:gridCol w:w="991"/>
        <w:gridCol w:w="3114"/>
      </w:tblGrid>
      <w:tr w:rsidR="00E74797" w:rsidDel="002B3A88" w14:paraId="24E71F0C" w14:textId="47F60955" w:rsidTr="005F035E">
        <w:trPr>
          <w:trHeight w:val="340"/>
          <w:del w:id="2579" w:author="星" w:date="2024-08-23T12:37:00Z"/>
        </w:trPr>
        <w:tc>
          <w:tcPr>
            <w:tcW w:w="763" w:type="pct"/>
            <w:shd w:val="clear" w:color="auto" w:fill="D9D9D9" w:themeFill="background1" w:themeFillShade="D9"/>
            <w:tcMar>
              <w:top w:w="0" w:type="dxa"/>
              <w:left w:w="10" w:type="dxa"/>
              <w:bottom w:w="0" w:type="dxa"/>
              <w:right w:w="10" w:type="dxa"/>
            </w:tcMar>
            <w:vAlign w:val="center"/>
          </w:tcPr>
          <w:p w14:paraId="56392CF1" w14:textId="58D69099" w:rsidR="00E74797" w:rsidRPr="008C5394" w:rsidDel="002B3A88" w:rsidRDefault="000975ED">
            <w:pPr>
              <w:shd w:val="clear" w:color="auto" w:fill="D9D9D9"/>
              <w:jc w:val="center"/>
              <w:rPr>
                <w:del w:id="2580" w:author="星" w:date="2024-08-23T12:37:00Z" w16du:dateUtc="2024-08-23T03:37:00Z"/>
                <w:b/>
              </w:rPr>
            </w:pPr>
            <w:del w:id="2581" w:author="星" w:date="2024-08-23T12:37:00Z" w16du:dateUtc="2024-08-23T03:37:00Z">
              <w:r w:rsidRPr="008C5394" w:rsidDel="002B3A88">
                <w:rPr>
                  <w:rFonts w:hint="eastAsia"/>
                  <w:b/>
                </w:rPr>
                <w:delText>項目名</w:delText>
              </w:r>
            </w:del>
          </w:p>
        </w:tc>
        <w:tc>
          <w:tcPr>
            <w:tcW w:w="677" w:type="pct"/>
            <w:shd w:val="clear" w:color="auto" w:fill="D9D9D9" w:themeFill="background1" w:themeFillShade="D9"/>
            <w:tcMar>
              <w:top w:w="0" w:type="dxa"/>
              <w:left w:w="0" w:type="dxa"/>
              <w:bottom w:w="0" w:type="dxa"/>
              <w:right w:w="10" w:type="dxa"/>
            </w:tcMar>
            <w:vAlign w:val="center"/>
          </w:tcPr>
          <w:p w14:paraId="6A7DFFE7" w14:textId="6319519D" w:rsidR="00E74797" w:rsidDel="002B3A88" w:rsidRDefault="000975ED">
            <w:pPr>
              <w:shd w:val="clear" w:color="auto" w:fill="D9D9D9"/>
              <w:jc w:val="center"/>
              <w:rPr>
                <w:del w:id="2582" w:author="星" w:date="2024-08-23T12:37:00Z" w16du:dateUtc="2024-08-23T03:37:00Z"/>
                <w:b/>
                <w:color w:val="000000"/>
              </w:rPr>
            </w:pPr>
            <w:del w:id="2583" w:author="星" w:date="2024-08-23T12:37:00Z" w16du:dateUtc="2024-08-23T03:37:00Z">
              <w:r w:rsidDel="002B3A88">
                <w:rPr>
                  <w:rFonts w:hint="eastAsia"/>
                  <w:b/>
                  <w:color w:val="000000"/>
                </w:rPr>
                <w:delText>ヘッダーの項目名称</w:delText>
              </w:r>
            </w:del>
          </w:p>
        </w:tc>
        <w:tc>
          <w:tcPr>
            <w:tcW w:w="574" w:type="pct"/>
            <w:shd w:val="clear" w:color="auto" w:fill="D9D9D9" w:themeFill="background1" w:themeFillShade="D9"/>
            <w:tcMar>
              <w:top w:w="0" w:type="dxa"/>
              <w:left w:w="0" w:type="dxa"/>
              <w:bottom w:w="0" w:type="dxa"/>
              <w:right w:w="10" w:type="dxa"/>
            </w:tcMar>
            <w:vAlign w:val="center"/>
          </w:tcPr>
          <w:p w14:paraId="7ECF1F66" w14:textId="51468303" w:rsidR="00E74797" w:rsidDel="002B3A88" w:rsidRDefault="000975ED">
            <w:pPr>
              <w:shd w:val="clear" w:color="auto" w:fill="D9D9D9"/>
              <w:jc w:val="center"/>
              <w:rPr>
                <w:del w:id="2584" w:author="星" w:date="2024-08-23T12:37:00Z" w16du:dateUtc="2024-08-23T03:37:00Z"/>
                <w:b/>
                <w:color w:val="000000"/>
              </w:rPr>
            </w:pPr>
            <w:del w:id="2585" w:author="星" w:date="2024-08-23T12:37:00Z" w16du:dateUtc="2024-08-23T03:37:00Z">
              <w:r w:rsidDel="002B3A88">
                <w:rPr>
                  <w:rFonts w:hint="eastAsia"/>
                  <w:b/>
                  <w:color w:val="000000"/>
                </w:rPr>
                <w:delText>必須チェック</w:delText>
              </w:r>
            </w:del>
          </w:p>
          <w:p w14:paraId="6AF48E21" w14:textId="79E04F1E" w:rsidR="00E74797" w:rsidDel="002B3A88" w:rsidRDefault="000975ED">
            <w:pPr>
              <w:shd w:val="clear" w:color="auto" w:fill="D9D9D9"/>
              <w:jc w:val="center"/>
              <w:rPr>
                <w:del w:id="2586" w:author="星" w:date="2024-08-23T12:37:00Z" w16du:dateUtc="2024-08-23T03:37:00Z"/>
                <w:b/>
                <w:color w:val="000000"/>
              </w:rPr>
            </w:pPr>
            <w:del w:id="2587" w:author="星" w:date="2024-08-23T12:37:00Z" w16du:dateUtc="2024-08-23T03:37:00Z">
              <w:r w:rsidDel="002B3A88">
                <w:rPr>
                  <w:rFonts w:hint="eastAsia"/>
                  <w:b/>
                  <w:color w:val="000000"/>
                </w:rPr>
                <w:delText>(※2)</w:delText>
              </w:r>
            </w:del>
          </w:p>
        </w:tc>
        <w:tc>
          <w:tcPr>
            <w:tcW w:w="973" w:type="pct"/>
            <w:shd w:val="clear" w:color="auto" w:fill="D9D9D9" w:themeFill="background1" w:themeFillShade="D9"/>
            <w:tcMar>
              <w:top w:w="0" w:type="dxa"/>
              <w:left w:w="0" w:type="dxa"/>
              <w:bottom w:w="0" w:type="dxa"/>
              <w:right w:w="10" w:type="dxa"/>
            </w:tcMar>
            <w:vAlign w:val="center"/>
          </w:tcPr>
          <w:p w14:paraId="42FD6E6A" w14:textId="44161405" w:rsidR="00E74797" w:rsidDel="002B3A88" w:rsidRDefault="000975ED">
            <w:pPr>
              <w:shd w:val="clear" w:color="auto" w:fill="D9D9D9"/>
              <w:jc w:val="center"/>
              <w:rPr>
                <w:del w:id="2588" w:author="星" w:date="2024-08-23T12:37:00Z" w16du:dateUtc="2024-08-23T03:37:00Z"/>
                <w:b/>
                <w:color w:val="000000"/>
              </w:rPr>
            </w:pPr>
            <w:del w:id="2589" w:author="星" w:date="2024-08-23T12:37:00Z" w16du:dateUtc="2024-08-23T03:37:00Z">
              <w:r w:rsidDel="002B3A88">
                <w:rPr>
                  <w:rFonts w:hint="eastAsia"/>
                  <w:b/>
                  <w:color w:val="000000"/>
                </w:rPr>
                <w:delText>データ型チェック</w:delText>
              </w:r>
            </w:del>
          </w:p>
        </w:tc>
        <w:tc>
          <w:tcPr>
            <w:tcW w:w="486" w:type="pct"/>
            <w:shd w:val="clear" w:color="auto" w:fill="D9D9D9" w:themeFill="background1" w:themeFillShade="D9"/>
            <w:tcMar>
              <w:top w:w="0" w:type="dxa"/>
              <w:left w:w="10" w:type="dxa"/>
              <w:bottom w:w="0" w:type="dxa"/>
              <w:right w:w="10" w:type="dxa"/>
            </w:tcMar>
            <w:vAlign w:val="center"/>
          </w:tcPr>
          <w:p w14:paraId="0F81BE0A" w14:textId="217BEC7E" w:rsidR="00E74797" w:rsidDel="002B3A88" w:rsidRDefault="000975ED">
            <w:pPr>
              <w:shd w:val="clear" w:color="auto" w:fill="D9D9D9"/>
              <w:jc w:val="center"/>
              <w:rPr>
                <w:del w:id="2590" w:author="星" w:date="2024-08-23T12:37:00Z" w16du:dateUtc="2024-08-23T03:37:00Z"/>
                <w:b/>
                <w:color w:val="000000"/>
              </w:rPr>
            </w:pPr>
            <w:del w:id="2591" w:author="星" w:date="2024-08-23T12:37:00Z" w16du:dateUtc="2024-08-23T03:37:00Z">
              <w:r w:rsidDel="002B3A88">
                <w:rPr>
                  <w:rFonts w:hint="eastAsia"/>
                  <w:b/>
                  <w:color w:val="000000"/>
                </w:rPr>
                <w:delText>桁数ﾁｪｯｸ</w:delText>
              </w:r>
            </w:del>
          </w:p>
          <w:p w14:paraId="7F643DD3" w14:textId="019ADE01" w:rsidR="00E74797" w:rsidDel="002B3A88" w:rsidRDefault="000975ED">
            <w:pPr>
              <w:shd w:val="clear" w:color="auto" w:fill="D9D9D9"/>
              <w:jc w:val="center"/>
              <w:rPr>
                <w:del w:id="2592" w:author="星" w:date="2024-08-23T12:37:00Z" w16du:dateUtc="2024-08-23T03:37:00Z"/>
                <w:b/>
                <w:color w:val="000000"/>
              </w:rPr>
            </w:pPr>
            <w:del w:id="2593" w:author="星" w:date="2024-08-23T12:37:00Z" w16du:dateUtc="2024-08-23T03:37:00Z">
              <w:r w:rsidDel="002B3A88">
                <w:rPr>
                  <w:rFonts w:hint="eastAsia"/>
                  <w:b/>
                  <w:color w:val="000000"/>
                </w:rPr>
                <w:delText>(※4)</w:delText>
              </w:r>
            </w:del>
          </w:p>
        </w:tc>
        <w:tc>
          <w:tcPr>
            <w:tcW w:w="1527" w:type="pct"/>
            <w:shd w:val="clear" w:color="auto" w:fill="D9D9D9" w:themeFill="background1" w:themeFillShade="D9"/>
            <w:tcMar>
              <w:top w:w="0" w:type="dxa"/>
              <w:left w:w="57" w:type="dxa"/>
              <w:bottom w:w="0" w:type="dxa"/>
              <w:right w:w="57" w:type="dxa"/>
            </w:tcMar>
            <w:vAlign w:val="center"/>
          </w:tcPr>
          <w:p w14:paraId="43A4D0B2" w14:textId="0FAF0240" w:rsidR="00E74797" w:rsidDel="002B3A88" w:rsidRDefault="000975ED">
            <w:pPr>
              <w:shd w:val="clear" w:color="auto" w:fill="D9D9D9"/>
              <w:jc w:val="center"/>
              <w:rPr>
                <w:del w:id="2594" w:author="星" w:date="2024-08-23T12:37:00Z" w16du:dateUtc="2024-08-23T03:37:00Z"/>
                <w:b/>
                <w:color w:val="000000"/>
              </w:rPr>
            </w:pPr>
            <w:del w:id="2595" w:author="星" w:date="2024-08-23T12:37:00Z" w16du:dateUtc="2024-08-23T03:37:00Z">
              <w:r w:rsidDel="002B3A88">
                <w:rPr>
                  <w:rFonts w:hint="eastAsia"/>
                  <w:b/>
                  <w:color w:val="000000"/>
                </w:rPr>
                <w:delText>その他</w:delText>
              </w:r>
            </w:del>
          </w:p>
        </w:tc>
      </w:tr>
      <w:tr w:rsidR="00E74797" w:rsidDel="002B3A88" w14:paraId="0751D63A" w14:textId="23659339" w:rsidTr="005F035E">
        <w:trPr>
          <w:trHeight w:val="340"/>
          <w:del w:id="2596" w:author="星" w:date="2024-08-23T12:37:00Z"/>
        </w:trPr>
        <w:tc>
          <w:tcPr>
            <w:tcW w:w="763" w:type="pct"/>
            <w:shd w:val="clear" w:color="auto" w:fill="auto"/>
            <w:tcMar>
              <w:top w:w="0" w:type="dxa"/>
              <w:left w:w="5" w:type="dxa"/>
              <w:bottom w:w="0" w:type="dxa"/>
              <w:right w:w="5" w:type="dxa"/>
            </w:tcMar>
            <w:vAlign w:val="center"/>
          </w:tcPr>
          <w:p w14:paraId="519ED5CB" w14:textId="3AEDD7D8" w:rsidR="00E74797" w:rsidDel="002B3A88" w:rsidRDefault="000975ED">
            <w:pPr>
              <w:jc w:val="center"/>
              <w:rPr>
                <w:del w:id="2597" w:author="星" w:date="2024-08-23T12:37:00Z" w16du:dateUtc="2024-08-23T03:37:00Z"/>
              </w:rPr>
            </w:pPr>
            <w:del w:id="2598" w:author="星" w:date="2024-08-23T12:37:00Z" w16du:dateUtc="2024-08-23T03:37:00Z">
              <w:r w:rsidRPr="008C5394" w:rsidDel="002B3A88">
                <w:rPr>
                  <w:rFonts w:hint="eastAsia"/>
                </w:rPr>
                <w:delText>企業ID(※1)</w:delText>
              </w:r>
            </w:del>
          </w:p>
        </w:tc>
        <w:tc>
          <w:tcPr>
            <w:tcW w:w="677" w:type="pct"/>
            <w:shd w:val="clear" w:color="auto" w:fill="auto"/>
            <w:tcMar>
              <w:top w:w="0" w:type="dxa"/>
              <w:left w:w="5" w:type="dxa"/>
              <w:bottom w:w="0" w:type="dxa"/>
              <w:right w:w="5" w:type="dxa"/>
            </w:tcMar>
            <w:vAlign w:val="center"/>
          </w:tcPr>
          <w:p w14:paraId="557C9CB2" w14:textId="77A4DFFA" w:rsidR="00E74797" w:rsidDel="002B3A88" w:rsidRDefault="000975ED">
            <w:pPr>
              <w:jc w:val="center"/>
              <w:rPr>
                <w:del w:id="2599" w:author="星" w:date="2024-08-23T12:37:00Z" w16du:dateUtc="2024-08-23T03:37:00Z"/>
              </w:rPr>
            </w:pPr>
            <w:del w:id="2600" w:author="星" w:date="2024-08-23T12:37:00Z" w16du:dateUtc="2024-08-23T03:37:00Z">
              <w:r w:rsidRPr="008C5394" w:rsidDel="002B3A88">
                <w:rPr>
                  <w:rFonts w:hint="eastAsia"/>
                </w:rPr>
                <w:delText>sOrgaID</w:delText>
              </w:r>
            </w:del>
          </w:p>
        </w:tc>
        <w:tc>
          <w:tcPr>
            <w:tcW w:w="574" w:type="pct"/>
            <w:shd w:val="clear" w:color="auto" w:fill="auto"/>
            <w:tcMar>
              <w:top w:w="0" w:type="dxa"/>
              <w:left w:w="5" w:type="dxa"/>
              <w:bottom w:w="0" w:type="dxa"/>
              <w:right w:w="5" w:type="dxa"/>
            </w:tcMar>
            <w:vAlign w:val="center"/>
          </w:tcPr>
          <w:p w14:paraId="28942B3D" w14:textId="0550DC47" w:rsidR="00E74797" w:rsidDel="002B3A88" w:rsidRDefault="000975ED">
            <w:pPr>
              <w:jc w:val="center"/>
              <w:rPr>
                <w:del w:id="2601" w:author="星" w:date="2024-08-23T12:37:00Z" w16du:dateUtc="2024-08-23T03:37:00Z"/>
              </w:rPr>
            </w:pPr>
            <w:del w:id="2602"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574B7D14" w14:textId="4C14F6D3" w:rsidR="00E74797" w:rsidDel="002B3A88" w:rsidRDefault="000975ED">
            <w:pPr>
              <w:jc w:val="center"/>
              <w:rPr>
                <w:del w:id="2603" w:author="星" w:date="2024-08-23T12:37:00Z" w16du:dateUtc="2024-08-23T03:37:00Z"/>
              </w:rPr>
            </w:pPr>
            <w:del w:id="2604"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86" w:type="pct"/>
            <w:shd w:val="clear" w:color="auto" w:fill="auto"/>
            <w:tcMar>
              <w:top w:w="0" w:type="dxa"/>
              <w:left w:w="5" w:type="dxa"/>
              <w:bottom w:w="0" w:type="dxa"/>
              <w:right w:w="5" w:type="dxa"/>
            </w:tcMar>
            <w:vAlign w:val="center"/>
          </w:tcPr>
          <w:p w14:paraId="060A51C5" w14:textId="53A35786" w:rsidR="00E74797" w:rsidDel="002B3A88" w:rsidRDefault="0066452F">
            <w:pPr>
              <w:jc w:val="center"/>
              <w:rPr>
                <w:del w:id="2605" w:author="星" w:date="2024-08-23T12:37:00Z" w16du:dateUtc="2024-08-23T03:37:00Z"/>
              </w:rPr>
            </w:pPr>
            <w:del w:id="2606" w:author="星" w:date="2024-08-23T12:37:00Z" w16du:dateUtc="2024-08-23T03:37:00Z">
              <w:r w:rsidDel="002B3A88">
                <w:rPr>
                  <w:rFonts w:hint="eastAsia"/>
                </w:rPr>
                <w:delText>16</w:delText>
              </w:r>
            </w:del>
          </w:p>
        </w:tc>
        <w:tc>
          <w:tcPr>
            <w:tcW w:w="1527" w:type="pct"/>
            <w:shd w:val="clear" w:color="auto" w:fill="auto"/>
            <w:tcMar>
              <w:top w:w="0" w:type="dxa"/>
              <w:left w:w="57" w:type="dxa"/>
              <w:bottom w:w="0" w:type="dxa"/>
              <w:right w:w="57" w:type="dxa"/>
            </w:tcMar>
            <w:vAlign w:val="center"/>
          </w:tcPr>
          <w:p w14:paraId="54EF9C73" w14:textId="051C2289" w:rsidR="00E74797" w:rsidDel="002B3A88" w:rsidRDefault="000975ED">
            <w:pPr>
              <w:rPr>
                <w:del w:id="2607" w:author="星" w:date="2024-08-23T12:37:00Z" w16du:dateUtc="2024-08-23T03:37:00Z"/>
              </w:rPr>
            </w:pPr>
            <w:del w:id="2608" w:author="星" w:date="2024-08-23T12:37:00Z" w16du:dateUtc="2024-08-23T03:37:00Z">
              <w:r w:rsidRPr="008C5394" w:rsidDel="002B3A88">
                <w:rPr>
                  <w:rFonts w:hint="eastAsia"/>
                </w:rPr>
                <w:delText>ログインしている企業以外の企業へのインポート不可</w:delText>
              </w:r>
            </w:del>
          </w:p>
        </w:tc>
      </w:tr>
      <w:tr w:rsidR="00E74797" w:rsidDel="002B3A88" w14:paraId="708DA329" w14:textId="0CF835E7" w:rsidTr="005F035E">
        <w:trPr>
          <w:trHeight w:val="340"/>
          <w:del w:id="2609" w:author="星" w:date="2024-08-23T12:37:00Z"/>
        </w:trPr>
        <w:tc>
          <w:tcPr>
            <w:tcW w:w="763" w:type="pct"/>
            <w:shd w:val="clear" w:color="auto" w:fill="auto"/>
            <w:tcMar>
              <w:top w:w="0" w:type="dxa"/>
              <w:left w:w="5" w:type="dxa"/>
              <w:bottom w:w="0" w:type="dxa"/>
              <w:right w:w="5" w:type="dxa"/>
            </w:tcMar>
            <w:vAlign w:val="center"/>
          </w:tcPr>
          <w:p w14:paraId="69941881" w14:textId="090A55DC" w:rsidR="00E74797" w:rsidDel="002B3A88" w:rsidRDefault="000975ED">
            <w:pPr>
              <w:jc w:val="center"/>
              <w:rPr>
                <w:del w:id="2610" w:author="星" w:date="2024-08-23T12:37:00Z" w16du:dateUtc="2024-08-23T03:37:00Z"/>
              </w:rPr>
            </w:pPr>
            <w:del w:id="2611" w:author="星" w:date="2024-08-23T12:37:00Z" w16du:dateUtc="2024-08-23T03:37:00Z">
              <w:r w:rsidRPr="008C5394" w:rsidDel="002B3A88">
                <w:rPr>
                  <w:rFonts w:hint="eastAsia"/>
                </w:rPr>
                <w:delText>パターンID(※1)</w:delText>
              </w:r>
            </w:del>
          </w:p>
        </w:tc>
        <w:tc>
          <w:tcPr>
            <w:tcW w:w="677" w:type="pct"/>
            <w:shd w:val="clear" w:color="auto" w:fill="auto"/>
            <w:tcMar>
              <w:top w:w="0" w:type="dxa"/>
              <w:left w:w="5" w:type="dxa"/>
              <w:bottom w:w="0" w:type="dxa"/>
              <w:right w:w="5" w:type="dxa"/>
            </w:tcMar>
            <w:vAlign w:val="center"/>
          </w:tcPr>
          <w:p w14:paraId="717CF7DC" w14:textId="67E46BDC" w:rsidR="00E74797" w:rsidDel="002B3A88" w:rsidRDefault="000975ED">
            <w:pPr>
              <w:jc w:val="center"/>
              <w:rPr>
                <w:del w:id="2612" w:author="星" w:date="2024-08-23T12:37:00Z" w16du:dateUtc="2024-08-23T03:37:00Z"/>
              </w:rPr>
            </w:pPr>
            <w:del w:id="2613" w:author="星" w:date="2024-08-23T12:37:00Z" w16du:dateUtc="2024-08-23T03:37:00Z">
              <w:r w:rsidRPr="008C5394" w:rsidDel="002B3A88">
                <w:rPr>
                  <w:rFonts w:hint="eastAsia"/>
                </w:rPr>
                <w:delText>lID</w:delText>
              </w:r>
            </w:del>
          </w:p>
        </w:tc>
        <w:tc>
          <w:tcPr>
            <w:tcW w:w="574" w:type="pct"/>
            <w:shd w:val="clear" w:color="auto" w:fill="auto"/>
            <w:tcMar>
              <w:top w:w="0" w:type="dxa"/>
              <w:left w:w="5" w:type="dxa"/>
              <w:bottom w:w="0" w:type="dxa"/>
              <w:right w:w="5" w:type="dxa"/>
            </w:tcMar>
            <w:vAlign w:val="center"/>
          </w:tcPr>
          <w:p w14:paraId="623D9B72" w14:textId="57BDBA5D" w:rsidR="00E74797" w:rsidDel="002B3A88" w:rsidRDefault="000975ED">
            <w:pPr>
              <w:jc w:val="center"/>
              <w:rPr>
                <w:del w:id="2614" w:author="星" w:date="2024-08-23T12:37:00Z" w16du:dateUtc="2024-08-23T03:37:00Z"/>
              </w:rPr>
            </w:pPr>
            <w:del w:id="2615"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70814D3C" w14:textId="2E0F6BFB" w:rsidR="00E74797" w:rsidDel="002B3A88" w:rsidRDefault="000975ED">
            <w:pPr>
              <w:jc w:val="center"/>
              <w:rPr>
                <w:del w:id="2616" w:author="星" w:date="2024-08-23T12:37:00Z" w16du:dateUtc="2024-08-23T03:37:00Z"/>
              </w:rPr>
            </w:pPr>
            <w:del w:id="2617"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2B7CFB6C" w14:textId="5BBC6F20" w:rsidR="00E74797" w:rsidDel="002B3A88" w:rsidRDefault="000975ED">
            <w:pPr>
              <w:jc w:val="center"/>
              <w:rPr>
                <w:del w:id="2618" w:author="星" w:date="2024-08-23T12:37:00Z" w16du:dateUtc="2024-08-23T03:37:00Z"/>
              </w:rPr>
            </w:pPr>
            <w:del w:id="2619"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74C62530" w14:textId="7C1356DC" w:rsidR="00E74797" w:rsidDel="002B3A88" w:rsidRDefault="000975ED">
            <w:pPr>
              <w:rPr>
                <w:del w:id="2620" w:author="星" w:date="2024-08-23T12:37:00Z" w16du:dateUtc="2024-08-23T03:37:00Z"/>
              </w:rPr>
            </w:pPr>
            <w:del w:id="2621" w:author="星" w:date="2024-08-23T12:37:00Z" w16du:dateUtc="2024-08-23T03:37:00Z">
              <w:r w:rsidRPr="008C5394" w:rsidDel="002B3A88">
                <w:rPr>
                  <w:rFonts w:hint="eastAsia"/>
                </w:rPr>
                <w:delText>1～99の値でのみ登録可能</w:delText>
              </w:r>
            </w:del>
          </w:p>
        </w:tc>
      </w:tr>
      <w:tr w:rsidR="00E74797" w:rsidDel="002B3A88" w14:paraId="2CBC9E8A" w14:textId="292F2B72" w:rsidTr="005F035E">
        <w:trPr>
          <w:trHeight w:val="340"/>
          <w:del w:id="2622" w:author="星" w:date="2024-08-23T12:37:00Z"/>
        </w:trPr>
        <w:tc>
          <w:tcPr>
            <w:tcW w:w="763" w:type="pct"/>
            <w:shd w:val="clear" w:color="auto" w:fill="auto"/>
            <w:tcMar>
              <w:top w:w="0" w:type="dxa"/>
              <w:left w:w="5" w:type="dxa"/>
              <w:bottom w:w="0" w:type="dxa"/>
              <w:right w:w="5" w:type="dxa"/>
            </w:tcMar>
            <w:vAlign w:val="center"/>
          </w:tcPr>
          <w:p w14:paraId="04B95E80" w14:textId="3775A7C8" w:rsidR="00E74797" w:rsidDel="002B3A88" w:rsidRDefault="000975ED">
            <w:pPr>
              <w:jc w:val="center"/>
              <w:rPr>
                <w:del w:id="2623" w:author="星" w:date="2024-08-23T12:37:00Z" w16du:dateUtc="2024-08-23T03:37:00Z"/>
              </w:rPr>
            </w:pPr>
            <w:del w:id="2624" w:author="星" w:date="2024-08-23T12:37:00Z" w16du:dateUtc="2024-08-23T03:37:00Z">
              <w:r w:rsidRPr="008C5394" w:rsidDel="002B3A88">
                <w:rPr>
                  <w:rFonts w:hint="eastAsia"/>
                </w:rPr>
                <w:delText>刷面種別(※1)</w:delText>
              </w:r>
            </w:del>
          </w:p>
        </w:tc>
        <w:tc>
          <w:tcPr>
            <w:tcW w:w="677" w:type="pct"/>
            <w:shd w:val="clear" w:color="auto" w:fill="auto"/>
            <w:tcMar>
              <w:top w:w="0" w:type="dxa"/>
              <w:left w:w="5" w:type="dxa"/>
              <w:bottom w:w="0" w:type="dxa"/>
              <w:right w:w="5" w:type="dxa"/>
            </w:tcMar>
            <w:vAlign w:val="center"/>
          </w:tcPr>
          <w:p w14:paraId="566AF8B0" w14:textId="551DC777" w:rsidR="00E74797" w:rsidDel="002B3A88" w:rsidRDefault="000975ED">
            <w:pPr>
              <w:jc w:val="center"/>
              <w:rPr>
                <w:del w:id="2625" w:author="星" w:date="2024-08-23T12:37:00Z" w16du:dateUtc="2024-08-23T03:37:00Z"/>
              </w:rPr>
            </w:pPr>
            <w:del w:id="2626" w:author="星" w:date="2024-08-23T12:37:00Z" w16du:dateUtc="2024-08-23T03:37:00Z">
              <w:r w:rsidRPr="008C5394" w:rsidDel="002B3A88">
                <w:rPr>
                  <w:rFonts w:hint="eastAsia"/>
                </w:rPr>
                <w:delText>iSide</w:delText>
              </w:r>
            </w:del>
          </w:p>
        </w:tc>
        <w:tc>
          <w:tcPr>
            <w:tcW w:w="574" w:type="pct"/>
            <w:shd w:val="clear" w:color="auto" w:fill="auto"/>
            <w:tcMar>
              <w:top w:w="0" w:type="dxa"/>
              <w:left w:w="5" w:type="dxa"/>
              <w:bottom w:w="0" w:type="dxa"/>
              <w:right w:w="5" w:type="dxa"/>
            </w:tcMar>
            <w:vAlign w:val="center"/>
          </w:tcPr>
          <w:p w14:paraId="60D36DDF" w14:textId="4BA69FC8" w:rsidR="00E74797" w:rsidDel="002B3A88" w:rsidRDefault="000975ED">
            <w:pPr>
              <w:jc w:val="center"/>
              <w:rPr>
                <w:del w:id="2627" w:author="星" w:date="2024-08-23T12:37:00Z" w16du:dateUtc="2024-08-23T03:37:00Z"/>
              </w:rPr>
            </w:pPr>
            <w:del w:id="2628"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2A2B0078" w14:textId="5EB3FEF2" w:rsidR="00E74797" w:rsidDel="002B3A88" w:rsidRDefault="000975ED">
            <w:pPr>
              <w:jc w:val="center"/>
              <w:rPr>
                <w:del w:id="2629" w:author="星" w:date="2024-08-23T12:37:00Z" w16du:dateUtc="2024-08-23T03:37:00Z"/>
              </w:rPr>
            </w:pPr>
            <w:del w:id="2630"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4EBDCA1E" w14:textId="089A5899" w:rsidR="00E74797" w:rsidDel="002B3A88" w:rsidRDefault="000975ED">
            <w:pPr>
              <w:jc w:val="center"/>
              <w:rPr>
                <w:del w:id="2631" w:author="星" w:date="2024-08-23T12:37:00Z" w16du:dateUtc="2024-08-23T03:37:00Z"/>
              </w:rPr>
            </w:pPr>
            <w:del w:id="2632"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61FFC886" w14:textId="75F3E899" w:rsidR="00E74797" w:rsidDel="002B3A88" w:rsidRDefault="000975ED">
            <w:pPr>
              <w:rPr>
                <w:del w:id="2633" w:author="星" w:date="2024-08-23T12:37:00Z" w16du:dateUtc="2024-08-23T03:37:00Z"/>
              </w:rPr>
            </w:pPr>
            <w:del w:id="2634" w:author="星" w:date="2024-08-23T12:37:00Z" w16du:dateUtc="2024-08-23T03:37:00Z">
              <w:r w:rsidRPr="008C5394" w:rsidDel="002B3A88">
                <w:rPr>
                  <w:rFonts w:hint="eastAsia"/>
                </w:rPr>
                <w:delText>0(表面),1(裏面)の値でのみ登録可能</w:delText>
              </w:r>
            </w:del>
          </w:p>
        </w:tc>
      </w:tr>
      <w:tr w:rsidR="00E74797" w:rsidDel="002B3A88" w14:paraId="26E8D817" w14:textId="14625E5F" w:rsidTr="005F035E">
        <w:trPr>
          <w:trHeight w:val="340"/>
          <w:del w:id="2635" w:author="星" w:date="2024-08-23T12:37:00Z"/>
        </w:trPr>
        <w:tc>
          <w:tcPr>
            <w:tcW w:w="763" w:type="pct"/>
            <w:shd w:val="clear" w:color="auto" w:fill="auto"/>
            <w:tcMar>
              <w:top w:w="0" w:type="dxa"/>
              <w:left w:w="5" w:type="dxa"/>
              <w:bottom w:w="0" w:type="dxa"/>
              <w:right w:w="5" w:type="dxa"/>
            </w:tcMar>
            <w:vAlign w:val="center"/>
          </w:tcPr>
          <w:p w14:paraId="5B1AD026" w14:textId="6DEC7E6F" w:rsidR="00E74797" w:rsidDel="002B3A88" w:rsidRDefault="000975ED">
            <w:pPr>
              <w:jc w:val="center"/>
              <w:rPr>
                <w:del w:id="2636" w:author="星" w:date="2024-08-23T12:37:00Z" w16du:dateUtc="2024-08-23T03:37:00Z"/>
              </w:rPr>
            </w:pPr>
            <w:del w:id="2637" w:author="星" w:date="2024-08-23T12:37:00Z" w16du:dateUtc="2024-08-23T03:37:00Z">
              <w:r w:rsidRPr="008C5394" w:rsidDel="002B3A88">
                <w:rPr>
                  <w:rFonts w:hint="eastAsia"/>
                </w:rPr>
                <w:delText>製作パターンID</w:delText>
              </w:r>
            </w:del>
          </w:p>
        </w:tc>
        <w:tc>
          <w:tcPr>
            <w:tcW w:w="677" w:type="pct"/>
            <w:shd w:val="clear" w:color="auto" w:fill="auto"/>
            <w:tcMar>
              <w:top w:w="0" w:type="dxa"/>
              <w:left w:w="5" w:type="dxa"/>
              <w:bottom w:w="0" w:type="dxa"/>
              <w:right w:w="5" w:type="dxa"/>
            </w:tcMar>
            <w:vAlign w:val="center"/>
          </w:tcPr>
          <w:p w14:paraId="2EB02E9A" w14:textId="40AF2284" w:rsidR="00E74797" w:rsidDel="002B3A88" w:rsidRDefault="000975ED">
            <w:pPr>
              <w:jc w:val="center"/>
              <w:rPr>
                <w:del w:id="2638" w:author="星" w:date="2024-08-23T12:37:00Z" w16du:dateUtc="2024-08-23T03:37:00Z"/>
              </w:rPr>
            </w:pPr>
            <w:del w:id="2639" w:author="星" w:date="2024-08-23T12:37:00Z" w16du:dateUtc="2024-08-23T03:37:00Z">
              <w:r w:rsidRPr="008C5394" w:rsidDel="002B3A88">
                <w:rPr>
                  <w:rFonts w:hint="eastAsia"/>
                </w:rPr>
                <w:delText>lIDSeisaku</w:delText>
              </w:r>
            </w:del>
          </w:p>
        </w:tc>
        <w:tc>
          <w:tcPr>
            <w:tcW w:w="574" w:type="pct"/>
            <w:shd w:val="clear" w:color="auto" w:fill="auto"/>
            <w:tcMar>
              <w:top w:w="0" w:type="dxa"/>
              <w:left w:w="5" w:type="dxa"/>
              <w:bottom w:w="0" w:type="dxa"/>
              <w:right w:w="5" w:type="dxa"/>
            </w:tcMar>
            <w:vAlign w:val="center"/>
          </w:tcPr>
          <w:p w14:paraId="37F899E5" w14:textId="4316FA71" w:rsidR="00E74797" w:rsidDel="002B3A88" w:rsidRDefault="000975ED">
            <w:pPr>
              <w:jc w:val="center"/>
              <w:rPr>
                <w:del w:id="2640" w:author="星" w:date="2024-08-23T12:37:00Z" w16du:dateUtc="2024-08-23T03:37:00Z"/>
              </w:rPr>
            </w:pPr>
            <w:del w:id="2641"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5734B8C3" w14:textId="0AA04AC1" w:rsidR="00E74797" w:rsidDel="002B3A88" w:rsidRDefault="000975ED">
            <w:pPr>
              <w:jc w:val="center"/>
              <w:rPr>
                <w:del w:id="2642" w:author="星" w:date="2024-08-23T12:37:00Z" w16du:dateUtc="2024-08-23T03:37:00Z"/>
              </w:rPr>
            </w:pPr>
            <w:del w:id="2643"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1CA0F120" w14:textId="0A9D77F0" w:rsidR="00E74797" w:rsidDel="002B3A88" w:rsidRDefault="000975ED">
            <w:pPr>
              <w:jc w:val="center"/>
              <w:rPr>
                <w:del w:id="2644" w:author="星" w:date="2024-08-23T12:37:00Z" w16du:dateUtc="2024-08-23T03:37:00Z"/>
              </w:rPr>
            </w:pPr>
            <w:del w:id="2645" w:author="星" w:date="2024-08-23T12:37:00Z" w16du:dateUtc="2024-08-23T03:37:00Z">
              <w:r w:rsidRPr="008C5394" w:rsidDel="002B3A88">
                <w:rPr>
                  <w:rFonts w:hint="eastAsia"/>
                </w:rPr>
                <w:delText>50</w:delText>
              </w:r>
            </w:del>
          </w:p>
        </w:tc>
        <w:tc>
          <w:tcPr>
            <w:tcW w:w="1527" w:type="pct"/>
            <w:shd w:val="clear" w:color="auto" w:fill="auto"/>
            <w:tcMar>
              <w:top w:w="0" w:type="dxa"/>
              <w:left w:w="57" w:type="dxa"/>
              <w:bottom w:w="0" w:type="dxa"/>
              <w:right w:w="57" w:type="dxa"/>
            </w:tcMar>
            <w:vAlign w:val="center"/>
          </w:tcPr>
          <w:p w14:paraId="654F1BC2" w14:textId="560EE48A" w:rsidR="00E74797" w:rsidDel="002B3A88" w:rsidRDefault="00E74797">
            <w:pPr>
              <w:rPr>
                <w:del w:id="2646" w:author="星" w:date="2024-08-23T12:37:00Z" w16du:dateUtc="2024-08-23T03:37:00Z"/>
              </w:rPr>
            </w:pPr>
          </w:p>
        </w:tc>
      </w:tr>
      <w:tr w:rsidR="00E74797" w:rsidDel="002B3A88" w14:paraId="3DF69CBB" w14:textId="309A707D" w:rsidTr="005F035E">
        <w:trPr>
          <w:trHeight w:val="340"/>
          <w:del w:id="2647" w:author="星" w:date="2024-08-23T12:37:00Z"/>
        </w:trPr>
        <w:tc>
          <w:tcPr>
            <w:tcW w:w="763" w:type="pct"/>
            <w:shd w:val="clear" w:color="auto" w:fill="auto"/>
            <w:tcMar>
              <w:top w:w="0" w:type="dxa"/>
              <w:left w:w="5" w:type="dxa"/>
              <w:bottom w:w="0" w:type="dxa"/>
              <w:right w:w="5" w:type="dxa"/>
            </w:tcMar>
            <w:vAlign w:val="center"/>
          </w:tcPr>
          <w:p w14:paraId="4DB6B270" w14:textId="3989D4E1" w:rsidR="00E74797" w:rsidDel="002B3A88" w:rsidRDefault="000975ED">
            <w:pPr>
              <w:jc w:val="center"/>
              <w:rPr>
                <w:del w:id="2648" w:author="星" w:date="2024-08-23T12:37:00Z" w16du:dateUtc="2024-08-23T03:37:00Z"/>
              </w:rPr>
            </w:pPr>
            <w:del w:id="2649" w:author="星" w:date="2024-08-23T12:37:00Z" w16du:dateUtc="2024-08-23T03:37:00Z">
              <w:r w:rsidRPr="008C5394" w:rsidDel="002B3A88">
                <w:rPr>
                  <w:rFonts w:hint="eastAsia"/>
                </w:rPr>
                <w:delText>出力変換設定</w:delText>
              </w:r>
            </w:del>
          </w:p>
        </w:tc>
        <w:tc>
          <w:tcPr>
            <w:tcW w:w="677" w:type="pct"/>
            <w:shd w:val="clear" w:color="auto" w:fill="auto"/>
            <w:tcMar>
              <w:top w:w="0" w:type="dxa"/>
              <w:left w:w="5" w:type="dxa"/>
              <w:bottom w:w="0" w:type="dxa"/>
              <w:right w:w="5" w:type="dxa"/>
            </w:tcMar>
            <w:vAlign w:val="center"/>
          </w:tcPr>
          <w:p w14:paraId="74E8427C" w14:textId="7F5D7FCA" w:rsidR="00E74797" w:rsidDel="002B3A88" w:rsidRDefault="000975ED">
            <w:pPr>
              <w:jc w:val="center"/>
              <w:rPr>
                <w:del w:id="2650" w:author="星" w:date="2024-08-23T12:37:00Z" w16du:dateUtc="2024-08-23T03:37:00Z"/>
              </w:rPr>
            </w:pPr>
            <w:del w:id="2651" w:author="星" w:date="2024-08-23T12:37:00Z" w16du:dateUtc="2024-08-23T03:37:00Z">
              <w:r w:rsidRPr="008C5394" w:rsidDel="002B3A88">
                <w:rPr>
                  <w:rFonts w:hint="eastAsia"/>
                </w:rPr>
                <w:delText>lDefNumChgMode</w:delText>
              </w:r>
            </w:del>
          </w:p>
        </w:tc>
        <w:tc>
          <w:tcPr>
            <w:tcW w:w="574" w:type="pct"/>
            <w:shd w:val="clear" w:color="auto" w:fill="auto"/>
            <w:tcMar>
              <w:top w:w="0" w:type="dxa"/>
              <w:left w:w="5" w:type="dxa"/>
              <w:bottom w:w="0" w:type="dxa"/>
              <w:right w:w="5" w:type="dxa"/>
            </w:tcMar>
            <w:vAlign w:val="center"/>
          </w:tcPr>
          <w:p w14:paraId="0D4B7A0C" w14:textId="2B203874" w:rsidR="00E74797" w:rsidDel="002B3A88" w:rsidRDefault="000975ED">
            <w:pPr>
              <w:jc w:val="center"/>
              <w:rPr>
                <w:del w:id="2652" w:author="星" w:date="2024-08-23T12:37:00Z" w16du:dateUtc="2024-08-23T03:37:00Z"/>
              </w:rPr>
            </w:pPr>
            <w:del w:id="2653"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2395E086" w14:textId="5B4127A5" w:rsidR="00E74797" w:rsidDel="002B3A88" w:rsidRDefault="000975ED">
            <w:pPr>
              <w:jc w:val="center"/>
              <w:rPr>
                <w:del w:id="2654" w:author="星" w:date="2024-08-23T12:37:00Z" w16du:dateUtc="2024-08-23T03:37:00Z"/>
              </w:rPr>
            </w:pPr>
            <w:del w:id="2655"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47D33711" w14:textId="6692996F" w:rsidR="00E74797" w:rsidDel="002B3A88" w:rsidRDefault="000975ED">
            <w:pPr>
              <w:jc w:val="center"/>
              <w:rPr>
                <w:del w:id="2656" w:author="星" w:date="2024-08-23T12:37:00Z" w16du:dateUtc="2024-08-23T03:37:00Z"/>
              </w:rPr>
            </w:pPr>
            <w:del w:id="2657"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0CF45E78" w14:textId="32BE5E2F" w:rsidR="00E74797" w:rsidRPr="008C5394" w:rsidDel="002B3A88" w:rsidRDefault="000975ED">
            <w:pPr>
              <w:rPr>
                <w:del w:id="2658" w:author="星" w:date="2024-08-23T12:37:00Z" w16du:dateUtc="2024-08-23T03:37:00Z"/>
              </w:rPr>
            </w:pPr>
            <w:del w:id="2659" w:author="星" w:date="2024-08-23T12:37:00Z" w16du:dateUtc="2024-08-23T03:37:00Z">
              <w:r w:rsidRPr="008C5394" w:rsidDel="002B3A88">
                <w:rPr>
                  <w:rFonts w:hint="eastAsia"/>
                </w:rPr>
                <w:delText>0(変換無),1(全角漢数字に変換して出力),</w:delText>
              </w:r>
            </w:del>
          </w:p>
          <w:p w14:paraId="15D8EC86" w14:textId="58E3A76A" w:rsidR="00E74797" w:rsidDel="002B3A88" w:rsidRDefault="000975ED">
            <w:pPr>
              <w:rPr>
                <w:del w:id="2660" w:author="星" w:date="2024-08-23T12:37:00Z" w16du:dateUtc="2024-08-23T03:37:00Z"/>
              </w:rPr>
            </w:pPr>
            <w:del w:id="2661" w:author="星" w:date="2024-08-23T12:37:00Z" w16du:dateUtc="2024-08-23T03:37:00Z">
              <w:r w:rsidRPr="008C5394" w:rsidDel="002B3A88">
                <w:rPr>
                  <w:rFonts w:hint="eastAsia"/>
                </w:rPr>
                <w:delText>2(全角数字に変換して出力),3(全角漢数字に変換して(〒は除く)出力)</w:delText>
              </w:r>
            </w:del>
          </w:p>
        </w:tc>
      </w:tr>
      <w:tr w:rsidR="00E74797" w:rsidDel="002B3A88" w14:paraId="2A06EB78" w14:textId="53FB21E7" w:rsidTr="005F035E">
        <w:trPr>
          <w:trHeight w:val="340"/>
          <w:del w:id="2662" w:author="星" w:date="2024-08-23T12:37:00Z"/>
        </w:trPr>
        <w:tc>
          <w:tcPr>
            <w:tcW w:w="763" w:type="pct"/>
            <w:shd w:val="clear" w:color="auto" w:fill="auto"/>
            <w:tcMar>
              <w:top w:w="0" w:type="dxa"/>
              <w:left w:w="5" w:type="dxa"/>
              <w:bottom w:w="0" w:type="dxa"/>
              <w:right w:w="5" w:type="dxa"/>
            </w:tcMar>
            <w:vAlign w:val="center"/>
          </w:tcPr>
          <w:p w14:paraId="38E799C9" w14:textId="6351DD69" w:rsidR="00E74797" w:rsidDel="002B3A88" w:rsidRDefault="000975ED">
            <w:pPr>
              <w:jc w:val="center"/>
              <w:rPr>
                <w:del w:id="2663" w:author="星" w:date="2024-08-23T12:37:00Z" w16du:dateUtc="2024-08-23T03:37:00Z"/>
              </w:rPr>
            </w:pPr>
            <w:del w:id="2664" w:author="星" w:date="2024-08-23T12:37:00Z" w16du:dateUtc="2024-08-23T03:37:00Z">
              <w:r w:rsidRPr="008C5394" w:rsidDel="002B3A88">
                <w:rPr>
                  <w:rFonts w:hint="eastAsia"/>
                </w:rPr>
                <w:delText>ソート順</w:delText>
              </w:r>
            </w:del>
          </w:p>
        </w:tc>
        <w:tc>
          <w:tcPr>
            <w:tcW w:w="677" w:type="pct"/>
            <w:shd w:val="clear" w:color="auto" w:fill="auto"/>
            <w:tcMar>
              <w:top w:w="0" w:type="dxa"/>
              <w:left w:w="5" w:type="dxa"/>
              <w:bottom w:w="0" w:type="dxa"/>
              <w:right w:w="5" w:type="dxa"/>
            </w:tcMar>
            <w:vAlign w:val="center"/>
          </w:tcPr>
          <w:p w14:paraId="2803846B" w14:textId="063E2061" w:rsidR="00E74797" w:rsidDel="002B3A88" w:rsidRDefault="000975ED">
            <w:pPr>
              <w:jc w:val="center"/>
              <w:rPr>
                <w:del w:id="2665" w:author="星" w:date="2024-08-23T12:37:00Z" w16du:dateUtc="2024-08-23T03:37:00Z"/>
              </w:rPr>
            </w:pPr>
            <w:del w:id="2666" w:author="星" w:date="2024-08-23T12:37:00Z" w16du:dateUtc="2024-08-23T03:37:00Z">
              <w:r w:rsidRPr="008C5394" w:rsidDel="002B3A88">
                <w:rPr>
                  <w:rFonts w:hint="eastAsia"/>
                </w:rPr>
                <w:delText>lSort</w:delText>
              </w:r>
            </w:del>
          </w:p>
        </w:tc>
        <w:tc>
          <w:tcPr>
            <w:tcW w:w="574" w:type="pct"/>
            <w:shd w:val="clear" w:color="auto" w:fill="auto"/>
            <w:tcMar>
              <w:top w:w="0" w:type="dxa"/>
              <w:left w:w="5" w:type="dxa"/>
              <w:bottom w:w="0" w:type="dxa"/>
              <w:right w:w="5" w:type="dxa"/>
            </w:tcMar>
            <w:vAlign w:val="center"/>
          </w:tcPr>
          <w:p w14:paraId="29FBD2E4" w14:textId="240002C8" w:rsidR="00E74797" w:rsidDel="002B3A88" w:rsidRDefault="000975ED">
            <w:pPr>
              <w:jc w:val="center"/>
              <w:rPr>
                <w:del w:id="2667" w:author="星" w:date="2024-08-23T12:37:00Z" w16du:dateUtc="2024-08-23T03:37:00Z"/>
              </w:rPr>
            </w:pPr>
            <w:del w:id="2668"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3CD63C63" w14:textId="178F5EBC" w:rsidR="00E74797" w:rsidDel="002B3A88" w:rsidRDefault="000975ED">
            <w:pPr>
              <w:jc w:val="center"/>
              <w:rPr>
                <w:del w:id="2669" w:author="星" w:date="2024-08-23T12:37:00Z" w16du:dateUtc="2024-08-23T03:37:00Z"/>
              </w:rPr>
            </w:pPr>
            <w:del w:id="2670"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01D7675A" w14:textId="06619418" w:rsidR="00E74797" w:rsidDel="002B3A88" w:rsidRDefault="000975ED">
            <w:pPr>
              <w:jc w:val="center"/>
              <w:rPr>
                <w:del w:id="2671" w:author="星" w:date="2024-08-23T12:37:00Z" w16du:dateUtc="2024-08-23T03:37:00Z"/>
              </w:rPr>
            </w:pPr>
            <w:del w:id="2672"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3FA4A2D0" w14:textId="687B0EFE" w:rsidR="00E74797" w:rsidDel="002B3A88" w:rsidRDefault="00E74797">
            <w:pPr>
              <w:rPr>
                <w:del w:id="2673" w:author="星" w:date="2024-08-23T12:37:00Z" w16du:dateUtc="2024-08-23T03:37:00Z"/>
              </w:rPr>
            </w:pPr>
          </w:p>
        </w:tc>
      </w:tr>
      <w:tr w:rsidR="00E74797" w:rsidDel="002B3A88" w14:paraId="6CAF79E4" w14:textId="71E3EED4" w:rsidTr="005F035E">
        <w:trPr>
          <w:trHeight w:val="340"/>
          <w:del w:id="2674" w:author="星" w:date="2024-08-23T12:37:00Z"/>
        </w:trPr>
        <w:tc>
          <w:tcPr>
            <w:tcW w:w="763" w:type="pct"/>
            <w:shd w:val="clear" w:color="auto" w:fill="auto"/>
            <w:tcMar>
              <w:top w:w="0" w:type="dxa"/>
              <w:left w:w="5" w:type="dxa"/>
              <w:bottom w:w="0" w:type="dxa"/>
              <w:right w:w="5" w:type="dxa"/>
            </w:tcMar>
            <w:vAlign w:val="center"/>
          </w:tcPr>
          <w:p w14:paraId="66842645" w14:textId="01AC9956" w:rsidR="00E74797" w:rsidDel="002B3A88" w:rsidRDefault="000975ED">
            <w:pPr>
              <w:jc w:val="center"/>
              <w:rPr>
                <w:del w:id="2675" w:author="星" w:date="2024-08-23T12:37:00Z" w16du:dateUtc="2024-08-23T03:37:00Z"/>
              </w:rPr>
            </w:pPr>
            <w:del w:id="2676" w:author="星" w:date="2024-08-23T12:37:00Z" w16du:dateUtc="2024-08-23T03:37:00Z">
              <w:r w:rsidRPr="008C5394" w:rsidDel="002B3A88">
                <w:rPr>
                  <w:rFonts w:hint="eastAsia"/>
                </w:rPr>
                <w:delText>パターン名称</w:delText>
              </w:r>
            </w:del>
          </w:p>
        </w:tc>
        <w:tc>
          <w:tcPr>
            <w:tcW w:w="677" w:type="pct"/>
            <w:shd w:val="clear" w:color="auto" w:fill="auto"/>
            <w:tcMar>
              <w:top w:w="0" w:type="dxa"/>
              <w:left w:w="5" w:type="dxa"/>
              <w:bottom w:w="0" w:type="dxa"/>
              <w:right w:w="5" w:type="dxa"/>
            </w:tcMar>
            <w:vAlign w:val="center"/>
          </w:tcPr>
          <w:p w14:paraId="76BD1070" w14:textId="24C67CCC" w:rsidR="00E74797" w:rsidDel="002B3A88" w:rsidRDefault="000975ED">
            <w:pPr>
              <w:jc w:val="center"/>
              <w:rPr>
                <w:del w:id="2677" w:author="星" w:date="2024-08-23T12:37:00Z" w16du:dateUtc="2024-08-23T03:37:00Z"/>
              </w:rPr>
            </w:pPr>
            <w:del w:id="2678" w:author="星" w:date="2024-08-23T12:37:00Z" w16du:dateUtc="2024-08-23T03:37:00Z">
              <w:r w:rsidRPr="008C5394" w:rsidDel="002B3A88">
                <w:rPr>
                  <w:rFonts w:hint="eastAsia"/>
                </w:rPr>
                <w:delText>T</w:delText>
              </w:r>
            </w:del>
          </w:p>
        </w:tc>
        <w:tc>
          <w:tcPr>
            <w:tcW w:w="574" w:type="pct"/>
            <w:shd w:val="clear" w:color="auto" w:fill="auto"/>
            <w:tcMar>
              <w:top w:w="0" w:type="dxa"/>
              <w:left w:w="5" w:type="dxa"/>
              <w:bottom w:w="0" w:type="dxa"/>
              <w:right w:w="5" w:type="dxa"/>
            </w:tcMar>
            <w:vAlign w:val="center"/>
          </w:tcPr>
          <w:p w14:paraId="4E2C7DB1" w14:textId="537F9909" w:rsidR="00E74797" w:rsidDel="002B3A88" w:rsidRDefault="000975ED">
            <w:pPr>
              <w:jc w:val="center"/>
              <w:rPr>
                <w:del w:id="2679" w:author="星" w:date="2024-08-23T12:37:00Z" w16du:dateUtc="2024-08-23T03:37:00Z"/>
              </w:rPr>
            </w:pPr>
            <w:del w:id="2680"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1BDEC373" w14:textId="611EC39C" w:rsidR="00E74797" w:rsidDel="002B3A88" w:rsidRDefault="00E74797">
            <w:pPr>
              <w:rPr>
                <w:del w:id="2681" w:author="星" w:date="2024-08-23T12:37:00Z" w16du:dateUtc="2024-08-23T03:37:00Z"/>
              </w:rPr>
            </w:pPr>
          </w:p>
        </w:tc>
        <w:tc>
          <w:tcPr>
            <w:tcW w:w="486" w:type="pct"/>
            <w:shd w:val="clear" w:color="auto" w:fill="auto"/>
            <w:tcMar>
              <w:top w:w="0" w:type="dxa"/>
              <w:left w:w="5" w:type="dxa"/>
              <w:bottom w:w="0" w:type="dxa"/>
              <w:right w:w="5" w:type="dxa"/>
            </w:tcMar>
            <w:vAlign w:val="center"/>
          </w:tcPr>
          <w:p w14:paraId="4BFCC594" w14:textId="511F856B" w:rsidR="00E74797" w:rsidDel="002B3A88" w:rsidRDefault="000975ED">
            <w:pPr>
              <w:jc w:val="center"/>
              <w:rPr>
                <w:del w:id="2682" w:author="星" w:date="2024-08-23T12:37:00Z" w16du:dateUtc="2024-08-23T03:37:00Z"/>
              </w:rPr>
            </w:pPr>
            <w:del w:id="2683" w:author="星" w:date="2024-08-23T12:37:00Z" w16du:dateUtc="2024-08-23T03:37:00Z">
              <w:r w:rsidRPr="008C5394" w:rsidDel="002B3A88">
                <w:rPr>
                  <w:rFonts w:hint="eastAsia"/>
                </w:rPr>
                <w:delText>100</w:delText>
              </w:r>
            </w:del>
          </w:p>
        </w:tc>
        <w:tc>
          <w:tcPr>
            <w:tcW w:w="1527" w:type="pct"/>
            <w:shd w:val="clear" w:color="auto" w:fill="auto"/>
            <w:tcMar>
              <w:top w:w="0" w:type="dxa"/>
              <w:left w:w="57" w:type="dxa"/>
              <w:bottom w:w="0" w:type="dxa"/>
              <w:right w:w="57" w:type="dxa"/>
            </w:tcMar>
            <w:vAlign w:val="center"/>
          </w:tcPr>
          <w:p w14:paraId="3B349E73" w14:textId="4A2E6BA1" w:rsidR="00E74797" w:rsidDel="002B3A88" w:rsidRDefault="000975ED">
            <w:pPr>
              <w:rPr>
                <w:del w:id="2684" w:author="星" w:date="2024-08-23T12:37:00Z" w16du:dateUtc="2024-08-23T03:37:00Z"/>
              </w:rPr>
            </w:pPr>
            <w:del w:id="2685" w:author="星" w:date="2024-08-23T12:37:00Z" w16du:dateUtc="2024-08-23T03:37:00Z">
              <w:r w:rsidRPr="008C5394" w:rsidDel="002B3A88">
                <w:rPr>
                  <w:rFonts w:hint="eastAsia"/>
                </w:rPr>
                <w:delText>プルダウン表示名(一部の記号が使えない)</w:delText>
              </w:r>
            </w:del>
          </w:p>
        </w:tc>
      </w:tr>
      <w:tr w:rsidR="00E74797" w:rsidDel="002B3A88" w14:paraId="1278CD0C" w14:textId="335B79E1" w:rsidTr="005F035E">
        <w:trPr>
          <w:trHeight w:val="340"/>
          <w:del w:id="2686" w:author="星" w:date="2024-08-23T12:37:00Z"/>
        </w:trPr>
        <w:tc>
          <w:tcPr>
            <w:tcW w:w="763" w:type="pct"/>
            <w:shd w:val="clear" w:color="auto" w:fill="auto"/>
            <w:tcMar>
              <w:top w:w="0" w:type="dxa"/>
              <w:left w:w="5" w:type="dxa"/>
              <w:bottom w:w="0" w:type="dxa"/>
              <w:right w:w="5" w:type="dxa"/>
            </w:tcMar>
            <w:vAlign w:val="center"/>
          </w:tcPr>
          <w:p w14:paraId="22E4110C" w14:textId="63C9EA85" w:rsidR="00E74797" w:rsidDel="002B3A88" w:rsidRDefault="000975ED">
            <w:pPr>
              <w:jc w:val="center"/>
              <w:rPr>
                <w:del w:id="2687" w:author="星" w:date="2024-08-23T12:37:00Z" w16du:dateUtc="2024-08-23T03:37:00Z"/>
              </w:rPr>
            </w:pPr>
            <w:del w:id="2688" w:author="星" w:date="2024-08-23T12:37:00Z" w16du:dateUtc="2024-08-23T03:37:00Z">
              <w:r w:rsidRPr="008C5394" w:rsidDel="002B3A88">
                <w:rPr>
                  <w:rFonts w:hint="eastAsia"/>
                </w:rPr>
                <w:delText>定義ファイル名</w:delText>
              </w:r>
            </w:del>
          </w:p>
        </w:tc>
        <w:tc>
          <w:tcPr>
            <w:tcW w:w="677" w:type="pct"/>
            <w:shd w:val="clear" w:color="auto" w:fill="auto"/>
            <w:tcMar>
              <w:top w:w="0" w:type="dxa"/>
              <w:left w:w="5" w:type="dxa"/>
              <w:bottom w:w="0" w:type="dxa"/>
              <w:right w:w="5" w:type="dxa"/>
            </w:tcMar>
            <w:vAlign w:val="center"/>
          </w:tcPr>
          <w:p w14:paraId="226EBE85" w14:textId="58E16511" w:rsidR="00E74797" w:rsidDel="002B3A88" w:rsidRDefault="000975ED">
            <w:pPr>
              <w:jc w:val="center"/>
              <w:rPr>
                <w:del w:id="2689" w:author="星" w:date="2024-08-23T12:37:00Z" w16du:dateUtc="2024-08-23T03:37:00Z"/>
              </w:rPr>
            </w:pPr>
            <w:del w:id="2690" w:author="星" w:date="2024-08-23T12:37:00Z" w16du:dateUtc="2024-08-23T03:37:00Z">
              <w:r w:rsidRPr="008C5394" w:rsidDel="002B3A88">
                <w:rPr>
                  <w:rFonts w:hint="eastAsia"/>
                </w:rPr>
                <w:delText>F</w:delText>
              </w:r>
            </w:del>
          </w:p>
        </w:tc>
        <w:tc>
          <w:tcPr>
            <w:tcW w:w="574" w:type="pct"/>
            <w:shd w:val="clear" w:color="auto" w:fill="auto"/>
            <w:tcMar>
              <w:top w:w="0" w:type="dxa"/>
              <w:left w:w="5" w:type="dxa"/>
              <w:bottom w:w="0" w:type="dxa"/>
              <w:right w:w="5" w:type="dxa"/>
            </w:tcMar>
            <w:vAlign w:val="center"/>
          </w:tcPr>
          <w:p w14:paraId="0D8FC0E6" w14:textId="472FC526" w:rsidR="00E74797" w:rsidDel="002B3A88" w:rsidRDefault="000975ED">
            <w:pPr>
              <w:jc w:val="center"/>
              <w:rPr>
                <w:del w:id="2691" w:author="星" w:date="2024-08-23T12:37:00Z" w16du:dateUtc="2024-08-23T03:37:00Z"/>
              </w:rPr>
            </w:pPr>
            <w:del w:id="2692"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5EE7DD18" w14:textId="0EAB0D23" w:rsidR="00E74797" w:rsidDel="002B3A88" w:rsidRDefault="00E74797">
            <w:pPr>
              <w:jc w:val="center"/>
              <w:rPr>
                <w:del w:id="2693" w:author="星" w:date="2024-08-23T12:37:00Z" w16du:dateUtc="2024-08-23T03:37:00Z"/>
              </w:rPr>
            </w:pPr>
          </w:p>
        </w:tc>
        <w:tc>
          <w:tcPr>
            <w:tcW w:w="486" w:type="pct"/>
            <w:shd w:val="clear" w:color="auto" w:fill="auto"/>
            <w:tcMar>
              <w:top w:w="0" w:type="dxa"/>
              <w:left w:w="5" w:type="dxa"/>
              <w:bottom w:w="0" w:type="dxa"/>
              <w:right w:w="5" w:type="dxa"/>
            </w:tcMar>
            <w:vAlign w:val="center"/>
          </w:tcPr>
          <w:p w14:paraId="0019BBA3" w14:textId="1B7F3C0F" w:rsidR="00E74797" w:rsidDel="002B3A88" w:rsidRDefault="000975ED">
            <w:pPr>
              <w:jc w:val="center"/>
              <w:rPr>
                <w:del w:id="2694" w:author="星" w:date="2024-08-23T12:37:00Z" w16du:dateUtc="2024-08-23T03:37:00Z"/>
              </w:rPr>
            </w:pPr>
            <w:del w:id="2695" w:author="星" w:date="2024-08-23T12:37:00Z" w16du:dateUtc="2024-08-23T03:37:00Z">
              <w:r w:rsidRPr="008C5394" w:rsidDel="002B3A88">
                <w:rPr>
                  <w:rFonts w:hint="eastAsia"/>
                </w:rPr>
                <w:delText>255</w:delText>
              </w:r>
            </w:del>
          </w:p>
        </w:tc>
        <w:tc>
          <w:tcPr>
            <w:tcW w:w="1527" w:type="pct"/>
            <w:shd w:val="clear" w:color="auto" w:fill="auto"/>
            <w:tcMar>
              <w:top w:w="0" w:type="dxa"/>
              <w:left w:w="57" w:type="dxa"/>
              <w:bottom w:w="0" w:type="dxa"/>
              <w:right w:w="57" w:type="dxa"/>
            </w:tcMar>
            <w:vAlign w:val="center"/>
          </w:tcPr>
          <w:p w14:paraId="76400E7D" w14:textId="69A67ECD" w:rsidR="00E74797" w:rsidDel="002B3A88" w:rsidRDefault="000975ED">
            <w:pPr>
              <w:rPr>
                <w:del w:id="2696" w:author="星" w:date="2024-08-23T12:37:00Z" w16du:dateUtc="2024-08-23T03:37:00Z"/>
              </w:rPr>
            </w:pPr>
            <w:del w:id="2697" w:author="星" w:date="2024-08-23T12:37:00Z" w16du:dateUtc="2024-08-23T03:37:00Z">
              <w:r w:rsidRPr="008C5394" w:rsidDel="002B3A88">
                <w:rPr>
                  <w:rFonts w:hint="eastAsia"/>
                </w:rPr>
                <w:delText>拡張子を除く(一部の記号が使えない)</w:delText>
              </w:r>
            </w:del>
          </w:p>
        </w:tc>
      </w:tr>
      <w:tr w:rsidR="00E74797" w:rsidDel="002B3A88" w14:paraId="2E36BA66" w14:textId="23B4C410" w:rsidTr="005F035E">
        <w:trPr>
          <w:trHeight w:val="340"/>
          <w:del w:id="2698" w:author="星" w:date="2024-08-23T12:37:00Z"/>
        </w:trPr>
        <w:tc>
          <w:tcPr>
            <w:tcW w:w="763" w:type="pct"/>
            <w:shd w:val="clear" w:color="auto" w:fill="auto"/>
            <w:tcMar>
              <w:top w:w="0" w:type="dxa"/>
              <w:left w:w="5" w:type="dxa"/>
              <w:bottom w:w="0" w:type="dxa"/>
              <w:right w:w="5" w:type="dxa"/>
            </w:tcMar>
            <w:vAlign w:val="center"/>
          </w:tcPr>
          <w:p w14:paraId="3F5EFB62" w14:textId="19E87D53" w:rsidR="00E74797" w:rsidDel="002B3A88" w:rsidRDefault="000975ED">
            <w:pPr>
              <w:jc w:val="center"/>
              <w:rPr>
                <w:del w:id="2699" w:author="星" w:date="2024-08-23T12:37:00Z" w16du:dateUtc="2024-08-23T03:37:00Z"/>
              </w:rPr>
            </w:pPr>
            <w:del w:id="2700" w:author="星" w:date="2024-08-23T12:37:00Z" w16du:dateUtc="2024-08-23T03:37:00Z">
              <w:r w:rsidRPr="008C5394" w:rsidDel="002B3A88">
                <w:rPr>
                  <w:rFonts w:hint="eastAsia"/>
                </w:rPr>
                <w:delText>パターン/条件分岐</w:delText>
              </w:r>
            </w:del>
          </w:p>
        </w:tc>
        <w:tc>
          <w:tcPr>
            <w:tcW w:w="677" w:type="pct"/>
            <w:shd w:val="clear" w:color="auto" w:fill="auto"/>
            <w:tcMar>
              <w:top w:w="0" w:type="dxa"/>
              <w:left w:w="5" w:type="dxa"/>
              <w:bottom w:w="0" w:type="dxa"/>
              <w:right w:w="5" w:type="dxa"/>
            </w:tcMar>
            <w:vAlign w:val="center"/>
          </w:tcPr>
          <w:p w14:paraId="39DEB705" w14:textId="6D5FED41" w:rsidR="00E74797" w:rsidDel="002B3A88" w:rsidRDefault="000975ED">
            <w:pPr>
              <w:jc w:val="center"/>
              <w:rPr>
                <w:del w:id="2701" w:author="星" w:date="2024-08-23T12:37:00Z" w16du:dateUtc="2024-08-23T03:37:00Z"/>
              </w:rPr>
            </w:pPr>
            <w:del w:id="2702" w:author="星" w:date="2024-08-23T12:37:00Z" w16du:dateUtc="2024-08-23T03:37:00Z">
              <w:r w:rsidRPr="008C5394" w:rsidDel="002B3A88">
                <w:rPr>
                  <w:rFonts w:hint="eastAsia"/>
                </w:rPr>
                <w:delText>lPatternType</w:delText>
              </w:r>
            </w:del>
          </w:p>
        </w:tc>
        <w:tc>
          <w:tcPr>
            <w:tcW w:w="574" w:type="pct"/>
            <w:shd w:val="clear" w:color="auto" w:fill="auto"/>
            <w:tcMar>
              <w:top w:w="0" w:type="dxa"/>
              <w:left w:w="5" w:type="dxa"/>
              <w:bottom w:w="0" w:type="dxa"/>
              <w:right w:w="5" w:type="dxa"/>
            </w:tcMar>
            <w:vAlign w:val="center"/>
          </w:tcPr>
          <w:p w14:paraId="301FFB2E" w14:textId="141DB986" w:rsidR="00E74797" w:rsidDel="002B3A88" w:rsidRDefault="00E74797">
            <w:pPr>
              <w:jc w:val="center"/>
              <w:rPr>
                <w:del w:id="2703" w:author="星" w:date="2024-08-23T12:37:00Z" w16du:dateUtc="2024-08-23T03:37:00Z"/>
              </w:rPr>
            </w:pPr>
          </w:p>
        </w:tc>
        <w:tc>
          <w:tcPr>
            <w:tcW w:w="973" w:type="pct"/>
            <w:shd w:val="clear" w:color="auto" w:fill="auto"/>
            <w:tcMar>
              <w:top w:w="0" w:type="dxa"/>
              <w:left w:w="5" w:type="dxa"/>
              <w:bottom w:w="0" w:type="dxa"/>
              <w:right w:w="5" w:type="dxa"/>
            </w:tcMar>
            <w:vAlign w:val="center"/>
          </w:tcPr>
          <w:p w14:paraId="55F3EEAC" w14:textId="163DC8BA" w:rsidR="00E74797" w:rsidDel="002B3A88" w:rsidRDefault="000975ED">
            <w:pPr>
              <w:jc w:val="center"/>
              <w:rPr>
                <w:del w:id="2704" w:author="星" w:date="2024-08-23T12:37:00Z" w16du:dateUtc="2024-08-23T03:37:00Z"/>
              </w:rPr>
            </w:pPr>
            <w:del w:id="2705"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0A1829F5" w14:textId="4915D50D" w:rsidR="00E74797" w:rsidDel="002B3A88" w:rsidRDefault="000975ED">
            <w:pPr>
              <w:jc w:val="center"/>
              <w:rPr>
                <w:del w:id="2706" w:author="星" w:date="2024-08-23T12:37:00Z" w16du:dateUtc="2024-08-23T03:37:00Z"/>
              </w:rPr>
            </w:pPr>
            <w:del w:id="2707"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5C0E5DF0" w14:textId="0E385F82" w:rsidR="00E74797" w:rsidDel="002B3A88" w:rsidRDefault="000975ED">
            <w:pPr>
              <w:rPr>
                <w:del w:id="2708" w:author="星" w:date="2024-08-23T12:37:00Z" w16du:dateUtc="2024-08-23T03:37:00Z"/>
              </w:rPr>
            </w:pPr>
            <w:del w:id="2709" w:author="星" w:date="2024-08-23T12:37:00Z" w16du:dateUtc="2024-08-23T03:37:00Z">
              <w:r w:rsidRPr="008C5394" w:rsidDel="002B3A88">
                <w:rPr>
                  <w:rFonts w:hint="eastAsia"/>
                </w:rPr>
                <w:delText>0(通常パターン),1(条件分岐)の値でのみ登録可能</w:delText>
              </w:r>
            </w:del>
          </w:p>
        </w:tc>
      </w:tr>
      <w:tr w:rsidR="00E74797" w:rsidDel="002B3A88" w14:paraId="4AEC8780" w14:textId="30BA7AE2" w:rsidTr="005F035E">
        <w:trPr>
          <w:trHeight w:val="340"/>
          <w:del w:id="2710" w:author="星" w:date="2024-08-23T12:37:00Z"/>
        </w:trPr>
        <w:tc>
          <w:tcPr>
            <w:tcW w:w="763" w:type="pct"/>
            <w:shd w:val="clear" w:color="auto" w:fill="auto"/>
            <w:tcMar>
              <w:top w:w="0" w:type="dxa"/>
              <w:left w:w="5" w:type="dxa"/>
              <w:bottom w:w="0" w:type="dxa"/>
              <w:right w:w="5" w:type="dxa"/>
            </w:tcMar>
            <w:vAlign w:val="center"/>
          </w:tcPr>
          <w:p w14:paraId="0499985A" w14:textId="68954E6A" w:rsidR="00E74797" w:rsidDel="002B3A88" w:rsidRDefault="000975ED">
            <w:pPr>
              <w:jc w:val="center"/>
              <w:rPr>
                <w:del w:id="2711" w:author="星" w:date="2024-08-23T12:37:00Z" w16du:dateUtc="2024-08-23T03:37:00Z"/>
              </w:rPr>
            </w:pPr>
            <w:del w:id="2712" w:author="星" w:date="2024-08-23T12:37:00Z" w16du:dateUtc="2024-08-23T03:37:00Z">
              <w:r w:rsidRPr="008C5394" w:rsidDel="002B3A88">
                <w:rPr>
                  <w:rFonts w:hint="eastAsia"/>
                </w:rPr>
                <w:delText>固有イメージ</w:delText>
              </w:r>
            </w:del>
          </w:p>
        </w:tc>
        <w:tc>
          <w:tcPr>
            <w:tcW w:w="677" w:type="pct"/>
            <w:shd w:val="clear" w:color="auto" w:fill="auto"/>
            <w:tcMar>
              <w:top w:w="0" w:type="dxa"/>
              <w:left w:w="5" w:type="dxa"/>
              <w:bottom w:w="0" w:type="dxa"/>
              <w:right w:w="5" w:type="dxa"/>
            </w:tcMar>
            <w:vAlign w:val="center"/>
          </w:tcPr>
          <w:p w14:paraId="13765824" w14:textId="42C6EC0E" w:rsidR="00E74797" w:rsidDel="002B3A88" w:rsidRDefault="000975ED">
            <w:pPr>
              <w:jc w:val="center"/>
              <w:rPr>
                <w:del w:id="2713" w:author="星" w:date="2024-08-23T12:37:00Z" w16du:dateUtc="2024-08-23T03:37:00Z"/>
              </w:rPr>
            </w:pPr>
            <w:del w:id="2714" w:author="星" w:date="2024-08-23T12:37:00Z" w16du:dateUtc="2024-08-23T03:37:00Z">
              <w:r w:rsidRPr="008C5394" w:rsidDel="002B3A88">
                <w:rPr>
                  <w:rFonts w:hint="eastAsia"/>
                </w:rPr>
                <w:delText>iKoyu</w:delText>
              </w:r>
            </w:del>
          </w:p>
        </w:tc>
        <w:tc>
          <w:tcPr>
            <w:tcW w:w="574" w:type="pct"/>
            <w:shd w:val="clear" w:color="auto" w:fill="auto"/>
            <w:tcMar>
              <w:top w:w="0" w:type="dxa"/>
              <w:left w:w="5" w:type="dxa"/>
              <w:bottom w:w="0" w:type="dxa"/>
              <w:right w:w="5" w:type="dxa"/>
            </w:tcMar>
            <w:vAlign w:val="center"/>
          </w:tcPr>
          <w:p w14:paraId="3E200D55" w14:textId="645AB0B9" w:rsidR="00E74797" w:rsidDel="002B3A88" w:rsidRDefault="00E74797">
            <w:pPr>
              <w:jc w:val="center"/>
              <w:rPr>
                <w:del w:id="2715" w:author="星" w:date="2024-08-23T12:37:00Z" w16du:dateUtc="2024-08-23T03:37:00Z"/>
              </w:rPr>
            </w:pPr>
          </w:p>
        </w:tc>
        <w:tc>
          <w:tcPr>
            <w:tcW w:w="973" w:type="pct"/>
            <w:shd w:val="clear" w:color="auto" w:fill="auto"/>
            <w:tcMar>
              <w:top w:w="0" w:type="dxa"/>
              <w:left w:w="5" w:type="dxa"/>
              <w:bottom w:w="0" w:type="dxa"/>
              <w:right w:w="5" w:type="dxa"/>
            </w:tcMar>
            <w:vAlign w:val="center"/>
          </w:tcPr>
          <w:p w14:paraId="6EAC4ED1" w14:textId="0E99CB56" w:rsidR="00E74797" w:rsidDel="002B3A88" w:rsidRDefault="000975ED">
            <w:pPr>
              <w:jc w:val="center"/>
              <w:rPr>
                <w:del w:id="2716" w:author="星" w:date="2024-08-23T12:37:00Z" w16du:dateUtc="2024-08-23T03:37:00Z"/>
              </w:rPr>
            </w:pPr>
            <w:del w:id="2717"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63589911" w14:textId="35F2AA0B" w:rsidR="00E74797" w:rsidDel="002B3A88" w:rsidRDefault="000975ED">
            <w:pPr>
              <w:jc w:val="center"/>
              <w:rPr>
                <w:del w:id="2718" w:author="星" w:date="2024-08-23T12:37:00Z" w16du:dateUtc="2024-08-23T03:37:00Z"/>
              </w:rPr>
            </w:pPr>
            <w:del w:id="2719"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58F505CE" w14:textId="54328238" w:rsidR="00E74797" w:rsidDel="002B3A88" w:rsidRDefault="000975ED">
            <w:pPr>
              <w:rPr>
                <w:del w:id="2720" w:author="星" w:date="2024-08-23T12:37:00Z" w16du:dateUtc="2024-08-23T03:37:00Z"/>
              </w:rPr>
            </w:pPr>
            <w:del w:id="2721" w:author="星" w:date="2024-08-23T12:37:00Z" w16du:dateUtc="2024-08-23T03:37:00Z">
              <w:r w:rsidRPr="008C5394" w:rsidDel="002B3A88">
                <w:rPr>
                  <w:rFonts w:hint="eastAsia"/>
                </w:rPr>
                <w:delText>0(使用しない),1(使用する)の値でのみ登録可能</w:delText>
              </w:r>
            </w:del>
          </w:p>
        </w:tc>
      </w:tr>
      <w:tr w:rsidR="00E74797" w:rsidDel="002B3A88" w14:paraId="089024B4" w14:textId="0569EC15" w:rsidTr="005F035E">
        <w:trPr>
          <w:trHeight w:val="340"/>
          <w:del w:id="2722" w:author="星" w:date="2024-08-23T12:37:00Z"/>
        </w:trPr>
        <w:tc>
          <w:tcPr>
            <w:tcW w:w="763" w:type="pct"/>
            <w:shd w:val="clear" w:color="auto" w:fill="auto"/>
            <w:tcMar>
              <w:top w:w="0" w:type="dxa"/>
              <w:left w:w="5" w:type="dxa"/>
              <w:bottom w:w="0" w:type="dxa"/>
              <w:right w:w="5" w:type="dxa"/>
            </w:tcMar>
            <w:vAlign w:val="center"/>
          </w:tcPr>
          <w:p w14:paraId="6F172744" w14:textId="312E93E5" w:rsidR="00E74797" w:rsidDel="002B3A88" w:rsidRDefault="000975ED">
            <w:pPr>
              <w:jc w:val="center"/>
              <w:rPr>
                <w:del w:id="2723" w:author="星" w:date="2024-08-23T12:37:00Z" w16du:dateUtc="2024-08-23T03:37:00Z"/>
              </w:rPr>
            </w:pPr>
            <w:del w:id="2724" w:author="星" w:date="2024-08-23T12:37:00Z" w16du:dateUtc="2024-08-23T03:37:00Z">
              <w:r w:rsidRPr="008C5394" w:rsidDel="002B3A88">
                <w:rPr>
                  <w:rFonts w:hint="eastAsia"/>
                </w:rPr>
                <w:delText>選択イメージ1</w:delText>
              </w:r>
            </w:del>
          </w:p>
        </w:tc>
        <w:tc>
          <w:tcPr>
            <w:tcW w:w="677" w:type="pct"/>
            <w:shd w:val="clear" w:color="auto" w:fill="auto"/>
            <w:tcMar>
              <w:top w:w="0" w:type="dxa"/>
              <w:left w:w="5" w:type="dxa"/>
              <w:bottom w:w="0" w:type="dxa"/>
              <w:right w:w="5" w:type="dxa"/>
            </w:tcMar>
            <w:vAlign w:val="center"/>
          </w:tcPr>
          <w:p w14:paraId="664A5FE0" w14:textId="25D98F0A" w:rsidR="00E74797" w:rsidDel="002B3A88" w:rsidRDefault="000975ED">
            <w:pPr>
              <w:jc w:val="center"/>
              <w:rPr>
                <w:del w:id="2725" w:author="星" w:date="2024-08-23T12:37:00Z" w16du:dateUtc="2024-08-23T03:37:00Z"/>
              </w:rPr>
            </w:pPr>
            <w:del w:id="2726" w:author="星" w:date="2024-08-23T12:37:00Z" w16du:dateUtc="2024-08-23T03:37:00Z">
              <w:r w:rsidRPr="008C5394" w:rsidDel="002B3A88">
                <w:rPr>
                  <w:rFonts w:hint="eastAsia"/>
                </w:rPr>
                <w:delText>iSentaku1</w:delText>
              </w:r>
            </w:del>
          </w:p>
        </w:tc>
        <w:tc>
          <w:tcPr>
            <w:tcW w:w="574" w:type="pct"/>
            <w:shd w:val="clear" w:color="auto" w:fill="auto"/>
            <w:tcMar>
              <w:top w:w="0" w:type="dxa"/>
              <w:left w:w="5" w:type="dxa"/>
              <w:bottom w:w="0" w:type="dxa"/>
              <w:right w:w="5" w:type="dxa"/>
            </w:tcMar>
            <w:vAlign w:val="center"/>
          </w:tcPr>
          <w:p w14:paraId="4E4CFE19" w14:textId="26514A9A" w:rsidR="00E74797" w:rsidDel="002B3A88" w:rsidRDefault="00E74797">
            <w:pPr>
              <w:jc w:val="center"/>
              <w:rPr>
                <w:del w:id="2727" w:author="星" w:date="2024-08-23T12:37:00Z" w16du:dateUtc="2024-08-23T03:37:00Z"/>
              </w:rPr>
            </w:pPr>
          </w:p>
        </w:tc>
        <w:tc>
          <w:tcPr>
            <w:tcW w:w="973" w:type="pct"/>
            <w:shd w:val="clear" w:color="auto" w:fill="auto"/>
            <w:tcMar>
              <w:top w:w="0" w:type="dxa"/>
              <w:left w:w="5" w:type="dxa"/>
              <w:bottom w:w="0" w:type="dxa"/>
              <w:right w:w="5" w:type="dxa"/>
            </w:tcMar>
            <w:vAlign w:val="center"/>
          </w:tcPr>
          <w:p w14:paraId="7ABCEA3B" w14:textId="1785959D" w:rsidR="00E74797" w:rsidDel="002B3A88" w:rsidRDefault="000975ED">
            <w:pPr>
              <w:jc w:val="center"/>
              <w:rPr>
                <w:del w:id="2728" w:author="星" w:date="2024-08-23T12:37:00Z" w16du:dateUtc="2024-08-23T03:37:00Z"/>
              </w:rPr>
            </w:pPr>
            <w:del w:id="2729"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3C72E1E1" w14:textId="1C636443" w:rsidR="00E74797" w:rsidDel="002B3A88" w:rsidRDefault="000975ED">
            <w:pPr>
              <w:jc w:val="center"/>
              <w:rPr>
                <w:del w:id="2730" w:author="星" w:date="2024-08-23T12:37:00Z" w16du:dateUtc="2024-08-23T03:37:00Z"/>
              </w:rPr>
            </w:pPr>
            <w:del w:id="2731"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1E5045BD" w14:textId="43C8B238" w:rsidR="00E74797" w:rsidDel="002B3A88" w:rsidRDefault="000975ED">
            <w:pPr>
              <w:rPr>
                <w:del w:id="2732" w:author="星" w:date="2024-08-23T12:37:00Z" w16du:dateUtc="2024-08-23T03:37:00Z"/>
              </w:rPr>
            </w:pPr>
            <w:del w:id="2733" w:author="星" w:date="2024-08-23T12:37:00Z" w16du:dateUtc="2024-08-23T03:37:00Z">
              <w:r w:rsidRPr="008C5394" w:rsidDel="002B3A88">
                <w:rPr>
                  <w:rFonts w:hint="eastAsia"/>
                </w:rPr>
                <w:delText>0(使用しない),1(使用する)の値でのみ登録可能</w:delText>
              </w:r>
            </w:del>
          </w:p>
        </w:tc>
      </w:tr>
      <w:tr w:rsidR="00E74797" w:rsidDel="002B3A88" w14:paraId="437B235C" w14:textId="281E4B57" w:rsidTr="005F035E">
        <w:trPr>
          <w:trHeight w:val="340"/>
          <w:del w:id="2734" w:author="星" w:date="2024-08-23T12:37:00Z"/>
        </w:trPr>
        <w:tc>
          <w:tcPr>
            <w:tcW w:w="763" w:type="pct"/>
            <w:shd w:val="clear" w:color="auto" w:fill="auto"/>
            <w:tcMar>
              <w:top w:w="0" w:type="dxa"/>
              <w:left w:w="5" w:type="dxa"/>
              <w:bottom w:w="0" w:type="dxa"/>
              <w:right w:w="5" w:type="dxa"/>
            </w:tcMar>
            <w:vAlign w:val="center"/>
          </w:tcPr>
          <w:p w14:paraId="1CDCB3FB" w14:textId="6CE0C70F" w:rsidR="00E74797" w:rsidDel="002B3A88" w:rsidRDefault="000975ED">
            <w:pPr>
              <w:jc w:val="center"/>
              <w:rPr>
                <w:del w:id="2735" w:author="星" w:date="2024-08-23T12:37:00Z" w16du:dateUtc="2024-08-23T03:37:00Z"/>
              </w:rPr>
            </w:pPr>
            <w:del w:id="2736" w:author="星" w:date="2024-08-23T12:37:00Z" w16du:dateUtc="2024-08-23T03:37:00Z">
              <w:r w:rsidRPr="008C5394" w:rsidDel="002B3A88">
                <w:rPr>
                  <w:rFonts w:hint="eastAsia"/>
                </w:rPr>
                <w:delText>選択イメージ2</w:delText>
              </w:r>
            </w:del>
          </w:p>
        </w:tc>
        <w:tc>
          <w:tcPr>
            <w:tcW w:w="677" w:type="pct"/>
            <w:shd w:val="clear" w:color="auto" w:fill="auto"/>
            <w:tcMar>
              <w:top w:w="0" w:type="dxa"/>
              <w:left w:w="5" w:type="dxa"/>
              <w:bottom w:w="0" w:type="dxa"/>
              <w:right w:w="5" w:type="dxa"/>
            </w:tcMar>
            <w:vAlign w:val="center"/>
          </w:tcPr>
          <w:p w14:paraId="59F16C90" w14:textId="1AA203BB" w:rsidR="00E74797" w:rsidDel="002B3A88" w:rsidRDefault="000975ED">
            <w:pPr>
              <w:jc w:val="center"/>
              <w:rPr>
                <w:del w:id="2737" w:author="星" w:date="2024-08-23T12:37:00Z" w16du:dateUtc="2024-08-23T03:37:00Z"/>
              </w:rPr>
            </w:pPr>
            <w:del w:id="2738" w:author="星" w:date="2024-08-23T12:37:00Z" w16du:dateUtc="2024-08-23T03:37:00Z">
              <w:r w:rsidRPr="008C5394" w:rsidDel="002B3A88">
                <w:rPr>
                  <w:rFonts w:hint="eastAsia"/>
                </w:rPr>
                <w:delText>iSentaku2</w:delText>
              </w:r>
            </w:del>
          </w:p>
        </w:tc>
        <w:tc>
          <w:tcPr>
            <w:tcW w:w="574" w:type="pct"/>
            <w:shd w:val="clear" w:color="auto" w:fill="auto"/>
            <w:tcMar>
              <w:top w:w="0" w:type="dxa"/>
              <w:left w:w="5" w:type="dxa"/>
              <w:bottom w:w="0" w:type="dxa"/>
              <w:right w:w="5" w:type="dxa"/>
            </w:tcMar>
            <w:vAlign w:val="center"/>
          </w:tcPr>
          <w:p w14:paraId="1DDEBBFD" w14:textId="5475CCBD" w:rsidR="00E74797" w:rsidDel="002B3A88" w:rsidRDefault="00E74797">
            <w:pPr>
              <w:jc w:val="center"/>
              <w:rPr>
                <w:del w:id="2739" w:author="星" w:date="2024-08-23T12:37:00Z" w16du:dateUtc="2024-08-23T03:37:00Z"/>
              </w:rPr>
            </w:pPr>
          </w:p>
        </w:tc>
        <w:tc>
          <w:tcPr>
            <w:tcW w:w="973" w:type="pct"/>
            <w:shd w:val="clear" w:color="auto" w:fill="auto"/>
            <w:tcMar>
              <w:top w:w="0" w:type="dxa"/>
              <w:left w:w="5" w:type="dxa"/>
              <w:bottom w:w="0" w:type="dxa"/>
              <w:right w:w="5" w:type="dxa"/>
            </w:tcMar>
            <w:vAlign w:val="center"/>
          </w:tcPr>
          <w:p w14:paraId="04DE8D10" w14:textId="110F6FAD" w:rsidR="00E74797" w:rsidDel="002B3A88" w:rsidRDefault="000975ED">
            <w:pPr>
              <w:jc w:val="center"/>
              <w:rPr>
                <w:del w:id="2740" w:author="星" w:date="2024-08-23T12:37:00Z" w16du:dateUtc="2024-08-23T03:37:00Z"/>
              </w:rPr>
            </w:pPr>
            <w:del w:id="2741"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68D66278" w14:textId="50347A57" w:rsidR="00E74797" w:rsidDel="002B3A88" w:rsidRDefault="000975ED">
            <w:pPr>
              <w:jc w:val="center"/>
              <w:rPr>
                <w:del w:id="2742" w:author="星" w:date="2024-08-23T12:37:00Z" w16du:dateUtc="2024-08-23T03:37:00Z"/>
              </w:rPr>
            </w:pPr>
            <w:del w:id="2743"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038C96A0" w14:textId="0E8F3CDB" w:rsidR="00E74797" w:rsidDel="002B3A88" w:rsidRDefault="000975ED">
            <w:pPr>
              <w:rPr>
                <w:del w:id="2744" w:author="星" w:date="2024-08-23T12:37:00Z" w16du:dateUtc="2024-08-23T03:37:00Z"/>
              </w:rPr>
            </w:pPr>
            <w:del w:id="2745" w:author="星" w:date="2024-08-23T12:37:00Z" w16du:dateUtc="2024-08-23T03:37:00Z">
              <w:r w:rsidRPr="008C5394" w:rsidDel="002B3A88">
                <w:rPr>
                  <w:rFonts w:hint="eastAsia"/>
                </w:rPr>
                <w:delText>0(使用しない),1(使用する)の値でのみ登録可能</w:delText>
              </w:r>
            </w:del>
          </w:p>
        </w:tc>
      </w:tr>
      <w:tr w:rsidR="00E74797" w:rsidDel="002B3A88" w14:paraId="1BC2F993" w14:textId="4B92CCFE" w:rsidTr="005F035E">
        <w:trPr>
          <w:trHeight w:val="340"/>
          <w:del w:id="2746" w:author="星" w:date="2024-08-23T12:37:00Z"/>
        </w:trPr>
        <w:tc>
          <w:tcPr>
            <w:tcW w:w="763" w:type="pct"/>
            <w:shd w:val="clear" w:color="auto" w:fill="auto"/>
            <w:tcMar>
              <w:top w:w="0" w:type="dxa"/>
              <w:left w:w="5" w:type="dxa"/>
              <w:bottom w:w="0" w:type="dxa"/>
              <w:right w:w="5" w:type="dxa"/>
            </w:tcMar>
            <w:vAlign w:val="center"/>
          </w:tcPr>
          <w:p w14:paraId="660852D7" w14:textId="09D7095F" w:rsidR="00E74797" w:rsidDel="002B3A88" w:rsidRDefault="000975ED">
            <w:pPr>
              <w:jc w:val="center"/>
              <w:rPr>
                <w:del w:id="2747" w:author="星" w:date="2024-08-23T12:37:00Z" w16du:dateUtc="2024-08-23T03:37:00Z"/>
              </w:rPr>
            </w:pPr>
            <w:del w:id="2748" w:author="星" w:date="2024-08-23T12:37:00Z" w16du:dateUtc="2024-08-23T03:37:00Z">
              <w:r w:rsidRPr="008C5394" w:rsidDel="002B3A88">
                <w:rPr>
                  <w:rFonts w:hint="eastAsia"/>
                </w:rPr>
                <w:delText>選択イメージ3</w:delText>
              </w:r>
            </w:del>
          </w:p>
        </w:tc>
        <w:tc>
          <w:tcPr>
            <w:tcW w:w="677" w:type="pct"/>
            <w:shd w:val="clear" w:color="auto" w:fill="auto"/>
            <w:tcMar>
              <w:top w:w="0" w:type="dxa"/>
              <w:left w:w="5" w:type="dxa"/>
              <w:bottom w:w="0" w:type="dxa"/>
              <w:right w:w="5" w:type="dxa"/>
            </w:tcMar>
            <w:vAlign w:val="center"/>
          </w:tcPr>
          <w:p w14:paraId="685EFAD0" w14:textId="23B1B973" w:rsidR="00E74797" w:rsidDel="002B3A88" w:rsidRDefault="000975ED">
            <w:pPr>
              <w:jc w:val="center"/>
              <w:rPr>
                <w:del w:id="2749" w:author="星" w:date="2024-08-23T12:37:00Z" w16du:dateUtc="2024-08-23T03:37:00Z"/>
              </w:rPr>
            </w:pPr>
            <w:del w:id="2750" w:author="星" w:date="2024-08-23T12:37:00Z" w16du:dateUtc="2024-08-23T03:37:00Z">
              <w:r w:rsidRPr="008C5394" w:rsidDel="002B3A88">
                <w:rPr>
                  <w:rFonts w:hint="eastAsia"/>
                </w:rPr>
                <w:delText>iSentaku3</w:delText>
              </w:r>
            </w:del>
          </w:p>
        </w:tc>
        <w:tc>
          <w:tcPr>
            <w:tcW w:w="574" w:type="pct"/>
            <w:shd w:val="clear" w:color="auto" w:fill="auto"/>
            <w:tcMar>
              <w:top w:w="0" w:type="dxa"/>
              <w:left w:w="5" w:type="dxa"/>
              <w:bottom w:w="0" w:type="dxa"/>
              <w:right w:w="5" w:type="dxa"/>
            </w:tcMar>
            <w:vAlign w:val="center"/>
          </w:tcPr>
          <w:p w14:paraId="1EC8EF4E" w14:textId="74243662" w:rsidR="00E74797" w:rsidDel="002B3A88" w:rsidRDefault="00E74797">
            <w:pPr>
              <w:jc w:val="center"/>
              <w:rPr>
                <w:del w:id="2751" w:author="星" w:date="2024-08-23T12:37:00Z" w16du:dateUtc="2024-08-23T03:37:00Z"/>
              </w:rPr>
            </w:pPr>
          </w:p>
        </w:tc>
        <w:tc>
          <w:tcPr>
            <w:tcW w:w="973" w:type="pct"/>
            <w:shd w:val="clear" w:color="auto" w:fill="auto"/>
            <w:tcMar>
              <w:top w:w="0" w:type="dxa"/>
              <w:left w:w="5" w:type="dxa"/>
              <w:bottom w:w="0" w:type="dxa"/>
              <w:right w:w="5" w:type="dxa"/>
            </w:tcMar>
            <w:vAlign w:val="center"/>
          </w:tcPr>
          <w:p w14:paraId="1D9152D6" w14:textId="45081A73" w:rsidR="00E74797" w:rsidDel="002B3A88" w:rsidRDefault="000975ED">
            <w:pPr>
              <w:jc w:val="center"/>
              <w:rPr>
                <w:del w:id="2752" w:author="星" w:date="2024-08-23T12:37:00Z" w16du:dateUtc="2024-08-23T03:37:00Z"/>
              </w:rPr>
            </w:pPr>
            <w:del w:id="2753"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6B23AADD" w14:textId="0117A611" w:rsidR="00E74797" w:rsidDel="002B3A88" w:rsidRDefault="000975ED">
            <w:pPr>
              <w:jc w:val="center"/>
              <w:rPr>
                <w:del w:id="2754" w:author="星" w:date="2024-08-23T12:37:00Z" w16du:dateUtc="2024-08-23T03:37:00Z"/>
              </w:rPr>
            </w:pPr>
            <w:del w:id="2755"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525ED94B" w14:textId="605C2F63" w:rsidR="00E74797" w:rsidDel="002B3A88" w:rsidRDefault="000975ED">
            <w:pPr>
              <w:rPr>
                <w:del w:id="2756" w:author="星" w:date="2024-08-23T12:37:00Z" w16du:dateUtc="2024-08-23T03:37:00Z"/>
              </w:rPr>
            </w:pPr>
            <w:del w:id="2757" w:author="星" w:date="2024-08-23T12:37:00Z" w16du:dateUtc="2024-08-23T03:37:00Z">
              <w:r w:rsidRPr="008C5394" w:rsidDel="002B3A88">
                <w:rPr>
                  <w:rFonts w:hint="eastAsia"/>
                </w:rPr>
                <w:delText>0(使用しない),1(使用する)の値でのみ登録可能</w:delText>
              </w:r>
            </w:del>
          </w:p>
        </w:tc>
      </w:tr>
      <w:tr w:rsidR="00E74797" w:rsidRPr="008C5394" w:rsidDel="002B3A88" w14:paraId="1FD3AB1D" w14:textId="4644952E" w:rsidTr="005F035E">
        <w:trPr>
          <w:trHeight w:val="340"/>
          <w:del w:id="2758" w:author="星" w:date="2024-08-23T12:37:00Z"/>
        </w:trPr>
        <w:tc>
          <w:tcPr>
            <w:tcW w:w="763" w:type="pct"/>
            <w:shd w:val="clear" w:color="auto" w:fill="auto"/>
            <w:tcMar>
              <w:top w:w="0" w:type="dxa"/>
              <w:left w:w="5" w:type="dxa"/>
              <w:bottom w:w="0" w:type="dxa"/>
              <w:right w:w="5" w:type="dxa"/>
            </w:tcMar>
            <w:vAlign w:val="center"/>
          </w:tcPr>
          <w:p w14:paraId="21ED4263" w14:textId="70909532" w:rsidR="00E74797" w:rsidDel="002B3A88" w:rsidRDefault="000975ED">
            <w:pPr>
              <w:jc w:val="center"/>
              <w:rPr>
                <w:del w:id="2759" w:author="星" w:date="2024-08-23T12:37:00Z" w16du:dateUtc="2024-08-23T03:37:00Z"/>
              </w:rPr>
            </w:pPr>
            <w:del w:id="2760" w:author="星" w:date="2024-08-23T12:37:00Z" w16du:dateUtc="2024-08-23T03:37:00Z">
              <w:r w:rsidRPr="008C5394" w:rsidDel="002B3A88">
                <w:rPr>
                  <w:rFonts w:hint="eastAsia"/>
                </w:rPr>
                <w:delText>選択イメージ4</w:delText>
              </w:r>
            </w:del>
          </w:p>
        </w:tc>
        <w:tc>
          <w:tcPr>
            <w:tcW w:w="677" w:type="pct"/>
            <w:shd w:val="clear" w:color="auto" w:fill="auto"/>
            <w:tcMar>
              <w:top w:w="0" w:type="dxa"/>
              <w:left w:w="5" w:type="dxa"/>
              <w:bottom w:w="0" w:type="dxa"/>
              <w:right w:w="5" w:type="dxa"/>
            </w:tcMar>
            <w:vAlign w:val="center"/>
          </w:tcPr>
          <w:p w14:paraId="26189C78" w14:textId="47A12111" w:rsidR="00E74797" w:rsidDel="002B3A88" w:rsidRDefault="000975ED">
            <w:pPr>
              <w:jc w:val="center"/>
              <w:rPr>
                <w:del w:id="2761" w:author="星" w:date="2024-08-23T12:37:00Z" w16du:dateUtc="2024-08-23T03:37:00Z"/>
              </w:rPr>
            </w:pPr>
            <w:del w:id="2762" w:author="星" w:date="2024-08-23T12:37:00Z" w16du:dateUtc="2024-08-23T03:37:00Z">
              <w:r w:rsidRPr="008C5394" w:rsidDel="002B3A88">
                <w:rPr>
                  <w:rFonts w:hint="eastAsia"/>
                </w:rPr>
                <w:delText>iSentaku4</w:delText>
              </w:r>
            </w:del>
          </w:p>
        </w:tc>
        <w:tc>
          <w:tcPr>
            <w:tcW w:w="574" w:type="pct"/>
            <w:shd w:val="clear" w:color="auto" w:fill="auto"/>
            <w:tcMar>
              <w:top w:w="0" w:type="dxa"/>
              <w:left w:w="5" w:type="dxa"/>
              <w:bottom w:w="0" w:type="dxa"/>
              <w:right w:w="5" w:type="dxa"/>
            </w:tcMar>
            <w:vAlign w:val="center"/>
          </w:tcPr>
          <w:p w14:paraId="19376C88" w14:textId="0B7E6351" w:rsidR="00E74797" w:rsidDel="002B3A88" w:rsidRDefault="00E74797">
            <w:pPr>
              <w:rPr>
                <w:del w:id="2763" w:author="星" w:date="2024-08-23T12:37:00Z" w16du:dateUtc="2024-08-23T03:37:00Z"/>
              </w:rPr>
            </w:pPr>
          </w:p>
        </w:tc>
        <w:tc>
          <w:tcPr>
            <w:tcW w:w="973" w:type="pct"/>
            <w:shd w:val="clear" w:color="auto" w:fill="auto"/>
            <w:tcMar>
              <w:top w:w="0" w:type="dxa"/>
              <w:left w:w="5" w:type="dxa"/>
              <w:bottom w:w="0" w:type="dxa"/>
              <w:right w:w="5" w:type="dxa"/>
            </w:tcMar>
            <w:vAlign w:val="center"/>
          </w:tcPr>
          <w:p w14:paraId="7E4B5513" w14:textId="583FE693" w:rsidR="00E74797" w:rsidDel="002B3A88" w:rsidRDefault="000975ED">
            <w:pPr>
              <w:jc w:val="center"/>
              <w:rPr>
                <w:del w:id="2764" w:author="星" w:date="2024-08-23T12:37:00Z" w16du:dateUtc="2024-08-23T03:37:00Z"/>
              </w:rPr>
            </w:pPr>
            <w:del w:id="2765"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2B0BB888" w14:textId="395D1E71" w:rsidR="00E74797" w:rsidDel="002B3A88" w:rsidRDefault="000975ED">
            <w:pPr>
              <w:jc w:val="center"/>
              <w:rPr>
                <w:del w:id="2766" w:author="星" w:date="2024-08-23T12:37:00Z" w16du:dateUtc="2024-08-23T03:37:00Z"/>
              </w:rPr>
            </w:pPr>
            <w:del w:id="2767"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7BB31258" w14:textId="08267434" w:rsidR="00E74797" w:rsidRPr="008C5394" w:rsidDel="002B3A88" w:rsidRDefault="000975ED">
            <w:pPr>
              <w:rPr>
                <w:del w:id="2768" w:author="星" w:date="2024-08-23T12:37:00Z" w16du:dateUtc="2024-08-23T03:37:00Z"/>
              </w:rPr>
            </w:pPr>
            <w:del w:id="2769" w:author="星" w:date="2024-08-23T12:37:00Z" w16du:dateUtc="2024-08-23T03:37:00Z">
              <w:r w:rsidRPr="008C5394" w:rsidDel="002B3A88">
                <w:rPr>
                  <w:rFonts w:hint="eastAsia"/>
                </w:rPr>
                <w:delText>0(使用しない),1(使用する)の値でのみ登録可能</w:delText>
              </w:r>
            </w:del>
          </w:p>
        </w:tc>
      </w:tr>
    </w:tbl>
    <w:p w14:paraId="19E687DC" w14:textId="501BD895" w:rsidR="00E74797" w:rsidRPr="00792E39" w:rsidDel="002B3A88" w:rsidRDefault="00E74797" w:rsidP="00792E39">
      <w:pPr>
        <w:rPr>
          <w:del w:id="2770" w:author="星" w:date="2024-08-23T12:37:00Z" w16du:dateUtc="2024-08-23T03:37:00Z"/>
        </w:rPr>
      </w:pPr>
    </w:p>
    <w:p w14:paraId="3BF6C648" w14:textId="45B94E7F" w:rsidR="00E74797" w:rsidRPr="00792E39" w:rsidDel="002B3A88" w:rsidRDefault="000975ED" w:rsidP="00792E39">
      <w:pPr>
        <w:rPr>
          <w:del w:id="2771" w:author="星" w:date="2024-08-23T12:37:00Z" w16du:dateUtc="2024-08-23T03:37:00Z"/>
        </w:rPr>
      </w:pPr>
      <w:del w:id="2772" w:author="星" w:date="2024-08-23T12:37:00Z" w16du:dateUtc="2024-08-23T03:37:00Z">
        <w:r w:rsidRPr="00792E39" w:rsidDel="002B3A88">
          <w:rPr>
            <w:rFonts w:hint="eastAsia"/>
            <w:b/>
          </w:rPr>
          <w:delText>※</w:delText>
        </w:r>
        <w:r w:rsidR="00CD19A7" w:rsidDel="002B3A88">
          <w:rPr>
            <w:rFonts w:hint="eastAsia"/>
            <w:b/>
          </w:rPr>
          <w:delText>1</w:delText>
        </w:r>
        <w:r w:rsidRPr="00792E39" w:rsidDel="002B3A88">
          <w:rPr>
            <w:rFonts w:hint="eastAsia"/>
            <w:b/>
          </w:rPr>
          <w:delText xml:space="preserve">　必須チェック</w:delText>
        </w:r>
      </w:del>
    </w:p>
    <w:p w14:paraId="05219D50" w14:textId="6DE59EA6" w:rsidR="00E74797" w:rsidRPr="00792E39" w:rsidDel="002B3A88" w:rsidRDefault="000975ED" w:rsidP="005F035E">
      <w:pPr>
        <w:ind w:leftChars="250" w:left="525"/>
        <w:rPr>
          <w:del w:id="2773" w:author="星" w:date="2024-08-23T12:37:00Z" w16du:dateUtc="2024-08-23T03:37:00Z"/>
        </w:rPr>
      </w:pPr>
      <w:del w:id="2774" w:author="星" w:date="2024-08-23T12:37:00Z" w16du:dateUtc="2024-08-23T03:37:00Z">
        <w:r w:rsidRPr="00792E39" w:rsidDel="002B3A88">
          <w:rPr>
            <w:rFonts w:hint="eastAsia"/>
          </w:rPr>
          <w:delText>項目の値が空の場合はエラーとなります。</w:delText>
        </w:r>
      </w:del>
    </w:p>
    <w:p w14:paraId="759CC1C7" w14:textId="1D043520" w:rsidR="00E74797" w:rsidRPr="00792E39" w:rsidDel="002B3A88" w:rsidRDefault="00E74797" w:rsidP="00792E39">
      <w:pPr>
        <w:rPr>
          <w:del w:id="2775" w:author="星" w:date="2024-08-23T12:37:00Z" w16du:dateUtc="2024-08-23T03:37:00Z"/>
        </w:rPr>
      </w:pPr>
    </w:p>
    <w:p w14:paraId="19C2E695" w14:textId="4BF94F80" w:rsidR="00E74797" w:rsidRPr="00792E39" w:rsidDel="002B3A88" w:rsidRDefault="000975ED" w:rsidP="00792E39">
      <w:pPr>
        <w:rPr>
          <w:del w:id="2776" w:author="星" w:date="2024-08-23T12:37:00Z" w16du:dateUtc="2024-08-23T03:37:00Z"/>
        </w:rPr>
      </w:pPr>
      <w:del w:id="2777" w:author="星" w:date="2024-08-23T12:37:00Z" w16du:dateUtc="2024-08-23T03:37:00Z">
        <w:r w:rsidRPr="00792E39" w:rsidDel="002B3A88">
          <w:rPr>
            <w:rFonts w:hint="eastAsia"/>
            <w:b/>
          </w:rPr>
          <w:delText>※</w:delText>
        </w:r>
        <w:r w:rsidR="00CD19A7" w:rsidDel="002B3A88">
          <w:rPr>
            <w:rFonts w:hint="eastAsia"/>
            <w:b/>
          </w:rPr>
          <w:delText>2</w:delText>
        </w:r>
        <w:r w:rsidRPr="00792E39" w:rsidDel="002B3A88">
          <w:rPr>
            <w:rFonts w:hint="eastAsia"/>
            <w:b/>
          </w:rPr>
          <w:delText xml:space="preserve">　半角英数チェック</w:delText>
        </w:r>
      </w:del>
    </w:p>
    <w:p w14:paraId="65149C32" w14:textId="18386E45" w:rsidR="00E74797" w:rsidRPr="00792E39" w:rsidDel="002B3A88" w:rsidRDefault="00792E39" w:rsidP="00792E39">
      <w:pPr>
        <w:ind w:firstLineChars="100" w:firstLine="210"/>
        <w:rPr>
          <w:del w:id="2778" w:author="星" w:date="2024-08-23T12:37:00Z" w16du:dateUtc="2024-08-23T03:37:00Z"/>
        </w:rPr>
      </w:pPr>
      <w:del w:id="2779" w:author="星" w:date="2024-08-23T12:37:00Z" w16du:dateUtc="2024-08-23T03:37:00Z">
        <w:r w:rsidDel="002B3A88">
          <w:rPr>
            <w:rFonts w:hint="eastAsia"/>
            <w:b/>
          </w:rPr>
          <w:delText>＊</w:delText>
        </w:r>
        <w:r w:rsidR="000975ED" w:rsidRPr="00792E39" w:rsidDel="002B3A88">
          <w:rPr>
            <w:rFonts w:hint="eastAsia"/>
            <w:b/>
          </w:rPr>
          <w:delText>以下の文字以外が入力されている場合はエラーとなります。</w:delText>
        </w:r>
      </w:del>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rsidDel="002B3A88" w14:paraId="3E7DD7B6" w14:textId="63AE403D">
        <w:trPr>
          <w:trHeight w:val="227"/>
          <w:del w:id="2780" w:author="星" w:date="2024-08-23T12:37:00Z"/>
        </w:trPr>
        <w:tc>
          <w:tcPr>
            <w:tcW w:w="1152" w:type="dxa"/>
            <w:shd w:val="clear" w:color="auto" w:fill="D9D9D9" w:themeFill="background1" w:themeFillShade="D9"/>
          </w:tcPr>
          <w:p w14:paraId="734AD8F3" w14:textId="1FB9CC90" w:rsidR="00E74797" w:rsidRPr="002708A3" w:rsidDel="002B3A88" w:rsidRDefault="000975ED">
            <w:pPr>
              <w:jc w:val="center"/>
              <w:rPr>
                <w:del w:id="2781" w:author="星" w:date="2024-08-23T12:37:00Z" w16du:dateUtc="2024-08-23T03:37:00Z"/>
                <w:sz w:val="20"/>
                <w:szCs w:val="20"/>
              </w:rPr>
            </w:pPr>
            <w:del w:id="2782" w:author="星" w:date="2024-08-23T12:37:00Z" w16du:dateUtc="2024-08-23T03:37:00Z">
              <w:r w:rsidRPr="002708A3" w:rsidDel="002B3A88">
                <w:rPr>
                  <w:rFonts w:hint="eastAsia"/>
                  <w:b/>
                  <w:sz w:val="20"/>
                  <w:szCs w:val="20"/>
                </w:rPr>
                <w:delText>半角数字</w:delText>
              </w:r>
            </w:del>
          </w:p>
        </w:tc>
        <w:tc>
          <w:tcPr>
            <w:tcW w:w="9005" w:type="dxa"/>
            <w:gridSpan w:val="8"/>
          </w:tcPr>
          <w:p w14:paraId="1971D179" w14:textId="59C7DE76" w:rsidR="00E74797" w:rsidRPr="002708A3" w:rsidDel="002B3A88" w:rsidRDefault="000975ED">
            <w:pPr>
              <w:rPr>
                <w:del w:id="2783" w:author="星" w:date="2024-08-23T12:37:00Z" w16du:dateUtc="2024-08-23T03:37:00Z"/>
                <w:sz w:val="20"/>
                <w:szCs w:val="20"/>
              </w:rPr>
            </w:pPr>
            <w:del w:id="2784" w:author="星" w:date="2024-08-23T12:37:00Z" w16du:dateUtc="2024-08-23T03:37:00Z">
              <w:r w:rsidRPr="002708A3" w:rsidDel="002B3A88">
                <w:rPr>
                  <w:rFonts w:hint="eastAsia"/>
                  <w:sz w:val="20"/>
                  <w:szCs w:val="20"/>
                </w:rPr>
                <w:delText>0 1 2 3 4 5 6 7 8 9</w:delText>
              </w:r>
            </w:del>
          </w:p>
        </w:tc>
      </w:tr>
      <w:tr w:rsidR="00E74797" w:rsidDel="002B3A88" w14:paraId="060C80FD" w14:textId="3B77ED56" w:rsidTr="000560E2">
        <w:trPr>
          <w:trHeight w:val="227"/>
          <w:del w:id="2785" w:author="星" w:date="2024-08-23T12:37:00Z"/>
        </w:trPr>
        <w:tc>
          <w:tcPr>
            <w:tcW w:w="1152" w:type="dxa"/>
            <w:vMerge w:val="restart"/>
            <w:shd w:val="clear" w:color="auto" w:fill="D9D9D9" w:themeFill="background1" w:themeFillShade="D9"/>
            <w:vAlign w:val="center"/>
          </w:tcPr>
          <w:p w14:paraId="7CC94944" w14:textId="607AA467" w:rsidR="00E74797" w:rsidRPr="002708A3" w:rsidDel="002B3A88" w:rsidRDefault="000975ED">
            <w:pPr>
              <w:jc w:val="center"/>
              <w:rPr>
                <w:del w:id="2786" w:author="星" w:date="2024-08-23T12:37:00Z" w16du:dateUtc="2024-08-23T03:37:00Z"/>
                <w:b/>
                <w:sz w:val="20"/>
                <w:szCs w:val="20"/>
              </w:rPr>
            </w:pPr>
            <w:del w:id="2787" w:author="星" w:date="2024-08-23T12:37:00Z" w16du:dateUtc="2024-08-23T03:37:00Z">
              <w:r w:rsidRPr="002708A3" w:rsidDel="002B3A88">
                <w:rPr>
                  <w:rFonts w:hint="eastAsia"/>
                  <w:b/>
                  <w:sz w:val="20"/>
                  <w:szCs w:val="20"/>
                </w:rPr>
                <w:delText>半角英字</w:delText>
              </w:r>
            </w:del>
          </w:p>
          <w:p w14:paraId="510CA1F9" w14:textId="4E781FD0" w:rsidR="00E74797" w:rsidRPr="002708A3" w:rsidDel="002B3A88" w:rsidRDefault="000975ED">
            <w:pPr>
              <w:jc w:val="center"/>
              <w:rPr>
                <w:del w:id="2788" w:author="星" w:date="2024-08-23T12:37:00Z" w16du:dateUtc="2024-08-23T03:37:00Z"/>
                <w:sz w:val="20"/>
                <w:szCs w:val="20"/>
              </w:rPr>
            </w:pPr>
            <w:del w:id="2789" w:author="星" w:date="2024-08-23T12:37:00Z" w16du:dateUtc="2024-08-23T03:37:00Z">
              <w:r w:rsidRPr="002708A3" w:rsidDel="002B3A88">
                <w:rPr>
                  <w:rFonts w:hint="eastAsia"/>
                  <w:b/>
                  <w:sz w:val="20"/>
                  <w:szCs w:val="20"/>
                </w:rPr>
                <w:delText>大・小文字</w:delText>
              </w:r>
            </w:del>
          </w:p>
        </w:tc>
        <w:tc>
          <w:tcPr>
            <w:tcW w:w="9005" w:type="dxa"/>
            <w:gridSpan w:val="8"/>
            <w:shd w:val="clear" w:color="auto" w:fill="auto"/>
          </w:tcPr>
          <w:p w14:paraId="6CAEB96D" w14:textId="6EC94C10" w:rsidR="00E74797" w:rsidRPr="002708A3" w:rsidDel="002B3A88" w:rsidRDefault="000975ED">
            <w:pPr>
              <w:rPr>
                <w:del w:id="2790" w:author="星" w:date="2024-08-23T12:37:00Z" w16du:dateUtc="2024-08-23T03:37:00Z"/>
                <w:sz w:val="20"/>
                <w:szCs w:val="20"/>
              </w:rPr>
            </w:pPr>
            <w:del w:id="2791" w:author="星" w:date="2024-08-23T12:37:00Z" w16du:dateUtc="2024-08-23T03:37:00Z">
              <w:r w:rsidRPr="002708A3" w:rsidDel="002B3A88">
                <w:rPr>
                  <w:rFonts w:hint="eastAsia"/>
                  <w:sz w:val="20"/>
                  <w:szCs w:val="20"/>
                </w:rPr>
                <w:delText>A B C D E F G H I J K L M N O P Q R S T U V W X Y Z</w:delText>
              </w:r>
            </w:del>
          </w:p>
        </w:tc>
      </w:tr>
      <w:tr w:rsidR="00E74797" w:rsidDel="002B3A88" w14:paraId="13C60F0B" w14:textId="7681C553">
        <w:trPr>
          <w:trHeight w:val="227"/>
          <w:del w:id="2792" w:author="星" w:date="2024-08-23T12:37:00Z"/>
        </w:trPr>
        <w:tc>
          <w:tcPr>
            <w:tcW w:w="1152" w:type="dxa"/>
            <w:vMerge/>
            <w:shd w:val="clear" w:color="auto" w:fill="D9D9D9" w:themeFill="background1" w:themeFillShade="D9"/>
            <w:vAlign w:val="center"/>
          </w:tcPr>
          <w:p w14:paraId="28BD1D17" w14:textId="02D8C8E6" w:rsidR="00E74797" w:rsidRPr="002708A3" w:rsidDel="002B3A88" w:rsidRDefault="00E74797">
            <w:pPr>
              <w:rPr>
                <w:del w:id="2793" w:author="星" w:date="2024-08-23T12:37:00Z" w16du:dateUtc="2024-08-23T03:37:00Z"/>
                <w:sz w:val="20"/>
                <w:szCs w:val="20"/>
              </w:rPr>
            </w:pPr>
          </w:p>
        </w:tc>
        <w:tc>
          <w:tcPr>
            <w:tcW w:w="9005" w:type="dxa"/>
            <w:gridSpan w:val="8"/>
          </w:tcPr>
          <w:p w14:paraId="7A11B127" w14:textId="7A64579B" w:rsidR="00E74797" w:rsidRPr="002708A3" w:rsidDel="002B3A88" w:rsidRDefault="000975ED">
            <w:pPr>
              <w:rPr>
                <w:del w:id="2794" w:author="星" w:date="2024-08-23T12:37:00Z" w16du:dateUtc="2024-08-23T03:37:00Z"/>
                <w:sz w:val="20"/>
                <w:szCs w:val="20"/>
              </w:rPr>
            </w:pPr>
            <w:del w:id="2795" w:author="星" w:date="2024-08-23T12:37:00Z" w16du:dateUtc="2024-08-23T03:37:00Z">
              <w:r w:rsidRPr="002708A3" w:rsidDel="002B3A88">
                <w:rPr>
                  <w:rFonts w:hint="eastAsia"/>
                  <w:sz w:val="20"/>
                  <w:szCs w:val="20"/>
                </w:rPr>
                <w:delText>a b c d e f g h i j k l m n o p q r s t u v w x y z</w:delText>
              </w:r>
            </w:del>
          </w:p>
        </w:tc>
      </w:tr>
      <w:tr w:rsidR="00E74797" w:rsidDel="002B3A88" w14:paraId="29DFFC86" w14:textId="796DAB8A">
        <w:trPr>
          <w:trHeight w:val="300"/>
          <w:del w:id="2796" w:author="星" w:date="2024-08-23T12:37:00Z"/>
        </w:trPr>
        <w:tc>
          <w:tcPr>
            <w:tcW w:w="1152" w:type="dxa"/>
            <w:vMerge w:val="restart"/>
            <w:shd w:val="clear" w:color="auto" w:fill="D9D9D9" w:themeFill="background1" w:themeFillShade="D9"/>
          </w:tcPr>
          <w:p w14:paraId="303BE5CD" w14:textId="0CBD6F4C" w:rsidR="00E74797" w:rsidRPr="002708A3" w:rsidDel="002B3A88" w:rsidRDefault="000975ED">
            <w:pPr>
              <w:jc w:val="center"/>
              <w:rPr>
                <w:del w:id="2797" w:author="星" w:date="2024-08-23T12:37:00Z" w16du:dateUtc="2024-08-23T03:37:00Z"/>
                <w:sz w:val="20"/>
                <w:szCs w:val="20"/>
              </w:rPr>
            </w:pPr>
            <w:del w:id="2798" w:author="星" w:date="2024-08-23T12:37:00Z" w16du:dateUtc="2024-08-23T03:37:00Z">
              <w:r w:rsidRPr="002708A3" w:rsidDel="002B3A88">
                <w:rPr>
                  <w:rFonts w:hint="eastAsia"/>
                  <w:b/>
                  <w:sz w:val="20"/>
                  <w:szCs w:val="20"/>
                </w:rPr>
                <w:delText>半角記号</w:delText>
              </w:r>
            </w:del>
          </w:p>
        </w:tc>
        <w:tc>
          <w:tcPr>
            <w:tcW w:w="680" w:type="dxa"/>
            <w:shd w:val="clear" w:color="auto" w:fill="D9D9D9" w:themeFill="background1" w:themeFillShade="D9"/>
          </w:tcPr>
          <w:p w14:paraId="04EBA3EC" w14:textId="30FB35E9" w:rsidR="00E74797" w:rsidRPr="002708A3" w:rsidDel="002B3A88" w:rsidRDefault="000975ED">
            <w:pPr>
              <w:jc w:val="center"/>
              <w:rPr>
                <w:del w:id="2799" w:author="星" w:date="2024-08-23T12:37:00Z" w16du:dateUtc="2024-08-23T03:37:00Z"/>
                <w:sz w:val="20"/>
                <w:szCs w:val="20"/>
              </w:rPr>
            </w:pPr>
            <w:del w:id="2800"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5EFC3BEC" w14:textId="05DB9B28" w:rsidR="00E74797" w:rsidRPr="002708A3" w:rsidDel="002B3A88" w:rsidRDefault="000975ED">
            <w:pPr>
              <w:jc w:val="center"/>
              <w:rPr>
                <w:del w:id="2801" w:author="星" w:date="2024-08-23T12:37:00Z" w16du:dateUtc="2024-08-23T03:37:00Z"/>
                <w:sz w:val="20"/>
                <w:szCs w:val="20"/>
              </w:rPr>
            </w:pPr>
            <w:del w:id="2802"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0D93A680" w14:textId="198C5F77" w:rsidR="00E74797" w:rsidRPr="002708A3" w:rsidDel="002B3A88" w:rsidRDefault="000975ED">
            <w:pPr>
              <w:jc w:val="center"/>
              <w:rPr>
                <w:del w:id="2803" w:author="星" w:date="2024-08-23T12:37:00Z" w16du:dateUtc="2024-08-23T03:37:00Z"/>
                <w:sz w:val="20"/>
                <w:szCs w:val="20"/>
              </w:rPr>
            </w:pPr>
            <w:del w:id="2804"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74674733" w14:textId="144C7C71" w:rsidR="00E74797" w:rsidRPr="002708A3" w:rsidDel="002B3A88" w:rsidRDefault="000975ED">
            <w:pPr>
              <w:jc w:val="center"/>
              <w:rPr>
                <w:del w:id="2805" w:author="星" w:date="2024-08-23T12:37:00Z" w16du:dateUtc="2024-08-23T03:37:00Z"/>
                <w:sz w:val="20"/>
                <w:szCs w:val="20"/>
              </w:rPr>
            </w:pPr>
            <w:del w:id="2806"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39237367" w14:textId="456ACFA6" w:rsidR="00E74797" w:rsidRPr="002708A3" w:rsidDel="002B3A88" w:rsidRDefault="000975ED">
            <w:pPr>
              <w:jc w:val="center"/>
              <w:rPr>
                <w:del w:id="2807" w:author="星" w:date="2024-08-23T12:37:00Z" w16du:dateUtc="2024-08-23T03:37:00Z"/>
                <w:sz w:val="20"/>
                <w:szCs w:val="20"/>
              </w:rPr>
            </w:pPr>
            <w:del w:id="2808"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200F0445" w14:textId="5C85C7F5" w:rsidR="00E74797" w:rsidRPr="002708A3" w:rsidDel="002B3A88" w:rsidRDefault="000975ED">
            <w:pPr>
              <w:jc w:val="center"/>
              <w:rPr>
                <w:del w:id="2809" w:author="星" w:date="2024-08-23T12:37:00Z" w16du:dateUtc="2024-08-23T03:37:00Z"/>
                <w:sz w:val="20"/>
                <w:szCs w:val="20"/>
              </w:rPr>
            </w:pPr>
            <w:del w:id="2810"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7B239A56" w14:textId="3E2E8957" w:rsidR="00E74797" w:rsidRPr="002708A3" w:rsidDel="002B3A88" w:rsidRDefault="000975ED">
            <w:pPr>
              <w:jc w:val="center"/>
              <w:rPr>
                <w:del w:id="2811" w:author="星" w:date="2024-08-23T12:37:00Z" w16du:dateUtc="2024-08-23T03:37:00Z"/>
                <w:sz w:val="20"/>
                <w:szCs w:val="20"/>
              </w:rPr>
            </w:pPr>
            <w:del w:id="2812"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1FE4DC31" w14:textId="31A09B2C" w:rsidR="00E74797" w:rsidRPr="002708A3" w:rsidDel="002B3A88" w:rsidRDefault="000975ED">
            <w:pPr>
              <w:jc w:val="center"/>
              <w:rPr>
                <w:del w:id="2813" w:author="星" w:date="2024-08-23T12:37:00Z" w16du:dateUtc="2024-08-23T03:37:00Z"/>
                <w:sz w:val="20"/>
                <w:szCs w:val="20"/>
              </w:rPr>
            </w:pPr>
            <w:del w:id="2814" w:author="星" w:date="2024-08-23T12:37:00Z" w16du:dateUtc="2024-08-23T03:37:00Z">
              <w:r w:rsidRPr="002708A3" w:rsidDel="002B3A88">
                <w:rPr>
                  <w:rFonts w:hint="eastAsia"/>
                  <w:sz w:val="20"/>
                  <w:szCs w:val="20"/>
                </w:rPr>
                <w:delText>読み方</w:delText>
              </w:r>
            </w:del>
          </w:p>
        </w:tc>
      </w:tr>
      <w:tr w:rsidR="00E74797" w:rsidDel="002B3A88" w14:paraId="42C9057F" w14:textId="566185A7" w:rsidTr="000560E2">
        <w:trPr>
          <w:trHeight w:val="227"/>
          <w:del w:id="2815" w:author="星" w:date="2024-08-23T12:37:00Z"/>
        </w:trPr>
        <w:tc>
          <w:tcPr>
            <w:tcW w:w="1152" w:type="dxa"/>
            <w:vMerge/>
            <w:shd w:val="clear" w:color="auto" w:fill="D9D9D9" w:themeFill="background1" w:themeFillShade="D9"/>
          </w:tcPr>
          <w:p w14:paraId="10E7676A" w14:textId="7F5AD50D" w:rsidR="00E74797" w:rsidRPr="002708A3" w:rsidDel="002B3A88" w:rsidRDefault="00E74797">
            <w:pPr>
              <w:rPr>
                <w:del w:id="2816" w:author="星" w:date="2024-08-23T12:37:00Z" w16du:dateUtc="2024-08-23T03:37:00Z"/>
                <w:sz w:val="20"/>
                <w:szCs w:val="20"/>
              </w:rPr>
            </w:pPr>
          </w:p>
        </w:tc>
        <w:tc>
          <w:tcPr>
            <w:tcW w:w="680" w:type="dxa"/>
            <w:shd w:val="clear" w:color="auto" w:fill="auto"/>
            <w:vAlign w:val="center"/>
          </w:tcPr>
          <w:p w14:paraId="187712F8" w14:textId="1D3C9DF4" w:rsidR="00E74797" w:rsidRPr="002708A3" w:rsidDel="002B3A88" w:rsidRDefault="000975ED">
            <w:pPr>
              <w:jc w:val="center"/>
              <w:rPr>
                <w:del w:id="2817" w:author="星" w:date="2024-08-23T12:37:00Z" w16du:dateUtc="2024-08-23T03:37:00Z"/>
                <w:sz w:val="20"/>
                <w:szCs w:val="20"/>
              </w:rPr>
            </w:pPr>
            <w:del w:id="281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B1F762F" w14:textId="27693D37" w:rsidR="00E74797" w:rsidRPr="002708A3" w:rsidDel="002B3A88" w:rsidRDefault="000975ED">
            <w:pPr>
              <w:jc w:val="center"/>
              <w:rPr>
                <w:del w:id="2819" w:author="星" w:date="2024-08-23T12:37:00Z" w16du:dateUtc="2024-08-23T03:37:00Z"/>
                <w:sz w:val="20"/>
                <w:szCs w:val="20"/>
              </w:rPr>
            </w:pPr>
            <w:del w:id="2820" w:author="星" w:date="2024-08-23T12:37:00Z" w16du:dateUtc="2024-08-23T03:37:00Z">
              <w:r w:rsidRPr="002708A3" w:rsidDel="002B3A88">
                <w:rPr>
                  <w:sz w:val="20"/>
                  <w:szCs w:val="20"/>
                </w:rPr>
                <w:delText>エクスクラメーション</w:delText>
              </w:r>
            </w:del>
          </w:p>
        </w:tc>
        <w:tc>
          <w:tcPr>
            <w:tcW w:w="680" w:type="dxa"/>
            <w:shd w:val="clear" w:color="auto" w:fill="auto"/>
            <w:vAlign w:val="center"/>
          </w:tcPr>
          <w:p w14:paraId="7105A47D" w14:textId="34FBA2BC" w:rsidR="00E74797" w:rsidRPr="002708A3" w:rsidDel="002B3A88" w:rsidRDefault="000975ED">
            <w:pPr>
              <w:jc w:val="center"/>
              <w:rPr>
                <w:del w:id="2821" w:author="星" w:date="2024-08-23T12:37:00Z" w16du:dateUtc="2024-08-23T03:37:00Z"/>
                <w:sz w:val="20"/>
                <w:szCs w:val="20"/>
              </w:rPr>
            </w:pPr>
            <w:del w:id="282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0845131" w14:textId="4EE106B0" w:rsidR="00E74797" w:rsidRPr="002708A3" w:rsidDel="002B3A88" w:rsidRDefault="000975ED">
            <w:pPr>
              <w:jc w:val="center"/>
              <w:rPr>
                <w:del w:id="2823" w:author="星" w:date="2024-08-23T12:37:00Z" w16du:dateUtc="2024-08-23T03:37:00Z"/>
                <w:sz w:val="20"/>
                <w:szCs w:val="20"/>
              </w:rPr>
            </w:pPr>
            <w:del w:id="2824" w:author="星" w:date="2024-08-23T12:37:00Z" w16du:dateUtc="2024-08-23T03:37:00Z">
              <w:r w:rsidRPr="002708A3" w:rsidDel="002B3A88">
                <w:rPr>
                  <w:rFonts w:hint="eastAsia"/>
                  <w:sz w:val="20"/>
                  <w:szCs w:val="20"/>
                </w:rPr>
                <w:delText>シャープ</w:delText>
              </w:r>
            </w:del>
          </w:p>
        </w:tc>
        <w:tc>
          <w:tcPr>
            <w:tcW w:w="680" w:type="dxa"/>
            <w:shd w:val="clear" w:color="auto" w:fill="auto"/>
            <w:vAlign w:val="center"/>
          </w:tcPr>
          <w:p w14:paraId="6F2B68FD" w14:textId="5497737E" w:rsidR="00E74797" w:rsidRPr="002708A3" w:rsidDel="002B3A88" w:rsidRDefault="000975ED">
            <w:pPr>
              <w:jc w:val="center"/>
              <w:rPr>
                <w:del w:id="2825" w:author="星" w:date="2024-08-23T12:37:00Z" w16du:dateUtc="2024-08-23T03:37:00Z"/>
                <w:sz w:val="20"/>
                <w:szCs w:val="20"/>
              </w:rPr>
            </w:pPr>
            <w:del w:id="282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F67A7D9" w14:textId="31CAC364" w:rsidR="00E74797" w:rsidRPr="002708A3" w:rsidDel="002B3A88" w:rsidRDefault="000975ED">
            <w:pPr>
              <w:jc w:val="center"/>
              <w:rPr>
                <w:del w:id="2827" w:author="星" w:date="2024-08-23T12:37:00Z" w16du:dateUtc="2024-08-23T03:37:00Z"/>
                <w:sz w:val="20"/>
                <w:szCs w:val="20"/>
              </w:rPr>
            </w:pPr>
            <w:del w:id="2828" w:author="星" w:date="2024-08-23T12:37:00Z" w16du:dateUtc="2024-08-23T03:37:00Z">
              <w:r w:rsidRPr="002708A3" w:rsidDel="002B3A88">
                <w:rPr>
                  <w:rFonts w:hint="eastAsia"/>
                  <w:sz w:val="20"/>
                  <w:szCs w:val="20"/>
                </w:rPr>
                <w:delText>ドル</w:delText>
              </w:r>
            </w:del>
          </w:p>
        </w:tc>
        <w:tc>
          <w:tcPr>
            <w:tcW w:w="680" w:type="dxa"/>
            <w:shd w:val="clear" w:color="auto" w:fill="auto"/>
            <w:vAlign w:val="center"/>
          </w:tcPr>
          <w:p w14:paraId="769F1176" w14:textId="5C3B0682" w:rsidR="00E74797" w:rsidRPr="002708A3" w:rsidDel="002B3A88" w:rsidRDefault="000975ED">
            <w:pPr>
              <w:jc w:val="center"/>
              <w:rPr>
                <w:del w:id="2829" w:author="星" w:date="2024-08-23T12:37:00Z" w16du:dateUtc="2024-08-23T03:37:00Z"/>
                <w:sz w:val="20"/>
                <w:szCs w:val="20"/>
              </w:rPr>
            </w:pPr>
            <w:del w:id="283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F6DCFC8" w14:textId="3CEC756C" w:rsidR="00E74797" w:rsidRPr="002708A3" w:rsidDel="002B3A88" w:rsidRDefault="000975ED">
            <w:pPr>
              <w:jc w:val="center"/>
              <w:rPr>
                <w:del w:id="2831" w:author="星" w:date="2024-08-23T12:37:00Z" w16du:dateUtc="2024-08-23T03:37:00Z"/>
                <w:sz w:val="20"/>
                <w:szCs w:val="20"/>
              </w:rPr>
            </w:pPr>
            <w:del w:id="2832" w:author="星" w:date="2024-08-23T12:37:00Z" w16du:dateUtc="2024-08-23T03:37:00Z">
              <w:r w:rsidRPr="002708A3" w:rsidDel="002B3A88">
                <w:rPr>
                  <w:rFonts w:hint="eastAsia"/>
                  <w:sz w:val="20"/>
                  <w:szCs w:val="20"/>
                </w:rPr>
                <w:delText>パーセント</w:delText>
              </w:r>
            </w:del>
          </w:p>
        </w:tc>
      </w:tr>
      <w:tr w:rsidR="00E74797" w:rsidDel="002B3A88" w14:paraId="1DB8F8CD" w14:textId="7C187BB4" w:rsidTr="000560E2">
        <w:trPr>
          <w:trHeight w:val="227"/>
          <w:del w:id="2833" w:author="星" w:date="2024-08-23T12:37:00Z"/>
        </w:trPr>
        <w:tc>
          <w:tcPr>
            <w:tcW w:w="1152" w:type="dxa"/>
            <w:vMerge/>
            <w:shd w:val="clear" w:color="auto" w:fill="D9D9D9" w:themeFill="background1" w:themeFillShade="D9"/>
          </w:tcPr>
          <w:p w14:paraId="34E4AACF" w14:textId="76513434" w:rsidR="00E74797" w:rsidRPr="002708A3" w:rsidDel="002B3A88" w:rsidRDefault="00E74797">
            <w:pPr>
              <w:rPr>
                <w:del w:id="2834" w:author="星" w:date="2024-08-23T12:37:00Z" w16du:dateUtc="2024-08-23T03:37:00Z"/>
                <w:sz w:val="20"/>
                <w:szCs w:val="20"/>
              </w:rPr>
            </w:pPr>
          </w:p>
        </w:tc>
        <w:tc>
          <w:tcPr>
            <w:tcW w:w="680" w:type="dxa"/>
            <w:shd w:val="clear" w:color="auto" w:fill="auto"/>
            <w:vAlign w:val="center"/>
          </w:tcPr>
          <w:p w14:paraId="4379A097" w14:textId="29064A29" w:rsidR="00E74797" w:rsidRPr="002708A3" w:rsidDel="002B3A88" w:rsidRDefault="000975ED">
            <w:pPr>
              <w:jc w:val="center"/>
              <w:rPr>
                <w:del w:id="2835" w:author="星" w:date="2024-08-23T12:37:00Z" w16du:dateUtc="2024-08-23T03:37:00Z"/>
                <w:sz w:val="20"/>
                <w:szCs w:val="20"/>
              </w:rPr>
            </w:pPr>
            <w:del w:id="2836" w:author="星" w:date="2024-08-23T12:37:00Z" w16du:dateUtc="2024-08-23T03:37:00Z">
              <w:r w:rsidRPr="002708A3" w:rsidDel="002B3A88">
                <w:rPr>
                  <w:rFonts w:hint="eastAsia"/>
                  <w:sz w:val="20"/>
                  <w:szCs w:val="20"/>
                </w:rPr>
                <w:delText>&amp;</w:delText>
              </w:r>
            </w:del>
          </w:p>
        </w:tc>
        <w:tc>
          <w:tcPr>
            <w:tcW w:w="1531" w:type="dxa"/>
            <w:shd w:val="clear" w:color="auto" w:fill="auto"/>
            <w:vAlign w:val="center"/>
          </w:tcPr>
          <w:p w14:paraId="2C128F15" w14:textId="4FF424E5" w:rsidR="00E74797" w:rsidRPr="002708A3" w:rsidDel="002B3A88" w:rsidRDefault="000975ED">
            <w:pPr>
              <w:jc w:val="center"/>
              <w:rPr>
                <w:del w:id="2837" w:author="星" w:date="2024-08-23T12:37:00Z" w16du:dateUtc="2024-08-23T03:37:00Z"/>
                <w:sz w:val="20"/>
                <w:szCs w:val="20"/>
              </w:rPr>
            </w:pPr>
            <w:del w:id="2838" w:author="星" w:date="2024-08-23T12:37:00Z" w16du:dateUtc="2024-08-23T03:37:00Z">
              <w:r w:rsidRPr="002708A3" w:rsidDel="002B3A88">
                <w:rPr>
                  <w:rFonts w:hint="eastAsia"/>
                  <w:sz w:val="20"/>
                  <w:szCs w:val="20"/>
                </w:rPr>
                <w:delText>アンド</w:delText>
              </w:r>
            </w:del>
          </w:p>
        </w:tc>
        <w:tc>
          <w:tcPr>
            <w:tcW w:w="680" w:type="dxa"/>
            <w:shd w:val="clear" w:color="auto" w:fill="auto"/>
            <w:vAlign w:val="center"/>
          </w:tcPr>
          <w:p w14:paraId="5F07E461" w14:textId="5EB4121C" w:rsidR="00E74797" w:rsidRPr="002708A3" w:rsidDel="002B3A88" w:rsidRDefault="000975ED">
            <w:pPr>
              <w:jc w:val="center"/>
              <w:rPr>
                <w:del w:id="2839" w:author="星" w:date="2024-08-23T12:37:00Z" w16du:dateUtc="2024-08-23T03:37:00Z"/>
                <w:sz w:val="20"/>
                <w:szCs w:val="20"/>
              </w:rPr>
            </w:pPr>
            <w:del w:id="284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CD14F94" w14:textId="3398B86B" w:rsidR="00E74797" w:rsidRPr="002708A3" w:rsidDel="002B3A88" w:rsidRDefault="000975ED">
            <w:pPr>
              <w:jc w:val="center"/>
              <w:rPr>
                <w:del w:id="2841" w:author="星" w:date="2024-08-23T12:37:00Z" w16du:dateUtc="2024-08-23T03:37:00Z"/>
                <w:sz w:val="20"/>
                <w:szCs w:val="20"/>
              </w:rPr>
            </w:pPr>
            <w:del w:id="2842" w:author="星" w:date="2024-08-23T12:37:00Z" w16du:dateUtc="2024-08-23T03:37:00Z">
              <w:r w:rsidRPr="002708A3" w:rsidDel="002B3A88">
                <w:rPr>
                  <w:rFonts w:hint="eastAsia"/>
                  <w:sz w:val="20"/>
                  <w:szCs w:val="20"/>
                </w:rPr>
                <w:delText>アポストロフィー</w:delText>
              </w:r>
            </w:del>
          </w:p>
        </w:tc>
        <w:tc>
          <w:tcPr>
            <w:tcW w:w="680" w:type="dxa"/>
            <w:shd w:val="clear" w:color="auto" w:fill="auto"/>
            <w:vAlign w:val="center"/>
          </w:tcPr>
          <w:p w14:paraId="14E6C1A7" w14:textId="457791E1" w:rsidR="00E74797" w:rsidRPr="002708A3" w:rsidDel="002B3A88" w:rsidRDefault="000975ED">
            <w:pPr>
              <w:jc w:val="center"/>
              <w:rPr>
                <w:del w:id="2843" w:author="星" w:date="2024-08-23T12:37:00Z" w16du:dateUtc="2024-08-23T03:37:00Z"/>
                <w:sz w:val="20"/>
                <w:szCs w:val="20"/>
              </w:rPr>
            </w:pPr>
            <w:del w:id="284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39FD1D2" w14:textId="662AF24C" w:rsidR="00E74797" w:rsidRPr="002708A3" w:rsidDel="002B3A88" w:rsidRDefault="000975ED">
            <w:pPr>
              <w:jc w:val="center"/>
              <w:rPr>
                <w:del w:id="2845" w:author="星" w:date="2024-08-23T12:37:00Z" w16du:dateUtc="2024-08-23T03:37:00Z"/>
                <w:sz w:val="20"/>
                <w:szCs w:val="20"/>
              </w:rPr>
            </w:pPr>
            <w:del w:id="2846" w:author="星" w:date="2024-08-23T12:37:00Z" w16du:dateUtc="2024-08-23T03:37:00Z">
              <w:r w:rsidRPr="002708A3" w:rsidDel="002B3A88">
                <w:rPr>
                  <w:rFonts w:hint="eastAsia"/>
                  <w:sz w:val="20"/>
                  <w:szCs w:val="20"/>
                </w:rPr>
                <w:delText>左丸括弧</w:delText>
              </w:r>
            </w:del>
          </w:p>
        </w:tc>
        <w:tc>
          <w:tcPr>
            <w:tcW w:w="680" w:type="dxa"/>
            <w:shd w:val="clear" w:color="auto" w:fill="auto"/>
            <w:vAlign w:val="center"/>
          </w:tcPr>
          <w:p w14:paraId="5541614B" w14:textId="06E07281" w:rsidR="00E74797" w:rsidRPr="002708A3" w:rsidDel="002B3A88" w:rsidRDefault="000975ED">
            <w:pPr>
              <w:jc w:val="center"/>
              <w:rPr>
                <w:del w:id="2847" w:author="星" w:date="2024-08-23T12:37:00Z" w16du:dateUtc="2024-08-23T03:37:00Z"/>
                <w:sz w:val="20"/>
                <w:szCs w:val="20"/>
              </w:rPr>
            </w:pPr>
            <w:del w:id="284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83E6BC3" w14:textId="5F95422C" w:rsidR="00E74797" w:rsidRPr="002708A3" w:rsidDel="002B3A88" w:rsidRDefault="000975ED">
            <w:pPr>
              <w:jc w:val="center"/>
              <w:rPr>
                <w:del w:id="2849" w:author="星" w:date="2024-08-23T12:37:00Z" w16du:dateUtc="2024-08-23T03:37:00Z"/>
                <w:sz w:val="20"/>
                <w:szCs w:val="20"/>
              </w:rPr>
            </w:pPr>
            <w:del w:id="2850" w:author="星" w:date="2024-08-23T12:37:00Z" w16du:dateUtc="2024-08-23T03:37:00Z">
              <w:r w:rsidRPr="002708A3" w:rsidDel="002B3A88">
                <w:rPr>
                  <w:rFonts w:hint="eastAsia"/>
                  <w:sz w:val="20"/>
                  <w:szCs w:val="20"/>
                </w:rPr>
                <w:delText>右丸括弧</w:delText>
              </w:r>
            </w:del>
          </w:p>
        </w:tc>
      </w:tr>
      <w:tr w:rsidR="00E74797" w:rsidDel="002B3A88" w14:paraId="57821F08" w14:textId="33D5C4D0" w:rsidTr="000560E2">
        <w:trPr>
          <w:trHeight w:val="227"/>
          <w:del w:id="2851" w:author="星" w:date="2024-08-23T12:37:00Z"/>
        </w:trPr>
        <w:tc>
          <w:tcPr>
            <w:tcW w:w="1152" w:type="dxa"/>
            <w:vMerge/>
            <w:shd w:val="clear" w:color="auto" w:fill="D9D9D9" w:themeFill="background1" w:themeFillShade="D9"/>
          </w:tcPr>
          <w:p w14:paraId="5C2D8598" w14:textId="524EB3E8" w:rsidR="00E74797" w:rsidRPr="002708A3" w:rsidDel="002B3A88" w:rsidRDefault="00E74797">
            <w:pPr>
              <w:rPr>
                <w:del w:id="2852" w:author="星" w:date="2024-08-23T12:37:00Z" w16du:dateUtc="2024-08-23T03:37:00Z"/>
                <w:sz w:val="20"/>
                <w:szCs w:val="20"/>
              </w:rPr>
            </w:pPr>
          </w:p>
        </w:tc>
        <w:tc>
          <w:tcPr>
            <w:tcW w:w="680" w:type="dxa"/>
            <w:shd w:val="clear" w:color="auto" w:fill="auto"/>
            <w:vAlign w:val="center"/>
          </w:tcPr>
          <w:p w14:paraId="596B101A" w14:textId="55055973" w:rsidR="00E74797" w:rsidRPr="002708A3" w:rsidDel="002B3A88" w:rsidRDefault="000975ED">
            <w:pPr>
              <w:jc w:val="center"/>
              <w:rPr>
                <w:del w:id="2853" w:author="星" w:date="2024-08-23T12:37:00Z" w16du:dateUtc="2024-08-23T03:37:00Z"/>
                <w:sz w:val="20"/>
                <w:szCs w:val="20"/>
              </w:rPr>
            </w:pPr>
            <w:del w:id="285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B55A742" w14:textId="06D8C3EB" w:rsidR="00E74797" w:rsidRPr="002708A3" w:rsidDel="002B3A88" w:rsidRDefault="000975ED">
            <w:pPr>
              <w:jc w:val="center"/>
              <w:rPr>
                <w:del w:id="2855" w:author="星" w:date="2024-08-23T12:37:00Z" w16du:dateUtc="2024-08-23T03:37:00Z"/>
                <w:sz w:val="20"/>
                <w:szCs w:val="20"/>
              </w:rPr>
            </w:pPr>
            <w:del w:id="2856" w:author="星" w:date="2024-08-23T12:37:00Z" w16du:dateUtc="2024-08-23T03:37:00Z">
              <w:r w:rsidRPr="002708A3" w:rsidDel="002B3A88">
                <w:rPr>
                  <w:rFonts w:hint="eastAsia"/>
                  <w:sz w:val="20"/>
                  <w:szCs w:val="20"/>
                </w:rPr>
                <w:delText>アステリスク</w:delText>
              </w:r>
            </w:del>
          </w:p>
        </w:tc>
        <w:tc>
          <w:tcPr>
            <w:tcW w:w="680" w:type="dxa"/>
            <w:shd w:val="clear" w:color="auto" w:fill="auto"/>
            <w:vAlign w:val="center"/>
          </w:tcPr>
          <w:p w14:paraId="1FFE8BCF" w14:textId="7F7EDC39" w:rsidR="00E74797" w:rsidRPr="002708A3" w:rsidDel="002B3A88" w:rsidRDefault="000975ED">
            <w:pPr>
              <w:jc w:val="center"/>
              <w:rPr>
                <w:del w:id="2857" w:author="星" w:date="2024-08-23T12:37:00Z" w16du:dateUtc="2024-08-23T03:37:00Z"/>
                <w:sz w:val="20"/>
                <w:szCs w:val="20"/>
              </w:rPr>
            </w:pPr>
            <w:del w:id="285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3464F5B" w14:textId="0985F16A" w:rsidR="00E74797" w:rsidRPr="002708A3" w:rsidDel="002B3A88" w:rsidRDefault="000975ED">
            <w:pPr>
              <w:jc w:val="center"/>
              <w:rPr>
                <w:del w:id="2859" w:author="星" w:date="2024-08-23T12:37:00Z" w16du:dateUtc="2024-08-23T03:37:00Z"/>
                <w:sz w:val="20"/>
                <w:szCs w:val="20"/>
              </w:rPr>
            </w:pPr>
            <w:del w:id="2860" w:author="星" w:date="2024-08-23T12:37:00Z" w16du:dateUtc="2024-08-23T03:37:00Z">
              <w:r w:rsidRPr="002708A3" w:rsidDel="002B3A88">
                <w:rPr>
                  <w:rFonts w:hint="eastAsia"/>
                  <w:sz w:val="20"/>
                  <w:szCs w:val="20"/>
                </w:rPr>
                <w:delText>プラス</w:delText>
              </w:r>
            </w:del>
          </w:p>
        </w:tc>
        <w:tc>
          <w:tcPr>
            <w:tcW w:w="680" w:type="dxa"/>
            <w:shd w:val="clear" w:color="auto" w:fill="auto"/>
            <w:vAlign w:val="center"/>
          </w:tcPr>
          <w:p w14:paraId="3B5F10A7" w14:textId="60763BF3" w:rsidR="00E74797" w:rsidRPr="002708A3" w:rsidDel="002B3A88" w:rsidRDefault="000975ED">
            <w:pPr>
              <w:jc w:val="center"/>
              <w:rPr>
                <w:del w:id="2861" w:author="星" w:date="2024-08-23T12:37:00Z" w16du:dateUtc="2024-08-23T03:37:00Z"/>
                <w:sz w:val="20"/>
                <w:szCs w:val="20"/>
              </w:rPr>
            </w:pPr>
            <w:del w:id="286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90EB228" w14:textId="575B589B" w:rsidR="00E74797" w:rsidRPr="002708A3" w:rsidDel="002B3A88" w:rsidRDefault="000975ED">
            <w:pPr>
              <w:jc w:val="center"/>
              <w:rPr>
                <w:del w:id="2863" w:author="星" w:date="2024-08-23T12:37:00Z" w16du:dateUtc="2024-08-23T03:37:00Z"/>
                <w:sz w:val="20"/>
                <w:szCs w:val="20"/>
              </w:rPr>
            </w:pPr>
            <w:del w:id="2864" w:author="星" w:date="2024-08-23T12:37:00Z" w16du:dateUtc="2024-08-23T03:37:00Z">
              <w:r w:rsidRPr="002708A3" w:rsidDel="002B3A88">
                <w:rPr>
                  <w:rFonts w:hint="eastAsia"/>
                  <w:sz w:val="20"/>
                  <w:szCs w:val="20"/>
                </w:rPr>
                <w:delText>ハイフンマイナス</w:delText>
              </w:r>
            </w:del>
          </w:p>
        </w:tc>
        <w:tc>
          <w:tcPr>
            <w:tcW w:w="680" w:type="dxa"/>
            <w:shd w:val="clear" w:color="auto" w:fill="auto"/>
            <w:vAlign w:val="center"/>
          </w:tcPr>
          <w:p w14:paraId="53D5910E" w14:textId="7FF5A98F" w:rsidR="00E74797" w:rsidRPr="002708A3" w:rsidDel="002B3A88" w:rsidRDefault="000975ED">
            <w:pPr>
              <w:jc w:val="center"/>
              <w:rPr>
                <w:del w:id="2865" w:author="星" w:date="2024-08-23T12:37:00Z" w16du:dateUtc="2024-08-23T03:37:00Z"/>
                <w:sz w:val="20"/>
                <w:szCs w:val="20"/>
              </w:rPr>
            </w:pPr>
            <w:del w:id="286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32AAED6" w14:textId="01ABB89B" w:rsidR="00E74797" w:rsidRPr="002708A3" w:rsidDel="002B3A88" w:rsidRDefault="000975ED">
            <w:pPr>
              <w:jc w:val="center"/>
              <w:rPr>
                <w:del w:id="2867" w:author="星" w:date="2024-08-23T12:37:00Z" w16du:dateUtc="2024-08-23T03:37:00Z"/>
                <w:sz w:val="20"/>
                <w:szCs w:val="20"/>
              </w:rPr>
            </w:pPr>
            <w:del w:id="2868" w:author="星" w:date="2024-08-23T12:37:00Z" w16du:dateUtc="2024-08-23T03:37:00Z">
              <w:r w:rsidRPr="002708A3" w:rsidDel="002B3A88">
                <w:rPr>
                  <w:rFonts w:hint="eastAsia"/>
                  <w:sz w:val="20"/>
                  <w:szCs w:val="20"/>
                </w:rPr>
                <w:delText>ドット</w:delText>
              </w:r>
            </w:del>
          </w:p>
        </w:tc>
      </w:tr>
      <w:tr w:rsidR="00E74797" w:rsidDel="002B3A88" w14:paraId="4001B02F" w14:textId="7EF862EE" w:rsidTr="000560E2">
        <w:trPr>
          <w:trHeight w:val="227"/>
          <w:del w:id="2869" w:author="星" w:date="2024-08-23T12:37:00Z"/>
        </w:trPr>
        <w:tc>
          <w:tcPr>
            <w:tcW w:w="1152" w:type="dxa"/>
            <w:vMerge/>
            <w:shd w:val="clear" w:color="auto" w:fill="D9D9D9" w:themeFill="background1" w:themeFillShade="D9"/>
          </w:tcPr>
          <w:p w14:paraId="35ED6733" w14:textId="2AEC2360" w:rsidR="00E74797" w:rsidRPr="002708A3" w:rsidDel="002B3A88" w:rsidRDefault="00E74797">
            <w:pPr>
              <w:rPr>
                <w:del w:id="2870" w:author="星" w:date="2024-08-23T12:37:00Z" w16du:dateUtc="2024-08-23T03:37:00Z"/>
                <w:sz w:val="20"/>
                <w:szCs w:val="20"/>
              </w:rPr>
            </w:pPr>
          </w:p>
        </w:tc>
        <w:tc>
          <w:tcPr>
            <w:tcW w:w="680" w:type="dxa"/>
            <w:shd w:val="clear" w:color="auto" w:fill="auto"/>
            <w:vAlign w:val="center"/>
          </w:tcPr>
          <w:p w14:paraId="6F9CDB94" w14:textId="251C8630" w:rsidR="00E74797" w:rsidRPr="002708A3" w:rsidDel="002B3A88" w:rsidRDefault="000975ED">
            <w:pPr>
              <w:jc w:val="center"/>
              <w:rPr>
                <w:del w:id="2871" w:author="星" w:date="2024-08-23T12:37:00Z" w16du:dateUtc="2024-08-23T03:37:00Z"/>
                <w:sz w:val="20"/>
                <w:szCs w:val="20"/>
              </w:rPr>
            </w:pPr>
            <w:del w:id="287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FA0A49D" w14:textId="1674748E" w:rsidR="00E74797" w:rsidRPr="002708A3" w:rsidDel="002B3A88" w:rsidRDefault="000975ED">
            <w:pPr>
              <w:jc w:val="center"/>
              <w:rPr>
                <w:del w:id="2873" w:author="星" w:date="2024-08-23T12:37:00Z" w16du:dateUtc="2024-08-23T03:37:00Z"/>
                <w:sz w:val="20"/>
                <w:szCs w:val="20"/>
              </w:rPr>
            </w:pPr>
            <w:del w:id="2874" w:author="星" w:date="2024-08-23T12:37:00Z" w16du:dateUtc="2024-08-23T03:37:00Z">
              <w:r w:rsidRPr="002708A3" w:rsidDel="002B3A88">
                <w:rPr>
                  <w:rFonts w:hint="eastAsia"/>
                  <w:sz w:val="20"/>
                  <w:szCs w:val="20"/>
                </w:rPr>
                <w:delText>スラッシュ</w:delText>
              </w:r>
            </w:del>
          </w:p>
        </w:tc>
        <w:tc>
          <w:tcPr>
            <w:tcW w:w="680" w:type="dxa"/>
            <w:shd w:val="clear" w:color="auto" w:fill="auto"/>
            <w:vAlign w:val="center"/>
          </w:tcPr>
          <w:p w14:paraId="00D811F3" w14:textId="2AD8E22C" w:rsidR="00E74797" w:rsidRPr="002708A3" w:rsidDel="002B3A88" w:rsidRDefault="000975ED">
            <w:pPr>
              <w:jc w:val="center"/>
              <w:rPr>
                <w:del w:id="2875" w:author="星" w:date="2024-08-23T12:37:00Z" w16du:dateUtc="2024-08-23T03:37:00Z"/>
                <w:sz w:val="20"/>
                <w:szCs w:val="20"/>
              </w:rPr>
            </w:pPr>
            <w:del w:id="287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C3554F1" w14:textId="33F53D09" w:rsidR="00E74797" w:rsidRPr="002708A3" w:rsidDel="002B3A88" w:rsidRDefault="000975ED">
            <w:pPr>
              <w:jc w:val="center"/>
              <w:rPr>
                <w:del w:id="2877" w:author="星" w:date="2024-08-23T12:37:00Z" w16du:dateUtc="2024-08-23T03:37:00Z"/>
                <w:sz w:val="20"/>
                <w:szCs w:val="20"/>
              </w:rPr>
            </w:pPr>
            <w:del w:id="2878" w:author="星" w:date="2024-08-23T12:37:00Z" w16du:dateUtc="2024-08-23T03:37:00Z">
              <w:r w:rsidRPr="002708A3" w:rsidDel="002B3A88">
                <w:rPr>
                  <w:rFonts w:hint="eastAsia"/>
                  <w:sz w:val="20"/>
                  <w:szCs w:val="20"/>
                </w:rPr>
                <w:delText>コロン</w:delText>
              </w:r>
            </w:del>
          </w:p>
        </w:tc>
        <w:tc>
          <w:tcPr>
            <w:tcW w:w="680" w:type="dxa"/>
            <w:shd w:val="clear" w:color="auto" w:fill="auto"/>
            <w:vAlign w:val="center"/>
          </w:tcPr>
          <w:p w14:paraId="25088E33" w14:textId="63C9993A" w:rsidR="00E74797" w:rsidRPr="002708A3" w:rsidDel="002B3A88" w:rsidRDefault="000975ED">
            <w:pPr>
              <w:jc w:val="center"/>
              <w:rPr>
                <w:del w:id="2879" w:author="星" w:date="2024-08-23T12:37:00Z" w16du:dateUtc="2024-08-23T03:37:00Z"/>
                <w:sz w:val="20"/>
                <w:szCs w:val="20"/>
              </w:rPr>
            </w:pPr>
            <w:del w:id="2880" w:author="星" w:date="2024-08-23T12:37:00Z" w16du:dateUtc="2024-08-23T03:37:00Z">
              <w:r w:rsidRPr="002708A3" w:rsidDel="002B3A88">
                <w:rPr>
                  <w:rFonts w:hint="eastAsia"/>
                  <w:sz w:val="20"/>
                  <w:szCs w:val="20"/>
                </w:rPr>
                <w:delText>&lt;</w:delText>
              </w:r>
            </w:del>
          </w:p>
        </w:tc>
        <w:tc>
          <w:tcPr>
            <w:tcW w:w="1531" w:type="dxa"/>
            <w:shd w:val="clear" w:color="auto" w:fill="auto"/>
            <w:vAlign w:val="center"/>
          </w:tcPr>
          <w:p w14:paraId="54440814" w14:textId="7CD3A742" w:rsidR="00E74797" w:rsidRPr="002708A3" w:rsidDel="002B3A88" w:rsidRDefault="000975ED">
            <w:pPr>
              <w:jc w:val="center"/>
              <w:rPr>
                <w:del w:id="2881" w:author="星" w:date="2024-08-23T12:37:00Z" w16du:dateUtc="2024-08-23T03:37:00Z"/>
                <w:sz w:val="20"/>
                <w:szCs w:val="20"/>
              </w:rPr>
            </w:pPr>
            <w:del w:id="2882" w:author="星" w:date="2024-08-23T12:37:00Z" w16du:dateUtc="2024-08-23T03:37:00Z">
              <w:r w:rsidRPr="002708A3" w:rsidDel="002B3A88">
                <w:rPr>
                  <w:rFonts w:hint="eastAsia"/>
                  <w:sz w:val="20"/>
                  <w:szCs w:val="20"/>
                </w:rPr>
                <w:delText>レスザン</w:delText>
              </w:r>
            </w:del>
          </w:p>
        </w:tc>
        <w:tc>
          <w:tcPr>
            <w:tcW w:w="680" w:type="dxa"/>
            <w:shd w:val="clear" w:color="auto" w:fill="auto"/>
            <w:vAlign w:val="center"/>
          </w:tcPr>
          <w:p w14:paraId="50F6C107" w14:textId="35C128F1" w:rsidR="00E74797" w:rsidRPr="002708A3" w:rsidDel="002B3A88" w:rsidRDefault="000975ED">
            <w:pPr>
              <w:jc w:val="center"/>
              <w:rPr>
                <w:del w:id="2883" w:author="星" w:date="2024-08-23T12:37:00Z" w16du:dateUtc="2024-08-23T03:37:00Z"/>
                <w:sz w:val="20"/>
                <w:szCs w:val="20"/>
              </w:rPr>
            </w:pPr>
            <w:del w:id="2884" w:author="星" w:date="2024-08-23T12:37:00Z" w16du:dateUtc="2024-08-23T03:37:00Z">
              <w:r w:rsidRPr="002708A3" w:rsidDel="002B3A88">
                <w:rPr>
                  <w:rFonts w:hint="eastAsia"/>
                  <w:sz w:val="20"/>
                  <w:szCs w:val="20"/>
                </w:rPr>
                <w:delText>&gt;</w:delText>
              </w:r>
            </w:del>
          </w:p>
        </w:tc>
        <w:tc>
          <w:tcPr>
            <w:tcW w:w="1531" w:type="dxa"/>
            <w:shd w:val="clear" w:color="auto" w:fill="auto"/>
            <w:vAlign w:val="center"/>
          </w:tcPr>
          <w:p w14:paraId="25581A9D" w14:textId="6641A233" w:rsidR="00E74797" w:rsidRPr="002708A3" w:rsidDel="002B3A88" w:rsidRDefault="000975ED">
            <w:pPr>
              <w:jc w:val="center"/>
              <w:rPr>
                <w:del w:id="2885" w:author="星" w:date="2024-08-23T12:37:00Z" w16du:dateUtc="2024-08-23T03:37:00Z"/>
                <w:sz w:val="20"/>
                <w:szCs w:val="20"/>
              </w:rPr>
            </w:pPr>
            <w:del w:id="2886" w:author="星" w:date="2024-08-23T12:37:00Z" w16du:dateUtc="2024-08-23T03:37:00Z">
              <w:r w:rsidRPr="002708A3" w:rsidDel="002B3A88">
                <w:rPr>
                  <w:rFonts w:hint="eastAsia"/>
                  <w:sz w:val="20"/>
                  <w:szCs w:val="20"/>
                </w:rPr>
                <w:delText>グレーターザン</w:delText>
              </w:r>
            </w:del>
          </w:p>
        </w:tc>
      </w:tr>
      <w:tr w:rsidR="00E74797" w:rsidDel="002B3A88" w14:paraId="4E50463D" w14:textId="1CD4899C" w:rsidTr="000560E2">
        <w:trPr>
          <w:trHeight w:val="227"/>
          <w:del w:id="2887" w:author="星" w:date="2024-08-23T12:37:00Z"/>
        </w:trPr>
        <w:tc>
          <w:tcPr>
            <w:tcW w:w="1152" w:type="dxa"/>
            <w:vMerge/>
            <w:shd w:val="clear" w:color="auto" w:fill="D9D9D9" w:themeFill="background1" w:themeFillShade="D9"/>
          </w:tcPr>
          <w:p w14:paraId="1BD0C8ED" w14:textId="19F82D97" w:rsidR="00E74797" w:rsidRPr="002708A3" w:rsidDel="002B3A88" w:rsidRDefault="00E74797">
            <w:pPr>
              <w:rPr>
                <w:del w:id="2888" w:author="星" w:date="2024-08-23T12:37:00Z" w16du:dateUtc="2024-08-23T03:37:00Z"/>
                <w:sz w:val="20"/>
                <w:szCs w:val="20"/>
              </w:rPr>
            </w:pPr>
          </w:p>
        </w:tc>
        <w:tc>
          <w:tcPr>
            <w:tcW w:w="680" w:type="dxa"/>
            <w:shd w:val="clear" w:color="auto" w:fill="auto"/>
            <w:vAlign w:val="center"/>
          </w:tcPr>
          <w:p w14:paraId="33B8FB5F" w14:textId="649571E5" w:rsidR="00E74797" w:rsidRPr="002708A3" w:rsidDel="002B3A88" w:rsidRDefault="000975ED">
            <w:pPr>
              <w:jc w:val="center"/>
              <w:rPr>
                <w:del w:id="2889" w:author="星" w:date="2024-08-23T12:37:00Z" w16du:dateUtc="2024-08-23T03:37:00Z"/>
                <w:sz w:val="20"/>
                <w:szCs w:val="20"/>
              </w:rPr>
            </w:pPr>
            <w:del w:id="289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5A904C18" w14:textId="1BADF60B" w:rsidR="00E74797" w:rsidRPr="002708A3" w:rsidDel="002B3A88" w:rsidRDefault="000975ED">
            <w:pPr>
              <w:jc w:val="center"/>
              <w:rPr>
                <w:del w:id="2891" w:author="星" w:date="2024-08-23T12:37:00Z" w16du:dateUtc="2024-08-23T03:37:00Z"/>
                <w:sz w:val="20"/>
                <w:szCs w:val="20"/>
              </w:rPr>
            </w:pPr>
            <w:del w:id="2892" w:author="星" w:date="2024-08-23T12:37:00Z" w16du:dateUtc="2024-08-23T03:37:00Z">
              <w:r w:rsidRPr="002708A3" w:rsidDel="002B3A88">
                <w:rPr>
                  <w:rFonts w:hint="eastAsia"/>
                  <w:sz w:val="20"/>
                  <w:szCs w:val="20"/>
                </w:rPr>
                <w:delText>イコール</w:delText>
              </w:r>
            </w:del>
          </w:p>
        </w:tc>
        <w:tc>
          <w:tcPr>
            <w:tcW w:w="680" w:type="dxa"/>
            <w:shd w:val="clear" w:color="auto" w:fill="auto"/>
            <w:vAlign w:val="center"/>
          </w:tcPr>
          <w:p w14:paraId="6CC413BA" w14:textId="449CF02E" w:rsidR="00E74797" w:rsidRPr="002708A3" w:rsidDel="002B3A88" w:rsidRDefault="000975ED">
            <w:pPr>
              <w:jc w:val="center"/>
              <w:rPr>
                <w:del w:id="2893" w:author="星" w:date="2024-08-23T12:37:00Z" w16du:dateUtc="2024-08-23T03:37:00Z"/>
                <w:sz w:val="20"/>
                <w:szCs w:val="20"/>
              </w:rPr>
            </w:pPr>
            <w:del w:id="289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935ACB3" w14:textId="2D885646" w:rsidR="00E74797" w:rsidRPr="002708A3" w:rsidDel="002B3A88" w:rsidRDefault="000975ED">
            <w:pPr>
              <w:jc w:val="center"/>
              <w:rPr>
                <w:del w:id="2895" w:author="星" w:date="2024-08-23T12:37:00Z" w16du:dateUtc="2024-08-23T03:37:00Z"/>
                <w:sz w:val="20"/>
                <w:szCs w:val="20"/>
              </w:rPr>
            </w:pPr>
            <w:del w:id="2896" w:author="星" w:date="2024-08-23T12:37:00Z" w16du:dateUtc="2024-08-23T03:37:00Z">
              <w:r w:rsidRPr="002708A3" w:rsidDel="002B3A88">
                <w:rPr>
                  <w:rFonts w:hint="eastAsia"/>
                  <w:sz w:val="20"/>
                  <w:szCs w:val="20"/>
                </w:rPr>
                <w:delText>クエスチョンマーク</w:delText>
              </w:r>
            </w:del>
          </w:p>
        </w:tc>
        <w:tc>
          <w:tcPr>
            <w:tcW w:w="680" w:type="dxa"/>
            <w:shd w:val="clear" w:color="auto" w:fill="auto"/>
            <w:vAlign w:val="center"/>
          </w:tcPr>
          <w:p w14:paraId="5B2F18AE" w14:textId="7842298D" w:rsidR="00E74797" w:rsidRPr="002708A3" w:rsidDel="002B3A88" w:rsidRDefault="000975ED">
            <w:pPr>
              <w:jc w:val="center"/>
              <w:rPr>
                <w:del w:id="2897" w:author="星" w:date="2024-08-23T12:37:00Z" w16du:dateUtc="2024-08-23T03:37:00Z"/>
                <w:sz w:val="20"/>
                <w:szCs w:val="20"/>
              </w:rPr>
            </w:pPr>
            <w:del w:id="289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8D2BA41" w14:textId="5F41FC24" w:rsidR="00E74797" w:rsidRPr="002708A3" w:rsidDel="002B3A88" w:rsidRDefault="000975ED">
            <w:pPr>
              <w:jc w:val="center"/>
              <w:rPr>
                <w:del w:id="2899" w:author="星" w:date="2024-08-23T12:37:00Z" w16du:dateUtc="2024-08-23T03:37:00Z"/>
                <w:sz w:val="20"/>
                <w:szCs w:val="20"/>
              </w:rPr>
            </w:pPr>
            <w:del w:id="2900" w:author="星" w:date="2024-08-23T12:37:00Z" w16du:dateUtc="2024-08-23T03:37:00Z">
              <w:r w:rsidRPr="002708A3" w:rsidDel="002B3A88">
                <w:rPr>
                  <w:rFonts w:hint="eastAsia"/>
                  <w:sz w:val="20"/>
                  <w:szCs w:val="20"/>
                </w:rPr>
                <w:delText>アットマーク</w:delText>
              </w:r>
            </w:del>
          </w:p>
        </w:tc>
        <w:tc>
          <w:tcPr>
            <w:tcW w:w="680" w:type="dxa"/>
            <w:shd w:val="clear" w:color="auto" w:fill="auto"/>
            <w:vAlign w:val="center"/>
          </w:tcPr>
          <w:p w14:paraId="074030CD" w14:textId="2E26F0CB" w:rsidR="00E74797" w:rsidRPr="002708A3" w:rsidDel="002B3A88" w:rsidRDefault="000975ED">
            <w:pPr>
              <w:jc w:val="center"/>
              <w:rPr>
                <w:del w:id="2901" w:author="星" w:date="2024-08-23T12:37:00Z" w16du:dateUtc="2024-08-23T03:37:00Z"/>
                <w:sz w:val="20"/>
                <w:szCs w:val="20"/>
              </w:rPr>
            </w:pPr>
            <w:del w:id="290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49CCC23" w14:textId="6D276EDA" w:rsidR="00E74797" w:rsidRPr="002708A3" w:rsidDel="002B3A88" w:rsidRDefault="000975ED">
            <w:pPr>
              <w:jc w:val="center"/>
              <w:rPr>
                <w:del w:id="2903" w:author="星" w:date="2024-08-23T12:37:00Z" w16du:dateUtc="2024-08-23T03:37:00Z"/>
                <w:sz w:val="20"/>
                <w:szCs w:val="20"/>
              </w:rPr>
            </w:pPr>
            <w:del w:id="2904" w:author="星" w:date="2024-08-23T12:37:00Z" w16du:dateUtc="2024-08-23T03:37:00Z">
              <w:r w:rsidRPr="002708A3" w:rsidDel="002B3A88">
                <w:rPr>
                  <w:rFonts w:hint="eastAsia"/>
                  <w:sz w:val="20"/>
                  <w:szCs w:val="20"/>
                </w:rPr>
                <w:delText>左角括弧</w:delText>
              </w:r>
            </w:del>
          </w:p>
        </w:tc>
      </w:tr>
      <w:tr w:rsidR="00E74797" w:rsidDel="002B3A88" w14:paraId="3067C758" w14:textId="0E783ED1" w:rsidTr="000560E2">
        <w:trPr>
          <w:trHeight w:val="227"/>
          <w:del w:id="2905" w:author="星" w:date="2024-08-23T12:37:00Z"/>
        </w:trPr>
        <w:tc>
          <w:tcPr>
            <w:tcW w:w="1152" w:type="dxa"/>
            <w:vMerge/>
            <w:shd w:val="clear" w:color="auto" w:fill="D9D9D9" w:themeFill="background1" w:themeFillShade="D9"/>
          </w:tcPr>
          <w:p w14:paraId="78A35EBC" w14:textId="20AFF0D4" w:rsidR="00E74797" w:rsidRPr="002708A3" w:rsidDel="002B3A88" w:rsidRDefault="00E74797">
            <w:pPr>
              <w:rPr>
                <w:del w:id="2906" w:author="星" w:date="2024-08-23T12:37:00Z" w16du:dateUtc="2024-08-23T03:37:00Z"/>
                <w:sz w:val="20"/>
                <w:szCs w:val="20"/>
              </w:rPr>
            </w:pPr>
          </w:p>
        </w:tc>
        <w:tc>
          <w:tcPr>
            <w:tcW w:w="680" w:type="dxa"/>
            <w:shd w:val="clear" w:color="auto" w:fill="auto"/>
            <w:vAlign w:val="center"/>
          </w:tcPr>
          <w:p w14:paraId="2E764490" w14:textId="337BCF29" w:rsidR="00E74797" w:rsidRPr="002708A3" w:rsidDel="002B3A88" w:rsidRDefault="000975ED">
            <w:pPr>
              <w:jc w:val="center"/>
              <w:rPr>
                <w:del w:id="2907" w:author="星" w:date="2024-08-23T12:37:00Z" w16du:dateUtc="2024-08-23T03:37:00Z"/>
                <w:sz w:val="20"/>
                <w:szCs w:val="20"/>
              </w:rPr>
            </w:pPr>
            <w:del w:id="290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A31224E" w14:textId="068CB954" w:rsidR="00E74797" w:rsidRPr="002708A3" w:rsidDel="002B3A88" w:rsidRDefault="000975ED">
            <w:pPr>
              <w:jc w:val="center"/>
              <w:rPr>
                <w:del w:id="2909" w:author="星" w:date="2024-08-23T12:37:00Z" w16du:dateUtc="2024-08-23T03:37:00Z"/>
                <w:sz w:val="20"/>
                <w:szCs w:val="20"/>
              </w:rPr>
            </w:pPr>
            <w:del w:id="2910" w:author="星" w:date="2024-08-23T12:37:00Z" w16du:dateUtc="2024-08-23T03:37:00Z">
              <w:r w:rsidRPr="002708A3" w:rsidDel="002B3A88">
                <w:rPr>
                  <w:rFonts w:hint="eastAsia"/>
                  <w:sz w:val="20"/>
                  <w:szCs w:val="20"/>
                </w:rPr>
                <w:delText>右角括弧</w:delText>
              </w:r>
            </w:del>
          </w:p>
        </w:tc>
        <w:tc>
          <w:tcPr>
            <w:tcW w:w="680" w:type="dxa"/>
            <w:shd w:val="clear" w:color="auto" w:fill="auto"/>
            <w:vAlign w:val="center"/>
          </w:tcPr>
          <w:p w14:paraId="19FDC395" w14:textId="43C94DC4" w:rsidR="00E74797" w:rsidRPr="002708A3" w:rsidDel="002B3A88" w:rsidRDefault="000975ED">
            <w:pPr>
              <w:jc w:val="center"/>
              <w:rPr>
                <w:del w:id="2911" w:author="星" w:date="2024-08-23T12:37:00Z" w16du:dateUtc="2024-08-23T03:37:00Z"/>
                <w:sz w:val="20"/>
                <w:szCs w:val="20"/>
              </w:rPr>
            </w:pPr>
            <w:del w:id="291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744FC47" w14:textId="06BC0D71" w:rsidR="00E74797" w:rsidRPr="002708A3" w:rsidDel="002B3A88" w:rsidRDefault="000975ED">
            <w:pPr>
              <w:jc w:val="center"/>
              <w:rPr>
                <w:del w:id="2913" w:author="星" w:date="2024-08-23T12:37:00Z" w16du:dateUtc="2024-08-23T03:37:00Z"/>
                <w:sz w:val="20"/>
                <w:szCs w:val="20"/>
              </w:rPr>
            </w:pPr>
            <w:del w:id="2914" w:author="星" w:date="2024-08-23T12:37:00Z" w16du:dateUtc="2024-08-23T03:37:00Z">
              <w:r w:rsidRPr="002708A3" w:rsidDel="002B3A88">
                <w:rPr>
                  <w:rFonts w:hint="eastAsia"/>
                  <w:sz w:val="20"/>
                  <w:szCs w:val="20"/>
                </w:rPr>
                <w:delText>バックスラッシュ</w:delText>
              </w:r>
            </w:del>
          </w:p>
        </w:tc>
        <w:tc>
          <w:tcPr>
            <w:tcW w:w="680" w:type="dxa"/>
            <w:shd w:val="clear" w:color="auto" w:fill="auto"/>
            <w:vAlign w:val="center"/>
          </w:tcPr>
          <w:p w14:paraId="6C8EFEC4" w14:textId="2BD44B5D" w:rsidR="00E74797" w:rsidRPr="002708A3" w:rsidDel="002B3A88" w:rsidRDefault="000975ED">
            <w:pPr>
              <w:jc w:val="center"/>
              <w:rPr>
                <w:del w:id="2915" w:author="星" w:date="2024-08-23T12:37:00Z" w16du:dateUtc="2024-08-23T03:37:00Z"/>
                <w:sz w:val="20"/>
                <w:szCs w:val="20"/>
              </w:rPr>
            </w:pPr>
            <w:del w:id="291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4D09047" w14:textId="07B27494" w:rsidR="00E74797" w:rsidRPr="002708A3" w:rsidDel="002B3A88" w:rsidRDefault="000975ED">
            <w:pPr>
              <w:jc w:val="center"/>
              <w:rPr>
                <w:del w:id="2917" w:author="星" w:date="2024-08-23T12:37:00Z" w16du:dateUtc="2024-08-23T03:37:00Z"/>
                <w:sz w:val="20"/>
                <w:szCs w:val="20"/>
              </w:rPr>
            </w:pPr>
            <w:del w:id="2918" w:author="星" w:date="2024-08-23T12:37:00Z" w16du:dateUtc="2024-08-23T03:37:00Z">
              <w:r w:rsidRPr="002708A3" w:rsidDel="002B3A88">
                <w:rPr>
                  <w:rFonts w:hint="eastAsia"/>
                  <w:sz w:val="20"/>
                  <w:szCs w:val="20"/>
                </w:rPr>
                <w:delText>カレット</w:delText>
              </w:r>
            </w:del>
          </w:p>
        </w:tc>
        <w:tc>
          <w:tcPr>
            <w:tcW w:w="680" w:type="dxa"/>
            <w:shd w:val="clear" w:color="auto" w:fill="auto"/>
            <w:vAlign w:val="center"/>
          </w:tcPr>
          <w:p w14:paraId="103BBD00" w14:textId="78CC8581" w:rsidR="00E74797" w:rsidRPr="002708A3" w:rsidDel="002B3A88" w:rsidRDefault="000975ED">
            <w:pPr>
              <w:jc w:val="center"/>
              <w:rPr>
                <w:del w:id="2919" w:author="星" w:date="2024-08-23T12:37:00Z" w16du:dateUtc="2024-08-23T03:37:00Z"/>
                <w:sz w:val="20"/>
                <w:szCs w:val="20"/>
              </w:rPr>
            </w:pPr>
            <w:del w:id="2920" w:author="星" w:date="2024-08-23T12:37:00Z" w16du:dateUtc="2024-08-23T03:37:00Z">
              <w:r w:rsidRPr="002708A3" w:rsidDel="002B3A88">
                <w:rPr>
                  <w:rFonts w:hint="eastAsia"/>
                  <w:sz w:val="20"/>
                  <w:szCs w:val="20"/>
                </w:rPr>
                <w:delText>_</w:delText>
              </w:r>
            </w:del>
          </w:p>
        </w:tc>
        <w:tc>
          <w:tcPr>
            <w:tcW w:w="1531" w:type="dxa"/>
            <w:shd w:val="clear" w:color="auto" w:fill="auto"/>
            <w:vAlign w:val="center"/>
          </w:tcPr>
          <w:p w14:paraId="5ECE6E3B" w14:textId="553FDFC4" w:rsidR="00E74797" w:rsidRPr="002708A3" w:rsidDel="002B3A88" w:rsidRDefault="000975ED">
            <w:pPr>
              <w:jc w:val="center"/>
              <w:rPr>
                <w:del w:id="2921" w:author="星" w:date="2024-08-23T12:37:00Z" w16du:dateUtc="2024-08-23T03:37:00Z"/>
                <w:sz w:val="20"/>
                <w:szCs w:val="20"/>
              </w:rPr>
            </w:pPr>
            <w:del w:id="2922" w:author="星" w:date="2024-08-23T12:37:00Z" w16du:dateUtc="2024-08-23T03:37:00Z">
              <w:r w:rsidRPr="002708A3" w:rsidDel="002B3A88">
                <w:rPr>
                  <w:rFonts w:hint="eastAsia"/>
                  <w:sz w:val="20"/>
                  <w:szCs w:val="20"/>
                </w:rPr>
                <w:delText>アンダーバー</w:delText>
              </w:r>
            </w:del>
          </w:p>
        </w:tc>
      </w:tr>
      <w:tr w:rsidR="00E74797" w:rsidDel="002B3A88" w14:paraId="48BD6A15" w14:textId="0C5AC3BB" w:rsidTr="000560E2">
        <w:trPr>
          <w:trHeight w:val="227"/>
          <w:del w:id="2923" w:author="星" w:date="2024-08-23T12:37:00Z"/>
        </w:trPr>
        <w:tc>
          <w:tcPr>
            <w:tcW w:w="1152" w:type="dxa"/>
            <w:vMerge/>
            <w:shd w:val="clear" w:color="auto" w:fill="D9D9D9" w:themeFill="background1" w:themeFillShade="D9"/>
          </w:tcPr>
          <w:p w14:paraId="185742C1" w14:textId="360E9EE2" w:rsidR="00E74797" w:rsidRPr="002708A3" w:rsidDel="002B3A88" w:rsidRDefault="00E74797">
            <w:pPr>
              <w:rPr>
                <w:del w:id="2924" w:author="星" w:date="2024-08-23T12:37:00Z" w16du:dateUtc="2024-08-23T03:37:00Z"/>
                <w:sz w:val="20"/>
                <w:szCs w:val="20"/>
              </w:rPr>
            </w:pPr>
          </w:p>
        </w:tc>
        <w:tc>
          <w:tcPr>
            <w:tcW w:w="680" w:type="dxa"/>
            <w:shd w:val="clear" w:color="auto" w:fill="auto"/>
            <w:vAlign w:val="center"/>
          </w:tcPr>
          <w:p w14:paraId="66A89A09" w14:textId="08879752" w:rsidR="00E74797" w:rsidRPr="002708A3" w:rsidDel="002B3A88" w:rsidRDefault="000975ED">
            <w:pPr>
              <w:jc w:val="center"/>
              <w:rPr>
                <w:del w:id="2925" w:author="星" w:date="2024-08-23T12:37:00Z" w16du:dateUtc="2024-08-23T03:37:00Z"/>
                <w:sz w:val="20"/>
                <w:szCs w:val="20"/>
              </w:rPr>
            </w:pPr>
            <w:del w:id="292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D2A46C0" w14:textId="20054ABB" w:rsidR="00E74797" w:rsidRPr="002708A3" w:rsidDel="002B3A88" w:rsidRDefault="000975ED">
            <w:pPr>
              <w:jc w:val="center"/>
              <w:rPr>
                <w:del w:id="2927" w:author="星" w:date="2024-08-23T12:37:00Z" w16du:dateUtc="2024-08-23T03:37:00Z"/>
                <w:sz w:val="20"/>
                <w:szCs w:val="20"/>
              </w:rPr>
            </w:pPr>
            <w:del w:id="2928" w:author="星" w:date="2024-08-23T12:37:00Z" w16du:dateUtc="2024-08-23T03:37:00Z">
              <w:r w:rsidRPr="002708A3" w:rsidDel="002B3A88">
                <w:rPr>
                  <w:rFonts w:hint="eastAsia"/>
                  <w:sz w:val="20"/>
                  <w:szCs w:val="20"/>
                </w:rPr>
                <w:delText>バッククオート</w:delText>
              </w:r>
            </w:del>
          </w:p>
        </w:tc>
        <w:tc>
          <w:tcPr>
            <w:tcW w:w="680" w:type="dxa"/>
            <w:shd w:val="clear" w:color="auto" w:fill="auto"/>
            <w:vAlign w:val="center"/>
          </w:tcPr>
          <w:p w14:paraId="09E91AC8" w14:textId="46187D77" w:rsidR="00E74797" w:rsidRPr="002708A3" w:rsidDel="002B3A88" w:rsidRDefault="000975ED">
            <w:pPr>
              <w:jc w:val="center"/>
              <w:rPr>
                <w:del w:id="2929" w:author="星" w:date="2024-08-23T12:37:00Z" w16du:dateUtc="2024-08-23T03:37:00Z"/>
                <w:sz w:val="20"/>
                <w:szCs w:val="20"/>
              </w:rPr>
            </w:pPr>
            <w:del w:id="293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EB514D7" w14:textId="60F7BBA3" w:rsidR="00E74797" w:rsidRPr="002708A3" w:rsidDel="002B3A88" w:rsidRDefault="000975ED">
            <w:pPr>
              <w:jc w:val="center"/>
              <w:rPr>
                <w:del w:id="2931" w:author="星" w:date="2024-08-23T12:37:00Z" w16du:dateUtc="2024-08-23T03:37:00Z"/>
                <w:sz w:val="20"/>
                <w:szCs w:val="20"/>
              </w:rPr>
            </w:pPr>
            <w:del w:id="2932" w:author="星" w:date="2024-08-23T12:37:00Z" w16du:dateUtc="2024-08-23T03:37:00Z">
              <w:r w:rsidRPr="002708A3" w:rsidDel="002B3A88">
                <w:rPr>
                  <w:rFonts w:hint="eastAsia"/>
                  <w:sz w:val="20"/>
                  <w:szCs w:val="20"/>
                </w:rPr>
                <w:delText>左波括弧</w:delText>
              </w:r>
            </w:del>
          </w:p>
        </w:tc>
        <w:tc>
          <w:tcPr>
            <w:tcW w:w="680" w:type="dxa"/>
            <w:shd w:val="clear" w:color="auto" w:fill="auto"/>
            <w:vAlign w:val="center"/>
          </w:tcPr>
          <w:p w14:paraId="13ED6010" w14:textId="0D3BA2AF" w:rsidR="00E74797" w:rsidRPr="002708A3" w:rsidDel="002B3A88" w:rsidRDefault="000975ED">
            <w:pPr>
              <w:jc w:val="center"/>
              <w:rPr>
                <w:del w:id="2933" w:author="星" w:date="2024-08-23T12:37:00Z" w16du:dateUtc="2024-08-23T03:37:00Z"/>
                <w:sz w:val="20"/>
                <w:szCs w:val="20"/>
              </w:rPr>
            </w:pPr>
            <w:del w:id="293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48B0521" w14:textId="0773F368" w:rsidR="00E74797" w:rsidRPr="002708A3" w:rsidDel="002B3A88" w:rsidRDefault="000975ED">
            <w:pPr>
              <w:jc w:val="center"/>
              <w:rPr>
                <w:del w:id="2935" w:author="星" w:date="2024-08-23T12:37:00Z" w16du:dateUtc="2024-08-23T03:37:00Z"/>
                <w:sz w:val="20"/>
                <w:szCs w:val="20"/>
              </w:rPr>
            </w:pPr>
            <w:del w:id="2936" w:author="星" w:date="2024-08-23T12:37:00Z" w16du:dateUtc="2024-08-23T03:37:00Z">
              <w:r w:rsidRPr="002708A3" w:rsidDel="002B3A88">
                <w:rPr>
                  <w:rFonts w:hint="eastAsia"/>
                  <w:sz w:val="20"/>
                  <w:szCs w:val="20"/>
                </w:rPr>
                <w:delText>右波括弧</w:delText>
              </w:r>
            </w:del>
          </w:p>
        </w:tc>
        <w:tc>
          <w:tcPr>
            <w:tcW w:w="680" w:type="dxa"/>
            <w:shd w:val="clear" w:color="auto" w:fill="auto"/>
            <w:vAlign w:val="center"/>
          </w:tcPr>
          <w:p w14:paraId="3450891F" w14:textId="6A789091" w:rsidR="00E74797" w:rsidRPr="002708A3" w:rsidDel="002B3A88" w:rsidRDefault="000975ED">
            <w:pPr>
              <w:jc w:val="center"/>
              <w:rPr>
                <w:del w:id="2937" w:author="星" w:date="2024-08-23T12:37:00Z" w16du:dateUtc="2024-08-23T03:37:00Z"/>
                <w:sz w:val="20"/>
                <w:szCs w:val="20"/>
              </w:rPr>
            </w:pPr>
            <w:del w:id="293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0A944B4" w14:textId="2661ADF1" w:rsidR="00E74797" w:rsidRPr="002708A3" w:rsidDel="002B3A88" w:rsidRDefault="000975ED">
            <w:pPr>
              <w:jc w:val="center"/>
              <w:rPr>
                <w:del w:id="2939" w:author="星" w:date="2024-08-23T12:37:00Z" w16du:dateUtc="2024-08-23T03:37:00Z"/>
                <w:sz w:val="20"/>
                <w:szCs w:val="20"/>
              </w:rPr>
            </w:pPr>
            <w:del w:id="2940" w:author="星" w:date="2024-08-23T12:37:00Z" w16du:dateUtc="2024-08-23T03:37:00Z">
              <w:r w:rsidRPr="002708A3" w:rsidDel="002B3A88">
                <w:rPr>
                  <w:rFonts w:hint="eastAsia"/>
                  <w:sz w:val="20"/>
                  <w:szCs w:val="20"/>
                </w:rPr>
                <w:delText>パイプライン</w:delText>
              </w:r>
            </w:del>
          </w:p>
        </w:tc>
      </w:tr>
      <w:tr w:rsidR="00E74797" w:rsidRPr="008C5394" w:rsidDel="002B3A88" w14:paraId="0430FBF3" w14:textId="1BE9AA39" w:rsidTr="000560E2">
        <w:trPr>
          <w:trHeight w:val="227"/>
          <w:del w:id="2941" w:author="星" w:date="2024-08-23T12:37:00Z"/>
        </w:trPr>
        <w:tc>
          <w:tcPr>
            <w:tcW w:w="1152" w:type="dxa"/>
            <w:vMerge/>
            <w:shd w:val="clear" w:color="auto" w:fill="D9D9D9" w:themeFill="background1" w:themeFillShade="D9"/>
          </w:tcPr>
          <w:p w14:paraId="259B866A" w14:textId="111393DC" w:rsidR="00E74797" w:rsidRPr="002708A3" w:rsidDel="002B3A88" w:rsidRDefault="00E74797">
            <w:pPr>
              <w:rPr>
                <w:del w:id="2942" w:author="星" w:date="2024-08-23T12:37:00Z" w16du:dateUtc="2024-08-23T03:37:00Z"/>
                <w:sz w:val="20"/>
                <w:szCs w:val="20"/>
              </w:rPr>
            </w:pPr>
          </w:p>
        </w:tc>
        <w:tc>
          <w:tcPr>
            <w:tcW w:w="680" w:type="dxa"/>
            <w:shd w:val="clear" w:color="auto" w:fill="auto"/>
            <w:vAlign w:val="center"/>
          </w:tcPr>
          <w:p w14:paraId="5A8061BB" w14:textId="4BCC7B49" w:rsidR="00E74797" w:rsidRPr="002708A3" w:rsidDel="002B3A88" w:rsidRDefault="000975ED">
            <w:pPr>
              <w:jc w:val="center"/>
              <w:rPr>
                <w:del w:id="2943" w:author="星" w:date="2024-08-23T12:37:00Z" w16du:dateUtc="2024-08-23T03:37:00Z"/>
                <w:sz w:val="20"/>
                <w:szCs w:val="20"/>
              </w:rPr>
            </w:pPr>
            <w:del w:id="294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A3218E1" w14:textId="3AEE2665" w:rsidR="00E74797" w:rsidRPr="002708A3" w:rsidDel="002B3A88" w:rsidRDefault="000975ED">
            <w:pPr>
              <w:jc w:val="center"/>
              <w:rPr>
                <w:del w:id="2945" w:author="星" w:date="2024-08-23T12:37:00Z" w16du:dateUtc="2024-08-23T03:37:00Z"/>
                <w:sz w:val="20"/>
                <w:szCs w:val="20"/>
              </w:rPr>
            </w:pPr>
            <w:del w:id="2946" w:author="星" w:date="2024-08-23T12:37:00Z" w16du:dateUtc="2024-08-23T03:37:00Z">
              <w:r w:rsidRPr="002708A3" w:rsidDel="002B3A88">
                <w:rPr>
                  <w:rFonts w:hint="eastAsia"/>
                  <w:sz w:val="20"/>
                  <w:szCs w:val="20"/>
                </w:rPr>
                <w:delText>チルダ</w:delText>
              </w:r>
            </w:del>
          </w:p>
        </w:tc>
        <w:tc>
          <w:tcPr>
            <w:tcW w:w="680" w:type="dxa"/>
            <w:shd w:val="clear" w:color="auto" w:fill="D9D9D9" w:themeFill="background1" w:themeFillShade="D9"/>
            <w:vAlign w:val="center"/>
          </w:tcPr>
          <w:p w14:paraId="3EF13054" w14:textId="5D43C7FB" w:rsidR="00E74797" w:rsidRPr="002708A3" w:rsidDel="002B3A88" w:rsidRDefault="00E74797">
            <w:pPr>
              <w:rPr>
                <w:del w:id="2947" w:author="星" w:date="2024-08-23T12:37:00Z" w16du:dateUtc="2024-08-23T03:37:00Z"/>
                <w:sz w:val="20"/>
                <w:szCs w:val="20"/>
              </w:rPr>
            </w:pPr>
          </w:p>
        </w:tc>
        <w:tc>
          <w:tcPr>
            <w:tcW w:w="1531" w:type="dxa"/>
            <w:shd w:val="clear" w:color="auto" w:fill="D9D9D9" w:themeFill="background1" w:themeFillShade="D9"/>
            <w:vAlign w:val="center"/>
          </w:tcPr>
          <w:p w14:paraId="45D7D005" w14:textId="0C5BD97B" w:rsidR="00E74797" w:rsidRPr="002708A3" w:rsidDel="002B3A88" w:rsidRDefault="00E74797">
            <w:pPr>
              <w:rPr>
                <w:del w:id="2948" w:author="星" w:date="2024-08-23T12:37:00Z" w16du:dateUtc="2024-08-23T03:37:00Z"/>
                <w:sz w:val="20"/>
                <w:szCs w:val="20"/>
              </w:rPr>
            </w:pPr>
          </w:p>
        </w:tc>
        <w:tc>
          <w:tcPr>
            <w:tcW w:w="680" w:type="dxa"/>
            <w:shd w:val="clear" w:color="auto" w:fill="D9D9D9" w:themeFill="background1" w:themeFillShade="D9"/>
            <w:vAlign w:val="center"/>
          </w:tcPr>
          <w:p w14:paraId="035430ED" w14:textId="3AB2E960" w:rsidR="00E74797" w:rsidRPr="002708A3" w:rsidDel="002B3A88" w:rsidRDefault="00E74797">
            <w:pPr>
              <w:rPr>
                <w:del w:id="2949" w:author="星" w:date="2024-08-23T12:37:00Z" w16du:dateUtc="2024-08-23T03:37:00Z"/>
                <w:sz w:val="20"/>
                <w:szCs w:val="20"/>
              </w:rPr>
            </w:pPr>
          </w:p>
        </w:tc>
        <w:tc>
          <w:tcPr>
            <w:tcW w:w="1531" w:type="dxa"/>
            <w:shd w:val="clear" w:color="auto" w:fill="D9D9D9" w:themeFill="background1" w:themeFillShade="D9"/>
            <w:vAlign w:val="center"/>
          </w:tcPr>
          <w:p w14:paraId="4FE5B728" w14:textId="7CAFC95C" w:rsidR="00E74797" w:rsidRPr="002708A3" w:rsidDel="002B3A88" w:rsidRDefault="00E74797">
            <w:pPr>
              <w:rPr>
                <w:del w:id="2950" w:author="星" w:date="2024-08-23T12:37:00Z" w16du:dateUtc="2024-08-23T03:37:00Z"/>
                <w:sz w:val="20"/>
                <w:szCs w:val="20"/>
              </w:rPr>
            </w:pPr>
          </w:p>
        </w:tc>
        <w:tc>
          <w:tcPr>
            <w:tcW w:w="680" w:type="dxa"/>
            <w:shd w:val="clear" w:color="auto" w:fill="D9D9D9" w:themeFill="background1" w:themeFillShade="D9"/>
            <w:vAlign w:val="center"/>
          </w:tcPr>
          <w:p w14:paraId="3AB0692D" w14:textId="7ECCC52E" w:rsidR="00E74797" w:rsidRPr="002708A3" w:rsidDel="002B3A88" w:rsidRDefault="00E74797">
            <w:pPr>
              <w:jc w:val="center"/>
              <w:rPr>
                <w:del w:id="2951" w:author="星" w:date="2024-08-23T12:37:00Z" w16du:dateUtc="2024-08-23T03:37:00Z"/>
                <w:sz w:val="20"/>
                <w:szCs w:val="20"/>
              </w:rPr>
            </w:pPr>
          </w:p>
        </w:tc>
        <w:tc>
          <w:tcPr>
            <w:tcW w:w="1531" w:type="dxa"/>
            <w:shd w:val="clear" w:color="auto" w:fill="D9D9D9" w:themeFill="background1" w:themeFillShade="D9"/>
            <w:vAlign w:val="center"/>
          </w:tcPr>
          <w:p w14:paraId="1CBFC68E" w14:textId="10B5722C" w:rsidR="00E74797" w:rsidRPr="002708A3" w:rsidDel="002B3A88" w:rsidRDefault="00E74797">
            <w:pPr>
              <w:jc w:val="center"/>
              <w:rPr>
                <w:del w:id="2952" w:author="星" w:date="2024-08-23T12:37:00Z" w16du:dateUtc="2024-08-23T03:37:00Z"/>
                <w:sz w:val="20"/>
                <w:szCs w:val="20"/>
              </w:rPr>
            </w:pPr>
          </w:p>
        </w:tc>
      </w:tr>
    </w:tbl>
    <w:p w14:paraId="663E3BE4" w14:textId="6E3414EF" w:rsidR="00E74797" w:rsidRPr="008C5394" w:rsidDel="002B3A88" w:rsidRDefault="00E74797">
      <w:pPr>
        <w:jc w:val="left"/>
        <w:rPr>
          <w:del w:id="2953" w:author="星" w:date="2024-08-23T12:37:00Z" w16du:dateUtc="2024-08-23T03:37:00Z"/>
        </w:rPr>
      </w:pPr>
    </w:p>
    <w:p w14:paraId="09FA9FE7" w14:textId="7C8759CD" w:rsidR="00792E39" w:rsidDel="002B3A88" w:rsidRDefault="000975ED">
      <w:pPr>
        <w:jc w:val="left"/>
        <w:rPr>
          <w:del w:id="2954" w:author="星" w:date="2024-08-23T12:37:00Z" w16du:dateUtc="2024-08-23T03:37:00Z"/>
        </w:rPr>
      </w:pPr>
      <w:del w:id="2955" w:author="星" w:date="2024-08-23T12:37:00Z" w16du:dateUtc="2024-08-23T03:37:00Z">
        <w:r w:rsidRPr="008C5394" w:rsidDel="002B3A88">
          <w:rPr>
            <w:rFonts w:hint="eastAsia"/>
            <w:b/>
          </w:rPr>
          <w:delText>※</w:delText>
        </w:r>
        <w:r w:rsidR="00CD19A7" w:rsidDel="002B3A88">
          <w:rPr>
            <w:rFonts w:hint="eastAsia"/>
            <w:b/>
          </w:rPr>
          <w:delText>3</w:delText>
        </w:r>
        <w:r w:rsidRPr="008C5394" w:rsidDel="002B3A88">
          <w:rPr>
            <w:rFonts w:hint="eastAsia"/>
            <w:b/>
          </w:rPr>
          <w:delText xml:space="preserve">　桁数チェック</w:delText>
        </w:r>
        <w:r w:rsidRPr="008C5394" w:rsidDel="002B3A88">
          <w:rPr>
            <w:rFonts w:hint="eastAsia"/>
          </w:rPr>
          <w:delText xml:space="preserve">　</w:delText>
        </w:r>
      </w:del>
    </w:p>
    <w:p w14:paraId="38853C03" w14:textId="35D9D015" w:rsidR="00E74797" w:rsidRPr="008C5394" w:rsidDel="002B3A88" w:rsidRDefault="00F26D28" w:rsidP="00F26D28">
      <w:pPr>
        <w:ind w:leftChars="354" w:left="743"/>
        <w:jc w:val="left"/>
        <w:rPr>
          <w:del w:id="2956" w:author="星" w:date="2024-08-23T12:37:00Z" w16du:dateUtc="2024-08-23T03:37:00Z"/>
        </w:rPr>
      </w:pPr>
      <w:del w:id="2957" w:author="星" w:date="2024-08-23T12:37:00Z" w16du:dateUtc="2024-08-23T03:37:00Z">
        <w:r w:rsidRPr="00F26D28" w:rsidDel="002B3A88">
          <w:rPr>
            <w:rFonts w:hint="eastAsia"/>
          </w:rPr>
          <w:delText>各項目の桁数をオーバーしているデータがあった場合は、エラーになります。</w:delText>
        </w:r>
        <w:r w:rsidR="000975ED" w:rsidRPr="008C5394" w:rsidDel="002B3A88">
          <w:rPr>
            <w:rFonts w:hint="eastAsia"/>
          </w:rPr>
          <w:br w:type="page"/>
        </w:r>
      </w:del>
    </w:p>
    <w:p w14:paraId="6A5C05BF" w14:textId="66515A01" w:rsidR="00E74797" w:rsidRPr="007021DD" w:rsidDel="002B3A88" w:rsidRDefault="000975ED">
      <w:pPr>
        <w:pStyle w:val="2"/>
        <w:rPr>
          <w:del w:id="2958" w:author="星" w:date="2024-08-23T12:37:00Z" w16du:dateUtc="2024-08-23T03:37:00Z"/>
        </w:rPr>
      </w:pPr>
      <w:bookmarkStart w:id="2959" w:name="_Toc10063"/>
      <w:bookmarkStart w:id="2960" w:name="_Toc23423"/>
      <w:bookmarkStart w:id="2961" w:name="_Toc29428"/>
      <w:bookmarkStart w:id="2962" w:name="_Toc3416"/>
      <w:bookmarkStart w:id="2963" w:name="_Toc9587"/>
      <w:del w:id="2964" w:author="星" w:date="2024-08-23T12:37:00Z" w16du:dateUtc="2024-08-23T03:37:00Z">
        <w:r w:rsidRPr="007021DD" w:rsidDel="002B3A88">
          <w:rPr>
            <w:rFonts w:hint="eastAsia"/>
          </w:rPr>
          <w:delText>2</w:delText>
        </w:r>
        <w:r w:rsidR="005D083A" w:rsidDel="002B3A88">
          <w:delText>3</w:delText>
        </w:r>
        <w:r w:rsidRPr="007021DD" w:rsidDel="002B3A88">
          <w:rPr>
            <w:rFonts w:hint="eastAsia"/>
          </w:rPr>
          <w:delText>.　住所マスタ管理(管理者権限)</w:delText>
        </w:r>
        <w:bookmarkEnd w:id="2959"/>
        <w:bookmarkEnd w:id="2960"/>
        <w:bookmarkEnd w:id="2961"/>
        <w:bookmarkEnd w:id="2962"/>
        <w:bookmarkEnd w:id="2963"/>
      </w:del>
    </w:p>
    <w:p w14:paraId="6755553D" w14:textId="6F55C8FB" w:rsidR="00E74797" w:rsidRPr="008C5394" w:rsidDel="002B3A88" w:rsidRDefault="007021DD" w:rsidP="006E08BE">
      <w:pPr>
        <w:pStyle w:val="3"/>
        <w:rPr>
          <w:del w:id="2965" w:author="星" w:date="2024-08-23T12:37:00Z" w16du:dateUtc="2024-08-23T03:37:00Z"/>
        </w:rPr>
      </w:pPr>
      <w:bookmarkStart w:id="2966" w:name="_Toc22446"/>
      <w:bookmarkStart w:id="2967" w:name="_Toc7664"/>
      <w:del w:id="2968" w:author="星" w:date="2024-08-23T12:37:00Z" w16du:dateUtc="2024-08-23T03:37:00Z">
        <w:r w:rsidDel="002B3A88">
          <w:rPr>
            <w:rFonts w:hint="eastAsia"/>
            <w:b w:val="0"/>
            <w:noProof/>
          </w:rPr>
          <mc:AlternateContent>
            <mc:Choice Requires="wpg">
              <w:drawing>
                <wp:anchor distT="0" distB="0" distL="114300" distR="114300" simplePos="0" relativeHeight="251368448" behindDoc="0" locked="0" layoutInCell="1" allowOverlap="1" wp14:anchorId="397D0A50" wp14:editId="170A2E4E">
                  <wp:simplePos x="0" y="0"/>
                  <wp:positionH relativeFrom="column">
                    <wp:posOffset>26555</wp:posOffset>
                  </wp:positionH>
                  <wp:positionV relativeFrom="paragraph">
                    <wp:posOffset>217401</wp:posOffset>
                  </wp:positionV>
                  <wp:extent cx="4326255" cy="6523470"/>
                  <wp:effectExtent l="19050" t="19050" r="17145" b="10795"/>
                  <wp:wrapTopAndBottom/>
                  <wp:docPr id="2156" name="グループ化 2156"/>
                  <wp:cNvGraphicFramePr/>
                  <a:graphic xmlns:a="http://schemas.openxmlformats.org/drawingml/2006/main">
                    <a:graphicData uri="http://schemas.microsoft.com/office/word/2010/wordprocessingGroup">
                      <wpg:wgp>
                        <wpg:cNvGrpSpPr/>
                        <wpg:grpSpPr>
                          <a:xfrm>
                            <a:off x="0" y="0"/>
                            <a:ext cx="4326255" cy="6523470"/>
                            <a:chOff x="0" y="0"/>
                            <a:chExt cx="4326255" cy="6523470"/>
                          </a:xfrm>
                        </wpg:grpSpPr>
                        <pic:pic xmlns:pic="http://schemas.openxmlformats.org/drawingml/2006/picture">
                          <pic:nvPicPr>
                            <pic:cNvPr id="2155" name="図 2155"/>
                            <pic:cNvPicPr>
                              <a:picLocks noChangeAspect="1"/>
                            </pic:cNvPicPr>
                          </pic:nvPicPr>
                          <pic:blipFill>
                            <a:blip r:embed="rId206">
                              <a:extLst>
                                <a:ext uri="{28A0092B-C50C-407E-A947-70E740481C1C}">
                                  <a14:useLocalDpi xmlns:a14="http://schemas.microsoft.com/office/drawing/2010/main" val="0"/>
                                </a:ext>
                              </a:extLst>
                            </a:blip>
                            <a:stretch>
                              <a:fillRect/>
                            </a:stretch>
                          </pic:blipFill>
                          <pic:spPr>
                            <a:xfrm>
                              <a:off x="0" y="5195"/>
                              <a:ext cx="4326255" cy="6518275"/>
                            </a:xfrm>
                            <a:prstGeom prst="rect">
                              <a:avLst/>
                            </a:prstGeom>
                            <a:ln>
                              <a:solidFill>
                                <a:schemeClr val="tx1"/>
                              </a:solidFill>
                            </a:ln>
                          </pic:spPr>
                        </pic:pic>
                        <wpg:grpSp>
                          <wpg:cNvPr id="4245" name="グループ化 4245"/>
                          <wpg:cNvGrpSpPr/>
                          <wpg:grpSpPr>
                            <a:xfrm>
                              <a:off x="161059" y="0"/>
                              <a:ext cx="3740785" cy="6286500"/>
                              <a:chOff x="1097" y="1743"/>
                              <a:chExt cx="5891" cy="9900"/>
                            </a:xfrm>
                          </wpg:grpSpPr>
                          <wps:wsp>
                            <wps:cNvPr id="4246" name="オブジェクト 0"/>
                            <wps:cNvSpPr txBox="1"/>
                            <wps:spPr>
                              <a:xfrm>
                                <a:off x="3526" y="17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6EE94A"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247" name="オブジェクト 0"/>
                            <wps:cNvSpPr txBox="1"/>
                            <wps:spPr>
                              <a:xfrm>
                                <a:off x="1097" y="17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DA55BB"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248" name="オブジェクト 0"/>
                            <wps:cNvSpPr txBox="1"/>
                            <wps:spPr>
                              <a:xfrm>
                                <a:off x="1279" y="202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A0BDE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249" name="オブジェクト 0"/>
                            <wps:cNvSpPr txBox="1"/>
                            <wps:spPr>
                              <a:xfrm>
                                <a:off x="6443" y="21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17DFE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250" name="オブジェクト 0"/>
                            <wps:cNvSpPr txBox="1"/>
                            <wps:spPr>
                              <a:xfrm>
                                <a:off x="3566" y="34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EBA82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251" name="オブジェクト 0"/>
                            <wps:cNvSpPr txBox="1"/>
                            <wps:spPr>
                              <a:xfrm>
                                <a:off x="3501" y="88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4E474F"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52" name="オブジェクト 0"/>
                            <wps:cNvSpPr txBox="1"/>
                            <wps:spPr>
                              <a:xfrm>
                                <a:off x="4771" y="88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81E15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253" name="オブジェクト 0"/>
                            <wps:cNvSpPr txBox="1"/>
                            <wps:spPr>
                              <a:xfrm>
                                <a:off x="1685" y="93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5BCAA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254" name="オブジェクト 0"/>
                            <wps:cNvSpPr txBox="1"/>
                            <wps:spPr>
                              <a:xfrm>
                                <a:off x="5459" y="103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8DFD7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255" name="オブジェクト 0"/>
                            <wps:cNvSpPr txBox="1"/>
                            <wps:spPr>
                              <a:xfrm>
                                <a:off x="3742" y="111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D9D168"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256" name="オブジェクト 0"/>
                            <wps:cNvSpPr txBox="1"/>
                            <wps:spPr>
                              <a:xfrm>
                                <a:off x="1948" y="46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FD414B"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257" name="オブジェクト 0"/>
                            <wps:cNvSpPr txBox="1"/>
                            <wps:spPr>
                              <a:xfrm>
                                <a:off x="1948" y="48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EF478D"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258" name="オブジェクト 0"/>
                            <wps:cNvSpPr txBox="1"/>
                            <wps:spPr>
                              <a:xfrm>
                                <a:off x="1948" y="51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AA5E4A"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259" name="オブジェクト 0"/>
                            <wps:cNvSpPr txBox="1"/>
                            <wps:spPr>
                              <a:xfrm>
                                <a:off x="1948" y="54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C6C644"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260" name="オブジェクト 0"/>
                            <wps:cNvSpPr txBox="1"/>
                            <wps:spPr>
                              <a:xfrm>
                                <a:off x="6761" y="24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42E46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261" name="オブジェクト 0"/>
                            <wps:cNvSpPr txBox="1"/>
                            <wps:spPr>
                              <a:xfrm>
                                <a:off x="1948" y="57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97DFB6"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262" name="オブジェクト 0"/>
                            <wps:cNvSpPr txBox="1"/>
                            <wps:spPr>
                              <a:xfrm>
                                <a:off x="1948" y="60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1AA3E2"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263" name="オブジェクト 0"/>
                            <wps:cNvSpPr txBox="1"/>
                            <wps:spPr>
                              <a:xfrm>
                                <a:off x="1947" y="6325"/>
                                <a:ext cx="229"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5A4109"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264" name="オブジェクト 0"/>
                            <wps:cNvSpPr txBox="1"/>
                            <wps:spPr>
                              <a:xfrm>
                                <a:off x="1687" y="114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5E87FE"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265" name="オブジェクト 0"/>
                            <wps:cNvSpPr txBox="1"/>
                            <wps:spPr>
                              <a:xfrm>
                                <a:off x="1948" y="71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962D6"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266" name="オブジェクト 0"/>
                            <wps:cNvSpPr/>
                            <wps:spPr>
                              <a:xfrm>
                                <a:off x="2221" y="6325"/>
                                <a:ext cx="3838" cy="778"/>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267" name="オブジェクト 0"/>
                            <wps:cNvSpPr/>
                            <wps:spPr>
                              <a:xfrm>
                                <a:off x="2221" y="7130"/>
                                <a:ext cx="3838" cy="1595"/>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268" name="オブジェクト 0"/>
                            <wps:cNvSpPr txBox="1"/>
                            <wps:spPr>
                              <a:xfrm>
                                <a:off x="2046" y="105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08A8E8"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g:grpSp>
                      </wpg:wgp>
                    </a:graphicData>
                  </a:graphic>
                </wp:anchor>
              </w:drawing>
            </mc:Choice>
            <mc:Fallback>
              <w:pict>
                <v:group w14:anchorId="397D0A50" id="グループ化 2156" o:spid="_x0000_s1970" style="position:absolute;left:0;text-align:left;margin-left:2.1pt;margin-top:17.1pt;width:340.65pt;height:513.65pt;z-index:251368448" coordsize="43262,65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">
                  <v:shape id="図 2155" o:spid="_x0000_s1971" type="#_x0000_t75" style="position:absolute;top:51;width:43262;height:65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" stroked="t" strokecolor="black [3213]">
                    <v:imagedata r:id="rId207" o:title=""/>
                    <v:path arrowok="t"/>
                  </v:shape>
                  <v:group id="グループ化 4245" o:spid="_x0000_s1972" style="position:absolute;left:1610;width:37408;height:62865" coordorigin="1097,1743" coordsize="5891,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">
                    <v:shape id="_x0000_s1973" type="#_x0000_t202" style="position:absolute;left:3526;top:17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" filled="f" stroked="f" strokeweight=".5pt">
                      <v:textbox inset=".2mm,0,0,0">
                        <w:txbxContent>
                          <w:p w14:paraId="706EE94A" w14:textId="77777777" w:rsidR="003E6FB3" w:rsidRDefault="003E6FB3">
                            <w:pPr>
                              <w:spacing w:line="240" w:lineRule="exact"/>
                              <w:rPr>
                                <w:color w:val="FF0000"/>
                                <w:sz w:val="20"/>
                              </w:rPr>
                            </w:pPr>
                            <w:r>
                              <w:rPr>
                                <w:rFonts w:hint="eastAsia"/>
                                <w:color w:val="FF0000"/>
                                <w:sz w:val="20"/>
                              </w:rPr>
                              <w:t>①</w:t>
                            </w:r>
                          </w:p>
                        </w:txbxContent>
                      </v:textbox>
                    </v:shape>
                    <v:shape id="_x0000_s1974" type="#_x0000_t202" style="position:absolute;left:1097;top:17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" filled="f" stroked="f" strokeweight=".5pt">
                      <v:textbox inset=".2mm,0,0,0">
                        <w:txbxContent>
                          <w:p w14:paraId="26DA55BB" w14:textId="77777777" w:rsidR="003E6FB3" w:rsidRDefault="003E6FB3">
                            <w:pPr>
                              <w:spacing w:line="240" w:lineRule="exact"/>
                              <w:rPr>
                                <w:color w:val="FF0000"/>
                                <w:sz w:val="20"/>
                              </w:rPr>
                            </w:pPr>
                            <w:r>
                              <w:rPr>
                                <w:rFonts w:hint="eastAsia"/>
                                <w:color w:val="FF0000"/>
                                <w:sz w:val="20"/>
                              </w:rPr>
                              <w:t>②</w:t>
                            </w:r>
                          </w:p>
                        </w:txbxContent>
                      </v:textbox>
                    </v:shape>
                    <v:shape id="_x0000_s1975" type="#_x0000_t202" style="position:absolute;left:1279;top:20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" fillcolor="white [3212]" stroked="f" strokeweight=".5pt">
                      <v:textbox inset=".2mm,0,0,0">
                        <w:txbxContent>
                          <w:p w14:paraId="45A0BDE6" w14:textId="77777777" w:rsidR="003E6FB3" w:rsidRDefault="003E6FB3">
                            <w:pPr>
                              <w:spacing w:line="240" w:lineRule="exact"/>
                              <w:rPr>
                                <w:color w:val="FF0000"/>
                                <w:sz w:val="20"/>
                              </w:rPr>
                            </w:pPr>
                            <w:r>
                              <w:rPr>
                                <w:rFonts w:hint="eastAsia"/>
                                <w:color w:val="FF0000"/>
                                <w:sz w:val="20"/>
                              </w:rPr>
                              <w:t>③</w:t>
                            </w:r>
                          </w:p>
                        </w:txbxContent>
                      </v:textbox>
                    </v:shape>
                    <v:shape id="_x0000_s1976" type="#_x0000_t202" style="position:absolute;left:6443;top:21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" filled="f" stroked="f" strokeweight=".5pt">
                      <v:textbox inset=".2mm,0,0,0">
                        <w:txbxContent>
                          <w:p w14:paraId="6017DFEF" w14:textId="77777777" w:rsidR="003E6FB3" w:rsidRDefault="003E6FB3">
                            <w:pPr>
                              <w:spacing w:line="240" w:lineRule="exact"/>
                              <w:rPr>
                                <w:color w:val="FF0000"/>
                                <w:sz w:val="20"/>
                              </w:rPr>
                            </w:pPr>
                            <w:r>
                              <w:rPr>
                                <w:rFonts w:hint="eastAsia"/>
                                <w:color w:val="FF0000"/>
                                <w:sz w:val="20"/>
                              </w:rPr>
                              <w:t>④</w:t>
                            </w:r>
                          </w:p>
                        </w:txbxContent>
                      </v:textbox>
                    </v:shape>
                    <v:shape id="_x0000_s1977" type="#_x0000_t202" style="position:absolute;left:3566;top:34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" filled="f" stroked="f" strokeweight=".5pt">
                      <v:textbox inset=".2mm,0,0,0">
                        <w:txbxContent>
                          <w:p w14:paraId="28EBA824" w14:textId="77777777" w:rsidR="003E6FB3" w:rsidRDefault="003E6FB3">
                            <w:pPr>
                              <w:spacing w:line="240" w:lineRule="exact"/>
                              <w:rPr>
                                <w:color w:val="FF0000"/>
                                <w:sz w:val="20"/>
                              </w:rPr>
                            </w:pPr>
                            <w:r>
                              <w:rPr>
                                <w:rFonts w:hint="eastAsia"/>
                                <w:color w:val="FF0000"/>
                                <w:sz w:val="20"/>
                              </w:rPr>
                              <w:t>⑥</w:t>
                            </w:r>
                          </w:p>
                        </w:txbxContent>
                      </v:textbox>
                    </v:shape>
                    <v:shape id="_x0000_s1978" type="#_x0000_t202" style="position:absolute;left:3501;top:88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9hT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3S9hN838QnI3Q8AAAD//wMAUEsBAi0AFAAGAAgAAAAhANvh9svuAAAAhQEAABMAAAAAAAAA&#10;AAAAAAAAAAAAAFtDb250ZW50X1R5cGVzXS54bWxQSwECLQAUAAYACAAAACEAWvQsW78AAAAVAQAA&#10;CwAAAAAAAAAAAAAAAAAfAQAAX3JlbHMvLnJlbHNQSwECLQAUAAYACAAAACEAcNvYU8YAAADdAAAA&#10;DwAAAAAAAAAAAAAAAAAHAgAAZHJzL2Rvd25yZXYueG1sUEsFBgAAAAADAAMAtwAAAPoCAAAAAA==&#10;" filled="f" stroked="f" strokeweight=".5pt">
                      <v:textbox inset=".2mm,0,0,0">
                        <w:txbxContent>
                          <w:p w14:paraId="704E474F" w14:textId="77777777" w:rsidR="003E6FB3" w:rsidRDefault="003E6FB3">
                            <w:pPr>
                              <w:spacing w:line="240" w:lineRule="exact"/>
                              <w:rPr>
                                <w:color w:val="FF0000"/>
                                <w:sz w:val="20"/>
                              </w:rPr>
                            </w:pPr>
                            <w:r>
                              <w:rPr>
                                <w:rFonts w:hint="eastAsia"/>
                                <w:color w:val="FF0000"/>
                                <w:sz w:val="20"/>
                              </w:rPr>
                              <w:t>⑦</w:t>
                            </w:r>
                          </w:p>
                        </w:txbxContent>
                      </v:textbox>
                    </v:shape>
                    <v:shape id="_x0000_s1979" type="#_x0000_t202" style="position:absolute;left:4771;top:88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" filled="f" stroked="f" strokeweight=".5pt">
                      <v:textbox inset=".2mm,0,0,0">
                        <w:txbxContent>
                          <w:p w14:paraId="6981E151" w14:textId="77777777" w:rsidR="003E6FB3" w:rsidRDefault="003E6FB3">
                            <w:pPr>
                              <w:spacing w:line="240" w:lineRule="exact"/>
                              <w:rPr>
                                <w:color w:val="FF0000"/>
                                <w:sz w:val="20"/>
                              </w:rPr>
                            </w:pPr>
                            <w:r>
                              <w:rPr>
                                <w:rFonts w:hint="eastAsia"/>
                                <w:color w:val="FF0000"/>
                                <w:sz w:val="20"/>
                              </w:rPr>
                              <w:t>⑧</w:t>
                            </w:r>
                          </w:p>
                        </w:txbxContent>
                      </v:textbox>
                    </v:shape>
                    <v:shape id="_x0000_s1980" type="#_x0000_t202" style="position:absolute;left:1685;top:93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" filled="f" stroked="f" strokeweight=".5pt">
                      <v:textbox inset=".2mm,0,0,0">
                        <w:txbxContent>
                          <w:p w14:paraId="645BCAA0" w14:textId="77777777" w:rsidR="003E6FB3" w:rsidRDefault="003E6FB3">
                            <w:pPr>
                              <w:spacing w:line="240" w:lineRule="exact"/>
                              <w:rPr>
                                <w:color w:val="FF0000"/>
                                <w:sz w:val="20"/>
                              </w:rPr>
                            </w:pPr>
                            <w:r>
                              <w:rPr>
                                <w:rFonts w:hint="eastAsia"/>
                                <w:color w:val="FF0000"/>
                                <w:sz w:val="20"/>
                              </w:rPr>
                              <w:t>⑨</w:t>
                            </w:r>
                          </w:p>
                        </w:txbxContent>
                      </v:textbox>
                    </v:shape>
                    <v:shape id="_x0000_s1981" type="#_x0000_t202" style="position:absolute;left:5459;top:103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" filled="f" stroked="f" strokeweight=".5pt">
                      <v:textbox inset=".2mm,0,0,0">
                        <w:txbxContent>
                          <w:p w14:paraId="548DFD7B" w14:textId="77777777" w:rsidR="003E6FB3" w:rsidRDefault="003E6FB3">
                            <w:pPr>
                              <w:spacing w:line="240" w:lineRule="exact"/>
                              <w:rPr>
                                <w:color w:val="FF0000"/>
                                <w:sz w:val="20"/>
                              </w:rPr>
                            </w:pPr>
                            <w:r>
                              <w:rPr>
                                <w:rFonts w:hint="eastAsia"/>
                                <w:color w:val="FF0000"/>
                                <w:sz w:val="20"/>
                              </w:rPr>
                              <w:t>⑩</w:t>
                            </w:r>
                          </w:p>
                        </w:txbxContent>
                      </v:textbox>
                    </v:shape>
                    <v:shape id="_x0000_s1982" type="#_x0000_t202" style="position:absolute;left:3742;top:111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" filled="f" stroked="f" strokeweight=".5pt">
                      <v:textbox inset=".2mm,0,0,0">
                        <w:txbxContent>
                          <w:p w14:paraId="18D9D168" w14:textId="77777777" w:rsidR="003E6FB3" w:rsidRDefault="003E6FB3">
                            <w:pPr>
                              <w:spacing w:line="240" w:lineRule="exact"/>
                              <w:rPr>
                                <w:color w:val="FF0000"/>
                                <w:sz w:val="20"/>
                              </w:rPr>
                            </w:pPr>
                            <w:r>
                              <w:rPr>
                                <w:rFonts w:hint="eastAsia"/>
                                <w:color w:val="FF0000"/>
                                <w:sz w:val="20"/>
                              </w:rPr>
                              <w:t>⑪</w:t>
                            </w:r>
                          </w:p>
                        </w:txbxContent>
                      </v:textbox>
                    </v:shape>
                    <v:shape id="_x0000_s1983" type="#_x0000_t202" style="position:absolute;left:1948;top:46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n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" filled="f" stroked="f" strokeweight=".5pt">
                      <v:textbox inset=".2mm,0,0,0">
                        <w:txbxContent>
                          <w:p w14:paraId="3BFD414B" w14:textId="77777777" w:rsidR="003E6FB3" w:rsidRDefault="003E6FB3">
                            <w:pPr>
                              <w:spacing w:line="240" w:lineRule="exact"/>
                              <w:rPr>
                                <w:color w:val="FF0000"/>
                                <w:sz w:val="20"/>
                              </w:rPr>
                            </w:pPr>
                            <w:r>
                              <w:rPr>
                                <w:rFonts w:hint="eastAsia"/>
                                <w:color w:val="FF0000"/>
                                <w:sz w:val="20"/>
                              </w:rPr>
                              <w:t>⑫</w:t>
                            </w:r>
                          </w:p>
                        </w:txbxContent>
                      </v:textbox>
                    </v:shape>
                    <v:shape id="_x0000_s1984" type="#_x0000_t202" style="position:absolute;left:1948;top:48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" filled="f" stroked="f" strokeweight=".5pt">
                      <v:textbox inset=".2mm,0,0,0">
                        <w:txbxContent>
                          <w:p w14:paraId="1BEF478D" w14:textId="77777777" w:rsidR="003E6FB3" w:rsidRDefault="003E6FB3">
                            <w:pPr>
                              <w:spacing w:line="240" w:lineRule="exact"/>
                              <w:rPr>
                                <w:color w:val="FF0000"/>
                                <w:sz w:val="20"/>
                              </w:rPr>
                            </w:pPr>
                            <w:r>
                              <w:rPr>
                                <w:rFonts w:hint="eastAsia"/>
                                <w:color w:val="FF0000"/>
                                <w:sz w:val="20"/>
                              </w:rPr>
                              <w:t>⑬</w:t>
                            </w:r>
                          </w:p>
                        </w:txbxContent>
                      </v:textbox>
                    </v:shape>
                    <v:shape id="_x0000_s1985" type="#_x0000_t202" style="position:absolute;left:1948;top:51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" filled="f" stroked="f" strokeweight=".5pt">
                      <v:textbox inset=".2mm,0,0,0">
                        <w:txbxContent>
                          <w:p w14:paraId="76AA5E4A" w14:textId="77777777" w:rsidR="003E6FB3" w:rsidRDefault="003E6FB3">
                            <w:pPr>
                              <w:spacing w:line="240" w:lineRule="exact"/>
                              <w:rPr>
                                <w:color w:val="FF0000"/>
                                <w:sz w:val="20"/>
                              </w:rPr>
                            </w:pPr>
                            <w:r>
                              <w:rPr>
                                <w:rFonts w:hint="eastAsia"/>
                                <w:color w:val="FF0000"/>
                                <w:sz w:val="20"/>
                              </w:rPr>
                              <w:t>⑭</w:t>
                            </w:r>
                          </w:p>
                        </w:txbxContent>
                      </v:textbox>
                    </v:shape>
                    <v:shape id="_x0000_s1986" type="#_x0000_t202" style="position:absolute;left:1948;top:54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" filled="f" stroked="f" strokeweight=".5pt">
                      <v:textbox inset=".2mm,0,0,0">
                        <w:txbxContent>
                          <w:p w14:paraId="43C6C644" w14:textId="77777777" w:rsidR="003E6FB3" w:rsidRDefault="003E6FB3">
                            <w:pPr>
                              <w:spacing w:line="240" w:lineRule="exact"/>
                              <w:rPr>
                                <w:color w:val="FF0000"/>
                                <w:sz w:val="20"/>
                              </w:rPr>
                            </w:pPr>
                            <w:r>
                              <w:rPr>
                                <w:rFonts w:hint="eastAsia"/>
                                <w:color w:val="FF0000"/>
                                <w:sz w:val="20"/>
                              </w:rPr>
                              <w:t>⑮</w:t>
                            </w:r>
                          </w:p>
                        </w:txbxContent>
                      </v:textbox>
                    </v:shape>
                    <v:shape id="_x0000_s1987" type="#_x0000_t202" style="position:absolute;left:6761;top:24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" filled="f" stroked="f" strokeweight=".5pt">
                      <v:textbox inset=".2mm,0,0,0">
                        <w:txbxContent>
                          <w:p w14:paraId="5642E462" w14:textId="77777777" w:rsidR="003E6FB3" w:rsidRDefault="003E6FB3">
                            <w:pPr>
                              <w:spacing w:line="240" w:lineRule="exact"/>
                              <w:rPr>
                                <w:color w:val="FF0000"/>
                                <w:sz w:val="20"/>
                              </w:rPr>
                            </w:pPr>
                            <w:r>
                              <w:rPr>
                                <w:rFonts w:hint="eastAsia"/>
                                <w:color w:val="FF0000"/>
                                <w:sz w:val="20"/>
                              </w:rPr>
                              <w:t>⑤</w:t>
                            </w:r>
                          </w:p>
                        </w:txbxContent>
                      </v:textbox>
                    </v:shape>
                    <v:shape id="_x0000_s1988" type="#_x0000_t202" style="position:absolute;left:1948;top:57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" filled="f" stroked="f" strokeweight=".5pt">
                      <v:textbox inset=".2mm,0,0,0">
                        <w:txbxContent>
                          <w:p w14:paraId="4597DFB6" w14:textId="77777777" w:rsidR="003E6FB3" w:rsidRDefault="003E6FB3">
                            <w:pPr>
                              <w:spacing w:line="240" w:lineRule="exact"/>
                              <w:rPr>
                                <w:color w:val="FF0000"/>
                                <w:sz w:val="20"/>
                              </w:rPr>
                            </w:pPr>
                            <w:r>
                              <w:rPr>
                                <w:rFonts w:hint="eastAsia"/>
                                <w:color w:val="FF0000"/>
                                <w:sz w:val="20"/>
                              </w:rPr>
                              <w:t>⑯</w:t>
                            </w:r>
                          </w:p>
                        </w:txbxContent>
                      </v:textbox>
                    </v:shape>
                    <v:shape id="_x0000_s1989" type="#_x0000_t202" style="position:absolute;left:1948;top:60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" filled="f" stroked="f" strokeweight=".5pt">
                      <v:textbox inset=".2mm,0,0,0">
                        <w:txbxContent>
                          <w:p w14:paraId="6F1AA3E2" w14:textId="77777777" w:rsidR="003E6FB3" w:rsidRDefault="003E6FB3">
                            <w:pPr>
                              <w:spacing w:line="240" w:lineRule="exact"/>
                              <w:rPr>
                                <w:color w:val="FF0000"/>
                                <w:sz w:val="20"/>
                              </w:rPr>
                            </w:pPr>
                            <w:r>
                              <w:rPr>
                                <w:rFonts w:hint="eastAsia"/>
                                <w:color w:val="FF0000"/>
                                <w:sz w:val="20"/>
                              </w:rPr>
                              <w:t>⑰</w:t>
                            </w:r>
                          </w:p>
                        </w:txbxContent>
                      </v:textbox>
                    </v:shape>
                    <v:shape id="_x0000_s1990" type="#_x0000_t202" style="position:absolute;left:1947;top:6325;width:229;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" filled="f" stroked="f" strokeweight=".5pt">
                      <v:textbox inset=".2mm,0,0,0">
                        <w:txbxContent>
                          <w:p w14:paraId="6C5A4109" w14:textId="77777777" w:rsidR="003E6FB3" w:rsidRDefault="003E6FB3">
                            <w:pPr>
                              <w:spacing w:line="240" w:lineRule="exact"/>
                              <w:rPr>
                                <w:color w:val="FF0000"/>
                                <w:sz w:val="20"/>
                              </w:rPr>
                            </w:pPr>
                            <w:r>
                              <w:rPr>
                                <w:rFonts w:hint="eastAsia"/>
                                <w:color w:val="FF0000"/>
                                <w:sz w:val="20"/>
                              </w:rPr>
                              <w:t>⑱</w:t>
                            </w:r>
                          </w:p>
                        </w:txbxContent>
                      </v:textbox>
                    </v:shape>
                    <v:shape id="_x0000_s1991" type="#_x0000_t202" style="position:absolute;left:1687;top:114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" filled="f" stroked="f" strokeweight=".5pt">
                      <v:textbox inset=".2mm,0,0,0">
                        <w:txbxContent>
                          <w:p w14:paraId="0A5E87FE" w14:textId="77777777" w:rsidR="003E6FB3" w:rsidRDefault="003E6FB3">
                            <w:pPr>
                              <w:spacing w:line="240" w:lineRule="exact"/>
                              <w:rPr>
                                <w:color w:val="FF0000"/>
                                <w:sz w:val="20"/>
                              </w:rPr>
                            </w:pPr>
                            <w:r>
                              <w:rPr>
                                <w:rFonts w:hint="eastAsia"/>
                                <w:color w:val="FF0000"/>
                                <w:sz w:val="20"/>
                              </w:rPr>
                              <w:t>⑨</w:t>
                            </w:r>
                          </w:p>
                        </w:txbxContent>
                      </v:textbox>
                    </v:shape>
                    <v:shape id="_x0000_s1992" type="#_x0000_t202" style="position:absolute;left:1948;top:71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Tt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" filled="f" stroked="f" strokeweight=".5pt">
                      <v:textbox inset=".2mm,0,0,0">
                        <w:txbxContent>
                          <w:p w14:paraId="386962D6" w14:textId="77777777" w:rsidR="003E6FB3" w:rsidRDefault="003E6FB3">
                            <w:pPr>
                              <w:spacing w:line="240" w:lineRule="exact"/>
                              <w:rPr>
                                <w:color w:val="FF0000"/>
                                <w:sz w:val="20"/>
                              </w:rPr>
                            </w:pPr>
                            <w:r>
                              <w:rPr>
                                <w:rFonts w:hint="eastAsia"/>
                                <w:color w:val="FF0000"/>
                                <w:sz w:val="20"/>
                              </w:rPr>
                              <w:t>⑲</w:t>
                            </w:r>
                          </w:p>
                        </w:txbxContent>
                      </v:textbox>
                    </v:shape>
                    <v:rect id="_x0000_s1993" style="position:absolute;left:2221;top:6325;width:3838;height: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" filled="f" strokecolor="red" strokeweight="1pt">
                      <v:stroke dashstyle="3 1"/>
                    </v:rect>
                    <v:rect id="_x0000_s1994" style="position:absolute;left:2221;top:7130;width:3838;height:1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" filled="f" strokecolor="red" strokeweight="1pt">
                      <v:stroke dashstyle="3 1"/>
                    </v:rect>
                    <v:shape id="_x0000_s1995" type="#_x0000_t202" style="position:absolute;left:2046;top:105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" filled="f" stroked="f" strokeweight=".5pt">
                      <v:textbox inset=".2mm,0,0,0">
                        <w:txbxContent>
                          <w:p w14:paraId="3608A8E8" w14:textId="77777777" w:rsidR="003E6FB3" w:rsidRDefault="003E6FB3">
                            <w:pPr>
                              <w:spacing w:line="240" w:lineRule="exact"/>
                              <w:rPr>
                                <w:color w:val="FF0000"/>
                                <w:sz w:val="20"/>
                              </w:rPr>
                            </w:pPr>
                            <w:r>
                              <w:rPr>
                                <w:rFonts w:hint="eastAsia"/>
                                <w:color w:val="FF0000"/>
                                <w:sz w:val="20"/>
                              </w:rPr>
                              <w:t>⑳</w:t>
                            </w:r>
                          </w:p>
                        </w:txbxContent>
                      </v:textbox>
                    </v:shape>
                  </v:group>
                  <w10:wrap type="topAndBottom"/>
                </v:group>
              </w:pict>
            </mc:Fallback>
          </mc:AlternateContent>
        </w:r>
        <w:r w:rsidR="000975ED" w:rsidRPr="008C5394" w:rsidDel="002B3A88">
          <w:rPr>
            <w:rFonts w:hint="eastAsia"/>
          </w:rPr>
          <w:delText>2</w:delText>
        </w:r>
        <w:r w:rsidR="005D083A" w:rsidDel="002B3A88">
          <w:delText>3</w:delText>
        </w:r>
        <w:r w:rsidR="000975ED" w:rsidRPr="008C5394" w:rsidDel="002B3A88">
          <w:rPr>
            <w:rFonts w:hint="eastAsia"/>
          </w:rPr>
          <w:delText>-①.　住所データ検索・インポート・エクスポート</w:delText>
        </w:r>
        <w:bookmarkEnd w:id="2966"/>
        <w:bookmarkEnd w:id="2967"/>
      </w:del>
    </w:p>
    <w:p w14:paraId="4FB3F1BB" w14:textId="490C3533" w:rsidR="00E74797" w:rsidRPr="008C5394" w:rsidDel="002B3A88" w:rsidRDefault="00E74797">
      <w:pPr>
        <w:rPr>
          <w:del w:id="2969" w:author="星" w:date="2024-08-23T12:37:00Z" w16du:dateUtc="2024-08-23T03:37:00Z"/>
        </w:rPr>
      </w:pPr>
    </w:p>
    <w:p w14:paraId="05449B09" w14:textId="6827A617" w:rsidR="00E74797" w:rsidRPr="008C5394" w:rsidDel="002B3A88" w:rsidRDefault="000975ED">
      <w:pPr>
        <w:rPr>
          <w:del w:id="2970" w:author="星" w:date="2024-08-23T12:37:00Z" w16du:dateUtc="2024-08-23T03:37:00Z"/>
        </w:rPr>
      </w:pPr>
      <w:del w:id="2971" w:author="星" w:date="2024-08-23T12:37:00Z" w16du:dateUtc="2024-08-23T03:37:00Z">
        <w:r w:rsidRPr="008C5394" w:rsidDel="002B3A88">
          <w:rPr>
            <w:rFonts w:hint="eastAsia"/>
          </w:rPr>
          <w:delText>■　住所の検索・インポート・エクスポート画面です。</w:delText>
        </w:r>
      </w:del>
    </w:p>
    <w:p w14:paraId="33FC5813" w14:textId="541BACC7" w:rsidR="00E74797" w:rsidRPr="008C5394" w:rsidDel="002B3A88" w:rsidRDefault="00E74797">
      <w:pPr>
        <w:rPr>
          <w:del w:id="2972" w:author="星" w:date="2024-08-23T12:37:00Z" w16du:dateUtc="2024-08-23T03:37:00Z"/>
        </w:rPr>
      </w:pPr>
    </w:p>
    <w:p w14:paraId="72CBA665" w14:textId="2C5200DD" w:rsidR="00E74797" w:rsidRPr="008C5394" w:rsidDel="002B3A88" w:rsidRDefault="000975ED">
      <w:pPr>
        <w:rPr>
          <w:del w:id="2973" w:author="星" w:date="2024-08-23T12:37:00Z" w16du:dateUtc="2024-08-23T03:37:00Z"/>
        </w:rPr>
      </w:pPr>
      <w:del w:id="2974"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9BB5433" w14:textId="13AF7943" w:rsidR="00E74797" w:rsidRPr="008C5394" w:rsidDel="002B3A88" w:rsidRDefault="000975ED">
      <w:pPr>
        <w:rPr>
          <w:del w:id="2975" w:author="星" w:date="2024-08-23T12:37:00Z" w16du:dateUtc="2024-08-23T03:37:00Z"/>
        </w:rPr>
      </w:pPr>
      <w:del w:id="2976"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576"/>
          </w:rPr>
          <w:delText>サイトロ</w:delText>
        </w:r>
        <w:r w:rsidRPr="008C5394" w:rsidDel="002B3A88">
          <w:rPr>
            <w:rFonts w:hint="eastAsia"/>
            <w:b/>
            <w:spacing w:val="4"/>
            <w:kern w:val="0"/>
            <w:fitText w:val="960" w:id="576"/>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7299E464" w14:textId="353FF78F" w:rsidR="00E74797" w:rsidRPr="008C5394" w:rsidDel="002B3A88" w:rsidRDefault="000975ED">
      <w:pPr>
        <w:rPr>
          <w:del w:id="2977" w:author="星" w:date="2024-08-23T12:37:00Z" w16du:dateUtc="2024-08-23T03:37:00Z"/>
        </w:rPr>
      </w:pPr>
      <w:del w:id="2978"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577"/>
          </w:rPr>
          <w:delText>サイドバ</w:delText>
        </w:r>
        <w:r w:rsidRPr="008C5394" w:rsidDel="002B3A88">
          <w:rPr>
            <w:rFonts w:hint="eastAsia"/>
            <w:b/>
            <w:spacing w:val="3"/>
            <w:kern w:val="0"/>
            <w:fitText w:val="960" w:id="577"/>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r w:rsidRPr="008C5394" w:rsidDel="002B3A88">
          <w:rPr>
            <w:rFonts w:hint="eastAsia"/>
          </w:rPr>
          <w:delText>。</w:delText>
        </w:r>
      </w:del>
    </w:p>
    <w:p w14:paraId="14DBD58E" w14:textId="43C1AA10" w:rsidR="00E74797" w:rsidRPr="008C5394" w:rsidDel="002B3A88" w:rsidRDefault="000975ED">
      <w:pPr>
        <w:rPr>
          <w:del w:id="2979" w:author="星" w:date="2024-08-23T12:37:00Z" w16du:dateUtc="2024-08-23T03:37:00Z"/>
        </w:rPr>
      </w:pPr>
      <w:del w:id="2980"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578"/>
          </w:rPr>
          <w:delText>Bac</w:delText>
        </w:r>
        <w:r w:rsidRPr="008C5394" w:rsidDel="002B3A88">
          <w:rPr>
            <w:rFonts w:hint="eastAsia"/>
            <w:b/>
            <w:spacing w:val="2"/>
            <w:kern w:val="0"/>
            <w:fitText w:val="960" w:id="578"/>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509C5A90" w14:textId="03072DDE" w:rsidR="00E74797" w:rsidRPr="008C5394" w:rsidDel="002B3A88" w:rsidRDefault="000975ED">
      <w:pPr>
        <w:rPr>
          <w:del w:id="2981" w:author="星" w:date="2024-08-23T12:37:00Z" w16du:dateUtc="2024-08-23T03:37:00Z"/>
        </w:rPr>
      </w:pPr>
      <w:del w:id="2982"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579"/>
          </w:rPr>
          <w:delText>ログアウ</w:delText>
        </w:r>
        <w:r w:rsidRPr="008C5394" w:rsidDel="002B3A88">
          <w:rPr>
            <w:rFonts w:hint="eastAsia"/>
            <w:b/>
            <w:spacing w:val="1"/>
            <w:kern w:val="0"/>
            <w:fitText w:val="960" w:id="579"/>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73005F9F" w14:textId="5FD7C3C4" w:rsidR="00E74797" w:rsidRPr="008C5394" w:rsidDel="002B3A88" w:rsidRDefault="000975ED">
      <w:pPr>
        <w:rPr>
          <w:del w:id="2983" w:author="星" w:date="2024-08-23T12:37:00Z" w16du:dateUtc="2024-08-23T03:37:00Z"/>
        </w:rPr>
      </w:pPr>
      <w:del w:id="2984"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580"/>
          </w:rPr>
          <w:delText>ヘル</w:delText>
        </w:r>
        <w:r w:rsidRPr="008C5394" w:rsidDel="002B3A88">
          <w:rPr>
            <w:rFonts w:hint="eastAsia"/>
            <w:b/>
            <w:spacing w:val="2"/>
            <w:kern w:val="0"/>
            <w:fitText w:val="960" w:id="580"/>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706143DB" w14:textId="6C27F0D7" w:rsidR="00E74797" w:rsidRPr="008C5394" w:rsidDel="002B3A88" w:rsidRDefault="000975ED">
      <w:pPr>
        <w:rPr>
          <w:del w:id="2985" w:author="星" w:date="2024-08-23T12:37:00Z" w16du:dateUtc="2024-08-23T03:37:00Z"/>
        </w:rPr>
      </w:pPr>
      <w:del w:id="2986" w:author="星" w:date="2024-08-23T12:37:00Z" w16du:dateUtc="2024-08-23T03:37:00Z">
        <w:r w:rsidRPr="008C5394" w:rsidDel="002B3A88">
          <w:rPr>
            <w:rFonts w:hint="eastAsia"/>
          </w:rPr>
          <w:delText xml:space="preserve">⑥　</w:delText>
        </w:r>
        <w:r w:rsidRPr="00806327" w:rsidDel="002B3A88">
          <w:rPr>
            <w:rFonts w:hint="eastAsia"/>
            <w:b/>
            <w:spacing w:val="20"/>
            <w:kern w:val="0"/>
            <w:fitText w:val="960" w:id="581"/>
          </w:rPr>
          <w:delText>新規登</w:delText>
        </w:r>
        <w:r w:rsidRPr="00806327" w:rsidDel="002B3A88">
          <w:rPr>
            <w:rFonts w:hint="eastAsia"/>
            <w:b/>
            <w:kern w:val="0"/>
            <w:fitText w:val="960" w:id="581"/>
          </w:rPr>
          <w:delText>録</w:delText>
        </w:r>
        <w:r w:rsidRPr="008C5394" w:rsidDel="002B3A88">
          <w:rPr>
            <w:rFonts w:hint="eastAsia"/>
            <w:b/>
          </w:rPr>
          <w:delText>：</w:delText>
        </w:r>
        <w:r w:rsidRPr="008C5394" w:rsidDel="002B3A88">
          <w:rPr>
            <w:rFonts w:hint="eastAsia"/>
          </w:rPr>
          <w:delText xml:space="preserve">　新規登録画面に遷移します。</w:delText>
        </w:r>
        <w:r w:rsidR="00846EA4" w:rsidDel="002B3A88">
          <w:rPr>
            <w:rFonts w:hint="eastAsia"/>
          </w:rPr>
          <w:delText>(</w:delText>
        </w:r>
        <w:r w:rsidRPr="008C5394" w:rsidDel="002B3A88">
          <w:rPr>
            <w:rFonts w:hint="eastAsia"/>
          </w:rPr>
          <w:delText>「</w:delText>
        </w:r>
        <w:r w:rsidR="005F035E" w:rsidRPr="005F035E" w:rsidDel="002B3A88">
          <w:rPr>
            <w:rFonts w:hint="eastAsia"/>
            <w:b/>
            <w:bCs/>
          </w:rPr>
          <w:delText>2</w:delText>
        </w:r>
        <w:r w:rsidR="00DF7F5F" w:rsidDel="002B3A88">
          <w:rPr>
            <w:b/>
            <w:bCs/>
          </w:rPr>
          <w:delText>3</w:delText>
        </w:r>
        <w:r w:rsidR="005F035E" w:rsidRPr="005F035E" w:rsidDel="002B3A88">
          <w:rPr>
            <w:rFonts w:hint="eastAsia"/>
            <w:b/>
            <w:bCs/>
          </w:rPr>
          <w:delText>-③.</w:delText>
        </w:r>
        <w:r w:rsidRPr="008C5394" w:rsidDel="002B3A88">
          <w:rPr>
            <w:rFonts w:hint="eastAsia"/>
            <w:b/>
          </w:rPr>
          <w:delText>住所データ新規・編集</w:delText>
        </w:r>
        <w:r w:rsidRPr="008C5394" w:rsidDel="002B3A88">
          <w:rPr>
            <w:rFonts w:hint="eastAsia"/>
          </w:rPr>
          <w:delText>」</w:delText>
        </w:r>
        <w:r w:rsidR="00846EA4" w:rsidDel="002B3A88">
          <w:rPr>
            <w:rFonts w:hint="eastAsia"/>
          </w:rPr>
          <w:delText>参照)</w:delText>
        </w:r>
      </w:del>
    </w:p>
    <w:p w14:paraId="5E751461" w14:textId="44D4DEB9" w:rsidR="00E74797" w:rsidRPr="008C5394" w:rsidDel="002B3A88" w:rsidRDefault="000975ED">
      <w:pPr>
        <w:rPr>
          <w:del w:id="2987" w:author="星" w:date="2024-08-23T12:37:00Z" w16du:dateUtc="2024-08-23T03:37:00Z"/>
        </w:rPr>
      </w:pPr>
      <w:del w:id="2988" w:author="星" w:date="2024-08-23T12:37:00Z" w16du:dateUtc="2024-08-23T03:37:00Z">
        <w:r w:rsidRPr="008C5394" w:rsidDel="002B3A88">
          <w:rPr>
            <w:rFonts w:hint="eastAsia"/>
          </w:rPr>
          <w:delText xml:space="preserve">⑦　</w:delText>
        </w:r>
        <w:r w:rsidRPr="00806327" w:rsidDel="002B3A88">
          <w:rPr>
            <w:rFonts w:hint="eastAsia"/>
            <w:b/>
            <w:spacing w:val="270"/>
            <w:kern w:val="0"/>
            <w:fitText w:val="960" w:id="582"/>
          </w:rPr>
          <w:delText>検</w:delText>
        </w:r>
        <w:r w:rsidRPr="00806327" w:rsidDel="002B3A88">
          <w:rPr>
            <w:rFonts w:hint="eastAsia"/>
            <w:b/>
            <w:kern w:val="0"/>
            <w:fitText w:val="960" w:id="582"/>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4C9BB5C3" w14:textId="0EE5B8BF" w:rsidR="00E74797" w:rsidRPr="008C5394" w:rsidDel="002B3A88" w:rsidRDefault="000975ED">
      <w:pPr>
        <w:rPr>
          <w:del w:id="2989" w:author="星" w:date="2024-08-23T12:37:00Z" w16du:dateUtc="2024-08-23T03:37:00Z"/>
        </w:rPr>
      </w:pPr>
      <w:del w:id="2990" w:author="星" w:date="2024-08-23T12:37:00Z" w16du:dateUtc="2024-08-23T03:37:00Z">
        <w:r w:rsidRPr="008C5394" w:rsidDel="002B3A88">
          <w:rPr>
            <w:rFonts w:hint="eastAsia"/>
          </w:rPr>
          <w:delText xml:space="preserve">⑧　</w:delText>
        </w:r>
        <w:r w:rsidRPr="008C5394" w:rsidDel="002B3A88">
          <w:rPr>
            <w:rFonts w:hint="eastAsia"/>
            <w:b/>
            <w:w w:val="93"/>
            <w:kern w:val="0"/>
            <w:fitText w:val="960" w:id="583"/>
          </w:rPr>
          <w:delText>エクスポー</w:delText>
        </w:r>
        <w:r w:rsidRPr="008C5394" w:rsidDel="002B3A88">
          <w:rPr>
            <w:rFonts w:hint="eastAsia"/>
            <w:b/>
            <w:spacing w:val="3"/>
            <w:w w:val="93"/>
            <w:kern w:val="0"/>
            <w:fitText w:val="960" w:id="583"/>
          </w:rPr>
          <w:delText>ト</w:delText>
        </w:r>
        <w:r w:rsidRPr="008C5394" w:rsidDel="002B3A88">
          <w:rPr>
            <w:rFonts w:hint="eastAsia"/>
            <w:b/>
          </w:rPr>
          <w:delText xml:space="preserve">：　</w:delText>
        </w:r>
        <w:r w:rsidR="00874DBE" w:rsidRPr="008C5394" w:rsidDel="002B3A88">
          <w:rPr>
            <w:rFonts w:hint="eastAsia"/>
          </w:rPr>
          <w:delText>検索条件に基づき、</w:delText>
        </w:r>
        <w:r w:rsidR="00874DBE" w:rsidRPr="008C5394" w:rsidDel="002B3A88">
          <w:rPr>
            <w:rFonts w:hint="eastAsia"/>
            <w:kern w:val="0"/>
          </w:rPr>
          <w:delText>データのエクスポートを行います</w:delText>
        </w:r>
        <w:r w:rsidR="00874DBE" w:rsidRPr="008C5394" w:rsidDel="002B3A88">
          <w:rPr>
            <w:rFonts w:hint="eastAsia"/>
          </w:rPr>
          <w:delText>。(「</w:delText>
        </w:r>
        <w:r w:rsidR="00DF7F5F" w:rsidDel="002B3A88">
          <w:rPr>
            <w:b/>
            <w:bCs/>
          </w:rPr>
          <w:delText>9</w:delText>
        </w:r>
        <w:r w:rsidR="00874DBE" w:rsidRPr="00EB186B" w:rsidDel="002B3A88">
          <w:rPr>
            <w:rFonts w:hint="eastAsia"/>
            <w:b/>
            <w:bCs/>
          </w:rPr>
          <w:delText>-③.</w:delText>
        </w:r>
        <w:r w:rsidR="00874DBE" w:rsidRPr="008C5394" w:rsidDel="002B3A88">
          <w:rPr>
            <w:rFonts w:hint="eastAsia"/>
            <w:b/>
          </w:rPr>
          <w:delText>注文履歴エクスポート</w:delText>
        </w:r>
        <w:r w:rsidR="00874DBE" w:rsidRPr="008C5394" w:rsidDel="002B3A88">
          <w:rPr>
            <w:rFonts w:hint="eastAsia"/>
          </w:rPr>
          <w:delText>」参照)</w:delText>
        </w:r>
      </w:del>
    </w:p>
    <w:p w14:paraId="0C98E298" w14:textId="347E6F05" w:rsidR="00E74797" w:rsidRPr="008C5394" w:rsidDel="002B3A88" w:rsidRDefault="000975ED">
      <w:pPr>
        <w:rPr>
          <w:del w:id="2991" w:author="星" w:date="2024-08-23T12:37:00Z" w16du:dateUtc="2024-08-23T03:37:00Z"/>
        </w:rPr>
      </w:pPr>
      <w:del w:id="2992" w:author="星" w:date="2024-08-23T12:37:00Z" w16du:dateUtc="2024-08-23T03:37:00Z">
        <w:r w:rsidRPr="008C5394" w:rsidDel="002B3A88">
          <w:rPr>
            <w:rFonts w:hint="eastAsia"/>
          </w:rPr>
          <w:delText xml:space="preserve">⑨　</w:delText>
        </w:r>
        <w:r w:rsidRPr="008C5394" w:rsidDel="002B3A88">
          <w:rPr>
            <w:rFonts w:hint="eastAsia"/>
            <w:b/>
            <w:w w:val="59"/>
            <w:kern w:val="0"/>
            <w:fitText w:val="960" w:id="584"/>
          </w:rPr>
          <w:delText>入力内容をリセッ</w:delText>
        </w:r>
        <w:r w:rsidRPr="008C5394" w:rsidDel="002B3A88">
          <w:rPr>
            <w:rFonts w:hint="eastAsia"/>
            <w:b/>
            <w:spacing w:val="2"/>
            <w:w w:val="59"/>
            <w:kern w:val="0"/>
            <w:fitText w:val="960" w:id="584"/>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60399225" w14:textId="5FA0F955" w:rsidR="00E74797" w:rsidRPr="008C5394" w:rsidDel="002B3A88" w:rsidRDefault="000975ED">
      <w:pPr>
        <w:rPr>
          <w:del w:id="2993" w:author="星" w:date="2024-08-23T12:37:00Z" w16du:dateUtc="2024-08-23T03:37:00Z"/>
        </w:rPr>
      </w:pPr>
      <w:del w:id="2994" w:author="星" w:date="2024-08-23T12:37:00Z" w16du:dateUtc="2024-08-23T03:37:00Z">
        <w:r w:rsidRPr="008C5394" w:rsidDel="002B3A88">
          <w:rPr>
            <w:rFonts w:hint="eastAsia"/>
          </w:rPr>
          <w:delText xml:space="preserve">⑩　</w:delText>
        </w:r>
        <w:r w:rsidRPr="008C5394" w:rsidDel="002B3A88">
          <w:rPr>
            <w:rFonts w:hint="eastAsia"/>
            <w:b/>
            <w:w w:val="78"/>
            <w:kern w:val="0"/>
            <w:fitText w:val="960" w:id="585"/>
          </w:rPr>
          <w:delText>ファイルを選択</w:delText>
        </w:r>
        <w:r w:rsidRPr="008C5394" w:rsidDel="002B3A88">
          <w:rPr>
            <w:rFonts w:hint="eastAsia"/>
            <w:b/>
          </w:rPr>
          <w:delText xml:space="preserve">：　</w:delText>
        </w:r>
        <w:r w:rsidRPr="008C5394" w:rsidDel="002B3A88">
          <w:rPr>
            <w:rFonts w:hint="eastAsia"/>
          </w:rPr>
          <w:delText>インポート用のファイル選択画面を開きます。</w:delText>
        </w:r>
        <w:r w:rsidR="00846EA4" w:rsidDel="002B3A88">
          <w:rPr>
            <w:rFonts w:hint="eastAsia"/>
          </w:rPr>
          <w:delText>(</w:delText>
        </w:r>
        <w:r w:rsidRPr="008C5394" w:rsidDel="002B3A88">
          <w:rPr>
            <w:rFonts w:hint="eastAsia"/>
          </w:rPr>
          <w:delText>「</w:delText>
        </w:r>
        <w:r w:rsidR="005F035E" w:rsidRPr="005F035E" w:rsidDel="002B3A88">
          <w:rPr>
            <w:rFonts w:hint="eastAsia"/>
            <w:b/>
            <w:bCs/>
          </w:rPr>
          <w:delText>1</w:delText>
        </w:r>
        <w:r w:rsidR="00DF7F5F" w:rsidDel="002B3A88">
          <w:rPr>
            <w:b/>
            <w:bCs/>
          </w:rPr>
          <w:delText>5</w:delText>
        </w:r>
        <w:r w:rsidR="005F035E" w:rsidRPr="005F035E"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w:delText>
        </w:r>
        <w:r w:rsidR="00846EA4" w:rsidDel="002B3A88">
          <w:rPr>
            <w:rFonts w:hint="eastAsia"/>
          </w:rPr>
          <w:delText>参照)</w:delText>
        </w:r>
      </w:del>
    </w:p>
    <w:p w14:paraId="1BA886BC" w14:textId="75F99C37" w:rsidR="00E74797" w:rsidRPr="008C5394" w:rsidDel="002B3A88" w:rsidRDefault="000975ED">
      <w:pPr>
        <w:rPr>
          <w:del w:id="2995" w:author="星" w:date="2024-08-23T12:37:00Z" w16du:dateUtc="2024-08-23T03:37:00Z"/>
        </w:rPr>
      </w:pPr>
      <w:del w:id="2996" w:author="星" w:date="2024-08-23T12:37:00Z" w16du:dateUtc="2024-08-23T03:37:00Z">
        <w:r w:rsidRPr="008C5394" w:rsidDel="002B3A88">
          <w:rPr>
            <w:rFonts w:hint="eastAsia"/>
          </w:rPr>
          <w:delText xml:space="preserve">⑪　</w:delText>
        </w:r>
        <w:r w:rsidRPr="000560E2" w:rsidDel="002B3A88">
          <w:rPr>
            <w:rFonts w:hint="eastAsia"/>
            <w:b/>
            <w:spacing w:val="26"/>
            <w:kern w:val="0"/>
            <w:fitText w:val="960" w:id="586"/>
          </w:rPr>
          <w:delText>インポー</w:delText>
        </w:r>
        <w:r w:rsidRPr="000560E2" w:rsidDel="002B3A88">
          <w:rPr>
            <w:rFonts w:hint="eastAsia"/>
            <w:b/>
            <w:spacing w:val="4"/>
            <w:kern w:val="0"/>
            <w:fitText w:val="960" w:id="586"/>
          </w:rPr>
          <w:delText>ト</w:delText>
        </w:r>
        <w:r w:rsidRPr="008C5394" w:rsidDel="002B3A88">
          <w:rPr>
            <w:rFonts w:hint="eastAsia"/>
            <w:b/>
          </w:rPr>
          <w:delText xml:space="preserve">：　</w:delText>
        </w:r>
        <w:r w:rsidRPr="008C5394" w:rsidDel="002B3A88">
          <w:rPr>
            <w:rFonts w:hint="eastAsia"/>
          </w:rPr>
          <w:delText>選択</w:delText>
        </w:r>
        <w:r w:rsidR="00562D56" w:rsidDel="002B3A88">
          <w:rPr>
            <w:rFonts w:hint="eastAsia"/>
          </w:rPr>
          <w:delText>した</w:delText>
        </w:r>
        <w:r w:rsidRPr="008C5394" w:rsidDel="002B3A88">
          <w:rPr>
            <w:rFonts w:hint="eastAsia"/>
          </w:rPr>
          <w:delText>ファイルを</w:delText>
        </w:r>
        <w:r w:rsidR="00792E39" w:rsidDel="002B3A88">
          <w:rPr>
            <w:rFonts w:hint="eastAsia"/>
          </w:rPr>
          <w:delText>住所</w:delText>
        </w:r>
        <w:r w:rsidRPr="008C5394" w:rsidDel="002B3A88">
          <w:rPr>
            <w:rFonts w:hint="eastAsia"/>
          </w:rPr>
          <w:delText>マスタにインポートします。</w:delText>
        </w:r>
      </w:del>
    </w:p>
    <w:p w14:paraId="2B45A65A" w14:textId="03EADE20" w:rsidR="00E74797" w:rsidRPr="008C5394" w:rsidDel="002B3A88" w:rsidRDefault="00E74797">
      <w:pPr>
        <w:rPr>
          <w:del w:id="2997" w:author="星" w:date="2024-08-23T12:37:00Z" w16du:dateUtc="2024-08-23T03:37:00Z"/>
        </w:rPr>
      </w:pPr>
    </w:p>
    <w:p w14:paraId="2A0B8C2F" w14:textId="21F9461F" w:rsidR="00E74797" w:rsidRPr="008C5394" w:rsidDel="002B3A88" w:rsidRDefault="000975ED">
      <w:pPr>
        <w:rPr>
          <w:del w:id="2998" w:author="星" w:date="2024-08-23T12:37:00Z" w16du:dateUtc="2024-08-23T03:37:00Z"/>
        </w:rPr>
      </w:pPr>
      <w:del w:id="2999" w:author="星" w:date="2024-08-23T12:37:00Z" w16du:dateUtc="2024-08-23T03:37:00Z">
        <w:r w:rsidRPr="008C5394" w:rsidDel="002B3A88">
          <w:rPr>
            <w:rFonts w:hint="eastAsia"/>
            <w:b/>
          </w:rPr>
          <w:delText>●　各フィールドの説明</w:delText>
        </w:r>
      </w:del>
    </w:p>
    <w:p w14:paraId="180DB77A" w14:textId="03048CA9" w:rsidR="00E74797" w:rsidRPr="008C5394" w:rsidDel="002B3A88" w:rsidRDefault="000975ED">
      <w:pPr>
        <w:rPr>
          <w:del w:id="3000" w:author="星" w:date="2024-08-23T12:37:00Z" w16du:dateUtc="2024-08-23T03:37:00Z"/>
        </w:rPr>
      </w:pPr>
      <w:del w:id="3001" w:author="星" w:date="2024-08-23T12:37:00Z" w16du:dateUtc="2024-08-23T03:37:00Z">
        <w:r w:rsidRPr="008C5394" w:rsidDel="002B3A88">
          <w:rPr>
            <w:rFonts w:hint="eastAsia"/>
          </w:rPr>
          <w:delText xml:space="preserve">⑫　</w:delText>
        </w:r>
        <w:r w:rsidRPr="00806327" w:rsidDel="002B3A88">
          <w:rPr>
            <w:rFonts w:hint="eastAsia"/>
            <w:b/>
            <w:spacing w:val="39"/>
            <w:kern w:val="0"/>
            <w:fitText w:val="960" w:id="587"/>
          </w:rPr>
          <w:delText>住所I</w:delText>
        </w:r>
        <w:r w:rsidRPr="00806327" w:rsidDel="002B3A88">
          <w:rPr>
            <w:rFonts w:hint="eastAsia"/>
            <w:b/>
            <w:spacing w:val="1"/>
            <w:kern w:val="0"/>
            <w:fitText w:val="960" w:id="587"/>
          </w:rPr>
          <w:delText>D</w:delText>
        </w:r>
        <w:r w:rsidRPr="008C5394" w:rsidDel="002B3A88">
          <w:rPr>
            <w:rFonts w:hint="eastAsia"/>
            <w:b/>
          </w:rPr>
          <w:delText>：</w:delText>
        </w:r>
        <w:r w:rsidRPr="008C5394" w:rsidDel="002B3A88">
          <w:rPr>
            <w:rFonts w:hint="eastAsia"/>
          </w:rPr>
          <w:delText xml:space="preserve"> 住所IDを入力します。</w:delText>
        </w:r>
      </w:del>
    </w:p>
    <w:p w14:paraId="24D2D857" w14:textId="03A8D560" w:rsidR="00792E39" w:rsidDel="002B3A88" w:rsidRDefault="000975ED">
      <w:pPr>
        <w:rPr>
          <w:del w:id="3002" w:author="星" w:date="2024-08-23T12:37:00Z" w16du:dateUtc="2024-08-23T03:37:00Z"/>
        </w:rPr>
      </w:pPr>
      <w:del w:id="3003" w:author="星" w:date="2024-08-23T12:37:00Z" w16du:dateUtc="2024-08-23T03:37:00Z">
        <w:r w:rsidRPr="008C5394" w:rsidDel="002B3A88">
          <w:rPr>
            <w:rFonts w:hint="eastAsia"/>
          </w:rPr>
          <w:delText xml:space="preserve">⑬　</w:delText>
        </w:r>
        <w:r w:rsidRPr="00806327" w:rsidDel="002B3A88">
          <w:rPr>
            <w:rFonts w:hint="eastAsia"/>
            <w:b/>
            <w:spacing w:val="20"/>
            <w:kern w:val="0"/>
            <w:fitText w:val="960" w:id="588"/>
          </w:rPr>
          <w:delText>表示名</w:delText>
        </w:r>
        <w:r w:rsidRPr="00806327" w:rsidDel="002B3A88">
          <w:rPr>
            <w:rFonts w:hint="eastAsia"/>
            <w:b/>
            <w:kern w:val="0"/>
            <w:fitText w:val="960" w:id="588"/>
          </w:rPr>
          <w:delText>称</w:delText>
        </w:r>
        <w:r w:rsidRPr="008C5394" w:rsidDel="002B3A88">
          <w:rPr>
            <w:rFonts w:hint="eastAsia"/>
            <w:b/>
          </w:rPr>
          <w:delText>：</w:delText>
        </w:r>
        <w:r w:rsidRPr="008C5394" w:rsidDel="002B3A88">
          <w:rPr>
            <w:rFonts w:hint="eastAsia"/>
          </w:rPr>
          <w:delText xml:space="preserve">　住所の表示名称を入力します。</w:delText>
        </w:r>
      </w:del>
    </w:p>
    <w:p w14:paraId="614472F9" w14:textId="67C95797" w:rsidR="00E74797" w:rsidRPr="008C5394" w:rsidDel="002B3A88" w:rsidRDefault="000975ED" w:rsidP="005F035E">
      <w:pPr>
        <w:ind w:leftChars="800" w:left="1680"/>
        <w:rPr>
          <w:del w:id="3004" w:author="星" w:date="2024-08-23T12:37:00Z" w16du:dateUtc="2024-08-23T03:37:00Z"/>
        </w:rPr>
      </w:pPr>
      <w:del w:id="3005" w:author="星" w:date="2024-08-23T12:37:00Z" w16du:dateUtc="2024-08-23T03:37:00Z">
        <w:r w:rsidRPr="008C5394" w:rsidDel="002B3A88">
          <w:rPr>
            <w:rFonts w:hint="eastAsia"/>
          </w:rPr>
          <w:delText>※名刺データ編集画面で選択する際の表示名となります。</w:delText>
        </w:r>
      </w:del>
    </w:p>
    <w:p w14:paraId="19FBA861" w14:textId="1388BE5B" w:rsidR="00E74797" w:rsidRPr="008C5394" w:rsidDel="002B3A88" w:rsidRDefault="000975ED">
      <w:pPr>
        <w:rPr>
          <w:del w:id="3006" w:author="星" w:date="2024-08-23T12:37:00Z" w16du:dateUtc="2024-08-23T03:37:00Z"/>
        </w:rPr>
      </w:pPr>
      <w:del w:id="3007" w:author="星" w:date="2024-08-23T12:37:00Z" w16du:dateUtc="2024-08-23T03:37:00Z">
        <w:r w:rsidRPr="008C5394" w:rsidDel="002B3A88">
          <w:rPr>
            <w:rFonts w:hint="eastAsia"/>
          </w:rPr>
          <w:delText xml:space="preserve">⑭　</w:delText>
        </w:r>
        <w:r w:rsidRPr="00806327" w:rsidDel="002B3A88">
          <w:rPr>
            <w:rFonts w:hint="eastAsia"/>
            <w:b/>
            <w:spacing w:val="270"/>
            <w:kern w:val="0"/>
            <w:fitText w:val="960" w:id="589"/>
          </w:rPr>
          <w:delText>刷</w:delText>
        </w:r>
        <w:r w:rsidRPr="00806327" w:rsidDel="002B3A88">
          <w:rPr>
            <w:rFonts w:hint="eastAsia"/>
            <w:b/>
            <w:kern w:val="0"/>
            <w:fitText w:val="960" w:id="589"/>
          </w:rPr>
          <w:delText>面</w:delText>
        </w:r>
        <w:r w:rsidRPr="008C5394" w:rsidDel="002B3A88">
          <w:rPr>
            <w:rFonts w:hint="eastAsia"/>
            <w:b/>
          </w:rPr>
          <w:delText>：</w:delText>
        </w:r>
        <w:r w:rsidRPr="008C5394" w:rsidDel="002B3A88">
          <w:rPr>
            <w:rFonts w:hint="eastAsia"/>
          </w:rPr>
          <w:delText xml:space="preserve">　刷面を選択します。[指定しない／表面／裏面]</w:delText>
        </w:r>
      </w:del>
    </w:p>
    <w:p w14:paraId="6677569F" w14:textId="49645B84" w:rsidR="00E74797" w:rsidRPr="008C5394" w:rsidDel="002B3A88" w:rsidRDefault="000975ED">
      <w:pPr>
        <w:rPr>
          <w:del w:id="3008" w:author="星" w:date="2024-08-23T12:37:00Z" w16du:dateUtc="2024-08-23T03:37:00Z"/>
        </w:rPr>
      </w:pPr>
      <w:del w:id="3009" w:author="星" w:date="2024-08-23T12:37:00Z" w16du:dateUtc="2024-08-23T03:37:00Z">
        <w:r w:rsidRPr="008C5394" w:rsidDel="002B3A88">
          <w:rPr>
            <w:rFonts w:hint="eastAsia"/>
          </w:rPr>
          <w:delText xml:space="preserve">⑮　</w:delText>
        </w:r>
        <w:r w:rsidRPr="00806327" w:rsidDel="002B3A88">
          <w:rPr>
            <w:rFonts w:hint="eastAsia"/>
            <w:b/>
            <w:spacing w:val="270"/>
            <w:kern w:val="0"/>
            <w:fitText w:val="960" w:id="590"/>
          </w:rPr>
          <w:delText>種</w:delText>
        </w:r>
        <w:r w:rsidRPr="00806327" w:rsidDel="002B3A88">
          <w:rPr>
            <w:rFonts w:hint="eastAsia"/>
            <w:b/>
            <w:kern w:val="0"/>
            <w:fitText w:val="960" w:id="590"/>
          </w:rPr>
          <w:delText>別</w:delText>
        </w:r>
        <w:r w:rsidRPr="008C5394" w:rsidDel="002B3A88">
          <w:rPr>
            <w:rFonts w:hint="eastAsia"/>
            <w:b/>
          </w:rPr>
          <w:delText>：</w:delText>
        </w:r>
        <w:r w:rsidRPr="008C5394" w:rsidDel="002B3A88">
          <w:rPr>
            <w:rFonts w:hint="eastAsia"/>
          </w:rPr>
          <w:delText xml:space="preserve">　種別を選択します。[指定しない／住所1／住所2／住所3]</w:delText>
        </w:r>
      </w:del>
    </w:p>
    <w:p w14:paraId="0B42F33F" w14:textId="33D68111" w:rsidR="00E74797" w:rsidRPr="008C5394" w:rsidDel="002B3A88" w:rsidRDefault="000975ED" w:rsidP="005F035E">
      <w:pPr>
        <w:rPr>
          <w:del w:id="3010" w:author="星" w:date="2024-08-23T12:37:00Z" w16du:dateUtc="2024-08-23T03:37:00Z"/>
        </w:rPr>
      </w:pPr>
      <w:del w:id="3011" w:author="星" w:date="2024-08-23T12:37:00Z" w16du:dateUtc="2024-08-23T03:37:00Z">
        <w:r w:rsidRPr="008C5394" w:rsidDel="002B3A88">
          <w:rPr>
            <w:rFonts w:hint="eastAsia"/>
          </w:rPr>
          <w:delText xml:space="preserve">⑯　</w:delText>
        </w:r>
        <w:r w:rsidRPr="005F035E" w:rsidDel="002B3A88">
          <w:rPr>
            <w:rFonts w:hint="eastAsia"/>
            <w:b/>
            <w:bCs/>
            <w:spacing w:val="20"/>
            <w:kern w:val="0"/>
            <w:fitText w:val="960" w:id="-1934604544"/>
          </w:rPr>
          <w:delText>住所名</w:delText>
        </w:r>
        <w:r w:rsidRPr="005F035E" w:rsidDel="002B3A88">
          <w:rPr>
            <w:rFonts w:hint="eastAsia"/>
            <w:b/>
            <w:bCs/>
            <w:kern w:val="0"/>
            <w:fitText w:val="960" w:id="-1934604544"/>
          </w:rPr>
          <w:delText>称</w:delText>
        </w:r>
        <w:r w:rsidRPr="005F035E" w:rsidDel="002B3A88">
          <w:rPr>
            <w:rFonts w:hint="eastAsia"/>
            <w:b/>
            <w:bCs/>
          </w:rPr>
          <w:delText>：</w:delText>
        </w:r>
        <w:r w:rsidRPr="008C5394" w:rsidDel="002B3A88">
          <w:rPr>
            <w:rFonts w:hint="eastAsia"/>
          </w:rPr>
          <w:delText xml:space="preserve">　住所名称を入力します。</w:delText>
        </w:r>
      </w:del>
    </w:p>
    <w:p w14:paraId="227A776E" w14:textId="6752D613" w:rsidR="00E74797" w:rsidRPr="008C5394" w:rsidDel="002B3A88" w:rsidRDefault="000975ED">
      <w:pPr>
        <w:rPr>
          <w:del w:id="3012" w:author="星" w:date="2024-08-23T12:37:00Z" w16du:dateUtc="2024-08-23T03:37:00Z"/>
        </w:rPr>
      </w:pPr>
      <w:del w:id="3013" w:author="星" w:date="2024-08-23T12:37:00Z" w16du:dateUtc="2024-08-23T03:37:00Z">
        <w:r w:rsidRPr="008C5394" w:rsidDel="002B3A88">
          <w:rPr>
            <w:rFonts w:hint="eastAsia"/>
          </w:rPr>
          <w:delText xml:space="preserve">⑰　</w:delText>
        </w:r>
        <w:r w:rsidRPr="00806327" w:rsidDel="002B3A88">
          <w:rPr>
            <w:rFonts w:hint="eastAsia"/>
            <w:b/>
            <w:spacing w:val="20"/>
            <w:kern w:val="0"/>
            <w:fitText w:val="960" w:id="592"/>
          </w:rPr>
          <w:delText>郵便番</w:delText>
        </w:r>
        <w:r w:rsidRPr="00806327" w:rsidDel="002B3A88">
          <w:rPr>
            <w:rFonts w:hint="eastAsia"/>
            <w:b/>
            <w:kern w:val="0"/>
            <w:fitText w:val="960" w:id="592"/>
          </w:rPr>
          <w:delText>号</w:delText>
        </w:r>
        <w:r w:rsidRPr="008C5394" w:rsidDel="002B3A88">
          <w:rPr>
            <w:rFonts w:hint="eastAsia"/>
            <w:b/>
          </w:rPr>
          <w:delText>：</w:delText>
        </w:r>
        <w:r w:rsidRPr="008C5394" w:rsidDel="002B3A88">
          <w:rPr>
            <w:rFonts w:hint="eastAsia"/>
          </w:rPr>
          <w:delText xml:space="preserve">　郵便番号を入力します。</w:delText>
        </w:r>
      </w:del>
    </w:p>
    <w:p w14:paraId="4F446BA3" w14:textId="31CDC3C5" w:rsidR="00E74797" w:rsidRPr="008C5394" w:rsidDel="002B3A88" w:rsidRDefault="000975ED">
      <w:pPr>
        <w:rPr>
          <w:del w:id="3014" w:author="星" w:date="2024-08-23T12:37:00Z" w16du:dateUtc="2024-08-23T03:37:00Z"/>
        </w:rPr>
      </w:pPr>
      <w:del w:id="3015" w:author="星" w:date="2024-08-23T12:37:00Z" w16du:dateUtc="2024-08-23T03:37:00Z">
        <w:r w:rsidRPr="008C5394" w:rsidDel="002B3A88">
          <w:rPr>
            <w:rFonts w:hint="eastAsia"/>
          </w:rPr>
          <w:delText xml:space="preserve">⑱　</w:delText>
        </w:r>
        <w:r w:rsidRPr="00806327" w:rsidDel="002B3A88">
          <w:rPr>
            <w:rFonts w:hint="eastAsia"/>
            <w:b/>
            <w:spacing w:val="270"/>
            <w:kern w:val="0"/>
            <w:fitText w:val="960" w:id="593"/>
          </w:rPr>
          <w:delText>住</w:delText>
        </w:r>
        <w:r w:rsidRPr="00806327" w:rsidDel="002B3A88">
          <w:rPr>
            <w:rFonts w:hint="eastAsia"/>
            <w:b/>
            <w:kern w:val="0"/>
            <w:fitText w:val="960" w:id="593"/>
          </w:rPr>
          <w:delText>所</w:delText>
        </w:r>
        <w:r w:rsidRPr="008C5394" w:rsidDel="002B3A88">
          <w:rPr>
            <w:rFonts w:hint="eastAsia"/>
            <w:b/>
          </w:rPr>
          <w:delText>：</w:delText>
        </w:r>
        <w:r w:rsidRPr="008C5394" w:rsidDel="002B3A88">
          <w:rPr>
            <w:rFonts w:hint="eastAsia"/>
          </w:rPr>
          <w:delText xml:space="preserve">　住所を入力します。</w:delText>
        </w:r>
        <w:r w:rsidR="00611F22" w:rsidRPr="00611F22" w:rsidDel="002B3A88">
          <w:delText>住所1～3</w:delText>
        </w:r>
        <w:commentRangeStart w:id="3016"/>
        <w:commentRangeStart w:id="3017"/>
        <w:r w:rsidRPr="008C5394" w:rsidDel="002B3A88">
          <w:rPr>
            <w:rFonts w:hint="eastAsia"/>
          </w:rPr>
          <w:delText>まで</w:delText>
        </w:r>
        <w:commentRangeEnd w:id="3016"/>
        <w:r w:rsidR="00B01CDB" w:rsidDel="002B3A88">
          <w:rPr>
            <w:rStyle w:val="af4"/>
          </w:rPr>
          <w:commentReference w:id="3016"/>
        </w:r>
        <w:commentRangeEnd w:id="3017"/>
        <w:r w:rsidR="00611F22" w:rsidDel="002B3A88">
          <w:rPr>
            <w:rStyle w:val="af4"/>
          </w:rPr>
          <w:commentReference w:id="3017"/>
        </w:r>
        <w:r w:rsidR="00611F22" w:rsidDel="002B3A88">
          <w:rPr>
            <w:rFonts w:hint="eastAsia"/>
          </w:rPr>
          <w:delText>登録</w:delText>
        </w:r>
        <w:r w:rsidRPr="008C5394" w:rsidDel="002B3A88">
          <w:rPr>
            <w:rFonts w:hint="eastAsia"/>
          </w:rPr>
          <w:delText>できます。</w:delText>
        </w:r>
      </w:del>
    </w:p>
    <w:p w14:paraId="0EE21A4B" w14:textId="7787793A" w:rsidR="00E74797" w:rsidRPr="008C5394" w:rsidDel="002B3A88" w:rsidRDefault="000975ED">
      <w:pPr>
        <w:rPr>
          <w:del w:id="3018" w:author="星" w:date="2024-08-23T12:37:00Z" w16du:dateUtc="2024-08-23T03:37:00Z"/>
        </w:rPr>
      </w:pPr>
      <w:del w:id="3019" w:author="星" w:date="2024-08-23T12:37:00Z" w16du:dateUtc="2024-08-23T03:37:00Z">
        <w:r w:rsidRPr="008C5394" w:rsidDel="002B3A88">
          <w:rPr>
            <w:rFonts w:hint="eastAsia"/>
          </w:rPr>
          <w:delText xml:space="preserve">⑲　</w:delText>
        </w:r>
        <w:r w:rsidRPr="008C5394" w:rsidDel="002B3A88">
          <w:rPr>
            <w:rFonts w:hint="eastAsia"/>
            <w:b/>
            <w:spacing w:val="17"/>
            <w:kern w:val="0"/>
            <w:fitText w:val="960" w:id="594"/>
          </w:rPr>
          <w:delText>Tel/Fa</w:delText>
        </w:r>
        <w:r w:rsidRPr="008C5394" w:rsidDel="002B3A88">
          <w:rPr>
            <w:rFonts w:hint="eastAsia"/>
            <w:b/>
            <w:spacing w:val="4"/>
            <w:kern w:val="0"/>
            <w:fitText w:val="960" w:id="594"/>
          </w:rPr>
          <w:delText>x</w:delText>
        </w:r>
        <w:r w:rsidRPr="008C5394" w:rsidDel="002B3A88">
          <w:rPr>
            <w:rFonts w:hint="eastAsia"/>
            <w:b/>
          </w:rPr>
          <w:delText>：</w:delText>
        </w:r>
        <w:r w:rsidRPr="008C5394" w:rsidDel="002B3A88">
          <w:rPr>
            <w:rFonts w:hint="eastAsia"/>
          </w:rPr>
          <w:delText xml:space="preserve">　電話番号、FAX番号を入力します。</w:delText>
        </w:r>
        <w:r w:rsidR="00611F22" w:rsidRPr="00611F22" w:rsidDel="002B3A88">
          <w:delText>Te</w:delText>
        </w:r>
        <w:r w:rsidR="00611F22" w:rsidDel="002B3A88">
          <w:rPr>
            <w:rFonts w:hint="eastAsia"/>
          </w:rPr>
          <w:delText>l</w:delText>
        </w:r>
        <w:r w:rsidR="00611F22" w:rsidRPr="00611F22" w:rsidDel="002B3A88">
          <w:delText>/Fax1～6</w:delText>
        </w:r>
        <w:commentRangeStart w:id="3020"/>
        <w:commentRangeStart w:id="3021"/>
        <w:r w:rsidRPr="008C5394" w:rsidDel="002B3A88">
          <w:rPr>
            <w:rFonts w:hint="eastAsia"/>
          </w:rPr>
          <w:delText>まで</w:delText>
        </w:r>
        <w:commentRangeEnd w:id="3020"/>
        <w:r w:rsidR="00B01CDB" w:rsidDel="002B3A88">
          <w:rPr>
            <w:rStyle w:val="af4"/>
          </w:rPr>
          <w:commentReference w:id="3020"/>
        </w:r>
        <w:commentRangeEnd w:id="3021"/>
        <w:r w:rsidR="00611F22" w:rsidDel="002B3A88">
          <w:rPr>
            <w:rStyle w:val="af4"/>
          </w:rPr>
          <w:commentReference w:id="3021"/>
        </w:r>
        <w:r w:rsidR="00611F22" w:rsidDel="002B3A88">
          <w:rPr>
            <w:rFonts w:hint="eastAsia"/>
          </w:rPr>
          <w:delText>登録</w:delText>
        </w:r>
        <w:r w:rsidRPr="008C5394" w:rsidDel="002B3A88">
          <w:rPr>
            <w:rFonts w:hint="eastAsia"/>
          </w:rPr>
          <w:delText>できます。</w:delText>
        </w:r>
      </w:del>
    </w:p>
    <w:p w14:paraId="13176D11" w14:textId="59D1879A" w:rsidR="00E74797" w:rsidRPr="008C5394" w:rsidDel="002B3A88" w:rsidRDefault="000975ED">
      <w:pPr>
        <w:rPr>
          <w:del w:id="3022" w:author="星" w:date="2024-08-23T12:37:00Z" w16du:dateUtc="2024-08-23T03:37:00Z"/>
        </w:rPr>
      </w:pPr>
      <w:del w:id="3023" w:author="星" w:date="2024-08-23T12:37:00Z" w16du:dateUtc="2024-08-23T03:37:00Z">
        <w:r w:rsidRPr="008C5394" w:rsidDel="002B3A88">
          <w:rPr>
            <w:rFonts w:hint="eastAsia"/>
          </w:rPr>
          <w:delText xml:space="preserve">⑳　</w:delText>
        </w:r>
        <w:r w:rsidRPr="008C5394" w:rsidDel="002B3A88">
          <w:rPr>
            <w:rFonts w:hint="eastAsia"/>
            <w:b/>
            <w:spacing w:val="107"/>
            <w:kern w:val="0"/>
            <w:fitText w:val="960" w:id="595"/>
          </w:rPr>
          <w:delText>ファイ</w:delText>
        </w:r>
        <w:r w:rsidRPr="008C5394" w:rsidDel="002B3A88">
          <w:rPr>
            <w:rFonts w:hint="eastAsia"/>
            <w:b/>
            <w:spacing w:val="1"/>
            <w:kern w:val="0"/>
            <w:fitText w:val="960" w:id="595"/>
          </w:rPr>
          <w:delText>ル</w:delText>
        </w:r>
        <w:r w:rsidRPr="008C5394" w:rsidDel="002B3A88">
          <w:rPr>
            <w:rFonts w:hint="eastAsia"/>
            <w:b/>
          </w:rPr>
          <w:delText>：</w:delText>
        </w:r>
        <w:r w:rsidRPr="008C5394" w:rsidDel="002B3A88">
          <w:rPr>
            <w:rFonts w:hint="eastAsia"/>
          </w:rPr>
          <w:delText xml:space="preserve">　インポート用のファイル選択画面を開きます。</w:delText>
        </w:r>
        <w:r w:rsidR="00846EA4" w:rsidDel="002B3A88">
          <w:rPr>
            <w:rFonts w:hint="eastAsia"/>
          </w:rPr>
          <w:delText>(</w:delText>
        </w:r>
        <w:r w:rsidRPr="008C5394" w:rsidDel="002B3A88">
          <w:rPr>
            <w:rFonts w:hint="eastAsia"/>
          </w:rPr>
          <w:delText>「</w:delText>
        </w:r>
        <w:r w:rsidR="005F035E" w:rsidRPr="005F035E" w:rsidDel="002B3A88">
          <w:rPr>
            <w:rFonts w:hint="eastAsia"/>
            <w:b/>
            <w:bCs/>
          </w:rPr>
          <w:delText>1</w:delText>
        </w:r>
        <w:r w:rsidR="00DF7F5F" w:rsidDel="002B3A88">
          <w:rPr>
            <w:b/>
            <w:bCs/>
          </w:rPr>
          <w:delText>5</w:delText>
        </w:r>
        <w:r w:rsidR="005F035E" w:rsidRPr="005F035E"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w:delText>
        </w:r>
        <w:r w:rsidR="00846EA4" w:rsidDel="002B3A88">
          <w:rPr>
            <w:rFonts w:hint="eastAsia"/>
          </w:rPr>
          <w:delText>参照)</w:delText>
        </w:r>
      </w:del>
    </w:p>
    <w:p w14:paraId="65C61551" w14:textId="564C03DF" w:rsidR="00E74797" w:rsidDel="002B3A88" w:rsidRDefault="00E74797">
      <w:pPr>
        <w:rPr>
          <w:del w:id="3024" w:author="星" w:date="2024-08-23T12:37:00Z" w16du:dateUtc="2024-08-23T03:37:00Z"/>
        </w:rPr>
      </w:pPr>
    </w:p>
    <w:p w14:paraId="52C03873" w14:textId="3D3D758D" w:rsidR="00792E39" w:rsidRPr="008C5394" w:rsidDel="002B3A88" w:rsidRDefault="00792E39">
      <w:pPr>
        <w:rPr>
          <w:del w:id="3025" w:author="星" w:date="2024-08-23T12:37:00Z" w16du:dateUtc="2024-08-23T03:37:00Z"/>
        </w:rPr>
      </w:pPr>
    </w:p>
    <w:p w14:paraId="7B2CB843" w14:textId="7CF6BF0C" w:rsidR="00E74797" w:rsidRPr="008C5394" w:rsidDel="002B3A88" w:rsidRDefault="004717F8" w:rsidP="006E08BE">
      <w:pPr>
        <w:pStyle w:val="3"/>
        <w:rPr>
          <w:del w:id="3026" w:author="星" w:date="2024-08-23T12:37:00Z" w16du:dateUtc="2024-08-23T03:37:00Z"/>
        </w:rPr>
      </w:pPr>
      <w:bookmarkStart w:id="3027" w:name="_Toc30989"/>
      <w:bookmarkStart w:id="3028" w:name="_Toc334"/>
      <w:del w:id="3029" w:author="星" w:date="2024-08-23T12:37:00Z" w16du:dateUtc="2024-08-23T03:37:00Z">
        <w:r w:rsidDel="002B3A88">
          <w:rPr>
            <w:rFonts w:hint="eastAsia"/>
            <w:b w:val="0"/>
            <w:noProof/>
          </w:rPr>
          <mc:AlternateContent>
            <mc:Choice Requires="wpg">
              <w:drawing>
                <wp:anchor distT="0" distB="0" distL="114300" distR="114300" simplePos="0" relativeHeight="251371520" behindDoc="0" locked="0" layoutInCell="1" allowOverlap="1" wp14:anchorId="766EBE47" wp14:editId="7C9F1709">
                  <wp:simplePos x="0" y="0"/>
                  <wp:positionH relativeFrom="column">
                    <wp:posOffset>19627</wp:posOffset>
                  </wp:positionH>
                  <wp:positionV relativeFrom="paragraph">
                    <wp:posOffset>221442</wp:posOffset>
                  </wp:positionV>
                  <wp:extent cx="4371975" cy="2593340"/>
                  <wp:effectExtent l="19050" t="19050" r="28575" b="16510"/>
                  <wp:wrapTopAndBottom/>
                  <wp:docPr id="2163" name="グループ化 2163"/>
                  <wp:cNvGraphicFramePr/>
                  <a:graphic xmlns:a="http://schemas.openxmlformats.org/drawingml/2006/main">
                    <a:graphicData uri="http://schemas.microsoft.com/office/word/2010/wordprocessingGroup">
                      <wpg:wgp>
                        <wpg:cNvGrpSpPr/>
                        <wpg:grpSpPr>
                          <a:xfrm>
                            <a:off x="0" y="0"/>
                            <a:ext cx="4371975" cy="2593340"/>
                            <a:chOff x="0" y="0"/>
                            <a:chExt cx="4371975" cy="2593340"/>
                          </a:xfrm>
                        </wpg:grpSpPr>
                        <pic:pic xmlns:pic="http://schemas.openxmlformats.org/drawingml/2006/picture">
                          <pic:nvPicPr>
                            <pic:cNvPr id="2157" name="図 2157"/>
                            <pic:cNvPicPr>
                              <a:picLocks noChangeAspect="1"/>
                            </pic:cNvPicPr>
                          </pic:nvPicPr>
                          <pic:blipFill>
                            <a:blip r:embed="rId208">
                              <a:extLst>
                                <a:ext uri="{28A0092B-C50C-407E-A947-70E740481C1C}">
                                  <a14:useLocalDpi xmlns:a14="http://schemas.microsoft.com/office/drawing/2010/main" val="0"/>
                                </a:ext>
                              </a:extLst>
                            </a:blip>
                            <a:stretch>
                              <a:fillRect/>
                            </a:stretch>
                          </pic:blipFill>
                          <pic:spPr>
                            <a:xfrm>
                              <a:off x="0" y="0"/>
                              <a:ext cx="4371975" cy="2593340"/>
                            </a:xfrm>
                            <a:prstGeom prst="rect">
                              <a:avLst/>
                            </a:prstGeom>
                            <a:ln>
                              <a:solidFill>
                                <a:schemeClr val="tx1"/>
                              </a:solidFill>
                            </a:ln>
                          </pic:spPr>
                        </pic:pic>
                        <wpg:grpSp>
                          <wpg:cNvPr id="4271" name="グループ化 4271"/>
                          <wpg:cNvGrpSpPr/>
                          <wpg:grpSpPr>
                            <a:xfrm>
                              <a:off x="119496" y="15586"/>
                              <a:ext cx="4095115" cy="2117725"/>
                              <a:chOff x="1064" y="1513"/>
                              <a:chExt cx="6449" cy="3335"/>
                            </a:xfrm>
                          </wpg:grpSpPr>
                          <wps:wsp>
                            <wps:cNvPr id="4272" name="オブジェクト 0"/>
                            <wps:cNvSpPr txBox="1"/>
                            <wps:spPr>
                              <a:xfrm>
                                <a:off x="3568" y="15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3C170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273" name="オブジェクト 0"/>
                            <wps:cNvSpPr txBox="1"/>
                            <wps:spPr>
                              <a:xfrm>
                                <a:off x="1155" y="15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B6A39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274" name="オブジェクト 0"/>
                            <wps:cNvSpPr txBox="1"/>
                            <wps:spPr>
                              <a:xfrm>
                                <a:off x="1382" y="183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690F89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275" name="オブジェクト 0"/>
                            <wps:cNvSpPr txBox="1"/>
                            <wps:spPr>
                              <a:xfrm>
                                <a:off x="6421"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55309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276" name="オブジェクト 0"/>
                            <wps:cNvSpPr txBox="1"/>
                            <wps:spPr>
                              <a:xfrm>
                                <a:off x="5471"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B9F396"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277" name="オブジェクト 0"/>
                            <wps:cNvSpPr txBox="1"/>
                            <wps:spPr>
                              <a:xfrm>
                                <a:off x="5734"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A62A2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78" name="オブジェクト 0"/>
                            <wps:cNvSpPr txBox="1"/>
                            <wps:spPr>
                              <a:xfrm>
                                <a:off x="6002"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D16FE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279" name="オブジェクト 0"/>
                            <wps:cNvSpPr txBox="1"/>
                            <wps:spPr>
                              <a:xfrm>
                                <a:off x="1181" y="26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64764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280" name="オブジェクト 0"/>
                            <wps:cNvSpPr txBox="1"/>
                            <wps:spPr>
                              <a:xfrm>
                                <a:off x="1607" y="26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AB050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281" name="オブジェクト 0"/>
                            <wps:cNvSpPr txBox="1"/>
                            <wps:spPr>
                              <a:xfrm>
                                <a:off x="2655" y="26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DB99B0"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282" name="オブジェクト 0"/>
                            <wps:cNvSpPr txBox="1"/>
                            <wps:spPr>
                              <a:xfrm>
                                <a:off x="4199" y="45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1900B8"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283" name="オブジェクト 0"/>
                            <wps:cNvSpPr txBox="1"/>
                            <wps:spPr>
                              <a:xfrm>
                                <a:off x="5570" y="45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8837D5"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284" name="オブジェクト 0"/>
                            <wps:cNvSpPr txBox="1"/>
                            <wps:spPr>
                              <a:xfrm>
                                <a:off x="6784" y="2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93D59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285" name="オブジェクト 0"/>
                            <wps:cNvSpPr txBox="1"/>
                            <wps:spPr>
                              <a:xfrm>
                                <a:off x="2082" y="26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79384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286" name="オブジェクト 0"/>
                            <wps:cNvSpPr txBox="1"/>
                            <wps:spPr>
                              <a:xfrm>
                                <a:off x="1064"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4F4B92" w14:textId="212FA31D"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287" name="オブジェクト 0"/>
                            <wps:cNvSpPr txBox="1"/>
                            <wps:spPr>
                              <a:xfrm>
                                <a:off x="1694"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5848A8" w14:textId="179ACCA1"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288" name="オブジェクト 0"/>
                            <wps:cNvSpPr txBox="1"/>
                            <wps:spPr>
                              <a:xfrm>
                                <a:off x="2655"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606A04" w14:textId="60002F42"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289" name="オブジェクト 0"/>
                            <wps:cNvSpPr txBox="1"/>
                            <wps:spPr>
                              <a:xfrm>
                                <a:off x="3664"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FEF137" w14:textId="5455EB51"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290" name="オブジェクト 0"/>
                            <wps:cNvSpPr txBox="1"/>
                            <wps:spPr>
                              <a:xfrm>
                                <a:off x="4351"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0C6FD4" w14:textId="49B1A2CC"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291" name="オブジェクト 0"/>
                            <wps:cNvSpPr txBox="1"/>
                            <wps:spPr>
                              <a:xfrm>
                                <a:off x="5797"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DABCBB" w14:textId="7A6432D2"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4292" name="オブジェクト 0"/>
                            <wps:cNvSpPr txBox="1"/>
                            <wps:spPr>
                              <a:xfrm>
                                <a:off x="7231" y="30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2407E8" w14:textId="7E4F81D7" w:rsidR="003E6FB3" w:rsidRPr="008C5394" w:rsidRDefault="003E6FB3">
                                  <w:pPr>
                                    <w:spacing w:line="240" w:lineRule="exact"/>
                                  </w:pPr>
                                  <w:r>
                                    <w:rPr>
                                      <w:rFonts w:hint="eastAsia"/>
                                      <w:color w:val="FF0000"/>
                                      <w:sz w:val="20"/>
                                    </w:rPr>
                                    <w:t>㉒</w:t>
                                  </w:r>
                                </w:p>
                              </w:txbxContent>
                            </wps:txbx>
                            <wps:bodyPr vertOverflow="overflow" horzOverflow="overflow" wrap="square" lIns="7200" tIns="0" rIns="0" bIns="0"/>
                          </wps:wsp>
                          <wps:wsp>
                            <wps:cNvPr id="4293" name="オブジェクト 0"/>
                            <wps:cNvSpPr txBox="1"/>
                            <wps:spPr>
                              <a:xfrm>
                                <a:off x="7286" y="4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676466"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294" name="オブジェクト 0"/>
                            <wps:cNvSpPr txBox="1"/>
                            <wps:spPr>
                              <a:xfrm>
                                <a:off x="7004" y="4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EC1AA3"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295" name="オブジェクト 0"/>
                            <wps:cNvSpPr txBox="1"/>
                            <wps:spPr>
                              <a:xfrm>
                                <a:off x="6746" y="4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450B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58" name="オブジェクト 0"/>
                            <wps:cNvSpPr txBox="1"/>
                            <wps:spPr>
                              <a:xfrm>
                                <a:off x="2846" y="45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1BF5AA" w14:textId="74B96B5B"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766EBE47" id="グループ化 2163" o:spid="_x0000_s1996" style="position:absolute;left:0;text-align:left;margin-left:1.55pt;margin-top:17.45pt;width:344.25pt;height:204.2pt;z-index:251371520" coordsize="43719,25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">
                  <v:shape id="図 2157" o:spid="_x0000_s1997" type="#_x0000_t75" style="position:absolute;width:43719;height:25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" stroked="t" strokecolor="black [3213]">
                    <v:imagedata r:id="rId209" o:title=""/>
                    <v:path arrowok="t"/>
                  </v:shape>
                  <v:group id="グループ化 4271" o:spid="_x0000_s1998" style="position:absolute;left:1194;top:155;width:40952;height:21178" coordorigin="1064,1513" coordsize="6449,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">
                    <v:shape id="_x0000_s1999" type="#_x0000_t202" style="position:absolute;left:3568;top:15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" filled="f" stroked="f" strokeweight=".5pt">
                      <v:textbox inset=".2mm,0,0,0">
                        <w:txbxContent>
                          <w:p w14:paraId="583C1704" w14:textId="77777777" w:rsidR="003E6FB3" w:rsidRDefault="003E6FB3">
                            <w:pPr>
                              <w:spacing w:line="240" w:lineRule="exact"/>
                              <w:rPr>
                                <w:color w:val="FF0000"/>
                                <w:sz w:val="20"/>
                              </w:rPr>
                            </w:pPr>
                            <w:r>
                              <w:rPr>
                                <w:rFonts w:hint="eastAsia"/>
                                <w:color w:val="FF0000"/>
                                <w:sz w:val="20"/>
                              </w:rPr>
                              <w:t>①</w:t>
                            </w:r>
                          </w:p>
                        </w:txbxContent>
                      </v:textbox>
                    </v:shape>
                    <v:shape id="_x0000_s2000" type="#_x0000_t202" style="position:absolute;left:1155;top:15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" filled="f" stroked="f" strokeweight=".5pt">
                      <v:textbox inset=".2mm,0,0,0">
                        <w:txbxContent>
                          <w:p w14:paraId="4CB6A393" w14:textId="77777777" w:rsidR="003E6FB3" w:rsidRDefault="003E6FB3">
                            <w:pPr>
                              <w:spacing w:line="240" w:lineRule="exact"/>
                              <w:rPr>
                                <w:color w:val="FF0000"/>
                                <w:sz w:val="20"/>
                              </w:rPr>
                            </w:pPr>
                            <w:r>
                              <w:rPr>
                                <w:rFonts w:hint="eastAsia"/>
                                <w:color w:val="FF0000"/>
                                <w:sz w:val="20"/>
                              </w:rPr>
                              <w:t>②</w:t>
                            </w:r>
                          </w:p>
                        </w:txbxContent>
                      </v:textbox>
                    </v:shape>
                    <v:shape id="_x0000_s2001" type="#_x0000_t202" style="position:absolute;left:1382;top:18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" fillcolor="white [3212]" stroked="f" strokeweight=".5pt">
                      <v:textbox inset=".2mm,0,0,0">
                        <w:txbxContent>
                          <w:p w14:paraId="5690F894" w14:textId="77777777" w:rsidR="003E6FB3" w:rsidRDefault="003E6FB3">
                            <w:pPr>
                              <w:spacing w:line="240" w:lineRule="exact"/>
                              <w:rPr>
                                <w:color w:val="FF0000"/>
                                <w:sz w:val="20"/>
                              </w:rPr>
                            </w:pPr>
                            <w:r>
                              <w:rPr>
                                <w:rFonts w:hint="eastAsia"/>
                                <w:color w:val="FF0000"/>
                                <w:sz w:val="20"/>
                              </w:rPr>
                              <w:t>③</w:t>
                            </w:r>
                          </w:p>
                        </w:txbxContent>
                      </v:textbox>
                    </v:shape>
                    <v:shape id="_x0000_s2002" type="#_x0000_t202" style="position:absolute;left:6421;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" filled="f" stroked="f" strokeweight=".5pt">
                      <v:textbox inset=".2mm,0,0,0">
                        <w:txbxContent>
                          <w:p w14:paraId="7355309B" w14:textId="77777777" w:rsidR="003E6FB3" w:rsidRDefault="003E6FB3">
                            <w:pPr>
                              <w:spacing w:line="240" w:lineRule="exact"/>
                              <w:rPr>
                                <w:color w:val="FF0000"/>
                                <w:sz w:val="20"/>
                              </w:rPr>
                            </w:pPr>
                            <w:r>
                              <w:rPr>
                                <w:rFonts w:hint="eastAsia"/>
                                <w:color w:val="FF0000"/>
                                <w:sz w:val="20"/>
                              </w:rPr>
                              <w:t>④</w:t>
                            </w:r>
                          </w:p>
                        </w:txbxContent>
                      </v:textbox>
                    </v:shape>
                    <v:shape id="_x0000_s2003" type="#_x0000_t202" style="position:absolute;left:5471;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" filled="f" stroked="f" strokeweight=".5pt">
                      <v:textbox inset=".2mm,0,0,0">
                        <w:txbxContent>
                          <w:p w14:paraId="1CB9F396" w14:textId="77777777" w:rsidR="003E6FB3" w:rsidRDefault="003E6FB3">
                            <w:pPr>
                              <w:spacing w:line="240" w:lineRule="exact"/>
                              <w:rPr>
                                <w:color w:val="FF0000"/>
                                <w:sz w:val="20"/>
                              </w:rPr>
                            </w:pPr>
                            <w:r>
                              <w:rPr>
                                <w:rFonts w:hint="eastAsia"/>
                                <w:color w:val="FF0000"/>
                                <w:sz w:val="20"/>
                              </w:rPr>
                              <w:t>⑥</w:t>
                            </w:r>
                          </w:p>
                        </w:txbxContent>
                      </v:textbox>
                    </v:shape>
                    <v:shape id="_x0000_s2004" type="#_x0000_t202" style="position:absolute;left:5734;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" filled="f" stroked="f" strokeweight=".5pt">
                      <v:textbox inset=".2mm,0,0,0">
                        <w:txbxContent>
                          <w:p w14:paraId="69A62A20" w14:textId="77777777" w:rsidR="003E6FB3" w:rsidRDefault="003E6FB3">
                            <w:pPr>
                              <w:spacing w:line="240" w:lineRule="exact"/>
                              <w:rPr>
                                <w:color w:val="FF0000"/>
                                <w:sz w:val="20"/>
                              </w:rPr>
                            </w:pPr>
                            <w:r>
                              <w:rPr>
                                <w:rFonts w:hint="eastAsia"/>
                                <w:color w:val="FF0000"/>
                                <w:sz w:val="20"/>
                              </w:rPr>
                              <w:t>⑦</w:t>
                            </w:r>
                          </w:p>
                        </w:txbxContent>
                      </v:textbox>
                    </v:shape>
                    <v:shape id="_x0000_s2005" type="#_x0000_t202" style="position:absolute;left:6002;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" filled="f" stroked="f" strokeweight=".5pt">
                      <v:textbox inset=".2mm,0,0,0">
                        <w:txbxContent>
                          <w:p w14:paraId="4FD16FEB" w14:textId="77777777" w:rsidR="003E6FB3" w:rsidRDefault="003E6FB3">
                            <w:pPr>
                              <w:spacing w:line="240" w:lineRule="exact"/>
                              <w:rPr>
                                <w:color w:val="FF0000"/>
                                <w:sz w:val="20"/>
                              </w:rPr>
                            </w:pPr>
                            <w:r>
                              <w:rPr>
                                <w:rFonts w:hint="eastAsia"/>
                                <w:color w:val="FF0000"/>
                                <w:sz w:val="20"/>
                              </w:rPr>
                              <w:t>⑧</w:t>
                            </w:r>
                          </w:p>
                        </w:txbxContent>
                      </v:textbox>
                    </v:shape>
                    <v:shape id="_x0000_s2006" type="#_x0000_t202" style="position:absolute;left:1181;top:26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" filled="f" stroked="f" strokeweight=".5pt">
                      <v:textbox inset=".2mm,0,0,0">
                        <w:txbxContent>
                          <w:p w14:paraId="1364764A" w14:textId="77777777" w:rsidR="003E6FB3" w:rsidRDefault="003E6FB3">
                            <w:pPr>
                              <w:spacing w:line="240" w:lineRule="exact"/>
                              <w:rPr>
                                <w:color w:val="FF0000"/>
                                <w:sz w:val="20"/>
                              </w:rPr>
                            </w:pPr>
                            <w:r>
                              <w:rPr>
                                <w:rFonts w:hint="eastAsia"/>
                                <w:color w:val="FF0000"/>
                                <w:sz w:val="20"/>
                              </w:rPr>
                              <w:t>⑨</w:t>
                            </w:r>
                          </w:p>
                        </w:txbxContent>
                      </v:textbox>
                    </v:shape>
                    <v:shape id="_x0000_s2007" type="#_x0000_t202" style="position:absolute;left:1607;top:26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" filled="f" stroked="f" strokeweight=".5pt">
                      <v:textbox inset=".2mm,0,0,0">
                        <w:txbxContent>
                          <w:p w14:paraId="5EAB050E" w14:textId="77777777" w:rsidR="003E6FB3" w:rsidRDefault="003E6FB3">
                            <w:pPr>
                              <w:spacing w:line="240" w:lineRule="exact"/>
                              <w:rPr>
                                <w:color w:val="FF0000"/>
                                <w:sz w:val="20"/>
                              </w:rPr>
                            </w:pPr>
                            <w:r>
                              <w:rPr>
                                <w:rFonts w:hint="eastAsia"/>
                                <w:color w:val="FF0000"/>
                                <w:sz w:val="20"/>
                              </w:rPr>
                              <w:t>⑩</w:t>
                            </w:r>
                          </w:p>
                        </w:txbxContent>
                      </v:textbox>
                    </v:shape>
                    <v:shape id="_x0000_s2008" type="#_x0000_t202" style="position:absolute;left:2655;top:26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" filled="f" stroked="f" strokeweight=".5pt">
                      <v:textbox inset=".2mm,0,0,0">
                        <w:txbxContent>
                          <w:p w14:paraId="67DB99B0" w14:textId="77777777" w:rsidR="003E6FB3" w:rsidRDefault="003E6FB3">
                            <w:pPr>
                              <w:spacing w:line="240" w:lineRule="exact"/>
                              <w:rPr>
                                <w:color w:val="FF0000"/>
                                <w:sz w:val="20"/>
                              </w:rPr>
                            </w:pPr>
                            <w:r>
                              <w:rPr>
                                <w:rFonts w:hint="eastAsia"/>
                                <w:color w:val="FF0000"/>
                                <w:sz w:val="20"/>
                              </w:rPr>
                              <w:t>⑫</w:t>
                            </w:r>
                          </w:p>
                        </w:txbxContent>
                      </v:textbox>
                    </v:shape>
                    <v:shape id="_x0000_s2009" type="#_x0000_t202" style="position:absolute;left:4199;top:45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" filled="f" stroked="f" strokeweight=".5pt">
                      <v:textbox inset=".2mm,0,0,0">
                        <w:txbxContent>
                          <w:p w14:paraId="7E1900B8" w14:textId="77777777" w:rsidR="003E6FB3" w:rsidRDefault="003E6FB3">
                            <w:pPr>
                              <w:spacing w:line="240" w:lineRule="exact"/>
                              <w:rPr>
                                <w:color w:val="FF0000"/>
                                <w:sz w:val="20"/>
                              </w:rPr>
                            </w:pPr>
                            <w:r>
                              <w:rPr>
                                <w:rFonts w:hint="eastAsia"/>
                                <w:color w:val="FF0000"/>
                                <w:sz w:val="20"/>
                              </w:rPr>
                              <w:t>⑬</w:t>
                            </w:r>
                          </w:p>
                        </w:txbxContent>
                      </v:textbox>
                    </v:shape>
                    <v:shape id="_x0000_s2010" type="#_x0000_t202" style="position:absolute;left:5570;top:45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" filled="f" stroked="f" strokeweight=".5pt">
                      <v:textbox inset=".2mm,0,0,0">
                        <w:txbxContent>
                          <w:p w14:paraId="278837D5" w14:textId="77777777" w:rsidR="003E6FB3" w:rsidRDefault="003E6FB3">
                            <w:pPr>
                              <w:spacing w:line="240" w:lineRule="exact"/>
                              <w:rPr>
                                <w:color w:val="FF0000"/>
                                <w:sz w:val="20"/>
                              </w:rPr>
                            </w:pPr>
                            <w:r>
                              <w:rPr>
                                <w:rFonts w:hint="eastAsia"/>
                                <w:color w:val="FF0000"/>
                                <w:sz w:val="20"/>
                              </w:rPr>
                              <w:t>⑭</w:t>
                            </w:r>
                          </w:p>
                        </w:txbxContent>
                      </v:textbox>
                    </v:shape>
                    <v:shape id="_x0000_s2011" type="#_x0000_t202" style="position:absolute;left:6784;top:2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" filled="f" stroked="f" strokeweight=".5pt">
                      <v:textbox inset=".2mm,0,0,0">
                        <w:txbxContent>
                          <w:p w14:paraId="3F93D595" w14:textId="77777777" w:rsidR="003E6FB3" w:rsidRDefault="003E6FB3">
                            <w:pPr>
                              <w:spacing w:line="240" w:lineRule="exact"/>
                              <w:rPr>
                                <w:color w:val="FF0000"/>
                                <w:sz w:val="20"/>
                              </w:rPr>
                            </w:pPr>
                            <w:r>
                              <w:rPr>
                                <w:rFonts w:hint="eastAsia"/>
                                <w:color w:val="FF0000"/>
                                <w:sz w:val="20"/>
                              </w:rPr>
                              <w:t>⑤</w:t>
                            </w:r>
                          </w:p>
                        </w:txbxContent>
                      </v:textbox>
                    </v:shape>
                    <v:shape id="_x0000_s2012" type="#_x0000_t202" style="position:absolute;left:2082;top:26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" filled="f" stroked="f" strokeweight=".5pt">
                      <v:textbox inset=".2mm,0,0,0">
                        <w:txbxContent>
                          <w:p w14:paraId="40793849" w14:textId="77777777" w:rsidR="003E6FB3" w:rsidRDefault="003E6FB3">
                            <w:pPr>
                              <w:spacing w:line="240" w:lineRule="exact"/>
                              <w:rPr>
                                <w:color w:val="FF0000"/>
                                <w:sz w:val="20"/>
                              </w:rPr>
                            </w:pPr>
                            <w:r>
                              <w:rPr>
                                <w:rFonts w:hint="eastAsia"/>
                                <w:color w:val="FF0000"/>
                                <w:sz w:val="20"/>
                              </w:rPr>
                              <w:t>⑪</w:t>
                            </w:r>
                          </w:p>
                        </w:txbxContent>
                      </v:textbox>
                    </v:shape>
                    <v:shape id="_x0000_s2013" type="#_x0000_t202" style="position:absolute;left:1064;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" filled="f" stroked="f" strokeweight=".5pt">
                      <v:textbox inset=".2mm,0,0,0">
                        <w:txbxContent>
                          <w:p w14:paraId="754F4B92" w14:textId="212FA31D" w:rsidR="003E6FB3" w:rsidRDefault="003E6FB3">
                            <w:pPr>
                              <w:spacing w:line="240" w:lineRule="exact"/>
                              <w:rPr>
                                <w:color w:val="FF0000"/>
                                <w:sz w:val="20"/>
                              </w:rPr>
                            </w:pPr>
                            <w:r>
                              <w:rPr>
                                <w:rFonts w:hint="eastAsia"/>
                                <w:color w:val="FF0000"/>
                                <w:sz w:val="20"/>
                              </w:rPr>
                              <w:t>⑯</w:t>
                            </w:r>
                          </w:p>
                        </w:txbxContent>
                      </v:textbox>
                    </v:shape>
                    <v:shape id="_x0000_s2014" type="#_x0000_t202" style="position:absolute;left:1694;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" filled="f" stroked="f" strokeweight=".5pt">
                      <v:textbox inset=".2mm,0,0,0">
                        <w:txbxContent>
                          <w:p w14:paraId="755848A8" w14:textId="179ACCA1" w:rsidR="003E6FB3" w:rsidRDefault="003E6FB3">
                            <w:pPr>
                              <w:spacing w:line="240" w:lineRule="exact"/>
                              <w:rPr>
                                <w:color w:val="FF0000"/>
                                <w:sz w:val="20"/>
                              </w:rPr>
                            </w:pPr>
                            <w:r>
                              <w:rPr>
                                <w:rFonts w:hint="eastAsia"/>
                                <w:color w:val="FF0000"/>
                                <w:sz w:val="20"/>
                              </w:rPr>
                              <w:t>⑰</w:t>
                            </w:r>
                          </w:p>
                        </w:txbxContent>
                      </v:textbox>
                    </v:shape>
                    <v:shape id="_x0000_s2015" type="#_x0000_t202" style="position:absolute;left:2655;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" filled="f" stroked="f" strokeweight=".5pt">
                      <v:textbox inset=".2mm,0,0,0">
                        <w:txbxContent>
                          <w:p w14:paraId="1C606A04" w14:textId="60002F42" w:rsidR="003E6FB3" w:rsidRDefault="003E6FB3">
                            <w:pPr>
                              <w:spacing w:line="240" w:lineRule="exact"/>
                              <w:rPr>
                                <w:color w:val="FF0000"/>
                                <w:sz w:val="20"/>
                              </w:rPr>
                            </w:pPr>
                            <w:r>
                              <w:rPr>
                                <w:rFonts w:hint="eastAsia"/>
                                <w:color w:val="FF0000"/>
                                <w:sz w:val="20"/>
                              </w:rPr>
                              <w:t>⑱</w:t>
                            </w:r>
                          </w:p>
                        </w:txbxContent>
                      </v:textbox>
                    </v:shape>
                    <v:shape id="_x0000_s2016" type="#_x0000_t202" style="position:absolute;left:3664;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" filled="f" stroked="f" strokeweight=".5pt">
                      <v:textbox inset=".2mm,0,0,0">
                        <w:txbxContent>
                          <w:p w14:paraId="6BFEF137" w14:textId="5455EB51" w:rsidR="003E6FB3" w:rsidRDefault="003E6FB3">
                            <w:pPr>
                              <w:spacing w:line="240" w:lineRule="exact"/>
                              <w:rPr>
                                <w:color w:val="FF0000"/>
                                <w:sz w:val="20"/>
                              </w:rPr>
                            </w:pPr>
                            <w:r>
                              <w:rPr>
                                <w:rFonts w:hint="eastAsia"/>
                                <w:color w:val="FF0000"/>
                                <w:sz w:val="20"/>
                              </w:rPr>
                              <w:t>⑲</w:t>
                            </w:r>
                          </w:p>
                        </w:txbxContent>
                      </v:textbox>
                    </v:shape>
                    <v:shape id="_x0000_s2017" type="#_x0000_t202" style="position:absolute;left:4351;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" filled="f" stroked="f" strokeweight=".5pt">
                      <v:textbox inset=".2mm,0,0,0">
                        <w:txbxContent>
                          <w:p w14:paraId="430C6FD4" w14:textId="49B1A2CC" w:rsidR="003E6FB3" w:rsidRDefault="003E6FB3">
                            <w:pPr>
                              <w:spacing w:line="240" w:lineRule="exact"/>
                              <w:rPr>
                                <w:color w:val="FF0000"/>
                                <w:sz w:val="20"/>
                              </w:rPr>
                            </w:pPr>
                            <w:r>
                              <w:rPr>
                                <w:rFonts w:hint="eastAsia"/>
                                <w:color w:val="FF0000"/>
                                <w:sz w:val="20"/>
                              </w:rPr>
                              <w:t>⑳</w:t>
                            </w:r>
                          </w:p>
                        </w:txbxContent>
                      </v:textbox>
                    </v:shape>
                    <v:shape id="_x0000_s2018" type="#_x0000_t202" style="position:absolute;left:5797;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" filled="f" stroked="f" strokeweight=".5pt">
                      <v:textbox inset=".2mm,0,0,0">
                        <w:txbxContent>
                          <w:p w14:paraId="4CDABCBB" w14:textId="7A6432D2" w:rsidR="003E6FB3" w:rsidRDefault="003E6FB3">
                            <w:pPr>
                              <w:spacing w:line="240" w:lineRule="exact"/>
                              <w:rPr>
                                <w:color w:val="FF0000"/>
                                <w:sz w:val="20"/>
                              </w:rPr>
                            </w:pPr>
                            <w:r>
                              <w:rPr>
                                <w:rFonts w:hint="eastAsia"/>
                                <w:color w:val="FF0000"/>
                                <w:sz w:val="20"/>
                              </w:rPr>
                              <w:t>㉑</w:t>
                            </w:r>
                          </w:p>
                        </w:txbxContent>
                      </v:textbox>
                    </v:shape>
                    <v:shape id="_x0000_s2019" type="#_x0000_t202" style="position:absolute;left:7231;top:30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" filled="f" stroked="f" strokeweight=".5pt">
                      <v:textbox inset=".2mm,0,0,0">
                        <w:txbxContent>
                          <w:p w14:paraId="1D2407E8" w14:textId="7E4F81D7" w:rsidR="003E6FB3" w:rsidRPr="008C5394" w:rsidRDefault="003E6FB3">
                            <w:pPr>
                              <w:spacing w:line="240" w:lineRule="exact"/>
                            </w:pPr>
                            <w:r>
                              <w:rPr>
                                <w:rFonts w:hint="eastAsia"/>
                                <w:color w:val="FF0000"/>
                                <w:sz w:val="20"/>
                              </w:rPr>
                              <w:t>㉒</w:t>
                            </w:r>
                          </w:p>
                        </w:txbxContent>
                      </v:textbox>
                    </v:shape>
                    <v:shape id="_x0000_s2020" type="#_x0000_t202" style="position:absolute;left:7286;top:4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" filled="f" stroked="f" strokeweight=".5pt">
                      <v:textbox inset=".2mm,0,0,0">
                        <w:txbxContent>
                          <w:p w14:paraId="1C676466" w14:textId="77777777" w:rsidR="003E6FB3" w:rsidRDefault="003E6FB3">
                            <w:pPr>
                              <w:spacing w:line="240" w:lineRule="exact"/>
                              <w:rPr>
                                <w:color w:val="FF0000"/>
                                <w:sz w:val="20"/>
                              </w:rPr>
                            </w:pPr>
                            <w:r>
                              <w:rPr>
                                <w:rFonts w:hint="eastAsia"/>
                                <w:color w:val="FF0000"/>
                                <w:sz w:val="20"/>
                              </w:rPr>
                              <w:t>⑥</w:t>
                            </w:r>
                          </w:p>
                        </w:txbxContent>
                      </v:textbox>
                    </v:shape>
                    <v:shape id="_x0000_s2021" type="#_x0000_t202" style="position:absolute;left:7004;top:4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" filled="f" stroked="f" strokeweight=".5pt">
                      <v:textbox inset=".2mm,0,0,0">
                        <w:txbxContent>
                          <w:p w14:paraId="30EC1AA3" w14:textId="77777777" w:rsidR="003E6FB3" w:rsidRDefault="003E6FB3">
                            <w:pPr>
                              <w:spacing w:line="240" w:lineRule="exact"/>
                              <w:rPr>
                                <w:color w:val="FF0000"/>
                                <w:sz w:val="20"/>
                              </w:rPr>
                            </w:pPr>
                            <w:r>
                              <w:rPr>
                                <w:rFonts w:hint="eastAsia"/>
                                <w:color w:val="FF0000"/>
                                <w:sz w:val="20"/>
                              </w:rPr>
                              <w:t>⑦</w:t>
                            </w:r>
                          </w:p>
                        </w:txbxContent>
                      </v:textbox>
                    </v:shape>
                    <v:shape id="_x0000_s2022" type="#_x0000_t202" style="position:absolute;left:6746;top:4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" filled="f" stroked="f" strokeweight=".5pt">
                      <v:textbox inset=".2mm,0,0,0">
                        <w:txbxContent>
                          <w:p w14:paraId="542450BB" w14:textId="77777777" w:rsidR="003E6FB3" w:rsidRDefault="003E6FB3">
                            <w:pPr>
                              <w:spacing w:line="240" w:lineRule="exact"/>
                              <w:rPr>
                                <w:color w:val="FF0000"/>
                                <w:sz w:val="20"/>
                              </w:rPr>
                            </w:pPr>
                            <w:r>
                              <w:rPr>
                                <w:rFonts w:hint="eastAsia"/>
                                <w:color w:val="FF0000"/>
                                <w:sz w:val="20"/>
                              </w:rPr>
                              <w:t>⑧</w:t>
                            </w:r>
                          </w:p>
                        </w:txbxContent>
                      </v:textbox>
                    </v:shape>
                    <v:shape id="_x0000_s2023" type="#_x0000_t202" style="position:absolute;left:2846;top:45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" filled="f" stroked="f" strokeweight=".5pt">
                      <v:textbox inset=".2mm,0,0,0">
                        <w:txbxContent>
                          <w:p w14:paraId="1A1BF5AA" w14:textId="74B96B5B"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8C5394" w:rsidDel="002B3A88">
          <w:rPr>
            <w:rFonts w:hint="eastAsia"/>
          </w:rPr>
          <w:delText>2</w:delText>
        </w:r>
        <w:r w:rsidR="005D083A" w:rsidDel="002B3A88">
          <w:delText>3</w:delText>
        </w:r>
        <w:r w:rsidR="000975ED" w:rsidRPr="008C5394" w:rsidDel="002B3A88">
          <w:rPr>
            <w:rFonts w:hint="eastAsia"/>
          </w:rPr>
          <w:delText>-②.　住所データ一覧・削除</w:delText>
        </w:r>
        <w:bookmarkEnd w:id="3027"/>
        <w:bookmarkEnd w:id="3028"/>
      </w:del>
    </w:p>
    <w:p w14:paraId="1039F40C" w14:textId="6D470516" w:rsidR="00E74797" w:rsidRPr="008C5394" w:rsidDel="002B3A88" w:rsidRDefault="000975ED" w:rsidP="00792E39">
      <w:pPr>
        <w:rPr>
          <w:del w:id="3030" w:author="星" w:date="2024-08-23T12:37:00Z" w16du:dateUtc="2024-08-23T03:37:00Z"/>
        </w:rPr>
      </w:pPr>
      <w:del w:id="3031" w:author="星" w:date="2024-08-23T12:37:00Z" w16du:dateUtc="2024-08-23T03:37:00Z">
        <w:r w:rsidRPr="008C5394" w:rsidDel="002B3A88">
          <w:rPr>
            <w:rFonts w:hint="eastAsia"/>
          </w:rPr>
          <w:delText>■　住所マスタ一覧・削除処理画面です。</w:delText>
        </w:r>
      </w:del>
    </w:p>
    <w:p w14:paraId="1A54293C" w14:textId="589B11BB" w:rsidR="00E74797" w:rsidRPr="008C5394" w:rsidDel="002B3A88" w:rsidRDefault="00E74797" w:rsidP="00792E39">
      <w:pPr>
        <w:rPr>
          <w:del w:id="3032" w:author="星" w:date="2024-08-23T12:37:00Z" w16du:dateUtc="2024-08-23T03:37:00Z"/>
        </w:rPr>
      </w:pPr>
    </w:p>
    <w:p w14:paraId="29BE911B" w14:textId="0C2AC257" w:rsidR="00E74797" w:rsidRPr="008C5394" w:rsidDel="002B3A88" w:rsidRDefault="000975ED">
      <w:pPr>
        <w:rPr>
          <w:del w:id="3033" w:author="星" w:date="2024-08-23T12:37:00Z" w16du:dateUtc="2024-08-23T03:37:00Z"/>
        </w:rPr>
      </w:pPr>
      <w:del w:id="3034"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ED17607" w14:textId="25FC7A0D" w:rsidR="00E74797" w:rsidRPr="008C5394" w:rsidDel="002B3A88" w:rsidRDefault="000975ED">
      <w:pPr>
        <w:rPr>
          <w:del w:id="3035" w:author="星" w:date="2024-08-23T12:37:00Z" w16du:dateUtc="2024-08-23T03:37:00Z"/>
        </w:rPr>
      </w:pPr>
      <w:del w:id="3036"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596"/>
          </w:rPr>
          <w:delText>サイトロ</w:delText>
        </w:r>
        <w:r w:rsidRPr="008C5394" w:rsidDel="002B3A88">
          <w:rPr>
            <w:rFonts w:hint="eastAsia"/>
            <w:b/>
            <w:spacing w:val="4"/>
            <w:kern w:val="0"/>
            <w:fitText w:val="960" w:id="596"/>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14A9AD62" w14:textId="4063811F" w:rsidR="00E74797" w:rsidRPr="008C5394" w:rsidDel="002B3A88" w:rsidRDefault="000975ED">
      <w:pPr>
        <w:rPr>
          <w:del w:id="3037" w:author="星" w:date="2024-08-23T12:37:00Z" w16du:dateUtc="2024-08-23T03:37:00Z"/>
        </w:rPr>
      </w:pPr>
      <w:del w:id="3038"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597"/>
          </w:rPr>
          <w:delText>サイドバ</w:delText>
        </w:r>
        <w:r w:rsidRPr="008C5394" w:rsidDel="002B3A88">
          <w:rPr>
            <w:rFonts w:hint="eastAsia"/>
            <w:b/>
            <w:spacing w:val="3"/>
            <w:kern w:val="0"/>
            <w:fitText w:val="960" w:id="597"/>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4C6D3CFA" w14:textId="5AF49674" w:rsidR="00E74797" w:rsidRPr="008C5394" w:rsidDel="002B3A88" w:rsidRDefault="000975ED">
      <w:pPr>
        <w:rPr>
          <w:del w:id="3039" w:author="星" w:date="2024-08-23T12:37:00Z" w16du:dateUtc="2024-08-23T03:37:00Z"/>
        </w:rPr>
      </w:pPr>
      <w:del w:id="3040"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598"/>
          </w:rPr>
          <w:delText>Bac</w:delText>
        </w:r>
        <w:r w:rsidRPr="008C5394" w:rsidDel="002B3A88">
          <w:rPr>
            <w:rFonts w:hint="eastAsia"/>
            <w:b/>
            <w:spacing w:val="2"/>
            <w:kern w:val="0"/>
            <w:fitText w:val="960" w:id="598"/>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15C91B63" w14:textId="551B78FD" w:rsidR="00E74797" w:rsidRPr="008C5394" w:rsidDel="002B3A88" w:rsidRDefault="000975ED">
      <w:pPr>
        <w:rPr>
          <w:del w:id="3041" w:author="星" w:date="2024-08-23T12:37:00Z" w16du:dateUtc="2024-08-23T03:37:00Z"/>
        </w:rPr>
      </w:pPr>
      <w:del w:id="3042"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599"/>
          </w:rPr>
          <w:delText>ログアウ</w:delText>
        </w:r>
        <w:r w:rsidRPr="008C5394" w:rsidDel="002B3A88">
          <w:rPr>
            <w:rFonts w:hint="eastAsia"/>
            <w:b/>
            <w:spacing w:val="1"/>
            <w:kern w:val="0"/>
            <w:fitText w:val="960" w:id="599"/>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474ECA6D" w14:textId="6DAC0C85" w:rsidR="00E74797" w:rsidRPr="008C5394" w:rsidDel="002B3A88" w:rsidRDefault="000975ED">
      <w:pPr>
        <w:rPr>
          <w:del w:id="3043" w:author="星" w:date="2024-08-23T12:37:00Z" w16du:dateUtc="2024-08-23T03:37:00Z"/>
        </w:rPr>
      </w:pPr>
      <w:del w:id="3044"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600"/>
          </w:rPr>
          <w:delText>ヘル</w:delText>
        </w:r>
        <w:r w:rsidRPr="008C5394" w:rsidDel="002B3A88">
          <w:rPr>
            <w:rFonts w:hint="eastAsia"/>
            <w:b/>
            <w:spacing w:val="2"/>
            <w:kern w:val="0"/>
            <w:fitText w:val="960" w:id="600"/>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34B87F74" w14:textId="0D7D06B3" w:rsidR="00E74797" w:rsidRPr="008C5394" w:rsidDel="002B3A88" w:rsidRDefault="000975ED">
      <w:pPr>
        <w:rPr>
          <w:del w:id="3045" w:author="星" w:date="2024-08-23T12:37:00Z" w16du:dateUtc="2024-08-23T03:37:00Z"/>
          <w:b/>
        </w:rPr>
      </w:pPr>
      <w:del w:id="3046" w:author="星" w:date="2024-08-23T12:37:00Z" w16du:dateUtc="2024-08-23T03:37:00Z">
        <w:r w:rsidRPr="008C5394" w:rsidDel="002B3A88">
          <w:rPr>
            <w:rFonts w:hint="eastAsia"/>
          </w:rPr>
          <w:delText xml:space="preserve">⑥　</w:delText>
        </w:r>
        <w:r w:rsidRPr="008C5394" w:rsidDel="002B3A88">
          <w:rPr>
            <w:rFonts w:hint="eastAsia"/>
            <w:b/>
            <w:spacing w:val="235"/>
            <w:kern w:val="0"/>
            <w:fitText w:val="960" w:id="601"/>
          </w:rPr>
          <w:delText xml:space="preserve">≪　</w:delText>
        </w:r>
        <w:r w:rsidRPr="008C5394" w:rsidDel="002B3A88">
          <w:rPr>
            <w:rFonts w:hint="eastAsia"/>
            <w:b/>
            <w:spacing w:val="2"/>
            <w:kern w:val="0"/>
            <w:fitText w:val="960" w:id="601"/>
          </w:rPr>
          <w:delText>≫</w:delText>
        </w:r>
        <w:r w:rsidRPr="008C5394" w:rsidDel="002B3A88">
          <w:rPr>
            <w:rFonts w:hint="eastAsia"/>
            <w:b/>
          </w:rPr>
          <w:delText xml:space="preserve">：　</w:delText>
        </w:r>
        <w:r w:rsidRPr="008C5394" w:rsidDel="002B3A88">
          <w:rPr>
            <w:rFonts w:hint="eastAsia"/>
          </w:rPr>
          <w:delText>検索結果一覧の最初／最後のページを表示します。</w:delText>
        </w:r>
      </w:del>
    </w:p>
    <w:p w14:paraId="24FE6666" w14:textId="6B411002" w:rsidR="00E74797" w:rsidRPr="008C5394" w:rsidDel="002B3A88" w:rsidRDefault="000975ED">
      <w:pPr>
        <w:rPr>
          <w:del w:id="3047" w:author="星" w:date="2024-08-23T12:37:00Z" w16du:dateUtc="2024-08-23T03:37:00Z"/>
        </w:rPr>
      </w:pPr>
      <w:del w:id="3048" w:author="星" w:date="2024-08-23T12:37:00Z" w16du:dateUtc="2024-08-23T03:37:00Z">
        <w:r w:rsidRPr="008C5394" w:rsidDel="002B3A88">
          <w:rPr>
            <w:rFonts w:hint="eastAsia"/>
          </w:rPr>
          <w:delText xml:space="preserve">⑦　</w:delText>
        </w:r>
        <w:r w:rsidRPr="008C5394" w:rsidDel="002B3A88">
          <w:rPr>
            <w:rFonts w:hint="eastAsia"/>
            <w:b/>
            <w:spacing w:val="235"/>
            <w:kern w:val="0"/>
            <w:fitText w:val="960" w:id="602"/>
          </w:rPr>
          <w:delText xml:space="preserve">&lt;　</w:delText>
        </w:r>
        <w:r w:rsidRPr="008C5394" w:rsidDel="002B3A88">
          <w:rPr>
            <w:rFonts w:hint="eastAsia"/>
            <w:b/>
            <w:spacing w:val="1"/>
            <w:kern w:val="0"/>
            <w:fitText w:val="960" w:id="602"/>
          </w:rPr>
          <w:delText>&gt;</w:delText>
        </w:r>
        <w:r w:rsidRPr="008C5394" w:rsidDel="002B3A88">
          <w:rPr>
            <w:rFonts w:hint="eastAsia"/>
            <w:b/>
          </w:rPr>
          <w:delText xml:space="preserve">：　</w:delText>
        </w:r>
        <w:r w:rsidRPr="008C5394" w:rsidDel="002B3A88">
          <w:rPr>
            <w:rFonts w:hint="eastAsia"/>
          </w:rPr>
          <w:delText>現在表示中の検索結果一覧の前ページ／次ページを表示します。</w:delText>
        </w:r>
      </w:del>
    </w:p>
    <w:p w14:paraId="4EAB280D" w14:textId="1357086E" w:rsidR="00E74797" w:rsidRPr="008C5394" w:rsidDel="002B3A88" w:rsidRDefault="000975ED">
      <w:pPr>
        <w:rPr>
          <w:del w:id="3049" w:author="星" w:date="2024-08-23T12:37:00Z" w16du:dateUtc="2024-08-23T03:37:00Z"/>
        </w:rPr>
      </w:pPr>
      <w:del w:id="3050" w:author="星" w:date="2024-08-23T12:37:00Z" w16du:dateUtc="2024-08-23T03:37:00Z">
        <w:r w:rsidRPr="008C5394" w:rsidDel="002B3A88">
          <w:rPr>
            <w:rFonts w:hint="eastAsia"/>
          </w:rPr>
          <w:delText xml:space="preserve">⑧　</w:delText>
        </w:r>
        <w:r w:rsidRPr="00806327" w:rsidDel="002B3A88">
          <w:rPr>
            <w:rFonts w:hint="eastAsia"/>
            <w:b/>
            <w:spacing w:val="270"/>
            <w:kern w:val="0"/>
            <w:fitText w:val="960" w:id="603"/>
          </w:rPr>
          <w:delText>数</w:delText>
        </w:r>
        <w:r w:rsidRPr="00806327" w:rsidDel="002B3A88">
          <w:rPr>
            <w:rFonts w:hint="eastAsia"/>
            <w:b/>
            <w:kern w:val="0"/>
            <w:fitText w:val="960" w:id="603"/>
          </w:rPr>
          <w:delText>字</w:delText>
        </w:r>
        <w:r w:rsidRPr="008C5394" w:rsidDel="002B3A88">
          <w:rPr>
            <w:rFonts w:hint="eastAsia"/>
            <w:b/>
          </w:rPr>
          <w:delText xml:space="preserve">：　</w:delText>
        </w:r>
        <w:r w:rsidRPr="008C5394" w:rsidDel="002B3A88">
          <w:rPr>
            <w:rFonts w:hint="eastAsia"/>
          </w:rPr>
          <w:delText>押下した番号の検索結果一覧ページに遷移します。</w:delText>
        </w:r>
      </w:del>
    </w:p>
    <w:p w14:paraId="172C6220" w14:textId="3D0C3998" w:rsidR="00E74797" w:rsidRPr="008C5394" w:rsidDel="002B3A88" w:rsidRDefault="000975ED">
      <w:pPr>
        <w:rPr>
          <w:del w:id="3051" w:author="星" w:date="2024-08-23T12:37:00Z" w16du:dateUtc="2024-08-23T03:37:00Z"/>
        </w:rPr>
      </w:pPr>
      <w:del w:id="3052" w:author="星" w:date="2024-08-23T12:37:00Z" w16du:dateUtc="2024-08-23T03:37:00Z">
        <w:r w:rsidRPr="008C5394" w:rsidDel="002B3A88">
          <w:rPr>
            <w:rFonts w:hint="eastAsia"/>
          </w:rPr>
          <w:delText xml:space="preserve">⑨　</w:delText>
        </w:r>
        <w:r w:rsidRPr="00806327" w:rsidDel="002B3A88">
          <w:rPr>
            <w:rFonts w:hint="eastAsia"/>
            <w:b/>
            <w:spacing w:val="82"/>
            <w:kern w:val="0"/>
            <w:fitText w:val="960" w:id="604"/>
          </w:rPr>
          <w:delText>全選</w:delText>
        </w:r>
        <w:r w:rsidRPr="00806327" w:rsidDel="002B3A88">
          <w:rPr>
            <w:rFonts w:hint="eastAsia"/>
            <w:b/>
            <w:spacing w:val="1"/>
            <w:kern w:val="0"/>
            <w:fitText w:val="960" w:id="604"/>
          </w:rPr>
          <w:delText>択</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表示されている列を全て選択状態にします。</w:delText>
        </w:r>
      </w:del>
    </w:p>
    <w:p w14:paraId="1CBD3294" w14:textId="6D333EE9" w:rsidR="00E74797" w:rsidRPr="008C5394" w:rsidDel="002B3A88" w:rsidRDefault="000975ED">
      <w:pPr>
        <w:rPr>
          <w:del w:id="3053" w:author="星" w:date="2024-08-23T12:37:00Z" w16du:dateUtc="2024-08-23T03:37:00Z"/>
        </w:rPr>
      </w:pPr>
      <w:del w:id="3054" w:author="星" w:date="2024-08-23T12:37:00Z" w16du:dateUtc="2024-08-23T03:37:00Z">
        <w:r w:rsidRPr="008C5394" w:rsidDel="002B3A88">
          <w:rPr>
            <w:rFonts w:hint="eastAsia"/>
          </w:rPr>
          <w:delText xml:space="preserve">⑩　</w:delText>
        </w:r>
        <w:r w:rsidRPr="00806327" w:rsidDel="002B3A88">
          <w:rPr>
            <w:rFonts w:hint="eastAsia"/>
            <w:b/>
            <w:spacing w:val="82"/>
            <w:kern w:val="0"/>
            <w:fitText w:val="960" w:id="605"/>
          </w:rPr>
          <w:delText>全解</w:delText>
        </w:r>
        <w:r w:rsidRPr="00806327" w:rsidDel="002B3A88">
          <w:rPr>
            <w:rFonts w:hint="eastAsia"/>
            <w:b/>
            <w:spacing w:val="1"/>
            <w:kern w:val="0"/>
            <w:fitText w:val="960" w:id="605"/>
          </w:rPr>
          <w:delText>除</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表示されている列を全て未選択状態にします。</w:delText>
        </w:r>
      </w:del>
    </w:p>
    <w:p w14:paraId="33C0171D" w14:textId="65D3D930" w:rsidR="00E74797" w:rsidRPr="008C5394" w:rsidDel="002B3A88" w:rsidRDefault="000975ED">
      <w:pPr>
        <w:rPr>
          <w:del w:id="3055" w:author="星" w:date="2024-08-23T12:37:00Z" w16du:dateUtc="2024-08-23T03:37:00Z"/>
        </w:rPr>
      </w:pPr>
      <w:del w:id="3056" w:author="星" w:date="2024-08-23T12:37:00Z" w16du:dateUtc="2024-08-23T03:37:00Z">
        <w:r w:rsidRPr="008C5394" w:rsidDel="002B3A88">
          <w:rPr>
            <w:rFonts w:hint="eastAsia"/>
          </w:rPr>
          <w:delText xml:space="preserve">⑪　</w:delText>
        </w:r>
        <w:r w:rsidRPr="008C5394" w:rsidDel="002B3A88">
          <w:rPr>
            <w:rFonts w:hint="eastAsia"/>
            <w:b/>
            <w:w w:val="98"/>
            <w:kern w:val="0"/>
            <w:fitText w:val="960" w:id="606"/>
          </w:rPr>
          <w:delText>再検索す</w:delText>
        </w:r>
        <w:r w:rsidRPr="008C5394" w:rsidDel="002B3A88">
          <w:rPr>
            <w:rFonts w:hint="eastAsia"/>
            <w:b/>
            <w:spacing w:val="2"/>
            <w:w w:val="98"/>
            <w:kern w:val="0"/>
            <w:fitText w:val="960" w:id="606"/>
          </w:rPr>
          <w:delText>る</w:delText>
        </w:r>
        <w:r w:rsidRPr="008C5394" w:rsidDel="002B3A88">
          <w:rPr>
            <w:rFonts w:hint="eastAsia"/>
            <w:b/>
          </w:rPr>
          <w:delText xml:space="preserve">：　</w:delText>
        </w:r>
        <w:r w:rsidRPr="008C5394" w:rsidDel="002B3A88">
          <w:rPr>
            <w:rFonts w:hint="eastAsia"/>
          </w:rPr>
          <w:delText>検索条件を保持したまま検索画面に遷移します。</w:delText>
        </w:r>
      </w:del>
    </w:p>
    <w:p w14:paraId="6B438E0C" w14:textId="508DBA97" w:rsidR="00E74797" w:rsidRPr="008C5394" w:rsidDel="002B3A88" w:rsidRDefault="000975ED">
      <w:pPr>
        <w:rPr>
          <w:del w:id="3057" w:author="星" w:date="2024-08-23T12:37:00Z" w16du:dateUtc="2024-08-23T03:37:00Z"/>
        </w:rPr>
      </w:pPr>
      <w:del w:id="3058" w:author="星" w:date="2024-08-23T12:37:00Z" w16du:dateUtc="2024-08-23T03:37:00Z">
        <w:r w:rsidRPr="008C5394" w:rsidDel="002B3A88">
          <w:rPr>
            <w:rFonts w:hint="eastAsia"/>
          </w:rPr>
          <w:delText xml:space="preserve">⑫　</w:delText>
        </w:r>
        <w:r w:rsidRPr="00806327" w:rsidDel="002B3A88">
          <w:rPr>
            <w:rFonts w:hint="eastAsia"/>
            <w:b/>
            <w:spacing w:val="38"/>
            <w:kern w:val="0"/>
            <w:fitText w:val="960" w:id="607"/>
          </w:rPr>
          <w:delText>削除す</w:delText>
        </w:r>
        <w:r w:rsidRPr="00806327" w:rsidDel="002B3A88">
          <w:rPr>
            <w:rFonts w:hint="eastAsia"/>
            <w:b/>
            <w:spacing w:val="3"/>
            <w:kern w:val="0"/>
            <w:fitText w:val="960" w:id="607"/>
          </w:rPr>
          <w:delText>る</w:delText>
        </w:r>
        <w:r w:rsidRPr="008C5394" w:rsidDel="002B3A88">
          <w:rPr>
            <w:rFonts w:hint="eastAsia"/>
            <w:b/>
          </w:rPr>
          <w:delText>：</w:delText>
        </w:r>
        <w:r w:rsidRPr="008C5394" w:rsidDel="002B3A88">
          <w:rPr>
            <w:rFonts w:hint="eastAsia"/>
          </w:rPr>
          <w:delText xml:space="preserve">　選択したデータを削除します。</w:delText>
        </w:r>
        <w:r w:rsidR="00846EA4" w:rsidDel="002B3A88">
          <w:rPr>
            <w:rFonts w:hint="eastAsia"/>
          </w:rPr>
          <w:delText>(</w:delText>
        </w:r>
        <w:r w:rsidRPr="008C5394" w:rsidDel="002B3A88">
          <w:rPr>
            <w:rFonts w:hint="eastAsia"/>
          </w:rPr>
          <w:delText>「</w:delText>
        </w:r>
        <w:r w:rsidR="005F035E" w:rsidRPr="005F035E" w:rsidDel="002B3A88">
          <w:rPr>
            <w:rFonts w:hint="eastAsia"/>
            <w:b/>
            <w:bCs/>
          </w:rPr>
          <w:delText>1</w:delText>
        </w:r>
        <w:r w:rsidR="00DF7F5F" w:rsidDel="002B3A88">
          <w:rPr>
            <w:b/>
            <w:bCs/>
          </w:rPr>
          <w:delText>5</w:delText>
        </w:r>
        <w:r w:rsidR="005F035E" w:rsidRPr="005F035E" w:rsidDel="002B3A88">
          <w:rPr>
            <w:rFonts w:hint="eastAsia"/>
            <w:b/>
            <w:bCs/>
          </w:rPr>
          <w:delText>-②.A.</w:delText>
        </w:r>
        <w:r w:rsidRPr="008C5394" w:rsidDel="002B3A88">
          <w:rPr>
            <w:rFonts w:hint="eastAsia"/>
            <w:b/>
          </w:rPr>
          <w:delText>名刺データ削除手順</w:delText>
        </w:r>
        <w:r w:rsidRPr="008C5394" w:rsidDel="002B3A88">
          <w:rPr>
            <w:rFonts w:hint="eastAsia"/>
          </w:rPr>
          <w:delText>」</w:delText>
        </w:r>
        <w:r w:rsidR="00846EA4" w:rsidDel="002B3A88">
          <w:rPr>
            <w:rFonts w:hint="eastAsia"/>
          </w:rPr>
          <w:delText>参照)</w:delText>
        </w:r>
      </w:del>
    </w:p>
    <w:p w14:paraId="19AD4C63" w14:textId="048B7638" w:rsidR="00E74797" w:rsidRPr="008C5394" w:rsidDel="002B3A88" w:rsidRDefault="000975ED">
      <w:pPr>
        <w:rPr>
          <w:del w:id="3059" w:author="星" w:date="2024-08-23T12:37:00Z" w16du:dateUtc="2024-08-23T03:37:00Z"/>
        </w:rPr>
      </w:pPr>
      <w:del w:id="3060" w:author="星" w:date="2024-08-23T12:37:00Z" w16du:dateUtc="2024-08-23T03:37:00Z">
        <w:r w:rsidRPr="008C5394" w:rsidDel="002B3A88">
          <w:rPr>
            <w:rFonts w:hint="eastAsia"/>
          </w:rPr>
          <w:delText xml:space="preserve">⑬　</w:delText>
        </w:r>
        <w:r w:rsidRPr="00806327" w:rsidDel="002B3A88">
          <w:rPr>
            <w:rFonts w:hint="eastAsia"/>
            <w:b/>
            <w:spacing w:val="20"/>
            <w:kern w:val="0"/>
            <w:fitText w:val="960" w:id="608"/>
          </w:rPr>
          <w:delText>新規登</w:delText>
        </w:r>
        <w:r w:rsidRPr="00806327" w:rsidDel="002B3A88">
          <w:rPr>
            <w:rFonts w:hint="eastAsia"/>
            <w:b/>
            <w:kern w:val="0"/>
            <w:fitText w:val="960" w:id="608"/>
          </w:rPr>
          <w:delText>録</w:delText>
        </w:r>
        <w:r w:rsidRPr="008C5394" w:rsidDel="002B3A88">
          <w:rPr>
            <w:rFonts w:hint="eastAsia"/>
            <w:b/>
          </w:rPr>
          <w:delText xml:space="preserve">：　</w:delText>
        </w:r>
        <w:r w:rsidRPr="008C5394" w:rsidDel="002B3A88">
          <w:rPr>
            <w:rFonts w:hint="eastAsia"/>
          </w:rPr>
          <w:delText>新規登録画面に遷移します。</w:delText>
        </w:r>
        <w:r w:rsidR="00846EA4" w:rsidDel="002B3A88">
          <w:rPr>
            <w:rFonts w:hint="eastAsia"/>
          </w:rPr>
          <w:delText>(</w:delText>
        </w:r>
        <w:r w:rsidRPr="008C5394" w:rsidDel="002B3A88">
          <w:rPr>
            <w:rFonts w:hint="eastAsia"/>
          </w:rPr>
          <w:delText>「</w:delText>
        </w:r>
        <w:r w:rsidR="005F035E" w:rsidRPr="005F035E" w:rsidDel="002B3A88">
          <w:rPr>
            <w:rFonts w:hint="eastAsia"/>
            <w:b/>
            <w:bCs/>
          </w:rPr>
          <w:delText>2</w:delText>
        </w:r>
        <w:r w:rsidR="00DF7F5F" w:rsidDel="002B3A88">
          <w:rPr>
            <w:b/>
            <w:bCs/>
          </w:rPr>
          <w:delText>3</w:delText>
        </w:r>
        <w:r w:rsidR="005F035E" w:rsidRPr="005F035E" w:rsidDel="002B3A88">
          <w:rPr>
            <w:rFonts w:hint="eastAsia"/>
            <w:b/>
            <w:bCs/>
          </w:rPr>
          <w:delText>-③.</w:delText>
        </w:r>
        <w:r w:rsidRPr="008C5394" w:rsidDel="002B3A88">
          <w:rPr>
            <w:rFonts w:hint="eastAsia"/>
            <w:b/>
          </w:rPr>
          <w:delText>住所データ新規・編集</w:delText>
        </w:r>
        <w:r w:rsidRPr="008C5394" w:rsidDel="002B3A88">
          <w:rPr>
            <w:rFonts w:hint="eastAsia"/>
          </w:rPr>
          <w:delText>」</w:delText>
        </w:r>
        <w:r w:rsidR="00846EA4" w:rsidDel="002B3A88">
          <w:rPr>
            <w:rFonts w:hint="eastAsia"/>
          </w:rPr>
          <w:delText>参照)</w:delText>
        </w:r>
      </w:del>
    </w:p>
    <w:p w14:paraId="031AA182" w14:textId="24B23DE5" w:rsidR="00571BF9" w:rsidRPr="008C5394" w:rsidDel="002B3A88" w:rsidRDefault="000975ED" w:rsidP="00571BF9">
      <w:pPr>
        <w:rPr>
          <w:del w:id="3061" w:author="星" w:date="2024-08-23T12:37:00Z" w16du:dateUtc="2024-08-23T03:37:00Z"/>
        </w:rPr>
      </w:pPr>
      <w:del w:id="3062" w:author="星" w:date="2024-08-23T12:37:00Z" w16du:dateUtc="2024-08-23T03:37:00Z">
        <w:r w:rsidRPr="008C5394" w:rsidDel="002B3A88">
          <w:rPr>
            <w:rFonts w:hint="eastAsia"/>
          </w:rPr>
          <w:delText xml:space="preserve">⑭　</w:delText>
        </w:r>
        <w:r w:rsidRPr="00806327" w:rsidDel="002B3A88">
          <w:rPr>
            <w:rFonts w:hint="eastAsia"/>
            <w:b/>
            <w:spacing w:val="270"/>
            <w:kern w:val="0"/>
            <w:fitText w:val="960" w:id="609"/>
          </w:rPr>
          <w:delText>編</w:delText>
        </w:r>
        <w:r w:rsidRPr="00806327" w:rsidDel="002B3A88">
          <w:rPr>
            <w:rFonts w:hint="eastAsia"/>
            <w:b/>
            <w:kern w:val="0"/>
            <w:fitText w:val="960" w:id="609"/>
          </w:rPr>
          <w:delText>集</w:delText>
        </w:r>
        <w:r w:rsidRPr="008C5394" w:rsidDel="002B3A88">
          <w:rPr>
            <w:rFonts w:hint="eastAsia"/>
            <w:b/>
          </w:rPr>
          <w:delText>：</w:delText>
        </w:r>
        <w:r w:rsidRPr="008C5394" w:rsidDel="002B3A88">
          <w:rPr>
            <w:rFonts w:hint="eastAsia"/>
          </w:rPr>
          <w:delText xml:space="preserve">　選択されているデータの編集画面に遷移します。</w:delText>
        </w:r>
        <w:r w:rsidR="00846EA4" w:rsidDel="002B3A88">
          <w:rPr>
            <w:rFonts w:hint="eastAsia"/>
          </w:rPr>
          <w:delText>(</w:delText>
        </w:r>
        <w:r w:rsidRPr="008C5394" w:rsidDel="002B3A88">
          <w:rPr>
            <w:rFonts w:hint="eastAsia"/>
          </w:rPr>
          <w:delText>「</w:delText>
        </w:r>
        <w:r w:rsidR="005F035E" w:rsidRPr="005F035E" w:rsidDel="002B3A88">
          <w:rPr>
            <w:rFonts w:hint="eastAsia"/>
            <w:b/>
            <w:bCs/>
          </w:rPr>
          <w:delText>2</w:delText>
        </w:r>
        <w:r w:rsidR="00DF7F5F" w:rsidDel="002B3A88">
          <w:rPr>
            <w:b/>
            <w:bCs/>
          </w:rPr>
          <w:delText>3</w:delText>
        </w:r>
        <w:r w:rsidR="005F035E" w:rsidRPr="005F035E" w:rsidDel="002B3A88">
          <w:rPr>
            <w:rFonts w:hint="eastAsia"/>
            <w:b/>
            <w:bCs/>
          </w:rPr>
          <w:delText>-③.</w:delText>
        </w:r>
        <w:r w:rsidRPr="008C5394" w:rsidDel="002B3A88">
          <w:rPr>
            <w:rFonts w:hint="eastAsia"/>
            <w:b/>
          </w:rPr>
          <w:delText>住所データ新規・編集</w:delText>
        </w:r>
        <w:r w:rsidRPr="008C5394" w:rsidDel="002B3A88">
          <w:rPr>
            <w:rFonts w:hint="eastAsia"/>
          </w:rPr>
          <w:delText>」</w:delText>
        </w:r>
        <w:r w:rsidR="00846EA4" w:rsidDel="002B3A88">
          <w:rPr>
            <w:rFonts w:hint="eastAsia"/>
          </w:rPr>
          <w:delText>参照)</w:delText>
        </w:r>
      </w:del>
    </w:p>
    <w:p w14:paraId="2C8AE494" w14:textId="1D5D596E" w:rsidR="00571BF9" w:rsidRPr="008C5394" w:rsidDel="002B3A88" w:rsidRDefault="004717F8" w:rsidP="00571BF9">
      <w:pPr>
        <w:rPr>
          <w:del w:id="3063" w:author="星" w:date="2024-08-23T12:37:00Z" w16du:dateUtc="2024-08-23T03:37:00Z"/>
        </w:rPr>
      </w:pPr>
      <w:del w:id="3064" w:author="星" w:date="2024-08-23T12:37:00Z" w16du:dateUtc="2024-08-23T03:37:00Z">
        <w:r w:rsidDel="002B3A88">
          <w:rPr>
            <w:rFonts w:hint="eastAsia"/>
          </w:rPr>
          <w:delText xml:space="preserve">⑮　</w:delText>
        </w:r>
        <w:r w:rsidRPr="00874DBE" w:rsidDel="002B3A88">
          <w:rPr>
            <w:rFonts w:hint="eastAsia"/>
            <w:b/>
            <w:bCs/>
            <w:w w:val="93"/>
            <w:kern w:val="0"/>
            <w:fitText w:val="1155" w:id="-2045041664"/>
          </w:rPr>
          <w:delText>エクスポート：</w:delText>
        </w:r>
        <w:r w:rsidDel="002B3A88">
          <w:rPr>
            <w:rFonts w:hint="eastAsia"/>
            <w:kern w:val="0"/>
          </w:rPr>
          <w:delText xml:space="preserve">　</w:delText>
        </w:r>
        <w:r w:rsidR="00874DBE" w:rsidRPr="008C5394" w:rsidDel="002B3A88">
          <w:rPr>
            <w:rFonts w:hint="eastAsia"/>
          </w:rPr>
          <w:delText>検索条件に基づき、</w:delText>
        </w:r>
        <w:r w:rsidR="00874DBE" w:rsidRPr="008C5394" w:rsidDel="002B3A88">
          <w:rPr>
            <w:rFonts w:hint="eastAsia"/>
            <w:kern w:val="0"/>
          </w:rPr>
          <w:delText>データのエクスポートを行います</w:delText>
        </w:r>
        <w:r w:rsidR="00874DBE" w:rsidRPr="008C5394" w:rsidDel="002B3A88">
          <w:rPr>
            <w:rFonts w:hint="eastAsia"/>
          </w:rPr>
          <w:delText>。(「</w:delText>
        </w:r>
        <w:r w:rsidR="00DF7F5F" w:rsidDel="002B3A88">
          <w:rPr>
            <w:b/>
            <w:bCs/>
          </w:rPr>
          <w:delText>9</w:delText>
        </w:r>
        <w:r w:rsidR="00874DBE" w:rsidRPr="00EB186B" w:rsidDel="002B3A88">
          <w:rPr>
            <w:rFonts w:hint="eastAsia"/>
            <w:b/>
            <w:bCs/>
          </w:rPr>
          <w:delText>-③.</w:delText>
        </w:r>
        <w:r w:rsidR="00874DBE" w:rsidRPr="008C5394" w:rsidDel="002B3A88">
          <w:rPr>
            <w:rFonts w:hint="eastAsia"/>
            <w:b/>
          </w:rPr>
          <w:delText>注文履歴エクスポート</w:delText>
        </w:r>
        <w:r w:rsidR="00874DBE" w:rsidRPr="008C5394" w:rsidDel="002B3A88">
          <w:rPr>
            <w:rFonts w:hint="eastAsia"/>
          </w:rPr>
          <w:delText>」参照)</w:delText>
        </w:r>
        <w:r w:rsidR="005F035E" w:rsidDel="002B3A88">
          <w:br w:type="page"/>
        </w:r>
      </w:del>
    </w:p>
    <w:p w14:paraId="664A5648" w14:textId="2997AF86" w:rsidR="00E74797" w:rsidRPr="008C5394" w:rsidDel="002B3A88" w:rsidRDefault="000975ED">
      <w:pPr>
        <w:rPr>
          <w:del w:id="3065" w:author="星" w:date="2024-08-23T12:37:00Z" w16du:dateUtc="2024-08-23T03:37:00Z"/>
        </w:rPr>
      </w:pPr>
      <w:del w:id="3066" w:author="星" w:date="2024-08-23T12:37:00Z" w16du:dateUtc="2024-08-23T03:37:00Z">
        <w:r w:rsidRPr="008C5394" w:rsidDel="002B3A88">
          <w:rPr>
            <w:rFonts w:hint="eastAsia"/>
            <w:b/>
          </w:rPr>
          <w:delText>●　各フィールドの説明</w:delText>
        </w:r>
      </w:del>
    </w:p>
    <w:p w14:paraId="4CDD013D" w14:textId="24847AAF" w:rsidR="00E74797" w:rsidRPr="00792E39" w:rsidDel="002B3A88" w:rsidRDefault="004717F8">
      <w:pPr>
        <w:pStyle w:val="22"/>
        <w:rPr>
          <w:del w:id="3067" w:author="星" w:date="2024-08-23T12:37:00Z" w16du:dateUtc="2024-08-23T03:37:00Z"/>
        </w:rPr>
      </w:pPr>
      <w:del w:id="3068" w:author="星" w:date="2024-08-23T12:37:00Z" w16du:dateUtc="2024-08-23T03:37:00Z">
        <w:r w:rsidDel="002B3A88">
          <w:rPr>
            <w:rFonts w:hint="eastAsia"/>
          </w:rPr>
          <w:delText>⑯</w:delText>
        </w:r>
        <w:r w:rsidR="000975ED" w:rsidRPr="00792E39" w:rsidDel="002B3A88">
          <w:rPr>
            <w:rFonts w:hint="eastAsia"/>
          </w:rPr>
          <w:delText xml:space="preserve">　</w:delText>
        </w:r>
        <w:r w:rsidR="000975ED" w:rsidRPr="00792E39" w:rsidDel="002B3A88">
          <w:rPr>
            <w:rFonts w:hint="eastAsia"/>
            <w:b/>
            <w:spacing w:val="270"/>
            <w:kern w:val="0"/>
            <w:fitText w:val="960" w:id="610"/>
          </w:rPr>
          <w:delText>選</w:delText>
        </w:r>
        <w:r w:rsidR="000975ED" w:rsidRPr="00792E39" w:rsidDel="002B3A88">
          <w:rPr>
            <w:rFonts w:hint="eastAsia"/>
            <w:b/>
            <w:kern w:val="0"/>
            <w:fitText w:val="960" w:id="610"/>
          </w:rPr>
          <w:delText>択</w:delText>
        </w:r>
        <w:r w:rsidR="000975ED" w:rsidRPr="00792E39" w:rsidDel="002B3A88">
          <w:rPr>
            <w:rFonts w:hint="eastAsia"/>
            <w:b/>
          </w:rPr>
          <w:delText>：</w:delText>
        </w:r>
        <w:r w:rsidR="000975ED" w:rsidRPr="00792E39" w:rsidDel="002B3A88">
          <w:rPr>
            <w:rFonts w:hint="eastAsia"/>
          </w:rPr>
          <w:delText xml:space="preserve">　対象行のチェックボックスをクリックし、選択状態／選択解除にします。（複数選択可能）</w:delText>
        </w:r>
      </w:del>
    </w:p>
    <w:p w14:paraId="55856F61" w14:textId="1FDC4994" w:rsidR="00E74797" w:rsidRPr="008C5394" w:rsidDel="002B3A88" w:rsidRDefault="004717F8">
      <w:pPr>
        <w:rPr>
          <w:del w:id="3069" w:author="星" w:date="2024-08-23T12:37:00Z" w16du:dateUtc="2024-08-23T03:37:00Z"/>
        </w:rPr>
      </w:pPr>
      <w:del w:id="3070" w:author="星" w:date="2024-08-23T12:37:00Z" w16du:dateUtc="2024-08-23T03:37:00Z">
        <w:r w:rsidDel="002B3A88">
          <w:rPr>
            <w:rFonts w:hint="eastAsia"/>
          </w:rPr>
          <w:delText>⑰</w:delText>
        </w:r>
        <w:r w:rsidR="000975ED" w:rsidRPr="008C5394" w:rsidDel="002B3A88">
          <w:rPr>
            <w:rFonts w:hint="eastAsia"/>
          </w:rPr>
          <w:delText xml:space="preserve">　</w:delText>
        </w:r>
        <w:r w:rsidR="000975ED" w:rsidRPr="00806327" w:rsidDel="002B3A88">
          <w:rPr>
            <w:rFonts w:hint="eastAsia"/>
            <w:b/>
            <w:spacing w:val="39"/>
            <w:kern w:val="0"/>
            <w:fitText w:val="960" w:id="611"/>
          </w:rPr>
          <w:delText>住所I</w:delText>
        </w:r>
        <w:r w:rsidR="000975ED" w:rsidRPr="00806327" w:rsidDel="002B3A88">
          <w:rPr>
            <w:rFonts w:hint="eastAsia"/>
            <w:b/>
            <w:spacing w:val="1"/>
            <w:kern w:val="0"/>
            <w:fitText w:val="960" w:id="611"/>
          </w:rPr>
          <w:delText>D</w:delText>
        </w:r>
        <w:r w:rsidR="000975ED" w:rsidRPr="008C5394" w:rsidDel="002B3A88">
          <w:rPr>
            <w:rFonts w:hint="eastAsia"/>
            <w:b/>
          </w:rPr>
          <w:delText>：</w:delText>
        </w:r>
        <w:r w:rsidR="000975ED" w:rsidRPr="008C5394" w:rsidDel="002B3A88">
          <w:rPr>
            <w:rFonts w:hint="eastAsia"/>
          </w:rPr>
          <w:delText xml:space="preserve">　登録されている住所IDを表示します。</w:delText>
        </w:r>
      </w:del>
    </w:p>
    <w:p w14:paraId="7B0EBD7E" w14:textId="41B963AF" w:rsidR="00E74797" w:rsidRPr="008C5394" w:rsidDel="002B3A88" w:rsidRDefault="004717F8">
      <w:pPr>
        <w:rPr>
          <w:del w:id="3071" w:author="星" w:date="2024-08-23T12:37:00Z" w16du:dateUtc="2024-08-23T03:37:00Z"/>
        </w:rPr>
      </w:pPr>
      <w:del w:id="3072" w:author="星" w:date="2024-08-23T12:37:00Z" w16du:dateUtc="2024-08-23T03:37:00Z">
        <w:r w:rsidDel="002B3A88">
          <w:rPr>
            <w:rFonts w:hint="eastAsia"/>
          </w:rPr>
          <w:delText>⑱</w:delText>
        </w:r>
        <w:r w:rsidR="000975ED" w:rsidRPr="008C5394" w:rsidDel="002B3A88">
          <w:rPr>
            <w:rFonts w:hint="eastAsia"/>
          </w:rPr>
          <w:delText xml:space="preserve">　</w:delText>
        </w:r>
        <w:r w:rsidR="000975ED" w:rsidRPr="00806327" w:rsidDel="002B3A88">
          <w:rPr>
            <w:rFonts w:hint="eastAsia"/>
            <w:b/>
            <w:spacing w:val="20"/>
            <w:kern w:val="0"/>
            <w:fitText w:val="960" w:id="612"/>
          </w:rPr>
          <w:delText>表示名</w:delText>
        </w:r>
        <w:r w:rsidR="000975ED" w:rsidRPr="00806327" w:rsidDel="002B3A88">
          <w:rPr>
            <w:rFonts w:hint="eastAsia"/>
            <w:b/>
            <w:kern w:val="0"/>
            <w:fitText w:val="960" w:id="612"/>
          </w:rPr>
          <w:delText>称</w:delText>
        </w:r>
        <w:r w:rsidR="000975ED" w:rsidRPr="008C5394" w:rsidDel="002B3A88">
          <w:rPr>
            <w:rFonts w:hint="eastAsia"/>
            <w:b/>
          </w:rPr>
          <w:delText>：</w:delText>
        </w:r>
        <w:r w:rsidR="000975ED" w:rsidRPr="008C5394" w:rsidDel="002B3A88">
          <w:rPr>
            <w:rFonts w:hint="eastAsia"/>
          </w:rPr>
          <w:delText xml:space="preserve">　登録されている表示名称を表示します。</w:delText>
        </w:r>
      </w:del>
    </w:p>
    <w:p w14:paraId="7F888221" w14:textId="0ED24B97" w:rsidR="00E74797" w:rsidRPr="008C5394" w:rsidDel="002B3A88" w:rsidRDefault="004717F8">
      <w:pPr>
        <w:rPr>
          <w:del w:id="3073" w:author="星" w:date="2024-08-23T12:37:00Z" w16du:dateUtc="2024-08-23T03:37:00Z"/>
        </w:rPr>
      </w:pPr>
      <w:del w:id="3074" w:author="星" w:date="2024-08-23T12:37:00Z" w16du:dateUtc="2024-08-23T03:37:00Z">
        <w:r w:rsidDel="002B3A88">
          <w:rPr>
            <w:rFonts w:hint="eastAsia"/>
          </w:rPr>
          <w:delText>⑲</w:delText>
        </w:r>
        <w:r w:rsidR="000975ED" w:rsidRPr="008C5394" w:rsidDel="002B3A88">
          <w:rPr>
            <w:rFonts w:hint="eastAsia"/>
          </w:rPr>
          <w:delText xml:space="preserve">　</w:delText>
        </w:r>
        <w:r w:rsidR="000975ED" w:rsidRPr="00806327" w:rsidDel="002B3A88">
          <w:rPr>
            <w:rFonts w:hint="eastAsia"/>
            <w:b/>
            <w:spacing w:val="270"/>
            <w:kern w:val="0"/>
            <w:fitText w:val="960" w:id="613"/>
          </w:rPr>
          <w:delText>刷</w:delText>
        </w:r>
        <w:r w:rsidR="000975ED" w:rsidRPr="00806327" w:rsidDel="002B3A88">
          <w:rPr>
            <w:rFonts w:hint="eastAsia"/>
            <w:b/>
            <w:kern w:val="0"/>
            <w:fitText w:val="960" w:id="613"/>
          </w:rPr>
          <w:delText>面</w:delText>
        </w:r>
        <w:r w:rsidR="000975ED" w:rsidRPr="008C5394" w:rsidDel="002B3A88">
          <w:rPr>
            <w:rFonts w:hint="eastAsia"/>
            <w:b/>
          </w:rPr>
          <w:delText>：</w:delText>
        </w:r>
        <w:r w:rsidR="000975ED" w:rsidRPr="008C5394" w:rsidDel="002B3A88">
          <w:rPr>
            <w:rFonts w:hint="eastAsia"/>
          </w:rPr>
          <w:delText xml:space="preserve">　登録されている刷面を表示します。</w:delText>
        </w:r>
      </w:del>
    </w:p>
    <w:p w14:paraId="32F539D4" w14:textId="75812992" w:rsidR="00E74797" w:rsidRPr="008C5394" w:rsidDel="002B3A88" w:rsidRDefault="004717F8">
      <w:pPr>
        <w:rPr>
          <w:del w:id="3075" w:author="星" w:date="2024-08-23T12:37:00Z" w16du:dateUtc="2024-08-23T03:37:00Z"/>
        </w:rPr>
      </w:pPr>
      <w:del w:id="3076" w:author="星" w:date="2024-08-23T12:37:00Z" w16du:dateUtc="2024-08-23T03:37:00Z">
        <w:r w:rsidDel="002B3A88">
          <w:rPr>
            <w:rFonts w:hint="eastAsia"/>
          </w:rPr>
          <w:delText>⑳</w:delText>
        </w:r>
        <w:r w:rsidR="000975ED" w:rsidRPr="008C5394" w:rsidDel="002B3A88">
          <w:rPr>
            <w:rFonts w:hint="eastAsia"/>
          </w:rPr>
          <w:delText xml:space="preserve">　</w:delText>
        </w:r>
        <w:r w:rsidR="000975ED" w:rsidRPr="008C5394" w:rsidDel="002B3A88">
          <w:rPr>
            <w:rFonts w:hint="eastAsia"/>
            <w:b/>
            <w:spacing w:val="81"/>
            <w:kern w:val="0"/>
            <w:fitText w:val="960" w:id="614"/>
          </w:rPr>
          <w:delText>ソート</w:delText>
        </w:r>
        <w:r w:rsidR="000975ED" w:rsidRPr="008C5394" w:rsidDel="002B3A88">
          <w:rPr>
            <w:rFonts w:hint="eastAsia"/>
            <w:b/>
            <w:spacing w:val="1"/>
            <w:kern w:val="0"/>
            <w:fitText w:val="960" w:id="614"/>
          </w:rPr>
          <w:delText>順</w:delText>
        </w:r>
        <w:r w:rsidR="000975ED" w:rsidRPr="008C5394" w:rsidDel="002B3A88">
          <w:rPr>
            <w:rFonts w:hint="eastAsia"/>
            <w:b/>
          </w:rPr>
          <w:delText>：</w:delText>
        </w:r>
        <w:r w:rsidR="000975ED" w:rsidRPr="008C5394" w:rsidDel="002B3A88">
          <w:rPr>
            <w:rFonts w:hint="eastAsia"/>
          </w:rPr>
          <w:delText xml:space="preserve">　登録されているソート順を表示します。</w:delText>
        </w:r>
      </w:del>
    </w:p>
    <w:p w14:paraId="04B84E04" w14:textId="599C681F" w:rsidR="00E74797" w:rsidRPr="008C5394" w:rsidDel="002B3A88" w:rsidRDefault="004717F8">
      <w:pPr>
        <w:rPr>
          <w:del w:id="3077" w:author="星" w:date="2024-08-23T12:37:00Z" w16du:dateUtc="2024-08-23T03:37:00Z"/>
        </w:rPr>
      </w:pPr>
      <w:del w:id="3078" w:author="星" w:date="2024-08-23T12:37:00Z" w16du:dateUtc="2024-08-23T03:37:00Z">
        <w:r w:rsidDel="002B3A88">
          <w:rPr>
            <w:rFonts w:hint="eastAsia"/>
          </w:rPr>
          <w:delText>㉑</w:delText>
        </w:r>
        <w:r w:rsidR="000975ED" w:rsidRPr="008C5394" w:rsidDel="002B3A88">
          <w:rPr>
            <w:rFonts w:hint="eastAsia"/>
          </w:rPr>
          <w:delText xml:space="preserve">　</w:delText>
        </w:r>
        <w:r w:rsidR="000975ED" w:rsidRPr="00806327" w:rsidDel="002B3A88">
          <w:rPr>
            <w:rFonts w:hint="eastAsia"/>
            <w:b/>
            <w:spacing w:val="20"/>
            <w:kern w:val="0"/>
            <w:fitText w:val="960" w:id="615"/>
          </w:rPr>
          <w:delText>住所名</w:delText>
        </w:r>
        <w:r w:rsidR="000975ED" w:rsidRPr="00806327" w:rsidDel="002B3A88">
          <w:rPr>
            <w:rFonts w:hint="eastAsia"/>
            <w:b/>
            <w:kern w:val="0"/>
            <w:fitText w:val="960" w:id="615"/>
          </w:rPr>
          <w:delText>称</w:delText>
        </w:r>
        <w:r w:rsidR="000975ED" w:rsidRPr="008C5394" w:rsidDel="002B3A88">
          <w:rPr>
            <w:rFonts w:hint="eastAsia"/>
            <w:b/>
          </w:rPr>
          <w:delText>：</w:delText>
        </w:r>
        <w:r w:rsidR="000975ED" w:rsidRPr="008C5394" w:rsidDel="002B3A88">
          <w:rPr>
            <w:rFonts w:hint="eastAsia"/>
          </w:rPr>
          <w:delText xml:space="preserve">　登録されている住所名称を表示します。</w:delText>
        </w:r>
      </w:del>
    </w:p>
    <w:p w14:paraId="2D959452" w14:textId="1D4F9C79" w:rsidR="00E74797" w:rsidRPr="008C5394" w:rsidDel="002B3A88" w:rsidRDefault="004717F8">
      <w:pPr>
        <w:rPr>
          <w:del w:id="3079" w:author="星" w:date="2024-08-23T12:37:00Z" w16du:dateUtc="2024-08-23T03:37:00Z"/>
        </w:rPr>
      </w:pPr>
      <w:del w:id="3080" w:author="星" w:date="2024-08-23T12:37:00Z" w16du:dateUtc="2024-08-23T03:37:00Z">
        <w:r w:rsidDel="002B3A88">
          <w:rPr>
            <w:rFonts w:hint="eastAsia"/>
          </w:rPr>
          <w:delText>㉒</w:delText>
        </w:r>
        <w:r w:rsidR="000975ED" w:rsidRPr="008C5394" w:rsidDel="002B3A88">
          <w:rPr>
            <w:rFonts w:hint="eastAsia"/>
          </w:rPr>
          <w:delText xml:space="preserve">　</w:delText>
        </w:r>
        <w:r w:rsidR="000975ED" w:rsidRPr="00FA2872" w:rsidDel="002B3A88">
          <w:rPr>
            <w:rFonts w:hint="eastAsia"/>
            <w:b/>
            <w:spacing w:val="217"/>
            <w:kern w:val="0"/>
            <w:fitText w:val="960" w:id="616"/>
          </w:rPr>
          <w:delText xml:space="preserve">+　</w:delText>
        </w:r>
        <w:r w:rsidR="000975ED" w:rsidRPr="00FA2872" w:rsidDel="002B3A88">
          <w:rPr>
            <w:rFonts w:hint="eastAsia"/>
            <w:b/>
            <w:spacing w:val="2"/>
            <w:kern w:val="0"/>
            <w:fitText w:val="960" w:id="616"/>
          </w:rPr>
          <w:delText>－</w:delText>
        </w:r>
        <w:r w:rsidR="000975ED" w:rsidRPr="008C5394" w:rsidDel="002B3A88">
          <w:rPr>
            <w:rFonts w:hint="eastAsia"/>
            <w:b/>
          </w:rPr>
          <w:delText>：</w:delText>
        </w:r>
        <w:r w:rsidR="000975ED" w:rsidRPr="008C5394" w:rsidDel="002B3A88">
          <w:rPr>
            <w:rFonts w:hint="eastAsia"/>
          </w:rPr>
          <w:delText xml:space="preserve">　詳細内容</w:delText>
        </w:r>
        <w:r w:rsidR="00792E39" w:rsidDel="002B3A88">
          <w:rPr>
            <w:rFonts w:hint="eastAsia"/>
          </w:rPr>
          <w:delText>を</w:delText>
        </w:r>
        <w:r w:rsidR="000975ED" w:rsidRPr="008C5394" w:rsidDel="002B3A88">
          <w:rPr>
            <w:rFonts w:hint="eastAsia"/>
          </w:rPr>
          <w:delText>アコーディオンメニューで</w:delText>
        </w:r>
        <w:r w:rsidR="009876C8" w:rsidDel="002B3A88">
          <w:rPr>
            <w:rFonts w:hint="eastAsia"/>
          </w:rPr>
          <w:delText>［表示／非表示］</w:delText>
        </w:r>
        <w:r w:rsidR="00792E39" w:rsidDel="002B3A88">
          <w:rPr>
            <w:rFonts w:hint="eastAsia"/>
          </w:rPr>
          <w:delText>の</w:delText>
        </w:r>
        <w:r w:rsidR="000975ED" w:rsidRPr="008C5394" w:rsidDel="002B3A88">
          <w:rPr>
            <w:rFonts w:hint="eastAsia"/>
          </w:rPr>
          <w:delText>切り替え</w:delText>
        </w:r>
        <w:r w:rsidR="00792E39" w:rsidDel="002B3A88">
          <w:rPr>
            <w:rFonts w:hint="eastAsia"/>
          </w:rPr>
          <w:delText>をし</w:delText>
        </w:r>
        <w:r w:rsidR="000975ED" w:rsidRPr="008C5394" w:rsidDel="002B3A88">
          <w:rPr>
            <w:rFonts w:hint="eastAsia"/>
          </w:rPr>
          <w:delText>ます。</w:delText>
        </w:r>
      </w:del>
    </w:p>
    <w:p w14:paraId="5E67CF5A" w14:textId="524BE588" w:rsidR="00E74797" w:rsidRPr="008C5394" w:rsidDel="002B3A88" w:rsidRDefault="000975ED" w:rsidP="005F035E">
      <w:pPr>
        <w:ind w:leftChars="800" w:left="1680"/>
        <w:rPr>
          <w:del w:id="3081" w:author="星" w:date="2024-08-23T12:37:00Z" w16du:dateUtc="2024-08-23T03:37:00Z"/>
        </w:rPr>
      </w:pPr>
      <w:del w:id="3082" w:author="星" w:date="2024-08-23T12:37:00Z" w16du:dateUtc="2024-08-23T03:37:00Z">
        <w:r w:rsidRPr="008C5394" w:rsidDel="002B3A88">
          <w:rPr>
            <w:rFonts w:hint="eastAsia"/>
          </w:rPr>
          <w:delText>※郵便番号／住所1～3／Tel/Fax1～6が表示されます。</w:delText>
        </w:r>
      </w:del>
    </w:p>
    <w:p w14:paraId="4F8A8710" w14:textId="44B16726" w:rsidR="00E74797" w:rsidRPr="008C5394" w:rsidDel="002B3A88" w:rsidRDefault="00E74797">
      <w:pPr>
        <w:ind w:leftChars="935" w:left="1963"/>
        <w:rPr>
          <w:del w:id="3083" w:author="星" w:date="2024-08-23T12:37:00Z" w16du:dateUtc="2024-08-23T03:37:00Z"/>
        </w:rPr>
      </w:pPr>
    </w:p>
    <w:p w14:paraId="429FC145" w14:textId="64CF075A" w:rsidR="00E74797" w:rsidRPr="008C5394" w:rsidDel="002B3A88" w:rsidRDefault="00E74797">
      <w:pPr>
        <w:rPr>
          <w:del w:id="3084" w:author="星" w:date="2024-08-23T12:37:00Z" w16du:dateUtc="2024-08-23T03:37:00Z"/>
        </w:rPr>
      </w:pPr>
    </w:p>
    <w:p w14:paraId="05C645F8" w14:textId="72DA60BC" w:rsidR="00E74797" w:rsidRPr="008C5394" w:rsidDel="002B3A88" w:rsidRDefault="008E51A4" w:rsidP="006E08BE">
      <w:pPr>
        <w:pStyle w:val="3"/>
        <w:rPr>
          <w:del w:id="3085" w:author="星" w:date="2024-08-23T12:37:00Z" w16du:dateUtc="2024-08-23T03:37:00Z"/>
        </w:rPr>
      </w:pPr>
      <w:bookmarkStart w:id="3086" w:name="_Toc10282"/>
      <w:bookmarkStart w:id="3087" w:name="_Toc23732"/>
      <w:del w:id="3088" w:author="星" w:date="2024-08-23T12:37:00Z" w16du:dateUtc="2024-08-23T03:37:00Z">
        <w:r w:rsidDel="002B3A88">
          <w:rPr>
            <w:rFonts w:hint="eastAsia"/>
            <w:b w:val="0"/>
            <w:noProof/>
          </w:rPr>
          <mc:AlternateContent>
            <mc:Choice Requires="wpg">
              <w:drawing>
                <wp:anchor distT="0" distB="0" distL="114300" distR="114300" simplePos="0" relativeHeight="251385856" behindDoc="0" locked="0" layoutInCell="1" allowOverlap="1" wp14:anchorId="00E303B1" wp14:editId="7E43B704">
                  <wp:simplePos x="0" y="0"/>
                  <wp:positionH relativeFrom="column">
                    <wp:posOffset>-42718</wp:posOffset>
                  </wp:positionH>
                  <wp:positionV relativeFrom="paragraph">
                    <wp:posOffset>266469</wp:posOffset>
                  </wp:positionV>
                  <wp:extent cx="4349750" cy="4939030"/>
                  <wp:effectExtent l="19050" t="19050" r="12700" b="13970"/>
                  <wp:wrapTopAndBottom/>
                  <wp:docPr id="2165" name="グループ化 2165"/>
                  <wp:cNvGraphicFramePr/>
                  <a:graphic xmlns:a="http://schemas.openxmlformats.org/drawingml/2006/main">
                    <a:graphicData uri="http://schemas.microsoft.com/office/word/2010/wordprocessingGroup">
                      <wpg:wgp>
                        <wpg:cNvGrpSpPr/>
                        <wpg:grpSpPr>
                          <a:xfrm>
                            <a:off x="0" y="0"/>
                            <a:ext cx="4349750" cy="4939030"/>
                            <a:chOff x="0" y="0"/>
                            <a:chExt cx="4349750" cy="4939030"/>
                          </a:xfrm>
                        </wpg:grpSpPr>
                        <pic:pic xmlns:pic="http://schemas.openxmlformats.org/drawingml/2006/picture">
                          <pic:nvPicPr>
                            <pic:cNvPr id="2164" name="図 2164"/>
                            <pic:cNvPicPr>
                              <a:picLocks noChangeAspect="1"/>
                            </pic:cNvPicPr>
                          </pic:nvPicPr>
                          <pic:blipFill>
                            <a:blip r:embed="rId210">
                              <a:extLst>
                                <a:ext uri="{28A0092B-C50C-407E-A947-70E740481C1C}">
                                  <a14:useLocalDpi xmlns:a14="http://schemas.microsoft.com/office/drawing/2010/main" val="0"/>
                                </a:ext>
                              </a:extLst>
                            </a:blip>
                            <a:stretch>
                              <a:fillRect/>
                            </a:stretch>
                          </pic:blipFill>
                          <pic:spPr>
                            <a:xfrm>
                              <a:off x="0" y="0"/>
                              <a:ext cx="4349750" cy="4939030"/>
                            </a:xfrm>
                            <a:prstGeom prst="rect">
                              <a:avLst/>
                            </a:prstGeom>
                            <a:ln>
                              <a:solidFill>
                                <a:schemeClr val="tx1"/>
                              </a:solidFill>
                            </a:ln>
                          </pic:spPr>
                        </pic:pic>
                        <wpg:grpSp>
                          <wpg:cNvPr id="4298" name="グループ化 4298"/>
                          <wpg:cNvGrpSpPr/>
                          <wpg:grpSpPr>
                            <a:xfrm>
                              <a:off x="181841" y="15586"/>
                              <a:ext cx="3695065" cy="4526915"/>
                              <a:chOff x="1087" y="1615"/>
                              <a:chExt cx="5819" cy="7129"/>
                            </a:xfrm>
                          </wpg:grpSpPr>
                          <wps:wsp>
                            <wps:cNvPr id="4299" name="オブジェクト 0"/>
                            <wps:cNvSpPr txBox="1"/>
                            <wps:spPr>
                              <a:xfrm>
                                <a:off x="3487" y="16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F913F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300" name="オブジェクト 0"/>
                            <wps:cNvSpPr txBox="1"/>
                            <wps:spPr>
                              <a:xfrm>
                                <a:off x="1087" y="16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C18F9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301" name="オブジェクト 0"/>
                            <wps:cNvSpPr txBox="1"/>
                            <wps:spPr>
                              <a:xfrm>
                                <a:off x="1293" y="193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5699C5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302" name="オブジェクト 0"/>
                            <wps:cNvSpPr txBox="1"/>
                            <wps:spPr>
                              <a:xfrm>
                                <a:off x="6314" y="20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1B29F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303" name="オブジェクト 0"/>
                            <wps:cNvSpPr txBox="1"/>
                            <wps:spPr>
                              <a:xfrm>
                                <a:off x="3487" y="851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2B131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304" name="オブジェクト 0"/>
                            <wps:cNvSpPr txBox="1"/>
                            <wps:spPr>
                              <a:xfrm>
                                <a:off x="1932" y="3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237A6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305" name="オブジェクト 0"/>
                            <wps:cNvSpPr txBox="1"/>
                            <wps:spPr>
                              <a:xfrm>
                                <a:off x="1932" y="37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BA5F77"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306" name="オブジェクト 0"/>
                            <wps:cNvSpPr txBox="1"/>
                            <wps:spPr>
                              <a:xfrm>
                                <a:off x="1932" y="40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905B7B"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07" name="オブジェクト 0"/>
                            <wps:cNvSpPr txBox="1"/>
                            <wps:spPr>
                              <a:xfrm>
                                <a:off x="1932" y="43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2F7494"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308" name="オブジェクト 0"/>
                            <wps:cNvSpPr txBox="1"/>
                            <wps:spPr>
                              <a:xfrm>
                                <a:off x="1932" y="50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17921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309" name="オブジェクト 0"/>
                            <wps:cNvSpPr txBox="1"/>
                            <wps:spPr>
                              <a:xfrm>
                                <a:off x="1932" y="53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30866D"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310" name="オブジェクト 0"/>
                            <wps:cNvSpPr txBox="1"/>
                            <wps:spPr>
                              <a:xfrm>
                                <a:off x="1932" y="562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63BA83"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311" name="オブジェクト 0"/>
                            <wps:cNvSpPr txBox="1"/>
                            <wps:spPr>
                              <a:xfrm>
                                <a:off x="6679" y="24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6A3CC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312" name="オブジェクト 0"/>
                            <wps:cNvSpPr txBox="1"/>
                            <wps:spPr>
                              <a:xfrm>
                                <a:off x="1932" y="47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B4DD4F"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313" name="オブジェクト 0"/>
                            <wps:cNvSpPr txBox="1"/>
                            <wps:spPr>
                              <a:xfrm>
                                <a:off x="1932" y="65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2C899D"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314" name="オブジェクト 0"/>
                            <wps:cNvSpPr/>
                            <wps:spPr>
                              <a:xfrm>
                                <a:off x="2178" y="5608"/>
                                <a:ext cx="4136" cy="883"/>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315" name="オブジェクト 0"/>
                            <wps:cNvSpPr/>
                            <wps:spPr>
                              <a:xfrm>
                                <a:off x="2178" y="6532"/>
                                <a:ext cx="4136" cy="1759"/>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0E303B1" id="グループ化 2165" o:spid="_x0000_s2024" style="position:absolute;left:0;text-align:left;margin-left:-3.35pt;margin-top:21pt;width:342.5pt;height:388.9pt;z-index:251385856" coordsize="43497,4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">
                  <v:shape id="図 2164" o:spid="_x0000_s2025" type="#_x0000_t75" style="position:absolute;width:43497;height:49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" stroked="t" strokecolor="black [3213]">
                    <v:imagedata r:id="rId211" o:title=""/>
                    <v:path arrowok="t"/>
                  </v:shape>
                  <v:group id="グループ化 4298" o:spid="_x0000_s2026" style="position:absolute;left:1818;top:155;width:36951;height:45270" coordorigin="1087,1615" coordsize="5819,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">
                    <v:shape id="_x0000_s2027" type="#_x0000_t202" style="position:absolute;left:3487;top:16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" filled="f" stroked="f" strokeweight=".5pt">
                      <v:textbox inset=".2mm,0,0,0">
                        <w:txbxContent>
                          <w:p w14:paraId="52F913FD" w14:textId="77777777" w:rsidR="003E6FB3" w:rsidRDefault="003E6FB3">
                            <w:pPr>
                              <w:spacing w:line="240" w:lineRule="exact"/>
                              <w:rPr>
                                <w:color w:val="FF0000"/>
                                <w:sz w:val="20"/>
                              </w:rPr>
                            </w:pPr>
                            <w:r>
                              <w:rPr>
                                <w:rFonts w:hint="eastAsia"/>
                                <w:color w:val="FF0000"/>
                                <w:sz w:val="20"/>
                              </w:rPr>
                              <w:t>①</w:t>
                            </w:r>
                          </w:p>
                        </w:txbxContent>
                      </v:textbox>
                    </v:shape>
                    <v:shape id="_x0000_s2028" type="#_x0000_t202" style="position:absolute;left:1087;top:16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" filled="f" stroked="f" strokeweight=".5pt">
                      <v:textbox inset=".2mm,0,0,0">
                        <w:txbxContent>
                          <w:p w14:paraId="0CC18F97" w14:textId="77777777" w:rsidR="003E6FB3" w:rsidRDefault="003E6FB3">
                            <w:pPr>
                              <w:spacing w:line="240" w:lineRule="exact"/>
                              <w:rPr>
                                <w:color w:val="FF0000"/>
                                <w:sz w:val="20"/>
                              </w:rPr>
                            </w:pPr>
                            <w:r>
                              <w:rPr>
                                <w:rFonts w:hint="eastAsia"/>
                                <w:color w:val="FF0000"/>
                                <w:sz w:val="20"/>
                              </w:rPr>
                              <w:t>②</w:t>
                            </w:r>
                          </w:p>
                        </w:txbxContent>
                      </v:textbox>
                    </v:shape>
                    <v:shape id="_x0000_s2029" type="#_x0000_t202" style="position:absolute;left:1293;top:19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" fillcolor="white [3212]" stroked="f" strokeweight=".5pt">
                      <v:textbox inset=".2mm,0,0,0">
                        <w:txbxContent>
                          <w:p w14:paraId="55699C57" w14:textId="77777777" w:rsidR="003E6FB3" w:rsidRDefault="003E6FB3">
                            <w:pPr>
                              <w:spacing w:line="240" w:lineRule="exact"/>
                              <w:rPr>
                                <w:color w:val="FF0000"/>
                                <w:sz w:val="20"/>
                              </w:rPr>
                            </w:pPr>
                            <w:r>
                              <w:rPr>
                                <w:rFonts w:hint="eastAsia"/>
                                <w:color w:val="FF0000"/>
                                <w:sz w:val="20"/>
                              </w:rPr>
                              <w:t>③</w:t>
                            </w:r>
                          </w:p>
                        </w:txbxContent>
                      </v:textbox>
                    </v:shape>
                    <v:shape id="_x0000_s2030" type="#_x0000_t202" style="position:absolute;left:6314;top:20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" filled="f" stroked="f" strokeweight=".5pt">
                      <v:textbox inset=".2mm,0,0,0">
                        <w:txbxContent>
                          <w:p w14:paraId="061B29F1" w14:textId="77777777" w:rsidR="003E6FB3" w:rsidRDefault="003E6FB3">
                            <w:pPr>
                              <w:spacing w:line="240" w:lineRule="exact"/>
                              <w:rPr>
                                <w:color w:val="FF0000"/>
                                <w:sz w:val="20"/>
                              </w:rPr>
                            </w:pPr>
                            <w:r>
                              <w:rPr>
                                <w:rFonts w:hint="eastAsia"/>
                                <w:color w:val="FF0000"/>
                                <w:sz w:val="20"/>
                              </w:rPr>
                              <w:t>④</w:t>
                            </w:r>
                          </w:p>
                        </w:txbxContent>
                      </v:textbox>
                    </v:shape>
                    <v:shape id="_x0000_s2031" type="#_x0000_t202" style="position:absolute;left:3487;top:85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" filled="f" stroked="f" strokeweight=".5pt">
                      <v:textbox inset=".2mm,0,0,0">
                        <w:txbxContent>
                          <w:p w14:paraId="2F2B1310" w14:textId="77777777" w:rsidR="003E6FB3" w:rsidRDefault="003E6FB3">
                            <w:pPr>
                              <w:spacing w:line="240" w:lineRule="exact"/>
                              <w:rPr>
                                <w:color w:val="FF0000"/>
                                <w:sz w:val="20"/>
                              </w:rPr>
                            </w:pPr>
                            <w:r>
                              <w:rPr>
                                <w:rFonts w:hint="eastAsia"/>
                                <w:color w:val="FF0000"/>
                                <w:sz w:val="20"/>
                              </w:rPr>
                              <w:t>⑥</w:t>
                            </w:r>
                          </w:p>
                        </w:txbxContent>
                      </v:textbox>
                    </v:shape>
                    <v:shape id="_x0000_s2032" type="#_x0000_t202" style="position:absolute;left:1932;top:3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" filled="f" stroked="f" strokeweight=".5pt">
                      <v:textbox inset=".2mm,0,0,0">
                        <w:txbxContent>
                          <w:p w14:paraId="32237A60" w14:textId="77777777" w:rsidR="003E6FB3" w:rsidRDefault="003E6FB3">
                            <w:pPr>
                              <w:spacing w:line="240" w:lineRule="exact"/>
                              <w:rPr>
                                <w:color w:val="FF0000"/>
                                <w:sz w:val="20"/>
                              </w:rPr>
                            </w:pPr>
                            <w:r>
                              <w:rPr>
                                <w:rFonts w:hint="eastAsia"/>
                                <w:color w:val="FF0000"/>
                                <w:sz w:val="20"/>
                              </w:rPr>
                              <w:t>⑦</w:t>
                            </w:r>
                          </w:p>
                        </w:txbxContent>
                      </v:textbox>
                    </v:shape>
                    <v:shape id="_x0000_s2033" type="#_x0000_t202" style="position:absolute;left:1932;top:37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" filled="f" stroked="f" strokeweight=".5pt">
                      <v:textbox inset=".2mm,0,0,0">
                        <w:txbxContent>
                          <w:p w14:paraId="16BA5F77" w14:textId="77777777" w:rsidR="003E6FB3" w:rsidRDefault="003E6FB3">
                            <w:pPr>
                              <w:spacing w:line="240" w:lineRule="exact"/>
                              <w:rPr>
                                <w:color w:val="FF0000"/>
                                <w:sz w:val="20"/>
                              </w:rPr>
                            </w:pPr>
                            <w:r>
                              <w:rPr>
                                <w:rFonts w:hint="eastAsia"/>
                                <w:color w:val="FF0000"/>
                                <w:sz w:val="20"/>
                              </w:rPr>
                              <w:t>⑧</w:t>
                            </w:r>
                          </w:p>
                        </w:txbxContent>
                      </v:textbox>
                    </v:shape>
                    <v:shape id="_x0000_s2034" type="#_x0000_t202" style="position:absolute;left:1932;top:40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" filled="f" stroked="f" strokeweight=".5pt">
                      <v:textbox inset=".2mm,0,0,0">
                        <w:txbxContent>
                          <w:p w14:paraId="06905B7B" w14:textId="77777777" w:rsidR="003E6FB3" w:rsidRDefault="003E6FB3">
                            <w:pPr>
                              <w:spacing w:line="240" w:lineRule="exact"/>
                              <w:rPr>
                                <w:color w:val="FF0000"/>
                                <w:sz w:val="20"/>
                              </w:rPr>
                            </w:pPr>
                            <w:r>
                              <w:rPr>
                                <w:rFonts w:hint="eastAsia"/>
                                <w:color w:val="FF0000"/>
                                <w:sz w:val="20"/>
                              </w:rPr>
                              <w:t>⑨</w:t>
                            </w:r>
                          </w:p>
                        </w:txbxContent>
                      </v:textbox>
                    </v:shape>
                    <v:shape id="_x0000_s2035" type="#_x0000_t202" style="position:absolute;left:1932;top:43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" filled="f" stroked="f" strokeweight=".5pt">
                      <v:textbox inset=".2mm,0,0,0">
                        <w:txbxContent>
                          <w:p w14:paraId="602F7494" w14:textId="77777777" w:rsidR="003E6FB3" w:rsidRDefault="003E6FB3">
                            <w:pPr>
                              <w:spacing w:line="240" w:lineRule="exact"/>
                              <w:rPr>
                                <w:color w:val="FF0000"/>
                                <w:sz w:val="20"/>
                              </w:rPr>
                            </w:pPr>
                            <w:r>
                              <w:rPr>
                                <w:rFonts w:hint="eastAsia"/>
                                <w:color w:val="FF0000"/>
                                <w:sz w:val="20"/>
                              </w:rPr>
                              <w:t>⑩</w:t>
                            </w:r>
                          </w:p>
                        </w:txbxContent>
                      </v:textbox>
                    </v:shape>
                    <v:shape id="_x0000_s2036" type="#_x0000_t202" style="position:absolute;left:1932;top:50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" filled="f" stroked="f" strokeweight=".5pt">
                      <v:textbox inset=".2mm,0,0,0">
                        <w:txbxContent>
                          <w:p w14:paraId="16179213" w14:textId="77777777" w:rsidR="003E6FB3" w:rsidRDefault="003E6FB3">
                            <w:pPr>
                              <w:spacing w:line="240" w:lineRule="exact"/>
                              <w:rPr>
                                <w:color w:val="FF0000"/>
                                <w:sz w:val="20"/>
                              </w:rPr>
                            </w:pPr>
                            <w:r>
                              <w:rPr>
                                <w:rFonts w:hint="eastAsia"/>
                                <w:color w:val="FF0000"/>
                                <w:sz w:val="20"/>
                              </w:rPr>
                              <w:t>⑫</w:t>
                            </w:r>
                          </w:p>
                        </w:txbxContent>
                      </v:textbox>
                    </v:shape>
                    <v:shape id="_x0000_s2037" type="#_x0000_t202" style="position:absolute;left:1932;top:53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" filled="f" stroked="f" strokeweight=".5pt">
                      <v:textbox inset=".2mm,0,0,0">
                        <w:txbxContent>
                          <w:p w14:paraId="0E30866D" w14:textId="77777777" w:rsidR="003E6FB3" w:rsidRDefault="003E6FB3">
                            <w:pPr>
                              <w:spacing w:line="240" w:lineRule="exact"/>
                              <w:rPr>
                                <w:color w:val="FF0000"/>
                                <w:sz w:val="20"/>
                              </w:rPr>
                            </w:pPr>
                            <w:r>
                              <w:rPr>
                                <w:rFonts w:hint="eastAsia"/>
                                <w:color w:val="FF0000"/>
                                <w:sz w:val="20"/>
                              </w:rPr>
                              <w:t>⑬</w:t>
                            </w:r>
                          </w:p>
                        </w:txbxContent>
                      </v:textbox>
                    </v:shape>
                    <v:shape id="_x0000_s2038" type="#_x0000_t202" style="position:absolute;left:1932;top:562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" filled="f" stroked="f" strokeweight=".5pt">
                      <v:textbox inset=".2mm,0,0,0">
                        <w:txbxContent>
                          <w:p w14:paraId="4163BA83" w14:textId="77777777" w:rsidR="003E6FB3" w:rsidRDefault="003E6FB3">
                            <w:pPr>
                              <w:spacing w:line="240" w:lineRule="exact"/>
                              <w:rPr>
                                <w:color w:val="FF0000"/>
                                <w:sz w:val="20"/>
                              </w:rPr>
                            </w:pPr>
                            <w:r>
                              <w:rPr>
                                <w:rFonts w:hint="eastAsia"/>
                                <w:color w:val="FF0000"/>
                                <w:sz w:val="20"/>
                              </w:rPr>
                              <w:t>⑭</w:t>
                            </w:r>
                          </w:p>
                        </w:txbxContent>
                      </v:textbox>
                    </v:shape>
                    <v:shape id="_x0000_s2039" type="#_x0000_t202" style="position:absolute;left:6679;top:24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" filled="f" stroked="f" strokeweight=".5pt">
                      <v:textbox inset=".2mm,0,0,0">
                        <w:txbxContent>
                          <w:p w14:paraId="316A3CCA" w14:textId="77777777" w:rsidR="003E6FB3" w:rsidRDefault="003E6FB3">
                            <w:pPr>
                              <w:spacing w:line="240" w:lineRule="exact"/>
                              <w:rPr>
                                <w:color w:val="FF0000"/>
                                <w:sz w:val="20"/>
                              </w:rPr>
                            </w:pPr>
                            <w:r>
                              <w:rPr>
                                <w:rFonts w:hint="eastAsia"/>
                                <w:color w:val="FF0000"/>
                                <w:sz w:val="20"/>
                              </w:rPr>
                              <w:t>⑤</w:t>
                            </w:r>
                          </w:p>
                        </w:txbxContent>
                      </v:textbox>
                    </v:shape>
                    <v:shape id="_x0000_s2040" type="#_x0000_t202" style="position:absolute;left:1932;top:47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" filled="f" stroked="f" strokeweight=".5pt">
                      <v:textbox inset=".2mm,0,0,0">
                        <w:txbxContent>
                          <w:p w14:paraId="49B4DD4F" w14:textId="77777777" w:rsidR="003E6FB3" w:rsidRDefault="003E6FB3">
                            <w:pPr>
                              <w:spacing w:line="240" w:lineRule="exact"/>
                              <w:rPr>
                                <w:color w:val="FF0000"/>
                                <w:sz w:val="20"/>
                              </w:rPr>
                            </w:pPr>
                            <w:r>
                              <w:rPr>
                                <w:rFonts w:hint="eastAsia"/>
                                <w:color w:val="FF0000"/>
                                <w:sz w:val="20"/>
                              </w:rPr>
                              <w:t>⑪</w:t>
                            </w:r>
                          </w:p>
                        </w:txbxContent>
                      </v:textbox>
                    </v:shape>
                    <v:shape id="_x0000_s2041" type="#_x0000_t202" style="position:absolute;left:1932;top:65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" filled="f" stroked="f" strokeweight=".5pt">
                      <v:textbox inset=".2mm,0,0,0">
                        <w:txbxContent>
                          <w:p w14:paraId="492C899D" w14:textId="77777777" w:rsidR="003E6FB3" w:rsidRDefault="003E6FB3">
                            <w:pPr>
                              <w:spacing w:line="240" w:lineRule="exact"/>
                              <w:rPr>
                                <w:color w:val="FF0000"/>
                                <w:sz w:val="20"/>
                              </w:rPr>
                            </w:pPr>
                            <w:r>
                              <w:rPr>
                                <w:rFonts w:hint="eastAsia"/>
                                <w:color w:val="FF0000"/>
                                <w:sz w:val="20"/>
                              </w:rPr>
                              <w:t>⑮</w:t>
                            </w:r>
                          </w:p>
                        </w:txbxContent>
                      </v:textbox>
                    </v:shape>
                    <v:rect id="_x0000_s2042" style="position:absolute;left:2178;top:5608;width:4136;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" filled="f" strokecolor="red" strokeweight="1pt">
                      <v:stroke dashstyle="3 1"/>
                    </v:rect>
                    <v:rect id="_x0000_s2043" style="position:absolute;left:2178;top:6532;width:4136;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" filled="f" strokecolor="red" strokeweight="1pt">
                      <v:stroke dashstyle="3 1"/>
                    </v:rect>
                  </v:group>
                  <w10:wrap type="topAndBottom"/>
                </v:group>
              </w:pict>
            </mc:Fallback>
          </mc:AlternateContent>
        </w:r>
        <w:r w:rsidR="000975ED" w:rsidRPr="008C5394" w:rsidDel="002B3A88">
          <w:rPr>
            <w:rFonts w:hint="eastAsia"/>
          </w:rPr>
          <w:delText>2</w:delText>
        </w:r>
        <w:r w:rsidR="005D083A" w:rsidDel="002B3A88">
          <w:delText>3</w:delText>
        </w:r>
        <w:r w:rsidR="000975ED" w:rsidRPr="008C5394" w:rsidDel="002B3A88">
          <w:rPr>
            <w:rFonts w:hint="eastAsia"/>
          </w:rPr>
          <w:delText>-③.　住所データ新規・編集</w:delText>
        </w:r>
        <w:bookmarkEnd w:id="3086"/>
        <w:bookmarkEnd w:id="3087"/>
      </w:del>
    </w:p>
    <w:p w14:paraId="4C717553" w14:textId="3EBE072E" w:rsidR="00792E39" w:rsidDel="002B3A88" w:rsidRDefault="00792E39">
      <w:pPr>
        <w:rPr>
          <w:del w:id="3089" w:author="星" w:date="2024-08-23T12:37:00Z" w16du:dateUtc="2024-08-23T03:37:00Z"/>
        </w:rPr>
      </w:pPr>
    </w:p>
    <w:p w14:paraId="2276DCAA" w14:textId="6CFD3BB4" w:rsidR="00E74797" w:rsidRPr="008C5394" w:rsidDel="002B3A88" w:rsidRDefault="000975ED">
      <w:pPr>
        <w:rPr>
          <w:del w:id="3090" w:author="星" w:date="2024-08-23T12:37:00Z" w16du:dateUtc="2024-08-23T03:37:00Z"/>
        </w:rPr>
      </w:pPr>
      <w:del w:id="3091" w:author="星" w:date="2024-08-23T12:37:00Z" w16du:dateUtc="2024-08-23T03:37:00Z">
        <w:r w:rsidRPr="008C5394" w:rsidDel="002B3A88">
          <w:rPr>
            <w:rFonts w:hint="eastAsia"/>
          </w:rPr>
          <w:delText>■　住所マスタの編集画面です。　登録した内容は、名刺データ編集画面で</w:delText>
        </w:r>
        <w:r w:rsidR="00792E39" w:rsidDel="002B3A88">
          <w:rPr>
            <w:rFonts w:hint="eastAsia"/>
          </w:rPr>
          <w:delText>選択可能になります。</w:delText>
        </w:r>
      </w:del>
    </w:p>
    <w:p w14:paraId="4CA83502" w14:textId="153A77C7" w:rsidR="00E74797" w:rsidRPr="008C5394" w:rsidDel="002B3A88" w:rsidRDefault="000975ED" w:rsidP="00792E39">
      <w:pPr>
        <w:ind w:firstLineChars="100" w:firstLine="210"/>
        <w:rPr>
          <w:del w:id="3092" w:author="星" w:date="2024-08-23T12:37:00Z" w16du:dateUtc="2024-08-23T03:37:00Z"/>
        </w:rPr>
      </w:pPr>
      <w:del w:id="3093" w:author="星" w:date="2024-08-23T12:37:00Z" w16du:dateUtc="2024-08-23T03:37:00Z">
        <w:r w:rsidRPr="008C5394" w:rsidDel="002B3A88">
          <w:rPr>
            <w:rFonts w:hint="eastAsia"/>
          </w:rPr>
          <w:delText>※各項目の入力制限については「</w:delText>
        </w:r>
        <w:r w:rsidR="00A35FCC" w:rsidRPr="00A35FCC" w:rsidDel="002B3A88">
          <w:rPr>
            <w:rFonts w:hint="eastAsia"/>
            <w:b/>
            <w:bCs/>
          </w:rPr>
          <w:delText>2</w:delText>
        </w:r>
        <w:r w:rsidR="00DF7F5F" w:rsidDel="002B3A88">
          <w:rPr>
            <w:b/>
            <w:bCs/>
          </w:rPr>
          <w:delText>3</w:delText>
        </w:r>
        <w:r w:rsidR="00A35FCC" w:rsidRPr="00A35FCC" w:rsidDel="002B3A88">
          <w:rPr>
            <w:rFonts w:hint="eastAsia"/>
            <w:b/>
            <w:bCs/>
          </w:rPr>
          <w:delText>-④.</w:delText>
        </w:r>
        <w:r w:rsidRPr="008C5394" w:rsidDel="002B3A88">
          <w:rPr>
            <w:rFonts w:hint="eastAsia"/>
            <w:b/>
          </w:rPr>
          <w:delText>取込可能なデータ形式について(住所データインポート</w:delText>
        </w:r>
        <w:r w:rsidRPr="008C5394" w:rsidDel="002B3A88">
          <w:rPr>
            <w:rFonts w:hint="eastAsia"/>
          </w:rPr>
          <w:delText>)」を参照して下さい。</w:delText>
        </w:r>
      </w:del>
    </w:p>
    <w:p w14:paraId="6C0679EC" w14:textId="7F11C676" w:rsidR="00E74797" w:rsidRPr="008C5394" w:rsidDel="002B3A88" w:rsidRDefault="00E74797">
      <w:pPr>
        <w:rPr>
          <w:del w:id="3094" w:author="星" w:date="2024-08-23T12:37:00Z" w16du:dateUtc="2024-08-23T03:37:00Z"/>
        </w:rPr>
      </w:pPr>
    </w:p>
    <w:p w14:paraId="4F8037AA" w14:textId="492C7699" w:rsidR="00E74797" w:rsidRPr="008C5394" w:rsidDel="002B3A88" w:rsidRDefault="000975ED">
      <w:pPr>
        <w:rPr>
          <w:del w:id="3095" w:author="星" w:date="2024-08-23T12:37:00Z" w16du:dateUtc="2024-08-23T03:37:00Z"/>
        </w:rPr>
      </w:pPr>
      <w:del w:id="3096"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4E44203" w14:textId="72C6BBE2" w:rsidR="00E74797" w:rsidRPr="008C5394" w:rsidDel="002B3A88" w:rsidRDefault="000975ED">
      <w:pPr>
        <w:rPr>
          <w:del w:id="3097" w:author="星" w:date="2024-08-23T12:37:00Z" w16du:dateUtc="2024-08-23T03:37:00Z"/>
        </w:rPr>
      </w:pPr>
      <w:del w:id="3098"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617"/>
          </w:rPr>
          <w:delText>サイトロ</w:delText>
        </w:r>
        <w:r w:rsidRPr="008C5394" w:rsidDel="002B3A88">
          <w:rPr>
            <w:rFonts w:hint="eastAsia"/>
            <w:b/>
            <w:spacing w:val="4"/>
            <w:kern w:val="0"/>
            <w:fitText w:val="960" w:id="617"/>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43C52AFB" w14:textId="7755B4AD" w:rsidR="00E74797" w:rsidRPr="008C5394" w:rsidDel="002B3A88" w:rsidRDefault="000975ED">
      <w:pPr>
        <w:rPr>
          <w:del w:id="3099" w:author="星" w:date="2024-08-23T12:37:00Z" w16du:dateUtc="2024-08-23T03:37:00Z"/>
        </w:rPr>
      </w:pPr>
      <w:del w:id="3100"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618"/>
          </w:rPr>
          <w:delText>サイドバ</w:delText>
        </w:r>
        <w:r w:rsidRPr="008C5394" w:rsidDel="002B3A88">
          <w:rPr>
            <w:rFonts w:hint="eastAsia"/>
            <w:b/>
            <w:spacing w:val="3"/>
            <w:kern w:val="0"/>
            <w:fitText w:val="960" w:id="618"/>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7E0EBA5E" w14:textId="1EC0F94B" w:rsidR="00E74797" w:rsidRPr="008C5394" w:rsidDel="002B3A88" w:rsidRDefault="000975ED">
      <w:pPr>
        <w:rPr>
          <w:del w:id="3101" w:author="星" w:date="2024-08-23T12:37:00Z" w16du:dateUtc="2024-08-23T03:37:00Z"/>
        </w:rPr>
      </w:pPr>
      <w:del w:id="3102"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619"/>
          </w:rPr>
          <w:delText>Bac</w:delText>
        </w:r>
        <w:r w:rsidRPr="008C5394" w:rsidDel="002B3A88">
          <w:rPr>
            <w:rFonts w:hint="eastAsia"/>
            <w:b/>
            <w:spacing w:val="2"/>
            <w:kern w:val="0"/>
            <w:fitText w:val="960" w:id="619"/>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1610AA87" w14:textId="0C2B6EB7" w:rsidR="00E74797" w:rsidRPr="008C5394" w:rsidDel="002B3A88" w:rsidRDefault="000975ED">
      <w:pPr>
        <w:rPr>
          <w:del w:id="3103" w:author="星" w:date="2024-08-23T12:37:00Z" w16du:dateUtc="2024-08-23T03:37:00Z"/>
        </w:rPr>
      </w:pPr>
      <w:del w:id="3104"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620"/>
          </w:rPr>
          <w:delText>ログアウ</w:delText>
        </w:r>
        <w:r w:rsidRPr="008C5394" w:rsidDel="002B3A88">
          <w:rPr>
            <w:rFonts w:hint="eastAsia"/>
            <w:b/>
            <w:spacing w:val="1"/>
            <w:kern w:val="0"/>
            <w:fitText w:val="960" w:id="620"/>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50532C5E" w14:textId="61A93DC9" w:rsidR="00E74797" w:rsidRPr="008C5394" w:rsidDel="002B3A88" w:rsidRDefault="000975ED">
      <w:pPr>
        <w:rPr>
          <w:del w:id="3105" w:author="星" w:date="2024-08-23T12:37:00Z" w16du:dateUtc="2024-08-23T03:37:00Z"/>
        </w:rPr>
      </w:pPr>
      <w:del w:id="3106"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621"/>
          </w:rPr>
          <w:delText>ヘル</w:delText>
        </w:r>
        <w:r w:rsidRPr="008C5394" w:rsidDel="002B3A88">
          <w:rPr>
            <w:rFonts w:hint="eastAsia"/>
            <w:b/>
            <w:spacing w:val="2"/>
            <w:kern w:val="0"/>
            <w:fitText w:val="960" w:id="621"/>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40225BE0" w14:textId="55FBFBE2" w:rsidR="00E74797" w:rsidRPr="008C5394" w:rsidDel="002B3A88" w:rsidRDefault="000975ED" w:rsidP="005F035E">
      <w:pPr>
        <w:jc w:val="left"/>
        <w:rPr>
          <w:del w:id="3107" w:author="星" w:date="2024-08-23T12:37:00Z" w16du:dateUtc="2024-08-23T03:37:00Z"/>
        </w:rPr>
      </w:pPr>
      <w:del w:id="3108"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622"/>
          </w:rPr>
          <w:delText>登</w:delText>
        </w:r>
        <w:r w:rsidRPr="00806327" w:rsidDel="002B3A88">
          <w:rPr>
            <w:rFonts w:hint="eastAsia"/>
            <w:b/>
            <w:kern w:val="0"/>
            <w:fitText w:val="960" w:id="622"/>
          </w:rPr>
          <w:delText>録</w:delText>
        </w:r>
        <w:r w:rsidRPr="008C5394" w:rsidDel="002B3A88">
          <w:rPr>
            <w:rFonts w:hint="eastAsia"/>
            <w:b/>
          </w:rPr>
          <w:delText>：</w:delText>
        </w:r>
        <w:r w:rsidRPr="008C5394" w:rsidDel="002B3A88">
          <w:rPr>
            <w:rFonts w:hint="eastAsia"/>
          </w:rPr>
          <w:delText xml:space="preserve">　入力した内容を登録します。</w:delText>
        </w:r>
      </w:del>
    </w:p>
    <w:p w14:paraId="012B7C9E" w14:textId="3AE4D870" w:rsidR="00E74797" w:rsidRPr="008C5394" w:rsidDel="002B3A88" w:rsidRDefault="000975ED">
      <w:pPr>
        <w:rPr>
          <w:del w:id="3109" w:author="星" w:date="2024-08-23T12:37:00Z" w16du:dateUtc="2024-08-23T03:37:00Z"/>
        </w:rPr>
      </w:pPr>
      <w:del w:id="3110" w:author="星" w:date="2024-08-23T12:37:00Z" w16du:dateUtc="2024-08-23T03:37:00Z">
        <w:r w:rsidRPr="008C5394" w:rsidDel="002B3A88">
          <w:rPr>
            <w:rFonts w:hint="eastAsia"/>
            <w:b/>
          </w:rPr>
          <w:delText>●　各フィールドの説明</w:delText>
        </w:r>
      </w:del>
    </w:p>
    <w:p w14:paraId="7C585D83" w14:textId="12E9E000" w:rsidR="00E74797" w:rsidRPr="008C5394" w:rsidDel="002B3A88" w:rsidRDefault="000975ED">
      <w:pPr>
        <w:jc w:val="left"/>
        <w:rPr>
          <w:del w:id="3111" w:author="星" w:date="2024-08-23T12:37:00Z" w16du:dateUtc="2024-08-23T03:37:00Z"/>
        </w:rPr>
      </w:pPr>
      <w:del w:id="3112" w:author="星" w:date="2024-08-23T12:37:00Z" w16du:dateUtc="2024-08-23T03:37:00Z">
        <w:r w:rsidRPr="008C5394" w:rsidDel="002B3A88">
          <w:rPr>
            <w:rFonts w:hint="eastAsia"/>
          </w:rPr>
          <w:delText xml:space="preserve">⑦　</w:delText>
        </w:r>
        <w:r w:rsidRPr="00806327" w:rsidDel="002B3A88">
          <w:rPr>
            <w:rFonts w:hint="eastAsia"/>
            <w:b/>
            <w:spacing w:val="39"/>
            <w:kern w:val="0"/>
            <w:fitText w:val="960" w:id="623"/>
          </w:rPr>
          <w:delText>住所I</w:delText>
        </w:r>
        <w:r w:rsidRPr="00806327" w:rsidDel="002B3A88">
          <w:rPr>
            <w:rFonts w:hint="eastAsia"/>
            <w:b/>
            <w:spacing w:val="1"/>
            <w:kern w:val="0"/>
            <w:fitText w:val="960" w:id="623"/>
          </w:rPr>
          <w:delText>D</w:delText>
        </w:r>
        <w:r w:rsidRPr="008C5394" w:rsidDel="002B3A88">
          <w:rPr>
            <w:rFonts w:hint="eastAsia"/>
            <w:b/>
          </w:rPr>
          <w:delText xml:space="preserve">：　</w:delText>
        </w:r>
        <w:r w:rsidRPr="008C5394" w:rsidDel="002B3A88">
          <w:rPr>
            <w:rFonts w:hint="eastAsia"/>
          </w:rPr>
          <w:delText>住所IDを入力します。(</w:delText>
        </w:r>
        <w:r w:rsidR="00792E39" w:rsidDel="002B3A88">
          <w:rPr>
            <w:rFonts w:hint="eastAsia"/>
          </w:rPr>
          <w:delText>変更不可</w:delText>
        </w:r>
        <w:r w:rsidRPr="008C5394" w:rsidDel="002B3A88">
          <w:rPr>
            <w:rFonts w:hint="eastAsia"/>
          </w:rPr>
          <w:delText xml:space="preserve">)※必須項目　</w:delText>
        </w:r>
      </w:del>
    </w:p>
    <w:p w14:paraId="6508598F" w14:textId="403CFE3B" w:rsidR="00E74797" w:rsidRPr="008C5394" w:rsidDel="002B3A88" w:rsidRDefault="000975ED">
      <w:pPr>
        <w:rPr>
          <w:del w:id="3113" w:author="星" w:date="2024-08-23T12:37:00Z" w16du:dateUtc="2024-08-23T03:37:00Z"/>
        </w:rPr>
      </w:pPr>
      <w:del w:id="3114" w:author="星" w:date="2024-08-23T12:37:00Z" w16du:dateUtc="2024-08-23T03:37:00Z">
        <w:r w:rsidRPr="008C5394" w:rsidDel="002B3A88">
          <w:rPr>
            <w:rFonts w:hint="eastAsia"/>
          </w:rPr>
          <w:delText xml:space="preserve">⑧　</w:delText>
        </w:r>
        <w:r w:rsidRPr="00806327" w:rsidDel="002B3A88">
          <w:rPr>
            <w:rFonts w:hint="eastAsia"/>
            <w:b/>
            <w:spacing w:val="20"/>
            <w:kern w:val="0"/>
            <w:fitText w:val="960" w:id="624"/>
          </w:rPr>
          <w:delText>表示名</w:delText>
        </w:r>
        <w:r w:rsidRPr="00806327" w:rsidDel="002B3A88">
          <w:rPr>
            <w:rFonts w:hint="eastAsia"/>
            <w:b/>
            <w:kern w:val="0"/>
            <w:fitText w:val="960" w:id="624"/>
          </w:rPr>
          <w:delText>称</w:delText>
        </w:r>
        <w:r w:rsidRPr="008C5394" w:rsidDel="002B3A88">
          <w:rPr>
            <w:rFonts w:hint="eastAsia"/>
            <w:b/>
          </w:rPr>
          <w:delText>：</w:delText>
        </w:r>
        <w:r w:rsidRPr="008C5394" w:rsidDel="002B3A88">
          <w:rPr>
            <w:rFonts w:hint="eastAsia"/>
          </w:rPr>
          <w:delText xml:space="preserve">　表示名称を入力します。※名刺データ編集画面で選択する際の表示名</w:delText>
        </w:r>
        <w:r w:rsidR="00BE67E5" w:rsidDel="002B3A88">
          <w:rPr>
            <w:rFonts w:hint="eastAsia"/>
          </w:rPr>
          <w:delText>に</w:delText>
        </w:r>
        <w:r w:rsidRPr="008C5394" w:rsidDel="002B3A88">
          <w:rPr>
            <w:rFonts w:hint="eastAsia"/>
          </w:rPr>
          <w:delText>なります。</w:delText>
        </w:r>
      </w:del>
    </w:p>
    <w:p w14:paraId="0C60A8C8" w14:textId="4B6DB055" w:rsidR="00E74797" w:rsidRPr="008C5394" w:rsidDel="002B3A88" w:rsidRDefault="000975ED">
      <w:pPr>
        <w:rPr>
          <w:del w:id="3115" w:author="星" w:date="2024-08-23T12:37:00Z" w16du:dateUtc="2024-08-23T03:37:00Z"/>
        </w:rPr>
      </w:pPr>
      <w:del w:id="3116" w:author="星" w:date="2024-08-23T12:37:00Z" w16du:dateUtc="2024-08-23T03:37:00Z">
        <w:r w:rsidRPr="008C5394" w:rsidDel="002B3A88">
          <w:rPr>
            <w:rFonts w:hint="eastAsia"/>
          </w:rPr>
          <w:delText xml:space="preserve">⑨　</w:delText>
        </w:r>
        <w:r w:rsidRPr="00806327" w:rsidDel="002B3A88">
          <w:rPr>
            <w:rFonts w:hint="eastAsia"/>
            <w:b/>
            <w:spacing w:val="270"/>
            <w:kern w:val="0"/>
            <w:fitText w:val="960" w:id="625"/>
          </w:rPr>
          <w:delText>刷</w:delText>
        </w:r>
        <w:r w:rsidRPr="00806327" w:rsidDel="002B3A88">
          <w:rPr>
            <w:rFonts w:hint="eastAsia"/>
            <w:b/>
            <w:kern w:val="0"/>
            <w:fitText w:val="960" w:id="625"/>
          </w:rPr>
          <w:delText>面</w:delText>
        </w:r>
        <w:r w:rsidRPr="008C5394" w:rsidDel="002B3A88">
          <w:rPr>
            <w:rFonts w:hint="eastAsia"/>
            <w:b/>
          </w:rPr>
          <w:delText>：</w:delText>
        </w:r>
        <w:r w:rsidRPr="008C5394" w:rsidDel="002B3A88">
          <w:rPr>
            <w:rFonts w:hint="eastAsia"/>
          </w:rPr>
          <w:delText xml:space="preserve">　</w:delText>
        </w:r>
        <w:r w:rsidR="00BE67E5" w:rsidDel="002B3A88">
          <w:rPr>
            <w:rFonts w:hint="eastAsia"/>
          </w:rPr>
          <w:delText>使用刷面を</w:delText>
        </w:r>
        <w:r w:rsidRPr="008C5394" w:rsidDel="002B3A88">
          <w:rPr>
            <w:rFonts w:hint="eastAsia"/>
          </w:rPr>
          <w:delText>選択します。[表面／裏面]</w:delText>
        </w:r>
      </w:del>
    </w:p>
    <w:p w14:paraId="7337AE5C" w14:textId="192EC2C4" w:rsidR="00E74797" w:rsidRPr="008C5394" w:rsidDel="002B3A88" w:rsidRDefault="000975ED">
      <w:pPr>
        <w:rPr>
          <w:del w:id="3117" w:author="星" w:date="2024-08-23T12:37:00Z" w16du:dateUtc="2024-08-23T03:37:00Z"/>
        </w:rPr>
      </w:pPr>
      <w:del w:id="3118" w:author="星" w:date="2024-08-23T12:37:00Z" w16du:dateUtc="2024-08-23T03:37:00Z">
        <w:r w:rsidRPr="008C5394" w:rsidDel="002B3A88">
          <w:rPr>
            <w:rFonts w:hint="eastAsia"/>
          </w:rPr>
          <w:delText xml:space="preserve">⑩　</w:delText>
        </w:r>
        <w:r w:rsidRPr="00806327" w:rsidDel="002B3A88">
          <w:rPr>
            <w:rFonts w:hint="eastAsia"/>
            <w:b/>
            <w:spacing w:val="270"/>
            <w:kern w:val="0"/>
            <w:fitText w:val="960" w:id="626"/>
          </w:rPr>
          <w:delText>種</w:delText>
        </w:r>
        <w:r w:rsidRPr="00806327" w:rsidDel="002B3A88">
          <w:rPr>
            <w:rFonts w:hint="eastAsia"/>
            <w:b/>
            <w:kern w:val="0"/>
            <w:fitText w:val="960" w:id="626"/>
          </w:rPr>
          <w:delText>別</w:delText>
        </w:r>
        <w:r w:rsidRPr="008C5394" w:rsidDel="002B3A88">
          <w:rPr>
            <w:rFonts w:hint="eastAsia"/>
            <w:b/>
          </w:rPr>
          <w:delText>：</w:delText>
        </w:r>
        <w:r w:rsidRPr="008C5394" w:rsidDel="002B3A88">
          <w:rPr>
            <w:rFonts w:hint="eastAsia"/>
          </w:rPr>
          <w:delText xml:space="preserve">　</w:delText>
        </w:r>
        <w:r w:rsidR="00BE67E5" w:rsidDel="002B3A88">
          <w:rPr>
            <w:rFonts w:hint="eastAsia"/>
          </w:rPr>
          <w:delText>住所種別を</w:delText>
        </w:r>
        <w:r w:rsidRPr="008C5394" w:rsidDel="002B3A88">
          <w:rPr>
            <w:rFonts w:hint="eastAsia"/>
          </w:rPr>
          <w:delText>選択します。[住所1／住所2／住所3]</w:delText>
        </w:r>
      </w:del>
    </w:p>
    <w:p w14:paraId="3A28F7FB" w14:textId="0607D9D5" w:rsidR="00E74797" w:rsidRPr="008C5394" w:rsidDel="002B3A88" w:rsidRDefault="000975ED">
      <w:pPr>
        <w:rPr>
          <w:del w:id="3119" w:author="星" w:date="2024-08-23T12:37:00Z" w16du:dateUtc="2024-08-23T03:37:00Z"/>
        </w:rPr>
      </w:pPr>
      <w:del w:id="3120" w:author="星" w:date="2024-08-23T12:37:00Z" w16du:dateUtc="2024-08-23T03:37:00Z">
        <w:r w:rsidRPr="008C5394" w:rsidDel="002B3A88">
          <w:rPr>
            <w:rFonts w:hint="eastAsia"/>
          </w:rPr>
          <w:delText xml:space="preserve">⑪　</w:delText>
        </w:r>
        <w:r w:rsidRPr="008C5394" w:rsidDel="002B3A88">
          <w:rPr>
            <w:rFonts w:hint="eastAsia"/>
            <w:b/>
            <w:spacing w:val="81"/>
            <w:kern w:val="0"/>
            <w:fitText w:val="960" w:id="627"/>
          </w:rPr>
          <w:delText>ソート</w:delText>
        </w:r>
        <w:r w:rsidRPr="008C5394" w:rsidDel="002B3A88">
          <w:rPr>
            <w:rFonts w:hint="eastAsia"/>
            <w:b/>
            <w:spacing w:val="1"/>
            <w:kern w:val="0"/>
            <w:fitText w:val="960" w:id="627"/>
          </w:rPr>
          <w:delText>順</w:delText>
        </w:r>
        <w:r w:rsidRPr="008C5394" w:rsidDel="002B3A88">
          <w:rPr>
            <w:rFonts w:hint="eastAsia"/>
            <w:b/>
          </w:rPr>
          <w:delText>：</w:delText>
        </w:r>
        <w:r w:rsidRPr="008C5394" w:rsidDel="002B3A88">
          <w:rPr>
            <w:rFonts w:hint="eastAsia"/>
          </w:rPr>
          <w:delText xml:space="preserve">　名刺データ編集画面上の選択ドロップダウンリストの表示順になります。</w:delText>
        </w:r>
      </w:del>
    </w:p>
    <w:p w14:paraId="50BE3C10" w14:textId="21199A96" w:rsidR="00E74797" w:rsidRPr="00BE67E5" w:rsidDel="002B3A88" w:rsidRDefault="0029196B" w:rsidP="00DE78BE">
      <w:pPr>
        <w:ind w:leftChars="800" w:left="1680"/>
        <w:rPr>
          <w:del w:id="3121" w:author="星" w:date="2024-08-23T12:37:00Z" w16du:dateUtc="2024-08-23T03:37:00Z"/>
        </w:rPr>
      </w:pPr>
      <w:del w:id="3122" w:author="星" w:date="2024-08-23T12:37:00Z" w16du:dateUtc="2024-08-23T03:37:00Z">
        <w:r w:rsidRPr="0029196B" w:rsidDel="002B3A88">
          <w:rPr>
            <w:rFonts w:hint="eastAsia"/>
          </w:rPr>
          <w:delText>※ソート順を入力しない状態で登録をすると、「</w:delText>
        </w:r>
        <w:r w:rsidRPr="0029196B" w:rsidDel="002B3A88">
          <w:delText>0」として登録されます。「0」は「1」より優先されます。</w:delText>
        </w:r>
      </w:del>
    </w:p>
    <w:p w14:paraId="4F6DAEEF" w14:textId="037F0B6A" w:rsidR="00E74797" w:rsidRPr="00BE67E5" w:rsidDel="002B3A88" w:rsidRDefault="000975ED" w:rsidP="00DE78BE">
      <w:pPr>
        <w:ind w:leftChars="800" w:left="1680"/>
        <w:rPr>
          <w:del w:id="3123" w:author="星" w:date="2024-08-23T12:37:00Z" w16du:dateUtc="2024-08-23T03:37:00Z"/>
        </w:rPr>
      </w:pPr>
      <w:del w:id="3124" w:author="星" w:date="2024-08-23T12:37:00Z" w16du:dateUtc="2024-08-23T03:37:00Z">
        <w:r w:rsidRPr="00BE67E5" w:rsidDel="002B3A88">
          <w:rPr>
            <w:rFonts w:hint="eastAsia"/>
          </w:rPr>
          <w:delText>※ソート順</w:delText>
        </w:r>
        <w:r w:rsidR="00BE67E5" w:rsidDel="002B3A88">
          <w:rPr>
            <w:rFonts w:hint="eastAsia"/>
          </w:rPr>
          <w:delText>が同一の住所データがすでに登録されている場合は、住所</w:delText>
        </w:r>
        <w:r w:rsidRPr="00BE67E5" w:rsidDel="002B3A88">
          <w:rPr>
            <w:rFonts w:hint="eastAsia"/>
          </w:rPr>
          <w:delText>名称順になります。</w:delText>
        </w:r>
      </w:del>
    </w:p>
    <w:p w14:paraId="5DAC4B0A" w14:textId="794D841A" w:rsidR="00E74797" w:rsidRPr="008C5394" w:rsidDel="002B3A88" w:rsidRDefault="000975ED">
      <w:pPr>
        <w:rPr>
          <w:del w:id="3125" w:author="星" w:date="2024-08-23T12:37:00Z" w16du:dateUtc="2024-08-23T03:37:00Z"/>
        </w:rPr>
      </w:pPr>
      <w:del w:id="3126" w:author="星" w:date="2024-08-23T12:37:00Z" w16du:dateUtc="2024-08-23T03:37:00Z">
        <w:r w:rsidRPr="008C5394" w:rsidDel="002B3A88">
          <w:rPr>
            <w:rFonts w:hint="eastAsia"/>
          </w:rPr>
          <w:delText xml:space="preserve">⑫　</w:delText>
        </w:r>
        <w:r w:rsidRPr="00BE67E5" w:rsidDel="002B3A88">
          <w:rPr>
            <w:rFonts w:hint="eastAsia"/>
            <w:b/>
            <w:spacing w:val="20"/>
            <w:kern w:val="0"/>
            <w:fitText w:val="960" w:id="628"/>
          </w:rPr>
          <w:delText>住所名</w:delText>
        </w:r>
        <w:r w:rsidRPr="00BE67E5" w:rsidDel="002B3A88">
          <w:rPr>
            <w:rFonts w:hint="eastAsia"/>
            <w:b/>
            <w:kern w:val="0"/>
            <w:fitText w:val="960" w:id="628"/>
          </w:rPr>
          <w:delText>称</w:delText>
        </w:r>
        <w:r w:rsidRPr="008C5394" w:rsidDel="002B3A88">
          <w:rPr>
            <w:rFonts w:hint="eastAsia"/>
            <w:b/>
          </w:rPr>
          <w:delText>：</w:delText>
        </w:r>
        <w:r w:rsidRPr="008C5394" w:rsidDel="002B3A88">
          <w:rPr>
            <w:rFonts w:hint="eastAsia"/>
          </w:rPr>
          <w:delText xml:space="preserve">　住所名称を入力します。</w:delText>
        </w:r>
      </w:del>
    </w:p>
    <w:p w14:paraId="35C7B206" w14:textId="11759B75" w:rsidR="00E74797" w:rsidRPr="008C5394" w:rsidDel="002B3A88" w:rsidRDefault="000975ED">
      <w:pPr>
        <w:rPr>
          <w:del w:id="3127" w:author="星" w:date="2024-08-23T12:37:00Z" w16du:dateUtc="2024-08-23T03:37:00Z"/>
        </w:rPr>
      </w:pPr>
      <w:del w:id="3128" w:author="星" w:date="2024-08-23T12:37:00Z" w16du:dateUtc="2024-08-23T03:37:00Z">
        <w:r w:rsidRPr="008C5394" w:rsidDel="002B3A88">
          <w:rPr>
            <w:rFonts w:hint="eastAsia"/>
          </w:rPr>
          <w:delText xml:space="preserve">⑬　</w:delText>
        </w:r>
        <w:r w:rsidRPr="00806327" w:rsidDel="002B3A88">
          <w:rPr>
            <w:rFonts w:hint="eastAsia"/>
            <w:b/>
            <w:spacing w:val="20"/>
            <w:kern w:val="0"/>
            <w:fitText w:val="960" w:id="629"/>
          </w:rPr>
          <w:delText>郵便番</w:delText>
        </w:r>
        <w:r w:rsidRPr="00806327" w:rsidDel="002B3A88">
          <w:rPr>
            <w:rFonts w:hint="eastAsia"/>
            <w:b/>
            <w:kern w:val="0"/>
            <w:fitText w:val="960" w:id="629"/>
          </w:rPr>
          <w:delText>号</w:delText>
        </w:r>
        <w:r w:rsidRPr="008C5394" w:rsidDel="002B3A88">
          <w:rPr>
            <w:rFonts w:hint="eastAsia"/>
            <w:b/>
          </w:rPr>
          <w:delText>：</w:delText>
        </w:r>
        <w:r w:rsidRPr="008C5394" w:rsidDel="002B3A88">
          <w:rPr>
            <w:rFonts w:hint="eastAsia"/>
          </w:rPr>
          <w:delText xml:space="preserve">　郵便番号を入力します。</w:delText>
        </w:r>
      </w:del>
    </w:p>
    <w:p w14:paraId="49055F87" w14:textId="304DF6B1" w:rsidR="00E74797" w:rsidRPr="008C5394" w:rsidDel="002B3A88" w:rsidRDefault="000975ED">
      <w:pPr>
        <w:rPr>
          <w:del w:id="3129" w:author="星" w:date="2024-08-23T12:37:00Z" w16du:dateUtc="2024-08-23T03:37:00Z"/>
        </w:rPr>
      </w:pPr>
      <w:del w:id="3130" w:author="星" w:date="2024-08-23T12:37:00Z" w16du:dateUtc="2024-08-23T03:37:00Z">
        <w:r w:rsidRPr="008C5394" w:rsidDel="002B3A88">
          <w:rPr>
            <w:rFonts w:hint="eastAsia"/>
          </w:rPr>
          <w:delText xml:space="preserve">⑭　</w:delText>
        </w:r>
        <w:r w:rsidRPr="00806327" w:rsidDel="002B3A88">
          <w:rPr>
            <w:rFonts w:hint="eastAsia"/>
            <w:b/>
            <w:spacing w:val="270"/>
            <w:kern w:val="0"/>
            <w:fitText w:val="960" w:id="630"/>
          </w:rPr>
          <w:delText>住</w:delText>
        </w:r>
        <w:r w:rsidRPr="00806327" w:rsidDel="002B3A88">
          <w:rPr>
            <w:rFonts w:hint="eastAsia"/>
            <w:b/>
            <w:kern w:val="0"/>
            <w:fitText w:val="960" w:id="630"/>
          </w:rPr>
          <w:delText>所</w:delText>
        </w:r>
        <w:r w:rsidRPr="008C5394" w:rsidDel="002B3A88">
          <w:rPr>
            <w:rFonts w:hint="eastAsia"/>
            <w:b/>
          </w:rPr>
          <w:delText>：</w:delText>
        </w:r>
        <w:r w:rsidRPr="008C5394" w:rsidDel="002B3A88">
          <w:rPr>
            <w:rFonts w:hint="eastAsia"/>
          </w:rPr>
          <w:delText xml:space="preserve">　住所を入力します。</w:delText>
        </w:r>
      </w:del>
    </w:p>
    <w:p w14:paraId="6E2EA597" w14:textId="28B9E6DE" w:rsidR="00E74797" w:rsidDel="002B3A88" w:rsidRDefault="000975ED">
      <w:pPr>
        <w:rPr>
          <w:del w:id="3131" w:author="星" w:date="2024-08-23T12:37:00Z" w16du:dateUtc="2024-08-23T03:37:00Z"/>
        </w:rPr>
      </w:pPr>
      <w:del w:id="3132" w:author="星" w:date="2024-08-23T12:37:00Z" w16du:dateUtc="2024-08-23T03:37:00Z">
        <w:r w:rsidRPr="008C5394" w:rsidDel="002B3A88">
          <w:rPr>
            <w:rFonts w:hint="eastAsia"/>
          </w:rPr>
          <w:delText xml:space="preserve">⑮　</w:delText>
        </w:r>
        <w:r w:rsidRPr="008C5394" w:rsidDel="002B3A88">
          <w:rPr>
            <w:rFonts w:hint="eastAsia"/>
            <w:b/>
            <w:spacing w:val="17"/>
            <w:kern w:val="0"/>
            <w:fitText w:val="960" w:id="631"/>
          </w:rPr>
          <w:delText>Tel/Fa</w:delText>
        </w:r>
        <w:r w:rsidRPr="008C5394" w:rsidDel="002B3A88">
          <w:rPr>
            <w:rFonts w:hint="eastAsia"/>
            <w:b/>
            <w:spacing w:val="4"/>
            <w:kern w:val="0"/>
            <w:fitText w:val="960" w:id="631"/>
          </w:rPr>
          <w:delText>x</w:delText>
        </w:r>
        <w:r w:rsidRPr="008C5394" w:rsidDel="002B3A88">
          <w:rPr>
            <w:rFonts w:hint="eastAsia"/>
            <w:b/>
          </w:rPr>
          <w:delText>：</w:delText>
        </w:r>
        <w:r w:rsidRPr="008C5394" w:rsidDel="002B3A88">
          <w:rPr>
            <w:rFonts w:hint="eastAsia"/>
          </w:rPr>
          <w:delText xml:space="preserve">　電話番号/FAX番号を入力します。原稿入力画面上に表示されます。</w:delText>
        </w:r>
      </w:del>
    </w:p>
    <w:p w14:paraId="7E620349" w14:textId="7EDA9C26" w:rsidR="00BE67E5" w:rsidDel="002B3A88" w:rsidRDefault="00BE67E5">
      <w:pPr>
        <w:rPr>
          <w:del w:id="3133" w:author="星" w:date="2024-08-23T12:37:00Z" w16du:dateUtc="2024-08-23T03:37:00Z"/>
        </w:rPr>
      </w:pPr>
    </w:p>
    <w:p w14:paraId="54EDF2A5" w14:textId="23A56547" w:rsidR="00BE67E5" w:rsidRPr="008C5394" w:rsidDel="002B3A88" w:rsidRDefault="00BE67E5">
      <w:pPr>
        <w:rPr>
          <w:del w:id="3134" w:author="星" w:date="2024-08-23T12:37:00Z" w16du:dateUtc="2024-08-23T03:37:00Z"/>
        </w:rPr>
      </w:pPr>
    </w:p>
    <w:p w14:paraId="0E93931C" w14:textId="1E9396C9" w:rsidR="00E74797" w:rsidRPr="00BE67E5" w:rsidDel="002B3A88" w:rsidRDefault="000975ED" w:rsidP="006E08BE">
      <w:pPr>
        <w:pStyle w:val="3"/>
        <w:rPr>
          <w:del w:id="3135" w:author="星" w:date="2024-08-23T12:37:00Z" w16du:dateUtc="2024-08-23T03:37:00Z"/>
        </w:rPr>
      </w:pPr>
      <w:bookmarkStart w:id="3136" w:name="_Toc23122"/>
      <w:bookmarkStart w:id="3137" w:name="_Toc30516"/>
      <w:del w:id="3138" w:author="星" w:date="2024-08-23T12:37:00Z" w16du:dateUtc="2024-08-23T03:37:00Z">
        <w:r w:rsidRPr="00BE67E5" w:rsidDel="002B3A88">
          <w:rPr>
            <w:rFonts w:hint="eastAsia"/>
          </w:rPr>
          <w:delText>2</w:delText>
        </w:r>
        <w:r w:rsidR="005D083A" w:rsidDel="002B3A88">
          <w:delText>3</w:delText>
        </w:r>
        <w:r w:rsidRPr="00BE67E5" w:rsidDel="002B3A88">
          <w:rPr>
            <w:rFonts w:hint="eastAsia"/>
          </w:rPr>
          <w:delText>-④.　取込可能なデータ形式について(住所データインポート)</w:delText>
        </w:r>
        <w:bookmarkEnd w:id="3136"/>
        <w:bookmarkEnd w:id="3137"/>
      </w:del>
    </w:p>
    <w:p w14:paraId="4E7F5963" w14:textId="2E2953DC" w:rsidR="00E74797" w:rsidRPr="00BE67E5" w:rsidDel="002B3A88" w:rsidRDefault="000975ED" w:rsidP="00BE67E5">
      <w:pPr>
        <w:rPr>
          <w:del w:id="3139" w:author="星" w:date="2024-08-23T12:37:00Z" w16du:dateUtc="2024-08-23T03:37:00Z"/>
          <w:b/>
        </w:rPr>
      </w:pPr>
      <w:del w:id="3140" w:author="星" w:date="2024-08-23T12:37:00Z" w16du:dateUtc="2024-08-23T03:37:00Z">
        <w:r w:rsidRPr="00BE67E5" w:rsidDel="002B3A88">
          <w:rPr>
            <w:rFonts w:hint="eastAsia"/>
          </w:rPr>
          <w:delText xml:space="preserve">◆　</w:delText>
        </w:r>
        <w:r w:rsidRPr="00BE67E5" w:rsidDel="002B3A88">
          <w:rPr>
            <w:rFonts w:hint="eastAsia"/>
            <w:b/>
          </w:rPr>
          <w:delText>取込可能なデータ形式について</w:delText>
        </w:r>
      </w:del>
    </w:p>
    <w:p w14:paraId="1BFA9AA0" w14:textId="652F8F46" w:rsidR="00E74797" w:rsidRPr="00BE67E5" w:rsidDel="002B3A88" w:rsidRDefault="000975ED" w:rsidP="00BE67E5">
      <w:pPr>
        <w:rPr>
          <w:del w:id="3141" w:author="星" w:date="2024-08-23T12:37:00Z" w16du:dateUtc="2024-08-23T03:37:00Z"/>
        </w:rPr>
      </w:pPr>
      <w:del w:id="3142" w:author="星" w:date="2024-08-23T12:37:00Z" w16du:dateUtc="2024-08-23T03:37:00Z">
        <w:r w:rsidRPr="00BE67E5" w:rsidDel="002B3A88">
          <w:rPr>
            <w:rFonts w:hint="eastAsia"/>
          </w:rPr>
          <w:delText>・　インポート時に、ブラウザ上からCSV ファイルを指定</w:delText>
        </w:r>
        <w:r w:rsidR="00BE67E5" w:rsidDel="002B3A88">
          <w:rPr>
            <w:rFonts w:hint="eastAsia"/>
          </w:rPr>
          <w:delText>して取り込みを行います。</w:delText>
        </w:r>
      </w:del>
    </w:p>
    <w:p w14:paraId="780AAD4F" w14:textId="4F3173F6" w:rsidR="00E74797" w:rsidRPr="00BE67E5" w:rsidDel="002B3A88" w:rsidRDefault="000975ED" w:rsidP="00BE67E5">
      <w:pPr>
        <w:rPr>
          <w:del w:id="3143" w:author="星" w:date="2024-08-23T12:37:00Z" w16du:dateUtc="2024-08-23T03:37:00Z"/>
        </w:rPr>
      </w:pPr>
      <w:del w:id="3144" w:author="星" w:date="2024-08-23T12:37:00Z" w16du:dateUtc="2024-08-23T03:37:00Z">
        <w:r w:rsidRPr="00BE67E5" w:rsidDel="002B3A88">
          <w:rPr>
            <w:rFonts w:hint="eastAsia"/>
          </w:rPr>
          <w:delText>・　エラーがあった場合</w:delText>
        </w:r>
        <w:r w:rsidR="00BE67E5" w:rsidDel="002B3A88">
          <w:rPr>
            <w:rFonts w:hint="eastAsia"/>
          </w:rPr>
          <w:delText>は</w:delText>
        </w:r>
        <w:r w:rsidRPr="00BE67E5" w:rsidDel="002B3A88">
          <w:rPr>
            <w:rFonts w:hint="eastAsia"/>
          </w:rPr>
          <w:delText>インポート処理が止まり、その原因が表示されます。</w:delText>
        </w:r>
      </w:del>
    </w:p>
    <w:p w14:paraId="4CA7B0F3" w14:textId="540A7F7C" w:rsidR="00E74797" w:rsidRPr="00BE67E5" w:rsidDel="002B3A88" w:rsidRDefault="000975ED" w:rsidP="00BE67E5">
      <w:pPr>
        <w:ind w:left="283" w:hangingChars="135" w:hanging="283"/>
        <w:rPr>
          <w:del w:id="3145" w:author="星" w:date="2024-08-23T12:37:00Z" w16du:dateUtc="2024-08-23T03:37:00Z"/>
        </w:rPr>
      </w:pPr>
      <w:del w:id="3146" w:author="星" w:date="2024-08-23T12:37:00Z" w16du:dateUtc="2024-08-23T03:37:00Z">
        <w:r w:rsidRPr="00BE67E5" w:rsidDel="002B3A88">
          <w:rPr>
            <w:rFonts w:hint="eastAsia"/>
          </w:rPr>
          <w:delText>・　企業IDと住所IDの組合せが一致する住所データが既に</w:delText>
        </w:r>
        <w:r w:rsidR="00BE67E5" w:rsidDel="002B3A88">
          <w:rPr>
            <w:rFonts w:hint="eastAsia"/>
          </w:rPr>
          <w:delText>登録されている場合は上書きされ、</w:delText>
        </w:r>
        <w:r w:rsidR="00BF4021" w:rsidDel="002B3A88">
          <w:rPr>
            <w:rFonts w:hint="eastAsia"/>
          </w:rPr>
          <w:delText>未登録の場合は新規登録</w:delText>
        </w:r>
        <w:r w:rsidR="00BE67E5" w:rsidDel="002B3A88">
          <w:rPr>
            <w:rFonts w:hint="eastAsia"/>
          </w:rPr>
          <w:delText>します。</w:delText>
        </w:r>
      </w:del>
    </w:p>
    <w:p w14:paraId="583C40DA" w14:textId="31C995DC" w:rsidR="00E74797" w:rsidRPr="00BE67E5" w:rsidDel="002B3A88" w:rsidRDefault="00E74797" w:rsidP="00BE67E5">
      <w:pPr>
        <w:rPr>
          <w:del w:id="3147" w:author="星" w:date="2024-08-23T12:37:00Z" w16du:dateUtc="2024-08-23T03:37:00Z"/>
        </w:rPr>
      </w:pPr>
    </w:p>
    <w:p w14:paraId="42B7EFD7" w14:textId="59FC07C7" w:rsidR="00E74797" w:rsidRPr="00BE67E5" w:rsidDel="002B3A88" w:rsidRDefault="000975ED" w:rsidP="00BE67E5">
      <w:pPr>
        <w:rPr>
          <w:del w:id="3148" w:author="星" w:date="2024-08-23T12:37:00Z" w16du:dateUtc="2024-08-23T03:37:00Z"/>
        </w:rPr>
      </w:pPr>
      <w:del w:id="3149" w:author="星" w:date="2024-08-23T12:37:00Z" w16du:dateUtc="2024-08-23T03:37:00Z">
        <w:r w:rsidRPr="00BE67E5" w:rsidDel="002B3A88">
          <w:rPr>
            <w:rFonts w:hint="eastAsia"/>
          </w:rPr>
          <w:delText xml:space="preserve">◆　</w:delText>
        </w:r>
        <w:r w:rsidRPr="00BE67E5" w:rsidDel="002B3A88">
          <w:rPr>
            <w:rFonts w:hint="eastAsia"/>
            <w:b/>
          </w:rPr>
          <w:delText>ファイルフォーマットについて</w:delText>
        </w:r>
      </w:del>
    </w:p>
    <w:p w14:paraId="2578F2A9" w14:textId="0CB10EEE" w:rsidR="00E74797" w:rsidRPr="00BE67E5" w:rsidDel="002B3A88" w:rsidRDefault="000975ED" w:rsidP="00BE67E5">
      <w:pPr>
        <w:rPr>
          <w:del w:id="3150" w:author="星" w:date="2024-08-23T12:37:00Z" w16du:dateUtc="2024-08-23T03:37:00Z"/>
        </w:rPr>
      </w:pPr>
      <w:del w:id="3151" w:author="星" w:date="2024-08-23T12:37:00Z" w16du:dateUtc="2024-08-23T03:37:00Z">
        <w:r w:rsidRPr="00BE67E5" w:rsidDel="002B3A88">
          <w:rPr>
            <w:rFonts w:hint="eastAsia"/>
          </w:rPr>
          <w:delText>・　必ず</w:delText>
        </w:r>
        <w:r w:rsidR="00262FBD" w:rsidRPr="00BE67E5" w:rsidDel="002B3A88">
          <w:rPr>
            <w:rFonts w:hint="eastAsia"/>
          </w:rPr>
          <w:delText>ヘッダー</w:delText>
        </w:r>
        <w:r w:rsidRPr="00BE67E5" w:rsidDel="002B3A88">
          <w:rPr>
            <w:rFonts w:hint="eastAsia"/>
          </w:rPr>
          <w:delText>部分に項目名称</w:delText>
        </w:r>
        <w:r w:rsidR="00431138" w:rsidDel="002B3A88">
          <w:rPr>
            <w:rFonts w:hint="eastAsia"/>
          </w:rPr>
          <w:delText>（半角英数）を指定して下さい</w:delText>
        </w:r>
        <w:r w:rsidRPr="00BE67E5" w:rsidDel="002B3A88">
          <w:rPr>
            <w:rFonts w:hint="eastAsia"/>
          </w:rPr>
          <w:delText>。</w:delText>
        </w:r>
        <w:r w:rsidR="00F26D28" w:rsidDel="002B3A88">
          <w:rPr>
            <w:rFonts w:hint="eastAsia"/>
          </w:rPr>
          <w:delText>項目は順不同で</w:delText>
        </w:r>
        <w:r w:rsidRPr="00BE67E5" w:rsidDel="002B3A88">
          <w:rPr>
            <w:rFonts w:hint="eastAsia"/>
          </w:rPr>
          <w:delText>、</w:delText>
        </w:r>
        <w:r w:rsidR="004F0B76" w:rsidDel="002B3A88">
          <w:rPr>
            <w:rFonts w:hint="eastAsia"/>
          </w:rPr>
          <w:delText>不要な項目はなくても構いません。</w:delText>
        </w:r>
      </w:del>
    </w:p>
    <w:p w14:paraId="2C01F1EC" w14:textId="36864E5D" w:rsidR="00E74797" w:rsidRPr="00BE67E5" w:rsidDel="002B3A88" w:rsidRDefault="004F0B76" w:rsidP="00BE67E5">
      <w:pPr>
        <w:rPr>
          <w:del w:id="3152" w:author="星" w:date="2024-08-23T12:37:00Z" w16du:dateUtc="2024-08-23T03:37:00Z"/>
        </w:rPr>
      </w:pPr>
      <w:del w:id="3153" w:author="星" w:date="2024-08-23T12:37:00Z" w16du:dateUtc="2024-08-23T03:37:00Z">
        <w:r w:rsidRPr="00BE67E5" w:rsidDel="002B3A88">
          <w:rPr>
            <w:rFonts w:hint="eastAsia"/>
            <w:noProof/>
          </w:rPr>
          <mc:AlternateContent>
            <mc:Choice Requires="wpg">
              <w:drawing>
                <wp:anchor distT="0" distB="0" distL="114300" distR="114300" simplePos="0" relativeHeight="251372544" behindDoc="0" locked="0" layoutInCell="1" hidden="0" allowOverlap="1" wp14:anchorId="321906FC" wp14:editId="06D1134F">
                  <wp:simplePos x="0" y="0"/>
                  <wp:positionH relativeFrom="column">
                    <wp:posOffset>4859020</wp:posOffset>
                  </wp:positionH>
                  <wp:positionV relativeFrom="paragraph">
                    <wp:posOffset>182575</wp:posOffset>
                  </wp:positionV>
                  <wp:extent cx="869315" cy="1770380"/>
                  <wp:effectExtent l="0" t="0" r="0" b="20320"/>
                  <wp:wrapNone/>
                  <wp:docPr id="4316" name="オブジェクト 0"/>
                  <wp:cNvGraphicFramePr/>
                  <a:graphic xmlns:a="http://schemas.openxmlformats.org/drawingml/2006/main">
                    <a:graphicData uri="http://schemas.microsoft.com/office/word/2010/wordprocessingGroup">
                      <wpg:wgp>
                        <wpg:cNvGrpSpPr/>
                        <wpg:grpSpPr>
                          <a:xfrm>
                            <a:off x="0" y="0"/>
                            <a:ext cx="869315" cy="1770380"/>
                            <a:chOff x="8145" y="9600"/>
                            <a:chExt cx="1369" cy="2788"/>
                          </a:xfrm>
                        </wpg:grpSpPr>
                        <wps:wsp>
                          <wps:cNvPr id="4317" name="オブジェクト 0"/>
                          <wps:cNvSpPr txBox="1">
                            <a:spLocks noChangeArrowheads="1"/>
                          </wps:cNvSpPr>
                          <wps:spPr>
                            <a:xfrm>
                              <a:off x="8145" y="9600"/>
                              <a:ext cx="1125" cy="420"/>
                            </a:xfrm>
                            <a:prstGeom prst="rect">
                              <a:avLst/>
                            </a:prstGeom>
                            <a:noFill/>
                            <a:ln>
                              <a:miter/>
                            </a:ln>
                          </wps:spPr>
                          <wps:txbx>
                            <w:txbxContent>
                              <w:p w14:paraId="605E8AC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318" name="オブジェクト 0"/>
                          <wps:cNvSpPr/>
                          <wps:spPr>
                            <a:xfrm>
                              <a:off x="8340" y="10020"/>
                              <a:ext cx="84" cy="2368"/>
                            </a:xfrm>
                            <a:prstGeom prst="rightBrace">
                              <a:avLst>
                                <a:gd name="adj1" fmla="val 99174"/>
                                <a:gd name="adj2" fmla="val 50000"/>
                              </a:avLst>
                            </a:prstGeom>
                            <a:noFill/>
                            <a:ln w="9525">
                              <a:solidFill>
                                <a:sysClr val="windowText" lastClr="000000"/>
                              </a:solidFill>
                            </a:ln>
                          </wps:spPr>
                          <wps:bodyPr/>
                        </wps:wsp>
                        <wps:wsp>
                          <wps:cNvPr id="4319" name="オブジェクト 0"/>
                          <wps:cNvSpPr txBox="1">
                            <a:spLocks noChangeArrowheads="1"/>
                          </wps:cNvSpPr>
                          <wps:spPr>
                            <a:xfrm>
                              <a:off x="8389" y="10997"/>
                              <a:ext cx="1125" cy="420"/>
                            </a:xfrm>
                            <a:prstGeom prst="rect">
                              <a:avLst/>
                            </a:prstGeom>
                            <a:noFill/>
                            <a:ln>
                              <a:miter/>
                            </a:ln>
                          </wps:spPr>
                          <wps:txbx>
                            <w:txbxContent>
                              <w:p w14:paraId="7B4313F7"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321906FC" id="_x0000_s2044" style="position:absolute;left:0;text-align:left;margin-left:382.6pt;margin-top:14.4pt;width:68.45pt;height:139.4pt;z-index:251372544;mso-width-relative:margin;mso-height-relative:margin" coordorigin="8145,9600" coordsize="1369,2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">
                  <v:shape id="_x0000_s2045"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" filled="f" stroked="f">
                    <v:textbox>
                      <w:txbxContent>
                        <w:p w14:paraId="605E8AC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046" type="#_x0000_t88" style="position:absolute;left:8340;top:10020;width:8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" adj="760" strokecolor="windowText"/>
                  <v:shape id="_x0000_s2047" type="#_x0000_t202" style="position:absolute;left:8389;top:10997;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" filled="f" stroked="f">
                    <v:textbox>
                      <w:txbxContent>
                        <w:p w14:paraId="7B4313F7"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BE67E5" w:rsidDel="002B3A88">
          <w:rPr>
            <w:rFonts w:hint="eastAsia"/>
          </w:rPr>
          <w:delText>例）</w:delText>
        </w:r>
      </w:del>
    </w:p>
    <w:tbl>
      <w:tblPr>
        <w:tblW w:w="7566" w:type="dxa"/>
        <w:tblInd w:w="84" w:type="dxa"/>
        <w:tblLayout w:type="fixed"/>
        <w:tblCellMar>
          <w:left w:w="99" w:type="dxa"/>
          <w:right w:w="99" w:type="dxa"/>
        </w:tblCellMar>
        <w:tblLook w:val="0600" w:firstRow="0" w:lastRow="0" w:firstColumn="0" w:lastColumn="0" w:noHBand="1" w:noVBand="1"/>
      </w:tblPr>
      <w:tblGrid>
        <w:gridCol w:w="1187"/>
        <w:gridCol w:w="1134"/>
        <w:gridCol w:w="1559"/>
        <w:gridCol w:w="1276"/>
        <w:gridCol w:w="1276"/>
        <w:gridCol w:w="1134"/>
      </w:tblGrid>
      <w:tr w:rsidR="00E74797" w:rsidDel="002B3A88" w14:paraId="238A8AB5" w14:textId="1E720F60" w:rsidTr="004F0B76">
        <w:trPr>
          <w:trHeight w:val="382"/>
          <w:del w:id="3154" w:author="星" w:date="2024-08-23T12:37:00Z"/>
        </w:trPr>
        <w:tc>
          <w:tcPr>
            <w:tcW w:w="1187" w:type="dxa"/>
            <w:tcBorders>
              <w:top w:val="single" w:sz="4" w:space="0" w:color="auto"/>
              <w:left w:val="single" w:sz="4" w:space="0" w:color="auto"/>
              <w:bottom w:val="double" w:sz="6" w:space="0" w:color="auto"/>
              <w:right w:val="single" w:sz="4" w:space="0" w:color="auto"/>
            </w:tcBorders>
            <w:shd w:val="clear" w:color="auto" w:fill="auto"/>
            <w:vAlign w:val="center"/>
          </w:tcPr>
          <w:p w14:paraId="5761D607" w14:textId="1521216C" w:rsidR="00E74797" w:rsidDel="002B3A88" w:rsidRDefault="000975ED">
            <w:pPr>
              <w:widowControl/>
              <w:jc w:val="center"/>
              <w:rPr>
                <w:del w:id="3155" w:author="星" w:date="2024-08-23T12:37:00Z" w16du:dateUtc="2024-08-23T03:37:00Z"/>
                <w:kern w:val="0"/>
              </w:rPr>
            </w:pPr>
            <w:del w:id="3156" w:author="星" w:date="2024-08-23T12:37:00Z" w16du:dateUtc="2024-08-23T03:37:00Z">
              <w:r w:rsidRPr="008C5394" w:rsidDel="002B3A88">
                <w:rPr>
                  <w:rFonts w:hint="eastAsia"/>
                  <w:kern w:val="0"/>
                </w:rPr>
                <w:delText>sOrgaID</w:delText>
              </w:r>
            </w:del>
          </w:p>
        </w:tc>
        <w:tc>
          <w:tcPr>
            <w:tcW w:w="1134" w:type="dxa"/>
            <w:tcBorders>
              <w:top w:val="single" w:sz="4" w:space="0" w:color="auto"/>
              <w:left w:val="nil"/>
              <w:bottom w:val="double" w:sz="6" w:space="0" w:color="auto"/>
              <w:right w:val="single" w:sz="4" w:space="0" w:color="auto"/>
            </w:tcBorders>
            <w:shd w:val="clear" w:color="auto" w:fill="auto"/>
            <w:vAlign w:val="center"/>
          </w:tcPr>
          <w:p w14:paraId="5F5CA894" w14:textId="6C32BC86" w:rsidR="00E74797" w:rsidDel="002B3A88" w:rsidRDefault="000975ED">
            <w:pPr>
              <w:widowControl/>
              <w:jc w:val="center"/>
              <w:rPr>
                <w:del w:id="3157" w:author="星" w:date="2024-08-23T12:37:00Z" w16du:dateUtc="2024-08-23T03:37:00Z"/>
                <w:kern w:val="0"/>
              </w:rPr>
            </w:pPr>
            <w:del w:id="3158" w:author="星" w:date="2024-08-23T12:37:00Z" w16du:dateUtc="2024-08-23T03:37:00Z">
              <w:r w:rsidRPr="008C5394" w:rsidDel="002B3A88">
                <w:rPr>
                  <w:rFonts w:hint="eastAsia"/>
                  <w:kern w:val="0"/>
                </w:rPr>
                <w:delText>sOfficeID</w:delText>
              </w:r>
            </w:del>
          </w:p>
        </w:tc>
        <w:tc>
          <w:tcPr>
            <w:tcW w:w="1559" w:type="dxa"/>
            <w:tcBorders>
              <w:top w:val="single" w:sz="4" w:space="0" w:color="auto"/>
              <w:left w:val="nil"/>
              <w:bottom w:val="double" w:sz="6" w:space="0" w:color="auto"/>
              <w:right w:val="single" w:sz="4" w:space="0" w:color="auto"/>
            </w:tcBorders>
            <w:shd w:val="clear" w:color="auto" w:fill="auto"/>
            <w:vAlign w:val="center"/>
          </w:tcPr>
          <w:p w14:paraId="00BC0E09" w14:textId="0AF219AE" w:rsidR="00E74797" w:rsidDel="002B3A88" w:rsidRDefault="000975ED">
            <w:pPr>
              <w:widowControl/>
              <w:jc w:val="center"/>
              <w:rPr>
                <w:del w:id="3159" w:author="星" w:date="2024-08-23T12:37:00Z" w16du:dateUtc="2024-08-23T03:37:00Z"/>
                <w:kern w:val="0"/>
              </w:rPr>
            </w:pPr>
            <w:del w:id="3160" w:author="星" w:date="2024-08-23T12:37:00Z" w16du:dateUtc="2024-08-23T03:37:00Z">
              <w:r w:rsidRPr="008C5394" w:rsidDel="002B3A88">
                <w:rPr>
                  <w:rFonts w:hint="eastAsia"/>
                  <w:kern w:val="0"/>
                </w:rPr>
                <w:delText>sOfficeName</w:delText>
              </w:r>
            </w:del>
          </w:p>
        </w:tc>
        <w:tc>
          <w:tcPr>
            <w:tcW w:w="1276" w:type="dxa"/>
            <w:tcBorders>
              <w:top w:val="single" w:sz="4" w:space="0" w:color="auto"/>
              <w:left w:val="nil"/>
              <w:bottom w:val="double" w:sz="6" w:space="0" w:color="auto"/>
              <w:right w:val="single" w:sz="4" w:space="0" w:color="auto"/>
            </w:tcBorders>
            <w:shd w:val="clear" w:color="auto" w:fill="auto"/>
            <w:vAlign w:val="center"/>
          </w:tcPr>
          <w:p w14:paraId="497321B2" w14:textId="371A2A5E" w:rsidR="00E74797" w:rsidDel="002B3A88" w:rsidRDefault="000975ED">
            <w:pPr>
              <w:widowControl/>
              <w:jc w:val="center"/>
              <w:rPr>
                <w:del w:id="3161" w:author="星" w:date="2024-08-23T12:37:00Z" w16du:dateUtc="2024-08-23T03:37:00Z"/>
                <w:kern w:val="0"/>
              </w:rPr>
            </w:pPr>
            <w:del w:id="3162" w:author="星" w:date="2024-08-23T12:37:00Z" w16du:dateUtc="2024-08-23T03:37:00Z">
              <w:r w:rsidRPr="008C5394" w:rsidDel="002B3A88">
                <w:rPr>
                  <w:rFonts w:hint="eastAsia"/>
                  <w:kern w:val="0"/>
                </w:rPr>
                <w:delText>lPrintSide</w:delText>
              </w:r>
            </w:del>
          </w:p>
        </w:tc>
        <w:tc>
          <w:tcPr>
            <w:tcW w:w="1276" w:type="dxa"/>
            <w:tcBorders>
              <w:top w:val="single" w:sz="4" w:space="0" w:color="auto"/>
              <w:left w:val="nil"/>
              <w:bottom w:val="double" w:sz="6" w:space="0" w:color="auto"/>
              <w:right w:val="single" w:sz="4" w:space="0" w:color="auto"/>
            </w:tcBorders>
            <w:shd w:val="clear" w:color="auto" w:fill="auto"/>
            <w:vAlign w:val="center"/>
          </w:tcPr>
          <w:p w14:paraId="60E08CDE" w14:textId="5B33E8EA" w:rsidR="00E74797" w:rsidDel="002B3A88" w:rsidRDefault="000975ED">
            <w:pPr>
              <w:jc w:val="center"/>
              <w:rPr>
                <w:del w:id="3163" w:author="星" w:date="2024-08-23T12:37:00Z" w16du:dateUtc="2024-08-23T03:37:00Z"/>
                <w:kern w:val="0"/>
              </w:rPr>
            </w:pPr>
            <w:del w:id="3164" w:author="星" w:date="2024-08-23T12:37:00Z" w16du:dateUtc="2024-08-23T03:37:00Z">
              <w:r w:rsidRPr="008C5394" w:rsidDel="002B3A88">
                <w:rPr>
                  <w:rFonts w:hint="eastAsia"/>
                  <w:kern w:val="0"/>
                </w:rPr>
                <w:delText>lSort</w:delText>
              </w:r>
            </w:del>
          </w:p>
        </w:tc>
        <w:tc>
          <w:tcPr>
            <w:tcW w:w="1134" w:type="dxa"/>
            <w:tcBorders>
              <w:top w:val="single" w:sz="4" w:space="0" w:color="auto"/>
              <w:left w:val="nil"/>
              <w:bottom w:val="double" w:sz="6" w:space="0" w:color="auto"/>
              <w:right w:val="single" w:sz="4" w:space="0" w:color="auto"/>
            </w:tcBorders>
            <w:shd w:val="clear" w:color="auto" w:fill="auto"/>
            <w:vAlign w:val="center"/>
          </w:tcPr>
          <w:p w14:paraId="218918D6" w14:textId="1D74A1DB" w:rsidR="00E74797" w:rsidDel="002B3A88" w:rsidRDefault="000975ED">
            <w:pPr>
              <w:widowControl/>
              <w:jc w:val="left"/>
              <w:rPr>
                <w:del w:id="3165" w:author="星" w:date="2024-08-23T12:37:00Z" w16du:dateUtc="2024-08-23T03:37:00Z"/>
                <w:kern w:val="0"/>
              </w:rPr>
            </w:pPr>
            <w:del w:id="3166" w:author="星" w:date="2024-08-23T12:37:00Z" w16du:dateUtc="2024-08-23T03:37:00Z">
              <w:r w:rsidRPr="008C5394" w:rsidDel="002B3A88">
                <w:rPr>
                  <w:rFonts w:hint="eastAsia"/>
                  <w:kern w:val="0"/>
                </w:rPr>
                <w:delText>・・・</w:delText>
              </w:r>
            </w:del>
          </w:p>
        </w:tc>
      </w:tr>
      <w:tr w:rsidR="00E74797" w:rsidDel="002B3A88" w14:paraId="5BF65128" w14:textId="5C49A72A" w:rsidTr="004F0B76">
        <w:trPr>
          <w:trHeight w:val="382"/>
          <w:del w:id="3167"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14F807BD" w14:textId="47856B7A" w:rsidR="00E74797" w:rsidDel="002B3A88" w:rsidRDefault="000975ED">
            <w:pPr>
              <w:widowControl/>
              <w:jc w:val="right"/>
              <w:rPr>
                <w:del w:id="3168" w:author="星" w:date="2024-08-23T12:37:00Z" w16du:dateUtc="2024-08-23T03:37:00Z"/>
                <w:kern w:val="0"/>
              </w:rPr>
            </w:pPr>
            <w:del w:id="3169" w:author="星" w:date="2024-08-23T12:37:00Z" w16du:dateUtc="2024-08-23T03:37:00Z">
              <w:r w:rsidRPr="008C5394" w:rsidDel="002B3A88">
                <w:rPr>
                  <w:rFonts w:hint="eastAsia"/>
                  <w:kern w:val="0"/>
                </w:rPr>
                <w:delText>demo</w:delText>
              </w:r>
            </w:del>
          </w:p>
        </w:tc>
        <w:tc>
          <w:tcPr>
            <w:tcW w:w="1134" w:type="dxa"/>
            <w:tcBorders>
              <w:top w:val="nil"/>
              <w:left w:val="nil"/>
              <w:bottom w:val="single" w:sz="4" w:space="0" w:color="auto"/>
              <w:right w:val="single" w:sz="4" w:space="0" w:color="auto"/>
            </w:tcBorders>
            <w:shd w:val="clear" w:color="auto" w:fill="auto"/>
            <w:vAlign w:val="center"/>
          </w:tcPr>
          <w:p w14:paraId="0A4DAA2A" w14:textId="13AF56BB" w:rsidR="00E74797" w:rsidDel="002B3A88" w:rsidRDefault="000975ED">
            <w:pPr>
              <w:widowControl/>
              <w:jc w:val="right"/>
              <w:rPr>
                <w:del w:id="3170" w:author="星" w:date="2024-08-23T12:37:00Z" w16du:dateUtc="2024-08-23T03:37:00Z"/>
                <w:kern w:val="0"/>
              </w:rPr>
            </w:pPr>
            <w:del w:id="3171" w:author="星" w:date="2024-08-23T12:37:00Z" w16du:dateUtc="2024-08-23T03:37:00Z">
              <w:r w:rsidRPr="008C5394" w:rsidDel="002B3A88">
                <w:rPr>
                  <w:rFonts w:hint="eastAsia"/>
                  <w:kern w:val="0"/>
                </w:rPr>
                <w:delText>1</w:delText>
              </w:r>
            </w:del>
          </w:p>
        </w:tc>
        <w:tc>
          <w:tcPr>
            <w:tcW w:w="1559" w:type="dxa"/>
            <w:tcBorders>
              <w:top w:val="nil"/>
              <w:left w:val="nil"/>
              <w:bottom w:val="single" w:sz="4" w:space="0" w:color="auto"/>
              <w:right w:val="single" w:sz="4" w:space="0" w:color="auto"/>
            </w:tcBorders>
            <w:shd w:val="clear" w:color="auto" w:fill="auto"/>
            <w:vAlign w:val="center"/>
          </w:tcPr>
          <w:p w14:paraId="6085D231" w14:textId="2E515B75" w:rsidR="00E74797" w:rsidDel="002B3A88" w:rsidRDefault="000975ED">
            <w:pPr>
              <w:widowControl/>
              <w:jc w:val="right"/>
              <w:rPr>
                <w:del w:id="3172" w:author="星" w:date="2024-08-23T12:37:00Z" w16du:dateUtc="2024-08-23T03:37:00Z"/>
                <w:kern w:val="0"/>
              </w:rPr>
            </w:pPr>
            <w:del w:id="3173" w:author="星" w:date="2024-08-23T12:37:00Z" w16du:dateUtc="2024-08-23T03:37:00Z">
              <w:r w:rsidRPr="008C5394" w:rsidDel="002B3A88">
                <w:rPr>
                  <w:rFonts w:hint="eastAsia"/>
                  <w:kern w:val="0"/>
                </w:rPr>
                <w:delText>オフィス名1</w:delText>
              </w:r>
            </w:del>
          </w:p>
        </w:tc>
        <w:tc>
          <w:tcPr>
            <w:tcW w:w="1276" w:type="dxa"/>
            <w:tcBorders>
              <w:top w:val="nil"/>
              <w:left w:val="nil"/>
              <w:bottom w:val="single" w:sz="4" w:space="0" w:color="auto"/>
              <w:right w:val="single" w:sz="4" w:space="0" w:color="auto"/>
            </w:tcBorders>
            <w:shd w:val="clear" w:color="auto" w:fill="auto"/>
            <w:vAlign w:val="center"/>
          </w:tcPr>
          <w:p w14:paraId="08DD7FD7" w14:textId="49F5D7B1" w:rsidR="00E74797" w:rsidDel="002B3A88" w:rsidRDefault="000975ED">
            <w:pPr>
              <w:widowControl/>
              <w:jc w:val="right"/>
              <w:rPr>
                <w:del w:id="3174" w:author="星" w:date="2024-08-23T12:37:00Z" w16du:dateUtc="2024-08-23T03:37:00Z"/>
                <w:kern w:val="0"/>
              </w:rPr>
            </w:pPr>
            <w:del w:id="3175" w:author="星" w:date="2024-08-23T12:37:00Z" w16du:dateUtc="2024-08-23T03:37:00Z">
              <w:r w:rsidRPr="008C5394" w:rsidDel="002B3A88">
                <w:rPr>
                  <w:rFonts w:hint="eastAsia"/>
                  <w:kern w:val="0"/>
                </w:rPr>
                <w:delText>0</w:delText>
              </w:r>
            </w:del>
          </w:p>
        </w:tc>
        <w:tc>
          <w:tcPr>
            <w:tcW w:w="1276" w:type="dxa"/>
            <w:tcBorders>
              <w:top w:val="nil"/>
              <w:left w:val="nil"/>
              <w:bottom w:val="single" w:sz="4" w:space="0" w:color="auto"/>
              <w:right w:val="single" w:sz="4" w:space="0" w:color="auto"/>
            </w:tcBorders>
            <w:shd w:val="clear" w:color="auto" w:fill="auto"/>
            <w:vAlign w:val="center"/>
          </w:tcPr>
          <w:p w14:paraId="347E0D02" w14:textId="4E4C5B21" w:rsidR="00E74797" w:rsidDel="002B3A88" w:rsidRDefault="000975ED">
            <w:pPr>
              <w:widowControl/>
              <w:jc w:val="right"/>
              <w:rPr>
                <w:del w:id="3176" w:author="星" w:date="2024-08-23T12:37:00Z" w16du:dateUtc="2024-08-23T03:37:00Z"/>
                <w:kern w:val="0"/>
              </w:rPr>
            </w:pPr>
            <w:del w:id="3177" w:author="星" w:date="2024-08-23T12:37:00Z" w16du:dateUtc="2024-08-23T03:37:00Z">
              <w:r w:rsidRPr="008C5394" w:rsidDel="002B3A88">
                <w:rPr>
                  <w:rFonts w:hint="eastAsia"/>
                  <w:kern w:val="0"/>
                </w:rPr>
                <w:delText>0</w:delText>
              </w:r>
            </w:del>
          </w:p>
        </w:tc>
        <w:tc>
          <w:tcPr>
            <w:tcW w:w="1134" w:type="dxa"/>
            <w:tcBorders>
              <w:top w:val="nil"/>
              <w:left w:val="nil"/>
              <w:bottom w:val="single" w:sz="4" w:space="0" w:color="auto"/>
              <w:right w:val="single" w:sz="4" w:space="0" w:color="auto"/>
            </w:tcBorders>
            <w:shd w:val="clear" w:color="auto" w:fill="auto"/>
            <w:vAlign w:val="center"/>
          </w:tcPr>
          <w:p w14:paraId="62C5DE84" w14:textId="51E51453" w:rsidR="00E74797" w:rsidDel="002B3A88" w:rsidRDefault="000975ED">
            <w:pPr>
              <w:widowControl/>
              <w:jc w:val="left"/>
              <w:rPr>
                <w:del w:id="3178" w:author="星" w:date="2024-08-23T12:37:00Z" w16du:dateUtc="2024-08-23T03:37:00Z"/>
                <w:kern w:val="0"/>
              </w:rPr>
            </w:pPr>
            <w:del w:id="3179" w:author="星" w:date="2024-08-23T12:37:00Z" w16du:dateUtc="2024-08-23T03:37:00Z">
              <w:r w:rsidRPr="008C5394" w:rsidDel="002B3A88">
                <w:rPr>
                  <w:rFonts w:hint="eastAsia"/>
                  <w:kern w:val="0"/>
                </w:rPr>
                <w:delText>・・・</w:delText>
              </w:r>
            </w:del>
          </w:p>
        </w:tc>
      </w:tr>
      <w:tr w:rsidR="00E74797" w:rsidDel="002B3A88" w14:paraId="74760550" w14:textId="6B0181F0" w:rsidTr="004F0B76">
        <w:trPr>
          <w:trHeight w:val="382"/>
          <w:del w:id="3180"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13945841" w14:textId="3C568A91" w:rsidR="00E74797" w:rsidDel="002B3A88" w:rsidRDefault="000975ED">
            <w:pPr>
              <w:widowControl/>
              <w:jc w:val="right"/>
              <w:rPr>
                <w:del w:id="3181" w:author="星" w:date="2024-08-23T12:37:00Z" w16du:dateUtc="2024-08-23T03:37:00Z"/>
                <w:kern w:val="0"/>
              </w:rPr>
            </w:pPr>
            <w:del w:id="3182" w:author="星" w:date="2024-08-23T12:37:00Z" w16du:dateUtc="2024-08-23T03:37:00Z">
              <w:r w:rsidRPr="008C5394" w:rsidDel="002B3A88">
                <w:rPr>
                  <w:rFonts w:hint="eastAsia"/>
                  <w:kern w:val="0"/>
                </w:rPr>
                <w:delText>demo</w:delText>
              </w:r>
            </w:del>
          </w:p>
        </w:tc>
        <w:tc>
          <w:tcPr>
            <w:tcW w:w="1134" w:type="dxa"/>
            <w:tcBorders>
              <w:top w:val="nil"/>
              <w:left w:val="nil"/>
              <w:bottom w:val="single" w:sz="4" w:space="0" w:color="auto"/>
              <w:right w:val="single" w:sz="4" w:space="0" w:color="auto"/>
            </w:tcBorders>
            <w:shd w:val="clear" w:color="auto" w:fill="auto"/>
            <w:vAlign w:val="center"/>
          </w:tcPr>
          <w:p w14:paraId="3D0A7E98" w14:textId="525D190C" w:rsidR="00E74797" w:rsidDel="002B3A88" w:rsidRDefault="000975ED">
            <w:pPr>
              <w:widowControl/>
              <w:jc w:val="right"/>
              <w:rPr>
                <w:del w:id="3183" w:author="星" w:date="2024-08-23T12:37:00Z" w16du:dateUtc="2024-08-23T03:37:00Z"/>
                <w:kern w:val="0"/>
              </w:rPr>
            </w:pPr>
            <w:del w:id="3184" w:author="星" w:date="2024-08-23T12:37:00Z" w16du:dateUtc="2024-08-23T03:37:00Z">
              <w:r w:rsidRPr="008C5394" w:rsidDel="002B3A88">
                <w:rPr>
                  <w:rFonts w:hint="eastAsia"/>
                  <w:kern w:val="0"/>
                </w:rPr>
                <w:delText>2</w:delText>
              </w:r>
            </w:del>
          </w:p>
        </w:tc>
        <w:tc>
          <w:tcPr>
            <w:tcW w:w="1559" w:type="dxa"/>
            <w:tcBorders>
              <w:top w:val="nil"/>
              <w:left w:val="nil"/>
              <w:bottom w:val="single" w:sz="4" w:space="0" w:color="auto"/>
              <w:right w:val="single" w:sz="4" w:space="0" w:color="auto"/>
            </w:tcBorders>
            <w:shd w:val="clear" w:color="auto" w:fill="auto"/>
            <w:vAlign w:val="center"/>
          </w:tcPr>
          <w:p w14:paraId="56A763E9" w14:textId="505D2B67" w:rsidR="00E74797" w:rsidDel="002B3A88" w:rsidRDefault="000975ED">
            <w:pPr>
              <w:widowControl/>
              <w:jc w:val="right"/>
              <w:rPr>
                <w:del w:id="3185" w:author="星" w:date="2024-08-23T12:37:00Z" w16du:dateUtc="2024-08-23T03:37:00Z"/>
                <w:kern w:val="0"/>
              </w:rPr>
            </w:pPr>
            <w:del w:id="3186" w:author="星" w:date="2024-08-23T12:37:00Z" w16du:dateUtc="2024-08-23T03:37:00Z">
              <w:r w:rsidRPr="008C5394" w:rsidDel="002B3A88">
                <w:rPr>
                  <w:rFonts w:hint="eastAsia"/>
                  <w:kern w:val="0"/>
                </w:rPr>
                <w:delText>オフィス名2</w:delText>
              </w:r>
            </w:del>
          </w:p>
        </w:tc>
        <w:tc>
          <w:tcPr>
            <w:tcW w:w="1276" w:type="dxa"/>
            <w:tcBorders>
              <w:top w:val="nil"/>
              <w:left w:val="nil"/>
              <w:bottom w:val="single" w:sz="4" w:space="0" w:color="auto"/>
              <w:right w:val="single" w:sz="4" w:space="0" w:color="auto"/>
            </w:tcBorders>
            <w:shd w:val="clear" w:color="auto" w:fill="auto"/>
            <w:vAlign w:val="center"/>
          </w:tcPr>
          <w:p w14:paraId="6EB0C18D" w14:textId="213DD970" w:rsidR="00E74797" w:rsidDel="002B3A88" w:rsidRDefault="000975ED">
            <w:pPr>
              <w:widowControl/>
              <w:jc w:val="right"/>
              <w:rPr>
                <w:del w:id="3187" w:author="星" w:date="2024-08-23T12:37:00Z" w16du:dateUtc="2024-08-23T03:37:00Z"/>
                <w:kern w:val="0"/>
              </w:rPr>
            </w:pPr>
            <w:del w:id="3188" w:author="星" w:date="2024-08-23T12:37:00Z" w16du:dateUtc="2024-08-23T03:37:00Z">
              <w:r w:rsidRPr="008C5394" w:rsidDel="002B3A88">
                <w:rPr>
                  <w:rFonts w:hint="eastAsia"/>
                  <w:kern w:val="0"/>
                </w:rPr>
                <w:delText>0</w:delText>
              </w:r>
            </w:del>
          </w:p>
        </w:tc>
        <w:tc>
          <w:tcPr>
            <w:tcW w:w="1276" w:type="dxa"/>
            <w:tcBorders>
              <w:top w:val="nil"/>
              <w:left w:val="nil"/>
              <w:bottom w:val="single" w:sz="4" w:space="0" w:color="auto"/>
              <w:right w:val="single" w:sz="4" w:space="0" w:color="auto"/>
            </w:tcBorders>
            <w:shd w:val="clear" w:color="auto" w:fill="auto"/>
            <w:vAlign w:val="center"/>
          </w:tcPr>
          <w:p w14:paraId="0DFE2B3F" w14:textId="04310DAB" w:rsidR="00E74797" w:rsidDel="002B3A88" w:rsidRDefault="000975ED">
            <w:pPr>
              <w:widowControl/>
              <w:jc w:val="right"/>
              <w:rPr>
                <w:del w:id="3189" w:author="星" w:date="2024-08-23T12:37:00Z" w16du:dateUtc="2024-08-23T03:37:00Z"/>
                <w:kern w:val="0"/>
              </w:rPr>
            </w:pPr>
            <w:del w:id="3190" w:author="星" w:date="2024-08-23T12:37:00Z" w16du:dateUtc="2024-08-23T03:37:00Z">
              <w:r w:rsidRPr="008C5394" w:rsidDel="002B3A88">
                <w:rPr>
                  <w:rFonts w:hint="eastAsia"/>
                  <w:kern w:val="0"/>
                </w:rPr>
                <w:delText>0</w:delText>
              </w:r>
            </w:del>
          </w:p>
        </w:tc>
        <w:tc>
          <w:tcPr>
            <w:tcW w:w="1134" w:type="dxa"/>
            <w:tcBorders>
              <w:top w:val="nil"/>
              <w:left w:val="nil"/>
              <w:bottom w:val="single" w:sz="4" w:space="0" w:color="auto"/>
              <w:right w:val="single" w:sz="4" w:space="0" w:color="auto"/>
            </w:tcBorders>
            <w:shd w:val="clear" w:color="auto" w:fill="auto"/>
            <w:vAlign w:val="center"/>
          </w:tcPr>
          <w:p w14:paraId="6ACDCE73" w14:textId="5C169FE9" w:rsidR="00E74797" w:rsidDel="002B3A88" w:rsidRDefault="000975ED">
            <w:pPr>
              <w:widowControl/>
              <w:jc w:val="left"/>
              <w:rPr>
                <w:del w:id="3191" w:author="星" w:date="2024-08-23T12:37:00Z" w16du:dateUtc="2024-08-23T03:37:00Z"/>
                <w:kern w:val="0"/>
              </w:rPr>
            </w:pPr>
            <w:del w:id="3192" w:author="星" w:date="2024-08-23T12:37:00Z" w16du:dateUtc="2024-08-23T03:37:00Z">
              <w:r w:rsidRPr="008C5394" w:rsidDel="002B3A88">
                <w:rPr>
                  <w:rFonts w:hint="eastAsia"/>
                  <w:kern w:val="0"/>
                </w:rPr>
                <w:delText>・・・</w:delText>
              </w:r>
            </w:del>
          </w:p>
        </w:tc>
      </w:tr>
      <w:tr w:rsidR="00E74797" w:rsidDel="002B3A88" w14:paraId="42CFDEC7" w14:textId="06561972" w:rsidTr="004F0B76">
        <w:trPr>
          <w:trHeight w:val="382"/>
          <w:del w:id="3193"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6EB6D1DC" w14:textId="1C37DD54" w:rsidR="00E74797" w:rsidDel="002B3A88" w:rsidRDefault="000975ED">
            <w:pPr>
              <w:widowControl/>
              <w:jc w:val="right"/>
              <w:rPr>
                <w:del w:id="3194" w:author="星" w:date="2024-08-23T12:37:00Z" w16du:dateUtc="2024-08-23T03:37:00Z"/>
                <w:kern w:val="0"/>
              </w:rPr>
            </w:pPr>
            <w:del w:id="3195" w:author="星" w:date="2024-08-23T12:37:00Z" w16du:dateUtc="2024-08-23T03:37:00Z">
              <w:r w:rsidRPr="008C5394" w:rsidDel="002B3A88">
                <w:rPr>
                  <w:rFonts w:hint="eastAsia"/>
                  <w:kern w:val="0"/>
                </w:rPr>
                <w:delText>demo</w:delText>
              </w:r>
            </w:del>
          </w:p>
        </w:tc>
        <w:tc>
          <w:tcPr>
            <w:tcW w:w="1134" w:type="dxa"/>
            <w:tcBorders>
              <w:top w:val="nil"/>
              <w:left w:val="nil"/>
              <w:bottom w:val="single" w:sz="4" w:space="0" w:color="auto"/>
              <w:right w:val="single" w:sz="4" w:space="0" w:color="auto"/>
            </w:tcBorders>
            <w:shd w:val="clear" w:color="auto" w:fill="auto"/>
            <w:vAlign w:val="center"/>
          </w:tcPr>
          <w:p w14:paraId="769DD23D" w14:textId="7D188DA0" w:rsidR="00E74797" w:rsidDel="002B3A88" w:rsidRDefault="000975ED">
            <w:pPr>
              <w:widowControl/>
              <w:jc w:val="right"/>
              <w:rPr>
                <w:del w:id="3196" w:author="星" w:date="2024-08-23T12:37:00Z" w16du:dateUtc="2024-08-23T03:37:00Z"/>
                <w:kern w:val="0"/>
              </w:rPr>
            </w:pPr>
            <w:del w:id="3197" w:author="星" w:date="2024-08-23T12:37:00Z" w16du:dateUtc="2024-08-23T03:37:00Z">
              <w:r w:rsidRPr="008C5394" w:rsidDel="002B3A88">
                <w:rPr>
                  <w:rFonts w:hint="eastAsia"/>
                  <w:kern w:val="0"/>
                </w:rPr>
                <w:delText>3</w:delText>
              </w:r>
            </w:del>
          </w:p>
        </w:tc>
        <w:tc>
          <w:tcPr>
            <w:tcW w:w="1559" w:type="dxa"/>
            <w:tcBorders>
              <w:top w:val="nil"/>
              <w:left w:val="nil"/>
              <w:bottom w:val="single" w:sz="4" w:space="0" w:color="auto"/>
              <w:right w:val="single" w:sz="4" w:space="0" w:color="auto"/>
            </w:tcBorders>
            <w:shd w:val="clear" w:color="auto" w:fill="auto"/>
            <w:vAlign w:val="center"/>
          </w:tcPr>
          <w:p w14:paraId="1F976EF7" w14:textId="01579246" w:rsidR="00E74797" w:rsidDel="002B3A88" w:rsidRDefault="000975ED">
            <w:pPr>
              <w:widowControl/>
              <w:jc w:val="right"/>
              <w:rPr>
                <w:del w:id="3198" w:author="星" w:date="2024-08-23T12:37:00Z" w16du:dateUtc="2024-08-23T03:37:00Z"/>
                <w:kern w:val="0"/>
              </w:rPr>
            </w:pPr>
            <w:del w:id="3199" w:author="星" w:date="2024-08-23T12:37:00Z" w16du:dateUtc="2024-08-23T03:37:00Z">
              <w:r w:rsidRPr="008C5394" w:rsidDel="002B3A88">
                <w:rPr>
                  <w:rFonts w:hint="eastAsia"/>
                  <w:kern w:val="0"/>
                </w:rPr>
                <w:delText>オフィス名3</w:delText>
              </w:r>
            </w:del>
          </w:p>
        </w:tc>
        <w:tc>
          <w:tcPr>
            <w:tcW w:w="1276" w:type="dxa"/>
            <w:tcBorders>
              <w:top w:val="nil"/>
              <w:left w:val="nil"/>
              <w:bottom w:val="single" w:sz="4" w:space="0" w:color="auto"/>
              <w:right w:val="single" w:sz="4" w:space="0" w:color="auto"/>
            </w:tcBorders>
            <w:shd w:val="clear" w:color="auto" w:fill="auto"/>
            <w:vAlign w:val="center"/>
          </w:tcPr>
          <w:p w14:paraId="0F88B680" w14:textId="041FC0CA" w:rsidR="00E74797" w:rsidDel="002B3A88" w:rsidRDefault="000975ED">
            <w:pPr>
              <w:widowControl/>
              <w:jc w:val="right"/>
              <w:rPr>
                <w:del w:id="3200" w:author="星" w:date="2024-08-23T12:37:00Z" w16du:dateUtc="2024-08-23T03:37:00Z"/>
                <w:kern w:val="0"/>
              </w:rPr>
            </w:pPr>
            <w:del w:id="3201" w:author="星" w:date="2024-08-23T12:37:00Z" w16du:dateUtc="2024-08-23T03:37:00Z">
              <w:r w:rsidRPr="008C5394" w:rsidDel="002B3A88">
                <w:rPr>
                  <w:rFonts w:hint="eastAsia"/>
                  <w:kern w:val="0"/>
                </w:rPr>
                <w:delText>0</w:delText>
              </w:r>
            </w:del>
          </w:p>
        </w:tc>
        <w:tc>
          <w:tcPr>
            <w:tcW w:w="1276" w:type="dxa"/>
            <w:tcBorders>
              <w:top w:val="nil"/>
              <w:left w:val="nil"/>
              <w:bottom w:val="single" w:sz="4" w:space="0" w:color="auto"/>
              <w:right w:val="single" w:sz="4" w:space="0" w:color="auto"/>
            </w:tcBorders>
            <w:shd w:val="clear" w:color="auto" w:fill="auto"/>
            <w:vAlign w:val="center"/>
          </w:tcPr>
          <w:p w14:paraId="0ACE0BE5" w14:textId="47C7B759" w:rsidR="00E74797" w:rsidDel="002B3A88" w:rsidRDefault="000975ED">
            <w:pPr>
              <w:widowControl/>
              <w:jc w:val="right"/>
              <w:rPr>
                <w:del w:id="3202" w:author="星" w:date="2024-08-23T12:37:00Z" w16du:dateUtc="2024-08-23T03:37:00Z"/>
                <w:kern w:val="0"/>
              </w:rPr>
            </w:pPr>
            <w:del w:id="3203" w:author="星" w:date="2024-08-23T12:37:00Z" w16du:dateUtc="2024-08-23T03:37:00Z">
              <w:r w:rsidRPr="008C5394" w:rsidDel="002B3A88">
                <w:rPr>
                  <w:rFonts w:hint="eastAsia"/>
                  <w:kern w:val="0"/>
                </w:rPr>
                <w:delText>0</w:delText>
              </w:r>
            </w:del>
          </w:p>
        </w:tc>
        <w:tc>
          <w:tcPr>
            <w:tcW w:w="1134" w:type="dxa"/>
            <w:tcBorders>
              <w:top w:val="nil"/>
              <w:left w:val="nil"/>
              <w:bottom w:val="single" w:sz="4" w:space="0" w:color="auto"/>
              <w:right w:val="single" w:sz="4" w:space="0" w:color="auto"/>
            </w:tcBorders>
            <w:shd w:val="clear" w:color="auto" w:fill="auto"/>
            <w:vAlign w:val="center"/>
          </w:tcPr>
          <w:p w14:paraId="1DAAF6EF" w14:textId="2F2A56F1" w:rsidR="00E74797" w:rsidDel="002B3A88" w:rsidRDefault="000975ED">
            <w:pPr>
              <w:widowControl/>
              <w:jc w:val="left"/>
              <w:rPr>
                <w:del w:id="3204" w:author="星" w:date="2024-08-23T12:37:00Z" w16du:dateUtc="2024-08-23T03:37:00Z"/>
                <w:kern w:val="0"/>
              </w:rPr>
            </w:pPr>
            <w:del w:id="3205" w:author="星" w:date="2024-08-23T12:37:00Z" w16du:dateUtc="2024-08-23T03:37:00Z">
              <w:r w:rsidRPr="008C5394" w:rsidDel="002B3A88">
                <w:rPr>
                  <w:rFonts w:hint="eastAsia"/>
                  <w:kern w:val="0"/>
                </w:rPr>
                <w:delText>・・・</w:delText>
              </w:r>
            </w:del>
          </w:p>
        </w:tc>
      </w:tr>
      <w:tr w:rsidR="00E74797" w:rsidDel="002B3A88" w14:paraId="2F72C17D" w14:textId="17D0B80A" w:rsidTr="004F0B76">
        <w:trPr>
          <w:trHeight w:val="382"/>
          <w:del w:id="3206"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3BA25BB9" w14:textId="11F3032D" w:rsidR="00E74797" w:rsidDel="002B3A88" w:rsidRDefault="000975ED">
            <w:pPr>
              <w:widowControl/>
              <w:jc w:val="right"/>
              <w:rPr>
                <w:del w:id="3207" w:author="星" w:date="2024-08-23T12:37:00Z" w16du:dateUtc="2024-08-23T03:37:00Z"/>
                <w:kern w:val="0"/>
              </w:rPr>
            </w:pPr>
            <w:del w:id="3208" w:author="星" w:date="2024-08-23T12:37:00Z" w16du:dateUtc="2024-08-23T03:37:00Z">
              <w:r w:rsidRPr="008C5394" w:rsidDel="002B3A88">
                <w:rPr>
                  <w:rFonts w:hint="eastAsia"/>
                  <w:kern w:val="0"/>
                </w:rPr>
                <w:delText>demo</w:delText>
              </w:r>
            </w:del>
          </w:p>
        </w:tc>
        <w:tc>
          <w:tcPr>
            <w:tcW w:w="1134" w:type="dxa"/>
            <w:tcBorders>
              <w:top w:val="nil"/>
              <w:left w:val="nil"/>
              <w:bottom w:val="single" w:sz="4" w:space="0" w:color="auto"/>
              <w:right w:val="single" w:sz="4" w:space="0" w:color="auto"/>
            </w:tcBorders>
            <w:shd w:val="clear" w:color="auto" w:fill="auto"/>
            <w:vAlign w:val="center"/>
          </w:tcPr>
          <w:p w14:paraId="5EA5A378" w14:textId="125754B5" w:rsidR="00E74797" w:rsidDel="002B3A88" w:rsidRDefault="000975ED">
            <w:pPr>
              <w:widowControl/>
              <w:jc w:val="right"/>
              <w:rPr>
                <w:del w:id="3209" w:author="星" w:date="2024-08-23T12:37:00Z" w16du:dateUtc="2024-08-23T03:37:00Z"/>
                <w:kern w:val="0"/>
              </w:rPr>
            </w:pPr>
            <w:del w:id="3210" w:author="星" w:date="2024-08-23T12:37:00Z" w16du:dateUtc="2024-08-23T03:37:00Z">
              <w:r w:rsidRPr="008C5394" w:rsidDel="002B3A88">
                <w:rPr>
                  <w:rFonts w:hint="eastAsia"/>
                  <w:kern w:val="0"/>
                </w:rPr>
                <w:delText>4</w:delText>
              </w:r>
            </w:del>
          </w:p>
        </w:tc>
        <w:tc>
          <w:tcPr>
            <w:tcW w:w="1559" w:type="dxa"/>
            <w:tcBorders>
              <w:top w:val="nil"/>
              <w:left w:val="nil"/>
              <w:bottom w:val="single" w:sz="4" w:space="0" w:color="auto"/>
              <w:right w:val="single" w:sz="4" w:space="0" w:color="auto"/>
            </w:tcBorders>
            <w:shd w:val="clear" w:color="auto" w:fill="auto"/>
            <w:vAlign w:val="center"/>
          </w:tcPr>
          <w:p w14:paraId="137D1594" w14:textId="51A5764A" w:rsidR="00E74797" w:rsidDel="002B3A88" w:rsidRDefault="000975ED">
            <w:pPr>
              <w:widowControl/>
              <w:jc w:val="right"/>
              <w:rPr>
                <w:del w:id="3211" w:author="星" w:date="2024-08-23T12:37:00Z" w16du:dateUtc="2024-08-23T03:37:00Z"/>
                <w:kern w:val="0"/>
              </w:rPr>
            </w:pPr>
            <w:del w:id="3212" w:author="星" w:date="2024-08-23T12:37:00Z" w16du:dateUtc="2024-08-23T03:37:00Z">
              <w:r w:rsidRPr="008C5394" w:rsidDel="002B3A88">
                <w:rPr>
                  <w:rFonts w:hint="eastAsia"/>
                  <w:kern w:val="0"/>
                </w:rPr>
                <w:delText>オフィス名4</w:delText>
              </w:r>
            </w:del>
          </w:p>
        </w:tc>
        <w:tc>
          <w:tcPr>
            <w:tcW w:w="1276" w:type="dxa"/>
            <w:tcBorders>
              <w:top w:val="nil"/>
              <w:left w:val="nil"/>
              <w:bottom w:val="single" w:sz="4" w:space="0" w:color="auto"/>
              <w:right w:val="single" w:sz="4" w:space="0" w:color="auto"/>
            </w:tcBorders>
            <w:shd w:val="clear" w:color="auto" w:fill="auto"/>
            <w:vAlign w:val="center"/>
          </w:tcPr>
          <w:p w14:paraId="40B18038" w14:textId="50F7B90C" w:rsidR="00E74797" w:rsidDel="002B3A88" w:rsidRDefault="000975ED">
            <w:pPr>
              <w:widowControl/>
              <w:jc w:val="right"/>
              <w:rPr>
                <w:del w:id="3213" w:author="星" w:date="2024-08-23T12:37:00Z" w16du:dateUtc="2024-08-23T03:37:00Z"/>
                <w:kern w:val="0"/>
              </w:rPr>
            </w:pPr>
            <w:del w:id="3214" w:author="星" w:date="2024-08-23T12:37:00Z" w16du:dateUtc="2024-08-23T03:37:00Z">
              <w:r w:rsidRPr="008C5394" w:rsidDel="002B3A88">
                <w:rPr>
                  <w:rFonts w:hint="eastAsia"/>
                  <w:kern w:val="0"/>
                </w:rPr>
                <w:delText>0</w:delText>
              </w:r>
            </w:del>
          </w:p>
        </w:tc>
        <w:tc>
          <w:tcPr>
            <w:tcW w:w="1276" w:type="dxa"/>
            <w:tcBorders>
              <w:top w:val="nil"/>
              <w:left w:val="nil"/>
              <w:bottom w:val="single" w:sz="4" w:space="0" w:color="auto"/>
              <w:right w:val="single" w:sz="4" w:space="0" w:color="auto"/>
            </w:tcBorders>
            <w:shd w:val="clear" w:color="auto" w:fill="auto"/>
            <w:vAlign w:val="center"/>
          </w:tcPr>
          <w:p w14:paraId="7490B9AF" w14:textId="18904BAB" w:rsidR="00E74797" w:rsidDel="002B3A88" w:rsidRDefault="000975ED">
            <w:pPr>
              <w:widowControl/>
              <w:jc w:val="right"/>
              <w:rPr>
                <w:del w:id="3215" w:author="星" w:date="2024-08-23T12:37:00Z" w16du:dateUtc="2024-08-23T03:37:00Z"/>
                <w:kern w:val="0"/>
              </w:rPr>
            </w:pPr>
            <w:del w:id="3216" w:author="星" w:date="2024-08-23T12:37:00Z" w16du:dateUtc="2024-08-23T03:37:00Z">
              <w:r w:rsidRPr="008C5394" w:rsidDel="002B3A88">
                <w:rPr>
                  <w:rFonts w:hint="eastAsia"/>
                  <w:kern w:val="0"/>
                </w:rPr>
                <w:delText>0</w:delText>
              </w:r>
            </w:del>
          </w:p>
        </w:tc>
        <w:tc>
          <w:tcPr>
            <w:tcW w:w="1134" w:type="dxa"/>
            <w:tcBorders>
              <w:top w:val="nil"/>
              <w:left w:val="nil"/>
              <w:bottom w:val="single" w:sz="4" w:space="0" w:color="auto"/>
              <w:right w:val="single" w:sz="4" w:space="0" w:color="auto"/>
            </w:tcBorders>
            <w:shd w:val="clear" w:color="auto" w:fill="auto"/>
            <w:vAlign w:val="center"/>
          </w:tcPr>
          <w:p w14:paraId="6F306A81" w14:textId="701CB175" w:rsidR="00E74797" w:rsidDel="002B3A88" w:rsidRDefault="000975ED">
            <w:pPr>
              <w:widowControl/>
              <w:jc w:val="left"/>
              <w:rPr>
                <w:del w:id="3217" w:author="星" w:date="2024-08-23T12:37:00Z" w16du:dateUtc="2024-08-23T03:37:00Z"/>
                <w:kern w:val="0"/>
              </w:rPr>
            </w:pPr>
            <w:del w:id="3218" w:author="星" w:date="2024-08-23T12:37:00Z" w16du:dateUtc="2024-08-23T03:37:00Z">
              <w:r w:rsidRPr="008C5394" w:rsidDel="002B3A88">
                <w:rPr>
                  <w:rFonts w:hint="eastAsia"/>
                  <w:kern w:val="0"/>
                </w:rPr>
                <w:delText>・・・</w:delText>
              </w:r>
            </w:del>
          </w:p>
        </w:tc>
      </w:tr>
      <w:tr w:rsidR="00E74797" w:rsidDel="002B3A88" w14:paraId="79AC4719" w14:textId="4707BE66" w:rsidTr="004F0B76">
        <w:trPr>
          <w:trHeight w:val="382"/>
          <w:del w:id="3219"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60759E2B" w14:textId="1CB50C28" w:rsidR="00E74797" w:rsidDel="002B3A88" w:rsidRDefault="000975ED">
            <w:pPr>
              <w:widowControl/>
              <w:jc w:val="right"/>
              <w:rPr>
                <w:del w:id="3220" w:author="星" w:date="2024-08-23T12:37:00Z" w16du:dateUtc="2024-08-23T03:37:00Z"/>
                <w:kern w:val="0"/>
              </w:rPr>
            </w:pPr>
            <w:del w:id="3221" w:author="星" w:date="2024-08-23T12:37:00Z" w16du:dateUtc="2024-08-23T03:37:00Z">
              <w:r w:rsidRPr="008C5394" w:rsidDel="002B3A88">
                <w:rPr>
                  <w:rFonts w:hint="eastAsia"/>
                  <w:kern w:val="0"/>
                </w:rPr>
                <w:delText>demo</w:delText>
              </w:r>
            </w:del>
          </w:p>
        </w:tc>
        <w:tc>
          <w:tcPr>
            <w:tcW w:w="1134" w:type="dxa"/>
            <w:tcBorders>
              <w:top w:val="nil"/>
              <w:left w:val="nil"/>
              <w:bottom w:val="single" w:sz="4" w:space="0" w:color="auto"/>
              <w:right w:val="single" w:sz="4" w:space="0" w:color="auto"/>
            </w:tcBorders>
            <w:shd w:val="clear" w:color="auto" w:fill="auto"/>
            <w:vAlign w:val="center"/>
          </w:tcPr>
          <w:p w14:paraId="1B41B595" w14:textId="636DC48C" w:rsidR="00E74797" w:rsidDel="002B3A88" w:rsidRDefault="000975ED">
            <w:pPr>
              <w:widowControl/>
              <w:jc w:val="right"/>
              <w:rPr>
                <w:del w:id="3222" w:author="星" w:date="2024-08-23T12:37:00Z" w16du:dateUtc="2024-08-23T03:37:00Z"/>
                <w:kern w:val="0"/>
              </w:rPr>
            </w:pPr>
            <w:del w:id="3223" w:author="星" w:date="2024-08-23T12:37:00Z" w16du:dateUtc="2024-08-23T03:37:00Z">
              <w:r w:rsidRPr="008C5394" w:rsidDel="002B3A88">
                <w:rPr>
                  <w:rFonts w:hint="eastAsia"/>
                  <w:kern w:val="0"/>
                </w:rPr>
                <w:delText>5</w:delText>
              </w:r>
            </w:del>
          </w:p>
        </w:tc>
        <w:tc>
          <w:tcPr>
            <w:tcW w:w="1559" w:type="dxa"/>
            <w:tcBorders>
              <w:top w:val="nil"/>
              <w:left w:val="nil"/>
              <w:bottom w:val="single" w:sz="4" w:space="0" w:color="auto"/>
              <w:right w:val="single" w:sz="4" w:space="0" w:color="auto"/>
            </w:tcBorders>
            <w:shd w:val="clear" w:color="auto" w:fill="auto"/>
            <w:vAlign w:val="center"/>
          </w:tcPr>
          <w:p w14:paraId="42DFE66D" w14:textId="7659D2DB" w:rsidR="00E74797" w:rsidDel="002B3A88" w:rsidRDefault="000975ED">
            <w:pPr>
              <w:widowControl/>
              <w:jc w:val="right"/>
              <w:rPr>
                <w:del w:id="3224" w:author="星" w:date="2024-08-23T12:37:00Z" w16du:dateUtc="2024-08-23T03:37:00Z"/>
                <w:kern w:val="0"/>
              </w:rPr>
            </w:pPr>
            <w:del w:id="3225" w:author="星" w:date="2024-08-23T12:37:00Z" w16du:dateUtc="2024-08-23T03:37:00Z">
              <w:r w:rsidRPr="008C5394" w:rsidDel="002B3A88">
                <w:rPr>
                  <w:rFonts w:hint="eastAsia"/>
                  <w:kern w:val="0"/>
                </w:rPr>
                <w:delText>オフィス名5</w:delText>
              </w:r>
            </w:del>
          </w:p>
        </w:tc>
        <w:tc>
          <w:tcPr>
            <w:tcW w:w="1276" w:type="dxa"/>
            <w:tcBorders>
              <w:top w:val="nil"/>
              <w:left w:val="nil"/>
              <w:bottom w:val="single" w:sz="4" w:space="0" w:color="auto"/>
              <w:right w:val="single" w:sz="4" w:space="0" w:color="auto"/>
            </w:tcBorders>
            <w:shd w:val="clear" w:color="auto" w:fill="auto"/>
            <w:vAlign w:val="center"/>
          </w:tcPr>
          <w:p w14:paraId="2297C083" w14:textId="31DDBF97" w:rsidR="00E74797" w:rsidDel="002B3A88" w:rsidRDefault="000975ED">
            <w:pPr>
              <w:widowControl/>
              <w:jc w:val="right"/>
              <w:rPr>
                <w:del w:id="3226" w:author="星" w:date="2024-08-23T12:37:00Z" w16du:dateUtc="2024-08-23T03:37:00Z"/>
                <w:kern w:val="0"/>
              </w:rPr>
            </w:pPr>
            <w:del w:id="3227" w:author="星" w:date="2024-08-23T12:37:00Z" w16du:dateUtc="2024-08-23T03:37:00Z">
              <w:r w:rsidRPr="008C5394" w:rsidDel="002B3A88">
                <w:rPr>
                  <w:rFonts w:hint="eastAsia"/>
                  <w:kern w:val="0"/>
                </w:rPr>
                <w:delText>0</w:delText>
              </w:r>
            </w:del>
          </w:p>
        </w:tc>
        <w:tc>
          <w:tcPr>
            <w:tcW w:w="1276" w:type="dxa"/>
            <w:tcBorders>
              <w:top w:val="nil"/>
              <w:left w:val="nil"/>
              <w:bottom w:val="single" w:sz="4" w:space="0" w:color="auto"/>
              <w:right w:val="single" w:sz="4" w:space="0" w:color="auto"/>
            </w:tcBorders>
            <w:shd w:val="clear" w:color="auto" w:fill="auto"/>
            <w:vAlign w:val="center"/>
          </w:tcPr>
          <w:p w14:paraId="32C11E0F" w14:textId="197E44C1" w:rsidR="00E74797" w:rsidDel="002B3A88" w:rsidRDefault="000975ED">
            <w:pPr>
              <w:widowControl/>
              <w:jc w:val="right"/>
              <w:rPr>
                <w:del w:id="3228" w:author="星" w:date="2024-08-23T12:37:00Z" w16du:dateUtc="2024-08-23T03:37:00Z"/>
                <w:kern w:val="0"/>
              </w:rPr>
            </w:pPr>
            <w:del w:id="3229" w:author="星" w:date="2024-08-23T12:37:00Z" w16du:dateUtc="2024-08-23T03:37:00Z">
              <w:r w:rsidRPr="008C5394" w:rsidDel="002B3A88">
                <w:rPr>
                  <w:rFonts w:hint="eastAsia"/>
                  <w:kern w:val="0"/>
                </w:rPr>
                <w:delText>0</w:delText>
              </w:r>
            </w:del>
          </w:p>
        </w:tc>
        <w:tc>
          <w:tcPr>
            <w:tcW w:w="1134" w:type="dxa"/>
            <w:tcBorders>
              <w:top w:val="nil"/>
              <w:left w:val="nil"/>
              <w:bottom w:val="single" w:sz="4" w:space="0" w:color="auto"/>
              <w:right w:val="single" w:sz="4" w:space="0" w:color="auto"/>
            </w:tcBorders>
            <w:shd w:val="clear" w:color="auto" w:fill="auto"/>
            <w:vAlign w:val="center"/>
          </w:tcPr>
          <w:p w14:paraId="35AAEF54" w14:textId="1E47E422" w:rsidR="00E74797" w:rsidDel="002B3A88" w:rsidRDefault="000975ED">
            <w:pPr>
              <w:widowControl/>
              <w:jc w:val="left"/>
              <w:rPr>
                <w:del w:id="3230" w:author="星" w:date="2024-08-23T12:37:00Z" w16du:dateUtc="2024-08-23T03:37:00Z"/>
                <w:kern w:val="0"/>
              </w:rPr>
            </w:pPr>
            <w:del w:id="3231" w:author="星" w:date="2024-08-23T12:37:00Z" w16du:dateUtc="2024-08-23T03:37:00Z">
              <w:r w:rsidRPr="008C5394" w:rsidDel="002B3A88">
                <w:rPr>
                  <w:rFonts w:hint="eastAsia"/>
                  <w:kern w:val="0"/>
                </w:rPr>
                <w:delText>・・・</w:delText>
              </w:r>
            </w:del>
          </w:p>
        </w:tc>
      </w:tr>
      <w:tr w:rsidR="00E74797" w:rsidRPr="008C5394" w:rsidDel="002B3A88" w14:paraId="676A8F06" w14:textId="194A2023" w:rsidTr="004F0B76">
        <w:trPr>
          <w:trHeight w:val="382"/>
          <w:del w:id="3232"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61308543" w14:textId="5F3551B7" w:rsidR="00E74797" w:rsidDel="002B3A88" w:rsidRDefault="000975ED">
            <w:pPr>
              <w:widowControl/>
              <w:jc w:val="right"/>
              <w:rPr>
                <w:del w:id="3233" w:author="星" w:date="2024-08-23T12:37:00Z" w16du:dateUtc="2024-08-23T03:37:00Z"/>
                <w:kern w:val="0"/>
              </w:rPr>
            </w:pPr>
            <w:del w:id="3234" w:author="星" w:date="2024-08-23T12:37:00Z" w16du:dateUtc="2024-08-23T03:37:00Z">
              <w:r w:rsidRPr="008C5394" w:rsidDel="002B3A88">
                <w:rPr>
                  <w:rFonts w:hint="eastAsia"/>
                  <w:kern w:val="0"/>
                </w:rPr>
                <w:delText>demo</w:delText>
              </w:r>
            </w:del>
          </w:p>
        </w:tc>
        <w:tc>
          <w:tcPr>
            <w:tcW w:w="1134" w:type="dxa"/>
            <w:tcBorders>
              <w:top w:val="nil"/>
              <w:left w:val="nil"/>
              <w:bottom w:val="single" w:sz="4" w:space="0" w:color="auto"/>
              <w:right w:val="single" w:sz="4" w:space="0" w:color="auto"/>
            </w:tcBorders>
            <w:shd w:val="clear" w:color="auto" w:fill="auto"/>
            <w:vAlign w:val="center"/>
          </w:tcPr>
          <w:p w14:paraId="1D754CDC" w14:textId="03B35555" w:rsidR="00E74797" w:rsidDel="002B3A88" w:rsidRDefault="000975ED">
            <w:pPr>
              <w:widowControl/>
              <w:jc w:val="right"/>
              <w:rPr>
                <w:del w:id="3235" w:author="星" w:date="2024-08-23T12:37:00Z" w16du:dateUtc="2024-08-23T03:37:00Z"/>
                <w:kern w:val="0"/>
              </w:rPr>
            </w:pPr>
            <w:del w:id="3236" w:author="星" w:date="2024-08-23T12:37:00Z" w16du:dateUtc="2024-08-23T03:37:00Z">
              <w:r w:rsidRPr="008C5394" w:rsidDel="002B3A88">
                <w:rPr>
                  <w:rFonts w:hint="eastAsia"/>
                  <w:kern w:val="0"/>
                </w:rPr>
                <w:delText>6</w:delText>
              </w:r>
            </w:del>
          </w:p>
        </w:tc>
        <w:tc>
          <w:tcPr>
            <w:tcW w:w="1559" w:type="dxa"/>
            <w:tcBorders>
              <w:top w:val="nil"/>
              <w:left w:val="nil"/>
              <w:bottom w:val="single" w:sz="4" w:space="0" w:color="auto"/>
              <w:right w:val="single" w:sz="4" w:space="0" w:color="auto"/>
            </w:tcBorders>
            <w:shd w:val="clear" w:color="auto" w:fill="auto"/>
            <w:vAlign w:val="center"/>
          </w:tcPr>
          <w:p w14:paraId="38124E84" w14:textId="06DE4E6D" w:rsidR="00E74797" w:rsidDel="002B3A88" w:rsidRDefault="000975ED">
            <w:pPr>
              <w:widowControl/>
              <w:jc w:val="right"/>
              <w:rPr>
                <w:del w:id="3237" w:author="星" w:date="2024-08-23T12:37:00Z" w16du:dateUtc="2024-08-23T03:37:00Z"/>
                <w:kern w:val="0"/>
              </w:rPr>
            </w:pPr>
            <w:del w:id="3238" w:author="星" w:date="2024-08-23T12:37:00Z" w16du:dateUtc="2024-08-23T03:37:00Z">
              <w:r w:rsidRPr="008C5394" w:rsidDel="002B3A88">
                <w:rPr>
                  <w:rFonts w:hint="eastAsia"/>
                  <w:kern w:val="0"/>
                </w:rPr>
                <w:delText>オフィス名6</w:delText>
              </w:r>
            </w:del>
          </w:p>
        </w:tc>
        <w:tc>
          <w:tcPr>
            <w:tcW w:w="1276" w:type="dxa"/>
            <w:tcBorders>
              <w:top w:val="nil"/>
              <w:left w:val="nil"/>
              <w:bottom w:val="single" w:sz="4" w:space="0" w:color="auto"/>
              <w:right w:val="single" w:sz="4" w:space="0" w:color="auto"/>
            </w:tcBorders>
            <w:shd w:val="clear" w:color="auto" w:fill="auto"/>
            <w:vAlign w:val="center"/>
          </w:tcPr>
          <w:p w14:paraId="315AF971" w14:textId="7B272128" w:rsidR="00E74797" w:rsidDel="002B3A88" w:rsidRDefault="000975ED">
            <w:pPr>
              <w:jc w:val="right"/>
              <w:rPr>
                <w:del w:id="3239" w:author="星" w:date="2024-08-23T12:37:00Z" w16du:dateUtc="2024-08-23T03:37:00Z"/>
                <w:kern w:val="0"/>
              </w:rPr>
            </w:pPr>
            <w:del w:id="3240" w:author="星" w:date="2024-08-23T12:37:00Z" w16du:dateUtc="2024-08-23T03:37:00Z">
              <w:r w:rsidRPr="008C5394" w:rsidDel="002B3A88">
                <w:rPr>
                  <w:rFonts w:hint="eastAsia"/>
                  <w:kern w:val="0"/>
                </w:rPr>
                <w:delText>0</w:delText>
              </w:r>
            </w:del>
          </w:p>
        </w:tc>
        <w:tc>
          <w:tcPr>
            <w:tcW w:w="1276" w:type="dxa"/>
            <w:tcBorders>
              <w:top w:val="nil"/>
              <w:left w:val="nil"/>
              <w:bottom w:val="single" w:sz="4" w:space="0" w:color="auto"/>
              <w:right w:val="single" w:sz="4" w:space="0" w:color="auto"/>
            </w:tcBorders>
            <w:shd w:val="clear" w:color="auto" w:fill="auto"/>
            <w:vAlign w:val="center"/>
          </w:tcPr>
          <w:p w14:paraId="0A203594" w14:textId="74FC0282" w:rsidR="00E74797" w:rsidDel="002B3A88" w:rsidRDefault="000975ED">
            <w:pPr>
              <w:jc w:val="right"/>
              <w:rPr>
                <w:del w:id="3241" w:author="星" w:date="2024-08-23T12:37:00Z" w16du:dateUtc="2024-08-23T03:37:00Z"/>
                <w:kern w:val="0"/>
              </w:rPr>
            </w:pPr>
            <w:del w:id="3242" w:author="星" w:date="2024-08-23T12:37:00Z" w16du:dateUtc="2024-08-23T03:37:00Z">
              <w:r w:rsidRPr="008C5394" w:rsidDel="002B3A88">
                <w:rPr>
                  <w:rFonts w:hint="eastAsia"/>
                  <w:kern w:val="0"/>
                </w:rPr>
                <w:delText>0</w:delText>
              </w:r>
            </w:del>
          </w:p>
        </w:tc>
        <w:tc>
          <w:tcPr>
            <w:tcW w:w="1134" w:type="dxa"/>
            <w:tcBorders>
              <w:top w:val="nil"/>
              <w:left w:val="nil"/>
              <w:bottom w:val="single" w:sz="4" w:space="0" w:color="auto"/>
              <w:right w:val="single" w:sz="4" w:space="0" w:color="auto"/>
            </w:tcBorders>
            <w:shd w:val="clear" w:color="auto" w:fill="auto"/>
            <w:vAlign w:val="center"/>
          </w:tcPr>
          <w:p w14:paraId="10B413DC" w14:textId="2D866E81" w:rsidR="00E74797" w:rsidRPr="008C5394" w:rsidDel="002B3A88" w:rsidRDefault="000975ED">
            <w:pPr>
              <w:widowControl/>
              <w:jc w:val="left"/>
              <w:rPr>
                <w:del w:id="3243" w:author="星" w:date="2024-08-23T12:37:00Z" w16du:dateUtc="2024-08-23T03:37:00Z"/>
                <w:kern w:val="0"/>
              </w:rPr>
            </w:pPr>
            <w:del w:id="3244" w:author="星" w:date="2024-08-23T12:37:00Z" w16du:dateUtc="2024-08-23T03:37:00Z">
              <w:r w:rsidRPr="008C5394" w:rsidDel="002B3A88">
                <w:rPr>
                  <w:rFonts w:hint="eastAsia"/>
                  <w:kern w:val="0"/>
                </w:rPr>
                <w:delText>・・・</w:delText>
              </w:r>
            </w:del>
          </w:p>
        </w:tc>
      </w:tr>
    </w:tbl>
    <w:p w14:paraId="7DFDCA8B" w14:textId="4BBF9DF4" w:rsidR="00E74797" w:rsidRPr="004F0B76" w:rsidDel="002B3A88" w:rsidRDefault="00E74797" w:rsidP="004F0B76">
      <w:pPr>
        <w:rPr>
          <w:del w:id="3245" w:author="星" w:date="2024-08-23T12:37:00Z" w16du:dateUtc="2024-08-23T03:37:00Z"/>
        </w:rPr>
      </w:pPr>
    </w:p>
    <w:p w14:paraId="0C502FE2" w14:textId="4B518E64" w:rsidR="00E74797" w:rsidRPr="004F0B76" w:rsidDel="002B3A88" w:rsidRDefault="000975ED" w:rsidP="004F0B76">
      <w:pPr>
        <w:rPr>
          <w:del w:id="3246" w:author="星" w:date="2024-08-23T12:37:00Z" w16du:dateUtc="2024-08-23T03:37:00Z"/>
        </w:rPr>
      </w:pPr>
      <w:del w:id="3247" w:author="星" w:date="2024-08-23T12:37:00Z" w16du:dateUtc="2024-08-23T03:37:00Z">
        <w:r w:rsidRPr="004F0B76" w:rsidDel="002B3A88">
          <w:rPr>
            <w:rFonts w:hint="eastAsia"/>
          </w:rPr>
          <w:delText xml:space="preserve">◆　</w:delText>
        </w:r>
        <w:r w:rsidRPr="004F0B76" w:rsidDel="002B3A88">
          <w:rPr>
            <w:rFonts w:hint="eastAsia"/>
            <w:b/>
          </w:rPr>
          <w:delText>エラーチェックの判定条件</w:delText>
        </w:r>
      </w:del>
    </w:p>
    <w:p w14:paraId="7B49AE77" w14:textId="2F5782A0" w:rsidR="00E74797" w:rsidRPr="004F0B76" w:rsidDel="002B3A88" w:rsidRDefault="000975ED" w:rsidP="004F0B76">
      <w:pPr>
        <w:rPr>
          <w:del w:id="3248" w:author="星" w:date="2024-08-23T12:37:00Z" w16du:dateUtc="2024-08-23T03:37:00Z"/>
        </w:rPr>
      </w:pPr>
      <w:del w:id="3249" w:author="星" w:date="2024-08-23T12:37:00Z" w16du:dateUtc="2024-08-23T03:37:00Z">
        <w:r w:rsidRPr="004F0B76" w:rsidDel="002B3A88">
          <w:rPr>
            <w:rFonts w:hint="eastAsia"/>
          </w:rPr>
          <w:delText>・　CSV ファイルが存在しない場合、</w:delText>
        </w:r>
        <w:r w:rsidR="003C2C75" w:rsidRPr="004F0B76" w:rsidDel="002B3A88">
          <w:rPr>
            <w:rFonts w:hint="eastAsia"/>
          </w:rPr>
          <w:delText>または</w:delText>
        </w:r>
        <w:r w:rsidRPr="004F0B76" w:rsidDel="002B3A88">
          <w:rPr>
            <w:rFonts w:hint="eastAsia"/>
          </w:rPr>
          <w:delText>CSV ファイルのサイズが0 の場合</w:delText>
        </w:r>
      </w:del>
    </w:p>
    <w:p w14:paraId="54B7025E" w14:textId="2031D7CD" w:rsidR="00E74797" w:rsidRPr="004F0B76" w:rsidDel="002B3A88" w:rsidRDefault="000975ED" w:rsidP="004F0B76">
      <w:pPr>
        <w:rPr>
          <w:del w:id="3250" w:author="星" w:date="2024-08-23T12:37:00Z" w16du:dateUtc="2024-08-23T03:37:00Z"/>
        </w:rPr>
      </w:pPr>
      <w:del w:id="3251" w:author="星" w:date="2024-08-23T12:37:00Z" w16du:dateUtc="2024-08-23T03:37:00Z">
        <w:r w:rsidRPr="004F0B76" w:rsidDel="002B3A88">
          <w:rPr>
            <w:rFonts w:hint="eastAsia"/>
          </w:rPr>
          <w:delText>・　データ行が</w:delText>
        </w:r>
        <w:r w:rsidR="004F0B76" w:rsidDel="002B3A88">
          <w:rPr>
            <w:rFonts w:hint="eastAsia"/>
          </w:rPr>
          <w:delText>10</w:delText>
        </w:r>
        <w:r w:rsidRPr="004F0B76" w:rsidDel="002B3A88">
          <w:rPr>
            <w:rFonts w:hint="eastAsia"/>
          </w:rPr>
          <w:delText>000 件を超えた場合</w:delText>
        </w:r>
      </w:del>
    </w:p>
    <w:p w14:paraId="0BE2A2CC" w14:textId="6C30D659" w:rsidR="00E74797" w:rsidRPr="004F0B76" w:rsidDel="002B3A88" w:rsidRDefault="000975ED" w:rsidP="004F0B76">
      <w:pPr>
        <w:rPr>
          <w:del w:id="3252" w:author="星" w:date="2024-08-23T12:37:00Z" w16du:dateUtc="2024-08-23T03:37:00Z"/>
        </w:rPr>
      </w:pPr>
      <w:del w:id="3253" w:author="星" w:date="2024-08-23T12:37:00Z" w16du:dateUtc="2024-08-23T03:37:00Z">
        <w:r w:rsidRPr="004F0B76" w:rsidDel="002B3A88">
          <w:rPr>
            <w:rFonts w:hint="eastAsia"/>
          </w:rPr>
          <w:delText>・　同じユニークキーを持つデータが複数ある場合</w:delText>
        </w:r>
      </w:del>
    </w:p>
    <w:p w14:paraId="00951DD4" w14:textId="72B96157" w:rsidR="00E74797" w:rsidRPr="004F0B76" w:rsidDel="002B3A88" w:rsidRDefault="000975ED" w:rsidP="004F0B76">
      <w:pPr>
        <w:rPr>
          <w:del w:id="3254" w:author="星" w:date="2024-08-23T12:37:00Z" w16du:dateUtc="2024-08-23T03:37:00Z"/>
        </w:rPr>
      </w:pPr>
      <w:del w:id="3255" w:author="星" w:date="2024-08-23T12:37:00Z" w16du:dateUtc="2024-08-23T03:37:00Z">
        <w:r w:rsidRPr="004F0B76" w:rsidDel="002B3A88">
          <w:rPr>
            <w:rFonts w:hint="eastAsia"/>
          </w:rPr>
          <w:delText>・　必須項目</w:delText>
        </w:r>
        <w:r w:rsidR="004F0B76" w:rsidDel="002B3A88">
          <w:rPr>
            <w:rFonts w:hint="eastAsia"/>
          </w:rPr>
          <w:delText>抜け</w:delText>
        </w:r>
        <w:r w:rsidRPr="004F0B76" w:rsidDel="002B3A88">
          <w:rPr>
            <w:rFonts w:hint="eastAsia"/>
          </w:rPr>
          <w:delText>、桁数</w:delText>
        </w:r>
        <w:r w:rsidR="004F0B76" w:rsidDel="002B3A88">
          <w:rPr>
            <w:rFonts w:hint="eastAsia"/>
          </w:rPr>
          <w:delText>チェック</w:delText>
        </w:r>
        <w:r w:rsidRPr="004F0B76" w:rsidDel="002B3A88">
          <w:rPr>
            <w:rFonts w:hint="eastAsia"/>
          </w:rPr>
          <w:delText>、データ型の</w:delText>
        </w:r>
        <w:r w:rsidR="004F0B76" w:rsidDel="002B3A88">
          <w:rPr>
            <w:rFonts w:hint="eastAsia"/>
          </w:rPr>
          <w:delText>不備</w:delText>
        </w:r>
        <w:r w:rsidRPr="004F0B76" w:rsidDel="002B3A88">
          <w:rPr>
            <w:rFonts w:hint="eastAsia"/>
          </w:rPr>
          <w:br w:type="page"/>
        </w:r>
      </w:del>
    </w:p>
    <w:p w14:paraId="73A60935" w14:textId="1C47513B" w:rsidR="00E74797" w:rsidRPr="008C5394" w:rsidDel="002B3A88" w:rsidRDefault="000975ED">
      <w:pPr>
        <w:rPr>
          <w:del w:id="3256" w:author="星" w:date="2024-08-23T12:37:00Z" w16du:dateUtc="2024-08-23T03:37:00Z"/>
        </w:rPr>
      </w:pPr>
      <w:del w:id="3257" w:author="星" w:date="2024-08-23T12:37:00Z" w16du:dateUtc="2024-08-23T03:37:00Z">
        <w:r w:rsidRPr="008C5394" w:rsidDel="002B3A88">
          <w:rPr>
            <w:rFonts w:hint="eastAsia"/>
            <w:b/>
          </w:rPr>
          <w:delText>項目表：各項目の名称は以下の通りです。</w:delText>
        </w:r>
      </w:del>
    </w:p>
    <w:tbl>
      <w:tblPr>
        <w:tblStyle w:val="13"/>
        <w:tblW w:w="5000" w:type="pct"/>
        <w:tblLayout w:type="fixed"/>
        <w:tblCellMar>
          <w:left w:w="57" w:type="dxa"/>
          <w:right w:w="0" w:type="dxa"/>
        </w:tblCellMar>
        <w:tblLook w:val="04A0" w:firstRow="1" w:lastRow="0" w:firstColumn="1" w:lastColumn="0" w:noHBand="0" w:noVBand="1"/>
      </w:tblPr>
      <w:tblGrid>
        <w:gridCol w:w="1465"/>
        <w:gridCol w:w="1471"/>
        <w:gridCol w:w="1171"/>
        <w:gridCol w:w="1984"/>
        <w:gridCol w:w="991"/>
        <w:gridCol w:w="3114"/>
      </w:tblGrid>
      <w:tr w:rsidR="00E74797" w:rsidDel="002B3A88" w14:paraId="422D4123" w14:textId="25979EF7" w:rsidTr="00DE78BE">
        <w:trPr>
          <w:trHeight w:val="340"/>
          <w:del w:id="3258" w:author="星" w:date="2024-08-23T12:37:00Z"/>
        </w:trPr>
        <w:tc>
          <w:tcPr>
            <w:tcW w:w="718" w:type="pct"/>
            <w:shd w:val="clear" w:color="auto" w:fill="D9D9D9" w:themeFill="background1" w:themeFillShade="D9"/>
            <w:tcMar>
              <w:top w:w="0" w:type="dxa"/>
              <w:left w:w="10" w:type="dxa"/>
              <w:bottom w:w="0" w:type="dxa"/>
              <w:right w:w="10" w:type="dxa"/>
            </w:tcMar>
            <w:vAlign w:val="center"/>
          </w:tcPr>
          <w:p w14:paraId="43BC2320" w14:textId="7315E017" w:rsidR="00E74797" w:rsidRPr="008C5394" w:rsidDel="002B3A88" w:rsidRDefault="000975ED">
            <w:pPr>
              <w:shd w:val="clear" w:color="auto" w:fill="D9D9D9"/>
              <w:jc w:val="center"/>
              <w:rPr>
                <w:del w:id="3259" w:author="星" w:date="2024-08-23T12:37:00Z" w16du:dateUtc="2024-08-23T03:37:00Z"/>
                <w:b/>
              </w:rPr>
            </w:pPr>
            <w:del w:id="3260" w:author="星" w:date="2024-08-23T12:37:00Z" w16du:dateUtc="2024-08-23T03:37:00Z">
              <w:r w:rsidRPr="008C5394" w:rsidDel="002B3A88">
                <w:rPr>
                  <w:rFonts w:hint="eastAsia"/>
                  <w:b/>
                </w:rPr>
                <w:delText>項目名</w:delText>
              </w:r>
            </w:del>
          </w:p>
        </w:tc>
        <w:tc>
          <w:tcPr>
            <w:tcW w:w="721" w:type="pct"/>
            <w:shd w:val="clear" w:color="auto" w:fill="D9D9D9" w:themeFill="background1" w:themeFillShade="D9"/>
            <w:tcMar>
              <w:top w:w="0" w:type="dxa"/>
              <w:left w:w="0" w:type="dxa"/>
              <w:bottom w:w="0" w:type="dxa"/>
              <w:right w:w="10" w:type="dxa"/>
            </w:tcMar>
            <w:vAlign w:val="center"/>
          </w:tcPr>
          <w:p w14:paraId="239C6528" w14:textId="0446C1AF" w:rsidR="00E74797" w:rsidDel="002B3A88" w:rsidRDefault="000975ED">
            <w:pPr>
              <w:shd w:val="clear" w:color="auto" w:fill="D9D9D9"/>
              <w:jc w:val="center"/>
              <w:rPr>
                <w:del w:id="3261" w:author="星" w:date="2024-08-23T12:37:00Z" w16du:dateUtc="2024-08-23T03:37:00Z"/>
                <w:b/>
                <w:color w:val="000000"/>
              </w:rPr>
            </w:pPr>
            <w:del w:id="3262" w:author="星" w:date="2024-08-23T12:37:00Z" w16du:dateUtc="2024-08-23T03:37:00Z">
              <w:r w:rsidDel="002B3A88">
                <w:rPr>
                  <w:rFonts w:hint="eastAsia"/>
                  <w:b/>
                  <w:color w:val="000000"/>
                </w:rPr>
                <w:delText>ヘッダーの項目名称</w:delText>
              </w:r>
            </w:del>
          </w:p>
        </w:tc>
        <w:tc>
          <w:tcPr>
            <w:tcW w:w="574" w:type="pct"/>
            <w:shd w:val="clear" w:color="auto" w:fill="D9D9D9" w:themeFill="background1" w:themeFillShade="D9"/>
            <w:tcMar>
              <w:top w:w="0" w:type="dxa"/>
              <w:left w:w="0" w:type="dxa"/>
              <w:bottom w:w="0" w:type="dxa"/>
              <w:right w:w="10" w:type="dxa"/>
            </w:tcMar>
            <w:vAlign w:val="center"/>
          </w:tcPr>
          <w:p w14:paraId="41E183E7" w14:textId="5399E6DB" w:rsidR="00E74797" w:rsidDel="002B3A88" w:rsidRDefault="000975ED">
            <w:pPr>
              <w:shd w:val="clear" w:color="auto" w:fill="D9D9D9"/>
              <w:jc w:val="center"/>
              <w:rPr>
                <w:del w:id="3263" w:author="星" w:date="2024-08-23T12:37:00Z" w16du:dateUtc="2024-08-23T03:37:00Z"/>
                <w:b/>
                <w:color w:val="000000"/>
              </w:rPr>
            </w:pPr>
            <w:del w:id="3264" w:author="星" w:date="2024-08-23T12:37:00Z" w16du:dateUtc="2024-08-23T03:37:00Z">
              <w:r w:rsidDel="002B3A88">
                <w:rPr>
                  <w:rFonts w:hint="eastAsia"/>
                  <w:b/>
                  <w:color w:val="000000"/>
                </w:rPr>
                <w:delText>必須チェック</w:delText>
              </w:r>
            </w:del>
          </w:p>
          <w:p w14:paraId="038DFCA1" w14:textId="32C63586" w:rsidR="00E74797" w:rsidDel="002B3A88" w:rsidRDefault="000975ED">
            <w:pPr>
              <w:shd w:val="clear" w:color="auto" w:fill="D9D9D9"/>
              <w:jc w:val="center"/>
              <w:rPr>
                <w:del w:id="3265" w:author="星" w:date="2024-08-23T12:37:00Z" w16du:dateUtc="2024-08-23T03:37:00Z"/>
                <w:b/>
                <w:color w:val="000000"/>
              </w:rPr>
            </w:pPr>
            <w:del w:id="3266" w:author="星" w:date="2024-08-23T12:37:00Z" w16du:dateUtc="2024-08-23T03:37:00Z">
              <w:r w:rsidDel="002B3A88">
                <w:rPr>
                  <w:rFonts w:hint="eastAsia"/>
                  <w:b/>
                  <w:color w:val="000000"/>
                </w:rPr>
                <w:delText>(※2)</w:delText>
              </w:r>
            </w:del>
          </w:p>
        </w:tc>
        <w:tc>
          <w:tcPr>
            <w:tcW w:w="973" w:type="pct"/>
            <w:shd w:val="clear" w:color="auto" w:fill="D9D9D9" w:themeFill="background1" w:themeFillShade="D9"/>
            <w:tcMar>
              <w:top w:w="0" w:type="dxa"/>
              <w:left w:w="0" w:type="dxa"/>
              <w:bottom w:w="0" w:type="dxa"/>
              <w:right w:w="10" w:type="dxa"/>
            </w:tcMar>
            <w:vAlign w:val="center"/>
          </w:tcPr>
          <w:p w14:paraId="79215971" w14:textId="16C457A6" w:rsidR="00E74797" w:rsidDel="002B3A88" w:rsidRDefault="000975ED">
            <w:pPr>
              <w:shd w:val="clear" w:color="auto" w:fill="D9D9D9"/>
              <w:jc w:val="center"/>
              <w:rPr>
                <w:del w:id="3267" w:author="星" w:date="2024-08-23T12:37:00Z" w16du:dateUtc="2024-08-23T03:37:00Z"/>
                <w:b/>
                <w:color w:val="000000"/>
              </w:rPr>
            </w:pPr>
            <w:del w:id="3268" w:author="星" w:date="2024-08-23T12:37:00Z" w16du:dateUtc="2024-08-23T03:37:00Z">
              <w:r w:rsidDel="002B3A88">
                <w:rPr>
                  <w:rFonts w:hint="eastAsia"/>
                  <w:b/>
                  <w:color w:val="000000"/>
                </w:rPr>
                <w:delText>データ型チェック</w:delText>
              </w:r>
            </w:del>
          </w:p>
        </w:tc>
        <w:tc>
          <w:tcPr>
            <w:tcW w:w="486" w:type="pct"/>
            <w:shd w:val="clear" w:color="auto" w:fill="D9D9D9" w:themeFill="background1" w:themeFillShade="D9"/>
            <w:tcMar>
              <w:top w:w="0" w:type="dxa"/>
              <w:left w:w="10" w:type="dxa"/>
              <w:bottom w:w="0" w:type="dxa"/>
              <w:right w:w="10" w:type="dxa"/>
            </w:tcMar>
            <w:vAlign w:val="center"/>
          </w:tcPr>
          <w:p w14:paraId="0F7143A8" w14:textId="483789A4" w:rsidR="00E74797" w:rsidDel="002B3A88" w:rsidRDefault="000975ED">
            <w:pPr>
              <w:shd w:val="clear" w:color="auto" w:fill="D9D9D9"/>
              <w:jc w:val="center"/>
              <w:rPr>
                <w:del w:id="3269" w:author="星" w:date="2024-08-23T12:37:00Z" w16du:dateUtc="2024-08-23T03:37:00Z"/>
                <w:b/>
                <w:color w:val="000000"/>
              </w:rPr>
            </w:pPr>
            <w:del w:id="3270" w:author="星" w:date="2024-08-23T12:37:00Z" w16du:dateUtc="2024-08-23T03:37:00Z">
              <w:r w:rsidDel="002B3A88">
                <w:rPr>
                  <w:rFonts w:hint="eastAsia"/>
                  <w:b/>
                  <w:color w:val="000000"/>
                </w:rPr>
                <w:delText>桁数ﾁｪｯｸ</w:delText>
              </w:r>
            </w:del>
          </w:p>
          <w:p w14:paraId="073D4466" w14:textId="67B652F8" w:rsidR="00E74797" w:rsidDel="002B3A88" w:rsidRDefault="000975ED">
            <w:pPr>
              <w:shd w:val="clear" w:color="auto" w:fill="D9D9D9"/>
              <w:jc w:val="center"/>
              <w:rPr>
                <w:del w:id="3271" w:author="星" w:date="2024-08-23T12:37:00Z" w16du:dateUtc="2024-08-23T03:37:00Z"/>
                <w:b/>
                <w:color w:val="000000"/>
              </w:rPr>
            </w:pPr>
            <w:del w:id="3272" w:author="星" w:date="2024-08-23T12:37:00Z" w16du:dateUtc="2024-08-23T03:37:00Z">
              <w:r w:rsidDel="002B3A88">
                <w:rPr>
                  <w:rFonts w:hint="eastAsia"/>
                  <w:b/>
                  <w:color w:val="000000"/>
                </w:rPr>
                <w:delText>(※4)</w:delText>
              </w:r>
            </w:del>
          </w:p>
        </w:tc>
        <w:tc>
          <w:tcPr>
            <w:tcW w:w="1527" w:type="pct"/>
            <w:shd w:val="clear" w:color="auto" w:fill="D9D9D9" w:themeFill="background1" w:themeFillShade="D9"/>
            <w:tcMar>
              <w:top w:w="0" w:type="dxa"/>
              <w:left w:w="57" w:type="dxa"/>
              <w:bottom w:w="0" w:type="dxa"/>
              <w:right w:w="57" w:type="dxa"/>
            </w:tcMar>
            <w:vAlign w:val="center"/>
          </w:tcPr>
          <w:p w14:paraId="5475B1A7" w14:textId="2460833E" w:rsidR="00E74797" w:rsidDel="002B3A88" w:rsidRDefault="000975ED">
            <w:pPr>
              <w:shd w:val="clear" w:color="auto" w:fill="D9D9D9"/>
              <w:jc w:val="center"/>
              <w:rPr>
                <w:del w:id="3273" w:author="星" w:date="2024-08-23T12:37:00Z" w16du:dateUtc="2024-08-23T03:37:00Z"/>
                <w:b/>
                <w:color w:val="000000"/>
              </w:rPr>
            </w:pPr>
            <w:del w:id="3274" w:author="星" w:date="2024-08-23T12:37:00Z" w16du:dateUtc="2024-08-23T03:37:00Z">
              <w:r w:rsidDel="002B3A88">
                <w:rPr>
                  <w:rFonts w:hint="eastAsia"/>
                  <w:b/>
                  <w:color w:val="000000"/>
                </w:rPr>
                <w:delText>その他</w:delText>
              </w:r>
            </w:del>
          </w:p>
        </w:tc>
      </w:tr>
      <w:tr w:rsidR="00E74797" w:rsidDel="002B3A88" w14:paraId="2453A155" w14:textId="68A6405D" w:rsidTr="00DE78BE">
        <w:trPr>
          <w:trHeight w:val="340"/>
          <w:del w:id="3275" w:author="星" w:date="2024-08-23T12:37:00Z"/>
        </w:trPr>
        <w:tc>
          <w:tcPr>
            <w:tcW w:w="718" w:type="pct"/>
            <w:shd w:val="clear" w:color="auto" w:fill="auto"/>
            <w:tcMar>
              <w:top w:w="0" w:type="dxa"/>
              <w:left w:w="5" w:type="dxa"/>
              <w:bottom w:w="0" w:type="dxa"/>
              <w:right w:w="5" w:type="dxa"/>
            </w:tcMar>
            <w:vAlign w:val="center"/>
          </w:tcPr>
          <w:p w14:paraId="5D28C403" w14:textId="5F3DA88F" w:rsidR="00E74797" w:rsidDel="002B3A88" w:rsidRDefault="000975ED">
            <w:pPr>
              <w:jc w:val="center"/>
              <w:rPr>
                <w:del w:id="3276" w:author="星" w:date="2024-08-23T12:37:00Z" w16du:dateUtc="2024-08-23T03:37:00Z"/>
              </w:rPr>
            </w:pPr>
            <w:del w:id="3277" w:author="星" w:date="2024-08-23T12:37:00Z" w16du:dateUtc="2024-08-23T03:37:00Z">
              <w:r w:rsidRPr="008C5394" w:rsidDel="002B3A88">
                <w:rPr>
                  <w:rFonts w:hint="eastAsia"/>
                </w:rPr>
                <w:delText>企業ID(※1)</w:delText>
              </w:r>
            </w:del>
          </w:p>
        </w:tc>
        <w:tc>
          <w:tcPr>
            <w:tcW w:w="721" w:type="pct"/>
            <w:shd w:val="clear" w:color="auto" w:fill="auto"/>
            <w:tcMar>
              <w:top w:w="0" w:type="dxa"/>
              <w:left w:w="5" w:type="dxa"/>
              <w:bottom w:w="0" w:type="dxa"/>
              <w:right w:w="5" w:type="dxa"/>
            </w:tcMar>
            <w:vAlign w:val="center"/>
          </w:tcPr>
          <w:p w14:paraId="7FF4A14B" w14:textId="357F3D2E" w:rsidR="00E74797" w:rsidDel="002B3A88" w:rsidRDefault="000975ED">
            <w:pPr>
              <w:jc w:val="center"/>
              <w:rPr>
                <w:del w:id="3278" w:author="星" w:date="2024-08-23T12:37:00Z" w16du:dateUtc="2024-08-23T03:37:00Z"/>
              </w:rPr>
            </w:pPr>
            <w:del w:id="3279" w:author="星" w:date="2024-08-23T12:37:00Z" w16du:dateUtc="2024-08-23T03:37:00Z">
              <w:r w:rsidRPr="008C5394" w:rsidDel="002B3A88">
                <w:rPr>
                  <w:rFonts w:hint="eastAsia"/>
                </w:rPr>
                <w:delText>sOrgaID</w:delText>
              </w:r>
            </w:del>
          </w:p>
        </w:tc>
        <w:tc>
          <w:tcPr>
            <w:tcW w:w="574" w:type="pct"/>
            <w:shd w:val="clear" w:color="auto" w:fill="auto"/>
            <w:tcMar>
              <w:top w:w="0" w:type="dxa"/>
              <w:left w:w="5" w:type="dxa"/>
              <w:bottom w:w="0" w:type="dxa"/>
              <w:right w:w="5" w:type="dxa"/>
            </w:tcMar>
            <w:vAlign w:val="center"/>
          </w:tcPr>
          <w:p w14:paraId="66DCC443" w14:textId="51CB50E8" w:rsidR="00E74797" w:rsidDel="002B3A88" w:rsidRDefault="000975ED">
            <w:pPr>
              <w:jc w:val="center"/>
              <w:rPr>
                <w:del w:id="3280" w:author="星" w:date="2024-08-23T12:37:00Z" w16du:dateUtc="2024-08-23T03:37:00Z"/>
              </w:rPr>
            </w:pPr>
            <w:del w:id="3281"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3E622EA8" w14:textId="705846A9" w:rsidR="00E74797" w:rsidDel="002B3A88" w:rsidRDefault="000975ED">
            <w:pPr>
              <w:jc w:val="center"/>
              <w:rPr>
                <w:del w:id="3282" w:author="星" w:date="2024-08-23T12:37:00Z" w16du:dateUtc="2024-08-23T03:37:00Z"/>
              </w:rPr>
            </w:pPr>
            <w:del w:id="3283"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86" w:type="pct"/>
            <w:shd w:val="clear" w:color="auto" w:fill="auto"/>
            <w:tcMar>
              <w:top w:w="0" w:type="dxa"/>
              <w:left w:w="5" w:type="dxa"/>
              <w:bottom w:w="0" w:type="dxa"/>
              <w:right w:w="5" w:type="dxa"/>
            </w:tcMar>
            <w:vAlign w:val="center"/>
          </w:tcPr>
          <w:p w14:paraId="57A4C795" w14:textId="41B84F44" w:rsidR="00E74797" w:rsidDel="002B3A88" w:rsidRDefault="0066452F">
            <w:pPr>
              <w:jc w:val="center"/>
              <w:rPr>
                <w:del w:id="3284" w:author="星" w:date="2024-08-23T12:37:00Z" w16du:dateUtc="2024-08-23T03:37:00Z"/>
              </w:rPr>
            </w:pPr>
            <w:del w:id="3285" w:author="星" w:date="2024-08-23T12:37:00Z" w16du:dateUtc="2024-08-23T03:37:00Z">
              <w:r w:rsidDel="002B3A88">
                <w:rPr>
                  <w:rFonts w:hint="eastAsia"/>
                </w:rPr>
                <w:delText>16</w:delText>
              </w:r>
            </w:del>
          </w:p>
        </w:tc>
        <w:tc>
          <w:tcPr>
            <w:tcW w:w="1527" w:type="pct"/>
            <w:shd w:val="clear" w:color="auto" w:fill="auto"/>
            <w:tcMar>
              <w:top w:w="0" w:type="dxa"/>
              <w:left w:w="57" w:type="dxa"/>
              <w:bottom w:w="0" w:type="dxa"/>
              <w:right w:w="57" w:type="dxa"/>
            </w:tcMar>
            <w:vAlign w:val="center"/>
          </w:tcPr>
          <w:p w14:paraId="67899630" w14:textId="79C07DC7" w:rsidR="00E74797" w:rsidDel="002B3A88" w:rsidRDefault="000975ED">
            <w:pPr>
              <w:rPr>
                <w:del w:id="3286" w:author="星" w:date="2024-08-23T12:37:00Z" w16du:dateUtc="2024-08-23T03:37:00Z"/>
              </w:rPr>
            </w:pPr>
            <w:del w:id="3287" w:author="星" w:date="2024-08-23T12:37:00Z" w16du:dateUtc="2024-08-23T03:37:00Z">
              <w:r w:rsidRPr="008C5394" w:rsidDel="002B3A88">
                <w:rPr>
                  <w:rFonts w:hint="eastAsia"/>
                </w:rPr>
                <w:delText>ログインしている企業以外の企業へのインポート不可</w:delText>
              </w:r>
            </w:del>
          </w:p>
        </w:tc>
      </w:tr>
      <w:tr w:rsidR="00E74797" w:rsidDel="002B3A88" w14:paraId="3D4F2DB2" w14:textId="1A082D76" w:rsidTr="00DE78BE">
        <w:trPr>
          <w:trHeight w:val="340"/>
          <w:del w:id="3288" w:author="星" w:date="2024-08-23T12:37:00Z"/>
        </w:trPr>
        <w:tc>
          <w:tcPr>
            <w:tcW w:w="718" w:type="pct"/>
            <w:shd w:val="clear" w:color="auto" w:fill="auto"/>
            <w:tcMar>
              <w:top w:w="0" w:type="dxa"/>
              <w:left w:w="5" w:type="dxa"/>
              <w:bottom w:w="0" w:type="dxa"/>
              <w:right w:w="5" w:type="dxa"/>
            </w:tcMar>
            <w:vAlign w:val="center"/>
          </w:tcPr>
          <w:p w14:paraId="3760F0F4" w14:textId="643B4A7F" w:rsidR="00E74797" w:rsidDel="002B3A88" w:rsidRDefault="000975ED">
            <w:pPr>
              <w:jc w:val="center"/>
              <w:rPr>
                <w:del w:id="3289" w:author="星" w:date="2024-08-23T12:37:00Z" w16du:dateUtc="2024-08-23T03:37:00Z"/>
              </w:rPr>
            </w:pPr>
            <w:del w:id="3290" w:author="星" w:date="2024-08-23T12:37:00Z" w16du:dateUtc="2024-08-23T03:37:00Z">
              <w:r w:rsidRPr="008C5394" w:rsidDel="002B3A88">
                <w:rPr>
                  <w:rFonts w:hint="eastAsia"/>
                </w:rPr>
                <w:delText>住所ID(※1)</w:delText>
              </w:r>
            </w:del>
          </w:p>
        </w:tc>
        <w:tc>
          <w:tcPr>
            <w:tcW w:w="721" w:type="pct"/>
            <w:shd w:val="clear" w:color="auto" w:fill="auto"/>
            <w:tcMar>
              <w:top w:w="0" w:type="dxa"/>
              <w:left w:w="5" w:type="dxa"/>
              <w:bottom w:w="0" w:type="dxa"/>
              <w:right w:w="5" w:type="dxa"/>
            </w:tcMar>
            <w:vAlign w:val="center"/>
          </w:tcPr>
          <w:p w14:paraId="1D088786" w14:textId="616A27D3" w:rsidR="00E74797" w:rsidDel="002B3A88" w:rsidRDefault="000975ED">
            <w:pPr>
              <w:jc w:val="center"/>
              <w:rPr>
                <w:del w:id="3291" w:author="星" w:date="2024-08-23T12:37:00Z" w16du:dateUtc="2024-08-23T03:37:00Z"/>
              </w:rPr>
            </w:pPr>
            <w:del w:id="3292" w:author="星" w:date="2024-08-23T12:37:00Z" w16du:dateUtc="2024-08-23T03:37:00Z">
              <w:r w:rsidRPr="008C5394" w:rsidDel="002B3A88">
                <w:rPr>
                  <w:rFonts w:hint="eastAsia"/>
                </w:rPr>
                <w:delText>sOfficeID</w:delText>
              </w:r>
            </w:del>
          </w:p>
        </w:tc>
        <w:tc>
          <w:tcPr>
            <w:tcW w:w="574" w:type="pct"/>
            <w:shd w:val="clear" w:color="auto" w:fill="auto"/>
            <w:tcMar>
              <w:top w:w="0" w:type="dxa"/>
              <w:left w:w="5" w:type="dxa"/>
              <w:bottom w:w="0" w:type="dxa"/>
              <w:right w:w="5" w:type="dxa"/>
            </w:tcMar>
            <w:vAlign w:val="center"/>
          </w:tcPr>
          <w:p w14:paraId="6B43F313" w14:textId="0A20B498" w:rsidR="00E74797" w:rsidDel="002B3A88" w:rsidRDefault="000975ED">
            <w:pPr>
              <w:jc w:val="center"/>
              <w:rPr>
                <w:del w:id="3293" w:author="星" w:date="2024-08-23T12:37:00Z" w16du:dateUtc="2024-08-23T03:37:00Z"/>
              </w:rPr>
            </w:pPr>
            <w:del w:id="3294"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28D1001D" w14:textId="2BC8A0BF" w:rsidR="00E74797" w:rsidDel="002B3A88" w:rsidRDefault="000975ED">
            <w:pPr>
              <w:jc w:val="center"/>
              <w:rPr>
                <w:del w:id="3295" w:author="星" w:date="2024-08-23T12:37:00Z" w16du:dateUtc="2024-08-23T03:37:00Z"/>
              </w:rPr>
            </w:pPr>
            <w:del w:id="3296"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86" w:type="pct"/>
            <w:shd w:val="clear" w:color="auto" w:fill="auto"/>
            <w:tcMar>
              <w:top w:w="0" w:type="dxa"/>
              <w:left w:w="5" w:type="dxa"/>
              <w:bottom w:w="0" w:type="dxa"/>
              <w:right w:w="5" w:type="dxa"/>
            </w:tcMar>
            <w:vAlign w:val="center"/>
          </w:tcPr>
          <w:p w14:paraId="74FE14B3" w14:textId="7FF5D569" w:rsidR="00E74797" w:rsidDel="002B3A88" w:rsidRDefault="000975ED">
            <w:pPr>
              <w:jc w:val="center"/>
              <w:rPr>
                <w:del w:id="3297" w:author="星" w:date="2024-08-23T12:37:00Z" w16du:dateUtc="2024-08-23T03:37:00Z"/>
              </w:rPr>
            </w:pPr>
            <w:del w:id="3298" w:author="星" w:date="2024-08-23T12:37:00Z" w16du:dateUtc="2024-08-23T03:37:00Z">
              <w:r w:rsidRPr="008C5394" w:rsidDel="002B3A88">
                <w:rPr>
                  <w:rFonts w:hint="eastAsia"/>
                </w:rPr>
                <w:delText>50</w:delText>
              </w:r>
            </w:del>
          </w:p>
        </w:tc>
        <w:tc>
          <w:tcPr>
            <w:tcW w:w="1527" w:type="pct"/>
            <w:shd w:val="clear" w:color="auto" w:fill="auto"/>
            <w:tcMar>
              <w:top w:w="0" w:type="dxa"/>
              <w:left w:w="57" w:type="dxa"/>
              <w:bottom w:w="0" w:type="dxa"/>
              <w:right w:w="57" w:type="dxa"/>
            </w:tcMar>
            <w:vAlign w:val="center"/>
          </w:tcPr>
          <w:p w14:paraId="526D11C2" w14:textId="15091F73" w:rsidR="00E74797" w:rsidDel="002B3A88" w:rsidRDefault="00E74797">
            <w:pPr>
              <w:rPr>
                <w:del w:id="3299" w:author="星" w:date="2024-08-23T12:37:00Z" w16du:dateUtc="2024-08-23T03:37:00Z"/>
              </w:rPr>
            </w:pPr>
          </w:p>
        </w:tc>
      </w:tr>
      <w:tr w:rsidR="00E74797" w:rsidDel="002B3A88" w14:paraId="6AD8D770" w14:textId="59ECA48B" w:rsidTr="00DE78BE">
        <w:trPr>
          <w:trHeight w:val="340"/>
          <w:del w:id="3300" w:author="星" w:date="2024-08-23T12:37:00Z"/>
        </w:trPr>
        <w:tc>
          <w:tcPr>
            <w:tcW w:w="718" w:type="pct"/>
            <w:shd w:val="clear" w:color="auto" w:fill="auto"/>
            <w:tcMar>
              <w:top w:w="0" w:type="dxa"/>
              <w:left w:w="5" w:type="dxa"/>
              <w:bottom w:w="0" w:type="dxa"/>
              <w:right w:w="5" w:type="dxa"/>
            </w:tcMar>
            <w:vAlign w:val="center"/>
          </w:tcPr>
          <w:p w14:paraId="2198E6EC" w14:textId="054285E9" w:rsidR="00E74797" w:rsidDel="002B3A88" w:rsidRDefault="000975ED">
            <w:pPr>
              <w:jc w:val="center"/>
              <w:rPr>
                <w:del w:id="3301" w:author="星" w:date="2024-08-23T12:37:00Z" w16du:dateUtc="2024-08-23T03:37:00Z"/>
              </w:rPr>
            </w:pPr>
            <w:del w:id="3302" w:author="星" w:date="2024-08-23T12:37:00Z" w16du:dateUtc="2024-08-23T03:37:00Z">
              <w:r w:rsidRPr="008C5394" w:rsidDel="002B3A88">
                <w:rPr>
                  <w:rFonts w:hint="eastAsia"/>
                </w:rPr>
                <w:delText>表示名称</w:delText>
              </w:r>
            </w:del>
          </w:p>
        </w:tc>
        <w:tc>
          <w:tcPr>
            <w:tcW w:w="721" w:type="pct"/>
            <w:shd w:val="clear" w:color="auto" w:fill="auto"/>
            <w:tcMar>
              <w:top w:w="0" w:type="dxa"/>
              <w:left w:w="5" w:type="dxa"/>
              <w:bottom w:w="0" w:type="dxa"/>
              <w:right w:w="5" w:type="dxa"/>
            </w:tcMar>
            <w:vAlign w:val="center"/>
          </w:tcPr>
          <w:p w14:paraId="01DFBCBC" w14:textId="05A7A527" w:rsidR="00E74797" w:rsidDel="002B3A88" w:rsidRDefault="000975ED">
            <w:pPr>
              <w:jc w:val="center"/>
              <w:rPr>
                <w:del w:id="3303" w:author="星" w:date="2024-08-23T12:37:00Z" w16du:dateUtc="2024-08-23T03:37:00Z"/>
              </w:rPr>
            </w:pPr>
            <w:del w:id="3304" w:author="星" w:date="2024-08-23T12:37:00Z" w16du:dateUtc="2024-08-23T03:37:00Z">
              <w:r w:rsidRPr="008C5394" w:rsidDel="002B3A88">
                <w:rPr>
                  <w:rFonts w:hint="eastAsia"/>
                </w:rPr>
                <w:delText>sOfficeName</w:delText>
              </w:r>
            </w:del>
          </w:p>
        </w:tc>
        <w:tc>
          <w:tcPr>
            <w:tcW w:w="574" w:type="pct"/>
            <w:shd w:val="clear" w:color="auto" w:fill="auto"/>
            <w:tcMar>
              <w:top w:w="0" w:type="dxa"/>
              <w:left w:w="5" w:type="dxa"/>
              <w:bottom w:w="0" w:type="dxa"/>
              <w:right w:w="5" w:type="dxa"/>
            </w:tcMar>
            <w:vAlign w:val="center"/>
          </w:tcPr>
          <w:p w14:paraId="7F583955" w14:textId="0209B6B6" w:rsidR="00E74797" w:rsidDel="002B3A88" w:rsidRDefault="000975ED">
            <w:pPr>
              <w:jc w:val="center"/>
              <w:rPr>
                <w:del w:id="3305" w:author="星" w:date="2024-08-23T12:37:00Z" w16du:dateUtc="2024-08-23T03:37:00Z"/>
              </w:rPr>
            </w:pPr>
            <w:del w:id="3306"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769C6531" w14:textId="49B320A9" w:rsidR="00E74797" w:rsidDel="002B3A88" w:rsidRDefault="00E74797">
            <w:pPr>
              <w:jc w:val="center"/>
              <w:rPr>
                <w:del w:id="3307" w:author="星" w:date="2024-08-23T12:37:00Z" w16du:dateUtc="2024-08-23T03:37:00Z"/>
              </w:rPr>
            </w:pPr>
          </w:p>
        </w:tc>
        <w:tc>
          <w:tcPr>
            <w:tcW w:w="486" w:type="pct"/>
            <w:shd w:val="clear" w:color="auto" w:fill="auto"/>
            <w:tcMar>
              <w:top w:w="0" w:type="dxa"/>
              <w:left w:w="5" w:type="dxa"/>
              <w:bottom w:w="0" w:type="dxa"/>
              <w:right w:w="5" w:type="dxa"/>
            </w:tcMar>
            <w:vAlign w:val="center"/>
          </w:tcPr>
          <w:p w14:paraId="68E30E8C" w14:textId="1D8D6EFE" w:rsidR="00E74797" w:rsidDel="002B3A88" w:rsidRDefault="000975ED">
            <w:pPr>
              <w:jc w:val="center"/>
              <w:rPr>
                <w:del w:id="3308" w:author="星" w:date="2024-08-23T12:37:00Z" w16du:dateUtc="2024-08-23T03:37:00Z"/>
              </w:rPr>
            </w:pPr>
            <w:del w:id="3309" w:author="星" w:date="2024-08-23T12:37:00Z" w16du:dateUtc="2024-08-23T03:37:00Z">
              <w:r w:rsidRPr="008C5394" w:rsidDel="002B3A88">
                <w:rPr>
                  <w:rFonts w:hint="eastAsia"/>
                </w:rPr>
                <w:delText>100</w:delText>
              </w:r>
            </w:del>
          </w:p>
        </w:tc>
        <w:tc>
          <w:tcPr>
            <w:tcW w:w="1527" w:type="pct"/>
            <w:shd w:val="clear" w:color="auto" w:fill="auto"/>
            <w:tcMar>
              <w:top w:w="0" w:type="dxa"/>
              <w:left w:w="57" w:type="dxa"/>
              <w:bottom w:w="0" w:type="dxa"/>
              <w:right w:w="57" w:type="dxa"/>
            </w:tcMar>
            <w:vAlign w:val="center"/>
          </w:tcPr>
          <w:p w14:paraId="69B1F38A" w14:textId="398261BF" w:rsidR="00E74797" w:rsidDel="002B3A88" w:rsidRDefault="000975ED">
            <w:pPr>
              <w:rPr>
                <w:del w:id="3310" w:author="星" w:date="2024-08-23T12:37:00Z" w16du:dateUtc="2024-08-23T03:37:00Z"/>
              </w:rPr>
            </w:pPr>
            <w:del w:id="3311" w:author="星" w:date="2024-08-23T12:37:00Z" w16du:dateUtc="2024-08-23T03:37:00Z">
              <w:r w:rsidRPr="008C5394" w:rsidDel="002B3A88">
                <w:rPr>
                  <w:rFonts w:hint="eastAsia"/>
                </w:rPr>
                <w:delText>プルダウン表示名</w:delText>
              </w:r>
            </w:del>
          </w:p>
        </w:tc>
      </w:tr>
      <w:tr w:rsidR="00E74797" w:rsidDel="002B3A88" w14:paraId="4D69960C" w14:textId="174E45CE" w:rsidTr="00DE78BE">
        <w:trPr>
          <w:trHeight w:val="340"/>
          <w:del w:id="3312" w:author="星" w:date="2024-08-23T12:37:00Z"/>
        </w:trPr>
        <w:tc>
          <w:tcPr>
            <w:tcW w:w="718" w:type="pct"/>
            <w:shd w:val="clear" w:color="auto" w:fill="auto"/>
            <w:tcMar>
              <w:top w:w="0" w:type="dxa"/>
              <w:left w:w="5" w:type="dxa"/>
              <w:bottom w:w="0" w:type="dxa"/>
              <w:right w:w="5" w:type="dxa"/>
            </w:tcMar>
            <w:vAlign w:val="center"/>
          </w:tcPr>
          <w:p w14:paraId="1BCDC985" w14:textId="2194D438" w:rsidR="00E74797" w:rsidDel="002B3A88" w:rsidRDefault="000975ED">
            <w:pPr>
              <w:jc w:val="center"/>
              <w:rPr>
                <w:del w:id="3313" w:author="星" w:date="2024-08-23T12:37:00Z" w16du:dateUtc="2024-08-23T03:37:00Z"/>
              </w:rPr>
            </w:pPr>
            <w:del w:id="3314" w:author="星" w:date="2024-08-23T12:37:00Z" w16du:dateUtc="2024-08-23T03:37:00Z">
              <w:r w:rsidRPr="008C5394" w:rsidDel="002B3A88">
                <w:rPr>
                  <w:rFonts w:hint="eastAsia"/>
                </w:rPr>
                <w:delText>刷面</w:delText>
              </w:r>
            </w:del>
          </w:p>
        </w:tc>
        <w:tc>
          <w:tcPr>
            <w:tcW w:w="721" w:type="pct"/>
            <w:shd w:val="clear" w:color="auto" w:fill="auto"/>
            <w:tcMar>
              <w:top w:w="0" w:type="dxa"/>
              <w:left w:w="5" w:type="dxa"/>
              <w:bottom w:w="0" w:type="dxa"/>
              <w:right w:w="5" w:type="dxa"/>
            </w:tcMar>
            <w:vAlign w:val="center"/>
          </w:tcPr>
          <w:p w14:paraId="40B8A119" w14:textId="7FDFDEF6" w:rsidR="00E74797" w:rsidDel="002B3A88" w:rsidRDefault="000975ED">
            <w:pPr>
              <w:jc w:val="center"/>
              <w:rPr>
                <w:del w:id="3315" w:author="星" w:date="2024-08-23T12:37:00Z" w16du:dateUtc="2024-08-23T03:37:00Z"/>
              </w:rPr>
            </w:pPr>
            <w:del w:id="3316" w:author="星" w:date="2024-08-23T12:37:00Z" w16du:dateUtc="2024-08-23T03:37:00Z">
              <w:r w:rsidRPr="008C5394" w:rsidDel="002B3A88">
                <w:rPr>
                  <w:rFonts w:hint="eastAsia"/>
                </w:rPr>
                <w:delText>lPrintSide</w:delText>
              </w:r>
            </w:del>
          </w:p>
        </w:tc>
        <w:tc>
          <w:tcPr>
            <w:tcW w:w="574" w:type="pct"/>
            <w:shd w:val="clear" w:color="auto" w:fill="auto"/>
            <w:tcMar>
              <w:top w:w="0" w:type="dxa"/>
              <w:left w:w="5" w:type="dxa"/>
              <w:bottom w:w="0" w:type="dxa"/>
              <w:right w:w="5" w:type="dxa"/>
            </w:tcMar>
            <w:vAlign w:val="center"/>
          </w:tcPr>
          <w:p w14:paraId="06091540" w14:textId="3500CF9C" w:rsidR="00E74797" w:rsidDel="002B3A88" w:rsidRDefault="000975ED">
            <w:pPr>
              <w:jc w:val="center"/>
              <w:rPr>
                <w:del w:id="3317" w:author="星" w:date="2024-08-23T12:37:00Z" w16du:dateUtc="2024-08-23T03:37:00Z"/>
              </w:rPr>
            </w:pPr>
            <w:del w:id="3318"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2580F192" w14:textId="7CBD4A64" w:rsidR="00E74797" w:rsidDel="002B3A88" w:rsidRDefault="000975ED">
            <w:pPr>
              <w:jc w:val="center"/>
              <w:rPr>
                <w:del w:id="3319" w:author="星" w:date="2024-08-23T12:37:00Z" w16du:dateUtc="2024-08-23T03:37:00Z"/>
              </w:rPr>
            </w:pPr>
            <w:del w:id="3320"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5EC04627" w14:textId="021197DD" w:rsidR="00E74797" w:rsidDel="002B3A88" w:rsidRDefault="000975ED">
            <w:pPr>
              <w:jc w:val="center"/>
              <w:rPr>
                <w:del w:id="3321" w:author="星" w:date="2024-08-23T12:37:00Z" w16du:dateUtc="2024-08-23T03:37:00Z"/>
              </w:rPr>
            </w:pPr>
            <w:del w:id="3322"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11503763" w14:textId="06F24503" w:rsidR="00E74797" w:rsidDel="002B3A88" w:rsidRDefault="000975ED">
            <w:pPr>
              <w:rPr>
                <w:del w:id="3323" w:author="星" w:date="2024-08-23T12:37:00Z" w16du:dateUtc="2024-08-23T03:37:00Z"/>
              </w:rPr>
            </w:pPr>
            <w:del w:id="3324" w:author="星" w:date="2024-08-23T12:37:00Z" w16du:dateUtc="2024-08-23T03:37:00Z">
              <w:r w:rsidRPr="008C5394" w:rsidDel="002B3A88">
                <w:rPr>
                  <w:rFonts w:hint="eastAsia"/>
                </w:rPr>
                <w:delText>0(表面),1(裏面)の値でのみ登録可能</w:delText>
              </w:r>
            </w:del>
          </w:p>
        </w:tc>
      </w:tr>
      <w:tr w:rsidR="00F77CCD" w:rsidDel="002B3A88" w14:paraId="43DB624D" w14:textId="51CFE461" w:rsidTr="00DE78BE">
        <w:trPr>
          <w:trHeight w:val="340"/>
          <w:del w:id="3325" w:author="星" w:date="2024-08-23T12:37:00Z"/>
        </w:trPr>
        <w:tc>
          <w:tcPr>
            <w:tcW w:w="718" w:type="pct"/>
            <w:shd w:val="clear" w:color="auto" w:fill="auto"/>
            <w:tcMar>
              <w:top w:w="0" w:type="dxa"/>
              <w:left w:w="5" w:type="dxa"/>
              <w:bottom w:w="0" w:type="dxa"/>
              <w:right w:w="5" w:type="dxa"/>
            </w:tcMar>
            <w:vAlign w:val="center"/>
          </w:tcPr>
          <w:p w14:paraId="3A6DD260" w14:textId="03B5D1F4" w:rsidR="00F77CCD" w:rsidDel="002B3A88" w:rsidRDefault="00F77CCD" w:rsidP="00772724">
            <w:pPr>
              <w:jc w:val="center"/>
              <w:rPr>
                <w:del w:id="3326" w:author="星" w:date="2024-08-23T12:37:00Z" w16du:dateUtc="2024-08-23T03:37:00Z"/>
              </w:rPr>
            </w:pPr>
            <w:del w:id="3327" w:author="星" w:date="2024-08-23T12:37:00Z" w16du:dateUtc="2024-08-23T03:37:00Z">
              <w:r w:rsidRPr="008C5394" w:rsidDel="002B3A88">
                <w:rPr>
                  <w:rFonts w:hint="eastAsia"/>
                </w:rPr>
                <w:delText>ソート順</w:delText>
              </w:r>
            </w:del>
          </w:p>
        </w:tc>
        <w:tc>
          <w:tcPr>
            <w:tcW w:w="721" w:type="pct"/>
            <w:shd w:val="clear" w:color="auto" w:fill="auto"/>
            <w:tcMar>
              <w:top w:w="0" w:type="dxa"/>
              <w:left w:w="5" w:type="dxa"/>
              <w:bottom w:w="0" w:type="dxa"/>
              <w:right w:w="5" w:type="dxa"/>
            </w:tcMar>
            <w:vAlign w:val="center"/>
          </w:tcPr>
          <w:p w14:paraId="222C7362" w14:textId="5D8ADB2F" w:rsidR="00F77CCD" w:rsidDel="002B3A88" w:rsidRDefault="00F77CCD" w:rsidP="00772724">
            <w:pPr>
              <w:jc w:val="center"/>
              <w:rPr>
                <w:del w:id="3328" w:author="星" w:date="2024-08-23T12:37:00Z" w16du:dateUtc="2024-08-23T03:37:00Z"/>
              </w:rPr>
            </w:pPr>
            <w:del w:id="3329" w:author="星" w:date="2024-08-23T12:37:00Z" w16du:dateUtc="2024-08-23T03:37:00Z">
              <w:r w:rsidRPr="008C5394" w:rsidDel="002B3A88">
                <w:rPr>
                  <w:rFonts w:hint="eastAsia"/>
                </w:rPr>
                <w:delText>lSort</w:delText>
              </w:r>
            </w:del>
          </w:p>
        </w:tc>
        <w:tc>
          <w:tcPr>
            <w:tcW w:w="574" w:type="pct"/>
            <w:shd w:val="clear" w:color="auto" w:fill="auto"/>
            <w:tcMar>
              <w:top w:w="0" w:type="dxa"/>
              <w:left w:w="5" w:type="dxa"/>
              <w:bottom w:w="0" w:type="dxa"/>
              <w:right w:w="5" w:type="dxa"/>
            </w:tcMar>
            <w:vAlign w:val="center"/>
          </w:tcPr>
          <w:p w14:paraId="1E534D85" w14:textId="435AC2A0" w:rsidR="00F77CCD" w:rsidDel="002B3A88" w:rsidRDefault="00F77CCD" w:rsidP="00772724">
            <w:pPr>
              <w:jc w:val="center"/>
              <w:rPr>
                <w:del w:id="3330" w:author="星" w:date="2024-08-23T12:37:00Z" w16du:dateUtc="2024-08-23T03:37:00Z"/>
              </w:rPr>
            </w:pPr>
            <w:del w:id="3331"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7CD1B5C3" w14:textId="0DC5EC69" w:rsidR="00F77CCD" w:rsidDel="002B3A88" w:rsidRDefault="00F77CCD" w:rsidP="00772724">
            <w:pPr>
              <w:jc w:val="center"/>
              <w:rPr>
                <w:del w:id="3332" w:author="星" w:date="2024-08-23T12:37:00Z" w16du:dateUtc="2024-08-23T03:37:00Z"/>
              </w:rPr>
            </w:pPr>
            <w:del w:id="3333"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143700DD" w14:textId="30110A62" w:rsidR="00F77CCD" w:rsidDel="002B3A88" w:rsidRDefault="00F77CCD" w:rsidP="00772724">
            <w:pPr>
              <w:jc w:val="center"/>
              <w:rPr>
                <w:del w:id="3334" w:author="星" w:date="2024-08-23T12:37:00Z" w16du:dateUtc="2024-08-23T03:37:00Z"/>
              </w:rPr>
            </w:pPr>
            <w:del w:id="3335"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1D28DE0D" w14:textId="18C828BF" w:rsidR="00F77CCD" w:rsidDel="002B3A88" w:rsidRDefault="00F77CCD" w:rsidP="00772724">
            <w:pPr>
              <w:rPr>
                <w:del w:id="3336" w:author="星" w:date="2024-08-23T12:37:00Z" w16du:dateUtc="2024-08-23T03:37:00Z"/>
              </w:rPr>
            </w:pPr>
          </w:p>
        </w:tc>
      </w:tr>
      <w:tr w:rsidR="00E74797" w:rsidDel="002B3A88" w14:paraId="7C5AA69A" w14:textId="76051C65" w:rsidTr="00DE78BE">
        <w:trPr>
          <w:trHeight w:val="340"/>
          <w:del w:id="3337" w:author="星" w:date="2024-08-23T12:37:00Z"/>
        </w:trPr>
        <w:tc>
          <w:tcPr>
            <w:tcW w:w="718" w:type="pct"/>
            <w:shd w:val="clear" w:color="auto" w:fill="auto"/>
            <w:tcMar>
              <w:top w:w="0" w:type="dxa"/>
              <w:left w:w="5" w:type="dxa"/>
              <w:bottom w:w="0" w:type="dxa"/>
              <w:right w:w="5" w:type="dxa"/>
            </w:tcMar>
            <w:vAlign w:val="center"/>
          </w:tcPr>
          <w:p w14:paraId="66AE3654" w14:textId="576E1582" w:rsidR="00E74797" w:rsidDel="002B3A88" w:rsidRDefault="000975ED">
            <w:pPr>
              <w:jc w:val="center"/>
              <w:rPr>
                <w:del w:id="3338" w:author="星" w:date="2024-08-23T12:37:00Z" w16du:dateUtc="2024-08-23T03:37:00Z"/>
              </w:rPr>
            </w:pPr>
            <w:del w:id="3339" w:author="星" w:date="2024-08-23T12:37:00Z" w16du:dateUtc="2024-08-23T03:37:00Z">
              <w:r w:rsidRPr="008C5394" w:rsidDel="002B3A88">
                <w:rPr>
                  <w:rFonts w:hint="eastAsia"/>
                </w:rPr>
                <w:delText>種別</w:delText>
              </w:r>
            </w:del>
          </w:p>
        </w:tc>
        <w:tc>
          <w:tcPr>
            <w:tcW w:w="721" w:type="pct"/>
            <w:shd w:val="clear" w:color="auto" w:fill="auto"/>
            <w:tcMar>
              <w:top w:w="0" w:type="dxa"/>
              <w:left w:w="5" w:type="dxa"/>
              <w:bottom w:w="0" w:type="dxa"/>
              <w:right w:w="5" w:type="dxa"/>
            </w:tcMar>
            <w:vAlign w:val="center"/>
          </w:tcPr>
          <w:p w14:paraId="44672AE7" w14:textId="57FFBFFC" w:rsidR="00E74797" w:rsidDel="002B3A88" w:rsidRDefault="000975ED">
            <w:pPr>
              <w:jc w:val="center"/>
              <w:rPr>
                <w:del w:id="3340" w:author="星" w:date="2024-08-23T12:37:00Z" w16du:dateUtc="2024-08-23T03:37:00Z"/>
              </w:rPr>
            </w:pPr>
            <w:del w:id="3341" w:author="星" w:date="2024-08-23T12:37:00Z" w16du:dateUtc="2024-08-23T03:37:00Z">
              <w:r w:rsidRPr="008C5394" w:rsidDel="002B3A88">
                <w:rPr>
                  <w:rFonts w:hint="eastAsia"/>
                </w:rPr>
                <w:delText>lType</w:delText>
              </w:r>
            </w:del>
          </w:p>
        </w:tc>
        <w:tc>
          <w:tcPr>
            <w:tcW w:w="574" w:type="pct"/>
            <w:shd w:val="clear" w:color="auto" w:fill="auto"/>
            <w:tcMar>
              <w:top w:w="0" w:type="dxa"/>
              <w:left w:w="5" w:type="dxa"/>
              <w:bottom w:w="0" w:type="dxa"/>
              <w:right w:w="5" w:type="dxa"/>
            </w:tcMar>
            <w:vAlign w:val="center"/>
          </w:tcPr>
          <w:p w14:paraId="44E5B975" w14:textId="6B0F4B71" w:rsidR="00E74797" w:rsidDel="002B3A88" w:rsidRDefault="000975ED">
            <w:pPr>
              <w:jc w:val="center"/>
              <w:rPr>
                <w:del w:id="3342" w:author="星" w:date="2024-08-23T12:37:00Z" w16du:dateUtc="2024-08-23T03:37:00Z"/>
              </w:rPr>
            </w:pPr>
            <w:del w:id="3343"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3C0899AB" w14:textId="3258E1D0" w:rsidR="00E74797" w:rsidDel="002B3A88" w:rsidRDefault="000975ED">
            <w:pPr>
              <w:jc w:val="center"/>
              <w:rPr>
                <w:del w:id="3344" w:author="星" w:date="2024-08-23T12:37:00Z" w16du:dateUtc="2024-08-23T03:37:00Z"/>
              </w:rPr>
            </w:pPr>
            <w:del w:id="3345"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30FBF8A2" w14:textId="069B6828" w:rsidR="00E74797" w:rsidDel="002B3A88" w:rsidRDefault="000975ED">
            <w:pPr>
              <w:jc w:val="center"/>
              <w:rPr>
                <w:del w:id="3346" w:author="星" w:date="2024-08-23T12:37:00Z" w16du:dateUtc="2024-08-23T03:37:00Z"/>
              </w:rPr>
            </w:pPr>
            <w:del w:id="3347"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4D7E2B94" w14:textId="5B7A185A" w:rsidR="00E74797" w:rsidDel="002B3A88" w:rsidRDefault="000975ED">
            <w:pPr>
              <w:rPr>
                <w:del w:id="3348" w:author="星" w:date="2024-08-23T12:37:00Z" w16du:dateUtc="2024-08-23T03:37:00Z"/>
              </w:rPr>
            </w:pPr>
            <w:del w:id="3349" w:author="星" w:date="2024-08-23T12:37:00Z" w16du:dateUtc="2024-08-23T03:37:00Z">
              <w:r w:rsidRPr="008C5394" w:rsidDel="002B3A88">
                <w:rPr>
                  <w:rFonts w:hint="eastAsia"/>
                </w:rPr>
                <w:delText>1(住所1),2(住所2),3(住所3)の値でのみ登録可能</w:delText>
              </w:r>
            </w:del>
          </w:p>
        </w:tc>
      </w:tr>
      <w:tr w:rsidR="00E74797" w:rsidDel="002B3A88" w14:paraId="149FBC20" w14:textId="047C0446" w:rsidTr="00DE78BE">
        <w:trPr>
          <w:trHeight w:val="340"/>
          <w:del w:id="3350" w:author="星" w:date="2024-08-23T12:37:00Z"/>
        </w:trPr>
        <w:tc>
          <w:tcPr>
            <w:tcW w:w="718" w:type="pct"/>
            <w:shd w:val="clear" w:color="auto" w:fill="auto"/>
            <w:tcMar>
              <w:top w:w="0" w:type="dxa"/>
              <w:left w:w="5" w:type="dxa"/>
              <w:bottom w:w="0" w:type="dxa"/>
              <w:right w:w="5" w:type="dxa"/>
            </w:tcMar>
            <w:vAlign w:val="center"/>
          </w:tcPr>
          <w:p w14:paraId="46ACD437" w14:textId="71A1A149" w:rsidR="00E74797" w:rsidDel="002B3A88" w:rsidRDefault="000975ED">
            <w:pPr>
              <w:jc w:val="center"/>
              <w:rPr>
                <w:del w:id="3351" w:author="星" w:date="2024-08-23T12:37:00Z" w16du:dateUtc="2024-08-23T03:37:00Z"/>
              </w:rPr>
            </w:pPr>
            <w:del w:id="3352" w:author="星" w:date="2024-08-23T12:37:00Z" w16du:dateUtc="2024-08-23T03:37:00Z">
              <w:r w:rsidRPr="008C5394" w:rsidDel="002B3A88">
                <w:rPr>
                  <w:rFonts w:hint="eastAsia"/>
                </w:rPr>
                <w:delText>住所名称</w:delText>
              </w:r>
            </w:del>
          </w:p>
        </w:tc>
        <w:tc>
          <w:tcPr>
            <w:tcW w:w="721" w:type="pct"/>
            <w:shd w:val="clear" w:color="auto" w:fill="auto"/>
            <w:tcMar>
              <w:top w:w="0" w:type="dxa"/>
              <w:left w:w="5" w:type="dxa"/>
              <w:bottom w:w="0" w:type="dxa"/>
              <w:right w:w="5" w:type="dxa"/>
            </w:tcMar>
            <w:vAlign w:val="center"/>
          </w:tcPr>
          <w:p w14:paraId="6F561034" w14:textId="297058DA" w:rsidR="00E74797" w:rsidDel="002B3A88" w:rsidRDefault="000975ED">
            <w:pPr>
              <w:jc w:val="center"/>
              <w:rPr>
                <w:del w:id="3353" w:author="星" w:date="2024-08-23T12:37:00Z" w16du:dateUtc="2024-08-23T03:37:00Z"/>
              </w:rPr>
            </w:pPr>
            <w:del w:id="3354" w:author="星" w:date="2024-08-23T12:37:00Z" w16du:dateUtc="2024-08-23T03:37:00Z">
              <w:r w:rsidRPr="008C5394" w:rsidDel="002B3A88">
                <w:rPr>
                  <w:rFonts w:hint="eastAsia"/>
                </w:rPr>
                <w:delText>sAddressNm1</w:delText>
              </w:r>
            </w:del>
          </w:p>
        </w:tc>
        <w:tc>
          <w:tcPr>
            <w:tcW w:w="574" w:type="pct"/>
            <w:shd w:val="clear" w:color="auto" w:fill="auto"/>
            <w:tcMar>
              <w:top w:w="0" w:type="dxa"/>
              <w:left w:w="5" w:type="dxa"/>
              <w:bottom w:w="0" w:type="dxa"/>
              <w:right w:w="5" w:type="dxa"/>
            </w:tcMar>
            <w:vAlign w:val="center"/>
          </w:tcPr>
          <w:p w14:paraId="53B88D01" w14:textId="560D6F79" w:rsidR="00E74797" w:rsidDel="002B3A88" w:rsidRDefault="00E74797">
            <w:pPr>
              <w:jc w:val="center"/>
              <w:rPr>
                <w:del w:id="3355" w:author="星" w:date="2024-08-23T12:37:00Z" w16du:dateUtc="2024-08-23T03:37:00Z"/>
              </w:rPr>
            </w:pPr>
          </w:p>
        </w:tc>
        <w:tc>
          <w:tcPr>
            <w:tcW w:w="973" w:type="pct"/>
            <w:shd w:val="clear" w:color="auto" w:fill="auto"/>
            <w:tcMar>
              <w:top w:w="0" w:type="dxa"/>
              <w:left w:w="5" w:type="dxa"/>
              <w:bottom w:w="0" w:type="dxa"/>
              <w:right w:w="5" w:type="dxa"/>
            </w:tcMar>
            <w:vAlign w:val="center"/>
          </w:tcPr>
          <w:p w14:paraId="6A0651C7" w14:textId="5C7A4B59" w:rsidR="00E74797" w:rsidDel="002B3A88" w:rsidRDefault="00E74797">
            <w:pPr>
              <w:rPr>
                <w:del w:id="3356" w:author="星" w:date="2024-08-23T12:37:00Z" w16du:dateUtc="2024-08-23T03:37:00Z"/>
              </w:rPr>
            </w:pPr>
          </w:p>
        </w:tc>
        <w:tc>
          <w:tcPr>
            <w:tcW w:w="486" w:type="pct"/>
            <w:shd w:val="clear" w:color="auto" w:fill="auto"/>
            <w:tcMar>
              <w:top w:w="0" w:type="dxa"/>
              <w:left w:w="5" w:type="dxa"/>
              <w:bottom w:w="0" w:type="dxa"/>
              <w:right w:w="5" w:type="dxa"/>
            </w:tcMar>
            <w:vAlign w:val="center"/>
          </w:tcPr>
          <w:p w14:paraId="0F7C2726" w14:textId="33960014" w:rsidR="00E74797" w:rsidDel="002B3A88" w:rsidRDefault="000975ED">
            <w:pPr>
              <w:jc w:val="center"/>
              <w:rPr>
                <w:del w:id="3357" w:author="星" w:date="2024-08-23T12:37:00Z" w16du:dateUtc="2024-08-23T03:37:00Z"/>
              </w:rPr>
            </w:pPr>
            <w:del w:id="3358" w:author="星" w:date="2024-08-23T12:37:00Z" w16du:dateUtc="2024-08-23T03:37:00Z">
              <w:r w:rsidRPr="008C5394" w:rsidDel="002B3A88">
                <w:rPr>
                  <w:rFonts w:hint="eastAsia"/>
                </w:rPr>
                <w:delText>100</w:delText>
              </w:r>
            </w:del>
          </w:p>
        </w:tc>
        <w:tc>
          <w:tcPr>
            <w:tcW w:w="1527" w:type="pct"/>
            <w:shd w:val="clear" w:color="auto" w:fill="auto"/>
            <w:tcMar>
              <w:top w:w="0" w:type="dxa"/>
              <w:left w:w="57" w:type="dxa"/>
              <w:bottom w:w="0" w:type="dxa"/>
              <w:right w:w="57" w:type="dxa"/>
            </w:tcMar>
            <w:vAlign w:val="center"/>
          </w:tcPr>
          <w:p w14:paraId="28F686D7" w14:textId="1C8DBC42" w:rsidR="00E74797" w:rsidDel="002B3A88" w:rsidRDefault="00E74797">
            <w:pPr>
              <w:rPr>
                <w:del w:id="3359" w:author="星" w:date="2024-08-23T12:37:00Z" w16du:dateUtc="2024-08-23T03:37:00Z"/>
              </w:rPr>
            </w:pPr>
          </w:p>
        </w:tc>
      </w:tr>
      <w:tr w:rsidR="00E74797" w:rsidDel="002B3A88" w14:paraId="0FB9E147" w14:textId="41C2A8AA" w:rsidTr="00DE78BE">
        <w:trPr>
          <w:trHeight w:val="340"/>
          <w:del w:id="3360" w:author="星" w:date="2024-08-23T12:37:00Z"/>
        </w:trPr>
        <w:tc>
          <w:tcPr>
            <w:tcW w:w="718" w:type="pct"/>
            <w:shd w:val="clear" w:color="auto" w:fill="auto"/>
            <w:tcMar>
              <w:top w:w="0" w:type="dxa"/>
              <w:left w:w="5" w:type="dxa"/>
              <w:bottom w:w="0" w:type="dxa"/>
              <w:right w:w="5" w:type="dxa"/>
            </w:tcMar>
            <w:vAlign w:val="center"/>
          </w:tcPr>
          <w:p w14:paraId="4F00DF2E" w14:textId="760BF30F" w:rsidR="00E74797" w:rsidDel="002B3A88" w:rsidRDefault="000975ED">
            <w:pPr>
              <w:jc w:val="center"/>
              <w:rPr>
                <w:del w:id="3361" w:author="星" w:date="2024-08-23T12:37:00Z" w16du:dateUtc="2024-08-23T03:37:00Z"/>
              </w:rPr>
            </w:pPr>
            <w:del w:id="3362" w:author="星" w:date="2024-08-23T12:37:00Z" w16du:dateUtc="2024-08-23T03:37:00Z">
              <w:r w:rsidRPr="008C5394" w:rsidDel="002B3A88">
                <w:rPr>
                  <w:rFonts w:hint="eastAsia"/>
                </w:rPr>
                <w:delText>郵便番号</w:delText>
              </w:r>
            </w:del>
          </w:p>
        </w:tc>
        <w:tc>
          <w:tcPr>
            <w:tcW w:w="721" w:type="pct"/>
            <w:shd w:val="clear" w:color="auto" w:fill="auto"/>
            <w:tcMar>
              <w:top w:w="0" w:type="dxa"/>
              <w:left w:w="5" w:type="dxa"/>
              <w:bottom w:w="0" w:type="dxa"/>
              <w:right w:w="5" w:type="dxa"/>
            </w:tcMar>
            <w:vAlign w:val="center"/>
          </w:tcPr>
          <w:p w14:paraId="6F7ED375" w14:textId="01AD282D" w:rsidR="00E74797" w:rsidDel="002B3A88" w:rsidRDefault="000975ED">
            <w:pPr>
              <w:jc w:val="center"/>
              <w:rPr>
                <w:del w:id="3363" w:author="星" w:date="2024-08-23T12:37:00Z" w16du:dateUtc="2024-08-23T03:37:00Z"/>
              </w:rPr>
            </w:pPr>
            <w:del w:id="3364" w:author="星" w:date="2024-08-23T12:37:00Z" w16du:dateUtc="2024-08-23T03:37:00Z">
              <w:r w:rsidRPr="008C5394" w:rsidDel="002B3A88">
                <w:rPr>
                  <w:rFonts w:hint="eastAsia"/>
                </w:rPr>
                <w:delText>sYubin1</w:delText>
              </w:r>
            </w:del>
          </w:p>
        </w:tc>
        <w:tc>
          <w:tcPr>
            <w:tcW w:w="574" w:type="pct"/>
            <w:shd w:val="clear" w:color="auto" w:fill="auto"/>
            <w:tcMar>
              <w:top w:w="0" w:type="dxa"/>
              <w:left w:w="5" w:type="dxa"/>
              <w:bottom w:w="0" w:type="dxa"/>
              <w:right w:w="5" w:type="dxa"/>
            </w:tcMar>
            <w:vAlign w:val="center"/>
          </w:tcPr>
          <w:p w14:paraId="6F8310FC" w14:textId="6AEAF028" w:rsidR="00E74797" w:rsidDel="002B3A88" w:rsidRDefault="00E74797">
            <w:pPr>
              <w:jc w:val="center"/>
              <w:rPr>
                <w:del w:id="3365" w:author="星" w:date="2024-08-23T12:37:00Z" w16du:dateUtc="2024-08-23T03:37:00Z"/>
              </w:rPr>
            </w:pPr>
          </w:p>
        </w:tc>
        <w:tc>
          <w:tcPr>
            <w:tcW w:w="973" w:type="pct"/>
            <w:shd w:val="clear" w:color="auto" w:fill="auto"/>
            <w:tcMar>
              <w:top w:w="0" w:type="dxa"/>
              <w:left w:w="5" w:type="dxa"/>
              <w:bottom w:w="0" w:type="dxa"/>
              <w:right w:w="5" w:type="dxa"/>
            </w:tcMar>
            <w:vAlign w:val="center"/>
          </w:tcPr>
          <w:p w14:paraId="122F7987" w14:textId="520C1602" w:rsidR="00E74797" w:rsidDel="002B3A88" w:rsidRDefault="00E74797">
            <w:pPr>
              <w:jc w:val="center"/>
              <w:rPr>
                <w:del w:id="3366" w:author="星" w:date="2024-08-23T12:37:00Z" w16du:dateUtc="2024-08-23T03:37:00Z"/>
              </w:rPr>
            </w:pPr>
          </w:p>
        </w:tc>
        <w:tc>
          <w:tcPr>
            <w:tcW w:w="486" w:type="pct"/>
            <w:shd w:val="clear" w:color="auto" w:fill="auto"/>
            <w:tcMar>
              <w:top w:w="0" w:type="dxa"/>
              <w:left w:w="5" w:type="dxa"/>
              <w:bottom w:w="0" w:type="dxa"/>
              <w:right w:w="5" w:type="dxa"/>
            </w:tcMar>
            <w:vAlign w:val="center"/>
          </w:tcPr>
          <w:p w14:paraId="4255EBC3" w14:textId="26D802DD" w:rsidR="00E74797" w:rsidDel="002B3A88" w:rsidRDefault="000975ED">
            <w:pPr>
              <w:jc w:val="center"/>
              <w:rPr>
                <w:del w:id="3367" w:author="星" w:date="2024-08-23T12:37:00Z" w16du:dateUtc="2024-08-23T03:37:00Z"/>
              </w:rPr>
            </w:pPr>
            <w:del w:id="3368" w:author="星" w:date="2024-08-23T12:37:00Z" w16du:dateUtc="2024-08-23T03:37:00Z">
              <w:r w:rsidRPr="008C5394" w:rsidDel="002B3A88">
                <w:rPr>
                  <w:rFonts w:hint="eastAsia"/>
                </w:rPr>
                <w:delText>8</w:delText>
              </w:r>
            </w:del>
          </w:p>
        </w:tc>
        <w:tc>
          <w:tcPr>
            <w:tcW w:w="1527" w:type="pct"/>
            <w:shd w:val="clear" w:color="auto" w:fill="auto"/>
            <w:tcMar>
              <w:top w:w="0" w:type="dxa"/>
              <w:left w:w="57" w:type="dxa"/>
              <w:bottom w:w="0" w:type="dxa"/>
              <w:right w:w="57" w:type="dxa"/>
            </w:tcMar>
            <w:vAlign w:val="center"/>
          </w:tcPr>
          <w:p w14:paraId="754268C2" w14:textId="47F29ECB" w:rsidR="00E74797" w:rsidDel="002B3A88" w:rsidRDefault="00E74797">
            <w:pPr>
              <w:rPr>
                <w:del w:id="3369" w:author="星" w:date="2024-08-23T12:37:00Z" w16du:dateUtc="2024-08-23T03:37:00Z"/>
              </w:rPr>
            </w:pPr>
          </w:p>
        </w:tc>
      </w:tr>
      <w:tr w:rsidR="00E74797" w:rsidDel="002B3A88" w14:paraId="7C230110" w14:textId="7D91818F" w:rsidTr="00DE78BE">
        <w:trPr>
          <w:trHeight w:val="340"/>
          <w:del w:id="3370" w:author="星" w:date="2024-08-23T12:37:00Z"/>
        </w:trPr>
        <w:tc>
          <w:tcPr>
            <w:tcW w:w="718" w:type="pct"/>
            <w:shd w:val="clear" w:color="auto" w:fill="auto"/>
            <w:tcMar>
              <w:top w:w="0" w:type="dxa"/>
              <w:left w:w="5" w:type="dxa"/>
              <w:bottom w:w="0" w:type="dxa"/>
              <w:right w:w="5" w:type="dxa"/>
            </w:tcMar>
            <w:vAlign w:val="center"/>
          </w:tcPr>
          <w:p w14:paraId="69040B93" w14:textId="29098DA0" w:rsidR="00E74797" w:rsidDel="002B3A88" w:rsidRDefault="000975ED">
            <w:pPr>
              <w:jc w:val="center"/>
              <w:rPr>
                <w:del w:id="3371" w:author="星" w:date="2024-08-23T12:37:00Z" w16du:dateUtc="2024-08-23T03:37:00Z"/>
              </w:rPr>
            </w:pPr>
            <w:del w:id="3372" w:author="星" w:date="2024-08-23T12:37:00Z" w16du:dateUtc="2024-08-23T03:37:00Z">
              <w:r w:rsidRPr="008C5394" w:rsidDel="002B3A88">
                <w:rPr>
                  <w:rFonts w:hint="eastAsia"/>
                </w:rPr>
                <w:delText>住所1</w:delText>
              </w:r>
            </w:del>
          </w:p>
        </w:tc>
        <w:tc>
          <w:tcPr>
            <w:tcW w:w="721" w:type="pct"/>
            <w:shd w:val="clear" w:color="auto" w:fill="auto"/>
            <w:tcMar>
              <w:top w:w="0" w:type="dxa"/>
              <w:left w:w="5" w:type="dxa"/>
              <w:bottom w:w="0" w:type="dxa"/>
              <w:right w:w="5" w:type="dxa"/>
            </w:tcMar>
            <w:vAlign w:val="center"/>
          </w:tcPr>
          <w:p w14:paraId="5B3CFBBD" w14:textId="62F6C585" w:rsidR="00E74797" w:rsidDel="002B3A88" w:rsidRDefault="000975ED">
            <w:pPr>
              <w:jc w:val="center"/>
              <w:rPr>
                <w:del w:id="3373" w:author="星" w:date="2024-08-23T12:37:00Z" w16du:dateUtc="2024-08-23T03:37:00Z"/>
              </w:rPr>
            </w:pPr>
            <w:del w:id="3374" w:author="星" w:date="2024-08-23T12:37:00Z" w16du:dateUtc="2024-08-23T03:37:00Z">
              <w:r w:rsidRPr="008C5394" w:rsidDel="002B3A88">
                <w:rPr>
                  <w:rFonts w:hint="eastAsia"/>
                </w:rPr>
                <w:delText>sAddressA1</w:delText>
              </w:r>
            </w:del>
          </w:p>
        </w:tc>
        <w:tc>
          <w:tcPr>
            <w:tcW w:w="574" w:type="pct"/>
            <w:shd w:val="clear" w:color="auto" w:fill="auto"/>
            <w:tcMar>
              <w:top w:w="0" w:type="dxa"/>
              <w:left w:w="5" w:type="dxa"/>
              <w:bottom w:w="0" w:type="dxa"/>
              <w:right w:w="5" w:type="dxa"/>
            </w:tcMar>
            <w:vAlign w:val="center"/>
          </w:tcPr>
          <w:p w14:paraId="4D926CBB" w14:textId="300463F2" w:rsidR="00E74797" w:rsidDel="002B3A88" w:rsidRDefault="00E74797">
            <w:pPr>
              <w:jc w:val="center"/>
              <w:rPr>
                <w:del w:id="3375" w:author="星" w:date="2024-08-23T12:37:00Z" w16du:dateUtc="2024-08-23T03:37:00Z"/>
              </w:rPr>
            </w:pPr>
          </w:p>
        </w:tc>
        <w:tc>
          <w:tcPr>
            <w:tcW w:w="973" w:type="pct"/>
            <w:shd w:val="clear" w:color="auto" w:fill="auto"/>
            <w:tcMar>
              <w:top w:w="0" w:type="dxa"/>
              <w:left w:w="5" w:type="dxa"/>
              <w:bottom w:w="0" w:type="dxa"/>
              <w:right w:w="5" w:type="dxa"/>
            </w:tcMar>
            <w:vAlign w:val="center"/>
          </w:tcPr>
          <w:p w14:paraId="0562316E" w14:textId="337B1295" w:rsidR="00E74797" w:rsidDel="002B3A88" w:rsidRDefault="00E74797">
            <w:pPr>
              <w:jc w:val="center"/>
              <w:rPr>
                <w:del w:id="3376" w:author="星" w:date="2024-08-23T12:37:00Z" w16du:dateUtc="2024-08-23T03:37:00Z"/>
              </w:rPr>
            </w:pPr>
          </w:p>
        </w:tc>
        <w:tc>
          <w:tcPr>
            <w:tcW w:w="486" w:type="pct"/>
            <w:shd w:val="clear" w:color="auto" w:fill="auto"/>
            <w:tcMar>
              <w:top w:w="0" w:type="dxa"/>
              <w:left w:w="5" w:type="dxa"/>
              <w:bottom w:w="0" w:type="dxa"/>
              <w:right w:w="5" w:type="dxa"/>
            </w:tcMar>
            <w:vAlign w:val="center"/>
          </w:tcPr>
          <w:p w14:paraId="230F073A" w14:textId="62CF5694" w:rsidR="00E74797" w:rsidDel="002B3A88" w:rsidRDefault="000975ED">
            <w:pPr>
              <w:jc w:val="center"/>
              <w:rPr>
                <w:del w:id="3377" w:author="星" w:date="2024-08-23T12:37:00Z" w16du:dateUtc="2024-08-23T03:37:00Z"/>
              </w:rPr>
            </w:pPr>
            <w:del w:id="3378" w:author="星" w:date="2024-08-23T12:37:00Z" w16du:dateUtc="2024-08-23T03:37:00Z">
              <w:r w:rsidRPr="008C5394" w:rsidDel="002B3A88">
                <w:rPr>
                  <w:rFonts w:hint="eastAsia"/>
                </w:rPr>
                <w:delText>100</w:delText>
              </w:r>
            </w:del>
          </w:p>
        </w:tc>
        <w:tc>
          <w:tcPr>
            <w:tcW w:w="1527" w:type="pct"/>
            <w:shd w:val="clear" w:color="auto" w:fill="auto"/>
            <w:tcMar>
              <w:top w:w="0" w:type="dxa"/>
              <w:left w:w="57" w:type="dxa"/>
              <w:bottom w:w="0" w:type="dxa"/>
              <w:right w:w="57" w:type="dxa"/>
            </w:tcMar>
            <w:vAlign w:val="center"/>
          </w:tcPr>
          <w:p w14:paraId="129513BD" w14:textId="4739557D" w:rsidR="00E74797" w:rsidDel="002B3A88" w:rsidRDefault="00E74797">
            <w:pPr>
              <w:rPr>
                <w:del w:id="3379" w:author="星" w:date="2024-08-23T12:37:00Z" w16du:dateUtc="2024-08-23T03:37:00Z"/>
              </w:rPr>
            </w:pPr>
          </w:p>
        </w:tc>
      </w:tr>
      <w:tr w:rsidR="00E74797" w:rsidDel="002B3A88" w14:paraId="7AC51BD2" w14:textId="6B3697DF" w:rsidTr="00DE78BE">
        <w:trPr>
          <w:trHeight w:val="340"/>
          <w:del w:id="3380" w:author="星" w:date="2024-08-23T12:37:00Z"/>
        </w:trPr>
        <w:tc>
          <w:tcPr>
            <w:tcW w:w="718" w:type="pct"/>
            <w:shd w:val="clear" w:color="auto" w:fill="auto"/>
            <w:tcMar>
              <w:top w:w="0" w:type="dxa"/>
              <w:left w:w="5" w:type="dxa"/>
              <w:bottom w:w="0" w:type="dxa"/>
              <w:right w:w="5" w:type="dxa"/>
            </w:tcMar>
            <w:vAlign w:val="center"/>
          </w:tcPr>
          <w:p w14:paraId="65ECC6FC" w14:textId="572CB956" w:rsidR="00E74797" w:rsidDel="002B3A88" w:rsidRDefault="000975ED">
            <w:pPr>
              <w:jc w:val="center"/>
              <w:rPr>
                <w:del w:id="3381" w:author="星" w:date="2024-08-23T12:37:00Z" w16du:dateUtc="2024-08-23T03:37:00Z"/>
              </w:rPr>
            </w:pPr>
            <w:del w:id="3382" w:author="星" w:date="2024-08-23T12:37:00Z" w16du:dateUtc="2024-08-23T03:37:00Z">
              <w:r w:rsidRPr="008C5394" w:rsidDel="002B3A88">
                <w:rPr>
                  <w:rFonts w:hint="eastAsia"/>
                </w:rPr>
                <w:delText>住所2</w:delText>
              </w:r>
            </w:del>
          </w:p>
        </w:tc>
        <w:tc>
          <w:tcPr>
            <w:tcW w:w="721" w:type="pct"/>
            <w:shd w:val="clear" w:color="auto" w:fill="auto"/>
            <w:tcMar>
              <w:top w:w="0" w:type="dxa"/>
              <w:left w:w="5" w:type="dxa"/>
              <w:bottom w:w="0" w:type="dxa"/>
              <w:right w:w="5" w:type="dxa"/>
            </w:tcMar>
            <w:vAlign w:val="center"/>
          </w:tcPr>
          <w:p w14:paraId="479A9B45" w14:textId="46FB3554" w:rsidR="00E74797" w:rsidDel="002B3A88" w:rsidRDefault="000975ED">
            <w:pPr>
              <w:jc w:val="center"/>
              <w:rPr>
                <w:del w:id="3383" w:author="星" w:date="2024-08-23T12:37:00Z" w16du:dateUtc="2024-08-23T03:37:00Z"/>
              </w:rPr>
            </w:pPr>
            <w:del w:id="3384" w:author="星" w:date="2024-08-23T12:37:00Z" w16du:dateUtc="2024-08-23T03:37:00Z">
              <w:r w:rsidRPr="008C5394" w:rsidDel="002B3A88">
                <w:rPr>
                  <w:rFonts w:hint="eastAsia"/>
                </w:rPr>
                <w:delText>sAddressB1</w:delText>
              </w:r>
            </w:del>
          </w:p>
        </w:tc>
        <w:tc>
          <w:tcPr>
            <w:tcW w:w="574" w:type="pct"/>
            <w:shd w:val="clear" w:color="auto" w:fill="auto"/>
            <w:tcMar>
              <w:top w:w="0" w:type="dxa"/>
              <w:left w:w="5" w:type="dxa"/>
              <w:bottom w:w="0" w:type="dxa"/>
              <w:right w:w="5" w:type="dxa"/>
            </w:tcMar>
            <w:vAlign w:val="center"/>
          </w:tcPr>
          <w:p w14:paraId="11438B39" w14:textId="2E39C330" w:rsidR="00E74797" w:rsidDel="002B3A88" w:rsidRDefault="00E74797">
            <w:pPr>
              <w:jc w:val="center"/>
              <w:rPr>
                <w:del w:id="3385" w:author="星" w:date="2024-08-23T12:37:00Z" w16du:dateUtc="2024-08-23T03:37:00Z"/>
              </w:rPr>
            </w:pPr>
          </w:p>
        </w:tc>
        <w:tc>
          <w:tcPr>
            <w:tcW w:w="973" w:type="pct"/>
            <w:shd w:val="clear" w:color="auto" w:fill="auto"/>
            <w:tcMar>
              <w:top w:w="0" w:type="dxa"/>
              <w:left w:w="5" w:type="dxa"/>
              <w:bottom w:w="0" w:type="dxa"/>
              <w:right w:w="5" w:type="dxa"/>
            </w:tcMar>
            <w:vAlign w:val="center"/>
          </w:tcPr>
          <w:p w14:paraId="6740C56C" w14:textId="7901E2F3" w:rsidR="00E74797" w:rsidDel="002B3A88" w:rsidRDefault="00E74797">
            <w:pPr>
              <w:jc w:val="center"/>
              <w:rPr>
                <w:del w:id="3386" w:author="星" w:date="2024-08-23T12:37:00Z" w16du:dateUtc="2024-08-23T03:37:00Z"/>
              </w:rPr>
            </w:pPr>
          </w:p>
        </w:tc>
        <w:tc>
          <w:tcPr>
            <w:tcW w:w="486" w:type="pct"/>
            <w:shd w:val="clear" w:color="auto" w:fill="auto"/>
            <w:tcMar>
              <w:top w:w="0" w:type="dxa"/>
              <w:left w:w="5" w:type="dxa"/>
              <w:bottom w:w="0" w:type="dxa"/>
              <w:right w:w="5" w:type="dxa"/>
            </w:tcMar>
            <w:vAlign w:val="center"/>
          </w:tcPr>
          <w:p w14:paraId="3AE2B785" w14:textId="52D05AB6" w:rsidR="00E74797" w:rsidDel="002B3A88" w:rsidRDefault="000975ED">
            <w:pPr>
              <w:jc w:val="center"/>
              <w:rPr>
                <w:del w:id="3387" w:author="星" w:date="2024-08-23T12:37:00Z" w16du:dateUtc="2024-08-23T03:37:00Z"/>
              </w:rPr>
            </w:pPr>
            <w:del w:id="3388" w:author="星" w:date="2024-08-23T12:37:00Z" w16du:dateUtc="2024-08-23T03:37:00Z">
              <w:r w:rsidRPr="008C5394" w:rsidDel="002B3A88">
                <w:rPr>
                  <w:rFonts w:hint="eastAsia"/>
                </w:rPr>
                <w:delText>100</w:delText>
              </w:r>
            </w:del>
          </w:p>
        </w:tc>
        <w:tc>
          <w:tcPr>
            <w:tcW w:w="1527" w:type="pct"/>
            <w:shd w:val="clear" w:color="auto" w:fill="auto"/>
            <w:tcMar>
              <w:top w:w="0" w:type="dxa"/>
              <w:left w:w="57" w:type="dxa"/>
              <w:bottom w:w="0" w:type="dxa"/>
              <w:right w:w="57" w:type="dxa"/>
            </w:tcMar>
            <w:vAlign w:val="center"/>
          </w:tcPr>
          <w:p w14:paraId="26A749C0" w14:textId="1E34D0AF" w:rsidR="00E74797" w:rsidDel="002B3A88" w:rsidRDefault="00E74797">
            <w:pPr>
              <w:rPr>
                <w:del w:id="3389" w:author="星" w:date="2024-08-23T12:37:00Z" w16du:dateUtc="2024-08-23T03:37:00Z"/>
              </w:rPr>
            </w:pPr>
          </w:p>
        </w:tc>
      </w:tr>
      <w:tr w:rsidR="00E74797" w:rsidDel="002B3A88" w14:paraId="3DC3D911" w14:textId="3A97B43B" w:rsidTr="00DE78BE">
        <w:trPr>
          <w:trHeight w:val="340"/>
          <w:del w:id="3390" w:author="星" w:date="2024-08-23T12:37:00Z"/>
        </w:trPr>
        <w:tc>
          <w:tcPr>
            <w:tcW w:w="718" w:type="pct"/>
            <w:shd w:val="clear" w:color="auto" w:fill="auto"/>
            <w:tcMar>
              <w:top w:w="0" w:type="dxa"/>
              <w:left w:w="5" w:type="dxa"/>
              <w:bottom w:w="0" w:type="dxa"/>
              <w:right w:w="5" w:type="dxa"/>
            </w:tcMar>
            <w:vAlign w:val="center"/>
          </w:tcPr>
          <w:p w14:paraId="76C935A8" w14:textId="4A5EFD72" w:rsidR="00E74797" w:rsidDel="002B3A88" w:rsidRDefault="000975ED">
            <w:pPr>
              <w:jc w:val="center"/>
              <w:rPr>
                <w:del w:id="3391" w:author="星" w:date="2024-08-23T12:37:00Z" w16du:dateUtc="2024-08-23T03:37:00Z"/>
              </w:rPr>
            </w:pPr>
            <w:del w:id="3392" w:author="星" w:date="2024-08-23T12:37:00Z" w16du:dateUtc="2024-08-23T03:37:00Z">
              <w:r w:rsidRPr="008C5394" w:rsidDel="002B3A88">
                <w:rPr>
                  <w:rFonts w:hint="eastAsia"/>
                </w:rPr>
                <w:delText>住所3</w:delText>
              </w:r>
            </w:del>
          </w:p>
        </w:tc>
        <w:tc>
          <w:tcPr>
            <w:tcW w:w="721" w:type="pct"/>
            <w:shd w:val="clear" w:color="auto" w:fill="auto"/>
            <w:tcMar>
              <w:top w:w="0" w:type="dxa"/>
              <w:left w:w="5" w:type="dxa"/>
              <w:bottom w:w="0" w:type="dxa"/>
              <w:right w:w="5" w:type="dxa"/>
            </w:tcMar>
            <w:vAlign w:val="center"/>
          </w:tcPr>
          <w:p w14:paraId="201C5D4D" w14:textId="2D7AED8D" w:rsidR="00E74797" w:rsidDel="002B3A88" w:rsidRDefault="000975ED">
            <w:pPr>
              <w:jc w:val="center"/>
              <w:rPr>
                <w:del w:id="3393" w:author="星" w:date="2024-08-23T12:37:00Z" w16du:dateUtc="2024-08-23T03:37:00Z"/>
              </w:rPr>
            </w:pPr>
            <w:del w:id="3394" w:author="星" w:date="2024-08-23T12:37:00Z" w16du:dateUtc="2024-08-23T03:37:00Z">
              <w:r w:rsidRPr="008C5394" w:rsidDel="002B3A88">
                <w:rPr>
                  <w:rFonts w:hint="eastAsia"/>
                </w:rPr>
                <w:delText>sAddressC1</w:delText>
              </w:r>
            </w:del>
          </w:p>
        </w:tc>
        <w:tc>
          <w:tcPr>
            <w:tcW w:w="574" w:type="pct"/>
            <w:shd w:val="clear" w:color="auto" w:fill="auto"/>
            <w:tcMar>
              <w:top w:w="0" w:type="dxa"/>
              <w:left w:w="5" w:type="dxa"/>
              <w:bottom w:w="0" w:type="dxa"/>
              <w:right w:w="5" w:type="dxa"/>
            </w:tcMar>
            <w:vAlign w:val="center"/>
          </w:tcPr>
          <w:p w14:paraId="7B3422C5" w14:textId="5FF7FE1B" w:rsidR="00E74797" w:rsidDel="002B3A88" w:rsidRDefault="00E74797">
            <w:pPr>
              <w:jc w:val="center"/>
              <w:rPr>
                <w:del w:id="3395" w:author="星" w:date="2024-08-23T12:37:00Z" w16du:dateUtc="2024-08-23T03:37:00Z"/>
              </w:rPr>
            </w:pPr>
          </w:p>
        </w:tc>
        <w:tc>
          <w:tcPr>
            <w:tcW w:w="973" w:type="pct"/>
            <w:shd w:val="clear" w:color="auto" w:fill="auto"/>
            <w:tcMar>
              <w:top w:w="0" w:type="dxa"/>
              <w:left w:w="5" w:type="dxa"/>
              <w:bottom w:w="0" w:type="dxa"/>
              <w:right w:w="5" w:type="dxa"/>
            </w:tcMar>
            <w:vAlign w:val="center"/>
          </w:tcPr>
          <w:p w14:paraId="1A26CA91" w14:textId="47DC4160" w:rsidR="00E74797" w:rsidDel="002B3A88" w:rsidRDefault="00E74797">
            <w:pPr>
              <w:jc w:val="center"/>
              <w:rPr>
                <w:del w:id="3396" w:author="星" w:date="2024-08-23T12:37:00Z" w16du:dateUtc="2024-08-23T03:37:00Z"/>
              </w:rPr>
            </w:pPr>
          </w:p>
        </w:tc>
        <w:tc>
          <w:tcPr>
            <w:tcW w:w="486" w:type="pct"/>
            <w:shd w:val="clear" w:color="auto" w:fill="auto"/>
            <w:tcMar>
              <w:top w:w="0" w:type="dxa"/>
              <w:left w:w="5" w:type="dxa"/>
              <w:bottom w:w="0" w:type="dxa"/>
              <w:right w:w="5" w:type="dxa"/>
            </w:tcMar>
            <w:vAlign w:val="center"/>
          </w:tcPr>
          <w:p w14:paraId="5D35DED6" w14:textId="088A5481" w:rsidR="00E74797" w:rsidDel="002B3A88" w:rsidRDefault="000975ED">
            <w:pPr>
              <w:jc w:val="center"/>
              <w:rPr>
                <w:del w:id="3397" w:author="星" w:date="2024-08-23T12:37:00Z" w16du:dateUtc="2024-08-23T03:37:00Z"/>
              </w:rPr>
            </w:pPr>
            <w:del w:id="3398" w:author="星" w:date="2024-08-23T12:37:00Z" w16du:dateUtc="2024-08-23T03:37:00Z">
              <w:r w:rsidRPr="008C5394" w:rsidDel="002B3A88">
                <w:rPr>
                  <w:rFonts w:hint="eastAsia"/>
                </w:rPr>
                <w:delText>100</w:delText>
              </w:r>
            </w:del>
          </w:p>
        </w:tc>
        <w:tc>
          <w:tcPr>
            <w:tcW w:w="1527" w:type="pct"/>
            <w:shd w:val="clear" w:color="auto" w:fill="auto"/>
            <w:tcMar>
              <w:top w:w="0" w:type="dxa"/>
              <w:left w:w="57" w:type="dxa"/>
              <w:bottom w:w="0" w:type="dxa"/>
              <w:right w:w="57" w:type="dxa"/>
            </w:tcMar>
            <w:vAlign w:val="center"/>
          </w:tcPr>
          <w:p w14:paraId="76B2A07D" w14:textId="3DD8A0A5" w:rsidR="00E74797" w:rsidDel="002B3A88" w:rsidRDefault="00E74797">
            <w:pPr>
              <w:rPr>
                <w:del w:id="3399" w:author="星" w:date="2024-08-23T12:37:00Z" w16du:dateUtc="2024-08-23T03:37:00Z"/>
              </w:rPr>
            </w:pPr>
          </w:p>
        </w:tc>
      </w:tr>
      <w:tr w:rsidR="00E74797" w:rsidDel="002B3A88" w14:paraId="2ED620C8" w14:textId="7CA07636" w:rsidTr="00DE78BE">
        <w:trPr>
          <w:trHeight w:val="340"/>
          <w:del w:id="3400" w:author="星" w:date="2024-08-23T12:37:00Z"/>
        </w:trPr>
        <w:tc>
          <w:tcPr>
            <w:tcW w:w="718" w:type="pct"/>
            <w:shd w:val="clear" w:color="auto" w:fill="auto"/>
            <w:tcMar>
              <w:top w:w="0" w:type="dxa"/>
              <w:left w:w="5" w:type="dxa"/>
              <w:bottom w:w="0" w:type="dxa"/>
              <w:right w:w="5" w:type="dxa"/>
            </w:tcMar>
            <w:vAlign w:val="center"/>
          </w:tcPr>
          <w:p w14:paraId="1D6B2C2E" w14:textId="7689D83F" w:rsidR="00E74797" w:rsidRPr="008C5394" w:rsidDel="002B3A88" w:rsidRDefault="000975ED">
            <w:pPr>
              <w:jc w:val="center"/>
              <w:rPr>
                <w:del w:id="3401" w:author="星" w:date="2024-08-23T12:37:00Z" w16du:dateUtc="2024-08-23T03:37:00Z"/>
              </w:rPr>
            </w:pPr>
            <w:del w:id="3402" w:author="星" w:date="2024-08-23T12:37:00Z" w16du:dateUtc="2024-08-23T03:37:00Z">
              <w:r w:rsidRPr="008C5394" w:rsidDel="002B3A88">
                <w:rPr>
                  <w:rFonts w:hint="eastAsia"/>
                </w:rPr>
                <w:delText>Tel/Fax1</w:delText>
              </w:r>
            </w:del>
          </w:p>
        </w:tc>
        <w:tc>
          <w:tcPr>
            <w:tcW w:w="721" w:type="pct"/>
            <w:shd w:val="clear" w:color="auto" w:fill="auto"/>
            <w:tcMar>
              <w:top w:w="0" w:type="dxa"/>
              <w:left w:w="5" w:type="dxa"/>
              <w:bottom w:w="0" w:type="dxa"/>
              <w:right w:w="5" w:type="dxa"/>
            </w:tcMar>
            <w:vAlign w:val="center"/>
          </w:tcPr>
          <w:p w14:paraId="338AB3BC" w14:textId="44489958" w:rsidR="00E74797" w:rsidRPr="004F0B76" w:rsidDel="002B3A88" w:rsidRDefault="000975ED">
            <w:pPr>
              <w:jc w:val="center"/>
              <w:rPr>
                <w:del w:id="3403" w:author="星" w:date="2024-08-23T12:37:00Z" w16du:dateUtc="2024-08-23T03:37:00Z"/>
              </w:rPr>
            </w:pPr>
            <w:del w:id="3404" w:author="星" w:date="2024-08-23T12:37:00Z" w16du:dateUtc="2024-08-23T03:37:00Z">
              <w:r w:rsidRPr="004F0B76" w:rsidDel="002B3A88">
                <w:rPr>
                  <w:rFonts w:hint="eastAsia"/>
                  <w:color w:val="000000" w:themeColor="text1"/>
                </w:rPr>
                <w:delText>sTelFaxA1</w:delText>
              </w:r>
            </w:del>
          </w:p>
        </w:tc>
        <w:tc>
          <w:tcPr>
            <w:tcW w:w="574" w:type="pct"/>
            <w:shd w:val="clear" w:color="auto" w:fill="auto"/>
            <w:tcMar>
              <w:top w:w="0" w:type="dxa"/>
              <w:left w:w="5" w:type="dxa"/>
              <w:bottom w:w="0" w:type="dxa"/>
              <w:right w:w="5" w:type="dxa"/>
            </w:tcMar>
            <w:vAlign w:val="center"/>
          </w:tcPr>
          <w:p w14:paraId="6B1DF0A9" w14:textId="302F9658" w:rsidR="00E74797" w:rsidDel="002B3A88" w:rsidRDefault="00E74797">
            <w:pPr>
              <w:jc w:val="center"/>
              <w:rPr>
                <w:del w:id="3405" w:author="星" w:date="2024-08-23T12:37:00Z" w16du:dateUtc="2024-08-23T03:37:00Z"/>
              </w:rPr>
            </w:pPr>
          </w:p>
        </w:tc>
        <w:tc>
          <w:tcPr>
            <w:tcW w:w="973" w:type="pct"/>
            <w:shd w:val="clear" w:color="auto" w:fill="auto"/>
            <w:tcMar>
              <w:top w:w="0" w:type="dxa"/>
              <w:left w:w="5" w:type="dxa"/>
              <w:bottom w:w="0" w:type="dxa"/>
              <w:right w:w="5" w:type="dxa"/>
            </w:tcMar>
            <w:vAlign w:val="center"/>
          </w:tcPr>
          <w:p w14:paraId="76A67A87" w14:textId="2CA76B7D" w:rsidR="00E74797" w:rsidDel="002B3A88" w:rsidRDefault="00E74797">
            <w:pPr>
              <w:jc w:val="center"/>
              <w:rPr>
                <w:del w:id="3406" w:author="星" w:date="2024-08-23T12:37:00Z" w16du:dateUtc="2024-08-23T03:37:00Z"/>
              </w:rPr>
            </w:pPr>
          </w:p>
        </w:tc>
        <w:tc>
          <w:tcPr>
            <w:tcW w:w="486" w:type="pct"/>
            <w:shd w:val="clear" w:color="auto" w:fill="auto"/>
            <w:tcMar>
              <w:top w:w="0" w:type="dxa"/>
              <w:left w:w="5" w:type="dxa"/>
              <w:bottom w:w="0" w:type="dxa"/>
              <w:right w:w="5" w:type="dxa"/>
            </w:tcMar>
            <w:vAlign w:val="center"/>
          </w:tcPr>
          <w:p w14:paraId="6BB7860D" w14:textId="1F1AA6BC" w:rsidR="00E74797" w:rsidDel="002B3A88" w:rsidRDefault="000975ED">
            <w:pPr>
              <w:jc w:val="center"/>
              <w:rPr>
                <w:del w:id="3407" w:author="星" w:date="2024-08-23T12:37:00Z" w16du:dateUtc="2024-08-23T03:37:00Z"/>
              </w:rPr>
            </w:pPr>
            <w:del w:id="3408" w:author="星" w:date="2024-08-23T12:37:00Z" w16du:dateUtc="2024-08-23T03:37:00Z">
              <w:r w:rsidRPr="008C5394" w:rsidDel="002B3A88">
                <w:rPr>
                  <w:rFonts w:hint="eastAsia"/>
                </w:rPr>
                <w:delText>50</w:delText>
              </w:r>
            </w:del>
          </w:p>
        </w:tc>
        <w:tc>
          <w:tcPr>
            <w:tcW w:w="1527" w:type="pct"/>
            <w:shd w:val="clear" w:color="auto" w:fill="auto"/>
            <w:tcMar>
              <w:top w:w="0" w:type="dxa"/>
              <w:left w:w="57" w:type="dxa"/>
              <w:bottom w:w="0" w:type="dxa"/>
              <w:right w:w="57" w:type="dxa"/>
            </w:tcMar>
            <w:vAlign w:val="center"/>
          </w:tcPr>
          <w:p w14:paraId="7A9E880C" w14:textId="5C7B2DFF" w:rsidR="00E74797" w:rsidDel="002B3A88" w:rsidRDefault="00E74797">
            <w:pPr>
              <w:rPr>
                <w:del w:id="3409" w:author="星" w:date="2024-08-23T12:37:00Z" w16du:dateUtc="2024-08-23T03:37:00Z"/>
              </w:rPr>
            </w:pPr>
          </w:p>
        </w:tc>
      </w:tr>
      <w:tr w:rsidR="00E74797" w:rsidDel="002B3A88" w14:paraId="36A559AD" w14:textId="5BA63A22" w:rsidTr="00DE78BE">
        <w:trPr>
          <w:trHeight w:val="340"/>
          <w:del w:id="3410" w:author="星" w:date="2024-08-23T12:37:00Z"/>
        </w:trPr>
        <w:tc>
          <w:tcPr>
            <w:tcW w:w="718" w:type="pct"/>
            <w:shd w:val="clear" w:color="auto" w:fill="auto"/>
            <w:tcMar>
              <w:top w:w="0" w:type="dxa"/>
              <w:left w:w="5" w:type="dxa"/>
              <w:bottom w:w="0" w:type="dxa"/>
              <w:right w:w="5" w:type="dxa"/>
            </w:tcMar>
            <w:vAlign w:val="center"/>
          </w:tcPr>
          <w:p w14:paraId="67B46C33" w14:textId="6C6EC113" w:rsidR="00E74797" w:rsidRPr="008C5394" w:rsidDel="002B3A88" w:rsidRDefault="000975ED">
            <w:pPr>
              <w:jc w:val="center"/>
              <w:rPr>
                <w:del w:id="3411" w:author="星" w:date="2024-08-23T12:37:00Z" w16du:dateUtc="2024-08-23T03:37:00Z"/>
              </w:rPr>
            </w:pPr>
            <w:del w:id="3412" w:author="星" w:date="2024-08-23T12:37:00Z" w16du:dateUtc="2024-08-23T03:37:00Z">
              <w:r w:rsidRPr="008C5394" w:rsidDel="002B3A88">
                <w:rPr>
                  <w:rFonts w:hint="eastAsia"/>
                </w:rPr>
                <w:delText>Tel/Fax2</w:delText>
              </w:r>
            </w:del>
          </w:p>
        </w:tc>
        <w:tc>
          <w:tcPr>
            <w:tcW w:w="721" w:type="pct"/>
            <w:shd w:val="clear" w:color="auto" w:fill="auto"/>
            <w:tcMar>
              <w:top w:w="0" w:type="dxa"/>
              <w:left w:w="5" w:type="dxa"/>
              <w:bottom w:w="0" w:type="dxa"/>
              <w:right w:w="5" w:type="dxa"/>
            </w:tcMar>
            <w:vAlign w:val="center"/>
          </w:tcPr>
          <w:p w14:paraId="0FA7CEAD" w14:textId="2CC9862E" w:rsidR="00E74797" w:rsidRPr="004F0B76" w:rsidDel="002B3A88" w:rsidRDefault="000975ED">
            <w:pPr>
              <w:jc w:val="center"/>
              <w:rPr>
                <w:del w:id="3413" w:author="星" w:date="2024-08-23T12:37:00Z" w16du:dateUtc="2024-08-23T03:37:00Z"/>
              </w:rPr>
            </w:pPr>
            <w:del w:id="3414" w:author="星" w:date="2024-08-23T12:37:00Z" w16du:dateUtc="2024-08-23T03:37:00Z">
              <w:r w:rsidRPr="004F0B76" w:rsidDel="002B3A88">
                <w:rPr>
                  <w:rFonts w:hint="eastAsia"/>
                  <w:color w:val="000000" w:themeColor="text1"/>
                </w:rPr>
                <w:delText>sTelFaxB1</w:delText>
              </w:r>
            </w:del>
          </w:p>
        </w:tc>
        <w:tc>
          <w:tcPr>
            <w:tcW w:w="574" w:type="pct"/>
            <w:shd w:val="clear" w:color="auto" w:fill="auto"/>
            <w:tcMar>
              <w:top w:w="0" w:type="dxa"/>
              <w:left w:w="5" w:type="dxa"/>
              <w:bottom w:w="0" w:type="dxa"/>
              <w:right w:w="5" w:type="dxa"/>
            </w:tcMar>
            <w:vAlign w:val="center"/>
          </w:tcPr>
          <w:p w14:paraId="33B076C6" w14:textId="4A2D60DC" w:rsidR="00E74797" w:rsidDel="002B3A88" w:rsidRDefault="00E74797">
            <w:pPr>
              <w:jc w:val="center"/>
              <w:rPr>
                <w:del w:id="3415" w:author="星" w:date="2024-08-23T12:37:00Z" w16du:dateUtc="2024-08-23T03:37:00Z"/>
              </w:rPr>
            </w:pPr>
          </w:p>
        </w:tc>
        <w:tc>
          <w:tcPr>
            <w:tcW w:w="973" w:type="pct"/>
            <w:shd w:val="clear" w:color="auto" w:fill="auto"/>
            <w:tcMar>
              <w:top w:w="0" w:type="dxa"/>
              <w:left w:w="5" w:type="dxa"/>
              <w:bottom w:w="0" w:type="dxa"/>
              <w:right w:w="5" w:type="dxa"/>
            </w:tcMar>
            <w:vAlign w:val="center"/>
          </w:tcPr>
          <w:p w14:paraId="13C95F0D" w14:textId="49E9C312" w:rsidR="00E74797" w:rsidDel="002B3A88" w:rsidRDefault="00E74797">
            <w:pPr>
              <w:jc w:val="center"/>
              <w:rPr>
                <w:del w:id="3416" w:author="星" w:date="2024-08-23T12:37:00Z" w16du:dateUtc="2024-08-23T03:37:00Z"/>
              </w:rPr>
            </w:pPr>
          </w:p>
        </w:tc>
        <w:tc>
          <w:tcPr>
            <w:tcW w:w="486" w:type="pct"/>
            <w:shd w:val="clear" w:color="auto" w:fill="auto"/>
            <w:tcMar>
              <w:top w:w="0" w:type="dxa"/>
              <w:left w:w="5" w:type="dxa"/>
              <w:bottom w:w="0" w:type="dxa"/>
              <w:right w:w="5" w:type="dxa"/>
            </w:tcMar>
            <w:vAlign w:val="center"/>
          </w:tcPr>
          <w:p w14:paraId="2F503663" w14:textId="5794A2B9" w:rsidR="00E74797" w:rsidDel="002B3A88" w:rsidRDefault="000975ED">
            <w:pPr>
              <w:jc w:val="center"/>
              <w:rPr>
                <w:del w:id="3417" w:author="星" w:date="2024-08-23T12:37:00Z" w16du:dateUtc="2024-08-23T03:37:00Z"/>
              </w:rPr>
            </w:pPr>
            <w:del w:id="3418" w:author="星" w:date="2024-08-23T12:37:00Z" w16du:dateUtc="2024-08-23T03:37:00Z">
              <w:r w:rsidRPr="008C5394" w:rsidDel="002B3A88">
                <w:rPr>
                  <w:rFonts w:hint="eastAsia"/>
                </w:rPr>
                <w:delText>50</w:delText>
              </w:r>
            </w:del>
          </w:p>
        </w:tc>
        <w:tc>
          <w:tcPr>
            <w:tcW w:w="1527" w:type="pct"/>
            <w:shd w:val="clear" w:color="auto" w:fill="auto"/>
            <w:tcMar>
              <w:top w:w="0" w:type="dxa"/>
              <w:left w:w="57" w:type="dxa"/>
              <w:bottom w:w="0" w:type="dxa"/>
              <w:right w:w="57" w:type="dxa"/>
            </w:tcMar>
            <w:vAlign w:val="center"/>
          </w:tcPr>
          <w:p w14:paraId="33434470" w14:textId="7C336B3F" w:rsidR="00E74797" w:rsidDel="002B3A88" w:rsidRDefault="00E74797">
            <w:pPr>
              <w:rPr>
                <w:del w:id="3419" w:author="星" w:date="2024-08-23T12:37:00Z" w16du:dateUtc="2024-08-23T03:37:00Z"/>
              </w:rPr>
            </w:pPr>
          </w:p>
        </w:tc>
      </w:tr>
      <w:tr w:rsidR="00E74797" w:rsidDel="002B3A88" w14:paraId="7FAB9A51" w14:textId="3A7AB36C" w:rsidTr="00DE78BE">
        <w:trPr>
          <w:trHeight w:val="340"/>
          <w:del w:id="3420" w:author="星" w:date="2024-08-23T12:37:00Z"/>
        </w:trPr>
        <w:tc>
          <w:tcPr>
            <w:tcW w:w="718" w:type="pct"/>
            <w:shd w:val="clear" w:color="auto" w:fill="auto"/>
            <w:tcMar>
              <w:top w:w="0" w:type="dxa"/>
              <w:left w:w="5" w:type="dxa"/>
              <w:bottom w:w="0" w:type="dxa"/>
              <w:right w:w="5" w:type="dxa"/>
            </w:tcMar>
            <w:vAlign w:val="center"/>
          </w:tcPr>
          <w:p w14:paraId="006E054A" w14:textId="1221F7B6" w:rsidR="00E74797" w:rsidRPr="008C5394" w:rsidDel="002B3A88" w:rsidRDefault="000975ED">
            <w:pPr>
              <w:jc w:val="center"/>
              <w:rPr>
                <w:del w:id="3421" w:author="星" w:date="2024-08-23T12:37:00Z" w16du:dateUtc="2024-08-23T03:37:00Z"/>
              </w:rPr>
            </w:pPr>
            <w:del w:id="3422" w:author="星" w:date="2024-08-23T12:37:00Z" w16du:dateUtc="2024-08-23T03:37:00Z">
              <w:r w:rsidRPr="008C5394" w:rsidDel="002B3A88">
                <w:rPr>
                  <w:rFonts w:hint="eastAsia"/>
                </w:rPr>
                <w:delText>Tel/Fax3</w:delText>
              </w:r>
            </w:del>
          </w:p>
        </w:tc>
        <w:tc>
          <w:tcPr>
            <w:tcW w:w="721" w:type="pct"/>
            <w:shd w:val="clear" w:color="auto" w:fill="auto"/>
            <w:tcMar>
              <w:top w:w="0" w:type="dxa"/>
              <w:left w:w="5" w:type="dxa"/>
              <w:bottom w:w="0" w:type="dxa"/>
              <w:right w:w="5" w:type="dxa"/>
            </w:tcMar>
            <w:vAlign w:val="center"/>
          </w:tcPr>
          <w:p w14:paraId="17CD8748" w14:textId="043713C5" w:rsidR="00E74797" w:rsidRPr="004F0B76" w:rsidDel="002B3A88" w:rsidRDefault="000975ED">
            <w:pPr>
              <w:jc w:val="center"/>
              <w:rPr>
                <w:del w:id="3423" w:author="星" w:date="2024-08-23T12:37:00Z" w16du:dateUtc="2024-08-23T03:37:00Z"/>
              </w:rPr>
            </w:pPr>
            <w:del w:id="3424" w:author="星" w:date="2024-08-23T12:37:00Z" w16du:dateUtc="2024-08-23T03:37:00Z">
              <w:r w:rsidRPr="004F0B76" w:rsidDel="002B3A88">
                <w:rPr>
                  <w:rFonts w:hint="eastAsia"/>
                  <w:color w:val="000000" w:themeColor="text1"/>
                </w:rPr>
                <w:delText>sTelFaxC1</w:delText>
              </w:r>
            </w:del>
          </w:p>
        </w:tc>
        <w:tc>
          <w:tcPr>
            <w:tcW w:w="574" w:type="pct"/>
            <w:shd w:val="clear" w:color="auto" w:fill="auto"/>
            <w:tcMar>
              <w:top w:w="0" w:type="dxa"/>
              <w:left w:w="5" w:type="dxa"/>
              <w:bottom w:w="0" w:type="dxa"/>
              <w:right w:w="5" w:type="dxa"/>
            </w:tcMar>
            <w:vAlign w:val="center"/>
          </w:tcPr>
          <w:p w14:paraId="42CB8CC1" w14:textId="4FFE1973" w:rsidR="00E74797" w:rsidDel="002B3A88" w:rsidRDefault="00E74797">
            <w:pPr>
              <w:jc w:val="center"/>
              <w:rPr>
                <w:del w:id="3425" w:author="星" w:date="2024-08-23T12:37:00Z" w16du:dateUtc="2024-08-23T03:37:00Z"/>
              </w:rPr>
            </w:pPr>
          </w:p>
        </w:tc>
        <w:tc>
          <w:tcPr>
            <w:tcW w:w="973" w:type="pct"/>
            <w:shd w:val="clear" w:color="auto" w:fill="auto"/>
            <w:tcMar>
              <w:top w:w="0" w:type="dxa"/>
              <w:left w:w="5" w:type="dxa"/>
              <w:bottom w:w="0" w:type="dxa"/>
              <w:right w:w="5" w:type="dxa"/>
            </w:tcMar>
            <w:vAlign w:val="center"/>
          </w:tcPr>
          <w:p w14:paraId="15E3A4EA" w14:textId="6223230C" w:rsidR="00E74797" w:rsidDel="002B3A88" w:rsidRDefault="00E74797">
            <w:pPr>
              <w:jc w:val="center"/>
              <w:rPr>
                <w:del w:id="3426" w:author="星" w:date="2024-08-23T12:37:00Z" w16du:dateUtc="2024-08-23T03:37:00Z"/>
              </w:rPr>
            </w:pPr>
          </w:p>
        </w:tc>
        <w:tc>
          <w:tcPr>
            <w:tcW w:w="486" w:type="pct"/>
            <w:shd w:val="clear" w:color="auto" w:fill="auto"/>
            <w:tcMar>
              <w:top w:w="0" w:type="dxa"/>
              <w:left w:w="5" w:type="dxa"/>
              <w:bottom w:w="0" w:type="dxa"/>
              <w:right w:w="5" w:type="dxa"/>
            </w:tcMar>
            <w:vAlign w:val="center"/>
          </w:tcPr>
          <w:p w14:paraId="593A6A3E" w14:textId="3A01E1F9" w:rsidR="00E74797" w:rsidDel="002B3A88" w:rsidRDefault="000975ED">
            <w:pPr>
              <w:jc w:val="center"/>
              <w:rPr>
                <w:del w:id="3427" w:author="星" w:date="2024-08-23T12:37:00Z" w16du:dateUtc="2024-08-23T03:37:00Z"/>
              </w:rPr>
            </w:pPr>
            <w:del w:id="3428" w:author="星" w:date="2024-08-23T12:37:00Z" w16du:dateUtc="2024-08-23T03:37:00Z">
              <w:r w:rsidRPr="008C5394" w:rsidDel="002B3A88">
                <w:rPr>
                  <w:rFonts w:hint="eastAsia"/>
                </w:rPr>
                <w:delText>50</w:delText>
              </w:r>
            </w:del>
          </w:p>
        </w:tc>
        <w:tc>
          <w:tcPr>
            <w:tcW w:w="1527" w:type="pct"/>
            <w:shd w:val="clear" w:color="auto" w:fill="auto"/>
            <w:tcMar>
              <w:top w:w="0" w:type="dxa"/>
              <w:left w:w="57" w:type="dxa"/>
              <w:bottom w:w="0" w:type="dxa"/>
              <w:right w:w="57" w:type="dxa"/>
            </w:tcMar>
            <w:vAlign w:val="center"/>
          </w:tcPr>
          <w:p w14:paraId="310AA012" w14:textId="7546DC34" w:rsidR="00E74797" w:rsidDel="002B3A88" w:rsidRDefault="00E74797">
            <w:pPr>
              <w:rPr>
                <w:del w:id="3429" w:author="星" w:date="2024-08-23T12:37:00Z" w16du:dateUtc="2024-08-23T03:37:00Z"/>
              </w:rPr>
            </w:pPr>
          </w:p>
        </w:tc>
      </w:tr>
      <w:tr w:rsidR="00E74797" w:rsidDel="002B3A88" w14:paraId="58B6D65D" w14:textId="79E7C6CA" w:rsidTr="00DE78BE">
        <w:trPr>
          <w:trHeight w:val="340"/>
          <w:del w:id="3430" w:author="星" w:date="2024-08-23T12:37:00Z"/>
        </w:trPr>
        <w:tc>
          <w:tcPr>
            <w:tcW w:w="718" w:type="pct"/>
            <w:shd w:val="clear" w:color="auto" w:fill="auto"/>
            <w:tcMar>
              <w:top w:w="0" w:type="dxa"/>
              <w:left w:w="5" w:type="dxa"/>
              <w:bottom w:w="0" w:type="dxa"/>
              <w:right w:w="5" w:type="dxa"/>
            </w:tcMar>
            <w:vAlign w:val="center"/>
          </w:tcPr>
          <w:p w14:paraId="754C1613" w14:textId="50CE81D1" w:rsidR="00E74797" w:rsidRPr="008C5394" w:rsidDel="002B3A88" w:rsidRDefault="000975ED">
            <w:pPr>
              <w:jc w:val="center"/>
              <w:rPr>
                <w:del w:id="3431" w:author="星" w:date="2024-08-23T12:37:00Z" w16du:dateUtc="2024-08-23T03:37:00Z"/>
              </w:rPr>
            </w:pPr>
            <w:del w:id="3432" w:author="星" w:date="2024-08-23T12:37:00Z" w16du:dateUtc="2024-08-23T03:37:00Z">
              <w:r w:rsidRPr="008C5394" w:rsidDel="002B3A88">
                <w:rPr>
                  <w:rFonts w:hint="eastAsia"/>
                </w:rPr>
                <w:delText>Tel/Fax4</w:delText>
              </w:r>
            </w:del>
          </w:p>
        </w:tc>
        <w:tc>
          <w:tcPr>
            <w:tcW w:w="721" w:type="pct"/>
            <w:shd w:val="clear" w:color="auto" w:fill="auto"/>
            <w:tcMar>
              <w:top w:w="0" w:type="dxa"/>
              <w:left w:w="5" w:type="dxa"/>
              <w:bottom w:w="0" w:type="dxa"/>
              <w:right w:w="5" w:type="dxa"/>
            </w:tcMar>
            <w:vAlign w:val="center"/>
          </w:tcPr>
          <w:p w14:paraId="02F7D277" w14:textId="2EFDD89E" w:rsidR="00E74797" w:rsidRPr="004F0B76" w:rsidDel="002B3A88" w:rsidRDefault="000975ED">
            <w:pPr>
              <w:jc w:val="center"/>
              <w:rPr>
                <w:del w:id="3433" w:author="星" w:date="2024-08-23T12:37:00Z" w16du:dateUtc="2024-08-23T03:37:00Z"/>
              </w:rPr>
            </w:pPr>
            <w:del w:id="3434" w:author="星" w:date="2024-08-23T12:37:00Z" w16du:dateUtc="2024-08-23T03:37:00Z">
              <w:r w:rsidRPr="004F0B76" w:rsidDel="002B3A88">
                <w:rPr>
                  <w:rFonts w:hint="eastAsia"/>
                  <w:color w:val="000000" w:themeColor="text1"/>
                </w:rPr>
                <w:delText>sTelFaxD1</w:delText>
              </w:r>
            </w:del>
          </w:p>
        </w:tc>
        <w:tc>
          <w:tcPr>
            <w:tcW w:w="574" w:type="pct"/>
            <w:shd w:val="clear" w:color="auto" w:fill="auto"/>
            <w:tcMar>
              <w:top w:w="0" w:type="dxa"/>
              <w:left w:w="5" w:type="dxa"/>
              <w:bottom w:w="0" w:type="dxa"/>
              <w:right w:w="5" w:type="dxa"/>
            </w:tcMar>
            <w:vAlign w:val="center"/>
          </w:tcPr>
          <w:p w14:paraId="7851C092" w14:textId="5B6BF68B" w:rsidR="00E74797" w:rsidDel="002B3A88" w:rsidRDefault="00E74797">
            <w:pPr>
              <w:jc w:val="center"/>
              <w:rPr>
                <w:del w:id="3435" w:author="星" w:date="2024-08-23T12:37:00Z" w16du:dateUtc="2024-08-23T03:37:00Z"/>
              </w:rPr>
            </w:pPr>
          </w:p>
        </w:tc>
        <w:tc>
          <w:tcPr>
            <w:tcW w:w="973" w:type="pct"/>
            <w:shd w:val="clear" w:color="auto" w:fill="auto"/>
            <w:tcMar>
              <w:top w:w="0" w:type="dxa"/>
              <w:left w:w="5" w:type="dxa"/>
              <w:bottom w:w="0" w:type="dxa"/>
              <w:right w:w="5" w:type="dxa"/>
            </w:tcMar>
            <w:vAlign w:val="center"/>
          </w:tcPr>
          <w:p w14:paraId="73559AB9" w14:textId="57DE27D5" w:rsidR="00E74797" w:rsidDel="002B3A88" w:rsidRDefault="00E74797">
            <w:pPr>
              <w:jc w:val="center"/>
              <w:rPr>
                <w:del w:id="3436" w:author="星" w:date="2024-08-23T12:37:00Z" w16du:dateUtc="2024-08-23T03:37:00Z"/>
              </w:rPr>
            </w:pPr>
          </w:p>
        </w:tc>
        <w:tc>
          <w:tcPr>
            <w:tcW w:w="486" w:type="pct"/>
            <w:shd w:val="clear" w:color="auto" w:fill="auto"/>
            <w:tcMar>
              <w:top w:w="0" w:type="dxa"/>
              <w:left w:w="5" w:type="dxa"/>
              <w:bottom w:w="0" w:type="dxa"/>
              <w:right w:w="5" w:type="dxa"/>
            </w:tcMar>
            <w:vAlign w:val="center"/>
          </w:tcPr>
          <w:p w14:paraId="361D9B87" w14:textId="3B638845" w:rsidR="00E74797" w:rsidDel="002B3A88" w:rsidRDefault="000975ED">
            <w:pPr>
              <w:jc w:val="center"/>
              <w:rPr>
                <w:del w:id="3437" w:author="星" w:date="2024-08-23T12:37:00Z" w16du:dateUtc="2024-08-23T03:37:00Z"/>
              </w:rPr>
            </w:pPr>
            <w:del w:id="3438" w:author="星" w:date="2024-08-23T12:37:00Z" w16du:dateUtc="2024-08-23T03:37:00Z">
              <w:r w:rsidRPr="008C5394" w:rsidDel="002B3A88">
                <w:rPr>
                  <w:rFonts w:hint="eastAsia"/>
                </w:rPr>
                <w:delText>50</w:delText>
              </w:r>
            </w:del>
          </w:p>
        </w:tc>
        <w:tc>
          <w:tcPr>
            <w:tcW w:w="1527" w:type="pct"/>
            <w:shd w:val="clear" w:color="auto" w:fill="auto"/>
            <w:tcMar>
              <w:top w:w="0" w:type="dxa"/>
              <w:left w:w="57" w:type="dxa"/>
              <w:bottom w:w="0" w:type="dxa"/>
              <w:right w:w="57" w:type="dxa"/>
            </w:tcMar>
            <w:vAlign w:val="center"/>
          </w:tcPr>
          <w:p w14:paraId="28E4484F" w14:textId="746FA3B2" w:rsidR="00E74797" w:rsidDel="002B3A88" w:rsidRDefault="00E74797">
            <w:pPr>
              <w:rPr>
                <w:del w:id="3439" w:author="星" w:date="2024-08-23T12:37:00Z" w16du:dateUtc="2024-08-23T03:37:00Z"/>
              </w:rPr>
            </w:pPr>
          </w:p>
        </w:tc>
      </w:tr>
      <w:tr w:rsidR="00E74797" w:rsidDel="002B3A88" w14:paraId="4888C3BD" w14:textId="406DA6F6" w:rsidTr="00DE78BE">
        <w:trPr>
          <w:trHeight w:val="340"/>
          <w:del w:id="3440" w:author="星" w:date="2024-08-23T12:37:00Z"/>
        </w:trPr>
        <w:tc>
          <w:tcPr>
            <w:tcW w:w="718" w:type="pct"/>
            <w:shd w:val="clear" w:color="auto" w:fill="auto"/>
            <w:tcMar>
              <w:top w:w="0" w:type="dxa"/>
              <w:left w:w="5" w:type="dxa"/>
              <w:bottom w:w="0" w:type="dxa"/>
              <w:right w:w="5" w:type="dxa"/>
            </w:tcMar>
            <w:vAlign w:val="center"/>
          </w:tcPr>
          <w:p w14:paraId="794A9B8D" w14:textId="760DBE8B" w:rsidR="00E74797" w:rsidRPr="008C5394" w:rsidDel="002B3A88" w:rsidRDefault="000975ED">
            <w:pPr>
              <w:jc w:val="center"/>
              <w:rPr>
                <w:del w:id="3441" w:author="星" w:date="2024-08-23T12:37:00Z" w16du:dateUtc="2024-08-23T03:37:00Z"/>
              </w:rPr>
            </w:pPr>
            <w:del w:id="3442" w:author="星" w:date="2024-08-23T12:37:00Z" w16du:dateUtc="2024-08-23T03:37:00Z">
              <w:r w:rsidRPr="008C5394" w:rsidDel="002B3A88">
                <w:rPr>
                  <w:rFonts w:hint="eastAsia"/>
                </w:rPr>
                <w:delText>Tel/Fax5</w:delText>
              </w:r>
            </w:del>
          </w:p>
        </w:tc>
        <w:tc>
          <w:tcPr>
            <w:tcW w:w="721" w:type="pct"/>
            <w:shd w:val="clear" w:color="auto" w:fill="auto"/>
            <w:tcMar>
              <w:top w:w="0" w:type="dxa"/>
              <w:left w:w="5" w:type="dxa"/>
              <w:bottom w:w="0" w:type="dxa"/>
              <w:right w:w="5" w:type="dxa"/>
            </w:tcMar>
            <w:vAlign w:val="center"/>
          </w:tcPr>
          <w:p w14:paraId="3E3E7466" w14:textId="13DFF804" w:rsidR="00E74797" w:rsidRPr="004F0B76" w:rsidDel="002B3A88" w:rsidRDefault="000975ED">
            <w:pPr>
              <w:jc w:val="center"/>
              <w:rPr>
                <w:del w:id="3443" w:author="星" w:date="2024-08-23T12:37:00Z" w16du:dateUtc="2024-08-23T03:37:00Z"/>
              </w:rPr>
            </w:pPr>
            <w:del w:id="3444" w:author="星" w:date="2024-08-23T12:37:00Z" w16du:dateUtc="2024-08-23T03:37:00Z">
              <w:r w:rsidRPr="004F0B76" w:rsidDel="002B3A88">
                <w:rPr>
                  <w:rFonts w:hint="eastAsia"/>
                  <w:color w:val="000000" w:themeColor="text1"/>
                </w:rPr>
                <w:delText>sTelFaxE1</w:delText>
              </w:r>
            </w:del>
          </w:p>
        </w:tc>
        <w:tc>
          <w:tcPr>
            <w:tcW w:w="574" w:type="pct"/>
            <w:shd w:val="clear" w:color="auto" w:fill="auto"/>
            <w:tcMar>
              <w:top w:w="0" w:type="dxa"/>
              <w:left w:w="5" w:type="dxa"/>
              <w:bottom w:w="0" w:type="dxa"/>
              <w:right w:w="5" w:type="dxa"/>
            </w:tcMar>
            <w:vAlign w:val="center"/>
          </w:tcPr>
          <w:p w14:paraId="7D043069" w14:textId="123A7125" w:rsidR="00E74797" w:rsidDel="002B3A88" w:rsidRDefault="00E74797">
            <w:pPr>
              <w:jc w:val="center"/>
              <w:rPr>
                <w:del w:id="3445" w:author="星" w:date="2024-08-23T12:37:00Z" w16du:dateUtc="2024-08-23T03:37:00Z"/>
              </w:rPr>
            </w:pPr>
          </w:p>
        </w:tc>
        <w:tc>
          <w:tcPr>
            <w:tcW w:w="973" w:type="pct"/>
            <w:shd w:val="clear" w:color="auto" w:fill="auto"/>
            <w:tcMar>
              <w:top w:w="0" w:type="dxa"/>
              <w:left w:w="5" w:type="dxa"/>
              <w:bottom w:w="0" w:type="dxa"/>
              <w:right w:w="5" w:type="dxa"/>
            </w:tcMar>
            <w:vAlign w:val="center"/>
          </w:tcPr>
          <w:p w14:paraId="24C237AA" w14:textId="67135B0D" w:rsidR="00E74797" w:rsidDel="002B3A88" w:rsidRDefault="00E74797">
            <w:pPr>
              <w:jc w:val="center"/>
              <w:rPr>
                <w:del w:id="3446" w:author="星" w:date="2024-08-23T12:37:00Z" w16du:dateUtc="2024-08-23T03:37:00Z"/>
              </w:rPr>
            </w:pPr>
          </w:p>
        </w:tc>
        <w:tc>
          <w:tcPr>
            <w:tcW w:w="486" w:type="pct"/>
            <w:shd w:val="clear" w:color="auto" w:fill="auto"/>
            <w:tcMar>
              <w:top w:w="0" w:type="dxa"/>
              <w:left w:w="5" w:type="dxa"/>
              <w:bottom w:w="0" w:type="dxa"/>
              <w:right w:w="5" w:type="dxa"/>
            </w:tcMar>
            <w:vAlign w:val="center"/>
          </w:tcPr>
          <w:p w14:paraId="49DE30A0" w14:textId="41EC354D" w:rsidR="00E74797" w:rsidDel="002B3A88" w:rsidRDefault="000975ED">
            <w:pPr>
              <w:jc w:val="center"/>
              <w:rPr>
                <w:del w:id="3447" w:author="星" w:date="2024-08-23T12:37:00Z" w16du:dateUtc="2024-08-23T03:37:00Z"/>
              </w:rPr>
            </w:pPr>
            <w:del w:id="3448" w:author="星" w:date="2024-08-23T12:37:00Z" w16du:dateUtc="2024-08-23T03:37:00Z">
              <w:r w:rsidRPr="008C5394" w:rsidDel="002B3A88">
                <w:rPr>
                  <w:rFonts w:hint="eastAsia"/>
                </w:rPr>
                <w:delText>50</w:delText>
              </w:r>
            </w:del>
          </w:p>
        </w:tc>
        <w:tc>
          <w:tcPr>
            <w:tcW w:w="1527" w:type="pct"/>
            <w:shd w:val="clear" w:color="auto" w:fill="auto"/>
            <w:tcMar>
              <w:top w:w="0" w:type="dxa"/>
              <w:left w:w="57" w:type="dxa"/>
              <w:bottom w:w="0" w:type="dxa"/>
              <w:right w:w="57" w:type="dxa"/>
            </w:tcMar>
            <w:vAlign w:val="center"/>
          </w:tcPr>
          <w:p w14:paraId="6BFC48FB" w14:textId="1DC5983A" w:rsidR="00E74797" w:rsidDel="002B3A88" w:rsidRDefault="00E74797">
            <w:pPr>
              <w:rPr>
                <w:del w:id="3449" w:author="星" w:date="2024-08-23T12:37:00Z" w16du:dateUtc="2024-08-23T03:37:00Z"/>
              </w:rPr>
            </w:pPr>
          </w:p>
        </w:tc>
      </w:tr>
      <w:tr w:rsidR="00E74797" w:rsidRPr="008C5394" w:rsidDel="002B3A88" w14:paraId="199FDF52" w14:textId="2532B81D" w:rsidTr="00DE78BE">
        <w:trPr>
          <w:trHeight w:val="340"/>
          <w:del w:id="3450" w:author="星" w:date="2024-08-23T12:37:00Z"/>
        </w:trPr>
        <w:tc>
          <w:tcPr>
            <w:tcW w:w="718" w:type="pct"/>
            <w:shd w:val="clear" w:color="auto" w:fill="auto"/>
            <w:tcMar>
              <w:top w:w="0" w:type="dxa"/>
              <w:left w:w="5" w:type="dxa"/>
              <w:bottom w:w="0" w:type="dxa"/>
              <w:right w:w="5" w:type="dxa"/>
            </w:tcMar>
            <w:vAlign w:val="center"/>
          </w:tcPr>
          <w:p w14:paraId="41C9FB8F" w14:textId="41275199" w:rsidR="00E74797" w:rsidRPr="008C5394" w:rsidDel="002B3A88" w:rsidRDefault="000975ED">
            <w:pPr>
              <w:jc w:val="center"/>
              <w:rPr>
                <w:del w:id="3451" w:author="星" w:date="2024-08-23T12:37:00Z" w16du:dateUtc="2024-08-23T03:37:00Z"/>
              </w:rPr>
            </w:pPr>
            <w:del w:id="3452" w:author="星" w:date="2024-08-23T12:37:00Z" w16du:dateUtc="2024-08-23T03:37:00Z">
              <w:r w:rsidRPr="008C5394" w:rsidDel="002B3A88">
                <w:rPr>
                  <w:rFonts w:hint="eastAsia"/>
                </w:rPr>
                <w:delText>Tel/Fax6</w:delText>
              </w:r>
            </w:del>
          </w:p>
        </w:tc>
        <w:tc>
          <w:tcPr>
            <w:tcW w:w="721" w:type="pct"/>
            <w:shd w:val="clear" w:color="auto" w:fill="auto"/>
            <w:tcMar>
              <w:top w:w="0" w:type="dxa"/>
              <w:left w:w="5" w:type="dxa"/>
              <w:bottom w:w="0" w:type="dxa"/>
              <w:right w:w="5" w:type="dxa"/>
            </w:tcMar>
            <w:vAlign w:val="center"/>
          </w:tcPr>
          <w:p w14:paraId="7CC464E1" w14:textId="64A26148" w:rsidR="00E74797" w:rsidRPr="004F0B76" w:rsidDel="002B3A88" w:rsidRDefault="000975ED">
            <w:pPr>
              <w:jc w:val="center"/>
              <w:rPr>
                <w:del w:id="3453" w:author="星" w:date="2024-08-23T12:37:00Z" w16du:dateUtc="2024-08-23T03:37:00Z"/>
              </w:rPr>
            </w:pPr>
            <w:del w:id="3454" w:author="星" w:date="2024-08-23T12:37:00Z" w16du:dateUtc="2024-08-23T03:37:00Z">
              <w:r w:rsidRPr="004F0B76" w:rsidDel="002B3A88">
                <w:rPr>
                  <w:rFonts w:hint="eastAsia"/>
                  <w:color w:val="000000" w:themeColor="text1"/>
                </w:rPr>
                <w:delText>sTelFaxF1</w:delText>
              </w:r>
            </w:del>
          </w:p>
        </w:tc>
        <w:tc>
          <w:tcPr>
            <w:tcW w:w="574" w:type="pct"/>
            <w:shd w:val="clear" w:color="auto" w:fill="auto"/>
            <w:tcMar>
              <w:top w:w="0" w:type="dxa"/>
              <w:left w:w="5" w:type="dxa"/>
              <w:bottom w:w="0" w:type="dxa"/>
              <w:right w:w="5" w:type="dxa"/>
            </w:tcMar>
            <w:vAlign w:val="center"/>
          </w:tcPr>
          <w:p w14:paraId="155EF3F7" w14:textId="447B069C" w:rsidR="00E74797" w:rsidDel="002B3A88" w:rsidRDefault="00E74797">
            <w:pPr>
              <w:jc w:val="center"/>
              <w:rPr>
                <w:del w:id="3455" w:author="星" w:date="2024-08-23T12:37:00Z" w16du:dateUtc="2024-08-23T03:37:00Z"/>
              </w:rPr>
            </w:pPr>
          </w:p>
        </w:tc>
        <w:tc>
          <w:tcPr>
            <w:tcW w:w="973" w:type="pct"/>
            <w:shd w:val="clear" w:color="auto" w:fill="auto"/>
            <w:tcMar>
              <w:top w:w="0" w:type="dxa"/>
              <w:left w:w="5" w:type="dxa"/>
              <w:bottom w:w="0" w:type="dxa"/>
              <w:right w:w="5" w:type="dxa"/>
            </w:tcMar>
            <w:vAlign w:val="center"/>
          </w:tcPr>
          <w:p w14:paraId="76C217AE" w14:textId="3EB96763" w:rsidR="00E74797" w:rsidDel="002B3A88" w:rsidRDefault="00E74797">
            <w:pPr>
              <w:jc w:val="center"/>
              <w:rPr>
                <w:del w:id="3456" w:author="星" w:date="2024-08-23T12:37:00Z" w16du:dateUtc="2024-08-23T03:37:00Z"/>
              </w:rPr>
            </w:pPr>
          </w:p>
        </w:tc>
        <w:tc>
          <w:tcPr>
            <w:tcW w:w="486" w:type="pct"/>
            <w:shd w:val="clear" w:color="auto" w:fill="auto"/>
            <w:tcMar>
              <w:top w:w="0" w:type="dxa"/>
              <w:left w:w="5" w:type="dxa"/>
              <w:bottom w:w="0" w:type="dxa"/>
              <w:right w:w="5" w:type="dxa"/>
            </w:tcMar>
            <w:vAlign w:val="center"/>
          </w:tcPr>
          <w:p w14:paraId="0F135CF5" w14:textId="0A2D1E5F" w:rsidR="00E74797" w:rsidDel="002B3A88" w:rsidRDefault="000975ED">
            <w:pPr>
              <w:jc w:val="center"/>
              <w:rPr>
                <w:del w:id="3457" w:author="星" w:date="2024-08-23T12:37:00Z" w16du:dateUtc="2024-08-23T03:37:00Z"/>
              </w:rPr>
            </w:pPr>
            <w:del w:id="3458" w:author="星" w:date="2024-08-23T12:37:00Z" w16du:dateUtc="2024-08-23T03:37:00Z">
              <w:r w:rsidRPr="008C5394" w:rsidDel="002B3A88">
                <w:rPr>
                  <w:rFonts w:hint="eastAsia"/>
                </w:rPr>
                <w:delText>50</w:delText>
              </w:r>
            </w:del>
          </w:p>
        </w:tc>
        <w:tc>
          <w:tcPr>
            <w:tcW w:w="1527" w:type="pct"/>
            <w:shd w:val="clear" w:color="auto" w:fill="auto"/>
            <w:tcMar>
              <w:top w:w="0" w:type="dxa"/>
              <w:left w:w="57" w:type="dxa"/>
              <w:bottom w:w="0" w:type="dxa"/>
              <w:right w:w="57" w:type="dxa"/>
            </w:tcMar>
            <w:vAlign w:val="center"/>
          </w:tcPr>
          <w:p w14:paraId="74E1E876" w14:textId="7FF2EB1D" w:rsidR="00E74797" w:rsidRPr="008C5394" w:rsidDel="002B3A88" w:rsidRDefault="00E74797">
            <w:pPr>
              <w:rPr>
                <w:del w:id="3459" w:author="星" w:date="2024-08-23T12:37:00Z" w16du:dateUtc="2024-08-23T03:37:00Z"/>
              </w:rPr>
            </w:pPr>
          </w:p>
        </w:tc>
      </w:tr>
    </w:tbl>
    <w:p w14:paraId="76C1BE10" w14:textId="15ED8FD9" w:rsidR="00E74797" w:rsidRPr="004F0B76" w:rsidDel="002B3A88" w:rsidRDefault="000975ED" w:rsidP="004F0B76">
      <w:pPr>
        <w:rPr>
          <w:del w:id="3460" w:author="星" w:date="2024-08-23T12:37:00Z" w16du:dateUtc="2024-08-23T03:37:00Z"/>
        </w:rPr>
      </w:pPr>
      <w:del w:id="3461" w:author="星" w:date="2024-08-23T12:37:00Z" w16du:dateUtc="2024-08-23T03:37:00Z">
        <w:r w:rsidRPr="004F0B76" w:rsidDel="002B3A88">
          <w:rPr>
            <w:rFonts w:hint="eastAsia"/>
            <w:b/>
          </w:rPr>
          <w:delText>※</w:delText>
        </w:r>
        <w:r w:rsidR="00CD19A7" w:rsidDel="002B3A88">
          <w:rPr>
            <w:rFonts w:hint="eastAsia"/>
            <w:b/>
          </w:rPr>
          <w:delText>1</w:delText>
        </w:r>
        <w:r w:rsidRPr="004F0B76" w:rsidDel="002B3A88">
          <w:rPr>
            <w:rFonts w:hint="eastAsia"/>
            <w:b/>
          </w:rPr>
          <w:delText xml:space="preserve">　必須チェック</w:delText>
        </w:r>
      </w:del>
    </w:p>
    <w:p w14:paraId="400E5FB8" w14:textId="5B7D475A" w:rsidR="00E74797" w:rsidDel="002B3A88" w:rsidRDefault="000975ED" w:rsidP="00DE78BE">
      <w:pPr>
        <w:ind w:leftChars="354" w:left="743"/>
        <w:rPr>
          <w:del w:id="3462" w:author="星" w:date="2024-08-23T12:37:00Z" w16du:dateUtc="2024-08-23T03:37:00Z"/>
        </w:rPr>
      </w:pPr>
      <w:del w:id="3463" w:author="星" w:date="2024-08-23T12:37:00Z" w16du:dateUtc="2024-08-23T03:37:00Z">
        <w:r w:rsidRPr="004F0B76" w:rsidDel="002B3A88">
          <w:rPr>
            <w:rFonts w:hint="eastAsia"/>
          </w:rPr>
          <w:delText>項目の値が空の場合はエラー</w:delText>
        </w:r>
        <w:r w:rsidR="001826A3" w:rsidDel="002B3A88">
          <w:rPr>
            <w:rFonts w:hint="eastAsia"/>
          </w:rPr>
          <w:delText>に</w:delText>
        </w:r>
        <w:r w:rsidRPr="004F0B76" w:rsidDel="002B3A88">
          <w:rPr>
            <w:rFonts w:hint="eastAsia"/>
          </w:rPr>
          <w:delText>なります。</w:delText>
        </w:r>
      </w:del>
    </w:p>
    <w:p w14:paraId="7F908AA1" w14:textId="70272235" w:rsidR="00DE78BE" w:rsidRPr="004F0B76" w:rsidDel="002B3A88" w:rsidRDefault="00DE78BE" w:rsidP="00DE78BE">
      <w:pPr>
        <w:ind w:leftChars="354" w:left="743"/>
        <w:rPr>
          <w:del w:id="3464" w:author="星" w:date="2024-08-23T12:37:00Z" w16du:dateUtc="2024-08-23T03:37:00Z"/>
        </w:rPr>
      </w:pPr>
    </w:p>
    <w:p w14:paraId="027AE26D" w14:textId="6652CAC1" w:rsidR="00E74797" w:rsidRPr="004F0B76" w:rsidDel="002B3A88" w:rsidRDefault="000975ED" w:rsidP="004F0B76">
      <w:pPr>
        <w:rPr>
          <w:del w:id="3465" w:author="星" w:date="2024-08-23T12:37:00Z" w16du:dateUtc="2024-08-23T03:37:00Z"/>
        </w:rPr>
      </w:pPr>
      <w:del w:id="3466" w:author="星" w:date="2024-08-23T12:37:00Z" w16du:dateUtc="2024-08-23T03:37:00Z">
        <w:r w:rsidRPr="004F0B76" w:rsidDel="002B3A88">
          <w:rPr>
            <w:rFonts w:hint="eastAsia"/>
            <w:b/>
          </w:rPr>
          <w:delText>※</w:delText>
        </w:r>
        <w:r w:rsidR="00CD19A7" w:rsidDel="002B3A88">
          <w:rPr>
            <w:rFonts w:hint="eastAsia"/>
            <w:b/>
          </w:rPr>
          <w:delText>2</w:delText>
        </w:r>
        <w:r w:rsidRPr="004F0B76" w:rsidDel="002B3A88">
          <w:rPr>
            <w:rFonts w:hint="eastAsia"/>
            <w:b/>
          </w:rPr>
          <w:delText xml:space="preserve">　半角英数チェック</w:delText>
        </w:r>
      </w:del>
    </w:p>
    <w:p w14:paraId="3F4D209A" w14:textId="538FE9C5" w:rsidR="00E74797" w:rsidRPr="004F0B76" w:rsidDel="002B3A88" w:rsidRDefault="004F0B76" w:rsidP="004F0B76">
      <w:pPr>
        <w:ind w:firstLineChars="100" w:firstLine="210"/>
        <w:rPr>
          <w:del w:id="3467" w:author="星" w:date="2024-08-23T12:37:00Z" w16du:dateUtc="2024-08-23T03:37:00Z"/>
        </w:rPr>
      </w:pPr>
      <w:del w:id="3468" w:author="星" w:date="2024-08-23T12:37:00Z" w16du:dateUtc="2024-08-23T03:37:00Z">
        <w:r w:rsidDel="002B3A88">
          <w:rPr>
            <w:rFonts w:hint="eastAsia"/>
            <w:b/>
          </w:rPr>
          <w:delText>＊</w:delText>
        </w:r>
        <w:r w:rsidR="000975ED" w:rsidRPr="004F0B76" w:rsidDel="002B3A88">
          <w:rPr>
            <w:rFonts w:hint="eastAsia"/>
            <w:b/>
          </w:rPr>
          <w:delText>以下の文字以外が入力されている場合はエラー</w:delText>
        </w:r>
        <w:r w:rsidR="001826A3" w:rsidDel="002B3A88">
          <w:rPr>
            <w:rFonts w:hint="eastAsia"/>
            <w:b/>
          </w:rPr>
          <w:delText>に</w:delText>
        </w:r>
        <w:r w:rsidR="000975ED" w:rsidRPr="004F0B76" w:rsidDel="002B3A88">
          <w:rPr>
            <w:rFonts w:hint="eastAsia"/>
            <w:b/>
          </w:rPr>
          <w:delText>なります。</w:delText>
        </w:r>
      </w:del>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rsidDel="002B3A88" w14:paraId="6EFFCF77" w14:textId="7246A8EE">
        <w:trPr>
          <w:trHeight w:val="227"/>
          <w:del w:id="3469" w:author="星" w:date="2024-08-23T12:37:00Z"/>
        </w:trPr>
        <w:tc>
          <w:tcPr>
            <w:tcW w:w="1152" w:type="dxa"/>
            <w:shd w:val="clear" w:color="auto" w:fill="D9D9D9" w:themeFill="background1" w:themeFillShade="D9"/>
          </w:tcPr>
          <w:p w14:paraId="4F638E67" w14:textId="796F2F7B" w:rsidR="00E74797" w:rsidRPr="002708A3" w:rsidDel="002B3A88" w:rsidRDefault="000975ED">
            <w:pPr>
              <w:jc w:val="center"/>
              <w:rPr>
                <w:del w:id="3470" w:author="星" w:date="2024-08-23T12:37:00Z" w16du:dateUtc="2024-08-23T03:37:00Z"/>
                <w:sz w:val="20"/>
                <w:szCs w:val="20"/>
              </w:rPr>
            </w:pPr>
            <w:del w:id="3471" w:author="星" w:date="2024-08-23T12:37:00Z" w16du:dateUtc="2024-08-23T03:37:00Z">
              <w:r w:rsidRPr="002708A3" w:rsidDel="002B3A88">
                <w:rPr>
                  <w:rFonts w:hint="eastAsia"/>
                  <w:b/>
                  <w:sz w:val="20"/>
                  <w:szCs w:val="20"/>
                </w:rPr>
                <w:delText>半角数字</w:delText>
              </w:r>
            </w:del>
          </w:p>
        </w:tc>
        <w:tc>
          <w:tcPr>
            <w:tcW w:w="9005" w:type="dxa"/>
            <w:gridSpan w:val="8"/>
          </w:tcPr>
          <w:p w14:paraId="395AE494" w14:textId="1BD916A6" w:rsidR="00E74797" w:rsidRPr="002708A3" w:rsidDel="002B3A88" w:rsidRDefault="000975ED">
            <w:pPr>
              <w:rPr>
                <w:del w:id="3472" w:author="星" w:date="2024-08-23T12:37:00Z" w16du:dateUtc="2024-08-23T03:37:00Z"/>
                <w:sz w:val="20"/>
                <w:szCs w:val="20"/>
              </w:rPr>
            </w:pPr>
            <w:del w:id="3473" w:author="星" w:date="2024-08-23T12:37:00Z" w16du:dateUtc="2024-08-23T03:37:00Z">
              <w:r w:rsidRPr="002708A3" w:rsidDel="002B3A88">
                <w:rPr>
                  <w:rFonts w:hint="eastAsia"/>
                  <w:sz w:val="20"/>
                  <w:szCs w:val="20"/>
                </w:rPr>
                <w:delText>0 1 2 3 4 5 6 7 8 9</w:delText>
              </w:r>
            </w:del>
          </w:p>
        </w:tc>
      </w:tr>
      <w:tr w:rsidR="00E74797" w:rsidDel="002B3A88" w14:paraId="47A9AB9D" w14:textId="2E6D01A1" w:rsidTr="00ED5D17">
        <w:trPr>
          <w:trHeight w:val="227"/>
          <w:del w:id="3474" w:author="星" w:date="2024-08-23T12:37:00Z"/>
        </w:trPr>
        <w:tc>
          <w:tcPr>
            <w:tcW w:w="1152" w:type="dxa"/>
            <w:vMerge w:val="restart"/>
            <w:shd w:val="clear" w:color="auto" w:fill="D9D9D9" w:themeFill="background1" w:themeFillShade="D9"/>
            <w:vAlign w:val="center"/>
          </w:tcPr>
          <w:p w14:paraId="66C6EFEE" w14:textId="70137B31" w:rsidR="00E74797" w:rsidRPr="002708A3" w:rsidDel="002B3A88" w:rsidRDefault="000975ED">
            <w:pPr>
              <w:jc w:val="center"/>
              <w:rPr>
                <w:del w:id="3475" w:author="星" w:date="2024-08-23T12:37:00Z" w16du:dateUtc="2024-08-23T03:37:00Z"/>
                <w:b/>
                <w:sz w:val="20"/>
                <w:szCs w:val="20"/>
              </w:rPr>
            </w:pPr>
            <w:del w:id="3476" w:author="星" w:date="2024-08-23T12:37:00Z" w16du:dateUtc="2024-08-23T03:37:00Z">
              <w:r w:rsidRPr="002708A3" w:rsidDel="002B3A88">
                <w:rPr>
                  <w:rFonts w:hint="eastAsia"/>
                  <w:b/>
                  <w:sz w:val="20"/>
                  <w:szCs w:val="20"/>
                </w:rPr>
                <w:delText>半角英字</w:delText>
              </w:r>
            </w:del>
          </w:p>
          <w:p w14:paraId="78EF6648" w14:textId="1C032A0B" w:rsidR="00E74797" w:rsidRPr="002708A3" w:rsidDel="002B3A88" w:rsidRDefault="000975ED">
            <w:pPr>
              <w:jc w:val="center"/>
              <w:rPr>
                <w:del w:id="3477" w:author="星" w:date="2024-08-23T12:37:00Z" w16du:dateUtc="2024-08-23T03:37:00Z"/>
                <w:sz w:val="20"/>
                <w:szCs w:val="20"/>
              </w:rPr>
            </w:pPr>
            <w:del w:id="3478" w:author="星" w:date="2024-08-23T12:37:00Z" w16du:dateUtc="2024-08-23T03:37:00Z">
              <w:r w:rsidRPr="002708A3" w:rsidDel="002B3A88">
                <w:rPr>
                  <w:rFonts w:hint="eastAsia"/>
                  <w:b/>
                  <w:sz w:val="20"/>
                  <w:szCs w:val="20"/>
                </w:rPr>
                <w:delText>大・小文字</w:delText>
              </w:r>
            </w:del>
          </w:p>
        </w:tc>
        <w:tc>
          <w:tcPr>
            <w:tcW w:w="9005" w:type="dxa"/>
            <w:gridSpan w:val="8"/>
            <w:shd w:val="clear" w:color="auto" w:fill="auto"/>
          </w:tcPr>
          <w:p w14:paraId="1333DCC8" w14:textId="55A1775D" w:rsidR="00E74797" w:rsidRPr="002708A3" w:rsidDel="002B3A88" w:rsidRDefault="000975ED">
            <w:pPr>
              <w:rPr>
                <w:del w:id="3479" w:author="星" w:date="2024-08-23T12:37:00Z" w16du:dateUtc="2024-08-23T03:37:00Z"/>
                <w:sz w:val="20"/>
                <w:szCs w:val="20"/>
              </w:rPr>
            </w:pPr>
            <w:del w:id="3480" w:author="星" w:date="2024-08-23T12:37:00Z" w16du:dateUtc="2024-08-23T03:37:00Z">
              <w:r w:rsidRPr="002708A3" w:rsidDel="002B3A88">
                <w:rPr>
                  <w:rFonts w:hint="eastAsia"/>
                  <w:sz w:val="20"/>
                  <w:szCs w:val="20"/>
                </w:rPr>
                <w:delText>A B C D E F G H I J K L M N O P Q R S T U V W X Y Z</w:delText>
              </w:r>
            </w:del>
          </w:p>
        </w:tc>
      </w:tr>
      <w:tr w:rsidR="00E74797" w:rsidDel="002B3A88" w14:paraId="10DF38FD" w14:textId="3F0FCE90">
        <w:trPr>
          <w:trHeight w:val="227"/>
          <w:del w:id="3481" w:author="星" w:date="2024-08-23T12:37:00Z"/>
        </w:trPr>
        <w:tc>
          <w:tcPr>
            <w:tcW w:w="1152" w:type="dxa"/>
            <w:vMerge/>
            <w:shd w:val="clear" w:color="auto" w:fill="D9D9D9" w:themeFill="background1" w:themeFillShade="D9"/>
            <w:vAlign w:val="center"/>
          </w:tcPr>
          <w:p w14:paraId="53298066" w14:textId="26E444F9" w:rsidR="00E74797" w:rsidRPr="002708A3" w:rsidDel="002B3A88" w:rsidRDefault="00E74797">
            <w:pPr>
              <w:rPr>
                <w:del w:id="3482" w:author="星" w:date="2024-08-23T12:37:00Z" w16du:dateUtc="2024-08-23T03:37:00Z"/>
                <w:sz w:val="20"/>
                <w:szCs w:val="20"/>
              </w:rPr>
            </w:pPr>
          </w:p>
        </w:tc>
        <w:tc>
          <w:tcPr>
            <w:tcW w:w="9005" w:type="dxa"/>
            <w:gridSpan w:val="8"/>
          </w:tcPr>
          <w:p w14:paraId="7A2FA523" w14:textId="35DECA9E" w:rsidR="00E74797" w:rsidRPr="002708A3" w:rsidDel="002B3A88" w:rsidRDefault="000975ED">
            <w:pPr>
              <w:rPr>
                <w:del w:id="3483" w:author="星" w:date="2024-08-23T12:37:00Z" w16du:dateUtc="2024-08-23T03:37:00Z"/>
                <w:sz w:val="20"/>
                <w:szCs w:val="20"/>
              </w:rPr>
            </w:pPr>
            <w:del w:id="3484" w:author="星" w:date="2024-08-23T12:37:00Z" w16du:dateUtc="2024-08-23T03:37:00Z">
              <w:r w:rsidRPr="002708A3" w:rsidDel="002B3A88">
                <w:rPr>
                  <w:rFonts w:hint="eastAsia"/>
                  <w:sz w:val="20"/>
                  <w:szCs w:val="20"/>
                </w:rPr>
                <w:delText>a b c d e f g h i j k l m n o p q r s t u v w x y z</w:delText>
              </w:r>
            </w:del>
          </w:p>
        </w:tc>
      </w:tr>
      <w:tr w:rsidR="00E74797" w:rsidDel="002B3A88" w14:paraId="08BD7EDC" w14:textId="20FD1530">
        <w:trPr>
          <w:trHeight w:val="300"/>
          <w:del w:id="3485" w:author="星" w:date="2024-08-23T12:37:00Z"/>
        </w:trPr>
        <w:tc>
          <w:tcPr>
            <w:tcW w:w="1152" w:type="dxa"/>
            <w:vMerge w:val="restart"/>
            <w:shd w:val="clear" w:color="auto" w:fill="D9D9D9" w:themeFill="background1" w:themeFillShade="D9"/>
          </w:tcPr>
          <w:p w14:paraId="5E99EC65" w14:textId="741C75B0" w:rsidR="00E74797" w:rsidRPr="002708A3" w:rsidDel="002B3A88" w:rsidRDefault="000975ED">
            <w:pPr>
              <w:jc w:val="center"/>
              <w:rPr>
                <w:del w:id="3486" w:author="星" w:date="2024-08-23T12:37:00Z" w16du:dateUtc="2024-08-23T03:37:00Z"/>
                <w:sz w:val="20"/>
                <w:szCs w:val="20"/>
              </w:rPr>
            </w:pPr>
            <w:del w:id="3487" w:author="星" w:date="2024-08-23T12:37:00Z" w16du:dateUtc="2024-08-23T03:37:00Z">
              <w:r w:rsidRPr="002708A3" w:rsidDel="002B3A88">
                <w:rPr>
                  <w:rFonts w:hint="eastAsia"/>
                  <w:b/>
                  <w:sz w:val="20"/>
                  <w:szCs w:val="20"/>
                </w:rPr>
                <w:delText>半角記号</w:delText>
              </w:r>
            </w:del>
          </w:p>
        </w:tc>
        <w:tc>
          <w:tcPr>
            <w:tcW w:w="680" w:type="dxa"/>
            <w:shd w:val="clear" w:color="auto" w:fill="D9D9D9" w:themeFill="background1" w:themeFillShade="D9"/>
          </w:tcPr>
          <w:p w14:paraId="520EB828" w14:textId="499DC523" w:rsidR="00E74797" w:rsidRPr="002708A3" w:rsidDel="002B3A88" w:rsidRDefault="000975ED">
            <w:pPr>
              <w:jc w:val="center"/>
              <w:rPr>
                <w:del w:id="3488" w:author="星" w:date="2024-08-23T12:37:00Z" w16du:dateUtc="2024-08-23T03:37:00Z"/>
                <w:sz w:val="20"/>
                <w:szCs w:val="20"/>
              </w:rPr>
            </w:pPr>
            <w:del w:id="3489"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19BBABBA" w14:textId="61B83F38" w:rsidR="00E74797" w:rsidRPr="002708A3" w:rsidDel="002B3A88" w:rsidRDefault="000975ED">
            <w:pPr>
              <w:jc w:val="center"/>
              <w:rPr>
                <w:del w:id="3490" w:author="星" w:date="2024-08-23T12:37:00Z" w16du:dateUtc="2024-08-23T03:37:00Z"/>
                <w:sz w:val="20"/>
                <w:szCs w:val="20"/>
              </w:rPr>
            </w:pPr>
            <w:del w:id="3491"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4FB7C633" w14:textId="5A4E5831" w:rsidR="00E74797" w:rsidRPr="002708A3" w:rsidDel="002B3A88" w:rsidRDefault="000975ED">
            <w:pPr>
              <w:jc w:val="center"/>
              <w:rPr>
                <w:del w:id="3492" w:author="星" w:date="2024-08-23T12:37:00Z" w16du:dateUtc="2024-08-23T03:37:00Z"/>
                <w:sz w:val="20"/>
                <w:szCs w:val="20"/>
              </w:rPr>
            </w:pPr>
            <w:del w:id="3493"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583B853E" w14:textId="5B471BB1" w:rsidR="00E74797" w:rsidRPr="002708A3" w:rsidDel="002B3A88" w:rsidRDefault="000975ED">
            <w:pPr>
              <w:jc w:val="center"/>
              <w:rPr>
                <w:del w:id="3494" w:author="星" w:date="2024-08-23T12:37:00Z" w16du:dateUtc="2024-08-23T03:37:00Z"/>
                <w:sz w:val="20"/>
                <w:szCs w:val="20"/>
              </w:rPr>
            </w:pPr>
            <w:del w:id="3495"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7E7378E1" w14:textId="2134F4CD" w:rsidR="00E74797" w:rsidRPr="002708A3" w:rsidDel="002B3A88" w:rsidRDefault="000975ED">
            <w:pPr>
              <w:jc w:val="center"/>
              <w:rPr>
                <w:del w:id="3496" w:author="星" w:date="2024-08-23T12:37:00Z" w16du:dateUtc="2024-08-23T03:37:00Z"/>
                <w:sz w:val="20"/>
                <w:szCs w:val="20"/>
              </w:rPr>
            </w:pPr>
            <w:del w:id="3497"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2EF15C61" w14:textId="25EF0827" w:rsidR="00E74797" w:rsidRPr="002708A3" w:rsidDel="002B3A88" w:rsidRDefault="000975ED">
            <w:pPr>
              <w:jc w:val="center"/>
              <w:rPr>
                <w:del w:id="3498" w:author="星" w:date="2024-08-23T12:37:00Z" w16du:dateUtc="2024-08-23T03:37:00Z"/>
                <w:sz w:val="20"/>
                <w:szCs w:val="20"/>
              </w:rPr>
            </w:pPr>
            <w:del w:id="3499"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7C71CCD3" w14:textId="6F7A602C" w:rsidR="00E74797" w:rsidRPr="002708A3" w:rsidDel="002B3A88" w:rsidRDefault="000975ED">
            <w:pPr>
              <w:jc w:val="center"/>
              <w:rPr>
                <w:del w:id="3500" w:author="星" w:date="2024-08-23T12:37:00Z" w16du:dateUtc="2024-08-23T03:37:00Z"/>
                <w:sz w:val="20"/>
                <w:szCs w:val="20"/>
              </w:rPr>
            </w:pPr>
            <w:del w:id="3501"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34CBC7D1" w14:textId="5A4194FA" w:rsidR="00E74797" w:rsidRPr="002708A3" w:rsidDel="002B3A88" w:rsidRDefault="000975ED">
            <w:pPr>
              <w:jc w:val="center"/>
              <w:rPr>
                <w:del w:id="3502" w:author="星" w:date="2024-08-23T12:37:00Z" w16du:dateUtc="2024-08-23T03:37:00Z"/>
                <w:sz w:val="20"/>
                <w:szCs w:val="20"/>
              </w:rPr>
            </w:pPr>
            <w:del w:id="3503" w:author="星" w:date="2024-08-23T12:37:00Z" w16du:dateUtc="2024-08-23T03:37:00Z">
              <w:r w:rsidRPr="002708A3" w:rsidDel="002B3A88">
                <w:rPr>
                  <w:rFonts w:hint="eastAsia"/>
                  <w:sz w:val="20"/>
                  <w:szCs w:val="20"/>
                </w:rPr>
                <w:delText>読み方</w:delText>
              </w:r>
            </w:del>
          </w:p>
        </w:tc>
      </w:tr>
      <w:tr w:rsidR="00E74797" w:rsidDel="002B3A88" w14:paraId="3C84DCCC" w14:textId="67967984" w:rsidTr="00ED5D17">
        <w:trPr>
          <w:trHeight w:val="227"/>
          <w:del w:id="3504" w:author="星" w:date="2024-08-23T12:37:00Z"/>
        </w:trPr>
        <w:tc>
          <w:tcPr>
            <w:tcW w:w="1152" w:type="dxa"/>
            <w:vMerge/>
            <w:shd w:val="clear" w:color="auto" w:fill="D9D9D9" w:themeFill="background1" w:themeFillShade="D9"/>
          </w:tcPr>
          <w:p w14:paraId="68B880E8" w14:textId="2822882A" w:rsidR="00E74797" w:rsidRPr="002708A3" w:rsidDel="002B3A88" w:rsidRDefault="00E74797">
            <w:pPr>
              <w:rPr>
                <w:del w:id="3505" w:author="星" w:date="2024-08-23T12:37:00Z" w16du:dateUtc="2024-08-23T03:37:00Z"/>
                <w:sz w:val="20"/>
                <w:szCs w:val="20"/>
              </w:rPr>
            </w:pPr>
          </w:p>
        </w:tc>
        <w:tc>
          <w:tcPr>
            <w:tcW w:w="680" w:type="dxa"/>
            <w:shd w:val="clear" w:color="auto" w:fill="auto"/>
            <w:vAlign w:val="center"/>
          </w:tcPr>
          <w:p w14:paraId="09362CF6" w14:textId="3DA3DC52" w:rsidR="00E74797" w:rsidRPr="002708A3" w:rsidDel="002B3A88" w:rsidRDefault="000975ED">
            <w:pPr>
              <w:jc w:val="center"/>
              <w:rPr>
                <w:del w:id="3506" w:author="星" w:date="2024-08-23T12:37:00Z" w16du:dateUtc="2024-08-23T03:37:00Z"/>
                <w:sz w:val="20"/>
                <w:szCs w:val="20"/>
              </w:rPr>
            </w:pPr>
            <w:del w:id="350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E678353" w14:textId="317E05CF" w:rsidR="00E74797" w:rsidRPr="002708A3" w:rsidDel="002B3A88" w:rsidRDefault="000975ED">
            <w:pPr>
              <w:jc w:val="center"/>
              <w:rPr>
                <w:del w:id="3508" w:author="星" w:date="2024-08-23T12:37:00Z" w16du:dateUtc="2024-08-23T03:37:00Z"/>
                <w:sz w:val="20"/>
                <w:szCs w:val="20"/>
              </w:rPr>
            </w:pPr>
            <w:del w:id="3509" w:author="星" w:date="2024-08-23T12:37:00Z" w16du:dateUtc="2024-08-23T03:37:00Z">
              <w:r w:rsidRPr="002708A3" w:rsidDel="002B3A88">
                <w:rPr>
                  <w:sz w:val="20"/>
                  <w:szCs w:val="20"/>
                </w:rPr>
                <w:delText>エクスクラメーション</w:delText>
              </w:r>
            </w:del>
          </w:p>
        </w:tc>
        <w:tc>
          <w:tcPr>
            <w:tcW w:w="680" w:type="dxa"/>
            <w:shd w:val="clear" w:color="auto" w:fill="auto"/>
            <w:vAlign w:val="center"/>
          </w:tcPr>
          <w:p w14:paraId="6425FC90" w14:textId="1B00C0BC" w:rsidR="00E74797" w:rsidRPr="002708A3" w:rsidDel="002B3A88" w:rsidRDefault="000975ED">
            <w:pPr>
              <w:jc w:val="center"/>
              <w:rPr>
                <w:del w:id="3510" w:author="星" w:date="2024-08-23T12:37:00Z" w16du:dateUtc="2024-08-23T03:37:00Z"/>
                <w:sz w:val="20"/>
                <w:szCs w:val="20"/>
              </w:rPr>
            </w:pPr>
            <w:del w:id="3511"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057126E" w14:textId="0BFB5A87" w:rsidR="00E74797" w:rsidRPr="002708A3" w:rsidDel="002B3A88" w:rsidRDefault="000975ED">
            <w:pPr>
              <w:jc w:val="center"/>
              <w:rPr>
                <w:del w:id="3512" w:author="星" w:date="2024-08-23T12:37:00Z" w16du:dateUtc="2024-08-23T03:37:00Z"/>
                <w:sz w:val="20"/>
                <w:szCs w:val="20"/>
              </w:rPr>
            </w:pPr>
            <w:del w:id="3513" w:author="星" w:date="2024-08-23T12:37:00Z" w16du:dateUtc="2024-08-23T03:37:00Z">
              <w:r w:rsidRPr="002708A3" w:rsidDel="002B3A88">
                <w:rPr>
                  <w:rFonts w:hint="eastAsia"/>
                  <w:sz w:val="20"/>
                  <w:szCs w:val="20"/>
                </w:rPr>
                <w:delText>シャープ</w:delText>
              </w:r>
            </w:del>
          </w:p>
        </w:tc>
        <w:tc>
          <w:tcPr>
            <w:tcW w:w="680" w:type="dxa"/>
            <w:shd w:val="clear" w:color="auto" w:fill="auto"/>
            <w:vAlign w:val="center"/>
          </w:tcPr>
          <w:p w14:paraId="476AD1F0" w14:textId="78DDC3FF" w:rsidR="00E74797" w:rsidRPr="002708A3" w:rsidDel="002B3A88" w:rsidRDefault="000975ED">
            <w:pPr>
              <w:jc w:val="center"/>
              <w:rPr>
                <w:del w:id="3514" w:author="星" w:date="2024-08-23T12:37:00Z" w16du:dateUtc="2024-08-23T03:37:00Z"/>
                <w:sz w:val="20"/>
                <w:szCs w:val="20"/>
              </w:rPr>
            </w:pPr>
            <w:del w:id="3515"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804C511" w14:textId="2EF59010" w:rsidR="00E74797" w:rsidRPr="002708A3" w:rsidDel="002B3A88" w:rsidRDefault="000975ED">
            <w:pPr>
              <w:jc w:val="center"/>
              <w:rPr>
                <w:del w:id="3516" w:author="星" w:date="2024-08-23T12:37:00Z" w16du:dateUtc="2024-08-23T03:37:00Z"/>
                <w:sz w:val="20"/>
                <w:szCs w:val="20"/>
              </w:rPr>
            </w:pPr>
            <w:del w:id="3517" w:author="星" w:date="2024-08-23T12:37:00Z" w16du:dateUtc="2024-08-23T03:37:00Z">
              <w:r w:rsidRPr="002708A3" w:rsidDel="002B3A88">
                <w:rPr>
                  <w:rFonts w:hint="eastAsia"/>
                  <w:sz w:val="20"/>
                  <w:szCs w:val="20"/>
                </w:rPr>
                <w:delText>ドル</w:delText>
              </w:r>
            </w:del>
          </w:p>
        </w:tc>
        <w:tc>
          <w:tcPr>
            <w:tcW w:w="680" w:type="dxa"/>
            <w:shd w:val="clear" w:color="auto" w:fill="auto"/>
            <w:vAlign w:val="center"/>
          </w:tcPr>
          <w:p w14:paraId="1A091810" w14:textId="4C41D5AF" w:rsidR="00E74797" w:rsidRPr="002708A3" w:rsidDel="002B3A88" w:rsidRDefault="000975ED">
            <w:pPr>
              <w:jc w:val="center"/>
              <w:rPr>
                <w:del w:id="3518" w:author="星" w:date="2024-08-23T12:37:00Z" w16du:dateUtc="2024-08-23T03:37:00Z"/>
                <w:sz w:val="20"/>
                <w:szCs w:val="20"/>
              </w:rPr>
            </w:pPr>
            <w:del w:id="3519"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9ECCD17" w14:textId="2D6A71A4" w:rsidR="00E74797" w:rsidRPr="002708A3" w:rsidDel="002B3A88" w:rsidRDefault="000975ED">
            <w:pPr>
              <w:jc w:val="center"/>
              <w:rPr>
                <w:del w:id="3520" w:author="星" w:date="2024-08-23T12:37:00Z" w16du:dateUtc="2024-08-23T03:37:00Z"/>
                <w:sz w:val="20"/>
                <w:szCs w:val="20"/>
              </w:rPr>
            </w:pPr>
            <w:del w:id="3521" w:author="星" w:date="2024-08-23T12:37:00Z" w16du:dateUtc="2024-08-23T03:37:00Z">
              <w:r w:rsidRPr="002708A3" w:rsidDel="002B3A88">
                <w:rPr>
                  <w:rFonts w:hint="eastAsia"/>
                  <w:sz w:val="20"/>
                  <w:szCs w:val="20"/>
                </w:rPr>
                <w:delText>パーセント</w:delText>
              </w:r>
            </w:del>
          </w:p>
        </w:tc>
      </w:tr>
      <w:tr w:rsidR="00E74797" w:rsidDel="002B3A88" w14:paraId="46252747" w14:textId="3D308614" w:rsidTr="00ED5D17">
        <w:trPr>
          <w:trHeight w:val="227"/>
          <w:del w:id="3522" w:author="星" w:date="2024-08-23T12:37:00Z"/>
        </w:trPr>
        <w:tc>
          <w:tcPr>
            <w:tcW w:w="1152" w:type="dxa"/>
            <w:vMerge/>
            <w:shd w:val="clear" w:color="auto" w:fill="D9D9D9" w:themeFill="background1" w:themeFillShade="D9"/>
          </w:tcPr>
          <w:p w14:paraId="50175819" w14:textId="12C0AE19" w:rsidR="00E74797" w:rsidRPr="002708A3" w:rsidDel="002B3A88" w:rsidRDefault="00E74797">
            <w:pPr>
              <w:rPr>
                <w:del w:id="3523" w:author="星" w:date="2024-08-23T12:37:00Z" w16du:dateUtc="2024-08-23T03:37:00Z"/>
                <w:sz w:val="20"/>
                <w:szCs w:val="20"/>
              </w:rPr>
            </w:pPr>
          </w:p>
        </w:tc>
        <w:tc>
          <w:tcPr>
            <w:tcW w:w="680" w:type="dxa"/>
            <w:shd w:val="clear" w:color="auto" w:fill="auto"/>
            <w:vAlign w:val="center"/>
          </w:tcPr>
          <w:p w14:paraId="2A9B96B1" w14:textId="2E5E7542" w:rsidR="00E74797" w:rsidRPr="002708A3" w:rsidDel="002B3A88" w:rsidRDefault="000975ED">
            <w:pPr>
              <w:jc w:val="center"/>
              <w:rPr>
                <w:del w:id="3524" w:author="星" w:date="2024-08-23T12:37:00Z" w16du:dateUtc="2024-08-23T03:37:00Z"/>
                <w:sz w:val="20"/>
                <w:szCs w:val="20"/>
              </w:rPr>
            </w:pPr>
            <w:del w:id="3525" w:author="星" w:date="2024-08-23T12:37:00Z" w16du:dateUtc="2024-08-23T03:37:00Z">
              <w:r w:rsidRPr="002708A3" w:rsidDel="002B3A88">
                <w:rPr>
                  <w:rFonts w:hint="eastAsia"/>
                  <w:sz w:val="20"/>
                  <w:szCs w:val="20"/>
                </w:rPr>
                <w:delText>&amp;</w:delText>
              </w:r>
            </w:del>
          </w:p>
        </w:tc>
        <w:tc>
          <w:tcPr>
            <w:tcW w:w="1531" w:type="dxa"/>
            <w:shd w:val="clear" w:color="auto" w:fill="auto"/>
            <w:vAlign w:val="center"/>
          </w:tcPr>
          <w:p w14:paraId="2DF0D573" w14:textId="4080BB30" w:rsidR="00E74797" w:rsidRPr="002708A3" w:rsidDel="002B3A88" w:rsidRDefault="000975ED">
            <w:pPr>
              <w:jc w:val="center"/>
              <w:rPr>
                <w:del w:id="3526" w:author="星" w:date="2024-08-23T12:37:00Z" w16du:dateUtc="2024-08-23T03:37:00Z"/>
                <w:sz w:val="20"/>
                <w:szCs w:val="20"/>
              </w:rPr>
            </w:pPr>
            <w:del w:id="3527" w:author="星" w:date="2024-08-23T12:37:00Z" w16du:dateUtc="2024-08-23T03:37:00Z">
              <w:r w:rsidRPr="002708A3" w:rsidDel="002B3A88">
                <w:rPr>
                  <w:rFonts w:hint="eastAsia"/>
                  <w:sz w:val="20"/>
                  <w:szCs w:val="20"/>
                </w:rPr>
                <w:delText>アンド</w:delText>
              </w:r>
            </w:del>
          </w:p>
        </w:tc>
        <w:tc>
          <w:tcPr>
            <w:tcW w:w="680" w:type="dxa"/>
            <w:shd w:val="clear" w:color="auto" w:fill="auto"/>
            <w:vAlign w:val="center"/>
          </w:tcPr>
          <w:p w14:paraId="0B396BC1" w14:textId="1CD8E1DA" w:rsidR="00E74797" w:rsidRPr="002708A3" w:rsidDel="002B3A88" w:rsidRDefault="000975ED">
            <w:pPr>
              <w:jc w:val="center"/>
              <w:rPr>
                <w:del w:id="3528" w:author="星" w:date="2024-08-23T12:37:00Z" w16du:dateUtc="2024-08-23T03:37:00Z"/>
                <w:sz w:val="20"/>
                <w:szCs w:val="20"/>
              </w:rPr>
            </w:pPr>
            <w:del w:id="3529"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4E78FD3" w14:textId="596BAD9F" w:rsidR="00E74797" w:rsidRPr="002708A3" w:rsidDel="002B3A88" w:rsidRDefault="000975ED">
            <w:pPr>
              <w:jc w:val="center"/>
              <w:rPr>
                <w:del w:id="3530" w:author="星" w:date="2024-08-23T12:37:00Z" w16du:dateUtc="2024-08-23T03:37:00Z"/>
                <w:sz w:val="20"/>
                <w:szCs w:val="20"/>
              </w:rPr>
            </w:pPr>
            <w:del w:id="3531" w:author="星" w:date="2024-08-23T12:37:00Z" w16du:dateUtc="2024-08-23T03:37:00Z">
              <w:r w:rsidRPr="002708A3" w:rsidDel="002B3A88">
                <w:rPr>
                  <w:rFonts w:hint="eastAsia"/>
                  <w:sz w:val="20"/>
                  <w:szCs w:val="20"/>
                </w:rPr>
                <w:delText>アポストロフィー</w:delText>
              </w:r>
            </w:del>
          </w:p>
        </w:tc>
        <w:tc>
          <w:tcPr>
            <w:tcW w:w="680" w:type="dxa"/>
            <w:shd w:val="clear" w:color="auto" w:fill="auto"/>
            <w:vAlign w:val="center"/>
          </w:tcPr>
          <w:p w14:paraId="32855AC9" w14:textId="32797BD3" w:rsidR="00E74797" w:rsidRPr="002708A3" w:rsidDel="002B3A88" w:rsidRDefault="000975ED">
            <w:pPr>
              <w:jc w:val="center"/>
              <w:rPr>
                <w:del w:id="3532" w:author="星" w:date="2024-08-23T12:37:00Z" w16du:dateUtc="2024-08-23T03:37:00Z"/>
                <w:sz w:val="20"/>
                <w:szCs w:val="20"/>
              </w:rPr>
            </w:pPr>
            <w:del w:id="3533"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0F88F49" w14:textId="25CFD1EB" w:rsidR="00E74797" w:rsidRPr="002708A3" w:rsidDel="002B3A88" w:rsidRDefault="000975ED">
            <w:pPr>
              <w:jc w:val="center"/>
              <w:rPr>
                <w:del w:id="3534" w:author="星" w:date="2024-08-23T12:37:00Z" w16du:dateUtc="2024-08-23T03:37:00Z"/>
                <w:sz w:val="20"/>
                <w:szCs w:val="20"/>
              </w:rPr>
            </w:pPr>
            <w:del w:id="3535" w:author="星" w:date="2024-08-23T12:37:00Z" w16du:dateUtc="2024-08-23T03:37:00Z">
              <w:r w:rsidRPr="002708A3" w:rsidDel="002B3A88">
                <w:rPr>
                  <w:rFonts w:hint="eastAsia"/>
                  <w:sz w:val="20"/>
                  <w:szCs w:val="20"/>
                </w:rPr>
                <w:delText>左丸括弧</w:delText>
              </w:r>
            </w:del>
          </w:p>
        </w:tc>
        <w:tc>
          <w:tcPr>
            <w:tcW w:w="680" w:type="dxa"/>
            <w:shd w:val="clear" w:color="auto" w:fill="auto"/>
            <w:vAlign w:val="center"/>
          </w:tcPr>
          <w:p w14:paraId="1A9DBB30" w14:textId="290DC05D" w:rsidR="00E74797" w:rsidRPr="002708A3" w:rsidDel="002B3A88" w:rsidRDefault="000975ED">
            <w:pPr>
              <w:jc w:val="center"/>
              <w:rPr>
                <w:del w:id="3536" w:author="星" w:date="2024-08-23T12:37:00Z" w16du:dateUtc="2024-08-23T03:37:00Z"/>
                <w:sz w:val="20"/>
                <w:szCs w:val="20"/>
              </w:rPr>
            </w:pPr>
            <w:del w:id="353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022E7D8" w14:textId="0B7907E5" w:rsidR="00E74797" w:rsidRPr="002708A3" w:rsidDel="002B3A88" w:rsidRDefault="000975ED">
            <w:pPr>
              <w:jc w:val="center"/>
              <w:rPr>
                <w:del w:id="3538" w:author="星" w:date="2024-08-23T12:37:00Z" w16du:dateUtc="2024-08-23T03:37:00Z"/>
                <w:sz w:val="20"/>
                <w:szCs w:val="20"/>
              </w:rPr>
            </w:pPr>
            <w:del w:id="3539" w:author="星" w:date="2024-08-23T12:37:00Z" w16du:dateUtc="2024-08-23T03:37:00Z">
              <w:r w:rsidRPr="002708A3" w:rsidDel="002B3A88">
                <w:rPr>
                  <w:rFonts w:hint="eastAsia"/>
                  <w:sz w:val="20"/>
                  <w:szCs w:val="20"/>
                </w:rPr>
                <w:delText>右丸括弧</w:delText>
              </w:r>
            </w:del>
          </w:p>
        </w:tc>
      </w:tr>
      <w:tr w:rsidR="00E74797" w:rsidDel="002B3A88" w14:paraId="5E329A74" w14:textId="2FE3BCB0" w:rsidTr="00ED5D17">
        <w:trPr>
          <w:trHeight w:val="227"/>
          <w:del w:id="3540" w:author="星" w:date="2024-08-23T12:37:00Z"/>
        </w:trPr>
        <w:tc>
          <w:tcPr>
            <w:tcW w:w="1152" w:type="dxa"/>
            <w:vMerge/>
            <w:shd w:val="clear" w:color="auto" w:fill="D9D9D9" w:themeFill="background1" w:themeFillShade="D9"/>
          </w:tcPr>
          <w:p w14:paraId="1A60B885" w14:textId="0994755A" w:rsidR="00E74797" w:rsidRPr="002708A3" w:rsidDel="002B3A88" w:rsidRDefault="00E74797">
            <w:pPr>
              <w:rPr>
                <w:del w:id="3541" w:author="星" w:date="2024-08-23T12:37:00Z" w16du:dateUtc="2024-08-23T03:37:00Z"/>
                <w:sz w:val="20"/>
                <w:szCs w:val="20"/>
              </w:rPr>
            </w:pPr>
          </w:p>
        </w:tc>
        <w:tc>
          <w:tcPr>
            <w:tcW w:w="680" w:type="dxa"/>
            <w:shd w:val="clear" w:color="auto" w:fill="auto"/>
            <w:vAlign w:val="center"/>
          </w:tcPr>
          <w:p w14:paraId="0B93851C" w14:textId="402687FC" w:rsidR="00E74797" w:rsidRPr="002708A3" w:rsidDel="002B3A88" w:rsidRDefault="000975ED">
            <w:pPr>
              <w:jc w:val="center"/>
              <w:rPr>
                <w:del w:id="3542" w:author="星" w:date="2024-08-23T12:37:00Z" w16du:dateUtc="2024-08-23T03:37:00Z"/>
                <w:sz w:val="20"/>
                <w:szCs w:val="20"/>
              </w:rPr>
            </w:pPr>
            <w:del w:id="3543"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5663EE4" w14:textId="0AEB164B" w:rsidR="00E74797" w:rsidRPr="002708A3" w:rsidDel="002B3A88" w:rsidRDefault="000975ED">
            <w:pPr>
              <w:jc w:val="center"/>
              <w:rPr>
                <w:del w:id="3544" w:author="星" w:date="2024-08-23T12:37:00Z" w16du:dateUtc="2024-08-23T03:37:00Z"/>
                <w:sz w:val="20"/>
                <w:szCs w:val="20"/>
              </w:rPr>
            </w:pPr>
            <w:del w:id="3545" w:author="星" w:date="2024-08-23T12:37:00Z" w16du:dateUtc="2024-08-23T03:37:00Z">
              <w:r w:rsidRPr="002708A3" w:rsidDel="002B3A88">
                <w:rPr>
                  <w:rFonts w:hint="eastAsia"/>
                  <w:sz w:val="20"/>
                  <w:szCs w:val="20"/>
                </w:rPr>
                <w:delText>アステリスク</w:delText>
              </w:r>
            </w:del>
          </w:p>
        </w:tc>
        <w:tc>
          <w:tcPr>
            <w:tcW w:w="680" w:type="dxa"/>
            <w:shd w:val="clear" w:color="auto" w:fill="auto"/>
            <w:vAlign w:val="center"/>
          </w:tcPr>
          <w:p w14:paraId="2E8781C1" w14:textId="0BEB4548" w:rsidR="00E74797" w:rsidRPr="002708A3" w:rsidDel="002B3A88" w:rsidRDefault="000975ED">
            <w:pPr>
              <w:jc w:val="center"/>
              <w:rPr>
                <w:del w:id="3546" w:author="星" w:date="2024-08-23T12:37:00Z" w16du:dateUtc="2024-08-23T03:37:00Z"/>
                <w:sz w:val="20"/>
                <w:szCs w:val="20"/>
              </w:rPr>
            </w:pPr>
            <w:del w:id="354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F89832F" w14:textId="75D4C651" w:rsidR="00E74797" w:rsidRPr="002708A3" w:rsidDel="002B3A88" w:rsidRDefault="000975ED">
            <w:pPr>
              <w:jc w:val="center"/>
              <w:rPr>
                <w:del w:id="3548" w:author="星" w:date="2024-08-23T12:37:00Z" w16du:dateUtc="2024-08-23T03:37:00Z"/>
                <w:sz w:val="20"/>
                <w:szCs w:val="20"/>
              </w:rPr>
            </w:pPr>
            <w:del w:id="3549" w:author="星" w:date="2024-08-23T12:37:00Z" w16du:dateUtc="2024-08-23T03:37:00Z">
              <w:r w:rsidRPr="002708A3" w:rsidDel="002B3A88">
                <w:rPr>
                  <w:rFonts w:hint="eastAsia"/>
                  <w:sz w:val="20"/>
                  <w:szCs w:val="20"/>
                </w:rPr>
                <w:delText>プラス</w:delText>
              </w:r>
            </w:del>
          </w:p>
        </w:tc>
        <w:tc>
          <w:tcPr>
            <w:tcW w:w="680" w:type="dxa"/>
            <w:shd w:val="clear" w:color="auto" w:fill="auto"/>
            <w:vAlign w:val="center"/>
          </w:tcPr>
          <w:p w14:paraId="797A7325" w14:textId="014BEF89" w:rsidR="00E74797" w:rsidRPr="002708A3" w:rsidDel="002B3A88" w:rsidRDefault="000975ED">
            <w:pPr>
              <w:jc w:val="center"/>
              <w:rPr>
                <w:del w:id="3550" w:author="星" w:date="2024-08-23T12:37:00Z" w16du:dateUtc="2024-08-23T03:37:00Z"/>
                <w:sz w:val="20"/>
                <w:szCs w:val="20"/>
              </w:rPr>
            </w:pPr>
            <w:del w:id="3551"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9A040CF" w14:textId="484D2BF5" w:rsidR="00E74797" w:rsidRPr="002708A3" w:rsidDel="002B3A88" w:rsidRDefault="000975ED">
            <w:pPr>
              <w:jc w:val="center"/>
              <w:rPr>
                <w:del w:id="3552" w:author="星" w:date="2024-08-23T12:37:00Z" w16du:dateUtc="2024-08-23T03:37:00Z"/>
                <w:sz w:val="20"/>
                <w:szCs w:val="20"/>
              </w:rPr>
            </w:pPr>
            <w:del w:id="3553" w:author="星" w:date="2024-08-23T12:37:00Z" w16du:dateUtc="2024-08-23T03:37:00Z">
              <w:r w:rsidRPr="002708A3" w:rsidDel="002B3A88">
                <w:rPr>
                  <w:rFonts w:hint="eastAsia"/>
                  <w:sz w:val="20"/>
                  <w:szCs w:val="20"/>
                </w:rPr>
                <w:delText>ハイフンマイナス</w:delText>
              </w:r>
            </w:del>
          </w:p>
        </w:tc>
        <w:tc>
          <w:tcPr>
            <w:tcW w:w="680" w:type="dxa"/>
            <w:shd w:val="clear" w:color="auto" w:fill="auto"/>
            <w:vAlign w:val="center"/>
          </w:tcPr>
          <w:p w14:paraId="43E33478" w14:textId="2C3188A1" w:rsidR="00E74797" w:rsidRPr="002708A3" w:rsidDel="002B3A88" w:rsidRDefault="000975ED">
            <w:pPr>
              <w:jc w:val="center"/>
              <w:rPr>
                <w:del w:id="3554" w:author="星" w:date="2024-08-23T12:37:00Z" w16du:dateUtc="2024-08-23T03:37:00Z"/>
                <w:sz w:val="20"/>
                <w:szCs w:val="20"/>
              </w:rPr>
            </w:pPr>
            <w:del w:id="3555"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E60AF50" w14:textId="30BF2463" w:rsidR="00E74797" w:rsidRPr="002708A3" w:rsidDel="002B3A88" w:rsidRDefault="000975ED">
            <w:pPr>
              <w:jc w:val="center"/>
              <w:rPr>
                <w:del w:id="3556" w:author="星" w:date="2024-08-23T12:37:00Z" w16du:dateUtc="2024-08-23T03:37:00Z"/>
                <w:sz w:val="20"/>
                <w:szCs w:val="20"/>
              </w:rPr>
            </w:pPr>
            <w:del w:id="3557" w:author="星" w:date="2024-08-23T12:37:00Z" w16du:dateUtc="2024-08-23T03:37:00Z">
              <w:r w:rsidRPr="002708A3" w:rsidDel="002B3A88">
                <w:rPr>
                  <w:rFonts w:hint="eastAsia"/>
                  <w:sz w:val="20"/>
                  <w:szCs w:val="20"/>
                </w:rPr>
                <w:delText>ドット</w:delText>
              </w:r>
            </w:del>
          </w:p>
        </w:tc>
      </w:tr>
      <w:tr w:rsidR="00E74797" w:rsidDel="002B3A88" w14:paraId="7EE5EBD6" w14:textId="2D7BC4A2" w:rsidTr="00ED5D17">
        <w:trPr>
          <w:trHeight w:val="227"/>
          <w:del w:id="3558" w:author="星" w:date="2024-08-23T12:37:00Z"/>
        </w:trPr>
        <w:tc>
          <w:tcPr>
            <w:tcW w:w="1152" w:type="dxa"/>
            <w:vMerge/>
            <w:shd w:val="clear" w:color="auto" w:fill="D9D9D9" w:themeFill="background1" w:themeFillShade="D9"/>
          </w:tcPr>
          <w:p w14:paraId="565C40DC" w14:textId="4ECA8ACC" w:rsidR="00E74797" w:rsidRPr="002708A3" w:rsidDel="002B3A88" w:rsidRDefault="00E74797">
            <w:pPr>
              <w:rPr>
                <w:del w:id="3559" w:author="星" w:date="2024-08-23T12:37:00Z" w16du:dateUtc="2024-08-23T03:37:00Z"/>
                <w:sz w:val="20"/>
                <w:szCs w:val="20"/>
              </w:rPr>
            </w:pPr>
          </w:p>
        </w:tc>
        <w:tc>
          <w:tcPr>
            <w:tcW w:w="680" w:type="dxa"/>
            <w:shd w:val="clear" w:color="auto" w:fill="auto"/>
            <w:vAlign w:val="center"/>
          </w:tcPr>
          <w:p w14:paraId="2C312744" w14:textId="468237CB" w:rsidR="00E74797" w:rsidRPr="002708A3" w:rsidDel="002B3A88" w:rsidRDefault="000975ED">
            <w:pPr>
              <w:jc w:val="center"/>
              <w:rPr>
                <w:del w:id="3560" w:author="星" w:date="2024-08-23T12:37:00Z" w16du:dateUtc="2024-08-23T03:37:00Z"/>
                <w:sz w:val="20"/>
                <w:szCs w:val="20"/>
              </w:rPr>
            </w:pPr>
            <w:del w:id="3561"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4BC3264" w14:textId="6FF6F4E2" w:rsidR="00E74797" w:rsidRPr="002708A3" w:rsidDel="002B3A88" w:rsidRDefault="000975ED">
            <w:pPr>
              <w:jc w:val="center"/>
              <w:rPr>
                <w:del w:id="3562" w:author="星" w:date="2024-08-23T12:37:00Z" w16du:dateUtc="2024-08-23T03:37:00Z"/>
                <w:sz w:val="20"/>
                <w:szCs w:val="20"/>
              </w:rPr>
            </w:pPr>
            <w:del w:id="3563" w:author="星" w:date="2024-08-23T12:37:00Z" w16du:dateUtc="2024-08-23T03:37:00Z">
              <w:r w:rsidRPr="002708A3" w:rsidDel="002B3A88">
                <w:rPr>
                  <w:rFonts w:hint="eastAsia"/>
                  <w:sz w:val="20"/>
                  <w:szCs w:val="20"/>
                </w:rPr>
                <w:delText>スラッシュ</w:delText>
              </w:r>
            </w:del>
          </w:p>
        </w:tc>
        <w:tc>
          <w:tcPr>
            <w:tcW w:w="680" w:type="dxa"/>
            <w:shd w:val="clear" w:color="auto" w:fill="auto"/>
            <w:vAlign w:val="center"/>
          </w:tcPr>
          <w:p w14:paraId="72E62C99" w14:textId="351D131B" w:rsidR="00E74797" w:rsidRPr="002708A3" w:rsidDel="002B3A88" w:rsidRDefault="000975ED">
            <w:pPr>
              <w:jc w:val="center"/>
              <w:rPr>
                <w:del w:id="3564" w:author="星" w:date="2024-08-23T12:37:00Z" w16du:dateUtc="2024-08-23T03:37:00Z"/>
                <w:sz w:val="20"/>
                <w:szCs w:val="20"/>
              </w:rPr>
            </w:pPr>
            <w:del w:id="3565"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349D69B" w14:textId="46113CCB" w:rsidR="00E74797" w:rsidRPr="002708A3" w:rsidDel="002B3A88" w:rsidRDefault="000975ED">
            <w:pPr>
              <w:jc w:val="center"/>
              <w:rPr>
                <w:del w:id="3566" w:author="星" w:date="2024-08-23T12:37:00Z" w16du:dateUtc="2024-08-23T03:37:00Z"/>
                <w:sz w:val="20"/>
                <w:szCs w:val="20"/>
              </w:rPr>
            </w:pPr>
            <w:del w:id="3567" w:author="星" w:date="2024-08-23T12:37:00Z" w16du:dateUtc="2024-08-23T03:37:00Z">
              <w:r w:rsidRPr="002708A3" w:rsidDel="002B3A88">
                <w:rPr>
                  <w:rFonts w:hint="eastAsia"/>
                  <w:sz w:val="20"/>
                  <w:szCs w:val="20"/>
                </w:rPr>
                <w:delText>コロン</w:delText>
              </w:r>
            </w:del>
          </w:p>
        </w:tc>
        <w:tc>
          <w:tcPr>
            <w:tcW w:w="680" w:type="dxa"/>
            <w:shd w:val="clear" w:color="auto" w:fill="auto"/>
            <w:vAlign w:val="center"/>
          </w:tcPr>
          <w:p w14:paraId="42BAB6E0" w14:textId="66358170" w:rsidR="00E74797" w:rsidRPr="002708A3" w:rsidDel="002B3A88" w:rsidRDefault="000975ED">
            <w:pPr>
              <w:jc w:val="center"/>
              <w:rPr>
                <w:del w:id="3568" w:author="星" w:date="2024-08-23T12:37:00Z" w16du:dateUtc="2024-08-23T03:37:00Z"/>
                <w:sz w:val="20"/>
                <w:szCs w:val="20"/>
              </w:rPr>
            </w:pPr>
            <w:del w:id="3569" w:author="星" w:date="2024-08-23T12:37:00Z" w16du:dateUtc="2024-08-23T03:37:00Z">
              <w:r w:rsidRPr="002708A3" w:rsidDel="002B3A88">
                <w:rPr>
                  <w:rFonts w:hint="eastAsia"/>
                  <w:sz w:val="20"/>
                  <w:szCs w:val="20"/>
                </w:rPr>
                <w:delText>&lt;</w:delText>
              </w:r>
            </w:del>
          </w:p>
        </w:tc>
        <w:tc>
          <w:tcPr>
            <w:tcW w:w="1531" w:type="dxa"/>
            <w:shd w:val="clear" w:color="auto" w:fill="auto"/>
            <w:vAlign w:val="center"/>
          </w:tcPr>
          <w:p w14:paraId="10067C8F" w14:textId="5F26B68D" w:rsidR="00E74797" w:rsidRPr="002708A3" w:rsidDel="002B3A88" w:rsidRDefault="000975ED">
            <w:pPr>
              <w:jc w:val="center"/>
              <w:rPr>
                <w:del w:id="3570" w:author="星" w:date="2024-08-23T12:37:00Z" w16du:dateUtc="2024-08-23T03:37:00Z"/>
                <w:sz w:val="20"/>
                <w:szCs w:val="20"/>
              </w:rPr>
            </w:pPr>
            <w:del w:id="3571" w:author="星" w:date="2024-08-23T12:37:00Z" w16du:dateUtc="2024-08-23T03:37:00Z">
              <w:r w:rsidRPr="002708A3" w:rsidDel="002B3A88">
                <w:rPr>
                  <w:rFonts w:hint="eastAsia"/>
                  <w:sz w:val="20"/>
                  <w:szCs w:val="20"/>
                </w:rPr>
                <w:delText>レスザン</w:delText>
              </w:r>
            </w:del>
          </w:p>
        </w:tc>
        <w:tc>
          <w:tcPr>
            <w:tcW w:w="680" w:type="dxa"/>
            <w:shd w:val="clear" w:color="auto" w:fill="auto"/>
            <w:vAlign w:val="center"/>
          </w:tcPr>
          <w:p w14:paraId="63E52182" w14:textId="1857AADD" w:rsidR="00E74797" w:rsidRPr="002708A3" w:rsidDel="002B3A88" w:rsidRDefault="000975ED">
            <w:pPr>
              <w:jc w:val="center"/>
              <w:rPr>
                <w:del w:id="3572" w:author="星" w:date="2024-08-23T12:37:00Z" w16du:dateUtc="2024-08-23T03:37:00Z"/>
                <w:sz w:val="20"/>
                <w:szCs w:val="20"/>
              </w:rPr>
            </w:pPr>
            <w:del w:id="3573" w:author="星" w:date="2024-08-23T12:37:00Z" w16du:dateUtc="2024-08-23T03:37:00Z">
              <w:r w:rsidRPr="002708A3" w:rsidDel="002B3A88">
                <w:rPr>
                  <w:rFonts w:hint="eastAsia"/>
                  <w:sz w:val="20"/>
                  <w:szCs w:val="20"/>
                </w:rPr>
                <w:delText>&gt;</w:delText>
              </w:r>
            </w:del>
          </w:p>
        </w:tc>
        <w:tc>
          <w:tcPr>
            <w:tcW w:w="1531" w:type="dxa"/>
            <w:shd w:val="clear" w:color="auto" w:fill="auto"/>
            <w:vAlign w:val="center"/>
          </w:tcPr>
          <w:p w14:paraId="684374D5" w14:textId="73876D5F" w:rsidR="00E74797" w:rsidRPr="002708A3" w:rsidDel="002B3A88" w:rsidRDefault="000975ED">
            <w:pPr>
              <w:jc w:val="center"/>
              <w:rPr>
                <w:del w:id="3574" w:author="星" w:date="2024-08-23T12:37:00Z" w16du:dateUtc="2024-08-23T03:37:00Z"/>
                <w:sz w:val="20"/>
                <w:szCs w:val="20"/>
              </w:rPr>
            </w:pPr>
            <w:del w:id="3575" w:author="星" w:date="2024-08-23T12:37:00Z" w16du:dateUtc="2024-08-23T03:37:00Z">
              <w:r w:rsidRPr="002708A3" w:rsidDel="002B3A88">
                <w:rPr>
                  <w:rFonts w:hint="eastAsia"/>
                  <w:sz w:val="20"/>
                  <w:szCs w:val="20"/>
                </w:rPr>
                <w:delText>グレーターザン</w:delText>
              </w:r>
            </w:del>
          </w:p>
        </w:tc>
      </w:tr>
      <w:tr w:rsidR="00E74797" w:rsidDel="002B3A88" w14:paraId="1E64A41E" w14:textId="746A7643" w:rsidTr="00ED5D17">
        <w:trPr>
          <w:trHeight w:val="227"/>
          <w:del w:id="3576" w:author="星" w:date="2024-08-23T12:37:00Z"/>
        </w:trPr>
        <w:tc>
          <w:tcPr>
            <w:tcW w:w="1152" w:type="dxa"/>
            <w:vMerge/>
            <w:shd w:val="clear" w:color="auto" w:fill="D9D9D9" w:themeFill="background1" w:themeFillShade="D9"/>
          </w:tcPr>
          <w:p w14:paraId="5595767D" w14:textId="00333CB8" w:rsidR="00E74797" w:rsidRPr="002708A3" w:rsidDel="002B3A88" w:rsidRDefault="00E74797">
            <w:pPr>
              <w:rPr>
                <w:del w:id="3577" w:author="星" w:date="2024-08-23T12:37:00Z" w16du:dateUtc="2024-08-23T03:37:00Z"/>
                <w:sz w:val="20"/>
                <w:szCs w:val="20"/>
              </w:rPr>
            </w:pPr>
          </w:p>
        </w:tc>
        <w:tc>
          <w:tcPr>
            <w:tcW w:w="680" w:type="dxa"/>
            <w:shd w:val="clear" w:color="auto" w:fill="auto"/>
            <w:vAlign w:val="center"/>
          </w:tcPr>
          <w:p w14:paraId="61EF7C17" w14:textId="30B35BD6" w:rsidR="00E74797" w:rsidRPr="002708A3" w:rsidDel="002B3A88" w:rsidRDefault="000975ED">
            <w:pPr>
              <w:jc w:val="center"/>
              <w:rPr>
                <w:del w:id="3578" w:author="星" w:date="2024-08-23T12:37:00Z" w16du:dateUtc="2024-08-23T03:37:00Z"/>
                <w:sz w:val="20"/>
                <w:szCs w:val="20"/>
              </w:rPr>
            </w:pPr>
            <w:del w:id="3579"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B7860A9" w14:textId="310A5B4B" w:rsidR="00E74797" w:rsidRPr="002708A3" w:rsidDel="002B3A88" w:rsidRDefault="000975ED">
            <w:pPr>
              <w:jc w:val="center"/>
              <w:rPr>
                <w:del w:id="3580" w:author="星" w:date="2024-08-23T12:37:00Z" w16du:dateUtc="2024-08-23T03:37:00Z"/>
                <w:sz w:val="20"/>
                <w:szCs w:val="20"/>
              </w:rPr>
            </w:pPr>
            <w:del w:id="3581" w:author="星" w:date="2024-08-23T12:37:00Z" w16du:dateUtc="2024-08-23T03:37:00Z">
              <w:r w:rsidRPr="002708A3" w:rsidDel="002B3A88">
                <w:rPr>
                  <w:rFonts w:hint="eastAsia"/>
                  <w:sz w:val="20"/>
                  <w:szCs w:val="20"/>
                </w:rPr>
                <w:delText>イコール</w:delText>
              </w:r>
            </w:del>
          </w:p>
        </w:tc>
        <w:tc>
          <w:tcPr>
            <w:tcW w:w="680" w:type="dxa"/>
            <w:shd w:val="clear" w:color="auto" w:fill="auto"/>
            <w:vAlign w:val="center"/>
          </w:tcPr>
          <w:p w14:paraId="1421193A" w14:textId="10E9F2E9" w:rsidR="00E74797" w:rsidRPr="002708A3" w:rsidDel="002B3A88" w:rsidRDefault="000975ED">
            <w:pPr>
              <w:jc w:val="center"/>
              <w:rPr>
                <w:del w:id="3582" w:author="星" w:date="2024-08-23T12:37:00Z" w16du:dateUtc="2024-08-23T03:37:00Z"/>
                <w:sz w:val="20"/>
                <w:szCs w:val="20"/>
              </w:rPr>
            </w:pPr>
            <w:del w:id="3583"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54D173C7" w14:textId="1A365E6B" w:rsidR="00E74797" w:rsidRPr="002708A3" w:rsidDel="002B3A88" w:rsidRDefault="000975ED">
            <w:pPr>
              <w:jc w:val="center"/>
              <w:rPr>
                <w:del w:id="3584" w:author="星" w:date="2024-08-23T12:37:00Z" w16du:dateUtc="2024-08-23T03:37:00Z"/>
                <w:sz w:val="20"/>
                <w:szCs w:val="20"/>
              </w:rPr>
            </w:pPr>
            <w:del w:id="3585" w:author="星" w:date="2024-08-23T12:37:00Z" w16du:dateUtc="2024-08-23T03:37:00Z">
              <w:r w:rsidRPr="002708A3" w:rsidDel="002B3A88">
                <w:rPr>
                  <w:rFonts w:hint="eastAsia"/>
                  <w:sz w:val="20"/>
                  <w:szCs w:val="20"/>
                </w:rPr>
                <w:delText>クエスチョンマーク</w:delText>
              </w:r>
            </w:del>
          </w:p>
        </w:tc>
        <w:tc>
          <w:tcPr>
            <w:tcW w:w="680" w:type="dxa"/>
            <w:shd w:val="clear" w:color="auto" w:fill="auto"/>
            <w:vAlign w:val="center"/>
          </w:tcPr>
          <w:p w14:paraId="02536B7E" w14:textId="15C41CC3" w:rsidR="00E74797" w:rsidRPr="002708A3" w:rsidDel="002B3A88" w:rsidRDefault="000975ED">
            <w:pPr>
              <w:jc w:val="center"/>
              <w:rPr>
                <w:del w:id="3586" w:author="星" w:date="2024-08-23T12:37:00Z" w16du:dateUtc="2024-08-23T03:37:00Z"/>
                <w:sz w:val="20"/>
                <w:szCs w:val="20"/>
              </w:rPr>
            </w:pPr>
            <w:del w:id="358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554F7E37" w14:textId="764C69BB" w:rsidR="00E74797" w:rsidRPr="002708A3" w:rsidDel="002B3A88" w:rsidRDefault="000975ED">
            <w:pPr>
              <w:jc w:val="center"/>
              <w:rPr>
                <w:del w:id="3588" w:author="星" w:date="2024-08-23T12:37:00Z" w16du:dateUtc="2024-08-23T03:37:00Z"/>
                <w:sz w:val="20"/>
                <w:szCs w:val="20"/>
              </w:rPr>
            </w:pPr>
            <w:del w:id="3589" w:author="星" w:date="2024-08-23T12:37:00Z" w16du:dateUtc="2024-08-23T03:37:00Z">
              <w:r w:rsidRPr="002708A3" w:rsidDel="002B3A88">
                <w:rPr>
                  <w:rFonts w:hint="eastAsia"/>
                  <w:sz w:val="20"/>
                  <w:szCs w:val="20"/>
                </w:rPr>
                <w:delText>アットマーク</w:delText>
              </w:r>
            </w:del>
          </w:p>
        </w:tc>
        <w:tc>
          <w:tcPr>
            <w:tcW w:w="680" w:type="dxa"/>
            <w:shd w:val="clear" w:color="auto" w:fill="auto"/>
            <w:vAlign w:val="center"/>
          </w:tcPr>
          <w:p w14:paraId="65A9DBB9" w14:textId="33802288" w:rsidR="00E74797" w:rsidRPr="002708A3" w:rsidDel="002B3A88" w:rsidRDefault="000975ED">
            <w:pPr>
              <w:jc w:val="center"/>
              <w:rPr>
                <w:del w:id="3590" w:author="星" w:date="2024-08-23T12:37:00Z" w16du:dateUtc="2024-08-23T03:37:00Z"/>
                <w:sz w:val="20"/>
                <w:szCs w:val="20"/>
              </w:rPr>
            </w:pPr>
            <w:del w:id="3591"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05F2D96" w14:textId="48580952" w:rsidR="00E74797" w:rsidRPr="002708A3" w:rsidDel="002B3A88" w:rsidRDefault="000975ED">
            <w:pPr>
              <w:jc w:val="center"/>
              <w:rPr>
                <w:del w:id="3592" w:author="星" w:date="2024-08-23T12:37:00Z" w16du:dateUtc="2024-08-23T03:37:00Z"/>
                <w:sz w:val="20"/>
                <w:szCs w:val="20"/>
              </w:rPr>
            </w:pPr>
            <w:del w:id="3593" w:author="星" w:date="2024-08-23T12:37:00Z" w16du:dateUtc="2024-08-23T03:37:00Z">
              <w:r w:rsidRPr="002708A3" w:rsidDel="002B3A88">
                <w:rPr>
                  <w:rFonts w:hint="eastAsia"/>
                  <w:sz w:val="20"/>
                  <w:szCs w:val="20"/>
                </w:rPr>
                <w:delText>左角括弧</w:delText>
              </w:r>
            </w:del>
          </w:p>
        </w:tc>
      </w:tr>
      <w:tr w:rsidR="00E74797" w:rsidDel="002B3A88" w14:paraId="3C424DF2" w14:textId="4C1EF66B" w:rsidTr="00ED5D17">
        <w:trPr>
          <w:trHeight w:val="227"/>
          <w:del w:id="3594" w:author="星" w:date="2024-08-23T12:37:00Z"/>
        </w:trPr>
        <w:tc>
          <w:tcPr>
            <w:tcW w:w="1152" w:type="dxa"/>
            <w:vMerge/>
            <w:shd w:val="clear" w:color="auto" w:fill="D9D9D9" w:themeFill="background1" w:themeFillShade="D9"/>
          </w:tcPr>
          <w:p w14:paraId="15F8D776" w14:textId="3347E2A0" w:rsidR="00E74797" w:rsidRPr="002708A3" w:rsidDel="002B3A88" w:rsidRDefault="00E74797">
            <w:pPr>
              <w:rPr>
                <w:del w:id="3595" w:author="星" w:date="2024-08-23T12:37:00Z" w16du:dateUtc="2024-08-23T03:37:00Z"/>
                <w:sz w:val="20"/>
                <w:szCs w:val="20"/>
              </w:rPr>
            </w:pPr>
          </w:p>
        </w:tc>
        <w:tc>
          <w:tcPr>
            <w:tcW w:w="680" w:type="dxa"/>
            <w:shd w:val="clear" w:color="auto" w:fill="auto"/>
            <w:vAlign w:val="center"/>
          </w:tcPr>
          <w:p w14:paraId="066E8510" w14:textId="5EF313A6" w:rsidR="00E74797" w:rsidRPr="002708A3" w:rsidDel="002B3A88" w:rsidRDefault="000975ED">
            <w:pPr>
              <w:jc w:val="center"/>
              <w:rPr>
                <w:del w:id="3596" w:author="星" w:date="2024-08-23T12:37:00Z" w16du:dateUtc="2024-08-23T03:37:00Z"/>
                <w:sz w:val="20"/>
                <w:szCs w:val="20"/>
              </w:rPr>
            </w:pPr>
            <w:del w:id="359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58F37D52" w14:textId="3FD69F07" w:rsidR="00E74797" w:rsidRPr="002708A3" w:rsidDel="002B3A88" w:rsidRDefault="000975ED">
            <w:pPr>
              <w:jc w:val="center"/>
              <w:rPr>
                <w:del w:id="3598" w:author="星" w:date="2024-08-23T12:37:00Z" w16du:dateUtc="2024-08-23T03:37:00Z"/>
                <w:sz w:val="20"/>
                <w:szCs w:val="20"/>
              </w:rPr>
            </w:pPr>
            <w:del w:id="3599" w:author="星" w:date="2024-08-23T12:37:00Z" w16du:dateUtc="2024-08-23T03:37:00Z">
              <w:r w:rsidRPr="002708A3" w:rsidDel="002B3A88">
                <w:rPr>
                  <w:rFonts w:hint="eastAsia"/>
                  <w:sz w:val="20"/>
                  <w:szCs w:val="20"/>
                </w:rPr>
                <w:delText>右角括弧</w:delText>
              </w:r>
            </w:del>
          </w:p>
        </w:tc>
        <w:tc>
          <w:tcPr>
            <w:tcW w:w="680" w:type="dxa"/>
            <w:shd w:val="clear" w:color="auto" w:fill="auto"/>
            <w:vAlign w:val="center"/>
          </w:tcPr>
          <w:p w14:paraId="101B89B6" w14:textId="3399619E" w:rsidR="00E74797" w:rsidRPr="002708A3" w:rsidDel="002B3A88" w:rsidRDefault="000975ED">
            <w:pPr>
              <w:jc w:val="center"/>
              <w:rPr>
                <w:del w:id="3600" w:author="星" w:date="2024-08-23T12:37:00Z" w16du:dateUtc="2024-08-23T03:37:00Z"/>
                <w:sz w:val="20"/>
                <w:szCs w:val="20"/>
              </w:rPr>
            </w:pPr>
            <w:del w:id="3601"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B7EB335" w14:textId="032161D1" w:rsidR="00E74797" w:rsidRPr="002708A3" w:rsidDel="002B3A88" w:rsidRDefault="000975ED">
            <w:pPr>
              <w:jc w:val="center"/>
              <w:rPr>
                <w:del w:id="3602" w:author="星" w:date="2024-08-23T12:37:00Z" w16du:dateUtc="2024-08-23T03:37:00Z"/>
                <w:sz w:val="20"/>
                <w:szCs w:val="20"/>
              </w:rPr>
            </w:pPr>
            <w:del w:id="3603" w:author="星" w:date="2024-08-23T12:37:00Z" w16du:dateUtc="2024-08-23T03:37:00Z">
              <w:r w:rsidRPr="002708A3" w:rsidDel="002B3A88">
                <w:rPr>
                  <w:rFonts w:hint="eastAsia"/>
                  <w:sz w:val="20"/>
                  <w:szCs w:val="20"/>
                </w:rPr>
                <w:delText>バックスラッシュ</w:delText>
              </w:r>
            </w:del>
          </w:p>
        </w:tc>
        <w:tc>
          <w:tcPr>
            <w:tcW w:w="680" w:type="dxa"/>
            <w:shd w:val="clear" w:color="auto" w:fill="auto"/>
            <w:vAlign w:val="center"/>
          </w:tcPr>
          <w:p w14:paraId="16ADB28D" w14:textId="7D8D255D" w:rsidR="00E74797" w:rsidRPr="002708A3" w:rsidDel="002B3A88" w:rsidRDefault="000975ED">
            <w:pPr>
              <w:jc w:val="center"/>
              <w:rPr>
                <w:del w:id="3604" w:author="星" w:date="2024-08-23T12:37:00Z" w16du:dateUtc="2024-08-23T03:37:00Z"/>
                <w:sz w:val="20"/>
                <w:szCs w:val="20"/>
              </w:rPr>
            </w:pPr>
            <w:del w:id="3605"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0A78AD7" w14:textId="53F519F9" w:rsidR="00E74797" w:rsidRPr="002708A3" w:rsidDel="002B3A88" w:rsidRDefault="000975ED">
            <w:pPr>
              <w:jc w:val="center"/>
              <w:rPr>
                <w:del w:id="3606" w:author="星" w:date="2024-08-23T12:37:00Z" w16du:dateUtc="2024-08-23T03:37:00Z"/>
                <w:sz w:val="20"/>
                <w:szCs w:val="20"/>
              </w:rPr>
            </w:pPr>
            <w:del w:id="3607" w:author="星" w:date="2024-08-23T12:37:00Z" w16du:dateUtc="2024-08-23T03:37:00Z">
              <w:r w:rsidRPr="002708A3" w:rsidDel="002B3A88">
                <w:rPr>
                  <w:rFonts w:hint="eastAsia"/>
                  <w:sz w:val="20"/>
                  <w:szCs w:val="20"/>
                </w:rPr>
                <w:delText>カレット</w:delText>
              </w:r>
            </w:del>
          </w:p>
        </w:tc>
        <w:tc>
          <w:tcPr>
            <w:tcW w:w="680" w:type="dxa"/>
            <w:shd w:val="clear" w:color="auto" w:fill="auto"/>
            <w:vAlign w:val="center"/>
          </w:tcPr>
          <w:p w14:paraId="568615BF" w14:textId="75C928E3" w:rsidR="00E74797" w:rsidRPr="002708A3" w:rsidDel="002B3A88" w:rsidRDefault="000975ED">
            <w:pPr>
              <w:jc w:val="center"/>
              <w:rPr>
                <w:del w:id="3608" w:author="星" w:date="2024-08-23T12:37:00Z" w16du:dateUtc="2024-08-23T03:37:00Z"/>
                <w:sz w:val="20"/>
                <w:szCs w:val="20"/>
              </w:rPr>
            </w:pPr>
            <w:del w:id="3609" w:author="星" w:date="2024-08-23T12:37:00Z" w16du:dateUtc="2024-08-23T03:37:00Z">
              <w:r w:rsidRPr="002708A3" w:rsidDel="002B3A88">
                <w:rPr>
                  <w:rFonts w:hint="eastAsia"/>
                  <w:sz w:val="20"/>
                  <w:szCs w:val="20"/>
                </w:rPr>
                <w:delText>_</w:delText>
              </w:r>
            </w:del>
          </w:p>
        </w:tc>
        <w:tc>
          <w:tcPr>
            <w:tcW w:w="1531" w:type="dxa"/>
            <w:shd w:val="clear" w:color="auto" w:fill="auto"/>
            <w:vAlign w:val="center"/>
          </w:tcPr>
          <w:p w14:paraId="70FD30B4" w14:textId="4C7C0029" w:rsidR="00E74797" w:rsidRPr="002708A3" w:rsidDel="002B3A88" w:rsidRDefault="000975ED">
            <w:pPr>
              <w:jc w:val="center"/>
              <w:rPr>
                <w:del w:id="3610" w:author="星" w:date="2024-08-23T12:37:00Z" w16du:dateUtc="2024-08-23T03:37:00Z"/>
                <w:sz w:val="20"/>
                <w:szCs w:val="20"/>
              </w:rPr>
            </w:pPr>
            <w:del w:id="3611" w:author="星" w:date="2024-08-23T12:37:00Z" w16du:dateUtc="2024-08-23T03:37:00Z">
              <w:r w:rsidRPr="002708A3" w:rsidDel="002B3A88">
                <w:rPr>
                  <w:rFonts w:hint="eastAsia"/>
                  <w:sz w:val="20"/>
                  <w:szCs w:val="20"/>
                </w:rPr>
                <w:delText>アンダーバー</w:delText>
              </w:r>
            </w:del>
          </w:p>
        </w:tc>
      </w:tr>
      <w:tr w:rsidR="00E74797" w:rsidDel="002B3A88" w14:paraId="3D71404C" w14:textId="23CA7A6C" w:rsidTr="00ED5D17">
        <w:trPr>
          <w:trHeight w:val="227"/>
          <w:del w:id="3612" w:author="星" w:date="2024-08-23T12:37:00Z"/>
        </w:trPr>
        <w:tc>
          <w:tcPr>
            <w:tcW w:w="1152" w:type="dxa"/>
            <w:vMerge/>
            <w:shd w:val="clear" w:color="auto" w:fill="D9D9D9" w:themeFill="background1" w:themeFillShade="D9"/>
          </w:tcPr>
          <w:p w14:paraId="56B50DC3" w14:textId="5AE03253" w:rsidR="00E74797" w:rsidRPr="002708A3" w:rsidDel="002B3A88" w:rsidRDefault="00E74797">
            <w:pPr>
              <w:rPr>
                <w:del w:id="3613" w:author="星" w:date="2024-08-23T12:37:00Z" w16du:dateUtc="2024-08-23T03:37:00Z"/>
                <w:sz w:val="20"/>
                <w:szCs w:val="20"/>
              </w:rPr>
            </w:pPr>
          </w:p>
        </w:tc>
        <w:tc>
          <w:tcPr>
            <w:tcW w:w="680" w:type="dxa"/>
            <w:shd w:val="clear" w:color="auto" w:fill="auto"/>
            <w:vAlign w:val="center"/>
          </w:tcPr>
          <w:p w14:paraId="7ADDCB4D" w14:textId="60A84EC3" w:rsidR="00E74797" w:rsidRPr="002708A3" w:rsidDel="002B3A88" w:rsidRDefault="000975ED">
            <w:pPr>
              <w:jc w:val="center"/>
              <w:rPr>
                <w:del w:id="3614" w:author="星" w:date="2024-08-23T12:37:00Z" w16du:dateUtc="2024-08-23T03:37:00Z"/>
                <w:sz w:val="20"/>
                <w:szCs w:val="20"/>
              </w:rPr>
            </w:pPr>
            <w:del w:id="3615"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9CD4488" w14:textId="1490D671" w:rsidR="00E74797" w:rsidRPr="002708A3" w:rsidDel="002B3A88" w:rsidRDefault="000975ED">
            <w:pPr>
              <w:jc w:val="center"/>
              <w:rPr>
                <w:del w:id="3616" w:author="星" w:date="2024-08-23T12:37:00Z" w16du:dateUtc="2024-08-23T03:37:00Z"/>
                <w:sz w:val="20"/>
                <w:szCs w:val="20"/>
              </w:rPr>
            </w:pPr>
            <w:del w:id="3617" w:author="星" w:date="2024-08-23T12:37:00Z" w16du:dateUtc="2024-08-23T03:37:00Z">
              <w:r w:rsidRPr="002708A3" w:rsidDel="002B3A88">
                <w:rPr>
                  <w:rFonts w:hint="eastAsia"/>
                  <w:sz w:val="20"/>
                  <w:szCs w:val="20"/>
                </w:rPr>
                <w:delText>バッククオート</w:delText>
              </w:r>
            </w:del>
          </w:p>
        </w:tc>
        <w:tc>
          <w:tcPr>
            <w:tcW w:w="680" w:type="dxa"/>
            <w:shd w:val="clear" w:color="auto" w:fill="auto"/>
            <w:vAlign w:val="center"/>
          </w:tcPr>
          <w:p w14:paraId="42CADD1D" w14:textId="174B1C5E" w:rsidR="00E74797" w:rsidRPr="002708A3" w:rsidDel="002B3A88" w:rsidRDefault="000975ED">
            <w:pPr>
              <w:jc w:val="center"/>
              <w:rPr>
                <w:del w:id="3618" w:author="星" w:date="2024-08-23T12:37:00Z" w16du:dateUtc="2024-08-23T03:37:00Z"/>
                <w:sz w:val="20"/>
                <w:szCs w:val="20"/>
              </w:rPr>
            </w:pPr>
            <w:del w:id="3619"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B9174DA" w14:textId="0F46ADB5" w:rsidR="00E74797" w:rsidRPr="002708A3" w:rsidDel="002B3A88" w:rsidRDefault="000975ED">
            <w:pPr>
              <w:jc w:val="center"/>
              <w:rPr>
                <w:del w:id="3620" w:author="星" w:date="2024-08-23T12:37:00Z" w16du:dateUtc="2024-08-23T03:37:00Z"/>
                <w:sz w:val="20"/>
                <w:szCs w:val="20"/>
              </w:rPr>
            </w:pPr>
            <w:del w:id="3621" w:author="星" w:date="2024-08-23T12:37:00Z" w16du:dateUtc="2024-08-23T03:37:00Z">
              <w:r w:rsidRPr="002708A3" w:rsidDel="002B3A88">
                <w:rPr>
                  <w:rFonts w:hint="eastAsia"/>
                  <w:sz w:val="20"/>
                  <w:szCs w:val="20"/>
                </w:rPr>
                <w:delText>左波括弧</w:delText>
              </w:r>
            </w:del>
          </w:p>
        </w:tc>
        <w:tc>
          <w:tcPr>
            <w:tcW w:w="680" w:type="dxa"/>
            <w:shd w:val="clear" w:color="auto" w:fill="auto"/>
            <w:vAlign w:val="center"/>
          </w:tcPr>
          <w:p w14:paraId="163CCECD" w14:textId="1F97D64F" w:rsidR="00E74797" w:rsidRPr="002708A3" w:rsidDel="002B3A88" w:rsidRDefault="000975ED">
            <w:pPr>
              <w:jc w:val="center"/>
              <w:rPr>
                <w:del w:id="3622" w:author="星" w:date="2024-08-23T12:37:00Z" w16du:dateUtc="2024-08-23T03:37:00Z"/>
                <w:sz w:val="20"/>
                <w:szCs w:val="20"/>
              </w:rPr>
            </w:pPr>
            <w:del w:id="3623"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5D64ED6" w14:textId="2A4405C9" w:rsidR="00E74797" w:rsidRPr="002708A3" w:rsidDel="002B3A88" w:rsidRDefault="000975ED">
            <w:pPr>
              <w:jc w:val="center"/>
              <w:rPr>
                <w:del w:id="3624" w:author="星" w:date="2024-08-23T12:37:00Z" w16du:dateUtc="2024-08-23T03:37:00Z"/>
                <w:sz w:val="20"/>
                <w:szCs w:val="20"/>
              </w:rPr>
            </w:pPr>
            <w:del w:id="3625" w:author="星" w:date="2024-08-23T12:37:00Z" w16du:dateUtc="2024-08-23T03:37:00Z">
              <w:r w:rsidRPr="002708A3" w:rsidDel="002B3A88">
                <w:rPr>
                  <w:rFonts w:hint="eastAsia"/>
                  <w:sz w:val="20"/>
                  <w:szCs w:val="20"/>
                </w:rPr>
                <w:delText>右波括弧</w:delText>
              </w:r>
            </w:del>
          </w:p>
        </w:tc>
        <w:tc>
          <w:tcPr>
            <w:tcW w:w="680" w:type="dxa"/>
            <w:shd w:val="clear" w:color="auto" w:fill="auto"/>
            <w:vAlign w:val="center"/>
          </w:tcPr>
          <w:p w14:paraId="799B42B4" w14:textId="7BC9F911" w:rsidR="00E74797" w:rsidRPr="002708A3" w:rsidDel="002B3A88" w:rsidRDefault="000975ED">
            <w:pPr>
              <w:jc w:val="center"/>
              <w:rPr>
                <w:del w:id="3626" w:author="星" w:date="2024-08-23T12:37:00Z" w16du:dateUtc="2024-08-23T03:37:00Z"/>
                <w:sz w:val="20"/>
                <w:szCs w:val="20"/>
              </w:rPr>
            </w:pPr>
            <w:del w:id="3627"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545AE0DC" w14:textId="5229AC79" w:rsidR="00E74797" w:rsidRPr="002708A3" w:rsidDel="002B3A88" w:rsidRDefault="000975ED">
            <w:pPr>
              <w:jc w:val="center"/>
              <w:rPr>
                <w:del w:id="3628" w:author="星" w:date="2024-08-23T12:37:00Z" w16du:dateUtc="2024-08-23T03:37:00Z"/>
                <w:sz w:val="20"/>
                <w:szCs w:val="20"/>
              </w:rPr>
            </w:pPr>
            <w:del w:id="3629" w:author="星" w:date="2024-08-23T12:37:00Z" w16du:dateUtc="2024-08-23T03:37:00Z">
              <w:r w:rsidRPr="002708A3" w:rsidDel="002B3A88">
                <w:rPr>
                  <w:rFonts w:hint="eastAsia"/>
                  <w:sz w:val="20"/>
                  <w:szCs w:val="20"/>
                </w:rPr>
                <w:delText>パイプライン</w:delText>
              </w:r>
            </w:del>
          </w:p>
        </w:tc>
      </w:tr>
      <w:tr w:rsidR="00E74797" w:rsidRPr="008C5394" w:rsidDel="002B3A88" w14:paraId="27FE4003" w14:textId="65E158DE" w:rsidTr="00ED5D17">
        <w:trPr>
          <w:trHeight w:val="227"/>
          <w:del w:id="3630" w:author="星" w:date="2024-08-23T12:37:00Z"/>
        </w:trPr>
        <w:tc>
          <w:tcPr>
            <w:tcW w:w="1152" w:type="dxa"/>
            <w:vMerge/>
            <w:shd w:val="clear" w:color="auto" w:fill="D9D9D9" w:themeFill="background1" w:themeFillShade="D9"/>
          </w:tcPr>
          <w:p w14:paraId="3CBC7E6C" w14:textId="29C73A42" w:rsidR="00E74797" w:rsidRPr="002708A3" w:rsidDel="002B3A88" w:rsidRDefault="00E74797">
            <w:pPr>
              <w:rPr>
                <w:del w:id="3631" w:author="星" w:date="2024-08-23T12:37:00Z" w16du:dateUtc="2024-08-23T03:37:00Z"/>
                <w:sz w:val="20"/>
                <w:szCs w:val="20"/>
              </w:rPr>
            </w:pPr>
          </w:p>
        </w:tc>
        <w:tc>
          <w:tcPr>
            <w:tcW w:w="680" w:type="dxa"/>
            <w:shd w:val="clear" w:color="auto" w:fill="auto"/>
            <w:vAlign w:val="center"/>
          </w:tcPr>
          <w:p w14:paraId="264AD4C5" w14:textId="774BE9AE" w:rsidR="00E74797" w:rsidRPr="002708A3" w:rsidDel="002B3A88" w:rsidRDefault="000975ED">
            <w:pPr>
              <w:jc w:val="center"/>
              <w:rPr>
                <w:del w:id="3632" w:author="星" w:date="2024-08-23T12:37:00Z" w16du:dateUtc="2024-08-23T03:37:00Z"/>
                <w:sz w:val="20"/>
                <w:szCs w:val="20"/>
              </w:rPr>
            </w:pPr>
            <w:del w:id="3633"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FD153BF" w14:textId="4E69D2BD" w:rsidR="00E74797" w:rsidRPr="002708A3" w:rsidDel="002B3A88" w:rsidRDefault="000975ED">
            <w:pPr>
              <w:jc w:val="center"/>
              <w:rPr>
                <w:del w:id="3634" w:author="星" w:date="2024-08-23T12:37:00Z" w16du:dateUtc="2024-08-23T03:37:00Z"/>
                <w:sz w:val="20"/>
                <w:szCs w:val="20"/>
              </w:rPr>
            </w:pPr>
            <w:del w:id="3635" w:author="星" w:date="2024-08-23T12:37:00Z" w16du:dateUtc="2024-08-23T03:37:00Z">
              <w:r w:rsidRPr="002708A3" w:rsidDel="002B3A88">
                <w:rPr>
                  <w:rFonts w:hint="eastAsia"/>
                  <w:sz w:val="20"/>
                  <w:szCs w:val="20"/>
                </w:rPr>
                <w:delText>チルダ</w:delText>
              </w:r>
            </w:del>
          </w:p>
        </w:tc>
        <w:tc>
          <w:tcPr>
            <w:tcW w:w="680" w:type="dxa"/>
            <w:shd w:val="clear" w:color="auto" w:fill="D9D9D9" w:themeFill="background1" w:themeFillShade="D9"/>
            <w:vAlign w:val="center"/>
          </w:tcPr>
          <w:p w14:paraId="3C86997C" w14:textId="4CC68050" w:rsidR="00E74797" w:rsidRPr="002708A3" w:rsidDel="002B3A88" w:rsidRDefault="00E74797">
            <w:pPr>
              <w:rPr>
                <w:del w:id="3636" w:author="星" w:date="2024-08-23T12:37:00Z" w16du:dateUtc="2024-08-23T03:37:00Z"/>
                <w:sz w:val="20"/>
                <w:szCs w:val="20"/>
              </w:rPr>
            </w:pPr>
          </w:p>
        </w:tc>
        <w:tc>
          <w:tcPr>
            <w:tcW w:w="1531" w:type="dxa"/>
            <w:shd w:val="clear" w:color="auto" w:fill="D9D9D9" w:themeFill="background1" w:themeFillShade="D9"/>
            <w:vAlign w:val="center"/>
          </w:tcPr>
          <w:p w14:paraId="12BAEE62" w14:textId="76356D3A" w:rsidR="00E74797" w:rsidRPr="002708A3" w:rsidDel="002B3A88" w:rsidRDefault="00E74797">
            <w:pPr>
              <w:rPr>
                <w:del w:id="3637" w:author="星" w:date="2024-08-23T12:37:00Z" w16du:dateUtc="2024-08-23T03:37:00Z"/>
                <w:sz w:val="20"/>
                <w:szCs w:val="20"/>
              </w:rPr>
            </w:pPr>
          </w:p>
        </w:tc>
        <w:tc>
          <w:tcPr>
            <w:tcW w:w="680" w:type="dxa"/>
            <w:shd w:val="clear" w:color="auto" w:fill="D9D9D9" w:themeFill="background1" w:themeFillShade="D9"/>
            <w:vAlign w:val="center"/>
          </w:tcPr>
          <w:p w14:paraId="2857F241" w14:textId="7AAC470C" w:rsidR="00E74797" w:rsidRPr="002708A3" w:rsidDel="002B3A88" w:rsidRDefault="00E74797">
            <w:pPr>
              <w:rPr>
                <w:del w:id="3638" w:author="星" w:date="2024-08-23T12:37:00Z" w16du:dateUtc="2024-08-23T03:37:00Z"/>
                <w:sz w:val="20"/>
                <w:szCs w:val="20"/>
              </w:rPr>
            </w:pPr>
          </w:p>
        </w:tc>
        <w:tc>
          <w:tcPr>
            <w:tcW w:w="1531" w:type="dxa"/>
            <w:shd w:val="clear" w:color="auto" w:fill="D9D9D9" w:themeFill="background1" w:themeFillShade="D9"/>
            <w:vAlign w:val="center"/>
          </w:tcPr>
          <w:p w14:paraId="50F57A7C" w14:textId="3E2E96AA" w:rsidR="00E74797" w:rsidRPr="002708A3" w:rsidDel="002B3A88" w:rsidRDefault="00E74797">
            <w:pPr>
              <w:rPr>
                <w:del w:id="3639" w:author="星" w:date="2024-08-23T12:37:00Z" w16du:dateUtc="2024-08-23T03:37:00Z"/>
                <w:sz w:val="20"/>
                <w:szCs w:val="20"/>
              </w:rPr>
            </w:pPr>
          </w:p>
        </w:tc>
        <w:tc>
          <w:tcPr>
            <w:tcW w:w="680" w:type="dxa"/>
            <w:shd w:val="clear" w:color="auto" w:fill="D9D9D9" w:themeFill="background1" w:themeFillShade="D9"/>
            <w:vAlign w:val="center"/>
          </w:tcPr>
          <w:p w14:paraId="7468BCD6" w14:textId="1C56C29D" w:rsidR="00E74797" w:rsidRPr="002708A3" w:rsidDel="002B3A88" w:rsidRDefault="00E74797">
            <w:pPr>
              <w:jc w:val="center"/>
              <w:rPr>
                <w:del w:id="3640" w:author="星" w:date="2024-08-23T12:37:00Z" w16du:dateUtc="2024-08-23T03:37:00Z"/>
                <w:sz w:val="20"/>
                <w:szCs w:val="20"/>
              </w:rPr>
            </w:pPr>
          </w:p>
        </w:tc>
        <w:tc>
          <w:tcPr>
            <w:tcW w:w="1531" w:type="dxa"/>
            <w:shd w:val="clear" w:color="auto" w:fill="D9D9D9" w:themeFill="background1" w:themeFillShade="D9"/>
            <w:vAlign w:val="center"/>
          </w:tcPr>
          <w:p w14:paraId="71215D1E" w14:textId="4774C61E" w:rsidR="00E74797" w:rsidRPr="002708A3" w:rsidDel="002B3A88" w:rsidRDefault="00E74797">
            <w:pPr>
              <w:jc w:val="center"/>
              <w:rPr>
                <w:del w:id="3641" w:author="星" w:date="2024-08-23T12:37:00Z" w16du:dateUtc="2024-08-23T03:37:00Z"/>
                <w:sz w:val="20"/>
                <w:szCs w:val="20"/>
              </w:rPr>
            </w:pPr>
          </w:p>
        </w:tc>
      </w:tr>
    </w:tbl>
    <w:p w14:paraId="39770CE9" w14:textId="22E0B14C" w:rsidR="004F0B76" w:rsidDel="002B3A88" w:rsidRDefault="000975ED">
      <w:pPr>
        <w:jc w:val="left"/>
        <w:rPr>
          <w:del w:id="3642" w:author="星" w:date="2024-08-23T12:37:00Z" w16du:dateUtc="2024-08-23T03:37:00Z"/>
        </w:rPr>
      </w:pPr>
      <w:del w:id="3643" w:author="星" w:date="2024-08-23T12:37:00Z" w16du:dateUtc="2024-08-23T03:37:00Z">
        <w:r w:rsidRPr="008C5394" w:rsidDel="002B3A88">
          <w:rPr>
            <w:rFonts w:hint="eastAsia"/>
            <w:b/>
          </w:rPr>
          <w:delText>※</w:delText>
        </w:r>
        <w:r w:rsidR="00CD19A7" w:rsidDel="002B3A88">
          <w:rPr>
            <w:rFonts w:hint="eastAsia"/>
            <w:b/>
          </w:rPr>
          <w:delText>3</w:delText>
        </w:r>
        <w:r w:rsidRPr="008C5394" w:rsidDel="002B3A88">
          <w:rPr>
            <w:rFonts w:hint="eastAsia"/>
            <w:b/>
          </w:rPr>
          <w:delText xml:space="preserve">　桁数チェック</w:delText>
        </w:r>
      </w:del>
    </w:p>
    <w:p w14:paraId="685CFA2A" w14:textId="5290C54D" w:rsidR="00374C37" w:rsidRPr="008C5394" w:rsidDel="002B3A88" w:rsidRDefault="00374C37" w:rsidP="00DE78BE">
      <w:pPr>
        <w:ind w:leftChars="354" w:left="743"/>
        <w:jc w:val="left"/>
        <w:rPr>
          <w:del w:id="3644" w:author="星" w:date="2024-08-23T12:37:00Z" w16du:dateUtc="2024-08-23T03:37:00Z"/>
        </w:rPr>
      </w:pPr>
      <w:del w:id="3645" w:author="星" w:date="2024-08-23T12:37:00Z" w16du:dateUtc="2024-08-23T03:37:00Z">
        <w:r w:rsidRPr="00374C37" w:rsidDel="002B3A88">
          <w:rPr>
            <w:rFonts w:hint="eastAsia"/>
          </w:rPr>
          <w:delText>各項目の桁数をオーバーしているデータがあった場合はエラーになります。</w:delText>
        </w:r>
        <w:r w:rsidR="00DE78BE" w:rsidDel="002B3A88">
          <w:br w:type="page"/>
        </w:r>
      </w:del>
    </w:p>
    <w:p w14:paraId="4DA11646" w14:textId="25800892" w:rsidR="00E74797" w:rsidDel="002B3A88" w:rsidRDefault="000975ED">
      <w:pPr>
        <w:pStyle w:val="2"/>
        <w:rPr>
          <w:del w:id="3646" w:author="星" w:date="2024-08-23T12:37:00Z" w16du:dateUtc="2024-08-23T03:37:00Z"/>
        </w:rPr>
      </w:pPr>
      <w:bookmarkStart w:id="3647" w:name="_Toc10759"/>
      <w:bookmarkStart w:id="3648" w:name="_Toc22170"/>
      <w:bookmarkStart w:id="3649" w:name="_Toc22994"/>
      <w:bookmarkStart w:id="3650" w:name="_Toc24857"/>
      <w:bookmarkStart w:id="3651" w:name="_Toc29691"/>
      <w:del w:id="3652" w:author="星" w:date="2024-08-23T12:37:00Z" w16du:dateUtc="2024-08-23T03:37:00Z">
        <w:r w:rsidDel="002B3A88">
          <w:rPr>
            <w:rFonts w:hint="eastAsia"/>
          </w:rPr>
          <w:delText>2</w:delText>
        </w:r>
        <w:r w:rsidR="005D083A" w:rsidDel="002B3A88">
          <w:delText>4</w:delText>
        </w:r>
        <w:r w:rsidDel="002B3A88">
          <w:rPr>
            <w:rFonts w:hint="eastAsia"/>
          </w:rPr>
          <w:delText>.　引用マスタ管理(管理者権限)</w:delText>
        </w:r>
        <w:bookmarkEnd w:id="3647"/>
        <w:bookmarkEnd w:id="3648"/>
        <w:bookmarkEnd w:id="3649"/>
        <w:bookmarkEnd w:id="3650"/>
        <w:bookmarkEnd w:id="3651"/>
      </w:del>
    </w:p>
    <w:p w14:paraId="37E06A8D" w14:textId="70DC67DC" w:rsidR="00E74797" w:rsidRPr="008C5394" w:rsidDel="002B3A88" w:rsidRDefault="00943529" w:rsidP="006E08BE">
      <w:pPr>
        <w:pStyle w:val="3"/>
        <w:rPr>
          <w:del w:id="3653" w:author="星" w:date="2024-08-23T12:37:00Z" w16du:dateUtc="2024-08-23T03:37:00Z"/>
        </w:rPr>
      </w:pPr>
      <w:bookmarkStart w:id="3654" w:name="_Toc15062"/>
      <w:bookmarkStart w:id="3655" w:name="_Toc21131"/>
      <w:del w:id="3656" w:author="星" w:date="2024-08-23T12:37:00Z" w16du:dateUtc="2024-08-23T03:37:00Z">
        <w:r w:rsidDel="002B3A88">
          <w:rPr>
            <w:rFonts w:hint="eastAsia"/>
            <w:b w:val="0"/>
            <w:noProof/>
          </w:rPr>
          <mc:AlternateContent>
            <mc:Choice Requires="wpg">
              <w:drawing>
                <wp:anchor distT="0" distB="0" distL="114300" distR="114300" simplePos="0" relativeHeight="251388928" behindDoc="0" locked="0" layoutInCell="1" allowOverlap="1" wp14:anchorId="5FB84A41" wp14:editId="1DDE851C">
                  <wp:simplePos x="0" y="0"/>
                  <wp:positionH relativeFrom="column">
                    <wp:posOffset>10795</wp:posOffset>
                  </wp:positionH>
                  <wp:positionV relativeFrom="paragraph">
                    <wp:posOffset>226695</wp:posOffset>
                  </wp:positionV>
                  <wp:extent cx="4147185" cy="4690745"/>
                  <wp:effectExtent l="19050" t="19050" r="24765" b="14605"/>
                  <wp:wrapTopAndBottom/>
                  <wp:docPr id="2167" name="グループ化 2167"/>
                  <wp:cNvGraphicFramePr/>
                  <a:graphic xmlns:a="http://schemas.openxmlformats.org/drawingml/2006/main">
                    <a:graphicData uri="http://schemas.microsoft.com/office/word/2010/wordprocessingGroup">
                      <wpg:wgp>
                        <wpg:cNvGrpSpPr/>
                        <wpg:grpSpPr>
                          <a:xfrm>
                            <a:off x="0" y="0"/>
                            <a:ext cx="4147185" cy="4690745"/>
                            <a:chOff x="0" y="0"/>
                            <a:chExt cx="4244340" cy="4800600"/>
                          </a:xfrm>
                        </wpg:grpSpPr>
                        <pic:pic xmlns:pic="http://schemas.openxmlformats.org/drawingml/2006/picture">
                          <pic:nvPicPr>
                            <pic:cNvPr id="2166" name="図 2166"/>
                            <pic:cNvPicPr>
                              <a:picLocks noChangeAspect="1"/>
                            </pic:cNvPicPr>
                          </pic:nvPicPr>
                          <pic:blipFill>
                            <a:blip r:embed="rId212">
                              <a:extLst>
                                <a:ext uri="{28A0092B-C50C-407E-A947-70E740481C1C}">
                                  <a14:useLocalDpi xmlns:a14="http://schemas.microsoft.com/office/drawing/2010/main" val="0"/>
                                </a:ext>
                              </a:extLst>
                            </a:blip>
                            <a:stretch>
                              <a:fillRect/>
                            </a:stretch>
                          </pic:blipFill>
                          <pic:spPr>
                            <a:xfrm>
                              <a:off x="0" y="0"/>
                              <a:ext cx="4244340" cy="4800600"/>
                            </a:xfrm>
                            <a:prstGeom prst="rect">
                              <a:avLst/>
                            </a:prstGeom>
                            <a:ln>
                              <a:solidFill>
                                <a:schemeClr val="tx1"/>
                              </a:solidFill>
                            </a:ln>
                          </pic:spPr>
                        </pic:pic>
                        <wpg:grpSp>
                          <wpg:cNvPr id="4322" name="グループ化 4322"/>
                          <wpg:cNvGrpSpPr/>
                          <wpg:grpSpPr>
                            <a:xfrm>
                              <a:off x="167986" y="15586"/>
                              <a:ext cx="3622201" cy="4525920"/>
                              <a:chOff x="1153" y="1871"/>
                              <a:chExt cx="5820" cy="7272"/>
                            </a:xfrm>
                          </wpg:grpSpPr>
                          <wps:wsp>
                            <wps:cNvPr id="4323" name="オブジェクト 0"/>
                            <wps:cNvSpPr txBox="1"/>
                            <wps:spPr>
                              <a:xfrm>
                                <a:off x="3513" y="18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579BD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324" name="オブジェクト 0"/>
                            <wps:cNvSpPr txBox="1"/>
                            <wps:spPr>
                              <a:xfrm>
                                <a:off x="1153" y="18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8B4D3B"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325" name="オブジェクト 0"/>
                            <wps:cNvSpPr txBox="1"/>
                            <wps:spPr>
                              <a:xfrm>
                                <a:off x="1366" y="217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98580E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326" name="オブジェクト 0"/>
                            <wps:cNvSpPr txBox="1"/>
                            <wps:spPr>
                              <a:xfrm>
                                <a:off x="6400" y="232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11BC4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327" name="オブジェクト 0"/>
                            <wps:cNvSpPr txBox="1"/>
                            <wps:spPr>
                              <a:xfrm>
                                <a:off x="3571" y="36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AA551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328" name="オブジェクト 0"/>
                            <wps:cNvSpPr txBox="1"/>
                            <wps:spPr>
                              <a:xfrm>
                                <a:off x="3513" y="62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FD84D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329" name="オブジェクト 0"/>
                            <wps:cNvSpPr txBox="1"/>
                            <wps:spPr>
                              <a:xfrm>
                                <a:off x="4823" y="62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9E157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330" name="オブジェクト 0"/>
                            <wps:cNvSpPr txBox="1"/>
                            <wps:spPr>
                              <a:xfrm>
                                <a:off x="1641" y="67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9CAA4E"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31" name="オブジェクト 0"/>
                            <wps:cNvSpPr txBox="1"/>
                            <wps:spPr>
                              <a:xfrm>
                                <a:off x="5608" y="77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D6165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332" name="オブジェクト 0"/>
                            <wps:cNvSpPr txBox="1"/>
                            <wps:spPr>
                              <a:xfrm>
                                <a:off x="3740" y="86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7A65B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333" name="オブジェクト 0"/>
                            <wps:cNvSpPr txBox="1"/>
                            <wps:spPr>
                              <a:xfrm>
                                <a:off x="2010" y="49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F5B788"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334" name="オブジェクト 0"/>
                            <wps:cNvSpPr txBox="1"/>
                            <wps:spPr>
                              <a:xfrm>
                                <a:off x="2010" y="52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8ED026"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335" name="オブジェクト 0"/>
                            <wps:cNvSpPr txBox="1"/>
                            <wps:spPr>
                              <a:xfrm>
                                <a:off x="2010" y="5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72B8E0"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336" name="オブジェクト 0"/>
                            <wps:cNvSpPr txBox="1"/>
                            <wps:spPr>
                              <a:xfrm>
                                <a:off x="2010" y="58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79D940"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337" name="オブジェクト 0"/>
                            <wps:cNvSpPr txBox="1"/>
                            <wps:spPr>
                              <a:xfrm>
                                <a:off x="6746" y="26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8DCCC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338" name="オブジェクト 0"/>
                            <wps:cNvSpPr txBox="1"/>
                            <wps:spPr>
                              <a:xfrm>
                                <a:off x="1658" y="89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5DB52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39" name="オブジェクト 0"/>
                            <wps:cNvSpPr txBox="1"/>
                            <wps:spPr>
                              <a:xfrm>
                                <a:off x="2042" y="7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341287"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5FB84A41" id="グループ化 2167" o:spid="_x0000_s2048" style="position:absolute;left:0;text-align:left;margin-left:.85pt;margin-top:17.85pt;width:326.55pt;height:369.35pt;z-index:251388928;mso-width-relative:margin;mso-height-relative:margin" coordsize="42443,480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">
                  <v:shape id="図 2166" o:spid="_x0000_s2049" type="#_x0000_t75" style="position:absolute;width:42443;height:480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" stroked="t" strokecolor="black [3213]">
                    <v:imagedata r:id="rId213" o:title=""/>
                    <v:path arrowok="t"/>
                  </v:shape>
                  <v:group id="グループ化 4322" o:spid="_x0000_s2050" style="position:absolute;left:1679;top:155;width:36222;height:45260" coordorigin="1153,1871" coordsize="5820,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">
                    <v:shape id="_x0000_s2051" type="#_x0000_t202" style="position:absolute;left:3513;top:18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" filled="f" stroked="f" strokeweight=".5pt">
                      <v:textbox inset=".2mm,0,0,0">
                        <w:txbxContent>
                          <w:p w14:paraId="1E579BD4" w14:textId="77777777" w:rsidR="003E6FB3" w:rsidRDefault="003E6FB3">
                            <w:pPr>
                              <w:spacing w:line="240" w:lineRule="exact"/>
                              <w:rPr>
                                <w:color w:val="FF0000"/>
                                <w:sz w:val="20"/>
                              </w:rPr>
                            </w:pPr>
                            <w:r>
                              <w:rPr>
                                <w:rFonts w:hint="eastAsia"/>
                                <w:color w:val="FF0000"/>
                                <w:sz w:val="20"/>
                              </w:rPr>
                              <w:t>①</w:t>
                            </w:r>
                          </w:p>
                        </w:txbxContent>
                      </v:textbox>
                    </v:shape>
                    <v:shape id="_x0000_s2052" type="#_x0000_t202" style="position:absolute;left:1153;top:18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" filled="f" stroked="f" strokeweight=".5pt">
                      <v:textbox inset=".2mm,0,0,0">
                        <w:txbxContent>
                          <w:p w14:paraId="1E8B4D3B" w14:textId="77777777" w:rsidR="003E6FB3" w:rsidRDefault="003E6FB3">
                            <w:pPr>
                              <w:spacing w:line="240" w:lineRule="exact"/>
                              <w:rPr>
                                <w:color w:val="FF0000"/>
                                <w:sz w:val="20"/>
                              </w:rPr>
                            </w:pPr>
                            <w:r>
                              <w:rPr>
                                <w:rFonts w:hint="eastAsia"/>
                                <w:color w:val="FF0000"/>
                                <w:sz w:val="20"/>
                              </w:rPr>
                              <w:t>②</w:t>
                            </w:r>
                          </w:p>
                        </w:txbxContent>
                      </v:textbox>
                    </v:shape>
                    <v:shape id="_x0000_s2053" type="#_x0000_t202" style="position:absolute;left:1366;top:21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" fillcolor="white [3212]" stroked="f" strokeweight=".5pt">
                      <v:textbox inset=".2mm,0,0,0">
                        <w:txbxContent>
                          <w:p w14:paraId="298580E2" w14:textId="77777777" w:rsidR="003E6FB3" w:rsidRDefault="003E6FB3">
                            <w:pPr>
                              <w:spacing w:line="240" w:lineRule="exact"/>
                              <w:rPr>
                                <w:color w:val="FF0000"/>
                                <w:sz w:val="20"/>
                              </w:rPr>
                            </w:pPr>
                            <w:r>
                              <w:rPr>
                                <w:rFonts w:hint="eastAsia"/>
                                <w:color w:val="FF0000"/>
                                <w:sz w:val="20"/>
                              </w:rPr>
                              <w:t>③</w:t>
                            </w:r>
                          </w:p>
                        </w:txbxContent>
                      </v:textbox>
                    </v:shape>
                    <v:shape id="_x0000_s2054" type="#_x0000_t202" style="position:absolute;left:6400;top:232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" filled="f" stroked="f" strokeweight=".5pt">
                      <v:textbox inset=".2mm,0,0,0">
                        <w:txbxContent>
                          <w:p w14:paraId="3711BC40" w14:textId="77777777" w:rsidR="003E6FB3" w:rsidRDefault="003E6FB3">
                            <w:pPr>
                              <w:spacing w:line="240" w:lineRule="exact"/>
                              <w:rPr>
                                <w:color w:val="FF0000"/>
                                <w:sz w:val="20"/>
                              </w:rPr>
                            </w:pPr>
                            <w:r>
                              <w:rPr>
                                <w:rFonts w:hint="eastAsia"/>
                                <w:color w:val="FF0000"/>
                                <w:sz w:val="20"/>
                              </w:rPr>
                              <w:t>④</w:t>
                            </w:r>
                          </w:p>
                        </w:txbxContent>
                      </v:textbox>
                    </v:shape>
                    <v:shape id="_x0000_s2055" type="#_x0000_t202" style="position:absolute;left:3571;top:36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" filled="f" stroked="f" strokeweight=".5pt">
                      <v:textbox inset=".2mm,0,0,0">
                        <w:txbxContent>
                          <w:p w14:paraId="5FAA5515" w14:textId="77777777" w:rsidR="003E6FB3" w:rsidRDefault="003E6FB3">
                            <w:pPr>
                              <w:spacing w:line="240" w:lineRule="exact"/>
                              <w:rPr>
                                <w:color w:val="FF0000"/>
                                <w:sz w:val="20"/>
                              </w:rPr>
                            </w:pPr>
                            <w:r>
                              <w:rPr>
                                <w:rFonts w:hint="eastAsia"/>
                                <w:color w:val="FF0000"/>
                                <w:sz w:val="20"/>
                              </w:rPr>
                              <w:t>⑥</w:t>
                            </w:r>
                          </w:p>
                        </w:txbxContent>
                      </v:textbox>
                    </v:shape>
                    <v:shape id="_x0000_s2056" type="#_x0000_t202" style="position:absolute;left:3513;top:62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" filled="f" stroked="f" strokeweight=".5pt">
                      <v:textbox inset=".2mm,0,0,0">
                        <w:txbxContent>
                          <w:p w14:paraId="23FD84D5" w14:textId="77777777" w:rsidR="003E6FB3" w:rsidRDefault="003E6FB3">
                            <w:pPr>
                              <w:spacing w:line="240" w:lineRule="exact"/>
                              <w:rPr>
                                <w:color w:val="FF0000"/>
                                <w:sz w:val="20"/>
                              </w:rPr>
                            </w:pPr>
                            <w:r>
                              <w:rPr>
                                <w:rFonts w:hint="eastAsia"/>
                                <w:color w:val="FF0000"/>
                                <w:sz w:val="20"/>
                              </w:rPr>
                              <w:t>⑦</w:t>
                            </w:r>
                          </w:p>
                        </w:txbxContent>
                      </v:textbox>
                    </v:shape>
                    <v:shape id="_x0000_s2057" type="#_x0000_t202" style="position:absolute;left:4823;top:62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" filled="f" stroked="f" strokeweight=".5pt">
                      <v:textbox inset=".2mm,0,0,0">
                        <w:txbxContent>
                          <w:p w14:paraId="339E1573" w14:textId="77777777" w:rsidR="003E6FB3" w:rsidRDefault="003E6FB3">
                            <w:pPr>
                              <w:spacing w:line="240" w:lineRule="exact"/>
                              <w:rPr>
                                <w:color w:val="FF0000"/>
                                <w:sz w:val="20"/>
                              </w:rPr>
                            </w:pPr>
                            <w:r>
                              <w:rPr>
                                <w:rFonts w:hint="eastAsia"/>
                                <w:color w:val="FF0000"/>
                                <w:sz w:val="20"/>
                              </w:rPr>
                              <w:t>⑧</w:t>
                            </w:r>
                          </w:p>
                        </w:txbxContent>
                      </v:textbox>
                    </v:shape>
                    <v:shape id="_x0000_s2058" type="#_x0000_t202" style="position:absolute;left:1641;top:67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" filled="f" stroked="f" strokeweight=".5pt">
                      <v:textbox inset=".2mm,0,0,0">
                        <w:txbxContent>
                          <w:p w14:paraId="449CAA4E" w14:textId="77777777" w:rsidR="003E6FB3" w:rsidRDefault="003E6FB3">
                            <w:pPr>
                              <w:spacing w:line="240" w:lineRule="exact"/>
                              <w:rPr>
                                <w:color w:val="FF0000"/>
                                <w:sz w:val="20"/>
                              </w:rPr>
                            </w:pPr>
                            <w:r>
                              <w:rPr>
                                <w:rFonts w:hint="eastAsia"/>
                                <w:color w:val="FF0000"/>
                                <w:sz w:val="20"/>
                              </w:rPr>
                              <w:t>⑨</w:t>
                            </w:r>
                          </w:p>
                        </w:txbxContent>
                      </v:textbox>
                    </v:shape>
                    <v:shape id="_x0000_s2059" type="#_x0000_t202" style="position:absolute;left:5608;top:77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" filled="f" stroked="f" strokeweight=".5pt">
                      <v:textbox inset=".2mm,0,0,0">
                        <w:txbxContent>
                          <w:p w14:paraId="70D61659" w14:textId="77777777" w:rsidR="003E6FB3" w:rsidRDefault="003E6FB3">
                            <w:pPr>
                              <w:spacing w:line="240" w:lineRule="exact"/>
                              <w:rPr>
                                <w:color w:val="FF0000"/>
                                <w:sz w:val="20"/>
                              </w:rPr>
                            </w:pPr>
                            <w:r>
                              <w:rPr>
                                <w:rFonts w:hint="eastAsia"/>
                                <w:color w:val="FF0000"/>
                                <w:sz w:val="20"/>
                              </w:rPr>
                              <w:t>⑩</w:t>
                            </w:r>
                          </w:p>
                        </w:txbxContent>
                      </v:textbox>
                    </v:shape>
                    <v:shape id="_x0000_s2060" type="#_x0000_t202" style="position:absolute;left:3740;top:86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" filled="f" stroked="f" strokeweight=".5pt">
                      <v:textbox inset=".2mm,0,0,0">
                        <w:txbxContent>
                          <w:p w14:paraId="647A65BD" w14:textId="77777777" w:rsidR="003E6FB3" w:rsidRDefault="003E6FB3">
                            <w:pPr>
                              <w:spacing w:line="240" w:lineRule="exact"/>
                              <w:rPr>
                                <w:color w:val="FF0000"/>
                                <w:sz w:val="20"/>
                              </w:rPr>
                            </w:pPr>
                            <w:r>
                              <w:rPr>
                                <w:rFonts w:hint="eastAsia"/>
                                <w:color w:val="FF0000"/>
                                <w:sz w:val="20"/>
                              </w:rPr>
                              <w:t>⑪</w:t>
                            </w:r>
                          </w:p>
                        </w:txbxContent>
                      </v:textbox>
                    </v:shape>
                    <v:shape id="_x0000_s2061" type="#_x0000_t202" style="position:absolute;left:2010;top:49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" filled="f" stroked="f" strokeweight=".5pt">
                      <v:textbox inset=".2mm,0,0,0">
                        <w:txbxContent>
                          <w:p w14:paraId="49F5B788" w14:textId="77777777" w:rsidR="003E6FB3" w:rsidRDefault="003E6FB3">
                            <w:pPr>
                              <w:spacing w:line="240" w:lineRule="exact"/>
                              <w:rPr>
                                <w:color w:val="FF0000"/>
                                <w:sz w:val="20"/>
                              </w:rPr>
                            </w:pPr>
                            <w:r>
                              <w:rPr>
                                <w:rFonts w:hint="eastAsia"/>
                                <w:color w:val="FF0000"/>
                                <w:sz w:val="20"/>
                              </w:rPr>
                              <w:t>⑫</w:t>
                            </w:r>
                          </w:p>
                        </w:txbxContent>
                      </v:textbox>
                    </v:shape>
                    <v:shape id="_x0000_s2062" type="#_x0000_t202" style="position:absolute;left:2010;top:52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" filled="f" stroked="f" strokeweight=".5pt">
                      <v:textbox inset=".2mm,0,0,0">
                        <w:txbxContent>
                          <w:p w14:paraId="138ED026" w14:textId="77777777" w:rsidR="003E6FB3" w:rsidRDefault="003E6FB3">
                            <w:pPr>
                              <w:spacing w:line="240" w:lineRule="exact"/>
                              <w:rPr>
                                <w:color w:val="FF0000"/>
                                <w:sz w:val="20"/>
                              </w:rPr>
                            </w:pPr>
                            <w:r>
                              <w:rPr>
                                <w:rFonts w:hint="eastAsia"/>
                                <w:color w:val="FF0000"/>
                                <w:sz w:val="20"/>
                              </w:rPr>
                              <w:t>⑬</w:t>
                            </w:r>
                          </w:p>
                        </w:txbxContent>
                      </v:textbox>
                    </v:shape>
                    <v:shape id="_x0000_s2063" type="#_x0000_t202" style="position:absolute;left:2010;top:5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" filled="f" stroked="f" strokeweight=".5pt">
                      <v:textbox inset=".2mm,0,0,0">
                        <w:txbxContent>
                          <w:p w14:paraId="0872B8E0" w14:textId="77777777" w:rsidR="003E6FB3" w:rsidRDefault="003E6FB3">
                            <w:pPr>
                              <w:spacing w:line="240" w:lineRule="exact"/>
                              <w:rPr>
                                <w:color w:val="FF0000"/>
                                <w:sz w:val="20"/>
                              </w:rPr>
                            </w:pPr>
                            <w:r>
                              <w:rPr>
                                <w:rFonts w:hint="eastAsia"/>
                                <w:color w:val="FF0000"/>
                                <w:sz w:val="20"/>
                              </w:rPr>
                              <w:t>⑭</w:t>
                            </w:r>
                          </w:p>
                        </w:txbxContent>
                      </v:textbox>
                    </v:shape>
                    <v:shape id="_x0000_s2064" type="#_x0000_t202" style="position:absolute;left:2010;top:58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" filled="f" stroked="f" strokeweight=".5pt">
                      <v:textbox inset=".2mm,0,0,0">
                        <w:txbxContent>
                          <w:p w14:paraId="7A79D940" w14:textId="77777777" w:rsidR="003E6FB3" w:rsidRDefault="003E6FB3">
                            <w:pPr>
                              <w:spacing w:line="240" w:lineRule="exact"/>
                              <w:rPr>
                                <w:color w:val="FF0000"/>
                                <w:sz w:val="20"/>
                              </w:rPr>
                            </w:pPr>
                            <w:r>
                              <w:rPr>
                                <w:rFonts w:hint="eastAsia"/>
                                <w:color w:val="FF0000"/>
                                <w:sz w:val="20"/>
                              </w:rPr>
                              <w:t>⑮</w:t>
                            </w:r>
                          </w:p>
                        </w:txbxContent>
                      </v:textbox>
                    </v:shape>
                    <v:shape id="_x0000_s2065" type="#_x0000_t202" style="position:absolute;left:6746;top:26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" filled="f" stroked="f" strokeweight=".5pt">
                      <v:textbox inset=".2mm,0,0,0">
                        <w:txbxContent>
                          <w:p w14:paraId="0C8DCCC4" w14:textId="77777777" w:rsidR="003E6FB3" w:rsidRDefault="003E6FB3">
                            <w:pPr>
                              <w:spacing w:line="240" w:lineRule="exact"/>
                              <w:rPr>
                                <w:color w:val="FF0000"/>
                                <w:sz w:val="20"/>
                              </w:rPr>
                            </w:pPr>
                            <w:r>
                              <w:rPr>
                                <w:rFonts w:hint="eastAsia"/>
                                <w:color w:val="FF0000"/>
                                <w:sz w:val="20"/>
                              </w:rPr>
                              <w:t>⑤</w:t>
                            </w:r>
                          </w:p>
                        </w:txbxContent>
                      </v:textbox>
                    </v:shape>
                    <v:shape id="_x0000_s2066" type="#_x0000_t202" style="position:absolute;left:1658;top:89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" filled="f" stroked="f" strokeweight=".5pt">
                      <v:textbox inset=".2mm,0,0,0">
                        <w:txbxContent>
                          <w:p w14:paraId="125DB526" w14:textId="77777777" w:rsidR="003E6FB3" w:rsidRDefault="003E6FB3">
                            <w:pPr>
                              <w:spacing w:line="240" w:lineRule="exact"/>
                              <w:rPr>
                                <w:color w:val="FF0000"/>
                                <w:sz w:val="20"/>
                              </w:rPr>
                            </w:pPr>
                            <w:r>
                              <w:rPr>
                                <w:rFonts w:hint="eastAsia"/>
                                <w:color w:val="FF0000"/>
                                <w:sz w:val="20"/>
                              </w:rPr>
                              <w:t>⑨</w:t>
                            </w:r>
                          </w:p>
                        </w:txbxContent>
                      </v:textbox>
                    </v:shape>
                    <v:shape id="_x0000_s2067" type="#_x0000_t202" style="position:absolute;left:2042;top:7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" filled="f" stroked="f" strokeweight=".5pt">
                      <v:textbox inset=".2mm,0,0,0">
                        <w:txbxContent>
                          <w:p w14:paraId="57341287" w14:textId="77777777" w:rsidR="003E6FB3" w:rsidRDefault="003E6FB3">
                            <w:pPr>
                              <w:spacing w:line="240" w:lineRule="exact"/>
                              <w:rPr>
                                <w:color w:val="FF0000"/>
                                <w:sz w:val="20"/>
                              </w:rPr>
                            </w:pPr>
                            <w:r>
                              <w:rPr>
                                <w:rFonts w:hint="eastAsia"/>
                                <w:color w:val="FF0000"/>
                                <w:sz w:val="20"/>
                              </w:rPr>
                              <w:t>⑯</w:t>
                            </w:r>
                          </w:p>
                        </w:txbxContent>
                      </v:textbox>
                    </v:shape>
                  </v:group>
                  <w10:wrap type="topAndBottom"/>
                </v:group>
              </w:pict>
            </mc:Fallback>
          </mc:AlternateContent>
        </w:r>
        <w:r w:rsidR="000975ED" w:rsidRPr="008C5394" w:rsidDel="002B3A88">
          <w:rPr>
            <w:rFonts w:hint="eastAsia"/>
          </w:rPr>
          <w:delText>2</w:delText>
        </w:r>
        <w:r w:rsidR="005D083A" w:rsidDel="002B3A88">
          <w:delText>4</w:delText>
        </w:r>
        <w:r w:rsidR="000975ED" w:rsidRPr="008C5394" w:rsidDel="002B3A88">
          <w:rPr>
            <w:rFonts w:hint="eastAsia"/>
          </w:rPr>
          <w:delText>-①.　引用データ検索・インポート・エクスポート</w:delText>
        </w:r>
        <w:bookmarkEnd w:id="3654"/>
        <w:bookmarkEnd w:id="3655"/>
      </w:del>
    </w:p>
    <w:p w14:paraId="03B7BCA2" w14:textId="783FDBE3" w:rsidR="00E74797" w:rsidRPr="008C5394" w:rsidDel="002B3A88" w:rsidRDefault="000975ED">
      <w:pPr>
        <w:rPr>
          <w:del w:id="3657" w:author="星" w:date="2024-08-23T12:37:00Z" w16du:dateUtc="2024-08-23T03:37:00Z"/>
        </w:rPr>
      </w:pPr>
      <w:del w:id="3658" w:author="星" w:date="2024-08-23T12:37:00Z" w16du:dateUtc="2024-08-23T03:37:00Z">
        <w:r w:rsidRPr="008C5394" w:rsidDel="002B3A88">
          <w:rPr>
            <w:rFonts w:hint="eastAsia"/>
          </w:rPr>
          <w:delText>■　引用データの検索・インポート・エクスポート画面です。</w:delText>
        </w:r>
      </w:del>
    </w:p>
    <w:p w14:paraId="3ACC426F" w14:textId="44E39817" w:rsidR="00E74797" w:rsidRPr="008C5394" w:rsidDel="002B3A88" w:rsidRDefault="00E74797">
      <w:pPr>
        <w:rPr>
          <w:del w:id="3659" w:author="星" w:date="2024-08-23T12:37:00Z" w16du:dateUtc="2024-08-23T03:37:00Z"/>
        </w:rPr>
      </w:pPr>
    </w:p>
    <w:p w14:paraId="491D5CEA" w14:textId="531105AF" w:rsidR="00E74797" w:rsidRPr="008C5394" w:rsidDel="002B3A88" w:rsidRDefault="000975ED">
      <w:pPr>
        <w:rPr>
          <w:del w:id="3660" w:author="星" w:date="2024-08-23T12:37:00Z" w16du:dateUtc="2024-08-23T03:37:00Z"/>
        </w:rPr>
      </w:pPr>
      <w:del w:id="3661"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6824684" w14:textId="23775BCC" w:rsidR="00E74797" w:rsidRPr="008C5394" w:rsidDel="002B3A88" w:rsidRDefault="000975ED">
      <w:pPr>
        <w:rPr>
          <w:del w:id="3662" w:author="星" w:date="2024-08-23T12:37:00Z" w16du:dateUtc="2024-08-23T03:37:00Z"/>
        </w:rPr>
      </w:pPr>
      <w:del w:id="3663"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632"/>
          </w:rPr>
          <w:delText>サイトロ</w:delText>
        </w:r>
        <w:r w:rsidRPr="008C5394" w:rsidDel="002B3A88">
          <w:rPr>
            <w:rFonts w:hint="eastAsia"/>
            <w:b/>
            <w:spacing w:val="4"/>
            <w:kern w:val="0"/>
            <w:fitText w:val="960" w:id="632"/>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4ED7F0B2" w14:textId="6E424FDF" w:rsidR="00E74797" w:rsidRPr="008C5394" w:rsidDel="002B3A88" w:rsidRDefault="000975ED">
      <w:pPr>
        <w:rPr>
          <w:del w:id="3664" w:author="星" w:date="2024-08-23T12:37:00Z" w16du:dateUtc="2024-08-23T03:37:00Z"/>
        </w:rPr>
      </w:pPr>
      <w:del w:id="3665"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633"/>
          </w:rPr>
          <w:delText>サイドバ</w:delText>
        </w:r>
        <w:r w:rsidRPr="008C5394" w:rsidDel="002B3A88">
          <w:rPr>
            <w:rFonts w:hint="eastAsia"/>
            <w:b/>
            <w:spacing w:val="3"/>
            <w:kern w:val="0"/>
            <w:fitText w:val="960" w:id="633"/>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r w:rsidRPr="008C5394" w:rsidDel="002B3A88">
          <w:rPr>
            <w:rFonts w:hint="eastAsia"/>
          </w:rPr>
          <w:delText>。</w:delText>
        </w:r>
      </w:del>
    </w:p>
    <w:p w14:paraId="4D39C616" w14:textId="517CF323" w:rsidR="00E74797" w:rsidRPr="008C5394" w:rsidDel="002B3A88" w:rsidRDefault="000975ED">
      <w:pPr>
        <w:rPr>
          <w:del w:id="3666" w:author="星" w:date="2024-08-23T12:37:00Z" w16du:dateUtc="2024-08-23T03:37:00Z"/>
        </w:rPr>
      </w:pPr>
      <w:del w:id="3667"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634"/>
          </w:rPr>
          <w:delText>Bac</w:delText>
        </w:r>
        <w:r w:rsidRPr="008C5394" w:rsidDel="002B3A88">
          <w:rPr>
            <w:rFonts w:hint="eastAsia"/>
            <w:b/>
            <w:spacing w:val="2"/>
            <w:kern w:val="0"/>
            <w:fitText w:val="960" w:id="634"/>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3C7129A3" w14:textId="30349885" w:rsidR="00E74797" w:rsidRPr="008C5394" w:rsidDel="002B3A88" w:rsidRDefault="000975ED">
      <w:pPr>
        <w:rPr>
          <w:del w:id="3668" w:author="星" w:date="2024-08-23T12:37:00Z" w16du:dateUtc="2024-08-23T03:37:00Z"/>
        </w:rPr>
      </w:pPr>
      <w:del w:id="3669"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635"/>
          </w:rPr>
          <w:delText>ログアウ</w:delText>
        </w:r>
        <w:r w:rsidRPr="008C5394" w:rsidDel="002B3A88">
          <w:rPr>
            <w:rFonts w:hint="eastAsia"/>
            <w:b/>
            <w:spacing w:val="1"/>
            <w:kern w:val="0"/>
            <w:fitText w:val="960" w:id="635"/>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1536BE4C" w14:textId="36712785" w:rsidR="00E74797" w:rsidRPr="008C5394" w:rsidDel="002B3A88" w:rsidRDefault="000975ED">
      <w:pPr>
        <w:rPr>
          <w:del w:id="3670" w:author="星" w:date="2024-08-23T12:37:00Z" w16du:dateUtc="2024-08-23T03:37:00Z"/>
        </w:rPr>
      </w:pPr>
      <w:del w:id="3671"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636"/>
          </w:rPr>
          <w:delText>ヘル</w:delText>
        </w:r>
        <w:r w:rsidRPr="008C5394" w:rsidDel="002B3A88">
          <w:rPr>
            <w:rFonts w:hint="eastAsia"/>
            <w:b/>
            <w:spacing w:val="2"/>
            <w:kern w:val="0"/>
            <w:fitText w:val="960" w:id="636"/>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702F31C3" w14:textId="015F4F25" w:rsidR="00E74797" w:rsidRPr="008C5394" w:rsidDel="002B3A88" w:rsidRDefault="000975ED">
      <w:pPr>
        <w:rPr>
          <w:del w:id="3672" w:author="星" w:date="2024-08-23T12:37:00Z" w16du:dateUtc="2024-08-23T03:37:00Z"/>
        </w:rPr>
      </w:pPr>
      <w:del w:id="3673" w:author="星" w:date="2024-08-23T12:37:00Z" w16du:dateUtc="2024-08-23T03:37:00Z">
        <w:r w:rsidRPr="008C5394" w:rsidDel="002B3A88">
          <w:rPr>
            <w:rFonts w:hint="eastAsia"/>
          </w:rPr>
          <w:delText xml:space="preserve">⑥　</w:delText>
        </w:r>
        <w:r w:rsidRPr="00806327" w:rsidDel="002B3A88">
          <w:rPr>
            <w:rFonts w:hint="eastAsia"/>
            <w:b/>
            <w:spacing w:val="20"/>
            <w:kern w:val="0"/>
            <w:fitText w:val="960" w:id="637"/>
          </w:rPr>
          <w:delText>新規登</w:delText>
        </w:r>
        <w:r w:rsidRPr="00806327" w:rsidDel="002B3A88">
          <w:rPr>
            <w:rFonts w:hint="eastAsia"/>
            <w:b/>
            <w:kern w:val="0"/>
            <w:fitText w:val="960" w:id="637"/>
          </w:rPr>
          <w:delText>録</w:delText>
        </w:r>
        <w:r w:rsidRPr="008C5394" w:rsidDel="002B3A88">
          <w:rPr>
            <w:rFonts w:hint="eastAsia"/>
            <w:b/>
          </w:rPr>
          <w:delText>：</w:delText>
        </w:r>
        <w:r w:rsidRPr="008C5394" w:rsidDel="002B3A88">
          <w:rPr>
            <w:rFonts w:hint="eastAsia"/>
          </w:rPr>
          <w:delText xml:space="preserve">　新規登録画面に遷移します。</w:delText>
        </w:r>
        <w:r w:rsidR="00846EA4" w:rsidDel="002B3A88">
          <w:rPr>
            <w:rFonts w:hint="eastAsia"/>
          </w:rPr>
          <w:delText>(</w:delText>
        </w:r>
        <w:r w:rsidRPr="008C5394" w:rsidDel="002B3A88">
          <w:rPr>
            <w:rFonts w:hint="eastAsia"/>
          </w:rPr>
          <w:delText>「</w:delText>
        </w:r>
        <w:r w:rsidR="00D30D1D" w:rsidRPr="00D30D1D" w:rsidDel="002B3A88">
          <w:rPr>
            <w:rFonts w:hint="eastAsia"/>
            <w:b/>
            <w:bCs/>
          </w:rPr>
          <w:delText>2</w:delText>
        </w:r>
        <w:r w:rsidR="00DF7F5F" w:rsidDel="002B3A88">
          <w:rPr>
            <w:b/>
            <w:bCs/>
          </w:rPr>
          <w:delText>4</w:delText>
        </w:r>
        <w:r w:rsidR="00D30D1D" w:rsidRPr="00D30D1D" w:rsidDel="002B3A88">
          <w:rPr>
            <w:rFonts w:hint="eastAsia"/>
            <w:b/>
            <w:bCs/>
          </w:rPr>
          <w:delText>-③.</w:delText>
        </w:r>
        <w:r w:rsidRPr="008C5394" w:rsidDel="002B3A88">
          <w:rPr>
            <w:rFonts w:hint="eastAsia"/>
            <w:b/>
          </w:rPr>
          <w:delText>引用データ新規・編集</w:delText>
        </w:r>
        <w:r w:rsidRPr="008C5394" w:rsidDel="002B3A88">
          <w:rPr>
            <w:rFonts w:hint="eastAsia"/>
          </w:rPr>
          <w:delText>」</w:delText>
        </w:r>
        <w:r w:rsidR="00846EA4" w:rsidDel="002B3A88">
          <w:rPr>
            <w:rFonts w:hint="eastAsia"/>
          </w:rPr>
          <w:delText>参照)</w:delText>
        </w:r>
      </w:del>
    </w:p>
    <w:p w14:paraId="5D9502F8" w14:textId="317C374F" w:rsidR="00E74797" w:rsidRPr="008C5394" w:rsidDel="002B3A88" w:rsidRDefault="000975ED">
      <w:pPr>
        <w:rPr>
          <w:del w:id="3674" w:author="星" w:date="2024-08-23T12:37:00Z" w16du:dateUtc="2024-08-23T03:37:00Z"/>
        </w:rPr>
      </w:pPr>
      <w:del w:id="3675" w:author="星" w:date="2024-08-23T12:37:00Z" w16du:dateUtc="2024-08-23T03:37:00Z">
        <w:r w:rsidRPr="008C5394" w:rsidDel="002B3A88">
          <w:rPr>
            <w:rFonts w:hint="eastAsia"/>
          </w:rPr>
          <w:delText xml:space="preserve">⑦　</w:delText>
        </w:r>
        <w:r w:rsidRPr="00806327" w:rsidDel="002B3A88">
          <w:rPr>
            <w:rFonts w:hint="eastAsia"/>
            <w:b/>
            <w:spacing w:val="270"/>
            <w:kern w:val="0"/>
            <w:fitText w:val="960" w:id="638"/>
          </w:rPr>
          <w:delText>検</w:delText>
        </w:r>
        <w:r w:rsidRPr="00806327" w:rsidDel="002B3A88">
          <w:rPr>
            <w:rFonts w:hint="eastAsia"/>
            <w:b/>
            <w:kern w:val="0"/>
            <w:fitText w:val="960" w:id="638"/>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389FCB1F" w14:textId="0BAD5F27" w:rsidR="00E74797" w:rsidRPr="008C5394" w:rsidDel="002B3A88" w:rsidRDefault="000975ED">
      <w:pPr>
        <w:rPr>
          <w:del w:id="3676" w:author="星" w:date="2024-08-23T12:37:00Z" w16du:dateUtc="2024-08-23T03:37:00Z"/>
        </w:rPr>
      </w:pPr>
      <w:del w:id="3677" w:author="星" w:date="2024-08-23T12:37:00Z" w16du:dateUtc="2024-08-23T03:37:00Z">
        <w:r w:rsidRPr="008C5394" w:rsidDel="002B3A88">
          <w:rPr>
            <w:rFonts w:hint="eastAsia"/>
          </w:rPr>
          <w:delText xml:space="preserve">⑧　</w:delText>
        </w:r>
        <w:r w:rsidRPr="008C5394" w:rsidDel="002B3A88">
          <w:rPr>
            <w:rFonts w:hint="eastAsia"/>
            <w:b/>
            <w:w w:val="93"/>
            <w:kern w:val="0"/>
            <w:fitText w:val="960" w:id="639"/>
          </w:rPr>
          <w:delText>エクスポー</w:delText>
        </w:r>
        <w:r w:rsidRPr="008C5394" w:rsidDel="002B3A88">
          <w:rPr>
            <w:rFonts w:hint="eastAsia"/>
            <w:b/>
            <w:spacing w:val="3"/>
            <w:w w:val="93"/>
            <w:kern w:val="0"/>
            <w:fitText w:val="960" w:id="639"/>
          </w:rPr>
          <w:delText>ト</w:delText>
        </w:r>
        <w:r w:rsidRPr="008C5394" w:rsidDel="002B3A88">
          <w:rPr>
            <w:rFonts w:hint="eastAsia"/>
            <w:b/>
          </w:rPr>
          <w:delText xml:space="preserve">：　</w:delText>
        </w:r>
        <w:r w:rsidR="00874DBE" w:rsidRPr="008C5394" w:rsidDel="002B3A88">
          <w:rPr>
            <w:rFonts w:hint="eastAsia"/>
          </w:rPr>
          <w:delText>検索条件に基づき、</w:delText>
        </w:r>
        <w:r w:rsidR="00874DBE" w:rsidRPr="008C5394" w:rsidDel="002B3A88">
          <w:rPr>
            <w:rFonts w:hint="eastAsia"/>
            <w:kern w:val="0"/>
          </w:rPr>
          <w:delText>データのエクスポートを行います</w:delText>
        </w:r>
        <w:r w:rsidR="00874DBE" w:rsidRPr="008C5394" w:rsidDel="002B3A88">
          <w:rPr>
            <w:rFonts w:hint="eastAsia"/>
          </w:rPr>
          <w:delText>。(「</w:delText>
        </w:r>
        <w:r w:rsidR="00DF7F5F" w:rsidDel="002B3A88">
          <w:rPr>
            <w:b/>
            <w:bCs/>
          </w:rPr>
          <w:delText>9</w:delText>
        </w:r>
        <w:r w:rsidR="00874DBE" w:rsidRPr="00EB186B" w:rsidDel="002B3A88">
          <w:rPr>
            <w:rFonts w:hint="eastAsia"/>
            <w:b/>
            <w:bCs/>
          </w:rPr>
          <w:delText>-③.</w:delText>
        </w:r>
        <w:r w:rsidR="00874DBE" w:rsidRPr="008C5394" w:rsidDel="002B3A88">
          <w:rPr>
            <w:rFonts w:hint="eastAsia"/>
            <w:b/>
          </w:rPr>
          <w:delText>注文履歴エクスポート</w:delText>
        </w:r>
        <w:r w:rsidR="00874DBE" w:rsidRPr="008C5394" w:rsidDel="002B3A88">
          <w:rPr>
            <w:rFonts w:hint="eastAsia"/>
          </w:rPr>
          <w:delText>」参照)</w:delText>
        </w:r>
      </w:del>
    </w:p>
    <w:p w14:paraId="654034BC" w14:textId="0C132F6A" w:rsidR="00E74797" w:rsidRPr="008C5394" w:rsidDel="002B3A88" w:rsidRDefault="000975ED">
      <w:pPr>
        <w:rPr>
          <w:del w:id="3678" w:author="星" w:date="2024-08-23T12:37:00Z" w16du:dateUtc="2024-08-23T03:37:00Z"/>
        </w:rPr>
      </w:pPr>
      <w:del w:id="3679" w:author="星" w:date="2024-08-23T12:37:00Z" w16du:dateUtc="2024-08-23T03:37:00Z">
        <w:r w:rsidRPr="008C5394" w:rsidDel="002B3A88">
          <w:rPr>
            <w:rFonts w:hint="eastAsia"/>
          </w:rPr>
          <w:delText xml:space="preserve">⑨　</w:delText>
        </w:r>
        <w:r w:rsidRPr="008C5394" w:rsidDel="002B3A88">
          <w:rPr>
            <w:rFonts w:hint="eastAsia"/>
            <w:b/>
            <w:w w:val="59"/>
            <w:kern w:val="0"/>
            <w:fitText w:val="960" w:id="640"/>
          </w:rPr>
          <w:delText>入力内容をリセッ</w:delText>
        </w:r>
        <w:r w:rsidRPr="008C5394" w:rsidDel="002B3A88">
          <w:rPr>
            <w:rFonts w:hint="eastAsia"/>
            <w:b/>
            <w:spacing w:val="2"/>
            <w:w w:val="59"/>
            <w:kern w:val="0"/>
            <w:fitText w:val="960" w:id="640"/>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6B33ED48" w14:textId="06E5860B" w:rsidR="00E74797" w:rsidRPr="008C5394" w:rsidDel="002B3A88" w:rsidRDefault="000975ED">
      <w:pPr>
        <w:rPr>
          <w:del w:id="3680" w:author="星" w:date="2024-08-23T12:37:00Z" w16du:dateUtc="2024-08-23T03:37:00Z"/>
        </w:rPr>
      </w:pPr>
      <w:del w:id="3681" w:author="星" w:date="2024-08-23T12:37:00Z" w16du:dateUtc="2024-08-23T03:37:00Z">
        <w:r w:rsidRPr="008C5394" w:rsidDel="002B3A88">
          <w:rPr>
            <w:rFonts w:hint="eastAsia"/>
          </w:rPr>
          <w:delText xml:space="preserve">⑩　</w:delText>
        </w:r>
        <w:r w:rsidRPr="00B65DE6" w:rsidDel="002B3A88">
          <w:rPr>
            <w:rFonts w:hint="eastAsia"/>
            <w:b/>
            <w:w w:val="78"/>
            <w:kern w:val="0"/>
            <w:fitText w:val="960" w:id="641"/>
          </w:rPr>
          <w:delText>ファイルを選択</w:delText>
        </w:r>
        <w:r w:rsidRPr="008C5394" w:rsidDel="002B3A88">
          <w:rPr>
            <w:rFonts w:hint="eastAsia"/>
            <w:b/>
          </w:rPr>
          <w:delText xml:space="preserve">：　</w:delText>
        </w:r>
        <w:r w:rsidRPr="008C5394" w:rsidDel="002B3A88">
          <w:rPr>
            <w:rFonts w:hint="eastAsia"/>
          </w:rPr>
          <w:delText>インポート用のファイル選択画面を開きます。</w:delText>
        </w:r>
        <w:r w:rsidR="00846EA4" w:rsidDel="002B3A88">
          <w:rPr>
            <w:rFonts w:hint="eastAsia"/>
          </w:rPr>
          <w:delText>(</w:delText>
        </w:r>
        <w:r w:rsidRPr="008C5394" w:rsidDel="002B3A88">
          <w:rPr>
            <w:rFonts w:hint="eastAsia"/>
          </w:rPr>
          <w:delText>「</w:delText>
        </w:r>
        <w:r w:rsidR="00B65DE6" w:rsidRPr="00B65DE6" w:rsidDel="002B3A88">
          <w:rPr>
            <w:rFonts w:hint="eastAsia"/>
            <w:b/>
            <w:bCs/>
          </w:rPr>
          <w:delText>1</w:delText>
        </w:r>
        <w:r w:rsidR="00DF7F5F" w:rsidDel="002B3A88">
          <w:rPr>
            <w:b/>
            <w:bCs/>
          </w:rPr>
          <w:delText>5</w:delText>
        </w:r>
        <w:r w:rsidR="00B65DE6" w:rsidRPr="00B65DE6"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w:delText>
        </w:r>
        <w:r w:rsidR="00846EA4" w:rsidDel="002B3A88">
          <w:rPr>
            <w:rFonts w:hint="eastAsia"/>
          </w:rPr>
          <w:delText>参照)</w:delText>
        </w:r>
      </w:del>
    </w:p>
    <w:p w14:paraId="4222CCF5" w14:textId="5B5F6BF4" w:rsidR="00E74797" w:rsidRPr="008C5394" w:rsidDel="002B3A88" w:rsidRDefault="000975ED">
      <w:pPr>
        <w:rPr>
          <w:del w:id="3682" w:author="星" w:date="2024-08-23T12:37:00Z" w16du:dateUtc="2024-08-23T03:37:00Z"/>
        </w:rPr>
      </w:pPr>
      <w:del w:id="3683" w:author="星" w:date="2024-08-23T12:37:00Z" w16du:dateUtc="2024-08-23T03:37:00Z">
        <w:r w:rsidRPr="008C5394" w:rsidDel="002B3A88">
          <w:rPr>
            <w:rFonts w:hint="eastAsia"/>
          </w:rPr>
          <w:delText xml:space="preserve">⑪　</w:delText>
        </w:r>
        <w:r w:rsidRPr="008C5394" w:rsidDel="002B3A88">
          <w:rPr>
            <w:rFonts w:hint="eastAsia"/>
            <w:b/>
            <w:spacing w:val="26"/>
            <w:kern w:val="0"/>
            <w:fitText w:val="960" w:id="642"/>
          </w:rPr>
          <w:delText>インポー</w:delText>
        </w:r>
        <w:r w:rsidRPr="008C5394" w:rsidDel="002B3A88">
          <w:rPr>
            <w:rFonts w:hint="eastAsia"/>
            <w:b/>
            <w:spacing w:val="4"/>
            <w:kern w:val="0"/>
            <w:fitText w:val="960" w:id="642"/>
          </w:rPr>
          <w:delText>ト</w:delText>
        </w:r>
        <w:r w:rsidRPr="008C5394" w:rsidDel="002B3A88">
          <w:rPr>
            <w:rFonts w:hint="eastAsia"/>
            <w:b/>
          </w:rPr>
          <w:delText xml:space="preserve">：　</w:delText>
        </w:r>
        <w:r w:rsidRPr="008C5394" w:rsidDel="002B3A88">
          <w:rPr>
            <w:rFonts w:hint="eastAsia"/>
          </w:rPr>
          <w:delText>選択</w:delText>
        </w:r>
        <w:r w:rsidR="00562D56" w:rsidDel="002B3A88">
          <w:rPr>
            <w:rFonts w:hint="eastAsia"/>
          </w:rPr>
          <w:delText>した</w:delText>
        </w:r>
        <w:r w:rsidRPr="008C5394" w:rsidDel="002B3A88">
          <w:rPr>
            <w:rFonts w:hint="eastAsia"/>
          </w:rPr>
          <w:delText>ファイルを</w:delText>
        </w:r>
        <w:r w:rsidR="004F0B76" w:rsidDel="002B3A88">
          <w:rPr>
            <w:rFonts w:hint="eastAsia"/>
          </w:rPr>
          <w:delText>引用</w:delText>
        </w:r>
        <w:r w:rsidRPr="008C5394" w:rsidDel="002B3A88">
          <w:rPr>
            <w:rFonts w:hint="eastAsia"/>
          </w:rPr>
          <w:delText>マスタにインポートします。</w:delText>
        </w:r>
      </w:del>
    </w:p>
    <w:p w14:paraId="4C1D98C3" w14:textId="76BD5577" w:rsidR="00E74797" w:rsidRPr="008C5394" w:rsidDel="002B3A88" w:rsidRDefault="00E74797">
      <w:pPr>
        <w:rPr>
          <w:del w:id="3684" w:author="星" w:date="2024-08-23T12:37:00Z" w16du:dateUtc="2024-08-23T03:37:00Z"/>
        </w:rPr>
      </w:pPr>
    </w:p>
    <w:p w14:paraId="267A4ECD" w14:textId="757A3C1A" w:rsidR="00E74797" w:rsidRPr="008C5394" w:rsidDel="002B3A88" w:rsidRDefault="000975ED">
      <w:pPr>
        <w:rPr>
          <w:del w:id="3685" w:author="星" w:date="2024-08-23T12:37:00Z" w16du:dateUtc="2024-08-23T03:37:00Z"/>
        </w:rPr>
      </w:pPr>
      <w:del w:id="3686" w:author="星" w:date="2024-08-23T12:37:00Z" w16du:dateUtc="2024-08-23T03:37:00Z">
        <w:r w:rsidRPr="008C5394" w:rsidDel="002B3A88">
          <w:rPr>
            <w:rFonts w:hint="eastAsia"/>
            <w:b/>
          </w:rPr>
          <w:delText>●　各フィールドの説明</w:delText>
        </w:r>
      </w:del>
    </w:p>
    <w:p w14:paraId="3D2DDFC5" w14:textId="029FE1B0" w:rsidR="00E74797" w:rsidRPr="008C5394" w:rsidDel="002B3A88" w:rsidRDefault="000975ED">
      <w:pPr>
        <w:rPr>
          <w:del w:id="3687" w:author="星" w:date="2024-08-23T12:37:00Z" w16du:dateUtc="2024-08-23T03:37:00Z"/>
        </w:rPr>
      </w:pPr>
      <w:del w:id="3688" w:author="星" w:date="2024-08-23T12:37:00Z" w16du:dateUtc="2024-08-23T03:37:00Z">
        <w:r w:rsidRPr="008C5394" w:rsidDel="002B3A88">
          <w:rPr>
            <w:rFonts w:hint="eastAsia"/>
          </w:rPr>
          <w:delText xml:space="preserve">⑫　</w:delText>
        </w:r>
        <w:r w:rsidRPr="00806327" w:rsidDel="002B3A88">
          <w:rPr>
            <w:rFonts w:hint="eastAsia"/>
            <w:b/>
            <w:spacing w:val="270"/>
            <w:kern w:val="0"/>
            <w:fitText w:val="960" w:id="643"/>
          </w:rPr>
          <w:delText>刷</w:delText>
        </w:r>
        <w:r w:rsidRPr="00806327" w:rsidDel="002B3A88">
          <w:rPr>
            <w:rFonts w:hint="eastAsia"/>
            <w:b/>
            <w:kern w:val="0"/>
            <w:fitText w:val="960" w:id="643"/>
          </w:rPr>
          <w:delText>面</w:delText>
        </w:r>
        <w:r w:rsidRPr="008C5394" w:rsidDel="002B3A88">
          <w:rPr>
            <w:rFonts w:hint="eastAsia"/>
            <w:b/>
          </w:rPr>
          <w:delText>：</w:delText>
        </w:r>
        <w:r w:rsidRPr="008C5394" w:rsidDel="002B3A88">
          <w:rPr>
            <w:rFonts w:hint="eastAsia"/>
          </w:rPr>
          <w:delText xml:space="preserve">　検索条件の刷面を選択します。「指定しない／表面／裏面」</w:delText>
        </w:r>
      </w:del>
    </w:p>
    <w:p w14:paraId="23EE657B" w14:textId="7DB190D8" w:rsidR="00E74797" w:rsidRPr="008C5394" w:rsidDel="002B3A88" w:rsidRDefault="000975ED">
      <w:pPr>
        <w:rPr>
          <w:del w:id="3689" w:author="星" w:date="2024-08-23T12:37:00Z" w16du:dateUtc="2024-08-23T03:37:00Z"/>
        </w:rPr>
      </w:pPr>
      <w:del w:id="3690" w:author="星" w:date="2024-08-23T12:37:00Z" w16du:dateUtc="2024-08-23T03:37:00Z">
        <w:r w:rsidRPr="008C5394" w:rsidDel="002B3A88">
          <w:rPr>
            <w:rFonts w:hint="eastAsia"/>
          </w:rPr>
          <w:delText xml:space="preserve">⑬　</w:delText>
        </w:r>
        <w:r w:rsidRPr="00806327" w:rsidDel="002B3A88">
          <w:rPr>
            <w:rFonts w:hint="eastAsia"/>
            <w:b/>
            <w:spacing w:val="270"/>
            <w:kern w:val="0"/>
            <w:fitText w:val="960" w:id="644"/>
          </w:rPr>
          <w:delText>項</w:delText>
        </w:r>
        <w:r w:rsidRPr="00806327" w:rsidDel="002B3A88">
          <w:rPr>
            <w:rFonts w:hint="eastAsia"/>
            <w:b/>
            <w:kern w:val="0"/>
            <w:fitText w:val="960" w:id="644"/>
          </w:rPr>
          <w:delText>目</w:delText>
        </w:r>
        <w:r w:rsidRPr="008C5394" w:rsidDel="002B3A88">
          <w:rPr>
            <w:rFonts w:hint="eastAsia"/>
            <w:b/>
          </w:rPr>
          <w:delText>：</w:delText>
        </w:r>
        <w:r w:rsidRPr="008C5394" w:rsidDel="002B3A88">
          <w:rPr>
            <w:rFonts w:hint="eastAsia"/>
          </w:rPr>
          <w:delText xml:space="preserve">　ドロップダウンリストから検索条件の項目を選択します。</w:delText>
        </w:r>
      </w:del>
    </w:p>
    <w:p w14:paraId="0BB7DC27" w14:textId="130C8FE5" w:rsidR="00E74797" w:rsidRPr="008C5394" w:rsidDel="002B3A88" w:rsidRDefault="000975ED" w:rsidP="00B65DE6">
      <w:pPr>
        <w:rPr>
          <w:del w:id="3691" w:author="星" w:date="2024-08-23T12:37:00Z" w16du:dateUtc="2024-08-23T03:37:00Z"/>
        </w:rPr>
      </w:pPr>
      <w:del w:id="3692" w:author="星" w:date="2024-08-23T12:37:00Z" w16du:dateUtc="2024-08-23T03:37:00Z">
        <w:r w:rsidRPr="008C5394" w:rsidDel="002B3A88">
          <w:rPr>
            <w:rFonts w:hint="eastAsia"/>
          </w:rPr>
          <w:delText xml:space="preserve">⑭　</w:delText>
        </w:r>
        <w:r w:rsidRPr="001235A6" w:rsidDel="002B3A88">
          <w:rPr>
            <w:rFonts w:hint="eastAsia"/>
            <w:b/>
            <w:spacing w:val="20"/>
            <w:kern w:val="0"/>
            <w:fitText w:val="960" w:id="645"/>
          </w:rPr>
          <w:delText>表示内</w:delText>
        </w:r>
        <w:r w:rsidRPr="001235A6" w:rsidDel="002B3A88">
          <w:rPr>
            <w:rFonts w:hint="eastAsia"/>
            <w:b/>
            <w:kern w:val="0"/>
            <w:fitText w:val="960" w:id="645"/>
          </w:rPr>
          <w:delText>容</w:delText>
        </w:r>
        <w:r w:rsidRPr="008C5394" w:rsidDel="002B3A88">
          <w:rPr>
            <w:rFonts w:hint="eastAsia"/>
            <w:b/>
          </w:rPr>
          <w:delText>：</w:delText>
        </w:r>
        <w:r w:rsidRPr="008C5394" w:rsidDel="002B3A88">
          <w:rPr>
            <w:rFonts w:hint="eastAsia"/>
          </w:rPr>
          <w:delText xml:space="preserve">　検索条件の表示内容を入力します。</w:delText>
        </w:r>
        <w:r w:rsidR="00B65DE6" w:rsidDel="002B3A88">
          <w:rPr>
            <w:rFonts w:hint="eastAsia"/>
          </w:rPr>
          <w:delText xml:space="preserve">　</w:delText>
        </w:r>
        <w:r w:rsidRPr="008C5394" w:rsidDel="002B3A88">
          <w:rPr>
            <w:rFonts w:hint="eastAsia"/>
          </w:rPr>
          <w:delText>※名刺データ編集画面で選択する際の表示名</w:delText>
        </w:r>
        <w:r w:rsidR="004F0B76" w:rsidDel="002B3A88">
          <w:rPr>
            <w:rFonts w:hint="eastAsia"/>
          </w:rPr>
          <w:delText>に</w:delText>
        </w:r>
        <w:r w:rsidRPr="008C5394" w:rsidDel="002B3A88">
          <w:rPr>
            <w:rFonts w:hint="eastAsia"/>
          </w:rPr>
          <w:delText>なります。</w:delText>
        </w:r>
      </w:del>
    </w:p>
    <w:p w14:paraId="49A73FF2" w14:textId="4779EBA1" w:rsidR="00E74797" w:rsidRPr="008C5394" w:rsidDel="002B3A88" w:rsidRDefault="000975ED" w:rsidP="00B65DE6">
      <w:pPr>
        <w:rPr>
          <w:del w:id="3693" w:author="星" w:date="2024-08-23T12:37:00Z" w16du:dateUtc="2024-08-23T03:37:00Z"/>
        </w:rPr>
      </w:pPr>
      <w:del w:id="3694" w:author="星" w:date="2024-08-23T12:37:00Z" w16du:dateUtc="2024-08-23T03:37:00Z">
        <w:r w:rsidRPr="008C5394" w:rsidDel="002B3A88">
          <w:rPr>
            <w:rFonts w:hint="eastAsia"/>
          </w:rPr>
          <w:delText xml:space="preserve">⑮　</w:delText>
        </w:r>
        <w:r w:rsidRPr="00806327" w:rsidDel="002B3A88">
          <w:rPr>
            <w:rFonts w:hint="eastAsia"/>
            <w:b/>
            <w:spacing w:val="20"/>
            <w:kern w:val="0"/>
            <w:fitText w:val="960" w:id="646"/>
          </w:rPr>
          <w:delText>入力内</w:delText>
        </w:r>
        <w:r w:rsidRPr="00806327" w:rsidDel="002B3A88">
          <w:rPr>
            <w:rFonts w:hint="eastAsia"/>
            <w:b/>
            <w:kern w:val="0"/>
            <w:fitText w:val="960" w:id="646"/>
          </w:rPr>
          <w:delText>容</w:delText>
        </w:r>
        <w:r w:rsidRPr="008C5394" w:rsidDel="002B3A88">
          <w:rPr>
            <w:rFonts w:hint="eastAsia"/>
            <w:b/>
          </w:rPr>
          <w:delText>：</w:delText>
        </w:r>
        <w:r w:rsidRPr="008C5394" w:rsidDel="002B3A88">
          <w:rPr>
            <w:rFonts w:hint="eastAsia"/>
          </w:rPr>
          <w:delText xml:space="preserve">　検索条件の入力内容を入力します。</w:delText>
        </w:r>
        <w:r w:rsidR="00B65DE6" w:rsidDel="002B3A88">
          <w:rPr>
            <w:rFonts w:hint="eastAsia"/>
          </w:rPr>
          <w:delText xml:space="preserve">　</w:delText>
        </w:r>
        <w:r w:rsidRPr="008C5394" w:rsidDel="002B3A88">
          <w:rPr>
            <w:rFonts w:hint="eastAsia"/>
          </w:rPr>
          <w:delText>※原稿入力画面上に表示される内容</w:delText>
        </w:r>
        <w:r w:rsidR="00943523" w:rsidDel="002B3A88">
          <w:rPr>
            <w:rFonts w:hint="eastAsia"/>
          </w:rPr>
          <w:delText>に</w:delText>
        </w:r>
        <w:r w:rsidRPr="008C5394" w:rsidDel="002B3A88">
          <w:rPr>
            <w:rFonts w:hint="eastAsia"/>
          </w:rPr>
          <w:delText>なります。</w:delText>
        </w:r>
      </w:del>
    </w:p>
    <w:p w14:paraId="304CFBBC" w14:textId="538ED8AF" w:rsidR="00E74797" w:rsidRPr="008C5394" w:rsidDel="002B3A88" w:rsidRDefault="000975ED">
      <w:pPr>
        <w:rPr>
          <w:del w:id="3695" w:author="星" w:date="2024-08-23T12:37:00Z" w16du:dateUtc="2024-08-23T03:37:00Z"/>
        </w:rPr>
      </w:pPr>
      <w:del w:id="3696" w:author="星" w:date="2024-08-23T12:37:00Z" w16du:dateUtc="2024-08-23T03:37:00Z">
        <w:r w:rsidRPr="008C5394" w:rsidDel="002B3A88">
          <w:rPr>
            <w:rFonts w:hint="eastAsia"/>
          </w:rPr>
          <w:delText xml:space="preserve">⑯　</w:delText>
        </w:r>
        <w:r w:rsidRPr="008C5394" w:rsidDel="002B3A88">
          <w:rPr>
            <w:rFonts w:hint="eastAsia"/>
            <w:b/>
            <w:spacing w:val="107"/>
            <w:kern w:val="0"/>
            <w:fitText w:val="960" w:id="647"/>
          </w:rPr>
          <w:delText>ファイ</w:delText>
        </w:r>
        <w:r w:rsidRPr="008C5394" w:rsidDel="002B3A88">
          <w:rPr>
            <w:rFonts w:hint="eastAsia"/>
            <w:b/>
            <w:spacing w:val="1"/>
            <w:kern w:val="0"/>
            <w:fitText w:val="960" w:id="647"/>
          </w:rPr>
          <w:delText>ル</w:delText>
        </w:r>
        <w:r w:rsidRPr="008C5394" w:rsidDel="002B3A88">
          <w:rPr>
            <w:rFonts w:hint="eastAsia"/>
            <w:b/>
          </w:rPr>
          <w:delText>：</w:delText>
        </w:r>
        <w:r w:rsidRPr="008C5394" w:rsidDel="002B3A88">
          <w:rPr>
            <w:rFonts w:hint="eastAsia"/>
          </w:rPr>
          <w:delText xml:space="preserve">　インポート用のファイル選択画面を開きます。</w:delText>
        </w:r>
        <w:r w:rsidR="00846EA4" w:rsidDel="002B3A88">
          <w:rPr>
            <w:rFonts w:hint="eastAsia"/>
          </w:rPr>
          <w:delText>(</w:delText>
        </w:r>
        <w:r w:rsidRPr="008C5394" w:rsidDel="002B3A88">
          <w:rPr>
            <w:rFonts w:hint="eastAsia"/>
          </w:rPr>
          <w:delText>「</w:delText>
        </w:r>
        <w:r w:rsidR="00B65DE6" w:rsidRPr="00B65DE6" w:rsidDel="002B3A88">
          <w:rPr>
            <w:rFonts w:hint="eastAsia"/>
            <w:b/>
            <w:bCs/>
          </w:rPr>
          <w:delText>1</w:delText>
        </w:r>
        <w:r w:rsidR="00DF7F5F" w:rsidDel="002B3A88">
          <w:rPr>
            <w:b/>
            <w:bCs/>
          </w:rPr>
          <w:delText>5</w:delText>
        </w:r>
        <w:r w:rsidR="00B65DE6" w:rsidRPr="00B65DE6"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w:delText>
        </w:r>
        <w:r w:rsidR="00846EA4" w:rsidDel="002B3A88">
          <w:rPr>
            <w:rFonts w:hint="eastAsia"/>
          </w:rPr>
          <w:delText>参照)</w:delText>
        </w:r>
      </w:del>
    </w:p>
    <w:p w14:paraId="6988CFFD" w14:textId="7C3C24A3" w:rsidR="00E74797" w:rsidRPr="008C5394" w:rsidDel="002B3A88" w:rsidRDefault="00B65DE6">
      <w:pPr>
        <w:rPr>
          <w:del w:id="3697" w:author="星" w:date="2024-08-23T12:37:00Z" w16du:dateUtc="2024-08-23T03:37:00Z"/>
        </w:rPr>
      </w:pPr>
      <w:del w:id="3698" w:author="星" w:date="2024-08-23T12:37:00Z" w16du:dateUtc="2024-08-23T03:37:00Z">
        <w:r w:rsidDel="002B3A88">
          <w:br w:type="page"/>
        </w:r>
      </w:del>
    </w:p>
    <w:p w14:paraId="40A01432" w14:textId="6D8CB9AA" w:rsidR="00E74797" w:rsidRPr="008C5394" w:rsidDel="002B3A88" w:rsidRDefault="00FE139F" w:rsidP="006E08BE">
      <w:pPr>
        <w:pStyle w:val="3"/>
        <w:rPr>
          <w:del w:id="3699" w:author="星" w:date="2024-08-23T12:37:00Z" w16du:dateUtc="2024-08-23T03:37:00Z"/>
        </w:rPr>
      </w:pPr>
      <w:bookmarkStart w:id="3700" w:name="_Toc21745"/>
      <w:bookmarkStart w:id="3701" w:name="_Toc32313"/>
      <w:del w:id="3702" w:author="星" w:date="2024-08-23T12:37:00Z" w16du:dateUtc="2024-08-23T03:37:00Z">
        <w:r w:rsidDel="002B3A88">
          <w:rPr>
            <w:rFonts w:hint="eastAsia"/>
            <w:b w:val="0"/>
            <w:noProof/>
          </w:rPr>
          <mc:AlternateContent>
            <mc:Choice Requires="wpg">
              <w:drawing>
                <wp:anchor distT="0" distB="0" distL="114300" distR="114300" simplePos="0" relativeHeight="251781120" behindDoc="0" locked="0" layoutInCell="1" allowOverlap="1" wp14:anchorId="2CD52136" wp14:editId="7CA53A9E">
                  <wp:simplePos x="0" y="0"/>
                  <wp:positionH relativeFrom="column">
                    <wp:posOffset>111125</wp:posOffset>
                  </wp:positionH>
                  <wp:positionV relativeFrom="paragraph">
                    <wp:posOffset>274955</wp:posOffset>
                  </wp:positionV>
                  <wp:extent cx="3914775" cy="2836545"/>
                  <wp:effectExtent l="0" t="0" r="9525" b="1905"/>
                  <wp:wrapTopAndBottom/>
                  <wp:docPr id="2172" name="グループ化 2172"/>
                  <wp:cNvGraphicFramePr/>
                  <a:graphic xmlns:a="http://schemas.openxmlformats.org/drawingml/2006/main">
                    <a:graphicData uri="http://schemas.microsoft.com/office/word/2010/wordprocessingGroup">
                      <wpg:wgp>
                        <wpg:cNvGrpSpPr/>
                        <wpg:grpSpPr>
                          <a:xfrm>
                            <a:off x="0" y="0"/>
                            <a:ext cx="3914775" cy="2836545"/>
                            <a:chOff x="1501" y="1519"/>
                            <a:chExt cx="6165" cy="4467"/>
                          </a:xfrm>
                        </wpg:grpSpPr>
                        <wps:wsp>
                          <wps:cNvPr id="2174" name="オブジェクト 0"/>
                          <wps:cNvSpPr txBox="1"/>
                          <wps:spPr>
                            <a:xfrm>
                              <a:off x="4058" y="15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E966D3" w14:textId="77777777" w:rsidR="003E6FB3" w:rsidRDefault="003E6FB3" w:rsidP="0067165A">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2175" name="オブジェクト 0"/>
                          <wps:cNvSpPr txBox="1"/>
                          <wps:spPr>
                            <a:xfrm>
                              <a:off x="1501" y="1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1A600E" w14:textId="77777777" w:rsidR="003E6FB3" w:rsidRDefault="003E6FB3" w:rsidP="0067165A">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52" name="オブジェクト 0"/>
                          <wps:cNvSpPr txBox="1"/>
                          <wps:spPr>
                            <a:xfrm>
                              <a:off x="1728" y="184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BE3C3CA" w14:textId="77777777" w:rsidR="003E6FB3" w:rsidRDefault="003E6FB3" w:rsidP="0067165A">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53" name="オブジェクト 0"/>
                          <wps:cNvSpPr txBox="1"/>
                          <wps:spPr>
                            <a:xfrm>
                              <a:off x="7093"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DAF9E4" w14:textId="77777777" w:rsidR="003E6FB3" w:rsidRDefault="003E6FB3" w:rsidP="0067165A">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92" name="オブジェクト 0"/>
                          <wps:cNvSpPr txBox="1"/>
                          <wps:spPr>
                            <a:xfrm>
                              <a:off x="1715" y="27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893946" w14:textId="77777777" w:rsidR="003E6FB3" w:rsidRDefault="003E6FB3" w:rsidP="0067165A">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5024" name="オブジェクト 0"/>
                          <wps:cNvSpPr txBox="1"/>
                          <wps:spPr>
                            <a:xfrm>
                              <a:off x="2133" y="27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973B0E" w14:textId="77777777" w:rsidR="003E6FB3" w:rsidRDefault="003E6FB3" w:rsidP="0067165A">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5025" name="オブジェクト 0"/>
                          <wps:cNvSpPr txBox="1"/>
                          <wps:spPr>
                            <a:xfrm>
                              <a:off x="2646" y="2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778B86" w14:textId="77777777" w:rsidR="003E6FB3" w:rsidRDefault="003E6FB3" w:rsidP="0067165A">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5026" name="オブジェクト 0"/>
                          <wps:cNvSpPr txBox="1"/>
                          <wps:spPr>
                            <a:xfrm>
                              <a:off x="3213" y="27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7DD8A9" w14:textId="77777777" w:rsidR="003E6FB3" w:rsidRDefault="003E6FB3" w:rsidP="0067165A">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5027" name="オブジェクト 0"/>
                          <wps:cNvSpPr txBox="1"/>
                          <wps:spPr>
                            <a:xfrm>
                              <a:off x="4686" y="57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0B95EF" w14:textId="77777777" w:rsidR="003E6FB3" w:rsidRDefault="003E6FB3" w:rsidP="0067165A">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5028" name="オブジェクト 0"/>
                          <wps:cNvSpPr txBox="1"/>
                          <wps:spPr>
                            <a:xfrm>
                              <a:off x="6050" y="57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E0541D" w14:textId="77777777" w:rsidR="003E6FB3" w:rsidRDefault="003E6FB3" w:rsidP="0067165A">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5029" name="オブジェクト 0"/>
                          <wps:cNvSpPr txBox="1"/>
                          <wps:spPr>
                            <a:xfrm>
                              <a:off x="3344" y="57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2E9B16" w14:textId="77777777" w:rsidR="003E6FB3" w:rsidRDefault="003E6FB3" w:rsidP="0067165A">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5030" name="オブジェクト 0"/>
                          <wps:cNvSpPr txBox="1"/>
                          <wps:spPr>
                            <a:xfrm>
                              <a:off x="7439" y="23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421E18" w14:textId="77777777" w:rsidR="003E6FB3" w:rsidRDefault="003E6FB3" w:rsidP="0067165A">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2179" name="オブジェクト 0"/>
                          <wps:cNvSpPr txBox="1"/>
                          <wps:spPr>
                            <a:xfrm>
                              <a:off x="1566"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D8ECDC" w14:textId="3E705BAC" w:rsidR="003E6FB3" w:rsidRDefault="003E6FB3" w:rsidP="0067165A">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2184" name="オブジェクト 0"/>
                          <wps:cNvSpPr txBox="1"/>
                          <wps:spPr>
                            <a:xfrm>
                              <a:off x="2360"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E000D0" w14:textId="3A9DFA0D" w:rsidR="003E6FB3" w:rsidRDefault="003E6FB3" w:rsidP="0067165A">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2189" name="オブジェクト 0"/>
                          <wps:cNvSpPr txBox="1"/>
                          <wps:spPr>
                            <a:xfrm>
                              <a:off x="3200"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935EB9" w14:textId="75D1033E" w:rsidR="003E6FB3" w:rsidRDefault="003E6FB3" w:rsidP="0067165A">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2194" name="オブジェクト 0"/>
                          <wps:cNvSpPr txBox="1"/>
                          <wps:spPr>
                            <a:xfrm>
                              <a:off x="3767"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166CBB" w14:textId="61EA9A23" w:rsidR="003E6FB3" w:rsidRDefault="003E6FB3" w:rsidP="0067165A">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2204" name="オブジェクト 0"/>
                          <wps:cNvSpPr txBox="1"/>
                          <wps:spPr>
                            <a:xfrm>
                              <a:off x="4738"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DB4CCB" w14:textId="735FBDFE" w:rsidR="003E6FB3" w:rsidRDefault="003E6FB3" w:rsidP="0067165A">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209" name="オブジェクト 0"/>
                          <wps:cNvSpPr txBox="1"/>
                          <wps:spPr>
                            <a:xfrm>
                              <a:off x="6451" y="31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F71AAF" w14:textId="49345E5E" w:rsidR="003E6FB3" w:rsidRDefault="003E6FB3" w:rsidP="0067165A">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2CD52136" id="グループ化 2172" o:spid="_x0000_s2068" style="position:absolute;left:0;text-align:left;margin-left:8.75pt;margin-top:21.65pt;width:308.25pt;height:223.35pt;z-index:251781120;mso-width-relative:margin;mso-height-relative:margin" coordorigin="1501,1519" coordsize="6165,44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">
                  <v:shape id="_x0000_s2069" type="#_x0000_t202" style="position:absolute;left:4058;top:15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" filled="f" stroked="f" strokeweight=".5pt">
                    <v:textbox inset=".2mm,0,0,0">
                      <w:txbxContent>
                        <w:p w14:paraId="1CE966D3" w14:textId="77777777" w:rsidR="003E6FB3" w:rsidRDefault="003E6FB3" w:rsidP="0067165A">
                          <w:pPr>
                            <w:spacing w:line="240" w:lineRule="exact"/>
                            <w:rPr>
                              <w:color w:val="FF0000"/>
                              <w:sz w:val="20"/>
                            </w:rPr>
                          </w:pPr>
                          <w:r>
                            <w:rPr>
                              <w:rFonts w:hint="eastAsia"/>
                              <w:color w:val="FF0000"/>
                              <w:sz w:val="20"/>
                            </w:rPr>
                            <w:t>①</w:t>
                          </w:r>
                        </w:p>
                      </w:txbxContent>
                    </v:textbox>
                  </v:shape>
                  <v:shape id="_x0000_s2070" type="#_x0000_t202" style="position:absolute;left:1501;top:1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" filled="f" stroked="f" strokeweight=".5pt">
                    <v:textbox inset=".2mm,0,0,0">
                      <w:txbxContent>
                        <w:p w14:paraId="411A600E" w14:textId="77777777" w:rsidR="003E6FB3" w:rsidRDefault="003E6FB3" w:rsidP="0067165A">
                          <w:pPr>
                            <w:spacing w:line="240" w:lineRule="exact"/>
                            <w:rPr>
                              <w:color w:val="FF0000"/>
                              <w:sz w:val="20"/>
                            </w:rPr>
                          </w:pPr>
                          <w:r>
                            <w:rPr>
                              <w:rFonts w:hint="eastAsia"/>
                              <w:color w:val="FF0000"/>
                              <w:sz w:val="20"/>
                            </w:rPr>
                            <w:t>②</w:t>
                          </w:r>
                        </w:p>
                      </w:txbxContent>
                    </v:textbox>
                  </v:shape>
                  <v:shape id="_x0000_s2071" type="#_x0000_t202" style="position:absolute;left:1728;top:18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" fillcolor="white [3212]" stroked="f" strokeweight=".5pt">
                    <v:textbox inset=".2mm,0,0,0">
                      <w:txbxContent>
                        <w:p w14:paraId="2BE3C3CA" w14:textId="77777777" w:rsidR="003E6FB3" w:rsidRDefault="003E6FB3" w:rsidP="0067165A">
                          <w:pPr>
                            <w:spacing w:line="240" w:lineRule="exact"/>
                            <w:rPr>
                              <w:color w:val="FF0000"/>
                              <w:sz w:val="20"/>
                            </w:rPr>
                          </w:pPr>
                          <w:r>
                            <w:rPr>
                              <w:rFonts w:hint="eastAsia"/>
                              <w:color w:val="FF0000"/>
                              <w:sz w:val="20"/>
                            </w:rPr>
                            <w:t>③</w:t>
                          </w:r>
                        </w:p>
                      </w:txbxContent>
                    </v:textbox>
                  </v:shape>
                  <v:shape id="_x0000_s2072" type="#_x0000_t202" style="position:absolute;left:7093;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" filled="f" stroked="f" strokeweight=".5pt">
                    <v:textbox inset=".2mm,0,0,0">
                      <w:txbxContent>
                        <w:p w14:paraId="5BDAF9E4" w14:textId="77777777" w:rsidR="003E6FB3" w:rsidRDefault="003E6FB3" w:rsidP="0067165A">
                          <w:pPr>
                            <w:spacing w:line="240" w:lineRule="exact"/>
                            <w:rPr>
                              <w:color w:val="FF0000"/>
                              <w:sz w:val="20"/>
                            </w:rPr>
                          </w:pPr>
                          <w:r>
                            <w:rPr>
                              <w:rFonts w:hint="eastAsia"/>
                              <w:color w:val="FF0000"/>
                              <w:sz w:val="20"/>
                            </w:rPr>
                            <w:t>④</w:t>
                          </w:r>
                        </w:p>
                      </w:txbxContent>
                    </v:textbox>
                  </v:shape>
                  <v:shape id="_x0000_s2073" type="#_x0000_t202" style="position:absolute;left:1715;top:27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" filled="f" stroked="f" strokeweight=".5pt">
                    <v:textbox inset=".2mm,0,0,0">
                      <w:txbxContent>
                        <w:p w14:paraId="09893946" w14:textId="77777777" w:rsidR="003E6FB3" w:rsidRDefault="003E6FB3" w:rsidP="0067165A">
                          <w:pPr>
                            <w:spacing w:line="240" w:lineRule="exact"/>
                            <w:rPr>
                              <w:color w:val="FF0000"/>
                              <w:sz w:val="20"/>
                            </w:rPr>
                          </w:pPr>
                          <w:r>
                            <w:rPr>
                              <w:rFonts w:hint="eastAsia"/>
                              <w:color w:val="FF0000"/>
                              <w:sz w:val="20"/>
                            </w:rPr>
                            <w:t>⑥</w:t>
                          </w:r>
                        </w:p>
                      </w:txbxContent>
                    </v:textbox>
                  </v:shape>
                  <v:shape id="_x0000_s2074" type="#_x0000_t202" style="position:absolute;left:2133;top:27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" filled="f" stroked="f" strokeweight=".5pt">
                    <v:textbox inset=".2mm,0,0,0">
                      <w:txbxContent>
                        <w:p w14:paraId="37973B0E" w14:textId="77777777" w:rsidR="003E6FB3" w:rsidRDefault="003E6FB3" w:rsidP="0067165A">
                          <w:pPr>
                            <w:spacing w:line="240" w:lineRule="exact"/>
                            <w:rPr>
                              <w:color w:val="FF0000"/>
                              <w:sz w:val="20"/>
                            </w:rPr>
                          </w:pPr>
                          <w:r>
                            <w:rPr>
                              <w:rFonts w:hint="eastAsia"/>
                              <w:color w:val="FF0000"/>
                              <w:sz w:val="20"/>
                            </w:rPr>
                            <w:t>⑦</w:t>
                          </w:r>
                        </w:p>
                      </w:txbxContent>
                    </v:textbox>
                  </v:shape>
                  <v:shape id="_x0000_s2075" type="#_x0000_t202" style="position:absolute;left:2646;top:2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" filled="f" stroked="f" strokeweight=".5pt">
                    <v:textbox inset=".2mm,0,0,0">
                      <w:txbxContent>
                        <w:p w14:paraId="79778B86" w14:textId="77777777" w:rsidR="003E6FB3" w:rsidRDefault="003E6FB3" w:rsidP="0067165A">
                          <w:pPr>
                            <w:spacing w:line="240" w:lineRule="exact"/>
                            <w:rPr>
                              <w:color w:val="FF0000"/>
                              <w:sz w:val="20"/>
                            </w:rPr>
                          </w:pPr>
                          <w:r>
                            <w:rPr>
                              <w:rFonts w:hint="eastAsia"/>
                              <w:color w:val="FF0000"/>
                              <w:sz w:val="20"/>
                            </w:rPr>
                            <w:t>⑧</w:t>
                          </w:r>
                        </w:p>
                      </w:txbxContent>
                    </v:textbox>
                  </v:shape>
                  <v:shape id="_x0000_s2076" type="#_x0000_t202" style="position:absolute;left:3213;top:27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" filled="f" stroked="f" strokeweight=".5pt">
                    <v:textbox inset=".2mm,0,0,0">
                      <w:txbxContent>
                        <w:p w14:paraId="347DD8A9" w14:textId="77777777" w:rsidR="003E6FB3" w:rsidRDefault="003E6FB3" w:rsidP="0067165A">
                          <w:pPr>
                            <w:spacing w:line="240" w:lineRule="exact"/>
                            <w:rPr>
                              <w:color w:val="FF0000"/>
                              <w:sz w:val="20"/>
                            </w:rPr>
                          </w:pPr>
                          <w:r>
                            <w:rPr>
                              <w:rFonts w:hint="eastAsia"/>
                              <w:color w:val="FF0000"/>
                              <w:sz w:val="20"/>
                            </w:rPr>
                            <w:t>⑨</w:t>
                          </w:r>
                        </w:p>
                      </w:txbxContent>
                    </v:textbox>
                  </v:shape>
                  <v:shape id="_x0000_s2077" type="#_x0000_t202" style="position:absolute;left:4686;top:57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" filled="f" stroked="f" strokeweight=".5pt">
                    <v:textbox inset=".2mm,0,0,0">
                      <w:txbxContent>
                        <w:p w14:paraId="680B95EF" w14:textId="77777777" w:rsidR="003E6FB3" w:rsidRDefault="003E6FB3" w:rsidP="0067165A">
                          <w:pPr>
                            <w:spacing w:line="240" w:lineRule="exact"/>
                            <w:rPr>
                              <w:color w:val="FF0000"/>
                              <w:sz w:val="20"/>
                            </w:rPr>
                          </w:pPr>
                          <w:r>
                            <w:rPr>
                              <w:rFonts w:hint="eastAsia"/>
                              <w:color w:val="FF0000"/>
                              <w:sz w:val="20"/>
                            </w:rPr>
                            <w:t>⑩</w:t>
                          </w:r>
                        </w:p>
                      </w:txbxContent>
                    </v:textbox>
                  </v:shape>
                  <v:shape id="_x0000_s2078" type="#_x0000_t202" style="position:absolute;left:6050;top:57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" filled="f" stroked="f" strokeweight=".5pt">
                    <v:textbox inset=".2mm,0,0,0">
                      <w:txbxContent>
                        <w:p w14:paraId="22E0541D" w14:textId="77777777" w:rsidR="003E6FB3" w:rsidRDefault="003E6FB3" w:rsidP="0067165A">
                          <w:pPr>
                            <w:spacing w:line="240" w:lineRule="exact"/>
                            <w:rPr>
                              <w:color w:val="FF0000"/>
                              <w:sz w:val="20"/>
                            </w:rPr>
                          </w:pPr>
                          <w:r>
                            <w:rPr>
                              <w:rFonts w:hint="eastAsia"/>
                              <w:color w:val="FF0000"/>
                              <w:sz w:val="20"/>
                            </w:rPr>
                            <w:t>⑪</w:t>
                          </w:r>
                        </w:p>
                      </w:txbxContent>
                    </v:textbox>
                  </v:shape>
                  <v:shape id="_x0000_s2079" type="#_x0000_t202" style="position:absolute;left:3344;top:57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" filled="f" stroked="f" strokeweight=".5pt">
                    <v:textbox inset=".2mm,0,0,0">
                      <w:txbxContent>
                        <w:p w14:paraId="292E9B16" w14:textId="77777777" w:rsidR="003E6FB3" w:rsidRDefault="003E6FB3" w:rsidP="0067165A">
                          <w:pPr>
                            <w:spacing w:line="240" w:lineRule="exact"/>
                            <w:rPr>
                              <w:color w:val="FF0000"/>
                              <w:sz w:val="20"/>
                            </w:rPr>
                          </w:pPr>
                          <w:r>
                            <w:rPr>
                              <w:rFonts w:hint="eastAsia"/>
                              <w:color w:val="FF0000"/>
                              <w:sz w:val="20"/>
                            </w:rPr>
                            <w:t>⑫</w:t>
                          </w:r>
                        </w:p>
                      </w:txbxContent>
                    </v:textbox>
                  </v:shape>
                  <v:shape id="_x0000_s2080" type="#_x0000_t202" style="position:absolute;left:7439;top:23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" filled="f" stroked="f" strokeweight=".5pt">
                    <v:textbox inset=".2mm,0,0,0">
                      <w:txbxContent>
                        <w:p w14:paraId="33421E18" w14:textId="77777777" w:rsidR="003E6FB3" w:rsidRDefault="003E6FB3" w:rsidP="0067165A">
                          <w:pPr>
                            <w:spacing w:line="240" w:lineRule="exact"/>
                            <w:rPr>
                              <w:color w:val="FF0000"/>
                              <w:sz w:val="20"/>
                            </w:rPr>
                          </w:pPr>
                          <w:r>
                            <w:rPr>
                              <w:rFonts w:hint="eastAsia"/>
                              <w:color w:val="FF0000"/>
                              <w:sz w:val="20"/>
                            </w:rPr>
                            <w:t>⑤</w:t>
                          </w:r>
                        </w:p>
                      </w:txbxContent>
                    </v:textbox>
                  </v:shape>
                  <v:shape id="_x0000_s2081" type="#_x0000_t202" style="position:absolute;left:1566;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" filled="f" stroked="f" strokeweight=".5pt">
                    <v:textbox inset=".2mm,0,0,0">
                      <w:txbxContent>
                        <w:p w14:paraId="45D8ECDC" w14:textId="3E705BAC" w:rsidR="003E6FB3" w:rsidRDefault="003E6FB3" w:rsidP="0067165A">
                          <w:pPr>
                            <w:spacing w:line="240" w:lineRule="exact"/>
                            <w:rPr>
                              <w:color w:val="FF0000"/>
                              <w:sz w:val="20"/>
                            </w:rPr>
                          </w:pPr>
                          <w:r>
                            <w:rPr>
                              <w:rFonts w:hint="eastAsia"/>
                              <w:color w:val="FF0000"/>
                              <w:sz w:val="20"/>
                            </w:rPr>
                            <w:t>⑬</w:t>
                          </w:r>
                        </w:p>
                      </w:txbxContent>
                    </v:textbox>
                  </v:shape>
                  <v:shape id="_x0000_s2082" type="#_x0000_t202" style="position:absolute;left:2360;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" filled="f" stroked="f" strokeweight=".5pt">
                    <v:textbox inset=".2mm,0,0,0">
                      <w:txbxContent>
                        <w:p w14:paraId="08E000D0" w14:textId="3A9DFA0D" w:rsidR="003E6FB3" w:rsidRDefault="003E6FB3" w:rsidP="0067165A">
                          <w:pPr>
                            <w:spacing w:line="240" w:lineRule="exact"/>
                            <w:rPr>
                              <w:color w:val="FF0000"/>
                              <w:sz w:val="20"/>
                            </w:rPr>
                          </w:pPr>
                          <w:r>
                            <w:rPr>
                              <w:rFonts w:hint="eastAsia"/>
                              <w:color w:val="FF0000"/>
                              <w:sz w:val="20"/>
                            </w:rPr>
                            <w:t>⑭</w:t>
                          </w:r>
                        </w:p>
                      </w:txbxContent>
                    </v:textbox>
                  </v:shape>
                  <v:shape id="_x0000_s2083" type="#_x0000_t202" style="position:absolute;left:3200;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" filled="f" stroked="f" strokeweight=".5pt">
                    <v:textbox inset=".2mm,0,0,0">
                      <w:txbxContent>
                        <w:p w14:paraId="55935EB9" w14:textId="75D1033E" w:rsidR="003E6FB3" w:rsidRDefault="003E6FB3" w:rsidP="0067165A">
                          <w:pPr>
                            <w:spacing w:line="240" w:lineRule="exact"/>
                            <w:rPr>
                              <w:color w:val="FF0000"/>
                              <w:sz w:val="20"/>
                            </w:rPr>
                          </w:pPr>
                          <w:r>
                            <w:rPr>
                              <w:rFonts w:hint="eastAsia"/>
                              <w:color w:val="FF0000"/>
                              <w:sz w:val="20"/>
                            </w:rPr>
                            <w:t>⑮</w:t>
                          </w:r>
                        </w:p>
                      </w:txbxContent>
                    </v:textbox>
                  </v:shape>
                  <v:shape id="_x0000_s2084" type="#_x0000_t202" style="position:absolute;left:3767;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" filled="f" stroked="f" strokeweight=".5pt">
                    <v:textbox inset=".2mm,0,0,0">
                      <w:txbxContent>
                        <w:p w14:paraId="61166CBB" w14:textId="61EA9A23" w:rsidR="003E6FB3" w:rsidRDefault="003E6FB3" w:rsidP="0067165A">
                          <w:pPr>
                            <w:spacing w:line="240" w:lineRule="exact"/>
                            <w:rPr>
                              <w:color w:val="FF0000"/>
                              <w:sz w:val="20"/>
                            </w:rPr>
                          </w:pPr>
                          <w:r>
                            <w:rPr>
                              <w:rFonts w:hint="eastAsia"/>
                              <w:color w:val="FF0000"/>
                              <w:sz w:val="20"/>
                            </w:rPr>
                            <w:t>⑯</w:t>
                          </w:r>
                        </w:p>
                      </w:txbxContent>
                    </v:textbox>
                  </v:shape>
                  <v:shape id="_x0000_s2085" type="#_x0000_t202" style="position:absolute;left:4738;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" filled="f" stroked="f" strokeweight=".5pt">
                    <v:textbox inset=".2mm,0,0,0">
                      <w:txbxContent>
                        <w:p w14:paraId="19DB4CCB" w14:textId="735FBDFE" w:rsidR="003E6FB3" w:rsidRDefault="003E6FB3" w:rsidP="0067165A">
                          <w:pPr>
                            <w:spacing w:line="240" w:lineRule="exact"/>
                            <w:rPr>
                              <w:color w:val="FF0000"/>
                              <w:sz w:val="20"/>
                            </w:rPr>
                          </w:pPr>
                          <w:r>
                            <w:rPr>
                              <w:rFonts w:hint="eastAsia"/>
                              <w:color w:val="FF0000"/>
                              <w:sz w:val="20"/>
                            </w:rPr>
                            <w:t>⑰</w:t>
                          </w:r>
                        </w:p>
                      </w:txbxContent>
                    </v:textbox>
                  </v:shape>
                  <v:shape id="_x0000_s2086" type="#_x0000_t202" style="position:absolute;left:6451;top:31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" filled="f" stroked="f" strokeweight=".5pt">
                    <v:textbox inset=".2mm,0,0,0">
                      <w:txbxContent>
                        <w:p w14:paraId="38F71AAF" w14:textId="49345E5E" w:rsidR="003E6FB3" w:rsidRDefault="003E6FB3" w:rsidP="0067165A">
                          <w:pPr>
                            <w:spacing w:line="240" w:lineRule="exact"/>
                            <w:rPr>
                              <w:color w:val="FF0000"/>
                              <w:sz w:val="20"/>
                            </w:rPr>
                          </w:pPr>
                          <w:r>
                            <w:rPr>
                              <w:rFonts w:hint="eastAsia"/>
                              <w:color w:val="FF0000"/>
                              <w:sz w:val="20"/>
                            </w:rPr>
                            <w:t>⑱</w:t>
                          </w:r>
                        </w:p>
                      </w:txbxContent>
                    </v:textbox>
                  </v:shape>
                  <w10:wrap type="topAndBottom"/>
                </v:group>
              </w:pict>
            </mc:Fallback>
          </mc:AlternateContent>
        </w:r>
        <w:r w:rsidRPr="00FE139F" w:rsidDel="002B3A88">
          <w:rPr>
            <w:b w:val="0"/>
            <w:noProof/>
          </w:rPr>
          <w:drawing>
            <wp:anchor distT="0" distB="0" distL="114300" distR="114300" simplePos="0" relativeHeight="251221974" behindDoc="0" locked="0" layoutInCell="1" allowOverlap="1" wp14:anchorId="495F8DF5" wp14:editId="69C6A91F">
              <wp:simplePos x="0" y="0"/>
              <wp:positionH relativeFrom="margin">
                <wp:posOffset>-77355</wp:posOffset>
              </wp:positionH>
              <wp:positionV relativeFrom="paragraph">
                <wp:posOffset>259542</wp:posOffset>
              </wp:positionV>
              <wp:extent cx="4570268" cy="3552414"/>
              <wp:effectExtent l="19050" t="19050" r="20955" b="10160"/>
              <wp:wrapTopAndBottom/>
              <wp:docPr id="5032" name="図 5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extLst>
                          <a:ext uri="{28A0092B-C50C-407E-A947-70E740481C1C}">
                            <a14:useLocalDpi xmlns:a14="http://schemas.microsoft.com/office/drawing/2010/main" val="0"/>
                          </a:ext>
                        </a:extLst>
                      </a:blip>
                      <a:stretch>
                        <a:fillRect/>
                      </a:stretch>
                    </pic:blipFill>
                    <pic:spPr>
                      <a:xfrm>
                        <a:off x="0" y="0"/>
                        <a:ext cx="4570268" cy="355241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sidDel="002B3A88">
          <w:rPr>
            <w:rFonts w:hint="eastAsia"/>
          </w:rPr>
          <w:delText>2</w:delText>
        </w:r>
        <w:r w:rsidR="005D083A" w:rsidDel="002B3A88">
          <w:delText>4</w:delText>
        </w:r>
        <w:r w:rsidR="000975ED" w:rsidRPr="008C5394" w:rsidDel="002B3A88">
          <w:rPr>
            <w:rFonts w:hint="eastAsia"/>
          </w:rPr>
          <w:delText>-②.　引用データ一覧・削除</w:delText>
        </w:r>
        <w:bookmarkEnd w:id="3700"/>
        <w:bookmarkEnd w:id="3701"/>
      </w:del>
    </w:p>
    <w:p w14:paraId="4FF198A7" w14:textId="4ABBAB23" w:rsidR="00E74797" w:rsidRPr="008C5394" w:rsidDel="002B3A88" w:rsidRDefault="00E74797" w:rsidP="00943523">
      <w:pPr>
        <w:rPr>
          <w:del w:id="3703" w:author="星" w:date="2024-08-23T12:37:00Z" w16du:dateUtc="2024-08-23T03:37:00Z"/>
        </w:rPr>
      </w:pPr>
    </w:p>
    <w:p w14:paraId="027A2D0B" w14:textId="72DF7198" w:rsidR="00E74797" w:rsidRPr="008C5394" w:rsidDel="002B3A88" w:rsidRDefault="000975ED" w:rsidP="00943523">
      <w:pPr>
        <w:rPr>
          <w:del w:id="3704" w:author="星" w:date="2024-08-23T12:37:00Z" w16du:dateUtc="2024-08-23T03:37:00Z"/>
        </w:rPr>
      </w:pPr>
      <w:del w:id="3705" w:author="星" w:date="2024-08-23T12:37:00Z" w16du:dateUtc="2024-08-23T03:37:00Z">
        <w:r w:rsidRPr="008C5394" w:rsidDel="002B3A88">
          <w:rPr>
            <w:rFonts w:hint="eastAsia"/>
          </w:rPr>
          <w:delText>■　引用マスタ一覧・削除処理画面です。</w:delText>
        </w:r>
      </w:del>
    </w:p>
    <w:p w14:paraId="241EA177" w14:textId="0115DC11" w:rsidR="00E74797" w:rsidRPr="008C5394" w:rsidDel="002B3A88" w:rsidRDefault="00E74797" w:rsidP="00943523">
      <w:pPr>
        <w:rPr>
          <w:del w:id="3706" w:author="星" w:date="2024-08-23T12:37:00Z" w16du:dateUtc="2024-08-23T03:37:00Z"/>
        </w:rPr>
      </w:pPr>
    </w:p>
    <w:p w14:paraId="46251AFD" w14:textId="4D412BBF" w:rsidR="00E74797" w:rsidRPr="008C5394" w:rsidDel="002B3A88" w:rsidRDefault="000975ED">
      <w:pPr>
        <w:rPr>
          <w:del w:id="3707" w:author="星" w:date="2024-08-23T12:37:00Z" w16du:dateUtc="2024-08-23T03:37:00Z"/>
        </w:rPr>
      </w:pPr>
      <w:del w:id="3708"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188934B4" w14:textId="61D938C3" w:rsidR="00E74797" w:rsidRPr="008C5394" w:rsidDel="002B3A88" w:rsidRDefault="000975ED">
      <w:pPr>
        <w:rPr>
          <w:del w:id="3709" w:author="星" w:date="2024-08-23T12:37:00Z" w16du:dateUtc="2024-08-23T03:37:00Z"/>
        </w:rPr>
      </w:pPr>
      <w:del w:id="3710"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648"/>
          </w:rPr>
          <w:delText>サイトロ</w:delText>
        </w:r>
        <w:r w:rsidRPr="008C5394" w:rsidDel="002B3A88">
          <w:rPr>
            <w:rFonts w:hint="eastAsia"/>
            <w:b/>
            <w:spacing w:val="4"/>
            <w:kern w:val="0"/>
            <w:fitText w:val="960" w:id="648"/>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62B79A3B" w14:textId="47A788AE" w:rsidR="00E74797" w:rsidRPr="008C5394" w:rsidDel="002B3A88" w:rsidRDefault="000975ED">
      <w:pPr>
        <w:rPr>
          <w:del w:id="3711" w:author="星" w:date="2024-08-23T12:37:00Z" w16du:dateUtc="2024-08-23T03:37:00Z"/>
        </w:rPr>
      </w:pPr>
      <w:del w:id="3712"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649"/>
          </w:rPr>
          <w:delText>サイドバ</w:delText>
        </w:r>
        <w:r w:rsidRPr="008C5394" w:rsidDel="002B3A88">
          <w:rPr>
            <w:rFonts w:hint="eastAsia"/>
            <w:b/>
            <w:spacing w:val="3"/>
            <w:kern w:val="0"/>
            <w:fitText w:val="960" w:id="649"/>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38A4B628" w14:textId="49FEFA79" w:rsidR="00E74797" w:rsidRPr="008C5394" w:rsidDel="002B3A88" w:rsidRDefault="000975ED">
      <w:pPr>
        <w:rPr>
          <w:del w:id="3713" w:author="星" w:date="2024-08-23T12:37:00Z" w16du:dateUtc="2024-08-23T03:37:00Z"/>
        </w:rPr>
      </w:pPr>
      <w:del w:id="3714"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650"/>
          </w:rPr>
          <w:delText>Bac</w:delText>
        </w:r>
        <w:r w:rsidRPr="008C5394" w:rsidDel="002B3A88">
          <w:rPr>
            <w:rFonts w:hint="eastAsia"/>
            <w:b/>
            <w:spacing w:val="2"/>
            <w:kern w:val="0"/>
            <w:fitText w:val="960" w:id="650"/>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21ECE583" w14:textId="68BDCED4" w:rsidR="00E74797" w:rsidRPr="008C5394" w:rsidDel="002B3A88" w:rsidRDefault="000975ED">
      <w:pPr>
        <w:rPr>
          <w:del w:id="3715" w:author="星" w:date="2024-08-23T12:37:00Z" w16du:dateUtc="2024-08-23T03:37:00Z"/>
        </w:rPr>
      </w:pPr>
      <w:del w:id="3716"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651"/>
          </w:rPr>
          <w:delText>ログアウ</w:delText>
        </w:r>
        <w:r w:rsidRPr="008C5394" w:rsidDel="002B3A88">
          <w:rPr>
            <w:rFonts w:hint="eastAsia"/>
            <w:b/>
            <w:spacing w:val="1"/>
            <w:kern w:val="0"/>
            <w:fitText w:val="960" w:id="651"/>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2AC40F11" w14:textId="6C878B74" w:rsidR="00E74797" w:rsidRPr="008C5394" w:rsidDel="002B3A88" w:rsidRDefault="000975ED">
      <w:pPr>
        <w:rPr>
          <w:del w:id="3717" w:author="星" w:date="2024-08-23T12:37:00Z" w16du:dateUtc="2024-08-23T03:37:00Z"/>
        </w:rPr>
      </w:pPr>
      <w:del w:id="3718"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652"/>
          </w:rPr>
          <w:delText>ヘル</w:delText>
        </w:r>
        <w:r w:rsidRPr="008C5394" w:rsidDel="002B3A88">
          <w:rPr>
            <w:rFonts w:hint="eastAsia"/>
            <w:b/>
            <w:spacing w:val="2"/>
            <w:kern w:val="0"/>
            <w:fitText w:val="960" w:id="652"/>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0A4264C6" w14:textId="1F40AA97" w:rsidR="00E74797" w:rsidRPr="008C5394" w:rsidDel="002B3A88" w:rsidRDefault="00FE139F">
      <w:pPr>
        <w:rPr>
          <w:del w:id="3719" w:author="星" w:date="2024-08-23T12:37:00Z" w16du:dateUtc="2024-08-23T03:37:00Z"/>
        </w:rPr>
      </w:pPr>
      <w:del w:id="3720" w:author="星" w:date="2024-08-23T12:37:00Z" w16du:dateUtc="2024-08-23T03:37:00Z">
        <w:r w:rsidDel="002B3A88">
          <w:rPr>
            <w:rFonts w:hint="eastAsia"/>
          </w:rPr>
          <w:delText>⑥</w:delText>
        </w:r>
        <w:r w:rsidR="000975ED" w:rsidRPr="008C5394" w:rsidDel="002B3A88">
          <w:rPr>
            <w:rFonts w:hint="eastAsia"/>
          </w:rPr>
          <w:delText xml:space="preserve">　</w:delText>
        </w:r>
        <w:r w:rsidR="000975ED" w:rsidRPr="00806327" w:rsidDel="002B3A88">
          <w:rPr>
            <w:rFonts w:hint="eastAsia"/>
            <w:b/>
            <w:spacing w:val="82"/>
            <w:kern w:val="0"/>
            <w:fitText w:val="960" w:id="656"/>
          </w:rPr>
          <w:delText>全選</w:delText>
        </w:r>
        <w:r w:rsidR="000975ED" w:rsidRPr="00806327" w:rsidDel="002B3A88">
          <w:rPr>
            <w:rFonts w:hint="eastAsia"/>
            <w:b/>
            <w:spacing w:val="1"/>
            <w:kern w:val="0"/>
            <w:fitText w:val="960" w:id="656"/>
          </w:rPr>
          <w:delText>択</w:delText>
        </w:r>
        <w:r w:rsidR="000975ED" w:rsidRPr="008C5394" w:rsidDel="002B3A88">
          <w:rPr>
            <w:rFonts w:hint="eastAsia"/>
            <w:b/>
          </w:rPr>
          <w:delText>：</w:delText>
        </w:r>
        <w:r w:rsidR="000975ED" w:rsidRPr="008C5394" w:rsidDel="002B3A88">
          <w:rPr>
            <w:rFonts w:hint="eastAsia"/>
          </w:rPr>
          <w:delText xml:space="preserve">　</w:delText>
        </w:r>
        <w:r w:rsidR="007A18DA" w:rsidDel="002B3A88">
          <w:rPr>
            <w:rFonts w:hint="eastAsia"/>
          </w:rPr>
          <w:delText>ページ内に</w:delText>
        </w:r>
        <w:r w:rsidR="000975ED" w:rsidRPr="008C5394" w:rsidDel="002B3A88">
          <w:rPr>
            <w:rFonts w:hint="eastAsia"/>
          </w:rPr>
          <w:delText>表示されている列を全て選択状態にします。</w:delText>
        </w:r>
      </w:del>
    </w:p>
    <w:p w14:paraId="3020B880" w14:textId="6CDC6DC5" w:rsidR="00E74797" w:rsidRPr="008C5394" w:rsidDel="002B3A88" w:rsidRDefault="00FE139F">
      <w:pPr>
        <w:rPr>
          <w:del w:id="3721" w:author="星" w:date="2024-08-23T12:37:00Z" w16du:dateUtc="2024-08-23T03:37:00Z"/>
        </w:rPr>
      </w:pPr>
      <w:del w:id="3722" w:author="星" w:date="2024-08-23T12:37:00Z" w16du:dateUtc="2024-08-23T03:37:00Z">
        <w:r w:rsidDel="002B3A88">
          <w:rPr>
            <w:rFonts w:hint="eastAsia"/>
          </w:rPr>
          <w:delText>⑦</w:delText>
        </w:r>
        <w:r w:rsidR="000975ED" w:rsidRPr="008C5394" w:rsidDel="002B3A88">
          <w:rPr>
            <w:rFonts w:hint="eastAsia"/>
          </w:rPr>
          <w:delText xml:space="preserve">　</w:delText>
        </w:r>
        <w:r w:rsidR="000975ED" w:rsidRPr="00806327" w:rsidDel="002B3A88">
          <w:rPr>
            <w:rFonts w:hint="eastAsia"/>
            <w:b/>
            <w:spacing w:val="82"/>
            <w:kern w:val="0"/>
            <w:fitText w:val="960" w:id="657"/>
          </w:rPr>
          <w:delText>全解</w:delText>
        </w:r>
        <w:r w:rsidR="000975ED" w:rsidRPr="00806327" w:rsidDel="002B3A88">
          <w:rPr>
            <w:rFonts w:hint="eastAsia"/>
            <w:b/>
            <w:spacing w:val="1"/>
            <w:kern w:val="0"/>
            <w:fitText w:val="960" w:id="657"/>
          </w:rPr>
          <w:delText>除</w:delText>
        </w:r>
        <w:r w:rsidR="000975ED" w:rsidRPr="008C5394" w:rsidDel="002B3A88">
          <w:rPr>
            <w:rFonts w:hint="eastAsia"/>
            <w:b/>
          </w:rPr>
          <w:delText>：</w:delText>
        </w:r>
        <w:r w:rsidR="000975ED" w:rsidRPr="008C5394" w:rsidDel="002B3A88">
          <w:rPr>
            <w:rFonts w:hint="eastAsia"/>
          </w:rPr>
          <w:delText xml:space="preserve">　</w:delText>
        </w:r>
        <w:r w:rsidR="007A18DA" w:rsidDel="002B3A88">
          <w:rPr>
            <w:rFonts w:hint="eastAsia"/>
          </w:rPr>
          <w:delText>ページ内に</w:delText>
        </w:r>
        <w:r w:rsidR="000975ED" w:rsidRPr="008C5394" w:rsidDel="002B3A88">
          <w:rPr>
            <w:rFonts w:hint="eastAsia"/>
          </w:rPr>
          <w:delText>表示されている列を全て未選択状態にします。</w:delText>
        </w:r>
      </w:del>
    </w:p>
    <w:p w14:paraId="71415218" w14:textId="6FE2E1A4" w:rsidR="00E74797" w:rsidRPr="008C5394" w:rsidDel="002B3A88" w:rsidRDefault="00FE139F">
      <w:pPr>
        <w:rPr>
          <w:del w:id="3723" w:author="星" w:date="2024-08-23T12:37:00Z" w16du:dateUtc="2024-08-23T03:37:00Z"/>
        </w:rPr>
      </w:pPr>
      <w:del w:id="3724" w:author="星" w:date="2024-08-23T12:37:00Z" w16du:dateUtc="2024-08-23T03:37:00Z">
        <w:r w:rsidDel="002B3A88">
          <w:rPr>
            <w:rFonts w:hint="eastAsia"/>
          </w:rPr>
          <w:delText>⑧</w:delText>
        </w:r>
        <w:r w:rsidR="000975ED" w:rsidRPr="008C5394" w:rsidDel="002B3A88">
          <w:rPr>
            <w:rFonts w:hint="eastAsia"/>
          </w:rPr>
          <w:delText xml:space="preserve">　</w:delText>
        </w:r>
        <w:r w:rsidR="000975ED" w:rsidRPr="008C5394" w:rsidDel="002B3A88">
          <w:rPr>
            <w:rFonts w:hint="eastAsia"/>
            <w:b/>
            <w:w w:val="98"/>
            <w:kern w:val="0"/>
            <w:fitText w:val="960" w:id="658"/>
          </w:rPr>
          <w:delText>再検索す</w:delText>
        </w:r>
        <w:r w:rsidR="000975ED" w:rsidRPr="008C5394" w:rsidDel="002B3A88">
          <w:rPr>
            <w:rFonts w:hint="eastAsia"/>
            <w:b/>
            <w:spacing w:val="2"/>
            <w:w w:val="98"/>
            <w:kern w:val="0"/>
            <w:fitText w:val="960" w:id="658"/>
          </w:rPr>
          <w:delText>る</w:delText>
        </w:r>
        <w:r w:rsidR="000975ED" w:rsidRPr="008C5394" w:rsidDel="002B3A88">
          <w:rPr>
            <w:rFonts w:hint="eastAsia"/>
            <w:b/>
          </w:rPr>
          <w:delText xml:space="preserve">：　</w:delText>
        </w:r>
        <w:r w:rsidR="000975ED" w:rsidRPr="008C5394" w:rsidDel="002B3A88">
          <w:rPr>
            <w:rFonts w:hint="eastAsia"/>
          </w:rPr>
          <w:delText>検索条件を保持したまま検索画面に遷移します。</w:delText>
        </w:r>
      </w:del>
    </w:p>
    <w:p w14:paraId="71F74A7E" w14:textId="0DB83873" w:rsidR="00E74797" w:rsidRPr="008C5394" w:rsidDel="002B3A88" w:rsidRDefault="00FE139F">
      <w:pPr>
        <w:rPr>
          <w:del w:id="3725" w:author="星" w:date="2024-08-23T12:37:00Z" w16du:dateUtc="2024-08-23T03:37:00Z"/>
        </w:rPr>
      </w:pPr>
      <w:del w:id="3726" w:author="星" w:date="2024-08-23T12:37:00Z" w16du:dateUtc="2024-08-23T03:37:00Z">
        <w:r w:rsidDel="002B3A88">
          <w:rPr>
            <w:rFonts w:hint="eastAsia"/>
          </w:rPr>
          <w:delText>⑨</w:delText>
        </w:r>
        <w:r w:rsidR="000975ED" w:rsidRPr="008C5394" w:rsidDel="002B3A88">
          <w:rPr>
            <w:rFonts w:hint="eastAsia"/>
          </w:rPr>
          <w:delText xml:space="preserve">　</w:delText>
        </w:r>
        <w:r w:rsidR="000975ED" w:rsidRPr="00943523" w:rsidDel="002B3A88">
          <w:rPr>
            <w:rFonts w:hint="eastAsia"/>
            <w:b/>
            <w:spacing w:val="38"/>
            <w:kern w:val="0"/>
            <w:fitText w:val="960" w:id="659"/>
          </w:rPr>
          <w:delText>削除す</w:delText>
        </w:r>
        <w:r w:rsidR="000975ED" w:rsidRPr="00943523" w:rsidDel="002B3A88">
          <w:rPr>
            <w:rFonts w:hint="eastAsia"/>
            <w:b/>
            <w:spacing w:val="3"/>
            <w:kern w:val="0"/>
            <w:fitText w:val="960" w:id="659"/>
          </w:rPr>
          <w:delText>る</w:delText>
        </w:r>
        <w:r w:rsidR="000975ED" w:rsidRPr="008C5394" w:rsidDel="002B3A88">
          <w:rPr>
            <w:rFonts w:hint="eastAsia"/>
            <w:b/>
          </w:rPr>
          <w:delText>：</w:delText>
        </w:r>
        <w:r w:rsidR="000975ED" w:rsidRPr="008C5394" w:rsidDel="002B3A88">
          <w:rPr>
            <w:rFonts w:hint="eastAsia"/>
          </w:rPr>
          <w:delText xml:space="preserve">　選択したデータを削除します。</w:delText>
        </w:r>
        <w:r w:rsidR="00846EA4" w:rsidDel="002B3A88">
          <w:rPr>
            <w:rFonts w:hint="eastAsia"/>
          </w:rPr>
          <w:delText>(</w:delText>
        </w:r>
        <w:r w:rsidR="000975ED" w:rsidRPr="008C5394" w:rsidDel="002B3A88">
          <w:rPr>
            <w:rFonts w:hint="eastAsia"/>
          </w:rPr>
          <w:delText>「</w:delText>
        </w:r>
        <w:r w:rsidR="001C0EC7" w:rsidRPr="001C0EC7" w:rsidDel="002B3A88">
          <w:rPr>
            <w:rFonts w:hint="eastAsia"/>
            <w:b/>
            <w:bCs/>
          </w:rPr>
          <w:delText>1</w:delText>
        </w:r>
        <w:r w:rsidR="00DF7F5F" w:rsidDel="002B3A88">
          <w:rPr>
            <w:b/>
            <w:bCs/>
          </w:rPr>
          <w:delText>5</w:delText>
        </w:r>
        <w:r w:rsidR="001C0EC7" w:rsidRPr="001C0EC7" w:rsidDel="002B3A88">
          <w:rPr>
            <w:rFonts w:hint="eastAsia"/>
            <w:b/>
            <w:bCs/>
          </w:rPr>
          <w:delText>-②.A.</w:delText>
        </w:r>
        <w:r w:rsidR="000975ED" w:rsidRPr="008C5394" w:rsidDel="002B3A88">
          <w:rPr>
            <w:rFonts w:hint="eastAsia"/>
            <w:b/>
          </w:rPr>
          <w:delText>名刺データ削除手順</w:delText>
        </w:r>
        <w:r w:rsidR="000975ED" w:rsidRPr="008C5394" w:rsidDel="002B3A88">
          <w:rPr>
            <w:rFonts w:hint="eastAsia"/>
          </w:rPr>
          <w:delText>」</w:delText>
        </w:r>
        <w:r w:rsidR="00846EA4" w:rsidDel="002B3A88">
          <w:rPr>
            <w:rFonts w:hint="eastAsia"/>
          </w:rPr>
          <w:delText>参照)</w:delText>
        </w:r>
      </w:del>
    </w:p>
    <w:p w14:paraId="36F1B3A4" w14:textId="0A337F6D" w:rsidR="00E74797" w:rsidRPr="008C5394" w:rsidDel="002B3A88" w:rsidRDefault="00FE139F">
      <w:pPr>
        <w:rPr>
          <w:del w:id="3727" w:author="星" w:date="2024-08-23T12:37:00Z" w16du:dateUtc="2024-08-23T03:37:00Z"/>
        </w:rPr>
      </w:pPr>
      <w:del w:id="3728" w:author="星" w:date="2024-08-23T12:37:00Z" w16du:dateUtc="2024-08-23T03:37:00Z">
        <w:r w:rsidDel="002B3A88">
          <w:rPr>
            <w:rFonts w:hint="eastAsia"/>
          </w:rPr>
          <w:delText>⑩</w:delText>
        </w:r>
        <w:r w:rsidR="000975ED" w:rsidRPr="008C5394" w:rsidDel="002B3A88">
          <w:rPr>
            <w:rFonts w:hint="eastAsia"/>
          </w:rPr>
          <w:delText xml:space="preserve">　</w:delText>
        </w:r>
        <w:r w:rsidR="000975ED" w:rsidRPr="00806327" w:rsidDel="002B3A88">
          <w:rPr>
            <w:rFonts w:hint="eastAsia"/>
            <w:b/>
            <w:spacing w:val="20"/>
            <w:kern w:val="0"/>
            <w:fitText w:val="960" w:id="660"/>
          </w:rPr>
          <w:delText>新規登</w:delText>
        </w:r>
        <w:r w:rsidR="000975ED" w:rsidRPr="00806327" w:rsidDel="002B3A88">
          <w:rPr>
            <w:rFonts w:hint="eastAsia"/>
            <w:b/>
            <w:kern w:val="0"/>
            <w:fitText w:val="960" w:id="660"/>
          </w:rPr>
          <w:delText>録</w:delText>
        </w:r>
        <w:r w:rsidR="000975ED" w:rsidRPr="008C5394" w:rsidDel="002B3A88">
          <w:rPr>
            <w:rFonts w:hint="eastAsia"/>
            <w:b/>
          </w:rPr>
          <w:delText xml:space="preserve">：　</w:delText>
        </w:r>
        <w:r w:rsidR="000975ED" w:rsidRPr="008C5394" w:rsidDel="002B3A88">
          <w:rPr>
            <w:rFonts w:hint="eastAsia"/>
          </w:rPr>
          <w:delText>新規登録画面に遷移します。</w:delText>
        </w:r>
        <w:r w:rsidR="00846EA4" w:rsidDel="002B3A88">
          <w:rPr>
            <w:rFonts w:hint="eastAsia"/>
          </w:rPr>
          <w:delText>(</w:delText>
        </w:r>
        <w:r w:rsidR="000975ED" w:rsidRPr="008C5394" w:rsidDel="002B3A88">
          <w:rPr>
            <w:rFonts w:hint="eastAsia"/>
          </w:rPr>
          <w:delText>「</w:delText>
        </w:r>
        <w:r w:rsidR="001C0EC7" w:rsidRPr="001C0EC7" w:rsidDel="002B3A88">
          <w:rPr>
            <w:rFonts w:hint="eastAsia"/>
            <w:b/>
            <w:bCs/>
          </w:rPr>
          <w:delText>2</w:delText>
        </w:r>
        <w:r w:rsidR="00DF7F5F" w:rsidDel="002B3A88">
          <w:rPr>
            <w:b/>
            <w:bCs/>
          </w:rPr>
          <w:delText>4</w:delText>
        </w:r>
        <w:r w:rsidR="001C0EC7" w:rsidRPr="001C0EC7" w:rsidDel="002B3A88">
          <w:rPr>
            <w:rFonts w:hint="eastAsia"/>
            <w:b/>
            <w:bCs/>
          </w:rPr>
          <w:delText>-③.</w:delText>
        </w:r>
        <w:r w:rsidR="000975ED" w:rsidRPr="008C5394" w:rsidDel="002B3A88">
          <w:rPr>
            <w:rFonts w:hint="eastAsia"/>
            <w:b/>
          </w:rPr>
          <w:delText>引用データ新規・編集</w:delText>
        </w:r>
        <w:r w:rsidR="000975ED" w:rsidRPr="008C5394" w:rsidDel="002B3A88">
          <w:rPr>
            <w:rFonts w:hint="eastAsia"/>
          </w:rPr>
          <w:delText>」</w:delText>
        </w:r>
        <w:r w:rsidR="00846EA4" w:rsidDel="002B3A88">
          <w:rPr>
            <w:rFonts w:hint="eastAsia"/>
          </w:rPr>
          <w:delText>参照)</w:delText>
        </w:r>
      </w:del>
    </w:p>
    <w:p w14:paraId="6ED428A0" w14:textId="4D9B3450" w:rsidR="00571BF9" w:rsidRPr="008C5394" w:rsidDel="002B3A88" w:rsidRDefault="00FE139F" w:rsidP="00571BF9">
      <w:pPr>
        <w:rPr>
          <w:del w:id="3729" w:author="星" w:date="2024-08-23T12:37:00Z" w16du:dateUtc="2024-08-23T03:37:00Z"/>
        </w:rPr>
      </w:pPr>
      <w:del w:id="3730" w:author="星" w:date="2024-08-23T12:37:00Z" w16du:dateUtc="2024-08-23T03:37:00Z">
        <w:r w:rsidDel="002B3A88">
          <w:rPr>
            <w:rFonts w:hint="eastAsia"/>
          </w:rPr>
          <w:delText>⑪</w:delText>
        </w:r>
        <w:r w:rsidR="000975ED" w:rsidRPr="008C5394" w:rsidDel="002B3A88">
          <w:rPr>
            <w:rFonts w:hint="eastAsia"/>
          </w:rPr>
          <w:delText xml:space="preserve">　</w:delText>
        </w:r>
        <w:r w:rsidR="000975ED" w:rsidRPr="00806327" w:rsidDel="002B3A88">
          <w:rPr>
            <w:rFonts w:hint="eastAsia"/>
            <w:b/>
            <w:spacing w:val="270"/>
            <w:kern w:val="0"/>
            <w:fitText w:val="960" w:id="661"/>
          </w:rPr>
          <w:delText>編</w:delText>
        </w:r>
        <w:r w:rsidR="000975ED" w:rsidRPr="00806327" w:rsidDel="002B3A88">
          <w:rPr>
            <w:rFonts w:hint="eastAsia"/>
            <w:b/>
            <w:kern w:val="0"/>
            <w:fitText w:val="960" w:id="661"/>
          </w:rPr>
          <w:delText>集</w:delText>
        </w:r>
        <w:r w:rsidR="000975ED" w:rsidRPr="008C5394" w:rsidDel="002B3A88">
          <w:rPr>
            <w:rFonts w:hint="eastAsia"/>
            <w:b/>
          </w:rPr>
          <w:delText>：</w:delText>
        </w:r>
        <w:r w:rsidR="000975ED" w:rsidRPr="008C5394" w:rsidDel="002B3A88">
          <w:rPr>
            <w:rFonts w:hint="eastAsia"/>
          </w:rPr>
          <w:delText xml:space="preserve">　選択されているデータの編集画面に遷移します。</w:delText>
        </w:r>
        <w:r w:rsidR="00846EA4" w:rsidDel="002B3A88">
          <w:rPr>
            <w:rFonts w:hint="eastAsia"/>
          </w:rPr>
          <w:delText>(</w:delText>
        </w:r>
        <w:r w:rsidR="000975ED" w:rsidRPr="008C5394" w:rsidDel="002B3A88">
          <w:rPr>
            <w:rFonts w:hint="eastAsia"/>
          </w:rPr>
          <w:delText>「</w:delText>
        </w:r>
        <w:r w:rsidR="001C0EC7" w:rsidRPr="001C0EC7" w:rsidDel="002B3A88">
          <w:rPr>
            <w:rFonts w:hint="eastAsia"/>
            <w:b/>
            <w:bCs/>
          </w:rPr>
          <w:delText>2</w:delText>
        </w:r>
        <w:r w:rsidR="00DF7F5F" w:rsidDel="002B3A88">
          <w:rPr>
            <w:b/>
            <w:bCs/>
          </w:rPr>
          <w:delText>4</w:delText>
        </w:r>
        <w:r w:rsidR="001C0EC7" w:rsidRPr="001C0EC7" w:rsidDel="002B3A88">
          <w:rPr>
            <w:rFonts w:hint="eastAsia"/>
            <w:b/>
            <w:bCs/>
          </w:rPr>
          <w:delText>-③.</w:delText>
        </w:r>
        <w:r w:rsidR="001C0EC7" w:rsidRPr="008C5394" w:rsidDel="002B3A88">
          <w:rPr>
            <w:rFonts w:hint="eastAsia"/>
            <w:b/>
          </w:rPr>
          <w:delText>引用データ新規・編集</w:delText>
        </w:r>
        <w:r w:rsidR="000975ED" w:rsidRPr="008C5394" w:rsidDel="002B3A88">
          <w:rPr>
            <w:rFonts w:hint="eastAsia"/>
          </w:rPr>
          <w:delText>」</w:delText>
        </w:r>
        <w:r w:rsidR="00846EA4" w:rsidDel="002B3A88">
          <w:rPr>
            <w:rFonts w:hint="eastAsia"/>
          </w:rPr>
          <w:delText>参照)</w:delText>
        </w:r>
      </w:del>
    </w:p>
    <w:p w14:paraId="5C276E52" w14:textId="230DE53C" w:rsidR="00571BF9" w:rsidRPr="008C5394" w:rsidDel="002B3A88" w:rsidRDefault="00FE139F" w:rsidP="00571BF9">
      <w:pPr>
        <w:rPr>
          <w:del w:id="3731" w:author="星" w:date="2024-08-23T12:37:00Z" w16du:dateUtc="2024-08-23T03:37:00Z"/>
        </w:rPr>
      </w:pPr>
      <w:del w:id="3732" w:author="星" w:date="2024-08-23T12:37:00Z" w16du:dateUtc="2024-08-23T03:37:00Z">
        <w:r w:rsidDel="002B3A88">
          <w:rPr>
            <w:rFonts w:hint="eastAsia"/>
          </w:rPr>
          <w:delText xml:space="preserve">⑫　</w:delText>
        </w:r>
        <w:r w:rsidR="00571BF9" w:rsidRPr="00874DBE" w:rsidDel="002B3A88">
          <w:rPr>
            <w:rFonts w:hint="eastAsia"/>
            <w:b/>
            <w:bCs/>
            <w:w w:val="93"/>
            <w:kern w:val="0"/>
            <w:fitText w:val="1155" w:id="-2045030656"/>
          </w:rPr>
          <w:delText>エクスポート：</w:delText>
        </w:r>
        <w:r w:rsidDel="002B3A88">
          <w:rPr>
            <w:rFonts w:hint="eastAsia"/>
            <w:kern w:val="0"/>
          </w:rPr>
          <w:delText xml:space="preserve">　</w:delText>
        </w:r>
        <w:r w:rsidR="00874DBE" w:rsidRPr="008C5394" w:rsidDel="002B3A88">
          <w:rPr>
            <w:rFonts w:hint="eastAsia"/>
          </w:rPr>
          <w:delText>検索条件に基づき、</w:delText>
        </w:r>
        <w:r w:rsidR="00874DBE" w:rsidRPr="008C5394" w:rsidDel="002B3A88">
          <w:rPr>
            <w:rFonts w:hint="eastAsia"/>
            <w:kern w:val="0"/>
          </w:rPr>
          <w:delText>データのエクスポートを行います</w:delText>
        </w:r>
        <w:r w:rsidR="00874DBE" w:rsidRPr="008C5394" w:rsidDel="002B3A88">
          <w:rPr>
            <w:rFonts w:hint="eastAsia"/>
          </w:rPr>
          <w:delText>。(「</w:delText>
        </w:r>
        <w:r w:rsidR="00DF7F5F" w:rsidDel="002B3A88">
          <w:rPr>
            <w:b/>
            <w:bCs/>
          </w:rPr>
          <w:delText>9</w:delText>
        </w:r>
        <w:r w:rsidR="00874DBE" w:rsidRPr="00EB186B" w:rsidDel="002B3A88">
          <w:rPr>
            <w:rFonts w:hint="eastAsia"/>
            <w:b/>
            <w:bCs/>
          </w:rPr>
          <w:delText>-③.</w:delText>
        </w:r>
        <w:r w:rsidR="00874DBE" w:rsidRPr="008C5394" w:rsidDel="002B3A88">
          <w:rPr>
            <w:rFonts w:hint="eastAsia"/>
            <w:b/>
          </w:rPr>
          <w:delText>注文履歴エクスポート</w:delText>
        </w:r>
        <w:r w:rsidR="00874DBE" w:rsidRPr="008C5394" w:rsidDel="002B3A88">
          <w:rPr>
            <w:rFonts w:hint="eastAsia"/>
          </w:rPr>
          <w:delText>」参照)</w:delText>
        </w:r>
      </w:del>
    </w:p>
    <w:p w14:paraId="28E9B1DF" w14:textId="671FEE2F" w:rsidR="00E74797" w:rsidRPr="008C5394" w:rsidDel="002B3A88" w:rsidRDefault="00E74797">
      <w:pPr>
        <w:rPr>
          <w:del w:id="3733" w:author="星" w:date="2024-08-23T12:37:00Z" w16du:dateUtc="2024-08-23T03:37:00Z"/>
        </w:rPr>
      </w:pPr>
    </w:p>
    <w:p w14:paraId="28597D2C" w14:textId="05E0A874" w:rsidR="00E74797" w:rsidRPr="008C5394" w:rsidDel="002B3A88" w:rsidRDefault="000975ED">
      <w:pPr>
        <w:rPr>
          <w:del w:id="3734" w:author="星" w:date="2024-08-23T12:37:00Z" w16du:dateUtc="2024-08-23T03:37:00Z"/>
        </w:rPr>
      </w:pPr>
      <w:del w:id="3735" w:author="星" w:date="2024-08-23T12:37:00Z" w16du:dateUtc="2024-08-23T03:37:00Z">
        <w:r w:rsidRPr="008C5394" w:rsidDel="002B3A88">
          <w:rPr>
            <w:rFonts w:hint="eastAsia"/>
            <w:b/>
          </w:rPr>
          <w:delText>●　各フィールドの説明</w:delText>
        </w:r>
      </w:del>
    </w:p>
    <w:p w14:paraId="0C23CD91" w14:textId="066ACEBE" w:rsidR="00E74797" w:rsidRPr="00943523" w:rsidDel="002B3A88" w:rsidRDefault="00FE139F">
      <w:pPr>
        <w:pStyle w:val="22"/>
        <w:rPr>
          <w:del w:id="3736" w:author="星" w:date="2024-08-23T12:37:00Z" w16du:dateUtc="2024-08-23T03:37:00Z"/>
        </w:rPr>
      </w:pPr>
      <w:del w:id="3737" w:author="星" w:date="2024-08-23T12:37:00Z" w16du:dateUtc="2024-08-23T03:37:00Z">
        <w:r w:rsidDel="002B3A88">
          <w:rPr>
            <w:rFonts w:hint="eastAsia"/>
          </w:rPr>
          <w:delText>⑬</w:delText>
        </w:r>
        <w:r w:rsidR="000975ED" w:rsidRPr="00943523" w:rsidDel="002B3A88">
          <w:rPr>
            <w:rFonts w:hint="eastAsia"/>
          </w:rPr>
          <w:delText xml:space="preserve">　</w:delText>
        </w:r>
        <w:r w:rsidR="000975ED" w:rsidRPr="00943523" w:rsidDel="002B3A88">
          <w:rPr>
            <w:rFonts w:hint="eastAsia"/>
            <w:b/>
            <w:spacing w:val="270"/>
            <w:kern w:val="0"/>
            <w:fitText w:val="960" w:id="662"/>
          </w:rPr>
          <w:delText>選</w:delText>
        </w:r>
        <w:r w:rsidR="000975ED" w:rsidRPr="00943523" w:rsidDel="002B3A88">
          <w:rPr>
            <w:rFonts w:hint="eastAsia"/>
            <w:b/>
            <w:kern w:val="0"/>
            <w:fitText w:val="960" w:id="662"/>
          </w:rPr>
          <w:delText>択</w:delText>
        </w:r>
        <w:r w:rsidR="000975ED" w:rsidRPr="00943523" w:rsidDel="002B3A88">
          <w:rPr>
            <w:rFonts w:hint="eastAsia"/>
            <w:b/>
          </w:rPr>
          <w:delText>：</w:delText>
        </w:r>
        <w:r w:rsidR="000975ED" w:rsidRPr="00943523" w:rsidDel="002B3A88">
          <w:rPr>
            <w:rFonts w:hint="eastAsia"/>
          </w:rPr>
          <w:delText xml:space="preserve">　対象行のチェックボックスをクリックし、</w:delText>
        </w:r>
        <w:r w:rsidR="00943523" w:rsidDel="002B3A88">
          <w:rPr>
            <w:rFonts w:hint="eastAsia"/>
          </w:rPr>
          <w:delText>［</w:delText>
        </w:r>
        <w:r w:rsidR="000975ED" w:rsidRPr="00943523" w:rsidDel="002B3A88">
          <w:rPr>
            <w:rFonts w:hint="eastAsia"/>
          </w:rPr>
          <w:delText>選択状態／選択解除</w:delText>
        </w:r>
        <w:r w:rsidR="00943523" w:rsidDel="002B3A88">
          <w:delText>］</w:delText>
        </w:r>
        <w:r w:rsidR="000975ED" w:rsidRPr="00943523" w:rsidDel="002B3A88">
          <w:rPr>
            <w:rFonts w:hint="eastAsia"/>
          </w:rPr>
          <w:delText>にします。（複数選択可能）</w:delText>
        </w:r>
      </w:del>
    </w:p>
    <w:p w14:paraId="5491D937" w14:textId="44DE3B9F" w:rsidR="00E74797" w:rsidRPr="008C5394" w:rsidDel="002B3A88" w:rsidRDefault="00FE139F">
      <w:pPr>
        <w:rPr>
          <w:del w:id="3738" w:author="星" w:date="2024-08-23T12:37:00Z" w16du:dateUtc="2024-08-23T03:37:00Z"/>
        </w:rPr>
      </w:pPr>
      <w:del w:id="3739" w:author="星" w:date="2024-08-23T12:37:00Z" w16du:dateUtc="2024-08-23T03:37:00Z">
        <w:r w:rsidDel="002B3A88">
          <w:rPr>
            <w:rFonts w:hint="eastAsia"/>
          </w:rPr>
          <w:delText>⑭</w:delText>
        </w:r>
        <w:r w:rsidR="000975ED" w:rsidRPr="008C5394" w:rsidDel="002B3A88">
          <w:rPr>
            <w:rFonts w:hint="eastAsia"/>
          </w:rPr>
          <w:delText xml:space="preserve">　</w:delText>
        </w:r>
        <w:r w:rsidR="000975ED" w:rsidRPr="00806327" w:rsidDel="002B3A88">
          <w:rPr>
            <w:rFonts w:hint="eastAsia"/>
            <w:b/>
            <w:spacing w:val="270"/>
            <w:kern w:val="0"/>
            <w:fitText w:val="960" w:id="663"/>
          </w:rPr>
          <w:delText>項</w:delText>
        </w:r>
        <w:r w:rsidR="000975ED" w:rsidRPr="00806327" w:rsidDel="002B3A88">
          <w:rPr>
            <w:rFonts w:hint="eastAsia"/>
            <w:b/>
            <w:kern w:val="0"/>
            <w:fitText w:val="960" w:id="663"/>
          </w:rPr>
          <w:delText>目</w:delText>
        </w:r>
        <w:r w:rsidR="000975ED" w:rsidRPr="008C5394" w:rsidDel="002B3A88">
          <w:rPr>
            <w:rFonts w:hint="eastAsia"/>
            <w:b/>
          </w:rPr>
          <w:delText>：</w:delText>
        </w:r>
        <w:r w:rsidR="000975ED" w:rsidRPr="008C5394" w:rsidDel="002B3A88">
          <w:rPr>
            <w:rFonts w:hint="eastAsia"/>
          </w:rPr>
          <w:delText xml:space="preserve">　登録されている項目を表示します。</w:delText>
        </w:r>
      </w:del>
    </w:p>
    <w:p w14:paraId="7A46ECE4" w14:textId="7D5B4B0E" w:rsidR="00E74797" w:rsidRPr="008C5394" w:rsidDel="002B3A88" w:rsidRDefault="000975ED" w:rsidP="001C0EC7">
      <w:pPr>
        <w:ind w:leftChars="800" w:left="1680"/>
        <w:rPr>
          <w:del w:id="3740" w:author="星" w:date="2024-08-23T12:37:00Z" w16du:dateUtc="2024-08-23T03:37:00Z"/>
        </w:rPr>
      </w:pPr>
      <w:del w:id="3741" w:author="星" w:date="2024-08-23T12:37:00Z" w16du:dateUtc="2024-08-23T03:37:00Z">
        <w:r w:rsidRPr="008C5394" w:rsidDel="002B3A88">
          <w:rPr>
            <w:rFonts w:hint="eastAsia"/>
          </w:rPr>
          <w:delText>※項目名の先頭に「▶」がある項目</w:delText>
        </w:r>
        <w:r w:rsidR="00943523" w:rsidDel="002B3A88">
          <w:rPr>
            <w:rFonts w:hint="eastAsia"/>
          </w:rPr>
          <w:delText>は、</w:delText>
        </w:r>
        <w:r w:rsidRPr="008C5394" w:rsidDel="002B3A88">
          <w:rPr>
            <w:rFonts w:hint="eastAsia"/>
          </w:rPr>
          <w:delText>クリックするとアコーディオンメニューで</w:delText>
        </w:r>
        <w:r w:rsidR="00943523" w:rsidRPr="008C5394" w:rsidDel="002B3A88">
          <w:rPr>
            <w:rFonts w:hint="eastAsia"/>
          </w:rPr>
          <w:delText>子項目の内容</w:delText>
        </w:r>
        <w:r w:rsidR="00943523" w:rsidDel="002B3A88">
          <w:rPr>
            <w:rFonts w:hint="eastAsia"/>
          </w:rPr>
          <w:delText>の</w:delText>
        </w:r>
        <w:r w:rsidR="009876C8" w:rsidDel="002B3A88">
          <w:rPr>
            <w:rFonts w:hint="eastAsia"/>
          </w:rPr>
          <w:delText>［表示／非表示］</w:delText>
        </w:r>
        <w:r w:rsidRPr="008C5394" w:rsidDel="002B3A88">
          <w:rPr>
            <w:rFonts w:hint="eastAsia"/>
          </w:rPr>
          <w:delText>切り替え</w:delText>
        </w:r>
        <w:r w:rsidR="00943523" w:rsidDel="002B3A88">
          <w:rPr>
            <w:rFonts w:hint="eastAsia"/>
          </w:rPr>
          <w:delText>が可能です。</w:delText>
        </w:r>
      </w:del>
    </w:p>
    <w:p w14:paraId="6D4FF1B8" w14:textId="421D6EA6" w:rsidR="00E74797" w:rsidRPr="008C5394" w:rsidDel="002B3A88" w:rsidRDefault="00FE139F">
      <w:pPr>
        <w:rPr>
          <w:del w:id="3742" w:author="星" w:date="2024-08-23T12:37:00Z" w16du:dateUtc="2024-08-23T03:37:00Z"/>
        </w:rPr>
      </w:pPr>
      <w:del w:id="3743" w:author="星" w:date="2024-08-23T12:37:00Z" w16du:dateUtc="2024-08-23T03:37:00Z">
        <w:r w:rsidDel="002B3A88">
          <w:rPr>
            <w:rFonts w:hint="eastAsia"/>
          </w:rPr>
          <w:delText>⑮</w:delText>
        </w:r>
        <w:r w:rsidR="000975ED" w:rsidRPr="008C5394" w:rsidDel="002B3A88">
          <w:rPr>
            <w:rFonts w:hint="eastAsia"/>
          </w:rPr>
          <w:delText xml:space="preserve">　</w:delText>
        </w:r>
        <w:r w:rsidR="000975ED" w:rsidRPr="00806327" w:rsidDel="002B3A88">
          <w:rPr>
            <w:rFonts w:hint="eastAsia"/>
            <w:b/>
            <w:spacing w:val="270"/>
            <w:kern w:val="0"/>
            <w:fitText w:val="960" w:id="664"/>
          </w:rPr>
          <w:delText>刷</w:delText>
        </w:r>
        <w:r w:rsidR="000975ED" w:rsidRPr="00806327" w:rsidDel="002B3A88">
          <w:rPr>
            <w:rFonts w:hint="eastAsia"/>
            <w:b/>
            <w:kern w:val="0"/>
            <w:fitText w:val="960" w:id="664"/>
          </w:rPr>
          <w:delText>面</w:delText>
        </w:r>
        <w:r w:rsidR="000975ED" w:rsidRPr="008C5394" w:rsidDel="002B3A88">
          <w:rPr>
            <w:rFonts w:hint="eastAsia"/>
            <w:b/>
          </w:rPr>
          <w:delText>：</w:delText>
        </w:r>
        <w:r w:rsidR="000975ED" w:rsidRPr="008C5394" w:rsidDel="002B3A88">
          <w:rPr>
            <w:rFonts w:hint="eastAsia"/>
          </w:rPr>
          <w:delText xml:space="preserve">　登録されている刷面を表示します。</w:delText>
        </w:r>
      </w:del>
    </w:p>
    <w:p w14:paraId="2EF91BC7" w14:textId="1B3A0421" w:rsidR="00E74797" w:rsidRPr="008C5394" w:rsidDel="002B3A88" w:rsidRDefault="00FE139F">
      <w:pPr>
        <w:rPr>
          <w:del w:id="3744" w:author="星" w:date="2024-08-23T12:37:00Z" w16du:dateUtc="2024-08-23T03:37:00Z"/>
        </w:rPr>
      </w:pPr>
      <w:del w:id="3745" w:author="星" w:date="2024-08-23T12:37:00Z" w16du:dateUtc="2024-08-23T03:37:00Z">
        <w:r w:rsidDel="002B3A88">
          <w:rPr>
            <w:rFonts w:hint="eastAsia"/>
          </w:rPr>
          <w:delText>⑯</w:delText>
        </w:r>
        <w:r w:rsidR="000975ED" w:rsidRPr="008C5394" w:rsidDel="002B3A88">
          <w:rPr>
            <w:rFonts w:hint="eastAsia"/>
          </w:rPr>
          <w:delText xml:space="preserve">　</w:delText>
        </w:r>
        <w:r w:rsidR="000975ED" w:rsidRPr="008C5394" w:rsidDel="002B3A88">
          <w:rPr>
            <w:rFonts w:hint="eastAsia"/>
            <w:b/>
            <w:spacing w:val="81"/>
            <w:kern w:val="0"/>
            <w:fitText w:val="960" w:id="665"/>
          </w:rPr>
          <w:delText>ソート</w:delText>
        </w:r>
        <w:r w:rsidR="000975ED" w:rsidRPr="008C5394" w:rsidDel="002B3A88">
          <w:rPr>
            <w:rFonts w:hint="eastAsia"/>
            <w:b/>
            <w:spacing w:val="1"/>
            <w:kern w:val="0"/>
            <w:fitText w:val="960" w:id="665"/>
          </w:rPr>
          <w:delText>順</w:delText>
        </w:r>
        <w:r w:rsidR="000975ED" w:rsidRPr="008C5394" w:rsidDel="002B3A88">
          <w:rPr>
            <w:rFonts w:hint="eastAsia"/>
            <w:b/>
          </w:rPr>
          <w:delText>：</w:delText>
        </w:r>
        <w:r w:rsidR="000975ED" w:rsidRPr="008C5394" w:rsidDel="002B3A88">
          <w:rPr>
            <w:rFonts w:hint="eastAsia"/>
          </w:rPr>
          <w:delText xml:space="preserve">　登録されているソート順を表示します。</w:delText>
        </w:r>
      </w:del>
    </w:p>
    <w:p w14:paraId="25AB658E" w14:textId="5E9D3A26" w:rsidR="00E74797" w:rsidRPr="008C5394" w:rsidDel="002B3A88" w:rsidRDefault="00FE139F" w:rsidP="001C0EC7">
      <w:pPr>
        <w:rPr>
          <w:del w:id="3746" w:author="星" w:date="2024-08-23T12:37:00Z" w16du:dateUtc="2024-08-23T03:37:00Z"/>
        </w:rPr>
      </w:pPr>
      <w:del w:id="3747" w:author="星" w:date="2024-08-23T12:37:00Z" w16du:dateUtc="2024-08-23T03:37:00Z">
        <w:r w:rsidDel="002B3A88">
          <w:rPr>
            <w:rFonts w:hint="eastAsia"/>
          </w:rPr>
          <w:delText>⑰</w:delText>
        </w:r>
        <w:r w:rsidR="000975ED" w:rsidRPr="008C5394" w:rsidDel="002B3A88">
          <w:rPr>
            <w:rFonts w:hint="eastAsia"/>
          </w:rPr>
          <w:delText xml:space="preserve">　</w:delText>
        </w:r>
        <w:r w:rsidR="000975ED" w:rsidRPr="001235A6" w:rsidDel="002B3A88">
          <w:rPr>
            <w:rFonts w:hint="eastAsia"/>
            <w:b/>
            <w:spacing w:val="20"/>
            <w:kern w:val="0"/>
            <w:fitText w:val="960" w:id="666"/>
          </w:rPr>
          <w:delText>表示内</w:delText>
        </w:r>
        <w:r w:rsidR="000975ED" w:rsidRPr="001235A6" w:rsidDel="002B3A88">
          <w:rPr>
            <w:rFonts w:hint="eastAsia"/>
            <w:b/>
            <w:kern w:val="0"/>
            <w:fitText w:val="960" w:id="666"/>
          </w:rPr>
          <w:delText>容</w:delText>
        </w:r>
        <w:r w:rsidR="000975ED" w:rsidRPr="008C5394" w:rsidDel="002B3A88">
          <w:rPr>
            <w:rFonts w:hint="eastAsia"/>
            <w:b/>
          </w:rPr>
          <w:delText>：</w:delText>
        </w:r>
        <w:r w:rsidR="000975ED" w:rsidRPr="008C5394" w:rsidDel="002B3A88">
          <w:rPr>
            <w:rFonts w:hint="eastAsia"/>
          </w:rPr>
          <w:delText xml:space="preserve">　登録されている表示内容を表示します。</w:delText>
        </w:r>
        <w:r w:rsidR="001C0EC7" w:rsidDel="002B3A88">
          <w:rPr>
            <w:rFonts w:hint="eastAsia"/>
          </w:rPr>
          <w:delText xml:space="preserve">　</w:delText>
        </w:r>
        <w:r w:rsidR="000975ED" w:rsidRPr="008C5394" w:rsidDel="002B3A88">
          <w:rPr>
            <w:rFonts w:hint="eastAsia"/>
          </w:rPr>
          <w:delText>※名刺データ編集画面で選択する際の表示名</w:delText>
        </w:r>
        <w:r w:rsidR="00943523" w:rsidDel="002B3A88">
          <w:rPr>
            <w:rFonts w:hint="eastAsia"/>
          </w:rPr>
          <w:delText>に</w:delText>
        </w:r>
        <w:r w:rsidR="000975ED" w:rsidRPr="008C5394" w:rsidDel="002B3A88">
          <w:rPr>
            <w:rFonts w:hint="eastAsia"/>
          </w:rPr>
          <w:delText>なります。</w:delText>
        </w:r>
      </w:del>
    </w:p>
    <w:p w14:paraId="7C87340E" w14:textId="7CE90F00" w:rsidR="00E74797" w:rsidRPr="008C5394" w:rsidDel="002B3A88" w:rsidRDefault="00FE139F" w:rsidP="001C0EC7">
      <w:pPr>
        <w:rPr>
          <w:del w:id="3748" w:author="星" w:date="2024-08-23T12:37:00Z" w16du:dateUtc="2024-08-23T03:37:00Z"/>
        </w:rPr>
      </w:pPr>
      <w:del w:id="3749" w:author="星" w:date="2024-08-23T12:37:00Z" w16du:dateUtc="2024-08-23T03:37:00Z">
        <w:r w:rsidDel="002B3A88">
          <w:rPr>
            <w:rFonts w:hint="eastAsia"/>
          </w:rPr>
          <w:delText>⑱</w:delText>
        </w:r>
        <w:r w:rsidR="000975ED" w:rsidRPr="008C5394" w:rsidDel="002B3A88">
          <w:rPr>
            <w:rFonts w:hint="eastAsia"/>
          </w:rPr>
          <w:delText xml:space="preserve">　</w:delText>
        </w:r>
        <w:r w:rsidR="000975ED" w:rsidRPr="001C0EC7" w:rsidDel="002B3A88">
          <w:rPr>
            <w:rFonts w:hint="eastAsia"/>
            <w:b/>
            <w:spacing w:val="20"/>
            <w:kern w:val="0"/>
            <w:fitText w:val="960" w:id="667"/>
          </w:rPr>
          <w:delText>入力内</w:delText>
        </w:r>
        <w:r w:rsidR="000975ED" w:rsidRPr="001C0EC7" w:rsidDel="002B3A88">
          <w:rPr>
            <w:rFonts w:hint="eastAsia"/>
            <w:b/>
            <w:kern w:val="0"/>
            <w:fitText w:val="960" w:id="667"/>
          </w:rPr>
          <w:delText>容</w:delText>
        </w:r>
        <w:r w:rsidR="000975ED" w:rsidRPr="008C5394" w:rsidDel="002B3A88">
          <w:rPr>
            <w:rFonts w:hint="eastAsia"/>
            <w:b/>
          </w:rPr>
          <w:delText>：</w:delText>
        </w:r>
        <w:r w:rsidR="000975ED" w:rsidRPr="008C5394" w:rsidDel="002B3A88">
          <w:rPr>
            <w:rFonts w:hint="eastAsia"/>
          </w:rPr>
          <w:delText xml:space="preserve">　登録されている入力内容を表示します。</w:delText>
        </w:r>
        <w:r w:rsidR="001C0EC7" w:rsidDel="002B3A88">
          <w:rPr>
            <w:rFonts w:hint="eastAsia"/>
          </w:rPr>
          <w:delText xml:space="preserve">　</w:delText>
        </w:r>
        <w:r w:rsidR="000975ED" w:rsidRPr="008C5394" w:rsidDel="002B3A88">
          <w:rPr>
            <w:rFonts w:hint="eastAsia"/>
          </w:rPr>
          <w:delText>※原稿入力画面上に表示される内容</w:delText>
        </w:r>
        <w:r w:rsidR="00943523" w:rsidDel="002B3A88">
          <w:rPr>
            <w:rFonts w:hint="eastAsia"/>
          </w:rPr>
          <w:delText>に</w:delText>
        </w:r>
        <w:r w:rsidR="000975ED" w:rsidRPr="008C5394" w:rsidDel="002B3A88">
          <w:rPr>
            <w:rFonts w:hint="eastAsia"/>
          </w:rPr>
          <w:delText>なります。</w:delText>
        </w:r>
      </w:del>
    </w:p>
    <w:p w14:paraId="69E4F8DE" w14:textId="13F17B4C" w:rsidR="00E74797" w:rsidRPr="008C5394" w:rsidDel="002B3A88" w:rsidRDefault="00E74797">
      <w:pPr>
        <w:rPr>
          <w:del w:id="3750" w:author="星" w:date="2024-08-23T12:37:00Z" w16du:dateUtc="2024-08-23T03:37:00Z"/>
        </w:rPr>
      </w:pPr>
    </w:p>
    <w:p w14:paraId="4E0AD818" w14:textId="3DF8F0C4" w:rsidR="00E74797" w:rsidRPr="008C5394" w:rsidDel="002B3A88" w:rsidRDefault="001C0EC7">
      <w:pPr>
        <w:rPr>
          <w:del w:id="3751" w:author="星" w:date="2024-08-23T12:37:00Z" w16du:dateUtc="2024-08-23T03:37:00Z"/>
        </w:rPr>
      </w:pPr>
      <w:del w:id="3752" w:author="星" w:date="2024-08-23T12:37:00Z" w16du:dateUtc="2024-08-23T03:37:00Z">
        <w:r w:rsidDel="002B3A88">
          <w:br w:type="page"/>
        </w:r>
      </w:del>
    </w:p>
    <w:p w14:paraId="53175F08" w14:textId="6758E637" w:rsidR="00E74797" w:rsidRPr="008C5394" w:rsidDel="002B3A88" w:rsidRDefault="006A3DA3" w:rsidP="006E08BE">
      <w:pPr>
        <w:pStyle w:val="3"/>
        <w:rPr>
          <w:del w:id="3753" w:author="星" w:date="2024-08-23T12:37:00Z" w16du:dateUtc="2024-08-23T03:37:00Z"/>
        </w:rPr>
      </w:pPr>
      <w:bookmarkStart w:id="3754" w:name="_Toc31772"/>
      <w:bookmarkStart w:id="3755" w:name="_Toc4846"/>
      <w:del w:id="3756" w:author="星" w:date="2024-08-23T12:37:00Z" w16du:dateUtc="2024-08-23T03:37:00Z">
        <w:r w:rsidDel="002B3A88">
          <w:rPr>
            <w:rFonts w:hint="eastAsia"/>
            <w:b w:val="0"/>
            <w:noProof/>
          </w:rPr>
          <mc:AlternateContent>
            <mc:Choice Requires="wpg">
              <w:drawing>
                <wp:anchor distT="0" distB="0" distL="114300" distR="114300" simplePos="0" relativeHeight="251392000" behindDoc="0" locked="0" layoutInCell="1" allowOverlap="1" wp14:anchorId="126CA8C3" wp14:editId="0552EF7E">
                  <wp:simplePos x="0" y="0"/>
                  <wp:positionH relativeFrom="column">
                    <wp:posOffset>26555</wp:posOffset>
                  </wp:positionH>
                  <wp:positionV relativeFrom="paragraph">
                    <wp:posOffset>204124</wp:posOffset>
                  </wp:positionV>
                  <wp:extent cx="4319905" cy="4336415"/>
                  <wp:effectExtent l="19050" t="19050" r="23495" b="26035"/>
                  <wp:wrapTopAndBottom/>
                  <wp:docPr id="2183" name="グループ化 2183"/>
                  <wp:cNvGraphicFramePr/>
                  <a:graphic xmlns:a="http://schemas.openxmlformats.org/drawingml/2006/main">
                    <a:graphicData uri="http://schemas.microsoft.com/office/word/2010/wordprocessingGroup">
                      <wpg:wgp>
                        <wpg:cNvGrpSpPr/>
                        <wpg:grpSpPr>
                          <a:xfrm>
                            <a:off x="0" y="0"/>
                            <a:ext cx="4319905" cy="4336415"/>
                            <a:chOff x="0" y="0"/>
                            <a:chExt cx="4319905" cy="4336415"/>
                          </a:xfrm>
                        </wpg:grpSpPr>
                        <pic:pic xmlns:pic="http://schemas.openxmlformats.org/drawingml/2006/picture">
                          <pic:nvPicPr>
                            <pic:cNvPr id="2182" name="図 2182"/>
                            <pic:cNvPicPr>
                              <a:picLocks noChangeAspect="1"/>
                            </pic:cNvPicPr>
                          </pic:nvPicPr>
                          <pic:blipFill>
                            <a:blip r:embed="rId215">
                              <a:extLst>
                                <a:ext uri="{28A0092B-C50C-407E-A947-70E740481C1C}">
                                  <a14:useLocalDpi xmlns:a14="http://schemas.microsoft.com/office/drawing/2010/main" val="0"/>
                                </a:ext>
                              </a:extLst>
                            </a:blip>
                            <a:stretch>
                              <a:fillRect/>
                            </a:stretch>
                          </pic:blipFill>
                          <pic:spPr>
                            <a:xfrm>
                              <a:off x="0" y="0"/>
                              <a:ext cx="4319905" cy="4336415"/>
                            </a:xfrm>
                            <a:prstGeom prst="rect">
                              <a:avLst/>
                            </a:prstGeom>
                            <a:ln>
                              <a:solidFill>
                                <a:schemeClr val="tx1"/>
                              </a:solidFill>
                            </a:ln>
                          </pic:spPr>
                        </pic:pic>
                        <wpg:grpSp>
                          <wpg:cNvPr id="4343" name="グループ化 4343"/>
                          <wpg:cNvGrpSpPr/>
                          <wpg:grpSpPr>
                            <a:xfrm>
                              <a:off x="167986" y="1731"/>
                              <a:ext cx="3686810" cy="3644265"/>
                              <a:chOff x="1162" y="1451"/>
                              <a:chExt cx="5806" cy="5739"/>
                            </a:xfrm>
                          </wpg:grpSpPr>
                          <wps:wsp>
                            <wps:cNvPr id="4344" name="オブジェクト 0"/>
                            <wps:cNvSpPr/>
                            <wps:spPr>
                              <a:xfrm>
                                <a:off x="2340" y="3600"/>
                                <a:ext cx="1743" cy="2018"/>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345" name="オブジェクト 0"/>
                            <wps:cNvSpPr txBox="1"/>
                            <wps:spPr>
                              <a:xfrm>
                                <a:off x="3556" y="1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A421F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346" name="オブジェクト 0"/>
                            <wps:cNvSpPr txBox="1"/>
                            <wps:spPr>
                              <a:xfrm>
                                <a:off x="1162" y="14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AC39F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347" name="オブジェクト 0"/>
                            <wps:cNvSpPr txBox="1"/>
                            <wps:spPr>
                              <a:xfrm>
                                <a:off x="1389" y="178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E81890"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348" name="オブジェクト 0"/>
                            <wps:cNvSpPr txBox="1"/>
                            <wps:spPr>
                              <a:xfrm>
                                <a:off x="6417" y="19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ED8B48"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349" name="オブジェクト 0"/>
                            <wps:cNvSpPr txBox="1"/>
                            <wps:spPr>
                              <a:xfrm>
                                <a:off x="4028" y="69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5C872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350" name="オブジェクト 0"/>
                            <wps:cNvSpPr txBox="1"/>
                            <wps:spPr>
                              <a:xfrm>
                                <a:off x="2046" y="32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C97B8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351" name="オブジェクト 0"/>
                            <wps:cNvSpPr txBox="1"/>
                            <wps:spPr>
                              <a:xfrm>
                                <a:off x="2046" y="35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4D183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352" name="オブジェクト 0"/>
                            <wps:cNvSpPr txBox="1"/>
                            <wps:spPr>
                              <a:xfrm>
                                <a:off x="2046" y="56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C5534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53" name="オブジェクト 0"/>
                            <wps:cNvSpPr txBox="1"/>
                            <wps:spPr>
                              <a:xfrm>
                                <a:off x="2046" y="59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195033"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354" name="オブジェクト 0"/>
                            <wps:cNvSpPr txBox="1"/>
                            <wps:spPr>
                              <a:xfrm>
                                <a:off x="2046" y="62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165DE2"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355" name="オブジェクト 0"/>
                            <wps:cNvSpPr txBox="1"/>
                            <wps:spPr>
                              <a:xfrm>
                                <a:off x="2046" y="65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FBC2A4"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356" name="オブジェクト 0"/>
                            <wps:cNvSpPr txBox="1"/>
                            <wps:spPr>
                              <a:xfrm>
                                <a:off x="6741" y="22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516D6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26CA8C3" id="グループ化 2183" o:spid="_x0000_s2087" style="position:absolute;left:0;text-align:left;margin-left:2.1pt;margin-top:16.05pt;width:340.15pt;height:341.45pt;z-index:251392000" coordsize="43199,4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">
                  <v:shape id="図 2182" o:spid="_x0000_s2088" type="#_x0000_t75" style="position:absolute;width:43199;height:43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" stroked="t" strokecolor="black [3213]">
                    <v:imagedata r:id="rId216" o:title=""/>
                    <v:path arrowok="t"/>
                  </v:shape>
                  <v:group id="グループ化 4343" o:spid="_x0000_s2089" style="position:absolute;left:1679;top:17;width:36868;height:36442" coordorigin="1162,1451" coordsize="5806,5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">
                    <v:rect id="_x0000_s2090" style="position:absolute;left:2340;top:3600;width:1743;height:2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" filled="f" strokecolor="red" strokeweight="1pt">
                      <v:stroke dashstyle="3 1"/>
                    </v:rect>
                    <v:shape id="_x0000_s2091" type="#_x0000_t202" style="position:absolute;left:3556;top:1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" filled="f" stroked="f" strokeweight=".5pt">
                      <v:textbox inset=".2mm,0,0,0">
                        <w:txbxContent>
                          <w:p w14:paraId="6CA421F6" w14:textId="77777777" w:rsidR="003E6FB3" w:rsidRDefault="003E6FB3">
                            <w:pPr>
                              <w:spacing w:line="240" w:lineRule="exact"/>
                              <w:rPr>
                                <w:color w:val="FF0000"/>
                                <w:sz w:val="20"/>
                              </w:rPr>
                            </w:pPr>
                            <w:r>
                              <w:rPr>
                                <w:rFonts w:hint="eastAsia"/>
                                <w:color w:val="FF0000"/>
                                <w:sz w:val="20"/>
                              </w:rPr>
                              <w:t>①</w:t>
                            </w:r>
                          </w:p>
                        </w:txbxContent>
                      </v:textbox>
                    </v:shape>
                    <v:shape id="_x0000_s2092" type="#_x0000_t202" style="position:absolute;left:1162;top:14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" filled="f" stroked="f" strokeweight=".5pt">
                      <v:textbox inset=".2mm,0,0,0">
                        <w:txbxContent>
                          <w:p w14:paraId="15AC39F1" w14:textId="77777777" w:rsidR="003E6FB3" w:rsidRDefault="003E6FB3">
                            <w:pPr>
                              <w:spacing w:line="240" w:lineRule="exact"/>
                              <w:rPr>
                                <w:color w:val="FF0000"/>
                                <w:sz w:val="20"/>
                              </w:rPr>
                            </w:pPr>
                            <w:r>
                              <w:rPr>
                                <w:rFonts w:hint="eastAsia"/>
                                <w:color w:val="FF0000"/>
                                <w:sz w:val="20"/>
                              </w:rPr>
                              <w:t>②</w:t>
                            </w:r>
                          </w:p>
                        </w:txbxContent>
                      </v:textbox>
                    </v:shape>
                    <v:shape id="_x0000_s2093" type="#_x0000_t202" style="position:absolute;left:1389;top:17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" fillcolor="white [3212]" stroked="f" strokeweight=".5pt">
                      <v:textbox inset=".2mm,0,0,0">
                        <w:txbxContent>
                          <w:p w14:paraId="5BE81890" w14:textId="77777777" w:rsidR="003E6FB3" w:rsidRDefault="003E6FB3">
                            <w:pPr>
                              <w:spacing w:line="240" w:lineRule="exact"/>
                              <w:rPr>
                                <w:color w:val="FF0000"/>
                                <w:sz w:val="20"/>
                              </w:rPr>
                            </w:pPr>
                            <w:r>
                              <w:rPr>
                                <w:rFonts w:hint="eastAsia"/>
                                <w:color w:val="FF0000"/>
                                <w:sz w:val="20"/>
                              </w:rPr>
                              <w:t>③</w:t>
                            </w:r>
                          </w:p>
                        </w:txbxContent>
                      </v:textbox>
                    </v:shape>
                    <v:shape id="_x0000_s2094" type="#_x0000_t202" style="position:absolute;left:6417;top:19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" filled="f" stroked="f" strokeweight=".5pt">
                      <v:textbox inset=".2mm,0,0,0">
                        <w:txbxContent>
                          <w:p w14:paraId="78ED8B48" w14:textId="77777777" w:rsidR="003E6FB3" w:rsidRDefault="003E6FB3">
                            <w:pPr>
                              <w:spacing w:line="240" w:lineRule="exact"/>
                              <w:rPr>
                                <w:color w:val="FF0000"/>
                                <w:sz w:val="20"/>
                              </w:rPr>
                            </w:pPr>
                            <w:r>
                              <w:rPr>
                                <w:rFonts w:hint="eastAsia"/>
                                <w:color w:val="FF0000"/>
                                <w:sz w:val="20"/>
                              </w:rPr>
                              <w:t>④</w:t>
                            </w:r>
                          </w:p>
                        </w:txbxContent>
                      </v:textbox>
                    </v:shape>
                    <v:shape id="_x0000_s2095" type="#_x0000_t202" style="position:absolute;left:4028;top:69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" filled="f" stroked="f" strokeweight=".5pt">
                      <v:textbox inset=".2mm,0,0,0">
                        <w:txbxContent>
                          <w:p w14:paraId="6F5C8729" w14:textId="77777777" w:rsidR="003E6FB3" w:rsidRDefault="003E6FB3">
                            <w:pPr>
                              <w:spacing w:line="240" w:lineRule="exact"/>
                              <w:rPr>
                                <w:color w:val="FF0000"/>
                                <w:sz w:val="20"/>
                              </w:rPr>
                            </w:pPr>
                            <w:r>
                              <w:rPr>
                                <w:rFonts w:hint="eastAsia"/>
                                <w:color w:val="FF0000"/>
                                <w:sz w:val="20"/>
                              </w:rPr>
                              <w:t>⑥</w:t>
                            </w:r>
                          </w:p>
                        </w:txbxContent>
                      </v:textbox>
                    </v:shape>
                    <v:shape id="_x0000_s2096" type="#_x0000_t202" style="position:absolute;left:2046;top:32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" filled="f" stroked="f" strokeweight=".5pt">
                      <v:textbox inset=".2mm,0,0,0">
                        <w:txbxContent>
                          <w:p w14:paraId="00C97B80" w14:textId="77777777" w:rsidR="003E6FB3" w:rsidRDefault="003E6FB3">
                            <w:pPr>
                              <w:spacing w:line="240" w:lineRule="exact"/>
                              <w:rPr>
                                <w:color w:val="FF0000"/>
                                <w:sz w:val="20"/>
                              </w:rPr>
                            </w:pPr>
                            <w:r>
                              <w:rPr>
                                <w:rFonts w:hint="eastAsia"/>
                                <w:color w:val="FF0000"/>
                                <w:sz w:val="20"/>
                              </w:rPr>
                              <w:t>⑦</w:t>
                            </w:r>
                          </w:p>
                        </w:txbxContent>
                      </v:textbox>
                    </v:shape>
                    <v:shape id="_x0000_s2097" type="#_x0000_t202" style="position:absolute;left:2046;top:35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" filled="f" stroked="f" strokeweight=".5pt">
                      <v:textbox inset=".2mm,0,0,0">
                        <w:txbxContent>
                          <w:p w14:paraId="6E4D1838" w14:textId="77777777" w:rsidR="003E6FB3" w:rsidRDefault="003E6FB3">
                            <w:pPr>
                              <w:spacing w:line="240" w:lineRule="exact"/>
                              <w:rPr>
                                <w:color w:val="FF0000"/>
                                <w:sz w:val="20"/>
                              </w:rPr>
                            </w:pPr>
                            <w:r>
                              <w:rPr>
                                <w:rFonts w:hint="eastAsia"/>
                                <w:color w:val="FF0000"/>
                                <w:sz w:val="20"/>
                              </w:rPr>
                              <w:t>⑧</w:t>
                            </w:r>
                          </w:p>
                        </w:txbxContent>
                      </v:textbox>
                    </v:shape>
                    <v:shape id="_x0000_s2098" type="#_x0000_t202" style="position:absolute;left:2046;top:56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" filled="f" stroked="f" strokeweight=".5pt">
                      <v:textbox inset=".2mm,0,0,0">
                        <w:txbxContent>
                          <w:p w14:paraId="55C55349" w14:textId="77777777" w:rsidR="003E6FB3" w:rsidRDefault="003E6FB3">
                            <w:pPr>
                              <w:spacing w:line="240" w:lineRule="exact"/>
                              <w:rPr>
                                <w:color w:val="FF0000"/>
                                <w:sz w:val="20"/>
                              </w:rPr>
                            </w:pPr>
                            <w:r>
                              <w:rPr>
                                <w:rFonts w:hint="eastAsia"/>
                                <w:color w:val="FF0000"/>
                                <w:sz w:val="20"/>
                              </w:rPr>
                              <w:t>⑨</w:t>
                            </w:r>
                          </w:p>
                        </w:txbxContent>
                      </v:textbox>
                    </v:shape>
                    <v:shape id="_x0000_s2099" type="#_x0000_t202" style="position:absolute;left:2046;top:59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" filled="f" stroked="f" strokeweight=".5pt">
                      <v:textbox inset=".2mm,0,0,0">
                        <w:txbxContent>
                          <w:p w14:paraId="74195033" w14:textId="77777777" w:rsidR="003E6FB3" w:rsidRDefault="003E6FB3">
                            <w:pPr>
                              <w:spacing w:line="240" w:lineRule="exact"/>
                              <w:rPr>
                                <w:color w:val="FF0000"/>
                                <w:sz w:val="20"/>
                              </w:rPr>
                            </w:pPr>
                            <w:r>
                              <w:rPr>
                                <w:rFonts w:hint="eastAsia"/>
                                <w:color w:val="FF0000"/>
                                <w:sz w:val="20"/>
                              </w:rPr>
                              <w:t>⑩</w:t>
                            </w:r>
                          </w:p>
                        </w:txbxContent>
                      </v:textbox>
                    </v:shape>
                    <v:shape id="_x0000_s2100" type="#_x0000_t202" style="position:absolute;left:2046;top:62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" filled="f" stroked="f" strokeweight=".5pt">
                      <v:textbox inset=".2mm,0,0,0">
                        <w:txbxContent>
                          <w:p w14:paraId="58165DE2" w14:textId="77777777" w:rsidR="003E6FB3" w:rsidRDefault="003E6FB3">
                            <w:pPr>
                              <w:spacing w:line="240" w:lineRule="exact"/>
                              <w:rPr>
                                <w:color w:val="FF0000"/>
                                <w:sz w:val="20"/>
                              </w:rPr>
                            </w:pPr>
                            <w:r>
                              <w:rPr>
                                <w:rFonts w:hint="eastAsia"/>
                                <w:color w:val="FF0000"/>
                                <w:sz w:val="20"/>
                              </w:rPr>
                              <w:t>⑪</w:t>
                            </w:r>
                          </w:p>
                        </w:txbxContent>
                      </v:textbox>
                    </v:shape>
                    <v:shape id="_x0000_s2101" type="#_x0000_t202" style="position:absolute;left:2046;top:65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" filled="f" stroked="f" strokeweight=".5pt">
                      <v:textbox inset=".2mm,0,0,0">
                        <w:txbxContent>
                          <w:p w14:paraId="56FBC2A4" w14:textId="77777777" w:rsidR="003E6FB3" w:rsidRDefault="003E6FB3">
                            <w:pPr>
                              <w:spacing w:line="240" w:lineRule="exact"/>
                              <w:rPr>
                                <w:color w:val="FF0000"/>
                                <w:sz w:val="20"/>
                              </w:rPr>
                            </w:pPr>
                            <w:r>
                              <w:rPr>
                                <w:rFonts w:hint="eastAsia"/>
                                <w:color w:val="FF0000"/>
                                <w:sz w:val="20"/>
                              </w:rPr>
                              <w:t>⑫</w:t>
                            </w:r>
                          </w:p>
                        </w:txbxContent>
                      </v:textbox>
                    </v:shape>
                    <v:shape id="_x0000_s2102" type="#_x0000_t202" style="position:absolute;left:6741;top:22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0+6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OJ7A35v4BOTiBQAA//8DAFBLAQItABQABgAIAAAAIQDb4fbL7gAAAIUBAAATAAAAAAAAAAAA&#10;AAAAAAAAAABbQ29udGVudF9UeXBlc10ueG1sUEsBAi0AFAAGAAgAAAAhAFr0LFu/AAAAFQEAAAsA&#10;AAAAAAAAAAAAAAAAHwEAAF9yZWxzLy5yZWxzUEsBAi0AFAAGAAgAAAAhAInTT7rEAAAA3QAAAA8A&#10;AAAAAAAAAAAAAAAABwIAAGRycy9kb3ducmV2LnhtbFBLBQYAAAAAAwADALcAAAD4AgAAAAA=&#10;" filled="f" stroked="f" strokeweight=".5pt">
                      <v:textbox inset=".2mm,0,0,0">
                        <w:txbxContent>
                          <w:p w14:paraId="36516D64" w14:textId="77777777" w:rsidR="003E6FB3" w:rsidRDefault="003E6FB3">
                            <w:pPr>
                              <w:spacing w:line="240" w:lineRule="exact"/>
                              <w:rPr>
                                <w:color w:val="FF0000"/>
                                <w:sz w:val="20"/>
                              </w:rPr>
                            </w:pPr>
                            <w:r>
                              <w:rPr>
                                <w:rFonts w:hint="eastAsia"/>
                                <w:color w:val="FF0000"/>
                                <w:sz w:val="20"/>
                              </w:rPr>
                              <w:t>⑤</w:t>
                            </w:r>
                          </w:p>
                        </w:txbxContent>
                      </v:textbox>
                    </v:shape>
                  </v:group>
                  <w10:wrap type="topAndBottom"/>
                </v:group>
              </w:pict>
            </mc:Fallback>
          </mc:AlternateContent>
        </w:r>
        <w:r w:rsidR="000975ED" w:rsidRPr="008C5394" w:rsidDel="002B3A88">
          <w:rPr>
            <w:rFonts w:hint="eastAsia"/>
          </w:rPr>
          <w:delText>2</w:delText>
        </w:r>
        <w:r w:rsidR="005D083A" w:rsidDel="002B3A88">
          <w:delText>4</w:delText>
        </w:r>
        <w:r w:rsidR="000975ED" w:rsidRPr="008C5394" w:rsidDel="002B3A88">
          <w:rPr>
            <w:rFonts w:hint="eastAsia"/>
          </w:rPr>
          <w:delText>-③.　引用データ新規・編集</w:delText>
        </w:r>
        <w:bookmarkEnd w:id="3754"/>
        <w:bookmarkEnd w:id="3755"/>
      </w:del>
    </w:p>
    <w:p w14:paraId="42A59B6F" w14:textId="5884BDDF" w:rsidR="00E74797" w:rsidRPr="008C5394" w:rsidDel="002B3A88" w:rsidRDefault="00E74797">
      <w:pPr>
        <w:rPr>
          <w:del w:id="3757" w:author="星" w:date="2024-08-23T12:37:00Z" w16du:dateUtc="2024-08-23T03:37:00Z"/>
        </w:rPr>
      </w:pPr>
    </w:p>
    <w:p w14:paraId="6CDE7935" w14:textId="664AFA54" w:rsidR="00E74797" w:rsidRPr="008C5394" w:rsidDel="002B3A88" w:rsidRDefault="000975ED">
      <w:pPr>
        <w:rPr>
          <w:del w:id="3758" w:author="星" w:date="2024-08-23T12:37:00Z" w16du:dateUtc="2024-08-23T03:37:00Z"/>
        </w:rPr>
      </w:pPr>
      <w:del w:id="3759" w:author="星" w:date="2024-08-23T12:37:00Z" w16du:dateUtc="2024-08-23T03:37:00Z">
        <w:r w:rsidRPr="008C5394" w:rsidDel="002B3A88">
          <w:rPr>
            <w:rFonts w:hint="eastAsia"/>
          </w:rPr>
          <w:delText>■　引用マスタの編集画面です。　登録した内容は、名刺データ編集画面</w:delText>
        </w:r>
        <w:r w:rsidR="00943523" w:rsidDel="002B3A88">
          <w:rPr>
            <w:rFonts w:hint="eastAsia"/>
          </w:rPr>
          <w:delText>で選択可能になります</w:delText>
        </w:r>
        <w:r w:rsidRPr="008C5394" w:rsidDel="002B3A88">
          <w:rPr>
            <w:rFonts w:hint="eastAsia"/>
          </w:rPr>
          <w:delText>。</w:delText>
        </w:r>
      </w:del>
    </w:p>
    <w:p w14:paraId="2DDCC4F7" w14:textId="6908BBEC" w:rsidR="00E74797" w:rsidRPr="008C5394" w:rsidDel="002B3A88" w:rsidRDefault="000975ED" w:rsidP="00943523">
      <w:pPr>
        <w:ind w:firstLineChars="100" w:firstLine="210"/>
        <w:rPr>
          <w:del w:id="3760" w:author="星" w:date="2024-08-23T12:37:00Z" w16du:dateUtc="2024-08-23T03:37:00Z"/>
        </w:rPr>
      </w:pPr>
      <w:del w:id="3761" w:author="星" w:date="2024-08-23T12:37:00Z" w16du:dateUtc="2024-08-23T03:37:00Z">
        <w:r w:rsidRPr="008C5394" w:rsidDel="002B3A88">
          <w:rPr>
            <w:rFonts w:hint="eastAsia"/>
          </w:rPr>
          <w:delText>※各項目の入力制限については「</w:delText>
        </w:r>
        <w:r w:rsidR="001C0EC7" w:rsidRPr="001C0EC7" w:rsidDel="002B3A88">
          <w:rPr>
            <w:rFonts w:hint="eastAsia"/>
            <w:b/>
            <w:bCs/>
          </w:rPr>
          <w:delText>2</w:delText>
        </w:r>
        <w:r w:rsidR="00DF7F5F" w:rsidDel="002B3A88">
          <w:rPr>
            <w:b/>
            <w:bCs/>
          </w:rPr>
          <w:delText>4</w:delText>
        </w:r>
        <w:r w:rsidR="001C0EC7" w:rsidRPr="001C0EC7" w:rsidDel="002B3A88">
          <w:rPr>
            <w:rFonts w:hint="eastAsia"/>
            <w:b/>
            <w:bCs/>
          </w:rPr>
          <w:delText>-④.</w:delText>
        </w:r>
        <w:r w:rsidRPr="008C5394" w:rsidDel="002B3A88">
          <w:rPr>
            <w:rFonts w:hint="eastAsia"/>
            <w:b/>
          </w:rPr>
          <w:delText>取込可能なデータ形式について(引用データインポート</w:delText>
        </w:r>
        <w:r w:rsidRPr="008C5394" w:rsidDel="002B3A88">
          <w:rPr>
            <w:rFonts w:hint="eastAsia"/>
          </w:rPr>
          <w:delText>)」を参照して下さい。</w:delText>
        </w:r>
      </w:del>
    </w:p>
    <w:p w14:paraId="097D01FD" w14:textId="0F1E3736" w:rsidR="00E74797" w:rsidRPr="008C5394" w:rsidDel="002B3A88" w:rsidRDefault="00E74797">
      <w:pPr>
        <w:rPr>
          <w:del w:id="3762" w:author="星" w:date="2024-08-23T12:37:00Z" w16du:dateUtc="2024-08-23T03:37:00Z"/>
        </w:rPr>
      </w:pPr>
    </w:p>
    <w:p w14:paraId="1BC1FA9D" w14:textId="3B3D617C" w:rsidR="00E74797" w:rsidRPr="008C5394" w:rsidDel="002B3A88" w:rsidRDefault="000975ED">
      <w:pPr>
        <w:rPr>
          <w:del w:id="3763" w:author="星" w:date="2024-08-23T12:37:00Z" w16du:dateUtc="2024-08-23T03:37:00Z"/>
        </w:rPr>
      </w:pPr>
      <w:del w:id="3764"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7BB8193F" w14:textId="75A42407" w:rsidR="00E74797" w:rsidRPr="008C5394" w:rsidDel="002B3A88" w:rsidRDefault="000975ED">
      <w:pPr>
        <w:rPr>
          <w:del w:id="3765" w:author="星" w:date="2024-08-23T12:37:00Z" w16du:dateUtc="2024-08-23T03:37:00Z"/>
        </w:rPr>
      </w:pPr>
      <w:del w:id="3766"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668"/>
          </w:rPr>
          <w:delText>サイトロ</w:delText>
        </w:r>
        <w:r w:rsidRPr="008C5394" w:rsidDel="002B3A88">
          <w:rPr>
            <w:rFonts w:hint="eastAsia"/>
            <w:b/>
            <w:spacing w:val="4"/>
            <w:kern w:val="0"/>
            <w:fitText w:val="960" w:id="668"/>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60AD7946" w14:textId="68311B94" w:rsidR="00E74797" w:rsidRPr="008C5394" w:rsidDel="002B3A88" w:rsidRDefault="000975ED">
      <w:pPr>
        <w:rPr>
          <w:del w:id="3767" w:author="星" w:date="2024-08-23T12:37:00Z" w16du:dateUtc="2024-08-23T03:37:00Z"/>
        </w:rPr>
      </w:pPr>
      <w:del w:id="3768"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669"/>
          </w:rPr>
          <w:delText>サイドバ</w:delText>
        </w:r>
        <w:r w:rsidRPr="008C5394" w:rsidDel="002B3A88">
          <w:rPr>
            <w:rFonts w:hint="eastAsia"/>
            <w:b/>
            <w:spacing w:val="3"/>
            <w:kern w:val="0"/>
            <w:fitText w:val="960" w:id="669"/>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7A126824" w14:textId="58D0381D" w:rsidR="00E74797" w:rsidRPr="008C5394" w:rsidDel="002B3A88" w:rsidRDefault="000975ED">
      <w:pPr>
        <w:rPr>
          <w:del w:id="3769" w:author="星" w:date="2024-08-23T12:37:00Z" w16du:dateUtc="2024-08-23T03:37:00Z"/>
        </w:rPr>
      </w:pPr>
      <w:del w:id="3770"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670"/>
          </w:rPr>
          <w:delText>Bac</w:delText>
        </w:r>
        <w:r w:rsidRPr="008C5394" w:rsidDel="002B3A88">
          <w:rPr>
            <w:rFonts w:hint="eastAsia"/>
            <w:b/>
            <w:spacing w:val="2"/>
            <w:kern w:val="0"/>
            <w:fitText w:val="960" w:id="670"/>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2F3214A1" w14:textId="74A554D1" w:rsidR="00E74797" w:rsidRPr="008C5394" w:rsidDel="002B3A88" w:rsidRDefault="000975ED">
      <w:pPr>
        <w:rPr>
          <w:del w:id="3771" w:author="星" w:date="2024-08-23T12:37:00Z" w16du:dateUtc="2024-08-23T03:37:00Z"/>
        </w:rPr>
      </w:pPr>
      <w:del w:id="3772"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671"/>
          </w:rPr>
          <w:delText>ログアウ</w:delText>
        </w:r>
        <w:r w:rsidRPr="008C5394" w:rsidDel="002B3A88">
          <w:rPr>
            <w:rFonts w:hint="eastAsia"/>
            <w:b/>
            <w:spacing w:val="1"/>
            <w:kern w:val="0"/>
            <w:fitText w:val="960" w:id="671"/>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67E7EC1E" w14:textId="02B09266" w:rsidR="00E74797" w:rsidRPr="008C5394" w:rsidDel="002B3A88" w:rsidRDefault="000975ED">
      <w:pPr>
        <w:rPr>
          <w:del w:id="3773" w:author="星" w:date="2024-08-23T12:37:00Z" w16du:dateUtc="2024-08-23T03:37:00Z"/>
        </w:rPr>
      </w:pPr>
      <w:del w:id="3774"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672"/>
          </w:rPr>
          <w:delText>ヘル</w:delText>
        </w:r>
        <w:r w:rsidRPr="008C5394" w:rsidDel="002B3A88">
          <w:rPr>
            <w:rFonts w:hint="eastAsia"/>
            <w:b/>
            <w:spacing w:val="2"/>
            <w:kern w:val="0"/>
            <w:fitText w:val="960" w:id="672"/>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475A1F14" w14:textId="4F2A12F7" w:rsidR="00E74797" w:rsidRPr="008C5394" w:rsidDel="002B3A88" w:rsidRDefault="000975ED">
      <w:pPr>
        <w:jc w:val="left"/>
        <w:rPr>
          <w:del w:id="3775" w:author="星" w:date="2024-08-23T12:37:00Z" w16du:dateUtc="2024-08-23T03:37:00Z"/>
        </w:rPr>
      </w:pPr>
      <w:del w:id="3776"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673"/>
          </w:rPr>
          <w:delText>登</w:delText>
        </w:r>
        <w:r w:rsidRPr="00806327" w:rsidDel="002B3A88">
          <w:rPr>
            <w:rFonts w:hint="eastAsia"/>
            <w:b/>
            <w:kern w:val="0"/>
            <w:fitText w:val="960" w:id="673"/>
          </w:rPr>
          <w:delText>録</w:delText>
        </w:r>
        <w:r w:rsidRPr="008C5394" w:rsidDel="002B3A88">
          <w:rPr>
            <w:rFonts w:hint="eastAsia"/>
            <w:b/>
          </w:rPr>
          <w:delText>：</w:delText>
        </w:r>
        <w:r w:rsidRPr="008C5394" w:rsidDel="002B3A88">
          <w:rPr>
            <w:rFonts w:hint="eastAsia"/>
          </w:rPr>
          <w:delText xml:space="preserve">　入力した内容を登録します。</w:delText>
        </w:r>
      </w:del>
    </w:p>
    <w:p w14:paraId="6767167C" w14:textId="1C2675A9" w:rsidR="00E74797" w:rsidRPr="008C5394" w:rsidDel="002B3A88" w:rsidRDefault="00E74797">
      <w:pPr>
        <w:rPr>
          <w:del w:id="3777" w:author="星" w:date="2024-08-23T12:37:00Z" w16du:dateUtc="2024-08-23T03:37:00Z"/>
        </w:rPr>
      </w:pPr>
    </w:p>
    <w:p w14:paraId="78D6732D" w14:textId="66166BF3" w:rsidR="00E74797" w:rsidRPr="008C5394" w:rsidDel="002B3A88" w:rsidRDefault="000975ED">
      <w:pPr>
        <w:rPr>
          <w:del w:id="3778" w:author="星" w:date="2024-08-23T12:37:00Z" w16du:dateUtc="2024-08-23T03:37:00Z"/>
        </w:rPr>
      </w:pPr>
      <w:del w:id="3779" w:author="星" w:date="2024-08-23T12:37:00Z" w16du:dateUtc="2024-08-23T03:37:00Z">
        <w:r w:rsidRPr="008C5394" w:rsidDel="002B3A88">
          <w:rPr>
            <w:rFonts w:hint="eastAsia"/>
            <w:b/>
          </w:rPr>
          <w:delText>●　各フィールドの説明</w:delText>
        </w:r>
      </w:del>
    </w:p>
    <w:p w14:paraId="560D8746" w14:textId="63912DD2" w:rsidR="00E74797" w:rsidRPr="008C5394" w:rsidDel="002B3A88" w:rsidRDefault="000975ED">
      <w:pPr>
        <w:rPr>
          <w:del w:id="3780" w:author="星" w:date="2024-08-23T12:37:00Z" w16du:dateUtc="2024-08-23T03:37:00Z"/>
        </w:rPr>
      </w:pPr>
      <w:del w:id="3781" w:author="星" w:date="2024-08-23T12:37:00Z" w16du:dateUtc="2024-08-23T03:37:00Z">
        <w:r w:rsidRPr="008C5394" w:rsidDel="002B3A88">
          <w:rPr>
            <w:rFonts w:hint="eastAsia"/>
          </w:rPr>
          <w:delText xml:space="preserve">⑦　</w:delText>
        </w:r>
        <w:r w:rsidRPr="00806327" w:rsidDel="002B3A88">
          <w:rPr>
            <w:rFonts w:hint="eastAsia"/>
            <w:b/>
            <w:spacing w:val="270"/>
            <w:kern w:val="0"/>
            <w:fitText w:val="960" w:id="674"/>
          </w:rPr>
          <w:delText>刷</w:delText>
        </w:r>
        <w:r w:rsidRPr="00806327" w:rsidDel="002B3A88">
          <w:rPr>
            <w:rFonts w:hint="eastAsia"/>
            <w:b/>
            <w:kern w:val="0"/>
            <w:fitText w:val="960" w:id="674"/>
          </w:rPr>
          <w:delText>面</w:delText>
        </w:r>
        <w:r w:rsidRPr="008C5394" w:rsidDel="002B3A88">
          <w:rPr>
            <w:rFonts w:hint="eastAsia"/>
            <w:b/>
          </w:rPr>
          <w:delText>：</w:delText>
        </w:r>
        <w:r w:rsidRPr="008C5394" w:rsidDel="002B3A88">
          <w:rPr>
            <w:rFonts w:hint="eastAsia"/>
          </w:rPr>
          <w:delText xml:space="preserve">　</w:delText>
        </w:r>
        <w:r w:rsidR="00943523" w:rsidDel="002B3A88">
          <w:rPr>
            <w:rFonts w:hint="eastAsia"/>
          </w:rPr>
          <w:delText>使用刷面</w:delText>
        </w:r>
        <w:r w:rsidRPr="008C5394" w:rsidDel="002B3A88">
          <w:rPr>
            <w:rFonts w:hint="eastAsia"/>
          </w:rPr>
          <w:delText>を選択します。[表面／裏面]</w:delText>
        </w:r>
      </w:del>
    </w:p>
    <w:p w14:paraId="600B6111" w14:textId="62B0818D" w:rsidR="00E74797" w:rsidRPr="008C5394" w:rsidDel="002B3A88" w:rsidRDefault="000975ED">
      <w:pPr>
        <w:rPr>
          <w:del w:id="3782" w:author="星" w:date="2024-08-23T12:37:00Z" w16du:dateUtc="2024-08-23T03:37:00Z"/>
        </w:rPr>
      </w:pPr>
      <w:del w:id="3783" w:author="星" w:date="2024-08-23T12:37:00Z" w16du:dateUtc="2024-08-23T03:37:00Z">
        <w:r w:rsidRPr="008C5394" w:rsidDel="002B3A88">
          <w:rPr>
            <w:rFonts w:hint="eastAsia"/>
          </w:rPr>
          <w:delText xml:space="preserve">⑧　</w:delText>
        </w:r>
        <w:r w:rsidRPr="00806327" w:rsidDel="002B3A88">
          <w:rPr>
            <w:rFonts w:hint="eastAsia"/>
            <w:b/>
            <w:spacing w:val="82"/>
            <w:kern w:val="0"/>
            <w:fitText w:val="960" w:id="675"/>
          </w:rPr>
          <w:delText>親項</w:delText>
        </w:r>
        <w:r w:rsidRPr="00806327" w:rsidDel="002B3A88">
          <w:rPr>
            <w:rFonts w:hint="eastAsia"/>
            <w:b/>
            <w:spacing w:val="1"/>
            <w:kern w:val="0"/>
            <w:fitText w:val="960" w:id="675"/>
          </w:rPr>
          <w:delText>目</w:delText>
        </w:r>
        <w:r w:rsidRPr="008C5394" w:rsidDel="002B3A88">
          <w:rPr>
            <w:rFonts w:hint="eastAsia"/>
            <w:b/>
          </w:rPr>
          <w:delText>：</w:delText>
        </w:r>
        <w:r w:rsidRPr="008C5394" w:rsidDel="002B3A88">
          <w:rPr>
            <w:rFonts w:hint="eastAsia"/>
          </w:rPr>
          <w:delText xml:space="preserve">　</w:delText>
        </w:r>
        <w:r w:rsidR="00943523" w:rsidDel="002B3A88">
          <w:rPr>
            <w:rFonts w:hint="eastAsia"/>
          </w:rPr>
          <w:delText>特定の項目選択</w:delText>
        </w:r>
        <w:r w:rsidR="000B0184" w:rsidDel="002B3A88">
          <w:rPr>
            <w:rFonts w:hint="eastAsia"/>
          </w:rPr>
          <w:delText>の際</w:delText>
        </w:r>
        <w:r w:rsidR="00943523" w:rsidDel="002B3A88">
          <w:rPr>
            <w:rFonts w:hint="eastAsia"/>
          </w:rPr>
          <w:delText>、その子項目として表示</w:delText>
        </w:r>
        <w:r w:rsidR="000B0184" w:rsidDel="002B3A88">
          <w:rPr>
            <w:rFonts w:hint="eastAsia"/>
          </w:rPr>
          <w:delText>したい場合に</w:delText>
        </w:r>
        <w:r w:rsidR="00943523" w:rsidDel="002B3A88">
          <w:rPr>
            <w:rFonts w:hint="eastAsia"/>
          </w:rPr>
          <w:delText>指定します。</w:delText>
        </w:r>
        <w:r w:rsidRPr="008C5394" w:rsidDel="002B3A88">
          <w:rPr>
            <w:rFonts w:hint="eastAsia"/>
          </w:rPr>
          <w:delText>（初期値は「指定な</w:delText>
        </w:r>
        <w:r w:rsidR="00943523" w:rsidDel="002B3A88">
          <w:rPr>
            <w:rFonts w:hint="eastAsia"/>
          </w:rPr>
          <w:delText>し</w:delText>
        </w:r>
        <w:r w:rsidRPr="008C5394" w:rsidDel="002B3A88">
          <w:rPr>
            <w:rFonts w:hint="eastAsia"/>
          </w:rPr>
          <w:delText>」）</w:delText>
        </w:r>
      </w:del>
    </w:p>
    <w:p w14:paraId="2F97C4CF" w14:textId="542D2966" w:rsidR="00E74797" w:rsidRPr="008C5394" w:rsidDel="002B3A88" w:rsidRDefault="000975ED" w:rsidP="001C0EC7">
      <w:pPr>
        <w:ind w:leftChars="800" w:left="1867" w:hangingChars="89" w:hanging="187"/>
        <w:rPr>
          <w:del w:id="3784" w:author="星" w:date="2024-08-23T12:37:00Z" w16du:dateUtc="2024-08-23T03:37:00Z"/>
        </w:rPr>
      </w:pPr>
      <w:del w:id="3785" w:author="星" w:date="2024-08-23T12:37:00Z" w16du:dateUtc="2024-08-23T03:37:00Z">
        <w:r w:rsidRPr="008C5394" w:rsidDel="002B3A88">
          <w:rPr>
            <w:rFonts w:hint="eastAsia"/>
          </w:rPr>
          <w:delText>※項目名の先頭の■</w:delText>
        </w:r>
        <w:r w:rsidR="000B0184" w:rsidDel="002B3A88">
          <w:rPr>
            <w:rFonts w:hint="eastAsia"/>
          </w:rPr>
          <w:delText>が</w:delText>
        </w:r>
        <w:r w:rsidRPr="008C5394" w:rsidDel="002B3A88">
          <w:rPr>
            <w:rFonts w:hint="eastAsia"/>
          </w:rPr>
          <w:delText>青色の場合は、</w:delText>
        </w:r>
        <w:r w:rsidR="000B0184" w:rsidDel="002B3A88">
          <w:rPr>
            <w:rFonts w:hint="eastAsia"/>
          </w:rPr>
          <w:delText>その親項目に別の子項目が登録されていることを意味します。</w:delText>
        </w:r>
        <w:r w:rsidRPr="008C5394" w:rsidDel="002B3A88">
          <w:rPr>
            <w:rFonts w:hint="eastAsia"/>
          </w:rPr>
          <w:delText>「</w:delText>
        </w:r>
        <w:r w:rsidRPr="000B0184" w:rsidDel="002B3A88">
          <w:rPr>
            <w:rFonts w:hint="eastAsia"/>
            <w:color w:val="2E75B6" w:themeColor="accent1" w:themeShade="C0"/>
            <w:sz w:val="22"/>
            <w:szCs w:val="22"/>
          </w:rPr>
          <w:delText>■</w:delText>
        </w:r>
        <w:r w:rsidRPr="008C5394" w:rsidDel="002B3A88">
          <w:rPr>
            <w:rFonts w:hint="eastAsia"/>
          </w:rPr>
          <w:delText>」をクリックすると、登録</w:delText>
        </w:r>
        <w:r w:rsidR="000B0184" w:rsidDel="002B3A88">
          <w:rPr>
            <w:rFonts w:hint="eastAsia"/>
          </w:rPr>
          <w:delText>済の子項目を表示することができ、その子項目を親項目にして登録することも可能です。</w:delText>
        </w:r>
      </w:del>
    </w:p>
    <w:p w14:paraId="6C6607CC" w14:textId="37C01CFC" w:rsidR="00E74797" w:rsidRPr="000B0184" w:rsidDel="002B3A88" w:rsidRDefault="000975ED" w:rsidP="001C0EC7">
      <w:pPr>
        <w:ind w:leftChars="800" w:left="1816" w:hangingChars="65" w:hanging="136"/>
        <w:rPr>
          <w:del w:id="3786" w:author="星" w:date="2024-08-23T12:37:00Z" w16du:dateUtc="2024-08-23T03:37:00Z"/>
        </w:rPr>
      </w:pPr>
      <w:del w:id="3787" w:author="星" w:date="2024-08-23T12:37:00Z" w16du:dateUtc="2024-08-23T03:37:00Z">
        <w:r w:rsidRPr="008C5394" w:rsidDel="002B3A88">
          <w:rPr>
            <w:rFonts w:hint="eastAsia"/>
          </w:rPr>
          <w:delText>※</w:delText>
        </w:r>
        <w:r w:rsidR="000B0184" w:rsidDel="002B3A88">
          <w:rPr>
            <w:rFonts w:hint="eastAsia"/>
          </w:rPr>
          <w:delText>共通の</w:delText>
        </w:r>
        <w:r w:rsidRPr="008C5394" w:rsidDel="002B3A88">
          <w:rPr>
            <w:rFonts w:hint="eastAsia"/>
          </w:rPr>
          <w:delText>親項目に</w:delText>
        </w:r>
        <w:r w:rsidR="000B0184" w:rsidDel="002B3A88">
          <w:rPr>
            <w:rFonts w:hint="eastAsia"/>
          </w:rPr>
          <w:delText>複数の子項目を登録することが可能です。</w:delText>
        </w:r>
      </w:del>
    </w:p>
    <w:p w14:paraId="173BD621" w14:textId="70603EE7" w:rsidR="00E74797" w:rsidRPr="008C5394" w:rsidDel="002B3A88" w:rsidRDefault="000975ED">
      <w:pPr>
        <w:rPr>
          <w:del w:id="3788" w:author="星" w:date="2024-08-23T12:37:00Z" w16du:dateUtc="2024-08-23T03:37:00Z"/>
        </w:rPr>
      </w:pPr>
      <w:del w:id="3789" w:author="星" w:date="2024-08-23T12:37:00Z" w16du:dateUtc="2024-08-23T03:37:00Z">
        <w:r w:rsidRPr="008C5394" w:rsidDel="002B3A88">
          <w:rPr>
            <w:rFonts w:hint="eastAsia"/>
          </w:rPr>
          <w:delText xml:space="preserve">⑨　</w:delText>
        </w:r>
        <w:r w:rsidRPr="00806327" w:rsidDel="002B3A88">
          <w:rPr>
            <w:rFonts w:hint="eastAsia"/>
            <w:b/>
            <w:spacing w:val="270"/>
            <w:kern w:val="0"/>
            <w:fitText w:val="960" w:id="676"/>
          </w:rPr>
          <w:delText>項</w:delText>
        </w:r>
        <w:r w:rsidRPr="00806327" w:rsidDel="002B3A88">
          <w:rPr>
            <w:rFonts w:hint="eastAsia"/>
            <w:b/>
            <w:kern w:val="0"/>
            <w:fitText w:val="960" w:id="676"/>
          </w:rPr>
          <w:delText>目</w:delText>
        </w:r>
        <w:r w:rsidRPr="008C5394" w:rsidDel="002B3A88">
          <w:rPr>
            <w:rFonts w:hint="eastAsia"/>
            <w:b/>
          </w:rPr>
          <w:delText>：</w:delText>
        </w:r>
        <w:r w:rsidRPr="008C5394" w:rsidDel="002B3A88">
          <w:rPr>
            <w:rFonts w:hint="eastAsia"/>
          </w:rPr>
          <w:delText xml:space="preserve">　ドロップダウンリストから登録</w:delText>
        </w:r>
        <w:r w:rsidR="000B0184" w:rsidDel="002B3A88">
          <w:rPr>
            <w:rFonts w:hint="eastAsia"/>
          </w:rPr>
          <w:delText>する</w:delText>
        </w:r>
        <w:r w:rsidRPr="008C5394" w:rsidDel="002B3A88">
          <w:rPr>
            <w:rFonts w:hint="eastAsia"/>
          </w:rPr>
          <w:delText>項目名を選択します。</w:delText>
        </w:r>
      </w:del>
    </w:p>
    <w:p w14:paraId="6D926C61" w14:textId="3CA989C3" w:rsidR="00E74797" w:rsidRPr="008C5394" w:rsidDel="002B3A88" w:rsidRDefault="000975ED">
      <w:pPr>
        <w:rPr>
          <w:del w:id="3790" w:author="星" w:date="2024-08-23T12:37:00Z" w16du:dateUtc="2024-08-23T03:37:00Z"/>
        </w:rPr>
      </w:pPr>
      <w:del w:id="3791" w:author="星" w:date="2024-08-23T12:37:00Z" w16du:dateUtc="2024-08-23T03:37:00Z">
        <w:r w:rsidRPr="008C5394" w:rsidDel="002B3A88">
          <w:rPr>
            <w:rFonts w:hint="eastAsia"/>
          </w:rPr>
          <w:delText xml:space="preserve">⑩　</w:delText>
        </w:r>
        <w:r w:rsidRPr="000B0184" w:rsidDel="002B3A88">
          <w:rPr>
            <w:rFonts w:hint="eastAsia"/>
            <w:b/>
            <w:spacing w:val="75"/>
            <w:kern w:val="0"/>
            <w:fitText w:val="960" w:id="677"/>
          </w:rPr>
          <w:delText>ソート</w:delText>
        </w:r>
        <w:r w:rsidRPr="000B0184" w:rsidDel="002B3A88">
          <w:rPr>
            <w:rFonts w:hint="eastAsia"/>
            <w:b/>
            <w:spacing w:val="7"/>
            <w:kern w:val="0"/>
            <w:fitText w:val="960" w:id="677"/>
          </w:rPr>
          <w:delText>順</w:delText>
        </w:r>
        <w:r w:rsidRPr="008C5394" w:rsidDel="002B3A88">
          <w:rPr>
            <w:rFonts w:hint="eastAsia"/>
            <w:b/>
          </w:rPr>
          <w:delText>：</w:delText>
        </w:r>
        <w:r w:rsidRPr="008C5394" w:rsidDel="002B3A88">
          <w:rPr>
            <w:rFonts w:hint="eastAsia"/>
          </w:rPr>
          <w:delText xml:space="preserve">　名刺データ編集画面上のドロップダウンリストの表示順</w:delText>
        </w:r>
        <w:r w:rsidR="000B0184" w:rsidDel="002B3A88">
          <w:rPr>
            <w:rFonts w:hint="eastAsia"/>
          </w:rPr>
          <w:delText>です</w:delText>
        </w:r>
        <w:r w:rsidRPr="008C5394" w:rsidDel="002B3A88">
          <w:rPr>
            <w:rFonts w:hint="eastAsia"/>
          </w:rPr>
          <w:delText>。</w:delText>
        </w:r>
      </w:del>
    </w:p>
    <w:p w14:paraId="2554AE84" w14:textId="573EACBC" w:rsidR="00E74797" w:rsidRPr="000B0184" w:rsidDel="002B3A88" w:rsidRDefault="000975ED" w:rsidP="001C0EC7">
      <w:pPr>
        <w:ind w:leftChars="800" w:left="1680"/>
        <w:rPr>
          <w:del w:id="3792" w:author="星" w:date="2024-08-23T12:37:00Z" w16du:dateUtc="2024-08-23T03:37:00Z"/>
        </w:rPr>
      </w:pPr>
      <w:del w:id="3793" w:author="星" w:date="2024-08-23T12:37:00Z" w16du:dateUtc="2024-08-23T03:37:00Z">
        <w:r w:rsidRPr="000B0184" w:rsidDel="002B3A88">
          <w:rPr>
            <w:rFonts w:hint="eastAsia"/>
          </w:rPr>
          <w:delText>※ソート順</w:delText>
        </w:r>
        <w:r w:rsidR="000B0184" w:rsidDel="002B3A88">
          <w:rPr>
            <w:rFonts w:hint="eastAsia"/>
          </w:rPr>
          <w:delText>を</w:delText>
        </w:r>
        <w:r w:rsidRPr="000B0184" w:rsidDel="002B3A88">
          <w:rPr>
            <w:rFonts w:hint="eastAsia"/>
          </w:rPr>
          <w:delText>入力し</w:delText>
        </w:r>
        <w:r w:rsidR="000B0184" w:rsidDel="002B3A88">
          <w:rPr>
            <w:rFonts w:hint="eastAsia"/>
          </w:rPr>
          <w:delText>ない状態で</w:delText>
        </w:r>
        <w:r w:rsidRPr="000B0184" w:rsidDel="002B3A88">
          <w:rPr>
            <w:rFonts w:hint="eastAsia"/>
          </w:rPr>
          <w:delText>登録</w:delText>
        </w:r>
        <w:r w:rsidR="000B0184" w:rsidDel="002B3A88">
          <w:rPr>
            <w:rFonts w:hint="eastAsia"/>
          </w:rPr>
          <w:delText>を</w:delText>
        </w:r>
        <w:r w:rsidRPr="000B0184" w:rsidDel="002B3A88">
          <w:rPr>
            <w:rFonts w:hint="eastAsia"/>
          </w:rPr>
          <w:delText>すると、「0」</w:delText>
        </w:r>
        <w:r w:rsidR="000B0184" w:rsidDel="002B3A88">
          <w:rPr>
            <w:rFonts w:hint="eastAsia"/>
          </w:rPr>
          <w:delText>として</w:delText>
        </w:r>
        <w:r w:rsidRPr="000B0184" w:rsidDel="002B3A88">
          <w:rPr>
            <w:rFonts w:hint="eastAsia"/>
          </w:rPr>
          <w:delText>登録</w:delText>
        </w:r>
        <w:r w:rsidR="000B0184" w:rsidDel="002B3A88">
          <w:rPr>
            <w:rFonts w:hint="eastAsia"/>
          </w:rPr>
          <w:delText>されます</w:delText>
        </w:r>
        <w:r w:rsidRPr="000B0184" w:rsidDel="002B3A88">
          <w:rPr>
            <w:rFonts w:hint="eastAsia"/>
          </w:rPr>
          <w:delText>。「0」は「1」より優先されま</w:delText>
        </w:r>
        <w:r w:rsidR="000B0184" w:rsidDel="002B3A88">
          <w:rPr>
            <w:rFonts w:hint="eastAsia"/>
          </w:rPr>
          <w:delText>す</w:delText>
        </w:r>
        <w:r w:rsidRPr="000B0184" w:rsidDel="002B3A88">
          <w:rPr>
            <w:rFonts w:hint="eastAsia"/>
          </w:rPr>
          <w:delText>。</w:delText>
        </w:r>
      </w:del>
    </w:p>
    <w:p w14:paraId="6F4F4CEC" w14:textId="09607ADA" w:rsidR="00E74797" w:rsidRPr="000B0184" w:rsidDel="002B3A88" w:rsidRDefault="000975ED" w:rsidP="001C0EC7">
      <w:pPr>
        <w:ind w:leftChars="800" w:left="1680"/>
        <w:rPr>
          <w:del w:id="3794" w:author="星" w:date="2024-08-23T12:37:00Z" w16du:dateUtc="2024-08-23T03:37:00Z"/>
        </w:rPr>
      </w:pPr>
      <w:del w:id="3795" w:author="星" w:date="2024-08-23T12:37:00Z" w16du:dateUtc="2024-08-23T03:37:00Z">
        <w:r w:rsidRPr="000B0184" w:rsidDel="002B3A88">
          <w:rPr>
            <w:rFonts w:hint="eastAsia"/>
          </w:rPr>
          <w:delText>※ソート順</w:delText>
        </w:r>
        <w:r w:rsidR="000B0184" w:rsidDel="002B3A88">
          <w:rPr>
            <w:rFonts w:hint="eastAsia"/>
          </w:rPr>
          <w:delText>が同一の引用マスタデータがすでに登録されていた</w:delText>
        </w:r>
        <w:r w:rsidRPr="000B0184" w:rsidDel="002B3A88">
          <w:rPr>
            <w:rFonts w:hint="eastAsia"/>
          </w:rPr>
          <w:delText>場合は、</w:delText>
        </w:r>
        <w:r w:rsidR="000B0184" w:rsidDel="002B3A88">
          <w:rPr>
            <w:rFonts w:hint="eastAsia"/>
          </w:rPr>
          <w:delText>表示内容名称</w:delText>
        </w:r>
        <w:r w:rsidRPr="000B0184" w:rsidDel="002B3A88">
          <w:rPr>
            <w:rFonts w:hint="eastAsia"/>
          </w:rPr>
          <w:delText>順になります。</w:delText>
        </w:r>
      </w:del>
    </w:p>
    <w:p w14:paraId="4BA4D851" w14:textId="0F989002" w:rsidR="00E74797" w:rsidRPr="008C5394" w:rsidDel="002B3A88" w:rsidRDefault="000975ED" w:rsidP="001C0EC7">
      <w:pPr>
        <w:rPr>
          <w:del w:id="3796" w:author="星" w:date="2024-08-23T12:37:00Z" w16du:dateUtc="2024-08-23T03:37:00Z"/>
        </w:rPr>
      </w:pPr>
      <w:del w:id="3797" w:author="星" w:date="2024-08-23T12:37:00Z" w16du:dateUtc="2024-08-23T03:37:00Z">
        <w:r w:rsidRPr="008C5394" w:rsidDel="002B3A88">
          <w:rPr>
            <w:rFonts w:hint="eastAsia"/>
          </w:rPr>
          <w:delText xml:space="preserve">⑪　</w:delText>
        </w:r>
        <w:r w:rsidRPr="001235A6" w:rsidDel="002B3A88">
          <w:rPr>
            <w:rFonts w:hint="eastAsia"/>
            <w:b/>
            <w:spacing w:val="20"/>
            <w:kern w:val="0"/>
            <w:fitText w:val="960" w:id="678"/>
          </w:rPr>
          <w:delText>表示内</w:delText>
        </w:r>
        <w:r w:rsidRPr="001235A6" w:rsidDel="002B3A88">
          <w:rPr>
            <w:rFonts w:hint="eastAsia"/>
            <w:b/>
            <w:kern w:val="0"/>
            <w:fitText w:val="960" w:id="678"/>
          </w:rPr>
          <w:delText>容</w:delText>
        </w:r>
        <w:r w:rsidRPr="008C5394" w:rsidDel="002B3A88">
          <w:rPr>
            <w:rFonts w:hint="eastAsia"/>
            <w:b/>
          </w:rPr>
          <w:delText>：</w:delText>
        </w:r>
        <w:r w:rsidRPr="008C5394" w:rsidDel="002B3A88">
          <w:rPr>
            <w:rFonts w:hint="eastAsia"/>
          </w:rPr>
          <w:delText xml:space="preserve">　表示名称を入力します。　※名刺データ編集画面で選択する際の表示名</w:delText>
        </w:r>
        <w:r w:rsidR="000B0184" w:rsidDel="002B3A88">
          <w:rPr>
            <w:rFonts w:hint="eastAsia"/>
          </w:rPr>
          <w:delText>に</w:delText>
        </w:r>
        <w:r w:rsidRPr="008C5394" w:rsidDel="002B3A88">
          <w:rPr>
            <w:rFonts w:hint="eastAsia"/>
          </w:rPr>
          <w:delText xml:space="preserve">なります。　</w:delText>
        </w:r>
      </w:del>
    </w:p>
    <w:p w14:paraId="691A1DD0" w14:textId="7C8525AD" w:rsidR="001C0EC7" w:rsidDel="002B3A88" w:rsidRDefault="000975ED" w:rsidP="001C0EC7">
      <w:pPr>
        <w:rPr>
          <w:del w:id="3798" w:author="星" w:date="2024-08-23T12:37:00Z" w16du:dateUtc="2024-08-23T03:37:00Z"/>
        </w:rPr>
      </w:pPr>
      <w:del w:id="3799" w:author="星" w:date="2024-08-23T12:37:00Z" w16du:dateUtc="2024-08-23T03:37:00Z">
        <w:r w:rsidRPr="008C5394" w:rsidDel="002B3A88">
          <w:rPr>
            <w:rFonts w:hint="eastAsia"/>
          </w:rPr>
          <w:delText xml:space="preserve">⑫　</w:delText>
        </w:r>
        <w:r w:rsidRPr="00806327" w:rsidDel="002B3A88">
          <w:rPr>
            <w:rFonts w:hint="eastAsia"/>
            <w:b/>
            <w:spacing w:val="20"/>
            <w:kern w:val="0"/>
            <w:fitText w:val="960" w:id="679"/>
          </w:rPr>
          <w:delText>入力内</w:delText>
        </w:r>
        <w:r w:rsidRPr="00806327" w:rsidDel="002B3A88">
          <w:rPr>
            <w:rFonts w:hint="eastAsia"/>
            <w:b/>
            <w:kern w:val="0"/>
            <w:fitText w:val="960" w:id="679"/>
          </w:rPr>
          <w:delText>容</w:delText>
        </w:r>
        <w:r w:rsidRPr="008C5394" w:rsidDel="002B3A88">
          <w:rPr>
            <w:rFonts w:hint="eastAsia"/>
            <w:b/>
          </w:rPr>
          <w:delText>：</w:delText>
        </w:r>
        <w:r w:rsidRPr="008C5394" w:rsidDel="002B3A88">
          <w:rPr>
            <w:rFonts w:hint="eastAsia"/>
          </w:rPr>
          <w:delText xml:space="preserve">　表示内容を入力します。　※原稿入力画面上に表示される内容</w:delText>
        </w:r>
        <w:r w:rsidR="000B0184" w:rsidDel="002B3A88">
          <w:rPr>
            <w:rFonts w:hint="eastAsia"/>
          </w:rPr>
          <w:delText>に</w:delText>
        </w:r>
        <w:r w:rsidRPr="008C5394" w:rsidDel="002B3A88">
          <w:rPr>
            <w:rFonts w:hint="eastAsia"/>
          </w:rPr>
          <w:delText>なります。</w:delText>
        </w:r>
        <w:r w:rsidR="001C0EC7" w:rsidDel="002B3A88">
          <w:br w:type="page"/>
        </w:r>
      </w:del>
    </w:p>
    <w:p w14:paraId="697AB215" w14:textId="50A00528" w:rsidR="00E74797" w:rsidRPr="0029196B" w:rsidDel="002B3A88" w:rsidRDefault="000975ED" w:rsidP="006E08BE">
      <w:pPr>
        <w:pStyle w:val="3"/>
        <w:rPr>
          <w:del w:id="3800" w:author="星" w:date="2024-08-23T12:37:00Z" w16du:dateUtc="2024-08-23T03:37:00Z"/>
        </w:rPr>
      </w:pPr>
      <w:bookmarkStart w:id="3801" w:name="_Toc14145"/>
      <w:bookmarkStart w:id="3802" w:name="_Toc24406"/>
      <w:del w:id="3803" w:author="星" w:date="2024-08-23T12:37:00Z" w16du:dateUtc="2024-08-23T03:37:00Z">
        <w:r w:rsidRPr="0029196B" w:rsidDel="002B3A88">
          <w:rPr>
            <w:rFonts w:hint="eastAsia"/>
          </w:rPr>
          <w:delText>2</w:delText>
        </w:r>
        <w:r w:rsidR="005D083A" w:rsidDel="002B3A88">
          <w:delText>4</w:delText>
        </w:r>
        <w:r w:rsidRPr="0029196B" w:rsidDel="002B3A88">
          <w:rPr>
            <w:rFonts w:hint="eastAsia"/>
          </w:rPr>
          <w:delText>-④.　取込可能なデータ形式について(引用マスタインポート)</w:delText>
        </w:r>
        <w:bookmarkEnd w:id="3801"/>
        <w:bookmarkEnd w:id="3802"/>
      </w:del>
    </w:p>
    <w:p w14:paraId="230EC259" w14:textId="4792725E" w:rsidR="00E74797" w:rsidRPr="0029196B" w:rsidDel="002B3A88" w:rsidRDefault="000975ED" w:rsidP="0029196B">
      <w:pPr>
        <w:rPr>
          <w:del w:id="3804" w:author="星" w:date="2024-08-23T12:37:00Z" w16du:dateUtc="2024-08-23T03:37:00Z"/>
          <w:b/>
        </w:rPr>
      </w:pPr>
      <w:del w:id="3805" w:author="星" w:date="2024-08-23T12:37:00Z" w16du:dateUtc="2024-08-23T03:37:00Z">
        <w:r w:rsidRPr="0029196B" w:rsidDel="002B3A88">
          <w:rPr>
            <w:rFonts w:hint="eastAsia"/>
          </w:rPr>
          <w:delText xml:space="preserve">◆　</w:delText>
        </w:r>
        <w:r w:rsidRPr="0029196B" w:rsidDel="002B3A88">
          <w:rPr>
            <w:rFonts w:hint="eastAsia"/>
            <w:b/>
          </w:rPr>
          <w:delText>取込可能なデータ形式について</w:delText>
        </w:r>
      </w:del>
    </w:p>
    <w:p w14:paraId="7B4E87CA" w14:textId="0ADF1C17" w:rsidR="00E74797" w:rsidRPr="0029196B" w:rsidDel="002B3A88" w:rsidRDefault="000975ED" w:rsidP="0029196B">
      <w:pPr>
        <w:rPr>
          <w:del w:id="3806" w:author="星" w:date="2024-08-23T12:37:00Z" w16du:dateUtc="2024-08-23T03:37:00Z"/>
        </w:rPr>
      </w:pPr>
      <w:del w:id="3807" w:author="星" w:date="2024-08-23T12:37:00Z" w16du:dateUtc="2024-08-23T03:37:00Z">
        <w:r w:rsidRPr="0029196B" w:rsidDel="002B3A88">
          <w:rPr>
            <w:rFonts w:hint="eastAsia"/>
          </w:rPr>
          <w:delText>・　インポート時に、ブラウザ上からCSV ファイルを指定</w:delText>
        </w:r>
        <w:r w:rsidR="004D211E" w:rsidDel="002B3A88">
          <w:rPr>
            <w:rFonts w:hint="eastAsia"/>
          </w:rPr>
          <w:delText>して取り込みを行います</w:delText>
        </w:r>
        <w:r w:rsidRPr="0029196B" w:rsidDel="002B3A88">
          <w:rPr>
            <w:rFonts w:hint="eastAsia"/>
          </w:rPr>
          <w:delText>。</w:delText>
        </w:r>
      </w:del>
    </w:p>
    <w:p w14:paraId="0EBC4E44" w14:textId="5B2305C1" w:rsidR="00E74797" w:rsidRPr="0029196B" w:rsidDel="002B3A88" w:rsidRDefault="000975ED" w:rsidP="0029196B">
      <w:pPr>
        <w:rPr>
          <w:del w:id="3808" w:author="星" w:date="2024-08-23T12:37:00Z" w16du:dateUtc="2024-08-23T03:37:00Z"/>
        </w:rPr>
      </w:pPr>
      <w:del w:id="3809" w:author="星" w:date="2024-08-23T12:37:00Z" w16du:dateUtc="2024-08-23T03:37:00Z">
        <w:r w:rsidRPr="0029196B" w:rsidDel="002B3A88">
          <w:rPr>
            <w:rFonts w:hint="eastAsia"/>
          </w:rPr>
          <w:delText>・　エラーがあった場合</w:delText>
        </w:r>
        <w:r w:rsidR="004D211E" w:rsidDel="002B3A88">
          <w:rPr>
            <w:rFonts w:hint="eastAsia"/>
          </w:rPr>
          <w:delText>は</w:delText>
        </w:r>
        <w:r w:rsidRPr="0029196B" w:rsidDel="002B3A88">
          <w:rPr>
            <w:rFonts w:hint="eastAsia"/>
          </w:rPr>
          <w:delText>インポート処理が止まり、その原因が表示されます。</w:delText>
        </w:r>
      </w:del>
    </w:p>
    <w:p w14:paraId="6913402C" w14:textId="625CCF07" w:rsidR="00E74797" w:rsidRPr="0029196B" w:rsidDel="002B3A88" w:rsidRDefault="000975ED" w:rsidP="004D211E">
      <w:pPr>
        <w:ind w:left="283" w:hangingChars="135" w:hanging="283"/>
        <w:rPr>
          <w:del w:id="3810" w:author="星" w:date="2024-08-23T12:37:00Z" w16du:dateUtc="2024-08-23T03:37:00Z"/>
        </w:rPr>
      </w:pPr>
      <w:del w:id="3811" w:author="星" w:date="2024-08-23T12:37:00Z" w16du:dateUtc="2024-08-23T03:37:00Z">
        <w:r w:rsidRPr="0029196B" w:rsidDel="002B3A88">
          <w:rPr>
            <w:rFonts w:hint="eastAsia"/>
          </w:rPr>
          <w:delText>・　企業IDと</w:delText>
        </w:r>
        <w:r w:rsidR="004D211E" w:rsidDel="002B3A88">
          <w:rPr>
            <w:rFonts w:hint="eastAsia"/>
          </w:rPr>
          <w:delText>l</w:delText>
        </w:r>
        <w:r w:rsidRPr="0029196B" w:rsidDel="002B3A88">
          <w:rPr>
            <w:rFonts w:hint="eastAsia"/>
          </w:rPr>
          <w:delText>IDの組合せが一致する引用データが既に登録されている場合は上書きされ、</w:delText>
        </w:r>
        <w:r w:rsidR="00BF4021" w:rsidDel="002B3A88">
          <w:rPr>
            <w:rFonts w:hint="eastAsia"/>
          </w:rPr>
          <w:delText>未登録の場合は新規登録</w:delText>
        </w:r>
        <w:r w:rsidR="004D211E" w:rsidDel="002B3A88">
          <w:rPr>
            <w:rFonts w:hint="eastAsia"/>
          </w:rPr>
          <w:delText>し</w:delText>
        </w:r>
        <w:r w:rsidRPr="0029196B" w:rsidDel="002B3A88">
          <w:rPr>
            <w:rFonts w:hint="eastAsia"/>
          </w:rPr>
          <w:delText>ます。</w:delText>
        </w:r>
      </w:del>
    </w:p>
    <w:p w14:paraId="2291BE0A" w14:textId="1D7F315D" w:rsidR="00E74797" w:rsidRPr="0029196B" w:rsidDel="002B3A88" w:rsidRDefault="00E74797" w:rsidP="0029196B">
      <w:pPr>
        <w:rPr>
          <w:del w:id="3812" w:author="星" w:date="2024-08-23T12:37:00Z" w16du:dateUtc="2024-08-23T03:37:00Z"/>
        </w:rPr>
      </w:pPr>
    </w:p>
    <w:p w14:paraId="4C34483E" w14:textId="58A78B66" w:rsidR="00E74797" w:rsidRPr="0029196B" w:rsidDel="002B3A88" w:rsidRDefault="000975ED" w:rsidP="0029196B">
      <w:pPr>
        <w:rPr>
          <w:del w:id="3813" w:author="星" w:date="2024-08-23T12:37:00Z" w16du:dateUtc="2024-08-23T03:37:00Z"/>
        </w:rPr>
      </w:pPr>
      <w:del w:id="3814" w:author="星" w:date="2024-08-23T12:37:00Z" w16du:dateUtc="2024-08-23T03:37:00Z">
        <w:r w:rsidRPr="0029196B" w:rsidDel="002B3A88">
          <w:rPr>
            <w:rFonts w:hint="eastAsia"/>
          </w:rPr>
          <w:delText xml:space="preserve">◆　</w:delText>
        </w:r>
        <w:r w:rsidRPr="0029196B" w:rsidDel="002B3A88">
          <w:rPr>
            <w:rFonts w:hint="eastAsia"/>
            <w:b/>
          </w:rPr>
          <w:delText>ファイルフォーマットについて</w:delText>
        </w:r>
      </w:del>
    </w:p>
    <w:p w14:paraId="64729DC5" w14:textId="22084AC2" w:rsidR="00E74797" w:rsidRPr="0029196B" w:rsidDel="002B3A88" w:rsidRDefault="000975ED" w:rsidP="0029196B">
      <w:pPr>
        <w:rPr>
          <w:del w:id="3815" w:author="星" w:date="2024-08-23T12:37:00Z" w16du:dateUtc="2024-08-23T03:37:00Z"/>
        </w:rPr>
      </w:pPr>
      <w:del w:id="3816" w:author="星" w:date="2024-08-23T12:37:00Z" w16du:dateUtc="2024-08-23T03:37:00Z">
        <w:r w:rsidRPr="0029196B" w:rsidDel="002B3A88">
          <w:rPr>
            <w:rFonts w:hint="eastAsia"/>
          </w:rPr>
          <w:delText>・　必ず</w:delText>
        </w:r>
        <w:r w:rsidR="00262FBD" w:rsidRPr="0029196B" w:rsidDel="002B3A88">
          <w:rPr>
            <w:rFonts w:hint="eastAsia"/>
          </w:rPr>
          <w:delText>ヘッダー</w:delText>
        </w:r>
        <w:r w:rsidRPr="0029196B" w:rsidDel="002B3A88">
          <w:rPr>
            <w:rFonts w:hint="eastAsia"/>
          </w:rPr>
          <w:delText>部分に項目名称</w:delText>
        </w:r>
        <w:r w:rsidR="00431138" w:rsidDel="002B3A88">
          <w:rPr>
            <w:rFonts w:hint="eastAsia"/>
          </w:rPr>
          <w:delText>（半角英数）を指定して下さい</w:delText>
        </w:r>
        <w:r w:rsidRPr="0029196B" w:rsidDel="002B3A88">
          <w:rPr>
            <w:rFonts w:hint="eastAsia"/>
          </w:rPr>
          <w:delText>。</w:delText>
        </w:r>
        <w:r w:rsidR="00F26D28" w:rsidDel="002B3A88">
          <w:rPr>
            <w:rFonts w:hint="eastAsia"/>
          </w:rPr>
          <w:delText>項目は順不同で</w:delText>
        </w:r>
        <w:r w:rsidRPr="0029196B" w:rsidDel="002B3A88">
          <w:rPr>
            <w:rFonts w:hint="eastAsia"/>
          </w:rPr>
          <w:delText>、</w:delText>
        </w:r>
        <w:r w:rsidR="004D211E" w:rsidDel="002B3A88">
          <w:rPr>
            <w:rFonts w:hint="eastAsia"/>
          </w:rPr>
          <w:delText>不要な項目はなくてもかまいません。</w:delText>
        </w:r>
      </w:del>
    </w:p>
    <w:p w14:paraId="1C1B821C" w14:textId="140FA391" w:rsidR="00E74797" w:rsidRPr="0029196B" w:rsidDel="002B3A88" w:rsidRDefault="000975ED" w:rsidP="0029196B">
      <w:pPr>
        <w:rPr>
          <w:del w:id="3817" w:author="星" w:date="2024-08-23T12:37:00Z" w16du:dateUtc="2024-08-23T03:37:00Z"/>
        </w:rPr>
      </w:pPr>
      <w:del w:id="3818" w:author="星" w:date="2024-08-23T12:37:00Z" w16du:dateUtc="2024-08-23T03:37:00Z">
        <w:r w:rsidRPr="0029196B" w:rsidDel="002B3A88">
          <w:rPr>
            <w:rFonts w:hint="eastAsia"/>
            <w:noProof/>
          </w:rPr>
          <mc:AlternateContent>
            <mc:Choice Requires="wpg">
              <w:drawing>
                <wp:anchor distT="0" distB="0" distL="114300" distR="114300" simplePos="0" relativeHeight="251393024" behindDoc="0" locked="0" layoutInCell="1" hidden="0" allowOverlap="1" wp14:anchorId="74EC0BBD" wp14:editId="59BA7775">
                  <wp:simplePos x="0" y="0"/>
                  <wp:positionH relativeFrom="column">
                    <wp:posOffset>4171239</wp:posOffset>
                  </wp:positionH>
                  <wp:positionV relativeFrom="paragraph">
                    <wp:posOffset>135992</wp:posOffset>
                  </wp:positionV>
                  <wp:extent cx="883920" cy="1668145"/>
                  <wp:effectExtent l="0" t="0" r="0" b="27305"/>
                  <wp:wrapNone/>
                  <wp:docPr id="4357" name="オブジェクト 0"/>
                  <wp:cNvGraphicFramePr/>
                  <a:graphic xmlns:a="http://schemas.openxmlformats.org/drawingml/2006/main">
                    <a:graphicData uri="http://schemas.microsoft.com/office/word/2010/wordprocessingGroup">
                      <wpg:wgp>
                        <wpg:cNvGrpSpPr/>
                        <wpg:grpSpPr>
                          <a:xfrm>
                            <a:off x="0" y="0"/>
                            <a:ext cx="883920" cy="1668145"/>
                            <a:chOff x="8145" y="9600"/>
                            <a:chExt cx="1392" cy="2627"/>
                          </a:xfrm>
                        </wpg:grpSpPr>
                        <wps:wsp>
                          <wps:cNvPr id="4358" name="オブジェクト 0"/>
                          <wps:cNvSpPr txBox="1">
                            <a:spLocks noChangeArrowheads="1"/>
                          </wps:cNvSpPr>
                          <wps:spPr>
                            <a:xfrm>
                              <a:off x="8145" y="9600"/>
                              <a:ext cx="1125" cy="420"/>
                            </a:xfrm>
                            <a:prstGeom prst="rect">
                              <a:avLst/>
                            </a:prstGeom>
                            <a:noFill/>
                            <a:ln>
                              <a:miter/>
                            </a:ln>
                          </wps:spPr>
                          <wps:txbx>
                            <w:txbxContent>
                              <w:p w14:paraId="253EFB2F"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359" name="オブジェクト 0"/>
                          <wps:cNvSpPr/>
                          <wps:spPr>
                            <a:xfrm>
                              <a:off x="8340" y="10020"/>
                              <a:ext cx="128" cy="2207"/>
                            </a:xfrm>
                            <a:prstGeom prst="rightBrace">
                              <a:avLst>
                                <a:gd name="adj1" fmla="val 99174"/>
                                <a:gd name="adj2" fmla="val 50000"/>
                              </a:avLst>
                            </a:prstGeom>
                            <a:noFill/>
                            <a:ln w="9525">
                              <a:solidFill>
                                <a:sysClr val="windowText" lastClr="000000"/>
                              </a:solidFill>
                            </a:ln>
                          </wps:spPr>
                          <wps:bodyPr/>
                        </wps:wsp>
                        <wps:wsp>
                          <wps:cNvPr id="4360" name="オブジェクト 0"/>
                          <wps:cNvSpPr txBox="1">
                            <a:spLocks noChangeArrowheads="1"/>
                          </wps:cNvSpPr>
                          <wps:spPr>
                            <a:xfrm>
                              <a:off x="8412" y="10881"/>
                              <a:ext cx="1125" cy="420"/>
                            </a:xfrm>
                            <a:prstGeom prst="rect">
                              <a:avLst/>
                            </a:prstGeom>
                            <a:noFill/>
                            <a:ln>
                              <a:miter/>
                            </a:ln>
                          </wps:spPr>
                          <wps:txbx>
                            <w:txbxContent>
                              <w:p w14:paraId="362A2F75"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74EC0BBD" id="_x0000_s2103" style="position:absolute;left:0;text-align:left;margin-left:328.45pt;margin-top:10.7pt;width:69.6pt;height:131.35pt;z-index:251393024;mso-width-relative:margin;mso-height-relative:margin" coordorigin="8145,9600" coordsize="1392,2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">
                  <v:shape id="_x0000_s2104"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" filled="f" stroked="f">
                    <v:textbox>
                      <w:txbxContent>
                        <w:p w14:paraId="253EFB2F"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105" type="#_x0000_t88" style="position:absolute;left:8340;top:10020;width:128;height:2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" adj="1242" strokecolor="windowText"/>
                  <v:shape id="_x0000_s2106" type="#_x0000_t202" style="position:absolute;left:8412;top:10881;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" filled="f" stroked="f">
                    <v:textbox>
                      <w:txbxContent>
                        <w:p w14:paraId="362A2F75"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Pr="0029196B" w:rsidDel="002B3A88">
          <w:rPr>
            <w:rFonts w:hint="eastAsia"/>
          </w:rPr>
          <w:delText>例）</w:delText>
        </w:r>
      </w:del>
    </w:p>
    <w:tbl>
      <w:tblPr>
        <w:tblW w:w="6580" w:type="dxa"/>
        <w:tblInd w:w="84" w:type="dxa"/>
        <w:tblLayout w:type="fixed"/>
        <w:tblCellMar>
          <w:left w:w="99" w:type="dxa"/>
          <w:right w:w="99" w:type="dxa"/>
        </w:tblCellMar>
        <w:tblLook w:val="0600" w:firstRow="0" w:lastRow="0" w:firstColumn="0" w:lastColumn="0" w:noHBand="1" w:noVBand="1"/>
      </w:tblPr>
      <w:tblGrid>
        <w:gridCol w:w="1187"/>
        <w:gridCol w:w="824"/>
        <w:gridCol w:w="1260"/>
        <w:gridCol w:w="1260"/>
        <w:gridCol w:w="1260"/>
        <w:gridCol w:w="789"/>
      </w:tblGrid>
      <w:tr w:rsidR="00E74797" w:rsidDel="002B3A88" w14:paraId="023F9F1B" w14:textId="245238B2" w:rsidTr="004D211E">
        <w:trPr>
          <w:trHeight w:val="356"/>
          <w:del w:id="3819" w:author="星" w:date="2024-08-23T12:37:00Z"/>
        </w:trPr>
        <w:tc>
          <w:tcPr>
            <w:tcW w:w="1187" w:type="dxa"/>
            <w:tcBorders>
              <w:top w:val="single" w:sz="4" w:space="0" w:color="auto"/>
              <w:left w:val="single" w:sz="4" w:space="0" w:color="auto"/>
              <w:bottom w:val="double" w:sz="6" w:space="0" w:color="auto"/>
              <w:right w:val="single" w:sz="4" w:space="0" w:color="auto"/>
            </w:tcBorders>
            <w:shd w:val="clear" w:color="auto" w:fill="auto"/>
            <w:vAlign w:val="center"/>
          </w:tcPr>
          <w:p w14:paraId="0B6B6670" w14:textId="7A5BA849" w:rsidR="00E74797" w:rsidDel="002B3A88" w:rsidRDefault="000975ED">
            <w:pPr>
              <w:widowControl/>
              <w:jc w:val="center"/>
              <w:rPr>
                <w:del w:id="3820" w:author="星" w:date="2024-08-23T12:37:00Z" w16du:dateUtc="2024-08-23T03:37:00Z"/>
                <w:kern w:val="0"/>
              </w:rPr>
            </w:pPr>
            <w:del w:id="3821" w:author="星" w:date="2024-08-23T12:37:00Z" w16du:dateUtc="2024-08-23T03:37:00Z">
              <w:r w:rsidRPr="008C5394" w:rsidDel="002B3A88">
                <w:rPr>
                  <w:rFonts w:hint="eastAsia"/>
                  <w:kern w:val="0"/>
                </w:rPr>
                <w:delText>sOrgaID</w:delText>
              </w:r>
            </w:del>
          </w:p>
        </w:tc>
        <w:tc>
          <w:tcPr>
            <w:tcW w:w="824" w:type="dxa"/>
            <w:tcBorders>
              <w:top w:val="single" w:sz="4" w:space="0" w:color="auto"/>
              <w:left w:val="nil"/>
              <w:bottom w:val="double" w:sz="6" w:space="0" w:color="auto"/>
              <w:right w:val="single" w:sz="4" w:space="0" w:color="auto"/>
            </w:tcBorders>
            <w:shd w:val="clear" w:color="auto" w:fill="auto"/>
            <w:vAlign w:val="center"/>
          </w:tcPr>
          <w:p w14:paraId="32457C61" w14:textId="1665585A" w:rsidR="00E74797" w:rsidDel="002B3A88" w:rsidRDefault="000975ED">
            <w:pPr>
              <w:widowControl/>
              <w:jc w:val="center"/>
              <w:rPr>
                <w:del w:id="3822" w:author="星" w:date="2024-08-23T12:37:00Z" w16du:dateUtc="2024-08-23T03:37:00Z"/>
                <w:kern w:val="0"/>
              </w:rPr>
            </w:pPr>
            <w:del w:id="3823" w:author="星" w:date="2024-08-23T12:37:00Z" w16du:dateUtc="2024-08-23T03:37:00Z">
              <w:r w:rsidRPr="008C5394" w:rsidDel="002B3A88">
                <w:rPr>
                  <w:rFonts w:hint="eastAsia"/>
                  <w:kern w:val="0"/>
                </w:rPr>
                <w:delText>lID</w:delText>
              </w:r>
            </w:del>
          </w:p>
        </w:tc>
        <w:tc>
          <w:tcPr>
            <w:tcW w:w="1260" w:type="dxa"/>
            <w:tcBorders>
              <w:top w:val="single" w:sz="4" w:space="0" w:color="auto"/>
              <w:left w:val="nil"/>
              <w:bottom w:val="double" w:sz="6" w:space="0" w:color="auto"/>
              <w:right w:val="single" w:sz="4" w:space="0" w:color="auto"/>
            </w:tcBorders>
            <w:shd w:val="clear" w:color="auto" w:fill="auto"/>
            <w:vAlign w:val="center"/>
          </w:tcPr>
          <w:p w14:paraId="2EC156BA" w14:textId="6854B9BB" w:rsidR="00E74797" w:rsidDel="002B3A88" w:rsidRDefault="000975ED">
            <w:pPr>
              <w:widowControl/>
              <w:jc w:val="center"/>
              <w:rPr>
                <w:del w:id="3824" w:author="星" w:date="2024-08-23T12:37:00Z" w16du:dateUtc="2024-08-23T03:37:00Z"/>
                <w:kern w:val="0"/>
              </w:rPr>
            </w:pPr>
            <w:del w:id="3825" w:author="星" w:date="2024-08-23T12:37:00Z" w16du:dateUtc="2024-08-23T03:37:00Z">
              <w:r w:rsidRPr="008C5394" w:rsidDel="002B3A88">
                <w:rPr>
                  <w:rFonts w:hint="eastAsia"/>
                  <w:kern w:val="0"/>
                </w:rPr>
                <w:delText>iSide</w:delText>
              </w:r>
            </w:del>
          </w:p>
        </w:tc>
        <w:tc>
          <w:tcPr>
            <w:tcW w:w="1260" w:type="dxa"/>
            <w:tcBorders>
              <w:top w:val="single" w:sz="4" w:space="0" w:color="auto"/>
              <w:left w:val="nil"/>
              <w:bottom w:val="double" w:sz="6" w:space="0" w:color="auto"/>
              <w:right w:val="single" w:sz="4" w:space="0" w:color="auto"/>
            </w:tcBorders>
            <w:shd w:val="clear" w:color="auto" w:fill="auto"/>
            <w:vAlign w:val="center"/>
          </w:tcPr>
          <w:p w14:paraId="4A28EDF8" w14:textId="08E159FA" w:rsidR="00E74797" w:rsidDel="002B3A88" w:rsidRDefault="000975ED">
            <w:pPr>
              <w:widowControl/>
              <w:jc w:val="center"/>
              <w:rPr>
                <w:del w:id="3826" w:author="星" w:date="2024-08-23T12:37:00Z" w16du:dateUtc="2024-08-23T03:37:00Z"/>
                <w:kern w:val="0"/>
              </w:rPr>
            </w:pPr>
            <w:del w:id="3827" w:author="星" w:date="2024-08-23T12:37:00Z" w16du:dateUtc="2024-08-23T03:37:00Z">
              <w:r w:rsidRPr="008C5394" w:rsidDel="002B3A88">
                <w:rPr>
                  <w:rFonts w:hint="eastAsia"/>
                  <w:kern w:val="0"/>
                </w:rPr>
                <w:delText>lSort</w:delText>
              </w:r>
            </w:del>
          </w:p>
        </w:tc>
        <w:tc>
          <w:tcPr>
            <w:tcW w:w="1260" w:type="dxa"/>
            <w:tcBorders>
              <w:top w:val="single" w:sz="4" w:space="0" w:color="auto"/>
              <w:left w:val="nil"/>
              <w:bottom w:val="double" w:sz="6" w:space="0" w:color="auto"/>
              <w:right w:val="single" w:sz="4" w:space="0" w:color="auto"/>
            </w:tcBorders>
            <w:shd w:val="clear" w:color="auto" w:fill="auto"/>
            <w:vAlign w:val="center"/>
          </w:tcPr>
          <w:p w14:paraId="1F3E191D" w14:textId="2B2ECF6F" w:rsidR="00E74797" w:rsidDel="002B3A88" w:rsidRDefault="000975ED">
            <w:pPr>
              <w:tabs>
                <w:tab w:val="center" w:pos="531"/>
                <w:tab w:val="left" w:pos="808"/>
              </w:tabs>
              <w:rPr>
                <w:del w:id="3828" w:author="星" w:date="2024-08-23T12:37:00Z" w16du:dateUtc="2024-08-23T03:37:00Z"/>
                <w:kern w:val="0"/>
              </w:rPr>
            </w:pPr>
            <w:del w:id="3829" w:author="星" w:date="2024-08-23T12:37:00Z" w16du:dateUtc="2024-08-23T03:37:00Z">
              <w:r w:rsidRPr="008C5394" w:rsidDel="002B3A88">
                <w:rPr>
                  <w:rFonts w:hint="eastAsia"/>
                  <w:kern w:val="0"/>
                </w:rPr>
                <w:tab/>
                <w:delText>lParentID</w:delText>
              </w:r>
            </w:del>
          </w:p>
        </w:tc>
        <w:tc>
          <w:tcPr>
            <w:tcW w:w="789" w:type="dxa"/>
            <w:tcBorders>
              <w:top w:val="single" w:sz="4" w:space="0" w:color="auto"/>
              <w:left w:val="nil"/>
              <w:bottom w:val="double" w:sz="6" w:space="0" w:color="auto"/>
              <w:right w:val="single" w:sz="4" w:space="0" w:color="auto"/>
            </w:tcBorders>
            <w:shd w:val="clear" w:color="auto" w:fill="auto"/>
            <w:vAlign w:val="center"/>
          </w:tcPr>
          <w:p w14:paraId="2C563518" w14:textId="384403CA" w:rsidR="00E74797" w:rsidDel="002B3A88" w:rsidRDefault="000975ED">
            <w:pPr>
              <w:widowControl/>
              <w:jc w:val="left"/>
              <w:rPr>
                <w:del w:id="3830" w:author="星" w:date="2024-08-23T12:37:00Z" w16du:dateUtc="2024-08-23T03:37:00Z"/>
                <w:kern w:val="0"/>
              </w:rPr>
            </w:pPr>
            <w:del w:id="3831" w:author="星" w:date="2024-08-23T12:37:00Z" w16du:dateUtc="2024-08-23T03:37:00Z">
              <w:r w:rsidRPr="008C5394" w:rsidDel="002B3A88">
                <w:rPr>
                  <w:rFonts w:hint="eastAsia"/>
                  <w:kern w:val="0"/>
                </w:rPr>
                <w:delText>・・・</w:delText>
              </w:r>
            </w:del>
          </w:p>
        </w:tc>
      </w:tr>
      <w:tr w:rsidR="00E74797" w:rsidDel="002B3A88" w14:paraId="473DE769" w14:textId="43501E9E" w:rsidTr="004D211E">
        <w:trPr>
          <w:trHeight w:val="356"/>
          <w:del w:id="3832"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5DC789ED" w14:textId="5503DB05" w:rsidR="00E74797" w:rsidDel="002B3A88" w:rsidRDefault="000975ED">
            <w:pPr>
              <w:widowControl/>
              <w:jc w:val="right"/>
              <w:rPr>
                <w:del w:id="3833" w:author="星" w:date="2024-08-23T12:37:00Z" w16du:dateUtc="2024-08-23T03:37:00Z"/>
                <w:kern w:val="0"/>
              </w:rPr>
            </w:pPr>
            <w:del w:id="3834" w:author="星" w:date="2024-08-23T12:37:00Z" w16du:dateUtc="2024-08-23T03:37:00Z">
              <w:r w:rsidRPr="008C5394" w:rsidDel="002B3A88">
                <w:rPr>
                  <w:rFonts w:hint="eastAsia"/>
                  <w:kern w:val="0"/>
                </w:rPr>
                <w:delText>demo</w:delText>
              </w:r>
            </w:del>
          </w:p>
        </w:tc>
        <w:tc>
          <w:tcPr>
            <w:tcW w:w="824" w:type="dxa"/>
            <w:tcBorders>
              <w:top w:val="nil"/>
              <w:left w:val="nil"/>
              <w:bottom w:val="single" w:sz="4" w:space="0" w:color="auto"/>
              <w:right w:val="single" w:sz="4" w:space="0" w:color="auto"/>
            </w:tcBorders>
            <w:shd w:val="clear" w:color="auto" w:fill="auto"/>
            <w:vAlign w:val="center"/>
          </w:tcPr>
          <w:p w14:paraId="4B032F01" w14:textId="719F50DF" w:rsidR="00E74797" w:rsidDel="002B3A88" w:rsidRDefault="000975ED">
            <w:pPr>
              <w:widowControl/>
              <w:jc w:val="right"/>
              <w:rPr>
                <w:del w:id="3835" w:author="星" w:date="2024-08-23T12:37:00Z" w16du:dateUtc="2024-08-23T03:37:00Z"/>
                <w:kern w:val="0"/>
              </w:rPr>
            </w:pPr>
            <w:del w:id="3836" w:author="星" w:date="2024-08-23T12:37:00Z" w16du:dateUtc="2024-08-23T03:37:00Z">
              <w:r w:rsidRPr="008C5394" w:rsidDel="002B3A88">
                <w:rPr>
                  <w:rFonts w:hint="eastAsia"/>
                  <w:kern w:val="0"/>
                </w:rPr>
                <w:delText>1</w:delText>
              </w:r>
            </w:del>
          </w:p>
        </w:tc>
        <w:tc>
          <w:tcPr>
            <w:tcW w:w="1260" w:type="dxa"/>
            <w:tcBorders>
              <w:top w:val="nil"/>
              <w:left w:val="nil"/>
              <w:bottom w:val="single" w:sz="4" w:space="0" w:color="auto"/>
              <w:right w:val="single" w:sz="4" w:space="0" w:color="auto"/>
            </w:tcBorders>
            <w:shd w:val="clear" w:color="auto" w:fill="auto"/>
            <w:vAlign w:val="center"/>
          </w:tcPr>
          <w:p w14:paraId="542F050A" w14:textId="6147B22E" w:rsidR="00E74797" w:rsidDel="002B3A88" w:rsidRDefault="000975ED">
            <w:pPr>
              <w:jc w:val="right"/>
              <w:rPr>
                <w:del w:id="3837" w:author="星" w:date="2024-08-23T12:37:00Z" w16du:dateUtc="2024-08-23T03:37:00Z"/>
                <w:kern w:val="0"/>
              </w:rPr>
            </w:pPr>
            <w:del w:id="3838" w:author="星" w:date="2024-08-23T12:37:00Z" w16du:dateUtc="2024-08-23T03:37:00Z">
              <w:r w:rsidRPr="008C5394" w:rsidDel="002B3A88">
                <w:rPr>
                  <w:rFonts w:hint="eastAsia"/>
                  <w:kern w:val="0"/>
                </w:rPr>
                <w:delText>0</w:delText>
              </w:r>
            </w:del>
          </w:p>
        </w:tc>
        <w:tc>
          <w:tcPr>
            <w:tcW w:w="1260" w:type="dxa"/>
            <w:tcBorders>
              <w:top w:val="nil"/>
              <w:left w:val="nil"/>
              <w:bottom w:val="single" w:sz="4" w:space="0" w:color="auto"/>
              <w:right w:val="single" w:sz="4" w:space="0" w:color="auto"/>
            </w:tcBorders>
            <w:shd w:val="clear" w:color="auto" w:fill="auto"/>
            <w:vAlign w:val="center"/>
          </w:tcPr>
          <w:p w14:paraId="2AE13C02" w14:textId="7E6A4D0E" w:rsidR="00E74797" w:rsidDel="002B3A88" w:rsidRDefault="000975ED">
            <w:pPr>
              <w:jc w:val="right"/>
              <w:rPr>
                <w:del w:id="3839" w:author="星" w:date="2024-08-23T12:37:00Z" w16du:dateUtc="2024-08-23T03:37:00Z"/>
                <w:kern w:val="0"/>
              </w:rPr>
            </w:pPr>
            <w:del w:id="3840" w:author="星" w:date="2024-08-23T12:37:00Z" w16du:dateUtc="2024-08-23T03:37:00Z">
              <w:r w:rsidRPr="008C5394" w:rsidDel="002B3A88">
                <w:rPr>
                  <w:rFonts w:hint="eastAsia"/>
                  <w:kern w:val="0"/>
                </w:rPr>
                <w:delText>1</w:delText>
              </w:r>
            </w:del>
          </w:p>
        </w:tc>
        <w:tc>
          <w:tcPr>
            <w:tcW w:w="1260" w:type="dxa"/>
            <w:tcBorders>
              <w:top w:val="nil"/>
              <w:left w:val="nil"/>
              <w:bottom w:val="single" w:sz="4" w:space="0" w:color="auto"/>
              <w:right w:val="single" w:sz="4" w:space="0" w:color="auto"/>
            </w:tcBorders>
            <w:shd w:val="clear" w:color="auto" w:fill="auto"/>
            <w:vAlign w:val="center"/>
          </w:tcPr>
          <w:p w14:paraId="1DC7D75E" w14:textId="59B0F40C" w:rsidR="00E74797" w:rsidDel="002B3A88" w:rsidRDefault="000975ED">
            <w:pPr>
              <w:jc w:val="right"/>
              <w:rPr>
                <w:del w:id="3841" w:author="星" w:date="2024-08-23T12:37:00Z" w16du:dateUtc="2024-08-23T03:37:00Z"/>
                <w:kern w:val="0"/>
              </w:rPr>
            </w:pPr>
            <w:del w:id="3842" w:author="星" w:date="2024-08-23T12:37:00Z" w16du:dateUtc="2024-08-23T03:37:00Z">
              <w:r w:rsidRPr="008C5394" w:rsidDel="002B3A88">
                <w:rPr>
                  <w:rFonts w:hint="eastAsia"/>
                  <w:kern w:val="0"/>
                </w:rPr>
                <w:delText>0</w:delText>
              </w:r>
            </w:del>
          </w:p>
        </w:tc>
        <w:tc>
          <w:tcPr>
            <w:tcW w:w="789" w:type="dxa"/>
            <w:tcBorders>
              <w:top w:val="nil"/>
              <w:left w:val="nil"/>
              <w:bottom w:val="single" w:sz="4" w:space="0" w:color="auto"/>
              <w:right w:val="single" w:sz="4" w:space="0" w:color="auto"/>
            </w:tcBorders>
            <w:shd w:val="clear" w:color="auto" w:fill="auto"/>
            <w:vAlign w:val="center"/>
          </w:tcPr>
          <w:p w14:paraId="169E054C" w14:textId="3CC74288" w:rsidR="00E74797" w:rsidDel="002B3A88" w:rsidRDefault="000975ED">
            <w:pPr>
              <w:widowControl/>
              <w:jc w:val="left"/>
              <w:rPr>
                <w:del w:id="3843" w:author="星" w:date="2024-08-23T12:37:00Z" w16du:dateUtc="2024-08-23T03:37:00Z"/>
                <w:kern w:val="0"/>
              </w:rPr>
            </w:pPr>
            <w:del w:id="3844" w:author="星" w:date="2024-08-23T12:37:00Z" w16du:dateUtc="2024-08-23T03:37:00Z">
              <w:r w:rsidRPr="008C5394" w:rsidDel="002B3A88">
                <w:rPr>
                  <w:rFonts w:hint="eastAsia"/>
                  <w:kern w:val="0"/>
                </w:rPr>
                <w:delText>・・・</w:delText>
              </w:r>
            </w:del>
          </w:p>
        </w:tc>
      </w:tr>
      <w:tr w:rsidR="00E74797" w:rsidDel="002B3A88" w14:paraId="3A15ECE7" w14:textId="19817889" w:rsidTr="004D211E">
        <w:trPr>
          <w:trHeight w:val="356"/>
          <w:del w:id="3845"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2CE386D4" w14:textId="450DF35C" w:rsidR="00E74797" w:rsidDel="002B3A88" w:rsidRDefault="000975ED">
            <w:pPr>
              <w:widowControl/>
              <w:jc w:val="right"/>
              <w:rPr>
                <w:del w:id="3846" w:author="星" w:date="2024-08-23T12:37:00Z" w16du:dateUtc="2024-08-23T03:37:00Z"/>
                <w:kern w:val="0"/>
              </w:rPr>
            </w:pPr>
            <w:del w:id="3847" w:author="星" w:date="2024-08-23T12:37:00Z" w16du:dateUtc="2024-08-23T03:37:00Z">
              <w:r w:rsidRPr="008C5394" w:rsidDel="002B3A88">
                <w:rPr>
                  <w:rFonts w:hint="eastAsia"/>
                  <w:kern w:val="0"/>
                </w:rPr>
                <w:delText>demo</w:delText>
              </w:r>
            </w:del>
          </w:p>
        </w:tc>
        <w:tc>
          <w:tcPr>
            <w:tcW w:w="824" w:type="dxa"/>
            <w:tcBorders>
              <w:top w:val="nil"/>
              <w:left w:val="nil"/>
              <w:bottom w:val="single" w:sz="4" w:space="0" w:color="auto"/>
              <w:right w:val="single" w:sz="4" w:space="0" w:color="auto"/>
            </w:tcBorders>
            <w:shd w:val="clear" w:color="auto" w:fill="auto"/>
            <w:vAlign w:val="center"/>
          </w:tcPr>
          <w:p w14:paraId="2FB84B22" w14:textId="37E0EE91" w:rsidR="00E74797" w:rsidDel="002B3A88" w:rsidRDefault="000975ED">
            <w:pPr>
              <w:widowControl/>
              <w:jc w:val="right"/>
              <w:rPr>
                <w:del w:id="3848" w:author="星" w:date="2024-08-23T12:37:00Z" w16du:dateUtc="2024-08-23T03:37:00Z"/>
                <w:kern w:val="0"/>
              </w:rPr>
            </w:pPr>
            <w:del w:id="3849" w:author="星" w:date="2024-08-23T12:37:00Z" w16du:dateUtc="2024-08-23T03:37:00Z">
              <w:r w:rsidRPr="008C5394" w:rsidDel="002B3A88">
                <w:rPr>
                  <w:rFonts w:hint="eastAsia"/>
                  <w:kern w:val="0"/>
                </w:rPr>
                <w:delText>2</w:delText>
              </w:r>
            </w:del>
          </w:p>
        </w:tc>
        <w:tc>
          <w:tcPr>
            <w:tcW w:w="1260" w:type="dxa"/>
            <w:tcBorders>
              <w:top w:val="nil"/>
              <w:left w:val="nil"/>
              <w:bottom w:val="single" w:sz="4" w:space="0" w:color="auto"/>
              <w:right w:val="single" w:sz="4" w:space="0" w:color="auto"/>
            </w:tcBorders>
            <w:shd w:val="clear" w:color="auto" w:fill="auto"/>
            <w:vAlign w:val="center"/>
          </w:tcPr>
          <w:p w14:paraId="4C272234" w14:textId="18780CF5" w:rsidR="00E74797" w:rsidDel="002B3A88" w:rsidRDefault="000975ED">
            <w:pPr>
              <w:jc w:val="right"/>
              <w:rPr>
                <w:del w:id="3850" w:author="星" w:date="2024-08-23T12:37:00Z" w16du:dateUtc="2024-08-23T03:37:00Z"/>
                <w:kern w:val="0"/>
              </w:rPr>
            </w:pPr>
            <w:del w:id="3851" w:author="星" w:date="2024-08-23T12:37:00Z" w16du:dateUtc="2024-08-23T03:37:00Z">
              <w:r w:rsidRPr="008C5394" w:rsidDel="002B3A88">
                <w:rPr>
                  <w:rFonts w:hint="eastAsia"/>
                  <w:kern w:val="0"/>
                </w:rPr>
                <w:delText>0</w:delText>
              </w:r>
            </w:del>
          </w:p>
        </w:tc>
        <w:tc>
          <w:tcPr>
            <w:tcW w:w="1260" w:type="dxa"/>
            <w:tcBorders>
              <w:top w:val="nil"/>
              <w:left w:val="nil"/>
              <w:bottom w:val="single" w:sz="4" w:space="0" w:color="auto"/>
              <w:right w:val="single" w:sz="4" w:space="0" w:color="auto"/>
            </w:tcBorders>
            <w:shd w:val="clear" w:color="auto" w:fill="auto"/>
            <w:vAlign w:val="center"/>
          </w:tcPr>
          <w:p w14:paraId="14581057" w14:textId="1F1F9503" w:rsidR="00E74797" w:rsidDel="002B3A88" w:rsidRDefault="000975ED">
            <w:pPr>
              <w:jc w:val="right"/>
              <w:rPr>
                <w:del w:id="3852" w:author="星" w:date="2024-08-23T12:37:00Z" w16du:dateUtc="2024-08-23T03:37:00Z"/>
                <w:kern w:val="0"/>
              </w:rPr>
            </w:pPr>
            <w:del w:id="3853" w:author="星" w:date="2024-08-23T12:37:00Z" w16du:dateUtc="2024-08-23T03:37:00Z">
              <w:r w:rsidRPr="008C5394" w:rsidDel="002B3A88">
                <w:rPr>
                  <w:rFonts w:hint="eastAsia"/>
                  <w:kern w:val="0"/>
                </w:rPr>
                <w:delText>1</w:delText>
              </w:r>
            </w:del>
          </w:p>
        </w:tc>
        <w:tc>
          <w:tcPr>
            <w:tcW w:w="1260" w:type="dxa"/>
            <w:tcBorders>
              <w:top w:val="nil"/>
              <w:left w:val="nil"/>
              <w:bottom w:val="single" w:sz="4" w:space="0" w:color="auto"/>
              <w:right w:val="single" w:sz="4" w:space="0" w:color="auto"/>
            </w:tcBorders>
            <w:shd w:val="clear" w:color="auto" w:fill="auto"/>
            <w:vAlign w:val="center"/>
          </w:tcPr>
          <w:p w14:paraId="11779F38" w14:textId="4DF89BBF" w:rsidR="00E74797" w:rsidDel="002B3A88" w:rsidRDefault="000975ED">
            <w:pPr>
              <w:jc w:val="right"/>
              <w:rPr>
                <w:del w:id="3854" w:author="星" w:date="2024-08-23T12:37:00Z" w16du:dateUtc="2024-08-23T03:37:00Z"/>
                <w:kern w:val="0"/>
              </w:rPr>
            </w:pPr>
            <w:del w:id="3855" w:author="星" w:date="2024-08-23T12:37:00Z" w16du:dateUtc="2024-08-23T03:37:00Z">
              <w:r w:rsidRPr="008C5394" w:rsidDel="002B3A88">
                <w:rPr>
                  <w:rFonts w:hint="eastAsia"/>
                  <w:kern w:val="0"/>
                </w:rPr>
                <w:delText>1</w:delText>
              </w:r>
            </w:del>
          </w:p>
        </w:tc>
        <w:tc>
          <w:tcPr>
            <w:tcW w:w="789" w:type="dxa"/>
            <w:tcBorders>
              <w:top w:val="nil"/>
              <w:left w:val="nil"/>
              <w:bottom w:val="single" w:sz="4" w:space="0" w:color="auto"/>
              <w:right w:val="single" w:sz="4" w:space="0" w:color="auto"/>
            </w:tcBorders>
            <w:shd w:val="clear" w:color="auto" w:fill="auto"/>
            <w:vAlign w:val="center"/>
          </w:tcPr>
          <w:p w14:paraId="3523D101" w14:textId="06AC428B" w:rsidR="00E74797" w:rsidDel="002B3A88" w:rsidRDefault="000975ED">
            <w:pPr>
              <w:widowControl/>
              <w:jc w:val="left"/>
              <w:rPr>
                <w:del w:id="3856" w:author="星" w:date="2024-08-23T12:37:00Z" w16du:dateUtc="2024-08-23T03:37:00Z"/>
                <w:kern w:val="0"/>
              </w:rPr>
            </w:pPr>
            <w:del w:id="3857" w:author="星" w:date="2024-08-23T12:37:00Z" w16du:dateUtc="2024-08-23T03:37:00Z">
              <w:r w:rsidRPr="008C5394" w:rsidDel="002B3A88">
                <w:rPr>
                  <w:rFonts w:hint="eastAsia"/>
                  <w:kern w:val="0"/>
                </w:rPr>
                <w:delText>・・・</w:delText>
              </w:r>
            </w:del>
          </w:p>
        </w:tc>
      </w:tr>
      <w:tr w:rsidR="00E74797" w:rsidDel="002B3A88" w14:paraId="2A51D280" w14:textId="1234DC21" w:rsidTr="004D211E">
        <w:trPr>
          <w:trHeight w:val="356"/>
          <w:del w:id="3858"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762E3614" w14:textId="08975028" w:rsidR="00E74797" w:rsidDel="002B3A88" w:rsidRDefault="000975ED">
            <w:pPr>
              <w:widowControl/>
              <w:jc w:val="right"/>
              <w:rPr>
                <w:del w:id="3859" w:author="星" w:date="2024-08-23T12:37:00Z" w16du:dateUtc="2024-08-23T03:37:00Z"/>
                <w:kern w:val="0"/>
              </w:rPr>
            </w:pPr>
            <w:del w:id="3860" w:author="星" w:date="2024-08-23T12:37:00Z" w16du:dateUtc="2024-08-23T03:37:00Z">
              <w:r w:rsidRPr="008C5394" w:rsidDel="002B3A88">
                <w:rPr>
                  <w:rFonts w:hint="eastAsia"/>
                  <w:kern w:val="0"/>
                </w:rPr>
                <w:delText>demo</w:delText>
              </w:r>
            </w:del>
          </w:p>
        </w:tc>
        <w:tc>
          <w:tcPr>
            <w:tcW w:w="824" w:type="dxa"/>
            <w:tcBorders>
              <w:top w:val="nil"/>
              <w:left w:val="nil"/>
              <w:bottom w:val="single" w:sz="4" w:space="0" w:color="auto"/>
              <w:right w:val="single" w:sz="4" w:space="0" w:color="auto"/>
            </w:tcBorders>
            <w:shd w:val="clear" w:color="auto" w:fill="auto"/>
            <w:vAlign w:val="center"/>
          </w:tcPr>
          <w:p w14:paraId="65DD8723" w14:textId="5ED0997D" w:rsidR="00E74797" w:rsidDel="002B3A88" w:rsidRDefault="000975ED">
            <w:pPr>
              <w:widowControl/>
              <w:jc w:val="right"/>
              <w:rPr>
                <w:del w:id="3861" w:author="星" w:date="2024-08-23T12:37:00Z" w16du:dateUtc="2024-08-23T03:37:00Z"/>
                <w:kern w:val="0"/>
              </w:rPr>
            </w:pPr>
            <w:del w:id="3862" w:author="星" w:date="2024-08-23T12:37:00Z" w16du:dateUtc="2024-08-23T03:37:00Z">
              <w:r w:rsidRPr="008C5394" w:rsidDel="002B3A88">
                <w:rPr>
                  <w:rFonts w:hint="eastAsia"/>
                  <w:kern w:val="0"/>
                </w:rPr>
                <w:delText>3</w:delText>
              </w:r>
            </w:del>
          </w:p>
        </w:tc>
        <w:tc>
          <w:tcPr>
            <w:tcW w:w="1260" w:type="dxa"/>
            <w:tcBorders>
              <w:top w:val="nil"/>
              <w:left w:val="nil"/>
              <w:bottom w:val="single" w:sz="4" w:space="0" w:color="auto"/>
              <w:right w:val="single" w:sz="4" w:space="0" w:color="auto"/>
            </w:tcBorders>
            <w:shd w:val="clear" w:color="auto" w:fill="auto"/>
            <w:vAlign w:val="center"/>
          </w:tcPr>
          <w:p w14:paraId="7E963CE0" w14:textId="4139761A" w:rsidR="00E74797" w:rsidDel="002B3A88" w:rsidRDefault="000975ED">
            <w:pPr>
              <w:jc w:val="right"/>
              <w:rPr>
                <w:del w:id="3863" w:author="星" w:date="2024-08-23T12:37:00Z" w16du:dateUtc="2024-08-23T03:37:00Z"/>
                <w:kern w:val="0"/>
              </w:rPr>
            </w:pPr>
            <w:del w:id="3864" w:author="星" w:date="2024-08-23T12:37:00Z" w16du:dateUtc="2024-08-23T03:37:00Z">
              <w:r w:rsidRPr="008C5394" w:rsidDel="002B3A88">
                <w:rPr>
                  <w:rFonts w:hint="eastAsia"/>
                  <w:kern w:val="0"/>
                </w:rPr>
                <w:delText>0</w:delText>
              </w:r>
            </w:del>
          </w:p>
        </w:tc>
        <w:tc>
          <w:tcPr>
            <w:tcW w:w="1260" w:type="dxa"/>
            <w:tcBorders>
              <w:top w:val="nil"/>
              <w:left w:val="nil"/>
              <w:bottom w:val="single" w:sz="4" w:space="0" w:color="auto"/>
              <w:right w:val="single" w:sz="4" w:space="0" w:color="auto"/>
            </w:tcBorders>
            <w:shd w:val="clear" w:color="auto" w:fill="auto"/>
            <w:vAlign w:val="center"/>
          </w:tcPr>
          <w:p w14:paraId="64AA648B" w14:textId="16FF7F80" w:rsidR="00E74797" w:rsidDel="002B3A88" w:rsidRDefault="000975ED">
            <w:pPr>
              <w:jc w:val="right"/>
              <w:rPr>
                <w:del w:id="3865" w:author="星" w:date="2024-08-23T12:37:00Z" w16du:dateUtc="2024-08-23T03:37:00Z"/>
                <w:kern w:val="0"/>
              </w:rPr>
            </w:pPr>
            <w:del w:id="3866" w:author="星" w:date="2024-08-23T12:37:00Z" w16du:dateUtc="2024-08-23T03:37:00Z">
              <w:r w:rsidRPr="008C5394" w:rsidDel="002B3A88">
                <w:rPr>
                  <w:rFonts w:hint="eastAsia"/>
                  <w:kern w:val="0"/>
                </w:rPr>
                <w:delText>1</w:delText>
              </w:r>
            </w:del>
          </w:p>
        </w:tc>
        <w:tc>
          <w:tcPr>
            <w:tcW w:w="1260" w:type="dxa"/>
            <w:tcBorders>
              <w:top w:val="nil"/>
              <w:left w:val="nil"/>
              <w:bottom w:val="single" w:sz="4" w:space="0" w:color="auto"/>
              <w:right w:val="single" w:sz="4" w:space="0" w:color="auto"/>
            </w:tcBorders>
            <w:shd w:val="clear" w:color="auto" w:fill="auto"/>
            <w:vAlign w:val="center"/>
          </w:tcPr>
          <w:p w14:paraId="77E01C68" w14:textId="20B32632" w:rsidR="00E74797" w:rsidDel="002B3A88" w:rsidRDefault="000975ED">
            <w:pPr>
              <w:jc w:val="right"/>
              <w:rPr>
                <w:del w:id="3867" w:author="星" w:date="2024-08-23T12:37:00Z" w16du:dateUtc="2024-08-23T03:37:00Z"/>
                <w:kern w:val="0"/>
              </w:rPr>
            </w:pPr>
            <w:del w:id="3868" w:author="星" w:date="2024-08-23T12:37:00Z" w16du:dateUtc="2024-08-23T03:37:00Z">
              <w:r w:rsidRPr="008C5394" w:rsidDel="002B3A88">
                <w:rPr>
                  <w:rFonts w:hint="eastAsia"/>
                  <w:kern w:val="0"/>
                </w:rPr>
                <w:delText>2</w:delText>
              </w:r>
            </w:del>
          </w:p>
        </w:tc>
        <w:tc>
          <w:tcPr>
            <w:tcW w:w="789" w:type="dxa"/>
            <w:tcBorders>
              <w:top w:val="nil"/>
              <w:left w:val="nil"/>
              <w:bottom w:val="single" w:sz="4" w:space="0" w:color="auto"/>
              <w:right w:val="single" w:sz="4" w:space="0" w:color="auto"/>
            </w:tcBorders>
            <w:shd w:val="clear" w:color="auto" w:fill="auto"/>
            <w:vAlign w:val="center"/>
          </w:tcPr>
          <w:p w14:paraId="6BAEC1E8" w14:textId="3ABA2547" w:rsidR="00E74797" w:rsidDel="002B3A88" w:rsidRDefault="000975ED">
            <w:pPr>
              <w:widowControl/>
              <w:jc w:val="left"/>
              <w:rPr>
                <w:del w:id="3869" w:author="星" w:date="2024-08-23T12:37:00Z" w16du:dateUtc="2024-08-23T03:37:00Z"/>
                <w:kern w:val="0"/>
              </w:rPr>
            </w:pPr>
            <w:del w:id="3870" w:author="星" w:date="2024-08-23T12:37:00Z" w16du:dateUtc="2024-08-23T03:37:00Z">
              <w:r w:rsidRPr="008C5394" w:rsidDel="002B3A88">
                <w:rPr>
                  <w:rFonts w:hint="eastAsia"/>
                  <w:kern w:val="0"/>
                </w:rPr>
                <w:delText>・・・</w:delText>
              </w:r>
            </w:del>
          </w:p>
        </w:tc>
      </w:tr>
      <w:tr w:rsidR="00E74797" w:rsidDel="002B3A88" w14:paraId="0812AF1E" w14:textId="314994AA" w:rsidTr="004D211E">
        <w:trPr>
          <w:trHeight w:val="356"/>
          <w:del w:id="3871"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20053DA9" w14:textId="047F5914" w:rsidR="00E74797" w:rsidDel="002B3A88" w:rsidRDefault="000975ED">
            <w:pPr>
              <w:widowControl/>
              <w:jc w:val="right"/>
              <w:rPr>
                <w:del w:id="3872" w:author="星" w:date="2024-08-23T12:37:00Z" w16du:dateUtc="2024-08-23T03:37:00Z"/>
                <w:kern w:val="0"/>
              </w:rPr>
            </w:pPr>
            <w:del w:id="3873" w:author="星" w:date="2024-08-23T12:37:00Z" w16du:dateUtc="2024-08-23T03:37:00Z">
              <w:r w:rsidRPr="008C5394" w:rsidDel="002B3A88">
                <w:rPr>
                  <w:rFonts w:hint="eastAsia"/>
                  <w:kern w:val="0"/>
                </w:rPr>
                <w:delText>demo</w:delText>
              </w:r>
            </w:del>
          </w:p>
        </w:tc>
        <w:tc>
          <w:tcPr>
            <w:tcW w:w="824" w:type="dxa"/>
            <w:tcBorders>
              <w:top w:val="nil"/>
              <w:left w:val="nil"/>
              <w:bottom w:val="single" w:sz="4" w:space="0" w:color="auto"/>
              <w:right w:val="single" w:sz="4" w:space="0" w:color="auto"/>
            </w:tcBorders>
            <w:shd w:val="clear" w:color="auto" w:fill="auto"/>
            <w:vAlign w:val="center"/>
          </w:tcPr>
          <w:p w14:paraId="041B48FA" w14:textId="399E82D0" w:rsidR="00E74797" w:rsidDel="002B3A88" w:rsidRDefault="000975ED">
            <w:pPr>
              <w:widowControl/>
              <w:jc w:val="right"/>
              <w:rPr>
                <w:del w:id="3874" w:author="星" w:date="2024-08-23T12:37:00Z" w16du:dateUtc="2024-08-23T03:37:00Z"/>
                <w:kern w:val="0"/>
              </w:rPr>
            </w:pPr>
            <w:del w:id="3875" w:author="星" w:date="2024-08-23T12:37:00Z" w16du:dateUtc="2024-08-23T03:37:00Z">
              <w:r w:rsidRPr="008C5394" w:rsidDel="002B3A88">
                <w:rPr>
                  <w:rFonts w:hint="eastAsia"/>
                  <w:kern w:val="0"/>
                </w:rPr>
                <w:delText>4</w:delText>
              </w:r>
            </w:del>
          </w:p>
        </w:tc>
        <w:tc>
          <w:tcPr>
            <w:tcW w:w="1260" w:type="dxa"/>
            <w:tcBorders>
              <w:top w:val="nil"/>
              <w:left w:val="nil"/>
              <w:bottom w:val="single" w:sz="4" w:space="0" w:color="auto"/>
              <w:right w:val="single" w:sz="4" w:space="0" w:color="auto"/>
            </w:tcBorders>
            <w:shd w:val="clear" w:color="auto" w:fill="auto"/>
            <w:vAlign w:val="center"/>
          </w:tcPr>
          <w:p w14:paraId="25CB445C" w14:textId="46068FEA" w:rsidR="00E74797" w:rsidDel="002B3A88" w:rsidRDefault="000975ED">
            <w:pPr>
              <w:jc w:val="right"/>
              <w:rPr>
                <w:del w:id="3876" w:author="星" w:date="2024-08-23T12:37:00Z" w16du:dateUtc="2024-08-23T03:37:00Z"/>
                <w:kern w:val="0"/>
              </w:rPr>
            </w:pPr>
            <w:del w:id="3877" w:author="星" w:date="2024-08-23T12:37:00Z" w16du:dateUtc="2024-08-23T03:37:00Z">
              <w:r w:rsidRPr="008C5394" w:rsidDel="002B3A88">
                <w:rPr>
                  <w:rFonts w:hint="eastAsia"/>
                  <w:kern w:val="0"/>
                </w:rPr>
                <w:delText>0</w:delText>
              </w:r>
            </w:del>
          </w:p>
        </w:tc>
        <w:tc>
          <w:tcPr>
            <w:tcW w:w="1260" w:type="dxa"/>
            <w:tcBorders>
              <w:top w:val="nil"/>
              <w:left w:val="nil"/>
              <w:bottom w:val="single" w:sz="4" w:space="0" w:color="auto"/>
              <w:right w:val="single" w:sz="4" w:space="0" w:color="auto"/>
            </w:tcBorders>
            <w:shd w:val="clear" w:color="auto" w:fill="auto"/>
            <w:vAlign w:val="center"/>
          </w:tcPr>
          <w:p w14:paraId="020A5757" w14:textId="1D5DD03F" w:rsidR="00E74797" w:rsidDel="002B3A88" w:rsidRDefault="000975ED">
            <w:pPr>
              <w:jc w:val="right"/>
              <w:rPr>
                <w:del w:id="3878" w:author="星" w:date="2024-08-23T12:37:00Z" w16du:dateUtc="2024-08-23T03:37:00Z"/>
                <w:kern w:val="0"/>
              </w:rPr>
            </w:pPr>
            <w:del w:id="3879" w:author="星" w:date="2024-08-23T12:37:00Z" w16du:dateUtc="2024-08-23T03:37:00Z">
              <w:r w:rsidRPr="008C5394" w:rsidDel="002B3A88">
                <w:rPr>
                  <w:rFonts w:hint="eastAsia"/>
                  <w:kern w:val="0"/>
                </w:rPr>
                <w:delText>1</w:delText>
              </w:r>
            </w:del>
          </w:p>
        </w:tc>
        <w:tc>
          <w:tcPr>
            <w:tcW w:w="1260" w:type="dxa"/>
            <w:tcBorders>
              <w:top w:val="nil"/>
              <w:left w:val="nil"/>
              <w:bottom w:val="single" w:sz="4" w:space="0" w:color="auto"/>
              <w:right w:val="single" w:sz="4" w:space="0" w:color="auto"/>
            </w:tcBorders>
            <w:shd w:val="clear" w:color="auto" w:fill="auto"/>
            <w:vAlign w:val="center"/>
          </w:tcPr>
          <w:p w14:paraId="61C556E1" w14:textId="3E8210C4" w:rsidR="00E74797" w:rsidDel="002B3A88" w:rsidRDefault="000975ED">
            <w:pPr>
              <w:jc w:val="right"/>
              <w:rPr>
                <w:del w:id="3880" w:author="星" w:date="2024-08-23T12:37:00Z" w16du:dateUtc="2024-08-23T03:37:00Z"/>
                <w:kern w:val="0"/>
              </w:rPr>
            </w:pPr>
            <w:del w:id="3881" w:author="星" w:date="2024-08-23T12:37:00Z" w16du:dateUtc="2024-08-23T03:37:00Z">
              <w:r w:rsidRPr="008C5394" w:rsidDel="002B3A88">
                <w:rPr>
                  <w:rFonts w:hint="eastAsia"/>
                  <w:kern w:val="0"/>
                </w:rPr>
                <w:delText>3</w:delText>
              </w:r>
            </w:del>
          </w:p>
        </w:tc>
        <w:tc>
          <w:tcPr>
            <w:tcW w:w="789" w:type="dxa"/>
            <w:tcBorders>
              <w:top w:val="nil"/>
              <w:left w:val="nil"/>
              <w:bottom w:val="single" w:sz="4" w:space="0" w:color="auto"/>
              <w:right w:val="single" w:sz="4" w:space="0" w:color="auto"/>
            </w:tcBorders>
            <w:shd w:val="clear" w:color="auto" w:fill="auto"/>
            <w:vAlign w:val="center"/>
          </w:tcPr>
          <w:p w14:paraId="6AA2F15F" w14:textId="46A489DC" w:rsidR="00E74797" w:rsidDel="002B3A88" w:rsidRDefault="000975ED">
            <w:pPr>
              <w:widowControl/>
              <w:jc w:val="left"/>
              <w:rPr>
                <w:del w:id="3882" w:author="星" w:date="2024-08-23T12:37:00Z" w16du:dateUtc="2024-08-23T03:37:00Z"/>
                <w:kern w:val="0"/>
              </w:rPr>
            </w:pPr>
            <w:del w:id="3883" w:author="星" w:date="2024-08-23T12:37:00Z" w16du:dateUtc="2024-08-23T03:37:00Z">
              <w:r w:rsidRPr="008C5394" w:rsidDel="002B3A88">
                <w:rPr>
                  <w:rFonts w:hint="eastAsia"/>
                  <w:kern w:val="0"/>
                </w:rPr>
                <w:delText>・・・</w:delText>
              </w:r>
            </w:del>
          </w:p>
        </w:tc>
      </w:tr>
      <w:tr w:rsidR="00E74797" w:rsidDel="002B3A88" w14:paraId="637D66B7" w14:textId="3466BDBD" w:rsidTr="004D211E">
        <w:trPr>
          <w:trHeight w:val="356"/>
          <w:del w:id="3884"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4FD4D110" w14:textId="17B34E0B" w:rsidR="00E74797" w:rsidDel="002B3A88" w:rsidRDefault="000975ED">
            <w:pPr>
              <w:widowControl/>
              <w:jc w:val="right"/>
              <w:rPr>
                <w:del w:id="3885" w:author="星" w:date="2024-08-23T12:37:00Z" w16du:dateUtc="2024-08-23T03:37:00Z"/>
                <w:kern w:val="0"/>
              </w:rPr>
            </w:pPr>
            <w:del w:id="3886" w:author="星" w:date="2024-08-23T12:37:00Z" w16du:dateUtc="2024-08-23T03:37:00Z">
              <w:r w:rsidRPr="008C5394" w:rsidDel="002B3A88">
                <w:rPr>
                  <w:rFonts w:hint="eastAsia"/>
                  <w:kern w:val="0"/>
                </w:rPr>
                <w:delText>demo</w:delText>
              </w:r>
            </w:del>
          </w:p>
        </w:tc>
        <w:tc>
          <w:tcPr>
            <w:tcW w:w="824" w:type="dxa"/>
            <w:tcBorders>
              <w:top w:val="nil"/>
              <w:left w:val="nil"/>
              <w:bottom w:val="single" w:sz="4" w:space="0" w:color="auto"/>
              <w:right w:val="single" w:sz="4" w:space="0" w:color="auto"/>
            </w:tcBorders>
            <w:shd w:val="clear" w:color="auto" w:fill="auto"/>
            <w:vAlign w:val="center"/>
          </w:tcPr>
          <w:p w14:paraId="32653160" w14:textId="415C2A70" w:rsidR="00E74797" w:rsidDel="002B3A88" w:rsidRDefault="000975ED">
            <w:pPr>
              <w:widowControl/>
              <w:jc w:val="right"/>
              <w:rPr>
                <w:del w:id="3887" w:author="星" w:date="2024-08-23T12:37:00Z" w16du:dateUtc="2024-08-23T03:37:00Z"/>
                <w:kern w:val="0"/>
              </w:rPr>
            </w:pPr>
            <w:del w:id="3888" w:author="星" w:date="2024-08-23T12:37:00Z" w16du:dateUtc="2024-08-23T03:37:00Z">
              <w:r w:rsidRPr="008C5394" w:rsidDel="002B3A88">
                <w:rPr>
                  <w:rFonts w:hint="eastAsia"/>
                  <w:kern w:val="0"/>
                </w:rPr>
                <w:delText>5</w:delText>
              </w:r>
            </w:del>
          </w:p>
        </w:tc>
        <w:tc>
          <w:tcPr>
            <w:tcW w:w="1260" w:type="dxa"/>
            <w:tcBorders>
              <w:top w:val="nil"/>
              <w:left w:val="nil"/>
              <w:bottom w:val="single" w:sz="4" w:space="0" w:color="auto"/>
              <w:right w:val="single" w:sz="4" w:space="0" w:color="auto"/>
            </w:tcBorders>
            <w:shd w:val="clear" w:color="auto" w:fill="auto"/>
            <w:vAlign w:val="center"/>
          </w:tcPr>
          <w:p w14:paraId="6F23EC31" w14:textId="0AD77D2C" w:rsidR="00E74797" w:rsidDel="002B3A88" w:rsidRDefault="000975ED">
            <w:pPr>
              <w:jc w:val="right"/>
              <w:rPr>
                <w:del w:id="3889" w:author="星" w:date="2024-08-23T12:37:00Z" w16du:dateUtc="2024-08-23T03:37:00Z"/>
                <w:kern w:val="0"/>
              </w:rPr>
            </w:pPr>
            <w:del w:id="3890" w:author="星" w:date="2024-08-23T12:37:00Z" w16du:dateUtc="2024-08-23T03:37:00Z">
              <w:r w:rsidRPr="008C5394" w:rsidDel="002B3A88">
                <w:rPr>
                  <w:rFonts w:hint="eastAsia"/>
                  <w:kern w:val="0"/>
                </w:rPr>
                <w:delText>0</w:delText>
              </w:r>
            </w:del>
          </w:p>
        </w:tc>
        <w:tc>
          <w:tcPr>
            <w:tcW w:w="1260" w:type="dxa"/>
            <w:tcBorders>
              <w:top w:val="nil"/>
              <w:left w:val="nil"/>
              <w:bottom w:val="single" w:sz="4" w:space="0" w:color="auto"/>
              <w:right w:val="single" w:sz="4" w:space="0" w:color="auto"/>
            </w:tcBorders>
            <w:shd w:val="clear" w:color="auto" w:fill="auto"/>
            <w:vAlign w:val="center"/>
          </w:tcPr>
          <w:p w14:paraId="5028F61B" w14:textId="298F3DA1" w:rsidR="00E74797" w:rsidDel="002B3A88" w:rsidRDefault="000975ED">
            <w:pPr>
              <w:jc w:val="right"/>
              <w:rPr>
                <w:del w:id="3891" w:author="星" w:date="2024-08-23T12:37:00Z" w16du:dateUtc="2024-08-23T03:37:00Z"/>
                <w:kern w:val="0"/>
              </w:rPr>
            </w:pPr>
            <w:del w:id="3892" w:author="星" w:date="2024-08-23T12:37:00Z" w16du:dateUtc="2024-08-23T03:37:00Z">
              <w:r w:rsidRPr="008C5394" w:rsidDel="002B3A88">
                <w:rPr>
                  <w:rFonts w:hint="eastAsia"/>
                  <w:kern w:val="0"/>
                </w:rPr>
                <w:delText>1</w:delText>
              </w:r>
            </w:del>
          </w:p>
        </w:tc>
        <w:tc>
          <w:tcPr>
            <w:tcW w:w="1260" w:type="dxa"/>
            <w:tcBorders>
              <w:top w:val="nil"/>
              <w:left w:val="nil"/>
              <w:bottom w:val="single" w:sz="4" w:space="0" w:color="auto"/>
              <w:right w:val="single" w:sz="4" w:space="0" w:color="auto"/>
            </w:tcBorders>
            <w:shd w:val="clear" w:color="auto" w:fill="auto"/>
            <w:vAlign w:val="center"/>
          </w:tcPr>
          <w:p w14:paraId="4E764FA3" w14:textId="58272A91" w:rsidR="00E74797" w:rsidDel="002B3A88" w:rsidRDefault="000975ED">
            <w:pPr>
              <w:jc w:val="right"/>
              <w:rPr>
                <w:del w:id="3893" w:author="星" w:date="2024-08-23T12:37:00Z" w16du:dateUtc="2024-08-23T03:37:00Z"/>
                <w:kern w:val="0"/>
              </w:rPr>
            </w:pPr>
            <w:del w:id="3894" w:author="星" w:date="2024-08-23T12:37:00Z" w16du:dateUtc="2024-08-23T03:37:00Z">
              <w:r w:rsidRPr="008C5394" w:rsidDel="002B3A88">
                <w:rPr>
                  <w:rFonts w:hint="eastAsia"/>
                  <w:kern w:val="0"/>
                </w:rPr>
                <w:delText>4</w:delText>
              </w:r>
            </w:del>
          </w:p>
        </w:tc>
        <w:tc>
          <w:tcPr>
            <w:tcW w:w="789" w:type="dxa"/>
            <w:tcBorders>
              <w:top w:val="nil"/>
              <w:left w:val="nil"/>
              <w:bottom w:val="single" w:sz="4" w:space="0" w:color="auto"/>
              <w:right w:val="single" w:sz="4" w:space="0" w:color="auto"/>
            </w:tcBorders>
            <w:shd w:val="clear" w:color="auto" w:fill="auto"/>
            <w:vAlign w:val="center"/>
          </w:tcPr>
          <w:p w14:paraId="2BD9F449" w14:textId="11F9BA24" w:rsidR="00E74797" w:rsidDel="002B3A88" w:rsidRDefault="000975ED">
            <w:pPr>
              <w:widowControl/>
              <w:jc w:val="left"/>
              <w:rPr>
                <w:del w:id="3895" w:author="星" w:date="2024-08-23T12:37:00Z" w16du:dateUtc="2024-08-23T03:37:00Z"/>
                <w:kern w:val="0"/>
              </w:rPr>
            </w:pPr>
            <w:del w:id="3896" w:author="星" w:date="2024-08-23T12:37:00Z" w16du:dateUtc="2024-08-23T03:37:00Z">
              <w:r w:rsidRPr="008C5394" w:rsidDel="002B3A88">
                <w:rPr>
                  <w:rFonts w:hint="eastAsia"/>
                  <w:kern w:val="0"/>
                </w:rPr>
                <w:delText>・・・</w:delText>
              </w:r>
            </w:del>
          </w:p>
        </w:tc>
      </w:tr>
      <w:tr w:rsidR="00E74797" w:rsidRPr="008C5394" w:rsidDel="002B3A88" w14:paraId="3A09B8CC" w14:textId="52AB5E68" w:rsidTr="004D211E">
        <w:trPr>
          <w:trHeight w:val="356"/>
          <w:del w:id="3897" w:author="星" w:date="2024-08-23T12:37:00Z"/>
        </w:trPr>
        <w:tc>
          <w:tcPr>
            <w:tcW w:w="1187" w:type="dxa"/>
            <w:tcBorders>
              <w:top w:val="nil"/>
              <w:left w:val="single" w:sz="4" w:space="0" w:color="auto"/>
              <w:bottom w:val="single" w:sz="4" w:space="0" w:color="auto"/>
              <w:right w:val="single" w:sz="4" w:space="0" w:color="auto"/>
            </w:tcBorders>
            <w:shd w:val="clear" w:color="auto" w:fill="auto"/>
            <w:vAlign w:val="center"/>
          </w:tcPr>
          <w:p w14:paraId="5CDA5E49" w14:textId="12B73061" w:rsidR="00E74797" w:rsidDel="002B3A88" w:rsidRDefault="000975ED">
            <w:pPr>
              <w:widowControl/>
              <w:jc w:val="right"/>
              <w:rPr>
                <w:del w:id="3898" w:author="星" w:date="2024-08-23T12:37:00Z" w16du:dateUtc="2024-08-23T03:37:00Z"/>
                <w:kern w:val="0"/>
              </w:rPr>
            </w:pPr>
            <w:del w:id="3899" w:author="星" w:date="2024-08-23T12:37:00Z" w16du:dateUtc="2024-08-23T03:37:00Z">
              <w:r w:rsidRPr="008C5394" w:rsidDel="002B3A88">
                <w:rPr>
                  <w:rFonts w:hint="eastAsia"/>
                  <w:kern w:val="0"/>
                </w:rPr>
                <w:delText>demo</w:delText>
              </w:r>
            </w:del>
          </w:p>
        </w:tc>
        <w:tc>
          <w:tcPr>
            <w:tcW w:w="824" w:type="dxa"/>
            <w:tcBorders>
              <w:top w:val="nil"/>
              <w:left w:val="nil"/>
              <w:bottom w:val="single" w:sz="4" w:space="0" w:color="auto"/>
              <w:right w:val="single" w:sz="4" w:space="0" w:color="auto"/>
            </w:tcBorders>
            <w:shd w:val="clear" w:color="auto" w:fill="auto"/>
            <w:vAlign w:val="center"/>
          </w:tcPr>
          <w:p w14:paraId="405FEE43" w14:textId="405C0D17" w:rsidR="00E74797" w:rsidDel="002B3A88" w:rsidRDefault="000975ED">
            <w:pPr>
              <w:widowControl/>
              <w:jc w:val="right"/>
              <w:rPr>
                <w:del w:id="3900" w:author="星" w:date="2024-08-23T12:37:00Z" w16du:dateUtc="2024-08-23T03:37:00Z"/>
                <w:kern w:val="0"/>
              </w:rPr>
            </w:pPr>
            <w:del w:id="3901" w:author="星" w:date="2024-08-23T12:37:00Z" w16du:dateUtc="2024-08-23T03:37:00Z">
              <w:r w:rsidRPr="008C5394" w:rsidDel="002B3A88">
                <w:rPr>
                  <w:rFonts w:hint="eastAsia"/>
                  <w:kern w:val="0"/>
                </w:rPr>
                <w:delText>6</w:delText>
              </w:r>
            </w:del>
          </w:p>
        </w:tc>
        <w:tc>
          <w:tcPr>
            <w:tcW w:w="1260" w:type="dxa"/>
            <w:tcBorders>
              <w:top w:val="nil"/>
              <w:left w:val="nil"/>
              <w:bottom w:val="single" w:sz="4" w:space="0" w:color="auto"/>
              <w:right w:val="single" w:sz="4" w:space="0" w:color="auto"/>
            </w:tcBorders>
            <w:shd w:val="clear" w:color="auto" w:fill="auto"/>
            <w:vAlign w:val="center"/>
          </w:tcPr>
          <w:p w14:paraId="3B444EB7" w14:textId="0CF337A8" w:rsidR="00E74797" w:rsidDel="002B3A88" w:rsidRDefault="000975ED">
            <w:pPr>
              <w:jc w:val="right"/>
              <w:rPr>
                <w:del w:id="3902" w:author="星" w:date="2024-08-23T12:37:00Z" w16du:dateUtc="2024-08-23T03:37:00Z"/>
                <w:kern w:val="0"/>
              </w:rPr>
            </w:pPr>
            <w:del w:id="3903" w:author="星" w:date="2024-08-23T12:37:00Z" w16du:dateUtc="2024-08-23T03:37:00Z">
              <w:r w:rsidRPr="008C5394" w:rsidDel="002B3A88">
                <w:rPr>
                  <w:rFonts w:hint="eastAsia"/>
                  <w:kern w:val="0"/>
                </w:rPr>
                <w:delText>0</w:delText>
              </w:r>
            </w:del>
          </w:p>
        </w:tc>
        <w:tc>
          <w:tcPr>
            <w:tcW w:w="1260" w:type="dxa"/>
            <w:tcBorders>
              <w:top w:val="nil"/>
              <w:left w:val="nil"/>
              <w:bottom w:val="single" w:sz="4" w:space="0" w:color="auto"/>
              <w:right w:val="single" w:sz="4" w:space="0" w:color="auto"/>
            </w:tcBorders>
            <w:shd w:val="clear" w:color="auto" w:fill="auto"/>
            <w:vAlign w:val="center"/>
          </w:tcPr>
          <w:p w14:paraId="468C9C2B" w14:textId="5CC7A3F9" w:rsidR="00E74797" w:rsidDel="002B3A88" w:rsidRDefault="000975ED">
            <w:pPr>
              <w:jc w:val="right"/>
              <w:rPr>
                <w:del w:id="3904" w:author="星" w:date="2024-08-23T12:37:00Z" w16du:dateUtc="2024-08-23T03:37:00Z"/>
                <w:kern w:val="0"/>
              </w:rPr>
            </w:pPr>
            <w:del w:id="3905" w:author="星" w:date="2024-08-23T12:37:00Z" w16du:dateUtc="2024-08-23T03:37:00Z">
              <w:r w:rsidRPr="008C5394" w:rsidDel="002B3A88">
                <w:rPr>
                  <w:rFonts w:hint="eastAsia"/>
                  <w:kern w:val="0"/>
                </w:rPr>
                <w:delText>1</w:delText>
              </w:r>
            </w:del>
          </w:p>
        </w:tc>
        <w:tc>
          <w:tcPr>
            <w:tcW w:w="1260" w:type="dxa"/>
            <w:tcBorders>
              <w:top w:val="nil"/>
              <w:left w:val="nil"/>
              <w:bottom w:val="single" w:sz="4" w:space="0" w:color="auto"/>
              <w:right w:val="single" w:sz="4" w:space="0" w:color="auto"/>
            </w:tcBorders>
            <w:shd w:val="clear" w:color="auto" w:fill="auto"/>
            <w:vAlign w:val="center"/>
          </w:tcPr>
          <w:p w14:paraId="1B5007B9" w14:textId="484D0AA7" w:rsidR="00E74797" w:rsidDel="002B3A88" w:rsidRDefault="000975ED">
            <w:pPr>
              <w:jc w:val="right"/>
              <w:rPr>
                <w:del w:id="3906" w:author="星" w:date="2024-08-23T12:37:00Z" w16du:dateUtc="2024-08-23T03:37:00Z"/>
                <w:kern w:val="0"/>
              </w:rPr>
            </w:pPr>
            <w:del w:id="3907" w:author="星" w:date="2024-08-23T12:37:00Z" w16du:dateUtc="2024-08-23T03:37:00Z">
              <w:r w:rsidRPr="008C5394" w:rsidDel="002B3A88">
                <w:rPr>
                  <w:rFonts w:hint="eastAsia"/>
                  <w:kern w:val="0"/>
                </w:rPr>
                <w:delText>5</w:delText>
              </w:r>
            </w:del>
          </w:p>
        </w:tc>
        <w:tc>
          <w:tcPr>
            <w:tcW w:w="789" w:type="dxa"/>
            <w:tcBorders>
              <w:top w:val="nil"/>
              <w:left w:val="nil"/>
              <w:bottom w:val="single" w:sz="4" w:space="0" w:color="auto"/>
              <w:right w:val="single" w:sz="4" w:space="0" w:color="auto"/>
            </w:tcBorders>
            <w:shd w:val="clear" w:color="auto" w:fill="auto"/>
            <w:vAlign w:val="center"/>
          </w:tcPr>
          <w:p w14:paraId="6844FF79" w14:textId="3001DDEB" w:rsidR="00E74797" w:rsidRPr="008C5394" w:rsidDel="002B3A88" w:rsidRDefault="000975ED">
            <w:pPr>
              <w:widowControl/>
              <w:jc w:val="left"/>
              <w:rPr>
                <w:del w:id="3908" w:author="星" w:date="2024-08-23T12:37:00Z" w16du:dateUtc="2024-08-23T03:37:00Z"/>
                <w:kern w:val="0"/>
              </w:rPr>
            </w:pPr>
            <w:del w:id="3909" w:author="星" w:date="2024-08-23T12:37:00Z" w16du:dateUtc="2024-08-23T03:37:00Z">
              <w:r w:rsidRPr="008C5394" w:rsidDel="002B3A88">
                <w:rPr>
                  <w:rFonts w:hint="eastAsia"/>
                  <w:kern w:val="0"/>
                </w:rPr>
                <w:delText>・・・</w:delText>
              </w:r>
            </w:del>
          </w:p>
        </w:tc>
      </w:tr>
    </w:tbl>
    <w:p w14:paraId="22033CE8" w14:textId="1351940D" w:rsidR="00E74797" w:rsidRPr="004D211E" w:rsidDel="002B3A88" w:rsidRDefault="00E74797" w:rsidP="004D211E">
      <w:pPr>
        <w:rPr>
          <w:del w:id="3910" w:author="星" w:date="2024-08-23T12:37:00Z" w16du:dateUtc="2024-08-23T03:37:00Z"/>
        </w:rPr>
      </w:pPr>
    </w:p>
    <w:p w14:paraId="71445F1A" w14:textId="7473CB72" w:rsidR="00E74797" w:rsidRPr="004D211E" w:rsidDel="002B3A88" w:rsidRDefault="000975ED" w:rsidP="004D211E">
      <w:pPr>
        <w:rPr>
          <w:del w:id="3911" w:author="星" w:date="2024-08-23T12:37:00Z" w16du:dateUtc="2024-08-23T03:37:00Z"/>
        </w:rPr>
      </w:pPr>
      <w:del w:id="3912" w:author="星" w:date="2024-08-23T12:37:00Z" w16du:dateUtc="2024-08-23T03:37:00Z">
        <w:r w:rsidRPr="004D211E" w:rsidDel="002B3A88">
          <w:rPr>
            <w:rFonts w:hint="eastAsia"/>
          </w:rPr>
          <w:delText xml:space="preserve">◆　</w:delText>
        </w:r>
        <w:r w:rsidRPr="004D211E" w:rsidDel="002B3A88">
          <w:rPr>
            <w:rFonts w:hint="eastAsia"/>
            <w:b/>
          </w:rPr>
          <w:delText>エラーチェックの判定条件</w:delText>
        </w:r>
      </w:del>
    </w:p>
    <w:p w14:paraId="67016BF1" w14:textId="140025BF" w:rsidR="00E74797" w:rsidRPr="004D211E" w:rsidDel="002B3A88" w:rsidRDefault="000975ED" w:rsidP="004D211E">
      <w:pPr>
        <w:rPr>
          <w:del w:id="3913" w:author="星" w:date="2024-08-23T12:37:00Z" w16du:dateUtc="2024-08-23T03:37:00Z"/>
        </w:rPr>
      </w:pPr>
      <w:del w:id="3914" w:author="星" w:date="2024-08-23T12:37:00Z" w16du:dateUtc="2024-08-23T03:37:00Z">
        <w:r w:rsidRPr="004D211E" w:rsidDel="002B3A88">
          <w:rPr>
            <w:rFonts w:hint="eastAsia"/>
          </w:rPr>
          <w:delText>・　CSV ファイルが存在しない場合、</w:delText>
        </w:r>
        <w:r w:rsidR="003C2C75" w:rsidRPr="004D211E" w:rsidDel="002B3A88">
          <w:rPr>
            <w:rFonts w:hint="eastAsia"/>
          </w:rPr>
          <w:delText>または</w:delText>
        </w:r>
        <w:r w:rsidRPr="004D211E" w:rsidDel="002B3A88">
          <w:rPr>
            <w:rFonts w:hint="eastAsia"/>
          </w:rPr>
          <w:delText>CSV ファイルのサイズが0 の場合</w:delText>
        </w:r>
      </w:del>
    </w:p>
    <w:p w14:paraId="3C96F45D" w14:textId="11A1E84B" w:rsidR="00E74797" w:rsidRPr="004D211E" w:rsidDel="002B3A88" w:rsidRDefault="000975ED" w:rsidP="004D211E">
      <w:pPr>
        <w:rPr>
          <w:del w:id="3915" w:author="星" w:date="2024-08-23T12:37:00Z" w16du:dateUtc="2024-08-23T03:37:00Z"/>
        </w:rPr>
      </w:pPr>
      <w:del w:id="3916" w:author="星" w:date="2024-08-23T12:37:00Z" w16du:dateUtc="2024-08-23T03:37:00Z">
        <w:r w:rsidRPr="004D211E" w:rsidDel="002B3A88">
          <w:rPr>
            <w:rFonts w:hint="eastAsia"/>
          </w:rPr>
          <w:delText>・　データ行が</w:delText>
        </w:r>
        <w:r w:rsidR="004D211E" w:rsidDel="002B3A88">
          <w:rPr>
            <w:rFonts w:hint="eastAsia"/>
          </w:rPr>
          <w:delText>10</w:delText>
        </w:r>
        <w:r w:rsidRPr="004D211E" w:rsidDel="002B3A88">
          <w:rPr>
            <w:rFonts w:hint="eastAsia"/>
          </w:rPr>
          <w:delText>000 件を超えた場合</w:delText>
        </w:r>
      </w:del>
    </w:p>
    <w:p w14:paraId="06295846" w14:textId="799148A4" w:rsidR="00E74797" w:rsidRPr="004D211E" w:rsidDel="002B3A88" w:rsidRDefault="000975ED" w:rsidP="004D211E">
      <w:pPr>
        <w:rPr>
          <w:del w:id="3917" w:author="星" w:date="2024-08-23T12:37:00Z" w16du:dateUtc="2024-08-23T03:37:00Z"/>
        </w:rPr>
      </w:pPr>
      <w:del w:id="3918" w:author="星" w:date="2024-08-23T12:37:00Z" w16du:dateUtc="2024-08-23T03:37:00Z">
        <w:r w:rsidRPr="004D211E" w:rsidDel="002B3A88">
          <w:rPr>
            <w:rFonts w:hint="eastAsia"/>
          </w:rPr>
          <w:delText>・　同じユニークキーを持つデータが複数ある場合</w:delText>
        </w:r>
      </w:del>
    </w:p>
    <w:p w14:paraId="7B2C29A7" w14:textId="5BABBB2A" w:rsidR="00E74797" w:rsidRPr="004D211E" w:rsidDel="002B3A88" w:rsidRDefault="000975ED" w:rsidP="004D211E">
      <w:pPr>
        <w:rPr>
          <w:del w:id="3919" w:author="星" w:date="2024-08-23T12:37:00Z" w16du:dateUtc="2024-08-23T03:37:00Z"/>
        </w:rPr>
      </w:pPr>
      <w:del w:id="3920" w:author="星" w:date="2024-08-23T12:37:00Z" w16du:dateUtc="2024-08-23T03:37:00Z">
        <w:r w:rsidRPr="004D211E" w:rsidDel="002B3A88">
          <w:rPr>
            <w:rFonts w:hint="eastAsia"/>
          </w:rPr>
          <w:delText>・　必須項目</w:delText>
        </w:r>
        <w:r w:rsidR="004D211E" w:rsidDel="002B3A88">
          <w:rPr>
            <w:rFonts w:hint="eastAsia"/>
          </w:rPr>
          <w:delText>抜け</w:delText>
        </w:r>
        <w:r w:rsidRPr="004D211E" w:rsidDel="002B3A88">
          <w:rPr>
            <w:rFonts w:hint="eastAsia"/>
          </w:rPr>
          <w:delText>、桁数</w:delText>
        </w:r>
        <w:r w:rsidR="004D211E" w:rsidDel="002B3A88">
          <w:rPr>
            <w:rFonts w:hint="eastAsia"/>
          </w:rPr>
          <w:delText>チェック</w:delText>
        </w:r>
        <w:r w:rsidRPr="004D211E" w:rsidDel="002B3A88">
          <w:rPr>
            <w:rFonts w:hint="eastAsia"/>
          </w:rPr>
          <w:delText>、データ型の</w:delText>
        </w:r>
        <w:r w:rsidR="004D211E" w:rsidDel="002B3A88">
          <w:rPr>
            <w:rFonts w:hint="eastAsia"/>
          </w:rPr>
          <w:delText>不備</w:delText>
        </w:r>
      </w:del>
    </w:p>
    <w:p w14:paraId="76326A28" w14:textId="66382FAB" w:rsidR="00E74797" w:rsidRPr="004D211E" w:rsidDel="002B3A88" w:rsidRDefault="00E74797" w:rsidP="004D211E">
      <w:pPr>
        <w:rPr>
          <w:del w:id="3921" w:author="星" w:date="2024-08-23T12:37:00Z" w16du:dateUtc="2024-08-23T03:37:00Z"/>
        </w:rPr>
      </w:pPr>
    </w:p>
    <w:p w14:paraId="071F75CD" w14:textId="7F920143" w:rsidR="00E74797" w:rsidRPr="008C5394" w:rsidDel="002B3A88" w:rsidRDefault="000975ED">
      <w:pPr>
        <w:rPr>
          <w:del w:id="3922" w:author="星" w:date="2024-08-23T12:37:00Z" w16du:dateUtc="2024-08-23T03:37:00Z"/>
        </w:rPr>
      </w:pPr>
      <w:del w:id="3923" w:author="星" w:date="2024-08-23T12:37:00Z" w16du:dateUtc="2024-08-23T03:37:00Z">
        <w:r w:rsidRPr="008C5394" w:rsidDel="002B3A88">
          <w:rPr>
            <w:rFonts w:hint="eastAsia"/>
            <w:b/>
          </w:rPr>
          <w:delText>項目表：各項目の名称は以下の通りです。</w:delText>
        </w:r>
      </w:del>
    </w:p>
    <w:tbl>
      <w:tblPr>
        <w:tblStyle w:val="13"/>
        <w:tblW w:w="5000" w:type="pct"/>
        <w:tblLayout w:type="fixed"/>
        <w:tblCellMar>
          <w:left w:w="57" w:type="dxa"/>
          <w:right w:w="0" w:type="dxa"/>
        </w:tblCellMar>
        <w:tblLook w:val="04A0" w:firstRow="1" w:lastRow="0" w:firstColumn="1" w:lastColumn="0" w:noHBand="0" w:noVBand="1"/>
      </w:tblPr>
      <w:tblGrid>
        <w:gridCol w:w="1465"/>
        <w:gridCol w:w="1470"/>
        <w:gridCol w:w="1313"/>
        <w:gridCol w:w="1627"/>
        <w:gridCol w:w="924"/>
        <w:gridCol w:w="3397"/>
      </w:tblGrid>
      <w:tr w:rsidR="00E74797" w:rsidDel="002B3A88" w14:paraId="1E34A5EE" w14:textId="73CA87D5" w:rsidTr="001C0EC7">
        <w:trPr>
          <w:trHeight w:val="340"/>
          <w:del w:id="3924" w:author="星" w:date="2024-08-23T12:37:00Z"/>
        </w:trPr>
        <w:tc>
          <w:tcPr>
            <w:tcW w:w="718" w:type="pct"/>
            <w:shd w:val="clear" w:color="auto" w:fill="D9D9D9" w:themeFill="background1" w:themeFillShade="D9"/>
            <w:tcMar>
              <w:top w:w="0" w:type="dxa"/>
              <w:left w:w="10" w:type="dxa"/>
              <w:bottom w:w="0" w:type="dxa"/>
              <w:right w:w="10" w:type="dxa"/>
            </w:tcMar>
            <w:vAlign w:val="center"/>
          </w:tcPr>
          <w:p w14:paraId="5CF6DC76" w14:textId="13085DE7" w:rsidR="00E74797" w:rsidRPr="008C5394" w:rsidDel="002B3A88" w:rsidRDefault="000975ED">
            <w:pPr>
              <w:shd w:val="clear" w:color="auto" w:fill="D9D9D9"/>
              <w:jc w:val="center"/>
              <w:rPr>
                <w:del w:id="3925" w:author="星" w:date="2024-08-23T12:37:00Z" w16du:dateUtc="2024-08-23T03:37:00Z"/>
                <w:b/>
              </w:rPr>
            </w:pPr>
            <w:del w:id="3926" w:author="星" w:date="2024-08-23T12:37:00Z" w16du:dateUtc="2024-08-23T03:37:00Z">
              <w:r w:rsidRPr="008C5394" w:rsidDel="002B3A88">
                <w:rPr>
                  <w:rFonts w:hint="eastAsia"/>
                  <w:b/>
                </w:rPr>
                <w:delText>項目名</w:delText>
              </w:r>
            </w:del>
          </w:p>
        </w:tc>
        <w:tc>
          <w:tcPr>
            <w:tcW w:w="721" w:type="pct"/>
            <w:shd w:val="clear" w:color="auto" w:fill="D9D9D9" w:themeFill="background1" w:themeFillShade="D9"/>
            <w:tcMar>
              <w:top w:w="0" w:type="dxa"/>
              <w:left w:w="0" w:type="dxa"/>
              <w:bottom w:w="0" w:type="dxa"/>
              <w:right w:w="10" w:type="dxa"/>
            </w:tcMar>
            <w:vAlign w:val="center"/>
          </w:tcPr>
          <w:p w14:paraId="05749468" w14:textId="02728788" w:rsidR="00E74797" w:rsidDel="002B3A88" w:rsidRDefault="000975ED">
            <w:pPr>
              <w:shd w:val="clear" w:color="auto" w:fill="D9D9D9"/>
              <w:jc w:val="center"/>
              <w:rPr>
                <w:del w:id="3927" w:author="星" w:date="2024-08-23T12:37:00Z" w16du:dateUtc="2024-08-23T03:37:00Z"/>
                <w:b/>
                <w:color w:val="000000"/>
              </w:rPr>
            </w:pPr>
            <w:del w:id="3928" w:author="星" w:date="2024-08-23T12:37:00Z" w16du:dateUtc="2024-08-23T03:37:00Z">
              <w:r w:rsidDel="002B3A88">
                <w:rPr>
                  <w:rFonts w:hint="eastAsia"/>
                  <w:b/>
                  <w:color w:val="000000"/>
                </w:rPr>
                <w:delText>ヘッダーの項目名称</w:delText>
              </w:r>
            </w:del>
          </w:p>
        </w:tc>
        <w:tc>
          <w:tcPr>
            <w:tcW w:w="644" w:type="pct"/>
            <w:shd w:val="clear" w:color="auto" w:fill="D9D9D9" w:themeFill="background1" w:themeFillShade="D9"/>
            <w:tcMar>
              <w:top w:w="0" w:type="dxa"/>
              <w:left w:w="0" w:type="dxa"/>
              <w:bottom w:w="0" w:type="dxa"/>
              <w:right w:w="10" w:type="dxa"/>
            </w:tcMar>
            <w:vAlign w:val="center"/>
          </w:tcPr>
          <w:p w14:paraId="646DFEB8" w14:textId="117FD5C1" w:rsidR="00E74797" w:rsidDel="002B3A88" w:rsidRDefault="000975ED">
            <w:pPr>
              <w:shd w:val="clear" w:color="auto" w:fill="D9D9D9"/>
              <w:jc w:val="center"/>
              <w:rPr>
                <w:del w:id="3929" w:author="星" w:date="2024-08-23T12:37:00Z" w16du:dateUtc="2024-08-23T03:37:00Z"/>
                <w:b/>
                <w:color w:val="000000"/>
              </w:rPr>
            </w:pPr>
            <w:del w:id="3930" w:author="星" w:date="2024-08-23T12:37:00Z" w16du:dateUtc="2024-08-23T03:37:00Z">
              <w:r w:rsidDel="002B3A88">
                <w:rPr>
                  <w:rFonts w:hint="eastAsia"/>
                  <w:b/>
                  <w:color w:val="000000"/>
                </w:rPr>
                <w:delText>必須チェック</w:delText>
              </w:r>
            </w:del>
          </w:p>
          <w:p w14:paraId="6AD1C7BC" w14:textId="3B219CA2" w:rsidR="00E74797" w:rsidDel="002B3A88" w:rsidRDefault="000975ED">
            <w:pPr>
              <w:shd w:val="clear" w:color="auto" w:fill="D9D9D9"/>
              <w:jc w:val="center"/>
              <w:rPr>
                <w:del w:id="3931" w:author="星" w:date="2024-08-23T12:37:00Z" w16du:dateUtc="2024-08-23T03:37:00Z"/>
                <w:b/>
                <w:color w:val="000000"/>
              </w:rPr>
            </w:pPr>
            <w:del w:id="3932" w:author="星" w:date="2024-08-23T12:37:00Z" w16du:dateUtc="2024-08-23T03:37:00Z">
              <w:r w:rsidDel="002B3A88">
                <w:rPr>
                  <w:rFonts w:hint="eastAsia"/>
                  <w:b/>
                  <w:color w:val="000000"/>
                </w:rPr>
                <w:delText>(※2)</w:delText>
              </w:r>
            </w:del>
          </w:p>
        </w:tc>
        <w:tc>
          <w:tcPr>
            <w:tcW w:w="798" w:type="pct"/>
            <w:shd w:val="clear" w:color="auto" w:fill="D9D9D9" w:themeFill="background1" w:themeFillShade="D9"/>
            <w:tcMar>
              <w:top w:w="0" w:type="dxa"/>
              <w:left w:w="0" w:type="dxa"/>
              <w:bottom w:w="0" w:type="dxa"/>
              <w:right w:w="10" w:type="dxa"/>
            </w:tcMar>
            <w:vAlign w:val="center"/>
          </w:tcPr>
          <w:p w14:paraId="0CE870E9" w14:textId="1B413BFE" w:rsidR="00E74797" w:rsidDel="002B3A88" w:rsidRDefault="000975ED">
            <w:pPr>
              <w:shd w:val="clear" w:color="auto" w:fill="D9D9D9"/>
              <w:jc w:val="center"/>
              <w:rPr>
                <w:del w:id="3933" w:author="星" w:date="2024-08-23T12:37:00Z" w16du:dateUtc="2024-08-23T03:37:00Z"/>
                <w:b/>
                <w:color w:val="000000"/>
              </w:rPr>
            </w:pPr>
            <w:del w:id="3934" w:author="星" w:date="2024-08-23T12:37:00Z" w16du:dateUtc="2024-08-23T03:37:00Z">
              <w:r w:rsidDel="002B3A88">
                <w:rPr>
                  <w:rFonts w:hint="eastAsia"/>
                  <w:b/>
                  <w:color w:val="000000"/>
                </w:rPr>
                <w:delText>データ型チェック</w:delText>
              </w:r>
            </w:del>
          </w:p>
        </w:tc>
        <w:tc>
          <w:tcPr>
            <w:tcW w:w="453" w:type="pct"/>
            <w:shd w:val="clear" w:color="auto" w:fill="D9D9D9" w:themeFill="background1" w:themeFillShade="D9"/>
            <w:tcMar>
              <w:top w:w="0" w:type="dxa"/>
              <w:left w:w="10" w:type="dxa"/>
              <w:bottom w:w="0" w:type="dxa"/>
              <w:right w:w="10" w:type="dxa"/>
            </w:tcMar>
            <w:vAlign w:val="center"/>
          </w:tcPr>
          <w:p w14:paraId="4C4046A1" w14:textId="1D0D167D" w:rsidR="00E74797" w:rsidDel="002B3A88" w:rsidRDefault="000975ED">
            <w:pPr>
              <w:shd w:val="clear" w:color="auto" w:fill="D9D9D9"/>
              <w:jc w:val="center"/>
              <w:rPr>
                <w:del w:id="3935" w:author="星" w:date="2024-08-23T12:37:00Z" w16du:dateUtc="2024-08-23T03:37:00Z"/>
                <w:b/>
                <w:color w:val="000000"/>
              </w:rPr>
            </w:pPr>
            <w:del w:id="3936" w:author="星" w:date="2024-08-23T12:37:00Z" w16du:dateUtc="2024-08-23T03:37:00Z">
              <w:r w:rsidDel="002B3A88">
                <w:rPr>
                  <w:rFonts w:hint="eastAsia"/>
                  <w:b/>
                  <w:color w:val="000000"/>
                </w:rPr>
                <w:delText>桁数ﾁｪｯｸ</w:delText>
              </w:r>
            </w:del>
          </w:p>
          <w:p w14:paraId="58E259DD" w14:textId="5489B5B1" w:rsidR="00E74797" w:rsidDel="002B3A88" w:rsidRDefault="000975ED">
            <w:pPr>
              <w:shd w:val="clear" w:color="auto" w:fill="D9D9D9"/>
              <w:jc w:val="center"/>
              <w:rPr>
                <w:del w:id="3937" w:author="星" w:date="2024-08-23T12:37:00Z" w16du:dateUtc="2024-08-23T03:37:00Z"/>
                <w:b/>
                <w:color w:val="000000"/>
              </w:rPr>
            </w:pPr>
            <w:del w:id="3938" w:author="星" w:date="2024-08-23T12:37:00Z" w16du:dateUtc="2024-08-23T03:37:00Z">
              <w:r w:rsidDel="002B3A88">
                <w:rPr>
                  <w:rFonts w:hint="eastAsia"/>
                  <w:b/>
                  <w:color w:val="000000"/>
                </w:rPr>
                <w:delText>(※4)</w:delText>
              </w:r>
            </w:del>
          </w:p>
        </w:tc>
        <w:tc>
          <w:tcPr>
            <w:tcW w:w="1666" w:type="pct"/>
            <w:shd w:val="clear" w:color="auto" w:fill="D9D9D9" w:themeFill="background1" w:themeFillShade="D9"/>
            <w:tcMar>
              <w:top w:w="0" w:type="dxa"/>
              <w:left w:w="57" w:type="dxa"/>
              <w:bottom w:w="0" w:type="dxa"/>
              <w:right w:w="57" w:type="dxa"/>
            </w:tcMar>
            <w:vAlign w:val="center"/>
          </w:tcPr>
          <w:p w14:paraId="7E9E6925" w14:textId="68AA995E" w:rsidR="00E74797" w:rsidDel="002B3A88" w:rsidRDefault="000975ED">
            <w:pPr>
              <w:shd w:val="clear" w:color="auto" w:fill="D9D9D9"/>
              <w:jc w:val="center"/>
              <w:rPr>
                <w:del w:id="3939" w:author="星" w:date="2024-08-23T12:37:00Z" w16du:dateUtc="2024-08-23T03:37:00Z"/>
                <w:b/>
                <w:color w:val="000000"/>
              </w:rPr>
            </w:pPr>
            <w:del w:id="3940" w:author="星" w:date="2024-08-23T12:37:00Z" w16du:dateUtc="2024-08-23T03:37:00Z">
              <w:r w:rsidDel="002B3A88">
                <w:rPr>
                  <w:rFonts w:hint="eastAsia"/>
                  <w:b/>
                  <w:color w:val="000000"/>
                </w:rPr>
                <w:delText>その他</w:delText>
              </w:r>
            </w:del>
          </w:p>
        </w:tc>
      </w:tr>
      <w:tr w:rsidR="00E74797" w:rsidDel="002B3A88" w14:paraId="6883FDEF" w14:textId="7A288DCA" w:rsidTr="001C0EC7">
        <w:trPr>
          <w:trHeight w:val="340"/>
          <w:del w:id="3941" w:author="星" w:date="2024-08-23T12:37:00Z"/>
        </w:trPr>
        <w:tc>
          <w:tcPr>
            <w:tcW w:w="718" w:type="pct"/>
            <w:shd w:val="clear" w:color="auto" w:fill="auto"/>
            <w:tcMar>
              <w:top w:w="0" w:type="dxa"/>
              <w:left w:w="5" w:type="dxa"/>
              <w:bottom w:w="0" w:type="dxa"/>
              <w:right w:w="5" w:type="dxa"/>
            </w:tcMar>
            <w:vAlign w:val="center"/>
          </w:tcPr>
          <w:p w14:paraId="64CE6E1B" w14:textId="29A6CDAC" w:rsidR="00E74797" w:rsidDel="002B3A88" w:rsidRDefault="000975ED">
            <w:pPr>
              <w:jc w:val="center"/>
              <w:rPr>
                <w:del w:id="3942" w:author="星" w:date="2024-08-23T12:37:00Z" w16du:dateUtc="2024-08-23T03:37:00Z"/>
              </w:rPr>
            </w:pPr>
            <w:del w:id="3943" w:author="星" w:date="2024-08-23T12:37:00Z" w16du:dateUtc="2024-08-23T03:37:00Z">
              <w:r w:rsidRPr="008C5394" w:rsidDel="002B3A88">
                <w:rPr>
                  <w:rFonts w:hint="eastAsia"/>
                </w:rPr>
                <w:delText>企業ID(※1)</w:delText>
              </w:r>
            </w:del>
          </w:p>
        </w:tc>
        <w:tc>
          <w:tcPr>
            <w:tcW w:w="721" w:type="pct"/>
            <w:shd w:val="clear" w:color="auto" w:fill="auto"/>
            <w:tcMar>
              <w:top w:w="0" w:type="dxa"/>
              <w:left w:w="5" w:type="dxa"/>
              <w:bottom w:w="0" w:type="dxa"/>
              <w:right w:w="5" w:type="dxa"/>
            </w:tcMar>
            <w:vAlign w:val="center"/>
          </w:tcPr>
          <w:p w14:paraId="5E62E90F" w14:textId="006AD43E" w:rsidR="00E74797" w:rsidDel="002B3A88" w:rsidRDefault="000975ED">
            <w:pPr>
              <w:jc w:val="center"/>
              <w:rPr>
                <w:del w:id="3944" w:author="星" w:date="2024-08-23T12:37:00Z" w16du:dateUtc="2024-08-23T03:37:00Z"/>
              </w:rPr>
            </w:pPr>
            <w:del w:id="3945" w:author="星" w:date="2024-08-23T12:37:00Z" w16du:dateUtc="2024-08-23T03:37:00Z">
              <w:r w:rsidRPr="008C5394" w:rsidDel="002B3A88">
                <w:rPr>
                  <w:rFonts w:hint="eastAsia"/>
                </w:rPr>
                <w:delText>sOrgaID</w:delText>
              </w:r>
            </w:del>
          </w:p>
        </w:tc>
        <w:tc>
          <w:tcPr>
            <w:tcW w:w="644" w:type="pct"/>
            <w:shd w:val="clear" w:color="auto" w:fill="auto"/>
            <w:tcMar>
              <w:top w:w="0" w:type="dxa"/>
              <w:left w:w="5" w:type="dxa"/>
              <w:bottom w:w="0" w:type="dxa"/>
              <w:right w:w="5" w:type="dxa"/>
            </w:tcMar>
            <w:vAlign w:val="center"/>
          </w:tcPr>
          <w:p w14:paraId="1393C9D5" w14:textId="133C9606" w:rsidR="00E74797" w:rsidDel="002B3A88" w:rsidRDefault="000975ED">
            <w:pPr>
              <w:jc w:val="center"/>
              <w:rPr>
                <w:del w:id="3946" w:author="星" w:date="2024-08-23T12:37:00Z" w16du:dateUtc="2024-08-23T03:37:00Z"/>
              </w:rPr>
            </w:pPr>
            <w:del w:id="3947" w:author="星" w:date="2024-08-23T12:37:00Z" w16du:dateUtc="2024-08-23T03:37:00Z">
              <w:r w:rsidRPr="008C5394" w:rsidDel="002B3A88">
                <w:rPr>
                  <w:rFonts w:hint="eastAsia"/>
                </w:rPr>
                <w:delText>必須</w:delText>
              </w:r>
            </w:del>
          </w:p>
        </w:tc>
        <w:tc>
          <w:tcPr>
            <w:tcW w:w="798" w:type="pct"/>
            <w:shd w:val="clear" w:color="auto" w:fill="auto"/>
            <w:tcMar>
              <w:top w:w="0" w:type="dxa"/>
              <w:left w:w="5" w:type="dxa"/>
              <w:bottom w:w="0" w:type="dxa"/>
              <w:right w:w="5" w:type="dxa"/>
            </w:tcMar>
            <w:vAlign w:val="center"/>
          </w:tcPr>
          <w:p w14:paraId="27B29AA4" w14:textId="6A98FBC2" w:rsidR="00E74797" w:rsidDel="002B3A88" w:rsidRDefault="000975ED">
            <w:pPr>
              <w:jc w:val="center"/>
              <w:rPr>
                <w:del w:id="3948" w:author="星" w:date="2024-08-23T12:37:00Z" w16du:dateUtc="2024-08-23T03:37:00Z"/>
              </w:rPr>
            </w:pPr>
            <w:del w:id="3949"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53" w:type="pct"/>
            <w:shd w:val="clear" w:color="auto" w:fill="auto"/>
            <w:tcMar>
              <w:top w:w="0" w:type="dxa"/>
              <w:left w:w="5" w:type="dxa"/>
              <w:bottom w:w="0" w:type="dxa"/>
              <w:right w:w="5" w:type="dxa"/>
            </w:tcMar>
            <w:vAlign w:val="center"/>
          </w:tcPr>
          <w:p w14:paraId="09E34A24" w14:textId="1F48703E" w:rsidR="00E74797" w:rsidDel="002B3A88" w:rsidRDefault="0066452F">
            <w:pPr>
              <w:jc w:val="center"/>
              <w:rPr>
                <w:del w:id="3950" w:author="星" w:date="2024-08-23T12:37:00Z" w16du:dateUtc="2024-08-23T03:37:00Z"/>
              </w:rPr>
            </w:pPr>
            <w:del w:id="3951" w:author="星" w:date="2024-08-23T12:37:00Z" w16du:dateUtc="2024-08-23T03:37:00Z">
              <w:r w:rsidDel="002B3A88">
                <w:rPr>
                  <w:rFonts w:hint="eastAsia"/>
                </w:rPr>
                <w:delText>16</w:delText>
              </w:r>
            </w:del>
          </w:p>
        </w:tc>
        <w:tc>
          <w:tcPr>
            <w:tcW w:w="1666" w:type="pct"/>
            <w:shd w:val="clear" w:color="auto" w:fill="auto"/>
            <w:tcMar>
              <w:top w:w="0" w:type="dxa"/>
              <w:left w:w="57" w:type="dxa"/>
              <w:bottom w:w="0" w:type="dxa"/>
              <w:right w:w="57" w:type="dxa"/>
            </w:tcMar>
            <w:vAlign w:val="center"/>
          </w:tcPr>
          <w:p w14:paraId="6FA00245" w14:textId="4FCCAD7E" w:rsidR="00E74797" w:rsidDel="002B3A88" w:rsidRDefault="000975ED">
            <w:pPr>
              <w:rPr>
                <w:del w:id="3952" w:author="星" w:date="2024-08-23T12:37:00Z" w16du:dateUtc="2024-08-23T03:37:00Z"/>
              </w:rPr>
            </w:pPr>
            <w:del w:id="3953" w:author="星" w:date="2024-08-23T12:37:00Z" w16du:dateUtc="2024-08-23T03:37:00Z">
              <w:r w:rsidRPr="008C5394" w:rsidDel="002B3A88">
                <w:rPr>
                  <w:rFonts w:hint="eastAsia"/>
                </w:rPr>
                <w:delText>ログインしている企業以外の企業へのインポート不可</w:delText>
              </w:r>
            </w:del>
          </w:p>
        </w:tc>
      </w:tr>
      <w:tr w:rsidR="00E74797" w:rsidDel="002B3A88" w14:paraId="362EAD57" w14:textId="3E335785" w:rsidTr="001C0EC7">
        <w:trPr>
          <w:trHeight w:val="340"/>
          <w:del w:id="3954" w:author="星" w:date="2024-08-23T12:37:00Z"/>
        </w:trPr>
        <w:tc>
          <w:tcPr>
            <w:tcW w:w="718" w:type="pct"/>
            <w:shd w:val="clear" w:color="auto" w:fill="auto"/>
            <w:tcMar>
              <w:top w:w="0" w:type="dxa"/>
              <w:left w:w="5" w:type="dxa"/>
              <w:bottom w:w="0" w:type="dxa"/>
              <w:right w:w="5" w:type="dxa"/>
            </w:tcMar>
            <w:vAlign w:val="center"/>
          </w:tcPr>
          <w:p w14:paraId="2AB1B72E" w14:textId="5C7AB4B9" w:rsidR="00E74797" w:rsidDel="002B3A88" w:rsidRDefault="000975ED">
            <w:pPr>
              <w:jc w:val="center"/>
              <w:rPr>
                <w:del w:id="3955" w:author="星" w:date="2024-08-23T12:37:00Z" w16du:dateUtc="2024-08-23T03:37:00Z"/>
              </w:rPr>
            </w:pPr>
            <w:del w:id="3956" w:author="星" w:date="2024-08-23T12:37:00Z" w16du:dateUtc="2024-08-23T03:37:00Z">
              <w:r w:rsidRPr="008C5394" w:rsidDel="002B3A88">
                <w:rPr>
                  <w:rFonts w:hint="eastAsia"/>
                </w:rPr>
                <w:delText>ID(※1)</w:delText>
              </w:r>
            </w:del>
          </w:p>
        </w:tc>
        <w:tc>
          <w:tcPr>
            <w:tcW w:w="721" w:type="pct"/>
            <w:shd w:val="clear" w:color="auto" w:fill="auto"/>
            <w:tcMar>
              <w:top w:w="0" w:type="dxa"/>
              <w:left w:w="5" w:type="dxa"/>
              <w:bottom w:w="0" w:type="dxa"/>
              <w:right w:w="5" w:type="dxa"/>
            </w:tcMar>
            <w:vAlign w:val="center"/>
          </w:tcPr>
          <w:p w14:paraId="7ECD3520" w14:textId="00B6580F" w:rsidR="00E74797" w:rsidDel="002B3A88" w:rsidRDefault="000975ED">
            <w:pPr>
              <w:jc w:val="center"/>
              <w:rPr>
                <w:del w:id="3957" w:author="星" w:date="2024-08-23T12:37:00Z" w16du:dateUtc="2024-08-23T03:37:00Z"/>
              </w:rPr>
            </w:pPr>
            <w:del w:id="3958" w:author="星" w:date="2024-08-23T12:37:00Z" w16du:dateUtc="2024-08-23T03:37:00Z">
              <w:r w:rsidRPr="008C5394" w:rsidDel="002B3A88">
                <w:rPr>
                  <w:rFonts w:hint="eastAsia"/>
                </w:rPr>
                <w:delText>lID</w:delText>
              </w:r>
            </w:del>
          </w:p>
        </w:tc>
        <w:tc>
          <w:tcPr>
            <w:tcW w:w="644" w:type="pct"/>
            <w:shd w:val="clear" w:color="auto" w:fill="auto"/>
            <w:tcMar>
              <w:top w:w="0" w:type="dxa"/>
              <w:left w:w="5" w:type="dxa"/>
              <w:bottom w:w="0" w:type="dxa"/>
              <w:right w:w="5" w:type="dxa"/>
            </w:tcMar>
            <w:vAlign w:val="center"/>
          </w:tcPr>
          <w:p w14:paraId="217C0F87" w14:textId="7B5A528A" w:rsidR="00E74797" w:rsidDel="002B3A88" w:rsidRDefault="000975ED">
            <w:pPr>
              <w:jc w:val="center"/>
              <w:rPr>
                <w:del w:id="3959" w:author="星" w:date="2024-08-23T12:37:00Z" w16du:dateUtc="2024-08-23T03:37:00Z"/>
              </w:rPr>
            </w:pPr>
            <w:del w:id="3960" w:author="星" w:date="2024-08-23T12:37:00Z" w16du:dateUtc="2024-08-23T03:37:00Z">
              <w:r w:rsidRPr="008C5394" w:rsidDel="002B3A88">
                <w:rPr>
                  <w:rFonts w:hint="eastAsia"/>
                </w:rPr>
                <w:delText>必須</w:delText>
              </w:r>
            </w:del>
          </w:p>
        </w:tc>
        <w:tc>
          <w:tcPr>
            <w:tcW w:w="798" w:type="pct"/>
            <w:shd w:val="clear" w:color="auto" w:fill="auto"/>
            <w:tcMar>
              <w:top w:w="0" w:type="dxa"/>
              <w:left w:w="5" w:type="dxa"/>
              <w:bottom w:w="0" w:type="dxa"/>
              <w:right w:w="5" w:type="dxa"/>
            </w:tcMar>
            <w:vAlign w:val="center"/>
          </w:tcPr>
          <w:p w14:paraId="2F6C6E1C" w14:textId="29E6AC4A" w:rsidR="00E74797" w:rsidDel="002B3A88" w:rsidRDefault="000975ED">
            <w:pPr>
              <w:jc w:val="center"/>
              <w:rPr>
                <w:del w:id="3961" w:author="星" w:date="2024-08-23T12:37:00Z" w16du:dateUtc="2024-08-23T03:37:00Z"/>
              </w:rPr>
            </w:pPr>
            <w:del w:id="3962"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6DC8E742" w14:textId="02C85E1B" w:rsidR="00E74797" w:rsidDel="002B3A88" w:rsidRDefault="000975ED">
            <w:pPr>
              <w:jc w:val="center"/>
              <w:rPr>
                <w:del w:id="3963" w:author="星" w:date="2024-08-23T12:37:00Z" w16du:dateUtc="2024-08-23T03:37:00Z"/>
              </w:rPr>
            </w:pPr>
            <w:del w:id="3964"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4F5CCCEE" w14:textId="36F05D2D" w:rsidR="00E74797" w:rsidDel="002B3A88" w:rsidRDefault="000975ED">
            <w:pPr>
              <w:rPr>
                <w:del w:id="3965" w:author="星" w:date="2024-08-23T12:37:00Z" w16du:dateUtc="2024-08-23T03:37:00Z"/>
              </w:rPr>
            </w:pPr>
            <w:del w:id="3966" w:author="星" w:date="2024-08-23T12:37:00Z" w16du:dateUtc="2024-08-23T03:37:00Z">
              <w:r w:rsidRPr="008C5394" w:rsidDel="002B3A88">
                <w:rPr>
                  <w:rFonts w:hint="eastAsia"/>
                </w:rPr>
                <w:delText>1からの整数値</w:delText>
              </w:r>
            </w:del>
          </w:p>
        </w:tc>
      </w:tr>
      <w:tr w:rsidR="00E74797" w:rsidDel="002B3A88" w14:paraId="2F629F6B" w14:textId="33BFFA37" w:rsidTr="001C0EC7">
        <w:trPr>
          <w:trHeight w:val="340"/>
          <w:del w:id="3967" w:author="星" w:date="2024-08-23T12:37:00Z"/>
        </w:trPr>
        <w:tc>
          <w:tcPr>
            <w:tcW w:w="718" w:type="pct"/>
            <w:shd w:val="clear" w:color="auto" w:fill="auto"/>
            <w:tcMar>
              <w:top w:w="0" w:type="dxa"/>
              <w:left w:w="5" w:type="dxa"/>
              <w:bottom w:w="0" w:type="dxa"/>
              <w:right w:w="5" w:type="dxa"/>
            </w:tcMar>
            <w:vAlign w:val="center"/>
          </w:tcPr>
          <w:p w14:paraId="37BCA525" w14:textId="7C40EFAA" w:rsidR="00E74797" w:rsidDel="002B3A88" w:rsidRDefault="000975ED">
            <w:pPr>
              <w:jc w:val="center"/>
              <w:rPr>
                <w:del w:id="3968" w:author="星" w:date="2024-08-23T12:37:00Z" w16du:dateUtc="2024-08-23T03:37:00Z"/>
              </w:rPr>
            </w:pPr>
            <w:del w:id="3969" w:author="星" w:date="2024-08-23T12:37:00Z" w16du:dateUtc="2024-08-23T03:37:00Z">
              <w:r w:rsidRPr="008C5394" w:rsidDel="002B3A88">
                <w:rPr>
                  <w:rFonts w:hint="eastAsia"/>
                </w:rPr>
                <w:delText>刷面</w:delText>
              </w:r>
            </w:del>
          </w:p>
        </w:tc>
        <w:tc>
          <w:tcPr>
            <w:tcW w:w="721" w:type="pct"/>
            <w:shd w:val="clear" w:color="auto" w:fill="auto"/>
            <w:tcMar>
              <w:top w:w="0" w:type="dxa"/>
              <w:left w:w="5" w:type="dxa"/>
              <w:bottom w:w="0" w:type="dxa"/>
              <w:right w:w="5" w:type="dxa"/>
            </w:tcMar>
            <w:vAlign w:val="center"/>
          </w:tcPr>
          <w:p w14:paraId="5B183B4E" w14:textId="7B54705B" w:rsidR="00E74797" w:rsidDel="002B3A88" w:rsidRDefault="000975ED">
            <w:pPr>
              <w:jc w:val="center"/>
              <w:rPr>
                <w:del w:id="3970" w:author="星" w:date="2024-08-23T12:37:00Z" w16du:dateUtc="2024-08-23T03:37:00Z"/>
              </w:rPr>
            </w:pPr>
            <w:del w:id="3971" w:author="星" w:date="2024-08-23T12:37:00Z" w16du:dateUtc="2024-08-23T03:37:00Z">
              <w:r w:rsidRPr="008C5394" w:rsidDel="002B3A88">
                <w:rPr>
                  <w:rFonts w:hint="eastAsia"/>
                </w:rPr>
                <w:delText>iSide</w:delText>
              </w:r>
            </w:del>
          </w:p>
        </w:tc>
        <w:tc>
          <w:tcPr>
            <w:tcW w:w="644" w:type="pct"/>
            <w:shd w:val="clear" w:color="auto" w:fill="auto"/>
            <w:tcMar>
              <w:top w:w="0" w:type="dxa"/>
              <w:left w:w="5" w:type="dxa"/>
              <w:bottom w:w="0" w:type="dxa"/>
              <w:right w:w="5" w:type="dxa"/>
            </w:tcMar>
            <w:vAlign w:val="center"/>
          </w:tcPr>
          <w:p w14:paraId="4BA80863" w14:textId="24901C0D" w:rsidR="00E74797" w:rsidDel="002B3A88" w:rsidRDefault="000975ED">
            <w:pPr>
              <w:jc w:val="center"/>
              <w:rPr>
                <w:del w:id="3972" w:author="星" w:date="2024-08-23T12:37:00Z" w16du:dateUtc="2024-08-23T03:37:00Z"/>
              </w:rPr>
            </w:pPr>
            <w:del w:id="3973" w:author="星" w:date="2024-08-23T12:37:00Z" w16du:dateUtc="2024-08-23T03:37:00Z">
              <w:r w:rsidRPr="008C5394" w:rsidDel="002B3A88">
                <w:rPr>
                  <w:rFonts w:hint="eastAsia"/>
                </w:rPr>
                <w:delText>必須</w:delText>
              </w:r>
            </w:del>
          </w:p>
        </w:tc>
        <w:tc>
          <w:tcPr>
            <w:tcW w:w="798" w:type="pct"/>
            <w:shd w:val="clear" w:color="auto" w:fill="auto"/>
            <w:tcMar>
              <w:top w:w="0" w:type="dxa"/>
              <w:left w:w="5" w:type="dxa"/>
              <w:bottom w:w="0" w:type="dxa"/>
              <w:right w:w="5" w:type="dxa"/>
            </w:tcMar>
            <w:vAlign w:val="center"/>
          </w:tcPr>
          <w:p w14:paraId="08568AC5" w14:textId="1C6C22B7" w:rsidR="00E74797" w:rsidDel="002B3A88" w:rsidRDefault="000975ED">
            <w:pPr>
              <w:jc w:val="center"/>
              <w:rPr>
                <w:del w:id="3974" w:author="星" w:date="2024-08-23T12:37:00Z" w16du:dateUtc="2024-08-23T03:37:00Z"/>
              </w:rPr>
            </w:pPr>
            <w:del w:id="3975"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7B166202" w14:textId="74399CD3" w:rsidR="00E74797" w:rsidDel="002B3A88" w:rsidRDefault="000975ED">
            <w:pPr>
              <w:jc w:val="center"/>
              <w:rPr>
                <w:del w:id="3976" w:author="星" w:date="2024-08-23T12:37:00Z" w16du:dateUtc="2024-08-23T03:37:00Z"/>
              </w:rPr>
            </w:pPr>
            <w:del w:id="3977"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24BADAA5" w14:textId="23F97310" w:rsidR="00E74797" w:rsidDel="002B3A88" w:rsidRDefault="000975ED">
            <w:pPr>
              <w:rPr>
                <w:del w:id="3978" w:author="星" w:date="2024-08-23T12:37:00Z" w16du:dateUtc="2024-08-23T03:37:00Z"/>
              </w:rPr>
            </w:pPr>
            <w:del w:id="3979" w:author="星" w:date="2024-08-23T12:37:00Z" w16du:dateUtc="2024-08-23T03:37:00Z">
              <w:r w:rsidRPr="008C5394" w:rsidDel="002B3A88">
                <w:rPr>
                  <w:rFonts w:hint="eastAsia"/>
                </w:rPr>
                <w:delText>0(表面),1(裏面)の値でのみ登録可能</w:delText>
              </w:r>
            </w:del>
          </w:p>
        </w:tc>
      </w:tr>
      <w:tr w:rsidR="00E74797" w:rsidDel="002B3A88" w14:paraId="0B5A1D8E" w14:textId="42E0DDAB" w:rsidTr="001C0EC7">
        <w:trPr>
          <w:trHeight w:val="340"/>
          <w:del w:id="3980" w:author="星" w:date="2024-08-23T12:37:00Z"/>
        </w:trPr>
        <w:tc>
          <w:tcPr>
            <w:tcW w:w="718" w:type="pct"/>
            <w:shd w:val="clear" w:color="auto" w:fill="auto"/>
            <w:tcMar>
              <w:top w:w="0" w:type="dxa"/>
              <w:left w:w="5" w:type="dxa"/>
              <w:bottom w:w="0" w:type="dxa"/>
              <w:right w:w="5" w:type="dxa"/>
            </w:tcMar>
            <w:vAlign w:val="center"/>
          </w:tcPr>
          <w:p w14:paraId="758A9D8A" w14:textId="74736724" w:rsidR="00E74797" w:rsidDel="002B3A88" w:rsidRDefault="000975ED">
            <w:pPr>
              <w:jc w:val="center"/>
              <w:rPr>
                <w:del w:id="3981" w:author="星" w:date="2024-08-23T12:37:00Z" w16du:dateUtc="2024-08-23T03:37:00Z"/>
              </w:rPr>
            </w:pPr>
            <w:del w:id="3982" w:author="星" w:date="2024-08-23T12:37:00Z" w16du:dateUtc="2024-08-23T03:37:00Z">
              <w:r w:rsidRPr="008C5394" w:rsidDel="002B3A88">
                <w:rPr>
                  <w:rFonts w:hint="eastAsia"/>
                </w:rPr>
                <w:delText>ソート順</w:delText>
              </w:r>
            </w:del>
          </w:p>
        </w:tc>
        <w:tc>
          <w:tcPr>
            <w:tcW w:w="721" w:type="pct"/>
            <w:shd w:val="clear" w:color="auto" w:fill="auto"/>
            <w:tcMar>
              <w:top w:w="0" w:type="dxa"/>
              <w:left w:w="5" w:type="dxa"/>
              <w:bottom w:w="0" w:type="dxa"/>
              <w:right w:w="5" w:type="dxa"/>
            </w:tcMar>
            <w:vAlign w:val="center"/>
          </w:tcPr>
          <w:p w14:paraId="61CAB6E2" w14:textId="26DB46F0" w:rsidR="00E74797" w:rsidDel="002B3A88" w:rsidRDefault="000975ED">
            <w:pPr>
              <w:jc w:val="center"/>
              <w:rPr>
                <w:del w:id="3983" w:author="星" w:date="2024-08-23T12:37:00Z" w16du:dateUtc="2024-08-23T03:37:00Z"/>
              </w:rPr>
            </w:pPr>
            <w:del w:id="3984" w:author="星" w:date="2024-08-23T12:37:00Z" w16du:dateUtc="2024-08-23T03:37:00Z">
              <w:r w:rsidRPr="008C5394" w:rsidDel="002B3A88">
                <w:rPr>
                  <w:rFonts w:hint="eastAsia"/>
                </w:rPr>
                <w:delText>lSort</w:delText>
              </w:r>
            </w:del>
          </w:p>
        </w:tc>
        <w:tc>
          <w:tcPr>
            <w:tcW w:w="644" w:type="pct"/>
            <w:shd w:val="clear" w:color="auto" w:fill="auto"/>
            <w:tcMar>
              <w:top w:w="0" w:type="dxa"/>
              <w:left w:w="5" w:type="dxa"/>
              <w:bottom w:w="0" w:type="dxa"/>
              <w:right w:w="5" w:type="dxa"/>
            </w:tcMar>
            <w:vAlign w:val="center"/>
          </w:tcPr>
          <w:p w14:paraId="38D6F0C4" w14:textId="453D1EE2" w:rsidR="00E74797" w:rsidDel="002B3A88" w:rsidRDefault="00E74797">
            <w:pPr>
              <w:jc w:val="center"/>
              <w:rPr>
                <w:del w:id="3985" w:author="星" w:date="2024-08-23T12:37:00Z" w16du:dateUtc="2024-08-23T03:37:00Z"/>
              </w:rPr>
            </w:pPr>
          </w:p>
        </w:tc>
        <w:tc>
          <w:tcPr>
            <w:tcW w:w="798" w:type="pct"/>
            <w:shd w:val="clear" w:color="auto" w:fill="auto"/>
            <w:tcMar>
              <w:top w:w="0" w:type="dxa"/>
              <w:left w:w="5" w:type="dxa"/>
              <w:bottom w:w="0" w:type="dxa"/>
              <w:right w:w="5" w:type="dxa"/>
            </w:tcMar>
            <w:vAlign w:val="center"/>
          </w:tcPr>
          <w:p w14:paraId="28DF61ED" w14:textId="47ACC146" w:rsidR="00E74797" w:rsidDel="002B3A88" w:rsidRDefault="000975ED">
            <w:pPr>
              <w:jc w:val="center"/>
              <w:rPr>
                <w:del w:id="3986" w:author="星" w:date="2024-08-23T12:37:00Z" w16du:dateUtc="2024-08-23T03:37:00Z"/>
              </w:rPr>
            </w:pPr>
            <w:del w:id="3987"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1CBC88F5" w14:textId="3C87AB1D" w:rsidR="00E74797" w:rsidDel="002B3A88" w:rsidRDefault="000975ED">
            <w:pPr>
              <w:jc w:val="center"/>
              <w:rPr>
                <w:del w:id="3988" w:author="星" w:date="2024-08-23T12:37:00Z" w16du:dateUtc="2024-08-23T03:37:00Z"/>
              </w:rPr>
            </w:pPr>
            <w:del w:id="3989"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07DED9E7" w14:textId="3BBC539F" w:rsidR="00E74797" w:rsidDel="002B3A88" w:rsidRDefault="00E74797">
            <w:pPr>
              <w:rPr>
                <w:del w:id="3990" w:author="星" w:date="2024-08-23T12:37:00Z" w16du:dateUtc="2024-08-23T03:37:00Z"/>
              </w:rPr>
            </w:pPr>
          </w:p>
        </w:tc>
      </w:tr>
      <w:tr w:rsidR="00E74797" w:rsidDel="002B3A88" w14:paraId="6074C9D7" w14:textId="141637B5" w:rsidTr="001C0EC7">
        <w:trPr>
          <w:trHeight w:val="340"/>
          <w:del w:id="3991" w:author="星" w:date="2024-08-23T12:37:00Z"/>
        </w:trPr>
        <w:tc>
          <w:tcPr>
            <w:tcW w:w="718" w:type="pct"/>
            <w:shd w:val="clear" w:color="auto" w:fill="auto"/>
            <w:tcMar>
              <w:top w:w="0" w:type="dxa"/>
              <w:left w:w="5" w:type="dxa"/>
              <w:bottom w:w="0" w:type="dxa"/>
              <w:right w:w="5" w:type="dxa"/>
            </w:tcMar>
            <w:vAlign w:val="center"/>
          </w:tcPr>
          <w:p w14:paraId="1B2C91A0" w14:textId="4CA99B24" w:rsidR="00E74797" w:rsidDel="002B3A88" w:rsidRDefault="000975ED">
            <w:pPr>
              <w:jc w:val="center"/>
              <w:rPr>
                <w:del w:id="3992" w:author="星" w:date="2024-08-23T12:37:00Z" w16du:dateUtc="2024-08-23T03:37:00Z"/>
              </w:rPr>
            </w:pPr>
            <w:del w:id="3993" w:author="星" w:date="2024-08-23T12:37:00Z" w16du:dateUtc="2024-08-23T03:37:00Z">
              <w:r w:rsidRPr="008C5394" w:rsidDel="002B3A88">
                <w:rPr>
                  <w:rFonts w:hint="eastAsia"/>
                </w:rPr>
                <w:delText>親項目ID</w:delText>
              </w:r>
            </w:del>
          </w:p>
        </w:tc>
        <w:tc>
          <w:tcPr>
            <w:tcW w:w="721" w:type="pct"/>
            <w:shd w:val="clear" w:color="auto" w:fill="auto"/>
            <w:tcMar>
              <w:top w:w="0" w:type="dxa"/>
              <w:left w:w="5" w:type="dxa"/>
              <w:bottom w:w="0" w:type="dxa"/>
              <w:right w:w="5" w:type="dxa"/>
            </w:tcMar>
            <w:vAlign w:val="center"/>
          </w:tcPr>
          <w:p w14:paraId="17DB7414" w14:textId="36A37F41" w:rsidR="00E74797" w:rsidDel="002B3A88" w:rsidRDefault="000975ED">
            <w:pPr>
              <w:jc w:val="center"/>
              <w:rPr>
                <w:del w:id="3994" w:author="星" w:date="2024-08-23T12:37:00Z" w16du:dateUtc="2024-08-23T03:37:00Z"/>
              </w:rPr>
            </w:pPr>
            <w:del w:id="3995" w:author="星" w:date="2024-08-23T12:37:00Z" w16du:dateUtc="2024-08-23T03:37:00Z">
              <w:r w:rsidRPr="008C5394" w:rsidDel="002B3A88">
                <w:rPr>
                  <w:rFonts w:hint="eastAsia"/>
                </w:rPr>
                <w:delText>lParentID</w:delText>
              </w:r>
            </w:del>
          </w:p>
        </w:tc>
        <w:tc>
          <w:tcPr>
            <w:tcW w:w="644" w:type="pct"/>
            <w:shd w:val="clear" w:color="auto" w:fill="auto"/>
            <w:tcMar>
              <w:top w:w="0" w:type="dxa"/>
              <w:left w:w="5" w:type="dxa"/>
              <w:bottom w:w="0" w:type="dxa"/>
              <w:right w:w="5" w:type="dxa"/>
            </w:tcMar>
            <w:vAlign w:val="center"/>
          </w:tcPr>
          <w:p w14:paraId="5900EBA5" w14:textId="2965DFBC" w:rsidR="00E74797" w:rsidDel="002B3A88" w:rsidRDefault="000975ED">
            <w:pPr>
              <w:jc w:val="center"/>
              <w:rPr>
                <w:del w:id="3996" w:author="星" w:date="2024-08-23T12:37:00Z" w16du:dateUtc="2024-08-23T03:37:00Z"/>
              </w:rPr>
            </w:pPr>
            <w:del w:id="3997" w:author="星" w:date="2024-08-23T12:37:00Z" w16du:dateUtc="2024-08-23T03:37:00Z">
              <w:r w:rsidRPr="008C5394" w:rsidDel="002B3A88">
                <w:rPr>
                  <w:rFonts w:hint="eastAsia"/>
                </w:rPr>
                <w:delText>△</w:delText>
              </w:r>
            </w:del>
          </w:p>
        </w:tc>
        <w:tc>
          <w:tcPr>
            <w:tcW w:w="798" w:type="pct"/>
            <w:shd w:val="clear" w:color="auto" w:fill="auto"/>
            <w:tcMar>
              <w:top w:w="0" w:type="dxa"/>
              <w:left w:w="5" w:type="dxa"/>
              <w:bottom w:w="0" w:type="dxa"/>
              <w:right w:w="5" w:type="dxa"/>
            </w:tcMar>
            <w:vAlign w:val="center"/>
          </w:tcPr>
          <w:p w14:paraId="135D049E" w14:textId="27233966" w:rsidR="00E74797" w:rsidDel="002B3A88" w:rsidRDefault="000975ED">
            <w:pPr>
              <w:jc w:val="center"/>
              <w:rPr>
                <w:del w:id="3998" w:author="星" w:date="2024-08-23T12:37:00Z" w16du:dateUtc="2024-08-23T03:37:00Z"/>
              </w:rPr>
            </w:pPr>
            <w:del w:id="3999"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7286D58C" w14:textId="60450AFF" w:rsidR="00E74797" w:rsidDel="002B3A88" w:rsidRDefault="000975ED">
            <w:pPr>
              <w:jc w:val="center"/>
              <w:rPr>
                <w:del w:id="4000" w:author="星" w:date="2024-08-23T12:37:00Z" w16du:dateUtc="2024-08-23T03:37:00Z"/>
              </w:rPr>
            </w:pPr>
            <w:del w:id="4001"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39BB45E2" w14:textId="5705C9A9" w:rsidR="00E74797" w:rsidDel="002B3A88" w:rsidRDefault="000975ED">
            <w:pPr>
              <w:rPr>
                <w:del w:id="4002" w:author="星" w:date="2024-08-23T12:37:00Z" w16du:dateUtc="2024-08-23T03:37:00Z"/>
              </w:rPr>
            </w:pPr>
            <w:del w:id="4003" w:author="星" w:date="2024-08-23T12:37:00Z" w16du:dateUtc="2024-08-23T03:37:00Z">
              <w:r w:rsidRPr="008C5394" w:rsidDel="002B3A88">
                <w:rPr>
                  <w:rFonts w:hint="eastAsia"/>
                </w:rPr>
                <w:delText>登録されている引用マスタIDでなければ登録不可</w:delText>
              </w:r>
            </w:del>
          </w:p>
        </w:tc>
      </w:tr>
      <w:tr w:rsidR="00E74797" w:rsidDel="002B3A88" w14:paraId="6A63FA9F" w14:textId="22645C63" w:rsidTr="001C0EC7">
        <w:trPr>
          <w:trHeight w:val="340"/>
          <w:del w:id="4004" w:author="星" w:date="2024-08-23T12:37:00Z"/>
        </w:trPr>
        <w:tc>
          <w:tcPr>
            <w:tcW w:w="718" w:type="pct"/>
            <w:shd w:val="clear" w:color="auto" w:fill="auto"/>
            <w:tcMar>
              <w:top w:w="0" w:type="dxa"/>
              <w:left w:w="5" w:type="dxa"/>
              <w:bottom w:w="0" w:type="dxa"/>
              <w:right w:w="5" w:type="dxa"/>
            </w:tcMar>
            <w:vAlign w:val="center"/>
          </w:tcPr>
          <w:p w14:paraId="7B7015AB" w14:textId="17307C01" w:rsidR="00E74797" w:rsidDel="002B3A88" w:rsidRDefault="000975ED">
            <w:pPr>
              <w:jc w:val="center"/>
              <w:rPr>
                <w:del w:id="4005" w:author="星" w:date="2024-08-23T12:37:00Z" w16du:dateUtc="2024-08-23T03:37:00Z"/>
              </w:rPr>
            </w:pPr>
            <w:del w:id="4006" w:author="星" w:date="2024-08-23T12:37:00Z" w16du:dateUtc="2024-08-23T03:37:00Z">
              <w:r w:rsidRPr="008C5394" w:rsidDel="002B3A88">
                <w:rPr>
                  <w:rFonts w:hint="eastAsia"/>
                </w:rPr>
                <w:delText>階層レベル</w:delText>
              </w:r>
            </w:del>
          </w:p>
        </w:tc>
        <w:tc>
          <w:tcPr>
            <w:tcW w:w="721" w:type="pct"/>
            <w:shd w:val="clear" w:color="auto" w:fill="auto"/>
            <w:tcMar>
              <w:top w:w="0" w:type="dxa"/>
              <w:left w:w="5" w:type="dxa"/>
              <w:bottom w:w="0" w:type="dxa"/>
              <w:right w:w="5" w:type="dxa"/>
            </w:tcMar>
            <w:vAlign w:val="center"/>
          </w:tcPr>
          <w:p w14:paraId="15FC35CA" w14:textId="5E06DF9E" w:rsidR="00E74797" w:rsidDel="002B3A88" w:rsidRDefault="000975ED">
            <w:pPr>
              <w:jc w:val="center"/>
              <w:rPr>
                <w:del w:id="4007" w:author="星" w:date="2024-08-23T12:37:00Z" w16du:dateUtc="2024-08-23T03:37:00Z"/>
              </w:rPr>
            </w:pPr>
            <w:del w:id="4008" w:author="星" w:date="2024-08-23T12:37:00Z" w16du:dateUtc="2024-08-23T03:37:00Z">
              <w:r w:rsidRPr="008C5394" w:rsidDel="002B3A88">
                <w:rPr>
                  <w:rFonts w:hint="eastAsia"/>
                </w:rPr>
                <w:delText>lLevel</w:delText>
              </w:r>
            </w:del>
          </w:p>
        </w:tc>
        <w:tc>
          <w:tcPr>
            <w:tcW w:w="644" w:type="pct"/>
            <w:shd w:val="clear" w:color="auto" w:fill="auto"/>
            <w:tcMar>
              <w:top w:w="0" w:type="dxa"/>
              <w:left w:w="5" w:type="dxa"/>
              <w:bottom w:w="0" w:type="dxa"/>
              <w:right w:w="5" w:type="dxa"/>
            </w:tcMar>
            <w:vAlign w:val="center"/>
          </w:tcPr>
          <w:p w14:paraId="07A832D2" w14:textId="2CE57B62" w:rsidR="00E74797" w:rsidDel="002B3A88" w:rsidRDefault="000975ED">
            <w:pPr>
              <w:jc w:val="center"/>
              <w:rPr>
                <w:del w:id="4009" w:author="星" w:date="2024-08-23T12:37:00Z" w16du:dateUtc="2024-08-23T03:37:00Z"/>
              </w:rPr>
            </w:pPr>
            <w:del w:id="4010" w:author="星" w:date="2024-08-23T12:37:00Z" w16du:dateUtc="2024-08-23T03:37:00Z">
              <w:r w:rsidRPr="008C5394" w:rsidDel="002B3A88">
                <w:rPr>
                  <w:rFonts w:hint="eastAsia"/>
                </w:rPr>
                <w:delText>△</w:delText>
              </w:r>
            </w:del>
          </w:p>
        </w:tc>
        <w:tc>
          <w:tcPr>
            <w:tcW w:w="798" w:type="pct"/>
            <w:shd w:val="clear" w:color="auto" w:fill="auto"/>
            <w:tcMar>
              <w:top w:w="0" w:type="dxa"/>
              <w:left w:w="5" w:type="dxa"/>
              <w:bottom w:w="0" w:type="dxa"/>
              <w:right w:w="5" w:type="dxa"/>
            </w:tcMar>
            <w:vAlign w:val="center"/>
          </w:tcPr>
          <w:p w14:paraId="5AB24AC0" w14:textId="77BC8366" w:rsidR="00E74797" w:rsidDel="002B3A88" w:rsidRDefault="000975ED">
            <w:pPr>
              <w:jc w:val="center"/>
              <w:rPr>
                <w:del w:id="4011" w:author="星" w:date="2024-08-23T12:37:00Z" w16du:dateUtc="2024-08-23T03:37:00Z"/>
              </w:rPr>
            </w:pPr>
            <w:del w:id="4012"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04EA84E4" w14:textId="10B13AF9" w:rsidR="00E74797" w:rsidDel="002B3A88" w:rsidRDefault="000975ED">
            <w:pPr>
              <w:jc w:val="center"/>
              <w:rPr>
                <w:del w:id="4013" w:author="星" w:date="2024-08-23T12:37:00Z" w16du:dateUtc="2024-08-23T03:37:00Z"/>
              </w:rPr>
            </w:pPr>
            <w:del w:id="4014"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33F8C9D7" w14:textId="7A301A0D" w:rsidR="00E74797" w:rsidDel="002B3A88" w:rsidRDefault="00E74797">
            <w:pPr>
              <w:rPr>
                <w:del w:id="4015" w:author="星" w:date="2024-08-23T12:37:00Z" w16du:dateUtc="2024-08-23T03:37:00Z"/>
              </w:rPr>
            </w:pPr>
          </w:p>
        </w:tc>
      </w:tr>
      <w:tr w:rsidR="00E74797" w:rsidDel="002B3A88" w14:paraId="4B5EB216" w14:textId="5090786F" w:rsidTr="001C0EC7">
        <w:trPr>
          <w:trHeight w:val="340"/>
          <w:del w:id="4016" w:author="星" w:date="2024-08-23T12:37:00Z"/>
        </w:trPr>
        <w:tc>
          <w:tcPr>
            <w:tcW w:w="718" w:type="pct"/>
            <w:shd w:val="clear" w:color="auto" w:fill="auto"/>
            <w:tcMar>
              <w:top w:w="0" w:type="dxa"/>
              <w:left w:w="5" w:type="dxa"/>
              <w:bottom w:w="0" w:type="dxa"/>
              <w:right w:w="5" w:type="dxa"/>
            </w:tcMar>
            <w:vAlign w:val="center"/>
          </w:tcPr>
          <w:p w14:paraId="18928479" w14:textId="47A57C4A" w:rsidR="00E74797" w:rsidDel="002B3A88" w:rsidRDefault="000975ED">
            <w:pPr>
              <w:jc w:val="center"/>
              <w:rPr>
                <w:del w:id="4017" w:author="星" w:date="2024-08-23T12:37:00Z" w16du:dateUtc="2024-08-23T03:37:00Z"/>
              </w:rPr>
            </w:pPr>
            <w:del w:id="4018" w:author="星" w:date="2024-08-23T12:37:00Z" w16du:dateUtc="2024-08-23T03:37:00Z">
              <w:r w:rsidRPr="008C5394" w:rsidDel="002B3A88">
                <w:rPr>
                  <w:rFonts w:hint="eastAsia"/>
                </w:rPr>
                <w:delText>項目名</w:delText>
              </w:r>
            </w:del>
          </w:p>
        </w:tc>
        <w:tc>
          <w:tcPr>
            <w:tcW w:w="721" w:type="pct"/>
            <w:shd w:val="clear" w:color="auto" w:fill="auto"/>
            <w:tcMar>
              <w:top w:w="0" w:type="dxa"/>
              <w:left w:w="5" w:type="dxa"/>
              <w:bottom w:w="0" w:type="dxa"/>
              <w:right w:w="5" w:type="dxa"/>
            </w:tcMar>
            <w:vAlign w:val="center"/>
          </w:tcPr>
          <w:p w14:paraId="47F0E036" w14:textId="74B27752" w:rsidR="00E74797" w:rsidDel="002B3A88" w:rsidRDefault="000975ED">
            <w:pPr>
              <w:jc w:val="center"/>
              <w:rPr>
                <w:del w:id="4019" w:author="星" w:date="2024-08-23T12:37:00Z" w16du:dateUtc="2024-08-23T03:37:00Z"/>
              </w:rPr>
            </w:pPr>
            <w:del w:id="4020" w:author="星" w:date="2024-08-23T12:37:00Z" w16du:dateUtc="2024-08-23T03:37:00Z">
              <w:r w:rsidRPr="008C5394" w:rsidDel="002B3A88">
                <w:rPr>
                  <w:rFonts w:hint="eastAsia"/>
                </w:rPr>
                <w:delText>sType</w:delText>
              </w:r>
            </w:del>
          </w:p>
        </w:tc>
        <w:tc>
          <w:tcPr>
            <w:tcW w:w="644" w:type="pct"/>
            <w:shd w:val="clear" w:color="auto" w:fill="auto"/>
            <w:tcMar>
              <w:top w:w="0" w:type="dxa"/>
              <w:left w:w="5" w:type="dxa"/>
              <w:bottom w:w="0" w:type="dxa"/>
              <w:right w:w="5" w:type="dxa"/>
            </w:tcMar>
            <w:vAlign w:val="center"/>
          </w:tcPr>
          <w:p w14:paraId="7ED651AD" w14:textId="5DEB24C3" w:rsidR="00E74797" w:rsidDel="002B3A88" w:rsidRDefault="000975ED">
            <w:pPr>
              <w:jc w:val="center"/>
              <w:rPr>
                <w:del w:id="4021" w:author="星" w:date="2024-08-23T12:37:00Z" w16du:dateUtc="2024-08-23T03:37:00Z"/>
              </w:rPr>
            </w:pPr>
            <w:del w:id="4022" w:author="星" w:date="2024-08-23T12:37:00Z" w16du:dateUtc="2024-08-23T03:37:00Z">
              <w:r w:rsidRPr="008C5394" w:rsidDel="002B3A88">
                <w:rPr>
                  <w:rFonts w:hint="eastAsia"/>
                </w:rPr>
                <w:delText>必須</w:delText>
              </w:r>
            </w:del>
          </w:p>
        </w:tc>
        <w:tc>
          <w:tcPr>
            <w:tcW w:w="798" w:type="pct"/>
            <w:shd w:val="clear" w:color="auto" w:fill="auto"/>
            <w:tcMar>
              <w:top w:w="0" w:type="dxa"/>
              <w:left w:w="5" w:type="dxa"/>
              <w:bottom w:w="0" w:type="dxa"/>
              <w:right w:w="5" w:type="dxa"/>
            </w:tcMar>
            <w:vAlign w:val="center"/>
          </w:tcPr>
          <w:p w14:paraId="7F0866C9" w14:textId="5B88CDA9" w:rsidR="00E74797" w:rsidDel="002B3A88" w:rsidRDefault="000975ED">
            <w:pPr>
              <w:jc w:val="center"/>
              <w:rPr>
                <w:del w:id="4023" w:author="星" w:date="2024-08-23T12:37:00Z" w16du:dateUtc="2024-08-23T03:37:00Z"/>
              </w:rPr>
            </w:pPr>
            <w:del w:id="4024" w:author="星" w:date="2024-08-23T12:37:00Z" w16du:dateUtc="2024-08-23T03:37:00Z">
              <w:r w:rsidRPr="008C5394" w:rsidDel="002B3A88">
                <w:rPr>
                  <w:rFonts w:hint="eastAsia"/>
                </w:rPr>
                <w:delText>特定の項目名チェック(※5)</w:delText>
              </w:r>
            </w:del>
          </w:p>
        </w:tc>
        <w:tc>
          <w:tcPr>
            <w:tcW w:w="453" w:type="pct"/>
            <w:shd w:val="clear" w:color="auto" w:fill="auto"/>
            <w:tcMar>
              <w:top w:w="0" w:type="dxa"/>
              <w:left w:w="5" w:type="dxa"/>
              <w:bottom w:w="0" w:type="dxa"/>
              <w:right w:w="5" w:type="dxa"/>
            </w:tcMar>
            <w:vAlign w:val="center"/>
          </w:tcPr>
          <w:p w14:paraId="005C207D" w14:textId="77D38A62" w:rsidR="00E74797" w:rsidDel="002B3A88" w:rsidRDefault="000975ED">
            <w:pPr>
              <w:jc w:val="center"/>
              <w:rPr>
                <w:del w:id="4025" w:author="星" w:date="2024-08-23T12:37:00Z" w16du:dateUtc="2024-08-23T03:37:00Z"/>
              </w:rPr>
            </w:pPr>
            <w:del w:id="4026"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69570B70" w14:textId="45A11ADD" w:rsidR="00E74797" w:rsidDel="002B3A88" w:rsidRDefault="000975ED">
            <w:pPr>
              <w:rPr>
                <w:del w:id="4027" w:author="星" w:date="2024-08-23T12:37:00Z" w16du:dateUtc="2024-08-23T03:37:00Z"/>
              </w:rPr>
            </w:pPr>
            <w:del w:id="4028" w:author="星" w:date="2024-08-23T12:37:00Z" w16du:dateUtc="2024-08-23T03:37:00Z">
              <w:r w:rsidRPr="008C5394" w:rsidDel="002B3A88">
                <w:rPr>
                  <w:rFonts w:hint="eastAsia"/>
                </w:rPr>
                <w:delText>引用マスタに登録を行う名刺項目名を入力</w:delText>
              </w:r>
            </w:del>
          </w:p>
        </w:tc>
      </w:tr>
      <w:tr w:rsidR="00E74797" w:rsidDel="002B3A88" w14:paraId="3B247C24" w14:textId="7D04DF77" w:rsidTr="001C0EC7">
        <w:trPr>
          <w:trHeight w:val="340"/>
          <w:del w:id="4029" w:author="星" w:date="2024-08-23T12:37:00Z"/>
        </w:trPr>
        <w:tc>
          <w:tcPr>
            <w:tcW w:w="718" w:type="pct"/>
            <w:shd w:val="clear" w:color="auto" w:fill="auto"/>
            <w:tcMar>
              <w:top w:w="0" w:type="dxa"/>
              <w:left w:w="5" w:type="dxa"/>
              <w:bottom w:w="0" w:type="dxa"/>
              <w:right w:w="5" w:type="dxa"/>
            </w:tcMar>
            <w:vAlign w:val="center"/>
          </w:tcPr>
          <w:p w14:paraId="0AE2DB86" w14:textId="49FA811D" w:rsidR="00E74797" w:rsidDel="002B3A88" w:rsidRDefault="000975ED">
            <w:pPr>
              <w:jc w:val="center"/>
              <w:rPr>
                <w:del w:id="4030" w:author="星" w:date="2024-08-23T12:37:00Z" w16du:dateUtc="2024-08-23T03:37:00Z"/>
              </w:rPr>
            </w:pPr>
            <w:del w:id="4031" w:author="星" w:date="2024-08-23T12:37:00Z" w16du:dateUtc="2024-08-23T03:37:00Z">
              <w:r w:rsidRPr="008C5394" w:rsidDel="002B3A88">
                <w:rPr>
                  <w:rFonts w:hint="eastAsia"/>
                </w:rPr>
                <w:delText>表示名称</w:delText>
              </w:r>
            </w:del>
          </w:p>
        </w:tc>
        <w:tc>
          <w:tcPr>
            <w:tcW w:w="721" w:type="pct"/>
            <w:shd w:val="clear" w:color="auto" w:fill="auto"/>
            <w:tcMar>
              <w:top w:w="0" w:type="dxa"/>
              <w:left w:w="5" w:type="dxa"/>
              <w:bottom w:w="0" w:type="dxa"/>
              <w:right w:w="5" w:type="dxa"/>
            </w:tcMar>
            <w:vAlign w:val="center"/>
          </w:tcPr>
          <w:p w14:paraId="3C0C5BE0" w14:textId="46EE824D" w:rsidR="00E74797" w:rsidDel="002B3A88" w:rsidRDefault="000975ED">
            <w:pPr>
              <w:jc w:val="center"/>
              <w:rPr>
                <w:del w:id="4032" w:author="星" w:date="2024-08-23T12:37:00Z" w16du:dateUtc="2024-08-23T03:37:00Z"/>
              </w:rPr>
            </w:pPr>
            <w:del w:id="4033" w:author="星" w:date="2024-08-23T12:37:00Z" w16du:dateUtc="2024-08-23T03:37:00Z">
              <w:r w:rsidRPr="008C5394" w:rsidDel="002B3A88">
                <w:rPr>
                  <w:rFonts w:hint="eastAsia"/>
                </w:rPr>
                <w:delText>sDisplay</w:delText>
              </w:r>
            </w:del>
          </w:p>
        </w:tc>
        <w:tc>
          <w:tcPr>
            <w:tcW w:w="644" w:type="pct"/>
            <w:shd w:val="clear" w:color="auto" w:fill="auto"/>
            <w:tcMar>
              <w:top w:w="0" w:type="dxa"/>
              <w:left w:w="5" w:type="dxa"/>
              <w:bottom w:w="0" w:type="dxa"/>
              <w:right w:w="5" w:type="dxa"/>
            </w:tcMar>
            <w:vAlign w:val="center"/>
          </w:tcPr>
          <w:p w14:paraId="412D830E" w14:textId="5742C2DF" w:rsidR="00E74797" w:rsidDel="002B3A88" w:rsidRDefault="000975ED">
            <w:pPr>
              <w:jc w:val="center"/>
              <w:rPr>
                <w:del w:id="4034" w:author="星" w:date="2024-08-23T12:37:00Z" w16du:dateUtc="2024-08-23T03:37:00Z"/>
              </w:rPr>
            </w:pPr>
            <w:del w:id="4035" w:author="星" w:date="2024-08-23T12:37:00Z" w16du:dateUtc="2024-08-23T03:37:00Z">
              <w:r w:rsidRPr="008C5394" w:rsidDel="002B3A88">
                <w:rPr>
                  <w:rFonts w:hint="eastAsia"/>
                </w:rPr>
                <w:delText>必須</w:delText>
              </w:r>
            </w:del>
          </w:p>
        </w:tc>
        <w:tc>
          <w:tcPr>
            <w:tcW w:w="798" w:type="pct"/>
            <w:shd w:val="clear" w:color="auto" w:fill="auto"/>
            <w:tcMar>
              <w:top w:w="0" w:type="dxa"/>
              <w:left w:w="5" w:type="dxa"/>
              <w:bottom w:w="0" w:type="dxa"/>
              <w:right w:w="5" w:type="dxa"/>
            </w:tcMar>
            <w:vAlign w:val="center"/>
          </w:tcPr>
          <w:p w14:paraId="0A099265" w14:textId="373AC658" w:rsidR="00E74797" w:rsidDel="002B3A88" w:rsidRDefault="00E74797">
            <w:pPr>
              <w:jc w:val="center"/>
              <w:rPr>
                <w:del w:id="4036" w:author="星" w:date="2024-08-23T12:37:00Z" w16du:dateUtc="2024-08-23T03:37:00Z"/>
              </w:rPr>
            </w:pPr>
          </w:p>
        </w:tc>
        <w:tc>
          <w:tcPr>
            <w:tcW w:w="453" w:type="pct"/>
            <w:shd w:val="clear" w:color="auto" w:fill="auto"/>
            <w:tcMar>
              <w:top w:w="0" w:type="dxa"/>
              <w:left w:w="5" w:type="dxa"/>
              <w:bottom w:w="0" w:type="dxa"/>
              <w:right w:w="5" w:type="dxa"/>
            </w:tcMar>
            <w:vAlign w:val="center"/>
          </w:tcPr>
          <w:p w14:paraId="2C41EC28" w14:textId="4C02B51B" w:rsidR="00E74797" w:rsidDel="002B3A88" w:rsidRDefault="000975ED">
            <w:pPr>
              <w:jc w:val="center"/>
              <w:rPr>
                <w:del w:id="4037" w:author="星" w:date="2024-08-23T12:37:00Z" w16du:dateUtc="2024-08-23T03:37:00Z"/>
              </w:rPr>
            </w:pPr>
            <w:del w:id="4038" w:author="星" w:date="2024-08-23T12:37:00Z" w16du:dateUtc="2024-08-23T03:37:00Z">
              <w:r w:rsidRPr="008C5394" w:rsidDel="002B3A88">
                <w:rPr>
                  <w:rFonts w:hint="eastAsia"/>
                </w:rPr>
                <w:delText>100</w:delText>
              </w:r>
            </w:del>
          </w:p>
        </w:tc>
        <w:tc>
          <w:tcPr>
            <w:tcW w:w="1666" w:type="pct"/>
            <w:shd w:val="clear" w:color="auto" w:fill="auto"/>
            <w:tcMar>
              <w:top w:w="0" w:type="dxa"/>
              <w:left w:w="57" w:type="dxa"/>
              <w:bottom w:w="0" w:type="dxa"/>
              <w:right w:w="57" w:type="dxa"/>
            </w:tcMar>
            <w:vAlign w:val="center"/>
          </w:tcPr>
          <w:p w14:paraId="780D8E99" w14:textId="2927F593" w:rsidR="00E74797" w:rsidDel="002B3A88" w:rsidRDefault="000975ED">
            <w:pPr>
              <w:rPr>
                <w:del w:id="4039" w:author="星" w:date="2024-08-23T12:37:00Z" w16du:dateUtc="2024-08-23T03:37:00Z"/>
              </w:rPr>
            </w:pPr>
            <w:del w:id="4040" w:author="星" w:date="2024-08-23T12:37:00Z" w16du:dateUtc="2024-08-23T03:37:00Z">
              <w:r w:rsidRPr="008C5394" w:rsidDel="002B3A88">
                <w:rPr>
                  <w:rFonts w:hint="eastAsia"/>
                </w:rPr>
                <w:delText>プルダウン表示名</w:delText>
              </w:r>
            </w:del>
          </w:p>
        </w:tc>
      </w:tr>
      <w:tr w:rsidR="00E74797" w:rsidRPr="008C5394" w:rsidDel="002B3A88" w14:paraId="52D34F50" w14:textId="238C3BBF" w:rsidTr="001C0EC7">
        <w:trPr>
          <w:trHeight w:val="340"/>
          <w:del w:id="4041" w:author="星" w:date="2024-08-23T12:37:00Z"/>
        </w:trPr>
        <w:tc>
          <w:tcPr>
            <w:tcW w:w="718" w:type="pct"/>
            <w:shd w:val="clear" w:color="auto" w:fill="auto"/>
            <w:tcMar>
              <w:top w:w="0" w:type="dxa"/>
              <w:left w:w="5" w:type="dxa"/>
              <w:bottom w:w="0" w:type="dxa"/>
              <w:right w:w="5" w:type="dxa"/>
            </w:tcMar>
            <w:vAlign w:val="center"/>
          </w:tcPr>
          <w:p w14:paraId="01BB54F6" w14:textId="2BC6A7AD" w:rsidR="00E74797" w:rsidDel="002B3A88" w:rsidRDefault="000975ED">
            <w:pPr>
              <w:jc w:val="center"/>
              <w:rPr>
                <w:del w:id="4042" w:author="星" w:date="2024-08-23T12:37:00Z" w16du:dateUtc="2024-08-23T03:37:00Z"/>
              </w:rPr>
            </w:pPr>
            <w:del w:id="4043" w:author="星" w:date="2024-08-23T12:37:00Z" w16du:dateUtc="2024-08-23T03:37:00Z">
              <w:r w:rsidRPr="008C5394" w:rsidDel="002B3A88">
                <w:rPr>
                  <w:rFonts w:hint="eastAsia"/>
                </w:rPr>
                <w:delText>入力内容</w:delText>
              </w:r>
            </w:del>
          </w:p>
        </w:tc>
        <w:tc>
          <w:tcPr>
            <w:tcW w:w="721" w:type="pct"/>
            <w:shd w:val="clear" w:color="auto" w:fill="auto"/>
            <w:tcMar>
              <w:top w:w="0" w:type="dxa"/>
              <w:left w:w="5" w:type="dxa"/>
              <w:bottom w:w="0" w:type="dxa"/>
              <w:right w:w="5" w:type="dxa"/>
            </w:tcMar>
            <w:vAlign w:val="center"/>
          </w:tcPr>
          <w:p w14:paraId="0AB719B8" w14:textId="581F3E8D" w:rsidR="00E74797" w:rsidDel="002B3A88" w:rsidRDefault="000975ED">
            <w:pPr>
              <w:jc w:val="center"/>
              <w:rPr>
                <w:del w:id="4044" w:author="星" w:date="2024-08-23T12:37:00Z" w16du:dateUtc="2024-08-23T03:37:00Z"/>
              </w:rPr>
            </w:pPr>
            <w:del w:id="4045" w:author="星" w:date="2024-08-23T12:37:00Z" w16du:dateUtc="2024-08-23T03:37:00Z">
              <w:r w:rsidRPr="008C5394" w:rsidDel="002B3A88">
                <w:rPr>
                  <w:rFonts w:hint="eastAsia"/>
                </w:rPr>
                <w:delText>sText</w:delText>
              </w:r>
            </w:del>
          </w:p>
        </w:tc>
        <w:tc>
          <w:tcPr>
            <w:tcW w:w="644" w:type="pct"/>
            <w:shd w:val="clear" w:color="auto" w:fill="auto"/>
            <w:tcMar>
              <w:top w:w="0" w:type="dxa"/>
              <w:left w:w="5" w:type="dxa"/>
              <w:bottom w:w="0" w:type="dxa"/>
              <w:right w:w="5" w:type="dxa"/>
            </w:tcMar>
            <w:vAlign w:val="center"/>
          </w:tcPr>
          <w:p w14:paraId="2D624BBD" w14:textId="41AF9525" w:rsidR="00E74797" w:rsidDel="002B3A88" w:rsidRDefault="00E74797">
            <w:pPr>
              <w:jc w:val="center"/>
              <w:rPr>
                <w:del w:id="4046" w:author="星" w:date="2024-08-23T12:37:00Z" w16du:dateUtc="2024-08-23T03:37:00Z"/>
              </w:rPr>
            </w:pPr>
          </w:p>
        </w:tc>
        <w:tc>
          <w:tcPr>
            <w:tcW w:w="798" w:type="pct"/>
            <w:shd w:val="clear" w:color="auto" w:fill="auto"/>
            <w:tcMar>
              <w:top w:w="0" w:type="dxa"/>
              <w:left w:w="5" w:type="dxa"/>
              <w:bottom w:w="0" w:type="dxa"/>
              <w:right w:w="5" w:type="dxa"/>
            </w:tcMar>
            <w:vAlign w:val="center"/>
          </w:tcPr>
          <w:p w14:paraId="2F005C5B" w14:textId="07F971D4" w:rsidR="00E74797" w:rsidDel="002B3A88" w:rsidRDefault="00E74797">
            <w:pPr>
              <w:jc w:val="center"/>
              <w:rPr>
                <w:del w:id="4047" w:author="星" w:date="2024-08-23T12:37:00Z" w16du:dateUtc="2024-08-23T03:37:00Z"/>
              </w:rPr>
            </w:pPr>
          </w:p>
        </w:tc>
        <w:tc>
          <w:tcPr>
            <w:tcW w:w="453" w:type="pct"/>
            <w:shd w:val="clear" w:color="auto" w:fill="auto"/>
            <w:tcMar>
              <w:top w:w="0" w:type="dxa"/>
              <w:left w:w="5" w:type="dxa"/>
              <w:bottom w:w="0" w:type="dxa"/>
              <w:right w:w="5" w:type="dxa"/>
            </w:tcMar>
            <w:vAlign w:val="center"/>
          </w:tcPr>
          <w:p w14:paraId="3BE3DD52" w14:textId="4F833741" w:rsidR="00E74797" w:rsidDel="002B3A88" w:rsidRDefault="000975ED">
            <w:pPr>
              <w:jc w:val="center"/>
              <w:rPr>
                <w:del w:id="4048" w:author="星" w:date="2024-08-23T12:37:00Z" w16du:dateUtc="2024-08-23T03:37:00Z"/>
              </w:rPr>
            </w:pPr>
            <w:del w:id="4049" w:author="星" w:date="2024-08-23T12:37:00Z" w16du:dateUtc="2024-08-23T03:37:00Z">
              <w:r w:rsidRPr="008C5394" w:rsidDel="002B3A88">
                <w:rPr>
                  <w:rFonts w:hint="eastAsia"/>
                </w:rPr>
                <w:delText>100</w:delText>
              </w:r>
            </w:del>
          </w:p>
        </w:tc>
        <w:tc>
          <w:tcPr>
            <w:tcW w:w="1666" w:type="pct"/>
            <w:shd w:val="clear" w:color="auto" w:fill="auto"/>
            <w:tcMar>
              <w:top w:w="0" w:type="dxa"/>
              <w:left w:w="57" w:type="dxa"/>
              <w:bottom w:w="0" w:type="dxa"/>
              <w:right w:w="57" w:type="dxa"/>
            </w:tcMar>
            <w:vAlign w:val="center"/>
          </w:tcPr>
          <w:p w14:paraId="2FAE7535" w14:textId="77EB93A6" w:rsidR="00E74797" w:rsidRPr="008C5394" w:rsidDel="002B3A88" w:rsidRDefault="00E74797">
            <w:pPr>
              <w:rPr>
                <w:del w:id="4050" w:author="星" w:date="2024-08-23T12:37:00Z" w16du:dateUtc="2024-08-23T03:37:00Z"/>
              </w:rPr>
            </w:pPr>
          </w:p>
        </w:tc>
      </w:tr>
    </w:tbl>
    <w:p w14:paraId="0F96A0D5" w14:textId="6DD4894D" w:rsidR="00E74797" w:rsidRPr="008C5394" w:rsidDel="002B3A88" w:rsidRDefault="000975ED">
      <w:pPr>
        <w:rPr>
          <w:del w:id="4051" w:author="星" w:date="2024-08-23T12:37:00Z" w16du:dateUtc="2024-08-23T03:37:00Z"/>
        </w:rPr>
      </w:pPr>
      <w:del w:id="4052" w:author="星" w:date="2024-08-23T12:37:00Z" w16du:dateUtc="2024-08-23T03:37:00Z">
        <w:r w:rsidRPr="008C5394" w:rsidDel="002B3A88">
          <w:rPr>
            <w:rFonts w:hint="eastAsia"/>
          </w:rPr>
          <w:delText>※　「△」のものは親項目を設定する時、必須項目</w:delText>
        </w:r>
        <w:r w:rsidR="004D211E" w:rsidDel="002B3A88">
          <w:rPr>
            <w:rFonts w:hint="eastAsia"/>
          </w:rPr>
          <w:delText>に</w:delText>
        </w:r>
        <w:r w:rsidRPr="008C5394" w:rsidDel="002B3A88">
          <w:rPr>
            <w:rFonts w:hint="eastAsia"/>
          </w:rPr>
          <w:delText>なります。</w:delText>
        </w:r>
      </w:del>
    </w:p>
    <w:p w14:paraId="20A4CD05" w14:textId="0DA446C9" w:rsidR="00E74797" w:rsidRPr="004D211E" w:rsidDel="002B3A88" w:rsidRDefault="00E74797" w:rsidP="004D211E">
      <w:pPr>
        <w:rPr>
          <w:del w:id="4053" w:author="星" w:date="2024-08-23T12:37:00Z" w16du:dateUtc="2024-08-23T03:37:00Z"/>
        </w:rPr>
      </w:pPr>
    </w:p>
    <w:p w14:paraId="4542FCF9" w14:textId="3067E40E" w:rsidR="00E74797" w:rsidRPr="004D211E" w:rsidDel="002B3A88" w:rsidRDefault="000975ED" w:rsidP="004D211E">
      <w:pPr>
        <w:rPr>
          <w:del w:id="4054" w:author="星" w:date="2024-08-23T12:37:00Z" w16du:dateUtc="2024-08-23T03:37:00Z"/>
        </w:rPr>
      </w:pPr>
      <w:del w:id="4055" w:author="星" w:date="2024-08-23T12:37:00Z" w16du:dateUtc="2024-08-23T03:37:00Z">
        <w:r w:rsidRPr="004D211E" w:rsidDel="002B3A88">
          <w:rPr>
            <w:rFonts w:hint="eastAsia"/>
            <w:b/>
          </w:rPr>
          <w:delText>※</w:delText>
        </w:r>
        <w:r w:rsidR="00CD19A7" w:rsidDel="002B3A88">
          <w:rPr>
            <w:rFonts w:hint="eastAsia"/>
            <w:b/>
          </w:rPr>
          <w:delText>1</w:delText>
        </w:r>
        <w:r w:rsidRPr="004D211E" w:rsidDel="002B3A88">
          <w:rPr>
            <w:rFonts w:hint="eastAsia"/>
            <w:b/>
          </w:rPr>
          <w:delText xml:space="preserve">　必須チェック</w:delText>
        </w:r>
      </w:del>
    </w:p>
    <w:p w14:paraId="47AD193B" w14:textId="520B312E" w:rsidR="00CD19A7" w:rsidDel="002B3A88" w:rsidRDefault="000975ED" w:rsidP="001C0EC7">
      <w:pPr>
        <w:ind w:firstLineChars="270" w:firstLine="567"/>
        <w:rPr>
          <w:del w:id="4056" w:author="星" w:date="2024-08-23T12:37:00Z" w16du:dateUtc="2024-08-23T03:37:00Z"/>
        </w:rPr>
      </w:pPr>
      <w:del w:id="4057" w:author="星" w:date="2024-08-23T12:37:00Z" w16du:dateUtc="2024-08-23T03:37:00Z">
        <w:r w:rsidRPr="004D211E" w:rsidDel="002B3A88">
          <w:rPr>
            <w:rFonts w:hint="eastAsia"/>
          </w:rPr>
          <w:delText>項目の値が空の場合はエラー</w:delText>
        </w:r>
        <w:r w:rsidR="001826A3" w:rsidDel="002B3A88">
          <w:rPr>
            <w:rFonts w:hint="eastAsia"/>
          </w:rPr>
          <w:delText>に</w:delText>
        </w:r>
        <w:r w:rsidRPr="004D211E" w:rsidDel="002B3A88">
          <w:rPr>
            <w:rFonts w:hint="eastAsia"/>
          </w:rPr>
          <w:delText>なります。</w:delText>
        </w:r>
      </w:del>
    </w:p>
    <w:p w14:paraId="576F5CEA" w14:textId="126A8662" w:rsidR="00CD19A7" w:rsidDel="002B3A88" w:rsidRDefault="00CD19A7">
      <w:pPr>
        <w:widowControl/>
        <w:spacing w:line="240" w:lineRule="auto"/>
        <w:jc w:val="left"/>
        <w:rPr>
          <w:del w:id="4058" w:author="星" w:date="2024-08-23T12:37:00Z" w16du:dateUtc="2024-08-23T03:37:00Z"/>
        </w:rPr>
      </w:pPr>
      <w:del w:id="4059" w:author="星" w:date="2024-08-23T12:37:00Z" w16du:dateUtc="2024-08-23T03:37:00Z">
        <w:r w:rsidDel="002B3A88">
          <w:br w:type="page"/>
        </w:r>
      </w:del>
    </w:p>
    <w:p w14:paraId="56ADC393" w14:textId="2E3BEB5A" w:rsidR="00E74797" w:rsidRPr="004D211E" w:rsidDel="002B3A88" w:rsidRDefault="000975ED" w:rsidP="004D211E">
      <w:pPr>
        <w:rPr>
          <w:del w:id="4060" w:author="星" w:date="2024-08-23T12:37:00Z" w16du:dateUtc="2024-08-23T03:37:00Z"/>
        </w:rPr>
      </w:pPr>
      <w:del w:id="4061" w:author="星" w:date="2024-08-23T12:37:00Z" w16du:dateUtc="2024-08-23T03:37:00Z">
        <w:r w:rsidRPr="004D211E" w:rsidDel="002B3A88">
          <w:rPr>
            <w:rFonts w:hint="eastAsia"/>
            <w:b/>
          </w:rPr>
          <w:delText>※</w:delText>
        </w:r>
        <w:r w:rsidR="00CD19A7" w:rsidDel="002B3A88">
          <w:rPr>
            <w:rFonts w:hint="eastAsia"/>
            <w:b/>
          </w:rPr>
          <w:delText>2</w:delText>
        </w:r>
        <w:r w:rsidRPr="004D211E" w:rsidDel="002B3A88">
          <w:rPr>
            <w:rFonts w:hint="eastAsia"/>
            <w:b/>
          </w:rPr>
          <w:delText xml:space="preserve">　半角英数チェック</w:delText>
        </w:r>
      </w:del>
    </w:p>
    <w:p w14:paraId="6334C1C1" w14:textId="529113B8" w:rsidR="00E74797" w:rsidRPr="004D211E" w:rsidDel="002B3A88" w:rsidRDefault="004D211E" w:rsidP="004D211E">
      <w:pPr>
        <w:ind w:firstLineChars="100" w:firstLine="210"/>
        <w:rPr>
          <w:del w:id="4062" w:author="星" w:date="2024-08-23T12:37:00Z" w16du:dateUtc="2024-08-23T03:37:00Z"/>
        </w:rPr>
      </w:pPr>
      <w:del w:id="4063" w:author="星" w:date="2024-08-23T12:37:00Z" w16du:dateUtc="2024-08-23T03:37:00Z">
        <w:r w:rsidDel="002B3A88">
          <w:rPr>
            <w:rFonts w:hint="eastAsia"/>
            <w:b/>
          </w:rPr>
          <w:delText>＊</w:delText>
        </w:r>
        <w:r w:rsidR="000975ED" w:rsidRPr="004D211E" w:rsidDel="002B3A88">
          <w:rPr>
            <w:rFonts w:hint="eastAsia"/>
            <w:b/>
          </w:rPr>
          <w:delText>以下の文字以外が入力されている場合はエラー</w:delText>
        </w:r>
        <w:r w:rsidR="001826A3" w:rsidDel="002B3A88">
          <w:rPr>
            <w:rFonts w:hint="eastAsia"/>
            <w:b/>
          </w:rPr>
          <w:delText>に</w:delText>
        </w:r>
        <w:r w:rsidR="000975ED" w:rsidRPr="004D211E" w:rsidDel="002B3A88">
          <w:rPr>
            <w:rFonts w:hint="eastAsia"/>
            <w:b/>
          </w:rPr>
          <w:delText>なります。</w:delText>
        </w:r>
      </w:del>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rsidDel="002B3A88" w14:paraId="150A832E" w14:textId="000B26BB" w:rsidTr="00ED5D17">
        <w:trPr>
          <w:trHeight w:val="227"/>
          <w:del w:id="4064" w:author="星" w:date="2024-08-23T12:37:00Z"/>
        </w:trPr>
        <w:tc>
          <w:tcPr>
            <w:tcW w:w="1152" w:type="dxa"/>
            <w:shd w:val="clear" w:color="auto" w:fill="D9D9D9" w:themeFill="background1" w:themeFillShade="D9"/>
          </w:tcPr>
          <w:p w14:paraId="076F83AC" w14:textId="16D85AB6" w:rsidR="00E74797" w:rsidRPr="002708A3" w:rsidDel="002B3A88" w:rsidRDefault="000975ED">
            <w:pPr>
              <w:jc w:val="center"/>
              <w:rPr>
                <w:del w:id="4065" w:author="星" w:date="2024-08-23T12:37:00Z" w16du:dateUtc="2024-08-23T03:37:00Z"/>
                <w:sz w:val="20"/>
                <w:szCs w:val="20"/>
              </w:rPr>
            </w:pPr>
            <w:del w:id="4066" w:author="星" w:date="2024-08-23T12:37:00Z" w16du:dateUtc="2024-08-23T03:37:00Z">
              <w:r w:rsidRPr="002708A3" w:rsidDel="002B3A88">
                <w:rPr>
                  <w:rFonts w:hint="eastAsia"/>
                  <w:b/>
                  <w:sz w:val="20"/>
                  <w:szCs w:val="20"/>
                </w:rPr>
                <w:delText>半角数字</w:delText>
              </w:r>
            </w:del>
          </w:p>
        </w:tc>
        <w:tc>
          <w:tcPr>
            <w:tcW w:w="9005" w:type="dxa"/>
            <w:gridSpan w:val="8"/>
            <w:shd w:val="clear" w:color="auto" w:fill="auto"/>
          </w:tcPr>
          <w:p w14:paraId="5C1B0E90" w14:textId="3A739AEC" w:rsidR="00E74797" w:rsidRPr="002708A3" w:rsidDel="002B3A88" w:rsidRDefault="000975ED">
            <w:pPr>
              <w:rPr>
                <w:del w:id="4067" w:author="星" w:date="2024-08-23T12:37:00Z" w16du:dateUtc="2024-08-23T03:37:00Z"/>
                <w:sz w:val="20"/>
                <w:szCs w:val="20"/>
              </w:rPr>
            </w:pPr>
            <w:del w:id="4068" w:author="星" w:date="2024-08-23T12:37:00Z" w16du:dateUtc="2024-08-23T03:37:00Z">
              <w:r w:rsidRPr="002708A3" w:rsidDel="002B3A88">
                <w:rPr>
                  <w:rFonts w:hint="eastAsia"/>
                  <w:sz w:val="20"/>
                  <w:szCs w:val="20"/>
                </w:rPr>
                <w:delText>0 1 2 3 4 5 6 7 8 9</w:delText>
              </w:r>
            </w:del>
          </w:p>
        </w:tc>
      </w:tr>
      <w:tr w:rsidR="00E74797" w:rsidDel="002B3A88" w14:paraId="734AF3BD" w14:textId="58B53A4F" w:rsidTr="00ED5D17">
        <w:trPr>
          <w:trHeight w:val="227"/>
          <w:del w:id="4069" w:author="星" w:date="2024-08-23T12:37:00Z"/>
        </w:trPr>
        <w:tc>
          <w:tcPr>
            <w:tcW w:w="1152" w:type="dxa"/>
            <w:vMerge w:val="restart"/>
            <w:shd w:val="clear" w:color="auto" w:fill="D9D9D9" w:themeFill="background1" w:themeFillShade="D9"/>
            <w:vAlign w:val="center"/>
          </w:tcPr>
          <w:p w14:paraId="4F573F85" w14:textId="21830073" w:rsidR="00E74797" w:rsidRPr="002708A3" w:rsidDel="002B3A88" w:rsidRDefault="000975ED">
            <w:pPr>
              <w:jc w:val="center"/>
              <w:rPr>
                <w:del w:id="4070" w:author="星" w:date="2024-08-23T12:37:00Z" w16du:dateUtc="2024-08-23T03:37:00Z"/>
                <w:b/>
                <w:sz w:val="20"/>
                <w:szCs w:val="20"/>
              </w:rPr>
            </w:pPr>
            <w:del w:id="4071" w:author="星" w:date="2024-08-23T12:37:00Z" w16du:dateUtc="2024-08-23T03:37:00Z">
              <w:r w:rsidRPr="002708A3" w:rsidDel="002B3A88">
                <w:rPr>
                  <w:rFonts w:hint="eastAsia"/>
                  <w:b/>
                  <w:sz w:val="20"/>
                  <w:szCs w:val="20"/>
                </w:rPr>
                <w:delText>半角英字</w:delText>
              </w:r>
            </w:del>
          </w:p>
          <w:p w14:paraId="612CB9EA" w14:textId="71369526" w:rsidR="00E74797" w:rsidRPr="002708A3" w:rsidDel="002B3A88" w:rsidRDefault="000975ED">
            <w:pPr>
              <w:jc w:val="center"/>
              <w:rPr>
                <w:del w:id="4072" w:author="星" w:date="2024-08-23T12:37:00Z" w16du:dateUtc="2024-08-23T03:37:00Z"/>
                <w:sz w:val="20"/>
                <w:szCs w:val="20"/>
              </w:rPr>
            </w:pPr>
            <w:del w:id="4073" w:author="星" w:date="2024-08-23T12:37:00Z" w16du:dateUtc="2024-08-23T03:37:00Z">
              <w:r w:rsidRPr="002708A3" w:rsidDel="002B3A88">
                <w:rPr>
                  <w:rFonts w:hint="eastAsia"/>
                  <w:b/>
                  <w:sz w:val="20"/>
                  <w:szCs w:val="20"/>
                </w:rPr>
                <w:delText>大・小文字</w:delText>
              </w:r>
            </w:del>
          </w:p>
        </w:tc>
        <w:tc>
          <w:tcPr>
            <w:tcW w:w="9005" w:type="dxa"/>
            <w:gridSpan w:val="8"/>
            <w:shd w:val="clear" w:color="auto" w:fill="auto"/>
          </w:tcPr>
          <w:p w14:paraId="0BE535BB" w14:textId="333A2549" w:rsidR="00E74797" w:rsidRPr="002708A3" w:rsidDel="002B3A88" w:rsidRDefault="000975ED">
            <w:pPr>
              <w:rPr>
                <w:del w:id="4074" w:author="星" w:date="2024-08-23T12:37:00Z" w16du:dateUtc="2024-08-23T03:37:00Z"/>
                <w:sz w:val="20"/>
                <w:szCs w:val="20"/>
              </w:rPr>
            </w:pPr>
            <w:del w:id="4075" w:author="星" w:date="2024-08-23T12:37:00Z" w16du:dateUtc="2024-08-23T03:37:00Z">
              <w:r w:rsidRPr="002708A3" w:rsidDel="002B3A88">
                <w:rPr>
                  <w:rFonts w:hint="eastAsia"/>
                  <w:sz w:val="20"/>
                  <w:szCs w:val="20"/>
                </w:rPr>
                <w:delText>A B C D E F G H I J K L M N O P Q R S T U V W X Y Z</w:delText>
              </w:r>
            </w:del>
          </w:p>
        </w:tc>
      </w:tr>
      <w:tr w:rsidR="00E74797" w:rsidDel="002B3A88" w14:paraId="554C2579" w14:textId="53E001A4" w:rsidTr="00ED5D17">
        <w:trPr>
          <w:trHeight w:val="227"/>
          <w:del w:id="4076" w:author="星" w:date="2024-08-23T12:37:00Z"/>
        </w:trPr>
        <w:tc>
          <w:tcPr>
            <w:tcW w:w="1152" w:type="dxa"/>
            <w:vMerge/>
            <w:shd w:val="clear" w:color="auto" w:fill="D9D9D9" w:themeFill="background1" w:themeFillShade="D9"/>
            <w:vAlign w:val="center"/>
          </w:tcPr>
          <w:p w14:paraId="1D758B54" w14:textId="3B8ACBE8" w:rsidR="00E74797" w:rsidRPr="002708A3" w:rsidDel="002B3A88" w:rsidRDefault="00E74797">
            <w:pPr>
              <w:rPr>
                <w:del w:id="4077" w:author="星" w:date="2024-08-23T12:37:00Z" w16du:dateUtc="2024-08-23T03:37:00Z"/>
                <w:sz w:val="20"/>
                <w:szCs w:val="20"/>
              </w:rPr>
            </w:pPr>
          </w:p>
        </w:tc>
        <w:tc>
          <w:tcPr>
            <w:tcW w:w="9005" w:type="dxa"/>
            <w:gridSpan w:val="8"/>
            <w:shd w:val="clear" w:color="auto" w:fill="auto"/>
          </w:tcPr>
          <w:p w14:paraId="416EDE1F" w14:textId="36BEE18F" w:rsidR="00E74797" w:rsidRPr="002708A3" w:rsidDel="002B3A88" w:rsidRDefault="000975ED">
            <w:pPr>
              <w:rPr>
                <w:del w:id="4078" w:author="星" w:date="2024-08-23T12:37:00Z" w16du:dateUtc="2024-08-23T03:37:00Z"/>
                <w:sz w:val="20"/>
                <w:szCs w:val="20"/>
              </w:rPr>
            </w:pPr>
            <w:del w:id="4079" w:author="星" w:date="2024-08-23T12:37:00Z" w16du:dateUtc="2024-08-23T03:37:00Z">
              <w:r w:rsidRPr="002708A3" w:rsidDel="002B3A88">
                <w:rPr>
                  <w:rFonts w:hint="eastAsia"/>
                  <w:sz w:val="20"/>
                  <w:szCs w:val="20"/>
                </w:rPr>
                <w:delText>a b c d e f g h i j k l m n o p q r s t u v w x y z</w:delText>
              </w:r>
            </w:del>
          </w:p>
        </w:tc>
      </w:tr>
      <w:tr w:rsidR="00E74797" w:rsidDel="002B3A88" w14:paraId="081F8DF1" w14:textId="6339AEF6">
        <w:trPr>
          <w:trHeight w:val="300"/>
          <w:del w:id="4080" w:author="星" w:date="2024-08-23T12:37:00Z"/>
        </w:trPr>
        <w:tc>
          <w:tcPr>
            <w:tcW w:w="1152" w:type="dxa"/>
            <w:vMerge w:val="restart"/>
            <w:shd w:val="clear" w:color="auto" w:fill="D9D9D9" w:themeFill="background1" w:themeFillShade="D9"/>
          </w:tcPr>
          <w:p w14:paraId="65468778" w14:textId="016A1212" w:rsidR="00E74797" w:rsidRPr="002708A3" w:rsidDel="002B3A88" w:rsidRDefault="000975ED">
            <w:pPr>
              <w:jc w:val="center"/>
              <w:rPr>
                <w:del w:id="4081" w:author="星" w:date="2024-08-23T12:37:00Z" w16du:dateUtc="2024-08-23T03:37:00Z"/>
                <w:sz w:val="20"/>
                <w:szCs w:val="20"/>
              </w:rPr>
            </w:pPr>
            <w:del w:id="4082" w:author="星" w:date="2024-08-23T12:37:00Z" w16du:dateUtc="2024-08-23T03:37:00Z">
              <w:r w:rsidRPr="002708A3" w:rsidDel="002B3A88">
                <w:rPr>
                  <w:rFonts w:hint="eastAsia"/>
                  <w:b/>
                  <w:sz w:val="20"/>
                  <w:szCs w:val="20"/>
                </w:rPr>
                <w:delText>半角記号</w:delText>
              </w:r>
            </w:del>
          </w:p>
        </w:tc>
        <w:tc>
          <w:tcPr>
            <w:tcW w:w="680" w:type="dxa"/>
            <w:shd w:val="clear" w:color="auto" w:fill="D9D9D9" w:themeFill="background1" w:themeFillShade="D9"/>
          </w:tcPr>
          <w:p w14:paraId="5DC7F1BD" w14:textId="1402281E" w:rsidR="00E74797" w:rsidRPr="002708A3" w:rsidDel="002B3A88" w:rsidRDefault="000975ED">
            <w:pPr>
              <w:jc w:val="center"/>
              <w:rPr>
                <w:del w:id="4083" w:author="星" w:date="2024-08-23T12:37:00Z" w16du:dateUtc="2024-08-23T03:37:00Z"/>
                <w:sz w:val="20"/>
                <w:szCs w:val="20"/>
              </w:rPr>
            </w:pPr>
            <w:del w:id="4084"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5A91D61F" w14:textId="25D9E5B3" w:rsidR="00E74797" w:rsidRPr="002708A3" w:rsidDel="002B3A88" w:rsidRDefault="000975ED">
            <w:pPr>
              <w:jc w:val="center"/>
              <w:rPr>
                <w:del w:id="4085" w:author="星" w:date="2024-08-23T12:37:00Z" w16du:dateUtc="2024-08-23T03:37:00Z"/>
                <w:sz w:val="20"/>
                <w:szCs w:val="20"/>
              </w:rPr>
            </w:pPr>
            <w:del w:id="4086"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27D043C5" w14:textId="4B9072FA" w:rsidR="00E74797" w:rsidRPr="002708A3" w:rsidDel="002B3A88" w:rsidRDefault="000975ED">
            <w:pPr>
              <w:jc w:val="center"/>
              <w:rPr>
                <w:del w:id="4087" w:author="星" w:date="2024-08-23T12:37:00Z" w16du:dateUtc="2024-08-23T03:37:00Z"/>
                <w:sz w:val="20"/>
                <w:szCs w:val="20"/>
              </w:rPr>
            </w:pPr>
            <w:del w:id="4088"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7BC4B49B" w14:textId="7CB2621D" w:rsidR="00E74797" w:rsidRPr="002708A3" w:rsidDel="002B3A88" w:rsidRDefault="000975ED">
            <w:pPr>
              <w:jc w:val="center"/>
              <w:rPr>
                <w:del w:id="4089" w:author="星" w:date="2024-08-23T12:37:00Z" w16du:dateUtc="2024-08-23T03:37:00Z"/>
                <w:sz w:val="20"/>
                <w:szCs w:val="20"/>
              </w:rPr>
            </w:pPr>
            <w:del w:id="4090"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4451888F" w14:textId="398DA9D3" w:rsidR="00E74797" w:rsidRPr="002708A3" w:rsidDel="002B3A88" w:rsidRDefault="000975ED">
            <w:pPr>
              <w:jc w:val="center"/>
              <w:rPr>
                <w:del w:id="4091" w:author="星" w:date="2024-08-23T12:37:00Z" w16du:dateUtc="2024-08-23T03:37:00Z"/>
                <w:sz w:val="20"/>
                <w:szCs w:val="20"/>
              </w:rPr>
            </w:pPr>
            <w:del w:id="4092"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06F09F4F" w14:textId="70C2A031" w:rsidR="00E74797" w:rsidRPr="002708A3" w:rsidDel="002B3A88" w:rsidRDefault="000975ED">
            <w:pPr>
              <w:jc w:val="center"/>
              <w:rPr>
                <w:del w:id="4093" w:author="星" w:date="2024-08-23T12:37:00Z" w16du:dateUtc="2024-08-23T03:37:00Z"/>
                <w:sz w:val="20"/>
                <w:szCs w:val="20"/>
              </w:rPr>
            </w:pPr>
            <w:del w:id="4094"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581C4681" w14:textId="1008E92F" w:rsidR="00E74797" w:rsidRPr="002708A3" w:rsidDel="002B3A88" w:rsidRDefault="000975ED">
            <w:pPr>
              <w:jc w:val="center"/>
              <w:rPr>
                <w:del w:id="4095" w:author="星" w:date="2024-08-23T12:37:00Z" w16du:dateUtc="2024-08-23T03:37:00Z"/>
                <w:sz w:val="20"/>
                <w:szCs w:val="20"/>
              </w:rPr>
            </w:pPr>
            <w:del w:id="4096"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4FC9B487" w14:textId="633AD63C" w:rsidR="00E74797" w:rsidRPr="002708A3" w:rsidDel="002B3A88" w:rsidRDefault="000975ED">
            <w:pPr>
              <w:jc w:val="center"/>
              <w:rPr>
                <w:del w:id="4097" w:author="星" w:date="2024-08-23T12:37:00Z" w16du:dateUtc="2024-08-23T03:37:00Z"/>
                <w:sz w:val="20"/>
                <w:szCs w:val="20"/>
              </w:rPr>
            </w:pPr>
            <w:del w:id="4098" w:author="星" w:date="2024-08-23T12:37:00Z" w16du:dateUtc="2024-08-23T03:37:00Z">
              <w:r w:rsidRPr="002708A3" w:rsidDel="002B3A88">
                <w:rPr>
                  <w:rFonts w:hint="eastAsia"/>
                  <w:sz w:val="20"/>
                  <w:szCs w:val="20"/>
                </w:rPr>
                <w:delText>読み方</w:delText>
              </w:r>
            </w:del>
          </w:p>
        </w:tc>
      </w:tr>
      <w:tr w:rsidR="00E74797" w:rsidDel="002B3A88" w14:paraId="241F0AE0" w14:textId="7A3B85B7" w:rsidTr="00ED5D17">
        <w:trPr>
          <w:trHeight w:val="227"/>
          <w:del w:id="4099" w:author="星" w:date="2024-08-23T12:37:00Z"/>
        </w:trPr>
        <w:tc>
          <w:tcPr>
            <w:tcW w:w="1152" w:type="dxa"/>
            <w:vMerge/>
            <w:shd w:val="clear" w:color="auto" w:fill="D9D9D9" w:themeFill="background1" w:themeFillShade="D9"/>
          </w:tcPr>
          <w:p w14:paraId="3D95036F" w14:textId="36F9F42D" w:rsidR="00E74797" w:rsidRPr="002708A3" w:rsidDel="002B3A88" w:rsidRDefault="00E74797">
            <w:pPr>
              <w:rPr>
                <w:del w:id="4100" w:author="星" w:date="2024-08-23T12:37:00Z" w16du:dateUtc="2024-08-23T03:37:00Z"/>
                <w:sz w:val="20"/>
                <w:szCs w:val="20"/>
              </w:rPr>
            </w:pPr>
          </w:p>
        </w:tc>
        <w:tc>
          <w:tcPr>
            <w:tcW w:w="680" w:type="dxa"/>
            <w:shd w:val="clear" w:color="auto" w:fill="auto"/>
            <w:vAlign w:val="center"/>
          </w:tcPr>
          <w:p w14:paraId="18B18B99" w14:textId="174F6452" w:rsidR="00E74797" w:rsidRPr="002708A3" w:rsidDel="002B3A88" w:rsidRDefault="000975ED">
            <w:pPr>
              <w:jc w:val="center"/>
              <w:rPr>
                <w:del w:id="4101" w:author="星" w:date="2024-08-23T12:37:00Z" w16du:dateUtc="2024-08-23T03:37:00Z"/>
                <w:sz w:val="20"/>
                <w:szCs w:val="20"/>
              </w:rPr>
            </w:pPr>
            <w:del w:id="410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E4530FD" w14:textId="325D8749" w:rsidR="00E74797" w:rsidRPr="002708A3" w:rsidDel="002B3A88" w:rsidRDefault="000975ED">
            <w:pPr>
              <w:jc w:val="center"/>
              <w:rPr>
                <w:del w:id="4103" w:author="星" w:date="2024-08-23T12:37:00Z" w16du:dateUtc="2024-08-23T03:37:00Z"/>
                <w:sz w:val="20"/>
                <w:szCs w:val="20"/>
              </w:rPr>
            </w:pPr>
            <w:del w:id="4104" w:author="星" w:date="2024-08-23T12:37:00Z" w16du:dateUtc="2024-08-23T03:37:00Z">
              <w:r w:rsidRPr="002708A3" w:rsidDel="002B3A88">
                <w:rPr>
                  <w:sz w:val="20"/>
                  <w:szCs w:val="20"/>
                </w:rPr>
                <w:delText>エクスクラメーション</w:delText>
              </w:r>
            </w:del>
          </w:p>
        </w:tc>
        <w:tc>
          <w:tcPr>
            <w:tcW w:w="680" w:type="dxa"/>
            <w:shd w:val="clear" w:color="auto" w:fill="auto"/>
            <w:vAlign w:val="center"/>
          </w:tcPr>
          <w:p w14:paraId="6F7553E4" w14:textId="4A0910C9" w:rsidR="00E74797" w:rsidRPr="002708A3" w:rsidDel="002B3A88" w:rsidRDefault="000975ED">
            <w:pPr>
              <w:jc w:val="center"/>
              <w:rPr>
                <w:del w:id="4105" w:author="星" w:date="2024-08-23T12:37:00Z" w16du:dateUtc="2024-08-23T03:37:00Z"/>
                <w:sz w:val="20"/>
                <w:szCs w:val="20"/>
              </w:rPr>
            </w:pPr>
            <w:del w:id="410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32046F2" w14:textId="1D8A25F5" w:rsidR="00E74797" w:rsidRPr="002708A3" w:rsidDel="002B3A88" w:rsidRDefault="000975ED">
            <w:pPr>
              <w:jc w:val="center"/>
              <w:rPr>
                <w:del w:id="4107" w:author="星" w:date="2024-08-23T12:37:00Z" w16du:dateUtc="2024-08-23T03:37:00Z"/>
                <w:sz w:val="20"/>
                <w:szCs w:val="20"/>
              </w:rPr>
            </w:pPr>
            <w:del w:id="4108" w:author="星" w:date="2024-08-23T12:37:00Z" w16du:dateUtc="2024-08-23T03:37:00Z">
              <w:r w:rsidRPr="002708A3" w:rsidDel="002B3A88">
                <w:rPr>
                  <w:rFonts w:hint="eastAsia"/>
                  <w:sz w:val="20"/>
                  <w:szCs w:val="20"/>
                </w:rPr>
                <w:delText>シャープ</w:delText>
              </w:r>
            </w:del>
          </w:p>
        </w:tc>
        <w:tc>
          <w:tcPr>
            <w:tcW w:w="680" w:type="dxa"/>
            <w:shd w:val="clear" w:color="auto" w:fill="auto"/>
            <w:vAlign w:val="center"/>
          </w:tcPr>
          <w:p w14:paraId="084E61CC" w14:textId="1D6E3A26" w:rsidR="00E74797" w:rsidRPr="002708A3" w:rsidDel="002B3A88" w:rsidRDefault="000975ED">
            <w:pPr>
              <w:jc w:val="center"/>
              <w:rPr>
                <w:del w:id="4109" w:author="星" w:date="2024-08-23T12:37:00Z" w16du:dateUtc="2024-08-23T03:37:00Z"/>
                <w:sz w:val="20"/>
                <w:szCs w:val="20"/>
              </w:rPr>
            </w:pPr>
            <w:del w:id="411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20A8536" w14:textId="7043FE41" w:rsidR="00E74797" w:rsidRPr="002708A3" w:rsidDel="002B3A88" w:rsidRDefault="000975ED">
            <w:pPr>
              <w:jc w:val="center"/>
              <w:rPr>
                <w:del w:id="4111" w:author="星" w:date="2024-08-23T12:37:00Z" w16du:dateUtc="2024-08-23T03:37:00Z"/>
                <w:sz w:val="20"/>
                <w:szCs w:val="20"/>
              </w:rPr>
            </w:pPr>
            <w:del w:id="4112" w:author="星" w:date="2024-08-23T12:37:00Z" w16du:dateUtc="2024-08-23T03:37:00Z">
              <w:r w:rsidRPr="002708A3" w:rsidDel="002B3A88">
                <w:rPr>
                  <w:rFonts w:hint="eastAsia"/>
                  <w:sz w:val="20"/>
                  <w:szCs w:val="20"/>
                </w:rPr>
                <w:delText>ドル</w:delText>
              </w:r>
            </w:del>
          </w:p>
        </w:tc>
        <w:tc>
          <w:tcPr>
            <w:tcW w:w="680" w:type="dxa"/>
            <w:shd w:val="clear" w:color="auto" w:fill="auto"/>
            <w:vAlign w:val="center"/>
          </w:tcPr>
          <w:p w14:paraId="28A538A2" w14:textId="29F8569C" w:rsidR="00E74797" w:rsidRPr="002708A3" w:rsidDel="002B3A88" w:rsidRDefault="000975ED">
            <w:pPr>
              <w:jc w:val="center"/>
              <w:rPr>
                <w:del w:id="4113" w:author="星" w:date="2024-08-23T12:37:00Z" w16du:dateUtc="2024-08-23T03:37:00Z"/>
                <w:sz w:val="20"/>
                <w:szCs w:val="20"/>
              </w:rPr>
            </w:pPr>
            <w:del w:id="411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57A691B" w14:textId="49C734A5" w:rsidR="00E74797" w:rsidRPr="002708A3" w:rsidDel="002B3A88" w:rsidRDefault="000975ED">
            <w:pPr>
              <w:jc w:val="center"/>
              <w:rPr>
                <w:del w:id="4115" w:author="星" w:date="2024-08-23T12:37:00Z" w16du:dateUtc="2024-08-23T03:37:00Z"/>
                <w:sz w:val="20"/>
                <w:szCs w:val="20"/>
              </w:rPr>
            </w:pPr>
            <w:del w:id="4116" w:author="星" w:date="2024-08-23T12:37:00Z" w16du:dateUtc="2024-08-23T03:37:00Z">
              <w:r w:rsidRPr="002708A3" w:rsidDel="002B3A88">
                <w:rPr>
                  <w:rFonts w:hint="eastAsia"/>
                  <w:sz w:val="20"/>
                  <w:szCs w:val="20"/>
                </w:rPr>
                <w:delText>パーセント</w:delText>
              </w:r>
            </w:del>
          </w:p>
        </w:tc>
      </w:tr>
      <w:tr w:rsidR="00E74797" w:rsidDel="002B3A88" w14:paraId="16A44605" w14:textId="0012DB33" w:rsidTr="00ED5D17">
        <w:trPr>
          <w:trHeight w:val="227"/>
          <w:del w:id="4117" w:author="星" w:date="2024-08-23T12:37:00Z"/>
        </w:trPr>
        <w:tc>
          <w:tcPr>
            <w:tcW w:w="1152" w:type="dxa"/>
            <w:vMerge/>
            <w:shd w:val="clear" w:color="auto" w:fill="D9D9D9" w:themeFill="background1" w:themeFillShade="D9"/>
          </w:tcPr>
          <w:p w14:paraId="55F0F396" w14:textId="5885AD46" w:rsidR="00E74797" w:rsidRPr="002708A3" w:rsidDel="002B3A88" w:rsidRDefault="00E74797">
            <w:pPr>
              <w:rPr>
                <w:del w:id="4118" w:author="星" w:date="2024-08-23T12:37:00Z" w16du:dateUtc="2024-08-23T03:37:00Z"/>
                <w:sz w:val="20"/>
                <w:szCs w:val="20"/>
              </w:rPr>
            </w:pPr>
          </w:p>
        </w:tc>
        <w:tc>
          <w:tcPr>
            <w:tcW w:w="680" w:type="dxa"/>
            <w:shd w:val="clear" w:color="auto" w:fill="auto"/>
            <w:vAlign w:val="center"/>
          </w:tcPr>
          <w:p w14:paraId="17BDB4E2" w14:textId="2E351839" w:rsidR="00E74797" w:rsidRPr="002708A3" w:rsidDel="002B3A88" w:rsidRDefault="000975ED">
            <w:pPr>
              <w:jc w:val="center"/>
              <w:rPr>
                <w:del w:id="4119" w:author="星" w:date="2024-08-23T12:37:00Z" w16du:dateUtc="2024-08-23T03:37:00Z"/>
                <w:sz w:val="20"/>
                <w:szCs w:val="20"/>
              </w:rPr>
            </w:pPr>
            <w:del w:id="4120" w:author="星" w:date="2024-08-23T12:37:00Z" w16du:dateUtc="2024-08-23T03:37:00Z">
              <w:r w:rsidRPr="002708A3" w:rsidDel="002B3A88">
                <w:rPr>
                  <w:rFonts w:hint="eastAsia"/>
                  <w:sz w:val="20"/>
                  <w:szCs w:val="20"/>
                </w:rPr>
                <w:delText>&amp;</w:delText>
              </w:r>
            </w:del>
          </w:p>
        </w:tc>
        <w:tc>
          <w:tcPr>
            <w:tcW w:w="1531" w:type="dxa"/>
            <w:shd w:val="clear" w:color="auto" w:fill="auto"/>
            <w:vAlign w:val="center"/>
          </w:tcPr>
          <w:p w14:paraId="63D11173" w14:textId="7E9D55C1" w:rsidR="00E74797" w:rsidRPr="002708A3" w:rsidDel="002B3A88" w:rsidRDefault="000975ED">
            <w:pPr>
              <w:jc w:val="center"/>
              <w:rPr>
                <w:del w:id="4121" w:author="星" w:date="2024-08-23T12:37:00Z" w16du:dateUtc="2024-08-23T03:37:00Z"/>
                <w:sz w:val="20"/>
                <w:szCs w:val="20"/>
              </w:rPr>
            </w:pPr>
            <w:del w:id="4122" w:author="星" w:date="2024-08-23T12:37:00Z" w16du:dateUtc="2024-08-23T03:37:00Z">
              <w:r w:rsidRPr="002708A3" w:rsidDel="002B3A88">
                <w:rPr>
                  <w:rFonts w:hint="eastAsia"/>
                  <w:sz w:val="20"/>
                  <w:szCs w:val="20"/>
                </w:rPr>
                <w:delText>アンド</w:delText>
              </w:r>
            </w:del>
          </w:p>
        </w:tc>
        <w:tc>
          <w:tcPr>
            <w:tcW w:w="680" w:type="dxa"/>
            <w:shd w:val="clear" w:color="auto" w:fill="auto"/>
            <w:vAlign w:val="center"/>
          </w:tcPr>
          <w:p w14:paraId="66975054" w14:textId="302B5C96" w:rsidR="00E74797" w:rsidRPr="002708A3" w:rsidDel="002B3A88" w:rsidRDefault="000975ED">
            <w:pPr>
              <w:jc w:val="center"/>
              <w:rPr>
                <w:del w:id="4123" w:author="星" w:date="2024-08-23T12:37:00Z" w16du:dateUtc="2024-08-23T03:37:00Z"/>
                <w:sz w:val="20"/>
                <w:szCs w:val="20"/>
              </w:rPr>
            </w:pPr>
            <w:del w:id="412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55F18167" w14:textId="2BDA6B85" w:rsidR="00E74797" w:rsidRPr="002708A3" w:rsidDel="002B3A88" w:rsidRDefault="000975ED">
            <w:pPr>
              <w:jc w:val="center"/>
              <w:rPr>
                <w:del w:id="4125" w:author="星" w:date="2024-08-23T12:37:00Z" w16du:dateUtc="2024-08-23T03:37:00Z"/>
                <w:sz w:val="20"/>
                <w:szCs w:val="20"/>
              </w:rPr>
            </w:pPr>
            <w:del w:id="4126" w:author="星" w:date="2024-08-23T12:37:00Z" w16du:dateUtc="2024-08-23T03:37:00Z">
              <w:r w:rsidRPr="002708A3" w:rsidDel="002B3A88">
                <w:rPr>
                  <w:rFonts w:hint="eastAsia"/>
                  <w:sz w:val="20"/>
                  <w:szCs w:val="20"/>
                </w:rPr>
                <w:delText>アポストロフィー</w:delText>
              </w:r>
            </w:del>
          </w:p>
        </w:tc>
        <w:tc>
          <w:tcPr>
            <w:tcW w:w="680" w:type="dxa"/>
            <w:shd w:val="clear" w:color="auto" w:fill="auto"/>
            <w:vAlign w:val="center"/>
          </w:tcPr>
          <w:p w14:paraId="2CFE32EC" w14:textId="587337D7" w:rsidR="00E74797" w:rsidRPr="002708A3" w:rsidDel="002B3A88" w:rsidRDefault="000975ED">
            <w:pPr>
              <w:jc w:val="center"/>
              <w:rPr>
                <w:del w:id="4127" w:author="星" w:date="2024-08-23T12:37:00Z" w16du:dateUtc="2024-08-23T03:37:00Z"/>
                <w:sz w:val="20"/>
                <w:szCs w:val="20"/>
              </w:rPr>
            </w:pPr>
            <w:del w:id="412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EF44DCB" w14:textId="3746E4A7" w:rsidR="00E74797" w:rsidRPr="002708A3" w:rsidDel="002B3A88" w:rsidRDefault="000975ED">
            <w:pPr>
              <w:jc w:val="center"/>
              <w:rPr>
                <w:del w:id="4129" w:author="星" w:date="2024-08-23T12:37:00Z" w16du:dateUtc="2024-08-23T03:37:00Z"/>
                <w:sz w:val="20"/>
                <w:szCs w:val="20"/>
              </w:rPr>
            </w:pPr>
            <w:del w:id="4130" w:author="星" w:date="2024-08-23T12:37:00Z" w16du:dateUtc="2024-08-23T03:37:00Z">
              <w:r w:rsidRPr="002708A3" w:rsidDel="002B3A88">
                <w:rPr>
                  <w:rFonts w:hint="eastAsia"/>
                  <w:sz w:val="20"/>
                  <w:szCs w:val="20"/>
                </w:rPr>
                <w:delText>左丸括弧</w:delText>
              </w:r>
            </w:del>
          </w:p>
        </w:tc>
        <w:tc>
          <w:tcPr>
            <w:tcW w:w="680" w:type="dxa"/>
            <w:shd w:val="clear" w:color="auto" w:fill="auto"/>
            <w:vAlign w:val="center"/>
          </w:tcPr>
          <w:p w14:paraId="6D593837" w14:textId="7189E09A" w:rsidR="00E74797" w:rsidRPr="002708A3" w:rsidDel="002B3A88" w:rsidRDefault="000975ED">
            <w:pPr>
              <w:jc w:val="center"/>
              <w:rPr>
                <w:del w:id="4131" w:author="星" w:date="2024-08-23T12:37:00Z" w16du:dateUtc="2024-08-23T03:37:00Z"/>
                <w:sz w:val="20"/>
                <w:szCs w:val="20"/>
              </w:rPr>
            </w:pPr>
            <w:del w:id="413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2CE7D29" w14:textId="5EA1CBC3" w:rsidR="00E74797" w:rsidRPr="002708A3" w:rsidDel="002B3A88" w:rsidRDefault="000975ED">
            <w:pPr>
              <w:jc w:val="center"/>
              <w:rPr>
                <w:del w:id="4133" w:author="星" w:date="2024-08-23T12:37:00Z" w16du:dateUtc="2024-08-23T03:37:00Z"/>
                <w:sz w:val="20"/>
                <w:szCs w:val="20"/>
              </w:rPr>
            </w:pPr>
            <w:del w:id="4134" w:author="星" w:date="2024-08-23T12:37:00Z" w16du:dateUtc="2024-08-23T03:37:00Z">
              <w:r w:rsidRPr="002708A3" w:rsidDel="002B3A88">
                <w:rPr>
                  <w:rFonts w:hint="eastAsia"/>
                  <w:sz w:val="20"/>
                  <w:szCs w:val="20"/>
                </w:rPr>
                <w:delText>右丸括弧</w:delText>
              </w:r>
            </w:del>
          </w:p>
        </w:tc>
      </w:tr>
      <w:tr w:rsidR="00E74797" w:rsidDel="002B3A88" w14:paraId="47E9B60D" w14:textId="4C93F5C0" w:rsidTr="00ED5D17">
        <w:trPr>
          <w:trHeight w:val="227"/>
          <w:del w:id="4135" w:author="星" w:date="2024-08-23T12:37:00Z"/>
        </w:trPr>
        <w:tc>
          <w:tcPr>
            <w:tcW w:w="1152" w:type="dxa"/>
            <w:vMerge/>
            <w:shd w:val="clear" w:color="auto" w:fill="D9D9D9" w:themeFill="background1" w:themeFillShade="D9"/>
          </w:tcPr>
          <w:p w14:paraId="371EE32B" w14:textId="6E6FE175" w:rsidR="00E74797" w:rsidRPr="002708A3" w:rsidDel="002B3A88" w:rsidRDefault="00E74797">
            <w:pPr>
              <w:rPr>
                <w:del w:id="4136" w:author="星" w:date="2024-08-23T12:37:00Z" w16du:dateUtc="2024-08-23T03:37:00Z"/>
                <w:sz w:val="20"/>
                <w:szCs w:val="20"/>
              </w:rPr>
            </w:pPr>
          </w:p>
        </w:tc>
        <w:tc>
          <w:tcPr>
            <w:tcW w:w="680" w:type="dxa"/>
            <w:shd w:val="clear" w:color="auto" w:fill="auto"/>
            <w:vAlign w:val="center"/>
          </w:tcPr>
          <w:p w14:paraId="36FDA8B0" w14:textId="27A11B8A" w:rsidR="00E74797" w:rsidRPr="002708A3" w:rsidDel="002B3A88" w:rsidRDefault="000975ED">
            <w:pPr>
              <w:jc w:val="center"/>
              <w:rPr>
                <w:del w:id="4137" w:author="星" w:date="2024-08-23T12:37:00Z" w16du:dateUtc="2024-08-23T03:37:00Z"/>
                <w:sz w:val="20"/>
                <w:szCs w:val="20"/>
              </w:rPr>
            </w:pPr>
            <w:del w:id="413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C3D2707" w14:textId="205F2818" w:rsidR="00E74797" w:rsidRPr="002708A3" w:rsidDel="002B3A88" w:rsidRDefault="000975ED">
            <w:pPr>
              <w:jc w:val="center"/>
              <w:rPr>
                <w:del w:id="4139" w:author="星" w:date="2024-08-23T12:37:00Z" w16du:dateUtc="2024-08-23T03:37:00Z"/>
                <w:sz w:val="20"/>
                <w:szCs w:val="20"/>
              </w:rPr>
            </w:pPr>
            <w:del w:id="4140" w:author="星" w:date="2024-08-23T12:37:00Z" w16du:dateUtc="2024-08-23T03:37:00Z">
              <w:r w:rsidRPr="002708A3" w:rsidDel="002B3A88">
                <w:rPr>
                  <w:rFonts w:hint="eastAsia"/>
                  <w:sz w:val="20"/>
                  <w:szCs w:val="20"/>
                </w:rPr>
                <w:delText>アステリスク</w:delText>
              </w:r>
            </w:del>
          </w:p>
        </w:tc>
        <w:tc>
          <w:tcPr>
            <w:tcW w:w="680" w:type="dxa"/>
            <w:shd w:val="clear" w:color="auto" w:fill="auto"/>
            <w:vAlign w:val="center"/>
          </w:tcPr>
          <w:p w14:paraId="110F0F23" w14:textId="5F91A7CF" w:rsidR="00E74797" w:rsidRPr="002708A3" w:rsidDel="002B3A88" w:rsidRDefault="000975ED">
            <w:pPr>
              <w:jc w:val="center"/>
              <w:rPr>
                <w:del w:id="4141" w:author="星" w:date="2024-08-23T12:37:00Z" w16du:dateUtc="2024-08-23T03:37:00Z"/>
                <w:sz w:val="20"/>
                <w:szCs w:val="20"/>
              </w:rPr>
            </w:pPr>
            <w:del w:id="414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9C47228" w14:textId="27BF734E" w:rsidR="00E74797" w:rsidRPr="002708A3" w:rsidDel="002B3A88" w:rsidRDefault="000975ED">
            <w:pPr>
              <w:jc w:val="center"/>
              <w:rPr>
                <w:del w:id="4143" w:author="星" w:date="2024-08-23T12:37:00Z" w16du:dateUtc="2024-08-23T03:37:00Z"/>
                <w:sz w:val="20"/>
                <w:szCs w:val="20"/>
              </w:rPr>
            </w:pPr>
            <w:del w:id="4144" w:author="星" w:date="2024-08-23T12:37:00Z" w16du:dateUtc="2024-08-23T03:37:00Z">
              <w:r w:rsidRPr="002708A3" w:rsidDel="002B3A88">
                <w:rPr>
                  <w:rFonts w:hint="eastAsia"/>
                  <w:sz w:val="20"/>
                  <w:szCs w:val="20"/>
                </w:rPr>
                <w:delText>プラス</w:delText>
              </w:r>
            </w:del>
          </w:p>
        </w:tc>
        <w:tc>
          <w:tcPr>
            <w:tcW w:w="680" w:type="dxa"/>
            <w:shd w:val="clear" w:color="auto" w:fill="auto"/>
            <w:vAlign w:val="center"/>
          </w:tcPr>
          <w:p w14:paraId="505C2419" w14:textId="71A67D89" w:rsidR="00E74797" w:rsidRPr="002708A3" w:rsidDel="002B3A88" w:rsidRDefault="000975ED">
            <w:pPr>
              <w:jc w:val="center"/>
              <w:rPr>
                <w:del w:id="4145" w:author="星" w:date="2024-08-23T12:37:00Z" w16du:dateUtc="2024-08-23T03:37:00Z"/>
                <w:sz w:val="20"/>
                <w:szCs w:val="20"/>
              </w:rPr>
            </w:pPr>
            <w:del w:id="414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9E1BC6E" w14:textId="5618787C" w:rsidR="00E74797" w:rsidRPr="002708A3" w:rsidDel="002B3A88" w:rsidRDefault="000975ED">
            <w:pPr>
              <w:jc w:val="center"/>
              <w:rPr>
                <w:del w:id="4147" w:author="星" w:date="2024-08-23T12:37:00Z" w16du:dateUtc="2024-08-23T03:37:00Z"/>
                <w:sz w:val="20"/>
                <w:szCs w:val="20"/>
              </w:rPr>
            </w:pPr>
            <w:del w:id="4148" w:author="星" w:date="2024-08-23T12:37:00Z" w16du:dateUtc="2024-08-23T03:37:00Z">
              <w:r w:rsidRPr="002708A3" w:rsidDel="002B3A88">
                <w:rPr>
                  <w:rFonts w:hint="eastAsia"/>
                  <w:sz w:val="20"/>
                  <w:szCs w:val="20"/>
                </w:rPr>
                <w:delText>ハイフンマイナス</w:delText>
              </w:r>
            </w:del>
          </w:p>
        </w:tc>
        <w:tc>
          <w:tcPr>
            <w:tcW w:w="680" w:type="dxa"/>
            <w:shd w:val="clear" w:color="auto" w:fill="auto"/>
            <w:vAlign w:val="center"/>
          </w:tcPr>
          <w:p w14:paraId="6406B0A2" w14:textId="518B2656" w:rsidR="00E74797" w:rsidRPr="002708A3" w:rsidDel="002B3A88" w:rsidRDefault="000975ED">
            <w:pPr>
              <w:jc w:val="center"/>
              <w:rPr>
                <w:del w:id="4149" w:author="星" w:date="2024-08-23T12:37:00Z" w16du:dateUtc="2024-08-23T03:37:00Z"/>
                <w:sz w:val="20"/>
                <w:szCs w:val="20"/>
              </w:rPr>
            </w:pPr>
            <w:del w:id="415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FB32D9C" w14:textId="5FB56296" w:rsidR="00E74797" w:rsidRPr="002708A3" w:rsidDel="002B3A88" w:rsidRDefault="000975ED">
            <w:pPr>
              <w:jc w:val="center"/>
              <w:rPr>
                <w:del w:id="4151" w:author="星" w:date="2024-08-23T12:37:00Z" w16du:dateUtc="2024-08-23T03:37:00Z"/>
                <w:sz w:val="20"/>
                <w:szCs w:val="20"/>
              </w:rPr>
            </w:pPr>
            <w:del w:id="4152" w:author="星" w:date="2024-08-23T12:37:00Z" w16du:dateUtc="2024-08-23T03:37:00Z">
              <w:r w:rsidRPr="002708A3" w:rsidDel="002B3A88">
                <w:rPr>
                  <w:rFonts w:hint="eastAsia"/>
                  <w:sz w:val="20"/>
                  <w:szCs w:val="20"/>
                </w:rPr>
                <w:delText>ドット</w:delText>
              </w:r>
            </w:del>
          </w:p>
        </w:tc>
      </w:tr>
      <w:tr w:rsidR="00E74797" w:rsidDel="002B3A88" w14:paraId="75E98665" w14:textId="29510D39" w:rsidTr="00ED5D17">
        <w:trPr>
          <w:trHeight w:val="227"/>
          <w:del w:id="4153" w:author="星" w:date="2024-08-23T12:37:00Z"/>
        </w:trPr>
        <w:tc>
          <w:tcPr>
            <w:tcW w:w="1152" w:type="dxa"/>
            <w:vMerge/>
            <w:shd w:val="clear" w:color="auto" w:fill="D9D9D9" w:themeFill="background1" w:themeFillShade="D9"/>
          </w:tcPr>
          <w:p w14:paraId="6BF9FEA4" w14:textId="634797BF" w:rsidR="00E74797" w:rsidRPr="002708A3" w:rsidDel="002B3A88" w:rsidRDefault="00E74797">
            <w:pPr>
              <w:rPr>
                <w:del w:id="4154" w:author="星" w:date="2024-08-23T12:37:00Z" w16du:dateUtc="2024-08-23T03:37:00Z"/>
                <w:sz w:val="20"/>
                <w:szCs w:val="20"/>
              </w:rPr>
            </w:pPr>
          </w:p>
        </w:tc>
        <w:tc>
          <w:tcPr>
            <w:tcW w:w="680" w:type="dxa"/>
            <w:shd w:val="clear" w:color="auto" w:fill="auto"/>
            <w:vAlign w:val="center"/>
          </w:tcPr>
          <w:p w14:paraId="70AAC553" w14:textId="19D54F56" w:rsidR="00E74797" w:rsidRPr="002708A3" w:rsidDel="002B3A88" w:rsidRDefault="000975ED">
            <w:pPr>
              <w:jc w:val="center"/>
              <w:rPr>
                <w:del w:id="4155" w:author="星" w:date="2024-08-23T12:37:00Z" w16du:dateUtc="2024-08-23T03:37:00Z"/>
                <w:sz w:val="20"/>
                <w:szCs w:val="20"/>
              </w:rPr>
            </w:pPr>
            <w:del w:id="415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260E2C8" w14:textId="77A7E56E" w:rsidR="00E74797" w:rsidRPr="002708A3" w:rsidDel="002B3A88" w:rsidRDefault="000975ED">
            <w:pPr>
              <w:jc w:val="center"/>
              <w:rPr>
                <w:del w:id="4157" w:author="星" w:date="2024-08-23T12:37:00Z" w16du:dateUtc="2024-08-23T03:37:00Z"/>
                <w:sz w:val="20"/>
                <w:szCs w:val="20"/>
              </w:rPr>
            </w:pPr>
            <w:del w:id="4158" w:author="星" w:date="2024-08-23T12:37:00Z" w16du:dateUtc="2024-08-23T03:37:00Z">
              <w:r w:rsidRPr="002708A3" w:rsidDel="002B3A88">
                <w:rPr>
                  <w:rFonts w:hint="eastAsia"/>
                  <w:sz w:val="20"/>
                  <w:szCs w:val="20"/>
                </w:rPr>
                <w:delText>スラッシュ</w:delText>
              </w:r>
            </w:del>
          </w:p>
        </w:tc>
        <w:tc>
          <w:tcPr>
            <w:tcW w:w="680" w:type="dxa"/>
            <w:shd w:val="clear" w:color="auto" w:fill="auto"/>
            <w:vAlign w:val="center"/>
          </w:tcPr>
          <w:p w14:paraId="39E90692" w14:textId="172ED4C5" w:rsidR="00E74797" w:rsidRPr="002708A3" w:rsidDel="002B3A88" w:rsidRDefault="000975ED">
            <w:pPr>
              <w:jc w:val="center"/>
              <w:rPr>
                <w:del w:id="4159" w:author="星" w:date="2024-08-23T12:37:00Z" w16du:dateUtc="2024-08-23T03:37:00Z"/>
                <w:sz w:val="20"/>
                <w:szCs w:val="20"/>
              </w:rPr>
            </w:pPr>
            <w:del w:id="416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BADE8CE" w14:textId="30461F1E" w:rsidR="00E74797" w:rsidRPr="002708A3" w:rsidDel="002B3A88" w:rsidRDefault="000975ED">
            <w:pPr>
              <w:jc w:val="center"/>
              <w:rPr>
                <w:del w:id="4161" w:author="星" w:date="2024-08-23T12:37:00Z" w16du:dateUtc="2024-08-23T03:37:00Z"/>
                <w:sz w:val="20"/>
                <w:szCs w:val="20"/>
              </w:rPr>
            </w:pPr>
            <w:del w:id="4162" w:author="星" w:date="2024-08-23T12:37:00Z" w16du:dateUtc="2024-08-23T03:37:00Z">
              <w:r w:rsidRPr="002708A3" w:rsidDel="002B3A88">
                <w:rPr>
                  <w:rFonts w:hint="eastAsia"/>
                  <w:sz w:val="20"/>
                  <w:szCs w:val="20"/>
                </w:rPr>
                <w:delText>コロン</w:delText>
              </w:r>
            </w:del>
          </w:p>
        </w:tc>
        <w:tc>
          <w:tcPr>
            <w:tcW w:w="680" w:type="dxa"/>
            <w:shd w:val="clear" w:color="auto" w:fill="auto"/>
            <w:vAlign w:val="center"/>
          </w:tcPr>
          <w:p w14:paraId="19C8F18B" w14:textId="4EC286FD" w:rsidR="00E74797" w:rsidRPr="002708A3" w:rsidDel="002B3A88" w:rsidRDefault="000975ED">
            <w:pPr>
              <w:jc w:val="center"/>
              <w:rPr>
                <w:del w:id="4163" w:author="星" w:date="2024-08-23T12:37:00Z" w16du:dateUtc="2024-08-23T03:37:00Z"/>
                <w:sz w:val="20"/>
                <w:szCs w:val="20"/>
              </w:rPr>
            </w:pPr>
            <w:del w:id="4164" w:author="星" w:date="2024-08-23T12:37:00Z" w16du:dateUtc="2024-08-23T03:37:00Z">
              <w:r w:rsidRPr="002708A3" w:rsidDel="002B3A88">
                <w:rPr>
                  <w:rFonts w:hint="eastAsia"/>
                  <w:sz w:val="20"/>
                  <w:szCs w:val="20"/>
                </w:rPr>
                <w:delText>&lt;</w:delText>
              </w:r>
            </w:del>
          </w:p>
        </w:tc>
        <w:tc>
          <w:tcPr>
            <w:tcW w:w="1531" w:type="dxa"/>
            <w:shd w:val="clear" w:color="auto" w:fill="auto"/>
            <w:vAlign w:val="center"/>
          </w:tcPr>
          <w:p w14:paraId="4CE718A5" w14:textId="75074F78" w:rsidR="00E74797" w:rsidRPr="002708A3" w:rsidDel="002B3A88" w:rsidRDefault="000975ED">
            <w:pPr>
              <w:jc w:val="center"/>
              <w:rPr>
                <w:del w:id="4165" w:author="星" w:date="2024-08-23T12:37:00Z" w16du:dateUtc="2024-08-23T03:37:00Z"/>
                <w:sz w:val="20"/>
                <w:szCs w:val="20"/>
              </w:rPr>
            </w:pPr>
            <w:del w:id="4166" w:author="星" w:date="2024-08-23T12:37:00Z" w16du:dateUtc="2024-08-23T03:37:00Z">
              <w:r w:rsidRPr="002708A3" w:rsidDel="002B3A88">
                <w:rPr>
                  <w:rFonts w:hint="eastAsia"/>
                  <w:sz w:val="20"/>
                  <w:szCs w:val="20"/>
                </w:rPr>
                <w:delText>レスザン</w:delText>
              </w:r>
            </w:del>
          </w:p>
        </w:tc>
        <w:tc>
          <w:tcPr>
            <w:tcW w:w="680" w:type="dxa"/>
            <w:shd w:val="clear" w:color="auto" w:fill="auto"/>
            <w:vAlign w:val="center"/>
          </w:tcPr>
          <w:p w14:paraId="58A93FCA" w14:textId="455D3546" w:rsidR="00E74797" w:rsidRPr="002708A3" w:rsidDel="002B3A88" w:rsidRDefault="000975ED">
            <w:pPr>
              <w:jc w:val="center"/>
              <w:rPr>
                <w:del w:id="4167" w:author="星" w:date="2024-08-23T12:37:00Z" w16du:dateUtc="2024-08-23T03:37:00Z"/>
                <w:sz w:val="20"/>
                <w:szCs w:val="20"/>
              </w:rPr>
            </w:pPr>
            <w:del w:id="4168" w:author="星" w:date="2024-08-23T12:37:00Z" w16du:dateUtc="2024-08-23T03:37:00Z">
              <w:r w:rsidRPr="002708A3" w:rsidDel="002B3A88">
                <w:rPr>
                  <w:rFonts w:hint="eastAsia"/>
                  <w:sz w:val="20"/>
                  <w:szCs w:val="20"/>
                </w:rPr>
                <w:delText>&gt;</w:delText>
              </w:r>
            </w:del>
          </w:p>
        </w:tc>
        <w:tc>
          <w:tcPr>
            <w:tcW w:w="1531" w:type="dxa"/>
            <w:shd w:val="clear" w:color="auto" w:fill="auto"/>
            <w:vAlign w:val="center"/>
          </w:tcPr>
          <w:p w14:paraId="70011E05" w14:textId="3A78047D" w:rsidR="00E74797" w:rsidRPr="002708A3" w:rsidDel="002B3A88" w:rsidRDefault="000975ED">
            <w:pPr>
              <w:jc w:val="center"/>
              <w:rPr>
                <w:del w:id="4169" w:author="星" w:date="2024-08-23T12:37:00Z" w16du:dateUtc="2024-08-23T03:37:00Z"/>
                <w:sz w:val="20"/>
                <w:szCs w:val="20"/>
              </w:rPr>
            </w:pPr>
            <w:del w:id="4170" w:author="星" w:date="2024-08-23T12:37:00Z" w16du:dateUtc="2024-08-23T03:37:00Z">
              <w:r w:rsidRPr="002708A3" w:rsidDel="002B3A88">
                <w:rPr>
                  <w:rFonts w:hint="eastAsia"/>
                  <w:sz w:val="20"/>
                  <w:szCs w:val="20"/>
                </w:rPr>
                <w:delText>グレーターザン</w:delText>
              </w:r>
            </w:del>
          </w:p>
        </w:tc>
      </w:tr>
      <w:tr w:rsidR="00E74797" w:rsidDel="002B3A88" w14:paraId="459DFB70" w14:textId="165BE703" w:rsidTr="00ED5D17">
        <w:trPr>
          <w:trHeight w:val="227"/>
          <w:del w:id="4171" w:author="星" w:date="2024-08-23T12:37:00Z"/>
        </w:trPr>
        <w:tc>
          <w:tcPr>
            <w:tcW w:w="1152" w:type="dxa"/>
            <w:vMerge/>
            <w:shd w:val="clear" w:color="auto" w:fill="D9D9D9" w:themeFill="background1" w:themeFillShade="D9"/>
          </w:tcPr>
          <w:p w14:paraId="1AD5D624" w14:textId="25750712" w:rsidR="00E74797" w:rsidRPr="002708A3" w:rsidDel="002B3A88" w:rsidRDefault="00E74797">
            <w:pPr>
              <w:rPr>
                <w:del w:id="4172" w:author="星" w:date="2024-08-23T12:37:00Z" w16du:dateUtc="2024-08-23T03:37:00Z"/>
                <w:sz w:val="20"/>
                <w:szCs w:val="20"/>
              </w:rPr>
            </w:pPr>
          </w:p>
        </w:tc>
        <w:tc>
          <w:tcPr>
            <w:tcW w:w="680" w:type="dxa"/>
            <w:shd w:val="clear" w:color="auto" w:fill="auto"/>
            <w:vAlign w:val="center"/>
          </w:tcPr>
          <w:p w14:paraId="1884E9E3" w14:textId="42890499" w:rsidR="00E74797" w:rsidRPr="002708A3" w:rsidDel="002B3A88" w:rsidRDefault="000975ED">
            <w:pPr>
              <w:jc w:val="center"/>
              <w:rPr>
                <w:del w:id="4173" w:author="星" w:date="2024-08-23T12:37:00Z" w16du:dateUtc="2024-08-23T03:37:00Z"/>
                <w:sz w:val="20"/>
                <w:szCs w:val="20"/>
              </w:rPr>
            </w:pPr>
            <w:del w:id="417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E0D75E4" w14:textId="26D85F4C" w:rsidR="00E74797" w:rsidRPr="002708A3" w:rsidDel="002B3A88" w:rsidRDefault="000975ED">
            <w:pPr>
              <w:jc w:val="center"/>
              <w:rPr>
                <w:del w:id="4175" w:author="星" w:date="2024-08-23T12:37:00Z" w16du:dateUtc="2024-08-23T03:37:00Z"/>
                <w:sz w:val="20"/>
                <w:szCs w:val="20"/>
              </w:rPr>
            </w:pPr>
            <w:del w:id="4176" w:author="星" w:date="2024-08-23T12:37:00Z" w16du:dateUtc="2024-08-23T03:37:00Z">
              <w:r w:rsidRPr="002708A3" w:rsidDel="002B3A88">
                <w:rPr>
                  <w:rFonts w:hint="eastAsia"/>
                  <w:sz w:val="20"/>
                  <w:szCs w:val="20"/>
                </w:rPr>
                <w:delText>イコール</w:delText>
              </w:r>
            </w:del>
          </w:p>
        </w:tc>
        <w:tc>
          <w:tcPr>
            <w:tcW w:w="680" w:type="dxa"/>
            <w:shd w:val="clear" w:color="auto" w:fill="auto"/>
            <w:vAlign w:val="center"/>
          </w:tcPr>
          <w:p w14:paraId="25709029" w14:textId="29AF7C95" w:rsidR="00E74797" w:rsidRPr="002708A3" w:rsidDel="002B3A88" w:rsidRDefault="000975ED">
            <w:pPr>
              <w:jc w:val="center"/>
              <w:rPr>
                <w:del w:id="4177" w:author="星" w:date="2024-08-23T12:37:00Z" w16du:dateUtc="2024-08-23T03:37:00Z"/>
                <w:sz w:val="20"/>
                <w:szCs w:val="20"/>
              </w:rPr>
            </w:pPr>
            <w:del w:id="417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A5730AF" w14:textId="7A6F2E1F" w:rsidR="00E74797" w:rsidRPr="002708A3" w:rsidDel="002B3A88" w:rsidRDefault="000975ED">
            <w:pPr>
              <w:jc w:val="center"/>
              <w:rPr>
                <w:del w:id="4179" w:author="星" w:date="2024-08-23T12:37:00Z" w16du:dateUtc="2024-08-23T03:37:00Z"/>
                <w:sz w:val="20"/>
                <w:szCs w:val="20"/>
              </w:rPr>
            </w:pPr>
            <w:del w:id="4180" w:author="星" w:date="2024-08-23T12:37:00Z" w16du:dateUtc="2024-08-23T03:37:00Z">
              <w:r w:rsidRPr="002708A3" w:rsidDel="002B3A88">
                <w:rPr>
                  <w:rFonts w:hint="eastAsia"/>
                  <w:sz w:val="20"/>
                  <w:szCs w:val="20"/>
                </w:rPr>
                <w:delText>クエスチョンマーク</w:delText>
              </w:r>
            </w:del>
          </w:p>
        </w:tc>
        <w:tc>
          <w:tcPr>
            <w:tcW w:w="680" w:type="dxa"/>
            <w:shd w:val="clear" w:color="auto" w:fill="auto"/>
            <w:vAlign w:val="center"/>
          </w:tcPr>
          <w:p w14:paraId="2DF3A7D4" w14:textId="13ABFF92" w:rsidR="00E74797" w:rsidRPr="002708A3" w:rsidDel="002B3A88" w:rsidRDefault="000975ED">
            <w:pPr>
              <w:jc w:val="center"/>
              <w:rPr>
                <w:del w:id="4181" w:author="星" w:date="2024-08-23T12:37:00Z" w16du:dateUtc="2024-08-23T03:37:00Z"/>
                <w:sz w:val="20"/>
                <w:szCs w:val="20"/>
              </w:rPr>
            </w:pPr>
            <w:del w:id="418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77A4C53" w14:textId="46023F9E" w:rsidR="00E74797" w:rsidRPr="002708A3" w:rsidDel="002B3A88" w:rsidRDefault="000975ED">
            <w:pPr>
              <w:jc w:val="center"/>
              <w:rPr>
                <w:del w:id="4183" w:author="星" w:date="2024-08-23T12:37:00Z" w16du:dateUtc="2024-08-23T03:37:00Z"/>
                <w:sz w:val="20"/>
                <w:szCs w:val="20"/>
              </w:rPr>
            </w:pPr>
            <w:del w:id="4184" w:author="星" w:date="2024-08-23T12:37:00Z" w16du:dateUtc="2024-08-23T03:37:00Z">
              <w:r w:rsidRPr="002708A3" w:rsidDel="002B3A88">
                <w:rPr>
                  <w:rFonts w:hint="eastAsia"/>
                  <w:sz w:val="20"/>
                  <w:szCs w:val="20"/>
                </w:rPr>
                <w:delText>アットマーク</w:delText>
              </w:r>
            </w:del>
          </w:p>
        </w:tc>
        <w:tc>
          <w:tcPr>
            <w:tcW w:w="680" w:type="dxa"/>
            <w:shd w:val="clear" w:color="auto" w:fill="auto"/>
            <w:vAlign w:val="center"/>
          </w:tcPr>
          <w:p w14:paraId="29CF03F7" w14:textId="055ACFF2" w:rsidR="00E74797" w:rsidRPr="002708A3" w:rsidDel="002B3A88" w:rsidRDefault="000975ED">
            <w:pPr>
              <w:jc w:val="center"/>
              <w:rPr>
                <w:del w:id="4185" w:author="星" w:date="2024-08-23T12:37:00Z" w16du:dateUtc="2024-08-23T03:37:00Z"/>
                <w:sz w:val="20"/>
                <w:szCs w:val="20"/>
              </w:rPr>
            </w:pPr>
            <w:del w:id="418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5D7DF4B" w14:textId="73301328" w:rsidR="00E74797" w:rsidRPr="002708A3" w:rsidDel="002B3A88" w:rsidRDefault="000975ED">
            <w:pPr>
              <w:jc w:val="center"/>
              <w:rPr>
                <w:del w:id="4187" w:author="星" w:date="2024-08-23T12:37:00Z" w16du:dateUtc="2024-08-23T03:37:00Z"/>
                <w:sz w:val="20"/>
                <w:szCs w:val="20"/>
              </w:rPr>
            </w:pPr>
            <w:del w:id="4188" w:author="星" w:date="2024-08-23T12:37:00Z" w16du:dateUtc="2024-08-23T03:37:00Z">
              <w:r w:rsidRPr="002708A3" w:rsidDel="002B3A88">
                <w:rPr>
                  <w:rFonts w:hint="eastAsia"/>
                  <w:sz w:val="20"/>
                  <w:szCs w:val="20"/>
                </w:rPr>
                <w:delText>左角括弧</w:delText>
              </w:r>
            </w:del>
          </w:p>
        </w:tc>
      </w:tr>
      <w:tr w:rsidR="00E74797" w:rsidDel="002B3A88" w14:paraId="56C0AF7C" w14:textId="7B1F407C" w:rsidTr="00ED5D17">
        <w:trPr>
          <w:trHeight w:val="227"/>
          <w:del w:id="4189" w:author="星" w:date="2024-08-23T12:37:00Z"/>
        </w:trPr>
        <w:tc>
          <w:tcPr>
            <w:tcW w:w="1152" w:type="dxa"/>
            <w:vMerge/>
            <w:shd w:val="clear" w:color="auto" w:fill="D9D9D9" w:themeFill="background1" w:themeFillShade="D9"/>
          </w:tcPr>
          <w:p w14:paraId="58C3E48F" w14:textId="5EBA0CC5" w:rsidR="00E74797" w:rsidRPr="002708A3" w:rsidDel="002B3A88" w:rsidRDefault="00E74797">
            <w:pPr>
              <w:rPr>
                <w:del w:id="4190" w:author="星" w:date="2024-08-23T12:37:00Z" w16du:dateUtc="2024-08-23T03:37:00Z"/>
                <w:sz w:val="20"/>
                <w:szCs w:val="20"/>
              </w:rPr>
            </w:pPr>
          </w:p>
        </w:tc>
        <w:tc>
          <w:tcPr>
            <w:tcW w:w="680" w:type="dxa"/>
            <w:shd w:val="clear" w:color="auto" w:fill="auto"/>
            <w:vAlign w:val="center"/>
          </w:tcPr>
          <w:p w14:paraId="6E2418DD" w14:textId="7378EBB7" w:rsidR="00E74797" w:rsidRPr="002708A3" w:rsidDel="002B3A88" w:rsidRDefault="000975ED">
            <w:pPr>
              <w:jc w:val="center"/>
              <w:rPr>
                <w:del w:id="4191" w:author="星" w:date="2024-08-23T12:37:00Z" w16du:dateUtc="2024-08-23T03:37:00Z"/>
                <w:sz w:val="20"/>
                <w:szCs w:val="20"/>
              </w:rPr>
            </w:pPr>
            <w:del w:id="419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9DACB18" w14:textId="3DB82576" w:rsidR="00E74797" w:rsidRPr="002708A3" w:rsidDel="002B3A88" w:rsidRDefault="000975ED">
            <w:pPr>
              <w:jc w:val="center"/>
              <w:rPr>
                <w:del w:id="4193" w:author="星" w:date="2024-08-23T12:37:00Z" w16du:dateUtc="2024-08-23T03:37:00Z"/>
                <w:sz w:val="20"/>
                <w:szCs w:val="20"/>
              </w:rPr>
            </w:pPr>
            <w:del w:id="4194" w:author="星" w:date="2024-08-23T12:37:00Z" w16du:dateUtc="2024-08-23T03:37:00Z">
              <w:r w:rsidRPr="002708A3" w:rsidDel="002B3A88">
                <w:rPr>
                  <w:rFonts w:hint="eastAsia"/>
                  <w:sz w:val="20"/>
                  <w:szCs w:val="20"/>
                </w:rPr>
                <w:delText>右角括弧</w:delText>
              </w:r>
            </w:del>
          </w:p>
        </w:tc>
        <w:tc>
          <w:tcPr>
            <w:tcW w:w="680" w:type="dxa"/>
            <w:shd w:val="clear" w:color="auto" w:fill="auto"/>
            <w:vAlign w:val="center"/>
          </w:tcPr>
          <w:p w14:paraId="59AE5ED0" w14:textId="016990FD" w:rsidR="00E74797" w:rsidRPr="002708A3" w:rsidDel="002B3A88" w:rsidRDefault="000975ED">
            <w:pPr>
              <w:jc w:val="center"/>
              <w:rPr>
                <w:del w:id="4195" w:author="星" w:date="2024-08-23T12:37:00Z" w16du:dateUtc="2024-08-23T03:37:00Z"/>
                <w:sz w:val="20"/>
                <w:szCs w:val="20"/>
              </w:rPr>
            </w:pPr>
            <w:del w:id="419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1783E96" w14:textId="7B26FED3" w:rsidR="00E74797" w:rsidRPr="002708A3" w:rsidDel="002B3A88" w:rsidRDefault="000975ED">
            <w:pPr>
              <w:jc w:val="center"/>
              <w:rPr>
                <w:del w:id="4197" w:author="星" w:date="2024-08-23T12:37:00Z" w16du:dateUtc="2024-08-23T03:37:00Z"/>
                <w:sz w:val="20"/>
                <w:szCs w:val="20"/>
              </w:rPr>
            </w:pPr>
            <w:del w:id="4198" w:author="星" w:date="2024-08-23T12:37:00Z" w16du:dateUtc="2024-08-23T03:37:00Z">
              <w:r w:rsidRPr="002708A3" w:rsidDel="002B3A88">
                <w:rPr>
                  <w:rFonts w:hint="eastAsia"/>
                  <w:sz w:val="20"/>
                  <w:szCs w:val="20"/>
                </w:rPr>
                <w:delText>バックスラッシュ</w:delText>
              </w:r>
            </w:del>
          </w:p>
        </w:tc>
        <w:tc>
          <w:tcPr>
            <w:tcW w:w="680" w:type="dxa"/>
            <w:shd w:val="clear" w:color="auto" w:fill="auto"/>
            <w:vAlign w:val="center"/>
          </w:tcPr>
          <w:p w14:paraId="4D05BEFB" w14:textId="15BB6597" w:rsidR="00E74797" w:rsidRPr="002708A3" w:rsidDel="002B3A88" w:rsidRDefault="000975ED">
            <w:pPr>
              <w:jc w:val="center"/>
              <w:rPr>
                <w:del w:id="4199" w:author="星" w:date="2024-08-23T12:37:00Z" w16du:dateUtc="2024-08-23T03:37:00Z"/>
                <w:sz w:val="20"/>
                <w:szCs w:val="20"/>
              </w:rPr>
            </w:pPr>
            <w:del w:id="420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07C8FC1" w14:textId="7999055E" w:rsidR="00E74797" w:rsidRPr="002708A3" w:rsidDel="002B3A88" w:rsidRDefault="000975ED">
            <w:pPr>
              <w:jc w:val="center"/>
              <w:rPr>
                <w:del w:id="4201" w:author="星" w:date="2024-08-23T12:37:00Z" w16du:dateUtc="2024-08-23T03:37:00Z"/>
                <w:sz w:val="20"/>
                <w:szCs w:val="20"/>
              </w:rPr>
            </w:pPr>
            <w:del w:id="4202" w:author="星" w:date="2024-08-23T12:37:00Z" w16du:dateUtc="2024-08-23T03:37:00Z">
              <w:r w:rsidRPr="002708A3" w:rsidDel="002B3A88">
                <w:rPr>
                  <w:rFonts w:hint="eastAsia"/>
                  <w:sz w:val="20"/>
                  <w:szCs w:val="20"/>
                </w:rPr>
                <w:delText>カレット</w:delText>
              </w:r>
            </w:del>
          </w:p>
        </w:tc>
        <w:tc>
          <w:tcPr>
            <w:tcW w:w="680" w:type="dxa"/>
            <w:shd w:val="clear" w:color="auto" w:fill="auto"/>
            <w:vAlign w:val="center"/>
          </w:tcPr>
          <w:p w14:paraId="75A3C084" w14:textId="2505A523" w:rsidR="00E74797" w:rsidRPr="002708A3" w:rsidDel="002B3A88" w:rsidRDefault="000975ED">
            <w:pPr>
              <w:jc w:val="center"/>
              <w:rPr>
                <w:del w:id="4203" w:author="星" w:date="2024-08-23T12:37:00Z" w16du:dateUtc="2024-08-23T03:37:00Z"/>
                <w:sz w:val="20"/>
                <w:szCs w:val="20"/>
              </w:rPr>
            </w:pPr>
            <w:del w:id="4204" w:author="星" w:date="2024-08-23T12:37:00Z" w16du:dateUtc="2024-08-23T03:37:00Z">
              <w:r w:rsidRPr="002708A3" w:rsidDel="002B3A88">
                <w:rPr>
                  <w:rFonts w:hint="eastAsia"/>
                  <w:sz w:val="20"/>
                  <w:szCs w:val="20"/>
                </w:rPr>
                <w:delText>_</w:delText>
              </w:r>
            </w:del>
          </w:p>
        </w:tc>
        <w:tc>
          <w:tcPr>
            <w:tcW w:w="1531" w:type="dxa"/>
            <w:shd w:val="clear" w:color="auto" w:fill="auto"/>
            <w:vAlign w:val="center"/>
          </w:tcPr>
          <w:p w14:paraId="261D8D41" w14:textId="762B6DC6" w:rsidR="00E74797" w:rsidRPr="002708A3" w:rsidDel="002B3A88" w:rsidRDefault="000975ED">
            <w:pPr>
              <w:jc w:val="center"/>
              <w:rPr>
                <w:del w:id="4205" w:author="星" w:date="2024-08-23T12:37:00Z" w16du:dateUtc="2024-08-23T03:37:00Z"/>
                <w:sz w:val="20"/>
                <w:szCs w:val="20"/>
              </w:rPr>
            </w:pPr>
            <w:del w:id="4206" w:author="星" w:date="2024-08-23T12:37:00Z" w16du:dateUtc="2024-08-23T03:37:00Z">
              <w:r w:rsidRPr="002708A3" w:rsidDel="002B3A88">
                <w:rPr>
                  <w:rFonts w:hint="eastAsia"/>
                  <w:sz w:val="20"/>
                  <w:szCs w:val="20"/>
                </w:rPr>
                <w:delText>アンダーバー</w:delText>
              </w:r>
            </w:del>
          </w:p>
        </w:tc>
      </w:tr>
      <w:tr w:rsidR="00E74797" w:rsidDel="002B3A88" w14:paraId="39C8A5CE" w14:textId="62E3AAD4" w:rsidTr="00ED5D17">
        <w:trPr>
          <w:trHeight w:val="227"/>
          <w:del w:id="4207" w:author="星" w:date="2024-08-23T12:37:00Z"/>
        </w:trPr>
        <w:tc>
          <w:tcPr>
            <w:tcW w:w="1152" w:type="dxa"/>
            <w:vMerge/>
            <w:shd w:val="clear" w:color="auto" w:fill="D9D9D9" w:themeFill="background1" w:themeFillShade="D9"/>
          </w:tcPr>
          <w:p w14:paraId="3918FCB7" w14:textId="78F9C31D" w:rsidR="00E74797" w:rsidRPr="002708A3" w:rsidDel="002B3A88" w:rsidRDefault="00E74797">
            <w:pPr>
              <w:rPr>
                <w:del w:id="4208" w:author="星" w:date="2024-08-23T12:37:00Z" w16du:dateUtc="2024-08-23T03:37:00Z"/>
                <w:sz w:val="20"/>
                <w:szCs w:val="20"/>
              </w:rPr>
            </w:pPr>
          </w:p>
        </w:tc>
        <w:tc>
          <w:tcPr>
            <w:tcW w:w="680" w:type="dxa"/>
            <w:shd w:val="clear" w:color="auto" w:fill="auto"/>
            <w:vAlign w:val="center"/>
          </w:tcPr>
          <w:p w14:paraId="0EA3DC10" w14:textId="60A00287" w:rsidR="00E74797" w:rsidRPr="002708A3" w:rsidDel="002B3A88" w:rsidRDefault="000975ED">
            <w:pPr>
              <w:jc w:val="center"/>
              <w:rPr>
                <w:del w:id="4209" w:author="星" w:date="2024-08-23T12:37:00Z" w16du:dateUtc="2024-08-23T03:37:00Z"/>
                <w:sz w:val="20"/>
                <w:szCs w:val="20"/>
              </w:rPr>
            </w:pPr>
            <w:del w:id="421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F3E14A6" w14:textId="5E9F4ABE" w:rsidR="00E74797" w:rsidRPr="002708A3" w:rsidDel="002B3A88" w:rsidRDefault="000975ED">
            <w:pPr>
              <w:jc w:val="center"/>
              <w:rPr>
                <w:del w:id="4211" w:author="星" w:date="2024-08-23T12:37:00Z" w16du:dateUtc="2024-08-23T03:37:00Z"/>
                <w:sz w:val="20"/>
                <w:szCs w:val="20"/>
              </w:rPr>
            </w:pPr>
            <w:del w:id="4212" w:author="星" w:date="2024-08-23T12:37:00Z" w16du:dateUtc="2024-08-23T03:37:00Z">
              <w:r w:rsidRPr="002708A3" w:rsidDel="002B3A88">
                <w:rPr>
                  <w:rFonts w:hint="eastAsia"/>
                  <w:sz w:val="20"/>
                  <w:szCs w:val="20"/>
                </w:rPr>
                <w:delText>バッククオート</w:delText>
              </w:r>
            </w:del>
          </w:p>
        </w:tc>
        <w:tc>
          <w:tcPr>
            <w:tcW w:w="680" w:type="dxa"/>
            <w:shd w:val="clear" w:color="auto" w:fill="auto"/>
            <w:vAlign w:val="center"/>
          </w:tcPr>
          <w:p w14:paraId="4BAAFF0B" w14:textId="39293044" w:rsidR="00E74797" w:rsidRPr="002708A3" w:rsidDel="002B3A88" w:rsidRDefault="000975ED">
            <w:pPr>
              <w:jc w:val="center"/>
              <w:rPr>
                <w:del w:id="4213" w:author="星" w:date="2024-08-23T12:37:00Z" w16du:dateUtc="2024-08-23T03:37:00Z"/>
                <w:sz w:val="20"/>
                <w:szCs w:val="20"/>
              </w:rPr>
            </w:pPr>
            <w:del w:id="421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A07218F" w14:textId="73F763E1" w:rsidR="00E74797" w:rsidRPr="002708A3" w:rsidDel="002B3A88" w:rsidRDefault="000975ED">
            <w:pPr>
              <w:jc w:val="center"/>
              <w:rPr>
                <w:del w:id="4215" w:author="星" w:date="2024-08-23T12:37:00Z" w16du:dateUtc="2024-08-23T03:37:00Z"/>
                <w:sz w:val="20"/>
                <w:szCs w:val="20"/>
              </w:rPr>
            </w:pPr>
            <w:del w:id="4216" w:author="星" w:date="2024-08-23T12:37:00Z" w16du:dateUtc="2024-08-23T03:37:00Z">
              <w:r w:rsidRPr="002708A3" w:rsidDel="002B3A88">
                <w:rPr>
                  <w:rFonts w:hint="eastAsia"/>
                  <w:sz w:val="20"/>
                  <w:szCs w:val="20"/>
                </w:rPr>
                <w:delText>左波括弧</w:delText>
              </w:r>
            </w:del>
          </w:p>
        </w:tc>
        <w:tc>
          <w:tcPr>
            <w:tcW w:w="680" w:type="dxa"/>
            <w:shd w:val="clear" w:color="auto" w:fill="auto"/>
            <w:vAlign w:val="center"/>
          </w:tcPr>
          <w:p w14:paraId="7E9F5F9C" w14:textId="749C53DA" w:rsidR="00E74797" w:rsidRPr="002708A3" w:rsidDel="002B3A88" w:rsidRDefault="000975ED">
            <w:pPr>
              <w:jc w:val="center"/>
              <w:rPr>
                <w:del w:id="4217" w:author="星" w:date="2024-08-23T12:37:00Z" w16du:dateUtc="2024-08-23T03:37:00Z"/>
                <w:sz w:val="20"/>
                <w:szCs w:val="20"/>
              </w:rPr>
            </w:pPr>
            <w:del w:id="421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323DCD5" w14:textId="26336F26" w:rsidR="00E74797" w:rsidRPr="002708A3" w:rsidDel="002B3A88" w:rsidRDefault="000975ED">
            <w:pPr>
              <w:jc w:val="center"/>
              <w:rPr>
                <w:del w:id="4219" w:author="星" w:date="2024-08-23T12:37:00Z" w16du:dateUtc="2024-08-23T03:37:00Z"/>
                <w:sz w:val="20"/>
                <w:szCs w:val="20"/>
              </w:rPr>
            </w:pPr>
            <w:del w:id="4220" w:author="星" w:date="2024-08-23T12:37:00Z" w16du:dateUtc="2024-08-23T03:37:00Z">
              <w:r w:rsidRPr="002708A3" w:rsidDel="002B3A88">
                <w:rPr>
                  <w:rFonts w:hint="eastAsia"/>
                  <w:sz w:val="20"/>
                  <w:szCs w:val="20"/>
                </w:rPr>
                <w:delText>右波括弧</w:delText>
              </w:r>
            </w:del>
          </w:p>
        </w:tc>
        <w:tc>
          <w:tcPr>
            <w:tcW w:w="680" w:type="dxa"/>
            <w:shd w:val="clear" w:color="auto" w:fill="auto"/>
            <w:vAlign w:val="center"/>
          </w:tcPr>
          <w:p w14:paraId="51DBA647" w14:textId="787D6142" w:rsidR="00E74797" w:rsidRPr="002708A3" w:rsidDel="002B3A88" w:rsidRDefault="000975ED">
            <w:pPr>
              <w:jc w:val="center"/>
              <w:rPr>
                <w:del w:id="4221" w:author="星" w:date="2024-08-23T12:37:00Z" w16du:dateUtc="2024-08-23T03:37:00Z"/>
                <w:sz w:val="20"/>
                <w:szCs w:val="20"/>
              </w:rPr>
            </w:pPr>
            <w:del w:id="422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286D5E5" w14:textId="62369449" w:rsidR="00E74797" w:rsidRPr="002708A3" w:rsidDel="002B3A88" w:rsidRDefault="000975ED">
            <w:pPr>
              <w:jc w:val="center"/>
              <w:rPr>
                <w:del w:id="4223" w:author="星" w:date="2024-08-23T12:37:00Z" w16du:dateUtc="2024-08-23T03:37:00Z"/>
                <w:sz w:val="20"/>
                <w:szCs w:val="20"/>
              </w:rPr>
            </w:pPr>
            <w:del w:id="4224" w:author="星" w:date="2024-08-23T12:37:00Z" w16du:dateUtc="2024-08-23T03:37:00Z">
              <w:r w:rsidRPr="002708A3" w:rsidDel="002B3A88">
                <w:rPr>
                  <w:rFonts w:hint="eastAsia"/>
                  <w:sz w:val="20"/>
                  <w:szCs w:val="20"/>
                </w:rPr>
                <w:delText>パイプライン</w:delText>
              </w:r>
            </w:del>
          </w:p>
        </w:tc>
      </w:tr>
      <w:tr w:rsidR="00E74797" w:rsidRPr="008C5394" w:rsidDel="002B3A88" w14:paraId="1A6BB8B5" w14:textId="5CDDCA73" w:rsidTr="00ED5D17">
        <w:trPr>
          <w:trHeight w:val="227"/>
          <w:del w:id="4225" w:author="星" w:date="2024-08-23T12:37:00Z"/>
        </w:trPr>
        <w:tc>
          <w:tcPr>
            <w:tcW w:w="1152" w:type="dxa"/>
            <w:vMerge/>
            <w:shd w:val="clear" w:color="auto" w:fill="D9D9D9" w:themeFill="background1" w:themeFillShade="D9"/>
          </w:tcPr>
          <w:p w14:paraId="618DB42A" w14:textId="531D7FF3" w:rsidR="00E74797" w:rsidRPr="002708A3" w:rsidDel="002B3A88" w:rsidRDefault="00E74797">
            <w:pPr>
              <w:rPr>
                <w:del w:id="4226" w:author="星" w:date="2024-08-23T12:37:00Z" w16du:dateUtc="2024-08-23T03:37:00Z"/>
                <w:sz w:val="20"/>
                <w:szCs w:val="20"/>
              </w:rPr>
            </w:pPr>
          </w:p>
        </w:tc>
        <w:tc>
          <w:tcPr>
            <w:tcW w:w="680" w:type="dxa"/>
            <w:shd w:val="clear" w:color="auto" w:fill="auto"/>
            <w:vAlign w:val="center"/>
          </w:tcPr>
          <w:p w14:paraId="1445916B" w14:textId="16F1F073" w:rsidR="00E74797" w:rsidRPr="002708A3" w:rsidDel="002B3A88" w:rsidRDefault="000975ED">
            <w:pPr>
              <w:jc w:val="center"/>
              <w:rPr>
                <w:del w:id="4227" w:author="星" w:date="2024-08-23T12:37:00Z" w16du:dateUtc="2024-08-23T03:37:00Z"/>
                <w:sz w:val="20"/>
                <w:szCs w:val="20"/>
              </w:rPr>
            </w:pPr>
            <w:del w:id="422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BE86766" w14:textId="1CE5A0A0" w:rsidR="00E74797" w:rsidRPr="002708A3" w:rsidDel="002B3A88" w:rsidRDefault="000975ED">
            <w:pPr>
              <w:jc w:val="center"/>
              <w:rPr>
                <w:del w:id="4229" w:author="星" w:date="2024-08-23T12:37:00Z" w16du:dateUtc="2024-08-23T03:37:00Z"/>
                <w:sz w:val="20"/>
                <w:szCs w:val="20"/>
              </w:rPr>
            </w:pPr>
            <w:del w:id="4230" w:author="星" w:date="2024-08-23T12:37:00Z" w16du:dateUtc="2024-08-23T03:37:00Z">
              <w:r w:rsidRPr="002708A3" w:rsidDel="002B3A88">
                <w:rPr>
                  <w:rFonts w:hint="eastAsia"/>
                  <w:sz w:val="20"/>
                  <w:szCs w:val="20"/>
                </w:rPr>
                <w:delText>チルダ</w:delText>
              </w:r>
            </w:del>
          </w:p>
        </w:tc>
        <w:tc>
          <w:tcPr>
            <w:tcW w:w="680" w:type="dxa"/>
            <w:shd w:val="clear" w:color="auto" w:fill="D9D9D9" w:themeFill="background1" w:themeFillShade="D9"/>
            <w:vAlign w:val="center"/>
          </w:tcPr>
          <w:p w14:paraId="2DD3905E" w14:textId="304FE9ED" w:rsidR="00E74797" w:rsidRPr="002708A3" w:rsidDel="002B3A88" w:rsidRDefault="00E74797">
            <w:pPr>
              <w:rPr>
                <w:del w:id="4231" w:author="星" w:date="2024-08-23T12:37:00Z" w16du:dateUtc="2024-08-23T03:37:00Z"/>
                <w:sz w:val="20"/>
                <w:szCs w:val="20"/>
              </w:rPr>
            </w:pPr>
          </w:p>
        </w:tc>
        <w:tc>
          <w:tcPr>
            <w:tcW w:w="1531" w:type="dxa"/>
            <w:shd w:val="clear" w:color="auto" w:fill="D9D9D9" w:themeFill="background1" w:themeFillShade="D9"/>
            <w:vAlign w:val="center"/>
          </w:tcPr>
          <w:p w14:paraId="28563799" w14:textId="04CDEDBC" w:rsidR="00E74797" w:rsidRPr="002708A3" w:rsidDel="002B3A88" w:rsidRDefault="00E74797">
            <w:pPr>
              <w:rPr>
                <w:del w:id="4232" w:author="星" w:date="2024-08-23T12:37:00Z" w16du:dateUtc="2024-08-23T03:37:00Z"/>
                <w:sz w:val="20"/>
                <w:szCs w:val="20"/>
              </w:rPr>
            </w:pPr>
          </w:p>
        </w:tc>
        <w:tc>
          <w:tcPr>
            <w:tcW w:w="680" w:type="dxa"/>
            <w:shd w:val="clear" w:color="auto" w:fill="D9D9D9" w:themeFill="background1" w:themeFillShade="D9"/>
            <w:vAlign w:val="center"/>
          </w:tcPr>
          <w:p w14:paraId="0E9FAD12" w14:textId="6B260775" w:rsidR="00E74797" w:rsidRPr="002708A3" w:rsidDel="002B3A88" w:rsidRDefault="00E74797">
            <w:pPr>
              <w:rPr>
                <w:del w:id="4233" w:author="星" w:date="2024-08-23T12:37:00Z" w16du:dateUtc="2024-08-23T03:37:00Z"/>
                <w:sz w:val="20"/>
                <w:szCs w:val="20"/>
              </w:rPr>
            </w:pPr>
          </w:p>
        </w:tc>
        <w:tc>
          <w:tcPr>
            <w:tcW w:w="1531" w:type="dxa"/>
            <w:shd w:val="clear" w:color="auto" w:fill="D9D9D9" w:themeFill="background1" w:themeFillShade="D9"/>
            <w:vAlign w:val="center"/>
          </w:tcPr>
          <w:p w14:paraId="1EBF3FC4" w14:textId="2CF8FC41" w:rsidR="00E74797" w:rsidRPr="002708A3" w:rsidDel="002B3A88" w:rsidRDefault="00E74797">
            <w:pPr>
              <w:rPr>
                <w:del w:id="4234" w:author="星" w:date="2024-08-23T12:37:00Z" w16du:dateUtc="2024-08-23T03:37:00Z"/>
                <w:sz w:val="20"/>
                <w:szCs w:val="20"/>
              </w:rPr>
            </w:pPr>
          </w:p>
        </w:tc>
        <w:tc>
          <w:tcPr>
            <w:tcW w:w="680" w:type="dxa"/>
            <w:shd w:val="clear" w:color="auto" w:fill="D9D9D9" w:themeFill="background1" w:themeFillShade="D9"/>
            <w:vAlign w:val="center"/>
          </w:tcPr>
          <w:p w14:paraId="29FE0CD5" w14:textId="66F2210D" w:rsidR="00E74797" w:rsidRPr="002708A3" w:rsidDel="002B3A88" w:rsidRDefault="00E74797">
            <w:pPr>
              <w:jc w:val="center"/>
              <w:rPr>
                <w:del w:id="4235" w:author="星" w:date="2024-08-23T12:37:00Z" w16du:dateUtc="2024-08-23T03:37:00Z"/>
                <w:sz w:val="20"/>
                <w:szCs w:val="20"/>
              </w:rPr>
            </w:pPr>
          </w:p>
        </w:tc>
        <w:tc>
          <w:tcPr>
            <w:tcW w:w="1531" w:type="dxa"/>
            <w:shd w:val="clear" w:color="auto" w:fill="D9D9D9" w:themeFill="background1" w:themeFillShade="D9"/>
            <w:vAlign w:val="center"/>
          </w:tcPr>
          <w:p w14:paraId="123F1DED" w14:textId="71EAEEF3" w:rsidR="00E74797" w:rsidRPr="002708A3" w:rsidDel="002B3A88" w:rsidRDefault="00E74797">
            <w:pPr>
              <w:jc w:val="center"/>
              <w:rPr>
                <w:del w:id="4236" w:author="星" w:date="2024-08-23T12:37:00Z" w16du:dateUtc="2024-08-23T03:37:00Z"/>
                <w:sz w:val="20"/>
                <w:szCs w:val="20"/>
              </w:rPr>
            </w:pPr>
          </w:p>
        </w:tc>
      </w:tr>
    </w:tbl>
    <w:p w14:paraId="3199C6A8" w14:textId="43AC8674" w:rsidR="00E74797" w:rsidRPr="008C5394" w:rsidDel="002B3A88" w:rsidRDefault="00E74797">
      <w:pPr>
        <w:jc w:val="left"/>
        <w:rPr>
          <w:del w:id="4237" w:author="星" w:date="2024-08-23T12:37:00Z" w16du:dateUtc="2024-08-23T03:37:00Z"/>
        </w:rPr>
      </w:pPr>
    </w:p>
    <w:p w14:paraId="1D97B3F5" w14:textId="77691BE6" w:rsidR="004D211E" w:rsidDel="002B3A88" w:rsidRDefault="000975ED">
      <w:pPr>
        <w:jc w:val="left"/>
        <w:rPr>
          <w:del w:id="4238" w:author="星" w:date="2024-08-23T12:37:00Z" w16du:dateUtc="2024-08-23T03:37:00Z"/>
        </w:rPr>
      </w:pPr>
      <w:del w:id="4239" w:author="星" w:date="2024-08-23T12:37:00Z" w16du:dateUtc="2024-08-23T03:37:00Z">
        <w:r w:rsidRPr="008C5394" w:rsidDel="002B3A88">
          <w:rPr>
            <w:rFonts w:hint="eastAsia"/>
            <w:b/>
          </w:rPr>
          <w:delText>※</w:delText>
        </w:r>
        <w:r w:rsidR="00CD19A7" w:rsidDel="002B3A88">
          <w:rPr>
            <w:rFonts w:hint="eastAsia"/>
            <w:b/>
          </w:rPr>
          <w:delText>3</w:delText>
        </w:r>
        <w:r w:rsidRPr="008C5394" w:rsidDel="002B3A88">
          <w:rPr>
            <w:rFonts w:hint="eastAsia"/>
            <w:b/>
          </w:rPr>
          <w:delText xml:space="preserve">　桁数チェック</w:delText>
        </w:r>
      </w:del>
    </w:p>
    <w:p w14:paraId="4B96F12E" w14:textId="048D68FD" w:rsidR="00E74797" w:rsidDel="002B3A88" w:rsidRDefault="00374C37" w:rsidP="00374C37">
      <w:pPr>
        <w:ind w:leftChars="354" w:left="743"/>
        <w:rPr>
          <w:del w:id="4240" w:author="星" w:date="2024-08-23T12:37:00Z" w16du:dateUtc="2024-08-23T03:37:00Z"/>
        </w:rPr>
      </w:pPr>
      <w:del w:id="4241" w:author="星" w:date="2024-08-23T12:37:00Z" w16du:dateUtc="2024-08-23T03:37:00Z">
        <w:r w:rsidRPr="00374C37" w:rsidDel="002B3A88">
          <w:rPr>
            <w:rFonts w:hint="eastAsia"/>
          </w:rPr>
          <w:delText>各項目の桁数をオーバーしているデータがあった場合はエラーになります。</w:delText>
        </w:r>
      </w:del>
    </w:p>
    <w:p w14:paraId="26B54CFD" w14:textId="4001684F" w:rsidR="00374C37" w:rsidRPr="004D211E" w:rsidDel="002B3A88" w:rsidRDefault="00374C37" w:rsidP="00374C37">
      <w:pPr>
        <w:ind w:leftChars="354" w:left="743"/>
        <w:rPr>
          <w:del w:id="4242" w:author="星" w:date="2024-08-23T12:37:00Z" w16du:dateUtc="2024-08-23T03:37:00Z"/>
        </w:rPr>
      </w:pPr>
    </w:p>
    <w:p w14:paraId="5F8F41C8" w14:textId="19A3B8FE" w:rsidR="004D211E" w:rsidDel="002B3A88" w:rsidRDefault="000975ED">
      <w:pPr>
        <w:rPr>
          <w:del w:id="4243" w:author="星" w:date="2024-08-23T12:37:00Z" w16du:dateUtc="2024-08-23T03:37:00Z"/>
          <w:b/>
        </w:rPr>
      </w:pPr>
      <w:del w:id="4244" w:author="星" w:date="2024-08-23T12:37:00Z" w16du:dateUtc="2024-08-23T03:37:00Z">
        <w:r w:rsidRPr="008C5394" w:rsidDel="002B3A88">
          <w:rPr>
            <w:rFonts w:hint="eastAsia"/>
            <w:b/>
          </w:rPr>
          <w:delText>※</w:delText>
        </w:r>
        <w:r w:rsidR="00CD19A7" w:rsidDel="002B3A88">
          <w:rPr>
            <w:rFonts w:hint="eastAsia"/>
            <w:b/>
          </w:rPr>
          <w:delText>4</w:delText>
        </w:r>
        <w:r w:rsidRPr="008C5394" w:rsidDel="002B3A88">
          <w:rPr>
            <w:rFonts w:hint="eastAsia"/>
            <w:b/>
          </w:rPr>
          <w:delText xml:space="preserve">　特定の項目名チェック</w:delText>
        </w:r>
      </w:del>
    </w:p>
    <w:p w14:paraId="78AF5609" w14:textId="72630776" w:rsidR="00E74797" w:rsidRPr="008C5394" w:rsidDel="002B3A88" w:rsidRDefault="000975ED" w:rsidP="004D211E">
      <w:pPr>
        <w:ind w:firstLineChars="270" w:firstLine="567"/>
        <w:rPr>
          <w:del w:id="4245" w:author="星" w:date="2024-08-23T12:37:00Z" w16du:dateUtc="2024-08-23T03:37:00Z"/>
        </w:rPr>
      </w:pPr>
      <w:del w:id="4246" w:author="星" w:date="2024-08-23T12:37:00Z" w16du:dateUtc="2024-08-23T03:37:00Z">
        <w:r w:rsidRPr="008C5394" w:rsidDel="002B3A88">
          <w:rPr>
            <w:rFonts w:hint="eastAsia"/>
          </w:rPr>
          <w:delText>引用マスタで設定できる項目は下記</w:delText>
        </w:r>
        <w:r w:rsidR="001826A3" w:rsidDel="002B3A88">
          <w:rPr>
            <w:rFonts w:hint="eastAsia"/>
          </w:rPr>
          <w:delText>の通り</w:delText>
        </w:r>
        <w:r w:rsidR="004D211E" w:rsidDel="002B3A88">
          <w:rPr>
            <w:rFonts w:hint="eastAsia"/>
          </w:rPr>
          <w:delText>です</w:delText>
        </w:r>
        <w:r w:rsidRPr="008C5394" w:rsidDel="002B3A88">
          <w:rPr>
            <w:rFonts w:hint="eastAsia"/>
          </w:rPr>
          <w:delText>。</w:delText>
        </w:r>
      </w:del>
    </w:p>
    <w:tbl>
      <w:tblPr>
        <w:tblStyle w:val="13"/>
        <w:tblW w:w="4822" w:type="pct"/>
        <w:tblLayout w:type="fixed"/>
        <w:tblCellMar>
          <w:left w:w="57" w:type="dxa"/>
          <w:right w:w="0" w:type="dxa"/>
        </w:tblCellMar>
        <w:tblLook w:val="04A0" w:firstRow="1" w:lastRow="0" w:firstColumn="1" w:lastColumn="0" w:noHBand="0" w:noVBand="1"/>
      </w:tblPr>
      <w:tblGrid>
        <w:gridCol w:w="1633"/>
        <w:gridCol w:w="1640"/>
        <w:gridCol w:w="1640"/>
        <w:gridCol w:w="1640"/>
        <w:gridCol w:w="1640"/>
        <w:gridCol w:w="1640"/>
      </w:tblGrid>
      <w:tr w:rsidR="00E74797" w:rsidDel="002B3A88" w14:paraId="5B6E2197" w14:textId="6B890EEF">
        <w:trPr>
          <w:trHeight w:val="340"/>
          <w:del w:id="4247" w:author="星" w:date="2024-08-23T12:37:00Z"/>
        </w:trPr>
        <w:tc>
          <w:tcPr>
            <w:tcW w:w="638" w:type="pct"/>
            <w:shd w:val="clear" w:color="auto" w:fill="D9D9D9" w:themeFill="background1" w:themeFillShade="D9"/>
            <w:tcMar>
              <w:top w:w="0" w:type="dxa"/>
              <w:left w:w="10" w:type="dxa"/>
              <w:bottom w:w="0" w:type="dxa"/>
              <w:right w:w="10" w:type="dxa"/>
            </w:tcMar>
            <w:vAlign w:val="center"/>
          </w:tcPr>
          <w:p w14:paraId="79849FC9" w14:textId="25857408" w:rsidR="00E74797" w:rsidRPr="008C5394" w:rsidDel="002B3A88" w:rsidRDefault="000975ED">
            <w:pPr>
              <w:shd w:val="clear" w:color="auto" w:fill="D9D9D9"/>
              <w:jc w:val="center"/>
              <w:rPr>
                <w:del w:id="4248" w:author="星" w:date="2024-08-23T12:37:00Z" w16du:dateUtc="2024-08-23T03:37:00Z"/>
                <w:b/>
              </w:rPr>
            </w:pPr>
            <w:del w:id="4249" w:author="星" w:date="2024-08-23T12:37:00Z" w16du:dateUtc="2024-08-23T03:37:00Z">
              <w:r w:rsidRPr="008C5394" w:rsidDel="002B3A88">
                <w:rPr>
                  <w:rFonts w:hint="eastAsia"/>
                  <w:b/>
                </w:rPr>
                <w:delText>項目名</w:delText>
              </w:r>
            </w:del>
          </w:p>
        </w:tc>
        <w:tc>
          <w:tcPr>
            <w:tcW w:w="641" w:type="pct"/>
            <w:shd w:val="clear" w:color="auto" w:fill="D9D9D9" w:themeFill="background1" w:themeFillShade="D9"/>
            <w:tcMar>
              <w:top w:w="0" w:type="dxa"/>
              <w:left w:w="0" w:type="dxa"/>
              <w:bottom w:w="0" w:type="dxa"/>
              <w:right w:w="10" w:type="dxa"/>
            </w:tcMar>
            <w:vAlign w:val="center"/>
          </w:tcPr>
          <w:p w14:paraId="6FF2E06C" w14:textId="0CC2C936" w:rsidR="00E74797" w:rsidDel="002B3A88" w:rsidRDefault="000975ED">
            <w:pPr>
              <w:shd w:val="clear" w:color="auto" w:fill="D9D9D9"/>
              <w:jc w:val="center"/>
              <w:rPr>
                <w:del w:id="4250" w:author="星" w:date="2024-08-23T12:37:00Z" w16du:dateUtc="2024-08-23T03:37:00Z"/>
                <w:b/>
                <w:color w:val="000000"/>
              </w:rPr>
            </w:pPr>
            <w:del w:id="4251" w:author="星" w:date="2024-08-23T12:37:00Z" w16du:dateUtc="2024-08-23T03:37:00Z">
              <w:r w:rsidDel="002B3A88">
                <w:rPr>
                  <w:rFonts w:hint="eastAsia"/>
                  <w:b/>
                  <w:color w:val="000000"/>
                </w:rPr>
                <w:delText>インポート用項目名称</w:delText>
              </w:r>
            </w:del>
          </w:p>
        </w:tc>
        <w:tc>
          <w:tcPr>
            <w:tcW w:w="641" w:type="pct"/>
            <w:shd w:val="clear" w:color="auto" w:fill="D9D9D9" w:themeFill="background1" w:themeFillShade="D9"/>
            <w:tcMar>
              <w:top w:w="0" w:type="dxa"/>
              <w:left w:w="0" w:type="dxa"/>
              <w:bottom w:w="0" w:type="dxa"/>
              <w:right w:w="10" w:type="dxa"/>
            </w:tcMar>
            <w:vAlign w:val="center"/>
          </w:tcPr>
          <w:p w14:paraId="5398798F" w14:textId="50ADAA8E" w:rsidR="00E74797" w:rsidRPr="008C5394" w:rsidDel="002B3A88" w:rsidRDefault="000975ED">
            <w:pPr>
              <w:shd w:val="clear" w:color="auto" w:fill="D9D9D9"/>
              <w:jc w:val="center"/>
              <w:rPr>
                <w:del w:id="4252" w:author="星" w:date="2024-08-23T12:37:00Z" w16du:dateUtc="2024-08-23T03:37:00Z"/>
                <w:b/>
              </w:rPr>
            </w:pPr>
            <w:del w:id="4253" w:author="星" w:date="2024-08-23T12:37:00Z" w16du:dateUtc="2024-08-23T03:37:00Z">
              <w:r w:rsidRPr="008C5394" w:rsidDel="002B3A88">
                <w:rPr>
                  <w:rFonts w:hint="eastAsia"/>
                  <w:b/>
                </w:rPr>
                <w:delText>項目名</w:delText>
              </w:r>
            </w:del>
          </w:p>
        </w:tc>
        <w:tc>
          <w:tcPr>
            <w:tcW w:w="641" w:type="pct"/>
            <w:shd w:val="clear" w:color="auto" w:fill="D9D9D9" w:themeFill="background1" w:themeFillShade="D9"/>
            <w:tcMar>
              <w:top w:w="0" w:type="dxa"/>
              <w:left w:w="0" w:type="dxa"/>
              <w:bottom w:w="0" w:type="dxa"/>
              <w:right w:w="10" w:type="dxa"/>
            </w:tcMar>
            <w:vAlign w:val="center"/>
          </w:tcPr>
          <w:p w14:paraId="1B7C3333" w14:textId="6EA9E2B8" w:rsidR="00E74797" w:rsidDel="002B3A88" w:rsidRDefault="000975ED">
            <w:pPr>
              <w:shd w:val="clear" w:color="auto" w:fill="D9D9D9"/>
              <w:jc w:val="center"/>
              <w:rPr>
                <w:del w:id="4254" w:author="星" w:date="2024-08-23T12:37:00Z" w16du:dateUtc="2024-08-23T03:37:00Z"/>
                <w:b/>
                <w:color w:val="000000"/>
              </w:rPr>
            </w:pPr>
            <w:del w:id="4255" w:author="星" w:date="2024-08-23T12:37:00Z" w16du:dateUtc="2024-08-23T03:37:00Z">
              <w:r w:rsidDel="002B3A88">
                <w:rPr>
                  <w:rFonts w:hint="eastAsia"/>
                  <w:b/>
                  <w:color w:val="000000"/>
                </w:rPr>
                <w:delText>インポート用項目名称</w:delText>
              </w:r>
            </w:del>
          </w:p>
        </w:tc>
        <w:tc>
          <w:tcPr>
            <w:tcW w:w="641" w:type="pct"/>
            <w:shd w:val="clear" w:color="auto" w:fill="D9D9D9" w:themeFill="background1" w:themeFillShade="D9"/>
            <w:tcMar>
              <w:top w:w="0" w:type="dxa"/>
              <w:left w:w="0" w:type="dxa"/>
              <w:bottom w:w="0" w:type="dxa"/>
              <w:right w:w="10" w:type="dxa"/>
            </w:tcMar>
            <w:vAlign w:val="center"/>
          </w:tcPr>
          <w:p w14:paraId="06C4F39D" w14:textId="6C789011" w:rsidR="00E74797" w:rsidRPr="008C5394" w:rsidDel="002B3A88" w:rsidRDefault="000975ED">
            <w:pPr>
              <w:shd w:val="clear" w:color="auto" w:fill="D9D9D9"/>
              <w:jc w:val="center"/>
              <w:rPr>
                <w:del w:id="4256" w:author="星" w:date="2024-08-23T12:37:00Z" w16du:dateUtc="2024-08-23T03:37:00Z"/>
                <w:b/>
              </w:rPr>
            </w:pPr>
            <w:del w:id="4257" w:author="星" w:date="2024-08-23T12:37:00Z" w16du:dateUtc="2024-08-23T03:37:00Z">
              <w:r w:rsidRPr="008C5394" w:rsidDel="002B3A88">
                <w:rPr>
                  <w:rFonts w:hint="eastAsia"/>
                  <w:b/>
                </w:rPr>
                <w:delText>項目名</w:delText>
              </w:r>
            </w:del>
          </w:p>
        </w:tc>
        <w:tc>
          <w:tcPr>
            <w:tcW w:w="641" w:type="pct"/>
            <w:shd w:val="clear" w:color="auto" w:fill="D9D9D9" w:themeFill="background1" w:themeFillShade="D9"/>
            <w:tcMar>
              <w:top w:w="0" w:type="dxa"/>
              <w:left w:w="0" w:type="dxa"/>
              <w:bottom w:w="0" w:type="dxa"/>
              <w:right w:w="10" w:type="dxa"/>
            </w:tcMar>
            <w:vAlign w:val="center"/>
          </w:tcPr>
          <w:p w14:paraId="4CC27778" w14:textId="584F0BEB" w:rsidR="00E74797" w:rsidDel="002B3A88" w:rsidRDefault="000975ED">
            <w:pPr>
              <w:shd w:val="clear" w:color="auto" w:fill="D9D9D9"/>
              <w:jc w:val="center"/>
              <w:rPr>
                <w:del w:id="4258" w:author="星" w:date="2024-08-23T12:37:00Z" w16du:dateUtc="2024-08-23T03:37:00Z"/>
                <w:b/>
                <w:color w:val="000000"/>
              </w:rPr>
            </w:pPr>
            <w:del w:id="4259" w:author="星" w:date="2024-08-23T12:37:00Z" w16du:dateUtc="2024-08-23T03:37:00Z">
              <w:r w:rsidDel="002B3A88">
                <w:rPr>
                  <w:rFonts w:hint="eastAsia"/>
                  <w:b/>
                  <w:color w:val="000000"/>
                </w:rPr>
                <w:delText>インポート用項目名称</w:delText>
              </w:r>
            </w:del>
          </w:p>
        </w:tc>
      </w:tr>
      <w:tr w:rsidR="00E74797" w:rsidDel="002B3A88" w14:paraId="77DBC72D" w14:textId="10B6B10F" w:rsidTr="00ED5D17">
        <w:trPr>
          <w:trHeight w:val="340"/>
          <w:del w:id="4260" w:author="星" w:date="2024-08-23T12:37:00Z"/>
        </w:trPr>
        <w:tc>
          <w:tcPr>
            <w:tcW w:w="638" w:type="pct"/>
            <w:shd w:val="clear" w:color="auto" w:fill="F2F2F2" w:themeFill="background1" w:themeFillShade="F2"/>
            <w:tcMar>
              <w:top w:w="0" w:type="dxa"/>
              <w:left w:w="5" w:type="dxa"/>
              <w:bottom w:w="0" w:type="dxa"/>
              <w:right w:w="5" w:type="dxa"/>
            </w:tcMar>
            <w:vAlign w:val="center"/>
          </w:tcPr>
          <w:p w14:paraId="2B0B8662" w14:textId="49071D35" w:rsidR="00E74797" w:rsidDel="002B3A88" w:rsidRDefault="000975ED">
            <w:pPr>
              <w:jc w:val="center"/>
              <w:rPr>
                <w:del w:id="4261" w:author="星" w:date="2024-08-23T12:37:00Z" w16du:dateUtc="2024-08-23T03:37:00Z"/>
              </w:rPr>
            </w:pPr>
            <w:del w:id="4262" w:author="星" w:date="2024-08-23T12:37:00Z" w16du:dateUtc="2024-08-23T03:37:00Z">
              <w:r w:rsidRPr="008C5394" w:rsidDel="002B3A88">
                <w:rPr>
                  <w:rFonts w:hint="eastAsia"/>
                </w:rPr>
                <w:delText>企業名</w:delText>
              </w:r>
            </w:del>
          </w:p>
        </w:tc>
        <w:tc>
          <w:tcPr>
            <w:tcW w:w="641" w:type="pct"/>
            <w:shd w:val="clear" w:color="auto" w:fill="auto"/>
            <w:tcMar>
              <w:top w:w="0" w:type="dxa"/>
              <w:left w:w="5" w:type="dxa"/>
              <w:bottom w:w="0" w:type="dxa"/>
              <w:right w:w="5" w:type="dxa"/>
            </w:tcMar>
            <w:vAlign w:val="center"/>
          </w:tcPr>
          <w:p w14:paraId="742F1FFC" w14:textId="40186167" w:rsidR="00E74797" w:rsidDel="002B3A88" w:rsidRDefault="000975ED">
            <w:pPr>
              <w:jc w:val="center"/>
              <w:rPr>
                <w:del w:id="4263" w:author="星" w:date="2024-08-23T12:37:00Z" w16du:dateUtc="2024-08-23T03:37:00Z"/>
              </w:rPr>
            </w:pPr>
            <w:del w:id="4264" w:author="星" w:date="2024-08-23T12:37:00Z" w16du:dateUtc="2024-08-23T03:37:00Z">
              <w:r w:rsidRPr="008C5394" w:rsidDel="002B3A88">
                <w:rPr>
                  <w:rFonts w:hint="eastAsia"/>
                </w:rPr>
                <w:delText>sKaisyaNm</w:delText>
              </w:r>
            </w:del>
          </w:p>
        </w:tc>
        <w:tc>
          <w:tcPr>
            <w:tcW w:w="641" w:type="pct"/>
            <w:shd w:val="clear" w:color="auto" w:fill="F2F2F2" w:themeFill="background1" w:themeFillShade="F2"/>
            <w:tcMar>
              <w:top w:w="0" w:type="dxa"/>
              <w:left w:w="5" w:type="dxa"/>
              <w:bottom w:w="0" w:type="dxa"/>
              <w:right w:w="5" w:type="dxa"/>
            </w:tcMar>
            <w:vAlign w:val="center"/>
          </w:tcPr>
          <w:p w14:paraId="4EEB0433" w14:textId="57AF9243" w:rsidR="00E74797" w:rsidDel="002B3A88" w:rsidRDefault="000975ED">
            <w:pPr>
              <w:jc w:val="center"/>
              <w:rPr>
                <w:del w:id="4265" w:author="星" w:date="2024-08-23T12:37:00Z" w16du:dateUtc="2024-08-23T03:37:00Z"/>
              </w:rPr>
            </w:pPr>
            <w:del w:id="4266" w:author="星" w:date="2024-08-23T12:37:00Z" w16du:dateUtc="2024-08-23T03:37:00Z">
              <w:r w:rsidRPr="008C5394" w:rsidDel="002B3A88">
                <w:rPr>
                  <w:rFonts w:hint="eastAsia"/>
                </w:rPr>
                <w:delText>資格名１</w:delText>
              </w:r>
            </w:del>
          </w:p>
        </w:tc>
        <w:tc>
          <w:tcPr>
            <w:tcW w:w="641" w:type="pct"/>
            <w:shd w:val="clear" w:color="auto" w:fill="auto"/>
            <w:tcMar>
              <w:top w:w="0" w:type="dxa"/>
              <w:left w:w="5" w:type="dxa"/>
              <w:bottom w:w="0" w:type="dxa"/>
              <w:right w:w="5" w:type="dxa"/>
            </w:tcMar>
            <w:vAlign w:val="center"/>
          </w:tcPr>
          <w:p w14:paraId="290D09E5" w14:textId="3E9B1AFB" w:rsidR="00E74797" w:rsidDel="002B3A88" w:rsidRDefault="000975ED">
            <w:pPr>
              <w:jc w:val="center"/>
              <w:rPr>
                <w:del w:id="4267" w:author="星" w:date="2024-08-23T12:37:00Z" w16du:dateUtc="2024-08-23T03:37:00Z"/>
              </w:rPr>
            </w:pPr>
            <w:del w:id="4268" w:author="星" w:date="2024-08-23T12:37:00Z" w16du:dateUtc="2024-08-23T03:37:00Z">
              <w:r w:rsidRPr="008C5394" w:rsidDel="002B3A88">
                <w:rPr>
                  <w:rFonts w:hint="eastAsia"/>
                </w:rPr>
                <w:delText>sSikakuNm1</w:delText>
              </w:r>
            </w:del>
          </w:p>
        </w:tc>
        <w:tc>
          <w:tcPr>
            <w:tcW w:w="641" w:type="pct"/>
            <w:shd w:val="clear" w:color="auto" w:fill="F2F2F2" w:themeFill="background1" w:themeFillShade="F2"/>
            <w:tcMar>
              <w:top w:w="0" w:type="dxa"/>
              <w:left w:w="5" w:type="dxa"/>
              <w:bottom w:w="0" w:type="dxa"/>
              <w:right w:w="5" w:type="dxa"/>
            </w:tcMar>
            <w:vAlign w:val="center"/>
          </w:tcPr>
          <w:p w14:paraId="74416936" w14:textId="08B32C1E" w:rsidR="00E74797" w:rsidDel="002B3A88" w:rsidRDefault="000975ED">
            <w:pPr>
              <w:jc w:val="center"/>
              <w:rPr>
                <w:del w:id="4269" w:author="星" w:date="2024-08-23T12:37:00Z" w16du:dateUtc="2024-08-23T03:37:00Z"/>
              </w:rPr>
            </w:pPr>
            <w:del w:id="4270" w:author="星" w:date="2024-08-23T12:37:00Z" w16du:dateUtc="2024-08-23T03:37:00Z">
              <w:r w:rsidRPr="008C5394" w:rsidDel="002B3A88">
                <w:rPr>
                  <w:rFonts w:hint="eastAsia"/>
                </w:rPr>
                <w:delText>Email1</w:delText>
              </w:r>
            </w:del>
          </w:p>
        </w:tc>
        <w:tc>
          <w:tcPr>
            <w:tcW w:w="641" w:type="pct"/>
            <w:shd w:val="clear" w:color="auto" w:fill="auto"/>
            <w:tcMar>
              <w:top w:w="0" w:type="dxa"/>
              <w:left w:w="5" w:type="dxa"/>
              <w:bottom w:w="0" w:type="dxa"/>
              <w:right w:w="5" w:type="dxa"/>
            </w:tcMar>
            <w:vAlign w:val="center"/>
          </w:tcPr>
          <w:p w14:paraId="0C6E205A" w14:textId="6C0180CA" w:rsidR="00E74797" w:rsidDel="002B3A88" w:rsidRDefault="000975ED">
            <w:pPr>
              <w:jc w:val="center"/>
              <w:rPr>
                <w:del w:id="4271" w:author="星" w:date="2024-08-23T12:37:00Z" w16du:dateUtc="2024-08-23T03:37:00Z"/>
              </w:rPr>
            </w:pPr>
            <w:del w:id="4272" w:author="星" w:date="2024-08-23T12:37:00Z" w16du:dateUtc="2024-08-23T03:37:00Z">
              <w:r w:rsidRPr="008C5394" w:rsidDel="002B3A88">
                <w:rPr>
                  <w:rFonts w:hint="eastAsia"/>
                </w:rPr>
                <w:delText>sEmail</w:delText>
              </w:r>
            </w:del>
          </w:p>
        </w:tc>
      </w:tr>
      <w:tr w:rsidR="00E74797" w:rsidDel="002B3A88" w14:paraId="09611846" w14:textId="76569513" w:rsidTr="00ED5D17">
        <w:trPr>
          <w:trHeight w:val="340"/>
          <w:del w:id="4273" w:author="星" w:date="2024-08-23T12:37:00Z"/>
        </w:trPr>
        <w:tc>
          <w:tcPr>
            <w:tcW w:w="638" w:type="pct"/>
            <w:shd w:val="clear" w:color="auto" w:fill="F2F2F2" w:themeFill="background1" w:themeFillShade="F2"/>
            <w:tcMar>
              <w:top w:w="0" w:type="dxa"/>
              <w:left w:w="5" w:type="dxa"/>
              <w:bottom w:w="0" w:type="dxa"/>
              <w:right w:w="5" w:type="dxa"/>
            </w:tcMar>
            <w:vAlign w:val="center"/>
          </w:tcPr>
          <w:p w14:paraId="4575092D" w14:textId="36C4F77A" w:rsidR="00E74797" w:rsidDel="002B3A88" w:rsidRDefault="000975ED">
            <w:pPr>
              <w:jc w:val="center"/>
              <w:rPr>
                <w:del w:id="4274" w:author="星" w:date="2024-08-23T12:37:00Z" w16du:dateUtc="2024-08-23T03:37:00Z"/>
              </w:rPr>
            </w:pPr>
            <w:del w:id="4275" w:author="星" w:date="2024-08-23T12:37:00Z" w16du:dateUtc="2024-08-23T03:37:00Z">
              <w:r w:rsidRPr="008C5394" w:rsidDel="002B3A88">
                <w:rPr>
                  <w:rFonts w:hint="eastAsia"/>
                </w:rPr>
                <w:delText>組織名</w:delText>
              </w:r>
            </w:del>
          </w:p>
        </w:tc>
        <w:tc>
          <w:tcPr>
            <w:tcW w:w="641" w:type="pct"/>
            <w:shd w:val="clear" w:color="auto" w:fill="auto"/>
            <w:tcMar>
              <w:top w:w="0" w:type="dxa"/>
              <w:left w:w="5" w:type="dxa"/>
              <w:bottom w:w="0" w:type="dxa"/>
              <w:right w:w="5" w:type="dxa"/>
            </w:tcMar>
            <w:vAlign w:val="center"/>
          </w:tcPr>
          <w:p w14:paraId="35EDD8B1" w14:textId="47F0C542" w:rsidR="00E74797" w:rsidDel="002B3A88" w:rsidRDefault="000975ED">
            <w:pPr>
              <w:jc w:val="center"/>
              <w:rPr>
                <w:del w:id="4276" w:author="星" w:date="2024-08-23T12:37:00Z" w16du:dateUtc="2024-08-23T03:37:00Z"/>
              </w:rPr>
            </w:pPr>
            <w:del w:id="4277" w:author="星" w:date="2024-08-23T12:37:00Z" w16du:dateUtc="2024-08-23T03:37:00Z">
              <w:r w:rsidRPr="008C5394" w:rsidDel="002B3A88">
                <w:rPr>
                  <w:rFonts w:hint="eastAsia"/>
                </w:rPr>
                <w:delText>sSosikiNm</w:delText>
              </w:r>
            </w:del>
          </w:p>
        </w:tc>
        <w:tc>
          <w:tcPr>
            <w:tcW w:w="641" w:type="pct"/>
            <w:shd w:val="clear" w:color="auto" w:fill="F2F2F2" w:themeFill="background1" w:themeFillShade="F2"/>
            <w:tcMar>
              <w:top w:w="0" w:type="dxa"/>
              <w:left w:w="5" w:type="dxa"/>
              <w:bottom w:w="0" w:type="dxa"/>
              <w:right w:w="5" w:type="dxa"/>
            </w:tcMar>
            <w:vAlign w:val="center"/>
          </w:tcPr>
          <w:p w14:paraId="009ED3E0" w14:textId="0954CC7C" w:rsidR="00E74797" w:rsidDel="002B3A88" w:rsidRDefault="000975ED">
            <w:pPr>
              <w:jc w:val="center"/>
              <w:rPr>
                <w:del w:id="4278" w:author="星" w:date="2024-08-23T12:37:00Z" w16du:dateUtc="2024-08-23T03:37:00Z"/>
              </w:rPr>
            </w:pPr>
            <w:del w:id="4279" w:author="星" w:date="2024-08-23T12:37:00Z" w16du:dateUtc="2024-08-23T03:37:00Z">
              <w:r w:rsidRPr="008C5394" w:rsidDel="002B3A88">
                <w:rPr>
                  <w:rFonts w:hint="eastAsia"/>
                </w:rPr>
                <w:delText>資格名２</w:delText>
              </w:r>
            </w:del>
          </w:p>
        </w:tc>
        <w:tc>
          <w:tcPr>
            <w:tcW w:w="641" w:type="pct"/>
            <w:shd w:val="clear" w:color="auto" w:fill="auto"/>
            <w:tcMar>
              <w:top w:w="0" w:type="dxa"/>
              <w:left w:w="5" w:type="dxa"/>
              <w:bottom w:w="0" w:type="dxa"/>
              <w:right w:w="5" w:type="dxa"/>
            </w:tcMar>
            <w:vAlign w:val="center"/>
          </w:tcPr>
          <w:p w14:paraId="6832D61F" w14:textId="3A7B5014" w:rsidR="00E74797" w:rsidDel="002B3A88" w:rsidRDefault="000975ED">
            <w:pPr>
              <w:jc w:val="center"/>
              <w:rPr>
                <w:del w:id="4280" w:author="星" w:date="2024-08-23T12:37:00Z" w16du:dateUtc="2024-08-23T03:37:00Z"/>
              </w:rPr>
            </w:pPr>
            <w:del w:id="4281" w:author="星" w:date="2024-08-23T12:37:00Z" w16du:dateUtc="2024-08-23T03:37:00Z">
              <w:r w:rsidRPr="008C5394" w:rsidDel="002B3A88">
                <w:rPr>
                  <w:rFonts w:hint="eastAsia"/>
                </w:rPr>
                <w:delText>sSikakuNm2</w:delText>
              </w:r>
            </w:del>
          </w:p>
        </w:tc>
        <w:tc>
          <w:tcPr>
            <w:tcW w:w="641" w:type="pct"/>
            <w:shd w:val="clear" w:color="auto" w:fill="F2F2F2" w:themeFill="background1" w:themeFillShade="F2"/>
            <w:tcMar>
              <w:top w:w="0" w:type="dxa"/>
              <w:left w:w="5" w:type="dxa"/>
              <w:bottom w:w="0" w:type="dxa"/>
              <w:right w:w="5" w:type="dxa"/>
            </w:tcMar>
            <w:vAlign w:val="center"/>
          </w:tcPr>
          <w:p w14:paraId="014D4161" w14:textId="768FF41A" w:rsidR="00E74797" w:rsidDel="002B3A88" w:rsidRDefault="000975ED">
            <w:pPr>
              <w:jc w:val="center"/>
              <w:rPr>
                <w:del w:id="4282" w:author="星" w:date="2024-08-23T12:37:00Z" w16du:dateUtc="2024-08-23T03:37:00Z"/>
              </w:rPr>
            </w:pPr>
            <w:del w:id="4283" w:author="星" w:date="2024-08-23T12:37:00Z" w16du:dateUtc="2024-08-23T03:37:00Z">
              <w:r w:rsidRPr="008C5394" w:rsidDel="002B3A88">
                <w:rPr>
                  <w:rFonts w:hint="eastAsia"/>
                </w:rPr>
                <w:delText>Email２</w:delText>
              </w:r>
            </w:del>
          </w:p>
        </w:tc>
        <w:tc>
          <w:tcPr>
            <w:tcW w:w="641" w:type="pct"/>
            <w:shd w:val="clear" w:color="auto" w:fill="auto"/>
            <w:tcMar>
              <w:top w:w="0" w:type="dxa"/>
              <w:left w:w="5" w:type="dxa"/>
              <w:bottom w:w="0" w:type="dxa"/>
              <w:right w:w="5" w:type="dxa"/>
            </w:tcMar>
            <w:vAlign w:val="center"/>
          </w:tcPr>
          <w:p w14:paraId="0BD1C437" w14:textId="5BB97F54" w:rsidR="00E74797" w:rsidDel="002B3A88" w:rsidRDefault="000975ED">
            <w:pPr>
              <w:jc w:val="center"/>
              <w:rPr>
                <w:del w:id="4284" w:author="星" w:date="2024-08-23T12:37:00Z" w16du:dateUtc="2024-08-23T03:37:00Z"/>
              </w:rPr>
            </w:pPr>
            <w:del w:id="4285" w:author="星" w:date="2024-08-23T12:37:00Z" w16du:dateUtc="2024-08-23T03:37:00Z">
              <w:r w:rsidRPr="008C5394" w:rsidDel="002B3A88">
                <w:rPr>
                  <w:rFonts w:hint="eastAsia"/>
                </w:rPr>
                <w:delText>sEmail2</w:delText>
              </w:r>
            </w:del>
          </w:p>
        </w:tc>
      </w:tr>
      <w:tr w:rsidR="00E74797" w:rsidDel="002B3A88" w14:paraId="4D15D32C" w14:textId="7A815429" w:rsidTr="00ED5D17">
        <w:trPr>
          <w:trHeight w:val="340"/>
          <w:del w:id="4286" w:author="星" w:date="2024-08-23T12:37:00Z"/>
        </w:trPr>
        <w:tc>
          <w:tcPr>
            <w:tcW w:w="638" w:type="pct"/>
            <w:shd w:val="clear" w:color="auto" w:fill="F2F2F2" w:themeFill="background1" w:themeFillShade="F2"/>
            <w:tcMar>
              <w:top w:w="0" w:type="dxa"/>
              <w:left w:w="5" w:type="dxa"/>
              <w:bottom w:w="0" w:type="dxa"/>
              <w:right w:w="5" w:type="dxa"/>
            </w:tcMar>
            <w:vAlign w:val="center"/>
          </w:tcPr>
          <w:p w14:paraId="6CECED70" w14:textId="4AD0F1E2" w:rsidR="00E74797" w:rsidDel="002B3A88" w:rsidRDefault="000975ED">
            <w:pPr>
              <w:jc w:val="center"/>
              <w:rPr>
                <w:del w:id="4287" w:author="星" w:date="2024-08-23T12:37:00Z" w16du:dateUtc="2024-08-23T03:37:00Z"/>
              </w:rPr>
            </w:pPr>
            <w:del w:id="4288" w:author="星" w:date="2024-08-23T12:37:00Z" w16du:dateUtc="2024-08-23T03:37:00Z">
              <w:r w:rsidRPr="008C5394" w:rsidDel="002B3A88">
                <w:rPr>
                  <w:rFonts w:hint="eastAsia"/>
                </w:rPr>
                <w:delText>役職名１</w:delText>
              </w:r>
            </w:del>
          </w:p>
        </w:tc>
        <w:tc>
          <w:tcPr>
            <w:tcW w:w="641" w:type="pct"/>
            <w:shd w:val="clear" w:color="auto" w:fill="auto"/>
            <w:tcMar>
              <w:top w:w="0" w:type="dxa"/>
              <w:left w:w="5" w:type="dxa"/>
              <w:bottom w:w="0" w:type="dxa"/>
              <w:right w:w="5" w:type="dxa"/>
            </w:tcMar>
            <w:vAlign w:val="center"/>
          </w:tcPr>
          <w:p w14:paraId="585DC621" w14:textId="39E8DC3D" w:rsidR="00E74797" w:rsidDel="002B3A88" w:rsidRDefault="000975ED">
            <w:pPr>
              <w:jc w:val="center"/>
              <w:rPr>
                <w:del w:id="4289" w:author="星" w:date="2024-08-23T12:37:00Z" w16du:dateUtc="2024-08-23T03:37:00Z"/>
              </w:rPr>
            </w:pPr>
            <w:del w:id="4290" w:author="星" w:date="2024-08-23T12:37:00Z" w16du:dateUtc="2024-08-23T03:37:00Z">
              <w:r w:rsidRPr="008C5394" w:rsidDel="002B3A88">
                <w:rPr>
                  <w:rFonts w:hint="eastAsia"/>
                </w:rPr>
                <w:delText>sYakuNm1</w:delText>
              </w:r>
            </w:del>
          </w:p>
        </w:tc>
        <w:tc>
          <w:tcPr>
            <w:tcW w:w="641" w:type="pct"/>
            <w:shd w:val="clear" w:color="auto" w:fill="F2F2F2" w:themeFill="background1" w:themeFillShade="F2"/>
            <w:tcMar>
              <w:top w:w="0" w:type="dxa"/>
              <w:left w:w="5" w:type="dxa"/>
              <w:bottom w:w="0" w:type="dxa"/>
              <w:right w:w="5" w:type="dxa"/>
            </w:tcMar>
            <w:vAlign w:val="center"/>
          </w:tcPr>
          <w:p w14:paraId="2086B988" w14:textId="1472FC61" w:rsidR="00E74797" w:rsidDel="002B3A88" w:rsidRDefault="000975ED">
            <w:pPr>
              <w:jc w:val="center"/>
              <w:rPr>
                <w:del w:id="4291" w:author="星" w:date="2024-08-23T12:37:00Z" w16du:dateUtc="2024-08-23T03:37:00Z"/>
              </w:rPr>
            </w:pPr>
            <w:del w:id="4292" w:author="星" w:date="2024-08-23T12:37:00Z" w16du:dateUtc="2024-08-23T03:37:00Z">
              <w:r w:rsidRPr="008C5394" w:rsidDel="002B3A88">
                <w:rPr>
                  <w:rFonts w:hint="eastAsia"/>
                </w:rPr>
                <w:delText>携帯番号1</w:delText>
              </w:r>
            </w:del>
          </w:p>
        </w:tc>
        <w:tc>
          <w:tcPr>
            <w:tcW w:w="641" w:type="pct"/>
            <w:shd w:val="clear" w:color="auto" w:fill="auto"/>
            <w:tcMar>
              <w:top w:w="0" w:type="dxa"/>
              <w:left w:w="5" w:type="dxa"/>
              <w:bottom w:w="0" w:type="dxa"/>
              <w:right w:w="5" w:type="dxa"/>
            </w:tcMar>
            <w:vAlign w:val="center"/>
          </w:tcPr>
          <w:p w14:paraId="6B884C34" w14:textId="78EF1C1E" w:rsidR="00E74797" w:rsidDel="002B3A88" w:rsidRDefault="000975ED">
            <w:pPr>
              <w:jc w:val="center"/>
              <w:rPr>
                <w:del w:id="4293" w:author="星" w:date="2024-08-23T12:37:00Z" w16du:dateUtc="2024-08-23T03:37:00Z"/>
              </w:rPr>
            </w:pPr>
            <w:del w:id="4294" w:author="星" w:date="2024-08-23T12:37:00Z" w16du:dateUtc="2024-08-23T03:37:00Z">
              <w:r w:rsidRPr="008C5394" w:rsidDel="002B3A88">
                <w:rPr>
                  <w:rFonts w:hint="eastAsia"/>
                </w:rPr>
                <w:delText>sKeitai</w:delText>
              </w:r>
            </w:del>
          </w:p>
        </w:tc>
        <w:tc>
          <w:tcPr>
            <w:tcW w:w="641" w:type="pct"/>
            <w:shd w:val="clear" w:color="auto" w:fill="F2F2F2" w:themeFill="background1" w:themeFillShade="F2"/>
            <w:tcMar>
              <w:top w:w="0" w:type="dxa"/>
              <w:left w:w="5" w:type="dxa"/>
              <w:bottom w:w="0" w:type="dxa"/>
              <w:right w:w="5" w:type="dxa"/>
            </w:tcMar>
            <w:vAlign w:val="center"/>
          </w:tcPr>
          <w:p w14:paraId="66E050C3" w14:textId="6318F7C3" w:rsidR="00E74797" w:rsidDel="002B3A88" w:rsidRDefault="000975ED">
            <w:pPr>
              <w:jc w:val="center"/>
              <w:rPr>
                <w:del w:id="4295" w:author="星" w:date="2024-08-23T12:37:00Z" w16du:dateUtc="2024-08-23T03:37:00Z"/>
              </w:rPr>
            </w:pPr>
            <w:del w:id="4296" w:author="星" w:date="2024-08-23T12:37:00Z" w16du:dateUtc="2024-08-23T03:37:00Z">
              <w:r w:rsidRPr="008C5394" w:rsidDel="002B3A88">
                <w:rPr>
                  <w:rFonts w:hint="eastAsia"/>
                </w:rPr>
                <w:delText>Email３</w:delText>
              </w:r>
            </w:del>
          </w:p>
        </w:tc>
        <w:tc>
          <w:tcPr>
            <w:tcW w:w="641" w:type="pct"/>
            <w:shd w:val="clear" w:color="auto" w:fill="auto"/>
            <w:tcMar>
              <w:top w:w="0" w:type="dxa"/>
              <w:left w:w="5" w:type="dxa"/>
              <w:bottom w:w="0" w:type="dxa"/>
              <w:right w:w="5" w:type="dxa"/>
            </w:tcMar>
            <w:vAlign w:val="center"/>
          </w:tcPr>
          <w:p w14:paraId="46873C01" w14:textId="4306E4B9" w:rsidR="00E74797" w:rsidDel="002B3A88" w:rsidRDefault="000975ED">
            <w:pPr>
              <w:jc w:val="center"/>
              <w:rPr>
                <w:del w:id="4297" w:author="星" w:date="2024-08-23T12:37:00Z" w16du:dateUtc="2024-08-23T03:37:00Z"/>
              </w:rPr>
            </w:pPr>
            <w:del w:id="4298" w:author="星" w:date="2024-08-23T12:37:00Z" w16du:dateUtc="2024-08-23T03:37:00Z">
              <w:r w:rsidRPr="008C5394" w:rsidDel="002B3A88">
                <w:rPr>
                  <w:rFonts w:hint="eastAsia"/>
                </w:rPr>
                <w:delText>sEmail3</w:delText>
              </w:r>
            </w:del>
          </w:p>
        </w:tc>
      </w:tr>
      <w:tr w:rsidR="00E74797" w:rsidDel="002B3A88" w14:paraId="196FCB86" w14:textId="61521F6B" w:rsidTr="00ED5D17">
        <w:trPr>
          <w:trHeight w:val="340"/>
          <w:del w:id="4299" w:author="星" w:date="2024-08-23T12:37:00Z"/>
        </w:trPr>
        <w:tc>
          <w:tcPr>
            <w:tcW w:w="638" w:type="pct"/>
            <w:shd w:val="clear" w:color="auto" w:fill="F2F2F2" w:themeFill="background1" w:themeFillShade="F2"/>
            <w:tcMar>
              <w:top w:w="0" w:type="dxa"/>
              <w:left w:w="5" w:type="dxa"/>
              <w:bottom w:w="0" w:type="dxa"/>
              <w:right w:w="5" w:type="dxa"/>
            </w:tcMar>
            <w:vAlign w:val="center"/>
          </w:tcPr>
          <w:p w14:paraId="59530C89" w14:textId="1F261500" w:rsidR="00E74797" w:rsidDel="002B3A88" w:rsidRDefault="000975ED">
            <w:pPr>
              <w:jc w:val="center"/>
              <w:rPr>
                <w:del w:id="4300" w:author="星" w:date="2024-08-23T12:37:00Z" w16du:dateUtc="2024-08-23T03:37:00Z"/>
              </w:rPr>
            </w:pPr>
            <w:del w:id="4301" w:author="星" w:date="2024-08-23T12:37:00Z" w16du:dateUtc="2024-08-23T03:37:00Z">
              <w:r w:rsidRPr="008C5394" w:rsidDel="002B3A88">
                <w:rPr>
                  <w:rFonts w:hint="eastAsia"/>
                </w:rPr>
                <w:delText>役職名２</w:delText>
              </w:r>
            </w:del>
          </w:p>
        </w:tc>
        <w:tc>
          <w:tcPr>
            <w:tcW w:w="641" w:type="pct"/>
            <w:shd w:val="clear" w:color="auto" w:fill="auto"/>
            <w:tcMar>
              <w:top w:w="0" w:type="dxa"/>
              <w:left w:w="5" w:type="dxa"/>
              <w:bottom w:w="0" w:type="dxa"/>
              <w:right w:w="5" w:type="dxa"/>
            </w:tcMar>
            <w:vAlign w:val="center"/>
          </w:tcPr>
          <w:p w14:paraId="6214BD88" w14:textId="1228164B" w:rsidR="00E74797" w:rsidDel="002B3A88" w:rsidRDefault="000975ED">
            <w:pPr>
              <w:jc w:val="center"/>
              <w:rPr>
                <w:del w:id="4302" w:author="星" w:date="2024-08-23T12:37:00Z" w16du:dateUtc="2024-08-23T03:37:00Z"/>
              </w:rPr>
            </w:pPr>
            <w:del w:id="4303" w:author="星" w:date="2024-08-23T12:37:00Z" w16du:dateUtc="2024-08-23T03:37:00Z">
              <w:r w:rsidRPr="008C5394" w:rsidDel="002B3A88">
                <w:rPr>
                  <w:rFonts w:hint="eastAsia"/>
                </w:rPr>
                <w:delText>sYakuNm2</w:delText>
              </w:r>
            </w:del>
          </w:p>
        </w:tc>
        <w:tc>
          <w:tcPr>
            <w:tcW w:w="641" w:type="pct"/>
            <w:shd w:val="clear" w:color="auto" w:fill="F2F2F2" w:themeFill="background1" w:themeFillShade="F2"/>
            <w:tcMar>
              <w:top w:w="0" w:type="dxa"/>
              <w:left w:w="5" w:type="dxa"/>
              <w:bottom w:w="0" w:type="dxa"/>
              <w:right w:w="5" w:type="dxa"/>
            </w:tcMar>
            <w:vAlign w:val="center"/>
          </w:tcPr>
          <w:p w14:paraId="50B7FB79" w14:textId="4440603B" w:rsidR="00E74797" w:rsidDel="002B3A88" w:rsidRDefault="000975ED">
            <w:pPr>
              <w:jc w:val="center"/>
              <w:rPr>
                <w:del w:id="4304" w:author="星" w:date="2024-08-23T12:37:00Z" w16du:dateUtc="2024-08-23T03:37:00Z"/>
              </w:rPr>
            </w:pPr>
            <w:del w:id="4305" w:author="星" w:date="2024-08-23T12:37:00Z" w16du:dateUtc="2024-08-23T03:37:00Z">
              <w:r w:rsidRPr="008C5394" w:rsidDel="002B3A88">
                <w:rPr>
                  <w:rFonts w:hint="eastAsia"/>
                </w:rPr>
                <w:delText>携帯番号２</w:delText>
              </w:r>
            </w:del>
          </w:p>
        </w:tc>
        <w:tc>
          <w:tcPr>
            <w:tcW w:w="641" w:type="pct"/>
            <w:shd w:val="clear" w:color="auto" w:fill="auto"/>
            <w:tcMar>
              <w:top w:w="0" w:type="dxa"/>
              <w:left w:w="5" w:type="dxa"/>
              <w:bottom w:w="0" w:type="dxa"/>
              <w:right w:w="5" w:type="dxa"/>
            </w:tcMar>
            <w:vAlign w:val="center"/>
          </w:tcPr>
          <w:p w14:paraId="3D372E78" w14:textId="6A41FE3A" w:rsidR="00E74797" w:rsidDel="002B3A88" w:rsidRDefault="000975ED">
            <w:pPr>
              <w:jc w:val="center"/>
              <w:rPr>
                <w:del w:id="4306" w:author="星" w:date="2024-08-23T12:37:00Z" w16du:dateUtc="2024-08-23T03:37:00Z"/>
              </w:rPr>
            </w:pPr>
            <w:del w:id="4307" w:author="星" w:date="2024-08-23T12:37:00Z" w16du:dateUtc="2024-08-23T03:37:00Z">
              <w:r w:rsidRPr="008C5394" w:rsidDel="002B3A88">
                <w:rPr>
                  <w:rFonts w:hint="eastAsia"/>
                </w:rPr>
                <w:delText>sKeitai2</w:delText>
              </w:r>
            </w:del>
          </w:p>
        </w:tc>
        <w:tc>
          <w:tcPr>
            <w:tcW w:w="641" w:type="pct"/>
            <w:shd w:val="clear" w:color="auto" w:fill="F2F2F2" w:themeFill="background1" w:themeFillShade="F2"/>
            <w:tcMar>
              <w:top w:w="0" w:type="dxa"/>
              <w:left w:w="5" w:type="dxa"/>
              <w:bottom w:w="0" w:type="dxa"/>
              <w:right w:w="5" w:type="dxa"/>
            </w:tcMar>
            <w:vAlign w:val="center"/>
          </w:tcPr>
          <w:p w14:paraId="08FE7F73" w14:textId="4DD800AD" w:rsidR="00E74797" w:rsidDel="002B3A88" w:rsidRDefault="000975ED">
            <w:pPr>
              <w:jc w:val="center"/>
              <w:rPr>
                <w:del w:id="4308" w:author="星" w:date="2024-08-23T12:37:00Z" w16du:dateUtc="2024-08-23T03:37:00Z"/>
              </w:rPr>
            </w:pPr>
            <w:del w:id="4309" w:author="星" w:date="2024-08-23T12:37:00Z" w16du:dateUtc="2024-08-23T03:37:00Z">
              <w:r w:rsidRPr="008C5394" w:rsidDel="002B3A88">
                <w:rPr>
                  <w:rFonts w:hint="eastAsia"/>
                </w:rPr>
                <w:delText>URL</w:delText>
              </w:r>
            </w:del>
          </w:p>
        </w:tc>
        <w:tc>
          <w:tcPr>
            <w:tcW w:w="641" w:type="pct"/>
            <w:shd w:val="clear" w:color="auto" w:fill="auto"/>
            <w:tcMar>
              <w:top w:w="0" w:type="dxa"/>
              <w:left w:w="5" w:type="dxa"/>
              <w:bottom w:w="0" w:type="dxa"/>
              <w:right w:w="5" w:type="dxa"/>
            </w:tcMar>
            <w:vAlign w:val="center"/>
          </w:tcPr>
          <w:p w14:paraId="266C07B1" w14:textId="521095DD" w:rsidR="00E74797" w:rsidDel="002B3A88" w:rsidRDefault="000975ED">
            <w:pPr>
              <w:jc w:val="center"/>
              <w:rPr>
                <w:del w:id="4310" w:author="星" w:date="2024-08-23T12:37:00Z" w16du:dateUtc="2024-08-23T03:37:00Z"/>
              </w:rPr>
            </w:pPr>
            <w:del w:id="4311" w:author="星" w:date="2024-08-23T12:37:00Z" w16du:dateUtc="2024-08-23T03:37:00Z">
              <w:r w:rsidRPr="008C5394" w:rsidDel="002B3A88">
                <w:rPr>
                  <w:rFonts w:hint="eastAsia"/>
                </w:rPr>
                <w:delText>sURL</w:delText>
              </w:r>
            </w:del>
          </w:p>
        </w:tc>
      </w:tr>
      <w:tr w:rsidR="00E74797" w:rsidDel="002B3A88" w14:paraId="1A785D2E" w14:textId="4C1D73ED" w:rsidTr="00ED5D17">
        <w:trPr>
          <w:trHeight w:val="340"/>
          <w:del w:id="4312" w:author="星" w:date="2024-08-23T12:37:00Z"/>
        </w:trPr>
        <w:tc>
          <w:tcPr>
            <w:tcW w:w="638" w:type="pct"/>
            <w:shd w:val="clear" w:color="auto" w:fill="F2F2F2" w:themeFill="background1" w:themeFillShade="F2"/>
            <w:tcMar>
              <w:top w:w="0" w:type="dxa"/>
              <w:left w:w="5" w:type="dxa"/>
              <w:bottom w:w="0" w:type="dxa"/>
              <w:right w:w="5" w:type="dxa"/>
            </w:tcMar>
            <w:vAlign w:val="center"/>
          </w:tcPr>
          <w:p w14:paraId="70DF8C53" w14:textId="69D1A5D0" w:rsidR="00E74797" w:rsidDel="002B3A88" w:rsidRDefault="000975ED">
            <w:pPr>
              <w:jc w:val="center"/>
              <w:rPr>
                <w:del w:id="4313" w:author="星" w:date="2024-08-23T12:37:00Z" w16du:dateUtc="2024-08-23T03:37:00Z"/>
              </w:rPr>
            </w:pPr>
            <w:del w:id="4314" w:author="星" w:date="2024-08-23T12:37:00Z" w16du:dateUtc="2024-08-23T03:37:00Z">
              <w:r w:rsidRPr="008C5394" w:rsidDel="002B3A88">
                <w:rPr>
                  <w:rFonts w:hint="eastAsia"/>
                </w:rPr>
                <w:delText>部署名１</w:delText>
              </w:r>
            </w:del>
          </w:p>
        </w:tc>
        <w:tc>
          <w:tcPr>
            <w:tcW w:w="641" w:type="pct"/>
            <w:shd w:val="clear" w:color="auto" w:fill="auto"/>
            <w:tcMar>
              <w:top w:w="0" w:type="dxa"/>
              <w:left w:w="5" w:type="dxa"/>
              <w:bottom w:w="0" w:type="dxa"/>
              <w:right w:w="5" w:type="dxa"/>
            </w:tcMar>
            <w:vAlign w:val="center"/>
          </w:tcPr>
          <w:p w14:paraId="4B173247" w14:textId="7D3D5CD1" w:rsidR="00E74797" w:rsidDel="002B3A88" w:rsidRDefault="000975ED">
            <w:pPr>
              <w:jc w:val="center"/>
              <w:rPr>
                <w:del w:id="4315" w:author="星" w:date="2024-08-23T12:37:00Z" w16du:dateUtc="2024-08-23T03:37:00Z"/>
              </w:rPr>
            </w:pPr>
            <w:del w:id="4316" w:author="星" w:date="2024-08-23T12:37:00Z" w16du:dateUtc="2024-08-23T03:37:00Z">
              <w:r w:rsidRPr="008C5394" w:rsidDel="002B3A88">
                <w:rPr>
                  <w:rFonts w:hint="eastAsia"/>
                </w:rPr>
                <w:delText>sBusyoNm1</w:delText>
              </w:r>
            </w:del>
          </w:p>
        </w:tc>
        <w:tc>
          <w:tcPr>
            <w:tcW w:w="641" w:type="pct"/>
            <w:shd w:val="clear" w:color="auto" w:fill="F2F2F2" w:themeFill="background1" w:themeFillShade="F2"/>
            <w:tcMar>
              <w:top w:w="0" w:type="dxa"/>
              <w:left w:w="5" w:type="dxa"/>
              <w:bottom w:w="0" w:type="dxa"/>
              <w:right w:w="5" w:type="dxa"/>
            </w:tcMar>
            <w:vAlign w:val="center"/>
          </w:tcPr>
          <w:p w14:paraId="53F0BDCF" w14:textId="51B0897E" w:rsidR="00E74797" w:rsidDel="002B3A88" w:rsidRDefault="000975ED">
            <w:pPr>
              <w:jc w:val="center"/>
              <w:rPr>
                <w:del w:id="4317" w:author="星" w:date="2024-08-23T12:37:00Z" w16du:dateUtc="2024-08-23T03:37:00Z"/>
              </w:rPr>
            </w:pPr>
            <w:del w:id="4318" w:author="星" w:date="2024-08-23T12:37:00Z" w16du:dateUtc="2024-08-23T03:37:00Z">
              <w:r w:rsidRPr="008C5394" w:rsidDel="002B3A88">
                <w:rPr>
                  <w:rFonts w:hint="eastAsia"/>
                </w:rPr>
                <w:delText>携帯番号３</w:delText>
              </w:r>
            </w:del>
          </w:p>
        </w:tc>
        <w:tc>
          <w:tcPr>
            <w:tcW w:w="641" w:type="pct"/>
            <w:shd w:val="clear" w:color="auto" w:fill="auto"/>
            <w:tcMar>
              <w:top w:w="0" w:type="dxa"/>
              <w:left w:w="5" w:type="dxa"/>
              <w:bottom w:w="0" w:type="dxa"/>
              <w:right w:w="5" w:type="dxa"/>
            </w:tcMar>
            <w:vAlign w:val="center"/>
          </w:tcPr>
          <w:p w14:paraId="55AE9D3E" w14:textId="5F07CC59" w:rsidR="00E74797" w:rsidDel="002B3A88" w:rsidRDefault="000975ED">
            <w:pPr>
              <w:jc w:val="center"/>
              <w:rPr>
                <w:del w:id="4319" w:author="星" w:date="2024-08-23T12:37:00Z" w16du:dateUtc="2024-08-23T03:37:00Z"/>
              </w:rPr>
            </w:pPr>
            <w:del w:id="4320" w:author="星" w:date="2024-08-23T12:37:00Z" w16du:dateUtc="2024-08-23T03:37:00Z">
              <w:r w:rsidRPr="008C5394" w:rsidDel="002B3A88">
                <w:rPr>
                  <w:rFonts w:hint="eastAsia"/>
                </w:rPr>
                <w:delText>sKeitai3</w:delText>
              </w:r>
            </w:del>
          </w:p>
        </w:tc>
        <w:tc>
          <w:tcPr>
            <w:tcW w:w="641" w:type="pct"/>
            <w:shd w:val="clear" w:color="auto" w:fill="F2F2F2" w:themeFill="background1" w:themeFillShade="F2"/>
            <w:tcMar>
              <w:top w:w="0" w:type="dxa"/>
              <w:left w:w="5" w:type="dxa"/>
              <w:bottom w:w="0" w:type="dxa"/>
              <w:right w:w="5" w:type="dxa"/>
            </w:tcMar>
            <w:vAlign w:val="center"/>
          </w:tcPr>
          <w:p w14:paraId="26D334B5" w14:textId="6A46BC15" w:rsidR="00E74797" w:rsidDel="002B3A88" w:rsidRDefault="000975ED">
            <w:pPr>
              <w:jc w:val="center"/>
              <w:rPr>
                <w:del w:id="4321" w:author="星" w:date="2024-08-23T12:37:00Z" w16du:dateUtc="2024-08-23T03:37:00Z"/>
              </w:rPr>
            </w:pPr>
            <w:del w:id="4322" w:author="星" w:date="2024-08-23T12:37:00Z" w16du:dateUtc="2024-08-23T03:37:00Z">
              <w:r w:rsidRPr="008C5394" w:rsidDel="002B3A88">
                <w:rPr>
                  <w:rFonts w:hint="eastAsia"/>
                </w:rPr>
                <w:delText>申請備考</w:delText>
              </w:r>
            </w:del>
          </w:p>
        </w:tc>
        <w:tc>
          <w:tcPr>
            <w:tcW w:w="641" w:type="pct"/>
            <w:shd w:val="clear" w:color="auto" w:fill="auto"/>
            <w:tcMar>
              <w:top w:w="0" w:type="dxa"/>
              <w:left w:w="5" w:type="dxa"/>
              <w:bottom w:w="0" w:type="dxa"/>
              <w:right w:w="5" w:type="dxa"/>
            </w:tcMar>
            <w:vAlign w:val="center"/>
          </w:tcPr>
          <w:p w14:paraId="0F99CDC9" w14:textId="44174777" w:rsidR="00E74797" w:rsidDel="002B3A88" w:rsidRDefault="000975ED">
            <w:pPr>
              <w:jc w:val="center"/>
              <w:rPr>
                <w:del w:id="4323" w:author="星" w:date="2024-08-23T12:37:00Z" w16du:dateUtc="2024-08-23T03:37:00Z"/>
              </w:rPr>
            </w:pPr>
            <w:del w:id="4324" w:author="星" w:date="2024-08-23T12:37:00Z" w16du:dateUtc="2024-08-23T03:37:00Z">
              <w:r w:rsidRPr="008C5394" w:rsidDel="002B3A88">
                <w:rPr>
                  <w:rFonts w:hint="eastAsia"/>
                </w:rPr>
                <w:delText>sBiko</w:delText>
              </w:r>
            </w:del>
          </w:p>
        </w:tc>
      </w:tr>
      <w:tr w:rsidR="00E74797" w:rsidDel="002B3A88" w14:paraId="6E0DF9AC" w14:textId="05EF7C7C" w:rsidTr="00ED5D17">
        <w:trPr>
          <w:trHeight w:val="340"/>
          <w:del w:id="4325" w:author="星" w:date="2024-08-23T12:37:00Z"/>
        </w:trPr>
        <w:tc>
          <w:tcPr>
            <w:tcW w:w="638" w:type="pct"/>
            <w:shd w:val="clear" w:color="auto" w:fill="F2F2F2" w:themeFill="background1" w:themeFillShade="F2"/>
            <w:tcMar>
              <w:top w:w="0" w:type="dxa"/>
              <w:left w:w="5" w:type="dxa"/>
              <w:bottom w:w="0" w:type="dxa"/>
              <w:right w:w="5" w:type="dxa"/>
            </w:tcMar>
            <w:vAlign w:val="center"/>
          </w:tcPr>
          <w:p w14:paraId="169B7A4A" w14:textId="76F8C3F8" w:rsidR="00E74797" w:rsidDel="002B3A88" w:rsidRDefault="000975ED">
            <w:pPr>
              <w:jc w:val="center"/>
              <w:rPr>
                <w:del w:id="4326" w:author="星" w:date="2024-08-23T12:37:00Z" w16du:dateUtc="2024-08-23T03:37:00Z"/>
              </w:rPr>
            </w:pPr>
            <w:del w:id="4327" w:author="星" w:date="2024-08-23T12:37:00Z" w16du:dateUtc="2024-08-23T03:37:00Z">
              <w:r w:rsidRPr="008C5394" w:rsidDel="002B3A88">
                <w:rPr>
                  <w:rFonts w:hint="eastAsia"/>
                </w:rPr>
                <w:delText>部署名２</w:delText>
              </w:r>
            </w:del>
          </w:p>
        </w:tc>
        <w:tc>
          <w:tcPr>
            <w:tcW w:w="641" w:type="pct"/>
            <w:shd w:val="clear" w:color="auto" w:fill="auto"/>
            <w:tcMar>
              <w:top w:w="0" w:type="dxa"/>
              <w:left w:w="5" w:type="dxa"/>
              <w:bottom w:w="0" w:type="dxa"/>
              <w:right w:w="5" w:type="dxa"/>
            </w:tcMar>
            <w:vAlign w:val="center"/>
          </w:tcPr>
          <w:p w14:paraId="65AF34C8" w14:textId="7C3D3948" w:rsidR="00E74797" w:rsidDel="002B3A88" w:rsidRDefault="000975ED">
            <w:pPr>
              <w:jc w:val="center"/>
              <w:rPr>
                <w:del w:id="4328" w:author="星" w:date="2024-08-23T12:37:00Z" w16du:dateUtc="2024-08-23T03:37:00Z"/>
              </w:rPr>
            </w:pPr>
            <w:del w:id="4329" w:author="星" w:date="2024-08-23T12:37:00Z" w16du:dateUtc="2024-08-23T03:37:00Z">
              <w:r w:rsidRPr="008C5394" w:rsidDel="002B3A88">
                <w:rPr>
                  <w:rFonts w:hint="eastAsia"/>
                </w:rPr>
                <w:delText>sBusyoNm2</w:delText>
              </w:r>
            </w:del>
          </w:p>
        </w:tc>
        <w:tc>
          <w:tcPr>
            <w:tcW w:w="641" w:type="pct"/>
            <w:shd w:val="clear" w:color="auto" w:fill="F2F2F2" w:themeFill="background1" w:themeFillShade="F2"/>
            <w:tcMar>
              <w:top w:w="0" w:type="dxa"/>
              <w:left w:w="5" w:type="dxa"/>
              <w:bottom w:w="0" w:type="dxa"/>
              <w:right w:w="5" w:type="dxa"/>
            </w:tcMar>
            <w:vAlign w:val="center"/>
          </w:tcPr>
          <w:p w14:paraId="0D88DCF0" w14:textId="4123DB45" w:rsidR="00E74797" w:rsidDel="002B3A88" w:rsidRDefault="000975ED">
            <w:pPr>
              <w:jc w:val="center"/>
              <w:rPr>
                <w:del w:id="4330" w:author="星" w:date="2024-08-23T12:37:00Z" w16du:dateUtc="2024-08-23T03:37:00Z"/>
              </w:rPr>
            </w:pPr>
            <w:del w:id="4331" w:author="星" w:date="2024-08-23T12:37:00Z" w16du:dateUtc="2024-08-23T03:37:00Z">
              <w:r w:rsidRPr="008C5394" w:rsidDel="002B3A88">
                <w:rPr>
                  <w:rFonts w:hint="eastAsia"/>
                </w:rPr>
                <w:delText>ボイスメール</w:delText>
              </w:r>
            </w:del>
          </w:p>
        </w:tc>
        <w:tc>
          <w:tcPr>
            <w:tcW w:w="641" w:type="pct"/>
            <w:shd w:val="clear" w:color="auto" w:fill="auto"/>
            <w:tcMar>
              <w:top w:w="0" w:type="dxa"/>
              <w:left w:w="5" w:type="dxa"/>
              <w:bottom w:w="0" w:type="dxa"/>
              <w:right w:w="5" w:type="dxa"/>
            </w:tcMar>
            <w:vAlign w:val="center"/>
          </w:tcPr>
          <w:p w14:paraId="56909577" w14:textId="65E2A0D7" w:rsidR="00E74797" w:rsidDel="002B3A88" w:rsidRDefault="000975ED">
            <w:pPr>
              <w:jc w:val="center"/>
              <w:rPr>
                <w:del w:id="4332" w:author="星" w:date="2024-08-23T12:37:00Z" w16du:dateUtc="2024-08-23T03:37:00Z"/>
              </w:rPr>
            </w:pPr>
            <w:del w:id="4333" w:author="星" w:date="2024-08-23T12:37:00Z" w16du:dateUtc="2024-08-23T03:37:00Z">
              <w:r w:rsidRPr="008C5394" w:rsidDel="002B3A88">
                <w:rPr>
                  <w:rFonts w:hint="eastAsia"/>
                </w:rPr>
                <w:delText>sVmail</w:delText>
              </w:r>
            </w:del>
          </w:p>
        </w:tc>
        <w:tc>
          <w:tcPr>
            <w:tcW w:w="641" w:type="pct"/>
            <w:shd w:val="clear" w:color="auto" w:fill="F2F2F2" w:themeFill="background1" w:themeFillShade="F2"/>
            <w:tcMar>
              <w:top w:w="0" w:type="dxa"/>
              <w:left w:w="5" w:type="dxa"/>
              <w:bottom w:w="0" w:type="dxa"/>
              <w:right w:w="5" w:type="dxa"/>
            </w:tcMar>
            <w:vAlign w:val="center"/>
          </w:tcPr>
          <w:p w14:paraId="03C2CB81" w14:textId="5D421EC3" w:rsidR="00E74797" w:rsidDel="002B3A88" w:rsidRDefault="000975ED">
            <w:pPr>
              <w:jc w:val="center"/>
              <w:rPr>
                <w:del w:id="4334" w:author="星" w:date="2024-08-23T12:37:00Z" w16du:dateUtc="2024-08-23T03:37:00Z"/>
              </w:rPr>
            </w:pPr>
            <w:del w:id="4335" w:author="星" w:date="2024-08-23T12:37:00Z" w16du:dateUtc="2024-08-23T03:37:00Z">
              <w:r w:rsidRPr="008C5394" w:rsidDel="002B3A88">
                <w:rPr>
                  <w:rFonts w:hint="eastAsia"/>
                </w:rPr>
                <w:delText>部署コード</w:delText>
              </w:r>
            </w:del>
          </w:p>
        </w:tc>
        <w:tc>
          <w:tcPr>
            <w:tcW w:w="641" w:type="pct"/>
            <w:shd w:val="clear" w:color="auto" w:fill="auto"/>
            <w:tcMar>
              <w:top w:w="0" w:type="dxa"/>
              <w:left w:w="5" w:type="dxa"/>
              <w:bottom w:w="0" w:type="dxa"/>
              <w:right w:w="5" w:type="dxa"/>
            </w:tcMar>
            <w:vAlign w:val="center"/>
          </w:tcPr>
          <w:p w14:paraId="6305BC19" w14:textId="24810D7F" w:rsidR="00E74797" w:rsidDel="002B3A88" w:rsidRDefault="000975ED">
            <w:pPr>
              <w:jc w:val="center"/>
              <w:rPr>
                <w:del w:id="4336" w:author="星" w:date="2024-08-23T12:37:00Z" w16du:dateUtc="2024-08-23T03:37:00Z"/>
              </w:rPr>
            </w:pPr>
            <w:del w:id="4337" w:author="星" w:date="2024-08-23T12:37:00Z" w16du:dateUtc="2024-08-23T03:37:00Z">
              <w:r w:rsidRPr="008C5394" w:rsidDel="002B3A88">
                <w:rPr>
                  <w:rFonts w:hint="eastAsia"/>
                </w:rPr>
                <w:delText>sBusho</w:delText>
              </w:r>
            </w:del>
          </w:p>
        </w:tc>
      </w:tr>
      <w:tr w:rsidR="00E74797" w:rsidDel="002B3A88" w14:paraId="6D15275E" w14:textId="4A31DE79" w:rsidTr="00ED5D17">
        <w:trPr>
          <w:trHeight w:val="340"/>
          <w:del w:id="4338" w:author="星" w:date="2024-08-23T12:37:00Z"/>
        </w:trPr>
        <w:tc>
          <w:tcPr>
            <w:tcW w:w="638" w:type="pct"/>
            <w:shd w:val="clear" w:color="auto" w:fill="F2F2F2" w:themeFill="background1" w:themeFillShade="F2"/>
            <w:tcMar>
              <w:top w:w="0" w:type="dxa"/>
              <w:left w:w="5" w:type="dxa"/>
              <w:bottom w:w="0" w:type="dxa"/>
              <w:right w:w="5" w:type="dxa"/>
            </w:tcMar>
            <w:vAlign w:val="center"/>
          </w:tcPr>
          <w:p w14:paraId="29303F96" w14:textId="14F373AA" w:rsidR="00E74797" w:rsidDel="002B3A88" w:rsidRDefault="000975ED">
            <w:pPr>
              <w:jc w:val="center"/>
              <w:rPr>
                <w:del w:id="4339" w:author="星" w:date="2024-08-23T12:37:00Z" w16du:dateUtc="2024-08-23T03:37:00Z"/>
              </w:rPr>
            </w:pPr>
            <w:del w:id="4340" w:author="星" w:date="2024-08-23T12:37:00Z" w16du:dateUtc="2024-08-23T03:37:00Z">
              <w:r w:rsidRPr="008C5394" w:rsidDel="002B3A88">
                <w:rPr>
                  <w:rFonts w:hint="eastAsia"/>
                </w:rPr>
                <w:delText>部署名３</w:delText>
              </w:r>
            </w:del>
          </w:p>
        </w:tc>
        <w:tc>
          <w:tcPr>
            <w:tcW w:w="641" w:type="pct"/>
            <w:shd w:val="clear" w:color="auto" w:fill="auto"/>
            <w:tcMar>
              <w:top w:w="0" w:type="dxa"/>
              <w:left w:w="5" w:type="dxa"/>
              <w:bottom w:w="0" w:type="dxa"/>
              <w:right w:w="5" w:type="dxa"/>
            </w:tcMar>
            <w:vAlign w:val="center"/>
          </w:tcPr>
          <w:p w14:paraId="3B0419F6" w14:textId="22D6039F" w:rsidR="00E74797" w:rsidDel="002B3A88" w:rsidRDefault="000975ED">
            <w:pPr>
              <w:jc w:val="center"/>
              <w:rPr>
                <w:del w:id="4341" w:author="星" w:date="2024-08-23T12:37:00Z" w16du:dateUtc="2024-08-23T03:37:00Z"/>
              </w:rPr>
            </w:pPr>
            <w:del w:id="4342" w:author="星" w:date="2024-08-23T12:37:00Z" w16du:dateUtc="2024-08-23T03:37:00Z">
              <w:r w:rsidRPr="008C5394" w:rsidDel="002B3A88">
                <w:rPr>
                  <w:rFonts w:hint="eastAsia"/>
                </w:rPr>
                <w:delText>sBusyoNm3</w:delText>
              </w:r>
            </w:del>
          </w:p>
        </w:tc>
        <w:tc>
          <w:tcPr>
            <w:tcW w:w="641" w:type="pct"/>
            <w:shd w:val="clear" w:color="auto" w:fill="F2F2F2" w:themeFill="background1" w:themeFillShade="F2"/>
            <w:tcMar>
              <w:top w:w="0" w:type="dxa"/>
              <w:left w:w="5" w:type="dxa"/>
              <w:bottom w:w="0" w:type="dxa"/>
              <w:right w:w="5" w:type="dxa"/>
            </w:tcMar>
            <w:vAlign w:val="center"/>
          </w:tcPr>
          <w:p w14:paraId="2764BC40" w14:textId="787F1E35" w:rsidR="00E74797" w:rsidDel="002B3A88" w:rsidRDefault="000975ED">
            <w:pPr>
              <w:jc w:val="center"/>
              <w:rPr>
                <w:del w:id="4343" w:author="星" w:date="2024-08-23T12:37:00Z" w16du:dateUtc="2024-08-23T03:37:00Z"/>
              </w:rPr>
            </w:pPr>
            <w:del w:id="4344" w:author="星" w:date="2024-08-23T12:37:00Z" w16du:dateUtc="2024-08-23T03:37:00Z">
              <w:r w:rsidRPr="008C5394" w:rsidDel="002B3A88">
                <w:rPr>
                  <w:rFonts w:hint="eastAsia"/>
                </w:rPr>
                <w:delText>パソ通ID</w:delText>
              </w:r>
            </w:del>
          </w:p>
        </w:tc>
        <w:tc>
          <w:tcPr>
            <w:tcW w:w="641" w:type="pct"/>
            <w:shd w:val="clear" w:color="auto" w:fill="auto"/>
            <w:tcMar>
              <w:top w:w="0" w:type="dxa"/>
              <w:left w:w="5" w:type="dxa"/>
              <w:bottom w:w="0" w:type="dxa"/>
              <w:right w:w="5" w:type="dxa"/>
            </w:tcMar>
            <w:vAlign w:val="center"/>
          </w:tcPr>
          <w:p w14:paraId="5E969A78" w14:textId="63F03B33" w:rsidR="00E74797" w:rsidDel="002B3A88" w:rsidRDefault="000975ED">
            <w:pPr>
              <w:jc w:val="center"/>
              <w:rPr>
                <w:del w:id="4345" w:author="星" w:date="2024-08-23T12:37:00Z" w16du:dateUtc="2024-08-23T03:37:00Z"/>
              </w:rPr>
            </w:pPr>
            <w:del w:id="4346" w:author="星" w:date="2024-08-23T12:37:00Z" w16du:dateUtc="2024-08-23T03:37:00Z">
              <w:r w:rsidRPr="008C5394" w:rsidDel="002B3A88">
                <w:rPr>
                  <w:rFonts w:hint="eastAsia"/>
                </w:rPr>
                <w:delText>sPasoID</w:delText>
              </w:r>
            </w:del>
          </w:p>
        </w:tc>
        <w:tc>
          <w:tcPr>
            <w:tcW w:w="641" w:type="pct"/>
            <w:shd w:val="clear" w:color="auto" w:fill="F2F2F2" w:themeFill="background1" w:themeFillShade="F2"/>
            <w:tcMar>
              <w:top w:w="0" w:type="dxa"/>
              <w:left w:w="5" w:type="dxa"/>
              <w:bottom w:w="0" w:type="dxa"/>
              <w:right w:w="5" w:type="dxa"/>
            </w:tcMar>
            <w:vAlign w:val="center"/>
          </w:tcPr>
          <w:p w14:paraId="52B0E8C6" w14:textId="5511D973" w:rsidR="00E74797" w:rsidDel="002B3A88" w:rsidRDefault="000975ED">
            <w:pPr>
              <w:jc w:val="center"/>
              <w:rPr>
                <w:del w:id="4347" w:author="星" w:date="2024-08-23T12:37:00Z" w16du:dateUtc="2024-08-23T03:37:00Z"/>
              </w:rPr>
            </w:pPr>
            <w:del w:id="4348" w:author="星" w:date="2024-08-23T12:37:00Z" w16du:dateUtc="2024-08-23T03:37:00Z">
              <w:r w:rsidRPr="008C5394" w:rsidDel="002B3A88">
                <w:rPr>
                  <w:rFonts w:hint="eastAsia"/>
                </w:rPr>
                <w:delText>自由定義１</w:delText>
              </w:r>
            </w:del>
          </w:p>
        </w:tc>
        <w:tc>
          <w:tcPr>
            <w:tcW w:w="641" w:type="pct"/>
            <w:shd w:val="clear" w:color="auto" w:fill="auto"/>
            <w:tcMar>
              <w:top w:w="0" w:type="dxa"/>
              <w:left w:w="5" w:type="dxa"/>
              <w:bottom w:w="0" w:type="dxa"/>
              <w:right w:w="5" w:type="dxa"/>
            </w:tcMar>
            <w:vAlign w:val="center"/>
          </w:tcPr>
          <w:p w14:paraId="67DEE572" w14:textId="4AA229FE" w:rsidR="00E74797" w:rsidDel="002B3A88" w:rsidRDefault="000975ED">
            <w:pPr>
              <w:jc w:val="center"/>
              <w:rPr>
                <w:del w:id="4349" w:author="星" w:date="2024-08-23T12:37:00Z" w16du:dateUtc="2024-08-23T03:37:00Z"/>
              </w:rPr>
            </w:pPr>
            <w:del w:id="4350" w:author="星" w:date="2024-08-23T12:37:00Z" w16du:dateUtc="2024-08-23T03:37:00Z">
              <w:r w:rsidRPr="008C5394" w:rsidDel="002B3A88">
                <w:rPr>
                  <w:rFonts w:hint="eastAsia"/>
                </w:rPr>
                <w:delText>sFree1</w:delText>
              </w:r>
            </w:del>
          </w:p>
        </w:tc>
      </w:tr>
      <w:tr w:rsidR="00E74797" w:rsidDel="002B3A88" w14:paraId="7E575056" w14:textId="021E5FD7" w:rsidTr="00ED5D17">
        <w:trPr>
          <w:trHeight w:val="340"/>
          <w:del w:id="4351" w:author="星" w:date="2024-08-23T12:37:00Z"/>
        </w:trPr>
        <w:tc>
          <w:tcPr>
            <w:tcW w:w="638" w:type="pct"/>
            <w:shd w:val="clear" w:color="auto" w:fill="F2F2F2" w:themeFill="background1" w:themeFillShade="F2"/>
            <w:tcMar>
              <w:top w:w="0" w:type="dxa"/>
              <w:left w:w="5" w:type="dxa"/>
              <w:bottom w:w="0" w:type="dxa"/>
              <w:right w:w="5" w:type="dxa"/>
            </w:tcMar>
            <w:vAlign w:val="center"/>
          </w:tcPr>
          <w:p w14:paraId="5F9442FF" w14:textId="42DE5F3B" w:rsidR="00E74797" w:rsidDel="002B3A88" w:rsidRDefault="000975ED">
            <w:pPr>
              <w:jc w:val="center"/>
              <w:rPr>
                <w:del w:id="4352" w:author="星" w:date="2024-08-23T12:37:00Z" w16du:dateUtc="2024-08-23T03:37:00Z"/>
              </w:rPr>
            </w:pPr>
            <w:del w:id="4353" w:author="星" w:date="2024-08-23T12:37:00Z" w16du:dateUtc="2024-08-23T03:37:00Z">
              <w:r w:rsidRPr="008C5394" w:rsidDel="002B3A88">
                <w:rPr>
                  <w:rFonts w:hint="eastAsia"/>
                </w:rPr>
                <w:delText>自由定義２</w:delText>
              </w:r>
            </w:del>
          </w:p>
        </w:tc>
        <w:tc>
          <w:tcPr>
            <w:tcW w:w="641" w:type="pct"/>
            <w:shd w:val="clear" w:color="auto" w:fill="auto"/>
            <w:tcMar>
              <w:top w:w="0" w:type="dxa"/>
              <w:left w:w="5" w:type="dxa"/>
              <w:bottom w:w="0" w:type="dxa"/>
              <w:right w:w="5" w:type="dxa"/>
            </w:tcMar>
            <w:vAlign w:val="center"/>
          </w:tcPr>
          <w:p w14:paraId="55DB2899" w14:textId="364546C3" w:rsidR="00E74797" w:rsidDel="002B3A88" w:rsidRDefault="000975ED">
            <w:pPr>
              <w:jc w:val="center"/>
              <w:rPr>
                <w:del w:id="4354" w:author="星" w:date="2024-08-23T12:37:00Z" w16du:dateUtc="2024-08-23T03:37:00Z"/>
              </w:rPr>
            </w:pPr>
            <w:del w:id="4355" w:author="星" w:date="2024-08-23T12:37:00Z" w16du:dateUtc="2024-08-23T03:37:00Z">
              <w:r w:rsidRPr="008C5394" w:rsidDel="002B3A88">
                <w:rPr>
                  <w:rFonts w:hint="eastAsia"/>
                </w:rPr>
                <w:delText>sFree2</w:delText>
              </w:r>
            </w:del>
          </w:p>
        </w:tc>
        <w:tc>
          <w:tcPr>
            <w:tcW w:w="641" w:type="pct"/>
            <w:shd w:val="clear" w:color="auto" w:fill="F2F2F2" w:themeFill="background1" w:themeFillShade="F2"/>
            <w:tcMar>
              <w:top w:w="0" w:type="dxa"/>
              <w:left w:w="5" w:type="dxa"/>
              <w:bottom w:w="0" w:type="dxa"/>
              <w:right w:w="5" w:type="dxa"/>
            </w:tcMar>
            <w:vAlign w:val="center"/>
          </w:tcPr>
          <w:p w14:paraId="53B14801" w14:textId="35640808" w:rsidR="00E74797" w:rsidRPr="008C5394" w:rsidDel="002B3A88" w:rsidRDefault="000975ED">
            <w:pPr>
              <w:jc w:val="center"/>
              <w:rPr>
                <w:del w:id="4356" w:author="星" w:date="2024-08-23T12:37:00Z" w16du:dateUtc="2024-08-23T03:37:00Z"/>
              </w:rPr>
            </w:pPr>
            <w:del w:id="4357" w:author="星" w:date="2024-08-23T12:37:00Z" w16du:dateUtc="2024-08-23T03:37:00Z">
              <w:r w:rsidRPr="008C5394" w:rsidDel="002B3A88">
                <w:rPr>
                  <w:rFonts w:hint="eastAsia"/>
                </w:rPr>
                <w:delText>TEL/FAX １-1</w:delText>
              </w:r>
            </w:del>
          </w:p>
        </w:tc>
        <w:tc>
          <w:tcPr>
            <w:tcW w:w="641" w:type="pct"/>
            <w:shd w:val="clear" w:color="auto" w:fill="auto"/>
            <w:tcMar>
              <w:top w:w="0" w:type="dxa"/>
              <w:left w:w="5" w:type="dxa"/>
              <w:bottom w:w="0" w:type="dxa"/>
              <w:right w:w="5" w:type="dxa"/>
            </w:tcMar>
            <w:vAlign w:val="center"/>
          </w:tcPr>
          <w:p w14:paraId="532420B5" w14:textId="411F64D6" w:rsidR="00E74797" w:rsidRPr="001826A3" w:rsidDel="002B3A88" w:rsidRDefault="000975ED">
            <w:pPr>
              <w:jc w:val="center"/>
              <w:rPr>
                <w:del w:id="4358" w:author="星" w:date="2024-08-23T12:37:00Z" w16du:dateUtc="2024-08-23T03:37:00Z"/>
                <w:color w:val="000000" w:themeColor="text1"/>
              </w:rPr>
            </w:pPr>
            <w:del w:id="4359" w:author="星" w:date="2024-08-23T12:37:00Z" w16du:dateUtc="2024-08-23T03:37:00Z">
              <w:r w:rsidRPr="001826A3" w:rsidDel="002B3A88">
                <w:rPr>
                  <w:rFonts w:hint="eastAsia"/>
                  <w:color w:val="000000" w:themeColor="text1"/>
                </w:rPr>
                <w:delText>sTelFaxA1</w:delText>
              </w:r>
            </w:del>
          </w:p>
        </w:tc>
        <w:tc>
          <w:tcPr>
            <w:tcW w:w="641" w:type="pct"/>
            <w:shd w:val="clear" w:color="auto" w:fill="F2F2F2" w:themeFill="background1" w:themeFillShade="F2"/>
            <w:tcMar>
              <w:top w:w="0" w:type="dxa"/>
              <w:left w:w="5" w:type="dxa"/>
              <w:bottom w:w="0" w:type="dxa"/>
              <w:right w:w="5" w:type="dxa"/>
            </w:tcMar>
            <w:vAlign w:val="center"/>
          </w:tcPr>
          <w:p w14:paraId="2C07B17F" w14:textId="105A0299" w:rsidR="00E74797" w:rsidRPr="008C5394" w:rsidDel="002B3A88" w:rsidRDefault="000975ED">
            <w:pPr>
              <w:jc w:val="center"/>
              <w:rPr>
                <w:del w:id="4360" w:author="星" w:date="2024-08-23T12:37:00Z" w16du:dateUtc="2024-08-23T03:37:00Z"/>
              </w:rPr>
            </w:pPr>
            <w:del w:id="4361" w:author="星" w:date="2024-08-23T12:37:00Z" w16du:dateUtc="2024-08-23T03:37:00Z">
              <w:r w:rsidRPr="008C5394" w:rsidDel="002B3A88">
                <w:rPr>
                  <w:rFonts w:hint="eastAsia"/>
                </w:rPr>
                <w:delText>TEL/FAX 2-4</w:delText>
              </w:r>
            </w:del>
          </w:p>
        </w:tc>
        <w:tc>
          <w:tcPr>
            <w:tcW w:w="641" w:type="pct"/>
            <w:shd w:val="clear" w:color="auto" w:fill="auto"/>
            <w:tcMar>
              <w:top w:w="0" w:type="dxa"/>
              <w:left w:w="5" w:type="dxa"/>
              <w:bottom w:w="0" w:type="dxa"/>
              <w:right w:w="5" w:type="dxa"/>
            </w:tcMar>
            <w:vAlign w:val="center"/>
          </w:tcPr>
          <w:p w14:paraId="3E3124A3" w14:textId="081AAAFD" w:rsidR="00E74797" w:rsidRPr="001826A3" w:rsidDel="002B3A88" w:rsidRDefault="000975ED">
            <w:pPr>
              <w:jc w:val="center"/>
              <w:rPr>
                <w:del w:id="4362" w:author="星" w:date="2024-08-23T12:37:00Z" w16du:dateUtc="2024-08-23T03:37:00Z"/>
                <w:color w:val="000000" w:themeColor="text1"/>
              </w:rPr>
            </w:pPr>
            <w:del w:id="4363" w:author="星" w:date="2024-08-23T12:37:00Z" w16du:dateUtc="2024-08-23T03:37:00Z">
              <w:r w:rsidRPr="001826A3" w:rsidDel="002B3A88">
                <w:rPr>
                  <w:rFonts w:hint="eastAsia"/>
                  <w:color w:val="000000" w:themeColor="text1"/>
                </w:rPr>
                <w:delText>sTelFaxD2</w:delText>
              </w:r>
            </w:del>
          </w:p>
        </w:tc>
      </w:tr>
      <w:tr w:rsidR="00E74797" w:rsidDel="002B3A88" w14:paraId="527979D3" w14:textId="77D8BB75" w:rsidTr="00ED5D17">
        <w:trPr>
          <w:trHeight w:val="340"/>
          <w:del w:id="4364" w:author="星" w:date="2024-08-23T12:37:00Z"/>
        </w:trPr>
        <w:tc>
          <w:tcPr>
            <w:tcW w:w="638" w:type="pct"/>
            <w:shd w:val="clear" w:color="auto" w:fill="F2F2F2" w:themeFill="background1" w:themeFillShade="F2"/>
            <w:tcMar>
              <w:top w:w="0" w:type="dxa"/>
              <w:left w:w="5" w:type="dxa"/>
              <w:bottom w:w="0" w:type="dxa"/>
              <w:right w:w="5" w:type="dxa"/>
            </w:tcMar>
            <w:vAlign w:val="center"/>
          </w:tcPr>
          <w:p w14:paraId="76B1EC40" w14:textId="1B9D03F4" w:rsidR="00E74797" w:rsidDel="002B3A88" w:rsidRDefault="000975ED">
            <w:pPr>
              <w:jc w:val="center"/>
              <w:rPr>
                <w:del w:id="4365" w:author="星" w:date="2024-08-23T12:37:00Z" w16du:dateUtc="2024-08-23T03:37:00Z"/>
              </w:rPr>
            </w:pPr>
            <w:del w:id="4366" w:author="星" w:date="2024-08-23T12:37:00Z" w16du:dateUtc="2024-08-23T03:37:00Z">
              <w:r w:rsidRPr="008C5394" w:rsidDel="002B3A88">
                <w:rPr>
                  <w:rFonts w:hint="eastAsia"/>
                </w:rPr>
                <w:delText>自由定義３</w:delText>
              </w:r>
            </w:del>
          </w:p>
        </w:tc>
        <w:tc>
          <w:tcPr>
            <w:tcW w:w="641" w:type="pct"/>
            <w:shd w:val="clear" w:color="auto" w:fill="auto"/>
            <w:tcMar>
              <w:top w:w="0" w:type="dxa"/>
              <w:left w:w="5" w:type="dxa"/>
              <w:bottom w:w="0" w:type="dxa"/>
              <w:right w:w="5" w:type="dxa"/>
            </w:tcMar>
            <w:vAlign w:val="center"/>
          </w:tcPr>
          <w:p w14:paraId="22C13A94" w14:textId="24988809" w:rsidR="00E74797" w:rsidDel="002B3A88" w:rsidRDefault="000975ED">
            <w:pPr>
              <w:jc w:val="center"/>
              <w:rPr>
                <w:del w:id="4367" w:author="星" w:date="2024-08-23T12:37:00Z" w16du:dateUtc="2024-08-23T03:37:00Z"/>
              </w:rPr>
            </w:pPr>
            <w:del w:id="4368" w:author="星" w:date="2024-08-23T12:37:00Z" w16du:dateUtc="2024-08-23T03:37:00Z">
              <w:r w:rsidRPr="008C5394" w:rsidDel="002B3A88">
                <w:rPr>
                  <w:rFonts w:hint="eastAsia"/>
                </w:rPr>
                <w:delText>sFree3</w:delText>
              </w:r>
            </w:del>
          </w:p>
        </w:tc>
        <w:tc>
          <w:tcPr>
            <w:tcW w:w="641" w:type="pct"/>
            <w:shd w:val="clear" w:color="auto" w:fill="F2F2F2" w:themeFill="background1" w:themeFillShade="F2"/>
            <w:tcMar>
              <w:top w:w="0" w:type="dxa"/>
              <w:left w:w="5" w:type="dxa"/>
              <w:bottom w:w="0" w:type="dxa"/>
              <w:right w:w="5" w:type="dxa"/>
            </w:tcMar>
            <w:vAlign w:val="center"/>
          </w:tcPr>
          <w:p w14:paraId="69F105D2" w14:textId="57BA7817" w:rsidR="00E74797" w:rsidRPr="008C5394" w:rsidDel="002B3A88" w:rsidRDefault="000975ED">
            <w:pPr>
              <w:jc w:val="center"/>
              <w:rPr>
                <w:del w:id="4369" w:author="星" w:date="2024-08-23T12:37:00Z" w16du:dateUtc="2024-08-23T03:37:00Z"/>
              </w:rPr>
            </w:pPr>
            <w:del w:id="4370" w:author="星" w:date="2024-08-23T12:37:00Z" w16du:dateUtc="2024-08-23T03:37:00Z">
              <w:r w:rsidRPr="008C5394" w:rsidDel="002B3A88">
                <w:rPr>
                  <w:rFonts w:hint="eastAsia"/>
                </w:rPr>
                <w:delText>TEL/FAX 1-2</w:delText>
              </w:r>
            </w:del>
          </w:p>
        </w:tc>
        <w:tc>
          <w:tcPr>
            <w:tcW w:w="641" w:type="pct"/>
            <w:shd w:val="clear" w:color="auto" w:fill="auto"/>
            <w:tcMar>
              <w:top w:w="0" w:type="dxa"/>
              <w:left w:w="5" w:type="dxa"/>
              <w:bottom w:w="0" w:type="dxa"/>
              <w:right w:w="5" w:type="dxa"/>
            </w:tcMar>
            <w:vAlign w:val="center"/>
          </w:tcPr>
          <w:p w14:paraId="5E79431F" w14:textId="6EDAE8BF" w:rsidR="00E74797" w:rsidRPr="001826A3" w:rsidDel="002B3A88" w:rsidRDefault="000975ED">
            <w:pPr>
              <w:jc w:val="center"/>
              <w:rPr>
                <w:del w:id="4371" w:author="星" w:date="2024-08-23T12:37:00Z" w16du:dateUtc="2024-08-23T03:37:00Z"/>
                <w:color w:val="000000" w:themeColor="text1"/>
              </w:rPr>
            </w:pPr>
            <w:del w:id="4372" w:author="星" w:date="2024-08-23T12:37:00Z" w16du:dateUtc="2024-08-23T03:37:00Z">
              <w:r w:rsidRPr="001826A3" w:rsidDel="002B3A88">
                <w:rPr>
                  <w:rFonts w:hint="eastAsia"/>
                  <w:color w:val="000000" w:themeColor="text1"/>
                </w:rPr>
                <w:delText>sTelFaxB1</w:delText>
              </w:r>
            </w:del>
          </w:p>
        </w:tc>
        <w:tc>
          <w:tcPr>
            <w:tcW w:w="641" w:type="pct"/>
            <w:shd w:val="clear" w:color="auto" w:fill="F2F2F2" w:themeFill="background1" w:themeFillShade="F2"/>
            <w:tcMar>
              <w:top w:w="0" w:type="dxa"/>
              <w:left w:w="5" w:type="dxa"/>
              <w:bottom w:w="0" w:type="dxa"/>
              <w:right w:w="5" w:type="dxa"/>
            </w:tcMar>
            <w:vAlign w:val="center"/>
          </w:tcPr>
          <w:p w14:paraId="6D10E370" w14:textId="666BD8F2" w:rsidR="00E74797" w:rsidRPr="008C5394" w:rsidDel="002B3A88" w:rsidRDefault="000975ED">
            <w:pPr>
              <w:jc w:val="center"/>
              <w:rPr>
                <w:del w:id="4373" w:author="星" w:date="2024-08-23T12:37:00Z" w16du:dateUtc="2024-08-23T03:37:00Z"/>
              </w:rPr>
            </w:pPr>
            <w:del w:id="4374" w:author="星" w:date="2024-08-23T12:37:00Z" w16du:dateUtc="2024-08-23T03:37:00Z">
              <w:r w:rsidRPr="008C5394" w:rsidDel="002B3A88">
                <w:rPr>
                  <w:rFonts w:hint="eastAsia"/>
                </w:rPr>
                <w:delText>TEL/FAX 2-5</w:delText>
              </w:r>
            </w:del>
          </w:p>
        </w:tc>
        <w:tc>
          <w:tcPr>
            <w:tcW w:w="641" w:type="pct"/>
            <w:shd w:val="clear" w:color="auto" w:fill="auto"/>
            <w:tcMar>
              <w:top w:w="0" w:type="dxa"/>
              <w:left w:w="5" w:type="dxa"/>
              <w:bottom w:w="0" w:type="dxa"/>
              <w:right w:w="5" w:type="dxa"/>
            </w:tcMar>
            <w:vAlign w:val="center"/>
          </w:tcPr>
          <w:p w14:paraId="3BF21E19" w14:textId="79316ABD" w:rsidR="00E74797" w:rsidRPr="001826A3" w:rsidDel="002B3A88" w:rsidRDefault="000975ED">
            <w:pPr>
              <w:jc w:val="center"/>
              <w:rPr>
                <w:del w:id="4375" w:author="星" w:date="2024-08-23T12:37:00Z" w16du:dateUtc="2024-08-23T03:37:00Z"/>
                <w:color w:val="000000" w:themeColor="text1"/>
              </w:rPr>
            </w:pPr>
            <w:del w:id="4376" w:author="星" w:date="2024-08-23T12:37:00Z" w16du:dateUtc="2024-08-23T03:37:00Z">
              <w:r w:rsidRPr="001826A3" w:rsidDel="002B3A88">
                <w:rPr>
                  <w:rFonts w:hint="eastAsia"/>
                  <w:color w:val="000000" w:themeColor="text1"/>
                </w:rPr>
                <w:delText>sTelFaxE2</w:delText>
              </w:r>
            </w:del>
          </w:p>
        </w:tc>
      </w:tr>
      <w:tr w:rsidR="00E74797" w:rsidDel="002B3A88" w14:paraId="6DE87BFE" w14:textId="3A88279E" w:rsidTr="00ED5D17">
        <w:trPr>
          <w:trHeight w:val="340"/>
          <w:del w:id="4377" w:author="星" w:date="2024-08-23T12:37:00Z"/>
        </w:trPr>
        <w:tc>
          <w:tcPr>
            <w:tcW w:w="638" w:type="pct"/>
            <w:shd w:val="clear" w:color="auto" w:fill="F2F2F2" w:themeFill="background1" w:themeFillShade="F2"/>
            <w:tcMar>
              <w:top w:w="0" w:type="dxa"/>
              <w:left w:w="5" w:type="dxa"/>
              <w:bottom w:w="0" w:type="dxa"/>
              <w:right w:w="5" w:type="dxa"/>
            </w:tcMar>
            <w:vAlign w:val="center"/>
          </w:tcPr>
          <w:p w14:paraId="19437E34" w14:textId="1EDF9E89" w:rsidR="00E74797" w:rsidDel="002B3A88" w:rsidRDefault="000975ED">
            <w:pPr>
              <w:jc w:val="center"/>
              <w:rPr>
                <w:del w:id="4378" w:author="星" w:date="2024-08-23T12:37:00Z" w16du:dateUtc="2024-08-23T03:37:00Z"/>
              </w:rPr>
            </w:pPr>
            <w:del w:id="4379" w:author="星" w:date="2024-08-23T12:37:00Z" w16du:dateUtc="2024-08-23T03:37:00Z">
              <w:r w:rsidRPr="008C5394" w:rsidDel="002B3A88">
                <w:rPr>
                  <w:rFonts w:hint="eastAsia"/>
                </w:rPr>
                <w:delText>自由定義４</w:delText>
              </w:r>
            </w:del>
          </w:p>
        </w:tc>
        <w:tc>
          <w:tcPr>
            <w:tcW w:w="641" w:type="pct"/>
            <w:shd w:val="clear" w:color="auto" w:fill="auto"/>
            <w:tcMar>
              <w:top w:w="0" w:type="dxa"/>
              <w:left w:w="5" w:type="dxa"/>
              <w:bottom w:w="0" w:type="dxa"/>
              <w:right w:w="5" w:type="dxa"/>
            </w:tcMar>
            <w:vAlign w:val="center"/>
          </w:tcPr>
          <w:p w14:paraId="4D4D4F9B" w14:textId="1F6839ED" w:rsidR="00E74797" w:rsidDel="002B3A88" w:rsidRDefault="000975ED">
            <w:pPr>
              <w:jc w:val="center"/>
              <w:rPr>
                <w:del w:id="4380" w:author="星" w:date="2024-08-23T12:37:00Z" w16du:dateUtc="2024-08-23T03:37:00Z"/>
              </w:rPr>
            </w:pPr>
            <w:del w:id="4381" w:author="星" w:date="2024-08-23T12:37:00Z" w16du:dateUtc="2024-08-23T03:37:00Z">
              <w:r w:rsidRPr="008C5394" w:rsidDel="002B3A88">
                <w:rPr>
                  <w:rFonts w:hint="eastAsia"/>
                </w:rPr>
                <w:delText>sFree4</w:delText>
              </w:r>
            </w:del>
          </w:p>
        </w:tc>
        <w:tc>
          <w:tcPr>
            <w:tcW w:w="641" w:type="pct"/>
            <w:shd w:val="clear" w:color="auto" w:fill="F2F2F2" w:themeFill="background1" w:themeFillShade="F2"/>
            <w:tcMar>
              <w:top w:w="0" w:type="dxa"/>
              <w:left w:w="5" w:type="dxa"/>
              <w:bottom w:w="0" w:type="dxa"/>
              <w:right w:w="5" w:type="dxa"/>
            </w:tcMar>
            <w:vAlign w:val="center"/>
          </w:tcPr>
          <w:p w14:paraId="29F3C86C" w14:textId="49EAC4D6" w:rsidR="00E74797" w:rsidRPr="008C5394" w:rsidDel="002B3A88" w:rsidRDefault="000975ED">
            <w:pPr>
              <w:jc w:val="center"/>
              <w:rPr>
                <w:del w:id="4382" w:author="星" w:date="2024-08-23T12:37:00Z" w16du:dateUtc="2024-08-23T03:37:00Z"/>
              </w:rPr>
            </w:pPr>
            <w:del w:id="4383" w:author="星" w:date="2024-08-23T12:37:00Z" w16du:dateUtc="2024-08-23T03:37:00Z">
              <w:r w:rsidRPr="008C5394" w:rsidDel="002B3A88">
                <w:rPr>
                  <w:rFonts w:hint="eastAsia"/>
                </w:rPr>
                <w:delText>TEL/FAX 1-3</w:delText>
              </w:r>
            </w:del>
          </w:p>
        </w:tc>
        <w:tc>
          <w:tcPr>
            <w:tcW w:w="641" w:type="pct"/>
            <w:shd w:val="clear" w:color="auto" w:fill="auto"/>
            <w:tcMar>
              <w:top w:w="0" w:type="dxa"/>
              <w:left w:w="5" w:type="dxa"/>
              <w:bottom w:w="0" w:type="dxa"/>
              <w:right w:w="5" w:type="dxa"/>
            </w:tcMar>
            <w:vAlign w:val="center"/>
          </w:tcPr>
          <w:p w14:paraId="085CAC48" w14:textId="3CEB6DF9" w:rsidR="00E74797" w:rsidRPr="001826A3" w:rsidDel="002B3A88" w:rsidRDefault="000975ED">
            <w:pPr>
              <w:jc w:val="center"/>
              <w:rPr>
                <w:del w:id="4384" w:author="星" w:date="2024-08-23T12:37:00Z" w16du:dateUtc="2024-08-23T03:37:00Z"/>
                <w:color w:val="000000" w:themeColor="text1"/>
              </w:rPr>
            </w:pPr>
            <w:del w:id="4385" w:author="星" w:date="2024-08-23T12:37:00Z" w16du:dateUtc="2024-08-23T03:37:00Z">
              <w:r w:rsidRPr="001826A3" w:rsidDel="002B3A88">
                <w:rPr>
                  <w:rFonts w:hint="eastAsia"/>
                  <w:color w:val="000000" w:themeColor="text1"/>
                </w:rPr>
                <w:delText>sTelFaxC1</w:delText>
              </w:r>
            </w:del>
          </w:p>
        </w:tc>
        <w:tc>
          <w:tcPr>
            <w:tcW w:w="641" w:type="pct"/>
            <w:shd w:val="clear" w:color="auto" w:fill="F2F2F2" w:themeFill="background1" w:themeFillShade="F2"/>
            <w:tcMar>
              <w:top w:w="0" w:type="dxa"/>
              <w:left w:w="5" w:type="dxa"/>
              <w:bottom w:w="0" w:type="dxa"/>
              <w:right w:w="5" w:type="dxa"/>
            </w:tcMar>
            <w:vAlign w:val="center"/>
          </w:tcPr>
          <w:p w14:paraId="6649FFD9" w14:textId="6782B966" w:rsidR="00E74797" w:rsidRPr="008C5394" w:rsidDel="002B3A88" w:rsidRDefault="000975ED">
            <w:pPr>
              <w:jc w:val="center"/>
              <w:rPr>
                <w:del w:id="4386" w:author="星" w:date="2024-08-23T12:37:00Z" w16du:dateUtc="2024-08-23T03:37:00Z"/>
              </w:rPr>
            </w:pPr>
            <w:del w:id="4387" w:author="星" w:date="2024-08-23T12:37:00Z" w16du:dateUtc="2024-08-23T03:37:00Z">
              <w:r w:rsidRPr="008C5394" w:rsidDel="002B3A88">
                <w:rPr>
                  <w:rFonts w:hint="eastAsia"/>
                </w:rPr>
                <w:delText>TEL/FAX 2-6</w:delText>
              </w:r>
            </w:del>
          </w:p>
        </w:tc>
        <w:tc>
          <w:tcPr>
            <w:tcW w:w="641" w:type="pct"/>
            <w:shd w:val="clear" w:color="auto" w:fill="auto"/>
            <w:tcMar>
              <w:top w:w="0" w:type="dxa"/>
              <w:left w:w="5" w:type="dxa"/>
              <w:bottom w:w="0" w:type="dxa"/>
              <w:right w:w="5" w:type="dxa"/>
            </w:tcMar>
            <w:vAlign w:val="center"/>
          </w:tcPr>
          <w:p w14:paraId="3FE922CA" w14:textId="726C29B0" w:rsidR="00E74797" w:rsidRPr="001826A3" w:rsidDel="002B3A88" w:rsidRDefault="000975ED">
            <w:pPr>
              <w:jc w:val="center"/>
              <w:rPr>
                <w:del w:id="4388" w:author="星" w:date="2024-08-23T12:37:00Z" w16du:dateUtc="2024-08-23T03:37:00Z"/>
                <w:color w:val="000000" w:themeColor="text1"/>
              </w:rPr>
            </w:pPr>
            <w:del w:id="4389" w:author="星" w:date="2024-08-23T12:37:00Z" w16du:dateUtc="2024-08-23T03:37:00Z">
              <w:r w:rsidRPr="001826A3" w:rsidDel="002B3A88">
                <w:rPr>
                  <w:rFonts w:hint="eastAsia"/>
                  <w:color w:val="000000" w:themeColor="text1"/>
                </w:rPr>
                <w:delText>sTelFaxF2</w:delText>
              </w:r>
            </w:del>
          </w:p>
        </w:tc>
      </w:tr>
      <w:tr w:rsidR="00E74797" w:rsidDel="002B3A88" w14:paraId="7A94F724" w14:textId="6FFD0549" w:rsidTr="00ED5D17">
        <w:trPr>
          <w:trHeight w:val="340"/>
          <w:del w:id="4390" w:author="星" w:date="2024-08-23T12:37:00Z"/>
        </w:trPr>
        <w:tc>
          <w:tcPr>
            <w:tcW w:w="638" w:type="pct"/>
            <w:shd w:val="clear" w:color="auto" w:fill="F2F2F2" w:themeFill="background1" w:themeFillShade="F2"/>
            <w:tcMar>
              <w:top w:w="0" w:type="dxa"/>
              <w:left w:w="5" w:type="dxa"/>
              <w:bottom w:w="0" w:type="dxa"/>
              <w:right w:w="5" w:type="dxa"/>
            </w:tcMar>
            <w:vAlign w:val="center"/>
          </w:tcPr>
          <w:p w14:paraId="0AE9AC99" w14:textId="775E5116" w:rsidR="00E74797" w:rsidDel="002B3A88" w:rsidRDefault="000975ED">
            <w:pPr>
              <w:jc w:val="center"/>
              <w:rPr>
                <w:del w:id="4391" w:author="星" w:date="2024-08-23T12:37:00Z" w16du:dateUtc="2024-08-23T03:37:00Z"/>
              </w:rPr>
            </w:pPr>
            <w:del w:id="4392" w:author="星" w:date="2024-08-23T12:37:00Z" w16du:dateUtc="2024-08-23T03:37:00Z">
              <w:r w:rsidRPr="008C5394" w:rsidDel="002B3A88">
                <w:rPr>
                  <w:rFonts w:hint="eastAsia"/>
                </w:rPr>
                <w:delText>自由定義５</w:delText>
              </w:r>
            </w:del>
          </w:p>
        </w:tc>
        <w:tc>
          <w:tcPr>
            <w:tcW w:w="641" w:type="pct"/>
            <w:shd w:val="clear" w:color="auto" w:fill="auto"/>
            <w:tcMar>
              <w:top w:w="0" w:type="dxa"/>
              <w:left w:w="5" w:type="dxa"/>
              <w:bottom w:w="0" w:type="dxa"/>
              <w:right w:w="5" w:type="dxa"/>
            </w:tcMar>
            <w:vAlign w:val="center"/>
          </w:tcPr>
          <w:p w14:paraId="418F1DA8" w14:textId="23A715FC" w:rsidR="00E74797" w:rsidDel="002B3A88" w:rsidRDefault="000975ED">
            <w:pPr>
              <w:jc w:val="center"/>
              <w:rPr>
                <w:del w:id="4393" w:author="星" w:date="2024-08-23T12:37:00Z" w16du:dateUtc="2024-08-23T03:37:00Z"/>
              </w:rPr>
            </w:pPr>
            <w:del w:id="4394" w:author="星" w:date="2024-08-23T12:37:00Z" w16du:dateUtc="2024-08-23T03:37:00Z">
              <w:r w:rsidRPr="008C5394" w:rsidDel="002B3A88">
                <w:rPr>
                  <w:rFonts w:hint="eastAsia"/>
                </w:rPr>
                <w:delText>sFree5</w:delText>
              </w:r>
            </w:del>
          </w:p>
        </w:tc>
        <w:tc>
          <w:tcPr>
            <w:tcW w:w="641" w:type="pct"/>
            <w:shd w:val="clear" w:color="auto" w:fill="F2F2F2" w:themeFill="background1" w:themeFillShade="F2"/>
            <w:tcMar>
              <w:top w:w="0" w:type="dxa"/>
              <w:left w:w="5" w:type="dxa"/>
              <w:bottom w:w="0" w:type="dxa"/>
              <w:right w:w="5" w:type="dxa"/>
            </w:tcMar>
            <w:vAlign w:val="center"/>
          </w:tcPr>
          <w:p w14:paraId="2A719917" w14:textId="7FC2D892" w:rsidR="00E74797" w:rsidRPr="008C5394" w:rsidDel="002B3A88" w:rsidRDefault="000975ED">
            <w:pPr>
              <w:jc w:val="center"/>
              <w:rPr>
                <w:del w:id="4395" w:author="星" w:date="2024-08-23T12:37:00Z" w16du:dateUtc="2024-08-23T03:37:00Z"/>
              </w:rPr>
            </w:pPr>
            <w:del w:id="4396" w:author="星" w:date="2024-08-23T12:37:00Z" w16du:dateUtc="2024-08-23T03:37:00Z">
              <w:r w:rsidRPr="008C5394" w:rsidDel="002B3A88">
                <w:rPr>
                  <w:rFonts w:hint="eastAsia"/>
                </w:rPr>
                <w:delText>TEL/FAX 1-4</w:delText>
              </w:r>
            </w:del>
          </w:p>
        </w:tc>
        <w:tc>
          <w:tcPr>
            <w:tcW w:w="641" w:type="pct"/>
            <w:shd w:val="clear" w:color="auto" w:fill="auto"/>
            <w:tcMar>
              <w:top w:w="0" w:type="dxa"/>
              <w:left w:w="5" w:type="dxa"/>
              <w:bottom w:w="0" w:type="dxa"/>
              <w:right w:w="5" w:type="dxa"/>
            </w:tcMar>
            <w:vAlign w:val="center"/>
          </w:tcPr>
          <w:p w14:paraId="630ABFC6" w14:textId="739BC84A" w:rsidR="00E74797" w:rsidRPr="001826A3" w:rsidDel="002B3A88" w:rsidRDefault="000975ED">
            <w:pPr>
              <w:jc w:val="center"/>
              <w:rPr>
                <w:del w:id="4397" w:author="星" w:date="2024-08-23T12:37:00Z" w16du:dateUtc="2024-08-23T03:37:00Z"/>
                <w:color w:val="000000" w:themeColor="text1"/>
              </w:rPr>
            </w:pPr>
            <w:del w:id="4398" w:author="星" w:date="2024-08-23T12:37:00Z" w16du:dateUtc="2024-08-23T03:37:00Z">
              <w:r w:rsidRPr="001826A3" w:rsidDel="002B3A88">
                <w:rPr>
                  <w:rFonts w:hint="eastAsia"/>
                  <w:color w:val="000000" w:themeColor="text1"/>
                </w:rPr>
                <w:delText>sTelFaxD1</w:delText>
              </w:r>
            </w:del>
          </w:p>
        </w:tc>
        <w:tc>
          <w:tcPr>
            <w:tcW w:w="641" w:type="pct"/>
            <w:shd w:val="clear" w:color="auto" w:fill="F2F2F2" w:themeFill="background1" w:themeFillShade="F2"/>
            <w:tcMar>
              <w:top w:w="0" w:type="dxa"/>
              <w:left w:w="5" w:type="dxa"/>
              <w:bottom w:w="0" w:type="dxa"/>
              <w:right w:w="5" w:type="dxa"/>
            </w:tcMar>
            <w:vAlign w:val="center"/>
          </w:tcPr>
          <w:p w14:paraId="2E6C0684" w14:textId="0221EF8F" w:rsidR="00E74797" w:rsidDel="002B3A88" w:rsidRDefault="000975ED">
            <w:pPr>
              <w:jc w:val="center"/>
              <w:rPr>
                <w:del w:id="4399" w:author="星" w:date="2024-08-23T12:37:00Z" w16du:dateUtc="2024-08-23T03:37:00Z"/>
              </w:rPr>
            </w:pPr>
            <w:del w:id="4400" w:author="星" w:date="2024-08-23T12:37:00Z" w16du:dateUtc="2024-08-23T03:37:00Z">
              <w:r w:rsidRPr="008C5394" w:rsidDel="002B3A88">
                <w:rPr>
                  <w:rFonts w:hint="eastAsia"/>
                </w:rPr>
                <w:delText>住所名３</w:delText>
              </w:r>
            </w:del>
          </w:p>
        </w:tc>
        <w:tc>
          <w:tcPr>
            <w:tcW w:w="641" w:type="pct"/>
            <w:shd w:val="clear" w:color="auto" w:fill="auto"/>
            <w:tcMar>
              <w:top w:w="0" w:type="dxa"/>
              <w:left w:w="5" w:type="dxa"/>
              <w:bottom w:w="0" w:type="dxa"/>
              <w:right w:w="5" w:type="dxa"/>
            </w:tcMar>
            <w:vAlign w:val="center"/>
          </w:tcPr>
          <w:p w14:paraId="0142CBE6" w14:textId="12D42786" w:rsidR="00E74797" w:rsidDel="002B3A88" w:rsidRDefault="000975ED">
            <w:pPr>
              <w:jc w:val="center"/>
              <w:rPr>
                <w:del w:id="4401" w:author="星" w:date="2024-08-23T12:37:00Z" w16du:dateUtc="2024-08-23T03:37:00Z"/>
              </w:rPr>
            </w:pPr>
            <w:del w:id="4402" w:author="星" w:date="2024-08-23T12:37:00Z" w16du:dateUtc="2024-08-23T03:37:00Z">
              <w:r w:rsidRPr="008C5394" w:rsidDel="002B3A88">
                <w:rPr>
                  <w:rFonts w:hint="eastAsia"/>
                </w:rPr>
                <w:delText>sAddressNm3</w:delText>
              </w:r>
            </w:del>
          </w:p>
        </w:tc>
      </w:tr>
      <w:tr w:rsidR="00E74797" w:rsidDel="002B3A88" w14:paraId="4E01901A" w14:textId="0AE52584" w:rsidTr="00ED5D17">
        <w:trPr>
          <w:trHeight w:val="340"/>
          <w:del w:id="4403" w:author="星" w:date="2024-08-23T12:37:00Z"/>
        </w:trPr>
        <w:tc>
          <w:tcPr>
            <w:tcW w:w="638" w:type="pct"/>
            <w:shd w:val="clear" w:color="auto" w:fill="F2F2F2" w:themeFill="background1" w:themeFillShade="F2"/>
            <w:tcMar>
              <w:top w:w="0" w:type="dxa"/>
              <w:left w:w="5" w:type="dxa"/>
              <w:bottom w:w="0" w:type="dxa"/>
              <w:right w:w="5" w:type="dxa"/>
            </w:tcMar>
            <w:vAlign w:val="center"/>
          </w:tcPr>
          <w:p w14:paraId="3FDA0FF3" w14:textId="745C18D1" w:rsidR="00E74797" w:rsidDel="002B3A88" w:rsidRDefault="000975ED">
            <w:pPr>
              <w:jc w:val="center"/>
              <w:rPr>
                <w:del w:id="4404" w:author="星" w:date="2024-08-23T12:37:00Z" w16du:dateUtc="2024-08-23T03:37:00Z"/>
              </w:rPr>
            </w:pPr>
            <w:del w:id="4405" w:author="星" w:date="2024-08-23T12:37:00Z" w16du:dateUtc="2024-08-23T03:37:00Z">
              <w:r w:rsidRPr="008C5394" w:rsidDel="002B3A88">
                <w:rPr>
                  <w:rFonts w:hint="eastAsia"/>
                </w:rPr>
                <w:delText>自由定義６</w:delText>
              </w:r>
            </w:del>
          </w:p>
        </w:tc>
        <w:tc>
          <w:tcPr>
            <w:tcW w:w="641" w:type="pct"/>
            <w:shd w:val="clear" w:color="auto" w:fill="auto"/>
            <w:tcMar>
              <w:top w:w="0" w:type="dxa"/>
              <w:left w:w="5" w:type="dxa"/>
              <w:bottom w:w="0" w:type="dxa"/>
              <w:right w:w="5" w:type="dxa"/>
            </w:tcMar>
            <w:vAlign w:val="center"/>
          </w:tcPr>
          <w:p w14:paraId="2BA2A3A3" w14:textId="50B781CD" w:rsidR="00E74797" w:rsidDel="002B3A88" w:rsidRDefault="000975ED">
            <w:pPr>
              <w:jc w:val="center"/>
              <w:rPr>
                <w:del w:id="4406" w:author="星" w:date="2024-08-23T12:37:00Z" w16du:dateUtc="2024-08-23T03:37:00Z"/>
              </w:rPr>
            </w:pPr>
            <w:del w:id="4407" w:author="星" w:date="2024-08-23T12:37:00Z" w16du:dateUtc="2024-08-23T03:37:00Z">
              <w:r w:rsidRPr="008C5394" w:rsidDel="002B3A88">
                <w:rPr>
                  <w:rFonts w:hint="eastAsia"/>
                </w:rPr>
                <w:delText>sFree6</w:delText>
              </w:r>
            </w:del>
          </w:p>
        </w:tc>
        <w:tc>
          <w:tcPr>
            <w:tcW w:w="641" w:type="pct"/>
            <w:shd w:val="clear" w:color="auto" w:fill="F2F2F2" w:themeFill="background1" w:themeFillShade="F2"/>
            <w:tcMar>
              <w:top w:w="0" w:type="dxa"/>
              <w:left w:w="5" w:type="dxa"/>
              <w:bottom w:w="0" w:type="dxa"/>
              <w:right w:w="5" w:type="dxa"/>
            </w:tcMar>
            <w:vAlign w:val="center"/>
          </w:tcPr>
          <w:p w14:paraId="196C6D33" w14:textId="0B09C051" w:rsidR="00E74797" w:rsidRPr="008C5394" w:rsidDel="002B3A88" w:rsidRDefault="000975ED">
            <w:pPr>
              <w:jc w:val="center"/>
              <w:rPr>
                <w:del w:id="4408" w:author="星" w:date="2024-08-23T12:37:00Z" w16du:dateUtc="2024-08-23T03:37:00Z"/>
              </w:rPr>
            </w:pPr>
            <w:del w:id="4409" w:author="星" w:date="2024-08-23T12:37:00Z" w16du:dateUtc="2024-08-23T03:37:00Z">
              <w:r w:rsidRPr="008C5394" w:rsidDel="002B3A88">
                <w:rPr>
                  <w:rFonts w:hint="eastAsia"/>
                </w:rPr>
                <w:delText>TEL/FAX 1-5</w:delText>
              </w:r>
            </w:del>
          </w:p>
        </w:tc>
        <w:tc>
          <w:tcPr>
            <w:tcW w:w="641" w:type="pct"/>
            <w:shd w:val="clear" w:color="auto" w:fill="auto"/>
            <w:tcMar>
              <w:top w:w="0" w:type="dxa"/>
              <w:left w:w="5" w:type="dxa"/>
              <w:bottom w:w="0" w:type="dxa"/>
              <w:right w:w="5" w:type="dxa"/>
            </w:tcMar>
            <w:vAlign w:val="center"/>
          </w:tcPr>
          <w:p w14:paraId="6FA5EDDA" w14:textId="3F445A65" w:rsidR="00E74797" w:rsidRPr="001826A3" w:rsidDel="002B3A88" w:rsidRDefault="000975ED">
            <w:pPr>
              <w:jc w:val="center"/>
              <w:rPr>
                <w:del w:id="4410" w:author="星" w:date="2024-08-23T12:37:00Z" w16du:dateUtc="2024-08-23T03:37:00Z"/>
                <w:color w:val="000000" w:themeColor="text1"/>
              </w:rPr>
            </w:pPr>
            <w:del w:id="4411" w:author="星" w:date="2024-08-23T12:37:00Z" w16du:dateUtc="2024-08-23T03:37:00Z">
              <w:r w:rsidRPr="001826A3" w:rsidDel="002B3A88">
                <w:rPr>
                  <w:rFonts w:hint="eastAsia"/>
                  <w:color w:val="000000" w:themeColor="text1"/>
                </w:rPr>
                <w:delText>sTelFaxE1</w:delText>
              </w:r>
            </w:del>
          </w:p>
        </w:tc>
        <w:tc>
          <w:tcPr>
            <w:tcW w:w="641" w:type="pct"/>
            <w:shd w:val="clear" w:color="auto" w:fill="F2F2F2" w:themeFill="background1" w:themeFillShade="F2"/>
            <w:tcMar>
              <w:top w:w="0" w:type="dxa"/>
              <w:left w:w="5" w:type="dxa"/>
              <w:bottom w:w="0" w:type="dxa"/>
              <w:right w:w="5" w:type="dxa"/>
            </w:tcMar>
            <w:vAlign w:val="center"/>
          </w:tcPr>
          <w:p w14:paraId="4BA2CA77" w14:textId="62A5A209" w:rsidR="00E74797" w:rsidDel="002B3A88" w:rsidRDefault="000975ED">
            <w:pPr>
              <w:jc w:val="center"/>
              <w:rPr>
                <w:del w:id="4412" w:author="星" w:date="2024-08-23T12:37:00Z" w16du:dateUtc="2024-08-23T03:37:00Z"/>
              </w:rPr>
            </w:pPr>
            <w:del w:id="4413" w:author="星" w:date="2024-08-23T12:37:00Z" w16du:dateUtc="2024-08-23T03:37:00Z">
              <w:r w:rsidRPr="008C5394" w:rsidDel="002B3A88">
                <w:rPr>
                  <w:rFonts w:hint="eastAsia"/>
                </w:rPr>
                <w:delText>郵便番号３</w:delText>
              </w:r>
            </w:del>
          </w:p>
        </w:tc>
        <w:tc>
          <w:tcPr>
            <w:tcW w:w="641" w:type="pct"/>
            <w:shd w:val="clear" w:color="auto" w:fill="auto"/>
            <w:tcMar>
              <w:top w:w="0" w:type="dxa"/>
              <w:left w:w="5" w:type="dxa"/>
              <w:bottom w:w="0" w:type="dxa"/>
              <w:right w:w="5" w:type="dxa"/>
            </w:tcMar>
            <w:vAlign w:val="center"/>
          </w:tcPr>
          <w:p w14:paraId="3F3E2440" w14:textId="29966D20" w:rsidR="00E74797" w:rsidDel="002B3A88" w:rsidRDefault="000975ED">
            <w:pPr>
              <w:jc w:val="center"/>
              <w:rPr>
                <w:del w:id="4414" w:author="星" w:date="2024-08-23T12:37:00Z" w16du:dateUtc="2024-08-23T03:37:00Z"/>
              </w:rPr>
            </w:pPr>
            <w:del w:id="4415" w:author="星" w:date="2024-08-23T12:37:00Z" w16du:dateUtc="2024-08-23T03:37:00Z">
              <w:r w:rsidRPr="008C5394" w:rsidDel="002B3A88">
                <w:rPr>
                  <w:rFonts w:hint="eastAsia"/>
                </w:rPr>
                <w:delText>sYubin3</w:delText>
              </w:r>
            </w:del>
          </w:p>
        </w:tc>
      </w:tr>
      <w:tr w:rsidR="00E74797" w:rsidDel="002B3A88" w14:paraId="0CA27CFE" w14:textId="090B90B3" w:rsidTr="00ED5D17">
        <w:trPr>
          <w:trHeight w:val="340"/>
          <w:del w:id="4416" w:author="星" w:date="2024-08-23T12:37:00Z"/>
        </w:trPr>
        <w:tc>
          <w:tcPr>
            <w:tcW w:w="638" w:type="pct"/>
            <w:shd w:val="clear" w:color="auto" w:fill="F2F2F2" w:themeFill="background1" w:themeFillShade="F2"/>
            <w:tcMar>
              <w:top w:w="0" w:type="dxa"/>
              <w:left w:w="5" w:type="dxa"/>
              <w:bottom w:w="0" w:type="dxa"/>
              <w:right w:w="5" w:type="dxa"/>
            </w:tcMar>
            <w:vAlign w:val="center"/>
          </w:tcPr>
          <w:p w14:paraId="2D022205" w14:textId="1F21B5B8" w:rsidR="00E74797" w:rsidDel="002B3A88" w:rsidRDefault="000975ED">
            <w:pPr>
              <w:jc w:val="center"/>
              <w:rPr>
                <w:del w:id="4417" w:author="星" w:date="2024-08-23T12:37:00Z" w16du:dateUtc="2024-08-23T03:37:00Z"/>
              </w:rPr>
            </w:pPr>
            <w:del w:id="4418" w:author="星" w:date="2024-08-23T12:37:00Z" w16du:dateUtc="2024-08-23T03:37:00Z">
              <w:r w:rsidRPr="008C5394" w:rsidDel="002B3A88">
                <w:rPr>
                  <w:rFonts w:hint="eastAsia"/>
                </w:rPr>
                <w:delText>自由定義７</w:delText>
              </w:r>
            </w:del>
          </w:p>
        </w:tc>
        <w:tc>
          <w:tcPr>
            <w:tcW w:w="641" w:type="pct"/>
            <w:shd w:val="clear" w:color="auto" w:fill="auto"/>
            <w:tcMar>
              <w:top w:w="0" w:type="dxa"/>
              <w:left w:w="5" w:type="dxa"/>
              <w:bottom w:w="0" w:type="dxa"/>
              <w:right w:w="5" w:type="dxa"/>
            </w:tcMar>
            <w:vAlign w:val="center"/>
          </w:tcPr>
          <w:p w14:paraId="45DFD4DC" w14:textId="54C608F9" w:rsidR="00E74797" w:rsidDel="002B3A88" w:rsidRDefault="000975ED">
            <w:pPr>
              <w:jc w:val="center"/>
              <w:rPr>
                <w:del w:id="4419" w:author="星" w:date="2024-08-23T12:37:00Z" w16du:dateUtc="2024-08-23T03:37:00Z"/>
              </w:rPr>
            </w:pPr>
            <w:del w:id="4420" w:author="星" w:date="2024-08-23T12:37:00Z" w16du:dateUtc="2024-08-23T03:37:00Z">
              <w:r w:rsidRPr="008C5394" w:rsidDel="002B3A88">
                <w:rPr>
                  <w:rFonts w:hint="eastAsia"/>
                </w:rPr>
                <w:delText>sFree7</w:delText>
              </w:r>
            </w:del>
          </w:p>
        </w:tc>
        <w:tc>
          <w:tcPr>
            <w:tcW w:w="641" w:type="pct"/>
            <w:shd w:val="clear" w:color="auto" w:fill="F2F2F2" w:themeFill="background1" w:themeFillShade="F2"/>
            <w:tcMar>
              <w:top w:w="0" w:type="dxa"/>
              <w:left w:w="5" w:type="dxa"/>
              <w:bottom w:w="0" w:type="dxa"/>
              <w:right w:w="5" w:type="dxa"/>
            </w:tcMar>
            <w:vAlign w:val="center"/>
          </w:tcPr>
          <w:p w14:paraId="36F5DADB" w14:textId="2CD19E2D" w:rsidR="00E74797" w:rsidRPr="008C5394" w:rsidDel="002B3A88" w:rsidRDefault="000975ED">
            <w:pPr>
              <w:jc w:val="center"/>
              <w:rPr>
                <w:del w:id="4421" w:author="星" w:date="2024-08-23T12:37:00Z" w16du:dateUtc="2024-08-23T03:37:00Z"/>
              </w:rPr>
            </w:pPr>
            <w:del w:id="4422" w:author="星" w:date="2024-08-23T12:37:00Z" w16du:dateUtc="2024-08-23T03:37:00Z">
              <w:r w:rsidRPr="008C5394" w:rsidDel="002B3A88">
                <w:rPr>
                  <w:rFonts w:hint="eastAsia"/>
                </w:rPr>
                <w:delText>TEL/FAX 1-6</w:delText>
              </w:r>
            </w:del>
          </w:p>
        </w:tc>
        <w:tc>
          <w:tcPr>
            <w:tcW w:w="641" w:type="pct"/>
            <w:shd w:val="clear" w:color="auto" w:fill="auto"/>
            <w:tcMar>
              <w:top w:w="0" w:type="dxa"/>
              <w:left w:w="5" w:type="dxa"/>
              <w:bottom w:w="0" w:type="dxa"/>
              <w:right w:w="5" w:type="dxa"/>
            </w:tcMar>
            <w:vAlign w:val="center"/>
          </w:tcPr>
          <w:p w14:paraId="10D9E2B9" w14:textId="2B0C2AFF" w:rsidR="00E74797" w:rsidRPr="001826A3" w:rsidDel="002B3A88" w:rsidRDefault="000975ED">
            <w:pPr>
              <w:jc w:val="center"/>
              <w:rPr>
                <w:del w:id="4423" w:author="星" w:date="2024-08-23T12:37:00Z" w16du:dateUtc="2024-08-23T03:37:00Z"/>
                <w:color w:val="000000" w:themeColor="text1"/>
              </w:rPr>
            </w:pPr>
            <w:del w:id="4424" w:author="星" w:date="2024-08-23T12:37:00Z" w16du:dateUtc="2024-08-23T03:37:00Z">
              <w:r w:rsidRPr="001826A3" w:rsidDel="002B3A88">
                <w:rPr>
                  <w:rFonts w:hint="eastAsia"/>
                  <w:color w:val="000000" w:themeColor="text1"/>
                </w:rPr>
                <w:delText>sTelFaxF1</w:delText>
              </w:r>
            </w:del>
          </w:p>
        </w:tc>
        <w:tc>
          <w:tcPr>
            <w:tcW w:w="641" w:type="pct"/>
            <w:shd w:val="clear" w:color="auto" w:fill="F2F2F2" w:themeFill="background1" w:themeFillShade="F2"/>
            <w:tcMar>
              <w:top w:w="0" w:type="dxa"/>
              <w:left w:w="5" w:type="dxa"/>
              <w:bottom w:w="0" w:type="dxa"/>
              <w:right w:w="5" w:type="dxa"/>
            </w:tcMar>
            <w:vAlign w:val="center"/>
          </w:tcPr>
          <w:p w14:paraId="11DB7A8C" w14:textId="46C2F55B" w:rsidR="00E74797" w:rsidDel="002B3A88" w:rsidRDefault="000975ED">
            <w:pPr>
              <w:jc w:val="center"/>
              <w:rPr>
                <w:del w:id="4425" w:author="星" w:date="2024-08-23T12:37:00Z" w16du:dateUtc="2024-08-23T03:37:00Z"/>
              </w:rPr>
            </w:pPr>
            <w:del w:id="4426" w:author="星" w:date="2024-08-23T12:37:00Z" w16du:dateUtc="2024-08-23T03:37:00Z">
              <w:r w:rsidRPr="008C5394" w:rsidDel="002B3A88">
                <w:rPr>
                  <w:rFonts w:hint="eastAsia"/>
                </w:rPr>
                <w:delText>住所 3-1</w:delText>
              </w:r>
            </w:del>
          </w:p>
        </w:tc>
        <w:tc>
          <w:tcPr>
            <w:tcW w:w="641" w:type="pct"/>
            <w:shd w:val="clear" w:color="auto" w:fill="auto"/>
            <w:tcMar>
              <w:top w:w="0" w:type="dxa"/>
              <w:left w:w="5" w:type="dxa"/>
              <w:bottom w:w="0" w:type="dxa"/>
              <w:right w:w="5" w:type="dxa"/>
            </w:tcMar>
            <w:vAlign w:val="center"/>
          </w:tcPr>
          <w:p w14:paraId="2BF90E33" w14:textId="2D4D498E" w:rsidR="00E74797" w:rsidDel="002B3A88" w:rsidRDefault="000975ED">
            <w:pPr>
              <w:jc w:val="center"/>
              <w:rPr>
                <w:del w:id="4427" w:author="星" w:date="2024-08-23T12:37:00Z" w16du:dateUtc="2024-08-23T03:37:00Z"/>
              </w:rPr>
            </w:pPr>
            <w:del w:id="4428" w:author="星" w:date="2024-08-23T12:37:00Z" w16du:dateUtc="2024-08-23T03:37:00Z">
              <w:r w:rsidRPr="008C5394" w:rsidDel="002B3A88">
                <w:rPr>
                  <w:rFonts w:hint="eastAsia"/>
                </w:rPr>
                <w:delText>sAddressA3</w:delText>
              </w:r>
            </w:del>
          </w:p>
        </w:tc>
      </w:tr>
      <w:tr w:rsidR="00E74797" w:rsidDel="002B3A88" w14:paraId="50F49B2F" w14:textId="70499100" w:rsidTr="00ED5D17">
        <w:trPr>
          <w:trHeight w:val="340"/>
          <w:del w:id="4429" w:author="星" w:date="2024-08-23T12:37:00Z"/>
        </w:trPr>
        <w:tc>
          <w:tcPr>
            <w:tcW w:w="638" w:type="pct"/>
            <w:shd w:val="clear" w:color="auto" w:fill="F2F2F2" w:themeFill="background1" w:themeFillShade="F2"/>
            <w:tcMar>
              <w:top w:w="0" w:type="dxa"/>
              <w:left w:w="5" w:type="dxa"/>
              <w:bottom w:w="0" w:type="dxa"/>
              <w:right w:w="5" w:type="dxa"/>
            </w:tcMar>
            <w:vAlign w:val="center"/>
          </w:tcPr>
          <w:p w14:paraId="50A1D42B" w14:textId="6A67BD29" w:rsidR="00E74797" w:rsidDel="002B3A88" w:rsidRDefault="000975ED">
            <w:pPr>
              <w:jc w:val="center"/>
              <w:rPr>
                <w:del w:id="4430" w:author="星" w:date="2024-08-23T12:37:00Z" w16du:dateUtc="2024-08-23T03:37:00Z"/>
              </w:rPr>
            </w:pPr>
            <w:del w:id="4431" w:author="星" w:date="2024-08-23T12:37:00Z" w16du:dateUtc="2024-08-23T03:37:00Z">
              <w:r w:rsidRPr="008C5394" w:rsidDel="002B3A88">
                <w:rPr>
                  <w:rFonts w:hint="eastAsia"/>
                </w:rPr>
                <w:delText>自由定義８</w:delText>
              </w:r>
            </w:del>
          </w:p>
        </w:tc>
        <w:tc>
          <w:tcPr>
            <w:tcW w:w="641" w:type="pct"/>
            <w:shd w:val="clear" w:color="auto" w:fill="auto"/>
            <w:tcMar>
              <w:top w:w="0" w:type="dxa"/>
              <w:left w:w="5" w:type="dxa"/>
              <w:bottom w:w="0" w:type="dxa"/>
              <w:right w:w="5" w:type="dxa"/>
            </w:tcMar>
            <w:vAlign w:val="center"/>
          </w:tcPr>
          <w:p w14:paraId="6B5562CA" w14:textId="6CB90FAD" w:rsidR="00E74797" w:rsidDel="002B3A88" w:rsidRDefault="000975ED">
            <w:pPr>
              <w:jc w:val="center"/>
              <w:rPr>
                <w:del w:id="4432" w:author="星" w:date="2024-08-23T12:37:00Z" w16du:dateUtc="2024-08-23T03:37:00Z"/>
              </w:rPr>
            </w:pPr>
            <w:del w:id="4433" w:author="星" w:date="2024-08-23T12:37:00Z" w16du:dateUtc="2024-08-23T03:37:00Z">
              <w:r w:rsidRPr="008C5394" w:rsidDel="002B3A88">
                <w:rPr>
                  <w:rFonts w:hint="eastAsia"/>
                </w:rPr>
                <w:delText>sFree8</w:delText>
              </w:r>
            </w:del>
          </w:p>
        </w:tc>
        <w:tc>
          <w:tcPr>
            <w:tcW w:w="641" w:type="pct"/>
            <w:shd w:val="clear" w:color="auto" w:fill="F2F2F2" w:themeFill="background1" w:themeFillShade="F2"/>
            <w:tcMar>
              <w:top w:w="0" w:type="dxa"/>
              <w:left w:w="5" w:type="dxa"/>
              <w:bottom w:w="0" w:type="dxa"/>
              <w:right w:w="5" w:type="dxa"/>
            </w:tcMar>
            <w:vAlign w:val="center"/>
          </w:tcPr>
          <w:p w14:paraId="45BBD22C" w14:textId="6A4E2C18" w:rsidR="00E74797" w:rsidDel="002B3A88" w:rsidRDefault="000975ED">
            <w:pPr>
              <w:jc w:val="center"/>
              <w:rPr>
                <w:del w:id="4434" w:author="星" w:date="2024-08-23T12:37:00Z" w16du:dateUtc="2024-08-23T03:37:00Z"/>
              </w:rPr>
            </w:pPr>
            <w:del w:id="4435" w:author="星" w:date="2024-08-23T12:37:00Z" w16du:dateUtc="2024-08-23T03:37:00Z">
              <w:r w:rsidRPr="008C5394" w:rsidDel="002B3A88">
                <w:rPr>
                  <w:rFonts w:hint="eastAsia"/>
                </w:rPr>
                <w:delText>住所名称２</w:delText>
              </w:r>
            </w:del>
          </w:p>
        </w:tc>
        <w:tc>
          <w:tcPr>
            <w:tcW w:w="641" w:type="pct"/>
            <w:shd w:val="clear" w:color="auto" w:fill="auto"/>
            <w:tcMar>
              <w:top w:w="0" w:type="dxa"/>
              <w:left w:w="5" w:type="dxa"/>
              <w:bottom w:w="0" w:type="dxa"/>
              <w:right w:w="5" w:type="dxa"/>
            </w:tcMar>
            <w:vAlign w:val="center"/>
          </w:tcPr>
          <w:p w14:paraId="517AC650" w14:textId="6873159A" w:rsidR="00E74797" w:rsidDel="002B3A88" w:rsidRDefault="000975ED">
            <w:pPr>
              <w:jc w:val="center"/>
              <w:rPr>
                <w:del w:id="4436" w:author="星" w:date="2024-08-23T12:37:00Z" w16du:dateUtc="2024-08-23T03:37:00Z"/>
              </w:rPr>
            </w:pPr>
            <w:del w:id="4437" w:author="星" w:date="2024-08-23T12:37:00Z" w16du:dateUtc="2024-08-23T03:37:00Z">
              <w:r w:rsidRPr="008C5394" w:rsidDel="002B3A88">
                <w:rPr>
                  <w:rFonts w:hint="eastAsia"/>
                </w:rPr>
                <w:delText>sAddressNm2</w:delText>
              </w:r>
            </w:del>
          </w:p>
        </w:tc>
        <w:tc>
          <w:tcPr>
            <w:tcW w:w="641" w:type="pct"/>
            <w:shd w:val="clear" w:color="auto" w:fill="F2F2F2" w:themeFill="background1" w:themeFillShade="F2"/>
            <w:tcMar>
              <w:top w:w="0" w:type="dxa"/>
              <w:left w:w="5" w:type="dxa"/>
              <w:bottom w:w="0" w:type="dxa"/>
              <w:right w:w="5" w:type="dxa"/>
            </w:tcMar>
            <w:vAlign w:val="center"/>
          </w:tcPr>
          <w:p w14:paraId="6E16CD37" w14:textId="63E88A18" w:rsidR="00E74797" w:rsidDel="002B3A88" w:rsidRDefault="000975ED">
            <w:pPr>
              <w:jc w:val="center"/>
              <w:rPr>
                <w:del w:id="4438" w:author="星" w:date="2024-08-23T12:37:00Z" w16du:dateUtc="2024-08-23T03:37:00Z"/>
              </w:rPr>
            </w:pPr>
            <w:del w:id="4439" w:author="星" w:date="2024-08-23T12:37:00Z" w16du:dateUtc="2024-08-23T03:37:00Z">
              <w:r w:rsidRPr="008C5394" w:rsidDel="002B3A88">
                <w:rPr>
                  <w:rFonts w:hint="eastAsia"/>
                </w:rPr>
                <w:delText>住所 3-2</w:delText>
              </w:r>
            </w:del>
          </w:p>
        </w:tc>
        <w:tc>
          <w:tcPr>
            <w:tcW w:w="641" w:type="pct"/>
            <w:shd w:val="clear" w:color="auto" w:fill="auto"/>
            <w:tcMar>
              <w:top w:w="0" w:type="dxa"/>
              <w:left w:w="5" w:type="dxa"/>
              <w:bottom w:w="0" w:type="dxa"/>
              <w:right w:w="5" w:type="dxa"/>
            </w:tcMar>
            <w:vAlign w:val="center"/>
          </w:tcPr>
          <w:p w14:paraId="7BCBB53B" w14:textId="7AF05068" w:rsidR="00E74797" w:rsidDel="002B3A88" w:rsidRDefault="000975ED">
            <w:pPr>
              <w:jc w:val="center"/>
              <w:rPr>
                <w:del w:id="4440" w:author="星" w:date="2024-08-23T12:37:00Z" w16du:dateUtc="2024-08-23T03:37:00Z"/>
              </w:rPr>
            </w:pPr>
            <w:del w:id="4441" w:author="星" w:date="2024-08-23T12:37:00Z" w16du:dateUtc="2024-08-23T03:37:00Z">
              <w:r w:rsidRPr="008C5394" w:rsidDel="002B3A88">
                <w:rPr>
                  <w:rFonts w:hint="eastAsia"/>
                </w:rPr>
                <w:delText>sAddressB3</w:delText>
              </w:r>
            </w:del>
          </w:p>
        </w:tc>
      </w:tr>
      <w:tr w:rsidR="00E74797" w:rsidDel="002B3A88" w14:paraId="58C4B751" w14:textId="60C5084A" w:rsidTr="00ED5D17">
        <w:trPr>
          <w:trHeight w:val="340"/>
          <w:del w:id="4442" w:author="星" w:date="2024-08-23T12:37:00Z"/>
        </w:trPr>
        <w:tc>
          <w:tcPr>
            <w:tcW w:w="638" w:type="pct"/>
            <w:shd w:val="clear" w:color="auto" w:fill="F2F2F2" w:themeFill="background1" w:themeFillShade="F2"/>
            <w:tcMar>
              <w:top w:w="0" w:type="dxa"/>
              <w:left w:w="5" w:type="dxa"/>
              <w:bottom w:w="0" w:type="dxa"/>
              <w:right w:w="5" w:type="dxa"/>
            </w:tcMar>
            <w:vAlign w:val="center"/>
          </w:tcPr>
          <w:p w14:paraId="52F23290" w14:textId="0535FA4C" w:rsidR="00E74797" w:rsidDel="002B3A88" w:rsidRDefault="000975ED">
            <w:pPr>
              <w:jc w:val="center"/>
              <w:rPr>
                <w:del w:id="4443" w:author="星" w:date="2024-08-23T12:37:00Z" w16du:dateUtc="2024-08-23T03:37:00Z"/>
              </w:rPr>
            </w:pPr>
            <w:del w:id="4444" w:author="星" w:date="2024-08-23T12:37:00Z" w16du:dateUtc="2024-08-23T03:37:00Z">
              <w:r w:rsidRPr="008C5394" w:rsidDel="002B3A88">
                <w:rPr>
                  <w:rFonts w:hint="eastAsia"/>
                </w:rPr>
                <w:delText>自由定義９</w:delText>
              </w:r>
            </w:del>
          </w:p>
        </w:tc>
        <w:tc>
          <w:tcPr>
            <w:tcW w:w="641" w:type="pct"/>
            <w:shd w:val="clear" w:color="auto" w:fill="auto"/>
            <w:tcMar>
              <w:top w:w="0" w:type="dxa"/>
              <w:left w:w="5" w:type="dxa"/>
              <w:bottom w:w="0" w:type="dxa"/>
              <w:right w:w="5" w:type="dxa"/>
            </w:tcMar>
            <w:vAlign w:val="center"/>
          </w:tcPr>
          <w:p w14:paraId="308AAC02" w14:textId="7D646034" w:rsidR="00E74797" w:rsidDel="002B3A88" w:rsidRDefault="000975ED">
            <w:pPr>
              <w:jc w:val="center"/>
              <w:rPr>
                <w:del w:id="4445" w:author="星" w:date="2024-08-23T12:37:00Z" w16du:dateUtc="2024-08-23T03:37:00Z"/>
              </w:rPr>
            </w:pPr>
            <w:del w:id="4446" w:author="星" w:date="2024-08-23T12:37:00Z" w16du:dateUtc="2024-08-23T03:37:00Z">
              <w:r w:rsidRPr="008C5394" w:rsidDel="002B3A88">
                <w:rPr>
                  <w:rFonts w:hint="eastAsia"/>
                </w:rPr>
                <w:delText>sFree9</w:delText>
              </w:r>
            </w:del>
          </w:p>
        </w:tc>
        <w:tc>
          <w:tcPr>
            <w:tcW w:w="641" w:type="pct"/>
            <w:shd w:val="clear" w:color="auto" w:fill="F2F2F2" w:themeFill="background1" w:themeFillShade="F2"/>
            <w:tcMar>
              <w:top w:w="0" w:type="dxa"/>
              <w:left w:w="5" w:type="dxa"/>
              <w:bottom w:w="0" w:type="dxa"/>
              <w:right w:w="5" w:type="dxa"/>
            </w:tcMar>
            <w:vAlign w:val="center"/>
          </w:tcPr>
          <w:p w14:paraId="52F59F91" w14:textId="362203F6" w:rsidR="00E74797" w:rsidDel="002B3A88" w:rsidRDefault="000975ED">
            <w:pPr>
              <w:jc w:val="center"/>
              <w:rPr>
                <w:del w:id="4447" w:author="星" w:date="2024-08-23T12:37:00Z" w16du:dateUtc="2024-08-23T03:37:00Z"/>
              </w:rPr>
            </w:pPr>
            <w:del w:id="4448" w:author="星" w:date="2024-08-23T12:37:00Z" w16du:dateUtc="2024-08-23T03:37:00Z">
              <w:r w:rsidRPr="008C5394" w:rsidDel="002B3A88">
                <w:rPr>
                  <w:rFonts w:hint="eastAsia"/>
                </w:rPr>
                <w:delText>郵便番号２</w:delText>
              </w:r>
            </w:del>
          </w:p>
        </w:tc>
        <w:tc>
          <w:tcPr>
            <w:tcW w:w="641" w:type="pct"/>
            <w:shd w:val="clear" w:color="auto" w:fill="auto"/>
            <w:tcMar>
              <w:top w:w="0" w:type="dxa"/>
              <w:left w:w="5" w:type="dxa"/>
              <w:bottom w:w="0" w:type="dxa"/>
              <w:right w:w="5" w:type="dxa"/>
            </w:tcMar>
            <w:vAlign w:val="center"/>
          </w:tcPr>
          <w:p w14:paraId="33F76B86" w14:textId="364543EB" w:rsidR="00E74797" w:rsidDel="002B3A88" w:rsidRDefault="000975ED">
            <w:pPr>
              <w:jc w:val="center"/>
              <w:rPr>
                <w:del w:id="4449" w:author="星" w:date="2024-08-23T12:37:00Z" w16du:dateUtc="2024-08-23T03:37:00Z"/>
              </w:rPr>
            </w:pPr>
            <w:del w:id="4450" w:author="星" w:date="2024-08-23T12:37:00Z" w16du:dateUtc="2024-08-23T03:37:00Z">
              <w:r w:rsidRPr="008C5394" w:rsidDel="002B3A88">
                <w:rPr>
                  <w:rFonts w:hint="eastAsia"/>
                </w:rPr>
                <w:delText>sYubin2</w:delText>
              </w:r>
            </w:del>
          </w:p>
        </w:tc>
        <w:tc>
          <w:tcPr>
            <w:tcW w:w="641" w:type="pct"/>
            <w:shd w:val="clear" w:color="auto" w:fill="F2F2F2" w:themeFill="background1" w:themeFillShade="F2"/>
            <w:tcMar>
              <w:top w:w="0" w:type="dxa"/>
              <w:left w:w="5" w:type="dxa"/>
              <w:bottom w:w="0" w:type="dxa"/>
              <w:right w:w="5" w:type="dxa"/>
            </w:tcMar>
            <w:vAlign w:val="center"/>
          </w:tcPr>
          <w:p w14:paraId="35E4B219" w14:textId="3C0A789A" w:rsidR="00E74797" w:rsidDel="002B3A88" w:rsidRDefault="000975ED">
            <w:pPr>
              <w:jc w:val="center"/>
              <w:rPr>
                <w:del w:id="4451" w:author="星" w:date="2024-08-23T12:37:00Z" w16du:dateUtc="2024-08-23T03:37:00Z"/>
              </w:rPr>
            </w:pPr>
            <w:del w:id="4452" w:author="星" w:date="2024-08-23T12:37:00Z" w16du:dateUtc="2024-08-23T03:37:00Z">
              <w:r w:rsidRPr="008C5394" w:rsidDel="002B3A88">
                <w:rPr>
                  <w:rFonts w:hint="eastAsia"/>
                </w:rPr>
                <w:delText>住所 3-3</w:delText>
              </w:r>
            </w:del>
          </w:p>
        </w:tc>
        <w:tc>
          <w:tcPr>
            <w:tcW w:w="641" w:type="pct"/>
            <w:shd w:val="clear" w:color="auto" w:fill="auto"/>
            <w:tcMar>
              <w:top w:w="0" w:type="dxa"/>
              <w:left w:w="5" w:type="dxa"/>
              <w:bottom w:w="0" w:type="dxa"/>
              <w:right w:w="5" w:type="dxa"/>
            </w:tcMar>
            <w:vAlign w:val="center"/>
          </w:tcPr>
          <w:p w14:paraId="21912853" w14:textId="34E56E4B" w:rsidR="00E74797" w:rsidDel="002B3A88" w:rsidRDefault="000975ED">
            <w:pPr>
              <w:jc w:val="center"/>
              <w:rPr>
                <w:del w:id="4453" w:author="星" w:date="2024-08-23T12:37:00Z" w16du:dateUtc="2024-08-23T03:37:00Z"/>
              </w:rPr>
            </w:pPr>
            <w:del w:id="4454" w:author="星" w:date="2024-08-23T12:37:00Z" w16du:dateUtc="2024-08-23T03:37:00Z">
              <w:r w:rsidRPr="008C5394" w:rsidDel="002B3A88">
                <w:rPr>
                  <w:rFonts w:hint="eastAsia"/>
                </w:rPr>
                <w:delText>sAddressC3</w:delText>
              </w:r>
            </w:del>
          </w:p>
        </w:tc>
      </w:tr>
      <w:tr w:rsidR="00E74797" w:rsidDel="002B3A88" w14:paraId="2A16509E" w14:textId="42CEF78B" w:rsidTr="00ED5D17">
        <w:trPr>
          <w:trHeight w:val="340"/>
          <w:del w:id="4455" w:author="星" w:date="2024-08-23T12:37:00Z"/>
        </w:trPr>
        <w:tc>
          <w:tcPr>
            <w:tcW w:w="638" w:type="pct"/>
            <w:shd w:val="clear" w:color="auto" w:fill="F2F2F2" w:themeFill="background1" w:themeFillShade="F2"/>
            <w:tcMar>
              <w:top w:w="0" w:type="dxa"/>
              <w:left w:w="5" w:type="dxa"/>
              <w:bottom w:w="0" w:type="dxa"/>
              <w:right w:w="5" w:type="dxa"/>
            </w:tcMar>
            <w:vAlign w:val="center"/>
          </w:tcPr>
          <w:p w14:paraId="0DB97CFD" w14:textId="6B049824" w:rsidR="00E74797" w:rsidDel="002B3A88" w:rsidRDefault="000975ED">
            <w:pPr>
              <w:jc w:val="center"/>
              <w:rPr>
                <w:del w:id="4456" w:author="星" w:date="2024-08-23T12:37:00Z" w16du:dateUtc="2024-08-23T03:37:00Z"/>
              </w:rPr>
            </w:pPr>
            <w:del w:id="4457" w:author="星" w:date="2024-08-23T12:37:00Z" w16du:dateUtc="2024-08-23T03:37:00Z">
              <w:r w:rsidRPr="008C5394" w:rsidDel="002B3A88">
                <w:rPr>
                  <w:rFonts w:hint="eastAsia"/>
                </w:rPr>
                <w:delText>自由定義１０</w:delText>
              </w:r>
            </w:del>
          </w:p>
        </w:tc>
        <w:tc>
          <w:tcPr>
            <w:tcW w:w="641" w:type="pct"/>
            <w:shd w:val="clear" w:color="auto" w:fill="auto"/>
            <w:tcMar>
              <w:top w:w="0" w:type="dxa"/>
              <w:left w:w="5" w:type="dxa"/>
              <w:bottom w:w="0" w:type="dxa"/>
              <w:right w:w="5" w:type="dxa"/>
            </w:tcMar>
            <w:vAlign w:val="center"/>
          </w:tcPr>
          <w:p w14:paraId="1FFCB23B" w14:textId="7F02171E" w:rsidR="00E74797" w:rsidDel="002B3A88" w:rsidRDefault="000975ED">
            <w:pPr>
              <w:jc w:val="center"/>
              <w:rPr>
                <w:del w:id="4458" w:author="星" w:date="2024-08-23T12:37:00Z" w16du:dateUtc="2024-08-23T03:37:00Z"/>
              </w:rPr>
            </w:pPr>
            <w:del w:id="4459" w:author="星" w:date="2024-08-23T12:37:00Z" w16du:dateUtc="2024-08-23T03:37:00Z">
              <w:r w:rsidRPr="008C5394" w:rsidDel="002B3A88">
                <w:rPr>
                  <w:rFonts w:hint="eastAsia"/>
                </w:rPr>
                <w:delText>sFree10</w:delText>
              </w:r>
            </w:del>
          </w:p>
        </w:tc>
        <w:tc>
          <w:tcPr>
            <w:tcW w:w="641" w:type="pct"/>
            <w:shd w:val="clear" w:color="auto" w:fill="F2F2F2" w:themeFill="background1" w:themeFillShade="F2"/>
            <w:tcMar>
              <w:top w:w="0" w:type="dxa"/>
              <w:left w:w="5" w:type="dxa"/>
              <w:bottom w:w="0" w:type="dxa"/>
              <w:right w:w="5" w:type="dxa"/>
            </w:tcMar>
            <w:vAlign w:val="center"/>
          </w:tcPr>
          <w:p w14:paraId="3C4E3D60" w14:textId="5E0F0D53" w:rsidR="00E74797" w:rsidDel="002B3A88" w:rsidRDefault="000975ED">
            <w:pPr>
              <w:jc w:val="center"/>
              <w:rPr>
                <w:del w:id="4460" w:author="星" w:date="2024-08-23T12:37:00Z" w16du:dateUtc="2024-08-23T03:37:00Z"/>
              </w:rPr>
            </w:pPr>
            <w:del w:id="4461" w:author="星" w:date="2024-08-23T12:37:00Z" w16du:dateUtc="2024-08-23T03:37:00Z">
              <w:r w:rsidRPr="008C5394" w:rsidDel="002B3A88">
                <w:rPr>
                  <w:rFonts w:hint="eastAsia"/>
                </w:rPr>
                <w:delText>住所　2-1</w:delText>
              </w:r>
            </w:del>
          </w:p>
        </w:tc>
        <w:tc>
          <w:tcPr>
            <w:tcW w:w="641" w:type="pct"/>
            <w:shd w:val="clear" w:color="auto" w:fill="auto"/>
            <w:tcMar>
              <w:top w:w="0" w:type="dxa"/>
              <w:left w:w="5" w:type="dxa"/>
              <w:bottom w:w="0" w:type="dxa"/>
              <w:right w:w="5" w:type="dxa"/>
            </w:tcMar>
            <w:vAlign w:val="center"/>
          </w:tcPr>
          <w:p w14:paraId="209571B4" w14:textId="5F408952" w:rsidR="00E74797" w:rsidDel="002B3A88" w:rsidRDefault="000975ED">
            <w:pPr>
              <w:jc w:val="center"/>
              <w:rPr>
                <w:del w:id="4462" w:author="星" w:date="2024-08-23T12:37:00Z" w16du:dateUtc="2024-08-23T03:37:00Z"/>
              </w:rPr>
            </w:pPr>
            <w:del w:id="4463" w:author="星" w:date="2024-08-23T12:37:00Z" w16du:dateUtc="2024-08-23T03:37:00Z">
              <w:r w:rsidRPr="008C5394" w:rsidDel="002B3A88">
                <w:rPr>
                  <w:rFonts w:hint="eastAsia"/>
                </w:rPr>
                <w:delText>sAddressA2</w:delText>
              </w:r>
            </w:del>
          </w:p>
        </w:tc>
        <w:tc>
          <w:tcPr>
            <w:tcW w:w="641" w:type="pct"/>
            <w:shd w:val="clear" w:color="auto" w:fill="F2F2F2" w:themeFill="background1" w:themeFillShade="F2"/>
            <w:tcMar>
              <w:top w:w="0" w:type="dxa"/>
              <w:left w:w="5" w:type="dxa"/>
              <w:bottom w:w="0" w:type="dxa"/>
              <w:right w:w="5" w:type="dxa"/>
            </w:tcMar>
            <w:vAlign w:val="center"/>
          </w:tcPr>
          <w:p w14:paraId="2037DA76" w14:textId="5745EEC3" w:rsidR="00E74797" w:rsidRPr="008C5394" w:rsidDel="002B3A88" w:rsidRDefault="000975ED">
            <w:pPr>
              <w:jc w:val="center"/>
              <w:rPr>
                <w:del w:id="4464" w:author="星" w:date="2024-08-23T12:37:00Z" w16du:dateUtc="2024-08-23T03:37:00Z"/>
              </w:rPr>
            </w:pPr>
            <w:del w:id="4465" w:author="星" w:date="2024-08-23T12:37:00Z" w16du:dateUtc="2024-08-23T03:37:00Z">
              <w:r w:rsidRPr="008C5394" w:rsidDel="002B3A88">
                <w:rPr>
                  <w:rFonts w:hint="eastAsia"/>
                </w:rPr>
                <w:delText>TEL/FAX 3-1</w:delText>
              </w:r>
            </w:del>
          </w:p>
        </w:tc>
        <w:tc>
          <w:tcPr>
            <w:tcW w:w="641" w:type="pct"/>
            <w:shd w:val="clear" w:color="auto" w:fill="auto"/>
            <w:tcMar>
              <w:top w:w="0" w:type="dxa"/>
              <w:left w:w="5" w:type="dxa"/>
              <w:bottom w:w="0" w:type="dxa"/>
              <w:right w:w="5" w:type="dxa"/>
            </w:tcMar>
            <w:vAlign w:val="center"/>
          </w:tcPr>
          <w:p w14:paraId="19C4B311" w14:textId="71BEE11D" w:rsidR="00E74797" w:rsidRPr="001826A3" w:rsidDel="002B3A88" w:rsidRDefault="000975ED">
            <w:pPr>
              <w:jc w:val="center"/>
              <w:rPr>
                <w:del w:id="4466" w:author="星" w:date="2024-08-23T12:37:00Z" w16du:dateUtc="2024-08-23T03:37:00Z"/>
                <w:color w:val="000000" w:themeColor="text1"/>
              </w:rPr>
            </w:pPr>
            <w:del w:id="4467" w:author="星" w:date="2024-08-23T12:37:00Z" w16du:dateUtc="2024-08-23T03:37:00Z">
              <w:r w:rsidRPr="001826A3" w:rsidDel="002B3A88">
                <w:rPr>
                  <w:rFonts w:hint="eastAsia"/>
                  <w:color w:val="000000" w:themeColor="text1"/>
                </w:rPr>
                <w:delText>sTelFaxA3</w:delText>
              </w:r>
            </w:del>
          </w:p>
        </w:tc>
      </w:tr>
      <w:tr w:rsidR="00E74797" w:rsidDel="002B3A88" w14:paraId="3F3658E1" w14:textId="5F16152D" w:rsidTr="00ED5D17">
        <w:trPr>
          <w:trHeight w:val="340"/>
          <w:del w:id="4468" w:author="星" w:date="2024-08-23T12:37:00Z"/>
        </w:trPr>
        <w:tc>
          <w:tcPr>
            <w:tcW w:w="638" w:type="pct"/>
            <w:shd w:val="clear" w:color="auto" w:fill="F2F2F2" w:themeFill="background1" w:themeFillShade="F2"/>
            <w:tcMar>
              <w:top w:w="0" w:type="dxa"/>
              <w:left w:w="5" w:type="dxa"/>
              <w:bottom w:w="0" w:type="dxa"/>
              <w:right w:w="5" w:type="dxa"/>
            </w:tcMar>
            <w:vAlign w:val="center"/>
          </w:tcPr>
          <w:p w14:paraId="351F9524" w14:textId="7DA37554" w:rsidR="00E74797" w:rsidDel="002B3A88" w:rsidRDefault="000975ED">
            <w:pPr>
              <w:jc w:val="center"/>
              <w:rPr>
                <w:del w:id="4469" w:author="星" w:date="2024-08-23T12:37:00Z" w16du:dateUtc="2024-08-23T03:37:00Z"/>
              </w:rPr>
            </w:pPr>
            <w:del w:id="4470" w:author="星" w:date="2024-08-23T12:37:00Z" w16du:dateUtc="2024-08-23T03:37:00Z">
              <w:r w:rsidRPr="008C5394" w:rsidDel="002B3A88">
                <w:rPr>
                  <w:rFonts w:hint="eastAsia"/>
                </w:rPr>
                <w:delText>住所名称１</w:delText>
              </w:r>
            </w:del>
          </w:p>
        </w:tc>
        <w:tc>
          <w:tcPr>
            <w:tcW w:w="641" w:type="pct"/>
            <w:shd w:val="clear" w:color="auto" w:fill="auto"/>
            <w:tcMar>
              <w:top w:w="0" w:type="dxa"/>
              <w:left w:w="5" w:type="dxa"/>
              <w:bottom w:w="0" w:type="dxa"/>
              <w:right w:w="5" w:type="dxa"/>
            </w:tcMar>
            <w:vAlign w:val="center"/>
          </w:tcPr>
          <w:p w14:paraId="17A95475" w14:textId="5C110F5E" w:rsidR="00E74797" w:rsidDel="002B3A88" w:rsidRDefault="000975ED">
            <w:pPr>
              <w:jc w:val="center"/>
              <w:rPr>
                <w:del w:id="4471" w:author="星" w:date="2024-08-23T12:37:00Z" w16du:dateUtc="2024-08-23T03:37:00Z"/>
              </w:rPr>
            </w:pPr>
            <w:del w:id="4472" w:author="星" w:date="2024-08-23T12:37:00Z" w16du:dateUtc="2024-08-23T03:37:00Z">
              <w:r w:rsidRPr="008C5394" w:rsidDel="002B3A88">
                <w:rPr>
                  <w:rFonts w:hint="eastAsia"/>
                </w:rPr>
                <w:delText>sAddressNm1</w:delText>
              </w:r>
            </w:del>
          </w:p>
        </w:tc>
        <w:tc>
          <w:tcPr>
            <w:tcW w:w="641" w:type="pct"/>
            <w:shd w:val="clear" w:color="auto" w:fill="F2F2F2" w:themeFill="background1" w:themeFillShade="F2"/>
            <w:tcMar>
              <w:top w:w="0" w:type="dxa"/>
              <w:left w:w="5" w:type="dxa"/>
              <w:bottom w:w="0" w:type="dxa"/>
              <w:right w:w="5" w:type="dxa"/>
            </w:tcMar>
            <w:vAlign w:val="center"/>
          </w:tcPr>
          <w:p w14:paraId="5619BFD4" w14:textId="3D33D966" w:rsidR="00E74797" w:rsidDel="002B3A88" w:rsidRDefault="000975ED">
            <w:pPr>
              <w:jc w:val="center"/>
              <w:rPr>
                <w:del w:id="4473" w:author="星" w:date="2024-08-23T12:37:00Z" w16du:dateUtc="2024-08-23T03:37:00Z"/>
              </w:rPr>
            </w:pPr>
            <w:del w:id="4474" w:author="星" w:date="2024-08-23T12:37:00Z" w16du:dateUtc="2024-08-23T03:37:00Z">
              <w:r w:rsidRPr="008C5394" w:rsidDel="002B3A88">
                <w:rPr>
                  <w:rFonts w:hint="eastAsia"/>
                </w:rPr>
                <w:delText>住所 2-2</w:delText>
              </w:r>
            </w:del>
          </w:p>
        </w:tc>
        <w:tc>
          <w:tcPr>
            <w:tcW w:w="641" w:type="pct"/>
            <w:shd w:val="clear" w:color="auto" w:fill="auto"/>
            <w:tcMar>
              <w:top w:w="0" w:type="dxa"/>
              <w:left w:w="5" w:type="dxa"/>
              <w:bottom w:w="0" w:type="dxa"/>
              <w:right w:w="5" w:type="dxa"/>
            </w:tcMar>
            <w:vAlign w:val="center"/>
          </w:tcPr>
          <w:p w14:paraId="34E1121D" w14:textId="5DEAB786" w:rsidR="00E74797" w:rsidDel="002B3A88" w:rsidRDefault="000975ED">
            <w:pPr>
              <w:jc w:val="center"/>
              <w:rPr>
                <w:del w:id="4475" w:author="星" w:date="2024-08-23T12:37:00Z" w16du:dateUtc="2024-08-23T03:37:00Z"/>
              </w:rPr>
            </w:pPr>
            <w:del w:id="4476" w:author="星" w:date="2024-08-23T12:37:00Z" w16du:dateUtc="2024-08-23T03:37:00Z">
              <w:r w:rsidRPr="008C5394" w:rsidDel="002B3A88">
                <w:rPr>
                  <w:rFonts w:hint="eastAsia"/>
                </w:rPr>
                <w:delText>sAddressB2</w:delText>
              </w:r>
            </w:del>
          </w:p>
        </w:tc>
        <w:tc>
          <w:tcPr>
            <w:tcW w:w="641" w:type="pct"/>
            <w:shd w:val="clear" w:color="auto" w:fill="F2F2F2" w:themeFill="background1" w:themeFillShade="F2"/>
            <w:tcMar>
              <w:top w:w="0" w:type="dxa"/>
              <w:left w:w="5" w:type="dxa"/>
              <w:bottom w:w="0" w:type="dxa"/>
              <w:right w:w="5" w:type="dxa"/>
            </w:tcMar>
            <w:vAlign w:val="center"/>
          </w:tcPr>
          <w:p w14:paraId="3980C42B" w14:textId="6CFA5502" w:rsidR="00E74797" w:rsidRPr="008C5394" w:rsidDel="002B3A88" w:rsidRDefault="000975ED">
            <w:pPr>
              <w:jc w:val="center"/>
              <w:rPr>
                <w:del w:id="4477" w:author="星" w:date="2024-08-23T12:37:00Z" w16du:dateUtc="2024-08-23T03:37:00Z"/>
              </w:rPr>
            </w:pPr>
            <w:del w:id="4478" w:author="星" w:date="2024-08-23T12:37:00Z" w16du:dateUtc="2024-08-23T03:37:00Z">
              <w:r w:rsidRPr="008C5394" w:rsidDel="002B3A88">
                <w:rPr>
                  <w:rFonts w:hint="eastAsia"/>
                </w:rPr>
                <w:delText>TEL/FAX 3-2</w:delText>
              </w:r>
            </w:del>
          </w:p>
        </w:tc>
        <w:tc>
          <w:tcPr>
            <w:tcW w:w="641" w:type="pct"/>
            <w:shd w:val="clear" w:color="auto" w:fill="auto"/>
            <w:tcMar>
              <w:top w:w="0" w:type="dxa"/>
              <w:left w:w="5" w:type="dxa"/>
              <w:bottom w:w="0" w:type="dxa"/>
              <w:right w:w="5" w:type="dxa"/>
            </w:tcMar>
            <w:vAlign w:val="center"/>
          </w:tcPr>
          <w:p w14:paraId="1BF27319" w14:textId="2FA16E6D" w:rsidR="00E74797" w:rsidRPr="001826A3" w:rsidDel="002B3A88" w:rsidRDefault="000975ED">
            <w:pPr>
              <w:jc w:val="center"/>
              <w:rPr>
                <w:del w:id="4479" w:author="星" w:date="2024-08-23T12:37:00Z" w16du:dateUtc="2024-08-23T03:37:00Z"/>
                <w:color w:val="000000" w:themeColor="text1"/>
              </w:rPr>
            </w:pPr>
            <w:del w:id="4480" w:author="星" w:date="2024-08-23T12:37:00Z" w16du:dateUtc="2024-08-23T03:37:00Z">
              <w:r w:rsidRPr="001826A3" w:rsidDel="002B3A88">
                <w:rPr>
                  <w:rFonts w:hint="eastAsia"/>
                  <w:color w:val="000000" w:themeColor="text1"/>
                </w:rPr>
                <w:delText>sTelFaxB3</w:delText>
              </w:r>
            </w:del>
          </w:p>
        </w:tc>
      </w:tr>
      <w:tr w:rsidR="00E74797" w:rsidDel="002B3A88" w14:paraId="7184CAE2" w14:textId="7AA03030" w:rsidTr="00ED5D17">
        <w:trPr>
          <w:trHeight w:val="340"/>
          <w:del w:id="4481" w:author="星" w:date="2024-08-23T12:37:00Z"/>
        </w:trPr>
        <w:tc>
          <w:tcPr>
            <w:tcW w:w="638" w:type="pct"/>
            <w:shd w:val="clear" w:color="auto" w:fill="F2F2F2" w:themeFill="background1" w:themeFillShade="F2"/>
            <w:tcMar>
              <w:top w:w="0" w:type="dxa"/>
              <w:left w:w="5" w:type="dxa"/>
              <w:bottom w:w="0" w:type="dxa"/>
              <w:right w:w="5" w:type="dxa"/>
            </w:tcMar>
            <w:vAlign w:val="center"/>
          </w:tcPr>
          <w:p w14:paraId="22FC7E91" w14:textId="7CBBDF89" w:rsidR="00E74797" w:rsidDel="002B3A88" w:rsidRDefault="000975ED">
            <w:pPr>
              <w:jc w:val="center"/>
              <w:rPr>
                <w:del w:id="4482" w:author="星" w:date="2024-08-23T12:37:00Z" w16du:dateUtc="2024-08-23T03:37:00Z"/>
              </w:rPr>
            </w:pPr>
            <w:del w:id="4483" w:author="星" w:date="2024-08-23T12:37:00Z" w16du:dateUtc="2024-08-23T03:37:00Z">
              <w:r w:rsidRPr="008C5394" w:rsidDel="002B3A88">
                <w:rPr>
                  <w:rFonts w:hint="eastAsia"/>
                </w:rPr>
                <w:delText>郵便番号１</w:delText>
              </w:r>
            </w:del>
          </w:p>
        </w:tc>
        <w:tc>
          <w:tcPr>
            <w:tcW w:w="641" w:type="pct"/>
            <w:shd w:val="clear" w:color="auto" w:fill="auto"/>
            <w:tcMar>
              <w:top w:w="0" w:type="dxa"/>
              <w:left w:w="5" w:type="dxa"/>
              <w:bottom w:w="0" w:type="dxa"/>
              <w:right w:w="5" w:type="dxa"/>
            </w:tcMar>
            <w:vAlign w:val="center"/>
          </w:tcPr>
          <w:p w14:paraId="4B903773" w14:textId="72226023" w:rsidR="00E74797" w:rsidDel="002B3A88" w:rsidRDefault="000975ED">
            <w:pPr>
              <w:jc w:val="center"/>
              <w:rPr>
                <w:del w:id="4484" w:author="星" w:date="2024-08-23T12:37:00Z" w16du:dateUtc="2024-08-23T03:37:00Z"/>
              </w:rPr>
            </w:pPr>
            <w:del w:id="4485" w:author="星" w:date="2024-08-23T12:37:00Z" w16du:dateUtc="2024-08-23T03:37:00Z">
              <w:r w:rsidRPr="008C5394" w:rsidDel="002B3A88">
                <w:rPr>
                  <w:rFonts w:hint="eastAsia"/>
                </w:rPr>
                <w:delText>sYubin1</w:delText>
              </w:r>
            </w:del>
          </w:p>
        </w:tc>
        <w:tc>
          <w:tcPr>
            <w:tcW w:w="641" w:type="pct"/>
            <w:shd w:val="clear" w:color="auto" w:fill="F2F2F2" w:themeFill="background1" w:themeFillShade="F2"/>
            <w:tcMar>
              <w:top w:w="0" w:type="dxa"/>
              <w:left w:w="5" w:type="dxa"/>
              <w:bottom w:w="0" w:type="dxa"/>
              <w:right w:w="5" w:type="dxa"/>
            </w:tcMar>
            <w:vAlign w:val="center"/>
          </w:tcPr>
          <w:p w14:paraId="76AC0825" w14:textId="07574B3A" w:rsidR="00E74797" w:rsidDel="002B3A88" w:rsidRDefault="000975ED">
            <w:pPr>
              <w:jc w:val="center"/>
              <w:rPr>
                <w:del w:id="4486" w:author="星" w:date="2024-08-23T12:37:00Z" w16du:dateUtc="2024-08-23T03:37:00Z"/>
              </w:rPr>
            </w:pPr>
            <w:del w:id="4487" w:author="星" w:date="2024-08-23T12:37:00Z" w16du:dateUtc="2024-08-23T03:37:00Z">
              <w:r w:rsidRPr="008C5394" w:rsidDel="002B3A88">
                <w:rPr>
                  <w:rFonts w:hint="eastAsia"/>
                </w:rPr>
                <w:delText>住所 2-3</w:delText>
              </w:r>
            </w:del>
          </w:p>
        </w:tc>
        <w:tc>
          <w:tcPr>
            <w:tcW w:w="641" w:type="pct"/>
            <w:shd w:val="clear" w:color="auto" w:fill="auto"/>
            <w:tcMar>
              <w:top w:w="0" w:type="dxa"/>
              <w:left w:w="5" w:type="dxa"/>
              <w:bottom w:w="0" w:type="dxa"/>
              <w:right w:w="5" w:type="dxa"/>
            </w:tcMar>
            <w:vAlign w:val="center"/>
          </w:tcPr>
          <w:p w14:paraId="40C17DAF" w14:textId="4BA7AC83" w:rsidR="00E74797" w:rsidDel="002B3A88" w:rsidRDefault="000975ED">
            <w:pPr>
              <w:jc w:val="center"/>
              <w:rPr>
                <w:del w:id="4488" w:author="星" w:date="2024-08-23T12:37:00Z" w16du:dateUtc="2024-08-23T03:37:00Z"/>
              </w:rPr>
            </w:pPr>
            <w:del w:id="4489" w:author="星" w:date="2024-08-23T12:37:00Z" w16du:dateUtc="2024-08-23T03:37:00Z">
              <w:r w:rsidRPr="008C5394" w:rsidDel="002B3A88">
                <w:rPr>
                  <w:rFonts w:hint="eastAsia"/>
                </w:rPr>
                <w:delText>sAddressC2</w:delText>
              </w:r>
            </w:del>
          </w:p>
        </w:tc>
        <w:tc>
          <w:tcPr>
            <w:tcW w:w="641" w:type="pct"/>
            <w:shd w:val="clear" w:color="auto" w:fill="F2F2F2" w:themeFill="background1" w:themeFillShade="F2"/>
            <w:tcMar>
              <w:top w:w="0" w:type="dxa"/>
              <w:left w:w="5" w:type="dxa"/>
              <w:bottom w:w="0" w:type="dxa"/>
              <w:right w:w="5" w:type="dxa"/>
            </w:tcMar>
            <w:vAlign w:val="center"/>
          </w:tcPr>
          <w:p w14:paraId="59FF815B" w14:textId="4C0A916D" w:rsidR="00E74797" w:rsidRPr="008C5394" w:rsidDel="002B3A88" w:rsidRDefault="000975ED">
            <w:pPr>
              <w:jc w:val="center"/>
              <w:rPr>
                <w:del w:id="4490" w:author="星" w:date="2024-08-23T12:37:00Z" w16du:dateUtc="2024-08-23T03:37:00Z"/>
              </w:rPr>
            </w:pPr>
            <w:del w:id="4491" w:author="星" w:date="2024-08-23T12:37:00Z" w16du:dateUtc="2024-08-23T03:37:00Z">
              <w:r w:rsidRPr="008C5394" w:rsidDel="002B3A88">
                <w:rPr>
                  <w:rFonts w:hint="eastAsia"/>
                </w:rPr>
                <w:delText>TEL/FAX 3-3</w:delText>
              </w:r>
            </w:del>
          </w:p>
        </w:tc>
        <w:tc>
          <w:tcPr>
            <w:tcW w:w="641" w:type="pct"/>
            <w:shd w:val="clear" w:color="auto" w:fill="auto"/>
            <w:tcMar>
              <w:top w:w="0" w:type="dxa"/>
              <w:left w:w="5" w:type="dxa"/>
              <w:bottom w:w="0" w:type="dxa"/>
              <w:right w:w="5" w:type="dxa"/>
            </w:tcMar>
            <w:vAlign w:val="center"/>
          </w:tcPr>
          <w:p w14:paraId="3A1277A5" w14:textId="7BBF72B3" w:rsidR="00E74797" w:rsidRPr="001826A3" w:rsidDel="002B3A88" w:rsidRDefault="000975ED">
            <w:pPr>
              <w:jc w:val="center"/>
              <w:rPr>
                <w:del w:id="4492" w:author="星" w:date="2024-08-23T12:37:00Z" w16du:dateUtc="2024-08-23T03:37:00Z"/>
                <w:color w:val="000000" w:themeColor="text1"/>
              </w:rPr>
            </w:pPr>
            <w:del w:id="4493" w:author="星" w:date="2024-08-23T12:37:00Z" w16du:dateUtc="2024-08-23T03:37:00Z">
              <w:r w:rsidRPr="001826A3" w:rsidDel="002B3A88">
                <w:rPr>
                  <w:rFonts w:hint="eastAsia"/>
                  <w:color w:val="000000" w:themeColor="text1"/>
                </w:rPr>
                <w:delText>sTelFaxC3</w:delText>
              </w:r>
            </w:del>
          </w:p>
        </w:tc>
      </w:tr>
      <w:tr w:rsidR="00E74797" w:rsidDel="002B3A88" w14:paraId="5188AB83" w14:textId="6EADF82E" w:rsidTr="00ED5D17">
        <w:trPr>
          <w:trHeight w:val="340"/>
          <w:del w:id="4494" w:author="星" w:date="2024-08-23T12:37:00Z"/>
        </w:trPr>
        <w:tc>
          <w:tcPr>
            <w:tcW w:w="638" w:type="pct"/>
            <w:shd w:val="clear" w:color="auto" w:fill="F2F2F2" w:themeFill="background1" w:themeFillShade="F2"/>
            <w:tcMar>
              <w:top w:w="0" w:type="dxa"/>
              <w:left w:w="5" w:type="dxa"/>
              <w:bottom w:w="0" w:type="dxa"/>
              <w:right w:w="5" w:type="dxa"/>
            </w:tcMar>
            <w:vAlign w:val="center"/>
          </w:tcPr>
          <w:p w14:paraId="0E68270E" w14:textId="57304C4E" w:rsidR="00E74797" w:rsidDel="002B3A88" w:rsidRDefault="000975ED">
            <w:pPr>
              <w:jc w:val="center"/>
              <w:rPr>
                <w:del w:id="4495" w:author="星" w:date="2024-08-23T12:37:00Z" w16du:dateUtc="2024-08-23T03:37:00Z"/>
              </w:rPr>
            </w:pPr>
            <w:del w:id="4496" w:author="星" w:date="2024-08-23T12:37:00Z" w16du:dateUtc="2024-08-23T03:37:00Z">
              <w:r w:rsidRPr="008C5394" w:rsidDel="002B3A88">
                <w:rPr>
                  <w:rFonts w:hint="eastAsia"/>
                </w:rPr>
                <w:delText>住所　１-1</w:delText>
              </w:r>
            </w:del>
          </w:p>
        </w:tc>
        <w:tc>
          <w:tcPr>
            <w:tcW w:w="641" w:type="pct"/>
            <w:shd w:val="clear" w:color="auto" w:fill="auto"/>
            <w:tcMar>
              <w:top w:w="0" w:type="dxa"/>
              <w:left w:w="5" w:type="dxa"/>
              <w:bottom w:w="0" w:type="dxa"/>
              <w:right w:w="5" w:type="dxa"/>
            </w:tcMar>
            <w:vAlign w:val="center"/>
          </w:tcPr>
          <w:p w14:paraId="4CAF0DBD" w14:textId="6C78105D" w:rsidR="00E74797" w:rsidDel="002B3A88" w:rsidRDefault="000975ED">
            <w:pPr>
              <w:jc w:val="center"/>
              <w:rPr>
                <w:del w:id="4497" w:author="星" w:date="2024-08-23T12:37:00Z" w16du:dateUtc="2024-08-23T03:37:00Z"/>
              </w:rPr>
            </w:pPr>
            <w:del w:id="4498" w:author="星" w:date="2024-08-23T12:37:00Z" w16du:dateUtc="2024-08-23T03:37:00Z">
              <w:r w:rsidRPr="008C5394" w:rsidDel="002B3A88">
                <w:rPr>
                  <w:rFonts w:hint="eastAsia"/>
                </w:rPr>
                <w:delText>sAddressA1</w:delText>
              </w:r>
            </w:del>
          </w:p>
        </w:tc>
        <w:tc>
          <w:tcPr>
            <w:tcW w:w="641" w:type="pct"/>
            <w:shd w:val="clear" w:color="auto" w:fill="F2F2F2" w:themeFill="background1" w:themeFillShade="F2"/>
            <w:tcMar>
              <w:top w:w="0" w:type="dxa"/>
              <w:left w:w="5" w:type="dxa"/>
              <w:bottom w:w="0" w:type="dxa"/>
              <w:right w:w="5" w:type="dxa"/>
            </w:tcMar>
            <w:vAlign w:val="center"/>
          </w:tcPr>
          <w:p w14:paraId="72AEFAB3" w14:textId="31F19A01" w:rsidR="00E74797" w:rsidRPr="008C5394" w:rsidDel="002B3A88" w:rsidRDefault="000975ED">
            <w:pPr>
              <w:jc w:val="center"/>
              <w:rPr>
                <w:del w:id="4499" w:author="星" w:date="2024-08-23T12:37:00Z" w16du:dateUtc="2024-08-23T03:37:00Z"/>
              </w:rPr>
            </w:pPr>
            <w:del w:id="4500" w:author="星" w:date="2024-08-23T12:37:00Z" w16du:dateUtc="2024-08-23T03:37:00Z">
              <w:r w:rsidRPr="008C5394" w:rsidDel="002B3A88">
                <w:rPr>
                  <w:rFonts w:hint="eastAsia"/>
                </w:rPr>
                <w:delText xml:space="preserve"> TEL/FAX 2-1</w:delText>
              </w:r>
            </w:del>
          </w:p>
        </w:tc>
        <w:tc>
          <w:tcPr>
            <w:tcW w:w="641" w:type="pct"/>
            <w:shd w:val="clear" w:color="auto" w:fill="auto"/>
            <w:tcMar>
              <w:top w:w="0" w:type="dxa"/>
              <w:left w:w="5" w:type="dxa"/>
              <w:bottom w:w="0" w:type="dxa"/>
              <w:right w:w="5" w:type="dxa"/>
            </w:tcMar>
            <w:vAlign w:val="center"/>
          </w:tcPr>
          <w:p w14:paraId="3DD4AC93" w14:textId="542F54BB" w:rsidR="00E74797" w:rsidRPr="001826A3" w:rsidDel="002B3A88" w:rsidRDefault="000975ED">
            <w:pPr>
              <w:jc w:val="center"/>
              <w:rPr>
                <w:del w:id="4501" w:author="星" w:date="2024-08-23T12:37:00Z" w16du:dateUtc="2024-08-23T03:37:00Z"/>
                <w:color w:val="000000" w:themeColor="text1"/>
              </w:rPr>
            </w:pPr>
            <w:del w:id="4502" w:author="星" w:date="2024-08-23T12:37:00Z" w16du:dateUtc="2024-08-23T03:37:00Z">
              <w:r w:rsidRPr="001826A3" w:rsidDel="002B3A88">
                <w:rPr>
                  <w:rFonts w:hint="eastAsia"/>
                  <w:color w:val="000000" w:themeColor="text1"/>
                </w:rPr>
                <w:delText>sTelFaxA2</w:delText>
              </w:r>
            </w:del>
          </w:p>
        </w:tc>
        <w:tc>
          <w:tcPr>
            <w:tcW w:w="641" w:type="pct"/>
            <w:shd w:val="clear" w:color="auto" w:fill="F2F2F2" w:themeFill="background1" w:themeFillShade="F2"/>
            <w:tcMar>
              <w:top w:w="0" w:type="dxa"/>
              <w:left w:w="5" w:type="dxa"/>
              <w:bottom w:w="0" w:type="dxa"/>
              <w:right w:w="5" w:type="dxa"/>
            </w:tcMar>
            <w:vAlign w:val="center"/>
          </w:tcPr>
          <w:p w14:paraId="22ED4D82" w14:textId="423BBE3A" w:rsidR="00E74797" w:rsidRPr="001826A3" w:rsidDel="002B3A88" w:rsidRDefault="000975ED">
            <w:pPr>
              <w:jc w:val="center"/>
              <w:rPr>
                <w:del w:id="4503" w:author="星" w:date="2024-08-23T12:37:00Z" w16du:dateUtc="2024-08-23T03:37:00Z"/>
              </w:rPr>
            </w:pPr>
            <w:del w:id="4504" w:author="星" w:date="2024-08-23T12:37:00Z" w16du:dateUtc="2024-08-23T03:37:00Z">
              <w:r w:rsidRPr="001826A3" w:rsidDel="002B3A88">
                <w:rPr>
                  <w:rFonts w:hint="eastAsia"/>
                </w:rPr>
                <w:delText>TEL/FAX 3-4</w:delText>
              </w:r>
            </w:del>
          </w:p>
        </w:tc>
        <w:tc>
          <w:tcPr>
            <w:tcW w:w="641" w:type="pct"/>
            <w:shd w:val="clear" w:color="auto" w:fill="auto"/>
            <w:tcMar>
              <w:top w:w="0" w:type="dxa"/>
              <w:left w:w="5" w:type="dxa"/>
              <w:bottom w:w="0" w:type="dxa"/>
              <w:right w:w="5" w:type="dxa"/>
            </w:tcMar>
            <w:vAlign w:val="center"/>
          </w:tcPr>
          <w:p w14:paraId="04C3405C" w14:textId="0500118D" w:rsidR="00E74797" w:rsidRPr="001826A3" w:rsidDel="002B3A88" w:rsidRDefault="000975ED">
            <w:pPr>
              <w:jc w:val="center"/>
              <w:rPr>
                <w:del w:id="4505" w:author="星" w:date="2024-08-23T12:37:00Z" w16du:dateUtc="2024-08-23T03:37:00Z"/>
                <w:color w:val="000000" w:themeColor="text1"/>
              </w:rPr>
            </w:pPr>
            <w:del w:id="4506" w:author="星" w:date="2024-08-23T12:37:00Z" w16du:dateUtc="2024-08-23T03:37:00Z">
              <w:r w:rsidRPr="001826A3" w:rsidDel="002B3A88">
                <w:rPr>
                  <w:rFonts w:hint="eastAsia"/>
                  <w:color w:val="000000" w:themeColor="text1"/>
                </w:rPr>
                <w:delText>sTelFaxD3</w:delText>
              </w:r>
            </w:del>
          </w:p>
        </w:tc>
      </w:tr>
      <w:tr w:rsidR="00E74797" w:rsidDel="002B3A88" w14:paraId="73C21E5C" w14:textId="3CE14E8C" w:rsidTr="00ED5D17">
        <w:trPr>
          <w:trHeight w:val="340"/>
          <w:del w:id="4507" w:author="星" w:date="2024-08-23T12:37:00Z"/>
        </w:trPr>
        <w:tc>
          <w:tcPr>
            <w:tcW w:w="638" w:type="pct"/>
            <w:shd w:val="clear" w:color="auto" w:fill="F2F2F2" w:themeFill="background1" w:themeFillShade="F2"/>
            <w:tcMar>
              <w:top w:w="0" w:type="dxa"/>
              <w:left w:w="5" w:type="dxa"/>
              <w:bottom w:w="0" w:type="dxa"/>
              <w:right w:w="5" w:type="dxa"/>
            </w:tcMar>
            <w:vAlign w:val="center"/>
          </w:tcPr>
          <w:p w14:paraId="0328B33C" w14:textId="18973238" w:rsidR="00E74797" w:rsidDel="002B3A88" w:rsidRDefault="000975ED">
            <w:pPr>
              <w:jc w:val="center"/>
              <w:rPr>
                <w:del w:id="4508" w:author="星" w:date="2024-08-23T12:37:00Z" w16du:dateUtc="2024-08-23T03:37:00Z"/>
              </w:rPr>
            </w:pPr>
            <w:del w:id="4509" w:author="星" w:date="2024-08-23T12:37:00Z" w16du:dateUtc="2024-08-23T03:37:00Z">
              <w:r w:rsidRPr="008C5394" w:rsidDel="002B3A88">
                <w:rPr>
                  <w:rFonts w:hint="eastAsia"/>
                </w:rPr>
                <w:delText>住所　1-2</w:delText>
              </w:r>
            </w:del>
          </w:p>
        </w:tc>
        <w:tc>
          <w:tcPr>
            <w:tcW w:w="641" w:type="pct"/>
            <w:shd w:val="clear" w:color="auto" w:fill="auto"/>
            <w:tcMar>
              <w:top w:w="0" w:type="dxa"/>
              <w:left w:w="5" w:type="dxa"/>
              <w:bottom w:w="0" w:type="dxa"/>
              <w:right w:w="5" w:type="dxa"/>
            </w:tcMar>
            <w:vAlign w:val="center"/>
          </w:tcPr>
          <w:p w14:paraId="4B70B4D3" w14:textId="50EE1ACE" w:rsidR="00E74797" w:rsidDel="002B3A88" w:rsidRDefault="000975ED">
            <w:pPr>
              <w:jc w:val="center"/>
              <w:rPr>
                <w:del w:id="4510" w:author="星" w:date="2024-08-23T12:37:00Z" w16du:dateUtc="2024-08-23T03:37:00Z"/>
              </w:rPr>
            </w:pPr>
            <w:del w:id="4511" w:author="星" w:date="2024-08-23T12:37:00Z" w16du:dateUtc="2024-08-23T03:37:00Z">
              <w:r w:rsidRPr="008C5394" w:rsidDel="002B3A88">
                <w:rPr>
                  <w:rFonts w:hint="eastAsia"/>
                </w:rPr>
                <w:delText>sAddressB1</w:delText>
              </w:r>
            </w:del>
          </w:p>
        </w:tc>
        <w:tc>
          <w:tcPr>
            <w:tcW w:w="641" w:type="pct"/>
            <w:shd w:val="clear" w:color="auto" w:fill="F2F2F2" w:themeFill="background1" w:themeFillShade="F2"/>
            <w:tcMar>
              <w:top w:w="0" w:type="dxa"/>
              <w:left w:w="5" w:type="dxa"/>
              <w:bottom w:w="0" w:type="dxa"/>
              <w:right w:w="5" w:type="dxa"/>
            </w:tcMar>
            <w:vAlign w:val="center"/>
          </w:tcPr>
          <w:p w14:paraId="3DD5ED0E" w14:textId="30DC07C3" w:rsidR="00E74797" w:rsidRPr="008C5394" w:rsidDel="002B3A88" w:rsidRDefault="000975ED">
            <w:pPr>
              <w:jc w:val="center"/>
              <w:rPr>
                <w:del w:id="4512" w:author="星" w:date="2024-08-23T12:37:00Z" w16du:dateUtc="2024-08-23T03:37:00Z"/>
              </w:rPr>
            </w:pPr>
            <w:del w:id="4513" w:author="星" w:date="2024-08-23T12:37:00Z" w16du:dateUtc="2024-08-23T03:37:00Z">
              <w:r w:rsidRPr="008C5394" w:rsidDel="002B3A88">
                <w:rPr>
                  <w:rFonts w:hint="eastAsia"/>
                </w:rPr>
                <w:delText>TEL/FAX 2-2</w:delText>
              </w:r>
            </w:del>
          </w:p>
        </w:tc>
        <w:tc>
          <w:tcPr>
            <w:tcW w:w="641" w:type="pct"/>
            <w:shd w:val="clear" w:color="auto" w:fill="auto"/>
            <w:tcMar>
              <w:top w:w="0" w:type="dxa"/>
              <w:left w:w="5" w:type="dxa"/>
              <w:bottom w:w="0" w:type="dxa"/>
              <w:right w:w="5" w:type="dxa"/>
            </w:tcMar>
            <w:vAlign w:val="center"/>
          </w:tcPr>
          <w:p w14:paraId="52F3F9DE" w14:textId="3F0DADA0" w:rsidR="00E74797" w:rsidRPr="001826A3" w:rsidDel="002B3A88" w:rsidRDefault="000975ED">
            <w:pPr>
              <w:jc w:val="center"/>
              <w:rPr>
                <w:del w:id="4514" w:author="星" w:date="2024-08-23T12:37:00Z" w16du:dateUtc="2024-08-23T03:37:00Z"/>
                <w:color w:val="000000" w:themeColor="text1"/>
              </w:rPr>
            </w:pPr>
            <w:del w:id="4515" w:author="星" w:date="2024-08-23T12:37:00Z" w16du:dateUtc="2024-08-23T03:37:00Z">
              <w:r w:rsidRPr="001826A3" w:rsidDel="002B3A88">
                <w:rPr>
                  <w:rFonts w:hint="eastAsia"/>
                  <w:color w:val="000000" w:themeColor="text1"/>
                </w:rPr>
                <w:delText>sTelFaxB2</w:delText>
              </w:r>
            </w:del>
          </w:p>
        </w:tc>
        <w:tc>
          <w:tcPr>
            <w:tcW w:w="641" w:type="pct"/>
            <w:shd w:val="clear" w:color="auto" w:fill="F2F2F2" w:themeFill="background1" w:themeFillShade="F2"/>
            <w:tcMar>
              <w:top w:w="0" w:type="dxa"/>
              <w:left w:w="5" w:type="dxa"/>
              <w:bottom w:w="0" w:type="dxa"/>
              <w:right w:w="5" w:type="dxa"/>
            </w:tcMar>
            <w:vAlign w:val="center"/>
          </w:tcPr>
          <w:p w14:paraId="74C593EF" w14:textId="1B0CE068" w:rsidR="00E74797" w:rsidRPr="001826A3" w:rsidDel="002B3A88" w:rsidRDefault="000975ED">
            <w:pPr>
              <w:jc w:val="center"/>
              <w:rPr>
                <w:del w:id="4516" w:author="星" w:date="2024-08-23T12:37:00Z" w16du:dateUtc="2024-08-23T03:37:00Z"/>
              </w:rPr>
            </w:pPr>
            <w:del w:id="4517" w:author="星" w:date="2024-08-23T12:37:00Z" w16du:dateUtc="2024-08-23T03:37:00Z">
              <w:r w:rsidRPr="001826A3" w:rsidDel="002B3A88">
                <w:rPr>
                  <w:rFonts w:hint="eastAsia"/>
                </w:rPr>
                <w:delText>TEL/FAX 3-5</w:delText>
              </w:r>
            </w:del>
          </w:p>
        </w:tc>
        <w:tc>
          <w:tcPr>
            <w:tcW w:w="641" w:type="pct"/>
            <w:shd w:val="clear" w:color="auto" w:fill="auto"/>
            <w:tcMar>
              <w:top w:w="0" w:type="dxa"/>
              <w:left w:w="5" w:type="dxa"/>
              <w:bottom w:w="0" w:type="dxa"/>
              <w:right w:w="5" w:type="dxa"/>
            </w:tcMar>
            <w:vAlign w:val="center"/>
          </w:tcPr>
          <w:p w14:paraId="5AC9334E" w14:textId="08443CE8" w:rsidR="00E74797" w:rsidRPr="001826A3" w:rsidDel="002B3A88" w:rsidRDefault="000975ED">
            <w:pPr>
              <w:jc w:val="center"/>
              <w:rPr>
                <w:del w:id="4518" w:author="星" w:date="2024-08-23T12:37:00Z" w16du:dateUtc="2024-08-23T03:37:00Z"/>
                <w:color w:val="000000" w:themeColor="text1"/>
              </w:rPr>
            </w:pPr>
            <w:del w:id="4519" w:author="星" w:date="2024-08-23T12:37:00Z" w16du:dateUtc="2024-08-23T03:37:00Z">
              <w:r w:rsidRPr="001826A3" w:rsidDel="002B3A88">
                <w:rPr>
                  <w:rFonts w:hint="eastAsia"/>
                  <w:color w:val="000000" w:themeColor="text1"/>
                </w:rPr>
                <w:delText>sTelFaxE3</w:delText>
              </w:r>
            </w:del>
          </w:p>
        </w:tc>
      </w:tr>
      <w:tr w:rsidR="00E74797" w:rsidRPr="008C5394" w:rsidDel="002B3A88" w14:paraId="784DB52D" w14:textId="5352CD00" w:rsidTr="00ED5D17">
        <w:trPr>
          <w:trHeight w:val="340"/>
          <w:del w:id="4520" w:author="星" w:date="2024-08-23T12:37:00Z"/>
        </w:trPr>
        <w:tc>
          <w:tcPr>
            <w:tcW w:w="638" w:type="pct"/>
            <w:shd w:val="clear" w:color="auto" w:fill="F2F2F2" w:themeFill="background1" w:themeFillShade="F2"/>
            <w:tcMar>
              <w:top w:w="0" w:type="dxa"/>
              <w:left w:w="5" w:type="dxa"/>
              <w:bottom w:w="0" w:type="dxa"/>
              <w:right w:w="5" w:type="dxa"/>
            </w:tcMar>
            <w:vAlign w:val="center"/>
          </w:tcPr>
          <w:p w14:paraId="7913A641" w14:textId="4F563B96" w:rsidR="00E74797" w:rsidDel="002B3A88" w:rsidRDefault="000975ED">
            <w:pPr>
              <w:jc w:val="center"/>
              <w:rPr>
                <w:del w:id="4521" w:author="星" w:date="2024-08-23T12:37:00Z" w16du:dateUtc="2024-08-23T03:37:00Z"/>
              </w:rPr>
            </w:pPr>
            <w:del w:id="4522" w:author="星" w:date="2024-08-23T12:37:00Z" w16du:dateUtc="2024-08-23T03:37:00Z">
              <w:r w:rsidRPr="008C5394" w:rsidDel="002B3A88">
                <w:rPr>
                  <w:rFonts w:hint="eastAsia"/>
                </w:rPr>
                <w:delText>住所　1-3</w:delText>
              </w:r>
            </w:del>
          </w:p>
        </w:tc>
        <w:tc>
          <w:tcPr>
            <w:tcW w:w="641" w:type="pct"/>
            <w:shd w:val="clear" w:color="auto" w:fill="auto"/>
            <w:tcMar>
              <w:top w:w="0" w:type="dxa"/>
              <w:left w:w="5" w:type="dxa"/>
              <w:bottom w:w="0" w:type="dxa"/>
              <w:right w:w="5" w:type="dxa"/>
            </w:tcMar>
            <w:vAlign w:val="center"/>
          </w:tcPr>
          <w:p w14:paraId="01DE0F1E" w14:textId="310BCA23" w:rsidR="00E74797" w:rsidDel="002B3A88" w:rsidRDefault="000975ED">
            <w:pPr>
              <w:jc w:val="center"/>
              <w:rPr>
                <w:del w:id="4523" w:author="星" w:date="2024-08-23T12:37:00Z" w16du:dateUtc="2024-08-23T03:37:00Z"/>
              </w:rPr>
            </w:pPr>
            <w:del w:id="4524" w:author="星" w:date="2024-08-23T12:37:00Z" w16du:dateUtc="2024-08-23T03:37:00Z">
              <w:r w:rsidRPr="008C5394" w:rsidDel="002B3A88">
                <w:rPr>
                  <w:rFonts w:hint="eastAsia"/>
                </w:rPr>
                <w:delText>sAddressC1</w:delText>
              </w:r>
            </w:del>
          </w:p>
        </w:tc>
        <w:tc>
          <w:tcPr>
            <w:tcW w:w="641" w:type="pct"/>
            <w:shd w:val="clear" w:color="auto" w:fill="F2F2F2" w:themeFill="background1" w:themeFillShade="F2"/>
            <w:tcMar>
              <w:top w:w="0" w:type="dxa"/>
              <w:left w:w="5" w:type="dxa"/>
              <w:bottom w:w="0" w:type="dxa"/>
              <w:right w:w="5" w:type="dxa"/>
            </w:tcMar>
            <w:vAlign w:val="center"/>
          </w:tcPr>
          <w:p w14:paraId="3EF69CFC" w14:textId="0824DF40" w:rsidR="00E74797" w:rsidRPr="008C5394" w:rsidDel="002B3A88" w:rsidRDefault="000975ED">
            <w:pPr>
              <w:jc w:val="center"/>
              <w:rPr>
                <w:del w:id="4525" w:author="星" w:date="2024-08-23T12:37:00Z" w16du:dateUtc="2024-08-23T03:37:00Z"/>
              </w:rPr>
            </w:pPr>
            <w:del w:id="4526" w:author="星" w:date="2024-08-23T12:37:00Z" w16du:dateUtc="2024-08-23T03:37:00Z">
              <w:r w:rsidRPr="008C5394" w:rsidDel="002B3A88">
                <w:rPr>
                  <w:rFonts w:hint="eastAsia"/>
                </w:rPr>
                <w:delText>TEL/FAX 2-3</w:delText>
              </w:r>
            </w:del>
          </w:p>
        </w:tc>
        <w:tc>
          <w:tcPr>
            <w:tcW w:w="641" w:type="pct"/>
            <w:shd w:val="clear" w:color="auto" w:fill="auto"/>
            <w:tcMar>
              <w:top w:w="0" w:type="dxa"/>
              <w:left w:w="5" w:type="dxa"/>
              <w:bottom w:w="0" w:type="dxa"/>
              <w:right w:w="5" w:type="dxa"/>
            </w:tcMar>
            <w:vAlign w:val="center"/>
          </w:tcPr>
          <w:p w14:paraId="15F13409" w14:textId="40D09EDD" w:rsidR="00E74797" w:rsidRPr="001826A3" w:rsidDel="002B3A88" w:rsidRDefault="000975ED">
            <w:pPr>
              <w:jc w:val="center"/>
              <w:rPr>
                <w:del w:id="4527" w:author="星" w:date="2024-08-23T12:37:00Z" w16du:dateUtc="2024-08-23T03:37:00Z"/>
                <w:color w:val="000000" w:themeColor="text1"/>
              </w:rPr>
            </w:pPr>
            <w:del w:id="4528" w:author="星" w:date="2024-08-23T12:37:00Z" w16du:dateUtc="2024-08-23T03:37:00Z">
              <w:r w:rsidRPr="001826A3" w:rsidDel="002B3A88">
                <w:rPr>
                  <w:rFonts w:hint="eastAsia"/>
                  <w:color w:val="000000" w:themeColor="text1"/>
                </w:rPr>
                <w:delText>sTelFaxC2</w:delText>
              </w:r>
            </w:del>
          </w:p>
        </w:tc>
        <w:tc>
          <w:tcPr>
            <w:tcW w:w="641" w:type="pct"/>
            <w:shd w:val="clear" w:color="auto" w:fill="F2F2F2" w:themeFill="background1" w:themeFillShade="F2"/>
            <w:tcMar>
              <w:top w:w="0" w:type="dxa"/>
              <w:left w:w="5" w:type="dxa"/>
              <w:bottom w:w="0" w:type="dxa"/>
              <w:right w:w="5" w:type="dxa"/>
            </w:tcMar>
            <w:vAlign w:val="center"/>
          </w:tcPr>
          <w:p w14:paraId="6166087F" w14:textId="155AA214" w:rsidR="00E74797" w:rsidRPr="001826A3" w:rsidDel="002B3A88" w:rsidRDefault="000975ED">
            <w:pPr>
              <w:jc w:val="center"/>
              <w:rPr>
                <w:del w:id="4529" w:author="星" w:date="2024-08-23T12:37:00Z" w16du:dateUtc="2024-08-23T03:37:00Z"/>
              </w:rPr>
            </w:pPr>
            <w:del w:id="4530" w:author="星" w:date="2024-08-23T12:37:00Z" w16du:dateUtc="2024-08-23T03:37:00Z">
              <w:r w:rsidRPr="001826A3" w:rsidDel="002B3A88">
                <w:rPr>
                  <w:rFonts w:hint="eastAsia"/>
                </w:rPr>
                <w:delText>TEL/FAX 3-6</w:delText>
              </w:r>
            </w:del>
          </w:p>
        </w:tc>
        <w:tc>
          <w:tcPr>
            <w:tcW w:w="641" w:type="pct"/>
            <w:shd w:val="clear" w:color="auto" w:fill="auto"/>
            <w:tcMar>
              <w:top w:w="0" w:type="dxa"/>
              <w:left w:w="5" w:type="dxa"/>
              <w:bottom w:w="0" w:type="dxa"/>
              <w:right w:w="5" w:type="dxa"/>
            </w:tcMar>
            <w:vAlign w:val="center"/>
          </w:tcPr>
          <w:p w14:paraId="2260D810" w14:textId="533C81F7" w:rsidR="00E74797" w:rsidRPr="001826A3" w:rsidDel="002B3A88" w:rsidRDefault="000975ED">
            <w:pPr>
              <w:jc w:val="center"/>
              <w:rPr>
                <w:del w:id="4531" w:author="星" w:date="2024-08-23T12:37:00Z" w16du:dateUtc="2024-08-23T03:37:00Z"/>
                <w:color w:val="000000" w:themeColor="text1"/>
              </w:rPr>
            </w:pPr>
            <w:del w:id="4532" w:author="星" w:date="2024-08-23T12:37:00Z" w16du:dateUtc="2024-08-23T03:37:00Z">
              <w:r w:rsidRPr="001826A3" w:rsidDel="002B3A88">
                <w:rPr>
                  <w:rFonts w:hint="eastAsia"/>
                  <w:color w:val="000000" w:themeColor="text1"/>
                </w:rPr>
                <w:delText>sTelFaxF3</w:delText>
              </w:r>
            </w:del>
          </w:p>
        </w:tc>
      </w:tr>
    </w:tbl>
    <w:p w14:paraId="1E2D94DA" w14:textId="542D0D46" w:rsidR="009E61E0" w:rsidRPr="009E61E0" w:rsidDel="002B3A88" w:rsidRDefault="000975ED" w:rsidP="001C0EC7">
      <w:pPr>
        <w:pStyle w:val="2"/>
        <w:rPr>
          <w:del w:id="4533" w:author="星" w:date="2024-08-23T12:37:00Z" w16du:dateUtc="2024-08-23T03:37:00Z"/>
        </w:rPr>
      </w:pPr>
      <w:bookmarkStart w:id="4534" w:name="_Toc12142"/>
      <w:bookmarkStart w:id="4535" w:name="_Toc13468"/>
      <w:bookmarkStart w:id="4536" w:name="_Toc16361"/>
      <w:bookmarkStart w:id="4537" w:name="_Toc3981"/>
      <w:bookmarkStart w:id="4538" w:name="_Toc26077"/>
      <w:del w:id="4539" w:author="星" w:date="2024-08-23T12:37:00Z" w16du:dateUtc="2024-08-23T03:37:00Z">
        <w:r w:rsidRPr="009E61E0" w:rsidDel="002B3A88">
          <w:rPr>
            <w:rFonts w:hint="eastAsia"/>
          </w:rPr>
          <w:delText>2</w:delText>
        </w:r>
        <w:r w:rsidR="005D083A" w:rsidDel="002B3A88">
          <w:delText>5</w:delText>
        </w:r>
        <w:r w:rsidRPr="009E61E0" w:rsidDel="002B3A88">
          <w:rPr>
            <w:rFonts w:hint="eastAsia"/>
          </w:rPr>
          <w:delText>.　商品マスタ管理(管理者権限)</w:delText>
        </w:r>
        <w:bookmarkEnd w:id="4534"/>
        <w:bookmarkEnd w:id="4535"/>
        <w:bookmarkEnd w:id="4536"/>
        <w:bookmarkEnd w:id="4537"/>
        <w:bookmarkEnd w:id="4538"/>
      </w:del>
    </w:p>
    <w:p w14:paraId="54E7171B" w14:textId="2AEA8888" w:rsidR="00E74797" w:rsidRPr="008C5394" w:rsidDel="002B3A88" w:rsidRDefault="00547082" w:rsidP="006E08BE">
      <w:pPr>
        <w:pStyle w:val="3"/>
        <w:rPr>
          <w:del w:id="4540" w:author="星" w:date="2024-08-23T12:37:00Z" w16du:dateUtc="2024-08-23T03:37:00Z"/>
        </w:rPr>
      </w:pPr>
      <w:bookmarkStart w:id="4541" w:name="_Toc32382"/>
      <w:bookmarkStart w:id="4542" w:name="_Toc541"/>
      <w:del w:id="4543" w:author="星" w:date="2024-08-23T12:37:00Z" w16du:dateUtc="2024-08-23T03:37:00Z">
        <w:r w:rsidDel="002B3A88">
          <w:rPr>
            <w:rFonts w:hint="eastAsia"/>
            <w:b w:val="0"/>
            <w:noProof/>
          </w:rPr>
          <mc:AlternateContent>
            <mc:Choice Requires="wpg">
              <w:drawing>
                <wp:anchor distT="0" distB="0" distL="114300" distR="114300" simplePos="0" relativeHeight="251220949" behindDoc="0" locked="0" layoutInCell="1" allowOverlap="1" wp14:anchorId="3F0F6506" wp14:editId="6185B6AB">
                  <wp:simplePos x="0" y="0"/>
                  <wp:positionH relativeFrom="column">
                    <wp:posOffset>12700</wp:posOffset>
                  </wp:positionH>
                  <wp:positionV relativeFrom="paragraph">
                    <wp:posOffset>268778</wp:posOffset>
                  </wp:positionV>
                  <wp:extent cx="3630930" cy="4065905"/>
                  <wp:effectExtent l="19050" t="19050" r="26670" b="10795"/>
                  <wp:wrapTopAndBottom/>
                  <wp:docPr id="2186" name="グループ化 2186"/>
                  <wp:cNvGraphicFramePr/>
                  <a:graphic xmlns:a="http://schemas.openxmlformats.org/drawingml/2006/main">
                    <a:graphicData uri="http://schemas.microsoft.com/office/word/2010/wordprocessingGroup">
                      <wpg:wgp>
                        <wpg:cNvGrpSpPr/>
                        <wpg:grpSpPr>
                          <a:xfrm>
                            <a:off x="0" y="0"/>
                            <a:ext cx="3630930" cy="4065905"/>
                            <a:chOff x="0" y="0"/>
                            <a:chExt cx="3630930" cy="4065905"/>
                          </a:xfrm>
                        </wpg:grpSpPr>
                        <pic:pic xmlns:pic="http://schemas.openxmlformats.org/drawingml/2006/picture">
                          <pic:nvPicPr>
                            <pic:cNvPr id="2185" name="図 2185"/>
                            <pic:cNvPicPr>
                              <a:picLocks noChangeAspect="1"/>
                            </pic:cNvPicPr>
                          </pic:nvPicPr>
                          <pic:blipFill>
                            <a:blip r:embed="rId217">
                              <a:extLst>
                                <a:ext uri="{28A0092B-C50C-407E-A947-70E740481C1C}">
                                  <a14:useLocalDpi xmlns:a14="http://schemas.microsoft.com/office/drawing/2010/main" val="0"/>
                                </a:ext>
                              </a:extLst>
                            </a:blip>
                            <a:stretch>
                              <a:fillRect/>
                            </a:stretch>
                          </pic:blipFill>
                          <pic:spPr>
                            <a:xfrm>
                              <a:off x="0" y="0"/>
                              <a:ext cx="3630930" cy="4065905"/>
                            </a:xfrm>
                            <a:prstGeom prst="rect">
                              <a:avLst/>
                            </a:prstGeom>
                            <a:ln>
                              <a:solidFill>
                                <a:schemeClr val="tx1"/>
                              </a:solidFill>
                            </a:ln>
                          </pic:spPr>
                        </pic:pic>
                        <wpg:grpSp>
                          <wpg:cNvPr id="4363" name="グループ化 4363"/>
                          <wpg:cNvGrpSpPr/>
                          <wpg:grpSpPr>
                            <a:xfrm>
                              <a:off x="154132" y="1732"/>
                              <a:ext cx="3076575" cy="3860165"/>
                              <a:chOff x="1156" y="2009"/>
                              <a:chExt cx="4845" cy="6079"/>
                            </a:xfrm>
                          </wpg:grpSpPr>
                          <wps:wsp>
                            <wps:cNvPr id="4364" name="オブジェクト 0"/>
                            <wps:cNvSpPr txBox="1"/>
                            <wps:spPr>
                              <a:xfrm>
                                <a:off x="3099" y="20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3459C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365" name="オブジェクト 0"/>
                            <wps:cNvSpPr txBox="1"/>
                            <wps:spPr>
                              <a:xfrm>
                                <a:off x="1156" y="20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5B3456"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366" name="オブジェクト 0"/>
                            <wps:cNvSpPr txBox="1"/>
                            <wps:spPr>
                              <a:xfrm>
                                <a:off x="1319" y="22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50005D"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367" name="オブジェクト 0"/>
                            <wps:cNvSpPr txBox="1"/>
                            <wps:spPr>
                              <a:xfrm>
                                <a:off x="5480" y="23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0A3B7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368" name="オブジェクト 0"/>
                            <wps:cNvSpPr txBox="1"/>
                            <wps:spPr>
                              <a:xfrm>
                                <a:off x="5774" y="26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B33DB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369" name="オブジェクト 0"/>
                            <wps:cNvSpPr txBox="1"/>
                            <wps:spPr>
                              <a:xfrm>
                                <a:off x="3099" y="3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986E6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370" name="オブジェクト 0"/>
                            <wps:cNvSpPr txBox="1"/>
                            <wps:spPr>
                              <a:xfrm>
                                <a:off x="3099" y="53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572F9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371" name="オブジェクト 0"/>
                            <wps:cNvSpPr txBox="1"/>
                            <wps:spPr>
                              <a:xfrm>
                                <a:off x="4221" y="53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EF270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372" name="オブジェクト 0"/>
                            <wps:cNvSpPr txBox="1"/>
                            <wps:spPr>
                              <a:xfrm>
                                <a:off x="1546" y="58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E7959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73" name="オブジェクト 0"/>
                            <wps:cNvSpPr txBox="1"/>
                            <wps:spPr>
                              <a:xfrm>
                                <a:off x="4954" y="68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14DC1A"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374" name="オブジェクト 0"/>
                            <wps:cNvSpPr txBox="1"/>
                            <wps:spPr>
                              <a:xfrm>
                                <a:off x="3269" y="76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73C0E8"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375" name="オブジェクト 0"/>
                            <wps:cNvSpPr txBox="1"/>
                            <wps:spPr>
                              <a:xfrm>
                                <a:off x="1669" y="46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601EB9"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376" name="オブジェクト 0"/>
                            <wps:cNvSpPr txBox="1"/>
                            <wps:spPr>
                              <a:xfrm>
                                <a:off x="1669" y="49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5EC965"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377" name="オブジェクト 0"/>
                            <wps:cNvSpPr txBox="1"/>
                            <wps:spPr>
                              <a:xfrm>
                                <a:off x="1669" y="51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D86A5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378" name="オブジェクト 0"/>
                            <wps:cNvSpPr txBox="1"/>
                            <wps:spPr>
                              <a:xfrm>
                                <a:off x="1521" y="78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06C45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79" name="オブジェクト 0"/>
                            <wps:cNvSpPr txBox="1"/>
                            <wps:spPr>
                              <a:xfrm>
                                <a:off x="1822" y="70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5B7C9B"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3F0F6506" id="グループ化 2186" o:spid="_x0000_s2107" style="position:absolute;left:0;text-align:left;margin-left:1pt;margin-top:21.15pt;width:285.9pt;height:320.15pt;z-index:251220949" coordsize="36309,406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">
                  <v:shape id="図 2185" o:spid="_x0000_s2108" type="#_x0000_t75" style="position:absolute;width:36309;height:40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" stroked="t" strokecolor="black [3213]">
                    <v:imagedata r:id="rId218" o:title=""/>
                    <v:path arrowok="t"/>
                  </v:shape>
                  <v:group id="グループ化 4363" o:spid="_x0000_s2109" style="position:absolute;left:1541;top:17;width:30766;height:38601" coordorigin="1156,2009" coordsize="4845,6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">
                    <v:shape id="_x0000_s2110" type="#_x0000_t202" style="position:absolute;left:3099;top:20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" filled="f" stroked="f" strokeweight=".5pt">
                      <v:textbox inset=".2mm,0,0,0">
                        <w:txbxContent>
                          <w:p w14:paraId="793459C5" w14:textId="77777777" w:rsidR="003E6FB3" w:rsidRDefault="003E6FB3">
                            <w:pPr>
                              <w:spacing w:line="240" w:lineRule="exact"/>
                              <w:rPr>
                                <w:color w:val="FF0000"/>
                                <w:sz w:val="20"/>
                              </w:rPr>
                            </w:pPr>
                            <w:r>
                              <w:rPr>
                                <w:rFonts w:hint="eastAsia"/>
                                <w:color w:val="FF0000"/>
                                <w:sz w:val="20"/>
                              </w:rPr>
                              <w:t>①</w:t>
                            </w:r>
                          </w:p>
                        </w:txbxContent>
                      </v:textbox>
                    </v:shape>
                    <v:shape id="_x0000_s2111" type="#_x0000_t202" style="position:absolute;left:1156;top:20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Rtw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OBnD35v4BOTiBQAA//8DAFBLAQItABQABgAIAAAAIQDb4fbL7gAAAIUBAAATAAAAAAAAAAAA&#10;AAAAAAAAAABbQ29udGVudF9UeXBlc10ueG1sUEsBAi0AFAAGAAgAAAAhAFr0LFu/AAAAFQEAAAsA&#10;AAAAAAAAAAAAAAAAHwEAAF9yZWxzLy5yZWxzUEsBAi0AFAAGAAgAAAAhALdtG3DEAAAA3QAAAA8A&#10;AAAAAAAAAAAAAAAABwIAAGRycy9kb3ducmV2LnhtbFBLBQYAAAAAAwADALcAAAD4AgAAAAA=&#10;" filled="f" stroked="f" strokeweight=".5pt">
                      <v:textbox inset=".2mm,0,0,0">
                        <w:txbxContent>
                          <w:p w14:paraId="645B3456" w14:textId="77777777" w:rsidR="003E6FB3" w:rsidRDefault="003E6FB3">
                            <w:pPr>
                              <w:spacing w:line="240" w:lineRule="exact"/>
                              <w:rPr>
                                <w:color w:val="FF0000"/>
                                <w:sz w:val="20"/>
                              </w:rPr>
                            </w:pPr>
                            <w:r>
                              <w:rPr>
                                <w:rFonts w:hint="eastAsia"/>
                                <w:color w:val="FF0000"/>
                                <w:sz w:val="20"/>
                              </w:rPr>
                              <w:t>②</w:t>
                            </w:r>
                          </w:p>
                        </w:txbxContent>
                      </v:textbox>
                    </v:shape>
                    <v:shape id="_x0000_s2112" type="#_x0000_t202" style="position:absolute;left:1319;top:22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" filled="f" stroked="f" strokeweight=".5pt">
                      <v:textbox inset=".2mm,0,0,0">
                        <w:txbxContent>
                          <w:p w14:paraId="3D50005D"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113" type="#_x0000_t202" style="position:absolute;left:5480;top:23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" filled="f" stroked="f" strokeweight=".5pt">
                      <v:textbox inset=".2mm,0,0,0">
                        <w:txbxContent>
                          <w:p w14:paraId="390A3B76" w14:textId="77777777" w:rsidR="003E6FB3" w:rsidRDefault="003E6FB3">
                            <w:pPr>
                              <w:spacing w:line="240" w:lineRule="exact"/>
                              <w:rPr>
                                <w:color w:val="FF0000"/>
                                <w:sz w:val="20"/>
                              </w:rPr>
                            </w:pPr>
                            <w:r>
                              <w:rPr>
                                <w:rFonts w:hint="eastAsia"/>
                                <w:color w:val="FF0000"/>
                                <w:sz w:val="20"/>
                              </w:rPr>
                              <w:t>④</w:t>
                            </w:r>
                          </w:p>
                        </w:txbxContent>
                      </v:textbox>
                    </v:shape>
                    <v:shape id="_x0000_s2114" type="#_x0000_t202" style="position:absolute;left:5774;top:26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" filled="f" stroked="f" strokeweight=".5pt">
                      <v:textbox inset=".2mm,0,0,0">
                        <w:txbxContent>
                          <w:p w14:paraId="72B33DB1" w14:textId="77777777" w:rsidR="003E6FB3" w:rsidRDefault="003E6FB3">
                            <w:pPr>
                              <w:spacing w:line="240" w:lineRule="exact"/>
                              <w:rPr>
                                <w:color w:val="FF0000"/>
                                <w:sz w:val="20"/>
                              </w:rPr>
                            </w:pPr>
                            <w:r>
                              <w:rPr>
                                <w:rFonts w:hint="eastAsia"/>
                                <w:color w:val="FF0000"/>
                                <w:sz w:val="20"/>
                              </w:rPr>
                              <w:t>⑤</w:t>
                            </w:r>
                          </w:p>
                        </w:txbxContent>
                      </v:textbox>
                    </v:shape>
                    <v:shape id="_x0000_s2115" type="#_x0000_t202" style="position:absolute;left:3099;top:3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" filled="f" stroked="f" strokeweight=".5pt">
                      <v:textbox inset=".2mm,0,0,0">
                        <w:txbxContent>
                          <w:p w14:paraId="30986E6F" w14:textId="77777777" w:rsidR="003E6FB3" w:rsidRDefault="003E6FB3">
                            <w:pPr>
                              <w:spacing w:line="240" w:lineRule="exact"/>
                              <w:rPr>
                                <w:color w:val="FF0000"/>
                                <w:sz w:val="20"/>
                              </w:rPr>
                            </w:pPr>
                            <w:r>
                              <w:rPr>
                                <w:rFonts w:hint="eastAsia"/>
                                <w:color w:val="FF0000"/>
                                <w:sz w:val="20"/>
                              </w:rPr>
                              <w:t>⑥</w:t>
                            </w:r>
                          </w:p>
                        </w:txbxContent>
                      </v:textbox>
                    </v:shape>
                    <v:shape id="_x0000_s2116" type="#_x0000_t202" style="position:absolute;left:3099;top:53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" filled="f" stroked="f" strokeweight=".5pt">
                      <v:textbox inset=".2mm,0,0,0">
                        <w:txbxContent>
                          <w:p w14:paraId="44572F90" w14:textId="77777777" w:rsidR="003E6FB3" w:rsidRDefault="003E6FB3">
                            <w:pPr>
                              <w:spacing w:line="240" w:lineRule="exact"/>
                              <w:rPr>
                                <w:color w:val="FF0000"/>
                                <w:sz w:val="20"/>
                              </w:rPr>
                            </w:pPr>
                            <w:r>
                              <w:rPr>
                                <w:rFonts w:hint="eastAsia"/>
                                <w:color w:val="FF0000"/>
                                <w:sz w:val="20"/>
                              </w:rPr>
                              <w:t>⑦</w:t>
                            </w:r>
                          </w:p>
                        </w:txbxContent>
                      </v:textbox>
                    </v:shape>
                    <v:shape id="_x0000_s2117" type="#_x0000_t202" style="position:absolute;left:4221;top:53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" filled="f" stroked="f" strokeweight=".5pt">
                      <v:textbox inset=".2mm,0,0,0">
                        <w:txbxContent>
                          <w:p w14:paraId="1AEF270C" w14:textId="77777777" w:rsidR="003E6FB3" w:rsidRDefault="003E6FB3">
                            <w:pPr>
                              <w:spacing w:line="240" w:lineRule="exact"/>
                              <w:rPr>
                                <w:color w:val="FF0000"/>
                                <w:sz w:val="20"/>
                              </w:rPr>
                            </w:pPr>
                            <w:r>
                              <w:rPr>
                                <w:rFonts w:hint="eastAsia"/>
                                <w:color w:val="FF0000"/>
                                <w:sz w:val="20"/>
                              </w:rPr>
                              <w:t>⑧</w:t>
                            </w:r>
                          </w:p>
                        </w:txbxContent>
                      </v:textbox>
                    </v:shape>
                    <v:shape id="_x0000_s2118" type="#_x0000_t202" style="position:absolute;left:1546;top:58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" filled="f" stroked="f" strokeweight=".5pt">
                      <v:textbox inset=".2mm,0,0,0">
                        <w:txbxContent>
                          <w:p w14:paraId="27E79598" w14:textId="77777777" w:rsidR="003E6FB3" w:rsidRDefault="003E6FB3">
                            <w:pPr>
                              <w:spacing w:line="240" w:lineRule="exact"/>
                              <w:rPr>
                                <w:color w:val="FF0000"/>
                                <w:sz w:val="20"/>
                              </w:rPr>
                            </w:pPr>
                            <w:r>
                              <w:rPr>
                                <w:rFonts w:hint="eastAsia"/>
                                <w:color w:val="FF0000"/>
                                <w:sz w:val="20"/>
                              </w:rPr>
                              <w:t>⑨</w:t>
                            </w:r>
                          </w:p>
                        </w:txbxContent>
                      </v:textbox>
                    </v:shape>
                    <v:shape id="_x0000_s2119" type="#_x0000_t202" style="position:absolute;left:4954;top:68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" filled="f" stroked="f" strokeweight=".5pt">
                      <v:textbox inset=".2mm,0,0,0">
                        <w:txbxContent>
                          <w:p w14:paraId="1514DC1A" w14:textId="77777777" w:rsidR="003E6FB3" w:rsidRDefault="003E6FB3">
                            <w:pPr>
                              <w:spacing w:line="240" w:lineRule="exact"/>
                              <w:rPr>
                                <w:color w:val="FF0000"/>
                                <w:sz w:val="20"/>
                              </w:rPr>
                            </w:pPr>
                            <w:r>
                              <w:rPr>
                                <w:rFonts w:hint="eastAsia"/>
                                <w:color w:val="FF0000"/>
                                <w:sz w:val="20"/>
                              </w:rPr>
                              <w:t>⑩</w:t>
                            </w:r>
                          </w:p>
                        </w:txbxContent>
                      </v:textbox>
                    </v:shape>
                    <v:shape id="_x0000_s2120" type="#_x0000_t202" style="position:absolute;left:3269;top:7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" filled="f" stroked="f" strokeweight=".5pt">
                      <v:textbox inset=".2mm,0,0,0">
                        <w:txbxContent>
                          <w:p w14:paraId="7273C0E8" w14:textId="77777777" w:rsidR="003E6FB3" w:rsidRDefault="003E6FB3">
                            <w:pPr>
                              <w:spacing w:line="240" w:lineRule="exact"/>
                              <w:rPr>
                                <w:color w:val="FF0000"/>
                                <w:sz w:val="20"/>
                              </w:rPr>
                            </w:pPr>
                            <w:r>
                              <w:rPr>
                                <w:rFonts w:hint="eastAsia"/>
                                <w:color w:val="FF0000"/>
                                <w:sz w:val="20"/>
                              </w:rPr>
                              <w:t>⑪</w:t>
                            </w:r>
                          </w:p>
                        </w:txbxContent>
                      </v:textbox>
                    </v:shape>
                    <v:shape id="_x0000_s2121" type="#_x0000_t202" style="position:absolute;left:1669;top:46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" filled="f" stroked="f" strokeweight=".5pt">
                      <v:textbox inset=".2mm,0,0,0">
                        <w:txbxContent>
                          <w:p w14:paraId="67601EB9" w14:textId="77777777" w:rsidR="003E6FB3" w:rsidRDefault="003E6FB3">
                            <w:pPr>
                              <w:spacing w:line="240" w:lineRule="exact"/>
                              <w:rPr>
                                <w:color w:val="FF0000"/>
                                <w:sz w:val="20"/>
                              </w:rPr>
                            </w:pPr>
                            <w:r>
                              <w:rPr>
                                <w:rFonts w:hint="eastAsia"/>
                                <w:color w:val="FF0000"/>
                                <w:sz w:val="20"/>
                              </w:rPr>
                              <w:t>⑫</w:t>
                            </w:r>
                          </w:p>
                        </w:txbxContent>
                      </v:textbox>
                    </v:shape>
                    <v:shape id="_x0000_s2122" type="#_x0000_t202" style="position:absolute;left:1669;top:49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" filled="f" stroked="f" strokeweight=".5pt">
                      <v:textbox inset=".2mm,0,0,0">
                        <w:txbxContent>
                          <w:p w14:paraId="285EC965" w14:textId="77777777" w:rsidR="003E6FB3" w:rsidRDefault="003E6FB3">
                            <w:pPr>
                              <w:spacing w:line="240" w:lineRule="exact"/>
                              <w:rPr>
                                <w:color w:val="FF0000"/>
                                <w:sz w:val="20"/>
                              </w:rPr>
                            </w:pPr>
                            <w:r>
                              <w:rPr>
                                <w:rFonts w:hint="eastAsia"/>
                                <w:color w:val="FF0000"/>
                                <w:sz w:val="20"/>
                              </w:rPr>
                              <w:t>⑬</w:t>
                            </w:r>
                          </w:p>
                        </w:txbxContent>
                      </v:textbox>
                    </v:shape>
                    <v:shape id="_x0000_s2123" type="#_x0000_t202" style="position:absolute;left:1669;top:51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" filled="f" stroked="f" strokeweight=".5pt">
                      <v:textbox inset=".2mm,0,0,0">
                        <w:txbxContent>
                          <w:p w14:paraId="5BD86A5B" w14:textId="77777777" w:rsidR="003E6FB3" w:rsidRDefault="003E6FB3">
                            <w:pPr>
                              <w:spacing w:line="240" w:lineRule="exact"/>
                              <w:rPr>
                                <w:color w:val="FF0000"/>
                                <w:sz w:val="20"/>
                              </w:rPr>
                            </w:pPr>
                            <w:r>
                              <w:rPr>
                                <w:rFonts w:hint="eastAsia"/>
                                <w:color w:val="FF0000"/>
                                <w:sz w:val="20"/>
                              </w:rPr>
                              <w:t>⑭</w:t>
                            </w:r>
                          </w:p>
                        </w:txbxContent>
                      </v:textbox>
                    </v:shape>
                    <v:shape id="_x0000_s2124" type="#_x0000_t202" style="position:absolute;left:1521;top:78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" filled="f" stroked="f" strokeweight=".5pt">
                      <v:textbox inset=".2mm,0,0,0">
                        <w:txbxContent>
                          <w:p w14:paraId="3E06C456" w14:textId="77777777" w:rsidR="003E6FB3" w:rsidRDefault="003E6FB3">
                            <w:pPr>
                              <w:spacing w:line="240" w:lineRule="exact"/>
                              <w:rPr>
                                <w:color w:val="FF0000"/>
                                <w:sz w:val="20"/>
                              </w:rPr>
                            </w:pPr>
                            <w:r>
                              <w:rPr>
                                <w:rFonts w:hint="eastAsia"/>
                                <w:color w:val="FF0000"/>
                                <w:sz w:val="20"/>
                              </w:rPr>
                              <w:t>⑨</w:t>
                            </w:r>
                          </w:p>
                        </w:txbxContent>
                      </v:textbox>
                    </v:shape>
                    <v:shape id="_x0000_s2125" type="#_x0000_t202" style="position:absolute;left:1822;top:70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" filled="f" stroked="f" strokeweight=".5pt">
                      <v:textbox inset=".2mm,0,0,0">
                        <w:txbxContent>
                          <w:p w14:paraId="775B7C9B" w14:textId="77777777"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8C5394" w:rsidDel="002B3A88">
          <w:rPr>
            <w:rFonts w:hint="eastAsia"/>
          </w:rPr>
          <w:delText>2</w:delText>
        </w:r>
        <w:r w:rsidR="005D083A" w:rsidDel="002B3A88">
          <w:delText>5</w:delText>
        </w:r>
        <w:r w:rsidR="000975ED" w:rsidRPr="008C5394" w:rsidDel="002B3A88">
          <w:rPr>
            <w:rFonts w:hint="eastAsia"/>
          </w:rPr>
          <w:delText>-①.　商品データ検索・インポート・エクスポート</w:delText>
        </w:r>
        <w:bookmarkEnd w:id="4541"/>
        <w:bookmarkEnd w:id="4542"/>
      </w:del>
    </w:p>
    <w:p w14:paraId="7760DC94" w14:textId="15000F10" w:rsidR="009E61E0" w:rsidDel="002B3A88" w:rsidRDefault="001C0EC7">
      <w:pPr>
        <w:rPr>
          <w:del w:id="4544" w:author="星" w:date="2024-08-23T12:37:00Z" w16du:dateUtc="2024-08-23T03:37:00Z"/>
        </w:rPr>
      </w:pPr>
      <w:del w:id="4545" w:author="星" w:date="2024-08-23T12:37:00Z" w16du:dateUtc="2024-08-23T03:37:00Z">
        <w:r w:rsidRPr="008C5394" w:rsidDel="002B3A88">
          <w:rPr>
            <w:rFonts w:hint="eastAsia"/>
          </w:rPr>
          <w:delText>■</w:delText>
        </w:r>
        <w:r w:rsidRPr="009E61E0" w:rsidDel="002B3A88">
          <w:rPr>
            <w:rFonts w:hint="eastAsia"/>
          </w:rPr>
          <w:delText>商品マスタとは、価格やパターンの組み合わせを登録する機能です。</w:delText>
        </w:r>
      </w:del>
    </w:p>
    <w:p w14:paraId="406E3EC6" w14:textId="68265082" w:rsidR="00E74797" w:rsidRPr="008C5394" w:rsidDel="002B3A88" w:rsidRDefault="000975ED">
      <w:pPr>
        <w:rPr>
          <w:del w:id="4546" w:author="星" w:date="2024-08-23T12:37:00Z" w16du:dateUtc="2024-08-23T03:37:00Z"/>
        </w:rPr>
      </w:pPr>
      <w:del w:id="4547" w:author="星" w:date="2024-08-23T12:37:00Z" w16du:dateUtc="2024-08-23T03:37:00Z">
        <w:r w:rsidRPr="008C5394" w:rsidDel="002B3A88">
          <w:rPr>
            <w:rFonts w:hint="eastAsia"/>
          </w:rPr>
          <w:delText>■　商品データ検索・インポート・エクスポート画面です。</w:delText>
        </w:r>
      </w:del>
    </w:p>
    <w:p w14:paraId="0BC84F48" w14:textId="20EB7208" w:rsidR="00E74797" w:rsidRPr="008C5394" w:rsidDel="002B3A88" w:rsidRDefault="00E74797">
      <w:pPr>
        <w:rPr>
          <w:del w:id="4548" w:author="星" w:date="2024-08-23T12:37:00Z" w16du:dateUtc="2024-08-23T03:37:00Z"/>
        </w:rPr>
      </w:pPr>
    </w:p>
    <w:p w14:paraId="1E963222" w14:textId="3550B003" w:rsidR="00E74797" w:rsidRPr="008C5394" w:rsidDel="002B3A88" w:rsidRDefault="000975ED">
      <w:pPr>
        <w:rPr>
          <w:del w:id="4549" w:author="星" w:date="2024-08-23T12:37:00Z" w16du:dateUtc="2024-08-23T03:37:00Z"/>
        </w:rPr>
      </w:pPr>
      <w:del w:id="4550"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30E05F1" w14:textId="19A3189B" w:rsidR="00E74797" w:rsidRPr="008C5394" w:rsidDel="002B3A88" w:rsidRDefault="000975ED">
      <w:pPr>
        <w:rPr>
          <w:del w:id="4551" w:author="星" w:date="2024-08-23T12:37:00Z" w16du:dateUtc="2024-08-23T03:37:00Z"/>
        </w:rPr>
      </w:pPr>
      <w:del w:id="4552"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680"/>
          </w:rPr>
          <w:delText>サイトロ</w:delText>
        </w:r>
        <w:r w:rsidRPr="008C5394" w:rsidDel="002B3A88">
          <w:rPr>
            <w:rFonts w:hint="eastAsia"/>
            <w:b/>
            <w:spacing w:val="4"/>
            <w:kern w:val="0"/>
            <w:fitText w:val="960" w:id="680"/>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4C069BE2" w14:textId="1414695E" w:rsidR="00E74797" w:rsidRPr="008C5394" w:rsidDel="002B3A88" w:rsidRDefault="000975ED">
      <w:pPr>
        <w:rPr>
          <w:del w:id="4553" w:author="星" w:date="2024-08-23T12:37:00Z" w16du:dateUtc="2024-08-23T03:37:00Z"/>
        </w:rPr>
      </w:pPr>
      <w:del w:id="4554"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681"/>
          </w:rPr>
          <w:delText>サイドバ</w:delText>
        </w:r>
        <w:r w:rsidRPr="008C5394" w:rsidDel="002B3A88">
          <w:rPr>
            <w:rFonts w:hint="eastAsia"/>
            <w:b/>
            <w:spacing w:val="3"/>
            <w:kern w:val="0"/>
            <w:fitText w:val="960" w:id="681"/>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349702D3" w14:textId="5136C1C3" w:rsidR="00E74797" w:rsidRPr="008C5394" w:rsidDel="002B3A88" w:rsidRDefault="000975ED">
      <w:pPr>
        <w:rPr>
          <w:del w:id="4555" w:author="星" w:date="2024-08-23T12:37:00Z" w16du:dateUtc="2024-08-23T03:37:00Z"/>
        </w:rPr>
      </w:pPr>
      <w:del w:id="4556"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682"/>
          </w:rPr>
          <w:delText>Bac</w:delText>
        </w:r>
        <w:r w:rsidRPr="008C5394" w:rsidDel="002B3A88">
          <w:rPr>
            <w:rFonts w:hint="eastAsia"/>
            <w:b/>
            <w:spacing w:val="2"/>
            <w:kern w:val="0"/>
            <w:fitText w:val="960" w:id="682"/>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20541B57" w14:textId="24835B23" w:rsidR="00E74797" w:rsidRPr="008C5394" w:rsidDel="002B3A88" w:rsidRDefault="000975ED">
      <w:pPr>
        <w:rPr>
          <w:del w:id="4557" w:author="星" w:date="2024-08-23T12:37:00Z" w16du:dateUtc="2024-08-23T03:37:00Z"/>
        </w:rPr>
      </w:pPr>
      <w:del w:id="4558"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683"/>
          </w:rPr>
          <w:delText>ログアウ</w:delText>
        </w:r>
        <w:r w:rsidRPr="008C5394" w:rsidDel="002B3A88">
          <w:rPr>
            <w:rFonts w:hint="eastAsia"/>
            <w:b/>
            <w:spacing w:val="1"/>
            <w:kern w:val="0"/>
            <w:fitText w:val="960" w:id="683"/>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683B6796" w14:textId="7BCCAE0D" w:rsidR="00E74797" w:rsidRPr="008C5394" w:rsidDel="002B3A88" w:rsidRDefault="000975ED">
      <w:pPr>
        <w:rPr>
          <w:del w:id="4559" w:author="星" w:date="2024-08-23T12:37:00Z" w16du:dateUtc="2024-08-23T03:37:00Z"/>
        </w:rPr>
      </w:pPr>
      <w:del w:id="4560"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684"/>
          </w:rPr>
          <w:delText>ヘル</w:delText>
        </w:r>
        <w:r w:rsidRPr="008C5394" w:rsidDel="002B3A88">
          <w:rPr>
            <w:rFonts w:hint="eastAsia"/>
            <w:b/>
            <w:spacing w:val="2"/>
            <w:kern w:val="0"/>
            <w:fitText w:val="960" w:id="684"/>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4A01D968" w14:textId="541A2F0B" w:rsidR="00E74797" w:rsidRPr="008C5394" w:rsidDel="002B3A88" w:rsidRDefault="000975ED">
      <w:pPr>
        <w:rPr>
          <w:del w:id="4561" w:author="星" w:date="2024-08-23T12:37:00Z" w16du:dateUtc="2024-08-23T03:37:00Z"/>
        </w:rPr>
      </w:pPr>
      <w:del w:id="4562" w:author="星" w:date="2024-08-23T12:37:00Z" w16du:dateUtc="2024-08-23T03:37:00Z">
        <w:r w:rsidRPr="008C5394" w:rsidDel="002B3A88">
          <w:rPr>
            <w:rFonts w:hint="eastAsia"/>
          </w:rPr>
          <w:delText xml:space="preserve">⑥　</w:delText>
        </w:r>
        <w:r w:rsidRPr="00806327" w:rsidDel="002B3A88">
          <w:rPr>
            <w:rFonts w:hint="eastAsia"/>
            <w:b/>
            <w:spacing w:val="20"/>
            <w:kern w:val="0"/>
            <w:fitText w:val="960" w:id="685"/>
          </w:rPr>
          <w:delText>新規登</w:delText>
        </w:r>
        <w:r w:rsidRPr="00806327" w:rsidDel="002B3A88">
          <w:rPr>
            <w:rFonts w:hint="eastAsia"/>
            <w:b/>
            <w:kern w:val="0"/>
            <w:fitText w:val="960" w:id="685"/>
          </w:rPr>
          <w:delText>録</w:delText>
        </w:r>
        <w:r w:rsidRPr="008C5394" w:rsidDel="002B3A88">
          <w:rPr>
            <w:rFonts w:hint="eastAsia"/>
            <w:b/>
          </w:rPr>
          <w:delText>：</w:delText>
        </w:r>
        <w:r w:rsidRPr="008C5394" w:rsidDel="002B3A88">
          <w:rPr>
            <w:rFonts w:hint="eastAsia"/>
          </w:rPr>
          <w:delText xml:space="preserve">　新規登録画面に遷移します。</w:delText>
        </w:r>
        <w:r w:rsidR="00846EA4" w:rsidDel="002B3A88">
          <w:rPr>
            <w:rFonts w:hint="eastAsia"/>
          </w:rPr>
          <w:delText>(</w:delText>
        </w:r>
        <w:r w:rsidRPr="008C5394" w:rsidDel="002B3A88">
          <w:rPr>
            <w:rFonts w:hint="eastAsia"/>
          </w:rPr>
          <w:delText>「</w:delText>
        </w:r>
        <w:r w:rsidR="008C137A" w:rsidRPr="008C137A" w:rsidDel="002B3A88">
          <w:rPr>
            <w:rFonts w:hint="eastAsia"/>
            <w:b/>
            <w:bCs/>
          </w:rPr>
          <w:delText>2</w:delText>
        </w:r>
        <w:r w:rsidR="00DF7F5F" w:rsidDel="002B3A88">
          <w:rPr>
            <w:b/>
            <w:bCs/>
          </w:rPr>
          <w:delText>5</w:delText>
        </w:r>
        <w:r w:rsidR="008C137A" w:rsidRPr="008C137A" w:rsidDel="002B3A88">
          <w:rPr>
            <w:rFonts w:hint="eastAsia"/>
            <w:b/>
            <w:bCs/>
          </w:rPr>
          <w:delText>-④.</w:delText>
        </w:r>
        <w:r w:rsidRPr="008C5394" w:rsidDel="002B3A88">
          <w:rPr>
            <w:rFonts w:hint="eastAsia"/>
            <w:b/>
          </w:rPr>
          <w:delText>商品マスタ新規・編集</w:delText>
        </w:r>
        <w:r w:rsidRPr="008C5394" w:rsidDel="002B3A88">
          <w:rPr>
            <w:rFonts w:hint="eastAsia"/>
          </w:rPr>
          <w:delText>」</w:delText>
        </w:r>
        <w:r w:rsidR="00846EA4" w:rsidDel="002B3A88">
          <w:rPr>
            <w:rFonts w:hint="eastAsia"/>
          </w:rPr>
          <w:delText>参照)</w:delText>
        </w:r>
      </w:del>
    </w:p>
    <w:p w14:paraId="43FE448C" w14:textId="7C16760F" w:rsidR="00E74797" w:rsidRPr="008C5394" w:rsidDel="002B3A88" w:rsidRDefault="000975ED">
      <w:pPr>
        <w:rPr>
          <w:del w:id="4563" w:author="星" w:date="2024-08-23T12:37:00Z" w16du:dateUtc="2024-08-23T03:37:00Z"/>
        </w:rPr>
      </w:pPr>
      <w:del w:id="4564" w:author="星" w:date="2024-08-23T12:37:00Z" w16du:dateUtc="2024-08-23T03:37:00Z">
        <w:r w:rsidRPr="008C5394" w:rsidDel="002B3A88">
          <w:rPr>
            <w:rFonts w:hint="eastAsia"/>
          </w:rPr>
          <w:delText xml:space="preserve">⑦　</w:delText>
        </w:r>
        <w:r w:rsidRPr="00806327" w:rsidDel="002B3A88">
          <w:rPr>
            <w:rFonts w:hint="eastAsia"/>
            <w:b/>
            <w:spacing w:val="270"/>
            <w:kern w:val="0"/>
            <w:fitText w:val="960" w:id="686"/>
          </w:rPr>
          <w:delText>検</w:delText>
        </w:r>
        <w:r w:rsidRPr="00806327" w:rsidDel="002B3A88">
          <w:rPr>
            <w:rFonts w:hint="eastAsia"/>
            <w:b/>
            <w:kern w:val="0"/>
            <w:fitText w:val="960" w:id="686"/>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0C987991" w14:textId="4460F90D" w:rsidR="00E74797" w:rsidRPr="008C5394" w:rsidDel="002B3A88" w:rsidRDefault="000975ED">
      <w:pPr>
        <w:rPr>
          <w:del w:id="4565" w:author="星" w:date="2024-08-23T12:37:00Z" w16du:dateUtc="2024-08-23T03:37:00Z"/>
        </w:rPr>
      </w:pPr>
      <w:del w:id="4566" w:author="星" w:date="2024-08-23T12:37:00Z" w16du:dateUtc="2024-08-23T03:37:00Z">
        <w:r w:rsidRPr="008C5394" w:rsidDel="002B3A88">
          <w:rPr>
            <w:rFonts w:hint="eastAsia"/>
          </w:rPr>
          <w:delText xml:space="preserve">⑧　</w:delText>
        </w:r>
        <w:r w:rsidRPr="00DF7F5F" w:rsidDel="002B3A88">
          <w:rPr>
            <w:rFonts w:hint="eastAsia"/>
            <w:b/>
            <w:w w:val="93"/>
            <w:kern w:val="0"/>
            <w:fitText w:val="960" w:id="687"/>
          </w:rPr>
          <w:delText>エクスポート</w:delText>
        </w:r>
        <w:r w:rsidRPr="008C5394" w:rsidDel="002B3A88">
          <w:rPr>
            <w:rFonts w:hint="eastAsia"/>
            <w:b/>
          </w:rPr>
          <w:delText>：</w:delText>
        </w:r>
        <w:r w:rsidRPr="008C5394" w:rsidDel="002B3A88">
          <w:rPr>
            <w:rFonts w:hint="eastAsia"/>
          </w:rPr>
          <w:delText xml:space="preserve">　</w:delText>
        </w:r>
        <w:r w:rsidR="00874DBE" w:rsidRPr="008C5394" w:rsidDel="002B3A88">
          <w:rPr>
            <w:rFonts w:hint="eastAsia"/>
          </w:rPr>
          <w:delText>検索条件に基づき、</w:delText>
        </w:r>
        <w:r w:rsidR="00874DBE" w:rsidRPr="008C5394" w:rsidDel="002B3A88">
          <w:rPr>
            <w:rFonts w:hint="eastAsia"/>
            <w:kern w:val="0"/>
          </w:rPr>
          <w:delText>データのエクスポートを行います</w:delText>
        </w:r>
        <w:r w:rsidR="00874DBE" w:rsidRPr="008C5394" w:rsidDel="002B3A88">
          <w:rPr>
            <w:rFonts w:hint="eastAsia"/>
          </w:rPr>
          <w:delText>。</w:delText>
        </w:r>
        <w:r w:rsidR="00846EA4" w:rsidDel="002B3A88">
          <w:rPr>
            <w:rFonts w:hint="eastAsia"/>
          </w:rPr>
          <w:delText>(</w:delText>
        </w:r>
        <w:r w:rsidRPr="008C5394" w:rsidDel="002B3A88">
          <w:rPr>
            <w:rFonts w:hint="eastAsia"/>
          </w:rPr>
          <w:delText>「</w:delText>
        </w:r>
        <w:r w:rsidR="008C137A" w:rsidRPr="008C137A" w:rsidDel="002B3A88">
          <w:rPr>
            <w:rFonts w:hint="eastAsia"/>
            <w:b/>
            <w:bCs/>
          </w:rPr>
          <w:delText>2</w:delText>
        </w:r>
        <w:r w:rsidR="00DF7F5F" w:rsidDel="002B3A88">
          <w:rPr>
            <w:b/>
            <w:bCs/>
          </w:rPr>
          <w:delText>5</w:delText>
        </w:r>
        <w:r w:rsidR="008C137A" w:rsidRPr="008C137A" w:rsidDel="002B3A88">
          <w:rPr>
            <w:rFonts w:hint="eastAsia"/>
            <w:b/>
            <w:bCs/>
          </w:rPr>
          <w:delText>-③.</w:delText>
        </w:r>
        <w:r w:rsidRPr="008C5394" w:rsidDel="002B3A88">
          <w:rPr>
            <w:rFonts w:hint="eastAsia"/>
            <w:b/>
          </w:rPr>
          <w:delText>商品データエクスポート</w:delText>
        </w:r>
        <w:r w:rsidRPr="008C5394" w:rsidDel="002B3A88">
          <w:rPr>
            <w:rFonts w:hint="eastAsia"/>
          </w:rPr>
          <w:delText>」</w:delText>
        </w:r>
        <w:r w:rsidR="00846EA4" w:rsidDel="002B3A88">
          <w:rPr>
            <w:rFonts w:hint="eastAsia"/>
          </w:rPr>
          <w:delText>参照)</w:delText>
        </w:r>
      </w:del>
    </w:p>
    <w:p w14:paraId="507C66D3" w14:textId="2887F29F" w:rsidR="00E74797" w:rsidRPr="008C5394" w:rsidDel="002B3A88" w:rsidRDefault="000975ED">
      <w:pPr>
        <w:rPr>
          <w:del w:id="4567" w:author="星" w:date="2024-08-23T12:37:00Z" w16du:dateUtc="2024-08-23T03:37:00Z"/>
        </w:rPr>
      </w:pPr>
      <w:del w:id="4568" w:author="星" w:date="2024-08-23T12:37:00Z" w16du:dateUtc="2024-08-23T03:37:00Z">
        <w:r w:rsidRPr="008C5394" w:rsidDel="002B3A88">
          <w:rPr>
            <w:rFonts w:hint="eastAsia"/>
          </w:rPr>
          <w:delText xml:space="preserve">⑨　</w:delText>
        </w:r>
        <w:r w:rsidRPr="00DF7F5F" w:rsidDel="002B3A88">
          <w:rPr>
            <w:rFonts w:hint="eastAsia"/>
            <w:b/>
            <w:w w:val="59"/>
            <w:kern w:val="0"/>
            <w:fitText w:val="960" w:id="688"/>
          </w:rPr>
          <w:delText>入力内容をリセット</w:delText>
        </w:r>
        <w:r w:rsidRPr="008C5394" w:rsidDel="002B3A88">
          <w:rPr>
            <w:rFonts w:hint="eastAsia"/>
            <w:b/>
          </w:rPr>
          <w:delText>：</w:delText>
        </w:r>
        <w:r w:rsidRPr="008C5394" w:rsidDel="002B3A88">
          <w:rPr>
            <w:rFonts w:hint="eastAsia"/>
          </w:rPr>
          <w:delText xml:space="preserve">　入力された情報を消去します。</w:delText>
        </w:r>
      </w:del>
    </w:p>
    <w:p w14:paraId="4F817A81" w14:textId="5201A15A" w:rsidR="00E74797" w:rsidRPr="008C5394" w:rsidDel="002B3A88" w:rsidRDefault="000975ED">
      <w:pPr>
        <w:rPr>
          <w:del w:id="4569" w:author="星" w:date="2024-08-23T12:37:00Z" w16du:dateUtc="2024-08-23T03:37:00Z"/>
        </w:rPr>
      </w:pPr>
      <w:del w:id="4570" w:author="星" w:date="2024-08-23T12:37:00Z" w16du:dateUtc="2024-08-23T03:37:00Z">
        <w:r w:rsidRPr="008C5394" w:rsidDel="002B3A88">
          <w:rPr>
            <w:rFonts w:hint="eastAsia"/>
          </w:rPr>
          <w:delText xml:space="preserve">⑩　</w:delText>
        </w:r>
        <w:r w:rsidRPr="008C5394" w:rsidDel="002B3A88">
          <w:rPr>
            <w:rFonts w:hint="eastAsia"/>
            <w:b/>
            <w:w w:val="78"/>
            <w:kern w:val="0"/>
            <w:fitText w:val="960" w:id="689"/>
          </w:rPr>
          <w:delText>ファイルを選択</w:delText>
        </w:r>
        <w:r w:rsidRPr="008C5394" w:rsidDel="002B3A88">
          <w:rPr>
            <w:rFonts w:hint="eastAsia"/>
            <w:b/>
          </w:rPr>
          <w:delText xml:space="preserve">：　</w:delText>
        </w:r>
        <w:r w:rsidRPr="008C5394" w:rsidDel="002B3A88">
          <w:rPr>
            <w:rFonts w:hint="eastAsia"/>
          </w:rPr>
          <w:delText>インポート用のファイル選択画面を開きます。</w:delText>
        </w:r>
        <w:r w:rsidR="00846EA4" w:rsidDel="002B3A88">
          <w:rPr>
            <w:rFonts w:hint="eastAsia"/>
          </w:rPr>
          <w:delText>(</w:delText>
        </w:r>
        <w:r w:rsidRPr="008C5394" w:rsidDel="002B3A88">
          <w:rPr>
            <w:rFonts w:hint="eastAsia"/>
          </w:rPr>
          <w:delText>「</w:delText>
        </w:r>
        <w:r w:rsidR="008C137A" w:rsidRPr="008C137A" w:rsidDel="002B3A88">
          <w:rPr>
            <w:rFonts w:hint="eastAsia"/>
            <w:b/>
            <w:bCs/>
          </w:rPr>
          <w:delText>1</w:delText>
        </w:r>
        <w:r w:rsidR="00DF7F5F" w:rsidDel="002B3A88">
          <w:rPr>
            <w:b/>
            <w:bCs/>
          </w:rPr>
          <w:delText>5</w:delText>
        </w:r>
        <w:r w:rsidR="008C137A" w:rsidRPr="008C137A"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w:delText>
        </w:r>
        <w:r w:rsidR="00846EA4" w:rsidDel="002B3A88">
          <w:rPr>
            <w:rFonts w:hint="eastAsia"/>
          </w:rPr>
          <w:delText>参照)</w:delText>
        </w:r>
      </w:del>
    </w:p>
    <w:p w14:paraId="35457623" w14:textId="34248EBC" w:rsidR="00E74797" w:rsidRPr="008C5394" w:rsidDel="002B3A88" w:rsidRDefault="000975ED">
      <w:pPr>
        <w:rPr>
          <w:del w:id="4571" w:author="星" w:date="2024-08-23T12:37:00Z" w16du:dateUtc="2024-08-23T03:37:00Z"/>
          <w:rFonts w:ascii="Arial" w:hAnsi="Arial"/>
        </w:rPr>
      </w:pPr>
      <w:del w:id="4572" w:author="星" w:date="2024-08-23T12:37:00Z" w16du:dateUtc="2024-08-23T03:37:00Z">
        <w:r w:rsidRPr="008C5394" w:rsidDel="002B3A88">
          <w:rPr>
            <w:rFonts w:hint="eastAsia"/>
          </w:rPr>
          <w:delText xml:space="preserve">⑪　</w:delText>
        </w:r>
        <w:r w:rsidRPr="008C5394" w:rsidDel="002B3A88">
          <w:rPr>
            <w:rFonts w:hint="eastAsia"/>
            <w:b/>
            <w:spacing w:val="26"/>
            <w:kern w:val="0"/>
            <w:fitText w:val="960" w:id="690"/>
          </w:rPr>
          <w:delText>インポー</w:delText>
        </w:r>
        <w:r w:rsidRPr="008C5394" w:rsidDel="002B3A88">
          <w:rPr>
            <w:rFonts w:hint="eastAsia"/>
            <w:b/>
            <w:spacing w:val="4"/>
            <w:kern w:val="0"/>
            <w:fitText w:val="960" w:id="690"/>
          </w:rPr>
          <w:delText>ト</w:delText>
        </w:r>
        <w:r w:rsidRPr="008C5394" w:rsidDel="002B3A88">
          <w:rPr>
            <w:rFonts w:hint="eastAsia"/>
            <w:b/>
          </w:rPr>
          <w:delText xml:space="preserve">：　</w:delText>
        </w:r>
        <w:r w:rsidRPr="008C5394" w:rsidDel="002B3A88">
          <w:rPr>
            <w:rFonts w:hint="eastAsia"/>
          </w:rPr>
          <w:delText>選択</w:delText>
        </w:r>
        <w:r w:rsidR="00562D56" w:rsidDel="002B3A88">
          <w:rPr>
            <w:rFonts w:hint="eastAsia"/>
          </w:rPr>
          <w:delText>した</w:delText>
        </w:r>
        <w:r w:rsidRPr="008C5394" w:rsidDel="002B3A88">
          <w:rPr>
            <w:rFonts w:hint="eastAsia"/>
          </w:rPr>
          <w:delText>ファイルを商品マスタにインポートします。</w:delText>
        </w:r>
      </w:del>
    </w:p>
    <w:p w14:paraId="44D1FD4C" w14:textId="79849311" w:rsidR="00E74797" w:rsidRPr="008C5394" w:rsidDel="002B3A88" w:rsidRDefault="00E74797">
      <w:pPr>
        <w:rPr>
          <w:del w:id="4573" w:author="星" w:date="2024-08-23T12:37:00Z" w16du:dateUtc="2024-08-23T03:37:00Z"/>
        </w:rPr>
      </w:pPr>
    </w:p>
    <w:p w14:paraId="46EF2B9E" w14:textId="340DEEA9" w:rsidR="00E74797" w:rsidRPr="008C5394" w:rsidDel="002B3A88" w:rsidRDefault="000975ED">
      <w:pPr>
        <w:rPr>
          <w:del w:id="4574" w:author="星" w:date="2024-08-23T12:37:00Z" w16du:dateUtc="2024-08-23T03:37:00Z"/>
        </w:rPr>
      </w:pPr>
      <w:del w:id="4575" w:author="星" w:date="2024-08-23T12:37:00Z" w16du:dateUtc="2024-08-23T03:37:00Z">
        <w:r w:rsidRPr="008C5394" w:rsidDel="002B3A88">
          <w:rPr>
            <w:rFonts w:hint="eastAsia"/>
            <w:b/>
          </w:rPr>
          <w:delText>●　各フィールドの説明</w:delText>
        </w:r>
      </w:del>
    </w:p>
    <w:p w14:paraId="60693286" w14:textId="04909607" w:rsidR="00E74797" w:rsidRPr="008C5394" w:rsidDel="002B3A88" w:rsidRDefault="000975ED">
      <w:pPr>
        <w:rPr>
          <w:del w:id="4576" w:author="星" w:date="2024-08-23T12:37:00Z" w16du:dateUtc="2024-08-23T03:37:00Z"/>
        </w:rPr>
      </w:pPr>
      <w:del w:id="4577" w:author="星" w:date="2024-08-23T12:37:00Z" w16du:dateUtc="2024-08-23T03:37:00Z">
        <w:r w:rsidRPr="008C5394" w:rsidDel="002B3A88">
          <w:rPr>
            <w:rFonts w:hint="eastAsia"/>
          </w:rPr>
          <w:delText xml:space="preserve">⑫　</w:delText>
        </w:r>
        <w:r w:rsidR="008C137A" w:rsidRPr="008C137A" w:rsidDel="002B3A88">
          <w:rPr>
            <w:rFonts w:hint="eastAsia"/>
            <w:b/>
            <w:spacing w:val="10"/>
            <w:kern w:val="0"/>
            <w:fitText w:val="960" w:id="-1934579200"/>
          </w:rPr>
          <w:delText>商品</w:delText>
        </w:r>
        <w:r w:rsidRPr="008C137A" w:rsidDel="002B3A88">
          <w:rPr>
            <w:rFonts w:hint="eastAsia"/>
            <w:b/>
            <w:spacing w:val="10"/>
            <w:kern w:val="0"/>
            <w:fitText w:val="960" w:id="-1934579200"/>
          </w:rPr>
          <w:delText>コー</w:delText>
        </w:r>
        <w:r w:rsidRPr="008C137A" w:rsidDel="002B3A88">
          <w:rPr>
            <w:rFonts w:hint="eastAsia"/>
            <w:b/>
            <w:spacing w:val="-17"/>
            <w:kern w:val="0"/>
            <w:fitText w:val="960" w:id="-1934579200"/>
          </w:rPr>
          <w:delText>ド</w:delText>
        </w:r>
        <w:r w:rsidRPr="008C5394" w:rsidDel="002B3A88">
          <w:rPr>
            <w:rFonts w:hint="eastAsia"/>
            <w:b/>
          </w:rPr>
          <w:delText xml:space="preserve">：　</w:delText>
        </w:r>
        <w:r w:rsidRPr="008C5394" w:rsidDel="002B3A88">
          <w:rPr>
            <w:rFonts w:hint="eastAsia"/>
          </w:rPr>
          <w:delText>検索したい</w:delText>
        </w:r>
        <w:r w:rsidR="00062F7A" w:rsidDel="002B3A88">
          <w:rPr>
            <w:rFonts w:hint="eastAsia"/>
          </w:rPr>
          <w:delText>商品</w:delText>
        </w:r>
        <w:r w:rsidRPr="008C5394" w:rsidDel="002B3A88">
          <w:rPr>
            <w:rFonts w:hint="eastAsia"/>
          </w:rPr>
          <w:delText>コードを入力します。</w:delText>
        </w:r>
      </w:del>
    </w:p>
    <w:p w14:paraId="3EC42E9F" w14:textId="00B88096" w:rsidR="00E74797" w:rsidRPr="008C5394" w:rsidDel="002B3A88" w:rsidRDefault="000975ED">
      <w:pPr>
        <w:rPr>
          <w:del w:id="4578" w:author="星" w:date="2024-08-23T12:37:00Z" w16du:dateUtc="2024-08-23T03:37:00Z"/>
          <w:b/>
        </w:rPr>
      </w:pPr>
      <w:del w:id="4579" w:author="星" w:date="2024-08-23T12:37:00Z" w16du:dateUtc="2024-08-23T03:37:00Z">
        <w:r w:rsidRPr="008C5394" w:rsidDel="002B3A88">
          <w:rPr>
            <w:rFonts w:hint="eastAsia"/>
          </w:rPr>
          <w:delText xml:space="preserve">⑬　</w:delText>
        </w:r>
        <w:r w:rsidR="008C137A" w:rsidRPr="008C137A" w:rsidDel="002B3A88">
          <w:rPr>
            <w:rFonts w:hint="eastAsia"/>
            <w:b/>
            <w:spacing w:val="82"/>
            <w:kern w:val="0"/>
            <w:fitText w:val="960" w:id="-1934579199"/>
          </w:rPr>
          <w:delText>商品</w:delText>
        </w:r>
        <w:r w:rsidR="008C137A" w:rsidRPr="008C137A" w:rsidDel="002B3A88">
          <w:rPr>
            <w:rFonts w:hint="eastAsia"/>
            <w:b/>
            <w:spacing w:val="1"/>
            <w:kern w:val="0"/>
            <w:fitText w:val="960" w:id="-1934579199"/>
          </w:rPr>
          <w:delText>名</w:delText>
        </w:r>
        <w:r w:rsidRPr="008C5394" w:rsidDel="002B3A88">
          <w:rPr>
            <w:rFonts w:hint="eastAsia"/>
            <w:b/>
          </w:rPr>
          <w:delText xml:space="preserve">：　</w:delText>
        </w:r>
        <w:r w:rsidRPr="008C5394" w:rsidDel="002B3A88">
          <w:rPr>
            <w:rFonts w:hint="eastAsia"/>
          </w:rPr>
          <w:delText>検索したい</w:delText>
        </w:r>
        <w:r w:rsidR="00062F7A" w:rsidDel="002B3A88">
          <w:rPr>
            <w:rFonts w:hint="eastAsia"/>
          </w:rPr>
          <w:delText>商品名</w:delText>
        </w:r>
        <w:r w:rsidRPr="008C5394" w:rsidDel="002B3A88">
          <w:rPr>
            <w:rFonts w:hint="eastAsia"/>
          </w:rPr>
          <w:delText>を入力します。</w:delText>
        </w:r>
      </w:del>
    </w:p>
    <w:p w14:paraId="073D71D7" w14:textId="65C7B57A" w:rsidR="00E74797" w:rsidRPr="00313BEB" w:rsidDel="002B3A88" w:rsidRDefault="000975ED" w:rsidP="00313BEB">
      <w:pPr>
        <w:rPr>
          <w:del w:id="4580" w:author="星" w:date="2024-08-23T12:37:00Z" w16du:dateUtc="2024-08-23T03:37:00Z"/>
        </w:rPr>
      </w:pPr>
      <w:del w:id="4581" w:author="星" w:date="2024-08-23T12:37:00Z" w16du:dateUtc="2024-08-23T03:37:00Z">
        <w:r w:rsidRPr="00313BEB" w:rsidDel="002B3A88">
          <w:rPr>
            <w:rFonts w:hint="eastAsia"/>
          </w:rPr>
          <w:delText xml:space="preserve">⑭　</w:delText>
        </w:r>
        <w:r w:rsidR="001C0EC7" w:rsidRPr="001C0EC7" w:rsidDel="002B3A88">
          <w:rPr>
            <w:rFonts w:hint="eastAsia"/>
            <w:b/>
            <w:spacing w:val="20"/>
            <w:kern w:val="0"/>
            <w:fitText w:val="960" w:id="-1934579456"/>
          </w:rPr>
          <w:delText>印刷種</w:delText>
        </w:r>
        <w:r w:rsidR="001C0EC7" w:rsidRPr="001C0EC7" w:rsidDel="002B3A88">
          <w:rPr>
            <w:rFonts w:hint="eastAsia"/>
            <w:b/>
            <w:kern w:val="0"/>
            <w:fitText w:val="960" w:id="-1934579456"/>
          </w:rPr>
          <w:delText>別</w:delText>
        </w:r>
        <w:r w:rsidRPr="00313BEB" w:rsidDel="002B3A88">
          <w:rPr>
            <w:rFonts w:hint="eastAsia"/>
            <w:b/>
          </w:rPr>
          <w:delText>：</w:delText>
        </w:r>
        <w:r w:rsidRPr="00313BEB" w:rsidDel="002B3A88">
          <w:rPr>
            <w:rFonts w:hint="eastAsia"/>
          </w:rPr>
          <w:delText xml:space="preserve">　</w:delText>
        </w:r>
        <w:r w:rsidR="00062F7A" w:rsidDel="002B3A88">
          <w:rPr>
            <w:rFonts w:hint="eastAsia"/>
          </w:rPr>
          <w:delText>印刷種別</w:delText>
        </w:r>
        <w:r w:rsidRPr="00313BEB" w:rsidDel="002B3A88">
          <w:rPr>
            <w:rFonts w:hint="eastAsia"/>
          </w:rPr>
          <w:delText>を選択します。</w:delText>
        </w:r>
        <w:r w:rsidR="009E61E0" w:rsidRPr="00313BEB" w:rsidDel="002B3A88">
          <w:rPr>
            <w:rFonts w:hint="eastAsia"/>
          </w:rPr>
          <w:delText>［</w:delText>
        </w:r>
        <w:r w:rsidRPr="00313BEB" w:rsidDel="002B3A88">
          <w:rPr>
            <w:rFonts w:hint="eastAsia"/>
          </w:rPr>
          <w:delText>指定しない／</w:delText>
        </w:r>
        <w:r w:rsidR="001C0EC7" w:rsidDel="002B3A88">
          <w:rPr>
            <w:rFonts w:hint="eastAsia"/>
          </w:rPr>
          <w:delText>片面</w:delText>
        </w:r>
        <w:r w:rsidRPr="00313BEB" w:rsidDel="002B3A88">
          <w:rPr>
            <w:rFonts w:hint="eastAsia"/>
          </w:rPr>
          <w:delText>／</w:delText>
        </w:r>
        <w:r w:rsidR="001C0EC7" w:rsidDel="002B3A88">
          <w:rPr>
            <w:rFonts w:hint="eastAsia"/>
          </w:rPr>
          <w:delText>両面</w:delText>
        </w:r>
        <w:r w:rsidR="009E61E0" w:rsidRPr="00313BEB" w:rsidDel="002B3A88">
          <w:delText>］</w:delText>
        </w:r>
      </w:del>
    </w:p>
    <w:p w14:paraId="5B45040B" w14:textId="0A06D071" w:rsidR="00E74797" w:rsidDel="002B3A88" w:rsidRDefault="000975ED" w:rsidP="00313BEB">
      <w:pPr>
        <w:rPr>
          <w:del w:id="4582" w:author="星" w:date="2024-08-23T12:37:00Z" w16du:dateUtc="2024-08-23T03:37:00Z"/>
        </w:rPr>
      </w:pPr>
      <w:del w:id="4583" w:author="星" w:date="2024-08-23T12:37:00Z" w16du:dateUtc="2024-08-23T03:37:00Z">
        <w:r w:rsidRPr="00313BEB" w:rsidDel="002B3A88">
          <w:rPr>
            <w:rFonts w:hint="eastAsia"/>
          </w:rPr>
          <w:delText xml:space="preserve">⑮　</w:delText>
        </w:r>
        <w:r w:rsidRPr="00313BEB" w:rsidDel="002B3A88">
          <w:rPr>
            <w:rFonts w:hint="eastAsia"/>
            <w:b/>
            <w:spacing w:val="107"/>
            <w:kern w:val="0"/>
            <w:fitText w:val="960" w:id="694"/>
          </w:rPr>
          <w:delText>ファイ</w:delText>
        </w:r>
        <w:r w:rsidRPr="00313BEB" w:rsidDel="002B3A88">
          <w:rPr>
            <w:rFonts w:hint="eastAsia"/>
            <w:b/>
            <w:spacing w:val="1"/>
            <w:kern w:val="0"/>
            <w:fitText w:val="960" w:id="694"/>
          </w:rPr>
          <w:delText>ル</w:delText>
        </w:r>
        <w:r w:rsidRPr="00313BEB" w:rsidDel="002B3A88">
          <w:rPr>
            <w:rFonts w:hint="eastAsia"/>
            <w:b/>
          </w:rPr>
          <w:delText>：</w:delText>
        </w:r>
        <w:r w:rsidRPr="00313BEB" w:rsidDel="002B3A88">
          <w:rPr>
            <w:rFonts w:hint="eastAsia"/>
          </w:rPr>
          <w:delText xml:space="preserve">　インポート用のファイル選択画面を開きます。</w:delText>
        </w:r>
        <w:r w:rsidR="00846EA4" w:rsidRPr="00313BEB" w:rsidDel="002B3A88">
          <w:rPr>
            <w:rFonts w:hint="eastAsia"/>
          </w:rPr>
          <w:delText>(</w:delText>
        </w:r>
        <w:r w:rsidRPr="00313BEB" w:rsidDel="002B3A88">
          <w:rPr>
            <w:rFonts w:hint="eastAsia"/>
          </w:rPr>
          <w:delText>「</w:delText>
        </w:r>
        <w:r w:rsidR="00062F7A" w:rsidRPr="00062F7A" w:rsidDel="002B3A88">
          <w:rPr>
            <w:rFonts w:hint="eastAsia"/>
            <w:b/>
            <w:bCs/>
          </w:rPr>
          <w:delText>1</w:delText>
        </w:r>
        <w:r w:rsidR="00DF7F5F" w:rsidDel="002B3A88">
          <w:rPr>
            <w:b/>
            <w:bCs/>
          </w:rPr>
          <w:delText>5</w:delText>
        </w:r>
        <w:r w:rsidR="00062F7A" w:rsidRPr="00062F7A" w:rsidDel="002B3A88">
          <w:rPr>
            <w:rFonts w:hint="eastAsia"/>
            <w:b/>
            <w:bCs/>
          </w:rPr>
          <w:delText>-④.</w:delText>
        </w:r>
        <w:r w:rsidRPr="00313BEB" w:rsidDel="002B3A88">
          <w:rPr>
            <w:rFonts w:hint="eastAsia"/>
            <w:b/>
          </w:rPr>
          <w:delText>名刺データインポート手順</w:delText>
        </w:r>
        <w:r w:rsidRPr="00313BEB" w:rsidDel="002B3A88">
          <w:rPr>
            <w:rFonts w:hint="eastAsia"/>
          </w:rPr>
          <w:delText>」</w:delText>
        </w:r>
        <w:r w:rsidR="00846EA4" w:rsidRPr="00313BEB" w:rsidDel="002B3A88">
          <w:rPr>
            <w:rFonts w:hint="eastAsia"/>
          </w:rPr>
          <w:delText>参照)</w:delText>
        </w:r>
      </w:del>
    </w:p>
    <w:p w14:paraId="241512B0" w14:textId="427741F6" w:rsidR="00547082" w:rsidDel="002B3A88" w:rsidRDefault="00547082" w:rsidP="00313BEB">
      <w:pPr>
        <w:rPr>
          <w:del w:id="4584" w:author="星" w:date="2024-08-23T12:37:00Z" w16du:dateUtc="2024-08-23T03:37:00Z"/>
        </w:rPr>
      </w:pPr>
    </w:p>
    <w:p w14:paraId="6D29F2DE" w14:textId="181B1959" w:rsidR="00547082" w:rsidRPr="00313BEB" w:rsidDel="002B3A88" w:rsidRDefault="00062F7A" w:rsidP="00313BEB">
      <w:pPr>
        <w:rPr>
          <w:del w:id="4585" w:author="星" w:date="2024-08-23T12:37:00Z" w16du:dateUtc="2024-08-23T03:37:00Z"/>
        </w:rPr>
      </w:pPr>
      <w:del w:id="4586" w:author="星" w:date="2024-08-23T12:37:00Z" w16du:dateUtc="2024-08-23T03:37:00Z">
        <w:r w:rsidDel="002B3A88">
          <w:br w:type="page"/>
        </w:r>
      </w:del>
    </w:p>
    <w:p w14:paraId="4E4BFFA9" w14:textId="6906E09C" w:rsidR="00E74797" w:rsidRPr="008C5394" w:rsidDel="002B3A88" w:rsidRDefault="00FB0900" w:rsidP="006E08BE">
      <w:pPr>
        <w:pStyle w:val="3"/>
        <w:rPr>
          <w:del w:id="4587" w:author="星" w:date="2024-08-23T12:37:00Z" w16du:dateUtc="2024-08-23T03:37:00Z"/>
        </w:rPr>
      </w:pPr>
      <w:bookmarkStart w:id="4588" w:name="_Toc18346"/>
      <w:bookmarkStart w:id="4589" w:name="_Toc8622"/>
      <w:del w:id="4590" w:author="星" w:date="2024-08-23T12:37:00Z" w16du:dateUtc="2024-08-23T03:37:00Z">
        <w:r w:rsidDel="002B3A88">
          <w:rPr>
            <w:rFonts w:hint="eastAsia"/>
            <w:b w:val="0"/>
            <w:noProof/>
          </w:rPr>
          <mc:AlternateContent>
            <mc:Choice Requires="wpg">
              <w:drawing>
                <wp:anchor distT="0" distB="0" distL="114300" distR="114300" simplePos="0" relativeHeight="251643904" behindDoc="0" locked="0" layoutInCell="1" allowOverlap="1" wp14:anchorId="52DE847E" wp14:editId="61BD9EED">
                  <wp:simplePos x="0" y="0"/>
                  <wp:positionH relativeFrom="column">
                    <wp:posOffset>26555</wp:posOffset>
                  </wp:positionH>
                  <wp:positionV relativeFrom="paragraph">
                    <wp:posOffset>242801</wp:posOffset>
                  </wp:positionV>
                  <wp:extent cx="4315460" cy="2990273"/>
                  <wp:effectExtent l="19050" t="0" r="27940" b="19685"/>
                  <wp:wrapTopAndBottom/>
                  <wp:docPr id="2222" name="グループ化 2222"/>
                  <wp:cNvGraphicFramePr/>
                  <a:graphic xmlns:a="http://schemas.openxmlformats.org/drawingml/2006/main">
                    <a:graphicData uri="http://schemas.microsoft.com/office/word/2010/wordprocessingGroup">
                      <wpg:wgp>
                        <wpg:cNvGrpSpPr/>
                        <wpg:grpSpPr>
                          <a:xfrm>
                            <a:off x="0" y="0"/>
                            <a:ext cx="4315460" cy="2990273"/>
                            <a:chOff x="0" y="0"/>
                            <a:chExt cx="4315460" cy="2990273"/>
                          </a:xfrm>
                        </wpg:grpSpPr>
                        <pic:pic xmlns:pic="http://schemas.openxmlformats.org/drawingml/2006/picture">
                          <pic:nvPicPr>
                            <pic:cNvPr id="2187" name="図 2187"/>
                            <pic:cNvPicPr>
                              <a:picLocks noChangeAspect="1"/>
                            </pic:cNvPicPr>
                          </pic:nvPicPr>
                          <pic:blipFill>
                            <a:blip r:embed="rId219">
                              <a:extLst>
                                <a:ext uri="{28A0092B-C50C-407E-A947-70E740481C1C}">
                                  <a14:useLocalDpi xmlns:a14="http://schemas.microsoft.com/office/drawing/2010/main" val="0"/>
                                </a:ext>
                              </a:extLst>
                            </a:blip>
                            <a:stretch>
                              <a:fillRect/>
                            </a:stretch>
                          </pic:blipFill>
                          <pic:spPr>
                            <a:xfrm>
                              <a:off x="0" y="12123"/>
                              <a:ext cx="4315460" cy="2978150"/>
                            </a:xfrm>
                            <a:prstGeom prst="rect">
                              <a:avLst/>
                            </a:prstGeom>
                            <a:ln>
                              <a:solidFill>
                                <a:schemeClr val="tx1"/>
                              </a:solidFill>
                            </a:ln>
                          </pic:spPr>
                        </pic:pic>
                        <wpg:grpSp>
                          <wpg:cNvPr id="4382" name="グループ化 4382"/>
                          <wpg:cNvGrpSpPr/>
                          <wpg:grpSpPr>
                            <a:xfrm>
                              <a:off x="71004" y="0"/>
                              <a:ext cx="4143375" cy="2601595"/>
                              <a:chOff x="1008" y="1604"/>
                              <a:chExt cx="6525" cy="4097"/>
                            </a:xfrm>
                          </wpg:grpSpPr>
                          <wps:wsp>
                            <wps:cNvPr id="4383" name="オブジェクト 0"/>
                            <wps:cNvSpPr txBox="1"/>
                            <wps:spPr>
                              <a:xfrm>
                                <a:off x="3640" y="16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95948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384" name="オブジェクト 0"/>
                            <wps:cNvSpPr txBox="1"/>
                            <wps:spPr>
                              <a:xfrm>
                                <a:off x="1123" y="16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F95BC6"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385" name="オブジェクト 0"/>
                            <wps:cNvSpPr txBox="1"/>
                            <wps:spPr>
                              <a:xfrm>
                                <a:off x="1330" y="189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977891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386" name="オブジェクト 0"/>
                            <wps:cNvSpPr txBox="1"/>
                            <wps:spPr>
                              <a:xfrm>
                                <a:off x="6561" y="20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FDF8A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387" name="オブジェクト 0"/>
                            <wps:cNvSpPr txBox="1"/>
                            <wps:spPr>
                              <a:xfrm>
                                <a:off x="6848" y="23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9F881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388" name="オブジェクト 0"/>
                            <wps:cNvSpPr txBox="1"/>
                            <wps:spPr>
                              <a:xfrm>
                                <a:off x="1132" y="25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505C27" w14:textId="09FA707D"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389" name="オブジェクト 0"/>
                            <wps:cNvSpPr txBox="1"/>
                            <wps:spPr>
                              <a:xfrm>
                                <a:off x="1492" y="25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4892FC" w14:textId="305E837E"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390" name="オブジェクト 0"/>
                            <wps:cNvSpPr txBox="1"/>
                            <wps:spPr>
                              <a:xfrm>
                                <a:off x="1921" y="25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3B522C" w14:textId="66683184"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391" name="オブジェクト 0"/>
                            <wps:cNvSpPr txBox="1"/>
                            <wps:spPr>
                              <a:xfrm>
                                <a:off x="2389" y="25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EAC7F1" w14:textId="1FD24AC4"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392" name="オブジェクト 0"/>
                            <wps:cNvSpPr txBox="1"/>
                            <wps:spPr>
                              <a:xfrm>
                                <a:off x="4177" y="54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4C5D5E" w14:textId="51CA9030"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393" name="オブジェクト 0"/>
                            <wps:cNvSpPr txBox="1"/>
                            <wps:spPr>
                              <a:xfrm>
                                <a:off x="5353" y="54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A95364" w14:textId="66B05FED"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394" name="オブジェクト 0"/>
                            <wps:cNvSpPr txBox="1"/>
                            <wps:spPr>
                              <a:xfrm>
                                <a:off x="1008" y="2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3177F3" w14:textId="521725A4"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395" name="オブジェクト 0"/>
                            <wps:cNvSpPr txBox="1"/>
                            <wps:spPr>
                              <a:xfrm>
                                <a:off x="1652" y="29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07F755" w14:textId="1B3F5BB5"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396" name="オブジェクト 0"/>
                            <wps:cNvSpPr txBox="1"/>
                            <wps:spPr>
                              <a:xfrm>
                                <a:off x="2781" y="29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D59A0D" w14:textId="411BF8B0"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397" name="オブジェクト 0"/>
                            <wps:cNvSpPr txBox="1"/>
                            <wps:spPr>
                              <a:xfrm>
                                <a:off x="3588" y="29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6AF17A" w14:textId="17AFA1AB"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398" name="オブジェクト 0"/>
                            <wps:cNvSpPr txBox="1"/>
                            <wps:spPr>
                              <a:xfrm>
                                <a:off x="4260" y="29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97F7A5" w14:textId="219A9EA8"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399" name="オブジェクト 0"/>
                            <wps:cNvSpPr txBox="1"/>
                            <wps:spPr>
                              <a:xfrm>
                                <a:off x="4797" y="29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56044E" w14:textId="60554198"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4400" name="オブジェクト 0"/>
                            <wps:cNvSpPr txBox="1"/>
                            <wps:spPr>
                              <a:xfrm>
                                <a:off x="5712" y="2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389032" w14:textId="273B9584"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4401" name="オブジェクト 0"/>
                            <wps:cNvSpPr txBox="1"/>
                            <wps:spPr>
                              <a:xfrm>
                                <a:off x="6788" y="2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526A89" w14:textId="10FF046D"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2219" name="オブジェクト 0"/>
                            <wps:cNvSpPr txBox="1"/>
                            <wps:spPr>
                              <a:xfrm>
                                <a:off x="3032" y="54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877999" w14:textId="43AF44FC"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2224" name="オブジェクト 0"/>
                            <wps:cNvSpPr txBox="1"/>
                            <wps:spPr>
                              <a:xfrm>
                                <a:off x="6150" y="24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996F3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229" name="オブジェクト 0"/>
                            <wps:cNvSpPr txBox="1"/>
                            <wps:spPr>
                              <a:xfrm>
                                <a:off x="6390" y="24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4D7961" w14:textId="39A4C12D"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234" name="オブジェクト 0"/>
                            <wps:cNvSpPr txBox="1"/>
                            <wps:spPr>
                              <a:xfrm>
                                <a:off x="6621" y="24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18D94" w14:textId="51E945A5"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239" name="オブジェクト 0"/>
                            <wps:cNvSpPr txBox="1"/>
                            <wps:spPr>
                              <a:xfrm>
                                <a:off x="7306" y="5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76935" w14:textId="7E127E39"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244" name="オブジェクト 0"/>
                            <wps:cNvSpPr txBox="1"/>
                            <wps:spPr>
                              <a:xfrm>
                                <a:off x="7055" y="5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F4EB8E" w14:textId="63CE7F02"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249" name="オブジェクト 0"/>
                            <wps:cNvSpPr txBox="1"/>
                            <wps:spPr>
                              <a:xfrm>
                                <a:off x="6848" y="54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2B391A" w14:textId="0DB7FD4A"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52DE847E" id="グループ化 2222" o:spid="_x0000_s2126" style="position:absolute;left:0;text-align:left;margin-left:2.1pt;margin-top:19.1pt;width:339.8pt;height:235.45pt;z-index:251643904" coordsize="43154,29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">
                  <v:shape id="図 2187" o:spid="_x0000_s2127" type="#_x0000_t75" style="position:absolute;top:121;width:43154;height:2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" stroked="t" strokecolor="black [3213]">
                    <v:imagedata r:id="rId220" o:title=""/>
                    <v:path arrowok="t"/>
                  </v:shape>
                  <v:group id="グループ化 4382" o:spid="_x0000_s2128" style="position:absolute;left:710;width:41433;height:26015" coordorigin="1008,1604" coordsize="6525,4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">
                    <v:shape id="_x0000_s2129" type="#_x0000_t202" style="position:absolute;left:3640;top:16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" filled="f" stroked="f" strokeweight=".5pt">
                      <v:textbox inset=".2mm,0,0,0">
                        <w:txbxContent>
                          <w:p w14:paraId="1D959484" w14:textId="77777777" w:rsidR="003E6FB3" w:rsidRDefault="003E6FB3">
                            <w:pPr>
                              <w:spacing w:line="240" w:lineRule="exact"/>
                              <w:rPr>
                                <w:color w:val="FF0000"/>
                                <w:sz w:val="20"/>
                              </w:rPr>
                            </w:pPr>
                            <w:r>
                              <w:rPr>
                                <w:rFonts w:hint="eastAsia"/>
                                <w:color w:val="FF0000"/>
                                <w:sz w:val="20"/>
                              </w:rPr>
                              <w:t>①</w:t>
                            </w:r>
                          </w:p>
                        </w:txbxContent>
                      </v:textbox>
                    </v:shape>
                    <v:shape id="_x0000_s2130" type="#_x0000_t202" style="position:absolute;left:1123;top:16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" filled="f" stroked="f" strokeweight=".5pt">
                      <v:textbox inset=".2mm,0,0,0">
                        <w:txbxContent>
                          <w:p w14:paraId="58F95BC6" w14:textId="77777777" w:rsidR="003E6FB3" w:rsidRDefault="003E6FB3">
                            <w:pPr>
                              <w:spacing w:line="240" w:lineRule="exact"/>
                              <w:rPr>
                                <w:color w:val="FF0000"/>
                                <w:sz w:val="20"/>
                              </w:rPr>
                            </w:pPr>
                            <w:r>
                              <w:rPr>
                                <w:rFonts w:hint="eastAsia"/>
                                <w:color w:val="FF0000"/>
                                <w:sz w:val="20"/>
                              </w:rPr>
                              <w:t>②</w:t>
                            </w:r>
                          </w:p>
                        </w:txbxContent>
                      </v:textbox>
                    </v:shape>
                    <v:shape id="_x0000_s2131" type="#_x0000_t202" style="position:absolute;left:1330;top:18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" fillcolor="white [3212]" stroked="f" strokeweight=".5pt">
                      <v:textbox inset=".2mm,0,0,0">
                        <w:txbxContent>
                          <w:p w14:paraId="29778914" w14:textId="77777777" w:rsidR="003E6FB3" w:rsidRDefault="003E6FB3">
                            <w:pPr>
                              <w:spacing w:line="240" w:lineRule="exact"/>
                              <w:rPr>
                                <w:color w:val="FF0000"/>
                                <w:sz w:val="20"/>
                              </w:rPr>
                            </w:pPr>
                            <w:r>
                              <w:rPr>
                                <w:rFonts w:hint="eastAsia"/>
                                <w:color w:val="FF0000"/>
                                <w:sz w:val="20"/>
                              </w:rPr>
                              <w:t>③</w:t>
                            </w:r>
                          </w:p>
                        </w:txbxContent>
                      </v:textbox>
                    </v:shape>
                    <v:shape id="_x0000_s2132" type="#_x0000_t202" style="position:absolute;left:6561;top:20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" filled="f" stroked="f" strokeweight=".5pt">
                      <v:textbox inset=".2mm,0,0,0">
                        <w:txbxContent>
                          <w:p w14:paraId="30FDF8AF" w14:textId="77777777" w:rsidR="003E6FB3" w:rsidRDefault="003E6FB3">
                            <w:pPr>
                              <w:spacing w:line="240" w:lineRule="exact"/>
                              <w:rPr>
                                <w:color w:val="FF0000"/>
                                <w:sz w:val="20"/>
                              </w:rPr>
                            </w:pPr>
                            <w:r>
                              <w:rPr>
                                <w:rFonts w:hint="eastAsia"/>
                                <w:color w:val="FF0000"/>
                                <w:sz w:val="20"/>
                              </w:rPr>
                              <w:t>④</w:t>
                            </w:r>
                          </w:p>
                        </w:txbxContent>
                      </v:textbox>
                    </v:shape>
                    <v:shape id="_x0000_s2133" type="#_x0000_t202" style="position:absolute;left:6848;top:23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" filled="f" stroked="f" strokeweight=".5pt">
                      <v:textbox inset=".2mm,0,0,0">
                        <w:txbxContent>
                          <w:p w14:paraId="7D9F8816" w14:textId="77777777" w:rsidR="003E6FB3" w:rsidRDefault="003E6FB3">
                            <w:pPr>
                              <w:spacing w:line="240" w:lineRule="exact"/>
                              <w:rPr>
                                <w:color w:val="FF0000"/>
                                <w:sz w:val="20"/>
                              </w:rPr>
                            </w:pPr>
                            <w:r>
                              <w:rPr>
                                <w:rFonts w:hint="eastAsia"/>
                                <w:color w:val="FF0000"/>
                                <w:sz w:val="20"/>
                              </w:rPr>
                              <w:t>⑤</w:t>
                            </w:r>
                          </w:p>
                        </w:txbxContent>
                      </v:textbox>
                    </v:shape>
                    <v:shape id="_x0000_s2134" type="#_x0000_t202" style="position:absolute;left:1132;top:25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" filled="f" stroked="f" strokeweight=".5pt">
                      <v:textbox inset=".2mm,0,0,0">
                        <w:txbxContent>
                          <w:p w14:paraId="49505C27" w14:textId="09FA707D" w:rsidR="003E6FB3" w:rsidRDefault="003E6FB3">
                            <w:pPr>
                              <w:spacing w:line="240" w:lineRule="exact"/>
                              <w:rPr>
                                <w:color w:val="FF0000"/>
                                <w:sz w:val="20"/>
                              </w:rPr>
                            </w:pPr>
                            <w:r>
                              <w:rPr>
                                <w:rFonts w:hint="eastAsia"/>
                                <w:color w:val="FF0000"/>
                                <w:sz w:val="20"/>
                              </w:rPr>
                              <w:t>⑨</w:t>
                            </w:r>
                          </w:p>
                        </w:txbxContent>
                      </v:textbox>
                    </v:shape>
                    <v:shape id="_x0000_s2135" type="#_x0000_t202" style="position:absolute;left:1492;top:25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" filled="f" stroked="f" strokeweight=".5pt">
                      <v:textbox inset=".2mm,0,0,0">
                        <w:txbxContent>
                          <w:p w14:paraId="7E4892FC" w14:textId="305E837E" w:rsidR="003E6FB3" w:rsidRDefault="003E6FB3">
                            <w:pPr>
                              <w:spacing w:line="240" w:lineRule="exact"/>
                              <w:rPr>
                                <w:color w:val="FF0000"/>
                                <w:sz w:val="20"/>
                              </w:rPr>
                            </w:pPr>
                            <w:r>
                              <w:rPr>
                                <w:rFonts w:hint="eastAsia"/>
                                <w:color w:val="FF0000"/>
                                <w:sz w:val="20"/>
                              </w:rPr>
                              <w:t>⑩</w:t>
                            </w:r>
                          </w:p>
                        </w:txbxContent>
                      </v:textbox>
                    </v:shape>
                    <v:shape id="_x0000_s2136" type="#_x0000_t202" style="position:absolute;left:1921;top:25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" filled="f" stroked="f" strokeweight=".5pt">
                      <v:textbox inset=".2mm,0,0,0">
                        <w:txbxContent>
                          <w:p w14:paraId="4A3B522C" w14:textId="66683184" w:rsidR="003E6FB3" w:rsidRDefault="003E6FB3">
                            <w:pPr>
                              <w:spacing w:line="240" w:lineRule="exact"/>
                              <w:rPr>
                                <w:color w:val="FF0000"/>
                                <w:sz w:val="20"/>
                              </w:rPr>
                            </w:pPr>
                            <w:r>
                              <w:rPr>
                                <w:rFonts w:hint="eastAsia"/>
                                <w:color w:val="FF0000"/>
                                <w:sz w:val="20"/>
                              </w:rPr>
                              <w:t>⑪</w:t>
                            </w:r>
                          </w:p>
                        </w:txbxContent>
                      </v:textbox>
                    </v:shape>
                    <v:shape id="_x0000_s2137" type="#_x0000_t202" style="position:absolute;left:2389;top:25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" filled="f" stroked="f" strokeweight=".5pt">
                      <v:textbox inset=".2mm,0,0,0">
                        <w:txbxContent>
                          <w:p w14:paraId="30EAC7F1" w14:textId="1FD24AC4" w:rsidR="003E6FB3" w:rsidRDefault="003E6FB3">
                            <w:pPr>
                              <w:spacing w:line="240" w:lineRule="exact"/>
                              <w:rPr>
                                <w:color w:val="FF0000"/>
                                <w:sz w:val="20"/>
                              </w:rPr>
                            </w:pPr>
                            <w:r>
                              <w:rPr>
                                <w:rFonts w:hint="eastAsia"/>
                                <w:color w:val="FF0000"/>
                                <w:sz w:val="20"/>
                              </w:rPr>
                              <w:t>⑫</w:t>
                            </w:r>
                          </w:p>
                        </w:txbxContent>
                      </v:textbox>
                    </v:shape>
                    <v:shape id="_x0000_s2138" type="#_x0000_t202" style="position:absolute;left:4177;top:54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" filled="f" stroked="f" strokeweight=".5pt">
                      <v:textbox inset=".2mm,0,0,0">
                        <w:txbxContent>
                          <w:p w14:paraId="2D4C5D5E" w14:textId="51CA9030" w:rsidR="003E6FB3" w:rsidRDefault="003E6FB3">
                            <w:pPr>
                              <w:spacing w:line="240" w:lineRule="exact"/>
                              <w:rPr>
                                <w:color w:val="FF0000"/>
                                <w:sz w:val="20"/>
                              </w:rPr>
                            </w:pPr>
                            <w:r>
                              <w:rPr>
                                <w:rFonts w:hint="eastAsia"/>
                                <w:color w:val="FF0000"/>
                                <w:sz w:val="20"/>
                              </w:rPr>
                              <w:t>⑬</w:t>
                            </w:r>
                          </w:p>
                        </w:txbxContent>
                      </v:textbox>
                    </v:shape>
                    <v:shape id="_x0000_s2139" type="#_x0000_t202" style="position:absolute;left:5353;top:54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" filled="f" stroked="f" strokeweight=".5pt">
                      <v:textbox inset=".2mm,0,0,0">
                        <w:txbxContent>
                          <w:p w14:paraId="1CA95364" w14:textId="66B05FED" w:rsidR="003E6FB3" w:rsidRDefault="003E6FB3">
                            <w:pPr>
                              <w:spacing w:line="240" w:lineRule="exact"/>
                              <w:rPr>
                                <w:color w:val="FF0000"/>
                                <w:sz w:val="20"/>
                              </w:rPr>
                            </w:pPr>
                            <w:r>
                              <w:rPr>
                                <w:rFonts w:hint="eastAsia"/>
                                <w:color w:val="FF0000"/>
                                <w:sz w:val="20"/>
                              </w:rPr>
                              <w:t>⑭</w:t>
                            </w:r>
                          </w:p>
                        </w:txbxContent>
                      </v:textbox>
                    </v:shape>
                    <v:shape id="_x0000_s2140" type="#_x0000_t202" style="position:absolute;left:1008;top:2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" filled="f" stroked="f" strokeweight=".5pt">
                      <v:textbox inset=".2mm,0,0,0">
                        <w:txbxContent>
                          <w:p w14:paraId="6B3177F3" w14:textId="521725A4" w:rsidR="003E6FB3" w:rsidRDefault="003E6FB3">
                            <w:pPr>
                              <w:spacing w:line="240" w:lineRule="exact"/>
                              <w:rPr>
                                <w:color w:val="FF0000"/>
                                <w:sz w:val="20"/>
                              </w:rPr>
                            </w:pPr>
                            <w:r>
                              <w:rPr>
                                <w:rFonts w:hint="eastAsia"/>
                                <w:color w:val="FF0000"/>
                                <w:sz w:val="20"/>
                              </w:rPr>
                              <w:t>⑯</w:t>
                            </w:r>
                          </w:p>
                        </w:txbxContent>
                      </v:textbox>
                    </v:shape>
                    <v:shape id="_x0000_s2141" type="#_x0000_t202" style="position:absolute;left:1652;top:29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" filled="f" stroked="f" strokeweight=".5pt">
                      <v:textbox inset=".2mm,0,0,0">
                        <w:txbxContent>
                          <w:p w14:paraId="0D07F755" w14:textId="1B3F5BB5" w:rsidR="003E6FB3" w:rsidRDefault="003E6FB3">
                            <w:pPr>
                              <w:spacing w:line="240" w:lineRule="exact"/>
                              <w:rPr>
                                <w:color w:val="FF0000"/>
                                <w:sz w:val="20"/>
                              </w:rPr>
                            </w:pPr>
                            <w:r>
                              <w:rPr>
                                <w:rFonts w:hint="eastAsia"/>
                                <w:color w:val="FF0000"/>
                                <w:sz w:val="20"/>
                              </w:rPr>
                              <w:t>⑰</w:t>
                            </w:r>
                          </w:p>
                        </w:txbxContent>
                      </v:textbox>
                    </v:shape>
                    <v:shape id="_x0000_s2142" type="#_x0000_t202" style="position:absolute;left:2781;top:29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" filled="f" stroked="f" strokeweight=".5pt">
                      <v:textbox inset=".2mm,0,0,0">
                        <w:txbxContent>
                          <w:p w14:paraId="2FD59A0D" w14:textId="411BF8B0" w:rsidR="003E6FB3" w:rsidRDefault="003E6FB3">
                            <w:pPr>
                              <w:spacing w:line="240" w:lineRule="exact"/>
                              <w:rPr>
                                <w:color w:val="FF0000"/>
                                <w:sz w:val="20"/>
                              </w:rPr>
                            </w:pPr>
                            <w:r>
                              <w:rPr>
                                <w:rFonts w:hint="eastAsia"/>
                                <w:color w:val="FF0000"/>
                                <w:sz w:val="20"/>
                              </w:rPr>
                              <w:t>⑱</w:t>
                            </w:r>
                          </w:p>
                        </w:txbxContent>
                      </v:textbox>
                    </v:shape>
                    <v:shape id="_x0000_s2143" type="#_x0000_t202" style="position:absolute;left:3588;top:29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" filled="f" stroked="f" strokeweight=".5pt">
                      <v:textbox inset=".2mm,0,0,0">
                        <w:txbxContent>
                          <w:p w14:paraId="756AF17A" w14:textId="17AFA1AB" w:rsidR="003E6FB3" w:rsidRDefault="003E6FB3">
                            <w:pPr>
                              <w:spacing w:line="240" w:lineRule="exact"/>
                              <w:rPr>
                                <w:color w:val="FF0000"/>
                                <w:sz w:val="20"/>
                              </w:rPr>
                            </w:pPr>
                            <w:r>
                              <w:rPr>
                                <w:rFonts w:hint="eastAsia"/>
                                <w:color w:val="FF0000"/>
                                <w:sz w:val="20"/>
                              </w:rPr>
                              <w:t>⑲</w:t>
                            </w:r>
                          </w:p>
                        </w:txbxContent>
                      </v:textbox>
                    </v:shape>
                    <v:shape id="_x0000_s2144" type="#_x0000_t202" style="position:absolute;left:4260;top:29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" filled="f" stroked="f" strokeweight=".5pt">
                      <v:textbox inset=".2mm,0,0,0">
                        <w:txbxContent>
                          <w:p w14:paraId="1997F7A5" w14:textId="219A9EA8" w:rsidR="003E6FB3" w:rsidRDefault="003E6FB3">
                            <w:pPr>
                              <w:spacing w:line="240" w:lineRule="exact"/>
                              <w:rPr>
                                <w:color w:val="FF0000"/>
                                <w:sz w:val="20"/>
                              </w:rPr>
                            </w:pPr>
                            <w:r>
                              <w:rPr>
                                <w:rFonts w:hint="eastAsia"/>
                                <w:color w:val="FF0000"/>
                                <w:sz w:val="20"/>
                              </w:rPr>
                              <w:t>⑳</w:t>
                            </w:r>
                          </w:p>
                        </w:txbxContent>
                      </v:textbox>
                    </v:shape>
                    <v:shape id="_x0000_s2145" type="#_x0000_t202" style="position:absolute;left:4797;top:29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" filled="f" stroked="f" strokeweight=".5pt">
                      <v:textbox inset=".2mm,0,0,0">
                        <w:txbxContent>
                          <w:p w14:paraId="3F56044E" w14:textId="60554198" w:rsidR="003E6FB3" w:rsidRDefault="003E6FB3">
                            <w:pPr>
                              <w:spacing w:line="240" w:lineRule="exact"/>
                              <w:rPr>
                                <w:color w:val="FF0000"/>
                                <w:sz w:val="20"/>
                              </w:rPr>
                            </w:pPr>
                            <w:r>
                              <w:rPr>
                                <w:rFonts w:hint="eastAsia"/>
                                <w:color w:val="FF0000"/>
                                <w:sz w:val="20"/>
                              </w:rPr>
                              <w:t>㉑</w:t>
                            </w:r>
                          </w:p>
                        </w:txbxContent>
                      </v:textbox>
                    </v:shape>
                    <v:shape id="_x0000_s2146" type="#_x0000_t202" style="position:absolute;left:5712;top:2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" filled="f" stroked="f" strokeweight=".5pt">
                      <v:textbox inset=".2mm,0,0,0">
                        <w:txbxContent>
                          <w:p w14:paraId="31389032" w14:textId="273B9584" w:rsidR="003E6FB3" w:rsidRDefault="003E6FB3">
                            <w:pPr>
                              <w:spacing w:line="240" w:lineRule="exact"/>
                              <w:rPr>
                                <w:color w:val="FF0000"/>
                                <w:sz w:val="20"/>
                              </w:rPr>
                            </w:pPr>
                            <w:r>
                              <w:rPr>
                                <w:rFonts w:hint="eastAsia"/>
                                <w:color w:val="FF0000"/>
                                <w:sz w:val="20"/>
                              </w:rPr>
                              <w:t>㉒</w:t>
                            </w:r>
                          </w:p>
                        </w:txbxContent>
                      </v:textbox>
                    </v:shape>
                    <v:shape id="_x0000_s2147" type="#_x0000_t202" style="position:absolute;left:6788;top:2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" filled="f" stroked="f" strokeweight=".5pt">
                      <v:textbox inset=".2mm,0,0,0">
                        <w:txbxContent>
                          <w:p w14:paraId="1E526A89" w14:textId="10FF046D" w:rsidR="003E6FB3" w:rsidRDefault="003E6FB3">
                            <w:pPr>
                              <w:spacing w:line="240" w:lineRule="exact"/>
                              <w:rPr>
                                <w:color w:val="FF0000"/>
                                <w:sz w:val="20"/>
                              </w:rPr>
                            </w:pPr>
                            <w:r>
                              <w:rPr>
                                <w:rFonts w:hint="eastAsia"/>
                                <w:color w:val="FF0000"/>
                                <w:sz w:val="20"/>
                              </w:rPr>
                              <w:t>㉓</w:t>
                            </w:r>
                          </w:p>
                        </w:txbxContent>
                      </v:textbox>
                    </v:shape>
                    <v:shape id="_x0000_s2148" type="#_x0000_t202" style="position:absolute;left:3032;top:54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" filled="f" stroked="f" strokeweight=".5pt">
                      <v:textbox inset=".2mm,0,0,0">
                        <w:txbxContent>
                          <w:p w14:paraId="24877999" w14:textId="43AF44FC" w:rsidR="003E6FB3" w:rsidRDefault="003E6FB3">
                            <w:pPr>
                              <w:spacing w:line="240" w:lineRule="exact"/>
                              <w:rPr>
                                <w:color w:val="FF0000"/>
                                <w:sz w:val="20"/>
                              </w:rPr>
                            </w:pPr>
                            <w:r>
                              <w:rPr>
                                <w:rFonts w:hint="eastAsia"/>
                                <w:color w:val="FF0000"/>
                                <w:sz w:val="20"/>
                              </w:rPr>
                              <w:t>⑮</w:t>
                            </w:r>
                          </w:p>
                        </w:txbxContent>
                      </v:textbox>
                    </v:shape>
                    <v:shape id="_x0000_s2149" type="#_x0000_t202" style="position:absolute;left:6150;top:24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" filled="f" stroked="f" strokeweight=".5pt">
                      <v:textbox inset=".2mm,0,0,0">
                        <w:txbxContent>
                          <w:p w14:paraId="6F996F3A" w14:textId="77777777" w:rsidR="003E6FB3" w:rsidRDefault="003E6FB3">
                            <w:pPr>
                              <w:spacing w:line="240" w:lineRule="exact"/>
                              <w:rPr>
                                <w:color w:val="FF0000"/>
                                <w:sz w:val="20"/>
                              </w:rPr>
                            </w:pPr>
                            <w:r>
                              <w:rPr>
                                <w:rFonts w:hint="eastAsia"/>
                                <w:color w:val="FF0000"/>
                                <w:sz w:val="20"/>
                              </w:rPr>
                              <w:t>⑥</w:t>
                            </w:r>
                          </w:p>
                        </w:txbxContent>
                      </v:textbox>
                    </v:shape>
                    <v:shape id="_x0000_s2150" type="#_x0000_t202" style="position:absolute;left:6390;top:24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" filled="f" stroked="f" strokeweight=".5pt">
                      <v:textbox inset=".2mm,0,0,0">
                        <w:txbxContent>
                          <w:p w14:paraId="674D7961" w14:textId="39A4C12D" w:rsidR="003E6FB3" w:rsidRDefault="003E6FB3">
                            <w:pPr>
                              <w:spacing w:line="240" w:lineRule="exact"/>
                              <w:rPr>
                                <w:color w:val="FF0000"/>
                                <w:sz w:val="20"/>
                              </w:rPr>
                            </w:pPr>
                            <w:r>
                              <w:rPr>
                                <w:rFonts w:hint="eastAsia"/>
                                <w:color w:val="FF0000"/>
                                <w:sz w:val="20"/>
                              </w:rPr>
                              <w:t>⑦</w:t>
                            </w:r>
                          </w:p>
                        </w:txbxContent>
                      </v:textbox>
                    </v:shape>
                    <v:shape id="_x0000_s2151" type="#_x0000_t202" style="position:absolute;left:6621;top:24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" filled="f" stroked="f" strokeweight=".5pt">
                      <v:textbox inset=".2mm,0,0,0">
                        <w:txbxContent>
                          <w:p w14:paraId="27318D94" w14:textId="51E945A5" w:rsidR="003E6FB3" w:rsidRDefault="003E6FB3">
                            <w:pPr>
                              <w:spacing w:line="240" w:lineRule="exact"/>
                              <w:rPr>
                                <w:color w:val="FF0000"/>
                                <w:sz w:val="20"/>
                              </w:rPr>
                            </w:pPr>
                            <w:r>
                              <w:rPr>
                                <w:rFonts w:hint="eastAsia"/>
                                <w:color w:val="FF0000"/>
                                <w:sz w:val="20"/>
                              </w:rPr>
                              <w:t>⑧</w:t>
                            </w:r>
                          </w:p>
                        </w:txbxContent>
                      </v:textbox>
                    </v:shape>
                    <v:shape id="_x0000_s2152" type="#_x0000_t202" style="position:absolute;left:7306;top:5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" filled="f" stroked="f" strokeweight=".5pt">
                      <v:textbox inset=".2mm,0,0,0">
                        <w:txbxContent>
                          <w:p w14:paraId="70F76935" w14:textId="7E127E39" w:rsidR="003E6FB3" w:rsidRDefault="003E6FB3">
                            <w:pPr>
                              <w:spacing w:line="240" w:lineRule="exact"/>
                              <w:rPr>
                                <w:color w:val="FF0000"/>
                                <w:sz w:val="20"/>
                              </w:rPr>
                            </w:pPr>
                            <w:r>
                              <w:rPr>
                                <w:rFonts w:hint="eastAsia"/>
                                <w:color w:val="FF0000"/>
                                <w:sz w:val="20"/>
                              </w:rPr>
                              <w:t>⑥</w:t>
                            </w:r>
                          </w:p>
                        </w:txbxContent>
                      </v:textbox>
                    </v:shape>
                    <v:shape id="_x0000_s2153" type="#_x0000_t202" style="position:absolute;left:7055;top:5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" filled="f" stroked="f" strokeweight=".5pt">
                      <v:textbox inset=".2mm,0,0,0">
                        <w:txbxContent>
                          <w:p w14:paraId="3BF4EB8E" w14:textId="63CE7F02" w:rsidR="003E6FB3" w:rsidRDefault="003E6FB3">
                            <w:pPr>
                              <w:spacing w:line="240" w:lineRule="exact"/>
                              <w:rPr>
                                <w:color w:val="FF0000"/>
                                <w:sz w:val="20"/>
                              </w:rPr>
                            </w:pPr>
                            <w:r>
                              <w:rPr>
                                <w:rFonts w:hint="eastAsia"/>
                                <w:color w:val="FF0000"/>
                                <w:sz w:val="20"/>
                              </w:rPr>
                              <w:t>⑦</w:t>
                            </w:r>
                          </w:p>
                        </w:txbxContent>
                      </v:textbox>
                    </v:shape>
                    <v:shape id="_x0000_s2154" type="#_x0000_t202" style="position:absolute;left:6848;top:54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" filled="f" stroked="f" strokeweight=".5pt">
                      <v:textbox inset=".2mm,0,0,0">
                        <w:txbxContent>
                          <w:p w14:paraId="342B391A" w14:textId="0DB7FD4A" w:rsidR="003E6FB3" w:rsidRDefault="003E6FB3">
                            <w:pPr>
                              <w:spacing w:line="240" w:lineRule="exact"/>
                              <w:rPr>
                                <w:color w:val="FF0000"/>
                                <w:sz w:val="20"/>
                              </w:rPr>
                            </w:pPr>
                            <w:r>
                              <w:rPr>
                                <w:rFonts w:hint="eastAsia"/>
                                <w:color w:val="FF0000"/>
                                <w:sz w:val="20"/>
                              </w:rPr>
                              <w:t>⑧</w:t>
                            </w:r>
                          </w:p>
                        </w:txbxContent>
                      </v:textbox>
                    </v:shape>
                  </v:group>
                  <w10:wrap type="topAndBottom"/>
                </v:group>
              </w:pict>
            </mc:Fallback>
          </mc:AlternateContent>
        </w:r>
        <w:r w:rsidR="000975ED" w:rsidRPr="008C5394" w:rsidDel="002B3A88">
          <w:rPr>
            <w:rFonts w:hint="eastAsia"/>
          </w:rPr>
          <w:delText>2</w:delText>
        </w:r>
        <w:r w:rsidR="005D083A" w:rsidDel="002B3A88">
          <w:delText>5</w:delText>
        </w:r>
        <w:r w:rsidR="000975ED" w:rsidRPr="008C5394" w:rsidDel="002B3A88">
          <w:rPr>
            <w:rFonts w:hint="eastAsia"/>
          </w:rPr>
          <w:delText>-②.　商品データ一覧・削除</w:delText>
        </w:r>
        <w:bookmarkEnd w:id="4588"/>
        <w:bookmarkEnd w:id="4589"/>
      </w:del>
    </w:p>
    <w:p w14:paraId="549BC73E" w14:textId="47E3C18C" w:rsidR="00E74797" w:rsidRPr="008C5394" w:rsidDel="002B3A88" w:rsidRDefault="00E74797">
      <w:pPr>
        <w:rPr>
          <w:del w:id="4591" w:author="星" w:date="2024-08-23T12:37:00Z" w16du:dateUtc="2024-08-23T03:37:00Z"/>
        </w:rPr>
      </w:pPr>
    </w:p>
    <w:p w14:paraId="5ACDBD05" w14:textId="14A615C5" w:rsidR="00E74797" w:rsidRPr="008C5394" w:rsidDel="002B3A88" w:rsidRDefault="000975ED">
      <w:pPr>
        <w:rPr>
          <w:del w:id="4592" w:author="星" w:date="2024-08-23T12:37:00Z" w16du:dateUtc="2024-08-23T03:37:00Z"/>
        </w:rPr>
      </w:pPr>
      <w:del w:id="4593" w:author="星" w:date="2024-08-23T12:37:00Z" w16du:dateUtc="2024-08-23T03:37:00Z">
        <w:r w:rsidRPr="008C5394" w:rsidDel="002B3A88">
          <w:rPr>
            <w:rFonts w:hint="eastAsia"/>
          </w:rPr>
          <w:delText>■　商品データ検索結果一覧画面です。</w:delText>
        </w:r>
      </w:del>
    </w:p>
    <w:p w14:paraId="21D94BF3" w14:textId="429DD1CD" w:rsidR="00E74797" w:rsidRPr="008C5394" w:rsidDel="002B3A88" w:rsidRDefault="00E74797">
      <w:pPr>
        <w:rPr>
          <w:del w:id="4594" w:author="星" w:date="2024-08-23T12:37:00Z" w16du:dateUtc="2024-08-23T03:37:00Z"/>
        </w:rPr>
      </w:pPr>
    </w:p>
    <w:p w14:paraId="284368AB" w14:textId="7BB13416" w:rsidR="00E74797" w:rsidRPr="008C5394" w:rsidDel="002B3A88" w:rsidRDefault="000975ED">
      <w:pPr>
        <w:rPr>
          <w:del w:id="4595" w:author="星" w:date="2024-08-23T12:37:00Z" w16du:dateUtc="2024-08-23T03:37:00Z"/>
        </w:rPr>
      </w:pPr>
      <w:del w:id="4596" w:author="星" w:date="2024-08-23T12:37:00Z" w16du:dateUtc="2024-08-23T03:37:00Z">
        <w:r w:rsidRPr="008C5394" w:rsidDel="002B3A88">
          <w:rPr>
            <w:rFonts w:hint="eastAsia"/>
          </w:rPr>
          <w:delText xml:space="preserve">●　</w:delText>
        </w:r>
        <w:r w:rsidRPr="008C5394" w:rsidDel="002B3A88">
          <w:rPr>
            <w:rFonts w:hint="eastAsia"/>
            <w:b/>
          </w:rPr>
          <w:delText xml:space="preserve">各ボタンの説明 </w:delText>
        </w:r>
      </w:del>
    </w:p>
    <w:p w14:paraId="3D133539" w14:textId="2959F782" w:rsidR="00E74797" w:rsidRPr="008C5394" w:rsidDel="002B3A88" w:rsidRDefault="000975ED">
      <w:pPr>
        <w:rPr>
          <w:del w:id="4597" w:author="星" w:date="2024-08-23T12:37:00Z" w16du:dateUtc="2024-08-23T03:37:00Z"/>
        </w:rPr>
      </w:pPr>
      <w:del w:id="4598" w:author="星" w:date="2024-08-23T12:37:00Z" w16du:dateUtc="2024-08-23T03:37:00Z">
        <w:r w:rsidRPr="008C5394" w:rsidDel="002B3A88">
          <w:rPr>
            <w:rFonts w:hint="eastAsia"/>
          </w:rPr>
          <w:delText xml:space="preserve">①　</w:delText>
        </w:r>
        <w:r w:rsidRPr="008C5394" w:rsidDel="002B3A88">
          <w:rPr>
            <w:rFonts w:hint="eastAsia"/>
            <w:b/>
            <w:spacing w:val="53"/>
            <w:kern w:val="0"/>
            <w:fitText w:val="1050" w:id="695"/>
          </w:rPr>
          <w:delText>サイトロ</w:delText>
        </w:r>
        <w:r w:rsidRPr="008C5394" w:rsidDel="002B3A88">
          <w:rPr>
            <w:rFonts w:hint="eastAsia"/>
            <w:b/>
            <w:spacing w:val="2"/>
            <w:kern w:val="0"/>
            <w:fitText w:val="1050" w:id="695"/>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24EDA207" w14:textId="69C42F6E" w:rsidR="00E74797" w:rsidRPr="008C5394" w:rsidDel="002B3A88" w:rsidRDefault="000975ED">
      <w:pPr>
        <w:rPr>
          <w:del w:id="4599" w:author="星" w:date="2024-08-23T12:37:00Z" w16du:dateUtc="2024-08-23T03:37:00Z"/>
        </w:rPr>
      </w:pPr>
      <w:del w:id="4600" w:author="星" w:date="2024-08-23T12:37:00Z" w16du:dateUtc="2024-08-23T03:37:00Z">
        <w:r w:rsidRPr="008C5394" w:rsidDel="002B3A88">
          <w:rPr>
            <w:rFonts w:hint="eastAsia"/>
          </w:rPr>
          <w:delText xml:space="preserve">②　</w:delText>
        </w:r>
        <w:r w:rsidRPr="008C5394" w:rsidDel="002B3A88">
          <w:rPr>
            <w:rFonts w:hint="eastAsia"/>
            <w:b/>
            <w:spacing w:val="44"/>
            <w:kern w:val="0"/>
            <w:fitText w:val="1050" w:id="696"/>
          </w:rPr>
          <w:delText>サイドバ</w:delText>
        </w:r>
        <w:r w:rsidRPr="008C5394" w:rsidDel="002B3A88">
          <w:rPr>
            <w:rFonts w:hint="eastAsia"/>
            <w:b/>
            <w:spacing w:val="1"/>
            <w:kern w:val="0"/>
            <w:fitText w:val="1050" w:id="696"/>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4B6DA39C" w14:textId="09676802" w:rsidR="00E74797" w:rsidRPr="008C5394" w:rsidDel="002B3A88" w:rsidRDefault="000975ED">
      <w:pPr>
        <w:rPr>
          <w:del w:id="4601" w:author="星" w:date="2024-08-23T12:37:00Z" w16du:dateUtc="2024-08-23T03:37:00Z"/>
        </w:rPr>
      </w:pPr>
      <w:del w:id="4602" w:author="星" w:date="2024-08-23T12:37:00Z" w16du:dateUtc="2024-08-23T03:37:00Z">
        <w:r w:rsidRPr="008C5394" w:rsidDel="002B3A88">
          <w:rPr>
            <w:rFonts w:hint="eastAsia"/>
          </w:rPr>
          <w:delText xml:space="preserve">③　</w:delText>
        </w:r>
        <w:r w:rsidRPr="008C5394" w:rsidDel="002B3A88">
          <w:rPr>
            <w:rFonts w:hint="eastAsia"/>
            <w:b/>
            <w:spacing w:val="172"/>
            <w:kern w:val="0"/>
            <w:fitText w:val="1050" w:id="697"/>
          </w:rPr>
          <w:delText>Bac</w:delText>
        </w:r>
        <w:r w:rsidRPr="008C5394" w:rsidDel="002B3A88">
          <w:rPr>
            <w:rFonts w:hint="eastAsia"/>
            <w:b/>
            <w:spacing w:val="2"/>
            <w:kern w:val="0"/>
            <w:fitText w:val="1050" w:id="697"/>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482A72EF" w14:textId="00C6A99E" w:rsidR="00E74797" w:rsidRPr="008C5394" w:rsidDel="002B3A88" w:rsidRDefault="000975ED">
      <w:pPr>
        <w:rPr>
          <w:del w:id="4603" w:author="星" w:date="2024-08-23T12:37:00Z" w16du:dateUtc="2024-08-23T03:37:00Z"/>
        </w:rPr>
      </w:pPr>
      <w:del w:id="4604" w:author="星" w:date="2024-08-23T12:37:00Z" w16du:dateUtc="2024-08-23T03:37:00Z">
        <w:r w:rsidRPr="008C5394" w:rsidDel="002B3A88">
          <w:rPr>
            <w:rFonts w:hint="eastAsia"/>
          </w:rPr>
          <w:delText xml:space="preserve">④　</w:delText>
        </w:r>
        <w:r w:rsidRPr="008C5394" w:rsidDel="002B3A88">
          <w:rPr>
            <w:rFonts w:hint="eastAsia"/>
            <w:b/>
            <w:spacing w:val="49"/>
            <w:kern w:val="0"/>
            <w:fitText w:val="1050" w:id="698"/>
          </w:rPr>
          <w:delText>ログアウ</w:delText>
        </w:r>
        <w:r w:rsidRPr="008C5394" w:rsidDel="002B3A88">
          <w:rPr>
            <w:rFonts w:hint="eastAsia"/>
            <w:b/>
            <w:spacing w:val="3"/>
            <w:kern w:val="0"/>
            <w:fitText w:val="1050" w:id="698"/>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43EC3FA7" w14:textId="5E39ABFB" w:rsidR="00E74797" w:rsidDel="002B3A88" w:rsidRDefault="000975ED">
      <w:pPr>
        <w:rPr>
          <w:del w:id="4605" w:author="星" w:date="2024-08-23T12:37:00Z" w16du:dateUtc="2024-08-23T03:37:00Z"/>
        </w:rPr>
      </w:pPr>
      <w:del w:id="4606" w:author="星" w:date="2024-08-23T12:37:00Z" w16du:dateUtc="2024-08-23T03:37:00Z">
        <w:r w:rsidRPr="008C5394" w:rsidDel="002B3A88">
          <w:rPr>
            <w:rFonts w:hint="eastAsia"/>
          </w:rPr>
          <w:delText xml:space="preserve">⑤　</w:delText>
        </w:r>
        <w:r w:rsidRPr="008C5394" w:rsidDel="002B3A88">
          <w:rPr>
            <w:rFonts w:hint="eastAsia"/>
            <w:b/>
            <w:spacing w:val="260"/>
            <w:kern w:val="0"/>
            <w:fitText w:val="1050" w:id="699"/>
          </w:rPr>
          <w:delText>ヘル</w:delText>
        </w:r>
        <w:r w:rsidRPr="008C5394" w:rsidDel="002B3A88">
          <w:rPr>
            <w:rFonts w:hint="eastAsia"/>
            <w:b/>
            <w:spacing w:val="2"/>
            <w:kern w:val="0"/>
            <w:fitText w:val="1050" w:id="699"/>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3FC3BA7D" w14:textId="6A7E1D72" w:rsidR="00FB0900" w:rsidRPr="008C5394" w:rsidDel="002B3A88" w:rsidRDefault="00FB0900" w:rsidP="00FB0900">
      <w:pPr>
        <w:rPr>
          <w:del w:id="4607" w:author="星" w:date="2024-08-23T12:37:00Z" w16du:dateUtc="2024-08-23T03:37:00Z"/>
          <w:b/>
        </w:rPr>
      </w:pPr>
      <w:del w:id="4608" w:author="星" w:date="2024-08-23T12:37:00Z" w16du:dateUtc="2024-08-23T03:37:00Z">
        <w:r w:rsidRPr="008C5394" w:rsidDel="002B3A88">
          <w:rPr>
            <w:rFonts w:hint="eastAsia"/>
          </w:rPr>
          <w:delText xml:space="preserve">⑥　</w:delText>
        </w:r>
        <w:r w:rsidRPr="00FB0900" w:rsidDel="002B3A88">
          <w:rPr>
            <w:rFonts w:hint="eastAsia"/>
            <w:b/>
            <w:spacing w:val="235"/>
            <w:kern w:val="0"/>
            <w:fitText w:val="960" w:id="-2045024768"/>
          </w:rPr>
          <w:delText xml:space="preserve">≪　</w:delText>
        </w:r>
        <w:r w:rsidRPr="00FB0900" w:rsidDel="002B3A88">
          <w:rPr>
            <w:rFonts w:hint="eastAsia"/>
            <w:b/>
            <w:spacing w:val="2"/>
            <w:kern w:val="0"/>
            <w:fitText w:val="960" w:id="-2045024768"/>
          </w:rPr>
          <w:delText>≫</w:delText>
        </w:r>
        <w:r w:rsidRPr="008C5394" w:rsidDel="002B3A88">
          <w:rPr>
            <w:rFonts w:hint="eastAsia"/>
            <w:b/>
          </w:rPr>
          <w:delText xml:space="preserve">：　</w:delText>
        </w:r>
        <w:r w:rsidRPr="008C5394" w:rsidDel="002B3A88">
          <w:rPr>
            <w:rFonts w:hint="eastAsia"/>
          </w:rPr>
          <w:delText>検索結果一覧の最初／最後のページを表示します。</w:delText>
        </w:r>
      </w:del>
    </w:p>
    <w:p w14:paraId="52D61FD5" w14:textId="0BD88B96" w:rsidR="00FB0900" w:rsidRPr="008C5394" w:rsidDel="002B3A88" w:rsidRDefault="00FB0900" w:rsidP="00FB0900">
      <w:pPr>
        <w:rPr>
          <w:del w:id="4609" w:author="星" w:date="2024-08-23T12:37:00Z" w16du:dateUtc="2024-08-23T03:37:00Z"/>
        </w:rPr>
      </w:pPr>
      <w:del w:id="4610" w:author="星" w:date="2024-08-23T12:37:00Z" w16du:dateUtc="2024-08-23T03:37:00Z">
        <w:r w:rsidRPr="008C5394" w:rsidDel="002B3A88">
          <w:rPr>
            <w:rFonts w:hint="eastAsia"/>
          </w:rPr>
          <w:delText xml:space="preserve">⑦　</w:delText>
        </w:r>
        <w:r w:rsidRPr="00FB0900" w:rsidDel="002B3A88">
          <w:rPr>
            <w:rFonts w:hint="eastAsia"/>
            <w:b/>
            <w:spacing w:val="235"/>
            <w:kern w:val="0"/>
            <w:fitText w:val="960" w:id="-2045024767"/>
          </w:rPr>
          <w:delText xml:space="preserve">&lt;　</w:delText>
        </w:r>
        <w:r w:rsidRPr="00FB0900" w:rsidDel="002B3A88">
          <w:rPr>
            <w:rFonts w:hint="eastAsia"/>
            <w:b/>
            <w:spacing w:val="1"/>
            <w:kern w:val="0"/>
            <w:fitText w:val="960" w:id="-2045024767"/>
          </w:rPr>
          <w:delText>&gt;</w:delText>
        </w:r>
        <w:r w:rsidRPr="008C5394" w:rsidDel="002B3A88">
          <w:rPr>
            <w:rFonts w:hint="eastAsia"/>
            <w:b/>
          </w:rPr>
          <w:delText xml:space="preserve">：　</w:delText>
        </w:r>
        <w:r w:rsidRPr="008C5394" w:rsidDel="002B3A88">
          <w:rPr>
            <w:rFonts w:hint="eastAsia"/>
          </w:rPr>
          <w:delText>現在表示中の検索結果一覧の前ページ／次ページを表示します。</w:delText>
        </w:r>
      </w:del>
    </w:p>
    <w:p w14:paraId="267DB634" w14:textId="28676A55" w:rsidR="00FB0900" w:rsidRPr="00FB0900" w:rsidDel="002B3A88" w:rsidRDefault="00FB0900">
      <w:pPr>
        <w:rPr>
          <w:del w:id="4611" w:author="星" w:date="2024-08-23T12:37:00Z" w16du:dateUtc="2024-08-23T03:37:00Z"/>
        </w:rPr>
      </w:pPr>
      <w:del w:id="4612" w:author="星" w:date="2024-08-23T12:37:00Z" w16du:dateUtc="2024-08-23T03:37:00Z">
        <w:r w:rsidRPr="008C5394" w:rsidDel="002B3A88">
          <w:rPr>
            <w:rFonts w:hint="eastAsia"/>
          </w:rPr>
          <w:delText xml:space="preserve">⑧　</w:delText>
        </w:r>
        <w:r w:rsidRPr="00FB0900" w:rsidDel="002B3A88">
          <w:rPr>
            <w:rFonts w:hint="eastAsia"/>
            <w:b/>
            <w:spacing w:val="270"/>
            <w:kern w:val="0"/>
            <w:fitText w:val="960" w:id="-2045024766"/>
          </w:rPr>
          <w:delText>数</w:delText>
        </w:r>
        <w:r w:rsidRPr="00FB0900" w:rsidDel="002B3A88">
          <w:rPr>
            <w:rFonts w:hint="eastAsia"/>
            <w:b/>
            <w:kern w:val="0"/>
            <w:fitText w:val="960" w:id="-2045024766"/>
          </w:rPr>
          <w:delText>字</w:delText>
        </w:r>
        <w:r w:rsidRPr="008C5394" w:rsidDel="002B3A88">
          <w:rPr>
            <w:rFonts w:hint="eastAsia"/>
            <w:b/>
          </w:rPr>
          <w:delText xml:space="preserve">：　</w:delText>
        </w:r>
        <w:r w:rsidRPr="008C5394" w:rsidDel="002B3A88">
          <w:rPr>
            <w:rFonts w:hint="eastAsia"/>
          </w:rPr>
          <w:delText>押下した番号の検索結果一覧ページに遷移します。</w:delText>
        </w:r>
      </w:del>
    </w:p>
    <w:p w14:paraId="5952BF03" w14:textId="696ACC5C" w:rsidR="00E74797" w:rsidRPr="008C5394" w:rsidDel="002B3A88" w:rsidRDefault="00FB0900">
      <w:pPr>
        <w:rPr>
          <w:del w:id="4613" w:author="星" w:date="2024-08-23T12:37:00Z" w16du:dateUtc="2024-08-23T03:37:00Z"/>
        </w:rPr>
      </w:pPr>
      <w:del w:id="4614" w:author="星" w:date="2024-08-23T12:37:00Z" w16du:dateUtc="2024-08-23T03:37:00Z">
        <w:r w:rsidDel="002B3A88">
          <w:rPr>
            <w:rFonts w:hint="eastAsia"/>
          </w:rPr>
          <w:delText>⑨</w:delText>
        </w:r>
        <w:r w:rsidR="000975ED" w:rsidRPr="008C5394" w:rsidDel="002B3A88">
          <w:rPr>
            <w:rFonts w:hint="eastAsia"/>
          </w:rPr>
          <w:delText xml:space="preserve">　</w:delText>
        </w:r>
        <w:r w:rsidR="000975ED" w:rsidRPr="00806327" w:rsidDel="002B3A88">
          <w:rPr>
            <w:rFonts w:hint="eastAsia"/>
            <w:b/>
            <w:spacing w:val="105"/>
            <w:kern w:val="0"/>
            <w:fitText w:val="1050" w:id="700"/>
          </w:rPr>
          <w:delText>全選</w:delText>
        </w:r>
        <w:r w:rsidR="000975ED" w:rsidRPr="00806327" w:rsidDel="002B3A88">
          <w:rPr>
            <w:rFonts w:hint="eastAsia"/>
            <w:b/>
            <w:kern w:val="0"/>
            <w:fitText w:val="1050" w:id="700"/>
          </w:rPr>
          <w:delText>択</w:delText>
        </w:r>
        <w:r w:rsidR="000975ED" w:rsidRPr="008C5394" w:rsidDel="002B3A88">
          <w:rPr>
            <w:rFonts w:hint="eastAsia"/>
            <w:b/>
          </w:rPr>
          <w:delText>：</w:delText>
        </w:r>
        <w:r w:rsidR="000975ED" w:rsidRPr="008C5394" w:rsidDel="002B3A88">
          <w:rPr>
            <w:rFonts w:hint="eastAsia"/>
          </w:rPr>
          <w:delText xml:space="preserve">　</w:delText>
        </w:r>
        <w:r w:rsidR="007A18DA" w:rsidDel="002B3A88">
          <w:rPr>
            <w:rFonts w:hint="eastAsia"/>
          </w:rPr>
          <w:delText>ページ内に</w:delText>
        </w:r>
        <w:r w:rsidR="000975ED" w:rsidRPr="008C5394" w:rsidDel="002B3A88">
          <w:rPr>
            <w:rFonts w:hint="eastAsia"/>
          </w:rPr>
          <w:delText>表示されている列を全て選択状態にします。</w:delText>
        </w:r>
      </w:del>
    </w:p>
    <w:p w14:paraId="5676ABA8" w14:textId="5EDCD068" w:rsidR="00E74797" w:rsidRPr="008C5394" w:rsidDel="002B3A88" w:rsidRDefault="00FB0900">
      <w:pPr>
        <w:rPr>
          <w:del w:id="4615" w:author="星" w:date="2024-08-23T12:37:00Z" w16du:dateUtc="2024-08-23T03:37:00Z"/>
        </w:rPr>
      </w:pPr>
      <w:del w:id="4616" w:author="星" w:date="2024-08-23T12:37:00Z" w16du:dateUtc="2024-08-23T03:37:00Z">
        <w:r w:rsidDel="002B3A88">
          <w:rPr>
            <w:rFonts w:hint="eastAsia"/>
          </w:rPr>
          <w:delText>⑩</w:delText>
        </w:r>
        <w:r w:rsidR="000975ED" w:rsidRPr="008C5394" w:rsidDel="002B3A88">
          <w:rPr>
            <w:rFonts w:hint="eastAsia"/>
          </w:rPr>
          <w:delText xml:space="preserve">　</w:delText>
        </w:r>
        <w:r w:rsidR="000975ED" w:rsidRPr="00806327" w:rsidDel="002B3A88">
          <w:rPr>
            <w:rFonts w:hint="eastAsia"/>
            <w:b/>
            <w:spacing w:val="105"/>
            <w:kern w:val="0"/>
            <w:fitText w:val="1050" w:id="701"/>
          </w:rPr>
          <w:delText>全解</w:delText>
        </w:r>
        <w:r w:rsidR="000975ED" w:rsidRPr="00806327" w:rsidDel="002B3A88">
          <w:rPr>
            <w:rFonts w:hint="eastAsia"/>
            <w:b/>
            <w:kern w:val="0"/>
            <w:fitText w:val="1050" w:id="701"/>
          </w:rPr>
          <w:delText>除</w:delText>
        </w:r>
        <w:r w:rsidR="000975ED" w:rsidRPr="008C5394" w:rsidDel="002B3A88">
          <w:rPr>
            <w:rFonts w:hint="eastAsia"/>
            <w:b/>
          </w:rPr>
          <w:delText>：</w:delText>
        </w:r>
        <w:r w:rsidR="000975ED" w:rsidRPr="008C5394" w:rsidDel="002B3A88">
          <w:rPr>
            <w:rFonts w:hint="eastAsia"/>
          </w:rPr>
          <w:delText xml:space="preserve">　</w:delText>
        </w:r>
        <w:r w:rsidR="007A18DA" w:rsidDel="002B3A88">
          <w:rPr>
            <w:rFonts w:hint="eastAsia"/>
          </w:rPr>
          <w:delText>ページ内に</w:delText>
        </w:r>
        <w:r w:rsidR="000975ED" w:rsidRPr="008C5394" w:rsidDel="002B3A88">
          <w:rPr>
            <w:rFonts w:hint="eastAsia"/>
          </w:rPr>
          <w:delText>表示されている列を全て未選択状態にします。</w:delText>
        </w:r>
      </w:del>
    </w:p>
    <w:p w14:paraId="33CBD0F9" w14:textId="09FC26BF" w:rsidR="00E74797" w:rsidRPr="008C5394" w:rsidDel="002B3A88" w:rsidRDefault="00FB0900">
      <w:pPr>
        <w:rPr>
          <w:del w:id="4617" w:author="星" w:date="2024-08-23T12:37:00Z" w16du:dateUtc="2024-08-23T03:37:00Z"/>
        </w:rPr>
      </w:pPr>
      <w:del w:id="4618" w:author="星" w:date="2024-08-23T12:37:00Z" w16du:dateUtc="2024-08-23T03:37:00Z">
        <w:r w:rsidDel="002B3A88">
          <w:rPr>
            <w:rFonts w:hint="eastAsia"/>
          </w:rPr>
          <w:delText>⑪</w:delText>
        </w:r>
        <w:r w:rsidR="000975ED" w:rsidRPr="008C5394" w:rsidDel="002B3A88">
          <w:rPr>
            <w:rFonts w:hint="eastAsia"/>
          </w:rPr>
          <w:delText xml:space="preserve">　</w:delText>
        </w:r>
        <w:r w:rsidR="000975ED" w:rsidRPr="00806327" w:rsidDel="002B3A88">
          <w:rPr>
            <w:rFonts w:hint="eastAsia"/>
            <w:b/>
            <w:spacing w:val="10"/>
            <w:kern w:val="0"/>
            <w:fitText w:val="1050" w:id="702"/>
          </w:rPr>
          <w:delText>再検索す</w:delText>
        </w:r>
        <w:r w:rsidR="000975ED" w:rsidRPr="00806327" w:rsidDel="002B3A88">
          <w:rPr>
            <w:rFonts w:hint="eastAsia"/>
            <w:b/>
            <w:spacing w:val="3"/>
            <w:kern w:val="0"/>
            <w:fitText w:val="1050" w:id="702"/>
          </w:rPr>
          <w:delText>る</w:delText>
        </w:r>
        <w:r w:rsidR="000975ED" w:rsidRPr="008C5394" w:rsidDel="002B3A88">
          <w:rPr>
            <w:rFonts w:hint="eastAsia"/>
            <w:b/>
          </w:rPr>
          <w:delText>：</w:delText>
        </w:r>
        <w:r w:rsidR="000975ED" w:rsidRPr="008C5394" w:rsidDel="002B3A88">
          <w:rPr>
            <w:rFonts w:hint="eastAsia"/>
          </w:rPr>
          <w:delText xml:space="preserve">　検索条件を保持したまま検索画面に遷移します。</w:delText>
        </w:r>
      </w:del>
    </w:p>
    <w:p w14:paraId="2D1CBFB1" w14:textId="1DC97BB2" w:rsidR="00E74797" w:rsidRPr="008C5394" w:rsidDel="002B3A88" w:rsidRDefault="00FB0900">
      <w:pPr>
        <w:rPr>
          <w:del w:id="4619" w:author="星" w:date="2024-08-23T12:37:00Z" w16du:dateUtc="2024-08-23T03:37:00Z"/>
        </w:rPr>
      </w:pPr>
      <w:del w:id="4620" w:author="星" w:date="2024-08-23T12:37:00Z" w16du:dateUtc="2024-08-23T03:37:00Z">
        <w:r w:rsidDel="002B3A88">
          <w:rPr>
            <w:rFonts w:hint="eastAsia"/>
          </w:rPr>
          <w:delText>⑫</w:delText>
        </w:r>
        <w:r w:rsidR="000975ED" w:rsidRPr="008C5394" w:rsidDel="002B3A88">
          <w:rPr>
            <w:rFonts w:hint="eastAsia"/>
          </w:rPr>
          <w:delText xml:space="preserve">　</w:delText>
        </w:r>
        <w:r w:rsidR="000975ED" w:rsidRPr="00806327" w:rsidDel="002B3A88">
          <w:rPr>
            <w:rFonts w:hint="eastAsia"/>
            <w:b/>
            <w:spacing w:val="56"/>
            <w:kern w:val="0"/>
            <w:fitText w:val="1050" w:id="703"/>
          </w:rPr>
          <w:delText>削除す</w:delText>
        </w:r>
        <w:r w:rsidR="000975ED" w:rsidRPr="00806327" w:rsidDel="002B3A88">
          <w:rPr>
            <w:rFonts w:hint="eastAsia"/>
            <w:b/>
            <w:spacing w:val="3"/>
            <w:kern w:val="0"/>
            <w:fitText w:val="1050" w:id="703"/>
          </w:rPr>
          <w:delText>る</w:delText>
        </w:r>
        <w:r w:rsidR="000975ED" w:rsidRPr="008C5394" w:rsidDel="002B3A88">
          <w:rPr>
            <w:rFonts w:hint="eastAsia"/>
            <w:b/>
          </w:rPr>
          <w:delText>：</w:delText>
        </w:r>
        <w:r w:rsidR="000975ED" w:rsidRPr="008C5394" w:rsidDel="002B3A88">
          <w:rPr>
            <w:rFonts w:hint="eastAsia"/>
          </w:rPr>
          <w:delText xml:space="preserve">　選択したデータを削除します。</w:delText>
        </w:r>
        <w:r w:rsidR="00846EA4" w:rsidDel="002B3A88">
          <w:rPr>
            <w:rFonts w:hint="eastAsia"/>
          </w:rPr>
          <w:delText>(</w:delText>
        </w:r>
        <w:r w:rsidR="000975ED" w:rsidRPr="008C5394" w:rsidDel="002B3A88">
          <w:rPr>
            <w:rFonts w:hint="eastAsia"/>
          </w:rPr>
          <w:delText>「</w:delText>
        </w:r>
        <w:r w:rsidR="00062F7A" w:rsidRPr="00062F7A" w:rsidDel="002B3A88">
          <w:rPr>
            <w:rFonts w:hint="eastAsia"/>
            <w:b/>
            <w:bCs/>
          </w:rPr>
          <w:delText>1</w:delText>
        </w:r>
        <w:r w:rsidR="00DF7F5F" w:rsidDel="002B3A88">
          <w:rPr>
            <w:b/>
            <w:bCs/>
          </w:rPr>
          <w:delText>5</w:delText>
        </w:r>
        <w:r w:rsidR="00062F7A" w:rsidRPr="00062F7A" w:rsidDel="002B3A88">
          <w:rPr>
            <w:rFonts w:hint="eastAsia"/>
            <w:b/>
            <w:bCs/>
          </w:rPr>
          <w:delText>-②.A.</w:delText>
        </w:r>
        <w:r w:rsidR="000975ED" w:rsidRPr="008C5394" w:rsidDel="002B3A88">
          <w:rPr>
            <w:rFonts w:hint="eastAsia"/>
            <w:b/>
          </w:rPr>
          <w:delText>名刺データ削除手順</w:delText>
        </w:r>
        <w:r w:rsidR="000975ED" w:rsidRPr="008C5394" w:rsidDel="002B3A88">
          <w:rPr>
            <w:rFonts w:hint="eastAsia"/>
          </w:rPr>
          <w:delText>」</w:delText>
        </w:r>
        <w:r w:rsidR="00846EA4" w:rsidDel="002B3A88">
          <w:rPr>
            <w:rFonts w:hint="eastAsia"/>
          </w:rPr>
          <w:delText>参照)</w:delText>
        </w:r>
      </w:del>
    </w:p>
    <w:p w14:paraId="42F2BDF8" w14:textId="3ECB6DD0" w:rsidR="00E74797" w:rsidRPr="008C5394" w:rsidDel="002B3A88" w:rsidRDefault="000975ED" w:rsidP="00062F7A">
      <w:pPr>
        <w:ind w:leftChars="800" w:left="1680"/>
        <w:rPr>
          <w:del w:id="4621" w:author="星" w:date="2024-08-23T12:37:00Z" w16du:dateUtc="2024-08-23T03:37:00Z"/>
        </w:rPr>
      </w:pPr>
      <w:del w:id="4622" w:author="星" w:date="2024-08-23T12:37:00Z" w16du:dateUtc="2024-08-23T03:37:00Z">
        <w:r w:rsidRPr="008C5394" w:rsidDel="002B3A88">
          <w:rPr>
            <w:rFonts w:hint="eastAsia"/>
          </w:rPr>
          <w:delText>※データを削除する前に必ずバックアップを取って</w:delText>
        </w:r>
        <w:r w:rsidR="00313BEB" w:rsidDel="002B3A88">
          <w:rPr>
            <w:rFonts w:hint="eastAsia"/>
          </w:rPr>
          <w:delText>お</w:delText>
        </w:r>
        <w:r w:rsidRPr="008C5394" w:rsidDel="002B3A88">
          <w:rPr>
            <w:rFonts w:hint="eastAsia"/>
          </w:rPr>
          <w:delText>いて下さい。</w:delText>
        </w:r>
      </w:del>
    </w:p>
    <w:p w14:paraId="756EB6AC" w14:textId="41932A6A" w:rsidR="00E74797" w:rsidRPr="008C5394" w:rsidDel="002B3A88" w:rsidRDefault="00FB0900">
      <w:pPr>
        <w:rPr>
          <w:del w:id="4623" w:author="星" w:date="2024-08-23T12:37:00Z" w16du:dateUtc="2024-08-23T03:37:00Z"/>
        </w:rPr>
      </w:pPr>
      <w:del w:id="4624" w:author="星" w:date="2024-08-23T12:37:00Z" w16du:dateUtc="2024-08-23T03:37:00Z">
        <w:r w:rsidDel="002B3A88">
          <w:rPr>
            <w:rFonts w:hint="eastAsia"/>
          </w:rPr>
          <w:delText>⑬</w:delText>
        </w:r>
        <w:r w:rsidR="000975ED" w:rsidRPr="008C5394" w:rsidDel="002B3A88">
          <w:rPr>
            <w:rFonts w:hint="eastAsia"/>
          </w:rPr>
          <w:delText xml:space="preserve">　</w:delText>
        </w:r>
        <w:r w:rsidR="000975ED" w:rsidRPr="00806327" w:rsidDel="002B3A88">
          <w:rPr>
            <w:rFonts w:hint="eastAsia"/>
            <w:b/>
            <w:spacing w:val="35"/>
            <w:kern w:val="0"/>
            <w:fitText w:val="1050" w:id="704"/>
          </w:rPr>
          <w:delText>新規登</w:delText>
        </w:r>
        <w:r w:rsidR="000975ED" w:rsidRPr="00806327" w:rsidDel="002B3A88">
          <w:rPr>
            <w:rFonts w:hint="eastAsia"/>
            <w:b/>
            <w:kern w:val="0"/>
            <w:fitText w:val="1050" w:id="704"/>
          </w:rPr>
          <w:delText>録</w:delText>
        </w:r>
        <w:r w:rsidR="000975ED" w:rsidRPr="008C5394" w:rsidDel="002B3A88">
          <w:rPr>
            <w:rFonts w:hint="eastAsia"/>
            <w:b/>
          </w:rPr>
          <w:delText xml:space="preserve">：　</w:delText>
        </w:r>
        <w:r w:rsidR="000975ED" w:rsidRPr="008C5394" w:rsidDel="002B3A88">
          <w:rPr>
            <w:rFonts w:hint="eastAsia"/>
          </w:rPr>
          <w:delText>新規登録画面に遷移します。</w:delText>
        </w:r>
        <w:r w:rsidR="00846EA4" w:rsidDel="002B3A88">
          <w:rPr>
            <w:rFonts w:hint="eastAsia"/>
          </w:rPr>
          <w:delText>(</w:delText>
        </w:r>
        <w:r w:rsidR="000975ED" w:rsidRPr="008C5394" w:rsidDel="002B3A88">
          <w:rPr>
            <w:rFonts w:hint="eastAsia"/>
          </w:rPr>
          <w:delText>「</w:delText>
        </w:r>
        <w:r w:rsidR="00062F7A" w:rsidRPr="00062F7A" w:rsidDel="002B3A88">
          <w:rPr>
            <w:rFonts w:hint="eastAsia"/>
            <w:b/>
            <w:bCs/>
          </w:rPr>
          <w:delText>2</w:delText>
        </w:r>
        <w:r w:rsidR="00DF7F5F" w:rsidDel="002B3A88">
          <w:rPr>
            <w:b/>
            <w:bCs/>
          </w:rPr>
          <w:delText>5</w:delText>
        </w:r>
        <w:r w:rsidR="00062F7A" w:rsidRPr="00062F7A" w:rsidDel="002B3A88">
          <w:rPr>
            <w:rFonts w:hint="eastAsia"/>
            <w:b/>
            <w:bCs/>
          </w:rPr>
          <w:delText>-④.</w:delText>
        </w:r>
        <w:r w:rsidR="000975ED" w:rsidRPr="008C5394" w:rsidDel="002B3A88">
          <w:rPr>
            <w:rFonts w:hint="eastAsia"/>
            <w:b/>
          </w:rPr>
          <w:delText>商品データ新規・編集</w:delText>
        </w:r>
        <w:r w:rsidR="000975ED" w:rsidRPr="008C5394" w:rsidDel="002B3A88">
          <w:rPr>
            <w:rFonts w:hint="eastAsia"/>
          </w:rPr>
          <w:delText>」</w:delText>
        </w:r>
        <w:r w:rsidR="00846EA4" w:rsidDel="002B3A88">
          <w:rPr>
            <w:rFonts w:hint="eastAsia"/>
          </w:rPr>
          <w:delText>参照)</w:delText>
        </w:r>
      </w:del>
    </w:p>
    <w:p w14:paraId="0BC01A81" w14:textId="77285D5D" w:rsidR="00571BF9" w:rsidRPr="008C5394" w:rsidDel="002B3A88" w:rsidRDefault="00FB0900" w:rsidP="00571BF9">
      <w:pPr>
        <w:rPr>
          <w:del w:id="4625" w:author="星" w:date="2024-08-23T12:37:00Z" w16du:dateUtc="2024-08-23T03:37:00Z"/>
        </w:rPr>
      </w:pPr>
      <w:del w:id="4626" w:author="星" w:date="2024-08-23T12:37:00Z" w16du:dateUtc="2024-08-23T03:37:00Z">
        <w:r w:rsidDel="002B3A88">
          <w:rPr>
            <w:rFonts w:hint="eastAsia"/>
          </w:rPr>
          <w:delText>⑭</w:delText>
        </w:r>
        <w:r w:rsidR="000975ED" w:rsidRPr="008C5394" w:rsidDel="002B3A88">
          <w:rPr>
            <w:rFonts w:hint="eastAsia"/>
          </w:rPr>
          <w:delText xml:space="preserve">　</w:delText>
        </w:r>
        <w:r w:rsidR="000975ED" w:rsidRPr="00FB0900" w:rsidDel="002B3A88">
          <w:rPr>
            <w:rFonts w:hint="eastAsia"/>
            <w:b/>
            <w:spacing w:val="315"/>
            <w:kern w:val="0"/>
            <w:fitText w:val="1050" w:id="705"/>
          </w:rPr>
          <w:delText>編</w:delText>
        </w:r>
        <w:r w:rsidR="000975ED" w:rsidRPr="00FB0900" w:rsidDel="002B3A88">
          <w:rPr>
            <w:rFonts w:hint="eastAsia"/>
            <w:b/>
            <w:kern w:val="0"/>
            <w:fitText w:val="1050" w:id="705"/>
          </w:rPr>
          <w:delText>集</w:delText>
        </w:r>
        <w:r w:rsidR="000975ED" w:rsidRPr="008C5394" w:rsidDel="002B3A88">
          <w:rPr>
            <w:rFonts w:hint="eastAsia"/>
            <w:b/>
          </w:rPr>
          <w:delText>：</w:delText>
        </w:r>
        <w:r w:rsidR="000975ED" w:rsidRPr="008C5394" w:rsidDel="002B3A88">
          <w:rPr>
            <w:rFonts w:hint="eastAsia"/>
          </w:rPr>
          <w:delText xml:space="preserve">　選択</w:delText>
        </w:r>
        <w:r w:rsidR="00313BEB" w:rsidDel="002B3A88">
          <w:rPr>
            <w:rFonts w:hint="eastAsia"/>
          </w:rPr>
          <w:delText>された</w:delText>
        </w:r>
        <w:r w:rsidR="000975ED" w:rsidRPr="008C5394" w:rsidDel="002B3A88">
          <w:rPr>
            <w:rFonts w:hint="eastAsia"/>
          </w:rPr>
          <w:delText>データの編集画面に遷移します。</w:delText>
        </w:r>
        <w:r w:rsidR="00846EA4" w:rsidDel="002B3A88">
          <w:rPr>
            <w:rFonts w:hint="eastAsia"/>
          </w:rPr>
          <w:delText>(</w:delText>
        </w:r>
        <w:r w:rsidR="000975ED" w:rsidRPr="008C5394" w:rsidDel="002B3A88">
          <w:rPr>
            <w:rFonts w:hint="eastAsia"/>
          </w:rPr>
          <w:delText>「</w:delText>
        </w:r>
        <w:r w:rsidR="00062F7A" w:rsidRPr="00062F7A" w:rsidDel="002B3A88">
          <w:rPr>
            <w:rFonts w:hint="eastAsia"/>
            <w:b/>
            <w:bCs/>
          </w:rPr>
          <w:delText>2</w:delText>
        </w:r>
        <w:r w:rsidR="00DF7F5F" w:rsidDel="002B3A88">
          <w:rPr>
            <w:b/>
            <w:bCs/>
          </w:rPr>
          <w:delText>5</w:delText>
        </w:r>
        <w:r w:rsidR="00062F7A" w:rsidRPr="00062F7A" w:rsidDel="002B3A88">
          <w:rPr>
            <w:rFonts w:hint="eastAsia"/>
            <w:b/>
            <w:bCs/>
          </w:rPr>
          <w:delText>-④.</w:delText>
        </w:r>
        <w:r w:rsidR="000975ED" w:rsidRPr="008C5394" w:rsidDel="002B3A88">
          <w:rPr>
            <w:rFonts w:hint="eastAsia"/>
            <w:b/>
          </w:rPr>
          <w:delText>商品データ新規・編集</w:delText>
        </w:r>
        <w:r w:rsidR="000975ED" w:rsidRPr="008C5394" w:rsidDel="002B3A88">
          <w:rPr>
            <w:rFonts w:hint="eastAsia"/>
          </w:rPr>
          <w:delText>」</w:delText>
        </w:r>
        <w:r w:rsidR="00846EA4" w:rsidDel="002B3A88">
          <w:rPr>
            <w:rFonts w:hint="eastAsia"/>
          </w:rPr>
          <w:delText>参照)</w:delText>
        </w:r>
      </w:del>
    </w:p>
    <w:p w14:paraId="3362CDAF" w14:textId="215152C7" w:rsidR="00E74797" w:rsidRPr="008C5394" w:rsidDel="002B3A88" w:rsidRDefault="00FB0900">
      <w:pPr>
        <w:rPr>
          <w:del w:id="4627" w:author="星" w:date="2024-08-23T12:37:00Z" w16du:dateUtc="2024-08-23T03:37:00Z"/>
        </w:rPr>
      </w:pPr>
      <w:del w:id="4628" w:author="星" w:date="2024-08-23T12:37:00Z" w16du:dateUtc="2024-08-23T03:37:00Z">
        <w:r w:rsidDel="002B3A88">
          <w:rPr>
            <w:rFonts w:hint="eastAsia"/>
          </w:rPr>
          <w:delText xml:space="preserve">⑮　</w:delText>
        </w:r>
        <w:r w:rsidR="00571BF9" w:rsidRPr="00FB0900" w:rsidDel="002B3A88">
          <w:rPr>
            <w:rFonts w:hint="eastAsia"/>
            <w:b/>
            <w:bCs/>
            <w:kern w:val="0"/>
          </w:rPr>
          <w:delText>エクスポート：</w:delText>
        </w:r>
        <w:r w:rsidDel="002B3A88">
          <w:rPr>
            <w:rFonts w:hint="eastAsia"/>
            <w:kern w:val="0"/>
          </w:rPr>
          <w:delText xml:space="preserve">　</w:delText>
        </w:r>
        <w:r w:rsidR="00874DBE" w:rsidRPr="008C5394" w:rsidDel="002B3A88">
          <w:rPr>
            <w:rFonts w:hint="eastAsia"/>
          </w:rPr>
          <w:delText>検索条件に基づき、</w:delText>
        </w:r>
        <w:r w:rsidR="00874DBE" w:rsidRPr="008C5394" w:rsidDel="002B3A88">
          <w:rPr>
            <w:rFonts w:hint="eastAsia"/>
            <w:kern w:val="0"/>
          </w:rPr>
          <w:delText>データのエクスポートを行います</w:delText>
        </w:r>
        <w:r w:rsidR="00874DBE" w:rsidRPr="008C5394" w:rsidDel="002B3A88">
          <w:rPr>
            <w:rFonts w:hint="eastAsia"/>
          </w:rPr>
          <w:delText>。</w:delText>
        </w:r>
        <w:r w:rsidR="00874DBE" w:rsidDel="002B3A88">
          <w:rPr>
            <w:rFonts w:hint="eastAsia"/>
          </w:rPr>
          <w:delText>(</w:delText>
        </w:r>
        <w:r w:rsidR="00874DBE" w:rsidRPr="008C5394" w:rsidDel="002B3A88">
          <w:rPr>
            <w:rFonts w:hint="eastAsia"/>
          </w:rPr>
          <w:delText>「</w:delText>
        </w:r>
        <w:r w:rsidR="00062F7A" w:rsidRPr="00062F7A" w:rsidDel="002B3A88">
          <w:rPr>
            <w:rFonts w:hint="eastAsia"/>
            <w:b/>
            <w:bCs/>
          </w:rPr>
          <w:delText>2</w:delText>
        </w:r>
        <w:r w:rsidR="00DF7F5F" w:rsidDel="002B3A88">
          <w:rPr>
            <w:b/>
            <w:bCs/>
          </w:rPr>
          <w:delText>5</w:delText>
        </w:r>
        <w:r w:rsidR="00062F7A" w:rsidRPr="00062F7A" w:rsidDel="002B3A88">
          <w:rPr>
            <w:rFonts w:hint="eastAsia"/>
            <w:b/>
            <w:bCs/>
          </w:rPr>
          <w:delText>-③.</w:delText>
        </w:r>
        <w:r w:rsidR="00874DBE" w:rsidRPr="008C5394" w:rsidDel="002B3A88">
          <w:rPr>
            <w:rFonts w:hint="eastAsia"/>
            <w:b/>
          </w:rPr>
          <w:delText>商品データエクスポート</w:delText>
        </w:r>
        <w:r w:rsidR="00874DBE" w:rsidRPr="008C5394" w:rsidDel="002B3A88">
          <w:rPr>
            <w:rFonts w:hint="eastAsia"/>
          </w:rPr>
          <w:delText>」</w:delText>
        </w:r>
        <w:r w:rsidR="00874DBE" w:rsidDel="002B3A88">
          <w:rPr>
            <w:rFonts w:hint="eastAsia"/>
          </w:rPr>
          <w:delText>参照)</w:delText>
        </w:r>
      </w:del>
    </w:p>
    <w:p w14:paraId="70798D4F" w14:textId="47E15CA8" w:rsidR="00E74797" w:rsidRPr="008C5394" w:rsidDel="002B3A88" w:rsidRDefault="00E74797">
      <w:pPr>
        <w:rPr>
          <w:del w:id="4629" w:author="星" w:date="2024-08-23T12:37:00Z" w16du:dateUtc="2024-08-23T03:37:00Z"/>
        </w:rPr>
      </w:pPr>
    </w:p>
    <w:p w14:paraId="022F0EA2" w14:textId="11EAC4BF" w:rsidR="00E74797" w:rsidRPr="008C5394" w:rsidDel="002B3A88" w:rsidRDefault="000975ED">
      <w:pPr>
        <w:rPr>
          <w:del w:id="4630" w:author="星" w:date="2024-08-23T12:37:00Z" w16du:dateUtc="2024-08-23T03:37:00Z"/>
        </w:rPr>
      </w:pPr>
      <w:del w:id="4631" w:author="星" w:date="2024-08-23T12:37:00Z" w16du:dateUtc="2024-08-23T03:37:00Z">
        <w:r w:rsidRPr="008C5394" w:rsidDel="002B3A88">
          <w:rPr>
            <w:rFonts w:hint="eastAsia"/>
            <w:b/>
          </w:rPr>
          <w:delText>●　各フィールドの説明</w:delText>
        </w:r>
      </w:del>
    </w:p>
    <w:p w14:paraId="625104F0" w14:textId="2DC36277" w:rsidR="00E74797" w:rsidRPr="008C5394" w:rsidDel="002B3A88" w:rsidRDefault="00FB0900">
      <w:pPr>
        <w:rPr>
          <w:del w:id="4632" w:author="星" w:date="2024-08-23T12:37:00Z" w16du:dateUtc="2024-08-23T03:37:00Z"/>
        </w:rPr>
      </w:pPr>
      <w:del w:id="4633" w:author="星" w:date="2024-08-23T12:37:00Z" w16du:dateUtc="2024-08-23T03:37:00Z">
        <w:r w:rsidRPr="00FB0900" w:rsidDel="002B3A88">
          <w:rPr>
            <w:rFonts w:hint="eastAsia"/>
            <w:bCs/>
          </w:rPr>
          <w:delText>⑯</w:delText>
        </w:r>
        <w:r w:rsidR="000975ED" w:rsidRPr="008C5394" w:rsidDel="002B3A88">
          <w:rPr>
            <w:rFonts w:hint="eastAsia"/>
            <w:b/>
          </w:rPr>
          <w:delText xml:space="preserve">　</w:delText>
        </w:r>
        <w:r w:rsidR="000975ED" w:rsidRPr="00062F7A" w:rsidDel="002B3A88">
          <w:rPr>
            <w:rFonts w:hint="eastAsia"/>
            <w:b/>
            <w:spacing w:val="315"/>
            <w:kern w:val="0"/>
            <w:fitText w:val="1050" w:id="706"/>
          </w:rPr>
          <w:delText>選</w:delText>
        </w:r>
        <w:r w:rsidR="000975ED" w:rsidRPr="00062F7A" w:rsidDel="002B3A88">
          <w:rPr>
            <w:rFonts w:hint="eastAsia"/>
            <w:b/>
            <w:kern w:val="0"/>
            <w:fitText w:val="1050" w:id="706"/>
          </w:rPr>
          <w:delText>択</w:delText>
        </w:r>
        <w:r w:rsidR="000975ED" w:rsidRPr="008C5394" w:rsidDel="002B3A88">
          <w:rPr>
            <w:rFonts w:hint="eastAsia"/>
            <w:b/>
          </w:rPr>
          <w:delText>：</w:delText>
        </w:r>
        <w:r w:rsidR="000975ED" w:rsidRPr="008C5394" w:rsidDel="002B3A88">
          <w:rPr>
            <w:rFonts w:hint="eastAsia"/>
          </w:rPr>
          <w:delText xml:space="preserve">　対象行のチェックボックスをクリックし、</w:delText>
        </w:r>
        <w:r w:rsidR="00313BEB" w:rsidDel="002B3A88">
          <w:rPr>
            <w:rFonts w:hint="eastAsia"/>
          </w:rPr>
          <w:delText>［</w:delText>
        </w:r>
        <w:r w:rsidR="000975ED" w:rsidRPr="008C5394" w:rsidDel="002B3A88">
          <w:rPr>
            <w:rFonts w:hint="eastAsia"/>
          </w:rPr>
          <w:delText>選択状態／選択解除</w:delText>
        </w:r>
        <w:r w:rsidR="00313BEB" w:rsidDel="002B3A88">
          <w:rPr>
            <w:rFonts w:hint="eastAsia"/>
          </w:rPr>
          <w:delText>］</w:delText>
        </w:r>
        <w:r w:rsidR="000975ED" w:rsidRPr="008C5394" w:rsidDel="002B3A88">
          <w:rPr>
            <w:rFonts w:hint="eastAsia"/>
          </w:rPr>
          <w:delText>にします。（複数選択可能）</w:delText>
        </w:r>
      </w:del>
    </w:p>
    <w:p w14:paraId="59374BD9" w14:textId="6B16031C" w:rsidR="00E74797" w:rsidRPr="008C5394" w:rsidDel="002B3A88" w:rsidRDefault="00FB0900">
      <w:pPr>
        <w:rPr>
          <w:del w:id="4634" w:author="星" w:date="2024-08-23T12:37:00Z" w16du:dateUtc="2024-08-23T03:37:00Z"/>
        </w:rPr>
      </w:pPr>
      <w:del w:id="4635" w:author="星" w:date="2024-08-23T12:37:00Z" w16du:dateUtc="2024-08-23T03:37:00Z">
        <w:r w:rsidDel="002B3A88">
          <w:rPr>
            <w:rFonts w:hint="eastAsia"/>
          </w:rPr>
          <w:delText>⑰</w:delText>
        </w:r>
        <w:r w:rsidR="000975ED" w:rsidRPr="008C5394" w:rsidDel="002B3A88">
          <w:rPr>
            <w:rFonts w:hint="eastAsia"/>
          </w:rPr>
          <w:delText xml:space="preserve">　</w:delText>
        </w:r>
        <w:r w:rsidR="00062F7A" w:rsidRPr="00062F7A" w:rsidDel="002B3A88">
          <w:rPr>
            <w:rFonts w:hint="eastAsia"/>
            <w:b/>
            <w:bCs/>
            <w:spacing w:val="22"/>
            <w:kern w:val="0"/>
            <w:fitText w:val="1050" w:id="-1934577920"/>
          </w:rPr>
          <w:delText>商品</w:delText>
        </w:r>
        <w:r w:rsidR="000975ED" w:rsidRPr="00062F7A" w:rsidDel="002B3A88">
          <w:rPr>
            <w:rFonts w:hint="eastAsia"/>
            <w:b/>
            <w:spacing w:val="22"/>
            <w:kern w:val="0"/>
            <w:fitText w:val="1050" w:id="-1934577920"/>
          </w:rPr>
          <w:delText>コー</w:delText>
        </w:r>
        <w:r w:rsidR="000975ED" w:rsidRPr="00062F7A" w:rsidDel="002B3A88">
          <w:rPr>
            <w:rFonts w:hint="eastAsia"/>
            <w:b/>
            <w:spacing w:val="1"/>
            <w:kern w:val="0"/>
            <w:fitText w:val="1050" w:id="-1934577920"/>
          </w:rPr>
          <w:delText>ド</w:delText>
        </w:r>
        <w:r w:rsidR="000975ED" w:rsidRPr="008C5394" w:rsidDel="002B3A88">
          <w:rPr>
            <w:rFonts w:hint="eastAsia"/>
            <w:b/>
          </w:rPr>
          <w:delText xml:space="preserve">：　</w:delText>
        </w:r>
        <w:r w:rsidR="000975ED" w:rsidRPr="008C5394" w:rsidDel="002B3A88">
          <w:rPr>
            <w:rFonts w:hint="eastAsia"/>
          </w:rPr>
          <w:delText>商品マスタで設定した品名コードを表示します。</w:delText>
        </w:r>
      </w:del>
    </w:p>
    <w:p w14:paraId="39659A73" w14:textId="4EC3E190" w:rsidR="00E74797" w:rsidRPr="008C5394" w:rsidDel="002B3A88" w:rsidRDefault="00FB0900">
      <w:pPr>
        <w:rPr>
          <w:del w:id="4636" w:author="星" w:date="2024-08-23T12:37:00Z" w16du:dateUtc="2024-08-23T03:37:00Z"/>
        </w:rPr>
      </w:pPr>
      <w:del w:id="4637" w:author="星" w:date="2024-08-23T12:37:00Z" w16du:dateUtc="2024-08-23T03:37:00Z">
        <w:r w:rsidDel="002B3A88">
          <w:rPr>
            <w:rFonts w:hint="eastAsia"/>
          </w:rPr>
          <w:delText>⑱</w:delText>
        </w:r>
        <w:r w:rsidR="000975ED" w:rsidRPr="008C5394" w:rsidDel="002B3A88">
          <w:rPr>
            <w:rFonts w:hint="eastAsia"/>
          </w:rPr>
          <w:delText xml:space="preserve">　</w:delText>
        </w:r>
        <w:r w:rsidR="00062F7A" w:rsidRPr="00062F7A" w:rsidDel="002B3A88">
          <w:rPr>
            <w:rFonts w:hint="eastAsia"/>
            <w:b/>
            <w:spacing w:val="105"/>
            <w:kern w:val="0"/>
            <w:fitText w:val="1050" w:id="-1934577919"/>
          </w:rPr>
          <w:delText>商品</w:delText>
        </w:r>
        <w:r w:rsidR="00062F7A" w:rsidRPr="00062F7A" w:rsidDel="002B3A88">
          <w:rPr>
            <w:rFonts w:hint="eastAsia"/>
            <w:b/>
            <w:kern w:val="0"/>
            <w:fitText w:val="1050" w:id="-1934577919"/>
          </w:rPr>
          <w:delText>名</w:delText>
        </w:r>
        <w:r w:rsidR="000975ED" w:rsidRPr="008C5394" w:rsidDel="002B3A88">
          <w:rPr>
            <w:rFonts w:hint="eastAsia"/>
            <w:b/>
          </w:rPr>
          <w:delText>：</w:delText>
        </w:r>
        <w:r w:rsidR="000975ED" w:rsidRPr="008C5394" w:rsidDel="002B3A88">
          <w:rPr>
            <w:rFonts w:hint="eastAsia"/>
          </w:rPr>
          <w:delText xml:space="preserve">　商品マスタで設定した品名を表示します。</w:delText>
        </w:r>
      </w:del>
    </w:p>
    <w:p w14:paraId="09E306B9" w14:textId="1B26B24D" w:rsidR="00E74797" w:rsidRPr="008C5394" w:rsidDel="002B3A88" w:rsidRDefault="00FB0900">
      <w:pPr>
        <w:rPr>
          <w:del w:id="4638" w:author="星" w:date="2024-08-23T12:37:00Z" w16du:dateUtc="2024-08-23T03:37:00Z"/>
        </w:rPr>
      </w:pPr>
      <w:del w:id="4639" w:author="星" w:date="2024-08-23T12:37:00Z" w16du:dateUtc="2024-08-23T03:37:00Z">
        <w:r w:rsidDel="002B3A88">
          <w:rPr>
            <w:rFonts w:hint="eastAsia"/>
          </w:rPr>
          <w:delText>⑲</w:delText>
        </w:r>
        <w:r w:rsidR="000975ED" w:rsidRPr="008C5394" w:rsidDel="002B3A88">
          <w:rPr>
            <w:rFonts w:hint="eastAsia"/>
          </w:rPr>
          <w:delText xml:space="preserve">　</w:delText>
        </w:r>
        <w:r w:rsidR="000975ED" w:rsidRPr="00806327" w:rsidDel="002B3A88">
          <w:rPr>
            <w:rFonts w:hint="eastAsia"/>
            <w:b/>
            <w:spacing w:val="105"/>
            <w:kern w:val="0"/>
            <w:fitText w:val="1050" w:id="709"/>
          </w:rPr>
          <w:delText>注文</w:delText>
        </w:r>
        <w:r w:rsidR="000975ED" w:rsidRPr="00806327" w:rsidDel="002B3A88">
          <w:rPr>
            <w:rFonts w:hint="eastAsia"/>
            <w:b/>
            <w:kern w:val="0"/>
            <w:fitText w:val="1050" w:id="709"/>
          </w:rPr>
          <w:delText>数</w:delText>
        </w:r>
        <w:r w:rsidR="000975ED" w:rsidRPr="008C5394" w:rsidDel="002B3A88">
          <w:rPr>
            <w:rFonts w:hint="eastAsia"/>
            <w:b/>
          </w:rPr>
          <w:delText>：</w:delText>
        </w:r>
        <w:r w:rsidR="000975ED" w:rsidRPr="008C5394" w:rsidDel="002B3A88">
          <w:rPr>
            <w:rFonts w:hint="eastAsia"/>
          </w:rPr>
          <w:delText xml:space="preserve">　注文単位数を表示します。</w:delText>
        </w:r>
      </w:del>
    </w:p>
    <w:p w14:paraId="65858B9F" w14:textId="0E35A416" w:rsidR="00E74797" w:rsidRPr="008C5394" w:rsidDel="002B3A88" w:rsidRDefault="00FB0900">
      <w:pPr>
        <w:rPr>
          <w:del w:id="4640" w:author="星" w:date="2024-08-23T12:37:00Z" w16du:dateUtc="2024-08-23T03:37:00Z"/>
        </w:rPr>
      </w:pPr>
      <w:del w:id="4641" w:author="星" w:date="2024-08-23T12:37:00Z" w16du:dateUtc="2024-08-23T03:37:00Z">
        <w:r w:rsidDel="002B3A88">
          <w:rPr>
            <w:rFonts w:hint="eastAsia"/>
          </w:rPr>
          <w:delText>⑳</w:delText>
        </w:r>
        <w:r w:rsidR="000975ED" w:rsidRPr="008C5394" w:rsidDel="002B3A88">
          <w:rPr>
            <w:rFonts w:hint="eastAsia"/>
          </w:rPr>
          <w:delText xml:space="preserve">　</w:delText>
        </w:r>
        <w:r w:rsidR="000975ED" w:rsidRPr="00806327" w:rsidDel="002B3A88">
          <w:rPr>
            <w:rFonts w:hint="eastAsia"/>
            <w:b/>
            <w:spacing w:val="315"/>
            <w:kern w:val="0"/>
            <w:fitText w:val="1050" w:id="710"/>
          </w:rPr>
          <w:delText>単</w:delText>
        </w:r>
        <w:r w:rsidR="000975ED" w:rsidRPr="00806327" w:rsidDel="002B3A88">
          <w:rPr>
            <w:rFonts w:hint="eastAsia"/>
            <w:b/>
            <w:kern w:val="0"/>
            <w:fitText w:val="1050" w:id="710"/>
          </w:rPr>
          <w:delText>価</w:delText>
        </w:r>
        <w:r w:rsidR="000975ED" w:rsidRPr="008C5394" w:rsidDel="002B3A88">
          <w:rPr>
            <w:rFonts w:hint="eastAsia"/>
            <w:b/>
          </w:rPr>
          <w:delText>：</w:delText>
        </w:r>
        <w:r w:rsidR="000975ED" w:rsidRPr="008C5394" w:rsidDel="002B3A88">
          <w:rPr>
            <w:rFonts w:hint="eastAsia"/>
          </w:rPr>
          <w:delText xml:space="preserve">　商品マスタで設定した単価を表示します。</w:delText>
        </w:r>
      </w:del>
    </w:p>
    <w:p w14:paraId="4F4A373D" w14:textId="738CF6F5" w:rsidR="00E74797" w:rsidRPr="008C5394" w:rsidDel="002B3A88" w:rsidRDefault="00FB0900">
      <w:pPr>
        <w:rPr>
          <w:del w:id="4642" w:author="星" w:date="2024-08-23T12:37:00Z" w16du:dateUtc="2024-08-23T03:37:00Z"/>
        </w:rPr>
      </w:pPr>
      <w:del w:id="4643" w:author="星" w:date="2024-08-23T12:37:00Z" w16du:dateUtc="2024-08-23T03:37:00Z">
        <w:r w:rsidDel="002B3A88">
          <w:rPr>
            <w:rFonts w:hint="eastAsia"/>
          </w:rPr>
          <w:delText>㉑</w:delText>
        </w:r>
        <w:r w:rsidR="000975ED" w:rsidRPr="008C5394" w:rsidDel="002B3A88">
          <w:rPr>
            <w:rFonts w:hint="eastAsia"/>
          </w:rPr>
          <w:delText xml:space="preserve">　</w:delText>
        </w:r>
        <w:r w:rsidR="00062F7A" w:rsidRPr="00062F7A" w:rsidDel="002B3A88">
          <w:rPr>
            <w:rFonts w:hint="eastAsia"/>
            <w:b/>
            <w:spacing w:val="35"/>
            <w:kern w:val="0"/>
            <w:fitText w:val="1050" w:id="-1934577918"/>
          </w:rPr>
          <w:delText>印刷種</w:delText>
        </w:r>
        <w:r w:rsidR="00062F7A" w:rsidRPr="00062F7A" w:rsidDel="002B3A88">
          <w:rPr>
            <w:rFonts w:hint="eastAsia"/>
            <w:b/>
            <w:kern w:val="0"/>
            <w:fitText w:val="1050" w:id="-1934577918"/>
          </w:rPr>
          <w:delText>別</w:delText>
        </w:r>
        <w:r w:rsidR="000975ED" w:rsidRPr="008C5394" w:rsidDel="002B3A88">
          <w:rPr>
            <w:rFonts w:hint="eastAsia"/>
            <w:b/>
          </w:rPr>
          <w:delText>：</w:delText>
        </w:r>
        <w:r w:rsidR="000975ED" w:rsidRPr="008C5394" w:rsidDel="002B3A88">
          <w:rPr>
            <w:rFonts w:hint="eastAsia"/>
          </w:rPr>
          <w:delText xml:space="preserve">　対象商品</w:delText>
        </w:r>
        <w:r w:rsidR="00313BEB" w:rsidDel="002B3A88">
          <w:rPr>
            <w:rFonts w:hint="eastAsia"/>
          </w:rPr>
          <w:delText>の</w:delText>
        </w:r>
        <w:r w:rsidR="00062F7A" w:rsidDel="002B3A88">
          <w:rPr>
            <w:rFonts w:hint="eastAsia"/>
          </w:rPr>
          <w:delText>印刷種別</w:delText>
        </w:r>
        <w:r w:rsidR="00313BEB" w:rsidDel="002B3A88">
          <w:rPr>
            <w:rFonts w:hint="eastAsia"/>
          </w:rPr>
          <w:delText>を表示します。［</w:delText>
        </w:r>
        <w:r w:rsidR="000975ED" w:rsidRPr="008C5394" w:rsidDel="002B3A88">
          <w:rPr>
            <w:rFonts w:hint="eastAsia"/>
          </w:rPr>
          <w:delText>片面</w:delText>
        </w:r>
        <w:r w:rsidR="00313BEB" w:rsidDel="002B3A88">
          <w:rPr>
            <w:rFonts w:hint="eastAsia"/>
          </w:rPr>
          <w:delText>／</w:delText>
        </w:r>
        <w:r w:rsidR="000975ED" w:rsidRPr="008C5394" w:rsidDel="002B3A88">
          <w:rPr>
            <w:rFonts w:hint="eastAsia"/>
          </w:rPr>
          <w:delText>両面</w:delText>
        </w:r>
        <w:r w:rsidR="00313BEB" w:rsidDel="002B3A88">
          <w:rPr>
            <w:rFonts w:hint="eastAsia"/>
          </w:rPr>
          <w:delText>］</w:delText>
        </w:r>
      </w:del>
    </w:p>
    <w:p w14:paraId="6D360F40" w14:textId="3DD83FF6" w:rsidR="00E74797" w:rsidRPr="008C5394" w:rsidDel="002B3A88" w:rsidRDefault="00FB0900">
      <w:pPr>
        <w:rPr>
          <w:del w:id="4644" w:author="星" w:date="2024-08-23T12:37:00Z" w16du:dateUtc="2024-08-23T03:37:00Z"/>
        </w:rPr>
      </w:pPr>
      <w:del w:id="4645" w:author="星" w:date="2024-08-23T12:37:00Z" w16du:dateUtc="2024-08-23T03:37:00Z">
        <w:r w:rsidDel="002B3A88">
          <w:rPr>
            <w:rFonts w:hint="eastAsia"/>
          </w:rPr>
          <w:delText>㉒</w:delText>
        </w:r>
        <w:r w:rsidR="000975ED" w:rsidRPr="008C5394" w:rsidDel="002B3A88">
          <w:rPr>
            <w:rFonts w:hint="eastAsia"/>
          </w:rPr>
          <w:delText xml:space="preserve">　</w:delText>
        </w:r>
        <w:r w:rsidR="000975ED" w:rsidRPr="00806327" w:rsidDel="002B3A88">
          <w:rPr>
            <w:rFonts w:hint="eastAsia"/>
            <w:b/>
            <w:spacing w:val="315"/>
            <w:kern w:val="0"/>
            <w:fitText w:val="1050" w:id="712"/>
          </w:rPr>
          <w:delText>表</w:delText>
        </w:r>
        <w:r w:rsidR="000975ED" w:rsidRPr="00806327" w:rsidDel="002B3A88">
          <w:rPr>
            <w:rFonts w:hint="eastAsia"/>
            <w:b/>
            <w:kern w:val="0"/>
            <w:fitText w:val="1050" w:id="712"/>
          </w:rPr>
          <w:delText>面</w:delText>
        </w:r>
        <w:r w:rsidR="000975ED" w:rsidRPr="008C5394" w:rsidDel="002B3A88">
          <w:rPr>
            <w:rFonts w:hint="eastAsia"/>
            <w:b/>
          </w:rPr>
          <w:delText>：</w:delText>
        </w:r>
        <w:r w:rsidR="000975ED" w:rsidRPr="008C5394" w:rsidDel="002B3A88">
          <w:rPr>
            <w:rFonts w:hint="eastAsia"/>
          </w:rPr>
          <w:delText xml:space="preserve">　</w:delText>
        </w:r>
        <w:r w:rsidR="00313BEB" w:rsidDel="002B3A88">
          <w:rPr>
            <w:rFonts w:hint="eastAsia"/>
          </w:rPr>
          <w:delText>表面で使用するパターン名を表示します。</w:delText>
        </w:r>
      </w:del>
    </w:p>
    <w:p w14:paraId="4DF40043" w14:textId="15125D28" w:rsidR="00E74797" w:rsidDel="002B3A88" w:rsidRDefault="00FB0900">
      <w:pPr>
        <w:rPr>
          <w:del w:id="4646" w:author="星" w:date="2024-08-23T12:37:00Z" w16du:dateUtc="2024-08-23T03:37:00Z"/>
        </w:rPr>
      </w:pPr>
      <w:del w:id="4647" w:author="星" w:date="2024-08-23T12:37:00Z" w16du:dateUtc="2024-08-23T03:37:00Z">
        <w:r w:rsidDel="002B3A88">
          <w:rPr>
            <w:rFonts w:hint="eastAsia"/>
          </w:rPr>
          <w:delText>㉓</w:delText>
        </w:r>
        <w:r w:rsidR="000975ED" w:rsidRPr="008C5394" w:rsidDel="002B3A88">
          <w:rPr>
            <w:rFonts w:hint="eastAsia"/>
          </w:rPr>
          <w:delText xml:space="preserve">　</w:delText>
        </w:r>
        <w:r w:rsidR="000975ED" w:rsidRPr="00806327" w:rsidDel="002B3A88">
          <w:rPr>
            <w:rFonts w:hint="eastAsia"/>
            <w:b/>
            <w:spacing w:val="315"/>
            <w:kern w:val="0"/>
            <w:fitText w:val="1050" w:id="713"/>
          </w:rPr>
          <w:delText>裏</w:delText>
        </w:r>
        <w:r w:rsidR="000975ED" w:rsidRPr="00806327" w:rsidDel="002B3A88">
          <w:rPr>
            <w:rFonts w:hint="eastAsia"/>
            <w:b/>
            <w:kern w:val="0"/>
            <w:fitText w:val="1050" w:id="713"/>
          </w:rPr>
          <w:delText>面</w:delText>
        </w:r>
        <w:r w:rsidR="000975ED" w:rsidRPr="008C5394" w:rsidDel="002B3A88">
          <w:rPr>
            <w:rFonts w:hint="eastAsia"/>
            <w:b/>
          </w:rPr>
          <w:delText>：</w:delText>
        </w:r>
        <w:r w:rsidR="000975ED" w:rsidRPr="008C5394" w:rsidDel="002B3A88">
          <w:rPr>
            <w:rFonts w:hint="eastAsia"/>
          </w:rPr>
          <w:delText xml:space="preserve">　</w:delText>
        </w:r>
        <w:r w:rsidR="00313BEB" w:rsidDel="002B3A88">
          <w:rPr>
            <w:rFonts w:hint="eastAsia"/>
          </w:rPr>
          <w:delText>裏面で使用するパターン名を表示します。（</w:delText>
        </w:r>
        <w:r w:rsidR="000975ED" w:rsidRPr="008C5394" w:rsidDel="002B3A88">
          <w:rPr>
            <w:rFonts w:hint="eastAsia"/>
          </w:rPr>
          <w:delText>両面の場合</w:delText>
        </w:r>
        <w:r w:rsidR="00313BEB" w:rsidDel="002B3A88">
          <w:rPr>
            <w:rFonts w:hint="eastAsia"/>
          </w:rPr>
          <w:delText>）</w:delText>
        </w:r>
      </w:del>
    </w:p>
    <w:p w14:paraId="7F244F65" w14:textId="7C8C93F4" w:rsidR="00FB0900" w:rsidDel="002B3A88" w:rsidRDefault="00FB0900">
      <w:pPr>
        <w:rPr>
          <w:del w:id="4648" w:author="星" w:date="2024-08-23T12:37:00Z" w16du:dateUtc="2024-08-23T03:37:00Z"/>
        </w:rPr>
      </w:pPr>
    </w:p>
    <w:p w14:paraId="471EA172" w14:textId="1907591D" w:rsidR="00FB0900" w:rsidRPr="008C5394" w:rsidDel="002B3A88" w:rsidRDefault="00062F7A">
      <w:pPr>
        <w:rPr>
          <w:del w:id="4649" w:author="星" w:date="2024-08-23T12:37:00Z" w16du:dateUtc="2024-08-23T03:37:00Z"/>
        </w:rPr>
      </w:pPr>
      <w:del w:id="4650" w:author="星" w:date="2024-08-23T12:37:00Z" w16du:dateUtc="2024-08-23T03:37:00Z">
        <w:r w:rsidDel="002B3A88">
          <w:br w:type="page"/>
        </w:r>
      </w:del>
    </w:p>
    <w:p w14:paraId="5B1F696B" w14:textId="25D12A3E" w:rsidR="00E74797" w:rsidRPr="008C5394" w:rsidDel="002B3A88" w:rsidRDefault="000975ED" w:rsidP="006E08BE">
      <w:pPr>
        <w:pStyle w:val="3"/>
        <w:rPr>
          <w:del w:id="4651" w:author="星" w:date="2024-08-23T12:37:00Z" w16du:dateUtc="2024-08-23T03:37:00Z"/>
        </w:rPr>
      </w:pPr>
      <w:bookmarkStart w:id="4652" w:name="_Toc27320"/>
      <w:bookmarkStart w:id="4653" w:name="_Toc8593"/>
      <w:del w:id="4654" w:author="星" w:date="2024-08-23T12:37:00Z" w16du:dateUtc="2024-08-23T03:37:00Z">
        <w:r w:rsidRPr="008C5394" w:rsidDel="002B3A88">
          <w:rPr>
            <w:rFonts w:hint="eastAsia"/>
          </w:rPr>
          <w:delText>2</w:delText>
        </w:r>
        <w:r w:rsidR="005D083A" w:rsidDel="002B3A88">
          <w:delText>5</w:delText>
        </w:r>
        <w:r w:rsidRPr="008C5394" w:rsidDel="002B3A88">
          <w:rPr>
            <w:rFonts w:hint="eastAsia"/>
          </w:rPr>
          <w:delText>-③.　商品データエクスポート</w:delText>
        </w:r>
        <w:bookmarkEnd w:id="4652"/>
        <w:bookmarkEnd w:id="4653"/>
      </w:del>
    </w:p>
    <w:p w14:paraId="54CA7B79" w14:textId="6608E0C6" w:rsidR="00E74797" w:rsidRPr="008C5394" w:rsidDel="002B3A88" w:rsidRDefault="000975ED">
      <w:pPr>
        <w:rPr>
          <w:del w:id="4655" w:author="星" w:date="2024-08-23T12:37:00Z" w16du:dateUtc="2024-08-23T03:37:00Z"/>
        </w:rPr>
      </w:pPr>
      <w:del w:id="4656" w:author="星" w:date="2024-08-23T12:37:00Z" w16du:dateUtc="2024-08-23T03:37:00Z">
        <w:r w:rsidDel="002B3A88">
          <w:rPr>
            <w:rFonts w:hint="eastAsia"/>
            <w:noProof/>
          </w:rPr>
          <mc:AlternateContent>
            <mc:Choice Requires="wpg">
              <w:drawing>
                <wp:anchor distT="0" distB="0" distL="114300" distR="114300" simplePos="0" relativeHeight="251644928" behindDoc="0" locked="0" layoutInCell="1" hidden="0" allowOverlap="1" wp14:anchorId="0015603E" wp14:editId="4286DE03">
                  <wp:simplePos x="0" y="0"/>
                  <wp:positionH relativeFrom="column">
                    <wp:posOffset>23495</wp:posOffset>
                  </wp:positionH>
                  <wp:positionV relativeFrom="paragraph">
                    <wp:posOffset>72390</wp:posOffset>
                  </wp:positionV>
                  <wp:extent cx="4319905" cy="2582545"/>
                  <wp:effectExtent l="23495" t="23495" r="24130" b="24130"/>
                  <wp:wrapTopAndBottom/>
                  <wp:docPr id="4402" name="オブジェクト 0"/>
                  <wp:cNvGraphicFramePr/>
                  <a:graphic xmlns:a="http://schemas.openxmlformats.org/drawingml/2006/main">
                    <a:graphicData uri="http://schemas.microsoft.com/office/word/2010/wordprocessingGroup">
                      <wpg:wgp>
                        <wpg:cNvGrpSpPr/>
                        <wpg:grpSpPr>
                          <a:xfrm>
                            <a:off x="0" y="0"/>
                            <a:ext cx="4319905" cy="2582545"/>
                            <a:chOff x="887" y="1608"/>
                            <a:chExt cx="6803" cy="4067"/>
                          </a:xfrm>
                        </wpg:grpSpPr>
                        <pic:pic xmlns:pic="http://schemas.openxmlformats.org/drawingml/2006/picture">
                          <pic:nvPicPr>
                            <pic:cNvPr id="4403" name="オブジェクト 0"/>
                            <pic:cNvPicPr>
                              <a:picLocks noChangeAspect="1"/>
                            </pic:cNvPicPr>
                          </pic:nvPicPr>
                          <pic:blipFill>
                            <a:blip r:embed="rId221"/>
                            <a:srcRect t="14116"/>
                            <a:stretch>
                              <a:fillRect/>
                            </a:stretch>
                          </pic:blipFill>
                          <pic:spPr>
                            <a:xfrm>
                              <a:off x="887" y="1608"/>
                              <a:ext cx="6803" cy="4067"/>
                            </a:xfrm>
                            <a:prstGeom prst="rect">
                              <a:avLst/>
                            </a:prstGeom>
                            <a:ln>
                              <a:solidFill>
                                <a:schemeClr val="tx1"/>
                              </a:solidFill>
                            </a:ln>
                          </pic:spPr>
                        </pic:pic>
                        <wpg:grpSp>
                          <wpg:cNvPr id="4404" name="グループ化 4404"/>
                          <wpg:cNvGrpSpPr/>
                          <wpg:grpSpPr>
                            <a:xfrm>
                              <a:off x="1088" y="1654"/>
                              <a:ext cx="5874" cy="3042"/>
                              <a:chOff x="1088" y="1654"/>
                              <a:chExt cx="5874" cy="3042"/>
                            </a:xfrm>
                          </wpg:grpSpPr>
                          <wps:wsp>
                            <wps:cNvPr id="4405" name="オブジェクト 0"/>
                            <wps:cNvSpPr txBox="1"/>
                            <wps:spPr>
                              <a:xfrm>
                                <a:off x="3556" y="16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10947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406" name="オブジェクト 0"/>
                            <wps:cNvSpPr txBox="1"/>
                            <wps:spPr>
                              <a:xfrm>
                                <a:off x="1198" y="16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3B520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407" name="オブジェクト 0"/>
                            <wps:cNvSpPr txBox="1"/>
                            <wps:spPr>
                              <a:xfrm>
                                <a:off x="1360" y="196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7138251"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408" name="オブジェクト 0"/>
                            <wps:cNvSpPr txBox="1"/>
                            <wps:spPr>
                              <a:xfrm>
                                <a:off x="6428" y="20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354132"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409" name="オブジェクト 0"/>
                            <wps:cNvSpPr txBox="1"/>
                            <wps:spPr>
                              <a:xfrm>
                                <a:off x="6735" y="24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DAA65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410" name="オブジェクト 0"/>
                            <wps:cNvSpPr txBox="1"/>
                            <wps:spPr>
                              <a:xfrm>
                                <a:off x="1090" y="29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BD957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411" name="オブジェクト 0"/>
                            <wps:cNvSpPr txBox="1"/>
                            <wps:spPr>
                              <a:xfrm>
                                <a:off x="1088" y="32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5596A6"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412" name="オブジェクト 0"/>
                            <wps:cNvSpPr txBox="1"/>
                            <wps:spPr>
                              <a:xfrm>
                                <a:off x="3578" y="44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CA07E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413" name="オブジェクト 0"/>
                            <wps:cNvSpPr/>
                            <wps:spPr>
                              <a:xfrm>
                                <a:off x="1339" y="3280"/>
                                <a:ext cx="5035" cy="82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015603E" id="_x0000_s2155" style="position:absolute;left:0;text-align:left;margin-left:1.85pt;margin-top:5.7pt;width:340.15pt;height:203.35pt;z-index:251644928" coordorigin="887,1608" coordsize="6803,4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">
                  <v:shape id="_x0000_s2156" type="#_x0000_t75" style="position:absolute;left:887;top:1608;width:6803;height:4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" stroked="t" strokecolor="black [3213]">
                    <v:imagedata r:id="rId222" o:title="" croptop="9251f"/>
                    <v:path arrowok="t"/>
                  </v:shape>
                  <v:group id="グループ化 4404" o:spid="_x0000_s2157" style="position:absolute;left:1088;top:1654;width:5874;height:3042" coordorigin="1088,1654" coordsize="5874,3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">
                    <v:shape id="_x0000_s2158" type="#_x0000_t202" style="position:absolute;left:3556;top:16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" filled="f" stroked="f" strokeweight=".5pt">
                      <v:textbox inset=".2mm,0,0,0">
                        <w:txbxContent>
                          <w:p w14:paraId="4E109475" w14:textId="77777777" w:rsidR="003E6FB3" w:rsidRDefault="003E6FB3">
                            <w:pPr>
                              <w:spacing w:line="240" w:lineRule="exact"/>
                              <w:rPr>
                                <w:color w:val="FF0000"/>
                                <w:sz w:val="20"/>
                              </w:rPr>
                            </w:pPr>
                            <w:r>
                              <w:rPr>
                                <w:rFonts w:hint="eastAsia"/>
                                <w:color w:val="FF0000"/>
                                <w:sz w:val="20"/>
                              </w:rPr>
                              <w:t>①</w:t>
                            </w:r>
                          </w:p>
                        </w:txbxContent>
                      </v:textbox>
                    </v:shape>
                    <v:shape id="_x0000_s2159" type="#_x0000_t202" style="position:absolute;left:1198;top:16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" filled="f" stroked="f" strokeweight=".5pt">
                      <v:textbox inset=".2mm,0,0,0">
                        <w:txbxContent>
                          <w:p w14:paraId="713B5208" w14:textId="77777777" w:rsidR="003E6FB3" w:rsidRDefault="003E6FB3">
                            <w:pPr>
                              <w:spacing w:line="240" w:lineRule="exact"/>
                              <w:rPr>
                                <w:color w:val="FF0000"/>
                                <w:sz w:val="20"/>
                              </w:rPr>
                            </w:pPr>
                            <w:r>
                              <w:rPr>
                                <w:rFonts w:hint="eastAsia"/>
                                <w:color w:val="FF0000"/>
                                <w:sz w:val="20"/>
                              </w:rPr>
                              <w:t>②</w:t>
                            </w:r>
                          </w:p>
                        </w:txbxContent>
                      </v:textbox>
                    </v:shape>
                    <v:shape id="_x0000_s2160" type="#_x0000_t202" style="position:absolute;left:1360;top:19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" fillcolor="white [3212]" stroked="f" strokeweight=".5pt">
                      <v:textbox inset=".2mm,0,0,0">
                        <w:txbxContent>
                          <w:p w14:paraId="27138251" w14:textId="77777777" w:rsidR="003E6FB3" w:rsidRDefault="003E6FB3">
                            <w:pPr>
                              <w:spacing w:line="240" w:lineRule="exact"/>
                              <w:rPr>
                                <w:color w:val="FF0000"/>
                                <w:sz w:val="20"/>
                              </w:rPr>
                            </w:pPr>
                            <w:r>
                              <w:rPr>
                                <w:rFonts w:hint="eastAsia"/>
                                <w:color w:val="FF0000"/>
                                <w:sz w:val="20"/>
                              </w:rPr>
                              <w:t>③</w:t>
                            </w:r>
                          </w:p>
                        </w:txbxContent>
                      </v:textbox>
                    </v:shape>
                    <v:shape id="_x0000_s2161" type="#_x0000_t202" style="position:absolute;left:6428;top:20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" filled="f" stroked="f" strokeweight=".5pt">
                      <v:textbox inset=".2mm,0,0,0">
                        <w:txbxContent>
                          <w:p w14:paraId="7E354132" w14:textId="77777777" w:rsidR="003E6FB3" w:rsidRDefault="003E6FB3">
                            <w:pPr>
                              <w:spacing w:line="240" w:lineRule="exact"/>
                              <w:rPr>
                                <w:color w:val="FF0000"/>
                                <w:sz w:val="20"/>
                              </w:rPr>
                            </w:pPr>
                            <w:r>
                              <w:rPr>
                                <w:rFonts w:hint="eastAsia"/>
                                <w:color w:val="FF0000"/>
                                <w:sz w:val="20"/>
                              </w:rPr>
                              <w:t>④</w:t>
                            </w:r>
                          </w:p>
                        </w:txbxContent>
                      </v:textbox>
                    </v:shape>
                    <v:shape id="_x0000_s2162" type="#_x0000_t202" style="position:absolute;left:6735;top:24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" filled="f" stroked="f" strokeweight=".5pt">
                      <v:textbox inset=".2mm,0,0,0">
                        <w:txbxContent>
                          <w:p w14:paraId="3BDAA654" w14:textId="77777777" w:rsidR="003E6FB3" w:rsidRDefault="003E6FB3">
                            <w:pPr>
                              <w:spacing w:line="240" w:lineRule="exact"/>
                              <w:rPr>
                                <w:color w:val="FF0000"/>
                                <w:sz w:val="20"/>
                              </w:rPr>
                            </w:pPr>
                            <w:r>
                              <w:rPr>
                                <w:rFonts w:hint="eastAsia"/>
                                <w:color w:val="FF0000"/>
                                <w:sz w:val="20"/>
                              </w:rPr>
                              <w:t>⑤</w:t>
                            </w:r>
                          </w:p>
                        </w:txbxContent>
                      </v:textbox>
                    </v:shape>
                    <v:shape id="_x0000_s2163" type="#_x0000_t202" style="position:absolute;left:1090;top:29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" filled="f" stroked="f" strokeweight=".5pt">
                      <v:textbox inset=".2mm,0,0,0">
                        <w:txbxContent>
                          <w:p w14:paraId="29BD9578" w14:textId="77777777" w:rsidR="003E6FB3" w:rsidRDefault="003E6FB3">
                            <w:pPr>
                              <w:spacing w:line="240" w:lineRule="exact"/>
                              <w:rPr>
                                <w:color w:val="FF0000"/>
                                <w:sz w:val="20"/>
                              </w:rPr>
                            </w:pPr>
                            <w:r>
                              <w:rPr>
                                <w:rFonts w:hint="eastAsia"/>
                                <w:color w:val="FF0000"/>
                                <w:sz w:val="20"/>
                              </w:rPr>
                              <w:t>⑦</w:t>
                            </w:r>
                          </w:p>
                        </w:txbxContent>
                      </v:textbox>
                    </v:shape>
                    <v:shape id="_x0000_s2164" type="#_x0000_t202" style="position:absolute;left:1088;top:32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" filled="f" stroked="f" strokeweight=".5pt">
                      <v:textbox inset=".2mm,0,0,0">
                        <w:txbxContent>
                          <w:p w14:paraId="215596A6" w14:textId="77777777" w:rsidR="003E6FB3" w:rsidRDefault="003E6FB3">
                            <w:pPr>
                              <w:spacing w:line="240" w:lineRule="exact"/>
                              <w:rPr>
                                <w:color w:val="FF0000"/>
                                <w:sz w:val="20"/>
                              </w:rPr>
                            </w:pPr>
                            <w:r>
                              <w:rPr>
                                <w:rFonts w:hint="eastAsia"/>
                                <w:color w:val="FF0000"/>
                                <w:sz w:val="20"/>
                              </w:rPr>
                              <w:t>⑧</w:t>
                            </w:r>
                          </w:p>
                        </w:txbxContent>
                      </v:textbox>
                    </v:shape>
                    <v:shape id="_x0000_s2165" type="#_x0000_t202" style="position:absolute;left:3578;top:44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" filled="f" stroked="f" strokeweight=".5pt">
                      <v:textbox inset=".2mm,0,0,0">
                        <w:txbxContent>
                          <w:p w14:paraId="6ECA07E3" w14:textId="77777777" w:rsidR="003E6FB3" w:rsidRDefault="003E6FB3">
                            <w:pPr>
                              <w:spacing w:line="240" w:lineRule="exact"/>
                              <w:rPr>
                                <w:color w:val="FF0000"/>
                                <w:sz w:val="20"/>
                              </w:rPr>
                            </w:pPr>
                            <w:r>
                              <w:rPr>
                                <w:rFonts w:hint="eastAsia"/>
                                <w:color w:val="FF0000"/>
                                <w:sz w:val="20"/>
                              </w:rPr>
                              <w:t>⑥</w:t>
                            </w:r>
                          </w:p>
                        </w:txbxContent>
                      </v:textbox>
                    </v:shape>
                    <v:roundrect id="_x0000_s2166" style="position:absolute;left:1339;top:3280;width:5035;height:82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" filled="f" strokecolor="red" strokeweight="1pt">
                      <v:stroke dashstyle="dash" joinstyle="miter"/>
                    </v:roundrect>
                  </v:group>
                  <w10:wrap type="topAndBottom"/>
                </v:group>
              </w:pict>
            </mc:Fallback>
          </mc:AlternateContent>
        </w:r>
      </w:del>
    </w:p>
    <w:p w14:paraId="579D8BB2" w14:textId="0C95542C" w:rsidR="00E74797" w:rsidRPr="008C5394" w:rsidDel="002B3A88" w:rsidRDefault="000975ED">
      <w:pPr>
        <w:rPr>
          <w:del w:id="4657" w:author="星" w:date="2024-08-23T12:37:00Z" w16du:dateUtc="2024-08-23T03:37:00Z"/>
        </w:rPr>
      </w:pPr>
      <w:del w:id="4658" w:author="星" w:date="2024-08-23T12:37:00Z" w16du:dateUtc="2024-08-23T03:37:00Z">
        <w:r w:rsidRPr="008C5394" w:rsidDel="002B3A88">
          <w:rPr>
            <w:rFonts w:hint="eastAsia"/>
          </w:rPr>
          <w:delText>■　検索条件に一致した商品データ</w:delText>
        </w:r>
        <w:r w:rsidR="00313BEB" w:rsidDel="002B3A88">
          <w:rPr>
            <w:rFonts w:hint="eastAsia"/>
          </w:rPr>
          <w:delText>を</w:delText>
        </w:r>
        <w:r w:rsidRPr="008C5394" w:rsidDel="002B3A88">
          <w:rPr>
            <w:rFonts w:hint="eastAsia"/>
          </w:rPr>
          <w:delText>CSVファイルに書き出</w:delText>
        </w:r>
        <w:r w:rsidR="00313BEB" w:rsidDel="002B3A88">
          <w:rPr>
            <w:rFonts w:hint="eastAsia"/>
          </w:rPr>
          <w:delText>します</w:delText>
        </w:r>
        <w:r w:rsidRPr="008C5394" w:rsidDel="002B3A88">
          <w:rPr>
            <w:rFonts w:hint="eastAsia"/>
          </w:rPr>
          <w:delText>。</w:delText>
        </w:r>
      </w:del>
    </w:p>
    <w:p w14:paraId="52050BCC" w14:textId="57CACDE3" w:rsidR="00E74797" w:rsidRPr="008C5394" w:rsidDel="002B3A88" w:rsidRDefault="00E74797">
      <w:pPr>
        <w:rPr>
          <w:del w:id="4659" w:author="星" w:date="2024-08-23T12:37:00Z" w16du:dateUtc="2024-08-23T03:37:00Z"/>
        </w:rPr>
      </w:pPr>
    </w:p>
    <w:p w14:paraId="26A26CAC" w14:textId="4036E4A6" w:rsidR="00E74797" w:rsidRPr="008C5394" w:rsidDel="002B3A88" w:rsidRDefault="000975ED">
      <w:pPr>
        <w:rPr>
          <w:del w:id="4660" w:author="星" w:date="2024-08-23T12:37:00Z" w16du:dateUtc="2024-08-23T03:37:00Z"/>
        </w:rPr>
      </w:pPr>
      <w:del w:id="4661"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402FDAFA" w14:textId="361845BE" w:rsidR="00E74797" w:rsidRPr="008C5394" w:rsidDel="002B3A88" w:rsidRDefault="000975ED">
      <w:pPr>
        <w:rPr>
          <w:del w:id="4662" w:author="星" w:date="2024-08-23T12:37:00Z" w16du:dateUtc="2024-08-23T03:37:00Z"/>
        </w:rPr>
      </w:pPr>
      <w:del w:id="4663" w:author="星" w:date="2024-08-23T12:37:00Z" w16du:dateUtc="2024-08-23T03:37:00Z">
        <w:r w:rsidRPr="008C5394" w:rsidDel="002B3A88">
          <w:rPr>
            <w:rFonts w:hint="eastAsia"/>
          </w:rPr>
          <w:delText xml:space="preserve">①　</w:delText>
        </w:r>
        <w:r w:rsidRPr="008C5394" w:rsidDel="002B3A88">
          <w:rPr>
            <w:rFonts w:hint="eastAsia"/>
            <w:b/>
            <w:spacing w:val="53"/>
            <w:kern w:val="0"/>
            <w:fitText w:val="1050" w:id="714"/>
          </w:rPr>
          <w:delText>サイトロ</w:delText>
        </w:r>
        <w:r w:rsidRPr="008C5394" w:rsidDel="002B3A88">
          <w:rPr>
            <w:rFonts w:hint="eastAsia"/>
            <w:b/>
            <w:spacing w:val="2"/>
            <w:kern w:val="0"/>
            <w:fitText w:val="1050" w:id="714"/>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06F07028" w14:textId="1F0AA3CC" w:rsidR="00E74797" w:rsidRPr="008C5394" w:rsidDel="002B3A88" w:rsidRDefault="000975ED">
      <w:pPr>
        <w:rPr>
          <w:del w:id="4664" w:author="星" w:date="2024-08-23T12:37:00Z" w16du:dateUtc="2024-08-23T03:37:00Z"/>
        </w:rPr>
      </w:pPr>
      <w:del w:id="4665" w:author="星" w:date="2024-08-23T12:37:00Z" w16du:dateUtc="2024-08-23T03:37:00Z">
        <w:r w:rsidRPr="008C5394" w:rsidDel="002B3A88">
          <w:rPr>
            <w:rFonts w:hint="eastAsia"/>
          </w:rPr>
          <w:delText xml:space="preserve">②　</w:delText>
        </w:r>
        <w:r w:rsidRPr="008C5394" w:rsidDel="002B3A88">
          <w:rPr>
            <w:rFonts w:hint="eastAsia"/>
            <w:b/>
            <w:spacing w:val="44"/>
            <w:kern w:val="0"/>
            <w:fitText w:val="1050" w:id="715"/>
          </w:rPr>
          <w:delText>サイドバ</w:delText>
        </w:r>
        <w:r w:rsidRPr="008C5394" w:rsidDel="002B3A88">
          <w:rPr>
            <w:rFonts w:hint="eastAsia"/>
            <w:b/>
            <w:spacing w:val="1"/>
            <w:kern w:val="0"/>
            <w:fitText w:val="1050" w:id="715"/>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510B5F02" w14:textId="078DC6C3" w:rsidR="00E74797" w:rsidRPr="008C5394" w:rsidDel="002B3A88" w:rsidRDefault="000975ED">
      <w:pPr>
        <w:rPr>
          <w:del w:id="4666" w:author="星" w:date="2024-08-23T12:37:00Z" w16du:dateUtc="2024-08-23T03:37:00Z"/>
        </w:rPr>
      </w:pPr>
      <w:del w:id="4667" w:author="星" w:date="2024-08-23T12:37:00Z" w16du:dateUtc="2024-08-23T03:37:00Z">
        <w:r w:rsidRPr="008C5394" w:rsidDel="002B3A88">
          <w:rPr>
            <w:rFonts w:hint="eastAsia"/>
          </w:rPr>
          <w:delText xml:space="preserve">③　</w:delText>
        </w:r>
        <w:r w:rsidRPr="008C5394" w:rsidDel="002B3A88">
          <w:rPr>
            <w:rFonts w:hint="eastAsia"/>
            <w:b/>
            <w:spacing w:val="172"/>
            <w:kern w:val="0"/>
            <w:fitText w:val="1050" w:id="716"/>
          </w:rPr>
          <w:delText>Bac</w:delText>
        </w:r>
        <w:r w:rsidRPr="008C5394" w:rsidDel="002B3A88">
          <w:rPr>
            <w:rFonts w:hint="eastAsia"/>
            <w:b/>
            <w:spacing w:val="2"/>
            <w:kern w:val="0"/>
            <w:fitText w:val="1050" w:id="716"/>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3C48BD92" w14:textId="1D6522AB" w:rsidR="00E74797" w:rsidRPr="008C5394" w:rsidDel="002B3A88" w:rsidRDefault="000975ED">
      <w:pPr>
        <w:rPr>
          <w:del w:id="4668" w:author="星" w:date="2024-08-23T12:37:00Z" w16du:dateUtc="2024-08-23T03:37:00Z"/>
        </w:rPr>
      </w:pPr>
      <w:del w:id="4669" w:author="星" w:date="2024-08-23T12:37:00Z" w16du:dateUtc="2024-08-23T03:37:00Z">
        <w:r w:rsidRPr="008C5394" w:rsidDel="002B3A88">
          <w:rPr>
            <w:rFonts w:hint="eastAsia"/>
          </w:rPr>
          <w:delText xml:space="preserve">④　</w:delText>
        </w:r>
        <w:r w:rsidRPr="008C5394" w:rsidDel="002B3A88">
          <w:rPr>
            <w:rFonts w:hint="eastAsia"/>
            <w:b/>
            <w:spacing w:val="49"/>
            <w:kern w:val="0"/>
            <w:fitText w:val="1050" w:id="717"/>
          </w:rPr>
          <w:delText>ログアウ</w:delText>
        </w:r>
        <w:r w:rsidRPr="008C5394" w:rsidDel="002B3A88">
          <w:rPr>
            <w:rFonts w:hint="eastAsia"/>
            <w:b/>
            <w:spacing w:val="3"/>
            <w:kern w:val="0"/>
            <w:fitText w:val="1050" w:id="717"/>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2BB12D88" w14:textId="7B721F7E" w:rsidR="00E74797" w:rsidRPr="008C5394" w:rsidDel="002B3A88" w:rsidRDefault="000975ED">
      <w:pPr>
        <w:rPr>
          <w:del w:id="4670" w:author="星" w:date="2024-08-23T12:37:00Z" w16du:dateUtc="2024-08-23T03:37:00Z"/>
        </w:rPr>
      </w:pPr>
      <w:del w:id="4671" w:author="星" w:date="2024-08-23T12:37:00Z" w16du:dateUtc="2024-08-23T03:37:00Z">
        <w:r w:rsidRPr="008C5394" w:rsidDel="002B3A88">
          <w:rPr>
            <w:rFonts w:hint="eastAsia"/>
          </w:rPr>
          <w:delText xml:space="preserve">⑤　</w:delText>
        </w:r>
        <w:r w:rsidRPr="008C5394" w:rsidDel="002B3A88">
          <w:rPr>
            <w:rFonts w:hint="eastAsia"/>
            <w:b/>
            <w:spacing w:val="260"/>
            <w:kern w:val="0"/>
            <w:fitText w:val="1050" w:id="718"/>
          </w:rPr>
          <w:delText>ヘル</w:delText>
        </w:r>
        <w:r w:rsidRPr="008C5394" w:rsidDel="002B3A88">
          <w:rPr>
            <w:rFonts w:hint="eastAsia"/>
            <w:b/>
            <w:spacing w:val="2"/>
            <w:kern w:val="0"/>
            <w:fitText w:val="1050" w:id="718"/>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472C7992" w14:textId="09C522B1" w:rsidR="00E74797" w:rsidRPr="008C5394" w:rsidDel="002B3A88" w:rsidRDefault="000975ED">
      <w:pPr>
        <w:rPr>
          <w:del w:id="4672" w:author="星" w:date="2024-08-23T12:37:00Z" w16du:dateUtc="2024-08-23T03:37:00Z"/>
        </w:rPr>
      </w:pPr>
      <w:del w:id="4673" w:author="星" w:date="2024-08-23T12:37:00Z" w16du:dateUtc="2024-08-23T03:37:00Z">
        <w:r w:rsidRPr="008C5394" w:rsidDel="002B3A88">
          <w:rPr>
            <w:rFonts w:hint="eastAsia"/>
          </w:rPr>
          <w:delText xml:space="preserve">⑥　</w:delText>
        </w:r>
        <w:r w:rsidRPr="00806327" w:rsidDel="002B3A88">
          <w:rPr>
            <w:rFonts w:hint="eastAsia"/>
            <w:b/>
            <w:spacing w:val="10"/>
            <w:kern w:val="0"/>
            <w:fitText w:val="1050" w:id="719"/>
          </w:rPr>
          <w:delText>再検索す</w:delText>
        </w:r>
        <w:r w:rsidRPr="00806327" w:rsidDel="002B3A88">
          <w:rPr>
            <w:rFonts w:hint="eastAsia"/>
            <w:b/>
            <w:spacing w:val="3"/>
            <w:kern w:val="0"/>
            <w:fitText w:val="1050" w:id="719"/>
          </w:rPr>
          <w:delText>る</w:delText>
        </w:r>
        <w:r w:rsidRPr="008C5394" w:rsidDel="002B3A88">
          <w:rPr>
            <w:rFonts w:hint="eastAsia"/>
            <w:b/>
          </w:rPr>
          <w:delText>：</w:delText>
        </w:r>
        <w:r w:rsidRPr="008C5394" w:rsidDel="002B3A88">
          <w:rPr>
            <w:rFonts w:hint="eastAsia"/>
          </w:rPr>
          <w:delText xml:space="preserve">　検索条件を保持したまま商品データ検索画面に遷移します。</w:delText>
        </w:r>
      </w:del>
    </w:p>
    <w:p w14:paraId="1040B49A" w14:textId="6AD08876" w:rsidR="00E74797" w:rsidRPr="008C5394" w:rsidDel="002B3A88" w:rsidRDefault="00E74797">
      <w:pPr>
        <w:rPr>
          <w:del w:id="4674" w:author="星" w:date="2024-08-23T12:37:00Z" w16du:dateUtc="2024-08-23T03:37:00Z"/>
        </w:rPr>
      </w:pPr>
    </w:p>
    <w:p w14:paraId="1D5D3444" w14:textId="49A309B4" w:rsidR="00E74797" w:rsidRPr="008C5394" w:rsidDel="002B3A88" w:rsidRDefault="000975ED">
      <w:pPr>
        <w:rPr>
          <w:del w:id="4675" w:author="星" w:date="2024-08-23T12:37:00Z" w16du:dateUtc="2024-08-23T03:37:00Z"/>
        </w:rPr>
      </w:pPr>
      <w:del w:id="4676" w:author="星" w:date="2024-08-23T12:37:00Z" w16du:dateUtc="2024-08-23T03:37:00Z">
        <w:r w:rsidRPr="008C5394" w:rsidDel="002B3A88">
          <w:rPr>
            <w:rFonts w:hint="eastAsia"/>
            <w:b/>
          </w:rPr>
          <w:delText>●　各フィールドの説明</w:delText>
        </w:r>
      </w:del>
    </w:p>
    <w:p w14:paraId="1BAAD0A6" w14:textId="2D5FD143" w:rsidR="00E74797" w:rsidRPr="008C5394" w:rsidDel="002B3A88" w:rsidRDefault="000975ED">
      <w:pPr>
        <w:rPr>
          <w:del w:id="4677" w:author="星" w:date="2024-08-23T12:37:00Z" w16du:dateUtc="2024-08-23T03:37:00Z"/>
        </w:rPr>
      </w:pPr>
      <w:del w:id="4678" w:author="星" w:date="2024-08-23T12:37:00Z" w16du:dateUtc="2024-08-23T03:37:00Z">
        <w:r w:rsidRPr="008C5394" w:rsidDel="002B3A88">
          <w:rPr>
            <w:rFonts w:hint="eastAsia"/>
          </w:rPr>
          <w:delText xml:space="preserve">⑦　</w:delText>
        </w:r>
        <w:r w:rsidRPr="00806327" w:rsidDel="002B3A88">
          <w:rPr>
            <w:rFonts w:hint="eastAsia"/>
            <w:b/>
            <w:spacing w:val="35"/>
            <w:kern w:val="0"/>
            <w:fitText w:val="1050" w:id="720"/>
          </w:rPr>
          <w:delText>対象件</w:delText>
        </w:r>
        <w:r w:rsidRPr="00806327" w:rsidDel="002B3A88">
          <w:rPr>
            <w:rFonts w:hint="eastAsia"/>
            <w:b/>
            <w:kern w:val="0"/>
            <w:fitText w:val="1050" w:id="720"/>
          </w:rPr>
          <w:delText>数</w:delText>
        </w:r>
        <w:r w:rsidRPr="008C5394" w:rsidDel="002B3A88">
          <w:rPr>
            <w:rFonts w:hint="eastAsia"/>
            <w:b/>
          </w:rPr>
          <w:delText>：</w:delText>
        </w:r>
        <w:r w:rsidRPr="008C5394" w:rsidDel="002B3A88">
          <w:rPr>
            <w:rFonts w:hint="eastAsia"/>
          </w:rPr>
          <w:delText xml:space="preserve">　対象データの件を表示します。</w:delText>
        </w:r>
      </w:del>
    </w:p>
    <w:p w14:paraId="03132FC6" w14:textId="3A8D858E" w:rsidR="00E74797" w:rsidRPr="008C5394" w:rsidDel="002B3A88" w:rsidRDefault="000975ED">
      <w:pPr>
        <w:rPr>
          <w:del w:id="4679" w:author="星" w:date="2024-08-23T12:37:00Z" w16du:dateUtc="2024-08-23T03:37:00Z"/>
        </w:rPr>
      </w:pPr>
      <w:del w:id="4680" w:author="星" w:date="2024-08-23T12:37:00Z" w16du:dateUtc="2024-08-23T03:37:00Z">
        <w:r w:rsidRPr="008C5394" w:rsidDel="002B3A88">
          <w:rPr>
            <w:rFonts w:hint="eastAsia"/>
          </w:rPr>
          <w:delText xml:space="preserve">⑧　</w:delText>
        </w:r>
        <w:r w:rsidRPr="000A781F" w:rsidDel="002B3A88">
          <w:rPr>
            <w:rFonts w:hint="eastAsia"/>
            <w:b/>
            <w:w w:val="99"/>
            <w:kern w:val="0"/>
            <w:fitText w:val="1050" w:id="721"/>
          </w:rPr>
          <w:delText>対象ファイル</w:delText>
        </w:r>
        <w:r w:rsidRPr="008C5394" w:rsidDel="002B3A88">
          <w:rPr>
            <w:rFonts w:hint="eastAsia"/>
            <w:b/>
          </w:rPr>
          <w:delText>：</w:delText>
        </w:r>
        <w:r w:rsidRPr="008C5394" w:rsidDel="002B3A88">
          <w:rPr>
            <w:rFonts w:hint="eastAsia"/>
          </w:rPr>
          <w:delText xml:space="preserve">　</w:delText>
        </w:r>
        <w:r w:rsidR="000A781F" w:rsidRPr="000A781F" w:rsidDel="002B3A88">
          <w:rPr>
            <w:rFonts w:hint="eastAsia"/>
          </w:rPr>
          <w:delText>ダウンロード先をリンクで表示します。</w:delText>
        </w:r>
      </w:del>
    </w:p>
    <w:p w14:paraId="121C6CA4" w14:textId="62495DAB" w:rsidR="00E74797" w:rsidRPr="008C5394" w:rsidDel="002B3A88" w:rsidRDefault="00E74797">
      <w:pPr>
        <w:rPr>
          <w:del w:id="4681" w:author="星" w:date="2024-08-23T12:37:00Z" w16du:dateUtc="2024-08-23T03:37:00Z"/>
        </w:rPr>
      </w:pPr>
    </w:p>
    <w:p w14:paraId="67807B69" w14:textId="7D45D78F" w:rsidR="00E74797" w:rsidRPr="008C5394" w:rsidDel="002B3A88" w:rsidRDefault="000975ED">
      <w:pPr>
        <w:rPr>
          <w:del w:id="4682" w:author="星" w:date="2024-08-23T12:37:00Z" w16du:dateUtc="2024-08-23T03:37:00Z"/>
        </w:rPr>
      </w:pPr>
      <w:del w:id="4683" w:author="星" w:date="2024-08-23T12:37:00Z" w16du:dateUtc="2024-08-23T03:37:00Z">
        <w:r w:rsidRPr="008C5394" w:rsidDel="002B3A88">
          <w:rPr>
            <w:rFonts w:hint="eastAsia"/>
          </w:rPr>
          <w:delText xml:space="preserve">◆　</w:delText>
        </w:r>
        <w:r w:rsidRPr="008C5394" w:rsidDel="002B3A88">
          <w:rPr>
            <w:rFonts w:hint="eastAsia"/>
            <w:b/>
          </w:rPr>
          <w:delText>ファイルのダウンロード方法</w:delText>
        </w:r>
      </w:del>
    </w:p>
    <w:p w14:paraId="470B65F4" w14:textId="510B2A70" w:rsidR="00E74797" w:rsidRPr="008C5394" w:rsidDel="002B3A88" w:rsidRDefault="000975ED">
      <w:pPr>
        <w:ind w:leftChars="165" w:left="346"/>
        <w:rPr>
          <w:del w:id="4684" w:author="星" w:date="2024-08-23T12:37:00Z" w16du:dateUtc="2024-08-23T03:37:00Z"/>
        </w:rPr>
      </w:pPr>
      <w:del w:id="4685" w:author="星" w:date="2024-08-23T12:37:00Z" w16du:dateUtc="2024-08-23T03:37:00Z">
        <w:r w:rsidRPr="008C5394" w:rsidDel="002B3A88">
          <w:rPr>
            <w:rFonts w:hint="eastAsia"/>
          </w:rPr>
          <w:delText>リンク</w:delText>
        </w:r>
        <w:r w:rsidR="00313BEB" w:rsidDel="002B3A88">
          <w:rPr>
            <w:rFonts w:hint="eastAsia"/>
          </w:rPr>
          <w:delText>を</w:delText>
        </w:r>
        <w:r w:rsidRPr="008C5394" w:rsidDel="002B3A88">
          <w:rPr>
            <w:rFonts w:hint="eastAsia"/>
          </w:rPr>
          <w:delText>右クリックし、「対象をファイルに保存」(ブラウザによって異なる)を選択し、保存先を指定します。</w:delText>
        </w:r>
      </w:del>
    </w:p>
    <w:p w14:paraId="49011443" w14:textId="24114155" w:rsidR="00CD19A7" w:rsidDel="002B3A88" w:rsidRDefault="000975ED" w:rsidP="00313BEB">
      <w:pPr>
        <w:ind w:firstLineChars="100" w:firstLine="210"/>
        <w:rPr>
          <w:del w:id="4686" w:author="星" w:date="2024-08-23T12:37:00Z" w16du:dateUtc="2024-08-23T03:37:00Z"/>
        </w:rPr>
      </w:pPr>
      <w:del w:id="4687" w:author="星" w:date="2024-08-23T12:37:00Z" w16du:dateUtc="2024-08-23T03:37:00Z">
        <w:r w:rsidRPr="008C5394" w:rsidDel="002B3A88">
          <w:rPr>
            <w:rFonts w:hint="eastAsia"/>
          </w:rPr>
          <w:delText>※商品マスタで生成</w:delText>
        </w:r>
        <w:r w:rsidR="00313BEB" w:rsidDel="002B3A88">
          <w:rPr>
            <w:rFonts w:hint="eastAsia"/>
          </w:rPr>
          <w:delText>される</w:delText>
        </w:r>
        <w:r w:rsidRPr="008C5394" w:rsidDel="002B3A88">
          <w:rPr>
            <w:rFonts w:hint="eastAsia"/>
          </w:rPr>
          <w:delText>ファイルは3</w:delText>
        </w:r>
        <w:r w:rsidR="00313BEB" w:rsidDel="002B3A88">
          <w:rPr>
            <w:rFonts w:hint="eastAsia"/>
          </w:rPr>
          <w:delText>種類になります。</w:delText>
        </w:r>
        <w:r w:rsidRPr="008C5394" w:rsidDel="002B3A88">
          <w:rPr>
            <w:rFonts w:hint="eastAsia"/>
          </w:rPr>
          <w:delText>インポート時も3回</w:delText>
        </w:r>
        <w:r w:rsidR="00313BEB" w:rsidDel="002B3A88">
          <w:rPr>
            <w:rFonts w:hint="eastAsia"/>
          </w:rPr>
          <w:delText>に</w:delText>
        </w:r>
        <w:r w:rsidRPr="008C5394" w:rsidDel="002B3A88">
          <w:rPr>
            <w:rFonts w:hint="eastAsia"/>
          </w:rPr>
          <w:delText>分けて</w:delText>
        </w:r>
        <w:commentRangeStart w:id="4688"/>
        <w:commentRangeStart w:id="4689"/>
        <w:r w:rsidRPr="008C5394" w:rsidDel="002B3A88">
          <w:rPr>
            <w:rFonts w:hint="eastAsia"/>
          </w:rPr>
          <w:delText>インポート</w:delText>
        </w:r>
        <w:commentRangeEnd w:id="4688"/>
        <w:r w:rsidR="00C10176" w:rsidDel="002B3A88">
          <w:rPr>
            <w:rStyle w:val="af4"/>
          </w:rPr>
          <w:commentReference w:id="4688"/>
        </w:r>
        <w:commentRangeEnd w:id="4689"/>
        <w:r w:rsidR="00746DAD" w:rsidDel="002B3A88">
          <w:rPr>
            <w:rStyle w:val="af4"/>
          </w:rPr>
          <w:commentReference w:id="4689"/>
        </w:r>
        <w:r w:rsidRPr="008C5394" w:rsidDel="002B3A88">
          <w:rPr>
            <w:rFonts w:hint="eastAsia"/>
          </w:rPr>
          <w:delText>を行います。</w:delText>
        </w:r>
      </w:del>
    </w:p>
    <w:p w14:paraId="17894397" w14:textId="5A0B19E7" w:rsidR="00CD19A7" w:rsidDel="002B3A88" w:rsidRDefault="00CD19A7" w:rsidP="00313BEB">
      <w:pPr>
        <w:ind w:firstLineChars="100" w:firstLine="210"/>
        <w:rPr>
          <w:del w:id="4690" w:author="星" w:date="2024-08-23T12:37:00Z" w16du:dateUtc="2024-08-23T03:37:00Z"/>
        </w:rPr>
      </w:pPr>
      <w:del w:id="4691" w:author="星" w:date="2024-08-23T12:37:00Z" w16du:dateUtc="2024-08-23T03:37:00Z">
        <w:r w:rsidDel="002B3A88">
          <w:rPr>
            <w:rFonts w:hint="eastAsia"/>
          </w:rPr>
          <w:delText xml:space="preserve">　インポート時は、最初に『tblProduct』からインポートしてください。他2ファイルは順不同です。</w:delText>
        </w:r>
      </w:del>
    </w:p>
    <w:p w14:paraId="57CCBD6D" w14:textId="5DD30BE7" w:rsidR="00313BEB" w:rsidDel="002B3A88" w:rsidRDefault="00313BEB" w:rsidP="00313BEB">
      <w:pPr>
        <w:ind w:firstLineChars="100" w:firstLine="210"/>
        <w:rPr>
          <w:del w:id="4692" w:author="星" w:date="2024-08-23T12:37:00Z" w16du:dateUtc="2024-08-23T03:37:00Z"/>
        </w:rPr>
      </w:pPr>
      <w:del w:id="4693" w:author="星" w:date="2024-08-23T12:37:00Z" w16du:dateUtc="2024-08-23T03:37:00Z">
        <w:r w:rsidDel="002B3A88">
          <w:rPr>
            <w:rFonts w:hint="eastAsia"/>
          </w:rPr>
          <w:delText xml:space="preserve">　・</w:delText>
        </w:r>
        <w:r w:rsidR="00EF364E" w:rsidDel="002B3A88">
          <w:rPr>
            <w:rFonts w:hint="eastAsia"/>
          </w:rPr>
          <w:delText>tblProduct：商品項目表 … 商品名一覧データ</w:delText>
        </w:r>
      </w:del>
    </w:p>
    <w:p w14:paraId="5EA28E0A" w14:textId="5006C11D" w:rsidR="00EF364E" w:rsidDel="002B3A88" w:rsidRDefault="00EF364E" w:rsidP="00EF364E">
      <w:pPr>
        <w:ind w:firstLineChars="100" w:firstLine="210"/>
        <w:rPr>
          <w:del w:id="4694" w:author="星" w:date="2024-08-23T12:37:00Z" w16du:dateUtc="2024-08-23T03:37:00Z"/>
        </w:rPr>
      </w:pPr>
      <w:del w:id="4695" w:author="星" w:date="2024-08-23T12:37:00Z" w16du:dateUtc="2024-08-23T03:37:00Z">
        <w:r w:rsidDel="002B3A88">
          <w:rPr>
            <w:rFonts w:hint="eastAsia"/>
          </w:rPr>
          <w:delText xml:space="preserve">　・</w:delText>
        </w:r>
        <w:r w:rsidDel="002B3A88">
          <w:delText>tblProductPTM</w:delText>
        </w:r>
        <w:r w:rsidDel="002B3A88">
          <w:rPr>
            <w:rFonts w:hint="eastAsia"/>
          </w:rPr>
          <w:delText>：商品パターン項目表</w:delText>
        </w:r>
        <w:r w:rsidR="00174C9C" w:rsidDel="002B3A88">
          <w:rPr>
            <w:rFonts w:hint="eastAsia"/>
          </w:rPr>
          <w:delText xml:space="preserve"> … 使用するパターンの組み合わせデータ</w:delText>
        </w:r>
      </w:del>
    </w:p>
    <w:p w14:paraId="4B3B2ECA" w14:textId="521D4119" w:rsidR="00E74797" w:rsidRPr="008C5394" w:rsidDel="002B3A88" w:rsidRDefault="00EF364E" w:rsidP="00174C9C">
      <w:pPr>
        <w:ind w:firstLineChars="100" w:firstLine="210"/>
        <w:rPr>
          <w:del w:id="4696" w:author="星" w:date="2024-08-23T12:37:00Z" w16du:dateUtc="2024-08-23T03:37:00Z"/>
        </w:rPr>
      </w:pPr>
      <w:del w:id="4697" w:author="星" w:date="2024-08-23T12:37:00Z" w16du:dateUtc="2024-08-23T03:37:00Z">
        <w:r w:rsidDel="002B3A88">
          <w:rPr>
            <w:rFonts w:hint="eastAsia"/>
          </w:rPr>
          <w:delText xml:space="preserve">　・t</w:delText>
        </w:r>
        <w:r w:rsidDel="002B3A88">
          <w:delText>blPriceTable</w:delText>
        </w:r>
        <w:r w:rsidR="00174C9C" w:rsidDel="002B3A88">
          <w:rPr>
            <w:rFonts w:hint="eastAsia"/>
          </w:rPr>
          <w:delText>：</w:delText>
        </w:r>
        <w:r w:rsidDel="002B3A88">
          <w:rPr>
            <w:rFonts w:hint="eastAsia"/>
          </w:rPr>
          <w:delText>商品価格項目表</w:delText>
        </w:r>
        <w:r w:rsidR="00174C9C" w:rsidDel="002B3A88">
          <w:rPr>
            <w:rFonts w:hint="eastAsia"/>
          </w:rPr>
          <w:delText>… 商品ごとの価格表一覧</w:delText>
        </w:r>
      </w:del>
    </w:p>
    <w:p w14:paraId="387EE123" w14:textId="47573C37" w:rsidR="00E74797" w:rsidRPr="00313BEB" w:rsidDel="002B3A88" w:rsidRDefault="00E74797">
      <w:pPr>
        <w:rPr>
          <w:del w:id="4698" w:author="星" w:date="2024-08-23T12:37:00Z" w16du:dateUtc="2024-08-23T03:37:00Z"/>
        </w:rPr>
      </w:pPr>
    </w:p>
    <w:p w14:paraId="2C9EC50D" w14:textId="7A2E9145" w:rsidR="00E74797" w:rsidRPr="008C5394" w:rsidDel="002B3A88" w:rsidRDefault="000A71AD" w:rsidP="006E08BE">
      <w:pPr>
        <w:pStyle w:val="3"/>
        <w:rPr>
          <w:del w:id="4699" w:author="星" w:date="2024-08-23T12:37:00Z" w16du:dateUtc="2024-08-23T03:37:00Z"/>
        </w:rPr>
      </w:pPr>
      <w:bookmarkStart w:id="4700" w:name="_Toc4992"/>
      <w:bookmarkStart w:id="4701" w:name="_Toc7642"/>
      <w:del w:id="4702" w:author="星" w:date="2024-08-23T12:37:00Z" w16du:dateUtc="2024-08-23T03:37:00Z">
        <w:r w:rsidDel="002B3A88">
          <w:rPr>
            <w:rFonts w:hint="eastAsia"/>
            <w:b w:val="0"/>
            <w:noProof/>
          </w:rPr>
          <mc:AlternateContent>
            <mc:Choice Requires="wpg">
              <w:drawing>
                <wp:anchor distT="0" distB="0" distL="114300" distR="114300" simplePos="0" relativeHeight="251784192" behindDoc="0" locked="0" layoutInCell="1" allowOverlap="1" wp14:anchorId="5572C7E6" wp14:editId="4AFFF2DB">
                  <wp:simplePos x="0" y="0"/>
                  <wp:positionH relativeFrom="column">
                    <wp:posOffset>20955</wp:posOffset>
                  </wp:positionH>
                  <wp:positionV relativeFrom="paragraph">
                    <wp:posOffset>223520</wp:posOffset>
                  </wp:positionV>
                  <wp:extent cx="4425315" cy="5156200"/>
                  <wp:effectExtent l="19050" t="19050" r="13335" b="25400"/>
                  <wp:wrapTopAndBottom/>
                  <wp:docPr id="1482" name="グループ化 1482"/>
                  <wp:cNvGraphicFramePr/>
                  <a:graphic xmlns:a="http://schemas.openxmlformats.org/drawingml/2006/main">
                    <a:graphicData uri="http://schemas.microsoft.com/office/word/2010/wordprocessingGroup">
                      <wpg:wgp>
                        <wpg:cNvGrpSpPr/>
                        <wpg:grpSpPr>
                          <a:xfrm>
                            <a:off x="0" y="0"/>
                            <a:ext cx="4425315" cy="5156200"/>
                            <a:chOff x="0" y="0"/>
                            <a:chExt cx="4441190" cy="5175250"/>
                          </a:xfrm>
                        </wpg:grpSpPr>
                        <pic:pic xmlns:pic="http://schemas.openxmlformats.org/drawingml/2006/picture">
                          <pic:nvPicPr>
                            <pic:cNvPr id="2223" name="図 2223"/>
                            <pic:cNvPicPr>
                              <a:picLocks noChangeAspect="1"/>
                            </pic:cNvPicPr>
                          </pic:nvPicPr>
                          <pic:blipFill>
                            <a:blip r:embed="rId223">
                              <a:extLst>
                                <a:ext uri="{28A0092B-C50C-407E-A947-70E740481C1C}">
                                  <a14:useLocalDpi xmlns:a14="http://schemas.microsoft.com/office/drawing/2010/main" val="0"/>
                                </a:ext>
                              </a:extLst>
                            </a:blip>
                            <a:stretch>
                              <a:fillRect/>
                            </a:stretch>
                          </pic:blipFill>
                          <pic:spPr>
                            <a:xfrm>
                              <a:off x="0" y="0"/>
                              <a:ext cx="4441190" cy="5175250"/>
                            </a:xfrm>
                            <a:prstGeom prst="rect">
                              <a:avLst/>
                            </a:prstGeom>
                            <a:ln>
                              <a:solidFill>
                                <a:schemeClr val="tx1"/>
                              </a:solidFill>
                            </a:ln>
                          </pic:spPr>
                        </pic:pic>
                        <wpg:grpSp>
                          <wpg:cNvPr id="2225" name="グループ化 2225"/>
                          <wpg:cNvGrpSpPr/>
                          <wpg:grpSpPr>
                            <a:xfrm>
                              <a:off x="181841" y="29441"/>
                              <a:ext cx="3783330" cy="4838700"/>
                              <a:chOff x="1156" y="2009"/>
                              <a:chExt cx="5958" cy="7620"/>
                            </a:xfrm>
                          </wpg:grpSpPr>
                          <wps:wsp>
                            <wps:cNvPr id="2226" name="オブジェクト 0"/>
                            <wps:cNvSpPr txBox="1"/>
                            <wps:spPr>
                              <a:xfrm>
                                <a:off x="3579" y="20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1AF20C" w14:textId="77777777" w:rsidR="003E6FB3" w:rsidRDefault="003E6FB3" w:rsidP="000A71AD">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2227" name="オブジェクト 0"/>
                            <wps:cNvSpPr txBox="1"/>
                            <wps:spPr>
                              <a:xfrm>
                                <a:off x="1156" y="20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44418B" w14:textId="77777777" w:rsidR="003E6FB3" w:rsidRDefault="003E6FB3" w:rsidP="000A71AD">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2228" name="オブジェクト 0"/>
                            <wps:cNvSpPr txBox="1"/>
                            <wps:spPr>
                              <a:xfrm>
                                <a:off x="1395" y="23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702BE5" w14:textId="77777777" w:rsidR="003E6FB3" w:rsidRDefault="003E6FB3" w:rsidP="000A71AD">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2230" name="オブジェクト 0"/>
                            <wps:cNvSpPr txBox="1"/>
                            <wps:spPr>
                              <a:xfrm>
                                <a:off x="6516" y="24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4650ED" w14:textId="77777777" w:rsidR="003E6FB3" w:rsidRDefault="003E6FB3" w:rsidP="000A71AD">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2231" name="オブジェクト 0"/>
                            <wps:cNvSpPr txBox="1"/>
                            <wps:spPr>
                              <a:xfrm>
                                <a:off x="6887" y="28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8A79B6" w14:textId="77777777" w:rsidR="003E6FB3" w:rsidRDefault="003E6FB3" w:rsidP="000A71AD">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2232" name="オブジェクト 0"/>
                            <wps:cNvSpPr txBox="1"/>
                            <wps:spPr>
                              <a:xfrm>
                                <a:off x="3459" y="9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B19E11" w14:textId="77777777" w:rsidR="003E6FB3" w:rsidRDefault="003E6FB3" w:rsidP="000A71AD">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233" name="オブジェクト 0"/>
                            <wps:cNvSpPr txBox="1"/>
                            <wps:spPr>
                              <a:xfrm>
                                <a:off x="1954" y="38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47734C" w14:textId="77777777" w:rsidR="003E6FB3" w:rsidRDefault="003E6FB3" w:rsidP="000A71AD">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235" name="オブジェクト 0"/>
                            <wps:cNvSpPr txBox="1"/>
                            <wps:spPr>
                              <a:xfrm>
                                <a:off x="1963" y="41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78D040" w14:textId="77777777" w:rsidR="003E6FB3" w:rsidRDefault="003E6FB3" w:rsidP="000A71AD">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236" name="オブジェクト 0"/>
                            <wps:cNvSpPr txBox="1"/>
                            <wps:spPr>
                              <a:xfrm>
                                <a:off x="1963" y="45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B0D4D1" w14:textId="77777777" w:rsidR="003E6FB3" w:rsidRDefault="003E6FB3" w:rsidP="000A71AD">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2237" name="オブジェクト 0"/>
                            <wps:cNvSpPr txBox="1"/>
                            <wps:spPr>
                              <a:xfrm>
                                <a:off x="1964" y="56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A24A06" w14:textId="77777777" w:rsidR="003E6FB3" w:rsidRDefault="003E6FB3" w:rsidP="000A71AD">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2238" name="オブジェクト 0"/>
                            <wps:cNvSpPr txBox="1"/>
                            <wps:spPr>
                              <a:xfrm>
                                <a:off x="2004" y="59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7FDE9C" w14:textId="77777777" w:rsidR="003E6FB3" w:rsidRDefault="003E6FB3" w:rsidP="000A71AD">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462" name="オブジェクト 0"/>
                            <wps:cNvSpPr txBox="1"/>
                            <wps:spPr>
                              <a:xfrm>
                                <a:off x="2038" y="74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4A040F" w14:textId="77777777" w:rsidR="003E6FB3" w:rsidRDefault="003E6FB3" w:rsidP="000A71AD">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5572C7E6" id="グループ化 1482" o:spid="_x0000_s2167" style="position:absolute;left:0;text-align:left;margin-left:1.65pt;margin-top:17.6pt;width:348.45pt;height:406pt;z-index:251784192;mso-width-relative:margin;mso-height-relative:margin" coordsize="44411,517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">
                  <v:shape id="図 2223" o:spid="_x0000_s2168" type="#_x0000_t75" style="position:absolute;width:44411;height:51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" stroked="t" strokecolor="black [3213]">
                    <v:imagedata r:id="rId224" o:title=""/>
                    <v:path arrowok="t"/>
                  </v:shape>
                  <v:group id="グループ化 2225" o:spid="_x0000_s2169" style="position:absolute;left:1818;top:294;width:37833;height:48387" coordorigin="1156,2009" coordsize="5958,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">
                    <v:shape id="_x0000_s2170" type="#_x0000_t202" style="position:absolute;left:3579;top:20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" filled="f" stroked="f" strokeweight=".5pt">
                      <v:textbox inset=".2mm,0,0,0">
                        <w:txbxContent>
                          <w:p w14:paraId="331AF20C" w14:textId="77777777" w:rsidR="003E6FB3" w:rsidRDefault="003E6FB3" w:rsidP="000A71AD">
                            <w:pPr>
                              <w:spacing w:line="240" w:lineRule="exact"/>
                              <w:rPr>
                                <w:color w:val="FF0000"/>
                                <w:sz w:val="20"/>
                              </w:rPr>
                            </w:pPr>
                            <w:r>
                              <w:rPr>
                                <w:rFonts w:hint="eastAsia"/>
                                <w:color w:val="FF0000"/>
                                <w:sz w:val="20"/>
                              </w:rPr>
                              <w:t>①</w:t>
                            </w:r>
                          </w:p>
                        </w:txbxContent>
                      </v:textbox>
                    </v:shape>
                    <v:shape id="_x0000_s2171" type="#_x0000_t202" style="position:absolute;left:1156;top:20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" filled="f" stroked="f" strokeweight=".5pt">
                      <v:textbox inset=".2mm,0,0,0">
                        <w:txbxContent>
                          <w:p w14:paraId="2F44418B" w14:textId="77777777" w:rsidR="003E6FB3" w:rsidRDefault="003E6FB3" w:rsidP="000A71AD">
                            <w:pPr>
                              <w:spacing w:line="240" w:lineRule="exact"/>
                              <w:rPr>
                                <w:color w:val="FF0000"/>
                                <w:sz w:val="20"/>
                              </w:rPr>
                            </w:pPr>
                            <w:r>
                              <w:rPr>
                                <w:rFonts w:hint="eastAsia"/>
                                <w:color w:val="FF0000"/>
                                <w:sz w:val="20"/>
                              </w:rPr>
                              <w:t>②</w:t>
                            </w:r>
                          </w:p>
                        </w:txbxContent>
                      </v:textbox>
                    </v:shape>
                    <v:shape id="_x0000_s2172" type="#_x0000_t202" style="position:absolute;left:1395;top:23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" filled="f" stroked="f" strokeweight=".5pt">
                      <v:textbox inset=".2mm,0,0,0">
                        <w:txbxContent>
                          <w:p w14:paraId="76702BE5" w14:textId="77777777" w:rsidR="003E6FB3" w:rsidRDefault="003E6FB3" w:rsidP="000A71AD">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173" type="#_x0000_t202" style="position:absolute;left:6516;top:24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" filled="f" stroked="f" strokeweight=".5pt">
                      <v:textbox inset=".2mm,0,0,0">
                        <w:txbxContent>
                          <w:p w14:paraId="604650ED" w14:textId="77777777" w:rsidR="003E6FB3" w:rsidRDefault="003E6FB3" w:rsidP="000A71AD">
                            <w:pPr>
                              <w:spacing w:line="240" w:lineRule="exact"/>
                              <w:rPr>
                                <w:color w:val="FF0000"/>
                                <w:sz w:val="20"/>
                              </w:rPr>
                            </w:pPr>
                            <w:r>
                              <w:rPr>
                                <w:rFonts w:hint="eastAsia"/>
                                <w:color w:val="FF0000"/>
                                <w:sz w:val="20"/>
                              </w:rPr>
                              <w:t>④</w:t>
                            </w:r>
                          </w:p>
                        </w:txbxContent>
                      </v:textbox>
                    </v:shape>
                    <v:shape id="_x0000_s2174" type="#_x0000_t202" style="position:absolute;left:6887;top:28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" filled="f" stroked="f" strokeweight=".5pt">
                      <v:textbox inset=".2mm,0,0,0">
                        <w:txbxContent>
                          <w:p w14:paraId="5A8A79B6" w14:textId="77777777" w:rsidR="003E6FB3" w:rsidRDefault="003E6FB3" w:rsidP="000A71AD">
                            <w:pPr>
                              <w:spacing w:line="240" w:lineRule="exact"/>
                              <w:rPr>
                                <w:color w:val="FF0000"/>
                                <w:sz w:val="20"/>
                              </w:rPr>
                            </w:pPr>
                            <w:r>
                              <w:rPr>
                                <w:rFonts w:hint="eastAsia"/>
                                <w:color w:val="FF0000"/>
                                <w:sz w:val="20"/>
                              </w:rPr>
                              <w:t>⑤</w:t>
                            </w:r>
                          </w:p>
                        </w:txbxContent>
                      </v:textbox>
                    </v:shape>
                    <v:shape id="_x0000_s2175" type="#_x0000_t202" style="position:absolute;left:3459;top:9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" filled="f" stroked="f" strokeweight=".5pt">
                      <v:textbox inset=".2mm,0,0,0">
                        <w:txbxContent>
                          <w:p w14:paraId="07B19E11" w14:textId="77777777" w:rsidR="003E6FB3" w:rsidRDefault="003E6FB3" w:rsidP="000A71AD">
                            <w:pPr>
                              <w:spacing w:line="240" w:lineRule="exact"/>
                              <w:rPr>
                                <w:color w:val="FF0000"/>
                                <w:sz w:val="20"/>
                              </w:rPr>
                            </w:pPr>
                            <w:r>
                              <w:rPr>
                                <w:rFonts w:hint="eastAsia"/>
                                <w:color w:val="FF0000"/>
                                <w:sz w:val="20"/>
                              </w:rPr>
                              <w:t>⑥</w:t>
                            </w:r>
                          </w:p>
                        </w:txbxContent>
                      </v:textbox>
                    </v:shape>
                    <v:shape id="_x0000_s2176" type="#_x0000_t202" style="position:absolute;left:1954;top:38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" filled="f" stroked="f" strokeweight=".5pt">
                      <v:textbox inset=".2mm,0,0,0">
                        <w:txbxContent>
                          <w:p w14:paraId="4047734C" w14:textId="77777777" w:rsidR="003E6FB3" w:rsidRDefault="003E6FB3" w:rsidP="000A71AD">
                            <w:pPr>
                              <w:spacing w:line="240" w:lineRule="exact"/>
                              <w:rPr>
                                <w:color w:val="FF0000"/>
                                <w:sz w:val="20"/>
                              </w:rPr>
                            </w:pPr>
                            <w:r>
                              <w:rPr>
                                <w:rFonts w:hint="eastAsia"/>
                                <w:color w:val="FF0000"/>
                                <w:sz w:val="20"/>
                              </w:rPr>
                              <w:t>⑦</w:t>
                            </w:r>
                          </w:p>
                        </w:txbxContent>
                      </v:textbox>
                    </v:shape>
                    <v:shape id="_x0000_s2177" type="#_x0000_t202" style="position:absolute;left:1963;top:41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" filled="f" stroked="f" strokeweight=".5pt">
                      <v:textbox inset=".2mm,0,0,0">
                        <w:txbxContent>
                          <w:p w14:paraId="1278D040" w14:textId="77777777" w:rsidR="003E6FB3" w:rsidRDefault="003E6FB3" w:rsidP="000A71AD">
                            <w:pPr>
                              <w:spacing w:line="240" w:lineRule="exact"/>
                              <w:rPr>
                                <w:color w:val="FF0000"/>
                                <w:sz w:val="20"/>
                              </w:rPr>
                            </w:pPr>
                            <w:r>
                              <w:rPr>
                                <w:rFonts w:hint="eastAsia"/>
                                <w:color w:val="FF0000"/>
                                <w:sz w:val="20"/>
                              </w:rPr>
                              <w:t>⑧</w:t>
                            </w:r>
                          </w:p>
                        </w:txbxContent>
                      </v:textbox>
                    </v:shape>
                    <v:shape id="_x0000_s2178" type="#_x0000_t202" style="position:absolute;left:1963;top:45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" filled="f" stroked="f" strokeweight=".5pt">
                      <v:textbox inset=".2mm,0,0,0">
                        <w:txbxContent>
                          <w:p w14:paraId="27B0D4D1" w14:textId="77777777" w:rsidR="003E6FB3" w:rsidRDefault="003E6FB3" w:rsidP="000A71AD">
                            <w:pPr>
                              <w:spacing w:line="240" w:lineRule="exact"/>
                              <w:rPr>
                                <w:color w:val="FF0000"/>
                                <w:sz w:val="20"/>
                              </w:rPr>
                            </w:pPr>
                            <w:r>
                              <w:rPr>
                                <w:rFonts w:hint="eastAsia"/>
                                <w:color w:val="FF0000"/>
                                <w:sz w:val="20"/>
                              </w:rPr>
                              <w:t>⑨</w:t>
                            </w:r>
                          </w:p>
                        </w:txbxContent>
                      </v:textbox>
                    </v:shape>
                    <v:shape id="_x0000_s2179" type="#_x0000_t202" style="position:absolute;left:1964;top:56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" filled="f" stroked="f" strokeweight=".5pt">
                      <v:textbox inset=".2mm,0,0,0">
                        <w:txbxContent>
                          <w:p w14:paraId="67A24A06" w14:textId="77777777" w:rsidR="003E6FB3" w:rsidRDefault="003E6FB3" w:rsidP="000A71AD">
                            <w:pPr>
                              <w:spacing w:line="240" w:lineRule="exact"/>
                              <w:rPr>
                                <w:color w:val="FF0000"/>
                                <w:sz w:val="20"/>
                              </w:rPr>
                            </w:pPr>
                            <w:r>
                              <w:rPr>
                                <w:rFonts w:hint="eastAsia"/>
                                <w:color w:val="FF0000"/>
                                <w:sz w:val="20"/>
                              </w:rPr>
                              <w:t>⑩</w:t>
                            </w:r>
                          </w:p>
                        </w:txbxContent>
                      </v:textbox>
                    </v:shape>
                    <v:shape id="_x0000_s2180" type="#_x0000_t202" style="position:absolute;left:2004;top:59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" filled="f" stroked="f" strokeweight=".5pt">
                      <v:textbox inset=".2mm,0,0,0">
                        <w:txbxContent>
                          <w:p w14:paraId="627FDE9C" w14:textId="77777777" w:rsidR="003E6FB3" w:rsidRDefault="003E6FB3" w:rsidP="000A71AD">
                            <w:pPr>
                              <w:spacing w:line="240" w:lineRule="exact"/>
                              <w:rPr>
                                <w:color w:val="FF0000"/>
                                <w:sz w:val="20"/>
                              </w:rPr>
                            </w:pPr>
                            <w:r>
                              <w:rPr>
                                <w:rFonts w:hint="eastAsia"/>
                                <w:color w:val="FF0000"/>
                                <w:sz w:val="20"/>
                              </w:rPr>
                              <w:t>⑪</w:t>
                            </w:r>
                          </w:p>
                        </w:txbxContent>
                      </v:textbox>
                    </v:shape>
                    <v:shape id="_x0000_s2181" type="#_x0000_t202" style="position:absolute;left:2038;top:74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" filled="f" stroked="f" strokeweight=".5pt">
                      <v:textbox inset=".2mm,0,0,0">
                        <w:txbxContent>
                          <w:p w14:paraId="3B4A040F" w14:textId="77777777" w:rsidR="003E6FB3" w:rsidRDefault="003E6FB3" w:rsidP="000A71AD">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sidDel="002B3A88">
          <w:rPr>
            <w:rFonts w:hint="eastAsia"/>
          </w:rPr>
          <w:delText>2</w:delText>
        </w:r>
        <w:r w:rsidR="005D083A" w:rsidDel="002B3A88">
          <w:delText>5</w:delText>
        </w:r>
        <w:r w:rsidR="000975ED" w:rsidRPr="008C5394" w:rsidDel="002B3A88">
          <w:rPr>
            <w:rFonts w:hint="eastAsia"/>
          </w:rPr>
          <w:delText>-④.　商品データ新規・編集</w:delText>
        </w:r>
        <w:bookmarkEnd w:id="4700"/>
        <w:bookmarkEnd w:id="4701"/>
      </w:del>
    </w:p>
    <w:p w14:paraId="0A114B45" w14:textId="67880474" w:rsidR="002708A3" w:rsidDel="002B3A88" w:rsidRDefault="002708A3" w:rsidP="00174C9C">
      <w:pPr>
        <w:rPr>
          <w:del w:id="4703" w:author="星" w:date="2024-08-23T12:37:00Z" w16du:dateUtc="2024-08-23T03:37:00Z"/>
        </w:rPr>
      </w:pPr>
    </w:p>
    <w:p w14:paraId="58ED8823" w14:textId="7F60CEE3" w:rsidR="00E74797" w:rsidRPr="008C5394" w:rsidDel="002B3A88" w:rsidRDefault="000975ED" w:rsidP="00174C9C">
      <w:pPr>
        <w:rPr>
          <w:del w:id="4704" w:author="星" w:date="2024-08-23T12:37:00Z" w16du:dateUtc="2024-08-23T03:37:00Z"/>
        </w:rPr>
      </w:pPr>
      <w:del w:id="4705" w:author="星" w:date="2024-08-23T12:37:00Z" w16du:dateUtc="2024-08-23T03:37:00Z">
        <w:r w:rsidRPr="008C5394" w:rsidDel="002B3A88">
          <w:rPr>
            <w:rFonts w:hint="eastAsia"/>
          </w:rPr>
          <w:delText xml:space="preserve">■　</w:delText>
        </w:r>
        <w:r w:rsidR="00174C9C" w:rsidDel="002B3A88">
          <w:rPr>
            <w:rFonts w:hint="eastAsia"/>
          </w:rPr>
          <w:delText>商品マスタデータの</w:delText>
        </w:r>
        <w:r w:rsidRPr="008C5394" w:rsidDel="002B3A88">
          <w:rPr>
            <w:rFonts w:hint="eastAsia"/>
          </w:rPr>
          <w:delText>新規</w:delText>
        </w:r>
        <w:r w:rsidR="00174C9C" w:rsidDel="002B3A88">
          <w:rPr>
            <w:rFonts w:hint="eastAsia"/>
          </w:rPr>
          <w:delText>登録</w:delText>
        </w:r>
        <w:r w:rsidRPr="008C5394" w:rsidDel="002B3A88">
          <w:rPr>
            <w:rFonts w:hint="eastAsia"/>
          </w:rPr>
          <w:delText>/編集画面です。パターンの組み合わせ</w:delText>
        </w:r>
        <w:r w:rsidR="00174C9C" w:rsidDel="002B3A88">
          <w:rPr>
            <w:rFonts w:hint="eastAsia"/>
          </w:rPr>
          <w:delText>や刷面に合わせて</w:delText>
        </w:r>
        <w:r w:rsidRPr="008C5394" w:rsidDel="002B3A88">
          <w:rPr>
            <w:rFonts w:hint="eastAsia"/>
          </w:rPr>
          <w:delText>価格</w:delText>
        </w:r>
        <w:r w:rsidR="00174C9C" w:rsidDel="002B3A88">
          <w:rPr>
            <w:rFonts w:hint="eastAsia"/>
          </w:rPr>
          <w:delText>を設定することができます。</w:delText>
        </w:r>
      </w:del>
    </w:p>
    <w:p w14:paraId="49D8E5FD" w14:textId="50272835" w:rsidR="00E74797" w:rsidRPr="008C5394" w:rsidDel="002B3A88" w:rsidRDefault="000975ED" w:rsidP="00174C9C">
      <w:pPr>
        <w:ind w:firstLineChars="100" w:firstLine="210"/>
        <w:rPr>
          <w:del w:id="4706" w:author="星" w:date="2024-08-23T12:37:00Z" w16du:dateUtc="2024-08-23T03:37:00Z"/>
        </w:rPr>
      </w:pPr>
      <w:del w:id="4707" w:author="星" w:date="2024-08-23T12:37:00Z" w16du:dateUtc="2024-08-23T03:37:00Z">
        <w:r w:rsidRPr="008C5394" w:rsidDel="002B3A88">
          <w:rPr>
            <w:rFonts w:hint="eastAsia"/>
          </w:rPr>
          <w:delText>※各項目の入力制限については「</w:delText>
        </w:r>
        <w:r w:rsidR="00AA0936" w:rsidRPr="00AA0936" w:rsidDel="002B3A88">
          <w:rPr>
            <w:rFonts w:hint="eastAsia"/>
            <w:b/>
            <w:bCs/>
          </w:rPr>
          <w:delText>2</w:delText>
        </w:r>
        <w:r w:rsidR="00DF7F5F" w:rsidDel="002B3A88">
          <w:rPr>
            <w:b/>
            <w:bCs/>
          </w:rPr>
          <w:delText>5</w:delText>
        </w:r>
        <w:r w:rsidR="00AA0936" w:rsidRPr="00AA0936" w:rsidDel="002B3A88">
          <w:rPr>
            <w:rFonts w:hint="eastAsia"/>
            <w:b/>
            <w:bCs/>
          </w:rPr>
          <w:delText>-⑤.</w:delText>
        </w:r>
        <w:r w:rsidRPr="008C5394" w:rsidDel="002B3A88">
          <w:rPr>
            <w:rFonts w:hint="eastAsia"/>
            <w:b/>
          </w:rPr>
          <w:delText>取込可能なデータ形式について(商品データインポート</w:delText>
        </w:r>
        <w:r w:rsidRPr="008C5394" w:rsidDel="002B3A88">
          <w:rPr>
            <w:rFonts w:hint="eastAsia"/>
          </w:rPr>
          <w:delText>)」を参照して下さい。</w:delText>
        </w:r>
      </w:del>
    </w:p>
    <w:p w14:paraId="7CCF5C95" w14:textId="093E5917" w:rsidR="00E74797" w:rsidRPr="008C5394" w:rsidDel="002B3A88" w:rsidRDefault="00E74797">
      <w:pPr>
        <w:rPr>
          <w:del w:id="4708" w:author="星" w:date="2024-08-23T12:37:00Z" w16du:dateUtc="2024-08-23T03:37:00Z"/>
        </w:rPr>
      </w:pPr>
    </w:p>
    <w:p w14:paraId="3A1FBE9C" w14:textId="59F0AB4A" w:rsidR="00E74797" w:rsidRPr="008C5394" w:rsidDel="002B3A88" w:rsidRDefault="000975ED">
      <w:pPr>
        <w:rPr>
          <w:del w:id="4709" w:author="星" w:date="2024-08-23T12:37:00Z" w16du:dateUtc="2024-08-23T03:37:00Z"/>
        </w:rPr>
      </w:pPr>
      <w:del w:id="4710"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6EE03186" w14:textId="65D08EDC" w:rsidR="00E74797" w:rsidRPr="008C5394" w:rsidDel="002B3A88" w:rsidRDefault="000975ED">
      <w:pPr>
        <w:rPr>
          <w:del w:id="4711" w:author="星" w:date="2024-08-23T12:37:00Z" w16du:dateUtc="2024-08-23T03:37:00Z"/>
        </w:rPr>
      </w:pPr>
      <w:del w:id="4712"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722"/>
          </w:rPr>
          <w:delText>サイトロ</w:delText>
        </w:r>
        <w:r w:rsidRPr="008C5394" w:rsidDel="002B3A88">
          <w:rPr>
            <w:rFonts w:hint="eastAsia"/>
            <w:b/>
            <w:spacing w:val="4"/>
            <w:kern w:val="0"/>
            <w:fitText w:val="960" w:id="722"/>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29D8CD21" w14:textId="04C6A744" w:rsidR="00E74797" w:rsidRPr="008C5394" w:rsidDel="002B3A88" w:rsidRDefault="000975ED">
      <w:pPr>
        <w:rPr>
          <w:del w:id="4713" w:author="星" w:date="2024-08-23T12:37:00Z" w16du:dateUtc="2024-08-23T03:37:00Z"/>
        </w:rPr>
      </w:pPr>
      <w:del w:id="4714"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723"/>
          </w:rPr>
          <w:delText>サイドバ</w:delText>
        </w:r>
        <w:r w:rsidRPr="008C5394" w:rsidDel="002B3A88">
          <w:rPr>
            <w:rFonts w:hint="eastAsia"/>
            <w:b/>
            <w:spacing w:val="3"/>
            <w:kern w:val="0"/>
            <w:fitText w:val="960" w:id="723"/>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7D4230BE" w14:textId="4DAF2B1B" w:rsidR="00E74797" w:rsidRPr="008C5394" w:rsidDel="002B3A88" w:rsidRDefault="000975ED">
      <w:pPr>
        <w:rPr>
          <w:del w:id="4715" w:author="星" w:date="2024-08-23T12:37:00Z" w16du:dateUtc="2024-08-23T03:37:00Z"/>
        </w:rPr>
      </w:pPr>
      <w:del w:id="4716"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724"/>
          </w:rPr>
          <w:delText>Bac</w:delText>
        </w:r>
        <w:r w:rsidRPr="008C5394" w:rsidDel="002B3A88">
          <w:rPr>
            <w:rFonts w:hint="eastAsia"/>
            <w:b/>
            <w:spacing w:val="2"/>
            <w:kern w:val="0"/>
            <w:fitText w:val="960" w:id="724"/>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6F54ED58" w14:textId="4BC81FF2" w:rsidR="00E74797" w:rsidRPr="008C5394" w:rsidDel="002B3A88" w:rsidRDefault="000975ED">
      <w:pPr>
        <w:rPr>
          <w:del w:id="4717" w:author="星" w:date="2024-08-23T12:37:00Z" w16du:dateUtc="2024-08-23T03:37:00Z"/>
        </w:rPr>
      </w:pPr>
      <w:del w:id="4718"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725"/>
          </w:rPr>
          <w:delText>ログアウ</w:delText>
        </w:r>
        <w:r w:rsidRPr="008C5394" w:rsidDel="002B3A88">
          <w:rPr>
            <w:rFonts w:hint="eastAsia"/>
            <w:b/>
            <w:spacing w:val="1"/>
            <w:kern w:val="0"/>
            <w:fitText w:val="960" w:id="725"/>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451BFD37" w14:textId="59EF73BB" w:rsidR="00E74797" w:rsidRPr="008C5394" w:rsidDel="002B3A88" w:rsidRDefault="000975ED">
      <w:pPr>
        <w:rPr>
          <w:del w:id="4719" w:author="星" w:date="2024-08-23T12:37:00Z" w16du:dateUtc="2024-08-23T03:37:00Z"/>
        </w:rPr>
      </w:pPr>
      <w:del w:id="4720"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726"/>
          </w:rPr>
          <w:delText>ヘル</w:delText>
        </w:r>
        <w:r w:rsidRPr="008C5394" w:rsidDel="002B3A88">
          <w:rPr>
            <w:rFonts w:hint="eastAsia"/>
            <w:b/>
            <w:spacing w:val="2"/>
            <w:kern w:val="0"/>
            <w:fitText w:val="960" w:id="726"/>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5DCE0889" w14:textId="6969FEF8" w:rsidR="00E74797" w:rsidRPr="008C5394" w:rsidDel="002B3A88" w:rsidRDefault="000975ED">
      <w:pPr>
        <w:jc w:val="left"/>
        <w:rPr>
          <w:del w:id="4721" w:author="星" w:date="2024-08-23T12:37:00Z" w16du:dateUtc="2024-08-23T03:37:00Z"/>
        </w:rPr>
      </w:pPr>
      <w:del w:id="4722"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727"/>
          </w:rPr>
          <w:delText>登</w:delText>
        </w:r>
        <w:r w:rsidRPr="00806327" w:rsidDel="002B3A88">
          <w:rPr>
            <w:rFonts w:hint="eastAsia"/>
            <w:b/>
            <w:kern w:val="0"/>
            <w:fitText w:val="960" w:id="727"/>
          </w:rPr>
          <w:delText>録</w:delText>
        </w:r>
        <w:r w:rsidRPr="008C5394" w:rsidDel="002B3A88">
          <w:rPr>
            <w:rFonts w:hint="eastAsia"/>
            <w:b/>
          </w:rPr>
          <w:delText>：</w:delText>
        </w:r>
        <w:r w:rsidRPr="008C5394" w:rsidDel="002B3A88">
          <w:rPr>
            <w:rFonts w:hint="eastAsia"/>
          </w:rPr>
          <w:delText xml:space="preserve">　入力した内容を登録します。</w:delText>
        </w:r>
      </w:del>
    </w:p>
    <w:p w14:paraId="442A5CA4" w14:textId="22675327" w:rsidR="00E74797" w:rsidRPr="008C5394" w:rsidDel="002B3A88" w:rsidRDefault="00E74797">
      <w:pPr>
        <w:rPr>
          <w:del w:id="4723" w:author="星" w:date="2024-08-23T12:37:00Z" w16du:dateUtc="2024-08-23T03:37:00Z"/>
        </w:rPr>
      </w:pPr>
    </w:p>
    <w:p w14:paraId="2830D67F" w14:textId="6AA8ED13" w:rsidR="00E74797" w:rsidRPr="008C5394" w:rsidDel="002B3A88" w:rsidRDefault="000975ED">
      <w:pPr>
        <w:rPr>
          <w:del w:id="4724" w:author="星" w:date="2024-08-23T12:37:00Z" w16du:dateUtc="2024-08-23T03:37:00Z"/>
        </w:rPr>
      </w:pPr>
      <w:del w:id="4725" w:author="星" w:date="2024-08-23T12:37:00Z" w16du:dateUtc="2024-08-23T03:37:00Z">
        <w:r w:rsidRPr="008C5394" w:rsidDel="002B3A88">
          <w:rPr>
            <w:rFonts w:hint="eastAsia"/>
            <w:b/>
          </w:rPr>
          <w:delText>●　各フィールドの説明</w:delText>
        </w:r>
      </w:del>
    </w:p>
    <w:p w14:paraId="74A19495" w14:textId="2CB84711" w:rsidR="00E74797" w:rsidRPr="008C5394" w:rsidDel="002B3A88" w:rsidRDefault="000975ED">
      <w:pPr>
        <w:rPr>
          <w:del w:id="4726" w:author="星" w:date="2024-08-23T12:37:00Z" w16du:dateUtc="2024-08-23T03:37:00Z"/>
        </w:rPr>
      </w:pPr>
      <w:del w:id="4727" w:author="星" w:date="2024-08-23T12:37:00Z" w16du:dateUtc="2024-08-23T03:37:00Z">
        <w:r w:rsidRPr="008C5394" w:rsidDel="002B3A88">
          <w:rPr>
            <w:rFonts w:hint="eastAsia"/>
          </w:rPr>
          <w:delText xml:space="preserve">⑦　</w:delText>
        </w:r>
        <w:r w:rsidR="00AA0936" w:rsidRPr="002708A3" w:rsidDel="002B3A88">
          <w:rPr>
            <w:rFonts w:hint="eastAsia"/>
            <w:b/>
            <w:spacing w:val="10"/>
            <w:kern w:val="0"/>
            <w:fitText w:val="960" w:id="-1934575872"/>
          </w:rPr>
          <w:delText>商品コー</w:delText>
        </w:r>
        <w:r w:rsidR="00AA0936" w:rsidRPr="002708A3" w:rsidDel="002B3A88">
          <w:rPr>
            <w:rFonts w:hint="eastAsia"/>
            <w:b/>
            <w:spacing w:val="-17"/>
            <w:kern w:val="0"/>
            <w:fitText w:val="960" w:id="-1934575872"/>
          </w:rPr>
          <w:delText>ド</w:delText>
        </w:r>
        <w:r w:rsidRPr="008C5394" w:rsidDel="002B3A88">
          <w:rPr>
            <w:rFonts w:hint="eastAsia"/>
            <w:b/>
          </w:rPr>
          <w:delText>：</w:delText>
        </w:r>
        <w:r w:rsidRPr="008C5394" w:rsidDel="002B3A88">
          <w:rPr>
            <w:rFonts w:hint="eastAsia"/>
          </w:rPr>
          <w:delText xml:space="preserve">　</w:delText>
        </w:r>
        <w:r w:rsidR="002708A3" w:rsidDel="002B3A88">
          <w:rPr>
            <w:rFonts w:hint="eastAsia"/>
          </w:rPr>
          <w:delText>商品</w:delText>
        </w:r>
        <w:r w:rsidRPr="008C5394" w:rsidDel="002B3A88">
          <w:rPr>
            <w:rFonts w:hint="eastAsia"/>
          </w:rPr>
          <w:delText>コードを入力します。(</w:delText>
        </w:r>
        <w:r w:rsidR="00174C9C" w:rsidDel="002B3A88">
          <w:rPr>
            <w:rFonts w:hint="eastAsia"/>
          </w:rPr>
          <w:delText>変更不可</w:delText>
        </w:r>
        <w:r w:rsidRPr="008C5394" w:rsidDel="002B3A88">
          <w:rPr>
            <w:rFonts w:hint="eastAsia"/>
          </w:rPr>
          <w:delText xml:space="preserve">)※必須項目　</w:delText>
        </w:r>
      </w:del>
    </w:p>
    <w:p w14:paraId="75CE1F26" w14:textId="19079FF5" w:rsidR="00E74797" w:rsidRPr="008C5394" w:rsidDel="002B3A88" w:rsidRDefault="000975ED">
      <w:pPr>
        <w:rPr>
          <w:del w:id="4728" w:author="星" w:date="2024-08-23T12:37:00Z" w16du:dateUtc="2024-08-23T03:37:00Z"/>
        </w:rPr>
      </w:pPr>
      <w:del w:id="4729" w:author="星" w:date="2024-08-23T12:37:00Z" w16du:dateUtc="2024-08-23T03:37:00Z">
        <w:r w:rsidRPr="008C5394" w:rsidDel="002B3A88">
          <w:rPr>
            <w:rFonts w:hint="eastAsia"/>
          </w:rPr>
          <w:delText xml:space="preserve">⑧　</w:delText>
        </w:r>
        <w:r w:rsidR="002708A3" w:rsidRPr="002708A3" w:rsidDel="002B3A88">
          <w:rPr>
            <w:rFonts w:hint="eastAsia"/>
            <w:b/>
            <w:spacing w:val="82"/>
            <w:kern w:val="0"/>
            <w:fitText w:val="960" w:id="-1934575871"/>
          </w:rPr>
          <w:delText>商品</w:delText>
        </w:r>
        <w:r w:rsidR="002708A3" w:rsidRPr="002708A3" w:rsidDel="002B3A88">
          <w:rPr>
            <w:rFonts w:hint="eastAsia"/>
            <w:b/>
            <w:spacing w:val="1"/>
            <w:kern w:val="0"/>
            <w:fitText w:val="960" w:id="-1934575871"/>
          </w:rPr>
          <w:delText>名</w:delText>
        </w:r>
        <w:r w:rsidRPr="008C5394" w:rsidDel="002B3A88">
          <w:rPr>
            <w:rFonts w:hint="eastAsia"/>
            <w:b/>
          </w:rPr>
          <w:delText>：</w:delText>
        </w:r>
        <w:r w:rsidRPr="008C5394" w:rsidDel="002B3A88">
          <w:rPr>
            <w:rFonts w:hint="eastAsia"/>
          </w:rPr>
          <w:delText xml:space="preserve">　</w:delText>
        </w:r>
        <w:r w:rsidR="002708A3" w:rsidDel="002B3A88">
          <w:rPr>
            <w:rFonts w:hint="eastAsia"/>
          </w:rPr>
          <w:delText>商品名</w:delText>
        </w:r>
        <w:r w:rsidRPr="008C5394" w:rsidDel="002B3A88">
          <w:rPr>
            <w:rFonts w:hint="eastAsia"/>
          </w:rPr>
          <w:delText>を入力します。</w:delText>
        </w:r>
      </w:del>
    </w:p>
    <w:p w14:paraId="7F8DDAEE" w14:textId="41C513BA" w:rsidR="00E74797" w:rsidRPr="008C5394" w:rsidDel="002B3A88" w:rsidRDefault="000975ED">
      <w:pPr>
        <w:rPr>
          <w:del w:id="4730" w:author="星" w:date="2024-08-23T12:37:00Z" w16du:dateUtc="2024-08-23T03:37:00Z"/>
        </w:rPr>
      </w:pPr>
      <w:del w:id="4731" w:author="星" w:date="2024-08-23T12:37:00Z" w16du:dateUtc="2024-08-23T03:37:00Z">
        <w:r w:rsidRPr="008C5394" w:rsidDel="002B3A88">
          <w:rPr>
            <w:rFonts w:hint="eastAsia"/>
          </w:rPr>
          <w:delText xml:space="preserve">⑨　</w:delText>
        </w:r>
        <w:r w:rsidRPr="00806327" w:rsidDel="002B3A88">
          <w:rPr>
            <w:rFonts w:hint="eastAsia"/>
            <w:b/>
            <w:spacing w:val="270"/>
            <w:kern w:val="0"/>
            <w:fitText w:val="960" w:id="730"/>
          </w:rPr>
          <w:delText>料</w:delText>
        </w:r>
        <w:r w:rsidRPr="00806327" w:rsidDel="002B3A88">
          <w:rPr>
            <w:rFonts w:hint="eastAsia"/>
            <w:b/>
            <w:kern w:val="0"/>
            <w:fitText w:val="960" w:id="730"/>
          </w:rPr>
          <w:delText>金</w:delText>
        </w:r>
        <w:r w:rsidRPr="008C5394" w:rsidDel="002B3A88">
          <w:rPr>
            <w:rFonts w:hint="eastAsia"/>
            <w:b/>
          </w:rPr>
          <w:delText>：</w:delText>
        </w:r>
        <w:r w:rsidRPr="008C5394" w:rsidDel="002B3A88">
          <w:rPr>
            <w:rFonts w:hint="eastAsia"/>
          </w:rPr>
          <w:delText xml:space="preserve">　注文数に応じた価格を設定します。（</w:delText>
        </w:r>
        <w:r w:rsidR="00174C9C" w:rsidDel="002B3A88">
          <w:rPr>
            <w:rFonts w:hint="eastAsia"/>
          </w:rPr>
          <w:delText>半角数字のみ</w:delText>
        </w:r>
        <w:r w:rsidRPr="008C5394" w:rsidDel="002B3A88">
          <w:rPr>
            <w:rFonts w:hint="eastAsia"/>
          </w:rPr>
          <w:delText>）</w:delText>
        </w:r>
      </w:del>
    </w:p>
    <w:p w14:paraId="0014CC7C" w14:textId="2E5833E2" w:rsidR="00E74797" w:rsidRPr="008C5394" w:rsidDel="002B3A88" w:rsidRDefault="000975ED">
      <w:pPr>
        <w:rPr>
          <w:del w:id="4732" w:author="星" w:date="2024-08-23T12:37:00Z" w16du:dateUtc="2024-08-23T03:37:00Z"/>
        </w:rPr>
      </w:pPr>
      <w:del w:id="4733" w:author="星" w:date="2024-08-23T12:37:00Z" w16du:dateUtc="2024-08-23T03:37:00Z">
        <w:r w:rsidRPr="008C5394" w:rsidDel="002B3A88">
          <w:rPr>
            <w:rFonts w:hint="eastAsia"/>
          </w:rPr>
          <w:delText xml:space="preserve">⑩　</w:delText>
        </w:r>
        <w:r w:rsidRPr="008C5394" w:rsidDel="002B3A88">
          <w:rPr>
            <w:rFonts w:hint="eastAsia"/>
            <w:b/>
            <w:w w:val="99"/>
            <w:kern w:val="0"/>
            <w:fitText w:val="960" w:id="731"/>
          </w:rPr>
          <w:delText>片面/両</w:delText>
        </w:r>
        <w:r w:rsidRPr="008C5394" w:rsidDel="002B3A88">
          <w:rPr>
            <w:rFonts w:hint="eastAsia"/>
            <w:b/>
            <w:spacing w:val="2"/>
            <w:w w:val="99"/>
            <w:kern w:val="0"/>
            <w:fitText w:val="960" w:id="731"/>
          </w:rPr>
          <w:delText>面</w:delText>
        </w:r>
        <w:r w:rsidRPr="008C5394" w:rsidDel="002B3A88">
          <w:rPr>
            <w:rFonts w:hint="eastAsia"/>
            <w:b/>
          </w:rPr>
          <w:delText>：</w:delText>
        </w:r>
        <w:r w:rsidRPr="008C5394" w:rsidDel="002B3A88">
          <w:rPr>
            <w:rFonts w:hint="eastAsia"/>
          </w:rPr>
          <w:delText xml:space="preserve">　</w:delText>
        </w:r>
        <w:r w:rsidR="00174C9C" w:rsidDel="002B3A88">
          <w:rPr>
            <w:rFonts w:hint="eastAsia"/>
          </w:rPr>
          <w:delText>登録する商品情報の刷面を設定します。</w:delText>
        </w:r>
      </w:del>
    </w:p>
    <w:p w14:paraId="38F55371" w14:textId="2D9B8C17" w:rsidR="00E74797" w:rsidDel="002B3A88" w:rsidRDefault="000975ED">
      <w:pPr>
        <w:rPr>
          <w:del w:id="4734" w:author="星" w:date="2024-08-23T12:37:00Z" w16du:dateUtc="2024-08-23T03:37:00Z"/>
        </w:rPr>
      </w:pPr>
      <w:del w:id="4735" w:author="星" w:date="2024-08-23T12:37:00Z" w16du:dateUtc="2024-08-23T03:37:00Z">
        <w:r w:rsidRPr="008C5394" w:rsidDel="002B3A88">
          <w:rPr>
            <w:rFonts w:hint="eastAsia"/>
          </w:rPr>
          <w:delText xml:space="preserve">⑪　</w:delText>
        </w:r>
        <w:r w:rsidRPr="000A71AD" w:rsidDel="002B3A88">
          <w:rPr>
            <w:rFonts w:hint="eastAsia"/>
            <w:b/>
            <w:spacing w:val="13"/>
            <w:kern w:val="0"/>
            <w:fitText w:val="1155" w:id="-2045022208"/>
          </w:rPr>
          <w:delText>表面</w:delText>
        </w:r>
        <w:r w:rsidR="000A71AD" w:rsidRPr="000A71AD" w:rsidDel="002B3A88">
          <w:rPr>
            <w:rFonts w:hint="eastAsia"/>
            <w:b/>
            <w:spacing w:val="13"/>
            <w:kern w:val="0"/>
            <w:fitText w:val="1155" w:id="-2045022208"/>
          </w:rPr>
          <w:delText>情報</w:delText>
        </w:r>
        <w:r w:rsidRPr="000A71AD" w:rsidDel="002B3A88">
          <w:rPr>
            <w:rFonts w:hint="eastAsia"/>
            <w:b/>
            <w:spacing w:val="2"/>
            <w:fitText w:val="1155" w:id="-2045022208"/>
          </w:rPr>
          <w:delText>：</w:delText>
        </w:r>
        <w:r w:rsidRPr="008C5394" w:rsidDel="002B3A88">
          <w:rPr>
            <w:rFonts w:hint="eastAsia"/>
          </w:rPr>
          <w:delText xml:space="preserve">　</w:delText>
        </w:r>
        <w:r w:rsidR="000A71AD" w:rsidDel="002B3A88">
          <w:rPr>
            <w:rFonts w:hint="eastAsia"/>
          </w:rPr>
          <w:delText>表面</w:delText>
        </w:r>
        <w:r w:rsidR="00174C9C" w:rsidDel="002B3A88">
          <w:rPr>
            <w:rFonts w:hint="eastAsia"/>
          </w:rPr>
          <w:delText>商品情報に対応する</w:delText>
        </w:r>
        <w:r w:rsidRPr="008C5394" w:rsidDel="002B3A88">
          <w:rPr>
            <w:rFonts w:hint="eastAsia"/>
          </w:rPr>
          <w:delText>パターンを選択します。（初期値は「全てのパターン対象」）</w:delText>
        </w:r>
      </w:del>
    </w:p>
    <w:p w14:paraId="3FA51DBB" w14:textId="6465C53A" w:rsidR="000A71AD" w:rsidRPr="000A71AD" w:rsidDel="002B3A88" w:rsidRDefault="000A71AD">
      <w:pPr>
        <w:rPr>
          <w:del w:id="4736" w:author="星" w:date="2024-08-23T12:37:00Z" w16du:dateUtc="2024-08-23T03:37:00Z"/>
        </w:rPr>
      </w:pPr>
      <w:del w:id="4737" w:author="星" w:date="2024-08-23T12:37:00Z" w16du:dateUtc="2024-08-23T03:37:00Z">
        <w:r w:rsidDel="002B3A88">
          <w:rPr>
            <w:rFonts w:hint="eastAsia"/>
          </w:rPr>
          <w:delText>⑫</w:delText>
        </w:r>
        <w:r w:rsidRPr="008C5394" w:rsidDel="002B3A88">
          <w:rPr>
            <w:rFonts w:hint="eastAsia"/>
          </w:rPr>
          <w:delText xml:space="preserve">　</w:delText>
        </w:r>
        <w:r w:rsidRPr="000A71AD" w:rsidDel="002B3A88">
          <w:rPr>
            <w:rFonts w:hint="eastAsia"/>
            <w:b/>
            <w:spacing w:val="13"/>
            <w:kern w:val="0"/>
            <w:fitText w:val="1155" w:id="-2045021951"/>
          </w:rPr>
          <w:delText>裏面情報</w:delText>
        </w:r>
        <w:r w:rsidRPr="000A71AD" w:rsidDel="002B3A88">
          <w:rPr>
            <w:rFonts w:hint="eastAsia"/>
            <w:b/>
            <w:spacing w:val="2"/>
            <w:fitText w:val="1155" w:id="-2045021951"/>
          </w:rPr>
          <w:delText>：</w:delText>
        </w:r>
        <w:r w:rsidRPr="008C5394" w:rsidDel="002B3A88">
          <w:rPr>
            <w:rFonts w:hint="eastAsia"/>
          </w:rPr>
          <w:delText xml:space="preserve">　</w:delText>
        </w:r>
        <w:r w:rsidDel="002B3A88">
          <w:rPr>
            <w:rFonts w:hint="eastAsia"/>
          </w:rPr>
          <w:delText>裏面商品情報に対応する</w:delText>
        </w:r>
        <w:r w:rsidRPr="008C5394" w:rsidDel="002B3A88">
          <w:rPr>
            <w:rFonts w:hint="eastAsia"/>
          </w:rPr>
          <w:delText>パターンを選択します。（初期値は「全てのパターン対象」）</w:delText>
        </w:r>
      </w:del>
    </w:p>
    <w:p w14:paraId="1A7C7073" w14:textId="38BC5DC1" w:rsidR="002708A3" w:rsidDel="002B3A88" w:rsidRDefault="000975ED" w:rsidP="002708A3">
      <w:pPr>
        <w:autoSpaceDE w:val="0"/>
        <w:autoSpaceDN w:val="0"/>
        <w:adjustRightInd w:val="0"/>
        <w:ind w:leftChars="800" w:left="1680"/>
        <w:jc w:val="left"/>
        <w:rPr>
          <w:del w:id="4738" w:author="星" w:date="2024-08-23T12:37:00Z" w16du:dateUtc="2024-08-23T03:37:00Z"/>
        </w:rPr>
      </w:pPr>
      <w:del w:id="4739" w:author="星" w:date="2024-08-23T12:37:00Z" w16du:dateUtc="2024-08-23T03:37:00Z">
        <w:r w:rsidRPr="008C5394" w:rsidDel="002B3A88">
          <w:rPr>
            <w:rFonts w:hint="eastAsia"/>
          </w:rPr>
          <w:delText>※</w:delText>
        </w:r>
        <w:r w:rsidRPr="008C5394" w:rsidDel="002B3A88">
          <w:delText>「Shift」または「Ctrl」キーを押し</w:delText>
        </w:r>
        <w:r w:rsidR="00BA2CD3" w:rsidDel="002B3A88">
          <w:rPr>
            <w:rFonts w:hint="eastAsia"/>
          </w:rPr>
          <w:delText>た状態で</w:delText>
        </w:r>
        <w:r w:rsidRPr="008C5394" w:rsidDel="002B3A88">
          <w:delText>クリック</w:delText>
        </w:r>
        <w:r w:rsidR="00BA2CD3" w:rsidDel="002B3A88">
          <w:rPr>
            <w:rFonts w:hint="eastAsia"/>
          </w:rPr>
          <w:delText>することで</w:delText>
        </w:r>
        <w:r w:rsidRPr="008C5394" w:rsidDel="002B3A88">
          <w:delText>複数選択</w:delText>
        </w:r>
        <w:r w:rsidR="00BA2CD3" w:rsidDel="002B3A88">
          <w:rPr>
            <w:rFonts w:hint="eastAsia"/>
          </w:rPr>
          <w:delText>が可能です。</w:delText>
        </w:r>
      </w:del>
    </w:p>
    <w:p w14:paraId="3377A1F1" w14:textId="2A722C1A" w:rsidR="000A71AD" w:rsidRPr="008C5394" w:rsidDel="002B3A88" w:rsidRDefault="002708A3" w:rsidP="002708A3">
      <w:pPr>
        <w:autoSpaceDE w:val="0"/>
        <w:autoSpaceDN w:val="0"/>
        <w:adjustRightInd w:val="0"/>
        <w:ind w:leftChars="800" w:left="1680"/>
        <w:jc w:val="left"/>
        <w:rPr>
          <w:del w:id="4740" w:author="星" w:date="2024-08-23T12:37:00Z" w16du:dateUtc="2024-08-23T03:37:00Z"/>
        </w:rPr>
      </w:pPr>
      <w:del w:id="4741" w:author="星" w:date="2024-08-23T12:37:00Z" w16du:dateUtc="2024-08-23T03:37:00Z">
        <w:r w:rsidDel="002B3A88">
          <w:br w:type="page"/>
        </w:r>
      </w:del>
    </w:p>
    <w:p w14:paraId="77109318" w14:textId="1DB646FF" w:rsidR="00BA2CD3" w:rsidRPr="00BA2CD3" w:rsidDel="002B3A88" w:rsidRDefault="000975ED" w:rsidP="006E08BE">
      <w:pPr>
        <w:pStyle w:val="3"/>
        <w:rPr>
          <w:del w:id="4742" w:author="星" w:date="2024-08-23T12:37:00Z" w16du:dateUtc="2024-08-23T03:37:00Z"/>
        </w:rPr>
      </w:pPr>
      <w:bookmarkStart w:id="4743" w:name="_Toc27530"/>
      <w:bookmarkStart w:id="4744" w:name="_Toc30077"/>
      <w:del w:id="4745" w:author="星" w:date="2024-08-23T12:37:00Z" w16du:dateUtc="2024-08-23T03:37:00Z">
        <w:r w:rsidRPr="00BA2CD3" w:rsidDel="002B3A88">
          <w:rPr>
            <w:rFonts w:hint="eastAsia"/>
          </w:rPr>
          <w:delText>2</w:delText>
        </w:r>
        <w:r w:rsidR="005D083A" w:rsidDel="002B3A88">
          <w:delText>5</w:delText>
        </w:r>
        <w:r w:rsidRPr="00BA2CD3" w:rsidDel="002B3A88">
          <w:rPr>
            <w:rFonts w:hint="eastAsia"/>
          </w:rPr>
          <w:delText xml:space="preserve">-⑤.　</w:delText>
        </w:r>
        <w:commentRangeStart w:id="4746"/>
        <w:commentRangeStart w:id="4747"/>
        <w:r w:rsidRPr="00BA2CD3" w:rsidDel="002B3A88">
          <w:rPr>
            <w:rFonts w:hint="eastAsia"/>
          </w:rPr>
          <w:delText>取込可能なデータ形式について(商品データインポート）</w:delText>
        </w:r>
        <w:bookmarkEnd w:id="4743"/>
        <w:bookmarkEnd w:id="4744"/>
        <w:commentRangeEnd w:id="4746"/>
        <w:r w:rsidR="00C10176" w:rsidDel="002B3A88">
          <w:rPr>
            <w:rStyle w:val="af4"/>
            <w:b w:val="0"/>
          </w:rPr>
          <w:commentReference w:id="4746"/>
        </w:r>
        <w:commentRangeEnd w:id="4747"/>
        <w:r w:rsidR="00746DAD" w:rsidDel="002B3A88">
          <w:rPr>
            <w:rStyle w:val="af4"/>
            <w:b w:val="0"/>
          </w:rPr>
          <w:commentReference w:id="4747"/>
        </w:r>
      </w:del>
    </w:p>
    <w:p w14:paraId="36F2B346" w14:textId="7FACB616" w:rsidR="00E74797" w:rsidRPr="00BA2CD3" w:rsidDel="002B3A88" w:rsidRDefault="000975ED" w:rsidP="00BA2CD3">
      <w:pPr>
        <w:rPr>
          <w:del w:id="4748" w:author="星" w:date="2024-08-23T12:37:00Z" w16du:dateUtc="2024-08-23T03:37:00Z"/>
          <w:b/>
        </w:rPr>
      </w:pPr>
      <w:del w:id="4749" w:author="星" w:date="2024-08-23T12:37:00Z" w16du:dateUtc="2024-08-23T03:37:00Z">
        <w:r w:rsidRPr="00BA2CD3" w:rsidDel="002B3A88">
          <w:rPr>
            <w:rFonts w:hint="eastAsia"/>
          </w:rPr>
          <w:delText xml:space="preserve">◆　</w:delText>
        </w:r>
        <w:r w:rsidRPr="00BA2CD3" w:rsidDel="002B3A88">
          <w:rPr>
            <w:rFonts w:hint="eastAsia"/>
            <w:b/>
          </w:rPr>
          <w:delText>取込可能なデータ形式について</w:delText>
        </w:r>
      </w:del>
    </w:p>
    <w:p w14:paraId="47C9FEE7" w14:textId="46DFD306" w:rsidR="00E74797" w:rsidRPr="00BA2CD3" w:rsidDel="002B3A88" w:rsidRDefault="000975ED" w:rsidP="00BA2CD3">
      <w:pPr>
        <w:rPr>
          <w:del w:id="4750" w:author="星" w:date="2024-08-23T12:37:00Z" w16du:dateUtc="2024-08-23T03:37:00Z"/>
        </w:rPr>
      </w:pPr>
      <w:del w:id="4751" w:author="星" w:date="2024-08-23T12:37:00Z" w16du:dateUtc="2024-08-23T03:37:00Z">
        <w:r w:rsidRPr="00BA2CD3" w:rsidDel="002B3A88">
          <w:rPr>
            <w:rFonts w:hint="eastAsia"/>
          </w:rPr>
          <w:delText>・　インポート時に、ブラウザ上からCSV ファイルを指定し</w:delText>
        </w:r>
        <w:r w:rsidR="00BA2CD3" w:rsidDel="002B3A88">
          <w:rPr>
            <w:rFonts w:hint="eastAsia"/>
          </w:rPr>
          <w:delText>て取り込みを行い</w:delText>
        </w:r>
        <w:r w:rsidRPr="00BA2CD3" w:rsidDel="002B3A88">
          <w:rPr>
            <w:rFonts w:hint="eastAsia"/>
          </w:rPr>
          <w:delText>ます。</w:delText>
        </w:r>
        <w:r w:rsidR="00746DAD" w:rsidDel="002B3A88">
          <w:rPr>
            <w:rFonts w:hint="eastAsia"/>
          </w:rPr>
          <w:delText>（登録順は順不同）</w:delText>
        </w:r>
      </w:del>
    </w:p>
    <w:p w14:paraId="2B44CDB8" w14:textId="4178B539" w:rsidR="00E74797" w:rsidDel="002B3A88" w:rsidRDefault="000975ED" w:rsidP="00BA2CD3">
      <w:pPr>
        <w:rPr>
          <w:del w:id="4752" w:author="星" w:date="2024-08-23T12:37:00Z" w16du:dateUtc="2024-08-23T03:37:00Z"/>
        </w:rPr>
      </w:pPr>
      <w:del w:id="4753" w:author="星" w:date="2024-08-23T12:37:00Z" w16du:dateUtc="2024-08-23T03:37:00Z">
        <w:r w:rsidRPr="00BA2CD3" w:rsidDel="002B3A88">
          <w:rPr>
            <w:rFonts w:hint="eastAsia"/>
          </w:rPr>
          <w:delText>・　エラーがあった場合</w:delText>
        </w:r>
        <w:r w:rsidR="00BA2CD3" w:rsidDel="002B3A88">
          <w:rPr>
            <w:rFonts w:hint="eastAsia"/>
          </w:rPr>
          <w:delText>は</w:delText>
        </w:r>
        <w:r w:rsidRPr="00BA2CD3" w:rsidDel="002B3A88">
          <w:rPr>
            <w:rFonts w:hint="eastAsia"/>
          </w:rPr>
          <w:delText>インポート処理が止まり、その原因が表示されます。</w:delText>
        </w:r>
      </w:del>
    </w:p>
    <w:p w14:paraId="0994D19B" w14:textId="3EE01E8A" w:rsidR="00E74797" w:rsidRPr="00BA2CD3" w:rsidDel="002B3A88" w:rsidRDefault="000975ED" w:rsidP="00BA2CD3">
      <w:pPr>
        <w:ind w:left="1418" w:hangingChars="675" w:hanging="1418"/>
        <w:rPr>
          <w:del w:id="4754" w:author="星" w:date="2024-08-23T12:37:00Z" w16du:dateUtc="2024-08-23T03:37:00Z"/>
        </w:rPr>
      </w:pPr>
      <w:del w:id="4755" w:author="星" w:date="2024-08-23T12:37:00Z" w16du:dateUtc="2024-08-23T03:37:00Z">
        <w:r w:rsidRPr="00BA2CD3" w:rsidDel="002B3A88">
          <w:rPr>
            <w:rFonts w:hint="eastAsia"/>
          </w:rPr>
          <w:delText xml:space="preserve">・　</w:delText>
        </w:r>
        <w:r w:rsidRPr="00BA2CD3" w:rsidDel="002B3A88">
          <w:rPr>
            <w:rFonts w:hint="eastAsia"/>
            <w:b/>
          </w:rPr>
          <w:delText>商品マスタ：</w:delText>
        </w:r>
        <w:r w:rsidRPr="00BA2CD3" w:rsidDel="002B3A88">
          <w:rPr>
            <w:rFonts w:hint="eastAsia"/>
          </w:rPr>
          <w:delText>企業IDと品名コードの組合せが一致する商品データが既に</w:delText>
        </w:r>
        <w:r w:rsidR="00BA2CD3" w:rsidDel="002B3A88">
          <w:rPr>
            <w:rFonts w:hint="eastAsia"/>
          </w:rPr>
          <w:delText>登録されている場合は</w:delText>
        </w:r>
        <w:r w:rsidRPr="00BA2CD3" w:rsidDel="002B3A88">
          <w:rPr>
            <w:rFonts w:hint="eastAsia"/>
          </w:rPr>
          <w:delText>上書きされ、</w:delText>
        </w:r>
        <w:r w:rsidR="00BF4021" w:rsidDel="002B3A88">
          <w:rPr>
            <w:rFonts w:hint="eastAsia"/>
          </w:rPr>
          <w:delText>未登録の場合は新規登録</w:delText>
        </w:r>
        <w:r w:rsidR="00BA2CD3" w:rsidDel="002B3A88">
          <w:rPr>
            <w:rFonts w:hint="eastAsia"/>
          </w:rPr>
          <w:delText>します</w:delText>
        </w:r>
        <w:r w:rsidRPr="00BA2CD3" w:rsidDel="002B3A88">
          <w:rPr>
            <w:rFonts w:hint="eastAsia"/>
          </w:rPr>
          <w:delText>。</w:delText>
        </w:r>
      </w:del>
    </w:p>
    <w:p w14:paraId="2D39DEE8" w14:textId="28111368" w:rsidR="00E74797" w:rsidRPr="00BA2CD3" w:rsidDel="002B3A88" w:rsidRDefault="000975ED" w:rsidP="00BA2CD3">
      <w:pPr>
        <w:ind w:left="1418" w:hangingChars="675" w:hanging="1418"/>
        <w:rPr>
          <w:del w:id="4756" w:author="星" w:date="2024-08-23T12:37:00Z" w16du:dateUtc="2024-08-23T03:37:00Z"/>
        </w:rPr>
      </w:pPr>
      <w:del w:id="4757" w:author="星" w:date="2024-08-23T12:37:00Z" w16du:dateUtc="2024-08-23T03:37:00Z">
        <w:r w:rsidRPr="00BA2CD3" w:rsidDel="002B3A88">
          <w:rPr>
            <w:rFonts w:hint="eastAsia"/>
          </w:rPr>
          <w:delText xml:space="preserve">・　</w:delText>
        </w:r>
        <w:r w:rsidRPr="00BA2CD3" w:rsidDel="002B3A88">
          <w:rPr>
            <w:rFonts w:hint="eastAsia"/>
            <w:b/>
          </w:rPr>
          <w:delText>価格マスタ：</w:delText>
        </w:r>
        <w:r w:rsidRPr="00BA2CD3" w:rsidDel="002B3A88">
          <w:rPr>
            <w:rFonts w:hint="eastAsia"/>
          </w:rPr>
          <w:delText>企業ID、品名コードと注文数の組合せが一致する</w:delText>
        </w:r>
        <w:r w:rsidR="00BA2CD3" w:rsidDel="002B3A88">
          <w:rPr>
            <w:rFonts w:hint="eastAsia"/>
          </w:rPr>
          <w:delText>価格</w:delText>
        </w:r>
        <w:r w:rsidRPr="00BA2CD3" w:rsidDel="002B3A88">
          <w:rPr>
            <w:rFonts w:hint="eastAsia"/>
          </w:rPr>
          <w:delText>データが既に登録されている場合は上書きされ、</w:delText>
        </w:r>
        <w:r w:rsidR="00BF4021" w:rsidDel="002B3A88">
          <w:rPr>
            <w:rFonts w:hint="eastAsia"/>
          </w:rPr>
          <w:delText>未登録の場合は新規登録</w:delText>
        </w:r>
        <w:r w:rsidR="00BA2CD3" w:rsidDel="002B3A88">
          <w:rPr>
            <w:rFonts w:hint="eastAsia"/>
          </w:rPr>
          <w:delText>します</w:delText>
        </w:r>
        <w:r w:rsidRPr="00BA2CD3" w:rsidDel="002B3A88">
          <w:rPr>
            <w:rFonts w:hint="eastAsia"/>
          </w:rPr>
          <w:delText>。</w:delText>
        </w:r>
      </w:del>
    </w:p>
    <w:p w14:paraId="20293B95" w14:textId="07C42098" w:rsidR="00E74797" w:rsidRPr="00BA2CD3" w:rsidDel="002B3A88" w:rsidRDefault="000975ED" w:rsidP="00ED5D17">
      <w:pPr>
        <w:ind w:left="1418" w:hangingChars="675" w:hanging="1418"/>
        <w:rPr>
          <w:del w:id="4758" w:author="星" w:date="2024-08-23T12:37:00Z" w16du:dateUtc="2024-08-23T03:37:00Z"/>
        </w:rPr>
      </w:pPr>
      <w:del w:id="4759" w:author="星" w:date="2024-08-23T12:37:00Z" w16du:dateUtc="2024-08-23T03:37:00Z">
        <w:r w:rsidRPr="00BA2CD3" w:rsidDel="002B3A88">
          <w:rPr>
            <w:rFonts w:hint="eastAsia"/>
          </w:rPr>
          <w:delText xml:space="preserve">・　</w:delText>
        </w:r>
        <w:r w:rsidRPr="00BA2CD3" w:rsidDel="002B3A88">
          <w:rPr>
            <w:rFonts w:hint="eastAsia"/>
            <w:b/>
            <w:w w:val="57"/>
            <w:kern w:val="0"/>
            <w:fitText w:val="945" w:id="-2051892735"/>
          </w:rPr>
          <w:delText>商品パターンマス</w:delText>
        </w:r>
        <w:r w:rsidRPr="00BA2CD3" w:rsidDel="002B3A88">
          <w:rPr>
            <w:rFonts w:hint="eastAsia"/>
            <w:b/>
            <w:spacing w:val="14"/>
            <w:w w:val="57"/>
            <w:kern w:val="0"/>
            <w:fitText w:val="945" w:id="-2051892735"/>
          </w:rPr>
          <w:delText>タ</w:delText>
        </w:r>
        <w:r w:rsidRPr="00BA2CD3" w:rsidDel="002B3A88">
          <w:rPr>
            <w:rFonts w:hint="eastAsia"/>
            <w:b/>
          </w:rPr>
          <w:delText>：</w:delText>
        </w:r>
        <w:r w:rsidRPr="00BA2CD3" w:rsidDel="002B3A88">
          <w:rPr>
            <w:rFonts w:hint="eastAsia"/>
          </w:rPr>
          <w:delText>企業ID、商品コード、刷面とパターンIDの組合せが一致する</w:delText>
        </w:r>
        <w:r w:rsidR="00BA2CD3" w:rsidDel="002B3A88">
          <w:rPr>
            <w:rFonts w:hint="eastAsia"/>
          </w:rPr>
          <w:delText>商品パターン</w:delText>
        </w:r>
        <w:r w:rsidRPr="00BA2CD3" w:rsidDel="002B3A88">
          <w:rPr>
            <w:rFonts w:hint="eastAsia"/>
          </w:rPr>
          <w:delText>データが既に登録されている場合は上書きされ、</w:delText>
        </w:r>
        <w:r w:rsidR="00BF4021" w:rsidDel="002B3A88">
          <w:rPr>
            <w:rFonts w:hint="eastAsia"/>
          </w:rPr>
          <w:delText>未登録の場合は新規登録</w:delText>
        </w:r>
        <w:r w:rsidR="00BA2CD3" w:rsidDel="002B3A88">
          <w:rPr>
            <w:rFonts w:hint="eastAsia"/>
          </w:rPr>
          <w:delText>します</w:delText>
        </w:r>
        <w:r w:rsidRPr="00BA2CD3" w:rsidDel="002B3A88">
          <w:rPr>
            <w:rFonts w:hint="eastAsia"/>
          </w:rPr>
          <w:delText>。</w:delText>
        </w:r>
      </w:del>
    </w:p>
    <w:p w14:paraId="68DF79AD" w14:textId="0A232497" w:rsidR="00E74797" w:rsidRPr="00BA2CD3" w:rsidDel="002B3A88" w:rsidRDefault="00E74797" w:rsidP="00BA2CD3">
      <w:pPr>
        <w:rPr>
          <w:del w:id="4760" w:author="星" w:date="2024-08-23T12:37:00Z" w16du:dateUtc="2024-08-23T03:37:00Z"/>
        </w:rPr>
      </w:pPr>
    </w:p>
    <w:p w14:paraId="55C51117" w14:textId="01C72BD9" w:rsidR="00E74797" w:rsidRPr="00BA2CD3" w:rsidDel="002B3A88" w:rsidRDefault="000975ED" w:rsidP="00BA2CD3">
      <w:pPr>
        <w:rPr>
          <w:del w:id="4761" w:author="星" w:date="2024-08-23T12:37:00Z" w16du:dateUtc="2024-08-23T03:37:00Z"/>
        </w:rPr>
      </w:pPr>
      <w:del w:id="4762" w:author="星" w:date="2024-08-23T12:37:00Z" w16du:dateUtc="2024-08-23T03:37:00Z">
        <w:r w:rsidRPr="00BA2CD3" w:rsidDel="002B3A88">
          <w:rPr>
            <w:rFonts w:hint="eastAsia"/>
          </w:rPr>
          <w:delText xml:space="preserve">◆　</w:delText>
        </w:r>
        <w:r w:rsidRPr="00BA2CD3" w:rsidDel="002B3A88">
          <w:rPr>
            <w:rFonts w:hint="eastAsia"/>
            <w:b/>
          </w:rPr>
          <w:delText>ファイルフォーマットについて</w:delText>
        </w:r>
      </w:del>
    </w:p>
    <w:p w14:paraId="042D7CF2" w14:textId="33DFA8F5" w:rsidR="00E74797" w:rsidRPr="00BA2CD3" w:rsidDel="002B3A88" w:rsidRDefault="000975ED" w:rsidP="00BA2CD3">
      <w:pPr>
        <w:rPr>
          <w:del w:id="4763" w:author="星" w:date="2024-08-23T12:37:00Z" w16du:dateUtc="2024-08-23T03:37:00Z"/>
        </w:rPr>
      </w:pPr>
      <w:del w:id="4764" w:author="星" w:date="2024-08-23T12:37:00Z" w16du:dateUtc="2024-08-23T03:37:00Z">
        <w:r w:rsidRPr="00BA2CD3" w:rsidDel="002B3A88">
          <w:rPr>
            <w:rFonts w:hint="eastAsia"/>
          </w:rPr>
          <w:delText>・　必ず</w:delText>
        </w:r>
        <w:r w:rsidR="00262FBD" w:rsidRPr="00BA2CD3" w:rsidDel="002B3A88">
          <w:rPr>
            <w:rFonts w:hint="eastAsia"/>
          </w:rPr>
          <w:delText>ヘッダー</w:delText>
        </w:r>
        <w:r w:rsidRPr="00BA2CD3" w:rsidDel="002B3A88">
          <w:rPr>
            <w:rFonts w:hint="eastAsia"/>
          </w:rPr>
          <w:delText>部分に項目名称</w:delText>
        </w:r>
        <w:r w:rsidR="00431138" w:rsidDel="002B3A88">
          <w:rPr>
            <w:rFonts w:hint="eastAsia"/>
          </w:rPr>
          <w:delText>（半角英数）を指定して下さい</w:delText>
        </w:r>
        <w:r w:rsidRPr="00BA2CD3" w:rsidDel="002B3A88">
          <w:rPr>
            <w:rFonts w:hint="eastAsia"/>
          </w:rPr>
          <w:delText>。</w:delText>
        </w:r>
        <w:r w:rsidR="00F26D28" w:rsidDel="002B3A88">
          <w:rPr>
            <w:rFonts w:hint="eastAsia"/>
          </w:rPr>
          <w:delText>項目は順不同で</w:delText>
        </w:r>
        <w:r w:rsidRPr="00BA2CD3" w:rsidDel="002B3A88">
          <w:rPr>
            <w:rFonts w:hint="eastAsia"/>
          </w:rPr>
          <w:delText>、</w:delText>
        </w:r>
        <w:r w:rsidR="00BA2CD3" w:rsidDel="002B3A88">
          <w:rPr>
            <w:rFonts w:hint="eastAsia"/>
          </w:rPr>
          <w:delText>不要な項目は</w:delText>
        </w:r>
        <w:r w:rsidRPr="00BA2CD3" w:rsidDel="002B3A88">
          <w:rPr>
            <w:rFonts w:hint="eastAsia"/>
          </w:rPr>
          <w:delText>なくても構いません。</w:delText>
        </w:r>
      </w:del>
    </w:p>
    <w:p w14:paraId="601EFE5E" w14:textId="04F5B8E6" w:rsidR="00E74797" w:rsidRPr="00BA2CD3" w:rsidDel="002B3A88" w:rsidRDefault="000975ED" w:rsidP="00BA2CD3">
      <w:pPr>
        <w:rPr>
          <w:del w:id="4765" w:author="星" w:date="2024-08-23T12:37:00Z" w16du:dateUtc="2024-08-23T03:37:00Z"/>
        </w:rPr>
      </w:pPr>
      <w:del w:id="4766" w:author="星" w:date="2024-08-23T12:37:00Z" w16du:dateUtc="2024-08-23T03:37:00Z">
        <w:r w:rsidRPr="00BA2CD3" w:rsidDel="002B3A88">
          <w:rPr>
            <w:rFonts w:hint="eastAsia"/>
          </w:rPr>
          <w:delText>例）</w:delText>
        </w:r>
      </w:del>
    </w:p>
    <w:tbl>
      <w:tblPr>
        <w:tblW w:w="6432" w:type="dxa"/>
        <w:tblInd w:w="84" w:type="dxa"/>
        <w:tblLayout w:type="fixed"/>
        <w:tblCellMar>
          <w:left w:w="99" w:type="dxa"/>
          <w:right w:w="99" w:type="dxa"/>
        </w:tblCellMar>
        <w:tblLook w:val="0600" w:firstRow="0" w:lastRow="0" w:firstColumn="0" w:lastColumn="0" w:noHBand="1" w:noVBand="1"/>
      </w:tblPr>
      <w:tblGrid>
        <w:gridCol w:w="1045"/>
        <w:gridCol w:w="1701"/>
        <w:gridCol w:w="1560"/>
        <w:gridCol w:w="1275"/>
        <w:gridCol w:w="851"/>
      </w:tblGrid>
      <w:tr w:rsidR="00E74797" w:rsidDel="002B3A88" w14:paraId="55A3CF8B" w14:textId="7F53779F" w:rsidTr="00F26D28">
        <w:trPr>
          <w:trHeight w:val="538"/>
          <w:del w:id="4767" w:author="星" w:date="2024-08-23T12:37:00Z"/>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5F6D0EC2" w14:textId="1423DB61" w:rsidR="00E74797" w:rsidDel="002B3A88" w:rsidRDefault="000975ED">
            <w:pPr>
              <w:widowControl/>
              <w:jc w:val="center"/>
              <w:rPr>
                <w:del w:id="4768" w:author="星" w:date="2024-08-23T12:37:00Z" w16du:dateUtc="2024-08-23T03:37:00Z"/>
                <w:kern w:val="0"/>
              </w:rPr>
            </w:pPr>
            <w:del w:id="4769" w:author="星" w:date="2024-08-23T12:37:00Z" w16du:dateUtc="2024-08-23T03:37:00Z">
              <w:r w:rsidRPr="008C5394" w:rsidDel="002B3A88">
                <w:rPr>
                  <w:rFonts w:hint="eastAsia"/>
                  <w:kern w:val="0"/>
                </w:rPr>
                <w:delText>sOrgaID</w:delText>
              </w:r>
            </w:del>
          </w:p>
        </w:tc>
        <w:tc>
          <w:tcPr>
            <w:tcW w:w="1701" w:type="dxa"/>
            <w:tcBorders>
              <w:top w:val="single" w:sz="4" w:space="0" w:color="auto"/>
              <w:left w:val="nil"/>
              <w:bottom w:val="double" w:sz="6" w:space="0" w:color="auto"/>
              <w:right w:val="single" w:sz="4" w:space="0" w:color="auto"/>
            </w:tcBorders>
            <w:shd w:val="clear" w:color="auto" w:fill="auto"/>
            <w:vAlign w:val="center"/>
          </w:tcPr>
          <w:p w14:paraId="75DC21EF" w14:textId="2E2C8D3F" w:rsidR="00E74797" w:rsidDel="002B3A88" w:rsidRDefault="000975ED">
            <w:pPr>
              <w:widowControl/>
              <w:jc w:val="center"/>
              <w:rPr>
                <w:del w:id="4770" w:author="星" w:date="2024-08-23T12:37:00Z" w16du:dateUtc="2024-08-23T03:37:00Z"/>
                <w:kern w:val="0"/>
              </w:rPr>
            </w:pPr>
            <w:del w:id="4771" w:author="星" w:date="2024-08-23T12:37:00Z" w16du:dateUtc="2024-08-23T03:37:00Z">
              <w:r w:rsidRPr="008C5394" w:rsidDel="002B3A88">
                <w:rPr>
                  <w:rFonts w:hint="eastAsia"/>
                  <w:kern w:val="0"/>
                </w:rPr>
                <w:delText>sProductCode</w:delText>
              </w:r>
            </w:del>
          </w:p>
        </w:tc>
        <w:tc>
          <w:tcPr>
            <w:tcW w:w="1560" w:type="dxa"/>
            <w:tcBorders>
              <w:top w:val="single" w:sz="4" w:space="0" w:color="auto"/>
              <w:left w:val="nil"/>
              <w:bottom w:val="double" w:sz="6" w:space="0" w:color="auto"/>
              <w:right w:val="single" w:sz="4" w:space="0" w:color="auto"/>
            </w:tcBorders>
            <w:shd w:val="clear" w:color="auto" w:fill="auto"/>
            <w:vAlign w:val="center"/>
          </w:tcPr>
          <w:p w14:paraId="190EB886" w14:textId="1806B71E" w:rsidR="00E74797" w:rsidDel="002B3A88" w:rsidRDefault="000975ED">
            <w:pPr>
              <w:widowControl/>
              <w:jc w:val="center"/>
              <w:rPr>
                <w:del w:id="4772" w:author="星" w:date="2024-08-23T12:37:00Z" w16du:dateUtc="2024-08-23T03:37:00Z"/>
                <w:kern w:val="0"/>
              </w:rPr>
            </w:pPr>
            <w:del w:id="4773" w:author="星" w:date="2024-08-23T12:37:00Z" w16du:dateUtc="2024-08-23T03:37:00Z">
              <w:r w:rsidRPr="008C5394" w:rsidDel="002B3A88">
                <w:rPr>
                  <w:rFonts w:hint="eastAsia"/>
                  <w:kern w:val="0"/>
                </w:rPr>
                <w:delText>sName</w:delText>
              </w:r>
            </w:del>
          </w:p>
        </w:tc>
        <w:tc>
          <w:tcPr>
            <w:tcW w:w="1275" w:type="dxa"/>
            <w:tcBorders>
              <w:top w:val="single" w:sz="4" w:space="0" w:color="auto"/>
              <w:left w:val="nil"/>
              <w:bottom w:val="double" w:sz="6" w:space="0" w:color="auto"/>
              <w:right w:val="single" w:sz="4" w:space="0" w:color="auto"/>
            </w:tcBorders>
            <w:shd w:val="clear" w:color="auto" w:fill="auto"/>
            <w:vAlign w:val="center"/>
          </w:tcPr>
          <w:p w14:paraId="64C9B954" w14:textId="5B20F6C9" w:rsidR="00E74797" w:rsidDel="002B3A88" w:rsidRDefault="000975ED">
            <w:pPr>
              <w:widowControl/>
              <w:jc w:val="center"/>
              <w:rPr>
                <w:del w:id="4774" w:author="星" w:date="2024-08-23T12:37:00Z" w16du:dateUtc="2024-08-23T03:37:00Z"/>
                <w:kern w:val="0"/>
              </w:rPr>
            </w:pPr>
            <w:del w:id="4775" w:author="星" w:date="2024-08-23T12:37:00Z" w16du:dateUtc="2024-08-23T03:37:00Z">
              <w:r w:rsidRPr="008C5394" w:rsidDel="002B3A88">
                <w:rPr>
                  <w:rFonts w:hint="eastAsia"/>
                  <w:kern w:val="0"/>
                </w:rPr>
                <w:delText>lPrintSide</w:delText>
              </w:r>
            </w:del>
          </w:p>
        </w:tc>
        <w:tc>
          <w:tcPr>
            <w:tcW w:w="851" w:type="dxa"/>
            <w:tcBorders>
              <w:top w:val="single" w:sz="4" w:space="0" w:color="auto"/>
              <w:left w:val="nil"/>
              <w:bottom w:val="double" w:sz="6" w:space="0" w:color="auto"/>
              <w:right w:val="single" w:sz="4" w:space="0" w:color="auto"/>
            </w:tcBorders>
            <w:shd w:val="clear" w:color="auto" w:fill="auto"/>
            <w:vAlign w:val="center"/>
          </w:tcPr>
          <w:p w14:paraId="29D7C4C0" w14:textId="5E806945" w:rsidR="00E74797" w:rsidDel="002B3A88" w:rsidRDefault="00F26D28">
            <w:pPr>
              <w:widowControl/>
              <w:jc w:val="left"/>
              <w:rPr>
                <w:del w:id="4776" w:author="星" w:date="2024-08-23T12:37:00Z" w16du:dateUtc="2024-08-23T03:37:00Z"/>
                <w:kern w:val="0"/>
              </w:rPr>
            </w:pPr>
            <w:del w:id="4777" w:author="星" w:date="2024-08-23T12:37:00Z" w16du:dateUtc="2024-08-23T03:37:00Z">
              <w:r w:rsidRPr="00BA2CD3" w:rsidDel="002B3A88">
                <w:rPr>
                  <w:rFonts w:hint="eastAsia"/>
                  <w:noProof/>
                </w:rPr>
                <mc:AlternateContent>
                  <mc:Choice Requires="wpg">
                    <w:drawing>
                      <wp:anchor distT="0" distB="0" distL="114300" distR="114300" simplePos="0" relativeHeight="251395072" behindDoc="0" locked="0" layoutInCell="1" hidden="0" allowOverlap="1" wp14:anchorId="2FAE28EE" wp14:editId="58148643">
                        <wp:simplePos x="0" y="0"/>
                        <wp:positionH relativeFrom="column">
                          <wp:posOffset>441325</wp:posOffset>
                        </wp:positionH>
                        <wp:positionV relativeFrom="paragraph">
                          <wp:posOffset>-5715</wp:posOffset>
                        </wp:positionV>
                        <wp:extent cx="864235" cy="2442845"/>
                        <wp:effectExtent l="0" t="0" r="0" b="14605"/>
                        <wp:wrapNone/>
                        <wp:docPr id="4415" name="オブジェクト 0"/>
                        <wp:cNvGraphicFramePr/>
                        <a:graphic xmlns:a="http://schemas.openxmlformats.org/drawingml/2006/main">
                          <a:graphicData uri="http://schemas.microsoft.com/office/word/2010/wordprocessingGroup">
                            <wpg:wgp>
                              <wpg:cNvGrpSpPr/>
                              <wpg:grpSpPr>
                                <a:xfrm>
                                  <a:off x="0" y="0"/>
                                  <a:ext cx="864235" cy="2442845"/>
                                  <a:chOff x="8145" y="9600"/>
                                  <a:chExt cx="1361" cy="3847"/>
                                </a:xfrm>
                              </wpg:grpSpPr>
                              <wps:wsp>
                                <wps:cNvPr id="4416" name="オブジェクト 0"/>
                                <wps:cNvSpPr txBox="1">
                                  <a:spLocks noChangeArrowheads="1"/>
                                </wps:cNvSpPr>
                                <wps:spPr>
                                  <a:xfrm>
                                    <a:off x="8145" y="9600"/>
                                    <a:ext cx="1125" cy="420"/>
                                  </a:xfrm>
                                  <a:prstGeom prst="rect">
                                    <a:avLst/>
                                  </a:prstGeom>
                                  <a:noFill/>
                                  <a:ln>
                                    <a:miter/>
                                  </a:ln>
                                </wps:spPr>
                                <wps:txbx>
                                  <w:txbxContent>
                                    <w:p w14:paraId="0FE16EF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417" name="オブジェクト 0"/>
                                <wps:cNvSpPr/>
                                <wps:spPr>
                                  <a:xfrm>
                                    <a:off x="8340" y="10020"/>
                                    <a:ext cx="84" cy="3427"/>
                                  </a:xfrm>
                                  <a:prstGeom prst="rightBrace">
                                    <a:avLst>
                                      <a:gd name="adj1" fmla="val 99174"/>
                                      <a:gd name="adj2" fmla="val 50000"/>
                                    </a:avLst>
                                  </a:prstGeom>
                                  <a:noFill/>
                                  <a:ln w="9525">
                                    <a:solidFill>
                                      <a:sysClr val="windowText" lastClr="000000"/>
                                    </a:solidFill>
                                  </a:ln>
                                </wps:spPr>
                                <wps:bodyPr/>
                              </wps:wsp>
                              <wps:wsp>
                                <wps:cNvPr id="4418" name="オブジェクト 0"/>
                                <wps:cNvSpPr txBox="1">
                                  <a:spLocks noChangeArrowheads="1"/>
                                </wps:cNvSpPr>
                                <wps:spPr>
                                  <a:xfrm>
                                    <a:off x="8381" y="11523"/>
                                    <a:ext cx="1125" cy="420"/>
                                  </a:xfrm>
                                  <a:prstGeom prst="rect">
                                    <a:avLst/>
                                  </a:prstGeom>
                                  <a:noFill/>
                                  <a:ln>
                                    <a:miter/>
                                  </a:ln>
                                </wps:spPr>
                                <wps:txbx>
                                  <w:txbxContent>
                                    <w:p w14:paraId="7E2152A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2FAE28EE" id="_x0000_s2182" style="position:absolute;margin-left:34.75pt;margin-top:-.45pt;width:68.05pt;height:192.35pt;z-index:251395072;mso-width-relative:margin;mso-height-relative:margin" coordorigin="8145,9600" coordsize="1361,3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">
                        <v:shape id="_x0000_s2183"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" filled="f" stroked="f">
                          <v:textbox>
                            <w:txbxContent>
                              <w:p w14:paraId="0FE16EF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184" type="#_x0000_t88" style="position:absolute;left:8340;top:10020;width:84;height:3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" adj="525" strokecolor="windowText"/>
                        <v:shape id="_x0000_s2185" type="#_x0000_t202" style="position:absolute;left:8381;top:11523;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" filled="f" stroked="f">
                          <v:textbox>
                            <w:txbxContent>
                              <w:p w14:paraId="7E2152A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8C5394" w:rsidDel="002B3A88">
                <w:rPr>
                  <w:rFonts w:hint="eastAsia"/>
                  <w:kern w:val="0"/>
                </w:rPr>
                <w:delText>・・・</w:delText>
              </w:r>
            </w:del>
          </w:p>
        </w:tc>
      </w:tr>
      <w:tr w:rsidR="00E74797" w:rsidDel="002B3A88" w14:paraId="6FCFD9A6" w14:textId="53918DEC" w:rsidTr="00F26D28">
        <w:trPr>
          <w:trHeight w:val="538"/>
          <w:del w:id="4778"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085DE084" w14:textId="4C8D6AD4" w:rsidR="00E74797" w:rsidDel="002B3A88" w:rsidRDefault="000975ED">
            <w:pPr>
              <w:widowControl/>
              <w:jc w:val="right"/>
              <w:rPr>
                <w:del w:id="4779" w:author="星" w:date="2024-08-23T12:37:00Z" w16du:dateUtc="2024-08-23T03:37:00Z"/>
                <w:kern w:val="0"/>
              </w:rPr>
            </w:pPr>
            <w:del w:id="4780" w:author="星" w:date="2024-08-23T12:37:00Z" w16du:dateUtc="2024-08-23T03:37:00Z">
              <w:r w:rsidRPr="008C5394" w:rsidDel="002B3A88">
                <w:rPr>
                  <w:rFonts w:hint="eastAsia"/>
                  <w:kern w:val="0"/>
                </w:rPr>
                <w:delText>demo</w:delText>
              </w:r>
            </w:del>
          </w:p>
        </w:tc>
        <w:tc>
          <w:tcPr>
            <w:tcW w:w="1701" w:type="dxa"/>
            <w:tcBorders>
              <w:top w:val="nil"/>
              <w:left w:val="nil"/>
              <w:bottom w:val="single" w:sz="4" w:space="0" w:color="auto"/>
              <w:right w:val="single" w:sz="4" w:space="0" w:color="auto"/>
            </w:tcBorders>
            <w:shd w:val="clear" w:color="auto" w:fill="auto"/>
            <w:vAlign w:val="center"/>
          </w:tcPr>
          <w:p w14:paraId="147AD357" w14:textId="32A85D27" w:rsidR="00E74797" w:rsidDel="002B3A88" w:rsidRDefault="000975ED">
            <w:pPr>
              <w:widowControl/>
              <w:jc w:val="right"/>
              <w:rPr>
                <w:del w:id="4781" w:author="星" w:date="2024-08-23T12:37:00Z" w16du:dateUtc="2024-08-23T03:37:00Z"/>
                <w:kern w:val="0"/>
              </w:rPr>
            </w:pPr>
            <w:del w:id="4782" w:author="星" w:date="2024-08-23T12:37:00Z" w16du:dateUtc="2024-08-23T03:37:00Z">
              <w:r w:rsidRPr="008C5394" w:rsidDel="002B3A88">
                <w:rPr>
                  <w:rFonts w:hint="eastAsia"/>
                  <w:kern w:val="0"/>
                </w:rPr>
                <w:delText>S001</w:delText>
              </w:r>
            </w:del>
          </w:p>
        </w:tc>
        <w:tc>
          <w:tcPr>
            <w:tcW w:w="1560" w:type="dxa"/>
            <w:tcBorders>
              <w:top w:val="nil"/>
              <w:left w:val="nil"/>
              <w:bottom w:val="single" w:sz="4" w:space="0" w:color="auto"/>
              <w:right w:val="single" w:sz="4" w:space="0" w:color="auto"/>
            </w:tcBorders>
            <w:shd w:val="clear" w:color="auto" w:fill="auto"/>
            <w:vAlign w:val="center"/>
          </w:tcPr>
          <w:p w14:paraId="470A6A9A" w14:textId="1AE389FE" w:rsidR="00E74797" w:rsidDel="002B3A88" w:rsidRDefault="000975ED">
            <w:pPr>
              <w:jc w:val="right"/>
              <w:rPr>
                <w:del w:id="4783" w:author="星" w:date="2024-08-23T12:37:00Z" w16du:dateUtc="2024-08-23T03:37:00Z"/>
                <w:kern w:val="0"/>
              </w:rPr>
            </w:pPr>
            <w:del w:id="4784" w:author="星" w:date="2024-08-23T12:37:00Z" w16du:dateUtc="2024-08-23T03:37:00Z">
              <w:r w:rsidRPr="008C5394" w:rsidDel="002B3A88">
                <w:rPr>
                  <w:rFonts w:hint="eastAsia"/>
                  <w:kern w:val="0"/>
                </w:rPr>
                <w:delText>金箔入</w:delText>
              </w:r>
              <w:r w:rsidR="00ED5D17" w:rsidDel="002B3A88">
                <w:rPr>
                  <w:rFonts w:hint="eastAsia"/>
                  <w:kern w:val="0"/>
                </w:rPr>
                <w:delText>り</w:delText>
              </w:r>
              <w:r w:rsidRPr="008C5394" w:rsidDel="002B3A88">
                <w:rPr>
                  <w:rFonts w:hint="eastAsia"/>
                  <w:kern w:val="0"/>
                </w:rPr>
                <w:delText>名刺</w:delText>
              </w:r>
            </w:del>
          </w:p>
        </w:tc>
        <w:tc>
          <w:tcPr>
            <w:tcW w:w="1275" w:type="dxa"/>
            <w:tcBorders>
              <w:top w:val="nil"/>
              <w:left w:val="nil"/>
              <w:bottom w:val="single" w:sz="4" w:space="0" w:color="auto"/>
              <w:right w:val="single" w:sz="4" w:space="0" w:color="auto"/>
            </w:tcBorders>
            <w:shd w:val="clear" w:color="auto" w:fill="auto"/>
            <w:vAlign w:val="center"/>
          </w:tcPr>
          <w:p w14:paraId="75A8600C" w14:textId="586E7BDB" w:rsidR="00E74797" w:rsidDel="002B3A88" w:rsidRDefault="000975ED">
            <w:pPr>
              <w:jc w:val="right"/>
              <w:rPr>
                <w:del w:id="4785" w:author="星" w:date="2024-08-23T12:37:00Z" w16du:dateUtc="2024-08-23T03:37:00Z"/>
                <w:kern w:val="0"/>
              </w:rPr>
            </w:pPr>
            <w:del w:id="4786" w:author="星" w:date="2024-08-23T12:37:00Z" w16du:dateUtc="2024-08-23T03:37:00Z">
              <w:r w:rsidRPr="008C5394" w:rsidDel="002B3A88">
                <w:rPr>
                  <w:rFonts w:hint="eastAsia"/>
                  <w:kern w:val="0"/>
                </w:rPr>
                <w:delText>0</w:delText>
              </w:r>
            </w:del>
          </w:p>
        </w:tc>
        <w:tc>
          <w:tcPr>
            <w:tcW w:w="851" w:type="dxa"/>
            <w:tcBorders>
              <w:top w:val="nil"/>
              <w:left w:val="nil"/>
              <w:bottom w:val="single" w:sz="4" w:space="0" w:color="auto"/>
              <w:right w:val="single" w:sz="4" w:space="0" w:color="auto"/>
            </w:tcBorders>
            <w:shd w:val="clear" w:color="auto" w:fill="auto"/>
            <w:vAlign w:val="center"/>
          </w:tcPr>
          <w:p w14:paraId="57799ED9" w14:textId="09350F1D" w:rsidR="00E74797" w:rsidDel="002B3A88" w:rsidRDefault="000975ED">
            <w:pPr>
              <w:widowControl/>
              <w:jc w:val="left"/>
              <w:rPr>
                <w:del w:id="4787" w:author="星" w:date="2024-08-23T12:37:00Z" w16du:dateUtc="2024-08-23T03:37:00Z"/>
                <w:kern w:val="0"/>
              </w:rPr>
            </w:pPr>
            <w:del w:id="4788" w:author="星" w:date="2024-08-23T12:37:00Z" w16du:dateUtc="2024-08-23T03:37:00Z">
              <w:r w:rsidRPr="008C5394" w:rsidDel="002B3A88">
                <w:rPr>
                  <w:rFonts w:hint="eastAsia"/>
                  <w:kern w:val="0"/>
                </w:rPr>
                <w:delText>・・・</w:delText>
              </w:r>
            </w:del>
          </w:p>
        </w:tc>
      </w:tr>
      <w:tr w:rsidR="00E74797" w:rsidDel="002B3A88" w14:paraId="5038D707" w14:textId="56DE01B3" w:rsidTr="00F26D28">
        <w:trPr>
          <w:trHeight w:val="538"/>
          <w:del w:id="4789"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13DDA7F3" w14:textId="68CFCD78" w:rsidR="00E74797" w:rsidDel="002B3A88" w:rsidRDefault="000975ED">
            <w:pPr>
              <w:widowControl/>
              <w:jc w:val="right"/>
              <w:rPr>
                <w:del w:id="4790" w:author="星" w:date="2024-08-23T12:37:00Z" w16du:dateUtc="2024-08-23T03:37:00Z"/>
                <w:kern w:val="0"/>
              </w:rPr>
            </w:pPr>
            <w:del w:id="4791" w:author="星" w:date="2024-08-23T12:37:00Z" w16du:dateUtc="2024-08-23T03:37:00Z">
              <w:r w:rsidRPr="008C5394" w:rsidDel="002B3A88">
                <w:rPr>
                  <w:rFonts w:hint="eastAsia"/>
                  <w:kern w:val="0"/>
                </w:rPr>
                <w:delText>demo</w:delText>
              </w:r>
            </w:del>
          </w:p>
        </w:tc>
        <w:tc>
          <w:tcPr>
            <w:tcW w:w="1701" w:type="dxa"/>
            <w:tcBorders>
              <w:top w:val="nil"/>
              <w:left w:val="nil"/>
              <w:bottom w:val="single" w:sz="4" w:space="0" w:color="auto"/>
              <w:right w:val="single" w:sz="4" w:space="0" w:color="auto"/>
            </w:tcBorders>
            <w:shd w:val="clear" w:color="auto" w:fill="auto"/>
            <w:vAlign w:val="center"/>
          </w:tcPr>
          <w:p w14:paraId="3980C575" w14:textId="351E9F94" w:rsidR="00E74797" w:rsidDel="002B3A88" w:rsidRDefault="000975ED">
            <w:pPr>
              <w:widowControl/>
              <w:jc w:val="right"/>
              <w:rPr>
                <w:del w:id="4792" w:author="星" w:date="2024-08-23T12:37:00Z" w16du:dateUtc="2024-08-23T03:37:00Z"/>
                <w:kern w:val="0"/>
              </w:rPr>
            </w:pPr>
            <w:del w:id="4793" w:author="星" w:date="2024-08-23T12:37:00Z" w16du:dateUtc="2024-08-23T03:37:00Z">
              <w:r w:rsidRPr="008C5394" w:rsidDel="002B3A88">
                <w:rPr>
                  <w:rFonts w:hint="eastAsia"/>
                  <w:kern w:val="0"/>
                </w:rPr>
                <w:delText>S002</w:delText>
              </w:r>
            </w:del>
          </w:p>
        </w:tc>
        <w:tc>
          <w:tcPr>
            <w:tcW w:w="1560" w:type="dxa"/>
            <w:tcBorders>
              <w:top w:val="nil"/>
              <w:left w:val="nil"/>
              <w:bottom w:val="single" w:sz="4" w:space="0" w:color="auto"/>
              <w:right w:val="single" w:sz="4" w:space="0" w:color="auto"/>
            </w:tcBorders>
            <w:shd w:val="clear" w:color="auto" w:fill="auto"/>
            <w:vAlign w:val="center"/>
          </w:tcPr>
          <w:p w14:paraId="1C23EB7A" w14:textId="19EB3E47" w:rsidR="00E74797" w:rsidDel="002B3A88" w:rsidRDefault="000975ED">
            <w:pPr>
              <w:jc w:val="right"/>
              <w:rPr>
                <w:del w:id="4794" w:author="星" w:date="2024-08-23T12:37:00Z" w16du:dateUtc="2024-08-23T03:37:00Z"/>
                <w:kern w:val="0"/>
              </w:rPr>
            </w:pPr>
            <w:del w:id="4795" w:author="星" w:date="2024-08-23T12:37:00Z" w16du:dateUtc="2024-08-23T03:37:00Z">
              <w:r w:rsidRPr="008C5394" w:rsidDel="002B3A88">
                <w:rPr>
                  <w:rFonts w:hint="eastAsia"/>
                  <w:kern w:val="0"/>
                </w:rPr>
                <w:delText>ホワイト</w:delText>
              </w:r>
            </w:del>
          </w:p>
        </w:tc>
        <w:tc>
          <w:tcPr>
            <w:tcW w:w="1275" w:type="dxa"/>
            <w:tcBorders>
              <w:top w:val="nil"/>
              <w:left w:val="nil"/>
              <w:bottom w:val="single" w:sz="4" w:space="0" w:color="auto"/>
              <w:right w:val="single" w:sz="4" w:space="0" w:color="auto"/>
            </w:tcBorders>
            <w:shd w:val="clear" w:color="auto" w:fill="auto"/>
            <w:vAlign w:val="center"/>
          </w:tcPr>
          <w:p w14:paraId="290D7639" w14:textId="34F7CF14" w:rsidR="00E74797" w:rsidDel="002B3A88" w:rsidRDefault="000975ED">
            <w:pPr>
              <w:jc w:val="right"/>
              <w:rPr>
                <w:del w:id="4796" w:author="星" w:date="2024-08-23T12:37:00Z" w16du:dateUtc="2024-08-23T03:37:00Z"/>
                <w:kern w:val="0"/>
              </w:rPr>
            </w:pPr>
            <w:del w:id="4797" w:author="星" w:date="2024-08-23T12:37:00Z" w16du:dateUtc="2024-08-23T03:37:00Z">
              <w:r w:rsidRPr="008C5394" w:rsidDel="002B3A88">
                <w:rPr>
                  <w:rFonts w:hint="eastAsia"/>
                  <w:kern w:val="0"/>
                </w:rPr>
                <w:delText>0</w:delText>
              </w:r>
            </w:del>
          </w:p>
        </w:tc>
        <w:tc>
          <w:tcPr>
            <w:tcW w:w="851" w:type="dxa"/>
            <w:tcBorders>
              <w:top w:val="nil"/>
              <w:left w:val="nil"/>
              <w:bottom w:val="single" w:sz="4" w:space="0" w:color="auto"/>
              <w:right w:val="single" w:sz="4" w:space="0" w:color="auto"/>
            </w:tcBorders>
            <w:shd w:val="clear" w:color="auto" w:fill="auto"/>
            <w:vAlign w:val="center"/>
          </w:tcPr>
          <w:p w14:paraId="047D2674" w14:textId="46982C08" w:rsidR="00E74797" w:rsidDel="002B3A88" w:rsidRDefault="000975ED">
            <w:pPr>
              <w:widowControl/>
              <w:jc w:val="left"/>
              <w:rPr>
                <w:del w:id="4798" w:author="星" w:date="2024-08-23T12:37:00Z" w16du:dateUtc="2024-08-23T03:37:00Z"/>
                <w:kern w:val="0"/>
              </w:rPr>
            </w:pPr>
            <w:del w:id="4799" w:author="星" w:date="2024-08-23T12:37:00Z" w16du:dateUtc="2024-08-23T03:37:00Z">
              <w:r w:rsidRPr="008C5394" w:rsidDel="002B3A88">
                <w:rPr>
                  <w:rFonts w:hint="eastAsia"/>
                  <w:kern w:val="0"/>
                </w:rPr>
                <w:delText>・・・</w:delText>
              </w:r>
            </w:del>
          </w:p>
        </w:tc>
      </w:tr>
      <w:tr w:rsidR="00E74797" w:rsidDel="002B3A88" w14:paraId="1DC988BB" w14:textId="3833B84A" w:rsidTr="00F26D28">
        <w:trPr>
          <w:trHeight w:val="538"/>
          <w:del w:id="4800"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2F9E0BCC" w14:textId="3A448C1E" w:rsidR="00E74797" w:rsidDel="002B3A88" w:rsidRDefault="000975ED">
            <w:pPr>
              <w:widowControl/>
              <w:jc w:val="right"/>
              <w:rPr>
                <w:del w:id="4801" w:author="星" w:date="2024-08-23T12:37:00Z" w16du:dateUtc="2024-08-23T03:37:00Z"/>
                <w:kern w:val="0"/>
              </w:rPr>
            </w:pPr>
            <w:del w:id="4802" w:author="星" w:date="2024-08-23T12:37:00Z" w16du:dateUtc="2024-08-23T03:37:00Z">
              <w:r w:rsidRPr="008C5394" w:rsidDel="002B3A88">
                <w:rPr>
                  <w:rFonts w:hint="eastAsia"/>
                  <w:kern w:val="0"/>
                </w:rPr>
                <w:delText>demo</w:delText>
              </w:r>
            </w:del>
          </w:p>
        </w:tc>
        <w:tc>
          <w:tcPr>
            <w:tcW w:w="1701" w:type="dxa"/>
            <w:tcBorders>
              <w:top w:val="nil"/>
              <w:left w:val="nil"/>
              <w:bottom w:val="single" w:sz="4" w:space="0" w:color="auto"/>
              <w:right w:val="single" w:sz="4" w:space="0" w:color="auto"/>
            </w:tcBorders>
            <w:shd w:val="clear" w:color="auto" w:fill="auto"/>
            <w:vAlign w:val="center"/>
          </w:tcPr>
          <w:p w14:paraId="5D376C4C" w14:textId="516F36F2" w:rsidR="00E74797" w:rsidDel="002B3A88" w:rsidRDefault="000975ED">
            <w:pPr>
              <w:widowControl/>
              <w:jc w:val="right"/>
              <w:rPr>
                <w:del w:id="4803" w:author="星" w:date="2024-08-23T12:37:00Z" w16du:dateUtc="2024-08-23T03:37:00Z"/>
                <w:kern w:val="0"/>
              </w:rPr>
            </w:pPr>
            <w:del w:id="4804" w:author="星" w:date="2024-08-23T12:37:00Z" w16du:dateUtc="2024-08-23T03:37:00Z">
              <w:r w:rsidRPr="008C5394" w:rsidDel="002B3A88">
                <w:rPr>
                  <w:rFonts w:hint="eastAsia"/>
                  <w:kern w:val="0"/>
                </w:rPr>
                <w:delText>S003</w:delText>
              </w:r>
            </w:del>
          </w:p>
        </w:tc>
        <w:tc>
          <w:tcPr>
            <w:tcW w:w="1560" w:type="dxa"/>
            <w:tcBorders>
              <w:top w:val="nil"/>
              <w:left w:val="nil"/>
              <w:bottom w:val="single" w:sz="4" w:space="0" w:color="auto"/>
              <w:right w:val="single" w:sz="4" w:space="0" w:color="auto"/>
            </w:tcBorders>
            <w:shd w:val="clear" w:color="auto" w:fill="auto"/>
            <w:vAlign w:val="center"/>
          </w:tcPr>
          <w:p w14:paraId="32427B9F" w14:textId="1C3C6441" w:rsidR="00E74797" w:rsidDel="002B3A88" w:rsidRDefault="000975ED">
            <w:pPr>
              <w:jc w:val="right"/>
              <w:rPr>
                <w:del w:id="4805" w:author="星" w:date="2024-08-23T12:37:00Z" w16du:dateUtc="2024-08-23T03:37:00Z"/>
                <w:kern w:val="0"/>
              </w:rPr>
            </w:pPr>
            <w:del w:id="4806" w:author="星" w:date="2024-08-23T12:37:00Z" w16du:dateUtc="2024-08-23T03:37:00Z">
              <w:r w:rsidRPr="008C5394" w:rsidDel="002B3A88">
                <w:rPr>
                  <w:rFonts w:hint="eastAsia"/>
                  <w:kern w:val="0"/>
                </w:rPr>
                <w:delText>再生紙</w:delText>
              </w:r>
            </w:del>
          </w:p>
        </w:tc>
        <w:tc>
          <w:tcPr>
            <w:tcW w:w="1275" w:type="dxa"/>
            <w:tcBorders>
              <w:top w:val="nil"/>
              <w:left w:val="nil"/>
              <w:bottom w:val="single" w:sz="4" w:space="0" w:color="auto"/>
              <w:right w:val="single" w:sz="4" w:space="0" w:color="auto"/>
            </w:tcBorders>
            <w:shd w:val="clear" w:color="auto" w:fill="auto"/>
            <w:vAlign w:val="center"/>
          </w:tcPr>
          <w:p w14:paraId="3B8D5EB3" w14:textId="23A65BC1" w:rsidR="00E74797" w:rsidDel="002B3A88" w:rsidRDefault="000975ED">
            <w:pPr>
              <w:jc w:val="right"/>
              <w:rPr>
                <w:del w:id="4807" w:author="星" w:date="2024-08-23T12:37:00Z" w16du:dateUtc="2024-08-23T03:37:00Z"/>
                <w:kern w:val="0"/>
              </w:rPr>
            </w:pPr>
            <w:del w:id="4808" w:author="星" w:date="2024-08-23T12:37:00Z" w16du:dateUtc="2024-08-23T03:37:00Z">
              <w:r w:rsidRPr="008C5394" w:rsidDel="002B3A88">
                <w:rPr>
                  <w:rFonts w:hint="eastAsia"/>
                  <w:kern w:val="0"/>
                </w:rPr>
                <w:delText>0</w:delText>
              </w:r>
            </w:del>
          </w:p>
        </w:tc>
        <w:tc>
          <w:tcPr>
            <w:tcW w:w="851" w:type="dxa"/>
            <w:tcBorders>
              <w:top w:val="nil"/>
              <w:left w:val="nil"/>
              <w:bottom w:val="single" w:sz="4" w:space="0" w:color="auto"/>
              <w:right w:val="single" w:sz="4" w:space="0" w:color="auto"/>
            </w:tcBorders>
            <w:shd w:val="clear" w:color="auto" w:fill="auto"/>
            <w:vAlign w:val="center"/>
          </w:tcPr>
          <w:p w14:paraId="3976CDFF" w14:textId="5DF5C281" w:rsidR="00E74797" w:rsidDel="002B3A88" w:rsidRDefault="000975ED">
            <w:pPr>
              <w:widowControl/>
              <w:jc w:val="left"/>
              <w:rPr>
                <w:del w:id="4809" w:author="星" w:date="2024-08-23T12:37:00Z" w16du:dateUtc="2024-08-23T03:37:00Z"/>
                <w:kern w:val="0"/>
              </w:rPr>
            </w:pPr>
            <w:del w:id="4810" w:author="星" w:date="2024-08-23T12:37:00Z" w16du:dateUtc="2024-08-23T03:37:00Z">
              <w:r w:rsidRPr="008C5394" w:rsidDel="002B3A88">
                <w:rPr>
                  <w:rFonts w:hint="eastAsia"/>
                  <w:kern w:val="0"/>
                </w:rPr>
                <w:delText>・・・</w:delText>
              </w:r>
            </w:del>
          </w:p>
        </w:tc>
      </w:tr>
      <w:tr w:rsidR="00E74797" w:rsidDel="002B3A88" w14:paraId="29C7139E" w14:textId="78BCF193" w:rsidTr="00F26D28">
        <w:trPr>
          <w:trHeight w:val="538"/>
          <w:del w:id="4811"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578F2049" w14:textId="1572EF76" w:rsidR="00E74797" w:rsidDel="002B3A88" w:rsidRDefault="000975ED">
            <w:pPr>
              <w:widowControl/>
              <w:jc w:val="right"/>
              <w:rPr>
                <w:del w:id="4812" w:author="星" w:date="2024-08-23T12:37:00Z" w16du:dateUtc="2024-08-23T03:37:00Z"/>
                <w:kern w:val="0"/>
              </w:rPr>
            </w:pPr>
            <w:del w:id="4813" w:author="星" w:date="2024-08-23T12:37:00Z" w16du:dateUtc="2024-08-23T03:37:00Z">
              <w:r w:rsidRPr="008C5394" w:rsidDel="002B3A88">
                <w:rPr>
                  <w:rFonts w:hint="eastAsia"/>
                  <w:kern w:val="0"/>
                </w:rPr>
                <w:delText>demo</w:delText>
              </w:r>
            </w:del>
          </w:p>
        </w:tc>
        <w:tc>
          <w:tcPr>
            <w:tcW w:w="1701" w:type="dxa"/>
            <w:tcBorders>
              <w:top w:val="nil"/>
              <w:left w:val="nil"/>
              <w:bottom w:val="single" w:sz="4" w:space="0" w:color="auto"/>
              <w:right w:val="single" w:sz="4" w:space="0" w:color="auto"/>
            </w:tcBorders>
            <w:shd w:val="clear" w:color="auto" w:fill="auto"/>
            <w:vAlign w:val="center"/>
          </w:tcPr>
          <w:p w14:paraId="28D66CC2" w14:textId="7E907266" w:rsidR="00E74797" w:rsidDel="002B3A88" w:rsidRDefault="000975ED">
            <w:pPr>
              <w:widowControl/>
              <w:jc w:val="right"/>
              <w:rPr>
                <w:del w:id="4814" w:author="星" w:date="2024-08-23T12:37:00Z" w16du:dateUtc="2024-08-23T03:37:00Z"/>
                <w:kern w:val="0"/>
              </w:rPr>
            </w:pPr>
            <w:del w:id="4815" w:author="星" w:date="2024-08-23T12:37:00Z" w16du:dateUtc="2024-08-23T03:37:00Z">
              <w:r w:rsidRPr="008C5394" w:rsidDel="002B3A88">
                <w:rPr>
                  <w:rFonts w:hint="eastAsia"/>
                  <w:kern w:val="0"/>
                </w:rPr>
                <w:delText>S004</w:delText>
              </w:r>
            </w:del>
          </w:p>
        </w:tc>
        <w:tc>
          <w:tcPr>
            <w:tcW w:w="1560" w:type="dxa"/>
            <w:tcBorders>
              <w:top w:val="nil"/>
              <w:left w:val="nil"/>
              <w:bottom w:val="single" w:sz="4" w:space="0" w:color="auto"/>
              <w:right w:val="single" w:sz="4" w:space="0" w:color="auto"/>
            </w:tcBorders>
            <w:shd w:val="clear" w:color="auto" w:fill="auto"/>
            <w:vAlign w:val="center"/>
          </w:tcPr>
          <w:p w14:paraId="451718F5" w14:textId="3853C1E6" w:rsidR="00E74797" w:rsidDel="002B3A88" w:rsidRDefault="000975ED">
            <w:pPr>
              <w:jc w:val="right"/>
              <w:rPr>
                <w:del w:id="4816" w:author="星" w:date="2024-08-23T12:37:00Z" w16du:dateUtc="2024-08-23T03:37:00Z"/>
                <w:kern w:val="0"/>
              </w:rPr>
            </w:pPr>
            <w:del w:id="4817" w:author="星" w:date="2024-08-23T12:37:00Z" w16du:dateUtc="2024-08-23T03:37:00Z">
              <w:r w:rsidRPr="008C5394" w:rsidDel="002B3A88">
                <w:rPr>
                  <w:rFonts w:hint="eastAsia"/>
                  <w:kern w:val="0"/>
                </w:rPr>
                <w:delText>クリーム</w:delText>
              </w:r>
            </w:del>
          </w:p>
        </w:tc>
        <w:tc>
          <w:tcPr>
            <w:tcW w:w="1275" w:type="dxa"/>
            <w:tcBorders>
              <w:top w:val="nil"/>
              <w:left w:val="nil"/>
              <w:bottom w:val="single" w:sz="4" w:space="0" w:color="auto"/>
              <w:right w:val="single" w:sz="4" w:space="0" w:color="auto"/>
            </w:tcBorders>
            <w:shd w:val="clear" w:color="auto" w:fill="auto"/>
            <w:vAlign w:val="center"/>
          </w:tcPr>
          <w:p w14:paraId="2225379D" w14:textId="0C812DAC" w:rsidR="00E74797" w:rsidDel="002B3A88" w:rsidRDefault="000975ED">
            <w:pPr>
              <w:jc w:val="right"/>
              <w:rPr>
                <w:del w:id="4818" w:author="星" w:date="2024-08-23T12:37:00Z" w16du:dateUtc="2024-08-23T03:37:00Z"/>
                <w:kern w:val="0"/>
              </w:rPr>
            </w:pPr>
            <w:del w:id="4819" w:author="星" w:date="2024-08-23T12:37:00Z" w16du:dateUtc="2024-08-23T03:37:00Z">
              <w:r w:rsidRPr="008C5394" w:rsidDel="002B3A88">
                <w:rPr>
                  <w:rFonts w:hint="eastAsia"/>
                  <w:kern w:val="0"/>
                </w:rPr>
                <w:delText>0</w:delText>
              </w:r>
            </w:del>
          </w:p>
        </w:tc>
        <w:tc>
          <w:tcPr>
            <w:tcW w:w="851" w:type="dxa"/>
            <w:tcBorders>
              <w:top w:val="nil"/>
              <w:left w:val="nil"/>
              <w:bottom w:val="single" w:sz="4" w:space="0" w:color="auto"/>
              <w:right w:val="single" w:sz="4" w:space="0" w:color="auto"/>
            </w:tcBorders>
            <w:shd w:val="clear" w:color="auto" w:fill="auto"/>
            <w:vAlign w:val="center"/>
          </w:tcPr>
          <w:p w14:paraId="08D335E4" w14:textId="7295D297" w:rsidR="00E74797" w:rsidDel="002B3A88" w:rsidRDefault="000975ED">
            <w:pPr>
              <w:widowControl/>
              <w:jc w:val="left"/>
              <w:rPr>
                <w:del w:id="4820" w:author="星" w:date="2024-08-23T12:37:00Z" w16du:dateUtc="2024-08-23T03:37:00Z"/>
                <w:kern w:val="0"/>
              </w:rPr>
            </w:pPr>
            <w:del w:id="4821" w:author="星" w:date="2024-08-23T12:37:00Z" w16du:dateUtc="2024-08-23T03:37:00Z">
              <w:r w:rsidRPr="008C5394" w:rsidDel="002B3A88">
                <w:rPr>
                  <w:rFonts w:hint="eastAsia"/>
                  <w:kern w:val="0"/>
                </w:rPr>
                <w:delText>・・・</w:delText>
              </w:r>
            </w:del>
          </w:p>
        </w:tc>
      </w:tr>
      <w:tr w:rsidR="00E74797" w:rsidDel="002B3A88" w14:paraId="74955EC4" w14:textId="1C1F7B04" w:rsidTr="00F26D28">
        <w:trPr>
          <w:trHeight w:val="538"/>
          <w:del w:id="4822"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5548592E" w14:textId="40D7EAF5" w:rsidR="00E74797" w:rsidDel="002B3A88" w:rsidRDefault="000975ED">
            <w:pPr>
              <w:widowControl/>
              <w:jc w:val="right"/>
              <w:rPr>
                <w:del w:id="4823" w:author="星" w:date="2024-08-23T12:37:00Z" w16du:dateUtc="2024-08-23T03:37:00Z"/>
                <w:kern w:val="0"/>
              </w:rPr>
            </w:pPr>
            <w:del w:id="4824" w:author="星" w:date="2024-08-23T12:37:00Z" w16du:dateUtc="2024-08-23T03:37:00Z">
              <w:r w:rsidRPr="008C5394" w:rsidDel="002B3A88">
                <w:rPr>
                  <w:rFonts w:hint="eastAsia"/>
                  <w:kern w:val="0"/>
                </w:rPr>
                <w:delText>demo</w:delText>
              </w:r>
            </w:del>
          </w:p>
        </w:tc>
        <w:tc>
          <w:tcPr>
            <w:tcW w:w="1701" w:type="dxa"/>
            <w:tcBorders>
              <w:top w:val="nil"/>
              <w:left w:val="nil"/>
              <w:bottom w:val="single" w:sz="4" w:space="0" w:color="auto"/>
              <w:right w:val="single" w:sz="4" w:space="0" w:color="auto"/>
            </w:tcBorders>
            <w:shd w:val="clear" w:color="auto" w:fill="auto"/>
            <w:vAlign w:val="center"/>
          </w:tcPr>
          <w:p w14:paraId="5392302C" w14:textId="3C0B7A58" w:rsidR="00E74797" w:rsidDel="002B3A88" w:rsidRDefault="000975ED">
            <w:pPr>
              <w:widowControl/>
              <w:jc w:val="right"/>
              <w:rPr>
                <w:del w:id="4825" w:author="星" w:date="2024-08-23T12:37:00Z" w16du:dateUtc="2024-08-23T03:37:00Z"/>
                <w:kern w:val="0"/>
              </w:rPr>
            </w:pPr>
            <w:del w:id="4826" w:author="星" w:date="2024-08-23T12:37:00Z" w16du:dateUtc="2024-08-23T03:37:00Z">
              <w:r w:rsidRPr="008C5394" w:rsidDel="002B3A88">
                <w:rPr>
                  <w:rFonts w:hint="eastAsia"/>
                  <w:kern w:val="0"/>
                </w:rPr>
                <w:delText>S005</w:delText>
              </w:r>
            </w:del>
          </w:p>
        </w:tc>
        <w:tc>
          <w:tcPr>
            <w:tcW w:w="1560" w:type="dxa"/>
            <w:tcBorders>
              <w:top w:val="nil"/>
              <w:left w:val="nil"/>
              <w:bottom w:val="single" w:sz="4" w:space="0" w:color="auto"/>
              <w:right w:val="single" w:sz="4" w:space="0" w:color="auto"/>
            </w:tcBorders>
            <w:shd w:val="clear" w:color="auto" w:fill="auto"/>
            <w:vAlign w:val="center"/>
          </w:tcPr>
          <w:p w14:paraId="2A4EE87E" w14:textId="7387D754" w:rsidR="00E74797" w:rsidDel="002B3A88" w:rsidRDefault="000975ED">
            <w:pPr>
              <w:jc w:val="right"/>
              <w:rPr>
                <w:del w:id="4827" w:author="星" w:date="2024-08-23T12:37:00Z" w16du:dateUtc="2024-08-23T03:37:00Z"/>
                <w:kern w:val="0"/>
              </w:rPr>
            </w:pPr>
            <w:del w:id="4828" w:author="星" w:date="2024-08-23T12:37:00Z" w16du:dateUtc="2024-08-23T03:37:00Z">
              <w:r w:rsidRPr="008C5394" w:rsidDel="002B3A88">
                <w:rPr>
                  <w:rFonts w:hint="eastAsia"/>
                  <w:kern w:val="0"/>
                </w:rPr>
                <w:delText>ナチュラル</w:delText>
              </w:r>
            </w:del>
          </w:p>
        </w:tc>
        <w:tc>
          <w:tcPr>
            <w:tcW w:w="1275" w:type="dxa"/>
            <w:tcBorders>
              <w:top w:val="nil"/>
              <w:left w:val="nil"/>
              <w:bottom w:val="single" w:sz="4" w:space="0" w:color="auto"/>
              <w:right w:val="single" w:sz="4" w:space="0" w:color="auto"/>
            </w:tcBorders>
            <w:shd w:val="clear" w:color="auto" w:fill="auto"/>
            <w:vAlign w:val="center"/>
          </w:tcPr>
          <w:p w14:paraId="303A01D1" w14:textId="252C736C" w:rsidR="00E74797" w:rsidDel="002B3A88" w:rsidRDefault="000975ED">
            <w:pPr>
              <w:jc w:val="right"/>
              <w:rPr>
                <w:del w:id="4829" w:author="星" w:date="2024-08-23T12:37:00Z" w16du:dateUtc="2024-08-23T03:37:00Z"/>
                <w:kern w:val="0"/>
              </w:rPr>
            </w:pPr>
            <w:del w:id="4830" w:author="星" w:date="2024-08-23T12:37:00Z" w16du:dateUtc="2024-08-23T03:37:00Z">
              <w:r w:rsidRPr="008C5394" w:rsidDel="002B3A88">
                <w:rPr>
                  <w:rFonts w:hint="eastAsia"/>
                  <w:kern w:val="0"/>
                </w:rPr>
                <w:delText>0</w:delText>
              </w:r>
            </w:del>
          </w:p>
        </w:tc>
        <w:tc>
          <w:tcPr>
            <w:tcW w:w="851" w:type="dxa"/>
            <w:tcBorders>
              <w:top w:val="nil"/>
              <w:left w:val="nil"/>
              <w:bottom w:val="single" w:sz="4" w:space="0" w:color="auto"/>
              <w:right w:val="single" w:sz="4" w:space="0" w:color="auto"/>
            </w:tcBorders>
            <w:shd w:val="clear" w:color="auto" w:fill="auto"/>
            <w:vAlign w:val="center"/>
          </w:tcPr>
          <w:p w14:paraId="3C6472D0" w14:textId="0E3B830E" w:rsidR="00E74797" w:rsidDel="002B3A88" w:rsidRDefault="000975ED">
            <w:pPr>
              <w:widowControl/>
              <w:jc w:val="left"/>
              <w:rPr>
                <w:del w:id="4831" w:author="星" w:date="2024-08-23T12:37:00Z" w16du:dateUtc="2024-08-23T03:37:00Z"/>
                <w:kern w:val="0"/>
              </w:rPr>
            </w:pPr>
            <w:del w:id="4832" w:author="星" w:date="2024-08-23T12:37:00Z" w16du:dateUtc="2024-08-23T03:37:00Z">
              <w:r w:rsidRPr="008C5394" w:rsidDel="002B3A88">
                <w:rPr>
                  <w:rFonts w:hint="eastAsia"/>
                  <w:kern w:val="0"/>
                </w:rPr>
                <w:delText>・・・</w:delText>
              </w:r>
            </w:del>
          </w:p>
        </w:tc>
      </w:tr>
      <w:tr w:rsidR="00E74797" w:rsidRPr="008C5394" w:rsidDel="002B3A88" w14:paraId="3172F704" w14:textId="43EF6A87" w:rsidTr="00F26D28">
        <w:trPr>
          <w:trHeight w:val="538"/>
          <w:del w:id="4833"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216170CD" w14:textId="038280B8" w:rsidR="00E74797" w:rsidDel="002B3A88" w:rsidRDefault="000975ED">
            <w:pPr>
              <w:widowControl/>
              <w:jc w:val="right"/>
              <w:rPr>
                <w:del w:id="4834" w:author="星" w:date="2024-08-23T12:37:00Z" w16du:dateUtc="2024-08-23T03:37:00Z"/>
                <w:kern w:val="0"/>
              </w:rPr>
            </w:pPr>
            <w:del w:id="4835" w:author="星" w:date="2024-08-23T12:37:00Z" w16du:dateUtc="2024-08-23T03:37:00Z">
              <w:r w:rsidRPr="008C5394" w:rsidDel="002B3A88">
                <w:rPr>
                  <w:rFonts w:hint="eastAsia"/>
                  <w:kern w:val="0"/>
                </w:rPr>
                <w:delText>demo</w:delText>
              </w:r>
            </w:del>
          </w:p>
        </w:tc>
        <w:tc>
          <w:tcPr>
            <w:tcW w:w="1701" w:type="dxa"/>
            <w:tcBorders>
              <w:top w:val="nil"/>
              <w:left w:val="nil"/>
              <w:bottom w:val="single" w:sz="4" w:space="0" w:color="auto"/>
              <w:right w:val="single" w:sz="4" w:space="0" w:color="auto"/>
            </w:tcBorders>
            <w:shd w:val="clear" w:color="auto" w:fill="auto"/>
            <w:vAlign w:val="center"/>
          </w:tcPr>
          <w:p w14:paraId="32313C05" w14:textId="0BB09980" w:rsidR="00E74797" w:rsidDel="002B3A88" w:rsidRDefault="000975ED">
            <w:pPr>
              <w:widowControl/>
              <w:jc w:val="right"/>
              <w:rPr>
                <w:del w:id="4836" w:author="星" w:date="2024-08-23T12:37:00Z" w16du:dateUtc="2024-08-23T03:37:00Z"/>
                <w:kern w:val="0"/>
              </w:rPr>
            </w:pPr>
            <w:del w:id="4837" w:author="星" w:date="2024-08-23T12:37:00Z" w16du:dateUtc="2024-08-23T03:37:00Z">
              <w:r w:rsidRPr="008C5394" w:rsidDel="002B3A88">
                <w:rPr>
                  <w:rFonts w:hint="eastAsia"/>
                  <w:kern w:val="0"/>
                </w:rPr>
                <w:delText>S006</w:delText>
              </w:r>
            </w:del>
          </w:p>
        </w:tc>
        <w:tc>
          <w:tcPr>
            <w:tcW w:w="1560" w:type="dxa"/>
            <w:tcBorders>
              <w:top w:val="nil"/>
              <w:left w:val="nil"/>
              <w:bottom w:val="single" w:sz="4" w:space="0" w:color="auto"/>
              <w:right w:val="single" w:sz="4" w:space="0" w:color="auto"/>
            </w:tcBorders>
            <w:shd w:val="clear" w:color="auto" w:fill="auto"/>
            <w:vAlign w:val="center"/>
          </w:tcPr>
          <w:p w14:paraId="25D8539A" w14:textId="6890520E" w:rsidR="00E74797" w:rsidDel="002B3A88" w:rsidRDefault="000975ED">
            <w:pPr>
              <w:jc w:val="right"/>
              <w:rPr>
                <w:del w:id="4838" w:author="星" w:date="2024-08-23T12:37:00Z" w16du:dateUtc="2024-08-23T03:37:00Z"/>
                <w:kern w:val="0"/>
              </w:rPr>
            </w:pPr>
            <w:del w:id="4839" w:author="星" w:date="2024-08-23T12:37:00Z" w16du:dateUtc="2024-08-23T03:37:00Z">
              <w:r w:rsidRPr="008C5394" w:rsidDel="002B3A88">
                <w:rPr>
                  <w:rFonts w:hint="eastAsia"/>
                  <w:kern w:val="0"/>
                </w:rPr>
                <w:delText>和紙</w:delText>
              </w:r>
            </w:del>
          </w:p>
        </w:tc>
        <w:tc>
          <w:tcPr>
            <w:tcW w:w="1275" w:type="dxa"/>
            <w:tcBorders>
              <w:top w:val="nil"/>
              <w:left w:val="nil"/>
              <w:bottom w:val="single" w:sz="4" w:space="0" w:color="auto"/>
              <w:right w:val="single" w:sz="4" w:space="0" w:color="auto"/>
            </w:tcBorders>
            <w:shd w:val="clear" w:color="auto" w:fill="auto"/>
            <w:vAlign w:val="center"/>
          </w:tcPr>
          <w:p w14:paraId="770BEEDE" w14:textId="013B5E86" w:rsidR="00E74797" w:rsidDel="002B3A88" w:rsidRDefault="000975ED">
            <w:pPr>
              <w:jc w:val="right"/>
              <w:rPr>
                <w:del w:id="4840" w:author="星" w:date="2024-08-23T12:37:00Z" w16du:dateUtc="2024-08-23T03:37:00Z"/>
                <w:kern w:val="0"/>
              </w:rPr>
            </w:pPr>
            <w:del w:id="4841" w:author="星" w:date="2024-08-23T12:37:00Z" w16du:dateUtc="2024-08-23T03:37:00Z">
              <w:r w:rsidRPr="008C5394" w:rsidDel="002B3A88">
                <w:rPr>
                  <w:rFonts w:hint="eastAsia"/>
                  <w:kern w:val="0"/>
                </w:rPr>
                <w:delText>0</w:delText>
              </w:r>
            </w:del>
          </w:p>
        </w:tc>
        <w:tc>
          <w:tcPr>
            <w:tcW w:w="851" w:type="dxa"/>
            <w:tcBorders>
              <w:top w:val="nil"/>
              <w:left w:val="nil"/>
              <w:bottom w:val="single" w:sz="4" w:space="0" w:color="auto"/>
              <w:right w:val="single" w:sz="4" w:space="0" w:color="auto"/>
            </w:tcBorders>
            <w:shd w:val="clear" w:color="auto" w:fill="auto"/>
            <w:vAlign w:val="center"/>
          </w:tcPr>
          <w:p w14:paraId="1FD7B622" w14:textId="426BFDAB" w:rsidR="00E74797" w:rsidRPr="008C5394" w:rsidDel="002B3A88" w:rsidRDefault="000975ED">
            <w:pPr>
              <w:widowControl/>
              <w:jc w:val="left"/>
              <w:rPr>
                <w:del w:id="4842" w:author="星" w:date="2024-08-23T12:37:00Z" w16du:dateUtc="2024-08-23T03:37:00Z"/>
                <w:kern w:val="0"/>
              </w:rPr>
            </w:pPr>
            <w:del w:id="4843" w:author="星" w:date="2024-08-23T12:37:00Z" w16du:dateUtc="2024-08-23T03:37:00Z">
              <w:r w:rsidRPr="008C5394" w:rsidDel="002B3A88">
                <w:rPr>
                  <w:rFonts w:hint="eastAsia"/>
                  <w:kern w:val="0"/>
                </w:rPr>
                <w:delText>・・・</w:delText>
              </w:r>
            </w:del>
          </w:p>
        </w:tc>
      </w:tr>
    </w:tbl>
    <w:p w14:paraId="227B24EE" w14:textId="52D69BFA" w:rsidR="00E74797" w:rsidRPr="00F26D28" w:rsidDel="002B3A88" w:rsidRDefault="00E74797" w:rsidP="00F26D28">
      <w:pPr>
        <w:rPr>
          <w:del w:id="4844" w:author="星" w:date="2024-08-23T12:37:00Z" w16du:dateUtc="2024-08-23T03:37:00Z"/>
        </w:rPr>
      </w:pPr>
    </w:p>
    <w:p w14:paraId="69447515" w14:textId="6ECA0BCD" w:rsidR="00E74797" w:rsidRPr="00F26D28" w:rsidDel="002B3A88" w:rsidRDefault="000975ED" w:rsidP="00F26D28">
      <w:pPr>
        <w:rPr>
          <w:del w:id="4845" w:author="星" w:date="2024-08-23T12:37:00Z" w16du:dateUtc="2024-08-23T03:37:00Z"/>
        </w:rPr>
      </w:pPr>
      <w:del w:id="4846" w:author="星" w:date="2024-08-23T12:37:00Z" w16du:dateUtc="2024-08-23T03:37:00Z">
        <w:r w:rsidRPr="00F26D28" w:rsidDel="002B3A88">
          <w:rPr>
            <w:rFonts w:hint="eastAsia"/>
          </w:rPr>
          <w:delText xml:space="preserve">◆　</w:delText>
        </w:r>
        <w:r w:rsidRPr="00F26D28" w:rsidDel="002B3A88">
          <w:rPr>
            <w:rFonts w:hint="eastAsia"/>
            <w:b/>
          </w:rPr>
          <w:delText>エラーチェックの判定条件</w:delText>
        </w:r>
      </w:del>
    </w:p>
    <w:p w14:paraId="024C906F" w14:textId="7187DC39" w:rsidR="00E74797" w:rsidRPr="00F26D28" w:rsidDel="002B3A88" w:rsidRDefault="000975ED" w:rsidP="00F26D28">
      <w:pPr>
        <w:rPr>
          <w:del w:id="4847" w:author="星" w:date="2024-08-23T12:37:00Z" w16du:dateUtc="2024-08-23T03:37:00Z"/>
        </w:rPr>
      </w:pPr>
      <w:del w:id="4848" w:author="星" w:date="2024-08-23T12:37:00Z" w16du:dateUtc="2024-08-23T03:37:00Z">
        <w:r w:rsidRPr="00F26D28" w:rsidDel="002B3A88">
          <w:rPr>
            <w:rFonts w:hint="eastAsia"/>
          </w:rPr>
          <w:delText>・　CSV ファイルが存在しない場合、</w:delText>
        </w:r>
        <w:r w:rsidR="003C2C75" w:rsidRPr="00F26D28" w:rsidDel="002B3A88">
          <w:rPr>
            <w:rFonts w:hint="eastAsia"/>
          </w:rPr>
          <w:delText>または</w:delText>
        </w:r>
        <w:r w:rsidRPr="00F26D28" w:rsidDel="002B3A88">
          <w:rPr>
            <w:rFonts w:hint="eastAsia"/>
          </w:rPr>
          <w:delText>CSV ファイルのサイズが0 の場合</w:delText>
        </w:r>
      </w:del>
    </w:p>
    <w:p w14:paraId="4E4D91B8" w14:textId="47292071" w:rsidR="00E74797" w:rsidRPr="00F26D28" w:rsidDel="002B3A88" w:rsidRDefault="000975ED" w:rsidP="00F26D28">
      <w:pPr>
        <w:rPr>
          <w:del w:id="4849" w:author="星" w:date="2024-08-23T12:37:00Z" w16du:dateUtc="2024-08-23T03:37:00Z"/>
        </w:rPr>
      </w:pPr>
      <w:del w:id="4850" w:author="星" w:date="2024-08-23T12:37:00Z" w16du:dateUtc="2024-08-23T03:37:00Z">
        <w:r w:rsidRPr="00F26D28" w:rsidDel="002B3A88">
          <w:rPr>
            <w:rFonts w:hint="eastAsia"/>
          </w:rPr>
          <w:delText>・　データ行が</w:delText>
        </w:r>
        <w:r w:rsidR="00F26D28" w:rsidDel="002B3A88">
          <w:rPr>
            <w:rFonts w:hint="eastAsia"/>
          </w:rPr>
          <w:delText>10</w:delText>
        </w:r>
        <w:r w:rsidRPr="00F26D28" w:rsidDel="002B3A88">
          <w:rPr>
            <w:rFonts w:hint="eastAsia"/>
          </w:rPr>
          <w:delText>000 件を超えた場合</w:delText>
        </w:r>
      </w:del>
    </w:p>
    <w:p w14:paraId="10DC1DCF" w14:textId="7E808EA4" w:rsidR="00E74797" w:rsidRPr="00F26D28" w:rsidDel="002B3A88" w:rsidRDefault="000975ED" w:rsidP="00F26D28">
      <w:pPr>
        <w:rPr>
          <w:del w:id="4851" w:author="星" w:date="2024-08-23T12:37:00Z" w16du:dateUtc="2024-08-23T03:37:00Z"/>
        </w:rPr>
      </w:pPr>
      <w:del w:id="4852" w:author="星" w:date="2024-08-23T12:37:00Z" w16du:dateUtc="2024-08-23T03:37:00Z">
        <w:r w:rsidRPr="00F26D28" w:rsidDel="002B3A88">
          <w:rPr>
            <w:rFonts w:hint="eastAsia"/>
          </w:rPr>
          <w:delText>・　同じユニークキーを持つデータが複数ある場合</w:delText>
        </w:r>
      </w:del>
    </w:p>
    <w:p w14:paraId="67705022" w14:textId="40BF5576" w:rsidR="00E74797" w:rsidRPr="00F26D28" w:rsidDel="002B3A88" w:rsidRDefault="000975ED" w:rsidP="00F26D28">
      <w:pPr>
        <w:rPr>
          <w:del w:id="4853" w:author="星" w:date="2024-08-23T12:37:00Z" w16du:dateUtc="2024-08-23T03:37:00Z"/>
        </w:rPr>
      </w:pPr>
      <w:del w:id="4854" w:author="星" w:date="2024-08-23T12:37:00Z" w16du:dateUtc="2024-08-23T03:37:00Z">
        <w:r w:rsidRPr="00F26D28" w:rsidDel="002B3A88">
          <w:rPr>
            <w:rFonts w:hint="eastAsia"/>
          </w:rPr>
          <w:delText>・　必須項目</w:delText>
        </w:r>
        <w:r w:rsidR="00F26D28" w:rsidDel="002B3A88">
          <w:rPr>
            <w:rFonts w:hint="eastAsia"/>
          </w:rPr>
          <w:delText>の抜け</w:delText>
        </w:r>
        <w:r w:rsidRPr="00F26D28" w:rsidDel="002B3A88">
          <w:rPr>
            <w:rFonts w:hint="eastAsia"/>
          </w:rPr>
          <w:delText>、桁数</w:delText>
        </w:r>
        <w:r w:rsidR="00F26D28" w:rsidDel="002B3A88">
          <w:rPr>
            <w:rFonts w:hint="eastAsia"/>
          </w:rPr>
          <w:delText>チェック</w:delText>
        </w:r>
        <w:r w:rsidRPr="00F26D28" w:rsidDel="002B3A88">
          <w:rPr>
            <w:rFonts w:hint="eastAsia"/>
          </w:rPr>
          <w:delText>、データ型の</w:delText>
        </w:r>
        <w:r w:rsidR="00F26D28" w:rsidDel="002B3A88">
          <w:rPr>
            <w:rFonts w:hint="eastAsia"/>
          </w:rPr>
          <w:delText>不備</w:delText>
        </w:r>
      </w:del>
    </w:p>
    <w:p w14:paraId="0C658F2F" w14:textId="073E68A9" w:rsidR="00E74797" w:rsidRPr="008C5394" w:rsidDel="002B3A88" w:rsidRDefault="00E74797">
      <w:pPr>
        <w:rPr>
          <w:del w:id="4855" w:author="星" w:date="2024-08-23T12:37:00Z" w16du:dateUtc="2024-08-23T03:37:00Z"/>
        </w:rPr>
      </w:pPr>
    </w:p>
    <w:p w14:paraId="2F32C22F" w14:textId="79116284" w:rsidR="00E74797" w:rsidRPr="008C5394" w:rsidDel="002B3A88" w:rsidRDefault="000975ED">
      <w:pPr>
        <w:rPr>
          <w:del w:id="4856" w:author="星" w:date="2024-08-23T12:37:00Z" w16du:dateUtc="2024-08-23T03:37:00Z"/>
        </w:rPr>
      </w:pPr>
      <w:del w:id="4857" w:author="星" w:date="2024-08-23T12:37:00Z" w16du:dateUtc="2024-08-23T03:37:00Z">
        <w:r w:rsidRPr="008C5394" w:rsidDel="002B3A88">
          <w:rPr>
            <w:rFonts w:hint="eastAsia"/>
            <w:b/>
          </w:rPr>
          <w:delText>商品項目表：各項目の名称は以下の通りです。</w:delText>
        </w:r>
      </w:del>
    </w:p>
    <w:tbl>
      <w:tblPr>
        <w:tblStyle w:val="13"/>
        <w:tblW w:w="5000" w:type="pct"/>
        <w:tblLayout w:type="fixed"/>
        <w:tblCellMar>
          <w:left w:w="57" w:type="dxa"/>
          <w:right w:w="0" w:type="dxa"/>
        </w:tblCellMar>
        <w:tblLook w:val="04A0" w:firstRow="1" w:lastRow="0" w:firstColumn="1" w:lastColumn="0" w:noHBand="0" w:noVBand="1"/>
      </w:tblPr>
      <w:tblGrid>
        <w:gridCol w:w="1465"/>
        <w:gridCol w:w="1471"/>
        <w:gridCol w:w="1171"/>
        <w:gridCol w:w="1768"/>
        <w:gridCol w:w="924"/>
        <w:gridCol w:w="3397"/>
      </w:tblGrid>
      <w:tr w:rsidR="00E74797" w:rsidDel="002B3A88" w14:paraId="1BB51011" w14:textId="3C271C22" w:rsidTr="002708A3">
        <w:trPr>
          <w:trHeight w:val="340"/>
          <w:del w:id="4858" w:author="星" w:date="2024-08-23T12:37:00Z"/>
        </w:trPr>
        <w:tc>
          <w:tcPr>
            <w:tcW w:w="718" w:type="pct"/>
            <w:shd w:val="clear" w:color="auto" w:fill="D9D9D9" w:themeFill="background1" w:themeFillShade="D9"/>
            <w:tcMar>
              <w:top w:w="0" w:type="dxa"/>
              <w:left w:w="10" w:type="dxa"/>
              <w:bottom w:w="0" w:type="dxa"/>
              <w:right w:w="10" w:type="dxa"/>
            </w:tcMar>
            <w:vAlign w:val="center"/>
          </w:tcPr>
          <w:p w14:paraId="4950632F" w14:textId="5324B5B0" w:rsidR="00E74797" w:rsidRPr="008C5394" w:rsidDel="002B3A88" w:rsidRDefault="000975ED">
            <w:pPr>
              <w:shd w:val="clear" w:color="auto" w:fill="D9D9D9"/>
              <w:jc w:val="center"/>
              <w:rPr>
                <w:del w:id="4859" w:author="星" w:date="2024-08-23T12:37:00Z" w16du:dateUtc="2024-08-23T03:37:00Z"/>
                <w:b/>
              </w:rPr>
            </w:pPr>
            <w:del w:id="4860" w:author="星" w:date="2024-08-23T12:37:00Z" w16du:dateUtc="2024-08-23T03:37:00Z">
              <w:r w:rsidRPr="008C5394" w:rsidDel="002B3A88">
                <w:rPr>
                  <w:rFonts w:hint="eastAsia"/>
                  <w:b/>
                </w:rPr>
                <w:delText>項目名</w:delText>
              </w:r>
            </w:del>
          </w:p>
        </w:tc>
        <w:tc>
          <w:tcPr>
            <w:tcW w:w="721" w:type="pct"/>
            <w:shd w:val="clear" w:color="auto" w:fill="D9D9D9" w:themeFill="background1" w:themeFillShade="D9"/>
            <w:tcMar>
              <w:top w:w="0" w:type="dxa"/>
              <w:left w:w="0" w:type="dxa"/>
              <w:bottom w:w="0" w:type="dxa"/>
              <w:right w:w="10" w:type="dxa"/>
            </w:tcMar>
            <w:vAlign w:val="center"/>
          </w:tcPr>
          <w:p w14:paraId="2BF9E14F" w14:textId="378453C4" w:rsidR="00E74797" w:rsidDel="002B3A88" w:rsidRDefault="000975ED">
            <w:pPr>
              <w:shd w:val="clear" w:color="auto" w:fill="D9D9D9"/>
              <w:jc w:val="center"/>
              <w:rPr>
                <w:del w:id="4861" w:author="星" w:date="2024-08-23T12:37:00Z" w16du:dateUtc="2024-08-23T03:37:00Z"/>
                <w:b/>
                <w:color w:val="000000"/>
              </w:rPr>
            </w:pPr>
            <w:del w:id="4862" w:author="星" w:date="2024-08-23T12:37:00Z" w16du:dateUtc="2024-08-23T03:37:00Z">
              <w:r w:rsidDel="002B3A88">
                <w:rPr>
                  <w:rFonts w:hint="eastAsia"/>
                  <w:b/>
                  <w:color w:val="000000"/>
                </w:rPr>
                <w:delText>ヘッダーの項目名称</w:delText>
              </w:r>
            </w:del>
          </w:p>
        </w:tc>
        <w:tc>
          <w:tcPr>
            <w:tcW w:w="574" w:type="pct"/>
            <w:shd w:val="clear" w:color="auto" w:fill="D9D9D9" w:themeFill="background1" w:themeFillShade="D9"/>
            <w:tcMar>
              <w:top w:w="0" w:type="dxa"/>
              <w:left w:w="0" w:type="dxa"/>
              <w:bottom w:w="0" w:type="dxa"/>
              <w:right w:w="10" w:type="dxa"/>
            </w:tcMar>
            <w:vAlign w:val="center"/>
          </w:tcPr>
          <w:p w14:paraId="2C45685F" w14:textId="73F5ECEE" w:rsidR="00E74797" w:rsidDel="002B3A88" w:rsidRDefault="000975ED">
            <w:pPr>
              <w:shd w:val="clear" w:color="auto" w:fill="D9D9D9"/>
              <w:jc w:val="center"/>
              <w:rPr>
                <w:del w:id="4863" w:author="星" w:date="2024-08-23T12:37:00Z" w16du:dateUtc="2024-08-23T03:37:00Z"/>
                <w:b/>
                <w:color w:val="000000"/>
              </w:rPr>
            </w:pPr>
            <w:del w:id="4864" w:author="星" w:date="2024-08-23T12:37:00Z" w16du:dateUtc="2024-08-23T03:37:00Z">
              <w:r w:rsidDel="002B3A88">
                <w:rPr>
                  <w:rFonts w:hint="eastAsia"/>
                  <w:b/>
                  <w:color w:val="000000"/>
                </w:rPr>
                <w:delText>必須チェック</w:delText>
              </w:r>
            </w:del>
          </w:p>
          <w:p w14:paraId="7DC1C1BA" w14:textId="1D54A46D" w:rsidR="00E74797" w:rsidDel="002B3A88" w:rsidRDefault="000975ED">
            <w:pPr>
              <w:shd w:val="clear" w:color="auto" w:fill="D9D9D9"/>
              <w:jc w:val="center"/>
              <w:rPr>
                <w:del w:id="4865" w:author="星" w:date="2024-08-23T12:37:00Z" w16du:dateUtc="2024-08-23T03:37:00Z"/>
                <w:b/>
                <w:color w:val="000000"/>
              </w:rPr>
            </w:pPr>
            <w:del w:id="4866" w:author="星" w:date="2024-08-23T12:37:00Z" w16du:dateUtc="2024-08-23T03:37:00Z">
              <w:r w:rsidDel="002B3A88">
                <w:rPr>
                  <w:rFonts w:hint="eastAsia"/>
                  <w:b/>
                  <w:color w:val="000000"/>
                </w:rPr>
                <w:delText>(※2)</w:delText>
              </w:r>
            </w:del>
          </w:p>
        </w:tc>
        <w:tc>
          <w:tcPr>
            <w:tcW w:w="867" w:type="pct"/>
            <w:shd w:val="clear" w:color="auto" w:fill="D9D9D9" w:themeFill="background1" w:themeFillShade="D9"/>
            <w:tcMar>
              <w:top w:w="0" w:type="dxa"/>
              <w:left w:w="0" w:type="dxa"/>
              <w:bottom w:w="0" w:type="dxa"/>
              <w:right w:w="10" w:type="dxa"/>
            </w:tcMar>
            <w:vAlign w:val="center"/>
          </w:tcPr>
          <w:p w14:paraId="0D31E5C6" w14:textId="25D683ED" w:rsidR="00E74797" w:rsidDel="002B3A88" w:rsidRDefault="000975ED">
            <w:pPr>
              <w:shd w:val="clear" w:color="auto" w:fill="D9D9D9"/>
              <w:jc w:val="center"/>
              <w:rPr>
                <w:del w:id="4867" w:author="星" w:date="2024-08-23T12:37:00Z" w16du:dateUtc="2024-08-23T03:37:00Z"/>
                <w:b/>
                <w:color w:val="000000"/>
              </w:rPr>
            </w:pPr>
            <w:del w:id="4868" w:author="星" w:date="2024-08-23T12:37:00Z" w16du:dateUtc="2024-08-23T03:37:00Z">
              <w:r w:rsidDel="002B3A88">
                <w:rPr>
                  <w:rFonts w:hint="eastAsia"/>
                  <w:b/>
                  <w:color w:val="000000"/>
                </w:rPr>
                <w:delText>データ型チェック</w:delText>
              </w:r>
            </w:del>
          </w:p>
        </w:tc>
        <w:tc>
          <w:tcPr>
            <w:tcW w:w="453" w:type="pct"/>
            <w:shd w:val="clear" w:color="auto" w:fill="D9D9D9" w:themeFill="background1" w:themeFillShade="D9"/>
            <w:tcMar>
              <w:top w:w="0" w:type="dxa"/>
              <w:left w:w="10" w:type="dxa"/>
              <w:bottom w:w="0" w:type="dxa"/>
              <w:right w:w="10" w:type="dxa"/>
            </w:tcMar>
            <w:vAlign w:val="center"/>
          </w:tcPr>
          <w:p w14:paraId="4E48914E" w14:textId="7AA60D81" w:rsidR="00E74797" w:rsidDel="002B3A88" w:rsidRDefault="000975ED">
            <w:pPr>
              <w:shd w:val="clear" w:color="auto" w:fill="D9D9D9"/>
              <w:jc w:val="center"/>
              <w:rPr>
                <w:del w:id="4869" w:author="星" w:date="2024-08-23T12:37:00Z" w16du:dateUtc="2024-08-23T03:37:00Z"/>
                <w:b/>
                <w:color w:val="000000"/>
              </w:rPr>
            </w:pPr>
            <w:del w:id="4870" w:author="星" w:date="2024-08-23T12:37:00Z" w16du:dateUtc="2024-08-23T03:37:00Z">
              <w:r w:rsidDel="002B3A88">
                <w:rPr>
                  <w:rFonts w:hint="eastAsia"/>
                  <w:b/>
                  <w:color w:val="000000"/>
                </w:rPr>
                <w:delText>桁数ﾁｪｯｸ</w:delText>
              </w:r>
            </w:del>
          </w:p>
          <w:p w14:paraId="50FB35E7" w14:textId="78A2A8A8" w:rsidR="00E74797" w:rsidDel="002B3A88" w:rsidRDefault="000975ED">
            <w:pPr>
              <w:shd w:val="clear" w:color="auto" w:fill="D9D9D9"/>
              <w:jc w:val="center"/>
              <w:rPr>
                <w:del w:id="4871" w:author="星" w:date="2024-08-23T12:37:00Z" w16du:dateUtc="2024-08-23T03:37:00Z"/>
                <w:b/>
                <w:color w:val="000000"/>
              </w:rPr>
            </w:pPr>
            <w:del w:id="4872" w:author="星" w:date="2024-08-23T12:37:00Z" w16du:dateUtc="2024-08-23T03:37:00Z">
              <w:r w:rsidDel="002B3A88">
                <w:rPr>
                  <w:rFonts w:hint="eastAsia"/>
                  <w:b/>
                  <w:color w:val="000000"/>
                </w:rPr>
                <w:delText>(※4)</w:delText>
              </w:r>
            </w:del>
          </w:p>
        </w:tc>
        <w:tc>
          <w:tcPr>
            <w:tcW w:w="1666" w:type="pct"/>
            <w:shd w:val="clear" w:color="auto" w:fill="D9D9D9" w:themeFill="background1" w:themeFillShade="D9"/>
            <w:tcMar>
              <w:top w:w="0" w:type="dxa"/>
              <w:left w:w="57" w:type="dxa"/>
              <w:bottom w:w="0" w:type="dxa"/>
              <w:right w:w="57" w:type="dxa"/>
            </w:tcMar>
            <w:vAlign w:val="center"/>
          </w:tcPr>
          <w:p w14:paraId="504FAD38" w14:textId="4809D46C" w:rsidR="00E74797" w:rsidDel="002B3A88" w:rsidRDefault="000975ED">
            <w:pPr>
              <w:shd w:val="clear" w:color="auto" w:fill="D9D9D9"/>
              <w:jc w:val="center"/>
              <w:rPr>
                <w:del w:id="4873" w:author="星" w:date="2024-08-23T12:37:00Z" w16du:dateUtc="2024-08-23T03:37:00Z"/>
                <w:b/>
                <w:color w:val="000000"/>
              </w:rPr>
            </w:pPr>
            <w:del w:id="4874" w:author="星" w:date="2024-08-23T12:37:00Z" w16du:dateUtc="2024-08-23T03:37:00Z">
              <w:r w:rsidDel="002B3A88">
                <w:rPr>
                  <w:rFonts w:hint="eastAsia"/>
                  <w:b/>
                  <w:color w:val="000000"/>
                </w:rPr>
                <w:delText>その他</w:delText>
              </w:r>
            </w:del>
          </w:p>
        </w:tc>
      </w:tr>
      <w:tr w:rsidR="00E74797" w:rsidDel="002B3A88" w14:paraId="45A16991" w14:textId="4F63DA0A" w:rsidTr="002708A3">
        <w:trPr>
          <w:trHeight w:val="340"/>
          <w:del w:id="4875" w:author="星" w:date="2024-08-23T12:37:00Z"/>
        </w:trPr>
        <w:tc>
          <w:tcPr>
            <w:tcW w:w="718" w:type="pct"/>
            <w:shd w:val="clear" w:color="auto" w:fill="auto"/>
            <w:tcMar>
              <w:top w:w="0" w:type="dxa"/>
              <w:left w:w="5" w:type="dxa"/>
              <w:bottom w:w="0" w:type="dxa"/>
              <w:right w:w="5" w:type="dxa"/>
            </w:tcMar>
            <w:vAlign w:val="center"/>
          </w:tcPr>
          <w:p w14:paraId="0C362409" w14:textId="49518BCA" w:rsidR="00E74797" w:rsidDel="002B3A88" w:rsidRDefault="000975ED">
            <w:pPr>
              <w:jc w:val="center"/>
              <w:rPr>
                <w:del w:id="4876" w:author="星" w:date="2024-08-23T12:37:00Z" w16du:dateUtc="2024-08-23T03:37:00Z"/>
              </w:rPr>
            </w:pPr>
            <w:del w:id="4877" w:author="星" w:date="2024-08-23T12:37:00Z" w16du:dateUtc="2024-08-23T03:37:00Z">
              <w:r w:rsidRPr="008C5394" w:rsidDel="002B3A88">
                <w:rPr>
                  <w:rFonts w:hint="eastAsia"/>
                </w:rPr>
                <w:delText>企業ID(※1)</w:delText>
              </w:r>
            </w:del>
          </w:p>
        </w:tc>
        <w:tc>
          <w:tcPr>
            <w:tcW w:w="721" w:type="pct"/>
            <w:shd w:val="clear" w:color="auto" w:fill="auto"/>
            <w:tcMar>
              <w:top w:w="0" w:type="dxa"/>
              <w:left w:w="5" w:type="dxa"/>
              <w:bottom w:w="0" w:type="dxa"/>
              <w:right w:w="5" w:type="dxa"/>
            </w:tcMar>
            <w:vAlign w:val="center"/>
          </w:tcPr>
          <w:p w14:paraId="1411282B" w14:textId="59FBE282" w:rsidR="00E74797" w:rsidDel="002B3A88" w:rsidRDefault="000975ED">
            <w:pPr>
              <w:jc w:val="center"/>
              <w:rPr>
                <w:del w:id="4878" w:author="星" w:date="2024-08-23T12:37:00Z" w16du:dateUtc="2024-08-23T03:37:00Z"/>
              </w:rPr>
            </w:pPr>
            <w:del w:id="4879" w:author="星" w:date="2024-08-23T12:37:00Z" w16du:dateUtc="2024-08-23T03:37:00Z">
              <w:r w:rsidRPr="008C5394" w:rsidDel="002B3A88">
                <w:rPr>
                  <w:rFonts w:hint="eastAsia"/>
                </w:rPr>
                <w:delText>sOrgaID</w:delText>
              </w:r>
            </w:del>
          </w:p>
        </w:tc>
        <w:tc>
          <w:tcPr>
            <w:tcW w:w="574" w:type="pct"/>
            <w:shd w:val="clear" w:color="auto" w:fill="auto"/>
            <w:tcMar>
              <w:top w:w="0" w:type="dxa"/>
              <w:left w:w="5" w:type="dxa"/>
              <w:bottom w:w="0" w:type="dxa"/>
              <w:right w:w="5" w:type="dxa"/>
            </w:tcMar>
            <w:vAlign w:val="center"/>
          </w:tcPr>
          <w:p w14:paraId="713EA441" w14:textId="7D978A82" w:rsidR="00E74797" w:rsidDel="002B3A88" w:rsidRDefault="000975ED">
            <w:pPr>
              <w:jc w:val="center"/>
              <w:rPr>
                <w:del w:id="4880" w:author="星" w:date="2024-08-23T12:37:00Z" w16du:dateUtc="2024-08-23T03:37:00Z"/>
              </w:rPr>
            </w:pPr>
            <w:del w:id="4881"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0B303905" w14:textId="6AB250C5" w:rsidR="00E74797" w:rsidDel="002B3A88" w:rsidRDefault="000975ED">
            <w:pPr>
              <w:jc w:val="center"/>
              <w:rPr>
                <w:del w:id="4882" w:author="星" w:date="2024-08-23T12:37:00Z" w16du:dateUtc="2024-08-23T03:37:00Z"/>
              </w:rPr>
            </w:pPr>
            <w:del w:id="4883"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53" w:type="pct"/>
            <w:shd w:val="clear" w:color="auto" w:fill="auto"/>
            <w:tcMar>
              <w:top w:w="0" w:type="dxa"/>
              <w:left w:w="5" w:type="dxa"/>
              <w:bottom w:w="0" w:type="dxa"/>
              <w:right w:w="5" w:type="dxa"/>
            </w:tcMar>
            <w:vAlign w:val="center"/>
          </w:tcPr>
          <w:p w14:paraId="54081B67" w14:textId="5FF64B94" w:rsidR="00E74797" w:rsidDel="002B3A88" w:rsidRDefault="0066452F">
            <w:pPr>
              <w:jc w:val="center"/>
              <w:rPr>
                <w:del w:id="4884" w:author="星" w:date="2024-08-23T12:37:00Z" w16du:dateUtc="2024-08-23T03:37:00Z"/>
              </w:rPr>
            </w:pPr>
            <w:del w:id="4885" w:author="星" w:date="2024-08-23T12:37:00Z" w16du:dateUtc="2024-08-23T03:37:00Z">
              <w:r w:rsidDel="002B3A88">
                <w:rPr>
                  <w:rFonts w:hint="eastAsia"/>
                </w:rPr>
                <w:delText>16</w:delText>
              </w:r>
            </w:del>
          </w:p>
        </w:tc>
        <w:tc>
          <w:tcPr>
            <w:tcW w:w="1666" w:type="pct"/>
            <w:shd w:val="clear" w:color="auto" w:fill="auto"/>
            <w:tcMar>
              <w:top w:w="0" w:type="dxa"/>
              <w:left w:w="57" w:type="dxa"/>
              <w:bottom w:w="0" w:type="dxa"/>
              <w:right w:w="57" w:type="dxa"/>
            </w:tcMar>
            <w:vAlign w:val="center"/>
          </w:tcPr>
          <w:p w14:paraId="56102D29" w14:textId="504DAFF3" w:rsidR="00E74797" w:rsidDel="002B3A88" w:rsidRDefault="000975ED">
            <w:pPr>
              <w:rPr>
                <w:del w:id="4886" w:author="星" w:date="2024-08-23T12:37:00Z" w16du:dateUtc="2024-08-23T03:37:00Z"/>
              </w:rPr>
            </w:pPr>
            <w:del w:id="4887" w:author="星" w:date="2024-08-23T12:37:00Z" w16du:dateUtc="2024-08-23T03:37:00Z">
              <w:r w:rsidRPr="008C5394" w:rsidDel="002B3A88">
                <w:rPr>
                  <w:rFonts w:hint="eastAsia"/>
                </w:rPr>
                <w:delText>ログインしている企業以外の企業へのインポート不可</w:delText>
              </w:r>
            </w:del>
          </w:p>
        </w:tc>
      </w:tr>
      <w:tr w:rsidR="00E74797" w:rsidDel="002B3A88" w14:paraId="0B18A880" w14:textId="0DC514D8" w:rsidTr="002708A3">
        <w:trPr>
          <w:trHeight w:val="340"/>
          <w:del w:id="4888" w:author="星" w:date="2024-08-23T12:37:00Z"/>
        </w:trPr>
        <w:tc>
          <w:tcPr>
            <w:tcW w:w="718" w:type="pct"/>
            <w:shd w:val="clear" w:color="auto" w:fill="auto"/>
            <w:tcMar>
              <w:top w:w="0" w:type="dxa"/>
              <w:left w:w="5" w:type="dxa"/>
              <w:bottom w:w="0" w:type="dxa"/>
              <w:right w:w="5" w:type="dxa"/>
            </w:tcMar>
            <w:vAlign w:val="center"/>
          </w:tcPr>
          <w:p w14:paraId="5C5BBA30" w14:textId="761AB032" w:rsidR="00E74797" w:rsidDel="002B3A88" w:rsidRDefault="0066452F">
            <w:pPr>
              <w:jc w:val="center"/>
              <w:rPr>
                <w:del w:id="4889" w:author="星" w:date="2024-08-23T12:37:00Z" w16du:dateUtc="2024-08-23T03:37:00Z"/>
              </w:rPr>
            </w:pPr>
            <w:del w:id="4890" w:author="星" w:date="2024-08-23T12:37:00Z" w16du:dateUtc="2024-08-23T03:37:00Z">
              <w:r w:rsidDel="002B3A88">
                <w:rPr>
                  <w:rFonts w:hint="eastAsia"/>
                </w:rPr>
                <w:delText>商品</w:delText>
              </w:r>
              <w:r w:rsidR="000975ED" w:rsidRPr="008C5394" w:rsidDel="002B3A88">
                <w:rPr>
                  <w:rFonts w:hint="eastAsia"/>
                </w:rPr>
                <w:delText>コード(※1)</w:delText>
              </w:r>
            </w:del>
          </w:p>
        </w:tc>
        <w:tc>
          <w:tcPr>
            <w:tcW w:w="721" w:type="pct"/>
            <w:shd w:val="clear" w:color="auto" w:fill="auto"/>
            <w:tcMar>
              <w:top w:w="0" w:type="dxa"/>
              <w:left w:w="5" w:type="dxa"/>
              <w:bottom w:w="0" w:type="dxa"/>
              <w:right w:w="5" w:type="dxa"/>
            </w:tcMar>
            <w:vAlign w:val="center"/>
          </w:tcPr>
          <w:p w14:paraId="4602AD76" w14:textId="3AEB607B" w:rsidR="00E74797" w:rsidDel="002B3A88" w:rsidRDefault="000975ED">
            <w:pPr>
              <w:jc w:val="center"/>
              <w:rPr>
                <w:del w:id="4891" w:author="星" w:date="2024-08-23T12:37:00Z" w16du:dateUtc="2024-08-23T03:37:00Z"/>
              </w:rPr>
            </w:pPr>
            <w:del w:id="4892" w:author="星" w:date="2024-08-23T12:37:00Z" w16du:dateUtc="2024-08-23T03:37:00Z">
              <w:r w:rsidRPr="008C5394" w:rsidDel="002B3A88">
                <w:rPr>
                  <w:rFonts w:hint="eastAsia"/>
                </w:rPr>
                <w:delText>sProductCode</w:delText>
              </w:r>
            </w:del>
          </w:p>
        </w:tc>
        <w:tc>
          <w:tcPr>
            <w:tcW w:w="574" w:type="pct"/>
            <w:shd w:val="clear" w:color="auto" w:fill="auto"/>
            <w:tcMar>
              <w:top w:w="0" w:type="dxa"/>
              <w:left w:w="5" w:type="dxa"/>
              <w:bottom w:w="0" w:type="dxa"/>
              <w:right w:w="5" w:type="dxa"/>
            </w:tcMar>
            <w:vAlign w:val="center"/>
          </w:tcPr>
          <w:p w14:paraId="6FC56287" w14:textId="44B3D924" w:rsidR="00E74797" w:rsidDel="002B3A88" w:rsidRDefault="000975ED">
            <w:pPr>
              <w:jc w:val="center"/>
              <w:rPr>
                <w:del w:id="4893" w:author="星" w:date="2024-08-23T12:37:00Z" w16du:dateUtc="2024-08-23T03:37:00Z"/>
              </w:rPr>
            </w:pPr>
            <w:del w:id="4894"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0261CD02" w14:textId="21C1331A" w:rsidR="00E74797" w:rsidDel="002B3A88" w:rsidRDefault="000975ED">
            <w:pPr>
              <w:jc w:val="center"/>
              <w:rPr>
                <w:del w:id="4895" w:author="星" w:date="2024-08-23T12:37:00Z" w16du:dateUtc="2024-08-23T03:37:00Z"/>
              </w:rPr>
            </w:pPr>
            <w:del w:id="4896"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53" w:type="pct"/>
            <w:shd w:val="clear" w:color="auto" w:fill="auto"/>
            <w:tcMar>
              <w:top w:w="0" w:type="dxa"/>
              <w:left w:w="5" w:type="dxa"/>
              <w:bottom w:w="0" w:type="dxa"/>
              <w:right w:w="5" w:type="dxa"/>
            </w:tcMar>
            <w:vAlign w:val="center"/>
          </w:tcPr>
          <w:p w14:paraId="7D0271DB" w14:textId="1C878423" w:rsidR="00E74797" w:rsidDel="002B3A88" w:rsidRDefault="000975ED">
            <w:pPr>
              <w:jc w:val="center"/>
              <w:rPr>
                <w:del w:id="4897" w:author="星" w:date="2024-08-23T12:37:00Z" w16du:dateUtc="2024-08-23T03:37:00Z"/>
              </w:rPr>
            </w:pPr>
            <w:del w:id="4898" w:author="星" w:date="2024-08-23T12:37:00Z" w16du:dateUtc="2024-08-23T03:37:00Z">
              <w:r w:rsidRPr="008C5394" w:rsidDel="002B3A88">
                <w:rPr>
                  <w:rFonts w:hint="eastAsia"/>
                </w:rPr>
                <w:delText>50</w:delText>
              </w:r>
            </w:del>
          </w:p>
        </w:tc>
        <w:tc>
          <w:tcPr>
            <w:tcW w:w="1666" w:type="pct"/>
            <w:shd w:val="clear" w:color="auto" w:fill="auto"/>
            <w:tcMar>
              <w:top w:w="0" w:type="dxa"/>
              <w:left w:w="57" w:type="dxa"/>
              <w:bottom w:w="0" w:type="dxa"/>
              <w:right w:w="57" w:type="dxa"/>
            </w:tcMar>
            <w:vAlign w:val="center"/>
          </w:tcPr>
          <w:p w14:paraId="61D6DE3D" w14:textId="15E50387" w:rsidR="00E74797" w:rsidDel="002B3A88" w:rsidRDefault="00E74797">
            <w:pPr>
              <w:rPr>
                <w:del w:id="4899" w:author="星" w:date="2024-08-23T12:37:00Z" w16du:dateUtc="2024-08-23T03:37:00Z"/>
              </w:rPr>
            </w:pPr>
          </w:p>
        </w:tc>
      </w:tr>
      <w:tr w:rsidR="00E74797" w:rsidDel="002B3A88" w14:paraId="753E28CA" w14:textId="3A98B3A5" w:rsidTr="002708A3">
        <w:trPr>
          <w:trHeight w:val="340"/>
          <w:del w:id="4900" w:author="星" w:date="2024-08-23T12:37:00Z"/>
        </w:trPr>
        <w:tc>
          <w:tcPr>
            <w:tcW w:w="718" w:type="pct"/>
            <w:shd w:val="clear" w:color="auto" w:fill="auto"/>
            <w:tcMar>
              <w:top w:w="0" w:type="dxa"/>
              <w:left w:w="5" w:type="dxa"/>
              <w:bottom w:w="0" w:type="dxa"/>
              <w:right w:w="5" w:type="dxa"/>
            </w:tcMar>
            <w:vAlign w:val="center"/>
          </w:tcPr>
          <w:p w14:paraId="4C04DDE9" w14:textId="6913A9F0" w:rsidR="00E74797" w:rsidDel="002B3A88" w:rsidRDefault="0066452F">
            <w:pPr>
              <w:jc w:val="center"/>
              <w:rPr>
                <w:del w:id="4901" w:author="星" w:date="2024-08-23T12:37:00Z" w16du:dateUtc="2024-08-23T03:37:00Z"/>
              </w:rPr>
            </w:pPr>
            <w:del w:id="4902" w:author="星" w:date="2024-08-23T12:37:00Z" w16du:dateUtc="2024-08-23T03:37:00Z">
              <w:r w:rsidDel="002B3A88">
                <w:rPr>
                  <w:rFonts w:hint="eastAsia"/>
                </w:rPr>
                <w:delText>商品名</w:delText>
              </w:r>
            </w:del>
          </w:p>
        </w:tc>
        <w:tc>
          <w:tcPr>
            <w:tcW w:w="721" w:type="pct"/>
            <w:shd w:val="clear" w:color="auto" w:fill="auto"/>
            <w:tcMar>
              <w:top w:w="0" w:type="dxa"/>
              <w:left w:w="5" w:type="dxa"/>
              <w:bottom w:w="0" w:type="dxa"/>
              <w:right w:w="5" w:type="dxa"/>
            </w:tcMar>
            <w:vAlign w:val="center"/>
          </w:tcPr>
          <w:p w14:paraId="71C22250" w14:textId="5A00EE4E" w:rsidR="00E74797" w:rsidDel="002B3A88" w:rsidRDefault="000975ED">
            <w:pPr>
              <w:jc w:val="center"/>
              <w:rPr>
                <w:del w:id="4903" w:author="星" w:date="2024-08-23T12:37:00Z" w16du:dateUtc="2024-08-23T03:37:00Z"/>
              </w:rPr>
            </w:pPr>
            <w:del w:id="4904" w:author="星" w:date="2024-08-23T12:37:00Z" w16du:dateUtc="2024-08-23T03:37:00Z">
              <w:r w:rsidRPr="008C5394" w:rsidDel="002B3A88">
                <w:rPr>
                  <w:rFonts w:hint="eastAsia"/>
                </w:rPr>
                <w:delText>sName</w:delText>
              </w:r>
            </w:del>
          </w:p>
        </w:tc>
        <w:tc>
          <w:tcPr>
            <w:tcW w:w="574" w:type="pct"/>
            <w:shd w:val="clear" w:color="auto" w:fill="auto"/>
            <w:tcMar>
              <w:top w:w="0" w:type="dxa"/>
              <w:left w:w="5" w:type="dxa"/>
              <w:bottom w:w="0" w:type="dxa"/>
              <w:right w:w="5" w:type="dxa"/>
            </w:tcMar>
            <w:vAlign w:val="center"/>
          </w:tcPr>
          <w:p w14:paraId="3FAB3BC4" w14:textId="0312F9B9" w:rsidR="00E74797" w:rsidDel="002B3A88" w:rsidRDefault="000975ED">
            <w:pPr>
              <w:jc w:val="center"/>
              <w:rPr>
                <w:del w:id="4905" w:author="星" w:date="2024-08-23T12:37:00Z" w16du:dateUtc="2024-08-23T03:37:00Z"/>
              </w:rPr>
            </w:pPr>
            <w:del w:id="4906"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2720ACD7" w14:textId="0A02E37C" w:rsidR="00E74797" w:rsidDel="002B3A88" w:rsidRDefault="00E74797">
            <w:pPr>
              <w:jc w:val="center"/>
              <w:rPr>
                <w:del w:id="4907" w:author="星" w:date="2024-08-23T12:37:00Z" w16du:dateUtc="2024-08-23T03:37:00Z"/>
              </w:rPr>
            </w:pPr>
          </w:p>
        </w:tc>
        <w:tc>
          <w:tcPr>
            <w:tcW w:w="453" w:type="pct"/>
            <w:shd w:val="clear" w:color="auto" w:fill="auto"/>
            <w:tcMar>
              <w:top w:w="0" w:type="dxa"/>
              <w:left w:w="5" w:type="dxa"/>
              <w:bottom w:w="0" w:type="dxa"/>
              <w:right w:w="5" w:type="dxa"/>
            </w:tcMar>
            <w:vAlign w:val="center"/>
          </w:tcPr>
          <w:p w14:paraId="2B937765" w14:textId="75E0F6A5" w:rsidR="00E74797" w:rsidDel="002B3A88" w:rsidRDefault="000975ED">
            <w:pPr>
              <w:jc w:val="center"/>
              <w:rPr>
                <w:del w:id="4908" w:author="星" w:date="2024-08-23T12:37:00Z" w16du:dateUtc="2024-08-23T03:37:00Z"/>
              </w:rPr>
            </w:pPr>
            <w:del w:id="4909" w:author="星" w:date="2024-08-23T12:37:00Z" w16du:dateUtc="2024-08-23T03:37:00Z">
              <w:r w:rsidRPr="008C5394" w:rsidDel="002B3A88">
                <w:rPr>
                  <w:rFonts w:hint="eastAsia"/>
                </w:rPr>
                <w:delText>50</w:delText>
              </w:r>
            </w:del>
          </w:p>
        </w:tc>
        <w:tc>
          <w:tcPr>
            <w:tcW w:w="1666" w:type="pct"/>
            <w:shd w:val="clear" w:color="auto" w:fill="auto"/>
            <w:tcMar>
              <w:top w:w="0" w:type="dxa"/>
              <w:left w:w="57" w:type="dxa"/>
              <w:bottom w:w="0" w:type="dxa"/>
              <w:right w:w="57" w:type="dxa"/>
            </w:tcMar>
            <w:vAlign w:val="center"/>
          </w:tcPr>
          <w:p w14:paraId="53581583" w14:textId="5262FD35" w:rsidR="00E74797" w:rsidDel="002B3A88" w:rsidRDefault="00E74797">
            <w:pPr>
              <w:rPr>
                <w:del w:id="4910" w:author="星" w:date="2024-08-23T12:37:00Z" w16du:dateUtc="2024-08-23T03:37:00Z"/>
              </w:rPr>
            </w:pPr>
          </w:p>
        </w:tc>
      </w:tr>
      <w:tr w:rsidR="00E74797" w:rsidRPr="008C5394" w:rsidDel="002B3A88" w14:paraId="27F00305" w14:textId="7EFD6950" w:rsidTr="002708A3">
        <w:trPr>
          <w:trHeight w:val="340"/>
          <w:del w:id="4911" w:author="星" w:date="2024-08-23T12:37:00Z"/>
        </w:trPr>
        <w:tc>
          <w:tcPr>
            <w:tcW w:w="718" w:type="pct"/>
            <w:shd w:val="clear" w:color="auto" w:fill="auto"/>
            <w:tcMar>
              <w:top w:w="0" w:type="dxa"/>
              <w:left w:w="5" w:type="dxa"/>
              <w:bottom w:w="0" w:type="dxa"/>
              <w:right w:w="5" w:type="dxa"/>
            </w:tcMar>
            <w:vAlign w:val="center"/>
          </w:tcPr>
          <w:p w14:paraId="6CAFC44B" w14:textId="54F1305F" w:rsidR="00E74797" w:rsidDel="002B3A88" w:rsidRDefault="0066452F">
            <w:pPr>
              <w:jc w:val="center"/>
              <w:rPr>
                <w:del w:id="4912" w:author="星" w:date="2024-08-23T12:37:00Z" w16du:dateUtc="2024-08-23T03:37:00Z"/>
              </w:rPr>
            </w:pPr>
            <w:del w:id="4913" w:author="星" w:date="2024-08-23T12:37:00Z" w16du:dateUtc="2024-08-23T03:37:00Z">
              <w:r w:rsidDel="002B3A88">
                <w:rPr>
                  <w:rFonts w:hint="eastAsia"/>
                </w:rPr>
                <w:delText>印刷種別</w:delText>
              </w:r>
            </w:del>
          </w:p>
        </w:tc>
        <w:tc>
          <w:tcPr>
            <w:tcW w:w="721" w:type="pct"/>
            <w:shd w:val="clear" w:color="auto" w:fill="auto"/>
            <w:tcMar>
              <w:top w:w="0" w:type="dxa"/>
              <w:left w:w="5" w:type="dxa"/>
              <w:bottom w:w="0" w:type="dxa"/>
              <w:right w:w="5" w:type="dxa"/>
            </w:tcMar>
            <w:vAlign w:val="center"/>
          </w:tcPr>
          <w:p w14:paraId="2E0A5547" w14:textId="0EAFF215" w:rsidR="00E74797" w:rsidDel="002B3A88" w:rsidRDefault="000975ED">
            <w:pPr>
              <w:jc w:val="center"/>
              <w:rPr>
                <w:del w:id="4914" w:author="星" w:date="2024-08-23T12:37:00Z" w16du:dateUtc="2024-08-23T03:37:00Z"/>
              </w:rPr>
            </w:pPr>
            <w:del w:id="4915" w:author="星" w:date="2024-08-23T12:37:00Z" w16du:dateUtc="2024-08-23T03:37:00Z">
              <w:r w:rsidRPr="008C5394" w:rsidDel="002B3A88">
                <w:rPr>
                  <w:rFonts w:hint="eastAsia"/>
                </w:rPr>
                <w:delText>lPrintSide</w:delText>
              </w:r>
            </w:del>
          </w:p>
        </w:tc>
        <w:tc>
          <w:tcPr>
            <w:tcW w:w="574" w:type="pct"/>
            <w:shd w:val="clear" w:color="auto" w:fill="auto"/>
            <w:tcMar>
              <w:top w:w="0" w:type="dxa"/>
              <w:left w:w="5" w:type="dxa"/>
              <w:bottom w:w="0" w:type="dxa"/>
              <w:right w:w="5" w:type="dxa"/>
            </w:tcMar>
            <w:vAlign w:val="center"/>
          </w:tcPr>
          <w:p w14:paraId="5D764B26" w14:textId="450B9DAA" w:rsidR="00E74797" w:rsidDel="002B3A88" w:rsidRDefault="00AA14E4">
            <w:pPr>
              <w:jc w:val="center"/>
              <w:rPr>
                <w:del w:id="4916" w:author="星" w:date="2024-08-23T12:37:00Z" w16du:dateUtc="2024-08-23T03:37:00Z"/>
              </w:rPr>
            </w:pPr>
            <w:del w:id="4917"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1E2DE027" w14:textId="1232E4BC" w:rsidR="00E74797" w:rsidDel="002B3A88" w:rsidRDefault="000975ED">
            <w:pPr>
              <w:jc w:val="center"/>
              <w:rPr>
                <w:del w:id="4918" w:author="星" w:date="2024-08-23T12:37:00Z" w16du:dateUtc="2024-08-23T03:37:00Z"/>
              </w:rPr>
            </w:pPr>
            <w:del w:id="4919"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60FCE87F" w14:textId="0343DAA6" w:rsidR="00E74797" w:rsidDel="002B3A88" w:rsidRDefault="000975ED">
            <w:pPr>
              <w:jc w:val="center"/>
              <w:rPr>
                <w:del w:id="4920" w:author="星" w:date="2024-08-23T12:37:00Z" w16du:dateUtc="2024-08-23T03:37:00Z"/>
              </w:rPr>
            </w:pPr>
            <w:del w:id="4921"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6170300B" w14:textId="727148A9" w:rsidR="00E74797" w:rsidRPr="008C5394" w:rsidDel="002B3A88" w:rsidRDefault="000975ED">
            <w:pPr>
              <w:rPr>
                <w:del w:id="4922" w:author="星" w:date="2024-08-23T12:37:00Z" w16du:dateUtc="2024-08-23T03:37:00Z"/>
              </w:rPr>
            </w:pPr>
            <w:del w:id="4923" w:author="星" w:date="2024-08-23T12:37:00Z" w16du:dateUtc="2024-08-23T03:37:00Z">
              <w:r w:rsidRPr="008C5394" w:rsidDel="002B3A88">
                <w:rPr>
                  <w:rFonts w:hint="eastAsia"/>
                </w:rPr>
                <w:delText>0(片面),1(両面)の値でのみ登録可能</w:delText>
              </w:r>
            </w:del>
          </w:p>
        </w:tc>
      </w:tr>
    </w:tbl>
    <w:p w14:paraId="3DB0954F" w14:textId="5ABE0DE2" w:rsidR="00F26D28" w:rsidDel="002B3A88" w:rsidRDefault="00F26D28">
      <w:pPr>
        <w:rPr>
          <w:del w:id="4924" w:author="星" w:date="2024-08-23T12:37:00Z" w16du:dateUtc="2024-08-23T03:37:00Z"/>
        </w:rPr>
      </w:pPr>
    </w:p>
    <w:p w14:paraId="2E9ACF1E" w14:textId="2E5805E0" w:rsidR="00F26D28" w:rsidDel="002B3A88" w:rsidRDefault="00F26D28">
      <w:pPr>
        <w:widowControl/>
        <w:spacing w:line="240" w:lineRule="auto"/>
        <w:jc w:val="left"/>
        <w:rPr>
          <w:del w:id="4925" w:author="星" w:date="2024-08-23T12:37:00Z" w16du:dateUtc="2024-08-23T03:37:00Z"/>
        </w:rPr>
      </w:pPr>
      <w:del w:id="4926" w:author="星" w:date="2024-08-23T12:37:00Z" w16du:dateUtc="2024-08-23T03:37:00Z">
        <w:r w:rsidDel="002B3A88">
          <w:br w:type="page"/>
        </w:r>
      </w:del>
    </w:p>
    <w:p w14:paraId="3A5CBDE8" w14:textId="783F200C" w:rsidR="00E74797" w:rsidRPr="008C5394" w:rsidDel="002B3A88" w:rsidRDefault="000975ED">
      <w:pPr>
        <w:rPr>
          <w:del w:id="4927" w:author="星" w:date="2024-08-23T12:37:00Z" w16du:dateUtc="2024-08-23T03:37:00Z"/>
        </w:rPr>
      </w:pPr>
      <w:del w:id="4928" w:author="星" w:date="2024-08-23T12:37:00Z" w16du:dateUtc="2024-08-23T03:37:00Z">
        <w:r w:rsidRPr="008C5394" w:rsidDel="002B3A88">
          <w:rPr>
            <w:rFonts w:hint="eastAsia"/>
            <w:b/>
          </w:rPr>
          <w:delText>商品価格項目表：各項目の名称は以下の通りです。</w:delText>
        </w:r>
      </w:del>
    </w:p>
    <w:tbl>
      <w:tblPr>
        <w:tblStyle w:val="13"/>
        <w:tblW w:w="5000" w:type="pct"/>
        <w:tblLayout w:type="fixed"/>
        <w:tblCellMar>
          <w:left w:w="57" w:type="dxa"/>
          <w:right w:w="0" w:type="dxa"/>
        </w:tblCellMar>
        <w:tblLook w:val="04A0" w:firstRow="1" w:lastRow="0" w:firstColumn="1" w:lastColumn="0" w:noHBand="0" w:noVBand="1"/>
      </w:tblPr>
      <w:tblGrid>
        <w:gridCol w:w="1465"/>
        <w:gridCol w:w="1471"/>
        <w:gridCol w:w="1171"/>
        <w:gridCol w:w="1768"/>
        <w:gridCol w:w="924"/>
        <w:gridCol w:w="3397"/>
      </w:tblGrid>
      <w:tr w:rsidR="00E74797" w:rsidDel="002B3A88" w14:paraId="679BBA64" w14:textId="38EEA837" w:rsidTr="002708A3">
        <w:trPr>
          <w:trHeight w:val="340"/>
          <w:del w:id="4929" w:author="星" w:date="2024-08-23T12:37:00Z"/>
        </w:trPr>
        <w:tc>
          <w:tcPr>
            <w:tcW w:w="718" w:type="pct"/>
            <w:shd w:val="clear" w:color="auto" w:fill="D9D9D9" w:themeFill="background1" w:themeFillShade="D9"/>
            <w:tcMar>
              <w:top w:w="0" w:type="dxa"/>
              <w:left w:w="10" w:type="dxa"/>
              <w:bottom w:w="0" w:type="dxa"/>
              <w:right w:w="10" w:type="dxa"/>
            </w:tcMar>
            <w:vAlign w:val="center"/>
          </w:tcPr>
          <w:p w14:paraId="12EE4EB1" w14:textId="03E9D0CA" w:rsidR="00E74797" w:rsidRPr="008C5394" w:rsidDel="002B3A88" w:rsidRDefault="000975ED">
            <w:pPr>
              <w:shd w:val="clear" w:color="auto" w:fill="D9D9D9"/>
              <w:jc w:val="center"/>
              <w:rPr>
                <w:del w:id="4930" w:author="星" w:date="2024-08-23T12:37:00Z" w16du:dateUtc="2024-08-23T03:37:00Z"/>
                <w:b/>
              </w:rPr>
            </w:pPr>
            <w:del w:id="4931" w:author="星" w:date="2024-08-23T12:37:00Z" w16du:dateUtc="2024-08-23T03:37:00Z">
              <w:r w:rsidRPr="008C5394" w:rsidDel="002B3A88">
                <w:rPr>
                  <w:rFonts w:hint="eastAsia"/>
                  <w:b/>
                </w:rPr>
                <w:delText>項目名</w:delText>
              </w:r>
            </w:del>
          </w:p>
        </w:tc>
        <w:tc>
          <w:tcPr>
            <w:tcW w:w="721" w:type="pct"/>
            <w:shd w:val="clear" w:color="auto" w:fill="D9D9D9" w:themeFill="background1" w:themeFillShade="D9"/>
            <w:tcMar>
              <w:top w:w="0" w:type="dxa"/>
              <w:left w:w="0" w:type="dxa"/>
              <w:bottom w:w="0" w:type="dxa"/>
              <w:right w:w="10" w:type="dxa"/>
            </w:tcMar>
            <w:vAlign w:val="center"/>
          </w:tcPr>
          <w:p w14:paraId="5B4D94DF" w14:textId="38F8318A" w:rsidR="00E74797" w:rsidDel="002B3A88" w:rsidRDefault="000975ED">
            <w:pPr>
              <w:shd w:val="clear" w:color="auto" w:fill="D9D9D9"/>
              <w:jc w:val="center"/>
              <w:rPr>
                <w:del w:id="4932" w:author="星" w:date="2024-08-23T12:37:00Z" w16du:dateUtc="2024-08-23T03:37:00Z"/>
                <w:b/>
                <w:color w:val="000000"/>
              </w:rPr>
            </w:pPr>
            <w:del w:id="4933" w:author="星" w:date="2024-08-23T12:37:00Z" w16du:dateUtc="2024-08-23T03:37:00Z">
              <w:r w:rsidDel="002B3A88">
                <w:rPr>
                  <w:rFonts w:hint="eastAsia"/>
                  <w:b/>
                  <w:color w:val="000000"/>
                </w:rPr>
                <w:delText>ヘッダーの項目名称</w:delText>
              </w:r>
            </w:del>
          </w:p>
        </w:tc>
        <w:tc>
          <w:tcPr>
            <w:tcW w:w="574" w:type="pct"/>
            <w:shd w:val="clear" w:color="auto" w:fill="D9D9D9" w:themeFill="background1" w:themeFillShade="D9"/>
            <w:tcMar>
              <w:top w:w="0" w:type="dxa"/>
              <w:left w:w="0" w:type="dxa"/>
              <w:bottom w:w="0" w:type="dxa"/>
              <w:right w:w="10" w:type="dxa"/>
            </w:tcMar>
            <w:vAlign w:val="center"/>
          </w:tcPr>
          <w:p w14:paraId="4A550E2C" w14:textId="73B565D0" w:rsidR="00E74797" w:rsidDel="002B3A88" w:rsidRDefault="000975ED">
            <w:pPr>
              <w:shd w:val="clear" w:color="auto" w:fill="D9D9D9"/>
              <w:jc w:val="center"/>
              <w:rPr>
                <w:del w:id="4934" w:author="星" w:date="2024-08-23T12:37:00Z" w16du:dateUtc="2024-08-23T03:37:00Z"/>
                <w:b/>
                <w:color w:val="000000"/>
              </w:rPr>
            </w:pPr>
            <w:del w:id="4935" w:author="星" w:date="2024-08-23T12:37:00Z" w16du:dateUtc="2024-08-23T03:37:00Z">
              <w:r w:rsidDel="002B3A88">
                <w:rPr>
                  <w:rFonts w:hint="eastAsia"/>
                  <w:b/>
                  <w:color w:val="000000"/>
                </w:rPr>
                <w:delText>必須チェック</w:delText>
              </w:r>
            </w:del>
          </w:p>
          <w:p w14:paraId="3C0D7BB0" w14:textId="22AE7373" w:rsidR="00E74797" w:rsidDel="002B3A88" w:rsidRDefault="000975ED">
            <w:pPr>
              <w:shd w:val="clear" w:color="auto" w:fill="D9D9D9"/>
              <w:jc w:val="center"/>
              <w:rPr>
                <w:del w:id="4936" w:author="星" w:date="2024-08-23T12:37:00Z" w16du:dateUtc="2024-08-23T03:37:00Z"/>
                <w:b/>
                <w:color w:val="000000"/>
              </w:rPr>
            </w:pPr>
            <w:del w:id="4937" w:author="星" w:date="2024-08-23T12:37:00Z" w16du:dateUtc="2024-08-23T03:37:00Z">
              <w:r w:rsidDel="002B3A88">
                <w:rPr>
                  <w:rFonts w:hint="eastAsia"/>
                  <w:b/>
                  <w:color w:val="000000"/>
                </w:rPr>
                <w:delText>(※2)</w:delText>
              </w:r>
            </w:del>
          </w:p>
        </w:tc>
        <w:tc>
          <w:tcPr>
            <w:tcW w:w="867" w:type="pct"/>
            <w:shd w:val="clear" w:color="auto" w:fill="D9D9D9" w:themeFill="background1" w:themeFillShade="D9"/>
            <w:tcMar>
              <w:top w:w="0" w:type="dxa"/>
              <w:left w:w="0" w:type="dxa"/>
              <w:bottom w:w="0" w:type="dxa"/>
              <w:right w:w="10" w:type="dxa"/>
            </w:tcMar>
            <w:vAlign w:val="center"/>
          </w:tcPr>
          <w:p w14:paraId="6C4ED046" w14:textId="3A947EAC" w:rsidR="00E74797" w:rsidDel="002B3A88" w:rsidRDefault="000975ED">
            <w:pPr>
              <w:shd w:val="clear" w:color="auto" w:fill="D9D9D9"/>
              <w:jc w:val="center"/>
              <w:rPr>
                <w:del w:id="4938" w:author="星" w:date="2024-08-23T12:37:00Z" w16du:dateUtc="2024-08-23T03:37:00Z"/>
                <w:b/>
                <w:color w:val="000000"/>
              </w:rPr>
            </w:pPr>
            <w:del w:id="4939" w:author="星" w:date="2024-08-23T12:37:00Z" w16du:dateUtc="2024-08-23T03:37:00Z">
              <w:r w:rsidDel="002B3A88">
                <w:rPr>
                  <w:rFonts w:hint="eastAsia"/>
                  <w:b/>
                  <w:color w:val="000000"/>
                </w:rPr>
                <w:delText>データ型チェック</w:delText>
              </w:r>
            </w:del>
          </w:p>
        </w:tc>
        <w:tc>
          <w:tcPr>
            <w:tcW w:w="453" w:type="pct"/>
            <w:shd w:val="clear" w:color="auto" w:fill="D9D9D9" w:themeFill="background1" w:themeFillShade="D9"/>
            <w:tcMar>
              <w:top w:w="0" w:type="dxa"/>
              <w:left w:w="10" w:type="dxa"/>
              <w:bottom w:w="0" w:type="dxa"/>
              <w:right w:w="10" w:type="dxa"/>
            </w:tcMar>
            <w:vAlign w:val="center"/>
          </w:tcPr>
          <w:p w14:paraId="2698F642" w14:textId="54A0F9C8" w:rsidR="00E74797" w:rsidDel="002B3A88" w:rsidRDefault="000975ED">
            <w:pPr>
              <w:shd w:val="clear" w:color="auto" w:fill="D9D9D9"/>
              <w:jc w:val="center"/>
              <w:rPr>
                <w:del w:id="4940" w:author="星" w:date="2024-08-23T12:37:00Z" w16du:dateUtc="2024-08-23T03:37:00Z"/>
                <w:b/>
                <w:color w:val="000000"/>
              </w:rPr>
            </w:pPr>
            <w:del w:id="4941" w:author="星" w:date="2024-08-23T12:37:00Z" w16du:dateUtc="2024-08-23T03:37:00Z">
              <w:r w:rsidDel="002B3A88">
                <w:rPr>
                  <w:rFonts w:hint="eastAsia"/>
                  <w:b/>
                  <w:color w:val="000000"/>
                </w:rPr>
                <w:delText>桁数ﾁｪｯｸ</w:delText>
              </w:r>
            </w:del>
          </w:p>
          <w:p w14:paraId="552BF9F2" w14:textId="7AAFD440" w:rsidR="00E74797" w:rsidDel="002B3A88" w:rsidRDefault="000975ED">
            <w:pPr>
              <w:shd w:val="clear" w:color="auto" w:fill="D9D9D9"/>
              <w:jc w:val="center"/>
              <w:rPr>
                <w:del w:id="4942" w:author="星" w:date="2024-08-23T12:37:00Z" w16du:dateUtc="2024-08-23T03:37:00Z"/>
                <w:b/>
                <w:color w:val="000000"/>
              </w:rPr>
            </w:pPr>
            <w:del w:id="4943" w:author="星" w:date="2024-08-23T12:37:00Z" w16du:dateUtc="2024-08-23T03:37:00Z">
              <w:r w:rsidDel="002B3A88">
                <w:rPr>
                  <w:rFonts w:hint="eastAsia"/>
                  <w:b/>
                  <w:color w:val="000000"/>
                </w:rPr>
                <w:delText>(※4)</w:delText>
              </w:r>
            </w:del>
          </w:p>
        </w:tc>
        <w:tc>
          <w:tcPr>
            <w:tcW w:w="1666" w:type="pct"/>
            <w:shd w:val="clear" w:color="auto" w:fill="D9D9D9" w:themeFill="background1" w:themeFillShade="D9"/>
            <w:tcMar>
              <w:top w:w="0" w:type="dxa"/>
              <w:left w:w="57" w:type="dxa"/>
              <w:bottom w:w="0" w:type="dxa"/>
              <w:right w:w="57" w:type="dxa"/>
            </w:tcMar>
            <w:vAlign w:val="center"/>
          </w:tcPr>
          <w:p w14:paraId="1320AD0E" w14:textId="18776F1F" w:rsidR="00E74797" w:rsidDel="002B3A88" w:rsidRDefault="000975ED">
            <w:pPr>
              <w:shd w:val="clear" w:color="auto" w:fill="D9D9D9"/>
              <w:jc w:val="center"/>
              <w:rPr>
                <w:del w:id="4944" w:author="星" w:date="2024-08-23T12:37:00Z" w16du:dateUtc="2024-08-23T03:37:00Z"/>
                <w:b/>
                <w:color w:val="000000"/>
              </w:rPr>
            </w:pPr>
            <w:del w:id="4945" w:author="星" w:date="2024-08-23T12:37:00Z" w16du:dateUtc="2024-08-23T03:37:00Z">
              <w:r w:rsidDel="002B3A88">
                <w:rPr>
                  <w:rFonts w:hint="eastAsia"/>
                  <w:b/>
                  <w:color w:val="000000"/>
                </w:rPr>
                <w:delText>その他</w:delText>
              </w:r>
            </w:del>
          </w:p>
        </w:tc>
      </w:tr>
      <w:tr w:rsidR="00E74797" w:rsidDel="002B3A88" w14:paraId="3CD211D8" w14:textId="4E0C2695" w:rsidTr="002708A3">
        <w:trPr>
          <w:trHeight w:val="340"/>
          <w:del w:id="4946" w:author="星" w:date="2024-08-23T12:37:00Z"/>
        </w:trPr>
        <w:tc>
          <w:tcPr>
            <w:tcW w:w="718" w:type="pct"/>
            <w:shd w:val="clear" w:color="auto" w:fill="auto"/>
            <w:tcMar>
              <w:top w:w="0" w:type="dxa"/>
              <w:left w:w="5" w:type="dxa"/>
              <w:bottom w:w="0" w:type="dxa"/>
              <w:right w:w="5" w:type="dxa"/>
            </w:tcMar>
            <w:vAlign w:val="center"/>
          </w:tcPr>
          <w:p w14:paraId="5C4A7308" w14:textId="451F7660" w:rsidR="00E74797" w:rsidDel="002B3A88" w:rsidRDefault="000975ED">
            <w:pPr>
              <w:jc w:val="center"/>
              <w:rPr>
                <w:del w:id="4947" w:author="星" w:date="2024-08-23T12:37:00Z" w16du:dateUtc="2024-08-23T03:37:00Z"/>
              </w:rPr>
            </w:pPr>
            <w:del w:id="4948" w:author="星" w:date="2024-08-23T12:37:00Z" w16du:dateUtc="2024-08-23T03:37:00Z">
              <w:r w:rsidRPr="008C5394" w:rsidDel="002B3A88">
                <w:rPr>
                  <w:rFonts w:hint="eastAsia"/>
                </w:rPr>
                <w:delText>企業ID(※1)</w:delText>
              </w:r>
            </w:del>
          </w:p>
        </w:tc>
        <w:tc>
          <w:tcPr>
            <w:tcW w:w="721" w:type="pct"/>
            <w:shd w:val="clear" w:color="auto" w:fill="auto"/>
            <w:tcMar>
              <w:top w:w="0" w:type="dxa"/>
              <w:left w:w="5" w:type="dxa"/>
              <w:bottom w:w="0" w:type="dxa"/>
              <w:right w:w="5" w:type="dxa"/>
            </w:tcMar>
            <w:vAlign w:val="center"/>
          </w:tcPr>
          <w:p w14:paraId="2F2BD88B" w14:textId="0825B766" w:rsidR="00E74797" w:rsidDel="002B3A88" w:rsidRDefault="000975ED">
            <w:pPr>
              <w:jc w:val="center"/>
              <w:rPr>
                <w:del w:id="4949" w:author="星" w:date="2024-08-23T12:37:00Z" w16du:dateUtc="2024-08-23T03:37:00Z"/>
              </w:rPr>
            </w:pPr>
            <w:del w:id="4950" w:author="星" w:date="2024-08-23T12:37:00Z" w16du:dateUtc="2024-08-23T03:37:00Z">
              <w:r w:rsidRPr="008C5394" w:rsidDel="002B3A88">
                <w:rPr>
                  <w:rFonts w:hint="eastAsia"/>
                </w:rPr>
                <w:delText>sOrgaID</w:delText>
              </w:r>
            </w:del>
          </w:p>
        </w:tc>
        <w:tc>
          <w:tcPr>
            <w:tcW w:w="574" w:type="pct"/>
            <w:shd w:val="clear" w:color="auto" w:fill="auto"/>
            <w:tcMar>
              <w:top w:w="0" w:type="dxa"/>
              <w:left w:w="5" w:type="dxa"/>
              <w:bottom w:w="0" w:type="dxa"/>
              <w:right w:w="5" w:type="dxa"/>
            </w:tcMar>
            <w:vAlign w:val="center"/>
          </w:tcPr>
          <w:p w14:paraId="401F0FC8" w14:textId="62712DD1" w:rsidR="00E74797" w:rsidDel="002B3A88" w:rsidRDefault="000975ED">
            <w:pPr>
              <w:jc w:val="center"/>
              <w:rPr>
                <w:del w:id="4951" w:author="星" w:date="2024-08-23T12:37:00Z" w16du:dateUtc="2024-08-23T03:37:00Z"/>
              </w:rPr>
            </w:pPr>
            <w:del w:id="4952"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02AD49D8" w14:textId="57AFB74C" w:rsidR="00E74797" w:rsidDel="002B3A88" w:rsidRDefault="000975ED">
            <w:pPr>
              <w:jc w:val="center"/>
              <w:rPr>
                <w:del w:id="4953" w:author="星" w:date="2024-08-23T12:37:00Z" w16du:dateUtc="2024-08-23T03:37:00Z"/>
              </w:rPr>
            </w:pPr>
            <w:del w:id="4954"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53" w:type="pct"/>
            <w:shd w:val="clear" w:color="auto" w:fill="auto"/>
            <w:tcMar>
              <w:top w:w="0" w:type="dxa"/>
              <w:left w:w="5" w:type="dxa"/>
              <w:bottom w:w="0" w:type="dxa"/>
              <w:right w:w="5" w:type="dxa"/>
            </w:tcMar>
            <w:vAlign w:val="center"/>
          </w:tcPr>
          <w:p w14:paraId="4CF6A34F" w14:textId="2B16E267" w:rsidR="00E74797" w:rsidDel="002B3A88" w:rsidRDefault="0066452F">
            <w:pPr>
              <w:jc w:val="center"/>
              <w:rPr>
                <w:del w:id="4955" w:author="星" w:date="2024-08-23T12:37:00Z" w16du:dateUtc="2024-08-23T03:37:00Z"/>
              </w:rPr>
            </w:pPr>
            <w:del w:id="4956" w:author="星" w:date="2024-08-23T12:37:00Z" w16du:dateUtc="2024-08-23T03:37:00Z">
              <w:r w:rsidDel="002B3A88">
                <w:rPr>
                  <w:rFonts w:hint="eastAsia"/>
                </w:rPr>
                <w:delText>16</w:delText>
              </w:r>
            </w:del>
          </w:p>
        </w:tc>
        <w:tc>
          <w:tcPr>
            <w:tcW w:w="1666" w:type="pct"/>
            <w:shd w:val="clear" w:color="auto" w:fill="auto"/>
            <w:tcMar>
              <w:top w:w="0" w:type="dxa"/>
              <w:left w:w="57" w:type="dxa"/>
              <w:bottom w:w="0" w:type="dxa"/>
              <w:right w:w="57" w:type="dxa"/>
            </w:tcMar>
            <w:vAlign w:val="center"/>
          </w:tcPr>
          <w:p w14:paraId="2CE3DE40" w14:textId="7E4F94CB" w:rsidR="00E74797" w:rsidDel="002B3A88" w:rsidRDefault="000975ED">
            <w:pPr>
              <w:rPr>
                <w:del w:id="4957" w:author="星" w:date="2024-08-23T12:37:00Z" w16du:dateUtc="2024-08-23T03:37:00Z"/>
              </w:rPr>
            </w:pPr>
            <w:del w:id="4958" w:author="星" w:date="2024-08-23T12:37:00Z" w16du:dateUtc="2024-08-23T03:37:00Z">
              <w:r w:rsidRPr="008C5394" w:rsidDel="002B3A88">
                <w:rPr>
                  <w:rFonts w:hint="eastAsia"/>
                </w:rPr>
                <w:delText>ログインしている企業以外の企業へのインポート不可</w:delText>
              </w:r>
            </w:del>
          </w:p>
        </w:tc>
      </w:tr>
      <w:tr w:rsidR="00E74797" w:rsidDel="002B3A88" w14:paraId="6082E2AC" w14:textId="537F9050" w:rsidTr="002708A3">
        <w:trPr>
          <w:trHeight w:val="340"/>
          <w:del w:id="4959" w:author="星" w:date="2024-08-23T12:37:00Z"/>
        </w:trPr>
        <w:tc>
          <w:tcPr>
            <w:tcW w:w="718" w:type="pct"/>
            <w:shd w:val="clear" w:color="auto" w:fill="auto"/>
            <w:tcMar>
              <w:top w:w="0" w:type="dxa"/>
              <w:left w:w="5" w:type="dxa"/>
              <w:bottom w:w="0" w:type="dxa"/>
              <w:right w:w="5" w:type="dxa"/>
            </w:tcMar>
            <w:vAlign w:val="center"/>
          </w:tcPr>
          <w:p w14:paraId="62036814" w14:textId="36E2D97C" w:rsidR="00E74797" w:rsidDel="002B3A88" w:rsidRDefault="0066452F">
            <w:pPr>
              <w:jc w:val="center"/>
              <w:rPr>
                <w:del w:id="4960" w:author="星" w:date="2024-08-23T12:37:00Z" w16du:dateUtc="2024-08-23T03:37:00Z"/>
              </w:rPr>
            </w:pPr>
            <w:del w:id="4961" w:author="星" w:date="2024-08-23T12:37:00Z" w16du:dateUtc="2024-08-23T03:37:00Z">
              <w:r w:rsidDel="002B3A88">
                <w:rPr>
                  <w:rFonts w:hint="eastAsia"/>
                </w:rPr>
                <w:delText>商品</w:delText>
              </w:r>
              <w:r w:rsidR="000975ED" w:rsidRPr="008C5394" w:rsidDel="002B3A88">
                <w:rPr>
                  <w:rFonts w:hint="eastAsia"/>
                </w:rPr>
                <w:delText>コード(※1)</w:delText>
              </w:r>
            </w:del>
          </w:p>
        </w:tc>
        <w:tc>
          <w:tcPr>
            <w:tcW w:w="721" w:type="pct"/>
            <w:shd w:val="clear" w:color="auto" w:fill="auto"/>
            <w:tcMar>
              <w:top w:w="0" w:type="dxa"/>
              <w:left w:w="5" w:type="dxa"/>
              <w:bottom w:w="0" w:type="dxa"/>
              <w:right w:w="5" w:type="dxa"/>
            </w:tcMar>
            <w:vAlign w:val="center"/>
          </w:tcPr>
          <w:p w14:paraId="37BCB496" w14:textId="1568195E" w:rsidR="00E74797" w:rsidDel="002B3A88" w:rsidRDefault="000975ED">
            <w:pPr>
              <w:jc w:val="center"/>
              <w:rPr>
                <w:del w:id="4962" w:author="星" w:date="2024-08-23T12:37:00Z" w16du:dateUtc="2024-08-23T03:37:00Z"/>
              </w:rPr>
            </w:pPr>
            <w:del w:id="4963" w:author="星" w:date="2024-08-23T12:37:00Z" w16du:dateUtc="2024-08-23T03:37:00Z">
              <w:r w:rsidRPr="008C5394" w:rsidDel="002B3A88">
                <w:rPr>
                  <w:rFonts w:hint="eastAsia"/>
                </w:rPr>
                <w:delText>sProductCode</w:delText>
              </w:r>
            </w:del>
          </w:p>
        </w:tc>
        <w:tc>
          <w:tcPr>
            <w:tcW w:w="574" w:type="pct"/>
            <w:shd w:val="clear" w:color="auto" w:fill="auto"/>
            <w:tcMar>
              <w:top w:w="0" w:type="dxa"/>
              <w:left w:w="5" w:type="dxa"/>
              <w:bottom w:w="0" w:type="dxa"/>
              <w:right w:w="5" w:type="dxa"/>
            </w:tcMar>
            <w:vAlign w:val="center"/>
          </w:tcPr>
          <w:p w14:paraId="5D68B8DB" w14:textId="4213C1B0" w:rsidR="00E74797" w:rsidDel="002B3A88" w:rsidRDefault="000975ED">
            <w:pPr>
              <w:jc w:val="center"/>
              <w:rPr>
                <w:del w:id="4964" w:author="星" w:date="2024-08-23T12:37:00Z" w16du:dateUtc="2024-08-23T03:37:00Z"/>
              </w:rPr>
            </w:pPr>
            <w:del w:id="4965"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158885A6" w14:textId="56B7D7AA" w:rsidR="00E74797" w:rsidDel="002B3A88" w:rsidRDefault="000975ED">
            <w:pPr>
              <w:jc w:val="center"/>
              <w:rPr>
                <w:del w:id="4966" w:author="星" w:date="2024-08-23T12:37:00Z" w16du:dateUtc="2024-08-23T03:37:00Z"/>
              </w:rPr>
            </w:pPr>
            <w:del w:id="4967"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53" w:type="pct"/>
            <w:shd w:val="clear" w:color="auto" w:fill="auto"/>
            <w:tcMar>
              <w:top w:w="0" w:type="dxa"/>
              <w:left w:w="5" w:type="dxa"/>
              <w:bottom w:w="0" w:type="dxa"/>
              <w:right w:w="5" w:type="dxa"/>
            </w:tcMar>
            <w:vAlign w:val="center"/>
          </w:tcPr>
          <w:p w14:paraId="317BEDD9" w14:textId="6534CA0F" w:rsidR="00E74797" w:rsidDel="002B3A88" w:rsidRDefault="000975ED">
            <w:pPr>
              <w:jc w:val="center"/>
              <w:rPr>
                <w:del w:id="4968" w:author="星" w:date="2024-08-23T12:37:00Z" w16du:dateUtc="2024-08-23T03:37:00Z"/>
              </w:rPr>
            </w:pPr>
            <w:del w:id="4969" w:author="星" w:date="2024-08-23T12:37:00Z" w16du:dateUtc="2024-08-23T03:37:00Z">
              <w:r w:rsidRPr="008C5394" w:rsidDel="002B3A88">
                <w:rPr>
                  <w:rFonts w:hint="eastAsia"/>
                </w:rPr>
                <w:delText>50</w:delText>
              </w:r>
            </w:del>
          </w:p>
        </w:tc>
        <w:tc>
          <w:tcPr>
            <w:tcW w:w="1666" w:type="pct"/>
            <w:shd w:val="clear" w:color="auto" w:fill="auto"/>
            <w:tcMar>
              <w:top w:w="0" w:type="dxa"/>
              <w:left w:w="57" w:type="dxa"/>
              <w:bottom w:w="0" w:type="dxa"/>
              <w:right w:w="57" w:type="dxa"/>
            </w:tcMar>
            <w:vAlign w:val="center"/>
          </w:tcPr>
          <w:p w14:paraId="7A606EAD" w14:textId="35387F7C" w:rsidR="00E74797" w:rsidDel="002B3A88" w:rsidRDefault="00E74797">
            <w:pPr>
              <w:rPr>
                <w:del w:id="4970" w:author="星" w:date="2024-08-23T12:37:00Z" w16du:dateUtc="2024-08-23T03:37:00Z"/>
              </w:rPr>
            </w:pPr>
          </w:p>
        </w:tc>
      </w:tr>
      <w:tr w:rsidR="00E74797" w:rsidDel="002B3A88" w14:paraId="4318F02A" w14:textId="2139CB00" w:rsidTr="002708A3">
        <w:trPr>
          <w:trHeight w:val="340"/>
          <w:del w:id="4971" w:author="星" w:date="2024-08-23T12:37:00Z"/>
        </w:trPr>
        <w:tc>
          <w:tcPr>
            <w:tcW w:w="718" w:type="pct"/>
            <w:shd w:val="clear" w:color="auto" w:fill="auto"/>
            <w:tcMar>
              <w:top w:w="0" w:type="dxa"/>
              <w:left w:w="5" w:type="dxa"/>
              <w:bottom w:w="0" w:type="dxa"/>
              <w:right w:w="5" w:type="dxa"/>
            </w:tcMar>
            <w:vAlign w:val="center"/>
          </w:tcPr>
          <w:p w14:paraId="183EDC32" w14:textId="347F3B1F" w:rsidR="00E74797" w:rsidDel="002B3A88" w:rsidRDefault="000975ED">
            <w:pPr>
              <w:jc w:val="center"/>
              <w:rPr>
                <w:del w:id="4972" w:author="星" w:date="2024-08-23T12:37:00Z" w16du:dateUtc="2024-08-23T03:37:00Z"/>
              </w:rPr>
            </w:pPr>
            <w:del w:id="4973" w:author="星" w:date="2024-08-23T12:37:00Z" w16du:dateUtc="2024-08-23T03:37:00Z">
              <w:r w:rsidRPr="008C5394" w:rsidDel="002B3A88">
                <w:rPr>
                  <w:rFonts w:hint="eastAsia"/>
                </w:rPr>
                <w:delText>注文数(※1)</w:delText>
              </w:r>
            </w:del>
          </w:p>
        </w:tc>
        <w:tc>
          <w:tcPr>
            <w:tcW w:w="721" w:type="pct"/>
            <w:shd w:val="clear" w:color="auto" w:fill="auto"/>
            <w:tcMar>
              <w:top w:w="0" w:type="dxa"/>
              <w:left w:w="5" w:type="dxa"/>
              <w:bottom w:w="0" w:type="dxa"/>
              <w:right w:w="5" w:type="dxa"/>
            </w:tcMar>
            <w:vAlign w:val="center"/>
          </w:tcPr>
          <w:p w14:paraId="3E92195F" w14:textId="35A302A5" w:rsidR="00E74797" w:rsidDel="002B3A88" w:rsidRDefault="000975ED">
            <w:pPr>
              <w:jc w:val="center"/>
              <w:rPr>
                <w:del w:id="4974" w:author="星" w:date="2024-08-23T12:37:00Z" w16du:dateUtc="2024-08-23T03:37:00Z"/>
              </w:rPr>
            </w:pPr>
            <w:del w:id="4975" w:author="星" w:date="2024-08-23T12:37:00Z" w16du:dateUtc="2024-08-23T03:37:00Z">
              <w:r w:rsidRPr="008C5394" w:rsidDel="002B3A88">
                <w:rPr>
                  <w:rFonts w:hint="eastAsia"/>
                </w:rPr>
                <w:delText>lHakoNum</w:delText>
              </w:r>
            </w:del>
          </w:p>
        </w:tc>
        <w:tc>
          <w:tcPr>
            <w:tcW w:w="574" w:type="pct"/>
            <w:shd w:val="clear" w:color="auto" w:fill="auto"/>
            <w:tcMar>
              <w:top w:w="0" w:type="dxa"/>
              <w:left w:w="5" w:type="dxa"/>
              <w:bottom w:w="0" w:type="dxa"/>
              <w:right w:w="5" w:type="dxa"/>
            </w:tcMar>
            <w:vAlign w:val="center"/>
          </w:tcPr>
          <w:p w14:paraId="05E415A0" w14:textId="7B009287" w:rsidR="00E74797" w:rsidDel="002B3A88" w:rsidRDefault="000975ED">
            <w:pPr>
              <w:jc w:val="center"/>
              <w:rPr>
                <w:del w:id="4976" w:author="星" w:date="2024-08-23T12:37:00Z" w16du:dateUtc="2024-08-23T03:37:00Z"/>
              </w:rPr>
            </w:pPr>
            <w:del w:id="4977"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1A1E52E0" w14:textId="5349A67F" w:rsidR="00E74797" w:rsidDel="002B3A88" w:rsidRDefault="000975ED">
            <w:pPr>
              <w:jc w:val="center"/>
              <w:rPr>
                <w:del w:id="4978" w:author="星" w:date="2024-08-23T12:37:00Z" w16du:dateUtc="2024-08-23T03:37:00Z"/>
              </w:rPr>
            </w:pPr>
            <w:del w:id="4979"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185E1440" w14:textId="505A724F" w:rsidR="00E74797" w:rsidDel="002B3A88" w:rsidRDefault="000975ED">
            <w:pPr>
              <w:jc w:val="center"/>
              <w:rPr>
                <w:del w:id="4980" w:author="星" w:date="2024-08-23T12:37:00Z" w16du:dateUtc="2024-08-23T03:37:00Z"/>
              </w:rPr>
            </w:pPr>
            <w:del w:id="4981"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6C3B898E" w14:textId="0A7AB9E2" w:rsidR="00E74797" w:rsidDel="002B3A88" w:rsidRDefault="000975ED">
            <w:pPr>
              <w:rPr>
                <w:del w:id="4982" w:author="星" w:date="2024-08-23T12:37:00Z" w16du:dateUtc="2024-08-23T03:37:00Z"/>
              </w:rPr>
            </w:pPr>
            <w:del w:id="4983" w:author="星" w:date="2024-08-23T12:37:00Z" w16du:dateUtc="2024-08-23T03:37:00Z">
              <w:r w:rsidRPr="008C5394" w:rsidDel="002B3A88">
                <w:rPr>
                  <w:rFonts w:hint="eastAsia"/>
                </w:rPr>
                <w:delText>企業マスタに登録されている数量のみ登録可能</w:delText>
              </w:r>
            </w:del>
          </w:p>
        </w:tc>
      </w:tr>
      <w:tr w:rsidR="00E74797" w:rsidRPr="008C5394" w:rsidDel="002B3A88" w14:paraId="51ED97B5" w14:textId="1A548206" w:rsidTr="002708A3">
        <w:trPr>
          <w:trHeight w:val="340"/>
          <w:del w:id="4984" w:author="星" w:date="2024-08-23T12:37:00Z"/>
        </w:trPr>
        <w:tc>
          <w:tcPr>
            <w:tcW w:w="718" w:type="pct"/>
            <w:shd w:val="clear" w:color="auto" w:fill="auto"/>
            <w:tcMar>
              <w:top w:w="0" w:type="dxa"/>
              <w:left w:w="5" w:type="dxa"/>
              <w:bottom w:w="0" w:type="dxa"/>
              <w:right w:w="5" w:type="dxa"/>
            </w:tcMar>
            <w:vAlign w:val="center"/>
          </w:tcPr>
          <w:p w14:paraId="2EC26489" w14:textId="0A7322A1" w:rsidR="00E74797" w:rsidDel="002B3A88" w:rsidRDefault="000975ED">
            <w:pPr>
              <w:jc w:val="center"/>
              <w:rPr>
                <w:del w:id="4985" w:author="星" w:date="2024-08-23T12:37:00Z" w16du:dateUtc="2024-08-23T03:37:00Z"/>
              </w:rPr>
            </w:pPr>
            <w:del w:id="4986" w:author="星" w:date="2024-08-23T12:37:00Z" w16du:dateUtc="2024-08-23T03:37:00Z">
              <w:r w:rsidRPr="008C5394" w:rsidDel="002B3A88">
                <w:rPr>
                  <w:rFonts w:hint="eastAsia"/>
                </w:rPr>
                <w:delText>価格</w:delText>
              </w:r>
            </w:del>
          </w:p>
        </w:tc>
        <w:tc>
          <w:tcPr>
            <w:tcW w:w="721" w:type="pct"/>
            <w:shd w:val="clear" w:color="auto" w:fill="auto"/>
            <w:tcMar>
              <w:top w:w="0" w:type="dxa"/>
              <w:left w:w="5" w:type="dxa"/>
              <w:bottom w:w="0" w:type="dxa"/>
              <w:right w:w="5" w:type="dxa"/>
            </w:tcMar>
            <w:vAlign w:val="center"/>
          </w:tcPr>
          <w:p w14:paraId="7297971C" w14:textId="02F69C4D" w:rsidR="00E74797" w:rsidDel="002B3A88" w:rsidRDefault="000975ED">
            <w:pPr>
              <w:jc w:val="center"/>
              <w:rPr>
                <w:del w:id="4987" w:author="星" w:date="2024-08-23T12:37:00Z" w16du:dateUtc="2024-08-23T03:37:00Z"/>
              </w:rPr>
            </w:pPr>
            <w:del w:id="4988" w:author="星" w:date="2024-08-23T12:37:00Z" w16du:dateUtc="2024-08-23T03:37:00Z">
              <w:r w:rsidRPr="008C5394" w:rsidDel="002B3A88">
                <w:rPr>
                  <w:rFonts w:hint="eastAsia"/>
                </w:rPr>
                <w:delText>lPrice</w:delText>
              </w:r>
            </w:del>
          </w:p>
        </w:tc>
        <w:tc>
          <w:tcPr>
            <w:tcW w:w="574" w:type="pct"/>
            <w:shd w:val="clear" w:color="auto" w:fill="auto"/>
            <w:tcMar>
              <w:top w:w="0" w:type="dxa"/>
              <w:left w:w="5" w:type="dxa"/>
              <w:bottom w:w="0" w:type="dxa"/>
              <w:right w:w="5" w:type="dxa"/>
            </w:tcMar>
            <w:vAlign w:val="center"/>
          </w:tcPr>
          <w:p w14:paraId="3C8D07FB" w14:textId="5481B58E" w:rsidR="00E74797" w:rsidDel="002B3A88" w:rsidRDefault="00AA14E4">
            <w:pPr>
              <w:jc w:val="center"/>
              <w:rPr>
                <w:del w:id="4989" w:author="星" w:date="2024-08-23T12:37:00Z" w16du:dateUtc="2024-08-23T03:37:00Z"/>
              </w:rPr>
            </w:pPr>
            <w:del w:id="4990"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0977F6F0" w14:textId="2FD59647" w:rsidR="00E74797" w:rsidDel="002B3A88" w:rsidRDefault="000975ED">
            <w:pPr>
              <w:jc w:val="center"/>
              <w:rPr>
                <w:del w:id="4991" w:author="星" w:date="2024-08-23T12:37:00Z" w16du:dateUtc="2024-08-23T03:37:00Z"/>
              </w:rPr>
            </w:pPr>
            <w:del w:id="4992"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5A4904FE" w14:textId="16DA70F8" w:rsidR="00E74797" w:rsidDel="002B3A88" w:rsidRDefault="000975ED">
            <w:pPr>
              <w:jc w:val="center"/>
              <w:rPr>
                <w:del w:id="4993" w:author="星" w:date="2024-08-23T12:37:00Z" w16du:dateUtc="2024-08-23T03:37:00Z"/>
              </w:rPr>
            </w:pPr>
            <w:del w:id="4994"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3E5159C4" w14:textId="2845D6F7" w:rsidR="00E74797" w:rsidRPr="008C5394" w:rsidDel="002B3A88" w:rsidRDefault="000975ED">
            <w:pPr>
              <w:rPr>
                <w:del w:id="4995" w:author="星" w:date="2024-08-23T12:37:00Z" w16du:dateUtc="2024-08-23T03:37:00Z"/>
              </w:rPr>
            </w:pPr>
            <w:del w:id="4996" w:author="星" w:date="2024-08-23T12:37:00Z" w16du:dateUtc="2024-08-23T03:37:00Z">
              <w:r w:rsidRPr="008C5394" w:rsidDel="002B3A88">
                <w:rPr>
                  <w:rFonts w:hint="eastAsia"/>
                </w:rPr>
                <w:delText>「￥」マーク、カンマの入力不可、数値のみ</w:delText>
              </w:r>
            </w:del>
          </w:p>
        </w:tc>
      </w:tr>
    </w:tbl>
    <w:p w14:paraId="22E1DCFD" w14:textId="370CCDD0" w:rsidR="00E74797" w:rsidRPr="008C5394" w:rsidDel="002B3A88" w:rsidRDefault="00E74797">
      <w:pPr>
        <w:rPr>
          <w:del w:id="4997" w:author="星" w:date="2024-08-23T12:37:00Z" w16du:dateUtc="2024-08-23T03:37:00Z"/>
        </w:rPr>
      </w:pPr>
    </w:p>
    <w:p w14:paraId="4DE78E68" w14:textId="200D8050" w:rsidR="00E74797" w:rsidRPr="008C5394" w:rsidDel="002B3A88" w:rsidRDefault="000975ED">
      <w:pPr>
        <w:rPr>
          <w:del w:id="4998" w:author="星" w:date="2024-08-23T12:37:00Z" w16du:dateUtc="2024-08-23T03:37:00Z"/>
        </w:rPr>
      </w:pPr>
      <w:del w:id="4999" w:author="星" w:date="2024-08-23T12:37:00Z" w16du:dateUtc="2024-08-23T03:37:00Z">
        <w:r w:rsidRPr="008C5394" w:rsidDel="002B3A88">
          <w:rPr>
            <w:rFonts w:hint="eastAsia"/>
            <w:b/>
          </w:rPr>
          <w:delText>商品パターン項目表：各項目の名称は以下の通りです。</w:delText>
        </w:r>
      </w:del>
    </w:p>
    <w:tbl>
      <w:tblPr>
        <w:tblStyle w:val="13"/>
        <w:tblW w:w="5000" w:type="pct"/>
        <w:tblLayout w:type="fixed"/>
        <w:tblCellMar>
          <w:left w:w="57" w:type="dxa"/>
          <w:right w:w="0" w:type="dxa"/>
        </w:tblCellMar>
        <w:tblLook w:val="04A0" w:firstRow="1" w:lastRow="0" w:firstColumn="1" w:lastColumn="0" w:noHBand="0" w:noVBand="1"/>
      </w:tblPr>
      <w:tblGrid>
        <w:gridCol w:w="1465"/>
        <w:gridCol w:w="1471"/>
        <w:gridCol w:w="1171"/>
        <w:gridCol w:w="1768"/>
        <w:gridCol w:w="924"/>
        <w:gridCol w:w="3397"/>
      </w:tblGrid>
      <w:tr w:rsidR="00E74797" w:rsidDel="002B3A88" w14:paraId="7A953862" w14:textId="2C986491" w:rsidTr="002708A3">
        <w:trPr>
          <w:trHeight w:val="340"/>
          <w:del w:id="5000" w:author="星" w:date="2024-08-23T12:37:00Z"/>
        </w:trPr>
        <w:tc>
          <w:tcPr>
            <w:tcW w:w="718" w:type="pct"/>
            <w:shd w:val="clear" w:color="auto" w:fill="D9D9D9" w:themeFill="background1" w:themeFillShade="D9"/>
            <w:tcMar>
              <w:top w:w="0" w:type="dxa"/>
              <w:left w:w="10" w:type="dxa"/>
              <w:bottom w:w="0" w:type="dxa"/>
              <w:right w:w="10" w:type="dxa"/>
            </w:tcMar>
            <w:vAlign w:val="center"/>
          </w:tcPr>
          <w:p w14:paraId="474F03F9" w14:textId="3EF41F93" w:rsidR="00E74797" w:rsidRPr="008C5394" w:rsidDel="002B3A88" w:rsidRDefault="000975ED">
            <w:pPr>
              <w:shd w:val="clear" w:color="auto" w:fill="D9D9D9"/>
              <w:jc w:val="center"/>
              <w:rPr>
                <w:del w:id="5001" w:author="星" w:date="2024-08-23T12:37:00Z" w16du:dateUtc="2024-08-23T03:37:00Z"/>
                <w:b/>
              </w:rPr>
            </w:pPr>
            <w:del w:id="5002" w:author="星" w:date="2024-08-23T12:37:00Z" w16du:dateUtc="2024-08-23T03:37:00Z">
              <w:r w:rsidRPr="008C5394" w:rsidDel="002B3A88">
                <w:rPr>
                  <w:rFonts w:hint="eastAsia"/>
                  <w:b/>
                </w:rPr>
                <w:delText>項目名</w:delText>
              </w:r>
            </w:del>
          </w:p>
        </w:tc>
        <w:tc>
          <w:tcPr>
            <w:tcW w:w="721" w:type="pct"/>
            <w:shd w:val="clear" w:color="auto" w:fill="D9D9D9" w:themeFill="background1" w:themeFillShade="D9"/>
            <w:tcMar>
              <w:top w:w="0" w:type="dxa"/>
              <w:left w:w="0" w:type="dxa"/>
              <w:bottom w:w="0" w:type="dxa"/>
              <w:right w:w="10" w:type="dxa"/>
            </w:tcMar>
            <w:vAlign w:val="center"/>
          </w:tcPr>
          <w:p w14:paraId="3D583947" w14:textId="6D3B95C1" w:rsidR="00E74797" w:rsidDel="002B3A88" w:rsidRDefault="000975ED">
            <w:pPr>
              <w:shd w:val="clear" w:color="auto" w:fill="D9D9D9"/>
              <w:jc w:val="center"/>
              <w:rPr>
                <w:del w:id="5003" w:author="星" w:date="2024-08-23T12:37:00Z" w16du:dateUtc="2024-08-23T03:37:00Z"/>
                <w:b/>
                <w:color w:val="000000"/>
              </w:rPr>
            </w:pPr>
            <w:del w:id="5004" w:author="星" w:date="2024-08-23T12:37:00Z" w16du:dateUtc="2024-08-23T03:37:00Z">
              <w:r w:rsidDel="002B3A88">
                <w:rPr>
                  <w:rFonts w:hint="eastAsia"/>
                  <w:b/>
                  <w:color w:val="000000"/>
                </w:rPr>
                <w:delText>ヘッダーの項目名称</w:delText>
              </w:r>
            </w:del>
          </w:p>
        </w:tc>
        <w:tc>
          <w:tcPr>
            <w:tcW w:w="574" w:type="pct"/>
            <w:shd w:val="clear" w:color="auto" w:fill="D9D9D9" w:themeFill="background1" w:themeFillShade="D9"/>
            <w:tcMar>
              <w:top w:w="0" w:type="dxa"/>
              <w:left w:w="0" w:type="dxa"/>
              <w:bottom w:w="0" w:type="dxa"/>
              <w:right w:w="10" w:type="dxa"/>
            </w:tcMar>
            <w:vAlign w:val="center"/>
          </w:tcPr>
          <w:p w14:paraId="7C9A401E" w14:textId="1BE2E83F" w:rsidR="00E74797" w:rsidDel="002B3A88" w:rsidRDefault="000975ED">
            <w:pPr>
              <w:shd w:val="clear" w:color="auto" w:fill="D9D9D9"/>
              <w:jc w:val="center"/>
              <w:rPr>
                <w:del w:id="5005" w:author="星" w:date="2024-08-23T12:37:00Z" w16du:dateUtc="2024-08-23T03:37:00Z"/>
                <w:b/>
                <w:color w:val="000000"/>
              </w:rPr>
            </w:pPr>
            <w:del w:id="5006" w:author="星" w:date="2024-08-23T12:37:00Z" w16du:dateUtc="2024-08-23T03:37:00Z">
              <w:r w:rsidDel="002B3A88">
                <w:rPr>
                  <w:rFonts w:hint="eastAsia"/>
                  <w:b/>
                  <w:color w:val="000000"/>
                </w:rPr>
                <w:delText>必須チェック</w:delText>
              </w:r>
            </w:del>
          </w:p>
          <w:p w14:paraId="449AAB3F" w14:textId="2EA0CB69" w:rsidR="00E74797" w:rsidDel="002B3A88" w:rsidRDefault="000975ED">
            <w:pPr>
              <w:shd w:val="clear" w:color="auto" w:fill="D9D9D9"/>
              <w:jc w:val="center"/>
              <w:rPr>
                <w:del w:id="5007" w:author="星" w:date="2024-08-23T12:37:00Z" w16du:dateUtc="2024-08-23T03:37:00Z"/>
                <w:b/>
                <w:color w:val="000000"/>
              </w:rPr>
            </w:pPr>
            <w:del w:id="5008" w:author="星" w:date="2024-08-23T12:37:00Z" w16du:dateUtc="2024-08-23T03:37:00Z">
              <w:r w:rsidDel="002B3A88">
                <w:rPr>
                  <w:rFonts w:hint="eastAsia"/>
                  <w:b/>
                  <w:color w:val="000000"/>
                </w:rPr>
                <w:delText>(※2)</w:delText>
              </w:r>
            </w:del>
          </w:p>
        </w:tc>
        <w:tc>
          <w:tcPr>
            <w:tcW w:w="867" w:type="pct"/>
            <w:shd w:val="clear" w:color="auto" w:fill="D9D9D9" w:themeFill="background1" w:themeFillShade="D9"/>
            <w:tcMar>
              <w:top w:w="0" w:type="dxa"/>
              <w:left w:w="0" w:type="dxa"/>
              <w:bottom w:w="0" w:type="dxa"/>
              <w:right w:w="10" w:type="dxa"/>
            </w:tcMar>
            <w:vAlign w:val="center"/>
          </w:tcPr>
          <w:p w14:paraId="7CA85C89" w14:textId="75254F04" w:rsidR="00E74797" w:rsidDel="002B3A88" w:rsidRDefault="000975ED">
            <w:pPr>
              <w:shd w:val="clear" w:color="auto" w:fill="D9D9D9"/>
              <w:jc w:val="center"/>
              <w:rPr>
                <w:del w:id="5009" w:author="星" w:date="2024-08-23T12:37:00Z" w16du:dateUtc="2024-08-23T03:37:00Z"/>
                <w:b/>
                <w:color w:val="000000"/>
              </w:rPr>
            </w:pPr>
            <w:del w:id="5010" w:author="星" w:date="2024-08-23T12:37:00Z" w16du:dateUtc="2024-08-23T03:37:00Z">
              <w:r w:rsidDel="002B3A88">
                <w:rPr>
                  <w:rFonts w:hint="eastAsia"/>
                  <w:b/>
                  <w:color w:val="000000"/>
                </w:rPr>
                <w:delText>データ型チェック</w:delText>
              </w:r>
            </w:del>
          </w:p>
        </w:tc>
        <w:tc>
          <w:tcPr>
            <w:tcW w:w="453" w:type="pct"/>
            <w:shd w:val="clear" w:color="auto" w:fill="D9D9D9" w:themeFill="background1" w:themeFillShade="D9"/>
            <w:tcMar>
              <w:top w:w="0" w:type="dxa"/>
              <w:left w:w="10" w:type="dxa"/>
              <w:bottom w:w="0" w:type="dxa"/>
              <w:right w:w="10" w:type="dxa"/>
            </w:tcMar>
            <w:vAlign w:val="center"/>
          </w:tcPr>
          <w:p w14:paraId="61F2ED00" w14:textId="688D703E" w:rsidR="00E74797" w:rsidDel="002B3A88" w:rsidRDefault="000975ED">
            <w:pPr>
              <w:shd w:val="clear" w:color="auto" w:fill="D9D9D9"/>
              <w:jc w:val="center"/>
              <w:rPr>
                <w:del w:id="5011" w:author="星" w:date="2024-08-23T12:37:00Z" w16du:dateUtc="2024-08-23T03:37:00Z"/>
                <w:b/>
                <w:color w:val="000000"/>
              </w:rPr>
            </w:pPr>
            <w:del w:id="5012" w:author="星" w:date="2024-08-23T12:37:00Z" w16du:dateUtc="2024-08-23T03:37:00Z">
              <w:r w:rsidDel="002B3A88">
                <w:rPr>
                  <w:rFonts w:hint="eastAsia"/>
                  <w:b/>
                  <w:color w:val="000000"/>
                </w:rPr>
                <w:delText>桁数ﾁｪｯｸ</w:delText>
              </w:r>
            </w:del>
          </w:p>
          <w:p w14:paraId="3F7B154E" w14:textId="5E20C16F" w:rsidR="00E74797" w:rsidDel="002B3A88" w:rsidRDefault="000975ED">
            <w:pPr>
              <w:shd w:val="clear" w:color="auto" w:fill="D9D9D9"/>
              <w:jc w:val="center"/>
              <w:rPr>
                <w:del w:id="5013" w:author="星" w:date="2024-08-23T12:37:00Z" w16du:dateUtc="2024-08-23T03:37:00Z"/>
                <w:b/>
                <w:color w:val="000000"/>
              </w:rPr>
            </w:pPr>
            <w:del w:id="5014" w:author="星" w:date="2024-08-23T12:37:00Z" w16du:dateUtc="2024-08-23T03:37:00Z">
              <w:r w:rsidDel="002B3A88">
                <w:rPr>
                  <w:rFonts w:hint="eastAsia"/>
                  <w:b/>
                  <w:color w:val="000000"/>
                </w:rPr>
                <w:delText>(※4)</w:delText>
              </w:r>
            </w:del>
          </w:p>
        </w:tc>
        <w:tc>
          <w:tcPr>
            <w:tcW w:w="1666" w:type="pct"/>
            <w:shd w:val="clear" w:color="auto" w:fill="D9D9D9" w:themeFill="background1" w:themeFillShade="D9"/>
            <w:tcMar>
              <w:top w:w="0" w:type="dxa"/>
              <w:left w:w="57" w:type="dxa"/>
              <w:bottom w:w="0" w:type="dxa"/>
              <w:right w:w="57" w:type="dxa"/>
            </w:tcMar>
            <w:vAlign w:val="center"/>
          </w:tcPr>
          <w:p w14:paraId="6FED3849" w14:textId="6D81EE1B" w:rsidR="00E74797" w:rsidDel="002B3A88" w:rsidRDefault="000975ED">
            <w:pPr>
              <w:shd w:val="clear" w:color="auto" w:fill="D9D9D9"/>
              <w:jc w:val="center"/>
              <w:rPr>
                <w:del w:id="5015" w:author="星" w:date="2024-08-23T12:37:00Z" w16du:dateUtc="2024-08-23T03:37:00Z"/>
                <w:b/>
                <w:color w:val="000000"/>
              </w:rPr>
            </w:pPr>
            <w:del w:id="5016" w:author="星" w:date="2024-08-23T12:37:00Z" w16du:dateUtc="2024-08-23T03:37:00Z">
              <w:r w:rsidDel="002B3A88">
                <w:rPr>
                  <w:rFonts w:hint="eastAsia"/>
                  <w:b/>
                  <w:color w:val="000000"/>
                </w:rPr>
                <w:delText>その他</w:delText>
              </w:r>
            </w:del>
          </w:p>
        </w:tc>
      </w:tr>
      <w:tr w:rsidR="00E74797" w:rsidDel="002B3A88" w14:paraId="4F41FD68" w14:textId="7C0E801A" w:rsidTr="002708A3">
        <w:trPr>
          <w:trHeight w:val="340"/>
          <w:del w:id="5017" w:author="星" w:date="2024-08-23T12:37:00Z"/>
        </w:trPr>
        <w:tc>
          <w:tcPr>
            <w:tcW w:w="718" w:type="pct"/>
            <w:shd w:val="clear" w:color="auto" w:fill="auto"/>
            <w:tcMar>
              <w:top w:w="0" w:type="dxa"/>
              <w:left w:w="5" w:type="dxa"/>
              <w:bottom w:w="0" w:type="dxa"/>
              <w:right w:w="5" w:type="dxa"/>
            </w:tcMar>
            <w:vAlign w:val="center"/>
          </w:tcPr>
          <w:p w14:paraId="49A10F26" w14:textId="0BE25239" w:rsidR="00E74797" w:rsidDel="002B3A88" w:rsidRDefault="000975ED">
            <w:pPr>
              <w:jc w:val="center"/>
              <w:rPr>
                <w:del w:id="5018" w:author="星" w:date="2024-08-23T12:37:00Z" w16du:dateUtc="2024-08-23T03:37:00Z"/>
              </w:rPr>
            </w:pPr>
            <w:del w:id="5019" w:author="星" w:date="2024-08-23T12:37:00Z" w16du:dateUtc="2024-08-23T03:37:00Z">
              <w:r w:rsidRPr="008C5394" w:rsidDel="002B3A88">
                <w:rPr>
                  <w:rFonts w:hint="eastAsia"/>
                </w:rPr>
                <w:delText>企業ID(※1)</w:delText>
              </w:r>
            </w:del>
          </w:p>
        </w:tc>
        <w:tc>
          <w:tcPr>
            <w:tcW w:w="721" w:type="pct"/>
            <w:shd w:val="clear" w:color="auto" w:fill="auto"/>
            <w:tcMar>
              <w:top w:w="0" w:type="dxa"/>
              <w:left w:w="5" w:type="dxa"/>
              <w:bottom w:w="0" w:type="dxa"/>
              <w:right w:w="5" w:type="dxa"/>
            </w:tcMar>
            <w:vAlign w:val="center"/>
          </w:tcPr>
          <w:p w14:paraId="42CEEEE9" w14:textId="33F950B4" w:rsidR="00E74797" w:rsidDel="002B3A88" w:rsidRDefault="000975ED">
            <w:pPr>
              <w:jc w:val="center"/>
              <w:rPr>
                <w:del w:id="5020" w:author="星" w:date="2024-08-23T12:37:00Z" w16du:dateUtc="2024-08-23T03:37:00Z"/>
              </w:rPr>
            </w:pPr>
            <w:del w:id="5021" w:author="星" w:date="2024-08-23T12:37:00Z" w16du:dateUtc="2024-08-23T03:37:00Z">
              <w:r w:rsidRPr="008C5394" w:rsidDel="002B3A88">
                <w:rPr>
                  <w:rFonts w:hint="eastAsia"/>
                </w:rPr>
                <w:delText>sOrgaID</w:delText>
              </w:r>
            </w:del>
          </w:p>
        </w:tc>
        <w:tc>
          <w:tcPr>
            <w:tcW w:w="574" w:type="pct"/>
            <w:shd w:val="clear" w:color="auto" w:fill="auto"/>
            <w:tcMar>
              <w:top w:w="0" w:type="dxa"/>
              <w:left w:w="5" w:type="dxa"/>
              <w:bottom w:w="0" w:type="dxa"/>
              <w:right w:w="5" w:type="dxa"/>
            </w:tcMar>
            <w:vAlign w:val="center"/>
          </w:tcPr>
          <w:p w14:paraId="17B02CC6" w14:textId="6CE0ABF2" w:rsidR="00E74797" w:rsidDel="002B3A88" w:rsidRDefault="000975ED">
            <w:pPr>
              <w:jc w:val="center"/>
              <w:rPr>
                <w:del w:id="5022" w:author="星" w:date="2024-08-23T12:37:00Z" w16du:dateUtc="2024-08-23T03:37:00Z"/>
              </w:rPr>
            </w:pPr>
            <w:del w:id="5023"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5CB27062" w14:textId="71E52005" w:rsidR="00E74797" w:rsidDel="002B3A88" w:rsidRDefault="000975ED">
            <w:pPr>
              <w:jc w:val="center"/>
              <w:rPr>
                <w:del w:id="5024" w:author="星" w:date="2024-08-23T12:37:00Z" w16du:dateUtc="2024-08-23T03:37:00Z"/>
              </w:rPr>
            </w:pPr>
            <w:del w:id="5025"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53" w:type="pct"/>
            <w:shd w:val="clear" w:color="auto" w:fill="auto"/>
            <w:tcMar>
              <w:top w:w="0" w:type="dxa"/>
              <w:left w:w="5" w:type="dxa"/>
              <w:bottom w:w="0" w:type="dxa"/>
              <w:right w:w="5" w:type="dxa"/>
            </w:tcMar>
            <w:vAlign w:val="center"/>
          </w:tcPr>
          <w:p w14:paraId="448E523E" w14:textId="6DED3EC0" w:rsidR="00E74797" w:rsidDel="002B3A88" w:rsidRDefault="0066452F">
            <w:pPr>
              <w:jc w:val="center"/>
              <w:rPr>
                <w:del w:id="5026" w:author="星" w:date="2024-08-23T12:37:00Z" w16du:dateUtc="2024-08-23T03:37:00Z"/>
              </w:rPr>
            </w:pPr>
            <w:del w:id="5027" w:author="星" w:date="2024-08-23T12:37:00Z" w16du:dateUtc="2024-08-23T03:37:00Z">
              <w:r w:rsidDel="002B3A88">
                <w:rPr>
                  <w:rFonts w:hint="eastAsia"/>
                </w:rPr>
                <w:delText>16</w:delText>
              </w:r>
            </w:del>
          </w:p>
        </w:tc>
        <w:tc>
          <w:tcPr>
            <w:tcW w:w="1666" w:type="pct"/>
            <w:shd w:val="clear" w:color="auto" w:fill="auto"/>
            <w:tcMar>
              <w:top w:w="0" w:type="dxa"/>
              <w:left w:w="57" w:type="dxa"/>
              <w:bottom w:w="0" w:type="dxa"/>
              <w:right w:w="57" w:type="dxa"/>
            </w:tcMar>
            <w:vAlign w:val="center"/>
          </w:tcPr>
          <w:p w14:paraId="22F5EAEB" w14:textId="656558DA" w:rsidR="00E74797" w:rsidDel="002B3A88" w:rsidRDefault="000975ED">
            <w:pPr>
              <w:rPr>
                <w:del w:id="5028" w:author="星" w:date="2024-08-23T12:37:00Z" w16du:dateUtc="2024-08-23T03:37:00Z"/>
              </w:rPr>
            </w:pPr>
            <w:del w:id="5029" w:author="星" w:date="2024-08-23T12:37:00Z" w16du:dateUtc="2024-08-23T03:37:00Z">
              <w:r w:rsidRPr="008C5394" w:rsidDel="002B3A88">
                <w:rPr>
                  <w:rFonts w:hint="eastAsia"/>
                </w:rPr>
                <w:delText>ログインしている企業以外の企業へのインポート不可</w:delText>
              </w:r>
            </w:del>
          </w:p>
        </w:tc>
      </w:tr>
      <w:tr w:rsidR="00E74797" w:rsidDel="002B3A88" w14:paraId="2C7ABA16" w14:textId="1335C371" w:rsidTr="002708A3">
        <w:trPr>
          <w:trHeight w:val="340"/>
          <w:del w:id="5030" w:author="星" w:date="2024-08-23T12:37:00Z"/>
        </w:trPr>
        <w:tc>
          <w:tcPr>
            <w:tcW w:w="718" w:type="pct"/>
            <w:shd w:val="clear" w:color="auto" w:fill="auto"/>
            <w:tcMar>
              <w:top w:w="0" w:type="dxa"/>
              <w:left w:w="5" w:type="dxa"/>
              <w:bottom w:w="0" w:type="dxa"/>
              <w:right w:w="5" w:type="dxa"/>
            </w:tcMar>
            <w:vAlign w:val="center"/>
          </w:tcPr>
          <w:p w14:paraId="31A355ED" w14:textId="6D752BD3" w:rsidR="00E74797" w:rsidDel="002B3A88" w:rsidRDefault="0066452F">
            <w:pPr>
              <w:jc w:val="center"/>
              <w:rPr>
                <w:del w:id="5031" w:author="星" w:date="2024-08-23T12:37:00Z" w16du:dateUtc="2024-08-23T03:37:00Z"/>
              </w:rPr>
            </w:pPr>
            <w:del w:id="5032" w:author="星" w:date="2024-08-23T12:37:00Z" w16du:dateUtc="2024-08-23T03:37:00Z">
              <w:r w:rsidDel="002B3A88">
                <w:rPr>
                  <w:rFonts w:hint="eastAsia"/>
                </w:rPr>
                <w:delText>商品</w:delText>
              </w:r>
              <w:r w:rsidR="000975ED" w:rsidRPr="008C5394" w:rsidDel="002B3A88">
                <w:rPr>
                  <w:rFonts w:hint="eastAsia"/>
                </w:rPr>
                <w:delText>コード(※1)</w:delText>
              </w:r>
            </w:del>
          </w:p>
        </w:tc>
        <w:tc>
          <w:tcPr>
            <w:tcW w:w="721" w:type="pct"/>
            <w:shd w:val="clear" w:color="auto" w:fill="auto"/>
            <w:tcMar>
              <w:top w:w="0" w:type="dxa"/>
              <w:left w:w="5" w:type="dxa"/>
              <w:bottom w:w="0" w:type="dxa"/>
              <w:right w:w="5" w:type="dxa"/>
            </w:tcMar>
            <w:vAlign w:val="center"/>
          </w:tcPr>
          <w:p w14:paraId="62242216" w14:textId="1DBD8D1A" w:rsidR="00E74797" w:rsidDel="002B3A88" w:rsidRDefault="000975ED">
            <w:pPr>
              <w:jc w:val="center"/>
              <w:rPr>
                <w:del w:id="5033" w:author="星" w:date="2024-08-23T12:37:00Z" w16du:dateUtc="2024-08-23T03:37:00Z"/>
              </w:rPr>
            </w:pPr>
            <w:del w:id="5034" w:author="星" w:date="2024-08-23T12:37:00Z" w16du:dateUtc="2024-08-23T03:37:00Z">
              <w:r w:rsidRPr="008C5394" w:rsidDel="002B3A88">
                <w:rPr>
                  <w:rFonts w:hint="eastAsia"/>
                </w:rPr>
                <w:delText>sProductCode</w:delText>
              </w:r>
            </w:del>
          </w:p>
        </w:tc>
        <w:tc>
          <w:tcPr>
            <w:tcW w:w="574" w:type="pct"/>
            <w:shd w:val="clear" w:color="auto" w:fill="auto"/>
            <w:tcMar>
              <w:top w:w="0" w:type="dxa"/>
              <w:left w:w="5" w:type="dxa"/>
              <w:bottom w:w="0" w:type="dxa"/>
              <w:right w:w="5" w:type="dxa"/>
            </w:tcMar>
            <w:vAlign w:val="center"/>
          </w:tcPr>
          <w:p w14:paraId="1F3CA0A7" w14:textId="67BF195B" w:rsidR="00E74797" w:rsidDel="002B3A88" w:rsidRDefault="000975ED">
            <w:pPr>
              <w:jc w:val="center"/>
              <w:rPr>
                <w:del w:id="5035" w:author="星" w:date="2024-08-23T12:37:00Z" w16du:dateUtc="2024-08-23T03:37:00Z"/>
              </w:rPr>
            </w:pPr>
            <w:del w:id="5036"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73EBE767" w14:textId="114347EE" w:rsidR="00E74797" w:rsidDel="002B3A88" w:rsidRDefault="000975ED">
            <w:pPr>
              <w:jc w:val="center"/>
              <w:rPr>
                <w:del w:id="5037" w:author="星" w:date="2024-08-23T12:37:00Z" w16du:dateUtc="2024-08-23T03:37:00Z"/>
              </w:rPr>
            </w:pPr>
            <w:del w:id="5038"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53" w:type="pct"/>
            <w:shd w:val="clear" w:color="auto" w:fill="auto"/>
            <w:tcMar>
              <w:top w:w="0" w:type="dxa"/>
              <w:left w:w="5" w:type="dxa"/>
              <w:bottom w:w="0" w:type="dxa"/>
              <w:right w:w="5" w:type="dxa"/>
            </w:tcMar>
            <w:vAlign w:val="center"/>
          </w:tcPr>
          <w:p w14:paraId="3C195839" w14:textId="5C6C69BF" w:rsidR="00E74797" w:rsidDel="002B3A88" w:rsidRDefault="000975ED">
            <w:pPr>
              <w:jc w:val="center"/>
              <w:rPr>
                <w:del w:id="5039" w:author="星" w:date="2024-08-23T12:37:00Z" w16du:dateUtc="2024-08-23T03:37:00Z"/>
              </w:rPr>
            </w:pPr>
            <w:del w:id="5040" w:author="星" w:date="2024-08-23T12:37:00Z" w16du:dateUtc="2024-08-23T03:37:00Z">
              <w:r w:rsidRPr="008C5394" w:rsidDel="002B3A88">
                <w:rPr>
                  <w:rFonts w:hint="eastAsia"/>
                </w:rPr>
                <w:delText>50</w:delText>
              </w:r>
            </w:del>
          </w:p>
        </w:tc>
        <w:tc>
          <w:tcPr>
            <w:tcW w:w="1666" w:type="pct"/>
            <w:shd w:val="clear" w:color="auto" w:fill="auto"/>
            <w:tcMar>
              <w:top w:w="0" w:type="dxa"/>
              <w:left w:w="57" w:type="dxa"/>
              <w:bottom w:w="0" w:type="dxa"/>
              <w:right w:w="57" w:type="dxa"/>
            </w:tcMar>
            <w:vAlign w:val="center"/>
          </w:tcPr>
          <w:p w14:paraId="335A5BA6" w14:textId="4621A14C" w:rsidR="00E74797" w:rsidDel="002B3A88" w:rsidRDefault="00E74797">
            <w:pPr>
              <w:rPr>
                <w:del w:id="5041" w:author="星" w:date="2024-08-23T12:37:00Z" w16du:dateUtc="2024-08-23T03:37:00Z"/>
              </w:rPr>
            </w:pPr>
          </w:p>
        </w:tc>
      </w:tr>
      <w:tr w:rsidR="00E74797" w:rsidDel="002B3A88" w14:paraId="744652E5" w14:textId="7F04C2D4" w:rsidTr="002708A3">
        <w:trPr>
          <w:trHeight w:val="340"/>
          <w:del w:id="5042" w:author="星" w:date="2024-08-23T12:37:00Z"/>
        </w:trPr>
        <w:tc>
          <w:tcPr>
            <w:tcW w:w="718" w:type="pct"/>
            <w:shd w:val="clear" w:color="auto" w:fill="auto"/>
            <w:tcMar>
              <w:top w:w="0" w:type="dxa"/>
              <w:left w:w="5" w:type="dxa"/>
              <w:bottom w:w="0" w:type="dxa"/>
              <w:right w:w="5" w:type="dxa"/>
            </w:tcMar>
            <w:vAlign w:val="center"/>
          </w:tcPr>
          <w:p w14:paraId="7B419C1B" w14:textId="781F623D" w:rsidR="00E74797" w:rsidDel="002B3A88" w:rsidRDefault="000975ED">
            <w:pPr>
              <w:jc w:val="center"/>
              <w:rPr>
                <w:del w:id="5043" w:author="星" w:date="2024-08-23T12:37:00Z" w16du:dateUtc="2024-08-23T03:37:00Z"/>
              </w:rPr>
            </w:pPr>
            <w:del w:id="5044" w:author="星" w:date="2024-08-23T12:37:00Z" w16du:dateUtc="2024-08-23T03:37:00Z">
              <w:r w:rsidRPr="008C5394" w:rsidDel="002B3A88">
                <w:rPr>
                  <w:rFonts w:hint="eastAsia"/>
                </w:rPr>
                <w:delText>刷面(※1)</w:delText>
              </w:r>
            </w:del>
          </w:p>
        </w:tc>
        <w:tc>
          <w:tcPr>
            <w:tcW w:w="721" w:type="pct"/>
            <w:shd w:val="clear" w:color="auto" w:fill="auto"/>
            <w:tcMar>
              <w:top w:w="0" w:type="dxa"/>
              <w:left w:w="5" w:type="dxa"/>
              <w:bottom w:w="0" w:type="dxa"/>
              <w:right w:w="5" w:type="dxa"/>
            </w:tcMar>
            <w:vAlign w:val="center"/>
          </w:tcPr>
          <w:p w14:paraId="1F0EA7E7" w14:textId="55BB04B0" w:rsidR="00E74797" w:rsidDel="002B3A88" w:rsidRDefault="000975ED">
            <w:pPr>
              <w:jc w:val="center"/>
              <w:rPr>
                <w:del w:id="5045" w:author="星" w:date="2024-08-23T12:37:00Z" w16du:dateUtc="2024-08-23T03:37:00Z"/>
              </w:rPr>
            </w:pPr>
            <w:del w:id="5046" w:author="星" w:date="2024-08-23T12:37:00Z" w16du:dateUtc="2024-08-23T03:37:00Z">
              <w:r w:rsidRPr="008C5394" w:rsidDel="002B3A88">
                <w:rPr>
                  <w:rFonts w:hint="eastAsia"/>
                </w:rPr>
                <w:delText>lPrintSide</w:delText>
              </w:r>
            </w:del>
          </w:p>
        </w:tc>
        <w:tc>
          <w:tcPr>
            <w:tcW w:w="574" w:type="pct"/>
            <w:shd w:val="clear" w:color="auto" w:fill="auto"/>
            <w:tcMar>
              <w:top w:w="0" w:type="dxa"/>
              <w:left w:w="5" w:type="dxa"/>
              <w:bottom w:w="0" w:type="dxa"/>
              <w:right w:w="5" w:type="dxa"/>
            </w:tcMar>
            <w:vAlign w:val="center"/>
          </w:tcPr>
          <w:p w14:paraId="104C1892" w14:textId="278DE9C5" w:rsidR="00E74797" w:rsidDel="002B3A88" w:rsidRDefault="000975ED">
            <w:pPr>
              <w:jc w:val="center"/>
              <w:rPr>
                <w:del w:id="5047" w:author="星" w:date="2024-08-23T12:37:00Z" w16du:dateUtc="2024-08-23T03:37:00Z"/>
              </w:rPr>
            </w:pPr>
            <w:del w:id="5048"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52574FBC" w14:textId="6BE12B6A" w:rsidR="00E74797" w:rsidDel="002B3A88" w:rsidRDefault="000975ED">
            <w:pPr>
              <w:jc w:val="center"/>
              <w:rPr>
                <w:del w:id="5049" w:author="星" w:date="2024-08-23T12:37:00Z" w16du:dateUtc="2024-08-23T03:37:00Z"/>
              </w:rPr>
            </w:pPr>
            <w:del w:id="5050"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7A9AD010" w14:textId="40C51702" w:rsidR="00E74797" w:rsidDel="002B3A88" w:rsidRDefault="000975ED">
            <w:pPr>
              <w:jc w:val="center"/>
              <w:rPr>
                <w:del w:id="5051" w:author="星" w:date="2024-08-23T12:37:00Z" w16du:dateUtc="2024-08-23T03:37:00Z"/>
              </w:rPr>
            </w:pPr>
            <w:del w:id="5052"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202CDDD1" w14:textId="58819A2E" w:rsidR="00E74797" w:rsidDel="002B3A88" w:rsidRDefault="000975ED">
            <w:pPr>
              <w:rPr>
                <w:del w:id="5053" w:author="星" w:date="2024-08-23T12:37:00Z" w16du:dateUtc="2024-08-23T03:37:00Z"/>
              </w:rPr>
            </w:pPr>
            <w:del w:id="5054" w:author="星" w:date="2024-08-23T12:37:00Z" w16du:dateUtc="2024-08-23T03:37:00Z">
              <w:r w:rsidRPr="008C5394" w:rsidDel="002B3A88">
                <w:rPr>
                  <w:rFonts w:hint="eastAsia"/>
                </w:rPr>
                <w:delText>0(表面),1(裏面)の値でのみ登録可能</w:delText>
              </w:r>
            </w:del>
          </w:p>
        </w:tc>
      </w:tr>
      <w:tr w:rsidR="00E74797" w:rsidRPr="008C5394" w:rsidDel="002B3A88" w14:paraId="70DF720D" w14:textId="705D0424" w:rsidTr="002708A3">
        <w:trPr>
          <w:trHeight w:val="340"/>
          <w:del w:id="5055" w:author="星" w:date="2024-08-23T12:37:00Z"/>
        </w:trPr>
        <w:tc>
          <w:tcPr>
            <w:tcW w:w="718" w:type="pct"/>
            <w:shd w:val="clear" w:color="auto" w:fill="auto"/>
            <w:tcMar>
              <w:top w:w="0" w:type="dxa"/>
              <w:left w:w="5" w:type="dxa"/>
              <w:bottom w:w="0" w:type="dxa"/>
              <w:right w:w="5" w:type="dxa"/>
            </w:tcMar>
            <w:vAlign w:val="center"/>
          </w:tcPr>
          <w:p w14:paraId="40C9D946" w14:textId="402C07A5" w:rsidR="00ED5D17" w:rsidDel="002B3A88" w:rsidRDefault="000975ED">
            <w:pPr>
              <w:jc w:val="center"/>
              <w:rPr>
                <w:del w:id="5056" w:author="星" w:date="2024-08-23T12:37:00Z" w16du:dateUtc="2024-08-23T03:37:00Z"/>
              </w:rPr>
            </w:pPr>
            <w:del w:id="5057" w:author="星" w:date="2024-08-23T12:37:00Z" w16du:dateUtc="2024-08-23T03:37:00Z">
              <w:r w:rsidRPr="008C5394" w:rsidDel="002B3A88">
                <w:rPr>
                  <w:rFonts w:hint="eastAsia"/>
                </w:rPr>
                <w:delText>パターンID</w:delText>
              </w:r>
            </w:del>
          </w:p>
          <w:p w14:paraId="48E70F54" w14:textId="35AF3A43" w:rsidR="00E74797" w:rsidDel="002B3A88" w:rsidRDefault="000975ED">
            <w:pPr>
              <w:jc w:val="center"/>
              <w:rPr>
                <w:del w:id="5058" w:author="星" w:date="2024-08-23T12:37:00Z" w16du:dateUtc="2024-08-23T03:37:00Z"/>
              </w:rPr>
            </w:pPr>
            <w:del w:id="5059" w:author="星" w:date="2024-08-23T12:37:00Z" w16du:dateUtc="2024-08-23T03:37:00Z">
              <w:r w:rsidRPr="008C5394" w:rsidDel="002B3A88">
                <w:rPr>
                  <w:rFonts w:hint="eastAsia"/>
                </w:rPr>
                <w:delText>(※1)</w:delText>
              </w:r>
            </w:del>
          </w:p>
        </w:tc>
        <w:tc>
          <w:tcPr>
            <w:tcW w:w="721" w:type="pct"/>
            <w:shd w:val="clear" w:color="auto" w:fill="auto"/>
            <w:tcMar>
              <w:top w:w="0" w:type="dxa"/>
              <w:left w:w="5" w:type="dxa"/>
              <w:bottom w:w="0" w:type="dxa"/>
              <w:right w:w="5" w:type="dxa"/>
            </w:tcMar>
            <w:vAlign w:val="center"/>
          </w:tcPr>
          <w:p w14:paraId="6343F855" w14:textId="230A8FBB" w:rsidR="00E74797" w:rsidDel="002B3A88" w:rsidRDefault="000975ED">
            <w:pPr>
              <w:jc w:val="center"/>
              <w:rPr>
                <w:del w:id="5060" w:author="星" w:date="2024-08-23T12:37:00Z" w16du:dateUtc="2024-08-23T03:37:00Z"/>
              </w:rPr>
            </w:pPr>
            <w:del w:id="5061" w:author="星" w:date="2024-08-23T12:37:00Z" w16du:dateUtc="2024-08-23T03:37:00Z">
              <w:r w:rsidRPr="008C5394" w:rsidDel="002B3A88">
                <w:rPr>
                  <w:rFonts w:hint="eastAsia"/>
                </w:rPr>
                <w:delText>lID</w:delText>
              </w:r>
            </w:del>
          </w:p>
        </w:tc>
        <w:tc>
          <w:tcPr>
            <w:tcW w:w="574" w:type="pct"/>
            <w:shd w:val="clear" w:color="auto" w:fill="auto"/>
            <w:tcMar>
              <w:top w:w="0" w:type="dxa"/>
              <w:left w:w="5" w:type="dxa"/>
              <w:bottom w:w="0" w:type="dxa"/>
              <w:right w:w="5" w:type="dxa"/>
            </w:tcMar>
            <w:vAlign w:val="center"/>
          </w:tcPr>
          <w:p w14:paraId="419AC785" w14:textId="04ED41CD" w:rsidR="00E74797" w:rsidDel="002B3A88" w:rsidRDefault="000975ED">
            <w:pPr>
              <w:jc w:val="center"/>
              <w:rPr>
                <w:del w:id="5062" w:author="星" w:date="2024-08-23T12:37:00Z" w16du:dateUtc="2024-08-23T03:37:00Z"/>
              </w:rPr>
            </w:pPr>
            <w:del w:id="5063"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69E50FB5" w14:textId="74010E38" w:rsidR="00E74797" w:rsidDel="002B3A88" w:rsidRDefault="000975ED">
            <w:pPr>
              <w:jc w:val="center"/>
              <w:rPr>
                <w:del w:id="5064" w:author="星" w:date="2024-08-23T12:37:00Z" w16du:dateUtc="2024-08-23T03:37:00Z"/>
              </w:rPr>
            </w:pPr>
            <w:del w:id="5065"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13987D28" w14:textId="6C92E27C" w:rsidR="00E74797" w:rsidDel="002B3A88" w:rsidRDefault="000975ED">
            <w:pPr>
              <w:jc w:val="center"/>
              <w:rPr>
                <w:del w:id="5066" w:author="星" w:date="2024-08-23T12:37:00Z" w16du:dateUtc="2024-08-23T03:37:00Z"/>
              </w:rPr>
            </w:pPr>
            <w:del w:id="5067" w:author="星" w:date="2024-08-23T12:37:00Z" w16du:dateUtc="2024-08-23T03:37:00Z">
              <w:r w:rsidRPr="008C5394" w:rsidDel="002B3A88">
                <w:rPr>
                  <w:rFonts w:hint="eastAsia"/>
                </w:rPr>
                <w:delText>ー</w:delText>
              </w:r>
            </w:del>
          </w:p>
        </w:tc>
        <w:tc>
          <w:tcPr>
            <w:tcW w:w="1666" w:type="pct"/>
            <w:shd w:val="clear" w:color="auto" w:fill="auto"/>
            <w:tcMar>
              <w:top w:w="0" w:type="dxa"/>
              <w:left w:w="57" w:type="dxa"/>
              <w:bottom w:w="0" w:type="dxa"/>
              <w:right w:w="57" w:type="dxa"/>
            </w:tcMar>
            <w:vAlign w:val="center"/>
          </w:tcPr>
          <w:p w14:paraId="5C06184F" w14:textId="5A0797F2" w:rsidR="00E74797" w:rsidRPr="008C5394" w:rsidDel="002B3A88" w:rsidRDefault="00E74797">
            <w:pPr>
              <w:rPr>
                <w:del w:id="5068" w:author="星" w:date="2024-08-23T12:37:00Z" w16du:dateUtc="2024-08-23T03:37:00Z"/>
              </w:rPr>
            </w:pPr>
          </w:p>
        </w:tc>
      </w:tr>
    </w:tbl>
    <w:p w14:paraId="143288B6" w14:textId="20FDBF23" w:rsidR="00E74797" w:rsidRPr="00F26D28" w:rsidDel="002B3A88" w:rsidRDefault="000975ED" w:rsidP="00F26D28">
      <w:pPr>
        <w:rPr>
          <w:del w:id="5069" w:author="星" w:date="2024-08-23T12:37:00Z" w16du:dateUtc="2024-08-23T03:37:00Z"/>
          <w:b/>
          <w:bCs/>
        </w:rPr>
      </w:pPr>
      <w:del w:id="5070" w:author="星" w:date="2024-08-23T12:37:00Z" w16du:dateUtc="2024-08-23T03:37:00Z">
        <w:r w:rsidRPr="00F26D28" w:rsidDel="002B3A88">
          <w:rPr>
            <w:rFonts w:hint="eastAsia"/>
            <w:b/>
            <w:bCs/>
          </w:rPr>
          <w:delText>※</w:delText>
        </w:r>
        <w:r w:rsidR="00CD19A7" w:rsidDel="002B3A88">
          <w:rPr>
            <w:rFonts w:hint="eastAsia"/>
            <w:b/>
            <w:bCs/>
          </w:rPr>
          <w:delText>1</w:delText>
        </w:r>
        <w:r w:rsidRPr="00F26D28" w:rsidDel="002B3A88">
          <w:rPr>
            <w:rFonts w:hint="eastAsia"/>
            <w:b/>
            <w:bCs/>
          </w:rPr>
          <w:delText xml:space="preserve">　必須チェック</w:delText>
        </w:r>
      </w:del>
    </w:p>
    <w:p w14:paraId="71B362F0" w14:textId="51D0FF62" w:rsidR="00E74797" w:rsidRPr="00F26D28" w:rsidDel="002B3A88" w:rsidRDefault="000975ED" w:rsidP="00F26D28">
      <w:pPr>
        <w:ind w:leftChars="354" w:left="743"/>
        <w:rPr>
          <w:del w:id="5071" w:author="星" w:date="2024-08-23T12:37:00Z" w16du:dateUtc="2024-08-23T03:37:00Z"/>
        </w:rPr>
      </w:pPr>
      <w:del w:id="5072" w:author="星" w:date="2024-08-23T12:37:00Z" w16du:dateUtc="2024-08-23T03:37:00Z">
        <w:r w:rsidRPr="00F26D28" w:rsidDel="002B3A88">
          <w:rPr>
            <w:rFonts w:hint="eastAsia"/>
          </w:rPr>
          <w:delText>項目の値が空の場合はエラー</w:delText>
        </w:r>
        <w:r w:rsidR="00F26D28" w:rsidDel="002B3A88">
          <w:rPr>
            <w:rFonts w:hint="eastAsia"/>
          </w:rPr>
          <w:delText>に</w:delText>
        </w:r>
        <w:r w:rsidRPr="00F26D28" w:rsidDel="002B3A88">
          <w:rPr>
            <w:rFonts w:hint="eastAsia"/>
          </w:rPr>
          <w:delText>なります。</w:delText>
        </w:r>
      </w:del>
    </w:p>
    <w:p w14:paraId="09E79391" w14:textId="59E22505" w:rsidR="00E74797" w:rsidRPr="00F26D28" w:rsidDel="002B3A88" w:rsidRDefault="00E74797" w:rsidP="00F26D28">
      <w:pPr>
        <w:rPr>
          <w:del w:id="5073" w:author="星" w:date="2024-08-23T12:37:00Z" w16du:dateUtc="2024-08-23T03:37:00Z"/>
        </w:rPr>
      </w:pPr>
    </w:p>
    <w:p w14:paraId="1414D741" w14:textId="5048C46C" w:rsidR="00E74797" w:rsidRPr="00F26D28" w:rsidDel="002B3A88" w:rsidRDefault="000975ED" w:rsidP="00F26D28">
      <w:pPr>
        <w:rPr>
          <w:del w:id="5074" w:author="星" w:date="2024-08-23T12:37:00Z" w16du:dateUtc="2024-08-23T03:37:00Z"/>
          <w:b/>
          <w:bCs/>
        </w:rPr>
      </w:pPr>
      <w:del w:id="5075" w:author="星" w:date="2024-08-23T12:37:00Z" w16du:dateUtc="2024-08-23T03:37:00Z">
        <w:r w:rsidRPr="00F26D28" w:rsidDel="002B3A88">
          <w:rPr>
            <w:rFonts w:hint="eastAsia"/>
            <w:b/>
            <w:bCs/>
          </w:rPr>
          <w:delText>※</w:delText>
        </w:r>
        <w:r w:rsidR="00CD19A7" w:rsidDel="002B3A88">
          <w:rPr>
            <w:rFonts w:hint="eastAsia"/>
            <w:b/>
            <w:bCs/>
          </w:rPr>
          <w:delText>2</w:delText>
        </w:r>
        <w:r w:rsidRPr="00F26D28" w:rsidDel="002B3A88">
          <w:rPr>
            <w:rFonts w:hint="eastAsia"/>
            <w:b/>
            <w:bCs/>
          </w:rPr>
          <w:delText xml:space="preserve">　半角英数チェック</w:delText>
        </w:r>
      </w:del>
    </w:p>
    <w:p w14:paraId="7E928737" w14:textId="4FA4D24A" w:rsidR="00E74797" w:rsidRPr="00F26D28" w:rsidDel="002B3A88" w:rsidRDefault="00F26D28" w:rsidP="00F26D28">
      <w:pPr>
        <w:ind w:firstLineChars="100" w:firstLine="210"/>
        <w:rPr>
          <w:del w:id="5076" w:author="星" w:date="2024-08-23T12:37:00Z" w16du:dateUtc="2024-08-23T03:37:00Z"/>
          <w:b/>
          <w:bCs/>
        </w:rPr>
      </w:pPr>
      <w:del w:id="5077" w:author="星" w:date="2024-08-23T12:37:00Z" w16du:dateUtc="2024-08-23T03:37:00Z">
        <w:r w:rsidDel="002B3A88">
          <w:rPr>
            <w:rFonts w:hint="eastAsia"/>
            <w:b/>
            <w:bCs/>
          </w:rPr>
          <w:delText>＊</w:delText>
        </w:r>
        <w:r w:rsidR="000975ED" w:rsidRPr="00F26D28" w:rsidDel="002B3A88">
          <w:rPr>
            <w:rFonts w:hint="eastAsia"/>
            <w:b/>
            <w:bCs/>
          </w:rPr>
          <w:delText>以下の文字以外が入力されている場合はエラーとなります。</w:delText>
        </w:r>
      </w:del>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rsidDel="002B3A88" w14:paraId="6225A961" w14:textId="009900B7" w:rsidTr="00ED5D17">
        <w:trPr>
          <w:trHeight w:val="227"/>
          <w:del w:id="5078" w:author="星" w:date="2024-08-23T12:37:00Z"/>
        </w:trPr>
        <w:tc>
          <w:tcPr>
            <w:tcW w:w="1152" w:type="dxa"/>
            <w:shd w:val="clear" w:color="auto" w:fill="D9D9D9" w:themeFill="background1" w:themeFillShade="D9"/>
          </w:tcPr>
          <w:p w14:paraId="6099A31D" w14:textId="648C0CC9" w:rsidR="00E74797" w:rsidRPr="002708A3" w:rsidDel="002B3A88" w:rsidRDefault="000975ED">
            <w:pPr>
              <w:jc w:val="center"/>
              <w:rPr>
                <w:del w:id="5079" w:author="星" w:date="2024-08-23T12:37:00Z" w16du:dateUtc="2024-08-23T03:37:00Z"/>
                <w:sz w:val="20"/>
                <w:szCs w:val="20"/>
              </w:rPr>
            </w:pPr>
            <w:del w:id="5080" w:author="星" w:date="2024-08-23T12:37:00Z" w16du:dateUtc="2024-08-23T03:37:00Z">
              <w:r w:rsidRPr="002708A3" w:rsidDel="002B3A88">
                <w:rPr>
                  <w:rFonts w:hint="eastAsia"/>
                  <w:b/>
                  <w:sz w:val="20"/>
                  <w:szCs w:val="20"/>
                </w:rPr>
                <w:delText>半角数字</w:delText>
              </w:r>
            </w:del>
          </w:p>
        </w:tc>
        <w:tc>
          <w:tcPr>
            <w:tcW w:w="9005" w:type="dxa"/>
            <w:gridSpan w:val="8"/>
            <w:shd w:val="clear" w:color="auto" w:fill="auto"/>
          </w:tcPr>
          <w:p w14:paraId="011372BF" w14:textId="26936BBD" w:rsidR="00E74797" w:rsidRPr="002708A3" w:rsidDel="002B3A88" w:rsidRDefault="000975ED">
            <w:pPr>
              <w:rPr>
                <w:del w:id="5081" w:author="星" w:date="2024-08-23T12:37:00Z" w16du:dateUtc="2024-08-23T03:37:00Z"/>
                <w:sz w:val="20"/>
                <w:szCs w:val="20"/>
              </w:rPr>
            </w:pPr>
            <w:del w:id="5082" w:author="星" w:date="2024-08-23T12:37:00Z" w16du:dateUtc="2024-08-23T03:37:00Z">
              <w:r w:rsidRPr="002708A3" w:rsidDel="002B3A88">
                <w:rPr>
                  <w:rFonts w:hint="eastAsia"/>
                  <w:sz w:val="20"/>
                  <w:szCs w:val="20"/>
                </w:rPr>
                <w:delText>0 1 2 3 4 5 6 7 8 9</w:delText>
              </w:r>
            </w:del>
          </w:p>
        </w:tc>
      </w:tr>
      <w:tr w:rsidR="00E74797" w:rsidDel="002B3A88" w14:paraId="5EFAF788" w14:textId="213E6F7E" w:rsidTr="00ED5D17">
        <w:trPr>
          <w:trHeight w:val="227"/>
          <w:del w:id="5083" w:author="星" w:date="2024-08-23T12:37:00Z"/>
        </w:trPr>
        <w:tc>
          <w:tcPr>
            <w:tcW w:w="1152" w:type="dxa"/>
            <w:vMerge w:val="restart"/>
            <w:shd w:val="clear" w:color="auto" w:fill="D9D9D9" w:themeFill="background1" w:themeFillShade="D9"/>
            <w:vAlign w:val="center"/>
          </w:tcPr>
          <w:p w14:paraId="59DFDD95" w14:textId="5860841E" w:rsidR="00E74797" w:rsidRPr="002708A3" w:rsidDel="002B3A88" w:rsidRDefault="000975ED">
            <w:pPr>
              <w:jc w:val="center"/>
              <w:rPr>
                <w:del w:id="5084" w:author="星" w:date="2024-08-23T12:37:00Z" w16du:dateUtc="2024-08-23T03:37:00Z"/>
                <w:b/>
                <w:sz w:val="20"/>
                <w:szCs w:val="20"/>
              </w:rPr>
            </w:pPr>
            <w:del w:id="5085" w:author="星" w:date="2024-08-23T12:37:00Z" w16du:dateUtc="2024-08-23T03:37:00Z">
              <w:r w:rsidRPr="002708A3" w:rsidDel="002B3A88">
                <w:rPr>
                  <w:rFonts w:hint="eastAsia"/>
                  <w:b/>
                  <w:sz w:val="20"/>
                  <w:szCs w:val="20"/>
                </w:rPr>
                <w:delText>半角英字</w:delText>
              </w:r>
            </w:del>
          </w:p>
          <w:p w14:paraId="7C447F48" w14:textId="2827492D" w:rsidR="00E74797" w:rsidRPr="002708A3" w:rsidDel="002B3A88" w:rsidRDefault="000975ED">
            <w:pPr>
              <w:jc w:val="center"/>
              <w:rPr>
                <w:del w:id="5086" w:author="星" w:date="2024-08-23T12:37:00Z" w16du:dateUtc="2024-08-23T03:37:00Z"/>
                <w:sz w:val="20"/>
                <w:szCs w:val="20"/>
              </w:rPr>
            </w:pPr>
            <w:del w:id="5087" w:author="星" w:date="2024-08-23T12:37:00Z" w16du:dateUtc="2024-08-23T03:37:00Z">
              <w:r w:rsidRPr="002708A3" w:rsidDel="002B3A88">
                <w:rPr>
                  <w:rFonts w:hint="eastAsia"/>
                  <w:b/>
                  <w:sz w:val="20"/>
                  <w:szCs w:val="20"/>
                </w:rPr>
                <w:delText>大・小文字</w:delText>
              </w:r>
            </w:del>
          </w:p>
        </w:tc>
        <w:tc>
          <w:tcPr>
            <w:tcW w:w="9005" w:type="dxa"/>
            <w:gridSpan w:val="8"/>
            <w:shd w:val="clear" w:color="auto" w:fill="auto"/>
          </w:tcPr>
          <w:p w14:paraId="6AD3EB68" w14:textId="60045504" w:rsidR="00E74797" w:rsidRPr="002708A3" w:rsidDel="002B3A88" w:rsidRDefault="000975ED">
            <w:pPr>
              <w:rPr>
                <w:del w:id="5088" w:author="星" w:date="2024-08-23T12:37:00Z" w16du:dateUtc="2024-08-23T03:37:00Z"/>
                <w:sz w:val="20"/>
                <w:szCs w:val="20"/>
              </w:rPr>
            </w:pPr>
            <w:del w:id="5089" w:author="星" w:date="2024-08-23T12:37:00Z" w16du:dateUtc="2024-08-23T03:37:00Z">
              <w:r w:rsidRPr="002708A3" w:rsidDel="002B3A88">
                <w:rPr>
                  <w:rFonts w:hint="eastAsia"/>
                  <w:sz w:val="20"/>
                  <w:szCs w:val="20"/>
                </w:rPr>
                <w:delText>A B C D E F G H I J K L M N O P Q R S T U V W X Y Z</w:delText>
              </w:r>
            </w:del>
          </w:p>
        </w:tc>
      </w:tr>
      <w:tr w:rsidR="00E74797" w:rsidDel="002B3A88" w14:paraId="5A95F54E" w14:textId="7512AFDF" w:rsidTr="00ED5D17">
        <w:trPr>
          <w:trHeight w:val="227"/>
          <w:del w:id="5090" w:author="星" w:date="2024-08-23T12:37:00Z"/>
        </w:trPr>
        <w:tc>
          <w:tcPr>
            <w:tcW w:w="1152" w:type="dxa"/>
            <w:vMerge/>
            <w:shd w:val="clear" w:color="auto" w:fill="D9D9D9" w:themeFill="background1" w:themeFillShade="D9"/>
            <w:vAlign w:val="center"/>
          </w:tcPr>
          <w:p w14:paraId="5CF6F4E5" w14:textId="734803F8" w:rsidR="00E74797" w:rsidRPr="002708A3" w:rsidDel="002B3A88" w:rsidRDefault="00E74797">
            <w:pPr>
              <w:rPr>
                <w:del w:id="5091" w:author="星" w:date="2024-08-23T12:37:00Z" w16du:dateUtc="2024-08-23T03:37:00Z"/>
                <w:sz w:val="20"/>
                <w:szCs w:val="20"/>
              </w:rPr>
            </w:pPr>
          </w:p>
        </w:tc>
        <w:tc>
          <w:tcPr>
            <w:tcW w:w="9005" w:type="dxa"/>
            <w:gridSpan w:val="8"/>
            <w:shd w:val="clear" w:color="auto" w:fill="auto"/>
          </w:tcPr>
          <w:p w14:paraId="091DE2E4" w14:textId="594632AB" w:rsidR="00E74797" w:rsidRPr="002708A3" w:rsidDel="002B3A88" w:rsidRDefault="000975ED">
            <w:pPr>
              <w:rPr>
                <w:del w:id="5092" w:author="星" w:date="2024-08-23T12:37:00Z" w16du:dateUtc="2024-08-23T03:37:00Z"/>
                <w:sz w:val="20"/>
                <w:szCs w:val="20"/>
              </w:rPr>
            </w:pPr>
            <w:del w:id="5093" w:author="星" w:date="2024-08-23T12:37:00Z" w16du:dateUtc="2024-08-23T03:37:00Z">
              <w:r w:rsidRPr="002708A3" w:rsidDel="002B3A88">
                <w:rPr>
                  <w:rFonts w:hint="eastAsia"/>
                  <w:sz w:val="20"/>
                  <w:szCs w:val="20"/>
                </w:rPr>
                <w:delText>a b c d e f g h i j k l m n o p q r s t u v w x y z</w:delText>
              </w:r>
            </w:del>
          </w:p>
        </w:tc>
      </w:tr>
      <w:tr w:rsidR="00E74797" w:rsidDel="002B3A88" w14:paraId="6F252474" w14:textId="039AFD2B">
        <w:trPr>
          <w:trHeight w:val="300"/>
          <w:del w:id="5094" w:author="星" w:date="2024-08-23T12:37:00Z"/>
        </w:trPr>
        <w:tc>
          <w:tcPr>
            <w:tcW w:w="1152" w:type="dxa"/>
            <w:vMerge w:val="restart"/>
            <w:shd w:val="clear" w:color="auto" w:fill="D9D9D9" w:themeFill="background1" w:themeFillShade="D9"/>
          </w:tcPr>
          <w:p w14:paraId="45F09F2E" w14:textId="24C9ABB7" w:rsidR="00E74797" w:rsidRPr="002708A3" w:rsidDel="002B3A88" w:rsidRDefault="000975ED">
            <w:pPr>
              <w:jc w:val="center"/>
              <w:rPr>
                <w:del w:id="5095" w:author="星" w:date="2024-08-23T12:37:00Z" w16du:dateUtc="2024-08-23T03:37:00Z"/>
                <w:sz w:val="20"/>
                <w:szCs w:val="20"/>
              </w:rPr>
            </w:pPr>
            <w:del w:id="5096" w:author="星" w:date="2024-08-23T12:37:00Z" w16du:dateUtc="2024-08-23T03:37:00Z">
              <w:r w:rsidRPr="002708A3" w:rsidDel="002B3A88">
                <w:rPr>
                  <w:rFonts w:hint="eastAsia"/>
                  <w:b/>
                  <w:sz w:val="20"/>
                  <w:szCs w:val="20"/>
                </w:rPr>
                <w:delText>半角記号</w:delText>
              </w:r>
            </w:del>
          </w:p>
        </w:tc>
        <w:tc>
          <w:tcPr>
            <w:tcW w:w="680" w:type="dxa"/>
            <w:shd w:val="clear" w:color="auto" w:fill="D9D9D9" w:themeFill="background1" w:themeFillShade="D9"/>
          </w:tcPr>
          <w:p w14:paraId="3B178C7D" w14:textId="4A705218" w:rsidR="00E74797" w:rsidRPr="002708A3" w:rsidDel="002B3A88" w:rsidRDefault="000975ED">
            <w:pPr>
              <w:jc w:val="center"/>
              <w:rPr>
                <w:del w:id="5097" w:author="星" w:date="2024-08-23T12:37:00Z" w16du:dateUtc="2024-08-23T03:37:00Z"/>
                <w:sz w:val="20"/>
                <w:szCs w:val="20"/>
              </w:rPr>
            </w:pPr>
            <w:del w:id="5098"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11757D04" w14:textId="6F2F1B32" w:rsidR="00E74797" w:rsidRPr="002708A3" w:rsidDel="002B3A88" w:rsidRDefault="000975ED">
            <w:pPr>
              <w:jc w:val="center"/>
              <w:rPr>
                <w:del w:id="5099" w:author="星" w:date="2024-08-23T12:37:00Z" w16du:dateUtc="2024-08-23T03:37:00Z"/>
                <w:sz w:val="20"/>
                <w:szCs w:val="20"/>
              </w:rPr>
            </w:pPr>
            <w:del w:id="5100"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6349C19E" w14:textId="3068EC25" w:rsidR="00E74797" w:rsidRPr="002708A3" w:rsidDel="002B3A88" w:rsidRDefault="000975ED">
            <w:pPr>
              <w:jc w:val="center"/>
              <w:rPr>
                <w:del w:id="5101" w:author="星" w:date="2024-08-23T12:37:00Z" w16du:dateUtc="2024-08-23T03:37:00Z"/>
                <w:sz w:val="20"/>
                <w:szCs w:val="20"/>
              </w:rPr>
            </w:pPr>
            <w:del w:id="5102"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1F95A8F6" w14:textId="383F1A61" w:rsidR="00E74797" w:rsidRPr="002708A3" w:rsidDel="002B3A88" w:rsidRDefault="000975ED">
            <w:pPr>
              <w:jc w:val="center"/>
              <w:rPr>
                <w:del w:id="5103" w:author="星" w:date="2024-08-23T12:37:00Z" w16du:dateUtc="2024-08-23T03:37:00Z"/>
                <w:sz w:val="20"/>
                <w:szCs w:val="20"/>
              </w:rPr>
            </w:pPr>
            <w:del w:id="5104"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4B7FA1AF" w14:textId="2C0A5F93" w:rsidR="00E74797" w:rsidRPr="002708A3" w:rsidDel="002B3A88" w:rsidRDefault="000975ED">
            <w:pPr>
              <w:jc w:val="center"/>
              <w:rPr>
                <w:del w:id="5105" w:author="星" w:date="2024-08-23T12:37:00Z" w16du:dateUtc="2024-08-23T03:37:00Z"/>
                <w:sz w:val="20"/>
                <w:szCs w:val="20"/>
              </w:rPr>
            </w:pPr>
            <w:del w:id="5106"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7A6A98E0" w14:textId="3FE881C9" w:rsidR="00E74797" w:rsidRPr="002708A3" w:rsidDel="002B3A88" w:rsidRDefault="000975ED">
            <w:pPr>
              <w:jc w:val="center"/>
              <w:rPr>
                <w:del w:id="5107" w:author="星" w:date="2024-08-23T12:37:00Z" w16du:dateUtc="2024-08-23T03:37:00Z"/>
                <w:sz w:val="20"/>
                <w:szCs w:val="20"/>
              </w:rPr>
            </w:pPr>
            <w:del w:id="5108" w:author="星" w:date="2024-08-23T12:37:00Z" w16du:dateUtc="2024-08-23T03:37:00Z">
              <w:r w:rsidRPr="002708A3" w:rsidDel="002B3A88">
                <w:rPr>
                  <w:rFonts w:hint="eastAsia"/>
                  <w:sz w:val="20"/>
                  <w:szCs w:val="20"/>
                </w:rPr>
                <w:delText>読み方</w:delText>
              </w:r>
            </w:del>
          </w:p>
        </w:tc>
        <w:tc>
          <w:tcPr>
            <w:tcW w:w="680" w:type="dxa"/>
            <w:shd w:val="clear" w:color="auto" w:fill="D9D9D9" w:themeFill="background1" w:themeFillShade="D9"/>
          </w:tcPr>
          <w:p w14:paraId="6677D590" w14:textId="6C14053C" w:rsidR="00E74797" w:rsidRPr="002708A3" w:rsidDel="002B3A88" w:rsidRDefault="000975ED">
            <w:pPr>
              <w:jc w:val="center"/>
              <w:rPr>
                <w:del w:id="5109" w:author="星" w:date="2024-08-23T12:37:00Z" w16du:dateUtc="2024-08-23T03:37:00Z"/>
                <w:sz w:val="20"/>
                <w:szCs w:val="20"/>
              </w:rPr>
            </w:pPr>
            <w:del w:id="5110" w:author="星" w:date="2024-08-23T12:37:00Z" w16du:dateUtc="2024-08-23T03:37:00Z">
              <w:r w:rsidRPr="002708A3" w:rsidDel="002B3A88">
                <w:rPr>
                  <w:rFonts w:hint="eastAsia"/>
                  <w:sz w:val="20"/>
                  <w:szCs w:val="20"/>
                </w:rPr>
                <w:delText>記号</w:delText>
              </w:r>
            </w:del>
          </w:p>
        </w:tc>
        <w:tc>
          <w:tcPr>
            <w:tcW w:w="1531" w:type="dxa"/>
            <w:shd w:val="clear" w:color="auto" w:fill="D9D9D9" w:themeFill="background1" w:themeFillShade="D9"/>
          </w:tcPr>
          <w:p w14:paraId="1E48EFD3" w14:textId="0F13BF35" w:rsidR="00E74797" w:rsidRPr="002708A3" w:rsidDel="002B3A88" w:rsidRDefault="000975ED">
            <w:pPr>
              <w:jc w:val="center"/>
              <w:rPr>
                <w:del w:id="5111" w:author="星" w:date="2024-08-23T12:37:00Z" w16du:dateUtc="2024-08-23T03:37:00Z"/>
                <w:sz w:val="20"/>
                <w:szCs w:val="20"/>
              </w:rPr>
            </w:pPr>
            <w:del w:id="5112" w:author="星" w:date="2024-08-23T12:37:00Z" w16du:dateUtc="2024-08-23T03:37:00Z">
              <w:r w:rsidRPr="002708A3" w:rsidDel="002B3A88">
                <w:rPr>
                  <w:rFonts w:hint="eastAsia"/>
                  <w:sz w:val="20"/>
                  <w:szCs w:val="20"/>
                </w:rPr>
                <w:delText>読み方</w:delText>
              </w:r>
            </w:del>
          </w:p>
        </w:tc>
      </w:tr>
      <w:tr w:rsidR="00E74797" w:rsidDel="002B3A88" w14:paraId="31F8BDD9" w14:textId="3B6C2E42" w:rsidTr="00ED5D17">
        <w:trPr>
          <w:trHeight w:val="227"/>
          <w:del w:id="5113" w:author="星" w:date="2024-08-23T12:37:00Z"/>
        </w:trPr>
        <w:tc>
          <w:tcPr>
            <w:tcW w:w="1152" w:type="dxa"/>
            <w:vMerge/>
            <w:shd w:val="clear" w:color="auto" w:fill="D9D9D9" w:themeFill="background1" w:themeFillShade="D9"/>
          </w:tcPr>
          <w:p w14:paraId="7EF455D2" w14:textId="6BEF14D7" w:rsidR="00E74797" w:rsidRPr="002708A3" w:rsidDel="002B3A88" w:rsidRDefault="00E74797">
            <w:pPr>
              <w:rPr>
                <w:del w:id="5114" w:author="星" w:date="2024-08-23T12:37:00Z" w16du:dateUtc="2024-08-23T03:37:00Z"/>
                <w:sz w:val="20"/>
                <w:szCs w:val="20"/>
              </w:rPr>
            </w:pPr>
          </w:p>
        </w:tc>
        <w:tc>
          <w:tcPr>
            <w:tcW w:w="680" w:type="dxa"/>
            <w:shd w:val="clear" w:color="auto" w:fill="auto"/>
            <w:vAlign w:val="center"/>
          </w:tcPr>
          <w:p w14:paraId="7E8D57D7" w14:textId="58574DA9" w:rsidR="00E74797" w:rsidRPr="002708A3" w:rsidDel="002B3A88" w:rsidRDefault="000975ED">
            <w:pPr>
              <w:jc w:val="center"/>
              <w:rPr>
                <w:del w:id="5115" w:author="星" w:date="2024-08-23T12:37:00Z" w16du:dateUtc="2024-08-23T03:37:00Z"/>
                <w:sz w:val="20"/>
                <w:szCs w:val="20"/>
              </w:rPr>
            </w:pPr>
            <w:del w:id="511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F6FCB5E" w14:textId="69569751" w:rsidR="00E74797" w:rsidRPr="002708A3" w:rsidDel="002B3A88" w:rsidRDefault="000975ED">
            <w:pPr>
              <w:jc w:val="center"/>
              <w:rPr>
                <w:del w:id="5117" w:author="星" w:date="2024-08-23T12:37:00Z" w16du:dateUtc="2024-08-23T03:37:00Z"/>
                <w:sz w:val="20"/>
                <w:szCs w:val="20"/>
              </w:rPr>
            </w:pPr>
            <w:del w:id="5118" w:author="星" w:date="2024-08-23T12:37:00Z" w16du:dateUtc="2024-08-23T03:37:00Z">
              <w:r w:rsidRPr="002708A3" w:rsidDel="002B3A88">
                <w:rPr>
                  <w:sz w:val="20"/>
                  <w:szCs w:val="20"/>
                </w:rPr>
                <w:delText>エクスクラメーション</w:delText>
              </w:r>
            </w:del>
          </w:p>
        </w:tc>
        <w:tc>
          <w:tcPr>
            <w:tcW w:w="680" w:type="dxa"/>
            <w:shd w:val="clear" w:color="auto" w:fill="auto"/>
            <w:vAlign w:val="center"/>
          </w:tcPr>
          <w:p w14:paraId="4ED99D27" w14:textId="75E84696" w:rsidR="00E74797" w:rsidRPr="002708A3" w:rsidDel="002B3A88" w:rsidRDefault="000975ED">
            <w:pPr>
              <w:jc w:val="center"/>
              <w:rPr>
                <w:del w:id="5119" w:author="星" w:date="2024-08-23T12:37:00Z" w16du:dateUtc="2024-08-23T03:37:00Z"/>
                <w:sz w:val="20"/>
                <w:szCs w:val="20"/>
              </w:rPr>
            </w:pPr>
            <w:del w:id="512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D6ED05D" w14:textId="01A1841B" w:rsidR="00E74797" w:rsidRPr="002708A3" w:rsidDel="002B3A88" w:rsidRDefault="000975ED">
            <w:pPr>
              <w:jc w:val="center"/>
              <w:rPr>
                <w:del w:id="5121" w:author="星" w:date="2024-08-23T12:37:00Z" w16du:dateUtc="2024-08-23T03:37:00Z"/>
                <w:sz w:val="20"/>
                <w:szCs w:val="20"/>
              </w:rPr>
            </w:pPr>
            <w:del w:id="5122" w:author="星" w:date="2024-08-23T12:37:00Z" w16du:dateUtc="2024-08-23T03:37:00Z">
              <w:r w:rsidRPr="002708A3" w:rsidDel="002B3A88">
                <w:rPr>
                  <w:rFonts w:hint="eastAsia"/>
                  <w:sz w:val="20"/>
                  <w:szCs w:val="20"/>
                </w:rPr>
                <w:delText>シャープ</w:delText>
              </w:r>
            </w:del>
          </w:p>
        </w:tc>
        <w:tc>
          <w:tcPr>
            <w:tcW w:w="680" w:type="dxa"/>
            <w:shd w:val="clear" w:color="auto" w:fill="auto"/>
            <w:vAlign w:val="center"/>
          </w:tcPr>
          <w:p w14:paraId="6F3C488A" w14:textId="6E86CC4B" w:rsidR="00E74797" w:rsidRPr="002708A3" w:rsidDel="002B3A88" w:rsidRDefault="000975ED">
            <w:pPr>
              <w:jc w:val="center"/>
              <w:rPr>
                <w:del w:id="5123" w:author="星" w:date="2024-08-23T12:37:00Z" w16du:dateUtc="2024-08-23T03:37:00Z"/>
                <w:sz w:val="20"/>
                <w:szCs w:val="20"/>
              </w:rPr>
            </w:pPr>
            <w:del w:id="512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6B7BE48" w14:textId="0BA77B6D" w:rsidR="00E74797" w:rsidRPr="002708A3" w:rsidDel="002B3A88" w:rsidRDefault="000975ED">
            <w:pPr>
              <w:jc w:val="center"/>
              <w:rPr>
                <w:del w:id="5125" w:author="星" w:date="2024-08-23T12:37:00Z" w16du:dateUtc="2024-08-23T03:37:00Z"/>
                <w:sz w:val="20"/>
                <w:szCs w:val="20"/>
              </w:rPr>
            </w:pPr>
            <w:del w:id="5126" w:author="星" w:date="2024-08-23T12:37:00Z" w16du:dateUtc="2024-08-23T03:37:00Z">
              <w:r w:rsidRPr="002708A3" w:rsidDel="002B3A88">
                <w:rPr>
                  <w:rFonts w:hint="eastAsia"/>
                  <w:sz w:val="20"/>
                  <w:szCs w:val="20"/>
                </w:rPr>
                <w:delText>ドル</w:delText>
              </w:r>
            </w:del>
          </w:p>
        </w:tc>
        <w:tc>
          <w:tcPr>
            <w:tcW w:w="680" w:type="dxa"/>
            <w:shd w:val="clear" w:color="auto" w:fill="auto"/>
            <w:vAlign w:val="center"/>
          </w:tcPr>
          <w:p w14:paraId="020BBC95" w14:textId="530FFBCB" w:rsidR="00E74797" w:rsidRPr="002708A3" w:rsidDel="002B3A88" w:rsidRDefault="000975ED">
            <w:pPr>
              <w:jc w:val="center"/>
              <w:rPr>
                <w:del w:id="5127" w:author="星" w:date="2024-08-23T12:37:00Z" w16du:dateUtc="2024-08-23T03:37:00Z"/>
                <w:sz w:val="20"/>
                <w:szCs w:val="20"/>
              </w:rPr>
            </w:pPr>
            <w:del w:id="512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74E4D50" w14:textId="2E95946F" w:rsidR="00E74797" w:rsidRPr="002708A3" w:rsidDel="002B3A88" w:rsidRDefault="000975ED">
            <w:pPr>
              <w:jc w:val="center"/>
              <w:rPr>
                <w:del w:id="5129" w:author="星" w:date="2024-08-23T12:37:00Z" w16du:dateUtc="2024-08-23T03:37:00Z"/>
                <w:sz w:val="20"/>
                <w:szCs w:val="20"/>
              </w:rPr>
            </w:pPr>
            <w:del w:id="5130" w:author="星" w:date="2024-08-23T12:37:00Z" w16du:dateUtc="2024-08-23T03:37:00Z">
              <w:r w:rsidRPr="002708A3" w:rsidDel="002B3A88">
                <w:rPr>
                  <w:rFonts w:hint="eastAsia"/>
                  <w:sz w:val="20"/>
                  <w:szCs w:val="20"/>
                </w:rPr>
                <w:delText>パーセント</w:delText>
              </w:r>
            </w:del>
          </w:p>
        </w:tc>
      </w:tr>
      <w:tr w:rsidR="00E74797" w:rsidDel="002B3A88" w14:paraId="3470410E" w14:textId="4A26D250" w:rsidTr="00ED5D17">
        <w:trPr>
          <w:trHeight w:val="227"/>
          <w:del w:id="5131" w:author="星" w:date="2024-08-23T12:37:00Z"/>
        </w:trPr>
        <w:tc>
          <w:tcPr>
            <w:tcW w:w="1152" w:type="dxa"/>
            <w:vMerge/>
            <w:shd w:val="clear" w:color="auto" w:fill="D9D9D9" w:themeFill="background1" w:themeFillShade="D9"/>
          </w:tcPr>
          <w:p w14:paraId="2E97F8C3" w14:textId="40375BD7" w:rsidR="00E74797" w:rsidRPr="002708A3" w:rsidDel="002B3A88" w:rsidRDefault="00E74797">
            <w:pPr>
              <w:rPr>
                <w:del w:id="5132" w:author="星" w:date="2024-08-23T12:37:00Z" w16du:dateUtc="2024-08-23T03:37:00Z"/>
                <w:sz w:val="20"/>
                <w:szCs w:val="20"/>
              </w:rPr>
            </w:pPr>
          </w:p>
        </w:tc>
        <w:tc>
          <w:tcPr>
            <w:tcW w:w="680" w:type="dxa"/>
            <w:shd w:val="clear" w:color="auto" w:fill="auto"/>
            <w:vAlign w:val="center"/>
          </w:tcPr>
          <w:p w14:paraId="172F1CE5" w14:textId="57CA6BF5" w:rsidR="00E74797" w:rsidRPr="002708A3" w:rsidDel="002B3A88" w:rsidRDefault="000975ED">
            <w:pPr>
              <w:jc w:val="center"/>
              <w:rPr>
                <w:del w:id="5133" w:author="星" w:date="2024-08-23T12:37:00Z" w16du:dateUtc="2024-08-23T03:37:00Z"/>
                <w:sz w:val="20"/>
                <w:szCs w:val="20"/>
              </w:rPr>
            </w:pPr>
            <w:del w:id="5134" w:author="星" w:date="2024-08-23T12:37:00Z" w16du:dateUtc="2024-08-23T03:37:00Z">
              <w:r w:rsidRPr="002708A3" w:rsidDel="002B3A88">
                <w:rPr>
                  <w:rFonts w:hint="eastAsia"/>
                  <w:sz w:val="20"/>
                  <w:szCs w:val="20"/>
                </w:rPr>
                <w:delText>&amp;</w:delText>
              </w:r>
            </w:del>
          </w:p>
        </w:tc>
        <w:tc>
          <w:tcPr>
            <w:tcW w:w="1531" w:type="dxa"/>
            <w:shd w:val="clear" w:color="auto" w:fill="auto"/>
            <w:vAlign w:val="center"/>
          </w:tcPr>
          <w:p w14:paraId="05743EAF" w14:textId="0EC5BD40" w:rsidR="00E74797" w:rsidRPr="002708A3" w:rsidDel="002B3A88" w:rsidRDefault="000975ED">
            <w:pPr>
              <w:jc w:val="center"/>
              <w:rPr>
                <w:del w:id="5135" w:author="星" w:date="2024-08-23T12:37:00Z" w16du:dateUtc="2024-08-23T03:37:00Z"/>
                <w:sz w:val="20"/>
                <w:szCs w:val="20"/>
              </w:rPr>
            </w:pPr>
            <w:del w:id="5136" w:author="星" w:date="2024-08-23T12:37:00Z" w16du:dateUtc="2024-08-23T03:37:00Z">
              <w:r w:rsidRPr="002708A3" w:rsidDel="002B3A88">
                <w:rPr>
                  <w:rFonts w:hint="eastAsia"/>
                  <w:sz w:val="20"/>
                  <w:szCs w:val="20"/>
                </w:rPr>
                <w:delText>アンド</w:delText>
              </w:r>
            </w:del>
          </w:p>
        </w:tc>
        <w:tc>
          <w:tcPr>
            <w:tcW w:w="680" w:type="dxa"/>
            <w:shd w:val="clear" w:color="auto" w:fill="auto"/>
            <w:vAlign w:val="center"/>
          </w:tcPr>
          <w:p w14:paraId="5795699C" w14:textId="5CFBF63A" w:rsidR="00E74797" w:rsidRPr="002708A3" w:rsidDel="002B3A88" w:rsidRDefault="000975ED">
            <w:pPr>
              <w:jc w:val="center"/>
              <w:rPr>
                <w:del w:id="5137" w:author="星" w:date="2024-08-23T12:37:00Z" w16du:dateUtc="2024-08-23T03:37:00Z"/>
                <w:sz w:val="20"/>
                <w:szCs w:val="20"/>
              </w:rPr>
            </w:pPr>
            <w:del w:id="513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A015BB1" w14:textId="392CB390" w:rsidR="00E74797" w:rsidRPr="002708A3" w:rsidDel="002B3A88" w:rsidRDefault="000975ED">
            <w:pPr>
              <w:jc w:val="center"/>
              <w:rPr>
                <w:del w:id="5139" w:author="星" w:date="2024-08-23T12:37:00Z" w16du:dateUtc="2024-08-23T03:37:00Z"/>
                <w:sz w:val="20"/>
                <w:szCs w:val="20"/>
              </w:rPr>
            </w:pPr>
            <w:del w:id="5140" w:author="星" w:date="2024-08-23T12:37:00Z" w16du:dateUtc="2024-08-23T03:37:00Z">
              <w:r w:rsidRPr="002708A3" w:rsidDel="002B3A88">
                <w:rPr>
                  <w:rFonts w:hint="eastAsia"/>
                  <w:sz w:val="20"/>
                  <w:szCs w:val="20"/>
                </w:rPr>
                <w:delText>アポストロフィー</w:delText>
              </w:r>
            </w:del>
          </w:p>
        </w:tc>
        <w:tc>
          <w:tcPr>
            <w:tcW w:w="680" w:type="dxa"/>
            <w:shd w:val="clear" w:color="auto" w:fill="auto"/>
            <w:vAlign w:val="center"/>
          </w:tcPr>
          <w:p w14:paraId="41275CDC" w14:textId="0139EC99" w:rsidR="00E74797" w:rsidRPr="002708A3" w:rsidDel="002B3A88" w:rsidRDefault="000975ED">
            <w:pPr>
              <w:jc w:val="center"/>
              <w:rPr>
                <w:del w:id="5141" w:author="星" w:date="2024-08-23T12:37:00Z" w16du:dateUtc="2024-08-23T03:37:00Z"/>
                <w:sz w:val="20"/>
                <w:szCs w:val="20"/>
              </w:rPr>
            </w:pPr>
            <w:del w:id="514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E22294F" w14:textId="0EC24F71" w:rsidR="00E74797" w:rsidRPr="002708A3" w:rsidDel="002B3A88" w:rsidRDefault="000975ED">
            <w:pPr>
              <w:jc w:val="center"/>
              <w:rPr>
                <w:del w:id="5143" w:author="星" w:date="2024-08-23T12:37:00Z" w16du:dateUtc="2024-08-23T03:37:00Z"/>
                <w:sz w:val="20"/>
                <w:szCs w:val="20"/>
              </w:rPr>
            </w:pPr>
            <w:del w:id="5144" w:author="星" w:date="2024-08-23T12:37:00Z" w16du:dateUtc="2024-08-23T03:37:00Z">
              <w:r w:rsidRPr="002708A3" w:rsidDel="002B3A88">
                <w:rPr>
                  <w:rFonts w:hint="eastAsia"/>
                  <w:sz w:val="20"/>
                  <w:szCs w:val="20"/>
                </w:rPr>
                <w:delText>左丸括弧</w:delText>
              </w:r>
            </w:del>
          </w:p>
        </w:tc>
        <w:tc>
          <w:tcPr>
            <w:tcW w:w="680" w:type="dxa"/>
            <w:shd w:val="clear" w:color="auto" w:fill="auto"/>
            <w:vAlign w:val="center"/>
          </w:tcPr>
          <w:p w14:paraId="1F9776D2" w14:textId="5600A738" w:rsidR="00E74797" w:rsidRPr="002708A3" w:rsidDel="002B3A88" w:rsidRDefault="000975ED">
            <w:pPr>
              <w:jc w:val="center"/>
              <w:rPr>
                <w:del w:id="5145" w:author="星" w:date="2024-08-23T12:37:00Z" w16du:dateUtc="2024-08-23T03:37:00Z"/>
                <w:sz w:val="20"/>
                <w:szCs w:val="20"/>
              </w:rPr>
            </w:pPr>
            <w:del w:id="514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0B615D5" w14:textId="3603C845" w:rsidR="00E74797" w:rsidRPr="002708A3" w:rsidDel="002B3A88" w:rsidRDefault="000975ED">
            <w:pPr>
              <w:jc w:val="center"/>
              <w:rPr>
                <w:del w:id="5147" w:author="星" w:date="2024-08-23T12:37:00Z" w16du:dateUtc="2024-08-23T03:37:00Z"/>
                <w:sz w:val="20"/>
                <w:szCs w:val="20"/>
              </w:rPr>
            </w:pPr>
            <w:del w:id="5148" w:author="星" w:date="2024-08-23T12:37:00Z" w16du:dateUtc="2024-08-23T03:37:00Z">
              <w:r w:rsidRPr="002708A3" w:rsidDel="002B3A88">
                <w:rPr>
                  <w:rFonts w:hint="eastAsia"/>
                  <w:sz w:val="20"/>
                  <w:szCs w:val="20"/>
                </w:rPr>
                <w:delText>右丸括弧</w:delText>
              </w:r>
            </w:del>
          </w:p>
        </w:tc>
      </w:tr>
      <w:tr w:rsidR="00E74797" w:rsidDel="002B3A88" w14:paraId="62CC7B5E" w14:textId="356F3F57" w:rsidTr="00ED5D17">
        <w:trPr>
          <w:trHeight w:val="227"/>
          <w:del w:id="5149" w:author="星" w:date="2024-08-23T12:37:00Z"/>
        </w:trPr>
        <w:tc>
          <w:tcPr>
            <w:tcW w:w="1152" w:type="dxa"/>
            <w:vMerge/>
            <w:shd w:val="clear" w:color="auto" w:fill="D9D9D9" w:themeFill="background1" w:themeFillShade="D9"/>
          </w:tcPr>
          <w:p w14:paraId="517C8429" w14:textId="4E5F1955" w:rsidR="00E74797" w:rsidRPr="002708A3" w:rsidDel="002B3A88" w:rsidRDefault="00E74797">
            <w:pPr>
              <w:rPr>
                <w:del w:id="5150" w:author="星" w:date="2024-08-23T12:37:00Z" w16du:dateUtc="2024-08-23T03:37:00Z"/>
                <w:sz w:val="20"/>
                <w:szCs w:val="20"/>
              </w:rPr>
            </w:pPr>
          </w:p>
        </w:tc>
        <w:tc>
          <w:tcPr>
            <w:tcW w:w="680" w:type="dxa"/>
            <w:shd w:val="clear" w:color="auto" w:fill="auto"/>
            <w:vAlign w:val="center"/>
          </w:tcPr>
          <w:p w14:paraId="30E6FD13" w14:textId="2761264A" w:rsidR="00E74797" w:rsidRPr="002708A3" w:rsidDel="002B3A88" w:rsidRDefault="000975ED">
            <w:pPr>
              <w:jc w:val="center"/>
              <w:rPr>
                <w:del w:id="5151" w:author="星" w:date="2024-08-23T12:37:00Z" w16du:dateUtc="2024-08-23T03:37:00Z"/>
                <w:sz w:val="20"/>
                <w:szCs w:val="20"/>
              </w:rPr>
            </w:pPr>
            <w:del w:id="515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8879620" w14:textId="7D262404" w:rsidR="00E74797" w:rsidRPr="002708A3" w:rsidDel="002B3A88" w:rsidRDefault="000975ED">
            <w:pPr>
              <w:jc w:val="center"/>
              <w:rPr>
                <w:del w:id="5153" w:author="星" w:date="2024-08-23T12:37:00Z" w16du:dateUtc="2024-08-23T03:37:00Z"/>
                <w:sz w:val="20"/>
                <w:szCs w:val="20"/>
              </w:rPr>
            </w:pPr>
            <w:del w:id="5154" w:author="星" w:date="2024-08-23T12:37:00Z" w16du:dateUtc="2024-08-23T03:37:00Z">
              <w:r w:rsidRPr="002708A3" w:rsidDel="002B3A88">
                <w:rPr>
                  <w:rFonts w:hint="eastAsia"/>
                  <w:sz w:val="20"/>
                  <w:szCs w:val="20"/>
                </w:rPr>
                <w:delText>アステリスク</w:delText>
              </w:r>
            </w:del>
          </w:p>
        </w:tc>
        <w:tc>
          <w:tcPr>
            <w:tcW w:w="680" w:type="dxa"/>
            <w:shd w:val="clear" w:color="auto" w:fill="auto"/>
            <w:vAlign w:val="center"/>
          </w:tcPr>
          <w:p w14:paraId="74970364" w14:textId="3AAC1F48" w:rsidR="00E74797" w:rsidRPr="002708A3" w:rsidDel="002B3A88" w:rsidRDefault="000975ED">
            <w:pPr>
              <w:jc w:val="center"/>
              <w:rPr>
                <w:del w:id="5155" w:author="星" w:date="2024-08-23T12:37:00Z" w16du:dateUtc="2024-08-23T03:37:00Z"/>
                <w:sz w:val="20"/>
                <w:szCs w:val="20"/>
              </w:rPr>
            </w:pPr>
            <w:del w:id="515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06A1541" w14:textId="36901E03" w:rsidR="00E74797" w:rsidRPr="002708A3" w:rsidDel="002B3A88" w:rsidRDefault="000975ED">
            <w:pPr>
              <w:jc w:val="center"/>
              <w:rPr>
                <w:del w:id="5157" w:author="星" w:date="2024-08-23T12:37:00Z" w16du:dateUtc="2024-08-23T03:37:00Z"/>
                <w:sz w:val="20"/>
                <w:szCs w:val="20"/>
              </w:rPr>
            </w:pPr>
            <w:del w:id="5158" w:author="星" w:date="2024-08-23T12:37:00Z" w16du:dateUtc="2024-08-23T03:37:00Z">
              <w:r w:rsidRPr="002708A3" w:rsidDel="002B3A88">
                <w:rPr>
                  <w:rFonts w:hint="eastAsia"/>
                  <w:sz w:val="20"/>
                  <w:szCs w:val="20"/>
                </w:rPr>
                <w:delText>プラス</w:delText>
              </w:r>
            </w:del>
          </w:p>
        </w:tc>
        <w:tc>
          <w:tcPr>
            <w:tcW w:w="680" w:type="dxa"/>
            <w:shd w:val="clear" w:color="auto" w:fill="auto"/>
            <w:vAlign w:val="center"/>
          </w:tcPr>
          <w:p w14:paraId="60BE3740" w14:textId="076CA835" w:rsidR="00E74797" w:rsidRPr="002708A3" w:rsidDel="002B3A88" w:rsidRDefault="000975ED">
            <w:pPr>
              <w:jc w:val="center"/>
              <w:rPr>
                <w:del w:id="5159" w:author="星" w:date="2024-08-23T12:37:00Z" w16du:dateUtc="2024-08-23T03:37:00Z"/>
                <w:sz w:val="20"/>
                <w:szCs w:val="20"/>
              </w:rPr>
            </w:pPr>
            <w:del w:id="516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C5A8DE1" w14:textId="64A92701" w:rsidR="00E74797" w:rsidRPr="002708A3" w:rsidDel="002B3A88" w:rsidRDefault="000975ED">
            <w:pPr>
              <w:jc w:val="center"/>
              <w:rPr>
                <w:del w:id="5161" w:author="星" w:date="2024-08-23T12:37:00Z" w16du:dateUtc="2024-08-23T03:37:00Z"/>
                <w:sz w:val="20"/>
                <w:szCs w:val="20"/>
              </w:rPr>
            </w:pPr>
            <w:del w:id="5162" w:author="星" w:date="2024-08-23T12:37:00Z" w16du:dateUtc="2024-08-23T03:37:00Z">
              <w:r w:rsidRPr="002708A3" w:rsidDel="002B3A88">
                <w:rPr>
                  <w:rFonts w:hint="eastAsia"/>
                  <w:sz w:val="20"/>
                  <w:szCs w:val="20"/>
                </w:rPr>
                <w:delText>ハイフンマイナス</w:delText>
              </w:r>
            </w:del>
          </w:p>
        </w:tc>
        <w:tc>
          <w:tcPr>
            <w:tcW w:w="680" w:type="dxa"/>
            <w:shd w:val="clear" w:color="auto" w:fill="auto"/>
            <w:vAlign w:val="center"/>
          </w:tcPr>
          <w:p w14:paraId="3901E5B4" w14:textId="60FDB4D6" w:rsidR="00E74797" w:rsidRPr="002708A3" w:rsidDel="002B3A88" w:rsidRDefault="000975ED">
            <w:pPr>
              <w:jc w:val="center"/>
              <w:rPr>
                <w:del w:id="5163" w:author="星" w:date="2024-08-23T12:37:00Z" w16du:dateUtc="2024-08-23T03:37:00Z"/>
                <w:sz w:val="20"/>
                <w:szCs w:val="20"/>
              </w:rPr>
            </w:pPr>
            <w:del w:id="516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8D5F2B3" w14:textId="68BCFE28" w:rsidR="00E74797" w:rsidRPr="002708A3" w:rsidDel="002B3A88" w:rsidRDefault="000975ED">
            <w:pPr>
              <w:jc w:val="center"/>
              <w:rPr>
                <w:del w:id="5165" w:author="星" w:date="2024-08-23T12:37:00Z" w16du:dateUtc="2024-08-23T03:37:00Z"/>
                <w:sz w:val="20"/>
                <w:szCs w:val="20"/>
              </w:rPr>
            </w:pPr>
            <w:del w:id="5166" w:author="星" w:date="2024-08-23T12:37:00Z" w16du:dateUtc="2024-08-23T03:37:00Z">
              <w:r w:rsidRPr="002708A3" w:rsidDel="002B3A88">
                <w:rPr>
                  <w:rFonts w:hint="eastAsia"/>
                  <w:sz w:val="20"/>
                  <w:szCs w:val="20"/>
                </w:rPr>
                <w:delText>ドット</w:delText>
              </w:r>
            </w:del>
          </w:p>
        </w:tc>
      </w:tr>
      <w:tr w:rsidR="00E74797" w:rsidDel="002B3A88" w14:paraId="28F54CA4" w14:textId="4923C7F9" w:rsidTr="00ED5D17">
        <w:trPr>
          <w:trHeight w:val="227"/>
          <w:del w:id="5167" w:author="星" w:date="2024-08-23T12:37:00Z"/>
        </w:trPr>
        <w:tc>
          <w:tcPr>
            <w:tcW w:w="1152" w:type="dxa"/>
            <w:vMerge/>
            <w:shd w:val="clear" w:color="auto" w:fill="D9D9D9" w:themeFill="background1" w:themeFillShade="D9"/>
          </w:tcPr>
          <w:p w14:paraId="59A5A3C8" w14:textId="07DDC8EC" w:rsidR="00E74797" w:rsidRPr="002708A3" w:rsidDel="002B3A88" w:rsidRDefault="00E74797">
            <w:pPr>
              <w:rPr>
                <w:del w:id="5168" w:author="星" w:date="2024-08-23T12:37:00Z" w16du:dateUtc="2024-08-23T03:37:00Z"/>
                <w:sz w:val="20"/>
                <w:szCs w:val="20"/>
              </w:rPr>
            </w:pPr>
          </w:p>
        </w:tc>
        <w:tc>
          <w:tcPr>
            <w:tcW w:w="680" w:type="dxa"/>
            <w:shd w:val="clear" w:color="auto" w:fill="auto"/>
            <w:vAlign w:val="center"/>
          </w:tcPr>
          <w:p w14:paraId="4289194E" w14:textId="3E992CC6" w:rsidR="00E74797" w:rsidRPr="002708A3" w:rsidDel="002B3A88" w:rsidRDefault="000975ED">
            <w:pPr>
              <w:jc w:val="center"/>
              <w:rPr>
                <w:del w:id="5169" w:author="星" w:date="2024-08-23T12:37:00Z" w16du:dateUtc="2024-08-23T03:37:00Z"/>
                <w:sz w:val="20"/>
                <w:szCs w:val="20"/>
              </w:rPr>
            </w:pPr>
            <w:del w:id="517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09CA386" w14:textId="5936F2F2" w:rsidR="00E74797" w:rsidRPr="002708A3" w:rsidDel="002B3A88" w:rsidRDefault="000975ED">
            <w:pPr>
              <w:jc w:val="center"/>
              <w:rPr>
                <w:del w:id="5171" w:author="星" w:date="2024-08-23T12:37:00Z" w16du:dateUtc="2024-08-23T03:37:00Z"/>
                <w:sz w:val="20"/>
                <w:szCs w:val="20"/>
              </w:rPr>
            </w:pPr>
            <w:del w:id="5172" w:author="星" w:date="2024-08-23T12:37:00Z" w16du:dateUtc="2024-08-23T03:37:00Z">
              <w:r w:rsidRPr="002708A3" w:rsidDel="002B3A88">
                <w:rPr>
                  <w:rFonts w:hint="eastAsia"/>
                  <w:sz w:val="20"/>
                  <w:szCs w:val="20"/>
                </w:rPr>
                <w:delText>スラッシュ</w:delText>
              </w:r>
            </w:del>
          </w:p>
        </w:tc>
        <w:tc>
          <w:tcPr>
            <w:tcW w:w="680" w:type="dxa"/>
            <w:shd w:val="clear" w:color="auto" w:fill="auto"/>
            <w:vAlign w:val="center"/>
          </w:tcPr>
          <w:p w14:paraId="343A0B85" w14:textId="709ECE79" w:rsidR="00E74797" w:rsidRPr="002708A3" w:rsidDel="002B3A88" w:rsidRDefault="000975ED">
            <w:pPr>
              <w:jc w:val="center"/>
              <w:rPr>
                <w:del w:id="5173" w:author="星" w:date="2024-08-23T12:37:00Z" w16du:dateUtc="2024-08-23T03:37:00Z"/>
                <w:sz w:val="20"/>
                <w:szCs w:val="20"/>
              </w:rPr>
            </w:pPr>
            <w:del w:id="517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1D8BDDE" w14:textId="6F906185" w:rsidR="00E74797" w:rsidRPr="002708A3" w:rsidDel="002B3A88" w:rsidRDefault="000975ED">
            <w:pPr>
              <w:jc w:val="center"/>
              <w:rPr>
                <w:del w:id="5175" w:author="星" w:date="2024-08-23T12:37:00Z" w16du:dateUtc="2024-08-23T03:37:00Z"/>
                <w:sz w:val="20"/>
                <w:szCs w:val="20"/>
              </w:rPr>
            </w:pPr>
            <w:del w:id="5176" w:author="星" w:date="2024-08-23T12:37:00Z" w16du:dateUtc="2024-08-23T03:37:00Z">
              <w:r w:rsidRPr="002708A3" w:rsidDel="002B3A88">
                <w:rPr>
                  <w:rFonts w:hint="eastAsia"/>
                  <w:sz w:val="20"/>
                  <w:szCs w:val="20"/>
                </w:rPr>
                <w:delText>コロン</w:delText>
              </w:r>
            </w:del>
          </w:p>
        </w:tc>
        <w:tc>
          <w:tcPr>
            <w:tcW w:w="680" w:type="dxa"/>
            <w:shd w:val="clear" w:color="auto" w:fill="auto"/>
            <w:vAlign w:val="center"/>
          </w:tcPr>
          <w:p w14:paraId="62F8AB3D" w14:textId="678CC8B0" w:rsidR="00E74797" w:rsidRPr="002708A3" w:rsidDel="002B3A88" w:rsidRDefault="000975ED">
            <w:pPr>
              <w:jc w:val="center"/>
              <w:rPr>
                <w:del w:id="5177" w:author="星" w:date="2024-08-23T12:37:00Z" w16du:dateUtc="2024-08-23T03:37:00Z"/>
                <w:sz w:val="20"/>
                <w:szCs w:val="20"/>
              </w:rPr>
            </w:pPr>
            <w:del w:id="5178" w:author="星" w:date="2024-08-23T12:37:00Z" w16du:dateUtc="2024-08-23T03:37:00Z">
              <w:r w:rsidRPr="002708A3" w:rsidDel="002B3A88">
                <w:rPr>
                  <w:rFonts w:hint="eastAsia"/>
                  <w:sz w:val="20"/>
                  <w:szCs w:val="20"/>
                </w:rPr>
                <w:delText>&lt;</w:delText>
              </w:r>
            </w:del>
          </w:p>
        </w:tc>
        <w:tc>
          <w:tcPr>
            <w:tcW w:w="1531" w:type="dxa"/>
            <w:shd w:val="clear" w:color="auto" w:fill="auto"/>
            <w:vAlign w:val="center"/>
          </w:tcPr>
          <w:p w14:paraId="78CE28D6" w14:textId="40537DFE" w:rsidR="00E74797" w:rsidRPr="002708A3" w:rsidDel="002B3A88" w:rsidRDefault="000975ED">
            <w:pPr>
              <w:jc w:val="center"/>
              <w:rPr>
                <w:del w:id="5179" w:author="星" w:date="2024-08-23T12:37:00Z" w16du:dateUtc="2024-08-23T03:37:00Z"/>
                <w:sz w:val="20"/>
                <w:szCs w:val="20"/>
              </w:rPr>
            </w:pPr>
            <w:del w:id="5180" w:author="星" w:date="2024-08-23T12:37:00Z" w16du:dateUtc="2024-08-23T03:37:00Z">
              <w:r w:rsidRPr="002708A3" w:rsidDel="002B3A88">
                <w:rPr>
                  <w:rFonts w:hint="eastAsia"/>
                  <w:sz w:val="20"/>
                  <w:szCs w:val="20"/>
                </w:rPr>
                <w:delText>レスザン</w:delText>
              </w:r>
            </w:del>
          </w:p>
        </w:tc>
        <w:tc>
          <w:tcPr>
            <w:tcW w:w="680" w:type="dxa"/>
            <w:shd w:val="clear" w:color="auto" w:fill="auto"/>
            <w:vAlign w:val="center"/>
          </w:tcPr>
          <w:p w14:paraId="1801863E" w14:textId="705C5126" w:rsidR="00E74797" w:rsidRPr="002708A3" w:rsidDel="002B3A88" w:rsidRDefault="000975ED">
            <w:pPr>
              <w:jc w:val="center"/>
              <w:rPr>
                <w:del w:id="5181" w:author="星" w:date="2024-08-23T12:37:00Z" w16du:dateUtc="2024-08-23T03:37:00Z"/>
                <w:sz w:val="20"/>
                <w:szCs w:val="20"/>
              </w:rPr>
            </w:pPr>
            <w:del w:id="5182" w:author="星" w:date="2024-08-23T12:37:00Z" w16du:dateUtc="2024-08-23T03:37:00Z">
              <w:r w:rsidRPr="002708A3" w:rsidDel="002B3A88">
                <w:rPr>
                  <w:rFonts w:hint="eastAsia"/>
                  <w:sz w:val="20"/>
                  <w:szCs w:val="20"/>
                </w:rPr>
                <w:delText>&gt;</w:delText>
              </w:r>
            </w:del>
          </w:p>
        </w:tc>
        <w:tc>
          <w:tcPr>
            <w:tcW w:w="1531" w:type="dxa"/>
            <w:shd w:val="clear" w:color="auto" w:fill="auto"/>
            <w:vAlign w:val="center"/>
          </w:tcPr>
          <w:p w14:paraId="0D87AC9A" w14:textId="03CC213D" w:rsidR="00E74797" w:rsidRPr="002708A3" w:rsidDel="002B3A88" w:rsidRDefault="000975ED">
            <w:pPr>
              <w:jc w:val="center"/>
              <w:rPr>
                <w:del w:id="5183" w:author="星" w:date="2024-08-23T12:37:00Z" w16du:dateUtc="2024-08-23T03:37:00Z"/>
                <w:sz w:val="20"/>
                <w:szCs w:val="20"/>
              </w:rPr>
            </w:pPr>
            <w:del w:id="5184" w:author="星" w:date="2024-08-23T12:37:00Z" w16du:dateUtc="2024-08-23T03:37:00Z">
              <w:r w:rsidRPr="002708A3" w:rsidDel="002B3A88">
                <w:rPr>
                  <w:rFonts w:hint="eastAsia"/>
                  <w:sz w:val="20"/>
                  <w:szCs w:val="20"/>
                </w:rPr>
                <w:delText>グレーターザン</w:delText>
              </w:r>
            </w:del>
          </w:p>
        </w:tc>
      </w:tr>
      <w:tr w:rsidR="00E74797" w:rsidDel="002B3A88" w14:paraId="541ADD5B" w14:textId="2444008D" w:rsidTr="00ED5D17">
        <w:trPr>
          <w:trHeight w:val="227"/>
          <w:del w:id="5185" w:author="星" w:date="2024-08-23T12:37:00Z"/>
        </w:trPr>
        <w:tc>
          <w:tcPr>
            <w:tcW w:w="1152" w:type="dxa"/>
            <w:vMerge/>
            <w:shd w:val="clear" w:color="auto" w:fill="D9D9D9" w:themeFill="background1" w:themeFillShade="D9"/>
          </w:tcPr>
          <w:p w14:paraId="6589E7FF" w14:textId="7CBB78BD" w:rsidR="00E74797" w:rsidRPr="002708A3" w:rsidDel="002B3A88" w:rsidRDefault="00E74797">
            <w:pPr>
              <w:rPr>
                <w:del w:id="5186" w:author="星" w:date="2024-08-23T12:37:00Z" w16du:dateUtc="2024-08-23T03:37:00Z"/>
                <w:sz w:val="20"/>
                <w:szCs w:val="20"/>
              </w:rPr>
            </w:pPr>
          </w:p>
        </w:tc>
        <w:tc>
          <w:tcPr>
            <w:tcW w:w="680" w:type="dxa"/>
            <w:shd w:val="clear" w:color="auto" w:fill="auto"/>
            <w:vAlign w:val="center"/>
          </w:tcPr>
          <w:p w14:paraId="76961938" w14:textId="7AF7C883" w:rsidR="00E74797" w:rsidRPr="002708A3" w:rsidDel="002B3A88" w:rsidRDefault="000975ED">
            <w:pPr>
              <w:jc w:val="center"/>
              <w:rPr>
                <w:del w:id="5187" w:author="星" w:date="2024-08-23T12:37:00Z" w16du:dateUtc="2024-08-23T03:37:00Z"/>
                <w:sz w:val="20"/>
                <w:szCs w:val="20"/>
              </w:rPr>
            </w:pPr>
            <w:del w:id="518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775275A6" w14:textId="01F758DF" w:rsidR="00E74797" w:rsidRPr="002708A3" w:rsidDel="002B3A88" w:rsidRDefault="000975ED">
            <w:pPr>
              <w:jc w:val="center"/>
              <w:rPr>
                <w:del w:id="5189" w:author="星" w:date="2024-08-23T12:37:00Z" w16du:dateUtc="2024-08-23T03:37:00Z"/>
                <w:sz w:val="20"/>
                <w:szCs w:val="20"/>
              </w:rPr>
            </w:pPr>
            <w:del w:id="5190" w:author="星" w:date="2024-08-23T12:37:00Z" w16du:dateUtc="2024-08-23T03:37:00Z">
              <w:r w:rsidRPr="002708A3" w:rsidDel="002B3A88">
                <w:rPr>
                  <w:rFonts w:hint="eastAsia"/>
                  <w:sz w:val="20"/>
                  <w:szCs w:val="20"/>
                </w:rPr>
                <w:delText>イコール</w:delText>
              </w:r>
            </w:del>
          </w:p>
        </w:tc>
        <w:tc>
          <w:tcPr>
            <w:tcW w:w="680" w:type="dxa"/>
            <w:shd w:val="clear" w:color="auto" w:fill="auto"/>
            <w:vAlign w:val="center"/>
          </w:tcPr>
          <w:p w14:paraId="31784855" w14:textId="2432978F" w:rsidR="00E74797" w:rsidRPr="002708A3" w:rsidDel="002B3A88" w:rsidRDefault="000975ED">
            <w:pPr>
              <w:jc w:val="center"/>
              <w:rPr>
                <w:del w:id="5191" w:author="星" w:date="2024-08-23T12:37:00Z" w16du:dateUtc="2024-08-23T03:37:00Z"/>
                <w:sz w:val="20"/>
                <w:szCs w:val="20"/>
              </w:rPr>
            </w:pPr>
            <w:del w:id="519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E7BB56D" w14:textId="77B8BEFB" w:rsidR="00E74797" w:rsidRPr="002708A3" w:rsidDel="002B3A88" w:rsidRDefault="000975ED">
            <w:pPr>
              <w:jc w:val="center"/>
              <w:rPr>
                <w:del w:id="5193" w:author="星" w:date="2024-08-23T12:37:00Z" w16du:dateUtc="2024-08-23T03:37:00Z"/>
                <w:sz w:val="20"/>
                <w:szCs w:val="20"/>
              </w:rPr>
            </w:pPr>
            <w:del w:id="5194" w:author="星" w:date="2024-08-23T12:37:00Z" w16du:dateUtc="2024-08-23T03:37:00Z">
              <w:r w:rsidRPr="002708A3" w:rsidDel="002B3A88">
                <w:rPr>
                  <w:rFonts w:hint="eastAsia"/>
                  <w:sz w:val="20"/>
                  <w:szCs w:val="20"/>
                </w:rPr>
                <w:delText>クエスチョンマーク</w:delText>
              </w:r>
            </w:del>
          </w:p>
        </w:tc>
        <w:tc>
          <w:tcPr>
            <w:tcW w:w="680" w:type="dxa"/>
            <w:shd w:val="clear" w:color="auto" w:fill="auto"/>
            <w:vAlign w:val="center"/>
          </w:tcPr>
          <w:p w14:paraId="1AEBFA8E" w14:textId="2245EAFF" w:rsidR="00E74797" w:rsidRPr="002708A3" w:rsidDel="002B3A88" w:rsidRDefault="000975ED">
            <w:pPr>
              <w:jc w:val="center"/>
              <w:rPr>
                <w:del w:id="5195" w:author="星" w:date="2024-08-23T12:37:00Z" w16du:dateUtc="2024-08-23T03:37:00Z"/>
                <w:sz w:val="20"/>
                <w:szCs w:val="20"/>
              </w:rPr>
            </w:pPr>
            <w:del w:id="519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69F7D90C" w14:textId="2CBE4EFD" w:rsidR="00E74797" w:rsidRPr="002708A3" w:rsidDel="002B3A88" w:rsidRDefault="000975ED">
            <w:pPr>
              <w:jc w:val="center"/>
              <w:rPr>
                <w:del w:id="5197" w:author="星" w:date="2024-08-23T12:37:00Z" w16du:dateUtc="2024-08-23T03:37:00Z"/>
                <w:sz w:val="20"/>
                <w:szCs w:val="20"/>
              </w:rPr>
            </w:pPr>
            <w:del w:id="5198" w:author="星" w:date="2024-08-23T12:37:00Z" w16du:dateUtc="2024-08-23T03:37:00Z">
              <w:r w:rsidRPr="002708A3" w:rsidDel="002B3A88">
                <w:rPr>
                  <w:rFonts w:hint="eastAsia"/>
                  <w:sz w:val="20"/>
                  <w:szCs w:val="20"/>
                </w:rPr>
                <w:delText>アットマーク</w:delText>
              </w:r>
            </w:del>
          </w:p>
        </w:tc>
        <w:tc>
          <w:tcPr>
            <w:tcW w:w="680" w:type="dxa"/>
            <w:shd w:val="clear" w:color="auto" w:fill="auto"/>
            <w:vAlign w:val="center"/>
          </w:tcPr>
          <w:p w14:paraId="644E9BCA" w14:textId="5380269E" w:rsidR="00E74797" w:rsidRPr="002708A3" w:rsidDel="002B3A88" w:rsidRDefault="000975ED">
            <w:pPr>
              <w:jc w:val="center"/>
              <w:rPr>
                <w:del w:id="5199" w:author="星" w:date="2024-08-23T12:37:00Z" w16du:dateUtc="2024-08-23T03:37:00Z"/>
                <w:sz w:val="20"/>
                <w:szCs w:val="20"/>
              </w:rPr>
            </w:pPr>
            <w:del w:id="520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6BB8CF1" w14:textId="6AF3C11A" w:rsidR="00E74797" w:rsidRPr="002708A3" w:rsidDel="002B3A88" w:rsidRDefault="000975ED">
            <w:pPr>
              <w:jc w:val="center"/>
              <w:rPr>
                <w:del w:id="5201" w:author="星" w:date="2024-08-23T12:37:00Z" w16du:dateUtc="2024-08-23T03:37:00Z"/>
                <w:sz w:val="20"/>
                <w:szCs w:val="20"/>
              </w:rPr>
            </w:pPr>
            <w:del w:id="5202" w:author="星" w:date="2024-08-23T12:37:00Z" w16du:dateUtc="2024-08-23T03:37:00Z">
              <w:r w:rsidRPr="002708A3" w:rsidDel="002B3A88">
                <w:rPr>
                  <w:rFonts w:hint="eastAsia"/>
                  <w:sz w:val="20"/>
                  <w:szCs w:val="20"/>
                </w:rPr>
                <w:delText>左角括弧</w:delText>
              </w:r>
            </w:del>
          </w:p>
        </w:tc>
      </w:tr>
      <w:tr w:rsidR="00E74797" w:rsidDel="002B3A88" w14:paraId="2F5928AC" w14:textId="461ED388" w:rsidTr="00ED5D17">
        <w:trPr>
          <w:trHeight w:val="227"/>
          <w:del w:id="5203" w:author="星" w:date="2024-08-23T12:37:00Z"/>
        </w:trPr>
        <w:tc>
          <w:tcPr>
            <w:tcW w:w="1152" w:type="dxa"/>
            <w:vMerge/>
            <w:shd w:val="clear" w:color="auto" w:fill="D9D9D9" w:themeFill="background1" w:themeFillShade="D9"/>
          </w:tcPr>
          <w:p w14:paraId="25AAC3CD" w14:textId="5FD5EFAC" w:rsidR="00E74797" w:rsidRPr="002708A3" w:rsidDel="002B3A88" w:rsidRDefault="00E74797">
            <w:pPr>
              <w:rPr>
                <w:del w:id="5204" w:author="星" w:date="2024-08-23T12:37:00Z" w16du:dateUtc="2024-08-23T03:37:00Z"/>
                <w:sz w:val="20"/>
                <w:szCs w:val="20"/>
              </w:rPr>
            </w:pPr>
          </w:p>
        </w:tc>
        <w:tc>
          <w:tcPr>
            <w:tcW w:w="680" w:type="dxa"/>
            <w:shd w:val="clear" w:color="auto" w:fill="auto"/>
            <w:vAlign w:val="center"/>
          </w:tcPr>
          <w:p w14:paraId="23265DDA" w14:textId="36529D0E" w:rsidR="00E74797" w:rsidRPr="002708A3" w:rsidDel="002B3A88" w:rsidRDefault="000975ED">
            <w:pPr>
              <w:jc w:val="center"/>
              <w:rPr>
                <w:del w:id="5205" w:author="星" w:date="2024-08-23T12:37:00Z" w16du:dateUtc="2024-08-23T03:37:00Z"/>
                <w:sz w:val="20"/>
                <w:szCs w:val="20"/>
              </w:rPr>
            </w:pPr>
            <w:del w:id="520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1EB2786" w14:textId="7089D6AC" w:rsidR="00E74797" w:rsidRPr="002708A3" w:rsidDel="002B3A88" w:rsidRDefault="000975ED">
            <w:pPr>
              <w:jc w:val="center"/>
              <w:rPr>
                <w:del w:id="5207" w:author="星" w:date="2024-08-23T12:37:00Z" w16du:dateUtc="2024-08-23T03:37:00Z"/>
                <w:sz w:val="20"/>
                <w:szCs w:val="20"/>
              </w:rPr>
            </w:pPr>
            <w:del w:id="5208" w:author="星" w:date="2024-08-23T12:37:00Z" w16du:dateUtc="2024-08-23T03:37:00Z">
              <w:r w:rsidRPr="002708A3" w:rsidDel="002B3A88">
                <w:rPr>
                  <w:rFonts w:hint="eastAsia"/>
                  <w:sz w:val="20"/>
                  <w:szCs w:val="20"/>
                </w:rPr>
                <w:delText>右角括弧</w:delText>
              </w:r>
            </w:del>
          </w:p>
        </w:tc>
        <w:tc>
          <w:tcPr>
            <w:tcW w:w="680" w:type="dxa"/>
            <w:shd w:val="clear" w:color="auto" w:fill="auto"/>
            <w:vAlign w:val="center"/>
          </w:tcPr>
          <w:p w14:paraId="0558036B" w14:textId="7EB3757A" w:rsidR="00E74797" w:rsidRPr="002708A3" w:rsidDel="002B3A88" w:rsidRDefault="000975ED">
            <w:pPr>
              <w:jc w:val="center"/>
              <w:rPr>
                <w:del w:id="5209" w:author="星" w:date="2024-08-23T12:37:00Z" w16du:dateUtc="2024-08-23T03:37:00Z"/>
                <w:sz w:val="20"/>
                <w:szCs w:val="20"/>
              </w:rPr>
            </w:pPr>
            <w:del w:id="5210"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1C87DB24" w14:textId="5D6A6BF1" w:rsidR="00E74797" w:rsidRPr="002708A3" w:rsidDel="002B3A88" w:rsidRDefault="000975ED">
            <w:pPr>
              <w:jc w:val="center"/>
              <w:rPr>
                <w:del w:id="5211" w:author="星" w:date="2024-08-23T12:37:00Z" w16du:dateUtc="2024-08-23T03:37:00Z"/>
                <w:sz w:val="20"/>
                <w:szCs w:val="20"/>
              </w:rPr>
            </w:pPr>
            <w:del w:id="5212" w:author="星" w:date="2024-08-23T12:37:00Z" w16du:dateUtc="2024-08-23T03:37:00Z">
              <w:r w:rsidRPr="002708A3" w:rsidDel="002B3A88">
                <w:rPr>
                  <w:rFonts w:hint="eastAsia"/>
                  <w:sz w:val="20"/>
                  <w:szCs w:val="20"/>
                </w:rPr>
                <w:delText>バックスラッシュ</w:delText>
              </w:r>
            </w:del>
          </w:p>
        </w:tc>
        <w:tc>
          <w:tcPr>
            <w:tcW w:w="680" w:type="dxa"/>
            <w:shd w:val="clear" w:color="auto" w:fill="auto"/>
            <w:vAlign w:val="center"/>
          </w:tcPr>
          <w:p w14:paraId="22EEC18E" w14:textId="028F044D" w:rsidR="00E74797" w:rsidRPr="002708A3" w:rsidDel="002B3A88" w:rsidRDefault="000975ED">
            <w:pPr>
              <w:jc w:val="center"/>
              <w:rPr>
                <w:del w:id="5213" w:author="星" w:date="2024-08-23T12:37:00Z" w16du:dateUtc="2024-08-23T03:37:00Z"/>
                <w:sz w:val="20"/>
                <w:szCs w:val="20"/>
              </w:rPr>
            </w:pPr>
            <w:del w:id="521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C843762" w14:textId="2046B9CF" w:rsidR="00E74797" w:rsidRPr="002708A3" w:rsidDel="002B3A88" w:rsidRDefault="000975ED">
            <w:pPr>
              <w:jc w:val="center"/>
              <w:rPr>
                <w:del w:id="5215" w:author="星" w:date="2024-08-23T12:37:00Z" w16du:dateUtc="2024-08-23T03:37:00Z"/>
                <w:sz w:val="20"/>
                <w:szCs w:val="20"/>
              </w:rPr>
            </w:pPr>
            <w:del w:id="5216" w:author="星" w:date="2024-08-23T12:37:00Z" w16du:dateUtc="2024-08-23T03:37:00Z">
              <w:r w:rsidRPr="002708A3" w:rsidDel="002B3A88">
                <w:rPr>
                  <w:rFonts w:hint="eastAsia"/>
                  <w:sz w:val="20"/>
                  <w:szCs w:val="20"/>
                </w:rPr>
                <w:delText>カレット</w:delText>
              </w:r>
            </w:del>
          </w:p>
        </w:tc>
        <w:tc>
          <w:tcPr>
            <w:tcW w:w="680" w:type="dxa"/>
            <w:shd w:val="clear" w:color="auto" w:fill="auto"/>
            <w:vAlign w:val="center"/>
          </w:tcPr>
          <w:p w14:paraId="374D796D" w14:textId="0CBF9429" w:rsidR="00E74797" w:rsidRPr="002708A3" w:rsidDel="002B3A88" w:rsidRDefault="000975ED">
            <w:pPr>
              <w:jc w:val="center"/>
              <w:rPr>
                <w:del w:id="5217" w:author="星" w:date="2024-08-23T12:37:00Z" w16du:dateUtc="2024-08-23T03:37:00Z"/>
                <w:sz w:val="20"/>
                <w:szCs w:val="20"/>
              </w:rPr>
            </w:pPr>
            <w:del w:id="5218" w:author="星" w:date="2024-08-23T12:37:00Z" w16du:dateUtc="2024-08-23T03:37:00Z">
              <w:r w:rsidRPr="002708A3" w:rsidDel="002B3A88">
                <w:rPr>
                  <w:rFonts w:hint="eastAsia"/>
                  <w:sz w:val="20"/>
                  <w:szCs w:val="20"/>
                </w:rPr>
                <w:delText>_</w:delText>
              </w:r>
            </w:del>
          </w:p>
        </w:tc>
        <w:tc>
          <w:tcPr>
            <w:tcW w:w="1531" w:type="dxa"/>
            <w:shd w:val="clear" w:color="auto" w:fill="auto"/>
            <w:vAlign w:val="center"/>
          </w:tcPr>
          <w:p w14:paraId="323827BC" w14:textId="1CD22D41" w:rsidR="00E74797" w:rsidRPr="002708A3" w:rsidDel="002B3A88" w:rsidRDefault="000975ED">
            <w:pPr>
              <w:jc w:val="center"/>
              <w:rPr>
                <w:del w:id="5219" w:author="星" w:date="2024-08-23T12:37:00Z" w16du:dateUtc="2024-08-23T03:37:00Z"/>
                <w:sz w:val="20"/>
                <w:szCs w:val="20"/>
              </w:rPr>
            </w:pPr>
            <w:del w:id="5220" w:author="星" w:date="2024-08-23T12:37:00Z" w16du:dateUtc="2024-08-23T03:37:00Z">
              <w:r w:rsidRPr="002708A3" w:rsidDel="002B3A88">
                <w:rPr>
                  <w:rFonts w:hint="eastAsia"/>
                  <w:sz w:val="20"/>
                  <w:szCs w:val="20"/>
                </w:rPr>
                <w:delText>アンダーバー</w:delText>
              </w:r>
            </w:del>
          </w:p>
        </w:tc>
      </w:tr>
      <w:tr w:rsidR="00E74797" w:rsidDel="002B3A88" w14:paraId="55FA617F" w14:textId="55D8F4E6" w:rsidTr="00ED5D17">
        <w:trPr>
          <w:trHeight w:val="227"/>
          <w:del w:id="5221" w:author="星" w:date="2024-08-23T12:37:00Z"/>
        </w:trPr>
        <w:tc>
          <w:tcPr>
            <w:tcW w:w="1152" w:type="dxa"/>
            <w:vMerge/>
            <w:shd w:val="clear" w:color="auto" w:fill="D9D9D9" w:themeFill="background1" w:themeFillShade="D9"/>
          </w:tcPr>
          <w:p w14:paraId="0A7A0C01" w14:textId="27A5D5BC" w:rsidR="00E74797" w:rsidRPr="002708A3" w:rsidDel="002B3A88" w:rsidRDefault="00E74797">
            <w:pPr>
              <w:rPr>
                <w:del w:id="5222" w:author="星" w:date="2024-08-23T12:37:00Z" w16du:dateUtc="2024-08-23T03:37:00Z"/>
                <w:sz w:val="20"/>
                <w:szCs w:val="20"/>
              </w:rPr>
            </w:pPr>
          </w:p>
        </w:tc>
        <w:tc>
          <w:tcPr>
            <w:tcW w:w="680" w:type="dxa"/>
            <w:shd w:val="clear" w:color="auto" w:fill="auto"/>
            <w:vAlign w:val="center"/>
          </w:tcPr>
          <w:p w14:paraId="072B3AB7" w14:textId="072D9F9A" w:rsidR="00E74797" w:rsidRPr="002708A3" w:rsidDel="002B3A88" w:rsidRDefault="000975ED">
            <w:pPr>
              <w:jc w:val="center"/>
              <w:rPr>
                <w:del w:id="5223" w:author="星" w:date="2024-08-23T12:37:00Z" w16du:dateUtc="2024-08-23T03:37:00Z"/>
                <w:sz w:val="20"/>
                <w:szCs w:val="20"/>
              </w:rPr>
            </w:pPr>
            <w:del w:id="5224"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0782260" w14:textId="393CDE83" w:rsidR="00E74797" w:rsidRPr="002708A3" w:rsidDel="002B3A88" w:rsidRDefault="000975ED">
            <w:pPr>
              <w:jc w:val="center"/>
              <w:rPr>
                <w:del w:id="5225" w:author="星" w:date="2024-08-23T12:37:00Z" w16du:dateUtc="2024-08-23T03:37:00Z"/>
                <w:sz w:val="20"/>
                <w:szCs w:val="20"/>
              </w:rPr>
            </w:pPr>
            <w:del w:id="5226" w:author="星" w:date="2024-08-23T12:37:00Z" w16du:dateUtc="2024-08-23T03:37:00Z">
              <w:r w:rsidRPr="002708A3" w:rsidDel="002B3A88">
                <w:rPr>
                  <w:rFonts w:hint="eastAsia"/>
                  <w:sz w:val="20"/>
                  <w:szCs w:val="20"/>
                </w:rPr>
                <w:delText>バッククオート</w:delText>
              </w:r>
            </w:del>
          </w:p>
        </w:tc>
        <w:tc>
          <w:tcPr>
            <w:tcW w:w="680" w:type="dxa"/>
            <w:shd w:val="clear" w:color="auto" w:fill="auto"/>
            <w:vAlign w:val="center"/>
          </w:tcPr>
          <w:p w14:paraId="3BCB7093" w14:textId="470AF69A" w:rsidR="00E74797" w:rsidRPr="002708A3" w:rsidDel="002B3A88" w:rsidRDefault="000975ED">
            <w:pPr>
              <w:jc w:val="center"/>
              <w:rPr>
                <w:del w:id="5227" w:author="星" w:date="2024-08-23T12:37:00Z" w16du:dateUtc="2024-08-23T03:37:00Z"/>
                <w:sz w:val="20"/>
                <w:szCs w:val="20"/>
              </w:rPr>
            </w:pPr>
            <w:del w:id="5228"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06AA9DFC" w14:textId="38960D8D" w:rsidR="00E74797" w:rsidRPr="002708A3" w:rsidDel="002B3A88" w:rsidRDefault="000975ED">
            <w:pPr>
              <w:jc w:val="center"/>
              <w:rPr>
                <w:del w:id="5229" w:author="星" w:date="2024-08-23T12:37:00Z" w16du:dateUtc="2024-08-23T03:37:00Z"/>
                <w:sz w:val="20"/>
                <w:szCs w:val="20"/>
              </w:rPr>
            </w:pPr>
            <w:del w:id="5230" w:author="星" w:date="2024-08-23T12:37:00Z" w16du:dateUtc="2024-08-23T03:37:00Z">
              <w:r w:rsidRPr="002708A3" w:rsidDel="002B3A88">
                <w:rPr>
                  <w:rFonts w:hint="eastAsia"/>
                  <w:sz w:val="20"/>
                  <w:szCs w:val="20"/>
                </w:rPr>
                <w:delText>左波括弧</w:delText>
              </w:r>
            </w:del>
          </w:p>
        </w:tc>
        <w:tc>
          <w:tcPr>
            <w:tcW w:w="680" w:type="dxa"/>
            <w:shd w:val="clear" w:color="auto" w:fill="auto"/>
            <w:vAlign w:val="center"/>
          </w:tcPr>
          <w:p w14:paraId="5A7B7335" w14:textId="67F0740E" w:rsidR="00E74797" w:rsidRPr="002708A3" w:rsidDel="002B3A88" w:rsidRDefault="000975ED">
            <w:pPr>
              <w:jc w:val="center"/>
              <w:rPr>
                <w:del w:id="5231" w:author="星" w:date="2024-08-23T12:37:00Z" w16du:dateUtc="2024-08-23T03:37:00Z"/>
                <w:sz w:val="20"/>
                <w:szCs w:val="20"/>
              </w:rPr>
            </w:pPr>
            <w:del w:id="523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4CFFADF7" w14:textId="5743B963" w:rsidR="00E74797" w:rsidRPr="002708A3" w:rsidDel="002B3A88" w:rsidRDefault="000975ED">
            <w:pPr>
              <w:jc w:val="center"/>
              <w:rPr>
                <w:del w:id="5233" w:author="星" w:date="2024-08-23T12:37:00Z" w16du:dateUtc="2024-08-23T03:37:00Z"/>
                <w:sz w:val="20"/>
                <w:szCs w:val="20"/>
              </w:rPr>
            </w:pPr>
            <w:del w:id="5234" w:author="星" w:date="2024-08-23T12:37:00Z" w16du:dateUtc="2024-08-23T03:37:00Z">
              <w:r w:rsidRPr="002708A3" w:rsidDel="002B3A88">
                <w:rPr>
                  <w:rFonts w:hint="eastAsia"/>
                  <w:sz w:val="20"/>
                  <w:szCs w:val="20"/>
                </w:rPr>
                <w:delText>右波括弧</w:delText>
              </w:r>
            </w:del>
          </w:p>
        </w:tc>
        <w:tc>
          <w:tcPr>
            <w:tcW w:w="680" w:type="dxa"/>
            <w:shd w:val="clear" w:color="auto" w:fill="auto"/>
            <w:vAlign w:val="center"/>
          </w:tcPr>
          <w:p w14:paraId="07C1C449" w14:textId="1B62BF99" w:rsidR="00E74797" w:rsidRPr="002708A3" w:rsidDel="002B3A88" w:rsidRDefault="000975ED">
            <w:pPr>
              <w:jc w:val="center"/>
              <w:rPr>
                <w:del w:id="5235" w:author="星" w:date="2024-08-23T12:37:00Z" w16du:dateUtc="2024-08-23T03:37:00Z"/>
                <w:sz w:val="20"/>
                <w:szCs w:val="20"/>
              </w:rPr>
            </w:pPr>
            <w:del w:id="5236"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2F93D90C" w14:textId="28E78B55" w:rsidR="00E74797" w:rsidRPr="002708A3" w:rsidDel="002B3A88" w:rsidRDefault="000975ED">
            <w:pPr>
              <w:jc w:val="center"/>
              <w:rPr>
                <w:del w:id="5237" w:author="星" w:date="2024-08-23T12:37:00Z" w16du:dateUtc="2024-08-23T03:37:00Z"/>
                <w:sz w:val="20"/>
                <w:szCs w:val="20"/>
              </w:rPr>
            </w:pPr>
            <w:del w:id="5238" w:author="星" w:date="2024-08-23T12:37:00Z" w16du:dateUtc="2024-08-23T03:37:00Z">
              <w:r w:rsidRPr="002708A3" w:rsidDel="002B3A88">
                <w:rPr>
                  <w:rFonts w:hint="eastAsia"/>
                  <w:sz w:val="20"/>
                  <w:szCs w:val="20"/>
                </w:rPr>
                <w:delText>パイプライン</w:delText>
              </w:r>
            </w:del>
          </w:p>
        </w:tc>
      </w:tr>
      <w:tr w:rsidR="00E74797" w:rsidRPr="008C5394" w:rsidDel="002B3A88" w14:paraId="0B9F0155" w14:textId="13EA0A65" w:rsidTr="00ED5D17">
        <w:trPr>
          <w:trHeight w:val="227"/>
          <w:del w:id="5239" w:author="星" w:date="2024-08-23T12:37:00Z"/>
        </w:trPr>
        <w:tc>
          <w:tcPr>
            <w:tcW w:w="1152" w:type="dxa"/>
            <w:vMerge/>
            <w:shd w:val="clear" w:color="auto" w:fill="D9D9D9" w:themeFill="background1" w:themeFillShade="D9"/>
          </w:tcPr>
          <w:p w14:paraId="017B3190" w14:textId="7F37FE28" w:rsidR="00E74797" w:rsidRPr="002708A3" w:rsidDel="002B3A88" w:rsidRDefault="00E74797">
            <w:pPr>
              <w:rPr>
                <w:del w:id="5240" w:author="星" w:date="2024-08-23T12:37:00Z" w16du:dateUtc="2024-08-23T03:37:00Z"/>
                <w:sz w:val="20"/>
                <w:szCs w:val="20"/>
              </w:rPr>
            </w:pPr>
          </w:p>
        </w:tc>
        <w:tc>
          <w:tcPr>
            <w:tcW w:w="680" w:type="dxa"/>
            <w:shd w:val="clear" w:color="auto" w:fill="auto"/>
            <w:vAlign w:val="center"/>
          </w:tcPr>
          <w:p w14:paraId="6E290E6B" w14:textId="7E792F74" w:rsidR="00E74797" w:rsidRPr="002708A3" w:rsidDel="002B3A88" w:rsidRDefault="000975ED">
            <w:pPr>
              <w:jc w:val="center"/>
              <w:rPr>
                <w:del w:id="5241" w:author="星" w:date="2024-08-23T12:37:00Z" w16du:dateUtc="2024-08-23T03:37:00Z"/>
                <w:sz w:val="20"/>
                <w:szCs w:val="20"/>
              </w:rPr>
            </w:pPr>
            <w:del w:id="5242" w:author="星" w:date="2024-08-23T12:37:00Z" w16du:dateUtc="2024-08-23T03:37:00Z">
              <w:r w:rsidRPr="002708A3" w:rsidDel="002B3A88">
                <w:rPr>
                  <w:rFonts w:hint="eastAsia"/>
                  <w:sz w:val="20"/>
                  <w:szCs w:val="20"/>
                </w:rPr>
                <w:delText>~</w:delText>
              </w:r>
            </w:del>
          </w:p>
        </w:tc>
        <w:tc>
          <w:tcPr>
            <w:tcW w:w="1531" w:type="dxa"/>
            <w:shd w:val="clear" w:color="auto" w:fill="auto"/>
            <w:vAlign w:val="center"/>
          </w:tcPr>
          <w:p w14:paraId="381B060D" w14:textId="4DA8215E" w:rsidR="00E74797" w:rsidRPr="002708A3" w:rsidDel="002B3A88" w:rsidRDefault="000975ED">
            <w:pPr>
              <w:jc w:val="center"/>
              <w:rPr>
                <w:del w:id="5243" w:author="星" w:date="2024-08-23T12:37:00Z" w16du:dateUtc="2024-08-23T03:37:00Z"/>
                <w:sz w:val="20"/>
                <w:szCs w:val="20"/>
              </w:rPr>
            </w:pPr>
            <w:del w:id="5244" w:author="星" w:date="2024-08-23T12:37:00Z" w16du:dateUtc="2024-08-23T03:37:00Z">
              <w:r w:rsidRPr="002708A3" w:rsidDel="002B3A88">
                <w:rPr>
                  <w:rFonts w:hint="eastAsia"/>
                  <w:sz w:val="20"/>
                  <w:szCs w:val="20"/>
                </w:rPr>
                <w:delText>チルダ</w:delText>
              </w:r>
            </w:del>
          </w:p>
        </w:tc>
        <w:tc>
          <w:tcPr>
            <w:tcW w:w="680" w:type="dxa"/>
            <w:shd w:val="clear" w:color="auto" w:fill="D9D9D9" w:themeFill="background1" w:themeFillShade="D9"/>
            <w:vAlign w:val="center"/>
          </w:tcPr>
          <w:p w14:paraId="7FC3E461" w14:textId="4614F382" w:rsidR="00E74797" w:rsidRPr="002708A3" w:rsidDel="002B3A88" w:rsidRDefault="00E74797">
            <w:pPr>
              <w:rPr>
                <w:del w:id="5245" w:author="星" w:date="2024-08-23T12:37:00Z" w16du:dateUtc="2024-08-23T03:37:00Z"/>
                <w:sz w:val="20"/>
                <w:szCs w:val="20"/>
              </w:rPr>
            </w:pPr>
          </w:p>
        </w:tc>
        <w:tc>
          <w:tcPr>
            <w:tcW w:w="1531" w:type="dxa"/>
            <w:shd w:val="clear" w:color="auto" w:fill="D9D9D9" w:themeFill="background1" w:themeFillShade="D9"/>
            <w:vAlign w:val="center"/>
          </w:tcPr>
          <w:p w14:paraId="191D5E44" w14:textId="2CCE8C55" w:rsidR="00E74797" w:rsidRPr="002708A3" w:rsidDel="002B3A88" w:rsidRDefault="00E74797">
            <w:pPr>
              <w:rPr>
                <w:del w:id="5246" w:author="星" w:date="2024-08-23T12:37:00Z" w16du:dateUtc="2024-08-23T03:37:00Z"/>
                <w:sz w:val="20"/>
                <w:szCs w:val="20"/>
              </w:rPr>
            </w:pPr>
          </w:p>
        </w:tc>
        <w:tc>
          <w:tcPr>
            <w:tcW w:w="680" w:type="dxa"/>
            <w:shd w:val="clear" w:color="auto" w:fill="D9D9D9" w:themeFill="background1" w:themeFillShade="D9"/>
            <w:vAlign w:val="center"/>
          </w:tcPr>
          <w:p w14:paraId="16B62874" w14:textId="0AEA6502" w:rsidR="00E74797" w:rsidRPr="002708A3" w:rsidDel="002B3A88" w:rsidRDefault="00E74797">
            <w:pPr>
              <w:rPr>
                <w:del w:id="5247" w:author="星" w:date="2024-08-23T12:37:00Z" w16du:dateUtc="2024-08-23T03:37:00Z"/>
                <w:sz w:val="20"/>
                <w:szCs w:val="20"/>
              </w:rPr>
            </w:pPr>
          </w:p>
        </w:tc>
        <w:tc>
          <w:tcPr>
            <w:tcW w:w="1531" w:type="dxa"/>
            <w:shd w:val="clear" w:color="auto" w:fill="D9D9D9" w:themeFill="background1" w:themeFillShade="D9"/>
            <w:vAlign w:val="center"/>
          </w:tcPr>
          <w:p w14:paraId="653AA422" w14:textId="5D31C62E" w:rsidR="00E74797" w:rsidRPr="002708A3" w:rsidDel="002B3A88" w:rsidRDefault="00E74797">
            <w:pPr>
              <w:rPr>
                <w:del w:id="5248" w:author="星" w:date="2024-08-23T12:37:00Z" w16du:dateUtc="2024-08-23T03:37:00Z"/>
                <w:sz w:val="20"/>
                <w:szCs w:val="20"/>
              </w:rPr>
            </w:pPr>
          </w:p>
        </w:tc>
        <w:tc>
          <w:tcPr>
            <w:tcW w:w="680" w:type="dxa"/>
            <w:shd w:val="clear" w:color="auto" w:fill="D9D9D9" w:themeFill="background1" w:themeFillShade="D9"/>
            <w:vAlign w:val="center"/>
          </w:tcPr>
          <w:p w14:paraId="15B79CD2" w14:textId="598CC55A" w:rsidR="00E74797" w:rsidRPr="002708A3" w:rsidDel="002B3A88" w:rsidRDefault="00E74797">
            <w:pPr>
              <w:jc w:val="center"/>
              <w:rPr>
                <w:del w:id="5249" w:author="星" w:date="2024-08-23T12:37:00Z" w16du:dateUtc="2024-08-23T03:37:00Z"/>
                <w:sz w:val="20"/>
                <w:szCs w:val="20"/>
              </w:rPr>
            </w:pPr>
          </w:p>
        </w:tc>
        <w:tc>
          <w:tcPr>
            <w:tcW w:w="1531" w:type="dxa"/>
            <w:shd w:val="clear" w:color="auto" w:fill="D9D9D9" w:themeFill="background1" w:themeFillShade="D9"/>
            <w:vAlign w:val="center"/>
          </w:tcPr>
          <w:p w14:paraId="4007F06B" w14:textId="087BE417" w:rsidR="00E74797" w:rsidRPr="002708A3" w:rsidDel="002B3A88" w:rsidRDefault="00E74797">
            <w:pPr>
              <w:jc w:val="center"/>
              <w:rPr>
                <w:del w:id="5250" w:author="星" w:date="2024-08-23T12:37:00Z" w16du:dateUtc="2024-08-23T03:37:00Z"/>
                <w:sz w:val="20"/>
                <w:szCs w:val="20"/>
              </w:rPr>
            </w:pPr>
          </w:p>
        </w:tc>
      </w:tr>
    </w:tbl>
    <w:p w14:paraId="6E02BFCA" w14:textId="149D7579" w:rsidR="00E74797" w:rsidRPr="008C5394" w:rsidDel="002B3A88" w:rsidRDefault="00E74797">
      <w:pPr>
        <w:jc w:val="left"/>
        <w:rPr>
          <w:del w:id="5251" w:author="星" w:date="2024-08-23T12:37:00Z" w16du:dateUtc="2024-08-23T03:37:00Z"/>
        </w:rPr>
      </w:pPr>
    </w:p>
    <w:p w14:paraId="3C6D0C44" w14:textId="04814D65" w:rsidR="00F26D28" w:rsidDel="002B3A88" w:rsidRDefault="000975ED">
      <w:pPr>
        <w:jc w:val="left"/>
        <w:rPr>
          <w:del w:id="5252" w:author="星" w:date="2024-08-23T12:37:00Z" w16du:dateUtc="2024-08-23T03:37:00Z"/>
        </w:rPr>
      </w:pPr>
      <w:del w:id="5253" w:author="星" w:date="2024-08-23T12:37:00Z" w16du:dateUtc="2024-08-23T03:37:00Z">
        <w:r w:rsidRPr="008C5394" w:rsidDel="002B3A88">
          <w:rPr>
            <w:rFonts w:hint="eastAsia"/>
            <w:b/>
          </w:rPr>
          <w:delText>※</w:delText>
        </w:r>
        <w:r w:rsidR="00CD19A7" w:rsidDel="002B3A88">
          <w:rPr>
            <w:rFonts w:hint="eastAsia"/>
            <w:b/>
          </w:rPr>
          <w:delText>3</w:delText>
        </w:r>
        <w:r w:rsidRPr="008C5394" w:rsidDel="002B3A88">
          <w:rPr>
            <w:rFonts w:hint="eastAsia"/>
            <w:b/>
          </w:rPr>
          <w:delText xml:space="preserve">　桁数チェック</w:delText>
        </w:r>
      </w:del>
    </w:p>
    <w:p w14:paraId="7A84A523" w14:textId="682D5C7E" w:rsidR="00E74797" w:rsidRPr="008C5394" w:rsidDel="002B3A88" w:rsidRDefault="00F26D28" w:rsidP="00F26D28">
      <w:pPr>
        <w:ind w:leftChars="354" w:left="743"/>
        <w:jc w:val="left"/>
        <w:rPr>
          <w:del w:id="5254" w:author="星" w:date="2024-08-23T12:37:00Z" w16du:dateUtc="2024-08-23T03:37:00Z"/>
        </w:rPr>
      </w:pPr>
      <w:del w:id="5255" w:author="星" w:date="2024-08-23T12:37:00Z" w16du:dateUtc="2024-08-23T03:37:00Z">
        <w:r w:rsidDel="002B3A88">
          <w:rPr>
            <w:rFonts w:hint="eastAsia"/>
          </w:rPr>
          <w:delText>各</w:delText>
        </w:r>
        <w:r w:rsidR="000975ED" w:rsidRPr="008C5394" w:rsidDel="002B3A88">
          <w:rPr>
            <w:rFonts w:hint="eastAsia"/>
          </w:rPr>
          <w:delText>項目の</w:delText>
        </w:r>
        <w:r w:rsidDel="002B3A88">
          <w:rPr>
            <w:rFonts w:hint="eastAsia"/>
          </w:rPr>
          <w:delText>桁数をオーバーしているデータがあった場合はエラーになります。</w:delText>
        </w:r>
        <w:r w:rsidR="000975ED" w:rsidRPr="008C5394" w:rsidDel="002B3A88">
          <w:rPr>
            <w:rFonts w:hint="eastAsia"/>
          </w:rPr>
          <w:br w:type="page"/>
        </w:r>
      </w:del>
    </w:p>
    <w:p w14:paraId="550950C9" w14:textId="76964604" w:rsidR="00374C37" w:rsidRPr="00374C37" w:rsidDel="002B3A88" w:rsidRDefault="000975ED" w:rsidP="00385580">
      <w:pPr>
        <w:pStyle w:val="2"/>
        <w:rPr>
          <w:del w:id="5256" w:author="星" w:date="2024-08-23T12:37:00Z" w16du:dateUtc="2024-08-23T03:37:00Z"/>
        </w:rPr>
      </w:pPr>
      <w:bookmarkStart w:id="5257" w:name="_Toc10442"/>
      <w:bookmarkStart w:id="5258" w:name="_Toc20411"/>
      <w:bookmarkStart w:id="5259" w:name="_Toc28265"/>
      <w:bookmarkStart w:id="5260" w:name="_Toc32355"/>
      <w:bookmarkStart w:id="5261" w:name="_Toc6813"/>
      <w:del w:id="5262" w:author="星" w:date="2024-08-23T12:37:00Z" w16du:dateUtc="2024-08-23T03:37:00Z">
        <w:r w:rsidRPr="00374C37" w:rsidDel="002B3A88">
          <w:rPr>
            <w:rFonts w:hint="eastAsia"/>
          </w:rPr>
          <w:delText>2</w:delText>
        </w:r>
        <w:r w:rsidR="005D083A" w:rsidDel="002B3A88">
          <w:delText>6</w:delText>
        </w:r>
        <w:r w:rsidRPr="00374C37" w:rsidDel="002B3A88">
          <w:rPr>
            <w:rFonts w:hint="eastAsia"/>
          </w:rPr>
          <w:delText>.　項目置換処理(管理者権限)</w:delText>
        </w:r>
        <w:bookmarkEnd w:id="5257"/>
        <w:bookmarkEnd w:id="5258"/>
        <w:bookmarkEnd w:id="5259"/>
        <w:bookmarkEnd w:id="5260"/>
        <w:bookmarkEnd w:id="5261"/>
      </w:del>
    </w:p>
    <w:p w14:paraId="5DB9819F" w14:textId="2E56F294" w:rsidR="00E74797" w:rsidRPr="008C5394" w:rsidDel="002B3A88" w:rsidRDefault="003845DE" w:rsidP="006E08BE">
      <w:pPr>
        <w:pStyle w:val="3"/>
        <w:rPr>
          <w:del w:id="5263" w:author="星" w:date="2024-08-23T12:37:00Z" w16du:dateUtc="2024-08-23T03:37:00Z"/>
        </w:rPr>
      </w:pPr>
      <w:bookmarkStart w:id="5264" w:name="_Toc25400"/>
      <w:bookmarkStart w:id="5265" w:name="_Toc6251"/>
      <w:del w:id="5266" w:author="星" w:date="2024-08-23T12:37:00Z" w16du:dateUtc="2024-08-23T03:37:00Z">
        <w:r w:rsidDel="002B3A88">
          <w:rPr>
            <w:rFonts w:hint="eastAsia"/>
            <w:b w:val="0"/>
            <w:noProof/>
          </w:rPr>
          <mc:AlternateContent>
            <mc:Choice Requires="wpg">
              <w:drawing>
                <wp:anchor distT="0" distB="0" distL="114300" distR="114300" simplePos="0" relativeHeight="251398144" behindDoc="0" locked="0" layoutInCell="1" allowOverlap="1" wp14:anchorId="522746C2" wp14:editId="266F95DA">
                  <wp:simplePos x="0" y="0"/>
                  <wp:positionH relativeFrom="column">
                    <wp:posOffset>19627</wp:posOffset>
                  </wp:positionH>
                  <wp:positionV relativeFrom="paragraph">
                    <wp:posOffset>275705</wp:posOffset>
                  </wp:positionV>
                  <wp:extent cx="4468495" cy="3749675"/>
                  <wp:effectExtent l="19050" t="19050" r="27305" b="22225"/>
                  <wp:wrapTopAndBottom/>
                  <wp:docPr id="1484" name="グループ化 1484"/>
                  <wp:cNvGraphicFramePr/>
                  <a:graphic xmlns:a="http://schemas.openxmlformats.org/drawingml/2006/main">
                    <a:graphicData uri="http://schemas.microsoft.com/office/word/2010/wordprocessingGroup">
                      <wpg:wgp>
                        <wpg:cNvGrpSpPr/>
                        <wpg:grpSpPr>
                          <a:xfrm>
                            <a:off x="0" y="0"/>
                            <a:ext cx="4468495" cy="3749675"/>
                            <a:chOff x="0" y="0"/>
                            <a:chExt cx="4468495" cy="3749675"/>
                          </a:xfrm>
                        </wpg:grpSpPr>
                        <pic:pic xmlns:pic="http://schemas.openxmlformats.org/drawingml/2006/picture">
                          <pic:nvPicPr>
                            <pic:cNvPr id="1483" name="図 1483"/>
                            <pic:cNvPicPr>
                              <a:picLocks noChangeAspect="1"/>
                            </pic:cNvPicPr>
                          </pic:nvPicPr>
                          <pic:blipFill>
                            <a:blip r:embed="rId225">
                              <a:extLst>
                                <a:ext uri="{28A0092B-C50C-407E-A947-70E740481C1C}">
                                  <a14:useLocalDpi xmlns:a14="http://schemas.microsoft.com/office/drawing/2010/main" val="0"/>
                                </a:ext>
                              </a:extLst>
                            </a:blip>
                            <a:stretch>
                              <a:fillRect/>
                            </a:stretch>
                          </pic:blipFill>
                          <pic:spPr>
                            <a:xfrm>
                              <a:off x="0" y="0"/>
                              <a:ext cx="4468495" cy="3749675"/>
                            </a:xfrm>
                            <a:prstGeom prst="rect">
                              <a:avLst/>
                            </a:prstGeom>
                            <a:ln>
                              <a:solidFill>
                                <a:schemeClr val="tx1"/>
                              </a:solidFill>
                            </a:ln>
                          </pic:spPr>
                        </pic:pic>
                        <wpg:grpSp>
                          <wpg:cNvPr id="1666" name="グループ化 1666"/>
                          <wpg:cNvGrpSpPr/>
                          <wpg:grpSpPr>
                            <a:xfrm>
                              <a:off x="174914" y="1732"/>
                              <a:ext cx="3809365" cy="3156585"/>
                              <a:chOff x="1162" y="1745"/>
                              <a:chExt cx="5999" cy="4971"/>
                            </a:xfrm>
                          </wpg:grpSpPr>
                          <wps:wsp>
                            <wps:cNvPr id="4422" name="オブジェクト 0"/>
                            <wps:cNvSpPr txBox="1"/>
                            <wps:spPr>
                              <a:xfrm>
                                <a:off x="3639" y="17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BF21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423" name="オブジェクト 0"/>
                            <wps:cNvSpPr txBox="1"/>
                            <wps:spPr>
                              <a:xfrm>
                                <a:off x="1162" y="17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DD8AD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424" name="オブジェクト 0"/>
                            <wps:cNvSpPr txBox="1"/>
                            <wps:spPr>
                              <a:xfrm>
                                <a:off x="1422" y="208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7B88C8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425" name="オブジェクト 0"/>
                            <wps:cNvSpPr txBox="1"/>
                            <wps:spPr>
                              <a:xfrm>
                                <a:off x="6585" y="22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8B224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426" name="オブジェクト 0"/>
                            <wps:cNvSpPr txBox="1"/>
                            <wps:spPr>
                              <a:xfrm>
                                <a:off x="6934" y="26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8A5BD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427" name="オブジェクト 0"/>
                            <wps:cNvSpPr txBox="1"/>
                            <wps:spPr>
                              <a:xfrm>
                                <a:off x="1663" y="64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BC522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428" name="オブジェクト 0"/>
                            <wps:cNvSpPr txBox="1"/>
                            <wps:spPr>
                              <a:xfrm>
                                <a:off x="1890" y="36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70F11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429" name="オブジェクト 0"/>
                            <wps:cNvSpPr txBox="1"/>
                            <wps:spPr>
                              <a:xfrm>
                                <a:off x="3846" y="61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023A31"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430" name="オブジェクト 0"/>
                            <wps:cNvSpPr/>
                            <wps:spPr>
                              <a:xfrm>
                                <a:off x="2132" y="3925"/>
                                <a:ext cx="4354" cy="1507"/>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431" name="オブジェクト 0"/>
                            <wps:cNvSpPr txBox="1"/>
                            <wps:spPr>
                              <a:xfrm>
                                <a:off x="1890" y="38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002EAB"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432" name="オブジェクト 0"/>
                            <wps:cNvSpPr txBox="1"/>
                            <wps:spPr>
                              <a:xfrm>
                                <a:off x="1903" y="54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82B827"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grpSp>
                      </wpg:wgp>
                    </a:graphicData>
                  </a:graphic>
                </wp:anchor>
              </w:drawing>
            </mc:Choice>
            <mc:Fallback>
              <w:pict>
                <v:group w14:anchorId="522746C2" id="グループ化 1484" o:spid="_x0000_s2186" style="position:absolute;left:0;text-align:left;margin-left:1.55pt;margin-top:21.7pt;width:351.85pt;height:295.25pt;z-index:251398144" coordsize="44684,37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">
                  <v:shape id="図 1483" o:spid="_x0000_s2187" type="#_x0000_t75" style="position:absolute;width:44684;height:37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" stroked="t" strokecolor="black [3213]">
                    <v:imagedata r:id="rId226" o:title=""/>
                    <v:path arrowok="t"/>
                  </v:shape>
                  <v:group id="グループ化 1666" o:spid="_x0000_s2188" style="position:absolute;left:1749;top:17;width:38093;height:31566" coordorigin="1162,1745" coordsize="5999,4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">
                    <v:shape id="_x0000_s2189" type="#_x0000_t202" style="position:absolute;left:3639;top:17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" filled="f" stroked="f" strokeweight=".5pt">
                      <v:textbox inset=".2mm,0,0,0">
                        <w:txbxContent>
                          <w:p w14:paraId="3AFBF211" w14:textId="77777777" w:rsidR="003E6FB3" w:rsidRDefault="003E6FB3">
                            <w:pPr>
                              <w:spacing w:line="240" w:lineRule="exact"/>
                              <w:rPr>
                                <w:color w:val="FF0000"/>
                                <w:sz w:val="20"/>
                              </w:rPr>
                            </w:pPr>
                            <w:r>
                              <w:rPr>
                                <w:rFonts w:hint="eastAsia"/>
                                <w:color w:val="FF0000"/>
                                <w:sz w:val="20"/>
                              </w:rPr>
                              <w:t>①</w:t>
                            </w:r>
                          </w:p>
                        </w:txbxContent>
                      </v:textbox>
                    </v:shape>
                    <v:shape id="_x0000_s2190" type="#_x0000_t202" style="position:absolute;left:1162;top:17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" filled="f" stroked="f" strokeweight=".5pt">
                      <v:textbox inset=".2mm,0,0,0">
                        <w:txbxContent>
                          <w:p w14:paraId="4BDD8AD8" w14:textId="77777777" w:rsidR="003E6FB3" w:rsidRDefault="003E6FB3">
                            <w:pPr>
                              <w:spacing w:line="240" w:lineRule="exact"/>
                              <w:rPr>
                                <w:color w:val="FF0000"/>
                                <w:sz w:val="20"/>
                              </w:rPr>
                            </w:pPr>
                            <w:r>
                              <w:rPr>
                                <w:rFonts w:hint="eastAsia"/>
                                <w:color w:val="FF0000"/>
                                <w:sz w:val="20"/>
                              </w:rPr>
                              <w:t>②</w:t>
                            </w:r>
                          </w:p>
                        </w:txbxContent>
                      </v:textbox>
                    </v:shape>
                    <v:shape id="_x0000_s2191" type="#_x0000_t202" style="position:absolute;left:1422;top:20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" fillcolor="white [3212]" stroked="f" strokeweight=".5pt">
                      <v:textbox inset=".2mm,0,0,0">
                        <w:txbxContent>
                          <w:p w14:paraId="67B88C84" w14:textId="77777777" w:rsidR="003E6FB3" w:rsidRDefault="003E6FB3">
                            <w:pPr>
                              <w:spacing w:line="240" w:lineRule="exact"/>
                              <w:rPr>
                                <w:color w:val="FF0000"/>
                                <w:sz w:val="20"/>
                              </w:rPr>
                            </w:pPr>
                            <w:r>
                              <w:rPr>
                                <w:rFonts w:hint="eastAsia"/>
                                <w:color w:val="FF0000"/>
                                <w:sz w:val="20"/>
                              </w:rPr>
                              <w:t>③</w:t>
                            </w:r>
                          </w:p>
                        </w:txbxContent>
                      </v:textbox>
                    </v:shape>
                    <v:shape id="_x0000_s2192" type="#_x0000_t202" style="position:absolute;left:6585;top:22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" filled="f" stroked="f" strokeweight=".5pt">
                      <v:textbox inset=".2mm,0,0,0">
                        <w:txbxContent>
                          <w:p w14:paraId="228B2244" w14:textId="77777777" w:rsidR="003E6FB3" w:rsidRDefault="003E6FB3">
                            <w:pPr>
                              <w:spacing w:line="240" w:lineRule="exact"/>
                              <w:rPr>
                                <w:color w:val="FF0000"/>
                                <w:sz w:val="20"/>
                              </w:rPr>
                            </w:pPr>
                            <w:r>
                              <w:rPr>
                                <w:rFonts w:hint="eastAsia"/>
                                <w:color w:val="FF0000"/>
                                <w:sz w:val="20"/>
                              </w:rPr>
                              <w:t>④</w:t>
                            </w:r>
                          </w:p>
                        </w:txbxContent>
                      </v:textbox>
                    </v:shape>
                    <v:shape id="_x0000_s2193" type="#_x0000_t202" style="position:absolute;left:6934;top:26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" filled="f" stroked="f" strokeweight=".5pt">
                      <v:textbox inset=".2mm,0,0,0">
                        <w:txbxContent>
                          <w:p w14:paraId="648A5BDA" w14:textId="77777777" w:rsidR="003E6FB3" w:rsidRDefault="003E6FB3">
                            <w:pPr>
                              <w:spacing w:line="240" w:lineRule="exact"/>
                              <w:rPr>
                                <w:color w:val="FF0000"/>
                                <w:sz w:val="20"/>
                              </w:rPr>
                            </w:pPr>
                            <w:r>
                              <w:rPr>
                                <w:rFonts w:hint="eastAsia"/>
                                <w:color w:val="FF0000"/>
                                <w:sz w:val="20"/>
                              </w:rPr>
                              <w:t>⑤</w:t>
                            </w:r>
                          </w:p>
                        </w:txbxContent>
                      </v:textbox>
                    </v:shape>
                    <v:shape id="_x0000_s2194" type="#_x0000_t202" style="position:absolute;left:1663;top:64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" filled="f" stroked="f" strokeweight=".5pt">
                      <v:textbox inset=".2mm,0,0,0">
                        <w:txbxContent>
                          <w:p w14:paraId="0DBC5220" w14:textId="77777777" w:rsidR="003E6FB3" w:rsidRDefault="003E6FB3">
                            <w:pPr>
                              <w:spacing w:line="240" w:lineRule="exact"/>
                              <w:rPr>
                                <w:color w:val="FF0000"/>
                                <w:sz w:val="20"/>
                              </w:rPr>
                            </w:pPr>
                            <w:r>
                              <w:rPr>
                                <w:rFonts w:hint="eastAsia"/>
                                <w:color w:val="FF0000"/>
                                <w:sz w:val="20"/>
                              </w:rPr>
                              <w:t>⑦</w:t>
                            </w:r>
                          </w:p>
                        </w:txbxContent>
                      </v:textbox>
                    </v:shape>
                    <v:shape id="_x0000_s2195" type="#_x0000_t202" style="position:absolute;left:1890;top:36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" filled="f" stroked="f" strokeweight=".5pt">
                      <v:textbox inset=".2mm,0,0,0">
                        <w:txbxContent>
                          <w:p w14:paraId="5E70F119" w14:textId="77777777" w:rsidR="003E6FB3" w:rsidRDefault="003E6FB3">
                            <w:pPr>
                              <w:spacing w:line="240" w:lineRule="exact"/>
                              <w:rPr>
                                <w:color w:val="FF0000"/>
                                <w:sz w:val="20"/>
                              </w:rPr>
                            </w:pPr>
                            <w:r>
                              <w:rPr>
                                <w:rFonts w:hint="eastAsia"/>
                                <w:color w:val="FF0000"/>
                                <w:sz w:val="20"/>
                              </w:rPr>
                              <w:t>⑧</w:t>
                            </w:r>
                          </w:p>
                        </w:txbxContent>
                      </v:textbox>
                    </v:shape>
                    <v:shape id="_x0000_s2196" type="#_x0000_t202" style="position:absolute;left:3846;top:6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" filled="f" stroked="f" strokeweight=".5pt">
                      <v:textbox inset=".2mm,0,0,0">
                        <w:txbxContent>
                          <w:p w14:paraId="46023A31" w14:textId="77777777" w:rsidR="003E6FB3" w:rsidRDefault="003E6FB3">
                            <w:pPr>
                              <w:spacing w:line="240" w:lineRule="exact"/>
                              <w:rPr>
                                <w:color w:val="FF0000"/>
                                <w:sz w:val="20"/>
                              </w:rPr>
                            </w:pPr>
                            <w:r>
                              <w:rPr>
                                <w:rFonts w:hint="eastAsia"/>
                                <w:color w:val="FF0000"/>
                                <w:sz w:val="20"/>
                              </w:rPr>
                              <w:t>⑥</w:t>
                            </w:r>
                          </w:p>
                        </w:txbxContent>
                      </v:textbox>
                    </v:shape>
                    <v:rect id="_x0000_s2197" style="position:absolute;left:2132;top:3925;width:4354;height:1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" filled="f" strokecolor="red" strokeweight="1pt">
                      <v:stroke dashstyle="dash"/>
                    </v:rect>
                    <v:shape id="_x0000_s2198" type="#_x0000_t202" style="position:absolute;left:1890;top:38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" filled="f" stroked="f" strokeweight=".5pt">
                      <v:textbox inset=".2mm,0,0,0">
                        <w:txbxContent>
                          <w:p w14:paraId="69002EAB" w14:textId="77777777" w:rsidR="003E6FB3" w:rsidRDefault="003E6FB3">
                            <w:pPr>
                              <w:spacing w:line="240" w:lineRule="exact"/>
                              <w:rPr>
                                <w:color w:val="FF0000"/>
                                <w:sz w:val="20"/>
                              </w:rPr>
                            </w:pPr>
                            <w:r>
                              <w:rPr>
                                <w:rFonts w:hint="eastAsia"/>
                                <w:color w:val="FF0000"/>
                                <w:sz w:val="20"/>
                              </w:rPr>
                              <w:t>⑨</w:t>
                            </w:r>
                          </w:p>
                        </w:txbxContent>
                      </v:textbox>
                    </v:shape>
                    <v:shape id="_x0000_s2199" type="#_x0000_t202" style="position:absolute;left:1903;top:54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" filled="f" stroked="f" strokeweight=".5pt">
                      <v:textbox inset=".2mm,0,0,0">
                        <w:txbxContent>
                          <w:p w14:paraId="0382B827" w14:textId="77777777" w:rsidR="003E6FB3" w:rsidRDefault="003E6FB3">
                            <w:pPr>
                              <w:spacing w:line="240" w:lineRule="exact"/>
                              <w:rPr>
                                <w:color w:val="FF0000"/>
                                <w:sz w:val="20"/>
                              </w:rPr>
                            </w:pPr>
                            <w:r>
                              <w:rPr>
                                <w:rFonts w:hint="eastAsia"/>
                                <w:color w:val="FF0000"/>
                                <w:sz w:val="20"/>
                              </w:rPr>
                              <w:t>⑩</w:t>
                            </w:r>
                          </w:p>
                        </w:txbxContent>
                      </v:textbox>
                    </v:shape>
                  </v:group>
                  <w10:wrap type="topAndBottom"/>
                </v:group>
              </w:pict>
            </mc:Fallback>
          </mc:AlternateContent>
        </w:r>
        <w:r w:rsidR="000975ED" w:rsidRPr="008C5394" w:rsidDel="002B3A88">
          <w:rPr>
            <w:rFonts w:hint="eastAsia"/>
          </w:rPr>
          <w:delText>2</w:delText>
        </w:r>
        <w:r w:rsidR="005D083A" w:rsidDel="002B3A88">
          <w:delText>6</w:delText>
        </w:r>
        <w:r w:rsidR="000975ED" w:rsidRPr="008C5394" w:rsidDel="002B3A88">
          <w:rPr>
            <w:rFonts w:hint="eastAsia"/>
          </w:rPr>
          <w:delText>-①.　名刺データ検索（項目置換処理）</w:delText>
        </w:r>
        <w:bookmarkEnd w:id="5264"/>
        <w:bookmarkEnd w:id="5265"/>
      </w:del>
    </w:p>
    <w:p w14:paraId="5F41E580" w14:textId="1D192E9A" w:rsidR="00374C37" w:rsidRPr="00385580" w:rsidDel="002B3A88" w:rsidRDefault="00385580" w:rsidP="00385580">
      <w:pPr>
        <w:rPr>
          <w:del w:id="5267" w:author="星" w:date="2024-08-23T12:37:00Z" w16du:dateUtc="2024-08-23T03:37:00Z"/>
        </w:rPr>
      </w:pPr>
      <w:del w:id="5268" w:author="星" w:date="2024-08-23T12:37:00Z" w16du:dateUtc="2024-08-23T03:37:00Z">
        <w:r w:rsidDel="002B3A88">
          <w:rPr>
            <w:rFonts w:hint="eastAsia"/>
          </w:rPr>
          <w:delText xml:space="preserve">■　</w:delText>
        </w:r>
        <w:r w:rsidRPr="00374C37" w:rsidDel="002B3A88">
          <w:rPr>
            <w:rFonts w:hint="eastAsia"/>
          </w:rPr>
          <w:delText>複数の名刺データを異なる内容に置換を行う機能です。</w:delText>
        </w:r>
      </w:del>
    </w:p>
    <w:p w14:paraId="30AE96F7" w14:textId="05E6B5CC" w:rsidR="00E74797" w:rsidRPr="008C5394" w:rsidDel="002B3A88" w:rsidRDefault="000975ED">
      <w:pPr>
        <w:autoSpaceDE w:val="0"/>
        <w:autoSpaceDN w:val="0"/>
        <w:adjustRightInd w:val="0"/>
        <w:jc w:val="left"/>
        <w:rPr>
          <w:del w:id="5269" w:author="星" w:date="2024-08-23T12:37:00Z" w16du:dateUtc="2024-08-23T03:37:00Z"/>
        </w:rPr>
      </w:pPr>
      <w:del w:id="5270" w:author="星" w:date="2024-08-23T12:37:00Z" w16du:dateUtc="2024-08-23T03:37:00Z">
        <w:r w:rsidRPr="008C5394" w:rsidDel="002B3A88">
          <w:rPr>
            <w:rFonts w:hint="eastAsia"/>
          </w:rPr>
          <w:delText xml:space="preserve">■　</w:delText>
        </w:r>
        <w:r w:rsidR="00374C37" w:rsidDel="002B3A88">
          <w:rPr>
            <w:rFonts w:hint="eastAsia"/>
          </w:rPr>
          <w:delText>置換対象の名刺データを検索する画面です。</w:delText>
        </w:r>
      </w:del>
    </w:p>
    <w:p w14:paraId="48DF660B" w14:textId="7ED8FF63" w:rsidR="00E74797" w:rsidRPr="008C5394" w:rsidDel="002B3A88" w:rsidRDefault="00E74797">
      <w:pPr>
        <w:rPr>
          <w:del w:id="5271" w:author="星" w:date="2024-08-23T12:37:00Z" w16du:dateUtc="2024-08-23T03:37:00Z"/>
        </w:rPr>
      </w:pPr>
    </w:p>
    <w:p w14:paraId="3D5A7E7A" w14:textId="169938CF" w:rsidR="00E74797" w:rsidRPr="008C5394" w:rsidDel="002B3A88" w:rsidRDefault="000975ED">
      <w:pPr>
        <w:rPr>
          <w:del w:id="5272" w:author="星" w:date="2024-08-23T12:37:00Z" w16du:dateUtc="2024-08-23T03:37:00Z"/>
        </w:rPr>
      </w:pPr>
      <w:del w:id="5273"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53B2D6ED" w14:textId="1B200D6B" w:rsidR="00E74797" w:rsidRPr="008C5394" w:rsidDel="002B3A88" w:rsidRDefault="000975ED">
      <w:pPr>
        <w:rPr>
          <w:del w:id="5274" w:author="星" w:date="2024-08-23T12:37:00Z" w16du:dateUtc="2024-08-23T03:37:00Z"/>
        </w:rPr>
      </w:pPr>
      <w:del w:id="5275"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733"/>
          </w:rPr>
          <w:delText>サイトロ</w:delText>
        </w:r>
        <w:r w:rsidRPr="008C5394" w:rsidDel="002B3A88">
          <w:rPr>
            <w:rFonts w:hint="eastAsia"/>
            <w:b/>
            <w:spacing w:val="4"/>
            <w:kern w:val="0"/>
            <w:fitText w:val="960" w:id="733"/>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0EEC1C51" w14:textId="7FCECE37" w:rsidR="00E74797" w:rsidRPr="008C5394" w:rsidDel="002B3A88" w:rsidRDefault="000975ED">
      <w:pPr>
        <w:rPr>
          <w:del w:id="5276" w:author="星" w:date="2024-08-23T12:37:00Z" w16du:dateUtc="2024-08-23T03:37:00Z"/>
        </w:rPr>
      </w:pPr>
      <w:del w:id="5277"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734"/>
          </w:rPr>
          <w:delText>サイドバ</w:delText>
        </w:r>
        <w:r w:rsidRPr="008C5394" w:rsidDel="002B3A88">
          <w:rPr>
            <w:rFonts w:hint="eastAsia"/>
            <w:b/>
            <w:spacing w:val="3"/>
            <w:kern w:val="0"/>
            <w:fitText w:val="960" w:id="734"/>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1306F737" w14:textId="1E2DF3F3" w:rsidR="00E74797" w:rsidRPr="008C5394" w:rsidDel="002B3A88" w:rsidRDefault="000975ED">
      <w:pPr>
        <w:rPr>
          <w:del w:id="5278" w:author="星" w:date="2024-08-23T12:37:00Z" w16du:dateUtc="2024-08-23T03:37:00Z"/>
        </w:rPr>
      </w:pPr>
      <w:del w:id="5279"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735"/>
          </w:rPr>
          <w:delText>Bac</w:delText>
        </w:r>
        <w:r w:rsidRPr="008C5394" w:rsidDel="002B3A88">
          <w:rPr>
            <w:rFonts w:hint="eastAsia"/>
            <w:b/>
            <w:spacing w:val="2"/>
            <w:kern w:val="0"/>
            <w:fitText w:val="960" w:id="735"/>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0D46BDC5" w14:textId="04A41218" w:rsidR="00E74797" w:rsidRPr="008C5394" w:rsidDel="002B3A88" w:rsidRDefault="000975ED">
      <w:pPr>
        <w:rPr>
          <w:del w:id="5280" w:author="星" w:date="2024-08-23T12:37:00Z" w16du:dateUtc="2024-08-23T03:37:00Z"/>
        </w:rPr>
      </w:pPr>
      <w:del w:id="5281"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736"/>
          </w:rPr>
          <w:delText>ログアウ</w:delText>
        </w:r>
        <w:r w:rsidRPr="008C5394" w:rsidDel="002B3A88">
          <w:rPr>
            <w:rFonts w:hint="eastAsia"/>
            <w:b/>
            <w:spacing w:val="1"/>
            <w:kern w:val="0"/>
            <w:fitText w:val="960" w:id="736"/>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6578E27A" w14:textId="7B16FCC2" w:rsidR="00E74797" w:rsidRPr="008C5394" w:rsidDel="002B3A88" w:rsidRDefault="000975ED">
      <w:pPr>
        <w:rPr>
          <w:del w:id="5282" w:author="星" w:date="2024-08-23T12:37:00Z" w16du:dateUtc="2024-08-23T03:37:00Z"/>
        </w:rPr>
      </w:pPr>
      <w:del w:id="5283"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737"/>
          </w:rPr>
          <w:delText>ヘル</w:delText>
        </w:r>
        <w:r w:rsidRPr="008C5394" w:rsidDel="002B3A88">
          <w:rPr>
            <w:rFonts w:hint="eastAsia"/>
            <w:b/>
            <w:spacing w:val="2"/>
            <w:kern w:val="0"/>
            <w:fitText w:val="960" w:id="737"/>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699560B9" w14:textId="69358986" w:rsidR="00E74797" w:rsidRPr="008C5394" w:rsidDel="002B3A88" w:rsidRDefault="000975ED">
      <w:pPr>
        <w:rPr>
          <w:del w:id="5284" w:author="星" w:date="2024-08-23T12:37:00Z" w16du:dateUtc="2024-08-23T03:37:00Z"/>
        </w:rPr>
      </w:pPr>
      <w:del w:id="5285"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738"/>
          </w:rPr>
          <w:delText>検</w:delText>
        </w:r>
        <w:r w:rsidRPr="00806327" w:rsidDel="002B3A88">
          <w:rPr>
            <w:rFonts w:hint="eastAsia"/>
            <w:b/>
            <w:kern w:val="0"/>
            <w:fitText w:val="960" w:id="738"/>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22AC8375" w14:textId="2DE2FB60" w:rsidR="00E74797" w:rsidRPr="008C5394" w:rsidDel="002B3A88" w:rsidRDefault="000975ED">
      <w:pPr>
        <w:rPr>
          <w:del w:id="5286" w:author="星" w:date="2024-08-23T12:37:00Z" w16du:dateUtc="2024-08-23T03:37:00Z"/>
        </w:rPr>
      </w:pPr>
      <w:del w:id="5287" w:author="星" w:date="2024-08-23T12:37:00Z" w16du:dateUtc="2024-08-23T03:37:00Z">
        <w:r w:rsidRPr="008C5394" w:rsidDel="002B3A88">
          <w:rPr>
            <w:rFonts w:hint="eastAsia"/>
          </w:rPr>
          <w:delText xml:space="preserve">⑦　</w:delText>
        </w:r>
        <w:r w:rsidRPr="008C5394" w:rsidDel="002B3A88">
          <w:rPr>
            <w:rFonts w:hint="eastAsia"/>
            <w:b/>
            <w:w w:val="59"/>
            <w:kern w:val="0"/>
            <w:fitText w:val="960" w:id="739"/>
          </w:rPr>
          <w:delText>入力内容をリセッ</w:delText>
        </w:r>
        <w:r w:rsidRPr="008C5394" w:rsidDel="002B3A88">
          <w:rPr>
            <w:rFonts w:hint="eastAsia"/>
            <w:b/>
            <w:spacing w:val="2"/>
            <w:w w:val="59"/>
            <w:kern w:val="0"/>
            <w:fitText w:val="960" w:id="739"/>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4F3BE8B5" w14:textId="77D25EF9" w:rsidR="00E74797" w:rsidRPr="008C5394" w:rsidDel="002B3A88" w:rsidRDefault="00E74797">
      <w:pPr>
        <w:rPr>
          <w:del w:id="5288" w:author="星" w:date="2024-08-23T12:37:00Z" w16du:dateUtc="2024-08-23T03:37:00Z"/>
        </w:rPr>
      </w:pPr>
    </w:p>
    <w:p w14:paraId="485B535A" w14:textId="7957E924" w:rsidR="00E74797" w:rsidRPr="008C5394" w:rsidDel="002B3A88" w:rsidRDefault="000975ED">
      <w:pPr>
        <w:rPr>
          <w:del w:id="5289" w:author="星" w:date="2024-08-23T12:37:00Z" w16du:dateUtc="2024-08-23T03:37:00Z"/>
        </w:rPr>
      </w:pPr>
      <w:del w:id="5290" w:author="星" w:date="2024-08-23T12:37:00Z" w16du:dateUtc="2024-08-23T03:37:00Z">
        <w:r w:rsidRPr="008C5394" w:rsidDel="002B3A88">
          <w:rPr>
            <w:rFonts w:hint="eastAsia"/>
            <w:b/>
          </w:rPr>
          <w:delText>●　各フィールドの説明</w:delText>
        </w:r>
      </w:del>
    </w:p>
    <w:p w14:paraId="7299773D" w14:textId="4F75DF7E" w:rsidR="00E74797" w:rsidRPr="008C5394" w:rsidDel="002B3A88" w:rsidRDefault="000975ED">
      <w:pPr>
        <w:rPr>
          <w:del w:id="5291" w:author="星" w:date="2024-08-23T12:37:00Z" w16du:dateUtc="2024-08-23T03:37:00Z"/>
        </w:rPr>
      </w:pPr>
      <w:del w:id="5292" w:author="星" w:date="2024-08-23T12:37:00Z" w16du:dateUtc="2024-08-23T03:37:00Z">
        <w:r w:rsidRPr="008C5394" w:rsidDel="002B3A88">
          <w:rPr>
            <w:rFonts w:hint="eastAsia"/>
          </w:rPr>
          <w:delText xml:space="preserve">⑧　</w:delText>
        </w:r>
        <w:r w:rsidRPr="00806327" w:rsidDel="002B3A88">
          <w:rPr>
            <w:rFonts w:hint="eastAsia"/>
            <w:b/>
            <w:spacing w:val="20"/>
            <w:kern w:val="0"/>
            <w:fitText w:val="960" w:id="740"/>
          </w:rPr>
          <w:delText>社員番</w:delText>
        </w:r>
        <w:r w:rsidRPr="00806327" w:rsidDel="002B3A88">
          <w:rPr>
            <w:rFonts w:hint="eastAsia"/>
            <w:b/>
            <w:kern w:val="0"/>
            <w:fitText w:val="960" w:id="740"/>
          </w:rPr>
          <w:delText>号</w:delText>
        </w:r>
        <w:r w:rsidRPr="008C5394" w:rsidDel="002B3A88">
          <w:rPr>
            <w:rFonts w:hint="eastAsia"/>
            <w:b/>
          </w:rPr>
          <w:delText>：</w:delText>
        </w:r>
        <w:r w:rsidRPr="008C5394" w:rsidDel="002B3A88">
          <w:rPr>
            <w:rFonts w:hint="eastAsia"/>
          </w:rPr>
          <w:delText xml:space="preserve">　社員番号で検索します。</w:delText>
        </w:r>
      </w:del>
    </w:p>
    <w:p w14:paraId="04804D4F" w14:textId="6482263D" w:rsidR="00E74797" w:rsidRPr="008C5394" w:rsidDel="002B3A88" w:rsidRDefault="000975ED">
      <w:pPr>
        <w:rPr>
          <w:del w:id="5293" w:author="星" w:date="2024-08-23T12:37:00Z" w16du:dateUtc="2024-08-23T03:37:00Z"/>
        </w:rPr>
      </w:pPr>
      <w:del w:id="5294" w:author="星" w:date="2024-08-23T12:37:00Z" w16du:dateUtc="2024-08-23T03:37:00Z">
        <w:r w:rsidRPr="008C5394" w:rsidDel="002B3A88">
          <w:rPr>
            <w:rFonts w:hint="eastAsia"/>
          </w:rPr>
          <w:delText xml:space="preserve">⑨　</w:delText>
        </w:r>
        <w:r w:rsidRPr="00A14214" w:rsidDel="002B3A88">
          <w:rPr>
            <w:rFonts w:hint="eastAsia"/>
            <w:b/>
            <w:spacing w:val="20"/>
            <w:kern w:val="0"/>
            <w:fitText w:val="960" w:id="741"/>
          </w:rPr>
          <w:delText>検索項</w:delText>
        </w:r>
        <w:r w:rsidRPr="00A14214" w:rsidDel="002B3A88">
          <w:rPr>
            <w:rFonts w:hint="eastAsia"/>
            <w:b/>
            <w:kern w:val="0"/>
            <w:fitText w:val="960" w:id="741"/>
          </w:rPr>
          <w:delText>目</w:delText>
        </w:r>
        <w:r w:rsidRPr="008C5394" w:rsidDel="002B3A88">
          <w:rPr>
            <w:rFonts w:hint="eastAsia"/>
            <w:b/>
          </w:rPr>
          <w:delText>：</w:delText>
        </w:r>
        <w:r w:rsidRPr="008C5394" w:rsidDel="002B3A88">
          <w:rPr>
            <w:rFonts w:hint="eastAsia"/>
          </w:rPr>
          <w:delText xml:space="preserve">　名刺情報の</w:delText>
        </w:r>
        <w:r w:rsidR="00A14214" w:rsidDel="002B3A88">
          <w:rPr>
            <w:rFonts w:hint="eastAsia"/>
          </w:rPr>
          <w:delText>項目を選択し、入力欄にキーワードを指定します。(1～5項目まで設定できます)</w:delText>
        </w:r>
      </w:del>
    </w:p>
    <w:p w14:paraId="1133F677" w14:textId="0B21E9EB" w:rsidR="00E74797" w:rsidRPr="008C5394" w:rsidDel="002B3A88" w:rsidRDefault="000975ED" w:rsidP="00374C37">
      <w:pPr>
        <w:autoSpaceDE w:val="0"/>
        <w:autoSpaceDN w:val="0"/>
        <w:adjustRightInd w:val="0"/>
        <w:jc w:val="left"/>
        <w:rPr>
          <w:del w:id="5295" w:author="星" w:date="2024-08-23T12:37:00Z" w16du:dateUtc="2024-08-23T03:37:00Z"/>
        </w:rPr>
      </w:pPr>
      <w:del w:id="5296" w:author="星" w:date="2024-08-23T12:37:00Z" w16du:dateUtc="2024-08-23T03:37:00Z">
        <w:r w:rsidRPr="008C5394" w:rsidDel="002B3A88">
          <w:rPr>
            <w:rFonts w:hint="eastAsia"/>
          </w:rPr>
          <w:delText xml:space="preserve">⑩　</w:delText>
        </w:r>
        <w:r w:rsidRPr="00806327" w:rsidDel="002B3A88">
          <w:rPr>
            <w:rFonts w:hint="eastAsia"/>
            <w:b/>
            <w:spacing w:val="20"/>
            <w:kern w:val="0"/>
            <w:fitText w:val="960" w:id="742"/>
          </w:rPr>
          <w:delText>名刺番</w:delText>
        </w:r>
        <w:r w:rsidRPr="00806327" w:rsidDel="002B3A88">
          <w:rPr>
            <w:rFonts w:hint="eastAsia"/>
            <w:b/>
            <w:kern w:val="0"/>
            <w:fitText w:val="960" w:id="742"/>
          </w:rPr>
          <w:delText>号</w:delText>
        </w:r>
        <w:r w:rsidRPr="008C5394" w:rsidDel="002B3A88">
          <w:rPr>
            <w:rFonts w:hint="eastAsia"/>
            <w:b/>
          </w:rPr>
          <w:delText>：</w:delText>
        </w:r>
        <w:r w:rsidRPr="008C5394" w:rsidDel="002B3A88">
          <w:rPr>
            <w:rFonts w:hint="eastAsia"/>
          </w:rPr>
          <w:delText xml:space="preserve">　対象となる名刺番号の範囲を選択します。</w:delText>
        </w:r>
        <w:r w:rsidRPr="008C5394" w:rsidDel="002B3A88">
          <w:delText>[全て／期替わりデータを除く／期替わりデータのみ]</w:delText>
        </w:r>
      </w:del>
    </w:p>
    <w:p w14:paraId="1182ECB5" w14:textId="35BB84FA" w:rsidR="00E74797" w:rsidRPr="008C5394" w:rsidDel="002B3A88" w:rsidRDefault="000975ED" w:rsidP="006E08BE">
      <w:pPr>
        <w:pStyle w:val="3"/>
        <w:rPr>
          <w:del w:id="5297" w:author="星" w:date="2024-08-23T12:37:00Z" w16du:dateUtc="2024-08-23T03:37:00Z"/>
        </w:rPr>
      </w:pPr>
      <w:bookmarkStart w:id="5298" w:name="_Toc15688"/>
      <w:bookmarkStart w:id="5299" w:name="_Toc319"/>
      <w:del w:id="5300" w:author="星" w:date="2024-08-23T12:37:00Z" w16du:dateUtc="2024-08-23T03:37:00Z">
        <w:r w:rsidRPr="008C5394" w:rsidDel="002B3A88">
          <w:rPr>
            <w:rFonts w:hint="eastAsia"/>
          </w:rPr>
          <w:delText>2</w:delText>
        </w:r>
        <w:r w:rsidR="005D083A" w:rsidDel="002B3A88">
          <w:delText>6</w:delText>
        </w:r>
        <w:r w:rsidRPr="008C5394" w:rsidDel="002B3A88">
          <w:rPr>
            <w:rFonts w:hint="eastAsia"/>
          </w:rPr>
          <w:delText>-②.　名刺データ一覧・置換内容入力</w:delText>
        </w:r>
        <w:bookmarkEnd w:id="5298"/>
        <w:bookmarkEnd w:id="5299"/>
      </w:del>
    </w:p>
    <w:p w14:paraId="5D6DE189" w14:textId="67FCC72E" w:rsidR="00E74797" w:rsidRPr="008C5394" w:rsidDel="002B3A88" w:rsidRDefault="000975ED">
      <w:pPr>
        <w:rPr>
          <w:del w:id="5301" w:author="星" w:date="2024-08-23T12:37:00Z" w16du:dateUtc="2024-08-23T03:37:00Z"/>
        </w:rPr>
      </w:pPr>
      <w:del w:id="5302" w:author="星" w:date="2024-08-23T12:37:00Z" w16du:dateUtc="2024-08-23T03:37:00Z">
        <w:r w:rsidDel="002B3A88">
          <w:rPr>
            <w:rFonts w:hint="eastAsia"/>
            <w:noProof/>
          </w:rPr>
          <mc:AlternateContent>
            <mc:Choice Requires="wpg">
              <w:drawing>
                <wp:anchor distT="0" distB="0" distL="114300" distR="114300" simplePos="0" relativeHeight="251399168" behindDoc="0" locked="0" layoutInCell="1" hidden="0" allowOverlap="1" wp14:anchorId="0B25712F" wp14:editId="21D49A0C">
                  <wp:simplePos x="0" y="0"/>
                  <wp:positionH relativeFrom="column">
                    <wp:posOffset>0</wp:posOffset>
                  </wp:positionH>
                  <wp:positionV relativeFrom="paragraph">
                    <wp:posOffset>46990</wp:posOffset>
                  </wp:positionV>
                  <wp:extent cx="4343400" cy="3623945"/>
                  <wp:effectExtent l="0" t="23495" r="24130" b="24130"/>
                  <wp:wrapTopAndBottom/>
                  <wp:docPr id="4433" name="オブジェクト 0"/>
                  <wp:cNvGraphicFramePr/>
                  <a:graphic xmlns:a="http://schemas.openxmlformats.org/drawingml/2006/main">
                    <a:graphicData uri="http://schemas.microsoft.com/office/word/2010/wordprocessingGroup">
                      <wpg:wgp>
                        <wpg:cNvGrpSpPr/>
                        <wpg:grpSpPr>
                          <a:xfrm>
                            <a:off x="0" y="0"/>
                            <a:ext cx="4343400" cy="3623945"/>
                            <a:chOff x="850" y="1488"/>
                            <a:chExt cx="6840" cy="5707"/>
                          </a:xfrm>
                        </wpg:grpSpPr>
                        <pic:pic xmlns:pic="http://schemas.openxmlformats.org/drawingml/2006/picture">
                          <pic:nvPicPr>
                            <pic:cNvPr id="4434" name="オブジェクト 0"/>
                            <pic:cNvPicPr>
                              <a:picLocks noChangeAspect="1"/>
                            </pic:cNvPicPr>
                          </pic:nvPicPr>
                          <pic:blipFill>
                            <a:blip r:embed="rId227"/>
                            <a:srcRect t="7558"/>
                            <a:stretch>
                              <a:fillRect/>
                            </a:stretch>
                          </pic:blipFill>
                          <pic:spPr>
                            <a:xfrm>
                              <a:off x="887" y="1488"/>
                              <a:ext cx="6803" cy="5707"/>
                            </a:xfrm>
                            <a:prstGeom prst="rect">
                              <a:avLst/>
                            </a:prstGeom>
                            <a:ln>
                              <a:solidFill>
                                <a:schemeClr val="tx1"/>
                              </a:solidFill>
                            </a:ln>
                          </pic:spPr>
                        </pic:pic>
                        <wpg:grpSp>
                          <wpg:cNvPr id="1669" name="グループ化 1669"/>
                          <wpg:cNvGrpSpPr/>
                          <wpg:grpSpPr>
                            <a:xfrm>
                              <a:off x="850" y="1522"/>
                              <a:ext cx="6787" cy="5236"/>
                              <a:chOff x="850" y="1522"/>
                              <a:chExt cx="6787" cy="5236"/>
                            </a:xfrm>
                          </wpg:grpSpPr>
                          <wps:wsp>
                            <wps:cNvPr id="4436" name="オブジェクト 0"/>
                            <wps:cNvSpPr txBox="1"/>
                            <wps:spPr>
                              <a:xfrm>
                                <a:off x="3404" y="15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D5A55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437" name="オブジェクト 0"/>
                            <wps:cNvSpPr txBox="1"/>
                            <wps:spPr>
                              <a:xfrm>
                                <a:off x="1247" y="181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4C7C37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438" name="オブジェクト 0"/>
                            <wps:cNvSpPr txBox="1"/>
                            <wps:spPr>
                              <a:xfrm>
                                <a:off x="6817" y="231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FC570C8"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439" name="オブジェクト 0"/>
                            <wps:cNvSpPr txBox="1"/>
                            <wps:spPr>
                              <a:xfrm>
                                <a:off x="3297" y="275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9A4CF29"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440" name="オブジェクト 0"/>
                            <wps:cNvSpPr txBox="1"/>
                            <wps:spPr>
                              <a:xfrm>
                                <a:off x="3734" y="275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F3A874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441" name="オブジェクト 0"/>
                            <wps:cNvSpPr txBox="1"/>
                            <wps:spPr>
                              <a:xfrm>
                                <a:off x="4200" y="31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4C6C223"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442" name="オブジェクト 0"/>
                            <wps:cNvSpPr txBox="1"/>
                            <wps:spPr>
                              <a:xfrm>
                                <a:off x="4650" y="29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D93C8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443" name="オブジェクト 0"/>
                            <wps:cNvSpPr txBox="1"/>
                            <wps:spPr>
                              <a:xfrm>
                                <a:off x="4200" y="275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9933C51"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444" name="オブジェクト 0"/>
                            <wps:cNvSpPr txBox="1"/>
                            <wps:spPr>
                              <a:xfrm>
                                <a:off x="4903" y="29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09E5A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445" name="オブジェクト 0"/>
                            <wps:cNvSpPr txBox="1"/>
                            <wps:spPr>
                              <a:xfrm>
                                <a:off x="1190" y="41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8B68B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446" name="オブジェクト 0"/>
                            <wps:cNvSpPr txBox="1"/>
                            <wps:spPr>
                              <a:xfrm>
                                <a:off x="3947" y="631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2681ED5"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447" name="オブジェクト 0"/>
                            <wps:cNvSpPr txBox="1"/>
                            <wps:spPr>
                              <a:xfrm>
                                <a:off x="850" y="653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C955F7F"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448" name="オブジェクト 0"/>
                            <wps:cNvSpPr/>
                            <wps:spPr>
                              <a:xfrm>
                                <a:off x="903" y="2653"/>
                                <a:ext cx="2200" cy="3390"/>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449" name="オブジェクト 0"/>
                            <wps:cNvSpPr/>
                            <wps:spPr>
                              <a:xfrm>
                                <a:off x="3188" y="2653"/>
                                <a:ext cx="4449" cy="34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450" name="オブジェクト 0"/>
                            <wps:cNvSpPr txBox="1"/>
                            <wps:spPr>
                              <a:xfrm>
                                <a:off x="936" y="236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CBAC4B3"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451" name="オブジェクト 0"/>
                            <wps:cNvSpPr txBox="1"/>
                            <wps:spPr>
                              <a:xfrm>
                                <a:off x="3170" y="238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6342326"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g:grpSp>
                      </wpg:wgp>
                    </a:graphicData>
                  </a:graphic>
                </wp:anchor>
              </w:drawing>
            </mc:Choice>
            <mc:Fallback>
              <w:pict>
                <v:group w14:anchorId="0B25712F" id="_x0000_s2200" style="position:absolute;left:0;text-align:left;margin-left:0;margin-top:3.7pt;width:342pt;height:285.35pt;z-index:251399168" coordorigin="850,1488" coordsize="6840,5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">
                  <v:shape id="_x0000_s2201" type="#_x0000_t75" style="position:absolute;left:887;top:1488;width:6803;height:5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" stroked="t" strokecolor="black [3213]">
                    <v:imagedata r:id="rId228" o:title="" croptop="4953f"/>
                    <v:path arrowok="t"/>
                  </v:shape>
                  <v:group id="グループ化 1669" o:spid="_x0000_s2202" style="position:absolute;left:850;top:1522;width:6787;height:5236" coordorigin="850,1522" coordsize="6787,5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">
                    <v:shape id="_x0000_s2203" type="#_x0000_t202" style="position:absolute;left:3404;top:15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" filled="f" stroked="f" strokeweight=".5pt">
                      <v:textbox inset=".2mm,0,0,0">
                        <w:txbxContent>
                          <w:p w14:paraId="0BD5A55F" w14:textId="77777777" w:rsidR="003E6FB3" w:rsidRDefault="003E6FB3">
                            <w:pPr>
                              <w:spacing w:line="240" w:lineRule="exact"/>
                              <w:rPr>
                                <w:color w:val="FF0000"/>
                                <w:sz w:val="20"/>
                              </w:rPr>
                            </w:pPr>
                            <w:r>
                              <w:rPr>
                                <w:rFonts w:hint="eastAsia"/>
                                <w:color w:val="FF0000"/>
                                <w:sz w:val="20"/>
                              </w:rPr>
                              <w:t>①</w:t>
                            </w:r>
                          </w:p>
                        </w:txbxContent>
                      </v:textbox>
                    </v:shape>
                    <v:shape id="_x0000_s2204" type="#_x0000_t202" style="position:absolute;left:1247;top:1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" fillcolor="white [3212]" stroked="f" strokeweight=".5pt">
                      <v:textbox inset=".2mm,0,0,0">
                        <w:txbxContent>
                          <w:p w14:paraId="24C7C37A" w14:textId="77777777" w:rsidR="003E6FB3" w:rsidRDefault="003E6FB3">
                            <w:pPr>
                              <w:spacing w:line="240" w:lineRule="exact"/>
                              <w:rPr>
                                <w:color w:val="FF0000"/>
                                <w:sz w:val="20"/>
                              </w:rPr>
                            </w:pPr>
                            <w:r>
                              <w:rPr>
                                <w:rFonts w:hint="eastAsia"/>
                                <w:color w:val="FF0000"/>
                                <w:sz w:val="20"/>
                              </w:rPr>
                              <w:t>②</w:t>
                            </w:r>
                          </w:p>
                        </w:txbxContent>
                      </v:textbox>
                    </v:shape>
                    <v:shape id="_x0000_s2205" type="#_x0000_t202" style="position:absolute;left:6817;top:23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" fillcolor="white [3212]" stroked="f" strokeweight=".5pt">
                      <v:textbox inset=".2mm,0,0,0">
                        <w:txbxContent>
                          <w:p w14:paraId="1FC570C8" w14:textId="77777777" w:rsidR="003E6FB3" w:rsidRDefault="003E6FB3">
                            <w:pPr>
                              <w:spacing w:line="240" w:lineRule="exact"/>
                              <w:rPr>
                                <w:color w:val="FF0000"/>
                                <w:sz w:val="20"/>
                              </w:rPr>
                            </w:pPr>
                            <w:r>
                              <w:rPr>
                                <w:rFonts w:hint="eastAsia"/>
                                <w:color w:val="FF0000"/>
                                <w:sz w:val="20"/>
                              </w:rPr>
                              <w:t>③</w:t>
                            </w:r>
                          </w:p>
                        </w:txbxContent>
                      </v:textbox>
                    </v:shape>
                    <v:shape id="_x0000_s2206" type="#_x0000_t202" style="position:absolute;left:3297;top:27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" fillcolor="white [3212]" stroked="f" strokeweight=".5pt">
                      <v:textbox inset=".2mm,0,0,0">
                        <w:txbxContent>
                          <w:p w14:paraId="49A4CF29" w14:textId="77777777" w:rsidR="003E6FB3" w:rsidRDefault="003E6FB3">
                            <w:pPr>
                              <w:spacing w:line="240" w:lineRule="exact"/>
                              <w:rPr>
                                <w:color w:val="FF0000"/>
                                <w:sz w:val="20"/>
                              </w:rPr>
                            </w:pPr>
                            <w:r>
                              <w:rPr>
                                <w:rFonts w:hint="eastAsia"/>
                                <w:color w:val="FF0000"/>
                                <w:sz w:val="20"/>
                              </w:rPr>
                              <w:t>④</w:t>
                            </w:r>
                          </w:p>
                        </w:txbxContent>
                      </v:textbox>
                    </v:shape>
                    <v:shape id="_x0000_s2207" type="#_x0000_t202" style="position:absolute;left:3734;top:27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" fillcolor="white [3212]" stroked="f" strokeweight=".5pt">
                      <v:textbox inset=".2mm,0,0,0">
                        <w:txbxContent>
                          <w:p w14:paraId="2F3A8746" w14:textId="77777777" w:rsidR="003E6FB3" w:rsidRDefault="003E6FB3">
                            <w:pPr>
                              <w:spacing w:line="240" w:lineRule="exact"/>
                              <w:rPr>
                                <w:color w:val="FF0000"/>
                                <w:sz w:val="20"/>
                              </w:rPr>
                            </w:pPr>
                            <w:r>
                              <w:rPr>
                                <w:rFonts w:hint="eastAsia"/>
                                <w:color w:val="FF0000"/>
                                <w:sz w:val="20"/>
                              </w:rPr>
                              <w:t>⑤</w:t>
                            </w:r>
                          </w:p>
                        </w:txbxContent>
                      </v:textbox>
                    </v:shape>
                    <v:shape id="_x0000_s2208" type="#_x0000_t202" style="position:absolute;left:4200;top:31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" fillcolor="white [3212]" stroked="f" strokeweight=".5pt">
                      <v:textbox inset=".2mm,0,0,0">
                        <w:txbxContent>
                          <w:p w14:paraId="34C6C223" w14:textId="77777777" w:rsidR="003E6FB3" w:rsidRDefault="003E6FB3">
                            <w:pPr>
                              <w:spacing w:line="240" w:lineRule="exact"/>
                              <w:rPr>
                                <w:color w:val="FF0000"/>
                                <w:sz w:val="20"/>
                              </w:rPr>
                            </w:pPr>
                            <w:r>
                              <w:rPr>
                                <w:rFonts w:hint="eastAsia"/>
                                <w:color w:val="FF0000"/>
                                <w:sz w:val="20"/>
                              </w:rPr>
                              <w:t>⑦</w:t>
                            </w:r>
                          </w:p>
                        </w:txbxContent>
                      </v:textbox>
                    </v:shape>
                    <v:shape id="_x0000_s2209" type="#_x0000_t202" style="position:absolute;left:4650;top:29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" filled="f" stroked="f" strokeweight=".5pt">
                      <v:textbox inset=".2mm,0,0,0">
                        <w:txbxContent>
                          <w:p w14:paraId="7FD93C8B" w14:textId="77777777" w:rsidR="003E6FB3" w:rsidRDefault="003E6FB3">
                            <w:pPr>
                              <w:spacing w:line="240" w:lineRule="exact"/>
                              <w:rPr>
                                <w:color w:val="FF0000"/>
                                <w:sz w:val="20"/>
                              </w:rPr>
                            </w:pPr>
                            <w:r>
                              <w:rPr>
                                <w:rFonts w:hint="eastAsia"/>
                                <w:color w:val="FF0000"/>
                                <w:sz w:val="20"/>
                              </w:rPr>
                              <w:t>⑧</w:t>
                            </w:r>
                          </w:p>
                        </w:txbxContent>
                      </v:textbox>
                    </v:shape>
                    <v:shape id="_x0000_s2210" type="#_x0000_t202" style="position:absolute;left:4200;top:27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" fillcolor="white [3212]" stroked="f" strokeweight=".5pt">
                      <v:textbox inset=".2mm,0,0,0">
                        <w:txbxContent>
                          <w:p w14:paraId="09933C51" w14:textId="77777777" w:rsidR="003E6FB3" w:rsidRDefault="003E6FB3">
                            <w:pPr>
                              <w:spacing w:line="240" w:lineRule="exact"/>
                              <w:rPr>
                                <w:color w:val="FF0000"/>
                                <w:sz w:val="20"/>
                              </w:rPr>
                            </w:pPr>
                            <w:r>
                              <w:rPr>
                                <w:rFonts w:hint="eastAsia"/>
                                <w:color w:val="FF0000"/>
                                <w:sz w:val="20"/>
                              </w:rPr>
                              <w:t>⑥</w:t>
                            </w:r>
                          </w:p>
                        </w:txbxContent>
                      </v:textbox>
                    </v:shape>
                    <v:shape id="_x0000_s2211" type="#_x0000_t202" style="position:absolute;left:4903;top:29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" filled="f" stroked="f" strokeweight=".5pt">
                      <v:textbox inset=".2mm,0,0,0">
                        <w:txbxContent>
                          <w:p w14:paraId="7D09E5A6" w14:textId="77777777" w:rsidR="003E6FB3" w:rsidRDefault="003E6FB3">
                            <w:pPr>
                              <w:spacing w:line="240" w:lineRule="exact"/>
                              <w:rPr>
                                <w:color w:val="FF0000"/>
                                <w:sz w:val="20"/>
                              </w:rPr>
                            </w:pPr>
                            <w:r>
                              <w:rPr>
                                <w:rFonts w:hint="eastAsia"/>
                                <w:color w:val="FF0000"/>
                                <w:sz w:val="20"/>
                              </w:rPr>
                              <w:t>⑨</w:t>
                            </w:r>
                          </w:p>
                        </w:txbxContent>
                      </v:textbox>
                    </v:shape>
                    <v:shape id="_x0000_s2212" type="#_x0000_t202" style="position:absolute;left:1190;top:41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" filled="f" stroked="f" strokeweight=".5pt">
                      <v:textbox inset=".2mm,0,0,0">
                        <w:txbxContent>
                          <w:p w14:paraId="6C8B68BB" w14:textId="77777777" w:rsidR="003E6FB3" w:rsidRDefault="003E6FB3">
                            <w:pPr>
                              <w:spacing w:line="240" w:lineRule="exact"/>
                              <w:rPr>
                                <w:color w:val="FF0000"/>
                                <w:sz w:val="20"/>
                              </w:rPr>
                            </w:pPr>
                            <w:r>
                              <w:rPr>
                                <w:rFonts w:hint="eastAsia"/>
                                <w:color w:val="FF0000"/>
                                <w:sz w:val="20"/>
                              </w:rPr>
                              <w:t>⑩</w:t>
                            </w:r>
                          </w:p>
                        </w:txbxContent>
                      </v:textbox>
                    </v:shape>
                    <v:shape id="_x0000_s2213" type="#_x0000_t202" style="position:absolute;left:3947;top:63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" fillcolor="white [3212]" stroked="f" strokeweight=".5pt">
                      <v:textbox inset=".2mm,0,0,0">
                        <w:txbxContent>
                          <w:p w14:paraId="42681ED5" w14:textId="77777777" w:rsidR="003E6FB3" w:rsidRDefault="003E6FB3">
                            <w:pPr>
                              <w:spacing w:line="240" w:lineRule="exact"/>
                              <w:rPr>
                                <w:color w:val="FF0000"/>
                                <w:sz w:val="20"/>
                              </w:rPr>
                            </w:pPr>
                            <w:r>
                              <w:rPr>
                                <w:rFonts w:hint="eastAsia"/>
                                <w:color w:val="FF0000"/>
                                <w:sz w:val="20"/>
                              </w:rPr>
                              <w:t>⑪</w:t>
                            </w:r>
                          </w:p>
                        </w:txbxContent>
                      </v:textbox>
                    </v:shape>
                    <v:shape id="_x0000_s2214" type="#_x0000_t202" style="position:absolute;left:850;top:65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" fillcolor="white [3212]" stroked="f" strokeweight=".5pt">
                      <v:textbox inset=".2mm,0,0,0">
                        <w:txbxContent>
                          <w:p w14:paraId="2C955F7F" w14:textId="77777777" w:rsidR="003E6FB3" w:rsidRDefault="003E6FB3">
                            <w:pPr>
                              <w:spacing w:line="240" w:lineRule="exact"/>
                              <w:rPr>
                                <w:color w:val="FF0000"/>
                                <w:sz w:val="20"/>
                              </w:rPr>
                            </w:pPr>
                            <w:r>
                              <w:rPr>
                                <w:rFonts w:hint="eastAsia"/>
                                <w:color w:val="FF0000"/>
                                <w:sz w:val="20"/>
                              </w:rPr>
                              <w:t>⑫</w:t>
                            </w:r>
                          </w:p>
                        </w:txbxContent>
                      </v:textbox>
                    </v:shape>
                    <v:rect id="_x0000_s2215" style="position:absolute;left:903;top:2653;width:2200;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" filled="f" strokecolor="red" strokeweight="1pt">
                      <v:stroke dashstyle="3 1"/>
                    </v:rect>
                    <v:rect id="_x0000_s2216" style="position:absolute;left:3188;top:2653;width:4449;height:3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" filled="f" strokecolor="red" strokeweight="1pt">
                      <v:stroke dashstyle="3 1"/>
                    </v:rect>
                    <v:shape id="_x0000_s2217" type="#_x0000_t202" style="position:absolute;left:936;top:23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" fillcolor="white [3212]" stroked="f" strokeweight=".5pt">
                      <v:textbox inset=".2mm,0,0,0">
                        <w:txbxContent>
                          <w:p w14:paraId="0CBAC4B3" w14:textId="77777777" w:rsidR="003E6FB3" w:rsidRDefault="003E6FB3">
                            <w:pPr>
                              <w:spacing w:line="240" w:lineRule="exact"/>
                              <w:rPr>
                                <w:color w:val="FF0000"/>
                                <w:sz w:val="20"/>
                              </w:rPr>
                            </w:pPr>
                            <w:r>
                              <w:rPr>
                                <w:rFonts w:hint="eastAsia"/>
                                <w:color w:val="FF0000"/>
                                <w:sz w:val="20"/>
                              </w:rPr>
                              <w:t>⑬</w:t>
                            </w:r>
                          </w:p>
                        </w:txbxContent>
                      </v:textbox>
                    </v:shape>
                    <v:shape id="_x0000_s2218" type="#_x0000_t202" style="position:absolute;left:3170;top:23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" fillcolor="white [3212]" stroked="f" strokeweight=".5pt">
                      <v:textbox inset=".2mm,0,0,0">
                        <w:txbxContent>
                          <w:p w14:paraId="76342326" w14:textId="77777777" w:rsidR="003E6FB3" w:rsidRDefault="003E6FB3">
                            <w:pPr>
                              <w:spacing w:line="240" w:lineRule="exact"/>
                              <w:rPr>
                                <w:color w:val="FF0000"/>
                                <w:sz w:val="20"/>
                              </w:rPr>
                            </w:pPr>
                            <w:r>
                              <w:rPr>
                                <w:rFonts w:hint="eastAsia"/>
                                <w:color w:val="FF0000"/>
                                <w:sz w:val="20"/>
                              </w:rPr>
                              <w:t>⑭</w:t>
                            </w:r>
                          </w:p>
                        </w:txbxContent>
                      </v:textbox>
                    </v:shape>
                  </v:group>
                  <w10:wrap type="topAndBottom"/>
                </v:group>
              </w:pict>
            </mc:Fallback>
          </mc:AlternateContent>
        </w:r>
      </w:del>
    </w:p>
    <w:p w14:paraId="493561F7" w14:textId="46231AF9" w:rsidR="00E74797" w:rsidRPr="008C5394" w:rsidDel="002B3A88" w:rsidRDefault="000975ED">
      <w:pPr>
        <w:autoSpaceDE w:val="0"/>
        <w:autoSpaceDN w:val="0"/>
        <w:adjustRightInd w:val="0"/>
        <w:jc w:val="left"/>
        <w:rPr>
          <w:del w:id="5303" w:author="星" w:date="2024-08-23T12:37:00Z" w16du:dateUtc="2024-08-23T03:37:00Z"/>
        </w:rPr>
      </w:pPr>
      <w:del w:id="5304" w:author="星" w:date="2024-08-23T12:37:00Z" w16du:dateUtc="2024-08-23T03:37:00Z">
        <w:r w:rsidRPr="008C5394" w:rsidDel="002B3A88">
          <w:rPr>
            <w:rFonts w:hint="eastAsia"/>
          </w:rPr>
          <w:delText>■　名刺データ置換処理画面です。</w:delText>
        </w:r>
        <w:r w:rsidRPr="008C5394" w:rsidDel="002B3A88">
          <w:delText>対象データの内容を確認しながら、複数</w:delText>
        </w:r>
        <w:r w:rsidR="00374C37" w:rsidDel="002B3A88">
          <w:rPr>
            <w:rFonts w:hint="eastAsia"/>
          </w:rPr>
          <w:delText>の</w:delText>
        </w:r>
        <w:r w:rsidRPr="008C5394" w:rsidDel="002B3A88">
          <w:delText>データ内容を一括</w:delText>
        </w:r>
        <w:r w:rsidR="00374C37" w:rsidDel="002B3A88">
          <w:rPr>
            <w:rFonts w:hint="eastAsia"/>
          </w:rPr>
          <w:delText>で</w:delText>
        </w:r>
        <w:r w:rsidRPr="008C5394" w:rsidDel="002B3A88">
          <w:delText>変更</w:delText>
        </w:r>
        <w:r w:rsidR="00374C37" w:rsidDel="002B3A88">
          <w:rPr>
            <w:rFonts w:hint="eastAsia"/>
          </w:rPr>
          <w:delText>可能です</w:delText>
        </w:r>
        <w:r w:rsidRPr="008C5394" w:rsidDel="002B3A88">
          <w:delText>。</w:delText>
        </w:r>
      </w:del>
    </w:p>
    <w:p w14:paraId="1FFC0FA2" w14:textId="44C55F49" w:rsidR="00E74797" w:rsidRPr="008C5394" w:rsidDel="002B3A88" w:rsidRDefault="000975ED" w:rsidP="00374C37">
      <w:pPr>
        <w:autoSpaceDE w:val="0"/>
        <w:autoSpaceDN w:val="0"/>
        <w:adjustRightInd w:val="0"/>
        <w:ind w:firstLineChars="100" w:firstLine="210"/>
        <w:jc w:val="left"/>
        <w:rPr>
          <w:del w:id="5305" w:author="星" w:date="2024-08-23T12:37:00Z" w16du:dateUtc="2024-08-23T03:37:00Z"/>
        </w:rPr>
      </w:pPr>
      <w:del w:id="5306" w:author="星" w:date="2024-08-23T12:37:00Z" w16du:dateUtc="2024-08-23T03:37:00Z">
        <w:r w:rsidRPr="008C5394" w:rsidDel="002B3A88">
          <w:delText>※置換</w:delText>
        </w:r>
        <w:r w:rsidR="00374C37" w:rsidDel="002B3A88">
          <w:rPr>
            <w:rFonts w:hint="eastAsia"/>
          </w:rPr>
          <w:delText>を行う場合は、事前に</w:delText>
        </w:r>
        <w:r w:rsidRPr="008C5394" w:rsidDel="002B3A88">
          <w:delText>名刺データ</w:delText>
        </w:r>
        <w:r w:rsidR="00374C37" w:rsidDel="002B3A88">
          <w:rPr>
            <w:rFonts w:hint="eastAsia"/>
          </w:rPr>
          <w:delText>を</w:delText>
        </w:r>
        <w:r w:rsidRPr="008C5394" w:rsidDel="002B3A88">
          <w:delText>バックアップしておくことをお勧めいたします。</w:delText>
        </w:r>
      </w:del>
    </w:p>
    <w:p w14:paraId="23F07798" w14:textId="62E53CDF" w:rsidR="00E74797" w:rsidRPr="00374C37" w:rsidDel="002B3A88" w:rsidRDefault="00E74797">
      <w:pPr>
        <w:autoSpaceDE w:val="0"/>
        <w:autoSpaceDN w:val="0"/>
        <w:adjustRightInd w:val="0"/>
        <w:jc w:val="left"/>
        <w:rPr>
          <w:del w:id="5307" w:author="星" w:date="2024-08-23T12:37:00Z" w16du:dateUtc="2024-08-23T03:37:00Z"/>
        </w:rPr>
      </w:pPr>
    </w:p>
    <w:p w14:paraId="5B28CF78" w14:textId="2656B1CA" w:rsidR="00E74797" w:rsidRPr="008C5394" w:rsidDel="002B3A88" w:rsidRDefault="000975ED">
      <w:pPr>
        <w:rPr>
          <w:del w:id="5308" w:author="星" w:date="2024-08-23T12:37:00Z" w16du:dateUtc="2024-08-23T03:37:00Z"/>
        </w:rPr>
      </w:pPr>
      <w:del w:id="5309"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47AC12D9" w14:textId="1E1633DA" w:rsidR="00E74797" w:rsidRPr="008C5394" w:rsidDel="002B3A88" w:rsidRDefault="000975ED">
      <w:pPr>
        <w:rPr>
          <w:del w:id="5310" w:author="星" w:date="2024-08-23T12:37:00Z" w16du:dateUtc="2024-08-23T03:37:00Z"/>
        </w:rPr>
      </w:pPr>
      <w:del w:id="5311"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743"/>
          </w:rPr>
          <w:delText>サイトロ</w:delText>
        </w:r>
        <w:r w:rsidRPr="008C5394" w:rsidDel="002B3A88">
          <w:rPr>
            <w:rFonts w:hint="eastAsia"/>
            <w:b/>
            <w:spacing w:val="4"/>
            <w:kern w:val="0"/>
            <w:fitText w:val="960" w:id="743"/>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2F5BEA05" w14:textId="2FB9BFE8" w:rsidR="00E74797" w:rsidRPr="008C5394" w:rsidDel="002B3A88" w:rsidRDefault="000975ED">
      <w:pPr>
        <w:rPr>
          <w:del w:id="5312" w:author="星" w:date="2024-08-23T12:37:00Z" w16du:dateUtc="2024-08-23T03:37:00Z"/>
        </w:rPr>
      </w:pPr>
      <w:del w:id="5313" w:author="星" w:date="2024-08-23T12:37:00Z" w16du:dateUtc="2024-08-23T03:37:00Z">
        <w:r w:rsidRPr="008C5394" w:rsidDel="002B3A88">
          <w:rPr>
            <w:rFonts w:hint="eastAsia"/>
          </w:rPr>
          <w:delText xml:space="preserve">②　</w:delText>
        </w:r>
        <w:r w:rsidRPr="008C5394" w:rsidDel="002B3A88">
          <w:rPr>
            <w:rFonts w:hint="eastAsia"/>
            <w:b/>
            <w:spacing w:val="142"/>
            <w:kern w:val="0"/>
            <w:fitText w:val="960" w:id="744"/>
          </w:rPr>
          <w:delText>Bac</w:delText>
        </w:r>
        <w:r w:rsidRPr="008C5394" w:rsidDel="002B3A88">
          <w:rPr>
            <w:rFonts w:hint="eastAsia"/>
            <w:b/>
            <w:spacing w:val="2"/>
            <w:kern w:val="0"/>
            <w:fitText w:val="960" w:id="744"/>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742D9DD3" w14:textId="43251793" w:rsidR="00E74797" w:rsidRPr="008C5394" w:rsidDel="002B3A88" w:rsidRDefault="000975ED">
      <w:pPr>
        <w:rPr>
          <w:del w:id="5314" w:author="星" w:date="2024-08-23T12:37:00Z" w16du:dateUtc="2024-08-23T03:37:00Z"/>
        </w:rPr>
      </w:pPr>
      <w:del w:id="5315" w:author="星" w:date="2024-08-23T12:37:00Z" w16du:dateUtc="2024-08-23T03:37:00Z">
        <w:r w:rsidRPr="008C5394" w:rsidDel="002B3A88">
          <w:rPr>
            <w:rFonts w:hint="eastAsia"/>
          </w:rPr>
          <w:delText xml:space="preserve">③　</w:delText>
        </w:r>
        <w:r w:rsidRPr="008C5394" w:rsidDel="002B3A88">
          <w:rPr>
            <w:rFonts w:hint="eastAsia"/>
            <w:b/>
            <w:spacing w:val="215"/>
            <w:kern w:val="0"/>
            <w:fitText w:val="960" w:id="745"/>
          </w:rPr>
          <w:delText>ヘル</w:delText>
        </w:r>
        <w:r w:rsidRPr="008C5394" w:rsidDel="002B3A88">
          <w:rPr>
            <w:rFonts w:hint="eastAsia"/>
            <w:b/>
            <w:spacing w:val="2"/>
            <w:kern w:val="0"/>
            <w:fitText w:val="960" w:id="745"/>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150CA9F5" w14:textId="08290B98" w:rsidR="00E74797" w:rsidRPr="008C5394" w:rsidDel="002B3A88" w:rsidRDefault="000975ED">
      <w:pPr>
        <w:rPr>
          <w:del w:id="5316" w:author="星" w:date="2024-08-23T12:37:00Z" w16du:dateUtc="2024-08-23T03:37:00Z"/>
        </w:rPr>
      </w:pPr>
      <w:del w:id="5317" w:author="星" w:date="2024-08-23T12:37:00Z" w16du:dateUtc="2024-08-23T03:37:00Z">
        <w:r w:rsidRPr="008C5394" w:rsidDel="002B3A88">
          <w:rPr>
            <w:rFonts w:hint="eastAsia"/>
          </w:rPr>
          <w:delText xml:space="preserve">④　</w:delText>
        </w:r>
        <w:r w:rsidRPr="00806327" w:rsidDel="002B3A88">
          <w:rPr>
            <w:rFonts w:hint="eastAsia"/>
            <w:b/>
            <w:spacing w:val="82"/>
            <w:kern w:val="0"/>
            <w:fitText w:val="960" w:id="746"/>
          </w:rPr>
          <w:delText>全選</w:delText>
        </w:r>
        <w:r w:rsidRPr="00806327" w:rsidDel="002B3A88">
          <w:rPr>
            <w:rFonts w:hint="eastAsia"/>
            <w:b/>
            <w:spacing w:val="1"/>
            <w:kern w:val="0"/>
            <w:fitText w:val="960" w:id="746"/>
          </w:rPr>
          <w:delText>択</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表示されている列を全て選択状態にします。</w:delText>
        </w:r>
      </w:del>
    </w:p>
    <w:p w14:paraId="21E0CAB0" w14:textId="7E02CD2A" w:rsidR="00E74797" w:rsidRPr="008C5394" w:rsidDel="002B3A88" w:rsidRDefault="000975ED">
      <w:pPr>
        <w:rPr>
          <w:del w:id="5318" w:author="星" w:date="2024-08-23T12:37:00Z" w16du:dateUtc="2024-08-23T03:37:00Z"/>
        </w:rPr>
      </w:pPr>
      <w:del w:id="5319" w:author="星" w:date="2024-08-23T12:37:00Z" w16du:dateUtc="2024-08-23T03:37:00Z">
        <w:r w:rsidRPr="008C5394" w:rsidDel="002B3A88">
          <w:rPr>
            <w:rFonts w:hint="eastAsia"/>
          </w:rPr>
          <w:delText xml:space="preserve">⑤　</w:delText>
        </w:r>
        <w:r w:rsidRPr="00806327" w:rsidDel="002B3A88">
          <w:rPr>
            <w:rFonts w:hint="eastAsia"/>
            <w:b/>
            <w:spacing w:val="82"/>
            <w:kern w:val="0"/>
            <w:fitText w:val="960" w:id="747"/>
          </w:rPr>
          <w:delText>全解</w:delText>
        </w:r>
        <w:r w:rsidRPr="00806327" w:rsidDel="002B3A88">
          <w:rPr>
            <w:rFonts w:hint="eastAsia"/>
            <w:b/>
            <w:spacing w:val="1"/>
            <w:kern w:val="0"/>
            <w:fitText w:val="960" w:id="747"/>
          </w:rPr>
          <w:delText>除</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表示されている列を全て未選択状態にします。</w:delText>
        </w:r>
      </w:del>
    </w:p>
    <w:p w14:paraId="0AAFCA73" w14:textId="56596D19" w:rsidR="00E74797" w:rsidRPr="008C5394" w:rsidDel="002B3A88" w:rsidRDefault="000975ED">
      <w:pPr>
        <w:rPr>
          <w:del w:id="5320" w:author="星" w:date="2024-08-23T12:37:00Z" w16du:dateUtc="2024-08-23T03:37:00Z"/>
        </w:rPr>
      </w:pPr>
      <w:del w:id="5321" w:author="星" w:date="2024-08-23T12:37:00Z" w16du:dateUtc="2024-08-23T03:37:00Z">
        <w:r w:rsidRPr="008C5394" w:rsidDel="002B3A88">
          <w:rPr>
            <w:rFonts w:hint="eastAsia"/>
          </w:rPr>
          <w:delText xml:space="preserve">⑥　</w:delText>
        </w:r>
        <w:r w:rsidRPr="008C5394" w:rsidDel="002B3A88">
          <w:rPr>
            <w:rFonts w:hint="eastAsia"/>
            <w:b/>
            <w:w w:val="98"/>
            <w:kern w:val="0"/>
            <w:fitText w:val="960" w:id="748"/>
          </w:rPr>
          <w:delText>再検索す</w:delText>
        </w:r>
        <w:r w:rsidRPr="008C5394" w:rsidDel="002B3A88">
          <w:rPr>
            <w:rFonts w:hint="eastAsia"/>
            <w:b/>
            <w:spacing w:val="2"/>
            <w:w w:val="98"/>
            <w:kern w:val="0"/>
            <w:fitText w:val="960" w:id="748"/>
          </w:rPr>
          <w:delText>る</w:delText>
        </w:r>
        <w:r w:rsidRPr="008C5394" w:rsidDel="002B3A88">
          <w:rPr>
            <w:rFonts w:hint="eastAsia"/>
            <w:b/>
          </w:rPr>
          <w:delText xml:space="preserve">：　</w:delText>
        </w:r>
        <w:r w:rsidRPr="008C5394" w:rsidDel="002B3A88">
          <w:rPr>
            <w:rFonts w:hint="eastAsia"/>
          </w:rPr>
          <w:delText>検索条件を保持したまま検索画面に遷移します。</w:delText>
        </w:r>
      </w:del>
    </w:p>
    <w:p w14:paraId="14F65407" w14:textId="37F73BD4" w:rsidR="00E74797" w:rsidRPr="005E3971" w:rsidDel="002B3A88" w:rsidRDefault="000975ED">
      <w:pPr>
        <w:pStyle w:val="22"/>
        <w:rPr>
          <w:del w:id="5322" w:author="星" w:date="2024-08-23T12:37:00Z" w16du:dateUtc="2024-08-23T03:37:00Z"/>
        </w:rPr>
      </w:pPr>
      <w:del w:id="5323" w:author="星" w:date="2024-08-23T12:37:00Z" w16du:dateUtc="2024-08-23T03:37:00Z">
        <w:r w:rsidRPr="005E3971" w:rsidDel="002B3A88">
          <w:rPr>
            <w:rFonts w:hint="eastAsia"/>
          </w:rPr>
          <w:delText xml:space="preserve">⑦　</w:delText>
        </w:r>
        <w:r w:rsidRPr="005E3971" w:rsidDel="002B3A88">
          <w:rPr>
            <w:rFonts w:hint="eastAsia"/>
            <w:b/>
            <w:spacing w:val="270"/>
            <w:kern w:val="0"/>
            <w:fitText w:val="960" w:id="749"/>
          </w:rPr>
          <w:delText>選</w:delText>
        </w:r>
        <w:r w:rsidRPr="005E3971" w:rsidDel="002B3A88">
          <w:rPr>
            <w:rFonts w:hint="eastAsia"/>
            <w:b/>
            <w:kern w:val="0"/>
            <w:fitText w:val="960" w:id="749"/>
          </w:rPr>
          <w:delText>択</w:delText>
        </w:r>
        <w:r w:rsidRPr="005E3971" w:rsidDel="002B3A88">
          <w:rPr>
            <w:rFonts w:hint="eastAsia"/>
            <w:b/>
          </w:rPr>
          <w:delText>：</w:delText>
        </w:r>
        <w:r w:rsidRPr="005E3971" w:rsidDel="002B3A88">
          <w:rPr>
            <w:rFonts w:hint="eastAsia"/>
          </w:rPr>
          <w:delText xml:space="preserve">　対象行のチェックボックスをクリックし、</w:delText>
        </w:r>
        <w:r w:rsidR="005E3971" w:rsidRPr="005E3971" w:rsidDel="002B3A88">
          <w:rPr>
            <w:rFonts w:hint="eastAsia"/>
          </w:rPr>
          <w:delText>［</w:delText>
        </w:r>
        <w:r w:rsidRPr="005E3971" w:rsidDel="002B3A88">
          <w:rPr>
            <w:rFonts w:hint="eastAsia"/>
          </w:rPr>
          <w:delText>選択状態／選択解除</w:delText>
        </w:r>
        <w:r w:rsidR="005E3971" w:rsidRPr="005E3971" w:rsidDel="002B3A88">
          <w:delText>］</w:delText>
        </w:r>
        <w:r w:rsidRPr="005E3971" w:rsidDel="002B3A88">
          <w:rPr>
            <w:rFonts w:hint="eastAsia"/>
          </w:rPr>
          <w:delText>にします。（複数選択可能）</w:delText>
        </w:r>
      </w:del>
    </w:p>
    <w:p w14:paraId="49025780" w14:textId="0C8F5943" w:rsidR="00E74797" w:rsidRPr="008C5394" w:rsidDel="002B3A88" w:rsidRDefault="000975ED">
      <w:pPr>
        <w:rPr>
          <w:del w:id="5324" w:author="星" w:date="2024-08-23T12:37:00Z" w16du:dateUtc="2024-08-23T03:37:00Z"/>
        </w:rPr>
      </w:pPr>
      <w:del w:id="5325" w:author="星" w:date="2024-08-23T12:37:00Z" w16du:dateUtc="2024-08-23T03:37:00Z">
        <w:r w:rsidRPr="008C5394" w:rsidDel="002B3A88">
          <w:rPr>
            <w:rFonts w:hint="eastAsia"/>
          </w:rPr>
          <w:delText xml:space="preserve">⑧　</w:delText>
        </w:r>
        <w:r w:rsidRPr="008C5394" w:rsidDel="002B3A88">
          <w:rPr>
            <w:rFonts w:hint="eastAsia"/>
            <w:b/>
            <w:spacing w:val="31"/>
            <w:kern w:val="0"/>
            <w:fitText w:val="960" w:id="750"/>
          </w:rPr>
          <w:delText>プレビュ</w:delText>
        </w:r>
        <w:r w:rsidRPr="008C5394" w:rsidDel="002B3A88">
          <w:rPr>
            <w:rFonts w:hint="eastAsia"/>
            <w:b/>
            <w:spacing w:val="4"/>
            <w:kern w:val="0"/>
            <w:fitText w:val="960" w:id="750"/>
          </w:rPr>
          <w:delText>ー</w:delText>
        </w:r>
        <w:r w:rsidRPr="008C5394" w:rsidDel="002B3A88">
          <w:rPr>
            <w:rFonts w:hint="eastAsia"/>
            <w:b/>
          </w:rPr>
          <w:delText>：</w:delText>
        </w:r>
        <w:r w:rsidRPr="008C5394" w:rsidDel="002B3A88">
          <w:rPr>
            <w:rFonts w:hint="eastAsia"/>
          </w:rPr>
          <w:delText xml:space="preserve">　クリックすると別ウィンドウが開き、プレビュー</w:delText>
        </w:r>
        <w:r w:rsidR="00570AE5" w:rsidDel="002B3A88">
          <w:rPr>
            <w:rFonts w:hint="eastAsia"/>
          </w:rPr>
          <w:delText>および</w:delText>
        </w:r>
        <w:r w:rsidRPr="008C5394" w:rsidDel="002B3A88">
          <w:rPr>
            <w:rFonts w:hint="eastAsia"/>
          </w:rPr>
          <w:delText>入力内容が表示されます。</w:delText>
        </w:r>
      </w:del>
    </w:p>
    <w:p w14:paraId="79E3A3DC" w14:textId="263DB567" w:rsidR="00E74797" w:rsidRPr="008C5394" w:rsidDel="002B3A88" w:rsidRDefault="000975ED">
      <w:pPr>
        <w:rPr>
          <w:del w:id="5326" w:author="星" w:date="2024-08-23T12:37:00Z" w16du:dateUtc="2024-08-23T03:37:00Z"/>
        </w:rPr>
      </w:pPr>
      <w:del w:id="5327" w:author="星" w:date="2024-08-23T12:37:00Z" w16du:dateUtc="2024-08-23T03:37:00Z">
        <w:r w:rsidRPr="008C5394" w:rsidDel="002B3A88">
          <w:rPr>
            <w:rFonts w:hint="eastAsia"/>
          </w:rPr>
          <w:delText xml:space="preserve">⑨　</w:delText>
        </w:r>
        <w:r w:rsidRPr="00806327" w:rsidDel="002B3A88">
          <w:rPr>
            <w:rFonts w:hint="eastAsia"/>
            <w:b/>
            <w:spacing w:val="270"/>
            <w:kern w:val="0"/>
            <w:fitText w:val="960" w:id="751"/>
          </w:rPr>
          <w:delText>編</w:delText>
        </w:r>
        <w:r w:rsidRPr="00806327" w:rsidDel="002B3A88">
          <w:rPr>
            <w:rFonts w:hint="eastAsia"/>
            <w:b/>
            <w:kern w:val="0"/>
            <w:fitText w:val="960" w:id="751"/>
          </w:rPr>
          <w:delText>集</w:delText>
        </w:r>
        <w:r w:rsidRPr="008C5394" w:rsidDel="002B3A88">
          <w:rPr>
            <w:rFonts w:hint="eastAsia"/>
            <w:b/>
          </w:rPr>
          <w:delText>：</w:delText>
        </w:r>
        <w:r w:rsidRPr="008C5394" w:rsidDel="002B3A88">
          <w:rPr>
            <w:rFonts w:hint="eastAsia"/>
          </w:rPr>
          <w:delText xml:space="preserve">　名刺データ編集画面に遷移します。</w:delText>
        </w:r>
        <w:r w:rsidR="00846EA4" w:rsidDel="002B3A88">
          <w:rPr>
            <w:rFonts w:hint="eastAsia"/>
          </w:rPr>
          <w:delText>(</w:delText>
        </w:r>
        <w:r w:rsidRPr="008C5394" w:rsidDel="002B3A88">
          <w:rPr>
            <w:rFonts w:hint="eastAsia"/>
          </w:rPr>
          <w:delText>「</w:delText>
        </w:r>
        <w:r w:rsidR="00DF7F5F" w:rsidDel="002B3A88">
          <w:rPr>
            <w:b/>
            <w:bCs/>
          </w:rPr>
          <w:delText>8</w:delText>
        </w:r>
        <w:r w:rsidR="00385580" w:rsidRPr="00385580" w:rsidDel="002B3A88">
          <w:rPr>
            <w:rFonts w:hint="eastAsia"/>
            <w:b/>
            <w:bCs/>
          </w:rPr>
          <w:delText>-③.</w:delText>
        </w:r>
        <w:r w:rsidRPr="008C5394" w:rsidDel="002B3A88">
          <w:rPr>
            <w:rFonts w:hint="eastAsia"/>
            <w:b/>
          </w:rPr>
          <w:delText>名刺データ編集</w:delText>
        </w:r>
        <w:r w:rsidRPr="008C5394" w:rsidDel="002B3A88">
          <w:rPr>
            <w:rFonts w:hint="eastAsia"/>
          </w:rPr>
          <w:delText>」参照）</w:delText>
        </w:r>
      </w:del>
    </w:p>
    <w:p w14:paraId="2D123160" w14:textId="7DE1B5C1" w:rsidR="00E74797" w:rsidRPr="008C5394" w:rsidDel="002B3A88" w:rsidRDefault="000975ED">
      <w:pPr>
        <w:rPr>
          <w:del w:id="5328" w:author="星" w:date="2024-08-23T12:37:00Z" w16du:dateUtc="2024-08-23T03:37:00Z"/>
        </w:rPr>
      </w:pPr>
      <w:del w:id="5329" w:author="星" w:date="2024-08-23T12:37:00Z" w16du:dateUtc="2024-08-23T03:37:00Z">
        <w:r w:rsidRPr="008C5394" w:rsidDel="002B3A88">
          <w:rPr>
            <w:rFonts w:hint="eastAsia"/>
          </w:rPr>
          <w:delText xml:space="preserve">⑩　</w:delText>
        </w:r>
        <w:r w:rsidRPr="008C5394" w:rsidDel="002B3A88">
          <w:rPr>
            <w:rFonts w:hint="eastAsia"/>
            <w:b/>
            <w:w w:val="59"/>
            <w:kern w:val="0"/>
            <w:fitText w:val="960" w:id="752"/>
          </w:rPr>
          <w:delText>入力内容をリセッ</w:delText>
        </w:r>
        <w:r w:rsidRPr="008C5394" w:rsidDel="002B3A88">
          <w:rPr>
            <w:rFonts w:hint="eastAsia"/>
            <w:b/>
            <w:spacing w:val="2"/>
            <w:w w:val="59"/>
            <w:kern w:val="0"/>
            <w:fitText w:val="960" w:id="752"/>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2DFCEC7E" w14:textId="1D979ED7" w:rsidR="00E74797" w:rsidRPr="008C5394" w:rsidDel="002B3A88" w:rsidRDefault="000975ED">
      <w:pPr>
        <w:autoSpaceDE w:val="0"/>
        <w:autoSpaceDN w:val="0"/>
        <w:adjustRightInd w:val="0"/>
        <w:jc w:val="left"/>
        <w:rPr>
          <w:del w:id="5330" w:author="星" w:date="2024-08-23T12:37:00Z" w16du:dateUtc="2024-08-23T03:37:00Z"/>
        </w:rPr>
      </w:pPr>
      <w:del w:id="5331" w:author="星" w:date="2024-08-23T12:37:00Z" w16du:dateUtc="2024-08-23T03:37:00Z">
        <w:r w:rsidRPr="008C5394" w:rsidDel="002B3A88">
          <w:rPr>
            <w:rFonts w:hint="eastAsia"/>
          </w:rPr>
          <w:delText xml:space="preserve">⑪　</w:delText>
        </w:r>
        <w:r w:rsidRPr="00374C37" w:rsidDel="002B3A88">
          <w:rPr>
            <w:rFonts w:hint="eastAsia"/>
            <w:b/>
            <w:w w:val="78"/>
            <w:kern w:val="0"/>
            <w:fitText w:val="1155" w:id="-2051887616"/>
          </w:rPr>
          <w:delText>項目置換実行</w:delText>
        </w:r>
        <w:r w:rsidRPr="00374C37" w:rsidDel="002B3A88">
          <w:rPr>
            <w:rFonts w:hint="eastAsia"/>
            <w:b/>
            <w:spacing w:val="8"/>
            <w:w w:val="78"/>
            <w:kern w:val="0"/>
            <w:fitText w:val="1155" w:id="-2051887616"/>
          </w:rPr>
          <w:delText>：</w:delText>
        </w:r>
        <w:r w:rsidRPr="008C5394" w:rsidDel="002B3A88">
          <w:rPr>
            <w:rFonts w:hint="eastAsia"/>
          </w:rPr>
          <w:delText xml:space="preserve">　</w:delText>
        </w:r>
        <w:r w:rsidRPr="008C5394" w:rsidDel="002B3A88">
          <w:delText>入力した内容</w:delText>
        </w:r>
        <w:r w:rsidR="00374C37" w:rsidDel="002B3A88">
          <w:rPr>
            <w:rFonts w:hint="eastAsia"/>
          </w:rPr>
          <w:delText>を</w:delText>
        </w:r>
        <w:r w:rsidRPr="008C5394" w:rsidDel="002B3A88">
          <w:delText>選択中のデータに上書き</w:delText>
        </w:r>
        <w:r w:rsidR="00374C37" w:rsidDel="002B3A88">
          <w:rPr>
            <w:rFonts w:hint="eastAsia"/>
          </w:rPr>
          <w:delText>します</w:delText>
        </w:r>
        <w:r w:rsidRPr="008C5394" w:rsidDel="002B3A88">
          <w:delText>。</w:delText>
        </w:r>
      </w:del>
    </w:p>
    <w:p w14:paraId="5B097597" w14:textId="5CF50354" w:rsidR="00E74797" w:rsidRPr="008C5394" w:rsidDel="002B3A88" w:rsidRDefault="000975ED" w:rsidP="005E3971">
      <w:pPr>
        <w:ind w:left="3543" w:hangingChars="1687" w:hanging="3543"/>
        <w:rPr>
          <w:del w:id="5332" w:author="星" w:date="2024-08-23T12:37:00Z" w16du:dateUtc="2024-08-23T03:37:00Z"/>
        </w:rPr>
      </w:pPr>
      <w:del w:id="5333" w:author="星" w:date="2024-08-23T12:37:00Z" w16du:dateUtc="2024-08-23T03:37:00Z">
        <w:r w:rsidRPr="008C5394" w:rsidDel="002B3A88">
          <w:rPr>
            <w:rFonts w:hint="eastAsia"/>
          </w:rPr>
          <w:delText xml:space="preserve">⑫　</w:delText>
        </w:r>
        <w:r w:rsidRPr="008C5394" w:rsidDel="002B3A88">
          <w:rPr>
            <w:rFonts w:hint="eastAsia"/>
            <w:b/>
          </w:rPr>
          <w:delText>未入力項目は空のデータで置換：</w:delText>
        </w:r>
        <w:r w:rsidRPr="008C5394" w:rsidDel="002B3A88">
          <w:rPr>
            <w:rFonts w:hint="eastAsia"/>
          </w:rPr>
          <w:delText xml:space="preserve">　チェックを入れ</w:delText>
        </w:r>
        <w:r w:rsidR="005E3971" w:rsidDel="002B3A88">
          <w:rPr>
            <w:rFonts w:hint="eastAsia"/>
          </w:rPr>
          <w:delText>て実行すると</w:delText>
        </w:r>
        <w:r w:rsidRPr="008C5394" w:rsidDel="002B3A88">
          <w:rPr>
            <w:rFonts w:hint="eastAsia"/>
          </w:rPr>
          <w:delText>、置換内容入力欄</w:delText>
        </w:r>
        <w:r w:rsidR="005E3971" w:rsidDel="002B3A88">
          <w:rPr>
            <w:rFonts w:hint="eastAsia"/>
          </w:rPr>
          <w:delText>が</w:delText>
        </w:r>
        <w:r w:rsidRPr="008C5394" w:rsidDel="002B3A88">
          <w:rPr>
            <w:rFonts w:hint="eastAsia"/>
          </w:rPr>
          <w:delText>未入力(空白)の項目を</w:delText>
        </w:r>
        <w:r w:rsidR="005E3971" w:rsidDel="002B3A88">
          <w:rPr>
            <w:rFonts w:hint="eastAsia"/>
          </w:rPr>
          <w:delText>空の状態</w:delText>
        </w:r>
        <w:r w:rsidRPr="008C5394" w:rsidDel="002B3A88">
          <w:rPr>
            <w:rFonts w:hint="eastAsia"/>
          </w:rPr>
          <w:delText>に</w:delText>
        </w:r>
        <w:r w:rsidR="005E3971" w:rsidDel="002B3A88">
          <w:rPr>
            <w:rFonts w:hint="eastAsia"/>
          </w:rPr>
          <w:delText>します</w:delText>
        </w:r>
        <w:r w:rsidRPr="008C5394" w:rsidDel="002B3A88">
          <w:rPr>
            <w:rFonts w:hint="eastAsia"/>
          </w:rPr>
          <w:delText>。</w:delText>
        </w:r>
      </w:del>
    </w:p>
    <w:p w14:paraId="14F0F734" w14:textId="3E8D955E" w:rsidR="00E74797" w:rsidRPr="008C5394" w:rsidDel="002B3A88" w:rsidRDefault="00E74797">
      <w:pPr>
        <w:rPr>
          <w:del w:id="5334" w:author="星" w:date="2024-08-23T12:37:00Z" w16du:dateUtc="2024-08-23T03:37:00Z"/>
        </w:rPr>
      </w:pPr>
    </w:p>
    <w:p w14:paraId="7B483518" w14:textId="41365BE1" w:rsidR="00E74797" w:rsidRPr="008C5394" w:rsidDel="002B3A88" w:rsidRDefault="000975ED">
      <w:pPr>
        <w:rPr>
          <w:del w:id="5335" w:author="星" w:date="2024-08-23T12:37:00Z" w16du:dateUtc="2024-08-23T03:37:00Z"/>
        </w:rPr>
      </w:pPr>
      <w:del w:id="5336" w:author="星" w:date="2024-08-23T12:37:00Z" w16du:dateUtc="2024-08-23T03:37:00Z">
        <w:r w:rsidRPr="008C5394" w:rsidDel="002B3A88">
          <w:rPr>
            <w:rFonts w:hint="eastAsia"/>
            <w:b/>
          </w:rPr>
          <w:delText>●　各フィールドの説明</w:delText>
        </w:r>
      </w:del>
    </w:p>
    <w:p w14:paraId="1329B538" w14:textId="0EC088DA" w:rsidR="005E3971" w:rsidDel="002B3A88" w:rsidRDefault="000975ED">
      <w:pPr>
        <w:autoSpaceDE w:val="0"/>
        <w:autoSpaceDN w:val="0"/>
        <w:adjustRightInd w:val="0"/>
        <w:jc w:val="left"/>
        <w:rPr>
          <w:del w:id="5337" w:author="星" w:date="2024-08-23T12:37:00Z" w16du:dateUtc="2024-08-23T03:37:00Z"/>
        </w:rPr>
      </w:pPr>
      <w:del w:id="5338" w:author="星" w:date="2024-08-23T12:37:00Z" w16du:dateUtc="2024-08-23T03:37:00Z">
        <w:r w:rsidRPr="008C5394" w:rsidDel="002B3A88">
          <w:rPr>
            <w:rFonts w:hint="eastAsia"/>
          </w:rPr>
          <w:delText xml:space="preserve">⑬　</w:delText>
        </w:r>
        <w:r w:rsidRPr="008C5394" w:rsidDel="002B3A88">
          <w:rPr>
            <w:rFonts w:hint="eastAsia"/>
            <w:b/>
          </w:rPr>
          <w:delText>置換内容入力：</w:delText>
        </w:r>
        <w:r w:rsidRPr="008C5394" w:rsidDel="002B3A88">
          <w:rPr>
            <w:rFonts w:hint="eastAsia"/>
          </w:rPr>
          <w:delText xml:space="preserve">　置換内容の入力欄</w:delText>
        </w:r>
        <w:r w:rsidR="005E3971" w:rsidDel="002B3A88">
          <w:rPr>
            <w:rFonts w:hint="eastAsia"/>
          </w:rPr>
          <w:delText>に</w:delText>
        </w:r>
        <w:r w:rsidRPr="008C5394" w:rsidDel="002B3A88">
          <w:rPr>
            <w:rFonts w:hint="eastAsia"/>
          </w:rPr>
          <w:delText>なります。</w:delText>
        </w:r>
      </w:del>
    </w:p>
    <w:p w14:paraId="1C29C432" w14:textId="687BC45B" w:rsidR="00E74797" w:rsidRPr="008C5394" w:rsidDel="002B3A88" w:rsidRDefault="000975ED" w:rsidP="00385580">
      <w:pPr>
        <w:autoSpaceDE w:val="0"/>
        <w:autoSpaceDN w:val="0"/>
        <w:adjustRightInd w:val="0"/>
        <w:ind w:leftChars="950" w:left="1995"/>
        <w:jc w:val="left"/>
        <w:rPr>
          <w:del w:id="5339" w:author="星" w:date="2024-08-23T12:37:00Z" w16du:dateUtc="2024-08-23T03:37:00Z"/>
        </w:rPr>
      </w:pPr>
      <w:del w:id="5340" w:author="星" w:date="2024-08-23T12:37:00Z" w16du:dateUtc="2024-08-23T03:37:00Z">
        <w:r w:rsidRPr="008C5394" w:rsidDel="002B3A88">
          <w:rPr>
            <w:rFonts w:hint="eastAsia"/>
          </w:rPr>
          <w:delText>※選択イメージ項目は</w:delText>
        </w:r>
        <w:r w:rsidR="005E3971" w:rsidDel="002B3A88">
          <w:rPr>
            <w:rFonts w:hint="eastAsia"/>
          </w:rPr>
          <w:delText>拡張子まで含めて</w:delText>
        </w:r>
        <w:r w:rsidRPr="008C5394" w:rsidDel="002B3A88">
          <w:rPr>
            <w:rFonts w:hint="eastAsia"/>
          </w:rPr>
          <w:delText>入力し</w:delText>
        </w:r>
        <w:r w:rsidR="005E3971" w:rsidDel="002B3A88">
          <w:rPr>
            <w:rFonts w:hint="eastAsia"/>
          </w:rPr>
          <w:delText>て下</w:delText>
        </w:r>
        <w:r w:rsidR="00DC14DA" w:rsidDel="002B3A88">
          <w:rPr>
            <w:rFonts w:hint="eastAsia"/>
          </w:rPr>
          <w:delText>さい</w:delText>
        </w:r>
        <w:r w:rsidRPr="008C5394" w:rsidDel="002B3A88">
          <w:rPr>
            <w:rFonts w:hint="eastAsia"/>
          </w:rPr>
          <w:delText>。</w:delText>
        </w:r>
      </w:del>
    </w:p>
    <w:p w14:paraId="095869FD" w14:textId="2D0006D7" w:rsidR="00E74797" w:rsidRPr="008C5394" w:rsidDel="002B3A88" w:rsidRDefault="000975ED">
      <w:pPr>
        <w:rPr>
          <w:del w:id="5341" w:author="星" w:date="2024-08-23T12:37:00Z" w16du:dateUtc="2024-08-23T03:37:00Z"/>
        </w:rPr>
      </w:pPr>
      <w:del w:id="5342" w:author="星" w:date="2024-08-23T12:37:00Z" w16du:dateUtc="2024-08-23T03:37:00Z">
        <w:r w:rsidRPr="008C5394" w:rsidDel="002B3A88">
          <w:rPr>
            <w:rFonts w:hint="eastAsia"/>
          </w:rPr>
          <w:delText xml:space="preserve">⑭　</w:delText>
        </w:r>
        <w:r w:rsidRPr="00F71951" w:rsidDel="002B3A88">
          <w:rPr>
            <w:rFonts w:hint="eastAsia"/>
            <w:b/>
            <w:w w:val="73"/>
            <w:kern w:val="0"/>
            <w:fitText w:val="1470" w:id="-2051886078"/>
          </w:rPr>
          <w:delText>置換対象データ選択</w:delText>
        </w:r>
        <w:r w:rsidRPr="00F71951" w:rsidDel="002B3A88">
          <w:rPr>
            <w:rFonts w:hint="eastAsia"/>
            <w:b/>
            <w:spacing w:val="6"/>
            <w:w w:val="73"/>
            <w:kern w:val="0"/>
            <w:fitText w:val="1470" w:id="-2051886078"/>
          </w:rPr>
          <w:delText>：</w:delText>
        </w:r>
        <w:r w:rsidRPr="008C5394" w:rsidDel="002B3A88">
          <w:rPr>
            <w:rFonts w:hint="eastAsia"/>
          </w:rPr>
          <w:delText xml:space="preserve">　対象データの一覧画面</w:delText>
        </w:r>
        <w:r w:rsidR="005E3971" w:rsidDel="002B3A88">
          <w:rPr>
            <w:rFonts w:hint="eastAsia"/>
          </w:rPr>
          <w:delText>です</w:delText>
        </w:r>
        <w:r w:rsidRPr="008C5394" w:rsidDel="002B3A88">
          <w:rPr>
            <w:rFonts w:hint="eastAsia"/>
          </w:rPr>
          <w:delText>。</w:delText>
        </w:r>
      </w:del>
    </w:p>
    <w:p w14:paraId="1FE6CEC0" w14:textId="7513377A" w:rsidR="00E74797" w:rsidRPr="008C5394" w:rsidDel="002B3A88" w:rsidRDefault="00E74797">
      <w:pPr>
        <w:rPr>
          <w:del w:id="5343" w:author="星" w:date="2024-08-23T12:37:00Z" w16du:dateUtc="2024-08-23T03:37:00Z"/>
        </w:rPr>
      </w:pPr>
    </w:p>
    <w:p w14:paraId="74966C4C" w14:textId="7D442732" w:rsidR="00E74797" w:rsidRPr="008C5394" w:rsidDel="002B3A88" w:rsidRDefault="00E74797">
      <w:pPr>
        <w:rPr>
          <w:del w:id="5344" w:author="星" w:date="2024-08-23T12:37:00Z" w16du:dateUtc="2024-08-23T03:37:00Z"/>
        </w:rPr>
      </w:pPr>
    </w:p>
    <w:p w14:paraId="49C58390" w14:textId="3AA0AE50" w:rsidR="00E74797" w:rsidRPr="008C5394" w:rsidDel="002B3A88" w:rsidRDefault="00E74797">
      <w:pPr>
        <w:rPr>
          <w:del w:id="5345" w:author="星" w:date="2024-08-23T12:37:00Z" w16du:dateUtc="2024-08-23T03:37:00Z"/>
        </w:rPr>
      </w:pPr>
    </w:p>
    <w:p w14:paraId="39551124" w14:textId="414C045C" w:rsidR="00E74797" w:rsidRPr="008C5394" w:rsidDel="002B3A88" w:rsidRDefault="00E74797">
      <w:pPr>
        <w:rPr>
          <w:del w:id="5346" w:author="星" w:date="2024-08-23T12:37:00Z" w16du:dateUtc="2024-08-23T03:37:00Z"/>
        </w:rPr>
      </w:pPr>
    </w:p>
    <w:p w14:paraId="03B3EDCF" w14:textId="480F11B6" w:rsidR="00E74797" w:rsidRPr="008C5394" w:rsidDel="002B3A88" w:rsidRDefault="000975ED">
      <w:pPr>
        <w:rPr>
          <w:del w:id="5347" w:author="星" w:date="2024-08-23T12:37:00Z" w16du:dateUtc="2024-08-23T03:37:00Z"/>
        </w:rPr>
      </w:pPr>
      <w:del w:id="5348" w:author="星" w:date="2024-08-23T12:37:00Z" w16du:dateUtc="2024-08-23T03:37:00Z">
        <w:r w:rsidRPr="008C5394" w:rsidDel="002B3A88">
          <w:rPr>
            <w:rFonts w:hint="eastAsia"/>
          </w:rPr>
          <w:br w:type="page"/>
        </w:r>
      </w:del>
    </w:p>
    <w:p w14:paraId="28B6CF94" w14:textId="55BA6233" w:rsidR="00E74797" w:rsidRPr="008C5394" w:rsidDel="002B3A88" w:rsidRDefault="000975ED" w:rsidP="006E08BE">
      <w:pPr>
        <w:pStyle w:val="3"/>
        <w:rPr>
          <w:del w:id="5349" w:author="星" w:date="2024-08-23T12:37:00Z" w16du:dateUtc="2024-08-23T03:37:00Z"/>
        </w:rPr>
      </w:pPr>
      <w:bookmarkStart w:id="5350" w:name="_Toc13149"/>
      <w:bookmarkStart w:id="5351" w:name="_Toc25255"/>
      <w:del w:id="5352" w:author="星" w:date="2024-08-23T12:37:00Z" w16du:dateUtc="2024-08-23T03:37:00Z">
        <w:r w:rsidRPr="008C5394" w:rsidDel="002B3A88">
          <w:rPr>
            <w:rFonts w:hint="eastAsia"/>
          </w:rPr>
          <w:delText>2</w:delText>
        </w:r>
        <w:r w:rsidR="005D083A" w:rsidDel="002B3A88">
          <w:delText>6</w:delText>
        </w:r>
        <w:r w:rsidRPr="008C5394" w:rsidDel="002B3A88">
          <w:rPr>
            <w:rFonts w:hint="eastAsia"/>
          </w:rPr>
          <w:delText>-③.　置換処理手順</w:delText>
        </w:r>
        <w:bookmarkEnd w:id="5350"/>
        <w:bookmarkEnd w:id="5351"/>
      </w:del>
    </w:p>
    <w:p w14:paraId="078B51C5" w14:textId="7F122592" w:rsidR="00E74797" w:rsidRPr="008C5394" w:rsidDel="002B3A88" w:rsidRDefault="007D3D99">
      <w:pPr>
        <w:rPr>
          <w:del w:id="5353" w:author="星" w:date="2024-08-23T12:37:00Z" w16du:dateUtc="2024-08-23T03:37:00Z"/>
        </w:rPr>
      </w:pPr>
      <w:del w:id="5354" w:author="星" w:date="2024-08-23T12:37:00Z" w16du:dateUtc="2024-08-23T03:37:00Z">
        <w:r w:rsidDel="002B3A88">
          <w:rPr>
            <w:rFonts w:hint="eastAsia"/>
            <w:noProof/>
          </w:rPr>
          <mc:AlternateContent>
            <mc:Choice Requires="wpg">
              <w:drawing>
                <wp:anchor distT="0" distB="0" distL="114300" distR="114300" simplePos="0" relativeHeight="251407360" behindDoc="0" locked="0" layoutInCell="1" allowOverlap="1" wp14:anchorId="29011FF4" wp14:editId="471E40EE">
                  <wp:simplePos x="0" y="0"/>
                  <wp:positionH relativeFrom="column">
                    <wp:posOffset>19627</wp:posOffset>
                  </wp:positionH>
                  <wp:positionV relativeFrom="paragraph">
                    <wp:posOffset>229524</wp:posOffset>
                  </wp:positionV>
                  <wp:extent cx="3060065" cy="2336165"/>
                  <wp:effectExtent l="19050" t="19050" r="26035" b="26035"/>
                  <wp:wrapTopAndBottom/>
                  <wp:docPr id="1489" name="グループ化 1489"/>
                  <wp:cNvGraphicFramePr/>
                  <a:graphic xmlns:a="http://schemas.openxmlformats.org/drawingml/2006/main">
                    <a:graphicData uri="http://schemas.microsoft.com/office/word/2010/wordprocessingGroup">
                      <wpg:wgp>
                        <wpg:cNvGrpSpPr/>
                        <wpg:grpSpPr>
                          <a:xfrm>
                            <a:off x="0" y="0"/>
                            <a:ext cx="3060065" cy="2336165"/>
                            <a:chOff x="0" y="0"/>
                            <a:chExt cx="3060065" cy="2336165"/>
                          </a:xfrm>
                        </wpg:grpSpPr>
                        <pic:pic xmlns:pic="http://schemas.openxmlformats.org/drawingml/2006/picture">
                          <pic:nvPicPr>
                            <pic:cNvPr id="1488" name="図 1488"/>
                            <pic:cNvPicPr>
                              <a:picLocks noChangeAspect="1"/>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3060065" cy="2336165"/>
                            </a:xfrm>
                            <a:prstGeom prst="rect">
                              <a:avLst/>
                            </a:prstGeom>
                            <a:ln>
                              <a:solidFill>
                                <a:schemeClr val="tx1"/>
                              </a:solidFill>
                            </a:ln>
                          </pic:spPr>
                        </pic:pic>
                        <pic:pic xmlns:pic="http://schemas.openxmlformats.org/drawingml/2006/picture">
                          <pic:nvPicPr>
                            <pic:cNvPr id="4454" name="オブジェクト 0"/>
                            <pic:cNvPicPr>
                              <a:picLocks noChangeAspect="1"/>
                            </pic:cNvPicPr>
                          </pic:nvPicPr>
                          <pic:blipFill>
                            <a:blip r:embed="rId131"/>
                            <a:stretch>
                              <a:fillRect/>
                            </a:stretch>
                          </pic:blipFill>
                          <pic:spPr>
                            <a:xfrm rot="19860000" flipH="1">
                              <a:off x="1809750" y="1941368"/>
                              <a:ext cx="203200" cy="312420"/>
                            </a:xfrm>
                            <a:prstGeom prst="rect">
                              <a:avLst/>
                            </a:prstGeom>
                          </pic:spPr>
                        </pic:pic>
                      </wpg:wgp>
                    </a:graphicData>
                  </a:graphic>
                </wp:anchor>
              </w:drawing>
            </mc:Choice>
            <mc:Fallback>
              <w:pict>
                <v:group w14:anchorId="7ADA6AB4" id="グループ化 1489" o:spid="_x0000_s1026" style="position:absolute;left:0;text-align:left;margin-left:1.55pt;margin-top:18.05pt;width:240.95pt;height:183.95pt;z-index:251407360" coordsize="30600,23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">
                  <v:shape id="図 1488" o:spid="_x0000_s1027" type="#_x0000_t75" style="position:absolute;width:30600;height:23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" stroked="t" strokecolor="black [3213]">
                    <v:imagedata r:id="rId230" o:title=""/>
                    <v:path arrowok="t"/>
                  </v:shape>
                  <v:shape id="オブジェクト 0" o:spid="_x0000_s1028" type="#_x0000_t75" style="position:absolute;left:18097;top:19413;width:2032;height:3124;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">
                    <v:imagedata r:id="rId133" o:title=""/>
                  </v:shape>
                  <w10:wrap type="topAndBottom"/>
                </v:group>
              </w:pict>
            </mc:Fallback>
          </mc:AlternateContent>
        </w:r>
        <w:r w:rsidR="000975ED" w:rsidRPr="008C5394" w:rsidDel="002B3A88">
          <w:rPr>
            <w:rFonts w:hint="eastAsia"/>
          </w:rPr>
          <w:delText>1.　項目置換の検索画面で置換</w:delText>
        </w:r>
        <w:r w:rsidR="005E3971" w:rsidDel="002B3A88">
          <w:rPr>
            <w:rFonts w:hint="eastAsia"/>
          </w:rPr>
          <w:delText>対象の</w:delText>
        </w:r>
        <w:r w:rsidR="000975ED" w:rsidRPr="008C5394" w:rsidDel="002B3A88">
          <w:rPr>
            <w:rFonts w:hint="eastAsia"/>
          </w:rPr>
          <w:delText>名刺</w:delText>
        </w:r>
        <w:r w:rsidR="005E3971" w:rsidDel="002B3A88">
          <w:rPr>
            <w:rFonts w:hint="eastAsia"/>
          </w:rPr>
          <w:delText>データ</w:delText>
        </w:r>
        <w:r w:rsidR="000975ED" w:rsidRPr="008C5394" w:rsidDel="002B3A88">
          <w:rPr>
            <w:rFonts w:hint="eastAsia"/>
          </w:rPr>
          <w:delText>を検索します。（条件設定</w:delText>
        </w:r>
        <w:r w:rsidR="005E3971" w:rsidDel="002B3A88">
          <w:rPr>
            <w:rFonts w:hint="eastAsia"/>
          </w:rPr>
          <w:delText>せずに</w:delText>
        </w:r>
        <w:r w:rsidR="000975ED" w:rsidRPr="008C5394" w:rsidDel="002B3A88">
          <w:rPr>
            <w:rFonts w:hint="eastAsia"/>
          </w:rPr>
          <w:delText>検索</w:delText>
        </w:r>
        <w:r w:rsidR="005E3971" w:rsidDel="002B3A88">
          <w:rPr>
            <w:rFonts w:hint="eastAsia"/>
          </w:rPr>
          <w:delText>した場合は</w:delText>
        </w:r>
        <w:r w:rsidR="000975ED" w:rsidRPr="008C5394" w:rsidDel="002B3A88">
          <w:rPr>
            <w:rFonts w:hint="eastAsia"/>
          </w:rPr>
          <w:delText>全データ抽出</w:delText>
        </w:r>
        <w:r w:rsidR="005E3971" w:rsidDel="002B3A88">
          <w:rPr>
            <w:rFonts w:hint="eastAsia"/>
          </w:rPr>
          <w:delText>されます</w:delText>
        </w:r>
        <w:r w:rsidR="000975ED" w:rsidRPr="008C5394" w:rsidDel="002B3A88">
          <w:rPr>
            <w:rFonts w:hint="eastAsia"/>
          </w:rPr>
          <w:delText>）</w:delText>
        </w:r>
      </w:del>
    </w:p>
    <w:p w14:paraId="06CCB64E" w14:textId="76385037" w:rsidR="00E74797" w:rsidRPr="008C5394" w:rsidDel="002B3A88" w:rsidRDefault="00E74797">
      <w:pPr>
        <w:rPr>
          <w:del w:id="5355" w:author="星" w:date="2024-08-23T12:37:00Z" w16du:dateUtc="2024-08-23T03:37:00Z"/>
        </w:rPr>
      </w:pPr>
    </w:p>
    <w:p w14:paraId="767A899A" w14:textId="46F57E5D" w:rsidR="00E74797" w:rsidRPr="008C5394" w:rsidDel="002B3A88" w:rsidRDefault="000975ED">
      <w:pPr>
        <w:rPr>
          <w:del w:id="5356" w:author="星" w:date="2024-08-23T12:37:00Z" w16du:dateUtc="2024-08-23T03:37:00Z"/>
        </w:rPr>
      </w:pPr>
      <w:del w:id="5357" w:author="星" w:date="2024-08-23T12:37:00Z" w16du:dateUtc="2024-08-23T03:37:00Z">
        <w:r w:rsidRPr="008C5394" w:rsidDel="002B3A88">
          <w:rPr>
            <w:rFonts w:hint="eastAsia"/>
          </w:rPr>
          <w:delText>2.　対象データのチェックボックスをクリックし、選択します。（一覧データ</w:delText>
        </w:r>
        <w:r w:rsidR="005E3971" w:rsidDel="002B3A88">
          <w:rPr>
            <w:rFonts w:hint="eastAsia"/>
          </w:rPr>
          <w:delText>は［</w:delText>
        </w:r>
        <w:r w:rsidRPr="008C5394" w:rsidDel="002B3A88">
          <w:rPr>
            <w:rFonts w:hint="eastAsia"/>
          </w:rPr>
          <w:delText>全選択／複数選択</w:delText>
        </w:r>
        <w:r w:rsidR="005E3971" w:rsidDel="002B3A88">
          <w:rPr>
            <w:rFonts w:hint="eastAsia"/>
          </w:rPr>
          <w:delText>］</w:delText>
        </w:r>
        <w:r w:rsidRPr="008C5394" w:rsidDel="002B3A88">
          <w:rPr>
            <w:rFonts w:hint="eastAsia"/>
          </w:rPr>
          <w:delText>することできます。）</w:delText>
        </w:r>
      </w:del>
    </w:p>
    <w:p w14:paraId="55FDCCC9" w14:textId="34F6A5CE" w:rsidR="00E74797" w:rsidRPr="008C5394" w:rsidDel="002B3A88" w:rsidRDefault="000975ED" w:rsidP="005E3971">
      <w:pPr>
        <w:ind w:firstLineChars="100" w:firstLine="210"/>
        <w:rPr>
          <w:del w:id="5358" w:author="星" w:date="2024-08-23T12:37:00Z" w16du:dateUtc="2024-08-23T03:37:00Z"/>
        </w:rPr>
      </w:pPr>
      <w:del w:id="5359" w:author="星" w:date="2024-08-23T12:37:00Z" w16du:dateUtc="2024-08-23T03:37:00Z">
        <w:r w:rsidRPr="008C5394" w:rsidDel="002B3A88">
          <w:rPr>
            <w:rFonts w:hint="eastAsia"/>
          </w:rPr>
          <w:delText>※選択され</w:delText>
        </w:r>
        <w:r w:rsidR="005E3971" w:rsidDel="002B3A88">
          <w:rPr>
            <w:rFonts w:hint="eastAsia"/>
          </w:rPr>
          <w:delText>た列は黄色に変わります。</w:delText>
        </w:r>
      </w:del>
    </w:p>
    <w:p w14:paraId="04A60DF8" w14:textId="34C60E18" w:rsidR="00E74797" w:rsidRPr="008C5394" w:rsidDel="002B3A88" w:rsidRDefault="000975ED">
      <w:pPr>
        <w:rPr>
          <w:del w:id="5360" w:author="星" w:date="2024-08-23T12:37:00Z" w16du:dateUtc="2024-08-23T03:37:00Z"/>
        </w:rPr>
      </w:pPr>
      <w:del w:id="5361" w:author="星" w:date="2024-08-23T12:37:00Z" w16du:dateUtc="2024-08-23T03:37:00Z">
        <w:r w:rsidRPr="008C5394" w:rsidDel="002B3A88">
          <w:rPr>
            <w:rFonts w:hint="eastAsia"/>
            <w:noProof/>
          </w:rPr>
          <mc:AlternateContent>
            <mc:Choice Requires="wpg">
              <w:drawing>
                <wp:anchor distT="0" distB="0" distL="114300" distR="114300" simplePos="0" relativeHeight="251400192" behindDoc="0" locked="0" layoutInCell="1" hidden="0" allowOverlap="1" wp14:anchorId="11214B3F" wp14:editId="06146070">
                  <wp:simplePos x="0" y="0"/>
                  <wp:positionH relativeFrom="column">
                    <wp:posOffset>23495</wp:posOffset>
                  </wp:positionH>
                  <wp:positionV relativeFrom="paragraph">
                    <wp:posOffset>68580</wp:posOffset>
                  </wp:positionV>
                  <wp:extent cx="2879725" cy="2415540"/>
                  <wp:effectExtent l="23495" t="23495" r="24130" b="24130"/>
                  <wp:wrapTopAndBottom/>
                  <wp:docPr id="4455" name="オブジェクト 0"/>
                  <wp:cNvGraphicFramePr/>
                  <a:graphic xmlns:a="http://schemas.openxmlformats.org/drawingml/2006/main">
                    <a:graphicData uri="http://schemas.microsoft.com/office/word/2010/wordprocessingGroup">
                      <wpg:wgp>
                        <wpg:cNvGrpSpPr/>
                        <wpg:grpSpPr>
                          <a:xfrm>
                            <a:off x="0" y="0"/>
                            <a:ext cx="2879725" cy="2415540"/>
                            <a:chOff x="887" y="6162"/>
                            <a:chExt cx="4535" cy="3804"/>
                          </a:xfrm>
                        </wpg:grpSpPr>
                        <pic:pic xmlns:pic="http://schemas.openxmlformats.org/drawingml/2006/picture">
                          <pic:nvPicPr>
                            <pic:cNvPr id="4456" name="オブジェクト 0"/>
                            <pic:cNvPicPr>
                              <a:picLocks noChangeAspect="1"/>
                            </pic:cNvPicPr>
                          </pic:nvPicPr>
                          <pic:blipFill>
                            <a:blip r:embed="rId227"/>
                            <a:srcRect t="7558"/>
                            <a:stretch>
                              <a:fillRect/>
                            </a:stretch>
                          </pic:blipFill>
                          <pic:spPr>
                            <a:xfrm>
                              <a:off x="887" y="6162"/>
                              <a:ext cx="4535" cy="3804"/>
                            </a:xfrm>
                            <a:prstGeom prst="rect">
                              <a:avLst/>
                            </a:prstGeom>
                            <a:ln>
                              <a:solidFill>
                                <a:schemeClr val="tx1"/>
                              </a:solidFill>
                            </a:ln>
                          </pic:spPr>
                        </pic:pic>
                        <wps:wsp>
                          <wps:cNvPr id="4457" name="オブジェクト 0"/>
                          <wps:cNvSpPr/>
                          <wps:spPr>
                            <a:xfrm>
                              <a:off x="2460" y="7129"/>
                              <a:ext cx="2818" cy="30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BDF27E0" id="オブジェクト 0" o:spid="_x0000_s1026" style="position:absolute;left:0;text-align:left;margin-left:1.85pt;margin-top:5.4pt;width:226.75pt;height:190.2pt;z-index:251400192" coordorigin="887,6162" coordsize="4535,3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">
                  <v:shape id="_x0000_s1027" type="#_x0000_t75" style="position:absolute;left:887;top:6162;width:4535;height:3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" stroked="t" strokecolor="black [3213]">
                    <v:imagedata r:id="rId231" o:title="" croptop="4953f"/>
                    <v:path arrowok="t"/>
                  </v:shape>
                  <v:rect id="_x0000_s1028" style="position:absolute;left:2460;top:7129;width:2818;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" filled="f" strokecolor="red" strokeweight="1pt">
                    <v:stroke dashstyle="3 1"/>
                  </v:rect>
                  <w10:wrap type="topAndBottom"/>
                </v:group>
              </w:pict>
            </mc:Fallback>
          </mc:AlternateContent>
        </w:r>
      </w:del>
    </w:p>
    <w:p w14:paraId="7172997D" w14:textId="7069A2A5" w:rsidR="00E74797" w:rsidRPr="008C5394" w:rsidDel="002B3A88" w:rsidRDefault="000975ED">
      <w:pPr>
        <w:rPr>
          <w:del w:id="5362" w:author="星" w:date="2024-08-23T12:37:00Z" w16du:dateUtc="2024-08-23T03:37:00Z"/>
        </w:rPr>
      </w:pPr>
      <w:del w:id="5363" w:author="星" w:date="2024-08-23T12:37:00Z" w16du:dateUtc="2024-08-23T03:37:00Z">
        <w:r w:rsidRPr="008C5394" w:rsidDel="002B3A88">
          <w:rPr>
            <w:rFonts w:hint="eastAsia"/>
          </w:rPr>
          <w:delText>3.　対象項目に新しいデータを入力します。</w:delText>
        </w:r>
      </w:del>
    </w:p>
    <w:p w14:paraId="54774BAB" w14:textId="628ED117" w:rsidR="00E74797" w:rsidRPr="008C5394" w:rsidDel="002B3A88" w:rsidRDefault="000975ED">
      <w:pPr>
        <w:rPr>
          <w:del w:id="5364" w:author="星" w:date="2024-08-23T12:37:00Z" w16du:dateUtc="2024-08-23T03:37:00Z"/>
        </w:rPr>
      </w:pPr>
      <w:del w:id="5365" w:author="星" w:date="2024-08-23T12:37:00Z" w16du:dateUtc="2024-08-23T03:37:00Z">
        <w:r w:rsidRPr="008C5394" w:rsidDel="002B3A88">
          <w:rPr>
            <w:rFonts w:hint="eastAsia"/>
          </w:rPr>
          <w:delText>※　選択イメージ項目はファイル名を直接入力し</w:delText>
        </w:r>
        <w:r w:rsidR="005E3971" w:rsidDel="002B3A88">
          <w:rPr>
            <w:rFonts w:hint="eastAsia"/>
          </w:rPr>
          <w:delText>て下さい</w:delText>
        </w:r>
        <w:r w:rsidRPr="008C5394" w:rsidDel="002B3A88">
          <w:rPr>
            <w:rFonts w:hint="eastAsia"/>
          </w:rPr>
          <w:delText>。</w:delText>
        </w:r>
        <w:r w:rsidR="005E3971" w:rsidDel="002B3A88">
          <w:rPr>
            <w:rFonts w:hint="eastAsia"/>
          </w:rPr>
          <w:delText>（拡張子まで含める）</w:delText>
        </w:r>
      </w:del>
    </w:p>
    <w:p w14:paraId="7F9EB150" w14:textId="078E4C3C" w:rsidR="00E74797" w:rsidRPr="008C5394" w:rsidDel="002B3A88" w:rsidRDefault="000975ED">
      <w:pPr>
        <w:rPr>
          <w:del w:id="5366" w:author="星" w:date="2024-08-23T12:37:00Z" w16du:dateUtc="2024-08-23T03:37:00Z"/>
        </w:rPr>
      </w:pPr>
      <w:del w:id="5367" w:author="星" w:date="2024-08-23T12:37:00Z" w16du:dateUtc="2024-08-23T03:37:00Z">
        <w:r w:rsidRPr="008C5394" w:rsidDel="002B3A88">
          <w:rPr>
            <w:rFonts w:hint="eastAsia"/>
            <w:noProof/>
          </w:rPr>
          <mc:AlternateContent>
            <mc:Choice Requires="wpg">
              <w:drawing>
                <wp:anchor distT="0" distB="0" distL="114300" distR="114300" simplePos="0" relativeHeight="251401216" behindDoc="0" locked="0" layoutInCell="1" hidden="0" allowOverlap="1" wp14:anchorId="45506503" wp14:editId="56C46168">
                  <wp:simplePos x="0" y="0"/>
                  <wp:positionH relativeFrom="column">
                    <wp:posOffset>23495</wp:posOffset>
                  </wp:positionH>
                  <wp:positionV relativeFrom="paragraph">
                    <wp:posOffset>44450</wp:posOffset>
                  </wp:positionV>
                  <wp:extent cx="2879725" cy="2415540"/>
                  <wp:effectExtent l="23495" t="23495" r="24130" b="24130"/>
                  <wp:wrapTopAndBottom/>
                  <wp:docPr id="4458" name="オブジェクト 0"/>
                  <wp:cNvGraphicFramePr/>
                  <a:graphic xmlns:a="http://schemas.openxmlformats.org/drawingml/2006/main">
                    <a:graphicData uri="http://schemas.microsoft.com/office/word/2010/wordprocessingGroup">
                      <wpg:wgp>
                        <wpg:cNvGrpSpPr/>
                        <wpg:grpSpPr>
                          <a:xfrm>
                            <a:off x="0" y="0"/>
                            <a:ext cx="2879725" cy="2415540"/>
                            <a:chOff x="1149" y="10649"/>
                            <a:chExt cx="4535" cy="3804"/>
                          </a:xfrm>
                        </wpg:grpSpPr>
                        <pic:pic xmlns:pic="http://schemas.openxmlformats.org/drawingml/2006/picture">
                          <pic:nvPicPr>
                            <pic:cNvPr id="4459" name="オブジェクト 0"/>
                            <pic:cNvPicPr>
                              <a:picLocks noChangeAspect="1"/>
                            </pic:cNvPicPr>
                          </pic:nvPicPr>
                          <pic:blipFill>
                            <a:blip r:embed="rId227"/>
                            <a:srcRect t="7558"/>
                            <a:stretch>
                              <a:fillRect/>
                            </a:stretch>
                          </pic:blipFill>
                          <pic:spPr>
                            <a:xfrm>
                              <a:off x="1149" y="10649"/>
                              <a:ext cx="4535" cy="3804"/>
                            </a:xfrm>
                            <a:prstGeom prst="rect">
                              <a:avLst/>
                            </a:prstGeom>
                            <a:ln>
                              <a:solidFill>
                                <a:schemeClr val="tx1"/>
                              </a:solidFill>
                            </a:ln>
                          </pic:spPr>
                        </pic:pic>
                        <wps:wsp>
                          <wps:cNvPr id="4460" name="オブジェクト 0"/>
                          <wps:cNvSpPr/>
                          <wps:spPr>
                            <a:xfrm>
                              <a:off x="1182" y="12566"/>
                              <a:ext cx="1403" cy="1246"/>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5D7E27C" id="オブジェクト 0" o:spid="_x0000_s1026" style="position:absolute;left:0;text-align:left;margin-left:1.85pt;margin-top:3.5pt;width:226.75pt;height:190.2pt;z-index:251401216" coordorigin="1149,10649" coordsize="4535,3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">
                  <v:shape id="_x0000_s1027" type="#_x0000_t75" style="position:absolute;left:1149;top:10649;width:4535;height:3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" stroked="t" strokecolor="black [3213]">
                    <v:imagedata r:id="rId231" o:title="" croptop="4953f"/>
                    <v:path arrowok="t"/>
                  </v:shape>
                  <v:rect id="_x0000_s1028" style="position:absolute;left:1182;top:12566;width:1403;height:1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" filled="f" strokecolor="red" strokeweight="1pt">
                    <v:stroke dashstyle="3 1"/>
                  </v:rect>
                  <w10:wrap type="topAndBottom"/>
                </v:group>
              </w:pict>
            </mc:Fallback>
          </mc:AlternateContent>
        </w:r>
      </w:del>
    </w:p>
    <w:p w14:paraId="157D332D" w14:textId="7C45DB9B" w:rsidR="00E74797" w:rsidRPr="008C5394" w:rsidDel="002B3A88" w:rsidRDefault="000975ED">
      <w:pPr>
        <w:rPr>
          <w:del w:id="5368" w:author="星" w:date="2024-08-23T12:37:00Z" w16du:dateUtc="2024-08-23T03:37:00Z"/>
        </w:rPr>
      </w:pPr>
      <w:del w:id="5369" w:author="星" w:date="2024-08-23T12:37:00Z" w16du:dateUtc="2024-08-23T03:37:00Z">
        <w:r w:rsidRPr="008C5394" w:rsidDel="002B3A88">
          <w:rPr>
            <w:rFonts w:hint="eastAsia"/>
          </w:rPr>
          <w:delText>4.　「項目置換実行」をクリック</w:delText>
        </w:r>
        <w:r w:rsidR="005E3971" w:rsidDel="002B3A88">
          <w:rPr>
            <w:rFonts w:hint="eastAsia"/>
          </w:rPr>
          <w:delText>します。</w:delText>
        </w:r>
      </w:del>
    </w:p>
    <w:p w14:paraId="5F4928E7" w14:textId="20F0EBB3" w:rsidR="005E3971" w:rsidRPr="008C5394" w:rsidDel="002B3A88" w:rsidRDefault="000975ED" w:rsidP="005E3971">
      <w:pPr>
        <w:ind w:leftChars="131" w:left="489" w:hangingChars="102" w:hanging="214"/>
        <w:rPr>
          <w:del w:id="5370" w:author="星" w:date="2024-08-23T12:37:00Z" w16du:dateUtc="2024-08-23T03:37:00Z"/>
        </w:rPr>
      </w:pPr>
      <w:del w:id="5371" w:author="星" w:date="2024-08-23T12:37:00Z" w16du:dateUtc="2024-08-23T03:37:00Z">
        <w:r w:rsidRPr="008C5394" w:rsidDel="002B3A88">
          <w:rPr>
            <w:rFonts w:hint="eastAsia"/>
          </w:rPr>
          <w:delText>※「未入力項目は空のデータで置換」</w:delText>
        </w:r>
        <w:r w:rsidR="005E3971" w:rsidDel="002B3A88">
          <w:rPr>
            <w:rFonts w:hint="eastAsia"/>
          </w:rPr>
          <w:delText>に</w:delText>
        </w:r>
        <w:r w:rsidR="005E3971" w:rsidRPr="008C5394" w:rsidDel="002B3A88">
          <w:rPr>
            <w:rFonts w:hint="eastAsia"/>
          </w:rPr>
          <w:delText>チェックを入れ</w:delText>
        </w:r>
        <w:r w:rsidR="005E3971" w:rsidDel="002B3A88">
          <w:rPr>
            <w:rFonts w:hint="eastAsia"/>
          </w:rPr>
          <w:delText>て実行すると</w:delText>
        </w:r>
        <w:r w:rsidR="005E3971" w:rsidRPr="008C5394" w:rsidDel="002B3A88">
          <w:rPr>
            <w:rFonts w:hint="eastAsia"/>
          </w:rPr>
          <w:delText>、置換内容入力欄</w:delText>
        </w:r>
        <w:r w:rsidR="005E3971" w:rsidDel="002B3A88">
          <w:rPr>
            <w:rFonts w:hint="eastAsia"/>
          </w:rPr>
          <w:delText>が</w:delText>
        </w:r>
        <w:r w:rsidR="005E3971" w:rsidRPr="008C5394" w:rsidDel="002B3A88">
          <w:rPr>
            <w:rFonts w:hint="eastAsia"/>
          </w:rPr>
          <w:delText>未入力(空白)の項目を</w:delText>
        </w:r>
        <w:r w:rsidR="005E3971" w:rsidDel="002B3A88">
          <w:rPr>
            <w:rFonts w:hint="eastAsia"/>
          </w:rPr>
          <w:delText>空の状態</w:delText>
        </w:r>
        <w:r w:rsidR="005E3971" w:rsidRPr="008C5394" w:rsidDel="002B3A88">
          <w:rPr>
            <w:rFonts w:hint="eastAsia"/>
          </w:rPr>
          <w:delText>に</w:delText>
        </w:r>
        <w:r w:rsidR="005E3971" w:rsidDel="002B3A88">
          <w:rPr>
            <w:rFonts w:hint="eastAsia"/>
          </w:rPr>
          <w:delText>します</w:delText>
        </w:r>
        <w:r w:rsidR="005E3971" w:rsidRPr="008C5394" w:rsidDel="002B3A88">
          <w:rPr>
            <w:rFonts w:hint="eastAsia"/>
          </w:rPr>
          <w:delText>。</w:delText>
        </w:r>
      </w:del>
    </w:p>
    <w:p w14:paraId="32FE79E6" w14:textId="12A77CE5" w:rsidR="00E74797" w:rsidRPr="008C5394" w:rsidDel="002B3A88" w:rsidRDefault="000975ED">
      <w:pPr>
        <w:rPr>
          <w:del w:id="5372" w:author="星" w:date="2024-08-23T12:37:00Z" w16du:dateUtc="2024-08-23T03:37:00Z"/>
        </w:rPr>
      </w:pPr>
      <w:del w:id="5373" w:author="星" w:date="2024-08-23T12:37:00Z" w16du:dateUtc="2024-08-23T03:37:00Z">
        <w:r w:rsidRPr="008C5394" w:rsidDel="002B3A88">
          <w:rPr>
            <w:rFonts w:hint="eastAsia"/>
            <w:noProof/>
          </w:rPr>
          <mc:AlternateContent>
            <mc:Choice Requires="wpg">
              <w:drawing>
                <wp:anchor distT="0" distB="0" distL="114300" distR="114300" simplePos="0" relativeHeight="251402240" behindDoc="0" locked="0" layoutInCell="1" hidden="0" allowOverlap="1" wp14:anchorId="383FF59D" wp14:editId="46D9BFE0">
                  <wp:simplePos x="0" y="0"/>
                  <wp:positionH relativeFrom="column">
                    <wp:align>left</wp:align>
                  </wp:positionH>
                  <wp:positionV relativeFrom="paragraph">
                    <wp:posOffset>34925</wp:posOffset>
                  </wp:positionV>
                  <wp:extent cx="2879725" cy="2415540"/>
                  <wp:effectExtent l="23495" t="23495" r="24130" b="24130"/>
                  <wp:wrapTopAndBottom/>
                  <wp:docPr id="4461" name="オブジェクト 0"/>
                  <wp:cNvGraphicFramePr/>
                  <a:graphic xmlns:a="http://schemas.openxmlformats.org/drawingml/2006/main">
                    <a:graphicData uri="http://schemas.microsoft.com/office/word/2010/wordprocessingGroup">
                      <wpg:wgp>
                        <wpg:cNvGrpSpPr/>
                        <wpg:grpSpPr>
                          <a:xfrm>
                            <a:off x="0" y="0"/>
                            <a:ext cx="2879725" cy="2415540"/>
                            <a:chOff x="887" y="1742"/>
                            <a:chExt cx="4535" cy="3804"/>
                          </a:xfrm>
                        </wpg:grpSpPr>
                        <pic:pic xmlns:pic="http://schemas.openxmlformats.org/drawingml/2006/picture">
                          <pic:nvPicPr>
                            <pic:cNvPr id="4462" name="オブジェクト 0"/>
                            <pic:cNvPicPr>
                              <a:picLocks noChangeAspect="1"/>
                            </pic:cNvPicPr>
                          </pic:nvPicPr>
                          <pic:blipFill>
                            <a:blip r:embed="rId227"/>
                            <a:srcRect t="7558"/>
                            <a:stretch>
                              <a:fillRect/>
                            </a:stretch>
                          </pic:blipFill>
                          <pic:spPr>
                            <a:xfrm>
                              <a:off x="887" y="1742"/>
                              <a:ext cx="4535" cy="3804"/>
                            </a:xfrm>
                            <a:prstGeom prst="rect">
                              <a:avLst/>
                            </a:prstGeom>
                            <a:ln>
                              <a:solidFill>
                                <a:schemeClr val="tx1"/>
                              </a:solidFill>
                            </a:ln>
                          </pic:spPr>
                        </pic:pic>
                        <wps:wsp>
                          <wps:cNvPr id="4463" name="オブジェクト 0"/>
                          <wps:cNvSpPr/>
                          <wps:spPr>
                            <a:xfrm>
                              <a:off x="3085" y="4965"/>
                              <a:ext cx="598" cy="142"/>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4464" name="オブジェクト 0"/>
                            <pic:cNvPicPr>
                              <a:picLocks noChangeAspect="1"/>
                            </pic:cNvPicPr>
                          </pic:nvPicPr>
                          <pic:blipFill>
                            <a:blip r:embed="rId131"/>
                            <a:stretch>
                              <a:fillRect/>
                            </a:stretch>
                          </pic:blipFill>
                          <pic:spPr>
                            <a:xfrm rot="-1740000" flipH="1">
                              <a:off x="3650" y="4991"/>
                              <a:ext cx="320" cy="492"/>
                            </a:xfrm>
                            <a:prstGeom prst="rect">
                              <a:avLst/>
                            </a:prstGeom>
                          </pic:spPr>
                        </pic:pic>
                        <wps:wsp>
                          <wps:cNvPr id="4465" name="オブジェクト 0"/>
                          <wps:cNvSpPr/>
                          <wps:spPr>
                            <a:xfrm>
                              <a:off x="989" y="5150"/>
                              <a:ext cx="960" cy="66"/>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5B51432" id="オブジェクト 0" o:spid="_x0000_s1026" style="position:absolute;left:0;text-align:left;margin-left:0;margin-top:2.75pt;width:226.75pt;height:190.2pt;z-index:251402240;mso-position-horizontal:left" coordorigin="887,1742" coordsize="4535,3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">
                  <v:shape id="_x0000_s1027" type="#_x0000_t75" style="position:absolute;left:887;top:1742;width:4535;height:3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" stroked="t" strokecolor="black [3213]">
                    <v:imagedata r:id="rId231" o:title="" croptop="4953f"/>
                    <v:path arrowok="t"/>
                  </v:shape>
                  <v:rect id="_x0000_s1028" style="position:absolute;left:3085;top:4965;width:598;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" filled="f" strokecolor="red" strokeweight="1pt"/>
                  <v:shape id="_x0000_s1029" type="#_x0000_t75" style="position:absolute;left:3650;top:499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">
                    <v:imagedata r:id="rId133" o:title=""/>
                  </v:shape>
                  <v:rect id="_x0000_s1030" style="position:absolute;left:989;top:5150;width:960;height: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" filled="f" strokecolor="red" strokeweight="1pt">
                    <v:stroke dashstyle="3 1"/>
                  </v:rect>
                  <w10:wrap type="topAndBottom"/>
                </v:group>
              </w:pict>
            </mc:Fallback>
          </mc:AlternateContent>
        </w:r>
      </w:del>
    </w:p>
    <w:p w14:paraId="6797305D" w14:textId="5899E42B" w:rsidR="00E74797" w:rsidRPr="008C5394" w:rsidDel="002B3A88" w:rsidRDefault="000975ED">
      <w:pPr>
        <w:rPr>
          <w:del w:id="5374" w:author="星" w:date="2024-08-23T12:37:00Z" w16du:dateUtc="2024-08-23T03:37:00Z"/>
        </w:rPr>
      </w:pPr>
      <w:del w:id="5375" w:author="星" w:date="2024-08-23T12:37:00Z" w16du:dateUtc="2024-08-23T03:37:00Z">
        <w:r w:rsidRPr="008C5394" w:rsidDel="002B3A88">
          <w:rPr>
            <w:rFonts w:hint="eastAsia"/>
          </w:rPr>
          <w:delText>5.　下図のようなメッセージが表示されたら、「OK」をクリックし、置換を実行します。</w:delText>
        </w:r>
      </w:del>
    </w:p>
    <w:p w14:paraId="2E274863" w14:textId="1897132D" w:rsidR="00E74797" w:rsidRPr="008C5394" w:rsidDel="002B3A88" w:rsidRDefault="000975ED">
      <w:pPr>
        <w:rPr>
          <w:del w:id="5376" w:author="星" w:date="2024-08-23T12:37:00Z" w16du:dateUtc="2024-08-23T03:37:00Z"/>
        </w:rPr>
      </w:pPr>
      <w:del w:id="5377" w:author="星" w:date="2024-08-23T12:37:00Z" w16du:dateUtc="2024-08-23T03:37:00Z">
        <w:r w:rsidRPr="008C5394" w:rsidDel="002B3A88">
          <w:rPr>
            <w:rFonts w:hint="eastAsia"/>
            <w:noProof/>
          </w:rPr>
          <mc:AlternateContent>
            <mc:Choice Requires="wpg">
              <w:drawing>
                <wp:anchor distT="0" distB="0" distL="114300" distR="114300" simplePos="0" relativeHeight="251404288" behindDoc="0" locked="0" layoutInCell="1" hidden="0" allowOverlap="1" wp14:anchorId="08BE537E" wp14:editId="2AA2E033">
                  <wp:simplePos x="0" y="0"/>
                  <wp:positionH relativeFrom="column">
                    <wp:posOffset>35560</wp:posOffset>
                  </wp:positionH>
                  <wp:positionV relativeFrom="paragraph">
                    <wp:posOffset>27305</wp:posOffset>
                  </wp:positionV>
                  <wp:extent cx="2879725" cy="1204595"/>
                  <wp:effectExtent l="23495" t="23495" r="24130" b="24130"/>
                  <wp:wrapTopAndBottom/>
                  <wp:docPr id="4466" name="オブジェクト 0"/>
                  <wp:cNvGraphicFramePr/>
                  <a:graphic xmlns:a="http://schemas.openxmlformats.org/drawingml/2006/main">
                    <a:graphicData uri="http://schemas.microsoft.com/office/word/2010/wordprocessingGroup">
                      <wpg:wgp>
                        <wpg:cNvGrpSpPr/>
                        <wpg:grpSpPr>
                          <a:xfrm>
                            <a:off x="0" y="0"/>
                            <a:ext cx="2879725" cy="1204595"/>
                            <a:chOff x="906" y="6194"/>
                            <a:chExt cx="4535" cy="1897"/>
                          </a:xfrm>
                        </wpg:grpSpPr>
                        <pic:pic xmlns:pic="http://schemas.openxmlformats.org/drawingml/2006/picture">
                          <pic:nvPicPr>
                            <pic:cNvPr id="4467" name="オブジェクト 0"/>
                            <pic:cNvPicPr>
                              <a:picLocks noChangeAspect="1"/>
                            </pic:cNvPicPr>
                          </pic:nvPicPr>
                          <pic:blipFill>
                            <a:blip r:embed="rId232"/>
                            <a:srcRect l="485" t="1465"/>
                            <a:stretch>
                              <a:fillRect/>
                            </a:stretch>
                          </pic:blipFill>
                          <pic:spPr>
                            <a:xfrm>
                              <a:off x="906" y="6194"/>
                              <a:ext cx="4535" cy="1897"/>
                            </a:xfrm>
                            <a:prstGeom prst="rect">
                              <a:avLst/>
                            </a:prstGeom>
                            <a:ln>
                              <a:solidFill>
                                <a:schemeClr val="tx1"/>
                              </a:solidFill>
                            </a:ln>
                          </pic:spPr>
                        </pic:pic>
                        <pic:pic xmlns:pic="http://schemas.openxmlformats.org/drawingml/2006/picture">
                          <pic:nvPicPr>
                            <pic:cNvPr id="4468" name="オブジェクト 0"/>
                            <pic:cNvPicPr>
                              <a:picLocks noChangeAspect="1"/>
                            </pic:cNvPicPr>
                          </pic:nvPicPr>
                          <pic:blipFill>
                            <a:blip r:embed="rId131"/>
                            <a:stretch>
                              <a:fillRect/>
                            </a:stretch>
                          </pic:blipFill>
                          <pic:spPr>
                            <a:xfrm rot="-1740000" flipH="1">
                              <a:off x="2356" y="7551"/>
                              <a:ext cx="320" cy="492"/>
                            </a:xfrm>
                            <a:prstGeom prst="rect">
                              <a:avLst/>
                            </a:prstGeom>
                          </pic:spPr>
                        </pic:pic>
                      </wpg:wgp>
                    </a:graphicData>
                  </a:graphic>
                </wp:anchor>
              </w:drawing>
            </mc:Choice>
            <mc:Fallback>
              <w:pict>
                <v:group w14:anchorId="10F6802D" id="オブジェクト 0" o:spid="_x0000_s1026" style="position:absolute;left:0;text-align:left;margin-left:2.8pt;margin-top:2.15pt;width:226.75pt;height:94.85pt;z-index:251404288" coordorigin="906,6194" coordsize="4535,18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">
                  <v:shape id="_x0000_s1027" type="#_x0000_t75" style="position:absolute;left:906;top:6194;width:4535;height:1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" stroked="t" strokecolor="black [3213]">
                    <v:imagedata r:id="rId233" o:title="" croptop="960f" cropleft="318f"/>
                    <v:path arrowok="t"/>
                  </v:shape>
                  <v:shape id="_x0000_s1028" type="#_x0000_t75" style="position:absolute;left:2356;top:755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">
                    <v:imagedata r:id="rId133" o:title=""/>
                  </v:shape>
                  <w10:wrap type="topAndBottom"/>
                </v:group>
              </w:pict>
            </mc:Fallback>
          </mc:AlternateContent>
        </w:r>
      </w:del>
    </w:p>
    <w:p w14:paraId="3410C752" w14:textId="305783DB" w:rsidR="00E74797" w:rsidRPr="008C5394" w:rsidDel="002B3A88" w:rsidRDefault="000975ED">
      <w:pPr>
        <w:rPr>
          <w:del w:id="5378" w:author="星" w:date="2024-08-23T12:37:00Z" w16du:dateUtc="2024-08-23T03:37:00Z"/>
        </w:rPr>
      </w:pPr>
      <w:del w:id="5379" w:author="星" w:date="2024-08-23T12:37:00Z" w16du:dateUtc="2024-08-23T03:37:00Z">
        <w:r w:rsidRPr="008C5394" w:rsidDel="002B3A88">
          <w:rPr>
            <w:rFonts w:hint="eastAsia"/>
          </w:rPr>
          <w:delText>6.　　下画面</w:delText>
        </w:r>
        <w:r w:rsidR="005E3971" w:rsidDel="002B3A88">
          <w:rPr>
            <w:rFonts w:hint="eastAsia"/>
          </w:rPr>
          <w:delText>が</w:delText>
        </w:r>
        <w:r w:rsidRPr="008C5394" w:rsidDel="002B3A88">
          <w:rPr>
            <w:rFonts w:hint="eastAsia"/>
          </w:rPr>
          <w:delText>表示</w:delText>
        </w:r>
        <w:r w:rsidR="00DE2900" w:rsidDel="002B3A88">
          <w:rPr>
            <w:rFonts w:hint="eastAsia"/>
          </w:rPr>
          <w:delText>されれば</w:delText>
        </w:r>
        <w:r w:rsidRPr="008C5394" w:rsidDel="002B3A88">
          <w:rPr>
            <w:rFonts w:hint="eastAsia"/>
          </w:rPr>
          <w:delText>、置換完了</w:delText>
        </w:r>
        <w:r w:rsidR="00DE2900" w:rsidDel="002B3A88">
          <w:rPr>
            <w:rFonts w:hint="eastAsia"/>
          </w:rPr>
          <w:delText>です</w:delText>
        </w:r>
        <w:r w:rsidRPr="008C5394" w:rsidDel="002B3A88">
          <w:rPr>
            <w:rFonts w:hint="eastAsia"/>
          </w:rPr>
          <w:delText>。</w:delText>
        </w:r>
        <w:r w:rsidR="00DE2900" w:rsidRPr="008C5394" w:rsidDel="002B3A88">
          <w:rPr>
            <w:rFonts w:hint="eastAsia"/>
          </w:rPr>
          <w:delText>手順3で入力した内容が、選択中のデータに上書きされま</w:delText>
        </w:r>
        <w:r w:rsidR="00DE2900" w:rsidDel="002B3A88">
          <w:rPr>
            <w:rFonts w:hint="eastAsia"/>
          </w:rPr>
          <w:delText>した。</w:delText>
        </w:r>
      </w:del>
    </w:p>
    <w:p w14:paraId="02BB67F7" w14:textId="71CDD792" w:rsidR="00E74797" w:rsidRPr="008C5394" w:rsidDel="002B3A88" w:rsidRDefault="00DE2900">
      <w:pPr>
        <w:pStyle w:val="af"/>
        <w:numPr>
          <w:ilvl w:val="0"/>
          <w:numId w:val="4"/>
        </w:numPr>
        <w:ind w:leftChars="165" w:left="692" w:hangingChars="165" w:hanging="346"/>
        <w:rPr>
          <w:del w:id="5380" w:author="星" w:date="2024-08-23T12:37:00Z" w16du:dateUtc="2024-08-23T03:37:00Z"/>
        </w:rPr>
      </w:pPr>
      <w:del w:id="5381" w:author="星" w:date="2024-08-23T12:37:00Z" w16du:dateUtc="2024-08-23T03:37:00Z">
        <w:r w:rsidDel="002B3A88">
          <w:rPr>
            <w:rFonts w:hint="eastAsia"/>
          </w:rPr>
          <w:delText>引き</w:delText>
        </w:r>
        <w:r w:rsidR="000975ED" w:rsidRPr="008C5394" w:rsidDel="002B3A88">
          <w:rPr>
            <w:rFonts w:hint="eastAsia"/>
          </w:rPr>
          <w:delText>続き置換を</w:delText>
        </w:r>
        <w:r w:rsidDel="002B3A88">
          <w:rPr>
            <w:rFonts w:hint="eastAsia"/>
          </w:rPr>
          <w:delText>行う</w:delText>
        </w:r>
        <w:r w:rsidR="000975ED" w:rsidRPr="008C5394" w:rsidDel="002B3A88">
          <w:rPr>
            <w:rFonts w:hint="eastAsia"/>
          </w:rPr>
          <w:delText>場合は「一覧へ戻る」ボタンをクリック</w:delText>
        </w:r>
        <w:r w:rsidDel="002B3A88">
          <w:rPr>
            <w:rFonts w:hint="eastAsia"/>
          </w:rPr>
          <w:delText>すると</w:delText>
        </w:r>
        <w:r w:rsidR="000975ED" w:rsidRPr="008C5394" w:rsidDel="002B3A88">
          <w:rPr>
            <w:rFonts w:hint="eastAsia"/>
          </w:rPr>
          <w:delText>、一覧画面に戻ります。</w:delText>
        </w:r>
      </w:del>
    </w:p>
    <w:p w14:paraId="344F7605" w14:textId="3903D971" w:rsidR="00E74797" w:rsidRPr="00A24D2A" w:rsidDel="002B3A88" w:rsidRDefault="000975ED" w:rsidP="00A24D2A">
      <w:pPr>
        <w:pStyle w:val="af"/>
        <w:numPr>
          <w:ilvl w:val="0"/>
          <w:numId w:val="4"/>
        </w:numPr>
        <w:ind w:leftChars="165" w:left="692" w:hangingChars="165" w:hanging="346"/>
        <w:rPr>
          <w:del w:id="5382" w:author="星" w:date="2024-08-23T12:37:00Z" w16du:dateUtc="2024-08-23T03:37:00Z"/>
        </w:rPr>
      </w:pPr>
      <w:del w:id="5383" w:author="星" w:date="2024-08-23T12:37:00Z" w16du:dateUtc="2024-08-23T03:37:00Z">
        <w:r w:rsidRPr="008C5394" w:rsidDel="002B3A88">
          <w:rPr>
            <w:rFonts w:hint="eastAsia"/>
          </w:rPr>
          <w:delText>再検索する場合は「再検索する」ボタンをクリックす</w:delText>
        </w:r>
        <w:r w:rsidR="00DE2900" w:rsidDel="002B3A88">
          <w:rPr>
            <w:rFonts w:hint="eastAsia"/>
          </w:rPr>
          <w:delText>ると</w:delText>
        </w:r>
        <w:r w:rsidRPr="008C5394" w:rsidDel="002B3A88">
          <w:rPr>
            <w:rFonts w:hint="eastAsia"/>
          </w:rPr>
          <w:delText>、名刺データ検索画面に戻ります。</w:delText>
        </w:r>
        <w:r w:rsidR="00A24D2A" w:rsidRPr="00A24D2A" w:rsidDel="002B3A88">
          <w:rPr>
            <w:noProof/>
          </w:rPr>
          <w:drawing>
            <wp:anchor distT="0" distB="0" distL="114300" distR="114300" simplePos="0" relativeHeight="251218899" behindDoc="0" locked="0" layoutInCell="1" allowOverlap="1" wp14:anchorId="0B9320CC" wp14:editId="457FC69D">
              <wp:simplePos x="0" y="0"/>
              <wp:positionH relativeFrom="margin">
                <wp:align>left</wp:align>
              </wp:positionH>
              <wp:positionV relativeFrom="paragraph">
                <wp:posOffset>230217</wp:posOffset>
              </wp:positionV>
              <wp:extent cx="2882438" cy="2182418"/>
              <wp:effectExtent l="19050" t="19050" r="13335" b="27940"/>
              <wp:wrapTopAndBottom/>
              <wp:docPr id="1491" name="図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extLst>
                          <a:ext uri="{28A0092B-C50C-407E-A947-70E740481C1C}">
                            <a14:useLocalDpi xmlns:a14="http://schemas.microsoft.com/office/drawing/2010/main" val="0"/>
                          </a:ext>
                        </a:extLst>
                      </a:blip>
                      <a:stretch>
                        <a:fillRect/>
                      </a:stretch>
                    </pic:blipFill>
                    <pic:spPr>
                      <a:xfrm>
                        <a:off x="0" y="0"/>
                        <a:ext cx="2882438" cy="2182418"/>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del>
    </w:p>
    <w:p w14:paraId="676F61B3" w14:textId="63B98D67" w:rsidR="00E74797" w:rsidRPr="008C5394" w:rsidDel="002B3A88" w:rsidRDefault="00E74797">
      <w:pPr>
        <w:rPr>
          <w:del w:id="5384" w:author="星" w:date="2024-08-23T12:37:00Z" w16du:dateUtc="2024-08-23T03:37:00Z"/>
        </w:rPr>
      </w:pPr>
    </w:p>
    <w:p w14:paraId="3703FF99" w14:textId="28BBD8F2" w:rsidR="00E74797" w:rsidRPr="008C5394" w:rsidDel="002B3A88" w:rsidRDefault="000975ED">
      <w:pPr>
        <w:rPr>
          <w:del w:id="5385" w:author="星" w:date="2024-08-23T12:37:00Z" w16du:dateUtc="2024-08-23T03:37:00Z"/>
        </w:rPr>
      </w:pPr>
      <w:del w:id="5386" w:author="星" w:date="2024-08-23T12:37:00Z" w16du:dateUtc="2024-08-23T03:37:00Z">
        <w:r w:rsidRPr="008C5394" w:rsidDel="002B3A88">
          <w:rPr>
            <w:rFonts w:hint="eastAsia"/>
          </w:rPr>
          <w:br w:type="page"/>
        </w:r>
      </w:del>
    </w:p>
    <w:p w14:paraId="2F7155D1" w14:textId="158514A0" w:rsidR="00E74797" w:rsidRPr="00DE2900" w:rsidDel="002B3A88" w:rsidRDefault="000975ED">
      <w:pPr>
        <w:pStyle w:val="2"/>
        <w:rPr>
          <w:del w:id="5387" w:author="星" w:date="2024-08-23T12:37:00Z" w16du:dateUtc="2024-08-23T03:37:00Z"/>
        </w:rPr>
      </w:pPr>
      <w:bookmarkStart w:id="5388" w:name="_Toc10884"/>
      <w:bookmarkStart w:id="5389" w:name="_Toc14707"/>
      <w:bookmarkStart w:id="5390" w:name="_Toc15014"/>
      <w:bookmarkStart w:id="5391" w:name="_Toc27917"/>
      <w:bookmarkStart w:id="5392" w:name="_Toc4751"/>
      <w:del w:id="5393" w:author="星" w:date="2024-08-23T12:37:00Z" w16du:dateUtc="2024-08-23T03:37:00Z">
        <w:r w:rsidRPr="00DE2900" w:rsidDel="002B3A88">
          <w:rPr>
            <w:rFonts w:hint="eastAsia"/>
          </w:rPr>
          <w:delText>2</w:delText>
        </w:r>
        <w:r w:rsidR="005D083A" w:rsidDel="002B3A88">
          <w:delText>7</w:delText>
        </w:r>
        <w:r w:rsidRPr="00DE2900" w:rsidDel="002B3A88">
          <w:rPr>
            <w:rFonts w:hint="eastAsia"/>
          </w:rPr>
          <w:delText>.　期替わり処理(管理者権限)</w:delText>
        </w:r>
        <w:bookmarkEnd w:id="5388"/>
        <w:bookmarkEnd w:id="5389"/>
        <w:bookmarkEnd w:id="5390"/>
        <w:bookmarkEnd w:id="5391"/>
        <w:bookmarkEnd w:id="5392"/>
      </w:del>
    </w:p>
    <w:p w14:paraId="29F60679" w14:textId="5A712630" w:rsidR="00E74797" w:rsidDel="002B3A88" w:rsidRDefault="000975ED" w:rsidP="006E08BE">
      <w:pPr>
        <w:pStyle w:val="3"/>
        <w:rPr>
          <w:del w:id="5394" w:author="星" w:date="2024-08-23T12:37:00Z" w16du:dateUtc="2024-08-23T03:37:00Z"/>
        </w:rPr>
      </w:pPr>
      <w:bookmarkStart w:id="5395" w:name="_Toc1748"/>
      <w:bookmarkStart w:id="5396" w:name="_Toc6131"/>
      <w:del w:id="5397" w:author="星" w:date="2024-08-23T12:37:00Z" w16du:dateUtc="2024-08-23T03:37:00Z">
        <w:r w:rsidRPr="008C5394" w:rsidDel="002B3A88">
          <w:rPr>
            <w:rFonts w:hint="eastAsia"/>
          </w:rPr>
          <w:delText>2</w:delText>
        </w:r>
        <w:r w:rsidR="005D083A" w:rsidDel="002B3A88">
          <w:delText>7</w:delText>
        </w:r>
        <w:r w:rsidRPr="008C5394" w:rsidDel="002B3A88">
          <w:rPr>
            <w:rFonts w:hint="eastAsia"/>
          </w:rPr>
          <w:delText>-①.　期替わり処理とは？</w:delText>
        </w:r>
        <w:bookmarkEnd w:id="5395"/>
        <w:bookmarkEnd w:id="5396"/>
      </w:del>
    </w:p>
    <w:p w14:paraId="6F1619F3" w14:textId="5B6CEFF4" w:rsidR="00DE2900" w:rsidDel="002B3A88" w:rsidRDefault="00DE2900" w:rsidP="00DE2900">
      <w:pPr>
        <w:rPr>
          <w:del w:id="5398" w:author="星" w:date="2024-08-23T12:37:00Z" w16du:dateUtc="2024-08-23T03:37:00Z"/>
        </w:rPr>
      </w:pPr>
      <w:del w:id="5399" w:author="星" w:date="2024-08-23T12:37:00Z" w16du:dateUtc="2024-08-23T03:37:00Z">
        <w:r w:rsidRPr="008C5394" w:rsidDel="002B3A88">
          <w:rPr>
            <w:rFonts w:hint="eastAsia"/>
          </w:rPr>
          <w:delText>人事異動発令前等、</w:delText>
        </w:r>
        <w:r w:rsidDel="002B3A88">
          <w:rPr>
            <w:rFonts w:hint="eastAsia"/>
          </w:rPr>
          <w:delText>権限を持たない社員</w:delText>
        </w:r>
        <w:r w:rsidRPr="008C5394" w:rsidDel="002B3A88">
          <w:rPr>
            <w:rFonts w:hint="eastAsia"/>
          </w:rPr>
          <w:delText>に</w:delText>
        </w:r>
        <w:r w:rsidDel="002B3A88">
          <w:rPr>
            <w:rFonts w:hint="eastAsia"/>
          </w:rPr>
          <w:delText>は</w:delText>
        </w:r>
        <w:r w:rsidRPr="008C5394" w:rsidDel="002B3A88">
          <w:rPr>
            <w:rFonts w:hint="eastAsia"/>
          </w:rPr>
          <w:delText>公開</w:delText>
        </w:r>
        <w:r w:rsidDel="002B3A88">
          <w:rPr>
            <w:rFonts w:hint="eastAsia"/>
          </w:rPr>
          <w:delText>したくない</w:delText>
        </w:r>
        <w:r w:rsidRPr="008C5394" w:rsidDel="002B3A88">
          <w:rPr>
            <w:rFonts w:hint="eastAsia"/>
          </w:rPr>
          <w:delText>データを</w:delText>
        </w:r>
        <w:r w:rsidDel="002B3A88">
          <w:rPr>
            <w:rFonts w:hint="eastAsia"/>
          </w:rPr>
          <w:delText>、権限</w:delText>
        </w:r>
        <w:r w:rsidR="00E2459F" w:rsidDel="002B3A88">
          <w:rPr>
            <w:rFonts w:hint="eastAsia"/>
          </w:rPr>
          <w:delText>を持つ社員</w:delText>
        </w:r>
        <w:r w:rsidDel="002B3A88">
          <w:rPr>
            <w:rFonts w:hint="eastAsia"/>
          </w:rPr>
          <w:delText>のみが閲覧できる形式で名刺データを登録する機能です。これにより、人事発令前にWEB上から名刺注文が可能になります。</w:delText>
        </w:r>
      </w:del>
    </w:p>
    <w:p w14:paraId="3CB5F439" w14:textId="5234E699" w:rsidR="00DE2900" w:rsidRPr="00DE2900" w:rsidDel="002B3A88" w:rsidRDefault="00DE2900" w:rsidP="00DE2900">
      <w:pPr>
        <w:rPr>
          <w:del w:id="5400" w:author="星" w:date="2024-08-23T12:37:00Z" w16du:dateUtc="2024-08-23T03:37:00Z"/>
        </w:rPr>
      </w:pPr>
      <w:del w:id="5401" w:author="星" w:date="2024-08-23T12:37:00Z" w16du:dateUtc="2024-08-23T03:37:00Z">
        <w:r w:rsidDel="002B3A88">
          <w:rPr>
            <w:rFonts w:hint="eastAsia"/>
          </w:rPr>
          <w:delText>尚、登録した名刺データは人事</w:delText>
        </w:r>
        <w:r w:rsidRPr="008C5394" w:rsidDel="002B3A88">
          <w:rPr>
            <w:rFonts w:hint="eastAsia"/>
          </w:rPr>
          <w:delText>発令後、</w:delText>
        </w:r>
        <w:r w:rsidDel="002B3A88">
          <w:rPr>
            <w:rFonts w:hint="eastAsia"/>
          </w:rPr>
          <w:delText>権限を持たない社員に公開することができます。</w:delText>
        </w:r>
      </w:del>
    </w:p>
    <w:p w14:paraId="2C46A2F2" w14:textId="527F4E61" w:rsidR="00DE2900" w:rsidDel="002B3A88" w:rsidRDefault="00DE2900" w:rsidP="00DE2900">
      <w:pPr>
        <w:rPr>
          <w:del w:id="5402" w:author="星" w:date="2024-08-23T12:37:00Z" w16du:dateUtc="2024-08-23T03:37:00Z"/>
        </w:rPr>
      </w:pPr>
    </w:p>
    <w:p w14:paraId="5B622B27" w14:textId="4A1B4B21" w:rsidR="001A7BF4" w:rsidRPr="001A7BF4" w:rsidDel="002B3A88" w:rsidRDefault="001A7BF4" w:rsidP="00DE2900">
      <w:pPr>
        <w:rPr>
          <w:del w:id="5403" w:author="星" w:date="2024-08-23T12:37:00Z" w16du:dateUtc="2024-08-23T03:37:00Z"/>
        </w:rPr>
      </w:pPr>
      <w:del w:id="5404" w:author="星" w:date="2024-08-23T12:37:00Z" w16du:dateUtc="2024-08-23T03:37:00Z">
        <w:r w:rsidRPr="001A7BF4" w:rsidDel="002B3A88">
          <w:rPr>
            <w:rFonts w:hint="eastAsia"/>
          </w:rPr>
          <w:delText>期替わり処理を行う際の名刺データは、CSVインポートでのみ登録可能です。</w:delText>
        </w:r>
      </w:del>
    </w:p>
    <w:p w14:paraId="5E6317BD" w14:textId="16B2A781" w:rsidR="00E74797" w:rsidRPr="008C5394" w:rsidDel="002B3A88" w:rsidRDefault="00DE2900" w:rsidP="00DE2900">
      <w:pPr>
        <w:rPr>
          <w:del w:id="5405" w:author="星" w:date="2024-08-23T12:37:00Z" w16du:dateUtc="2024-08-23T03:37:00Z"/>
        </w:rPr>
      </w:pPr>
      <w:del w:id="5406" w:author="星" w:date="2024-08-23T12:37:00Z" w16du:dateUtc="2024-08-23T03:37:00Z">
        <w:r w:rsidDel="002B3A88">
          <w:rPr>
            <w:rFonts w:hint="eastAsia"/>
          </w:rPr>
          <w:delText>期替わり</w:delText>
        </w:r>
        <w:r w:rsidR="000975ED" w:rsidRPr="008C5394" w:rsidDel="002B3A88">
          <w:rPr>
            <w:rFonts w:hint="eastAsia"/>
          </w:rPr>
          <w:delText>用名刺データ</w:delText>
        </w:r>
        <w:r w:rsidR="001A7BF4" w:rsidDel="002B3A88">
          <w:rPr>
            <w:rFonts w:hint="eastAsia"/>
          </w:rPr>
          <w:delText>の判別</w:delText>
        </w:r>
        <w:r w:rsidR="000975ED" w:rsidRPr="008C5394" w:rsidDel="002B3A88">
          <w:rPr>
            <w:rFonts w:hint="eastAsia"/>
          </w:rPr>
          <w:delText>は、</w:delText>
        </w:r>
        <w:r w:rsidR="001A7BF4" w:rsidDel="002B3A88">
          <w:rPr>
            <w:rFonts w:hint="eastAsia"/>
          </w:rPr>
          <w:delText>項目名</w:delText>
        </w:r>
        <w:r w:rsidR="00591821" w:rsidDel="002B3A88">
          <w:rPr>
            <w:rFonts w:hint="eastAsia"/>
            <w:b/>
            <w:bCs/>
          </w:rPr>
          <w:delText>『</w:delText>
        </w:r>
        <w:r w:rsidR="00E2459F" w:rsidRPr="00591821" w:rsidDel="002B3A88">
          <w:rPr>
            <w:rFonts w:hint="eastAsia"/>
            <w:b/>
            <w:bCs/>
          </w:rPr>
          <w:delText>lKigawari</w:delText>
        </w:r>
        <w:r w:rsidR="00591821" w:rsidDel="002B3A88">
          <w:rPr>
            <w:rFonts w:hint="eastAsia"/>
            <w:b/>
            <w:bCs/>
          </w:rPr>
          <w:delText>』</w:delText>
        </w:r>
        <w:r w:rsidR="00E2459F" w:rsidDel="002B3A88">
          <w:rPr>
            <w:rFonts w:hint="eastAsia"/>
          </w:rPr>
          <w:delText>の値［0：期替わりではない／1：期替わりである］</w:delText>
        </w:r>
        <w:r w:rsidR="000975ED" w:rsidRPr="008C5394" w:rsidDel="002B3A88">
          <w:rPr>
            <w:rFonts w:hint="eastAsia"/>
          </w:rPr>
          <w:delText>で判別します。</w:delText>
        </w:r>
      </w:del>
    </w:p>
    <w:p w14:paraId="172FC252" w14:textId="5ED0C565" w:rsidR="00E74797" w:rsidRPr="008C5394" w:rsidDel="002B3A88" w:rsidRDefault="00E74797" w:rsidP="00DE2900">
      <w:pPr>
        <w:rPr>
          <w:del w:id="5407" w:author="星" w:date="2024-08-23T12:37:00Z" w16du:dateUtc="2024-08-23T03:37:00Z"/>
        </w:rPr>
      </w:pPr>
    </w:p>
    <w:p w14:paraId="1E3E916B" w14:textId="2D4B46D5" w:rsidR="00E74797" w:rsidRPr="008C5394" w:rsidDel="002B3A88" w:rsidRDefault="000975ED">
      <w:pPr>
        <w:rPr>
          <w:del w:id="5408" w:author="星" w:date="2024-08-23T12:37:00Z" w16du:dateUtc="2024-08-23T03:37:00Z"/>
        </w:rPr>
      </w:pPr>
      <w:del w:id="5409" w:author="星" w:date="2024-08-23T12:37:00Z" w16du:dateUtc="2024-08-23T03:37:00Z">
        <w:r w:rsidRPr="008C5394" w:rsidDel="002B3A88">
          <w:rPr>
            <w:rFonts w:hint="eastAsia"/>
          </w:rPr>
          <w:delText>【権　限】</w:delText>
        </w:r>
      </w:del>
    </w:p>
    <w:p w14:paraId="7AD0B021" w14:textId="34235E46" w:rsidR="00E2459F" w:rsidRPr="008C5394" w:rsidDel="002B3A88" w:rsidRDefault="00E2459F" w:rsidP="00E2459F">
      <w:pPr>
        <w:rPr>
          <w:del w:id="5410" w:author="星" w:date="2024-08-23T12:37:00Z" w16du:dateUtc="2024-08-23T03:37:00Z"/>
        </w:rPr>
      </w:pPr>
      <w:del w:id="5411" w:author="星" w:date="2024-08-23T12:37:00Z" w16du:dateUtc="2024-08-23T03:37:00Z">
        <w:r w:rsidRPr="008C5394" w:rsidDel="002B3A88">
          <w:rPr>
            <w:rFonts w:hint="eastAsia"/>
          </w:rPr>
          <w:delText>期替り処理</w:delText>
        </w:r>
        <w:r w:rsidDel="002B3A88">
          <w:rPr>
            <w:rFonts w:hint="eastAsia"/>
          </w:rPr>
          <w:delText>および</w:delText>
        </w:r>
        <w:r w:rsidRPr="008C5394" w:rsidDel="002B3A88">
          <w:rPr>
            <w:rFonts w:hint="eastAsia"/>
          </w:rPr>
          <w:delText>期替り用名刺データの取り扱いが可能な権限は</w:delText>
        </w:r>
        <w:r w:rsidDel="002B3A88">
          <w:rPr>
            <w:rFonts w:hint="eastAsia"/>
          </w:rPr>
          <w:delText>、</w:delText>
        </w:r>
        <w:r w:rsidRPr="008C5394" w:rsidDel="002B3A88">
          <w:rPr>
            <w:rFonts w:hint="eastAsia"/>
          </w:rPr>
          <w:delText>「制作サイド」と「管理者」（</w:delText>
        </w:r>
        <w:r w:rsidDel="002B3A88">
          <w:rPr>
            <w:rFonts w:hint="eastAsia"/>
          </w:rPr>
          <w:delText>非表示</w:delText>
        </w:r>
        <w:r w:rsidRPr="008C5394" w:rsidDel="002B3A88">
          <w:rPr>
            <w:rFonts w:hint="eastAsia"/>
          </w:rPr>
          <w:delText>設定</w:delText>
        </w:r>
        <w:r w:rsidDel="002B3A88">
          <w:rPr>
            <w:rFonts w:hint="eastAsia"/>
          </w:rPr>
          <w:delText>の場合あり</w:delText>
        </w:r>
        <w:r w:rsidRPr="008C5394" w:rsidDel="002B3A88">
          <w:rPr>
            <w:rFonts w:hint="eastAsia"/>
          </w:rPr>
          <w:delText>）</w:delText>
        </w:r>
        <w:r w:rsidDel="002B3A88">
          <w:rPr>
            <w:rFonts w:hint="eastAsia"/>
          </w:rPr>
          <w:delText>で、</w:delText>
        </w:r>
        <w:r w:rsidRPr="008C5394" w:rsidDel="002B3A88">
          <w:rPr>
            <w:rFonts w:hint="eastAsia"/>
          </w:rPr>
          <w:delText>通常の名刺データ同様に取り扱うことができます。</w:delText>
        </w:r>
      </w:del>
    </w:p>
    <w:p w14:paraId="615D703D" w14:textId="165C179E" w:rsidR="00E74797" w:rsidRPr="008C5394" w:rsidDel="002B3A88" w:rsidRDefault="000975ED">
      <w:pPr>
        <w:rPr>
          <w:del w:id="5412" w:author="星" w:date="2024-08-23T12:37:00Z" w16du:dateUtc="2024-08-23T03:37:00Z"/>
        </w:rPr>
      </w:pPr>
      <w:del w:id="5413" w:author="星" w:date="2024-08-23T12:37:00Z" w16du:dateUtc="2024-08-23T03:37:00Z">
        <w:r w:rsidRPr="008C5394" w:rsidDel="002B3A88">
          <w:rPr>
            <w:rFonts w:hint="eastAsia"/>
          </w:rPr>
          <w:delText>対象者のログインメニューに「◆期替り処理」が表示されます。</w:delText>
        </w:r>
      </w:del>
    </w:p>
    <w:p w14:paraId="58A7C11B" w14:textId="54143E7F" w:rsidR="00E74797" w:rsidRPr="008C5394" w:rsidDel="002B3A88" w:rsidRDefault="00E2459F">
      <w:pPr>
        <w:rPr>
          <w:del w:id="5414" w:author="星" w:date="2024-08-23T12:37:00Z" w16du:dateUtc="2024-08-23T03:37:00Z"/>
        </w:rPr>
      </w:pPr>
      <w:del w:id="5415" w:author="星" w:date="2024-08-23T12:37:00Z" w16du:dateUtc="2024-08-23T03:37:00Z">
        <w:r w:rsidDel="002B3A88">
          <w:rPr>
            <w:rFonts w:hint="eastAsia"/>
          </w:rPr>
          <w:delText>※</w:delText>
        </w:r>
        <w:r w:rsidR="000975ED" w:rsidRPr="008C5394" w:rsidDel="002B3A88">
          <w:rPr>
            <w:rFonts w:hint="eastAsia"/>
          </w:rPr>
          <w:delText>権限のないユーザー</w:delText>
        </w:r>
        <w:r w:rsidDel="002B3A88">
          <w:rPr>
            <w:rFonts w:hint="eastAsia"/>
          </w:rPr>
          <w:delText>の画面上に</w:delText>
        </w:r>
        <w:r w:rsidR="000975ED" w:rsidRPr="008C5394" w:rsidDel="002B3A88">
          <w:rPr>
            <w:rFonts w:hint="eastAsia"/>
          </w:rPr>
          <w:delText>は、期替り用名刺データは表示されません。</w:delText>
        </w:r>
      </w:del>
    </w:p>
    <w:p w14:paraId="36A806B2" w14:textId="27AE8055" w:rsidR="00E74797" w:rsidRPr="008C5394" w:rsidDel="002B3A88" w:rsidRDefault="00E74797">
      <w:pPr>
        <w:ind w:leftChars="200" w:left="420"/>
        <w:rPr>
          <w:del w:id="5416" w:author="星" w:date="2024-08-23T12:37:00Z" w16du:dateUtc="2024-08-23T03:37:00Z"/>
        </w:rPr>
      </w:pPr>
    </w:p>
    <w:tbl>
      <w:tblPr>
        <w:tblW w:w="9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600" w:firstRow="0" w:lastRow="0" w:firstColumn="0" w:lastColumn="0" w:noHBand="1" w:noVBand="1"/>
      </w:tblPr>
      <w:tblGrid>
        <w:gridCol w:w="1891"/>
        <w:gridCol w:w="1312"/>
        <w:gridCol w:w="1313"/>
        <w:gridCol w:w="1312"/>
        <w:gridCol w:w="1312"/>
        <w:gridCol w:w="1312"/>
        <w:gridCol w:w="1275"/>
      </w:tblGrid>
      <w:tr w:rsidR="006B5782" w:rsidDel="002B3A88" w14:paraId="2300B2CD" w14:textId="27AAD191" w:rsidTr="006B5782">
        <w:trPr>
          <w:cantSplit/>
          <w:trHeight w:val="525"/>
          <w:del w:id="5417" w:author="星" w:date="2024-08-23T12:37:00Z"/>
        </w:trPr>
        <w:tc>
          <w:tcPr>
            <w:tcW w:w="1891" w:type="dxa"/>
            <w:tcBorders>
              <w:top w:val="nil"/>
              <w:left w:val="nil"/>
            </w:tcBorders>
            <w:vAlign w:val="center"/>
          </w:tcPr>
          <w:p w14:paraId="6715A4FE" w14:textId="6C7E0076" w:rsidR="006B5782" w:rsidDel="002B3A88" w:rsidRDefault="006B5782" w:rsidP="006B5782">
            <w:pPr>
              <w:ind w:leftChars="-842" w:left="-1768"/>
              <w:jc w:val="center"/>
              <w:rPr>
                <w:del w:id="5418" w:author="星" w:date="2024-08-23T12:37:00Z" w16du:dateUtc="2024-08-23T03:37:00Z"/>
              </w:rPr>
            </w:pPr>
          </w:p>
        </w:tc>
        <w:tc>
          <w:tcPr>
            <w:tcW w:w="1312" w:type="dxa"/>
            <w:shd w:val="clear" w:color="auto" w:fill="E0E0E0"/>
            <w:vAlign w:val="center"/>
          </w:tcPr>
          <w:p w14:paraId="4467854E" w14:textId="373161E4" w:rsidR="006B5782" w:rsidDel="002B3A88" w:rsidRDefault="006B5782" w:rsidP="006B5782">
            <w:pPr>
              <w:jc w:val="center"/>
              <w:rPr>
                <w:del w:id="5419" w:author="星" w:date="2024-08-23T12:37:00Z" w16du:dateUtc="2024-08-23T03:37:00Z"/>
              </w:rPr>
            </w:pPr>
            <w:del w:id="5420" w:author="星" w:date="2024-08-23T12:37:00Z" w16du:dateUtc="2024-08-23T03:37:00Z">
              <w:r w:rsidRPr="006B5782" w:rsidDel="002B3A88">
                <w:rPr>
                  <w:rFonts w:hint="eastAsia"/>
                  <w:kern w:val="0"/>
                </w:rPr>
                <w:delText>一般社員</w:delText>
              </w:r>
            </w:del>
          </w:p>
        </w:tc>
        <w:tc>
          <w:tcPr>
            <w:tcW w:w="1313" w:type="dxa"/>
            <w:shd w:val="clear" w:color="auto" w:fill="E0E0E0"/>
            <w:vAlign w:val="center"/>
          </w:tcPr>
          <w:p w14:paraId="5271E3CA" w14:textId="147ECE6B" w:rsidR="006B5782" w:rsidDel="002B3A88" w:rsidRDefault="006B5782" w:rsidP="006B5782">
            <w:pPr>
              <w:jc w:val="center"/>
              <w:rPr>
                <w:del w:id="5421" w:author="星" w:date="2024-08-23T12:37:00Z" w16du:dateUtc="2024-08-23T03:37:00Z"/>
              </w:rPr>
            </w:pPr>
            <w:del w:id="5422" w:author="星" w:date="2024-08-23T12:37:00Z" w16du:dateUtc="2024-08-23T03:37:00Z">
              <w:r w:rsidDel="002B3A88">
                <w:rPr>
                  <w:rFonts w:hint="eastAsia"/>
                </w:rPr>
                <w:delText>代理申請</w:delText>
              </w:r>
              <w:r w:rsidRPr="008C5394" w:rsidDel="002B3A88">
                <w:rPr>
                  <w:rFonts w:hint="eastAsia"/>
                </w:rPr>
                <w:delText>者</w:delText>
              </w:r>
            </w:del>
          </w:p>
        </w:tc>
        <w:tc>
          <w:tcPr>
            <w:tcW w:w="1312" w:type="dxa"/>
            <w:shd w:val="clear" w:color="auto" w:fill="E0E0E0"/>
            <w:vAlign w:val="center"/>
          </w:tcPr>
          <w:p w14:paraId="6F02205D" w14:textId="1EC7E123" w:rsidR="006B5782" w:rsidRPr="006B5782" w:rsidDel="002B3A88" w:rsidRDefault="006B5782" w:rsidP="006B5782">
            <w:pPr>
              <w:jc w:val="center"/>
              <w:rPr>
                <w:del w:id="5423" w:author="星" w:date="2024-08-23T12:37:00Z" w16du:dateUtc="2024-08-23T03:37:00Z"/>
                <w:kern w:val="0"/>
              </w:rPr>
            </w:pPr>
            <w:del w:id="5424" w:author="星" w:date="2024-08-23T12:37:00Z" w16du:dateUtc="2024-08-23T03:37:00Z">
              <w:r w:rsidRPr="008C5394" w:rsidDel="002B3A88">
                <w:rPr>
                  <w:rFonts w:hint="eastAsia"/>
                </w:rPr>
                <w:delText>承認者</w:delText>
              </w:r>
            </w:del>
          </w:p>
        </w:tc>
        <w:tc>
          <w:tcPr>
            <w:tcW w:w="1312" w:type="dxa"/>
            <w:shd w:val="clear" w:color="auto" w:fill="E0E0E0"/>
            <w:vAlign w:val="center"/>
          </w:tcPr>
          <w:p w14:paraId="78D6EE25" w14:textId="775C2A42" w:rsidR="006B5782" w:rsidDel="002B3A88" w:rsidRDefault="006B5782" w:rsidP="006B5782">
            <w:pPr>
              <w:jc w:val="center"/>
              <w:rPr>
                <w:del w:id="5425" w:author="星" w:date="2024-08-23T12:37:00Z" w16du:dateUtc="2024-08-23T03:37:00Z"/>
                <w:kern w:val="0"/>
              </w:rPr>
            </w:pPr>
            <w:del w:id="5426" w:author="星" w:date="2024-08-23T12:37:00Z" w16du:dateUtc="2024-08-23T03:37:00Z">
              <w:r w:rsidDel="002B3A88">
                <w:rPr>
                  <w:rFonts w:hint="eastAsia"/>
                  <w:kern w:val="0"/>
                </w:rPr>
                <w:delText>代理</w:delText>
              </w:r>
              <w:r w:rsidRPr="006B5782" w:rsidDel="002B3A88">
                <w:rPr>
                  <w:rFonts w:hint="eastAsia"/>
                  <w:kern w:val="0"/>
                </w:rPr>
                <w:delText>管理者</w:delText>
              </w:r>
            </w:del>
          </w:p>
        </w:tc>
        <w:tc>
          <w:tcPr>
            <w:tcW w:w="1312" w:type="dxa"/>
            <w:shd w:val="clear" w:color="auto" w:fill="E0E0E0"/>
            <w:vAlign w:val="center"/>
          </w:tcPr>
          <w:p w14:paraId="763CB025" w14:textId="6EAA3AE7" w:rsidR="006B5782" w:rsidDel="002B3A88" w:rsidRDefault="006B5782" w:rsidP="006B5782">
            <w:pPr>
              <w:jc w:val="center"/>
              <w:rPr>
                <w:del w:id="5427" w:author="星" w:date="2024-08-23T12:37:00Z" w16du:dateUtc="2024-08-23T03:37:00Z"/>
              </w:rPr>
            </w:pPr>
            <w:del w:id="5428" w:author="星" w:date="2024-08-23T12:37:00Z" w16du:dateUtc="2024-08-23T03:37:00Z">
              <w:r w:rsidRPr="006B5782" w:rsidDel="002B3A88">
                <w:rPr>
                  <w:rFonts w:hint="eastAsia"/>
                  <w:kern w:val="0"/>
                </w:rPr>
                <w:delText>管理者</w:delText>
              </w:r>
            </w:del>
          </w:p>
        </w:tc>
        <w:tc>
          <w:tcPr>
            <w:tcW w:w="1275" w:type="dxa"/>
            <w:shd w:val="clear" w:color="auto" w:fill="E0E0E0"/>
            <w:vAlign w:val="center"/>
          </w:tcPr>
          <w:p w14:paraId="113E6DA3" w14:textId="62EC8B59" w:rsidR="006B5782" w:rsidDel="002B3A88" w:rsidRDefault="006B5782" w:rsidP="006B5782">
            <w:pPr>
              <w:jc w:val="center"/>
              <w:rPr>
                <w:del w:id="5429" w:author="星" w:date="2024-08-23T12:37:00Z" w16du:dateUtc="2024-08-23T03:37:00Z"/>
              </w:rPr>
            </w:pPr>
            <w:del w:id="5430" w:author="星" w:date="2024-08-23T12:37:00Z" w16du:dateUtc="2024-08-23T03:37:00Z">
              <w:r w:rsidRPr="008C5394" w:rsidDel="002B3A88">
                <w:rPr>
                  <w:rFonts w:hint="eastAsia"/>
                </w:rPr>
                <w:delText>制作サイド</w:delText>
              </w:r>
            </w:del>
          </w:p>
        </w:tc>
      </w:tr>
      <w:tr w:rsidR="006B5782" w:rsidRPr="008C5394" w:rsidDel="002B3A88" w14:paraId="7A913C85" w14:textId="3DB95CA2" w:rsidTr="006B5782">
        <w:trPr>
          <w:cantSplit/>
          <w:trHeight w:val="525"/>
          <w:del w:id="5431" w:author="星" w:date="2024-08-23T12:37:00Z"/>
        </w:trPr>
        <w:tc>
          <w:tcPr>
            <w:tcW w:w="1891" w:type="dxa"/>
            <w:vAlign w:val="center"/>
          </w:tcPr>
          <w:p w14:paraId="6CD818DE" w14:textId="443F6E3C" w:rsidR="006B5782" w:rsidDel="002B3A88" w:rsidRDefault="006B5782" w:rsidP="006B5782">
            <w:pPr>
              <w:jc w:val="center"/>
              <w:rPr>
                <w:del w:id="5432" w:author="星" w:date="2024-08-23T12:37:00Z" w16du:dateUtc="2024-08-23T03:37:00Z"/>
              </w:rPr>
            </w:pPr>
            <w:del w:id="5433" w:author="星" w:date="2024-08-23T12:37:00Z" w16du:dateUtc="2024-08-23T03:37:00Z">
              <w:r w:rsidRPr="008C5394" w:rsidDel="002B3A88">
                <w:rPr>
                  <w:rFonts w:hint="eastAsia"/>
                </w:rPr>
                <w:delText>期替り処理</w:delText>
              </w:r>
            </w:del>
          </w:p>
        </w:tc>
        <w:tc>
          <w:tcPr>
            <w:tcW w:w="1312" w:type="dxa"/>
            <w:vAlign w:val="center"/>
          </w:tcPr>
          <w:p w14:paraId="393EF7E8" w14:textId="2D0A2BFD" w:rsidR="006B5782" w:rsidDel="002B3A88" w:rsidRDefault="006B5782" w:rsidP="006B5782">
            <w:pPr>
              <w:jc w:val="center"/>
              <w:rPr>
                <w:del w:id="5434" w:author="星" w:date="2024-08-23T12:37:00Z" w16du:dateUtc="2024-08-23T03:37:00Z"/>
              </w:rPr>
            </w:pPr>
            <w:del w:id="5435" w:author="星" w:date="2024-08-23T12:37:00Z" w16du:dateUtc="2024-08-23T03:37:00Z">
              <w:r w:rsidRPr="008C5394" w:rsidDel="002B3A88">
                <w:rPr>
                  <w:rFonts w:hint="eastAsia"/>
                </w:rPr>
                <w:delText>×</w:delText>
              </w:r>
            </w:del>
          </w:p>
        </w:tc>
        <w:tc>
          <w:tcPr>
            <w:tcW w:w="1313" w:type="dxa"/>
            <w:vAlign w:val="center"/>
          </w:tcPr>
          <w:p w14:paraId="3FB9517A" w14:textId="79E26A6F" w:rsidR="006B5782" w:rsidDel="002B3A88" w:rsidRDefault="006B5782" w:rsidP="006B5782">
            <w:pPr>
              <w:jc w:val="center"/>
              <w:rPr>
                <w:del w:id="5436" w:author="星" w:date="2024-08-23T12:37:00Z" w16du:dateUtc="2024-08-23T03:37:00Z"/>
              </w:rPr>
            </w:pPr>
            <w:del w:id="5437" w:author="星" w:date="2024-08-23T12:37:00Z" w16du:dateUtc="2024-08-23T03:37:00Z">
              <w:r w:rsidRPr="008C5394" w:rsidDel="002B3A88">
                <w:rPr>
                  <w:rFonts w:hint="eastAsia"/>
                </w:rPr>
                <w:delText>×</w:delText>
              </w:r>
            </w:del>
          </w:p>
        </w:tc>
        <w:tc>
          <w:tcPr>
            <w:tcW w:w="1312" w:type="dxa"/>
            <w:vAlign w:val="center"/>
          </w:tcPr>
          <w:p w14:paraId="0E7E6620" w14:textId="4D0C1460" w:rsidR="006B5782" w:rsidRPr="008C5394" w:rsidDel="002B3A88" w:rsidRDefault="006B5782" w:rsidP="006B5782">
            <w:pPr>
              <w:jc w:val="center"/>
              <w:rPr>
                <w:del w:id="5438" w:author="星" w:date="2024-08-23T12:37:00Z" w16du:dateUtc="2024-08-23T03:37:00Z"/>
              </w:rPr>
            </w:pPr>
            <w:del w:id="5439" w:author="星" w:date="2024-08-23T12:37:00Z" w16du:dateUtc="2024-08-23T03:37:00Z">
              <w:r w:rsidRPr="008C5394" w:rsidDel="002B3A88">
                <w:rPr>
                  <w:rFonts w:hint="eastAsia"/>
                </w:rPr>
                <w:delText>×</w:delText>
              </w:r>
            </w:del>
          </w:p>
        </w:tc>
        <w:tc>
          <w:tcPr>
            <w:tcW w:w="1312" w:type="dxa"/>
            <w:vAlign w:val="center"/>
          </w:tcPr>
          <w:p w14:paraId="51628F9E" w14:textId="3F007289" w:rsidR="006B5782" w:rsidRPr="008C5394" w:rsidDel="002B3A88" w:rsidRDefault="006B5782" w:rsidP="006B5782">
            <w:pPr>
              <w:jc w:val="center"/>
              <w:rPr>
                <w:del w:id="5440" w:author="星" w:date="2024-08-23T12:37:00Z" w16du:dateUtc="2024-08-23T03:37:00Z"/>
              </w:rPr>
            </w:pPr>
            <w:del w:id="5441" w:author="星" w:date="2024-08-23T12:37:00Z" w16du:dateUtc="2024-08-23T03:37:00Z">
              <w:r w:rsidRPr="008C5394" w:rsidDel="002B3A88">
                <w:rPr>
                  <w:rFonts w:hint="eastAsia"/>
                </w:rPr>
                <w:delText>◎ (※)</w:delText>
              </w:r>
            </w:del>
          </w:p>
        </w:tc>
        <w:tc>
          <w:tcPr>
            <w:tcW w:w="1312" w:type="dxa"/>
            <w:vAlign w:val="center"/>
          </w:tcPr>
          <w:p w14:paraId="43779920" w14:textId="48959A15" w:rsidR="006B5782" w:rsidDel="002B3A88" w:rsidRDefault="006B5782" w:rsidP="006B5782">
            <w:pPr>
              <w:jc w:val="center"/>
              <w:rPr>
                <w:del w:id="5442" w:author="星" w:date="2024-08-23T12:37:00Z" w16du:dateUtc="2024-08-23T03:37:00Z"/>
              </w:rPr>
            </w:pPr>
            <w:del w:id="5443" w:author="星" w:date="2024-08-23T12:37:00Z" w16du:dateUtc="2024-08-23T03:37:00Z">
              <w:r w:rsidRPr="008C5394" w:rsidDel="002B3A88">
                <w:rPr>
                  <w:rFonts w:hint="eastAsia"/>
                </w:rPr>
                <w:delText>◎ (※)</w:delText>
              </w:r>
            </w:del>
          </w:p>
        </w:tc>
        <w:tc>
          <w:tcPr>
            <w:tcW w:w="1275" w:type="dxa"/>
            <w:vAlign w:val="center"/>
          </w:tcPr>
          <w:p w14:paraId="5E3A385D" w14:textId="27F0033F" w:rsidR="006B5782" w:rsidRPr="008C5394" w:rsidDel="002B3A88" w:rsidRDefault="006B5782" w:rsidP="006B5782">
            <w:pPr>
              <w:jc w:val="center"/>
              <w:rPr>
                <w:del w:id="5444" w:author="星" w:date="2024-08-23T12:37:00Z" w16du:dateUtc="2024-08-23T03:37:00Z"/>
              </w:rPr>
            </w:pPr>
            <w:del w:id="5445" w:author="星" w:date="2024-08-23T12:37:00Z" w16du:dateUtc="2024-08-23T03:37:00Z">
              <w:r w:rsidRPr="008C5394" w:rsidDel="002B3A88">
                <w:rPr>
                  <w:rFonts w:hint="eastAsia"/>
                </w:rPr>
                <w:delText>◎</w:delText>
              </w:r>
            </w:del>
          </w:p>
        </w:tc>
      </w:tr>
    </w:tbl>
    <w:p w14:paraId="172E94C9" w14:textId="6A9A7958" w:rsidR="005B63FF" w:rsidDel="002B3A88" w:rsidRDefault="000975ED" w:rsidP="00E2459F">
      <w:pPr>
        <w:rPr>
          <w:del w:id="5446" w:author="星" w:date="2024-08-23T12:37:00Z" w16du:dateUtc="2024-08-23T03:37:00Z"/>
        </w:rPr>
      </w:pPr>
      <w:del w:id="5447" w:author="星" w:date="2024-08-23T12:37:00Z" w16du:dateUtc="2024-08-23T03:37:00Z">
        <w:r w:rsidRPr="00E2459F" w:rsidDel="002B3A88">
          <w:rPr>
            <w:rFonts w:hint="eastAsia"/>
          </w:rPr>
          <w:delText xml:space="preserve">　</w:delText>
        </w:r>
      </w:del>
    </w:p>
    <w:p w14:paraId="41F11202" w14:textId="1E73A8E9" w:rsidR="005B63FF" w:rsidRPr="00E2459F" w:rsidDel="002B3A88" w:rsidRDefault="00950856" w:rsidP="005B63FF">
      <w:pPr>
        <w:rPr>
          <w:del w:id="5448" w:author="星" w:date="2024-08-23T12:37:00Z" w16du:dateUtc="2024-08-23T03:37:00Z"/>
        </w:rPr>
      </w:pPr>
      <w:del w:id="5449" w:author="星" w:date="2024-08-23T12:37:00Z" w16du:dateUtc="2024-08-23T03:37:00Z">
        <w:r w:rsidDel="002B3A88">
          <w:rPr>
            <w:rFonts w:hint="eastAsia"/>
          </w:rPr>
          <w:delText>【使用イメージ】</w:delText>
        </w:r>
        <w:r w:rsidDel="002B3A88">
          <w:delText xml:space="preserve"> </w:delText>
        </w:r>
        <w:r w:rsidR="005B63FF" w:rsidDel="002B3A88">
          <w:rPr>
            <w:rFonts w:hint="eastAsia"/>
          </w:rPr>
          <w:delText>期替わり用名刺データを使用し、名刺注文等を行います。</w:delText>
        </w:r>
      </w:del>
    </w:p>
    <w:p w14:paraId="5BF78689" w14:textId="09352F3F" w:rsidR="005B63FF" w:rsidDel="002B3A88" w:rsidRDefault="005B63FF" w:rsidP="00E2459F">
      <w:pPr>
        <w:rPr>
          <w:del w:id="5450" w:author="星" w:date="2024-08-23T12:37:00Z" w16du:dateUtc="2024-08-23T03:37:00Z"/>
        </w:rPr>
      </w:pPr>
      <w:del w:id="5451" w:author="星" w:date="2024-08-23T12:37:00Z" w16du:dateUtc="2024-08-23T03:37:00Z">
        <w:r w:rsidDel="002B3A88">
          <w:rPr>
            <w:rFonts w:hint="eastAsia"/>
          </w:rPr>
          <w:delText>人事発令後に「期替わり実行」することにより、既存名刺データ</w:delText>
        </w:r>
        <w:r w:rsidR="00950856" w:rsidDel="002B3A88">
          <w:rPr>
            <w:rFonts w:hint="eastAsia"/>
          </w:rPr>
          <w:delText>と同じ</w:delText>
        </w:r>
        <w:r w:rsidDel="002B3A88">
          <w:rPr>
            <w:rFonts w:hint="eastAsia"/>
          </w:rPr>
          <w:delText>名刺番号</w:delText>
        </w:r>
        <w:r w:rsidR="00950856" w:rsidDel="002B3A88">
          <w:rPr>
            <w:rFonts w:hint="eastAsia"/>
          </w:rPr>
          <w:delText>の</w:delText>
        </w:r>
        <w:r w:rsidDel="002B3A88">
          <w:rPr>
            <w:rFonts w:hint="eastAsia"/>
          </w:rPr>
          <w:delText>期替わり用名刺データが上書きされます。</w:delText>
        </w:r>
      </w:del>
    </w:p>
    <w:p w14:paraId="21884641" w14:textId="3BCEB79B" w:rsidR="005B63FF" w:rsidRPr="005B63FF" w:rsidDel="002B3A88" w:rsidRDefault="005B63FF" w:rsidP="00E2459F">
      <w:pPr>
        <w:rPr>
          <w:del w:id="5452" w:author="星" w:date="2024-08-23T12:37:00Z" w16du:dateUtc="2024-08-23T03:37:00Z"/>
        </w:rPr>
      </w:pPr>
      <w:del w:id="5453" w:author="星" w:date="2024-08-23T12:37:00Z" w16du:dateUtc="2024-08-23T03:37:00Z">
        <w:r w:rsidDel="002B3A88">
          <w:rPr>
            <w:rFonts w:hint="eastAsia"/>
          </w:rPr>
          <w:delText>それにより、次回ログイン時に最新の名刺</w:delText>
        </w:r>
        <w:r w:rsidR="00950856" w:rsidDel="002B3A88">
          <w:rPr>
            <w:rFonts w:hint="eastAsia"/>
          </w:rPr>
          <w:delText>データ</w:delText>
        </w:r>
        <w:r w:rsidDel="002B3A88">
          <w:rPr>
            <w:rFonts w:hint="eastAsia"/>
          </w:rPr>
          <w:delText>でリピート発注を行うことができるようになります。</w:delText>
        </w:r>
      </w:del>
    </w:p>
    <w:p w14:paraId="1AE07BE0" w14:textId="6D8E7679" w:rsidR="00E74797" w:rsidRPr="00E2459F" w:rsidDel="002B3A88" w:rsidRDefault="000975ED" w:rsidP="00E2459F">
      <w:pPr>
        <w:rPr>
          <w:del w:id="5454" w:author="星" w:date="2024-08-23T12:37:00Z" w16du:dateUtc="2024-08-23T03:37:00Z"/>
        </w:rPr>
      </w:pPr>
      <w:del w:id="5455" w:author="星" w:date="2024-08-23T12:37:00Z" w16du:dateUtc="2024-08-23T03:37:00Z">
        <w:r w:rsidRPr="00E2459F" w:rsidDel="002B3A88">
          <w:rPr>
            <w:rFonts w:hint="eastAsia"/>
          </w:rPr>
          <w:delText xml:space="preserve">　</w:delText>
        </w:r>
      </w:del>
    </w:p>
    <w:tbl>
      <w:tblPr>
        <w:tblW w:w="4946" w:type="dxa"/>
        <w:tblInd w:w="1890" w:type="dxa"/>
        <w:tblLayout w:type="fixed"/>
        <w:tblCellMar>
          <w:left w:w="99" w:type="dxa"/>
          <w:right w:w="99" w:type="dxa"/>
        </w:tblCellMar>
        <w:tblLook w:val="0600" w:firstRow="0" w:lastRow="0" w:firstColumn="0" w:lastColumn="0" w:noHBand="1" w:noVBand="1"/>
      </w:tblPr>
      <w:tblGrid>
        <w:gridCol w:w="1978"/>
        <w:gridCol w:w="990"/>
        <w:gridCol w:w="1978"/>
      </w:tblGrid>
      <w:tr w:rsidR="00E74797" w:rsidDel="002B3A88" w14:paraId="720293BD" w14:textId="0C277CE5">
        <w:trPr>
          <w:trHeight w:val="270"/>
          <w:del w:id="5456" w:author="星" w:date="2024-08-23T12:37:00Z"/>
        </w:trPr>
        <w:tc>
          <w:tcPr>
            <w:tcW w:w="1978" w:type="dxa"/>
            <w:tcBorders>
              <w:top w:val="single" w:sz="4" w:space="0" w:color="auto"/>
              <w:left w:val="single" w:sz="4" w:space="0" w:color="auto"/>
              <w:bottom w:val="single" w:sz="4" w:space="0" w:color="auto"/>
              <w:right w:val="single" w:sz="4" w:space="0" w:color="auto"/>
            </w:tcBorders>
            <w:shd w:val="clear" w:color="auto" w:fill="auto"/>
            <w:vAlign w:val="bottom"/>
          </w:tcPr>
          <w:p w14:paraId="30FCFB92" w14:textId="5055B76B" w:rsidR="00E74797" w:rsidDel="002B3A88" w:rsidRDefault="000975ED">
            <w:pPr>
              <w:widowControl/>
              <w:adjustRightInd w:val="0"/>
              <w:snapToGrid w:val="0"/>
              <w:spacing w:line="280" w:lineRule="atLeast"/>
              <w:jc w:val="center"/>
              <w:rPr>
                <w:del w:id="5457" w:author="星" w:date="2024-08-23T12:37:00Z" w16du:dateUtc="2024-08-23T03:37:00Z"/>
              </w:rPr>
            </w:pPr>
            <w:del w:id="5458" w:author="星" w:date="2024-08-23T12:37:00Z" w16du:dateUtc="2024-08-23T03:37:00Z">
              <w:r w:rsidRPr="008C5394" w:rsidDel="002B3A88">
                <w:rPr>
                  <w:rFonts w:hint="eastAsia"/>
                </w:rPr>
                <w:delText>通常の名刺データ</w:delText>
              </w:r>
            </w:del>
          </w:p>
        </w:tc>
        <w:tc>
          <w:tcPr>
            <w:tcW w:w="990" w:type="dxa"/>
            <w:tcBorders>
              <w:top w:val="nil"/>
              <w:left w:val="nil"/>
              <w:bottom w:val="nil"/>
              <w:right w:val="nil"/>
            </w:tcBorders>
            <w:shd w:val="clear" w:color="auto" w:fill="auto"/>
            <w:vAlign w:val="bottom"/>
          </w:tcPr>
          <w:p w14:paraId="744BD68B" w14:textId="036A5699" w:rsidR="00E74797" w:rsidDel="002B3A88" w:rsidRDefault="00E74797">
            <w:pPr>
              <w:widowControl/>
              <w:adjustRightInd w:val="0"/>
              <w:snapToGrid w:val="0"/>
              <w:spacing w:line="280" w:lineRule="atLeast"/>
              <w:jc w:val="center"/>
              <w:rPr>
                <w:del w:id="5459" w:author="星" w:date="2024-08-23T12:37:00Z" w16du:dateUtc="2024-08-23T03:37:00Z"/>
              </w:rPr>
            </w:pPr>
          </w:p>
        </w:tc>
        <w:tc>
          <w:tcPr>
            <w:tcW w:w="1978" w:type="dxa"/>
            <w:tcBorders>
              <w:top w:val="single" w:sz="4" w:space="0" w:color="auto"/>
              <w:left w:val="single" w:sz="4" w:space="0" w:color="auto"/>
              <w:bottom w:val="single" w:sz="4" w:space="0" w:color="auto"/>
              <w:right w:val="single" w:sz="4" w:space="0" w:color="auto"/>
            </w:tcBorders>
            <w:shd w:val="clear" w:color="auto" w:fill="auto"/>
            <w:vAlign w:val="bottom"/>
          </w:tcPr>
          <w:p w14:paraId="1C728FC7" w14:textId="18303329" w:rsidR="00E74797" w:rsidDel="002B3A88" w:rsidRDefault="000975ED">
            <w:pPr>
              <w:widowControl/>
              <w:adjustRightInd w:val="0"/>
              <w:snapToGrid w:val="0"/>
              <w:spacing w:line="280" w:lineRule="atLeast"/>
              <w:jc w:val="center"/>
              <w:rPr>
                <w:del w:id="5460" w:author="星" w:date="2024-08-23T12:37:00Z" w16du:dateUtc="2024-08-23T03:37:00Z"/>
              </w:rPr>
            </w:pPr>
            <w:del w:id="5461" w:author="星" w:date="2024-08-23T12:37:00Z" w16du:dateUtc="2024-08-23T03:37:00Z">
              <w:r w:rsidRPr="008C5394" w:rsidDel="002B3A88">
                <w:rPr>
                  <w:rFonts w:hint="eastAsia"/>
                </w:rPr>
                <w:delText>期替り用データ</w:delText>
              </w:r>
            </w:del>
          </w:p>
        </w:tc>
      </w:tr>
      <w:tr w:rsidR="00E74797" w:rsidDel="002B3A88" w14:paraId="54CBDB26" w14:textId="07762541">
        <w:trPr>
          <w:trHeight w:val="270"/>
          <w:del w:id="5462" w:author="星" w:date="2024-08-23T12:37:00Z"/>
        </w:trPr>
        <w:tc>
          <w:tcPr>
            <w:tcW w:w="1978" w:type="dxa"/>
            <w:tcBorders>
              <w:top w:val="single" w:sz="4" w:space="0" w:color="auto"/>
              <w:left w:val="single" w:sz="4" w:space="0" w:color="auto"/>
              <w:bottom w:val="single" w:sz="4" w:space="0" w:color="auto"/>
              <w:right w:val="single" w:sz="4" w:space="0" w:color="auto"/>
            </w:tcBorders>
            <w:shd w:val="clear" w:color="auto" w:fill="C0C0C0"/>
            <w:vAlign w:val="bottom"/>
          </w:tcPr>
          <w:p w14:paraId="67EAC0AE" w14:textId="2D678A63" w:rsidR="00E74797" w:rsidDel="002B3A88" w:rsidRDefault="000975ED">
            <w:pPr>
              <w:widowControl/>
              <w:adjustRightInd w:val="0"/>
              <w:snapToGrid w:val="0"/>
              <w:spacing w:line="280" w:lineRule="atLeast"/>
              <w:jc w:val="center"/>
              <w:rPr>
                <w:del w:id="5463" w:author="星" w:date="2024-08-23T12:37:00Z" w16du:dateUtc="2024-08-23T03:37:00Z"/>
              </w:rPr>
            </w:pPr>
            <w:del w:id="5464" w:author="星" w:date="2024-08-23T12:37:00Z" w16du:dateUtc="2024-08-23T03:37:00Z">
              <w:r w:rsidRPr="008C5394" w:rsidDel="002B3A88">
                <w:rPr>
                  <w:rFonts w:hint="eastAsia"/>
                </w:rPr>
                <w:delText>名刺番号</w:delText>
              </w:r>
            </w:del>
          </w:p>
        </w:tc>
        <w:tc>
          <w:tcPr>
            <w:tcW w:w="990" w:type="dxa"/>
            <w:tcBorders>
              <w:top w:val="nil"/>
              <w:left w:val="nil"/>
              <w:bottom w:val="nil"/>
              <w:right w:val="nil"/>
            </w:tcBorders>
            <w:shd w:val="clear" w:color="auto" w:fill="auto"/>
            <w:vAlign w:val="bottom"/>
          </w:tcPr>
          <w:p w14:paraId="33EEB957" w14:textId="7834C058" w:rsidR="00E74797" w:rsidDel="002B3A88" w:rsidRDefault="00E74797">
            <w:pPr>
              <w:widowControl/>
              <w:adjustRightInd w:val="0"/>
              <w:snapToGrid w:val="0"/>
              <w:spacing w:line="280" w:lineRule="atLeast"/>
              <w:jc w:val="center"/>
              <w:rPr>
                <w:del w:id="5465" w:author="星" w:date="2024-08-23T12:37:00Z" w16du:dateUtc="2024-08-23T03:37:00Z"/>
              </w:rPr>
            </w:pPr>
          </w:p>
        </w:tc>
        <w:tc>
          <w:tcPr>
            <w:tcW w:w="1978" w:type="dxa"/>
            <w:tcBorders>
              <w:top w:val="single" w:sz="4" w:space="0" w:color="auto"/>
              <w:left w:val="single" w:sz="4" w:space="0" w:color="auto"/>
              <w:bottom w:val="single" w:sz="4" w:space="0" w:color="auto"/>
              <w:right w:val="single" w:sz="4" w:space="0" w:color="auto"/>
            </w:tcBorders>
            <w:shd w:val="clear" w:color="auto" w:fill="C0C0C0"/>
            <w:vAlign w:val="bottom"/>
          </w:tcPr>
          <w:p w14:paraId="6849082F" w14:textId="66CDFD2A" w:rsidR="00E74797" w:rsidDel="002B3A88" w:rsidRDefault="000975ED">
            <w:pPr>
              <w:widowControl/>
              <w:adjustRightInd w:val="0"/>
              <w:snapToGrid w:val="0"/>
              <w:spacing w:line="280" w:lineRule="atLeast"/>
              <w:jc w:val="center"/>
              <w:rPr>
                <w:del w:id="5466" w:author="星" w:date="2024-08-23T12:37:00Z" w16du:dateUtc="2024-08-23T03:37:00Z"/>
              </w:rPr>
            </w:pPr>
            <w:del w:id="5467" w:author="星" w:date="2024-08-23T12:37:00Z" w16du:dateUtc="2024-08-23T03:37:00Z">
              <w:r w:rsidRPr="008C5394" w:rsidDel="002B3A88">
                <w:rPr>
                  <w:rFonts w:hint="eastAsia"/>
                </w:rPr>
                <w:delText>名刺番号</w:delText>
              </w:r>
            </w:del>
          </w:p>
        </w:tc>
      </w:tr>
      <w:tr w:rsidR="00E74797" w:rsidDel="002B3A88" w14:paraId="47C897D9" w14:textId="7DF77FC9">
        <w:trPr>
          <w:trHeight w:val="270"/>
          <w:del w:id="5468" w:author="星" w:date="2024-08-23T12:37:00Z"/>
        </w:trPr>
        <w:tc>
          <w:tcPr>
            <w:tcW w:w="1978" w:type="dxa"/>
            <w:tcBorders>
              <w:top w:val="nil"/>
              <w:left w:val="single" w:sz="4" w:space="0" w:color="auto"/>
              <w:bottom w:val="single" w:sz="4" w:space="0" w:color="auto"/>
              <w:right w:val="single" w:sz="4" w:space="0" w:color="auto"/>
            </w:tcBorders>
            <w:shd w:val="clear" w:color="auto" w:fill="auto"/>
            <w:vAlign w:val="bottom"/>
          </w:tcPr>
          <w:p w14:paraId="2BA3261C" w14:textId="7692E3B7" w:rsidR="00E74797" w:rsidDel="002B3A88" w:rsidRDefault="000975ED">
            <w:pPr>
              <w:widowControl/>
              <w:adjustRightInd w:val="0"/>
              <w:snapToGrid w:val="0"/>
              <w:spacing w:line="280" w:lineRule="atLeast"/>
              <w:jc w:val="center"/>
              <w:rPr>
                <w:del w:id="5469" w:author="星" w:date="2024-08-23T12:37:00Z" w16du:dateUtc="2024-08-23T03:37:00Z"/>
              </w:rPr>
            </w:pPr>
            <w:del w:id="5470" w:author="星" w:date="2024-08-23T12:37:00Z" w16du:dateUtc="2024-08-23T03:37:00Z">
              <w:r w:rsidRPr="008C5394" w:rsidDel="002B3A88">
                <w:rPr>
                  <w:rFonts w:hint="eastAsia"/>
                </w:rPr>
                <w:delText>1</w:delText>
              </w:r>
            </w:del>
          </w:p>
        </w:tc>
        <w:tc>
          <w:tcPr>
            <w:tcW w:w="990" w:type="dxa"/>
            <w:tcBorders>
              <w:top w:val="nil"/>
              <w:left w:val="nil"/>
              <w:bottom w:val="nil"/>
              <w:right w:val="nil"/>
            </w:tcBorders>
            <w:shd w:val="clear" w:color="auto" w:fill="auto"/>
            <w:vAlign w:val="bottom"/>
          </w:tcPr>
          <w:p w14:paraId="2CF9C9D4" w14:textId="5F25D533" w:rsidR="00E74797" w:rsidDel="002B3A88" w:rsidRDefault="000975ED">
            <w:pPr>
              <w:widowControl/>
              <w:adjustRightInd w:val="0"/>
              <w:snapToGrid w:val="0"/>
              <w:spacing w:line="280" w:lineRule="atLeast"/>
              <w:jc w:val="center"/>
              <w:rPr>
                <w:del w:id="5471" w:author="星" w:date="2024-08-23T12:37:00Z" w16du:dateUtc="2024-08-23T03:37:00Z"/>
              </w:rPr>
            </w:pPr>
            <w:del w:id="5472" w:author="星" w:date="2024-08-23T12:37:00Z" w16du:dateUtc="2024-08-23T03:37:00Z">
              <w:r w:rsidRPr="008C5394" w:rsidDel="002B3A88">
                <w:rPr>
                  <w:rFonts w:hint="eastAsia"/>
                </w:rPr>
                <w:delText>←</w:delText>
              </w:r>
            </w:del>
          </w:p>
        </w:tc>
        <w:tc>
          <w:tcPr>
            <w:tcW w:w="1978" w:type="dxa"/>
            <w:tcBorders>
              <w:top w:val="nil"/>
              <w:left w:val="single" w:sz="4" w:space="0" w:color="auto"/>
              <w:bottom w:val="single" w:sz="4" w:space="0" w:color="auto"/>
              <w:right w:val="single" w:sz="4" w:space="0" w:color="auto"/>
            </w:tcBorders>
            <w:shd w:val="clear" w:color="auto" w:fill="auto"/>
            <w:vAlign w:val="bottom"/>
          </w:tcPr>
          <w:p w14:paraId="05C092B3" w14:textId="0F20F22E" w:rsidR="00E74797" w:rsidDel="002B3A88" w:rsidRDefault="000975ED">
            <w:pPr>
              <w:widowControl/>
              <w:adjustRightInd w:val="0"/>
              <w:snapToGrid w:val="0"/>
              <w:spacing w:line="280" w:lineRule="atLeast"/>
              <w:jc w:val="center"/>
              <w:rPr>
                <w:del w:id="5473" w:author="星" w:date="2024-08-23T12:37:00Z" w16du:dateUtc="2024-08-23T03:37:00Z"/>
              </w:rPr>
            </w:pPr>
            <w:del w:id="5474" w:author="星" w:date="2024-08-23T12:37:00Z" w16du:dateUtc="2024-08-23T03:37:00Z">
              <w:r w:rsidRPr="008C5394" w:rsidDel="002B3A88">
                <w:rPr>
                  <w:rFonts w:hint="eastAsia"/>
                </w:rPr>
                <w:delText>1</w:delText>
              </w:r>
            </w:del>
          </w:p>
        </w:tc>
      </w:tr>
      <w:tr w:rsidR="00E74797" w:rsidDel="002B3A88" w14:paraId="5F6B810B" w14:textId="0741939F">
        <w:trPr>
          <w:trHeight w:val="270"/>
          <w:del w:id="5475" w:author="星" w:date="2024-08-23T12:37:00Z"/>
        </w:trPr>
        <w:tc>
          <w:tcPr>
            <w:tcW w:w="1978" w:type="dxa"/>
            <w:tcBorders>
              <w:top w:val="nil"/>
              <w:left w:val="single" w:sz="4" w:space="0" w:color="auto"/>
              <w:bottom w:val="single" w:sz="4" w:space="0" w:color="auto"/>
              <w:right w:val="single" w:sz="4" w:space="0" w:color="auto"/>
            </w:tcBorders>
            <w:shd w:val="clear" w:color="auto" w:fill="auto"/>
            <w:vAlign w:val="bottom"/>
          </w:tcPr>
          <w:p w14:paraId="757629DC" w14:textId="4149F836" w:rsidR="00E74797" w:rsidDel="002B3A88" w:rsidRDefault="000975ED">
            <w:pPr>
              <w:widowControl/>
              <w:adjustRightInd w:val="0"/>
              <w:snapToGrid w:val="0"/>
              <w:spacing w:line="280" w:lineRule="atLeast"/>
              <w:jc w:val="center"/>
              <w:rPr>
                <w:del w:id="5476" w:author="星" w:date="2024-08-23T12:37:00Z" w16du:dateUtc="2024-08-23T03:37:00Z"/>
              </w:rPr>
            </w:pPr>
            <w:del w:id="5477" w:author="星" w:date="2024-08-23T12:37:00Z" w16du:dateUtc="2024-08-23T03:37:00Z">
              <w:r w:rsidRPr="008C5394" w:rsidDel="002B3A88">
                <w:rPr>
                  <w:rFonts w:hint="eastAsia"/>
                </w:rPr>
                <w:delText>2</w:delText>
              </w:r>
            </w:del>
          </w:p>
        </w:tc>
        <w:tc>
          <w:tcPr>
            <w:tcW w:w="990" w:type="dxa"/>
            <w:tcBorders>
              <w:top w:val="nil"/>
              <w:left w:val="nil"/>
              <w:bottom w:val="nil"/>
              <w:right w:val="nil"/>
            </w:tcBorders>
            <w:shd w:val="clear" w:color="auto" w:fill="auto"/>
            <w:vAlign w:val="bottom"/>
          </w:tcPr>
          <w:p w14:paraId="5130C871" w14:textId="7338CFDB" w:rsidR="00E74797" w:rsidDel="002B3A88" w:rsidRDefault="000975ED">
            <w:pPr>
              <w:widowControl/>
              <w:adjustRightInd w:val="0"/>
              <w:snapToGrid w:val="0"/>
              <w:spacing w:line="280" w:lineRule="atLeast"/>
              <w:jc w:val="center"/>
              <w:rPr>
                <w:del w:id="5478" w:author="星" w:date="2024-08-23T12:37:00Z" w16du:dateUtc="2024-08-23T03:37:00Z"/>
              </w:rPr>
            </w:pPr>
            <w:del w:id="5479" w:author="星" w:date="2024-08-23T12:37:00Z" w16du:dateUtc="2024-08-23T03:37:00Z">
              <w:r w:rsidRPr="008C5394" w:rsidDel="002B3A88">
                <w:rPr>
                  <w:rFonts w:hint="eastAsia"/>
                </w:rPr>
                <w:delText>←</w:delText>
              </w:r>
            </w:del>
          </w:p>
        </w:tc>
        <w:tc>
          <w:tcPr>
            <w:tcW w:w="1978" w:type="dxa"/>
            <w:tcBorders>
              <w:top w:val="nil"/>
              <w:left w:val="single" w:sz="4" w:space="0" w:color="auto"/>
              <w:bottom w:val="single" w:sz="4" w:space="0" w:color="auto"/>
              <w:right w:val="single" w:sz="4" w:space="0" w:color="auto"/>
            </w:tcBorders>
            <w:shd w:val="clear" w:color="auto" w:fill="auto"/>
            <w:vAlign w:val="bottom"/>
          </w:tcPr>
          <w:p w14:paraId="57868A11" w14:textId="205F68BB" w:rsidR="00E74797" w:rsidDel="002B3A88" w:rsidRDefault="000975ED">
            <w:pPr>
              <w:widowControl/>
              <w:adjustRightInd w:val="0"/>
              <w:snapToGrid w:val="0"/>
              <w:spacing w:line="280" w:lineRule="atLeast"/>
              <w:jc w:val="center"/>
              <w:rPr>
                <w:del w:id="5480" w:author="星" w:date="2024-08-23T12:37:00Z" w16du:dateUtc="2024-08-23T03:37:00Z"/>
              </w:rPr>
            </w:pPr>
            <w:del w:id="5481" w:author="星" w:date="2024-08-23T12:37:00Z" w16du:dateUtc="2024-08-23T03:37:00Z">
              <w:r w:rsidRPr="008C5394" w:rsidDel="002B3A88">
                <w:rPr>
                  <w:rFonts w:hint="eastAsia"/>
                </w:rPr>
                <w:delText>2</w:delText>
              </w:r>
            </w:del>
          </w:p>
        </w:tc>
      </w:tr>
      <w:tr w:rsidR="00E74797" w:rsidDel="002B3A88" w14:paraId="44E9B8A6" w14:textId="6EA33634">
        <w:trPr>
          <w:trHeight w:val="270"/>
          <w:del w:id="5482" w:author="星" w:date="2024-08-23T12:37:00Z"/>
        </w:trPr>
        <w:tc>
          <w:tcPr>
            <w:tcW w:w="1978" w:type="dxa"/>
            <w:tcBorders>
              <w:top w:val="nil"/>
              <w:left w:val="single" w:sz="4" w:space="0" w:color="auto"/>
              <w:bottom w:val="single" w:sz="4" w:space="0" w:color="auto"/>
              <w:right w:val="single" w:sz="4" w:space="0" w:color="auto"/>
            </w:tcBorders>
            <w:shd w:val="clear" w:color="auto" w:fill="auto"/>
            <w:vAlign w:val="bottom"/>
          </w:tcPr>
          <w:p w14:paraId="3A427F27" w14:textId="2BFB30BF" w:rsidR="00E74797" w:rsidDel="002B3A88" w:rsidRDefault="000975ED">
            <w:pPr>
              <w:widowControl/>
              <w:adjustRightInd w:val="0"/>
              <w:snapToGrid w:val="0"/>
              <w:spacing w:line="280" w:lineRule="atLeast"/>
              <w:jc w:val="center"/>
              <w:rPr>
                <w:del w:id="5483" w:author="星" w:date="2024-08-23T12:37:00Z" w16du:dateUtc="2024-08-23T03:37:00Z"/>
              </w:rPr>
            </w:pPr>
            <w:del w:id="5484" w:author="星" w:date="2024-08-23T12:37:00Z" w16du:dateUtc="2024-08-23T03:37:00Z">
              <w:r w:rsidRPr="008C5394" w:rsidDel="002B3A88">
                <w:rPr>
                  <w:rFonts w:hint="eastAsia"/>
                </w:rPr>
                <w:delText>3</w:delText>
              </w:r>
            </w:del>
          </w:p>
        </w:tc>
        <w:tc>
          <w:tcPr>
            <w:tcW w:w="990" w:type="dxa"/>
            <w:tcBorders>
              <w:top w:val="nil"/>
              <w:left w:val="nil"/>
              <w:bottom w:val="nil"/>
              <w:right w:val="nil"/>
            </w:tcBorders>
            <w:shd w:val="clear" w:color="auto" w:fill="auto"/>
            <w:vAlign w:val="bottom"/>
          </w:tcPr>
          <w:p w14:paraId="2414D42F" w14:textId="6C2CA316" w:rsidR="00E74797" w:rsidDel="002B3A88" w:rsidRDefault="000975ED">
            <w:pPr>
              <w:widowControl/>
              <w:adjustRightInd w:val="0"/>
              <w:snapToGrid w:val="0"/>
              <w:spacing w:line="280" w:lineRule="atLeast"/>
              <w:jc w:val="center"/>
              <w:rPr>
                <w:del w:id="5485" w:author="星" w:date="2024-08-23T12:37:00Z" w16du:dateUtc="2024-08-23T03:37:00Z"/>
              </w:rPr>
            </w:pPr>
            <w:del w:id="5486" w:author="星" w:date="2024-08-23T12:37:00Z" w16du:dateUtc="2024-08-23T03:37:00Z">
              <w:r w:rsidRPr="008C5394" w:rsidDel="002B3A88">
                <w:rPr>
                  <w:rFonts w:hint="eastAsia"/>
                </w:rPr>
                <w:delText>←</w:delText>
              </w:r>
            </w:del>
          </w:p>
        </w:tc>
        <w:tc>
          <w:tcPr>
            <w:tcW w:w="1978" w:type="dxa"/>
            <w:tcBorders>
              <w:top w:val="nil"/>
              <w:left w:val="single" w:sz="4" w:space="0" w:color="auto"/>
              <w:bottom w:val="single" w:sz="4" w:space="0" w:color="auto"/>
              <w:right w:val="single" w:sz="4" w:space="0" w:color="auto"/>
            </w:tcBorders>
            <w:shd w:val="clear" w:color="auto" w:fill="auto"/>
            <w:vAlign w:val="bottom"/>
          </w:tcPr>
          <w:p w14:paraId="4E1CE0D2" w14:textId="569D611B" w:rsidR="00E74797" w:rsidDel="002B3A88" w:rsidRDefault="000975ED">
            <w:pPr>
              <w:widowControl/>
              <w:adjustRightInd w:val="0"/>
              <w:snapToGrid w:val="0"/>
              <w:spacing w:line="280" w:lineRule="atLeast"/>
              <w:jc w:val="center"/>
              <w:rPr>
                <w:del w:id="5487" w:author="星" w:date="2024-08-23T12:37:00Z" w16du:dateUtc="2024-08-23T03:37:00Z"/>
              </w:rPr>
            </w:pPr>
            <w:del w:id="5488" w:author="星" w:date="2024-08-23T12:37:00Z" w16du:dateUtc="2024-08-23T03:37:00Z">
              <w:r w:rsidRPr="008C5394" w:rsidDel="002B3A88">
                <w:rPr>
                  <w:rFonts w:hint="eastAsia"/>
                </w:rPr>
                <w:delText>3</w:delText>
              </w:r>
            </w:del>
          </w:p>
        </w:tc>
      </w:tr>
      <w:tr w:rsidR="00E74797" w:rsidDel="002B3A88" w14:paraId="171333D2" w14:textId="7D64CEDB">
        <w:trPr>
          <w:trHeight w:val="270"/>
          <w:del w:id="5489" w:author="星" w:date="2024-08-23T12:37:00Z"/>
        </w:trPr>
        <w:tc>
          <w:tcPr>
            <w:tcW w:w="1978" w:type="dxa"/>
            <w:tcBorders>
              <w:top w:val="nil"/>
              <w:left w:val="single" w:sz="4" w:space="0" w:color="auto"/>
              <w:bottom w:val="single" w:sz="4" w:space="0" w:color="auto"/>
              <w:right w:val="single" w:sz="4" w:space="0" w:color="auto"/>
            </w:tcBorders>
            <w:shd w:val="clear" w:color="auto" w:fill="auto"/>
            <w:vAlign w:val="bottom"/>
          </w:tcPr>
          <w:p w14:paraId="555D8268" w14:textId="2A2344C0" w:rsidR="00E74797" w:rsidDel="002B3A88" w:rsidRDefault="000975ED">
            <w:pPr>
              <w:widowControl/>
              <w:adjustRightInd w:val="0"/>
              <w:snapToGrid w:val="0"/>
              <w:spacing w:line="280" w:lineRule="atLeast"/>
              <w:jc w:val="center"/>
              <w:rPr>
                <w:del w:id="5490" w:author="星" w:date="2024-08-23T12:37:00Z" w16du:dateUtc="2024-08-23T03:37:00Z"/>
              </w:rPr>
            </w:pPr>
            <w:del w:id="5491" w:author="星" w:date="2024-08-23T12:37:00Z" w16du:dateUtc="2024-08-23T03:37:00Z">
              <w:r w:rsidRPr="008C5394" w:rsidDel="002B3A88">
                <w:rPr>
                  <w:rFonts w:hint="eastAsia"/>
                </w:rPr>
                <w:delText>4</w:delText>
              </w:r>
            </w:del>
          </w:p>
        </w:tc>
        <w:tc>
          <w:tcPr>
            <w:tcW w:w="990" w:type="dxa"/>
            <w:tcBorders>
              <w:top w:val="nil"/>
              <w:left w:val="nil"/>
              <w:bottom w:val="nil"/>
              <w:right w:val="nil"/>
            </w:tcBorders>
            <w:shd w:val="clear" w:color="auto" w:fill="auto"/>
            <w:vAlign w:val="bottom"/>
          </w:tcPr>
          <w:p w14:paraId="7F60C245" w14:textId="7E765F6B" w:rsidR="00E74797" w:rsidDel="002B3A88" w:rsidRDefault="000975ED">
            <w:pPr>
              <w:widowControl/>
              <w:adjustRightInd w:val="0"/>
              <w:snapToGrid w:val="0"/>
              <w:spacing w:line="280" w:lineRule="atLeast"/>
              <w:jc w:val="center"/>
              <w:rPr>
                <w:del w:id="5492" w:author="星" w:date="2024-08-23T12:37:00Z" w16du:dateUtc="2024-08-23T03:37:00Z"/>
              </w:rPr>
            </w:pPr>
            <w:del w:id="5493" w:author="星" w:date="2024-08-23T12:37:00Z" w16du:dateUtc="2024-08-23T03:37:00Z">
              <w:r w:rsidRPr="008C5394" w:rsidDel="002B3A88">
                <w:rPr>
                  <w:rFonts w:hint="eastAsia"/>
                </w:rPr>
                <w:delText>←</w:delText>
              </w:r>
            </w:del>
          </w:p>
        </w:tc>
        <w:tc>
          <w:tcPr>
            <w:tcW w:w="1978" w:type="dxa"/>
            <w:tcBorders>
              <w:top w:val="nil"/>
              <w:left w:val="single" w:sz="4" w:space="0" w:color="auto"/>
              <w:bottom w:val="single" w:sz="4" w:space="0" w:color="auto"/>
              <w:right w:val="single" w:sz="4" w:space="0" w:color="auto"/>
            </w:tcBorders>
            <w:shd w:val="clear" w:color="auto" w:fill="auto"/>
            <w:vAlign w:val="bottom"/>
          </w:tcPr>
          <w:p w14:paraId="3E09BFE3" w14:textId="50EF0A23" w:rsidR="00E74797" w:rsidDel="002B3A88" w:rsidRDefault="000975ED">
            <w:pPr>
              <w:widowControl/>
              <w:adjustRightInd w:val="0"/>
              <w:snapToGrid w:val="0"/>
              <w:spacing w:line="280" w:lineRule="atLeast"/>
              <w:jc w:val="center"/>
              <w:rPr>
                <w:del w:id="5494" w:author="星" w:date="2024-08-23T12:37:00Z" w16du:dateUtc="2024-08-23T03:37:00Z"/>
              </w:rPr>
            </w:pPr>
            <w:del w:id="5495" w:author="星" w:date="2024-08-23T12:37:00Z" w16du:dateUtc="2024-08-23T03:37:00Z">
              <w:r w:rsidRPr="008C5394" w:rsidDel="002B3A88">
                <w:rPr>
                  <w:rFonts w:hint="eastAsia"/>
                </w:rPr>
                <w:delText>4</w:delText>
              </w:r>
            </w:del>
          </w:p>
        </w:tc>
      </w:tr>
      <w:tr w:rsidR="00E74797" w:rsidRPr="008C5394" w:rsidDel="002B3A88" w14:paraId="2DFB92F6" w14:textId="7BC39E31">
        <w:trPr>
          <w:trHeight w:val="270"/>
          <w:del w:id="5496" w:author="星" w:date="2024-08-23T12:37:00Z"/>
        </w:trPr>
        <w:tc>
          <w:tcPr>
            <w:tcW w:w="1978" w:type="dxa"/>
            <w:tcBorders>
              <w:top w:val="nil"/>
              <w:left w:val="single" w:sz="4" w:space="0" w:color="auto"/>
              <w:bottom w:val="single" w:sz="4" w:space="0" w:color="auto"/>
              <w:right w:val="single" w:sz="4" w:space="0" w:color="auto"/>
            </w:tcBorders>
            <w:shd w:val="clear" w:color="auto" w:fill="auto"/>
            <w:vAlign w:val="bottom"/>
          </w:tcPr>
          <w:p w14:paraId="56B7B649" w14:textId="5A21F4CF" w:rsidR="00E74797" w:rsidDel="002B3A88" w:rsidRDefault="000975ED">
            <w:pPr>
              <w:widowControl/>
              <w:adjustRightInd w:val="0"/>
              <w:snapToGrid w:val="0"/>
              <w:spacing w:line="280" w:lineRule="atLeast"/>
              <w:jc w:val="center"/>
              <w:rPr>
                <w:del w:id="5497" w:author="星" w:date="2024-08-23T12:37:00Z" w16du:dateUtc="2024-08-23T03:37:00Z"/>
              </w:rPr>
            </w:pPr>
            <w:del w:id="5498" w:author="星" w:date="2024-08-23T12:37:00Z" w16du:dateUtc="2024-08-23T03:37:00Z">
              <w:r w:rsidRPr="008C5394" w:rsidDel="002B3A88">
                <w:rPr>
                  <w:rFonts w:hint="eastAsia"/>
                </w:rPr>
                <w:delText>5</w:delText>
              </w:r>
            </w:del>
          </w:p>
        </w:tc>
        <w:tc>
          <w:tcPr>
            <w:tcW w:w="990" w:type="dxa"/>
            <w:tcBorders>
              <w:top w:val="nil"/>
              <w:left w:val="nil"/>
              <w:bottom w:val="nil"/>
              <w:right w:val="nil"/>
            </w:tcBorders>
            <w:shd w:val="clear" w:color="auto" w:fill="auto"/>
            <w:vAlign w:val="bottom"/>
          </w:tcPr>
          <w:p w14:paraId="60D8F4CC" w14:textId="61EA2584" w:rsidR="00E74797" w:rsidDel="002B3A88" w:rsidRDefault="000975ED">
            <w:pPr>
              <w:widowControl/>
              <w:adjustRightInd w:val="0"/>
              <w:snapToGrid w:val="0"/>
              <w:spacing w:line="280" w:lineRule="atLeast"/>
              <w:jc w:val="center"/>
              <w:rPr>
                <w:del w:id="5499" w:author="星" w:date="2024-08-23T12:37:00Z" w16du:dateUtc="2024-08-23T03:37:00Z"/>
              </w:rPr>
            </w:pPr>
            <w:del w:id="5500" w:author="星" w:date="2024-08-23T12:37:00Z" w16du:dateUtc="2024-08-23T03:37:00Z">
              <w:r w:rsidRPr="008C5394" w:rsidDel="002B3A88">
                <w:rPr>
                  <w:rFonts w:hint="eastAsia"/>
                </w:rPr>
                <w:delText>←</w:delText>
              </w:r>
            </w:del>
          </w:p>
        </w:tc>
        <w:tc>
          <w:tcPr>
            <w:tcW w:w="1978" w:type="dxa"/>
            <w:tcBorders>
              <w:top w:val="nil"/>
              <w:left w:val="single" w:sz="4" w:space="0" w:color="auto"/>
              <w:bottom w:val="single" w:sz="4" w:space="0" w:color="auto"/>
              <w:right w:val="single" w:sz="4" w:space="0" w:color="auto"/>
            </w:tcBorders>
            <w:shd w:val="clear" w:color="auto" w:fill="auto"/>
            <w:vAlign w:val="bottom"/>
          </w:tcPr>
          <w:p w14:paraId="7E340D9F" w14:textId="279AE157" w:rsidR="00E74797" w:rsidRPr="008C5394" w:rsidDel="002B3A88" w:rsidRDefault="000975ED">
            <w:pPr>
              <w:widowControl/>
              <w:adjustRightInd w:val="0"/>
              <w:snapToGrid w:val="0"/>
              <w:spacing w:line="280" w:lineRule="atLeast"/>
              <w:jc w:val="center"/>
              <w:rPr>
                <w:del w:id="5501" w:author="星" w:date="2024-08-23T12:37:00Z" w16du:dateUtc="2024-08-23T03:37:00Z"/>
              </w:rPr>
            </w:pPr>
            <w:del w:id="5502" w:author="星" w:date="2024-08-23T12:37:00Z" w16du:dateUtc="2024-08-23T03:37:00Z">
              <w:r w:rsidRPr="008C5394" w:rsidDel="002B3A88">
                <w:rPr>
                  <w:rFonts w:hint="eastAsia"/>
                </w:rPr>
                <w:delText>5</w:delText>
              </w:r>
            </w:del>
          </w:p>
        </w:tc>
      </w:tr>
    </w:tbl>
    <w:p w14:paraId="2741A722" w14:textId="1B739CED" w:rsidR="00E74797" w:rsidRPr="008C5394" w:rsidDel="002B3A88" w:rsidRDefault="000975ED">
      <w:pPr>
        <w:rPr>
          <w:del w:id="5503" w:author="星" w:date="2024-08-23T12:37:00Z" w16du:dateUtc="2024-08-23T03:37:00Z"/>
        </w:rPr>
      </w:pPr>
      <w:del w:id="5504" w:author="星" w:date="2024-08-23T12:37:00Z" w16du:dateUtc="2024-08-23T03:37:00Z">
        <w:r w:rsidRPr="008C5394" w:rsidDel="002B3A88">
          <w:rPr>
            <w:rFonts w:hint="eastAsia"/>
          </w:rPr>
          <w:delText xml:space="preserve">　　　　　　　　　　　　　　　　　　 (← 期替り実行時に上書き) 　</w:delText>
        </w:r>
      </w:del>
    </w:p>
    <w:p w14:paraId="31AEBA4F" w14:textId="6F9E3945" w:rsidR="00E74797" w:rsidRPr="008C5394" w:rsidDel="002B3A88" w:rsidRDefault="00DF066F" w:rsidP="006E08BE">
      <w:pPr>
        <w:pStyle w:val="3"/>
        <w:rPr>
          <w:del w:id="5505" w:author="星" w:date="2024-08-23T12:37:00Z" w16du:dateUtc="2024-08-23T03:37:00Z"/>
        </w:rPr>
      </w:pPr>
      <w:bookmarkStart w:id="5506" w:name="_Toc6138"/>
      <w:bookmarkStart w:id="5507" w:name="_Toc636"/>
      <w:del w:id="5508" w:author="星" w:date="2024-08-23T12:37:00Z" w16du:dateUtc="2024-08-23T03:37:00Z">
        <w:r w:rsidDel="002B3A88">
          <w:rPr>
            <w:rFonts w:hint="eastAsia"/>
            <w:b w:val="0"/>
            <w:noProof/>
          </w:rPr>
          <mc:AlternateContent>
            <mc:Choice Requires="wpg">
              <w:drawing>
                <wp:anchor distT="0" distB="0" distL="114300" distR="114300" simplePos="0" relativeHeight="251458560" behindDoc="0" locked="0" layoutInCell="1" allowOverlap="1" wp14:anchorId="18950DE7" wp14:editId="51F356D1">
                  <wp:simplePos x="0" y="0"/>
                  <wp:positionH relativeFrom="column">
                    <wp:posOffset>31750</wp:posOffset>
                  </wp:positionH>
                  <wp:positionV relativeFrom="paragraph">
                    <wp:posOffset>213360</wp:posOffset>
                  </wp:positionV>
                  <wp:extent cx="4329430" cy="3935730"/>
                  <wp:effectExtent l="19050" t="19050" r="13970" b="26670"/>
                  <wp:wrapTopAndBottom/>
                  <wp:docPr id="1707" name="グループ化 1707"/>
                  <wp:cNvGraphicFramePr/>
                  <a:graphic xmlns:a="http://schemas.openxmlformats.org/drawingml/2006/main">
                    <a:graphicData uri="http://schemas.microsoft.com/office/word/2010/wordprocessingGroup">
                      <wpg:wgp>
                        <wpg:cNvGrpSpPr/>
                        <wpg:grpSpPr>
                          <a:xfrm>
                            <a:off x="0" y="0"/>
                            <a:ext cx="4329430" cy="3935730"/>
                            <a:chOff x="0" y="1"/>
                            <a:chExt cx="4417695" cy="4016207"/>
                          </a:xfrm>
                        </wpg:grpSpPr>
                        <pic:pic xmlns:pic="http://schemas.openxmlformats.org/drawingml/2006/picture">
                          <pic:nvPicPr>
                            <pic:cNvPr id="1492" name="図 1492"/>
                            <pic:cNvPicPr>
                              <a:picLocks noChangeAspect="1"/>
                            </pic:cNvPicPr>
                          </pic:nvPicPr>
                          <pic:blipFill rotWithShape="1">
                            <a:blip r:embed="rId235">
                              <a:extLst>
                                <a:ext uri="{28A0092B-C50C-407E-A947-70E740481C1C}">
                                  <a14:useLocalDpi xmlns:a14="http://schemas.microsoft.com/office/drawing/2010/main" val="0"/>
                                </a:ext>
                              </a:extLst>
                            </a:blip>
                            <a:srcRect b="6743"/>
                            <a:stretch/>
                          </pic:blipFill>
                          <pic:spPr>
                            <a:xfrm>
                              <a:off x="0" y="1"/>
                              <a:ext cx="4417695" cy="4016207"/>
                            </a:xfrm>
                            <a:prstGeom prst="rect">
                              <a:avLst/>
                            </a:prstGeom>
                            <a:ln>
                              <a:solidFill>
                                <a:schemeClr val="tx1"/>
                              </a:solidFill>
                            </a:ln>
                          </pic:spPr>
                        </pic:pic>
                        <wpg:grpSp>
                          <wpg:cNvPr id="1670" name="グループ化 1670"/>
                          <wpg:cNvGrpSpPr/>
                          <wpg:grpSpPr>
                            <a:xfrm>
                              <a:off x="126423" y="15586"/>
                              <a:ext cx="3818890" cy="3489325"/>
                              <a:chOff x="1074" y="1481"/>
                              <a:chExt cx="6221" cy="5684"/>
                            </a:xfrm>
                          </wpg:grpSpPr>
                          <wps:wsp>
                            <wps:cNvPr id="4473" name="オブジェクト 0"/>
                            <wps:cNvSpPr txBox="1"/>
                            <wps:spPr>
                              <a:xfrm>
                                <a:off x="3656" y="15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B56D59"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474" name="オブジェクト 0"/>
                            <wps:cNvSpPr txBox="1"/>
                            <wps:spPr>
                              <a:xfrm>
                                <a:off x="1176" y="14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B91F6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475" name="オブジェクト 0"/>
                            <wps:cNvSpPr txBox="1"/>
                            <wps:spPr>
                              <a:xfrm>
                                <a:off x="1387" y="180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447A06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476" name="オブジェクト 0"/>
                            <wps:cNvSpPr txBox="1"/>
                            <wps:spPr>
                              <a:xfrm>
                                <a:off x="6704" y="1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8DE78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477" name="オブジェクト 0"/>
                            <wps:cNvSpPr txBox="1"/>
                            <wps:spPr>
                              <a:xfrm>
                                <a:off x="7068" y="23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BA361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478" name="オブジェクト 0"/>
                            <wps:cNvSpPr txBox="1"/>
                            <wps:spPr>
                              <a:xfrm>
                                <a:off x="3883" y="45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50F44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479" name="オブジェクト 0"/>
                            <wps:cNvSpPr txBox="1"/>
                            <wps:spPr>
                              <a:xfrm>
                                <a:off x="1680" y="48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7BD6B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480" name="オブジェクト 0"/>
                            <wps:cNvSpPr txBox="1"/>
                            <wps:spPr>
                              <a:xfrm>
                                <a:off x="5981" y="36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77BCD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481" name="オブジェクト 0"/>
                            <wps:cNvSpPr txBox="1"/>
                            <wps:spPr>
                              <a:xfrm>
                                <a:off x="3282" y="53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44BCD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482" name="オブジェクト 0"/>
                            <wps:cNvSpPr txBox="1"/>
                            <wps:spPr>
                              <a:xfrm>
                                <a:off x="4347" y="69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6BE452"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483" name="オブジェクト 0"/>
                            <wps:cNvSpPr txBox="1"/>
                            <wps:spPr>
                              <a:xfrm>
                                <a:off x="2080" y="38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A78E08"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484" name="オブジェクト 0"/>
                            <wps:cNvSpPr txBox="1"/>
                            <wps:spPr>
                              <a:xfrm>
                                <a:off x="1074" y="511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1343FD"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18950DE7" id="グループ化 1707" o:spid="_x0000_s2219" style="position:absolute;left:0;text-align:left;margin-left:2.5pt;margin-top:16.8pt;width:340.9pt;height:309.9pt;z-index:251458560;mso-width-relative:margin;mso-height-relative:margin" coordorigin="" coordsize="44176,401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">
                  <v:shape id="図 1492" o:spid="_x0000_s2220" type="#_x0000_t75" style="position:absolute;width:44176;height:40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" stroked="t" strokecolor="black [3213]">
                    <v:imagedata r:id="rId236" o:title="" cropbottom="4419f"/>
                    <v:path arrowok="t"/>
                  </v:shape>
                  <v:group id="グループ化 1670" o:spid="_x0000_s2221" style="position:absolute;left:1264;top:155;width:38189;height:34894" coordorigin="1074,1481" coordsize="6221,5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">
                    <v:shape id="_x0000_s2222" type="#_x0000_t202" style="position:absolute;left:3656;top:15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" filled="f" stroked="f" strokeweight=".5pt">
                      <v:textbox inset=".2mm,0,0,0">
                        <w:txbxContent>
                          <w:p w14:paraId="0BB56D59" w14:textId="77777777" w:rsidR="003E6FB3" w:rsidRDefault="003E6FB3">
                            <w:pPr>
                              <w:spacing w:line="240" w:lineRule="exact"/>
                              <w:rPr>
                                <w:color w:val="FF0000"/>
                                <w:sz w:val="20"/>
                              </w:rPr>
                            </w:pPr>
                            <w:r>
                              <w:rPr>
                                <w:rFonts w:hint="eastAsia"/>
                                <w:color w:val="FF0000"/>
                                <w:sz w:val="20"/>
                              </w:rPr>
                              <w:t>①</w:t>
                            </w:r>
                          </w:p>
                        </w:txbxContent>
                      </v:textbox>
                    </v:shape>
                    <v:shape id="_x0000_s2223" type="#_x0000_t202" style="position:absolute;left:1176;top:14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" filled="f" stroked="f" strokeweight=".5pt">
                      <v:textbox inset=".2mm,0,0,0">
                        <w:txbxContent>
                          <w:p w14:paraId="18B91F62" w14:textId="77777777" w:rsidR="003E6FB3" w:rsidRDefault="003E6FB3">
                            <w:pPr>
                              <w:spacing w:line="240" w:lineRule="exact"/>
                              <w:rPr>
                                <w:color w:val="FF0000"/>
                                <w:sz w:val="20"/>
                              </w:rPr>
                            </w:pPr>
                            <w:r>
                              <w:rPr>
                                <w:rFonts w:hint="eastAsia"/>
                                <w:color w:val="FF0000"/>
                                <w:sz w:val="20"/>
                              </w:rPr>
                              <w:t>②</w:t>
                            </w:r>
                          </w:p>
                        </w:txbxContent>
                      </v:textbox>
                    </v:shape>
                    <v:shape id="_x0000_s2224" type="#_x0000_t202" style="position:absolute;left:1387;top:18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" fillcolor="white [3212]" stroked="f" strokeweight=".5pt">
                      <v:textbox inset=".2mm,0,0,0">
                        <w:txbxContent>
                          <w:p w14:paraId="6447A062" w14:textId="77777777" w:rsidR="003E6FB3" w:rsidRDefault="003E6FB3">
                            <w:pPr>
                              <w:spacing w:line="240" w:lineRule="exact"/>
                              <w:rPr>
                                <w:color w:val="FF0000"/>
                                <w:sz w:val="20"/>
                              </w:rPr>
                            </w:pPr>
                            <w:r>
                              <w:rPr>
                                <w:rFonts w:hint="eastAsia"/>
                                <w:color w:val="FF0000"/>
                                <w:sz w:val="20"/>
                              </w:rPr>
                              <w:t>③</w:t>
                            </w:r>
                          </w:p>
                        </w:txbxContent>
                      </v:textbox>
                    </v:shape>
                    <v:shape id="_x0000_s2225" type="#_x0000_t202" style="position:absolute;left:6704;top:1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" filled="f" stroked="f" strokeweight=".5pt">
                      <v:textbox inset=".2mm,0,0,0">
                        <w:txbxContent>
                          <w:p w14:paraId="088DE78E" w14:textId="77777777" w:rsidR="003E6FB3" w:rsidRDefault="003E6FB3">
                            <w:pPr>
                              <w:spacing w:line="240" w:lineRule="exact"/>
                              <w:rPr>
                                <w:color w:val="FF0000"/>
                                <w:sz w:val="20"/>
                              </w:rPr>
                            </w:pPr>
                            <w:r>
                              <w:rPr>
                                <w:rFonts w:hint="eastAsia"/>
                                <w:color w:val="FF0000"/>
                                <w:sz w:val="20"/>
                              </w:rPr>
                              <w:t>④</w:t>
                            </w:r>
                          </w:p>
                        </w:txbxContent>
                      </v:textbox>
                    </v:shape>
                    <v:shape id="_x0000_s2226" type="#_x0000_t202" style="position:absolute;left:7068;top:23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" filled="f" stroked="f" strokeweight=".5pt">
                      <v:textbox inset=".2mm,0,0,0">
                        <w:txbxContent>
                          <w:p w14:paraId="05BA3616" w14:textId="77777777" w:rsidR="003E6FB3" w:rsidRDefault="003E6FB3">
                            <w:pPr>
                              <w:spacing w:line="240" w:lineRule="exact"/>
                              <w:rPr>
                                <w:color w:val="FF0000"/>
                                <w:sz w:val="20"/>
                              </w:rPr>
                            </w:pPr>
                            <w:r>
                              <w:rPr>
                                <w:rFonts w:hint="eastAsia"/>
                                <w:color w:val="FF0000"/>
                                <w:sz w:val="20"/>
                              </w:rPr>
                              <w:t>⑤</w:t>
                            </w:r>
                          </w:p>
                        </w:txbxContent>
                      </v:textbox>
                    </v:shape>
                    <v:shape id="_x0000_s2227" type="#_x0000_t202" style="position:absolute;left:3883;top:45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" filled="f" stroked="f" strokeweight=".5pt">
                      <v:textbox inset=".2mm,0,0,0">
                        <w:txbxContent>
                          <w:p w14:paraId="5850F442" w14:textId="77777777" w:rsidR="003E6FB3" w:rsidRDefault="003E6FB3">
                            <w:pPr>
                              <w:spacing w:line="240" w:lineRule="exact"/>
                              <w:rPr>
                                <w:color w:val="FF0000"/>
                                <w:sz w:val="20"/>
                              </w:rPr>
                            </w:pPr>
                            <w:r>
                              <w:rPr>
                                <w:rFonts w:hint="eastAsia"/>
                                <w:color w:val="FF0000"/>
                                <w:sz w:val="20"/>
                              </w:rPr>
                              <w:t>⑦</w:t>
                            </w:r>
                          </w:p>
                        </w:txbxContent>
                      </v:textbox>
                    </v:shape>
                    <v:shape id="_x0000_s2228" type="#_x0000_t202" style="position:absolute;left:1680;top:48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" filled="f" stroked="f" strokeweight=".5pt">
                      <v:textbox inset=".2mm,0,0,0">
                        <w:txbxContent>
                          <w:p w14:paraId="567BD6B4" w14:textId="77777777" w:rsidR="003E6FB3" w:rsidRDefault="003E6FB3">
                            <w:pPr>
                              <w:spacing w:line="240" w:lineRule="exact"/>
                              <w:rPr>
                                <w:color w:val="FF0000"/>
                                <w:sz w:val="20"/>
                              </w:rPr>
                            </w:pPr>
                            <w:r>
                              <w:rPr>
                                <w:rFonts w:hint="eastAsia"/>
                                <w:color w:val="FF0000"/>
                                <w:sz w:val="20"/>
                              </w:rPr>
                              <w:t>⑧</w:t>
                            </w:r>
                          </w:p>
                        </w:txbxContent>
                      </v:textbox>
                    </v:shape>
                    <v:shape id="_x0000_s2229" type="#_x0000_t202" style="position:absolute;left:5981;top:36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" filled="f" stroked="f" strokeweight=".5pt">
                      <v:textbox inset=".2mm,0,0,0">
                        <w:txbxContent>
                          <w:p w14:paraId="3877BCD2" w14:textId="77777777" w:rsidR="003E6FB3" w:rsidRDefault="003E6FB3">
                            <w:pPr>
                              <w:spacing w:line="240" w:lineRule="exact"/>
                              <w:rPr>
                                <w:color w:val="FF0000"/>
                                <w:sz w:val="20"/>
                              </w:rPr>
                            </w:pPr>
                            <w:r>
                              <w:rPr>
                                <w:rFonts w:hint="eastAsia"/>
                                <w:color w:val="FF0000"/>
                                <w:sz w:val="20"/>
                              </w:rPr>
                              <w:t>⑥</w:t>
                            </w:r>
                          </w:p>
                        </w:txbxContent>
                      </v:textbox>
                    </v:shape>
                    <v:shape id="_x0000_s2230" type="#_x0000_t202" style="position:absolute;left:3282;top:53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" filled="f" stroked="f" strokeweight=".5pt">
                      <v:textbox inset=".2mm,0,0,0">
                        <w:txbxContent>
                          <w:p w14:paraId="2844BCDC" w14:textId="77777777" w:rsidR="003E6FB3" w:rsidRDefault="003E6FB3">
                            <w:pPr>
                              <w:spacing w:line="240" w:lineRule="exact"/>
                              <w:rPr>
                                <w:color w:val="FF0000"/>
                                <w:sz w:val="20"/>
                              </w:rPr>
                            </w:pPr>
                            <w:r>
                              <w:rPr>
                                <w:rFonts w:hint="eastAsia"/>
                                <w:color w:val="FF0000"/>
                                <w:sz w:val="20"/>
                              </w:rPr>
                              <w:t>⑨</w:t>
                            </w:r>
                          </w:p>
                        </w:txbxContent>
                      </v:textbox>
                    </v:shape>
                    <v:shape id="_x0000_s2231" type="#_x0000_t202" style="position:absolute;left:4347;top:69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" filled="f" stroked="f" strokeweight=".5pt">
                      <v:textbox inset=".2mm,0,0,0">
                        <w:txbxContent>
                          <w:p w14:paraId="446BE452" w14:textId="77777777" w:rsidR="003E6FB3" w:rsidRDefault="003E6FB3">
                            <w:pPr>
                              <w:spacing w:line="240" w:lineRule="exact"/>
                              <w:rPr>
                                <w:color w:val="FF0000"/>
                                <w:sz w:val="20"/>
                              </w:rPr>
                            </w:pPr>
                            <w:r>
                              <w:rPr>
                                <w:rFonts w:hint="eastAsia"/>
                                <w:color w:val="FF0000"/>
                                <w:sz w:val="20"/>
                              </w:rPr>
                              <w:t>⑩</w:t>
                            </w:r>
                          </w:p>
                        </w:txbxContent>
                      </v:textbox>
                    </v:shape>
                    <v:shape id="_x0000_s2232" type="#_x0000_t202" style="position:absolute;left:2080;top:38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" filled="f" stroked="f" strokeweight=".5pt">
                      <v:textbox inset=".2mm,0,0,0">
                        <w:txbxContent>
                          <w:p w14:paraId="4EA78E08" w14:textId="77777777" w:rsidR="003E6FB3" w:rsidRDefault="003E6FB3">
                            <w:pPr>
                              <w:spacing w:line="240" w:lineRule="exact"/>
                              <w:rPr>
                                <w:color w:val="FF0000"/>
                                <w:sz w:val="20"/>
                              </w:rPr>
                            </w:pPr>
                            <w:r>
                              <w:rPr>
                                <w:rFonts w:hint="eastAsia"/>
                                <w:color w:val="FF0000"/>
                                <w:sz w:val="20"/>
                              </w:rPr>
                              <w:t>⑪</w:t>
                            </w:r>
                          </w:p>
                        </w:txbxContent>
                      </v:textbox>
                    </v:shape>
                    <v:shape id="_x0000_s2233" type="#_x0000_t202" style="position:absolute;left:1074;top:51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" filled="f" stroked="f" strokeweight=".5pt">
                      <v:textbox inset=".2mm,0,0,0">
                        <w:txbxContent>
                          <w:p w14:paraId="441343FD" w14:textId="77777777"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sidDel="002B3A88">
          <w:rPr>
            <w:rFonts w:hint="eastAsia"/>
          </w:rPr>
          <w:delText>2</w:delText>
        </w:r>
        <w:r w:rsidR="005D083A" w:rsidDel="002B3A88">
          <w:delText>7</w:delText>
        </w:r>
        <w:r w:rsidR="000975ED" w:rsidRPr="008C5394" w:rsidDel="002B3A88">
          <w:rPr>
            <w:rFonts w:hint="eastAsia"/>
          </w:rPr>
          <w:delText>-②.　期替わり処理実行</w:delText>
        </w:r>
        <w:bookmarkEnd w:id="5506"/>
        <w:bookmarkEnd w:id="5507"/>
      </w:del>
    </w:p>
    <w:p w14:paraId="322428D6" w14:textId="615EA0BF" w:rsidR="00E74797" w:rsidRPr="008C5394" w:rsidDel="002B3A88" w:rsidRDefault="000975ED">
      <w:pPr>
        <w:snapToGrid w:val="0"/>
        <w:spacing w:line="200" w:lineRule="atLeast"/>
        <w:rPr>
          <w:del w:id="5509" w:author="星" w:date="2024-08-23T12:37:00Z" w16du:dateUtc="2024-08-23T03:37:00Z"/>
        </w:rPr>
      </w:pPr>
      <w:del w:id="5510" w:author="星" w:date="2024-08-23T12:37:00Z" w16du:dateUtc="2024-08-23T03:37:00Z">
        <w:r w:rsidRPr="008C5394" w:rsidDel="002B3A88">
          <w:rPr>
            <w:rFonts w:hint="eastAsia"/>
          </w:rPr>
          <w:delText>■　期替わり処理の画面です。</w:delText>
        </w:r>
      </w:del>
    </w:p>
    <w:p w14:paraId="303F711C" w14:textId="58817D42" w:rsidR="00E74797" w:rsidRPr="008C5394" w:rsidDel="002B3A88" w:rsidRDefault="000975ED" w:rsidP="00DB70BB">
      <w:pPr>
        <w:snapToGrid w:val="0"/>
        <w:spacing w:line="200" w:lineRule="atLeast"/>
        <w:ind w:firstLineChars="100" w:firstLine="210"/>
        <w:rPr>
          <w:del w:id="5511" w:author="星" w:date="2024-08-23T12:37:00Z" w16du:dateUtc="2024-08-23T03:37:00Z"/>
        </w:rPr>
      </w:pPr>
      <w:del w:id="5512" w:author="星" w:date="2024-08-23T12:37:00Z" w16du:dateUtc="2024-08-23T03:37:00Z">
        <w:r w:rsidRPr="008C5394" w:rsidDel="002B3A88">
          <w:rPr>
            <w:rFonts w:hint="eastAsia"/>
          </w:rPr>
          <w:delText>※期替り処理と同時に社員マスタ</w:delText>
        </w:r>
        <w:r w:rsidR="00DB70BB" w:rsidDel="002B3A88">
          <w:rPr>
            <w:rFonts w:hint="eastAsia"/>
          </w:rPr>
          <w:delText>の</w:delText>
        </w:r>
        <w:r w:rsidRPr="008C5394" w:rsidDel="002B3A88">
          <w:rPr>
            <w:rFonts w:hint="eastAsia"/>
          </w:rPr>
          <w:delText>更新</w:delText>
        </w:r>
        <w:r w:rsidR="00DB70BB" w:rsidDel="002B3A88">
          <w:rPr>
            <w:rFonts w:hint="eastAsia"/>
          </w:rPr>
          <w:delText>が必要な</w:delText>
        </w:r>
        <w:r w:rsidRPr="008C5394" w:rsidDel="002B3A88">
          <w:rPr>
            <w:rFonts w:hint="eastAsia"/>
          </w:rPr>
          <w:delText>場合は、社員データCSVを事前にアップロードしておきます。</w:delText>
        </w:r>
      </w:del>
    </w:p>
    <w:p w14:paraId="0128A9A8" w14:textId="3A3ECF34" w:rsidR="00DB70BB" w:rsidDel="002B3A88" w:rsidRDefault="000975ED" w:rsidP="00DB70BB">
      <w:pPr>
        <w:snapToGrid w:val="0"/>
        <w:spacing w:line="200" w:lineRule="atLeast"/>
        <w:ind w:firstLineChars="100" w:firstLine="210"/>
        <w:rPr>
          <w:del w:id="5513" w:author="星" w:date="2024-08-23T12:37:00Z" w16du:dateUtc="2024-08-23T03:37:00Z"/>
        </w:rPr>
      </w:pPr>
      <w:del w:id="5514" w:author="星" w:date="2024-08-23T12:37:00Z" w16du:dateUtc="2024-08-23T03:37:00Z">
        <w:r w:rsidRPr="008C5394" w:rsidDel="002B3A88">
          <w:rPr>
            <w:rFonts w:hint="eastAsia"/>
          </w:rPr>
          <w:delText>※複数回</w:delText>
        </w:r>
        <w:r w:rsidR="00DB70BB" w:rsidDel="002B3A88">
          <w:rPr>
            <w:rFonts w:hint="eastAsia"/>
          </w:rPr>
          <w:delText>、社員データCSV</w:delText>
        </w:r>
        <w:r w:rsidR="006E4FD6" w:rsidDel="002B3A88">
          <w:rPr>
            <w:rFonts w:hint="eastAsia"/>
          </w:rPr>
          <w:delText>ファイル</w:delText>
        </w:r>
        <w:r w:rsidR="00DB70BB" w:rsidDel="002B3A88">
          <w:rPr>
            <w:rFonts w:hint="eastAsia"/>
          </w:rPr>
          <w:delText>を</w:delText>
        </w:r>
        <w:r w:rsidRPr="008C5394" w:rsidDel="002B3A88">
          <w:rPr>
            <w:rFonts w:hint="eastAsia"/>
          </w:rPr>
          <w:delText>アップロード</w:delText>
        </w:r>
        <w:r w:rsidR="00DB70BB" w:rsidDel="002B3A88">
          <w:rPr>
            <w:rFonts w:hint="eastAsia"/>
          </w:rPr>
          <w:delText>した</w:delText>
        </w:r>
        <w:r w:rsidRPr="008C5394" w:rsidDel="002B3A88">
          <w:rPr>
            <w:rFonts w:hint="eastAsia"/>
          </w:rPr>
          <w:delText>場合は、最後にアップロードしたファイルのみ保持されます。</w:delText>
        </w:r>
      </w:del>
    </w:p>
    <w:p w14:paraId="0CE31112" w14:textId="61A2416D" w:rsidR="00E74797" w:rsidRPr="008C5394" w:rsidDel="002B3A88" w:rsidRDefault="00DB70BB" w:rsidP="00DB70BB">
      <w:pPr>
        <w:snapToGrid w:val="0"/>
        <w:spacing w:line="200" w:lineRule="atLeast"/>
        <w:ind w:firstLineChars="200" w:firstLine="420"/>
        <w:rPr>
          <w:del w:id="5515" w:author="星" w:date="2024-08-23T12:37:00Z" w16du:dateUtc="2024-08-23T03:37:00Z"/>
        </w:rPr>
      </w:pPr>
      <w:del w:id="5516" w:author="星" w:date="2024-08-23T12:37:00Z" w16du:dateUtc="2024-08-23T03:37:00Z">
        <w:r w:rsidDel="002B3A88">
          <w:rPr>
            <w:rFonts w:hint="eastAsia"/>
          </w:rPr>
          <w:delText>＊</w:delText>
        </w:r>
        <w:r w:rsidR="000975ED" w:rsidRPr="008C5394" w:rsidDel="002B3A88">
          <w:rPr>
            <w:rFonts w:hint="eastAsia"/>
          </w:rPr>
          <w:delText>アップロード可能なファイルは、「社員マスタ」の社員データファイルと同じ形式</w:delText>
        </w:r>
        <w:r w:rsidR="006E4FD6" w:rsidDel="002B3A88">
          <w:rPr>
            <w:rFonts w:hint="eastAsia"/>
          </w:rPr>
          <w:delText>です</w:delText>
        </w:r>
        <w:r w:rsidR="000975ED" w:rsidRPr="008C5394" w:rsidDel="002B3A88">
          <w:rPr>
            <w:rFonts w:hint="eastAsia"/>
          </w:rPr>
          <w:delText>。</w:delText>
        </w:r>
      </w:del>
    </w:p>
    <w:p w14:paraId="2CAF8ED2" w14:textId="28B4ECF5" w:rsidR="00E74797" w:rsidRPr="008C5394" w:rsidDel="002B3A88" w:rsidRDefault="00E74797">
      <w:pPr>
        <w:snapToGrid w:val="0"/>
        <w:spacing w:line="200" w:lineRule="atLeast"/>
        <w:rPr>
          <w:del w:id="5517" w:author="星" w:date="2024-08-23T12:37:00Z" w16du:dateUtc="2024-08-23T03:37:00Z"/>
        </w:rPr>
      </w:pPr>
    </w:p>
    <w:p w14:paraId="6606DB3D" w14:textId="391CB1CA" w:rsidR="00E74797" w:rsidRPr="008C5394" w:rsidDel="002B3A88" w:rsidRDefault="000975ED">
      <w:pPr>
        <w:rPr>
          <w:del w:id="5518" w:author="星" w:date="2024-08-23T12:37:00Z" w16du:dateUtc="2024-08-23T03:37:00Z"/>
        </w:rPr>
      </w:pPr>
      <w:del w:id="5519"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3015A1E8" w14:textId="52423C72" w:rsidR="00E74797" w:rsidRPr="008C5394" w:rsidDel="002B3A88" w:rsidRDefault="000975ED">
      <w:pPr>
        <w:rPr>
          <w:del w:id="5520" w:author="星" w:date="2024-08-23T12:37:00Z" w16du:dateUtc="2024-08-23T03:37:00Z"/>
        </w:rPr>
      </w:pPr>
      <w:del w:id="5521"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755"/>
          </w:rPr>
          <w:delText>サイトロ</w:delText>
        </w:r>
        <w:r w:rsidRPr="008C5394" w:rsidDel="002B3A88">
          <w:rPr>
            <w:rFonts w:hint="eastAsia"/>
            <w:b/>
            <w:spacing w:val="4"/>
            <w:kern w:val="0"/>
            <w:fitText w:val="960" w:id="755"/>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48F10697" w14:textId="06DA1508" w:rsidR="00E74797" w:rsidRPr="008C5394" w:rsidDel="002B3A88" w:rsidRDefault="000975ED">
      <w:pPr>
        <w:rPr>
          <w:del w:id="5522" w:author="星" w:date="2024-08-23T12:37:00Z" w16du:dateUtc="2024-08-23T03:37:00Z"/>
        </w:rPr>
      </w:pPr>
      <w:del w:id="5523"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756"/>
          </w:rPr>
          <w:delText>サイドバ</w:delText>
        </w:r>
        <w:r w:rsidRPr="008C5394" w:rsidDel="002B3A88">
          <w:rPr>
            <w:rFonts w:hint="eastAsia"/>
            <w:b/>
            <w:spacing w:val="3"/>
            <w:kern w:val="0"/>
            <w:fitText w:val="960" w:id="756"/>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6196A95E" w14:textId="4BA85EAE" w:rsidR="00E74797" w:rsidRPr="008C5394" w:rsidDel="002B3A88" w:rsidRDefault="000975ED">
      <w:pPr>
        <w:rPr>
          <w:del w:id="5524" w:author="星" w:date="2024-08-23T12:37:00Z" w16du:dateUtc="2024-08-23T03:37:00Z"/>
        </w:rPr>
      </w:pPr>
      <w:del w:id="5525"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757"/>
          </w:rPr>
          <w:delText>Bac</w:delText>
        </w:r>
        <w:r w:rsidRPr="008C5394" w:rsidDel="002B3A88">
          <w:rPr>
            <w:rFonts w:hint="eastAsia"/>
            <w:b/>
            <w:spacing w:val="2"/>
            <w:kern w:val="0"/>
            <w:fitText w:val="960" w:id="757"/>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6BEC652B" w14:textId="51AD2D64" w:rsidR="00E74797" w:rsidRPr="008C5394" w:rsidDel="002B3A88" w:rsidRDefault="000975ED">
      <w:pPr>
        <w:rPr>
          <w:del w:id="5526" w:author="星" w:date="2024-08-23T12:37:00Z" w16du:dateUtc="2024-08-23T03:37:00Z"/>
        </w:rPr>
      </w:pPr>
      <w:del w:id="5527"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758"/>
          </w:rPr>
          <w:delText>ログアウ</w:delText>
        </w:r>
        <w:r w:rsidRPr="008C5394" w:rsidDel="002B3A88">
          <w:rPr>
            <w:rFonts w:hint="eastAsia"/>
            <w:b/>
            <w:spacing w:val="1"/>
            <w:kern w:val="0"/>
            <w:fitText w:val="960" w:id="758"/>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724E690C" w14:textId="5BB3375F" w:rsidR="00E74797" w:rsidRPr="008C5394" w:rsidDel="002B3A88" w:rsidRDefault="000975ED">
      <w:pPr>
        <w:rPr>
          <w:del w:id="5528" w:author="星" w:date="2024-08-23T12:37:00Z" w16du:dateUtc="2024-08-23T03:37:00Z"/>
        </w:rPr>
      </w:pPr>
      <w:del w:id="5529"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759"/>
          </w:rPr>
          <w:delText>ヘル</w:delText>
        </w:r>
        <w:r w:rsidRPr="008C5394" w:rsidDel="002B3A88">
          <w:rPr>
            <w:rFonts w:hint="eastAsia"/>
            <w:b/>
            <w:spacing w:val="2"/>
            <w:kern w:val="0"/>
            <w:fitText w:val="960" w:id="759"/>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4520F815" w14:textId="4CAE9CFA" w:rsidR="00E74797" w:rsidRPr="006E4FD6" w:rsidDel="002B3A88" w:rsidRDefault="000975ED" w:rsidP="006E4FD6">
      <w:pPr>
        <w:rPr>
          <w:del w:id="5530" w:author="星" w:date="2024-08-23T12:37:00Z" w16du:dateUtc="2024-08-23T03:37:00Z"/>
        </w:rPr>
      </w:pPr>
      <w:del w:id="5531" w:author="星" w:date="2024-08-23T12:37:00Z" w16du:dateUtc="2024-08-23T03:37:00Z">
        <w:r w:rsidRPr="006E4FD6" w:rsidDel="002B3A88">
          <w:rPr>
            <w:rFonts w:hint="eastAsia"/>
          </w:rPr>
          <w:delText xml:space="preserve">⑥　</w:delText>
        </w:r>
        <w:r w:rsidRPr="006E4FD6" w:rsidDel="002B3A88">
          <w:rPr>
            <w:rFonts w:hint="eastAsia"/>
            <w:b/>
            <w:w w:val="78"/>
            <w:kern w:val="0"/>
            <w:fitText w:val="960" w:id="760"/>
          </w:rPr>
          <w:delText>ファイルを選択</w:delText>
        </w:r>
        <w:r w:rsidRPr="006E4FD6" w:rsidDel="002B3A88">
          <w:rPr>
            <w:rFonts w:hint="eastAsia"/>
            <w:b/>
          </w:rPr>
          <w:delText>：</w:delText>
        </w:r>
        <w:r w:rsidRPr="006E4FD6" w:rsidDel="002B3A88">
          <w:rPr>
            <w:rFonts w:hint="eastAsia"/>
          </w:rPr>
          <w:delText xml:space="preserve">　インポート用のファイル選択画面を開きます。</w:delText>
        </w:r>
        <w:r w:rsidR="00846EA4" w:rsidRPr="006E4FD6" w:rsidDel="002B3A88">
          <w:rPr>
            <w:rFonts w:hint="eastAsia"/>
          </w:rPr>
          <w:delText>(</w:delText>
        </w:r>
        <w:r w:rsidRPr="006E4FD6" w:rsidDel="002B3A88">
          <w:rPr>
            <w:rFonts w:hint="eastAsia"/>
          </w:rPr>
          <w:delText>「</w:delText>
        </w:r>
        <w:r w:rsidR="00385580" w:rsidRPr="00385580" w:rsidDel="002B3A88">
          <w:rPr>
            <w:rFonts w:hint="eastAsia"/>
            <w:b/>
            <w:bCs/>
          </w:rPr>
          <w:delText>1</w:delText>
        </w:r>
        <w:r w:rsidR="00DF7F5F" w:rsidDel="002B3A88">
          <w:rPr>
            <w:b/>
            <w:bCs/>
          </w:rPr>
          <w:delText>5</w:delText>
        </w:r>
        <w:r w:rsidR="00385580" w:rsidRPr="00385580" w:rsidDel="002B3A88">
          <w:rPr>
            <w:rFonts w:hint="eastAsia"/>
            <w:b/>
            <w:bCs/>
          </w:rPr>
          <w:delText>-④.</w:delText>
        </w:r>
        <w:r w:rsidR="00385580" w:rsidDel="002B3A88">
          <w:rPr>
            <w:rFonts w:hint="eastAsia"/>
            <w:b/>
          </w:rPr>
          <w:delText>名刺</w:delText>
        </w:r>
        <w:r w:rsidRPr="006E4FD6" w:rsidDel="002B3A88">
          <w:rPr>
            <w:rFonts w:hint="eastAsia"/>
            <w:b/>
          </w:rPr>
          <w:delText>データインポート手順</w:delText>
        </w:r>
        <w:r w:rsidRPr="006E4FD6" w:rsidDel="002B3A88">
          <w:rPr>
            <w:rFonts w:hint="eastAsia"/>
          </w:rPr>
          <w:delText>」</w:delText>
        </w:r>
        <w:r w:rsidR="00846EA4" w:rsidRPr="006E4FD6" w:rsidDel="002B3A88">
          <w:rPr>
            <w:rFonts w:hint="eastAsia"/>
          </w:rPr>
          <w:delText>参照)</w:delText>
        </w:r>
      </w:del>
    </w:p>
    <w:p w14:paraId="62BCF2B0" w14:textId="17E9CC21" w:rsidR="006E4FD6" w:rsidDel="002B3A88" w:rsidRDefault="000975ED">
      <w:pPr>
        <w:rPr>
          <w:del w:id="5532" w:author="星" w:date="2024-08-23T12:37:00Z" w16du:dateUtc="2024-08-23T03:37:00Z"/>
        </w:rPr>
      </w:pPr>
      <w:del w:id="5533" w:author="星" w:date="2024-08-23T12:37:00Z" w16du:dateUtc="2024-08-23T03:37:00Z">
        <w:r w:rsidRPr="008C5394" w:rsidDel="002B3A88">
          <w:rPr>
            <w:rFonts w:hint="eastAsia"/>
          </w:rPr>
          <w:delText xml:space="preserve">⑦　</w:delText>
        </w:r>
        <w:r w:rsidRPr="008C5394" w:rsidDel="002B3A88">
          <w:rPr>
            <w:rFonts w:hint="eastAsia"/>
            <w:b/>
            <w:w w:val="95"/>
            <w:kern w:val="0"/>
            <w:fitText w:val="960" w:id="761"/>
          </w:rPr>
          <w:delText>アップロー</w:delText>
        </w:r>
        <w:r w:rsidRPr="008C5394" w:rsidDel="002B3A88">
          <w:rPr>
            <w:rFonts w:hint="eastAsia"/>
            <w:b/>
            <w:spacing w:val="5"/>
            <w:w w:val="95"/>
            <w:kern w:val="0"/>
            <w:fitText w:val="960" w:id="761"/>
          </w:rPr>
          <w:delText>ド</w:delText>
        </w:r>
        <w:r w:rsidRPr="008C5394" w:rsidDel="002B3A88">
          <w:rPr>
            <w:rFonts w:hint="eastAsia"/>
            <w:b/>
          </w:rPr>
          <w:delText>：　「ファイル」</w:delText>
        </w:r>
        <w:r w:rsidRPr="008C5394" w:rsidDel="002B3A88">
          <w:rPr>
            <w:rFonts w:hint="eastAsia"/>
          </w:rPr>
          <w:delText>にて指定された</w:delText>
        </w:r>
        <w:r w:rsidR="006E4FD6" w:rsidDel="002B3A88">
          <w:rPr>
            <w:rFonts w:hint="eastAsia"/>
          </w:rPr>
          <w:delText>社員データCSVファイル</w:delText>
        </w:r>
        <w:r w:rsidRPr="008C5394" w:rsidDel="002B3A88">
          <w:rPr>
            <w:rFonts w:hint="eastAsia"/>
          </w:rPr>
          <w:delText>をサーバーに</w:delText>
        </w:r>
        <w:r w:rsidR="006E4FD6" w:rsidDel="002B3A88">
          <w:rPr>
            <w:rFonts w:hint="eastAsia"/>
          </w:rPr>
          <w:delText>アップロードします。</w:delText>
        </w:r>
      </w:del>
    </w:p>
    <w:p w14:paraId="1CDA07E3" w14:textId="12F651EA" w:rsidR="00E74797" w:rsidRPr="008C5394" w:rsidDel="002B3A88" w:rsidRDefault="006E4FD6" w:rsidP="00385580">
      <w:pPr>
        <w:ind w:leftChars="800" w:left="1680"/>
        <w:rPr>
          <w:del w:id="5534" w:author="星" w:date="2024-08-23T12:37:00Z" w16du:dateUtc="2024-08-23T03:37:00Z"/>
          <w:rFonts w:ascii="Arial" w:hAnsi="Arial"/>
        </w:rPr>
      </w:pPr>
      <w:del w:id="5535" w:author="星" w:date="2024-08-23T12:37:00Z" w16du:dateUtc="2024-08-23T03:37:00Z">
        <w:r w:rsidDel="002B3A88">
          <w:rPr>
            <w:rFonts w:hint="eastAsia"/>
          </w:rPr>
          <w:delText>※</w:delText>
        </w:r>
        <w:r w:rsidR="000975ED" w:rsidRPr="008C5394" w:rsidDel="002B3A88">
          <w:rPr>
            <w:rFonts w:hint="eastAsia"/>
          </w:rPr>
          <w:delText>アップロード</w:delText>
        </w:r>
        <w:r w:rsidDel="002B3A88">
          <w:rPr>
            <w:rFonts w:hint="eastAsia"/>
          </w:rPr>
          <w:delText>された</w:delText>
        </w:r>
        <w:r w:rsidR="000975ED" w:rsidRPr="008C5394" w:rsidDel="002B3A88">
          <w:rPr>
            <w:rFonts w:hint="eastAsia"/>
          </w:rPr>
          <w:delText>ファイル</w:delText>
        </w:r>
        <w:r w:rsidDel="002B3A88">
          <w:rPr>
            <w:rFonts w:hint="eastAsia"/>
          </w:rPr>
          <w:delText>がある場合は、「アップロード済みデータファイル：（</w:delText>
        </w:r>
        <w:r w:rsidR="000975ED" w:rsidRPr="008C5394" w:rsidDel="002B3A88">
          <w:rPr>
            <w:rFonts w:hint="eastAsia"/>
          </w:rPr>
          <w:delText>あり</w:delText>
        </w:r>
        <w:r w:rsidDel="002B3A88">
          <w:rPr>
            <w:rFonts w:hint="eastAsia"/>
          </w:rPr>
          <w:delText>）」と</w:delText>
        </w:r>
        <w:r w:rsidR="000975ED" w:rsidRPr="008C5394" w:rsidDel="002B3A88">
          <w:rPr>
            <w:rFonts w:hint="eastAsia"/>
          </w:rPr>
          <w:delText>表示されます。</w:delText>
        </w:r>
      </w:del>
    </w:p>
    <w:p w14:paraId="736D432A" w14:textId="5A75E641" w:rsidR="00E74797" w:rsidRPr="008C5394" w:rsidDel="002B3A88" w:rsidRDefault="000975ED">
      <w:pPr>
        <w:rPr>
          <w:del w:id="5536" w:author="星" w:date="2024-08-23T12:37:00Z" w16du:dateUtc="2024-08-23T03:37:00Z"/>
        </w:rPr>
      </w:pPr>
      <w:del w:id="5537" w:author="星" w:date="2024-08-23T12:37:00Z" w16du:dateUtc="2024-08-23T03:37:00Z">
        <w:r w:rsidRPr="008C5394" w:rsidDel="002B3A88">
          <w:rPr>
            <w:rFonts w:hint="eastAsia"/>
          </w:rPr>
          <w:delText xml:space="preserve">⑧　</w:delText>
        </w:r>
        <w:r w:rsidRPr="008C5394" w:rsidDel="002B3A88">
          <w:rPr>
            <w:rFonts w:hint="eastAsia"/>
            <w:b/>
            <w:w w:val="59"/>
            <w:kern w:val="0"/>
            <w:fitText w:val="960" w:id="762"/>
          </w:rPr>
          <w:delText>入力内容をリセッ</w:delText>
        </w:r>
        <w:r w:rsidRPr="008C5394" w:rsidDel="002B3A88">
          <w:rPr>
            <w:rFonts w:hint="eastAsia"/>
            <w:b/>
            <w:spacing w:val="2"/>
            <w:w w:val="59"/>
            <w:kern w:val="0"/>
            <w:fitText w:val="960" w:id="762"/>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41B688D6" w14:textId="75D0B48A" w:rsidR="00E74797" w:rsidRPr="008C5394" w:rsidDel="002B3A88" w:rsidRDefault="000975ED">
      <w:pPr>
        <w:rPr>
          <w:del w:id="5538" w:author="星" w:date="2024-08-23T12:37:00Z" w16du:dateUtc="2024-08-23T03:37:00Z"/>
        </w:rPr>
      </w:pPr>
      <w:del w:id="5539" w:author="星" w:date="2024-08-23T12:37:00Z" w16du:dateUtc="2024-08-23T03:37:00Z">
        <w:r w:rsidRPr="008C5394" w:rsidDel="002B3A88">
          <w:rPr>
            <w:rFonts w:hint="eastAsia"/>
          </w:rPr>
          <w:delText xml:space="preserve">⑨　</w:delText>
        </w:r>
        <w:r w:rsidRPr="00806327" w:rsidDel="002B3A88">
          <w:rPr>
            <w:rFonts w:hint="eastAsia"/>
            <w:b/>
            <w:spacing w:val="270"/>
            <w:kern w:val="0"/>
            <w:fitText w:val="960" w:id="763"/>
          </w:rPr>
          <w:delText>削</w:delText>
        </w:r>
        <w:r w:rsidRPr="00806327" w:rsidDel="002B3A88">
          <w:rPr>
            <w:rFonts w:hint="eastAsia"/>
            <w:b/>
            <w:kern w:val="0"/>
            <w:fitText w:val="960" w:id="763"/>
          </w:rPr>
          <w:delText>除</w:delText>
        </w:r>
        <w:r w:rsidRPr="008C5394" w:rsidDel="002B3A88">
          <w:rPr>
            <w:rFonts w:hint="eastAsia"/>
            <w:b/>
          </w:rPr>
          <w:delText>：</w:delText>
        </w:r>
        <w:r w:rsidRPr="008C5394" w:rsidDel="002B3A88">
          <w:rPr>
            <w:rFonts w:hint="eastAsia"/>
          </w:rPr>
          <w:delText xml:space="preserve">　アップロード済ファイルを削除します。</w:delText>
        </w:r>
      </w:del>
    </w:p>
    <w:p w14:paraId="12AC46D9" w14:textId="590D2BF5" w:rsidR="00E74797" w:rsidRPr="008C5394" w:rsidDel="002B3A88" w:rsidRDefault="000975ED">
      <w:pPr>
        <w:snapToGrid w:val="0"/>
        <w:spacing w:line="200" w:lineRule="atLeast"/>
        <w:rPr>
          <w:del w:id="5540" w:author="星" w:date="2024-08-23T12:37:00Z" w16du:dateUtc="2024-08-23T03:37:00Z"/>
        </w:rPr>
      </w:pPr>
      <w:del w:id="5541" w:author="星" w:date="2024-08-23T12:37:00Z" w16du:dateUtc="2024-08-23T03:37:00Z">
        <w:r w:rsidRPr="008C5394" w:rsidDel="002B3A88">
          <w:rPr>
            <w:rFonts w:hint="eastAsia"/>
          </w:rPr>
          <w:delText xml:space="preserve">⑩　</w:delText>
        </w:r>
        <w:r w:rsidRPr="008C5394" w:rsidDel="002B3A88">
          <w:rPr>
            <w:rFonts w:hint="eastAsia"/>
            <w:b/>
            <w:w w:val="60"/>
            <w:kern w:val="0"/>
            <w:fitText w:val="960" w:id="764"/>
          </w:rPr>
          <w:delText>期替わり処理実</w:delText>
        </w:r>
        <w:r w:rsidRPr="008C5394" w:rsidDel="002B3A88">
          <w:rPr>
            <w:rFonts w:hint="eastAsia"/>
            <w:b/>
            <w:spacing w:val="6"/>
            <w:w w:val="60"/>
            <w:kern w:val="0"/>
            <w:fitText w:val="960" w:id="764"/>
          </w:rPr>
          <w:delText>行</w:delText>
        </w:r>
        <w:r w:rsidRPr="008C5394" w:rsidDel="002B3A88">
          <w:rPr>
            <w:rFonts w:hint="eastAsia"/>
            <w:b/>
          </w:rPr>
          <w:delText xml:space="preserve">：　</w:delText>
        </w:r>
        <w:r w:rsidRPr="008C5394" w:rsidDel="002B3A88">
          <w:rPr>
            <w:rFonts w:hint="eastAsia"/>
          </w:rPr>
          <w:delText>期替り処理を実行します。</w:delText>
        </w:r>
      </w:del>
    </w:p>
    <w:p w14:paraId="7626A2C8" w14:textId="122851AF" w:rsidR="00E74797" w:rsidRPr="008C5394" w:rsidDel="002B3A88" w:rsidRDefault="000975ED" w:rsidP="00385580">
      <w:pPr>
        <w:snapToGrid w:val="0"/>
        <w:spacing w:line="200" w:lineRule="atLeast"/>
        <w:ind w:leftChars="800" w:left="1680"/>
        <w:rPr>
          <w:del w:id="5542" w:author="星" w:date="2024-08-23T12:37:00Z" w16du:dateUtc="2024-08-23T03:37:00Z"/>
        </w:rPr>
      </w:pPr>
      <w:del w:id="5543" w:author="星" w:date="2024-08-23T12:37:00Z" w16du:dateUtc="2024-08-23T03:37:00Z">
        <w:r w:rsidRPr="008C5394" w:rsidDel="002B3A88">
          <w:rPr>
            <w:rFonts w:hint="eastAsia"/>
          </w:rPr>
          <w:delText>※社員データファイルがアップロードされている場合は、社員マスタにインポートされます。</w:delText>
        </w:r>
      </w:del>
    </w:p>
    <w:p w14:paraId="42DA4AA7" w14:textId="0A87F2BF" w:rsidR="006E4FD6" w:rsidDel="002B3A88" w:rsidRDefault="000975ED" w:rsidP="00385580">
      <w:pPr>
        <w:snapToGrid w:val="0"/>
        <w:spacing w:line="200" w:lineRule="atLeast"/>
        <w:ind w:leftChars="800" w:left="1680"/>
        <w:rPr>
          <w:del w:id="5544" w:author="星" w:date="2024-08-23T12:37:00Z" w16du:dateUtc="2024-08-23T03:37:00Z"/>
        </w:rPr>
      </w:pPr>
      <w:del w:id="5545" w:author="星" w:date="2024-08-23T12:37:00Z" w16du:dateUtc="2024-08-23T03:37:00Z">
        <w:r w:rsidRPr="008C5394" w:rsidDel="002B3A88">
          <w:rPr>
            <w:rFonts w:hint="eastAsia"/>
          </w:rPr>
          <w:delText>※</w:delText>
        </w:r>
        <w:r w:rsidR="006E4FD6" w:rsidDel="002B3A88">
          <w:rPr>
            <w:rFonts w:hint="eastAsia"/>
          </w:rPr>
          <w:delText>処理</w:delText>
        </w:r>
        <w:r w:rsidRPr="008C5394" w:rsidDel="002B3A88">
          <w:rPr>
            <w:rFonts w:hint="eastAsia"/>
          </w:rPr>
          <w:delText>実行後</w:delText>
        </w:r>
        <w:r w:rsidR="006E4FD6" w:rsidDel="002B3A88">
          <w:rPr>
            <w:rFonts w:hint="eastAsia"/>
          </w:rPr>
          <w:delText>、期替わり処理対象の既存</w:delText>
        </w:r>
        <w:r w:rsidRPr="008C5394" w:rsidDel="002B3A88">
          <w:rPr>
            <w:rFonts w:hint="eastAsia"/>
          </w:rPr>
          <w:delText>名刺データは取り出せなくなりますので、事前に名刺データの</w:delText>
        </w:r>
      </w:del>
    </w:p>
    <w:p w14:paraId="03F9031E" w14:textId="1130E243" w:rsidR="00E74797" w:rsidRPr="008C5394" w:rsidDel="002B3A88" w:rsidRDefault="006E4FD6" w:rsidP="00385580">
      <w:pPr>
        <w:snapToGrid w:val="0"/>
        <w:spacing w:line="200" w:lineRule="atLeast"/>
        <w:ind w:leftChars="800" w:left="1680" w:firstLineChars="100" w:firstLine="210"/>
        <w:rPr>
          <w:del w:id="5546" w:author="星" w:date="2024-08-23T12:37:00Z" w16du:dateUtc="2024-08-23T03:37:00Z"/>
        </w:rPr>
      </w:pPr>
      <w:del w:id="5547" w:author="星" w:date="2024-08-23T12:37:00Z" w16du:dateUtc="2024-08-23T03:37:00Z">
        <w:r w:rsidDel="002B3A88">
          <w:rPr>
            <w:rFonts w:hint="eastAsia"/>
          </w:rPr>
          <w:delText>バックアップ</w:delText>
        </w:r>
        <w:r w:rsidR="000975ED" w:rsidRPr="008C5394" w:rsidDel="002B3A88">
          <w:rPr>
            <w:rFonts w:hint="eastAsia"/>
          </w:rPr>
          <w:delText>をお勧めします。</w:delText>
        </w:r>
      </w:del>
    </w:p>
    <w:p w14:paraId="37887C61" w14:textId="1B64E767" w:rsidR="00385580" w:rsidRPr="008C5394" w:rsidDel="002B3A88" w:rsidRDefault="00385580" w:rsidP="00385580">
      <w:pPr>
        <w:rPr>
          <w:del w:id="5548" w:author="星" w:date="2024-08-23T12:37:00Z" w16du:dateUtc="2024-08-23T03:37:00Z"/>
        </w:rPr>
      </w:pPr>
    </w:p>
    <w:p w14:paraId="32EABDBE" w14:textId="7E7C563A" w:rsidR="00E74797" w:rsidRPr="008C5394" w:rsidDel="002B3A88" w:rsidRDefault="000975ED">
      <w:pPr>
        <w:rPr>
          <w:del w:id="5549" w:author="星" w:date="2024-08-23T12:37:00Z" w16du:dateUtc="2024-08-23T03:37:00Z"/>
        </w:rPr>
      </w:pPr>
      <w:del w:id="5550" w:author="星" w:date="2024-08-23T12:37:00Z" w16du:dateUtc="2024-08-23T03:37:00Z">
        <w:r w:rsidRPr="008C5394" w:rsidDel="002B3A88">
          <w:rPr>
            <w:rFonts w:hint="eastAsia"/>
            <w:b/>
          </w:rPr>
          <w:delText>●　各フィールドの説明</w:delText>
        </w:r>
      </w:del>
    </w:p>
    <w:p w14:paraId="727DF7BE" w14:textId="1AD0CD8D" w:rsidR="00E74797" w:rsidRPr="008C5394" w:rsidDel="002B3A88" w:rsidRDefault="000975ED">
      <w:pPr>
        <w:rPr>
          <w:del w:id="5551" w:author="星" w:date="2024-08-23T12:37:00Z" w16du:dateUtc="2024-08-23T03:37:00Z"/>
        </w:rPr>
      </w:pPr>
      <w:del w:id="5552" w:author="星" w:date="2024-08-23T12:37:00Z" w16du:dateUtc="2024-08-23T03:37:00Z">
        <w:r w:rsidRPr="008C5394" w:rsidDel="002B3A88">
          <w:rPr>
            <w:rFonts w:hint="eastAsia"/>
          </w:rPr>
          <w:delText xml:space="preserve">⑪　</w:delText>
        </w:r>
        <w:r w:rsidRPr="008C5394" w:rsidDel="002B3A88">
          <w:rPr>
            <w:rFonts w:hint="eastAsia"/>
            <w:b/>
            <w:spacing w:val="107"/>
            <w:kern w:val="0"/>
            <w:fitText w:val="960" w:id="765"/>
          </w:rPr>
          <w:delText>ファイ</w:delText>
        </w:r>
        <w:r w:rsidRPr="008C5394" w:rsidDel="002B3A88">
          <w:rPr>
            <w:rFonts w:hint="eastAsia"/>
            <w:b/>
            <w:spacing w:val="1"/>
            <w:kern w:val="0"/>
            <w:fitText w:val="960" w:id="765"/>
          </w:rPr>
          <w:delText>ル</w:delText>
        </w:r>
        <w:r w:rsidRPr="008C5394" w:rsidDel="002B3A88">
          <w:rPr>
            <w:rFonts w:hint="eastAsia"/>
            <w:b/>
          </w:rPr>
          <w:delText>：</w:delText>
        </w:r>
        <w:r w:rsidRPr="008C5394" w:rsidDel="002B3A88">
          <w:rPr>
            <w:rFonts w:hint="eastAsia"/>
          </w:rPr>
          <w:delText xml:space="preserve">　インポート用のファイル選択画面を開きます。</w:delText>
        </w:r>
        <w:r w:rsidR="00846EA4" w:rsidDel="002B3A88">
          <w:rPr>
            <w:rFonts w:hint="eastAsia"/>
          </w:rPr>
          <w:delText>(</w:delText>
        </w:r>
        <w:r w:rsidR="00385580" w:rsidDel="002B3A88">
          <w:rPr>
            <w:rFonts w:hint="eastAsia"/>
          </w:rPr>
          <w:delText>「</w:delText>
        </w:r>
        <w:r w:rsidR="00385580" w:rsidRPr="00385580" w:rsidDel="002B3A88">
          <w:rPr>
            <w:rFonts w:hint="eastAsia"/>
            <w:b/>
            <w:bCs/>
          </w:rPr>
          <w:delText>1</w:delText>
        </w:r>
        <w:r w:rsidR="00DF7F5F" w:rsidDel="002B3A88">
          <w:rPr>
            <w:b/>
            <w:bCs/>
          </w:rPr>
          <w:delText>5</w:delText>
        </w:r>
        <w:r w:rsidR="00385580" w:rsidRPr="00385580" w:rsidDel="002B3A88">
          <w:rPr>
            <w:rFonts w:hint="eastAsia"/>
            <w:b/>
            <w:bCs/>
          </w:rPr>
          <w:delText>-④.</w:delText>
        </w:r>
        <w:r w:rsidR="00385580" w:rsidDel="002B3A88">
          <w:rPr>
            <w:rFonts w:hint="eastAsia"/>
            <w:b/>
          </w:rPr>
          <w:delText>名刺</w:delText>
        </w:r>
        <w:r w:rsidR="00385580" w:rsidRPr="006E4FD6" w:rsidDel="002B3A88">
          <w:rPr>
            <w:rFonts w:hint="eastAsia"/>
            <w:b/>
          </w:rPr>
          <w:delText>データインポート手順</w:delText>
        </w:r>
        <w:r w:rsidR="00385580" w:rsidRPr="006E4FD6" w:rsidDel="002B3A88">
          <w:rPr>
            <w:rFonts w:hint="eastAsia"/>
          </w:rPr>
          <w:delText>」</w:delText>
        </w:r>
        <w:r w:rsidR="00846EA4" w:rsidDel="002B3A88">
          <w:rPr>
            <w:rFonts w:hint="eastAsia"/>
          </w:rPr>
          <w:delText>参照)</w:delText>
        </w:r>
      </w:del>
    </w:p>
    <w:p w14:paraId="65961D12" w14:textId="26F69C7D" w:rsidR="00E74797" w:rsidDel="002B3A88" w:rsidRDefault="000975ED">
      <w:pPr>
        <w:snapToGrid w:val="0"/>
        <w:spacing w:line="200" w:lineRule="atLeast"/>
        <w:rPr>
          <w:del w:id="5553" w:author="星" w:date="2024-08-23T12:37:00Z" w16du:dateUtc="2024-08-23T03:37:00Z"/>
        </w:rPr>
      </w:pPr>
      <w:del w:id="5554" w:author="星" w:date="2024-08-23T12:37:00Z" w16du:dateUtc="2024-08-23T03:37:00Z">
        <w:r w:rsidRPr="008C5394" w:rsidDel="002B3A88">
          <w:rPr>
            <w:rFonts w:hint="eastAsia"/>
          </w:rPr>
          <w:delText xml:space="preserve">⑫　</w:delText>
        </w:r>
        <w:r w:rsidRPr="008C5394" w:rsidDel="002B3A88">
          <w:rPr>
            <w:rFonts w:hint="eastAsia"/>
            <w:b/>
            <w:w w:val="67"/>
            <w:kern w:val="0"/>
            <w:fitText w:val="960" w:id="766"/>
          </w:rPr>
          <w:delText>アップロード状</w:delText>
        </w:r>
        <w:r w:rsidRPr="008C5394" w:rsidDel="002B3A88">
          <w:rPr>
            <w:rFonts w:hint="eastAsia"/>
            <w:b/>
            <w:spacing w:val="2"/>
            <w:w w:val="67"/>
            <w:kern w:val="0"/>
            <w:fitText w:val="960" w:id="766"/>
          </w:rPr>
          <w:delText>態</w:delText>
        </w:r>
        <w:r w:rsidRPr="008C5394" w:rsidDel="002B3A88">
          <w:rPr>
            <w:rFonts w:hint="eastAsia"/>
            <w:b/>
          </w:rPr>
          <w:delText>：</w:delText>
        </w:r>
        <w:r w:rsidRPr="008C5394" w:rsidDel="002B3A88">
          <w:rPr>
            <w:rFonts w:hint="eastAsia"/>
          </w:rPr>
          <w:delText xml:space="preserve">　社員データファイル</w:delText>
        </w:r>
        <w:r w:rsidR="006E4FD6" w:rsidDel="002B3A88">
          <w:rPr>
            <w:rFonts w:hint="eastAsia"/>
          </w:rPr>
          <w:delText>のアップロードの有無を表示します。［</w:delText>
        </w:r>
        <w:r w:rsidRPr="008C5394" w:rsidDel="002B3A88">
          <w:rPr>
            <w:rFonts w:hint="eastAsia"/>
          </w:rPr>
          <w:delText>あり／なし</w:delText>
        </w:r>
        <w:r w:rsidR="006E4FD6" w:rsidDel="002B3A88">
          <w:rPr>
            <w:rFonts w:hint="eastAsia"/>
          </w:rPr>
          <w:delText>］</w:delText>
        </w:r>
      </w:del>
    </w:p>
    <w:p w14:paraId="6C85B982" w14:textId="3268C6B3" w:rsidR="00385580" w:rsidDel="002B3A88" w:rsidRDefault="00385580">
      <w:pPr>
        <w:snapToGrid w:val="0"/>
        <w:spacing w:line="200" w:lineRule="atLeast"/>
        <w:rPr>
          <w:del w:id="5555" w:author="星" w:date="2024-08-23T12:37:00Z" w16du:dateUtc="2024-08-23T03:37:00Z"/>
        </w:rPr>
      </w:pPr>
      <w:del w:id="5556" w:author="星" w:date="2024-08-23T12:37:00Z" w16du:dateUtc="2024-08-23T03:37:00Z">
        <w:r w:rsidDel="002B3A88">
          <w:br w:type="page"/>
        </w:r>
      </w:del>
    </w:p>
    <w:p w14:paraId="507CDDA4" w14:textId="5367FDE0" w:rsidR="00DB70BB" w:rsidRPr="008C5394" w:rsidDel="002B3A88" w:rsidRDefault="00DB70BB" w:rsidP="006E08BE">
      <w:pPr>
        <w:pStyle w:val="3"/>
        <w:rPr>
          <w:del w:id="5557" w:author="星" w:date="2024-08-23T12:37:00Z" w16du:dateUtc="2024-08-23T03:37:00Z"/>
        </w:rPr>
      </w:pPr>
      <w:del w:id="5558" w:author="星" w:date="2024-08-23T12:37:00Z" w16du:dateUtc="2024-08-23T03:37:00Z">
        <w:r w:rsidRPr="008C5394" w:rsidDel="002B3A88">
          <w:rPr>
            <w:rFonts w:hint="eastAsia"/>
          </w:rPr>
          <w:delText>2</w:delText>
        </w:r>
        <w:r w:rsidR="005D083A" w:rsidDel="002B3A88">
          <w:delText>7</w:delText>
        </w:r>
        <w:r w:rsidRPr="008C5394" w:rsidDel="002B3A88">
          <w:rPr>
            <w:rFonts w:hint="eastAsia"/>
          </w:rPr>
          <w:delText>-</w:delText>
        </w:r>
        <w:r w:rsidDel="002B3A88">
          <w:rPr>
            <w:rFonts w:hint="eastAsia"/>
          </w:rPr>
          <w:delText>③</w:delText>
        </w:r>
        <w:r w:rsidRPr="008C5394" w:rsidDel="002B3A88">
          <w:rPr>
            <w:rFonts w:hint="eastAsia"/>
          </w:rPr>
          <w:delText>.　期替わり</w:delText>
        </w:r>
        <w:r w:rsidDel="002B3A88">
          <w:rPr>
            <w:rFonts w:hint="eastAsia"/>
          </w:rPr>
          <w:delText>用名刺データの作成方法</w:delText>
        </w:r>
        <w:r w:rsidR="006E4FD6" w:rsidDel="002B3A88">
          <w:rPr>
            <w:rFonts w:hint="eastAsia"/>
          </w:rPr>
          <w:delText>と実行手順</w:delText>
        </w:r>
      </w:del>
    </w:p>
    <w:p w14:paraId="614FCE64" w14:textId="1C8C426E" w:rsidR="00DB70BB" w:rsidRPr="00591821" w:rsidDel="002B3A88" w:rsidRDefault="00DB70BB" w:rsidP="00DB70BB">
      <w:pPr>
        <w:rPr>
          <w:del w:id="5559" w:author="星" w:date="2024-08-23T12:37:00Z" w16du:dateUtc="2024-08-23T03:37:00Z"/>
        </w:rPr>
      </w:pPr>
      <w:del w:id="5560" w:author="星" w:date="2024-08-23T12:37:00Z" w16du:dateUtc="2024-08-23T03:37:00Z">
        <w:r w:rsidDel="002B3A88">
          <w:rPr>
            <w:rFonts w:hint="eastAsia"/>
          </w:rPr>
          <w:delText>１．「名刺データ管理メニュー」より</w:delText>
        </w:r>
        <w:r w:rsidRPr="00591821" w:rsidDel="002B3A88">
          <w:rPr>
            <w:rFonts w:hint="eastAsia"/>
          </w:rPr>
          <w:delText xml:space="preserve">既存の名刺データをエクスポートします。　</w:delText>
        </w:r>
      </w:del>
    </w:p>
    <w:p w14:paraId="4DADCF28" w14:textId="0276B23B" w:rsidR="00DB70BB" w:rsidDel="002B3A88" w:rsidRDefault="00DB70BB" w:rsidP="00DB70BB">
      <w:pPr>
        <w:pStyle w:val="af"/>
        <w:ind w:leftChars="266" w:left="840" w:hangingChars="134" w:hanging="281"/>
        <w:rPr>
          <w:del w:id="5561" w:author="星" w:date="2024-08-23T12:37:00Z" w16du:dateUtc="2024-08-23T03:37:00Z"/>
        </w:rPr>
      </w:pPr>
      <w:del w:id="5562" w:author="星" w:date="2024-08-23T12:37:00Z" w16du:dateUtc="2024-08-23T03:37:00Z">
        <w:r w:rsidDel="002B3A88">
          <w:rPr>
            <w:rFonts w:hint="eastAsia"/>
          </w:rPr>
          <w:delText>※名刺データの全件エクスポートは、件数が多いと大幅に時間がかかる可能性がありますので、対象データを絞ったエクスポートをお勧めします。</w:delText>
        </w:r>
      </w:del>
    </w:p>
    <w:p w14:paraId="1FF122E6" w14:textId="0037E18F" w:rsidR="00DB70BB" w:rsidDel="002B3A88" w:rsidRDefault="00DB70BB" w:rsidP="00DB70BB">
      <w:pPr>
        <w:rPr>
          <w:del w:id="5563" w:author="星" w:date="2024-08-23T12:37:00Z" w16du:dateUtc="2024-08-23T03:37:00Z"/>
        </w:rPr>
      </w:pPr>
      <w:del w:id="5564" w:author="星" w:date="2024-08-23T12:37:00Z" w16du:dateUtc="2024-08-23T03:37:00Z">
        <w:r w:rsidDel="002B3A88">
          <w:rPr>
            <w:rFonts w:hint="eastAsia"/>
          </w:rPr>
          <w:delText>２．エクスポートしたデータを開き、編集します。</w:delText>
        </w:r>
      </w:del>
    </w:p>
    <w:p w14:paraId="00D4A494" w14:textId="7F2C38AC" w:rsidR="00DB70BB" w:rsidDel="002B3A88" w:rsidRDefault="00DB70BB" w:rsidP="00DB70BB">
      <w:pPr>
        <w:ind w:leftChars="266" w:left="559"/>
        <w:rPr>
          <w:del w:id="5565" w:author="星" w:date="2024-08-23T12:37:00Z" w16du:dateUtc="2024-08-23T03:37:00Z"/>
        </w:rPr>
      </w:pPr>
      <w:del w:id="5566" w:author="星" w:date="2024-08-23T12:37:00Z" w16du:dateUtc="2024-08-23T03:37:00Z">
        <w:r w:rsidDel="002B3A88">
          <w:rPr>
            <w:rFonts w:hint="eastAsia"/>
          </w:rPr>
          <w:delText>・期替わり対象データの</w:delText>
        </w:r>
        <w:r w:rsidRPr="00591821" w:rsidDel="002B3A88">
          <w:rPr>
            <w:rFonts w:hint="eastAsia"/>
          </w:rPr>
          <w:delText>『lKigawari』</w:delText>
        </w:r>
        <w:r w:rsidDel="002B3A88">
          <w:rPr>
            <w:rFonts w:hint="eastAsia"/>
          </w:rPr>
          <w:delText>項目の値を「１」にします。［0：期替わりではない／1：期替わりである］</w:delText>
        </w:r>
      </w:del>
    </w:p>
    <w:p w14:paraId="78BA7F21" w14:textId="78D6932B" w:rsidR="00DB70BB" w:rsidRPr="00591821" w:rsidDel="002B3A88" w:rsidRDefault="00DB70BB" w:rsidP="00DB70BB">
      <w:pPr>
        <w:ind w:leftChars="266" w:left="559"/>
        <w:rPr>
          <w:del w:id="5567" w:author="星" w:date="2024-08-23T12:37:00Z" w16du:dateUtc="2024-08-23T03:37:00Z"/>
        </w:rPr>
      </w:pPr>
      <w:del w:id="5568" w:author="星" w:date="2024-08-23T12:37:00Z" w16du:dateUtc="2024-08-23T03:37:00Z">
        <w:r w:rsidDel="002B3A88">
          <w:rPr>
            <w:rFonts w:hint="eastAsia"/>
          </w:rPr>
          <w:delText>・</w:delText>
        </w:r>
        <w:r w:rsidR="008E4A49" w:rsidDel="002B3A88">
          <w:rPr>
            <w:rFonts w:hint="eastAsia"/>
          </w:rPr>
          <w:delText>部署名や役職名等の変更箇所を書き換え</w:delText>
        </w:r>
        <w:r w:rsidDel="002B3A88">
          <w:rPr>
            <w:rFonts w:hint="eastAsia"/>
          </w:rPr>
          <w:delText>ます。</w:delText>
        </w:r>
      </w:del>
    </w:p>
    <w:p w14:paraId="25AC0C21" w14:textId="481D7533" w:rsidR="00DB70BB" w:rsidDel="002B3A88" w:rsidRDefault="00DB70BB" w:rsidP="00DB70BB">
      <w:pPr>
        <w:rPr>
          <w:del w:id="5569" w:author="星" w:date="2024-08-23T12:37:00Z" w16du:dateUtc="2024-08-23T03:37:00Z"/>
        </w:rPr>
      </w:pPr>
      <w:del w:id="5570" w:author="星" w:date="2024-08-23T12:37:00Z" w16du:dateUtc="2024-08-23T03:37:00Z">
        <w:r w:rsidDel="002B3A88">
          <w:rPr>
            <w:rFonts w:hint="eastAsia"/>
          </w:rPr>
          <w:delText>３．全データの編集完了後、「名刺データ管理メニュー」よりデータインポートを実行します。</w:delText>
        </w:r>
      </w:del>
    </w:p>
    <w:p w14:paraId="545A05A9" w14:textId="2EE3AF66" w:rsidR="00DB70BB" w:rsidDel="002B3A88" w:rsidRDefault="00DB70BB" w:rsidP="00DB70BB">
      <w:pPr>
        <w:rPr>
          <w:del w:id="5571" w:author="星" w:date="2024-08-23T12:37:00Z" w16du:dateUtc="2024-08-23T03:37:00Z"/>
        </w:rPr>
      </w:pPr>
      <w:del w:id="5572" w:author="星" w:date="2024-08-23T12:37:00Z" w16du:dateUtc="2024-08-23T03:37:00Z">
        <w:r w:rsidDel="002B3A88">
          <w:rPr>
            <w:rFonts w:hint="eastAsia"/>
          </w:rPr>
          <w:delText>４．インポート完了後、対象者[管理者・制作サイド]権限でログインすると、期替わり用データが名刺一覧に表示されます。</w:delText>
        </w:r>
      </w:del>
    </w:p>
    <w:p w14:paraId="1C97FCAA" w14:textId="1A2052BD" w:rsidR="00DB70BB" w:rsidRPr="008C5394" w:rsidDel="002B3A88" w:rsidRDefault="00DB70BB" w:rsidP="00DB70BB">
      <w:pPr>
        <w:ind w:leftChars="266" w:left="559"/>
        <w:rPr>
          <w:del w:id="5573" w:author="星" w:date="2024-08-23T12:37:00Z" w16du:dateUtc="2024-08-23T03:37:00Z"/>
        </w:rPr>
      </w:pPr>
      <w:del w:id="5574" w:author="星" w:date="2024-08-23T12:37:00Z" w16du:dateUtc="2024-08-23T03:37:00Z">
        <w:r w:rsidDel="002B3A88">
          <w:rPr>
            <w:rFonts w:hint="eastAsia"/>
          </w:rPr>
          <w:delText>通常の名刺データと同様、編集や注文を行うことができます。</w:delText>
        </w:r>
      </w:del>
    </w:p>
    <w:p w14:paraId="0DC4B830" w14:textId="1FC189A1" w:rsidR="00DB70BB" w:rsidRPr="009A423E" w:rsidDel="002B3A88" w:rsidRDefault="00DB70BB" w:rsidP="00DB70BB">
      <w:pPr>
        <w:ind w:leftChars="266" w:left="559"/>
        <w:rPr>
          <w:del w:id="5575" w:author="星" w:date="2024-08-23T12:37:00Z" w16du:dateUtc="2024-08-23T03:37:00Z"/>
        </w:rPr>
      </w:pPr>
      <w:del w:id="5576" w:author="星" w:date="2024-08-23T12:37:00Z" w16du:dateUtc="2024-08-23T03:37:00Z">
        <w:r w:rsidDel="002B3A88">
          <w:rPr>
            <w:rFonts w:hint="eastAsia"/>
          </w:rPr>
          <w:delText>※期替わり処理対象のデータには、『期替わり』列に「〇」が表示されます。</w:delText>
        </w:r>
      </w:del>
    </w:p>
    <w:p w14:paraId="6FC76BBB" w14:textId="5EC99C1C" w:rsidR="00DB70BB" w:rsidRPr="0005570F" w:rsidDel="002B3A88" w:rsidRDefault="00DB70BB" w:rsidP="0005570F">
      <w:pPr>
        <w:rPr>
          <w:del w:id="5577" w:author="星" w:date="2024-08-23T12:37:00Z" w16du:dateUtc="2024-08-23T03:37:00Z"/>
        </w:rPr>
      </w:pPr>
    </w:p>
    <w:p w14:paraId="63FC13D3" w14:textId="22E26138" w:rsidR="00DB70BB" w:rsidRPr="00DB70BB" w:rsidDel="002B3A88" w:rsidRDefault="000975ED" w:rsidP="0005570F">
      <w:pPr>
        <w:rPr>
          <w:del w:id="5578" w:author="星" w:date="2024-08-23T12:37:00Z" w16du:dateUtc="2024-08-23T03:37:00Z"/>
        </w:rPr>
      </w:pPr>
      <w:del w:id="5579" w:author="星" w:date="2024-08-23T12:37:00Z" w16du:dateUtc="2024-08-23T03:37:00Z">
        <w:r w:rsidRPr="0005570F" w:rsidDel="002B3A88">
          <w:rPr>
            <w:rFonts w:hint="eastAsia"/>
          </w:rPr>
          <w:br w:type="page"/>
        </w:r>
      </w:del>
    </w:p>
    <w:p w14:paraId="2F80B222" w14:textId="61B85904" w:rsidR="001C48DD" w:rsidDel="002B3A88" w:rsidRDefault="001C48DD">
      <w:pPr>
        <w:pStyle w:val="1"/>
        <w:rPr>
          <w:del w:id="5580" w:author="星" w:date="2024-08-23T12:37:00Z" w16du:dateUtc="2024-08-23T03:37:00Z"/>
        </w:rPr>
        <w:sectPr w:rsidR="001C48DD" w:rsidDel="002B3A88" w:rsidSect="00861D0D">
          <w:headerReference w:type="default" r:id="rId237"/>
          <w:headerReference w:type="first" r:id="rId238"/>
          <w:type w:val="continuous"/>
          <w:pgSz w:w="11906" w:h="16838"/>
          <w:pgMar w:top="1134" w:right="850" w:bottom="1304" w:left="850" w:header="624" w:footer="397" w:gutter="0"/>
          <w:pgNumType w:fmt="numberInDash"/>
          <w:cols w:space="720"/>
          <w:docGrid w:type="linesAndChars" w:linePitch="310"/>
        </w:sectPr>
      </w:pPr>
      <w:bookmarkStart w:id="5581" w:name="_Toc1143"/>
      <w:bookmarkStart w:id="5582" w:name="_Toc11432"/>
      <w:bookmarkStart w:id="5583" w:name="_Toc11545"/>
      <w:bookmarkStart w:id="5584" w:name="_Toc12971"/>
      <w:bookmarkStart w:id="5585" w:name="_Toc14094"/>
      <w:bookmarkStart w:id="5586" w:name="_Toc14530"/>
      <w:bookmarkStart w:id="5587" w:name="_Toc18234"/>
      <w:bookmarkStart w:id="5588" w:name="_Toc18640"/>
      <w:bookmarkStart w:id="5589" w:name="_Toc21161"/>
    </w:p>
    <w:p w14:paraId="7BA04FF0" w14:textId="539C0D5F" w:rsidR="00E74797" w:rsidRPr="008C5394" w:rsidDel="002B3A88" w:rsidRDefault="000975ED">
      <w:pPr>
        <w:pStyle w:val="1"/>
        <w:rPr>
          <w:del w:id="5590" w:author="星" w:date="2024-08-23T12:37:00Z" w16du:dateUtc="2024-08-23T03:37:00Z"/>
        </w:rPr>
      </w:pPr>
      <w:del w:id="5591" w:author="星" w:date="2024-08-23T12:37:00Z" w16du:dateUtc="2024-08-23T03:37:00Z">
        <w:r w:rsidRPr="008C5394" w:rsidDel="002B3A88">
          <w:rPr>
            <w:rFonts w:hint="eastAsia"/>
          </w:rPr>
          <w:delText xml:space="preserve">Part.5　</w:delText>
        </w:r>
        <w:r w:rsidR="003A16B9" w:rsidDel="002B3A88">
          <w:rPr>
            <w:rFonts w:hint="eastAsia"/>
          </w:rPr>
          <w:delText>発注</w:delText>
        </w:r>
        <w:r w:rsidR="00894D54" w:rsidDel="002B3A88">
          <w:rPr>
            <w:rFonts w:hint="eastAsia"/>
          </w:rPr>
          <w:delText>サイ</w:delText>
        </w:r>
        <w:r w:rsidR="001D6EE0" w:rsidDel="002B3A88">
          <w:rPr>
            <w:rFonts w:hint="eastAsia"/>
          </w:rPr>
          <w:delText>ド</w:delText>
        </w:r>
        <w:r w:rsidR="003A16B9" w:rsidDel="002B3A88">
          <w:rPr>
            <w:rFonts w:hint="eastAsia"/>
          </w:rPr>
          <w:delText xml:space="preserve"> </w:delText>
        </w:r>
        <w:r w:rsidRPr="008C5394" w:rsidDel="002B3A88">
          <w:rPr>
            <w:rFonts w:hint="eastAsia"/>
          </w:rPr>
          <w:delText>制作サイド編</w:delText>
        </w:r>
        <w:bookmarkEnd w:id="5581"/>
        <w:bookmarkEnd w:id="5582"/>
        <w:bookmarkEnd w:id="5583"/>
        <w:bookmarkEnd w:id="5584"/>
        <w:bookmarkEnd w:id="5585"/>
        <w:bookmarkEnd w:id="5586"/>
        <w:bookmarkEnd w:id="5587"/>
        <w:bookmarkEnd w:id="5588"/>
        <w:bookmarkEnd w:id="5589"/>
      </w:del>
    </w:p>
    <w:p w14:paraId="502795DC" w14:textId="067A6C99" w:rsidR="00E74797" w:rsidRPr="003A16B9" w:rsidDel="002B3A88" w:rsidRDefault="0005570F">
      <w:pPr>
        <w:pStyle w:val="2"/>
        <w:rPr>
          <w:del w:id="5592" w:author="星" w:date="2024-08-23T12:37:00Z" w16du:dateUtc="2024-08-23T03:37:00Z"/>
        </w:rPr>
      </w:pPr>
      <w:bookmarkStart w:id="5593" w:name="_Toc124"/>
      <w:bookmarkStart w:id="5594" w:name="_Toc22914"/>
      <w:bookmarkStart w:id="5595" w:name="_Toc26402"/>
      <w:bookmarkStart w:id="5596" w:name="_Toc26908"/>
      <w:bookmarkStart w:id="5597" w:name="_Toc5363"/>
      <w:del w:id="5598" w:author="星" w:date="2024-08-23T12:37:00Z" w16du:dateUtc="2024-08-23T03:37:00Z">
        <w:r w:rsidRPr="003A16B9" w:rsidDel="002B3A88">
          <w:rPr>
            <w:rFonts w:hint="eastAsia"/>
            <w:b w:val="0"/>
            <w:noProof/>
          </w:rPr>
          <mc:AlternateContent>
            <mc:Choice Requires="wpg">
              <w:drawing>
                <wp:anchor distT="0" distB="0" distL="114300" distR="114300" simplePos="0" relativeHeight="251645952" behindDoc="0" locked="0" layoutInCell="1" hidden="0" allowOverlap="1" wp14:anchorId="70BFFE0B" wp14:editId="7F566B56">
                  <wp:simplePos x="0" y="0"/>
                  <wp:positionH relativeFrom="margin">
                    <wp:align>left</wp:align>
                  </wp:positionH>
                  <wp:positionV relativeFrom="paragraph">
                    <wp:posOffset>226060</wp:posOffset>
                  </wp:positionV>
                  <wp:extent cx="3524250" cy="5091430"/>
                  <wp:effectExtent l="19050" t="19050" r="19050" b="13970"/>
                  <wp:wrapTopAndBottom/>
                  <wp:docPr id="4485" name="オブジェクト 0"/>
                  <wp:cNvGraphicFramePr/>
                  <a:graphic xmlns:a="http://schemas.openxmlformats.org/drawingml/2006/main">
                    <a:graphicData uri="http://schemas.microsoft.com/office/word/2010/wordprocessingGroup">
                      <wpg:wgp>
                        <wpg:cNvGrpSpPr/>
                        <wpg:grpSpPr>
                          <a:xfrm>
                            <a:off x="0" y="0"/>
                            <a:ext cx="3524250" cy="5091430"/>
                            <a:chOff x="850" y="1936"/>
                            <a:chExt cx="5669" cy="8189"/>
                          </a:xfrm>
                        </wpg:grpSpPr>
                        <pic:pic xmlns:pic="http://schemas.openxmlformats.org/drawingml/2006/picture">
                          <pic:nvPicPr>
                            <pic:cNvPr id="4486" name="オブジェクト 0"/>
                            <pic:cNvPicPr>
                              <a:picLocks noChangeAspect="1"/>
                            </pic:cNvPicPr>
                          </pic:nvPicPr>
                          <pic:blipFill>
                            <a:blip r:embed="rId239"/>
                            <a:srcRect l="311" t="7523" r="2808" b="3662"/>
                            <a:stretch>
                              <a:fillRect/>
                            </a:stretch>
                          </pic:blipFill>
                          <pic:spPr>
                            <a:xfrm>
                              <a:off x="850" y="1936"/>
                              <a:ext cx="5669" cy="8189"/>
                            </a:xfrm>
                            <a:prstGeom prst="rect">
                              <a:avLst/>
                            </a:prstGeom>
                            <a:ln>
                              <a:solidFill>
                                <a:schemeClr val="tx1"/>
                              </a:solidFill>
                            </a:ln>
                          </pic:spPr>
                        </pic:pic>
                        <wpg:grpSp>
                          <wpg:cNvPr id="1672" name="グループ化 1672"/>
                          <wpg:cNvGrpSpPr/>
                          <wpg:grpSpPr>
                            <a:xfrm>
                              <a:off x="1354" y="1936"/>
                              <a:ext cx="4005" cy="7811"/>
                              <a:chOff x="1536" y="1946"/>
                              <a:chExt cx="4005" cy="7811"/>
                            </a:xfrm>
                          </wpg:grpSpPr>
                          <wps:wsp>
                            <wps:cNvPr id="4488" name="オブジェクト 0"/>
                            <wps:cNvSpPr txBox="1"/>
                            <wps:spPr>
                              <a:xfrm>
                                <a:off x="2866" y="19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EA737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489" name="オブジェクト 0"/>
                            <wps:cNvSpPr txBox="1"/>
                            <wps:spPr>
                              <a:xfrm>
                                <a:off x="5314" y="23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A082C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490" name="オブジェクト 0"/>
                            <wps:cNvSpPr txBox="1"/>
                            <wps:spPr>
                              <a:xfrm>
                                <a:off x="1536" y="28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9732C1"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491" name="オブジェクト 0"/>
                            <wps:cNvSpPr txBox="1"/>
                            <wps:spPr>
                              <a:xfrm>
                                <a:off x="1536" y="3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CF8AA7"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492" name="オブジェクト 0"/>
                            <wps:cNvSpPr txBox="1"/>
                            <wps:spPr>
                              <a:xfrm>
                                <a:off x="1536" y="43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3E69E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493" name="オブジェクト 0"/>
                            <wps:cNvSpPr txBox="1"/>
                            <wps:spPr>
                              <a:xfrm>
                                <a:off x="1536" y="49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AFAD1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494" name="オブジェクト 0"/>
                            <wps:cNvSpPr txBox="1"/>
                            <wps:spPr>
                              <a:xfrm>
                                <a:off x="1536" y="55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5A1F2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495" name="オブジェクト 0"/>
                            <wps:cNvSpPr txBox="1"/>
                            <wps:spPr>
                              <a:xfrm>
                                <a:off x="1536" y="60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4B23F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496" name="オブジェクト 0"/>
                            <wps:cNvSpPr txBox="1"/>
                            <wps:spPr>
                              <a:xfrm>
                                <a:off x="1536" y="66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CBB17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497" name="オブジェクト 0"/>
                            <wps:cNvSpPr txBox="1"/>
                            <wps:spPr>
                              <a:xfrm>
                                <a:off x="1536" y="72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6418D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498" name="オブジェクト 0"/>
                            <wps:cNvSpPr txBox="1"/>
                            <wps:spPr>
                              <a:xfrm>
                                <a:off x="1536" y="78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5CF7A1"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499" name="オブジェクト 0"/>
                            <wps:cNvSpPr txBox="1"/>
                            <wps:spPr>
                              <a:xfrm>
                                <a:off x="1536" y="83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230714"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500" name="オブジェクト 0"/>
                            <wps:cNvSpPr txBox="1"/>
                            <wps:spPr>
                              <a:xfrm>
                                <a:off x="1536" y="8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3E6C49"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501" name="オブジェクト 0"/>
                            <wps:cNvSpPr txBox="1"/>
                            <wps:spPr>
                              <a:xfrm>
                                <a:off x="1536" y="95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9CB7E15"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0BFFE0B" id="_x0000_s2234" style="position:absolute;left:0;text-align:left;margin-left:0;margin-top:17.8pt;width:277.5pt;height:400.9pt;z-index:251645952;mso-position-horizontal:left;mso-position-horizontal-relative:margin;mso-width-relative:margin;mso-height-relative:margin" coordorigin="850,1936" coordsize="5669,8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10;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">
                  <v:shape id="_x0000_s2235" type="#_x0000_t75" style="position:absolute;left:850;top:1936;width:5669;height:8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" stroked="t" strokecolor="black [3213]">
                    <v:imagedata r:id="rId240" o:title="" croptop="4930f" cropbottom="2400f" cropleft="204f" cropright="1840f"/>
                    <v:path arrowok="t"/>
                  </v:shape>
                  <v:group id="グループ化 1672" o:spid="_x0000_s2236" style="position:absolute;left:1354;top:1936;width:4005;height:7811" coordorigin="1536,1946" coordsize="4005,7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">
                    <v:shape id="_x0000_s2237" type="#_x0000_t202" style="position:absolute;left:2866;top:19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" filled="f" stroked="f" strokeweight=".5pt">
                      <v:textbox inset=".2mm,0,0,0">
                        <w:txbxContent>
                          <w:p w14:paraId="4FEA7370" w14:textId="77777777" w:rsidR="003E6FB3" w:rsidRDefault="003E6FB3">
                            <w:pPr>
                              <w:spacing w:line="240" w:lineRule="exact"/>
                              <w:rPr>
                                <w:color w:val="FF0000"/>
                                <w:sz w:val="20"/>
                              </w:rPr>
                            </w:pPr>
                            <w:r>
                              <w:rPr>
                                <w:rFonts w:hint="eastAsia"/>
                                <w:color w:val="FF0000"/>
                                <w:sz w:val="20"/>
                              </w:rPr>
                              <w:t>①</w:t>
                            </w:r>
                          </w:p>
                        </w:txbxContent>
                      </v:textbox>
                    </v:shape>
                    <v:shape id="_x0000_s2238" type="#_x0000_t202" style="position:absolute;left:5314;top:23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" filled="f" stroked="f" strokeweight=".5pt">
                      <v:textbox inset=".2mm,0,0,0">
                        <w:txbxContent>
                          <w:p w14:paraId="61A082C3" w14:textId="77777777" w:rsidR="003E6FB3" w:rsidRDefault="003E6FB3">
                            <w:pPr>
                              <w:spacing w:line="240" w:lineRule="exact"/>
                              <w:rPr>
                                <w:color w:val="FF0000"/>
                                <w:sz w:val="20"/>
                              </w:rPr>
                            </w:pPr>
                            <w:r>
                              <w:rPr>
                                <w:rFonts w:hint="eastAsia"/>
                                <w:color w:val="FF0000"/>
                                <w:sz w:val="20"/>
                              </w:rPr>
                              <w:t>②</w:t>
                            </w:r>
                          </w:p>
                        </w:txbxContent>
                      </v:textbox>
                    </v:shape>
                    <v:shape id="_x0000_s2239" type="#_x0000_t202" style="position:absolute;left:1536;top:2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" filled="f" stroked="f" strokeweight=".5pt">
                      <v:textbox inset=".2mm,0,0,0">
                        <w:txbxContent>
                          <w:p w14:paraId="3F9732C1" w14:textId="77777777" w:rsidR="003E6FB3" w:rsidRDefault="003E6FB3">
                            <w:pPr>
                              <w:spacing w:line="240" w:lineRule="exact"/>
                              <w:rPr>
                                <w:color w:val="FF0000"/>
                                <w:sz w:val="20"/>
                              </w:rPr>
                            </w:pPr>
                            <w:r>
                              <w:rPr>
                                <w:rFonts w:hint="eastAsia"/>
                                <w:color w:val="FF0000"/>
                                <w:sz w:val="20"/>
                              </w:rPr>
                              <w:t>③</w:t>
                            </w:r>
                          </w:p>
                        </w:txbxContent>
                      </v:textbox>
                    </v:shape>
                    <v:shape id="_x0000_s2240" type="#_x0000_t202" style="position:absolute;left:1536;top:3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" filled="f" stroked="f" strokeweight=".5pt">
                      <v:textbox inset=".2mm,0,0,0">
                        <w:txbxContent>
                          <w:p w14:paraId="4BCF8AA7" w14:textId="77777777" w:rsidR="003E6FB3" w:rsidRDefault="003E6FB3">
                            <w:pPr>
                              <w:spacing w:line="240" w:lineRule="exact"/>
                              <w:rPr>
                                <w:color w:val="FF0000"/>
                                <w:sz w:val="20"/>
                              </w:rPr>
                            </w:pPr>
                            <w:r>
                              <w:rPr>
                                <w:rFonts w:hint="eastAsia"/>
                                <w:color w:val="FF0000"/>
                                <w:sz w:val="20"/>
                              </w:rPr>
                              <w:t>④</w:t>
                            </w:r>
                          </w:p>
                        </w:txbxContent>
                      </v:textbox>
                    </v:shape>
                    <v:shape id="_x0000_s2241" type="#_x0000_t202" style="position:absolute;left:1536;top:43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" filled="f" stroked="f" strokeweight=".5pt">
                      <v:textbox inset=".2mm,0,0,0">
                        <w:txbxContent>
                          <w:p w14:paraId="1C3E69ED" w14:textId="77777777" w:rsidR="003E6FB3" w:rsidRDefault="003E6FB3">
                            <w:pPr>
                              <w:spacing w:line="240" w:lineRule="exact"/>
                              <w:rPr>
                                <w:color w:val="FF0000"/>
                                <w:sz w:val="20"/>
                              </w:rPr>
                            </w:pPr>
                            <w:r>
                              <w:rPr>
                                <w:rFonts w:hint="eastAsia"/>
                                <w:color w:val="FF0000"/>
                                <w:sz w:val="20"/>
                              </w:rPr>
                              <w:t>⑤</w:t>
                            </w:r>
                          </w:p>
                        </w:txbxContent>
                      </v:textbox>
                    </v:shape>
                    <v:shape id="_x0000_s2242" type="#_x0000_t202" style="position:absolute;left:1536;top:49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" filled="f" stroked="f" strokeweight=".5pt">
                      <v:textbox inset=".2mm,0,0,0">
                        <w:txbxContent>
                          <w:p w14:paraId="0CAFAD1B" w14:textId="77777777" w:rsidR="003E6FB3" w:rsidRDefault="003E6FB3">
                            <w:pPr>
                              <w:spacing w:line="240" w:lineRule="exact"/>
                              <w:rPr>
                                <w:color w:val="FF0000"/>
                                <w:sz w:val="20"/>
                              </w:rPr>
                            </w:pPr>
                            <w:r>
                              <w:rPr>
                                <w:rFonts w:hint="eastAsia"/>
                                <w:color w:val="FF0000"/>
                                <w:sz w:val="20"/>
                              </w:rPr>
                              <w:t>⑥</w:t>
                            </w:r>
                          </w:p>
                        </w:txbxContent>
                      </v:textbox>
                    </v:shape>
                    <v:shape id="_x0000_s2243" type="#_x0000_t202" style="position:absolute;left:1536;top:55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" filled="f" stroked="f" strokeweight=".5pt">
                      <v:textbox inset=".2mm,0,0,0">
                        <w:txbxContent>
                          <w:p w14:paraId="2B5A1F21" w14:textId="77777777" w:rsidR="003E6FB3" w:rsidRDefault="003E6FB3">
                            <w:pPr>
                              <w:spacing w:line="240" w:lineRule="exact"/>
                              <w:rPr>
                                <w:color w:val="FF0000"/>
                                <w:sz w:val="20"/>
                              </w:rPr>
                            </w:pPr>
                            <w:r>
                              <w:rPr>
                                <w:rFonts w:hint="eastAsia"/>
                                <w:color w:val="FF0000"/>
                                <w:sz w:val="20"/>
                              </w:rPr>
                              <w:t>⑦</w:t>
                            </w:r>
                          </w:p>
                        </w:txbxContent>
                      </v:textbox>
                    </v:shape>
                    <v:shape id="_x0000_s2244" type="#_x0000_t202" style="position:absolute;left:1536;top:60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" filled="f" stroked="f" strokeweight=".5pt">
                      <v:textbox inset=".2mm,0,0,0">
                        <w:txbxContent>
                          <w:p w14:paraId="714B23F4" w14:textId="77777777" w:rsidR="003E6FB3" w:rsidRDefault="003E6FB3">
                            <w:pPr>
                              <w:spacing w:line="240" w:lineRule="exact"/>
                              <w:rPr>
                                <w:color w:val="FF0000"/>
                                <w:sz w:val="20"/>
                              </w:rPr>
                            </w:pPr>
                            <w:r>
                              <w:rPr>
                                <w:rFonts w:hint="eastAsia"/>
                                <w:color w:val="FF0000"/>
                                <w:sz w:val="20"/>
                              </w:rPr>
                              <w:t>⑧</w:t>
                            </w:r>
                          </w:p>
                        </w:txbxContent>
                      </v:textbox>
                    </v:shape>
                    <v:shape id="_x0000_s2245" type="#_x0000_t202" style="position:absolute;left:1536;top:66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" filled="f" stroked="f" strokeweight=".5pt">
                      <v:textbox inset=".2mm,0,0,0">
                        <w:txbxContent>
                          <w:p w14:paraId="2ECBB17C" w14:textId="77777777" w:rsidR="003E6FB3" w:rsidRDefault="003E6FB3">
                            <w:pPr>
                              <w:spacing w:line="240" w:lineRule="exact"/>
                              <w:rPr>
                                <w:color w:val="FF0000"/>
                                <w:sz w:val="20"/>
                              </w:rPr>
                            </w:pPr>
                            <w:r>
                              <w:rPr>
                                <w:rFonts w:hint="eastAsia"/>
                                <w:color w:val="FF0000"/>
                                <w:sz w:val="20"/>
                              </w:rPr>
                              <w:t>⑨</w:t>
                            </w:r>
                          </w:p>
                        </w:txbxContent>
                      </v:textbox>
                    </v:shape>
                    <v:shape id="_x0000_s2246" type="#_x0000_t202" style="position:absolute;left:1536;top:72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" filled="f" stroked="f" strokeweight=".5pt">
                      <v:textbox inset=".2mm,0,0,0">
                        <w:txbxContent>
                          <w:p w14:paraId="686418D9" w14:textId="77777777" w:rsidR="003E6FB3" w:rsidRDefault="003E6FB3">
                            <w:pPr>
                              <w:spacing w:line="240" w:lineRule="exact"/>
                              <w:rPr>
                                <w:color w:val="FF0000"/>
                                <w:sz w:val="20"/>
                              </w:rPr>
                            </w:pPr>
                            <w:r>
                              <w:rPr>
                                <w:rFonts w:hint="eastAsia"/>
                                <w:color w:val="FF0000"/>
                                <w:sz w:val="20"/>
                              </w:rPr>
                              <w:t>⑩</w:t>
                            </w:r>
                          </w:p>
                        </w:txbxContent>
                      </v:textbox>
                    </v:shape>
                    <v:shape id="_x0000_s2247" type="#_x0000_t202" style="position:absolute;left:1536;top:78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" filled="f" stroked="f" strokeweight=".5pt">
                      <v:textbox inset=".2mm,0,0,0">
                        <w:txbxContent>
                          <w:p w14:paraId="5D5CF7A1" w14:textId="77777777" w:rsidR="003E6FB3" w:rsidRDefault="003E6FB3">
                            <w:pPr>
                              <w:spacing w:line="240" w:lineRule="exact"/>
                              <w:rPr>
                                <w:color w:val="FF0000"/>
                                <w:sz w:val="20"/>
                              </w:rPr>
                            </w:pPr>
                            <w:r>
                              <w:rPr>
                                <w:rFonts w:hint="eastAsia"/>
                                <w:color w:val="FF0000"/>
                                <w:sz w:val="20"/>
                              </w:rPr>
                              <w:t>⑪</w:t>
                            </w:r>
                          </w:p>
                        </w:txbxContent>
                      </v:textbox>
                    </v:shape>
                    <v:shape id="_x0000_s2248" type="#_x0000_t202" style="position:absolute;left:1536;top:83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" filled="f" stroked="f" strokeweight=".5pt">
                      <v:textbox inset=".2mm,0,0,0">
                        <w:txbxContent>
                          <w:p w14:paraId="5A230714" w14:textId="77777777" w:rsidR="003E6FB3" w:rsidRDefault="003E6FB3">
                            <w:pPr>
                              <w:spacing w:line="240" w:lineRule="exact"/>
                              <w:rPr>
                                <w:color w:val="FF0000"/>
                                <w:sz w:val="20"/>
                              </w:rPr>
                            </w:pPr>
                            <w:r>
                              <w:rPr>
                                <w:rFonts w:hint="eastAsia"/>
                                <w:color w:val="FF0000"/>
                                <w:sz w:val="20"/>
                              </w:rPr>
                              <w:t>⑫</w:t>
                            </w:r>
                          </w:p>
                        </w:txbxContent>
                      </v:textbox>
                    </v:shape>
                    <v:shape id="_x0000_s2249" type="#_x0000_t202" style="position:absolute;left:1536;top:8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" filled="f" stroked="f" strokeweight=".5pt">
                      <v:textbox inset=".2mm,0,0,0">
                        <w:txbxContent>
                          <w:p w14:paraId="393E6C49" w14:textId="77777777" w:rsidR="003E6FB3" w:rsidRDefault="003E6FB3">
                            <w:pPr>
                              <w:spacing w:line="240" w:lineRule="exact"/>
                              <w:rPr>
                                <w:color w:val="FF0000"/>
                                <w:sz w:val="20"/>
                              </w:rPr>
                            </w:pPr>
                            <w:r>
                              <w:rPr>
                                <w:rFonts w:hint="eastAsia"/>
                                <w:color w:val="FF0000"/>
                                <w:sz w:val="20"/>
                              </w:rPr>
                              <w:t>⑬</w:t>
                            </w:r>
                          </w:p>
                        </w:txbxContent>
                      </v:textbox>
                    </v:shape>
                    <v:shape id="_x0000_s2250" type="#_x0000_t202" style="position:absolute;left:1536;top:95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" filled="f" stroked="f" strokeweight=".5pt">
                      <v:textbox inset=".2mm,0,0,0">
                        <w:txbxContent>
                          <w:p w14:paraId="29CB7E15" w14:textId="77777777" w:rsidR="003E6FB3" w:rsidRDefault="003E6FB3">
                            <w:pPr>
                              <w:spacing w:line="240" w:lineRule="exact"/>
                              <w:rPr>
                                <w:color w:val="FF0000"/>
                                <w:sz w:val="20"/>
                              </w:rPr>
                            </w:pPr>
                            <w:r>
                              <w:rPr>
                                <w:rFonts w:hint="eastAsia"/>
                                <w:color w:val="FF0000"/>
                                <w:sz w:val="20"/>
                              </w:rPr>
                              <w:t>⑭</w:t>
                            </w:r>
                          </w:p>
                        </w:txbxContent>
                      </v:textbox>
                    </v:shape>
                  </v:group>
                  <w10:wrap type="topAndBottom" anchorx="margin"/>
                </v:group>
              </w:pict>
            </mc:Fallback>
          </mc:AlternateContent>
        </w:r>
        <w:r w:rsidR="000975ED" w:rsidRPr="003A16B9" w:rsidDel="002B3A88">
          <w:rPr>
            <w:rFonts w:hint="eastAsia"/>
          </w:rPr>
          <w:delText>2</w:delText>
        </w:r>
        <w:r w:rsidR="005D083A" w:rsidDel="002B3A88">
          <w:delText>8</w:delText>
        </w:r>
        <w:r w:rsidR="000975ED" w:rsidRPr="003A16B9" w:rsidDel="002B3A88">
          <w:rPr>
            <w:rFonts w:hint="eastAsia"/>
          </w:rPr>
          <w:delText>.　トップメニュー(制作サイド権限)</w:delText>
        </w:r>
        <w:bookmarkEnd w:id="5593"/>
        <w:bookmarkEnd w:id="5594"/>
        <w:bookmarkEnd w:id="5595"/>
        <w:bookmarkEnd w:id="5596"/>
        <w:bookmarkEnd w:id="5597"/>
      </w:del>
    </w:p>
    <w:p w14:paraId="19ACF383" w14:textId="4B378BD7" w:rsidR="00E74797" w:rsidRPr="008C5394" w:rsidDel="002B3A88" w:rsidRDefault="000975ED">
      <w:pPr>
        <w:rPr>
          <w:del w:id="5599" w:author="星" w:date="2024-08-23T12:37:00Z" w16du:dateUtc="2024-08-23T03:37:00Z"/>
        </w:rPr>
      </w:pPr>
      <w:del w:id="5600" w:author="星" w:date="2024-08-23T12:37:00Z" w16du:dateUtc="2024-08-23T03:37:00Z">
        <w:r w:rsidRPr="008C5394" w:rsidDel="002B3A88">
          <w:rPr>
            <w:rFonts w:hint="eastAsia"/>
          </w:rPr>
          <w:delText>■　制作サイド権限のトップメニューです。</w:delText>
        </w:r>
      </w:del>
    </w:p>
    <w:p w14:paraId="7EB0A4B9" w14:textId="479D82DA" w:rsidR="00E74797" w:rsidRPr="008C5394" w:rsidDel="002B3A88" w:rsidRDefault="000975ED" w:rsidP="0005570F">
      <w:pPr>
        <w:ind w:firstLineChars="100" w:firstLine="210"/>
        <w:rPr>
          <w:del w:id="5601" w:author="星" w:date="2024-08-23T12:37:00Z" w16du:dateUtc="2024-08-23T03:37:00Z"/>
        </w:rPr>
      </w:pPr>
      <w:del w:id="5602" w:author="星" w:date="2024-08-23T12:37:00Z" w16du:dateUtc="2024-08-23T03:37:00Z">
        <w:r w:rsidRPr="008C5394" w:rsidDel="002B3A88">
          <w:rPr>
            <w:rFonts w:hint="eastAsia"/>
          </w:rPr>
          <w:delText>※企業マスタで「商品マスタ」は使用しないと設定した場合は</w:delText>
        </w:r>
        <w:r w:rsidR="0005570F" w:rsidDel="002B3A88">
          <w:rPr>
            <w:rFonts w:hint="eastAsia"/>
          </w:rPr>
          <w:delText>、</w:delText>
        </w:r>
        <w:r w:rsidR="003A16B9" w:rsidDel="002B3A88">
          <w:rPr>
            <w:rFonts w:hint="eastAsia"/>
          </w:rPr>
          <w:delText>発注サイドの画面上に</w:delText>
        </w:r>
        <w:r w:rsidRPr="008C5394" w:rsidDel="002B3A88">
          <w:rPr>
            <w:rFonts w:hint="eastAsia"/>
          </w:rPr>
          <w:delText>「商品マスタ管理」</w:delText>
        </w:r>
        <w:r w:rsidR="003A16B9" w:rsidDel="002B3A88">
          <w:rPr>
            <w:rFonts w:hint="eastAsia"/>
          </w:rPr>
          <w:delText>は</w:delText>
        </w:r>
        <w:r w:rsidRPr="008C5394" w:rsidDel="002B3A88">
          <w:rPr>
            <w:rFonts w:hint="eastAsia"/>
          </w:rPr>
          <w:delText>表示されません。</w:delText>
        </w:r>
      </w:del>
    </w:p>
    <w:p w14:paraId="3EBE6DF3" w14:textId="00B1BED0" w:rsidR="00E74797" w:rsidRPr="008C5394" w:rsidDel="002B3A88" w:rsidRDefault="00E74797">
      <w:pPr>
        <w:rPr>
          <w:del w:id="5603" w:author="星" w:date="2024-08-23T12:37:00Z" w16du:dateUtc="2024-08-23T03:37:00Z"/>
        </w:rPr>
      </w:pPr>
    </w:p>
    <w:p w14:paraId="2A8CCE35" w14:textId="0D6B19A3" w:rsidR="00E74797" w:rsidRPr="008C5394" w:rsidDel="002B3A88" w:rsidRDefault="000975ED">
      <w:pPr>
        <w:rPr>
          <w:del w:id="5604" w:author="星" w:date="2024-08-23T12:37:00Z" w16du:dateUtc="2024-08-23T03:37:00Z"/>
        </w:rPr>
      </w:pPr>
      <w:del w:id="5605"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76CF934E" w14:textId="11972DC5" w:rsidR="00E74797" w:rsidRPr="008C5394" w:rsidDel="002B3A88" w:rsidRDefault="000975ED">
      <w:pPr>
        <w:rPr>
          <w:del w:id="5606" w:author="星" w:date="2024-08-23T12:37:00Z" w16du:dateUtc="2024-08-23T03:37:00Z"/>
        </w:rPr>
      </w:pPr>
      <w:del w:id="5607"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767"/>
          </w:rPr>
          <w:delText>サイトロ</w:delText>
        </w:r>
        <w:r w:rsidRPr="008C5394" w:rsidDel="002B3A88">
          <w:rPr>
            <w:rFonts w:hint="eastAsia"/>
            <w:b/>
            <w:spacing w:val="4"/>
            <w:kern w:val="0"/>
            <w:fitText w:val="960" w:id="767"/>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1452FF31" w14:textId="701F5101" w:rsidR="00E74797" w:rsidRPr="008C5394" w:rsidDel="002B3A88" w:rsidRDefault="000975ED">
      <w:pPr>
        <w:rPr>
          <w:del w:id="5608" w:author="星" w:date="2024-08-23T12:37:00Z" w16du:dateUtc="2024-08-23T03:37:00Z"/>
        </w:rPr>
      </w:pPr>
      <w:del w:id="5609" w:author="星" w:date="2024-08-23T12:37:00Z" w16du:dateUtc="2024-08-23T03:37:00Z">
        <w:r w:rsidRPr="008C5394" w:rsidDel="002B3A88">
          <w:rPr>
            <w:rFonts w:hint="eastAsia"/>
          </w:rPr>
          <w:delText xml:space="preserve">②　</w:delText>
        </w:r>
        <w:r w:rsidRPr="008C5394" w:rsidDel="002B3A88">
          <w:rPr>
            <w:rFonts w:hint="eastAsia"/>
            <w:b/>
            <w:spacing w:val="27"/>
            <w:kern w:val="0"/>
            <w:fitText w:val="960" w:id="768"/>
          </w:rPr>
          <w:delText>ログアウ</w:delText>
        </w:r>
        <w:r w:rsidRPr="008C5394" w:rsidDel="002B3A88">
          <w:rPr>
            <w:rFonts w:hint="eastAsia"/>
            <w:b/>
            <w:spacing w:val="1"/>
            <w:kern w:val="0"/>
            <w:fitText w:val="960" w:id="768"/>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660A3B80" w14:textId="3D0960FF" w:rsidR="00E74797" w:rsidRPr="008C5394" w:rsidDel="002B3A88" w:rsidRDefault="000975ED">
      <w:pPr>
        <w:rPr>
          <w:del w:id="5610" w:author="星" w:date="2024-08-23T12:37:00Z" w16du:dateUtc="2024-08-23T03:37:00Z"/>
        </w:rPr>
      </w:pPr>
      <w:del w:id="5611" w:author="星" w:date="2024-08-23T12:37:00Z" w16du:dateUtc="2024-08-23T03:37:00Z">
        <w:r w:rsidRPr="008C5394" w:rsidDel="002B3A88">
          <w:rPr>
            <w:rFonts w:hint="eastAsia"/>
          </w:rPr>
          <w:delText xml:space="preserve">③　</w:delText>
        </w:r>
        <w:r w:rsidRPr="008C5394" w:rsidDel="002B3A88">
          <w:rPr>
            <w:rFonts w:hint="eastAsia"/>
            <w:b/>
            <w:w w:val="66"/>
            <w:kern w:val="0"/>
            <w:fitText w:val="960" w:id="769"/>
          </w:rPr>
          <w:delText>名刺注文の申請</w:delText>
        </w:r>
        <w:r w:rsidRPr="008C5394" w:rsidDel="002B3A88">
          <w:rPr>
            <w:rFonts w:hint="eastAsia"/>
            <w:b/>
          </w:rPr>
          <w:delText>：</w:delText>
        </w:r>
        <w:r w:rsidRPr="008C5394" w:rsidDel="002B3A88">
          <w:rPr>
            <w:rFonts w:hint="eastAsia"/>
          </w:rPr>
          <w:delText xml:space="preserve">　名刺の編集、注文申請画面に遷移します。</w:delText>
        </w:r>
        <w:r w:rsidR="00846EA4" w:rsidDel="002B3A88">
          <w:rPr>
            <w:rFonts w:hint="eastAsia"/>
          </w:rPr>
          <w:delText>(</w:delText>
        </w:r>
        <w:r w:rsidRPr="008C5394" w:rsidDel="002B3A88">
          <w:rPr>
            <w:rFonts w:hint="eastAsia"/>
          </w:rPr>
          <w:delText>「</w:delText>
        </w:r>
        <w:r w:rsidR="00DF7F5F" w:rsidDel="002B3A88">
          <w:rPr>
            <w:b/>
            <w:bCs/>
          </w:rPr>
          <w:delText>8</w:delText>
        </w:r>
        <w:r w:rsidR="00BE0C70" w:rsidDel="002B3A88">
          <w:rPr>
            <w:rFonts w:hint="eastAsia"/>
            <w:b/>
            <w:bCs/>
          </w:rPr>
          <w:delText>、1</w:delText>
        </w:r>
        <w:r w:rsidR="00DF7F5F" w:rsidDel="002B3A88">
          <w:rPr>
            <w:b/>
            <w:bCs/>
          </w:rPr>
          <w:delText>2</w:delText>
        </w:r>
        <w:r w:rsidR="00BE0C70" w:rsidRPr="00BE0C70" w:rsidDel="002B3A88">
          <w:rPr>
            <w:rFonts w:hint="eastAsia"/>
            <w:b/>
            <w:bCs/>
          </w:rPr>
          <w:delText>.</w:delText>
        </w:r>
        <w:r w:rsidRPr="008C5394" w:rsidDel="002B3A88">
          <w:rPr>
            <w:rFonts w:hint="eastAsia"/>
            <w:b/>
          </w:rPr>
          <w:delText>名刺注文の申請</w:delText>
        </w:r>
        <w:r w:rsidRPr="008C5394" w:rsidDel="002B3A88">
          <w:rPr>
            <w:rFonts w:hint="eastAsia"/>
          </w:rPr>
          <w:delText>」</w:delText>
        </w:r>
        <w:r w:rsidR="00846EA4" w:rsidDel="002B3A88">
          <w:rPr>
            <w:rFonts w:hint="eastAsia"/>
          </w:rPr>
          <w:delText>参照)</w:delText>
        </w:r>
      </w:del>
    </w:p>
    <w:p w14:paraId="3199832E" w14:textId="5A397867" w:rsidR="00E74797" w:rsidRPr="008C5394" w:rsidDel="002B3A88" w:rsidRDefault="000975ED">
      <w:pPr>
        <w:rPr>
          <w:del w:id="5612" w:author="星" w:date="2024-08-23T12:37:00Z" w16du:dateUtc="2024-08-23T03:37:00Z"/>
        </w:rPr>
      </w:pPr>
      <w:del w:id="5613" w:author="星" w:date="2024-08-23T12:37:00Z" w16du:dateUtc="2024-08-23T03:37:00Z">
        <w:r w:rsidRPr="008C5394" w:rsidDel="002B3A88">
          <w:rPr>
            <w:rFonts w:hint="eastAsia"/>
          </w:rPr>
          <w:delText xml:space="preserve">④　</w:delText>
        </w:r>
        <w:r w:rsidRPr="008C5394" w:rsidDel="002B3A88">
          <w:rPr>
            <w:rFonts w:hint="eastAsia"/>
            <w:b/>
            <w:spacing w:val="2"/>
            <w:kern w:val="0"/>
            <w:fitText w:val="960" w:id="770"/>
          </w:rPr>
          <w:delText>承認・注</w:delText>
        </w:r>
        <w:r w:rsidRPr="008C5394" w:rsidDel="002B3A88">
          <w:rPr>
            <w:rFonts w:hint="eastAsia"/>
            <w:b/>
            <w:spacing w:val="-1"/>
            <w:kern w:val="0"/>
            <w:fitText w:val="960" w:id="770"/>
          </w:rPr>
          <w:delText>文</w:delText>
        </w:r>
        <w:r w:rsidRPr="008C5394" w:rsidDel="002B3A88">
          <w:rPr>
            <w:rFonts w:hint="eastAsia"/>
            <w:b/>
          </w:rPr>
          <w:delText xml:space="preserve">：　</w:delText>
        </w:r>
        <w:r w:rsidRPr="008C5394" w:rsidDel="002B3A88">
          <w:rPr>
            <w:rFonts w:hint="eastAsia"/>
          </w:rPr>
          <w:delText>承認・注文の名刺検索画面に遷移します。</w:delText>
        </w:r>
        <w:r w:rsidR="00846EA4" w:rsidDel="002B3A88">
          <w:rPr>
            <w:rFonts w:hint="eastAsia"/>
          </w:rPr>
          <w:delText>(</w:delText>
        </w:r>
        <w:r w:rsidRPr="008C5394" w:rsidDel="002B3A88">
          <w:rPr>
            <w:rFonts w:hint="eastAsia"/>
          </w:rPr>
          <w:delText>「</w:delText>
        </w:r>
        <w:r w:rsidR="00BE0C70" w:rsidRPr="00BE0C70" w:rsidDel="002B3A88">
          <w:rPr>
            <w:rFonts w:hint="eastAsia"/>
            <w:b/>
            <w:bCs/>
          </w:rPr>
          <w:delText>1</w:delText>
        </w:r>
        <w:r w:rsidR="00DF7F5F" w:rsidDel="002B3A88">
          <w:rPr>
            <w:b/>
            <w:bCs/>
          </w:rPr>
          <w:delText>3</w:delText>
        </w:r>
        <w:r w:rsidR="00BE0C70" w:rsidRPr="00BE0C70" w:rsidDel="002B3A88">
          <w:rPr>
            <w:rFonts w:hint="eastAsia"/>
            <w:b/>
            <w:bCs/>
          </w:rPr>
          <w:delText>.</w:delText>
        </w:r>
        <w:r w:rsidRPr="008C5394" w:rsidDel="002B3A88">
          <w:rPr>
            <w:rFonts w:hint="eastAsia"/>
            <w:b/>
          </w:rPr>
          <w:delText>承認・注文(承認者権限)</w:delText>
        </w:r>
        <w:r w:rsidRPr="008C5394" w:rsidDel="002B3A88">
          <w:rPr>
            <w:rFonts w:hint="eastAsia"/>
          </w:rPr>
          <w:delText>」</w:delText>
        </w:r>
        <w:r w:rsidR="00846EA4" w:rsidDel="002B3A88">
          <w:rPr>
            <w:rFonts w:hint="eastAsia"/>
          </w:rPr>
          <w:delText>参照)</w:delText>
        </w:r>
      </w:del>
    </w:p>
    <w:p w14:paraId="694A41D7" w14:textId="52FEFB88" w:rsidR="00E74797" w:rsidRPr="008C5394" w:rsidDel="002B3A88" w:rsidRDefault="000975ED">
      <w:pPr>
        <w:rPr>
          <w:del w:id="5614" w:author="星" w:date="2024-08-23T12:37:00Z" w16du:dateUtc="2024-08-23T03:37:00Z"/>
        </w:rPr>
      </w:pPr>
      <w:del w:id="5615" w:author="星" w:date="2024-08-23T12:37:00Z" w16du:dateUtc="2024-08-23T03:37:00Z">
        <w:r w:rsidRPr="008C5394" w:rsidDel="002B3A88">
          <w:rPr>
            <w:rFonts w:hint="eastAsia"/>
            <w:b/>
          </w:rPr>
          <w:delText xml:space="preserve">⑤　</w:delText>
        </w:r>
        <w:r w:rsidRPr="007F0BDE" w:rsidDel="002B3A88">
          <w:rPr>
            <w:rFonts w:hint="eastAsia"/>
            <w:b/>
            <w:w w:val="76"/>
            <w:kern w:val="0"/>
            <w:fitText w:val="960" w:id="771"/>
          </w:rPr>
          <w:delText>注文履歴管理</w:delText>
        </w:r>
        <w:r w:rsidRPr="008C5394" w:rsidDel="002B3A88">
          <w:rPr>
            <w:rFonts w:hint="eastAsia"/>
            <w:b/>
          </w:rPr>
          <w:delText>：</w:delText>
        </w:r>
        <w:r w:rsidRPr="008C5394" w:rsidDel="002B3A88">
          <w:rPr>
            <w:rFonts w:hint="eastAsia"/>
          </w:rPr>
          <w:delText xml:space="preserve">　注文履歴検索画面に遷移します。</w:delText>
        </w:r>
        <w:r w:rsidR="00846EA4" w:rsidDel="002B3A88">
          <w:rPr>
            <w:rFonts w:hint="eastAsia"/>
          </w:rPr>
          <w:delText>(</w:delText>
        </w:r>
        <w:r w:rsidRPr="008C5394" w:rsidDel="002B3A88">
          <w:rPr>
            <w:rFonts w:hint="eastAsia"/>
          </w:rPr>
          <w:delText>「</w:delText>
        </w:r>
        <w:r w:rsidR="00DF7F5F" w:rsidDel="002B3A88">
          <w:rPr>
            <w:b/>
            <w:bCs/>
          </w:rPr>
          <w:delText>30</w:delText>
        </w:r>
        <w:r w:rsidR="00BE0C70" w:rsidRPr="00BE0C70" w:rsidDel="002B3A88">
          <w:rPr>
            <w:rFonts w:hint="eastAsia"/>
            <w:b/>
            <w:bCs/>
          </w:rPr>
          <w:delText>.</w:delText>
        </w:r>
        <w:r w:rsidRPr="008C5394" w:rsidDel="002B3A88">
          <w:rPr>
            <w:rFonts w:hint="eastAsia"/>
            <w:b/>
          </w:rPr>
          <w:delText>注文履歴管理(制作サイド権限)</w:delText>
        </w:r>
        <w:r w:rsidRPr="008C5394" w:rsidDel="002B3A88">
          <w:rPr>
            <w:rFonts w:hint="eastAsia"/>
          </w:rPr>
          <w:delText>」</w:delText>
        </w:r>
        <w:r w:rsidR="00846EA4" w:rsidDel="002B3A88">
          <w:rPr>
            <w:rFonts w:hint="eastAsia"/>
          </w:rPr>
          <w:delText>参照)</w:delText>
        </w:r>
      </w:del>
    </w:p>
    <w:p w14:paraId="60CCD5E8" w14:textId="553B767E" w:rsidR="00E74797" w:rsidRPr="008C5394" w:rsidDel="002B3A88" w:rsidRDefault="000975ED">
      <w:pPr>
        <w:rPr>
          <w:del w:id="5616" w:author="星" w:date="2024-08-23T12:37:00Z" w16du:dateUtc="2024-08-23T03:37:00Z"/>
        </w:rPr>
      </w:pPr>
      <w:del w:id="5617" w:author="星" w:date="2024-08-23T12:37:00Z" w16du:dateUtc="2024-08-23T03:37:00Z">
        <w:r w:rsidRPr="008C5394" w:rsidDel="002B3A88">
          <w:rPr>
            <w:rFonts w:hint="eastAsia"/>
          </w:rPr>
          <w:delText xml:space="preserve">⑥　</w:delText>
        </w:r>
        <w:r w:rsidRPr="008C5394" w:rsidDel="002B3A88">
          <w:rPr>
            <w:rFonts w:hint="eastAsia"/>
            <w:b/>
            <w:w w:val="70"/>
            <w:kern w:val="0"/>
            <w:fitText w:val="960" w:id="772"/>
          </w:rPr>
          <w:delText>名刺データ管</w:delText>
        </w:r>
        <w:r w:rsidRPr="008C5394" w:rsidDel="002B3A88">
          <w:rPr>
            <w:rFonts w:hint="eastAsia"/>
            <w:b/>
            <w:spacing w:val="2"/>
            <w:w w:val="70"/>
            <w:kern w:val="0"/>
            <w:fitText w:val="960" w:id="772"/>
          </w:rPr>
          <w:delText>理</w:delText>
        </w:r>
        <w:r w:rsidRPr="008C5394" w:rsidDel="002B3A88">
          <w:rPr>
            <w:rFonts w:hint="eastAsia"/>
            <w:b/>
          </w:rPr>
          <w:delText xml:space="preserve">：　</w:delText>
        </w:r>
        <w:r w:rsidRPr="008C5394" w:rsidDel="002B3A88">
          <w:rPr>
            <w:rFonts w:hint="eastAsia"/>
          </w:rPr>
          <w:delText>名刺データ管理検索画面に遷移します。</w:delText>
        </w:r>
        <w:r w:rsidR="00846EA4" w:rsidDel="002B3A88">
          <w:rPr>
            <w:rFonts w:hint="eastAsia"/>
          </w:rPr>
          <w:delText>(</w:delText>
        </w:r>
        <w:r w:rsidRPr="008C5394" w:rsidDel="002B3A88">
          <w:rPr>
            <w:rFonts w:hint="eastAsia"/>
          </w:rPr>
          <w:delText>「</w:delText>
        </w:r>
        <w:r w:rsidR="00BE0C70" w:rsidRPr="00BE0C70" w:rsidDel="002B3A88">
          <w:rPr>
            <w:rFonts w:hint="eastAsia"/>
            <w:b/>
            <w:bCs/>
          </w:rPr>
          <w:delText>1</w:delText>
        </w:r>
        <w:r w:rsidR="00DF7F5F" w:rsidDel="002B3A88">
          <w:rPr>
            <w:b/>
            <w:bCs/>
          </w:rPr>
          <w:delText>5</w:delText>
        </w:r>
        <w:r w:rsidR="00BE0C70" w:rsidRPr="00BE0C70" w:rsidDel="002B3A88">
          <w:rPr>
            <w:rFonts w:hint="eastAsia"/>
            <w:b/>
            <w:bCs/>
          </w:rPr>
          <w:delText>、</w:delText>
        </w:r>
        <w:r w:rsidR="00DF7F5F" w:rsidDel="002B3A88">
          <w:rPr>
            <w:b/>
            <w:bCs/>
          </w:rPr>
          <w:delText>20</w:delText>
        </w:r>
        <w:r w:rsidRPr="008C5394" w:rsidDel="002B3A88">
          <w:rPr>
            <w:rFonts w:hint="eastAsia"/>
            <w:b/>
          </w:rPr>
          <w:delText>名刺データ管理</w:delText>
        </w:r>
        <w:r w:rsidRPr="008C5394" w:rsidDel="002B3A88">
          <w:rPr>
            <w:rFonts w:hint="eastAsia"/>
          </w:rPr>
          <w:delText>」</w:delText>
        </w:r>
        <w:r w:rsidR="00846EA4" w:rsidDel="002B3A88">
          <w:rPr>
            <w:rFonts w:hint="eastAsia"/>
          </w:rPr>
          <w:delText>参照)</w:delText>
        </w:r>
      </w:del>
    </w:p>
    <w:p w14:paraId="2D370857" w14:textId="6A44A619" w:rsidR="00E74797" w:rsidRPr="008C5394" w:rsidDel="002B3A88" w:rsidRDefault="000975ED">
      <w:pPr>
        <w:rPr>
          <w:del w:id="5618" w:author="星" w:date="2024-08-23T12:37:00Z" w16du:dateUtc="2024-08-23T03:37:00Z"/>
        </w:rPr>
      </w:pPr>
      <w:del w:id="5619" w:author="星" w:date="2024-08-23T12:37:00Z" w16du:dateUtc="2024-08-23T03:37:00Z">
        <w:r w:rsidRPr="008C5394" w:rsidDel="002B3A88">
          <w:rPr>
            <w:rFonts w:hint="eastAsia"/>
          </w:rPr>
          <w:delText xml:space="preserve">⑦　</w:delText>
        </w:r>
        <w:r w:rsidRPr="000560E2" w:rsidDel="002B3A88">
          <w:rPr>
            <w:rFonts w:hint="eastAsia"/>
            <w:b/>
            <w:w w:val="71"/>
            <w:kern w:val="0"/>
            <w:fitText w:val="960" w:id="773"/>
          </w:rPr>
          <w:delText>社員マスタ管</w:delText>
        </w:r>
        <w:r w:rsidRPr="000560E2" w:rsidDel="002B3A88">
          <w:rPr>
            <w:rFonts w:hint="eastAsia"/>
            <w:b/>
            <w:spacing w:val="1"/>
            <w:w w:val="71"/>
            <w:kern w:val="0"/>
            <w:fitText w:val="960" w:id="773"/>
          </w:rPr>
          <w:delText>理</w:delText>
        </w:r>
        <w:r w:rsidRPr="008C5394" w:rsidDel="002B3A88">
          <w:rPr>
            <w:rFonts w:hint="eastAsia"/>
            <w:b/>
          </w:rPr>
          <w:delText xml:space="preserve">：　</w:delText>
        </w:r>
        <w:r w:rsidRPr="008C5394" w:rsidDel="002B3A88">
          <w:rPr>
            <w:rFonts w:hint="eastAsia"/>
          </w:rPr>
          <w:delText>社員データ検索画面に遷移します。</w:delText>
        </w:r>
        <w:r w:rsidR="00846EA4" w:rsidDel="002B3A88">
          <w:rPr>
            <w:rFonts w:hint="eastAsia"/>
          </w:rPr>
          <w:delText>(</w:delText>
        </w:r>
        <w:r w:rsidRPr="008C5394" w:rsidDel="002B3A88">
          <w:rPr>
            <w:rFonts w:hint="eastAsia"/>
          </w:rPr>
          <w:delText>「</w:delText>
        </w:r>
        <w:r w:rsidR="00BE0C70" w:rsidRPr="00BE0C70" w:rsidDel="002B3A88">
          <w:rPr>
            <w:rFonts w:hint="eastAsia"/>
            <w:b/>
            <w:bCs/>
          </w:rPr>
          <w:delText>2</w:delText>
        </w:r>
        <w:r w:rsidR="00DF7F5F" w:rsidDel="002B3A88">
          <w:rPr>
            <w:b/>
            <w:bCs/>
          </w:rPr>
          <w:delText>1</w:delText>
        </w:r>
        <w:r w:rsidR="00BE0C70" w:rsidRPr="00BE0C70" w:rsidDel="002B3A88">
          <w:rPr>
            <w:rFonts w:hint="eastAsia"/>
            <w:b/>
            <w:bCs/>
          </w:rPr>
          <w:delText>.</w:delText>
        </w:r>
        <w:r w:rsidRPr="008C5394" w:rsidDel="002B3A88">
          <w:rPr>
            <w:rFonts w:hint="eastAsia"/>
            <w:b/>
          </w:rPr>
          <w:delText>社員マスタ管理(管理者権限)</w:delText>
        </w:r>
        <w:r w:rsidRPr="008C5394" w:rsidDel="002B3A88">
          <w:rPr>
            <w:rFonts w:hint="eastAsia"/>
          </w:rPr>
          <w:delText>」</w:delText>
        </w:r>
        <w:r w:rsidR="00846EA4" w:rsidDel="002B3A88">
          <w:rPr>
            <w:rFonts w:hint="eastAsia"/>
          </w:rPr>
          <w:delText>参照)</w:delText>
        </w:r>
      </w:del>
    </w:p>
    <w:p w14:paraId="3347AA07" w14:textId="628DB001" w:rsidR="00E74797" w:rsidRPr="008C5394" w:rsidDel="002B3A88" w:rsidRDefault="000975ED">
      <w:pPr>
        <w:rPr>
          <w:del w:id="5620" w:author="星" w:date="2024-08-23T12:37:00Z" w16du:dateUtc="2024-08-23T03:37:00Z"/>
          <w:b/>
        </w:rPr>
      </w:pPr>
      <w:del w:id="5621" w:author="星" w:date="2024-08-23T12:37:00Z" w16du:dateUtc="2024-08-23T03:37:00Z">
        <w:r w:rsidRPr="008C5394" w:rsidDel="002B3A88">
          <w:rPr>
            <w:rFonts w:hint="eastAsia"/>
          </w:rPr>
          <w:delText xml:space="preserve">⑧　</w:delText>
        </w:r>
        <w:r w:rsidRPr="008C5394" w:rsidDel="002B3A88">
          <w:rPr>
            <w:rFonts w:hint="eastAsia"/>
            <w:b/>
            <w:w w:val="58"/>
            <w:kern w:val="0"/>
            <w:fitText w:val="960" w:id="774"/>
          </w:rPr>
          <w:delText>パターンマスタ管</w:delText>
        </w:r>
        <w:r w:rsidRPr="008C5394" w:rsidDel="002B3A88">
          <w:rPr>
            <w:rFonts w:hint="eastAsia"/>
            <w:b/>
            <w:spacing w:val="6"/>
            <w:w w:val="58"/>
            <w:kern w:val="0"/>
            <w:fitText w:val="960" w:id="774"/>
          </w:rPr>
          <w:delText>理</w:delText>
        </w:r>
        <w:r w:rsidRPr="008C5394" w:rsidDel="002B3A88">
          <w:rPr>
            <w:rFonts w:hint="eastAsia"/>
            <w:b/>
          </w:rPr>
          <w:delText xml:space="preserve">：　</w:delText>
        </w:r>
        <w:r w:rsidRPr="008C5394" w:rsidDel="002B3A88">
          <w:rPr>
            <w:rFonts w:hint="eastAsia"/>
          </w:rPr>
          <w:delText>パターン検索画面に遷移します。</w:delText>
        </w:r>
        <w:r w:rsidR="00846EA4" w:rsidDel="002B3A88">
          <w:rPr>
            <w:rFonts w:hint="eastAsia"/>
          </w:rPr>
          <w:delText>(</w:delText>
        </w:r>
        <w:r w:rsidRPr="008C5394" w:rsidDel="002B3A88">
          <w:rPr>
            <w:rFonts w:hint="eastAsia"/>
          </w:rPr>
          <w:delText>「</w:delText>
        </w:r>
        <w:r w:rsidR="00BE0C70" w:rsidRPr="00BE0C70" w:rsidDel="002B3A88">
          <w:rPr>
            <w:rFonts w:hint="eastAsia"/>
            <w:b/>
            <w:bCs/>
          </w:rPr>
          <w:delText>2</w:delText>
        </w:r>
        <w:r w:rsidR="00DF7F5F" w:rsidDel="002B3A88">
          <w:rPr>
            <w:b/>
            <w:bCs/>
          </w:rPr>
          <w:delText>2</w:delText>
        </w:r>
        <w:r w:rsidR="00BE0C70" w:rsidRPr="00BE0C70" w:rsidDel="002B3A88">
          <w:rPr>
            <w:rFonts w:hint="eastAsia"/>
            <w:b/>
            <w:bCs/>
          </w:rPr>
          <w:delText>.</w:delText>
        </w:r>
        <w:r w:rsidRPr="008C5394" w:rsidDel="002B3A88">
          <w:rPr>
            <w:rFonts w:hint="eastAsia"/>
            <w:b/>
          </w:rPr>
          <w:delText>パターンマスタ管理(管理者権限)</w:delText>
        </w:r>
        <w:r w:rsidRPr="008C5394" w:rsidDel="002B3A88">
          <w:rPr>
            <w:rFonts w:hint="eastAsia"/>
          </w:rPr>
          <w:delText>」</w:delText>
        </w:r>
        <w:r w:rsidR="00846EA4" w:rsidDel="002B3A88">
          <w:rPr>
            <w:rFonts w:hint="eastAsia"/>
          </w:rPr>
          <w:delText>参照)</w:delText>
        </w:r>
      </w:del>
    </w:p>
    <w:p w14:paraId="5F529FC3" w14:textId="077E9395" w:rsidR="00E74797" w:rsidRPr="008C5394" w:rsidDel="002B3A88" w:rsidRDefault="000975ED">
      <w:pPr>
        <w:rPr>
          <w:del w:id="5622" w:author="星" w:date="2024-08-23T12:37:00Z" w16du:dateUtc="2024-08-23T03:37:00Z"/>
          <w:b/>
        </w:rPr>
      </w:pPr>
      <w:del w:id="5623" w:author="星" w:date="2024-08-23T12:37:00Z" w16du:dateUtc="2024-08-23T03:37:00Z">
        <w:r w:rsidRPr="008C5394" w:rsidDel="002B3A88">
          <w:rPr>
            <w:rFonts w:hint="eastAsia"/>
          </w:rPr>
          <w:delText xml:space="preserve">⑨　</w:delText>
        </w:r>
        <w:r w:rsidRPr="003E6FB3" w:rsidDel="002B3A88">
          <w:rPr>
            <w:rFonts w:hint="eastAsia"/>
            <w:b/>
            <w:w w:val="71"/>
            <w:kern w:val="0"/>
            <w:fitText w:val="960" w:id="775"/>
          </w:rPr>
          <w:delText>住所マスタ管理</w:delText>
        </w:r>
        <w:r w:rsidRPr="008C5394" w:rsidDel="002B3A88">
          <w:rPr>
            <w:rFonts w:hint="eastAsia"/>
            <w:b/>
          </w:rPr>
          <w:delText xml:space="preserve">：　</w:delText>
        </w:r>
        <w:r w:rsidRPr="008C5394" w:rsidDel="002B3A88">
          <w:rPr>
            <w:rFonts w:hint="eastAsia"/>
          </w:rPr>
          <w:delText>住所データ検索画面に遷移します。</w:delText>
        </w:r>
        <w:r w:rsidR="00846EA4" w:rsidDel="002B3A88">
          <w:rPr>
            <w:rFonts w:hint="eastAsia"/>
          </w:rPr>
          <w:delText>(</w:delText>
        </w:r>
        <w:r w:rsidRPr="008C5394" w:rsidDel="002B3A88">
          <w:rPr>
            <w:rFonts w:hint="eastAsia"/>
          </w:rPr>
          <w:delText>「</w:delText>
        </w:r>
        <w:r w:rsidR="00BE0C70" w:rsidRPr="00BE0C70" w:rsidDel="002B3A88">
          <w:rPr>
            <w:rFonts w:hint="eastAsia"/>
            <w:b/>
            <w:bCs/>
          </w:rPr>
          <w:delText>2</w:delText>
        </w:r>
        <w:r w:rsidR="00DF7F5F" w:rsidDel="002B3A88">
          <w:rPr>
            <w:b/>
            <w:bCs/>
          </w:rPr>
          <w:delText>3</w:delText>
        </w:r>
        <w:r w:rsidR="00BE0C70" w:rsidRPr="00BE0C70" w:rsidDel="002B3A88">
          <w:rPr>
            <w:rFonts w:hint="eastAsia"/>
            <w:b/>
            <w:bCs/>
          </w:rPr>
          <w:delText>.</w:delText>
        </w:r>
        <w:r w:rsidRPr="008C5394" w:rsidDel="002B3A88">
          <w:rPr>
            <w:rFonts w:hint="eastAsia"/>
            <w:b/>
          </w:rPr>
          <w:delText>住所マスタ管理(管理者権限)</w:delText>
        </w:r>
        <w:r w:rsidRPr="008C5394" w:rsidDel="002B3A88">
          <w:rPr>
            <w:rFonts w:hint="eastAsia"/>
          </w:rPr>
          <w:delText>」</w:delText>
        </w:r>
        <w:r w:rsidR="00846EA4" w:rsidDel="002B3A88">
          <w:rPr>
            <w:rFonts w:hint="eastAsia"/>
          </w:rPr>
          <w:delText>参照)</w:delText>
        </w:r>
      </w:del>
    </w:p>
    <w:p w14:paraId="7FC7F824" w14:textId="7E52EA0D" w:rsidR="00E74797" w:rsidRPr="008C5394" w:rsidDel="002B3A88" w:rsidRDefault="000975ED">
      <w:pPr>
        <w:rPr>
          <w:del w:id="5624" w:author="星" w:date="2024-08-23T12:37:00Z" w16du:dateUtc="2024-08-23T03:37:00Z"/>
          <w:b/>
        </w:rPr>
      </w:pPr>
      <w:del w:id="5625" w:author="星" w:date="2024-08-23T12:37:00Z" w16du:dateUtc="2024-08-23T03:37:00Z">
        <w:r w:rsidRPr="008C5394" w:rsidDel="002B3A88">
          <w:rPr>
            <w:rFonts w:hint="eastAsia"/>
          </w:rPr>
          <w:delText xml:space="preserve">⑩　</w:delText>
        </w:r>
        <w:r w:rsidRPr="008C5394" w:rsidDel="002B3A88">
          <w:rPr>
            <w:rFonts w:hint="eastAsia"/>
            <w:b/>
            <w:w w:val="71"/>
            <w:kern w:val="0"/>
            <w:fitText w:val="960" w:id="776"/>
          </w:rPr>
          <w:delText>引用マスタ管</w:delText>
        </w:r>
        <w:r w:rsidRPr="008C5394" w:rsidDel="002B3A88">
          <w:rPr>
            <w:rFonts w:hint="eastAsia"/>
            <w:b/>
            <w:spacing w:val="1"/>
            <w:w w:val="71"/>
            <w:kern w:val="0"/>
            <w:fitText w:val="960" w:id="776"/>
          </w:rPr>
          <w:delText>理</w:delText>
        </w:r>
        <w:r w:rsidRPr="008C5394" w:rsidDel="002B3A88">
          <w:rPr>
            <w:rFonts w:hint="eastAsia"/>
            <w:b/>
          </w:rPr>
          <w:delText xml:space="preserve">：　</w:delText>
        </w:r>
        <w:r w:rsidRPr="008C5394" w:rsidDel="002B3A88">
          <w:rPr>
            <w:rFonts w:hint="eastAsia"/>
          </w:rPr>
          <w:delText>引用データ検索画面に遷移します。</w:delText>
        </w:r>
        <w:r w:rsidR="00846EA4" w:rsidDel="002B3A88">
          <w:rPr>
            <w:rFonts w:hint="eastAsia"/>
          </w:rPr>
          <w:delText>(</w:delText>
        </w:r>
        <w:r w:rsidRPr="008C5394" w:rsidDel="002B3A88">
          <w:rPr>
            <w:rFonts w:hint="eastAsia"/>
          </w:rPr>
          <w:delText>「</w:delText>
        </w:r>
        <w:r w:rsidR="00BE0C70" w:rsidRPr="00BE0C70" w:rsidDel="002B3A88">
          <w:rPr>
            <w:rFonts w:hint="eastAsia"/>
            <w:b/>
            <w:bCs/>
          </w:rPr>
          <w:delText>2</w:delText>
        </w:r>
        <w:r w:rsidR="00DF7F5F" w:rsidDel="002B3A88">
          <w:rPr>
            <w:b/>
            <w:bCs/>
          </w:rPr>
          <w:delText>4</w:delText>
        </w:r>
        <w:r w:rsidR="00BE0C70" w:rsidRPr="00BE0C70" w:rsidDel="002B3A88">
          <w:rPr>
            <w:rFonts w:hint="eastAsia"/>
            <w:b/>
            <w:bCs/>
          </w:rPr>
          <w:delText>.</w:delText>
        </w:r>
        <w:r w:rsidRPr="008C5394" w:rsidDel="002B3A88">
          <w:rPr>
            <w:rFonts w:hint="eastAsia"/>
            <w:b/>
          </w:rPr>
          <w:delText>引用マスタ管理(管理者権限)</w:delText>
        </w:r>
        <w:r w:rsidRPr="008C5394" w:rsidDel="002B3A88">
          <w:rPr>
            <w:rFonts w:hint="eastAsia"/>
          </w:rPr>
          <w:delText>」</w:delText>
        </w:r>
        <w:r w:rsidR="00846EA4" w:rsidDel="002B3A88">
          <w:rPr>
            <w:rFonts w:hint="eastAsia"/>
          </w:rPr>
          <w:delText>参照)</w:delText>
        </w:r>
      </w:del>
    </w:p>
    <w:p w14:paraId="35878A65" w14:textId="51EF5C85" w:rsidR="00E74797" w:rsidRPr="008C5394" w:rsidDel="002B3A88" w:rsidRDefault="000975ED">
      <w:pPr>
        <w:rPr>
          <w:del w:id="5626" w:author="星" w:date="2024-08-23T12:37:00Z" w16du:dateUtc="2024-08-23T03:37:00Z"/>
          <w:b/>
        </w:rPr>
      </w:pPr>
      <w:del w:id="5627" w:author="星" w:date="2024-08-23T12:37:00Z" w16du:dateUtc="2024-08-23T03:37:00Z">
        <w:r w:rsidRPr="008C5394" w:rsidDel="002B3A88">
          <w:rPr>
            <w:rFonts w:hint="eastAsia"/>
          </w:rPr>
          <w:delText xml:space="preserve">⑪　</w:delText>
        </w:r>
        <w:r w:rsidRPr="00AA14E4" w:rsidDel="002B3A88">
          <w:rPr>
            <w:rFonts w:hint="eastAsia"/>
            <w:b/>
            <w:w w:val="71"/>
            <w:kern w:val="0"/>
            <w:fitText w:val="960" w:id="777"/>
          </w:rPr>
          <w:delText>商品マスタ管理</w:delText>
        </w:r>
        <w:r w:rsidRPr="008C5394" w:rsidDel="002B3A88">
          <w:rPr>
            <w:rFonts w:hint="eastAsia"/>
            <w:b/>
          </w:rPr>
          <w:delText xml:space="preserve">：　</w:delText>
        </w:r>
        <w:r w:rsidRPr="008C5394" w:rsidDel="002B3A88">
          <w:rPr>
            <w:rFonts w:hint="eastAsia"/>
          </w:rPr>
          <w:delText>商品データ検索画面に遷移します。</w:delText>
        </w:r>
        <w:r w:rsidR="00846EA4" w:rsidDel="002B3A88">
          <w:rPr>
            <w:rFonts w:hint="eastAsia"/>
          </w:rPr>
          <w:delText>(</w:delText>
        </w:r>
        <w:r w:rsidRPr="008C5394" w:rsidDel="002B3A88">
          <w:rPr>
            <w:rFonts w:hint="eastAsia"/>
          </w:rPr>
          <w:delText>「</w:delText>
        </w:r>
        <w:r w:rsidR="00BE0C70" w:rsidRPr="00BE0C70" w:rsidDel="002B3A88">
          <w:rPr>
            <w:rFonts w:hint="eastAsia"/>
            <w:b/>
            <w:bCs/>
          </w:rPr>
          <w:delText>2</w:delText>
        </w:r>
        <w:r w:rsidR="00DF7F5F" w:rsidDel="002B3A88">
          <w:rPr>
            <w:b/>
            <w:bCs/>
          </w:rPr>
          <w:delText>5</w:delText>
        </w:r>
        <w:r w:rsidR="00BE0C70" w:rsidRPr="00BE0C70" w:rsidDel="002B3A88">
          <w:rPr>
            <w:rFonts w:hint="eastAsia"/>
            <w:b/>
            <w:bCs/>
          </w:rPr>
          <w:delText>.</w:delText>
        </w:r>
        <w:r w:rsidRPr="008C5394" w:rsidDel="002B3A88">
          <w:rPr>
            <w:rFonts w:hint="eastAsia"/>
            <w:b/>
          </w:rPr>
          <w:delText>商品マスタ管理(管理者権限)</w:delText>
        </w:r>
        <w:r w:rsidR="00846EA4" w:rsidDel="002B3A88">
          <w:rPr>
            <w:rFonts w:hint="eastAsia"/>
          </w:rPr>
          <w:delText>参照)</w:delText>
        </w:r>
      </w:del>
    </w:p>
    <w:p w14:paraId="2BD50E59" w14:textId="2F2125CF" w:rsidR="00E74797" w:rsidRPr="008C5394" w:rsidDel="002B3A88" w:rsidRDefault="000975ED">
      <w:pPr>
        <w:rPr>
          <w:del w:id="5628" w:author="星" w:date="2024-08-23T12:37:00Z" w16du:dateUtc="2024-08-23T03:37:00Z"/>
          <w:b/>
          <w:lang w:eastAsia="zh-CN"/>
        </w:rPr>
      </w:pPr>
      <w:del w:id="5629" w:author="星" w:date="2024-08-23T12:37:00Z" w16du:dateUtc="2024-08-23T03:37:00Z">
        <w:r w:rsidRPr="008C5394" w:rsidDel="002B3A88">
          <w:rPr>
            <w:rFonts w:hint="eastAsia"/>
          </w:rPr>
          <w:delText xml:space="preserve">⑫　</w:delText>
        </w:r>
        <w:r w:rsidRPr="008C5394" w:rsidDel="002B3A88">
          <w:rPr>
            <w:rFonts w:hint="eastAsia"/>
            <w:b/>
            <w:w w:val="76"/>
            <w:kern w:val="0"/>
            <w:fitText w:val="960" w:id="778"/>
          </w:rPr>
          <w:delText>項目置換処</w:delText>
        </w:r>
        <w:r w:rsidRPr="008C5394" w:rsidDel="002B3A88">
          <w:rPr>
            <w:rFonts w:hint="eastAsia"/>
            <w:b/>
            <w:spacing w:val="1"/>
            <w:w w:val="76"/>
            <w:kern w:val="0"/>
            <w:fitText w:val="960" w:id="778"/>
          </w:rPr>
          <w:delText>理</w:delText>
        </w:r>
        <w:r w:rsidRPr="008C5394" w:rsidDel="002B3A88">
          <w:rPr>
            <w:rFonts w:hint="eastAsia"/>
            <w:b/>
          </w:rPr>
          <w:delText xml:space="preserve">：　</w:delText>
        </w:r>
        <w:r w:rsidRPr="008C5394" w:rsidDel="002B3A88">
          <w:rPr>
            <w:rFonts w:hint="eastAsia"/>
          </w:rPr>
          <w:delText>項目置換検索画面に遷移します。</w:delText>
        </w:r>
        <w:r w:rsidR="00846EA4" w:rsidDel="002B3A88">
          <w:rPr>
            <w:rFonts w:hint="eastAsia"/>
            <w:lang w:eastAsia="zh-CN"/>
          </w:rPr>
          <w:delText>(</w:delText>
        </w:r>
        <w:r w:rsidRPr="008C5394" w:rsidDel="002B3A88">
          <w:rPr>
            <w:rFonts w:hint="eastAsia"/>
            <w:lang w:eastAsia="zh-CN"/>
          </w:rPr>
          <w:delText>「</w:delText>
        </w:r>
        <w:r w:rsidR="00BE0C70" w:rsidRPr="00BE0C70" w:rsidDel="002B3A88">
          <w:rPr>
            <w:rFonts w:hint="eastAsia"/>
            <w:b/>
            <w:bCs/>
            <w:lang w:eastAsia="zh-CN"/>
          </w:rPr>
          <w:delText>2</w:delText>
        </w:r>
        <w:r w:rsidR="00DF7F5F" w:rsidDel="002B3A88">
          <w:rPr>
            <w:b/>
            <w:bCs/>
            <w:lang w:eastAsia="zh-CN"/>
          </w:rPr>
          <w:delText>6</w:delText>
        </w:r>
        <w:r w:rsidR="00BE0C70" w:rsidRPr="00BE0C70" w:rsidDel="002B3A88">
          <w:rPr>
            <w:rFonts w:hint="eastAsia"/>
            <w:b/>
            <w:bCs/>
            <w:lang w:eastAsia="zh-CN"/>
          </w:rPr>
          <w:delText>.</w:delText>
        </w:r>
        <w:r w:rsidRPr="008C5394" w:rsidDel="002B3A88">
          <w:rPr>
            <w:rFonts w:hint="eastAsia"/>
            <w:b/>
            <w:lang w:eastAsia="zh-CN"/>
          </w:rPr>
          <w:delText>項目置換処理(管理者権限)</w:delText>
        </w:r>
        <w:r w:rsidRPr="008C5394" w:rsidDel="002B3A88">
          <w:rPr>
            <w:rFonts w:hint="eastAsia"/>
            <w:lang w:eastAsia="zh-CN"/>
          </w:rPr>
          <w:delText>」</w:delText>
        </w:r>
        <w:r w:rsidR="00846EA4" w:rsidDel="002B3A88">
          <w:rPr>
            <w:rFonts w:hint="eastAsia"/>
            <w:lang w:eastAsia="zh-CN"/>
          </w:rPr>
          <w:delText>参照)</w:delText>
        </w:r>
      </w:del>
    </w:p>
    <w:p w14:paraId="27943504" w14:textId="2A9C0694" w:rsidR="00E74797" w:rsidRPr="008C5394" w:rsidDel="002B3A88" w:rsidRDefault="000975ED">
      <w:pPr>
        <w:rPr>
          <w:del w:id="5630" w:author="星" w:date="2024-08-23T12:37:00Z" w16du:dateUtc="2024-08-23T03:37:00Z"/>
          <w:b/>
        </w:rPr>
      </w:pPr>
      <w:del w:id="5631" w:author="星" w:date="2024-08-23T12:37:00Z" w16du:dateUtc="2024-08-23T03:37:00Z">
        <w:r w:rsidRPr="008C5394" w:rsidDel="002B3A88">
          <w:rPr>
            <w:rFonts w:hint="eastAsia"/>
          </w:rPr>
          <w:delText xml:space="preserve">⑬　</w:delText>
        </w:r>
        <w:r w:rsidRPr="008C5394" w:rsidDel="002B3A88">
          <w:rPr>
            <w:rFonts w:hint="eastAsia"/>
            <w:b/>
            <w:w w:val="82"/>
            <w:kern w:val="0"/>
            <w:fitText w:val="960" w:id="779"/>
          </w:rPr>
          <w:delText>期替わり処</w:delText>
        </w:r>
        <w:r w:rsidRPr="008C5394" w:rsidDel="002B3A88">
          <w:rPr>
            <w:rFonts w:hint="eastAsia"/>
            <w:b/>
            <w:spacing w:val="4"/>
            <w:w w:val="82"/>
            <w:kern w:val="0"/>
            <w:fitText w:val="960" w:id="779"/>
          </w:rPr>
          <w:delText>理</w:delText>
        </w:r>
        <w:r w:rsidRPr="008C5394" w:rsidDel="002B3A88">
          <w:rPr>
            <w:rFonts w:hint="eastAsia"/>
            <w:b/>
          </w:rPr>
          <w:delText xml:space="preserve">：　</w:delText>
        </w:r>
        <w:r w:rsidRPr="008C5394" w:rsidDel="002B3A88">
          <w:rPr>
            <w:rFonts w:hint="eastAsia"/>
          </w:rPr>
          <w:delText>期替わり処理画面に遷移します。</w:delText>
        </w:r>
        <w:r w:rsidR="00846EA4" w:rsidDel="002B3A88">
          <w:rPr>
            <w:rFonts w:hint="eastAsia"/>
          </w:rPr>
          <w:delText>(</w:delText>
        </w:r>
        <w:r w:rsidRPr="008C5394" w:rsidDel="002B3A88">
          <w:rPr>
            <w:rFonts w:hint="eastAsia"/>
          </w:rPr>
          <w:delText>「</w:delText>
        </w:r>
        <w:r w:rsidR="00BE0C70" w:rsidRPr="00BE0C70" w:rsidDel="002B3A88">
          <w:rPr>
            <w:rFonts w:hint="eastAsia"/>
            <w:b/>
            <w:bCs/>
          </w:rPr>
          <w:delText>2</w:delText>
        </w:r>
        <w:r w:rsidR="00DF7F5F" w:rsidDel="002B3A88">
          <w:rPr>
            <w:b/>
            <w:bCs/>
          </w:rPr>
          <w:delText>7</w:delText>
        </w:r>
        <w:r w:rsidR="00BE0C70" w:rsidRPr="00BE0C70" w:rsidDel="002B3A88">
          <w:rPr>
            <w:rFonts w:hint="eastAsia"/>
            <w:b/>
            <w:bCs/>
          </w:rPr>
          <w:delText>.</w:delText>
        </w:r>
        <w:r w:rsidRPr="008C5394" w:rsidDel="002B3A88">
          <w:rPr>
            <w:rFonts w:hint="eastAsia"/>
            <w:b/>
          </w:rPr>
          <w:delText>期替わり処理(管理者権限)</w:delText>
        </w:r>
        <w:r w:rsidRPr="008C5394" w:rsidDel="002B3A88">
          <w:rPr>
            <w:rFonts w:hint="eastAsia"/>
          </w:rPr>
          <w:delText>」</w:delText>
        </w:r>
        <w:r w:rsidR="00846EA4" w:rsidDel="002B3A88">
          <w:rPr>
            <w:rFonts w:hint="eastAsia"/>
          </w:rPr>
          <w:delText>参照)</w:delText>
        </w:r>
      </w:del>
    </w:p>
    <w:p w14:paraId="7BC29545" w14:textId="721C7B9B" w:rsidR="00E74797" w:rsidRPr="008C5394" w:rsidDel="002B3A88" w:rsidRDefault="000975ED">
      <w:pPr>
        <w:rPr>
          <w:del w:id="5632" w:author="星" w:date="2024-08-23T12:37:00Z" w16du:dateUtc="2024-08-23T03:37:00Z"/>
        </w:rPr>
      </w:pPr>
      <w:del w:id="5633" w:author="星" w:date="2024-08-23T12:37:00Z" w16du:dateUtc="2024-08-23T03:37:00Z">
        <w:r w:rsidRPr="008C5394" w:rsidDel="002B3A88">
          <w:rPr>
            <w:rFonts w:hint="eastAsia"/>
          </w:rPr>
          <w:delText>⑭</w:delText>
        </w:r>
        <w:r w:rsidRPr="008C5394" w:rsidDel="002B3A88">
          <w:rPr>
            <w:rFonts w:hint="eastAsia"/>
            <w:b/>
          </w:rPr>
          <w:delText xml:space="preserve">　</w:delText>
        </w:r>
        <w:r w:rsidRPr="008C5394" w:rsidDel="002B3A88">
          <w:rPr>
            <w:rFonts w:hint="eastAsia"/>
            <w:b/>
            <w:w w:val="74"/>
            <w:kern w:val="0"/>
            <w:fitText w:val="960" w:id="780"/>
          </w:rPr>
          <w:delText>パスワード変</w:delText>
        </w:r>
        <w:r w:rsidRPr="008C5394" w:rsidDel="002B3A88">
          <w:rPr>
            <w:rFonts w:hint="eastAsia"/>
            <w:b/>
            <w:spacing w:val="1"/>
            <w:w w:val="74"/>
            <w:kern w:val="0"/>
            <w:fitText w:val="960" w:id="780"/>
          </w:rPr>
          <w:delText>更</w:delText>
        </w:r>
        <w:r w:rsidRPr="008C5394" w:rsidDel="002B3A88">
          <w:rPr>
            <w:rFonts w:hint="eastAsia"/>
            <w:b/>
          </w:rPr>
          <w:delText>：</w:delText>
        </w:r>
        <w:r w:rsidRPr="008C5394" w:rsidDel="002B3A88">
          <w:rPr>
            <w:rFonts w:hint="eastAsia"/>
          </w:rPr>
          <w:delText xml:space="preserve">　パスワード変更画面に遷移します。</w:delText>
        </w:r>
        <w:r w:rsidR="00846EA4" w:rsidDel="002B3A88">
          <w:rPr>
            <w:rFonts w:hint="eastAsia"/>
          </w:rPr>
          <w:delText>(</w:delText>
        </w:r>
        <w:r w:rsidRPr="008C5394" w:rsidDel="002B3A88">
          <w:rPr>
            <w:rFonts w:hint="eastAsia"/>
          </w:rPr>
          <w:delText>「</w:delText>
        </w:r>
        <w:r w:rsidR="00DF7F5F" w:rsidDel="002B3A88">
          <w:rPr>
            <w:b/>
            <w:bCs/>
          </w:rPr>
          <w:delText>10</w:delText>
        </w:r>
        <w:r w:rsidR="00BE0C70" w:rsidRPr="00BE0C70" w:rsidDel="002B3A88">
          <w:rPr>
            <w:rFonts w:hint="eastAsia"/>
            <w:b/>
            <w:bCs/>
          </w:rPr>
          <w:delText>.</w:delText>
        </w:r>
        <w:r w:rsidRPr="008C5394" w:rsidDel="002B3A88">
          <w:rPr>
            <w:rFonts w:hint="eastAsia"/>
            <w:b/>
          </w:rPr>
          <w:delText>パスワード変更</w:delText>
        </w:r>
        <w:r w:rsidRPr="008C5394" w:rsidDel="002B3A88">
          <w:rPr>
            <w:rFonts w:hint="eastAsia"/>
          </w:rPr>
          <w:delText>」</w:delText>
        </w:r>
        <w:r w:rsidR="00846EA4" w:rsidDel="002B3A88">
          <w:rPr>
            <w:rFonts w:hint="eastAsia"/>
          </w:rPr>
          <w:delText>参照)</w:delText>
        </w:r>
      </w:del>
    </w:p>
    <w:p w14:paraId="72E56875" w14:textId="03C89A54" w:rsidR="00E74797" w:rsidRPr="008C5394" w:rsidDel="002B3A88" w:rsidRDefault="003A16B9" w:rsidP="00BE0C70">
      <w:pPr>
        <w:ind w:leftChars="800" w:left="1680"/>
        <w:rPr>
          <w:del w:id="5634" w:author="星" w:date="2024-08-23T12:37:00Z" w16du:dateUtc="2024-08-23T03:37:00Z"/>
        </w:rPr>
      </w:pPr>
      <w:del w:id="5635" w:author="星" w:date="2024-08-23T12:37:00Z" w16du:dateUtc="2024-08-23T03:37:00Z">
        <w:r w:rsidRPr="008C5394" w:rsidDel="002B3A88">
          <w:rPr>
            <w:rFonts w:hint="eastAsia"/>
          </w:rPr>
          <w:delText>※ログインした本人のパスワード変更機能</w:delText>
        </w:r>
        <w:r w:rsidDel="002B3A88">
          <w:rPr>
            <w:rFonts w:hint="eastAsia"/>
          </w:rPr>
          <w:delText>のため</w:delText>
        </w:r>
        <w:r w:rsidRPr="008C5394" w:rsidDel="002B3A88">
          <w:rPr>
            <w:rFonts w:hint="eastAsia"/>
          </w:rPr>
          <w:delText>、</w:delText>
        </w:r>
        <w:r w:rsidDel="002B3A88">
          <w:rPr>
            <w:rFonts w:hint="eastAsia"/>
          </w:rPr>
          <w:delText>管理範囲内の</w:delText>
        </w:r>
        <w:r w:rsidRPr="008C5394" w:rsidDel="002B3A88">
          <w:rPr>
            <w:rFonts w:hint="eastAsia"/>
          </w:rPr>
          <w:delText>社員のパスワードを変更したい場合は、「社員マスタ管理」</w:delText>
        </w:r>
        <w:r w:rsidDel="002B3A88">
          <w:rPr>
            <w:rFonts w:hint="eastAsia"/>
          </w:rPr>
          <w:delText>にて</w:delText>
        </w:r>
        <w:r w:rsidRPr="008C5394" w:rsidDel="002B3A88">
          <w:rPr>
            <w:rFonts w:hint="eastAsia"/>
          </w:rPr>
          <w:delText>変更して下さい。(「</w:delText>
        </w:r>
        <w:r w:rsidR="00BE0C70" w:rsidRPr="00BE0C70" w:rsidDel="002B3A88">
          <w:rPr>
            <w:rFonts w:hint="eastAsia"/>
            <w:b/>
            <w:bCs/>
          </w:rPr>
          <w:delText>2</w:delText>
        </w:r>
        <w:r w:rsidR="00DF7F5F" w:rsidDel="002B3A88">
          <w:rPr>
            <w:b/>
            <w:bCs/>
          </w:rPr>
          <w:delText>1</w:delText>
        </w:r>
        <w:r w:rsidR="00BE0C70" w:rsidRPr="00BE0C70" w:rsidDel="002B3A88">
          <w:rPr>
            <w:rFonts w:hint="eastAsia"/>
            <w:b/>
            <w:bCs/>
          </w:rPr>
          <w:delText>.</w:delText>
        </w:r>
        <w:r w:rsidRPr="008C5394" w:rsidDel="002B3A88">
          <w:rPr>
            <w:rFonts w:hint="eastAsia"/>
            <w:b/>
          </w:rPr>
          <w:delText>社員マスタ管理</w:delText>
        </w:r>
        <w:r w:rsidRPr="008C5394" w:rsidDel="002B3A88">
          <w:rPr>
            <w:rFonts w:hint="eastAsia"/>
          </w:rPr>
          <w:delText>」参照)</w:delText>
        </w:r>
        <w:r w:rsidR="000975ED" w:rsidRPr="008C5394" w:rsidDel="002B3A88">
          <w:rPr>
            <w:rFonts w:hint="eastAsia"/>
          </w:rPr>
          <w:br w:type="page"/>
        </w:r>
      </w:del>
    </w:p>
    <w:p w14:paraId="263CA532" w14:textId="0BC11A7C" w:rsidR="00E74797" w:rsidRPr="003A16B9" w:rsidDel="002B3A88" w:rsidRDefault="000975ED">
      <w:pPr>
        <w:pStyle w:val="2"/>
        <w:rPr>
          <w:del w:id="5636" w:author="星" w:date="2024-08-23T12:37:00Z" w16du:dateUtc="2024-08-23T03:37:00Z"/>
        </w:rPr>
      </w:pPr>
      <w:bookmarkStart w:id="5637" w:name="_Toc21364"/>
      <w:bookmarkStart w:id="5638" w:name="_Toc25968"/>
      <w:bookmarkStart w:id="5639" w:name="_Toc31980"/>
      <w:bookmarkStart w:id="5640" w:name="_Toc5324"/>
      <w:bookmarkStart w:id="5641" w:name="_Toc9476"/>
      <w:del w:id="5642" w:author="星" w:date="2024-08-23T12:37:00Z" w16du:dateUtc="2024-08-23T03:37:00Z">
        <w:r w:rsidRPr="003A16B9" w:rsidDel="002B3A88">
          <w:rPr>
            <w:rFonts w:hint="eastAsia"/>
          </w:rPr>
          <w:delText>2</w:delText>
        </w:r>
        <w:r w:rsidR="005D083A" w:rsidDel="002B3A88">
          <w:delText>9</w:delText>
        </w:r>
        <w:r w:rsidRPr="003A16B9" w:rsidDel="002B3A88">
          <w:rPr>
            <w:rFonts w:hint="eastAsia"/>
          </w:rPr>
          <w:delText>.　名刺注文の申請（制作サイド権限）</w:delText>
        </w:r>
        <w:bookmarkEnd w:id="5637"/>
        <w:bookmarkEnd w:id="5638"/>
        <w:bookmarkEnd w:id="5639"/>
        <w:bookmarkEnd w:id="5640"/>
        <w:bookmarkEnd w:id="5641"/>
      </w:del>
    </w:p>
    <w:p w14:paraId="7F9A4208" w14:textId="5C2304F8" w:rsidR="00E74797" w:rsidRPr="008C5394" w:rsidDel="002B3A88" w:rsidRDefault="00DF066F" w:rsidP="006E08BE">
      <w:pPr>
        <w:pStyle w:val="3"/>
        <w:rPr>
          <w:del w:id="5643" w:author="星" w:date="2024-08-23T12:37:00Z" w16du:dateUtc="2024-08-23T03:37:00Z"/>
        </w:rPr>
      </w:pPr>
      <w:bookmarkStart w:id="5644" w:name="_Toc25058"/>
      <w:bookmarkStart w:id="5645" w:name="_Toc5342"/>
      <w:del w:id="5646" w:author="星" w:date="2024-08-23T12:37:00Z" w16du:dateUtc="2024-08-23T03:37:00Z">
        <w:r w:rsidDel="002B3A88">
          <w:rPr>
            <w:rFonts w:hint="eastAsia"/>
            <w:b w:val="0"/>
            <w:noProof/>
          </w:rPr>
          <mc:AlternateContent>
            <mc:Choice Requires="wpg">
              <w:drawing>
                <wp:anchor distT="0" distB="0" distL="114300" distR="114300" simplePos="0" relativeHeight="251649024" behindDoc="0" locked="0" layoutInCell="1" allowOverlap="1" wp14:anchorId="4194D1A9" wp14:editId="3160B329">
                  <wp:simplePos x="0" y="0"/>
                  <wp:positionH relativeFrom="column">
                    <wp:posOffset>19627</wp:posOffset>
                  </wp:positionH>
                  <wp:positionV relativeFrom="paragraph">
                    <wp:posOffset>222596</wp:posOffset>
                  </wp:positionV>
                  <wp:extent cx="4322445" cy="3505200"/>
                  <wp:effectExtent l="19050" t="19050" r="20955" b="19050"/>
                  <wp:wrapTopAndBottom/>
                  <wp:docPr id="1717" name="グループ化 1717"/>
                  <wp:cNvGraphicFramePr/>
                  <a:graphic xmlns:a="http://schemas.openxmlformats.org/drawingml/2006/main">
                    <a:graphicData uri="http://schemas.microsoft.com/office/word/2010/wordprocessingGroup">
                      <wpg:wgp>
                        <wpg:cNvGrpSpPr/>
                        <wpg:grpSpPr>
                          <a:xfrm>
                            <a:off x="0" y="0"/>
                            <a:ext cx="4322445" cy="3505200"/>
                            <a:chOff x="0" y="0"/>
                            <a:chExt cx="4322445" cy="3505200"/>
                          </a:xfrm>
                        </wpg:grpSpPr>
                        <pic:pic xmlns:pic="http://schemas.openxmlformats.org/drawingml/2006/picture">
                          <pic:nvPicPr>
                            <pic:cNvPr id="1714" name="図 1714"/>
                            <pic:cNvPicPr>
                              <a:picLocks noChangeAspect="1"/>
                            </pic:cNvPicPr>
                          </pic:nvPicPr>
                          <pic:blipFill>
                            <a:blip r:embed="rId241">
                              <a:extLst>
                                <a:ext uri="{28A0092B-C50C-407E-A947-70E740481C1C}">
                                  <a14:useLocalDpi xmlns:a14="http://schemas.microsoft.com/office/drawing/2010/main" val="0"/>
                                </a:ext>
                              </a:extLst>
                            </a:blip>
                            <a:stretch>
                              <a:fillRect/>
                            </a:stretch>
                          </pic:blipFill>
                          <pic:spPr>
                            <a:xfrm>
                              <a:off x="0" y="0"/>
                              <a:ext cx="4322445" cy="3505200"/>
                            </a:xfrm>
                            <a:prstGeom prst="rect">
                              <a:avLst/>
                            </a:prstGeom>
                            <a:ln>
                              <a:solidFill>
                                <a:schemeClr val="tx1"/>
                              </a:solidFill>
                            </a:ln>
                          </pic:spPr>
                        </pic:pic>
                        <wpg:grpSp>
                          <wpg:cNvPr id="1674" name="グループ化 1674"/>
                          <wpg:cNvGrpSpPr/>
                          <wpg:grpSpPr>
                            <a:xfrm>
                              <a:off x="174914" y="22514"/>
                              <a:ext cx="3684270" cy="2866390"/>
                              <a:chOff x="1152" y="1957"/>
                              <a:chExt cx="5802" cy="4514"/>
                            </a:xfrm>
                          </wpg:grpSpPr>
                          <wps:wsp>
                            <wps:cNvPr id="4505" name="オブジェクト 0"/>
                            <wps:cNvSpPr txBox="1"/>
                            <wps:spPr>
                              <a:xfrm>
                                <a:off x="3543" y="19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217C1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506" name="オブジェクト 0"/>
                            <wps:cNvSpPr txBox="1"/>
                            <wps:spPr>
                              <a:xfrm>
                                <a:off x="1152" y="19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53EA8C"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507" name="オブジェクト 0"/>
                            <wps:cNvSpPr txBox="1"/>
                            <wps:spPr>
                              <a:xfrm>
                                <a:off x="1379" y="226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084BFA0"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508" name="オブジェクト 0"/>
                            <wps:cNvSpPr txBox="1"/>
                            <wps:spPr>
                              <a:xfrm>
                                <a:off x="6288" y="24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6B719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509" name="オブジェクト 0"/>
                            <wps:cNvSpPr txBox="1"/>
                            <wps:spPr>
                              <a:xfrm>
                                <a:off x="6727" y="27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E08DC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510" name="オブジェクト 0"/>
                            <wps:cNvSpPr txBox="1"/>
                            <wps:spPr>
                              <a:xfrm>
                                <a:off x="2830" y="57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80E57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511" name="オブジェクト 0"/>
                            <wps:cNvSpPr txBox="1"/>
                            <wps:spPr>
                              <a:xfrm>
                                <a:off x="4175" y="57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3BB32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512" name="オブジェクト 0"/>
                            <wps:cNvSpPr txBox="1"/>
                            <wps:spPr>
                              <a:xfrm>
                                <a:off x="5505" y="57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1A316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513" name="オブジェクト 0"/>
                            <wps:cNvSpPr txBox="1"/>
                            <wps:spPr>
                              <a:xfrm>
                                <a:off x="2032" y="40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4642AB"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514" name="オブジェクト 0"/>
                            <wps:cNvSpPr/>
                            <wps:spPr>
                              <a:xfrm>
                                <a:off x="2098" y="4338"/>
                                <a:ext cx="4225" cy="1415"/>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515" name="オブジェクト 0"/>
                            <wps:cNvSpPr txBox="1"/>
                            <wps:spPr>
                              <a:xfrm>
                                <a:off x="1665" y="62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0D731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516" name="オブジェクト 0"/>
                            <wps:cNvSpPr txBox="1"/>
                            <wps:spPr>
                              <a:xfrm>
                                <a:off x="2032" y="37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E6AF3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517" name="オブジェクト 0"/>
                            <wps:cNvSpPr txBox="1"/>
                            <wps:spPr>
                              <a:xfrm>
                                <a:off x="1850" y="43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DEF01E"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anchor>
              </w:drawing>
            </mc:Choice>
            <mc:Fallback>
              <w:pict>
                <v:group w14:anchorId="4194D1A9" id="グループ化 1717" o:spid="_x0000_s2251" style="position:absolute;left:0;text-align:left;margin-left:1.55pt;margin-top:17.55pt;width:340.35pt;height:276pt;z-index:251649024" coordsize="43224,35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">
                  <v:shape id="図 1714" o:spid="_x0000_s2252" type="#_x0000_t75" style="position:absolute;width:43224;height:35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" stroked="t" strokecolor="black [3213]">
                    <v:imagedata r:id="rId242" o:title=""/>
                    <v:path arrowok="t"/>
                  </v:shape>
                  <v:group id="グループ化 1674" o:spid="_x0000_s2253" style="position:absolute;left:1749;top:225;width:36842;height:28664" coordorigin="1152,1957" coordsize="5802,4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shape id="_x0000_s2254" type="#_x0000_t202" style="position:absolute;left:3543;top:19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" filled="f" stroked="f" strokeweight=".5pt">
                      <v:textbox inset=".2mm,0,0,0">
                        <w:txbxContent>
                          <w:p w14:paraId="1F217C17" w14:textId="77777777" w:rsidR="003E6FB3" w:rsidRDefault="003E6FB3">
                            <w:pPr>
                              <w:spacing w:line="240" w:lineRule="exact"/>
                              <w:rPr>
                                <w:color w:val="FF0000"/>
                                <w:sz w:val="20"/>
                              </w:rPr>
                            </w:pPr>
                            <w:r>
                              <w:rPr>
                                <w:rFonts w:hint="eastAsia"/>
                                <w:color w:val="FF0000"/>
                                <w:sz w:val="20"/>
                              </w:rPr>
                              <w:t>①</w:t>
                            </w:r>
                          </w:p>
                        </w:txbxContent>
                      </v:textbox>
                    </v:shape>
                    <v:shape id="_x0000_s2255" type="#_x0000_t202" style="position:absolute;left:1152;top:19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" filled="f" stroked="f" strokeweight=".5pt">
                      <v:textbox inset=".2mm,0,0,0">
                        <w:txbxContent>
                          <w:p w14:paraId="1B53EA8C" w14:textId="77777777" w:rsidR="003E6FB3" w:rsidRDefault="003E6FB3">
                            <w:pPr>
                              <w:spacing w:line="240" w:lineRule="exact"/>
                              <w:rPr>
                                <w:color w:val="FF0000"/>
                                <w:sz w:val="20"/>
                              </w:rPr>
                            </w:pPr>
                            <w:r>
                              <w:rPr>
                                <w:rFonts w:hint="eastAsia"/>
                                <w:color w:val="FF0000"/>
                                <w:sz w:val="20"/>
                              </w:rPr>
                              <w:t>②</w:t>
                            </w:r>
                          </w:p>
                        </w:txbxContent>
                      </v:textbox>
                    </v:shape>
                    <v:shape id="_x0000_s2256" type="#_x0000_t202" style="position:absolute;left:1379;top:22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" fillcolor="white [3212]" stroked="f" strokeweight=".5pt">
                      <v:textbox inset=".2mm,0,0,0">
                        <w:txbxContent>
                          <w:p w14:paraId="1084BFA0" w14:textId="77777777" w:rsidR="003E6FB3" w:rsidRDefault="003E6FB3">
                            <w:pPr>
                              <w:spacing w:line="240" w:lineRule="exact"/>
                              <w:rPr>
                                <w:color w:val="FF0000"/>
                                <w:sz w:val="20"/>
                              </w:rPr>
                            </w:pPr>
                            <w:r>
                              <w:rPr>
                                <w:rFonts w:hint="eastAsia"/>
                                <w:color w:val="FF0000"/>
                                <w:sz w:val="20"/>
                              </w:rPr>
                              <w:t>③</w:t>
                            </w:r>
                          </w:p>
                        </w:txbxContent>
                      </v:textbox>
                    </v:shape>
                    <v:shape id="_x0000_s2257" type="#_x0000_t202" style="position:absolute;left:6288;top:24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" filled="f" stroked="f" strokeweight=".5pt">
                      <v:textbox inset=".2mm,0,0,0">
                        <w:txbxContent>
                          <w:p w14:paraId="1A6B719D" w14:textId="77777777" w:rsidR="003E6FB3" w:rsidRDefault="003E6FB3">
                            <w:pPr>
                              <w:spacing w:line="240" w:lineRule="exact"/>
                              <w:rPr>
                                <w:color w:val="FF0000"/>
                                <w:sz w:val="20"/>
                              </w:rPr>
                            </w:pPr>
                            <w:r>
                              <w:rPr>
                                <w:rFonts w:hint="eastAsia"/>
                                <w:color w:val="FF0000"/>
                                <w:sz w:val="20"/>
                              </w:rPr>
                              <w:t>④</w:t>
                            </w:r>
                          </w:p>
                        </w:txbxContent>
                      </v:textbox>
                    </v:shape>
                    <v:shape id="_x0000_s2258" type="#_x0000_t202" style="position:absolute;left:6727;top:27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" filled="f" stroked="f" strokeweight=".5pt">
                      <v:textbox inset=".2mm,0,0,0">
                        <w:txbxContent>
                          <w:p w14:paraId="47E08DC1" w14:textId="77777777" w:rsidR="003E6FB3" w:rsidRDefault="003E6FB3">
                            <w:pPr>
                              <w:spacing w:line="240" w:lineRule="exact"/>
                              <w:rPr>
                                <w:color w:val="FF0000"/>
                                <w:sz w:val="20"/>
                              </w:rPr>
                            </w:pPr>
                            <w:r>
                              <w:rPr>
                                <w:rFonts w:hint="eastAsia"/>
                                <w:color w:val="FF0000"/>
                                <w:sz w:val="20"/>
                              </w:rPr>
                              <w:t>⑤</w:t>
                            </w:r>
                          </w:p>
                        </w:txbxContent>
                      </v:textbox>
                    </v:shape>
                    <v:shape id="_x0000_s2259" type="#_x0000_t202" style="position:absolute;left:2830;top:57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" filled="f" stroked="f" strokeweight=".5pt">
                      <v:textbox inset=".2mm,0,0,0">
                        <w:txbxContent>
                          <w:p w14:paraId="0E80E57B" w14:textId="77777777" w:rsidR="003E6FB3" w:rsidRDefault="003E6FB3">
                            <w:pPr>
                              <w:spacing w:line="240" w:lineRule="exact"/>
                              <w:rPr>
                                <w:color w:val="FF0000"/>
                                <w:sz w:val="20"/>
                              </w:rPr>
                            </w:pPr>
                            <w:r>
                              <w:rPr>
                                <w:rFonts w:hint="eastAsia"/>
                                <w:color w:val="FF0000"/>
                                <w:sz w:val="20"/>
                              </w:rPr>
                              <w:t>⑥</w:t>
                            </w:r>
                          </w:p>
                        </w:txbxContent>
                      </v:textbox>
                    </v:shape>
                    <v:shape id="_x0000_s2260" type="#_x0000_t202" style="position:absolute;left:4175;top:57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" filled="f" stroked="f" strokeweight=".5pt">
                      <v:textbox inset=".2mm,0,0,0">
                        <w:txbxContent>
                          <w:p w14:paraId="333BB32E" w14:textId="77777777" w:rsidR="003E6FB3" w:rsidRDefault="003E6FB3">
                            <w:pPr>
                              <w:spacing w:line="240" w:lineRule="exact"/>
                              <w:rPr>
                                <w:color w:val="FF0000"/>
                                <w:sz w:val="20"/>
                              </w:rPr>
                            </w:pPr>
                            <w:r>
                              <w:rPr>
                                <w:rFonts w:hint="eastAsia"/>
                                <w:color w:val="FF0000"/>
                                <w:sz w:val="20"/>
                              </w:rPr>
                              <w:t>⑦</w:t>
                            </w:r>
                          </w:p>
                        </w:txbxContent>
                      </v:textbox>
                    </v:shape>
                    <v:shape id="_x0000_s2261" type="#_x0000_t202" style="position:absolute;left:5505;top:57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TKB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Uyhd838QnI3Q8AAAD//wMAUEsBAi0AFAAGAAgAAAAhANvh9svuAAAAhQEAABMAAAAAAAAA&#10;AAAAAAAAAAAAAFtDb250ZW50X1R5cGVzXS54bWxQSwECLQAUAAYACAAAACEAWvQsW78AAAAVAQAA&#10;CwAAAAAAAAAAAAAAAAAfAQAAX3JlbHMvLnJlbHNQSwECLQAUAAYACAAAACEA1skygcYAAADdAAAA&#10;DwAAAAAAAAAAAAAAAAAHAgAAZHJzL2Rvd25yZXYueG1sUEsFBgAAAAADAAMAtwAAAPoCAAAAAA==&#10;" filled="f" stroked="f" strokeweight=".5pt">
                      <v:textbox inset=".2mm,0,0,0">
                        <w:txbxContent>
                          <w:p w14:paraId="791A3160" w14:textId="77777777" w:rsidR="003E6FB3" w:rsidRDefault="003E6FB3">
                            <w:pPr>
                              <w:spacing w:line="240" w:lineRule="exact"/>
                              <w:rPr>
                                <w:color w:val="FF0000"/>
                                <w:sz w:val="20"/>
                              </w:rPr>
                            </w:pPr>
                            <w:r>
                              <w:rPr>
                                <w:rFonts w:hint="eastAsia"/>
                                <w:color w:val="FF0000"/>
                                <w:sz w:val="20"/>
                              </w:rPr>
                              <w:t>⑧</w:t>
                            </w:r>
                          </w:p>
                        </w:txbxContent>
                      </v:textbox>
                    </v:shape>
                    <v:shape id="_x0000_s2262" type="#_x0000_t202" style="position:absolute;left:2032;top:40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" filled="f" stroked="f" strokeweight=".5pt">
                      <v:textbox inset=".2mm,0,0,0">
                        <w:txbxContent>
                          <w:p w14:paraId="4F4642AB" w14:textId="77777777" w:rsidR="003E6FB3" w:rsidRDefault="003E6FB3">
                            <w:pPr>
                              <w:spacing w:line="240" w:lineRule="exact"/>
                              <w:rPr>
                                <w:color w:val="FF0000"/>
                                <w:sz w:val="20"/>
                              </w:rPr>
                            </w:pPr>
                            <w:r>
                              <w:rPr>
                                <w:rFonts w:hint="eastAsia"/>
                                <w:color w:val="FF0000"/>
                                <w:sz w:val="20"/>
                              </w:rPr>
                              <w:t>⑪</w:t>
                            </w:r>
                          </w:p>
                        </w:txbxContent>
                      </v:textbox>
                    </v:shape>
                    <v:roundrect id="_x0000_s2263" style="position:absolute;left:2098;top:4338;width:4225;height:14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" filled="f" strokecolor="red" strokeweight="1pt">
                      <v:stroke dashstyle="dash" joinstyle="miter"/>
                    </v:roundrect>
                    <v:shape id="_x0000_s2264" type="#_x0000_t202" style="position:absolute;left:1665;top:62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" filled="f" stroked="f" strokeweight=".5pt">
                      <v:textbox inset=".2mm,0,0,0">
                        <w:txbxContent>
                          <w:p w14:paraId="390D7310" w14:textId="77777777" w:rsidR="003E6FB3" w:rsidRDefault="003E6FB3">
                            <w:pPr>
                              <w:spacing w:line="240" w:lineRule="exact"/>
                              <w:rPr>
                                <w:color w:val="FF0000"/>
                                <w:sz w:val="20"/>
                              </w:rPr>
                            </w:pPr>
                            <w:r>
                              <w:rPr>
                                <w:rFonts w:hint="eastAsia"/>
                                <w:color w:val="FF0000"/>
                                <w:sz w:val="20"/>
                              </w:rPr>
                              <w:t>⑨</w:t>
                            </w:r>
                          </w:p>
                        </w:txbxContent>
                      </v:textbox>
                    </v:shape>
                    <v:shape id="_x0000_s2265" type="#_x0000_t202" style="position:absolute;left:2032;top:37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" filled="f" stroked="f" strokeweight=".5pt">
                      <v:textbox inset=".2mm,0,0,0">
                        <w:txbxContent>
                          <w:p w14:paraId="63E6AF3E" w14:textId="77777777" w:rsidR="003E6FB3" w:rsidRDefault="003E6FB3">
                            <w:pPr>
                              <w:spacing w:line="240" w:lineRule="exact"/>
                              <w:rPr>
                                <w:color w:val="FF0000"/>
                                <w:sz w:val="20"/>
                              </w:rPr>
                            </w:pPr>
                            <w:r>
                              <w:rPr>
                                <w:rFonts w:hint="eastAsia"/>
                                <w:color w:val="FF0000"/>
                                <w:sz w:val="20"/>
                              </w:rPr>
                              <w:t>⑩</w:t>
                            </w:r>
                          </w:p>
                        </w:txbxContent>
                      </v:textbox>
                    </v:shape>
                    <v:shape id="_x0000_s2266" type="#_x0000_t202" style="position:absolute;left:1850;top:4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" filled="f" stroked="f" strokeweight=".5pt">
                      <v:textbox inset=".2mm,0,0,0">
                        <w:txbxContent>
                          <w:p w14:paraId="0CDEF01E" w14:textId="77777777"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sidDel="002B3A88">
          <w:rPr>
            <w:rFonts w:hint="eastAsia"/>
          </w:rPr>
          <w:delText>2</w:delText>
        </w:r>
        <w:r w:rsidR="005D083A" w:rsidDel="002B3A88">
          <w:delText>9</w:delText>
        </w:r>
        <w:r w:rsidR="000975ED" w:rsidRPr="008C5394" w:rsidDel="002B3A88">
          <w:rPr>
            <w:rFonts w:hint="eastAsia"/>
          </w:rPr>
          <w:delText>-①.　名刺検索(名刺注文の申請)</w:delText>
        </w:r>
        <w:bookmarkEnd w:id="5644"/>
        <w:bookmarkEnd w:id="5645"/>
      </w:del>
    </w:p>
    <w:p w14:paraId="5BE42910" w14:textId="46828F89" w:rsidR="00E74797" w:rsidRPr="008C5394" w:rsidDel="002B3A88" w:rsidRDefault="00E74797">
      <w:pPr>
        <w:rPr>
          <w:del w:id="5647" w:author="星" w:date="2024-08-23T12:37:00Z" w16du:dateUtc="2024-08-23T03:37:00Z"/>
        </w:rPr>
      </w:pPr>
    </w:p>
    <w:p w14:paraId="5FAE6106" w14:textId="3462630E" w:rsidR="00E74797" w:rsidRPr="008C5394" w:rsidDel="002B3A88" w:rsidRDefault="000975ED">
      <w:pPr>
        <w:rPr>
          <w:del w:id="5648" w:author="星" w:date="2024-08-23T12:37:00Z" w16du:dateUtc="2024-08-23T03:37:00Z"/>
        </w:rPr>
      </w:pPr>
      <w:del w:id="5649" w:author="星" w:date="2024-08-23T12:37:00Z" w16du:dateUtc="2024-08-23T03:37:00Z">
        <w:r w:rsidRPr="008C5394" w:rsidDel="002B3A88">
          <w:rPr>
            <w:rFonts w:hint="eastAsia"/>
          </w:rPr>
          <w:delText>■　名刺の検索画面</w:delText>
        </w:r>
        <w:r w:rsidR="00265411" w:rsidDel="002B3A88">
          <w:rPr>
            <w:rFonts w:hint="eastAsia"/>
          </w:rPr>
          <w:delText>です</w:delText>
        </w:r>
        <w:r w:rsidRPr="008C5394" w:rsidDel="002B3A88">
          <w:rPr>
            <w:rFonts w:hint="eastAsia"/>
          </w:rPr>
          <w:delText>。（制作サイド権限は全社員のデータを検索することができます）</w:delText>
        </w:r>
      </w:del>
    </w:p>
    <w:p w14:paraId="3FCD10E0" w14:textId="5F8606A8" w:rsidR="00E74797" w:rsidRPr="008C5394" w:rsidDel="002B3A88" w:rsidRDefault="000975ED" w:rsidP="00265411">
      <w:pPr>
        <w:ind w:leftChars="100" w:left="346" w:hangingChars="65" w:hanging="136"/>
        <w:rPr>
          <w:del w:id="5650" w:author="星" w:date="2024-08-23T12:37:00Z" w16du:dateUtc="2024-08-23T03:37:00Z"/>
        </w:rPr>
      </w:pPr>
      <w:del w:id="5651" w:author="星" w:date="2024-08-23T12:37:00Z" w16du:dateUtc="2024-08-23T03:37:00Z">
        <w:r w:rsidRPr="008C5394" w:rsidDel="002B3A88">
          <w:rPr>
            <w:rFonts w:hint="eastAsia"/>
          </w:rPr>
          <w:delText>※「名刺データ一覧画面」の操作説明については「</w:delText>
        </w:r>
        <w:r w:rsidR="00DF7F5F" w:rsidDel="002B3A88">
          <w:rPr>
            <w:b/>
            <w:bCs/>
          </w:rPr>
          <w:delText>8</w:delText>
        </w:r>
        <w:r w:rsidR="00BE0C70" w:rsidDel="002B3A88">
          <w:rPr>
            <w:rFonts w:hint="eastAsia"/>
            <w:b/>
            <w:bCs/>
          </w:rPr>
          <w:delText>、1</w:delText>
        </w:r>
        <w:r w:rsidR="00DF7F5F" w:rsidDel="002B3A88">
          <w:rPr>
            <w:b/>
            <w:bCs/>
          </w:rPr>
          <w:delText>2</w:delText>
        </w:r>
        <w:r w:rsidR="00BE0C70" w:rsidRPr="00BE0C70" w:rsidDel="002B3A88">
          <w:rPr>
            <w:rFonts w:hint="eastAsia"/>
            <w:b/>
            <w:bCs/>
          </w:rPr>
          <w:delText>.</w:delText>
        </w:r>
        <w:r w:rsidR="00BE0C70" w:rsidRPr="008C5394" w:rsidDel="002B3A88">
          <w:rPr>
            <w:rFonts w:hint="eastAsia"/>
            <w:b/>
          </w:rPr>
          <w:delText>名刺注文の申請</w:delText>
        </w:r>
        <w:r w:rsidRPr="008C5394" w:rsidDel="002B3A88">
          <w:rPr>
            <w:rFonts w:hint="eastAsia"/>
          </w:rPr>
          <w:delText>」を参照して下さい。</w:delText>
        </w:r>
      </w:del>
    </w:p>
    <w:p w14:paraId="358D661C" w14:textId="5C2887CE" w:rsidR="00265411" w:rsidDel="002B3A88" w:rsidRDefault="000975ED" w:rsidP="00265411">
      <w:pPr>
        <w:ind w:leftChars="100" w:left="346" w:hangingChars="65" w:hanging="136"/>
        <w:rPr>
          <w:del w:id="5652" w:author="星" w:date="2024-08-23T12:37:00Z" w16du:dateUtc="2024-08-23T03:37:00Z"/>
        </w:rPr>
      </w:pPr>
      <w:del w:id="5653" w:author="星" w:date="2024-08-23T12:37:00Z" w16du:dateUtc="2024-08-23T03:37:00Z">
        <w:r w:rsidRPr="008C5394" w:rsidDel="002B3A88">
          <w:rPr>
            <w:rFonts w:hint="eastAsia"/>
          </w:rPr>
          <w:delText>※「名刺新規作成」の操作説明については「</w:delText>
        </w:r>
        <w:r w:rsidR="00BE0C70" w:rsidRPr="00BE0C70" w:rsidDel="002B3A88">
          <w:rPr>
            <w:rFonts w:hint="eastAsia"/>
            <w:b/>
            <w:bCs/>
          </w:rPr>
          <w:delText>1</w:delText>
        </w:r>
        <w:r w:rsidR="00DF7F5F" w:rsidDel="002B3A88">
          <w:rPr>
            <w:b/>
            <w:bCs/>
          </w:rPr>
          <w:delText>3</w:delText>
        </w:r>
        <w:r w:rsidR="00BE0C70" w:rsidRPr="00BE0C70" w:rsidDel="002B3A88">
          <w:rPr>
            <w:rFonts w:hint="eastAsia"/>
            <w:b/>
            <w:bCs/>
          </w:rPr>
          <w:delText>.</w:delText>
        </w:r>
        <w:r w:rsidR="00BE0C70" w:rsidRPr="008C5394" w:rsidDel="002B3A88">
          <w:rPr>
            <w:rFonts w:hint="eastAsia"/>
            <w:b/>
          </w:rPr>
          <w:delText>承認・注文(承認者権限</w:delText>
        </w:r>
        <w:r w:rsidRPr="008C5394" w:rsidDel="002B3A88">
          <w:rPr>
            <w:rFonts w:hint="eastAsia"/>
            <w:b/>
          </w:rPr>
          <w:delText>)</w:delText>
        </w:r>
        <w:r w:rsidRPr="008C5394" w:rsidDel="002B3A88">
          <w:rPr>
            <w:rFonts w:hint="eastAsia"/>
          </w:rPr>
          <w:delText>」を参照して下さい。</w:delText>
        </w:r>
      </w:del>
    </w:p>
    <w:p w14:paraId="4E80A389" w14:textId="1EA0D281" w:rsidR="00265411" w:rsidDel="002B3A88" w:rsidRDefault="000975ED" w:rsidP="00265411">
      <w:pPr>
        <w:ind w:leftChars="100" w:left="346" w:hangingChars="65" w:hanging="136"/>
        <w:rPr>
          <w:del w:id="5654" w:author="星" w:date="2024-08-23T12:37:00Z" w16du:dateUtc="2024-08-23T03:37:00Z"/>
        </w:rPr>
      </w:pPr>
      <w:del w:id="5655" w:author="星" w:date="2024-08-23T12:37:00Z" w16du:dateUtc="2024-08-23T03:37:00Z">
        <w:r w:rsidRPr="008C5394" w:rsidDel="002B3A88">
          <w:rPr>
            <w:rFonts w:hint="eastAsia"/>
          </w:rPr>
          <w:delText>※「名刺データ編集画面」の操作説明については「</w:delText>
        </w:r>
        <w:r w:rsidR="00DF7F5F" w:rsidDel="002B3A88">
          <w:rPr>
            <w:b/>
            <w:bCs/>
          </w:rPr>
          <w:delText>8</w:delText>
        </w:r>
        <w:r w:rsidR="00BE0C70" w:rsidRPr="00BE0C70" w:rsidDel="002B3A88">
          <w:rPr>
            <w:rFonts w:hint="eastAsia"/>
            <w:b/>
            <w:bCs/>
          </w:rPr>
          <w:delText>-③.</w:delText>
        </w:r>
        <w:r w:rsidRPr="008C5394" w:rsidDel="002B3A88">
          <w:rPr>
            <w:rFonts w:hint="eastAsia"/>
            <w:b/>
          </w:rPr>
          <w:delText>名刺データ編集</w:delText>
        </w:r>
        <w:r w:rsidRPr="008C5394" w:rsidDel="002B3A88">
          <w:rPr>
            <w:rFonts w:hint="eastAsia"/>
          </w:rPr>
          <w:delText>」を参照して下さい。</w:delText>
        </w:r>
      </w:del>
    </w:p>
    <w:p w14:paraId="2B7F3E25" w14:textId="3E677866" w:rsidR="00265411" w:rsidRPr="00265411" w:rsidDel="002B3A88" w:rsidRDefault="00265411" w:rsidP="00265411">
      <w:pPr>
        <w:ind w:leftChars="100" w:left="346" w:hangingChars="65" w:hanging="136"/>
        <w:rPr>
          <w:del w:id="5656" w:author="星" w:date="2024-08-23T12:37:00Z" w16du:dateUtc="2024-08-23T03:37:00Z"/>
        </w:rPr>
      </w:pPr>
      <w:del w:id="5657" w:author="星" w:date="2024-08-23T12:37:00Z" w16du:dateUtc="2024-08-23T03:37:00Z">
        <w:r w:rsidDel="002B3A88">
          <w:rPr>
            <w:rFonts w:hint="eastAsia"/>
          </w:rPr>
          <w:delText>※</w:delText>
        </w:r>
        <w:r w:rsidRPr="008C5394" w:rsidDel="002B3A88">
          <w:rPr>
            <w:rFonts w:hint="eastAsia"/>
          </w:rPr>
          <w:delText>全社員の</w:delText>
        </w:r>
        <w:r w:rsidDel="002B3A88">
          <w:rPr>
            <w:rFonts w:hint="eastAsia"/>
          </w:rPr>
          <w:delText>名刺</w:delText>
        </w:r>
        <w:r w:rsidRPr="008C5394" w:rsidDel="002B3A88">
          <w:rPr>
            <w:rFonts w:hint="eastAsia"/>
          </w:rPr>
          <w:delText>データを検索することができます</w:delText>
        </w:r>
        <w:r w:rsidDel="002B3A88">
          <w:rPr>
            <w:rFonts w:hint="eastAsia"/>
          </w:rPr>
          <w:delText>。</w:delText>
        </w:r>
      </w:del>
    </w:p>
    <w:p w14:paraId="6BF81A6E" w14:textId="2282C69F" w:rsidR="00E74797" w:rsidRPr="008C5394" w:rsidDel="002B3A88" w:rsidRDefault="00E74797">
      <w:pPr>
        <w:rPr>
          <w:del w:id="5658" w:author="星" w:date="2024-08-23T12:37:00Z" w16du:dateUtc="2024-08-23T03:37:00Z"/>
        </w:rPr>
      </w:pPr>
    </w:p>
    <w:p w14:paraId="281AD391" w14:textId="78809CDB" w:rsidR="00E74797" w:rsidRPr="008C5394" w:rsidDel="002B3A88" w:rsidRDefault="000975ED">
      <w:pPr>
        <w:rPr>
          <w:del w:id="5659" w:author="星" w:date="2024-08-23T12:37:00Z" w16du:dateUtc="2024-08-23T03:37:00Z"/>
        </w:rPr>
      </w:pPr>
      <w:del w:id="5660"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283320D8" w14:textId="59659C0D" w:rsidR="00E74797" w:rsidRPr="008C5394" w:rsidDel="002B3A88" w:rsidRDefault="000975ED">
      <w:pPr>
        <w:rPr>
          <w:del w:id="5661" w:author="星" w:date="2024-08-23T12:37:00Z" w16du:dateUtc="2024-08-23T03:37:00Z"/>
        </w:rPr>
      </w:pPr>
      <w:del w:id="5662"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781"/>
          </w:rPr>
          <w:delText>サイトロ</w:delText>
        </w:r>
        <w:r w:rsidRPr="008C5394" w:rsidDel="002B3A88">
          <w:rPr>
            <w:rFonts w:hint="eastAsia"/>
            <w:b/>
            <w:spacing w:val="4"/>
            <w:kern w:val="0"/>
            <w:fitText w:val="960" w:id="781"/>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4C7FB6AA" w14:textId="48AF4870" w:rsidR="00E74797" w:rsidRPr="008C5394" w:rsidDel="002B3A88" w:rsidRDefault="000975ED">
      <w:pPr>
        <w:rPr>
          <w:del w:id="5663" w:author="星" w:date="2024-08-23T12:37:00Z" w16du:dateUtc="2024-08-23T03:37:00Z"/>
        </w:rPr>
      </w:pPr>
      <w:del w:id="5664"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782"/>
          </w:rPr>
          <w:delText>サイドバ</w:delText>
        </w:r>
        <w:r w:rsidRPr="008C5394" w:rsidDel="002B3A88">
          <w:rPr>
            <w:rFonts w:hint="eastAsia"/>
            <w:b/>
            <w:spacing w:val="3"/>
            <w:kern w:val="0"/>
            <w:fitText w:val="960" w:id="782"/>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5A8F7A70" w14:textId="7B8FD37B" w:rsidR="00E74797" w:rsidRPr="008C5394" w:rsidDel="002B3A88" w:rsidRDefault="000975ED">
      <w:pPr>
        <w:rPr>
          <w:del w:id="5665" w:author="星" w:date="2024-08-23T12:37:00Z" w16du:dateUtc="2024-08-23T03:37:00Z"/>
        </w:rPr>
      </w:pPr>
      <w:del w:id="5666"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783"/>
          </w:rPr>
          <w:delText>Bac</w:delText>
        </w:r>
        <w:r w:rsidRPr="008C5394" w:rsidDel="002B3A88">
          <w:rPr>
            <w:rFonts w:hint="eastAsia"/>
            <w:b/>
            <w:spacing w:val="2"/>
            <w:kern w:val="0"/>
            <w:fitText w:val="960" w:id="783"/>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4D58FCFE" w14:textId="4315DC56" w:rsidR="00E74797" w:rsidRPr="008C5394" w:rsidDel="002B3A88" w:rsidRDefault="000975ED">
      <w:pPr>
        <w:rPr>
          <w:del w:id="5667" w:author="星" w:date="2024-08-23T12:37:00Z" w16du:dateUtc="2024-08-23T03:37:00Z"/>
        </w:rPr>
      </w:pPr>
      <w:del w:id="5668" w:author="星" w:date="2024-08-23T12:37:00Z" w16du:dateUtc="2024-08-23T03:37:00Z">
        <w:r w:rsidRPr="008C5394" w:rsidDel="002B3A88">
          <w:rPr>
            <w:rFonts w:hint="eastAsia"/>
          </w:rPr>
          <w:delText xml:space="preserve">④　</w:delText>
        </w:r>
        <w:r w:rsidRPr="008C5394" w:rsidDel="002B3A88">
          <w:rPr>
            <w:rFonts w:hint="eastAsia"/>
            <w:b/>
            <w:smallCaps/>
            <w:spacing w:val="27"/>
            <w:kern w:val="0"/>
            <w:fitText w:val="960" w:id="784"/>
          </w:rPr>
          <w:delText>ログアウ</w:delText>
        </w:r>
        <w:r w:rsidRPr="008C5394" w:rsidDel="002B3A88">
          <w:rPr>
            <w:rFonts w:hint="eastAsia"/>
            <w:b/>
            <w:smallCaps/>
            <w:spacing w:val="1"/>
            <w:kern w:val="0"/>
            <w:fitText w:val="960" w:id="784"/>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7E01F383" w14:textId="099662B1" w:rsidR="00E74797" w:rsidRPr="008C5394" w:rsidDel="002B3A88" w:rsidRDefault="000975ED">
      <w:pPr>
        <w:rPr>
          <w:del w:id="5669" w:author="星" w:date="2024-08-23T12:37:00Z" w16du:dateUtc="2024-08-23T03:37:00Z"/>
        </w:rPr>
      </w:pPr>
      <w:del w:id="5670"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785"/>
          </w:rPr>
          <w:delText>ヘル</w:delText>
        </w:r>
        <w:r w:rsidRPr="008C5394" w:rsidDel="002B3A88">
          <w:rPr>
            <w:rFonts w:hint="eastAsia"/>
            <w:b/>
            <w:spacing w:val="2"/>
            <w:kern w:val="0"/>
            <w:fitText w:val="960" w:id="785"/>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2BE7E127" w14:textId="23C668F4" w:rsidR="00E74797" w:rsidRPr="008C5394" w:rsidDel="002B3A88" w:rsidRDefault="000975ED">
      <w:pPr>
        <w:rPr>
          <w:del w:id="5671" w:author="星" w:date="2024-08-23T12:37:00Z" w16du:dateUtc="2024-08-23T03:37:00Z"/>
        </w:rPr>
      </w:pPr>
      <w:del w:id="5672"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786"/>
          </w:rPr>
          <w:delText>新</w:delText>
        </w:r>
        <w:r w:rsidRPr="00806327" w:rsidDel="002B3A88">
          <w:rPr>
            <w:rFonts w:hint="eastAsia"/>
            <w:b/>
            <w:kern w:val="0"/>
            <w:fitText w:val="960" w:id="786"/>
          </w:rPr>
          <w:delText>規</w:delText>
        </w:r>
        <w:r w:rsidRPr="008C5394" w:rsidDel="002B3A88">
          <w:rPr>
            <w:rFonts w:hint="eastAsia"/>
            <w:b/>
          </w:rPr>
          <w:delText>：</w:delText>
        </w:r>
        <w:r w:rsidRPr="008C5394" w:rsidDel="002B3A88">
          <w:rPr>
            <w:rFonts w:hint="eastAsia"/>
          </w:rPr>
          <w:delText xml:space="preserve">　新規名刺作成社員データ検索画面に遷移します。</w:delText>
        </w:r>
        <w:r w:rsidR="00846EA4" w:rsidDel="002B3A88">
          <w:rPr>
            <w:rFonts w:hint="eastAsia"/>
          </w:rPr>
          <w:delText>(</w:delText>
        </w:r>
        <w:r w:rsidRPr="008C5394" w:rsidDel="002B3A88">
          <w:rPr>
            <w:rFonts w:hint="eastAsia"/>
          </w:rPr>
          <w:delText>「</w:delText>
        </w:r>
        <w:r w:rsidR="00BE0C70" w:rsidRPr="00BE0C70" w:rsidDel="002B3A88">
          <w:rPr>
            <w:rFonts w:hint="eastAsia"/>
            <w:b/>
            <w:bCs/>
          </w:rPr>
          <w:delText>1</w:delText>
        </w:r>
        <w:r w:rsidR="00DF7F5F" w:rsidDel="002B3A88">
          <w:rPr>
            <w:b/>
            <w:bCs/>
          </w:rPr>
          <w:delText>2</w:delText>
        </w:r>
        <w:r w:rsidR="00BE0C70" w:rsidRPr="00BE0C70" w:rsidDel="002B3A88">
          <w:rPr>
            <w:rFonts w:hint="eastAsia"/>
            <w:b/>
            <w:bCs/>
          </w:rPr>
          <w:delText>-②.</w:delText>
        </w:r>
        <w:r w:rsidRPr="008C5394" w:rsidDel="002B3A88">
          <w:rPr>
            <w:rFonts w:hint="eastAsia"/>
            <w:b/>
          </w:rPr>
          <w:delText>新規名刺作成社員データ検索</w:delText>
        </w:r>
        <w:r w:rsidRPr="008C5394" w:rsidDel="002B3A88">
          <w:rPr>
            <w:rFonts w:hint="eastAsia"/>
          </w:rPr>
          <w:delText>」参照)</w:delText>
        </w:r>
      </w:del>
    </w:p>
    <w:p w14:paraId="79B552AE" w14:textId="34A47C73" w:rsidR="00E74797" w:rsidRPr="008C5394" w:rsidDel="002B3A88" w:rsidRDefault="000975ED">
      <w:pPr>
        <w:rPr>
          <w:del w:id="5673" w:author="星" w:date="2024-08-23T12:37:00Z" w16du:dateUtc="2024-08-23T03:37:00Z"/>
        </w:rPr>
      </w:pPr>
      <w:del w:id="5674" w:author="星" w:date="2024-08-23T12:37:00Z" w16du:dateUtc="2024-08-23T03:37:00Z">
        <w:r w:rsidRPr="008C5394" w:rsidDel="002B3A88">
          <w:rPr>
            <w:rFonts w:hint="eastAsia"/>
          </w:rPr>
          <w:delText xml:space="preserve">⑦　</w:delText>
        </w:r>
        <w:r w:rsidRPr="00806327" w:rsidDel="002B3A88">
          <w:rPr>
            <w:rFonts w:hint="eastAsia"/>
            <w:b/>
            <w:spacing w:val="270"/>
            <w:kern w:val="0"/>
            <w:fitText w:val="960" w:id="787"/>
          </w:rPr>
          <w:delText>検</w:delText>
        </w:r>
        <w:r w:rsidRPr="00806327" w:rsidDel="002B3A88">
          <w:rPr>
            <w:rFonts w:hint="eastAsia"/>
            <w:b/>
            <w:kern w:val="0"/>
            <w:fitText w:val="960" w:id="787"/>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3C31E249" w14:textId="37FB6B47" w:rsidR="00E74797" w:rsidRPr="008C5394" w:rsidDel="002B3A88" w:rsidRDefault="000975ED">
      <w:pPr>
        <w:rPr>
          <w:del w:id="5675" w:author="星" w:date="2024-08-23T12:37:00Z" w16du:dateUtc="2024-08-23T03:37:00Z"/>
        </w:rPr>
      </w:pPr>
      <w:del w:id="5676" w:author="星" w:date="2024-08-23T12:37:00Z" w16du:dateUtc="2024-08-23T03:37:00Z">
        <w:r w:rsidRPr="008C5394" w:rsidDel="002B3A88">
          <w:rPr>
            <w:rFonts w:hint="eastAsia"/>
          </w:rPr>
          <w:delText xml:space="preserve">⑧　</w:delText>
        </w:r>
        <w:r w:rsidRPr="00806327" w:rsidDel="002B3A88">
          <w:rPr>
            <w:rFonts w:hint="eastAsia"/>
            <w:b/>
            <w:spacing w:val="82"/>
            <w:kern w:val="0"/>
            <w:fitText w:val="960" w:id="788"/>
          </w:rPr>
          <w:delText>参照</w:delText>
        </w:r>
        <w:r w:rsidRPr="00806327" w:rsidDel="002B3A88">
          <w:rPr>
            <w:rFonts w:hint="eastAsia"/>
            <w:b/>
            <w:spacing w:val="1"/>
            <w:kern w:val="0"/>
            <w:fitText w:val="960" w:id="788"/>
          </w:rPr>
          <w:delText>用</w:delText>
        </w:r>
        <w:r w:rsidRPr="008C5394" w:rsidDel="002B3A88">
          <w:rPr>
            <w:rFonts w:hint="eastAsia"/>
            <w:b/>
          </w:rPr>
          <w:delText xml:space="preserve">：　</w:delText>
        </w:r>
        <w:r w:rsidRPr="008C5394" w:rsidDel="002B3A88">
          <w:rPr>
            <w:rFonts w:hint="eastAsia"/>
          </w:rPr>
          <w:delText>参照用名刺データの検索を行い、名刺データ一覧画面に遷移します。</w:delText>
        </w:r>
      </w:del>
    </w:p>
    <w:p w14:paraId="60C2D4C6" w14:textId="02635F38" w:rsidR="00E74797" w:rsidRPr="008C5394" w:rsidDel="002B3A88" w:rsidRDefault="000975ED">
      <w:pPr>
        <w:rPr>
          <w:del w:id="5677" w:author="星" w:date="2024-08-23T12:37:00Z" w16du:dateUtc="2024-08-23T03:37:00Z"/>
        </w:rPr>
      </w:pPr>
      <w:del w:id="5678" w:author="星" w:date="2024-08-23T12:37:00Z" w16du:dateUtc="2024-08-23T03:37:00Z">
        <w:r w:rsidRPr="008C5394" w:rsidDel="002B3A88">
          <w:rPr>
            <w:rFonts w:hint="eastAsia"/>
          </w:rPr>
          <w:delText>⑨</w:delText>
        </w:r>
        <w:r w:rsidRPr="008C5394" w:rsidDel="002B3A88">
          <w:rPr>
            <w:rFonts w:hint="eastAsia"/>
            <w:b/>
          </w:rPr>
          <w:delText xml:space="preserve">　</w:delText>
        </w:r>
        <w:r w:rsidRPr="008C5394" w:rsidDel="002B3A88">
          <w:rPr>
            <w:rFonts w:hint="eastAsia"/>
            <w:b/>
            <w:w w:val="59"/>
            <w:kern w:val="0"/>
            <w:fitText w:val="960" w:id="789"/>
          </w:rPr>
          <w:delText>入力内容をリセッ</w:delText>
        </w:r>
        <w:r w:rsidRPr="008C5394" w:rsidDel="002B3A88">
          <w:rPr>
            <w:rFonts w:hint="eastAsia"/>
            <w:b/>
            <w:spacing w:val="2"/>
            <w:w w:val="59"/>
            <w:kern w:val="0"/>
            <w:fitText w:val="960" w:id="789"/>
          </w:rPr>
          <w:delText>ト</w:delText>
        </w:r>
        <w:r w:rsidRPr="008C5394" w:rsidDel="002B3A88">
          <w:rPr>
            <w:rFonts w:hint="eastAsia"/>
            <w:b/>
          </w:rPr>
          <w:delText xml:space="preserve">：　</w:delText>
        </w:r>
        <w:r w:rsidRPr="008C5394" w:rsidDel="002B3A88">
          <w:rPr>
            <w:rFonts w:hint="eastAsia"/>
          </w:rPr>
          <w:delText>入力された情報を消去します。</w:delText>
        </w:r>
      </w:del>
    </w:p>
    <w:p w14:paraId="2D6989FF" w14:textId="3948919B" w:rsidR="00E74797" w:rsidRPr="008C5394" w:rsidDel="002B3A88" w:rsidRDefault="00E74797">
      <w:pPr>
        <w:rPr>
          <w:del w:id="5679" w:author="星" w:date="2024-08-23T12:37:00Z" w16du:dateUtc="2024-08-23T03:37:00Z"/>
        </w:rPr>
      </w:pPr>
    </w:p>
    <w:p w14:paraId="44DFBBDA" w14:textId="0AFC5C36" w:rsidR="00E74797" w:rsidRPr="008C5394" w:rsidDel="002B3A88" w:rsidRDefault="000975ED">
      <w:pPr>
        <w:rPr>
          <w:del w:id="5680" w:author="星" w:date="2024-08-23T12:37:00Z" w16du:dateUtc="2024-08-23T03:37:00Z"/>
        </w:rPr>
      </w:pPr>
      <w:del w:id="5681" w:author="星" w:date="2024-08-23T12:37:00Z" w16du:dateUtc="2024-08-23T03:37:00Z">
        <w:r w:rsidRPr="008C5394" w:rsidDel="002B3A88">
          <w:rPr>
            <w:rFonts w:hint="eastAsia"/>
            <w:b/>
          </w:rPr>
          <w:delText>●　各フィールドの説明</w:delText>
        </w:r>
      </w:del>
    </w:p>
    <w:p w14:paraId="56366738" w14:textId="246B8736" w:rsidR="00E74797" w:rsidRPr="008C5394" w:rsidDel="002B3A88" w:rsidRDefault="000975ED">
      <w:pPr>
        <w:rPr>
          <w:del w:id="5682" w:author="星" w:date="2024-08-23T12:37:00Z" w16du:dateUtc="2024-08-23T03:37:00Z"/>
        </w:rPr>
      </w:pPr>
      <w:del w:id="5683" w:author="星" w:date="2024-08-23T12:37:00Z" w16du:dateUtc="2024-08-23T03:37:00Z">
        <w:r w:rsidRPr="008C5394" w:rsidDel="002B3A88">
          <w:rPr>
            <w:rFonts w:hint="eastAsia"/>
          </w:rPr>
          <w:delText xml:space="preserve">⑩　</w:delText>
        </w:r>
        <w:r w:rsidRPr="00806327" w:rsidDel="002B3A88">
          <w:rPr>
            <w:rFonts w:hint="eastAsia"/>
            <w:b/>
            <w:spacing w:val="20"/>
            <w:kern w:val="0"/>
            <w:fitText w:val="960" w:id="790"/>
          </w:rPr>
          <w:delText>社員番</w:delText>
        </w:r>
        <w:r w:rsidRPr="00806327" w:rsidDel="002B3A88">
          <w:rPr>
            <w:rFonts w:hint="eastAsia"/>
            <w:b/>
            <w:kern w:val="0"/>
            <w:fitText w:val="960" w:id="790"/>
          </w:rPr>
          <w:delText>号</w:delText>
        </w:r>
        <w:r w:rsidRPr="008C5394" w:rsidDel="002B3A88">
          <w:rPr>
            <w:rFonts w:hint="eastAsia"/>
            <w:b/>
          </w:rPr>
          <w:delText xml:space="preserve">：　</w:delText>
        </w:r>
        <w:r w:rsidRPr="008C5394" w:rsidDel="002B3A88">
          <w:rPr>
            <w:rFonts w:hint="eastAsia"/>
          </w:rPr>
          <w:delText>社員番号で名刺データを検索します。（参照用社員番号</w:delText>
        </w:r>
        <w:r w:rsidR="00265411" w:rsidDel="002B3A88">
          <w:rPr>
            <w:rFonts w:hint="eastAsia"/>
          </w:rPr>
          <w:delText>は</w:delText>
        </w:r>
        <w:r w:rsidRPr="008C5394" w:rsidDel="002B3A88">
          <w:rPr>
            <w:rFonts w:hint="eastAsia"/>
          </w:rPr>
          <w:delText>「reference」</w:delText>
        </w:r>
        <w:r w:rsidR="00265411" w:rsidDel="002B3A88">
          <w:rPr>
            <w:rFonts w:hint="eastAsia"/>
          </w:rPr>
          <w:delText>に</w:delText>
        </w:r>
        <w:r w:rsidRPr="008C5394" w:rsidDel="002B3A88">
          <w:rPr>
            <w:rFonts w:hint="eastAsia"/>
          </w:rPr>
          <w:delText>なります。）</w:delText>
        </w:r>
      </w:del>
    </w:p>
    <w:p w14:paraId="50EE91A3" w14:textId="5D98F968" w:rsidR="00E74797" w:rsidRPr="008C5394" w:rsidDel="002B3A88" w:rsidRDefault="000975ED">
      <w:pPr>
        <w:rPr>
          <w:del w:id="5684" w:author="星" w:date="2024-08-23T12:37:00Z" w16du:dateUtc="2024-08-23T03:37:00Z"/>
        </w:rPr>
      </w:pPr>
      <w:del w:id="5685" w:author="星" w:date="2024-08-23T12:37:00Z" w16du:dateUtc="2024-08-23T03:37:00Z">
        <w:r w:rsidRPr="008C5394" w:rsidDel="002B3A88">
          <w:rPr>
            <w:rFonts w:hint="eastAsia"/>
          </w:rPr>
          <w:delText xml:space="preserve">⑫　</w:delText>
        </w:r>
        <w:r w:rsidRPr="00806327" w:rsidDel="002B3A88">
          <w:rPr>
            <w:rFonts w:hint="eastAsia"/>
            <w:b/>
            <w:spacing w:val="20"/>
            <w:kern w:val="0"/>
            <w:fitText w:val="960" w:id="791"/>
          </w:rPr>
          <w:delText>名刺番</w:delText>
        </w:r>
        <w:r w:rsidRPr="00806327" w:rsidDel="002B3A88">
          <w:rPr>
            <w:rFonts w:hint="eastAsia"/>
            <w:b/>
            <w:kern w:val="0"/>
            <w:fitText w:val="960" w:id="791"/>
          </w:rPr>
          <w:delText>号</w:delText>
        </w:r>
        <w:r w:rsidRPr="008C5394" w:rsidDel="002B3A88">
          <w:rPr>
            <w:rFonts w:hint="eastAsia"/>
            <w:b/>
          </w:rPr>
          <w:delText xml:space="preserve">：　</w:delText>
        </w:r>
        <w:r w:rsidRPr="008C5394" w:rsidDel="002B3A88">
          <w:rPr>
            <w:rFonts w:hint="eastAsia"/>
          </w:rPr>
          <w:delText>検索条件の名刺番号を入力します。</w:delText>
        </w:r>
      </w:del>
    </w:p>
    <w:p w14:paraId="6B55F51A" w14:textId="30230D4B" w:rsidR="00E74797" w:rsidRPr="008C5394" w:rsidDel="002B3A88" w:rsidRDefault="000975ED">
      <w:pPr>
        <w:rPr>
          <w:del w:id="5686" w:author="星" w:date="2024-08-23T12:37:00Z" w16du:dateUtc="2024-08-23T03:37:00Z"/>
        </w:rPr>
      </w:pPr>
      <w:del w:id="5687" w:author="星" w:date="2024-08-23T12:37:00Z" w16du:dateUtc="2024-08-23T03:37:00Z">
        <w:r w:rsidRPr="008C5394" w:rsidDel="002B3A88">
          <w:rPr>
            <w:rFonts w:hint="eastAsia"/>
          </w:rPr>
          <w:delText xml:space="preserve">⑬　</w:delText>
        </w:r>
        <w:r w:rsidRPr="00A14214" w:rsidDel="002B3A88">
          <w:rPr>
            <w:rFonts w:hint="eastAsia"/>
            <w:b/>
            <w:spacing w:val="20"/>
            <w:kern w:val="0"/>
            <w:fitText w:val="960" w:id="792"/>
          </w:rPr>
          <w:delText>検索項</w:delText>
        </w:r>
        <w:r w:rsidRPr="00A14214" w:rsidDel="002B3A88">
          <w:rPr>
            <w:rFonts w:hint="eastAsia"/>
            <w:b/>
            <w:kern w:val="0"/>
            <w:fitText w:val="960" w:id="792"/>
          </w:rPr>
          <w:delText>目</w:delText>
        </w:r>
        <w:r w:rsidRPr="008C5394" w:rsidDel="002B3A88">
          <w:rPr>
            <w:rFonts w:hint="eastAsia"/>
            <w:b/>
          </w:rPr>
          <w:delText xml:space="preserve">：　</w:delText>
        </w:r>
        <w:r w:rsidRPr="008C5394" w:rsidDel="002B3A88">
          <w:rPr>
            <w:rFonts w:hint="eastAsia"/>
          </w:rPr>
          <w:delText>名刺原稿の</w:delText>
        </w:r>
        <w:r w:rsidR="00A14214" w:rsidDel="002B3A88">
          <w:rPr>
            <w:rFonts w:hint="eastAsia"/>
          </w:rPr>
          <w:delText>項目を選択し、入力欄にキーワードを指定します。(1～5項目まで設定できます)</w:delText>
        </w:r>
      </w:del>
    </w:p>
    <w:p w14:paraId="77F33380" w14:textId="4BC1BA95" w:rsidR="00E74797" w:rsidRPr="008C5394" w:rsidDel="002B3A88" w:rsidRDefault="00E74797">
      <w:pPr>
        <w:rPr>
          <w:del w:id="5688" w:author="星" w:date="2024-08-23T12:37:00Z" w16du:dateUtc="2024-08-23T03:37:00Z"/>
        </w:rPr>
      </w:pPr>
    </w:p>
    <w:p w14:paraId="480BBDB8" w14:textId="621FB2C7" w:rsidR="00E74797" w:rsidRPr="008C5394" w:rsidDel="002B3A88" w:rsidRDefault="00E74797">
      <w:pPr>
        <w:rPr>
          <w:del w:id="5689" w:author="星" w:date="2024-08-23T12:37:00Z" w16du:dateUtc="2024-08-23T03:37:00Z"/>
        </w:rPr>
      </w:pPr>
    </w:p>
    <w:p w14:paraId="057A1E61" w14:textId="131B91D7" w:rsidR="00E74797" w:rsidRPr="008C5394" w:rsidDel="002B3A88" w:rsidRDefault="000975ED">
      <w:pPr>
        <w:rPr>
          <w:del w:id="5690" w:author="星" w:date="2024-08-23T12:37:00Z" w16du:dateUtc="2024-08-23T03:37:00Z"/>
        </w:rPr>
      </w:pPr>
      <w:del w:id="5691" w:author="星" w:date="2024-08-23T12:37:00Z" w16du:dateUtc="2024-08-23T03:37:00Z">
        <w:r w:rsidRPr="008C5394" w:rsidDel="002B3A88">
          <w:rPr>
            <w:rFonts w:hint="eastAsia"/>
          </w:rPr>
          <w:br w:type="page"/>
        </w:r>
      </w:del>
    </w:p>
    <w:p w14:paraId="38EC1D3F" w14:textId="219AF2B7" w:rsidR="00E74797" w:rsidDel="002B3A88" w:rsidRDefault="005D083A">
      <w:pPr>
        <w:pStyle w:val="2"/>
        <w:rPr>
          <w:del w:id="5692" w:author="星" w:date="2024-08-23T12:37:00Z" w16du:dateUtc="2024-08-23T03:37:00Z"/>
        </w:rPr>
      </w:pPr>
      <w:bookmarkStart w:id="5693" w:name="_Toc12524"/>
      <w:bookmarkStart w:id="5694" w:name="_Toc1538"/>
      <w:bookmarkStart w:id="5695" w:name="_Toc20936"/>
      <w:bookmarkStart w:id="5696" w:name="_Toc26207"/>
      <w:bookmarkStart w:id="5697" w:name="_Toc5011"/>
      <w:del w:id="5698" w:author="星" w:date="2024-08-23T12:37:00Z" w16du:dateUtc="2024-08-23T03:37:00Z">
        <w:r w:rsidDel="002B3A88">
          <w:delText>30</w:delText>
        </w:r>
        <w:r w:rsidR="000975ED" w:rsidDel="002B3A88">
          <w:rPr>
            <w:rFonts w:hint="eastAsia"/>
          </w:rPr>
          <w:delText>.　注文履歴管理（制作サイド権限）</w:delText>
        </w:r>
        <w:bookmarkEnd w:id="5693"/>
        <w:bookmarkEnd w:id="5694"/>
        <w:bookmarkEnd w:id="5695"/>
        <w:bookmarkEnd w:id="5696"/>
        <w:bookmarkEnd w:id="5697"/>
      </w:del>
    </w:p>
    <w:p w14:paraId="552AC198" w14:textId="0520724E" w:rsidR="00E74797" w:rsidRPr="008C5394" w:rsidDel="002B3A88" w:rsidRDefault="006116BF" w:rsidP="006E08BE">
      <w:pPr>
        <w:pStyle w:val="3"/>
        <w:rPr>
          <w:del w:id="5699" w:author="星" w:date="2024-08-23T12:37:00Z" w16du:dateUtc="2024-08-23T03:37:00Z"/>
        </w:rPr>
      </w:pPr>
      <w:bookmarkStart w:id="5700" w:name="_Toc30225"/>
      <w:bookmarkStart w:id="5701" w:name="_Toc9542"/>
      <w:del w:id="5702" w:author="星" w:date="2024-08-23T12:37:00Z" w16du:dateUtc="2024-08-23T03:37:00Z">
        <w:r w:rsidDel="002B3A88">
          <w:rPr>
            <w:b w:val="0"/>
            <w:noProof/>
          </w:rPr>
          <mc:AlternateContent>
            <mc:Choice Requires="wpg">
              <w:drawing>
                <wp:anchor distT="0" distB="0" distL="114300" distR="114300" simplePos="0" relativeHeight="251735040" behindDoc="0" locked="0" layoutInCell="1" allowOverlap="1" wp14:anchorId="6B0D285A" wp14:editId="65C5FB8B">
                  <wp:simplePos x="0" y="0"/>
                  <wp:positionH relativeFrom="column">
                    <wp:posOffset>48895</wp:posOffset>
                  </wp:positionH>
                  <wp:positionV relativeFrom="paragraph">
                    <wp:posOffset>224155</wp:posOffset>
                  </wp:positionV>
                  <wp:extent cx="6188710" cy="1974215"/>
                  <wp:effectExtent l="0" t="0" r="2540" b="6985"/>
                  <wp:wrapTopAndBottom/>
                  <wp:docPr id="1675" name="グループ化 1675"/>
                  <wp:cNvGraphicFramePr/>
                  <a:graphic xmlns:a="http://schemas.openxmlformats.org/drawingml/2006/main">
                    <a:graphicData uri="http://schemas.microsoft.com/office/word/2010/wordprocessingGroup">
                      <wpg:wgp>
                        <wpg:cNvGrpSpPr/>
                        <wpg:grpSpPr>
                          <a:xfrm>
                            <a:off x="0" y="0"/>
                            <a:ext cx="6188710" cy="1974215"/>
                            <a:chOff x="932" y="2680"/>
                            <a:chExt cx="9746" cy="3110"/>
                          </a:xfrm>
                        </wpg:grpSpPr>
                        <wps:wsp>
                          <wps:cNvPr id="4521" name="オブジェクト 0"/>
                          <wps:cNvSpPr txBox="1"/>
                          <wps:spPr>
                            <a:xfrm>
                              <a:off x="1174" y="26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AF6840" w14:textId="77777777" w:rsidR="003E6FB3" w:rsidRPr="008C5394" w:rsidRDefault="003E6FB3">
                                <w:pPr>
                                  <w:spacing w:line="240" w:lineRule="exact"/>
                                </w:pPr>
                                <w:r>
                                  <w:rPr>
                                    <w:rFonts w:hint="eastAsia"/>
                                    <w:color w:val="FF0000"/>
                                    <w:sz w:val="20"/>
                                  </w:rPr>
                                  <w:t>②</w:t>
                                </w:r>
                              </w:p>
                            </w:txbxContent>
                          </wps:txbx>
                          <wps:bodyPr vertOverflow="overflow" horzOverflow="overflow" wrap="square" lIns="7200" tIns="0" rIns="0" bIns="0"/>
                        </wps:wsp>
                        <wps:wsp>
                          <wps:cNvPr id="4522" name="オブジェクト 0"/>
                          <wps:cNvSpPr txBox="1"/>
                          <wps:spPr>
                            <a:xfrm>
                              <a:off x="1330" y="297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FF87A46" w14:textId="77777777" w:rsidR="003E6FB3" w:rsidRPr="008C5394" w:rsidRDefault="003E6FB3">
                                <w:pPr>
                                  <w:spacing w:line="240" w:lineRule="exact"/>
                                </w:pPr>
                                <w:r>
                                  <w:rPr>
                                    <w:rFonts w:hint="eastAsia"/>
                                    <w:color w:val="FF0000"/>
                                    <w:sz w:val="20"/>
                                  </w:rPr>
                                  <w:t>③</w:t>
                                </w:r>
                              </w:p>
                            </w:txbxContent>
                          </wps:txbx>
                          <wps:bodyPr vertOverflow="overflow" horzOverflow="overflow" wrap="square" lIns="7200" tIns="0" rIns="0" bIns="0"/>
                        </wps:wsp>
                        <wps:wsp>
                          <wps:cNvPr id="4523" name="オブジェクト 0"/>
                          <wps:cNvSpPr txBox="1"/>
                          <wps:spPr>
                            <a:xfrm>
                              <a:off x="9766" y="31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138CA4" w14:textId="77777777" w:rsidR="003E6FB3" w:rsidRPr="008C5394" w:rsidRDefault="003E6FB3">
                                <w:pPr>
                                  <w:spacing w:line="240" w:lineRule="exact"/>
                                </w:pPr>
                                <w:r>
                                  <w:rPr>
                                    <w:rFonts w:hint="eastAsia"/>
                                    <w:color w:val="FF0000"/>
                                    <w:sz w:val="20"/>
                                  </w:rPr>
                                  <w:t>④</w:t>
                                </w:r>
                              </w:p>
                            </w:txbxContent>
                          </wps:txbx>
                          <wps:bodyPr vertOverflow="overflow" horzOverflow="overflow" wrap="square" lIns="7200" tIns="0" rIns="0" bIns="0"/>
                        </wps:wsp>
                        <wps:wsp>
                          <wps:cNvPr id="4524" name="オブジェクト 0"/>
                          <wps:cNvSpPr txBox="1"/>
                          <wps:spPr>
                            <a:xfrm>
                              <a:off x="1140" y="35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00A1CC" w14:textId="77777777" w:rsidR="003E6FB3" w:rsidRPr="008C5394" w:rsidRDefault="003E6FB3">
                                <w:pPr>
                                  <w:spacing w:line="240" w:lineRule="exact"/>
                                </w:pPr>
                                <w:r>
                                  <w:rPr>
                                    <w:rFonts w:hint="eastAsia"/>
                                    <w:color w:val="FF0000"/>
                                    <w:sz w:val="20"/>
                                  </w:rPr>
                                  <w:t>⑥</w:t>
                                </w:r>
                              </w:p>
                            </w:txbxContent>
                          </wps:txbx>
                          <wps:bodyPr vertOverflow="overflow" horzOverflow="overflow" wrap="square" lIns="7200" tIns="0" rIns="0" bIns="0"/>
                        </wps:wsp>
                        <wps:wsp>
                          <wps:cNvPr id="4525" name="オブジェクト 0"/>
                          <wps:cNvSpPr txBox="1"/>
                          <wps:spPr>
                            <a:xfrm>
                              <a:off x="1512" y="35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A72A1F" w14:textId="77777777" w:rsidR="003E6FB3" w:rsidRPr="008C5394" w:rsidRDefault="003E6FB3">
                                <w:pPr>
                                  <w:spacing w:line="240" w:lineRule="exact"/>
                                </w:pPr>
                                <w:r>
                                  <w:rPr>
                                    <w:rFonts w:hint="eastAsia"/>
                                    <w:color w:val="FF0000"/>
                                    <w:sz w:val="20"/>
                                  </w:rPr>
                                  <w:t>⑦</w:t>
                                </w:r>
                              </w:p>
                            </w:txbxContent>
                          </wps:txbx>
                          <wps:bodyPr vertOverflow="overflow" horzOverflow="overflow" wrap="square" lIns="7200" tIns="0" rIns="0" bIns="0"/>
                        </wps:wsp>
                        <wps:wsp>
                          <wps:cNvPr id="4526" name="オブジェクト 0"/>
                          <wps:cNvSpPr txBox="1"/>
                          <wps:spPr>
                            <a:xfrm>
                              <a:off x="1989" y="35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9EC510" w14:textId="77777777" w:rsidR="003E6FB3" w:rsidRPr="008C5394" w:rsidRDefault="003E6FB3">
                                <w:pPr>
                                  <w:spacing w:line="240" w:lineRule="exact"/>
                                </w:pPr>
                                <w:r>
                                  <w:rPr>
                                    <w:rFonts w:hint="eastAsia"/>
                                    <w:color w:val="FF0000"/>
                                    <w:sz w:val="20"/>
                                  </w:rPr>
                                  <w:t>⑧</w:t>
                                </w:r>
                              </w:p>
                            </w:txbxContent>
                          </wps:txbx>
                          <wps:bodyPr vertOverflow="overflow" horzOverflow="overflow" wrap="square" lIns="7200" tIns="0" rIns="0" bIns="0"/>
                        </wps:wsp>
                        <wps:wsp>
                          <wps:cNvPr id="4527" name="オブジェクト 0"/>
                          <wps:cNvSpPr txBox="1"/>
                          <wps:spPr>
                            <a:xfrm>
                              <a:off x="2532" y="35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1F29DA" w14:textId="77777777" w:rsidR="003E6FB3" w:rsidRPr="008C5394" w:rsidRDefault="003E6FB3">
                                <w:pPr>
                                  <w:spacing w:line="240" w:lineRule="exact"/>
                                </w:pPr>
                                <w:r>
                                  <w:rPr>
                                    <w:rFonts w:hint="eastAsia"/>
                                    <w:color w:val="FF0000"/>
                                    <w:sz w:val="20"/>
                                  </w:rPr>
                                  <w:t>⑨</w:t>
                                </w:r>
                              </w:p>
                            </w:txbxContent>
                          </wps:txbx>
                          <wps:bodyPr vertOverflow="overflow" horzOverflow="overflow" wrap="square" lIns="7200" tIns="0" rIns="0" bIns="0"/>
                        </wps:wsp>
                        <wps:wsp>
                          <wps:cNvPr id="4528" name="オブジェクト 0"/>
                          <wps:cNvSpPr txBox="1"/>
                          <wps:spPr>
                            <a:xfrm>
                              <a:off x="3226" y="35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F09831"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4529" name="オブジェクト 0"/>
                          <wps:cNvSpPr txBox="1"/>
                          <wps:spPr>
                            <a:xfrm>
                              <a:off x="4061" y="35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A7F2FD3" w14:textId="77777777"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4530" name="オブジェクト 0"/>
                          <wps:cNvSpPr txBox="1"/>
                          <wps:spPr>
                            <a:xfrm>
                              <a:off x="932"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2FF5CA" w14:textId="0CE58538" w:rsidR="003E6FB3" w:rsidRPr="008C5394" w:rsidRDefault="003E6FB3">
                                <w:pPr>
                                  <w:spacing w:line="240" w:lineRule="exact"/>
                                </w:pPr>
                                <w:r>
                                  <w:rPr>
                                    <w:rFonts w:hint="eastAsia"/>
                                    <w:color w:val="FF0000"/>
                                    <w:sz w:val="20"/>
                                  </w:rPr>
                                  <w:t>⑬</w:t>
                                </w:r>
                              </w:p>
                            </w:txbxContent>
                          </wps:txbx>
                          <wps:bodyPr vertOverflow="overflow" horzOverflow="overflow" wrap="square" lIns="7200" tIns="0" rIns="0" bIns="0"/>
                        </wps:wsp>
                        <wps:wsp>
                          <wps:cNvPr id="4531" name="オブジェクト 0"/>
                          <wps:cNvSpPr txBox="1"/>
                          <wps:spPr>
                            <a:xfrm>
                              <a:off x="2005"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08026C" w14:textId="600201D9" w:rsidR="003E6FB3" w:rsidRPr="008C5394" w:rsidRDefault="003E6FB3">
                                <w:pPr>
                                  <w:spacing w:line="240" w:lineRule="exact"/>
                                </w:pPr>
                                <w:r>
                                  <w:rPr>
                                    <w:rFonts w:hint="eastAsia"/>
                                    <w:color w:val="FF0000"/>
                                    <w:sz w:val="20"/>
                                  </w:rPr>
                                  <w:t>⑭</w:t>
                                </w:r>
                              </w:p>
                            </w:txbxContent>
                          </wps:txbx>
                          <wps:bodyPr vertOverflow="overflow" horzOverflow="overflow" wrap="square" lIns="7200" tIns="0" rIns="0" bIns="0"/>
                        </wps:wsp>
                        <wps:wsp>
                          <wps:cNvPr id="4532" name="オブジェクト 0"/>
                          <wps:cNvSpPr txBox="1"/>
                          <wps:spPr>
                            <a:xfrm>
                              <a:off x="3258"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86CBBB" w14:textId="3E17305E" w:rsidR="003E6FB3" w:rsidRPr="008C5394" w:rsidRDefault="003E6FB3">
                                <w:pPr>
                                  <w:spacing w:line="240" w:lineRule="exact"/>
                                </w:pPr>
                                <w:r>
                                  <w:rPr>
                                    <w:rFonts w:hint="eastAsia"/>
                                    <w:color w:val="FF0000"/>
                                    <w:sz w:val="20"/>
                                  </w:rPr>
                                  <w:t>⑮</w:t>
                                </w:r>
                              </w:p>
                            </w:txbxContent>
                          </wps:txbx>
                          <wps:bodyPr vertOverflow="overflow" horzOverflow="overflow" wrap="square" lIns="7200" tIns="0" rIns="0" bIns="0"/>
                        </wps:wsp>
                        <wps:wsp>
                          <wps:cNvPr id="4533" name="オブジェクト 0"/>
                          <wps:cNvSpPr txBox="1"/>
                          <wps:spPr>
                            <a:xfrm>
                              <a:off x="3733"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3FF6E1" w14:textId="692149C0" w:rsidR="003E6FB3" w:rsidRPr="008C5394" w:rsidRDefault="003E6FB3">
                                <w:pPr>
                                  <w:spacing w:line="240" w:lineRule="exact"/>
                                </w:pPr>
                                <w:r>
                                  <w:rPr>
                                    <w:rFonts w:hint="eastAsia"/>
                                    <w:color w:val="FF0000"/>
                                    <w:sz w:val="20"/>
                                  </w:rPr>
                                  <w:t>⑯</w:t>
                                </w:r>
                              </w:p>
                            </w:txbxContent>
                          </wps:txbx>
                          <wps:bodyPr vertOverflow="overflow" horzOverflow="overflow" wrap="square" lIns="7200" tIns="0" rIns="0" bIns="0"/>
                        </wps:wsp>
                        <wps:wsp>
                          <wps:cNvPr id="4534" name="オブジェクト 0"/>
                          <wps:cNvSpPr txBox="1"/>
                          <wps:spPr>
                            <a:xfrm>
                              <a:off x="4288"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7253C1" w14:textId="0F3939D6"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s:wsp>
                          <wps:cNvPr id="4535" name="オブジェクト 0"/>
                          <wps:cNvSpPr txBox="1"/>
                          <wps:spPr>
                            <a:xfrm>
                              <a:off x="5674"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14AD48" w14:textId="3049821A" w:rsidR="003E6FB3" w:rsidRPr="008C5394" w:rsidRDefault="003E6FB3">
                                <w:pPr>
                                  <w:spacing w:line="240" w:lineRule="exact"/>
                                </w:pPr>
                                <w:r>
                                  <w:rPr>
                                    <w:rFonts w:hint="eastAsia"/>
                                    <w:color w:val="FF0000"/>
                                    <w:sz w:val="20"/>
                                  </w:rPr>
                                  <w:t>⑲</w:t>
                                </w:r>
                              </w:p>
                            </w:txbxContent>
                          </wps:txbx>
                          <wps:bodyPr vertOverflow="overflow" horzOverflow="overflow" wrap="square" lIns="7200" tIns="0" rIns="0" bIns="0"/>
                        </wps:wsp>
                        <wps:wsp>
                          <wps:cNvPr id="4536" name="オブジェクト 0"/>
                          <wps:cNvSpPr txBox="1"/>
                          <wps:spPr>
                            <a:xfrm>
                              <a:off x="10187" y="34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936B13"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537" name="オブジェクト 0"/>
                          <wps:cNvSpPr txBox="1"/>
                          <wps:spPr>
                            <a:xfrm>
                              <a:off x="4845"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E14F61" w14:textId="7B7A6DEC" w:rsidR="003E6FB3" w:rsidRPr="008C5394" w:rsidRDefault="003E6FB3">
                                <w:pPr>
                                  <w:spacing w:line="240" w:lineRule="exact"/>
                                </w:pPr>
                                <w:r>
                                  <w:rPr>
                                    <w:rFonts w:hint="eastAsia"/>
                                    <w:color w:val="FF0000"/>
                                    <w:sz w:val="20"/>
                                  </w:rPr>
                                  <w:t>⑱</w:t>
                                </w:r>
                              </w:p>
                            </w:txbxContent>
                          </wps:txbx>
                          <wps:bodyPr vertOverflow="overflow" horzOverflow="overflow" wrap="square" lIns="7200" tIns="0" rIns="0" bIns="0"/>
                        </wps:wsp>
                        <wps:wsp>
                          <wps:cNvPr id="4538" name="オブジェクト 0"/>
                          <wps:cNvSpPr txBox="1"/>
                          <wps:spPr>
                            <a:xfrm>
                              <a:off x="5230" y="26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0DA8BA" w14:textId="77777777" w:rsidR="003E6FB3" w:rsidRPr="008C5394" w:rsidRDefault="003E6FB3">
                                <w:pPr>
                                  <w:spacing w:line="240" w:lineRule="exact"/>
                                </w:pPr>
                                <w:r>
                                  <w:rPr>
                                    <w:rFonts w:hint="eastAsia"/>
                                    <w:color w:val="FF0000"/>
                                    <w:sz w:val="20"/>
                                  </w:rPr>
                                  <w:t>①</w:t>
                                </w:r>
                              </w:p>
                            </w:txbxContent>
                          </wps:txbx>
                          <wps:bodyPr vertOverflow="overflow" horzOverflow="overflow" wrap="square" lIns="7200" tIns="0" rIns="0" bIns="0"/>
                        </wps:wsp>
                        <wps:wsp>
                          <wps:cNvPr id="4539" name="オブジェクト 0"/>
                          <wps:cNvSpPr txBox="1"/>
                          <wps:spPr>
                            <a:xfrm>
                              <a:off x="6445"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C4B344" w14:textId="7DC8D388" w:rsidR="003E6FB3" w:rsidRPr="008C5394" w:rsidRDefault="003E6FB3">
                                <w:pPr>
                                  <w:spacing w:line="240" w:lineRule="exact"/>
                                </w:pPr>
                                <w:r>
                                  <w:rPr>
                                    <w:rFonts w:hint="eastAsia"/>
                                    <w:color w:val="FF0000"/>
                                    <w:sz w:val="20"/>
                                  </w:rPr>
                                  <w:t>⑳</w:t>
                                </w:r>
                              </w:p>
                            </w:txbxContent>
                          </wps:txbx>
                          <wps:bodyPr vertOverflow="overflow" horzOverflow="overflow" wrap="square" lIns="7200" tIns="0" rIns="0" bIns="0"/>
                        </wps:wsp>
                        <wps:wsp>
                          <wps:cNvPr id="4540" name="オブジェクト 0"/>
                          <wps:cNvSpPr txBox="1"/>
                          <wps:spPr>
                            <a:xfrm>
                              <a:off x="7236" y="39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B59ACC" w14:textId="3EE09503" w:rsidR="003E6FB3" w:rsidRPr="008C5394" w:rsidRDefault="003E6FB3">
                                <w:pPr>
                                  <w:spacing w:line="240" w:lineRule="exact"/>
                                </w:pPr>
                                <w:r>
                                  <w:rPr>
                                    <w:rFonts w:hint="eastAsia"/>
                                    <w:color w:val="FF0000"/>
                                    <w:sz w:val="20"/>
                                  </w:rPr>
                                  <w:t>㉑</w:t>
                                </w:r>
                              </w:p>
                            </w:txbxContent>
                          </wps:txbx>
                          <wps:bodyPr vertOverflow="overflow" horzOverflow="overflow" wrap="square" lIns="7200" tIns="0" rIns="0" bIns="0"/>
                        </wps:wsp>
                        <wps:wsp>
                          <wps:cNvPr id="4541" name="オブジェクト 0"/>
                          <wps:cNvSpPr txBox="1"/>
                          <wps:spPr>
                            <a:xfrm>
                              <a:off x="7938" y="39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680AD4" w14:textId="7DCB6CB2" w:rsidR="003E6FB3" w:rsidRPr="008C5394" w:rsidRDefault="003E6FB3">
                                <w:pPr>
                                  <w:spacing w:line="240" w:lineRule="exact"/>
                                </w:pPr>
                                <w:r>
                                  <w:rPr>
                                    <w:rFonts w:hint="eastAsia"/>
                                    <w:color w:val="FF0000"/>
                                    <w:sz w:val="20"/>
                                  </w:rPr>
                                  <w:t>㉒</w:t>
                                </w:r>
                              </w:p>
                            </w:txbxContent>
                          </wps:txbx>
                          <wps:bodyPr vertOverflow="overflow" horzOverflow="overflow" wrap="square" lIns="7200" tIns="0" rIns="0" bIns="0"/>
                        </wps:wsp>
                        <wps:wsp>
                          <wps:cNvPr id="4542" name="オブジェクト 0"/>
                          <wps:cNvSpPr txBox="1"/>
                          <wps:spPr>
                            <a:xfrm>
                              <a:off x="8677" y="3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D9B3C3" w14:textId="77269B26" w:rsidR="003E6FB3" w:rsidRPr="008C5394" w:rsidRDefault="003E6FB3">
                                <w:pPr>
                                  <w:spacing w:line="240" w:lineRule="exact"/>
                                </w:pPr>
                                <w:r>
                                  <w:rPr>
                                    <w:rFonts w:hint="eastAsia"/>
                                    <w:color w:val="FF0000"/>
                                    <w:sz w:val="20"/>
                                  </w:rPr>
                                  <w:t>㉓</w:t>
                                </w:r>
                              </w:p>
                            </w:txbxContent>
                          </wps:txbx>
                          <wps:bodyPr vertOverflow="overflow" horzOverflow="overflow" wrap="square" lIns="7200" tIns="0" rIns="0" bIns="0"/>
                        </wps:wsp>
                        <wps:wsp>
                          <wps:cNvPr id="4543" name="オブジェクト 0"/>
                          <wps:cNvSpPr txBox="1"/>
                          <wps:spPr>
                            <a:xfrm>
                              <a:off x="9046" y="3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656A2A" w14:textId="04FECF02" w:rsidR="003E6FB3" w:rsidRPr="008C5394" w:rsidRDefault="003E6FB3">
                                <w:pPr>
                                  <w:spacing w:line="240" w:lineRule="exact"/>
                                </w:pPr>
                                <w:r>
                                  <w:rPr>
                                    <w:rFonts w:hint="eastAsia"/>
                                    <w:color w:val="FF0000"/>
                                    <w:sz w:val="20"/>
                                  </w:rPr>
                                  <w:t>㉔</w:t>
                                </w:r>
                              </w:p>
                            </w:txbxContent>
                          </wps:txbx>
                          <wps:bodyPr vertOverflow="overflow" horzOverflow="overflow" wrap="square" lIns="7200" tIns="0" rIns="0" bIns="0"/>
                        </wps:wsp>
                        <wps:wsp>
                          <wps:cNvPr id="4544" name="オブジェクト 0"/>
                          <wps:cNvSpPr txBox="1"/>
                          <wps:spPr>
                            <a:xfrm>
                              <a:off x="9502" y="37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04BD0" w14:textId="42BED36D" w:rsidR="003E6FB3" w:rsidRPr="008C5394" w:rsidRDefault="003E6FB3">
                                <w:pPr>
                                  <w:spacing w:line="240" w:lineRule="exact"/>
                                </w:pPr>
                                <w:r>
                                  <w:rPr>
                                    <w:color w:val="FF0000"/>
                                    <w:sz w:val="20"/>
                                  </w:rPr>
                                  <w:t>㉕</w:t>
                                </w:r>
                              </w:p>
                            </w:txbxContent>
                          </wps:txbx>
                          <wps:bodyPr vertOverflow="overflow" horzOverflow="overflow" wrap="square" lIns="7200" tIns="0" rIns="0" bIns="0"/>
                        </wps:wsp>
                        <wps:wsp>
                          <wps:cNvPr id="4545" name="オブジェクト 0"/>
                          <wps:cNvSpPr txBox="1"/>
                          <wps:spPr>
                            <a:xfrm>
                              <a:off x="9960" y="37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6C6C53" w14:textId="78911C41" w:rsidR="003E6FB3" w:rsidRPr="008C5394" w:rsidRDefault="003E6FB3">
                                <w:pPr>
                                  <w:spacing w:line="240" w:lineRule="exact"/>
                                </w:pPr>
                                <w:r>
                                  <w:rPr>
                                    <w:rFonts w:hint="eastAsia"/>
                                    <w:color w:val="FF0000"/>
                                    <w:sz w:val="20"/>
                                  </w:rPr>
                                  <w:t>㉖</w:t>
                                </w:r>
                              </w:p>
                            </w:txbxContent>
                          </wps:txbx>
                          <wps:bodyPr vertOverflow="overflow" horzOverflow="overflow" wrap="square" lIns="7200" tIns="0" rIns="0" bIns="0"/>
                        </wps:wsp>
                        <wps:wsp>
                          <wps:cNvPr id="2297" name="オブジェクト 0"/>
                          <wps:cNvSpPr txBox="1"/>
                          <wps:spPr>
                            <a:xfrm>
                              <a:off x="10451" y="37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52396" w14:textId="1BD5C42B" w:rsidR="003E6FB3" w:rsidRPr="008C5394" w:rsidRDefault="003E6FB3">
                                <w:pPr>
                                  <w:spacing w:line="240" w:lineRule="exact"/>
                                </w:pPr>
                                <w:r>
                                  <w:rPr>
                                    <w:rFonts w:hint="eastAsia"/>
                                    <w:color w:val="FF0000"/>
                                    <w:sz w:val="20"/>
                                  </w:rPr>
                                  <w:t>㉗</w:t>
                                </w:r>
                              </w:p>
                            </w:txbxContent>
                          </wps:txbx>
                          <wps:bodyPr vertOverflow="overflow" horzOverflow="overflow" wrap="square" lIns="7200" tIns="0" rIns="0" bIns="0"/>
                        </wps:wsp>
                        <wps:wsp>
                          <wps:cNvPr id="2302" name="オブジェクト 0"/>
                          <wps:cNvSpPr txBox="1"/>
                          <wps:spPr>
                            <a:xfrm>
                              <a:off x="5322" y="55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7A6805" w14:textId="322CDEBA"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wgp>
                    </a:graphicData>
                  </a:graphic>
                  <wp14:sizeRelV relativeFrom="margin">
                    <wp14:pctHeight>0</wp14:pctHeight>
                  </wp14:sizeRelV>
                </wp:anchor>
              </w:drawing>
            </mc:Choice>
            <mc:Fallback>
              <w:pict>
                <v:group w14:anchorId="6B0D285A" id="グループ化 1675" o:spid="_x0000_s2267" style="position:absolute;left:0;text-align:left;margin-left:3.85pt;margin-top:17.65pt;width:487.3pt;height:155.45pt;z-index:251735040;mso-height-relative:margin" coordorigin="932,2680" coordsize="9746,3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">
                  <v:shape id="_x0000_s2268" type="#_x0000_t202" style="position:absolute;left:1174;top:2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" filled="f" stroked="f" strokeweight=".5pt">
                    <v:textbox inset=".2mm,0,0,0">
                      <w:txbxContent>
                        <w:p w14:paraId="63AF6840" w14:textId="77777777" w:rsidR="003E6FB3" w:rsidRPr="008C5394" w:rsidRDefault="003E6FB3">
                          <w:pPr>
                            <w:spacing w:line="240" w:lineRule="exact"/>
                          </w:pPr>
                          <w:r>
                            <w:rPr>
                              <w:rFonts w:hint="eastAsia"/>
                              <w:color w:val="FF0000"/>
                              <w:sz w:val="20"/>
                            </w:rPr>
                            <w:t>②</w:t>
                          </w:r>
                        </w:p>
                      </w:txbxContent>
                    </v:textbox>
                  </v:shape>
                  <v:shape id="_x0000_s2269" type="#_x0000_t202" style="position:absolute;left:1330;top:29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" fillcolor="white [3212]" stroked="f" strokeweight=".5pt">
                    <v:textbox inset=".2mm,0,0,0">
                      <w:txbxContent>
                        <w:p w14:paraId="3FF87A46" w14:textId="77777777" w:rsidR="003E6FB3" w:rsidRPr="008C5394" w:rsidRDefault="003E6FB3">
                          <w:pPr>
                            <w:spacing w:line="240" w:lineRule="exact"/>
                          </w:pPr>
                          <w:r>
                            <w:rPr>
                              <w:rFonts w:hint="eastAsia"/>
                              <w:color w:val="FF0000"/>
                              <w:sz w:val="20"/>
                            </w:rPr>
                            <w:t>③</w:t>
                          </w:r>
                        </w:p>
                      </w:txbxContent>
                    </v:textbox>
                  </v:shape>
                  <v:shape id="_x0000_s2270" type="#_x0000_t202" style="position:absolute;left:9766;top:31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" filled="f" stroked="f" strokeweight=".5pt">
                    <v:textbox inset=".2mm,0,0,0">
                      <w:txbxContent>
                        <w:p w14:paraId="10138CA4" w14:textId="77777777" w:rsidR="003E6FB3" w:rsidRPr="008C5394" w:rsidRDefault="003E6FB3">
                          <w:pPr>
                            <w:spacing w:line="240" w:lineRule="exact"/>
                          </w:pPr>
                          <w:r>
                            <w:rPr>
                              <w:rFonts w:hint="eastAsia"/>
                              <w:color w:val="FF0000"/>
                              <w:sz w:val="20"/>
                            </w:rPr>
                            <w:t>④</w:t>
                          </w:r>
                        </w:p>
                      </w:txbxContent>
                    </v:textbox>
                  </v:shape>
                  <v:shape id="_x0000_s2271" type="#_x0000_t202" style="position:absolute;left:1140;top:35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" filled="f" stroked="f" strokeweight=".5pt">
                    <v:textbox inset=".2mm,0,0,0">
                      <w:txbxContent>
                        <w:p w14:paraId="7600A1CC" w14:textId="77777777" w:rsidR="003E6FB3" w:rsidRPr="008C5394" w:rsidRDefault="003E6FB3">
                          <w:pPr>
                            <w:spacing w:line="240" w:lineRule="exact"/>
                          </w:pPr>
                          <w:r>
                            <w:rPr>
                              <w:rFonts w:hint="eastAsia"/>
                              <w:color w:val="FF0000"/>
                              <w:sz w:val="20"/>
                            </w:rPr>
                            <w:t>⑥</w:t>
                          </w:r>
                        </w:p>
                      </w:txbxContent>
                    </v:textbox>
                  </v:shape>
                  <v:shape id="_x0000_s2272" type="#_x0000_t202" style="position:absolute;left:1512;top:35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" filled="f" stroked="f" strokeweight=".5pt">
                    <v:textbox inset=".2mm,0,0,0">
                      <w:txbxContent>
                        <w:p w14:paraId="47A72A1F" w14:textId="77777777" w:rsidR="003E6FB3" w:rsidRPr="008C5394" w:rsidRDefault="003E6FB3">
                          <w:pPr>
                            <w:spacing w:line="240" w:lineRule="exact"/>
                          </w:pPr>
                          <w:r>
                            <w:rPr>
                              <w:rFonts w:hint="eastAsia"/>
                              <w:color w:val="FF0000"/>
                              <w:sz w:val="20"/>
                            </w:rPr>
                            <w:t>⑦</w:t>
                          </w:r>
                        </w:p>
                      </w:txbxContent>
                    </v:textbox>
                  </v:shape>
                  <v:shape id="_x0000_s2273" type="#_x0000_t202" style="position:absolute;left:1989;top:35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v4/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" filled="f" stroked="f" strokeweight=".5pt">
                    <v:textbox inset=".2mm,0,0,0">
                      <w:txbxContent>
                        <w:p w14:paraId="1C9EC510" w14:textId="77777777" w:rsidR="003E6FB3" w:rsidRPr="008C5394" w:rsidRDefault="003E6FB3">
                          <w:pPr>
                            <w:spacing w:line="240" w:lineRule="exact"/>
                          </w:pPr>
                          <w:r>
                            <w:rPr>
                              <w:rFonts w:hint="eastAsia"/>
                              <w:color w:val="FF0000"/>
                              <w:sz w:val="20"/>
                            </w:rPr>
                            <w:t>⑧</w:t>
                          </w:r>
                        </w:p>
                      </w:txbxContent>
                    </v:textbox>
                  </v:shape>
                  <v:shape id="_x0000_s2274" type="#_x0000_t202" style="position:absolute;left:2532;top:35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" filled="f" stroked="f" strokeweight=".5pt">
                    <v:textbox inset=".2mm,0,0,0">
                      <w:txbxContent>
                        <w:p w14:paraId="2B1F29DA" w14:textId="77777777" w:rsidR="003E6FB3" w:rsidRPr="008C5394" w:rsidRDefault="003E6FB3">
                          <w:pPr>
                            <w:spacing w:line="240" w:lineRule="exact"/>
                          </w:pPr>
                          <w:r>
                            <w:rPr>
                              <w:rFonts w:hint="eastAsia"/>
                              <w:color w:val="FF0000"/>
                              <w:sz w:val="20"/>
                            </w:rPr>
                            <w:t>⑨</w:t>
                          </w:r>
                        </w:p>
                      </w:txbxContent>
                    </v:textbox>
                  </v:shape>
                  <v:shape id="_x0000_s2275" type="#_x0000_t202" style="position:absolute;left:3226;top:35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" filled="f" stroked="f" strokeweight=".5pt">
                    <v:textbox inset=".2mm,0,0,0">
                      <w:txbxContent>
                        <w:p w14:paraId="03F09831" w14:textId="77777777" w:rsidR="003E6FB3" w:rsidRPr="008C5394" w:rsidRDefault="003E6FB3">
                          <w:pPr>
                            <w:spacing w:line="240" w:lineRule="exact"/>
                          </w:pPr>
                          <w:r>
                            <w:rPr>
                              <w:rFonts w:hint="eastAsia"/>
                              <w:color w:val="FF0000"/>
                              <w:sz w:val="20"/>
                            </w:rPr>
                            <w:t>⑩</w:t>
                          </w:r>
                        </w:p>
                      </w:txbxContent>
                    </v:textbox>
                  </v:shape>
                  <v:shape id="_x0000_s2276" type="#_x0000_t202" style="position:absolute;left:4061;top:35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" filled="f" stroked="f" strokeweight=".5pt">
                    <v:textbox inset=".2mm,0,0,0">
                      <w:txbxContent>
                        <w:p w14:paraId="6A7F2FD3" w14:textId="77777777" w:rsidR="003E6FB3" w:rsidRPr="008C5394" w:rsidRDefault="003E6FB3">
                          <w:pPr>
                            <w:spacing w:line="240" w:lineRule="exact"/>
                          </w:pPr>
                          <w:r>
                            <w:rPr>
                              <w:rFonts w:hint="eastAsia"/>
                              <w:color w:val="FF0000"/>
                              <w:sz w:val="20"/>
                            </w:rPr>
                            <w:t>⑪</w:t>
                          </w:r>
                        </w:p>
                      </w:txbxContent>
                    </v:textbox>
                  </v:shape>
                  <v:shape id="_x0000_s2277" type="#_x0000_t202" style="position:absolute;left:932;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" filled="f" stroked="f" strokeweight=".5pt">
                    <v:textbox inset=".2mm,0,0,0">
                      <w:txbxContent>
                        <w:p w14:paraId="452FF5CA" w14:textId="0CE58538" w:rsidR="003E6FB3" w:rsidRPr="008C5394" w:rsidRDefault="003E6FB3">
                          <w:pPr>
                            <w:spacing w:line="240" w:lineRule="exact"/>
                          </w:pPr>
                          <w:r>
                            <w:rPr>
                              <w:rFonts w:hint="eastAsia"/>
                              <w:color w:val="FF0000"/>
                              <w:sz w:val="20"/>
                            </w:rPr>
                            <w:t>⑬</w:t>
                          </w:r>
                        </w:p>
                      </w:txbxContent>
                    </v:textbox>
                  </v:shape>
                  <v:shape id="_x0000_s2278" type="#_x0000_t202" style="position:absolute;left:2005;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" filled="f" stroked="f" strokeweight=".5pt">
                    <v:textbox inset=".2mm,0,0,0">
                      <w:txbxContent>
                        <w:p w14:paraId="5508026C" w14:textId="600201D9" w:rsidR="003E6FB3" w:rsidRPr="008C5394" w:rsidRDefault="003E6FB3">
                          <w:pPr>
                            <w:spacing w:line="240" w:lineRule="exact"/>
                          </w:pPr>
                          <w:r>
                            <w:rPr>
                              <w:rFonts w:hint="eastAsia"/>
                              <w:color w:val="FF0000"/>
                              <w:sz w:val="20"/>
                            </w:rPr>
                            <w:t>⑭</w:t>
                          </w:r>
                        </w:p>
                      </w:txbxContent>
                    </v:textbox>
                  </v:shape>
                  <v:shape id="_x0000_s2279" type="#_x0000_t202" style="position:absolute;left:3258;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" filled="f" stroked="f" strokeweight=".5pt">
                    <v:textbox inset=".2mm,0,0,0">
                      <w:txbxContent>
                        <w:p w14:paraId="6586CBBB" w14:textId="3E17305E" w:rsidR="003E6FB3" w:rsidRPr="008C5394" w:rsidRDefault="003E6FB3">
                          <w:pPr>
                            <w:spacing w:line="240" w:lineRule="exact"/>
                          </w:pPr>
                          <w:r>
                            <w:rPr>
                              <w:rFonts w:hint="eastAsia"/>
                              <w:color w:val="FF0000"/>
                              <w:sz w:val="20"/>
                            </w:rPr>
                            <w:t>⑮</w:t>
                          </w:r>
                        </w:p>
                      </w:txbxContent>
                    </v:textbox>
                  </v:shape>
                  <v:shape id="_x0000_s2280" type="#_x0000_t202" style="position:absolute;left:3733;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" filled="f" stroked="f" strokeweight=".5pt">
                    <v:textbox inset=".2mm,0,0,0">
                      <w:txbxContent>
                        <w:p w14:paraId="143FF6E1" w14:textId="692149C0" w:rsidR="003E6FB3" w:rsidRPr="008C5394" w:rsidRDefault="003E6FB3">
                          <w:pPr>
                            <w:spacing w:line="240" w:lineRule="exact"/>
                          </w:pPr>
                          <w:r>
                            <w:rPr>
                              <w:rFonts w:hint="eastAsia"/>
                              <w:color w:val="FF0000"/>
                              <w:sz w:val="20"/>
                            </w:rPr>
                            <w:t>⑯</w:t>
                          </w:r>
                        </w:p>
                      </w:txbxContent>
                    </v:textbox>
                  </v:shape>
                  <v:shape id="_x0000_s2281" type="#_x0000_t202" style="position:absolute;left:4288;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" filled="f" stroked="f" strokeweight=".5pt">
                    <v:textbox inset=".2mm,0,0,0">
                      <w:txbxContent>
                        <w:p w14:paraId="557253C1" w14:textId="0F3939D6" w:rsidR="003E6FB3" w:rsidRPr="008C5394" w:rsidRDefault="003E6FB3">
                          <w:pPr>
                            <w:spacing w:line="240" w:lineRule="exact"/>
                          </w:pPr>
                          <w:r>
                            <w:rPr>
                              <w:rFonts w:hint="eastAsia"/>
                              <w:color w:val="FF0000"/>
                              <w:sz w:val="20"/>
                            </w:rPr>
                            <w:t>⑰</w:t>
                          </w:r>
                        </w:p>
                      </w:txbxContent>
                    </v:textbox>
                  </v:shape>
                  <v:shape id="_x0000_s2282" type="#_x0000_t202" style="position:absolute;left:5674;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" filled="f" stroked="f" strokeweight=".5pt">
                    <v:textbox inset=".2mm,0,0,0">
                      <w:txbxContent>
                        <w:p w14:paraId="7C14AD48" w14:textId="3049821A" w:rsidR="003E6FB3" w:rsidRPr="008C5394" w:rsidRDefault="003E6FB3">
                          <w:pPr>
                            <w:spacing w:line="240" w:lineRule="exact"/>
                          </w:pPr>
                          <w:r>
                            <w:rPr>
                              <w:rFonts w:hint="eastAsia"/>
                              <w:color w:val="FF0000"/>
                              <w:sz w:val="20"/>
                            </w:rPr>
                            <w:t>⑲</w:t>
                          </w:r>
                        </w:p>
                      </w:txbxContent>
                    </v:textbox>
                  </v:shape>
                  <v:shape id="_x0000_s2283" type="#_x0000_t202" style="position:absolute;left:10187;top:34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2ji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PJzA35v4BOTiBQAA//8DAFBLAQItABQABgAIAAAAIQDb4fbL7gAAAIUBAAATAAAAAAAAAAAA&#10;AAAAAAAAAABbQ29udGVudF9UeXBlc10ueG1sUEsBAi0AFAAGAAgAAAAhAFr0LFu/AAAAFQEAAAsA&#10;AAAAAAAAAAAAAAAAHwEAAF9yZWxzLy5yZWxzUEsBAi0AFAAGAAgAAAAhAOJHaOLEAAAA3QAAAA8A&#10;AAAAAAAAAAAAAAAABwIAAGRycy9kb3ducmV2LnhtbFBLBQYAAAAAAwADALcAAAD4AgAAAAA=&#10;" filled="f" stroked="f" strokeweight=".5pt">
                    <v:textbox inset=".2mm,0,0,0">
                      <w:txbxContent>
                        <w:p w14:paraId="71936B13" w14:textId="77777777" w:rsidR="003E6FB3" w:rsidRDefault="003E6FB3">
                          <w:pPr>
                            <w:spacing w:line="240" w:lineRule="exact"/>
                            <w:rPr>
                              <w:color w:val="FF0000"/>
                              <w:sz w:val="20"/>
                            </w:rPr>
                          </w:pPr>
                          <w:r>
                            <w:rPr>
                              <w:rFonts w:hint="eastAsia"/>
                              <w:color w:val="FF0000"/>
                              <w:sz w:val="20"/>
                            </w:rPr>
                            <w:t>⑤</w:t>
                          </w:r>
                        </w:p>
                      </w:txbxContent>
                    </v:textbox>
                  </v:shape>
                  <v:shape id="_x0000_s2284" type="#_x0000_t202" style="position:absolute;left:4845;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" filled="f" stroked="f" strokeweight=".5pt">
                    <v:textbox inset=".2mm,0,0,0">
                      <w:txbxContent>
                        <w:p w14:paraId="02E14F61" w14:textId="7B7A6DEC" w:rsidR="003E6FB3" w:rsidRPr="008C5394" w:rsidRDefault="003E6FB3">
                          <w:pPr>
                            <w:spacing w:line="240" w:lineRule="exact"/>
                          </w:pPr>
                          <w:r>
                            <w:rPr>
                              <w:rFonts w:hint="eastAsia"/>
                              <w:color w:val="FF0000"/>
                              <w:sz w:val="20"/>
                            </w:rPr>
                            <w:t>⑱</w:t>
                          </w:r>
                        </w:p>
                      </w:txbxContent>
                    </v:textbox>
                  </v:shape>
                  <v:shape id="_x0000_s2285" type="#_x0000_t202" style="position:absolute;left:5230;top:26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" filled="f" stroked="f" strokeweight=".5pt">
                    <v:textbox inset=".2mm,0,0,0">
                      <w:txbxContent>
                        <w:p w14:paraId="210DA8BA" w14:textId="77777777" w:rsidR="003E6FB3" w:rsidRPr="008C5394" w:rsidRDefault="003E6FB3">
                          <w:pPr>
                            <w:spacing w:line="240" w:lineRule="exact"/>
                          </w:pPr>
                          <w:r>
                            <w:rPr>
                              <w:rFonts w:hint="eastAsia"/>
                              <w:color w:val="FF0000"/>
                              <w:sz w:val="20"/>
                            </w:rPr>
                            <w:t>①</w:t>
                          </w:r>
                        </w:p>
                      </w:txbxContent>
                    </v:textbox>
                  </v:shape>
                  <v:shape id="_x0000_s2286" type="#_x0000_t202" style="position:absolute;left:6445;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" filled="f" stroked="f" strokeweight=".5pt">
                    <v:textbox inset=".2mm,0,0,0">
                      <w:txbxContent>
                        <w:p w14:paraId="16C4B344" w14:textId="7DC8D388" w:rsidR="003E6FB3" w:rsidRPr="008C5394" w:rsidRDefault="003E6FB3">
                          <w:pPr>
                            <w:spacing w:line="240" w:lineRule="exact"/>
                          </w:pPr>
                          <w:r>
                            <w:rPr>
                              <w:rFonts w:hint="eastAsia"/>
                              <w:color w:val="FF0000"/>
                              <w:sz w:val="20"/>
                            </w:rPr>
                            <w:t>⑳</w:t>
                          </w:r>
                        </w:p>
                      </w:txbxContent>
                    </v:textbox>
                  </v:shape>
                  <v:shape id="_x0000_s2287" type="#_x0000_t202" style="position:absolute;left:7236;top:39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" filled="f" stroked="f" strokeweight=".5pt">
                    <v:textbox inset=".2mm,0,0,0">
                      <w:txbxContent>
                        <w:p w14:paraId="4FB59ACC" w14:textId="3EE09503" w:rsidR="003E6FB3" w:rsidRPr="008C5394" w:rsidRDefault="003E6FB3">
                          <w:pPr>
                            <w:spacing w:line="240" w:lineRule="exact"/>
                          </w:pPr>
                          <w:r>
                            <w:rPr>
                              <w:rFonts w:hint="eastAsia"/>
                              <w:color w:val="FF0000"/>
                              <w:sz w:val="20"/>
                            </w:rPr>
                            <w:t>㉑</w:t>
                          </w:r>
                        </w:p>
                      </w:txbxContent>
                    </v:textbox>
                  </v:shape>
                  <v:shape id="_x0000_s2288" type="#_x0000_t202" style="position:absolute;left:7938;top:39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" filled="f" stroked="f" strokeweight=".5pt">
                    <v:textbox inset=".2mm,0,0,0">
                      <w:txbxContent>
                        <w:p w14:paraId="14680AD4" w14:textId="7DCB6CB2" w:rsidR="003E6FB3" w:rsidRPr="008C5394" w:rsidRDefault="003E6FB3">
                          <w:pPr>
                            <w:spacing w:line="240" w:lineRule="exact"/>
                          </w:pPr>
                          <w:r>
                            <w:rPr>
                              <w:rFonts w:hint="eastAsia"/>
                              <w:color w:val="FF0000"/>
                              <w:sz w:val="20"/>
                            </w:rPr>
                            <w:t>㉒</w:t>
                          </w:r>
                        </w:p>
                      </w:txbxContent>
                    </v:textbox>
                  </v:shape>
                  <v:shape id="_x0000_s2289" type="#_x0000_t202" style="position:absolute;left:8677;top:3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" filled="f" stroked="f" strokeweight=".5pt">
                    <v:textbox inset=".2mm,0,0,0">
                      <w:txbxContent>
                        <w:p w14:paraId="42D9B3C3" w14:textId="77269B26" w:rsidR="003E6FB3" w:rsidRPr="008C5394" w:rsidRDefault="003E6FB3">
                          <w:pPr>
                            <w:spacing w:line="240" w:lineRule="exact"/>
                          </w:pPr>
                          <w:r>
                            <w:rPr>
                              <w:rFonts w:hint="eastAsia"/>
                              <w:color w:val="FF0000"/>
                              <w:sz w:val="20"/>
                            </w:rPr>
                            <w:t>㉓</w:t>
                          </w:r>
                        </w:p>
                      </w:txbxContent>
                    </v:textbox>
                  </v:shape>
                  <v:shape id="_x0000_s2290" type="#_x0000_t202" style="position:absolute;left:9046;top:3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" filled="f" stroked="f" strokeweight=".5pt">
                    <v:textbox inset=".2mm,0,0,0">
                      <w:txbxContent>
                        <w:p w14:paraId="45656A2A" w14:textId="04FECF02" w:rsidR="003E6FB3" w:rsidRPr="008C5394" w:rsidRDefault="003E6FB3">
                          <w:pPr>
                            <w:spacing w:line="240" w:lineRule="exact"/>
                          </w:pPr>
                          <w:r>
                            <w:rPr>
                              <w:rFonts w:hint="eastAsia"/>
                              <w:color w:val="FF0000"/>
                              <w:sz w:val="20"/>
                            </w:rPr>
                            <w:t>㉔</w:t>
                          </w:r>
                        </w:p>
                      </w:txbxContent>
                    </v:textbox>
                  </v:shape>
                  <v:shape id="_x0000_s2291" type="#_x0000_t202" style="position:absolute;left:9502;top:37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" filled="f" stroked="f" strokeweight=".5pt">
                    <v:textbox inset=".2mm,0,0,0">
                      <w:txbxContent>
                        <w:p w14:paraId="0A304BD0" w14:textId="42BED36D" w:rsidR="003E6FB3" w:rsidRPr="008C5394" w:rsidRDefault="003E6FB3">
                          <w:pPr>
                            <w:spacing w:line="240" w:lineRule="exact"/>
                          </w:pPr>
                          <w:r>
                            <w:rPr>
                              <w:color w:val="FF0000"/>
                              <w:sz w:val="20"/>
                            </w:rPr>
                            <w:t>㉕</w:t>
                          </w:r>
                        </w:p>
                      </w:txbxContent>
                    </v:textbox>
                  </v:shape>
                  <v:shape id="_x0000_s2292" type="#_x0000_t202" style="position:absolute;left:9960;top:37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" filled="f" stroked="f" strokeweight=".5pt">
                    <v:textbox inset=".2mm,0,0,0">
                      <w:txbxContent>
                        <w:p w14:paraId="346C6C53" w14:textId="78911C41" w:rsidR="003E6FB3" w:rsidRPr="008C5394" w:rsidRDefault="003E6FB3">
                          <w:pPr>
                            <w:spacing w:line="240" w:lineRule="exact"/>
                          </w:pPr>
                          <w:r>
                            <w:rPr>
                              <w:rFonts w:hint="eastAsia"/>
                              <w:color w:val="FF0000"/>
                              <w:sz w:val="20"/>
                            </w:rPr>
                            <w:t>㉖</w:t>
                          </w:r>
                        </w:p>
                      </w:txbxContent>
                    </v:textbox>
                  </v:shape>
                  <v:shape id="_x0000_s2293" type="#_x0000_t202" style="position:absolute;left:10451;top:37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" filled="f" stroked="f" strokeweight=".5pt">
                    <v:textbox inset=".2mm,0,0,0">
                      <w:txbxContent>
                        <w:p w14:paraId="65052396" w14:textId="1BD5C42B" w:rsidR="003E6FB3" w:rsidRPr="008C5394" w:rsidRDefault="003E6FB3">
                          <w:pPr>
                            <w:spacing w:line="240" w:lineRule="exact"/>
                          </w:pPr>
                          <w:r>
                            <w:rPr>
                              <w:rFonts w:hint="eastAsia"/>
                              <w:color w:val="FF0000"/>
                              <w:sz w:val="20"/>
                            </w:rPr>
                            <w:t>㉗</w:t>
                          </w:r>
                        </w:p>
                      </w:txbxContent>
                    </v:textbox>
                  </v:shape>
                  <v:shape id="_x0000_s2294" type="#_x0000_t202" style="position:absolute;left:5322;top:5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" filled="f" stroked="f" strokeweight=".5pt">
                    <v:textbox inset=".2mm,0,0,0">
                      <w:txbxContent>
                        <w:p w14:paraId="457A6805" w14:textId="322CDEBA" w:rsidR="003E6FB3" w:rsidRDefault="003E6FB3">
                          <w:pPr>
                            <w:spacing w:line="240" w:lineRule="exact"/>
                            <w:rPr>
                              <w:color w:val="FF0000"/>
                              <w:sz w:val="20"/>
                            </w:rPr>
                          </w:pPr>
                          <w:r>
                            <w:rPr>
                              <w:rFonts w:hint="eastAsia"/>
                              <w:color w:val="FF0000"/>
                              <w:sz w:val="20"/>
                            </w:rPr>
                            <w:t>⑫</w:t>
                          </w:r>
                        </w:p>
                      </w:txbxContent>
                    </v:textbox>
                  </v:shape>
                  <w10:wrap type="topAndBottom"/>
                </v:group>
              </w:pict>
            </mc:Fallback>
          </mc:AlternateContent>
        </w:r>
        <w:r w:rsidR="00DF066F" w:rsidRPr="00DF066F" w:rsidDel="002B3A88">
          <w:rPr>
            <w:b w:val="0"/>
            <w:noProof/>
          </w:rPr>
          <w:drawing>
            <wp:anchor distT="0" distB="0" distL="114300" distR="114300" simplePos="0" relativeHeight="251217874" behindDoc="0" locked="0" layoutInCell="1" allowOverlap="1" wp14:anchorId="27825DEC" wp14:editId="774FE08E">
              <wp:simplePos x="0" y="0"/>
              <wp:positionH relativeFrom="column">
                <wp:posOffset>19627</wp:posOffset>
              </wp:positionH>
              <wp:positionV relativeFrom="paragraph">
                <wp:posOffset>215669</wp:posOffset>
              </wp:positionV>
              <wp:extent cx="6480810" cy="2297430"/>
              <wp:effectExtent l="19050" t="19050" r="15240" b="26670"/>
              <wp:wrapTopAndBottom/>
              <wp:docPr id="1719" name="図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extLst>
                          <a:ext uri="{28A0092B-C50C-407E-A947-70E740481C1C}">
                            <a14:useLocalDpi xmlns:a14="http://schemas.microsoft.com/office/drawing/2010/main" val="0"/>
                          </a:ext>
                        </a:extLst>
                      </a:blip>
                      <a:stretch>
                        <a:fillRect/>
                      </a:stretch>
                    </pic:blipFill>
                    <pic:spPr>
                      <a:xfrm>
                        <a:off x="0" y="0"/>
                        <a:ext cx="6480810" cy="22974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D083A" w:rsidDel="002B3A88">
          <w:delText>30</w:delText>
        </w:r>
        <w:r w:rsidR="000975ED" w:rsidRPr="008C5394" w:rsidDel="002B3A88">
          <w:rPr>
            <w:rFonts w:hint="eastAsia"/>
          </w:rPr>
          <w:delText>-①.　注文履歴データ一覧</w:delText>
        </w:r>
        <w:bookmarkEnd w:id="5700"/>
        <w:bookmarkEnd w:id="5701"/>
      </w:del>
    </w:p>
    <w:p w14:paraId="3E8473EF" w14:textId="1D26562A" w:rsidR="00E74797" w:rsidRPr="008C5394" w:rsidDel="002B3A88" w:rsidRDefault="000975ED">
      <w:pPr>
        <w:rPr>
          <w:del w:id="5703" w:author="星" w:date="2024-08-23T12:37:00Z" w16du:dateUtc="2024-08-23T03:37:00Z"/>
        </w:rPr>
      </w:pPr>
      <w:del w:id="5704" w:author="星" w:date="2024-08-23T12:37:00Z" w16du:dateUtc="2024-08-23T03:37:00Z">
        <w:r w:rsidRPr="008C5394" w:rsidDel="002B3A88">
          <w:rPr>
            <w:rFonts w:hint="eastAsia"/>
          </w:rPr>
          <w:delText>■　検索条件に基づき、注文履歴の検索結果を表示します。</w:delText>
        </w:r>
      </w:del>
    </w:p>
    <w:p w14:paraId="7A60721C" w14:textId="7DE90D68" w:rsidR="00E74797" w:rsidRPr="008C5394" w:rsidDel="002B3A88" w:rsidRDefault="000975ED">
      <w:pPr>
        <w:ind w:leftChars="165" w:left="692" w:hangingChars="165" w:hanging="346"/>
        <w:rPr>
          <w:del w:id="5705" w:author="星" w:date="2024-08-23T12:37:00Z" w16du:dateUtc="2024-08-23T03:37:00Z"/>
        </w:rPr>
      </w:pPr>
      <w:del w:id="5706" w:author="星" w:date="2024-08-23T12:37:00Z" w16du:dateUtc="2024-08-23T03:37:00Z">
        <w:r w:rsidRPr="008C5394" w:rsidDel="002B3A88">
          <w:rPr>
            <w:rFonts w:hint="eastAsia"/>
          </w:rPr>
          <w:delText>※「注文履歴検索画面」の操作説明については「</w:delText>
        </w:r>
        <w:r w:rsidR="00BE0C70" w:rsidRPr="00BE0C70" w:rsidDel="002B3A88">
          <w:rPr>
            <w:rFonts w:hint="eastAsia"/>
            <w:b/>
            <w:bCs/>
          </w:rPr>
          <w:delText>1</w:delText>
        </w:r>
        <w:r w:rsidR="00DF7F5F" w:rsidDel="002B3A88">
          <w:rPr>
            <w:b/>
            <w:bCs/>
          </w:rPr>
          <w:delText>9</w:delText>
        </w:r>
        <w:r w:rsidR="00BE0C70" w:rsidRPr="00BE0C70" w:rsidDel="002B3A88">
          <w:rPr>
            <w:rFonts w:hint="eastAsia"/>
            <w:b/>
            <w:bCs/>
          </w:rPr>
          <w:delText>-①.</w:delText>
        </w:r>
        <w:r w:rsidRPr="008C5394" w:rsidDel="002B3A88">
          <w:rPr>
            <w:rFonts w:hint="eastAsia"/>
            <w:b/>
          </w:rPr>
          <w:delText>注文履歴検索</w:delText>
        </w:r>
        <w:r w:rsidRPr="008C5394" w:rsidDel="002B3A88">
          <w:rPr>
            <w:rFonts w:hint="eastAsia"/>
          </w:rPr>
          <w:delText>」を参照して下さい。</w:delText>
        </w:r>
      </w:del>
    </w:p>
    <w:p w14:paraId="610697A7" w14:textId="0A9A8260" w:rsidR="00E74797" w:rsidRPr="008C5394" w:rsidDel="002B3A88" w:rsidRDefault="000975ED">
      <w:pPr>
        <w:ind w:leftChars="165" w:left="692" w:hangingChars="165" w:hanging="346"/>
        <w:rPr>
          <w:del w:id="5707" w:author="星" w:date="2024-08-23T12:37:00Z" w16du:dateUtc="2024-08-23T03:37:00Z"/>
        </w:rPr>
      </w:pPr>
      <w:del w:id="5708" w:author="星" w:date="2024-08-23T12:37:00Z" w16du:dateUtc="2024-08-23T03:37:00Z">
        <w:r w:rsidRPr="008C5394" w:rsidDel="002B3A88">
          <w:rPr>
            <w:rFonts w:hint="eastAsia"/>
          </w:rPr>
          <w:delText>※「注文履歴エクスポート画面」の操作説明については「</w:delText>
        </w:r>
        <w:r w:rsidR="00DF7F5F" w:rsidDel="002B3A88">
          <w:rPr>
            <w:b/>
            <w:bCs/>
          </w:rPr>
          <w:delText>9</w:delText>
        </w:r>
        <w:r w:rsidR="000C2EEC" w:rsidRPr="000C2EEC" w:rsidDel="002B3A88">
          <w:rPr>
            <w:rFonts w:hint="eastAsia"/>
            <w:b/>
            <w:bCs/>
          </w:rPr>
          <w:delText>-③.</w:delText>
        </w:r>
        <w:r w:rsidR="000C2EEC" w:rsidDel="002B3A88">
          <w:rPr>
            <w:rFonts w:hint="eastAsia"/>
            <w:b/>
          </w:rPr>
          <w:delText>注文履歴エクスポート</w:delText>
        </w:r>
        <w:r w:rsidRPr="008C5394" w:rsidDel="002B3A88">
          <w:rPr>
            <w:rFonts w:hint="eastAsia"/>
          </w:rPr>
          <w:delText>」を参照して下さい。</w:delText>
        </w:r>
      </w:del>
    </w:p>
    <w:p w14:paraId="78D18CB3" w14:textId="6488451C" w:rsidR="00E74797" w:rsidRPr="008C5394" w:rsidDel="002B3A88" w:rsidRDefault="00E74797">
      <w:pPr>
        <w:rPr>
          <w:del w:id="5709" w:author="星" w:date="2024-08-23T12:37:00Z" w16du:dateUtc="2024-08-23T03:37:00Z"/>
        </w:rPr>
      </w:pPr>
    </w:p>
    <w:p w14:paraId="1A0F98D4" w14:textId="4F141EF1" w:rsidR="00E74797" w:rsidRPr="008C5394" w:rsidDel="002B3A88" w:rsidRDefault="000975ED">
      <w:pPr>
        <w:rPr>
          <w:del w:id="5710" w:author="星" w:date="2024-08-23T12:37:00Z" w16du:dateUtc="2024-08-23T03:37:00Z"/>
        </w:rPr>
      </w:pPr>
      <w:del w:id="5711"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6366C2C6" w14:textId="71A0F4E0" w:rsidR="00E74797" w:rsidRPr="008C5394" w:rsidDel="002B3A88" w:rsidRDefault="000975ED">
      <w:pPr>
        <w:rPr>
          <w:del w:id="5712" w:author="星" w:date="2024-08-23T12:37:00Z" w16du:dateUtc="2024-08-23T03:37:00Z"/>
        </w:rPr>
      </w:pPr>
      <w:del w:id="5713"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793"/>
          </w:rPr>
          <w:delText>サイトロ</w:delText>
        </w:r>
        <w:r w:rsidRPr="008C5394" w:rsidDel="002B3A88">
          <w:rPr>
            <w:rFonts w:hint="eastAsia"/>
            <w:b/>
            <w:spacing w:val="4"/>
            <w:kern w:val="0"/>
            <w:fitText w:val="960" w:id="793"/>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784B03E3" w14:textId="27D3F27C" w:rsidR="00E74797" w:rsidRPr="008C5394" w:rsidDel="002B3A88" w:rsidRDefault="000975ED">
      <w:pPr>
        <w:rPr>
          <w:del w:id="5714" w:author="星" w:date="2024-08-23T12:37:00Z" w16du:dateUtc="2024-08-23T03:37:00Z"/>
        </w:rPr>
      </w:pPr>
      <w:del w:id="5715"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794"/>
          </w:rPr>
          <w:delText>サイドバ</w:delText>
        </w:r>
        <w:r w:rsidRPr="008C5394" w:rsidDel="002B3A88">
          <w:rPr>
            <w:rFonts w:hint="eastAsia"/>
            <w:b/>
            <w:spacing w:val="3"/>
            <w:kern w:val="0"/>
            <w:fitText w:val="960" w:id="794"/>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70E1131F" w14:textId="3A07A607" w:rsidR="00E74797" w:rsidRPr="008C5394" w:rsidDel="002B3A88" w:rsidRDefault="000975ED">
      <w:pPr>
        <w:rPr>
          <w:del w:id="5716" w:author="星" w:date="2024-08-23T12:37:00Z" w16du:dateUtc="2024-08-23T03:37:00Z"/>
        </w:rPr>
      </w:pPr>
      <w:del w:id="5717"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795"/>
          </w:rPr>
          <w:delText>Bac</w:delText>
        </w:r>
        <w:r w:rsidRPr="008C5394" w:rsidDel="002B3A88">
          <w:rPr>
            <w:rFonts w:hint="eastAsia"/>
            <w:b/>
            <w:spacing w:val="2"/>
            <w:kern w:val="0"/>
            <w:fitText w:val="960" w:id="795"/>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05A78F9D" w14:textId="6CD5656D" w:rsidR="00E74797" w:rsidRPr="008C5394" w:rsidDel="002B3A88" w:rsidRDefault="000975ED">
      <w:pPr>
        <w:rPr>
          <w:del w:id="5718" w:author="星" w:date="2024-08-23T12:37:00Z" w16du:dateUtc="2024-08-23T03:37:00Z"/>
        </w:rPr>
      </w:pPr>
      <w:del w:id="5719"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796"/>
          </w:rPr>
          <w:delText>ログアウ</w:delText>
        </w:r>
        <w:r w:rsidRPr="008C5394" w:rsidDel="002B3A88">
          <w:rPr>
            <w:rFonts w:hint="eastAsia"/>
            <w:b/>
            <w:spacing w:val="1"/>
            <w:kern w:val="0"/>
            <w:fitText w:val="960" w:id="796"/>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306EF096" w14:textId="3A49861A" w:rsidR="00E74797" w:rsidRPr="008C5394" w:rsidDel="002B3A88" w:rsidRDefault="000975ED">
      <w:pPr>
        <w:rPr>
          <w:del w:id="5720" w:author="星" w:date="2024-08-23T12:37:00Z" w16du:dateUtc="2024-08-23T03:37:00Z"/>
        </w:rPr>
      </w:pPr>
      <w:del w:id="5721"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797"/>
          </w:rPr>
          <w:delText>ヘル</w:delText>
        </w:r>
        <w:r w:rsidRPr="008C5394" w:rsidDel="002B3A88">
          <w:rPr>
            <w:rFonts w:hint="eastAsia"/>
            <w:b/>
            <w:spacing w:val="2"/>
            <w:kern w:val="0"/>
            <w:fitText w:val="960" w:id="797"/>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2B108455" w14:textId="512166A8" w:rsidR="00E74797" w:rsidRPr="008C5394" w:rsidDel="002B3A88" w:rsidRDefault="000975ED">
      <w:pPr>
        <w:rPr>
          <w:del w:id="5722" w:author="星" w:date="2024-08-23T12:37:00Z" w16du:dateUtc="2024-08-23T03:37:00Z"/>
        </w:rPr>
      </w:pPr>
      <w:del w:id="5723" w:author="星" w:date="2024-08-23T12:37:00Z" w16du:dateUtc="2024-08-23T03:37:00Z">
        <w:r w:rsidRPr="008C5394" w:rsidDel="002B3A88">
          <w:rPr>
            <w:rFonts w:hint="eastAsia"/>
          </w:rPr>
          <w:delText xml:space="preserve">⑥　</w:delText>
        </w:r>
        <w:r w:rsidRPr="00806327" w:rsidDel="002B3A88">
          <w:rPr>
            <w:rFonts w:hint="eastAsia"/>
            <w:b/>
            <w:spacing w:val="82"/>
            <w:kern w:val="0"/>
            <w:fitText w:val="960" w:id="798"/>
          </w:rPr>
          <w:delText>全選</w:delText>
        </w:r>
        <w:r w:rsidRPr="00806327" w:rsidDel="002B3A88">
          <w:rPr>
            <w:rFonts w:hint="eastAsia"/>
            <w:b/>
            <w:spacing w:val="1"/>
            <w:kern w:val="0"/>
            <w:fitText w:val="960" w:id="798"/>
          </w:rPr>
          <w:delText>択</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表示されている列を全て選択状態にします。</w:delText>
        </w:r>
      </w:del>
    </w:p>
    <w:p w14:paraId="33B1828D" w14:textId="0CD23719" w:rsidR="00E74797" w:rsidRPr="008C5394" w:rsidDel="002B3A88" w:rsidRDefault="000975ED">
      <w:pPr>
        <w:rPr>
          <w:del w:id="5724" w:author="星" w:date="2024-08-23T12:37:00Z" w16du:dateUtc="2024-08-23T03:37:00Z"/>
        </w:rPr>
      </w:pPr>
      <w:del w:id="5725" w:author="星" w:date="2024-08-23T12:37:00Z" w16du:dateUtc="2024-08-23T03:37:00Z">
        <w:r w:rsidRPr="008C5394" w:rsidDel="002B3A88">
          <w:rPr>
            <w:rFonts w:hint="eastAsia"/>
          </w:rPr>
          <w:delText xml:space="preserve">⑦　</w:delText>
        </w:r>
        <w:r w:rsidRPr="00806327" w:rsidDel="002B3A88">
          <w:rPr>
            <w:rFonts w:hint="eastAsia"/>
            <w:b/>
            <w:spacing w:val="82"/>
            <w:kern w:val="0"/>
            <w:fitText w:val="960" w:id="799"/>
          </w:rPr>
          <w:delText>全解</w:delText>
        </w:r>
        <w:r w:rsidRPr="00806327" w:rsidDel="002B3A88">
          <w:rPr>
            <w:rFonts w:hint="eastAsia"/>
            <w:b/>
            <w:spacing w:val="1"/>
            <w:kern w:val="0"/>
            <w:fitText w:val="960" w:id="799"/>
          </w:rPr>
          <w:delText>除</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表示されている列を全て未選択状態にします。</w:delText>
        </w:r>
      </w:del>
    </w:p>
    <w:p w14:paraId="22F13943" w14:textId="14FAC9A3" w:rsidR="00E74797" w:rsidRPr="008C5394" w:rsidDel="002B3A88" w:rsidRDefault="000975ED">
      <w:pPr>
        <w:rPr>
          <w:del w:id="5726" w:author="星" w:date="2024-08-23T12:37:00Z" w16du:dateUtc="2024-08-23T03:37:00Z"/>
        </w:rPr>
      </w:pPr>
      <w:del w:id="5727" w:author="星" w:date="2024-08-23T12:37:00Z" w16du:dateUtc="2024-08-23T03:37:00Z">
        <w:r w:rsidRPr="008C5394" w:rsidDel="002B3A88">
          <w:rPr>
            <w:rFonts w:hint="eastAsia"/>
          </w:rPr>
          <w:delText xml:space="preserve">⑧　</w:delText>
        </w:r>
        <w:r w:rsidRPr="008C5394" w:rsidDel="002B3A88">
          <w:rPr>
            <w:rFonts w:hint="eastAsia"/>
            <w:b/>
            <w:w w:val="98"/>
            <w:kern w:val="0"/>
            <w:fitText w:val="960" w:id="800"/>
          </w:rPr>
          <w:delText>再検索す</w:delText>
        </w:r>
        <w:r w:rsidRPr="008C5394" w:rsidDel="002B3A88">
          <w:rPr>
            <w:rFonts w:hint="eastAsia"/>
            <w:b/>
            <w:spacing w:val="2"/>
            <w:w w:val="98"/>
            <w:kern w:val="0"/>
            <w:fitText w:val="960" w:id="800"/>
          </w:rPr>
          <w:delText>る</w:delText>
        </w:r>
        <w:r w:rsidRPr="008C5394" w:rsidDel="002B3A88">
          <w:rPr>
            <w:rFonts w:hint="eastAsia"/>
            <w:b/>
          </w:rPr>
          <w:delText>：</w:delText>
        </w:r>
        <w:r w:rsidRPr="008C5394" w:rsidDel="002B3A88">
          <w:rPr>
            <w:rFonts w:hint="eastAsia"/>
          </w:rPr>
          <w:delText xml:space="preserve">　検索条件を保持したまま検索画面に遷移します。</w:delText>
        </w:r>
      </w:del>
    </w:p>
    <w:p w14:paraId="1B2E8B18" w14:textId="47222F16" w:rsidR="00E74797" w:rsidRPr="008C5394" w:rsidDel="002B3A88" w:rsidRDefault="000975ED">
      <w:pPr>
        <w:rPr>
          <w:del w:id="5728" w:author="星" w:date="2024-08-23T12:37:00Z" w16du:dateUtc="2024-08-23T03:37:00Z"/>
        </w:rPr>
      </w:pPr>
      <w:del w:id="5729" w:author="星" w:date="2024-08-23T12:37:00Z" w16du:dateUtc="2024-08-23T03:37:00Z">
        <w:r w:rsidRPr="008C5394" w:rsidDel="002B3A88">
          <w:rPr>
            <w:rFonts w:hint="eastAsia"/>
          </w:rPr>
          <w:delText xml:space="preserve">⑨　</w:delText>
        </w:r>
        <w:r w:rsidRPr="008C5394" w:rsidDel="002B3A88">
          <w:rPr>
            <w:rFonts w:hint="eastAsia"/>
            <w:b/>
            <w:spacing w:val="33"/>
            <w:kern w:val="0"/>
            <w:fitText w:val="960" w:id="801"/>
          </w:rPr>
          <w:delText>キャンセ</w:delText>
        </w:r>
        <w:r w:rsidRPr="008C5394" w:rsidDel="002B3A88">
          <w:rPr>
            <w:rFonts w:hint="eastAsia"/>
            <w:b/>
            <w:spacing w:val="1"/>
            <w:kern w:val="0"/>
            <w:fitText w:val="960" w:id="801"/>
          </w:rPr>
          <w:delText>ル</w:delText>
        </w:r>
        <w:r w:rsidRPr="008C5394" w:rsidDel="002B3A88">
          <w:rPr>
            <w:rFonts w:hint="eastAsia"/>
            <w:b/>
          </w:rPr>
          <w:delText>：</w:delText>
        </w:r>
        <w:r w:rsidRPr="008C5394" w:rsidDel="002B3A88">
          <w:rPr>
            <w:rFonts w:hint="eastAsia"/>
          </w:rPr>
          <w:delText xml:space="preserve">　選択</w:delText>
        </w:r>
        <w:r w:rsidR="00265411" w:rsidDel="002B3A88">
          <w:rPr>
            <w:rFonts w:hint="eastAsia"/>
          </w:rPr>
          <w:delText>した</w:delText>
        </w:r>
        <w:r w:rsidRPr="008C5394" w:rsidDel="002B3A88">
          <w:rPr>
            <w:rFonts w:hint="eastAsia"/>
          </w:rPr>
          <w:delText>名刺注文をキャンセルします。</w:delText>
        </w:r>
      </w:del>
    </w:p>
    <w:p w14:paraId="639AE3B2" w14:textId="10C2CB3B" w:rsidR="00E74797" w:rsidRPr="008C5394" w:rsidDel="002B3A88" w:rsidRDefault="000975ED">
      <w:pPr>
        <w:rPr>
          <w:del w:id="5730" w:author="星" w:date="2024-08-23T12:37:00Z" w16du:dateUtc="2024-08-23T03:37:00Z"/>
        </w:rPr>
      </w:pPr>
      <w:del w:id="5731" w:author="星" w:date="2024-08-23T12:37:00Z" w16du:dateUtc="2024-08-23T03:37:00Z">
        <w:r w:rsidRPr="008C5394" w:rsidDel="002B3A88">
          <w:rPr>
            <w:rFonts w:hint="eastAsia"/>
          </w:rPr>
          <w:delText xml:space="preserve">⑩　</w:delText>
        </w:r>
        <w:r w:rsidRPr="00806327" w:rsidDel="002B3A88">
          <w:rPr>
            <w:rFonts w:hint="eastAsia"/>
            <w:b/>
            <w:spacing w:val="82"/>
            <w:kern w:val="0"/>
            <w:fitText w:val="960" w:id="802"/>
          </w:rPr>
          <w:delText>作成</w:delText>
        </w:r>
        <w:r w:rsidRPr="00806327" w:rsidDel="002B3A88">
          <w:rPr>
            <w:rFonts w:hint="eastAsia"/>
            <w:b/>
            <w:spacing w:val="1"/>
            <w:kern w:val="0"/>
            <w:fitText w:val="960" w:id="802"/>
          </w:rPr>
          <w:delText>日</w:delText>
        </w:r>
        <w:r w:rsidRPr="008C5394" w:rsidDel="002B3A88">
          <w:rPr>
            <w:rFonts w:hint="eastAsia"/>
            <w:b/>
          </w:rPr>
          <w:delText>：</w:delText>
        </w:r>
        <w:r w:rsidRPr="008C5394" w:rsidDel="002B3A88">
          <w:rPr>
            <w:rFonts w:hint="eastAsia"/>
          </w:rPr>
          <w:delText xml:space="preserve">　カレンダーから作成日を指定します。(YYYY/M/D形式で入力することも出来ます)</w:delText>
        </w:r>
      </w:del>
    </w:p>
    <w:p w14:paraId="481E048C" w14:textId="2A3C2667" w:rsidR="00E74797" w:rsidDel="002B3A88" w:rsidRDefault="000975ED">
      <w:pPr>
        <w:rPr>
          <w:del w:id="5732" w:author="星" w:date="2024-08-23T12:37:00Z" w16du:dateUtc="2024-08-23T03:37:00Z"/>
        </w:rPr>
      </w:pPr>
      <w:del w:id="5733" w:author="星" w:date="2024-08-23T12:37:00Z" w16du:dateUtc="2024-08-23T03:37:00Z">
        <w:r w:rsidRPr="008C5394" w:rsidDel="002B3A88">
          <w:rPr>
            <w:rFonts w:hint="eastAsia"/>
          </w:rPr>
          <w:delText xml:space="preserve">⑪　</w:delText>
        </w:r>
        <w:r w:rsidRPr="008C5394" w:rsidDel="002B3A88">
          <w:rPr>
            <w:rFonts w:hint="eastAsia"/>
            <w:b/>
            <w:w w:val="78"/>
            <w:kern w:val="0"/>
            <w:fitText w:val="960" w:id="803"/>
          </w:rPr>
          <w:delText>作成日を登</w:delText>
        </w:r>
        <w:r w:rsidRPr="008C5394" w:rsidDel="002B3A88">
          <w:rPr>
            <w:rFonts w:hint="eastAsia"/>
            <w:b/>
            <w:spacing w:val="3"/>
            <w:w w:val="78"/>
            <w:kern w:val="0"/>
            <w:fitText w:val="960" w:id="803"/>
          </w:rPr>
          <w:delText>録</w:delText>
        </w:r>
        <w:r w:rsidRPr="008C5394" w:rsidDel="002B3A88">
          <w:rPr>
            <w:rFonts w:hint="eastAsia"/>
            <w:b/>
          </w:rPr>
          <w:delText xml:space="preserve">：　</w:delText>
        </w:r>
        <w:r w:rsidRPr="008C5394" w:rsidDel="002B3A88">
          <w:rPr>
            <w:rFonts w:hint="eastAsia"/>
          </w:rPr>
          <w:delText>選択した対象データに指定した作成日を登録します。</w:delText>
        </w:r>
      </w:del>
    </w:p>
    <w:p w14:paraId="23B0176D" w14:textId="340BCE73" w:rsidR="006116BF" w:rsidRPr="008C5394" w:rsidDel="002B3A88" w:rsidRDefault="006116BF" w:rsidP="006116BF">
      <w:pPr>
        <w:rPr>
          <w:del w:id="5734" w:author="星" w:date="2024-08-23T12:37:00Z" w16du:dateUtc="2024-08-23T03:37:00Z"/>
        </w:rPr>
      </w:pPr>
      <w:del w:id="5735" w:author="星" w:date="2024-08-23T12:37:00Z" w16du:dateUtc="2024-08-23T03:37:00Z">
        <w:r w:rsidDel="002B3A88">
          <w:rPr>
            <w:rFonts w:hint="eastAsia"/>
          </w:rPr>
          <w:delText xml:space="preserve">⑫　</w:delText>
        </w:r>
        <w:r w:rsidRPr="006116BF" w:rsidDel="002B3A88">
          <w:rPr>
            <w:rFonts w:hint="eastAsia"/>
            <w:b/>
            <w:bCs/>
            <w:w w:val="93"/>
            <w:kern w:val="0"/>
            <w:fitText w:val="1155" w:id="-2044990463"/>
          </w:rPr>
          <w:delText>エクスポート：</w:delText>
        </w:r>
        <w:r w:rsidDel="002B3A88">
          <w:rPr>
            <w:rFonts w:hint="eastAsia"/>
            <w:kern w:val="0"/>
          </w:rPr>
          <w:delText xml:space="preserve">　</w:delText>
        </w:r>
        <w:r w:rsidR="00861724" w:rsidRPr="008C5394" w:rsidDel="002B3A88">
          <w:rPr>
            <w:rFonts w:hint="eastAsia"/>
          </w:rPr>
          <w:delText>検索条件に基づき、</w:delText>
        </w:r>
        <w:r w:rsidR="00861724" w:rsidRPr="008C5394" w:rsidDel="002B3A88">
          <w:rPr>
            <w:rFonts w:hint="eastAsia"/>
            <w:kern w:val="0"/>
          </w:rPr>
          <w:delText>データのエクスポートを行います</w:delText>
        </w:r>
        <w:r w:rsidR="00861724" w:rsidRPr="008C5394" w:rsidDel="002B3A88">
          <w:rPr>
            <w:rFonts w:hint="eastAsia"/>
          </w:rPr>
          <w:delText>。(「</w:delText>
        </w:r>
        <w:r w:rsidR="00DF7F5F" w:rsidDel="002B3A88">
          <w:rPr>
            <w:b/>
            <w:bCs/>
          </w:rPr>
          <w:delText>9</w:delText>
        </w:r>
        <w:r w:rsidR="00861724" w:rsidRPr="00EB186B" w:rsidDel="002B3A88">
          <w:rPr>
            <w:rFonts w:hint="eastAsia"/>
            <w:b/>
            <w:bCs/>
          </w:rPr>
          <w:delText>-③.</w:delText>
        </w:r>
        <w:r w:rsidR="00861724" w:rsidRPr="008C5394" w:rsidDel="002B3A88">
          <w:rPr>
            <w:rFonts w:hint="eastAsia"/>
            <w:b/>
          </w:rPr>
          <w:delText>注文履歴エクスポート</w:delText>
        </w:r>
        <w:r w:rsidR="00861724" w:rsidRPr="008C5394" w:rsidDel="002B3A88">
          <w:rPr>
            <w:rFonts w:hint="eastAsia"/>
          </w:rPr>
          <w:delText>」参照)</w:delText>
        </w:r>
      </w:del>
    </w:p>
    <w:p w14:paraId="3FA2B5E2" w14:textId="43FBD42A" w:rsidR="00E74797" w:rsidRPr="008C5394" w:rsidDel="002B3A88" w:rsidRDefault="00E74797">
      <w:pPr>
        <w:rPr>
          <w:del w:id="5736" w:author="星" w:date="2024-08-23T12:37:00Z" w16du:dateUtc="2024-08-23T03:37:00Z"/>
        </w:rPr>
      </w:pPr>
    </w:p>
    <w:p w14:paraId="60286A2E" w14:textId="405EBA27" w:rsidR="00E74797" w:rsidRPr="008C5394" w:rsidDel="002B3A88" w:rsidRDefault="000975ED">
      <w:pPr>
        <w:rPr>
          <w:del w:id="5737" w:author="星" w:date="2024-08-23T12:37:00Z" w16du:dateUtc="2024-08-23T03:37:00Z"/>
        </w:rPr>
      </w:pPr>
      <w:del w:id="5738" w:author="星" w:date="2024-08-23T12:37:00Z" w16du:dateUtc="2024-08-23T03:37:00Z">
        <w:r w:rsidRPr="008C5394" w:rsidDel="002B3A88">
          <w:rPr>
            <w:rFonts w:hint="eastAsia"/>
            <w:b/>
          </w:rPr>
          <w:delText>●　各フィールドの説明</w:delText>
        </w:r>
      </w:del>
    </w:p>
    <w:p w14:paraId="097E40B4" w14:textId="294D47E7" w:rsidR="00E74797" w:rsidRPr="008C5394" w:rsidDel="002B3A88" w:rsidRDefault="006116BF">
      <w:pPr>
        <w:rPr>
          <w:del w:id="5739" w:author="星" w:date="2024-08-23T12:37:00Z" w16du:dateUtc="2024-08-23T03:37:00Z"/>
        </w:rPr>
      </w:pPr>
      <w:del w:id="5740" w:author="星" w:date="2024-08-23T12:37:00Z" w16du:dateUtc="2024-08-23T03:37:00Z">
        <w:r w:rsidRPr="006116BF" w:rsidDel="002B3A88">
          <w:rPr>
            <w:rFonts w:hint="eastAsia"/>
            <w:bCs/>
          </w:rPr>
          <w:delText>⑬</w:delText>
        </w:r>
        <w:r w:rsidR="000975ED" w:rsidRPr="008C5394" w:rsidDel="002B3A88">
          <w:rPr>
            <w:rFonts w:hint="eastAsia"/>
            <w:b/>
          </w:rPr>
          <w:delText xml:space="preserve">　</w:delText>
        </w:r>
        <w:r w:rsidR="000975ED" w:rsidRPr="00806327" w:rsidDel="002B3A88">
          <w:rPr>
            <w:rFonts w:hint="eastAsia"/>
            <w:b/>
            <w:spacing w:val="270"/>
            <w:kern w:val="0"/>
            <w:fitText w:val="960" w:id="804"/>
          </w:rPr>
          <w:delText>選</w:delText>
        </w:r>
        <w:r w:rsidR="000975ED" w:rsidRPr="00806327" w:rsidDel="002B3A88">
          <w:rPr>
            <w:rFonts w:hint="eastAsia"/>
            <w:b/>
            <w:kern w:val="0"/>
            <w:fitText w:val="960" w:id="804"/>
          </w:rPr>
          <w:delText>択</w:delText>
        </w:r>
        <w:r w:rsidR="000975ED" w:rsidRPr="008C5394" w:rsidDel="002B3A88">
          <w:rPr>
            <w:rFonts w:hint="eastAsia"/>
            <w:b/>
          </w:rPr>
          <w:delText>：</w:delText>
        </w:r>
        <w:r w:rsidR="000975ED" w:rsidRPr="008C5394" w:rsidDel="002B3A88">
          <w:rPr>
            <w:rFonts w:hint="eastAsia"/>
          </w:rPr>
          <w:delText xml:space="preserve">　対象行のチェックボックスをクリックし、</w:delText>
        </w:r>
        <w:r w:rsidR="00265411" w:rsidDel="002B3A88">
          <w:rPr>
            <w:rFonts w:hint="eastAsia"/>
          </w:rPr>
          <w:delText>［</w:delText>
        </w:r>
        <w:r w:rsidR="000975ED" w:rsidRPr="008C5394" w:rsidDel="002B3A88">
          <w:rPr>
            <w:rFonts w:hint="eastAsia"/>
          </w:rPr>
          <w:delText>選択状態／選択解除</w:delText>
        </w:r>
        <w:r w:rsidR="00265411" w:rsidDel="002B3A88">
          <w:rPr>
            <w:rFonts w:hint="eastAsia"/>
          </w:rPr>
          <w:delText>］</w:delText>
        </w:r>
        <w:r w:rsidR="000975ED" w:rsidRPr="008C5394" w:rsidDel="002B3A88">
          <w:rPr>
            <w:rFonts w:hint="eastAsia"/>
          </w:rPr>
          <w:delText>にします。（複数選択可能）</w:delText>
        </w:r>
      </w:del>
    </w:p>
    <w:p w14:paraId="298C1770" w14:textId="7DB8F50D" w:rsidR="00265411" w:rsidDel="002B3A88" w:rsidRDefault="006116BF">
      <w:pPr>
        <w:rPr>
          <w:del w:id="5741" w:author="星" w:date="2024-08-23T12:37:00Z" w16du:dateUtc="2024-08-23T03:37:00Z"/>
        </w:rPr>
      </w:pPr>
      <w:del w:id="5742" w:author="星" w:date="2024-08-23T12:37:00Z" w16du:dateUtc="2024-08-23T03:37:00Z">
        <w:r w:rsidDel="002B3A88">
          <w:rPr>
            <w:rFonts w:hint="eastAsia"/>
          </w:rPr>
          <w:delText>⑭</w:delText>
        </w:r>
        <w:r w:rsidR="000975ED" w:rsidRPr="008C5394" w:rsidDel="002B3A88">
          <w:rPr>
            <w:rFonts w:hint="eastAsia"/>
          </w:rPr>
          <w:delText xml:space="preserve">　</w:delText>
        </w:r>
        <w:r w:rsidR="000975ED" w:rsidRPr="00806327" w:rsidDel="002B3A88">
          <w:rPr>
            <w:rFonts w:hint="eastAsia"/>
            <w:b/>
            <w:spacing w:val="20"/>
            <w:kern w:val="0"/>
            <w:fitText w:val="960" w:id="805"/>
          </w:rPr>
          <w:delText>注文番</w:delText>
        </w:r>
        <w:r w:rsidR="000975ED" w:rsidRPr="00806327" w:rsidDel="002B3A88">
          <w:rPr>
            <w:rFonts w:hint="eastAsia"/>
            <w:b/>
            <w:kern w:val="0"/>
            <w:fitText w:val="960" w:id="805"/>
          </w:rPr>
          <w:delText>号</w:delText>
        </w:r>
        <w:r w:rsidR="000975ED" w:rsidRPr="008C5394" w:rsidDel="002B3A88">
          <w:rPr>
            <w:rFonts w:hint="eastAsia"/>
            <w:b/>
          </w:rPr>
          <w:delText>：</w:delText>
        </w:r>
        <w:r w:rsidR="000975ED" w:rsidRPr="008C5394" w:rsidDel="002B3A88">
          <w:rPr>
            <w:rFonts w:hint="eastAsia"/>
          </w:rPr>
          <w:delText xml:space="preserve">　注文番号をクリックすると、別タブで注文履歴詳細画面を開きます。</w:delText>
        </w:r>
      </w:del>
    </w:p>
    <w:p w14:paraId="4B84F2A3" w14:textId="6D9CF0CD" w:rsidR="00E74797" w:rsidRPr="008C5394" w:rsidDel="002B3A88" w:rsidRDefault="00846EA4" w:rsidP="000C2EEC">
      <w:pPr>
        <w:ind w:firstLineChars="800" w:firstLine="1680"/>
        <w:rPr>
          <w:del w:id="5743" w:author="星" w:date="2024-08-23T12:37:00Z" w16du:dateUtc="2024-08-23T03:37:00Z"/>
        </w:rPr>
      </w:pPr>
      <w:del w:id="5744" w:author="星" w:date="2024-08-23T12:37:00Z" w16du:dateUtc="2024-08-23T03:37:00Z">
        <w:r w:rsidDel="002B3A88">
          <w:rPr>
            <w:rFonts w:hint="eastAsia"/>
          </w:rPr>
          <w:delText>(</w:delText>
        </w:r>
        <w:r w:rsidR="000975ED" w:rsidRPr="008C5394" w:rsidDel="002B3A88">
          <w:rPr>
            <w:rFonts w:hint="eastAsia"/>
          </w:rPr>
          <w:delText>「</w:delText>
        </w:r>
        <w:r w:rsidR="00DF7F5F" w:rsidDel="002B3A88">
          <w:rPr>
            <w:b/>
            <w:bCs/>
          </w:rPr>
          <w:delText>9</w:delText>
        </w:r>
        <w:r w:rsidR="000C2EEC" w:rsidRPr="000C2EEC" w:rsidDel="002B3A88">
          <w:rPr>
            <w:rFonts w:hint="eastAsia"/>
            <w:b/>
            <w:bCs/>
          </w:rPr>
          <w:delText>-②.A.</w:delText>
        </w:r>
        <w:r w:rsidR="000975ED" w:rsidRPr="008C5394" w:rsidDel="002B3A88">
          <w:rPr>
            <w:rFonts w:hint="eastAsia"/>
            <w:b/>
          </w:rPr>
          <w:delText>注文履歴データ詳細</w:delText>
        </w:r>
        <w:r w:rsidR="000975ED" w:rsidRPr="008C5394" w:rsidDel="002B3A88">
          <w:rPr>
            <w:rFonts w:hint="eastAsia"/>
          </w:rPr>
          <w:delText>」参照)</w:delText>
        </w:r>
      </w:del>
    </w:p>
    <w:p w14:paraId="465D285D" w14:textId="70892BB5" w:rsidR="00E74797" w:rsidRPr="008C5394" w:rsidDel="002B3A88" w:rsidRDefault="006116BF">
      <w:pPr>
        <w:rPr>
          <w:del w:id="5745" w:author="星" w:date="2024-08-23T12:37:00Z" w16du:dateUtc="2024-08-23T03:37:00Z"/>
        </w:rPr>
      </w:pPr>
      <w:del w:id="5746" w:author="星" w:date="2024-08-23T12:37:00Z" w16du:dateUtc="2024-08-23T03:37:00Z">
        <w:r w:rsidDel="002B3A88">
          <w:rPr>
            <w:rFonts w:hint="eastAsia"/>
          </w:rPr>
          <w:delText>⑮</w:delText>
        </w:r>
        <w:r w:rsidR="000975ED" w:rsidRPr="008C5394" w:rsidDel="002B3A88">
          <w:rPr>
            <w:rFonts w:hint="eastAsia"/>
          </w:rPr>
          <w:delText xml:space="preserve">　</w:delText>
        </w:r>
        <w:r w:rsidR="000975ED" w:rsidRPr="006116BF" w:rsidDel="002B3A88">
          <w:rPr>
            <w:rFonts w:hint="eastAsia"/>
            <w:b/>
            <w:spacing w:val="39"/>
            <w:kern w:val="0"/>
            <w:fitText w:val="960" w:id="806"/>
          </w:rPr>
          <w:delText>企業I</w:delText>
        </w:r>
        <w:r w:rsidR="000975ED" w:rsidRPr="006116BF" w:rsidDel="002B3A88">
          <w:rPr>
            <w:rFonts w:hint="eastAsia"/>
            <w:b/>
            <w:spacing w:val="1"/>
            <w:kern w:val="0"/>
            <w:fitText w:val="960" w:id="806"/>
          </w:rPr>
          <w:delText>D</w:delText>
        </w:r>
        <w:r w:rsidR="000975ED" w:rsidRPr="008C5394" w:rsidDel="002B3A88">
          <w:rPr>
            <w:rFonts w:hint="eastAsia"/>
            <w:b/>
          </w:rPr>
          <w:delText>：</w:delText>
        </w:r>
        <w:r w:rsidR="000975ED" w:rsidRPr="008C5394" w:rsidDel="002B3A88">
          <w:rPr>
            <w:rFonts w:hint="eastAsia"/>
          </w:rPr>
          <w:delText xml:space="preserve">　企業IDを表示します。</w:delText>
        </w:r>
      </w:del>
    </w:p>
    <w:p w14:paraId="7EE246C2" w14:textId="0E825A70" w:rsidR="00E74797" w:rsidRPr="008C5394" w:rsidDel="002B3A88" w:rsidRDefault="006116BF">
      <w:pPr>
        <w:rPr>
          <w:del w:id="5747" w:author="星" w:date="2024-08-23T12:37:00Z" w16du:dateUtc="2024-08-23T03:37:00Z"/>
        </w:rPr>
      </w:pPr>
      <w:del w:id="5748" w:author="星" w:date="2024-08-23T12:37:00Z" w16du:dateUtc="2024-08-23T03:37:00Z">
        <w:r w:rsidDel="002B3A88">
          <w:rPr>
            <w:rFonts w:hint="eastAsia"/>
          </w:rPr>
          <w:delText>⑯</w:delText>
        </w:r>
        <w:r w:rsidR="000975ED" w:rsidRPr="008C5394" w:rsidDel="002B3A88">
          <w:rPr>
            <w:rFonts w:hint="eastAsia"/>
          </w:rPr>
          <w:delText xml:space="preserve">　</w:delText>
        </w:r>
        <w:r w:rsidR="000975ED" w:rsidRPr="00806327" w:rsidDel="002B3A88">
          <w:rPr>
            <w:rFonts w:hint="eastAsia"/>
            <w:b/>
            <w:spacing w:val="20"/>
            <w:kern w:val="0"/>
            <w:fitText w:val="960" w:id="807"/>
          </w:rPr>
          <w:delText>社員番</w:delText>
        </w:r>
        <w:r w:rsidR="000975ED" w:rsidRPr="00806327" w:rsidDel="002B3A88">
          <w:rPr>
            <w:rFonts w:hint="eastAsia"/>
            <w:b/>
            <w:kern w:val="0"/>
            <w:fitText w:val="960" w:id="807"/>
          </w:rPr>
          <w:delText>号</w:delText>
        </w:r>
        <w:r w:rsidR="000975ED" w:rsidRPr="008C5394" w:rsidDel="002B3A88">
          <w:rPr>
            <w:rFonts w:hint="eastAsia"/>
            <w:b/>
          </w:rPr>
          <w:delText>：</w:delText>
        </w:r>
        <w:r w:rsidR="000975ED" w:rsidRPr="008C5394" w:rsidDel="002B3A88">
          <w:rPr>
            <w:rFonts w:hint="eastAsia"/>
          </w:rPr>
          <w:delText xml:space="preserve">　社員番号を表示します。</w:delText>
        </w:r>
      </w:del>
    </w:p>
    <w:p w14:paraId="49C16B8C" w14:textId="7A8B4C04" w:rsidR="00E74797" w:rsidRPr="008C5394" w:rsidDel="002B3A88" w:rsidRDefault="006116BF">
      <w:pPr>
        <w:rPr>
          <w:del w:id="5749" w:author="星" w:date="2024-08-23T12:37:00Z" w16du:dateUtc="2024-08-23T03:37:00Z"/>
        </w:rPr>
      </w:pPr>
      <w:del w:id="5750" w:author="星" w:date="2024-08-23T12:37:00Z" w16du:dateUtc="2024-08-23T03:37:00Z">
        <w:r w:rsidDel="002B3A88">
          <w:rPr>
            <w:rFonts w:hint="eastAsia"/>
          </w:rPr>
          <w:delText>⑰</w:delText>
        </w:r>
        <w:r w:rsidR="000975ED" w:rsidRPr="008C5394" w:rsidDel="002B3A88">
          <w:rPr>
            <w:rFonts w:hint="eastAsia"/>
          </w:rPr>
          <w:delText xml:space="preserve">　</w:delText>
        </w:r>
        <w:r w:rsidR="000975ED" w:rsidRPr="00806327" w:rsidDel="002B3A88">
          <w:rPr>
            <w:rFonts w:hint="eastAsia"/>
            <w:b/>
            <w:spacing w:val="20"/>
            <w:kern w:val="0"/>
            <w:fitText w:val="960" w:id="808"/>
          </w:rPr>
          <w:delText>名刺番</w:delText>
        </w:r>
        <w:r w:rsidR="000975ED" w:rsidRPr="00806327" w:rsidDel="002B3A88">
          <w:rPr>
            <w:rFonts w:hint="eastAsia"/>
            <w:b/>
            <w:kern w:val="0"/>
            <w:fitText w:val="960" w:id="808"/>
          </w:rPr>
          <w:delText>号</w:delText>
        </w:r>
        <w:r w:rsidR="000975ED" w:rsidRPr="008C5394" w:rsidDel="002B3A88">
          <w:rPr>
            <w:rFonts w:hint="eastAsia"/>
            <w:b/>
          </w:rPr>
          <w:delText>：</w:delText>
        </w:r>
        <w:r w:rsidR="000975ED" w:rsidRPr="008C5394" w:rsidDel="002B3A88">
          <w:rPr>
            <w:rFonts w:hint="eastAsia"/>
          </w:rPr>
          <w:delText xml:space="preserve">　名刺番号を表示します。</w:delText>
        </w:r>
      </w:del>
    </w:p>
    <w:p w14:paraId="1C47C96E" w14:textId="49204398" w:rsidR="00E74797" w:rsidRPr="008C5394" w:rsidDel="002B3A88" w:rsidRDefault="006116BF">
      <w:pPr>
        <w:rPr>
          <w:del w:id="5751" w:author="星" w:date="2024-08-23T12:37:00Z" w16du:dateUtc="2024-08-23T03:37:00Z"/>
        </w:rPr>
      </w:pPr>
      <w:del w:id="5752" w:author="星" w:date="2024-08-23T12:37:00Z" w16du:dateUtc="2024-08-23T03:37:00Z">
        <w:r w:rsidDel="002B3A88">
          <w:rPr>
            <w:rFonts w:hint="eastAsia"/>
          </w:rPr>
          <w:delText>⑱</w:delText>
        </w:r>
        <w:r w:rsidR="000975ED" w:rsidRPr="008C5394" w:rsidDel="002B3A88">
          <w:rPr>
            <w:rFonts w:hint="eastAsia"/>
          </w:rPr>
          <w:delText xml:space="preserve">　</w:delText>
        </w:r>
        <w:r w:rsidR="000975ED" w:rsidRPr="008C5394" w:rsidDel="002B3A88">
          <w:rPr>
            <w:rFonts w:hint="eastAsia"/>
            <w:b/>
            <w:w w:val="82"/>
            <w:kern w:val="0"/>
            <w:fitText w:val="960" w:id="809"/>
          </w:rPr>
          <w:delText>期替わり名</w:delText>
        </w:r>
        <w:r w:rsidR="000975ED" w:rsidRPr="008C5394" w:rsidDel="002B3A88">
          <w:rPr>
            <w:rFonts w:hint="eastAsia"/>
            <w:b/>
            <w:spacing w:val="4"/>
            <w:w w:val="82"/>
            <w:kern w:val="0"/>
            <w:fitText w:val="960" w:id="809"/>
          </w:rPr>
          <w:delText>刺</w:delText>
        </w:r>
        <w:r w:rsidR="000975ED" w:rsidRPr="008C5394" w:rsidDel="002B3A88">
          <w:rPr>
            <w:rFonts w:hint="eastAsia"/>
            <w:b/>
          </w:rPr>
          <w:delText xml:space="preserve">：　</w:delText>
        </w:r>
        <w:r w:rsidR="000975ED" w:rsidRPr="008C5394" w:rsidDel="002B3A88">
          <w:rPr>
            <w:rFonts w:hint="eastAsia"/>
          </w:rPr>
          <w:delText>期替わり</w:delText>
        </w:r>
        <w:r w:rsidR="002C66B2" w:rsidDel="002B3A88">
          <w:rPr>
            <w:rFonts w:hint="eastAsia"/>
          </w:rPr>
          <w:delText>データを使用している場合「〇」が表示されます。</w:delText>
        </w:r>
        <w:r w:rsidR="000975ED" w:rsidRPr="008C5394" w:rsidDel="002B3A88">
          <w:rPr>
            <w:rFonts w:hint="eastAsia"/>
          </w:rPr>
          <w:delText>「</w:delText>
        </w:r>
        <w:r w:rsidR="000C2EEC" w:rsidRPr="000C2EEC" w:rsidDel="002B3A88">
          <w:rPr>
            <w:rFonts w:hint="eastAsia"/>
            <w:b/>
            <w:bCs/>
          </w:rPr>
          <w:delText>2</w:delText>
        </w:r>
        <w:r w:rsidR="00DF7F5F" w:rsidDel="002B3A88">
          <w:rPr>
            <w:b/>
            <w:bCs/>
          </w:rPr>
          <w:delText>7</w:delText>
        </w:r>
        <w:r w:rsidR="000C2EEC" w:rsidRPr="000C2EEC" w:rsidDel="002B3A88">
          <w:rPr>
            <w:rFonts w:hint="eastAsia"/>
            <w:b/>
            <w:bCs/>
          </w:rPr>
          <w:delText>.</w:delText>
        </w:r>
        <w:r w:rsidR="000975ED" w:rsidRPr="008C5394" w:rsidDel="002B3A88">
          <w:rPr>
            <w:rFonts w:hint="eastAsia"/>
            <w:b/>
          </w:rPr>
          <w:delText>期替わり処理</w:delText>
        </w:r>
        <w:r w:rsidR="000975ED" w:rsidRPr="008C5394" w:rsidDel="002B3A88">
          <w:rPr>
            <w:rFonts w:hint="eastAsia"/>
          </w:rPr>
          <w:delText>」参照）</w:delText>
        </w:r>
      </w:del>
    </w:p>
    <w:p w14:paraId="09074633" w14:textId="580A5136" w:rsidR="00E74797" w:rsidRPr="008C5394" w:rsidDel="002B3A88" w:rsidRDefault="006116BF">
      <w:pPr>
        <w:rPr>
          <w:del w:id="5753" w:author="星" w:date="2024-08-23T12:37:00Z" w16du:dateUtc="2024-08-23T03:37:00Z"/>
        </w:rPr>
      </w:pPr>
      <w:del w:id="5754" w:author="星" w:date="2024-08-23T12:37:00Z" w16du:dateUtc="2024-08-23T03:37:00Z">
        <w:r w:rsidDel="002B3A88">
          <w:rPr>
            <w:rFonts w:hint="eastAsia"/>
          </w:rPr>
          <w:delText>⑲</w:delText>
        </w:r>
        <w:r w:rsidR="000975ED" w:rsidRPr="008C5394" w:rsidDel="002B3A88">
          <w:rPr>
            <w:rFonts w:hint="eastAsia"/>
          </w:rPr>
          <w:delText xml:space="preserve">　</w:delText>
        </w:r>
        <w:r w:rsidR="000975ED" w:rsidRPr="00806327" w:rsidDel="002B3A88">
          <w:rPr>
            <w:rFonts w:hint="eastAsia"/>
            <w:b/>
            <w:spacing w:val="270"/>
            <w:kern w:val="0"/>
            <w:fitText w:val="960" w:id="810"/>
          </w:rPr>
          <w:delText>氏</w:delText>
        </w:r>
        <w:r w:rsidR="000975ED" w:rsidRPr="00806327" w:rsidDel="002B3A88">
          <w:rPr>
            <w:rFonts w:hint="eastAsia"/>
            <w:b/>
            <w:kern w:val="0"/>
            <w:fitText w:val="960" w:id="810"/>
          </w:rPr>
          <w:delText>名</w:delText>
        </w:r>
        <w:r w:rsidR="000975ED" w:rsidRPr="008C5394" w:rsidDel="002B3A88">
          <w:rPr>
            <w:rFonts w:hint="eastAsia"/>
            <w:b/>
          </w:rPr>
          <w:delText>：</w:delText>
        </w:r>
        <w:r w:rsidR="000975ED" w:rsidRPr="008C5394" w:rsidDel="002B3A88">
          <w:rPr>
            <w:rFonts w:hint="eastAsia"/>
          </w:rPr>
          <w:delText xml:space="preserve">　名刺原稿内の氏名を表示します。</w:delText>
        </w:r>
      </w:del>
    </w:p>
    <w:p w14:paraId="771CBFB5" w14:textId="3928CA16" w:rsidR="00E74797" w:rsidRPr="008C5394" w:rsidDel="002B3A88" w:rsidRDefault="006116BF">
      <w:pPr>
        <w:rPr>
          <w:del w:id="5755" w:author="星" w:date="2024-08-23T12:37:00Z" w16du:dateUtc="2024-08-23T03:37:00Z"/>
        </w:rPr>
      </w:pPr>
      <w:del w:id="5756" w:author="星" w:date="2024-08-23T12:37:00Z" w16du:dateUtc="2024-08-23T03:37:00Z">
        <w:r w:rsidDel="002B3A88">
          <w:rPr>
            <w:rFonts w:hint="eastAsia"/>
          </w:rPr>
          <w:delText>⑳</w:delText>
        </w:r>
        <w:r w:rsidR="000975ED" w:rsidRPr="008C5394" w:rsidDel="002B3A88">
          <w:rPr>
            <w:rFonts w:hint="eastAsia"/>
          </w:rPr>
          <w:delText xml:space="preserve">　</w:delText>
        </w:r>
        <w:r w:rsidR="000975ED" w:rsidRPr="00806327" w:rsidDel="002B3A88">
          <w:rPr>
            <w:rFonts w:hint="eastAsia"/>
            <w:b/>
            <w:spacing w:val="82"/>
            <w:kern w:val="0"/>
            <w:fitText w:val="960" w:id="811"/>
          </w:rPr>
          <w:delText>注文</w:delText>
        </w:r>
        <w:r w:rsidR="000975ED" w:rsidRPr="00806327" w:rsidDel="002B3A88">
          <w:rPr>
            <w:rFonts w:hint="eastAsia"/>
            <w:b/>
            <w:spacing w:val="1"/>
            <w:kern w:val="0"/>
            <w:fitText w:val="960" w:id="811"/>
          </w:rPr>
          <w:delText>日</w:delText>
        </w:r>
        <w:r w:rsidR="000975ED" w:rsidRPr="008C5394" w:rsidDel="002B3A88">
          <w:rPr>
            <w:rFonts w:hint="eastAsia"/>
            <w:b/>
          </w:rPr>
          <w:delText>：</w:delText>
        </w:r>
        <w:r w:rsidR="000975ED" w:rsidRPr="008C5394" w:rsidDel="002B3A88">
          <w:rPr>
            <w:rFonts w:hint="eastAsia"/>
          </w:rPr>
          <w:delText xml:space="preserve">　注文日時を表示します。</w:delText>
        </w:r>
      </w:del>
    </w:p>
    <w:p w14:paraId="24F370E7" w14:textId="1C5CF704" w:rsidR="00E74797" w:rsidRPr="008C5394" w:rsidDel="002B3A88" w:rsidRDefault="006116BF">
      <w:pPr>
        <w:rPr>
          <w:del w:id="5757" w:author="星" w:date="2024-08-23T12:37:00Z" w16du:dateUtc="2024-08-23T03:37:00Z"/>
        </w:rPr>
      </w:pPr>
      <w:del w:id="5758" w:author="星" w:date="2024-08-23T12:37:00Z" w16du:dateUtc="2024-08-23T03:37:00Z">
        <w:r w:rsidDel="002B3A88">
          <w:rPr>
            <w:rFonts w:hint="eastAsia"/>
          </w:rPr>
          <w:delText>㉑</w:delText>
        </w:r>
        <w:r w:rsidR="000975ED" w:rsidRPr="008C5394" w:rsidDel="002B3A88">
          <w:rPr>
            <w:rFonts w:hint="eastAsia"/>
          </w:rPr>
          <w:delText xml:space="preserve">　</w:delText>
        </w:r>
        <w:r w:rsidR="000975ED" w:rsidRPr="008C5394" w:rsidDel="002B3A88">
          <w:rPr>
            <w:rFonts w:hint="eastAsia"/>
            <w:b/>
            <w:w w:val="91"/>
            <w:kern w:val="0"/>
            <w:fitText w:val="960" w:id="812"/>
          </w:rPr>
          <w:delText>受付担当</w:delText>
        </w:r>
        <w:r w:rsidR="000975ED" w:rsidRPr="008C5394" w:rsidDel="002B3A88">
          <w:rPr>
            <w:rFonts w:hint="eastAsia"/>
            <w:b/>
            <w:spacing w:val="2"/>
            <w:w w:val="91"/>
            <w:kern w:val="0"/>
            <w:fitText w:val="960" w:id="812"/>
          </w:rPr>
          <w:delText>者</w:delText>
        </w:r>
        <w:r w:rsidR="000975ED" w:rsidRPr="008C5394" w:rsidDel="002B3A88">
          <w:rPr>
            <w:rFonts w:hint="eastAsia"/>
            <w:b/>
          </w:rPr>
          <w:delText>：</w:delText>
        </w:r>
        <w:r w:rsidR="000975ED" w:rsidRPr="008C5394" w:rsidDel="002B3A88">
          <w:rPr>
            <w:rFonts w:hint="eastAsia"/>
          </w:rPr>
          <w:delText xml:space="preserve">　注文を受付した担当者の氏名を表示します。</w:delText>
        </w:r>
      </w:del>
    </w:p>
    <w:p w14:paraId="2A3F01FF" w14:textId="758BE982" w:rsidR="00E74797" w:rsidRPr="008C5394" w:rsidDel="002B3A88" w:rsidRDefault="006116BF">
      <w:pPr>
        <w:rPr>
          <w:del w:id="5759" w:author="星" w:date="2024-08-23T12:37:00Z" w16du:dateUtc="2024-08-23T03:37:00Z"/>
        </w:rPr>
      </w:pPr>
      <w:del w:id="5760" w:author="星" w:date="2024-08-23T12:37:00Z" w16du:dateUtc="2024-08-23T03:37:00Z">
        <w:r w:rsidDel="002B3A88">
          <w:rPr>
            <w:rFonts w:hint="eastAsia"/>
          </w:rPr>
          <w:delText>㉒</w:delText>
        </w:r>
        <w:r w:rsidR="000975ED" w:rsidRPr="008C5394" w:rsidDel="002B3A88">
          <w:rPr>
            <w:rFonts w:hint="eastAsia"/>
          </w:rPr>
          <w:delText xml:space="preserve">　</w:delText>
        </w:r>
        <w:r w:rsidR="000975ED" w:rsidRPr="00902560" w:rsidDel="002B3A88">
          <w:rPr>
            <w:rFonts w:hint="eastAsia"/>
            <w:b/>
            <w:spacing w:val="82"/>
            <w:kern w:val="0"/>
            <w:fitText w:val="960" w:id="813"/>
          </w:rPr>
          <w:delText>作成</w:delText>
        </w:r>
        <w:r w:rsidR="000975ED" w:rsidRPr="00902560" w:rsidDel="002B3A88">
          <w:rPr>
            <w:rFonts w:hint="eastAsia"/>
            <w:b/>
            <w:spacing w:val="1"/>
            <w:kern w:val="0"/>
            <w:fitText w:val="960" w:id="813"/>
          </w:rPr>
          <w:delText>日</w:delText>
        </w:r>
        <w:r w:rsidR="000975ED" w:rsidRPr="008C5394" w:rsidDel="002B3A88">
          <w:rPr>
            <w:rFonts w:hint="eastAsia"/>
            <w:b/>
          </w:rPr>
          <w:delText>：</w:delText>
        </w:r>
        <w:r w:rsidR="000975ED" w:rsidRPr="008C5394" w:rsidDel="002B3A88">
          <w:rPr>
            <w:rFonts w:hint="eastAsia"/>
          </w:rPr>
          <w:delText xml:space="preserve">　名刺の作成日(印刷日)を表示します。</w:delText>
        </w:r>
      </w:del>
    </w:p>
    <w:p w14:paraId="4E3C5054" w14:textId="60879BAB" w:rsidR="00E74797" w:rsidRPr="008C5394" w:rsidDel="002B3A88" w:rsidRDefault="006116BF">
      <w:pPr>
        <w:rPr>
          <w:del w:id="5761" w:author="星" w:date="2024-08-23T12:37:00Z" w16du:dateUtc="2024-08-23T03:37:00Z"/>
        </w:rPr>
      </w:pPr>
      <w:del w:id="5762" w:author="星" w:date="2024-08-23T12:37:00Z" w16du:dateUtc="2024-08-23T03:37:00Z">
        <w:r w:rsidDel="002B3A88">
          <w:rPr>
            <w:rFonts w:hint="eastAsia"/>
          </w:rPr>
          <w:delText>㉓</w:delText>
        </w:r>
        <w:r w:rsidR="000975ED" w:rsidRPr="008C5394" w:rsidDel="002B3A88">
          <w:rPr>
            <w:rFonts w:hint="eastAsia"/>
          </w:rPr>
          <w:delText xml:space="preserve">　</w:delText>
        </w:r>
        <w:r w:rsidR="000C2EEC" w:rsidRPr="000C2EEC" w:rsidDel="002B3A88">
          <w:rPr>
            <w:rFonts w:hint="eastAsia"/>
            <w:b/>
            <w:spacing w:val="20"/>
            <w:kern w:val="0"/>
            <w:fitText w:val="960" w:id="-1934566144"/>
          </w:rPr>
          <w:delText>印刷種</w:delText>
        </w:r>
        <w:r w:rsidR="000C2EEC" w:rsidRPr="000C2EEC" w:rsidDel="002B3A88">
          <w:rPr>
            <w:rFonts w:hint="eastAsia"/>
            <w:b/>
            <w:kern w:val="0"/>
            <w:fitText w:val="960" w:id="-1934566144"/>
          </w:rPr>
          <w:delText>別</w:delText>
        </w:r>
        <w:r w:rsidR="000975ED" w:rsidRPr="008C5394" w:rsidDel="002B3A88">
          <w:rPr>
            <w:rFonts w:hint="eastAsia"/>
            <w:b/>
          </w:rPr>
          <w:delText>：</w:delText>
        </w:r>
        <w:r w:rsidR="000975ED" w:rsidRPr="008C5394" w:rsidDel="002B3A88">
          <w:rPr>
            <w:rFonts w:hint="eastAsia"/>
          </w:rPr>
          <w:delText xml:space="preserve">　注文した名刺の種別を表示します。</w:delText>
        </w:r>
      </w:del>
    </w:p>
    <w:p w14:paraId="7AE2854C" w14:textId="7976866A" w:rsidR="00E74797" w:rsidDel="002B3A88" w:rsidRDefault="006116BF">
      <w:pPr>
        <w:rPr>
          <w:del w:id="5763" w:author="星" w:date="2024-08-23T12:37:00Z" w16du:dateUtc="2024-08-23T03:37:00Z"/>
        </w:rPr>
      </w:pPr>
      <w:del w:id="5764" w:author="星" w:date="2024-08-23T12:37:00Z" w16du:dateUtc="2024-08-23T03:37:00Z">
        <w:r w:rsidDel="002B3A88">
          <w:rPr>
            <w:rFonts w:hint="eastAsia"/>
          </w:rPr>
          <w:delText>㉔</w:delText>
        </w:r>
        <w:r w:rsidR="000975ED" w:rsidRPr="008C5394" w:rsidDel="002B3A88">
          <w:rPr>
            <w:rFonts w:hint="eastAsia"/>
          </w:rPr>
          <w:delText xml:space="preserve">　</w:delText>
        </w:r>
        <w:r w:rsidR="000975ED" w:rsidRPr="00806327" w:rsidDel="002B3A88">
          <w:rPr>
            <w:rFonts w:hint="eastAsia"/>
            <w:b/>
            <w:spacing w:val="82"/>
            <w:kern w:val="0"/>
            <w:fitText w:val="960" w:id="815"/>
          </w:rPr>
          <w:delText>注文</w:delText>
        </w:r>
        <w:r w:rsidR="000975ED" w:rsidRPr="00806327" w:rsidDel="002B3A88">
          <w:rPr>
            <w:rFonts w:hint="eastAsia"/>
            <w:b/>
            <w:spacing w:val="1"/>
            <w:kern w:val="0"/>
            <w:fitText w:val="960" w:id="815"/>
          </w:rPr>
          <w:delText>数</w:delText>
        </w:r>
        <w:r w:rsidR="000975ED" w:rsidRPr="008C5394" w:rsidDel="002B3A88">
          <w:rPr>
            <w:rFonts w:hint="eastAsia"/>
            <w:b/>
          </w:rPr>
          <w:delText>：</w:delText>
        </w:r>
        <w:r w:rsidR="000975ED" w:rsidRPr="008C5394" w:rsidDel="002B3A88">
          <w:rPr>
            <w:rFonts w:hint="eastAsia"/>
          </w:rPr>
          <w:delText xml:space="preserve">　注文数を表示します。</w:delText>
        </w:r>
      </w:del>
    </w:p>
    <w:p w14:paraId="29DF84AE" w14:textId="6F9F3D8E" w:rsidR="007F0BDE" w:rsidDel="002B3A88" w:rsidRDefault="007F0BDE" w:rsidP="007F0BDE">
      <w:pPr>
        <w:rPr>
          <w:del w:id="5765" w:author="星" w:date="2024-08-23T12:37:00Z" w16du:dateUtc="2024-08-23T03:37:00Z"/>
        </w:rPr>
      </w:pPr>
      <w:del w:id="5766" w:author="星" w:date="2024-08-23T12:37:00Z" w16du:dateUtc="2024-08-23T03:37:00Z">
        <w:r w:rsidDel="002B3A88">
          <w:rPr>
            <w:rFonts w:hint="eastAsia"/>
          </w:rPr>
          <w:delText>㉕</w:delText>
        </w:r>
        <w:r w:rsidRPr="008C5394" w:rsidDel="002B3A88">
          <w:rPr>
            <w:rFonts w:hint="eastAsia"/>
          </w:rPr>
          <w:delText xml:space="preserve">　</w:delText>
        </w:r>
        <w:r w:rsidR="005B7420" w:rsidRPr="005B7420" w:rsidDel="002B3A88">
          <w:rPr>
            <w:rFonts w:hint="eastAsia"/>
            <w:b/>
            <w:spacing w:val="20"/>
            <w:kern w:val="0"/>
            <w:fitText w:val="960" w:id="-1937994752"/>
          </w:rPr>
          <w:delText>配送種</w:delText>
        </w:r>
        <w:r w:rsidR="005B7420" w:rsidRPr="005B7420" w:rsidDel="002B3A88">
          <w:rPr>
            <w:rFonts w:hint="eastAsia"/>
            <w:b/>
            <w:kern w:val="0"/>
            <w:fitText w:val="960" w:id="-1937994752"/>
          </w:rPr>
          <w:delText>別</w:delText>
        </w:r>
        <w:r w:rsidR="005B7420" w:rsidDel="002B3A88">
          <w:rPr>
            <w:rFonts w:hint="eastAsia"/>
            <w:b/>
            <w:kern w:val="0"/>
          </w:rPr>
          <w:delText>：</w:delText>
        </w:r>
        <w:r w:rsidRPr="008C5394" w:rsidDel="002B3A88">
          <w:rPr>
            <w:rFonts w:hint="eastAsia"/>
          </w:rPr>
          <w:delText xml:space="preserve">　注文申請時に入力した</w:delText>
        </w:r>
        <w:r w:rsidDel="002B3A88">
          <w:rPr>
            <w:rFonts w:hint="eastAsia"/>
          </w:rPr>
          <w:delText>配送種別</w:delText>
        </w:r>
        <w:r w:rsidRPr="008C5394" w:rsidDel="002B3A88">
          <w:rPr>
            <w:rFonts w:hint="eastAsia"/>
          </w:rPr>
          <w:delText>を表示します。</w:delText>
        </w:r>
      </w:del>
    </w:p>
    <w:p w14:paraId="2B52FDCE" w14:textId="3FBDDAA8" w:rsidR="007F0BDE" w:rsidRPr="007F0BDE" w:rsidDel="002B3A88" w:rsidRDefault="007F0BDE" w:rsidP="000C2EEC">
      <w:pPr>
        <w:ind w:leftChars="800" w:left="1680"/>
        <w:rPr>
          <w:del w:id="5767" w:author="星" w:date="2024-08-23T12:37:00Z" w16du:dateUtc="2024-08-23T03:37:00Z"/>
        </w:rPr>
      </w:pPr>
      <w:del w:id="5768" w:author="星" w:date="2024-08-23T12:37:00Z" w16du:dateUtc="2024-08-23T03:37:00Z">
        <w:r w:rsidDel="002B3A88">
          <w:rPr>
            <w:rFonts w:hint="eastAsia"/>
          </w:rPr>
          <w:delText>※配送種別を使用しない設定の場合は表示されません。</w:delText>
        </w:r>
      </w:del>
    </w:p>
    <w:p w14:paraId="5F20AC31" w14:textId="538221B3" w:rsidR="00E74797" w:rsidRPr="008C5394" w:rsidDel="002B3A88" w:rsidRDefault="007F0BDE">
      <w:pPr>
        <w:rPr>
          <w:del w:id="5769" w:author="星" w:date="2024-08-23T12:37:00Z" w16du:dateUtc="2024-08-23T03:37:00Z"/>
        </w:rPr>
      </w:pPr>
      <w:del w:id="5770" w:author="星" w:date="2024-08-23T12:37:00Z" w16du:dateUtc="2024-08-23T03:37:00Z">
        <w:r w:rsidDel="002B3A88">
          <w:rPr>
            <w:rFonts w:hint="eastAsia"/>
          </w:rPr>
          <w:delText>㉖</w:delText>
        </w:r>
        <w:r w:rsidR="000975ED" w:rsidRPr="008C5394" w:rsidDel="002B3A88">
          <w:rPr>
            <w:rFonts w:hint="eastAsia"/>
          </w:rPr>
          <w:delText xml:space="preserve">　</w:delText>
        </w:r>
        <w:r w:rsidR="000975ED" w:rsidRPr="00806327" w:rsidDel="002B3A88">
          <w:rPr>
            <w:rFonts w:hint="eastAsia"/>
            <w:b/>
            <w:spacing w:val="270"/>
            <w:kern w:val="0"/>
            <w:fitText w:val="960" w:id="816"/>
          </w:rPr>
          <w:delText>備</w:delText>
        </w:r>
        <w:r w:rsidR="000975ED" w:rsidRPr="00806327" w:rsidDel="002B3A88">
          <w:rPr>
            <w:rFonts w:hint="eastAsia"/>
            <w:b/>
            <w:kern w:val="0"/>
            <w:fitText w:val="960" w:id="816"/>
          </w:rPr>
          <w:delText>考</w:delText>
        </w:r>
        <w:r w:rsidR="000975ED" w:rsidRPr="008C5394" w:rsidDel="002B3A88">
          <w:rPr>
            <w:rFonts w:hint="eastAsia"/>
            <w:b/>
          </w:rPr>
          <w:delText>：</w:delText>
        </w:r>
        <w:r w:rsidR="000975ED" w:rsidRPr="008C5394" w:rsidDel="002B3A88">
          <w:rPr>
            <w:rFonts w:hint="eastAsia"/>
          </w:rPr>
          <w:delText xml:space="preserve">　注文申請時に入力した備考を表示します。</w:delText>
        </w:r>
      </w:del>
    </w:p>
    <w:p w14:paraId="25314F9A" w14:textId="4D393602" w:rsidR="00E74797" w:rsidRPr="008C5394" w:rsidDel="002B3A88" w:rsidRDefault="007F0BDE">
      <w:pPr>
        <w:rPr>
          <w:del w:id="5771" w:author="星" w:date="2024-08-23T12:37:00Z" w16du:dateUtc="2024-08-23T03:37:00Z"/>
        </w:rPr>
      </w:pPr>
      <w:del w:id="5772" w:author="星" w:date="2024-08-23T12:37:00Z" w16du:dateUtc="2024-08-23T03:37:00Z">
        <w:r w:rsidDel="002B3A88">
          <w:rPr>
            <w:rFonts w:hint="eastAsia"/>
          </w:rPr>
          <w:delText>㉗</w:delText>
        </w:r>
        <w:r w:rsidR="000975ED" w:rsidRPr="008C5394" w:rsidDel="002B3A88">
          <w:rPr>
            <w:rFonts w:hint="eastAsia"/>
          </w:rPr>
          <w:delText xml:space="preserve">　</w:delText>
        </w:r>
        <w:r w:rsidR="000C2EEC" w:rsidRPr="000C2EEC" w:rsidDel="002B3A88">
          <w:rPr>
            <w:rFonts w:hint="eastAsia"/>
            <w:b/>
            <w:spacing w:val="270"/>
            <w:kern w:val="0"/>
            <w:fitText w:val="960" w:id="-1934565888"/>
          </w:rPr>
          <w:delText>状</w:delText>
        </w:r>
        <w:r w:rsidR="000C2EEC" w:rsidRPr="000C2EEC" w:rsidDel="002B3A88">
          <w:rPr>
            <w:rFonts w:hint="eastAsia"/>
            <w:b/>
            <w:kern w:val="0"/>
            <w:fitText w:val="960" w:id="-1934565888"/>
          </w:rPr>
          <w:delText>態</w:delText>
        </w:r>
        <w:r w:rsidR="000975ED" w:rsidRPr="008C5394" w:rsidDel="002B3A88">
          <w:rPr>
            <w:rFonts w:hint="eastAsia"/>
            <w:b/>
          </w:rPr>
          <w:delText>：</w:delText>
        </w:r>
        <w:r w:rsidR="000975ED" w:rsidRPr="008C5394" w:rsidDel="002B3A88">
          <w:rPr>
            <w:rFonts w:hint="eastAsia"/>
          </w:rPr>
          <w:delText xml:space="preserve">　注文された名刺の進行状態を表示します。</w:delText>
        </w:r>
        <w:r w:rsidR="000975ED" w:rsidRPr="008C5394" w:rsidDel="002B3A88">
          <w:rPr>
            <w:rFonts w:hint="eastAsia"/>
          </w:rPr>
          <w:br w:type="page"/>
        </w:r>
      </w:del>
    </w:p>
    <w:p w14:paraId="408D76CF" w14:textId="26D9D19B" w:rsidR="001C48DD" w:rsidDel="002B3A88" w:rsidRDefault="001C48DD">
      <w:pPr>
        <w:pStyle w:val="1"/>
        <w:rPr>
          <w:del w:id="5773" w:author="星" w:date="2024-08-23T12:37:00Z" w16du:dateUtc="2024-08-23T03:37:00Z"/>
        </w:rPr>
        <w:sectPr w:rsidR="001C48DD" w:rsidDel="002B3A88" w:rsidSect="007F12DB">
          <w:headerReference w:type="default" r:id="rId244"/>
          <w:headerReference w:type="first" r:id="rId245"/>
          <w:type w:val="continuous"/>
          <w:pgSz w:w="11906" w:h="16838"/>
          <w:pgMar w:top="1134" w:right="850" w:bottom="1304" w:left="850" w:header="624" w:footer="397" w:gutter="0"/>
          <w:pgNumType w:fmt="numberInDash"/>
          <w:cols w:space="720"/>
          <w:docGrid w:type="linesAndChars" w:linePitch="310"/>
        </w:sectPr>
      </w:pPr>
      <w:bookmarkStart w:id="5774" w:name="_Toc13053"/>
      <w:bookmarkStart w:id="5775" w:name="_Toc18529"/>
      <w:bookmarkStart w:id="5776" w:name="_Toc25920"/>
      <w:bookmarkStart w:id="5777" w:name="_Toc29084"/>
      <w:bookmarkStart w:id="5778" w:name="_Toc4492"/>
      <w:bookmarkStart w:id="5779" w:name="_Toc714"/>
    </w:p>
    <w:p w14:paraId="6FC79970" w14:textId="5EF26EE2" w:rsidR="00E74797" w:rsidRPr="008C5394" w:rsidDel="002B3A88" w:rsidRDefault="000975ED">
      <w:pPr>
        <w:pStyle w:val="1"/>
        <w:rPr>
          <w:del w:id="5780" w:author="星" w:date="2024-08-23T12:37:00Z" w16du:dateUtc="2024-08-23T03:37:00Z"/>
        </w:rPr>
      </w:pPr>
      <w:del w:id="5781" w:author="星" w:date="2024-08-23T12:37:00Z" w16du:dateUtc="2024-08-23T03:37:00Z">
        <w:r w:rsidRPr="008C5394" w:rsidDel="002B3A88">
          <w:rPr>
            <w:rFonts w:hint="eastAsia"/>
          </w:rPr>
          <w:delText xml:space="preserve">Part.6　</w:delText>
        </w:r>
        <w:r w:rsidR="001D6EE0" w:rsidDel="002B3A88">
          <w:rPr>
            <w:rFonts w:hint="eastAsia"/>
          </w:rPr>
          <w:delText>制作サイド</w:delText>
        </w:r>
        <w:r w:rsidRPr="008C5394" w:rsidDel="002B3A88">
          <w:rPr>
            <w:rFonts w:hint="eastAsia"/>
          </w:rPr>
          <w:delText>編</w:delText>
        </w:r>
        <w:bookmarkEnd w:id="5774"/>
        <w:bookmarkEnd w:id="5775"/>
        <w:bookmarkEnd w:id="5776"/>
        <w:bookmarkEnd w:id="5777"/>
        <w:bookmarkEnd w:id="5778"/>
        <w:bookmarkEnd w:id="5779"/>
      </w:del>
    </w:p>
    <w:p w14:paraId="57565D5D" w14:textId="32464621" w:rsidR="00E74797" w:rsidRPr="00E2658A" w:rsidDel="002B3A88" w:rsidRDefault="004414FB">
      <w:pPr>
        <w:pStyle w:val="2"/>
        <w:rPr>
          <w:del w:id="5782" w:author="星" w:date="2024-08-23T12:37:00Z" w16du:dateUtc="2024-08-23T03:37:00Z"/>
        </w:rPr>
      </w:pPr>
      <w:bookmarkStart w:id="5783" w:name="_Toc15197"/>
      <w:bookmarkStart w:id="5784" w:name="_Toc21516"/>
      <w:bookmarkStart w:id="5785" w:name="_Toc31059"/>
      <w:bookmarkStart w:id="5786" w:name="_Toc32033"/>
      <w:bookmarkStart w:id="5787" w:name="_Toc32581"/>
      <w:bookmarkStart w:id="5788" w:name="_Toc8454"/>
      <w:del w:id="5789" w:author="星" w:date="2024-08-23T12:37:00Z" w16du:dateUtc="2024-08-23T03:37:00Z">
        <w:r w:rsidDel="002B3A88">
          <w:delText>3</w:delText>
        </w:r>
        <w:r w:rsidR="005D083A" w:rsidDel="002B3A88">
          <w:delText>1</w:delText>
        </w:r>
        <w:r w:rsidR="000975ED" w:rsidRPr="00E2658A" w:rsidDel="002B3A88">
          <w:rPr>
            <w:rFonts w:hint="eastAsia"/>
          </w:rPr>
          <w:delText>.　ログイン画面</w:delText>
        </w:r>
        <w:bookmarkEnd w:id="5783"/>
        <w:bookmarkEnd w:id="5784"/>
        <w:bookmarkEnd w:id="5785"/>
        <w:bookmarkEnd w:id="5786"/>
        <w:bookmarkEnd w:id="5787"/>
        <w:bookmarkEnd w:id="5788"/>
      </w:del>
    </w:p>
    <w:p w14:paraId="66083CE8" w14:textId="0AC36EC5" w:rsidR="000C2EEC" w:rsidDel="002B3A88" w:rsidRDefault="00FD315C">
      <w:pPr>
        <w:rPr>
          <w:del w:id="5790" w:author="星" w:date="2024-08-23T12:37:00Z" w16du:dateUtc="2024-08-23T03:37:00Z"/>
        </w:rPr>
      </w:pPr>
      <w:del w:id="5791" w:author="星" w:date="2024-08-23T12:37:00Z" w16du:dateUtc="2024-08-23T03:37:00Z">
        <w:r w:rsidDel="002B3A88">
          <w:rPr>
            <w:rFonts w:hint="eastAsia"/>
            <w:noProof/>
          </w:rPr>
          <mc:AlternateContent>
            <mc:Choice Requires="wpg">
              <w:drawing>
                <wp:anchor distT="0" distB="0" distL="114300" distR="114300" simplePos="0" relativeHeight="251857920" behindDoc="0" locked="0" layoutInCell="1" allowOverlap="1" wp14:anchorId="269DE299" wp14:editId="4E66985A">
                  <wp:simplePos x="0" y="0"/>
                  <wp:positionH relativeFrom="margin">
                    <wp:posOffset>0</wp:posOffset>
                  </wp:positionH>
                  <wp:positionV relativeFrom="paragraph">
                    <wp:posOffset>188595</wp:posOffset>
                  </wp:positionV>
                  <wp:extent cx="3458845" cy="4072890"/>
                  <wp:effectExtent l="19050" t="19050" r="27305" b="22860"/>
                  <wp:wrapTopAndBottom/>
                  <wp:docPr id="4414" name="グループ化 4414"/>
                  <wp:cNvGraphicFramePr/>
                  <a:graphic xmlns:a="http://schemas.openxmlformats.org/drawingml/2006/main">
                    <a:graphicData uri="http://schemas.microsoft.com/office/word/2010/wordprocessingGroup">
                      <wpg:wgp>
                        <wpg:cNvGrpSpPr/>
                        <wpg:grpSpPr>
                          <a:xfrm>
                            <a:off x="0" y="0"/>
                            <a:ext cx="3458845" cy="4072890"/>
                            <a:chOff x="0" y="0"/>
                            <a:chExt cx="3458845" cy="4072890"/>
                          </a:xfrm>
                        </wpg:grpSpPr>
                        <pic:pic xmlns:pic="http://schemas.openxmlformats.org/drawingml/2006/picture">
                          <pic:nvPicPr>
                            <pic:cNvPr id="4419" name="図 4419"/>
                            <pic:cNvPicPr>
                              <a:picLocks noChangeAspect="1"/>
                            </pic:cNvPicPr>
                          </pic:nvPicPr>
                          <pic:blipFill rotWithShape="1">
                            <a:blip r:embed="rId17">
                              <a:extLst>
                                <a:ext uri="{28A0092B-C50C-407E-A947-70E740481C1C}">
                                  <a14:useLocalDpi xmlns:a14="http://schemas.microsoft.com/office/drawing/2010/main" val="0"/>
                                </a:ext>
                              </a:extLst>
                            </a:blip>
                            <a:srcRect t="9402" r="3241"/>
                            <a:stretch/>
                          </pic:blipFill>
                          <pic:spPr bwMode="auto">
                            <a:xfrm>
                              <a:off x="0" y="0"/>
                              <a:ext cx="3458845" cy="4072890"/>
                            </a:xfrm>
                            <a:prstGeom prst="rect">
                              <a:avLst/>
                            </a:prstGeom>
                            <a:ln>
                              <a:solidFill>
                                <a:schemeClr val="tx1"/>
                              </a:solidFill>
                            </a:ln>
                            <a:extLst>
                              <a:ext uri="{53640926-AAD7-44D8-BBD7-CCE9431645EC}">
                                <a14:shadowObscured xmlns:a14="http://schemas.microsoft.com/office/drawing/2010/main"/>
                              </a:ext>
                            </a:extLst>
                          </pic:spPr>
                        </pic:pic>
                        <wpg:grpSp>
                          <wpg:cNvPr id="4420" name="グループ化 4420"/>
                          <wpg:cNvGrpSpPr/>
                          <wpg:grpSpPr>
                            <a:xfrm>
                              <a:off x="187684" y="1197500"/>
                              <a:ext cx="746677" cy="2409713"/>
                              <a:chOff x="0" y="0"/>
                              <a:chExt cx="746677" cy="2409713"/>
                            </a:xfrm>
                          </wpg:grpSpPr>
                          <wps:wsp>
                            <wps:cNvPr id="4421" name="テキスト ボックス 2"/>
                            <wps:cNvSpPr txBox="1">
                              <a:spLocks noChangeArrowheads="1"/>
                            </wps:cNvSpPr>
                            <wps:spPr bwMode="auto">
                              <a:xfrm>
                                <a:off x="318052" y="0"/>
                                <a:ext cx="428624" cy="278764"/>
                              </a:xfrm>
                              <a:prstGeom prst="rect">
                                <a:avLst/>
                              </a:prstGeom>
                              <a:noFill/>
                              <a:ln w="9525">
                                <a:noFill/>
                                <a:miter lim="800000"/>
                                <a:headEnd/>
                                <a:tailEnd/>
                              </a:ln>
                            </wps:spPr>
                            <wps:txbx>
                              <w:txbxContent>
                                <w:p w14:paraId="22605736" w14:textId="7EA3871F" w:rsidR="003E6FB3" w:rsidRPr="00FD315C" w:rsidRDefault="003E6FB3" w:rsidP="00FD315C">
                                  <w:pPr>
                                    <w:rPr>
                                      <w:color w:val="FF0000"/>
                                    </w:rPr>
                                  </w:pPr>
                                  <w:r w:rsidRPr="00FD315C">
                                    <w:rPr>
                                      <w:color w:val="FF0000"/>
                                    </w:rPr>
                                    <w:t>①</w:t>
                                  </w:r>
                                </w:p>
                              </w:txbxContent>
                            </wps:txbx>
                            <wps:bodyPr rot="0" vert="horz" wrap="square" lIns="91440" tIns="45720" rIns="91440" bIns="45720" anchor="t" anchorCtr="0">
                              <a:spAutoFit/>
                            </wps:bodyPr>
                          </wps:wsp>
                          <wps:wsp>
                            <wps:cNvPr id="4452" name="テキスト ボックス 2"/>
                            <wps:cNvSpPr txBox="1">
                              <a:spLocks noChangeArrowheads="1"/>
                            </wps:cNvSpPr>
                            <wps:spPr bwMode="auto">
                              <a:xfrm>
                                <a:off x="318052" y="294198"/>
                                <a:ext cx="428625" cy="278130"/>
                              </a:xfrm>
                              <a:prstGeom prst="rect">
                                <a:avLst/>
                              </a:prstGeom>
                              <a:noFill/>
                              <a:ln w="9525">
                                <a:noFill/>
                                <a:miter lim="800000"/>
                                <a:headEnd/>
                                <a:tailEnd/>
                              </a:ln>
                            </wps:spPr>
                            <wps:txbx>
                              <w:txbxContent>
                                <w:p w14:paraId="64FE6724" w14:textId="1CA8A1E1" w:rsidR="003E6FB3" w:rsidRPr="00FD315C" w:rsidRDefault="003E6FB3" w:rsidP="00FD315C">
                                  <w:pPr>
                                    <w:rPr>
                                      <w:color w:val="FF0000"/>
                                    </w:rPr>
                                  </w:pPr>
                                  <w:r w:rsidRPr="00FD315C">
                                    <w:rPr>
                                      <w:rFonts w:hint="eastAsia"/>
                                      <w:color w:val="FF0000"/>
                                    </w:rPr>
                                    <w:t>②</w:t>
                                  </w:r>
                                </w:p>
                              </w:txbxContent>
                            </wps:txbx>
                            <wps:bodyPr rot="0" vert="horz" wrap="square" lIns="91440" tIns="45720" rIns="91440" bIns="45720" anchor="t" anchorCtr="0">
                              <a:spAutoFit/>
                            </wps:bodyPr>
                          </wps:wsp>
                          <wps:wsp>
                            <wps:cNvPr id="4453" name="テキスト ボックス 2"/>
                            <wps:cNvSpPr txBox="1">
                              <a:spLocks noChangeArrowheads="1"/>
                            </wps:cNvSpPr>
                            <wps:spPr bwMode="auto">
                              <a:xfrm>
                                <a:off x="318052" y="731520"/>
                                <a:ext cx="428624" cy="278764"/>
                              </a:xfrm>
                              <a:prstGeom prst="rect">
                                <a:avLst/>
                              </a:prstGeom>
                              <a:noFill/>
                              <a:ln w="9525">
                                <a:noFill/>
                                <a:miter lim="800000"/>
                                <a:headEnd/>
                                <a:tailEnd/>
                              </a:ln>
                            </wps:spPr>
                            <wps:txbx>
                              <w:txbxContent>
                                <w:p w14:paraId="0EC7B695" w14:textId="4E7345FC" w:rsidR="003E6FB3" w:rsidRPr="00FD315C" w:rsidRDefault="003E6FB3" w:rsidP="00FD315C">
                                  <w:pPr>
                                    <w:rPr>
                                      <w:color w:val="FF0000"/>
                                    </w:rPr>
                                  </w:pPr>
                                  <w:r>
                                    <w:rPr>
                                      <w:rFonts w:hint="eastAsia"/>
                                      <w:color w:val="FF0000"/>
                                    </w:rPr>
                                    <w:t>③</w:t>
                                  </w:r>
                                </w:p>
                              </w:txbxContent>
                            </wps:txbx>
                            <wps:bodyPr rot="0" vert="horz" wrap="square" lIns="91440" tIns="45720" rIns="91440" bIns="45720" anchor="t" anchorCtr="0">
                              <a:spAutoFit/>
                            </wps:bodyPr>
                          </wps:wsp>
                          <wps:wsp>
                            <wps:cNvPr id="4469" name="テキスト ボックス 2"/>
                            <wps:cNvSpPr txBox="1">
                              <a:spLocks noChangeArrowheads="1"/>
                            </wps:cNvSpPr>
                            <wps:spPr bwMode="auto">
                              <a:xfrm>
                                <a:off x="318052" y="1009815"/>
                                <a:ext cx="428625" cy="278130"/>
                              </a:xfrm>
                              <a:prstGeom prst="rect">
                                <a:avLst/>
                              </a:prstGeom>
                              <a:noFill/>
                              <a:ln w="9525">
                                <a:noFill/>
                                <a:miter lim="800000"/>
                                <a:headEnd/>
                                <a:tailEnd/>
                              </a:ln>
                            </wps:spPr>
                            <wps:txbx>
                              <w:txbxContent>
                                <w:p w14:paraId="1EB43830" w14:textId="67FDB13B" w:rsidR="003E6FB3" w:rsidRPr="00FD315C" w:rsidRDefault="003E6FB3" w:rsidP="00FD315C">
                                  <w:pPr>
                                    <w:rPr>
                                      <w:color w:val="FF0000"/>
                                    </w:rPr>
                                  </w:pPr>
                                  <w:r>
                                    <w:rPr>
                                      <w:rFonts w:hint="eastAsia"/>
                                      <w:color w:val="FF0000"/>
                                    </w:rPr>
                                    <w:t>④</w:t>
                                  </w:r>
                                </w:p>
                              </w:txbxContent>
                            </wps:txbx>
                            <wps:bodyPr rot="0" vert="horz" wrap="square" lIns="91440" tIns="45720" rIns="91440" bIns="45720" anchor="t" anchorCtr="0">
                              <a:spAutoFit/>
                            </wps:bodyPr>
                          </wps:wsp>
                          <wps:wsp>
                            <wps:cNvPr id="4470" name="テキスト ボックス 2"/>
                            <wps:cNvSpPr txBox="1">
                              <a:spLocks noChangeArrowheads="1"/>
                            </wps:cNvSpPr>
                            <wps:spPr bwMode="auto">
                              <a:xfrm>
                                <a:off x="318052" y="1431235"/>
                                <a:ext cx="428624" cy="278764"/>
                              </a:xfrm>
                              <a:prstGeom prst="rect">
                                <a:avLst/>
                              </a:prstGeom>
                              <a:noFill/>
                              <a:ln w="9525">
                                <a:noFill/>
                                <a:miter lim="800000"/>
                                <a:headEnd/>
                                <a:tailEnd/>
                              </a:ln>
                            </wps:spPr>
                            <wps:txbx>
                              <w:txbxContent>
                                <w:p w14:paraId="02DC5CE9" w14:textId="3ACCD2D5" w:rsidR="003E6FB3" w:rsidRPr="00FD315C" w:rsidRDefault="003E6FB3" w:rsidP="00FD315C">
                                  <w:pPr>
                                    <w:rPr>
                                      <w:color w:val="FF0000"/>
                                    </w:rPr>
                                  </w:pPr>
                                  <w:r w:rsidRPr="00FD315C">
                                    <w:rPr>
                                      <w:rFonts w:hint="eastAsia"/>
                                      <w:color w:val="FF0000"/>
                                    </w:rPr>
                                    <w:t>⑤</w:t>
                                  </w:r>
                                </w:p>
                              </w:txbxContent>
                            </wps:txbx>
                            <wps:bodyPr rot="0" vert="horz" wrap="square" lIns="91440" tIns="45720" rIns="91440" bIns="45720" anchor="t" anchorCtr="0">
                              <a:spAutoFit/>
                            </wps:bodyPr>
                          </wps:wsp>
                          <wps:wsp>
                            <wps:cNvPr id="4471" name="テキスト ボックス 2"/>
                            <wps:cNvSpPr txBox="1">
                              <a:spLocks noChangeArrowheads="1"/>
                            </wps:cNvSpPr>
                            <wps:spPr bwMode="auto">
                              <a:xfrm>
                                <a:off x="318052" y="1693628"/>
                                <a:ext cx="428625" cy="278130"/>
                              </a:xfrm>
                              <a:prstGeom prst="rect">
                                <a:avLst/>
                              </a:prstGeom>
                              <a:noFill/>
                              <a:ln w="9525">
                                <a:noFill/>
                                <a:miter lim="800000"/>
                                <a:headEnd/>
                                <a:tailEnd/>
                              </a:ln>
                            </wps:spPr>
                            <wps:txbx>
                              <w:txbxContent>
                                <w:p w14:paraId="5AE51775" w14:textId="610CBF77" w:rsidR="003E6FB3" w:rsidRPr="00FD315C" w:rsidRDefault="003E6FB3" w:rsidP="00FD315C">
                                  <w:pPr>
                                    <w:rPr>
                                      <w:color w:val="FF0000"/>
                                    </w:rPr>
                                  </w:pPr>
                                  <w:r w:rsidRPr="00FD315C">
                                    <w:rPr>
                                      <w:color w:val="FF0000"/>
                                    </w:rPr>
                                    <w:t>⑥</w:t>
                                  </w:r>
                                </w:p>
                              </w:txbxContent>
                            </wps:txbx>
                            <wps:bodyPr rot="0" vert="horz" wrap="square" lIns="91440" tIns="45720" rIns="91440" bIns="45720" anchor="t" anchorCtr="0">
                              <a:spAutoFit/>
                            </wps:bodyPr>
                          </wps:wsp>
                          <wps:wsp>
                            <wps:cNvPr id="4472" name="テキスト ボックス 2"/>
                            <wps:cNvSpPr txBox="1">
                              <a:spLocks noChangeArrowheads="1"/>
                            </wps:cNvSpPr>
                            <wps:spPr bwMode="auto">
                              <a:xfrm>
                                <a:off x="0" y="2130949"/>
                                <a:ext cx="428624" cy="278764"/>
                              </a:xfrm>
                              <a:prstGeom prst="rect">
                                <a:avLst/>
                              </a:prstGeom>
                              <a:noFill/>
                              <a:ln w="9525">
                                <a:noFill/>
                                <a:miter lim="800000"/>
                                <a:headEnd/>
                                <a:tailEnd/>
                              </a:ln>
                            </wps:spPr>
                            <wps:txbx>
                              <w:txbxContent>
                                <w:p w14:paraId="21C1C1EB" w14:textId="2CB5CD49" w:rsidR="003E6FB3" w:rsidRPr="00FD315C" w:rsidRDefault="003E6FB3" w:rsidP="00FD315C">
                                  <w:pPr>
                                    <w:rPr>
                                      <w:color w:val="FF0000"/>
                                    </w:rPr>
                                  </w:pPr>
                                  <w:r>
                                    <w:rPr>
                                      <w:color w:val="FF0000"/>
                                    </w:rPr>
                                    <w:t>⑦</w:t>
                                  </w:r>
                                </w:p>
                              </w:txbxContent>
                            </wps:txbx>
                            <wps:bodyPr rot="0" vert="horz" wrap="square" lIns="91440" tIns="45720" rIns="91440" bIns="45720" anchor="t" anchorCtr="0">
                              <a:spAutoFit/>
                            </wps:bodyPr>
                          </wps:wsp>
                        </wpg:grpSp>
                      </wpg:wgp>
                    </a:graphicData>
                  </a:graphic>
                </wp:anchor>
              </w:drawing>
            </mc:Choice>
            <mc:Fallback>
              <w:pict>
                <v:group w14:anchorId="269DE299" id="グループ化 4414" o:spid="_x0000_s2295" style="position:absolute;left:0;text-align:left;margin-left:0;margin-top:14.85pt;width:272.35pt;height:320.7pt;z-index:251857920;mso-position-horizontal-relative:margin" coordsize="34588,40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">
                  <v:shape id="図 4419" o:spid="_x0000_s2296" type="#_x0000_t75" style="position:absolute;width:34588;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" stroked="t" strokecolor="black [3213]">
                    <v:imagedata r:id="rId18" o:title="" croptop="6162f" cropright="2124f"/>
                    <v:path arrowok="t"/>
                  </v:shape>
                  <v:group id="グループ化 4420" o:spid="_x0000_s2297" style="position:absolute;left:1876;top:11975;width:7467;height:24097" coordsize="7466,24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">
                    <v:shape id="テキスト ボックス 2" o:spid="_x0000_s2298" type="#_x0000_t202" style="position:absolute;left:3180;width:4286;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" filled="f" stroked="f">
                      <v:textbox style="mso-fit-shape-to-text:t">
                        <w:txbxContent>
                          <w:p w14:paraId="22605736" w14:textId="7EA3871F" w:rsidR="003E6FB3" w:rsidRPr="00FD315C" w:rsidRDefault="003E6FB3" w:rsidP="00FD315C">
                            <w:pPr>
                              <w:rPr>
                                <w:color w:val="FF0000"/>
                              </w:rPr>
                            </w:pPr>
                            <w:r w:rsidRPr="00FD315C">
                              <w:rPr>
                                <w:color w:val="FF0000"/>
                              </w:rPr>
                              <w:t>①</w:t>
                            </w:r>
                          </w:p>
                        </w:txbxContent>
                      </v:textbox>
                    </v:shape>
                    <v:shape id="テキスト ボックス 2" o:spid="_x0000_s2299" type="#_x0000_t202" style="position:absolute;left:3180;top:2941;width:4286;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" filled="f" stroked="f">
                      <v:textbox style="mso-fit-shape-to-text:t">
                        <w:txbxContent>
                          <w:p w14:paraId="64FE6724" w14:textId="1CA8A1E1" w:rsidR="003E6FB3" w:rsidRPr="00FD315C" w:rsidRDefault="003E6FB3" w:rsidP="00FD315C">
                            <w:pPr>
                              <w:rPr>
                                <w:color w:val="FF0000"/>
                              </w:rPr>
                            </w:pPr>
                            <w:r w:rsidRPr="00FD315C">
                              <w:rPr>
                                <w:rFonts w:hint="eastAsia"/>
                                <w:color w:val="FF0000"/>
                              </w:rPr>
                              <w:t>②</w:t>
                            </w:r>
                          </w:p>
                        </w:txbxContent>
                      </v:textbox>
                    </v:shape>
                    <v:shape id="テキスト ボックス 2" o:spid="_x0000_s2300" type="#_x0000_t202" style="position:absolute;left:3180;top:7315;width:4286;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" filled="f" stroked="f">
                      <v:textbox style="mso-fit-shape-to-text:t">
                        <w:txbxContent>
                          <w:p w14:paraId="0EC7B695" w14:textId="4E7345FC" w:rsidR="003E6FB3" w:rsidRPr="00FD315C" w:rsidRDefault="003E6FB3" w:rsidP="00FD315C">
                            <w:pPr>
                              <w:rPr>
                                <w:color w:val="FF0000"/>
                              </w:rPr>
                            </w:pPr>
                            <w:r>
                              <w:rPr>
                                <w:rFonts w:hint="eastAsia"/>
                                <w:color w:val="FF0000"/>
                              </w:rPr>
                              <w:t>③</w:t>
                            </w:r>
                          </w:p>
                        </w:txbxContent>
                      </v:textbox>
                    </v:shape>
                    <v:shape id="テキスト ボックス 2" o:spid="_x0000_s2301" type="#_x0000_t202" style="position:absolute;left:3180;top:10098;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" filled="f" stroked="f">
                      <v:textbox style="mso-fit-shape-to-text:t">
                        <w:txbxContent>
                          <w:p w14:paraId="1EB43830" w14:textId="67FDB13B" w:rsidR="003E6FB3" w:rsidRPr="00FD315C" w:rsidRDefault="003E6FB3" w:rsidP="00FD315C">
                            <w:pPr>
                              <w:rPr>
                                <w:color w:val="FF0000"/>
                              </w:rPr>
                            </w:pPr>
                            <w:r>
                              <w:rPr>
                                <w:rFonts w:hint="eastAsia"/>
                                <w:color w:val="FF0000"/>
                              </w:rPr>
                              <w:t>④</w:t>
                            </w:r>
                          </w:p>
                        </w:txbxContent>
                      </v:textbox>
                    </v:shape>
                    <v:shape id="テキスト ボックス 2" o:spid="_x0000_s2302" type="#_x0000_t202" style="position:absolute;left:3180;top:14312;width:4286;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" filled="f" stroked="f">
                      <v:textbox style="mso-fit-shape-to-text:t">
                        <w:txbxContent>
                          <w:p w14:paraId="02DC5CE9" w14:textId="3ACCD2D5" w:rsidR="003E6FB3" w:rsidRPr="00FD315C" w:rsidRDefault="003E6FB3" w:rsidP="00FD315C">
                            <w:pPr>
                              <w:rPr>
                                <w:color w:val="FF0000"/>
                              </w:rPr>
                            </w:pPr>
                            <w:r w:rsidRPr="00FD315C">
                              <w:rPr>
                                <w:rFonts w:hint="eastAsia"/>
                                <w:color w:val="FF0000"/>
                              </w:rPr>
                              <w:t>⑤</w:t>
                            </w:r>
                          </w:p>
                        </w:txbxContent>
                      </v:textbox>
                    </v:shape>
                    <v:shape id="テキスト ボックス 2" o:spid="_x0000_s2303" type="#_x0000_t202" style="position:absolute;left:3180;top:16936;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" filled="f" stroked="f">
                      <v:textbox style="mso-fit-shape-to-text:t">
                        <w:txbxContent>
                          <w:p w14:paraId="5AE51775" w14:textId="610CBF77" w:rsidR="003E6FB3" w:rsidRPr="00FD315C" w:rsidRDefault="003E6FB3" w:rsidP="00FD315C">
                            <w:pPr>
                              <w:rPr>
                                <w:color w:val="FF0000"/>
                              </w:rPr>
                            </w:pPr>
                            <w:r w:rsidRPr="00FD315C">
                              <w:rPr>
                                <w:color w:val="FF0000"/>
                              </w:rPr>
                              <w:t>⑥</w:t>
                            </w:r>
                          </w:p>
                        </w:txbxContent>
                      </v:textbox>
                    </v:shape>
                    <v:shape id="テキスト ボックス 2" o:spid="_x0000_s2304" type="#_x0000_t202" style="position:absolute;top:21309;width:4286;height:2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" filled="f" stroked="f">
                      <v:textbox style="mso-fit-shape-to-text:t">
                        <w:txbxContent>
                          <w:p w14:paraId="21C1C1EB" w14:textId="2CB5CD49" w:rsidR="003E6FB3" w:rsidRPr="00FD315C" w:rsidRDefault="003E6FB3" w:rsidP="00FD315C">
                            <w:pPr>
                              <w:rPr>
                                <w:color w:val="FF0000"/>
                              </w:rPr>
                            </w:pPr>
                            <w:r>
                              <w:rPr>
                                <w:color w:val="FF0000"/>
                              </w:rPr>
                              <w:t>⑦</w:t>
                            </w:r>
                          </w:p>
                        </w:txbxContent>
                      </v:textbox>
                    </v:shape>
                  </v:group>
                  <w10:wrap type="topAndBottom" anchorx="margin"/>
                </v:group>
              </w:pict>
            </mc:Fallback>
          </mc:AlternateContent>
        </w:r>
      </w:del>
    </w:p>
    <w:p w14:paraId="2748A668" w14:textId="0597AE99" w:rsidR="00E74797" w:rsidRPr="008C5394" w:rsidDel="002B3A88" w:rsidRDefault="000975ED">
      <w:pPr>
        <w:rPr>
          <w:del w:id="5792" w:author="星" w:date="2024-08-23T12:37:00Z" w16du:dateUtc="2024-08-23T03:37:00Z"/>
        </w:rPr>
      </w:pPr>
      <w:del w:id="5793" w:author="星" w:date="2024-08-23T12:37:00Z" w16du:dateUtc="2024-08-23T03:37:00Z">
        <w:r w:rsidRPr="008C5394" w:rsidDel="002B3A88">
          <w:rPr>
            <w:rFonts w:hint="eastAsia"/>
          </w:rPr>
          <w:delText>■　ログイン画面です。社員番号・パスワードのみを入力し</w:delText>
        </w:r>
        <w:r w:rsidR="00E2658A" w:rsidDel="002B3A88">
          <w:rPr>
            <w:rFonts w:hint="eastAsia"/>
          </w:rPr>
          <w:delText>て下さい</w:delText>
        </w:r>
        <w:r w:rsidRPr="008C5394" w:rsidDel="002B3A88">
          <w:rPr>
            <w:rFonts w:hint="eastAsia"/>
          </w:rPr>
          <w:delText>。</w:delText>
        </w:r>
      </w:del>
    </w:p>
    <w:p w14:paraId="5F4843F0" w14:textId="57536489" w:rsidR="00E74797" w:rsidRPr="008C5394" w:rsidDel="002B3A88" w:rsidRDefault="000975ED">
      <w:pPr>
        <w:ind w:leftChars="165" w:left="346"/>
        <w:rPr>
          <w:del w:id="5794" w:author="星" w:date="2024-08-23T12:37:00Z" w16du:dateUtc="2024-08-23T03:37:00Z"/>
          <w:b/>
        </w:rPr>
      </w:pPr>
      <w:del w:id="5795" w:author="星" w:date="2024-08-23T12:37:00Z" w16du:dateUtc="2024-08-23T03:37:00Z">
        <w:r w:rsidRPr="008C5394" w:rsidDel="002B3A88">
          <w:rPr>
            <w:rFonts w:hint="eastAsia"/>
            <w:b/>
          </w:rPr>
          <w:delText>※　企業IDと企業パスワードのフィールドに何も入力しないで下さい。</w:delText>
        </w:r>
      </w:del>
    </w:p>
    <w:p w14:paraId="72633416" w14:textId="3544B263" w:rsidR="00E74797" w:rsidRPr="008C5394" w:rsidDel="002B3A88" w:rsidRDefault="00E74797">
      <w:pPr>
        <w:rPr>
          <w:del w:id="5796" w:author="星" w:date="2024-08-23T12:37:00Z" w16du:dateUtc="2024-08-23T03:37:00Z"/>
        </w:rPr>
      </w:pPr>
    </w:p>
    <w:p w14:paraId="62D23164" w14:textId="00292EEF" w:rsidR="00E74797" w:rsidRPr="008C5394" w:rsidDel="002B3A88" w:rsidRDefault="000975ED">
      <w:pPr>
        <w:rPr>
          <w:del w:id="5797" w:author="星" w:date="2024-08-23T12:37:00Z" w16du:dateUtc="2024-08-23T03:37:00Z"/>
        </w:rPr>
      </w:pPr>
      <w:del w:id="5798"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34BDBDD8" w14:textId="2E847056" w:rsidR="00E74797" w:rsidDel="002B3A88" w:rsidRDefault="000975ED">
      <w:pPr>
        <w:rPr>
          <w:del w:id="5799" w:author="星" w:date="2024-08-23T12:37:00Z" w16du:dateUtc="2024-08-23T03:37:00Z"/>
        </w:rPr>
      </w:pPr>
      <w:del w:id="5800" w:author="星" w:date="2024-08-23T12:37:00Z" w16du:dateUtc="2024-08-23T03:37:00Z">
        <w:r w:rsidRPr="008C5394" w:rsidDel="002B3A88">
          <w:rPr>
            <w:rFonts w:hint="eastAsia"/>
          </w:rPr>
          <w:delText xml:space="preserve">⑤　</w:delText>
        </w:r>
        <w:r w:rsidRPr="008C5394" w:rsidDel="002B3A88">
          <w:rPr>
            <w:rFonts w:hint="eastAsia"/>
            <w:b/>
            <w:spacing w:val="92"/>
            <w:kern w:val="0"/>
            <w:fitText w:val="960" w:id="822"/>
          </w:rPr>
          <w:delText>ログイ</w:delText>
        </w:r>
        <w:r w:rsidRPr="008C5394" w:rsidDel="002B3A88">
          <w:rPr>
            <w:rFonts w:hint="eastAsia"/>
            <w:b/>
            <w:spacing w:val="1"/>
            <w:kern w:val="0"/>
            <w:fitText w:val="960" w:id="822"/>
          </w:rPr>
          <w:delText>ン</w:delText>
        </w:r>
        <w:r w:rsidRPr="008C5394" w:rsidDel="002B3A88">
          <w:rPr>
            <w:rFonts w:hint="eastAsia"/>
            <w:b/>
          </w:rPr>
          <w:delText>：</w:delText>
        </w:r>
        <w:r w:rsidRPr="008C5394" w:rsidDel="002B3A88">
          <w:rPr>
            <w:rFonts w:hint="eastAsia"/>
          </w:rPr>
          <w:delText xml:space="preserve">　入力された情報でログインします。</w:delText>
        </w:r>
      </w:del>
    </w:p>
    <w:p w14:paraId="6A6A6F5B" w14:textId="29D66F68" w:rsidR="00FD315C" w:rsidRPr="008C5394" w:rsidDel="002B3A88" w:rsidRDefault="00FD315C">
      <w:pPr>
        <w:rPr>
          <w:del w:id="5801" w:author="星" w:date="2024-08-23T12:37:00Z" w16du:dateUtc="2024-08-23T03:37:00Z"/>
        </w:rPr>
      </w:pPr>
    </w:p>
    <w:p w14:paraId="2E30A9B7" w14:textId="23EA85FA" w:rsidR="00E74797" w:rsidRPr="008C5394" w:rsidDel="002B3A88" w:rsidRDefault="000975ED">
      <w:pPr>
        <w:rPr>
          <w:del w:id="5802" w:author="星" w:date="2024-08-23T12:37:00Z" w16du:dateUtc="2024-08-23T03:37:00Z"/>
        </w:rPr>
      </w:pPr>
      <w:del w:id="5803" w:author="星" w:date="2024-08-23T12:37:00Z" w16du:dateUtc="2024-08-23T03:37:00Z">
        <w:r w:rsidRPr="008C5394" w:rsidDel="002B3A88">
          <w:rPr>
            <w:rFonts w:hint="eastAsia"/>
            <w:b/>
          </w:rPr>
          <w:delText>●　各フィールドの説明</w:delText>
        </w:r>
      </w:del>
    </w:p>
    <w:p w14:paraId="1BEB8BB4" w14:textId="1F39337B" w:rsidR="00E74797" w:rsidRPr="008C5394" w:rsidDel="002B3A88" w:rsidRDefault="000975ED">
      <w:pPr>
        <w:rPr>
          <w:del w:id="5804" w:author="星" w:date="2024-08-23T12:37:00Z" w16du:dateUtc="2024-08-23T03:37:00Z"/>
        </w:rPr>
      </w:pPr>
      <w:del w:id="5805" w:author="星" w:date="2024-08-23T12:37:00Z" w16du:dateUtc="2024-08-23T03:37:00Z">
        <w:r w:rsidRPr="008C5394" w:rsidDel="002B3A88">
          <w:rPr>
            <w:rFonts w:hint="eastAsia"/>
          </w:rPr>
          <w:delText xml:space="preserve">①　</w:delText>
        </w:r>
        <w:r w:rsidRPr="00806327" w:rsidDel="002B3A88">
          <w:rPr>
            <w:rFonts w:hint="eastAsia"/>
            <w:b/>
            <w:spacing w:val="39"/>
            <w:kern w:val="0"/>
            <w:fitText w:val="960" w:id="823"/>
          </w:rPr>
          <w:delText>企業I</w:delText>
        </w:r>
        <w:r w:rsidRPr="00806327" w:rsidDel="002B3A88">
          <w:rPr>
            <w:rFonts w:hint="eastAsia"/>
            <w:b/>
            <w:spacing w:val="1"/>
            <w:kern w:val="0"/>
            <w:fitText w:val="960" w:id="823"/>
          </w:rPr>
          <w:delText>D</w:delText>
        </w:r>
        <w:r w:rsidRPr="008C5394" w:rsidDel="002B3A88">
          <w:rPr>
            <w:rFonts w:hint="eastAsia"/>
            <w:b/>
          </w:rPr>
          <w:delText>：</w:delText>
        </w:r>
        <w:r w:rsidRPr="008C5394" w:rsidDel="002B3A88">
          <w:rPr>
            <w:rFonts w:hint="eastAsia"/>
          </w:rPr>
          <w:delText xml:space="preserve">　</w:delText>
        </w:r>
        <w:r w:rsidR="00E2658A" w:rsidDel="002B3A88">
          <w:rPr>
            <w:rFonts w:hint="eastAsia"/>
          </w:rPr>
          <w:delText>入力不要</w:delText>
        </w:r>
      </w:del>
    </w:p>
    <w:p w14:paraId="365B310A" w14:textId="54A0F023" w:rsidR="00E74797" w:rsidRPr="008C5394" w:rsidDel="002B3A88" w:rsidRDefault="000975ED">
      <w:pPr>
        <w:rPr>
          <w:del w:id="5806" w:author="星" w:date="2024-08-23T12:37:00Z" w16du:dateUtc="2024-08-23T03:37:00Z"/>
          <w:b/>
        </w:rPr>
      </w:pPr>
      <w:del w:id="5807"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824"/>
          </w:rPr>
          <w:delText>パスワー</w:delText>
        </w:r>
        <w:r w:rsidRPr="008C5394" w:rsidDel="002B3A88">
          <w:rPr>
            <w:rFonts w:hint="eastAsia"/>
            <w:b/>
            <w:spacing w:val="2"/>
            <w:kern w:val="0"/>
            <w:fitText w:val="960" w:id="824"/>
          </w:rPr>
          <w:delText>ド</w:delText>
        </w:r>
        <w:r w:rsidRPr="008C5394" w:rsidDel="002B3A88">
          <w:rPr>
            <w:rFonts w:hint="eastAsia"/>
            <w:b/>
          </w:rPr>
          <w:delText>：</w:delText>
        </w:r>
        <w:r w:rsidRPr="008C5394" w:rsidDel="002B3A88">
          <w:rPr>
            <w:rFonts w:hint="eastAsia"/>
          </w:rPr>
          <w:delText xml:space="preserve">　</w:delText>
        </w:r>
        <w:r w:rsidR="00E2658A" w:rsidDel="002B3A88">
          <w:rPr>
            <w:rFonts w:hint="eastAsia"/>
          </w:rPr>
          <w:delText>入力不要</w:delText>
        </w:r>
      </w:del>
    </w:p>
    <w:p w14:paraId="63750C65" w14:textId="72C02CFD" w:rsidR="00E74797" w:rsidRPr="008C5394" w:rsidDel="002B3A88" w:rsidRDefault="000975ED">
      <w:pPr>
        <w:rPr>
          <w:del w:id="5808" w:author="星" w:date="2024-08-23T12:37:00Z" w16du:dateUtc="2024-08-23T03:37:00Z"/>
        </w:rPr>
      </w:pPr>
      <w:del w:id="5809" w:author="星" w:date="2024-08-23T12:37:00Z" w16du:dateUtc="2024-08-23T03:37:00Z">
        <w:r w:rsidRPr="008C5394" w:rsidDel="002B3A88">
          <w:rPr>
            <w:rFonts w:hint="eastAsia"/>
          </w:rPr>
          <w:delText xml:space="preserve">③　</w:delText>
        </w:r>
        <w:r w:rsidRPr="00806327" w:rsidDel="002B3A88">
          <w:rPr>
            <w:rFonts w:hint="eastAsia"/>
            <w:b/>
            <w:spacing w:val="20"/>
            <w:kern w:val="0"/>
            <w:fitText w:val="960" w:id="825"/>
          </w:rPr>
          <w:delText>社員番</w:delText>
        </w:r>
        <w:r w:rsidRPr="00806327" w:rsidDel="002B3A88">
          <w:rPr>
            <w:rFonts w:hint="eastAsia"/>
            <w:b/>
            <w:kern w:val="0"/>
            <w:fitText w:val="960" w:id="825"/>
          </w:rPr>
          <w:delText>号</w:delText>
        </w:r>
        <w:r w:rsidRPr="008C5394" w:rsidDel="002B3A88">
          <w:rPr>
            <w:rFonts w:hint="eastAsia"/>
            <w:b/>
          </w:rPr>
          <w:delText>：</w:delText>
        </w:r>
        <w:r w:rsidRPr="008C5394" w:rsidDel="002B3A88">
          <w:rPr>
            <w:rFonts w:hint="eastAsia"/>
          </w:rPr>
          <w:delText xml:space="preserve">　システム管理者のアカウントを入力します。</w:delText>
        </w:r>
      </w:del>
    </w:p>
    <w:p w14:paraId="1C696EA3" w14:textId="727670A0" w:rsidR="00E74797" w:rsidRPr="008C5394" w:rsidDel="002B3A88" w:rsidRDefault="000975ED">
      <w:pPr>
        <w:rPr>
          <w:del w:id="5810" w:author="星" w:date="2024-08-23T12:37:00Z" w16du:dateUtc="2024-08-23T03:37:00Z"/>
        </w:rPr>
      </w:pPr>
      <w:del w:id="5811" w:author="星" w:date="2024-08-23T12:37:00Z" w16du:dateUtc="2024-08-23T03:37:00Z">
        <w:r w:rsidRPr="008C5394" w:rsidDel="002B3A88">
          <w:rPr>
            <w:rFonts w:hint="eastAsia"/>
          </w:rPr>
          <w:delText xml:space="preserve">④　</w:delText>
        </w:r>
        <w:r w:rsidRPr="008C5394" w:rsidDel="002B3A88">
          <w:rPr>
            <w:rFonts w:hint="eastAsia"/>
            <w:b/>
            <w:spacing w:val="21"/>
            <w:kern w:val="0"/>
            <w:fitText w:val="960" w:id="826"/>
          </w:rPr>
          <w:delText>パスワー</w:delText>
        </w:r>
        <w:r w:rsidRPr="008C5394" w:rsidDel="002B3A88">
          <w:rPr>
            <w:rFonts w:hint="eastAsia"/>
            <w:b/>
            <w:spacing w:val="2"/>
            <w:kern w:val="0"/>
            <w:fitText w:val="960" w:id="826"/>
          </w:rPr>
          <w:delText>ド</w:delText>
        </w:r>
        <w:r w:rsidRPr="008C5394" w:rsidDel="002B3A88">
          <w:rPr>
            <w:rFonts w:hint="eastAsia"/>
            <w:b/>
          </w:rPr>
          <w:delText>：</w:delText>
        </w:r>
        <w:r w:rsidRPr="008C5394" w:rsidDel="002B3A88">
          <w:rPr>
            <w:rFonts w:hint="eastAsia"/>
          </w:rPr>
          <w:delText xml:space="preserve">　システム管理者のパスワードを入力します。</w:delText>
        </w:r>
      </w:del>
    </w:p>
    <w:p w14:paraId="13C624EE" w14:textId="44CBAA41" w:rsidR="00E74797" w:rsidRPr="008C5394" w:rsidDel="002B3A88" w:rsidRDefault="00E74797">
      <w:pPr>
        <w:rPr>
          <w:del w:id="5812" w:author="星" w:date="2024-08-23T12:37:00Z" w16du:dateUtc="2024-08-23T03:37:00Z"/>
        </w:rPr>
      </w:pPr>
    </w:p>
    <w:p w14:paraId="33837D67" w14:textId="77B5B2D1" w:rsidR="00E74797" w:rsidRPr="008C5394" w:rsidDel="002B3A88" w:rsidRDefault="000975ED">
      <w:pPr>
        <w:rPr>
          <w:del w:id="5813" w:author="星" w:date="2024-08-23T12:37:00Z" w16du:dateUtc="2024-08-23T03:37:00Z"/>
        </w:rPr>
      </w:pPr>
      <w:del w:id="5814" w:author="星" w:date="2024-08-23T12:37:00Z" w16du:dateUtc="2024-08-23T03:37:00Z">
        <w:r w:rsidRPr="008C5394" w:rsidDel="002B3A88">
          <w:rPr>
            <w:rFonts w:hint="eastAsia"/>
          </w:rPr>
          <w:delText>◆</w:delText>
        </w:r>
        <w:r w:rsidRPr="008C5394" w:rsidDel="002B3A88">
          <w:rPr>
            <w:rFonts w:hint="eastAsia"/>
            <w:b/>
          </w:rPr>
          <w:delText xml:space="preserve">　その他</w:delText>
        </w:r>
      </w:del>
    </w:p>
    <w:p w14:paraId="566EA212" w14:textId="77AA98D7" w:rsidR="00E74797" w:rsidRPr="008C5394" w:rsidDel="002B3A88" w:rsidRDefault="000975ED">
      <w:pPr>
        <w:rPr>
          <w:del w:id="5815" w:author="星" w:date="2024-08-23T12:37:00Z" w16du:dateUtc="2024-08-23T03:37:00Z"/>
        </w:rPr>
      </w:pPr>
      <w:del w:id="5816" w:author="星" w:date="2024-08-23T12:37:00Z" w16du:dateUtc="2024-08-23T03:37:00Z">
        <w:r w:rsidRPr="008C5394" w:rsidDel="002B3A88">
          <w:rPr>
            <w:rFonts w:hint="eastAsia"/>
          </w:rPr>
          <w:delText xml:space="preserve">⑥　</w:delText>
        </w:r>
        <w:r w:rsidRPr="008C5394" w:rsidDel="002B3A88">
          <w:rPr>
            <w:rFonts w:hint="eastAsia"/>
            <w:b/>
          </w:rPr>
          <w:delText>パスワードを忘れた場合はこちら：</w:delText>
        </w:r>
        <w:r w:rsidRPr="008C5394" w:rsidDel="002B3A88">
          <w:rPr>
            <w:rFonts w:hint="eastAsia"/>
          </w:rPr>
          <w:delText xml:space="preserve">　パスワード再発行画面に遷移します。</w:delText>
        </w:r>
      </w:del>
    </w:p>
    <w:p w14:paraId="48A8F28F" w14:textId="289447B1" w:rsidR="00E2658A" w:rsidDel="002B3A88" w:rsidRDefault="000975ED" w:rsidP="00FD315C">
      <w:pPr>
        <w:ind w:leftChars="1550" w:left="3255"/>
        <w:rPr>
          <w:del w:id="5817" w:author="星" w:date="2024-08-23T12:37:00Z" w16du:dateUtc="2024-08-23T03:37:00Z"/>
        </w:rPr>
      </w:pPr>
      <w:del w:id="5818" w:author="星" w:date="2024-08-23T12:37:00Z" w16du:dateUtc="2024-08-23T03:37:00Z">
        <w:r w:rsidRPr="008C5394" w:rsidDel="002B3A88">
          <w:rPr>
            <w:rFonts w:hint="eastAsia"/>
          </w:rPr>
          <w:delText>※システム管理者</w:delText>
        </w:r>
        <w:r w:rsidR="00E2658A" w:rsidDel="002B3A88">
          <w:rPr>
            <w:rFonts w:hint="eastAsia"/>
          </w:rPr>
          <w:delText>の</w:delText>
        </w:r>
        <w:r w:rsidRPr="008C5394" w:rsidDel="002B3A88">
          <w:rPr>
            <w:rFonts w:hint="eastAsia"/>
          </w:rPr>
          <w:delText>パスワード</w:delText>
        </w:r>
        <w:r w:rsidR="00E2658A" w:rsidDel="002B3A88">
          <w:rPr>
            <w:rFonts w:hint="eastAsia"/>
          </w:rPr>
          <w:delText>はここから再発行することはできません。</w:delText>
        </w:r>
      </w:del>
    </w:p>
    <w:p w14:paraId="2A2DE450" w14:textId="5EBEA454" w:rsidR="00E74797" w:rsidRPr="008C5394" w:rsidDel="002B3A88" w:rsidRDefault="000975ED" w:rsidP="00FD315C">
      <w:pPr>
        <w:ind w:leftChars="1550" w:left="3255" w:firstLineChars="100" w:firstLine="210"/>
        <w:rPr>
          <w:del w:id="5819" w:author="星" w:date="2024-08-23T12:37:00Z" w16du:dateUtc="2024-08-23T03:37:00Z"/>
        </w:rPr>
      </w:pPr>
      <w:del w:id="5820" w:author="星" w:date="2024-08-23T12:37:00Z" w16du:dateUtc="2024-08-23T03:37:00Z">
        <w:r w:rsidRPr="008C5394" w:rsidDel="002B3A88">
          <w:rPr>
            <w:rFonts w:hint="eastAsia"/>
          </w:rPr>
          <w:delText>忘れた場合は弊社に連絡</w:delText>
        </w:r>
        <w:r w:rsidR="00E2658A" w:rsidDel="002B3A88">
          <w:rPr>
            <w:rFonts w:hint="eastAsia"/>
          </w:rPr>
          <w:delText>ご連絡ください。</w:delText>
        </w:r>
        <w:r w:rsidRPr="008C5394" w:rsidDel="002B3A88">
          <w:rPr>
            <w:rFonts w:hint="eastAsia"/>
          </w:rPr>
          <w:delText>再発行</w:delText>
        </w:r>
        <w:r w:rsidR="00E2658A" w:rsidDel="002B3A88">
          <w:rPr>
            <w:rFonts w:hint="eastAsia"/>
          </w:rPr>
          <w:delText>いたします</w:delText>
        </w:r>
        <w:r w:rsidRPr="008C5394" w:rsidDel="002B3A88">
          <w:rPr>
            <w:rFonts w:hint="eastAsia"/>
          </w:rPr>
          <w:delText>。</w:delText>
        </w:r>
      </w:del>
    </w:p>
    <w:p w14:paraId="3BF98CC0" w14:textId="4180C227" w:rsidR="00E74797" w:rsidRPr="008C5394" w:rsidDel="002B3A88" w:rsidRDefault="000975ED">
      <w:pPr>
        <w:rPr>
          <w:del w:id="5821" w:author="星" w:date="2024-08-23T12:37:00Z" w16du:dateUtc="2024-08-23T03:37:00Z"/>
        </w:rPr>
      </w:pPr>
      <w:del w:id="5822" w:author="星" w:date="2024-08-23T12:37:00Z" w16du:dateUtc="2024-08-23T03:37:00Z">
        <w:r w:rsidRPr="008C5394" w:rsidDel="002B3A88">
          <w:rPr>
            <w:rFonts w:hint="eastAsia"/>
          </w:rPr>
          <w:delText xml:space="preserve">⑦　</w:delText>
        </w:r>
        <w:r w:rsidRPr="008C5394" w:rsidDel="002B3A88">
          <w:rPr>
            <w:rFonts w:hint="eastAsia"/>
            <w:b/>
            <w:w w:val="84"/>
            <w:kern w:val="0"/>
            <w:fitText w:val="960" w:id="827"/>
          </w:rPr>
          <w:delText>お知らせ情報</w:delText>
        </w:r>
        <w:r w:rsidRPr="008C5394" w:rsidDel="002B3A88">
          <w:rPr>
            <w:rFonts w:hint="eastAsia"/>
            <w:b/>
          </w:rPr>
          <w:delText xml:space="preserve">：　</w:delText>
        </w:r>
        <w:r w:rsidRPr="008C5394" w:rsidDel="002B3A88">
          <w:rPr>
            <w:rFonts w:hint="eastAsia"/>
          </w:rPr>
          <w:delText>設定</w:delText>
        </w:r>
        <w:r w:rsidR="00E2658A" w:rsidDel="002B3A88">
          <w:rPr>
            <w:rFonts w:hint="eastAsia"/>
          </w:rPr>
          <w:delText>した</w:delText>
        </w:r>
        <w:r w:rsidRPr="008C5394" w:rsidDel="002B3A88">
          <w:rPr>
            <w:rFonts w:hint="eastAsia"/>
          </w:rPr>
          <w:delText>お知らせ情報</w:delText>
        </w:r>
        <w:r w:rsidR="00E2658A" w:rsidDel="002B3A88">
          <w:rPr>
            <w:rFonts w:hint="eastAsia"/>
          </w:rPr>
          <w:delText>を</w:delText>
        </w:r>
        <w:r w:rsidRPr="008C5394" w:rsidDel="002B3A88">
          <w:rPr>
            <w:rFonts w:hint="eastAsia"/>
          </w:rPr>
          <w:delText>表示</w:delText>
        </w:r>
        <w:r w:rsidR="00E2658A" w:rsidDel="002B3A88">
          <w:rPr>
            <w:rFonts w:hint="eastAsia"/>
          </w:rPr>
          <w:delText>し</w:delText>
        </w:r>
        <w:r w:rsidRPr="008C5394" w:rsidDel="002B3A88">
          <w:rPr>
            <w:rFonts w:hint="eastAsia"/>
          </w:rPr>
          <w:delText>ます。</w:delText>
        </w:r>
      </w:del>
    </w:p>
    <w:p w14:paraId="6F996A34" w14:textId="03A52AE3" w:rsidR="00E74797" w:rsidRPr="008C5394" w:rsidDel="002B3A88" w:rsidRDefault="00E74797">
      <w:pPr>
        <w:rPr>
          <w:del w:id="5823" w:author="星" w:date="2024-08-23T12:37:00Z" w16du:dateUtc="2024-08-23T03:37:00Z"/>
        </w:rPr>
      </w:pPr>
    </w:p>
    <w:p w14:paraId="6B8C3F87" w14:textId="7CF82BC4" w:rsidR="00E74797" w:rsidDel="002B3A88" w:rsidRDefault="000975ED">
      <w:pPr>
        <w:pStyle w:val="2"/>
        <w:rPr>
          <w:del w:id="5824" w:author="星" w:date="2024-08-23T12:37:00Z" w16du:dateUtc="2024-08-23T03:37:00Z"/>
        </w:rPr>
      </w:pPr>
      <w:bookmarkStart w:id="5825" w:name="_Toc21558"/>
      <w:bookmarkStart w:id="5826" w:name="_Toc25417"/>
      <w:bookmarkStart w:id="5827" w:name="_Toc28172"/>
      <w:bookmarkStart w:id="5828" w:name="_Toc31080"/>
      <w:bookmarkStart w:id="5829" w:name="_Toc3414"/>
      <w:del w:id="5830" w:author="星" w:date="2024-08-23T12:37:00Z" w16du:dateUtc="2024-08-23T03:37:00Z">
        <w:r w:rsidDel="002B3A88">
          <w:rPr>
            <w:rFonts w:hint="eastAsia"/>
          </w:rPr>
          <w:delText>3</w:delText>
        </w:r>
        <w:r w:rsidR="005D083A" w:rsidDel="002B3A88">
          <w:delText>2</w:delText>
        </w:r>
        <w:r w:rsidDel="002B3A88">
          <w:rPr>
            <w:rFonts w:hint="eastAsia"/>
          </w:rPr>
          <w:delText>.　トップメニュー(システム管理者権限)</w:delText>
        </w:r>
        <w:bookmarkEnd w:id="5825"/>
        <w:bookmarkEnd w:id="5826"/>
        <w:bookmarkEnd w:id="5827"/>
        <w:bookmarkEnd w:id="5828"/>
        <w:bookmarkEnd w:id="5829"/>
      </w:del>
    </w:p>
    <w:p w14:paraId="610CAE52" w14:textId="477B2511" w:rsidR="00E74797" w:rsidRPr="008C5394" w:rsidDel="002B3A88" w:rsidRDefault="000975ED">
      <w:pPr>
        <w:rPr>
          <w:del w:id="5831" w:author="星" w:date="2024-08-23T12:37:00Z" w16du:dateUtc="2024-08-23T03:37:00Z"/>
        </w:rPr>
      </w:pPr>
      <w:del w:id="5832" w:author="星" w:date="2024-08-23T12:37:00Z" w16du:dateUtc="2024-08-23T03:37:00Z">
        <w:r w:rsidDel="002B3A88">
          <w:rPr>
            <w:rFonts w:hint="eastAsia"/>
            <w:noProof/>
          </w:rPr>
          <mc:AlternateContent>
            <mc:Choice Requires="wpg">
              <w:drawing>
                <wp:anchor distT="0" distB="0" distL="114300" distR="114300" simplePos="0" relativeHeight="251654144" behindDoc="0" locked="0" layoutInCell="1" hidden="0" allowOverlap="1" wp14:anchorId="44470D70" wp14:editId="50EF9CC5">
                  <wp:simplePos x="0" y="0"/>
                  <wp:positionH relativeFrom="column">
                    <wp:posOffset>23495</wp:posOffset>
                  </wp:positionH>
                  <wp:positionV relativeFrom="paragraph">
                    <wp:posOffset>72390</wp:posOffset>
                  </wp:positionV>
                  <wp:extent cx="3599815" cy="3959860"/>
                  <wp:effectExtent l="23495" t="23495" r="24130" b="24130"/>
                  <wp:wrapTopAndBottom/>
                  <wp:docPr id="4556" name="オブジェクト 0"/>
                  <wp:cNvGraphicFramePr/>
                  <a:graphic xmlns:a="http://schemas.openxmlformats.org/drawingml/2006/main">
                    <a:graphicData uri="http://schemas.microsoft.com/office/word/2010/wordprocessingGroup">
                      <wpg:wgp>
                        <wpg:cNvGrpSpPr/>
                        <wpg:grpSpPr>
                          <a:xfrm>
                            <a:off x="0" y="0"/>
                            <a:ext cx="3599815" cy="3959860"/>
                            <a:chOff x="887" y="1608"/>
                            <a:chExt cx="5669" cy="6236"/>
                          </a:xfrm>
                        </wpg:grpSpPr>
                        <pic:pic xmlns:pic="http://schemas.openxmlformats.org/drawingml/2006/picture">
                          <pic:nvPicPr>
                            <pic:cNvPr id="4557" name="オブジェクト 0"/>
                            <pic:cNvPicPr>
                              <a:picLocks noChangeAspect="1"/>
                            </pic:cNvPicPr>
                          </pic:nvPicPr>
                          <pic:blipFill>
                            <a:blip r:embed="rId246"/>
                            <a:srcRect t="8508" r="2939" b="3090"/>
                            <a:stretch>
                              <a:fillRect/>
                            </a:stretch>
                          </pic:blipFill>
                          <pic:spPr>
                            <a:xfrm>
                              <a:off x="887" y="1608"/>
                              <a:ext cx="5669" cy="6236"/>
                            </a:xfrm>
                            <a:prstGeom prst="rect">
                              <a:avLst/>
                            </a:prstGeom>
                            <a:ln>
                              <a:solidFill>
                                <a:schemeClr val="tx1"/>
                              </a:solidFill>
                            </a:ln>
                          </pic:spPr>
                        </pic:pic>
                        <wpg:grpSp>
                          <wpg:cNvPr id="1684" name="グループ化 1684"/>
                          <wpg:cNvGrpSpPr/>
                          <wpg:grpSpPr>
                            <a:xfrm>
                              <a:off x="1442" y="1637"/>
                              <a:ext cx="3927" cy="5878"/>
                              <a:chOff x="1442" y="1637"/>
                              <a:chExt cx="3927" cy="5878"/>
                            </a:xfrm>
                          </wpg:grpSpPr>
                          <wps:wsp>
                            <wps:cNvPr id="4559" name="オブジェクト 0"/>
                            <wps:cNvSpPr txBox="1"/>
                            <wps:spPr>
                              <a:xfrm>
                                <a:off x="2876" y="1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B40EF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560" name="オブジェクト 0"/>
                            <wps:cNvSpPr txBox="1"/>
                            <wps:spPr>
                              <a:xfrm>
                                <a:off x="5142" y="20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97641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561" name="オブジェクト 0"/>
                            <wps:cNvSpPr txBox="1"/>
                            <wps:spPr>
                              <a:xfrm>
                                <a:off x="1442"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9D35E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562" name="オブジェクト 0"/>
                            <wps:cNvSpPr txBox="1"/>
                            <wps:spPr>
                              <a:xfrm>
                                <a:off x="1442" y="31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6488B7"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563" name="オブジェクト 0"/>
                            <wps:cNvSpPr txBox="1"/>
                            <wps:spPr>
                              <a:xfrm>
                                <a:off x="1442" y="37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0BB23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564" name="オブジェクト 0"/>
                            <wps:cNvSpPr txBox="1"/>
                            <wps:spPr>
                              <a:xfrm>
                                <a:off x="1442" y="43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08184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565" name="オブジェクト 0"/>
                            <wps:cNvSpPr txBox="1"/>
                            <wps:spPr>
                              <a:xfrm>
                                <a:off x="1442" y="49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3DE01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566" name="オブジェクト 0"/>
                            <wps:cNvSpPr txBox="1"/>
                            <wps:spPr>
                              <a:xfrm>
                                <a:off x="1442" y="55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BA5EC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567" name="オブジェクト 0"/>
                            <wps:cNvSpPr txBox="1"/>
                            <wps:spPr>
                              <a:xfrm>
                                <a:off x="1442" y="61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23152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568" name="オブジェクト 0"/>
                            <wps:cNvSpPr txBox="1"/>
                            <wps:spPr>
                              <a:xfrm>
                                <a:off x="1442" y="67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4846A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569" name="オブジェクト 0"/>
                            <wps:cNvSpPr txBox="1"/>
                            <wps:spPr>
                              <a:xfrm>
                                <a:off x="1442" y="72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3CF06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grpSp>
                      </wpg:wgp>
                    </a:graphicData>
                  </a:graphic>
                </wp:anchor>
              </w:drawing>
            </mc:Choice>
            <mc:Fallback>
              <w:pict>
                <v:group w14:anchorId="44470D70" id="_x0000_s2305" style="position:absolute;left:0;text-align:left;margin-left:1.85pt;margin-top:5.7pt;width:283.45pt;height:311.8pt;z-index:251654144" coordorigin="887,1608" coordsize="5669,6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">
                  <v:shape id="_x0000_s2306" type="#_x0000_t75" style="position:absolute;left:887;top:1608;width:5669;height:6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" stroked="t" strokecolor="black [3213]">
                    <v:imagedata r:id="rId247" o:title="" croptop="5576f" cropbottom="2025f" cropright="1926f"/>
                    <v:path arrowok="t"/>
                  </v:shape>
                  <v:group id="グループ化 1684" o:spid="_x0000_s2307" style="position:absolute;left:1442;top:1637;width:3927;height:5878" coordorigin="1442,1637" coordsize="3927,5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">
                    <v:shape id="_x0000_s2308" type="#_x0000_t202" style="position:absolute;left:2876;top:1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" filled="f" stroked="f" strokeweight=".5pt">
                      <v:textbox inset=".2mm,0,0,0">
                        <w:txbxContent>
                          <w:p w14:paraId="43B40EFD" w14:textId="77777777" w:rsidR="003E6FB3" w:rsidRDefault="003E6FB3">
                            <w:pPr>
                              <w:spacing w:line="240" w:lineRule="exact"/>
                              <w:rPr>
                                <w:color w:val="FF0000"/>
                                <w:sz w:val="20"/>
                              </w:rPr>
                            </w:pPr>
                            <w:r>
                              <w:rPr>
                                <w:rFonts w:hint="eastAsia"/>
                                <w:color w:val="FF0000"/>
                                <w:sz w:val="20"/>
                              </w:rPr>
                              <w:t>①</w:t>
                            </w:r>
                          </w:p>
                        </w:txbxContent>
                      </v:textbox>
                    </v:shape>
                    <v:shape id="_x0000_s2309" type="#_x0000_t202" style="position:absolute;left:5142;top:20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" filled="f" stroked="f" strokeweight=".5pt">
                      <v:textbox inset=".2mm,0,0,0">
                        <w:txbxContent>
                          <w:p w14:paraId="47976418" w14:textId="77777777" w:rsidR="003E6FB3" w:rsidRDefault="003E6FB3">
                            <w:pPr>
                              <w:spacing w:line="240" w:lineRule="exact"/>
                              <w:rPr>
                                <w:color w:val="FF0000"/>
                                <w:sz w:val="20"/>
                              </w:rPr>
                            </w:pPr>
                            <w:r>
                              <w:rPr>
                                <w:rFonts w:hint="eastAsia"/>
                                <w:color w:val="FF0000"/>
                                <w:sz w:val="20"/>
                              </w:rPr>
                              <w:t>②</w:t>
                            </w:r>
                          </w:p>
                        </w:txbxContent>
                      </v:textbox>
                    </v:shape>
                    <v:shape id="_x0000_s2310" type="#_x0000_t202" style="position:absolute;left:1442;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" filled="f" stroked="f" strokeweight=".5pt">
                      <v:textbox inset=".2mm,0,0,0">
                        <w:txbxContent>
                          <w:p w14:paraId="3F9D35E2" w14:textId="77777777" w:rsidR="003E6FB3" w:rsidRDefault="003E6FB3">
                            <w:pPr>
                              <w:spacing w:line="240" w:lineRule="exact"/>
                              <w:rPr>
                                <w:color w:val="FF0000"/>
                                <w:sz w:val="20"/>
                              </w:rPr>
                            </w:pPr>
                            <w:r>
                              <w:rPr>
                                <w:rFonts w:hint="eastAsia"/>
                                <w:color w:val="FF0000"/>
                                <w:sz w:val="20"/>
                              </w:rPr>
                              <w:t>③</w:t>
                            </w:r>
                          </w:p>
                        </w:txbxContent>
                      </v:textbox>
                    </v:shape>
                    <v:shape id="_x0000_s2311" type="#_x0000_t202" style="position:absolute;left:1442;top:31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0H8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" filled="f" stroked="f" strokeweight=".5pt">
                      <v:textbox inset=".2mm,0,0,0">
                        <w:txbxContent>
                          <w:p w14:paraId="736488B7" w14:textId="77777777" w:rsidR="003E6FB3" w:rsidRDefault="003E6FB3">
                            <w:pPr>
                              <w:spacing w:line="240" w:lineRule="exact"/>
                              <w:rPr>
                                <w:color w:val="FF0000"/>
                                <w:sz w:val="20"/>
                              </w:rPr>
                            </w:pPr>
                            <w:r>
                              <w:rPr>
                                <w:rFonts w:hint="eastAsia"/>
                                <w:color w:val="FF0000"/>
                                <w:sz w:val="20"/>
                              </w:rPr>
                              <w:t>④</w:t>
                            </w:r>
                          </w:p>
                        </w:txbxContent>
                      </v:textbox>
                    </v:shape>
                    <v:shape id="_x0000_s2312" type="#_x0000_t202" style="position:absolute;left:1442;top:37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Rn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PBnC35v4BOTiBQAA//8DAFBLAQItABQABgAIAAAAIQDb4fbL7gAAAIUBAAATAAAAAAAAAAAA&#10;AAAAAAAAAABbQ29udGVudF9UeXBlc10ueG1sUEsBAi0AFAAGAAgAAAAhAFr0LFu/AAAAFQEAAAsA&#10;AAAAAAAAAAAAAAAAHwEAAF9yZWxzLy5yZWxzUEsBAi0AFAAGAAgAAAAhAOGD5GfEAAAA3QAAAA8A&#10;AAAAAAAAAAAAAAAABwIAAGRycy9kb3ducmV2LnhtbFBLBQYAAAAAAwADALcAAAD4AgAAAAA=&#10;" filled="f" stroked="f" strokeweight=".5pt">
                      <v:textbox inset=".2mm,0,0,0">
                        <w:txbxContent>
                          <w:p w14:paraId="130BB231" w14:textId="77777777" w:rsidR="003E6FB3" w:rsidRDefault="003E6FB3">
                            <w:pPr>
                              <w:spacing w:line="240" w:lineRule="exact"/>
                              <w:rPr>
                                <w:color w:val="FF0000"/>
                                <w:sz w:val="20"/>
                              </w:rPr>
                            </w:pPr>
                            <w:r>
                              <w:rPr>
                                <w:rFonts w:hint="eastAsia"/>
                                <w:color w:val="FF0000"/>
                                <w:sz w:val="20"/>
                              </w:rPr>
                              <w:t>⑤</w:t>
                            </w:r>
                          </w:p>
                        </w:txbxContent>
                      </v:textbox>
                    </v:shape>
                    <v:shape id="_x0000_s2313" type="#_x0000_t202" style="position:absolute;left:1442;top:43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" filled="f" stroked="f" strokeweight=".5pt">
                      <v:textbox inset=".2mm,0,0,0">
                        <w:txbxContent>
                          <w:p w14:paraId="74081842" w14:textId="77777777" w:rsidR="003E6FB3" w:rsidRDefault="003E6FB3">
                            <w:pPr>
                              <w:spacing w:line="240" w:lineRule="exact"/>
                              <w:rPr>
                                <w:color w:val="FF0000"/>
                                <w:sz w:val="20"/>
                              </w:rPr>
                            </w:pPr>
                            <w:r>
                              <w:rPr>
                                <w:rFonts w:hint="eastAsia"/>
                                <w:color w:val="FF0000"/>
                                <w:sz w:val="20"/>
                              </w:rPr>
                              <w:t>⑥</w:t>
                            </w:r>
                          </w:p>
                        </w:txbxContent>
                      </v:textbox>
                    </v:shape>
                    <v:shape id="_x0000_s2314" type="#_x0000_t202" style="position:absolute;left:1442;top:4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" filled="f" stroked="f" strokeweight=".5pt">
                      <v:textbox inset=".2mm,0,0,0">
                        <w:txbxContent>
                          <w:p w14:paraId="713DE015" w14:textId="77777777" w:rsidR="003E6FB3" w:rsidRDefault="003E6FB3">
                            <w:pPr>
                              <w:spacing w:line="240" w:lineRule="exact"/>
                              <w:rPr>
                                <w:color w:val="FF0000"/>
                                <w:sz w:val="20"/>
                              </w:rPr>
                            </w:pPr>
                            <w:r>
                              <w:rPr>
                                <w:rFonts w:hint="eastAsia"/>
                                <w:color w:val="FF0000"/>
                                <w:sz w:val="20"/>
                              </w:rPr>
                              <w:t>⑦</w:t>
                            </w:r>
                          </w:p>
                        </w:txbxContent>
                      </v:textbox>
                    </v:shape>
                    <v:shape id="_x0000_s2315" type="#_x0000_t202" style="position:absolute;left:1442;top:55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" filled="f" stroked="f" strokeweight=".5pt">
                      <v:textbox inset=".2mm,0,0,0">
                        <w:txbxContent>
                          <w:p w14:paraId="64BA5EC1" w14:textId="77777777" w:rsidR="003E6FB3" w:rsidRDefault="003E6FB3">
                            <w:pPr>
                              <w:spacing w:line="240" w:lineRule="exact"/>
                              <w:rPr>
                                <w:color w:val="FF0000"/>
                                <w:sz w:val="20"/>
                              </w:rPr>
                            </w:pPr>
                            <w:r>
                              <w:rPr>
                                <w:rFonts w:hint="eastAsia"/>
                                <w:color w:val="FF0000"/>
                                <w:sz w:val="20"/>
                              </w:rPr>
                              <w:t>⑧</w:t>
                            </w:r>
                          </w:p>
                        </w:txbxContent>
                      </v:textbox>
                    </v:shape>
                    <v:shape id="_x0000_s2316" type="#_x0000_t202" style="position:absolute;left:1442;top:61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" filled="f" stroked="f" strokeweight=".5pt">
                      <v:textbox inset=".2mm,0,0,0">
                        <w:txbxContent>
                          <w:p w14:paraId="12231523" w14:textId="77777777" w:rsidR="003E6FB3" w:rsidRDefault="003E6FB3">
                            <w:pPr>
                              <w:spacing w:line="240" w:lineRule="exact"/>
                              <w:rPr>
                                <w:color w:val="FF0000"/>
                                <w:sz w:val="20"/>
                              </w:rPr>
                            </w:pPr>
                            <w:r>
                              <w:rPr>
                                <w:rFonts w:hint="eastAsia"/>
                                <w:color w:val="FF0000"/>
                                <w:sz w:val="20"/>
                              </w:rPr>
                              <w:t>⑨</w:t>
                            </w:r>
                          </w:p>
                        </w:txbxContent>
                      </v:textbox>
                    </v:shape>
                    <v:shape id="_x0000_s2317" type="#_x0000_t202" style="position:absolute;left:1442;top:67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" filled="f" stroked="f" strokeweight=".5pt">
                      <v:textbox inset=".2mm,0,0,0">
                        <w:txbxContent>
                          <w:p w14:paraId="084846AB" w14:textId="77777777" w:rsidR="003E6FB3" w:rsidRDefault="003E6FB3">
                            <w:pPr>
                              <w:spacing w:line="240" w:lineRule="exact"/>
                              <w:rPr>
                                <w:color w:val="FF0000"/>
                                <w:sz w:val="20"/>
                              </w:rPr>
                            </w:pPr>
                            <w:r>
                              <w:rPr>
                                <w:rFonts w:hint="eastAsia"/>
                                <w:color w:val="FF0000"/>
                                <w:sz w:val="20"/>
                              </w:rPr>
                              <w:t>⑩</w:t>
                            </w:r>
                          </w:p>
                        </w:txbxContent>
                      </v:textbox>
                    </v:shape>
                    <v:shape id="_x0000_s2318" type="#_x0000_t202" style="position:absolute;left:1442;top:72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" filled="f" stroked="f" strokeweight=".5pt">
                      <v:textbox inset=".2mm,0,0,0">
                        <w:txbxContent>
                          <w:p w14:paraId="153CF069" w14:textId="77777777" w:rsidR="003E6FB3" w:rsidRDefault="003E6FB3">
                            <w:pPr>
                              <w:spacing w:line="240" w:lineRule="exact"/>
                              <w:rPr>
                                <w:color w:val="FF0000"/>
                                <w:sz w:val="20"/>
                              </w:rPr>
                            </w:pPr>
                            <w:r>
                              <w:rPr>
                                <w:rFonts w:hint="eastAsia"/>
                                <w:color w:val="FF0000"/>
                                <w:sz w:val="20"/>
                              </w:rPr>
                              <w:t>⑪</w:t>
                            </w:r>
                          </w:p>
                        </w:txbxContent>
                      </v:textbox>
                    </v:shape>
                  </v:group>
                  <w10:wrap type="topAndBottom"/>
                </v:group>
              </w:pict>
            </mc:Fallback>
          </mc:AlternateContent>
        </w:r>
      </w:del>
    </w:p>
    <w:p w14:paraId="5DDF9A26" w14:textId="2076483B" w:rsidR="00E74797" w:rsidRPr="008C5394" w:rsidDel="002B3A88" w:rsidRDefault="000975ED">
      <w:pPr>
        <w:rPr>
          <w:del w:id="5833" w:author="星" w:date="2024-08-23T12:37:00Z" w16du:dateUtc="2024-08-23T03:37:00Z"/>
        </w:rPr>
      </w:pPr>
      <w:del w:id="5834" w:author="星" w:date="2024-08-23T12:37:00Z" w16du:dateUtc="2024-08-23T03:37:00Z">
        <w:r w:rsidRPr="008C5394" w:rsidDel="002B3A88">
          <w:rPr>
            <w:rFonts w:hint="eastAsia"/>
          </w:rPr>
          <w:delText>■　システム管理者権限(制作サイド権限)のトップメニューです。</w:delText>
        </w:r>
      </w:del>
    </w:p>
    <w:p w14:paraId="662991DF" w14:textId="74BDC5DD" w:rsidR="00E74797" w:rsidRPr="008C5394" w:rsidDel="002B3A88" w:rsidRDefault="00E74797">
      <w:pPr>
        <w:rPr>
          <w:del w:id="5835" w:author="星" w:date="2024-08-23T12:37:00Z" w16du:dateUtc="2024-08-23T03:37:00Z"/>
        </w:rPr>
      </w:pPr>
    </w:p>
    <w:p w14:paraId="63CE11B2" w14:textId="7620E552" w:rsidR="00E74797" w:rsidRPr="008C5394" w:rsidDel="002B3A88" w:rsidRDefault="000975ED">
      <w:pPr>
        <w:rPr>
          <w:del w:id="5836" w:author="星" w:date="2024-08-23T12:37:00Z" w16du:dateUtc="2024-08-23T03:37:00Z"/>
        </w:rPr>
      </w:pPr>
      <w:del w:id="5837"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7389B2E7" w14:textId="3D35E421" w:rsidR="00E74797" w:rsidRPr="008C5394" w:rsidDel="002B3A88" w:rsidRDefault="000975ED">
      <w:pPr>
        <w:rPr>
          <w:del w:id="5838" w:author="星" w:date="2024-08-23T12:37:00Z" w16du:dateUtc="2024-08-23T03:37:00Z"/>
        </w:rPr>
      </w:pPr>
      <w:del w:id="5839"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828"/>
          </w:rPr>
          <w:delText>サイトロ</w:delText>
        </w:r>
        <w:r w:rsidRPr="008C5394" w:rsidDel="002B3A88">
          <w:rPr>
            <w:rFonts w:hint="eastAsia"/>
            <w:b/>
            <w:spacing w:val="4"/>
            <w:kern w:val="0"/>
            <w:fitText w:val="960" w:id="828"/>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04A12E93" w14:textId="7A37A705" w:rsidR="00E74797" w:rsidRPr="008C5394" w:rsidDel="002B3A88" w:rsidRDefault="000975ED">
      <w:pPr>
        <w:rPr>
          <w:del w:id="5840" w:author="星" w:date="2024-08-23T12:37:00Z" w16du:dateUtc="2024-08-23T03:37:00Z"/>
        </w:rPr>
      </w:pPr>
      <w:del w:id="5841" w:author="星" w:date="2024-08-23T12:37:00Z" w16du:dateUtc="2024-08-23T03:37:00Z">
        <w:r w:rsidRPr="008C5394" w:rsidDel="002B3A88">
          <w:rPr>
            <w:rFonts w:hint="eastAsia"/>
          </w:rPr>
          <w:delText xml:space="preserve">②　</w:delText>
        </w:r>
        <w:r w:rsidRPr="008C5394" w:rsidDel="002B3A88">
          <w:rPr>
            <w:rFonts w:hint="eastAsia"/>
            <w:b/>
            <w:spacing w:val="27"/>
            <w:kern w:val="0"/>
            <w:fitText w:val="960" w:id="829"/>
          </w:rPr>
          <w:delText>ログアウ</w:delText>
        </w:r>
        <w:r w:rsidRPr="008C5394" w:rsidDel="002B3A88">
          <w:rPr>
            <w:rFonts w:hint="eastAsia"/>
            <w:b/>
            <w:spacing w:val="1"/>
            <w:kern w:val="0"/>
            <w:fitText w:val="960" w:id="829"/>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1110C33E" w14:textId="45195EA6" w:rsidR="00E74797" w:rsidRPr="008C5394" w:rsidDel="002B3A88" w:rsidRDefault="000975ED">
      <w:pPr>
        <w:rPr>
          <w:del w:id="5842" w:author="星" w:date="2024-08-23T12:37:00Z" w16du:dateUtc="2024-08-23T03:37:00Z"/>
          <w:lang w:eastAsia="zh-CN"/>
        </w:rPr>
      </w:pPr>
      <w:del w:id="5843" w:author="星" w:date="2024-08-23T12:37:00Z" w16du:dateUtc="2024-08-23T03:37:00Z">
        <w:r w:rsidRPr="008C5394" w:rsidDel="002B3A88">
          <w:rPr>
            <w:rFonts w:hint="eastAsia"/>
          </w:rPr>
          <w:delText xml:space="preserve">③　</w:delText>
        </w:r>
        <w:r w:rsidRPr="007F0BDE" w:rsidDel="002B3A88">
          <w:rPr>
            <w:rFonts w:hint="eastAsia"/>
            <w:b/>
            <w:w w:val="76"/>
            <w:kern w:val="0"/>
            <w:fitText w:val="960" w:id="830"/>
          </w:rPr>
          <w:delText>注文履歴管理</w:delText>
        </w:r>
        <w:r w:rsidRPr="008C5394" w:rsidDel="002B3A88">
          <w:rPr>
            <w:rFonts w:hint="eastAsia"/>
            <w:b/>
          </w:rPr>
          <w:delText>：</w:delText>
        </w:r>
        <w:r w:rsidRPr="008C5394" w:rsidDel="002B3A88">
          <w:rPr>
            <w:rFonts w:hint="eastAsia"/>
          </w:rPr>
          <w:delText xml:space="preserve">　注文履歴の集計</w:delText>
        </w:r>
        <w:r w:rsidR="00570AE5" w:rsidDel="002B3A88">
          <w:rPr>
            <w:rFonts w:hint="eastAsia"/>
          </w:rPr>
          <w:delText>および</w:delText>
        </w:r>
        <w:r w:rsidRPr="008C5394" w:rsidDel="002B3A88">
          <w:rPr>
            <w:rFonts w:hint="eastAsia"/>
          </w:rPr>
          <w:delText>管理を行います。</w:delText>
        </w:r>
        <w:r w:rsidRPr="008C5394" w:rsidDel="002B3A88">
          <w:rPr>
            <w:rFonts w:hint="eastAsia"/>
            <w:lang w:eastAsia="zh-CN"/>
          </w:rPr>
          <w:delText>(「</w:delText>
        </w:r>
        <w:r w:rsidR="00FD315C" w:rsidRPr="00FD315C" w:rsidDel="002B3A88">
          <w:rPr>
            <w:rFonts w:hint="eastAsia"/>
            <w:b/>
            <w:bCs/>
            <w:lang w:eastAsia="zh-CN"/>
          </w:rPr>
          <w:delText>3</w:delText>
        </w:r>
        <w:r w:rsidR="00DF7F5F" w:rsidDel="002B3A88">
          <w:rPr>
            <w:b/>
            <w:bCs/>
            <w:lang w:eastAsia="zh-CN"/>
          </w:rPr>
          <w:delText>3</w:delText>
        </w:r>
        <w:r w:rsidR="00FD315C" w:rsidRPr="00FD315C" w:rsidDel="002B3A88">
          <w:rPr>
            <w:rFonts w:hint="eastAsia"/>
            <w:b/>
            <w:bCs/>
            <w:lang w:eastAsia="zh-CN"/>
          </w:rPr>
          <w:delText>.</w:delText>
        </w:r>
        <w:r w:rsidRPr="008C5394" w:rsidDel="002B3A88">
          <w:rPr>
            <w:rFonts w:hint="eastAsia"/>
            <w:b/>
            <w:lang w:eastAsia="zh-CN"/>
          </w:rPr>
          <w:delText>注文履歴管理</w:delText>
        </w:r>
        <w:r w:rsidRPr="008C5394" w:rsidDel="002B3A88">
          <w:rPr>
            <w:rFonts w:hint="eastAsia"/>
            <w:lang w:eastAsia="zh-CN"/>
          </w:rPr>
          <w:delText>」</w:delText>
        </w:r>
        <w:r w:rsidR="00846EA4" w:rsidDel="002B3A88">
          <w:rPr>
            <w:rFonts w:hint="eastAsia"/>
            <w:lang w:eastAsia="zh-CN"/>
          </w:rPr>
          <w:delText>参照)</w:delText>
        </w:r>
      </w:del>
    </w:p>
    <w:p w14:paraId="4B1EDAD8" w14:textId="6468E9A3" w:rsidR="00E74797" w:rsidRPr="008C5394" w:rsidDel="002B3A88" w:rsidRDefault="000975ED">
      <w:pPr>
        <w:rPr>
          <w:del w:id="5844" w:author="星" w:date="2024-08-23T12:37:00Z" w16du:dateUtc="2024-08-23T03:37:00Z"/>
        </w:rPr>
      </w:pPr>
      <w:del w:id="5845" w:author="星" w:date="2024-08-23T12:37:00Z" w16du:dateUtc="2024-08-23T03:37:00Z">
        <w:r w:rsidRPr="008C5394" w:rsidDel="002B3A88">
          <w:rPr>
            <w:rFonts w:hint="eastAsia"/>
          </w:rPr>
          <w:delText xml:space="preserve">④　</w:delText>
        </w:r>
        <w:r w:rsidRPr="008C5394" w:rsidDel="002B3A88">
          <w:rPr>
            <w:rFonts w:hint="eastAsia"/>
            <w:b/>
            <w:w w:val="71"/>
            <w:kern w:val="0"/>
            <w:fitText w:val="960" w:id="831"/>
          </w:rPr>
          <w:delText>企業マスタ管</w:delText>
        </w:r>
        <w:r w:rsidRPr="008C5394" w:rsidDel="002B3A88">
          <w:rPr>
            <w:rFonts w:hint="eastAsia"/>
            <w:b/>
            <w:spacing w:val="1"/>
            <w:w w:val="71"/>
            <w:kern w:val="0"/>
            <w:fitText w:val="960" w:id="831"/>
          </w:rPr>
          <w:delText>理</w:delText>
        </w:r>
        <w:r w:rsidRPr="008C5394" w:rsidDel="002B3A88">
          <w:rPr>
            <w:rFonts w:hint="eastAsia"/>
            <w:b/>
          </w:rPr>
          <w:delText>：</w:delText>
        </w:r>
        <w:r w:rsidRPr="008C5394" w:rsidDel="002B3A88">
          <w:rPr>
            <w:rFonts w:hint="eastAsia"/>
          </w:rPr>
          <w:delText xml:space="preserve">　企業マスタ管理画面に遷移します。</w:delText>
        </w:r>
        <w:r w:rsidR="00846EA4" w:rsidDel="002B3A88">
          <w:rPr>
            <w:rFonts w:hint="eastAsia"/>
          </w:rPr>
          <w:delText>(</w:delText>
        </w:r>
        <w:r w:rsidRPr="008C5394" w:rsidDel="002B3A88">
          <w:rPr>
            <w:rFonts w:hint="eastAsia"/>
          </w:rPr>
          <w:delText>「</w:delText>
        </w:r>
        <w:r w:rsidR="00FD315C" w:rsidRPr="00FD315C" w:rsidDel="002B3A88">
          <w:rPr>
            <w:rFonts w:hint="eastAsia"/>
            <w:b/>
            <w:bCs/>
          </w:rPr>
          <w:delText>3</w:delText>
        </w:r>
        <w:r w:rsidR="00DF7F5F" w:rsidDel="002B3A88">
          <w:rPr>
            <w:b/>
            <w:bCs/>
          </w:rPr>
          <w:delText>4</w:delText>
        </w:r>
        <w:r w:rsidR="00FD315C" w:rsidRPr="00FD315C" w:rsidDel="002B3A88">
          <w:rPr>
            <w:rFonts w:hint="eastAsia"/>
            <w:b/>
            <w:bCs/>
          </w:rPr>
          <w:delText>.</w:delText>
        </w:r>
        <w:r w:rsidRPr="00FD315C" w:rsidDel="002B3A88">
          <w:rPr>
            <w:rFonts w:hint="eastAsia"/>
            <w:b/>
            <w:bCs/>
          </w:rPr>
          <w:delText>企業マスタ管理</w:delText>
        </w:r>
        <w:r w:rsidRPr="008C5394" w:rsidDel="002B3A88">
          <w:rPr>
            <w:rFonts w:hint="eastAsia"/>
          </w:rPr>
          <w:delText>」</w:delText>
        </w:r>
        <w:r w:rsidR="00846EA4" w:rsidDel="002B3A88">
          <w:rPr>
            <w:rFonts w:hint="eastAsia"/>
          </w:rPr>
          <w:delText>参照)</w:delText>
        </w:r>
      </w:del>
    </w:p>
    <w:p w14:paraId="79BE6895" w14:textId="7716FE88" w:rsidR="00E74797" w:rsidRPr="008C5394" w:rsidDel="002B3A88" w:rsidRDefault="000975ED">
      <w:pPr>
        <w:rPr>
          <w:del w:id="5846" w:author="星" w:date="2024-08-23T12:37:00Z" w16du:dateUtc="2024-08-23T03:37:00Z"/>
        </w:rPr>
      </w:pPr>
      <w:del w:id="5847" w:author="星" w:date="2024-08-23T12:37:00Z" w16du:dateUtc="2024-08-23T03:37:00Z">
        <w:r w:rsidRPr="008C5394" w:rsidDel="002B3A88">
          <w:rPr>
            <w:rFonts w:hint="eastAsia"/>
          </w:rPr>
          <w:delText xml:space="preserve">⑤　</w:delText>
        </w:r>
        <w:r w:rsidRPr="008C5394" w:rsidDel="002B3A88">
          <w:rPr>
            <w:rFonts w:hint="eastAsia"/>
            <w:b/>
            <w:w w:val="71"/>
            <w:kern w:val="0"/>
            <w:fitText w:val="960" w:id="832"/>
          </w:rPr>
          <w:delText>外字マスタ管</w:delText>
        </w:r>
        <w:r w:rsidRPr="008C5394" w:rsidDel="002B3A88">
          <w:rPr>
            <w:rFonts w:hint="eastAsia"/>
            <w:b/>
            <w:spacing w:val="1"/>
            <w:w w:val="71"/>
            <w:kern w:val="0"/>
            <w:fitText w:val="960" w:id="832"/>
          </w:rPr>
          <w:delText>理</w:delText>
        </w:r>
        <w:r w:rsidRPr="008C5394" w:rsidDel="002B3A88">
          <w:rPr>
            <w:rFonts w:hint="eastAsia"/>
            <w:b/>
          </w:rPr>
          <w:delText>：</w:delText>
        </w:r>
        <w:r w:rsidRPr="008C5394" w:rsidDel="002B3A88">
          <w:rPr>
            <w:rFonts w:hint="eastAsia"/>
          </w:rPr>
          <w:delText xml:space="preserve">　外字マスタ管理画面に遷移します。</w:delText>
        </w:r>
        <w:r w:rsidR="00846EA4" w:rsidDel="002B3A88">
          <w:rPr>
            <w:rFonts w:hint="eastAsia"/>
          </w:rPr>
          <w:delText>(</w:delText>
        </w:r>
        <w:r w:rsidRPr="008C5394" w:rsidDel="002B3A88">
          <w:rPr>
            <w:rFonts w:hint="eastAsia"/>
          </w:rPr>
          <w:delText>「</w:delText>
        </w:r>
        <w:r w:rsidR="00FD315C" w:rsidRPr="00FD315C" w:rsidDel="002B3A88">
          <w:rPr>
            <w:rFonts w:hint="eastAsia"/>
            <w:b/>
            <w:bCs/>
          </w:rPr>
          <w:delText>3</w:delText>
        </w:r>
        <w:r w:rsidR="00DF7F5F" w:rsidDel="002B3A88">
          <w:rPr>
            <w:b/>
            <w:bCs/>
          </w:rPr>
          <w:delText>5</w:delText>
        </w:r>
        <w:r w:rsidR="00FD315C" w:rsidRPr="00FD315C" w:rsidDel="002B3A88">
          <w:rPr>
            <w:rFonts w:hint="eastAsia"/>
            <w:b/>
            <w:bCs/>
          </w:rPr>
          <w:delText>.</w:delText>
        </w:r>
        <w:r w:rsidRPr="00FD315C" w:rsidDel="002B3A88">
          <w:rPr>
            <w:rFonts w:hint="eastAsia"/>
            <w:b/>
            <w:bCs/>
          </w:rPr>
          <w:delText>外字マスタ管理</w:delText>
        </w:r>
        <w:r w:rsidRPr="008C5394" w:rsidDel="002B3A88">
          <w:rPr>
            <w:rFonts w:hint="eastAsia"/>
          </w:rPr>
          <w:delText>」</w:delText>
        </w:r>
        <w:r w:rsidR="00846EA4" w:rsidDel="002B3A88">
          <w:rPr>
            <w:rFonts w:hint="eastAsia"/>
          </w:rPr>
          <w:delText>参照)</w:delText>
        </w:r>
      </w:del>
    </w:p>
    <w:p w14:paraId="18BF0D59" w14:textId="2AABB8CB" w:rsidR="00E74797" w:rsidRPr="008C5394" w:rsidDel="002B3A88" w:rsidRDefault="000975ED">
      <w:pPr>
        <w:rPr>
          <w:del w:id="5848" w:author="星" w:date="2024-08-23T12:37:00Z" w16du:dateUtc="2024-08-23T03:37:00Z"/>
        </w:rPr>
      </w:pPr>
      <w:del w:id="5849" w:author="星" w:date="2024-08-23T12:37:00Z" w16du:dateUtc="2024-08-23T03:37:00Z">
        <w:r w:rsidRPr="008C5394" w:rsidDel="002B3A88">
          <w:rPr>
            <w:rFonts w:hint="eastAsia"/>
          </w:rPr>
          <w:delText xml:space="preserve">⑥　</w:delText>
        </w:r>
        <w:r w:rsidRPr="008C5394" w:rsidDel="002B3A88">
          <w:rPr>
            <w:rFonts w:hint="eastAsia"/>
            <w:b/>
          </w:rPr>
          <w:delText>入力画面カスタマイズ：</w:delText>
        </w:r>
        <w:r w:rsidRPr="008C5394" w:rsidDel="002B3A88">
          <w:rPr>
            <w:rFonts w:hint="eastAsia"/>
          </w:rPr>
          <w:delText xml:space="preserve">　入力画面カスタマイズ画面に遷移します。</w:delText>
        </w:r>
        <w:r w:rsidR="00846EA4" w:rsidDel="002B3A88">
          <w:rPr>
            <w:rFonts w:hint="eastAsia"/>
          </w:rPr>
          <w:delText>(</w:delText>
        </w:r>
        <w:r w:rsidRPr="008C5394" w:rsidDel="002B3A88">
          <w:rPr>
            <w:rFonts w:hint="eastAsia"/>
          </w:rPr>
          <w:delText>「</w:delText>
        </w:r>
        <w:r w:rsidR="00FD315C" w:rsidRPr="00FD315C" w:rsidDel="002B3A88">
          <w:rPr>
            <w:rFonts w:hint="eastAsia"/>
            <w:b/>
            <w:bCs/>
          </w:rPr>
          <w:delText>3</w:delText>
        </w:r>
        <w:r w:rsidR="00DF7F5F" w:rsidDel="002B3A88">
          <w:rPr>
            <w:b/>
            <w:bCs/>
          </w:rPr>
          <w:delText>6</w:delText>
        </w:r>
        <w:r w:rsidR="00FD315C" w:rsidRPr="00FD315C" w:rsidDel="002B3A88">
          <w:rPr>
            <w:rFonts w:hint="eastAsia"/>
            <w:b/>
            <w:bCs/>
          </w:rPr>
          <w:delText>.</w:delText>
        </w:r>
        <w:r w:rsidRPr="00FD315C" w:rsidDel="002B3A88">
          <w:rPr>
            <w:rFonts w:hint="eastAsia"/>
            <w:b/>
            <w:bCs/>
          </w:rPr>
          <w:delText>入力画面カスタマイズ</w:delText>
        </w:r>
        <w:r w:rsidRPr="008C5394" w:rsidDel="002B3A88">
          <w:rPr>
            <w:rFonts w:hint="eastAsia"/>
          </w:rPr>
          <w:delText>」</w:delText>
        </w:r>
        <w:r w:rsidR="00846EA4" w:rsidDel="002B3A88">
          <w:rPr>
            <w:rFonts w:hint="eastAsia"/>
          </w:rPr>
          <w:delText>参照)</w:delText>
        </w:r>
      </w:del>
    </w:p>
    <w:p w14:paraId="746FD47D" w14:textId="5EDA075F" w:rsidR="00E74797" w:rsidRPr="00E2658A" w:rsidDel="002B3A88" w:rsidRDefault="000975ED">
      <w:pPr>
        <w:rPr>
          <w:del w:id="5850" w:author="星" w:date="2024-08-23T12:37:00Z" w16du:dateUtc="2024-08-23T03:37:00Z"/>
        </w:rPr>
      </w:pPr>
      <w:del w:id="5851" w:author="星" w:date="2024-08-23T12:37:00Z" w16du:dateUtc="2024-08-23T03:37:00Z">
        <w:r w:rsidRPr="008C5394" w:rsidDel="002B3A88">
          <w:rPr>
            <w:rFonts w:hint="eastAsia"/>
          </w:rPr>
          <w:delText xml:space="preserve">⑦　</w:delText>
        </w:r>
        <w:r w:rsidRPr="008C5394" w:rsidDel="002B3A88">
          <w:rPr>
            <w:rFonts w:hint="eastAsia"/>
            <w:b/>
          </w:rPr>
          <w:delText>システム管理者パスワード変更：</w:delText>
        </w:r>
        <w:r w:rsidRPr="008C5394" w:rsidDel="002B3A88">
          <w:rPr>
            <w:rFonts w:hint="eastAsia"/>
          </w:rPr>
          <w:delText xml:space="preserve">　パスワード変更画面に遷移します。</w:delText>
        </w:r>
        <w:r w:rsidR="00846EA4" w:rsidDel="002B3A88">
          <w:rPr>
            <w:rFonts w:hint="eastAsia"/>
          </w:rPr>
          <w:delText>(</w:delText>
        </w:r>
        <w:r w:rsidRPr="008C5394" w:rsidDel="002B3A88">
          <w:rPr>
            <w:rFonts w:hint="eastAsia"/>
          </w:rPr>
          <w:delText>「</w:delText>
        </w:r>
        <w:r w:rsidR="00DF7F5F" w:rsidDel="002B3A88">
          <w:rPr>
            <w:b/>
            <w:bCs/>
          </w:rPr>
          <w:delText>10</w:delText>
        </w:r>
        <w:r w:rsidR="00FD315C" w:rsidRPr="00FD315C" w:rsidDel="002B3A88">
          <w:rPr>
            <w:rFonts w:hint="eastAsia"/>
            <w:b/>
            <w:bCs/>
          </w:rPr>
          <w:delText>.</w:delText>
        </w:r>
        <w:r w:rsidRPr="008C5394" w:rsidDel="002B3A88">
          <w:rPr>
            <w:rFonts w:hint="eastAsia"/>
            <w:b/>
          </w:rPr>
          <w:delText>パスワード変更</w:delText>
        </w:r>
        <w:r w:rsidRPr="008C5394" w:rsidDel="002B3A88">
          <w:rPr>
            <w:rFonts w:hint="eastAsia"/>
          </w:rPr>
          <w:delText>」参照</w:delText>
        </w:r>
        <w:r w:rsidR="00E2658A" w:rsidDel="002B3A88">
          <w:rPr>
            <w:rFonts w:hint="eastAsia"/>
          </w:rPr>
          <w:delText>)</w:delText>
        </w:r>
      </w:del>
    </w:p>
    <w:p w14:paraId="0137B25B" w14:textId="404B78CA" w:rsidR="00E74797" w:rsidRPr="008C5394" w:rsidDel="002B3A88" w:rsidRDefault="000975ED">
      <w:pPr>
        <w:rPr>
          <w:del w:id="5852" w:author="星" w:date="2024-08-23T12:37:00Z" w16du:dateUtc="2024-08-23T03:37:00Z"/>
        </w:rPr>
      </w:pPr>
      <w:del w:id="5853" w:author="星" w:date="2024-08-23T12:37:00Z" w16du:dateUtc="2024-08-23T03:37:00Z">
        <w:r w:rsidRPr="008C5394" w:rsidDel="002B3A88">
          <w:rPr>
            <w:rFonts w:hint="eastAsia"/>
          </w:rPr>
          <w:delText xml:space="preserve">⑧　</w:delText>
        </w:r>
        <w:r w:rsidRPr="008C5394" w:rsidDel="002B3A88">
          <w:rPr>
            <w:rFonts w:hint="eastAsia"/>
            <w:b/>
            <w:w w:val="61"/>
            <w:kern w:val="0"/>
            <w:fitText w:val="960" w:id="833"/>
          </w:rPr>
          <w:delText>配送先マスタ管</w:delText>
        </w:r>
        <w:r w:rsidRPr="008C5394" w:rsidDel="002B3A88">
          <w:rPr>
            <w:rFonts w:hint="eastAsia"/>
            <w:b/>
            <w:spacing w:val="4"/>
            <w:w w:val="61"/>
            <w:kern w:val="0"/>
            <w:fitText w:val="960" w:id="833"/>
          </w:rPr>
          <w:delText>理</w:delText>
        </w:r>
        <w:r w:rsidRPr="008C5394" w:rsidDel="002B3A88">
          <w:rPr>
            <w:rFonts w:hint="eastAsia"/>
            <w:b/>
          </w:rPr>
          <w:delText>：</w:delText>
        </w:r>
        <w:r w:rsidRPr="008C5394" w:rsidDel="002B3A88">
          <w:rPr>
            <w:rFonts w:hint="eastAsia"/>
          </w:rPr>
          <w:delText xml:space="preserve">　配送先マスタ管理画面に遷移します。</w:delText>
        </w:r>
        <w:r w:rsidR="00846EA4" w:rsidDel="002B3A88">
          <w:rPr>
            <w:rFonts w:hint="eastAsia"/>
          </w:rPr>
          <w:delText>(</w:delText>
        </w:r>
        <w:r w:rsidRPr="008C5394" w:rsidDel="002B3A88">
          <w:rPr>
            <w:rFonts w:hint="eastAsia"/>
          </w:rPr>
          <w:delText>「</w:delText>
        </w:r>
        <w:r w:rsidR="00FD315C" w:rsidRPr="00FD315C" w:rsidDel="002B3A88">
          <w:rPr>
            <w:rFonts w:hint="eastAsia"/>
            <w:b/>
            <w:bCs/>
          </w:rPr>
          <w:delText>3</w:delText>
        </w:r>
        <w:r w:rsidR="00DF7F5F" w:rsidDel="002B3A88">
          <w:rPr>
            <w:b/>
            <w:bCs/>
          </w:rPr>
          <w:delText>7</w:delText>
        </w:r>
        <w:r w:rsidR="00FD315C" w:rsidRPr="00FD315C" w:rsidDel="002B3A88">
          <w:rPr>
            <w:rFonts w:hint="eastAsia"/>
            <w:b/>
            <w:bCs/>
          </w:rPr>
          <w:delText>.</w:delText>
        </w:r>
        <w:r w:rsidRPr="00FD315C" w:rsidDel="002B3A88">
          <w:rPr>
            <w:rFonts w:hint="eastAsia"/>
            <w:b/>
            <w:bCs/>
          </w:rPr>
          <w:delText>配送先マスタ管理</w:delText>
        </w:r>
        <w:r w:rsidRPr="008C5394" w:rsidDel="002B3A88">
          <w:rPr>
            <w:rFonts w:hint="eastAsia"/>
          </w:rPr>
          <w:delText>」</w:delText>
        </w:r>
        <w:r w:rsidR="00846EA4" w:rsidDel="002B3A88">
          <w:rPr>
            <w:rFonts w:hint="eastAsia"/>
          </w:rPr>
          <w:delText>参照)</w:delText>
        </w:r>
      </w:del>
    </w:p>
    <w:p w14:paraId="50C1F2BF" w14:textId="167487DF" w:rsidR="00E74797" w:rsidRPr="008C5394" w:rsidDel="002B3A88" w:rsidRDefault="000975ED">
      <w:pPr>
        <w:rPr>
          <w:del w:id="5854" w:author="星" w:date="2024-08-23T12:37:00Z" w16du:dateUtc="2024-08-23T03:37:00Z"/>
        </w:rPr>
      </w:pPr>
      <w:del w:id="5855" w:author="星" w:date="2024-08-23T12:37:00Z" w16du:dateUtc="2024-08-23T03:37:00Z">
        <w:r w:rsidRPr="008C5394" w:rsidDel="002B3A88">
          <w:rPr>
            <w:rFonts w:hint="eastAsia"/>
          </w:rPr>
          <w:delText xml:space="preserve">⑨　</w:delText>
        </w:r>
        <w:r w:rsidRPr="008C5394" w:rsidDel="002B3A88">
          <w:rPr>
            <w:rFonts w:hint="eastAsia"/>
            <w:b/>
            <w:w w:val="71"/>
            <w:kern w:val="0"/>
            <w:fitText w:val="960" w:id="834"/>
          </w:rPr>
          <w:delText>請求マスタ管</w:delText>
        </w:r>
        <w:r w:rsidRPr="008C5394" w:rsidDel="002B3A88">
          <w:rPr>
            <w:rFonts w:hint="eastAsia"/>
            <w:b/>
            <w:spacing w:val="1"/>
            <w:w w:val="71"/>
            <w:kern w:val="0"/>
            <w:fitText w:val="960" w:id="834"/>
          </w:rPr>
          <w:delText>理</w:delText>
        </w:r>
        <w:r w:rsidRPr="008C5394" w:rsidDel="002B3A88">
          <w:rPr>
            <w:rFonts w:hint="eastAsia"/>
            <w:b/>
          </w:rPr>
          <w:delText>：</w:delText>
        </w:r>
        <w:r w:rsidRPr="008C5394" w:rsidDel="002B3A88">
          <w:rPr>
            <w:rFonts w:hint="eastAsia"/>
          </w:rPr>
          <w:delText xml:space="preserve">　請求マスタ管理画面に遷移します。</w:delText>
        </w:r>
        <w:r w:rsidR="00846EA4" w:rsidDel="002B3A88">
          <w:rPr>
            <w:rFonts w:hint="eastAsia"/>
          </w:rPr>
          <w:delText>(</w:delText>
        </w:r>
        <w:r w:rsidRPr="008C5394" w:rsidDel="002B3A88">
          <w:rPr>
            <w:rFonts w:hint="eastAsia"/>
          </w:rPr>
          <w:delText>「</w:delText>
        </w:r>
        <w:r w:rsidR="00FD315C" w:rsidRPr="00FD315C" w:rsidDel="002B3A88">
          <w:rPr>
            <w:rFonts w:hint="eastAsia"/>
            <w:b/>
            <w:bCs/>
          </w:rPr>
          <w:delText>3</w:delText>
        </w:r>
        <w:r w:rsidR="00DF7F5F" w:rsidDel="002B3A88">
          <w:rPr>
            <w:b/>
            <w:bCs/>
          </w:rPr>
          <w:delText>8</w:delText>
        </w:r>
        <w:r w:rsidR="00FD315C" w:rsidRPr="00FD315C" w:rsidDel="002B3A88">
          <w:rPr>
            <w:rFonts w:hint="eastAsia"/>
            <w:b/>
            <w:bCs/>
          </w:rPr>
          <w:delText>.</w:delText>
        </w:r>
        <w:r w:rsidRPr="00FD315C" w:rsidDel="002B3A88">
          <w:rPr>
            <w:rFonts w:hint="eastAsia"/>
            <w:b/>
            <w:bCs/>
          </w:rPr>
          <w:delText>請求マスタ管理</w:delText>
        </w:r>
        <w:r w:rsidRPr="008C5394" w:rsidDel="002B3A88">
          <w:rPr>
            <w:rFonts w:hint="eastAsia"/>
          </w:rPr>
          <w:delText>」</w:delText>
        </w:r>
        <w:r w:rsidR="00846EA4" w:rsidDel="002B3A88">
          <w:rPr>
            <w:rFonts w:hint="eastAsia"/>
          </w:rPr>
          <w:delText>参照)</w:delText>
        </w:r>
      </w:del>
    </w:p>
    <w:p w14:paraId="3B8A713D" w14:textId="68B4D4E8" w:rsidR="00E74797" w:rsidRPr="008C5394" w:rsidDel="002B3A88" w:rsidRDefault="000975ED">
      <w:pPr>
        <w:rPr>
          <w:del w:id="5856" w:author="星" w:date="2024-08-23T12:37:00Z" w16du:dateUtc="2024-08-23T03:37:00Z"/>
        </w:rPr>
      </w:pPr>
      <w:del w:id="5857" w:author="星" w:date="2024-08-23T12:37:00Z" w16du:dateUtc="2024-08-23T03:37:00Z">
        <w:r w:rsidRPr="008C5394" w:rsidDel="002B3A88">
          <w:rPr>
            <w:rFonts w:hint="eastAsia"/>
          </w:rPr>
          <w:delText xml:space="preserve">⑩　</w:delText>
        </w:r>
        <w:r w:rsidRPr="00806327" w:rsidDel="002B3A88">
          <w:rPr>
            <w:rFonts w:hint="eastAsia"/>
            <w:b/>
            <w:spacing w:val="20"/>
            <w:kern w:val="0"/>
            <w:fitText w:val="960" w:id="835"/>
          </w:rPr>
          <w:delText>休日設</w:delText>
        </w:r>
        <w:r w:rsidRPr="00806327" w:rsidDel="002B3A88">
          <w:rPr>
            <w:rFonts w:hint="eastAsia"/>
            <w:b/>
            <w:kern w:val="0"/>
            <w:fitText w:val="960" w:id="835"/>
          </w:rPr>
          <w:delText>定</w:delText>
        </w:r>
        <w:r w:rsidRPr="008C5394" w:rsidDel="002B3A88">
          <w:rPr>
            <w:rFonts w:hint="eastAsia"/>
            <w:b/>
          </w:rPr>
          <w:delText>：</w:delText>
        </w:r>
        <w:r w:rsidRPr="008C5394" w:rsidDel="002B3A88">
          <w:rPr>
            <w:rFonts w:hint="eastAsia"/>
          </w:rPr>
          <w:delText xml:space="preserve">　休日設定画面に遷移します。</w:delText>
        </w:r>
        <w:r w:rsidR="00846EA4" w:rsidDel="002B3A88">
          <w:rPr>
            <w:rFonts w:hint="eastAsia"/>
          </w:rPr>
          <w:delText>(</w:delText>
        </w:r>
        <w:r w:rsidRPr="008C5394" w:rsidDel="002B3A88">
          <w:rPr>
            <w:rFonts w:hint="eastAsia"/>
          </w:rPr>
          <w:delText>「</w:delText>
        </w:r>
        <w:r w:rsidR="00FD315C" w:rsidRPr="00FD315C" w:rsidDel="002B3A88">
          <w:rPr>
            <w:rFonts w:hint="eastAsia"/>
            <w:b/>
            <w:bCs/>
          </w:rPr>
          <w:delText>3</w:delText>
        </w:r>
        <w:r w:rsidR="00DF7F5F" w:rsidDel="002B3A88">
          <w:rPr>
            <w:b/>
            <w:bCs/>
          </w:rPr>
          <w:delText>9</w:delText>
        </w:r>
        <w:r w:rsidR="00FD315C" w:rsidRPr="00FD315C" w:rsidDel="002B3A88">
          <w:rPr>
            <w:rFonts w:hint="eastAsia"/>
            <w:b/>
            <w:bCs/>
          </w:rPr>
          <w:delText>.</w:delText>
        </w:r>
        <w:r w:rsidRPr="00FD315C" w:rsidDel="002B3A88">
          <w:rPr>
            <w:rFonts w:hint="eastAsia"/>
            <w:b/>
            <w:bCs/>
          </w:rPr>
          <w:delText>休日設定</w:delText>
        </w:r>
        <w:r w:rsidRPr="008C5394" w:rsidDel="002B3A88">
          <w:rPr>
            <w:rFonts w:hint="eastAsia"/>
          </w:rPr>
          <w:delText>」</w:delText>
        </w:r>
        <w:r w:rsidR="00846EA4" w:rsidDel="002B3A88">
          <w:rPr>
            <w:rFonts w:hint="eastAsia"/>
          </w:rPr>
          <w:delText>参照)</w:delText>
        </w:r>
      </w:del>
    </w:p>
    <w:p w14:paraId="49270D06" w14:textId="529CA4C0" w:rsidR="00E74797" w:rsidRPr="008C5394" w:rsidDel="002B3A88" w:rsidRDefault="000975ED">
      <w:pPr>
        <w:rPr>
          <w:del w:id="5858" w:author="星" w:date="2024-08-23T12:37:00Z" w16du:dateUtc="2024-08-23T03:37:00Z"/>
        </w:rPr>
      </w:pPr>
      <w:del w:id="5859" w:author="星" w:date="2024-08-23T12:37:00Z" w16du:dateUtc="2024-08-23T03:37:00Z">
        <w:r w:rsidRPr="008C5394" w:rsidDel="002B3A88">
          <w:rPr>
            <w:rFonts w:hint="eastAsia"/>
          </w:rPr>
          <w:delText xml:space="preserve">⑪　</w:delText>
        </w:r>
        <w:r w:rsidRPr="008C5394" w:rsidDel="002B3A88">
          <w:rPr>
            <w:rFonts w:hint="eastAsia"/>
            <w:b/>
            <w:w w:val="61"/>
            <w:kern w:val="0"/>
            <w:fitText w:val="960" w:id="836"/>
          </w:rPr>
          <w:delText>お知らせ情報管</w:delText>
        </w:r>
        <w:r w:rsidRPr="008C5394" w:rsidDel="002B3A88">
          <w:rPr>
            <w:rFonts w:hint="eastAsia"/>
            <w:b/>
            <w:spacing w:val="3"/>
            <w:w w:val="61"/>
            <w:kern w:val="0"/>
            <w:fitText w:val="960" w:id="836"/>
          </w:rPr>
          <w:delText>理</w:delText>
        </w:r>
        <w:r w:rsidRPr="008C5394" w:rsidDel="002B3A88">
          <w:rPr>
            <w:rFonts w:hint="eastAsia"/>
            <w:b/>
          </w:rPr>
          <w:delText>：</w:delText>
        </w:r>
        <w:r w:rsidRPr="008C5394" w:rsidDel="002B3A88">
          <w:rPr>
            <w:rFonts w:hint="eastAsia"/>
          </w:rPr>
          <w:delText xml:space="preserve">　お知らせ情報管理画面に遷移します。</w:delText>
        </w:r>
        <w:r w:rsidR="00846EA4" w:rsidDel="002B3A88">
          <w:rPr>
            <w:rFonts w:hint="eastAsia"/>
          </w:rPr>
          <w:delText>(</w:delText>
        </w:r>
        <w:r w:rsidRPr="008C5394" w:rsidDel="002B3A88">
          <w:rPr>
            <w:rFonts w:hint="eastAsia"/>
          </w:rPr>
          <w:delText>「</w:delText>
        </w:r>
        <w:r w:rsidR="00DF7F5F" w:rsidDel="002B3A88">
          <w:rPr>
            <w:b/>
            <w:bCs/>
          </w:rPr>
          <w:delText>40</w:delText>
        </w:r>
        <w:r w:rsidR="00FD315C" w:rsidRPr="00FD315C" w:rsidDel="002B3A88">
          <w:rPr>
            <w:rFonts w:hint="eastAsia"/>
            <w:b/>
            <w:bCs/>
          </w:rPr>
          <w:delText>.</w:delText>
        </w:r>
        <w:r w:rsidRPr="00FD315C" w:rsidDel="002B3A88">
          <w:rPr>
            <w:rFonts w:hint="eastAsia"/>
            <w:b/>
            <w:bCs/>
          </w:rPr>
          <w:delText>お知らせ情報管理</w:delText>
        </w:r>
        <w:r w:rsidRPr="008C5394" w:rsidDel="002B3A88">
          <w:rPr>
            <w:rFonts w:hint="eastAsia"/>
          </w:rPr>
          <w:delText>」</w:delText>
        </w:r>
        <w:r w:rsidR="00846EA4" w:rsidDel="002B3A88">
          <w:rPr>
            <w:rFonts w:hint="eastAsia"/>
          </w:rPr>
          <w:delText>参照)</w:delText>
        </w:r>
      </w:del>
    </w:p>
    <w:p w14:paraId="7A2B6D2D" w14:textId="5E694139" w:rsidR="00E74797" w:rsidRPr="008C5394" w:rsidDel="002B3A88" w:rsidRDefault="00E74797">
      <w:pPr>
        <w:rPr>
          <w:del w:id="5860" w:author="星" w:date="2024-08-23T12:37:00Z" w16du:dateUtc="2024-08-23T03:37:00Z"/>
        </w:rPr>
      </w:pPr>
    </w:p>
    <w:p w14:paraId="6F085AEB" w14:textId="783CD188" w:rsidR="00E74797" w:rsidRPr="008C5394" w:rsidDel="002B3A88" w:rsidRDefault="000975ED">
      <w:pPr>
        <w:rPr>
          <w:del w:id="5861" w:author="星" w:date="2024-08-23T12:37:00Z" w16du:dateUtc="2024-08-23T03:37:00Z"/>
        </w:rPr>
      </w:pPr>
      <w:del w:id="5862" w:author="星" w:date="2024-08-23T12:37:00Z" w16du:dateUtc="2024-08-23T03:37:00Z">
        <w:r w:rsidRPr="008C5394" w:rsidDel="002B3A88">
          <w:rPr>
            <w:rFonts w:hint="eastAsia"/>
          </w:rPr>
          <w:br w:type="page"/>
        </w:r>
      </w:del>
    </w:p>
    <w:p w14:paraId="2E94E814" w14:textId="599E22D0" w:rsidR="00E74797" w:rsidRPr="00E2658A" w:rsidDel="002B3A88" w:rsidRDefault="000975ED">
      <w:pPr>
        <w:pStyle w:val="2"/>
        <w:rPr>
          <w:del w:id="5863" w:author="星" w:date="2024-08-23T12:37:00Z" w16du:dateUtc="2024-08-23T03:37:00Z"/>
        </w:rPr>
      </w:pPr>
      <w:bookmarkStart w:id="5864" w:name="_Toc22452"/>
      <w:bookmarkStart w:id="5865" w:name="_Toc27527"/>
      <w:bookmarkStart w:id="5866" w:name="_Toc28950"/>
      <w:bookmarkStart w:id="5867" w:name="_Toc4518"/>
      <w:bookmarkStart w:id="5868" w:name="_Toc6537"/>
      <w:del w:id="5869" w:author="星" w:date="2024-08-23T12:37:00Z" w16du:dateUtc="2024-08-23T03:37:00Z">
        <w:r w:rsidRPr="00E2658A" w:rsidDel="002B3A88">
          <w:rPr>
            <w:rFonts w:hint="eastAsia"/>
          </w:rPr>
          <w:delText>3</w:delText>
        </w:r>
        <w:r w:rsidR="005D083A" w:rsidDel="002B3A88">
          <w:delText>3</w:delText>
        </w:r>
        <w:r w:rsidRPr="00E2658A" w:rsidDel="002B3A88">
          <w:rPr>
            <w:rFonts w:hint="eastAsia"/>
          </w:rPr>
          <w:delText>.　注文履歴管理(システム管理者権限)</w:delText>
        </w:r>
        <w:bookmarkEnd w:id="5864"/>
        <w:bookmarkEnd w:id="5865"/>
        <w:bookmarkEnd w:id="5866"/>
        <w:bookmarkEnd w:id="5867"/>
        <w:bookmarkEnd w:id="5868"/>
      </w:del>
    </w:p>
    <w:p w14:paraId="219800BD" w14:textId="640244AF" w:rsidR="00E74797" w:rsidRPr="008C5394" w:rsidDel="002B3A88" w:rsidRDefault="00726DF5" w:rsidP="006E08BE">
      <w:pPr>
        <w:pStyle w:val="3"/>
        <w:rPr>
          <w:del w:id="5870" w:author="星" w:date="2024-08-23T12:37:00Z" w16du:dateUtc="2024-08-23T03:37:00Z"/>
        </w:rPr>
      </w:pPr>
      <w:bookmarkStart w:id="5871" w:name="_Toc772"/>
      <w:del w:id="5872" w:author="星" w:date="2024-08-23T12:37:00Z" w16du:dateUtc="2024-08-23T03:37:00Z">
        <w:r w:rsidDel="002B3A88">
          <w:rPr>
            <w:rFonts w:hint="eastAsia"/>
            <w:b w:val="0"/>
            <w:noProof/>
          </w:rPr>
          <mc:AlternateContent>
            <mc:Choice Requires="wpg">
              <w:drawing>
                <wp:anchor distT="0" distB="0" distL="114300" distR="114300" simplePos="0" relativeHeight="251657216" behindDoc="0" locked="0" layoutInCell="1" allowOverlap="1" wp14:anchorId="754160A0" wp14:editId="135E16DF">
                  <wp:simplePos x="0" y="0"/>
                  <wp:positionH relativeFrom="column">
                    <wp:posOffset>5773</wp:posOffset>
                  </wp:positionH>
                  <wp:positionV relativeFrom="paragraph">
                    <wp:posOffset>257233</wp:posOffset>
                  </wp:positionV>
                  <wp:extent cx="4316095" cy="5361305"/>
                  <wp:effectExtent l="19050" t="19050" r="27305" b="10795"/>
                  <wp:wrapTopAndBottom/>
                  <wp:docPr id="2301" name="グループ化 2301"/>
                  <wp:cNvGraphicFramePr/>
                  <a:graphic xmlns:a="http://schemas.openxmlformats.org/drawingml/2006/main">
                    <a:graphicData uri="http://schemas.microsoft.com/office/word/2010/wordprocessingGroup">
                      <wpg:wgp>
                        <wpg:cNvGrpSpPr/>
                        <wpg:grpSpPr>
                          <a:xfrm>
                            <a:off x="0" y="0"/>
                            <a:ext cx="4316095" cy="5361305"/>
                            <a:chOff x="0" y="0"/>
                            <a:chExt cx="4316095" cy="5361305"/>
                          </a:xfrm>
                        </wpg:grpSpPr>
                        <pic:pic xmlns:pic="http://schemas.openxmlformats.org/drawingml/2006/picture">
                          <pic:nvPicPr>
                            <pic:cNvPr id="2300" name="図 2300"/>
                            <pic:cNvPicPr>
                              <a:picLocks noChangeAspect="1"/>
                            </pic:cNvPicPr>
                          </pic:nvPicPr>
                          <pic:blipFill>
                            <a:blip r:embed="rId248">
                              <a:extLst>
                                <a:ext uri="{28A0092B-C50C-407E-A947-70E740481C1C}">
                                  <a14:useLocalDpi xmlns:a14="http://schemas.microsoft.com/office/drawing/2010/main" val="0"/>
                                </a:ext>
                              </a:extLst>
                            </a:blip>
                            <a:stretch>
                              <a:fillRect/>
                            </a:stretch>
                          </pic:blipFill>
                          <pic:spPr>
                            <a:xfrm>
                              <a:off x="0" y="0"/>
                              <a:ext cx="4316095" cy="5361305"/>
                            </a:xfrm>
                            <a:prstGeom prst="rect">
                              <a:avLst/>
                            </a:prstGeom>
                            <a:ln>
                              <a:solidFill>
                                <a:schemeClr val="tx1"/>
                              </a:solidFill>
                            </a:ln>
                          </pic:spPr>
                        </pic:pic>
                        <wpg:grpSp>
                          <wpg:cNvPr id="1687" name="グループ化 1687"/>
                          <wpg:cNvGrpSpPr/>
                          <wpg:grpSpPr>
                            <a:xfrm>
                              <a:off x="167986" y="15586"/>
                              <a:ext cx="3697605" cy="5073015"/>
                              <a:chOff x="1126" y="1585"/>
                              <a:chExt cx="5823" cy="7989"/>
                            </a:xfrm>
                          </wpg:grpSpPr>
                          <wps:wsp>
                            <wps:cNvPr id="4573" name="オブジェクト 0"/>
                            <wps:cNvSpPr txBox="1"/>
                            <wps:spPr>
                              <a:xfrm>
                                <a:off x="3518" y="15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4DC35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574" name="オブジェクト 0"/>
                            <wps:cNvSpPr txBox="1"/>
                            <wps:spPr>
                              <a:xfrm>
                                <a:off x="1126" y="15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AE6AD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575" name="オブジェクト 0"/>
                            <wps:cNvSpPr txBox="1"/>
                            <wps:spPr>
                              <a:xfrm>
                                <a:off x="1364" y="190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9D74D4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576" name="オブジェクト 0"/>
                            <wps:cNvSpPr txBox="1"/>
                            <wps:spPr>
                              <a:xfrm>
                                <a:off x="6253" y="20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7DE9C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577" name="オブジェクト 0"/>
                            <wps:cNvSpPr txBox="1"/>
                            <wps:spPr>
                              <a:xfrm>
                                <a:off x="3450" y="88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7B6AA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578" name="オブジェクト 0"/>
                            <wps:cNvSpPr txBox="1"/>
                            <wps:spPr>
                              <a:xfrm>
                                <a:off x="4826" y="88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EF824F"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579" name="オブジェクト 0"/>
                            <wps:cNvSpPr txBox="1"/>
                            <wps:spPr>
                              <a:xfrm>
                                <a:off x="1651" y="93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D7816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580" name="オブジェクト 0"/>
                            <wps:cNvSpPr txBox="1"/>
                            <wps:spPr>
                              <a:xfrm>
                                <a:off x="1798" y="34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B9C83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581" name="オブジェクト 0"/>
                            <wps:cNvSpPr txBox="1"/>
                            <wps:spPr>
                              <a:xfrm>
                                <a:off x="1795" y="40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FA2DE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582" name="オブジェクト 0"/>
                            <wps:cNvSpPr txBox="1"/>
                            <wps:spPr>
                              <a:xfrm>
                                <a:off x="1795" y="42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BC91D1"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583" name="オブジェクト 0"/>
                            <wps:cNvSpPr txBox="1"/>
                            <wps:spPr>
                              <a:xfrm>
                                <a:off x="1795" y="45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792A9B"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584" name="オブジェクト 0"/>
                            <wps:cNvSpPr txBox="1"/>
                            <wps:spPr>
                              <a:xfrm>
                                <a:off x="1795" y="48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0A40B8"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585" name="オブジェクト 0"/>
                            <wps:cNvSpPr txBox="1"/>
                            <wps:spPr>
                              <a:xfrm>
                                <a:off x="1776" y="63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ACFCD6"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586" name="オブジェクト 0"/>
                            <wps:cNvSpPr txBox="1"/>
                            <wps:spPr>
                              <a:xfrm>
                                <a:off x="1776" y="6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2462A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587" name="オブジェクト 0"/>
                            <wps:cNvSpPr txBox="1"/>
                            <wps:spPr>
                              <a:xfrm>
                                <a:off x="6722" y="24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03717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588" name="オブジェクト 0"/>
                            <wps:cNvSpPr/>
                            <wps:spPr>
                              <a:xfrm>
                                <a:off x="2097" y="4893"/>
                                <a:ext cx="4182" cy="1481"/>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589" name="オブジェクト 0"/>
                            <wps:cNvSpPr txBox="1"/>
                            <wps:spPr>
                              <a:xfrm>
                                <a:off x="1776" y="70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8FA0B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590" name="オブジェクト 0"/>
                            <wps:cNvSpPr txBox="1"/>
                            <wps:spPr>
                              <a:xfrm>
                                <a:off x="1776" y="73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2DA719"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591" name="オブジェクト 0"/>
                            <wps:cNvSpPr txBox="1"/>
                            <wps:spPr>
                              <a:xfrm>
                                <a:off x="1888" y="79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8EE9E5"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592" name="オブジェクト 0"/>
                            <wps:cNvSpPr txBox="1"/>
                            <wps:spPr>
                              <a:xfrm>
                                <a:off x="1888" y="83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EB6E17"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g:grpSp>
                      </wpg:wgp>
                    </a:graphicData>
                  </a:graphic>
                </wp:anchor>
              </w:drawing>
            </mc:Choice>
            <mc:Fallback>
              <w:pict>
                <v:group w14:anchorId="754160A0" id="グループ化 2301" o:spid="_x0000_s2319" style="position:absolute;left:0;text-align:left;margin-left:.45pt;margin-top:20.25pt;width:339.85pt;height:422.15pt;z-index:251657216" coordsize="43160,53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">
                  <v:shape id="図 2300" o:spid="_x0000_s2320" type="#_x0000_t75" style="position:absolute;width:43160;height:53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" stroked="t" strokecolor="black [3213]">
                    <v:imagedata r:id="rId249" o:title=""/>
                    <v:path arrowok="t"/>
                  </v:shape>
                  <v:group id="グループ化 1687" o:spid="_x0000_s2321" style="position:absolute;left:1679;top:155;width:36976;height:50731" coordorigin="1126,1585" coordsize="5823,7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">
                    <v:shape id="_x0000_s2322" type="#_x0000_t202" style="position:absolute;left:3518;top:15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" filled="f" stroked="f" strokeweight=".5pt">
                      <v:textbox inset=".2mm,0,0,0">
                        <w:txbxContent>
                          <w:p w14:paraId="4C4DC356" w14:textId="77777777" w:rsidR="003E6FB3" w:rsidRDefault="003E6FB3">
                            <w:pPr>
                              <w:spacing w:line="240" w:lineRule="exact"/>
                              <w:rPr>
                                <w:color w:val="FF0000"/>
                                <w:sz w:val="20"/>
                              </w:rPr>
                            </w:pPr>
                            <w:r>
                              <w:rPr>
                                <w:rFonts w:hint="eastAsia"/>
                                <w:color w:val="FF0000"/>
                                <w:sz w:val="20"/>
                              </w:rPr>
                              <w:t>①</w:t>
                            </w:r>
                          </w:p>
                        </w:txbxContent>
                      </v:textbox>
                    </v:shape>
                    <v:shape id="_x0000_s2323" type="#_x0000_t202" style="position:absolute;left:1126;top:15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" filled="f" stroked="f" strokeweight=".5pt">
                      <v:textbox inset=".2mm,0,0,0">
                        <w:txbxContent>
                          <w:p w14:paraId="43AE6AD7" w14:textId="77777777" w:rsidR="003E6FB3" w:rsidRDefault="003E6FB3">
                            <w:pPr>
                              <w:spacing w:line="240" w:lineRule="exact"/>
                              <w:rPr>
                                <w:color w:val="FF0000"/>
                                <w:sz w:val="20"/>
                              </w:rPr>
                            </w:pPr>
                            <w:r>
                              <w:rPr>
                                <w:rFonts w:hint="eastAsia"/>
                                <w:color w:val="FF0000"/>
                                <w:sz w:val="20"/>
                              </w:rPr>
                              <w:t>②</w:t>
                            </w:r>
                          </w:p>
                        </w:txbxContent>
                      </v:textbox>
                    </v:shape>
                    <v:shape id="_x0000_s2324" type="#_x0000_t202" style="position:absolute;left:1364;top:19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" fillcolor="white [3212]" stroked="f" strokeweight=".5pt">
                      <v:textbox inset=".2mm,0,0,0">
                        <w:txbxContent>
                          <w:p w14:paraId="59D74D42" w14:textId="77777777" w:rsidR="003E6FB3" w:rsidRDefault="003E6FB3">
                            <w:pPr>
                              <w:spacing w:line="240" w:lineRule="exact"/>
                              <w:rPr>
                                <w:color w:val="FF0000"/>
                                <w:sz w:val="20"/>
                              </w:rPr>
                            </w:pPr>
                            <w:r>
                              <w:rPr>
                                <w:rFonts w:hint="eastAsia"/>
                                <w:color w:val="FF0000"/>
                                <w:sz w:val="20"/>
                              </w:rPr>
                              <w:t>③</w:t>
                            </w:r>
                          </w:p>
                        </w:txbxContent>
                      </v:textbox>
                    </v:shape>
                    <v:shape id="_x0000_s2325" type="#_x0000_t202" style="position:absolute;left:6253;top:20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" filled="f" stroked="f" strokeweight=".5pt">
                      <v:textbox inset=".2mm,0,0,0">
                        <w:txbxContent>
                          <w:p w14:paraId="717DE9CC" w14:textId="77777777" w:rsidR="003E6FB3" w:rsidRDefault="003E6FB3">
                            <w:pPr>
                              <w:spacing w:line="240" w:lineRule="exact"/>
                              <w:rPr>
                                <w:color w:val="FF0000"/>
                                <w:sz w:val="20"/>
                              </w:rPr>
                            </w:pPr>
                            <w:r>
                              <w:rPr>
                                <w:rFonts w:hint="eastAsia"/>
                                <w:color w:val="FF0000"/>
                                <w:sz w:val="20"/>
                              </w:rPr>
                              <w:t>④</w:t>
                            </w:r>
                          </w:p>
                        </w:txbxContent>
                      </v:textbox>
                    </v:shape>
                    <v:shape id="_x0000_s2326" type="#_x0000_t202" style="position:absolute;left:3450;top:88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" filled="f" stroked="f" strokeweight=".5pt">
                      <v:textbox inset=".2mm,0,0,0">
                        <w:txbxContent>
                          <w:p w14:paraId="097B6AA4" w14:textId="77777777" w:rsidR="003E6FB3" w:rsidRDefault="003E6FB3">
                            <w:pPr>
                              <w:spacing w:line="240" w:lineRule="exact"/>
                              <w:rPr>
                                <w:color w:val="FF0000"/>
                                <w:sz w:val="20"/>
                              </w:rPr>
                            </w:pPr>
                            <w:r>
                              <w:rPr>
                                <w:rFonts w:hint="eastAsia"/>
                                <w:color w:val="FF0000"/>
                                <w:sz w:val="20"/>
                              </w:rPr>
                              <w:t>⑥</w:t>
                            </w:r>
                          </w:p>
                        </w:txbxContent>
                      </v:textbox>
                    </v:shape>
                    <v:shape id="_x0000_s2327" type="#_x0000_t202" style="position:absolute;left:4826;top:88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" filled="f" stroked="f" strokeweight=".5pt">
                      <v:textbox inset=".2mm,0,0,0">
                        <w:txbxContent>
                          <w:p w14:paraId="68EF824F" w14:textId="77777777" w:rsidR="003E6FB3" w:rsidRDefault="003E6FB3">
                            <w:pPr>
                              <w:spacing w:line="240" w:lineRule="exact"/>
                              <w:rPr>
                                <w:color w:val="FF0000"/>
                                <w:sz w:val="20"/>
                              </w:rPr>
                            </w:pPr>
                            <w:r>
                              <w:rPr>
                                <w:rFonts w:hint="eastAsia"/>
                                <w:color w:val="FF0000"/>
                                <w:sz w:val="20"/>
                              </w:rPr>
                              <w:t>⑦</w:t>
                            </w:r>
                          </w:p>
                        </w:txbxContent>
                      </v:textbox>
                    </v:shape>
                    <v:shape id="_x0000_s2328" type="#_x0000_t202" style="position:absolute;left:1651;top:93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" filled="f" stroked="f" strokeweight=".5pt">
                      <v:textbox inset=".2mm,0,0,0">
                        <w:txbxContent>
                          <w:p w14:paraId="28D78161" w14:textId="77777777" w:rsidR="003E6FB3" w:rsidRDefault="003E6FB3">
                            <w:pPr>
                              <w:spacing w:line="240" w:lineRule="exact"/>
                              <w:rPr>
                                <w:color w:val="FF0000"/>
                                <w:sz w:val="20"/>
                              </w:rPr>
                            </w:pPr>
                            <w:r>
                              <w:rPr>
                                <w:rFonts w:hint="eastAsia"/>
                                <w:color w:val="FF0000"/>
                                <w:sz w:val="20"/>
                              </w:rPr>
                              <w:t>⑧</w:t>
                            </w:r>
                          </w:p>
                        </w:txbxContent>
                      </v:textbox>
                    </v:shape>
                    <v:shape id="_x0000_s2329" type="#_x0000_t202" style="position:absolute;left:1798;top:34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" filled="f" stroked="f" strokeweight=".5pt">
                      <v:textbox inset=".2mm,0,0,0">
                        <w:txbxContent>
                          <w:p w14:paraId="34B9C839" w14:textId="77777777" w:rsidR="003E6FB3" w:rsidRDefault="003E6FB3">
                            <w:pPr>
                              <w:spacing w:line="240" w:lineRule="exact"/>
                              <w:rPr>
                                <w:color w:val="FF0000"/>
                                <w:sz w:val="20"/>
                              </w:rPr>
                            </w:pPr>
                            <w:r>
                              <w:rPr>
                                <w:rFonts w:hint="eastAsia"/>
                                <w:color w:val="FF0000"/>
                                <w:sz w:val="20"/>
                              </w:rPr>
                              <w:t>⑨</w:t>
                            </w:r>
                          </w:p>
                        </w:txbxContent>
                      </v:textbox>
                    </v:shape>
                    <v:shape id="_x0000_s2330" type="#_x0000_t202" style="position:absolute;left:1795;top:40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" filled="f" stroked="f" strokeweight=".5pt">
                      <v:textbox inset=".2mm,0,0,0">
                        <w:txbxContent>
                          <w:p w14:paraId="54FA2DE9" w14:textId="77777777" w:rsidR="003E6FB3" w:rsidRDefault="003E6FB3">
                            <w:pPr>
                              <w:spacing w:line="240" w:lineRule="exact"/>
                              <w:rPr>
                                <w:color w:val="FF0000"/>
                                <w:sz w:val="20"/>
                              </w:rPr>
                            </w:pPr>
                            <w:r>
                              <w:rPr>
                                <w:rFonts w:hint="eastAsia"/>
                                <w:color w:val="FF0000"/>
                                <w:sz w:val="20"/>
                              </w:rPr>
                              <w:t>⑩</w:t>
                            </w:r>
                          </w:p>
                        </w:txbxContent>
                      </v:textbox>
                    </v:shape>
                    <v:shape id="_x0000_s2331" type="#_x0000_t202" style="position:absolute;left:1795;top:42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" filled="f" stroked="f" strokeweight=".5pt">
                      <v:textbox inset=".2mm,0,0,0">
                        <w:txbxContent>
                          <w:p w14:paraId="66BC91D1" w14:textId="77777777" w:rsidR="003E6FB3" w:rsidRDefault="003E6FB3">
                            <w:pPr>
                              <w:spacing w:line="240" w:lineRule="exact"/>
                              <w:rPr>
                                <w:color w:val="FF0000"/>
                                <w:sz w:val="20"/>
                              </w:rPr>
                            </w:pPr>
                            <w:r>
                              <w:rPr>
                                <w:rFonts w:hint="eastAsia"/>
                                <w:color w:val="FF0000"/>
                                <w:sz w:val="20"/>
                              </w:rPr>
                              <w:t>⑪</w:t>
                            </w:r>
                          </w:p>
                        </w:txbxContent>
                      </v:textbox>
                    </v:shape>
                    <v:shape id="_x0000_s2332" type="#_x0000_t202" style="position:absolute;left:1795;top:45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wKd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PB3C35v4BOTiBQAA//8DAFBLAQItABQABgAIAAAAIQDb4fbL7gAAAIUBAAATAAAAAAAAAAAA&#10;AAAAAAAAAABbQ29udGVudF9UeXBlc10ueG1sUEsBAi0AFAAGAAgAAAAhAFr0LFu/AAAAFQEAAAsA&#10;AAAAAAAAAAAAAAAAHwEAAF9yZWxzLy5yZWxzUEsBAi0AFAAGAAgAAAAhAFGPAp3EAAAA3QAAAA8A&#10;AAAAAAAAAAAAAAAABwIAAGRycy9kb3ducmV2LnhtbFBLBQYAAAAAAwADALcAAAD4AgAAAAA=&#10;" filled="f" stroked="f" strokeweight=".5pt">
                      <v:textbox inset=".2mm,0,0,0">
                        <w:txbxContent>
                          <w:p w14:paraId="77792A9B" w14:textId="77777777" w:rsidR="003E6FB3" w:rsidRDefault="003E6FB3">
                            <w:pPr>
                              <w:spacing w:line="240" w:lineRule="exact"/>
                              <w:rPr>
                                <w:color w:val="FF0000"/>
                                <w:sz w:val="20"/>
                              </w:rPr>
                            </w:pPr>
                            <w:r>
                              <w:rPr>
                                <w:rFonts w:hint="eastAsia"/>
                                <w:color w:val="FF0000"/>
                                <w:sz w:val="20"/>
                              </w:rPr>
                              <w:t>⑫</w:t>
                            </w:r>
                          </w:p>
                        </w:txbxContent>
                      </v:textbox>
                    </v:shape>
                    <v:shape id="_x0000_s2333" type="#_x0000_t202" style="position:absolute;left:1795;top:48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" filled="f" stroked="f" strokeweight=".5pt">
                      <v:textbox inset=".2mm,0,0,0">
                        <w:txbxContent>
                          <w:p w14:paraId="4B0A40B8" w14:textId="77777777" w:rsidR="003E6FB3" w:rsidRDefault="003E6FB3">
                            <w:pPr>
                              <w:spacing w:line="240" w:lineRule="exact"/>
                              <w:rPr>
                                <w:color w:val="FF0000"/>
                                <w:sz w:val="20"/>
                              </w:rPr>
                            </w:pPr>
                            <w:r>
                              <w:rPr>
                                <w:rFonts w:hint="eastAsia"/>
                                <w:color w:val="FF0000"/>
                                <w:sz w:val="20"/>
                              </w:rPr>
                              <w:t>⑬</w:t>
                            </w:r>
                          </w:p>
                        </w:txbxContent>
                      </v:textbox>
                    </v:shape>
                    <v:shape id="_x0000_s2334" type="#_x0000_t202" style="position:absolute;left:1776;top:63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" filled="f" stroked="f" strokeweight=".5pt">
                      <v:textbox inset=".2mm,0,0,0">
                        <w:txbxContent>
                          <w:p w14:paraId="74ACFCD6" w14:textId="77777777" w:rsidR="003E6FB3" w:rsidRDefault="003E6FB3">
                            <w:pPr>
                              <w:spacing w:line="240" w:lineRule="exact"/>
                              <w:rPr>
                                <w:color w:val="FF0000"/>
                                <w:sz w:val="20"/>
                              </w:rPr>
                            </w:pPr>
                            <w:r>
                              <w:rPr>
                                <w:rFonts w:hint="eastAsia"/>
                                <w:color w:val="FF0000"/>
                                <w:sz w:val="20"/>
                              </w:rPr>
                              <w:t>⑭</w:t>
                            </w:r>
                          </w:p>
                        </w:txbxContent>
                      </v:textbox>
                    </v:shape>
                    <v:shape id="_x0000_s2335" type="#_x0000_t202" style="position:absolute;left:1776;top:6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" filled="f" stroked="f" strokeweight=".5pt">
                      <v:textbox inset=".2mm,0,0,0">
                        <w:txbxContent>
                          <w:p w14:paraId="092462A5" w14:textId="77777777" w:rsidR="003E6FB3" w:rsidRDefault="003E6FB3">
                            <w:pPr>
                              <w:spacing w:line="240" w:lineRule="exact"/>
                              <w:rPr>
                                <w:color w:val="FF0000"/>
                                <w:sz w:val="20"/>
                              </w:rPr>
                            </w:pPr>
                            <w:r>
                              <w:rPr>
                                <w:rFonts w:hint="eastAsia"/>
                                <w:color w:val="FF0000"/>
                                <w:sz w:val="20"/>
                              </w:rPr>
                              <w:t>⑮</w:t>
                            </w:r>
                          </w:p>
                        </w:txbxContent>
                      </v:textbox>
                    </v:shape>
                    <v:shape id="_x0000_s2336" type="#_x0000_t202" style="position:absolute;left:6722;top:24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" filled="f" stroked="f" strokeweight=".5pt">
                      <v:textbox inset=".2mm,0,0,0">
                        <w:txbxContent>
                          <w:p w14:paraId="50037174" w14:textId="77777777" w:rsidR="003E6FB3" w:rsidRDefault="003E6FB3">
                            <w:pPr>
                              <w:spacing w:line="240" w:lineRule="exact"/>
                              <w:rPr>
                                <w:color w:val="FF0000"/>
                                <w:sz w:val="20"/>
                              </w:rPr>
                            </w:pPr>
                            <w:r>
                              <w:rPr>
                                <w:rFonts w:hint="eastAsia"/>
                                <w:color w:val="FF0000"/>
                                <w:sz w:val="20"/>
                              </w:rPr>
                              <w:t>⑤</w:t>
                            </w:r>
                          </w:p>
                        </w:txbxContent>
                      </v:textbox>
                    </v:shape>
                    <v:rect id="_x0000_s2337" style="position:absolute;left:2097;top:4893;width:4182;height:1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" filled="f" strokecolor="red" strokeweight="1pt">
                      <v:stroke dashstyle="dash"/>
                    </v:rect>
                    <v:shape id="_x0000_s2338" type="#_x0000_t202" style="position:absolute;left:1776;top:70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" filled="f" stroked="f" strokeweight=".5pt">
                      <v:textbox inset=".2mm,0,0,0">
                        <w:txbxContent>
                          <w:p w14:paraId="518FA0BA" w14:textId="77777777" w:rsidR="003E6FB3" w:rsidRDefault="003E6FB3">
                            <w:pPr>
                              <w:spacing w:line="240" w:lineRule="exact"/>
                              <w:rPr>
                                <w:color w:val="FF0000"/>
                                <w:sz w:val="20"/>
                              </w:rPr>
                            </w:pPr>
                            <w:r>
                              <w:rPr>
                                <w:rFonts w:hint="eastAsia"/>
                                <w:color w:val="FF0000"/>
                                <w:sz w:val="20"/>
                              </w:rPr>
                              <w:t>⑯</w:t>
                            </w:r>
                          </w:p>
                        </w:txbxContent>
                      </v:textbox>
                    </v:shape>
                    <v:shape id="_x0000_s2339" type="#_x0000_t202" style="position:absolute;left:1776;top:73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" filled="f" stroked="f" strokeweight=".5pt">
                      <v:textbox inset=".2mm,0,0,0">
                        <w:txbxContent>
                          <w:p w14:paraId="022DA719" w14:textId="77777777" w:rsidR="003E6FB3" w:rsidRDefault="003E6FB3">
                            <w:pPr>
                              <w:spacing w:line="240" w:lineRule="exact"/>
                              <w:rPr>
                                <w:color w:val="FF0000"/>
                                <w:sz w:val="20"/>
                              </w:rPr>
                            </w:pPr>
                            <w:r>
                              <w:rPr>
                                <w:rFonts w:hint="eastAsia"/>
                                <w:color w:val="FF0000"/>
                                <w:sz w:val="20"/>
                              </w:rPr>
                              <w:t>⑰</w:t>
                            </w:r>
                          </w:p>
                        </w:txbxContent>
                      </v:textbox>
                    </v:shape>
                    <v:shape id="_x0000_s2340" type="#_x0000_t202" style="position:absolute;left:1888;top:79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" filled="f" stroked="f" strokeweight=".5pt">
                      <v:textbox inset=".2mm,0,0,0">
                        <w:txbxContent>
                          <w:p w14:paraId="2D8EE9E5" w14:textId="77777777" w:rsidR="003E6FB3" w:rsidRDefault="003E6FB3">
                            <w:pPr>
                              <w:spacing w:line="240" w:lineRule="exact"/>
                              <w:rPr>
                                <w:color w:val="FF0000"/>
                                <w:sz w:val="20"/>
                              </w:rPr>
                            </w:pPr>
                            <w:r>
                              <w:rPr>
                                <w:rFonts w:hint="eastAsia"/>
                                <w:color w:val="FF0000"/>
                                <w:sz w:val="20"/>
                              </w:rPr>
                              <w:t>⑱</w:t>
                            </w:r>
                          </w:p>
                        </w:txbxContent>
                      </v:textbox>
                    </v:shape>
                    <v:shape id="_x0000_s2341" type="#_x0000_t202" style="position:absolute;left:1888;top:83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" filled="f" stroked="f" strokeweight=".5pt">
                      <v:textbox inset=".2mm,0,0,0">
                        <w:txbxContent>
                          <w:p w14:paraId="44EB6E17" w14:textId="77777777" w:rsidR="003E6FB3" w:rsidRDefault="003E6FB3">
                            <w:pPr>
                              <w:spacing w:line="240" w:lineRule="exact"/>
                              <w:rPr>
                                <w:color w:val="FF0000"/>
                                <w:sz w:val="20"/>
                              </w:rPr>
                            </w:pPr>
                            <w:r>
                              <w:rPr>
                                <w:rFonts w:hint="eastAsia"/>
                                <w:color w:val="FF0000"/>
                                <w:sz w:val="20"/>
                              </w:rPr>
                              <w:t>⑲</w:t>
                            </w:r>
                          </w:p>
                        </w:txbxContent>
                      </v:textbox>
                    </v:shape>
                  </v:group>
                  <w10:wrap type="topAndBottom"/>
                </v:group>
              </w:pict>
            </mc:Fallback>
          </mc:AlternateContent>
        </w:r>
        <w:r w:rsidR="000975ED" w:rsidRPr="008C5394" w:rsidDel="002B3A88">
          <w:rPr>
            <w:rFonts w:hint="eastAsia"/>
          </w:rPr>
          <w:delText>3</w:delText>
        </w:r>
        <w:r w:rsidR="005D083A" w:rsidDel="002B3A88">
          <w:delText>3</w:delText>
        </w:r>
        <w:r w:rsidR="000975ED" w:rsidRPr="008C5394" w:rsidDel="002B3A88">
          <w:rPr>
            <w:rFonts w:hint="eastAsia"/>
          </w:rPr>
          <w:delText>-①.　注文履歴検索</w:delText>
        </w:r>
        <w:bookmarkEnd w:id="5871"/>
      </w:del>
    </w:p>
    <w:p w14:paraId="16EB377C" w14:textId="35E1FF3D" w:rsidR="00E74797" w:rsidRPr="008C5394" w:rsidDel="002B3A88" w:rsidRDefault="000975ED">
      <w:pPr>
        <w:rPr>
          <w:del w:id="5873" w:author="星" w:date="2024-08-23T12:37:00Z" w16du:dateUtc="2024-08-23T03:37:00Z"/>
        </w:rPr>
      </w:pPr>
      <w:del w:id="5874" w:author="星" w:date="2024-08-23T12:37:00Z" w16du:dateUtc="2024-08-23T03:37:00Z">
        <w:r w:rsidRPr="008C5394" w:rsidDel="002B3A88">
          <w:rPr>
            <w:rFonts w:hint="eastAsia"/>
          </w:rPr>
          <w:delText>■　注文履歴検索画面です。</w:delText>
        </w:r>
      </w:del>
    </w:p>
    <w:p w14:paraId="486349C4" w14:textId="3111F6FB" w:rsidR="00E74797" w:rsidRPr="008C5394" w:rsidDel="002B3A88" w:rsidRDefault="000975ED">
      <w:pPr>
        <w:ind w:leftChars="165" w:left="346"/>
        <w:rPr>
          <w:del w:id="5875" w:author="星" w:date="2024-08-23T12:37:00Z" w16du:dateUtc="2024-08-23T03:37:00Z"/>
          <w:b/>
        </w:rPr>
      </w:pPr>
      <w:del w:id="5876" w:author="星" w:date="2024-08-23T12:37:00Z" w16du:dateUtc="2024-08-23T03:37:00Z">
        <w:r w:rsidRPr="008C5394" w:rsidDel="002B3A88">
          <w:rPr>
            <w:rFonts w:hint="eastAsia"/>
          </w:rPr>
          <w:delText>※</w:delText>
        </w:r>
        <w:r w:rsidR="008A434F" w:rsidDel="002B3A88">
          <w:rPr>
            <w:rFonts w:hint="eastAsia"/>
          </w:rPr>
          <w:delText>全企業ID・</w:delText>
        </w:r>
        <w:r w:rsidRPr="008C5394" w:rsidDel="002B3A88">
          <w:rPr>
            <w:rFonts w:hint="eastAsia"/>
          </w:rPr>
          <w:delText>全社員の注文履歴を検索することができます。</w:delText>
        </w:r>
      </w:del>
    </w:p>
    <w:p w14:paraId="2411C995" w14:textId="07587425" w:rsidR="00E74797" w:rsidRPr="008A434F" w:rsidDel="002B3A88" w:rsidRDefault="000975ED" w:rsidP="008A434F">
      <w:pPr>
        <w:ind w:leftChars="165" w:left="346"/>
        <w:rPr>
          <w:del w:id="5877" w:author="星" w:date="2024-08-23T12:37:00Z" w16du:dateUtc="2024-08-23T03:37:00Z"/>
        </w:rPr>
      </w:pPr>
      <w:del w:id="5878" w:author="星" w:date="2024-08-23T12:37:00Z" w16du:dateUtc="2024-08-23T03:37:00Z">
        <w:r w:rsidRPr="008C5394" w:rsidDel="002B3A88">
          <w:rPr>
            <w:rFonts w:hint="eastAsia"/>
          </w:rPr>
          <w:delText>※</w:delText>
        </w:r>
        <w:r w:rsidR="008A434F" w:rsidDel="002B3A88">
          <w:rPr>
            <w:rFonts w:hint="eastAsia"/>
          </w:rPr>
          <w:delText>サイト全体の注文履歴を</w:delText>
        </w:r>
        <w:r w:rsidRPr="008C5394" w:rsidDel="002B3A88">
          <w:rPr>
            <w:rFonts w:hint="eastAsia"/>
          </w:rPr>
          <w:delText>検索</w:delText>
        </w:r>
        <w:r w:rsidR="00E2658A" w:rsidDel="002B3A88">
          <w:rPr>
            <w:rFonts w:hint="eastAsia"/>
          </w:rPr>
          <w:delText>・</w:delText>
        </w:r>
        <w:r w:rsidRPr="008C5394" w:rsidDel="002B3A88">
          <w:rPr>
            <w:rFonts w:hint="eastAsia"/>
          </w:rPr>
          <w:delText>集計をすることが出来ます。</w:delText>
        </w:r>
      </w:del>
    </w:p>
    <w:p w14:paraId="596F29C0" w14:textId="676C71C0" w:rsidR="00E74797" w:rsidRPr="008C5394" w:rsidDel="002B3A88" w:rsidRDefault="00E74797">
      <w:pPr>
        <w:rPr>
          <w:del w:id="5879" w:author="星" w:date="2024-08-23T12:37:00Z" w16du:dateUtc="2024-08-23T03:37:00Z"/>
        </w:rPr>
      </w:pPr>
    </w:p>
    <w:p w14:paraId="18A195AD" w14:textId="2149CA57" w:rsidR="00E74797" w:rsidRPr="008C5394" w:rsidDel="002B3A88" w:rsidRDefault="000975ED">
      <w:pPr>
        <w:rPr>
          <w:del w:id="5880" w:author="星" w:date="2024-08-23T12:37:00Z" w16du:dateUtc="2024-08-23T03:37:00Z"/>
        </w:rPr>
      </w:pPr>
      <w:del w:id="5881"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9F7C90B" w14:textId="6258AF06" w:rsidR="00E74797" w:rsidRPr="008C5394" w:rsidDel="002B3A88" w:rsidRDefault="000975ED">
      <w:pPr>
        <w:rPr>
          <w:del w:id="5882" w:author="星" w:date="2024-08-23T12:37:00Z" w16du:dateUtc="2024-08-23T03:37:00Z"/>
        </w:rPr>
      </w:pPr>
      <w:del w:id="5883"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837"/>
          </w:rPr>
          <w:delText>サイトロ</w:delText>
        </w:r>
        <w:r w:rsidRPr="008C5394" w:rsidDel="002B3A88">
          <w:rPr>
            <w:rFonts w:hint="eastAsia"/>
            <w:b/>
            <w:spacing w:val="4"/>
            <w:kern w:val="0"/>
            <w:fitText w:val="960" w:id="837"/>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01E87182" w14:textId="71B57140" w:rsidR="00E74797" w:rsidRPr="008C5394" w:rsidDel="002B3A88" w:rsidRDefault="000975ED">
      <w:pPr>
        <w:rPr>
          <w:del w:id="5884" w:author="星" w:date="2024-08-23T12:37:00Z" w16du:dateUtc="2024-08-23T03:37:00Z"/>
        </w:rPr>
      </w:pPr>
      <w:del w:id="5885"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838"/>
          </w:rPr>
          <w:delText>サイドバ</w:delText>
        </w:r>
        <w:r w:rsidRPr="008C5394" w:rsidDel="002B3A88">
          <w:rPr>
            <w:rFonts w:hint="eastAsia"/>
            <w:b/>
            <w:spacing w:val="3"/>
            <w:kern w:val="0"/>
            <w:fitText w:val="960" w:id="838"/>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4D5738C8" w14:textId="7E92EDB0" w:rsidR="00E74797" w:rsidRPr="008C5394" w:rsidDel="002B3A88" w:rsidRDefault="000975ED">
      <w:pPr>
        <w:rPr>
          <w:del w:id="5886" w:author="星" w:date="2024-08-23T12:37:00Z" w16du:dateUtc="2024-08-23T03:37:00Z"/>
        </w:rPr>
      </w:pPr>
      <w:del w:id="5887"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839"/>
          </w:rPr>
          <w:delText>Bac</w:delText>
        </w:r>
        <w:r w:rsidRPr="008C5394" w:rsidDel="002B3A88">
          <w:rPr>
            <w:rFonts w:hint="eastAsia"/>
            <w:b/>
            <w:spacing w:val="2"/>
            <w:kern w:val="0"/>
            <w:fitText w:val="960" w:id="839"/>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262A1F1C" w14:textId="45BFB28E" w:rsidR="00E74797" w:rsidRPr="008C5394" w:rsidDel="002B3A88" w:rsidRDefault="000975ED">
      <w:pPr>
        <w:rPr>
          <w:del w:id="5888" w:author="星" w:date="2024-08-23T12:37:00Z" w16du:dateUtc="2024-08-23T03:37:00Z"/>
        </w:rPr>
      </w:pPr>
      <w:del w:id="5889"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840"/>
          </w:rPr>
          <w:delText>ログアウ</w:delText>
        </w:r>
        <w:r w:rsidRPr="008C5394" w:rsidDel="002B3A88">
          <w:rPr>
            <w:rFonts w:hint="eastAsia"/>
            <w:b/>
            <w:spacing w:val="1"/>
            <w:kern w:val="0"/>
            <w:fitText w:val="960" w:id="840"/>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27B44682" w14:textId="4F9FDFBA" w:rsidR="00E74797" w:rsidRPr="008C5394" w:rsidDel="002B3A88" w:rsidRDefault="000975ED">
      <w:pPr>
        <w:rPr>
          <w:del w:id="5890" w:author="星" w:date="2024-08-23T12:37:00Z" w16du:dateUtc="2024-08-23T03:37:00Z"/>
        </w:rPr>
      </w:pPr>
      <w:del w:id="5891"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841"/>
          </w:rPr>
          <w:delText>ヘル</w:delText>
        </w:r>
        <w:r w:rsidRPr="008C5394" w:rsidDel="002B3A88">
          <w:rPr>
            <w:rFonts w:hint="eastAsia"/>
            <w:b/>
            <w:spacing w:val="2"/>
            <w:kern w:val="0"/>
            <w:fitText w:val="960" w:id="841"/>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4A01A5B2" w14:textId="3537D1BE" w:rsidR="00E74797" w:rsidRPr="008C5394" w:rsidDel="002B3A88" w:rsidRDefault="000975ED">
      <w:pPr>
        <w:rPr>
          <w:del w:id="5892" w:author="星" w:date="2024-08-23T12:37:00Z" w16du:dateUtc="2024-08-23T03:37:00Z"/>
        </w:rPr>
      </w:pPr>
      <w:del w:id="5893"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842"/>
          </w:rPr>
          <w:delText>検</w:delText>
        </w:r>
        <w:r w:rsidRPr="00806327" w:rsidDel="002B3A88">
          <w:rPr>
            <w:rFonts w:hint="eastAsia"/>
            <w:b/>
            <w:kern w:val="0"/>
            <w:fitText w:val="960" w:id="842"/>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3C3E678B" w14:textId="377EDABB" w:rsidR="00E74797" w:rsidRPr="008C5394" w:rsidDel="002B3A88" w:rsidRDefault="000975ED">
      <w:pPr>
        <w:rPr>
          <w:del w:id="5894" w:author="星" w:date="2024-08-23T12:37:00Z" w16du:dateUtc="2024-08-23T03:37:00Z"/>
        </w:rPr>
      </w:pPr>
      <w:del w:id="5895" w:author="星" w:date="2024-08-23T12:37:00Z" w16du:dateUtc="2024-08-23T03:37:00Z">
        <w:r w:rsidRPr="008C5394" w:rsidDel="002B3A88">
          <w:rPr>
            <w:rFonts w:hint="eastAsia"/>
          </w:rPr>
          <w:delText xml:space="preserve">⑦　</w:delText>
        </w:r>
        <w:r w:rsidRPr="00861724" w:rsidDel="002B3A88">
          <w:rPr>
            <w:rFonts w:hint="eastAsia"/>
            <w:b/>
            <w:w w:val="93"/>
            <w:kern w:val="0"/>
            <w:fitText w:val="960" w:id="843"/>
          </w:rPr>
          <w:delText>エクスポート</w:delText>
        </w:r>
        <w:r w:rsidRPr="008C5394" w:rsidDel="002B3A88">
          <w:rPr>
            <w:rFonts w:hint="eastAsia"/>
            <w:b/>
          </w:rPr>
          <w:delText xml:space="preserve">：　</w:delText>
        </w:r>
        <w:r w:rsidR="00861724" w:rsidRPr="008C5394" w:rsidDel="002B3A88">
          <w:rPr>
            <w:rFonts w:hint="eastAsia"/>
          </w:rPr>
          <w:delText>検索条件に基づき、</w:delText>
        </w:r>
        <w:r w:rsidR="00861724" w:rsidRPr="008C5394" w:rsidDel="002B3A88">
          <w:rPr>
            <w:rFonts w:hint="eastAsia"/>
            <w:kern w:val="0"/>
          </w:rPr>
          <w:delText>データのエクスポートを行います</w:delText>
        </w:r>
        <w:r w:rsidR="00861724" w:rsidRPr="008C5394" w:rsidDel="002B3A88">
          <w:rPr>
            <w:rFonts w:hint="eastAsia"/>
          </w:rPr>
          <w:delText>。(「</w:delText>
        </w:r>
        <w:r w:rsidR="00DF7F5F" w:rsidDel="002B3A88">
          <w:rPr>
            <w:b/>
            <w:bCs/>
          </w:rPr>
          <w:delText>9</w:delText>
        </w:r>
        <w:r w:rsidR="00861724" w:rsidRPr="00EB186B" w:rsidDel="002B3A88">
          <w:rPr>
            <w:rFonts w:hint="eastAsia"/>
            <w:b/>
            <w:bCs/>
          </w:rPr>
          <w:delText>-③.</w:delText>
        </w:r>
        <w:r w:rsidR="00861724" w:rsidRPr="008C5394" w:rsidDel="002B3A88">
          <w:rPr>
            <w:rFonts w:hint="eastAsia"/>
            <w:b/>
          </w:rPr>
          <w:delText>注文履歴エクスポート</w:delText>
        </w:r>
        <w:r w:rsidR="00861724" w:rsidRPr="008C5394" w:rsidDel="002B3A88">
          <w:rPr>
            <w:rFonts w:hint="eastAsia"/>
          </w:rPr>
          <w:delText>」参照)</w:delText>
        </w:r>
      </w:del>
    </w:p>
    <w:p w14:paraId="41171D15" w14:textId="65CE43A6" w:rsidR="00E74797" w:rsidRPr="008C5394" w:rsidDel="002B3A88" w:rsidRDefault="000975ED">
      <w:pPr>
        <w:rPr>
          <w:del w:id="5896" w:author="星" w:date="2024-08-23T12:37:00Z" w16du:dateUtc="2024-08-23T03:37:00Z"/>
        </w:rPr>
      </w:pPr>
      <w:del w:id="5897" w:author="星" w:date="2024-08-23T12:37:00Z" w16du:dateUtc="2024-08-23T03:37:00Z">
        <w:r w:rsidRPr="008C5394" w:rsidDel="002B3A88">
          <w:rPr>
            <w:rFonts w:hint="eastAsia"/>
          </w:rPr>
          <w:delText xml:space="preserve">⑧　</w:delText>
        </w:r>
        <w:r w:rsidRPr="008C5394" w:rsidDel="002B3A88">
          <w:rPr>
            <w:rFonts w:hint="eastAsia"/>
            <w:b/>
            <w:w w:val="59"/>
            <w:kern w:val="0"/>
            <w:fitText w:val="960" w:id="844"/>
          </w:rPr>
          <w:delText>入力内容をリセッ</w:delText>
        </w:r>
        <w:r w:rsidRPr="008C5394" w:rsidDel="002B3A88">
          <w:rPr>
            <w:rFonts w:hint="eastAsia"/>
            <w:b/>
            <w:spacing w:val="2"/>
            <w:w w:val="59"/>
            <w:kern w:val="0"/>
            <w:fitText w:val="960" w:id="844"/>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2EC38373" w14:textId="350630D7" w:rsidR="00E74797" w:rsidRPr="008C5394" w:rsidDel="002B3A88" w:rsidRDefault="00E74797">
      <w:pPr>
        <w:rPr>
          <w:del w:id="5898" w:author="星" w:date="2024-08-23T12:37:00Z" w16du:dateUtc="2024-08-23T03:37:00Z"/>
        </w:rPr>
      </w:pPr>
    </w:p>
    <w:p w14:paraId="1D969DEF" w14:textId="2C344BAD" w:rsidR="00E74797" w:rsidRPr="008C5394" w:rsidDel="002B3A88" w:rsidRDefault="000975ED">
      <w:pPr>
        <w:rPr>
          <w:del w:id="5899" w:author="星" w:date="2024-08-23T12:37:00Z" w16du:dateUtc="2024-08-23T03:37:00Z"/>
        </w:rPr>
      </w:pPr>
      <w:del w:id="5900" w:author="星" w:date="2024-08-23T12:37:00Z" w16du:dateUtc="2024-08-23T03:37:00Z">
        <w:r w:rsidRPr="008C5394" w:rsidDel="002B3A88">
          <w:rPr>
            <w:rFonts w:hint="eastAsia"/>
            <w:b/>
          </w:rPr>
          <w:delText>●　各フィールドの説明</w:delText>
        </w:r>
      </w:del>
    </w:p>
    <w:p w14:paraId="3635946B" w14:textId="45D7675F" w:rsidR="00E74797" w:rsidRPr="008C5394" w:rsidDel="002B3A88" w:rsidRDefault="000975ED">
      <w:pPr>
        <w:rPr>
          <w:del w:id="5901" w:author="星" w:date="2024-08-23T12:37:00Z" w16du:dateUtc="2024-08-23T03:37:00Z"/>
        </w:rPr>
      </w:pPr>
      <w:del w:id="5902" w:author="星" w:date="2024-08-23T12:37:00Z" w16du:dateUtc="2024-08-23T03:37:00Z">
        <w:r w:rsidRPr="008C5394" w:rsidDel="002B3A88">
          <w:rPr>
            <w:rFonts w:hint="eastAsia"/>
          </w:rPr>
          <w:delText xml:space="preserve">⑨　</w:delText>
        </w:r>
        <w:r w:rsidRPr="00806327" w:rsidDel="002B3A88">
          <w:rPr>
            <w:rFonts w:hint="eastAsia"/>
            <w:b/>
            <w:spacing w:val="39"/>
            <w:kern w:val="0"/>
            <w:fitText w:val="960" w:id="845"/>
          </w:rPr>
          <w:delText>企業I</w:delText>
        </w:r>
        <w:r w:rsidRPr="00806327" w:rsidDel="002B3A88">
          <w:rPr>
            <w:rFonts w:hint="eastAsia"/>
            <w:b/>
            <w:spacing w:val="1"/>
            <w:kern w:val="0"/>
            <w:fitText w:val="960" w:id="845"/>
          </w:rPr>
          <w:delText>D</w:delText>
        </w:r>
        <w:r w:rsidRPr="008C5394" w:rsidDel="002B3A88">
          <w:rPr>
            <w:rFonts w:hint="eastAsia"/>
            <w:b/>
          </w:rPr>
          <w:delText>：</w:delText>
        </w:r>
        <w:r w:rsidRPr="008C5394" w:rsidDel="002B3A88">
          <w:rPr>
            <w:rFonts w:hint="eastAsia"/>
          </w:rPr>
          <w:delText xml:space="preserve">　ドロップダウンリストから企業名称を選択、</w:delText>
        </w:r>
        <w:r w:rsidR="003C2C75" w:rsidDel="002B3A88">
          <w:rPr>
            <w:rFonts w:hint="eastAsia"/>
          </w:rPr>
          <w:delText>または</w:delText>
        </w:r>
        <w:r w:rsidRPr="008C5394" w:rsidDel="002B3A88">
          <w:rPr>
            <w:rFonts w:hint="eastAsia"/>
          </w:rPr>
          <w:delText>フィールドに企業IDを入力します。</w:delText>
        </w:r>
      </w:del>
    </w:p>
    <w:p w14:paraId="408BA85C" w14:textId="499B698A" w:rsidR="00E74797" w:rsidDel="002B3A88" w:rsidRDefault="000975ED" w:rsidP="00FD315C">
      <w:pPr>
        <w:ind w:leftChars="800" w:left="1680"/>
        <w:rPr>
          <w:del w:id="5903" w:author="星" w:date="2024-08-23T12:37:00Z" w16du:dateUtc="2024-08-23T03:37:00Z"/>
        </w:rPr>
      </w:pPr>
      <w:del w:id="5904" w:author="星" w:date="2024-08-23T12:37:00Z" w16du:dateUtc="2024-08-23T03:37:00Z">
        <w:r w:rsidRPr="008C5394" w:rsidDel="002B3A88">
          <w:rPr>
            <w:rFonts w:hint="eastAsia"/>
          </w:rPr>
          <w:delText>※企業名称選択</w:delText>
        </w:r>
        <w:r w:rsidR="008A434F" w:rsidDel="002B3A88">
          <w:rPr>
            <w:rFonts w:hint="eastAsia"/>
          </w:rPr>
          <w:delText>後</w:delText>
        </w:r>
        <w:r w:rsidRPr="008C5394" w:rsidDel="002B3A88">
          <w:rPr>
            <w:rFonts w:hint="eastAsia"/>
          </w:rPr>
          <w:delText>、対象の企業IDは</w:delText>
        </w:r>
        <w:r w:rsidR="008A434F" w:rsidDel="002B3A88">
          <w:rPr>
            <w:rFonts w:hint="eastAsia"/>
          </w:rPr>
          <w:delText>フィールドに</w:delText>
        </w:r>
        <w:r w:rsidRPr="008C5394" w:rsidDel="002B3A88">
          <w:rPr>
            <w:rFonts w:hint="eastAsia"/>
          </w:rPr>
          <w:delText>自動表示されます。</w:delText>
        </w:r>
      </w:del>
    </w:p>
    <w:p w14:paraId="4F734061" w14:textId="2314AD68" w:rsidR="008A434F" w:rsidRPr="008C5394" w:rsidDel="002B3A88" w:rsidRDefault="008A434F" w:rsidP="00FD315C">
      <w:pPr>
        <w:ind w:leftChars="800" w:left="1680"/>
        <w:rPr>
          <w:del w:id="5905" w:author="星" w:date="2024-08-23T12:37:00Z" w16du:dateUtc="2024-08-23T03:37:00Z"/>
        </w:rPr>
      </w:pPr>
      <w:del w:id="5906" w:author="星" w:date="2024-08-23T12:37:00Z" w16du:dateUtc="2024-08-23T03:37:00Z">
        <w:r w:rsidDel="002B3A88">
          <w:rPr>
            <w:rFonts w:hint="eastAsia"/>
          </w:rPr>
          <w:delText>※企業IDを指定しないで検索を行った場合、全登録企業を対象に検索可能です。</w:delText>
        </w:r>
      </w:del>
    </w:p>
    <w:p w14:paraId="48C6A2F2" w14:textId="64FD30EF" w:rsidR="00E74797" w:rsidRPr="008C5394" w:rsidDel="002B3A88" w:rsidRDefault="000975ED">
      <w:pPr>
        <w:rPr>
          <w:del w:id="5907" w:author="星" w:date="2024-08-23T12:37:00Z" w16du:dateUtc="2024-08-23T03:37:00Z"/>
        </w:rPr>
      </w:pPr>
      <w:del w:id="5908" w:author="星" w:date="2024-08-23T12:37:00Z" w16du:dateUtc="2024-08-23T03:37:00Z">
        <w:r w:rsidRPr="008C5394" w:rsidDel="002B3A88">
          <w:rPr>
            <w:rFonts w:hint="eastAsia"/>
          </w:rPr>
          <w:delText xml:space="preserve">⑩　</w:delText>
        </w:r>
        <w:r w:rsidRPr="00806327" w:rsidDel="002B3A88">
          <w:rPr>
            <w:rFonts w:hint="eastAsia"/>
            <w:b/>
            <w:spacing w:val="20"/>
            <w:kern w:val="0"/>
            <w:fitText w:val="960" w:id="846"/>
          </w:rPr>
          <w:delText>注文番</w:delText>
        </w:r>
        <w:r w:rsidRPr="00806327" w:rsidDel="002B3A88">
          <w:rPr>
            <w:rFonts w:hint="eastAsia"/>
            <w:b/>
            <w:kern w:val="0"/>
            <w:fitText w:val="960" w:id="846"/>
          </w:rPr>
          <w:delText>号</w:delText>
        </w:r>
        <w:r w:rsidRPr="008C5394" w:rsidDel="002B3A88">
          <w:rPr>
            <w:rFonts w:hint="eastAsia"/>
            <w:b/>
          </w:rPr>
          <w:delText>：</w:delText>
        </w:r>
        <w:r w:rsidRPr="008C5394" w:rsidDel="002B3A88">
          <w:rPr>
            <w:rFonts w:hint="eastAsia"/>
          </w:rPr>
          <w:delText xml:space="preserve">　検索条件の注文番号を入力します。（※キーワード検索可能）</w:delText>
        </w:r>
      </w:del>
    </w:p>
    <w:p w14:paraId="0765E95F" w14:textId="263DAFE4" w:rsidR="00E74797" w:rsidRPr="008C5394" w:rsidDel="002B3A88" w:rsidRDefault="000975ED">
      <w:pPr>
        <w:rPr>
          <w:del w:id="5909" w:author="星" w:date="2024-08-23T12:37:00Z" w16du:dateUtc="2024-08-23T03:37:00Z"/>
        </w:rPr>
      </w:pPr>
      <w:del w:id="5910" w:author="星" w:date="2024-08-23T12:37:00Z" w16du:dateUtc="2024-08-23T03:37:00Z">
        <w:r w:rsidRPr="008C5394" w:rsidDel="002B3A88">
          <w:rPr>
            <w:rFonts w:hint="eastAsia"/>
          </w:rPr>
          <w:delText xml:space="preserve">⑪　</w:delText>
        </w:r>
        <w:r w:rsidRPr="00806327" w:rsidDel="002B3A88">
          <w:rPr>
            <w:rFonts w:hint="eastAsia"/>
            <w:b/>
            <w:spacing w:val="20"/>
            <w:kern w:val="0"/>
            <w:fitText w:val="960" w:id="847"/>
          </w:rPr>
          <w:delText>社員番</w:delText>
        </w:r>
        <w:r w:rsidRPr="00806327" w:rsidDel="002B3A88">
          <w:rPr>
            <w:rFonts w:hint="eastAsia"/>
            <w:b/>
            <w:kern w:val="0"/>
            <w:fitText w:val="960" w:id="847"/>
          </w:rPr>
          <w:delText>号</w:delText>
        </w:r>
        <w:r w:rsidRPr="008C5394" w:rsidDel="002B3A88">
          <w:rPr>
            <w:rFonts w:hint="eastAsia"/>
            <w:b/>
          </w:rPr>
          <w:delText>：</w:delText>
        </w:r>
        <w:r w:rsidRPr="008C5394" w:rsidDel="002B3A88">
          <w:rPr>
            <w:rFonts w:hint="eastAsia"/>
          </w:rPr>
          <w:delText xml:space="preserve">　管理範囲内の社員番号で注文履歴を検索します。</w:delText>
        </w:r>
      </w:del>
    </w:p>
    <w:p w14:paraId="6BB6919D" w14:textId="4D706C8E" w:rsidR="00E74797" w:rsidRPr="008C5394" w:rsidDel="002B3A88" w:rsidRDefault="000975ED">
      <w:pPr>
        <w:rPr>
          <w:del w:id="5911" w:author="星" w:date="2024-08-23T12:37:00Z" w16du:dateUtc="2024-08-23T03:37:00Z"/>
        </w:rPr>
      </w:pPr>
      <w:del w:id="5912" w:author="星" w:date="2024-08-23T12:37:00Z" w16du:dateUtc="2024-08-23T03:37:00Z">
        <w:r w:rsidRPr="008C5394" w:rsidDel="002B3A88">
          <w:rPr>
            <w:rFonts w:hint="eastAsia"/>
          </w:rPr>
          <w:delText xml:space="preserve">⑫　</w:delText>
        </w:r>
        <w:r w:rsidRPr="00806327" w:rsidDel="002B3A88">
          <w:rPr>
            <w:rFonts w:hint="eastAsia"/>
            <w:b/>
            <w:spacing w:val="20"/>
            <w:kern w:val="0"/>
            <w:fitText w:val="960" w:id="848"/>
          </w:rPr>
          <w:delText>名刺番</w:delText>
        </w:r>
        <w:r w:rsidRPr="00806327" w:rsidDel="002B3A88">
          <w:rPr>
            <w:rFonts w:hint="eastAsia"/>
            <w:b/>
            <w:kern w:val="0"/>
            <w:fitText w:val="960" w:id="848"/>
          </w:rPr>
          <w:delText>号</w:delText>
        </w:r>
        <w:r w:rsidRPr="008C5394" w:rsidDel="002B3A88">
          <w:rPr>
            <w:rFonts w:hint="eastAsia"/>
            <w:b/>
          </w:rPr>
          <w:delText>：</w:delText>
        </w:r>
        <w:r w:rsidRPr="008C5394" w:rsidDel="002B3A88">
          <w:rPr>
            <w:rFonts w:hint="eastAsia"/>
          </w:rPr>
          <w:delText xml:space="preserve">　検索条件の名刺番号を入力し、注文履歴を検索します。</w:delText>
        </w:r>
      </w:del>
    </w:p>
    <w:p w14:paraId="55FD2567" w14:textId="1AB05633" w:rsidR="00E74797" w:rsidRPr="008C5394" w:rsidDel="002B3A88" w:rsidRDefault="000975ED">
      <w:pPr>
        <w:rPr>
          <w:del w:id="5913" w:author="星" w:date="2024-08-23T12:37:00Z" w16du:dateUtc="2024-08-23T03:37:00Z"/>
        </w:rPr>
      </w:pPr>
      <w:del w:id="5914" w:author="星" w:date="2024-08-23T12:37:00Z" w16du:dateUtc="2024-08-23T03:37:00Z">
        <w:r w:rsidRPr="008C5394" w:rsidDel="002B3A88">
          <w:rPr>
            <w:rFonts w:hint="eastAsia"/>
          </w:rPr>
          <w:delText xml:space="preserve">⑬　</w:delText>
        </w:r>
        <w:r w:rsidRPr="00A14214" w:rsidDel="002B3A88">
          <w:rPr>
            <w:rFonts w:hint="eastAsia"/>
            <w:b/>
            <w:spacing w:val="20"/>
            <w:kern w:val="0"/>
            <w:fitText w:val="960" w:id="849"/>
          </w:rPr>
          <w:delText>検索項</w:delText>
        </w:r>
        <w:r w:rsidRPr="00A14214" w:rsidDel="002B3A88">
          <w:rPr>
            <w:rFonts w:hint="eastAsia"/>
            <w:b/>
            <w:kern w:val="0"/>
            <w:fitText w:val="960" w:id="849"/>
          </w:rPr>
          <w:delText>目</w:delText>
        </w:r>
        <w:r w:rsidRPr="008C5394" w:rsidDel="002B3A88">
          <w:rPr>
            <w:rFonts w:hint="eastAsia"/>
            <w:b/>
          </w:rPr>
          <w:delText>：</w:delText>
        </w:r>
        <w:r w:rsidRPr="008C5394" w:rsidDel="002B3A88">
          <w:rPr>
            <w:rFonts w:hint="eastAsia"/>
          </w:rPr>
          <w:delText xml:space="preserve">　名刺情報の</w:delText>
        </w:r>
        <w:r w:rsidR="00A14214" w:rsidDel="002B3A88">
          <w:rPr>
            <w:rFonts w:hint="eastAsia"/>
          </w:rPr>
          <w:delText>項目を選択し、入力欄にキーワードを指定します。(1～5項目まで設定できます)</w:delText>
        </w:r>
      </w:del>
    </w:p>
    <w:p w14:paraId="6B90B383" w14:textId="1B61EBA6" w:rsidR="00E74797" w:rsidRPr="008C5394" w:rsidDel="002B3A88" w:rsidRDefault="000975ED">
      <w:pPr>
        <w:rPr>
          <w:del w:id="5915" w:author="星" w:date="2024-08-23T12:37:00Z" w16du:dateUtc="2024-08-23T03:37:00Z"/>
        </w:rPr>
      </w:pPr>
      <w:del w:id="5916" w:author="星" w:date="2024-08-23T12:37:00Z" w16du:dateUtc="2024-08-23T03:37:00Z">
        <w:r w:rsidRPr="008C5394" w:rsidDel="002B3A88">
          <w:rPr>
            <w:rFonts w:hint="eastAsia"/>
          </w:rPr>
          <w:delText xml:space="preserve">⑭　</w:delText>
        </w:r>
        <w:r w:rsidRPr="00806327" w:rsidDel="002B3A88">
          <w:rPr>
            <w:rFonts w:hint="eastAsia"/>
            <w:b/>
            <w:spacing w:val="82"/>
            <w:kern w:val="0"/>
            <w:fitText w:val="960" w:id="850"/>
          </w:rPr>
          <w:delText>注文</w:delText>
        </w:r>
        <w:r w:rsidRPr="00806327" w:rsidDel="002B3A88">
          <w:rPr>
            <w:rFonts w:hint="eastAsia"/>
            <w:b/>
            <w:spacing w:val="1"/>
            <w:kern w:val="0"/>
            <w:fitText w:val="960" w:id="850"/>
          </w:rPr>
          <w:delText>日</w:delText>
        </w:r>
        <w:r w:rsidRPr="008C5394" w:rsidDel="002B3A88">
          <w:rPr>
            <w:rFonts w:hint="eastAsia"/>
            <w:b/>
          </w:rPr>
          <w:delText>：</w:delText>
        </w:r>
        <w:r w:rsidRPr="008C5394" w:rsidDel="002B3A88">
          <w:rPr>
            <w:rFonts w:hint="eastAsia"/>
          </w:rPr>
          <w:delText xml:space="preserve">　</w:delText>
        </w:r>
        <w:r w:rsidR="007A302A" w:rsidDel="002B3A88">
          <w:rPr>
            <w:rFonts w:hint="eastAsia"/>
          </w:rPr>
          <w:delText>注文日はフィールドに直接入力、またはカレンダー上で日付指定してください</w:delText>
        </w:r>
        <w:r w:rsidRPr="008C5394" w:rsidDel="002B3A88">
          <w:rPr>
            <w:rFonts w:hint="eastAsia"/>
          </w:rPr>
          <w:delText>。</w:delText>
        </w:r>
      </w:del>
    </w:p>
    <w:p w14:paraId="2943934A" w14:textId="2AB337F3" w:rsidR="00E74797" w:rsidRPr="008C5394" w:rsidDel="002B3A88" w:rsidRDefault="000975ED" w:rsidP="000C2EEC">
      <w:pPr>
        <w:ind w:leftChars="800" w:left="1680"/>
        <w:rPr>
          <w:del w:id="5917" w:author="星" w:date="2024-08-23T12:37:00Z" w16du:dateUtc="2024-08-23T03:37:00Z"/>
        </w:rPr>
      </w:pPr>
      <w:del w:id="5918" w:author="星" w:date="2024-08-23T12:37:00Z" w16du:dateUtc="2024-08-23T03:37:00Z">
        <w:r w:rsidRPr="008C5394" w:rsidDel="002B3A88">
          <w:rPr>
            <w:rFonts w:hint="eastAsia"/>
          </w:rPr>
          <w:delText>※片方指定した場合は〇月〇日以降／〇月〇日以前の期日指定となります。</w:delText>
        </w:r>
      </w:del>
    </w:p>
    <w:p w14:paraId="20764A89" w14:textId="2B5A73D5" w:rsidR="00E74797" w:rsidRPr="008C5394" w:rsidDel="002B3A88" w:rsidRDefault="000975ED" w:rsidP="000C2EEC">
      <w:pPr>
        <w:ind w:leftChars="800" w:left="1680"/>
        <w:rPr>
          <w:del w:id="5919" w:author="星" w:date="2024-08-23T12:37:00Z" w16du:dateUtc="2024-08-23T03:37:00Z"/>
        </w:rPr>
      </w:pPr>
      <w:del w:id="5920" w:author="星" w:date="2024-08-23T12:37:00Z" w16du:dateUtc="2024-08-23T03:37:00Z">
        <w:r w:rsidRPr="008C5394" w:rsidDel="002B3A88">
          <w:rPr>
            <w:rFonts w:hint="eastAsia"/>
          </w:rPr>
          <w:delText>※両方指定した場合は期間指定となります。</w:delText>
        </w:r>
      </w:del>
    </w:p>
    <w:p w14:paraId="7121355E" w14:textId="4B4D2EF2" w:rsidR="00E74797" w:rsidRPr="008C5394" w:rsidDel="002B3A88" w:rsidRDefault="000975ED">
      <w:pPr>
        <w:rPr>
          <w:del w:id="5921" w:author="星" w:date="2024-08-23T12:37:00Z" w16du:dateUtc="2024-08-23T03:37:00Z"/>
        </w:rPr>
      </w:pPr>
      <w:del w:id="5922" w:author="星" w:date="2024-08-23T12:37:00Z" w16du:dateUtc="2024-08-23T03:37:00Z">
        <w:r w:rsidRPr="008C5394" w:rsidDel="002B3A88">
          <w:rPr>
            <w:rFonts w:hint="eastAsia"/>
          </w:rPr>
          <w:delText xml:space="preserve">⑮　</w:delText>
        </w:r>
        <w:r w:rsidR="000C2EEC" w:rsidRPr="00FD315C" w:rsidDel="002B3A88">
          <w:rPr>
            <w:rFonts w:hint="eastAsia"/>
            <w:b/>
            <w:spacing w:val="20"/>
            <w:kern w:val="0"/>
            <w:fitText w:val="960" w:id="-1934565375"/>
          </w:rPr>
          <w:delText>印刷種</w:delText>
        </w:r>
        <w:r w:rsidR="000C2EEC" w:rsidRPr="00FD315C" w:rsidDel="002B3A88">
          <w:rPr>
            <w:rFonts w:hint="eastAsia"/>
            <w:b/>
            <w:kern w:val="0"/>
            <w:fitText w:val="960" w:id="-1934565375"/>
          </w:rPr>
          <w:delText>別</w:delText>
        </w:r>
        <w:r w:rsidRPr="008C5394" w:rsidDel="002B3A88">
          <w:rPr>
            <w:rFonts w:hint="eastAsia"/>
            <w:b/>
          </w:rPr>
          <w:delText>：</w:delText>
        </w:r>
        <w:r w:rsidRPr="008C5394" w:rsidDel="002B3A88">
          <w:rPr>
            <w:rFonts w:hint="eastAsia"/>
          </w:rPr>
          <w:delText xml:space="preserve">　</w:delText>
        </w:r>
        <w:r w:rsidR="00FD315C" w:rsidDel="002B3A88">
          <w:rPr>
            <w:rFonts w:hint="eastAsia"/>
          </w:rPr>
          <w:delText>印刷種別</w:delText>
        </w:r>
        <w:r w:rsidR="008A434F" w:rsidDel="002B3A88">
          <w:rPr>
            <w:rFonts w:hint="eastAsia"/>
          </w:rPr>
          <w:delText>［</w:delText>
        </w:r>
        <w:r w:rsidRPr="008C5394" w:rsidDel="002B3A88">
          <w:rPr>
            <w:rFonts w:hint="eastAsia"/>
          </w:rPr>
          <w:delText>全て／片面／両面</w:delText>
        </w:r>
        <w:r w:rsidR="008A434F" w:rsidDel="002B3A88">
          <w:delText>］</w:delText>
        </w:r>
        <w:r w:rsidRPr="008C5394" w:rsidDel="002B3A88">
          <w:rPr>
            <w:rFonts w:hint="eastAsia"/>
          </w:rPr>
          <w:delText>を指定します。</w:delText>
        </w:r>
      </w:del>
    </w:p>
    <w:p w14:paraId="2209569B" w14:textId="2A229275" w:rsidR="00E74797" w:rsidRPr="008C5394" w:rsidDel="002B3A88" w:rsidRDefault="000975ED">
      <w:pPr>
        <w:rPr>
          <w:del w:id="5923" w:author="星" w:date="2024-08-23T12:37:00Z" w16du:dateUtc="2024-08-23T03:37:00Z"/>
        </w:rPr>
      </w:pPr>
      <w:del w:id="5924" w:author="星" w:date="2024-08-23T12:37:00Z" w16du:dateUtc="2024-08-23T03:37:00Z">
        <w:r w:rsidRPr="008C5394" w:rsidDel="002B3A88">
          <w:rPr>
            <w:rFonts w:hint="eastAsia"/>
          </w:rPr>
          <w:delText xml:space="preserve">⑯　</w:delText>
        </w:r>
        <w:r w:rsidRPr="00FD315C" w:rsidDel="002B3A88">
          <w:rPr>
            <w:rFonts w:hint="eastAsia"/>
            <w:b/>
            <w:w w:val="76"/>
            <w:kern w:val="0"/>
            <w:fitText w:val="960" w:id="-1934565376"/>
          </w:rPr>
          <w:delText>注文履歴状態</w:delText>
        </w:r>
        <w:r w:rsidRPr="008C5394" w:rsidDel="002B3A88">
          <w:rPr>
            <w:rFonts w:hint="eastAsia"/>
            <w:b/>
          </w:rPr>
          <w:delText>：</w:delText>
        </w:r>
        <w:r w:rsidRPr="008C5394" w:rsidDel="002B3A88">
          <w:rPr>
            <w:rFonts w:hint="eastAsia"/>
          </w:rPr>
          <w:delText xml:space="preserve">　注文履歴の状態を指定します。(初期値は「全て」)</w:delText>
        </w:r>
      </w:del>
    </w:p>
    <w:p w14:paraId="14105181" w14:textId="53055105" w:rsidR="00E74797" w:rsidRPr="008C5394" w:rsidDel="002B3A88" w:rsidRDefault="000975ED">
      <w:pPr>
        <w:rPr>
          <w:del w:id="5925" w:author="星" w:date="2024-08-23T12:37:00Z" w16du:dateUtc="2024-08-23T03:37:00Z"/>
        </w:rPr>
      </w:pPr>
      <w:del w:id="5926" w:author="星" w:date="2024-08-23T12:37:00Z" w16du:dateUtc="2024-08-23T03:37:00Z">
        <w:r w:rsidRPr="008C5394" w:rsidDel="002B3A88">
          <w:rPr>
            <w:rFonts w:hint="eastAsia"/>
          </w:rPr>
          <w:delText xml:space="preserve">⑰　</w:delText>
        </w:r>
        <w:r w:rsidRPr="00FD315C" w:rsidDel="002B3A88">
          <w:rPr>
            <w:rFonts w:hint="eastAsia"/>
            <w:b/>
            <w:spacing w:val="44"/>
            <w:kern w:val="0"/>
            <w:fitText w:val="960" w:id="-1934562303"/>
          </w:rPr>
          <w:delText>期替わ</w:delText>
        </w:r>
        <w:r w:rsidRPr="00FD315C" w:rsidDel="002B3A88">
          <w:rPr>
            <w:rFonts w:hint="eastAsia"/>
            <w:b/>
            <w:spacing w:val="1"/>
            <w:kern w:val="0"/>
            <w:fitText w:val="960" w:id="-1934562303"/>
          </w:rPr>
          <w:delText>り</w:delText>
        </w:r>
        <w:r w:rsidRPr="008C5394" w:rsidDel="002B3A88">
          <w:rPr>
            <w:rFonts w:hint="eastAsia"/>
            <w:b/>
          </w:rPr>
          <w:delText>：</w:delText>
        </w:r>
        <w:r w:rsidRPr="008C5394" w:rsidDel="002B3A88">
          <w:rPr>
            <w:rFonts w:hint="eastAsia"/>
          </w:rPr>
          <w:delText xml:space="preserve">　名刺の期替わりの状態を選択します。(初期値は「期替わりではない」)</w:delText>
        </w:r>
      </w:del>
    </w:p>
    <w:p w14:paraId="51138838" w14:textId="0F2D8B4E" w:rsidR="00E74797" w:rsidRPr="008C5394" w:rsidDel="002B3A88" w:rsidRDefault="000975ED">
      <w:pPr>
        <w:rPr>
          <w:del w:id="5927" w:author="星" w:date="2024-08-23T12:37:00Z" w16du:dateUtc="2024-08-23T03:37:00Z"/>
        </w:rPr>
      </w:pPr>
      <w:del w:id="5928" w:author="星" w:date="2024-08-23T12:37:00Z" w16du:dateUtc="2024-08-23T03:37:00Z">
        <w:r w:rsidRPr="008C5394" w:rsidDel="002B3A88">
          <w:rPr>
            <w:rFonts w:hint="eastAsia"/>
          </w:rPr>
          <w:delText xml:space="preserve">⑱　</w:delText>
        </w:r>
        <w:r w:rsidRPr="008C5394" w:rsidDel="002B3A88">
          <w:rPr>
            <w:rFonts w:hint="eastAsia"/>
            <w:b/>
            <w:spacing w:val="8"/>
            <w:kern w:val="0"/>
            <w:fitText w:val="960" w:id="853"/>
          </w:rPr>
          <w:delText>ソート対</w:delText>
        </w:r>
        <w:r w:rsidRPr="008C5394" w:rsidDel="002B3A88">
          <w:rPr>
            <w:rFonts w:hint="eastAsia"/>
            <w:b/>
            <w:spacing w:val="-2"/>
            <w:kern w:val="0"/>
            <w:fitText w:val="960" w:id="853"/>
          </w:rPr>
          <w:delText>象</w:delText>
        </w:r>
        <w:r w:rsidRPr="008C5394" w:rsidDel="002B3A88">
          <w:rPr>
            <w:rFonts w:hint="eastAsia"/>
            <w:b/>
          </w:rPr>
          <w:delText>：</w:delText>
        </w:r>
        <w:r w:rsidRPr="008C5394" w:rsidDel="002B3A88">
          <w:rPr>
            <w:rFonts w:hint="eastAsia"/>
          </w:rPr>
          <w:delText xml:space="preserve">　一覧に表示する順番を指定する場合は</w:delText>
        </w:r>
        <w:r w:rsidR="008A434F" w:rsidDel="002B3A88">
          <w:rPr>
            <w:rFonts w:hint="eastAsia"/>
          </w:rPr>
          <w:delText>［</w:delText>
        </w:r>
        <w:r w:rsidRPr="008C5394" w:rsidDel="002B3A88">
          <w:rPr>
            <w:rFonts w:hint="eastAsia"/>
          </w:rPr>
          <w:delText>注文番号／社員番号／企業ID</w:delText>
        </w:r>
        <w:r w:rsidR="008A434F" w:rsidDel="002B3A88">
          <w:rPr>
            <w:rFonts w:hint="eastAsia"/>
          </w:rPr>
          <w:delText>］</w:delText>
        </w:r>
        <w:r w:rsidRPr="008C5394" w:rsidDel="002B3A88">
          <w:rPr>
            <w:rFonts w:hint="eastAsia"/>
          </w:rPr>
          <w:delText>より指定します。</w:delText>
        </w:r>
      </w:del>
    </w:p>
    <w:p w14:paraId="755DBBAF" w14:textId="0958C0C9" w:rsidR="00E74797" w:rsidDel="002B3A88" w:rsidRDefault="000975ED">
      <w:pPr>
        <w:rPr>
          <w:del w:id="5929" w:author="星" w:date="2024-08-23T12:37:00Z" w16du:dateUtc="2024-08-23T03:37:00Z"/>
        </w:rPr>
      </w:pPr>
      <w:del w:id="5930" w:author="星" w:date="2024-08-23T12:37:00Z" w16du:dateUtc="2024-08-23T03:37:00Z">
        <w:r w:rsidRPr="008C5394" w:rsidDel="002B3A88">
          <w:rPr>
            <w:rFonts w:hint="eastAsia"/>
          </w:rPr>
          <w:delText xml:space="preserve">⑲　</w:delText>
        </w:r>
        <w:r w:rsidRPr="008C5394" w:rsidDel="002B3A88">
          <w:rPr>
            <w:rFonts w:hint="eastAsia"/>
            <w:b/>
            <w:spacing w:val="81"/>
            <w:kern w:val="0"/>
            <w:fitText w:val="960" w:id="854"/>
          </w:rPr>
          <w:delText>ソート</w:delText>
        </w:r>
        <w:r w:rsidRPr="008C5394" w:rsidDel="002B3A88">
          <w:rPr>
            <w:rFonts w:hint="eastAsia"/>
            <w:b/>
            <w:spacing w:val="1"/>
            <w:kern w:val="0"/>
            <w:fitText w:val="960" w:id="854"/>
          </w:rPr>
          <w:delText>順</w:delText>
        </w:r>
        <w:r w:rsidRPr="008C5394" w:rsidDel="002B3A88">
          <w:rPr>
            <w:rFonts w:hint="eastAsia"/>
            <w:b/>
          </w:rPr>
          <w:delText>：</w:delText>
        </w:r>
        <w:r w:rsidRPr="008C5394" w:rsidDel="002B3A88">
          <w:rPr>
            <w:rFonts w:hint="eastAsia"/>
          </w:rPr>
          <w:delText xml:space="preserve">　ソート対象の順番</w:delText>
        </w:r>
        <w:r w:rsidR="008A434F" w:rsidDel="002B3A88">
          <w:rPr>
            <w:rFonts w:hint="eastAsia"/>
          </w:rPr>
          <w:delText>［</w:delText>
        </w:r>
        <w:r w:rsidRPr="008C5394" w:rsidDel="002B3A88">
          <w:rPr>
            <w:rFonts w:hint="eastAsia"/>
          </w:rPr>
          <w:delText>昇順／降順</w:delText>
        </w:r>
        <w:r w:rsidR="008A434F" w:rsidDel="002B3A88">
          <w:delText>］</w:delText>
        </w:r>
        <w:r w:rsidRPr="008C5394" w:rsidDel="002B3A88">
          <w:rPr>
            <w:rFonts w:hint="eastAsia"/>
          </w:rPr>
          <w:delText>を指定します。</w:delText>
        </w:r>
      </w:del>
    </w:p>
    <w:p w14:paraId="06021B90" w14:textId="2CE8927F" w:rsidR="008A434F" w:rsidDel="002B3A88" w:rsidRDefault="008A434F">
      <w:pPr>
        <w:rPr>
          <w:del w:id="5931" w:author="星" w:date="2024-08-23T12:37:00Z" w16du:dateUtc="2024-08-23T03:37:00Z"/>
        </w:rPr>
      </w:pPr>
    </w:p>
    <w:p w14:paraId="3C7473EC" w14:textId="7148E3CE" w:rsidR="008A434F" w:rsidRPr="008C5394" w:rsidDel="002B3A88" w:rsidRDefault="008A434F">
      <w:pPr>
        <w:rPr>
          <w:del w:id="5932" w:author="星" w:date="2024-08-23T12:37:00Z" w16du:dateUtc="2024-08-23T03:37:00Z"/>
        </w:rPr>
      </w:pPr>
    </w:p>
    <w:p w14:paraId="38D5D44B" w14:textId="5B4FF198" w:rsidR="00E74797" w:rsidRPr="008A434F" w:rsidDel="002B3A88" w:rsidRDefault="007F0BDE" w:rsidP="006E08BE">
      <w:pPr>
        <w:pStyle w:val="3"/>
        <w:rPr>
          <w:del w:id="5933" w:author="星" w:date="2024-08-23T12:37:00Z" w16du:dateUtc="2024-08-23T03:37:00Z"/>
        </w:rPr>
      </w:pPr>
      <w:bookmarkStart w:id="5934" w:name="_Toc13819"/>
      <w:del w:id="5935" w:author="星" w:date="2024-08-23T12:37:00Z" w16du:dateUtc="2024-08-23T03:37:00Z">
        <w:r w:rsidDel="002B3A88">
          <w:rPr>
            <w:b w:val="0"/>
            <w:noProof/>
          </w:rPr>
          <mc:AlternateContent>
            <mc:Choice Requires="wpg">
              <w:drawing>
                <wp:anchor distT="0" distB="0" distL="114300" distR="114300" simplePos="0" relativeHeight="251745280" behindDoc="0" locked="0" layoutInCell="1" allowOverlap="1" wp14:anchorId="681AB667" wp14:editId="1BA032AB">
                  <wp:simplePos x="0" y="0"/>
                  <wp:positionH relativeFrom="column">
                    <wp:posOffset>173355</wp:posOffset>
                  </wp:positionH>
                  <wp:positionV relativeFrom="paragraph">
                    <wp:posOffset>214630</wp:posOffset>
                  </wp:positionV>
                  <wp:extent cx="6084570" cy="2419985"/>
                  <wp:effectExtent l="0" t="0" r="11430" b="0"/>
                  <wp:wrapTopAndBottom/>
                  <wp:docPr id="1689" name="グループ化 1689"/>
                  <wp:cNvGraphicFramePr/>
                  <a:graphic xmlns:a="http://schemas.openxmlformats.org/drawingml/2006/main">
                    <a:graphicData uri="http://schemas.microsoft.com/office/word/2010/wordprocessingGroup">
                      <wpg:wgp>
                        <wpg:cNvGrpSpPr/>
                        <wpg:grpSpPr>
                          <a:xfrm>
                            <a:off x="0" y="0"/>
                            <a:ext cx="6084570" cy="2419985"/>
                            <a:chOff x="1137" y="1566"/>
                            <a:chExt cx="9582" cy="3811"/>
                          </a:xfrm>
                        </wpg:grpSpPr>
                        <wps:wsp>
                          <wps:cNvPr id="4596" name="オブジェクト 0"/>
                          <wps:cNvSpPr txBox="1"/>
                          <wps:spPr>
                            <a:xfrm>
                              <a:off x="1137" y="1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645885" w14:textId="77777777" w:rsidR="003E6FB3" w:rsidRPr="008C5394" w:rsidRDefault="003E6FB3">
                                <w:pPr>
                                  <w:spacing w:line="240" w:lineRule="exact"/>
                                </w:pPr>
                                <w:r>
                                  <w:rPr>
                                    <w:rFonts w:hint="eastAsia"/>
                                    <w:color w:val="FF0000"/>
                                    <w:sz w:val="20"/>
                                  </w:rPr>
                                  <w:t>②</w:t>
                                </w:r>
                              </w:p>
                            </w:txbxContent>
                          </wps:txbx>
                          <wps:bodyPr vertOverflow="overflow" horzOverflow="overflow" wrap="square" lIns="7200" tIns="0" rIns="0" bIns="0"/>
                        </wps:wsp>
                        <wps:wsp>
                          <wps:cNvPr id="4597" name="オブジェクト 0"/>
                          <wps:cNvSpPr txBox="1"/>
                          <wps:spPr>
                            <a:xfrm>
                              <a:off x="1385" y="18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B06645B" w14:textId="77777777" w:rsidR="003E6FB3" w:rsidRPr="008C5394" w:rsidRDefault="003E6FB3">
                                <w:pPr>
                                  <w:spacing w:line="240" w:lineRule="exact"/>
                                </w:pPr>
                                <w:r>
                                  <w:rPr>
                                    <w:rFonts w:hint="eastAsia"/>
                                    <w:color w:val="FF0000"/>
                                    <w:sz w:val="20"/>
                                  </w:rPr>
                                  <w:t>③</w:t>
                                </w:r>
                              </w:p>
                            </w:txbxContent>
                          </wps:txbx>
                          <wps:bodyPr vertOverflow="overflow" horzOverflow="overflow" wrap="square" lIns="7200" tIns="0" rIns="0" bIns="0"/>
                        </wps:wsp>
                        <wps:wsp>
                          <wps:cNvPr id="4598" name="オブジェクト 0"/>
                          <wps:cNvSpPr txBox="1"/>
                          <wps:spPr>
                            <a:xfrm>
                              <a:off x="9753" y="20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37335A" w14:textId="77777777" w:rsidR="003E6FB3" w:rsidRPr="008C5394" w:rsidRDefault="003E6FB3">
                                <w:pPr>
                                  <w:spacing w:line="240" w:lineRule="exact"/>
                                </w:pPr>
                                <w:r>
                                  <w:rPr>
                                    <w:rFonts w:hint="eastAsia"/>
                                    <w:color w:val="FF0000"/>
                                    <w:sz w:val="20"/>
                                  </w:rPr>
                                  <w:t>④</w:t>
                                </w:r>
                              </w:p>
                            </w:txbxContent>
                          </wps:txbx>
                          <wps:bodyPr vertOverflow="overflow" horzOverflow="overflow" wrap="square" lIns="7200" tIns="0" rIns="0" bIns="0"/>
                        </wps:wsp>
                        <wps:wsp>
                          <wps:cNvPr id="4599" name="オブジェクト 0"/>
                          <wps:cNvSpPr txBox="1"/>
                          <wps:spPr>
                            <a:xfrm>
                              <a:off x="1177"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D7C8EA" w14:textId="77777777" w:rsidR="003E6FB3" w:rsidRPr="008C5394" w:rsidRDefault="003E6FB3">
                                <w:pPr>
                                  <w:spacing w:line="240" w:lineRule="exact"/>
                                </w:pPr>
                                <w:r>
                                  <w:rPr>
                                    <w:rFonts w:hint="eastAsia"/>
                                    <w:color w:val="FF0000"/>
                                    <w:sz w:val="20"/>
                                  </w:rPr>
                                  <w:t>⑥</w:t>
                                </w:r>
                              </w:p>
                            </w:txbxContent>
                          </wps:txbx>
                          <wps:bodyPr vertOverflow="overflow" horzOverflow="overflow" wrap="square" lIns="7200" tIns="0" rIns="0" bIns="0"/>
                        </wps:wsp>
                        <wps:wsp>
                          <wps:cNvPr id="4600" name="オブジェクト 0"/>
                          <wps:cNvSpPr txBox="1"/>
                          <wps:spPr>
                            <a:xfrm>
                              <a:off x="1563"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9909A0" w14:textId="77777777" w:rsidR="003E6FB3" w:rsidRPr="008C5394" w:rsidRDefault="003E6FB3">
                                <w:pPr>
                                  <w:spacing w:line="240" w:lineRule="exact"/>
                                </w:pPr>
                                <w:r>
                                  <w:rPr>
                                    <w:rFonts w:hint="eastAsia"/>
                                    <w:color w:val="FF0000"/>
                                    <w:sz w:val="20"/>
                                  </w:rPr>
                                  <w:t>⑦</w:t>
                                </w:r>
                              </w:p>
                            </w:txbxContent>
                          </wps:txbx>
                          <wps:bodyPr vertOverflow="overflow" horzOverflow="overflow" wrap="square" lIns="7200" tIns="0" rIns="0" bIns="0"/>
                        </wps:wsp>
                        <wps:wsp>
                          <wps:cNvPr id="4601" name="オブジェクト 0"/>
                          <wps:cNvSpPr txBox="1"/>
                          <wps:spPr>
                            <a:xfrm>
                              <a:off x="2047"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B515A2" w14:textId="77777777" w:rsidR="003E6FB3" w:rsidRPr="008C5394" w:rsidRDefault="003E6FB3">
                                <w:pPr>
                                  <w:spacing w:line="240" w:lineRule="exact"/>
                                </w:pPr>
                                <w:r>
                                  <w:rPr>
                                    <w:rFonts w:hint="eastAsia"/>
                                    <w:color w:val="FF0000"/>
                                    <w:sz w:val="20"/>
                                  </w:rPr>
                                  <w:t>⑧</w:t>
                                </w:r>
                              </w:p>
                            </w:txbxContent>
                          </wps:txbx>
                          <wps:bodyPr vertOverflow="overflow" horzOverflow="overflow" wrap="square" lIns="7200" tIns="0" rIns="0" bIns="0"/>
                        </wps:wsp>
                        <wps:wsp>
                          <wps:cNvPr id="4602" name="オブジェクト 0"/>
                          <wps:cNvSpPr txBox="1"/>
                          <wps:spPr>
                            <a:xfrm>
                              <a:off x="2608"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24DBEC" w14:textId="77777777" w:rsidR="003E6FB3" w:rsidRPr="008C5394" w:rsidRDefault="003E6FB3">
                                <w:pPr>
                                  <w:spacing w:line="240" w:lineRule="exact"/>
                                </w:pPr>
                                <w:r>
                                  <w:rPr>
                                    <w:rFonts w:hint="eastAsia"/>
                                    <w:color w:val="FF0000"/>
                                    <w:sz w:val="20"/>
                                  </w:rPr>
                                  <w:t>⑨</w:t>
                                </w:r>
                              </w:p>
                            </w:txbxContent>
                          </wps:txbx>
                          <wps:bodyPr vertOverflow="overflow" horzOverflow="overflow" wrap="square" lIns="7200" tIns="0" rIns="0" bIns="0"/>
                        </wps:wsp>
                        <wps:wsp>
                          <wps:cNvPr id="4603" name="オブジェクト 0"/>
                          <wps:cNvSpPr txBox="1"/>
                          <wps:spPr>
                            <a:xfrm>
                              <a:off x="3395"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D68EB7"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4604" name="オブジェクト 0"/>
                          <wps:cNvSpPr txBox="1"/>
                          <wps:spPr>
                            <a:xfrm>
                              <a:off x="4235" y="2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32CD56" w14:textId="77777777"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4605" name="オブジェクト 0"/>
                          <wps:cNvSpPr txBox="1"/>
                          <wps:spPr>
                            <a:xfrm>
                              <a:off x="5055" y="25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655383" w14:textId="77777777" w:rsidR="003E6FB3" w:rsidRPr="008C5394" w:rsidRDefault="003E6FB3">
                                <w:pPr>
                                  <w:spacing w:line="240" w:lineRule="exact"/>
                                </w:pPr>
                                <w:r>
                                  <w:rPr>
                                    <w:rFonts w:hint="eastAsia"/>
                                    <w:color w:val="FF0000"/>
                                    <w:sz w:val="20"/>
                                  </w:rPr>
                                  <w:t>⑫</w:t>
                                </w:r>
                              </w:p>
                            </w:txbxContent>
                          </wps:txbx>
                          <wps:bodyPr vertOverflow="overflow" horzOverflow="overflow" wrap="square" lIns="7200" tIns="0" rIns="0" bIns="0"/>
                        </wps:wsp>
                        <wps:wsp>
                          <wps:cNvPr id="4606" name="オブジェクト 0"/>
                          <wps:cNvSpPr txBox="1"/>
                          <wps:spPr>
                            <a:xfrm>
                              <a:off x="1137" y="3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1E89BA" w14:textId="2FEB9AC7" w:rsidR="003E6FB3" w:rsidRPr="008C5394" w:rsidRDefault="003E6FB3">
                                <w:pPr>
                                  <w:spacing w:line="240" w:lineRule="exact"/>
                                </w:pPr>
                                <w:r>
                                  <w:rPr>
                                    <w:rFonts w:hint="eastAsia"/>
                                    <w:color w:val="FF0000"/>
                                    <w:sz w:val="20"/>
                                  </w:rPr>
                                  <w:t>⑭</w:t>
                                </w:r>
                              </w:p>
                            </w:txbxContent>
                          </wps:txbx>
                          <wps:bodyPr vertOverflow="overflow" horzOverflow="overflow" wrap="square" lIns="7200" tIns="0" rIns="0" bIns="0"/>
                        </wps:wsp>
                        <wps:wsp>
                          <wps:cNvPr id="4607" name="オブジェクト 0"/>
                          <wps:cNvSpPr txBox="1"/>
                          <wps:spPr>
                            <a:xfrm>
                              <a:off x="2219" y="3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D87EDD" w14:textId="0F2FA4DC" w:rsidR="003E6FB3" w:rsidRPr="008C5394" w:rsidRDefault="003E6FB3">
                                <w:pPr>
                                  <w:spacing w:line="240" w:lineRule="exact"/>
                                </w:pPr>
                                <w:r>
                                  <w:rPr>
                                    <w:rFonts w:hint="eastAsia"/>
                                    <w:color w:val="FF0000"/>
                                    <w:sz w:val="20"/>
                                  </w:rPr>
                                  <w:t>⑮</w:t>
                                </w:r>
                              </w:p>
                            </w:txbxContent>
                          </wps:txbx>
                          <wps:bodyPr vertOverflow="overflow" horzOverflow="overflow" wrap="square" lIns="7200" tIns="0" rIns="0" bIns="0"/>
                        </wps:wsp>
                        <wps:wsp>
                          <wps:cNvPr id="4608" name="オブジェクト 0"/>
                          <wps:cNvSpPr txBox="1"/>
                          <wps:spPr>
                            <a:xfrm>
                              <a:off x="3357" y="3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A32E3E" w14:textId="55881452" w:rsidR="003E6FB3" w:rsidRPr="008C5394" w:rsidRDefault="003E6FB3">
                                <w:pPr>
                                  <w:spacing w:line="240" w:lineRule="exact"/>
                                </w:pPr>
                                <w:r>
                                  <w:rPr>
                                    <w:rFonts w:hint="eastAsia"/>
                                    <w:color w:val="FF0000"/>
                                    <w:sz w:val="20"/>
                                  </w:rPr>
                                  <w:t>⑯</w:t>
                                </w:r>
                              </w:p>
                            </w:txbxContent>
                          </wps:txbx>
                          <wps:bodyPr vertOverflow="overflow" horzOverflow="overflow" wrap="square" lIns="7200" tIns="0" rIns="0" bIns="0"/>
                        </wps:wsp>
                        <wps:wsp>
                          <wps:cNvPr id="4609" name="オブジェクト 0"/>
                          <wps:cNvSpPr txBox="1"/>
                          <wps:spPr>
                            <a:xfrm>
                              <a:off x="3827"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CE28F9" w14:textId="27C79DB3"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s:wsp>
                          <wps:cNvPr id="4610" name="オブジェクト 0"/>
                          <wps:cNvSpPr txBox="1"/>
                          <wps:spPr>
                            <a:xfrm>
                              <a:off x="4925"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81B27A" w14:textId="4EF7173A" w:rsidR="003E6FB3" w:rsidRPr="008C5394" w:rsidRDefault="003E6FB3">
                                <w:pPr>
                                  <w:spacing w:line="240" w:lineRule="exact"/>
                                </w:pPr>
                                <w:r>
                                  <w:rPr>
                                    <w:rFonts w:hint="eastAsia"/>
                                    <w:color w:val="FF0000"/>
                                    <w:sz w:val="20"/>
                                  </w:rPr>
                                  <w:t>⑲</w:t>
                                </w:r>
                              </w:p>
                            </w:txbxContent>
                          </wps:txbx>
                          <wps:bodyPr vertOverflow="overflow" horzOverflow="overflow" wrap="square" lIns="7200" tIns="0" rIns="0" bIns="0"/>
                        </wps:wsp>
                        <wps:wsp>
                          <wps:cNvPr id="4611" name="オブジェクト 0"/>
                          <wps:cNvSpPr txBox="1"/>
                          <wps:spPr>
                            <a:xfrm>
                              <a:off x="10181" y="23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33D6D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612" name="オブジェクト 0"/>
                          <wps:cNvSpPr txBox="1"/>
                          <wps:spPr>
                            <a:xfrm>
                              <a:off x="4311"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5C0E2" w14:textId="3172FEB9" w:rsidR="003E6FB3" w:rsidRPr="008C5394" w:rsidRDefault="003E6FB3">
                                <w:pPr>
                                  <w:spacing w:line="240" w:lineRule="exact"/>
                                </w:pPr>
                                <w:r>
                                  <w:rPr>
                                    <w:rFonts w:hint="eastAsia"/>
                                    <w:color w:val="FF0000"/>
                                    <w:sz w:val="20"/>
                                  </w:rPr>
                                  <w:t>⑱</w:t>
                                </w:r>
                              </w:p>
                            </w:txbxContent>
                          </wps:txbx>
                          <wps:bodyPr vertOverflow="overflow" horzOverflow="overflow" wrap="square" lIns="7200" tIns="0" rIns="0" bIns="0"/>
                        </wps:wsp>
                        <wps:wsp>
                          <wps:cNvPr id="4613" name="オブジェクト 0"/>
                          <wps:cNvSpPr txBox="1"/>
                          <wps:spPr>
                            <a:xfrm>
                              <a:off x="5282" y="15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E2E16D" w14:textId="77777777" w:rsidR="003E6FB3" w:rsidRPr="008C5394" w:rsidRDefault="003E6FB3">
                                <w:pPr>
                                  <w:spacing w:line="240" w:lineRule="exact"/>
                                </w:pPr>
                                <w:r>
                                  <w:rPr>
                                    <w:rFonts w:hint="eastAsia"/>
                                    <w:color w:val="FF0000"/>
                                    <w:sz w:val="20"/>
                                  </w:rPr>
                                  <w:t>①</w:t>
                                </w:r>
                              </w:p>
                            </w:txbxContent>
                          </wps:txbx>
                          <wps:bodyPr vertOverflow="overflow" horzOverflow="overflow" wrap="square" lIns="7200" tIns="0" rIns="0" bIns="0"/>
                        </wps:wsp>
                        <wps:wsp>
                          <wps:cNvPr id="4614" name="オブジェクト 0"/>
                          <wps:cNvSpPr txBox="1"/>
                          <wps:spPr>
                            <a:xfrm>
                              <a:off x="5555" y="3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CCEC69" w14:textId="5DF19BF8" w:rsidR="003E6FB3" w:rsidRPr="008C5394" w:rsidRDefault="003E6FB3">
                                <w:pPr>
                                  <w:spacing w:line="240" w:lineRule="exact"/>
                                </w:pPr>
                                <w:r>
                                  <w:rPr>
                                    <w:rFonts w:hint="eastAsia"/>
                                    <w:color w:val="FF0000"/>
                                    <w:sz w:val="20"/>
                                  </w:rPr>
                                  <w:t>⑳</w:t>
                                </w:r>
                              </w:p>
                            </w:txbxContent>
                          </wps:txbx>
                          <wps:bodyPr vertOverflow="overflow" horzOverflow="overflow" wrap="square" lIns="7200" tIns="0" rIns="0" bIns="0"/>
                        </wps:wsp>
                        <wps:wsp>
                          <wps:cNvPr id="4615" name="オブジェクト 0"/>
                          <wps:cNvSpPr txBox="1"/>
                          <wps:spPr>
                            <a:xfrm>
                              <a:off x="6318" y="3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3A4CA9" w14:textId="196E7543" w:rsidR="003E6FB3" w:rsidRPr="008C5394" w:rsidRDefault="003E6FB3">
                                <w:pPr>
                                  <w:spacing w:line="240" w:lineRule="exact"/>
                                </w:pPr>
                                <w:r>
                                  <w:rPr>
                                    <w:rFonts w:hint="eastAsia"/>
                                    <w:color w:val="FF0000"/>
                                    <w:sz w:val="20"/>
                                  </w:rPr>
                                  <w:t>㉑</w:t>
                                </w:r>
                              </w:p>
                            </w:txbxContent>
                          </wps:txbx>
                          <wps:bodyPr vertOverflow="overflow" horzOverflow="overflow" wrap="square" lIns="7200" tIns="0" rIns="0" bIns="0"/>
                        </wps:wsp>
                        <wps:wsp>
                          <wps:cNvPr id="4616" name="オブジェクト 0"/>
                          <wps:cNvSpPr txBox="1"/>
                          <wps:spPr>
                            <a:xfrm>
                              <a:off x="7348" y="27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2A9CAF" w14:textId="70D72811" w:rsidR="003E6FB3" w:rsidRPr="008C5394" w:rsidRDefault="003E6FB3">
                                <w:pPr>
                                  <w:spacing w:line="240" w:lineRule="exact"/>
                                </w:pPr>
                                <w:r>
                                  <w:rPr>
                                    <w:rFonts w:hint="eastAsia"/>
                                    <w:color w:val="FF0000"/>
                                    <w:sz w:val="20"/>
                                  </w:rPr>
                                  <w:t>㉒</w:t>
                                </w:r>
                              </w:p>
                            </w:txbxContent>
                          </wps:txbx>
                          <wps:bodyPr vertOverflow="overflow" horzOverflow="overflow" wrap="square" lIns="7200" tIns="0" rIns="0" bIns="0"/>
                        </wps:wsp>
                        <wps:wsp>
                          <wps:cNvPr id="4617" name="オブジェクト 0"/>
                          <wps:cNvSpPr txBox="1"/>
                          <wps:spPr>
                            <a:xfrm>
                              <a:off x="8469"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141589" w14:textId="124832F1" w:rsidR="003E6FB3" w:rsidRPr="008C5394" w:rsidRDefault="003E6FB3">
                                <w:pPr>
                                  <w:spacing w:line="240" w:lineRule="exact"/>
                                </w:pPr>
                                <w:r>
                                  <w:rPr>
                                    <w:rFonts w:hint="eastAsia"/>
                                    <w:color w:val="FF0000"/>
                                    <w:sz w:val="20"/>
                                  </w:rPr>
                                  <w:t>㉓</w:t>
                                </w:r>
                              </w:p>
                            </w:txbxContent>
                          </wps:txbx>
                          <wps:bodyPr vertOverflow="overflow" horzOverflow="overflow" wrap="square" lIns="7200" tIns="0" rIns="0" bIns="0"/>
                        </wps:wsp>
                        <wps:wsp>
                          <wps:cNvPr id="4618" name="オブジェクト 0"/>
                          <wps:cNvSpPr txBox="1"/>
                          <wps:spPr>
                            <a:xfrm>
                              <a:off x="8903"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1B7A86" w14:textId="62F1A6D3" w:rsidR="003E6FB3" w:rsidRPr="008C5394" w:rsidRDefault="003E6FB3">
                                <w:pPr>
                                  <w:spacing w:line="240" w:lineRule="exact"/>
                                </w:pPr>
                                <w:r>
                                  <w:rPr>
                                    <w:rFonts w:hint="eastAsia"/>
                                    <w:color w:val="FF0000"/>
                                    <w:sz w:val="20"/>
                                  </w:rPr>
                                  <w:t>㉔</w:t>
                                </w:r>
                              </w:p>
                            </w:txbxContent>
                          </wps:txbx>
                          <wps:bodyPr vertOverflow="overflow" horzOverflow="overflow" wrap="square" lIns="7200" tIns="0" rIns="0" bIns="0"/>
                        </wps:wsp>
                        <wps:wsp>
                          <wps:cNvPr id="4619" name="オブジェクト 0"/>
                          <wps:cNvSpPr txBox="1"/>
                          <wps:spPr>
                            <a:xfrm>
                              <a:off x="9668"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7D04EF" w14:textId="28C813DF" w:rsidR="003E6FB3" w:rsidRPr="008C5394" w:rsidRDefault="003E6FB3">
                                <w:pPr>
                                  <w:spacing w:line="240" w:lineRule="exact"/>
                                </w:pPr>
                                <w:r>
                                  <w:rPr>
                                    <w:rFonts w:hint="eastAsia"/>
                                    <w:color w:val="FF0000"/>
                                    <w:sz w:val="20"/>
                                  </w:rPr>
                                  <w:t>㉖</w:t>
                                </w:r>
                              </w:p>
                            </w:txbxContent>
                          </wps:txbx>
                          <wps:bodyPr vertOverflow="overflow" horzOverflow="overflow" wrap="square" lIns="7200" tIns="0" rIns="0" bIns="0"/>
                        </wps:wsp>
                        <wps:wsp>
                          <wps:cNvPr id="4620" name="オブジェクト 0"/>
                          <wps:cNvSpPr txBox="1"/>
                          <wps:spPr>
                            <a:xfrm>
                              <a:off x="10042"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47A710" w14:textId="31BEE518" w:rsidR="003E6FB3" w:rsidRPr="008C5394" w:rsidRDefault="003E6FB3">
                                <w:pPr>
                                  <w:spacing w:line="240" w:lineRule="exact"/>
                                </w:pPr>
                                <w:r>
                                  <w:rPr>
                                    <w:rFonts w:hint="eastAsia"/>
                                    <w:color w:val="FF0000"/>
                                    <w:sz w:val="20"/>
                                  </w:rPr>
                                  <w:t>㉗</w:t>
                                </w:r>
                              </w:p>
                            </w:txbxContent>
                          </wps:txbx>
                          <wps:bodyPr vertOverflow="overflow" horzOverflow="overflow" wrap="square" lIns="7200" tIns="0" rIns="0" bIns="0"/>
                        </wps:wsp>
                        <wps:wsp>
                          <wps:cNvPr id="4621" name="オブジェクト 0"/>
                          <wps:cNvSpPr txBox="1"/>
                          <wps:spPr>
                            <a:xfrm>
                              <a:off x="10492"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791F88" w14:textId="3EC47966" w:rsidR="003E6FB3" w:rsidRPr="008C5394" w:rsidRDefault="003E6FB3">
                                <w:pPr>
                                  <w:spacing w:line="240" w:lineRule="exact"/>
                                </w:pPr>
                                <w:r>
                                  <w:rPr>
                                    <w:rFonts w:hint="eastAsia"/>
                                    <w:color w:val="FF0000"/>
                                    <w:sz w:val="20"/>
                                  </w:rPr>
                                  <w:t>㉘</w:t>
                                </w:r>
                              </w:p>
                            </w:txbxContent>
                          </wps:txbx>
                          <wps:bodyPr vertOverflow="overflow" horzOverflow="overflow" wrap="square" lIns="7200" tIns="0" rIns="0" bIns="0"/>
                        </wps:wsp>
                        <wps:wsp>
                          <wps:cNvPr id="2369" name="オブジェクト 0"/>
                          <wps:cNvSpPr txBox="1"/>
                          <wps:spPr>
                            <a:xfrm>
                              <a:off x="5304" y="51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23246" w14:textId="54932D5E" w:rsidR="003E6FB3" w:rsidRPr="008C5394" w:rsidRDefault="003E6FB3">
                                <w:pPr>
                                  <w:spacing w:line="240" w:lineRule="exact"/>
                                </w:pPr>
                                <w:r>
                                  <w:rPr>
                                    <w:rFonts w:hint="eastAsia"/>
                                    <w:color w:val="FF0000"/>
                                    <w:sz w:val="20"/>
                                  </w:rPr>
                                  <w:t>⑬</w:t>
                                </w:r>
                              </w:p>
                            </w:txbxContent>
                          </wps:txbx>
                          <wps:bodyPr vertOverflow="overflow" horzOverflow="overflow" wrap="square" lIns="7200" tIns="0" rIns="0" bIns="0"/>
                        </wps:wsp>
                        <wps:wsp>
                          <wps:cNvPr id="2470" name="オブジェクト 0"/>
                          <wps:cNvSpPr txBox="1"/>
                          <wps:spPr>
                            <a:xfrm>
                              <a:off x="9243" y="30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42FAF1" w14:textId="77777777" w:rsidR="003E6FB3" w:rsidRPr="008C5394" w:rsidRDefault="003E6FB3">
                                <w:pPr>
                                  <w:spacing w:line="240" w:lineRule="exact"/>
                                </w:pPr>
                                <w:r>
                                  <w:rPr>
                                    <w:rFonts w:hint="eastAsia"/>
                                    <w:color w:val="FF0000"/>
                                    <w:sz w:val="20"/>
                                  </w:rPr>
                                  <w:t>㉕</w:t>
                                </w:r>
                              </w:p>
                            </w:txbxContent>
                          </wps:txbx>
                          <wps:bodyPr vertOverflow="overflow" horzOverflow="overflow" wrap="square" lIns="7200" tIns="0" rIns="0" bIns="0"/>
                        </wps:wsp>
                      </wpg:wgp>
                    </a:graphicData>
                  </a:graphic>
                </wp:anchor>
              </w:drawing>
            </mc:Choice>
            <mc:Fallback>
              <w:pict>
                <v:group w14:anchorId="681AB667" id="グループ化 1689" o:spid="_x0000_s2342" style="position:absolute;left:0;text-align:left;margin-left:13.65pt;margin-top:16.9pt;width:479.1pt;height:190.55pt;z-index:251745280" coordorigin="1137,1566" coordsize="9582,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">
                  <v:shape id="_x0000_s2343" type="#_x0000_t202" style="position:absolute;left:1137;top:1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" filled="f" stroked="f" strokeweight=".5pt">
                    <v:textbox inset=".2mm,0,0,0">
                      <w:txbxContent>
                        <w:p w14:paraId="7C645885" w14:textId="77777777" w:rsidR="003E6FB3" w:rsidRPr="008C5394" w:rsidRDefault="003E6FB3">
                          <w:pPr>
                            <w:spacing w:line="240" w:lineRule="exact"/>
                          </w:pPr>
                          <w:r>
                            <w:rPr>
                              <w:rFonts w:hint="eastAsia"/>
                              <w:color w:val="FF0000"/>
                              <w:sz w:val="20"/>
                            </w:rPr>
                            <w:t>②</w:t>
                          </w:r>
                        </w:p>
                      </w:txbxContent>
                    </v:textbox>
                  </v:shape>
                  <v:shape id="_x0000_s2344" type="#_x0000_t202" style="position:absolute;left:1385;top:18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" fillcolor="white [3212]" stroked="f" strokeweight=".5pt">
                    <v:textbox inset=".2mm,0,0,0">
                      <w:txbxContent>
                        <w:p w14:paraId="1B06645B" w14:textId="77777777" w:rsidR="003E6FB3" w:rsidRPr="008C5394" w:rsidRDefault="003E6FB3">
                          <w:pPr>
                            <w:spacing w:line="240" w:lineRule="exact"/>
                          </w:pPr>
                          <w:r>
                            <w:rPr>
                              <w:rFonts w:hint="eastAsia"/>
                              <w:color w:val="FF0000"/>
                              <w:sz w:val="20"/>
                            </w:rPr>
                            <w:t>③</w:t>
                          </w:r>
                        </w:p>
                      </w:txbxContent>
                    </v:textbox>
                  </v:shape>
                  <v:shape id="_x0000_s2345" type="#_x0000_t202" style="position:absolute;left:9753;top:20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" filled="f" stroked="f" strokeweight=".5pt">
                    <v:textbox inset=".2mm,0,0,0">
                      <w:txbxContent>
                        <w:p w14:paraId="1E37335A" w14:textId="77777777" w:rsidR="003E6FB3" w:rsidRPr="008C5394" w:rsidRDefault="003E6FB3">
                          <w:pPr>
                            <w:spacing w:line="240" w:lineRule="exact"/>
                          </w:pPr>
                          <w:r>
                            <w:rPr>
                              <w:rFonts w:hint="eastAsia"/>
                              <w:color w:val="FF0000"/>
                              <w:sz w:val="20"/>
                            </w:rPr>
                            <w:t>④</w:t>
                          </w:r>
                        </w:p>
                      </w:txbxContent>
                    </v:textbox>
                  </v:shape>
                  <v:shape id="_x0000_s2346" type="#_x0000_t202" style="position:absolute;left:1177;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" filled="f" stroked="f" strokeweight=".5pt">
                    <v:textbox inset=".2mm,0,0,0">
                      <w:txbxContent>
                        <w:p w14:paraId="1CD7C8EA" w14:textId="77777777" w:rsidR="003E6FB3" w:rsidRPr="008C5394" w:rsidRDefault="003E6FB3">
                          <w:pPr>
                            <w:spacing w:line="240" w:lineRule="exact"/>
                          </w:pPr>
                          <w:r>
                            <w:rPr>
                              <w:rFonts w:hint="eastAsia"/>
                              <w:color w:val="FF0000"/>
                              <w:sz w:val="20"/>
                            </w:rPr>
                            <w:t>⑥</w:t>
                          </w:r>
                        </w:p>
                      </w:txbxContent>
                    </v:textbox>
                  </v:shape>
                  <v:shape id="_x0000_s2347" type="#_x0000_t202" style="position:absolute;left:1563;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" filled="f" stroked="f" strokeweight=".5pt">
                    <v:textbox inset=".2mm,0,0,0">
                      <w:txbxContent>
                        <w:p w14:paraId="339909A0" w14:textId="77777777" w:rsidR="003E6FB3" w:rsidRPr="008C5394" w:rsidRDefault="003E6FB3">
                          <w:pPr>
                            <w:spacing w:line="240" w:lineRule="exact"/>
                          </w:pPr>
                          <w:r>
                            <w:rPr>
                              <w:rFonts w:hint="eastAsia"/>
                              <w:color w:val="FF0000"/>
                              <w:sz w:val="20"/>
                            </w:rPr>
                            <w:t>⑦</w:t>
                          </w:r>
                        </w:p>
                      </w:txbxContent>
                    </v:textbox>
                  </v:shape>
                  <v:shape id="_x0000_s2348" type="#_x0000_t202" style="position:absolute;left:2047;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" filled="f" stroked="f" strokeweight=".5pt">
                    <v:textbox inset=".2mm,0,0,0">
                      <w:txbxContent>
                        <w:p w14:paraId="13B515A2" w14:textId="77777777" w:rsidR="003E6FB3" w:rsidRPr="008C5394" w:rsidRDefault="003E6FB3">
                          <w:pPr>
                            <w:spacing w:line="240" w:lineRule="exact"/>
                          </w:pPr>
                          <w:r>
                            <w:rPr>
                              <w:rFonts w:hint="eastAsia"/>
                              <w:color w:val="FF0000"/>
                              <w:sz w:val="20"/>
                            </w:rPr>
                            <w:t>⑧</w:t>
                          </w:r>
                        </w:p>
                      </w:txbxContent>
                    </v:textbox>
                  </v:shape>
                  <v:shape id="_x0000_s2349" type="#_x0000_t202" style="position:absolute;left:2608;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" filled="f" stroked="f" strokeweight=".5pt">
                    <v:textbox inset=".2mm,0,0,0">
                      <w:txbxContent>
                        <w:p w14:paraId="4824DBEC" w14:textId="77777777" w:rsidR="003E6FB3" w:rsidRPr="008C5394" w:rsidRDefault="003E6FB3">
                          <w:pPr>
                            <w:spacing w:line="240" w:lineRule="exact"/>
                          </w:pPr>
                          <w:r>
                            <w:rPr>
                              <w:rFonts w:hint="eastAsia"/>
                              <w:color w:val="FF0000"/>
                              <w:sz w:val="20"/>
                            </w:rPr>
                            <w:t>⑨</w:t>
                          </w:r>
                        </w:p>
                      </w:txbxContent>
                    </v:textbox>
                  </v:shape>
                  <v:shape id="_x0000_s2350" type="#_x0000_t202" style="position:absolute;left:3395;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" filled="f" stroked="f" strokeweight=".5pt">
                    <v:textbox inset=".2mm,0,0,0">
                      <w:txbxContent>
                        <w:p w14:paraId="5BD68EB7" w14:textId="77777777" w:rsidR="003E6FB3" w:rsidRPr="008C5394" w:rsidRDefault="003E6FB3">
                          <w:pPr>
                            <w:spacing w:line="240" w:lineRule="exact"/>
                          </w:pPr>
                          <w:r>
                            <w:rPr>
                              <w:rFonts w:hint="eastAsia"/>
                              <w:color w:val="FF0000"/>
                              <w:sz w:val="20"/>
                            </w:rPr>
                            <w:t>⑩</w:t>
                          </w:r>
                        </w:p>
                      </w:txbxContent>
                    </v:textbox>
                  </v:shape>
                  <v:shape id="_x0000_s2351" type="#_x0000_t202" style="position:absolute;left:4235;top:2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" filled="f" stroked="f" strokeweight=".5pt">
                    <v:textbox inset=".2mm,0,0,0">
                      <w:txbxContent>
                        <w:p w14:paraId="5532CD56" w14:textId="77777777" w:rsidR="003E6FB3" w:rsidRPr="008C5394" w:rsidRDefault="003E6FB3">
                          <w:pPr>
                            <w:spacing w:line="240" w:lineRule="exact"/>
                          </w:pPr>
                          <w:r>
                            <w:rPr>
                              <w:rFonts w:hint="eastAsia"/>
                              <w:color w:val="FF0000"/>
                              <w:sz w:val="20"/>
                            </w:rPr>
                            <w:t>⑪</w:t>
                          </w:r>
                        </w:p>
                      </w:txbxContent>
                    </v:textbox>
                  </v:shape>
                  <v:shape id="_x0000_s2352" type="#_x0000_t202" style="position:absolute;left:5055;top:25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" filled="f" stroked="f" strokeweight=".5pt">
                    <v:textbox inset=".2mm,0,0,0">
                      <w:txbxContent>
                        <w:p w14:paraId="7A655383" w14:textId="77777777" w:rsidR="003E6FB3" w:rsidRPr="008C5394" w:rsidRDefault="003E6FB3">
                          <w:pPr>
                            <w:spacing w:line="240" w:lineRule="exact"/>
                          </w:pPr>
                          <w:r>
                            <w:rPr>
                              <w:rFonts w:hint="eastAsia"/>
                              <w:color w:val="FF0000"/>
                              <w:sz w:val="20"/>
                            </w:rPr>
                            <w:t>⑫</w:t>
                          </w:r>
                        </w:p>
                      </w:txbxContent>
                    </v:textbox>
                  </v:shape>
                  <v:shape id="_x0000_s2353" type="#_x0000_t202" style="position:absolute;left:1137;top:3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" filled="f" stroked="f" strokeweight=".5pt">
                    <v:textbox inset=".2mm,0,0,0">
                      <w:txbxContent>
                        <w:p w14:paraId="751E89BA" w14:textId="2FEB9AC7" w:rsidR="003E6FB3" w:rsidRPr="008C5394" w:rsidRDefault="003E6FB3">
                          <w:pPr>
                            <w:spacing w:line="240" w:lineRule="exact"/>
                          </w:pPr>
                          <w:r>
                            <w:rPr>
                              <w:rFonts w:hint="eastAsia"/>
                              <w:color w:val="FF0000"/>
                              <w:sz w:val="20"/>
                            </w:rPr>
                            <w:t>⑭</w:t>
                          </w:r>
                        </w:p>
                      </w:txbxContent>
                    </v:textbox>
                  </v:shape>
                  <v:shape id="_x0000_s2354" type="#_x0000_t202" style="position:absolute;left:2219;top:3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" filled="f" stroked="f" strokeweight=".5pt">
                    <v:textbox inset=".2mm,0,0,0">
                      <w:txbxContent>
                        <w:p w14:paraId="22D87EDD" w14:textId="0F2FA4DC" w:rsidR="003E6FB3" w:rsidRPr="008C5394" w:rsidRDefault="003E6FB3">
                          <w:pPr>
                            <w:spacing w:line="240" w:lineRule="exact"/>
                          </w:pPr>
                          <w:r>
                            <w:rPr>
                              <w:rFonts w:hint="eastAsia"/>
                              <w:color w:val="FF0000"/>
                              <w:sz w:val="20"/>
                            </w:rPr>
                            <w:t>⑮</w:t>
                          </w:r>
                        </w:p>
                      </w:txbxContent>
                    </v:textbox>
                  </v:shape>
                  <v:shape id="_x0000_s2355" type="#_x0000_t202" style="position:absolute;left:3357;top:3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" filled="f" stroked="f" strokeweight=".5pt">
                    <v:textbox inset=".2mm,0,0,0">
                      <w:txbxContent>
                        <w:p w14:paraId="25A32E3E" w14:textId="55881452" w:rsidR="003E6FB3" w:rsidRPr="008C5394" w:rsidRDefault="003E6FB3">
                          <w:pPr>
                            <w:spacing w:line="240" w:lineRule="exact"/>
                          </w:pPr>
                          <w:r>
                            <w:rPr>
                              <w:rFonts w:hint="eastAsia"/>
                              <w:color w:val="FF0000"/>
                              <w:sz w:val="20"/>
                            </w:rPr>
                            <w:t>⑯</w:t>
                          </w:r>
                        </w:p>
                      </w:txbxContent>
                    </v:textbox>
                  </v:shape>
                  <v:shape id="_x0000_s2356" type="#_x0000_t202" style="position:absolute;left:3827;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" filled="f" stroked="f" strokeweight=".5pt">
                    <v:textbox inset=".2mm,0,0,0">
                      <w:txbxContent>
                        <w:p w14:paraId="60CE28F9" w14:textId="27C79DB3" w:rsidR="003E6FB3" w:rsidRPr="008C5394" w:rsidRDefault="003E6FB3">
                          <w:pPr>
                            <w:spacing w:line="240" w:lineRule="exact"/>
                          </w:pPr>
                          <w:r>
                            <w:rPr>
                              <w:rFonts w:hint="eastAsia"/>
                              <w:color w:val="FF0000"/>
                              <w:sz w:val="20"/>
                            </w:rPr>
                            <w:t>⑰</w:t>
                          </w:r>
                        </w:p>
                      </w:txbxContent>
                    </v:textbox>
                  </v:shape>
                  <v:shape id="_x0000_s2357" type="#_x0000_t202" style="position:absolute;left:4925;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" filled="f" stroked="f" strokeweight=".5pt">
                    <v:textbox inset=".2mm,0,0,0">
                      <w:txbxContent>
                        <w:p w14:paraId="7581B27A" w14:textId="4EF7173A" w:rsidR="003E6FB3" w:rsidRPr="008C5394" w:rsidRDefault="003E6FB3">
                          <w:pPr>
                            <w:spacing w:line="240" w:lineRule="exact"/>
                          </w:pPr>
                          <w:r>
                            <w:rPr>
                              <w:rFonts w:hint="eastAsia"/>
                              <w:color w:val="FF0000"/>
                              <w:sz w:val="20"/>
                            </w:rPr>
                            <w:t>⑲</w:t>
                          </w:r>
                        </w:p>
                      </w:txbxContent>
                    </v:textbox>
                  </v:shape>
                  <v:shape id="_x0000_s2358" type="#_x0000_t202" style="position:absolute;left:10181;top:23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" filled="f" stroked="f" strokeweight=".5pt">
                    <v:textbox inset=".2mm,0,0,0">
                      <w:txbxContent>
                        <w:p w14:paraId="2133D6DE" w14:textId="77777777" w:rsidR="003E6FB3" w:rsidRDefault="003E6FB3">
                          <w:pPr>
                            <w:spacing w:line="240" w:lineRule="exact"/>
                            <w:rPr>
                              <w:color w:val="FF0000"/>
                              <w:sz w:val="20"/>
                            </w:rPr>
                          </w:pPr>
                          <w:r>
                            <w:rPr>
                              <w:rFonts w:hint="eastAsia"/>
                              <w:color w:val="FF0000"/>
                              <w:sz w:val="20"/>
                            </w:rPr>
                            <w:t>⑤</w:t>
                          </w:r>
                        </w:p>
                      </w:txbxContent>
                    </v:textbox>
                  </v:shape>
                  <v:shape id="_x0000_s2359" type="#_x0000_t202" style="position:absolute;left:4311;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" filled="f" stroked="f" strokeweight=".5pt">
                    <v:textbox inset=".2mm,0,0,0">
                      <w:txbxContent>
                        <w:p w14:paraId="3865C0E2" w14:textId="3172FEB9" w:rsidR="003E6FB3" w:rsidRPr="008C5394" w:rsidRDefault="003E6FB3">
                          <w:pPr>
                            <w:spacing w:line="240" w:lineRule="exact"/>
                          </w:pPr>
                          <w:r>
                            <w:rPr>
                              <w:rFonts w:hint="eastAsia"/>
                              <w:color w:val="FF0000"/>
                              <w:sz w:val="20"/>
                            </w:rPr>
                            <w:t>⑱</w:t>
                          </w:r>
                        </w:p>
                      </w:txbxContent>
                    </v:textbox>
                  </v:shape>
                  <v:shape id="_x0000_s2360" type="#_x0000_t202" style="position:absolute;left:5282;top:15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" filled="f" stroked="f" strokeweight=".5pt">
                    <v:textbox inset=".2mm,0,0,0">
                      <w:txbxContent>
                        <w:p w14:paraId="3BE2E16D" w14:textId="77777777" w:rsidR="003E6FB3" w:rsidRPr="008C5394" w:rsidRDefault="003E6FB3">
                          <w:pPr>
                            <w:spacing w:line="240" w:lineRule="exact"/>
                          </w:pPr>
                          <w:r>
                            <w:rPr>
                              <w:rFonts w:hint="eastAsia"/>
                              <w:color w:val="FF0000"/>
                              <w:sz w:val="20"/>
                            </w:rPr>
                            <w:t>①</w:t>
                          </w:r>
                        </w:p>
                      </w:txbxContent>
                    </v:textbox>
                  </v:shape>
                  <v:shape id="_x0000_s2361" type="#_x0000_t202" style="position:absolute;left:5555;top:3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" filled="f" stroked="f" strokeweight=".5pt">
                    <v:textbox inset=".2mm,0,0,0">
                      <w:txbxContent>
                        <w:p w14:paraId="3BCCEC69" w14:textId="5DF19BF8" w:rsidR="003E6FB3" w:rsidRPr="008C5394" w:rsidRDefault="003E6FB3">
                          <w:pPr>
                            <w:spacing w:line="240" w:lineRule="exact"/>
                          </w:pPr>
                          <w:r>
                            <w:rPr>
                              <w:rFonts w:hint="eastAsia"/>
                              <w:color w:val="FF0000"/>
                              <w:sz w:val="20"/>
                            </w:rPr>
                            <w:t>⑳</w:t>
                          </w:r>
                        </w:p>
                      </w:txbxContent>
                    </v:textbox>
                  </v:shape>
                  <v:shape id="_x0000_s2362" type="#_x0000_t202" style="position:absolute;left:6318;top:3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" filled="f" stroked="f" strokeweight=".5pt">
                    <v:textbox inset=".2mm,0,0,0">
                      <w:txbxContent>
                        <w:p w14:paraId="153A4CA9" w14:textId="196E7543" w:rsidR="003E6FB3" w:rsidRPr="008C5394" w:rsidRDefault="003E6FB3">
                          <w:pPr>
                            <w:spacing w:line="240" w:lineRule="exact"/>
                          </w:pPr>
                          <w:r>
                            <w:rPr>
                              <w:rFonts w:hint="eastAsia"/>
                              <w:color w:val="FF0000"/>
                              <w:sz w:val="20"/>
                            </w:rPr>
                            <w:t>㉑</w:t>
                          </w:r>
                        </w:p>
                      </w:txbxContent>
                    </v:textbox>
                  </v:shape>
                  <v:shape id="_x0000_s2363" type="#_x0000_t202" style="position:absolute;left:7348;top:27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" filled="f" stroked="f" strokeweight=".5pt">
                    <v:textbox inset=".2mm,0,0,0">
                      <w:txbxContent>
                        <w:p w14:paraId="4E2A9CAF" w14:textId="70D72811" w:rsidR="003E6FB3" w:rsidRPr="008C5394" w:rsidRDefault="003E6FB3">
                          <w:pPr>
                            <w:spacing w:line="240" w:lineRule="exact"/>
                          </w:pPr>
                          <w:r>
                            <w:rPr>
                              <w:rFonts w:hint="eastAsia"/>
                              <w:color w:val="FF0000"/>
                              <w:sz w:val="20"/>
                            </w:rPr>
                            <w:t>㉒</w:t>
                          </w:r>
                        </w:p>
                      </w:txbxContent>
                    </v:textbox>
                  </v:shape>
                  <v:shape id="_x0000_s2364" type="#_x0000_t202" style="position:absolute;left:8469;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" filled="f" stroked="f" strokeweight=".5pt">
                    <v:textbox inset=".2mm,0,0,0">
                      <w:txbxContent>
                        <w:p w14:paraId="32141589" w14:textId="124832F1" w:rsidR="003E6FB3" w:rsidRPr="008C5394" w:rsidRDefault="003E6FB3">
                          <w:pPr>
                            <w:spacing w:line="240" w:lineRule="exact"/>
                          </w:pPr>
                          <w:r>
                            <w:rPr>
                              <w:rFonts w:hint="eastAsia"/>
                              <w:color w:val="FF0000"/>
                              <w:sz w:val="20"/>
                            </w:rPr>
                            <w:t>㉓</w:t>
                          </w:r>
                        </w:p>
                      </w:txbxContent>
                    </v:textbox>
                  </v:shape>
                  <v:shape id="_x0000_s2365" type="#_x0000_t202" style="position:absolute;left:8903;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" filled="f" stroked="f" strokeweight=".5pt">
                    <v:textbox inset=".2mm,0,0,0">
                      <w:txbxContent>
                        <w:p w14:paraId="701B7A86" w14:textId="62F1A6D3" w:rsidR="003E6FB3" w:rsidRPr="008C5394" w:rsidRDefault="003E6FB3">
                          <w:pPr>
                            <w:spacing w:line="240" w:lineRule="exact"/>
                          </w:pPr>
                          <w:r>
                            <w:rPr>
                              <w:rFonts w:hint="eastAsia"/>
                              <w:color w:val="FF0000"/>
                              <w:sz w:val="20"/>
                            </w:rPr>
                            <w:t>㉔</w:t>
                          </w:r>
                        </w:p>
                      </w:txbxContent>
                    </v:textbox>
                  </v:shape>
                  <v:shape id="_x0000_s2366" type="#_x0000_t202" style="position:absolute;left:9668;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" filled="f" stroked="f" strokeweight=".5pt">
                    <v:textbox inset=".2mm,0,0,0">
                      <w:txbxContent>
                        <w:p w14:paraId="2A7D04EF" w14:textId="28C813DF" w:rsidR="003E6FB3" w:rsidRPr="008C5394" w:rsidRDefault="003E6FB3">
                          <w:pPr>
                            <w:spacing w:line="240" w:lineRule="exact"/>
                          </w:pPr>
                          <w:r>
                            <w:rPr>
                              <w:rFonts w:hint="eastAsia"/>
                              <w:color w:val="FF0000"/>
                              <w:sz w:val="20"/>
                            </w:rPr>
                            <w:t>㉖</w:t>
                          </w:r>
                        </w:p>
                      </w:txbxContent>
                    </v:textbox>
                  </v:shape>
                  <v:shape id="_x0000_s2367" type="#_x0000_t202" style="position:absolute;left:10042;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" filled="f" stroked="f" strokeweight=".5pt">
                    <v:textbox inset=".2mm,0,0,0">
                      <w:txbxContent>
                        <w:p w14:paraId="3547A710" w14:textId="31BEE518" w:rsidR="003E6FB3" w:rsidRPr="008C5394" w:rsidRDefault="003E6FB3">
                          <w:pPr>
                            <w:spacing w:line="240" w:lineRule="exact"/>
                          </w:pPr>
                          <w:r>
                            <w:rPr>
                              <w:rFonts w:hint="eastAsia"/>
                              <w:color w:val="FF0000"/>
                              <w:sz w:val="20"/>
                            </w:rPr>
                            <w:t>㉗</w:t>
                          </w:r>
                        </w:p>
                      </w:txbxContent>
                    </v:textbox>
                  </v:shape>
                  <v:shape id="_x0000_s2368" type="#_x0000_t202" style="position:absolute;left:10492;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" filled="f" stroked="f" strokeweight=".5pt">
                    <v:textbox inset=".2mm,0,0,0">
                      <w:txbxContent>
                        <w:p w14:paraId="53791F88" w14:textId="3EC47966" w:rsidR="003E6FB3" w:rsidRPr="008C5394" w:rsidRDefault="003E6FB3">
                          <w:pPr>
                            <w:spacing w:line="240" w:lineRule="exact"/>
                          </w:pPr>
                          <w:r>
                            <w:rPr>
                              <w:rFonts w:hint="eastAsia"/>
                              <w:color w:val="FF0000"/>
                              <w:sz w:val="20"/>
                            </w:rPr>
                            <w:t>㉘</w:t>
                          </w:r>
                        </w:p>
                      </w:txbxContent>
                    </v:textbox>
                  </v:shape>
                  <v:shape id="_x0000_s2369" type="#_x0000_t202" style="position:absolute;left:5304;top:51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" filled="f" stroked="f" strokeweight=".5pt">
                    <v:textbox inset=".2mm,0,0,0">
                      <w:txbxContent>
                        <w:p w14:paraId="54223246" w14:textId="54932D5E" w:rsidR="003E6FB3" w:rsidRPr="008C5394" w:rsidRDefault="003E6FB3">
                          <w:pPr>
                            <w:spacing w:line="240" w:lineRule="exact"/>
                          </w:pPr>
                          <w:r>
                            <w:rPr>
                              <w:rFonts w:hint="eastAsia"/>
                              <w:color w:val="FF0000"/>
                              <w:sz w:val="20"/>
                            </w:rPr>
                            <w:t>⑬</w:t>
                          </w:r>
                        </w:p>
                      </w:txbxContent>
                    </v:textbox>
                  </v:shape>
                  <v:shape id="_x0000_s2370" type="#_x0000_t202" style="position:absolute;left:9243;top:30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" filled="f" stroked="f" strokeweight=".5pt">
                    <v:textbox inset=".2mm,0,0,0">
                      <w:txbxContent>
                        <w:p w14:paraId="0D42FAF1" w14:textId="77777777" w:rsidR="003E6FB3" w:rsidRPr="008C5394" w:rsidRDefault="003E6FB3">
                          <w:pPr>
                            <w:spacing w:line="240" w:lineRule="exact"/>
                          </w:pPr>
                          <w:r>
                            <w:rPr>
                              <w:rFonts w:hint="eastAsia"/>
                              <w:color w:val="FF0000"/>
                              <w:sz w:val="20"/>
                            </w:rPr>
                            <w:t>㉕</w:t>
                          </w:r>
                        </w:p>
                      </w:txbxContent>
                    </v:textbox>
                  </v:shape>
                  <w10:wrap type="topAndBottom"/>
                </v:group>
              </w:pict>
            </mc:Fallback>
          </mc:AlternateContent>
        </w:r>
        <w:r w:rsidRPr="007F0BDE" w:rsidDel="002B3A88">
          <w:rPr>
            <w:b w:val="0"/>
            <w:noProof/>
          </w:rPr>
          <w:drawing>
            <wp:anchor distT="0" distB="0" distL="114300" distR="114300" simplePos="0" relativeHeight="251215824" behindDoc="0" locked="0" layoutInCell="1" allowOverlap="1" wp14:anchorId="06C650A6" wp14:editId="6BC492CD">
              <wp:simplePos x="0" y="0"/>
              <wp:positionH relativeFrom="margin">
                <wp:align>left</wp:align>
              </wp:positionH>
              <wp:positionV relativeFrom="paragraph">
                <wp:posOffset>197658</wp:posOffset>
              </wp:positionV>
              <wp:extent cx="6480810" cy="2829560"/>
              <wp:effectExtent l="19050" t="19050" r="15240" b="27940"/>
              <wp:wrapTopAndBottom/>
              <wp:docPr id="2392" name="図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extLst>
                          <a:ext uri="{28A0092B-C50C-407E-A947-70E740481C1C}">
                            <a14:useLocalDpi xmlns:a14="http://schemas.microsoft.com/office/drawing/2010/main" val="0"/>
                          </a:ext>
                        </a:extLst>
                      </a:blip>
                      <a:stretch>
                        <a:fillRect/>
                      </a:stretch>
                    </pic:blipFill>
                    <pic:spPr>
                      <a:xfrm>
                        <a:off x="0" y="0"/>
                        <a:ext cx="6480810" cy="28295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A434F" w:rsidDel="002B3A88">
          <w:rPr>
            <w:rFonts w:hint="eastAsia"/>
          </w:rPr>
          <w:delText>3</w:delText>
        </w:r>
        <w:r w:rsidR="005D083A" w:rsidDel="002B3A88">
          <w:delText>3</w:delText>
        </w:r>
        <w:r w:rsidR="000975ED" w:rsidRPr="008A434F" w:rsidDel="002B3A88">
          <w:rPr>
            <w:rFonts w:hint="eastAsia"/>
          </w:rPr>
          <w:delText>-②.　注文履歴データ一覧</w:delText>
        </w:r>
        <w:bookmarkEnd w:id="5934"/>
      </w:del>
    </w:p>
    <w:p w14:paraId="68BB83F0" w14:textId="487228C9" w:rsidR="00E74797" w:rsidRPr="008C5394" w:rsidDel="002B3A88" w:rsidRDefault="000975ED">
      <w:pPr>
        <w:rPr>
          <w:del w:id="5936" w:author="星" w:date="2024-08-23T12:37:00Z" w16du:dateUtc="2024-08-23T03:37:00Z"/>
        </w:rPr>
      </w:pPr>
      <w:del w:id="5937" w:author="星" w:date="2024-08-23T12:37:00Z" w16du:dateUtc="2024-08-23T03:37:00Z">
        <w:r w:rsidRPr="008C5394" w:rsidDel="002B3A88">
          <w:rPr>
            <w:rFonts w:hint="eastAsia"/>
          </w:rPr>
          <w:delText>■　検索条件に基づき、注文履歴の検索結果を表示します。</w:delText>
        </w:r>
      </w:del>
    </w:p>
    <w:p w14:paraId="7CC17EBA" w14:textId="305AAEB1" w:rsidR="00E74797" w:rsidRPr="008C5394" w:rsidDel="002B3A88" w:rsidRDefault="000975ED">
      <w:pPr>
        <w:ind w:leftChars="165" w:left="692" w:hangingChars="165" w:hanging="346"/>
        <w:rPr>
          <w:del w:id="5938" w:author="星" w:date="2024-08-23T12:37:00Z" w16du:dateUtc="2024-08-23T03:37:00Z"/>
        </w:rPr>
      </w:pPr>
      <w:del w:id="5939" w:author="星" w:date="2024-08-23T12:37:00Z" w16du:dateUtc="2024-08-23T03:37:00Z">
        <w:r w:rsidRPr="008C5394" w:rsidDel="002B3A88">
          <w:rPr>
            <w:rFonts w:hint="eastAsia"/>
          </w:rPr>
          <w:delText>※「注文履歴検索画面」の操作説明については「</w:delText>
        </w:r>
        <w:r w:rsidR="00C21844" w:rsidRPr="00C21844" w:rsidDel="002B3A88">
          <w:rPr>
            <w:rFonts w:hint="eastAsia"/>
            <w:b/>
            <w:bCs/>
          </w:rPr>
          <w:delText>3</w:delText>
        </w:r>
        <w:r w:rsidR="00DF7F5F" w:rsidDel="002B3A88">
          <w:rPr>
            <w:b/>
            <w:bCs/>
          </w:rPr>
          <w:delText>3</w:delText>
        </w:r>
        <w:r w:rsidR="00C21844" w:rsidDel="002B3A88">
          <w:rPr>
            <w:rFonts w:hint="eastAsia"/>
            <w:b/>
            <w:bCs/>
          </w:rPr>
          <w:delText>-①</w:delText>
        </w:r>
        <w:r w:rsidR="00C21844" w:rsidRPr="00C21844" w:rsidDel="002B3A88">
          <w:rPr>
            <w:rFonts w:hint="eastAsia"/>
            <w:b/>
            <w:bCs/>
          </w:rPr>
          <w:delText>.</w:delText>
        </w:r>
        <w:r w:rsidRPr="008C5394" w:rsidDel="002B3A88">
          <w:rPr>
            <w:rFonts w:hint="eastAsia"/>
            <w:b/>
          </w:rPr>
          <w:delText>注文履歴検索</w:delText>
        </w:r>
        <w:r w:rsidRPr="008C5394" w:rsidDel="002B3A88">
          <w:rPr>
            <w:rFonts w:hint="eastAsia"/>
          </w:rPr>
          <w:delText>」を参照して下さい。</w:delText>
        </w:r>
      </w:del>
    </w:p>
    <w:p w14:paraId="26279F08" w14:textId="20E69032" w:rsidR="00E74797" w:rsidRPr="008C5394" w:rsidDel="002B3A88" w:rsidRDefault="000975ED">
      <w:pPr>
        <w:ind w:leftChars="165" w:left="692" w:hangingChars="165" w:hanging="346"/>
        <w:rPr>
          <w:del w:id="5940" w:author="星" w:date="2024-08-23T12:37:00Z" w16du:dateUtc="2024-08-23T03:37:00Z"/>
        </w:rPr>
      </w:pPr>
      <w:del w:id="5941" w:author="星" w:date="2024-08-23T12:37:00Z" w16du:dateUtc="2024-08-23T03:37:00Z">
        <w:r w:rsidRPr="008C5394" w:rsidDel="002B3A88">
          <w:rPr>
            <w:rFonts w:hint="eastAsia"/>
          </w:rPr>
          <w:delText>※「注文履歴エクスポート画面」の操作説明については「</w:delText>
        </w:r>
        <w:r w:rsidR="00DF7F5F" w:rsidDel="002B3A88">
          <w:rPr>
            <w:b/>
            <w:bCs/>
          </w:rPr>
          <w:delText>9</w:delText>
        </w:r>
        <w:r w:rsidR="00C21844" w:rsidRPr="00EB186B" w:rsidDel="002B3A88">
          <w:rPr>
            <w:rFonts w:hint="eastAsia"/>
            <w:b/>
            <w:bCs/>
          </w:rPr>
          <w:delText>-③.</w:delText>
        </w:r>
        <w:r w:rsidR="00C21844" w:rsidRPr="008C5394" w:rsidDel="002B3A88">
          <w:rPr>
            <w:rFonts w:hint="eastAsia"/>
            <w:b/>
          </w:rPr>
          <w:delText>注文履歴エクスポート</w:delText>
        </w:r>
        <w:r w:rsidRPr="008C5394" w:rsidDel="002B3A88">
          <w:rPr>
            <w:rFonts w:hint="eastAsia"/>
          </w:rPr>
          <w:delText>」を参照して下さい。</w:delText>
        </w:r>
      </w:del>
    </w:p>
    <w:p w14:paraId="3E1A601C" w14:textId="4836998B" w:rsidR="00E74797" w:rsidRPr="008C5394" w:rsidDel="002B3A88" w:rsidRDefault="00E74797">
      <w:pPr>
        <w:rPr>
          <w:del w:id="5942" w:author="星" w:date="2024-08-23T12:37:00Z" w16du:dateUtc="2024-08-23T03:37:00Z"/>
        </w:rPr>
      </w:pPr>
    </w:p>
    <w:p w14:paraId="14E5E858" w14:textId="7AC9D47C" w:rsidR="00E74797" w:rsidRPr="008C5394" w:rsidDel="002B3A88" w:rsidRDefault="000975ED">
      <w:pPr>
        <w:rPr>
          <w:del w:id="5943" w:author="星" w:date="2024-08-23T12:37:00Z" w16du:dateUtc="2024-08-23T03:37:00Z"/>
        </w:rPr>
      </w:pPr>
      <w:del w:id="5944"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530F2719" w14:textId="407660C6" w:rsidR="00E74797" w:rsidRPr="008C5394" w:rsidDel="002B3A88" w:rsidRDefault="000975ED">
      <w:pPr>
        <w:rPr>
          <w:del w:id="5945" w:author="星" w:date="2024-08-23T12:37:00Z" w16du:dateUtc="2024-08-23T03:37:00Z"/>
        </w:rPr>
      </w:pPr>
      <w:del w:id="5946"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855"/>
          </w:rPr>
          <w:delText>サイトロ</w:delText>
        </w:r>
        <w:r w:rsidRPr="008C5394" w:rsidDel="002B3A88">
          <w:rPr>
            <w:rFonts w:hint="eastAsia"/>
            <w:b/>
            <w:spacing w:val="4"/>
            <w:kern w:val="0"/>
            <w:fitText w:val="960" w:id="855"/>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075BCD97" w14:textId="08A3A5B7" w:rsidR="00E74797" w:rsidRPr="008C5394" w:rsidDel="002B3A88" w:rsidRDefault="000975ED">
      <w:pPr>
        <w:rPr>
          <w:del w:id="5947" w:author="星" w:date="2024-08-23T12:37:00Z" w16du:dateUtc="2024-08-23T03:37:00Z"/>
        </w:rPr>
      </w:pPr>
      <w:del w:id="5948"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856"/>
          </w:rPr>
          <w:delText>サイドバ</w:delText>
        </w:r>
        <w:r w:rsidRPr="008C5394" w:rsidDel="002B3A88">
          <w:rPr>
            <w:rFonts w:hint="eastAsia"/>
            <w:b/>
            <w:spacing w:val="3"/>
            <w:kern w:val="0"/>
            <w:fitText w:val="960" w:id="856"/>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67EAD5B9" w14:textId="5D4C8B46" w:rsidR="00E74797" w:rsidRPr="008C5394" w:rsidDel="002B3A88" w:rsidRDefault="000975ED">
      <w:pPr>
        <w:rPr>
          <w:del w:id="5949" w:author="星" w:date="2024-08-23T12:37:00Z" w16du:dateUtc="2024-08-23T03:37:00Z"/>
        </w:rPr>
      </w:pPr>
      <w:del w:id="5950"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857"/>
          </w:rPr>
          <w:delText>Bac</w:delText>
        </w:r>
        <w:r w:rsidRPr="008C5394" w:rsidDel="002B3A88">
          <w:rPr>
            <w:rFonts w:hint="eastAsia"/>
            <w:b/>
            <w:spacing w:val="2"/>
            <w:kern w:val="0"/>
            <w:fitText w:val="960" w:id="857"/>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3715F911" w14:textId="34C3DDB9" w:rsidR="00E74797" w:rsidRPr="008C5394" w:rsidDel="002B3A88" w:rsidRDefault="000975ED">
      <w:pPr>
        <w:rPr>
          <w:del w:id="5951" w:author="星" w:date="2024-08-23T12:37:00Z" w16du:dateUtc="2024-08-23T03:37:00Z"/>
        </w:rPr>
      </w:pPr>
      <w:del w:id="5952"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858"/>
          </w:rPr>
          <w:delText>ログアウ</w:delText>
        </w:r>
        <w:r w:rsidRPr="008C5394" w:rsidDel="002B3A88">
          <w:rPr>
            <w:rFonts w:hint="eastAsia"/>
            <w:b/>
            <w:spacing w:val="1"/>
            <w:kern w:val="0"/>
            <w:fitText w:val="960" w:id="858"/>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789FBCF8" w14:textId="3C2B948B" w:rsidR="00E74797" w:rsidRPr="008C5394" w:rsidDel="002B3A88" w:rsidRDefault="000975ED">
      <w:pPr>
        <w:rPr>
          <w:del w:id="5953" w:author="星" w:date="2024-08-23T12:37:00Z" w16du:dateUtc="2024-08-23T03:37:00Z"/>
        </w:rPr>
      </w:pPr>
      <w:del w:id="5954"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859"/>
          </w:rPr>
          <w:delText>ヘル</w:delText>
        </w:r>
        <w:r w:rsidRPr="008C5394" w:rsidDel="002B3A88">
          <w:rPr>
            <w:rFonts w:hint="eastAsia"/>
            <w:b/>
            <w:spacing w:val="2"/>
            <w:kern w:val="0"/>
            <w:fitText w:val="960" w:id="859"/>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23215D6C" w14:textId="43FC9C28" w:rsidR="00E74797" w:rsidRPr="008C5394" w:rsidDel="002B3A88" w:rsidRDefault="000975ED">
      <w:pPr>
        <w:rPr>
          <w:del w:id="5955" w:author="星" w:date="2024-08-23T12:37:00Z" w16du:dateUtc="2024-08-23T03:37:00Z"/>
        </w:rPr>
      </w:pPr>
      <w:del w:id="5956" w:author="星" w:date="2024-08-23T12:37:00Z" w16du:dateUtc="2024-08-23T03:37:00Z">
        <w:r w:rsidRPr="008C5394" w:rsidDel="002B3A88">
          <w:rPr>
            <w:rFonts w:hint="eastAsia"/>
          </w:rPr>
          <w:delText xml:space="preserve">⑥　</w:delText>
        </w:r>
        <w:r w:rsidRPr="00806327" w:rsidDel="002B3A88">
          <w:rPr>
            <w:rFonts w:hint="eastAsia"/>
            <w:b/>
            <w:spacing w:val="82"/>
            <w:kern w:val="0"/>
            <w:fitText w:val="960" w:id="860"/>
          </w:rPr>
          <w:delText>全選</w:delText>
        </w:r>
        <w:r w:rsidRPr="00806327" w:rsidDel="002B3A88">
          <w:rPr>
            <w:rFonts w:hint="eastAsia"/>
            <w:b/>
            <w:spacing w:val="1"/>
            <w:kern w:val="0"/>
            <w:fitText w:val="960" w:id="860"/>
          </w:rPr>
          <w:delText>択</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表示されている列を全て選択状態にします。</w:delText>
        </w:r>
      </w:del>
    </w:p>
    <w:p w14:paraId="5209BE4B" w14:textId="7A9EFD5E" w:rsidR="00E74797" w:rsidRPr="008C5394" w:rsidDel="002B3A88" w:rsidRDefault="000975ED">
      <w:pPr>
        <w:rPr>
          <w:del w:id="5957" w:author="星" w:date="2024-08-23T12:37:00Z" w16du:dateUtc="2024-08-23T03:37:00Z"/>
        </w:rPr>
      </w:pPr>
      <w:del w:id="5958" w:author="星" w:date="2024-08-23T12:37:00Z" w16du:dateUtc="2024-08-23T03:37:00Z">
        <w:r w:rsidRPr="008C5394" w:rsidDel="002B3A88">
          <w:rPr>
            <w:rFonts w:hint="eastAsia"/>
          </w:rPr>
          <w:delText xml:space="preserve">⑦　</w:delText>
        </w:r>
        <w:r w:rsidRPr="00806327" w:rsidDel="002B3A88">
          <w:rPr>
            <w:rFonts w:hint="eastAsia"/>
            <w:b/>
            <w:spacing w:val="82"/>
            <w:kern w:val="0"/>
            <w:fitText w:val="960" w:id="861"/>
          </w:rPr>
          <w:delText>全解</w:delText>
        </w:r>
        <w:r w:rsidRPr="00806327" w:rsidDel="002B3A88">
          <w:rPr>
            <w:rFonts w:hint="eastAsia"/>
            <w:b/>
            <w:spacing w:val="1"/>
            <w:kern w:val="0"/>
            <w:fitText w:val="960" w:id="861"/>
          </w:rPr>
          <w:delText>除</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表示されている列を全て未選択状態にします。</w:delText>
        </w:r>
      </w:del>
    </w:p>
    <w:p w14:paraId="33C797CC" w14:textId="1BE158FF" w:rsidR="00CF0F28" w:rsidRPr="008C5394" w:rsidDel="002B3A88" w:rsidRDefault="00CF0F28" w:rsidP="00CF0F28">
      <w:pPr>
        <w:rPr>
          <w:del w:id="5959" w:author="星" w:date="2024-08-23T12:37:00Z" w16du:dateUtc="2024-08-23T03:37:00Z"/>
        </w:rPr>
      </w:pPr>
      <w:del w:id="5960" w:author="星" w:date="2024-08-23T12:37:00Z" w16du:dateUtc="2024-08-23T03:37:00Z">
        <w:r w:rsidRPr="008C5394" w:rsidDel="002B3A88">
          <w:rPr>
            <w:rFonts w:hint="eastAsia"/>
          </w:rPr>
          <w:delText xml:space="preserve">⑧　</w:delText>
        </w:r>
        <w:r w:rsidRPr="00CF0F28" w:rsidDel="002B3A88">
          <w:rPr>
            <w:rFonts w:hint="eastAsia"/>
            <w:b/>
            <w:w w:val="98"/>
            <w:kern w:val="0"/>
            <w:fitText w:val="960" w:id="-2051799549"/>
          </w:rPr>
          <w:delText>再検索す</w:delText>
        </w:r>
        <w:r w:rsidRPr="00CF0F28" w:rsidDel="002B3A88">
          <w:rPr>
            <w:rFonts w:hint="eastAsia"/>
            <w:b/>
            <w:spacing w:val="2"/>
            <w:w w:val="98"/>
            <w:kern w:val="0"/>
            <w:fitText w:val="960" w:id="-2051799549"/>
          </w:rPr>
          <w:delText>る</w:delText>
        </w:r>
        <w:r w:rsidRPr="008C5394" w:rsidDel="002B3A88">
          <w:rPr>
            <w:rFonts w:hint="eastAsia"/>
            <w:b/>
          </w:rPr>
          <w:delText>：</w:delText>
        </w:r>
        <w:r w:rsidRPr="008C5394" w:rsidDel="002B3A88">
          <w:rPr>
            <w:rFonts w:hint="eastAsia"/>
          </w:rPr>
          <w:delText xml:space="preserve">　検索条件を保持したまま検索画面に遷移します。</w:delText>
        </w:r>
      </w:del>
    </w:p>
    <w:p w14:paraId="0B1734AB" w14:textId="45CA3118" w:rsidR="00CF0F28" w:rsidRPr="008C5394" w:rsidDel="002B3A88" w:rsidRDefault="00CF0F28" w:rsidP="00CF0F28">
      <w:pPr>
        <w:rPr>
          <w:del w:id="5961" w:author="星" w:date="2024-08-23T12:37:00Z" w16du:dateUtc="2024-08-23T03:37:00Z"/>
        </w:rPr>
      </w:pPr>
      <w:del w:id="5962" w:author="星" w:date="2024-08-23T12:37:00Z" w16du:dateUtc="2024-08-23T03:37:00Z">
        <w:r w:rsidRPr="008C5394" w:rsidDel="002B3A88">
          <w:rPr>
            <w:rFonts w:hint="eastAsia"/>
          </w:rPr>
          <w:delText xml:space="preserve">⑨　</w:delText>
        </w:r>
        <w:r w:rsidRPr="00CF0F28" w:rsidDel="002B3A88">
          <w:rPr>
            <w:rFonts w:hint="eastAsia"/>
            <w:b/>
            <w:spacing w:val="33"/>
            <w:kern w:val="0"/>
            <w:fitText w:val="960" w:id="-2051799548"/>
          </w:rPr>
          <w:delText>キャンセ</w:delText>
        </w:r>
        <w:r w:rsidRPr="00CF0F28" w:rsidDel="002B3A88">
          <w:rPr>
            <w:rFonts w:hint="eastAsia"/>
            <w:b/>
            <w:spacing w:val="1"/>
            <w:kern w:val="0"/>
            <w:fitText w:val="960" w:id="-2051799548"/>
          </w:rPr>
          <w:delText>ル</w:delText>
        </w:r>
        <w:r w:rsidRPr="008C5394" w:rsidDel="002B3A88">
          <w:rPr>
            <w:rFonts w:hint="eastAsia"/>
            <w:b/>
          </w:rPr>
          <w:delText>：</w:delText>
        </w:r>
        <w:r w:rsidRPr="008C5394" w:rsidDel="002B3A88">
          <w:rPr>
            <w:rFonts w:hint="eastAsia"/>
          </w:rPr>
          <w:delText xml:space="preserve">　選択</w:delText>
        </w:r>
        <w:r w:rsidDel="002B3A88">
          <w:rPr>
            <w:rFonts w:hint="eastAsia"/>
          </w:rPr>
          <w:delText>した</w:delText>
        </w:r>
        <w:r w:rsidRPr="008C5394" w:rsidDel="002B3A88">
          <w:rPr>
            <w:rFonts w:hint="eastAsia"/>
          </w:rPr>
          <w:delText>名刺注文をキャンセルします。</w:delText>
        </w:r>
      </w:del>
    </w:p>
    <w:p w14:paraId="144C4982" w14:textId="0B824187" w:rsidR="00CF0F28" w:rsidRPr="008C5394" w:rsidDel="002B3A88" w:rsidRDefault="00CF0F28" w:rsidP="00CF0F28">
      <w:pPr>
        <w:rPr>
          <w:del w:id="5963" w:author="星" w:date="2024-08-23T12:37:00Z" w16du:dateUtc="2024-08-23T03:37:00Z"/>
        </w:rPr>
      </w:pPr>
      <w:del w:id="5964" w:author="星" w:date="2024-08-23T12:37:00Z" w16du:dateUtc="2024-08-23T03:37:00Z">
        <w:r w:rsidRPr="008C5394" w:rsidDel="002B3A88">
          <w:rPr>
            <w:rFonts w:hint="eastAsia"/>
          </w:rPr>
          <w:delText xml:space="preserve">⑩　</w:delText>
        </w:r>
        <w:r w:rsidRPr="00902560" w:rsidDel="002B3A88">
          <w:rPr>
            <w:rFonts w:hint="eastAsia"/>
            <w:b/>
            <w:spacing w:val="82"/>
            <w:kern w:val="0"/>
            <w:fitText w:val="960" w:id="-2051799547"/>
          </w:rPr>
          <w:delText>作成</w:delText>
        </w:r>
        <w:r w:rsidRPr="00902560" w:rsidDel="002B3A88">
          <w:rPr>
            <w:rFonts w:hint="eastAsia"/>
            <w:b/>
            <w:spacing w:val="1"/>
            <w:kern w:val="0"/>
            <w:fitText w:val="960" w:id="-2051799547"/>
          </w:rPr>
          <w:delText>日</w:delText>
        </w:r>
        <w:r w:rsidRPr="008C5394" w:rsidDel="002B3A88">
          <w:rPr>
            <w:rFonts w:hint="eastAsia"/>
            <w:b/>
          </w:rPr>
          <w:delText>：</w:delText>
        </w:r>
        <w:r w:rsidRPr="008C5394" w:rsidDel="002B3A88">
          <w:rPr>
            <w:rFonts w:hint="eastAsia"/>
          </w:rPr>
          <w:delText xml:space="preserve">　カレンダーから作成日を指定します。(YYYY/M/D形式で入力することも出来ます)</w:delText>
        </w:r>
      </w:del>
    </w:p>
    <w:p w14:paraId="4DACBB58" w14:textId="4DAAB1CB" w:rsidR="00CF0F28" w:rsidRPr="008C5394" w:rsidDel="002B3A88" w:rsidRDefault="00CF0F28" w:rsidP="00CF0F28">
      <w:pPr>
        <w:rPr>
          <w:del w:id="5965" w:author="星" w:date="2024-08-23T12:37:00Z" w16du:dateUtc="2024-08-23T03:37:00Z"/>
          <w:b/>
        </w:rPr>
      </w:pPr>
      <w:del w:id="5966" w:author="星" w:date="2024-08-23T12:37:00Z" w16du:dateUtc="2024-08-23T03:37:00Z">
        <w:r w:rsidRPr="008C5394" w:rsidDel="002B3A88">
          <w:rPr>
            <w:rFonts w:hint="eastAsia"/>
          </w:rPr>
          <w:delText xml:space="preserve">⑪　</w:delText>
        </w:r>
        <w:r w:rsidRPr="00902560" w:rsidDel="002B3A88">
          <w:rPr>
            <w:rFonts w:hint="eastAsia"/>
            <w:b/>
            <w:w w:val="78"/>
            <w:kern w:val="0"/>
            <w:fitText w:val="960" w:id="-2051799546"/>
          </w:rPr>
          <w:delText>作成日を登録</w:delText>
        </w:r>
        <w:r w:rsidRPr="008C5394" w:rsidDel="002B3A88">
          <w:rPr>
            <w:rFonts w:hint="eastAsia"/>
            <w:b/>
          </w:rPr>
          <w:delText xml:space="preserve">：　</w:delText>
        </w:r>
        <w:r w:rsidRPr="008C5394" w:rsidDel="002B3A88">
          <w:rPr>
            <w:rFonts w:hint="eastAsia"/>
          </w:rPr>
          <w:delText>選択した対象データに指定した作成日を登録します。</w:delText>
        </w:r>
      </w:del>
    </w:p>
    <w:p w14:paraId="48E7F257" w14:textId="6D3F4230" w:rsidR="00E74797" w:rsidRPr="008C5394" w:rsidDel="002B3A88" w:rsidRDefault="000975ED">
      <w:pPr>
        <w:rPr>
          <w:del w:id="5967" w:author="星" w:date="2024-08-23T12:37:00Z" w16du:dateUtc="2024-08-23T03:37:00Z"/>
        </w:rPr>
      </w:pPr>
      <w:del w:id="5968" w:author="星" w:date="2024-08-23T12:37:00Z" w16du:dateUtc="2024-08-23T03:37:00Z">
        <w:r w:rsidRPr="008C5394" w:rsidDel="002B3A88">
          <w:rPr>
            <w:rFonts w:hint="eastAsia"/>
          </w:rPr>
          <w:delText xml:space="preserve">⑫　</w:delText>
        </w:r>
        <w:r w:rsidRPr="008C5394" w:rsidDel="002B3A88">
          <w:rPr>
            <w:rFonts w:hint="eastAsia"/>
            <w:b/>
          </w:rPr>
          <w:delText>注文データダウンロード：</w:delText>
        </w:r>
        <w:r w:rsidRPr="008C5394" w:rsidDel="002B3A88">
          <w:rPr>
            <w:rFonts w:hint="eastAsia"/>
          </w:rPr>
          <w:delText xml:space="preserve">　選択している行の注文データをダウンロードします。</w:delText>
        </w:r>
      </w:del>
    </w:p>
    <w:p w14:paraId="5551BC56" w14:textId="0137993A" w:rsidR="00E74797" w:rsidDel="002B3A88" w:rsidRDefault="000975ED" w:rsidP="00C21844">
      <w:pPr>
        <w:ind w:leftChars="1300" w:left="2730"/>
        <w:rPr>
          <w:del w:id="5969" w:author="星" w:date="2024-08-23T12:37:00Z" w16du:dateUtc="2024-08-23T03:37:00Z"/>
        </w:rPr>
      </w:pPr>
      <w:del w:id="5970" w:author="星" w:date="2024-08-23T12:37:00Z" w16du:dateUtc="2024-08-23T03:37:00Z">
        <w:r w:rsidRPr="008C5394" w:rsidDel="002B3A88">
          <w:rPr>
            <w:rFonts w:hint="eastAsia"/>
          </w:rPr>
          <w:delText>(ダウンロード方法については</w:delText>
        </w:r>
        <w:r w:rsidR="00C21844" w:rsidRPr="008C5394" w:rsidDel="002B3A88">
          <w:rPr>
            <w:rFonts w:hint="eastAsia"/>
          </w:rPr>
          <w:delText>「</w:delText>
        </w:r>
        <w:r w:rsidR="00A01456" w:rsidDel="002B3A88">
          <w:rPr>
            <w:rFonts w:hint="eastAsia"/>
            <w:b/>
            <w:bCs/>
          </w:rPr>
          <w:delText>3</w:delText>
        </w:r>
        <w:r w:rsidR="00DF7F5F" w:rsidDel="002B3A88">
          <w:rPr>
            <w:b/>
            <w:bCs/>
          </w:rPr>
          <w:delText>3</w:delText>
        </w:r>
        <w:r w:rsidR="00A01456" w:rsidDel="002B3A88">
          <w:rPr>
            <w:rFonts w:hint="eastAsia"/>
            <w:b/>
            <w:bCs/>
          </w:rPr>
          <w:delText>-③.</w:delText>
        </w:r>
        <w:r w:rsidR="00C21844" w:rsidRPr="008C5394" w:rsidDel="002B3A88">
          <w:rPr>
            <w:rFonts w:hint="eastAsia"/>
            <w:b/>
          </w:rPr>
          <w:delText>注文</w:delText>
        </w:r>
        <w:r w:rsidR="00A01456" w:rsidDel="002B3A88">
          <w:rPr>
            <w:rFonts w:hint="eastAsia"/>
            <w:b/>
          </w:rPr>
          <w:delText>データダウンロード</w:delText>
        </w:r>
        <w:r w:rsidR="00C21844" w:rsidRPr="008C5394" w:rsidDel="002B3A88">
          <w:rPr>
            <w:rFonts w:hint="eastAsia"/>
          </w:rPr>
          <w:delText>」</w:delText>
        </w:r>
        <w:r w:rsidR="00846EA4" w:rsidDel="002B3A88">
          <w:rPr>
            <w:rFonts w:hint="eastAsia"/>
          </w:rPr>
          <w:delText>参照)</w:delText>
        </w:r>
      </w:del>
    </w:p>
    <w:p w14:paraId="10A14607" w14:textId="2130D8AB" w:rsidR="00726DF5" w:rsidDel="002B3A88" w:rsidRDefault="00726DF5" w:rsidP="00726DF5">
      <w:pPr>
        <w:ind w:firstLine="1"/>
        <w:rPr>
          <w:del w:id="5971" w:author="星" w:date="2024-08-23T12:37:00Z" w16du:dateUtc="2024-08-23T03:37:00Z"/>
        </w:rPr>
      </w:pPr>
      <w:del w:id="5972" w:author="星" w:date="2024-08-23T12:37:00Z" w16du:dateUtc="2024-08-23T03:37:00Z">
        <w:r w:rsidDel="002B3A88">
          <w:rPr>
            <w:rFonts w:hint="eastAsia"/>
          </w:rPr>
          <w:delText>⑬</w:delText>
        </w:r>
        <w:r w:rsidRPr="008C5394" w:rsidDel="002B3A88">
          <w:rPr>
            <w:rFonts w:hint="eastAsia"/>
          </w:rPr>
          <w:delText xml:space="preserve">　</w:delText>
        </w:r>
        <w:r w:rsidRPr="00726DF5" w:rsidDel="002B3A88">
          <w:rPr>
            <w:rFonts w:hint="eastAsia"/>
            <w:b/>
            <w:bCs/>
            <w:w w:val="93"/>
            <w:kern w:val="0"/>
            <w:fitText w:val="1155" w:id="-2044981759"/>
          </w:rPr>
          <w:delText>エクスポート</w:delText>
        </w:r>
        <w:r w:rsidRPr="00726DF5" w:rsidDel="002B3A88">
          <w:rPr>
            <w:rFonts w:hint="eastAsia"/>
            <w:b/>
            <w:bCs/>
            <w:spacing w:val="3"/>
            <w:w w:val="93"/>
            <w:kern w:val="0"/>
            <w:fitText w:val="1155" w:id="-2044981759"/>
          </w:rPr>
          <w:delText>：</w:delText>
        </w:r>
        <w:r w:rsidDel="002B3A88">
          <w:rPr>
            <w:rFonts w:hint="eastAsia"/>
            <w:kern w:val="0"/>
          </w:rPr>
          <w:delText xml:space="preserve">　</w:delText>
        </w:r>
        <w:r w:rsidR="00861724" w:rsidRPr="008C5394" w:rsidDel="002B3A88">
          <w:rPr>
            <w:rFonts w:hint="eastAsia"/>
          </w:rPr>
          <w:delText>検索条件に基づき、</w:delText>
        </w:r>
        <w:r w:rsidR="00861724" w:rsidRPr="008C5394" w:rsidDel="002B3A88">
          <w:rPr>
            <w:rFonts w:hint="eastAsia"/>
            <w:kern w:val="0"/>
          </w:rPr>
          <w:delText>データのエクスポートを行います</w:delText>
        </w:r>
        <w:r w:rsidR="00861724" w:rsidRPr="008C5394" w:rsidDel="002B3A88">
          <w:rPr>
            <w:rFonts w:hint="eastAsia"/>
          </w:rPr>
          <w:delText>。(「</w:delText>
        </w:r>
        <w:r w:rsidR="00DF7F5F" w:rsidDel="002B3A88">
          <w:rPr>
            <w:b/>
            <w:bCs/>
          </w:rPr>
          <w:delText>9</w:delText>
        </w:r>
        <w:r w:rsidR="00861724" w:rsidRPr="00EB186B" w:rsidDel="002B3A88">
          <w:rPr>
            <w:rFonts w:hint="eastAsia"/>
            <w:b/>
            <w:bCs/>
          </w:rPr>
          <w:delText>-③.</w:delText>
        </w:r>
        <w:r w:rsidR="00861724" w:rsidRPr="008C5394" w:rsidDel="002B3A88">
          <w:rPr>
            <w:rFonts w:hint="eastAsia"/>
            <w:b/>
          </w:rPr>
          <w:delText>注文履歴エクスポート</w:delText>
        </w:r>
        <w:r w:rsidR="00861724" w:rsidRPr="008C5394" w:rsidDel="002B3A88">
          <w:rPr>
            <w:rFonts w:hint="eastAsia"/>
          </w:rPr>
          <w:delText>」参照)</w:delText>
        </w:r>
      </w:del>
    </w:p>
    <w:p w14:paraId="6C685629" w14:textId="72D1149C" w:rsidR="00C21844" w:rsidDel="002B3A88" w:rsidRDefault="00C21844" w:rsidP="00A01456">
      <w:pPr>
        <w:ind w:firstLine="1"/>
        <w:rPr>
          <w:del w:id="5973" w:author="星" w:date="2024-08-23T12:37:00Z" w16du:dateUtc="2024-08-23T03:37:00Z"/>
        </w:rPr>
      </w:pPr>
      <w:del w:id="5974" w:author="星" w:date="2024-08-23T12:37:00Z" w16du:dateUtc="2024-08-23T03:37:00Z">
        <w:r w:rsidDel="002B3A88">
          <w:br w:type="page"/>
        </w:r>
      </w:del>
    </w:p>
    <w:p w14:paraId="73429713" w14:textId="481C9EF4" w:rsidR="008A434F" w:rsidRPr="008C5394" w:rsidDel="002B3A88" w:rsidRDefault="008A434F" w:rsidP="008A434F">
      <w:pPr>
        <w:rPr>
          <w:del w:id="5975" w:author="星" w:date="2024-08-23T12:37:00Z" w16du:dateUtc="2024-08-23T03:37:00Z"/>
        </w:rPr>
      </w:pPr>
      <w:del w:id="5976" w:author="星" w:date="2024-08-23T12:37:00Z" w16du:dateUtc="2024-08-23T03:37:00Z">
        <w:r w:rsidRPr="008C5394" w:rsidDel="002B3A88">
          <w:rPr>
            <w:rFonts w:hint="eastAsia"/>
            <w:b/>
          </w:rPr>
          <w:delText>●　各フィールドの説明</w:delText>
        </w:r>
      </w:del>
    </w:p>
    <w:p w14:paraId="5CAAB740" w14:textId="3A5ADA3F" w:rsidR="008A434F" w:rsidRPr="008C5394" w:rsidDel="002B3A88" w:rsidRDefault="00726DF5" w:rsidP="008A434F">
      <w:pPr>
        <w:rPr>
          <w:del w:id="5977" w:author="星" w:date="2024-08-23T12:37:00Z" w16du:dateUtc="2024-08-23T03:37:00Z"/>
        </w:rPr>
      </w:pPr>
      <w:del w:id="5978" w:author="星" w:date="2024-08-23T12:37:00Z" w16du:dateUtc="2024-08-23T03:37:00Z">
        <w:r w:rsidDel="002B3A88">
          <w:rPr>
            <w:rFonts w:hint="eastAsia"/>
          </w:rPr>
          <w:delText>⑭</w:delText>
        </w:r>
        <w:r w:rsidR="008A434F" w:rsidRPr="008C5394" w:rsidDel="002B3A88">
          <w:rPr>
            <w:rFonts w:hint="eastAsia"/>
            <w:b/>
          </w:rPr>
          <w:delText xml:space="preserve">　</w:delText>
        </w:r>
        <w:r w:rsidR="008A434F" w:rsidRPr="008A434F" w:rsidDel="002B3A88">
          <w:rPr>
            <w:rFonts w:hint="eastAsia"/>
            <w:b/>
            <w:spacing w:val="270"/>
            <w:kern w:val="0"/>
            <w:fitText w:val="960" w:id="-2051799797"/>
          </w:rPr>
          <w:delText>選</w:delText>
        </w:r>
        <w:r w:rsidR="008A434F" w:rsidRPr="008A434F" w:rsidDel="002B3A88">
          <w:rPr>
            <w:rFonts w:hint="eastAsia"/>
            <w:b/>
            <w:kern w:val="0"/>
            <w:fitText w:val="960" w:id="-2051799797"/>
          </w:rPr>
          <w:delText>択</w:delText>
        </w:r>
        <w:r w:rsidR="008A434F" w:rsidRPr="008C5394" w:rsidDel="002B3A88">
          <w:rPr>
            <w:rFonts w:hint="eastAsia"/>
            <w:b/>
          </w:rPr>
          <w:delText>：</w:delText>
        </w:r>
        <w:r w:rsidR="008A434F" w:rsidRPr="008C5394" w:rsidDel="002B3A88">
          <w:rPr>
            <w:rFonts w:hint="eastAsia"/>
          </w:rPr>
          <w:delText xml:space="preserve">　対象行のチェックボックスをクリックし、</w:delText>
        </w:r>
        <w:r w:rsidR="008A434F" w:rsidDel="002B3A88">
          <w:rPr>
            <w:rFonts w:hint="eastAsia"/>
          </w:rPr>
          <w:delText>［</w:delText>
        </w:r>
        <w:r w:rsidR="008A434F" w:rsidRPr="008C5394" w:rsidDel="002B3A88">
          <w:rPr>
            <w:rFonts w:hint="eastAsia"/>
          </w:rPr>
          <w:delText>選択状態／選択解除</w:delText>
        </w:r>
        <w:r w:rsidR="008A434F" w:rsidDel="002B3A88">
          <w:rPr>
            <w:rFonts w:hint="eastAsia"/>
          </w:rPr>
          <w:delText>］</w:delText>
        </w:r>
        <w:r w:rsidR="008A434F" w:rsidRPr="008C5394" w:rsidDel="002B3A88">
          <w:rPr>
            <w:rFonts w:hint="eastAsia"/>
          </w:rPr>
          <w:delText>にします。（複数選択可能）</w:delText>
        </w:r>
      </w:del>
    </w:p>
    <w:p w14:paraId="1C44FC20" w14:textId="27E3FB62" w:rsidR="008A434F" w:rsidDel="002B3A88" w:rsidRDefault="00726DF5" w:rsidP="008A434F">
      <w:pPr>
        <w:rPr>
          <w:del w:id="5979" w:author="星" w:date="2024-08-23T12:37:00Z" w16du:dateUtc="2024-08-23T03:37:00Z"/>
        </w:rPr>
      </w:pPr>
      <w:del w:id="5980" w:author="星" w:date="2024-08-23T12:37:00Z" w16du:dateUtc="2024-08-23T03:37:00Z">
        <w:r w:rsidDel="002B3A88">
          <w:rPr>
            <w:rFonts w:hint="eastAsia"/>
          </w:rPr>
          <w:delText>⑮</w:delText>
        </w:r>
        <w:r w:rsidR="008A434F" w:rsidRPr="008C5394" w:rsidDel="002B3A88">
          <w:rPr>
            <w:rFonts w:hint="eastAsia"/>
          </w:rPr>
          <w:delText xml:space="preserve">　</w:delText>
        </w:r>
        <w:r w:rsidR="008A434F" w:rsidRPr="008A434F" w:rsidDel="002B3A88">
          <w:rPr>
            <w:rFonts w:hint="eastAsia"/>
            <w:b/>
            <w:spacing w:val="20"/>
            <w:kern w:val="0"/>
            <w:fitText w:val="960" w:id="-2051799796"/>
          </w:rPr>
          <w:delText>注文番</w:delText>
        </w:r>
        <w:r w:rsidR="008A434F" w:rsidRPr="008A434F" w:rsidDel="002B3A88">
          <w:rPr>
            <w:rFonts w:hint="eastAsia"/>
            <w:b/>
            <w:kern w:val="0"/>
            <w:fitText w:val="960" w:id="-2051799796"/>
          </w:rPr>
          <w:delText>号</w:delText>
        </w:r>
        <w:r w:rsidR="008A434F" w:rsidRPr="008C5394" w:rsidDel="002B3A88">
          <w:rPr>
            <w:rFonts w:hint="eastAsia"/>
            <w:b/>
          </w:rPr>
          <w:delText>：</w:delText>
        </w:r>
        <w:r w:rsidR="008A434F" w:rsidRPr="008C5394" w:rsidDel="002B3A88">
          <w:rPr>
            <w:rFonts w:hint="eastAsia"/>
          </w:rPr>
          <w:delText xml:space="preserve">　注文番号をクリックすると、別タブで注文履歴詳細画面を開きます。</w:delText>
        </w:r>
      </w:del>
    </w:p>
    <w:p w14:paraId="14A06FF6" w14:textId="2706AD7D" w:rsidR="00C21844" w:rsidRPr="008C5394" w:rsidDel="002B3A88" w:rsidRDefault="00C21844" w:rsidP="00C21844">
      <w:pPr>
        <w:ind w:firstLineChars="800" w:firstLine="1680"/>
        <w:rPr>
          <w:del w:id="5981" w:author="星" w:date="2024-08-23T12:37:00Z" w16du:dateUtc="2024-08-23T03:37:00Z"/>
        </w:rPr>
      </w:pPr>
      <w:del w:id="5982" w:author="星" w:date="2024-08-23T12:37:00Z" w16du:dateUtc="2024-08-23T03:37:00Z">
        <w:r w:rsidDel="002B3A88">
          <w:rPr>
            <w:rFonts w:hint="eastAsia"/>
          </w:rPr>
          <w:delText>(</w:delText>
        </w:r>
        <w:r w:rsidRPr="008C5394" w:rsidDel="002B3A88">
          <w:rPr>
            <w:rFonts w:hint="eastAsia"/>
          </w:rPr>
          <w:delText>「</w:delText>
        </w:r>
        <w:r w:rsidR="00DF7F5F" w:rsidDel="002B3A88">
          <w:rPr>
            <w:b/>
            <w:bCs/>
          </w:rPr>
          <w:delText>9</w:delText>
        </w:r>
        <w:r w:rsidRPr="000C2EEC" w:rsidDel="002B3A88">
          <w:rPr>
            <w:rFonts w:hint="eastAsia"/>
            <w:b/>
            <w:bCs/>
          </w:rPr>
          <w:delText>-②.A.</w:delText>
        </w:r>
        <w:r w:rsidRPr="008C5394" w:rsidDel="002B3A88">
          <w:rPr>
            <w:rFonts w:hint="eastAsia"/>
            <w:b/>
          </w:rPr>
          <w:delText>注文履歴データ詳細</w:delText>
        </w:r>
        <w:r w:rsidRPr="008C5394" w:rsidDel="002B3A88">
          <w:rPr>
            <w:rFonts w:hint="eastAsia"/>
          </w:rPr>
          <w:delText>」参照)</w:delText>
        </w:r>
      </w:del>
    </w:p>
    <w:p w14:paraId="31446A89" w14:textId="50B860A3" w:rsidR="008A434F" w:rsidRPr="008C5394" w:rsidDel="002B3A88" w:rsidRDefault="00E54A06" w:rsidP="008A434F">
      <w:pPr>
        <w:rPr>
          <w:del w:id="5983" w:author="星" w:date="2024-08-23T12:37:00Z" w16du:dateUtc="2024-08-23T03:37:00Z"/>
        </w:rPr>
      </w:pPr>
      <w:del w:id="5984" w:author="星" w:date="2024-08-23T12:37:00Z" w16du:dateUtc="2024-08-23T03:37:00Z">
        <w:r w:rsidDel="002B3A88">
          <w:rPr>
            <w:rFonts w:hint="eastAsia"/>
          </w:rPr>
          <w:delText>⑯</w:delText>
        </w:r>
        <w:r w:rsidR="008A434F" w:rsidRPr="008C5394" w:rsidDel="002B3A88">
          <w:rPr>
            <w:rFonts w:hint="eastAsia"/>
          </w:rPr>
          <w:delText xml:space="preserve">　</w:delText>
        </w:r>
        <w:r w:rsidR="008A434F" w:rsidRPr="008A434F" w:rsidDel="002B3A88">
          <w:rPr>
            <w:rFonts w:hint="eastAsia"/>
            <w:b/>
            <w:spacing w:val="39"/>
            <w:kern w:val="0"/>
            <w:fitText w:val="960" w:id="-2051799795"/>
          </w:rPr>
          <w:delText>企業I</w:delText>
        </w:r>
        <w:r w:rsidR="008A434F" w:rsidRPr="008A434F" w:rsidDel="002B3A88">
          <w:rPr>
            <w:rFonts w:hint="eastAsia"/>
            <w:b/>
            <w:spacing w:val="1"/>
            <w:kern w:val="0"/>
            <w:fitText w:val="960" w:id="-2051799795"/>
          </w:rPr>
          <w:delText>D</w:delText>
        </w:r>
        <w:r w:rsidR="008A434F" w:rsidRPr="008C5394" w:rsidDel="002B3A88">
          <w:rPr>
            <w:rFonts w:hint="eastAsia"/>
            <w:b/>
          </w:rPr>
          <w:delText>：</w:delText>
        </w:r>
        <w:r w:rsidR="008A434F" w:rsidRPr="008C5394" w:rsidDel="002B3A88">
          <w:rPr>
            <w:rFonts w:hint="eastAsia"/>
          </w:rPr>
          <w:delText xml:space="preserve">　企業IDを表示します。</w:delText>
        </w:r>
      </w:del>
    </w:p>
    <w:p w14:paraId="28B7DB71" w14:textId="0821A62E" w:rsidR="008A434F" w:rsidRPr="008C5394" w:rsidDel="002B3A88" w:rsidRDefault="00E54A06" w:rsidP="008A434F">
      <w:pPr>
        <w:rPr>
          <w:del w:id="5985" w:author="星" w:date="2024-08-23T12:37:00Z" w16du:dateUtc="2024-08-23T03:37:00Z"/>
        </w:rPr>
      </w:pPr>
      <w:del w:id="5986" w:author="星" w:date="2024-08-23T12:37:00Z" w16du:dateUtc="2024-08-23T03:37:00Z">
        <w:r w:rsidDel="002B3A88">
          <w:rPr>
            <w:rFonts w:hint="eastAsia"/>
          </w:rPr>
          <w:delText>⑰</w:delText>
        </w:r>
        <w:r w:rsidR="008A434F" w:rsidRPr="008C5394" w:rsidDel="002B3A88">
          <w:rPr>
            <w:rFonts w:hint="eastAsia"/>
          </w:rPr>
          <w:delText xml:space="preserve">　</w:delText>
        </w:r>
        <w:r w:rsidR="008A434F" w:rsidRPr="008A434F" w:rsidDel="002B3A88">
          <w:rPr>
            <w:rFonts w:hint="eastAsia"/>
            <w:b/>
            <w:spacing w:val="20"/>
            <w:kern w:val="0"/>
            <w:fitText w:val="960" w:id="-2051799794"/>
          </w:rPr>
          <w:delText>社員番</w:delText>
        </w:r>
        <w:r w:rsidR="008A434F" w:rsidRPr="008A434F" w:rsidDel="002B3A88">
          <w:rPr>
            <w:rFonts w:hint="eastAsia"/>
            <w:b/>
            <w:kern w:val="0"/>
            <w:fitText w:val="960" w:id="-2051799794"/>
          </w:rPr>
          <w:delText>号</w:delText>
        </w:r>
        <w:r w:rsidR="008A434F" w:rsidRPr="008C5394" w:rsidDel="002B3A88">
          <w:rPr>
            <w:rFonts w:hint="eastAsia"/>
            <w:b/>
          </w:rPr>
          <w:delText>：</w:delText>
        </w:r>
        <w:r w:rsidR="008A434F" w:rsidRPr="008C5394" w:rsidDel="002B3A88">
          <w:rPr>
            <w:rFonts w:hint="eastAsia"/>
          </w:rPr>
          <w:delText xml:space="preserve">　社員番号を表示します。</w:delText>
        </w:r>
      </w:del>
    </w:p>
    <w:p w14:paraId="306A5771" w14:textId="0304617B" w:rsidR="008A434F" w:rsidRPr="008C5394" w:rsidDel="002B3A88" w:rsidRDefault="00E54A06" w:rsidP="008A434F">
      <w:pPr>
        <w:rPr>
          <w:del w:id="5987" w:author="星" w:date="2024-08-23T12:37:00Z" w16du:dateUtc="2024-08-23T03:37:00Z"/>
        </w:rPr>
      </w:pPr>
      <w:del w:id="5988" w:author="星" w:date="2024-08-23T12:37:00Z" w16du:dateUtc="2024-08-23T03:37:00Z">
        <w:r w:rsidDel="002B3A88">
          <w:rPr>
            <w:rFonts w:hint="eastAsia"/>
          </w:rPr>
          <w:delText>⑱</w:delText>
        </w:r>
        <w:r w:rsidR="008A434F" w:rsidRPr="008C5394" w:rsidDel="002B3A88">
          <w:rPr>
            <w:rFonts w:hint="eastAsia"/>
          </w:rPr>
          <w:delText xml:space="preserve">　</w:delText>
        </w:r>
        <w:r w:rsidR="008A434F" w:rsidRPr="008A434F" w:rsidDel="002B3A88">
          <w:rPr>
            <w:rFonts w:hint="eastAsia"/>
            <w:b/>
            <w:spacing w:val="20"/>
            <w:kern w:val="0"/>
            <w:fitText w:val="960" w:id="-2051799793"/>
          </w:rPr>
          <w:delText>名刺番</w:delText>
        </w:r>
        <w:r w:rsidR="008A434F" w:rsidRPr="008A434F" w:rsidDel="002B3A88">
          <w:rPr>
            <w:rFonts w:hint="eastAsia"/>
            <w:b/>
            <w:kern w:val="0"/>
            <w:fitText w:val="960" w:id="-2051799793"/>
          </w:rPr>
          <w:delText>号</w:delText>
        </w:r>
        <w:r w:rsidR="008A434F" w:rsidRPr="008C5394" w:rsidDel="002B3A88">
          <w:rPr>
            <w:rFonts w:hint="eastAsia"/>
            <w:b/>
          </w:rPr>
          <w:delText>：</w:delText>
        </w:r>
        <w:r w:rsidR="008A434F" w:rsidRPr="008C5394" w:rsidDel="002B3A88">
          <w:rPr>
            <w:rFonts w:hint="eastAsia"/>
          </w:rPr>
          <w:delText xml:space="preserve">　名刺番号を表示します。</w:delText>
        </w:r>
      </w:del>
    </w:p>
    <w:p w14:paraId="7AA95846" w14:textId="0E65027B" w:rsidR="008A434F" w:rsidRPr="008C5394" w:rsidDel="002B3A88" w:rsidRDefault="00E54A06" w:rsidP="008A434F">
      <w:pPr>
        <w:rPr>
          <w:del w:id="5989" w:author="星" w:date="2024-08-23T12:37:00Z" w16du:dateUtc="2024-08-23T03:37:00Z"/>
        </w:rPr>
      </w:pPr>
      <w:del w:id="5990" w:author="星" w:date="2024-08-23T12:37:00Z" w16du:dateUtc="2024-08-23T03:37:00Z">
        <w:r w:rsidDel="002B3A88">
          <w:rPr>
            <w:rFonts w:hint="eastAsia"/>
          </w:rPr>
          <w:delText>⑲</w:delText>
        </w:r>
        <w:r w:rsidR="008A434F" w:rsidRPr="008C5394" w:rsidDel="002B3A88">
          <w:rPr>
            <w:rFonts w:hint="eastAsia"/>
          </w:rPr>
          <w:delText xml:space="preserve">　</w:delText>
        </w:r>
        <w:r w:rsidR="008A434F" w:rsidRPr="008A434F" w:rsidDel="002B3A88">
          <w:rPr>
            <w:rFonts w:hint="eastAsia"/>
            <w:b/>
            <w:w w:val="82"/>
            <w:kern w:val="0"/>
            <w:fitText w:val="960" w:id="-2051799792"/>
          </w:rPr>
          <w:delText>期替わり名</w:delText>
        </w:r>
        <w:r w:rsidR="008A434F" w:rsidRPr="008A434F" w:rsidDel="002B3A88">
          <w:rPr>
            <w:rFonts w:hint="eastAsia"/>
            <w:b/>
            <w:spacing w:val="4"/>
            <w:w w:val="82"/>
            <w:kern w:val="0"/>
            <w:fitText w:val="960" w:id="-2051799792"/>
          </w:rPr>
          <w:delText>刺</w:delText>
        </w:r>
        <w:r w:rsidR="008A434F" w:rsidRPr="008C5394" w:rsidDel="002B3A88">
          <w:rPr>
            <w:rFonts w:hint="eastAsia"/>
            <w:b/>
          </w:rPr>
          <w:delText xml:space="preserve">：　</w:delText>
        </w:r>
        <w:r w:rsidR="008A434F" w:rsidRPr="008C5394" w:rsidDel="002B3A88">
          <w:rPr>
            <w:rFonts w:hint="eastAsia"/>
          </w:rPr>
          <w:delText>期替わり</w:delText>
        </w:r>
        <w:r w:rsidR="008A434F" w:rsidDel="002B3A88">
          <w:rPr>
            <w:rFonts w:hint="eastAsia"/>
          </w:rPr>
          <w:delText>データを使用している場合「〇」が表示されます。</w:delText>
        </w:r>
        <w:r w:rsidR="008A434F" w:rsidRPr="008C5394" w:rsidDel="002B3A88">
          <w:rPr>
            <w:rFonts w:hint="eastAsia"/>
          </w:rPr>
          <w:delText>「</w:delText>
        </w:r>
        <w:r w:rsidR="00A01456" w:rsidRPr="00A01456" w:rsidDel="002B3A88">
          <w:rPr>
            <w:rFonts w:hint="eastAsia"/>
            <w:b/>
            <w:bCs/>
          </w:rPr>
          <w:delText>2</w:delText>
        </w:r>
        <w:r w:rsidR="00DF7F5F" w:rsidDel="002B3A88">
          <w:rPr>
            <w:b/>
            <w:bCs/>
          </w:rPr>
          <w:delText>7</w:delText>
        </w:r>
        <w:r w:rsidR="00A01456" w:rsidRPr="00A01456" w:rsidDel="002B3A88">
          <w:rPr>
            <w:rFonts w:hint="eastAsia"/>
            <w:b/>
            <w:bCs/>
          </w:rPr>
          <w:delText>.</w:delText>
        </w:r>
        <w:r w:rsidR="008A434F" w:rsidRPr="008C5394" w:rsidDel="002B3A88">
          <w:rPr>
            <w:rFonts w:hint="eastAsia"/>
            <w:b/>
          </w:rPr>
          <w:delText>期替わり処理</w:delText>
        </w:r>
        <w:r w:rsidR="008A434F" w:rsidRPr="008C5394" w:rsidDel="002B3A88">
          <w:rPr>
            <w:rFonts w:hint="eastAsia"/>
          </w:rPr>
          <w:delText>」を参照下さい）</w:delText>
        </w:r>
      </w:del>
    </w:p>
    <w:p w14:paraId="4DAC678C" w14:textId="7BD9278A" w:rsidR="008A434F" w:rsidRPr="008C5394" w:rsidDel="002B3A88" w:rsidRDefault="00E54A06" w:rsidP="008A434F">
      <w:pPr>
        <w:rPr>
          <w:del w:id="5991" w:author="星" w:date="2024-08-23T12:37:00Z" w16du:dateUtc="2024-08-23T03:37:00Z"/>
        </w:rPr>
      </w:pPr>
      <w:del w:id="5992" w:author="星" w:date="2024-08-23T12:37:00Z" w16du:dateUtc="2024-08-23T03:37:00Z">
        <w:r w:rsidDel="002B3A88">
          <w:rPr>
            <w:rFonts w:hint="eastAsia"/>
          </w:rPr>
          <w:delText>⑳</w:delText>
        </w:r>
        <w:r w:rsidR="008A434F" w:rsidRPr="008C5394" w:rsidDel="002B3A88">
          <w:rPr>
            <w:rFonts w:hint="eastAsia"/>
          </w:rPr>
          <w:delText xml:space="preserve">　</w:delText>
        </w:r>
        <w:r w:rsidR="008A434F" w:rsidRPr="008A434F" w:rsidDel="002B3A88">
          <w:rPr>
            <w:rFonts w:hint="eastAsia"/>
            <w:b/>
            <w:spacing w:val="270"/>
            <w:kern w:val="0"/>
            <w:fitText w:val="960" w:id="-2051799808"/>
          </w:rPr>
          <w:delText>氏</w:delText>
        </w:r>
        <w:r w:rsidR="008A434F" w:rsidRPr="008A434F" w:rsidDel="002B3A88">
          <w:rPr>
            <w:rFonts w:hint="eastAsia"/>
            <w:b/>
            <w:kern w:val="0"/>
            <w:fitText w:val="960" w:id="-2051799808"/>
          </w:rPr>
          <w:delText>名</w:delText>
        </w:r>
        <w:r w:rsidR="008A434F" w:rsidRPr="008C5394" w:rsidDel="002B3A88">
          <w:rPr>
            <w:rFonts w:hint="eastAsia"/>
            <w:b/>
          </w:rPr>
          <w:delText>：</w:delText>
        </w:r>
        <w:r w:rsidR="008A434F" w:rsidRPr="008C5394" w:rsidDel="002B3A88">
          <w:rPr>
            <w:rFonts w:hint="eastAsia"/>
          </w:rPr>
          <w:delText xml:space="preserve">　名刺原稿内の氏名を表示します。</w:delText>
        </w:r>
      </w:del>
    </w:p>
    <w:p w14:paraId="6A0D31E9" w14:textId="5CF8A0B8" w:rsidR="008A434F" w:rsidRPr="008C5394" w:rsidDel="002B3A88" w:rsidRDefault="00E54A06" w:rsidP="008A434F">
      <w:pPr>
        <w:rPr>
          <w:del w:id="5993" w:author="星" w:date="2024-08-23T12:37:00Z" w16du:dateUtc="2024-08-23T03:37:00Z"/>
        </w:rPr>
      </w:pPr>
      <w:del w:id="5994" w:author="星" w:date="2024-08-23T12:37:00Z" w16du:dateUtc="2024-08-23T03:37:00Z">
        <w:r w:rsidDel="002B3A88">
          <w:rPr>
            <w:rFonts w:hint="eastAsia"/>
          </w:rPr>
          <w:delText>㉑</w:delText>
        </w:r>
        <w:r w:rsidR="008A434F" w:rsidRPr="008C5394" w:rsidDel="002B3A88">
          <w:rPr>
            <w:rFonts w:hint="eastAsia"/>
          </w:rPr>
          <w:delText xml:space="preserve">　</w:delText>
        </w:r>
        <w:r w:rsidR="008A434F" w:rsidRPr="008A434F" w:rsidDel="002B3A88">
          <w:rPr>
            <w:rFonts w:hint="eastAsia"/>
            <w:b/>
            <w:spacing w:val="82"/>
            <w:kern w:val="0"/>
            <w:fitText w:val="960" w:id="-2051799807"/>
          </w:rPr>
          <w:delText>注文</w:delText>
        </w:r>
        <w:r w:rsidR="008A434F" w:rsidRPr="008A434F" w:rsidDel="002B3A88">
          <w:rPr>
            <w:rFonts w:hint="eastAsia"/>
            <w:b/>
            <w:spacing w:val="1"/>
            <w:kern w:val="0"/>
            <w:fitText w:val="960" w:id="-2051799807"/>
          </w:rPr>
          <w:delText>日</w:delText>
        </w:r>
        <w:r w:rsidR="008A434F" w:rsidRPr="008C5394" w:rsidDel="002B3A88">
          <w:rPr>
            <w:rFonts w:hint="eastAsia"/>
            <w:b/>
          </w:rPr>
          <w:delText>：</w:delText>
        </w:r>
        <w:r w:rsidR="008A434F" w:rsidRPr="008C5394" w:rsidDel="002B3A88">
          <w:rPr>
            <w:rFonts w:hint="eastAsia"/>
          </w:rPr>
          <w:delText xml:space="preserve">　注文日時を表示します。</w:delText>
        </w:r>
      </w:del>
    </w:p>
    <w:p w14:paraId="17409F7F" w14:textId="451B72F7" w:rsidR="008A434F" w:rsidRPr="008C5394" w:rsidDel="002B3A88" w:rsidRDefault="00E54A06" w:rsidP="008A434F">
      <w:pPr>
        <w:rPr>
          <w:del w:id="5995" w:author="星" w:date="2024-08-23T12:37:00Z" w16du:dateUtc="2024-08-23T03:37:00Z"/>
        </w:rPr>
      </w:pPr>
      <w:del w:id="5996" w:author="星" w:date="2024-08-23T12:37:00Z" w16du:dateUtc="2024-08-23T03:37:00Z">
        <w:r w:rsidDel="002B3A88">
          <w:rPr>
            <w:rFonts w:hint="eastAsia"/>
          </w:rPr>
          <w:delText>㉒</w:delText>
        </w:r>
        <w:r w:rsidR="008A434F" w:rsidRPr="008C5394" w:rsidDel="002B3A88">
          <w:rPr>
            <w:rFonts w:hint="eastAsia"/>
          </w:rPr>
          <w:delText xml:space="preserve">　</w:delText>
        </w:r>
        <w:r w:rsidR="008A434F" w:rsidRPr="008A434F" w:rsidDel="002B3A88">
          <w:rPr>
            <w:rFonts w:hint="eastAsia"/>
            <w:b/>
            <w:w w:val="91"/>
            <w:kern w:val="0"/>
            <w:fitText w:val="960" w:id="-2051799806"/>
          </w:rPr>
          <w:delText>受付担当</w:delText>
        </w:r>
        <w:r w:rsidR="008A434F" w:rsidRPr="008A434F" w:rsidDel="002B3A88">
          <w:rPr>
            <w:rFonts w:hint="eastAsia"/>
            <w:b/>
            <w:spacing w:val="2"/>
            <w:w w:val="91"/>
            <w:kern w:val="0"/>
            <w:fitText w:val="960" w:id="-2051799806"/>
          </w:rPr>
          <w:delText>者</w:delText>
        </w:r>
        <w:r w:rsidR="008A434F" w:rsidRPr="008C5394" w:rsidDel="002B3A88">
          <w:rPr>
            <w:rFonts w:hint="eastAsia"/>
            <w:b/>
          </w:rPr>
          <w:delText>：</w:delText>
        </w:r>
        <w:r w:rsidR="008A434F" w:rsidRPr="008C5394" w:rsidDel="002B3A88">
          <w:rPr>
            <w:rFonts w:hint="eastAsia"/>
          </w:rPr>
          <w:delText xml:space="preserve">　注文を受付した担当者の氏名を表示します。</w:delText>
        </w:r>
      </w:del>
    </w:p>
    <w:p w14:paraId="25339B89" w14:textId="1E80FD93" w:rsidR="008A434F" w:rsidRPr="008C5394" w:rsidDel="002B3A88" w:rsidRDefault="00E54A06" w:rsidP="008A434F">
      <w:pPr>
        <w:rPr>
          <w:del w:id="5997" w:author="星" w:date="2024-08-23T12:37:00Z" w16du:dateUtc="2024-08-23T03:37:00Z"/>
        </w:rPr>
      </w:pPr>
      <w:del w:id="5998" w:author="星" w:date="2024-08-23T12:37:00Z" w16du:dateUtc="2024-08-23T03:37:00Z">
        <w:r w:rsidDel="002B3A88">
          <w:rPr>
            <w:rFonts w:hint="eastAsia"/>
          </w:rPr>
          <w:delText>㉓</w:delText>
        </w:r>
        <w:r w:rsidR="008A434F" w:rsidRPr="008C5394" w:rsidDel="002B3A88">
          <w:rPr>
            <w:rFonts w:hint="eastAsia"/>
          </w:rPr>
          <w:delText xml:space="preserve">　</w:delText>
        </w:r>
        <w:r w:rsidR="008A434F" w:rsidRPr="00902560" w:rsidDel="002B3A88">
          <w:rPr>
            <w:rFonts w:hint="eastAsia"/>
            <w:b/>
            <w:spacing w:val="82"/>
            <w:kern w:val="0"/>
            <w:fitText w:val="960" w:id="-2051799805"/>
          </w:rPr>
          <w:delText>作成</w:delText>
        </w:r>
        <w:r w:rsidR="008A434F" w:rsidRPr="00902560" w:rsidDel="002B3A88">
          <w:rPr>
            <w:rFonts w:hint="eastAsia"/>
            <w:b/>
            <w:spacing w:val="1"/>
            <w:kern w:val="0"/>
            <w:fitText w:val="960" w:id="-2051799805"/>
          </w:rPr>
          <w:delText>日</w:delText>
        </w:r>
        <w:r w:rsidR="008A434F" w:rsidRPr="008C5394" w:rsidDel="002B3A88">
          <w:rPr>
            <w:rFonts w:hint="eastAsia"/>
            <w:b/>
          </w:rPr>
          <w:delText>：</w:delText>
        </w:r>
        <w:r w:rsidR="008A434F" w:rsidRPr="008C5394" w:rsidDel="002B3A88">
          <w:rPr>
            <w:rFonts w:hint="eastAsia"/>
          </w:rPr>
          <w:delText xml:space="preserve">　名刺の作成日(印刷日</w:delText>
        </w:r>
        <w:r w:rsidR="00902560" w:rsidDel="002B3A88">
          <w:rPr>
            <w:rFonts w:hint="eastAsia"/>
          </w:rPr>
          <w:delText>や発送日等</w:delText>
        </w:r>
        <w:r w:rsidR="008A434F" w:rsidRPr="008C5394" w:rsidDel="002B3A88">
          <w:rPr>
            <w:rFonts w:hint="eastAsia"/>
          </w:rPr>
          <w:delText>)を表示します。</w:delText>
        </w:r>
      </w:del>
    </w:p>
    <w:p w14:paraId="47E2ACC9" w14:textId="4A781CC5" w:rsidR="008A434F" w:rsidRPr="008C5394" w:rsidDel="002B3A88" w:rsidRDefault="00E54A06" w:rsidP="008A434F">
      <w:pPr>
        <w:rPr>
          <w:del w:id="5999" w:author="星" w:date="2024-08-23T12:37:00Z" w16du:dateUtc="2024-08-23T03:37:00Z"/>
        </w:rPr>
      </w:pPr>
      <w:del w:id="6000" w:author="星" w:date="2024-08-23T12:37:00Z" w16du:dateUtc="2024-08-23T03:37:00Z">
        <w:r w:rsidDel="002B3A88">
          <w:rPr>
            <w:rFonts w:hint="eastAsia"/>
          </w:rPr>
          <w:delText>㉔</w:delText>
        </w:r>
        <w:r w:rsidR="008A434F" w:rsidRPr="008C5394" w:rsidDel="002B3A88">
          <w:rPr>
            <w:rFonts w:hint="eastAsia"/>
          </w:rPr>
          <w:delText xml:space="preserve">　</w:delText>
        </w:r>
        <w:r w:rsidR="00A01456" w:rsidRPr="00A01456" w:rsidDel="002B3A88">
          <w:rPr>
            <w:rFonts w:hint="eastAsia"/>
            <w:b/>
            <w:spacing w:val="20"/>
            <w:kern w:val="0"/>
            <w:fitText w:val="960" w:id="-1934558976"/>
          </w:rPr>
          <w:delText>印刷種</w:delText>
        </w:r>
        <w:r w:rsidR="00A01456" w:rsidRPr="00A01456" w:rsidDel="002B3A88">
          <w:rPr>
            <w:rFonts w:hint="eastAsia"/>
            <w:b/>
            <w:kern w:val="0"/>
            <w:fitText w:val="960" w:id="-1934558976"/>
          </w:rPr>
          <w:delText>別</w:delText>
        </w:r>
        <w:r w:rsidR="008A434F" w:rsidRPr="008C5394" w:rsidDel="002B3A88">
          <w:rPr>
            <w:rFonts w:hint="eastAsia"/>
            <w:b/>
          </w:rPr>
          <w:delText>：</w:delText>
        </w:r>
        <w:r w:rsidR="008A434F" w:rsidRPr="008C5394" w:rsidDel="002B3A88">
          <w:rPr>
            <w:rFonts w:hint="eastAsia"/>
          </w:rPr>
          <w:delText xml:space="preserve">　注文した名刺の種別を表示します。</w:delText>
        </w:r>
      </w:del>
    </w:p>
    <w:p w14:paraId="5E0B88F0" w14:textId="6BE7EC3C" w:rsidR="008A434F" w:rsidDel="002B3A88" w:rsidRDefault="00E54A06" w:rsidP="008A434F">
      <w:pPr>
        <w:rPr>
          <w:del w:id="6001" w:author="星" w:date="2024-08-23T12:37:00Z" w16du:dateUtc="2024-08-23T03:37:00Z"/>
        </w:rPr>
      </w:pPr>
      <w:del w:id="6002" w:author="星" w:date="2024-08-23T12:37:00Z" w16du:dateUtc="2024-08-23T03:37:00Z">
        <w:r w:rsidDel="002B3A88">
          <w:rPr>
            <w:rFonts w:hint="eastAsia"/>
          </w:rPr>
          <w:delText>㉕</w:delText>
        </w:r>
        <w:r w:rsidR="008A434F" w:rsidRPr="008C5394" w:rsidDel="002B3A88">
          <w:rPr>
            <w:rFonts w:hint="eastAsia"/>
          </w:rPr>
          <w:delText xml:space="preserve">　</w:delText>
        </w:r>
        <w:r w:rsidR="008A434F" w:rsidRPr="008A434F" w:rsidDel="002B3A88">
          <w:rPr>
            <w:rFonts w:hint="eastAsia"/>
            <w:b/>
            <w:spacing w:val="82"/>
            <w:kern w:val="0"/>
            <w:fitText w:val="960" w:id="-2051799803"/>
          </w:rPr>
          <w:delText>注文</w:delText>
        </w:r>
        <w:r w:rsidR="008A434F" w:rsidRPr="008A434F" w:rsidDel="002B3A88">
          <w:rPr>
            <w:rFonts w:hint="eastAsia"/>
            <w:b/>
            <w:spacing w:val="1"/>
            <w:kern w:val="0"/>
            <w:fitText w:val="960" w:id="-2051799803"/>
          </w:rPr>
          <w:delText>数</w:delText>
        </w:r>
        <w:r w:rsidR="008A434F" w:rsidRPr="008C5394" w:rsidDel="002B3A88">
          <w:rPr>
            <w:rFonts w:hint="eastAsia"/>
            <w:b/>
          </w:rPr>
          <w:delText>：</w:delText>
        </w:r>
        <w:r w:rsidR="008A434F" w:rsidRPr="008C5394" w:rsidDel="002B3A88">
          <w:rPr>
            <w:rFonts w:hint="eastAsia"/>
          </w:rPr>
          <w:delText xml:space="preserve">　注文数を表示します。</w:delText>
        </w:r>
      </w:del>
    </w:p>
    <w:p w14:paraId="51A7A540" w14:textId="1648D6D3" w:rsidR="00AA56A2" w:rsidDel="002B3A88" w:rsidRDefault="00AA56A2" w:rsidP="00AA56A2">
      <w:pPr>
        <w:rPr>
          <w:del w:id="6003" w:author="星" w:date="2024-08-23T12:37:00Z" w16du:dateUtc="2024-08-23T03:37:00Z"/>
        </w:rPr>
      </w:pPr>
      <w:del w:id="6004" w:author="星" w:date="2024-08-23T12:37:00Z" w16du:dateUtc="2024-08-23T03:37:00Z">
        <w:r w:rsidDel="002B3A88">
          <w:rPr>
            <w:rFonts w:hint="eastAsia"/>
          </w:rPr>
          <w:delText>㉖</w:delText>
        </w:r>
        <w:r w:rsidRPr="008C5394" w:rsidDel="002B3A88">
          <w:rPr>
            <w:rFonts w:hint="eastAsia"/>
          </w:rPr>
          <w:delText xml:space="preserve">　</w:delText>
        </w:r>
        <w:r w:rsidR="005B7420" w:rsidRPr="005B7420" w:rsidDel="002B3A88">
          <w:rPr>
            <w:rFonts w:hint="eastAsia"/>
            <w:b/>
            <w:spacing w:val="20"/>
            <w:kern w:val="0"/>
            <w:fitText w:val="960" w:id="-1937994496"/>
          </w:rPr>
          <w:delText>配送種</w:delText>
        </w:r>
        <w:r w:rsidR="005B7420" w:rsidRPr="005B7420" w:rsidDel="002B3A88">
          <w:rPr>
            <w:rFonts w:hint="eastAsia"/>
            <w:b/>
            <w:kern w:val="0"/>
            <w:fitText w:val="960" w:id="-1937994496"/>
          </w:rPr>
          <w:delText>別</w:delText>
        </w:r>
        <w:r w:rsidR="005B7420" w:rsidDel="002B3A88">
          <w:rPr>
            <w:rFonts w:hint="eastAsia"/>
            <w:b/>
            <w:kern w:val="0"/>
          </w:rPr>
          <w:delText>：</w:delText>
        </w:r>
        <w:r w:rsidRPr="008C5394" w:rsidDel="002B3A88">
          <w:rPr>
            <w:rFonts w:hint="eastAsia"/>
          </w:rPr>
          <w:delText xml:space="preserve">　注文申請時に入力した</w:delText>
        </w:r>
        <w:r w:rsidDel="002B3A88">
          <w:rPr>
            <w:rFonts w:hint="eastAsia"/>
          </w:rPr>
          <w:delText>配送種別</w:delText>
        </w:r>
        <w:r w:rsidRPr="008C5394" w:rsidDel="002B3A88">
          <w:rPr>
            <w:rFonts w:hint="eastAsia"/>
          </w:rPr>
          <w:delText>を表示します。</w:delText>
        </w:r>
      </w:del>
    </w:p>
    <w:p w14:paraId="7F288C9F" w14:textId="7C8E5EC7" w:rsidR="00AA56A2" w:rsidRPr="00AA56A2" w:rsidDel="002B3A88" w:rsidRDefault="00AA56A2" w:rsidP="000C2EEC">
      <w:pPr>
        <w:ind w:leftChars="800" w:left="1680"/>
        <w:rPr>
          <w:del w:id="6005" w:author="星" w:date="2024-08-23T12:37:00Z" w16du:dateUtc="2024-08-23T03:37:00Z"/>
        </w:rPr>
      </w:pPr>
      <w:del w:id="6006" w:author="星" w:date="2024-08-23T12:37:00Z" w16du:dateUtc="2024-08-23T03:37:00Z">
        <w:r w:rsidDel="002B3A88">
          <w:rPr>
            <w:rFonts w:hint="eastAsia"/>
          </w:rPr>
          <w:delText>※配送種別を使用しない設定の場合は表示されません。</w:delText>
        </w:r>
      </w:del>
    </w:p>
    <w:p w14:paraId="7B914AEE" w14:textId="6921A8D7" w:rsidR="008A434F" w:rsidRPr="008C5394" w:rsidDel="002B3A88" w:rsidRDefault="00AA56A2" w:rsidP="008A434F">
      <w:pPr>
        <w:rPr>
          <w:del w:id="6007" w:author="星" w:date="2024-08-23T12:37:00Z" w16du:dateUtc="2024-08-23T03:37:00Z"/>
        </w:rPr>
      </w:pPr>
      <w:del w:id="6008" w:author="星" w:date="2024-08-23T12:37:00Z" w16du:dateUtc="2024-08-23T03:37:00Z">
        <w:r w:rsidDel="002B3A88">
          <w:rPr>
            <w:rFonts w:hint="eastAsia"/>
          </w:rPr>
          <w:delText>㉗</w:delText>
        </w:r>
        <w:r w:rsidR="008A434F" w:rsidRPr="008C5394" w:rsidDel="002B3A88">
          <w:rPr>
            <w:rFonts w:hint="eastAsia"/>
          </w:rPr>
          <w:delText xml:space="preserve">　</w:delText>
        </w:r>
        <w:r w:rsidR="008A434F" w:rsidRPr="008A434F" w:rsidDel="002B3A88">
          <w:rPr>
            <w:rFonts w:hint="eastAsia"/>
            <w:b/>
            <w:spacing w:val="270"/>
            <w:kern w:val="0"/>
            <w:fitText w:val="960" w:id="-2051799802"/>
          </w:rPr>
          <w:delText>備</w:delText>
        </w:r>
        <w:r w:rsidR="008A434F" w:rsidRPr="008A434F" w:rsidDel="002B3A88">
          <w:rPr>
            <w:rFonts w:hint="eastAsia"/>
            <w:b/>
            <w:kern w:val="0"/>
            <w:fitText w:val="960" w:id="-2051799802"/>
          </w:rPr>
          <w:delText>考</w:delText>
        </w:r>
        <w:r w:rsidR="008A434F" w:rsidRPr="008C5394" w:rsidDel="002B3A88">
          <w:rPr>
            <w:rFonts w:hint="eastAsia"/>
            <w:b/>
          </w:rPr>
          <w:delText>：</w:delText>
        </w:r>
        <w:r w:rsidR="008A434F" w:rsidRPr="008C5394" w:rsidDel="002B3A88">
          <w:rPr>
            <w:rFonts w:hint="eastAsia"/>
          </w:rPr>
          <w:delText xml:space="preserve">　注文申請時に入力した備考を表示します。</w:delText>
        </w:r>
      </w:del>
    </w:p>
    <w:p w14:paraId="0FF4944F" w14:textId="55973AF8" w:rsidR="008A434F" w:rsidRPr="008C5394" w:rsidDel="002B3A88" w:rsidRDefault="00AA56A2" w:rsidP="008A434F">
      <w:pPr>
        <w:rPr>
          <w:del w:id="6009" w:author="星" w:date="2024-08-23T12:37:00Z" w16du:dateUtc="2024-08-23T03:37:00Z"/>
        </w:rPr>
      </w:pPr>
      <w:del w:id="6010" w:author="星" w:date="2024-08-23T12:37:00Z" w16du:dateUtc="2024-08-23T03:37:00Z">
        <w:r w:rsidDel="002B3A88">
          <w:rPr>
            <w:rFonts w:hint="eastAsia"/>
          </w:rPr>
          <w:delText>㉘</w:delText>
        </w:r>
        <w:r w:rsidR="008A434F" w:rsidRPr="008C5394" w:rsidDel="002B3A88">
          <w:rPr>
            <w:rFonts w:hint="eastAsia"/>
          </w:rPr>
          <w:delText xml:space="preserve">　</w:delText>
        </w:r>
        <w:r w:rsidR="000C2EEC" w:rsidRPr="000C2EEC" w:rsidDel="002B3A88">
          <w:rPr>
            <w:rFonts w:hint="eastAsia"/>
            <w:b/>
            <w:spacing w:val="270"/>
            <w:kern w:val="0"/>
            <w:fitText w:val="960" w:id="-1934565887"/>
          </w:rPr>
          <w:delText>状</w:delText>
        </w:r>
        <w:r w:rsidR="000C2EEC" w:rsidRPr="000C2EEC" w:rsidDel="002B3A88">
          <w:rPr>
            <w:rFonts w:hint="eastAsia"/>
            <w:b/>
            <w:kern w:val="0"/>
            <w:fitText w:val="960" w:id="-1934565887"/>
          </w:rPr>
          <w:delText>態</w:delText>
        </w:r>
        <w:r w:rsidR="008A434F" w:rsidRPr="008C5394" w:rsidDel="002B3A88">
          <w:rPr>
            <w:rFonts w:hint="eastAsia"/>
            <w:b/>
          </w:rPr>
          <w:delText>：</w:delText>
        </w:r>
        <w:r w:rsidR="008A434F" w:rsidRPr="008C5394" w:rsidDel="002B3A88">
          <w:rPr>
            <w:rFonts w:hint="eastAsia"/>
          </w:rPr>
          <w:delText xml:space="preserve">　注文された名刺の進行状態を表示します。</w:delText>
        </w:r>
      </w:del>
    </w:p>
    <w:p w14:paraId="34EA5A50" w14:textId="25BE11E3" w:rsidR="008A434F" w:rsidRPr="008C5394" w:rsidDel="002B3A88" w:rsidRDefault="008A434F" w:rsidP="008A434F">
      <w:pPr>
        <w:rPr>
          <w:del w:id="6011" w:author="星" w:date="2024-08-23T12:37:00Z" w16du:dateUtc="2024-08-23T03:37:00Z"/>
        </w:rPr>
      </w:pPr>
    </w:p>
    <w:p w14:paraId="3268B0C3" w14:textId="07C10A7C" w:rsidR="00E74797" w:rsidRPr="008C5394" w:rsidDel="002B3A88" w:rsidRDefault="00E74797">
      <w:pPr>
        <w:rPr>
          <w:del w:id="6012" w:author="星" w:date="2024-08-23T12:37:00Z" w16du:dateUtc="2024-08-23T03:37:00Z"/>
        </w:rPr>
      </w:pPr>
    </w:p>
    <w:p w14:paraId="355E3F76" w14:textId="3851AA52" w:rsidR="00CF0F28" w:rsidRPr="008C5394" w:rsidDel="002B3A88" w:rsidRDefault="00CF0F28" w:rsidP="00CF0F28">
      <w:pPr>
        <w:rPr>
          <w:del w:id="6013" w:author="星" w:date="2024-08-23T12:37:00Z" w16du:dateUtc="2024-08-23T03:37:00Z"/>
        </w:rPr>
      </w:pPr>
      <w:del w:id="6014" w:author="星" w:date="2024-08-23T12:37:00Z" w16du:dateUtc="2024-08-23T03:37:00Z">
        <w:r w:rsidRPr="008C5394" w:rsidDel="002B3A88">
          <w:rPr>
            <w:rFonts w:hint="eastAsia"/>
          </w:rPr>
          <w:delText xml:space="preserve">◆　</w:delText>
        </w:r>
        <w:r w:rsidR="000C2EEC" w:rsidDel="002B3A88">
          <w:rPr>
            <w:rFonts w:hint="eastAsia"/>
            <w:b/>
          </w:rPr>
          <w:delText>状態</w:delText>
        </w:r>
        <w:r w:rsidRPr="008C5394" w:rsidDel="002B3A88">
          <w:rPr>
            <w:rFonts w:hint="eastAsia"/>
            <w:b/>
          </w:rPr>
          <w:delText>の更新方法について</w:delText>
        </w:r>
      </w:del>
    </w:p>
    <w:p w14:paraId="7BB5658F" w14:textId="4782C595" w:rsidR="00CF0F28" w:rsidRPr="008C5394" w:rsidDel="002B3A88" w:rsidRDefault="00CF0F28" w:rsidP="00CF0F28">
      <w:pPr>
        <w:rPr>
          <w:del w:id="6015" w:author="星" w:date="2024-08-23T12:37:00Z" w16du:dateUtc="2024-08-23T03:37:00Z"/>
        </w:rPr>
      </w:pPr>
      <w:del w:id="6016" w:author="星" w:date="2024-08-23T12:37:00Z" w16du:dateUtc="2024-08-23T03:37:00Z">
        <w:r w:rsidRPr="008C5394" w:rsidDel="002B3A88">
          <w:rPr>
            <w:rFonts w:hint="eastAsia"/>
          </w:rPr>
          <w:delText xml:space="preserve">1.　</w:delText>
        </w:r>
        <w:r w:rsidRPr="00CF0F28" w:rsidDel="002B3A88">
          <w:rPr>
            <w:rFonts w:hint="eastAsia"/>
            <w:b/>
            <w:spacing w:val="52"/>
            <w:kern w:val="0"/>
            <w:fitText w:val="840" w:id="-2051798784"/>
          </w:rPr>
          <w:delText>未印</w:delText>
        </w:r>
        <w:r w:rsidRPr="00CF0F28" w:rsidDel="002B3A88">
          <w:rPr>
            <w:rFonts w:hint="eastAsia"/>
            <w:b/>
            <w:spacing w:val="1"/>
            <w:kern w:val="0"/>
            <w:fitText w:val="840" w:id="-2051798784"/>
          </w:rPr>
          <w:delText>刷</w:delText>
        </w:r>
        <w:r w:rsidRPr="008C5394" w:rsidDel="002B3A88">
          <w:rPr>
            <w:rFonts w:hint="eastAsia"/>
            <w:b/>
          </w:rPr>
          <w:delText>：</w:delText>
        </w:r>
        <w:r w:rsidRPr="008C5394" w:rsidDel="002B3A88">
          <w:rPr>
            <w:rFonts w:hint="eastAsia"/>
          </w:rPr>
          <w:delText xml:space="preserve">　</w:delText>
        </w:r>
        <w:r w:rsidDel="002B3A88">
          <w:rPr>
            <w:rFonts w:hint="eastAsia"/>
          </w:rPr>
          <w:delText>未対応の注文データに表示されます</w:delText>
        </w:r>
        <w:r w:rsidRPr="008C5394" w:rsidDel="002B3A88">
          <w:rPr>
            <w:rFonts w:hint="eastAsia"/>
          </w:rPr>
          <w:delText>。</w:delText>
        </w:r>
      </w:del>
    </w:p>
    <w:p w14:paraId="79061B07" w14:textId="07F8D11A" w:rsidR="00CF0F28" w:rsidRPr="008C5394" w:rsidDel="002B3A88" w:rsidRDefault="00CF0F28" w:rsidP="00CF0F28">
      <w:pPr>
        <w:rPr>
          <w:del w:id="6017" w:author="星" w:date="2024-08-23T12:37:00Z" w16du:dateUtc="2024-08-23T03:37:00Z"/>
        </w:rPr>
      </w:pPr>
      <w:del w:id="6018" w:author="星" w:date="2024-08-23T12:37:00Z" w16du:dateUtc="2024-08-23T03:37:00Z">
        <w:r w:rsidRPr="008C5394" w:rsidDel="002B3A88">
          <w:rPr>
            <w:rFonts w:hint="eastAsia"/>
          </w:rPr>
          <w:delText xml:space="preserve">2.　</w:delText>
        </w:r>
        <w:r w:rsidRPr="00CF0F28" w:rsidDel="002B3A88">
          <w:rPr>
            <w:rFonts w:hint="eastAsia"/>
            <w:b/>
            <w:spacing w:val="3"/>
            <w:kern w:val="0"/>
            <w:fitText w:val="840" w:id="-2051798783"/>
          </w:rPr>
          <w:delText>キャンセ</w:delText>
        </w:r>
        <w:r w:rsidRPr="00CF0F28" w:rsidDel="002B3A88">
          <w:rPr>
            <w:rFonts w:hint="eastAsia"/>
            <w:b/>
            <w:spacing w:val="1"/>
            <w:kern w:val="0"/>
            <w:fitText w:val="840" w:id="-2051798783"/>
          </w:rPr>
          <w:delText>ル</w:delText>
        </w:r>
        <w:r w:rsidRPr="008C5394" w:rsidDel="002B3A88">
          <w:rPr>
            <w:rFonts w:hint="eastAsia"/>
            <w:b/>
          </w:rPr>
          <w:delText>：</w:delText>
        </w:r>
        <w:r w:rsidRPr="008C5394" w:rsidDel="002B3A88">
          <w:rPr>
            <w:rFonts w:hint="eastAsia"/>
          </w:rPr>
          <w:delText xml:space="preserve">　対象データを選択し、「キャンセル(⑨)」ボタン</w:delText>
        </w:r>
        <w:r w:rsidDel="002B3A88">
          <w:rPr>
            <w:rFonts w:hint="eastAsia"/>
          </w:rPr>
          <w:delText>で</w:delText>
        </w:r>
        <w:r w:rsidRPr="008C5394" w:rsidDel="002B3A88">
          <w:rPr>
            <w:rFonts w:hint="eastAsia"/>
          </w:rPr>
          <w:delText>キャンセル</w:delText>
        </w:r>
        <w:r w:rsidDel="002B3A88">
          <w:rPr>
            <w:rFonts w:hint="eastAsia"/>
          </w:rPr>
          <w:delText>を実行すると表示</w:delText>
        </w:r>
        <w:r w:rsidRPr="008C5394" w:rsidDel="002B3A88">
          <w:rPr>
            <w:rFonts w:hint="eastAsia"/>
          </w:rPr>
          <w:delText>されます。</w:delText>
        </w:r>
      </w:del>
    </w:p>
    <w:p w14:paraId="7A47D3F3" w14:textId="256971ED" w:rsidR="00CF0F28" w:rsidRPr="008C5394" w:rsidDel="002B3A88" w:rsidRDefault="00CF0F28" w:rsidP="00CF0F28">
      <w:pPr>
        <w:ind w:left="1558" w:hangingChars="742" w:hanging="1558"/>
        <w:rPr>
          <w:del w:id="6019" w:author="星" w:date="2024-08-23T12:37:00Z" w16du:dateUtc="2024-08-23T03:37:00Z"/>
        </w:rPr>
      </w:pPr>
      <w:del w:id="6020" w:author="星" w:date="2024-08-23T12:37:00Z" w16du:dateUtc="2024-08-23T03:37:00Z">
        <w:r w:rsidRPr="008C5394" w:rsidDel="002B3A88">
          <w:rPr>
            <w:rFonts w:hint="eastAsia"/>
          </w:rPr>
          <w:delText xml:space="preserve">3.　</w:delText>
        </w:r>
        <w:r w:rsidRPr="00CF0F28" w:rsidDel="002B3A88">
          <w:rPr>
            <w:rFonts w:hint="eastAsia"/>
            <w:b/>
            <w:spacing w:val="52"/>
            <w:kern w:val="0"/>
            <w:fitText w:val="840" w:id="-2051798782"/>
          </w:rPr>
          <w:delText>注文</w:delText>
        </w:r>
        <w:r w:rsidRPr="00CF0F28" w:rsidDel="002B3A88">
          <w:rPr>
            <w:rFonts w:hint="eastAsia"/>
            <w:b/>
            <w:spacing w:val="1"/>
            <w:kern w:val="0"/>
            <w:fitText w:val="840" w:id="-2051798782"/>
          </w:rPr>
          <w:delText>済</w:delText>
        </w:r>
        <w:r w:rsidRPr="008C5394" w:rsidDel="002B3A88">
          <w:rPr>
            <w:rFonts w:hint="eastAsia"/>
            <w:b/>
          </w:rPr>
          <w:delText>：</w:delText>
        </w:r>
        <w:r w:rsidRPr="008C5394" w:rsidDel="002B3A88">
          <w:rPr>
            <w:rFonts w:hint="eastAsia"/>
          </w:rPr>
          <w:delText xml:space="preserve">　対象データを選択し、受付担当者氏名を入力</w:delText>
        </w:r>
        <w:r w:rsidDel="002B3A88">
          <w:rPr>
            <w:rFonts w:hint="eastAsia"/>
          </w:rPr>
          <w:delText>します。</w:delText>
        </w:r>
        <w:r w:rsidRPr="008C5394" w:rsidDel="002B3A88">
          <w:rPr>
            <w:rFonts w:hint="eastAsia"/>
          </w:rPr>
          <w:delText>「注文データダウンロード(⑫)」ボタンをクリックす</w:delText>
        </w:r>
        <w:r w:rsidDel="002B3A88">
          <w:rPr>
            <w:rFonts w:hint="eastAsia"/>
          </w:rPr>
          <w:delText>ると</w:delText>
        </w:r>
        <w:r w:rsidRPr="008C5394" w:rsidDel="002B3A88">
          <w:rPr>
            <w:rFonts w:hint="eastAsia"/>
          </w:rPr>
          <w:delText>、注文データダウンロード画面に遷移し</w:delText>
        </w:r>
        <w:r w:rsidDel="002B3A88">
          <w:rPr>
            <w:rFonts w:hint="eastAsia"/>
          </w:rPr>
          <w:delText>、</w:delText>
        </w:r>
        <w:r w:rsidR="000C2EEC" w:rsidDel="002B3A88">
          <w:rPr>
            <w:rFonts w:hint="eastAsia"/>
          </w:rPr>
          <w:delText>状態</w:delText>
        </w:r>
        <w:r w:rsidRPr="008C5394" w:rsidDel="002B3A88">
          <w:rPr>
            <w:rFonts w:hint="eastAsia"/>
          </w:rPr>
          <w:delText>は注文済に</w:delText>
        </w:r>
        <w:r w:rsidDel="002B3A88">
          <w:rPr>
            <w:rFonts w:hint="eastAsia"/>
          </w:rPr>
          <w:delText>変わります</w:delText>
        </w:r>
        <w:r w:rsidRPr="008C5394" w:rsidDel="002B3A88">
          <w:rPr>
            <w:rFonts w:hint="eastAsia"/>
          </w:rPr>
          <w:delText>。</w:delText>
        </w:r>
      </w:del>
    </w:p>
    <w:p w14:paraId="309B0D96" w14:textId="49736AA4" w:rsidR="00CF0F28" w:rsidRPr="008C5394" w:rsidDel="002B3A88" w:rsidRDefault="00CF0F28" w:rsidP="00CF0F28">
      <w:pPr>
        <w:ind w:left="1533" w:hangingChars="730" w:hanging="1533"/>
        <w:rPr>
          <w:del w:id="6021" w:author="星" w:date="2024-08-23T12:37:00Z" w16du:dateUtc="2024-08-23T03:37:00Z"/>
        </w:rPr>
      </w:pPr>
      <w:del w:id="6022" w:author="星" w:date="2024-08-23T12:37:00Z" w16du:dateUtc="2024-08-23T03:37:00Z">
        <w:r w:rsidRPr="008C5394" w:rsidDel="002B3A88">
          <w:rPr>
            <w:rFonts w:hint="eastAsia"/>
          </w:rPr>
          <w:delText xml:space="preserve">4.　</w:delText>
        </w:r>
        <w:r w:rsidR="00162236" w:rsidRPr="00162236" w:rsidDel="002B3A88">
          <w:rPr>
            <w:rFonts w:hint="eastAsia"/>
            <w:b/>
            <w:spacing w:val="52"/>
            <w:kern w:val="0"/>
            <w:fitText w:val="840" w:id="-2051798781"/>
          </w:rPr>
          <w:delText>発送</w:delText>
        </w:r>
        <w:r w:rsidR="00162236" w:rsidRPr="00162236" w:rsidDel="002B3A88">
          <w:rPr>
            <w:rFonts w:hint="eastAsia"/>
            <w:b/>
            <w:spacing w:val="1"/>
            <w:kern w:val="0"/>
            <w:fitText w:val="840" w:id="-2051798781"/>
          </w:rPr>
          <w:delText>済</w:delText>
        </w:r>
        <w:r w:rsidRPr="008C5394" w:rsidDel="002B3A88">
          <w:rPr>
            <w:rFonts w:hint="eastAsia"/>
            <w:b/>
          </w:rPr>
          <w:delText>：</w:delText>
        </w:r>
        <w:r w:rsidRPr="008C5394" w:rsidDel="002B3A88">
          <w:rPr>
            <w:rFonts w:hint="eastAsia"/>
          </w:rPr>
          <w:delText xml:space="preserve">　「作成日(⑩)」を指定、「作成日を登録(⑪)」ボタンをクリック</w:delText>
        </w:r>
        <w:r w:rsidDel="002B3A88">
          <w:rPr>
            <w:rFonts w:hint="eastAsia"/>
          </w:rPr>
          <w:delText>することで</w:delText>
        </w:r>
        <w:r w:rsidRPr="008C5394" w:rsidDel="002B3A88">
          <w:rPr>
            <w:rFonts w:hint="eastAsia"/>
          </w:rPr>
          <w:delText>、日付</w:delText>
        </w:r>
        <w:r w:rsidDel="002B3A88">
          <w:rPr>
            <w:rFonts w:hint="eastAsia"/>
          </w:rPr>
          <w:delText>が</w:delText>
        </w:r>
        <w:r w:rsidRPr="008C5394" w:rsidDel="002B3A88">
          <w:rPr>
            <w:rFonts w:hint="eastAsia"/>
          </w:rPr>
          <w:delText>作成日列に</w:delText>
        </w:r>
        <w:r w:rsidDel="002B3A88">
          <w:rPr>
            <w:rFonts w:hint="eastAsia"/>
          </w:rPr>
          <w:delText>表示</w:delText>
        </w:r>
        <w:r w:rsidRPr="008C5394" w:rsidDel="002B3A88">
          <w:rPr>
            <w:rFonts w:hint="eastAsia"/>
          </w:rPr>
          <w:delText>され、</w:delText>
        </w:r>
        <w:r w:rsidR="000C2EEC" w:rsidDel="002B3A88">
          <w:rPr>
            <w:rFonts w:hint="eastAsia"/>
          </w:rPr>
          <w:delText>状態</w:delText>
        </w:r>
        <w:r w:rsidDel="002B3A88">
          <w:rPr>
            <w:rFonts w:hint="eastAsia"/>
          </w:rPr>
          <w:delText>が</w:delText>
        </w:r>
        <w:r w:rsidR="00162236" w:rsidDel="002B3A88">
          <w:rPr>
            <w:rFonts w:hint="eastAsia"/>
          </w:rPr>
          <w:delText>発送済</w:delText>
        </w:r>
        <w:r w:rsidRPr="008C5394" w:rsidDel="002B3A88">
          <w:rPr>
            <w:rFonts w:hint="eastAsia"/>
          </w:rPr>
          <w:delText>に</w:delText>
        </w:r>
        <w:r w:rsidDel="002B3A88">
          <w:rPr>
            <w:rFonts w:hint="eastAsia"/>
          </w:rPr>
          <w:delText>変わります</w:delText>
        </w:r>
        <w:r w:rsidRPr="008C5394" w:rsidDel="002B3A88">
          <w:rPr>
            <w:rFonts w:hint="eastAsia"/>
          </w:rPr>
          <w:delText>。</w:delText>
        </w:r>
      </w:del>
    </w:p>
    <w:p w14:paraId="4764F428" w14:textId="24B45061" w:rsidR="00CF0F28" w:rsidRPr="008C5394" w:rsidDel="002B3A88" w:rsidRDefault="00CF0F28" w:rsidP="00CF0F28">
      <w:pPr>
        <w:ind w:leftChars="177" w:left="1619" w:hangingChars="594" w:hanging="1247"/>
        <w:rPr>
          <w:del w:id="6023" w:author="星" w:date="2024-08-23T12:37:00Z" w16du:dateUtc="2024-08-23T03:37:00Z"/>
        </w:rPr>
      </w:pPr>
      <w:del w:id="6024" w:author="星" w:date="2024-08-23T12:37:00Z" w16du:dateUtc="2024-08-23T03:37:00Z">
        <w:r w:rsidRPr="008C5394" w:rsidDel="002B3A88">
          <w:rPr>
            <w:rFonts w:hint="eastAsia"/>
          </w:rPr>
          <w:delText>※複数データ選択</w:delText>
        </w:r>
        <w:r w:rsidDel="002B3A88">
          <w:rPr>
            <w:rFonts w:hint="eastAsia"/>
          </w:rPr>
          <w:delText>にて</w:delText>
        </w:r>
        <w:r w:rsidRPr="008C5394" w:rsidDel="002B3A88">
          <w:rPr>
            <w:rFonts w:hint="eastAsia"/>
          </w:rPr>
          <w:delText>、一括処理</w:delText>
        </w:r>
        <w:r w:rsidDel="002B3A88">
          <w:rPr>
            <w:rFonts w:hint="eastAsia"/>
          </w:rPr>
          <w:delText>可能です</w:delText>
        </w:r>
        <w:r w:rsidRPr="008C5394" w:rsidDel="002B3A88">
          <w:rPr>
            <w:rFonts w:hint="eastAsia"/>
          </w:rPr>
          <w:delText>。</w:delText>
        </w:r>
      </w:del>
    </w:p>
    <w:p w14:paraId="06F77302" w14:textId="5B2B16F7" w:rsidR="00CF0F28" w:rsidRPr="008C5394" w:rsidDel="002B3A88" w:rsidRDefault="00CF0F28" w:rsidP="00CF0F28">
      <w:pPr>
        <w:ind w:leftChars="177" w:left="1619" w:hangingChars="594" w:hanging="1247"/>
        <w:rPr>
          <w:del w:id="6025" w:author="星" w:date="2024-08-23T12:37:00Z" w16du:dateUtc="2024-08-23T03:37:00Z"/>
        </w:rPr>
      </w:pPr>
      <w:del w:id="6026" w:author="星" w:date="2024-08-23T12:37:00Z" w16du:dateUtc="2024-08-23T03:37:00Z">
        <w:r w:rsidRPr="008C5394" w:rsidDel="002B3A88">
          <w:rPr>
            <w:rFonts w:hint="eastAsia"/>
          </w:rPr>
          <w:delText>※更新</w:delText>
        </w:r>
        <w:r w:rsidDel="002B3A88">
          <w:rPr>
            <w:rFonts w:hint="eastAsia"/>
          </w:rPr>
          <w:delText>後は</w:delText>
        </w:r>
        <w:r w:rsidR="000C2EEC" w:rsidDel="002B3A88">
          <w:rPr>
            <w:rFonts w:hint="eastAsia"/>
          </w:rPr>
          <w:delText>状態</w:delText>
        </w:r>
        <w:r w:rsidDel="002B3A88">
          <w:rPr>
            <w:rFonts w:hint="eastAsia"/>
          </w:rPr>
          <w:delText>を</w:delText>
        </w:r>
        <w:r w:rsidRPr="008C5394" w:rsidDel="002B3A88">
          <w:rPr>
            <w:rFonts w:hint="eastAsia"/>
          </w:rPr>
          <w:delText>戻</w:delText>
        </w:r>
        <w:r w:rsidDel="002B3A88">
          <w:rPr>
            <w:rFonts w:hint="eastAsia"/>
          </w:rPr>
          <w:delText>すことはできません。</w:delText>
        </w:r>
        <w:r w:rsidRPr="008C5394" w:rsidDel="002B3A88">
          <w:rPr>
            <w:rFonts w:hint="eastAsia"/>
          </w:rPr>
          <w:delText>慎重に操作して下さい。</w:delText>
        </w:r>
      </w:del>
    </w:p>
    <w:p w14:paraId="7551E89A" w14:textId="1F1CE157" w:rsidR="00E74797" w:rsidRPr="00CF0F28" w:rsidDel="002B3A88" w:rsidRDefault="00E74797">
      <w:pPr>
        <w:rPr>
          <w:del w:id="6027" w:author="星" w:date="2024-08-23T12:37:00Z" w16du:dateUtc="2024-08-23T03:37:00Z"/>
        </w:rPr>
      </w:pPr>
    </w:p>
    <w:p w14:paraId="3E049046" w14:textId="31FD97C1" w:rsidR="00E74797" w:rsidDel="002B3A88" w:rsidRDefault="00E74797">
      <w:pPr>
        <w:rPr>
          <w:del w:id="6028" w:author="星" w:date="2024-08-23T12:37:00Z" w16du:dateUtc="2024-08-23T03:37:00Z"/>
        </w:rPr>
      </w:pPr>
    </w:p>
    <w:p w14:paraId="6F031506" w14:textId="6356E0C6" w:rsidR="00AA56A2" w:rsidRPr="008A434F" w:rsidDel="002B3A88" w:rsidRDefault="001D7F24" w:rsidP="006E08BE">
      <w:pPr>
        <w:pStyle w:val="3"/>
        <w:rPr>
          <w:del w:id="6029" w:author="星" w:date="2024-08-23T12:37:00Z" w16du:dateUtc="2024-08-23T03:37:00Z"/>
        </w:rPr>
      </w:pPr>
      <w:del w:id="6030" w:author="星" w:date="2024-08-23T12:37:00Z" w16du:dateUtc="2024-08-23T03:37:00Z">
        <w:r w:rsidDel="002B3A88">
          <w:rPr>
            <w:rFonts w:hint="eastAsia"/>
            <w:b w:val="0"/>
            <w:noProof/>
          </w:rPr>
          <mc:AlternateContent>
            <mc:Choice Requires="wpg">
              <w:drawing>
                <wp:anchor distT="0" distB="0" distL="114300" distR="114300" simplePos="0" relativeHeight="251794432" behindDoc="0" locked="0" layoutInCell="1" allowOverlap="1" wp14:anchorId="2CA2B25E" wp14:editId="6F40A3A7">
                  <wp:simplePos x="0" y="0"/>
                  <wp:positionH relativeFrom="column">
                    <wp:posOffset>40409</wp:posOffset>
                  </wp:positionH>
                  <wp:positionV relativeFrom="paragraph">
                    <wp:posOffset>252615</wp:posOffset>
                  </wp:positionV>
                  <wp:extent cx="6480810" cy="1888490"/>
                  <wp:effectExtent l="19050" t="19050" r="15240" b="16510"/>
                  <wp:wrapTopAndBottom/>
                  <wp:docPr id="2440" name="グループ化 2440"/>
                  <wp:cNvGraphicFramePr/>
                  <a:graphic xmlns:a="http://schemas.openxmlformats.org/drawingml/2006/main">
                    <a:graphicData uri="http://schemas.microsoft.com/office/word/2010/wordprocessingGroup">
                      <wpg:wgp>
                        <wpg:cNvGrpSpPr/>
                        <wpg:grpSpPr>
                          <a:xfrm>
                            <a:off x="0" y="0"/>
                            <a:ext cx="6480810" cy="1888490"/>
                            <a:chOff x="0" y="0"/>
                            <a:chExt cx="6480810" cy="1888490"/>
                          </a:xfrm>
                        </wpg:grpSpPr>
                        <pic:pic xmlns:pic="http://schemas.openxmlformats.org/drawingml/2006/picture">
                          <pic:nvPicPr>
                            <pic:cNvPr id="2438" name="図 2438"/>
                            <pic:cNvPicPr>
                              <a:picLocks noChangeAspect="1"/>
                            </pic:cNvPicPr>
                          </pic:nvPicPr>
                          <pic:blipFill>
                            <a:blip r:embed="rId251">
                              <a:extLst>
                                <a:ext uri="{28A0092B-C50C-407E-A947-70E740481C1C}">
                                  <a14:useLocalDpi xmlns:a14="http://schemas.microsoft.com/office/drawing/2010/main" val="0"/>
                                </a:ext>
                              </a:extLst>
                            </a:blip>
                            <a:stretch>
                              <a:fillRect/>
                            </a:stretch>
                          </pic:blipFill>
                          <pic:spPr>
                            <a:xfrm>
                              <a:off x="0" y="0"/>
                              <a:ext cx="6480810" cy="1888490"/>
                            </a:xfrm>
                            <a:prstGeom prst="rect">
                              <a:avLst/>
                            </a:prstGeom>
                            <a:ln>
                              <a:solidFill>
                                <a:schemeClr val="tx1"/>
                              </a:solidFill>
                            </a:ln>
                          </pic:spPr>
                        </pic:pic>
                        <wps:wsp>
                          <wps:cNvPr id="2434" name="オブジェクト 0"/>
                          <wps:cNvSpPr>
                            <a:spLocks noChangeArrowheads="1"/>
                          </wps:cNvSpPr>
                          <wps:spPr>
                            <a:xfrm>
                              <a:off x="3728605" y="673677"/>
                              <a:ext cx="999259" cy="365645"/>
                            </a:xfrm>
                            <a:prstGeom prst="roundRect">
                              <a:avLst>
                                <a:gd name="adj" fmla="val 6613"/>
                              </a:avLst>
                            </a:prstGeom>
                            <a:noFill/>
                            <a:ln w="19050">
                              <a:solidFill>
                                <a:srgbClr val="FF0000"/>
                              </a:solidFill>
                            </a:ln>
                          </wps:spPr>
                          <wps:bodyPr/>
                        </wps:wsp>
                        <wps:wsp>
                          <wps:cNvPr id="2435" name="オブジェクト 0"/>
                          <wps:cNvSpPr>
                            <a:spLocks noChangeArrowheads="1"/>
                          </wps:cNvSpPr>
                          <wps:spPr>
                            <a:xfrm>
                              <a:off x="96982" y="1170709"/>
                              <a:ext cx="6326331" cy="185304"/>
                            </a:xfrm>
                            <a:prstGeom prst="rect">
                              <a:avLst/>
                            </a:prstGeom>
                            <a:noFill/>
                            <a:ln w="28575" cap="rnd">
                              <a:solidFill>
                                <a:srgbClr val="FF0000"/>
                              </a:solidFill>
                              <a:prstDash val="sysDot"/>
                              <a:miter/>
                            </a:ln>
                          </wps:spPr>
                          <wps:bodyPr/>
                        </wps:wsp>
                        <wps:wsp>
                          <wps:cNvPr id="2436" name="オブジェクト 0"/>
                          <wps:cNvSpPr>
                            <a:spLocks noChangeArrowheads="1"/>
                          </wps:cNvSpPr>
                          <wps:spPr>
                            <a:xfrm>
                              <a:off x="3659332" y="147204"/>
                              <a:ext cx="2244090" cy="319405"/>
                            </a:xfrm>
                            <a:prstGeom prst="wedgeRoundRectCallout">
                              <a:avLst>
                                <a:gd name="adj1" fmla="val -9138"/>
                                <a:gd name="adj2" fmla="val 97815"/>
                                <a:gd name="adj3" fmla="val 16667"/>
                              </a:avLst>
                            </a:prstGeom>
                            <a:solidFill>
                              <a:srgbClr val="FFFFFF"/>
                            </a:solidFill>
                            <a:ln w="19050">
                              <a:solidFill>
                                <a:srgbClr val="FF0000"/>
                              </a:solidFill>
                              <a:miter/>
                            </a:ln>
                          </wps:spPr>
                          <wps:txbx>
                            <w:txbxContent>
                              <w:p w14:paraId="6A50CE1D" w14:textId="778360D7" w:rsidR="003E6FB3" w:rsidRPr="00250319" w:rsidRDefault="003E6FB3" w:rsidP="00AA56A2">
                                <w:r>
                                  <w:rPr>
                                    <w:rFonts w:hint="eastAsia"/>
                                    <w:color w:val="FF0000"/>
                                  </w:rPr>
                                  <w:t>受付担当者名の記入は必須です。</w:t>
                                </w:r>
                              </w:p>
                            </w:txbxContent>
                          </wps:txbx>
                          <wps:bodyPr vertOverflow="overflow" horzOverflow="overflow" wrap="square" anchor="ctr" upright="1">
                            <a:noAutofit/>
                          </wps:bodyPr>
                        </wps:wsp>
                        <wps:wsp>
                          <wps:cNvPr id="2437" name="オブジェクト 0"/>
                          <wps:cNvSpPr>
                            <a:spLocks noChangeArrowheads="1"/>
                          </wps:cNvSpPr>
                          <wps:spPr>
                            <a:xfrm>
                              <a:off x="2474768" y="382731"/>
                              <a:ext cx="694460" cy="174914"/>
                            </a:xfrm>
                            <a:prstGeom prst="roundRect">
                              <a:avLst>
                                <a:gd name="adj" fmla="val 6613"/>
                              </a:avLst>
                            </a:prstGeom>
                            <a:noFill/>
                            <a:ln w="19050">
                              <a:solidFill>
                                <a:srgbClr val="FF0000"/>
                              </a:solidFill>
                            </a:ln>
                          </wps:spPr>
                          <wps:bodyPr/>
                        </wps:wsp>
                      </wpg:wgp>
                    </a:graphicData>
                  </a:graphic>
                </wp:anchor>
              </w:drawing>
            </mc:Choice>
            <mc:Fallback>
              <w:pict>
                <v:group w14:anchorId="2CA2B25E" id="グループ化 2440" o:spid="_x0000_s2371" style="position:absolute;left:0;text-align:left;margin-left:3.2pt;margin-top:19.9pt;width:510.3pt;height:148.7pt;z-index:251794432" coordsize="64808,18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">
                  <v:shape id="図 2438" o:spid="_x0000_s2372" type="#_x0000_t75" style="position:absolute;width:64808;height:18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" stroked="t" strokecolor="black [3213]">
                    <v:imagedata r:id="rId252" o:title=""/>
                    <v:path arrowok="t"/>
                  </v:shape>
                  <v:roundrect id="_x0000_s2373" style="position:absolute;left:37286;top:6736;width:9992;height:3657;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" filled="f" strokecolor="red" strokeweight="1.5pt"/>
                  <v:rect id="_x0000_s2374" style="position:absolute;left:969;top:11707;width:63264;height:1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" filled="f" strokecolor="red" strokeweight="2.25pt">
                    <v:stroke dashstyle="1 1" endcap="round"/>
                  </v:rect>
                  <v:shape id="_x0000_s2375" type="#_x0000_t62" style="position:absolute;left:36593;top:1472;width:22441;height:3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" adj="8826,31928" strokecolor="red" strokeweight="1.5pt">
                    <v:textbox>
                      <w:txbxContent>
                        <w:p w14:paraId="6A50CE1D" w14:textId="778360D7" w:rsidR="003E6FB3" w:rsidRPr="00250319" w:rsidRDefault="003E6FB3" w:rsidP="00AA56A2">
                          <w:r>
                            <w:rPr>
                              <w:rFonts w:hint="eastAsia"/>
                              <w:color w:val="FF0000"/>
                            </w:rPr>
                            <w:t>受付担当者名の記入は必須です。</w:t>
                          </w:r>
                        </w:p>
                      </w:txbxContent>
                    </v:textbox>
                  </v:shape>
                  <v:roundrect id="_x0000_s2376" style="position:absolute;left:24747;top:3827;width:6945;height:1749;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" filled="f" strokecolor="red" strokeweight="1.5pt"/>
                  <w10:wrap type="topAndBottom"/>
                </v:group>
              </w:pict>
            </mc:Fallback>
          </mc:AlternateContent>
        </w:r>
        <w:r w:rsidR="00AA56A2" w:rsidRPr="008A434F" w:rsidDel="002B3A88">
          <w:rPr>
            <w:rFonts w:hint="eastAsia"/>
          </w:rPr>
          <w:delText>3</w:delText>
        </w:r>
        <w:r w:rsidR="005D083A" w:rsidDel="002B3A88">
          <w:delText>3</w:delText>
        </w:r>
        <w:r w:rsidR="00AA56A2" w:rsidRPr="008A434F" w:rsidDel="002B3A88">
          <w:rPr>
            <w:rFonts w:hint="eastAsia"/>
          </w:rPr>
          <w:delText>-</w:delText>
        </w:r>
        <w:r w:rsidR="00AA56A2" w:rsidDel="002B3A88">
          <w:rPr>
            <w:rFonts w:hint="eastAsia"/>
          </w:rPr>
          <w:delText>③</w:delText>
        </w:r>
        <w:r w:rsidR="00AA56A2" w:rsidRPr="008A434F" w:rsidDel="002B3A88">
          <w:rPr>
            <w:rFonts w:hint="eastAsia"/>
          </w:rPr>
          <w:delText>.　注文データ</w:delText>
        </w:r>
        <w:r w:rsidR="00AA56A2" w:rsidDel="002B3A88">
          <w:rPr>
            <w:rFonts w:hint="eastAsia"/>
          </w:rPr>
          <w:delText>ダウンロード</w:delText>
        </w:r>
      </w:del>
    </w:p>
    <w:p w14:paraId="7BCAEFDC" w14:textId="2CD343CF" w:rsidR="001D7F24" w:rsidDel="002B3A88" w:rsidRDefault="007D7A51">
      <w:pPr>
        <w:rPr>
          <w:del w:id="6031" w:author="星" w:date="2024-08-23T12:37:00Z" w16du:dateUtc="2024-08-23T03:37:00Z"/>
        </w:rPr>
      </w:pPr>
      <w:del w:id="6032" w:author="星" w:date="2024-08-23T12:37:00Z" w16du:dateUtc="2024-08-23T03:37:00Z">
        <w:r w:rsidDel="002B3A88">
          <w:rPr>
            <w:rFonts w:hint="eastAsia"/>
            <w:noProof/>
          </w:rPr>
          <mc:AlternateContent>
            <mc:Choice Requires="wpg">
              <w:drawing>
                <wp:anchor distT="0" distB="0" distL="114300" distR="114300" simplePos="0" relativeHeight="251799552" behindDoc="0" locked="0" layoutInCell="1" allowOverlap="1" wp14:anchorId="54DE996E" wp14:editId="1DD32E23">
                  <wp:simplePos x="0" y="0"/>
                  <wp:positionH relativeFrom="column">
                    <wp:posOffset>40409</wp:posOffset>
                  </wp:positionH>
                  <wp:positionV relativeFrom="paragraph">
                    <wp:posOffset>2314806</wp:posOffset>
                  </wp:positionV>
                  <wp:extent cx="2510155" cy="1056640"/>
                  <wp:effectExtent l="19050" t="19050" r="23495" b="10160"/>
                  <wp:wrapTopAndBottom/>
                  <wp:docPr id="2443" name="グループ化 2443"/>
                  <wp:cNvGraphicFramePr/>
                  <a:graphic xmlns:a="http://schemas.openxmlformats.org/drawingml/2006/main">
                    <a:graphicData uri="http://schemas.microsoft.com/office/word/2010/wordprocessingGroup">
                      <wpg:wgp>
                        <wpg:cNvGrpSpPr/>
                        <wpg:grpSpPr>
                          <a:xfrm>
                            <a:off x="0" y="0"/>
                            <a:ext cx="2510155" cy="1056640"/>
                            <a:chOff x="0" y="0"/>
                            <a:chExt cx="2510155" cy="1056640"/>
                          </a:xfrm>
                        </wpg:grpSpPr>
                        <pic:pic xmlns:pic="http://schemas.openxmlformats.org/drawingml/2006/picture">
                          <pic:nvPicPr>
                            <pic:cNvPr id="2439" name="図 2439"/>
                            <pic:cNvPicPr>
                              <a:picLocks noChangeAspect="1"/>
                            </pic:cNvPicPr>
                          </pic:nvPicPr>
                          <pic:blipFill>
                            <a:blip r:embed="rId253">
                              <a:extLst>
                                <a:ext uri="{28A0092B-C50C-407E-A947-70E740481C1C}">
                                  <a14:useLocalDpi xmlns:a14="http://schemas.microsoft.com/office/drawing/2010/main" val="0"/>
                                </a:ext>
                              </a:extLst>
                            </a:blip>
                            <a:stretch>
                              <a:fillRect/>
                            </a:stretch>
                          </pic:blipFill>
                          <pic:spPr>
                            <a:xfrm>
                              <a:off x="0" y="0"/>
                              <a:ext cx="2510155" cy="1056640"/>
                            </a:xfrm>
                            <a:prstGeom prst="rect">
                              <a:avLst/>
                            </a:prstGeom>
                            <a:ln>
                              <a:solidFill>
                                <a:schemeClr val="tx1"/>
                              </a:solidFill>
                            </a:ln>
                          </pic:spPr>
                        </pic:pic>
                        <wps:wsp>
                          <wps:cNvPr id="2442" name="オブジェクト 0"/>
                          <wps:cNvSpPr>
                            <a:spLocks noChangeArrowheads="1"/>
                          </wps:cNvSpPr>
                          <wps:spPr>
                            <a:xfrm>
                              <a:off x="140277" y="742950"/>
                              <a:ext cx="1094509" cy="174914"/>
                            </a:xfrm>
                            <a:prstGeom prst="roundRect">
                              <a:avLst>
                                <a:gd name="adj" fmla="val 6613"/>
                              </a:avLst>
                            </a:prstGeom>
                            <a:noFill/>
                            <a:ln w="19050">
                              <a:solidFill>
                                <a:srgbClr val="FF0000"/>
                              </a:solidFill>
                            </a:ln>
                          </wps:spPr>
                          <wps:bodyPr/>
                        </wps:wsp>
                      </wpg:wgp>
                    </a:graphicData>
                  </a:graphic>
                </wp:anchor>
              </w:drawing>
            </mc:Choice>
            <mc:Fallback>
              <w:pict>
                <v:group w14:anchorId="4C4E455A" id="グループ化 2443" o:spid="_x0000_s1026" style="position:absolute;left:0;text-align:left;margin-left:3.2pt;margin-top:182.25pt;width:197.65pt;height:83.2pt;z-index:251799552" coordsize="25101,10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">
                  <v:shape id="図 2439" o:spid="_x0000_s1027" type="#_x0000_t75" style="position:absolute;width:25101;height:10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" stroked="t" strokecolor="black [3213]">
                    <v:imagedata r:id="rId254" o:title=""/>
                    <v:path arrowok="t"/>
                  </v:shape>
                  <v:roundrect id="オブジェクト 0" o:spid="_x0000_s1028" style="position:absolute;left:1402;top:7429;width:10945;height:1749;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" filled="f" strokecolor="red" strokeweight="1.5pt"/>
                  <w10:wrap type="topAndBottom"/>
                </v:group>
              </w:pict>
            </mc:Fallback>
          </mc:AlternateContent>
        </w:r>
        <w:r w:rsidDel="002B3A88">
          <w:rPr>
            <w:rFonts w:hint="eastAsia"/>
          </w:rPr>
          <w:delText>取込対象のデータを選択し、注文データダウンロードボタンをクリックします。その際、受付担当者名の記入が必要です。</w:delText>
        </w:r>
      </w:del>
    </w:p>
    <w:p w14:paraId="6A2A9892" w14:textId="5AB64210" w:rsidR="007D7A51" w:rsidDel="002B3A88" w:rsidRDefault="007D7A51" w:rsidP="007D7A51">
      <w:pPr>
        <w:rPr>
          <w:del w:id="6033" w:author="星" w:date="2024-08-23T12:37:00Z" w16du:dateUtc="2024-08-23T03:37:00Z"/>
        </w:rPr>
      </w:pPr>
      <w:del w:id="6034" w:author="星" w:date="2024-08-23T12:37:00Z" w16du:dateUtc="2024-08-23T03:37:00Z">
        <w:r w:rsidDel="002B3A88">
          <w:rPr>
            <w:rFonts w:hint="eastAsia"/>
            <w:noProof/>
          </w:rPr>
          <mc:AlternateContent>
            <mc:Choice Requires="wpg">
              <w:drawing>
                <wp:anchor distT="0" distB="0" distL="114300" distR="114300" simplePos="0" relativeHeight="251804672" behindDoc="0" locked="0" layoutInCell="1" allowOverlap="1" wp14:anchorId="4AA827E7" wp14:editId="37D6D10A">
                  <wp:simplePos x="0" y="0"/>
                  <wp:positionH relativeFrom="column">
                    <wp:posOffset>19627</wp:posOffset>
                  </wp:positionH>
                  <wp:positionV relativeFrom="paragraph">
                    <wp:posOffset>19396</wp:posOffset>
                  </wp:positionV>
                  <wp:extent cx="3854277" cy="1243330"/>
                  <wp:effectExtent l="19050" t="19050" r="13335" b="13970"/>
                  <wp:wrapTopAndBottom/>
                  <wp:docPr id="2446" name="グループ化 2446"/>
                  <wp:cNvGraphicFramePr/>
                  <a:graphic xmlns:a="http://schemas.openxmlformats.org/drawingml/2006/main">
                    <a:graphicData uri="http://schemas.microsoft.com/office/word/2010/wordprocessingGroup">
                      <wpg:wgp>
                        <wpg:cNvGrpSpPr/>
                        <wpg:grpSpPr>
                          <a:xfrm>
                            <a:off x="0" y="0"/>
                            <a:ext cx="3854277" cy="1243330"/>
                            <a:chOff x="0" y="0"/>
                            <a:chExt cx="3854277" cy="1243330"/>
                          </a:xfrm>
                        </wpg:grpSpPr>
                        <pic:pic xmlns:pic="http://schemas.openxmlformats.org/drawingml/2006/picture">
                          <pic:nvPicPr>
                            <pic:cNvPr id="2441" name="図 2441"/>
                            <pic:cNvPicPr>
                              <a:picLocks noChangeAspect="1"/>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3606800" cy="1243330"/>
                            </a:xfrm>
                            <a:prstGeom prst="rect">
                              <a:avLst/>
                            </a:prstGeom>
                            <a:ln>
                              <a:solidFill>
                                <a:schemeClr val="tx1"/>
                              </a:solidFill>
                            </a:ln>
                          </pic:spPr>
                        </pic:pic>
                        <wps:wsp>
                          <wps:cNvPr id="2444" name="オブジェクト 0"/>
                          <wps:cNvSpPr>
                            <a:spLocks noChangeArrowheads="1"/>
                          </wps:cNvSpPr>
                          <wps:spPr>
                            <a:xfrm>
                              <a:off x="230332" y="535132"/>
                              <a:ext cx="1323109" cy="174914"/>
                            </a:xfrm>
                            <a:prstGeom prst="roundRect">
                              <a:avLst>
                                <a:gd name="adj" fmla="val 6613"/>
                              </a:avLst>
                            </a:prstGeom>
                            <a:noFill/>
                            <a:ln w="19050">
                              <a:solidFill>
                                <a:srgbClr val="FF0000"/>
                              </a:solidFill>
                            </a:ln>
                          </wps:spPr>
                          <wps:bodyPr/>
                        </wps:wsp>
                        <wps:wsp>
                          <wps:cNvPr id="2445" name="オブジェクト 0"/>
                          <wps:cNvSpPr>
                            <a:spLocks noChangeArrowheads="1"/>
                          </wps:cNvSpPr>
                          <wps:spPr>
                            <a:xfrm>
                              <a:off x="1290205" y="167987"/>
                              <a:ext cx="2564072" cy="319405"/>
                            </a:xfrm>
                            <a:prstGeom prst="wedgeRoundRectCallout">
                              <a:avLst>
                                <a:gd name="adj1" fmla="val -36920"/>
                                <a:gd name="adj2" fmla="val 86971"/>
                                <a:gd name="adj3" fmla="val 16667"/>
                              </a:avLst>
                            </a:prstGeom>
                            <a:solidFill>
                              <a:srgbClr val="FFFFFF"/>
                            </a:solidFill>
                            <a:ln w="19050">
                              <a:solidFill>
                                <a:srgbClr val="FF0000"/>
                              </a:solidFill>
                              <a:miter/>
                            </a:ln>
                          </wps:spPr>
                          <wps:txbx>
                            <w:txbxContent>
                              <w:p w14:paraId="43EABD8E" w14:textId="244B994C" w:rsidR="003E6FB3" w:rsidRPr="00250319" w:rsidRDefault="003E6FB3" w:rsidP="007D7A51">
                                <w:r>
                                  <w:rPr>
                                    <w:rFonts w:hint="eastAsia"/>
                                    <w:color w:val="FF0000"/>
                                  </w:rPr>
                                  <w:t>リンクをクリックし、ダウンロードを実行します。</w:t>
                                </w:r>
                              </w:p>
                            </w:txbxContent>
                          </wps:txbx>
                          <wps:bodyPr vertOverflow="overflow" horzOverflow="overflow" wrap="square" anchor="ctr" upright="1">
                            <a:noAutofit/>
                          </wps:bodyPr>
                        </wps:wsp>
                      </wpg:wgp>
                    </a:graphicData>
                  </a:graphic>
                </wp:anchor>
              </w:drawing>
            </mc:Choice>
            <mc:Fallback>
              <w:pict>
                <v:group w14:anchorId="4AA827E7" id="グループ化 2446" o:spid="_x0000_s2377" style="position:absolute;left:0;text-align:left;margin-left:1.55pt;margin-top:1.55pt;width:303.5pt;height:97.9pt;z-index:251804672" coordsize="38542,12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">
                  <v:shape id="図 2441" o:spid="_x0000_s2378" type="#_x0000_t75" style="position:absolute;width:36068;height:12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" stroked="t" strokecolor="black [3213]">
                    <v:imagedata r:id="rId256" o:title=""/>
                    <v:path arrowok="t"/>
                  </v:shape>
                  <v:roundrect id="_x0000_s2379" style="position:absolute;left:2303;top:5351;width:13231;height:1749;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" filled="f" strokecolor="red" strokeweight="1.5pt"/>
                  <v:shape id="_x0000_s2380" type="#_x0000_t62" style="position:absolute;left:12902;top:1679;width:25640;height:3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" adj="2825,29586" strokecolor="red" strokeweight="1.5pt">
                    <v:textbox>
                      <w:txbxContent>
                        <w:p w14:paraId="43EABD8E" w14:textId="244B994C" w:rsidR="003E6FB3" w:rsidRPr="00250319" w:rsidRDefault="003E6FB3" w:rsidP="007D7A51">
                          <w:r>
                            <w:rPr>
                              <w:rFonts w:hint="eastAsia"/>
                              <w:color w:val="FF0000"/>
                            </w:rPr>
                            <w:t>リンクをクリックし、ダウンロードを実行します。</w:t>
                          </w:r>
                        </w:p>
                      </w:txbxContent>
                    </v:textbox>
                  </v:shape>
                  <w10:wrap type="topAndBottom"/>
                </v:group>
              </w:pict>
            </mc:Fallback>
          </mc:AlternateContent>
        </w:r>
        <w:r w:rsidDel="002B3A88">
          <w:rPr>
            <w:rFonts w:hint="eastAsia"/>
          </w:rPr>
          <w:delText>注文済みの名刺データはWEB上でダウンロード可能です。</w:delText>
        </w:r>
      </w:del>
    </w:p>
    <w:p w14:paraId="7F2BFABE" w14:textId="2FE43E22" w:rsidR="007D7A51" w:rsidDel="002B3A88" w:rsidRDefault="007D7A51" w:rsidP="007D7A51">
      <w:pPr>
        <w:rPr>
          <w:del w:id="6035" w:author="星" w:date="2024-08-23T12:37:00Z" w16du:dateUtc="2024-08-23T03:37:00Z"/>
        </w:rPr>
      </w:pPr>
      <w:del w:id="6036" w:author="星" w:date="2024-08-23T12:37:00Z" w16du:dateUtc="2024-08-23T03:37:00Z">
        <w:r w:rsidDel="002B3A88">
          <w:rPr>
            <w:rFonts w:hint="eastAsia"/>
          </w:rPr>
          <w:delText>ダウンロードした名刺データをBizCard Proの『WEB取込』にてデータ取込をすることができます。</w:delText>
        </w:r>
      </w:del>
    </w:p>
    <w:p w14:paraId="553F45D4" w14:textId="15F91AEA" w:rsidR="007D7A51" w:rsidDel="002B3A88" w:rsidRDefault="007D7A51" w:rsidP="007D7A51">
      <w:pPr>
        <w:rPr>
          <w:del w:id="6037" w:author="星" w:date="2024-08-23T12:37:00Z" w16du:dateUtc="2024-08-23T03:37:00Z"/>
        </w:rPr>
      </w:pPr>
      <w:del w:id="6038" w:author="星" w:date="2024-08-23T12:37:00Z" w16du:dateUtc="2024-08-23T03:37:00Z">
        <w:r w:rsidDel="002B3A88">
          <w:rPr>
            <w:rFonts w:hint="eastAsia"/>
          </w:rPr>
          <w:delText>データを誤って削除してしまった</w:delText>
        </w:r>
        <w:r w:rsidR="00162236" w:rsidDel="002B3A88">
          <w:rPr>
            <w:rFonts w:hint="eastAsia"/>
          </w:rPr>
          <w:delText>場合や</w:delText>
        </w:r>
        <w:r w:rsidDel="002B3A88">
          <w:rPr>
            <w:rFonts w:hint="eastAsia"/>
          </w:rPr>
          <w:delText>、メール</w:delText>
        </w:r>
        <w:r w:rsidR="00162236" w:rsidDel="002B3A88">
          <w:rPr>
            <w:rFonts w:hint="eastAsia"/>
          </w:rPr>
          <w:delText>受信ができない</w:delText>
        </w:r>
        <w:r w:rsidDel="002B3A88">
          <w:rPr>
            <w:rFonts w:hint="eastAsia"/>
          </w:rPr>
          <w:delText>場合は、この画面よりデータをダウンロードしてご使用ください。</w:delText>
        </w:r>
      </w:del>
    </w:p>
    <w:p w14:paraId="0D895FBD" w14:textId="108A49BE" w:rsidR="007D7A51" w:rsidRPr="007D7A51" w:rsidDel="002B3A88" w:rsidRDefault="007D7A51">
      <w:pPr>
        <w:rPr>
          <w:del w:id="6039" w:author="星" w:date="2024-08-23T12:37:00Z" w16du:dateUtc="2024-08-23T03:37:00Z"/>
        </w:rPr>
      </w:pPr>
    </w:p>
    <w:p w14:paraId="71208291" w14:textId="243BC37C" w:rsidR="00AA56A2" w:rsidRPr="00AA56A2" w:rsidDel="002B3A88" w:rsidRDefault="00AA56A2">
      <w:pPr>
        <w:rPr>
          <w:del w:id="6040" w:author="星" w:date="2024-08-23T12:37:00Z" w16du:dateUtc="2024-08-23T03:37:00Z"/>
        </w:rPr>
      </w:pPr>
    </w:p>
    <w:p w14:paraId="501FA4CC" w14:textId="799BA976" w:rsidR="00E74797" w:rsidRPr="00CF0F28" w:rsidDel="002B3A88" w:rsidRDefault="000975ED">
      <w:pPr>
        <w:pStyle w:val="2"/>
        <w:rPr>
          <w:del w:id="6041" w:author="星" w:date="2024-08-23T12:37:00Z" w16du:dateUtc="2024-08-23T03:37:00Z"/>
        </w:rPr>
      </w:pPr>
      <w:bookmarkStart w:id="6042" w:name="_Toc1957"/>
      <w:bookmarkStart w:id="6043" w:name="_Toc21135"/>
      <w:bookmarkStart w:id="6044" w:name="_Toc23499"/>
      <w:bookmarkStart w:id="6045" w:name="_Toc4597"/>
      <w:bookmarkStart w:id="6046" w:name="_Toc9704"/>
      <w:del w:id="6047" w:author="星" w:date="2024-08-23T12:37:00Z" w16du:dateUtc="2024-08-23T03:37:00Z">
        <w:r w:rsidRPr="00CF0F28" w:rsidDel="002B3A88">
          <w:rPr>
            <w:rFonts w:hint="eastAsia"/>
          </w:rPr>
          <w:delText>3</w:delText>
        </w:r>
        <w:r w:rsidR="005D083A" w:rsidDel="002B3A88">
          <w:delText>4</w:delText>
        </w:r>
        <w:r w:rsidRPr="00CF0F28" w:rsidDel="002B3A88">
          <w:rPr>
            <w:rFonts w:hint="eastAsia"/>
          </w:rPr>
          <w:delText>.　企業マスタ管理(システム管理者権限)</w:delText>
        </w:r>
        <w:bookmarkEnd w:id="6042"/>
        <w:bookmarkEnd w:id="6043"/>
        <w:bookmarkEnd w:id="6044"/>
        <w:bookmarkEnd w:id="6045"/>
        <w:bookmarkEnd w:id="6046"/>
      </w:del>
    </w:p>
    <w:p w14:paraId="6901F801" w14:textId="51E6FAF5" w:rsidR="00E74797" w:rsidRPr="008C5394" w:rsidDel="002B3A88" w:rsidRDefault="00E54A06" w:rsidP="006E08BE">
      <w:pPr>
        <w:pStyle w:val="3"/>
        <w:rPr>
          <w:del w:id="6048" w:author="星" w:date="2024-08-23T12:37:00Z" w16du:dateUtc="2024-08-23T03:37:00Z"/>
        </w:rPr>
      </w:pPr>
      <w:del w:id="6049" w:author="星" w:date="2024-08-23T12:37:00Z" w16du:dateUtc="2024-08-23T03:37:00Z">
        <w:r w:rsidDel="002B3A88">
          <w:rPr>
            <w:rFonts w:hint="eastAsia"/>
            <w:b w:val="0"/>
            <w:noProof/>
          </w:rPr>
          <mc:AlternateContent>
            <mc:Choice Requires="wpg">
              <w:drawing>
                <wp:anchor distT="0" distB="0" distL="114300" distR="114300" simplePos="0" relativeHeight="251315200" behindDoc="0" locked="0" layoutInCell="1" allowOverlap="1" wp14:anchorId="2212A63C" wp14:editId="43FEC6CC">
                  <wp:simplePos x="0" y="0"/>
                  <wp:positionH relativeFrom="column">
                    <wp:posOffset>19627</wp:posOffset>
                  </wp:positionH>
                  <wp:positionV relativeFrom="paragraph">
                    <wp:posOffset>257233</wp:posOffset>
                  </wp:positionV>
                  <wp:extent cx="4315460" cy="3534410"/>
                  <wp:effectExtent l="19050" t="19050" r="27940" b="27940"/>
                  <wp:wrapTopAndBottom/>
                  <wp:docPr id="5064" name="グループ化 5064"/>
                  <wp:cNvGraphicFramePr/>
                  <a:graphic xmlns:a="http://schemas.openxmlformats.org/drawingml/2006/main">
                    <a:graphicData uri="http://schemas.microsoft.com/office/word/2010/wordprocessingGroup">
                      <wpg:wgp>
                        <wpg:cNvGrpSpPr/>
                        <wpg:grpSpPr>
                          <a:xfrm>
                            <a:off x="0" y="0"/>
                            <a:ext cx="4315460" cy="3534410"/>
                            <a:chOff x="0" y="0"/>
                            <a:chExt cx="4315460" cy="3534410"/>
                          </a:xfrm>
                        </wpg:grpSpPr>
                        <pic:pic xmlns:pic="http://schemas.openxmlformats.org/drawingml/2006/picture">
                          <pic:nvPicPr>
                            <pic:cNvPr id="5063" name="図 5063"/>
                            <pic:cNvPicPr>
                              <a:picLocks noChangeAspect="1"/>
                            </pic:cNvPicPr>
                          </pic:nvPicPr>
                          <pic:blipFill>
                            <a:blip r:embed="rId257">
                              <a:extLst>
                                <a:ext uri="{28A0092B-C50C-407E-A947-70E740481C1C}">
                                  <a14:useLocalDpi xmlns:a14="http://schemas.microsoft.com/office/drawing/2010/main" val="0"/>
                                </a:ext>
                              </a:extLst>
                            </a:blip>
                            <a:stretch>
                              <a:fillRect/>
                            </a:stretch>
                          </pic:blipFill>
                          <pic:spPr>
                            <a:xfrm>
                              <a:off x="0" y="0"/>
                              <a:ext cx="4315460" cy="3534410"/>
                            </a:xfrm>
                            <a:prstGeom prst="rect">
                              <a:avLst/>
                            </a:prstGeom>
                            <a:ln>
                              <a:solidFill>
                                <a:schemeClr val="tx1"/>
                              </a:solidFill>
                            </a:ln>
                          </pic:spPr>
                        </pic:pic>
                        <wpg:grpSp>
                          <wpg:cNvPr id="4622" name="オブジェクト 0"/>
                          <wpg:cNvGrpSpPr/>
                          <wpg:grpSpPr>
                            <a:xfrm>
                              <a:off x="1732" y="15586"/>
                              <a:ext cx="3852545" cy="2917190"/>
                              <a:chOff x="893" y="1929"/>
                              <a:chExt cx="6067" cy="4594"/>
                            </a:xfrm>
                          </wpg:grpSpPr>
                          <wps:wsp>
                            <wps:cNvPr id="4624" name="オブジェクト 0"/>
                            <wps:cNvSpPr txBox="1"/>
                            <wps:spPr>
                              <a:xfrm>
                                <a:off x="3542" y="19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37DBF9" w14:textId="77777777" w:rsidR="003E6FB3" w:rsidRDefault="003E6FB3">
                                  <w:pPr>
                                    <w:spacing w:line="240" w:lineRule="exact"/>
                                    <w:rPr>
                                      <w:sz w:val="20"/>
                                    </w:rPr>
                                  </w:pPr>
                                  <w:r>
                                    <w:rPr>
                                      <w:rFonts w:hint="eastAsia"/>
                                      <w:color w:val="FF0000"/>
                                      <w:sz w:val="20"/>
                                    </w:rPr>
                                    <w:t>①」</w:t>
                                  </w:r>
                                </w:p>
                              </w:txbxContent>
                            </wps:txbx>
                            <wps:bodyPr vertOverflow="overflow" horzOverflow="overflow" wrap="square" lIns="7200" tIns="0" rIns="0" bIns="0"/>
                          </wps:wsp>
                          <wps:wsp>
                            <wps:cNvPr id="4625" name="オブジェクト 0"/>
                            <wps:cNvSpPr txBox="1"/>
                            <wps:spPr>
                              <a:xfrm>
                                <a:off x="1216" y="19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5EF961" w14:textId="77777777" w:rsidR="003E6FB3" w:rsidRDefault="003E6FB3">
                                  <w:pPr>
                                    <w:spacing w:line="240" w:lineRule="exact"/>
                                    <w:rPr>
                                      <w:sz w:val="20"/>
                                    </w:rPr>
                                  </w:pPr>
                                  <w:r>
                                    <w:rPr>
                                      <w:rFonts w:hint="eastAsia"/>
                                      <w:color w:val="FF0000"/>
                                      <w:sz w:val="20"/>
                                    </w:rPr>
                                    <w:t>②</w:t>
                                  </w:r>
                                </w:p>
                              </w:txbxContent>
                            </wps:txbx>
                            <wps:bodyPr vertOverflow="overflow" horzOverflow="overflow" wrap="square" lIns="7200" tIns="0" rIns="0" bIns="0"/>
                          </wps:wsp>
                          <wps:wsp>
                            <wps:cNvPr id="4626" name="オブジェクト 0"/>
                            <wps:cNvSpPr txBox="1"/>
                            <wps:spPr>
                              <a:xfrm>
                                <a:off x="893" y="22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D456D7" w14:textId="77777777" w:rsidR="003E6FB3" w:rsidRDefault="003E6FB3">
                                  <w:pPr>
                                    <w:spacing w:line="240" w:lineRule="exact"/>
                                    <w:rPr>
                                      <w:sz w:val="20"/>
                                    </w:rPr>
                                  </w:pPr>
                                  <w:r>
                                    <w:rPr>
                                      <w:rFonts w:hint="eastAsia"/>
                                      <w:color w:val="FF0000"/>
                                      <w:sz w:val="20"/>
                                    </w:rPr>
                                    <w:t>③</w:t>
                                  </w:r>
                                </w:p>
                              </w:txbxContent>
                            </wps:txbx>
                            <wps:bodyPr vertOverflow="overflow" horzOverflow="overflow" wrap="square" lIns="7200" tIns="0" rIns="0" bIns="0"/>
                          </wps:wsp>
                          <wps:wsp>
                            <wps:cNvPr id="4627" name="オブジェクト 0"/>
                            <wps:cNvSpPr txBox="1"/>
                            <wps:spPr>
                              <a:xfrm>
                                <a:off x="6294" y="23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320D7F" w14:textId="77777777" w:rsidR="003E6FB3" w:rsidRDefault="003E6FB3">
                                  <w:pPr>
                                    <w:spacing w:line="240" w:lineRule="exact"/>
                                    <w:rPr>
                                      <w:sz w:val="20"/>
                                    </w:rPr>
                                  </w:pPr>
                                  <w:r>
                                    <w:rPr>
                                      <w:rFonts w:hint="eastAsia"/>
                                      <w:color w:val="FF0000"/>
                                      <w:sz w:val="20"/>
                                    </w:rPr>
                                    <w:t>④</w:t>
                                  </w:r>
                                </w:p>
                              </w:txbxContent>
                            </wps:txbx>
                            <wps:bodyPr vertOverflow="overflow" horzOverflow="overflow" wrap="square" lIns="7200" tIns="0" rIns="0" bIns="0"/>
                          </wps:wsp>
                          <wps:wsp>
                            <wps:cNvPr id="4628" name="オブジェクト 0"/>
                            <wps:cNvSpPr txBox="1"/>
                            <wps:spPr>
                              <a:xfrm>
                                <a:off x="6733" y="27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277CC2" w14:textId="77777777" w:rsidR="003E6FB3" w:rsidRDefault="003E6FB3">
                                  <w:pPr>
                                    <w:spacing w:line="240" w:lineRule="exact"/>
                                    <w:rPr>
                                      <w:sz w:val="20"/>
                                    </w:rPr>
                                  </w:pPr>
                                  <w:r>
                                    <w:rPr>
                                      <w:rFonts w:hint="eastAsia"/>
                                      <w:color w:val="FF0000"/>
                                      <w:sz w:val="20"/>
                                    </w:rPr>
                                    <w:t>⑤</w:t>
                                  </w:r>
                                </w:p>
                              </w:txbxContent>
                            </wps:txbx>
                            <wps:bodyPr vertOverflow="overflow" horzOverflow="overflow" wrap="square" lIns="7200" tIns="0" rIns="0" bIns="0"/>
                          </wps:wsp>
                          <wps:wsp>
                            <wps:cNvPr id="4629" name="オブジェクト 0"/>
                            <wps:cNvSpPr txBox="1"/>
                            <wps:spPr>
                              <a:xfrm>
                                <a:off x="3570" y="37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5C6231" w14:textId="77777777" w:rsidR="003E6FB3" w:rsidRDefault="003E6FB3">
                                  <w:pPr>
                                    <w:spacing w:line="240" w:lineRule="exact"/>
                                    <w:rPr>
                                      <w:sz w:val="20"/>
                                    </w:rPr>
                                  </w:pPr>
                                  <w:r>
                                    <w:rPr>
                                      <w:rFonts w:hint="eastAsia"/>
                                      <w:color w:val="FF0000"/>
                                      <w:sz w:val="20"/>
                                    </w:rPr>
                                    <w:t>⑥</w:t>
                                  </w:r>
                                </w:p>
                              </w:txbxContent>
                            </wps:txbx>
                            <wps:bodyPr vertOverflow="overflow" horzOverflow="overflow" wrap="square" lIns="7200" tIns="0" rIns="0" bIns="0"/>
                          </wps:wsp>
                          <wps:wsp>
                            <wps:cNvPr id="4630" name="オブジェクト 0"/>
                            <wps:cNvSpPr txBox="1"/>
                            <wps:spPr>
                              <a:xfrm>
                                <a:off x="3769" y="60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CBB43B" w14:textId="77777777" w:rsidR="003E6FB3" w:rsidRDefault="003E6FB3">
                                  <w:pPr>
                                    <w:spacing w:line="240" w:lineRule="exact"/>
                                    <w:rPr>
                                      <w:sz w:val="20"/>
                                    </w:rPr>
                                  </w:pPr>
                                  <w:r>
                                    <w:rPr>
                                      <w:rFonts w:hint="eastAsia"/>
                                      <w:color w:val="FF0000"/>
                                      <w:sz w:val="20"/>
                                    </w:rPr>
                                    <w:t>⑦</w:t>
                                  </w:r>
                                </w:p>
                              </w:txbxContent>
                            </wps:txbx>
                            <wps:bodyPr vertOverflow="overflow" horzOverflow="overflow" wrap="square" lIns="7200" tIns="0" rIns="0" bIns="0"/>
                          </wps:wsp>
                          <wps:wsp>
                            <wps:cNvPr id="4631" name="オブジェクト 0"/>
                            <wps:cNvSpPr txBox="1"/>
                            <wps:spPr>
                              <a:xfrm>
                                <a:off x="1674" y="62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1EC29E"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s:wsp>
                            <wps:cNvPr id="4632" name="オブジェクト 0"/>
                            <wps:cNvSpPr txBox="1"/>
                            <wps:spPr>
                              <a:xfrm>
                                <a:off x="2128" y="5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96910E" w14:textId="77777777" w:rsidR="003E6FB3" w:rsidRDefault="003E6FB3">
                                  <w:pPr>
                                    <w:spacing w:line="240" w:lineRule="exact"/>
                                    <w:rPr>
                                      <w:sz w:val="20"/>
                                    </w:rPr>
                                  </w:pPr>
                                  <w:r>
                                    <w:rPr>
                                      <w:rFonts w:hint="eastAsia"/>
                                      <w:color w:val="FF0000"/>
                                      <w:sz w:val="20"/>
                                    </w:rPr>
                                    <w:t>⑨</w:t>
                                  </w:r>
                                </w:p>
                              </w:txbxContent>
                            </wps:txbx>
                            <wps:bodyPr vertOverflow="overflow" horzOverflow="overflow" wrap="square" lIns="7200" tIns="0" rIns="0" bIns="0"/>
                          </wps:wsp>
                          <wps:wsp>
                            <wps:cNvPr id="4633" name="オブジェクト 0"/>
                            <wps:cNvSpPr txBox="1"/>
                            <wps:spPr>
                              <a:xfrm>
                                <a:off x="2128" y="5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4B3D51" w14:textId="77777777" w:rsidR="003E6FB3" w:rsidRDefault="003E6FB3">
                                  <w:pPr>
                                    <w:spacing w:line="240" w:lineRule="exact"/>
                                    <w:rPr>
                                      <w:sz w:val="20"/>
                                    </w:rPr>
                                  </w:pPr>
                                  <w:r>
                                    <w:rPr>
                                      <w:rFonts w:hint="eastAsia"/>
                                      <w:color w:val="FF0000"/>
                                      <w:sz w:val="20"/>
                                    </w:rPr>
                                    <w:t>⑩</w:t>
                                  </w:r>
                                </w:p>
                              </w:txbxContent>
                            </wps:txbx>
                            <wps:bodyPr vertOverflow="overflow" horzOverflow="overflow" wrap="square" lIns="7200" tIns="0" rIns="0" bIns="0"/>
                          </wps:wsp>
                        </wpg:grpSp>
                      </wpg:wgp>
                    </a:graphicData>
                  </a:graphic>
                </wp:anchor>
              </w:drawing>
            </mc:Choice>
            <mc:Fallback>
              <w:pict>
                <v:group w14:anchorId="2212A63C" id="グループ化 5064" o:spid="_x0000_s2381" style="position:absolute;left:0;text-align:left;margin-left:1.55pt;margin-top:20.25pt;width:339.8pt;height:278.3pt;z-index:251315200" coordsize="43154,35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">
                  <v:shape id="図 5063" o:spid="_x0000_s2382" type="#_x0000_t75" style="position:absolute;width:43154;height:35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" stroked="t" strokecolor="black [3213]">
                    <v:imagedata r:id="rId258" o:title=""/>
                    <v:path arrowok="t"/>
                  </v:shape>
                  <v:group id="_x0000_s2383" style="position:absolute;left:17;top:155;width:38525;height:29172" coordorigin="893,1929" coordsize="6067,4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">
                    <v:shape id="_x0000_s2384" type="#_x0000_t202" style="position:absolute;left:3542;top:19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" filled="f" stroked="f" strokeweight=".5pt">
                      <v:textbox inset=".2mm,0,0,0">
                        <w:txbxContent>
                          <w:p w14:paraId="2A37DBF9" w14:textId="77777777" w:rsidR="003E6FB3" w:rsidRDefault="003E6FB3">
                            <w:pPr>
                              <w:spacing w:line="240" w:lineRule="exact"/>
                              <w:rPr>
                                <w:sz w:val="20"/>
                              </w:rPr>
                            </w:pPr>
                            <w:r>
                              <w:rPr>
                                <w:rFonts w:hint="eastAsia"/>
                                <w:color w:val="FF0000"/>
                                <w:sz w:val="20"/>
                              </w:rPr>
                              <w:t>①」</w:t>
                            </w:r>
                          </w:p>
                        </w:txbxContent>
                      </v:textbox>
                    </v:shape>
                    <v:shape id="_x0000_s2385" type="#_x0000_t202" style="position:absolute;left:1216;top:19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QE0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" filled="f" stroked="f" strokeweight=".5pt">
                      <v:textbox inset=".2mm,0,0,0">
                        <w:txbxContent>
                          <w:p w14:paraId="535EF961" w14:textId="77777777" w:rsidR="003E6FB3" w:rsidRDefault="003E6FB3">
                            <w:pPr>
                              <w:spacing w:line="240" w:lineRule="exact"/>
                              <w:rPr>
                                <w:sz w:val="20"/>
                              </w:rPr>
                            </w:pPr>
                            <w:r>
                              <w:rPr>
                                <w:rFonts w:hint="eastAsia"/>
                                <w:color w:val="FF0000"/>
                                <w:sz w:val="20"/>
                              </w:rPr>
                              <w:t>②</w:t>
                            </w:r>
                          </w:p>
                        </w:txbxContent>
                      </v:textbox>
                    </v:shape>
                    <v:shape id="_x0000_s2386" type="#_x0000_t202" style="position:absolute;left:893;top:22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" filled="f" stroked="f" strokeweight=".5pt">
                      <v:textbox inset=".2mm,0,0,0">
                        <w:txbxContent>
                          <w:p w14:paraId="0ED456D7" w14:textId="77777777" w:rsidR="003E6FB3" w:rsidRDefault="003E6FB3">
                            <w:pPr>
                              <w:spacing w:line="240" w:lineRule="exact"/>
                              <w:rPr>
                                <w:sz w:val="20"/>
                              </w:rPr>
                            </w:pPr>
                            <w:r>
                              <w:rPr>
                                <w:rFonts w:hint="eastAsia"/>
                                <w:color w:val="FF0000"/>
                                <w:sz w:val="20"/>
                              </w:rPr>
                              <w:t>③</w:t>
                            </w:r>
                          </w:p>
                        </w:txbxContent>
                      </v:textbox>
                    </v:shape>
                    <v:shape id="_x0000_s2387" type="#_x0000_t202" style="position:absolute;left:6294;top:23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" filled="f" stroked="f" strokeweight=".5pt">
                      <v:textbox inset=".2mm,0,0,0">
                        <w:txbxContent>
                          <w:p w14:paraId="79320D7F" w14:textId="77777777" w:rsidR="003E6FB3" w:rsidRDefault="003E6FB3">
                            <w:pPr>
                              <w:spacing w:line="240" w:lineRule="exact"/>
                              <w:rPr>
                                <w:sz w:val="20"/>
                              </w:rPr>
                            </w:pPr>
                            <w:r>
                              <w:rPr>
                                <w:rFonts w:hint="eastAsia"/>
                                <w:color w:val="FF0000"/>
                                <w:sz w:val="20"/>
                              </w:rPr>
                              <w:t>④</w:t>
                            </w:r>
                          </w:p>
                        </w:txbxContent>
                      </v:textbox>
                    </v:shape>
                    <v:shape id="_x0000_s2388" type="#_x0000_t202" style="position:absolute;left:6733;top:27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" filled="f" stroked="f" strokeweight=".5pt">
                      <v:textbox inset=".2mm,0,0,0">
                        <w:txbxContent>
                          <w:p w14:paraId="6B277CC2" w14:textId="77777777" w:rsidR="003E6FB3" w:rsidRDefault="003E6FB3">
                            <w:pPr>
                              <w:spacing w:line="240" w:lineRule="exact"/>
                              <w:rPr>
                                <w:sz w:val="20"/>
                              </w:rPr>
                            </w:pPr>
                            <w:r>
                              <w:rPr>
                                <w:rFonts w:hint="eastAsia"/>
                                <w:color w:val="FF0000"/>
                                <w:sz w:val="20"/>
                              </w:rPr>
                              <w:t>⑤</w:t>
                            </w:r>
                          </w:p>
                        </w:txbxContent>
                      </v:textbox>
                    </v:shape>
                    <v:shape id="_x0000_s2389" type="#_x0000_t202" style="position:absolute;left:3570;top:37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" filled="f" stroked="f" strokeweight=".5pt">
                      <v:textbox inset=".2mm,0,0,0">
                        <w:txbxContent>
                          <w:p w14:paraId="175C6231" w14:textId="77777777" w:rsidR="003E6FB3" w:rsidRDefault="003E6FB3">
                            <w:pPr>
                              <w:spacing w:line="240" w:lineRule="exact"/>
                              <w:rPr>
                                <w:sz w:val="20"/>
                              </w:rPr>
                            </w:pPr>
                            <w:r>
                              <w:rPr>
                                <w:rFonts w:hint="eastAsia"/>
                                <w:color w:val="FF0000"/>
                                <w:sz w:val="20"/>
                              </w:rPr>
                              <w:t>⑥</w:t>
                            </w:r>
                          </w:p>
                        </w:txbxContent>
                      </v:textbox>
                    </v:shape>
                    <v:shape id="_x0000_s2390" type="#_x0000_t202" style="position:absolute;left:3769;top:60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" filled="f" stroked="f" strokeweight=".5pt">
                      <v:textbox inset=".2mm,0,0,0">
                        <w:txbxContent>
                          <w:p w14:paraId="55CBB43B" w14:textId="77777777" w:rsidR="003E6FB3" w:rsidRDefault="003E6FB3">
                            <w:pPr>
                              <w:spacing w:line="240" w:lineRule="exact"/>
                              <w:rPr>
                                <w:sz w:val="20"/>
                              </w:rPr>
                            </w:pPr>
                            <w:r>
                              <w:rPr>
                                <w:rFonts w:hint="eastAsia"/>
                                <w:color w:val="FF0000"/>
                                <w:sz w:val="20"/>
                              </w:rPr>
                              <w:t>⑦</w:t>
                            </w:r>
                          </w:p>
                        </w:txbxContent>
                      </v:textbox>
                    </v:shape>
                    <v:shape id="_x0000_s2391" type="#_x0000_t202" style="position:absolute;left:1674;top:62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" filled="f" stroked="f" strokeweight=".5pt">
                      <v:textbox inset=".2mm,0,0,0">
                        <w:txbxContent>
                          <w:p w14:paraId="491EC29E" w14:textId="77777777" w:rsidR="003E6FB3" w:rsidRDefault="003E6FB3">
                            <w:pPr>
                              <w:spacing w:line="240" w:lineRule="exact"/>
                              <w:rPr>
                                <w:sz w:val="20"/>
                              </w:rPr>
                            </w:pPr>
                            <w:r>
                              <w:rPr>
                                <w:rFonts w:hint="eastAsia"/>
                                <w:color w:val="FF0000"/>
                                <w:sz w:val="20"/>
                              </w:rPr>
                              <w:t>⑧</w:t>
                            </w:r>
                          </w:p>
                        </w:txbxContent>
                      </v:textbox>
                    </v:shape>
                    <v:shape id="_x0000_s2392" type="#_x0000_t202" style="position:absolute;left:2128;top:5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" filled="f" stroked="f" strokeweight=".5pt">
                      <v:textbox inset=".2mm,0,0,0">
                        <w:txbxContent>
                          <w:p w14:paraId="5896910E" w14:textId="77777777" w:rsidR="003E6FB3" w:rsidRDefault="003E6FB3">
                            <w:pPr>
                              <w:spacing w:line="240" w:lineRule="exact"/>
                              <w:rPr>
                                <w:sz w:val="20"/>
                              </w:rPr>
                            </w:pPr>
                            <w:r>
                              <w:rPr>
                                <w:rFonts w:hint="eastAsia"/>
                                <w:color w:val="FF0000"/>
                                <w:sz w:val="20"/>
                              </w:rPr>
                              <w:t>⑨</w:t>
                            </w:r>
                          </w:p>
                        </w:txbxContent>
                      </v:textbox>
                    </v:shape>
                    <v:shape id="_x0000_s2393" type="#_x0000_t202" style="position:absolute;left:2128;top:5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" filled="f" stroked="f" strokeweight=".5pt">
                      <v:textbox inset=".2mm,0,0,0">
                        <w:txbxContent>
                          <w:p w14:paraId="764B3D51" w14:textId="77777777" w:rsidR="003E6FB3" w:rsidRDefault="003E6FB3">
                            <w:pPr>
                              <w:spacing w:line="240" w:lineRule="exact"/>
                              <w:rPr>
                                <w:sz w:val="20"/>
                              </w:rPr>
                            </w:pPr>
                            <w:r>
                              <w:rPr>
                                <w:rFonts w:hint="eastAsia"/>
                                <w:color w:val="FF0000"/>
                                <w:sz w:val="20"/>
                              </w:rPr>
                              <w:t>⑩</w:t>
                            </w:r>
                          </w:p>
                        </w:txbxContent>
                      </v:textbox>
                    </v:shape>
                  </v:group>
                  <w10:wrap type="topAndBottom"/>
                </v:group>
              </w:pict>
            </mc:Fallback>
          </mc:AlternateContent>
        </w:r>
        <w:r w:rsidR="000975ED" w:rsidRPr="008C5394" w:rsidDel="002B3A88">
          <w:rPr>
            <w:rFonts w:hint="eastAsia"/>
          </w:rPr>
          <w:delText>3</w:delText>
        </w:r>
        <w:r w:rsidR="005D083A" w:rsidDel="002B3A88">
          <w:delText>4</w:delText>
        </w:r>
        <w:r w:rsidR="000975ED" w:rsidRPr="008C5394" w:rsidDel="002B3A88">
          <w:rPr>
            <w:rFonts w:hint="eastAsia"/>
          </w:rPr>
          <w:delText>-①.　企業マスタ検索</w:delText>
        </w:r>
      </w:del>
    </w:p>
    <w:p w14:paraId="7DA63820" w14:textId="25365BE0" w:rsidR="00CF0F28" w:rsidDel="002B3A88" w:rsidRDefault="00CF0F28">
      <w:pPr>
        <w:rPr>
          <w:del w:id="6050" w:author="星" w:date="2024-08-23T12:37:00Z" w16du:dateUtc="2024-08-23T03:37:00Z"/>
        </w:rPr>
      </w:pPr>
    </w:p>
    <w:p w14:paraId="0B942CA9" w14:textId="1C1528A3" w:rsidR="00E74797" w:rsidRPr="008C5394" w:rsidDel="002B3A88" w:rsidRDefault="000975ED">
      <w:pPr>
        <w:rPr>
          <w:del w:id="6051" w:author="星" w:date="2024-08-23T12:37:00Z" w16du:dateUtc="2024-08-23T03:37:00Z"/>
        </w:rPr>
      </w:pPr>
      <w:del w:id="6052" w:author="星" w:date="2024-08-23T12:37:00Z" w16du:dateUtc="2024-08-23T03:37:00Z">
        <w:r w:rsidRPr="008C5394" w:rsidDel="002B3A88">
          <w:rPr>
            <w:rFonts w:hint="eastAsia"/>
          </w:rPr>
          <w:delText>■　企業マスタ検索画面です。</w:delText>
        </w:r>
      </w:del>
    </w:p>
    <w:p w14:paraId="3F7C503A" w14:textId="72C4C6F5" w:rsidR="00E74797" w:rsidRPr="008C5394" w:rsidDel="002B3A88" w:rsidRDefault="00E74797">
      <w:pPr>
        <w:rPr>
          <w:del w:id="6053" w:author="星" w:date="2024-08-23T12:37:00Z" w16du:dateUtc="2024-08-23T03:37:00Z"/>
        </w:rPr>
      </w:pPr>
    </w:p>
    <w:p w14:paraId="1F1E8808" w14:textId="422620B8" w:rsidR="00E74797" w:rsidRPr="008C5394" w:rsidDel="002B3A88" w:rsidRDefault="000975ED">
      <w:pPr>
        <w:rPr>
          <w:del w:id="6054" w:author="星" w:date="2024-08-23T12:37:00Z" w16du:dateUtc="2024-08-23T03:37:00Z"/>
        </w:rPr>
      </w:pPr>
      <w:del w:id="6055"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71554EE7" w14:textId="5FD12435" w:rsidR="00E74797" w:rsidRPr="008C5394" w:rsidDel="002B3A88" w:rsidRDefault="000975ED">
      <w:pPr>
        <w:rPr>
          <w:del w:id="6056" w:author="星" w:date="2024-08-23T12:37:00Z" w16du:dateUtc="2024-08-23T03:37:00Z"/>
        </w:rPr>
      </w:pPr>
      <w:del w:id="6057"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884"/>
          </w:rPr>
          <w:delText>サイトロ</w:delText>
        </w:r>
        <w:r w:rsidRPr="008C5394" w:rsidDel="002B3A88">
          <w:rPr>
            <w:rFonts w:hint="eastAsia"/>
            <w:b/>
            <w:spacing w:val="4"/>
            <w:kern w:val="0"/>
            <w:fitText w:val="960" w:id="884"/>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70C0F65E" w14:textId="57AD0408" w:rsidR="00E74797" w:rsidRPr="008C5394" w:rsidDel="002B3A88" w:rsidRDefault="000975ED">
      <w:pPr>
        <w:rPr>
          <w:del w:id="6058" w:author="星" w:date="2024-08-23T12:37:00Z" w16du:dateUtc="2024-08-23T03:37:00Z"/>
        </w:rPr>
      </w:pPr>
      <w:del w:id="6059"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885"/>
          </w:rPr>
          <w:delText>サイドバ</w:delText>
        </w:r>
        <w:r w:rsidRPr="008C5394" w:rsidDel="002B3A88">
          <w:rPr>
            <w:rFonts w:hint="eastAsia"/>
            <w:b/>
            <w:spacing w:val="3"/>
            <w:kern w:val="0"/>
            <w:fitText w:val="960" w:id="885"/>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35B85721" w14:textId="33D53A63" w:rsidR="00E74797" w:rsidRPr="008C5394" w:rsidDel="002B3A88" w:rsidRDefault="000975ED">
      <w:pPr>
        <w:rPr>
          <w:del w:id="6060" w:author="星" w:date="2024-08-23T12:37:00Z" w16du:dateUtc="2024-08-23T03:37:00Z"/>
        </w:rPr>
      </w:pPr>
      <w:del w:id="6061"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886"/>
          </w:rPr>
          <w:delText>Bac</w:delText>
        </w:r>
        <w:r w:rsidRPr="008C5394" w:rsidDel="002B3A88">
          <w:rPr>
            <w:rFonts w:hint="eastAsia"/>
            <w:b/>
            <w:spacing w:val="2"/>
            <w:kern w:val="0"/>
            <w:fitText w:val="960" w:id="886"/>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7BF364E0" w14:textId="054ED2D2" w:rsidR="00E74797" w:rsidRPr="008C5394" w:rsidDel="002B3A88" w:rsidRDefault="000975ED">
      <w:pPr>
        <w:rPr>
          <w:del w:id="6062" w:author="星" w:date="2024-08-23T12:37:00Z" w16du:dateUtc="2024-08-23T03:37:00Z"/>
        </w:rPr>
      </w:pPr>
      <w:del w:id="6063"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887"/>
          </w:rPr>
          <w:delText>ログアウ</w:delText>
        </w:r>
        <w:r w:rsidRPr="008C5394" w:rsidDel="002B3A88">
          <w:rPr>
            <w:rFonts w:hint="eastAsia"/>
            <w:b/>
            <w:spacing w:val="1"/>
            <w:kern w:val="0"/>
            <w:fitText w:val="960" w:id="887"/>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03E00C2C" w14:textId="51E69E62" w:rsidR="00E74797" w:rsidRPr="008C5394" w:rsidDel="002B3A88" w:rsidRDefault="000975ED">
      <w:pPr>
        <w:rPr>
          <w:del w:id="6064" w:author="星" w:date="2024-08-23T12:37:00Z" w16du:dateUtc="2024-08-23T03:37:00Z"/>
        </w:rPr>
      </w:pPr>
      <w:del w:id="6065"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888"/>
          </w:rPr>
          <w:delText>ヘル</w:delText>
        </w:r>
        <w:r w:rsidRPr="008C5394" w:rsidDel="002B3A88">
          <w:rPr>
            <w:rFonts w:hint="eastAsia"/>
            <w:b/>
            <w:spacing w:val="2"/>
            <w:kern w:val="0"/>
            <w:fitText w:val="960" w:id="888"/>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453FB878" w14:textId="0B9B38B3" w:rsidR="00E74797" w:rsidRPr="008C5394" w:rsidDel="002B3A88" w:rsidRDefault="000975ED">
      <w:pPr>
        <w:rPr>
          <w:del w:id="6066" w:author="星" w:date="2024-08-23T12:37:00Z" w16du:dateUtc="2024-08-23T03:37:00Z"/>
        </w:rPr>
      </w:pPr>
      <w:del w:id="6067" w:author="星" w:date="2024-08-23T12:37:00Z" w16du:dateUtc="2024-08-23T03:37:00Z">
        <w:r w:rsidRPr="008C5394" w:rsidDel="002B3A88">
          <w:rPr>
            <w:rFonts w:hint="eastAsia"/>
          </w:rPr>
          <w:delText xml:space="preserve">⑥　</w:delText>
        </w:r>
        <w:r w:rsidRPr="00806327" w:rsidDel="002B3A88">
          <w:rPr>
            <w:rFonts w:hint="eastAsia"/>
            <w:b/>
            <w:spacing w:val="20"/>
            <w:kern w:val="0"/>
            <w:fitText w:val="960" w:id="889"/>
          </w:rPr>
          <w:delText>新規登</w:delText>
        </w:r>
        <w:r w:rsidRPr="00806327" w:rsidDel="002B3A88">
          <w:rPr>
            <w:rFonts w:hint="eastAsia"/>
            <w:b/>
            <w:kern w:val="0"/>
            <w:fitText w:val="960" w:id="889"/>
          </w:rPr>
          <w:delText>録</w:delText>
        </w:r>
        <w:r w:rsidRPr="008C5394" w:rsidDel="002B3A88">
          <w:rPr>
            <w:rFonts w:hint="eastAsia"/>
            <w:b/>
          </w:rPr>
          <w:delText>：</w:delText>
        </w:r>
        <w:r w:rsidRPr="008C5394" w:rsidDel="002B3A88">
          <w:rPr>
            <w:rFonts w:hint="eastAsia"/>
          </w:rPr>
          <w:delText xml:space="preserve">　新規登録画面に遷移します。</w:delText>
        </w:r>
        <w:r w:rsidR="00846EA4" w:rsidDel="002B3A88">
          <w:rPr>
            <w:rFonts w:hint="eastAsia"/>
          </w:rPr>
          <w:delText>(</w:delText>
        </w:r>
        <w:r w:rsidRPr="008C5394" w:rsidDel="002B3A88">
          <w:rPr>
            <w:rFonts w:hint="eastAsia"/>
          </w:rPr>
          <w:delText>「</w:delText>
        </w:r>
        <w:r w:rsidR="00A01456" w:rsidRPr="00A01456" w:rsidDel="002B3A88">
          <w:rPr>
            <w:rFonts w:hint="eastAsia"/>
            <w:b/>
            <w:bCs/>
          </w:rPr>
          <w:delText>3</w:delText>
        </w:r>
        <w:r w:rsidR="00DF7F5F" w:rsidDel="002B3A88">
          <w:rPr>
            <w:b/>
            <w:bCs/>
          </w:rPr>
          <w:delText>4</w:delText>
        </w:r>
        <w:r w:rsidR="00A01456" w:rsidRPr="00A01456" w:rsidDel="002B3A88">
          <w:rPr>
            <w:rFonts w:hint="eastAsia"/>
            <w:b/>
            <w:bCs/>
          </w:rPr>
          <w:delText>-③.</w:delText>
        </w:r>
        <w:r w:rsidRPr="008C5394" w:rsidDel="002B3A88">
          <w:rPr>
            <w:rFonts w:hint="eastAsia"/>
            <w:b/>
          </w:rPr>
          <w:delText>企業マスタ新規・編集</w:delText>
        </w:r>
        <w:r w:rsidRPr="008C5394" w:rsidDel="002B3A88">
          <w:rPr>
            <w:rFonts w:hint="eastAsia"/>
          </w:rPr>
          <w:delText>」</w:delText>
        </w:r>
        <w:r w:rsidR="00846EA4" w:rsidDel="002B3A88">
          <w:rPr>
            <w:rFonts w:hint="eastAsia"/>
          </w:rPr>
          <w:delText>参照)</w:delText>
        </w:r>
      </w:del>
    </w:p>
    <w:p w14:paraId="3894AE2F" w14:textId="1274DCF0" w:rsidR="00E74797" w:rsidRPr="008C5394" w:rsidDel="002B3A88" w:rsidRDefault="000975ED">
      <w:pPr>
        <w:rPr>
          <w:del w:id="6068" w:author="星" w:date="2024-08-23T12:37:00Z" w16du:dateUtc="2024-08-23T03:37:00Z"/>
        </w:rPr>
      </w:pPr>
      <w:del w:id="6069" w:author="星" w:date="2024-08-23T12:37:00Z" w16du:dateUtc="2024-08-23T03:37:00Z">
        <w:r w:rsidRPr="008C5394" w:rsidDel="002B3A88">
          <w:rPr>
            <w:rFonts w:hint="eastAsia"/>
          </w:rPr>
          <w:delText xml:space="preserve">⑦　</w:delText>
        </w:r>
        <w:r w:rsidRPr="00806327" w:rsidDel="002B3A88">
          <w:rPr>
            <w:rFonts w:hint="eastAsia"/>
            <w:b/>
            <w:spacing w:val="270"/>
            <w:kern w:val="0"/>
            <w:fitText w:val="960" w:id="890"/>
          </w:rPr>
          <w:delText>検</w:delText>
        </w:r>
        <w:r w:rsidRPr="00806327" w:rsidDel="002B3A88">
          <w:rPr>
            <w:rFonts w:hint="eastAsia"/>
            <w:b/>
            <w:kern w:val="0"/>
            <w:fitText w:val="960" w:id="890"/>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3AEB0BB4" w14:textId="654953D0" w:rsidR="00E74797" w:rsidRPr="008C5394" w:rsidDel="002B3A88" w:rsidRDefault="000975ED">
      <w:pPr>
        <w:rPr>
          <w:del w:id="6070" w:author="星" w:date="2024-08-23T12:37:00Z" w16du:dateUtc="2024-08-23T03:37:00Z"/>
        </w:rPr>
      </w:pPr>
      <w:del w:id="6071" w:author="星" w:date="2024-08-23T12:37:00Z" w16du:dateUtc="2024-08-23T03:37:00Z">
        <w:r w:rsidRPr="008C5394" w:rsidDel="002B3A88">
          <w:rPr>
            <w:rFonts w:hint="eastAsia"/>
          </w:rPr>
          <w:delText xml:space="preserve">⑧　</w:delText>
        </w:r>
        <w:r w:rsidRPr="008C5394" w:rsidDel="002B3A88">
          <w:rPr>
            <w:rFonts w:hint="eastAsia"/>
            <w:b/>
            <w:w w:val="59"/>
            <w:kern w:val="0"/>
            <w:fitText w:val="960" w:id="891"/>
          </w:rPr>
          <w:delText>入力内容をリセッ</w:delText>
        </w:r>
        <w:r w:rsidRPr="008C5394" w:rsidDel="002B3A88">
          <w:rPr>
            <w:rFonts w:hint="eastAsia"/>
            <w:b/>
            <w:spacing w:val="2"/>
            <w:w w:val="59"/>
            <w:kern w:val="0"/>
            <w:fitText w:val="960" w:id="891"/>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662CCEEE" w14:textId="49212FFF" w:rsidR="00E74797" w:rsidRPr="008C5394" w:rsidDel="002B3A88" w:rsidRDefault="00E74797">
      <w:pPr>
        <w:rPr>
          <w:del w:id="6072" w:author="星" w:date="2024-08-23T12:37:00Z" w16du:dateUtc="2024-08-23T03:37:00Z"/>
        </w:rPr>
      </w:pPr>
    </w:p>
    <w:p w14:paraId="600B78CB" w14:textId="0FB54F80" w:rsidR="00E74797" w:rsidRPr="008C5394" w:rsidDel="002B3A88" w:rsidRDefault="000975ED">
      <w:pPr>
        <w:rPr>
          <w:del w:id="6073" w:author="星" w:date="2024-08-23T12:37:00Z" w16du:dateUtc="2024-08-23T03:37:00Z"/>
        </w:rPr>
      </w:pPr>
      <w:del w:id="6074" w:author="星" w:date="2024-08-23T12:37:00Z" w16du:dateUtc="2024-08-23T03:37:00Z">
        <w:r w:rsidRPr="008C5394" w:rsidDel="002B3A88">
          <w:rPr>
            <w:rFonts w:hint="eastAsia"/>
            <w:b/>
          </w:rPr>
          <w:delText>●　各フィールドの説明</w:delText>
        </w:r>
      </w:del>
    </w:p>
    <w:p w14:paraId="3325F903" w14:textId="681BAAC9" w:rsidR="00E74797" w:rsidRPr="008C5394" w:rsidDel="002B3A88" w:rsidRDefault="000975ED">
      <w:pPr>
        <w:rPr>
          <w:del w:id="6075" w:author="星" w:date="2024-08-23T12:37:00Z" w16du:dateUtc="2024-08-23T03:37:00Z"/>
        </w:rPr>
      </w:pPr>
      <w:del w:id="6076" w:author="星" w:date="2024-08-23T12:37:00Z" w16du:dateUtc="2024-08-23T03:37:00Z">
        <w:r w:rsidRPr="008C5394" w:rsidDel="002B3A88">
          <w:rPr>
            <w:rFonts w:hint="eastAsia"/>
          </w:rPr>
          <w:delText xml:space="preserve">⑨　</w:delText>
        </w:r>
        <w:r w:rsidRPr="00806327" w:rsidDel="002B3A88">
          <w:rPr>
            <w:rFonts w:hint="eastAsia"/>
            <w:b/>
            <w:spacing w:val="39"/>
            <w:kern w:val="0"/>
            <w:fitText w:val="960" w:id="892"/>
          </w:rPr>
          <w:delText>企業I</w:delText>
        </w:r>
        <w:r w:rsidRPr="00806327" w:rsidDel="002B3A88">
          <w:rPr>
            <w:rFonts w:hint="eastAsia"/>
            <w:b/>
            <w:spacing w:val="1"/>
            <w:kern w:val="0"/>
            <w:fitText w:val="960" w:id="892"/>
          </w:rPr>
          <w:delText>D</w:delText>
        </w:r>
        <w:r w:rsidRPr="008C5394" w:rsidDel="002B3A88">
          <w:rPr>
            <w:rFonts w:hint="eastAsia"/>
            <w:b/>
          </w:rPr>
          <w:delText>：</w:delText>
        </w:r>
        <w:r w:rsidRPr="008C5394" w:rsidDel="002B3A88">
          <w:rPr>
            <w:rFonts w:hint="eastAsia"/>
          </w:rPr>
          <w:delText xml:space="preserve">　企業IDを入力します。（キーワード検索</w:delText>
        </w:r>
        <w:r w:rsidR="00CF0F28" w:rsidDel="002B3A88">
          <w:rPr>
            <w:rFonts w:hint="eastAsia"/>
          </w:rPr>
          <w:delText>可能</w:delText>
        </w:r>
        <w:r w:rsidRPr="008C5394" w:rsidDel="002B3A88">
          <w:rPr>
            <w:rFonts w:hint="eastAsia"/>
          </w:rPr>
          <w:delText>）</w:delText>
        </w:r>
      </w:del>
    </w:p>
    <w:p w14:paraId="52CEA5D4" w14:textId="6E4304D8" w:rsidR="00E74797" w:rsidDel="002B3A88" w:rsidRDefault="000975ED">
      <w:pPr>
        <w:rPr>
          <w:del w:id="6077" w:author="星" w:date="2024-08-23T12:37:00Z" w16du:dateUtc="2024-08-23T03:37:00Z"/>
        </w:rPr>
      </w:pPr>
      <w:del w:id="6078" w:author="星" w:date="2024-08-23T12:37:00Z" w16du:dateUtc="2024-08-23T03:37:00Z">
        <w:r w:rsidRPr="008C5394" w:rsidDel="002B3A88">
          <w:rPr>
            <w:rFonts w:hint="eastAsia"/>
          </w:rPr>
          <w:delText xml:space="preserve">⑩　</w:delText>
        </w:r>
        <w:r w:rsidRPr="00806327" w:rsidDel="002B3A88">
          <w:rPr>
            <w:rFonts w:hint="eastAsia"/>
            <w:b/>
            <w:spacing w:val="82"/>
            <w:kern w:val="0"/>
            <w:fitText w:val="960" w:id="893"/>
          </w:rPr>
          <w:delText>企業</w:delText>
        </w:r>
        <w:r w:rsidRPr="00806327" w:rsidDel="002B3A88">
          <w:rPr>
            <w:rFonts w:hint="eastAsia"/>
            <w:b/>
            <w:spacing w:val="1"/>
            <w:kern w:val="0"/>
            <w:fitText w:val="960" w:id="893"/>
          </w:rPr>
          <w:delText>名</w:delText>
        </w:r>
        <w:r w:rsidRPr="008C5394" w:rsidDel="002B3A88">
          <w:rPr>
            <w:rFonts w:hint="eastAsia"/>
            <w:b/>
          </w:rPr>
          <w:delText>：</w:delText>
        </w:r>
        <w:r w:rsidRPr="008C5394" w:rsidDel="002B3A88">
          <w:rPr>
            <w:rFonts w:hint="eastAsia"/>
          </w:rPr>
          <w:delText xml:space="preserve">　企業名を入力します。（キーワード検索</w:delText>
        </w:r>
        <w:r w:rsidR="00CF0F28" w:rsidDel="002B3A88">
          <w:rPr>
            <w:rFonts w:hint="eastAsia"/>
          </w:rPr>
          <w:delText>可能</w:delText>
        </w:r>
        <w:r w:rsidRPr="008C5394" w:rsidDel="002B3A88">
          <w:rPr>
            <w:rFonts w:hint="eastAsia"/>
          </w:rPr>
          <w:delText>）</w:delText>
        </w:r>
      </w:del>
    </w:p>
    <w:p w14:paraId="2E6C7438" w14:textId="352DF886" w:rsidR="00E74797" w:rsidRPr="008C5394" w:rsidDel="002B3A88" w:rsidRDefault="004E4375" w:rsidP="006E08BE">
      <w:pPr>
        <w:pStyle w:val="3"/>
        <w:rPr>
          <w:del w:id="6079" w:author="星" w:date="2024-08-23T12:37:00Z" w16du:dateUtc="2024-08-23T03:37:00Z"/>
        </w:rPr>
      </w:pPr>
      <w:del w:id="6080" w:author="星" w:date="2024-08-23T12:37:00Z" w16du:dateUtc="2024-08-23T03:37:00Z">
        <w:r w:rsidDel="002B3A88">
          <w:rPr>
            <w:rFonts w:hint="eastAsia"/>
            <w:b w:val="0"/>
            <w:noProof/>
          </w:rPr>
          <mc:AlternateContent>
            <mc:Choice Requires="wpg">
              <w:drawing>
                <wp:anchor distT="0" distB="0" distL="114300" distR="114300" simplePos="0" relativeHeight="251413504" behindDoc="0" locked="0" layoutInCell="1" allowOverlap="1" wp14:anchorId="00555037" wp14:editId="201D4845">
                  <wp:simplePos x="0" y="0"/>
                  <wp:positionH relativeFrom="margin">
                    <wp:align>left</wp:align>
                  </wp:positionH>
                  <wp:positionV relativeFrom="paragraph">
                    <wp:posOffset>258619</wp:posOffset>
                  </wp:positionV>
                  <wp:extent cx="5660390" cy="2353310"/>
                  <wp:effectExtent l="19050" t="19050" r="16510" b="27940"/>
                  <wp:wrapTopAndBottom/>
                  <wp:docPr id="5066" name="グループ化 5066"/>
                  <wp:cNvGraphicFramePr/>
                  <a:graphic xmlns:a="http://schemas.openxmlformats.org/drawingml/2006/main">
                    <a:graphicData uri="http://schemas.microsoft.com/office/word/2010/wordprocessingGroup">
                      <wpg:wgp>
                        <wpg:cNvGrpSpPr/>
                        <wpg:grpSpPr>
                          <a:xfrm>
                            <a:off x="0" y="0"/>
                            <a:ext cx="5660390" cy="2353310"/>
                            <a:chOff x="0" y="0"/>
                            <a:chExt cx="5660390" cy="2353310"/>
                          </a:xfrm>
                        </wpg:grpSpPr>
                        <pic:pic xmlns:pic="http://schemas.openxmlformats.org/drawingml/2006/picture">
                          <pic:nvPicPr>
                            <pic:cNvPr id="5065" name="図 5065"/>
                            <pic:cNvPicPr>
                              <a:picLocks noChangeAspect="1"/>
                            </pic:cNvPicPr>
                          </pic:nvPicPr>
                          <pic:blipFill>
                            <a:blip r:embed="rId259">
                              <a:extLst>
                                <a:ext uri="{28A0092B-C50C-407E-A947-70E740481C1C}">
                                  <a14:useLocalDpi xmlns:a14="http://schemas.microsoft.com/office/drawing/2010/main" val="0"/>
                                </a:ext>
                              </a:extLst>
                            </a:blip>
                            <a:stretch>
                              <a:fillRect/>
                            </a:stretch>
                          </pic:blipFill>
                          <pic:spPr>
                            <a:xfrm>
                              <a:off x="0" y="0"/>
                              <a:ext cx="5660390" cy="2353310"/>
                            </a:xfrm>
                            <a:prstGeom prst="rect">
                              <a:avLst/>
                            </a:prstGeom>
                            <a:ln>
                              <a:solidFill>
                                <a:schemeClr val="tx1"/>
                              </a:solidFill>
                            </a:ln>
                          </pic:spPr>
                        </pic:pic>
                        <wpg:grpSp>
                          <wpg:cNvPr id="1690" name="グループ化 1690"/>
                          <wpg:cNvGrpSpPr/>
                          <wpg:grpSpPr>
                            <a:xfrm>
                              <a:off x="1732" y="15587"/>
                              <a:ext cx="5531485" cy="2094230"/>
                              <a:chOff x="881" y="1579"/>
                              <a:chExt cx="8711" cy="3298"/>
                            </a:xfrm>
                          </wpg:grpSpPr>
                          <wps:wsp>
                            <wps:cNvPr id="4637" name="オブジェクト 0"/>
                            <wps:cNvSpPr txBox="1"/>
                            <wps:spPr>
                              <a:xfrm>
                                <a:off x="4612" y="16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5821BF" w14:textId="77777777" w:rsidR="003E6FB3" w:rsidRDefault="003E6FB3">
                                  <w:pPr>
                                    <w:spacing w:line="240" w:lineRule="exact"/>
                                    <w:rPr>
                                      <w:sz w:val="20"/>
                                    </w:rPr>
                                  </w:pPr>
                                  <w:r>
                                    <w:rPr>
                                      <w:rFonts w:hint="eastAsia"/>
                                      <w:color w:val="FF0000"/>
                                      <w:sz w:val="20"/>
                                    </w:rPr>
                                    <w:t>①</w:t>
                                  </w:r>
                                </w:p>
                              </w:txbxContent>
                            </wps:txbx>
                            <wps:bodyPr vertOverflow="overflow" horzOverflow="overflow" wrap="square" lIns="7200" tIns="0" rIns="0" bIns="0"/>
                          </wps:wsp>
                          <wps:wsp>
                            <wps:cNvPr id="4638" name="オブジェクト 0"/>
                            <wps:cNvSpPr txBox="1"/>
                            <wps:spPr>
                              <a:xfrm>
                                <a:off x="1198" y="157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6D851B" w14:textId="77777777" w:rsidR="003E6FB3" w:rsidRDefault="003E6FB3">
                                  <w:pPr>
                                    <w:spacing w:line="240" w:lineRule="exact"/>
                                    <w:rPr>
                                      <w:sz w:val="20"/>
                                    </w:rPr>
                                  </w:pPr>
                                  <w:r>
                                    <w:rPr>
                                      <w:rFonts w:hint="eastAsia"/>
                                      <w:color w:val="FF0000"/>
                                      <w:sz w:val="20"/>
                                    </w:rPr>
                                    <w:t>②</w:t>
                                  </w:r>
                                </w:p>
                              </w:txbxContent>
                            </wps:txbx>
                            <wps:bodyPr vertOverflow="overflow" horzOverflow="overflow" wrap="square" lIns="7200" tIns="0" rIns="0" bIns="0"/>
                          </wps:wsp>
                          <wps:wsp>
                            <wps:cNvPr id="4639" name="オブジェクト 0"/>
                            <wps:cNvSpPr txBox="1"/>
                            <wps:spPr>
                              <a:xfrm>
                                <a:off x="881" y="19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EDBAC" w14:textId="77777777" w:rsidR="003E6FB3" w:rsidRDefault="003E6FB3">
                                  <w:pPr>
                                    <w:spacing w:line="240" w:lineRule="exact"/>
                                    <w:rPr>
                                      <w:sz w:val="20"/>
                                    </w:rPr>
                                  </w:pPr>
                                  <w:r>
                                    <w:rPr>
                                      <w:rFonts w:hint="eastAsia"/>
                                      <w:color w:val="FF0000"/>
                                      <w:sz w:val="20"/>
                                    </w:rPr>
                                    <w:t>③</w:t>
                                  </w:r>
                                </w:p>
                              </w:txbxContent>
                            </wps:txbx>
                            <wps:bodyPr vertOverflow="overflow" horzOverflow="overflow" wrap="square" lIns="7200" tIns="0" rIns="0" bIns="0"/>
                          </wps:wsp>
                          <wps:wsp>
                            <wps:cNvPr id="4640" name="オブジェクト 0"/>
                            <wps:cNvSpPr txBox="1"/>
                            <wps:spPr>
                              <a:xfrm>
                                <a:off x="8421" y="20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B2A959" w14:textId="77777777" w:rsidR="003E6FB3" w:rsidRDefault="003E6FB3">
                                  <w:pPr>
                                    <w:spacing w:line="240" w:lineRule="exact"/>
                                    <w:rPr>
                                      <w:sz w:val="20"/>
                                    </w:rPr>
                                  </w:pPr>
                                  <w:r>
                                    <w:rPr>
                                      <w:rFonts w:hint="eastAsia"/>
                                      <w:color w:val="FF0000"/>
                                      <w:sz w:val="20"/>
                                    </w:rPr>
                                    <w:t>④</w:t>
                                  </w:r>
                                </w:p>
                              </w:txbxContent>
                            </wps:txbx>
                            <wps:bodyPr vertOverflow="overflow" horzOverflow="overflow" wrap="square" lIns="7200" tIns="0" rIns="0" bIns="0"/>
                          </wps:wsp>
                          <wps:wsp>
                            <wps:cNvPr id="4641" name="オブジェクト 0"/>
                            <wps:cNvSpPr txBox="1"/>
                            <wps:spPr>
                              <a:xfrm>
                                <a:off x="8859" y="23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BBDBF" w14:textId="77777777" w:rsidR="003E6FB3" w:rsidRDefault="003E6FB3">
                                  <w:pPr>
                                    <w:spacing w:line="240" w:lineRule="exact"/>
                                    <w:rPr>
                                      <w:sz w:val="20"/>
                                    </w:rPr>
                                  </w:pPr>
                                  <w:r>
                                    <w:rPr>
                                      <w:rFonts w:hint="eastAsia"/>
                                      <w:color w:val="FF0000"/>
                                      <w:sz w:val="20"/>
                                    </w:rPr>
                                    <w:t>⑤</w:t>
                                  </w:r>
                                </w:p>
                              </w:txbxContent>
                            </wps:txbx>
                            <wps:bodyPr vertOverflow="overflow" horzOverflow="overflow" wrap="square" lIns="7200" tIns="0" rIns="0" bIns="0"/>
                          </wps:wsp>
                          <wps:wsp>
                            <wps:cNvPr id="4642" name="オブジェクト 0"/>
                            <wps:cNvSpPr txBox="1"/>
                            <wps:spPr>
                              <a:xfrm>
                                <a:off x="7567" y="2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80CC8A" w14:textId="77777777" w:rsidR="003E6FB3" w:rsidRDefault="003E6FB3">
                                  <w:pPr>
                                    <w:spacing w:line="240" w:lineRule="exact"/>
                                    <w:rPr>
                                      <w:sz w:val="20"/>
                                    </w:rPr>
                                  </w:pPr>
                                  <w:r>
                                    <w:rPr>
                                      <w:rFonts w:hint="eastAsia"/>
                                      <w:color w:val="FF0000"/>
                                      <w:sz w:val="20"/>
                                    </w:rPr>
                                    <w:t>⑥</w:t>
                                  </w:r>
                                </w:p>
                              </w:txbxContent>
                            </wps:txbx>
                            <wps:bodyPr vertOverflow="overflow" horzOverflow="overflow" wrap="square" lIns="7200" tIns="0" rIns="0" bIns="0"/>
                          </wps:wsp>
                          <wps:wsp>
                            <wps:cNvPr id="4643" name="オブジェクト 0"/>
                            <wps:cNvSpPr txBox="1"/>
                            <wps:spPr>
                              <a:xfrm>
                                <a:off x="7858" y="2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C9C9E1" w14:textId="77777777" w:rsidR="003E6FB3" w:rsidRDefault="003E6FB3">
                                  <w:pPr>
                                    <w:spacing w:line="240" w:lineRule="exact"/>
                                    <w:rPr>
                                      <w:sz w:val="20"/>
                                    </w:rPr>
                                  </w:pPr>
                                  <w:r>
                                    <w:rPr>
                                      <w:rFonts w:hint="eastAsia"/>
                                      <w:color w:val="FF0000"/>
                                      <w:sz w:val="20"/>
                                    </w:rPr>
                                    <w:t>⑦</w:t>
                                  </w:r>
                                </w:p>
                              </w:txbxContent>
                            </wps:txbx>
                            <wps:bodyPr vertOverflow="overflow" horzOverflow="overflow" wrap="square" lIns="7200" tIns="0" rIns="0" bIns="0"/>
                          </wps:wsp>
                          <wps:wsp>
                            <wps:cNvPr id="4644" name="オブジェクト 0"/>
                            <wps:cNvSpPr txBox="1"/>
                            <wps:spPr>
                              <a:xfrm>
                                <a:off x="8085" y="2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BC227E"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s:wsp>
                            <wps:cNvPr id="4645" name="オブジェクト 0"/>
                            <wps:cNvSpPr txBox="1"/>
                            <wps:spPr>
                              <a:xfrm>
                                <a:off x="8847" y="46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4E7648"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s:wsp>
                            <wps:cNvPr id="4646" name="オブジェクト 0"/>
                            <wps:cNvSpPr txBox="1"/>
                            <wps:spPr>
                              <a:xfrm>
                                <a:off x="9138" y="46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0694A3" w14:textId="77777777" w:rsidR="003E6FB3" w:rsidRDefault="003E6FB3">
                                  <w:pPr>
                                    <w:spacing w:line="240" w:lineRule="exact"/>
                                    <w:rPr>
                                      <w:sz w:val="20"/>
                                    </w:rPr>
                                  </w:pPr>
                                  <w:r>
                                    <w:rPr>
                                      <w:rFonts w:hint="eastAsia"/>
                                      <w:color w:val="FF0000"/>
                                      <w:sz w:val="20"/>
                                    </w:rPr>
                                    <w:t>⑦</w:t>
                                  </w:r>
                                </w:p>
                              </w:txbxContent>
                            </wps:txbx>
                            <wps:bodyPr vertOverflow="overflow" horzOverflow="overflow" wrap="square" lIns="7200" tIns="0" rIns="0" bIns="0"/>
                          </wps:wsp>
                          <wps:wsp>
                            <wps:cNvPr id="4647" name="オブジェクト 0"/>
                            <wps:cNvSpPr txBox="1"/>
                            <wps:spPr>
                              <a:xfrm>
                                <a:off x="9365" y="46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B9EE17" w14:textId="77777777" w:rsidR="003E6FB3" w:rsidRDefault="003E6FB3">
                                  <w:pPr>
                                    <w:spacing w:line="240" w:lineRule="exact"/>
                                    <w:rPr>
                                      <w:sz w:val="20"/>
                                    </w:rPr>
                                  </w:pPr>
                                  <w:r>
                                    <w:rPr>
                                      <w:rFonts w:hint="eastAsia"/>
                                      <w:color w:val="FF0000"/>
                                      <w:sz w:val="20"/>
                                    </w:rPr>
                                    <w:t>⑥</w:t>
                                  </w:r>
                                </w:p>
                              </w:txbxContent>
                            </wps:txbx>
                            <wps:bodyPr vertOverflow="overflow" horzOverflow="overflow" wrap="square" lIns="7200" tIns="0" rIns="0" bIns="0"/>
                          </wps:wsp>
                          <wps:wsp>
                            <wps:cNvPr id="4648" name="オブジェクト 0"/>
                            <wps:cNvSpPr txBox="1"/>
                            <wps:spPr>
                              <a:xfrm>
                                <a:off x="1170" y="26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0C671F" w14:textId="77777777" w:rsidR="003E6FB3" w:rsidRDefault="003E6FB3">
                                  <w:pPr>
                                    <w:spacing w:line="240" w:lineRule="exact"/>
                                    <w:rPr>
                                      <w:sz w:val="20"/>
                                    </w:rPr>
                                  </w:pPr>
                                  <w:r>
                                    <w:rPr>
                                      <w:rFonts w:hint="eastAsia"/>
                                      <w:color w:val="FF0000"/>
                                      <w:sz w:val="20"/>
                                    </w:rPr>
                                    <w:t>⑨</w:t>
                                  </w:r>
                                </w:p>
                              </w:txbxContent>
                            </wps:txbx>
                            <wps:bodyPr vertOverflow="overflow" horzOverflow="overflow" wrap="square" lIns="7200" tIns="0" rIns="0" bIns="0"/>
                          </wps:wsp>
                          <wps:wsp>
                            <wps:cNvPr id="4649" name="オブジェクト 0"/>
                            <wps:cNvSpPr txBox="1"/>
                            <wps:spPr>
                              <a:xfrm>
                                <a:off x="1602" y="26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A76C05" w14:textId="77777777" w:rsidR="003E6FB3" w:rsidRDefault="003E6FB3">
                                  <w:pPr>
                                    <w:spacing w:line="240" w:lineRule="exact"/>
                                    <w:rPr>
                                      <w:sz w:val="20"/>
                                    </w:rPr>
                                  </w:pPr>
                                  <w:r>
                                    <w:rPr>
                                      <w:rFonts w:hint="eastAsia"/>
                                      <w:color w:val="FF0000"/>
                                      <w:sz w:val="20"/>
                                    </w:rPr>
                                    <w:t>⑩</w:t>
                                  </w:r>
                                </w:p>
                              </w:txbxContent>
                            </wps:txbx>
                            <wps:bodyPr vertOverflow="overflow" horzOverflow="overflow" wrap="square" lIns="7200" tIns="0" rIns="0" bIns="0"/>
                          </wps:wsp>
                          <wps:wsp>
                            <wps:cNvPr id="4650" name="オブジェクト 0"/>
                            <wps:cNvSpPr txBox="1"/>
                            <wps:spPr>
                              <a:xfrm>
                                <a:off x="2109" y="26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9F8DB6" w14:textId="77777777" w:rsidR="003E6FB3" w:rsidRDefault="003E6FB3">
                                  <w:pPr>
                                    <w:spacing w:line="240" w:lineRule="exact"/>
                                    <w:rPr>
                                      <w:sz w:val="20"/>
                                    </w:rPr>
                                  </w:pPr>
                                  <w:r>
                                    <w:rPr>
                                      <w:rFonts w:hint="eastAsia"/>
                                      <w:color w:val="FF0000"/>
                                      <w:sz w:val="20"/>
                                    </w:rPr>
                                    <w:t>⑪</w:t>
                                  </w:r>
                                </w:p>
                              </w:txbxContent>
                            </wps:txbx>
                            <wps:bodyPr vertOverflow="overflow" horzOverflow="overflow" wrap="square" lIns="7200" tIns="0" rIns="0" bIns="0"/>
                          </wps:wsp>
                          <wps:wsp>
                            <wps:cNvPr id="4651" name="オブジェクト 0"/>
                            <wps:cNvSpPr txBox="1"/>
                            <wps:spPr>
                              <a:xfrm>
                                <a:off x="2678" y="26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6FD0DB" w14:textId="77777777" w:rsidR="003E6FB3" w:rsidRDefault="003E6FB3">
                                  <w:pPr>
                                    <w:spacing w:line="240" w:lineRule="exact"/>
                                    <w:rPr>
                                      <w:sz w:val="20"/>
                                    </w:rPr>
                                  </w:pPr>
                                  <w:r>
                                    <w:rPr>
                                      <w:rFonts w:hint="eastAsia"/>
                                      <w:color w:val="FF0000"/>
                                      <w:sz w:val="20"/>
                                    </w:rPr>
                                    <w:t>⑫</w:t>
                                  </w:r>
                                </w:p>
                              </w:txbxContent>
                            </wps:txbx>
                            <wps:bodyPr vertOverflow="overflow" horzOverflow="overflow" wrap="square" lIns="7200" tIns="0" rIns="0" bIns="0"/>
                          </wps:wsp>
                          <wps:wsp>
                            <wps:cNvPr id="4652" name="オブジェクト 0"/>
                            <wps:cNvSpPr txBox="1"/>
                            <wps:spPr>
                              <a:xfrm>
                                <a:off x="1448" y="31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8FC61E" w14:textId="77777777" w:rsidR="003E6FB3" w:rsidRDefault="003E6FB3">
                                  <w:pPr>
                                    <w:spacing w:line="240" w:lineRule="exact"/>
                                    <w:rPr>
                                      <w:sz w:val="20"/>
                                    </w:rPr>
                                  </w:pPr>
                                  <w:r>
                                    <w:rPr>
                                      <w:rFonts w:hint="eastAsia"/>
                                      <w:color w:val="FF0000"/>
                                      <w:sz w:val="20"/>
                                    </w:rPr>
                                    <w:t>⑮</w:t>
                                  </w:r>
                                </w:p>
                              </w:txbxContent>
                            </wps:txbx>
                            <wps:bodyPr vertOverflow="overflow" horzOverflow="overflow" wrap="square" lIns="7200" tIns="0" rIns="0" bIns="0"/>
                          </wps:wsp>
                          <wps:wsp>
                            <wps:cNvPr id="4653" name="オブジェクト 0"/>
                            <wps:cNvSpPr txBox="1"/>
                            <wps:spPr>
                              <a:xfrm>
                                <a:off x="3145" y="31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DA6162" w14:textId="77777777" w:rsidR="003E6FB3" w:rsidRDefault="003E6FB3">
                                  <w:pPr>
                                    <w:spacing w:line="240" w:lineRule="exact"/>
                                    <w:rPr>
                                      <w:sz w:val="20"/>
                                    </w:rPr>
                                  </w:pPr>
                                  <w:r>
                                    <w:rPr>
                                      <w:rFonts w:hint="eastAsia"/>
                                      <w:color w:val="FF0000"/>
                                      <w:sz w:val="20"/>
                                    </w:rPr>
                                    <w:t>⑯</w:t>
                                  </w:r>
                                </w:p>
                              </w:txbxContent>
                            </wps:txbx>
                            <wps:bodyPr vertOverflow="overflow" horzOverflow="overflow" wrap="square" lIns="7200" tIns="0" rIns="0" bIns="0"/>
                          </wps:wsp>
                          <wps:wsp>
                            <wps:cNvPr id="4654" name="オブジェクト 0"/>
                            <wps:cNvSpPr txBox="1"/>
                            <wps:spPr>
                              <a:xfrm>
                                <a:off x="6268" y="31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F1A23B" w14:textId="77777777" w:rsidR="003E6FB3" w:rsidRDefault="003E6FB3">
                                  <w:pPr>
                                    <w:spacing w:line="240" w:lineRule="exact"/>
                                    <w:rPr>
                                      <w:sz w:val="20"/>
                                    </w:rPr>
                                  </w:pPr>
                                  <w:r>
                                    <w:rPr>
                                      <w:rFonts w:hint="eastAsia"/>
                                      <w:color w:val="FF0000"/>
                                      <w:sz w:val="20"/>
                                    </w:rPr>
                                    <w:t>⑰</w:t>
                                  </w:r>
                                </w:p>
                              </w:txbxContent>
                            </wps:txbx>
                            <wps:bodyPr vertOverflow="overflow" horzOverflow="overflow" wrap="square" lIns="7200" tIns="0" rIns="0" bIns="0"/>
                          </wps:wsp>
                          <wps:wsp>
                            <wps:cNvPr id="4655" name="オブジェクト 0"/>
                            <wps:cNvSpPr txBox="1"/>
                            <wps:spPr>
                              <a:xfrm>
                                <a:off x="9052" y="31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9B4800" w14:textId="77777777" w:rsidR="003E6FB3" w:rsidRDefault="003E6FB3">
                                  <w:pPr>
                                    <w:spacing w:line="240" w:lineRule="exact"/>
                                    <w:rPr>
                                      <w:sz w:val="20"/>
                                    </w:rPr>
                                  </w:pPr>
                                  <w:r>
                                    <w:rPr>
                                      <w:rFonts w:hint="eastAsia"/>
                                      <w:color w:val="FF0000"/>
                                      <w:sz w:val="20"/>
                                    </w:rPr>
                                    <w:t>⑱</w:t>
                                  </w:r>
                                </w:p>
                              </w:txbxContent>
                            </wps:txbx>
                            <wps:bodyPr vertOverflow="overflow" horzOverflow="overflow" wrap="square" lIns="7200" tIns="0" rIns="0" bIns="0"/>
                          </wps:wsp>
                          <wps:wsp>
                            <wps:cNvPr id="4656" name="オブジェクト 0"/>
                            <wps:cNvSpPr txBox="1"/>
                            <wps:spPr>
                              <a:xfrm>
                                <a:off x="4551" y="45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F18C67" w14:textId="77777777" w:rsidR="003E6FB3" w:rsidRDefault="003E6FB3">
                                  <w:pPr>
                                    <w:spacing w:line="240" w:lineRule="exact"/>
                                    <w:rPr>
                                      <w:sz w:val="20"/>
                                    </w:rPr>
                                  </w:pPr>
                                  <w:r>
                                    <w:rPr>
                                      <w:rFonts w:hint="eastAsia"/>
                                      <w:color w:val="FF0000"/>
                                      <w:sz w:val="20"/>
                                    </w:rPr>
                                    <w:t>⑬</w:t>
                                  </w:r>
                                </w:p>
                              </w:txbxContent>
                            </wps:txbx>
                            <wps:bodyPr vertOverflow="overflow" horzOverflow="overflow" wrap="square" lIns="7200" tIns="0" rIns="0" bIns="0"/>
                          </wps:wsp>
                          <wps:wsp>
                            <wps:cNvPr id="4657" name="オブジェクト 0"/>
                            <wps:cNvSpPr txBox="1"/>
                            <wps:spPr>
                              <a:xfrm>
                                <a:off x="5921" y="45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A6A876" w14:textId="77777777" w:rsidR="003E6FB3" w:rsidRDefault="003E6FB3">
                                  <w:pPr>
                                    <w:spacing w:line="240" w:lineRule="exact"/>
                                    <w:rPr>
                                      <w:sz w:val="20"/>
                                    </w:rPr>
                                  </w:pPr>
                                  <w:r>
                                    <w:rPr>
                                      <w:rFonts w:hint="eastAsia"/>
                                      <w:color w:val="FF0000"/>
                                      <w:sz w:val="20"/>
                                    </w:rPr>
                                    <w:t>⑭</w:t>
                                  </w:r>
                                </w:p>
                              </w:txbxContent>
                            </wps:txbx>
                            <wps:bodyPr vertOverflow="overflow" horzOverflow="overflow" wrap="square" lIns="7200" tIns="0" rIns="0" bIns="0"/>
                          </wps:wsp>
                        </wpg:grpSp>
                      </wpg:wgp>
                    </a:graphicData>
                  </a:graphic>
                </wp:anchor>
              </w:drawing>
            </mc:Choice>
            <mc:Fallback>
              <w:pict>
                <v:group w14:anchorId="00555037" id="グループ化 5066" o:spid="_x0000_s2394" style="position:absolute;left:0;text-align:left;margin-left:0;margin-top:20.35pt;width:445.7pt;height:185.3pt;z-index:251413504;mso-position-horizontal:left;mso-position-horizontal-relative:margin" coordsize="56603,2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">
                  <v:shape id="図 5065" o:spid="_x0000_s2395" type="#_x0000_t75" style="position:absolute;width:56603;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" stroked="t" strokecolor="black [3213]">
                    <v:imagedata r:id="rId260" o:title=""/>
                    <v:path arrowok="t"/>
                  </v:shape>
                  <v:group id="グループ化 1690" o:spid="_x0000_s2396" style="position:absolute;left:17;top:155;width:55315;height:20943" coordorigin="881,1579" coordsize="8711,3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z4c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bvwyzcygl7+AgAA//8DAFBLAQItABQABgAIAAAAIQDb4fbL7gAAAIUBAAATAAAAAAAA&#10;AAAAAAAAAAAAAABbQ29udGVudF9UeXBlc10ueG1sUEsBAi0AFAAGAAgAAAAhAFr0LFu/AAAAFQEA&#10;AAsAAAAAAAAAAAAAAAAAHwEAAF9yZWxzLy5yZWxzUEsBAi0AFAAGAAgAAAAhADHbPhzHAAAA3QAA&#10;AA8AAAAAAAAAAAAAAAAABwIAAGRycy9kb3ducmV2LnhtbFBLBQYAAAAAAwADALcAAAD7AgAAAAA=&#10;">
                    <v:shape id="_x0000_s2397" type="#_x0000_t202" style="position:absolute;left:4612;top:16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" filled="f" stroked="f" strokeweight=".5pt">
                      <v:textbox inset=".2mm,0,0,0">
                        <w:txbxContent>
                          <w:p w14:paraId="245821BF" w14:textId="77777777" w:rsidR="003E6FB3" w:rsidRDefault="003E6FB3">
                            <w:pPr>
                              <w:spacing w:line="240" w:lineRule="exact"/>
                              <w:rPr>
                                <w:sz w:val="20"/>
                              </w:rPr>
                            </w:pPr>
                            <w:r>
                              <w:rPr>
                                <w:rFonts w:hint="eastAsia"/>
                                <w:color w:val="FF0000"/>
                                <w:sz w:val="20"/>
                              </w:rPr>
                              <w:t>①</w:t>
                            </w:r>
                          </w:p>
                        </w:txbxContent>
                      </v:textbox>
                    </v:shape>
                    <v:shape id="_x0000_s2398" type="#_x0000_t202" style="position:absolute;left:1198;top:15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" filled="f" stroked="f" strokeweight=".5pt">
                      <v:textbox inset=".2mm,0,0,0">
                        <w:txbxContent>
                          <w:p w14:paraId="526D851B" w14:textId="77777777" w:rsidR="003E6FB3" w:rsidRDefault="003E6FB3">
                            <w:pPr>
                              <w:spacing w:line="240" w:lineRule="exact"/>
                              <w:rPr>
                                <w:sz w:val="20"/>
                              </w:rPr>
                            </w:pPr>
                            <w:r>
                              <w:rPr>
                                <w:rFonts w:hint="eastAsia"/>
                                <w:color w:val="FF0000"/>
                                <w:sz w:val="20"/>
                              </w:rPr>
                              <w:t>②</w:t>
                            </w:r>
                          </w:p>
                        </w:txbxContent>
                      </v:textbox>
                    </v:shape>
                    <v:shape id="_x0000_s2399" type="#_x0000_t202" style="position:absolute;left:881;top:19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" filled="f" stroked="f" strokeweight=".5pt">
                      <v:textbox inset=".2mm,0,0,0">
                        <w:txbxContent>
                          <w:p w14:paraId="542EDBAC" w14:textId="77777777" w:rsidR="003E6FB3" w:rsidRDefault="003E6FB3">
                            <w:pPr>
                              <w:spacing w:line="240" w:lineRule="exact"/>
                              <w:rPr>
                                <w:sz w:val="20"/>
                              </w:rPr>
                            </w:pPr>
                            <w:r>
                              <w:rPr>
                                <w:rFonts w:hint="eastAsia"/>
                                <w:color w:val="FF0000"/>
                                <w:sz w:val="20"/>
                              </w:rPr>
                              <w:t>③</w:t>
                            </w:r>
                          </w:p>
                        </w:txbxContent>
                      </v:textbox>
                    </v:shape>
                    <v:shape id="_x0000_s2400" type="#_x0000_t202" style="position:absolute;left:8421;top:20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" filled="f" stroked="f" strokeweight=".5pt">
                      <v:textbox inset=".2mm,0,0,0">
                        <w:txbxContent>
                          <w:p w14:paraId="75B2A959" w14:textId="77777777" w:rsidR="003E6FB3" w:rsidRDefault="003E6FB3">
                            <w:pPr>
                              <w:spacing w:line="240" w:lineRule="exact"/>
                              <w:rPr>
                                <w:sz w:val="20"/>
                              </w:rPr>
                            </w:pPr>
                            <w:r>
                              <w:rPr>
                                <w:rFonts w:hint="eastAsia"/>
                                <w:color w:val="FF0000"/>
                                <w:sz w:val="20"/>
                              </w:rPr>
                              <w:t>④</w:t>
                            </w:r>
                          </w:p>
                        </w:txbxContent>
                      </v:textbox>
                    </v:shape>
                    <v:shape id="_x0000_s2401" type="#_x0000_t202" style="position:absolute;left:8859;top:23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" filled="f" stroked="f" strokeweight=".5pt">
                      <v:textbox inset=".2mm,0,0,0">
                        <w:txbxContent>
                          <w:p w14:paraId="0A3BBDBF" w14:textId="77777777" w:rsidR="003E6FB3" w:rsidRDefault="003E6FB3">
                            <w:pPr>
                              <w:spacing w:line="240" w:lineRule="exact"/>
                              <w:rPr>
                                <w:sz w:val="20"/>
                              </w:rPr>
                            </w:pPr>
                            <w:r>
                              <w:rPr>
                                <w:rFonts w:hint="eastAsia"/>
                                <w:color w:val="FF0000"/>
                                <w:sz w:val="20"/>
                              </w:rPr>
                              <w:t>⑤</w:t>
                            </w:r>
                          </w:p>
                        </w:txbxContent>
                      </v:textbox>
                    </v:shape>
                    <v:shape id="_x0000_s2402" type="#_x0000_t202" style="position:absolute;left:7567;top:2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" filled="f" stroked="f" strokeweight=".5pt">
                      <v:textbox inset=".2mm,0,0,0">
                        <w:txbxContent>
                          <w:p w14:paraId="7380CC8A" w14:textId="77777777" w:rsidR="003E6FB3" w:rsidRDefault="003E6FB3">
                            <w:pPr>
                              <w:spacing w:line="240" w:lineRule="exact"/>
                              <w:rPr>
                                <w:sz w:val="20"/>
                              </w:rPr>
                            </w:pPr>
                            <w:r>
                              <w:rPr>
                                <w:rFonts w:hint="eastAsia"/>
                                <w:color w:val="FF0000"/>
                                <w:sz w:val="20"/>
                              </w:rPr>
                              <w:t>⑥</w:t>
                            </w:r>
                          </w:p>
                        </w:txbxContent>
                      </v:textbox>
                    </v:shape>
                    <v:shape id="_x0000_s2403" type="#_x0000_t202" style="position:absolute;left:7858;top:2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" filled="f" stroked="f" strokeweight=".5pt">
                      <v:textbox inset=".2mm,0,0,0">
                        <w:txbxContent>
                          <w:p w14:paraId="12C9C9E1" w14:textId="77777777" w:rsidR="003E6FB3" w:rsidRDefault="003E6FB3">
                            <w:pPr>
                              <w:spacing w:line="240" w:lineRule="exact"/>
                              <w:rPr>
                                <w:sz w:val="20"/>
                              </w:rPr>
                            </w:pPr>
                            <w:r>
                              <w:rPr>
                                <w:rFonts w:hint="eastAsia"/>
                                <w:color w:val="FF0000"/>
                                <w:sz w:val="20"/>
                              </w:rPr>
                              <w:t>⑦</w:t>
                            </w:r>
                          </w:p>
                        </w:txbxContent>
                      </v:textbox>
                    </v:shape>
                    <v:shape id="_x0000_s2404" type="#_x0000_t202" style="position:absolute;left:8085;top:2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" filled="f" stroked="f" strokeweight=".5pt">
                      <v:textbox inset=".2mm,0,0,0">
                        <w:txbxContent>
                          <w:p w14:paraId="66BC227E" w14:textId="77777777" w:rsidR="003E6FB3" w:rsidRDefault="003E6FB3">
                            <w:pPr>
                              <w:spacing w:line="240" w:lineRule="exact"/>
                              <w:rPr>
                                <w:sz w:val="20"/>
                              </w:rPr>
                            </w:pPr>
                            <w:r>
                              <w:rPr>
                                <w:rFonts w:hint="eastAsia"/>
                                <w:color w:val="FF0000"/>
                                <w:sz w:val="20"/>
                              </w:rPr>
                              <w:t>⑧</w:t>
                            </w:r>
                          </w:p>
                        </w:txbxContent>
                      </v:textbox>
                    </v:shape>
                    <v:shape id="_x0000_s2405" type="#_x0000_t202" style="position:absolute;left:8847;top:46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" filled="f" stroked="f" strokeweight=".5pt">
                      <v:textbox inset=".2mm,0,0,0">
                        <w:txbxContent>
                          <w:p w14:paraId="6F4E7648" w14:textId="77777777" w:rsidR="003E6FB3" w:rsidRDefault="003E6FB3">
                            <w:pPr>
                              <w:spacing w:line="240" w:lineRule="exact"/>
                              <w:rPr>
                                <w:sz w:val="20"/>
                              </w:rPr>
                            </w:pPr>
                            <w:r>
                              <w:rPr>
                                <w:rFonts w:hint="eastAsia"/>
                                <w:color w:val="FF0000"/>
                                <w:sz w:val="20"/>
                              </w:rPr>
                              <w:t>⑧</w:t>
                            </w:r>
                          </w:p>
                        </w:txbxContent>
                      </v:textbox>
                    </v:shape>
                    <v:shape id="_x0000_s2406" type="#_x0000_t202" style="position:absolute;left:9138;top:46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" filled="f" stroked="f" strokeweight=".5pt">
                      <v:textbox inset=".2mm,0,0,0">
                        <w:txbxContent>
                          <w:p w14:paraId="060694A3" w14:textId="77777777" w:rsidR="003E6FB3" w:rsidRDefault="003E6FB3">
                            <w:pPr>
                              <w:spacing w:line="240" w:lineRule="exact"/>
                              <w:rPr>
                                <w:sz w:val="20"/>
                              </w:rPr>
                            </w:pPr>
                            <w:r>
                              <w:rPr>
                                <w:rFonts w:hint="eastAsia"/>
                                <w:color w:val="FF0000"/>
                                <w:sz w:val="20"/>
                              </w:rPr>
                              <w:t>⑦</w:t>
                            </w:r>
                          </w:p>
                        </w:txbxContent>
                      </v:textbox>
                    </v:shape>
                    <v:shape id="_x0000_s2407" type="#_x0000_t202" style="position:absolute;left:9365;top:46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" filled="f" stroked="f" strokeweight=".5pt">
                      <v:textbox inset=".2mm,0,0,0">
                        <w:txbxContent>
                          <w:p w14:paraId="78B9EE17" w14:textId="77777777" w:rsidR="003E6FB3" w:rsidRDefault="003E6FB3">
                            <w:pPr>
                              <w:spacing w:line="240" w:lineRule="exact"/>
                              <w:rPr>
                                <w:sz w:val="20"/>
                              </w:rPr>
                            </w:pPr>
                            <w:r>
                              <w:rPr>
                                <w:rFonts w:hint="eastAsia"/>
                                <w:color w:val="FF0000"/>
                                <w:sz w:val="20"/>
                              </w:rPr>
                              <w:t>⑥</w:t>
                            </w:r>
                          </w:p>
                        </w:txbxContent>
                      </v:textbox>
                    </v:shape>
                    <v:shape id="_x0000_s2408" type="#_x0000_t202" style="position:absolute;left:1170;top:2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" filled="f" stroked="f" strokeweight=".5pt">
                      <v:textbox inset=".2mm,0,0,0">
                        <w:txbxContent>
                          <w:p w14:paraId="1A0C671F" w14:textId="77777777" w:rsidR="003E6FB3" w:rsidRDefault="003E6FB3">
                            <w:pPr>
                              <w:spacing w:line="240" w:lineRule="exact"/>
                              <w:rPr>
                                <w:sz w:val="20"/>
                              </w:rPr>
                            </w:pPr>
                            <w:r>
                              <w:rPr>
                                <w:rFonts w:hint="eastAsia"/>
                                <w:color w:val="FF0000"/>
                                <w:sz w:val="20"/>
                              </w:rPr>
                              <w:t>⑨</w:t>
                            </w:r>
                          </w:p>
                        </w:txbxContent>
                      </v:textbox>
                    </v:shape>
                    <v:shape id="_x0000_s2409" type="#_x0000_t202" style="position:absolute;left:1602;top:2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" filled="f" stroked="f" strokeweight=".5pt">
                      <v:textbox inset=".2mm,0,0,0">
                        <w:txbxContent>
                          <w:p w14:paraId="16A76C05" w14:textId="77777777" w:rsidR="003E6FB3" w:rsidRDefault="003E6FB3">
                            <w:pPr>
                              <w:spacing w:line="240" w:lineRule="exact"/>
                              <w:rPr>
                                <w:sz w:val="20"/>
                              </w:rPr>
                            </w:pPr>
                            <w:r>
                              <w:rPr>
                                <w:rFonts w:hint="eastAsia"/>
                                <w:color w:val="FF0000"/>
                                <w:sz w:val="20"/>
                              </w:rPr>
                              <w:t>⑩</w:t>
                            </w:r>
                          </w:p>
                        </w:txbxContent>
                      </v:textbox>
                    </v:shape>
                    <v:shape id="_x0000_s2410" type="#_x0000_t202" style="position:absolute;left:2109;top:2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" filled="f" stroked="f" strokeweight=".5pt">
                      <v:textbox inset=".2mm,0,0,0">
                        <w:txbxContent>
                          <w:p w14:paraId="039F8DB6" w14:textId="77777777" w:rsidR="003E6FB3" w:rsidRDefault="003E6FB3">
                            <w:pPr>
                              <w:spacing w:line="240" w:lineRule="exact"/>
                              <w:rPr>
                                <w:sz w:val="20"/>
                              </w:rPr>
                            </w:pPr>
                            <w:r>
                              <w:rPr>
                                <w:rFonts w:hint="eastAsia"/>
                                <w:color w:val="FF0000"/>
                                <w:sz w:val="20"/>
                              </w:rPr>
                              <w:t>⑪</w:t>
                            </w:r>
                          </w:p>
                        </w:txbxContent>
                      </v:textbox>
                    </v:shape>
                    <v:shape id="_x0000_s2411" type="#_x0000_t202" style="position:absolute;left:2678;top:26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" filled="f" stroked="f" strokeweight=".5pt">
                      <v:textbox inset=".2mm,0,0,0">
                        <w:txbxContent>
                          <w:p w14:paraId="436FD0DB" w14:textId="77777777" w:rsidR="003E6FB3" w:rsidRDefault="003E6FB3">
                            <w:pPr>
                              <w:spacing w:line="240" w:lineRule="exact"/>
                              <w:rPr>
                                <w:sz w:val="20"/>
                              </w:rPr>
                            </w:pPr>
                            <w:r>
                              <w:rPr>
                                <w:rFonts w:hint="eastAsia"/>
                                <w:color w:val="FF0000"/>
                                <w:sz w:val="20"/>
                              </w:rPr>
                              <w:t>⑫</w:t>
                            </w:r>
                          </w:p>
                        </w:txbxContent>
                      </v:textbox>
                    </v:shape>
                    <v:shape id="_x0000_s2412" type="#_x0000_t202" style="position:absolute;left:1448;top:31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" filled="f" stroked="f" strokeweight=".5pt">
                      <v:textbox inset=".2mm,0,0,0">
                        <w:txbxContent>
                          <w:p w14:paraId="008FC61E" w14:textId="77777777" w:rsidR="003E6FB3" w:rsidRDefault="003E6FB3">
                            <w:pPr>
                              <w:spacing w:line="240" w:lineRule="exact"/>
                              <w:rPr>
                                <w:sz w:val="20"/>
                              </w:rPr>
                            </w:pPr>
                            <w:r>
                              <w:rPr>
                                <w:rFonts w:hint="eastAsia"/>
                                <w:color w:val="FF0000"/>
                                <w:sz w:val="20"/>
                              </w:rPr>
                              <w:t>⑮</w:t>
                            </w:r>
                          </w:p>
                        </w:txbxContent>
                      </v:textbox>
                    </v:shape>
                    <v:shape id="_x0000_s2413" type="#_x0000_t202" style="position:absolute;left:3145;top:31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k+m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Mh7C35v4BOTiBQAA//8DAFBLAQItABQABgAIAAAAIQDb4fbL7gAAAIUBAAATAAAAAAAAAAAA&#10;AAAAAAAAAABbQ29udGVudF9UeXBlc10ueG1sUEsBAi0AFAAGAAgAAAAhAFr0LFu/AAAAFQEAAAsA&#10;AAAAAAAAAAAAAAAAHwEAAF9yZWxzLy5yZWxzUEsBAi0AFAAGAAgAAAAhAPTKT6bEAAAA3QAAAA8A&#10;AAAAAAAAAAAAAAAABwIAAGRycy9kb3ducmV2LnhtbFBLBQYAAAAAAwADALcAAAD4AgAAAAA=&#10;" filled="f" stroked="f" strokeweight=".5pt">
                      <v:textbox inset=".2mm,0,0,0">
                        <w:txbxContent>
                          <w:p w14:paraId="23DA6162" w14:textId="77777777" w:rsidR="003E6FB3" w:rsidRDefault="003E6FB3">
                            <w:pPr>
                              <w:spacing w:line="240" w:lineRule="exact"/>
                              <w:rPr>
                                <w:sz w:val="20"/>
                              </w:rPr>
                            </w:pPr>
                            <w:r>
                              <w:rPr>
                                <w:rFonts w:hint="eastAsia"/>
                                <w:color w:val="FF0000"/>
                                <w:sz w:val="20"/>
                              </w:rPr>
                              <w:t>⑯</w:t>
                            </w:r>
                          </w:p>
                        </w:txbxContent>
                      </v:textbox>
                    </v:shape>
                    <v:shape id="_x0000_s2414" type="#_x0000_t202" style="position:absolute;left:6268;top:31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" filled="f" stroked="f" strokeweight=".5pt">
                      <v:textbox inset=".2mm,0,0,0">
                        <w:txbxContent>
                          <w:p w14:paraId="5BF1A23B" w14:textId="77777777" w:rsidR="003E6FB3" w:rsidRDefault="003E6FB3">
                            <w:pPr>
                              <w:spacing w:line="240" w:lineRule="exact"/>
                              <w:rPr>
                                <w:sz w:val="20"/>
                              </w:rPr>
                            </w:pPr>
                            <w:r>
                              <w:rPr>
                                <w:rFonts w:hint="eastAsia"/>
                                <w:color w:val="FF0000"/>
                                <w:sz w:val="20"/>
                              </w:rPr>
                              <w:t>⑰</w:t>
                            </w:r>
                          </w:p>
                        </w:txbxContent>
                      </v:textbox>
                    </v:shape>
                    <v:shape id="_x0000_s2415" type="#_x0000_t202" style="position:absolute;left:9052;top:31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" filled="f" stroked="f" strokeweight=".5pt">
                      <v:textbox inset=".2mm,0,0,0">
                        <w:txbxContent>
                          <w:p w14:paraId="2D9B4800" w14:textId="77777777" w:rsidR="003E6FB3" w:rsidRDefault="003E6FB3">
                            <w:pPr>
                              <w:spacing w:line="240" w:lineRule="exact"/>
                              <w:rPr>
                                <w:sz w:val="20"/>
                              </w:rPr>
                            </w:pPr>
                            <w:r>
                              <w:rPr>
                                <w:rFonts w:hint="eastAsia"/>
                                <w:color w:val="FF0000"/>
                                <w:sz w:val="20"/>
                              </w:rPr>
                              <w:t>⑱</w:t>
                            </w:r>
                          </w:p>
                        </w:txbxContent>
                      </v:textbox>
                    </v:shape>
                    <v:shape id="_x0000_s2416" type="#_x0000_t202" style="position:absolute;left:4551;top:45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" filled="f" stroked="f" strokeweight=".5pt">
                      <v:textbox inset=".2mm,0,0,0">
                        <w:txbxContent>
                          <w:p w14:paraId="27F18C67" w14:textId="77777777" w:rsidR="003E6FB3" w:rsidRDefault="003E6FB3">
                            <w:pPr>
                              <w:spacing w:line="240" w:lineRule="exact"/>
                              <w:rPr>
                                <w:sz w:val="20"/>
                              </w:rPr>
                            </w:pPr>
                            <w:r>
                              <w:rPr>
                                <w:rFonts w:hint="eastAsia"/>
                                <w:color w:val="FF0000"/>
                                <w:sz w:val="20"/>
                              </w:rPr>
                              <w:t>⑬</w:t>
                            </w:r>
                          </w:p>
                        </w:txbxContent>
                      </v:textbox>
                    </v:shape>
                    <v:shape id="_x0000_s2417" type="#_x0000_t202" style="position:absolute;left:5921;top:45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" filled="f" stroked="f" strokeweight=".5pt">
                      <v:textbox inset=".2mm,0,0,0">
                        <w:txbxContent>
                          <w:p w14:paraId="5AA6A876" w14:textId="77777777" w:rsidR="003E6FB3" w:rsidRDefault="003E6FB3">
                            <w:pPr>
                              <w:spacing w:line="240" w:lineRule="exact"/>
                              <w:rPr>
                                <w:sz w:val="20"/>
                              </w:rPr>
                            </w:pPr>
                            <w:r>
                              <w:rPr>
                                <w:rFonts w:hint="eastAsia"/>
                                <w:color w:val="FF0000"/>
                                <w:sz w:val="20"/>
                              </w:rPr>
                              <w:t>⑭</w:t>
                            </w:r>
                          </w:p>
                        </w:txbxContent>
                      </v:textbox>
                    </v:shape>
                  </v:group>
                  <w10:wrap type="topAndBottom" anchorx="margin"/>
                </v:group>
              </w:pict>
            </mc:Fallback>
          </mc:AlternateContent>
        </w:r>
        <w:r w:rsidR="000975ED" w:rsidRPr="008C5394" w:rsidDel="002B3A88">
          <w:rPr>
            <w:rFonts w:hint="eastAsia"/>
          </w:rPr>
          <w:delText>3</w:delText>
        </w:r>
        <w:r w:rsidR="005D083A" w:rsidDel="002B3A88">
          <w:delText>4</w:delText>
        </w:r>
        <w:r w:rsidR="000975ED" w:rsidRPr="008C5394" w:rsidDel="002B3A88">
          <w:rPr>
            <w:rFonts w:hint="eastAsia"/>
          </w:rPr>
          <w:delText>-②.　企業マスタ一覧・削除</w:delText>
        </w:r>
      </w:del>
    </w:p>
    <w:p w14:paraId="249BF39C" w14:textId="3FA3FF2D" w:rsidR="004E4375" w:rsidDel="002B3A88" w:rsidRDefault="004E4375">
      <w:pPr>
        <w:rPr>
          <w:del w:id="6081" w:author="星" w:date="2024-08-23T12:37:00Z" w16du:dateUtc="2024-08-23T03:37:00Z"/>
        </w:rPr>
      </w:pPr>
    </w:p>
    <w:p w14:paraId="11B35D77" w14:textId="25B45304" w:rsidR="00E74797" w:rsidRPr="008C5394" w:rsidDel="002B3A88" w:rsidRDefault="000975ED">
      <w:pPr>
        <w:rPr>
          <w:del w:id="6082" w:author="星" w:date="2024-08-23T12:37:00Z" w16du:dateUtc="2024-08-23T03:37:00Z"/>
        </w:rPr>
      </w:pPr>
      <w:del w:id="6083" w:author="星" w:date="2024-08-23T12:37:00Z" w16du:dateUtc="2024-08-23T03:37:00Z">
        <w:r w:rsidRPr="008C5394" w:rsidDel="002B3A88">
          <w:rPr>
            <w:rFonts w:hint="eastAsia"/>
          </w:rPr>
          <w:delText>■　検索条件に基づき、配送先データの検索結果を表示します。</w:delText>
        </w:r>
      </w:del>
    </w:p>
    <w:p w14:paraId="4699A6CF" w14:textId="11E19054" w:rsidR="00E74797" w:rsidRPr="008C5394" w:rsidDel="002B3A88" w:rsidRDefault="00E74797">
      <w:pPr>
        <w:rPr>
          <w:del w:id="6084" w:author="星" w:date="2024-08-23T12:37:00Z" w16du:dateUtc="2024-08-23T03:37:00Z"/>
        </w:rPr>
      </w:pPr>
    </w:p>
    <w:p w14:paraId="0FA13B47" w14:textId="694B2C18" w:rsidR="00E74797" w:rsidRPr="008C5394" w:rsidDel="002B3A88" w:rsidRDefault="000975ED">
      <w:pPr>
        <w:rPr>
          <w:del w:id="6085" w:author="星" w:date="2024-08-23T12:37:00Z" w16du:dateUtc="2024-08-23T03:37:00Z"/>
        </w:rPr>
      </w:pPr>
      <w:del w:id="6086"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376BD1BC" w14:textId="24EE81FF" w:rsidR="00E74797" w:rsidRPr="008C5394" w:rsidDel="002B3A88" w:rsidRDefault="000975ED">
      <w:pPr>
        <w:rPr>
          <w:del w:id="6087" w:author="星" w:date="2024-08-23T12:37:00Z" w16du:dateUtc="2024-08-23T03:37:00Z"/>
        </w:rPr>
      </w:pPr>
      <w:del w:id="6088"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894"/>
          </w:rPr>
          <w:delText>サイトロ</w:delText>
        </w:r>
        <w:r w:rsidRPr="008C5394" w:rsidDel="002B3A88">
          <w:rPr>
            <w:rFonts w:hint="eastAsia"/>
            <w:b/>
            <w:spacing w:val="4"/>
            <w:kern w:val="0"/>
            <w:fitText w:val="960" w:id="894"/>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3E59E2F4" w14:textId="78F4BAF3" w:rsidR="00E74797" w:rsidRPr="008C5394" w:rsidDel="002B3A88" w:rsidRDefault="000975ED">
      <w:pPr>
        <w:rPr>
          <w:del w:id="6089" w:author="星" w:date="2024-08-23T12:37:00Z" w16du:dateUtc="2024-08-23T03:37:00Z"/>
        </w:rPr>
      </w:pPr>
      <w:del w:id="6090"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895"/>
          </w:rPr>
          <w:delText>サイドバ</w:delText>
        </w:r>
        <w:r w:rsidRPr="008C5394" w:rsidDel="002B3A88">
          <w:rPr>
            <w:rFonts w:hint="eastAsia"/>
            <w:b/>
            <w:spacing w:val="3"/>
            <w:kern w:val="0"/>
            <w:fitText w:val="960" w:id="895"/>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19647353" w14:textId="0AC249C0" w:rsidR="00E74797" w:rsidRPr="008C5394" w:rsidDel="002B3A88" w:rsidRDefault="000975ED">
      <w:pPr>
        <w:rPr>
          <w:del w:id="6091" w:author="星" w:date="2024-08-23T12:37:00Z" w16du:dateUtc="2024-08-23T03:37:00Z"/>
        </w:rPr>
      </w:pPr>
      <w:del w:id="6092"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896"/>
          </w:rPr>
          <w:delText>Bac</w:delText>
        </w:r>
        <w:r w:rsidRPr="008C5394" w:rsidDel="002B3A88">
          <w:rPr>
            <w:rFonts w:hint="eastAsia"/>
            <w:b/>
            <w:spacing w:val="2"/>
            <w:kern w:val="0"/>
            <w:fitText w:val="960" w:id="896"/>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3DA8F1F9" w14:textId="26A12E27" w:rsidR="00E74797" w:rsidRPr="008C5394" w:rsidDel="002B3A88" w:rsidRDefault="000975ED">
      <w:pPr>
        <w:rPr>
          <w:del w:id="6093" w:author="星" w:date="2024-08-23T12:37:00Z" w16du:dateUtc="2024-08-23T03:37:00Z"/>
        </w:rPr>
      </w:pPr>
      <w:del w:id="6094"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897"/>
          </w:rPr>
          <w:delText>ログアウ</w:delText>
        </w:r>
        <w:r w:rsidRPr="008C5394" w:rsidDel="002B3A88">
          <w:rPr>
            <w:rFonts w:hint="eastAsia"/>
            <w:b/>
            <w:spacing w:val="1"/>
            <w:kern w:val="0"/>
            <w:fitText w:val="960" w:id="897"/>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5EC12B91" w14:textId="6EB461B8" w:rsidR="00E74797" w:rsidRPr="008C5394" w:rsidDel="002B3A88" w:rsidRDefault="000975ED">
      <w:pPr>
        <w:rPr>
          <w:del w:id="6095" w:author="星" w:date="2024-08-23T12:37:00Z" w16du:dateUtc="2024-08-23T03:37:00Z"/>
        </w:rPr>
      </w:pPr>
      <w:del w:id="6096"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898"/>
          </w:rPr>
          <w:delText>ヘル</w:delText>
        </w:r>
        <w:r w:rsidRPr="008C5394" w:rsidDel="002B3A88">
          <w:rPr>
            <w:rFonts w:hint="eastAsia"/>
            <w:b/>
            <w:spacing w:val="2"/>
            <w:kern w:val="0"/>
            <w:fitText w:val="960" w:id="898"/>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33B14C9E" w14:textId="1CBFFED2" w:rsidR="00E74797" w:rsidRPr="008C5394" w:rsidDel="002B3A88" w:rsidRDefault="000975ED">
      <w:pPr>
        <w:rPr>
          <w:del w:id="6097" w:author="星" w:date="2024-08-23T12:37:00Z" w16du:dateUtc="2024-08-23T03:37:00Z"/>
          <w:b/>
        </w:rPr>
      </w:pPr>
      <w:del w:id="6098" w:author="星" w:date="2024-08-23T12:37:00Z" w16du:dateUtc="2024-08-23T03:37:00Z">
        <w:r w:rsidRPr="008C5394" w:rsidDel="002B3A88">
          <w:rPr>
            <w:rFonts w:hint="eastAsia"/>
          </w:rPr>
          <w:delText xml:space="preserve">⑥　</w:delText>
        </w:r>
        <w:r w:rsidRPr="00493526" w:rsidDel="002B3A88">
          <w:rPr>
            <w:rFonts w:hint="eastAsia"/>
            <w:b/>
            <w:spacing w:val="235"/>
            <w:kern w:val="0"/>
            <w:fitText w:val="960" w:id="899"/>
          </w:rPr>
          <w:delText xml:space="preserve">≪　</w:delText>
        </w:r>
        <w:r w:rsidRPr="00493526" w:rsidDel="002B3A88">
          <w:rPr>
            <w:rFonts w:hint="eastAsia"/>
            <w:b/>
            <w:spacing w:val="2"/>
            <w:kern w:val="0"/>
            <w:fitText w:val="960" w:id="899"/>
          </w:rPr>
          <w:delText>≫</w:delText>
        </w:r>
        <w:r w:rsidRPr="008C5394" w:rsidDel="002B3A88">
          <w:rPr>
            <w:rFonts w:hint="eastAsia"/>
            <w:b/>
          </w:rPr>
          <w:delText xml:space="preserve">：　</w:delText>
        </w:r>
        <w:r w:rsidRPr="008C5394" w:rsidDel="002B3A88">
          <w:rPr>
            <w:rFonts w:hint="eastAsia"/>
          </w:rPr>
          <w:delText>検索結果一覧の</w:delText>
        </w:r>
        <w:r w:rsidR="00D53D50" w:rsidDel="002B3A88">
          <w:rPr>
            <w:rFonts w:hint="eastAsia"/>
          </w:rPr>
          <w:delText>［</w:delText>
        </w:r>
        <w:r w:rsidRPr="008C5394" w:rsidDel="002B3A88">
          <w:rPr>
            <w:rFonts w:hint="eastAsia"/>
          </w:rPr>
          <w:delText>最初／最後</w:delText>
        </w:r>
        <w:r w:rsidR="00D53D50" w:rsidDel="002B3A88">
          <w:rPr>
            <w:rFonts w:hint="eastAsia"/>
          </w:rPr>
          <w:delText>］</w:delText>
        </w:r>
        <w:r w:rsidRPr="008C5394" w:rsidDel="002B3A88">
          <w:rPr>
            <w:rFonts w:hint="eastAsia"/>
          </w:rPr>
          <w:delText>のページを表示します。</w:delText>
        </w:r>
      </w:del>
    </w:p>
    <w:p w14:paraId="33D5154D" w14:textId="429C4D5B" w:rsidR="00E74797" w:rsidRPr="008C5394" w:rsidDel="002B3A88" w:rsidRDefault="000975ED">
      <w:pPr>
        <w:rPr>
          <w:del w:id="6099" w:author="星" w:date="2024-08-23T12:37:00Z" w16du:dateUtc="2024-08-23T03:37:00Z"/>
        </w:rPr>
      </w:pPr>
      <w:del w:id="6100" w:author="星" w:date="2024-08-23T12:37:00Z" w16du:dateUtc="2024-08-23T03:37:00Z">
        <w:r w:rsidRPr="008C5394" w:rsidDel="002B3A88">
          <w:rPr>
            <w:rFonts w:hint="eastAsia"/>
          </w:rPr>
          <w:delText xml:space="preserve">⑦　</w:delText>
        </w:r>
        <w:r w:rsidRPr="008C5394" w:rsidDel="002B3A88">
          <w:rPr>
            <w:rFonts w:hint="eastAsia"/>
            <w:b/>
            <w:spacing w:val="235"/>
            <w:kern w:val="0"/>
            <w:fitText w:val="960" w:id="900"/>
          </w:rPr>
          <w:delText xml:space="preserve">&lt;　</w:delText>
        </w:r>
        <w:r w:rsidRPr="008C5394" w:rsidDel="002B3A88">
          <w:rPr>
            <w:rFonts w:hint="eastAsia"/>
            <w:b/>
            <w:spacing w:val="1"/>
            <w:kern w:val="0"/>
            <w:fitText w:val="960" w:id="900"/>
          </w:rPr>
          <w:delText>&gt;</w:delText>
        </w:r>
        <w:r w:rsidRPr="008C5394" w:rsidDel="002B3A88">
          <w:rPr>
            <w:rFonts w:hint="eastAsia"/>
            <w:b/>
          </w:rPr>
          <w:delText xml:space="preserve">：　</w:delText>
        </w:r>
        <w:r w:rsidRPr="008C5394" w:rsidDel="002B3A88">
          <w:rPr>
            <w:rFonts w:hint="eastAsia"/>
          </w:rPr>
          <w:delText>現在表示中の検索結果一覧の</w:delText>
        </w:r>
        <w:r w:rsidR="00D53D50" w:rsidDel="002B3A88">
          <w:rPr>
            <w:rFonts w:hint="eastAsia"/>
          </w:rPr>
          <w:delText>［</w:delText>
        </w:r>
        <w:r w:rsidRPr="008C5394" w:rsidDel="002B3A88">
          <w:rPr>
            <w:rFonts w:hint="eastAsia"/>
          </w:rPr>
          <w:delText>前ページ／次ページ</w:delText>
        </w:r>
        <w:r w:rsidR="00D53D50" w:rsidDel="002B3A88">
          <w:rPr>
            <w:rFonts w:hint="eastAsia"/>
          </w:rPr>
          <w:delText>］</w:delText>
        </w:r>
        <w:r w:rsidRPr="008C5394" w:rsidDel="002B3A88">
          <w:rPr>
            <w:rFonts w:hint="eastAsia"/>
          </w:rPr>
          <w:delText>を表示します。</w:delText>
        </w:r>
      </w:del>
    </w:p>
    <w:p w14:paraId="109F04E4" w14:textId="25538B2C" w:rsidR="00E74797" w:rsidRPr="008C5394" w:rsidDel="002B3A88" w:rsidRDefault="000975ED">
      <w:pPr>
        <w:rPr>
          <w:del w:id="6101" w:author="星" w:date="2024-08-23T12:37:00Z" w16du:dateUtc="2024-08-23T03:37:00Z"/>
        </w:rPr>
      </w:pPr>
      <w:del w:id="6102" w:author="星" w:date="2024-08-23T12:37:00Z" w16du:dateUtc="2024-08-23T03:37:00Z">
        <w:r w:rsidRPr="008C5394" w:rsidDel="002B3A88">
          <w:rPr>
            <w:rFonts w:hint="eastAsia"/>
          </w:rPr>
          <w:delText xml:space="preserve">⑧　</w:delText>
        </w:r>
        <w:r w:rsidRPr="00806327" w:rsidDel="002B3A88">
          <w:rPr>
            <w:rFonts w:hint="eastAsia"/>
            <w:b/>
            <w:spacing w:val="270"/>
            <w:kern w:val="0"/>
            <w:fitText w:val="960" w:id="901"/>
          </w:rPr>
          <w:delText>数</w:delText>
        </w:r>
        <w:r w:rsidRPr="00806327" w:rsidDel="002B3A88">
          <w:rPr>
            <w:rFonts w:hint="eastAsia"/>
            <w:b/>
            <w:kern w:val="0"/>
            <w:fitText w:val="960" w:id="901"/>
          </w:rPr>
          <w:delText>字</w:delText>
        </w:r>
        <w:r w:rsidRPr="008C5394" w:rsidDel="002B3A88">
          <w:rPr>
            <w:rFonts w:hint="eastAsia"/>
            <w:b/>
          </w:rPr>
          <w:delText xml:space="preserve">：　</w:delText>
        </w:r>
        <w:r w:rsidRPr="008C5394" w:rsidDel="002B3A88">
          <w:rPr>
            <w:rFonts w:hint="eastAsia"/>
          </w:rPr>
          <w:delText>押下した番号の検索結果一覧ページに遷移します。</w:delText>
        </w:r>
      </w:del>
    </w:p>
    <w:p w14:paraId="3F8B511B" w14:textId="4AF4EA5B" w:rsidR="00E74797" w:rsidRPr="008C5394" w:rsidDel="002B3A88" w:rsidRDefault="000975ED">
      <w:pPr>
        <w:rPr>
          <w:del w:id="6103" w:author="星" w:date="2024-08-23T12:37:00Z" w16du:dateUtc="2024-08-23T03:37:00Z"/>
        </w:rPr>
      </w:pPr>
      <w:del w:id="6104" w:author="星" w:date="2024-08-23T12:37:00Z" w16du:dateUtc="2024-08-23T03:37:00Z">
        <w:r w:rsidRPr="008C5394" w:rsidDel="002B3A88">
          <w:rPr>
            <w:rFonts w:hint="eastAsia"/>
          </w:rPr>
          <w:delText xml:space="preserve">⑨　</w:delText>
        </w:r>
        <w:r w:rsidRPr="00806327" w:rsidDel="002B3A88">
          <w:rPr>
            <w:rFonts w:hint="eastAsia"/>
            <w:b/>
            <w:spacing w:val="82"/>
            <w:kern w:val="0"/>
            <w:fitText w:val="960" w:id="902"/>
          </w:rPr>
          <w:delText>全選</w:delText>
        </w:r>
        <w:r w:rsidRPr="00806327" w:rsidDel="002B3A88">
          <w:rPr>
            <w:rFonts w:hint="eastAsia"/>
            <w:b/>
            <w:spacing w:val="1"/>
            <w:kern w:val="0"/>
            <w:fitText w:val="960" w:id="902"/>
          </w:rPr>
          <w:delText>択</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表示されている列を全て選択状態にします。</w:delText>
        </w:r>
      </w:del>
    </w:p>
    <w:p w14:paraId="5EB34E13" w14:textId="409C2A1F" w:rsidR="00E74797" w:rsidRPr="008C5394" w:rsidDel="002B3A88" w:rsidRDefault="000975ED">
      <w:pPr>
        <w:rPr>
          <w:del w:id="6105" w:author="星" w:date="2024-08-23T12:37:00Z" w16du:dateUtc="2024-08-23T03:37:00Z"/>
        </w:rPr>
      </w:pPr>
      <w:del w:id="6106" w:author="星" w:date="2024-08-23T12:37:00Z" w16du:dateUtc="2024-08-23T03:37:00Z">
        <w:r w:rsidRPr="008C5394" w:rsidDel="002B3A88">
          <w:rPr>
            <w:rFonts w:hint="eastAsia"/>
          </w:rPr>
          <w:delText xml:space="preserve">⑩　</w:delText>
        </w:r>
        <w:r w:rsidRPr="00806327" w:rsidDel="002B3A88">
          <w:rPr>
            <w:rFonts w:hint="eastAsia"/>
            <w:b/>
            <w:spacing w:val="82"/>
            <w:kern w:val="0"/>
            <w:fitText w:val="960" w:id="903"/>
          </w:rPr>
          <w:delText>全解</w:delText>
        </w:r>
        <w:r w:rsidRPr="00806327" w:rsidDel="002B3A88">
          <w:rPr>
            <w:rFonts w:hint="eastAsia"/>
            <w:b/>
            <w:spacing w:val="1"/>
            <w:kern w:val="0"/>
            <w:fitText w:val="960" w:id="903"/>
          </w:rPr>
          <w:delText>除</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表示されている列を全て未選択状態にします。</w:delText>
        </w:r>
      </w:del>
    </w:p>
    <w:p w14:paraId="35B7C3E1" w14:textId="047B9D6A" w:rsidR="00E74797" w:rsidRPr="008C5394" w:rsidDel="002B3A88" w:rsidRDefault="000975ED">
      <w:pPr>
        <w:rPr>
          <w:del w:id="6107" w:author="星" w:date="2024-08-23T12:37:00Z" w16du:dateUtc="2024-08-23T03:37:00Z"/>
        </w:rPr>
      </w:pPr>
      <w:del w:id="6108" w:author="星" w:date="2024-08-23T12:37:00Z" w16du:dateUtc="2024-08-23T03:37:00Z">
        <w:r w:rsidRPr="008C5394" w:rsidDel="002B3A88">
          <w:rPr>
            <w:rFonts w:hint="eastAsia"/>
          </w:rPr>
          <w:delText xml:space="preserve">⑪　</w:delText>
        </w:r>
        <w:r w:rsidRPr="008C5394" w:rsidDel="002B3A88">
          <w:rPr>
            <w:rFonts w:hint="eastAsia"/>
            <w:b/>
            <w:w w:val="98"/>
            <w:kern w:val="0"/>
            <w:fitText w:val="960" w:id="904"/>
          </w:rPr>
          <w:delText>再検索す</w:delText>
        </w:r>
        <w:r w:rsidRPr="008C5394" w:rsidDel="002B3A88">
          <w:rPr>
            <w:rFonts w:hint="eastAsia"/>
            <w:b/>
            <w:spacing w:val="2"/>
            <w:w w:val="98"/>
            <w:kern w:val="0"/>
            <w:fitText w:val="960" w:id="904"/>
          </w:rPr>
          <w:delText>る</w:delText>
        </w:r>
        <w:r w:rsidRPr="008C5394" w:rsidDel="002B3A88">
          <w:rPr>
            <w:rFonts w:hint="eastAsia"/>
            <w:b/>
          </w:rPr>
          <w:delText>：</w:delText>
        </w:r>
        <w:r w:rsidRPr="008C5394" w:rsidDel="002B3A88">
          <w:rPr>
            <w:rFonts w:hint="eastAsia"/>
          </w:rPr>
          <w:delText xml:space="preserve">　検索条件を保持したまま検索画面に遷移します。</w:delText>
        </w:r>
      </w:del>
    </w:p>
    <w:p w14:paraId="65E26C79" w14:textId="079551E2" w:rsidR="00E74797" w:rsidRPr="008C5394" w:rsidDel="002B3A88" w:rsidRDefault="000975ED">
      <w:pPr>
        <w:rPr>
          <w:del w:id="6109" w:author="星" w:date="2024-08-23T12:37:00Z" w16du:dateUtc="2024-08-23T03:37:00Z"/>
        </w:rPr>
      </w:pPr>
      <w:del w:id="6110" w:author="星" w:date="2024-08-23T12:37:00Z" w16du:dateUtc="2024-08-23T03:37:00Z">
        <w:r w:rsidRPr="008C5394" w:rsidDel="002B3A88">
          <w:rPr>
            <w:rFonts w:hint="eastAsia"/>
          </w:rPr>
          <w:delText xml:space="preserve">⑫　</w:delText>
        </w:r>
        <w:r w:rsidRPr="00806327" w:rsidDel="002B3A88">
          <w:rPr>
            <w:rFonts w:hint="eastAsia"/>
            <w:b/>
            <w:spacing w:val="38"/>
            <w:kern w:val="0"/>
            <w:fitText w:val="960" w:id="905"/>
          </w:rPr>
          <w:delText>削除す</w:delText>
        </w:r>
        <w:r w:rsidRPr="00806327" w:rsidDel="002B3A88">
          <w:rPr>
            <w:rFonts w:hint="eastAsia"/>
            <w:b/>
            <w:spacing w:val="3"/>
            <w:kern w:val="0"/>
            <w:fitText w:val="960" w:id="905"/>
          </w:rPr>
          <w:delText>る</w:delText>
        </w:r>
        <w:r w:rsidRPr="008C5394" w:rsidDel="002B3A88">
          <w:rPr>
            <w:rFonts w:hint="eastAsia"/>
            <w:b/>
          </w:rPr>
          <w:delText>：</w:delText>
        </w:r>
        <w:r w:rsidRPr="008C5394" w:rsidDel="002B3A88">
          <w:rPr>
            <w:rFonts w:hint="eastAsia"/>
          </w:rPr>
          <w:delText xml:space="preserve">　選択したデータを削除します。</w:delText>
        </w:r>
        <w:r w:rsidR="00846EA4" w:rsidDel="002B3A88">
          <w:rPr>
            <w:rFonts w:hint="eastAsia"/>
          </w:rPr>
          <w:delText>(</w:delText>
        </w:r>
        <w:r w:rsidRPr="008C5394" w:rsidDel="002B3A88">
          <w:rPr>
            <w:rFonts w:hint="eastAsia"/>
          </w:rPr>
          <w:delText>「</w:delText>
        </w:r>
        <w:r w:rsidR="00A01456" w:rsidRPr="00A01456" w:rsidDel="002B3A88">
          <w:rPr>
            <w:rFonts w:hint="eastAsia"/>
            <w:b/>
            <w:bCs/>
          </w:rPr>
          <w:delText>1</w:delText>
        </w:r>
        <w:r w:rsidR="00DF7F5F" w:rsidDel="002B3A88">
          <w:rPr>
            <w:b/>
            <w:bCs/>
          </w:rPr>
          <w:delText>5</w:delText>
        </w:r>
        <w:r w:rsidR="00A01456" w:rsidRPr="00A01456" w:rsidDel="002B3A88">
          <w:rPr>
            <w:rFonts w:hint="eastAsia"/>
            <w:b/>
            <w:bCs/>
          </w:rPr>
          <w:delText>-②.A.</w:delText>
        </w:r>
        <w:r w:rsidRPr="008C5394" w:rsidDel="002B3A88">
          <w:rPr>
            <w:rFonts w:hint="eastAsia"/>
            <w:b/>
          </w:rPr>
          <w:delText>名刺データ削除手順</w:delText>
        </w:r>
        <w:r w:rsidRPr="008C5394" w:rsidDel="002B3A88">
          <w:rPr>
            <w:rFonts w:hint="eastAsia"/>
          </w:rPr>
          <w:delText>」</w:delText>
        </w:r>
        <w:r w:rsidR="00846EA4" w:rsidDel="002B3A88">
          <w:rPr>
            <w:rFonts w:hint="eastAsia"/>
          </w:rPr>
          <w:delText>参照)</w:delText>
        </w:r>
      </w:del>
    </w:p>
    <w:p w14:paraId="3A6840B7" w14:textId="394A0235" w:rsidR="00E74797" w:rsidRPr="008C5394" w:rsidDel="002B3A88" w:rsidRDefault="000975ED" w:rsidP="00A01456">
      <w:pPr>
        <w:ind w:leftChars="800" w:left="1680"/>
        <w:rPr>
          <w:del w:id="6111" w:author="星" w:date="2024-08-23T12:37:00Z" w16du:dateUtc="2024-08-23T03:37:00Z"/>
        </w:rPr>
      </w:pPr>
      <w:del w:id="6112" w:author="星" w:date="2024-08-23T12:37:00Z" w16du:dateUtc="2024-08-23T03:37:00Z">
        <w:r w:rsidRPr="008C5394" w:rsidDel="002B3A88">
          <w:rPr>
            <w:rFonts w:hint="eastAsia"/>
          </w:rPr>
          <w:delText>※企業マスタ</w:delText>
        </w:r>
        <w:r w:rsidR="00CF0F28" w:rsidDel="002B3A88">
          <w:rPr>
            <w:rFonts w:hint="eastAsia"/>
          </w:rPr>
          <w:delText>を</w:delText>
        </w:r>
        <w:r w:rsidRPr="008C5394" w:rsidDel="002B3A88">
          <w:rPr>
            <w:rFonts w:hint="eastAsia"/>
          </w:rPr>
          <w:delText>削除</w:delText>
        </w:r>
        <w:r w:rsidR="00CF0F28" w:rsidDel="002B3A88">
          <w:rPr>
            <w:rFonts w:hint="eastAsia"/>
          </w:rPr>
          <w:delText>すると、発注サイド</w:delText>
        </w:r>
        <w:r w:rsidRPr="008C5394" w:rsidDel="002B3A88">
          <w:rPr>
            <w:rFonts w:hint="eastAsia"/>
          </w:rPr>
          <w:delText>の「社員マスタ」、「名刺データ」など全てのデータ</w:delText>
        </w:r>
        <w:r w:rsidR="00CF0F28" w:rsidDel="002B3A88">
          <w:rPr>
            <w:rFonts w:hint="eastAsia"/>
          </w:rPr>
          <w:delText>が</w:delText>
        </w:r>
        <w:r w:rsidRPr="008C5394" w:rsidDel="002B3A88">
          <w:rPr>
            <w:rFonts w:hint="eastAsia"/>
          </w:rPr>
          <w:delText>削除され</w:delText>
        </w:r>
        <w:r w:rsidR="00CF0F28" w:rsidDel="002B3A88">
          <w:rPr>
            <w:rFonts w:hint="eastAsia"/>
          </w:rPr>
          <w:delText>ます。</w:delText>
        </w:r>
        <w:r w:rsidRPr="008C5394" w:rsidDel="002B3A88">
          <w:rPr>
            <w:rFonts w:hint="eastAsia"/>
          </w:rPr>
          <w:delText>慎重に操作して下さい。</w:delText>
        </w:r>
      </w:del>
    </w:p>
    <w:p w14:paraId="4C876F64" w14:textId="3B89AE9A" w:rsidR="00E74797" w:rsidRPr="008C5394" w:rsidDel="002B3A88" w:rsidRDefault="000975ED" w:rsidP="00A01456">
      <w:pPr>
        <w:ind w:leftChars="800" w:left="1680"/>
        <w:rPr>
          <w:del w:id="6113" w:author="星" w:date="2024-08-23T12:37:00Z" w16du:dateUtc="2024-08-23T03:37:00Z"/>
        </w:rPr>
      </w:pPr>
      <w:del w:id="6114" w:author="星" w:date="2024-08-23T12:37:00Z" w16du:dateUtc="2024-08-23T03:37:00Z">
        <w:r w:rsidRPr="008C5394" w:rsidDel="002B3A88">
          <w:rPr>
            <w:rFonts w:hint="eastAsia"/>
          </w:rPr>
          <w:delText>※注文履歴を</w:delText>
        </w:r>
        <w:r w:rsidR="00A9641D" w:rsidDel="002B3A88">
          <w:rPr>
            <w:rFonts w:hint="eastAsia"/>
          </w:rPr>
          <w:delText>保持しておきたい</w:delText>
        </w:r>
        <w:r w:rsidRPr="008C5394" w:rsidDel="002B3A88">
          <w:rPr>
            <w:rFonts w:hint="eastAsia"/>
          </w:rPr>
          <w:delText>場合は、「履歴データを削除しますか」と</w:delText>
        </w:r>
        <w:r w:rsidR="00A9641D" w:rsidDel="002B3A88">
          <w:rPr>
            <w:rFonts w:hint="eastAsia"/>
          </w:rPr>
          <w:delText>表示された際に</w:delText>
        </w:r>
        <w:r w:rsidRPr="008C5394" w:rsidDel="002B3A88">
          <w:rPr>
            <w:rFonts w:hint="eastAsia"/>
          </w:rPr>
          <w:delText>、「キャンセル」ボタンをクリック</w:delText>
        </w:r>
        <w:r w:rsidR="00A9641D" w:rsidDel="002B3A88">
          <w:rPr>
            <w:rFonts w:hint="eastAsia"/>
          </w:rPr>
          <w:delText>してください。</w:delText>
        </w:r>
        <w:r w:rsidRPr="008C5394" w:rsidDel="002B3A88">
          <w:rPr>
            <w:rFonts w:hint="eastAsia"/>
          </w:rPr>
          <w:delText>注文履歴のみ</w:delText>
        </w:r>
        <w:r w:rsidR="00A9641D" w:rsidDel="002B3A88">
          <w:rPr>
            <w:rFonts w:hint="eastAsia"/>
          </w:rPr>
          <w:delText>削除されず保持されます</w:delText>
        </w:r>
        <w:r w:rsidRPr="008C5394" w:rsidDel="002B3A88">
          <w:rPr>
            <w:rFonts w:hint="eastAsia"/>
          </w:rPr>
          <w:delText>。</w:delText>
        </w:r>
      </w:del>
    </w:p>
    <w:p w14:paraId="02C9310A" w14:textId="52EE1AE1" w:rsidR="00E74797" w:rsidRPr="008C5394" w:rsidDel="002B3A88" w:rsidRDefault="000975ED">
      <w:pPr>
        <w:rPr>
          <w:del w:id="6115" w:author="星" w:date="2024-08-23T12:37:00Z" w16du:dateUtc="2024-08-23T03:37:00Z"/>
        </w:rPr>
      </w:pPr>
      <w:del w:id="6116" w:author="星" w:date="2024-08-23T12:37:00Z" w16du:dateUtc="2024-08-23T03:37:00Z">
        <w:r w:rsidRPr="008C5394" w:rsidDel="002B3A88">
          <w:rPr>
            <w:rFonts w:hint="eastAsia"/>
          </w:rPr>
          <w:delText xml:space="preserve">⑬　</w:delText>
        </w:r>
        <w:r w:rsidRPr="00806327" w:rsidDel="002B3A88">
          <w:rPr>
            <w:rFonts w:hint="eastAsia"/>
            <w:b/>
            <w:spacing w:val="20"/>
            <w:kern w:val="0"/>
            <w:fitText w:val="960" w:id="906"/>
          </w:rPr>
          <w:delText>新規登</w:delText>
        </w:r>
        <w:r w:rsidRPr="00806327" w:rsidDel="002B3A88">
          <w:rPr>
            <w:rFonts w:hint="eastAsia"/>
            <w:b/>
            <w:kern w:val="0"/>
            <w:fitText w:val="960" w:id="906"/>
          </w:rPr>
          <w:delText>録</w:delText>
        </w:r>
        <w:r w:rsidRPr="008C5394" w:rsidDel="002B3A88">
          <w:rPr>
            <w:rFonts w:hint="eastAsia"/>
            <w:b/>
          </w:rPr>
          <w:delText xml:space="preserve">：　</w:delText>
        </w:r>
        <w:r w:rsidRPr="008C5394" w:rsidDel="002B3A88">
          <w:rPr>
            <w:rFonts w:hint="eastAsia"/>
          </w:rPr>
          <w:delText>新規登録画面に遷移します。</w:delText>
        </w:r>
        <w:r w:rsidR="00846EA4" w:rsidDel="002B3A88">
          <w:rPr>
            <w:rFonts w:hint="eastAsia"/>
          </w:rPr>
          <w:delText>(</w:delText>
        </w:r>
        <w:r w:rsidRPr="008C5394" w:rsidDel="002B3A88">
          <w:rPr>
            <w:rFonts w:hint="eastAsia"/>
          </w:rPr>
          <w:delText>「</w:delText>
        </w:r>
        <w:r w:rsidR="00A01456" w:rsidRPr="00A01456" w:rsidDel="002B3A88">
          <w:rPr>
            <w:rFonts w:hint="eastAsia"/>
            <w:b/>
            <w:bCs/>
          </w:rPr>
          <w:delText>3</w:delText>
        </w:r>
        <w:r w:rsidR="00DF7F5F" w:rsidDel="002B3A88">
          <w:rPr>
            <w:b/>
            <w:bCs/>
          </w:rPr>
          <w:delText>4</w:delText>
        </w:r>
        <w:r w:rsidR="00A01456" w:rsidRPr="00A01456" w:rsidDel="002B3A88">
          <w:rPr>
            <w:rFonts w:hint="eastAsia"/>
            <w:b/>
            <w:bCs/>
          </w:rPr>
          <w:delText>-③.</w:delText>
        </w:r>
        <w:r w:rsidRPr="008C5394" w:rsidDel="002B3A88">
          <w:rPr>
            <w:rFonts w:hint="eastAsia"/>
            <w:b/>
          </w:rPr>
          <w:delText>企業マスタ新規・編集</w:delText>
        </w:r>
        <w:r w:rsidRPr="008C5394" w:rsidDel="002B3A88">
          <w:rPr>
            <w:rFonts w:hint="eastAsia"/>
          </w:rPr>
          <w:delText>」</w:delText>
        </w:r>
        <w:r w:rsidR="00846EA4" w:rsidDel="002B3A88">
          <w:rPr>
            <w:rFonts w:hint="eastAsia"/>
          </w:rPr>
          <w:delText>参照)</w:delText>
        </w:r>
      </w:del>
    </w:p>
    <w:p w14:paraId="7B6AFAB6" w14:textId="1EE7BF0E" w:rsidR="00E74797" w:rsidRPr="008C5394" w:rsidDel="002B3A88" w:rsidRDefault="000975ED">
      <w:pPr>
        <w:rPr>
          <w:del w:id="6117" w:author="星" w:date="2024-08-23T12:37:00Z" w16du:dateUtc="2024-08-23T03:37:00Z"/>
        </w:rPr>
      </w:pPr>
      <w:del w:id="6118" w:author="星" w:date="2024-08-23T12:37:00Z" w16du:dateUtc="2024-08-23T03:37:00Z">
        <w:r w:rsidRPr="008C5394" w:rsidDel="002B3A88">
          <w:rPr>
            <w:rFonts w:hint="eastAsia"/>
          </w:rPr>
          <w:delText xml:space="preserve">⑭　</w:delText>
        </w:r>
        <w:r w:rsidRPr="00806327" w:rsidDel="002B3A88">
          <w:rPr>
            <w:rFonts w:hint="eastAsia"/>
            <w:b/>
            <w:spacing w:val="270"/>
            <w:kern w:val="0"/>
            <w:fitText w:val="960" w:id="907"/>
          </w:rPr>
          <w:delText>編</w:delText>
        </w:r>
        <w:r w:rsidRPr="00806327" w:rsidDel="002B3A88">
          <w:rPr>
            <w:rFonts w:hint="eastAsia"/>
            <w:b/>
            <w:kern w:val="0"/>
            <w:fitText w:val="960" w:id="907"/>
          </w:rPr>
          <w:delText>集</w:delText>
        </w:r>
        <w:r w:rsidRPr="008C5394" w:rsidDel="002B3A88">
          <w:rPr>
            <w:rFonts w:hint="eastAsia"/>
            <w:b/>
          </w:rPr>
          <w:delText>：</w:delText>
        </w:r>
        <w:r w:rsidRPr="008C5394" w:rsidDel="002B3A88">
          <w:rPr>
            <w:rFonts w:hint="eastAsia"/>
          </w:rPr>
          <w:delText xml:space="preserve">　選択されているデータの編集画面に遷移します。</w:delText>
        </w:r>
        <w:r w:rsidR="00846EA4" w:rsidDel="002B3A88">
          <w:rPr>
            <w:rFonts w:hint="eastAsia"/>
          </w:rPr>
          <w:delText>(</w:delText>
        </w:r>
        <w:r w:rsidRPr="008C5394" w:rsidDel="002B3A88">
          <w:rPr>
            <w:rFonts w:hint="eastAsia"/>
          </w:rPr>
          <w:delText>「</w:delText>
        </w:r>
        <w:r w:rsidR="00A01456" w:rsidRPr="00A01456" w:rsidDel="002B3A88">
          <w:rPr>
            <w:rFonts w:hint="eastAsia"/>
            <w:b/>
            <w:bCs/>
          </w:rPr>
          <w:delText>3</w:delText>
        </w:r>
        <w:r w:rsidR="00DF7F5F" w:rsidDel="002B3A88">
          <w:rPr>
            <w:b/>
            <w:bCs/>
          </w:rPr>
          <w:delText>4</w:delText>
        </w:r>
        <w:r w:rsidR="00A01456" w:rsidRPr="00A01456" w:rsidDel="002B3A88">
          <w:rPr>
            <w:rFonts w:hint="eastAsia"/>
            <w:b/>
            <w:bCs/>
          </w:rPr>
          <w:delText>-③.</w:delText>
        </w:r>
        <w:r w:rsidRPr="008C5394" w:rsidDel="002B3A88">
          <w:rPr>
            <w:rFonts w:hint="eastAsia"/>
            <w:b/>
          </w:rPr>
          <w:delText>企業先マスタ新規・編集</w:delText>
        </w:r>
        <w:r w:rsidRPr="008C5394" w:rsidDel="002B3A88">
          <w:rPr>
            <w:rFonts w:hint="eastAsia"/>
          </w:rPr>
          <w:delText>」</w:delText>
        </w:r>
        <w:r w:rsidR="00846EA4" w:rsidDel="002B3A88">
          <w:rPr>
            <w:rFonts w:hint="eastAsia"/>
          </w:rPr>
          <w:delText>参照)</w:delText>
        </w:r>
      </w:del>
    </w:p>
    <w:p w14:paraId="52210D28" w14:textId="3B9932B6" w:rsidR="00E74797" w:rsidRPr="008C5394" w:rsidDel="002B3A88" w:rsidRDefault="00E74797">
      <w:pPr>
        <w:rPr>
          <w:del w:id="6119" w:author="星" w:date="2024-08-23T12:37:00Z" w16du:dateUtc="2024-08-23T03:37:00Z"/>
        </w:rPr>
      </w:pPr>
    </w:p>
    <w:p w14:paraId="59029DCF" w14:textId="1D359459" w:rsidR="00E74797" w:rsidRPr="008C5394" w:rsidDel="002B3A88" w:rsidRDefault="000975ED">
      <w:pPr>
        <w:rPr>
          <w:del w:id="6120" w:author="星" w:date="2024-08-23T12:37:00Z" w16du:dateUtc="2024-08-23T03:37:00Z"/>
        </w:rPr>
      </w:pPr>
      <w:del w:id="6121" w:author="星" w:date="2024-08-23T12:37:00Z" w16du:dateUtc="2024-08-23T03:37:00Z">
        <w:r w:rsidRPr="008C5394" w:rsidDel="002B3A88">
          <w:rPr>
            <w:rFonts w:hint="eastAsia"/>
            <w:b/>
          </w:rPr>
          <w:delText>●　各フィールドの説明</w:delText>
        </w:r>
      </w:del>
    </w:p>
    <w:p w14:paraId="546CE5B7" w14:textId="4C57755F" w:rsidR="00E74797" w:rsidRPr="008C5394" w:rsidDel="002B3A88" w:rsidRDefault="000975ED">
      <w:pPr>
        <w:rPr>
          <w:del w:id="6122" w:author="星" w:date="2024-08-23T12:37:00Z" w16du:dateUtc="2024-08-23T03:37:00Z"/>
        </w:rPr>
      </w:pPr>
      <w:del w:id="6123" w:author="星" w:date="2024-08-23T12:37:00Z" w16du:dateUtc="2024-08-23T03:37:00Z">
        <w:r w:rsidRPr="008C5394" w:rsidDel="002B3A88">
          <w:rPr>
            <w:rFonts w:hint="eastAsia"/>
            <w:b/>
          </w:rPr>
          <w:delText xml:space="preserve">⑮　</w:delText>
        </w:r>
        <w:r w:rsidRPr="00806327" w:rsidDel="002B3A88">
          <w:rPr>
            <w:rFonts w:hint="eastAsia"/>
            <w:b/>
            <w:spacing w:val="270"/>
            <w:kern w:val="0"/>
            <w:fitText w:val="960" w:id="908"/>
          </w:rPr>
          <w:delText>選</w:delText>
        </w:r>
        <w:r w:rsidRPr="00806327" w:rsidDel="002B3A88">
          <w:rPr>
            <w:rFonts w:hint="eastAsia"/>
            <w:b/>
            <w:kern w:val="0"/>
            <w:fitText w:val="960" w:id="908"/>
          </w:rPr>
          <w:delText>択</w:delText>
        </w:r>
        <w:r w:rsidRPr="008C5394" w:rsidDel="002B3A88">
          <w:rPr>
            <w:rFonts w:hint="eastAsia"/>
            <w:b/>
          </w:rPr>
          <w:delText>：</w:delText>
        </w:r>
        <w:r w:rsidRPr="008C5394" w:rsidDel="002B3A88">
          <w:rPr>
            <w:rFonts w:hint="eastAsia"/>
          </w:rPr>
          <w:delText xml:space="preserve">　対象行のチェックボックスをクリックし、</w:delText>
        </w:r>
        <w:r w:rsidR="00D53D50" w:rsidDel="002B3A88">
          <w:rPr>
            <w:rFonts w:hint="eastAsia"/>
          </w:rPr>
          <w:delText>［</w:delText>
        </w:r>
        <w:r w:rsidRPr="008C5394" w:rsidDel="002B3A88">
          <w:rPr>
            <w:rFonts w:hint="eastAsia"/>
          </w:rPr>
          <w:delText>選択状態／選択解除</w:delText>
        </w:r>
        <w:r w:rsidR="00D53D50" w:rsidDel="002B3A88">
          <w:rPr>
            <w:rFonts w:hint="eastAsia"/>
          </w:rPr>
          <w:delText>］</w:delText>
        </w:r>
        <w:r w:rsidRPr="008C5394" w:rsidDel="002B3A88">
          <w:rPr>
            <w:rFonts w:hint="eastAsia"/>
          </w:rPr>
          <w:delText>にします。（複数選択可能）</w:delText>
        </w:r>
      </w:del>
    </w:p>
    <w:p w14:paraId="70B57D50" w14:textId="2FECD027" w:rsidR="00E74797" w:rsidRPr="008C5394" w:rsidDel="002B3A88" w:rsidRDefault="000975ED">
      <w:pPr>
        <w:rPr>
          <w:del w:id="6124" w:author="星" w:date="2024-08-23T12:37:00Z" w16du:dateUtc="2024-08-23T03:37:00Z"/>
        </w:rPr>
      </w:pPr>
      <w:del w:id="6125" w:author="星" w:date="2024-08-23T12:37:00Z" w16du:dateUtc="2024-08-23T03:37:00Z">
        <w:r w:rsidRPr="008C5394" w:rsidDel="002B3A88">
          <w:rPr>
            <w:rFonts w:hint="eastAsia"/>
          </w:rPr>
          <w:delText xml:space="preserve">⑯　</w:delText>
        </w:r>
        <w:r w:rsidRPr="00806327" w:rsidDel="002B3A88">
          <w:rPr>
            <w:rFonts w:hint="eastAsia"/>
            <w:b/>
            <w:spacing w:val="39"/>
            <w:kern w:val="0"/>
            <w:fitText w:val="960" w:id="909"/>
          </w:rPr>
          <w:delText>企業I</w:delText>
        </w:r>
        <w:r w:rsidRPr="00806327" w:rsidDel="002B3A88">
          <w:rPr>
            <w:rFonts w:hint="eastAsia"/>
            <w:b/>
            <w:spacing w:val="1"/>
            <w:kern w:val="0"/>
            <w:fitText w:val="960" w:id="909"/>
          </w:rPr>
          <w:delText>D</w:delText>
        </w:r>
        <w:r w:rsidRPr="008C5394" w:rsidDel="002B3A88">
          <w:rPr>
            <w:rFonts w:hint="eastAsia"/>
            <w:b/>
          </w:rPr>
          <w:delText>：</w:delText>
        </w:r>
        <w:r w:rsidRPr="008C5394" w:rsidDel="002B3A88">
          <w:rPr>
            <w:rFonts w:hint="eastAsia"/>
          </w:rPr>
          <w:delText xml:space="preserve">　登録した企業IDを表示します。</w:delText>
        </w:r>
      </w:del>
    </w:p>
    <w:p w14:paraId="7D954C1D" w14:textId="5E7D0BF8" w:rsidR="00E74797" w:rsidRPr="008C5394" w:rsidDel="002B3A88" w:rsidRDefault="000975ED">
      <w:pPr>
        <w:rPr>
          <w:del w:id="6126" w:author="星" w:date="2024-08-23T12:37:00Z" w16du:dateUtc="2024-08-23T03:37:00Z"/>
        </w:rPr>
      </w:pPr>
      <w:del w:id="6127" w:author="星" w:date="2024-08-23T12:37:00Z" w16du:dateUtc="2024-08-23T03:37:00Z">
        <w:r w:rsidRPr="008C5394" w:rsidDel="002B3A88">
          <w:rPr>
            <w:rFonts w:hint="eastAsia"/>
          </w:rPr>
          <w:delText xml:space="preserve">⑰　</w:delText>
        </w:r>
        <w:r w:rsidRPr="00806327" w:rsidDel="002B3A88">
          <w:rPr>
            <w:rFonts w:hint="eastAsia"/>
            <w:b/>
            <w:spacing w:val="82"/>
            <w:kern w:val="0"/>
            <w:fitText w:val="960" w:id="910"/>
          </w:rPr>
          <w:delText>企業</w:delText>
        </w:r>
        <w:r w:rsidRPr="00806327" w:rsidDel="002B3A88">
          <w:rPr>
            <w:rFonts w:hint="eastAsia"/>
            <w:b/>
            <w:spacing w:val="1"/>
            <w:kern w:val="0"/>
            <w:fitText w:val="960" w:id="910"/>
          </w:rPr>
          <w:delText>名</w:delText>
        </w:r>
        <w:r w:rsidRPr="008C5394" w:rsidDel="002B3A88">
          <w:rPr>
            <w:rFonts w:hint="eastAsia"/>
            <w:b/>
          </w:rPr>
          <w:delText>：</w:delText>
        </w:r>
        <w:r w:rsidRPr="008C5394" w:rsidDel="002B3A88">
          <w:rPr>
            <w:rFonts w:hint="eastAsia"/>
          </w:rPr>
          <w:delText xml:space="preserve">　登録した企業名を表示します。</w:delText>
        </w:r>
      </w:del>
    </w:p>
    <w:p w14:paraId="6395DDA8" w14:textId="606C222B" w:rsidR="00E74797" w:rsidRPr="008C5394" w:rsidDel="002B3A88" w:rsidRDefault="000975ED">
      <w:pPr>
        <w:jc w:val="left"/>
        <w:rPr>
          <w:del w:id="6128" w:author="星" w:date="2024-08-23T12:37:00Z" w16du:dateUtc="2024-08-23T03:37:00Z"/>
        </w:rPr>
      </w:pPr>
      <w:del w:id="6129" w:author="星" w:date="2024-08-23T12:37:00Z" w16du:dateUtc="2024-08-23T03:37:00Z">
        <w:r w:rsidRPr="008C5394" w:rsidDel="002B3A88">
          <w:rPr>
            <w:rFonts w:hint="eastAsia"/>
          </w:rPr>
          <w:delText xml:space="preserve">⑱　</w:delText>
        </w:r>
        <w:r w:rsidRPr="00FA2872" w:rsidDel="002B3A88">
          <w:rPr>
            <w:rFonts w:hint="eastAsia"/>
            <w:b/>
            <w:spacing w:val="273"/>
            <w:kern w:val="0"/>
            <w:fitText w:val="960" w:id="911"/>
          </w:rPr>
          <w:delText xml:space="preserve">+　</w:delText>
        </w:r>
        <w:r w:rsidRPr="00FA2872" w:rsidDel="002B3A88">
          <w:rPr>
            <w:rFonts w:hint="eastAsia"/>
            <w:b/>
            <w:spacing w:val="2"/>
            <w:kern w:val="0"/>
            <w:fitText w:val="960" w:id="911"/>
          </w:rPr>
          <w:delText>-</w:delText>
        </w:r>
        <w:r w:rsidRPr="008C5394" w:rsidDel="002B3A88">
          <w:rPr>
            <w:rFonts w:hint="eastAsia"/>
            <w:b/>
          </w:rPr>
          <w:delText>：</w:delText>
        </w:r>
        <w:r w:rsidRPr="008C5394" w:rsidDel="002B3A88">
          <w:rPr>
            <w:rFonts w:hint="eastAsia"/>
          </w:rPr>
          <w:delText xml:space="preserve">　企業情報</w:delText>
        </w:r>
        <w:r w:rsidR="00D53D50" w:rsidDel="002B3A88">
          <w:rPr>
            <w:rFonts w:hint="eastAsia"/>
          </w:rPr>
          <w:delText>を</w:delText>
        </w:r>
        <w:r w:rsidRPr="008C5394" w:rsidDel="002B3A88">
          <w:rPr>
            <w:rFonts w:hint="eastAsia"/>
          </w:rPr>
          <w:delText>アコーディオンメニューで</w:delText>
        </w:r>
        <w:r w:rsidR="009876C8" w:rsidDel="002B3A88">
          <w:rPr>
            <w:rFonts w:hint="eastAsia"/>
          </w:rPr>
          <w:delText>［表示／非表示］</w:delText>
        </w:r>
        <w:r w:rsidR="00D53D50" w:rsidDel="002B3A88">
          <w:rPr>
            <w:rFonts w:hint="eastAsia"/>
          </w:rPr>
          <w:delText>の</w:delText>
        </w:r>
        <w:r w:rsidRPr="008C5394" w:rsidDel="002B3A88">
          <w:rPr>
            <w:rFonts w:hint="eastAsia"/>
          </w:rPr>
          <w:delText>切り替え</w:delText>
        </w:r>
        <w:r w:rsidR="00D53D50" w:rsidDel="002B3A88">
          <w:rPr>
            <w:rFonts w:hint="eastAsia"/>
          </w:rPr>
          <w:delText>をし</w:delText>
        </w:r>
        <w:r w:rsidRPr="008C5394" w:rsidDel="002B3A88">
          <w:rPr>
            <w:rFonts w:hint="eastAsia"/>
          </w:rPr>
          <w:delText>ます。</w:delText>
        </w:r>
      </w:del>
    </w:p>
    <w:p w14:paraId="0765703E" w14:textId="3699ADA9" w:rsidR="00E74797" w:rsidRPr="008C5394" w:rsidDel="002B3A88" w:rsidRDefault="000975ED">
      <w:pPr>
        <w:rPr>
          <w:del w:id="6130" w:author="星" w:date="2024-08-23T12:37:00Z" w16du:dateUtc="2024-08-23T03:37:00Z"/>
        </w:rPr>
      </w:pPr>
      <w:del w:id="6131" w:author="星" w:date="2024-08-23T12:37:00Z" w16du:dateUtc="2024-08-23T03:37:00Z">
        <w:r w:rsidRPr="008C5394" w:rsidDel="002B3A88">
          <w:rPr>
            <w:rFonts w:hint="eastAsia"/>
          </w:rPr>
          <w:br w:type="page"/>
        </w:r>
      </w:del>
    </w:p>
    <w:p w14:paraId="598FB7D0" w14:textId="163234C3" w:rsidR="00E74797" w:rsidRPr="008C5394" w:rsidDel="002B3A88" w:rsidRDefault="004E4375" w:rsidP="006E08BE">
      <w:pPr>
        <w:pStyle w:val="3"/>
        <w:rPr>
          <w:del w:id="6132" w:author="星" w:date="2024-08-23T12:37:00Z" w16du:dateUtc="2024-08-23T03:37:00Z"/>
        </w:rPr>
      </w:pPr>
      <w:del w:id="6133" w:author="星" w:date="2024-08-23T12:37:00Z" w16du:dateUtc="2024-08-23T03:37:00Z">
        <w:r w:rsidDel="002B3A88">
          <w:rPr>
            <w:rFonts w:hint="eastAsia"/>
            <w:b w:val="0"/>
            <w:noProof/>
          </w:rPr>
          <mc:AlternateContent>
            <mc:Choice Requires="wpg">
              <w:drawing>
                <wp:anchor distT="0" distB="0" distL="114300" distR="114300" simplePos="0" relativeHeight="251282432" behindDoc="0" locked="0" layoutInCell="1" allowOverlap="1" wp14:anchorId="6FA15E3D" wp14:editId="1E6A2F79">
                  <wp:simplePos x="0" y="0"/>
                  <wp:positionH relativeFrom="column">
                    <wp:posOffset>26555</wp:posOffset>
                  </wp:positionH>
                  <wp:positionV relativeFrom="paragraph">
                    <wp:posOffset>241069</wp:posOffset>
                  </wp:positionV>
                  <wp:extent cx="4336357" cy="4467860"/>
                  <wp:effectExtent l="19050" t="19050" r="26670" b="27940"/>
                  <wp:wrapTopAndBottom/>
                  <wp:docPr id="5071" name="グループ化 5071"/>
                  <wp:cNvGraphicFramePr/>
                  <a:graphic xmlns:a="http://schemas.openxmlformats.org/drawingml/2006/main">
                    <a:graphicData uri="http://schemas.microsoft.com/office/word/2010/wordprocessingGroup">
                      <wpg:wgp>
                        <wpg:cNvGrpSpPr/>
                        <wpg:grpSpPr>
                          <a:xfrm>
                            <a:off x="0" y="0"/>
                            <a:ext cx="4336357" cy="4467860"/>
                            <a:chOff x="0" y="0"/>
                            <a:chExt cx="4336357" cy="4467860"/>
                          </a:xfrm>
                        </wpg:grpSpPr>
                        <pic:pic xmlns:pic="http://schemas.openxmlformats.org/drawingml/2006/picture">
                          <pic:nvPicPr>
                            <pic:cNvPr id="5070" name="図 5070"/>
                            <pic:cNvPicPr>
                              <a:picLocks noChangeAspect="1"/>
                            </pic:cNvPicPr>
                          </pic:nvPicPr>
                          <pic:blipFill>
                            <a:blip r:embed="rId261">
                              <a:extLst>
                                <a:ext uri="{28A0092B-C50C-407E-A947-70E740481C1C}">
                                  <a14:useLocalDpi xmlns:a14="http://schemas.microsoft.com/office/drawing/2010/main" val="0"/>
                                </a:ext>
                              </a:extLst>
                            </a:blip>
                            <a:srcRect/>
                            <a:stretch>
                              <a:fillRect/>
                            </a:stretch>
                          </pic:blipFill>
                          <pic:spPr bwMode="auto">
                            <a:xfrm>
                              <a:off x="6927" y="0"/>
                              <a:ext cx="4329430" cy="4467860"/>
                            </a:xfrm>
                            <a:prstGeom prst="rect">
                              <a:avLst/>
                            </a:prstGeom>
                            <a:noFill/>
                            <a:ln>
                              <a:solidFill>
                                <a:schemeClr val="tx1"/>
                              </a:solidFill>
                            </a:ln>
                          </pic:spPr>
                        </pic:pic>
                        <wpg:grpSp>
                          <wpg:cNvPr id="4658" name="オブジェクト 0"/>
                          <wpg:cNvGrpSpPr/>
                          <wpg:grpSpPr>
                            <a:xfrm>
                              <a:off x="0" y="0"/>
                              <a:ext cx="4328160" cy="4109720"/>
                              <a:chOff x="895" y="1588"/>
                              <a:chExt cx="6816" cy="6472"/>
                            </a:xfrm>
                          </wpg:grpSpPr>
                          <pic:pic xmlns:pic="http://schemas.openxmlformats.org/drawingml/2006/picture">
                            <pic:nvPicPr>
                              <pic:cNvPr id="4660" name="オブジェクト 0"/>
                              <pic:cNvPicPr>
                                <a:picLocks noChangeAspect="1"/>
                              </pic:cNvPicPr>
                            </pic:nvPicPr>
                            <pic:blipFill>
                              <a:blip r:embed="rId262"/>
                              <a:srcRect b="87486"/>
                              <a:stretch>
                                <a:fillRect/>
                              </a:stretch>
                            </pic:blipFill>
                            <pic:spPr>
                              <a:xfrm>
                                <a:off x="908" y="1588"/>
                                <a:ext cx="6803" cy="5037"/>
                              </a:xfrm>
                              <a:prstGeom prst="rect">
                                <a:avLst/>
                              </a:prstGeom>
                              <a:ln>
                                <a:solidFill>
                                  <a:schemeClr val="tx1"/>
                                </a:solidFill>
                              </a:ln>
                            </pic:spPr>
                          </pic:pic>
                          <wpg:grpSp>
                            <wpg:cNvPr id="1695" name="グループ化 1695"/>
                            <wpg:cNvGrpSpPr/>
                            <wpg:grpSpPr>
                              <a:xfrm>
                                <a:off x="895" y="1608"/>
                                <a:ext cx="6061" cy="6452"/>
                                <a:chOff x="895" y="1608"/>
                                <a:chExt cx="6061" cy="6452"/>
                              </a:xfrm>
                            </wpg:grpSpPr>
                            <wps:wsp>
                              <wps:cNvPr id="4663" name="オブジェクト 0"/>
                              <wps:cNvSpPr txBox="1"/>
                              <wps:spPr>
                                <a:xfrm>
                                  <a:off x="3551" y="16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7F27B2"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664" name="オブジェクト 0"/>
                              <wps:cNvSpPr txBox="1"/>
                              <wps:spPr>
                                <a:xfrm>
                                  <a:off x="1223" y="16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ADF19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665" name="オブジェクト 0"/>
                              <wps:cNvSpPr txBox="1"/>
                              <wps:spPr>
                                <a:xfrm>
                                  <a:off x="895"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B1331"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666" name="オブジェクト 0"/>
                              <wps:cNvSpPr txBox="1"/>
                              <wps:spPr>
                                <a:xfrm>
                                  <a:off x="6249" y="20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56FC5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667" name="オブジェクト 0"/>
                              <wps:cNvSpPr txBox="1"/>
                              <wps:spPr>
                                <a:xfrm>
                                  <a:off x="3578" y="78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9028B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668" name="オブジェクト 0"/>
                              <wps:cNvSpPr txBox="1"/>
                              <wps:spPr>
                                <a:xfrm>
                                  <a:off x="6729" y="2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AAC5F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grpSp>
                      </wpg:wgp>
                    </a:graphicData>
                  </a:graphic>
                </wp:anchor>
              </w:drawing>
            </mc:Choice>
            <mc:Fallback>
              <w:pict>
                <v:group w14:anchorId="6FA15E3D" id="グループ化 5071" o:spid="_x0000_s2418" style="position:absolute;left:0;text-align:left;margin-left:2.1pt;margin-top:19pt;width:341.45pt;height:351.8pt;z-index:251282432" coordsize="43363,446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">
                  <v:shape id="図 5070" o:spid="_x0000_s2419" type="#_x0000_t75" style="position:absolute;left:69;width:43294;height:44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" stroked="t" strokecolor="black [3213]">
                    <v:imagedata r:id="rId263" o:title=""/>
                    <v:path arrowok="t"/>
                  </v:shape>
                  <v:group id="_x0000_s2420" style="position:absolute;width:43281;height:41097" coordorigin="895,1588" coordsize="6816,6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">
                    <v:shape id="_x0000_s2421" type="#_x0000_t75" style="position:absolute;left:908;top:1588;width:6803;height:5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" stroked="t" strokecolor="black [3213]">
                      <v:imagedata r:id="rId264" o:title="" cropbottom="57335f"/>
                      <v:path arrowok="t"/>
                    </v:shape>
                    <v:group id="グループ化 1695" o:spid="_x0000_s2422" style="position:absolute;left:895;top:1608;width:6061;height:6452" coordorigin="895,1608" coordsize="6061,6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">
                      <v:shape id="_x0000_s2423" type="#_x0000_t202" style="position:absolute;left:3551;top:16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" filled="f" stroked="f" strokeweight=".5pt">
                        <v:textbox inset=".2mm,0,0,0">
                          <w:txbxContent>
                            <w:p w14:paraId="1B7F27B2" w14:textId="77777777" w:rsidR="003E6FB3" w:rsidRDefault="003E6FB3">
                              <w:pPr>
                                <w:spacing w:line="240" w:lineRule="exact"/>
                                <w:rPr>
                                  <w:color w:val="FF0000"/>
                                  <w:sz w:val="20"/>
                                </w:rPr>
                              </w:pPr>
                              <w:r>
                                <w:rPr>
                                  <w:rFonts w:hint="eastAsia"/>
                                  <w:color w:val="FF0000"/>
                                  <w:sz w:val="20"/>
                                </w:rPr>
                                <w:t>①</w:t>
                              </w:r>
                            </w:p>
                          </w:txbxContent>
                        </v:textbox>
                      </v:shape>
                      <v:shape id="_x0000_s2424" type="#_x0000_t202" style="position:absolute;left:1223;top:16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" filled="f" stroked="f" strokeweight=".5pt">
                        <v:textbox inset=".2mm,0,0,0">
                          <w:txbxContent>
                            <w:p w14:paraId="7BADF195" w14:textId="77777777" w:rsidR="003E6FB3" w:rsidRDefault="003E6FB3">
                              <w:pPr>
                                <w:spacing w:line="240" w:lineRule="exact"/>
                                <w:rPr>
                                  <w:color w:val="FF0000"/>
                                  <w:sz w:val="20"/>
                                </w:rPr>
                              </w:pPr>
                              <w:r>
                                <w:rPr>
                                  <w:rFonts w:hint="eastAsia"/>
                                  <w:color w:val="FF0000"/>
                                  <w:sz w:val="20"/>
                                </w:rPr>
                                <w:t>②</w:t>
                              </w:r>
                            </w:p>
                          </w:txbxContent>
                        </v:textbox>
                      </v:shape>
                      <v:shape id="_x0000_s2425" type="#_x0000_t202" style="position:absolute;left:895;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" filled="f" stroked="f" strokeweight=".5pt">
                        <v:textbox inset=".2mm,0,0,0">
                          <w:txbxContent>
                            <w:p w14:paraId="6B1B1331" w14:textId="77777777" w:rsidR="003E6FB3" w:rsidRDefault="003E6FB3">
                              <w:pPr>
                                <w:spacing w:line="240" w:lineRule="exact"/>
                                <w:rPr>
                                  <w:color w:val="FF0000"/>
                                  <w:sz w:val="20"/>
                                </w:rPr>
                              </w:pPr>
                              <w:r>
                                <w:rPr>
                                  <w:rFonts w:hint="eastAsia"/>
                                  <w:color w:val="FF0000"/>
                                  <w:sz w:val="20"/>
                                </w:rPr>
                                <w:t>③</w:t>
                              </w:r>
                            </w:p>
                          </w:txbxContent>
                        </v:textbox>
                      </v:shape>
                      <v:shape id="_x0000_s2426" type="#_x0000_t202" style="position:absolute;left:6249;top:20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" filled="f" stroked="f" strokeweight=".5pt">
                        <v:textbox inset=".2mm,0,0,0">
                          <w:txbxContent>
                            <w:p w14:paraId="3956FC5D" w14:textId="77777777" w:rsidR="003E6FB3" w:rsidRDefault="003E6FB3">
                              <w:pPr>
                                <w:spacing w:line="240" w:lineRule="exact"/>
                                <w:rPr>
                                  <w:color w:val="FF0000"/>
                                  <w:sz w:val="20"/>
                                </w:rPr>
                              </w:pPr>
                              <w:r>
                                <w:rPr>
                                  <w:rFonts w:hint="eastAsia"/>
                                  <w:color w:val="FF0000"/>
                                  <w:sz w:val="20"/>
                                </w:rPr>
                                <w:t>④</w:t>
                              </w:r>
                            </w:p>
                          </w:txbxContent>
                        </v:textbox>
                      </v:shape>
                      <v:shape id="_x0000_s2427" type="#_x0000_t202" style="position:absolute;left:3578;top:78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" filled="f" stroked="f" strokeweight=".5pt">
                        <v:textbox inset=".2mm,0,0,0">
                          <w:txbxContent>
                            <w:p w14:paraId="0B9028B0" w14:textId="77777777" w:rsidR="003E6FB3" w:rsidRDefault="003E6FB3">
                              <w:pPr>
                                <w:spacing w:line="240" w:lineRule="exact"/>
                                <w:rPr>
                                  <w:color w:val="FF0000"/>
                                  <w:sz w:val="20"/>
                                </w:rPr>
                              </w:pPr>
                              <w:r>
                                <w:rPr>
                                  <w:rFonts w:hint="eastAsia"/>
                                  <w:color w:val="FF0000"/>
                                  <w:sz w:val="20"/>
                                </w:rPr>
                                <w:t>⑥</w:t>
                              </w:r>
                            </w:p>
                          </w:txbxContent>
                        </v:textbox>
                      </v:shape>
                      <v:shape id="_x0000_s2428" type="#_x0000_t202" style="position:absolute;left:6729;top:2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" filled="f" stroked="f" strokeweight=".5pt">
                        <v:textbox inset=".2mm,0,0,0">
                          <w:txbxContent>
                            <w:p w14:paraId="3CAAC5FD" w14:textId="77777777" w:rsidR="003E6FB3" w:rsidRDefault="003E6FB3">
                              <w:pPr>
                                <w:spacing w:line="240" w:lineRule="exact"/>
                                <w:rPr>
                                  <w:color w:val="FF0000"/>
                                  <w:sz w:val="20"/>
                                </w:rPr>
                              </w:pPr>
                              <w:r>
                                <w:rPr>
                                  <w:rFonts w:hint="eastAsia"/>
                                  <w:color w:val="FF0000"/>
                                  <w:sz w:val="20"/>
                                </w:rPr>
                                <w:t>⑤</w:t>
                              </w:r>
                            </w:p>
                          </w:txbxContent>
                        </v:textbox>
                      </v:shape>
                    </v:group>
                  </v:group>
                  <w10:wrap type="topAndBottom"/>
                </v:group>
              </w:pict>
            </mc:Fallback>
          </mc:AlternateContent>
        </w:r>
        <w:r w:rsidR="000975ED" w:rsidRPr="008C5394" w:rsidDel="002B3A88">
          <w:rPr>
            <w:rFonts w:hint="eastAsia"/>
          </w:rPr>
          <w:delText>3</w:delText>
        </w:r>
        <w:r w:rsidR="005D083A" w:rsidDel="002B3A88">
          <w:delText>4</w:delText>
        </w:r>
        <w:r w:rsidR="000975ED" w:rsidRPr="008C5394" w:rsidDel="002B3A88">
          <w:rPr>
            <w:rFonts w:hint="eastAsia"/>
          </w:rPr>
          <w:delText>-③.　企業マスタ新規・編集</w:delText>
        </w:r>
        <w:r w:rsidR="000975ED" w:rsidRPr="008C5394" w:rsidDel="002B3A88">
          <w:rPr>
            <w:rFonts w:hint="eastAsia"/>
          </w:rPr>
          <w:tab/>
        </w:r>
      </w:del>
    </w:p>
    <w:p w14:paraId="7B225A8C" w14:textId="1F1EDE54" w:rsidR="00E74797" w:rsidRPr="008C5394" w:rsidDel="002B3A88" w:rsidRDefault="00E74797">
      <w:pPr>
        <w:rPr>
          <w:del w:id="6134" w:author="星" w:date="2024-08-23T12:37:00Z" w16du:dateUtc="2024-08-23T03:37:00Z"/>
        </w:rPr>
      </w:pPr>
    </w:p>
    <w:p w14:paraId="7E7A57E5" w14:textId="106A49D5" w:rsidR="00E74797" w:rsidRPr="00D53D50" w:rsidDel="002B3A88" w:rsidRDefault="000975ED">
      <w:pPr>
        <w:rPr>
          <w:del w:id="6135" w:author="星" w:date="2024-08-23T12:37:00Z" w16du:dateUtc="2024-08-23T03:37:00Z"/>
        </w:rPr>
      </w:pPr>
      <w:del w:id="6136" w:author="星" w:date="2024-08-23T12:37:00Z" w16du:dateUtc="2024-08-23T03:37:00Z">
        <w:r w:rsidRPr="00D53D50" w:rsidDel="002B3A88">
          <w:rPr>
            <w:rFonts w:hint="eastAsia"/>
          </w:rPr>
          <w:delText>■　企業の「新規登録」</w:delText>
        </w:r>
        <w:r w:rsidR="003C2C75" w:rsidRPr="00D53D50" w:rsidDel="002B3A88">
          <w:rPr>
            <w:rFonts w:hint="eastAsia"/>
          </w:rPr>
          <w:delText>または</w:delText>
        </w:r>
        <w:r w:rsidRPr="00D53D50" w:rsidDel="002B3A88">
          <w:rPr>
            <w:rFonts w:hint="eastAsia"/>
          </w:rPr>
          <w:delText>「編集」を行います。</w:delText>
        </w:r>
      </w:del>
    </w:p>
    <w:p w14:paraId="368AD5FE" w14:textId="4900D8E6" w:rsidR="00E74797" w:rsidRPr="00D53D50" w:rsidDel="002B3A88" w:rsidRDefault="00D53D50" w:rsidP="00D53D50">
      <w:pPr>
        <w:ind w:leftChars="131" w:left="489" w:hangingChars="102" w:hanging="214"/>
        <w:rPr>
          <w:del w:id="6137" w:author="星" w:date="2024-08-23T12:37:00Z" w16du:dateUtc="2024-08-23T03:37:00Z"/>
        </w:rPr>
      </w:pPr>
      <w:del w:id="6138" w:author="星" w:date="2024-08-23T12:37:00Z" w16du:dateUtc="2024-08-23T03:37:00Z">
        <w:r w:rsidRPr="00D53D50" w:rsidDel="002B3A88">
          <w:rPr>
            <w:rFonts w:hint="eastAsia"/>
          </w:rPr>
          <w:delText>※</w:delText>
        </w:r>
        <w:r w:rsidR="000975ED" w:rsidRPr="00D53D50" w:rsidDel="002B3A88">
          <w:rPr>
            <w:rFonts w:hint="eastAsia"/>
          </w:rPr>
          <w:delText>こちらで登録した「企業ID」、「企業パスワード」</w:delText>
        </w:r>
        <w:r w:rsidR="00570AE5" w:rsidRPr="00D53D50" w:rsidDel="002B3A88">
          <w:rPr>
            <w:rFonts w:hint="eastAsia"/>
          </w:rPr>
          <w:delText>および</w:delText>
        </w:r>
        <w:r w:rsidR="000975ED" w:rsidRPr="00D53D50" w:rsidDel="002B3A88">
          <w:rPr>
            <w:rFonts w:hint="eastAsia"/>
          </w:rPr>
          <w:delText>、「制作サイド権限者社員番号・パスワード」は、制作サイド権限でログインする際に使用します。</w:delText>
        </w:r>
      </w:del>
    </w:p>
    <w:p w14:paraId="07403709" w14:textId="1EC8CD75" w:rsidR="00E74797" w:rsidRPr="00D53D50" w:rsidDel="002B3A88" w:rsidRDefault="000975ED" w:rsidP="00D53D50">
      <w:pPr>
        <w:ind w:leftChars="131" w:left="489" w:hangingChars="102" w:hanging="214"/>
        <w:rPr>
          <w:del w:id="6139" w:author="星" w:date="2024-08-23T12:37:00Z" w16du:dateUtc="2024-08-23T03:37:00Z"/>
        </w:rPr>
      </w:pPr>
      <w:del w:id="6140" w:author="星" w:date="2024-08-23T12:37:00Z" w16du:dateUtc="2024-08-23T03:37:00Z">
        <w:r w:rsidRPr="00D53D50" w:rsidDel="002B3A88">
          <w:rPr>
            <w:rFonts w:hint="eastAsia"/>
          </w:rPr>
          <w:delText>※「企業ID」、「入力フォームでの字取り無効指定」、「ルビ種別」、「制作サイドログイン権限者」は</w:delText>
        </w:r>
        <w:r w:rsidR="00D53D50" w:rsidRPr="00D53D50" w:rsidDel="002B3A88">
          <w:rPr>
            <w:rFonts w:hint="eastAsia"/>
          </w:rPr>
          <w:delText>初回設定後</w:delText>
        </w:r>
        <w:r w:rsidR="00D53D50" w:rsidDel="002B3A88">
          <w:rPr>
            <w:rFonts w:hint="eastAsia"/>
          </w:rPr>
          <w:delText>に</w:delText>
        </w:r>
        <w:r w:rsidRPr="00D53D50" w:rsidDel="002B3A88">
          <w:rPr>
            <w:rFonts w:hint="eastAsia"/>
          </w:rPr>
          <w:delText>変更</w:delText>
        </w:r>
        <w:r w:rsidR="00D53D50" w:rsidDel="002B3A88">
          <w:rPr>
            <w:rFonts w:hint="eastAsia"/>
          </w:rPr>
          <w:delText>は</w:delText>
        </w:r>
        <w:r w:rsidRPr="00D53D50" w:rsidDel="002B3A88">
          <w:rPr>
            <w:rFonts w:hint="eastAsia"/>
          </w:rPr>
          <w:delText>できません。</w:delText>
        </w:r>
      </w:del>
    </w:p>
    <w:p w14:paraId="458C0BDE" w14:textId="187EC34B" w:rsidR="00E74797" w:rsidRPr="008C5394" w:rsidDel="002B3A88" w:rsidRDefault="00E74797">
      <w:pPr>
        <w:rPr>
          <w:del w:id="6141" w:author="星" w:date="2024-08-23T12:37:00Z" w16du:dateUtc="2024-08-23T03:37:00Z"/>
        </w:rPr>
      </w:pPr>
    </w:p>
    <w:p w14:paraId="28B014F3" w14:textId="32DBB33B" w:rsidR="00E74797" w:rsidRPr="008C5394" w:rsidDel="002B3A88" w:rsidRDefault="000975ED">
      <w:pPr>
        <w:rPr>
          <w:del w:id="6142" w:author="星" w:date="2024-08-23T12:37:00Z" w16du:dateUtc="2024-08-23T03:37:00Z"/>
        </w:rPr>
      </w:pPr>
      <w:del w:id="6143"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62064D4" w14:textId="27BF583A" w:rsidR="00E74797" w:rsidRPr="008C5394" w:rsidDel="002B3A88" w:rsidRDefault="000975ED">
      <w:pPr>
        <w:rPr>
          <w:del w:id="6144" w:author="星" w:date="2024-08-23T12:37:00Z" w16du:dateUtc="2024-08-23T03:37:00Z"/>
        </w:rPr>
      </w:pPr>
      <w:del w:id="6145"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912"/>
          </w:rPr>
          <w:delText>サイトロ</w:delText>
        </w:r>
        <w:r w:rsidRPr="008C5394" w:rsidDel="002B3A88">
          <w:rPr>
            <w:rFonts w:hint="eastAsia"/>
            <w:b/>
            <w:spacing w:val="4"/>
            <w:kern w:val="0"/>
            <w:fitText w:val="960" w:id="912"/>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23C8D57C" w14:textId="345332A8" w:rsidR="00E74797" w:rsidRPr="008C5394" w:rsidDel="002B3A88" w:rsidRDefault="000975ED">
      <w:pPr>
        <w:rPr>
          <w:del w:id="6146" w:author="星" w:date="2024-08-23T12:37:00Z" w16du:dateUtc="2024-08-23T03:37:00Z"/>
        </w:rPr>
      </w:pPr>
      <w:del w:id="6147"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913"/>
          </w:rPr>
          <w:delText>サイドバ</w:delText>
        </w:r>
        <w:r w:rsidRPr="008C5394" w:rsidDel="002B3A88">
          <w:rPr>
            <w:rFonts w:hint="eastAsia"/>
            <w:b/>
            <w:spacing w:val="3"/>
            <w:kern w:val="0"/>
            <w:fitText w:val="960" w:id="913"/>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6AB2BFED" w14:textId="2E1B8254" w:rsidR="00E74797" w:rsidRPr="008C5394" w:rsidDel="002B3A88" w:rsidRDefault="000975ED">
      <w:pPr>
        <w:rPr>
          <w:del w:id="6148" w:author="星" w:date="2024-08-23T12:37:00Z" w16du:dateUtc="2024-08-23T03:37:00Z"/>
        </w:rPr>
      </w:pPr>
      <w:del w:id="6149"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914"/>
          </w:rPr>
          <w:delText>Bac</w:delText>
        </w:r>
        <w:r w:rsidRPr="008C5394" w:rsidDel="002B3A88">
          <w:rPr>
            <w:rFonts w:hint="eastAsia"/>
            <w:b/>
            <w:spacing w:val="2"/>
            <w:kern w:val="0"/>
            <w:fitText w:val="960" w:id="914"/>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6679C4AE" w14:textId="29E101AD" w:rsidR="00E74797" w:rsidRPr="008C5394" w:rsidDel="002B3A88" w:rsidRDefault="000975ED">
      <w:pPr>
        <w:rPr>
          <w:del w:id="6150" w:author="星" w:date="2024-08-23T12:37:00Z" w16du:dateUtc="2024-08-23T03:37:00Z"/>
        </w:rPr>
      </w:pPr>
      <w:del w:id="6151"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915"/>
          </w:rPr>
          <w:delText>ログアウ</w:delText>
        </w:r>
        <w:r w:rsidRPr="008C5394" w:rsidDel="002B3A88">
          <w:rPr>
            <w:rFonts w:hint="eastAsia"/>
            <w:b/>
            <w:spacing w:val="1"/>
            <w:kern w:val="0"/>
            <w:fitText w:val="960" w:id="915"/>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5BAEE7D8" w14:textId="749D60FA" w:rsidR="00E74797" w:rsidRPr="008C5394" w:rsidDel="002B3A88" w:rsidRDefault="000975ED">
      <w:pPr>
        <w:rPr>
          <w:del w:id="6152" w:author="星" w:date="2024-08-23T12:37:00Z" w16du:dateUtc="2024-08-23T03:37:00Z"/>
        </w:rPr>
      </w:pPr>
      <w:del w:id="6153"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916"/>
          </w:rPr>
          <w:delText>ヘル</w:delText>
        </w:r>
        <w:r w:rsidRPr="008C5394" w:rsidDel="002B3A88">
          <w:rPr>
            <w:rFonts w:hint="eastAsia"/>
            <w:b/>
            <w:spacing w:val="2"/>
            <w:kern w:val="0"/>
            <w:fitText w:val="960" w:id="916"/>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60012A6D" w14:textId="10078821" w:rsidR="00E74797" w:rsidRPr="008C5394" w:rsidDel="002B3A88" w:rsidRDefault="000975ED">
      <w:pPr>
        <w:jc w:val="left"/>
        <w:rPr>
          <w:del w:id="6154" w:author="星" w:date="2024-08-23T12:37:00Z" w16du:dateUtc="2024-08-23T03:37:00Z"/>
        </w:rPr>
      </w:pPr>
      <w:del w:id="6155"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917"/>
          </w:rPr>
          <w:delText>登</w:delText>
        </w:r>
        <w:r w:rsidRPr="00806327" w:rsidDel="002B3A88">
          <w:rPr>
            <w:rFonts w:hint="eastAsia"/>
            <w:b/>
            <w:kern w:val="0"/>
            <w:fitText w:val="960" w:id="917"/>
          </w:rPr>
          <w:delText>録</w:delText>
        </w:r>
        <w:r w:rsidRPr="008C5394" w:rsidDel="002B3A88">
          <w:rPr>
            <w:rFonts w:hint="eastAsia"/>
            <w:b/>
          </w:rPr>
          <w:delText>：</w:delText>
        </w:r>
        <w:r w:rsidRPr="008C5394" w:rsidDel="002B3A88">
          <w:rPr>
            <w:rFonts w:hint="eastAsia"/>
          </w:rPr>
          <w:delText xml:space="preserve">　入力した内容を登録します。</w:delText>
        </w:r>
      </w:del>
    </w:p>
    <w:p w14:paraId="27C57316" w14:textId="0BFE2260" w:rsidR="00E74797" w:rsidRPr="008C5394" w:rsidDel="002B3A88" w:rsidRDefault="00E74797">
      <w:pPr>
        <w:rPr>
          <w:del w:id="6156" w:author="星" w:date="2024-08-23T12:37:00Z" w16du:dateUtc="2024-08-23T03:37:00Z"/>
        </w:rPr>
      </w:pPr>
    </w:p>
    <w:p w14:paraId="5CDCE483" w14:textId="2F796753" w:rsidR="00E74797" w:rsidRPr="008C5394" w:rsidDel="002B3A88" w:rsidRDefault="00E74797">
      <w:pPr>
        <w:rPr>
          <w:del w:id="6157" w:author="星" w:date="2024-08-23T12:37:00Z" w16du:dateUtc="2024-08-23T03:37:00Z"/>
        </w:rPr>
      </w:pPr>
    </w:p>
    <w:p w14:paraId="21376768" w14:textId="71215DB6" w:rsidR="00E74797" w:rsidRPr="008C5394" w:rsidDel="002B3A88" w:rsidRDefault="000975ED">
      <w:pPr>
        <w:rPr>
          <w:del w:id="6158" w:author="星" w:date="2024-08-23T12:37:00Z" w16du:dateUtc="2024-08-23T03:37:00Z"/>
        </w:rPr>
      </w:pPr>
      <w:del w:id="6159" w:author="星" w:date="2024-08-23T12:37:00Z" w16du:dateUtc="2024-08-23T03:37:00Z">
        <w:r w:rsidRPr="008C5394" w:rsidDel="002B3A88">
          <w:rPr>
            <w:rFonts w:hint="eastAsia"/>
          </w:rPr>
          <w:br w:type="page"/>
        </w:r>
      </w:del>
    </w:p>
    <w:p w14:paraId="6586D73F" w14:textId="4BAD7465" w:rsidR="00E74797" w:rsidRPr="008C5394" w:rsidDel="002B3A88" w:rsidRDefault="004E4375">
      <w:pPr>
        <w:rPr>
          <w:del w:id="6160" w:author="星" w:date="2024-08-23T12:37:00Z" w16du:dateUtc="2024-08-23T03:37:00Z"/>
          <w:b/>
        </w:rPr>
      </w:pPr>
      <w:del w:id="6161" w:author="星" w:date="2024-08-23T12:37:00Z" w16du:dateUtc="2024-08-23T03:37:00Z">
        <w:r w:rsidDel="002B3A88">
          <w:rPr>
            <w:rFonts w:hint="eastAsia"/>
            <w:b/>
            <w:noProof/>
          </w:rPr>
          <mc:AlternateContent>
            <mc:Choice Requires="wpg">
              <w:drawing>
                <wp:anchor distT="0" distB="0" distL="114300" distR="114300" simplePos="0" relativeHeight="251285504" behindDoc="0" locked="0" layoutInCell="1" allowOverlap="1" wp14:anchorId="3B9C9CAA" wp14:editId="6AABF578">
                  <wp:simplePos x="0" y="0"/>
                  <wp:positionH relativeFrom="column">
                    <wp:posOffset>-1270</wp:posOffset>
                  </wp:positionH>
                  <wp:positionV relativeFrom="paragraph">
                    <wp:posOffset>206375</wp:posOffset>
                  </wp:positionV>
                  <wp:extent cx="4344670" cy="1485265"/>
                  <wp:effectExtent l="19050" t="19050" r="17780" b="19685"/>
                  <wp:wrapTopAndBottom/>
                  <wp:docPr id="5074" name="グループ化 5074"/>
                  <wp:cNvGraphicFramePr/>
                  <a:graphic xmlns:a="http://schemas.openxmlformats.org/drawingml/2006/main">
                    <a:graphicData uri="http://schemas.microsoft.com/office/word/2010/wordprocessingGroup">
                      <wpg:wgp>
                        <wpg:cNvGrpSpPr/>
                        <wpg:grpSpPr>
                          <a:xfrm>
                            <a:off x="0" y="0"/>
                            <a:ext cx="4344670" cy="1485265"/>
                            <a:chOff x="0" y="0"/>
                            <a:chExt cx="4344670" cy="1485265"/>
                          </a:xfrm>
                        </wpg:grpSpPr>
                        <pic:pic xmlns:pic="http://schemas.openxmlformats.org/drawingml/2006/picture">
                          <pic:nvPicPr>
                            <pic:cNvPr id="5072" name="図 5072"/>
                            <pic:cNvPicPr>
                              <a:picLocks noChangeAspect="1"/>
                            </pic:cNvPicPr>
                          </pic:nvPicPr>
                          <pic:blipFill>
                            <a:blip r:embed="rId265">
                              <a:extLst>
                                <a:ext uri="{28A0092B-C50C-407E-A947-70E740481C1C}">
                                  <a14:useLocalDpi xmlns:a14="http://schemas.microsoft.com/office/drawing/2010/main" val="0"/>
                                </a:ext>
                              </a:extLst>
                            </a:blip>
                            <a:stretch>
                              <a:fillRect/>
                            </a:stretch>
                          </pic:blipFill>
                          <pic:spPr>
                            <a:xfrm>
                              <a:off x="0" y="0"/>
                              <a:ext cx="4344670" cy="1485265"/>
                            </a:xfrm>
                            <a:prstGeom prst="rect">
                              <a:avLst/>
                            </a:prstGeom>
                            <a:ln>
                              <a:solidFill>
                                <a:schemeClr val="tx1"/>
                              </a:solidFill>
                            </a:ln>
                          </pic:spPr>
                        </pic:pic>
                        <wps:wsp>
                          <wps:cNvPr id="4671"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7CF384" w14:textId="77777777" w:rsidR="003E6FB3" w:rsidRDefault="003E6FB3">
                                <w:pPr>
                                  <w:spacing w:line="240" w:lineRule="exact"/>
                                  <w:rPr>
                                    <w:sz w:val="20"/>
                                  </w:rPr>
                                </w:pPr>
                                <w:r>
                                  <w:rPr>
                                    <w:rFonts w:hint="eastAsia"/>
                                    <w:color w:val="FF0000"/>
                                    <w:sz w:val="20"/>
                                  </w:rPr>
                                  <w:t>⑦</w:t>
                                </w:r>
                              </w:p>
                            </w:txbxContent>
                          </wps:txbx>
                          <wps:bodyPr vertOverflow="overflow" horzOverflow="overflow" wrap="square" lIns="7200" tIns="0" rIns="0" bIns="0"/>
                        </wps:wsp>
                      </wpg:wgp>
                    </a:graphicData>
                  </a:graphic>
                </wp:anchor>
              </w:drawing>
            </mc:Choice>
            <mc:Fallback>
              <w:pict>
                <v:group w14:anchorId="3B9C9CAA" id="グループ化 5074" o:spid="_x0000_s2429" style="position:absolute;left:0;text-align:left;margin-left:-.1pt;margin-top:16.25pt;width:342.1pt;height:116.95pt;z-index:251285504" coordsize="43446,14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">
                  <v:shape id="図 5072" o:spid="_x0000_s2430" type="#_x0000_t75" style="position:absolute;width:43446;height:14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" stroked="t" strokecolor="black [3213]">
                    <v:imagedata r:id="rId266" o:title=""/>
                    <v:path arrowok="t"/>
                  </v:shape>
                  <v:shape id="_x0000_s2431"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" filled="f" stroked="f" strokeweight=".5pt">
                    <v:textbox inset=".2mm,0,0,0">
                      <w:txbxContent>
                        <w:p w14:paraId="267CF384" w14:textId="77777777" w:rsidR="003E6FB3" w:rsidRDefault="003E6FB3">
                          <w:pPr>
                            <w:spacing w:line="240" w:lineRule="exact"/>
                            <w:rPr>
                              <w:sz w:val="20"/>
                            </w:rPr>
                          </w:pPr>
                          <w:r>
                            <w:rPr>
                              <w:rFonts w:hint="eastAsia"/>
                              <w:color w:val="FF0000"/>
                              <w:sz w:val="20"/>
                            </w:rPr>
                            <w:t>⑦</w:t>
                          </w:r>
                        </w:p>
                      </w:txbxContent>
                    </v:textbox>
                  </v:shape>
                  <w10:wrap type="topAndBottom"/>
                </v:group>
              </w:pict>
            </mc:Fallback>
          </mc:AlternateContent>
        </w:r>
        <w:r w:rsidR="000975ED" w:rsidRPr="008C5394" w:rsidDel="002B3A88">
          <w:rPr>
            <w:rFonts w:hint="eastAsia"/>
            <w:b/>
          </w:rPr>
          <w:delText>●　各フィールドの説明</w:delText>
        </w:r>
      </w:del>
    </w:p>
    <w:p w14:paraId="00FC7D42" w14:textId="76A640F9" w:rsidR="00E74797" w:rsidRPr="008C5394" w:rsidDel="002B3A88" w:rsidRDefault="005E7D27">
      <w:pPr>
        <w:rPr>
          <w:del w:id="6162" w:author="星" w:date="2024-08-23T12:37:00Z" w16du:dateUtc="2024-08-23T03:37:00Z"/>
          <w:b/>
        </w:rPr>
      </w:pPr>
      <w:del w:id="6163" w:author="星" w:date="2024-08-23T12:37:00Z" w16du:dateUtc="2024-08-23T03:37:00Z">
        <w:r w:rsidDel="002B3A88">
          <w:rPr>
            <w:rFonts w:hint="eastAsia"/>
          </w:rPr>
          <w:delText xml:space="preserve">⑦　</w:delText>
        </w:r>
        <w:r w:rsidR="000975ED" w:rsidRPr="00806327" w:rsidDel="002B3A88">
          <w:rPr>
            <w:rFonts w:hint="eastAsia"/>
            <w:b/>
            <w:spacing w:val="20"/>
            <w:kern w:val="0"/>
            <w:fitText w:val="960" w:id="918"/>
          </w:rPr>
          <w:delText>企業情</w:delText>
        </w:r>
        <w:r w:rsidR="000975ED" w:rsidRPr="00806327" w:rsidDel="002B3A88">
          <w:rPr>
            <w:rFonts w:hint="eastAsia"/>
            <w:b/>
            <w:kern w:val="0"/>
            <w:fitText w:val="960" w:id="918"/>
          </w:rPr>
          <w:delText>報</w:delText>
        </w:r>
        <w:r w:rsidR="000975ED" w:rsidRPr="008C5394" w:rsidDel="002B3A88">
          <w:rPr>
            <w:rFonts w:hint="eastAsia"/>
            <w:b/>
          </w:rPr>
          <w:delText xml:space="preserve">：　</w:delText>
        </w:r>
        <w:r w:rsidR="000975ED" w:rsidRPr="008C5394" w:rsidDel="002B3A88">
          <w:rPr>
            <w:rFonts w:hint="eastAsia"/>
          </w:rPr>
          <w:delText>企業の基本情報を入力します。</w:delText>
        </w:r>
      </w:del>
    </w:p>
    <w:p w14:paraId="2296E75F" w14:textId="611DC0B3" w:rsidR="00E74797" w:rsidRPr="008C5394" w:rsidDel="002B3A88" w:rsidRDefault="005E7D27" w:rsidP="005E7D27">
      <w:pPr>
        <w:ind w:firstLineChars="100" w:firstLine="210"/>
        <w:rPr>
          <w:del w:id="6164" w:author="星" w:date="2024-08-23T12:37:00Z" w16du:dateUtc="2024-08-23T03:37:00Z"/>
        </w:rPr>
      </w:pPr>
      <w:del w:id="6165" w:author="星" w:date="2024-08-23T12:37:00Z" w16du:dateUtc="2024-08-23T03:37:00Z">
        <w:r w:rsidDel="002B3A88">
          <w:rPr>
            <w:rFonts w:hint="eastAsia"/>
          </w:rPr>
          <w:delText xml:space="preserve">　</w:delText>
        </w:r>
        <w:r w:rsidR="000975ED" w:rsidRPr="005E7D27" w:rsidDel="002B3A88">
          <w:rPr>
            <w:rFonts w:hint="eastAsia"/>
            <w:b/>
            <w:bCs/>
            <w:spacing w:val="39"/>
            <w:kern w:val="0"/>
            <w:fitText w:val="960" w:id="919"/>
          </w:rPr>
          <w:delText>企業I</w:delText>
        </w:r>
        <w:r w:rsidR="000975ED" w:rsidRPr="005E7D27" w:rsidDel="002B3A88">
          <w:rPr>
            <w:rFonts w:hint="eastAsia"/>
            <w:b/>
            <w:bCs/>
            <w:spacing w:val="1"/>
            <w:kern w:val="0"/>
            <w:fitText w:val="960" w:id="919"/>
          </w:rPr>
          <w:delText>D</w:delText>
        </w:r>
        <w:r w:rsidR="000975ED" w:rsidRPr="005E7D27" w:rsidDel="002B3A88">
          <w:rPr>
            <w:rFonts w:hint="eastAsia"/>
            <w:b/>
            <w:bCs/>
          </w:rPr>
          <w:delText>：</w:delText>
        </w:r>
        <w:r w:rsidR="000975ED" w:rsidRPr="008C5394" w:rsidDel="002B3A88">
          <w:rPr>
            <w:rFonts w:hint="eastAsia"/>
          </w:rPr>
          <w:delText xml:space="preserve">　企業IDを入力します。　※</w:delText>
        </w:r>
        <w:r w:rsidDel="002B3A88">
          <w:rPr>
            <w:rFonts w:hint="eastAsia"/>
          </w:rPr>
          <w:delText>登録後変更不可</w:delText>
        </w:r>
        <w:r w:rsidR="000975ED" w:rsidRPr="008C5394" w:rsidDel="002B3A88">
          <w:rPr>
            <w:rFonts w:hint="eastAsia"/>
          </w:rPr>
          <w:delText>。</w:delText>
        </w:r>
        <w:r w:rsidR="0066452F" w:rsidDel="002B3A88">
          <w:rPr>
            <w:rFonts w:hint="eastAsia"/>
          </w:rPr>
          <w:delText>（16文字まで）</w:delText>
        </w:r>
      </w:del>
    </w:p>
    <w:p w14:paraId="1236E7E1" w14:textId="7F8918C5" w:rsidR="00E74797" w:rsidRPr="008C5394" w:rsidDel="002B3A88" w:rsidRDefault="005E7D27" w:rsidP="005E7D27">
      <w:pPr>
        <w:ind w:firstLineChars="100" w:firstLine="210"/>
        <w:rPr>
          <w:del w:id="6166" w:author="星" w:date="2024-08-23T12:37:00Z" w16du:dateUtc="2024-08-23T03:37:00Z"/>
        </w:rPr>
      </w:pPr>
      <w:del w:id="6167" w:author="星" w:date="2024-08-23T12:37:00Z" w16du:dateUtc="2024-08-23T03:37:00Z">
        <w:r w:rsidDel="002B3A88">
          <w:rPr>
            <w:rFonts w:hint="eastAsia"/>
          </w:rPr>
          <w:delText xml:space="preserve">　</w:delText>
        </w:r>
        <w:r w:rsidR="000975ED" w:rsidRPr="005E7D27" w:rsidDel="002B3A88">
          <w:rPr>
            <w:rFonts w:hint="eastAsia"/>
            <w:b/>
            <w:bCs/>
            <w:w w:val="74"/>
            <w:kern w:val="0"/>
            <w:fitText w:val="960" w:id="920"/>
          </w:rPr>
          <w:delText>企業パスワード</w:delText>
        </w:r>
        <w:r w:rsidR="000975ED" w:rsidRPr="005E7D27" w:rsidDel="002B3A88">
          <w:rPr>
            <w:rFonts w:hint="eastAsia"/>
            <w:b/>
            <w:bCs/>
          </w:rPr>
          <w:delText>：</w:delText>
        </w:r>
        <w:r w:rsidR="000975ED" w:rsidRPr="008C5394" w:rsidDel="002B3A88">
          <w:rPr>
            <w:rFonts w:hint="eastAsia"/>
          </w:rPr>
          <w:delText xml:space="preserve">　企業パスワードを入力します。</w:delText>
        </w:r>
        <w:r w:rsidR="0066452F" w:rsidDel="002B3A88">
          <w:rPr>
            <w:rFonts w:hint="eastAsia"/>
          </w:rPr>
          <w:delText>（50文字まで）</w:delText>
        </w:r>
      </w:del>
    </w:p>
    <w:p w14:paraId="5F6A5756" w14:textId="1AD30DA2" w:rsidR="00E74797" w:rsidRPr="008C5394" w:rsidDel="002B3A88" w:rsidRDefault="005E7D27" w:rsidP="005E7D27">
      <w:pPr>
        <w:ind w:firstLineChars="100" w:firstLine="210"/>
        <w:rPr>
          <w:del w:id="6168" w:author="星" w:date="2024-08-23T12:37:00Z" w16du:dateUtc="2024-08-23T03:37:00Z"/>
        </w:rPr>
      </w:pPr>
      <w:del w:id="6169" w:author="星" w:date="2024-08-23T12:37:00Z" w16du:dateUtc="2024-08-23T03:37:00Z">
        <w:r w:rsidDel="002B3A88">
          <w:rPr>
            <w:rFonts w:hint="eastAsia"/>
          </w:rPr>
          <w:delText xml:space="preserve">　</w:delText>
        </w:r>
        <w:r w:rsidR="000975ED" w:rsidRPr="005E7D27" w:rsidDel="002B3A88">
          <w:rPr>
            <w:rFonts w:hint="eastAsia"/>
            <w:b/>
            <w:bCs/>
            <w:spacing w:val="82"/>
            <w:kern w:val="0"/>
            <w:fitText w:val="960" w:id="921"/>
          </w:rPr>
          <w:delText>企業</w:delText>
        </w:r>
        <w:r w:rsidR="000975ED" w:rsidRPr="005E7D27" w:rsidDel="002B3A88">
          <w:rPr>
            <w:rFonts w:hint="eastAsia"/>
            <w:b/>
            <w:bCs/>
            <w:spacing w:val="1"/>
            <w:kern w:val="0"/>
            <w:fitText w:val="960" w:id="921"/>
          </w:rPr>
          <w:delText>名</w:delText>
        </w:r>
        <w:r w:rsidR="000975ED" w:rsidRPr="005E7D27" w:rsidDel="002B3A88">
          <w:rPr>
            <w:rFonts w:hint="eastAsia"/>
            <w:b/>
            <w:bCs/>
          </w:rPr>
          <w:delText>：</w:delText>
        </w:r>
        <w:r w:rsidR="000975ED" w:rsidRPr="008C5394" w:rsidDel="002B3A88">
          <w:rPr>
            <w:rFonts w:hint="eastAsia"/>
          </w:rPr>
          <w:delText xml:space="preserve">　企業名を入力します。</w:delText>
        </w:r>
        <w:r w:rsidR="003C3065" w:rsidDel="002B3A88">
          <w:rPr>
            <w:rFonts w:hint="eastAsia"/>
          </w:rPr>
          <w:delText>（100文字まで）</w:delText>
        </w:r>
      </w:del>
    </w:p>
    <w:p w14:paraId="0DA56BB7" w14:textId="370E6FE8" w:rsidR="00E74797" w:rsidDel="002B3A88" w:rsidRDefault="005E7D27" w:rsidP="005E7D27">
      <w:pPr>
        <w:ind w:firstLineChars="100" w:firstLine="210"/>
        <w:rPr>
          <w:del w:id="6170" w:author="星" w:date="2024-08-23T12:37:00Z" w16du:dateUtc="2024-08-23T03:37:00Z"/>
        </w:rPr>
      </w:pPr>
      <w:del w:id="6171" w:author="星" w:date="2024-08-23T12:37:00Z" w16du:dateUtc="2024-08-23T03:37:00Z">
        <w:r w:rsidDel="002B3A88">
          <w:rPr>
            <w:rFonts w:hint="eastAsia"/>
          </w:rPr>
          <w:delText xml:space="preserve">　</w:delText>
        </w:r>
        <w:r w:rsidR="000975ED" w:rsidRPr="005E7D27" w:rsidDel="002B3A88">
          <w:rPr>
            <w:rFonts w:hint="eastAsia"/>
            <w:b/>
            <w:bCs/>
            <w:spacing w:val="2"/>
            <w:w w:val="60"/>
            <w:kern w:val="0"/>
            <w:fitText w:val="960" w:id="922"/>
          </w:rPr>
          <w:delText>注文データ送信</w:delText>
        </w:r>
        <w:r w:rsidR="000975ED" w:rsidRPr="005E7D27" w:rsidDel="002B3A88">
          <w:rPr>
            <w:rFonts w:hint="eastAsia"/>
            <w:b/>
            <w:bCs/>
            <w:spacing w:val="-3"/>
            <w:w w:val="60"/>
            <w:kern w:val="0"/>
            <w:fitText w:val="960" w:id="922"/>
          </w:rPr>
          <w:delText>先</w:delText>
        </w:r>
        <w:r w:rsidR="000975ED" w:rsidRPr="005E7D27" w:rsidDel="002B3A88">
          <w:rPr>
            <w:rFonts w:hint="eastAsia"/>
            <w:b/>
            <w:bCs/>
          </w:rPr>
          <w:delText>：</w:delText>
        </w:r>
        <w:r w:rsidR="000975ED" w:rsidRPr="008C5394" w:rsidDel="002B3A88">
          <w:rPr>
            <w:rFonts w:hint="eastAsia"/>
          </w:rPr>
          <w:delText xml:space="preserve">　</w:delText>
        </w:r>
        <w:r w:rsidDel="002B3A88">
          <w:rPr>
            <w:rFonts w:hint="eastAsia"/>
          </w:rPr>
          <w:delText>BizCard Proで</w:delText>
        </w:r>
        <w:r w:rsidR="000975ED" w:rsidRPr="008C5394" w:rsidDel="002B3A88">
          <w:rPr>
            <w:rFonts w:hint="eastAsia"/>
          </w:rPr>
          <w:delText>注文データを受信する</w:delText>
        </w:r>
        <w:r w:rsidDel="002B3A88">
          <w:rPr>
            <w:rFonts w:hint="eastAsia"/>
          </w:rPr>
          <w:delText>際の</w:delText>
        </w:r>
        <w:r w:rsidR="000975ED" w:rsidRPr="008C5394" w:rsidDel="002B3A88">
          <w:rPr>
            <w:rFonts w:hint="eastAsia"/>
          </w:rPr>
          <w:delText>メールアドレスを入力します。（3つまで設定出来ます。）</w:delText>
        </w:r>
      </w:del>
    </w:p>
    <w:p w14:paraId="4443B3B9" w14:textId="1FDF15E4" w:rsidR="005E7D27" w:rsidRPr="008C5394" w:rsidDel="002B3A88" w:rsidRDefault="005E7D27" w:rsidP="005E7D27">
      <w:pPr>
        <w:ind w:left="1701" w:hanging="1"/>
        <w:rPr>
          <w:del w:id="6172" w:author="星" w:date="2024-08-23T12:37:00Z" w16du:dateUtc="2024-08-23T03:37:00Z"/>
        </w:rPr>
      </w:pPr>
      <w:del w:id="6173" w:author="星" w:date="2024-08-23T12:37:00Z" w16du:dateUtc="2024-08-23T03:37:00Z">
        <w:r w:rsidDel="002B3A88">
          <w:rPr>
            <w:rFonts w:hint="eastAsia"/>
          </w:rPr>
          <w:delText>※ここで設定する企業ID・パスワードは、ログイン画面で入力する企業ID・パスワードになります。</w:delText>
        </w:r>
      </w:del>
    </w:p>
    <w:p w14:paraId="1E220D6B" w14:textId="25E8612D" w:rsidR="00E74797" w:rsidRPr="008C5394" w:rsidDel="002B3A88" w:rsidRDefault="004E4375">
      <w:pPr>
        <w:rPr>
          <w:del w:id="6174" w:author="星" w:date="2024-08-23T12:37:00Z" w16du:dateUtc="2024-08-23T03:37:00Z"/>
        </w:rPr>
      </w:pPr>
      <w:del w:id="6175" w:author="星" w:date="2024-08-23T12:37:00Z" w16du:dateUtc="2024-08-23T03:37:00Z">
        <w:r w:rsidDel="002B3A88">
          <w:rPr>
            <w:noProof/>
          </w:rPr>
          <mc:AlternateContent>
            <mc:Choice Requires="wpg">
              <w:drawing>
                <wp:anchor distT="0" distB="0" distL="114300" distR="114300" simplePos="0" relativeHeight="251288576" behindDoc="0" locked="0" layoutInCell="1" allowOverlap="1" wp14:anchorId="5D5C8CD8" wp14:editId="61F4E57E">
                  <wp:simplePos x="0" y="0"/>
                  <wp:positionH relativeFrom="column">
                    <wp:posOffset>14432</wp:posOffset>
                  </wp:positionH>
                  <wp:positionV relativeFrom="paragraph">
                    <wp:posOffset>194021</wp:posOffset>
                  </wp:positionV>
                  <wp:extent cx="4328910" cy="1060450"/>
                  <wp:effectExtent l="19050" t="0" r="14605" b="25400"/>
                  <wp:wrapTopAndBottom/>
                  <wp:docPr id="5076" name="グループ化 5076"/>
                  <wp:cNvGraphicFramePr/>
                  <a:graphic xmlns:a="http://schemas.openxmlformats.org/drawingml/2006/main">
                    <a:graphicData uri="http://schemas.microsoft.com/office/word/2010/wordprocessingGroup">
                      <wpg:wgp>
                        <wpg:cNvGrpSpPr/>
                        <wpg:grpSpPr>
                          <a:xfrm>
                            <a:off x="0" y="0"/>
                            <a:ext cx="4328910" cy="1060450"/>
                            <a:chOff x="0" y="0"/>
                            <a:chExt cx="4328910" cy="1060450"/>
                          </a:xfrm>
                        </wpg:grpSpPr>
                        <pic:pic xmlns:pic="http://schemas.openxmlformats.org/drawingml/2006/picture">
                          <pic:nvPicPr>
                            <pic:cNvPr id="5075" name="図 5075"/>
                            <pic:cNvPicPr>
                              <a:picLocks noChangeAspect="1"/>
                            </pic:cNvPicPr>
                          </pic:nvPicPr>
                          <pic:blipFill>
                            <a:blip r:embed="rId267">
                              <a:extLst>
                                <a:ext uri="{28A0092B-C50C-407E-A947-70E740481C1C}">
                                  <a14:useLocalDpi xmlns:a14="http://schemas.microsoft.com/office/drawing/2010/main" val="0"/>
                                </a:ext>
                              </a:extLst>
                            </a:blip>
                            <a:stretch>
                              <a:fillRect/>
                            </a:stretch>
                          </pic:blipFill>
                          <pic:spPr>
                            <a:xfrm>
                              <a:off x="5195" y="19050"/>
                              <a:ext cx="4323715" cy="1041400"/>
                            </a:xfrm>
                            <a:prstGeom prst="rect">
                              <a:avLst/>
                            </a:prstGeom>
                            <a:ln>
                              <a:solidFill>
                                <a:schemeClr val="tx1"/>
                              </a:solidFill>
                            </a:ln>
                          </pic:spPr>
                        </pic:pic>
                        <wps:wsp>
                          <wps:cNvPr id="4674"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0C65EF" w14:textId="77777777" w:rsidR="003E6FB3" w:rsidRDefault="003E6FB3">
                                <w:pPr>
                                  <w:spacing w:line="240" w:lineRule="exact"/>
                                  <w:rPr>
                                    <w:sz w:val="20"/>
                                  </w:rPr>
                                </w:pPr>
                                <w:r>
                                  <w:rPr>
                                    <w:rFonts w:hint="eastAsia"/>
                                    <w:color w:val="FF0000"/>
                                    <w:sz w:val="20"/>
                                  </w:rPr>
                                  <w:t>⑧</w:t>
                                </w:r>
                              </w:p>
                            </w:txbxContent>
                          </wps:txbx>
                          <wps:bodyPr vertOverflow="overflow" horzOverflow="overflow" wrap="square" lIns="7200" tIns="0" rIns="0" bIns="0"/>
                        </wps:wsp>
                      </wpg:wgp>
                    </a:graphicData>
                  </a:graphic>
                </wp:anchor>
              </w:drawing>
            </mc:Choice>
            <mc:Fallback>
              <w:pict>
                <v:group w14:anchorId="5D5C8CD8" id="グループ化 5076" o:spid="_x0000_s2432" style="position:absolute;left:0;text-align:left;margin-left:1.15pt;margin-top:15.3pt;width:340.85pt;height:83.5pt;z-index:251288576" coordsize="43289,10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">
                  <v:shape id="図 5075" o:spid="_x0000_s2433" type="#_x0000_t75" style="position:absolute;left:51;top:190;width:43238;height:10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" stroked="t" strokecolor="black [3213]">
                    <v:imagedata r:id="rId268" o:title=""/>
                    <v:path arrowok="t"/>
                  </v:shape>
                  <v:shape id="_x0000_s2434"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" filled="f" stroked="f" strokeweight=".5pt">
                    <v:textbox inset=".2mm,0,0,0">
                      <w:txbxContent>
                        <w:p w14:paraId="380C65EF" w14:textId="77777777" w:rsidR="003E6FB3" w:rsidRDefault="003E6FB3">
                          <w:pPr>
                            <w:spacing w:line="240" w:lineRule="exact"/>
                            <w:rPr>
                              <w:sz w:val="20"/>
                            </w:rPr>
                          </w:pPr>
                          <w:r>
                            <w:rPr>
                              <w:rFonts w:hint="eastAsia"/>
                              <w:color w:val="FF0000"/>
                              <w:sz w:val="20"/>
                            </w:rPr>
                            <w:t>⑧</w:t>
                          </w:r>
                        </w:p>
                      </w:txbxContent>
                    </v:textbox>
                  </v:shape>
                  <w10:wrap type="topAndBottom"/>
                </v:group>
              </w:pict>
            </mc:Fallback>
          </mc:AlternateContent>
        </w:r>
      </w:del>
    </w:p>
    <w:p w14:paraId="1B6995B8" w14:textId="5A1CD01E" w:rsidR="00E74797" w:rsidRPr="008C5394" w:rsidDel="002B3A88" w:rsidRDefault="000975ED">
      <w:pPr>
        <w:autoSpaceDE w:val="0"/>
        <w:autoSpaceDN w:val="0"/>
        <w:adjustRightInd w:val="0"/>
        <w:jc w:val="left"/>
        <w:rPr>
          <w:del w:id="6176" w:author="星" w:date="2024-08-23T12:37:00Z" w16du:dateUtc="2024-08-23T03:37:00Z"/>
          <w:b/>
        </w:rPr>
      </w:pPr>
      <w:del w:id="6177" w:author="星" w:date="2024-08-23T12:37:00Z" w16du:dateUtc="2024-08-23T03:37:00Z">
        <w:r w:rsidRPr="008C5394" w:rsidDel="002B3A88">
          <w:rPr>
            <w:rFonts w:hint="eastAsia"/>
          </w:rPr>
          <w:delText>⑧</w:delText>
        </w:r>
        <w:r w:rsidRPr="008C5394" w:rsidDel="002B3A88">
          <w:rPr>
            <w:rFonts w:hint="eastAsia"/>
            <w:b/>
          </w:rPr>
          <w:delText xml:space="preserve">　</w:delText>
        </w:r>
        <w:r w:rsidRPr="008C5394" w:rsidDel="002B3A88">
          <w:rPr>
            <w:rFonts w:hint="eastAsia"/>
            <w:b/>
            <w:w w:val="94"/>
            <w:kern w:val="0"/>
            <w:fitText w:val="2100" w:id="923"/>
          </w:rPr>
          <w:delText>制作サイドログイン権限者</w:delText>
        </w:r>
        <w:r w:rsidRPr="008C5394" w:rsidDel="002B3A88">
          <w:rPr>
            <w:rFonts w:hint="eastAsia"/>
            <w:b/>
          </w:rPr>
          <w:delText xml:space="preserve">：　</w:delText>
        </w:r>
        <w:r w:rsidR="005E7D27" w:rsidDel="002B3A88">
          <w:rPr>
            <w:rFonts w:hint="eastAsia"/>
          </w:rPr>
          <w:delText>発注サイド画面に制作サイド権限でログインする際に使用します。</w:delText>
        </w:r>
      </w:del>
    </w:p>
    <w:p w14:paraId="4EAF5AC3" w14:textId="7D1F0997" w:rsidR="00E74797" w:rsidRPr="008C5394" w:rsidDel="002B3A88" w:rsidRDefault="00FD7C8D" w:rsidP="00FD7C8D">
      <w:pPr>
        <w:ind w:firstLineChars="100" w:firstLine="210"/>
        <w:rPr>
          <w:del w:id="6178" w:author="星" w:date="2024-08-23T12:37:00Z" w16du:dateUtc="2024-08-23T03:37:00Z"/>
        </w:rPr>
      </w:pPr>
      <w:del w:id="6179" w:author="星" w:date="2024-08-23T12:37:00Z" w16du:dateUtc="2024-08-23T03:37:00Z">
        <w:r w:rsidRPr="008C5394" w:rsidDel="002B3A88">
          <w:rPr>
            <w:rFonts w:hint="eastAsia"/>
            <w:b/>
          </w:rPr>
          <w:delText xml:space="preserve">　</w:delText>
        </w:r>
        <w:r w:rsidR="000975ED" w:rsidRPr="005E7D27" w:rsidDel="002B3A88">
          <w:rPr>
            <w:rFonts w:hint="eastAsia"/>
            <w:b/>
            <w:bCs/>
            <w:spacing w:val="20"/>
            <w:kern w:val="0"/>
            <w:fitText w:val="960" w:id="924"/>
          </w:rPr>
          <w:delText>社員番</w:delText>
        </w:r>
        <w:r w:rsidR="000975ED" w:rsidRPr="005E7D27" w:rsidDel="002B3A88">
          <w:rPr>
            <w:rFonts w:hint="eastAsia"/>
            <w:b/>
            <w:bCs/>
            <w:kern w:val="0"/>
            <w:fitText w:val="960" w:id="924"/>
          </w:rPr>
          <w:delText>号</w:delText>
        </w:r>
        <w:r w:rsidR="000975ED" w:rsidRPr="005E7D27" w:rsidDel="002B3A88">
          <w:rPr>
            <w:rFonts w:hint="eastAsia"/>
            <w:b/>
            <w:bCs/>
          </w:rPr>
          <w:delText>：</w:delText>
        </w:r>
        <w:r w:rsidR="000975ED" w:rsidRPr="008C5394" w:rsidDel="002B3A88">
          <w:rPr>
            <w:rFonts w:hint="eastAsia"/>
          </w:rPr>
          <w:delText xml:space="preserve">　社員番号を入力します。　</w:delText>
        </w:r>
        <w:r w:rsidRPr="008C5394" w:rsidDel="002B3A88">
          <w:rPr>
            <w:rFonts w:hint="eastAsia"/>
          </w:rPr>
          <w:delText>※</w:delText>
        </w:r>
        <w:r w:rsidDel="002B3A88">
          <w:rPr>
            <w:rFonts w:hint="eastAsia"/>
          </w:rPr>
          <w:delText>登録後変更不可</w:delText>
        </w:r>
        <w:r w:rsidR="003C3065" w:rsidDel="002B3A88">
          <w:rPr>
            <w:rFonts w:hint="eastAsia"/>
          </w:rPr>
          <w:delText>（50文字まで）</w:delText>
        </w:r>
      </w:del>
    </w:p>
    <w:p w14:paraId="3839DBFB" w14:textId="31EB12B7" w:rsidR="00E74797" w:rsidRPr="008C5394" w:rsidDel="002B3A88" w:rsidRDefault="00FD7C8D" w:rsidP="00F37644">
      <w:pPr>
        <w:ind w:leftChars="800" w:left="1680"/>
        <w:rPr>
          <w:del w:id="6180" w:author="星" w:date="2024-08-23T12:37:00Z" w16du:dateUtc="2024-08-23T03:37:00Z"/>
        </w:rPr>
      </w:pPr>
      <w:del w:id="6181" w:author="星" w:date="2024-08-23T12:37:00Z" w16du:dateUtc="2024-08-23T03:37:00Z">
        <w:r w:rsidDel="002B3A88">
          <w:rPr>
            <w:rFonts w:hint="eastAsia"/>
          </w:rPr>
          <w:delText>※</w:delText>
        </w:r>
        <w:r w:rsidR="000975ED" w:rsidRPr="008C5394" w:rsidDel="002B3A88">
          <w:rPr>
            <w:rFonts w:hint="eastAsia"/>
          </w:rPr>
          <w:delText>削除する場合は、制作サイド権限者で</w:delText>
        </w:r>
        <w:r w:rsidDel="002B3A88">
          <w:rPr>
            <w:rFonts w:hint="eastAsia"/>
          </w:rPr>
          <w:delText>発注サイド画面に</w:delText>
        </w:r>
        <w:r w:rsidR="000975ED" w:rsidRPr="008C5394" w:rsidDel="002B3A88">
          <w:rPr>
            <w:rFonts w:hint="eastAsia"/>
          </w:rPr>
          <w:delText>ログインし、社員マスタ編集より行って下さい。</w:delText>
        </w:r>
        <w:r w:rsidDel="002B3A88">
          <w:rPr>
            <w:rFonts w:hint="eastAsia"/>
          </w:rPr>
          <w:delText>その場合、必ず別の制作サイド権限を登録したうえで削除を行うようにしてください。</w:delText>
        </w:r>
      </w:del>
    </w:p>
    <w:p w14:paraId="1EB910AA" w14:textId="17E478B8" w:rsidR="00E74797" w:rsidRPr="008C5394" w:rsidDel="002B3A88" w:rsidRDefault="00FD7C8D" w:rsidP="00FD7C8D">
      <w:pPr>
        <w:ind w:firstLineChars="100" w:firstLine="210"/>
        <w:rPr>
          <w:del w:id="6182" w:author="星" w:date="2024-08-23T12:37:00Z" w16du:dateUtc="2024-08-23T03:37:00Z"/>
        </w:rPr>
      </w:pPr>
      <w:del w:id="6183" w:author="星" w:date="2024-08-23T12:37:00Z" w16du:dateUtc="2024-08-23T03:37:00Z">
        <w:r w:rsidRPr="008C5394" w:rsidDel="002B3A88">
          <w:rPr>
            <w:rFonts w:hint="eastAsia"/>
            <w:b/>
          </w:rPr>
          <w:delText xml:space="preserve">　</w:delText>
        </w:r>
        <w:r w:rsidR="000975ED" w:rsidRPr="005E7D27" w:rsidDel="002B3A88">
          <w:rPr>
            <w:rFonts w:hint="eastAsia"/>
            <w:b/>
            <w:bCs/>
            <w:spacing w:val="21"/>
            <w:kern w:val="0"/>
            <w:fitText w:val="960" w:id="925"/>
          </w:rPr>
          <w:delText>パスワー</w:delText>
        </w:r>
        <w:r w:rsidR="000975ED" w:rsidRPr="005E7D27" w:rsidDel="002B3A88">
          <w:rPr>
            <w:rFonts w:hint="eastAsia"/>
            <w:b/>
            <w:bCs/>
            <w:spacing w:val="2"/>
            <w:kern w:val="0"/>
            <w:fitText w:val="960" w:id="925"/>
          </w:rPr>
          <w:delText>ド</w:delText>
        </w:r>
        <w:r w:rsidR="000975ED" w:rsidRPr="005E7D27" w:rsidDel="002B3A88">
          <w:rPr>
            <w:rFonts w:hint="eastAsia"/>
            <w:b/>
            <w:bCs/>
          </w:rPr>
          <w:delText>：</w:delText>
        </w:r>
        <w:r w:rsidR="000975ED" w:rsidRPr="008C5394" w:rsidDel="002B3A88">
          <w:rPr>
            <w:rFonts w:hint="eastAsia"/>
          </w:rPr>
          <w:delText xml:space="preserve">　パスワードを入力します。</w:delText>
        </w:r>
        <w:r w:rsidR="003C3065" w:rsidDel="002B3A88">
          <w:rPr>
            <w:rFonts w:hint="eastAsia"/>
          </w:rPr>
          <w:delText>（50文字まで）</w:delText>
        </w:r>
      </w:del>
    </w:p>
    <w:p w14:paraId="19DC4E09" w14:textId="3CF978EF" w:rsidR="00FD7C8D" w:rsidDel="002B3A88" w:rsidRDefault="00FD7C8D" w:rsidP="00FD7C8D">
      <w:pPr>
        <w:ind w:firstLineChars="100" w:firstLine="210"/>
        <w:rPr>
          <w:del w:id="6184" w:author="星" w:date="2024-08-23T12:37:00Z" w16du:dateUtc="2024-08-23T03:37:00Z"/>
        </w:rPr>
      </w:pPr>
      <w:del w:id="6185" w:author="星" w:date="2024-08-23T12:37:00Z" w16du:dateUtc="2024-08-23T03:37:00Z">
        <w:r w:rsidRPr="008C5394" w:rsidDel="002B3A88">
          <w:rPr>
            <w:rFonts w:hint="eastAsia"/>
            <w:b/>
          </w:rPr>
          <w:delText xml:space="preserve">　</w:delText>
        </w:r>
        <w:r w:rsidR="000975ED" w:rsidRPr="00FD7C8D" w:rsidDel="002B3A88">
          <w:rPr>
            <w:rFonts w:hint="eastAsia"/>
            <w:b/>
            <w:bCs/>
            <w:spacing w:val="270"/>
            <w:kern w:val="0"/>
            <w:fitText w:val="960" w:id="926"/>
          </w:rPr>
          <w:delText>氏</w:delText>
        </w:r>
        <w:r w:rsidR="000975ED" w:rsidRPr="00FD7C8D" w:rsidDel="002B3A88">
          <w:rPr>
            <w:rFonts w:hint="eastAsia"/>
            <w:b/>
            <w:bCs/>
            <w:kern w:val="0"/>
            <w:fitText w:val="960" w:id="926"/>
          </w:rPr>
          <w:delText>名</w:delText>
        </w:r>
        <w:r w:rsidR="000975ED" w:rsidRPr="005E7D27" w:rsidDel="002B3A88">
          <w:rPr>
            <w:rFonts w:hint="eastAsia"/>
            <w:b/>
            <w:bCs/>
          </w:rPr>
          <w:delText>：</w:delText>
        </w:r>
        <w:r w:rsidR="000975ED" w:rsidRPr="008C5394" w:rsidDel="002B3A88">
          <w:rPr>
            <w:rFonts w:hint="eastAsia"/>
          </w:rPr>
          <w:delText xml:space="preserve">　氏名を入力します。　</w:delText>
        </w:r>
        <w:r w:rsidDel="002B3A88">
          <w:rPr>
            <w:rFonts w:hint="eastAsia"/>
          </w:rPr>
          <w:delText>※登録後変更不可</w:delText>
        </w:r>
        <w:r w:rsidR="003C3065" w:rsidDel="002B3A88">
          <w:rPr>
            <w:rFonts w:hint="eastAsia"/>
          </w:rPr>
          <w:delText>（各30文字まで）</w:delText>
        </w:r>
      </w:del>
    </w:p>
    <w:p w14:paraId="3CC1137D" w14:textId="28253D49" w:rsidR="00E74797" w:rsidRPr="008C5394" w:rsidDel="002B3A88" w:rsidRDefault="000975ED" w:rsidP="00F37644">
      <w:pPr>
        <w:ind w:leftChars="800" w:left="1680"/>
        <w:rPr>
          <w:del w:id="6186" w:author="星" w:date="2024-08-23T12:37:00Z" w16du:dateUtc="2024-08-23T03:37:00Z"/>
        </w:rPr>
      </w:pPr>
      <w:del w:id="6187" w:author="星" w:date="2024-08-23T12:37:00Z" w16du:dateUtc="2024-08-23T03:37:00Z">
        <w:r w:rsidRPr="008C5394" w:rsidDel="002B3A88">
          <w:rPr>
            <w:rFonts w:hint="eastAsia"/>
          </w:rPr>
          <w:delText>※企業マスタで</w:delText>
        </w:r>
        <w:r w:rsidR="00FD7C8D" w:rsidDel="002B3A88">
          <w:rPr>
            <w:rFonts w:hint="eastAsia"/>
          </w:rPr>
          <w:delText>は登録後変更は</w:delText>
        </w:r>
        <w:r w:rsidRPr="008C5394" w:rsidDel="002B3A88">
          <w:rPr>
            <w:rFonts w:hint="eastAsia"/>
          </w:rPr>
          <w:delText>変更できませんが、制作サイド権限者で</w:delText>
        </w:r>
        <w:r w:rsidR="00FD7C8D" w:rsidDel="002B3A88">
          <w:rPr>
            <w:rFonts w:hint="eastAsia"/>
          </w:rPr>
          <w:delText>発注サイド画面に</w:delText>
        </w:r>
        <w:r w:rsidRPr="008C5394" w:rsidDel="002B3A88">
          <w:rPr>
            <w:rFonts w:hint="eastAsia"/>
          </w:rPr>
          <w:delText>ログインし、社員マスタ編集より</w:delText>
        </w:r>
        <w:r w:rsidR="00FD7C8D" w:rsidDel="002B3A88">
          <w:rPr>
            <w:rFonts w:hint="eastAsia"/>
          </w:rPr>
          <w:delText>変更が可能です。</w:delText>
        </w:r>
      </w:del>
    </w:p>
    <w:p w14:paraId="1C37A0F5" w14:textId="5C917557" w:rsidR="005E7D27" w:rsidDel="002B3A88" w:rsidRDefault="00FD7C8D" w:rsidP="00FD7C8D">
      <w:pPr>
        <w:ind w:firstLineChars="100" w:firstLine="210"/>
        <w:rPr>
          <w:del w:id="6188" w:author="星" w:date="2024-08-23T12:37:00Z" w16du:dateUtc="2024-08-23T03:37:00Z"/>
        </w:rPr>
      </w:pPr>
      <w:del w:id="6189" w:author="星" w:date="2024-08-23T12:37:00Z" w16du:dateUtc="2024-08-23T03:37:00Z">
        <w:r w:rsidRPr="008C5394" w:rsidDel="002B3A88">
          <w:rPr>
            <w:rFonts w:hint="eastAsia"/>
            <w:b/>
          </w:rPr>
          <w:delText xml:space="preserve">　</w:delText>
        </w:r>
        <w:r w:rsidR="000975ED" w:rsidRPr="005E7D27" w:rsidDel="002B3A88">
          <w:rPr>
            <w:rFonts w:hint="eastAsia"/>
            <w:b/>
            <w:bCs/>
            <w:spacing w:val="54"/>
            <w:kern w:val="0"/>
            <w:fitText w:val="960" w:id="927"/>
          </w:rPr>
          <w:delText>E-Mai</w:delText>
        </w:r>
        <w:r w:rsidR="000975ED" w:rsidRPr="005E7D27" w:rsidDel="002B3A88">
          <w:rPr>
            <w:rFonts w:hint="eastAsia"/>
            <w:b/>
            <w:bCs/>
            <w:spacing w:val="4"/>
            <w:kern w:val="0"/>
            <w:fitText w:val="960" w:id="927"/>
          </w:rPr>
          <w:delText>l</w:delText>
        </w:r>
        <w:r w:rsidR="000975ED" w:rsidRPr="005E7D27" w:rsidDel="002B3A88">
          <w:rPr>
            <w:rFonts w:hint="eastAsia"/>
            <w:b/>
            <w:bCs/>
          </w:rPr>
          <w:delText>：</w:delText>
        </w:r>
        <w:r w:rsidR="000975ED" w:rsidRPr="008C5394" w:rsidDel="002B3A88">
          <w:rPr>
            <w:rFonts w:hint="eastAsia"/>
          </w:rPr>
          <w:delText xml:space="preserve">　メールアドレスを</w:delText>
        </w:r>
        <w:r w:rsidDel="002B3A88">
          <w:rPr>
            <w:rFonts w:hint="eastAsia"/>
          </w:rPr>
          <w:delText>登録</w:delText>
        </w:r>
        <w:r w:rsidR="000975ED" w:rsidRPr="008C5394" w:rsidDel="002B3A88">
          <w:rPr>
            <w:rFonts w:hint="eastAsia"/>
          </w:rPr>
          <w:delText>します。</w:delText>
        </w:r>
        <w:r w:rsidR="003C3065" w:rsidDel="002B3A88">
          <w:rPr>
            <w:rFonts w:hint="eastAsia"/>
          </w:rPr>
          <w:delText>（100文字まで）</w:delText>
        </w:r>
      </w:del>
    </w:p>
    <w:p w14:paraId="6BF452D5" w14:textId="188B618C" w:rsidR="005E7D27" w:rsidRPr="00FD7C8D" w:rsidDel="002B3A88" w:rsidRDefault="005E7D27">
      <w:pPr>
        <w:ind w:leftChars="165" w:left="346"/>
        <w:rPr>
          <w:del w:id="6190" w:author="星" w:date="2024-08-23T12:37:00Z" w16du:dateUtc="2024-08-23T03:37:00Z"/>
          <w:color w:val="FF0000"/>
        </w:rPr>
      </w:pPr>
      <w:del w:id="6191" w:author="星" w:date="2024-08-23T12:37:00Z" w16du:dateUtc="2024-08-23T03:37:00Z">
        <w:r w:rsidRPr="00FD7C8D" w:rsidDel="002B3A88">
          <w:rPr>
            <w:rFonts w:hint="eastAsia"/>
            <w:color w:val="FF0000"/>
          </w:rPr>
          <w:delText>※</w:delText>
        </w:r>
        <w:r w:rsidRPr="00FD7C8D" w:rsidDel="002B3A88">
          <w:rPr>
            <w:color w:val="FF0000"/>
          </w:rPr>
          <w:delText>企業登録後、初めて</w:delText>
        </w:r>
        <w:r w:rsidR="00FD7C8D" w:rsidRPr="00FD7C8D" w:rsidDel="002B3A88">
          <w:rPr>
            <w:rFonts w:hint="eastAsia"/>
            <w:color w:val="FF0000"/>
          </w:rPr>
          <w:delText>発注サイド画面に</w:delText>
        </w:r>
        <w:r w:rsidRPr="00FD7C8D" w:rsidDel="002B3A88">
          <w:rPr>
            <w:color w:val="FF0000"/>
          </w:rPr>
          <w:delText>ログインする際に</w:delText>
        </w:r>
        <w:r w:rsidR="00FD7C8D" w:rsidRPr="00FD7C8D" w:rsidDel="002B3A88">
          <w:rPr>
            <w:rFonts w:hint="eastAsia"/>
            <w:color w:val="FF0000"/>
          </w:rPr>
          <w:delText>は、制作サイドログイン権限者のアカウントを</w:delText>
        </w:r>
        <w:r w:rsidRPr="00FD7C8D" w:rsidDel="002B3A88">
          <w:rPr>
            <w:color w:val="FF0000"/>
          </w:rPr>
          <w:delText>使用します。</w:delText>
        </w:r>
      </w:del>
    </w:p>
    <w:p w14:paraId="0FC58683" w14:textId="45582787" w:rsidR="00E74797" w:rsidRPr="008C5394" w:rsidDel="002B3A88" w:rsidRDefault="004E4375">
      <w:pPr>
        <w:rPr>
          <w:del w:id="6192" w:author="星" w:date="2024-08-23T12:37:00Z" w16du:dateUtc="2024-08-23T03:37:00Z"/>
        </w:rPr>
      </w:pPr>
      <w:del w:id="6193" w:author="星" w:date="2024-08-23T12:37:00Z" w16du:dateUtc="2024-08-23T03:37:00Z">
        <w:r w:rsidDel="002B3A88">
          <w:rPr>
            <w:noProof/>
          </w:rPr>
          <mc:AlternateContent>
            <mc:Choice Requires="wpg">
              <w:drawing>
                <wp:anchor distT="0" distB="0" distL="114300" distR="114300" simplePos="0" relativeHeight="251291648" behindDoc="0" locked="0" layoutInCell="1" allowOverlap="1" wp14:anchorId="65F8BF97" wp14:editId="0B14F801">
                  <wp:simplePos x="0" y="0"/>
                  <wp:positionH relativeFrom="column">
                    <wp:posOffset>577</wp:posOffset>
                  </wp:positionH>
                  <wp:positionV relativeFrom="paragraph">
                    <wp:posOffset>177569</wp:posOffset>
                  </wp:positionV>
                  <wp:extent cx="4362450" cy="1101667"/>
                  <wp:effectExtent l="0" t="0" r="19050" b="22860"/>
                  <wp:wrapTopAndBottom/>
                  <wp:docPr id="5078" name="グループ化 5078"/>
                  <wp:cNvGraphicFramePr/>
                  <a:graphic xmlns:a="http://schemas.openxmlformats.org/drawingml/2006/main">
                    <a:graphicData uri="http://schemas.microsoft.com/office/word/2010/wordprocessingGroup">
                      <wpg:wgp>
                        <wpg:cNvGrpSpPr/>
                        <wpg:grpSpPr>
                          <a:xfrm>
                            <a:off x="0" y="0"/>
                            <a:ext cx="4362450" cy="1101667"/>
                            <a:chOff x="0" y="0"/>
                            <a:chExt cx="4362450" cy="1101667"/>
                          </a:xfrm>
                        </wpg:grpSpPr>
                        <pic:pic xmlns:pic="http://schemas.openxmlformats.org/drawingml/2006/picture">
                          <pic:nvPicPr>
                            <pic:cNvPr id="5077" name="図 5077"/>
                            <pic:cNvPicPr>
                              <a:picLocks noChangeAspect="1"/>
                            </pic:cNvPicPr>
                          </pic:nvPicPr>
                          <pic:blipFill>
                            <a:blip r:embed="rId269">
                              <a:extLst>
                                <a:ext uri="{28A0092B-C50C-407E-A947-70E740481C1C}">
                                  <a14:useLocalDpi xmlns:a14="http://schemas.microsoft.com/office/drawing/2010/main" val="0"/>
                                </a:ext>
                              </a:extLst>
                            </a:blip>
                            <a:stretch>
                              <a:fillRect/>
                            </a:stretch>
                          </pic:blipFill>
                          <pic:spPr>
                            <a:xfrm>
                              <a:off x="19050" y="25977"/>
                              <a:ext cx="4343400" cy="1075690"/>
                            </a:xfrm>
                            <a:prstGeom prst="rect">
                              <a:avLst/>
                            </a:prstGeom>
                            <a:ln>
                              <a:solidFill>
                                <a:schemeClr val="tx1"/>
                              </a:solidFill>
                            </a:ln>
                          </pic:spPr>
                        </pic:pic>
                        <wps:wsp>
                          <wps:cNvPr id="4677"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AB710F" w14:textId="77777777" w:rsidR="003E6FB3" w:rsidRDefault="003E6FB3">
                                <w:pPr>
                                  <w:spacing w:line="240" w:lineRule="exact"/>
                                  <w:rPr>
                                    <w:sz w:val="20"/>
                                  </w:rPr>
                                </w:pPr>
                                <w:r>
                                  <w:rPr>
                                    <w:rFonts w:hint="eastAsia"/>
                                    <w:color w:val="FF0000"/>
                                    <w:sz w:val="20"/>
                                  </w:rPr>
                                  <w:t>⑨</w:t>
                                </w:r>
                              </w:p>
                            </w:txbxContent>
                          </wps:txbx>
                          <wps:bodyPr vertOverflow="overflow" horzOverflow="overflow" wrap="square" lIns="7200" tIns="0" rIns="0" bIns="0"/>
                        </wps:wsp>
                      </wpg:wgp>
                    </a:graphicData>
                  </a:graphic>
                </wp:anchor>
              </w:drawing>
            </mc:Choice>
            <mc:Fallback>
              <w:pict>
                <v:group w14:anchorId="65F8BF97" id="グループ化 5078" o:spid="_x0000_s2435" style="position:absolute;left:0;text-align:left;margin-left:.05pt;margin-top:14pt;width:343.5pt;height:86.75pt;z-index:251291648" coordsize="43624,11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">
                  <v:shape id="図 5077" o:spid="_x0000_s2436" type="#_x0000_t75" style="position:absolute;left:190;top:259;width:43434;height:10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" stroked="t" strokecolor="black [3213]">
                    <v:imagedata r:id="rId270" o:title=""/>
                    <v:path arrowok="t"/>
                  </v:shape>
                  <v:shape id="_x0000_s2437"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" filled="f" stroked="f" strokeweight=".5pt">
                    <v:textbox inset=".2mm,0,0,0">
                      <w:txbxContent>
                        <w:p w14:paraId="13AB710F" w14:textId="77777777" w:rsidR="003E6FB3" w:rsidRDefault="003E6FB3">
                          <w:pPr>
                            <w:spacing w:line="240" w:lineRule="exact"/>
                            <w:rPr>
                              <w:sz w:val="20"/>
                            </w:rPr>
                          </w:pPr>
                          <w:r>
                            <w:rPr>
                              <w:rFonts w:hint="eastAsia"/>
                              <w:color w:val="FF0000"/>
                              <w:sz w:val="20"/>
                            </w:rPr>
                            <w:t>⑨</w:t>
                          </w:r>
                        </w:p>
                      </w:txbxContent>
                    </v:textbox>
                  </v:shape>
                  <w10:wrap type="topAndBottom"/>
                </v:group>
              </w:pict>
            </mc:Fallback>
          </mc:AlternateContent>
        </w:r>
      </w:del>
    </w:p>
    <w:p w14:paraId="27C619FF" w14:textId="02783404" w:rsidR="00E74797" w:rsidRPr="008C5394" w:rsidDel="002B3A88" w:rsidRDefault="000975ED">
      <w:pPr>
        <w:rPr>
          <w:del w:id="6194" w:author="星" w:date="2024-08-23T12:37:00Z" w16du:dateUtc="2024-08-23T03:37:00Z"/>
          <w:b/>
        </w:rPr>
      </w:pPr>
      <w:del w:id="6195" w:author="星" w:date="2024-08-23T12:37:00Z" w16du:dateUtc="2024-08-23T03:37:00Z">
        <w:r w:rsidRPr="008C5394" w:rsidDel="002B3A88">
          <w:rPr>
            <w:rFonts w:hint="eastAsia"/>
          </w:rPr>
          <w:delText>⑨</w:delText>
        </w:r>
        <w:r w:rsidRPr="008C5394" w:rsidDel="002B3A88">
          <w:rPr>
            <w:rFonts w:hint="eastAsia"/>
            <w:b/>
          </w:rPr>
          <w:delText xml:space="preserve">　権限に関する機能の設定：　</w:delText>
        </w:r>
        <w:r w:rsidRPr="008C5394" w:rsidDel="002B3A88">
          <w:rPr>
            <w:rFonts w:hint="eastAsia"/>
          </w:rPr>
          <w:delText>各種機能を</w:delText>
        </w:r>
        <w:r w:rsidR="009A1608" w:rsidDel="002B3A88">
          <w:rPr>
            <w:rFonts w:hint="eastAsia"/>
          </w:rPr>
          <w:delText>設定</w:delText>
        </w:r>
        <w:r w:rsidRPr="008C5394" w:rsidDel="002B3A88">
          <w:rPr>
            <w:rFonts w:hint="eastAsia"/>
          </w:rPr>
          <w:delText>します。</w:delText>
        </w:r>
      </w:del>
    </w:p>
    <w:p w14:paraId="331CF55C" w14:textId="14ABD269" w:rsidR="00E74797" w:rsidRPr="008C5394" w:rsidDel="002B3A88" w:rsidRDefault="00052D95" w:rsidP="00052D95">
      <w:pPr>
        <w:autoSpaceDE w:val="0"/>
        <w:autoSpaceDN w:val="0"/>
        <w:adjustRightInd w:val="0"/>
        <w:ind w:firstLineChars="100" w:firstLine="210"/>
        <w:jc w:val="left"/>
        <w:rPr>
          <w:del w:id="6196" w:author="星" w:date="2024-08-23T12:37:00Z" w16du:dateUtc="2024-08-23T03:37:00Z"/>
        </w:rPr>
      </w:pPr>
      <w:del w:id="6197" w:author="星" w:date="2024-08-23T12:37:00Z" w16du:dateUtc="2024-08-23T03:37:00Z">
        <w:r w:rsidRPr="008C5394" w:rsidDel="002B3A88">
          <w:rPr>
            <w:rFonts w:hint="eastAsia"/>
            <w:b/>
          </w:rPr>
          <w:delText xml:space="preserve">　</w:delText>
        </w:r>
        <w:r w:rsidR="000975ED" w:rsidRPr="00052D95" w:rsidDel="002B3A88">
          <w:rPr>
            <w:rFonts w:hint="eastAsia"/>
            <w:b/>
            <w:bCs/>
            <w:w w:val="76"/>
            <w:kern w:val="0"/>
            <w:fitText w:val="960" w:id="928"/>
          </w:rPr>
          <w:delText>直接発注機</w:delText>
        </w:r>
        <w:r w:rsidR="000975ED" w:rsidRPr="00052D95" w:rsidDel="002B3A88">
          <w:rPr>
            <w:rFonts w:hint="eastAsia"/>
            <w:b/>
            <w:bCs/>
            <w:spacing w:val="1"/>
            <w:w w:val="76"/>
            <w:kern w:val="0"/>
            <w:fitText w:val="960" w:id="928"/>
          </w:rPr>
          <w:delText>能</w:delText>
        </w:r>
        <w:r w:rsidR="000975ED" w:rsidRPr="00052D95" w:rsidDel="002B3A88">
          <w:rPr>
            <w:rFonts w:hint="eastAsia"/>
            <w:b/>
            <w:bCs/>
          </w:rPr>
          <w:delText>：</w:delText>
        </w:r>
        <w:r w:rsidR="000975ED" w:rsidRPr="008C5394" w:rsidDel="002B3A88">
          <w:rPr>
            <w:rFonts w:hint="eastAsia"/>
          </w:rPr>
          <w:delText xml:space="preserve">　</w:delText>
        </w:r>
        <w:r w:rsidR="00FD7C8D" w:rsidDel="002B3A88">
          <w:rPr>
            <w:rFonts w:hint="eastAsia"/>
          </w:rPr>
          <w:delText>申請・承認を</w:delText>
        </w:r>
        <w:r w:rsidDel="002B3A88">
          <w:rPr>
            <w:rFonts w:hint="eastAsia"/>
          </w:rPr>
          <w:delText>せず</w:delText>
        </w:r>
        <w:r w:rsidR="00FD7C8D" w:rsidDel="002B3A88">
          <w:rPr>
            <w:rFonts w:hint="eastAsia"/>
          </w:rPr>
          <w:delText>名刺注文</w:delText>
        </w:r>
        <w:r w:rsidDel="002B3A88">
          <w:rPr>
            <w:rFonts w:hint="eastAsia"/>
          </w:rPr>
          <w:delText>を行うことができる機能です。［</w:delText>
        </w:r>
        <w:r w:rsidR="000975ED" w:rsidRPr="008C5394" w:rsidDel="002B3A88">
          <w:rPr>
            <w:rFonts w:hint="eastAsia"/>
          </w:rPr>
          <w:delText>しない/全権限でする</w:delText>
        </w:r>
        <w:r w:rsidDel="002B3A88">
          <w:rPr>
            <w:rFonts w:hint="eastAsia"/>
          </w:rPr>
          <w:delText>］</w:delText>
        </w:r>
        <w:r w:rsidR="000975ED" w:rsidRPr="008C5394" w:rsidDel="002B3A88">
          <w:rPr>
            <w:rFonts w:hint="eastAsia"/>
          </w:rPr>
          <w:delText>を選択します</w:delText>
        </w:r>
        <w:r w:rsidR="000975ED" w:rsidRPr="008C5394" w:rsidDel="002B3A88">
          <w:delText>。</w:delText>
        </w:r>
      </w:del>
    </w:p>
    <w:p w14:paraId="78FDAB00" w14:textId="50555171" w:rsidR="00E74797" w:rsidDel="002B3A88" w:rsidRDefault="00052D95" w:rsidP="00052D95">
      <w:pPr>
        <w:autoSpaceDE w:val="0"/>
        <w:autoSpaceDN w:val="0"/>
        <w:adjustRightInd w:val="0"/>
        <w:ind w:firstLineChars="100" w:firstLine="210"/>
        <w:jc w:val="left"/>
        <w:rPr>
          <w:del w:id="6198" w:author="星" w:date="2024-08-23T12:37:00Z" w16du:dateUtc="2024-08-23T03:37:00Z"/>
        </w:rPr>
      </w:pPr>
      <w:del w:id="6199" w:author="星" w:date="2024-08-23T12:37:00Z" w16du:dateUtc="2024-08-23T03:37:00Z">
        <w:r w:rsidRPr="008C5394" w:rsidDel="002B3A88">
          <w:rPr>
            <w:rFonts w:hint="eastAsia"/>
            <w:b/>
          </w:rPr>
          <w:delText xml:space="preserve">　</w:delText>
        </w:r>
        <w:r w:rsidR="000975ED" w:rsidRPr="00052D95" w:rsidDel="002B3A88">
          <w:rPr>
            <w:rFonts w:hint="eastAsia"/>
            <w:b/>
            <w:bCs/>
            <w:spacing w:val="20"/>
            <w:kern w:val="0"/>
            <w:fitText w:val="960" w:id="929"/>
          </w:rPr>
          <w:delText>多重承</w:delText>
        </w:r>
        <w:r w:rsidR="000975ED" w:rsidRPr="00052D95" w:rsidDel="002B3A88">
          <w:rPr>
            <w:rFonts w:hint="eastAsia"/>
            <w:b/>
            <w:bCs/>
            <w:kern w:val="0"/>
            <w:fitText w:val="960" w:id="929"/>
          </w:rPr>
          <w:delText>認</w:delText>
        </w:r>
        <w:r w:rsidR="000975ED" w:rsidRPr="00052D95" w:rsidDel="002B3A88">
          <w:rPr>
            <w:rFonts w:hint="eastAsia"/>
            <w:b/>
            <w:bCs/>
          </w:rPr>
          <w:delText>：</w:delText>
        </w:r>
        <w:r w:rsidR="000975ED" w:rsidRPr="008C5394" w:rsidDel="002B3A88">
          <w:rPr>
            <w:rFonts w:hint="eastAsia"/>
          </w:rPr>
          <w:delText xml:space="preserve">　</w:delText>
        </w:r>
        <w:r w:rsidDel="002B3A88">
          <w:rPr>
            <w:rFonts w:hint="eastAsia"/>
          </w:rPr>
          <w:delText>２回以上の承認を行う申請フローの設定することができます。［しない／する］を選択します。</w:delText>
        </w:r>
      </w:del>
    </w:p>
    <w:p w14:paraId="7A6CA37C" w14:textId="62711B5B" w:rsidR="00052D95" w:rsidRPr="008C5394" w:rsidDel="002B3A88" w:rsidRDefault="00052D95" w:rsidP="00F37644">
      <w:pPr>
        <w:autoSpaceDE w:val="0"/>
        <w:autoSpaceDN w:val="0"/>
        <w:adjustRightInd w:val="0"/>
        <w:ind w:leftChars="800" w:left="1682" w:hanging="2"/>
        <w:jc w:val="left"/>
        <w:rPr>
          <w:del w:id="6200" w:author="星" w:date="2024-08-23T12:37:00Z" w16du:dateUtc="2024-08-23T03:37:00Z"/>
        </w:rPr>
      </w:pPr>
      <w:del w:id="6201" w:author="星" w:date="2024-08-23T12:37:00Z" w16du:dateUtc="2024-08-23T03:37:00Z">
        <w:r w:rsidDel="002B3A88">
          <w:rPr>
            <w:rFonts w:hint="eastAsia"/>
          </w:rPr>
          <w:delText>「する」場合は、多重承認レベルをドロップダウンリストで設定します。</w:delText>
        </w:r>
      </w:del>
    </w:p>
    <w:p w14:paraId="36962460" w14:textId="12645E6C" w:rsidR="00E74797" w:rsidRPr="008C5394" w:rsidDel="002B3A88" w:rsidRDefault="000975ED" w:rsidP="00F37644">
      <w:pPr>
        <w:autoSpaceDE w:val="0"/>
        <w:autoSpaceDN w:val="0"/>
        <w:adjustRightInd w:val="0"/>
        <w:ind w:leftChars="800" w:left="1890" w:hangingChars="100" w:hanging="210"/>
        <w:jc w:val="left"/>
        <w:rPr>
          <w:del w:id="6202" w:author="星" w:date="2024-08-23T12:37:00Z" w16du:dateUtc="2024-08-23T03:37:00Z"/>
        </w:rPr>
      </w:pPr>
      <w:del w:id="6203" w:author="星" w:date="2024-08-23T12:37:00Z" w16du:dateUtc="2024-08-23T03:37:00Z">
        <w:r w:rsidRPr="008C5394" w:rsidDel="002B3A88">
          <w:delText>※</w:delText>
        </w:r>
        <w:r w:rsidR="00052D95" w:rsidDel="002B3A88">
          <w:rPr>
            <w:rFonts w:hint="eastAsia"/>
          </w:rPr>
          <w:delText>発注サイドの</w:delText>
        </w:r>
        <w:r w:rsidRPr="008C5394" w:rsidDel="002B3A88">
          <w:delText>社員マスタ管理</w:delText>
        </w:r>
        <w:r w:rsidR="00052D95" w:rsidDel="002B3A88">
          <w:rPr>
            <w:rFonts w:hint="eastAsia"/>
          </w:rPr>
          <w:delText>で</w:delText>
        </w:r>
        <w:r w:rsidRPr="008C5394" w:rsidDel="002B3A88">
          <w:delText>、</w:delText>
        </w:r>
        <w:r w:rsidR="00052D95" w:rsidDel="002B3A88">
          <w:rPr>
            <w:rFonts w:hint="eastAsia"/>
          </w:rPr>
          <w:delText>権限レベルを</w:delText>
        </w:r>
        <w:r w:rsidRPr="008C5394" w:rsidDel="002B3A88">
          <w:delText>承認者以上</w:delText>
        </w:r>
        <w:r w:rsidR="00052D95" w:rsidDel="002B3A88">
          <w:rPr>
            <w:rFonts w:hint="eastAsia"/>
          </w:rPr>
          <w:delText>に設定すると</w:delText>
        </w:r>
        <w:r w:rsidRPr="008C5394" w:rsidDel="002B3A88">
          <w:delText>「承認レベル」項目が表示されます。</w:delText>
        </w:r>
      </w:del>
    </w:p>
    <w:p w14:paraId="38FE36A4" w14:textId="2481AC7B" w:rsidR="00E74797" w:rsidRPr="008C5394" w:rsidDel="002B3A88" w:rsidRDefault="00957313" w:rsidP="00957313">
      <w:pPr>
        <w:ind w:leftChars="162" w:left="1783" w:hangingChars="687" w:hanging="1443"/>
        <w:rPr>
          <w:del w:id="6204" w:author="星" w:date="2024-08-23T12:37:00Z" w16du:dateUtc="2024-08-23T03:37:00Z"/>
        </w:rPr>
      </w:pPr>
      <w:del w:id="6205" w:author="星" w:date="2024-08-23T12:37:00Z" w16du:dateUtc="2024-08-23T03:37:00Z">
        <w:r w:rsidRPr="008C5394" w:rsidDel="002B3A88">
          <w:rPr>
            <w:rFonts w:hint="eastAsia"/>
            <w:b/>
          </w:rPr>
          <w:delText xml:space="preserve">　</w:delText>
        </w:r>
        <w:r w:rsidR="000975ED" w:rsidRPr="00052D95" w:rsidDel="002B3A88">
          <w:rPr>
            <w:rFonts w:hint="eastAsia"/>
            <w:b/>
            <w:bCs/>
            <w:w w:val="65"/>
            <w:kern w:val="0"/>
            <w:fitText w:val="960" w:id="930"/>
          </w:rPr>
          <w:delText>入力制限対象</w:delText>
        </w:r>
        <w:r w:rsidR="000975ED" w:rsidRPr="00052D95" w:rsidDel="002B3A88">
          <w:rPr>
            <w:rFonts w:hint="eastAsia"/>
            <w:b/>
            <w:bCs/>
            <w:spacing w:val="2"/>
            <w:w w:val="65"/>
            <w:kern w:val="0"/>
            <w:fitText w:val="960" w:id="930"/>
          </w:rPr>
          <w:delText>者</w:delText>
        </w:r>
        <w:r w:rsidR="000975ED" w:rsidRPr="00052D95" w:rsidDel="002B3A88">
          <w:rPr>
            <w:rFonts w:hint="eastAsia"/>
            <w:b/>
            <w:bCs/>
          </w:rPr>
          <w:delText>：</w:delText>
        </w:r>
        <w:r w:rsidR="000975ED" w:rsidRPr="008C5394" w:rsidDel="002B3A88">
          <w:rPr>
            <w:rFonts w:hint="eastAsia"/>
          </w:rPr>
          <w:delText xml:space="preserve">　</w:delText>
        </w:r>
        <w:r w:rsidDel="002B3A88">
          <w:rPr>
            <w:rFonts w:hint="eastAsia"/>
          </w:rPr>
          <w:delText>制限をかける権限を選択し、特定項目の入力制限設定を行います。制限項目は入力画面カスタマイズ内にて設定します。</w:delText>
        </w:r>
        <w:r w:rsidR="00846EA4" w:rsidDel="002B3A88">
          <w:rPr>
            <w:rFonts w:hint="eastAsia"/>
          </w:rPr>
          <w:delText>(</w:delText>
        </w:r>
        <w:r w:rsidR="000975ED" w:rsidRPr="008C5394" w:rsidDel="002B3A88">
          <w:rPr>
            <w:rFonts w:hint="eastAsia"/>
          </w:rPr>
          <w:delText>「</w:delText>
        </w:r>
        <w:r w:rsidR="00F37644" w:rsidRPr="00F37644" w:rsidDel="002B3A88">
          <w:rPr>
            <w:rFonts w:hint="eastAsia"/>
            <w:b/>
            <w:bCs/>
          </w:rPr>
          <w:delText>3</w:delText>
        </w:r>
        <w:r w:rsidR="00DF7F5F" w:rsidDel="002B3A88">
          <w:rPr>
            <w:b/>
            <w:bCs/>
          </w:rPr>
          <w:delText>6</w:delText>
        </w:r>
        <w:r w:rsidR="00F37644" w:rsidRPr="00F37644" w:rsidDel="002B3A88">
          <w:rPr>
            <w:rFonts w:hint="eastAsia"/>
            <w:b/>
            <w:bCs/>
          </w:rPr>
          <w:delText>-②.</w:delText>
        </w:r>
        <w:r w:rsidR="000975ED" w:rsidRPr="00957313" w:rsidDel="002B3A88">
          <w:rPr>
            <w:rFonts w:hint="eastAsia"/>
            <w:b/>
            <w:bCs/>
          </w:rPr>
          <w:delText>入力画面カスタマイズの設定手順</w:delText>
        </w:r>
        <w:r w:rsidR="000975ED" w:rsidRPr="008C5394" w:rsidDel="002B3A88">
          <w:rPr>
            <w:rFonts w:hint="eastAsia"/>
          </w:rPr>
          <w:delText>」</w:delText>
        </w:r>
        <w:r w:rsidR="00846EA4" w:rsidDel="002B3A88">
          <w:rPr>
            <w:rFonts w:hint="eastAsia"/>
          </w:rPr>
          <w:delText>参照)</w:delText>
        </w:r>
      </w:del>
    </w:p>
    <w:p w14:paraId="3AEA159B" w14:textId="023C9646" w:rsidR="00E74797" w:rsidRPr="008C5394" w:rsidDel="002B3A88" w:rsidRDefault="00957313" w:rsidP="00957313">
      <w:pPr>
        <w:ind w:leftChars="162" w:left="1783" w:hangingChars="687" w:hanging="1443"/>
        <w:rPr>
          <w:del w:id="6206" w:author="星" w:date="2024-08-23T12:37:00Z" w16du:dateUtc="2024-08-23T03:37:00Z"/>
          <w:lang w:eastAsia="zh-CN"/>
        </w:rPr>
      </w:pPr>
      <w:del w:id="6207" w:author="星" w:date="2024-08-23T12:37:00Z" w16du:dateUtc="2024-08-23T03:37:00Z">
        <w:r w:rsidRPr="008C5394" w:rsidDel="002B3A88">
          <w:rPr>
            <w:rFonts w:hint="eastAsia"/>
            <w:b/>
          </w:rPr>
          <w:delText xml:space="preserve">　</w:delText>
        </w:r>
        <w:r w:rsidR="000975ED" w:rsidRPr="0053532F" w:rsidDel="002B3A88">
          <w:rPr>
            <w:rFonts w:hint="eastAsia"/>
            <w:b/>
            <w:bCs/>
            <w:w w:val="65"/>
            <w:kern w:val="0"/>
            <w:fitText w:val="960" w:id="931"/>
          </w:rPr>
          <w:delText>承認者指定機能</w:delText>
        </w:r>
        <w:r w:rsidR="000975ED" w:rsidRPr="00052D95" w:rsidDel="002B3A88">
          <w:rPr>
            <w:rFonts w:hint="eastAsia"/>
            <w:b/>
            <w:bCs/>
          </w:rPr>
          <w:delText>：</w:delText>
        </w:r>
        <w:r w:rsidR="000975ED" w:rsidRPr="008C5394" w:rsidDel="002B3A88">
          <w:rPr>
            <w:rFonts w:hint="eastAsia"/>
          </w:rPr>
          <w:delText xml:space="preserve">　</w:delText>
        </w:r>
        <w:r w:rsidDel="002B3A88">
          <w:rPr>
            <w:rFonts w:hint="eastAsia"/>
          </w:rPr>
          <w:delText>名刺の注文申請の際に、承認担当者を申請者が指定できる機能です。[使用しない／使用する]を選択します。</w:delText>
        </w:r>
        <w:r w:rsidR="00846EA4" w:rsidDel="002B3A88">
          <w:rPr>
            <w:rFonts w:hint="eastAsia"/>
            <w:lang w:eastAsia="zh-CN"/>
          </w:rPr>
          <w:delText>(</w:delText>
        </w:r>
        <w:r w:rsidR="000975ED" w:rsidRPr="008C5394" w:rsidDel="002B3A88">
          <w:rPr>
            <w:rFonts w:hint="eastAsia"/>
            <w:lang w:eastAsia="zh-CN"/>
          </w:rPr>
          <w:delText>「</w:delText>
        </w:r>
        <w:r w:rsidR="00DF7F5F" w:rsidDel="002B3A88">
          <w:rPr>
            <w:b/>
            <w:bCs/>
            <w:lang w:eastAsia="zh-CN"/>
          </w:rPr>
          <w:delText>8</w:delText>
        </w:r>
        <w:r w:rsidR="00F37644" w:rsidRPr="00F37644" w:rsidDel="002B3A88">
          <w:rPr>
            <w:rFonts w:hint="eastAsia"/>
            <w:b/>
            <w:bCs/>
            <w:lang w:eastAsia="zh-CN"/>
          </w:rPr>
          <w:delText>-⑤.</w:delText>
        </w:r>
        <w:r w:rsidR="000975ED" w:rsidRPr="00957313" w:rsidDel="002B3A88">
          <w:rPr>
            <w:rFonts w:hint="eastAsia"/>
            <w:b/>
            <w:bCs/>
            <w:lang w:eastAsia="zh-CN"/>
          </w:rPr>
          <w:delText>名刺注文情報入力</w:delText>
        </w:r>
        <w:r w:rsidR="000975ED" w:rsidRPr="008C5394" w:rsidDel="002B3A88">
          <w:rPr>
            <w:rFonts w:hint="eastAsia"/>
            <w:lang w:eastAsia="zh-CN"/>
          </w:rPr>
          <w:delText>」参照</w:delText>
        </w:r>
        <w:r w:rsidDel="002B3A88">
          <w:rPr>
            <w:rFonts w:hint="eastAsia"/>
            <w:lang w:eastAsia="zh-CN"/>
          </w:rPr>
          <w:delText>)</w:delText>
        </w:r>
      </w:del>
    </w:p>
    <w:p w14:paraId="122910B1" w14:textId="6283286F" w:rsidR="00E74797" w:rsidRPr="00F37644" w:rsidDel="002B3A88" w:rsidRDefault="0034440B" w:rsidP="00F37644">
      <w:pPr>
        <w:rPr>
          <w:del w:id="6208" w:author="星" w:date="2024-08-23T12:37:00Z" w16du:dateUtc="2024-08-23T03:37:00Z"/>
          <w:rFonts w:eastAsia="DengXian"/>
          <w:lang w:eastAsia="zh-CN"/>
        </w:rPr>
      </w:pPr>
      <w:del w:id="6209" w:author="星" w:date="2024-08-23T12:37:00Z" w16du:dateUtc="2024-08-23T03:37:00Z">
        <w:r w:rsidDel="002B3A88">
          <w:rPr>
            <w:noProof/>
          </w:rPr>
          <mc:AlternateContent>
            <mc:Choice Requires="wpg">
              <w:drawing>
                <wp:anchor distT="0" distB="0" distL="114300" distR="114300" simplePos="0" relativeHeight="251294720" behindDoc="0" locked="0" layoutInCell="1" allowOverlap="1" wp14:anchorId="746E9DBC" wp14:editId="3E7B010D">
                  <wp:simplePos x="0" y="0"/>
                  <wp:positionH relativeFrom="column">
                    <wp:posOffset>577</wp:posOffset>
                  </wp:positionH>
                  <wp:positionV relativeFrom="paragraph">
                    <wp:posOffset>270510</wp:posOffset>
                  </wp:positionV>
                  <wp:extent cx="4349750" cy="435610"/>
                  <wp:effectExtent l="0" t="0" r="12700" b="21590"/>
                  <wp:wrapTopAndBottom/>
                  <wp:docPr id="5080" name="グループ化 5080"/>
                  <wp:cNvGraphicFramePr/>
                  <a:graphic xmlns:a="http://schemas.openxmlformats.org/drawingml/2006/main">
                    <a:graphicData uri="http://schemas.microsoft.com/office/word/2010/wordprocessingGroup">
                      <wpg:wgp>
                        <wpg:cNvGrpSpPr/>
                        <wpg:grpSpPr>
                          <a:xfrm>
                            <a:off x="0" y="0"/>
                            <a:ext cx="4349750" cy="435610"/>
                            <a:chOff x="0" y="0"/>
                            <a:chExt cx="4349750" cy="435610"/>
                          </a:xfrm>
                        </wpg:grpSpPr>
                        <pic:pic xmlns:pic="http://schemas.openxmlformats.org/drawingml/2006/picture">
                          <pic:nvPicPr>
                            <pic:cNvPr id="5079" name="図 5079"/>
                            <pic:cNvPicPr>
                              <a:picLocks noChangeAspect="1"/>
                            </pic:cNvPicPr>
                          </pic:nvPicPr>
                          <pic:blipFill>
                            <a:blip r:embed="rId271">
                              <a:extLst>
                                <a:ext uri="{28A0092B-C50C-407E-A947-70E740481C1C}">
                                  <a14:useLocalDpi xmlns:a14="http://schemas.microsoft.com/office/drawing/2010/main" val="0"/>
                                </a:ext>
                              </a:extLst>
                            </a:blip>
                            <a:stretch>
                              <a:fillRect/>
                            </a:stretch>
                          </pic:blipFill>
                          <pic:spPr>
                            <a:xfrm>
                              <a:off x="19050" y="19050"/>
                              <a:ext cx="4330700" cy="416560"/>
                            </a:xfrm>
                            <a:prstGeom prst="rect">
                              <a:avLst/>
                            </a:prstGeom>
                            <a:ln>
                              <a:solidFill>
                                <a:schemeClr val="tx1"/>
                              </a:solidFill>
                            </a:ln>
                          </pic:spPr>
                        </pic:pic>
                        <wps:wsp>
                          <wps:cNvPr id="4680"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6C8DDE" w14:textId="77777777" w:rsidR="003E6FB3" w:rsidRDefault="003E6FB3">
                                <w:pPr>
                                  <w:spacing w:line="240" w:lineRule="exact"/>
                                  <w:rPr>
                                    <w:sz w:val="20"/>
                                  </w:rPr>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746E9DBC" id="グループ化 5080" o:spid="_x0000_s2438" style="position:absolute;left:0;text-align:left;margin-left:.05pt;margin-top:21.3pt;width:342.5pt;height:34.3pt;z-index:251294720" coordsize="43497,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">
                  <v:shape id="図 5079" o:spid="_x0000_s2439" type="#_x0000_t75" style="position:absolute;left:190;top:190;width:43307;height:4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" stroked="t" strokecolor="black [3213]">
                    <v:imagedata r:id="rId272" o:title=""/>
                    <v:path arrowok="t"/>
                  </v:shape>
                  <v:shape id="_x0000_s2440"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" filled="f" stroked="f" strokeweight=".5pt">
                    <v:textbox inset=".2mm,0,0,0">
                      <w:txbxContent>
                        <w:p w14:paraId="746C8DDE" w14:textId="77777777" w:rsidR="003E6FB3" w:rsidRDefault="003E6FB3">
                          <w:pPr>
                            <w:spacing w:line="240" w:lineRule="exact"/>
                            <w:rPr>
                              <w:sz w:val="20"/>
                            </w:rPr>
                          </w:pPr>
                          <w:r>
                            <w:rPr>
                              <w:rFonts w:hint="eastAsia"/>
                              <w:color w:val="FF0000"/>
                              <w:sz w:val="20"/>
                            </w:rPr>
                            <w:t>⑩</w:t>
                          </w:r>
                        </w:p>
                      </w:txbxContent>
                    </v:textbox>
                  </v:shape>
                  <w10:wrap type="topAndBottom"/>
                </v:group>
              </w:pict>
            </mc:Fallback>
          </mc:AlternateContent>
        </w:r>
      </w:del>
    </w:p>
    <w:p w14:paraId="4C721EFB" w14:textId="72E0978D" w:rsidR="00E74797" w:rsidRPr="008C5394" w:rsidDel="002B3A88" w:rsidRDefault="000975ED">
      <w:pPr>
        <w:rPr>
          <w:del w:id="6210" w:author="星" w:date="2024-08-23T12:37:00Z" w16du:dateUtc="2024-08-23T03:37:00Z"/>
        </w:rPr>
      </w:pPr>
      <w:del w:id="6211" w:author="星" w:date="2024-08-23T12:37:00Z" w16du:dateUtc="2024-08-23T03:37:00Z">
        <w:r w:rsidRPr="008C5394" w:rsidDel="002B3A88">
          <w:rPr>
            <w:rFonts w:hint="eastAsia"/>
          </w:rPr>
          <w:delText>⑩</w:delText>
        </w:r>
        <w:r w:rsidRPr="008C5394" w:rsidDel="002B3A88">
          <w:rPr>
            <w:rFonts w:hint="eastAsia"/>
            <w:b/>
          </w:rPr>
          <w:delText xml:space="preserve">　</w:delText>
        </w:r>
        <w:r w:rsidRPr="009A1608" w:rsidDel="002B3A88">
          <w:rPr>
            <w:rFonts w:hint="eastAsia"/>
            <w:b/>
            <w:w w:val="60"/>
            <w:kern w:val="0"/>
            <w:fitText w:val="941" w:id="932"/>
          </w:rPr>
          <w:delText>文字・書体の設</w:delText>
        </w:r>
        <w:r w:rsidRPr="009A1608" w:rsidDel="002B3A88">
          <w:rPr>
            <w:rFonts w:hint="eastAsia"/>
            <w:b/>
            <w:spacing w:val="2"/>
            <w:w w:val="60"/>
            <w:kern w:val="0"/>
            <w:fitText w:val="941" w:id="932"/>
          </w:rPr>
          <w:delText>定</w:delText>
        </w:r>
        <w:r w:rsidRPr="008C5394" w:rsidDel="002B3A88">
          <w:rPr>
            <w:rFonts w:hint="eastAsia"/>
            <w:b/>
          </w:rPr>
          <w:delText xml:space="preserve">：　</w:delText>
        </w:r>
        <w:r w:rsidRPr="009A1608" w:rsidDel="002B3A88">
          <w:rPr>
            <w:rFonts w:hint="eastAsia"/>
            <w:bCs/>
          </w:rPr>
          <w:delText>外字の設定です。</w:delText>
        </w:r>
      </w:del>
    </w:p>
    <w:p w14:paraId="038B7098" w14:textId="3B3CCEE1" w:rsidR="00E74797" w:rsidDel="002B3A88" w:rsidRDefault="009A1608" w:rsidP="009A1608">
      <w:pPr>
        <w:ind w:firstLineChars="100" w:firstLine="210"/>
        <w:rPr>
          <w:del w:id="6212" w:author="星" w:date="2024-08-23T12:37:00Z" w16du:dateUtc="2024-08-23T03:37:00Z"/>
        </w:rPr>
      </w:pPr>
      <w:del w:id="6213" w:author="星" w:date="2024-08-23T12:37:00Z" w16du:dateUtc="2024-08-23T03:37:00Z">
        <w:r w:rsidRPr="008C5394" w:rsidDel="002B3A88">
          <w:rPr>
            <w:rFonts w:hint="eastAsia"/>
            <w:b/>
          </w:rPr>
          <w:delText xml:space="preserve">　</w:delText>
        </w:r>
        <w:r w:rsidR="000975ED" w:rsidRPr="00957313" w:rsidDel="002B3A88">
          <w:rPr>
            <w:rFonts w:hint="eastAsia"/>
            <w:b/>
            <w:bCs/>
            <w:spacing w:val="17"/>
            <w:kern w:val="0"/>
            <w:fitText w:val="941" w:id="933"/>
          </w:rPr>
          <w:delText>外字種</w:delText>
        </w:r>
        <w:r w:rsidR="000975ED" w:rsidRPr="00957313" w:rsidDel="002B3A88">
          <w:rPr>
            <w:rFonts w:hint="eastAsia"/>
            <w:b/>
            <w:bCs/>
            <w:kern w:val="0"/>
            <w:fitText w:val="941" w:id="933"/>
          </w:rPr>
          <w:delText>別</w:delText>
        </w:r>
        <w:r w:rsidR="000975ED" w:rsidRPr="00957313" w:rsidDel="002B3A88">
          <w:rPr>
            <w:rFonts w:hint="eastAsia"/>
            <w:b/>
            <w:bCs/>
          </w:rPr>
          <w:delText>：</w:delText>
        </w:r>
        <w:r w:rsidR="000975ED" w:rsidRPr="008C5394" w:rsidDel="002B3A88">
          <w:rPr>
            <w:rFonts w:hint="eastAsia"/>
          </w:rPr>
          <w:delText xml:space="preserve">　</w:delText>
        </w:r>
        <w:r w:rsidDel="002B3A88">
          <w:rPr>
            <w:rFonts w:hint="eastAsia"/>
          </w:rPr>
          <w:delText>BizCard Proで設定した</w:delText>
        </w:r>
        <w:r w:rsidR="000975ED" w:rsidRPr="008C5394" w:rsidDel="002B3A88">
          <w:rPr>
            <w:rFonts w:hint="eastAsia"/>
          </w:rPr>
          <w:delText>外字種別を</w:delText>
        </w:r>
        <w:r w:rsidDel="002B3A88">
          <w:rPr>
            <w:rFonts w:hint="eastAsia"/>
          </w:rPr>
          <w:delText>セット</w:delText>
        </w:r>
        <w:r w:rsidR="000975ED" w:rsidRPr="008C5394" w:rsidDel="002B3A88">
          <w:rPr>
            <w:rFonts w:hint="eastAsia"/>
          </w:rPr>
          <w:delText>します。</w:delText>
        </w:r>
      </w:del>
    </w:p>
    <w:p w14:paraId="3BD04764" w14:textId="32BF5704" w:rsidR="0091601C" w:rsidRPr="008C5394" w:rsidDel="002B3A88" w:rsidRDefault="0034440B" w:rsidP="009A1608">
      <w:pPr>
        <w:ind w:firstLineChars="100" w:firstLine="210"/>
        <w:rPr>
          <w:del w:id="6214" w:author="星" w:date="2024-08-23T12:37:00Z" w16du:dateUtc="2024-08-23T03:37:00Z"/>
        </w:rPr>
      </w:pPr>
      <w:del w:id="6215" w:author="星" w:date="2024-08-23T12:37:00Z" w16du:dateUtc="2024-08-23T03:37:00Z">
        <w:r w:rsidDel="002B3A88">
          <w:rPr>
            <w:noProof/>
          </w:rPr>
          <mc:AlternateContent>
            <mc:Choice Requires="wpg">
              <w:drawing>
                <wp:anchor distT="0" distB="0" distL="114300" distR="114300" simplePos="0" relativeHeight="251297792" behindDoc="0" locked="0" layoutInCell="1" allowOverlap="1" wp14:anchorId="6D1A6D0F" wp14:editId="0FE41C87">
                  <wp:simplePos x="0" y="0"/>
                  <wp:positionH relativeFrom="column">
                    <wp:posOffset>7505</wp:posOffset>
                  </wp:positionH>
                  <wp:positionV relativeFrom="paragraph">
                    <wp:posOffset>267855</wp:posOffset>
                  </wp:positionV>
                  <wp:extent cx="4329487" cy="2118937"/>
                  <wp:effectExtent l="0" t="0" r="13970" b="15240"/>
                  <wp:wrapTopAndBottom/>
                  <wp:docPr id="5082" name="グループ化 5082"/>
                  <wp:cNvGraphicFramePr/>
                  <a:graphic xmlns:a="http://schemas.openxmlformats.org/drawingml/2006/main">
                    <a:graphicData uri="http://schemas.microsoft.com/office/word/2010/wordprocessingGroup">
                      <wpg:wgp>
                        <wpg:cNvGrpSpPr/>
                        <wpg:grpSpPr>
                          <a:xfrm>
                            <a:off x="0" y="0"/>
                            <a:ext cx="4329487" cy="2118937"/>
                            <a:chOff x="0" y="0"/>
                            <a:chExt cx="4329487" cy="2118937"/>
                          </a:xfrm>
                        </wpg:grpSpPr>
                        <pic:pic xmlns:pic="http://schemas.openxmlformats.org/drawingml/2006/picture">
                          <pic:nvPicPr>
                            <pic:cNvPr id="5081" name="図 5081"/>
                            <pic:cNvPicPr>
                              <a:picLocks noChangeAspect="1"/>
                            </pic:cNvPicPr>
                          </pic:nvPicPr>
                          <pic:blipFill>
                            <a:blip r:embed="rId273">
                              <a:extLst>
                                <a:ext uri="{28A0092B-C50C-407E-A947-70E740481C1C}">
                                  <a14:useLocalDpi xmlns:a14="http://schemas.microsoft.com/office/drawing/2010/main" val="0"/>
                                </a:ext>
                              </a:extLst>
                            </a:blip>
                            <a:stretch>
                              <a:fillRect/>
                            </a:stretch>
                          </pic:blipFill>
                          <pic:spPr>
                            <a:xfrm>
                              <a:off x="12122" y="25977"/>
                              <a:ext cx="4317365" cy="2092960"/>
                            </a:xfrm>
                            <a:prstGeom prst="rect">
                              <a:avLst/>
                            </a:prstGeom>
                            <a:ln>
                              <a:solidFill>
                                <a:schemeClr val="tx1"/>
                              </a:solidFill>
                            </a:ln>
                          </pic:spPr>
                        </pic:pic>
                        <wps:wsp>
                          <wps:cNvPr id="4683"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2A605A" w14:textId="77777777" w:rsidR="003E6FB3" w:rsidRDefault="003E6FB3">
                                <w:pPr>
                                  <w:spacing w:line="240" w:lineRule="exact"/>
                                  <w:rPr>
                                    <w:sz w:val="20"/>
                                  </w:rPr>
                                </w:pPr>
                                <w:r>
                                  <w:rPr>
                                    <w:rFonts w:hint="eastAsia"/>
                                    <w:color w:val="FF0000"/>
                                    <w:sz w:val="20"/>
                                  </w:rPr>
                                  <w:t>⑪</w:t>
                                </w:r>
                              </w:p>
                            </w:txbxContent>
                          </wps:txbx>
                          <wps:bodyPr vertOverflow="overflow" horzOverflow="overflow" wrap="square" lIns="7200" tIns="0" rIns="0" bIns="0"/>
                        </wps:wsp>
                      </wpg:wgp>
                    </a:graphicData>
                  </a:graphic>
                </wp:anchor>
              </w:drawing>
            </mc:Choice>
            <mc:Fallback>
              <w:pict>
                <v:group w14:anchorId="6D1A6D0F" id="グループ化 5082" o:spid="_x0000_s2441" style="position:absolute;left:0;text-align:left;margin-left:.6pt;margin-top:21.1pt;width:340.9pt;height:166.85pt;z-index:251297792" coordsize="43294,21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">
                  <v:shape id="図 5081" o:spid="_x0000_s2442" type="#_x0000_t75" style="position:absolute;left:121;top:259;width:43173;height:20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" stroked="t" strokecolor="black [3213]">
                    <v:imagedata r:id="rId274" o:title=""/>
                    <v:path arrowok="t"/>
                  </v:shape>
                  <v:shape id="_x0000_s2443"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" filled="f" stroked="f" strokeweight=".5pt">
                    <v:textbox inset=".2mm,0,0,0">
                      <w:txbxContent>
                        <w:p w14:paraId="342A605A" w14:textId="77777777" w:rsidR="003E6FB3" w:rsidRDefault="003E6FB3">
                          <w:pPr>
                            <w:spacing w:line="240" w:lineRule="exact"/>
                            <w:rPr>
                              <w:sz w:val="20"/>
                            </w:rPr>
                          </w:pPr>
                          <w:r>
                            <w:rPr>
                              <w:rFonts w:hint="eastAsia"/>
                              <w:color w:val="FF0000"/>
                              <w:sz w:val="20"/>
                            </w:rPr>
                            <w:t>⑪</w:t>
                          </w:r>
                        </w:p>
                      </w:txbxContent>
                    </v:textbox>
                  </v:shape>
                  <w10:wrap type="topAndBottom"/>
                </v:group>
              </w:pict>
            </mc:Fallback>
          </mc:AlternateContent>
        </w:r>
      </w:del>
    </w:p>
    <w:p w14:paraId="78A5131F" w14:textId="78BB581D" w:rsidR="00E74797" w:rsidRPr="008C5394" w:rsidDel="002B3A88" w:rsidRDefault="000975ED">
      <w:pPr>
        <w:rPr>
          <w:del w:id="6216" w:author="星" w:date="2024-08-23T12:37:00Z" w16du:dateUtc="2024-08-23T03:37:00Z"/>
        </w:rPr>
      </w:pPr>
      <w:del w:id="6217" w:author="星" w:date="2024-08-23T12:37:00Z" w16du:dateUtc="2024-08-23T03:37:00Z">
        <w:r w:rsidRPr="008C5394" w:rsidDel="002B3A88">
          <w:rPr>
            <w:rFonts w:hint="eastAsia"/>
          </w:rPr>
          <w:delText xml:space="preserve">⑪　</w:delText>
        </w:r>
        <w:r w:rsidRPr="008C5394" w:rsidDel="002B3A88">
          <w:rPr>
            <w:rFonts w:hint="eastAsia"/>
            <w:b/>
          </w:rPr>
          <w:delText>名刺作成・編集に関する設定：</w:delText>
        </w:r>
        <w:r w:rsidRPr="008C5394" w:rsidDel="002B3A88">
          <w:rPr>
            <w:rFonts w:hint="eastAsia"/>
          </w:rPr>
          <w:delText xml:space="preserve">　ルビ種別などの設定を行います。</w:delText>
        </w:r>
      </w:del>
    </w:p>
    <w:p w14:paraId="02E82B92" w14:textId="21326896" w:rsidR="00142C19" w:rsidDel="002B3A88" w:rsidRDefault="00142C19" w:rsidP="00142C19">
      <w:pPr>
        <w:autoSpaceDE w:val="0"/>
        <w:autoSpaceDN w:val="0"/>
        <w:adjustRightInd w:val="0"/>
        <w:ind w:firstLineChars="100" w:firstLine="210"/>
        <w:jc w:val="left"/>
        <w:rPr>
          <w:del w:id="6218" w:author="星" w:date="2024-08-23T12:37:00Z" w16du:dateUtc="2024-08-23T03:37:00Z"/>
        </w:rPr>
      </w:pPr>
      <w:del w:id="6219" w:author="星" w:date="2024-08-23T12:37:00Z" w16du:dateUtc="2024-08-23T03:37:00Z">
        <w:r w:rsidRPr="008C5394" w:rsidDel="002B3A88">
          <w:rPr>
            <w:rFonts w:hint="eastAsia"/>
          </w:rPr>
          <w:delText xml:space="preserve">　</w:delText>
        </w:r>
        <w:r w:rsidR="000975ED" w:rsidRPr="00F71951" w:rsidDel="002B3A88">
          <w:rPr>
            <w:rFonts w:hint="eastAsia"/>
            <w:b/>
            <w:bCs/>
            <w:w w:val="88"/>
            <w:kern w:val="0"/>
            <w:fitText w:val="2730" w:id="-2051769599"/>
          </w:rPr>
          <w:delText>入力フォームでの字取り無効指定</w:delText>
        </w:r>
        <w:r w:rsidR="000975ED" w:rsidRPr="00F71951" w:rsidDel="002B3A88">
          <w:rPr>
            <w:rFonts w:hint="eastAsia"/>
            <w:b/>
            <w:bCs/>
            <w:spacing w:val="15"/>
            <w:w w:val="88"/>
            <w:kern w:val="0"/>
            <w:fitText w:val="2730" w:id="-2051769599"/>
          </w:rPr>
          <w:delText>：</w:delText>
        </w:r>
        <w:r w:rsidR="000975ED" w:rsidRPr="008C5394" w:rsidDel="002B3A88">
          <w:rPr>
            <w:rFonts w:hint="eastAsia"/>
          </w:rPr>
          <w:delText xml:space="preserve">　</w:delText>
        </w:r>
        <w:r w:rsidR="000975ED" w:rsidRPr="008C5394" w:rsidDel="002B3A88">
          <w:delText>名刺編集画面</w:delText>
        </w:r>
        <w:r w:rsidR="009A1608" w:rsidDel="002B3A88">
          <w:rPr>
            <w:rFonts w:hint="eastAsia"/>
          </w:rPr>
          <w:delText>でユーザーの</w:delText>
        </w:r>
        <w:r w:rsidR="000975ED" w:rsidRPr="008C5394" w:rsidDel="002B3A88">
          <w:delText>字取り無効</w:delText>
        </w:r>
        <w:r w:rsidR="009A1608" w:rsidDel="002B3A88">
          <w:rPr>
            <w:rFonts w:hint="eastAsia"/>
          </w:rPr>
          <w:delText>指定の可否を設定します。</w:delText>
        </w:r>
      </w:del>
    </w:p>
    <w:p w14:paraId="58BF339C" w14:textId="40A0017F" w:rsidR="00E74797" w:rsidRPr="008C5394" w:rsidDel="002B3A88" w:rsidRDefault="009A1608" w:rsidP="00F37644">
      <w:pPr>
        <w:autoSpaceDE w:val="0"/>
        <w:autoSpaceDN w:val="0"/>
        <w:adjustRightInd w:val="0"/>
        <w:ind w:leftChars="1550" w:left="3255"/>
        <w:jc w:val="left"/>
        <w:rPr>
          <w:del w:id="6220" w:author="星" w:date="2024-08-23T12:37:00Z" w16du:dateUtc="2024-08-23T03:37:00Z"/>
        </w:rPr>
      </w:pPr>
      <w:del w:id="6221" w:author="星" w:date="2024-08-23T12:37:00Z" w16du:dateUtc="2024-08-23T03:37:00Z">
        <w:r w:rsidDel="002B3A88">
          <w:rPr>
            <w:rFonts w:hint="eastAsia"/>
          </w:rPr>
          <w:delText>［</w:delText>
        </w:r>
        <w:r w:rsidR="000975ED" w:rsidRPr="008C5394" w:rsidDel="002B3A88">
          <w:delText>可能</w:delText>
        </w:r>
        <w:r w:rsidDel="002B3A88">
          <w:rPr>
            <w:rFonts w:hint="eastAsia"/>
          </w:rPr>
          <w:delText>／</w:delText>
        </w:r>
        <w:r w:rsidR="000975ED" w:rsidRPr="008C5394" w:rsidDel="002B3A88">
          <w:delText>不可</w:delText>
        </w:r>
        <w:r w:rsidR="000975ED" w:rsidRPr="008C5394" w:rsidDel="002B3A88">
          <w:rPr>
            <w:rFonts w:hint="eastAsia"/>
          </w:rPr>
          <w:delText>(字取りは常に有効)</w:delText>
        </w:r>
        <w:r w:rsidDel="002B3A88">
          <w:rPr>
            <w:rFonts w:hint="eastAsia"/>
          </w:rPr>
          <w:delText>］</w:delText>
        </w:r>
        <w:r w:rsidR="000975ED" w:rsidRPr="008C5394" w:rsidDel="002B3A88">
          <w:delText>を選択します。</w:delText>
        </w:r>
      </w:del>
    </w:p>
    <w:p w14:paraId="24AC625E" w14:textId="77772DEC" w:rsidR="00FB492C" w:rsidRPr="00FD7C8D" w:rsidDel="002B3A88" w:rsidRDefault="00FB492C" w:rsidP="00FB492C">
      <w:pPr>
        <w:ind w:leftChars="165" w:left="346"/>
        <w:rPr>
          <w:del w:id="6222" w:author="星" w:date="2024-08-23T12:37:00Z" w16du:dateUtc="2024-08-23T03:37:00Z"/>
          <w:color w:val="FF0000"/>
        </w:rPr>
      </w:pPr>
      <w:del w:id="6223" w:author="星" w:date="2024-08-23T12:37:00Z" w16du:dateUtc="2024-08-23T03:37:00Z">
        <w:r w:rsidRPr="00FD7C8D" w:rsidDel="002B3A88">
          <w:rPr>
            <w:rFonts w:hint="eastAsia"/>
            <w:color w:val="FF0000"/>
          </w:rPr>
          <w:delText>※</w:delText>
        </w:r>
        <w:r w:rsidRPr="00FD7C8D" w:rsidDel="002B3A88">
          <w:rPr>
            <w:color w:val="FF0000"/>
          </w:rPr>
          <w:delText>企業登録後</w:delText>
        </w:r>
        <w:r w:rsidDel="002B3A88">
          <w:rPr>
            <w:rFonts w:hint="eastAsia"/>
            <w:color w:val="FF0000"/>
          </w:rPr>
          <w:delText>は変更できません。変更</w:delText>
        </w:r>
        <w:r w:rsidRPr="00FD7C8D" w:rsidDel="002B3A88">
          <w:rPr>
            <w:color w:val="FF0000"/>
          </w:rPr>
          <w:delText>する際に</w:delText>
        </w:r>
        <w:r w:rsidRPr="00FD7C8D" w:rsidDel="002B3A88">
          <w:rPr>
            <w:rFonts w:hint="eastAsia"/>
            <w:color w:val="FF0000"/>
          </w:rPr>
          <w:delText>は、</w:delText>
        </w:r>
        <w:r w:rsidDel="002B3A88">
          <w:rPr>
            <w:rFonts w:hint="eastAsia"/>
            <w:color w:val="FF0000"/>
          </w:rPr>
          <w:delText>再度企業IDの削除～再登録が必要で</w:delText>
        </w:r>
        <w:r w:rsidRPr="00FD7C8D" w:rsidDel="002B3A88">
          <w:rPr>
            <w:color w:val="FF0000"/>
          </w:rPr>
          <w:delText>す。</w:delText>
        </w:r>
      </w:del>
    </w:p>
    <w:p w14:paraId="3A2BDC7C" w14:textId="279F4C2E" w:rsidR="00E74797" w:rsidRPr="008C5394" w:rsidDel="002B3A88" w:rsidRDefault="00142C19" w:rsidP="00142C19">
      <w:pPr>
        <w:autoSpaceDE w:val="0"/>
        <w:autoSpaceDN w:val="0"/>
        <w:adjustRightInd w:val="0"/>
        <w:ind w:firstLineChars="100" w:firstLine="210"/>
        <w:jc w:val="left"/>
        <w:rPr>
          <w:del w:id="6224" w:author="星" w:date="2024-08-23T12:37:00Z" w16du:dateUtc="2024-08-23T03:37:00Z"/>
        </w:rPr>
      </w:pPr>
      <w:del w:id="6225" w:author="星" w:date="2024-08-23T12:37:00Z" w16du:dateUtc="2024-08-23T03:37:00Z">
        <w:r w:rsidRPr="008C5394" w:rsidDel="002B3A88">
          <w:rPr>
            <w:rFonts w:hint="eastAsia"/>
          </w:rPr>
          <w:delText xml:space="preserve">　</w:delText>
        </w:r>
        <w:r w:rsidR="000975ED" w:rsidRPr="00142C19" w:rsidDel="002B3A88">
          <w:rPr>
            <w:rFonts w:hint="eastAsia"/>
            <w:b/>
            <w:bCs/>
            <w:spacing w:val="32"/>
            <w:kern w:val="0"/>
            <w:fitText w:val="1155" w:id="-2051768318"/>
          </w:rPr>
          <w:delText>ルビ種別</w:delText>
        </w:r>
        <w:r w:rsidR="000975ED" w:rsidRPr="00142C19" w:rsidDel="002B3A88">
          <w:rPr>
            <w:rFonts w:hint="eastAsia"/>
            <w:b/>
            <w:bCs/>
            <w:fitText w:val="1155" w:id="-2051768318"/>
          </w:rPr>
          <w:delText>：</w:delText>
        </w:r>
        <w:r w:rsidR="000975ED" w:rsidRPr="008C5394" w:rsidDel="002B3A88">
          <w:rPr>
            <w:rFonts w:hint="eastAsia"/>
          </w:rPr>
          <w:delText xml:space="preserve">　</w:delText>
        </w:r>
        <w:r w:rsidDel="002B3A88">
          <w:rPr>
            <w:rFonts w:hint="eastAsia"/>
          </w:rPr>
          <w:delText>次</w:delText>
        </w:r>
        <w:r w:rsidR="000975ED" w:rsidRPr="008C5394" w:rsidDel="002B3A88">
          <w:delText>の5種より選択します。</w:delText>
        </w:r>
      </w:del>
    </w:p>
    <w:p w14:paraId="3FB661B4" w14:textId="637681E4" w:rsidR="00E74797" w:rsidRPr="008C5394" w:rsidDel="002B3A88" w:rsidRDefault="000975ED" w:rsidP="00F37644">
      <w:pPr>
        <w:autoSpaceDE w:val="0"/>
        <w:autoSpaceDN w:val="0"/>
        <w:adjustRightInd w:val="0"/>
        <w:ind w:leftChars="800" w:left="1680"/>
        <w:jc w:val="left"/>
        <w:rPr>
          <w:del w:id="6226" w:author="星" w:date="2024-08-23T12:37:00Z" w16du:dateUtc="2024-08-23T03:37:00Z"/>
        </w:rPr>
      </w:pPr>
      <w:del w:id="6227" w:author="星" w:date="2024-08-23T12:37:00Z" w16du:dateUtc="2024-08-23T03:37:00Z">
        <w:r w:rsidRPr="008C5394" w:rsidDel="002B3A88">
          <w:delText>・</w:delText>
        </w:r>
        <w:r w:rsidRPr="008C5394" w:rsidDel="002B3A88">
          <w:rPr>
            <w:rFonts w:hint="eastAsia"/>
          </w:rPr>
          <w:delText xml:space="preserve">　</w:delText>
        </w:r>
        <w:r w:rsidRPr="008C5394" w:rsidDel="002B3A88">
          <w:delText>漢字1 文字に対して中央（旧モノルビ）</w:delText>
        </w:r>
      </w:del>
    </w:p>
    <w:p w14:paraId="52CF1C5E" w14:textId="3E81CEB0" w:rsidR="00E74797" w:rsidRPr="008C5394" w:rsidDel="002B3A88" w:rsidRDefault="000975ED" w:rsidP="00F37644">
      <w:pPr>
        <w:autoSpaceDE w:val="0"/>
        <w:autoSpaceDN w:val="0"/>
        <w:adjustRightInd w:val="0"/>
        <w:ind w:leftChars="800" w:left="1680"/>
        <w:jc w:val="left"/>
        <w:rPr>
          <w:del w:id="6228" w:author="星" w:date="2024-08-23T12:37:00Z" w16du:dateUtc="2024-08-23T03:37:00Z"/>
        </w:rPr>
      </w:pPr>
      <w:del w:id="6229" w:author="星" w:date="2024-08-23T12:37:00Z" w16du:dateUtc="2024-08-23T03:37:00Z">
        <w:r w:rsidRPr="008C5394" w:rsidDel="002B3A88">
          <w:delText>・</w:delText>
        </w:r>
        <w:r w:rsidRPr="008C5394" w:rsidDel="002B3A88">
          <w:rPr>
            <w:rFonts w:hint="eastAsia"/>
          </w:rPr>
          <w:delText xml:space="preserve">　</w:delText>
        </w:r>
        <w:r w:rsidRPr="008C5394" w:rsidDel="002B3A88">
          <w:delText>氏名全体に対して中央</w:delText>
        </w:r>
      </w:del>
    </w:p>
    <w:p w14:paraId="6E802427" w14:textId="7DED6AFB" w:rsidR="00E74797" w:rsidRPr="008C5394" w:rsidDel="002B3A88" w:rsidRDefault="000975ED" w:rsidP="00F37644">
      <w:pPr>
        <w:autoSpaceDE w:val="0"/>
        <w:autoSpaceDN w:val="0"/>
        <w:adjustRightInd w:val="0"/>
        <w:ind w:leftChars="800" w:left="1680"/>
        <w:jc w:val="left"/>
        <w:rPr>
          <w:del w:id="6230" w:author="星" w:date="2024-08-23T12:37:00Z" w16du:dateUtc="2024-08-23T03:37:00Z"/>
        </w:rPr>
      </w:pPr>
      <w:del w:id="6231" w:author="星" w:date="2024-08-23T12:37:00Z" w16du:dateUtc="2024-08-23T03:37:00Z">
        <w:r w:rsidRPr="008C5394" w:rsidDel="002B3A88">
          <w:delText>・</w:delText>
        </w:r>
        <w:r w:rsidRPr="008C5394" w:rsidDel="002B3A88">
          <w:rPr>
            <w:rFonts w:hint="eastAsia"/>
          </w:rPr>
          <w:delText xml:space="preserve">　</w:delText>
        </w:r>
        <w:r w:rsidRPr="008C5394" w:rsidDel="002B3A88">
          <w:delText>氏名それぞれに対して中央</w:delText>
        </w:r>
      </w:del>
    </w:p>
    <w:p w14:paraId="44F7DC7C" w14:textId="6837B75B" w:rsidR="00E74797" w:rsidRPr="008C5394" w:rsidDel="002B3A88" w:rsidRDefault="000975ED" w:rsidP="00F37644">
      <w:pPr>
        <w:autoSpaceDE w:val="0"/>
        <w:autoSpaceDN w:val="0"/>
        <w:adjustRightInd w:val="0"/>
        <w:ind w:leftChars="800" w:left="1680"/>
        <w:jc w:val="left"/>
        <w:rPr>
          <w:del w:id="6232" w:author="星" w:date="2024-08-23T12:37:00Z" w16du:dateUtc="2024-08-23T03:37:00Z"/>
        </w:rPr>
      </w:pPr>
      <w:del w:id="6233" w:author="星" w:date="2024-08-23T12:37:00Z" w16du:dateUtc="2024-08-23T03:37:00Z">
        <w:r w:rsidRPr="008C5394" w:rsidDel="002B3A88">
          <w:delText>・</w:delText>
        </w:r>
        <w:r w:rsidRPr="008C5394" w:rsidDel="002B3A88">
          <w:rPr>
            <w:rFonts w:hint="eastAsia"/>
          </w:rPr>
          <w:delText xml:space="preserve">　</w:delText>
        </w:r>
        <w:r w:rsidRPr="008C5394" w:rsidDel="002B3A88">
          <w:delText>氏名それぞれに対して頭揃え</w:delText>
        </w:r>
      </w:del>
    </w:p>
    <w:p w14:paraId="73D265AC" w14:textId="79FCEFAE" w:rsidR="00E74797" w:rsidRPr="008C5394" w:rsidDel="002B3A88" w:rsidRDefault="000975ED" w:rsidP="00F37644">
      <w:pPr>
        <w:autoSpaceDE w:val="0"/>
        <w:autoSpaceDN w:val="0"/>
        <w:adjustRightInd w:val="0"/>
        <w:ind w:leftChars="800" w:left="1680"/>
        <w:jc w:val="left"/>
        <w:rPr>
          <w:del w:id="6234" w:author="星" w:date="2024-08-23T12:37:00Z" w16du:dateUtc="2024-08-23T03:37:00Z"/>
        </w:rPr>
      </w:pPr>
      <w:del w:id="6235" w:author="星" w:date="2024-08-23T12:37:00Z" w16du:dateUtc="2024-08-23T03:37:00Z">
        <w:r w:rsidRPr="008C5394" w:rsidDel="002B3A88">
          <w:delText>・</w:delText>
        </w:r>
        <w:r w:rsidRPr="008C5394" w:rsidDel="002B3A88">
          <w:rPr>
            <w:rFonts w:hint="eastAsia"/>
          </w:rPr>
          <w:delText xml:space="preserve">　</w:delText>
        </w:r>
        <w:r w:rsidRPr="008C5394" w:rsidDel="002B3A88">
          <w:delText>定義に依存（ノーマルルビ）</w:delText>
        </w:r>
      </w:del>
    </w:p>
    <w:p w14:paraId="2B0B0ED4" w14:textId="4089F991" w:rsidR="00142C19" w:rsidDel="002B3A88" w:rsidRDefault="000975ED" w:rsidP="00F37644">
      <w:pPr>
        <w:autoSpaceDE w:val="0"/>
        <w:autoSpaceDN w:val="0"/>
        <w:adjustRightInd w:val="0"/>
        <w:ind w:leftChars="800" w:left="2026" w:hangingChars="165" w:hanging="346"/>
        <w:jc w:val="left"/>
        <w:rPr>
          <w:del w:id="6236" w:author="星" w:date="2024-08-23T12:37:00Z" w16du:dateUtc="2024-08-23T03:37:00Z"/>
        </w:rPr>
      </w:pPr>
      <w:del w:id="6237" w:author="星" w:date="2024-08-23T12:37:00Z" w16du:dateUtc="2024-08-23T03:37:00Z">
        <w:r w:rsidRPr="008C5394" w:rsidDel="002B3A88">
          <w:rPr>
            <w:rFonts w:hint="eastAsia"/>
          </w:rPr>
          <w:delText>※</w:delText>
        </w:r>
        <w:r w:rsidRPr="008C5394" w:rsidDel="002B3A88">
          <w:delText>［氏名全体に対して中央］</w:delText>
        </w:r>
        <w:r w:rsidR="003C2C75" w:rsidDel="002B3A88">
          <w:delText>または</w:delText>
        </w:r>
        <w:r w:rsidRPr="008C5394" w:rsidDel="002B3A88">
          <w:delText>［氏名それぞれに対して中央］を指定した場合</w:delText>
        </w:r>
        <w:r w:rsidR="00142C19" w:rsidDel="002B3A88">
          <w:rPr>
            <w:rFonts w:hint="eastAsia"/>
          </w:rPr>
          <w:delText>の有効です。</w:delText>
        </w:r>
      </w:del>
    </w:p>
    <w:p w14:paraId="69937583" w14:textId="135D0651" w:rsidR="00E74797" w:rsidRPr="008C5394" w:rsidDel="002B3A88" w:rsidRDefault="00142C19" w:rsidP="00F37644">
      <w:pPr>
        <w:autoSpaceDE w:val="0"/>
        <w:autoSpaceDN w:val="0"/>
        <w:adjustRightInd w:val="0"/>
        <w:ind w:leftChars="800" w:left="1680"/>
        <w:jc w:val="left"/>
        <w:rPr>
          <w:del w:id="6238" w:author="星" w:date="2024-08-23T12:37:00Z" w16du:dateUtc="2024-08-23T03:37:00Z"/>
        </w:rPr>
      </w:pPr>
      <w:del w:id="6239" w:author="星" w:date="2024-08-23T12:37:00Z" w16du:dateUtc="2024-08-23T03:37:00Z">
        <w:r w:rsidDel="002B3A88">
          <w:rPr>
            <w:rFonts w:hint="eastAsia"/>
          </w:rPr>
          <w:delText>姓名幅</w:delText>
        </w:r>
        <w:r w:rsidR="000975ED" w:rsidRPr="008C5394" w:rsidDel="002B3A88">
          <w:delText>に対するルビの幅を％で指定して下さい。</w:delText>
        </w:r>
      </w:del>
    </w:p>
    <w:p w14:paraId="0E0EA6D3" w14:textId="6B78E1AB" w:rsidR="00FB492C" w:rsidRPr="00FD7C8D" w:rsidDel="002B3A88" w:rsidRDefault="00FB492C" w:rsidP="00FB492C">
      <w:pPr>
        <w:ind w:leftChars="165" w:left="346"/>
        <w:rPr>
          <w:del w:id="6240" w:author="星" w:date="2024-08-23T12:37:00Z" w16du:dateUtc="2024-08-23T03:37:00Z"/>
          <w:color w:val="FF0000"/>
        </w:rPr>
      </w:pPr>
      <w:del w:id="6241" w:author="星" w:date="2024-08-23T12:37:00Z" w16du:dateUtc="2024-08-23T03:37:00Z">
        <w:r w:rsidRPr="00FD7C8D" w:rsidDel="002B3A88">
          <w:rPr>
            <w:rFonts w:hint="eastAsia"/>
            <w:color w:val="FF0000"/>
          </w:rPr>
          <w:delText>※</w:delText>
        </w:r>
        <w:r w:rsidRPr="00FD7C8D" w:rsidDel="002B3A88">
          <w:rPr>
            <w:color w:val="FF0000"/>
          </w:rPr>
          <w:delText>企業登録後</w:delText>
        </w:r>
        <w:r w:rsidDel="002B3A88">
          <w:rPr>
            <w:rFonts w:hint="eastAsia"/>
            <w:color w:val="FF0000"/>
          </w:rPr>
          <w:delText>は変更できません。変更</w:delText>
        </w:r>
        <w:r w:rsidRPr="00FD7C8D" w:rsidDel="002B3A88">
          <w:rPr>
            <w:color w:val="FF0000"/>
          </w:rPr>
          <w:delText>する際に</w:delText>
        </w:r>
        <w:r w:rsidRPr="00FD7C8D" w:rsidDel="002B3A88">
          <w:rPr>
            <w:rFonts w:hint="eastAsia"/>
            <w:color w:val="FF0000"/>
          </w:rPr>
          <w:delText>は、</w:delText>
        </w:r>
        <w:r w:rsidDel="002B3A88">
          <w:rPr>
            <w:rFonts w:hint="eastAsia"/>
            <w:color w:val="FF0000"/>
          </w:rPr>
          <w:delText>再度企業IDの削除～再登録が必要で</w:delText>
        </w:r>
        <w:r w:rsidRPr="00FD7C8D" w:rsidDel="002B3A88">
          <w:rPr>
            <w:color w:val="FF0000"/>
          </w:rPr>
          <w:delText>す。</w:delText>
        </w:r>
      </w:del>
    </w:p>
    <w:p w14:paraId="2D64B70F" w14:textId="3DD579FE" w:rsidR="0091601C" w:rsidRPr="0091601C" w:rsidDel="002B3A88" w:rsidRDefault="0091601C" w:rsidP="0091601C">
      <w:pPr>
        <w:rPr>
          <w:del w:id="6242" w:author="星" w:date="2024-08-23T12:37:00Z" w16du:dateUtc="2024-08-23T03:37:00Z"/>
          <w:b/>
          <w:bCs/>
          <w:w w:val="85"/>
          <w:kern w:val="0"/>
        </w:rPr>
      </w:pPr>
      <w:del w:id="6243" w:author="星" w:date="2024-08-23T12:37:00Z" w16du:dateUtc="2024-08-23T03:37:00Z">
        <w:r w:rsidRPr="008C5394" w:rsidDel="002B3A88">
          <w:rPr>
            <w:rFonts w:hint="eastAsia"/>
          </w:rPr>
          <w:delText xml:space="preserve">　</w:delText>
        </w:r>
        <w:r w:rsidR="000975ED" w:rsidRPr="0091601C" w:rsidDel="002B3A88">
          <w:rPr>
            <w:rFonts w:hint="eastAsia"/>
            <w:b/>
            <w:bCs/>
            <w:kern w:val="0"/>
          </w:rPr>
          <w:delText>名刺新規作成時社員マスタの</w:delText>
        </w:r>
      </w:del>
    </w:p>
    <w:p w14:paraId="59101082" w14:textId="64A6FC73" w:rsidR="00E74797" w:rsidRPr="008C5394" w:rsidDel="002B3A88" w:rsidRDefault="000975ED" w:rsidP="0091601C">
      <w:pPr>
        <w:ind w:left="3119" w:hanging="1986"/>
        <w:rPr>
          <w:del w:id="6244" w:author="星" w:date="2024-08-23T12:37:00Z" w16du:dateUtc="2024-08-23T03:37:00Z"/>
        </w:rPr>
      </w:pPr>
      <w:del w:id="6245" w:author="星" w:date="2024-08-23T12:37:00Z" w16du:dateUtc="2024-08-23T03:37:00Z">
        <w:r w:rsidRPr="0091601C" w:rsidDel="002B3A88">
          <w:rPr>
            <w:rFonts w:hint="eastAsia"/>
            <w:b/>
            <w:bCs/>
            <w:kern w:val="0"/>
          </w:rPr>
          <w:delText>メールアドレス引用：</w:delText>
        </w:r>
        <w:r w:rsidRPr="008C5394" w:rsidDel="002B3A88">
          <w:rPr>
            <w:rFonts w:hint="eastAsia"/>
          </w:rPr>
          <w:delText xml:space="preserve">　社員マスタで登録したメールアドレス</w:delText>
        </w:r>
        <w:r w:rsidR="00142C19" w:rsidDel="002B3A88">
          <w:rPr>
            <w:rFonts w:hint="eastAsia"/>
          </w:rPr>
          <w:delText>を名刺データ編集画面で</w:delText>
        </w:r>
        <w:r w:rsidRPr="008C5394" w:rsidDel="002B3A88">
          <w:rPr>
            <w:rFonts w:hint="eastAsia"/>
          </w:rPr>
          <w:delText>引用</w:delText>
        </w:r>
        <w:r w:rsidR="0091601C" w:rsidDel="002B3A88">
          <w:rPr>
            <w:rFonts w:hint="eastAsia"/>
          </w:rPr>
          <w:delText>［</w:delText>
        </w:r>
        <w:r w:rsidRPr="008C5394" w:rsidDel="002B3A88">
          <w:rPr>
            <w:rFonts w:hint="eastAsia"/>
          </w:rPr>
          <w:delText>する／しない</w:delText>
        </w:r>
        <w:r w:rsidR="0091601C" w:rsidDel="002B3A88">
          <w:rPr>
            <w:rFonts w:hint="eastAsia"/>
          </w:rPr>
          <w:delText>］</w:delText>
        </w:r>
        <w:r w:rsidRPr="008C5394" w:rsidDel="002B3A88">
          <w:rPr>
            <w:rFonts w:hint="eastAsia"/>
          </w:rPr>
          <w:delText>を選択します。</w:delText>
        </w:r>
      </w:del>
    </w:p>
    <w:p w14:paraId="585636F9" w14:textId="780F5EBD" w:rsidR="00E74797" w:rsidRPr="008C5394" w:rsidDel="002B3A88" w:rsidRDefault="000975ED" w:rsidP="0091601C">
      <w:pPr>
        <w:ind w:leftChars="88" w:left="3163" w:hangingChars="1418" w:hanging="2978"/>
        <w:rPr>
          <w:del w:id="6246" w:author="星" w:date="2024-08-23T12:37:00Z" w16du:dateUtc="2024-08-23T03:37:00Z"/>
        </w:rPr>
      </w:pPr>
      <w:del w:id="6247" w:author="星" w:date="2024-08-23T12:37:00Z" w16du:dateUtc="2024-08-23T03:37:00Z">
        <w:r w:rsidRPr="008C5394" w:rsidDel="002B3A88">
          <w:rPr>
            <w:rFonts w:hint="eastAsia"/>
          </w:rPr>
          <w:delText>※＠マーク以降</w:delText>
        </w:r>
        <w:r w:rsidR="0091601C" w:rsidDel="002B3A88">
          <w:rPr>
            <w:rFonts w:hint="eastAsia"/>
          </w:rPr>
          <w:delText>のみ</w:delText>
        </w:r>
        <w:r w:rsidRPr="008C5394" w:rsidDel="002B3A88">
          <w:rPr>
            <w:rFonts w:hint="eastAsia"/>
          </w:rPr>
          <w:delText>引用しない</w:delText>
        </w:r>
        <w:r w:rsidR="0091601C" w:rsidDel="002B3A88">
          <w:rPr>
            <w:rFonts w:hint="eastAsia"/>
          </w:rPr>
          <w:delText>：　パターンファイル内にドメイン名を接尾文字等で設定する場合は</w:delText>
        </w:r>
        <w:r w:rsidRPr="008C5394" w:rsidDel="002B3A88">
          <w:rPr>
            <w:rFonts w:hint="eastAsia"/>
          </w:rPr>
          <w:delText>、チェック</w:delText>
        </w:r>
        <w:r w:rsidR="0091601C" w:rsidDel="002B3A88">
          <w:rPr>
            <w:rFonts w:hint="eastAsia"/>
          </w:rPr>
          <w:delText>することにより、ユーザー名部分のみ引用します</w:delText>
        </w:r>
        <w:r w:rsidRPr="008C5394" w:rsidDel="002B3A88">
          <w:rPr>
            <w:rFonts w:hint="eastAsia"/>
          </w:rPr>
          <w:delText>。</w:delText>
        </w:r>
      </w:del>
    </w:p>
    <w:p w14:paraId="7E87CFEF" w14:textId="3B74A31F" w:rsidR="00E74797" w:rsidRPr="008C5394" w:rsidDel="002B3A88" w:rsidRDefault="0034440B">
      <w:pPr>
        <w:rPr>
          <w:del w:id="6248" w:author="星" w:date="2024-08-23T12:37:00Z" w16du:dateUtc="2024-08-23T03:37:00Z"/>
        </w:rPr>
      </w:pPr>
      <w:del w:id="6249" w:author="星" w:date="2024-08-23T12:37:00Z" w16du:dateUtc="2024-08-23T03:37:00Z">
        <w:r w:rsidDel="002B3A88">
          <w:rPr>
            <w:noProof/>
          </w:rPr>
          <mc:AlternateContent>
            <mc:Choice Requires="wpg">
              <w:drawing>
                <wp:anchor distT="0" distB="0" distL="114300" distR="114300" simplePos="0" relativeHeight="251300864" behindDoc="0" locked="0" layoutInCell="1" allowOverlap="1" wp14:anchorId="76C07257" wp14:editId="3D27217D">
                  <wp:simplePos x="0" y="0"/>
                  <wp:positionH relativeFrom="column">
                    <wp:posOffset>7505</wp:posOffset>
                  </wp:positionH>
                  <wp:positionV relativeFrom="paragraph">
                    <wp:posOffset>259138</wp:posOffset>
                  </wp:positionV>
                  <wp:extent cx="4349807" cy="1098550"/>
                  <wp:effectExtent l="0" t="0" r="12700" b="25400"/>
                  <wp:wrapTopAndBottom/>
                  <wp:docPr id="5084" name="グループ化 5084"/>
                  <wp:cNvGraphicFramePr/>
                  <a:graphic xmlns:a="http://schemas.openxmlformats.org/drawingml/2006/main">
                    <a:graphicData uri="http://schemas.microsoft.com/office/word/2010/wordprocessingGroup">
                      <wpg:wgp>
                        <wpg:cNvGrpSpPr/>
                        <wpg:grpSpPr>
                          <a:xfrm>
                            <a:off x="0" y="0"/>
                            <a:ext cx="4349807" cy="1098550"/>
                            <a:chOff x="0" y="0"/>
                            <a:chExt cx="4349807" cy="1098550"/>
                          </a:xfrm>
                        </wpg:grpSpPr>
                        <pic:pic xmlns:pic="http://schemas.openxmlformats.org/drawingml/2006/picture">
                          <pic:nvPicPr>
                            <pic:cNvPr id="5083" name="図 5083"/>
                            <pic:cNvPicPr>
                              <a:picLocks noChangeAspect="1"/>
                            </pic:cNvPicPr>
                          </pic:nvPicPr>
                          <pic:blipFill>
                            <a:blip r:embed="rId275">
                              <a:extLst>
                                <a:ext uri="{28A0092B-C50C-407E-A947-70E740481C1C}">
                                  <a14:useLocalDpi xmlns:a14="http://schemas.microsoft.com/office/drawing/2010/main" val="0"/>
                                </a:ext>
                              </a:extLst>
                            </a:blip>
                            <a:stretch>
                              <a:fillRect/>
                            </a:stretch>
                          </pic:blipFill>
                          <pic:spPr>
                            <a:xfrm>
                              <a:off x="12122" y="19050"/>
                              <a:ext cx="4337685" cy="1079500"/>
                            </a:xfrm>
                            <a:prstGeom prst="rect">
                              <a:avLst/>
                            </a:prstGeom>
                            <a:ln>
                              <a:solidFill>
                                <a:schemeClr val="tx1"/>
                              </a:solidFill>
                            </a:ln>
                          </pic:spPr>
                        </pic:pic>
                        <wps:wsp>
                          <wps:cNvPr id="4686"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5B3863" w14:textId="77777777" w:rsidR="003E6FB3" w:rsidRDefault="003E6FB3">
                                <w:pPr>
                                  <w:spacing w:line="240" w:lineRule="exact"/>
                                  <w:rPr>
                                    <w:sz w:val="20"/>
                                  </w:rPr>
                                </w:pPr>
                                <w:r>
                                  <w:rPr>
                                    <w:rFonts w:hint="eastAsia"/>
                                    <w:color w:val="FF0000"/>
                                    <w:sz w:val="20"/>
                                  </w:rPr>
                                  <w:t>⑫</w:t>
                                </w:r>
                              </w:p>
                            </w:txbxContent>
                          </wps:txbx>
                          <wps:bodyPr vertOverflow="overflow" horzOverflow="overflow" wrap="square" lIns="7200" tIns="0" rIns="0" bIns="0"/>
                        </wps:wsp>
                      </wpg:wgp>
                    </a:graphicData>
                  </a:graphic>
                </wp:anchor>
              </w:drawing>
            </mc:Choice>
            <mc:Fallback>
              <w:pict>
                <v:group w14:anchorId="76C07257" id="グループ化 5084" o:spid="_x0000_s2444" style="position:absolute;left:0;text-align:left;margin-left:.6pt;margin-top:20.4pt;width:342.5pt;height:86.5pt;z-index:251300864" coordsize="43498,10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">
                  <v:shape id="図 5083" o:spid="_x0000_s2445" type="#_x0000_t75" style="position:absolute;left:121;top:190;width:43377;height:10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" stroked="t" strokecolor="black [3213]">
                    <v:imagedata r:id="rId276" o:title=""/>
                    <v:path arrowok="t"/>
                  </v:shape>
                  <v:shape id="_x0000_s2446"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" filled="f" stroked="f" strokeweight=".5pt">
                    <v:textbox inset=".2mm,0,0,0">
                      <w:txbxContent>
                        <w:p w14:paraId="025B3863" w14:textId="77777777" w:rsidR="003E6FB3" w:rsidRDefault="003E6FB3">
                          <w:pPr>
                            <w:spacing w:line="240" w:lineRule="exact"/>
                            <w:rPr>
                              <w:sz w:val="20"/>
                            </w:rPr>
                          </w:pPr>
                          <w:r>
                            <w:rPr>
                              <w:rFonts w:hint="eastAsia"/>
                              <w:color w:val="FF0000"/>
                              <w:sz w:val="20"/>
                            </w:rPr>
                            <w:t>⑫</w:t>
                          </w:r>
                        </w:p>
                      </w:txbxContent>
                    </v:textbox>
                  </v:shape>
                  <w10:wrap type="topAndBottom"/>
                </v:group>
              </w:pict>
            </mc:Fallback>
          </mc:AlternateContent>
        </w:r>
      </w:del>
    </w:p>
    <w:p w14:paraId="3B411017" w14:textId="12E512E6" w:rsidR="00E74797" w:rsidRPr="008C5394" w:rsidDel="002B3A88" w:rsidRDefault="000975ED">
      <w:pPr>
        <w:rPr>
          <w:del w:id="6250" w:author="星" w:date="2024-08-23T12:37:00Z" w16du:dateUtc="2024-08-23T03:37:00Z"/>
        </w:rPr>
      </w:pPr>
      <w:del w:id="6251" w:author="星" w:date="2024-08-23T12:37:00Z" w16du:dateUtc="2024-08-23T03:37:00Z">
        <w:r w:rsidRPr="008C5394" w:rsidDel="002B3A88">
          <w:rPr>
            <w:rFonts w:hint="eastAsia"/>
          </w:rPr>
          <w:delText xml:space="preserve">⑫　</w:delText>
        </w:r>
        <w:r w:rsidRPr="008C5394" w:rsidDel="002B3A88">
          <w:rPr>
            <w:rFonts w:hint="eastAsia"/>
            <w:b/>
            <w:w w:val="97"/>
            <w:kern w:val="0"/>
            <w:fitText w:val="1533" w:id="935"/>
          </w:rPr>
          <w:delText>注文に関する設</w:delText>
        </w:r>
        <w:r w:rsidRPr="008C5394" w:rsidDel="002B3A88">
          <w:rPr>
            <w:rFonts w:hint="eastAsia"/>
            <w:b/>
            <w:spacing w:val="5"/>
            <w:w w:val="97"/>
            <w:kern w:val="0"/>
            <w:fitText w:val="1533" w:id="935"/>
          </w:rPr>
          <w:delText>定</w:delText>
        </w:r>
        <w:r w:rsidRPr="008C5394" w:rsidDel="002B3A88">
          <w:rPr>
            <w:rFonts w:hint="eastAsia"/>
            <w:b/>
          </w:rPr>
          <w:delText>：</w:delText>
        </w:r>
        <w:r w:rsidRPr="008C5394" w:rsidDel="002B3A88">
          <w:rPr>
            <w:rFonts w:hint="eastAsia"/>
          </w:rPr>
          <w:delText xml:space="preserve">　選択できる注文数を指定します。</w:delText>
        </w:r>
      </w:del>
    </w:p>
    <w:p w14:paraId="49B3029F" w14:textId="6C84D1C8" w:rsidR="0091601C" w:rsidRPr="008C5394" w:rsidDel="002B3A88" w:rsidRDefault="0091601C" w:rsidP="0091601C">
      <w:pPr>
        <w:ind w:leftChars="131" w:left="3467" w:hangingChars="1520" w:hanging="3192"/>
        <w:rPr>
          <w:del w:id="6252" w:author="星" w:date="2024-08-23T12:37:00Z" w16du:dateUtc="2024-08-23T03:37:00Z"/>
        </w:rPr>
      </w:pPr>
      <w:del w:id="6253" w:author="星" w:date="2024-08-23T12:37:00Z" w16du:dateUtc="2024-08-23T03:37:00Z">
        <w:r w:rsidRPr="008C5394" w:rsidDel="002B3A88">
          <w:rPr>
            <w:rFonts w:hint="eastAsia"/>
          </w:rPr>
          <w:delText xml:space="preserve">　</w:delText>
        </w:r>
        <w:r w:rsidR="000975ED" w:rsidRPr="00F71951" w:rsidDel="002B3A88">
          <w:rPr>
            <w:rFonts w:hint="eastAsia"/>
            <w:b/>
            <w:bCs/>
            <w:w w:val="89"/>
            <w:kern w:val="0"/>
            <w:fitText w:val="2940" w:id="-2051764224"/>
          </w:rPr>
          <w:delText>注文数プルダウン選択で表示する値</w:delText>
        </w:r>
        <w:r w:rsidR="000975ED" w:rsidRPr="00F71951" w:rsidDel="002B3A88">
          <w:rPr>
            <w:rFonts w:hint="eastAsia"/>
            <w:b/>
            <w:bCs/>
            <w:spacing w:val="8"/>
            <w:w w:val="89"/>
            <w:kern w:val="0"/>
            <w:fitText w:val="2940" w:id="-2051764224"/>
          </w:rPr>
          <w:delText>：</w:delText>
        </w:r>
        <w:r w:rsidR="000975ED" w:rsidRPr="008C5394" w:rsidDel="002B3A88">
          <w:rPr>
            <w:rFonts w:hint="eastAsia"/>
          </w:rPr>
          <w:delText xml:space="preserve">　名刺注文申請時にドロップダウンリストで選択できる注文単位数を入力します。</w:delText>
        </w:r>
        <w:r w:rsidDel="002B3A88">
          <w:rPr>
            <w:rFonts w:hint="eastAsia"/>
          </w:rPr>
          <w:delText>（半角数字のみ設定可）</w:delText>
        </w:r>
      </w:del>
    </w:p>
    <w:p w14:paraId="0393E76E" w14:textId="3E70D8AC" w:rsidR="00E74797" w:rsidRPr="008C5394" w:rsidDel="002B3A88" w:rsidRDefault="00E74797">
      <w:pPr>
        <w:rPr>
          <w:del w:id="6254" w:author="星" w:date="2024-08-23T12:37:00Z" w16du:dateUtc="2024-08-23T03:37:00Z"/>
        </w:rPr>
      </w:pPr>
    </w:p>
    <w:p w14:paraId="5C220CCB" w14:textId="0A35116F" w:rsidR="00E74797" w:rsidRPr="008C5394" w:rsidDel="002B3A88" w:rsidRDefault="00E74797">
      <w:pPr>
        <w:rPr>
          <w:del w:id="6255" w:author="星" w:date="2024-08-23T12:37:00Z" w16du:dateUtc="2024-08-23T03:37:00Z"/>
        </w:rPr>
      </w:pPr>
    </w:p>
    <w:p w14:paraId="2151AA69" w14:textId="3018DF1A" w:rsidR="00E74797" w:rsidRPr="008C5394" w:rsidDel="002B3A88" w:rsidRDefault="000975ED">
      <w:pPr>
        <w:rPr>
          <w:del w:id="6256" w:author="星" w:date="2024-08-23T12:37:00Z" w16du:dateUtc="2024-08-23T03:37:00Z"/>
        </w:rPr>
      </w:pPr>
      <w:del w:id="6257" w:author="星" w:date="2024-08-23T12:37:00Z" w16du:dateUtc="2024-08-23T03:37:00Z">
        <w:r w:rsidRPr="008C5394" w:rsidDel="002B3A88">
          <w:rPr>
            <w:rFonts w:hint="eastAsia"/>
          </w:rPr>
          <w:br w:type="page"/>
        </w:r>
      </w:del>
    </w:p>
    <w:p w14:paraId="550341F4" w14:textId="430B3B23" w:rsidR="00E74797" w:rsidRPr="008C5394" w:rsidDel="002B3A88" w:rsidRDefault="0034440B">
      <w:pPr>
        <w:autoSpaceDE w:val="0"/>
        <w:autoSpaceDN w:val="0"/>
        <w:adjustRightInd w:val="0"/>
        <w:jc w:val="left"/>
        <w:rPr>
          <w:del w:id="6258" w:author="星" w:date="2024-08-23T12:37:00Z" w16du:dateUtc="2024-08-23T03:37:00Z"/>
        </w:rPr>
      </w:pPr>
      <w:del w:id="6259" w:author="星" w:date="2024-08-23T12:37:00Z" w16du:dateUtc="2024-08-23T03:37:00Z">
        <w:r w:rsidDel="002B3A88">
          <w:rPr>
            <w:rFonts w:hint="eastAsia"/>
            <w:noProof/>
          </w:rPr>
          <mc:AlternateContent>
            <mc:Choice Requires="wpg">
              <w:drawing>
                <wp:anchor distT="0" distB="0" distL="114300" distR="114300" simplePos="0" relativeHeight="251303936" behindDoc="0" locked="0" layoutInCell="1" allowOverlap="1" wp14:anchorId="49E7BB19" wp14:editId="213C85F7">
                  <wp:simplePos x="0" y="0"/>
                  <wp:positionH relativeFrom="margin">
                    <wp:align>left</wp:align>
                  </wp:positionH>
                  <wp:positionV relativeFrom="paragraph">
                    <wp:posOffset>231</wp:posOffset>
                  </wp:positionV>
                  <wp:extent cx="4337685" cy="3158490"/>
                  <wp:effectExtent l="19050" t="0" r="24765" b="22860"/>
                  <wp:wrapTopAndBottom/>
                  <wp:docPr id="5086" name="グループ化 5086"/>
                  <wp:cNvGraphicFramePr/>
                  <a:graphic xmlns:a="http://schemas.openxmlformats.org/drawingml/2006/main">
                    <a:graphicData uri="http://schemas.microsoft.com/office/word/2010/wordprocessingGroup">
                      <wpg:wgp>
                        <wpg:cNvGrpSpPr/>
                        <wpg:grpSpPr>
                          <a:xfrm>
                            <a:off x="0" y="0"/>
                            <a:ext cx="4337685" cy="3158490"/>
                            <a:chOff x="0" y="0"/>
                            <a:chExt cx="4337685" cy="3158490"/>
                          </a:xfrm>
                        </wpg:grpSpPr>
                        <pic:pic xmlns:pic="http://schemas.openxmlformats.org/drawingml/2006/picture">
                          <pic:nvPicPr>
                            <pic:cNvPr id="5085" name="図 5085"/>
                            <pic:cNvPicPr>
                              <a:picLocks noChangeAspect="1"/>
                            </pic:cNvPicPr>
                          </pic:nvPicPr>
                          <pic:blipFill>
                            <a:blip r:embed="rId277">
                              <a:extLst>
                                <a:ext uri="{28A0092B-C50C-407E-A947-70E740481C1C}">
                                  <a14:useLocalDpi xmlns:a14="http://schemas.microsoft.com/office/drawing/2010/main" val="0"/>
                                </a:ext>
                              </a:extLst>
                            </a:blip>
                            <a:stretch>
                              <a:fillRect/>
                            </a:stretch>
                          </pic:blipFill>
                          <pic:spPr>
                            <a:xfrm>
                              <a:off x="0" y="19050"/>
                              <a:ext cx="4337685" cy="3139440"/>
                            </a:xfrm>
                            <a:prstGeom prst="rect">
                              <a:avLst/>
                            </a:prstGeom>
                            <a:ln>
                              <a:solidFill>
                                <a:schemeClr val="tx1"/>
                              </a:solidFill>
                            </a:ln>
                          </pic:spPr>
                        </pic:pic>
                        <wps:wsp>
                          <wps:cNvPr id="4689" name="オブジェクト 0"/>
                          <wps:cNvSpPr txBox="1"/>
                          <wps:spPr>
                            <a:xfrm>
                              <a:off x="1732"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0AB7FC" w14:textId="77777777" w:rsidR="003E6FB3" w:rsidRDefault="003E6FB3">
                                <w:pPr>
                                  <w:spacing w:line="240" w:lineRule="exact"/>
                                  <w:rPr>
                                    <w:sz w:val="20"/>
                                  </w:rPr>
                                </w:pPr>
                                <w:r>
                                  <w:rPr>
                                    <w:rFonts w:hint="eastAsia"/>
                                    <w:color w:val="FF0000"/>
                                    <w:sz w:val="20"/>
                                  </w:rPr>
                                  <w:t>⑬</w:t>
                                </w:r>
                              </w:p>
                            </w:txbxContent>
                          </wps:txbx>
                          <wps:bodyPr vertOverflow="overflow" horzOverflow="overflow" wrap="square" lIns="7200" tIns="0" rIns="0" bIns="0"/>
                        </wps:wsp>
                      </wpg:wgp>
                    </a:graphicData>
                  </a:graphic>
                </wp:anchor>
              </w:drawing>
            </mc:Choice>
            <mc:Fallback>
              <w:pict>
                <v:group w14:anchorId="49E7BB19" id="グループ化 5086" o:spid="_x0000_s2447" style="position:absolute;margin-left:0;margin-top:0;width:341.55pt;height:248.7pt;z-index:251303936;mso-position-horizontal:left;mso-position-horizontal-relative:margin" coordsize="43376,31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">
                  <v:shape id="図 5085" o:spid="_x0000_s2448" type="#_x0000_t75" style="position:absolute;top:190;width:43376;height:31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" stroked="t" strokecolor="black [3213]">
                    <v:imagedata r:id="rId278" o:title=""/>
                    <v:path arrowok="t"/>
                  </v:shape>
                  <v:shape id="_x0000_s2449" type="#_x0000_t202" style="position:absolute;left:17;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" filled="f" stroked="f" strokeweight=".5pt">
                    <v:textbox inset=".2mm,0,0,0">
                      <w:txbxContent>
                        <w:p w14:paraId="270AB7FC" w14:textId="77777777" w:rsidR="003E6FB3" w:rsidRDefault="003E6FB3">
                          <w:pPr>
                            <w:spacing w:line="240" w:lineRule="exact"/>
                            <w:rPr>
                              <w:sz w:val="20"/>
                            </w:rPr>
                          </w:pPr>
                          <w:r>
                            <w:rPr>
                              <w:rFonts w:hint="eastAsia"/>
                              <w:color w:val="FF0000"/>
                              <w:sz w:val="20"/>
                            </w:rPr>
                            <w:t>⑬</w:t>
                          </w:r>
                        </w:p>
                      </w:txbxContent>
                    </v:textbox>
                  </v:shape>
                  <w10:wrap type="topAndBottom" anchorx="margin"/>
                </v:group>
              </w:pict>
            </mc:Fallback>
          </mc:AlternateContent>
        </w:r>
        <w:r w:rsidR="000975ED" w:rsidRPr="008C5394" w:rsidDel="002B3A88">
          <w:rPr>
            <w:rFonts w:hint="eastAsia"/>
          </w:rPr>
          <w:delText xml:space="preserve">⑬　</w:delText>
        </w:r>
        <w:r w:rsidR="000975ED" w:rsidRPr="008C5394" w:rsidDel="002B3A88">
          <w:rPr>
            <w:rFonts w:hint="eastAsia"/>
            <w:b/>
          </w:rPr>
          <w:delText>管理者メニューの設定：</w:delText>
        </w:r>
        <w:r w:rsidR="000975ED" w:rsidRPr="008C5394" w:rsidDel="002B3A88">
          <w:rPr>
            <w:rFonts w:hint="eastAsia"/>
          </w:rPr>
          <w:delText xml:space="preserve">　</w:delText>
        </w:r>
        <w:r w:rsidR="000975ED" w:rsidRPr="008C5394" w:rsidDel="002B3A88">
          <w:delText>管理者権限でログインした際の一部メニューについて、</w:delText>
        </w:r>
        <w:r w:rsidR="0091601C" w:rsidDel="002B3A88">
          <w:rPr>
            <w:rFonts w:hint="eastAsia"/>
          </w:rPr>
          <w:delText>［</w:delText>
        </w:r>
        <w:r w:rsidR="000975ED" w:rsidRPr="008C5394" w:rsidDel="002B3A88">
          <w:delText>表示</w:delText>
        </w:r>
        <w:r w:rsidR="000975ED" w:rsidRPr="008C5394" w:rsidDel="002B3A88">
          <w:rPr>
            <w:rFonts w:hint="eastAsia"/>
          </w:rPr>
          <w:delText>／</w:delText>
        </w:r>
        <w:r w:rsidR="000975ED" w:rsidRPr="008C5394" w:rsidDel="002B3A88">
          <w:delText>非表示</w:delText>
        </w:r>
        <w:r w:rsidR="0091601C" w:rsidDel="002B3A88">
          <w:rPr>
            <w:rFonts w:hint="eastAsia"/>
          </w:rPr>
          <w:delText>］</w:delText>
        </w:r>
        <w:r w:rsidR="000975ED" w:rsidRPr="008C5394" w:rsidDel="002B3A88">
          <w:delText>設定</w:delText>
        </w:r>
        <w:r w:rsidR="0091601C" w:rsidDel="002B3A88">
          <w:rPr>
            <w:rFonts w:hint="eastAsia"/>
          </w:rPr>
          <w:delText>を行います</w:delText>
        </w:r>
        <w:r w:rsidR="000975ED" w:rsidRPr="008C5394" w:rsidDel="002B3A88">
          <w:delText>。</w:delText>
        </w:r>
      </w:del>
    </w:p>
    <w:p w14:paraId="614110E4" w14:textId="372E2D0C" w:rsidR="00E74797" w:rsidRPr="008C5394" w:rsidDel="002B3A88" w:rsidRDefault="0091601C" w:rsidP="0091601C">
      <w:pPr>
        <w:ind w:firstLineChars="100" w:firstLine="210"/>
        <w:jc w:val="left"/>
        <w:rPr>
          <w:del w:id="6260" w:author="星" w:date="2024-08-23T12:37:00Z" w16du:dateUtc="2024-08-23T03:37:00Z"/>
        </w:rPr>
      </w:pPr>
      <w:del w:id="6261" w:author="星" w:date="2024-08-23T12:37:00Z" w16du:dateUtc="2024-08-23T03:37:00Z">
        <w:r w:rsidRPr="008C5394" w:rsidDel="002B3A88">
          <w:rPr>
            <w:rFonts w:hint="eastAsia"/>
          </w:rPr>
          <w:delText xml:space="preserve">　</w:delText>
        </w:r>
        <w:r w:rsidR="000975ED" w:rsidRPr="00F37644" w:rsidDel="002B3A88">
          <w:rPr>
            <w:rFonts w:hint="eastAsia"/>
            <w:b/>
            <w:bCs/>
            <w:w w:val="70"/>
            <w:kern w:val="0"/>
            <w:fitText w:val="960" w:id="936"/>
          </w:rPr>
          <w:delText>名刺データ管理</w:delText>
        </w:r>
        <w:r w:rsidR="000975ED" w:rsidRPr="0091601C" w:rsidDel="002B3A88">
          <w:rPr>
            <w:rFonts w:hint="eastAsia"/>
            <w:b/>
            <w:bCs/>
          </w:rPr>
          <w:delText>：</w:delText>
        </w:r>
        <w:r w:rsidR="000975ED" w:rsidRPr="008C5394" w:rsidDel="002B3A88">
          <w:rPr>
            <w:rFonts w:hint="eastAsia"/>
          </w:rPr>
          <w:delText xml:space="preserve">　名刺データ管理メニュー</w:delText>
        </w:r>
        <w:r w:rsidR="00F9602D" w:rsidDel="002B3A88">
          <w:rPr>
            <w:rFonts w:hint="eastAsia"/>
          </w:rPr>
          <w:delText>の</w:delText>
        </w:r>
        <w:r w:rsidDel="002B3A88">
          <w:rPr>
            <w:rFonts w:hint="eastAsia"/>
          </w:rPr>
          <w:delText>［</w:delText>
        </w:r>
        <w:r w:rsidR="000975ED" w:rsidRPr="008C5394" w:rsidDel="002B3A88">
          <w:rPr>
            <w:rFonts w:hint="eastAsia"/>
          </w:rPr>
          <w:delText>表示／非表示</w:delText>
        </w:r>
        <w:r w:rsidDel="002B3A88">
          <w:rPr>
            <w:rFonts w:hint="eastAsia"/>
          </w:rPr>
          <w:delText>］</w:delText>
        </w:r>
        <w:r w:rsidR="000975ED" w:rsidRPr="008C5394" w:rsidDel="002B3A88">
          <w:rPr>
            <w:rFonts w:hint="eastAsia"/>
          </w:rPr>
          <w:delText>を選択します。</w:delText>
        </w:r>
      </w:del>
    </w:p>
    <w:p w14:paraId="4E4D6C8A" w14:textId="19EA194E" w:rsidR="00E74797" w:rsidRPr="008C5394" w:rsidDel="002B3A88" w:rsidRDefault="000975ED" w:rsidP="00F9602D">
      <w:pPr>
        <w:ind w:leftChars="266" w:left="559"/>
        <w:rPr>
          <w:del w:id="6262" w:author="星" w:date="2024-08-23T12:37:00Z" w16du:dateUtc="2024-08-23T03:37:00Z"/>
        </w:rPr>
      </w:pPr>
      <w:del w:id="6263" w:author="星" w:date="2024-08-23T12:37:00Z" w16du:dateUtc="2024-08-23T03:37:00Z">
        <w:r w:rsidRPr="008C5394" w:rsidDel="002B3A88">
          <w:rPr>
            <w:rFonts w:hint="eastAsia"/>
          </w:rPr>
          <w:delText>※</w:delText>
        </w:r>
        <w:r w:rsidRPr="00F9602D" w:rsidDel="002B3A88">
          <w:rPr>
            <w:rFonts w:hint="eastAsia"/>
            <w:kern w:val="0"/>
          </w:rPr>
          <w:delText>表示を選択</w:delText>
        </w:r>
        <w:r w:rsidR="00F9602D" w:rsidRPr="00F9602D" w:rsidDel="002B3A88">
          <w:rPr>
            <w:rFonts w:hint="eastAsia"/>
            <w:kern w:val="0"/>
          </w:rPr>
          <w:delText>：</w:delText>
        </w:r>
        <w:r w:rsidR="00F37644" w:rsidDel="002B3A88">
          <w:rPr>
            <w:rFonts w:hint="eastAsia"/>
            <w:kern w:val="0"/>
          </w:rPr>
          <w:delText xml:space="preserve">　</w:delText>
        </w:r>
        <w:r w:rsidR="00F9602D" w:rsidDel="002B3A88">
          <w:rPr>
            <w:rFonts w:hint="eastAsia"/>
          </w:rPr>
          <w:delText>・</w:delText>
        </w:r>
        <w:r w:rsidRPr="008C5394" w:rsidDel="002B3A88">
          <w:rPr>
            <w:rFonts w:hint="eastAsia"/>
          </w:rPr>
          <w:delText>インポート・エクスポート機能を表示しない場合はチェックを外してください。</w:delText>
        </w:r>
      </w:del>
    </w:p>
    <w:p w14:paraId="2654EBA0" w14:textId="580812F5" w:rsidR="00E74797" w:rsidRPr="008C5394" w:rsidDel="002B3A88" w:rsidRDefault="00F9602D" w:rsidP="00F37644">
      <w:pPr>
        <w:ind w:firstLineChars="1000" w:firstLine="2100"/>
        <w:rPr>
          <w:del w:id="6264" w:author="星" w:date="2024-08-23T12:37:00Z" w16du:dateUtc="2024-08-23T03:37:00Z"/>
        </w:rPr>
      </w:pPr>
      <w:del w:id="6265" w:author="星" w:date="2024-08-23T12:37:00Z" w16du:dateUtc="2024-08-23T03:37:00Z">
        <w:r w:rsidDel="002B3A88">
          <w:rPr>
            <w:rFonts w:hint="eastAsia"/>
          </w:rPr>
          <w:delText>・</w:delText>
        </w:r>
        <w:r w:rsidR="000975ED" w:rsidRPr="008C5394" w:rsidDel="002B3A88">
          <w:rPr>
            <w:rFonts w:hint="eastAsia"/>
          </w:rPr>
          <w:delText>承認者権限</w:delText>
        </w:r>
        <w:r w:rsidDel="002B3A88">
          <w:rPr>
            <w:rFonts w:hint="eastAsia"/>
          </w:rPr>
          <w:delText>に使用させる</w:delText>
        </w:r>
        <w:r w:rsidR="000975ED" w:rsidRPr="008C5394" w:rsidDel="002B3A88">
          <w:rPr>
            <w:rFonts w:hint="eastAsia"/>
          </w:rPr>
          <w:delText>場合は</w:delText>
        </w:r>
        <w:r w:rsidDel="002B3A88">
          <w:rPr>
            <w:rFonts w:hint="eastAsia"/>
          </w:rPr>
          <w:delText>、承認者権限の</w:delText>
        </w:r>
        <w:r w:rsidR="000975ED" w:rsidRPr="008C5394" w:rsidDel="002B3A88">
          <w:rPr>
            <w:rFonts w:hint="eastAsia"/>
          </w:rPr>
          <w:delText>「管理マスタの表示」をチェックしてください。</w:delText>
        </w:r>
      </w:del>
    </w:p>
    <w:p w14:paraId="22E01A04" w14:textId="743DE4F5" w:rsidR="00E74797" w:rsidRPr="008C5394" w:rsidDel="002B3A88" w:rsidRDefault="00F9602D" w:rsidP="00F9602D">
      <w:pPr>
        <w:ind w:leftChars="482" w:left="1012" w:firstLineChars="510" w:firstLine="1071"/>
        <w:rPr>
          <w:del w:id="6266" w:author="星" w:date="2024-08-23T12:37:00Z" w16du:dateUtc="2024-08-23T03:37:00Z"/>
        </w:rPr>
      </w:pPr>
      <w:del w:id="6267" w:author="星" w:date="2024-08-23T12:37:00Z" w16du:dateUtc="2024-08-23T03:37:00Z">
        <w:r w:rsidDel="002B3A88">
          <w:rPr>
            <w:rFonts w:hint="eastAsia"/>
          </w:rPr>
          <w:delText>・</w:delText>
        </w:r>
        <w:r w:rsidR="000975ED" w:rsidRPr="008C5394" w:rsidDel="002B3A88">
          <w:rPr>
            <w:rFonts w:hint="eastAsia"/>
          </w:rPr>
          <w:delText>承認者権限にインポート・エクスポート機能を</w:delText>
        </w:r>
        <w:r w:rsidDel="002B3A88">
          <w:rPr>
            <w:rFonts w:hint="eastAsia"/>
          </w:rPr>
          <w:delText>使用させる</w:delText>
        </w:r>
        <w:r w:rsidR="000975ED" w:rsidRPr="008C5394" w:rsidDel="002B3A88">
          <w:rPr>
            <w:rFonts w:hint="eastAsia"/>
          </w:rPr>
          <w:delText>場合はチェックしてください。</w:delText>
        </w:r>
      </w:del>
    </w:p>
    <w:p w14:paraId="0A52CA79" w14:textId="3E4DFAA3" w:rsidR="00E74797" w:rsidDel="002B3A88" w:rsidRDefault="00F9602D" w:rsidP="00F9602D">
      <w:pPr>
        <w:ind w:firstLineChars="100" w:firstLine="210"/>
        <w:rPr>
          <w:del w:id="6268" w:author="星" w:date="2024-08-23T12:37:00Z" w16du:dateUtc="2024-08-23T03:37:00Z"/>
        </w:rPr>
      </w:pPr>
      <w:del w:id="6269" w:author="星" w:date="2024-08-23T12:37:00Z" w16du:dateUtc="2024-08-23T03:37:00Z">
        <w:r w:rsidRPr="008C5394" w:rsidDel="002B3A88">
          <w:rPr>
            <w:rFonts w:hint="eastAsia"/>
          </w:rPr>
          <w:delText xml:space="preserve">　</w:delText>
        </w:r>
        <w:r w:rsidR="000975ED" w:rsidRPr="00F9602D" w:rsidDel="002B3A88">
          <w:rPr>
            <w:rFonts w:hint="eastAsia"/>
            <w:b/>
            <w:bCs/>
            <w:spacing w:val="3"/>
            <w:kern w:val="0"/>
            <w:fitText w:val="1155" w:id="-2051761919"/>
          </w:rPr>
          <w:delText>社員マスタ</w:delText>
        </w:r>
        <w:r w:rsidR="000975ED" w:rsidRPr="00F9602D" w:rsidDel="002B3A88">
          <w:rPr>
            <w:rFonts w:hint="eastAsia"/>
            <w:b/>
            <w:bCs/>
            <w:spacing w:val="-4"/>
            <w:fitText w:val="1155" w:id="-2051761919"/>
          </w:rPr>
          <w:delText>：</w:delText>
        </w:r>
        <w:r w:rsidR="000975ED" w:rsidRPr="008C5394" w:rsidDel="002B3A88">
          <w:rPr>
            <w:rFonts w:hint="eastAsia"/>
          </w:rPr>
          <w:delText xml:space="preserve">　社員マスタメニュー</w:delText>
        </w:r>
        <w:r w:rsidDel="002B3A88">
          <w:rPr>
            <w:rFonts w:hint="eastAsia"/>
          </w:rPr>
          <w:delText>の［</w:delText>
        </w:r>
        <w:r w:rsidR="000975ED" w:rsidRPr="008C5394" w:rsidDel="002B3A88">
          <w:rPr>
            <w:rFonts w:hint="eastAsia"/>
          </w:rPr>
          <w:delText>表示／非表示</w:delText>
        </w:r>
        <w:r w:rsidDel="002B3A88">
          <w:rPr>
            <w:rFonts w:hint="eastAsia"/>
          </w:rPr>
          <w:delText>］</w:delText>
        </w:r>
        <w:r w:rsidR="000975ED" w:rsidRPr="008C5394" w:rsidDel="002B3A88">
          <w:rPr>
            <w:rFonts w:hint="eastAsia"/>
          </w:rPr>
          <w:delText>を選択します。</w:delText>
        </w:r>
      </w:del>
    </w:p>
    <w:p w14:paraId="0CB34BC0" w14:textId="373BCD9D" w:rsidR="00F9602D" w:rsidRPr="008C5394" w:rsidDel="002B3A88" w:rsidRDefault="00F9602D" w:rsidP="00F37644">
      <w:pPr>
        <w:ind w:leftChars="266" w:left="559"/>
        <w:rPr>
          <w:del w:id="6270" w:author="星" w:date="2024-08-23T12:37:00Z" w16du:dateUtc="2024-08-23T03:37:00Z"/>
        </w:rPr>
      </w:pPr>
      <w:del w:id="6271" w:author="星" w:date="2024-08-23T12:37:00Z" w16du:dateUtc="2024-08-23T03:37:00Z">
        <w:r w:rsidRPr="008C5394" w:rsidDel="002B3A88">
          <w:rPr>
            <w:rFonts w:hint="eastAsia"/>
          </w:rPr>
          <w:delText>※</w:delText>
        </w:r>
        <w:r w:rsidRPr="00F9602D" w:rsidDel="002B3A88">
          <w:rPr>
            <w:rFonts w:hint="eastAsia"/>
            <w:kern w:val="0"/>
          </w:rPr>
          <w:delText>表示を選択：</w:delText>
        </w:r>
        <w:r w:rsidDel="002B3A88">
          <w:rPr>
            <w:rFonts w:hint="eastAsia"/>
            <w:kern w:val="0"/>
          </w:rPr>
          <w:delText>・</w:delText>
        </w:r>
        <w:r w:rsidRPr="008C5394" w:rsidDel="002B3A88">
          <w:rPr>
            <w:rFonts w:hint="eastAsia"/>
          </w:rPr>
          <w:delText>インポート・エクスポート機能を表示しない場合はチェックを外してください。</w:delText>
        </w:r>
      </w:del>
    </w:p>
    <w:p w14:paraId="77AFDEE6" w14:textId="32AECC20" w:rsidR="00E74797" w:rsidRPr="008C5394" w:rsidDel="002B3A88" w:rsidRDefault="00F9602D" w:rsidP="00F37644">
      <w:pPr>
        <w:ind w:leftChars="950" w:left="1995"/>
        <w:rPr>
          <w:del w:id="6272" w:author="星" w:date="2024-08-23T12:37:00Z" w16du:dateUtc="2024-08-23T03:37:00Z"/>
        </w:rPr>
      </w:pPr>
      <w:del w:id="6273" w:author="星" w:date="2024-08-23T12:37:00Z" w16du:dateUtc="2024-08-23T03:37:00Z">
        <w:r w:rsidDel="002B3A88">
          <w:rPr>
            <w:rFonts w:hint="eastAsia"/>
          </w:rPr>
          <w:delText>・</w:delText>
        </w:r>
        <w:r w:rsidR="000975ED" w:rsidRPr="008C5394" w:rsidDel="002B3A88">
          <w:rPr>
            <w:rFonts w:hint="eastAsia"/>
          </w:rPr>
          <w:delText>インポート・エクスポート機能を表示しない場合はチェックを外してください。</w:delText>
        </w:r>
      </w:del>
    </w:p>
    <w:p w14:paraId="3107257A" w14:textId="6E0B3CED" w:rsidR="00E74797" w:rsidRPr="008C5394" w:rsidDel="002B3A88" w:rsidRDefault="00F9602D" w:rsidP="00F37644">
      <w:pPr>
        <w:ind w:leftChars="950" w:left="1995"/>
        <w:rPr>
          <w:del w:id="6274" w:author="星" w:date="2024-08-23T12:37:00Z" w16du:dateUtc="2024-08-23T03:37:00Z"/>
        </w:rPr>
      </w:pPr>
      <w:del w:id="6275" w:author="星" w:date="2024-08-23T12:37:00Z" w16du:dateUtc="2024-08-23T03:37:00Z">
        <w:r w:rsidDel="002B3A88">
          <w:rPr>
            <w:rFonts w:hint="eastAsia"/>
          </w:rPr>
          <w:delText>・</w:delText>
        </w:r>
        <w:r w:rsidR="000975ED" w:rsidRPr="008C5394" w:rsidDel="002B3A88">
          <w:rPr>
            <w:rFonts w:hint="eastAsia"/>
          </w:rPr>
          <w:delText>削除・インポート機能を表示しない場合はチェックを外してください。</w:delText>
        </w:r>
      </w:del>
    </w:p>
    <w:p w14:paraId="37F1ECA3" w14:textId="01722255" w:rsidR="00F9602D" w:rsidRPr="008C5394" w:rsidDel="002B3A88" w:rsidRDefault="00F9602D" w:rsidP="00F37644">
      <w:pPr>
        <w:ind w:leftChars="950" w:left="1995"/>
        <w:rPr>
          <w:del w:id="6276" w:author="星" w:date="2024-08-23T12:37:00Z" w16du:dateUtc="2024-08-23T03:37:00Z"/>
        </w:rPr>
      </w:pPr>
      <w:del w:id="6277" w:author="星" w:date="2024-08-23T12:37:00Z" w16du:dateUtc="2024-08-23T03:37:00Z">
        <w:r w:rsidDel="002B3A88">
          <w:rPr>
            <w:rFonts w:hint="eastAsia"/>
          </w:rPr>
          <w:delText>・</w:delText>
        </w:r>
        <w:r w:rsidRPr="008C5394" w:rsidDel="002B3A88">
          <w:rPr>
            <w:rFonts w:hint="eastAsia"/>
          </w:rPr>
          <w:delText>承認者権限</w:delText>
        </w:r>
        <w:r w:rsidDel="002B3A88">
          <w:rPr>
            <w:rFonts w:hint="eastAsia"/>
          </w:rPr>
          <w:delText>に使用させる</w:delText>
        </w:r>
        <w:r w:rsidRPr="008C5394" w:rsidDel="002B3A88">
          <w:rPr>
            <w:rFonts w:hint="eastAsia"/>
          </w:rPr>
          <w:delText>場合は</w:delText>
        </w:r>
        <w:r w:rsidDel="002B3A88">
          <w:rPr>
            <w:rFonts w:hint="eastAsia"/>
          </w:rPr>
          <w:delText>、承認者権限の</w:delText>
        </w:r>
        <w:r w:rsidRPr="008C5394" w:rsidDel="002B3A88">
          <w:rPr>
            <w:rFonts w:hint="eastAsia"/>
          </w:rPr>
          <w:delText>「管理マスタの表示」をチェックしてください。</w:delText>
        </w:r>
      </w:del>
    </w:p>
    <w:p w14:paraId="09C7C5C4" w14:textId="6172C0E6" w:rsidR="00F9602D" w:rsidRPr="008C5394" w:rsidDel="002B3A88" w:rsidRDefault="00F9602D" w:rsidP="00F37644">
      <w:pPr>
        <w:ind w:leftChars="950" w:left="1995"/>
        <w:rPr>
          <w:del w:id="6278" w:author="星" w:date="2024-08-23T12:37:00Z" w16du:dateUtc="2024-08-23T03:37:00Z"/>
        </w:rPr>
      </w:pPr>
      <w:del w:id="6279" w:author="星" w:date="2024-08-23T12:37:00Z" w16du:dateUtc="2024-08-23T03:37:00Z">
        <w:r w:rsidDel="002B3A88">
          <w:rPr>
            <w:rFonts w:hint="eastAsia"/>
          </w:rPr>
          <w:delText>・</w:delText>
        </w:r>
        <w:r w:rsidRPr="008C5394" w:rsidDel="002B3A88">
          <w:rPr>
            <w:rFonts w:hint="eastAsia"/>
          </w:rPr>
          <w:delText>承認者権限にインポート・エクスポート機能を</w:delText>
        </w:r>
        <w:r w:rsidDel="002B3A88">
          <w:rPr>
            <w:rFonts w:hint="eastAsia"/>
          </w:rPr>
          <w:delText>使用させる</w:delText>
        </w:r>
        <w:r w:rsidRPr="008C5394" w:rsidDel="002B3A88">
          <w:rPr>
            <w:rFonts w:hint="eastAsia"/>
          </w:rPr>
          <w:delText>場合はチェックしてください。</w:delText>
        </w:r>
      </w:del>
    </w:p>
    <w:p w14:paraId="7EB1AF4E" w14:textId="5E5A26DB" w:rsidR="00E74797" w:rsidRPr="008C5394" w:rsidDel="002B3A88" w:rsidRDefault="00A06402" w:rsidP="00A06402">
      <w:pPr>
        <w:ind w:firstLineChars="100" w:firstLine="210"/>
        <w:rPr>
          <w:del w:id="6280" w:author="星" w:date="2024-08-23T12:37:00Z" w16du:dateUtc="2024-08-23T03:37:00Z"/>
        </w:rPr>
      </w:pPr>
      <w:del w:id="6281" w:author="星" w:date="2024-08-23T12:37:00Z" w16du:dateUtc="2024-08-23T03:37:00Z">
        <w:r w:rsidRPr="008C5394" w:rsidDel="002B3A88">
          <w:rPr>
            <w:rFonts w:hint="eastAsia"/>
          </w:rPr>
          <w:delText xml:space="preserve">　</w:delText>
        </w:r>
        <w:r w:rsidR="000975ED" w:rsidRPr="00A06402" w:rsidDel="002B3A88">
          <w:rPr>
            <w:rFonts w:hint="eastAsia"/>
            <w:b/>
            <w:bCs/>
            <w:w w:val="79"/>
            <w:kern w:val="0"/>
            <w:fitText w:val="960" w:id="938"/>
          </w:rPr>
          <w:delText>パターンマス</w:delText>
        </w:r>
        <w:r w:rsidR="000975ED" w:rsidRPr="00A06402" w:rsidDel="002B3A88">
          <w:rPr>
            <w:rFonts w:hint="eastAsia"/>
            <w:b/>
            <w:bCs/>
            <w:spacing w:val="1"/>
            <w:w w:val="79"/>
            <w:kern w:val="0"/>
            <w:fitText w:val="960" w:id="938"/>
          </w:rPr>
          <w:delText>タ</w:delText>
        </w:r>
        <w:r w:rsidR="000975ED" w:rsidRPr="00A06402" w:rsidDel="002B3A88">
          <w:rPr>
            <w:rFonts w:hint="eastAsia"/>
            <w:b/>
            <w:bCs/>
          </w:rPr>
          <w:delText>：</w:delText>
        </w:r>
        <w:r w:rsidR="000975ED" w:rsidRPr="008C5394" w:rsidDel="002B3A88">
          <w:rPr>
            <w:rFonts w:hint="eastAsia"/>
          </w:rPr>
          <w:delText xml:space="preserve">　パターンマスタメニュー</w:delText>
        </w:r>
        <w:r w:rsidR="00E44941" w:rsidDel="002B3A88">
          <w:rPr>
            <w:rFonts w:hint="eastAsia"/>
          </w:rPr>
          <w:delText>の［</w:delText>
        </w:r>
        <w:r w:rsidR="000975ED" w:rsidRPr="008C5394" w:rsidDel="002B3A88">
          <w:rPr>
            <w:rFonts w:hint="eastAsia"/>
          </w:rPr>
          <w:delText>表示／非表示</w:delText>
        </w:r>
        <w:r w:rsidR="00E44941" w:rsidDel="002B3A88">
          <w:rPr>
            <w:rFonts w:hint="eastAsia"/>
          </w:rPr>
          <w:delText>］</w:delText>
        </w:r>
        <w:r w:rsidR="000975ED" w:rsidRPr="008C5394" w:rsidDel="002B3A88">
          <w:rPr>
            <w:rFonts w:hint="eastAsia"/>
          </w:rPr>
          <w:delText>を選択します。</w:delText>
        </w:r>
      </w:del>
    </w:p>
    <w:p w14:paraId="019F475D" w14:textId="729E80AD" w:rsidR="00E74797" w:rsidRPr="008C5394" w:rsidDel="002B3A88" w:rsidRDefault="00A06402" w:rsidP="00A06402">
      <w:pPr>
        <w:ind w:firstLineChars="100" w:firstLine="210"/>
        <w:rPr>
          <w:del w:id="6282" w:author="星" w:date="2024-08-23T12:37:00Z" w16du:dateUtc="2024-08-23T03:37:00Z"/>
        </w:rPr>
      </w:pPr>
      <w:del w:id="6283" w:author="星" w:date="2024-08-23T12:37:00Z" w16du:dateUtc="2024-08-23T03:37:00Z">
        <w:r w:rsidRPr="008C5394" w:rsidDel="002B3A88">
          <w:rPr>
            <w:rFonts w:hint="eastAsia"/>
          </w:rPr>
          <w:delText xml:space="preserve">　</w:delText>
        </w:r>
        <w:r w:rsidR="000975ED" w:rsidRPr="00A06402" w:rsidDel="002B3A88">
          <w:rPr>
            <w:rFonts w:hint="eastAsia"/>
            <w:b/>
            <w:bCs/>
            <w:spacing w:val="7"/>
            <w:kern w:val="0"/>
            <w:fitText w:val="960" w:id="939"/>
          </w:rPr>
          <w:delText>住所マス</w:delText>
        </w:r>
        <w:r w:rsidR="000975ED" w:rsidRPr="00A06402" w:rsidDel="002B3A88">
          <w:rPr>
            <w:rFonts w:hint="eastAsia"/>
            <w:b/>
            <w:bCs/>
            <w:spacing w:val="-10"/>
            <w:kern w:val="0"/>
            <w:fitText w:val="960" w:id="939"/>
          </w:rPr>
          <w:delText>タ</w:delText>
        </w:r>
        <w:r w:rsidR="000975ED" w:rsidRPr="00A06402" w:rsidDel="002B3A88">
          <w:rPr>
            <w:rFonts w:hint="eastAsia"/>
            <w:b/>
            <w:bCs/>
          </w:rPr>
          <w:delText>：</w:delText>
        </w:r>
        <w:r w:rsidR="000975ED" w:rsidRPr="008C5394" w:rsidDel="002B3A88">
          <w:rPr>
            <w:rFonts w:hint="eastAsia"/>
          </w:rPr>
          <w:delText xml:space="preserve">　住所マスタメニュー</w:delText>
        </w:r>
        <w:r w:rsidR="00E44941" w:rsidDel="002B3A88">
          <w:rPr>
            <w:rFonts w:hint="eastAsia"/>
          </w:rPr>
          <w:delText>の［</w:delText>
        </w:r>
        <w:r w:rsidR="000975ED" w:rsidRPr="008C5394" w:rsidDel="002B3A88">
          <w:rPr>
            <w:rFonts w:hint="eastAsia"/>
          </w:rPr>
          <w:delText>表示／非表示</w:delText>
        </w:r>
        <w:r w:rsidR="00E44941" w:rsidDel="002B3A88">
          <w:rPr>
            <w:rFonts w:hint="eastAsia"/>
          </w:rPr>
          <w:delText>］</w:delText>
        </w:r>
        <w:r w:rsidR="000975ED" w:rsidRPr="008C5394" w:rsidDel="002B3A88">
          <w:rPr>
            <w:rFonts w:hint="eastAsia"/>
          </w:rPr>
          <w:delText>を選択します。</w:delText>
        </w:r>
      </w:del>
    </w:p>
    <w:p w14:paraId="5681705C" w14:textId="1BCFCA05" w:rsidR="00E74797" w:rsidRPr="008C5394" w:rsidDel="002B3A88" w:rsidRDefault="00A06402" w:rsidP="00A06402">
      <w:pPr>
        <w:ind w:firstLineChars="100" w:firstLine="210"/>
        <w:rPr>
          <w:del w:id="6284" w:author="星" w:date="2024-08-23T12:37:00Z" w16du:dateUtc="2024-08-23T03:37:00Z"/>
        </w:rPr>
      </w:pPr>
      <w:del w:id="6285" w:author="星" w:date="2024-08-23T12:37:00Z" w16du:dateUtc="2024-08-23T03:37:00Z">
        <w:r w:rsidRPr="008C5394" w:rsidDel="002B3A88">
          <w:rPr>
            <w:rFonts w:hint="eastAsia"/>
          </w:rPr>
          <w:delText xml:space="preserve">　</w:delText>
        </w:r>
        <w:r w:rsidR="000975ED" w:rsidRPr="00A06402" w:rsidDel="002B3A88">
          <w:rPr>
            <w:rFonts w:hint="eastAsia"/>
            <w:b/>
            <w:bCs/>
            <w:spacing w:val="7"/>
            <w:kern w:val="0"/>
            <w:fitText w:val="960" w:id="940"/>
          </w:rPr>
          <w:delText>引用マス</w:delText>
        </w:r>
        <w:r w:rsidR="000975ED" w:rsidRPr="00A06402" w:rsidDel="002B3A88">
          <w:rPr>
            <w:rFonts w:hint="eastAsia"/>
            <w:b/>
            <w:bCs/>
            <w:spacing w:val="-10"/>
            <w:kern w:val="0"/>
            <w:fitText w:val="960" w:id="940"/>
          </w:rPr>
          <w:delText>タ</w:delText>
        </w:r>
        <w:r w:rsidR="000975ED" w:rsidRPr="00A06402" w:rsidDel="002B3A88">
          <w:rPr>
            <w:rFonts w:hint="eastAsia"/>
            <w:b/>
            <w:bCs/>
          </w:rPr>
          <w:delText>：</w:delText>
        </w:r>
        <w:r w:rsidR="000975ED" w:rsidRPr="008C5394" w:rsidDel="002B3A88">
          <w:rPr>
            <w:rFonts w:hint="eastAsia"/>
          </w:rPr>
          <w:delText xml:space="preserve">　引用マスタメニュー</w:delText>
        </w:r>
        <w:r w:rsidR="00E44941" w:rsidDel="002B3A88">
          <w:rPr>
            <w:rFonts w:hint="eastAsia"/>
          </w:rPr>
          <w:delText>の［</w:delText>
        </w:r>
        <w:r w:rsidR="000975ED" w:rsidRPr="008C5394" w:rsidDel="002B3A88">
          <w:rPr>
            <w:rFonts w:hint="eastAsia"/>
          </w:rPr>
          <w:delText>表示／非表示</w:delText>
        </w:r>
        <w:r w:rsidR="00E44941" w:rsidDel="002B3A88">
          <w:rPr>
            <w:rFonts w:hint="eastAsia"/>
          </w:rPr>
          <w:delText>］</w:delText>
        </w:r>
        <w:r w:rsidR="000975ED" w:rsidRPr="008C5394" w:rsidDel="002B3A88">
          <w:rPr>
            <w:rFonts w:hint="eastAsia"/>
          </w:rPr>
          <w:delText>を選択します。</w:delText>
        </w:r>
      </w:del>
    </w:p>
    <w:p w14:paraId="3EC04E64" w14:textId="0335E7AB" w:rsidR="00E74797" w:rsidRPr="008C5394" w:rsidDel="002B3A88" w:rsidRDefault="00A06402" w:rsidP="00A06402">
      <w:pPr>
        <w:ind w:firstLineChars="100" w:firstLine="210"/>
        <w:rPr>
          <w:del w:id="6286" w:author="星" w:date="2024-08-23T12:37:00Z" w16du:dateUtc="2024-08-23T03:37:00Z"/>
        </w:rPr>
      </w:pPr>
      <w:del w:id="6287" w:author="星" w:date="2024-08-23T12:37:00Z" w16du:dateUtc="2024-08-23T03:37:00Z">
        <w:r w:rsidRPr="008C5394" w:rsidDel="002B3A88">
          <w:rPr>
            <w:rFonts w:hint="eastAsia"/>
          </w:rPr>
          <w:delText xml:space="preserve">　</w:delText>
        </w:r>
        <w:r w:rsidR="000975ED" w:rsidRPr="000C5FC9" w:rsidDel="002B3A88">
          <w:rPr>
            <w:rFonts w:hint="eastAsia"/>
            <w:b/>
            <w:bCs/>
            <w:spacing w:val="20"/>
            <w:kern w:val="0"/>
            <w:fitText w:val="960" w:id="941"/>
          </w:rPr>
          <w:delText>項目置</w:delText>
        </w:r>
        <w:r w:rsidR="000975ED" w:rsidRPr="000C5FC9" w:rsidDel="002B3A88">
          <w:rPr>
            <w:rFonts w:hint="eastAsia"/>
            <w:b/>
            <w:bCs/>
            <w:kern w:val="0"/>
            <w:fitText w:val="960" w:id="941"/>
          </w:rPr>
          <w:delText>換</w:delText>
        </w:r>
        <w:r w:rsidR="000975ED" w:rsidRPr="00A06402" w:rsidDel="002B3A88">
          <w:rPr>
            <w:rFonts w:hint="eastAsia"/>
            <w:b/>
            <w:bCs/>
          </w:rPr>
          <w:delText>：</w:delText>
        </w:r>
        <w:r w:rsidR="000975ED" w:rsidRPr="008C5394" w:rsidDel="002B3A88">
          <w:rPr>
            <w:rFonts w:hint="eastAsia"/>
          </w:rPr>
          <w:delText xml:space="preserve">　項目置換メニュー</w:delText>
        </w:r>
        <w:r w:rsidR="00E44941" w:rsidDel="002B3A88">
          <w:rPr>
            <w:rFonts w:hint="eastAsia"/>
          </w:rPr>
          <w:delText>の［</w:delText>
        </w:r>
        <w:r w:rsidR="000975ED" w:rsidRPr="008C5394" w:rsidDel="002B3A88">
          <w:rPr>
            <w:rFonts w:hint="eastAsia"/>
          </w:rPr>
          <w:delText>表示／非表示</w:delText>
        </w:r>
        <w:r w:rsidR="00E44941" w:rsidDel="002B3A88">
          <w:rPr>
            <w:rFonts w:hint="eastAsia"/>
          </w:rPr>
          <w:delText>］</w:delText>
        </w:r>
        <w:r w:rsidR="000975ED" w:rsidRPr="008C5394" w:rsidDel="002B3A88">
          <w:rPr>
            <w:rFonts w:hint="eastAsia"/>
          </w:rPr>
          <w:delText>を選択します。</w:delText>
        </w:r>
      </w:del>
    </w:p>
    <w:p w14:paraId="728C36E1" w14:textId="019B0E2C" w:rsidR="00E74797" w:rsidRPr="008C5394" w:rsidDel="002B3A88" w:rsidRDefault="00A06402" w:rsidP="00A06402">
      <w:pPr>
        <w:ind w:firstLineChars="100" w:firstLine="210"/>
        <w:rPr>
          <w:del w:id="6288" w:author="星" w:date="2024-08-23T12:37:00Z" w16du:dateUtc="2024-08-23T03:37:00Z"/>
        </w:rPr>
      </w:pPr>
      <w:del w:id="6289" w:author="星" w:date="2024-08-23T12:37:00Z" w16du:dateUtc="2024-08-23T03:37:00Z">
        <w:r w:rsidRPr="008C5394" w:rsidDel="002B3A88">
          <w:rPr>
            <w:rFonts w:hint="eastAsia"/>
          </w:rPr>
          <w:delText xml:space="preserve">　</w:delText>
        </w:r>
        <w:r w:rsidR="000975ED" w:rsidRPr="00A06402" w:rsidDel="002B3A88">
          <w:rPr>
            <w:rFonts w:hint="eastAsia"/>
            <w:b/>
            <w:bCs/>
            <w:w w:val="83"/>
            <w:kern w:val="0"/>
            <w:fitText w:val="960" w:id="942"/>
          </w:rPr>
          <w:delText>期替わり処</w:delText>
        </w:r>
        <w:r w:rsidR="000975ED" w:rsidRPr="00A06402" w:rsidDel="002B3A88">
          <w:rPr>
            <w:rFonts w:hint="eastAsia"/>
            <w:b/>
            <w:bCs/>
            <w:spacing w:val="2"/>
            <w:w w:val="83"/>
            <w:kern w:val="0"/>
            <w:fitText w:val="960" w:id="942"/>
          </w:rPr>
          <w:delText>理</w:delText>
        </w:r>
        <w:r w:rsidR="000975ED" w:rsidRPr="00A06402" w:rsidDel="002B3A88">
          <w:rPr>
            <w:rFonts w:hint="eastAsia"/>
            <w:b/>
            <w:bCs/>
          </w:rPr>
          <w:delText>：</w:delText>
        </w:r>
        <w:r w:rsidR="000975ED" w:rsidRPr="008C5394" w:rsidDel="002B3A88">
          <w:rPr>
            <w:rFonts w:hint="eastAsia"/>
          </w:rPr>
          <w:delText xml:space="preserve">　期替わり処理メニュー</w:delText>
        </w:r>
        <w:r w:rsidR="00E44941" w:rsidDel="002B3A88">
          <w:rPr>
            <w:rFonts w:hint="eastAsia"/>
          </w:rPr>
          <w:delText>の［</w:delText>
        </w:r>
        <w:r w:rsidR="000975ED" w:rsidRPr="008C5394" w:rsidDel="002B3A88">
          <w:rPr>
            <w:rFonts w:hint="eastAsia"/>
          </w:rPr>
          <w:delText>表示／非表示</w:delText>
        </w:r>
        <w:r w:rsidR="00E44941" w:rsidDel="002B3A88">
          <w:rPr>
            <w:rFonts w:hint="eastAsia"/>
          </w:rPr>
          <w:delText>］</w:delText>
        </w:r>
        <w:r w:rsidR="000975ED" w:rsidRPr="008C5394" w:rsidDel="002B3A88">
          <w:rPr>
            <w:rFonts w:hint="eastAsia"/>
          </w:rPr>
          <w:delText>を選択します。</w:delText>
        </w:r>
      </w:del>
    </w:p>
    <w:p w14:paraId="26E92014" w14:textId="48F640FA" w:rsidR="00E74797" w:rsidDel="002B3A88" w:rsidRDefault="000975ED" w:rsidP="00F37644">
      <w:pPr>
        <w:ind w:firstLineChars="800" w:firstLine="1680"/>
        <w:rPr>
          <w:del w:id="6290" w:author="星" w:date="2024-08-23T12:37:00Z" w16du:dateUtc="2024-08-23T03:37:00Z"/>
        </w:rPr>
      </w:pPr>
      <w:del w:id="6291" w:author="星" w:date="2024-08-23T12:37:00Z" w16du:dateUtc="2024-08-23T03:37:00Z">
        <w:r w:rsidRPr="008C5394" w:rsidDel="002B3A88">
          <w:rPr>
            <w:rFonts w:hint="eastAsia"/>
          </w:rPr>
          <w:delText>※</w:delText>
        </w:r>
        <w:r w:rsidR="00E44941" w:rsidDel="002B3A88">
          <w:rPr>
            <w:rFonts w:hint="eastAsia"/>
          </w:rPr>
          <w:delText>管理者メニューを非表示設定に</w:delText>
        </w:r>
        <w:r w:rsidR="00F96ADC" w:rsidDel="002B3A88">
          <w:rPr>
            <w:rFonts w:hint="eastAsia"/>
          </w:rPr>
          <w:delText>して</w:delText>
        </w:r>
        <w:r w:rsidR="00E44941" w:rsidDel="002B3A88">
          <w:rPr>
            <w:rFonts w:hint="eastAsia"/>
          </w:rPr>
          <w:delText>も、制作サイド権限のトップメニューは全メニュー表示されます。</w:delText>
        </w:r>
      </w:del>
    </w:p>
    <w:p w14:paraId="5F5CCE0D" w14:textId="169AADB9" w:rsidR="00E44941" w:rsidRPr="008C5394" w:rsidDel="002B3A88" w:rsidRDefault="0034440B" w:rsidP="00E44941">
      <w:pPr>
        <w:ind w:firstLineChars="100" w:firstLine="210"/>
        <w:rPr>
          <w:del w:id="6292" w:author="星" w:date="2024-08-23T12:37:00Z" w16du:dateUtc="2024-08-23T03:37:00Z"/>
        </w:rPr>
      </w:pPr>
      <w:del w:id="6293" w:author="星" w:date="2024-08-23T12:37:00Z" w16du:dateUtc="2024-08-23T03:37:00Z">
        <w:r w:rsidDel="002B3A88">
          <w:rPr>
            <w:noProof/>
          </w:rPr>
          <mc:AlternateContent>
            <mc:Choice Requires="wpg">
              <w:drawing>
                <wp:anchor distT="0" distB="0" distL="114300" distR="114300" simplePos="0" relativeHeight="251307008" behindDoc="0" locked="0" layoutInCell="1" allowOverlap="1" wp14:anchorId="4771B4CB" wp14:editId="29EC0822">
                  <wp:simplePos x="0" y="0"/>
                  <wp:positionH relativeFrom="column">
                    <wp:posOffset>14432</wp:posOffset>
                  </wp:positionH>
                  <wp:positionV relativeFrom="paragraph">
                    <wp:posOffset>190211</wp:posOffset>
                  </wp:positionV>
                  <wp:extent cx="4327640" cy="895293"/>
                  <wp:effectExtent l="19050" t="0" r="15875" b="19685"/>
                  <wp:wrapTopAndBottom/>
                  <wp:docPr id="5088" name="グループ化 5088"/>
                  <wp:cNvGraphicFramePr/>
                  <a:graphic xmlns:a="http://schemas.openxmlformats.org/drawingml/2006/main">
                    <a:graphicData uri="http://schemas.microsoft.com/office/word/2010/wordprocessingGroup">
                      <wpg:wgp>
                        <wpg:cNvGrpSpPr/>
                        <wpg:grpSpPr>
                          <a:xfrm>
                            <a:off x="0" y="0"/>
                            <a:ext cx="4327640" cy="895293"/>
                            <a:chOff x="0" y="0"/>
                            <a:chExt cx="4327640" cy="895293"/>
                          </a:xfrm>
                        </wpg:grpSpPr>
                        <pic:pic xmlns:pic="http://schemas.openxmlformats.org/drawingml/2006/picture">
                          <pic:nvPicPr>
                            <pic:cNvPr id="5087" name="図 5087"/>
                            <pic:cNvPicPr>
                              <a:picLocks noChangeAspect="1"/>
                            </pic:cNvPicPr>
                          </pic:nvPicPr>
                          <pic:blipFill>
                            <a:blip r:embed="rId279">
                              <a:extLst>
                                <a:ext uri="{28A0092B-C50C-407E-A947-70E740481C1C}">
                                  <a14:useLocalDpi xmlns:a14="http://schemas.microsoft.com/office/drawing/2010/main" val="0"/>
                                </a:ext>
                              </a:extLst>
                            </a:blip>
                            <a:stretch>
                              <a:fillRect/>
                            </a:stretch>
                          </pic:blipFill>
                          <pic:spPr>
                            <a:xfrm>
                              <a:off x="5195" y="25978"/>
                              <a:ext cx="4322445" cy="869315"/>
                            </a:xfrm>
                            <a:prstGeom prst="rect">
                              <a:avLst/>
                            </a:prstGeom>
                            <a:ln>
                              <a:solidFill>
                                <a:schemeClr val="tx1"/>
                              </a:solidFill>
                            </a:ln>
                          </pic:spPr>
                        </pic:pic>
                        <wps:wsp>
                          <wps:cNvPr id="4692"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B8ECD8" w14:textId="77777777" w:rsidR="003E6FB3" w:rsidRDefault="003E6FB3">
                                <w:pPr>
                                  <w:spacing w:line="240" w:lineRule="exact"/>
                                  <w:rPr>
                                    <w:sz w:val="20"/>
                                  </w:rPr>
                                </w:pPr>
                                <w:r>
                                  <w:rPr>
                                    <w:rFonts w:hint="eastAsia"/>
                                    <w:color w:val="FF0000"/>
                                    <w:sz w:val="20"/>
                                  </w:rPr>
                                  <w:t>⑭</w:t>
                                </w:r>
                              </w:p>
                            </w:txbxContent>
                          </wps:txbx>
                          <wps:bodyPr vertOverflow="overflow" horzOverflow="overflow" wrap="square" lIns="7200" tIns="0" rIns="0" bIns="0"/>
                        </wps:wsp>
                      </wpg:wgp>
                    </a:graphicData>
                  </a:graphic>
                </wp:anchor>
              </w:drawing>
            </mc:Choice>
            <mc:Fallback>
              <w:pict>
                <v:group w14:anchorId="4771B4CB" id="グループ化 5088" o:spid="_x0000_s2450" style="position:absolute;left:0;text-align:left;margin-left:1.15pt;margin-top:15pt;width:340.75pt;height:70.5pt;z-index:251307008" coordsize="43276,8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">
                  <v:shape id="図 5087" o:spid="_x0000_s2451" type="#_x0000_t75" style="position:absolute;left:51;top:259;width:43225;height:8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" stroked="t" strokecolor="black [3213]">
                    <v:imagedata r:id="rId280" o:title=""/>
                    <v:path arrowok="t"/>
                  </v:shape>
                  <v:shape id="_x0000_s2452"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" filled="f" stroked="f" strokeweight=".5pt">
                    <v:textbox inset=".2mm,0,0,0">
                      <w:txbxContent>
                        <w:p w14:paraId="2FB8ECD8" w14:textId="77777777" w:rsidR="003E6FB3" w:rsidRDefault="003E6FB3">
                          <w:pPr>
                            <w:spacing w:line="240" w:lineRule="exact"/>
                            <w:rPr>
                              <w:sz w:val="20"/>
                            </w:rPr>
                          </w:pPr>
                          <w:r>
                            <w:rPr>
                              <w:rFonts w:hint="eastAsia"/>
                              <w:color w:val="FF0000"/>
                              <w:sz w:val="20"/>
                            </w:rPr>
                            <w:t>⑭</w:t>
                          </w:r>
                        </w:p>
                      </w:txbxContent>
                    </v:textbox>
                  </v:shape>
                  <w10:wrap type="topAndBottom"/>
                </v:group>
              </w:pict>
            </mc:Fallback>
          </mc:AlternateContent>
        </w:r>
      </w:del>
    </w:p>
    <w:p w14:paraId="4F886276" w14:textId="33984E31" w:rsidR="00E74797" w:rsidRPr="008C5394" w:rsidDel="002B3A88" w:rsidRDefault="000975ED">
      <w:pPr>
        <w:rPr>
          <w:del w:id="6294" w:author="星" w:date="2024-08-23T12:37:00Z" w16du:dateUtc="2024-08-23T03:37:00Z"/>
        </w:rPr>
      </w:pPr>
      <w:del w:id="6295" w:author="星" w:date="2024-08-23T12:37:00Z" w16du:dateUtc="2024-08-23T03:37:00Z">
        <w:r w:rsidRPr="008C5394" w:rsidDel="002B3A88">
          <w:rPr>
            <w:rFonts w:hint="eastAsia"/>
          </w:rPr>
          <w:delText xml:space="preserve">⑭　</w:delText>
        </w:r>
        <w:r w:rsidRPr="008C5394" w:rsidDel="002B3A88">
          <w:rPr>
            <w:rFonts w:hint="eastAsia"/>
            <w:b/>
            <w:spacing w:val="7"/>
            <w:kern w:val="0"/>
            <w:fitText w:val="960" w:id="943"/>
          </w:rPr>
          <w:delText>マスタ機</w:delText>
        </w:r>
        <w:r w:rsidRPr="008C5394" w:rsidDel="002B3A88">
          <w:rPr>
            <w:rFonts w:hint="eastAsia"/>
            <w:b/>
            <w:spacing w:val="-1"/>
            <w:kern w:val="0"/>
            <w:fitText w:val="960" w:id="943"/>
          </w:rPr>
          <w:delText>能</w:delText>
        </w:r>
        <w:r w:rsidRPr="008C5394" w:rsidDel="002B3A88">
          <w:rPr>
            <w:rFonts w:hint="eastAsia"/>
            <w:b/>
          </w:rPr>
          <w:delText>：</w:delText>
        </w:r>
        <w:r w:rsidRPr="008C5394" w:rsidDel="002B3A88">
          <w:rPr>
            <w:rFonts w:hint="eastAsia"/>
          </w:rPr>
          <w:delText xml:space="preserve">　利用する機能を選択します。</w:delText>
        </w:r>
      </w:del>
    </w:p>
    <w:p w14:paraId="6462F0B6" w14:textId="5B332967" w:rsidR="00E74797" w:rsidRPr="008C5394" w:rsidDel="002B3A88" w:rsidRDefault="0076460A" w:rsidP="0076460A">
      <w:pPr>
        <w:autoSpaceDE w:val="0"/>
        <w:autoSpaceDN w:val="0"/>
        <w:adjustRightInd w:val="0"/>
        <w:ind w:firstLineChars="100" w:firstLine="210"/>
        <w:jc w:val="left"/>
        <w:rPr>
          <w:del w:id="6296" w:author="星" w:date="2024-08-23T12:37:00Z" w16du:dateUtc="2024-08-23T03:37:00Z"/>
        </w:rPr>
      </w:pPr>
      <w:del w:id="6297" w:author="星" w:date="2024-08-23T12:37:00Z" w16du:dateUtc="2024-08-23T03:37:00Z">
        <w:r w:rsidRPr="008C5394" w:rsidDel="002B3A88">
          <w:rPr>
            <w:rFonts w:hint="eastAsia"/>
          </w:rPr>
          <w:delText xml:space="preserve">　</w:delText>
        </w:r>
        <w:r w:rsidR="000975ED" w:rsidRPr="0076460A" w:rsidDel="002B3A88">
          <w:rPr>
            <w:rFonts w:hint="eastAsia"/>
            <w:b/>
            <w:bCs/>
            <w:w w:val="84"/>
            <w:kern w:val="0"/>
            <w:fitText w:val="960" w:id="944"/>
          </w:rPr>
          <w:delText>請求先マス</w:delText>
        </w:r>
        <w:r w:rsidR="000975ED" w:rsidRPr="0076460A" w:rsidDel="002B3A88">
          <w:rPr>
            <w:rFonts w:hint="eastAsia"/>
            <w:b/>
            <w:bCs/>
            <w:spacing w:val="3"/>
            <w:w w:val="84"/>
            <w:kern w:val="0"/>
            <w:fitText w:val="960" w:id="944"/>
          </w:rPr>
          <w:delText>タ</w:delText>
        </w:r>
        <w:r w:rsidR="000975ED" w:rsidRPr="0076460A" w:rsidDel="002B3A88">
          <w:rPr>
            <w:rFonts w:hint="eastAsia"/>
            <w:b/>
            <w:bCs/>
          </w:rPr>
          <w:delText>：</w:delText>
        </w:r>
        <w:r w:rsidR="000975ED" w:rsidRPr="008C5394" w:rsidDel="002B3A88">
          <w:rPr>
            <w:rFonts w:hint="eastAsia"/>
          </w:rPr>
          <w:delText xml:space="preserve">　</w:delText>
        </w:r>
        <w:r w:rsidR="00E44941" w:rsidDel="002B3A88">
          <w:rPr>
            <w:rFonts w:hint="eastAsia"/>
          </w:rPr>
          <w:delText>ユーザーが</w:delText>
        </w:r>
        <w:r w:rsidR="000975ED" w:rsidRPr="008C5394" w:rsidDel="002B3A88">
          <w:rPr>
            <w:rFonts w:hint="eastAsia"/>
          </w:rPr>
          <w:delText>注文申請</w:delText>
        </w:r>
        <w:r w:rsidR="000975ED" w:rsidRPr="008C5394" w:rsidDel="002B3A88">
          <w:delText>する際に、請求先項目表示</w:delText>
        </w:r>
        <w:r w:rsidR="00E44941" w:rsidDel="002B3A88">
          <w:rPr>
            <w:rFonts w:hint="eastAsia"/>
          </w:rPr>
          <w:delText>の要否</w:delText>
        </w:r>
        <w:r w:rsidR="000975ED" w:rsidRPr="008C5394" w:rsidDel="002B3A88">
          <w:delText>を</w:delText>
        </w:r>
        <w:r w:rsidR="00E44941" w:rsidDel="002B3A88">
          <w:rPr>
            <w:rFonts w:hint="eastAsia"/>
          </w:rPr>
          <w:delText>指定します。</w:delText>
        </w:r>
        <w:r w:rsidR="000975ED" w:rsidRPr="008C5394" w:rsidDel="002B3A88">
          <w:delText>［使用する／使用しない］</w:delText>
        </w:r>
      </w:del>
    </w:p>
    <w:p w14:paraId="42B95294" w14:textId="38B3D3B7" w:rsidR="00E74797" w:rsidRPr="008C5394" w:rsidDel="002B3A88" w:rsidRDefault="0076460A" w:rsidP="0076460A">
      <w:pPr>
        <w:autoSpaceDE w:val="0"/>
        <w:autoSpaceDN w:val="0"/>
        <w:adjustRightInd w:val="0"/>
        <w:ind w:firstLineChars="100" w:firstLine="210"/>
        <w:jc w:val="left"/>
        <w:rPr>
          <w:del w:id="6298" w:author="星" w:date="2024-08-23T12:37:00Z" w16du:dateUtc="2024-08-23T03:37:00Z"/>
        </w:rPr>
      </w:pPr>
      <w:del w:id="6299" w:author="星" w:date="2024-08-23T12:37:00Z" w16du:dateUtc="2024-08-23T03:37:00Z">
        <w:r w:rsidRPr="008C5394" w:rsidDel="002B3A88">
          <w:rPr>
            <w:rFonts w:hint="eastAsia"/>
          </w:rPr>
          <w:delText xml:space="preserve">　</w:delText>
        </w:r>
        <w:r w:rsidR="000975ED" w:rsidRPr="0076460A" w:rsidDel="002B3A88">
          <w:rPr>
            <w:rFonts w:hint="eastAsia"/>
            <w:b/>
            <w:bCs/>
            <w:w w:val="84"/>
            <w:kern w:val="0"/>
            <w:fitText w:val="960" w:id="945"/>
          </w:rPr>
          <w:delText>配送先マス</w:delText>
        </w:r>
        <w:r w:rsidR="000975ED" w:rsidRPr="0076460A" w:rsidDel="002B3A88">
          <w:rPr>
            <w:rFonts w:hint="eastAsia"/>
            <w:b/>
            <w:bCs/>
            <w:spacing w:val="3"/>
            <w:w w:val="84"/>
            <w:kern w:val="0"/>
            <w:fitText w:val="960" w:id="945"/>
          </w:rPr>
          <w:delText>タ</w:delText>
        </w:r>
        <w:r w:rsidR="000975ED" w:rsidRPr="0076460A" w:rsidDel="002B3A88">
          <w:rPr>
            <w:rFonts w:hint="eastAsia"/>
            <w:b/>
            <w:bCs/>
          </w:rPr>
          <w:delText>：</w:delText>
        </w:r>
        <w:r w:rsidR="000975ED" w:rsidRPr="008C5394" w:rsidDel="002B3A88">
          <w:rPr>
            <w:rFonts w:hint="eastAsia"/>
          </w:rPr>
          <w:delText xml:space="preserve">　</w:delText>
        </w:r>
        <w:r w:rsidR="00E44941" w:rsidDel="002B3A88">
          <w:rPr>
            <w:rFonts w:hint="eastAsia"/>
          </w:rPr>
          <w:delText>ユーザーが</w:delText>
        </w:r>
        <w:r w:rsidR="00E44941" w:rsidRPr="008C5394" w:rsidDel="002B3A88">
          <w:rPr>
            <w:rFonts w:hint="eastAsia"/>
          </w:rPr>
          <w:delText>注文申請</w:delText>
        </w:r>
        <w:r w:rsidR="00E44941" w:rsidRPr="008C5394" w:rsidDel="002B3A88">
          <w:delText>する際に、</w:delText>
        </w:r>
        <w:r w:rsidR="000975ED" w:rsidRPr="008C5394" w:rsidDel="002B3A88">
          <w:rPr>
            <w:rFonts w:hint="eastAsia"/>
          </w:rPr>
          <w:delText>配送</w:delText>
        </w:r>
        <w:r w:rsidR="000975ED" w:rsidRPr="008C5394" w:rsidDel="002B3A88">
          <w:delText>先項目表示</w:delText>
        </w:r>
        <w:r w:rsidR="00E44941" w:rsidDel="002B3A88">
          <w:rPr>
            <w:rFonts w:hint="eastAsia"/>
          </w:rPr>
          <w:delText>の要否</w:delText>
        </w:r>
        <w:r w:rsidR="00E44941" w:rsidRPr="008C5394" w:rsidDel="002B3A88">
          <w:delText>を</w:delText>
        </w:r>
        <w:r w:rsidR="00E44941" w:rsidDel="002B3A88">
          <w:rPr>
            <w:rFonts w:hint="eastAsia"/>
          </w:rPr>
          <w:delText>指定します。</w:delText>
        </w:r>
        <w:r w:rsidR="000975ED" w:rsidRPr="008C5394" w:rsidDel="002B3A88">
          <w:delText>［使用する／使用しない］</w:delText>
        </w:r>
      </w:del>
    </w:p>
    <w:p w14:paraId="5AA1D726" w14:textId="31BD2538" w:rsidR="00E74797" w:rsidRPr="008C5394" w:rsidDel="002B3A88" w:rsidRDefault="0076460A" w:rsidP="0076460A">
      <w:pPr>
        <w:autoSpaceDE w:val="0"/>
        <w:autoSpaceDN w:val="0"/>
        <w:adjustRightInd w:val="0"/>
        <w:ind w:firstLineChars="100" w:firstLine="210"/>
        <w:jc w:val="left"/>
        <w:rPr>
          <w:del w:id="6300" w:author="星" w:date="2024-08-23T12:37:00Z" w16du:dateUtc="2024-08-23T03:37:00Z"/>
        </w:rPr>
      </w:pPr>
      <w:del w:id="6301" w:author="星" w:date="2024-08-23T12:37:00Z" w16du:dateUtc="2024-08-23T03:37:00Z">
        <w:r w:rsidRPr="008C5394" w:rsidDel="002B3A88">
          <w:rPr>
            <w:rFonts w:hint="eastAsia"/>
          </w:rPr>
          <w:delText xml:space="preserve">　</w:delText>
        </w:r>
        <w:r w:rsidR="000975ED" w:rsidRPr="00AA14E4" w:rsidDel="002B3A88">
          <w:rPr>
            <w:rFonts w:hint="eastAsia"/>
            <w:b/>
            <w:bCs/>
            <w:spacing w:val="7"/>
            <w:kern w:val="0"/>
            <w:fitText w:val="960" w:id="946"/>
          </w:rPr>
          <w:delText>商品マス</w:delText>
        </w:r>
        <w:r w:rsidR="000975ED" w:rsidRPr="00AA14E4" w:rsidDel="002B3A88">
          <w:rPr>
            <w:rFonts w:hint="eastAsia"/>
            <w:b/>
            <w:bCs/>
            <w:spacing w:val="-10"/>
            <w:kern w:val="0"/>
            <w:fitText w:val="960" w:id="946"/>
          </w:rPr>
          <w:delText>タ</w:delText>
        </w:r>
        <w:r w:rsidR="000975ED" w:rsidRPr="0076460A" w:rsidDel="002B3A88">
          <w:rPr>
            <w:rFonts w:hint="eastAsia"/>
            <w:b/>
            <w:bCs/>
          </w:rPr>
          <w:delText>：</w:delText>
        </w:r>
        <w:r w:rsidR="000975ED" w:rsidRPr="008C5394" w:rsidDel="002B3A88">
          <w:rPr>
            <w:rFonts w:hint="eastAsia"/>
          </w:rPr>
          <w:delText xml:space="preserve">　</w:delText>
        </w:r>
        <w:r w:rsidR="00E44941" w:rsidDel="002B3A88">
          <w:rPr>
            <w:rFonts w:hint="eastAsia"/>
          </w:rPr>
          <w:delText>名刺の価格やレイアウトの組み合わせ設定機能使用の要否を指定します。</w:delText>
        </w:r>
        <w:r w:rsidR="00E44941" w:rsidRPr="008C5394" w:rsidDel="002B3A88">
          <w:delText>［使用する／使用しない］</w:delText>
        </w:r>
      </w:del>
    </w:p>
    <w:p w14:paraId="0DC7AF6A" w14:textId="784242DA" w:rsidR="00E74797" w:rsidRPr="000C5FC9" w:rsidDel="002B3A88" w:rsidRDefault="000975ED" w:rsidP="00F37644">
      <w:pPr>
        <w:ind w:leftChars="800" w:left="1680"/>
        <w:rPr>
          <w:del w:id="6302" w:author="星" w:date="2024-08-23T12:37:00Z" w16du:dateUtc="2024-08-23T03:37:00Z"/>
        </w:rPr>
      </w:pPr>
      <w:del w:id="6303" w:author="星" w:date="2024-08-23T12:37:00Z" w16du:dateUtc="2024-08-23T03:37:00Z">
        <w:r w:rsidRPr="000C5FC9" w:rsidDel="002B3A88">
          <w:rPr>
            <w:rFonts w:hint="eastAsia"/>
          </w:rPr>
          <w:delText>※「使用しない」</w:delText>
        </w:r>
        <w:r w:rsidR="00E44941" w:rsidRPr="000C5FC9" w:rsidDel="002B3A88">
          <w:rPr>
            <w:rFonts w:hint="eastAsia"/>
          </w:rPr>
          <w:delText>場合は、</w:delText>
        </w:r>
        <w:r w:rsidRPr="000C5FC9" w:rsidDel="002B3A88">
          <w:rPr>
            <w:rFonts w:hint="eastAsia"/>
          </w:rPr>
          <w:delText>管理者</w:delText>
        </w:r>
        <w:r w:rsidR="00E44941" w:rsidRPr="000C5FC9" w:rsidDel="002B3A88">
          <w:rPr>
            <w:rFonts w:hint="eastAsia"/>
          </w:rPr>
          <w:delText>・</w:delText>
        </w:r>
        <w:r w:rsidRPr="000C5FC9" w:rsidDel="002B3A88">
          <w:rPr>
            <w:rFonts w:hint="eastAsia"/>
          </w:rPr>
          <w:delText>制作サイド</w:delText>
        </w:r>
        <w:r w:rsidR="00E44941" w:rsidRPr="000C5FC9" w:rsidDel="002B3A88">
          <w:rPr>
            <w:rFonts w:hint="eastAsia"/>
          </w:rPr>
          <w:delText>それぞれのトップ</w:delText>
        </w:r>
        <w:r w:rsidRPr="000C5FC9" w:rsidDel="002B3A88">
          <w:rPr>
            <w:rFonts w:hint="eastAsia"/>
          </w:rPr>
          <w:delText>メニューに</w:delText>
        </w:r>
        <w:r w:rsidR="0076460A" w:rsidRPr="000C5FC9" w:rsidDel="002B3A88">
          <w:rPr>
            <w:rFonts w:hint="eastAsia"/>
          </w:rPr>
          <w:delText>メニュー</w:delText>
        </w:r>
        <w:r w:rsidRPr="000C5FC9" w:rsidDel="002B3A88">
          <w:rPr>
            <w:rFonts w:hint="eastAsia"/>
          </w:rPr>
          <w:delText>表示されません</w:delText>
        </w:r>
        <w:r w:rsidR="0076460A" w:rsidRPr="000C5FC9" w:rsidDel="002B3A88">
          <w:rPr>
            <w:rFonts w:hint="eastAsia"/>
          </w:rPr>
          <w:delText>。</w:delText>
        </w:r>
        <w:r w:rsidR="0034440B" w:rsidRPr="000C5FC9" w:rsidDel="002B3A88">
          <w:br/>
        </w:r>
      </w:del>
    </w:p>
    <w:p w14:paraId="40A12A7B" w14:textId="210B9AFC" w:rsidR="00E74797" w:rsidRPr="008C5394" w:rsidDel="002B3A88" w:rsidRDefault="00E74797" w:rsidP="000C5FC9">
      <w:pPr>
        <w:rPr>
          <w:del w:id="6304" w:author="星" w:date="2024-08-23T12:37:00Z" w16du:dateUtc="2024-08-23T03:37:00Z"/>
        </w:rPr>
      </w:pPr>
    </w:p>
    <w:p w14:paraId="4584016D" w14:textId="65F43928" w:rsidR="000C5FC9" w:rsidDel="002B3A88" w:rsidRDefault="000C5FC9" w:rsidP="000C5FC9">
      <w:pPr>
        <w:rPr>
          <w:del w:id="6305" w:author="星" w:date="2024-08-23T12:37:00Z" w16du:dateUtc="2024-08-23T03:37:00Z"/>
        </w:rPr>
      </w:pPr>
      <w:del w:id="6306" w:author="星" w:date="2024-08-23T12:37:00Z" w16du:dateUtc="2024-08-23T03:37:00Z">
        <w:r w:rsidDel="002B3A88">
          <w:br w:type="page"/>
        </w:r>
      </w:del>
    </w:p>
    <w:p w14:paraId="01E79AA3" w14:textId="228C0617" w:rsidR="00E74797" w:rsidRPr="008C5394" w:rsidDel="002B3A88" w:rsidRDefault="000C5FC9" w:rsidP="001C2C27">
      <w:pPr>
        <w:tabs>
          <w:tab w:val="left" w:pos="1701"/>
        </w:tabs>
        <w:rPr>
          <w:del w:id="6307" w:author="星" w:date="2024-08-23T12:37:00Z" w16du:dateUtc="2024-08-23T03:37:00Z"/>
        </w:rPr>
      </w:pPr>
      <w:del w:id="6308" w:author="星" w:date="2024-08-23T12:37:00Z" w16du:dateUtc="2024-08-23T03:37:00Z">
        <w:r w:rsidRPr="000C5FC9" w:rsidDel="002B3A88">
          <w:rPr>
            <w:rFonts w:hint="eastAsia"/>
            <w:noProof/>
          </w:rPr>
          <mc:AlternateContent>
            <mc:Choice Requires="wpg">
              <w:drawing>
                <wp:anchor distT="0" distB="0" distL="114300" distR="114300" simplePos="0" relativeHeight="251786240" behindDoc="0" locked="0" layoutInCell="1" allowOverlap="1" wp14:anchorId="3B1AE877" wp14:editId="5F00CB0E">
                  <wp:simplePos x="0" y="0"/>
                  <wp:positionH relativeFrom="margin">
                    <wp:align>left</wp:align>
                  </wp:positionH>
                  <wp:positionV relativeFrom="paragraph">
                    <wp:posOffset>58</wp:posOffset>
                  </wp:positionV>
                  <wp:extent cx="4343400" cy="1023620"/>
                  <wp:effectExtent l="0" t="0" r="19050" b="24130"/>
                  <wp:wrapTopAndBottom/>
                  <wp:docPr id="5091" name="グループ化 5091"/>
                  <wp:cNvGraphicFramePr/>
                  <a:graphic xmlns:a="http://schemas.openxmlformats.org/drawingml/2006/main">
                    <a:graphicData uri="http://schemas.microsoft.com/office/word/2010/wordprocessingGroup">
                      <wpg:wgp>
                        <wpg:cNvGrpSpPr/>
                        <wpg:grpSpPr>
                          <a:xfrm>
                            <a:off x="0" y="0"/>
                            <a:ext cx="4343400" cy="1023620"/>
                            <a:chOff x="0" y="0"/>
                            <a:chExt cx="4343400" cy="1024198"/>
                          </a:xfrm>
                        </wpg:grpSpPr>
                        <pic:pic xmlns:pic="http://schemas.openxmlformats.org/drawingml/2006/picture">
                          <pic:nvPicPr>
                            <pic:cNvPr id="5090" name="図 5090"/>
                            <pic:cNvPicPr>
                              <a:picLocks noChangeAspect="1"/>
                            </pic:cNvPicPr>
                          </pic:nvPicPr>
                          <pic:blipFill>
                            <a:blip r:embed="rId281">
                              <a:extLst>
                                <a:ext uri="{28A0092B-C50C-407E-A947-70E740481C1C}">
                                  <a14:useLocalDpi xmlns:a14="http://schemas.microsoft.com/office/drawing/2010/main" val="0"/>
                                </a:ext>
                              </a:extLst>
                            </a:blip>
                            <a:stretch>
                              <a:fillRect/>
                            </a:stretch>
                          </pic:blipFill>
                          <pic:spPr>
                            <a:xfrm>
                              <a:off x="19050" y="25978"/>
                              <a:ext cx="4324350" cy="998220"/>
                            </a:xfrm>
                            <a:prstGeom prst="rect">
                              <a:avLst/>
                            </a:prstGeom>
                            <a:ln>
                              <a:solidFill>
                                <a:schemeClr val="tx1"/>
                              </a:solidFill>
                            </a:ln>
                          </pic:spPr>
                        </pic:pic>
                        <wps:wsp>
                          <wps:cNvPr id="4695"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30F003" w14:textId="77777777" w:rsidR="003E6FB3" w:rsidRDefault="003E6FB3" w:rsidP="0034440B">
                                <w:pPr>
                                  <w:spacing w:line="240" w:lineRule="exact"/>
                                  <w:rPr>
                                    <w:sz w:val="20"/>
                                  </w:rPr>
                                </w:pPr>
                                <w:r>
                                  <w:rPr>
                                    <w:rFonts w:hint="eastAsia"/>
                                    <w:color w:val="FF0000"/>
                                    <w:sz w:val="20"/>
                                  </w:rPr>
                                  <w:t>⑮</w:t>
                                </w:r>
                              </w:p>
                            </w:txbxContent>
                          </wps:txbx>
                          <wps:bodyPr vertOverflow="overflow" horzOverflow="overflow" wrap="square" lIns="7200" tIns="0" rIns="0" bIns="0"/>
                        </wps:wsp>
                      </wpg:wgp>
                    </a:graphicData>
                  </a:graphic>
                </wp:anchor>
              </w:drawing>
            </mc:Choice>
            <mc:Fallback>
              <w:pict>
                <v:group w14:anchorId="3B1AE877" id="グループ化 5091" o:spid="_x0000_s2453" style="position:absolute;left:0;text-align:left;margin-left:0;margin-top:0;width:342pt;height:80.6pt;z-index:251786240;mso-position-horizontal:left;mso-position-horizontal-relative:margin" coordsize="43434,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">
                  <v:shape id="図 5090" o:spid="_x0000_s2454" type="#_x0000_t75" style="position:absolute;left:190;top:259;width:43244;height:9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" stroked="t" strokecolor="black [3213]">
                    <v:imagedata r:id="rId282" o:title=""/>
                    <v:path arrowok="t"/>
                  </v:shape>
                  <v:shape id="_x0000_s2455"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" filled="f" stroked="f" strokeweight=".5pt">
                    <v:textbox inset=".2mm,0,0,0">
                      <w:txbxContent>
                        <w:p w14:paraId="0E30F003" w14:textId="77777777" w:rsidR="003E6FB3" w:rsidRDefault="003E6FB3" w:rsidP="0034440B">
                          <w:pPr>
                            <w:spacing w:line="240" w:lineRule="exact"/>
                            <w:rPr>
                              <w:sz w:val="20"/>
                            </w:rPr>
                          </w:pPr>
                          <w:r>
                            <w:rPr>
                              <w:rFonts w:hint="eastAsia"/>
                              <w:color w:val="FF0000"/>
                              <w:sz w:val="20"/>
                            </w:rPr>
                            <w:t>⑮</w:t>
                          </w:r>
                        </w:p>
                      </w:txbxContent>
                    </v:textbox>
                  </v:shape>
                  <w10:wrap type="topAndBottom" anchorx="margin"/>
                </v:group>
              </w:pict>
            </mc:Fallback>
          </mc:AlternateContent>
        </w:r>
        <w:r w:rsidR="000975ED" w:rsidRPr="008C5394" w:rsidDel="002B3A88">
          <w:rPr>
            <w:rFonts w:hint="eastAsia"/>
          </w:rPr>
          <w:delText xml:space="preserve">⑮　</w:delText>
        </w:r>
        <w:r w:rsidR="000975ED" w:rsidRPr="008C5394" w:rsidDel="002B3A88">
          <w:rPr>
            <w:rFonts w:hint="eastAsia"/>
            <w:b/>
            <w:w w:val="65"/>
            <w:kern w:val="0"/>
            <w:fitText w:val="960" w:id="947"/>
          </w:rPr>
          <w:delText>発注予定日機</w:delText>
        </w:r>
        <w:r w:rsidR="000975ED" w:rsidRPr="008C5394" w:rsidDel="002B3A88">
          <w:rPr>
            <w:rFonts w:hint="eastAsia"/>
            <w:b/>
            <w:spacing w:val="2"/>
            <w:w w:val="65"/>
            <w:kern w:val="0"/>
            <w:fitText w:val="960" w:id="947"/>
          </w:rPr>
          <w:delText>能</w:delText>
        </w:r>
        <w:r w:rsidR="000975ED" w:rsidRPr="008C5394" w:rsidDel="002B3A88">
          <w:rPr>
            <w:rFonts w:hint="eastAsia"/>
            <w:b/>
          </w:rPr>
          <w:delText>：</w:delText>
        </w:r>
        <w:r w:rsidR="000975ED" w:rsidRPr="008C5394" w:rsidDel="002B3A88">
          <w:rPr>
            <w:rFonts w:hint="eastAsia"/>
          </w:rPr>
          <w:delText xml:space="preserve">　</w:delText>
        </w:r>
        <w:r w:rsidR="001C2C27" w:rsidDel="002B3A88">
          <w:tab/>
        </w:r>
        <w:r w:rsidR="000975ED" w:rsidRPr="008C5394" w:rsidDel="002B3A88">
          <w:rPr>
            <w:rFonts w:hint="eastAsia"/>
          </w:rPr>
          <w:delText>発送予定日機能</w:delText>
        </w:r>
        <w:r w:rsidR="00162236" w:rsidDel="002B3A88">
          <w:rPr>
            <w:rFonts w:hint="eastAsia"/>
          </w:rPr>
          <w:delText>の</w:delText>
        </w:r>
        <w:r w:rsidR="0076460A" w:rsidDel="002B3A88">
          <w:rPr>
            <w:rFonts w:hint="eastAsia"/>
          </w:rPr>
          <w:delText>使用可否</w:delText>
        </w:r>
        <w:r w:rsidR="00570AE5" w:rsidDel="002B3A88">
          <w:rPr>
            <w:rFonts w:hint="eastAsia"/>
          </w:rPr>
          <w:delText>および</w:delText>
        </w:r>
        <w:r w:rsidR="000975ED" w:rsidRPr="008C5394" w:rsidDel="002B3A88">
          <w:rPr>
            <w:rFonts w:hint="eastAsia"/>
          </w:rPr>
          <w:delText>配送種別の設定を行います。</w:delText>
        </w:r>
      </w:del>
    </w:p>
    <w:p w14:paraId="0F5FA8BB" w14:textId="14645DB8" w:rsidR="00E74797" w:rsidRPr="008C5394" w:rsidDel="002B3A88" w:rsidRDefault="001C2C27" w:rsidP="001C2C27">
      <w:pPr>
        <w:tabs>
          <w:tab w:val="left" w:pos="1701"/>
        </w:tabs>
        <w:rPr>
          <w:del w:id="6309" w:author="星" w:date="2024-08-23T12:37:00Z" w16du:dateUtc="2024-08-23T03:37:00Z"/>
        </w:rPr>
      </w:pPr>
      <w:del w:id="6310" w:author="星" w:date="2024-08-23T12:37:00Z" w16du:dateUtc="2024-08-23T03:37:00Z">
        <w:r w:rsidDel="002B3A88">
          <w:tab/>
        </w:r>
        <w:r w:rsidR="000975ED" w:rsidRPr="008C5394" w:rsidDel="002B3A88">
          <w:rPr>
            <w:rFonts w:hint="eastAsia"/>
          </w:rPr>
          <w:delText>注文申請</w:delText>
        </w:r>
        <w:r w:rsidR="0076460A" w:rsidDel="002B3A88">
          <w:rPr>
            <w:rFonts w:hint="eastAsia"/>
          </w:rPr>
          <w:delText>時の</w:delText>
        </w:r>
        <w:r w:rsidR="000975ED" w:rsidRPr="008C5394" w:rsidDel="002B3A88">
          <w:delText>、</w:delText>
        </w:r>
        <w:r w:rsidR="000975ED" w:rsidRPr="008C5394" w:rsidDel="002B3A88">
          <w:rPr>
            <w:rFonts w:hint="eastAsia"/>
          </w:rPr>
          <w:delText>納品予定日表示</w:delText>
        </w:r>
        <w:r w:rsidR="0076460A" w:rsidDel="002B3A88">
          <w:rPr>
            <w:rFonts w:hint="eastAsia"/>
          </w:rPr>
          <w:delText>の要否を設定します。</w:delText>
        </w:r>
        <w:r w:rsidR="000975ED" w:rsidRPr="008C5394" w:rsidDel="002B3A88">
          <w:delText>［使用する／使用しない］</w:delText>
        </w:r>
      </w:del>
    </w:p>
    <w:p w14:paraId="01D4505E" w14:textId="50F1552E" w:rsidR="001C2C27" w:rsidDel="002B3A88" w:rsidRDefault="001C2C27" w:rsidP="001C2C27">
      <w:pPr>
        <w:tabs>
          <w:tab w:val="left" w:pos="1701"/>
        </w:tabs>
        <w:ind w:firstLine="1"/>
        <w:rPr>
          <w:del w:id="6311" w:author="星" w:date="2024-08-23T12:37:00Z" w16du:dateUtc="2024-08-23T03:37:00Z"/>
        </w:rPr>
      </w:pPr>
      <w:del w:id="6312" w:author="星" w:date="2024-08-23T12:37:00Z" w16du:dateUtc="2024-08-23T03:37:00Z">
        <w:r w:rsidDel="002B3A88">
          <w:tab/>
        </w:r>
        <w:r w:rsidR="000975ED" w:rsidRPr="008C5394" w:rsidDel="002B3A88">
          <w:rPr>
            <w:rFonts w:hint="eastAsia"/>
          </w:rPr>
          <w:delText>※営業日</w:delText>
        </w:r>
        <w:r w:rsidR="00162236" w:rsidDel="002B3A88">
          <w:rPr>
            <w:rFonts w:hint="eastAsia"/>
          </w:rPr>
          <w:delText>を</w:delText>
        </w:r>
        <w:r w:rsidR="000975ED" w:rsidRPr="008C5394" w:rsidDel="002B3A88">
          <w:rPr>
            <w:rFonts w:hint="eastAsia"/>
          </w:rPr>
          <w:delText>指定した場合は納品予定日</w:delText>
        </w:r>
        <w:r w:rsidR="00162236" w:rsidDel="002B3A88">
          <w:rPr>
            <w:rFonts w:hint="eastAsia"/>
          </w:rPr>
          <w:delText>の計算に反映され</w:delText>
        </w:r>
        <w:r w:rsidR="000975ED" w:rsidRPr="008C5394" w:rsidDel="002B3A88">
          <w:rPr>
            <w:rFonts w:hint="eastAsia"/>
          </w:rPr>
          <w:delText>ます。</w:delText>
        </w:r>
      </w:del>
    </w:p>
    <w:p w14:paraId="63D8C873" w14:textId="558C0C17" w:rsidR="00E74797" w:rsidRPr="008C5394" w:rsidDel="002B3A88" w:rsidRDefault="001C2C27" w:rsidP="001C2C27">
      <w:pPr>
        <w:tabs>
          <w:tab w:val="left" w:pos="1905"/>
        </w:tabs>
        <w:ind w:firstLine="1"/>
        <w:rPr>
          <w:del w:id="6313" w:author="星" w:date="2024-08-23T12:37:00Z" w16du:dateUtc="2024-08-23T03:37:00Z"/>
        </w:rPr>
      </w:pPr>
      <w:del w:id="6314" w:author="星" w:date="2024-08-23T12:37:00Z" w16du:dateUtc="2024-08-23T03:37:00Z">
        <w:r w:rsidDel="002B3A88">
          <w:tab/>
        </w:r>
        <w:r w:rsidR="000975ED" w:rsidRPr="008C5394" w:rsidDel="002B3A88">
          <w:rPr>
            <w:rFonts w:hint="eastAsia"/>
          </w:rPr>
          <w:delText>詳細は下記の配送種別の例を参照して下さい。</w:delText>
        </w:r>
      </w:del>
    </w:p>
    <w:p w14:paraId="0E8EDEAA" w14:textId="7FB58D04" w:rsidR="00E74797" w:rsidRPr="008C5394" w:rsidDel="002B3A88" w:rsidRDefault="001C2C27" w:rsidP="001C2C27">
      <w:pPr>
        <w:tabs>
          <w:tab w:val="left" w:pos="1701"/>
        </w:tabs>
        <w:ind w:firstLineChars="100" w:firstLine="210"/>
        <w:rPr>
          <w:del w:id="6315" w:author="星" w:date="2024-08-23T12:37:00Z" w16du:dateUtc="2024-08-23T03:37:00Z"/>
        </w:rPr>
      </w:pPr>
      <w:del w:id="6316" w:author="星" w:date="2024-08-23T12:37:00Z" w16du:dateUtc="2024-08-23T03:37:00Z">
        <w:r w:rsidRPr="008C5394" w:rsidDel="002B3A88">
          <w:rPr>
            <w:rFonts w:hint="eastAsia"/>
          </w:rPr>
          <w:delText xml:space="preserve">　</w:delText>
        </w:r>
        <w:r w:rsidR="000975ED" w:rsidRPr="001C2C27" w:rsidDel="002B3A88">
          <w:rPr>
            <w:rFonts w:hint="eastAsia"/>
            <w:b/>
            <w:bCs/>
            <w:spacing w:val="20"/>
            <w:kern w:val="0"/>
            <w:fitText w:val="960" w:id="949"/>
          </w:rPr>
          <w:delText>配送種</w:delText>
        </w:r>
        <w:r w:rsidR="000975ED" w:rsidRPr="001C2C27" w:rsidDel="002B3A88">
          <w:rPr>
            <w:rFonts w:hint="eastAsia"/>
            <w:b/>
            <w:bCs/>
            <w:kern w:val="0"/>
            <w:fitText w:val="960" w:id="949"/>
          </w:rPr>
          <w:delText>別</w:delText>
        </w:r>
        <w:r w:rsidR="000975ED" w:rsidRPr="001C2C27" w:rsidDel="002B3A88">
          <w:rPr>
            <w:rFonts w:hint="eastAsia"/>
            <w:b/>
            <w:bCs/>
          </w:rPr>
          <w:delText>：</w:delText>
        </w:r>
        <w:r w:rsidR="000975ED" w:rsidRPr="008C5394" w:rsidDel="002B3A88">
          <w:rPr>
            <w:rFonts w:hint="eastAsia"/>
          </w:rPr>
          <w:delText xml:space="preserve">　</w:delText>
        </w:r>
        <w:r w:rsidDel="002B3A88">
          <w:tab/>
        </w:r>
        <w:r w:rsidR="000975ED" w:rsidRPr="008C5394" w:rsidDel="002B3A88">
          <w:rPr>
            <w:rFonts w:hint="eastAsia"/>
          </w:rPr>
          <w:delText>注文申請</w:delText>
        </w:r>
        <w:r w:rsidR="0076460A" w:rsidDel="002B3A88">
          <w:rPr>
            <w:rFonts w:hint="eastAsia"/>
          </w:rPr>
          <w:delText>時の</w:delText>
        </w:r>
        <w:r w:rsidR="000975ED" w:rsidRPr="008C5394" w:rsidDel="002B3A88">
          <w:rPr>
            <w:rFonts w:hint="eastAsia"/>
          </w:rPr>
          <w:delText>、配送種別項目</w:delText>
        </w:r>
        <w:r w:rsidR="0076460A" w:rsidRPr="008C5394" w:rsidDel="002B3A88">
          <w:rPr>
            <w:rFonts w:hint="eastAsia"/>
          </w:rPr>
          <w:delText>表示</w:delText>
        </w:r>
        <w:r w:rsidR="0076460A" w:rsidDel="002B3A88">
          <w:rPr>
            <w:rFonts w:hint="eastAsia"/>
          </w:rPr>
          <w:delText>の要否を設定します。</w:delText>
        </w:r>
        <w:r w:rsidR="000975ED" w:rsidRPr="008C5394" w:rsidDel="002B3A88">
          <w:delText>［使用する／使用しない］</w:delText>
        </w:r>
      </w:del>
    </w:p>
    <w:p w14:paraId="1A00CF0A" w14:textId="2E956A14" w:rsidR="00E74797" w:rsidRPr="008C5394" w:rsidDel="002B3A88" w:rsidRDefault="000975ED" w:rsidP="00F37644">
      <w:pPr>
        <w:ind w:leftChars="800" w:left="1680"/>
        <w:rPr>
          <w:del w:id="6317" w:author="星" w:date="2024-08-23T12:37:00Z" w16du:dateUtc="2024-08-23T03:37:00Z"/>
        </w:rPr>
      </w:pPr>
      <w:del w:id="6318" w:author="星" w:date="2024-08-23T12:37:00Z" w16du:dateUtc="2024-08-23T03:37:00Z">
        <w:r w:rsidRPr="008C5394" w:rsidDel="002B3A88">
          <w:rPr>
            <w:rFonts w:hint="eastAsia"/>
          </w:rPr>
          <w:delText>※注文申請画面で</w:delText>
        </w:r>
        <w:r w:rsidR="0076460A" w:rsidDel="002B3A88">
          <w:rPr>
            <w:rFonts w:hint="eastAsia"/>
          </w:rPr>
          <w:delText>は</w:delText>
        </w:r>
        <w:r w:rsidRPr="008C5394" w:rsidDel="002B3A88">
          <w:rPr>
            <w:rFonts w:hint="eastAsia"/>
          </w:rPr>
          <w:delText>配送種別</w:delText>
        </w:r>
        <w:r w:rsidR="0076460A" w:rsidDel="002B3A88">
          <w:rPr>
            <w:rFonts w:hint="eastAsia"/>
          </w:rPr>
          <w:delText>を［</w:delText>
        </w:r>
        <w:r w:rsidRPr="008C5394" w:rsidDel="002B3A88">
          <w:rPr>
            <w:rFonts w:hint="eastAsia"/>
          </w:rPr>
          <w:delText>通常／至急／特急</w:delText>
        </w:r>
        <w:r w:rsidR="0076460A" w:rsidDel="002B3A88">
          <w:rPr>
            <w:rFonts w:hint="eastAsia"/>
          </w:rPr>
          <w:delText>］から</w:delText>
        </w:r>
        <w:r w:rsidRPr="008C5394" w:rsidDel="002B3A88">
          <w:rPr>
            <w:rFonts w:hint="eastAsia"/>
          </w:rPr>
          <w:delText>選択します。</w:delText>
        </w:r>
      </w:del>
    </w:p>
    <w:p w14:paraId="2C137DB6" w14:textId="347F7401" w:rsidR="00E74797" w:rsidRPr="008C5394" w:rsidDel="002B3A88" w:rsidRDefault="000975ED" w:rsidP="00F37644">
      <w:pPr>
        <w:ind w:leftChars="800" w:left="1680"/>
        <w:rPr>
          <w:del w:id="6319" w:author="星" w:date="2024-08-23T12:37:00Z" w16du:dateUtc="2024-08-23T03:37:00Z"/>
        </w:rPr>
      </w:pPr>
      <w:del w:id="6320" w:author="星" w:date="2024-08-23T12:37:00Z" w16du:dateUtc="2024-08-23T03:37:00Z">
        <w:r w:rsidRPr="008C5394" w:rsidDel="002B3A88">
          <w:rPr>
            <w:rFonts w:hint="eastAsia"/>
          </w:rPr>
          <w:delText>●発注予定日機能を使用しない場合は</w:delText>
        </w:r>
        <w:r w:rsidR="006B058E" w:rsidDel="002B3A88">
          <w:rPr>
            <w:rFonts w:hint="eastAsia"/>
          </w:rPr>
          <w:delText>、</w:delText>
        </w:r>
        <w:r w:rsidR="00162236" w:rsidDel="002B3A88">
          <w:rPr>
            <w:rFonts w:hint="eastAsia"/>
          </w:rPr>
          <w:delText>発送予定日</w:delText>
        </w:r>
        <w:r w:rsidR="00E821E9" w:rsidDel="002B3A88">
          <w:rPr>
            <w:rFonts w:hint="eastAsia"/>
          </w:rPr>
          <w:delText>は表示されず、配送種別のみが表示されます。</w:delText>
        </w:r>
      </w:del>
    </w:p>
    <w:p w14:paraId="51A4C0CE" w14:textId="7450C42C" w:rsidR="00EE375D" w:rsidDel="002B3A88" w:rsidRDefault="000975ED" w:rsidP="00F37644">
      <w:pPr>
        <w:ind w:leftChars="800" w:left="1680"/>
        <w:rPr>
          <w:del w:id="6321" w:author="星" w:date="2024-08-23T12:37:00Z" w16du:dateUtc="2024-08-23T03:37:00Z"/>
        </w:rPr>
      </w:pPr>
      <w:del w:id="6322" w:author="星" w:date="2024-08-23T12:37:00Z" w16du:dateUtc="2024-08-23T03:37:00Z">
        <w:r w:rsidRPr="008C5394" w:rsidDel="002B3A88">
          <w:rPr>
            <w:rFonts w:hint="eastAsia"/>
          </w:rPr>
          <w:delText>●発注予定日機能を使用する場合</w:delText>
        </w:r>
        <w:r w:rsidR="00EE375D" w:rsidDel="002B3A88">
          <w:rPr>
            <w:rFonts w:hint="eastAsia"/>
          </w:rPr>
          <w:delText>の納品予定日は下記の</w:delText>
        </w:r>
        <w:r w:rsidR="00162236" w:rsidDel="002B3A88">
          <w:rPr>
            <w:rFonts w:hint="eastAsia"/>
          </w:rPr>
          <w:delText>ように計算されます</w:delText>
        </w:r>
        <w:r w:rsidR="00EE375D" w:rsidDel="002B3A88">
          <w:rPr>
            <w:rFonts w:hint="eastAsia"/>
          </w:rPr>
          <w:delText>。</w:delText>
        </w:r>
      </w:del>
    </w:p>
    <w:p w14:paraId="52E4A090" w14:textId="13D7AE76" w:rsidR="00EE375D" w:rsidDel="002B3A88" w:rsidRDefault="00EE375D" w:rsidP="00F37644">
      <w:pPr>
        <w:ind w:leftChars="800" w:left="1680"/>
        <w:rPr>
          <w:del w:id="6323" w:author="星" w:date="2024-08-23T12:37:00Z" w16du:dateUtc="2024-08-23T03:37:00Z"/>
        </w:rPr>
      </w:pPr>
      <w:del w:id="6324" w:author="星" w:date="2024-08-23T12:37:00Z" w16du:dateUtc="2024-08-23T03:37:00Z">
        <w:r w:rsidDel="002B3A88">
          <w:rPr>
            <w:rFonts w:hint="eastAsia"/>
          </w:rPr>
          <w:delText>・</w:delText>
        </w:r>
        <w:r w:rsidR="000975ED" w:rsidRPr="008C5394" w:rsidDel="002B3A88">
          <w:rPr>
            <w:rFonts w:hint="eastAsia"/>
          </w:rPr>
          <w:delText>通常＝指定した営業日</w:delText>
        </w:r>
      </w:del>
    </w:p>
    <w:p w14:paraId="14583311" w14:textId="13662854" w:rsidR="00EE375D" w:rsidDel="002B3A88" w:rsidRDefault="00EE375D" w:rsidP="00F37644">
      <w:pPr>
        <w:ind w:leftChars="800" w:left="1680"/>
        <w:rPr>
          <w:del w:id="6325" w:author="星" w:date="2024-08-23T12:37:00Z" w16du:dateUtc="2024-08-23T03:37:00Z"/>
        </w:rPr>
      </w:pPr>
      <w:del w:id="6326" w:author="星" w:date="2024-08-23T12:37:00Z" w16du:dateUtc="2024-08-23T03:37:00Z">
        <w:r w:rsidDel="002B3A88">
          <w:rPr>
            <w:rFonts w:hint="eastAsia"/>
          </w:rPr>
          <w:delText>・</w:delText>
        </w:r>
        <w:r w:rsidR="000975ED" w:rsidRPr="008C5394" w:rsidDel="002B3A88">
          <w:rPr>
            <w:rFonts w:hint="eastAsia"/>
          </w:rPr>
          <w:delText>至急＝</w:delText>
        </w:r>
        <w:r w:rsidR="00162236" w:rsidDel="002B3A88">
          <w:rPr>
            <w:rFonts w:hint="eastAsia"/>
          </w:rPr>
          <w:delText>通常</w:delText>
        </w:r>
        <w:r w:rsidDel="002B3A88">
          <w:rPr>
            <w:rFonts w:hint="eastAsia"/>
          </w:rPr>
          <w:delText>から</w:delText>
        </w:r>
        <w:r w:rsidR="000975ED" w:rsidRPr="008C5394" w:rsidDel="002B3A88">
          <w:rPr>
            <w:rFonts w:hint="eastAsia"/>
          </w:rPr>
          <w:delText>マイナス1日</w:delText>
        </w:r>
      </w:del>
    </w:p>
    <w:p w14:paraId="02CA891C" w14:textId="4034E2A3" w:rsidR="00E74797" w:rsidDel="002B3A88" w:rsidRDefault="00EE375D" w:rsidP="00F37644">
      <w:pPr>
        <w:ind w:leftChars="800" w:left="1680"/>
        <w:rPr>
          <w:del w:id="6327" w:author="星" w:date="2024-08-23T12:37:00Z" w16du:dateUtc="2024-08-23T03:37:00Z"/>
        </w:rPr>
      </w:pPr>
      <w:del w:id="6328" w:author="星" w:date="2024-08-23T12:37:00Z" w16du:dateUtc="2024-08-23T03:37:00Z">
        <w:r w:rsidDel="002B3A88">
          <w:rPr>
            <w:rFonts w:hint="eastAsia"/>
          </w:rPr>
          <w:delText>・</w:delText>
        </w:r>
        <w:r w:rsidR="000975ED" w:rsidRPr="008C5394" w:rsidDel="002B3A88">
          <w:rPr>
            <w:rFonts w:hint="eastAsia"/>
          </w:rPr>
          <w:delText>特急＝</w:delText>
        </w:r>
        <w:r w:rsidR="00162236" w:rsidDel="002B3A88">
          <w:rPr>
            <w:rFonts w:hint="eastAsia"/>
          </w:rPr>
          <w:delText>通常から</w:delText>
        </w:r>
        <w:r w:rsidR="000975ED" w:rsidRPr="008C5394" w:rsidDel="002B3A88">
          <w:rPr>
            <w:rFonts w:hint="eastAsia"/>
          </w:rPr>
          <w:delText>マイナス2日</w:delText>
        </w:r>
      </w:del>
    </w:p>
    <w:p w14:paraId="20D58E60" w14:textId="47E75CEF" w:rsidR="00EE375D" w:rsidRPr="008C5394" w:rsidDel="002B3A88" w:rsidRDefault="00EE375D" w:rsidP="00EE375D">
      <w:pPr>
        <w:ind w:leftChars="935" w:left="2309" w:hangingChars="165" w:hanging="346"/>
        <w:rPr>
          <w:del w:id="6329" w:author="星" w:date="2024-08-23T12:37:00Z" w16du:dateUtc="2024-08-23T03:37:00Z"/>
        </w:rPr>
      </w:pPr>
    </w:p>
    <w:p w14:paraId="01A2D91D" w14:textId="69E8B715" w:rsidR="00F37644" w:rsidDel="002B3A88" w:rsidRDefault="000975ED" w:rsidP="00F37644">
      <w:pPr>
        <w:tabs>
          <w:tab w:val="left" w:pos="7800"/>
        </w:tabs>
        <w:rPr>
          <w:del w:id="6330" w:author="星" w:date="2024-08-23T12:37:00Z" w16du:dateUtc="2024-08-23T03:37:00Z"/>
        </w:rPr>
      </w:pPr>
      <w:del w:id="6331" w:author="星" w:date="2024-08-23T12:37:00Z" w16du:dateUtc="2024-08-23T03:37:00Z">
        <w:r w:rsidRPr="00162236" w:rsidDel="002B3A88">
          <w:rPr>
            <w:rFonts w:hint="eastAsia"/>
            <w:b/>
            <w:bCs/>
          </w:rPr>
          <w:delText>例1.</w:delText>
        </w:r>
        <w:r w:rsidRPr="008C5394" w:rsidDel="002B3A88">
          <w:rPr>
            <w:rFonts w:hint="eastAsia"/>
          </w:rPr>
          <w:delText xml:space="preserve">　</w:delText>
        </w:r>
        <w:r w:rsidR="00EE375D" w:rsidDel="002B3A88">
          <w:rPr>
            <w:rFonts w:hint="eastAsia"/>
          </w:rPr>
          <w:delText>注文日：4</w:delText>
        </w:r>
        <w:r w:rsidR="00EE375D" w:rsidRPr="008C5394" w:rsidDel="002B3A88">
          <w:rPr>
            <w:rFonts w:hint="eastAsia"/>
          </w:rPr>
          <w:delText>月</w:delText>
        </w:r>
        <w:r w:rsidR="00EE375D" w:rsidDel="002B3A88">
          <w:rPr>
            <w:rFonts w:hint="eastAsia"/>
          </w:rPr>
          <w:delText>1</w:delText>
        </w:r>
        <w:r w:rsidR="00EE375D" w:rsidRPr="008C5394" w:rsidDel="002B3A88">
          <w:rPr>
            <w:rFonts w:hint="eastAsia"/>
          </w:rPr>
          <w:delText>日</w:delText>
        </w:r>
        <w:r w:rsidR="00EE375D" w:rsidDel="002B3A88">
          <w:rPr>
            <w:rFonts w:hint="eastAsia"/>
          </w:rPr>
          <w:delText xml:space="preserve">　／　締時間：なし　／　</w:delText>
        </w:r>
        <w:r w:rsidRPr="008C5394" w:rsidDel="002B3A88">
          <w:rPr>
            <w:rFonts w:hint="eastAsia"/>
          </w:rPr>
          <w:delText>営業日</w:delText>
        </w:r>
        <w:r w:rsidR="00EE375D" w:rsidDel="002B3A88">
          <w:rPr>
            <w:rFonts w:hint="eastAsia"/>
          </w:rPr>
          <w:delText>：</w:delText>
        </w:r>
        <w:r w:rsidR="00EE16F0" w:rsidDel="002B3A88">
          <w:rPr>
            <w:rFonts w:hint="eastAsia"/>
          </w:rPr>
          <w:delText>3</w:delText>
        </w:r>
        <w:r w:rsidRPr="008C5394" w:rsidDel="002B3A88">
          <w:rPr>
            <w:rFonts w:hint="eastAsia"/>
          </w:rPr>
          <w:delText>日</w:delText>
        </w:r>
        <w:r w:rsidR="00EE375D" w:rsidDel="002B3A88">
          <w:rPr>
            <w:rFonts w:hint="eastAsia"/>
          </w:rPr>
          <w:delText xml:space="preserve">　／　</w:delText>
        </w:r>
        <w:r w:rsidRPr="008C5394" w:rsidDel="002B3A88">
          <w:rPr>
            <w:rFonts w:hint="eastAsia"/>
          </w:rPr>
          <w:delText>休日</w:delText>
        </w:r>
        <w:r w:rsidR="00EE375D" w:rsidDel="002B3A88">
          <w:rPr>
            <w:rFonts w:hint="eastAsia"/>
          </w:rPr>
          <w:delText>なし</w:delText>
        </w:r>
        <w:r w:rsidR="00457260" w:rsidDel="002B3A88">
          <w:tab/>
        </w:r>
      </w:del>
    </w:p>
    <w:p w14:paraId="1B6AA03A" w14:textId="6FF2580F" w:rsidR="00EE375D" w:rsidDel="002B3A88" w:rsidRDefault="00EE375D" w:rsidP="00F37644">
      <w:pPr>
        <w:tabs>
          <w:tab w:val="left" w:pos="7800"/>
        </w:tabs>
        <w:rPr>
          <w:del w:id="6332" w:author="星" w:date="2024-08-23T12:37:00Z" w16du:dateUtc="2024-08-23T03:37:00Z"/>
        </w:rPr>
      </w:pPr>
      <w:del w:id="6333" w:author="星" w:date="2024-08-23T12:37:00Z" w16du:dateUtc="2024-08-23T03:37:00Z">
        <w:r w:rsidDel="002B3A88">
          <w:rPr>
            <w:rFonts w:hint="eastAsia"/>
          </w:rPr>
          <w:delText>・通常：4</w:delText>
        </w:r>
        <w:r w:rsidRPr="008C5394" w:rsidDel="002B3A88">
          <w:rPr>
            <w:rFonts w:hint="eastAsia"/>
          </w:rPr>
          <w:delText>月</w:delText>
        </w:r>
        <w:r w:rsidDel="002B3A88">
          <w:rPr>
            <w:rFonts w:hint="eastAsia"/>
          </w:rPr>
          <w:delText>4</w:delText>
        </w:r>
        <w:r w:rsidRPr="008C5394" w:rsidDel="002B3A88">
          <w:rPr>
            <w:rFonts w:hint="eastAsia"/>
          </w:rPr>
          <w:delText>日</w:delText>
        </w:r>
      </w:del>
    </w:p>
    <w:p w14:paraId="4341E7FD" w14:textId="5CE9CB50" w:rsidR="00EE375D" w:rsidDel="002B3A88" w:rsidRDefault="00EE375D" w:rsidP="00F37644">
      <w:pPr>
        <w:tabs>
          <w:tab w:val="left" w:pos="8647"/>
        </w:tabs>
        <w:rPr>
          <w:del w:id="6334" w:author="星" w:date="2024-08-23T12:37:00Z" w16du:dateUtc="2024-08-23T03:37:00Z"/>
        </w:rPr>
      </w:pPr>
      <w:del w:id="6335" w:author="星" w:date="2024-08-23T12:37:00Z" w16du:dateUtc="2024-08-23T03:37:00Z">
        <w:r w:rsidDel="002B3A88">
          <w:rPr>
            <w:rFonts w:hint="eastAsia"/>
          </w:rPr>
          <w:delText>・至急：4</w:delText>
        </w:r>
        <w:r w:rsidRPr="008C5394" w:rsidDel="002B3A88">
          <w:rPr>
            <w:rFonts w:hint="eastAsia"/>
          </w:rPr>
          <w:delText>月</w:delText>
        </w:r>
        <w:r w:rsidDel="002B3A88">
          <w:rPr>
            <w:rFonts w:hint="eastAsia"/>
          </w:rPr>
          <w:delText>3</w:delText>
        </w:r>
        <w:r w:rsidRPr="008C5394" w:rsidDel="002B3A88">
          <w:rPr>
            <w:rFonts w:hint="eastAsia"/>
          </w:rPr>
          <w:delText>日</w:delText>
        </w:r>
      </w:del>
    </w:p>
    <w:p w14:paraId="067C4B79" w14:textId="276910A1" w:rsidR="00EE375D" w:rsidDel="002B3A88" w:rsidRDefault="00EE375D" w:rsidP="00F37644">
      <w:pPr>
        <w:tabs>
          <w:tab w:val="left" w:pos="8647"/>
        </w:tabs>
        <w:rPr>
          <w:del w:id="6336" w:author="星" w:date="2024-08-23T12:37:00Z" w16du:dateUtc="2024-08-23T03:37:00Z"/>
        </w:rPr>
      </w:pPr>
      <w:del w:id="6337" w:author="星" w:date="2024-08-23T12:37:00Z" w16du:dateUtc="2024-08-23T03:37:00Z">
        <w:r w:rsidDel="002B3A88">
          <w:rPr>
            <w:rFonts w:hint="eastAsia"/>
          </w:rPr>
          <w:delText>・特急：4</w:delText>
        </w:r>
        <w:r w:rsidRPr="008C5394" w:rsidDel="002B3A88">
          <w:rPr>
            <w:rFonts w:hint="eastAsia"/>
          </w:rPr>
          <w:delText>月</w:delText>
        </w:r>
        <w:r w:rsidDel="002B3A88">
          <w:rPr>
            <w:rFonts w:hint="eastAsia"/>
          </w:rPr>
          <w:delText>2</w:delText>
        </w:r>
        <w:r w:rsidRPr="008C5394" w:rsidDel="002B3A88">
          <w:rPr>
            <w:rFonts w:hint="eastAsia"/>
          </w:rPr>
          <w:delText>日</w:delText>
        </w:r>
      </w:del>
    </w:p>
    <w:p w14:paraId="03A907CC" w14:textId="04AFC3D0" w:rsidR="00E74797" w:rsidRPr="008C5394" w:rsidDel="002B3A88" w:rsidRDefault="00E74797">
      <w:pPr>
        <w:rPr>
          <w:del w:id="6338" w:author="星" w:date="2024-08-23T12:37:00Z" w16du:dateUtc="2024-08-23T03:37:00Z"/>
        </w:rPr>
      </w:pPr>
    </w:p>
    <w:p w14:paraId="760B11DF" w14:textId="61D81458" w:rsidR="00F37644" w:rsidDel="002B3A88" w:rsidRDefault="000975ED" w:rsidP="001C2C27">
      <w:pPr>
        <w:tabs>
          <w:tab w:val="left" w:pos="8647"/>
        </w:tabs>
        <w:rPr>
          <w:del w:id="6339" w:author="星" w:date="2024-08-23T12:37:00Z" w16du:dateUtc="2024-08-23T03:37:00Z"/>
        </w:rPr>
      </w:pPr>
      <w:del w:id="6340" w:author="星" w:date="2024-08-23T12:37:00Z" w16du:dateUtc="2024-08-23T03:37:00Z">
        <w:r w:rsidRPr="00162236" w:rsidDel="002B3A88">
          <w:rPr>
            <w:rFonts w:hint="eastAsia"/>
            <w:b/>
            <w:bCs/>
          </w:rPr>
          <w:delText>例2.</w:delText>
        </w:r>
        <w:r w:rsidRPr="008C5394" w:rsidDel="002B3A88">
          <w:rPr>
            <w:rFonts w:hint="eastAsia"/>
          </w:rPr>
          <w:delText xml:space="preserve">　</w:delText>
        </w:r>
        <w:r w:rsidR="00EE375D" w:rsidDel="002B3A88">
          <w:rPr>
            <w:rFonts w:hint="eastAsia"/>
          </w:rPr>
          <w:delText>注文日：4</w:delText>
        </w:r>
        <w:r w:rsidR="00EE375D" w:rsidRPr="008C5394" w:rsidDel="002B3A88">
          <w:rPr>
            <w:rFonts w:hint="eastAsia"/>
          </w:rPr>
          <w:delText>月</w:delText>
        </w:r>
        <w:r w:rsidR="00EE375D" w:rsidDel="002B3A88">
          <w:rPr>
            <w:rFonts w:hint="eastAsia"/>
          </w:rPr>
          <w:delText>1</w:delText>
        </w:r>
        <w:r w:rsidR="00EE375D" w:rsidRPr="008C5394" w:rsidDel="002B3A88">
          <w:rPr>
            <w:rFonts w:hint="eastAsia"/>
          </w:rPr>
          <w:delText>日</w:delText>
        </w:r>
        <w:r w:rsidR="00EE375D" w:rsidDel="002B3A88">
          <w:rPr>
            <w:rFonts w:hint="eastAsia"/>
          </w:rPr>
          <w:delText xml:space="preserve">16時　／　締時間：17時　／　</w:delText>
        </w:r>
        <w:r w:rsidR="00EE375D" w:rsidRPr="008C5394" w:rsidDel="002B3A88">
          <w:rPr>
            <w:rFonts w:hint="eastAsia"/>
          </w:rPr>
          <w:delText>営業日</w:delText>
        </w:r>
        <w:r w:rsidR="00EE375D" w:rsidDel="002B3A88">
          <w:rPr>
            <w:rFonts w:hint="eastAsia"/>
          </w:rPr>
          <w:delText>：</w:delText>
        </w:r>
        <w:r w:rsidR="00EE375D" w:rsidRPr="008C5394" w:rsidDel="002B3A88">
          <w:rPr>
            <w:rFonts w:hint="eastAsia"/>
          </w:rPr>
          <w:delText>2日</w:delText>
        </w:r>
        <w:r w:rsidR="00EE375D" w:rsidDel="002B3A88">
          <w:rPr>
            <w:rFonts w:hint="eastAsia"/>
          </w:rPr>
          <w:delText xml:space="preserve">　／　</w:delText>
        </w:r>
        <w:r w:rsidR="00EE375D" w:rsidRPr="008C5394" w:rsidDel="002B3A88">
          <w:rPr>
            <w:rFonts w:hint="eastAsia"/>
          </w:rPr>
          <w:delText>休日</w:delText>
        </w:r>
        <w:r w:rsidR="00EE375D" w:rsidDel="002B3A88">
          <w:rPr>
            <w:rFonts w:hint="eastAsia"/>
          </w:rPr>
          <w:delText>なし</w:delText>
        </w:r>
        <w:r w:rsidR="00457260" w:rsidDel="002B3A88">
          <w:tab/>
        </w:r>
      </w:del>
    </w:p>
    <w:p w14:paraId="68142785" w14:textId="1BC0DF63" w:rsidR="00F37644" w:rsidDel="002B3A88" w:rsidRDefault="00457260" w:rsidP="00F37644">
      <w:pPr>
        <w:tabs>
          <w:tab w:val="left" w:pos="8647"/>
        </w:tabs>
        <w:rPr>
          <w:del w:id="6341" w:author="星" w:date="2024-08-23T12:37:00Z" w16du:dateUtc="2024-08-23T03:37:00Z"/>
        </w:rPr>
      </w:pPr>
      <w:del w:id="6342" w:author="星" w:date="2024-08-23T12:37:00Z" w16du:dateUtc="2024-08-23T03:37:00Z">
        <w:r w:rsidDel="002B3A88">
          <w:rPr>
            <w:rFonts w:hint="eastAsia"/>
          </w:rPr>
          <w:delText>・通常：4</w:delText>
        </w:r>
        <w:r w:rsidRPr="008C5394" w:rsidDel="002B3A88">
          <w:rPr>
            <w:rFonts w:hint="eastAsia"/>
          </w:rPr>
          <w:delText>月</w:delText>
        </w:r>
        <w:r w:rsidDel="002B3A88">
          <w:rPr>
            <w:rFonts w:hint="eastAsia"/>
          </w:rPr>
          <w:delText>3</w:delText>
        </w:r>
        <w:r w:rsidRPr="008C5394" w:rsidDel="002B3A88">
          <w:rPr>
            <w:rFonts w:hint="eastAsia"/>
          </w:rPr>
          <w:delText>日</w:delText>
        </w:r>
        <w:r w:rsidR="00F37644" w:rsidDel="002B3A88">
          <w:rPr>
            <w:rFonts w:hint="eastAsia"/>
          </w:rPr>
          <w:delText xml:space="preserve">　</w:delText>
        </w:r>
        <w:r w:rsidRPr="008C5394" w:rsidDel="002B3A88">
          <w:rPr>
            <w:rFonts w:hint="eastAsia"/>
          </w:rPr>
          <w:delText>※締時間以降のご注文は</w:delText>
        </w:r>
        <w:r w:rsidR="00EE16F0" w:rsidDel="002B3A88">
          <w:rPr>
            <w:rFonts w:hint="eastAsia"/>
          </w:rPr>
          <w:delText>翌日扱いとなります</w:delText>
        </w:r>
        <w:r w:rsidRPr="008C5394" w:rsidDel="002B3A88">
          <w:rPr>
            <w:rFonts w:hint="eastAsia"/>
          </w:rPr>
          <w:delText>。</w:delText>
        </w:r>
        <w:r w:rsidDel="002B3A88">
          <w:tab/>
        </w:r>
      </w:del>
    </w:p>
    <w:p w14:paraId="7502F1BE" w14:textId="027837D4" w:rsidR="00457260" w:rsidDel="002B3A88" w:rsidRDefault="00457260" w:rsidP="00F37644">
      <w:pPr>
        <w:tabs>
          <w:tab w:val="left" w:pos="8647"/>
        </w:tabs>
        <w:rPr>
          <w:del w:id="6343" w:author="星" w:date="2024-08-23T12:37:00Z" w16du:dateUtc="2024-08-23T03:37:00Z"/>
        </w:rPr>
      </w:pPr>
      <w:del w:id="6344" w:author="星" w:date="2024-08-23T12:37:00Z" w16du:dateUtc="2024-08-23T03:37:00Z">
        <w:r w:rsidDel="002B3A88">
          <w:rPr>
            <w:rFonts w:hint="eastAsia"/>
          </w:rPr>
          <w:delText>・至急：4</w:delText>
        </w:r>
        <w:r w:rsidRPr="008C5394" w:rsidDel="002B3A88">
          <w:rPr>
            <w:rFonts w:hint="eastAsia"/>
          </w:rPr>
          <w:delText>月</w:delText>
        </w:r>
        <w:r w:rsidDel="002B3A88">
          <w:rPr>
            <w:rFonts w:hint="eastAsia"/>
          </w:rPr>
          <w:delText>2</w:delText>
        </w:r>
        <w:r w:rsidRPr="008C5394" w:rsidDel="002B3A88">
          <w:rPr>
            <w:rFonts w:hint="eastAsia"/>
          </w:rPr>
          <w:delText>日</w:delText>
        </w:r>
      </w:del>
    </w:p>
    <w:p w14:paraId="0D00ED5A" w14:textId="7C71E3EA" w:rsidR="00457260" w:rsidDel="002B3A88" w:rsidRDefault="00457260" w:rsidP="00F37644">
      <w:pPr>
        <w:rPr>
          <w:del w:id="6345" w:author="星" w:date="2024-08-23T12:37:00Z" w16du:dateUtc="2024-08-23T03:37:00Z"/>
        </w:rPr>
      </w:pPr>
      <w:del w:id="6346" w:author="星" w:date="2024-08-23T12:37:00Z" w16du:dateUtc="2024-08-23T03:37:00Z">
        <w:r w:rsidDel="002B3A88">
          <w:rPr>
            <w:rFonts w:hint="eastAsia"/>
          </w:rPr>
          <w:delText>・特急：4</w:delText>
        </w:r>
        <w:r w:rsidRPr="008C5394" w:rsidDel="002B3A88">
          <w:rPr>
            <w:rFonts w:hint="eastAsia"/>
          </w:rPr>
          <w:delText>月</w:delText>
        </w:r>
        <w:r w:rsidDel="002B3A88">
          <w:rPr>
            <w:rFonts w:hint="eastAsia"/>
          </w:rPr>
          <w:delText>1</w:delText>
        </w:r>
        <w:r w:rsidRPr="008C5394" w:rsidDel="002B3A88">
          <w:rPr>
            <w:rFonts w:hint="eastAsia"/>
          </w:rPr>
          <w:delText>日</w:delText>
        </w:r>
      </w:del>
    </w:p>
    <w:p w14:paraId="5552A4A1" w14:textId="3841757B" w:rsidR="00E74797" w:rsidRPr="008C5394" w:rsidDel="002B3A88" w:rsidRDefault="00E74797">
      <w:pPr>
        <w:rPr>
          <w:del w:id="6347" w:author="星" w:date="2024-08-23T12:37:00Z" w16du:dateUtc="2024-08-23T03:37:00Z"/>
        </w:rPr>
      </w:pPr>
    </w:p>
    <w:p w14:paraId="0A597CE1" w14:textId="165841AB" w:rsidR="00F37644" w:rsidDel="002B3A88" w:rsidRDefault="000975ED" w:rsidP="001C2C27">
      <w:pPr>
        <w:tabs>
          <w:tab w:val="left" w:pos="8647"/>
        </w:tabs>
        <w:rPr>
          <w:del w:id="6348" w:author="星" w:date="2024-08-23T12:37:00Z" w16du:dateUtc="2024-08-23T03:37:00Z"/>
        </w:rPr>
      </w:pPr>
      <w:del w:id="6349" w:author="星" w:date="2024-08-23T12:37:00Z" w16du:dateUtc="2024-08-23T03:37:00Z">
        <w:r w:rsidRPr="00162236" w:rsidDel="002B3A88">
          <w:rPr>
            <w:rFonts w:hint="eastAsia"/>
            <w:b/>
            <w:bCs/>
          </w:rPr>
          <w:delText>例3.</w:delText>
        </w:r>
        <w:r w:rsidRPr="008C5394" w:rsidDel="002B3A88">
          <w:rPr>
            <w:rFonts w:hint="eastAsia"/>
          </w:rPr>
          <w:delText xml:space="preserve">　</w:delText>
        </w:r>
        <w:r w:rsidR="00457260" w:rsidDel="002B3A88">
          <w:rPr>
            <w:rFonts w:hint="eastAsia"/>
          </w:rPr>
          <w:delText>注文日：4</w:delText>
        </w:r>
        <w:r w:rsidR="00457260" w:rsidRPr="008C5394" w:rsidDel="002B3A88">
          <w:rPr>
            <w:rFonts w:hint="eastAsia"/>
          </w:rPr>
          <w:delText>月</w:delText>
        </w:r>
        <w:r w:rsidR="00457260" w:rsidDel="002B3A88">
          <w:rPr>
            <w:rFonts w:hint="eastAsia"/>
          </w:rPr>
          <w:delText>1</w:delText>
        </w:r>
        <w:r w:rsidR="00457260" w:rsidRPr="008C5394" w:rsidDel="002B3A88">
          <w:rPr>
            <w:rFonts w:hint="eastAsia"/>
          </w:rPr>
          <w:delText>日</w:delText>
        </w:r>
        <w:r w:rsidR="00457260" w:rsidDel="002B3A88">
          <w:rPr>
            <w:rFonts w:hint="eastAsia"/>
          </w:rPr>
          <w:delText xml:space="preserve">16時　／　締時間：17時　／　</w:delText>
        </w:r>
        <w:r w:rsidR="00457260" w:rsidRPr="008C5394" w:rsidDel="002B3A88">
          <w:rPr>
            <w:rFonts w:hint="eastAsia"/>
          </w:rPr>
          <w:delText>営業日</w:delText>
        </w:r>
        <w:r w:rsidR="00457260" w:rsidDel="002B3A88">
          <w:rPr>
            <w:rFonts w:hint="eastAsia"/>
          </w:rPr>
          <w:delText>：1</w:delText>
        </w:r>
        <w:r w:rsidR="00457260" w:rsidRPr="008C5394" w:rsidDel="002B3A88">
          <w:rPr>
            <w:rFonts w:hint="eastAsia"/>
          </w:rPr>
          <w:delText>日</w:delText>
        </w:r>
        <w:r w:rsidR="00457260" w:rsidDel="002B3A88">
          <w:rPr>
            <w:rFonts w:hint="eastAsia"/>
          </w:rPr>
          <w:delText xml:space="preserve">　／　</w:delText>
        </w:r>
        <w:r w:rsidR="00457260" w:rsidRPr="008C5394" w:rsidDel="002B3A88">
          <w:rPr>
            <w:rFonts w:hint="eastAsia"/>
          </w:rPr>
          <w:delText>休日</w:delText>
        </w:r>
        <w:r w:rsidR="00457260" w:rsidDel="002B3A88">
          <w:rPr>
            <w:rFonts w:hint="eastAsia"/>
          </w:rPr>
          <w:delText>なし</w:delText>
        </w:r>
        <w:r w:rsidR="00457260" w:rsidDel="002B3A88">
          <w:tab/>
        </w:r>
      </w:del>
    </w:p>
    <w:p w14:paraId="218E9B5B" w14:textId="2A9C5FB3" w:rsidR="00457260" w:rsidDel="002B3A88" w:rsidRDefault="00457260" w:rsidP="001C2C27">
      <w:pPr>
        <w:tabs>
          <w:tab w:val="left" w:pos="8647"/>
        </w:tabs>
        <w:rPr>
          <w:del w:id="6350" w:author="星" w:date="2024-08-23T12:37:00Z" w16du:dateUtc="2024-08-23T03:37:00Z"/>
        </w:rPr>
      </w:pPr>
      <w:del w:id="6351" w:author="星" w:date="2024-08-23T12:37:00Z" w16du:dateUtc="2024-08-23T03:37:00Z">
        <w:r w:rsidDel="002B3A88">
          <w:rPr>
            <w:rFonts w:hint="eastAsia"/>
          </w:rPr>
          <w:delText>・通常：4</w:delText>
        </w:r>
        <w:r w:rsidRPr="008C5394" w:rsidDel="002B3A88">
          <w:rPr>
            <w:rFonts w:hint="eastAsia"/>
          </w:rPr>
          <w:delText>月</w:delText>
        </w:r>
        <w:r w:rsidDel="002B3A88">
          <w:rPr>
            <w:rFonts w:hint="eastAsia"/>
          </w:rPr>
          <w:delText>2</w:delText>
        </w:r>
        <w:r w:rsidRPr="008C5394" w:rsidDel="002B3A88">
          <w:rPr>
            <w:rFonts w:hint="eastAsia"/>
          </w:rPr>
          <w:delText>日</w:delText>
        </w:r>
      </w:del>
    </w:p>
    <w:p w14:paraId="76EAB079" w14:textId="2F68ABB4" w:rsidR="00457260" w:rsidDel="002B3A88" w:rsidRDefault="00457260" w:rsidP="00F37644">
      <w:pPr>
        <w:rPr>
          <w:del w:id="6352" w:author="星" w:date="2024-08-23T12:37:00Z" w16du:dateUtc="2024-08-23T03:37:00Z"/>
        </w:rPr>
      </w:pPr>
      <w:del w:id="6353" w:author="星" w:date="2024-08-23T12:37:00Z" w16du:dateUtc="2024-08-23T03:37:00Z">
        <w:r w:rsidDel="002B3A88">
          <w:rPr>
            <w:rFonts w:hint="eastAsia"/>
          </w:rPr>
          <w:delText>・至急：4</w:delText>
        </w:r>
        <w:r w:rsidRPr="008C5394" w:rsidDel="002B3A88">
          <w:rPr>
            <w:rFonts w:hint="eastAsia"/>
          </w:rPr>
          <w:delText>月</w:delText>
        </w:r>
        <w:r w:rsidDel="002B3A88">
          <w:rPr>
            <w:rFonts w:hint="eastAsia"/>
          </w:rPr>
          <w:delText>1</w:delText>
        </w:r>
        <w:r w:rsidRPr="008C5394" w:rsidDel="002B3A88">
          <w:rPr>
            <w:rFonts w:hint="eastAsia"/>
          </w:rPr>
          <w:delText>日</w:delText>
        </w:r>
      </w:del>
    </w:p>
    <w:p w14:paraId="2480F790" w14:textId="57E428E1" w:rsidR="00457260" w:rsidDel="002B3A88" w:rsidRDefault="00457260" w:rsidP="00F37644">
      <w:pPr>
        <w:rPr>
          <w:del w:id="6354" w:author="星" w:date="2024-08-23T12:37:00Z" w16du:dateUtc="2024-08-23T03:37:00Z"/>
        </w:rPr>
      </w:pPr>
      <w:del w:id="6355" w:author="星" w:date="2024-08-23T12:37:00Z" w16du:dateUtc="2024-08-23T03:37:00Z">
        <w:r w:rsidDel="002B3A88">
          <w:rPr>
            <w:rFonts w:hint="eastAsia"/>
          </w:rPr>
          <w:delText>・特急：4</w:delText>
        </w:r>
        <w:r w:rsidRPr="008C5394" w:rsidDel="002B3A88">
          <w:rPr>
            <w:rFonts w:hint="eastAsia"/>
          </w:rPr>
          <w:delText>月</w:delText>
        </w:r>
        <w:r w:rsidDel="002B3A88">
          <w:rPr>
            <w:rFonts w:hint="eastAsia"/>
          </w:rPr>
          <w:delText>1</w:delText>
        </w:r>
        <w:r w:rsidRPr="008C5394" w:rsidDel="002B3A88">
          <w:rPr>
            <w:rFonts w:hint="eastAsia"/>
          </w:rPr>
          <w:delText>日</w:delText>
        </w:r>
      </w:del>
    </w:p>
    <w:p w14:paraId="66C2ADEF" w14:textId="670135D3" w:rsidR="00457260" w:rsidDel="002B3A88" w:rsidRDefault="00457260">
      <w:pPr>
        <w:rPr>
          <w:del w:id="6356" w:author="星" w:date="2024-08-23T12:37:00Z" w16du:dateUtc="2024-08-23T03:37:00Z"/>
        </w:rPr>
      </w:pPr>
    </w:p>
    <w:p w14:paraId="086117BC" w14:textId="2C019A8F" w:rsidR="00E74797" w:rsidRPr="008C5394" w:rsidDel="002B3A88" w:rsidRDefault="000975ED">
      <w:pPr>
        <w:rPr>
          <w:del w:id="6357" w:author="星" w:date="2024-08-23T12:37:00Z" w16du:dateUtc="2024-08-23T03:37:00Z"/>
        </w:rPr>
      </w:pPr>
      <w:del w:id="6358" w:author="星" w:date="2024-08-23T12:37:00Z" w16du:dateUtc="2024-08-23T03:37:00Z">
        <w:r w:rsidRPr="008C5394" w:rsidDel="002B3A88">
          <w:rPr>
            <w:rFonts w:hint="eastAsia"/>
          </w:rPr>
          <w:delText>◆　休日を追加したい場合は「</w:delText>
        </w:r>
        <w:r w:rsidR="00F37644" w:rsidRPr="00F37644" w:rsidDel="002B3A88">
          <w:rPr>
            <w:rFonts w:hint="eastAsia"/>
            <w:b/>
            <w:bCs/>
          </w:rPr>
          <w:delText>3</w:delText>
        </w:r>
        <w:r w:rsidR="00DF7F5F" w:rsidDel="002B3A88">
          <w:rPr>
            <w:b/>
            <w:bCs/>
          </w:rPr>
          <w:delText>9</w:delText>
        </w:r>
        <w:r w:rsidR="00F37644" w:rsidRPr="00F37644" w:rsidDel="002B3A88">
          <w:rPr>
            <w:rFonts w:hint="eastAsia"/>
            <w:b/>
            <w:bCs/>
          </w:rPr>
          <w:delText>.</w:delText>
        </w:r>
        <w:r w:rsidRPr="008C5394" w:rsidDel="002B3A88">
          <w:rPr>
            <w:rFonts w:hint="eastAsia"/>
            <w:b/>
          </w:rPr>
          <w:delText>休日設定（システム管理者権限）</w:delText>
        </w:r>
        <w:r w:rsidRPr="008C5394" w:rsidDel="002B3A88">
          <w:rPr>
            <w:rFonts w:hint="eastAsia"/>
          </w:rPr>
          <w:delText>」を参照して下さい。</w:delText>
        </w:r>
      </w:del>
    </w:p>
    <w:p w14:paraId="0FD83455" w14:textId="7E153FDD" w:rsidR="00E74797" w:rsidRPr="008C5394" w:rsidDel="002B3A88" w:rsidRDefault="000C5FC9">
      <w:pPr>
        <w:rPr>
          <w:del w:id="6359" w:author="星" w:date="2024-08-23T12:37:00Z" w16du:dateUtc="2024-08-23T03:37:00Z"/>
        </w:rPr>
      </w:pPr>
      <w:del w:id="6360" w:author="星" w:date="2024-08-23T12:37:00Z" w16du:dateUtc="2024-08-23T03:37:00Z">
        <w:r w:rsidDel="002B3A88">
          <w:rPr>
            <w:noProof/>
          </w:rPr>
          <mc:AlternateContent>
            <mc:Choice Requires="wpg">
              <w:drawing>
                <wp:anchor distT="0" distB="0" distL="114300" distR="114300" simplePos="0" relativeHeight="251410432" behindDoc="0" locked="0" layoutInCell="1" allowOverlap="1" wp14:anchorId="534E9AF4" wp14:editId="3C7AB599">
                  <wp:simplePos x="0" y="0"/>
                  <wp:positionH relativeFrom="column">
                    <wp:posOffset>19627</wp:posOffset>
                  </wp:positionH>
                  <wp:positionV relativeFrom="paragraph">
                    <wp:posOffset>181033</wp:posOffset>
                  </wp:positionV>
                  <wp:extent cx="4329430" cy="643774"/>
                  <wp:effectExtent l="19050" t="0" r="13970" b="23495"/>
                  <wp:wrapTopAndBottom/>
                  <wp:docPr id="5093" name="グループ化 5093"/>
                  <wp:cNvGraphicFramePr/>
                  <a:graphic xmlns:a="http://schemas.openxmlformats.org/drawingml/2006/main">
                    <a:graphicData uri="http://schemas.microsoft.com/office/word/2010/wordprocessingGroup">
                      <wpg:wgp>
                        <wpg:cNvGrpSpPr/>
                        <wpg:grpSpPr>
                          <a:xfrm>
                            <a:off x="0" y="0"/>
                            <a:ext cx="4329430" cy="643774"/>
                            <a:chOff x="0" y="0"/>
                            <a:chExt cx="4329430" cy="643774"/>
                          </a:xfrm>
                        </wpg:grpSpPr>
                        <pic:pic xmlns:pic="http://schemas.openxmlformats.org/drawingml/2006/picture">
                          <pic:nvPicPr>
                            <pic:cNvPr id="5092" name="図 5092"/>
                            <pic:cNvPicPr>
                              <a:picLocks noChangeAspect="1"/>
                            </pic:cNvPicPr>
                          </pic:nvPicPr>
                          <pic:blipFill>
                            <a:blip r:embed="rId283">
                              <a:extLst>
                                <a:ext uri="{28A0092B-C50C-407E-A947-70E740481C1C}">
                                  <a14:useLocalDpi xmlns:a14="http://schemas.microsoft.com/office/drawing/2010/main" val="0"/>
                                </a:ext>
                              </a:extLst>
                            </a:blip>
                            <a:stretch>
                              <a:fillRect/>
                            </a:stretch>
                          </pic:blipFill>
                          <pic:spPr>
                            <a:xfrm>
                              <a:off x="0" y="32904"/>
                              <a:ext cx="4329430" cy="610870"/>
                            </a:xfrm>
                            <a:prstGeom prst="rect">
                              <a:avLst/>
                            </a:prstGeom>
                            <a:ln>
                              <a:solidFill>
                                <a:schemeClr val="tx1"/>
                              </a:solidFill>
                            </a:ln>
                          </pic:spPr>
                        </pic:pic>
                        <wps:wsp>
                          <wps:cNvPr id="4698" name="オブジェクト 0"/>
                          <wps:cNvSpPr txBox="1"/>
                          <wps:spPr>
                            <a:xfrm>
                              <a:off x="1732"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3C7A7C" w14:textId="77777777" w:rsidR="003E6FB3" w:rsidRDefault="003E6FB3">
                                <w:pPr>
                                  <w:spacing w:line="240" w:lineRule="exact"/>
                                  <w:rPr>
                                    <w:sz w:val="20"/>
                                  </w:rPr>
                                </w:pPr>
                                <w:r>
                                  <w:rPr>
                                    <w:rFonts w:hint="eastAsia"/>
                                    <w:color w:val="FF0000"/>
                                    <w:sz w:val="20"/>
                                  </w:rPr>
                                  <w:t>⑯</w:t>
                                </w:r>
                              </w:p>
                            </w:txbxContent>
                          </wps:txbx>
                          <wps:bodyPr vertOverflow="overflow" horzOverflow="overflow" wrap="square" lIns="7200" tIns="0" rIns="0" bIns="0"/>
                        </wps:wsp>
                      </wpg:wgp>
                    </a:graphicData>
                  </a:graphic>
                </wp:anchor>
              </w:drawing>
            </mc:Choice>
            <mc:Fallback>
              <w:pict>
                <v:group w14:anchorId="534E9AF4" id="グループ化 5093" o:spid="_x0000_s2456" style="position:absolute;left:0;text-align:left;margin-left:1.55pt;margin-top:14.25pt;width:340.9pt;height:50.7pt;z-index:251410432" coordsize="43294,6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">
                  <v:shape id="図 5092" o:spid="_x0000_s2457" type="#_x0000_t75" style="position:absolute;top:329;width:43294;height:6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" stroked="t" strokecolor="black [3213]">
                    <v:imagedata r:id="rId284" o:title=""/>
                    <v:path arrowok="t"/>
                  </v:shape>
                  <v:shape id="_x0000_s2458" type="#_x0000_t202" style="position:absolute;left:17;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" filled="f" stroked="f" strokeweight=".5pt">
                    <v:textbox inset=".2mm,0,0,0">
                      <w:txbxContent>
                        <w:p w14:paraId="213C7A7C" w14:textId="77777777" w:rsidR="003E6FB3" w:rsidRDefault="003E6FB3">
                          <w:pPr>
                            <w:spacing w:line="240" w:lineRule="exact"/>
                            <w:rPr>
                              <w:sz w:val="20"/>
                            </w:rPr>
                          </w:pPr>
                          <w:r>
                            <w:rPr>
                              <w:rFonts w:hint="eastAsia"/>
                              <w:color w:val="FF0000"/>
                              <w:sz w:val="20"/>
                            </w:rPr>
                            <w:t>⑯</w:t>
                          </w:r>
                        </w:p>
                      </w:txbxContent>
                    </v:textbox>
                  </v:shape>
                  <w10:wrap type="topAndBottom"/>
                </v:group>
              </w:pict>
            </mc:Fallback>
          </mc:AlternateContent>
        </w:r>
      </w:del>
    </w:p>
    <w:p w14:paraId="745C5AB8" w14:textId="4D9D02C1" w:rsidR="00E74797" w:rsidRPr="008C5394" w:rsidDel="002B3A88" w:rsidRDefault="000975ED">
      <w:pPr>
        <w:rPr>
          <w:del w:id="6361" w:author="星" w:date="2024-08-23T12:37:00Z" w16du:dateUtc="2024-08-23T03:37:00Z"/>
        </w:rPr>
      </w:pPr>
      <w:del w:id="6362" w:author="星" w:date="2024-08-23T12:37:00Z" w16du:dateUtc="2024-08-23T03:37:00Z">
        <w:r w:rsidRPr="008C5394" w:rsidDel="002B3A88">
          <w:rPr>
            <w:rFonts w:hint="eastAsia"/>
          </w:rPr>
          <w:delText xml:space="preserve">⑯　</w:delText>
        </w:r>
        <w:r w:rsidRPr="0085605B" w:rsidDel="002B3A88">
          <w:rPr>
            <w:rFonts w:hint="eastAsia"/>
            <w:b/>
            <w:spacing w:val="2"/>
            <w:kern w:val="0"/>
            <w:fitText w:val="960" w:id="950"/>
          </w:rPr>
          <w:delText>メ</w:delText>
        </w:r>
        <w:r w:rsidRPr="0085605B" w:rsidDel="002B3A88">
          <w:rPr>
            <w:rFonts w:hint="eastAsia"/>
            <w:b/>
            <w:kern w:val="0"/>
            <w:fitText w:val="960" w:id="950"/>
          </w:rPr>
          <w:delText>ール設定</w:delText>
        </w:r>
        <w:r w:rsidRPr="008C5394" w:rsidDel="002B3A88">
          <w:rPr>
            <w:rFonts w:hint="eastAsia"/>
            <w:b/>
          </w:rPr>
          <w:delText>：</w:delText>
        </w:r>
        <w:r w:rsidRPr="008C5394" w:rsidDel="002B3A88">
          <w:rPr>
            <w:rFonts w:hint="eastAsia"/>
          </w:rPr>
          <w:delText xml:space="preserve">　</w:delText>
        </w:r>
        <w:r w:rsidR="00E821E9" w:rsidDel="002B3A88">
          <w:rPr>
            <w:rFonts w:hint="eastAsia"/>
          </w:rPr>
          <w:delText>申請・承認時</w:delText>
        </w:r>
        <w:r w:rsidRPr="008C5394" w:rsidDel="002B3A88">
          <w:rPr>
            <w:rFonts w:hint="eastAsia"/>
          </w:rPr>
          <w:delText>のメール送付先設定</w:delText>
        </w:r>
        <w:r w:rsidR="00E821E9" w:rsidDel="002B3A88">
          <w:rPr>
            <w:rFonts w:hint="eastAsia"/>
          </w:rPr>
          <w:delText>を行います</w:delText>
        </w:r>
        <w:r w:rsidRPr="008C5394" w:rsidDel="002B3A88">
          <w:rPr>
            <w:rFonts w:hint="eastAsia"/>
          </w:rPr>
          <w:delText>。</w:delText>
        </w:r>
      </w:del>
    </w:p>
    <w:p w14:paraId="2833B63F" w14:textId="22AA7752" w:rsidR="00E74797" w:rsidRPr="008C5394" w:rsidDel="002B3A88" w:rsidRDefault="0085605B" w:rsidP="0085605B">
      <w:pPr>
        <w:ind w:firstLineChars="100" w:firstLine="210"/>
        <w:rPr>
          <w:del w:id="6363" w:author="星" w:date="2024-08-23T12:37:00Z" w16du:dateUtc="2024-08-23T03:37:00Z"/>
        </w:rPr>
      </w:pPr>
      <w:del w:id="6364" w:author="星" w:date="2024-08-23T12:37:00Z" w16du:dateUtc="2024-08-23T03:37:00Z">
        <w:r w:rsidRPr="008C5394" w:rsidDel="002B3A88">
          <w:rPr>
            <w:rFonts w:hint="eastAsia"/>
          </w:rPr>
          <w:delText xml:space="preserve">　</w:delText>
        </w:r>
        <w:r w:rsidR="000975ED" w:rsidRPr="00EE16F0" w:rsidDel="002B3A88">
          <w:rPr>
            <w:rFonts w:hint="eastAsia"/>
            <w:b/>
            <w:bCs/>
            <w:w w:val="76"/>
            <w:kern w:val="0"/>
            <w:fitText w:val="1533" w:id="951"/>
          </w:rPr>
          <w:delText>申請受付メール送信</w:delText>
        </w:r>
        <w:r w:rsidR="000975ED" w:rsidRPr="00EE16F0" w:rsidDel="002B3A88">
          <w:rPr>
            <w:rFonts w:hint="eastAsia"/>
            <w:b/>
            <w:bCs/>
            <w:spacing w:val="6"/>
            <w:w w:val="76"/>
            <w:kern w:val="0"/>
            <w:fitText w:val="1533" w:id="951"/>
          </w:rPr>
          <w:delText>先</w:delText>
        </w:r>
        <w:r w:rsidR="000975ED" w:rsidRPr="0085605B" w:rsidDel="002B3A88">
          <w:rPr>
            <w:rFonts w:hint="eastAsia"/>
            <w:b/>
            <w:bCs/>
          </w:rPr>
          <w:delText>：</w:delText>
        </w:r>
        <w:r w:rsidR="000975ED" w:rsidRPr="008C5394" w:rsidDel="002B3A88">
          <w:rPr>
            <w:rFonts w:hint="eastAsia"/>
          </w:rPr>
          <w:delText xml:space="preserve">　名刺持ち主と注文申請者</w:delText>
        </w:r>
        <w:r w:rsidDel="002B3A88">
          <w:rPr>
            <w:rFonts w:hint="eastAsia"/>
          </w:rPr>
          <w:delText>が異なる</w:delText>
        </w:r>
        <w:r w:rsidR="000975ED" w:rsidRPr="008C5394" w:rsidDel="002B3A88">
          <w:rPr>
            <w:rFonts w:hint="eastAsia"/>
          </w:rPr>
          <w:delText>場合</w:delText>
        </w:r>
        <w:r w:rsidDel="002B3A88">
          <w:rPr>
            <w:rFonts w:hint="eastAsia"/>
          </w:rPr>
          <w:delText>、</w:delText>
        </w:r>
        <w:r w:rsidR="000975ED" w:rsidRPr="008C5394" w:rsidDel="002B3A88">
          <w:rPr>
            <w:rFonts w:hint="eastAsia"/>
          </w:rPr>
          <w:delText>申請受付メール</w:delText>
        </w:r>
        <w:r w:rsidDel="002B3A88">
          <w:rPr>
            <w:rFonts w:hint="eastAsia"/>
          </w:rPr>
          <w:delText>をどちらに</w:delText>
        </w:r>
        <w:r w:rsidR="000975ED" w:rsidRPr="008C5394" w:rsidDel="002B3A88">
          <w:rPr>
            <w:rFonts w:hint="eastAsia"/>
          </w:rPr>
          <w:delText>送信するか指定します。</w:delText>
        </w:r>
      </w:del>
    </w:p>
    <w:p w14:paraId="62E36880" w14:textId="42E13927" w:rsidR="00E74797" w:rsidRPr="008C5394" w:rsidDel="002B3A88" w:rsidRDefault="0085605B" w:rsidP="0085605B">
      <w:pPr>
        <w:ind w:firstLineChars="100" w:firstLine="210"/>
        <w:rPr>
          <w:del w:id="6365" w:author="星" w:date="2024-08-23T12:37:00Z" w16du:dateUtc="2024-08-23T03:37:00Z"/>
        </w:rPr>
      </w:pPr>
      <w:del w:id="6366" w:author="星" w:date="2024-08-23T12:37:00Z" w16du:dateUtc="2024-08-23T03:37:00Z">
        <w:r w:rsidRPr="008C5394" w:rsidDel="002B3A88">
          <w:rPr>
            <w:rFonts w:hint="eastAsia"/>
          </w:rPr>
          <w:delText xml:space="preserve">　</w:delText>
        </w:r>
        <w:r w:rsidR="000975ED" w:rsidRPr="0085605B" w:rsidDel="002B3A88">
          <w:rPr>
            <w:rFonts w:hint="eastAsia"/>
            <w:b/>
            <w:bCs/>
            <w:w w:val="76"/>
            <w:kern w:val="0"/>
            <w:fitText w:val="1533" w:id="952"/>
          </w:rPr>
          <w:delText>承認完了メール送信</w:delText>
        </w:r>
        <w:r w:rsidR="000975ED" w:rsidRPr="0085605B" w:rsidDel="002B3A88">
          <w:rPr>
            <w:rFonts w:hint="eastAsia"/>
            <w:b/>
            <w:bCs/>
            <w:spacing w:val="6"/>
            <w:w w:val="76"/>
            <w:kern w:val="0"/>
            <w:fitText w:val="1533" w:id="952"/>
          </w:rPr>
          <w:delText>先</w:delText>
        </w:r>
        <w:r w:rsidR="000975ED" w:rsidRPr="0085605B" w:rsidDel="002B3A88">
          <w:rPr>
            <w:rFonts w:hint="eastAsia"/>
            <w:b/>
            <w:bCs/>
          </w:rPr>
          <w:delText>：</w:delText>
        </w:r>
        <w:r w:rsidR="000975ED" w:rsidRPr="008C5394" w:rsidDel="002B3A88">
          <w:rPr>
            <w:rFonts w:hint="eastAsia"/>
          </w:rPr>
          <w:delText xml:space="preserve">　名刺持ち主と注文申請者</w:delText>
        </w:r>
        <w:r w:rsidDel="002B3A88">
          <w:rPr>
            <w:rFonts w:hint="eastAsia"/>
          </w:rPr>
          <w:delText>が異なる</w:delText>
        </w:r>
        <w:r w:rsidR="000975ED" w:rsidRPr="008C5394" w:rsidDel="002B3A88">
          <w:rPr>
            <w:rFonts w:hint="eastAsia"/>
          </w:rPr>
          <w:delText>場合</w:delText>
        </w:r>
        <w:r w:rsidDel="002B3A88">
          <w:rPr>
            <w:rFonts w:hint="eastAsia"/>
          </w:rPr>
          <w:delText>、</w:delText>
        </w:r>
        <w:r w:rsidR="000975ED" w:rsidRPr="008C5394" w:rsidDel="002B3A88">
          <w:rPr>
            <w:rFonts w:hint="eastAsia"/>
          </w:rPr>
          <w:delText>承認完了メール</w:delText>
        </w:r>
        <w:r w:rsidDel="002B3A88">
          <w:rPr>
            <w:rFonts w:hint="eastAsia"/>
          </w:rPr>
          <w:delText>をどちらに</w:delText>
        </w:r>
        <w:r w:rsidR="000975ED" w:rsidRPr="008C5394" w:rsidDel="002B3A88">
          <w:rPr>
            <w:rFonts w:hint="eastAsia"/>
          </w:rPr>
          <w:delText>送信するか指定します。</w:delText>
        </w:r>
      </w:del>
    </w:p>
    <w:p w14:paraId="6F8E7FAF" w14:textId="58A88103" w:rsidR="0085605B" w:rsidDel="002B3A88" w:rsidRDefault="000975ED" w:rsidP="00F37644">
      <w:pPr>
        <w:ind w:leftChars="1050" w:left="2205"/>
        <w:rPr>
          <w:del w:id="6367" w:author="星" w:date="2024-08-23T12:37:00Z" w16du:dateUtc="2024-08-23T03:37:00Z"/>
        </w:rPr>
      </w:pPr>
      <w:del w:id="6368" w:author="星" w:date="2024-08-23T12:37:00Z" w16du:dateUtc="2024-08-23T03:37:00Z">
        <w:r w:rsidRPr="008C5394" w:rsidDel="002B3A88">
          <w:rPr>
            <w:rFonts w:hint="eastAsia"/>
          </w:rPr>
          <w:delText>※メール</w:delText>
        </w:r>
        <w:r w:rsidR="0085605B" w:rsidDel="002B3A88">
          <w:rPr>
            <w:rFonts w:hint="eastAsia"/>
          </w:rPr>
          <w:delText>は社員マスタで登録したアドレス宛に送信されます。</w:delText>
        </w:r>
      </w:del>
    </w:p>
    <w:p w14:paraId="109F8A3D" w14:textId="536A2967" w:rsidR="0085605B" w:rsidDel="002B3A88" w:rsidRDefault="0085605B" w:rsidP="0085605B">
      <w:pPr>
        <w:ind w:leftChars="1416" w:left="2975" w:hanging="1"/>
        <w:rPr>
          <w:del w:id="6369" w:author="星" w:date="2024-08-23T12:37:00Z" w16du:dateUtc="2024-08-23T03:37:00Z"/>
          <w:b/>
        </w:rPr>
      </w:pPr>
    </w:p>
    <w:p w14:paraId="58A5DB3D" w14:textId="1FC94982" w:rsidR="00E74797" w:rsidRPr="008C5394" w:rsidDel="002B3A88" w:rsidRDefault="000975ED">
      <w:pPr>
        <w:ind w:leftChars="165" w:left="346"/>
        <w:rPr>
          <w:del w:id="6370" w:author="星" w:date="2024-08-23T12:37:00Z" w16du:dateUtc="2024-08-23T03:37:00Z"/>
        </w:rPr>
      </w:pPr>
      <w:del w:id="6371" w:author="星" w:date="2024-08-23T12:37:00Z" w16du:dateUtc="2024-08-23T03:37:00Z">
        <w:r w:rsidRPr="008C5394" w:rsidDel="002B3A88">
          <w:rPr>
            <w:rFonts w:hint="eastAsia"/>
            <w:b/>
          </w:rPr>
          <w:delText>※注意例</w:delText>
        </w:r>
      </w:del>
    </w:p>
    <w:p w14:paraId="6DD8A69F" w14:textId="36F9DA76" w:rsidR="00E74797" w:rsidRPr="008C5394" w:rsidDel="002B3A88" w:rsidRDefault="000975ED" w:rsidP="0085605B">
      <w:pPr>
        <w:ind w:leftChars="266" w:left="559"/>
        <w:rPr>
          <w:del w:id="6372" w:author="星" w:date="2024-08-23T12:37:00Z" w16du:dateUtc="2024-08-23T03:37:00Z"/>
        </w:rPr>
      </w:pPr>
      <w:del w:id="6373" w:author="星" w:date="2024-08-23T12:37:00Z" w16du:dateUtc="2024-08-23T03:37:00Z">
        <w:r w:rsidRPr="008C5394" w:rsidDel="002B3A88">
          <w:rPr>
            <w:rFonts w:hint="eastAsia"/>
          </w:rPr>
          <w:delText>一般社員権限Aさん</w:delText>
        </w:r>
        <w:r w:rsidR="0085605B" w:rsidDel="002B3A88">
          <w:rPr>
            <w:rFonts w:hint="eastAsia"/>
          </w:rPr>
          <w:delText>が自分のアカウントでログインし、他社員の名刺を作成・申請を行った場合、Aさんのデータを申請したことになるため、「名刺持ち主」にメール送信設定していても、「申請者」のAさん宛に送信されます。</w:delText>
        </w:r>
      </w:del>
    </w:p>
    <w:p w14:paraId="0A58B1D6" w14:textId="414614AF" w:rsidR="000C5FC9" w:rsidDel="002B3A88" w:rsidRDefault="000C5FC9">
      <w:pPr>
        <w:widowControl/>
        <w:spacing w:line="240" w:lineRule="auto"/>
        <w:jc w:val="left"/>
        <w:rPr>
          <w:del w:id="6374" w:author="星" w:date="2024-08-23T12:37:00Z" w16du:dateUtc="2024-08-23T03:37:00Z"/>
        </w:rPr>
      </w:pPr>
      <w:del w:id="6375" w:author="星" w:date="2024-08-23T12:37:00Z" w16du:dateUtc="2024-08-23T03:37:00Z">
        <w:r w:rsidDel="002B3A88">
          <w:br w:type="page"/>
        </w:r>
      </w:del>
    </w:p>
    <w:p w14:paraId="2B7D1E72" w14:textId="64374523" w:rsidR="00E74797" w:rsidRPr="008C5394" w:rsidDel="002B3A88" w:rsidRDefault="000C5FC9">
      <w:pPr>
        <w:rPr>
          <w:del w:id="6376" w:author="星" w:date="2024-08-23T12:37:00Z" w16du:dateUtc="2024-08-23T03:37:00Z"/>
        </w:rPr>
      </w:pPr>
      <w:del w:id="6377" w:author="星" w:date="2024-08-23T12:37:00Z" w16du:dateUtc="2024-08-23T03:37:00Z">
        <w:r w:rsidDel="002B3A88">
          <w:rPr>
            <w:rFonts w:hint="eastAsia"/>
            <w:noProof/>
          </w:rPr>
          <mc:AlternateContent>
            <mc:Choice Requires="wpg">
              <w:drawing>
                <wp:anchor distT="0" distB="0" distL="114300" distR="114300" simplePos="0" relativeHeight="251310080" behindDoc="0" locked="0" layoutInCell="1" allowOverlap="1" wp14:anchorId="4D146F08" wp14:editId="4A957C6F">
                  <wp:simplePos x="0" y="0"/>
                  <wp:positionH relativeFrom="margin">
                    <wp:align>left</wp:align>
                  </wp:positionH>
                  <wp:positionV relativeFrom="paragraph">
                    <wp:posOffset>288</wp:posOffset>
                  </wp:positionV>
                  <wp:extent cx="4336415" cy="1676400"/>
                  <wp:effectExtent l="0" t="0" r="26035" b="19050"/>
                  <wp:wrapTopAndBottom/>
                  <wp:docPr id="5095" name="グループ化 5095"/>
                  <wp:cNvGraphicFramePr/>
                  <a:graphic xmlns:a="http://schemas.openxmlformats.org/drawingml/2006/main">
                    <a:graphicData uri="http://schemas.microsoft.com/office/word/2010/wordprocessingGroup">
                      <wpg:wgp>
                        <wpg:cNvGrpSpPr/>
                        <wpg:grpSpPr>
                          <a:xfrm>
                            <a:off x="0" y="0"/>
                            <a:ext cx="4336415" cy="1676400"/>
                            <a:chOff x="0" y="0"/>
                            <a:chExt cx="4336473" cy="1676977"/>
                          </a:xfrm>
                        </wpg:grpSpPr>
                        <pic:pic xmlns:pic="http://schemas.openxmlformats.org/drawingml/2006/picture">
                          <pic:nvPicPr>
                            <pic:cNvPr id="5094" name="図 5094"/>
                            <pic:cNvPicPr>
                              <a:picLocks noChangeAspect="1"/>
                            </pic:cNvPicPr>
                          </pic:nvPicPr>
                          <pic:blipFill>
                            <a:blip r:embed="rId285">
                              <a:extLst>
                                <a:ext uri="{28A0092B-C50C-407E-A947-70E740481C1C}">
                                  <a14:useLocalDpi xmlns:a14="http://schemas.microsoft.com/office/drawing/2010/main" val="0"/>
                                </a:ext>
                              </a:extLst>
                            </a:blip>
                            <a:stretch>
                              <a:fillRect/>
                            </a:stretch>
                          </pic:blipFill>
                          <pic:spPr>
                            <a:xfrm>
                              <a:off x="12123" y="25977"/>
                              <a:ext cx="4324350" cy="1651000"/>
                            </a:xfrm>
                            <a:prstGeom prst="rect">
                              <a:avLst/>
                            </a:prstGeom>
                            <a:ln>
                              <a:solidFill>
                                <a:schemeClr val="tx1"/>
                              </a:solidFill>
                            </a:ln>
                          </pic:spPr>
                        </pic:pic>
                        <wps:wsp>
                          <wps:cNvPr id="4701" name="オブジェクト 0"/>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BA240B" w14:textId="77777777"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g:wgp>
                    </a:graphicData>
                  </a:graphic>
                </wp:anchor>
              </w:drawing>
            </mc:Choice>
            <mc:Fallback>
              <w:pict>
                <v:group w14:anchorId="4D146F08" id="グループ化 5095" o:spid="_x0000_s2459" style="position:absolute;left:0;text-align:left;margin-left:0;margin-top:0;width:341.45pt;height:132pt;z-index:251310080;mso-position-horizontal:left;mso-position-horizontal-relative:margin" coordsize="43364,16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">
                  <v:shape id="図 5094" o:spid="_x0000_s2460" type="#_x0000_t75" style="position:absolute;left:121;top:259;width:43243;height:16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" stroked="t" strokecolor="black [3213]">
                    <v:imagedata r:id="rId286" o:title=""/>
                    <v:path arrowok="t"/>
                  </v:shape>
                  <v:shape id="_x0000_s2461" type="#_x0000_t202" style="position:absolute;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" filled="f" stroked="f" strokeweight=".5pt">
                    <v:textbox inset=".2mm,0,0,0">
                      <w:txbxContent>
                        <w:p w14:paraId="69BA240B" w14:textId="77777777" w:rsidR="003E6FB3" w:rsidRPr="008C5394" w:rsidRDefault="003E6FB3">
                          <w:pPr>
                            <w:spacing w:line="240" w:lineRule="exact"/>
                          </w:pPr>
                          <w:r>
                            <w:rPr>
                              <w:rFonts w:hint="eastAsia"/>
                              <w:color w:val="FF0000"/>
                              <w:sz w:val="20"/>
                            </w:rPr>
                            <w:t>⑰</w:t>
                          </w:r>
                        </w:p>
                      </w:txbxContent>
                    </v:textbox>
                  </v:shape>
                  <w10:wrap type="topAndBottom" anchorx="margin"/>
                </v:group>
              </w:pict>
            </mc:Fallback>
          </mc:AlternateContent>
        </w:r>
        <w:r w:rsidR="000975ED" w:rsidRPr="008C5394" w:rsidDel="002B3A88">
          <w:rPr>
            <w:rFonts w:hint="eastAsia"/>
          </w:rPr>
          <w:delText xml:space="preserve">⑰　</w:delText>
        </w:r>
        <w:r w:rsidR="000975ED" w:rsidRPr="00CD19A7" w:rsidDel="002B3A88">
          <w:rPr>
            <w:rFonts w:hint="eastAsia"/>
            <w:b/>
            <w:spacing w:val="1"/>
            <w:w w:val="85"/>
            <w:kern w:val="0"/>
            <w:fitText w:val="1533" w:id="953"/>
          </w:rPr>
          <w:delText>セキュリティ強度設</w:delText>
        </w:r>
        <w:r w:rsidR="000975ED" w:rsidRPr="00CD19A7" w:rsidDel="002B3A88">
          <w:rPr>
            <w:rFonts w:hint="eastAsia"/>
            <w:b/>
            <w:w w:val="85"/>
            <w:kern w:val="0"/>
            <w:fitText w:val="1533" w:id="953"/>
          </w:rPr>
          <w:delText>定</w:delText>
        </w:r>
        <w:r w:rsidR="000975ED" w:rsidRPr="008C5394" w:rsidDel="002B3A88">
          <w:rPr>
            <w:rFonts w:hint="eastAsia"/>
            <w:b/>
          </w:rPr>
          <w:delText>：</w:delText>
        </w:r>
        <w:r w:rsidR="000975ED" w:rsidRPr="008C5394" w:rsidDel="002B3A88">
          <w:rPr>
            <w:rFonts w:hint="eastAsia"/>
          </w:rPr>
          <w:delText xml:space="preserve">　パスワードに</w:delText>
        </w:r>
        <w:r w:rsidR="0085605B" w:rsidDel="002B3A88">
          <w:rPr>
            <w:rFonts w:hint="eastAsia"/>
          </w:rPr>
          <w:delText>関する設定を行います。</w:delText>
        </w:r>
      </w:del>
    </w:p>
    <w:p w14:paraId="25059FC0" w14:textId="6B95C92B" w:rsidR="00E74797" w:rsidRPr="008C5394" w:rsidDel="002B3A88" w:rsidRDefault="00A06402" w:rsidP="00A06402">
      <w:pPr>
        <w:ind w:firstLineChars="100" w:firstLine="210"/>
        <w:rPr>
          <w:del w:id="6378" w:author="星" w:date="2024-08-23T12:37:00Z" w16du:dateUtc="2024-08-23T03:37:00Z"/>
        </w:rPr>
      </w:pPr>
      <w:del w:id="6379" w:author="星" w:date="2024-08-23T12:37:00Z" w16du:dateUtc="2024-08-23T03:37:00Z">
        <w:r w:rsidRPr="008C5394" w:rsidDel="002B3A88">
          <w:rPr>
            <w:rFonts w:hint="eastAsia"/>
          </w:rPr>
          <w:delText xml:space="preserve">　</w:delText>
        </w:r>
        <w:r w:rsidR="000975ED" w:rsidRPr="00A06402" w:rsidDel="002B3A88">
          <w:rPr>
            <w:rFonts w:hint="eastAsia"/>
            <w:b/>
            <w:bCs/>
            <w:w w:val="89"/>
            <w:kern w:val="0"/>
            <w:fitText w:val="1533" w:id="954"/>
          </w:rPr>
          <w:delText>パスワード桁数制</w:delText>
        </w:r>
        <w:r w:rsidR="000975ED" w:rsidRPr="00A06402" w:rsidDel="002B3A88">
          <w:rPr>
            <w:rFonts w:hint="eastAsia"/>
            <w:b/>
            <w:bCs/>
            <w:spacing w:val="3"/>
            <w:w w:val="89"/>
            <w:kern w:val="0"/>
            <w:fitText w:val="1533" w:id="954"/>
          </w:rPr>
          <w:delText>限</w:delText>
        </w:r>
        <w:r w:rsidR="000975ED" w:rsidRPr="00A06402" w:rsidDel="002B3A88">
          <w:rPr>
            <w:rFonts w:hint="eastAsia"/>
            <w:b/>
            <w:bCs/>
          </w:rPr>
          <w:delText>：</w:delText>
        </w:r>
        <w:r w:rsidR="000975ED" w:rsidRPr="008C5394" w:rsidDel="002B3A88">
          <w:rPr>
            <w:rFonts w:hint="eastAsia"/>
          </w:rPr>
          <w:delText xml:space="preserve">　パスワードの最小桁数と最大桁数を指定します。</w:delText>
        </w:r>
      </w:del>
    </w:p>
    <w:p w14:paraId="63CE55D9" w14:textId="21E993B3" w:rsidR="00E74797" w:rsidRPr="008C5394" w:rsidDel="002B3A88" w:rsidRDefault="00A06402" w:rsidP="00A06402">
      <w:pPr>
        <w:ind w:firstLineChars="100" w:firstLine="210"/>
        <w:rPr>
          <w:del w:id="6380" w:author="星" w:date="2024-08-23T12:37:00Z" w16du:dateUtc="2024-08-23T03:37:00Z"/>
          <w:lang w:eastAsia="zh-CN"/>
        </w:rPr>
      </w:pPr>
      <w:del w:id="6381" w:author="星" w:date="2024-08-23T12:37:00Z" w16du:dateUtc="2024-08-23T03:37:00Z">
        <w:r w:rsidRPr="008C5394" w:rsidDel="002B3A88">
          <w:rPr>
            <w:rFonts w:hint="eastAsia"/>
          </w:rPr>
          <w:delText xml:space="preserve">　</w:delText>
        </w:r>
        <w:r w:rsidR="000975ED" w:rsidRPr="00A06402" w:rsidDel="002B3A88">
          <w:rPr>
            <w:rFonts w:hint="eastAsia"/>
            <w:b/>
            <w:bCs/>
            <w:spacing w:val="60"/>
            <w:kern w:val="0"/>
            <w:fitText w:val="1533" w:id="955"/>
          </w:rPr>
          <w:delText>利用文字</w:delText>
        </w:r>
        <w:r w:rsidR="000975ED" w:rsidRPr="00A06402" w:rsidDel="002B3A88">
          <w:rPr>
            <w:rFonts w:hint="eastAsia"/>
            <w:b/>
            <w:bCs/>
            <w:spacing w:val="1"/>
            <w:kern w:val="0"/>
            <w:fitText w:val="1533" w:id="955"/>
          </w:rPr>
          <w:delText>列</w:delText>
        </w:r>
        <w:r w:rsidR="000975ED" w:rsidRPr="00A06402" w:rsidDel="002B3A88">
          <w:rPr>
            <w:rFonts w:hint="eastAsia"/>
            <w:b/>
            <w:bCs/>
          </w:rPr>
          <w:delText>：</w:delText>
        </w:r>
        <w:r w:rsidR="000975ED" w:rsidRPr="008C5394" w:rsidDel="002B3A88">
          <w:rPr>
            <w:rFonts w:hint="eastAsia"/>
          </w:rPr>
          <w:delText xml:space="preserve">　パスワード</w:delText>
        </w:r>
        <w:r w:rsidR="00010C25" w:rsidDel="002B3A88">
          <w:rPr>
            <w:rFonts w:hint="eastAsia"/>
          </w:rPr>
          <w:delText>の必須文字種別を指定します。</w:delText>
        </w:r>
        <w:r w:rsidR="00010C25" w:rsidDel="002B3A88">
          <w:rPr>
            <w:rFonts w:hint="eastAsia"/>
            <w:lang w:eastAsia="zh-CN"/>
          </w:rPr>
          <w:delText>［</w:delText>
        </w:r>
        <w:r w:rsidR="000975ED" w:rsidRPr="008C5394" w:rsidDel="002B3A88">
          <w:rPr>
            <w:rFonts w:hint="eastAsia"/>
            <w:lang w:eastAsia="zh-CN"/>
          </w:rPr>
          <w:delText>英字／数字／記号</w:delText>
        </w:r>
        <w:r w:rsidR="00010C25" w:rsidDel="002B3A88">
          <w:rPr>
            <w:rFonts w:hint="eastAsia"/>
            <w:lang w:eastAsia="zh-CN"/>
          </w:rPr>
          <w:delText>］</w:delText>
        </w:r>
        <w:r w:rsidR="000975ED" w:rsidRPr="008C5394" w:rsidDel="002B3A88">
          <w:rPr>
            <w:rFonts w:hint="eastAsia"/>
            <w:lang w:eastAsia="zh-CN"/>
          </w:rPr>
          <w:delText>(複数可)</w:delText>
        </w:r>
      </w:del>
    </w:p>
    <w:p w14:paraId="7DC06282" w14:textId="15FD570C" w:rsidR="00E74797" w:rsidRPr="008C5394" w:rsidDel="002B3A88" w:rsidRDefault="00A06402" w:rsidP="00A06402">
      <w:pPr>
        <w:ind w:firstLineChars="100" w:firstLine="210"/>
        <w:rPr>
          <w:del w:id="6382" w:author="星" w:date="2024-08-23T12:37:00Z" w16du:dateUtc="2024-08-23T03:37:00Z"/>
        </w:rPr>
      </w:pPr>
      <w:del w:id="6383" w:author="星" w:date="2024-08-23T12:37:00Z" w16du:dateUtc="2024-08-23T03:37:00Z">
        <w:r w:rsidRPr="008C5394" w:rsidDel="002B3A88">
          <w:rPr>
            <w:rFonts w:hint="eastAsia"/>
            <w:lang w:eastAsia="zh-CN"/>
          </w:rPr>
          <w:delText xml:space="preserve">　</w:delText>
        </w:r>
        <w:r w:rsidR="000975ED" w:rsidRPr="00A06402" w:rsidDel="002B3A88">
          <w:rPr>
            <w:rFonts w:hint="eastAsia"/>
            <w:b/>
            <w:bCs/>
            <w:w w:val="89"/>
            <w:kern w:val="0"/>
            <w:fitText w:val="1533" w:id="956"/>
          </w:rPr>
          <w:delText>パスワード有効期</w:delText>
        </w:r>
        <w:r w:rsidR="000975ED" w:rsidRPr="00A06402" w:rsidDel="002B3A88">
          <w:rPr>
            <w:rFonts w:hint="eastAsia"/>
            <w:b/>
            <w:bCs/>
            <w:spacing w:val="3"/>
            <w:w w:val="89"/>
            <w:kern w:val="0"/>
            <w:fitText w:val="1533" w:id="956"/>
          </w:rPr>
          <w:delText>限</w:delText>
        </w:r>
        <w:r w:rsidR="000975ED" w:rsidRPr="00A06402" w:rsidDel="002B3A88">
          <w:rPr>
            <w:rFonts w:hint="eastAsia"/>
            <w:b/>
            <w:bCs/>
          </w:rPr>
          <w:delText>：</w:delText>
        </w:r>
        <w:r w:rsidR="000975ED" w:rsidRPr="008C5394" w:rsidDel="002B3A88">
          <w:rPr>
            <w:rFonts w:hint="eastAsia"/>
          </w:rPr>
          <w:delText xml:space="preserve">　パスワードの有効期限を設定します。（1日単位で設定</w:delText>
        </w:r>
        <w:r w:rsidR="00010C25" w:rsidDel="002B3A88">
          <w:rPr>
            <w:rFonts w:hint="eastAsia"/>
          </w:rPr>
          <w:delText>可能</w:delText>
        </w:r>
        <w:r w:rsidR="000975ED" w:rsidRPr="008C5394" w:rsidDel="002B3A88">
          <w:rPr>
            <w:rFonts w:hint="eastAsia"/>
          </w:rPr>
          <w:delText>）</w:delText>
        </w:r>
      </w:del>
    </w:p>
    <w:p w14:paraId="58901F05" w14:textId="1FD90625" w:rsidR="00E74797" w:rsidRPr="008C5394" w:rsidDel="002B3A88" w:rsidRDefault="00A06402" w:rsidP="00731291">
      <w:pPr>
        <w:ind w:leftChars="100" w:left="2268" w:hangingChars="980" w:hanging="2058"/>
        <w:rPr>
          <w:del w:id="6384" w:author="星" w:date="2024-08-23T12:37:00Z" w16du:dateUtc="2024-08-23T03:37:00Z"/>
        </w:rPr>
      </w:pPr>
      <w:del w:id="6385" w:author="星" w:date="2024-08-23T12:37:00Z" w16du:dateUtc="2024-08-23T03:37:00Z">
        <w:r w:rsidRPr="008C5394" w:rsidDel="002B3A88">
          <w:rPr>
            <w:rFonts w:hint="eastAsia"/>
          </w:rPr>
          <w:delText xml:space="preserve">　</w:delText>
        </w:r>
        <w:r w:rsidR="000975ED" w:rsidRPr="00A06402" w:rsidDel="002B3A88">
          <w:rPr>
            <w:rFonts w:hint="eastAsia"/>
            <w:b/>
            <w:bCs/>
            <w:w w:val="88"/>
            <w:kern w:val="0"/>
            <w:fitText w:val="1533" w:id="957"/>
          </w:rPr>
          <w:delText>アカウントロック機</w:delText>
        </w:r>
        <w:r w:rsidR="000975ED" w:rsidRPr="00A06402" w:rsidDel="002B3A88">
          <w:rPr>
            <w:rFonts w:hint="eastAsia"/>
            <w:b/>
            <w:bCs/>
            <w:spacing w:val="4"/>
            <w:w w:val="88"/>
            <w:kern w:val="0"/>
            <w:fitText w:val="1533" w:id="957"/>
          </w:rPr>
          <w:delText>能</w:delText>
        </w:r>
        <w:r w:rsidR="000975ED" w:rsidRPr="00A06402" w:rsidDel="002B3A88">
          <w:rPr>
            <w:rFonts w:hint="eastAsia"/>
            <w:b/>
            <w:bCs/>
          </w:rPr>
          <w:delText xml:space="preserve">：　</w:delText>
        </w:r>
        <w:r w:rsidR="000975ED" w:rsidRPr="008C5394" w:rsidDel="002B3A88">
          <w:rPr>
            <w:rFonts w:hint="eastAsia"/>
          </w:rPr>
          <w:delText>不正アクセス</w:delText>
        </w:r>
        <w:r w:rsidR="00010C25" w:rsidDel="002B3A88">
          <w:rPr>
            <w:rFonts w:hint="eastAsia"/>
          </w:rPr>
          <w:delText>防止のため</w:delText>
        </w:r>
        <w:r w:rsidR="000975ED" w:rsidRPr="008C5394" w:rsidDel="002B3A88">
          <w:rPr>
            <w:rFonts w:hint="eastAsia"/>
          </w:rPr>
          <w:delText>、指定回数以上</w:delText>
        </w:r>
        <w:r w:rsidDel="002B3A88">
          <w:rPr>
            <w:rFonts w:hint="eastAsia"/>
          </w:rPr>
          <w:delText>誤った</w:delText>
        </w:r>
        <w:r w:rsidR="000975ED" w:rsidRPr="008C5394" w:rsidDel="002B3A88">
          <w:rPr>
            <w:rFonts w:hint="eastAsia"/>
          </w:rPr>
          <w:delText>パスワード</w:delText>
        </w:r>
        <w:r w:rsidDel="002B3A88">
          <w:rPr>
            <w:rFonts w:hint="eastAsia"/>
          </w:rPr>
          <w:delText>が入力された場合、一定時間</w:delText>
        </w:r>
        <w:r w:rsidR="000975ED" w:rsidRPr="008C5394" w:rsidDel="002B3A88">
          <w:rPr>
            <w:rFonts w:hint="eastAsia"/>
          </w:rPr>
          <w:delText>アカウント</w:delText>
        </w:r>
        <w:r w:rsidDel="002B3A88">
          <w:rPr>
            <w:rFonts w:hint="eastAsia"/>
          </w:rPr>
          <w:delText>を</w:delText>
        </w:r>
        <w:r w:rsidR="000975ED" w:rsidRPr="008C5394" w:rsidDel="002B3A88">
          <w:rPr>
            <w:rFonts w:hint="eastAsia"/>
          </w:rPr>
          <w:delText>ロック</w:delText>
        </w:r>
        <w:r w:rsidDel="002B3A88">
          <w:rPr>
            <w:rFonts w:hint="eastAsia"/>
          </w:rPr>
          <w:delText>する機能です。</w:delText>
        </w:r>
        <w:r w:rsidR="000975ED" w:rsidRPr="008C5394" w:rsidDel="002B3A88">
          <w:rPr>
            <w:rFonts w:hint="eastAsia"/>
          </w:rPr>
          <w:delText xml:space="preserve">　</w:delText>
        </w:r>
      </w:del>
    </w:p>
    <w:p w14:paraId="2C02DE28" w14:textId="37480006" w:rsidR="00E74797" w:rsidDel="002B3A88" w:rsidRDefault="000975ED" w:rsidP="00731291">
      <w:pPr>
        <w:ind w:leftChars="1100" w:left="2310"/>
        <w:rPr>
          <w:del w:id="6386" w:author="星" w:date="2024-08-23T12:37:00Z" w16du:dateUtc="2024-08-23T03:37:00Z"/>
        </w:rPr>
      </w:pPr>
      <w:del w:id="6387" w:author="星" w:date="2024-08-23T12:37:00Z" w16du:dateUtc="2024-08-23T03:37:00Z">
        <w:r w:rsidRPr="008C5394" w:rsidDel="002B3A88">
          <w:rPr>
            <w:rFonts w:hint="eastAsia"/>
          </w:rPr>
          <w:delText>※回数のみ</w:delText>
        </w:r>
        <w:r w:rsidR="00A06402" w:rsidDel="002B3A88">
          <w:rPr>
            <w:rFonts w:hint="eastAsia"/>
          </w:rPr>
          <w:delText>の指定では、この機能は利用できません。必ず時間設定も併せて行ってください。</w:delText>
        </w:r>
      </w:del>
    </w:p>
    <w:p w14:paraId="728A5978" w14:textId="137A212B" w:rsidR="00A06402" w:rsidRPr="008C5394" w:rsidDel="002B3A88" w:rsidRDefault="000C5FC9" w:rsidP="00A06402">
      <w:pPr>
        <w:ind w:leftChars="1417" w:left="2976"/>
        <w:rPr>
          <w:del w:id="6388" w:author="星" w:date="2024-08-23T12:37:00Z" w16du:dateUtc="2024-08-23T03:37:00Z"/>
        </w:rPr>
      </w:pPr>
      <w:del w:id="6389" w:author="星" w:date="2024-08-23T12:37:00Z" w16du:dateUtc="2024-08-23T03:37:00Z">
        <w:r w:rsidDel="002B3A88">
          <w:rPr>
            <w:noProof/>
          </w:rPr>
          <mc:AlternateContent>
            <mc:Choice Requires="wps">
              <w:drawing>
                <wp:anchor distT="0" distB="0" distL="114300" distR="114300" simplePos="0" relativeHeight="251312128" behindDoc="0" locked="0" layoutInCell="1" allowOverlap="1" wp14:anchorId="3A1F9885" wp14:editId="63D37D99">
                  <wp:simplePos x="0" y="0"/>
                  <wp:positionH relativeFrom="column">
                    <wp:posOffset>17087</wp:posOffset>
                  </wp:positionH>
                  <wp:positionV relativeFrom="paragraph">
                    <wp:posOffset>260177</wp:posOffset>
                  </wp:positionV>
                  <wp:extent cx="144145" cy="144145"/>
                  <wp:effectExtent l="0" t="0" r="8255" b="8255"/>
                  <wp:wrapTopAndBottom/>
                  <wp:docPr id="4704"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02DF3B" w14:textId="77777777" w:rsidR="003E6FB3" w:rsidRDefault="003E6FB3">
                              <w:pPr>
                                <w:spacing w:line="240" w:lineRule="exact"/>
                                <w:rPr>
                                  <w:sz w:val="20"/>
                                </w:rPr>
                              </w:pPr>
                              <w:r>
                                <w:rPr>
                                  <w:rFonts w:hint="eastAsia"/>
                                  <w:color w:val="FF0000"/>
                                  <w:sz w:val="20"/>
                                </w:rPr>
                                <w:t>⑱</w:t>
                              </w:r>
                            </w:p>
                          </w:txbxContent>
                        </wps:txbx>
                        <wps:bodyPr vertOverflow="overflow" horzOverflow="overflow" wrap="square" lIns="7200" tIns="0" rIns="0" bIns="0"/>
                      </wps:wsp>
                    </a:graphicData>
                  </a:graphic>
                </wp:anchor>
              </w:drawing>
            </mc:Choice>
            <mc:Fallback>
              <w:pict>
                <v:shape w14:anchorId="3A1F9885" id="_x0000_s2462" type="#_x0000_t202" style="position:absolute;left:0;text-align:left;margin-left:1.35pt;margin-top:20.5pt;width:11.35pt;height:11.35pt;z-index:251312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" filled="f" stroked="f" strokeweight=".5pt">
                  <v:textbox inset=".2mm,0,0,0">
                    <w:txbxContent>
                      <w:p w14:paraId="6302DF3B" w14:textId="77777777" w:rsidR="003E6FB3" w:rsidRDefault="003E6FB3">
                        <w:pPr>
                          <w:spacing w:line="240" w:lineRule="exact"/>
                          <w:rPr>
                            <w:sz w:val="20"/>
                          </w:rPr>
                        </w:pPr>
                        <w:r>
                          <w:rPr>
                            <w:rFonts w:hint="eastAsia"/>
                            <w:color w:val="FF0000"/>
                            <w:sz w:val="20"/>
                          </w:rPr>
                          <w:t>⑱</w:t>
                        </w:r>
                      </w:p>
                    </w:txbxContent>
                  </v:textbox>
                  <w10:wrap type="topAndBottom"/>
                </v:shape>
              </w:pict>
            </mc:Fallback>
          </mc:AlternateContent>
        </w:r>
        <w:r w:rsidRPr="000C5FC9" w:rsidDel="002B3A88">
          <w:rPr>
            <w:noProof/>
          </w:rPr>
          <w:drawing>
            <wp:anchor distT="0" distB="0" distL="114300" distR="114300" simplePos="0" relativeHeight="251216849" behindDoc="0" locked="0" layoutInCell="1" allowOverlap="1" wp14:anchorId="547D2B6B" wp14:editId="4386372A">
              <wp:simplePos x="0" y="0"/>
              <wp:positionH relativeFrom="margin">
                <wp:align>left</wp:align>
              </wp:positionH>
              <wp:positionV relativeFrom="paragraph">
                <wp:posOffset>270164</wp:posOffset>
              </wp:positionV>
              <wp:extent cx="4339828" cy="1905000"/>
              <wp:effectExtent l="19050" t="19050" r="22860" b="19050"/>
              <wp:wrapTopAndBottom/>
              <wp:docPr id="5096" name="図 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extLst>
                          <a:ext uri="{28A0092B-C50C-407E-A947-70E740481C1C}">
                            <a14:useLocalDpi xmlns:a14="http://schemas.microsoft.com/office/drawing/2010/main" val="0"/>
                          </a:ext>
                        </a:extLst>
                      </a:blip>
                      <a:stretch>
                        <a:fillRect/>
                      </a:stretch>
                    </pic:blipFill>
                    <pic:spPr>
                      <a:xfrm>
                        <a:off x="0" y="0"/>
                        <a:ext cx="4339828" cy="19050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del>
    </w:p>
    <w:p w14:paraId="0511681F" w14:textId="2A5EFD7A" w:rsidR="00E74797" w:rsidRPr="008C5394" w:rsidDel="002B3A88" w:rsidRDefault="000975ED">
      <w:pPr>
        <w:rPr>
          <w:del w:id="6390" w:author="星" w:date="2024-08-23T12:37:00Z" w16du:dateUtc="2024-08-23T03:37:00Z"/>
        </w:rPr>
      </w:pPr>
      <w:del w:id="6391" w:author="星" w:date="2024-08-23T12:37:00Z" w16du:dateUtc="2024-08-23T03:37:00Z">
        <w:r w:rsidRPr="008C5394" w:rsidDel="002B3A88">
          <w:rPr>
            <w:rFonts w:hint="eastAsia"/>
          </w:rPr>
          <w:delText xml:space="preserve">⑱　</w:delText>
        </w:r>
        <w:r w:rsidRPr="008C5394" w:rsidDel="002B3A88">
          <w:rPr>
            <w:rFonts w:hint="eastAsia"/>
            <w:b/>
          </w:rPr>
          <w:delText>メニュー画面表示テキスト設定：</w:delText>
        </w:r>
        <w:r w:rsidRPr="008C5394" w:rsidDel="002B3A88">
          <w:rPr>
            <w:rFonts w:hint="eastAsia"/>
          </w:rPr>
          <w:delText xml:space="preserve">　企業ログイン時</w:delText>
        </w:r>
        <w:r w:rsidR="00A06402" w:rsidDel="002B3A88">
          <w:rPr>
            <w:rFonts w:hint="eastAsia"/>
          </w:rPr>
          <w:delText>の</w:delText>
        </w:r>
        <w:r w:rsidRPr="008C5394" w:rsidDel="002B3A88">
          <w:rPr>
            <w:rFonts w:hint="eastAsia"/>
          </w:rPr>
          <w:delText>トップメニュー</w:delText>
        </w:r>
        <w:r w:rsidR="00A06402" w:rsidDel="002B3A88">
          <w:rPr>
            <w:rFonts w:hint="eastAsia"/>
          </w:rPr>
          <w:delText>に</w:delText>
        </w:r>
        <w:r w:rsidRPr="008C5394" w:rsidDel="002B3A88">
          <w:rPr>
            <w:rFonts w:hint="eastAsia"/>
          </w:rPr>
          <w:delText>表示される</w:delText>
        </w:r>
        <w:r w:rsidR="00A06402" w:rsidDel="002B3A88">
          <w:rPr>
            <w:rFonts w:hint="eastAsia"/>
          </w:rPr>
          <w:delText>メニュータイトル</w:delText>
        </w:r>
        <w:r w:rsidRPr="008C5394" w:rsidDel="002B3A88">
          <w:rPr>
            <w:rFonts w:hint="eastAsia"/>
          </w:rPr>
          <w:delText>の設定を行います。</w:delText>
        </w:r>
      </w:del>
    </w:p>
    <w:p w14:paraId="003AD6BE" w14:textId="11CC889B" w:rsidR="00E74797" w:rsidRPr="008C5394" w:rsidDel="002B3A88" w:rsidRDefault="00562D56" w:rsidP="00562D56">
      <w:pPr>
        <w:ind w:firstLineChars="100" w:firstLine="210"/>
        <w:rPr>
          <w:del w:id="6392" w:author="星" w:date="2024-08-23T12:37:00Z" w16du:dateUtc="2024-08-23T03:37:00Z"/>
        </w:rPr>
      </w:pPr>
      <w:del w:id="6393" w:author="星" w:date="2024-08-23T12:37:00Z" w16du:dateUtc="2024-08-23T03:37:00Z">
        <w:r w:rsidRPr="008C5394" w:rsidDel="002B3A88">
          <w:rPr>
            <w:rFonts w:hint="eastAsia"/>
          </w:rPr>
          <w:delText xml:space="preserve">　</w:delText>
        </w:r>
        <w:r w:rsidR="000975ED" w:rsidRPr="00562D56" w:rsidDel="002B3A88">
          <w:rPr>
            <w:rFonts w:hint="eastAsia"/>
            <w:b/>
            <w:bCs/>
            <w:spacing w:val="20"/>
            <w:kern w:val="0"/>
            <w:fitText w:val="960" w:id="958"/>
          </w:rPr>
          <w:delText>メニュー</w:delText>
        </w:r>
        <w:r w:rsidR="000975ED" w:rsidRPr="00562D56" w:rsidDel="002B3A88">
          <w:rPr>
            <w:rFonts w:hint="eastAsia"/>
            <w:b/>
            <w:bCs/>
            <w:spacing w:val="1"/>
            <w:kern w:val="0"/>
            <w:fitText w:val="960" w:id="958"/>
          </w:rPr>
          <w:delText>名</w:delText>
        </w:r>
        <w:r w:rsidR="000975ED" w:rsidRPr="00562D56" w:rsidDel="002B3A88">
          <w:rPr>
            <w:rFonts w:hint="eastAsia"/>
            <w:b/>
            <w:bCs/>
          </w:rPr>
          <w:delText>：</w:delText>
        </w:r>
        <w:r w:rsidR="000975ED" w:rsidRPr="008C5394" w:rsidDel="002B3A88">
          <w:rPr>
            <w:rFonts w:hint="eastAsia"/>
          </w:rPr>
          <w:delText xml:space="preserve">　</w:delText>
        </w:r>
        <w:r w:rsidR="00A06402" w:rsidDel="002B3A88">
          <w:rPr>
            <w:rFonts w:hint="eastAsia"/>
          </w:rPr>
          <w:delText>変更したいメニュータイトル</w:delText>
        </w:r>
        <w:r w:rsidR="000975ED" w:rsidRPr="008C5394" w:rsidDel="002B3A88">
          <w:rPr>
            <w:rFonts w:hint="eastAsia"/>
          </w:rPr>
          <w:delText>を入力します。</w:delText>
        </w:r>
      </w:del>
    </w:p>
    <w:p w14:paraId="6C4CF79C" w14:textId="0E95B30C" w:rsidR="00E74797" w:rsidRPr="008C5394" w:rsidDel="002B3A88" w:rsidRDefault="00562D56" w:rsidP="00562D56">
      <w:pPr>
        <w:ind w:firstLineChars="100" w:firstLine="210"/>
        <w:rPr>
          <w:del w:id="6394" w:author="星" w:date="2024-08-23T12:37:00Z" w16du:dateUtc="2024-08-23T03:37:00Z"/>
        </w:rPr>
      </w:pPr>
      <w:del w:id="6395" w:author="星" w:date="2024-08-23T12:37:00Z" w16du:dateUtc="2024-08-23T03:37:00Z">
        <w:r w:rsidRPr="008C5394" w:rsidDel="002B3A88">
          <w:rPr>
            <w:rFonts w:hint="eastAsia"/>
          </w:rPr>
          <w:delText xml:space="preserve">　</w:delText>
        </w:r>
        <w:r w:rsidR="000975ED" w:rsidRPr="00562D56" w:rsidDel="002B3A88">
          <w:rPr>
            <w:rFonts w:hint="eastAsia"/>
            <w:b/>
            <w:bCs/>
            <w:w w:val="73"/>
            <w:kern w:val="0"/>
            <w:fitText w:val="960" w:id="959"/>
          </w:rPr>
          <w:delText>メニュー説明</w:delText>
        </w:r>
        <w:r w:rsidR="000975ED" w:rsidRPr="00562D56" w:rsidDel="002B3A88">
          <w:rPr>
            <w:rFonts w:hint="eastAsia"/>
            <w:b/>
            <w:bCs/>
            <w:spacing w:val="6"/>
            <w:w w:val="73"/>
            <w:kern w:val="0"/>
            <w:fitText w:val="960" w:id="959"/>
          </w:rPr>
          <w:delText>名</w:delText>
        </w:r>
        <w:r w:rsidR="000975ED" w:rsidRPr="00562D56" w:rsidDel="002B3A88">
          <w:rPr>
            <w:rFonts w:hint="eastAsia"/>
            <w:b/>
            <w:bCs/>
          </w:rPr>
          <w:delText>：</w:delText>
        </w:r>
        <w:r w:rsidR="000975ED" w:rsidRPr="008C5394" w:rsidDel="002B3A88">
          <w:rPr>
            <w:rFonts w:hint="eastAsia"/>
          </w:rPr>
          <w:delText xml:space="preserve">　メニューの説明文を入力します。</w:delText>
        </w:r>
      </w:del>
    </w:p>
    <w:p w14:paraId="7EFB9CB3" w14:textId="135F1700" w:rsidR="00E74797" w:rsidDel="002B3A88" w:rsidRDefault="000975ED" w:rsidP="00731291">
      <w:pPr>
        <w:ind w:leftChars="800" w:left="1680"/>
        <w:rPr>
          <w:del w:id="6396" w:author="星" w:date="2024-08-23T12:37:00Z" w16du:dateUtc="2024-08-23T03:37:00Z"/>
        </w:rPr>
      </w:pPr>
      <w:del w:id="6397" w:author="星" w:date="2024-08-23T12:37:00Z" w16du:dateUtc="2024-08-23T03:37:00Z">
        <w:r w:rsidRPr="008C5394" w:rsidDel="002B3A88">
          <w:rPr>
            <w:rFonts w:hint="eastAsia"/>
          </w:rPr>
          <w:delText>※改行</w:delText>
        </w:r>
        <w:r w:rsidR="00562D56" w:rsidDel="002B3A88">
          <w:rPr>
            <w:rFonts w:hint="eastAsia"/>
          </w:rPr>
          <w:delText>が必要な</w:delText>
        </w:r>
        <w:r w:rsidRPr="008C5394" w:rsidDel="002B3A88">
          <w:rPr>
            <w:rFonts w:hint="eastAsia"/>
          </w:rPr>
          <w:delText>場合は、「％BR%」を追加</w:delText>
        </w:r>
        <w:r w:rsidR="00562D56" w:rsidDel="002B3A88">
          <w:rPr>
            <w:rFonts w:hint="eastAsia"/>
          </w:rPr>
          <w:delText>することで、</w:delText>
        </w:r>
        <w:r w:rsidR="00A06402" w:rsidDel="002B3A88">
          <w:rPr>
            <w:rFonts w:hint="eastAsia"/>
          </w:rPr>
          <w:delText>その</w:delText>
        </w:r>
        <w:r w:rsidRPr="008C5394" w:rsidDel="002B3A88">
          <w:rPr>
            <w:rFonts w:hint="eastAsia"/>
          </w:rPr>
          <w:delText>後ろの文章</w:delText>
        </w:r>
        <w:r w:rsidR="00562D56" w:rsidDel="002B3A88">
          <w:rPr>
            <w:rFonts w:hint="eastAsia"/>
          </w:rPr>
          <w:delText>が改行されます。</w:delText>
        </w:r>
      </w:del>
    </w:p>
    <w:p w14:paraId="407497DA" w14:textId="42020E67" w:rsidR="00562D56" w:rsidDel="002B3A88" w:rsidRDefault="00562D56" w:rsidP="00562D56">
      <w:pPr>
        <w:ind w:leftChars="935" w:left="1963" w:firstLineChars="100" w:firstLine="210"/>
        <w:rPr>
          <w:del w:id="6398" w:author="星" w:date="2024-08-23T12:37:00Z" w16du:dateUtc="2024-08-23T03:37:00Z"/>
        </w:rPr>
      </w:pPr>
    </w:p>
    <w:p w14:paraId="38824FAC" w14:textId="08C989D6" w:rsidR="00E74797" w:rsidDel="002B3A88" w:rsidRDefault="000975ED">
      <w:pPr>
        <w:pStyle w:val="2"/>
        <w:rPr>
          <w:del w:id="6399" w:author="星" w:date="2024-08-23T12:37:00Z" w16du:dateUtc="2024-08-23T03:37:00Z"/>
        </w:rPr>
      </w:pPr>
      <w:bookmarkStart w:id="6400" w:name="_Toc12509"/>
      <w:bookmarkStart w:id="6401" w:name="_Toc15451"/>
      <w:bookmarkStart w:id="6402" w:name="_Toc25331"/>
      <w:bookmarkStart w:id="6403" w:name="_Toc28429"/>
      <w:bookmarkStart w:id="6404" w:name="_Toc30615"/>
      <w:del w:id="6405" w:author="星" w:date="2024-08-23T12:37:00Z" w16du:dateUtc="2024-08-23T03:37:00Z">
        <w:r w:rsidDel="002B3A88">
          <w:rPr>
            <w:rFonts w:hint="eastAsia"/>
          </w:rPr>
          <w:delText>3</w:delText>
        </w:r>
        <w:r w:rsidR="005D083A" w:rsidDel="002B3A88">
          <w:delText>5</w:delText>
        </w:r>
        <w:r w:rsidDel="002B3A88">
          <w:rPr>
            <w:rFonts w:hint="eastAsia"/>
          </w:rPr>
          <w:delText>.　外字マスタ管理(システム管理者権限)</w:delText>
        </w:r>
        <w:bookmarkEnd w:id="6400"/>
        <w:bookmarkEnd w:id="6401"/>
        <w:bookmarkEnd w:id="6402"/>
        <w:bookmarkEnd w:id="6403"/>
        <w:bookmarkEnd w:id="6404"/>
      </w:del>
    </w:p>
    <w:p w14:paraId="7A374143" w14:textId="1653F9EA" w:rsidR="00E74797" w:rsidRPr="00FA1653" w:rsidDel="002B3A88" w:rsidRDefault="00FA1653" w:rsidP="006E08BE">
      <w:pPr>
        <w:pStyle w:val="3"/>
        <w:rPr>
          <w:del w:id="6406" w:author="星" w:date="2024-08-23T12:37:00Z" w16du:dateUtc="2024-08-23T03:37:00Z"/>
        </w:rPr>
      </w:pPr>
      <w:bookmarkStart w:id="6407" w:name="_Toc24713"/>
      <w:del w:id="6408" w:author="星" w:date="2024-08-23T12:37:00Z" w16du:dateUtc="2024-08-23T03:37:00Z">
        <w:r w:rsidDel="002B3A88">
          <w:rPr>
            <w:rFonts w:hint="eastAsia"/>
            <w:b w:val="0"/>
            <w:noProof/>
          </w:rPr>
          <mc:AlternateContent>
            <mc:Choice Requires="wpg">
              <w:drawing>
                <wp:anchor distT="0" distB="0" distL="114300" distR="114300" simplePos="0" relativeHeight="251661312" behindDoc="0" locked="0" layoutInCell="1" allowOverlap="1" wp14:anchorId="02E778B0" wp14:editId="0EFF2545">
                  <wp:simplePos x="0" y="0"/>
                  <wp:positionH relativeFrom="column">
                    <wp:posOffset>19627</wp:posOffset>
                  </wp:positionH>
                  <wp:positionV relativeFrom="paragraph">
                    <wp:posOffset>250305</wp:posOffset>
                  </wp:positionV>
                  <wp:extent cx="3591560" cy="4058920"/>
                  <wp:effectExtent l="19050" t="19050" r="27940" b="17780"/>
                  <wp:wrapTopAndBottom/>
                  <wp:docPr id="5100" name="グループ化 5100"/>
                  <wp:cNvGraphicFramePr/>
                  <a:graphic xmlns:a="http://schemas.openxmlformats.org/drawingml/2006/main">
                    <a:graphicData uri="http://schemas.microsoft.com/office/word/2010/wordprocessingGroup">
                      <wpg:wgp>
                        <wpg:cNvGrpSpPr/>
                        <wpg:grpSpPr>
                          <a:xfrm>
                            <a:off x="0" y="0"/>
                            <a:ext cx="3591560" cy="4058920"/>
                            <a:chOff x="0" y="0"/>
                            <a:chExt cx="3591560" cy="4058920"/>
                          </a:xfrm>
                        </wpg:grpSpPr>
                        <pic:pic xmlns:pic="http://schemas.openxmlformats.org/drawingml/2006/picture">
                          <pic:nvPicPr>
                            <pic:cNvPr id="5099" name="図 5099"/>
                            <pic:cNvPicPr>
                              <a:picLocks noChangeAspect="1"/>
                            </pic:cNvPicPr>
                          </pic:nvPicPr>
                          <pic:blipFill>
                            <a:blip r:embed="rId288">
                              <a:extLst>
                                <a:ext uri="{28A0092B-C50C-407E-A947-70E740481C1C}">
                                  <a14:useLocalDpi xmlns:a14="http://schemas.microsoft.com/office/drawing/2010/main" val="0"/>
                                </a:ext>
                              </a:extLst>
                            </a:blip>
                            <a:stretch>
                              <a:fillRect/>
                            </a:stretch>
                          </pic:blipFill>
                          <pic:spPr>
                            <a:xfrm>
                              <a:off x="0" y="0"/>
                              <a:ext cx="3591560" cy="4058920"/>
                            </a:xfrm>
                            <a:prstGeom prst="rect">
                              <a:avLst/>
                            </a:prstGeom>
                            <a:ln>
                              <a:solidFill>
                                <a:schemeClr val="tx1"/>
                              </a:solidFill>
                            </a:ln>
                          </pic:spPr>
                        </pic:pic>
                        <wpg:grpSp>
                          <wpg:cNvPr id="4548" name="グループ化 4548"/>
                          <wpg:cNvGrpSpPr/>
                          <wpg:grpSpPr>
                            <a:xfrm>
                              <a:off x="133350" y="1732"/>
                              <a:ext cx="3095625" cy="3867785"/>
                              <a:chOff x="1126" y="1922"/>
                              <a:chExt cx="4875" cy="6091"/>
                            </a:xfrm>
                          </wpg:grpSpPr>
                          <wps:wsp>
                            <wps:cNvPr id="4708" name="オブジェクト 0"/>
                            <wps:cNvSpPr txBox="1"/>
                            <wps:spPr>
                              <a:xfrm>
                                <a:off x="3089" y="19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C1646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709" name="オブジェクト 0"/>
                            <wps:cNvSpPr txBox="1"/>
                            <wps:spPr>
                              <a:xfrm>
                                <a:off x="1126" y="19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5518A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710" name="オブジェクト 0"/>
                            <wps:cNvSpPr txBox="1"/>
                            <wps:spPr>
                              <a:xfrm>
                                <a:off x="1314" y="21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BA5C34"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711" name="オブジェクト 0"/>
                            <wps:cNvSpPr txBox="1"/>
                            <wps:spPr>
                              <a:xfrm>
                                <a:off x="5411" y="2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6C915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712" name="オブジェクト 0"/>
                            <wps:cNvSpPr txBox="1"/>
                            <wps:spPr>
                              <a:xfrm>
                                <a:off x="5774" y="25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70103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713" name="オブジェクト 0"/>
                            <wps:cNvSpPr txBox="1"/>
                            <wps:spPr>
                              <a:xfrm>
                                <a:off x="3126" y="33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B4E3C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714" name="オブジェクト 0"/>
                            <wps:cNvSpPr txBox="1"/>
                            <wps:spPr>
                              <a:xfrm>
                                <a:off x="3104" y="55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0F4F3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715" name="オブジェクト 0"/>
                            <wps:cNvSpPr txBox="1"/>
                            <wps:spPr>
                              <a:xfrm>
                                <a:off x="4176" y="55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E62DB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716" name="オブジェクト 0"/>
                            <wps:cNvSpPr txBox="1"/>
                            <wps:spPr>
                              <a:xfrm>
                                <a:off x="1541" y="5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550D2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717" name="オブジェクト 0"/>
                            <wps:cNvSpPr txBox="1"/>
                            <wps:spPr>
                              <a:xfrm>
                                <a:off x="4869" y="67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BF9C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718" name="オブジェクト 0"/>
                            <wps:cNvSpPr txBox="1"/>
                            <wps:spPr>
                              <a:xfrm>
                                <a:off x="3248" y="75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52FC9C"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719" name="オブジェクト 0"/>
                            <wps:cNvSpPr txBox="1"/>
                            <wps:spPr>
                              <a:xfrm>
                                <a:off x="1792" y="44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5F6D76"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720" name="オブジェクト 0"/>
                            <wps:cNvSpPr txBox="1"/>
                            <wps:spPr>
                              <a:xfrm>
                                <a:off x="1792"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01AF99"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721" name="オブジェクト 0"/>
                            <wps:cNvSpPr txBox="1"/>
                            <wps:spPr>
                              <a:xfrm>
                                <a:off x="1792" y="49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F72F32"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722" name="オブジェクト 0"/>
                            <wps:cNvSpPr txBox="1"/>
                            <wps:spPr>
                              <a:xfrm>
                                <a:off x="1523" y="77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BFF9F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723" name="オブジェクト 0"/>
                            <wps:cNvSpPr txBox="1"/>
                            <wps:spPr>
                              <a:xfrm>
                                <a:off x="1792" y="51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34FBFD"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724" name="オブジェクト 0"/>
                            <wps:cNvSpPr txBox="1"/>
                            <wps:spPr>
                              <a:xfrm>
                                <a:off x="1800" y="69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8FE32D"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g:grpSp>
                      </wpg:wgp>
                    </a:graphicData>
                  </a:graphic>
                </wp:anchor>
              </w:drawing>
            </mc:Choice>
            <mc:Fallback>
              <w:pict>
                <v:group w14:anchorId="02E778B0" id="グループ化 5100" o:spid="_x0000_s2463" style="position:absolute;left:0;text-align:left;margin-left:1.55pt;margin-top:19.7pt;width:282.8pt;height:319.6pt;z-index:251661312" coordsize="35915,40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">
                  <v:shape id="図 5099" o:spid="_x0000_s2464" type="#_x0000_t75" style="position:absolute;width:35915;height:40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" stroked="t" strokecolor="black [3213]">
                    <v:imagedata r:id="rId289" o:title=""/>
                    <v:path arrowok="t"/>
                  </v:shape>
                  <v:group id="グループ化 4548" o:spid="_x0000_s2465" style="position:absolute;left:1333;top:17;width:30956;height:38678" coordorigin="1126,1922" coordsize="4875,6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">
                    <v:shape id="_x0000_s2466" type="#_x0000_t202" style="position:absolute;left:3089;top:19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" filled="f" stroked="f" strokeweight=".5pt">
                      <v:textbox inset=".2mm,0,0,0">
                        <w:txbxContent>
                          <w:p w14:paraId="36C1646C" w14:textId="77777777" w:rsidR="003E6FB3" w:rsidRDefault="003E6FB3">
                            <w:pPr>
                              <w:spacing w:line="240" w:lineRule="exact"/>
                              <w:rPr>
                                <w:color w:val="FF0000"/>
                                <w:sz w:val="20"/>
                              </w:rPr>
                            </w:pPr>
                            <w:r>
                              <w:rPr>
                                <w:rFonts w:hint="eastAsia"/>
                                <w:color w:val="FF0000"/>
                                <w:sz w:val="20"/>
                              </w:rPr>
                              <w:t>①</w:t>
                            </w:r>
                          </w:p>
                        </w:txbxContent>
                      </v:textbox>
                    </v:shape>
                    <v:shape id="_x0000_s2467" type="#_x0000_t202" style="position:absolute;left:1126;top:19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" filled="f" stroked="f" strokeweight=".5pt">
                      <v:textbox inset=".2mm,0,0,0">
                        <w:txbxContent>
                          <w:p w14:paraId="065518A8" w14:textId="77777777" w:rsidR="003E6FB3" w:rsidRDefault="003E6FB3">
                            <w:pPr>
                              <w:spacing w:line="240" w:lineRule="exact"/>
                              <w:rPr>
                                <w:color w:val="FF0000"/>
                                <w:sz w:val="20"/>
                              </w:rPr>
                            </w:pPr>
                            <w:r>
                              <w:rPr>
                                <w:rFonts w:hint="eastAsia"/>
                                <w:color w:val="FF0000"/>
                                <w:sz w:val="20"/>
                              </w:rPr>
                              <w:t>②</w:t>
                            </w:r>
                          </w:p>
                        </w:txbxContent>
                      </v:textbox>
                    </v:shape>
                    <v:shape id="_x0000_s2468" type="#_x0000_t202" style="position:absolute;left:1314;top:21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" filled="f" stroked="f" strokeweight=".5pt">
                      <v:textbox inset=".2mm,0,0,0">
                        <w:txbxContent>
                          <w:p w14:paraId="00BA5C34"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469" type="#_x0000_t202" style="position:absolute;left:5411;top:2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" filled="f" stroked="f" strokeweight=".5pt">
                      <v:textbox inset=".2mm,0,0,0">
                        <w:txbxContent>
                          <w:p w14:paraId="446C915F" w14:textId="77777777" w:rsidR="003E6FB3" w:rsidRDefault="003E6FB3">
                            <w:pPr>
                              <w:spacing w:line="240" w:lineRule="exact"/>
                              <w:rPr>
                                <w:color w:val="FF0000"/>
                                <w:sz w:val="20"/>
                              </w:rPr>
                            </w:pPr>
                            <w:r>
                              <w:rPr>
                                <w:rFonts w:hint="eastAsia"/>
                                <w:color w:val="FF0000"/>
                                <w:sz w:val="20"/>
                              </w:rPr>
                              <w:t>④</w:t>
                            </w:r>
                          </w:p>
                        </w:txbxContent>
                      </v:textbox>
                    </v:shape>
                    <v:shape id="_x0000_s2470" type="#_x0000_t202" style="position:absolute;left:5774;top:25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" filled="f" stroked="f" strokeweight=".5pt">
                      <v:textbox inset=".2mm,0,0,0">
                        <w:txbxContent>
                          <w:p w14:paraId="07701031" w14:textId="77777777" w:rsidR="003E6FB3" w:rsidRDefault="003E6FB3">
                            <w:pPr>
                              <w:spacing w:line="240" w:lineRule="exact"/>
                              <w:rPr>
                                <w:color w:val="FF0000"/>
                                <w:sz w:val="20"/>
                              </w:rPr>
                            </w:pPr>
                            <w:r>
                              <w:rPr>
                                <w:rFonts w:hint="eastAsia"/>
                                <w:color w:val="FF0000"/>
                                <w:sz w:val="20"/>
                              </w:rPr>
                              <w:t>⑤</w:t>
                            </w:r>
                          </w:p>
                        </w:txbxContent>
                      </v:textbox>
                    </v:shape>
                    <v:shape id="_x0000_s2471" type="#_x0000_t202" style="position:absolute;left:3126;top:33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" filled="f" stroked="f" strokeweight=".5pt">
                      <v:textbox inset=".2mm,0,0,0">
                        <w:txbxContent>
                          <w:p w14:paraId="46B4E3C7" w14:textId="77777777" w:rsidR="003E6FB3" w:rsidRDefault="003E6FB3">
                            <w:pPr>
                              <w:spacing w:line="240" w:lineRule="exact"/>
                              <w:rPr>
                                <w:color w:val="FF0000"/>
                                <w:sz w:val="20"/>
                              </w:rPr>
                            </w:pPr>
                            <w:r>
                              <w:rPr>
                                <w:rFonts w:hint="eastAsia"/>
                                <w:color w:val="FF0000"/>
                                <w:sz w:val="20"/>
                              </w:rPr>
                              <w:t>⑥</w:t>
                            </w:r>
                          </w:p>
                        </w:txbxContent>
                      </v:textbox>
                    </v:shape>
                    <v:shape id="_x0000_s2472" type="#_x0000_t202" style="position:absolute;left:3104;top:55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" filled="f" stroked="f" strokeweight=".5pt">
                      <v:textbox inset=".2mm,0,0,0">
                        <w:txbxContent>
                          <w:p w14:paraId="380F4F32" w14:textId="77777777" w:rsidR="003E6FB3" w:rsidRDefault="003E6FB3">
                            <w:pPr>
                              <w:spacing w:line="240" w:lineRule="exact"/>
                              <w:rPr>
                                <w:color w:val="FF0000"/>
                                <w:sz w:val="20"/>
                              </w:rPr>
                            </w:pPr>
                            <w:r>
                              <w:rPr>
                                <w:rFonts w:hint="eastAsia"/>
                                <w:color w:val="FF0000"/>
                                <w:sz w:val="20"/>
                              </w:rPr>
                              <w:t>⑦</w:t>
                            </w:r>
                          </w:p>
                        </w:txbxContent>
                      </v:textbox>
                    </v:shape>
                    <v:shape id="_x0000_s2473" type="#_x0000_t202" style="position:absolute;left:4176;top:55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" filled="f" stroked="f" strokeweight=".5pt">
                      <v:textbox inset=".2mm,0,0,0">
                        <w:txbxContent>
                          <w:p w14:paraId="00E62DBB" w14:textId="77777777" w:rsidR="003E6FB3" w:rsidRDefault="003E6FB3">
                            <w:pPr>
                              <w:spacing w:line="240" w:lineRule="exact"/>
                              <w:rPr>
                                <w:color w:val="FF0000"/>
                                <w:sz w:val="20"/>
                              </w:rPr>
                            </w:pPr>
                            <w:r>
                              <w:rPr>
                                <w:rFonts w:hint="eastAsia"/>
                                <w:color w:val="FF0000"/>
                                <w:sz w:val="20"/>
                              </w:rPr>
                              <w:t>⑧</w:t>
                            </w:r>
                          </w:p>
                        </w:txbxContent>
                      </v:textbox>
                    </v:shape>
                    <v:shape id="_x0000_s2474" type="#_x0000_t202" style="position:absolute;left:1541;top:5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" filled="f" stroked="f" strokeweight=".5pt">
                      <v:textbox inset=".2mm,0,0,0">
                        <w:txbxContent>
                          <w:p w14:paraId="20550D2A" w14:textId="77777777" w:rsidR="003E6FB3" w:rsidRDefault="003E6FB3">
                            <w:pPr>
                              <w:spacing w:line="240" w:lineRule="exact"/>
                              <w:rPr>
                                <w:color w:val="FF0000"/>
                                <w:sz w:val="20"/>
                              </w:rPr>
                            </w:pPr>
                            <w:r>
                              <w:rPr>
                                <w:rFonts w:hint="eastAsia"/>
                                <w:color w:val="FF0000"/>
                                <w:sz w:val="20"/>
                              </w:rPr>
                              <w:t>⑨</w:t>
                            </w:r>
                          </w:p>
                        </w:txbxContent>
                      </v:textbox>
                    </v:shape>
                    <v:shape id="_x0000_s2475" type="#_x0000_t202" style="position:absolute;left:4869;top:67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" filled="f" stroked="f" strokeweight=".5pt">
                      <v:textbox inset=".2mm,0,0,0">
                        <w:txbxContent>
                          <w:p w14:paraId="386BF9CC" w14:textId="77777777" w:rsidR="003E6FB3" w:rsidRDefault="003E6FB3">
                            <w:pPr>
                              <w:spacing w:line="240" w:lineRule="exact"/>
                              <w:rPr>
                                <w:color w:val="FF0000"/>
                                <w:sz w:val="20"/>
                              </w:rPr>
                            </w:pPr>
                            <w:r>
                              <w:rPr>
                                <w:rFonts w:hint="eastAsia"/>
                                <w:color w:val="FF0000"/>
                                <w:sz w:val="20"/>
                              </w:rPr>
                              <w:t>⑩</w:t>
                            </w:r>
                          </w:p>
                        </w:txbxContent>
                      </v:textbox>
                    </v:shape>
                    <v:shape id="_x0000_s2476" type="#_x0000_t202" style="position:absolute;left:3248;top:75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" filled="f" stroked="f" strokeweight=".5pt">
                      <v:textbox inset=".2mm,0,0,0">
                        <w:txbxContent>
                          <w:p w14:paraId="5C52FC9C" w14:textId="77777777" w:rsidR="003E6FB3" w:rsidRDefault="003E6FB3">
                            <w:pPr>
                              <w:spacing w:line="240" w:lineRule="exact"/>
                              <w:rPr>
                                <w:color w:val="FF0000"/>
                                <w:sz w:val="20"/>
                              </w:rPr>
                            </w:pPr>
                            <w:r>
                              <w:rPr>
                                <w:rFonts w:hint="eastAsia"/>
                                <w:color w:val="FF0000"/>
                                <w:sz w:val="20"/>
                              </w:rPr>
                              <w:t>⑪</w:t>
                            </w:r>
                          </w:p>
                        </w:txbxContent>
                      </v:textbox>
                    </v:shape>
                    <v:shape id="_x0000_s2477" type="#_x0000_t202" style="position:absolute;left:1792;top:44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" filled="f" stroked="f" strokeweight=".5pt">
                      <v:textbox inset=".2mm,0,0,0">
                        <w:txbxContent>
                          <w:p w14:paraId="245F6D76" w14:textId="77777777" w:rsidR="003E6FB3" w:rsidRDefault="003E6FB3">
                            <w:pPr>
                              <w:spacing w:line="240" w:lineRule="exact"/>
                              <w:rPr>
                                <w:color w:val="FF0000"/>
                                <w:sz w:val="20"/>
                              </w:rPr>
                            </w:pPr>
                            <w:r>
                              <w:rPr>
                                <w:rFonts w:hint="eastAsia"/>
                                <w:color w:val="FF0000"/>
                                <w:sz w:val="20"/>
                              </w:rPr>
                              <w:t>⑫</w:t>
                            </w:r>
                          </w:p>
                        </w:txbxContent>
                      </v:textbox>
                    </v:shape>
                    <v:shape id="_x0000_s2478" type="#_x0000_t202" style="position:absolute;left:1792;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" filled="f" stroked="f" strokeweight=".5pt">
                      <v:textbox inset=".2mm,0,0,0">
                        <w:txbxContent>
                          <w:p w14:paraId="6001AF99" w14:textId="77777777" w:rsidR="003E6FB3" w:rsidRDefault="003E6FB3">
                            <w:pPr>
                              <w:spacing w:line="240" w:lineRule="exact"/>
                              <w:rPr>
                                <w:color w:val="FF0000"/>
                                <w:sz w:val="20"/>
                              </w:rPr>
                            </w:pPr>
                            <w:r>
                              <w:rPr>
                                <w:rFonts w:hint="eastAsia"/>
                                <w:color w:val="FF0000"/>
                                <w:sz w:val="20"/>
                              </w:rPr>
                              <w:t>⑬</w:t>
                            </w:r>
                          </w:p>
                        </w:txbxContent>
                      </v:textbox>
                    </v:shape>
                    <v:shape id="_x0000_s2479" type="#_x0000_t202" style="position:absolute;left:1792;top:49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" filled="f" stroked="f" strokeweight=".5pt">
                      <v:textbox inset=".2mm,0,0,0">
                        <w:txbxContent>
                          <w:p w14:paraId="2EF72F32" w14:textId="77777777" w:rsidR="003E6FB3" w:rsidRDefault="003E6FB3">
                            <w:pPr>
                              <w:spacing w:line="240" w:lineRule="exact"/>
                              <w:rPr>
                                <w:color w:val="FF0000"/>
                                <w:sz w:val="20"/>
                              </w:rPr>
                            </w:pPr>
                            <w:r>
                              <w:rPr>
                                <w:rFonts w:hint="eastAsia"/>
                                <w:color w:val="FF0000"/>
                                <w:sz w:val="20"/>
                              </w:rPr>
                              <w:t>⑭</w:t>
                            </w:r>
                          </w:p>
                        </w:txbxContent>
                      </v:textbox>
                    </v:shape>
                    <v:shape id="_x0000_s2480" type="#_x0000_t202" style="position:absolute;left:1523;top:77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" filled="f" stroked="f" strokeweight=".5pt">
                      <v:textbox inset=".2mm,0,0,0">
                        <w:txbxContent>
                          <w:p w14:paraId="0CBFF9F6" w14:textId="77777777" w:rsidR="003E6FB3" w:rsidRDefault="003E6FB3">
                            <w:pPr>
                              <w:spacing w:line="240" w:lineRule="exact"/>
                              <w:rPr>
                                <w:color w:val="FF0000"/>
                                <w:sz w:val="20"/>
                              </w:rPr>
                            </w:pPr>
                            <w:r>
                              <w:rPr>
                                <w:rFonts w:hint="eastAsia"/>
                                <w:color w:val="FF0000"/>
                                <w:sz w:val="20"/>
                              </w:rPr>
                              <w:t>⑨</w:t>
                            </w:r>
                          </w:p>
                        </w:txbxContent>
                      </v:textbox>
                    </v:shape>
                    <v:shape id="_x0000_s2481" type="#_x0000_t202" style="position:absolute;left:1792;top:51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" filled="f" stroked="f" strokeweight=".5pt">
                      <v:textbox inset=".2mm,0,0,0">
                        <w:txbxContent>
                          <w:p w14:paraId="6434FBFD" w14:textId="77777777" w:rsidR="003E6FB3" w:rsidRDefault="003E6FB3">
                            <w:pPr>
                              <w:spacing w:line="240" w:lineRule="exact"/>
                              <w:rPr>
                                <w:color w:val="FF0000"/>
                                <w:sz w:val="20"/>
                              </w:rPr>
                            </w:pPr>
                            <w:r>
                              <w:rPr>
                                <w:rFonts w:hint="eastAsia"/>
                                <w:color w:val="FF0000"/>
                                <w:sz w:val="20"/>
                              </w:rPr>
                              <w:t>⑮</w:t>
                            </w:r>
                          </w:p>
                        </w:txbxContent>
                      </v:textbox>
                    </v:shape>
                    <v:shape id="_x0000_s2482" type="#_x0000_t202" style="position:absolute;left:1800;top:69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" filled="f" stroked="f" strokeweight=".5pt">
                      <v:textbox inset=".2mm,0,0,0">
                        <w:txbxContent>
                          <w:p w14:paraId="368FE32D" w14:textId="77777777" w:rsidR="003E6FB3" w:rsidRDefault="003E6FB3">
                            <w:pPr>
                              <w:spacing w:line="240" w:lineRule="exact"/>
                              <w:rPr>
                                <w:color w:val="FF0000"/>
                                <w:sz w:val="20"/>
                              </w:rPr>
                            </w:pPr>
                            <w:r>
                              <w:rPr>
                                <w:rFonts w:hint="eastAsia"/>
                                <w:color w:val="FF0000"/>
                                <w:sz w:val="20"/>
                              </w:rPr>
                              <w:t>⑯</w:t>
                            </w:r>
                          </w:p>
                        </w:txbxContent>
                      </v:textbox>
                    </v:shape>
                  </v:group>
                  <w10:wrap type="topAndBottom"/>
                </v:group>
              </w:pict>
            </mc:Fallback>
          </mc:AlternateContent>
        </w:r>
        <w:r w:rsidR="000975ED" w:rsidRPr="008C5394" w:rsidDel="002B3A88">
          <w:rPr>
            <w:rFonts w:hint="eastAsia"/>
          </w:rPr>
          <w:delText>3</w:delText>
        </w:r>
        <w:r w:rsidR="005D083A" w:rsidDel="002B3A88">
          <w:delText>5</w:delText>
        </w:r>
        <w:r w:rsidR="000975ED" w:rsidRPr="008C5394" w:rsidDel="002B3A88">
          <w:rPr>
            <w:rFonts w:hint="eastAsia"/>
          </w:rPr>
          <w:delText>-①.　外字マスタ検索・インポート・エクスポート</w:delText>
        </w:r>
        <w:bookmarkEnd w:id="6407"/>
      </w:del>
    </w:p>
    <w:p w14:paraId="34CFA7FE" w14:textId="2EA746AC" w:rsidR="00E74797" w:rsidRPr="008C5394" w:rsidDel="002B3A88" w:rsidRDefault="00E74797">
      <w:pPr>
        <w:rPr>
          <w:del w:id="6409" w:author="星" w:date="2024-08-23T12:37:00Z" w16du:dateUtc="2024-08-23T03:37:00Z"/>
        </w:rPr>
      </w:pPr>
    </w:p>
    <w:p w14:paraId="490AFE54" w14:textId="0C7E07FE" w:rsidR="00E74797" w:rsidRPr="008C5394" w:rsidDel="002B3A88" w:rsidRDefault="000975ED">
      <w:pPr>
        <w:rPr>
          <w:del w:id="6410" w:author="星" w:date="2024-08-23T12:37:00Z" w16du:dateUtc="2024-08-23T03:37:00Z"/>
        </w:rPr>
      </w:pPr>
      <w:del w:id="6411" w:author="星" w:date="2024-08-23T12:37:00Z" w16du:dateUtc="2024-08-23T03:37:00Z">
        <w:r w:rsidRPr="008C5394" w:rsidDel="002B3A88">
          <w:rPr>
            <w:rFonts w:hint="eastAsia"/>
          </w:rPr>
          <w:delText>■　外字データ検索・インポート・エクスポート画面です。</w:delText>
        </w:r>
      </w:del>
    </w:p>
    <w:p w14:paraId="45CBB335" w14:textId="5A055EB5" w:rsidR="00E74797" w:rsidRPr="008C5394" w:rsidDel="002B3A88" w:rsidRDefault="00E74797">
      <w:pPr>
        <w:rPr>
          <w:del w:id="6412" w:author="星" w:date="2024-08-23T12:37:00Z" w16du:dateUtc="2024-08-23T03:37:00Z"/>
        </w:rPr>
      </w:pPr>
    </w:p>
    <w:p w14:paraId="32A6D82A" w14:textId="648C808A" w:rsidR="00E74797" w:rsidRPr="008C5394" w:rsidDel="002B3A88" w:rsidRDefault="000975ED">
      <w:pPr>
        <w:rPr>
          <w:del w:id="6413" w:author="星" w:date="2024-08-23T12:37:00Z" w16du:dateUtc="2024-08-23T03:37:00Z"/>
        </w:rPr>
      </w:pPr>
      <w:del w:id="6414"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45BF89EA" w14:textId="4EB20A7A" w:rsidR="00E74797" w:rsidRPr="008C5394" w:rsidDel="002B3A88" w:rsidRDefault="000975ED">
      <w:pPr>
        <w:rPr>
          <w:del w:id="6415" w:author="星" w:date="2024-08-23T12:37:00Z" w16du:dateUtc="2024-08-23T03:37:00Z"/>
        </w:rPr>
      </w:pPr>
      <w:del w:id="6416"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960"/>
          </w:rPr>
          <w:delText>サイトロ</w:delText>
        </w:r>
        <w:r w:rsidRPr="008C5394" w:rsidDel="002B3A88">
          <w:rPr>
            <w:rFonts w:hint="eastAsia"/>
            <w:b/>
            <w:spacing w:val="4"/>
            <w:kern w:val="0"/>
            <w:fitText w:val="960" w:id="960"/>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601ABADC" w14:textId="782073E4" w:rsidR="00E74797" w:rsidRPr="008C5394" w:rsidDel="002B3A88" w:rsidRDefault="000975ED">
      <w:pPr>
        <w:rPr>
          <w:del w:id="6417" w:author="星" w:date="2024-08-23T12:37:00Z" w16du:dateUtc="2024-08-23T03:37:00Z"/>
        </w:rPr>
      </w:pPr>
      <w:del w:id="6418"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961"/>
          </w:rPr>
          <w:delText>サイドバ</w:delText>
        </w:r>
        <w:r w:rsidRPr="008C5394" w:rsidDel="002B3A88">
          <w:rPr>
            <w:rFonts w:hint="eastAsia"/>
            <w:b/>
            <w:spacing w:val="3"/>
            <w:kern w:val="0"/>
            <w:fitText w:val="960" w:id="961"/>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7C7F767D" w14:textId="4D5C45BF" w:rsidR="00E74797" w:rsidRPr="008C5394" w:rsidDel="002B3A88" w:rsidRDefault="000975ED">
      <w:pPr>
        <w:rPr>
          <w:del w:id="6419" w:author="星" w:date="2024-08-23T12:37:00Z" w16du:dateUtc="2024-08-23T03:37:00Z"/>
        </w:rPr>
      </w:pPr>
      <w:del w:id="6420"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962"/>
          </w:rPr>
          <w:delText>Bac</w:delText>
        </w:r>
        <w:r w:rsidRPr="008C5394" w:rsidDel="002B3A88">
          <w:rPr>
            <w:rFonts w:hint="eastAsia"/>
            <w:b/>
            <w:spacing w:val="2"/>
            <w:kern w:val="0"/>
            <w:fitText w:val="960" w:id="962"/>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40F1A12E" w14:textId="04B78BB3" w:rsidR="00E74797" w:rsidRPr="008C5394" w:rsidDel="002B3A88" w:rsidRDefault="000975ED">
      <w:pPr>
        <w:rPr>
          <w:del w:id="6421" w:author="星" w:date="2024-08-23T12:37:00Z" w16du:dateUtc="2024-08-23T03:37:00Z"/>
        </w:rPr>
      </w:pPr>
      <w:del w:id="6422"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963"/>
          </w:rPr>
          <w:delText>ログアウ</w:delText>
        </w:r>
        <w:r w:rsidRPr="008C5394" w:rsidDel="002B3A88">
          <w:rPr>
            <w:rFonts w:hint="eastAsia"/>
            <w:b/>
            <w:spacing w:val="1"/>
            <w:kern w:val="0"/>
            <w:fitText w:val="960" w:id="963"/>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del>
    </w:p>
    <w:p w14:paraId="60D9D919" w14:textId="353484E8" w:rsidR="00E74797" w:rsidRPr="008C5394" w:rsidDel="002B3A88" w:rsidRDefault="000975ED">
      <w:pPr>
        <w:rPr>
          <w:del w:id="6423" w:author="星" w:date="2024-08-23T12:37:00Z" w16du:dateUtc="2024-08-23T03:37:00Z"/>
        </w:rPr>
      </w:pPr>
      <w:del w:id="6424"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964"/>
          </w:rPr>
          <w:delText>ヘル</w:delText>
        </w:r>
        <w:r w:rsidRPr="008C5394" w:rsidDel="002B3A88">
          <w:rPr>
            <w:rFonts w:hint="eastAsia"/>
            <w:b/>
            <w:spacing w:val="2"/>
            <w:kern w:val="0"/>
            <w:fitText w:val="960" w:id="964"/>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206A8826" w14:textId="7157E579" w:rsidR="00E74797" w:rsidRPr="008C5394" w:rsidDel="002B3A88" w:rsidRDefault="000975ED">
      <w:pPr>
        <w:rPr>
          <w:del w:id="6425" w:author="星" w:date="2024-08-23T12:37:00Z" w16du:dateUtc="2024-08-23T03:37:00Z"/>
        </w:rPr>
      </w:pPr>
      <w:del w:id="6426" w:author="星" w:date="2024-08-23T12:37:00Z" w16du:dateUtc="2024-08-23T03:37:00Z">
        <w:r w:rsidRPr="008C5394" w:rsidDel="002B3A88">
          <w:rPr>
            <w:rFonts w:hint="eastAsia"/>
          </w:rPr>
          <w:delText xml:space="preserve">⑥　</w:delText>
        </w:r>
        <w:r w:rsidRPr="00CD19A7" w:rsidDel="002B3A88">
          <w:rPr>
            <w:rFonts w:hint="eastAsia"/>
            <w:b/>
            <w:spacing w:val="20"/>
            <w:kern w:val="0"/>
            <w:fitText w:val="960" w:id="965"/>
          </w:rPr>
          <w:delText>新規登</w:delText>
        </w:r>
        <w:r w:rsidRPr="00CD19A7" w:rsidDel="002B3A88">
          <w:rPr>
            <w:rFonts w:hint="eastAsia"/>
            <w:b/>
            <w:kern w:val="0"/>
            <w:fitText w:val="960" w:id="965"/>
          </w:rPr>
          <w:delText>録</w:delText>
        </w:r>
        <w:r w:rsidRPr="008C5394" w:rsidDel="002B3A88">
          <w:rPr>
            <w:rFonts w:hint="eastAsia"/>
            <w:b/>
          </w:rPr>
          <w:delText>：</w:delText>
        </w:r>
        <w:r w:rsidRPr="008C5394" w:rsidDel="002B3A88">
          <w:rPr>
            <w:rFonts w:hint="eastAsia"/>
          </w:rPr>
          <w:delText xml:space="preserve">　新規登録画面に遷移します。</w:delText>
        </w:r>
        <w:r w:rsidR="00846EA4" w:rsidDel="002B3A88">
          <w:rPr>
            <w:rFonts w:hint="eastAsia"/>
          </w:rPr>
          <w:delText>(</w:delText>
        </w:r>
        <w:r w:rsidRPr="008C5394" w:rsidDel="002B3A88">
          <w:rPr>
            <w:rFonts w:hint="eastAsia"/>
          </w:rPr>
          <w:delText>「</w:delText>
        </w:r>
        <w:r w:rsidR="00731291" w:rsidRPr="00731291" w:rsidDel="002B3A88">
          <w:rPr>
            <w:rFonts w:hint="eastAsia"/>
            <w:b/>
            <w:bCs/>
          </w:rPr>
          <w:delText>3</w:delText>
        </w:r>
        <w:r w:rsidR="00DF7F5F" w:rsidDel="002B3A88">
          <w:rPr>
            <w:b/>
            <w:bCs/>
          </w:rPr>
          <w:delText>5</w:delText>
        </w:r>
        <w:r w:rsidR="00731291" w:rsidRPr="00731291" w:rsidDel="002B3A88">
          <w:rPr>
            <w:rFonts w:hint="eastAsia"/>
            <w:b/>
            <w:bCs/>
          </w:rPr>
          <w:delText>-③.</w:delText>
        </w:r>
        <w:r w:rsidRPr="008C5394" w:rsidDel="002B3A88">
          <w:rPr>
            <w:rFonts w:hint="eastAsia"/>
            <w:b/>
          </w:rPr>
          <w:delText>外字マスタ新規・編集</w:delText>
        </w:r>
        <w:r w:rsidRPr="008C5394" w:rsidDel="002B3A88">
          <w:rPr>
            <w:rFonts w:hint="eastAsia"/>
          </w:rPr>
          <w:delText>」</w:delText>
        </w:r>
        <w:r w:rsidR="00846EA4" w:rsidDel="002B3A88">
          <w:rPr>
            <w:rFonts w:hint="eastAsia"/>
          </w:rPr>
          <w:delText>参照)</w:delText>
        </w:r>
      </w:del>
    </w:p>
    <w:p w14:paraId="31F5DB25" w14:textId="5C23517C" w:rsidR="00E74797" w:rsidRPr="008C5394" w:rsidDel="002B3A88" w:rsidRDefault="000975ED">
      <w:pPr>
        <w:rPr>
          <w:del w:id="6427" w:author="星" w:date="2024-08-23T12:37:00Z" w16du:dateUtc="2024-08-23T03:37:00Z"/>
        </w:rPr>
      </w:pPr>
      <w:del w:id="6428" w:author="星" w:date="2024-08-23T12:37:00Z" w16du:dateUtc="2024-08-23T03:37:00Z">
        <w:r w:rsidRPr="008C5394" w:rsidDel="002B3A88">
          <w:rPr>
            <w:rFonts w:hint="eastAsia"/>
          </w:rPr>
          <w:delText xml:space="preserve">⑦　</w:delText>
        </w:r>
        <w:r w:rsidRPr="00806327" w:rsidDel="002B3A88">
          <w:rPr>
            <w:rFonts w:hint="eastAsia"/>
            <w:b/>
            <w:spacing w:val="270"/>
            <w:kern w:val="0"/>
            <w:fitText w:val="960" w:id="966"/>
          </w:rPr>
          <w:delText>検</w:delText>
        </w:r>
        <w:r w:rsidRPr="00806327" w:rsidDel="002B3A88">
          <w:rPr>
            <w:rFonts w:hint="eastAsia"/>
            <w:b/>
            <w:kern w:val="0"/>
            <w:fitText w:val="960" w:id="966"/>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3FE4DCE7" w14:textId="3361BA92" w:rsidR="00E74797" w:rsidRPr="008C5394" w:rsidDel="002B3A88" w:rsidRDefault="000975ED">
      <w:pPr>
        <w:rPr>
          <w:del w:id="6429" w:author="星" w:date="2024-08-23T12:37:00Z" w16du:dateUtc="2024-08-23T03:37:00Z"/>
        </w:rPr>
      </w:pPr>
      <w:del w:id="6430" w:author="星" w:date="2024-08-23T12:37:00Z" w16du:dateUtc="2024-08-23T03:37:00Z">
        <w:r w:rsidRPr="008C5394" w:rsidDel="002B3A88">
          <w:rPr>
            <w:rFonts w:hint="eastAsia"/>
          </w:rPr>
          <w:delText xml:space="preserve">⑧　</w:delText>
        </w:r>
        <w:r w:rsidRPr="008C5394" w:rsidDel="002B3A88">
          <w:rPr>
            <w:rFonts w:hint="eastAsia"/>
            <w:b/>
            <w:w w:val="93"/>
            <w:kern w:val="0"/>
            <w:fitText w:val="960" w:id="967"/>
          </w:rPr>
          <w:delText>エクスポー</w:delText>
        </w:r>
        <w:r w:rsidRPr="008C5394" w:rsidDel="002B3A88">
          <w:rPr>
            <w:rFonts w:hint="eastAsia"/>
            <w:b/>
            <w:spacing w:val="3"/>
            <w:w w:val="93"/>
            <w:kern w:val="0"/>
            <w:fitText w:val="960" w:id="967"/>
          </w:rPr>
          <w:delText>ト</w:delText>
        </w:r>
        <w:r w:rsidRPr="008C5394" w:rsidDel="002B3A88">
          <w:rPr>
            <w:rFonts w:hint="eastAsia"/>
            <w:b/>
          </w:rPr>
          <w:delText>：</w:delText>
        </w:r>
        <w:r w:rsidRPr="008C5394" w:rsidDel="002B3A88">
          <w:rPr>
            <w:rFonts w:hint="eastAsia"/>
          </w:rPr>
          <w:delText xml:space="preserve">　</w:delText>
        </w:r>
        <w:r w:rsidR="00861724" w:rsidRPr="008C5394" w:rsidDel="002B3A88">
          <w:rPr>
            <w:rFonts w:hint="eastAsia"/>
          </w:rPr>
          <w:delText>検索条件に基づき、</w:delText>
        </w:r>
        <w:r w:rsidR="00861724" w:rsidRPr="008C5394" w:rsidDel="002B3A88">
          <w:rPr>
            <w:rFonts w:hint="eastAsia"/>
            <w:kern w:val="0"/>
          </w:rPr>
          <w:delText>データのエクスポートを行います</w:delText>
        </w:r>
        <w:r w:rsidR="00861724" w:rsidRPr="008C5394" w:rsidDel="002B3A88">
          <w:rPr>
            <w:rFonts w:hint="eastAsia"/>
          </w:rPr>
          <w:delText>。(「</w:delText>
        </w:r>
        <w:r w:rsidR="00DF7F5F" w:rsidDel="002B3A88">
          <w:rPr>
            <w:b/>
            <w:bCs/>
          </w:rPr>
          <w:delText>9</w:delText>
        </w:r>
        <w:r w:rsidR="00861724" w:rsidRPr="00EB186B" w:rsidDel="002B3A88">
          <w:rPr>
            <w:rFonts w:hint="eastAsia"/>
            <w:b/>
            <w:bCs/>
          </w:rPr>
          <w:delText>-③.</w:delText>
        </w:r>
        <w:r w:rsidR="00861724" w:rsidRPr="008C5394" w:rsidDel="002B3A88">
          <w:rPr>
            <w:rFonts w:hint="eastAsia"/>
            <w:b/>
          </w:rPr>
          <w:delText>注文履歴エクスポート</w:delText>
        </w:r>
        <w:r w:rsidR="00861724" w:rsidRPr="008C5394" w:rsidDel="002B3A88">
          <w:rPr>
            <w:rFonts w:hint="eastAsia"/>
          </w:rPr>
          <w:delText>」参照)</w:delText>
        </w:r>
      </w:del>
    </w:p>
    <w:p w14:paraId="49FB682D" w14:textId="28C1870C" w:rsidR="00E74797" w:rsidRPr="008C5394" w:rsidDel="002B3A88" w:rsidRDefault="000975ED">
      <w:pPr>
        <w:rPr>
          <w:del w:id="6431" w:author="星" w:date="2024-08-23T12:37:00Z" w16du:dateUtc="2024-08-23T03:37:00Z"/>
        </w:rPr>
      </w:pPr>
      <w:del w:id="6432" w:author="星" w:date="2024-08-23T12:37:00Z" w16du:dateUtc="2024-08-23T03:37:00Z">
        <w:r w:rsidRPr="008C5394" w:rsidDel="002B3A88">
          <w:rPr>
            <w:rFonts w:hint="eastAsia"/>
          </w:rPr>
          <w:delText xml:space="preserve">⑨　</w:delText>
        </w:r>
        <w:r w:rsidRPr="008C5394" w:rsidDel="002B3A88">
          <w:rPr>
            <w:rFonts w:hint="eastAsia"/>
            <w:b/>
            <w:w w:val="59"/>
            <w:kern w:val="0"/>
            <w:fitText w:val="960" w:id="968"/>
          </w:rPr>
          <w:delText>入力内容をリセッ</w:delText>
        </w:r>
        <w:r w:rsidRPr="008C5394" w:rsidDel="002B3A88">
          <w:rPr>
            <w:rFonts w:hint="eastAsia"/>
            <w:b/>
            <w:spacing w:val="2"/>
            <w:w w:val="59"/>
            <w:kern w:val="0"/>
            <w:fitText w:val="960" w:id="968"/>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4CD87385" w14:textId="18127118" w:rsidR="00E74797" w:rsidRPr="008C5394" w:rsidDel="002B3A88" w:rsidRDefault="000975ED">
      <w:pPr>
        <w:rPr>
          <w:del w:id="6433" w:author="星" w:date="2024-08-23T12:37:00Z" w16du:dateUtc="2024-08-23T03:37:00Z"/>
        </w:rPr>
      </w:pPr>
      <w:del w:id="6434" w:author="星" w:date="2024-08-23T12:37:00Z" w16du:dateUtc="2024-08-23T03:37:00Z">
        <w:r w:rsidRPr="008C5394" w:rsidDel="002B3A88">
          <w:rPr>
            <w:rFonts w:hint="eastAsia"/>
          </w:rPr>
          <w:delText xml:space="preserve">⑩　</w:delText>
        </w:r>
        <w:r w:rsidRPr="008C5394" w:rsidDel="002B3A88">
          <w:rPr>
            <w:rFonts w:hint="eastAsia"/>
            <w:b/>
            <w:w w:val="78"/>
            <w:kern w:val="0"/>
            <w:fitText w:val="960" w:id="969"/>
          </w:rPr>
          <w:delText>ファイルを選択</w:delText>
        </w:r>
        <w:r w:rsidRPr="008C5394" w:rsidDel="002B3A88">
          <w:rPr>
            <w:rFonts w:hint="eastAsia"/>
            <w:b/>
          </w:rPr>
          <w:delText xml:space="preserve">：　</w:delText>
        </w:r>
        <w:r w:rsidRPr="008C5394" w:rsidDel="002B3A88">
          <w:rPr>
            <w:rFonts w:hint="eastAsia"/>
          </w:rPr>
          <w:delText>インポート用のファイル選択画面を開きます。</w:delText>
        </w:r>
        <w:r w:rsidR="00846EA4" w:rsidDel="002B3A88">
          <w:rPr>
            <w:rFonts w:hint="eastAsia"/>
          </w:rPr>
          <w:delText>(</w:delText>
        </w:r>
        <w:r w:rsidRPr="008C5394" w:rsidDel="002B3A88">
          <w:rPr>
            <w:rFonts w:hint="eastAsia"/>
          </w:rPr>
          <w:delText>「</w:delText>
        </w:r>
        <w:r w:rsidR="00731291" w:rsidRPr="00731291" w:rsidDel="002B3A88">
          <w:rPr>
            <w:rFonts w:hint="eastAsia"/>
            <w:b/>
            <w:bCs/>
          </w:rPr>
          <w:delText>1</w:delText>
        </w:r>
        <w:r w:rsidR="00DF7F5F" w:rsidDel="002B3A88">
          <w:rPr>
            <w:b/>
            <w:bCs/>
          </w:rPr>
          <w:delText>5</w:delText>
        </w:r>
        <w:r w:rsidR="00731291" w:rsidRPr="00731291"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w:delText>
        </w:r>
        <w:r w:rsidR="00846EA4" w:rsidDel="002B3A88">
          <w:rPr>
            <w:rFonts w:hint="eastAsia"/>
          </w:rPr>
          <w:delText>参照)</w:delText>
        </w:r>
      </w:del>
    </w:p>
    <w:p w14:paraId="26D481BF" w14:textId="69779F0D" w:rsidR="00E74797" w:rsidRPr="008C5394" w:rsidDel="002B3A88" w:rsidRDefault="000975ED">
      <w:pPr>
        <w:rPr>
          <w:del w:id="6435" w:author="星" w:date="2024-08-23T12:37:00Z" w16du:dateUtc="2024-08-23T03:37:00Z"/>
          <w:rFonts w:ascii="Arial" w:hAnsi="Arial"/>
        </w:rPr>
      </w:pPr>
      <w:del w:id="6436" w:author="星" w:date="2024-08-23T12:37:00Z" w16du:dateUtc="2024-08-23T03:37:00Z">
        <w:r w:rsidRPr="008C5394" w:rsidDel="002B3A88">
          <w:rPr>
            <w:rFonts w:hint="eastAsia"/>
          </w:rPr>
          <w:delText xml:space="preserve">⑪　</w:delText>
        </w:r>
        <w:r w:rsidRPr="00562D56" w:rsidDel="002B3A88">
          <w:rPr>
            <w:rFonts w:hint="eastAsia"/>
            <w:b/>
            <w:spacing w:val="26"/>
            <w:kern w:val="0"/>
            <w:fitText w:val="960" w:id="970"/>
          </w:rPr>
          <w:delText>インポー</w:delText>
        </w:r>
        <w:r w:rsidRPr="00562D56" w:rsidDel="002B3A88">
          <w:rPr>
            <w:rFonts w:hint="eastAsia"/>
            <w:b/>
            <w:spacing w:val="4"/>
            <w:kern w:val="0"/>
            <w:fitText w:val="960" w:id="970"/>
          </w:rPr>
          <w:delText>ト</w:delText>
        </w:r>
        <w:r w:rsidRPr="008C5394" w:rsidDel="002B3A88">
          <w:rPr>
            <w:rFonts w:hint="eastAsia"/>
            <w:b/>
          </w:rPr>
          <w:delText xml:space="preserve">：　</w:delText>
        </w:r>
        <w:r w:rsidRPr="008C5394" w:rsidDel="002B3A88">
          <w:rPr>
            <w:rFonts w:hint="eastAsia"/>
          </w:rPr>
          <w:delText>選択</w:delText>
        </w:r>
        <w:r w:rsidR="00562D56" w:rsidDel="002B3A88">
          <w:rPr>
            <w:rFonts w:hint="eastAsia"/>
          </w:rPr>
          <w:delText>した</w:delText>
        </w:r>
        <w:r w:rsidRPr="008C5394" w:rsidDel="002B3A88">
          <w:rPr>
            <w:rFonts w:hint="eastAsia"/>
          </w:rPr>
          <w:delText>ファイルを外字マスタにインポートします。</w:delText>
        </w:r>
      </w:del>
    </w:p>
    <w:p w14:paraId="41823A5A" w14:textId="2D1D9AE1" w:rsidR="00E74797" w:rsidRPr="008C5394" w:rsidDel="002B3A88" w:rsidRDefault="00E74797">
      <w:pPr>
        <w:rPr>
          <w:del w:id="6437" w:author="星" w:date="2024-08-23T12:37:00Z" w16du:dateUtc="2024-08-23T03:37:00Z"/>
        </w:rPr>
      </w:pPr>
    </w:p>
    <w:p w14:paraId="3C0570DA" w14:textId="0D000A6E" w:rsidR="00E74797" w:rsidRPr="008C5394" w:rsidDel="002B3A88" w:rsidRDefault="000975ED">
      <w:pPr>
        <w:rPr>
          <w:del w:id="6438" w:author="星" w:date="2024-08-23T12:37:00Z" w16du:dateUtc="2024-08-23T03:37:00Z"/>
        </w:rPr>
      </w:pPr>
      <w:del w:id="6439" w:author="星" w:date="2024-08-23T12:37:00Z" w16du:dateUtc="2024-08-23T03:37:00Z">
        <w:r w:rsidRPr="008C5394" w:rsidDel="002B3A88">
          <w:rPr>
            <w:rFonts w:hint="eastAsia"/>
            <w:b/>
          </w:rPr>
          <w:delText>●　各フィールドの説明</w:delText>
        </w:r>
      </w:del>
    </w:p>
    <w:p w14:paraId="37C73316" w14:textId="64E58359" w:rsidR="00E74797" w:rsidRPr="008C5394" w:rsidDel="002B3A88" w:rsidRDefault="000975ED">
      <w:pPr>
        <w:rPr>
          <w:del w:id="6440" w:author="星" w:date="2024-08-23T12:37:00Z" w16du:dateUtc="2024-08-23T03:37:00Z"/>
          <w:b/>
        </w:rPr>
      </w:pPr>
      <w:del w:id="6441" w:author="星" w:date="2024-08-23T12:37:00Z" w16du:dateUtc="2024-08-23T03:37:00Z">
        <w:r w:rsidRPr="008C5394" w:rsidDel="002B3A88">
          <w:rPr>
            <w:rFonts w:hint="eastAsia"/>
          </w:rPr>
          <w:delText xml:space="preserve">⑫　</w:delText>
        </w:r>
        <w:r w:rsidRPr="00806327" w:rsidDel="002B3A88">
          <w:rPr>
            <w:rFonts w:hint="eastAsia"/>
            <w:b/>
            <w:spacing w:val="285"/>
            <w:kern w:val="0"/>
            <w:fitText w:val="960" w:id="971"/>
          </w:rPr>
          <w:delText>読</w:delText>
        </w:r>
        <w:r w:rsidRPr="00806327" w:rsidDel="002B3A88">
          <w:rPr>
            <w:rFonts w:hint="eastAsia"/>
            <w:b/>
            <w:spacing w:val="1"/>
            <w:kern w:val="0"/>
            <w:fitText w:val="960" w:id="971"/>
          </w:rPr>
          <w:delText>み</w:delText>
        </w:r>
        <w:r w:rsidRPr="008C5394" w:rsidDel="002B3A88">
          <w:rPr>
            <w:rFonts w:hint="eastAsia"/>
            <w:b/>
          </w:rPr>
          <w:delText>：</w:delText>
        </w:r>
        <w:r w:rsidRPr="008C5394" w:rsidDel="002B3A88">
          <w:rPr>
            <w:rFonts w:hint="eastAsia"/>
          </w:rPr>
          <w:delText xml:space="preserve">　検索する外字の読みを入力します。</w:delText>
        </w:r>
      </w:del>
    </w:p>
    <w:p w14:paraId="6FFFAF4D" w14:textId="7A004241" w:rsidR="00E74797" w:rsidRPr="008C5394" w:rsidDel="002B3A88" w:rsidRDefault="000975ED">
      <w:pPr>
        <w:rPr>
          <w:del w:id="6442" w:author="星" w:date="2024-08-23T12:37:00Z" w16du:dateUtc="2024-08-23T03:37:00Z"/>
          <w:b/>
        </w:rPr>
      </w:pPr>
      <w:del w:id="6443" w:author="星" w:date="2024-08-23T12:37:00Z" w16du:dateUtc="2024-08-23T03:37:00Z">
        <w:r w:rsidRPr="008C5394" w:rsidDel="002B3A88">
          <w:rPr>
            <w:rFonts w:hint="eastAsia"/>
          </w:rPr>
          <w:delText xml:space="preserve">⑬　</w:delText>
        </w:r>
        <w:r w:rsidRPr="00806327" w:rsidDel="002B3A88">
          <w:rPr>
            <w:rFonts w:hint="eastAsia"/>
            <w:b/>
            <w:spacing w:val="270"/>
            <w:kern w:val="0"/>
            <w:fitText w:val="960" w:id="972"/>
          </w:rPr>
          <w:delText>画</w:delText>
        </w:r>
        <w:r w:rsidRPr="00806327" w:rsidDel="002B3A88">
          <w:rPr>
            <w:rFonts w:hint="eastAsia"/>
            <w:b/>
            <w:kern w:val="0"/>
            <w:fitText w:val="960" w:id="972"/>
          </w:rPr>
          <w:delText>数</w:delText>
        </w:r>
        <w:r w:rsidRPr="008C5394" w:rsidDel="002B3A88">
          <w:rPr>
            <w:rFonts w:hint="eastAsia"/>
            <w:b/>
          </w:rPr>
          <w:delText>：</w:delText>
        </w:r>
        <w:r w:rsidRPr="008C5394" w:rsidDel="002B3A88">
          <w:rPr>
            <w:rFonts w:hint="eastAsia"/>
          </w:rPr>
          <w:delText xml:space="preserve">　検索する外字の画数を入力します。</w:delText>
        </w:r>
      </w:del>
    </w:p>
    <w:p w14:paraId="3EF514C9" w14:textId="018F5701" w:rsidR="00E74797" w:rsidRPr="008C5394" w:rsidDel="002B3A88" w:rsidRDefault="000975ED" w:rsidP="00731291">
      <w:pPr>
        <w:ind w:firstLineChars="800" w:firstLine="1680"/>
        <w:rPr>
          <w:del w:id="6444" w:author="星" w:date="2024-08-23T12:37:00Z" w16du:dateUtc="2024-08-23T03:37:00Z"/>
          <w:b/>
        </w:rPr>
      </w:pPr>
      <w:del w:id="6445" w:author="星" w:date="2024-08-23T12:37:00Z" w16du:dateUtc="2024-08-23T03:37:00Z">
        <w:r w:rsidRPr="008C5394" w:rsidDel="002B3A88">
          <w:rPr>
            <w:rFonts w:hint="eastAsia"/>
          </w:rPr>
          <w:delText>(画数指定</w:delText>
        </w:r>
        <w:r w:rsidR="00562D56" w:rsidDel="002B3A88">
          <w:rPr>
            <w:rFonts w:hint="eastAsia"/>
          </w:rPr>
          <w:delText>で検索を</w:delText>
        </w:r>
        <w:r w:rsidRPr="008C5394" w:rsidDel="002B3A88">
          <w:rPr>
            <w:rFonts w:hint="eastAsia"/>
          </w:rPr>
          <w:delText>する場合は、画数(自)と画数(至)</w:delText>
        </w:r>
        <w:r w:rsidR="00562D56" w:rsidDel="002B3A88">
          <w:rPr>
            <w:rFonts w:hint="eastAsia"/>
          </w:rPr>
          <w:delText>共</w:delText>
        </w:r>
        <w:r w:rsidRPr="008C5394" w:rsidDel="002B3A88">
          <w:rPr>
            <w:rFonts w:hint="eastAsia"/>
          </w:rPr>
          <w:delText>に指定して下さい)</w:delText>
        </w:r>
      </w:del>
    </w:p>
    <w:p w14:paraId="5B2B2794" w14:textId="7526A13B" w:rsidR="00E74797" w:rsidRPr="00562D56" w:rsidDel="002B3A88" w:rsidRDefault="000975ED" w:rsidP="00562D56">
      <w:pPr>
        <w:rPr>
          <w:del w:id="6446" w:author="星" w:date="2024-08-23T12:37:00Z" w16du:dateUtc="2024-08-23T03:37:00Z"/>
        </w:rPr>
      </w:pPr>
      <w:del w:id="6447" w:author="星" w:date="2024-08-23T12:37:00Z" w16du:dateUtc="2024-08-23T03:37:00Z">
        <w:r w:rsidRPr="00562D56" w:rsidDel="002B3A88">
          <w:rPr>
            <w:rFonts w:hint="eastAsia"/>
          </w:rPr>
          <w:delText xml:space="preserve">⑭　</w:delText>
        </w:r>
        <w:r w:rsidRPr="00562D56" w:rsidDel="002B3A88">
          <w:rPr>
            <w:rFonts w:hint="eastAsia"/>
            <w:b/>
            <w:spacing w:val="82"/>
            <w:kern w:val="0"/>
            <w:fitText w:val="960" w:id="973"/>
          </w:rPr>
          <w:delText>親文</w:delText>
        </w:r>
        <w:r w:rsidRPr="00562D56" w:rsidDel="002B3A88">
          <w:rPr>
            <w:rFonts w:hint="eastAsia"/>
            <w:b/>
            <w:spacing w:val="1"/>
            <w:kern w:val="0"/>
            <w:fitText w:val="960" w:id="973"/>
          </w:rPr>
          <w:delText>字</w:delText>
        </w:r>
        <w:r w:rsidRPr="00562D56" w:rsidDel="002B3A88">
          <w:rPr>
            <w:rFonts w:hint="eastAsia"/>
            <w:b/>
          </w:rPr>
          <w:delText>：</w:delText>
        </w:r>
        <w:r w:rsidRPr="00562D56" w:rsidDel="002B3A88">
          <w:rPr>
            <w:rFonts w:hint="eastAsia"/>
          </w:rPr>
          <w:delText xml:space="preserve">　検索する外字の親文字を入力します。</w:delText>
        </w:r>
      </w:del>
    </w:p>
    <w:p w14:paraId="219A3A53" w14:textId="3DB6B802" w:rsidR="00E74797" w:rsidRPr="00562D56" w:rsidDel="002B3A88" w:rsidRDefault="000975ED" w:rsidP="00562D56">
      <w:pPr>
        <w:rPr>
          <w:del w:id="6448" w:author="星" w:date="2024-08-23T12:37:00Z" w16du:dateUtc="2024-08-23T03:37:00Z"/>
        </w:rPr>
      </w:pPr>
      <w:del w:id="6449" w:author="星" w:date="2024-08-23T12:37:00Z" w16du:dateUtc="2024-08-23T03:37:00Z">
        <w:r w:rsidRPr="00562D56" w:rsidDel="002B3A88">
          <w:rPr>
            <w:rFonts w:hint="eastAsia"/>
          </w:rPr>
          <w:delText xml:space="preserve">⑮　</w:delText>
        </w:r>
        <w:r w:rsidRPr="00562D56" w:rsidDel="002B3A88">
          <w:rPr>
            <w:rFonts w:hint="eastAsia"/>
            <w:b/>
            <w:spacing w:val="20"/>
            <w:kern w:val="0"/>
            <w:fitText w:val="960" w:id="974"/>
          </w:rPr>
          <w:delText>外字種</w:delText>
        </w:r>
        <w:r w:rsidRPr="00562D56" w:rsidDel="002B3A88">
          <w:rPr>
            <w:rFonts w:hint="eastAsia"/>
            <w:b/>
            <w:kern w:val="0"/>
            <w:fitText w:val="960" w:id="974"/>
          </w:rPr>
          <w:delText>別</w:delText>
        </w:r>
        <w:r w:rsidRPr="00562D56" w:rsidDel="002B3A88">
          <w:rPr>
            <w:rFonts w:hint="eastAsia"/>
            <w:b/>
          </w:rPr>
          <w:delText>：</w:delText>
        </w:r>
        <w:r w:rsidRPr="00562D56" w:rsidDel="002B3A88">
          <w:rPr>
            <w:rFonts w:hint="eastAsia"/>
          </w:rPr>
          <w:delText xml:space="preserve">　検索する外字の外字種別の番号を入力します。</w:delText>
        </w:r>
      </w:del>
    </w:p>
    <w:p w14:paraId="34BC48A9" w14:textId="251FAE4D" w:rsidR="00E74797" w:rsidRPr="00562D56" w:rsidDel="002B3A88" w:rsidRDefault="000975ED" w:rsidP="00562D56">
      <w:pPr>
        <w:rPr>
          <w:del w:id="6450" w:author="星" w:date="2024-08-23T12:37:00Z" w16du:dateUtc="2024-08-23T03:37:00Z"/>
        </w:rPr>
      </w:pPr>
      <w:del w:id="6451" w:author="星" w:date="2024-08-23T12:37:00Z" w16du:dateUtc="2024-08-23T03:37:00Z">
        <w:r w:rsidRPr="00562D56" w:rsidDel="002B3A88">
          <w:rPr>
            <w:rFonts w:hint="eastAsia"/>
          </w:rPr>
          <w:delText xml:space="preserve">⑯　</w:delText>
        </w:r>
        <w:r w:rsidRPr="00562D56" w:rsidDel="002B3A88">
          <w:rPr>
            <w:rFonts w:hint="eastAsia"/>
            <w:b/>
            <w:spacing w:val="107"/>
            <w:kern w:val="0"/>
            <w:fitText w:val="960" w:id="975"/>
          </w:rPr>
          <w:delText>ファイ</w:delText>
        </w:r>
        <w:r w:rsidRPr="00562D56" w:rsidDel="002B3A88">
          <w:rPr>
            <w:rFonts w:hint="eastAsia"/>
            <w:b/>
            <w:spacing w:val="1"/>
            <w:kern w:val="0"/>
            <w:fitText w:val="960" w:id="975"/>
          </w:rPr>
          <w:delText>ル</w:delText>
        </w:r>
        <w:r w:rsidRPr="00562D56" w:rsidDel="002B3A88">
          <w:rPr>
            <w:rFonts w:hint="eastAsia"/>
            <w:b/>
          </w:rPr>
          <w:delText>：</w:delText>
        </w:r>
        <w:r w:rsidRPr="00562D56" w:rsidDel="002B3A88">
          <w:rPr>
            <w:rFonts w:hint="eastAsia"/>
          </w:rPr>
          <w:delText xml:space="preserve">　インポート用のファイル選択画面を開きます。</w:delText>
        </w:r>
        <w:r w:rsidR="00846EA4" w:rsidRPr="00562D56" w:rsidDel="002B3A88">
          <w:rPr>
            <w:rFonts w:hint="eastAsia"/>
          </w:rPr>
          <w:delText>(</w:delText>
        </w:r>
        <w:r w:rsidRPr="00562D56" w:rsidDel="002B3A88">
          <w:rPr>
            <w:rFonts w:hint="eastAsia"/>
          </w:rPr>
          <w:delText>「</w:delText>
        </w:r>
        <w:r w:rsidR="00731291" w:rsidRPr="00731291" w:rsidDel="002B3A88">
          <w:rPr>
            <w:rFonts w:hint="eastAsia"/>
            <w:b/>
            <w:bCs/>
          </w:rPr>
          <w:delText>1</w:delText>
        </w:r>
        <w:r w:rsidR="00DF7F5F" w:rsidDel="002B3A88">
          <w:rPr>
            <w:b/>
            <w:bCs/>
          </w:rPr>
          <w:delText>5</w:delText>
        </w:r>
        <w:r w:rsidR="00731291" w:rsidRPr="00731291" w:rsidDel="002B3A88">
          <w:rPr>
            <w:rFonts w:hint="eastAsia"/>
            <w:b/>
            <w:bCs/>
          </w:rPr>
          <w:delText>-④.</w:delText>
        </w:r>
        <w:r w:rsidRPr="00562D56" w:rsidDel="002B3A88">
          <w:rPr>
            <w:rFonts w:hint="eastAsia"/>
            <w:b/>
          </w:rPr>
          <w:delText>名刺データインポート手順</w:delText>
        </w:r>
        <w:r w:rsidRPr="00562D56" w:rsidDel="002B3A88">
          <w:rPr>
            <w:rFonts w:hint="eastAsia"/>
          </w:rPr>
          <w:delText>」</w:delText>
        </w:r>
        <w:r w:rsidR="00846EA4" w:rsidRPr="00562D56" w:rsidDel="002B3A88">
          <w:rPr>
            <w:rFonts w:hint="eastAsia"/>
          </w:rPr>
          <w:delText>参照)</w:delText>
        </w:r>
      </w:del>
    </w:p>
    <w:p w14:paraId="4A847EEF" w14:textId="684CC911" w:rsidR="00E74797" w:rsidRPr="008C5394" w:rsidDel="002B3A88" w:rsidRDefault="000975ED">
      <w:pPr>
        <w:adjustRightInd w:val="0"/>
        <w:spacing w:line="240" w:lineRule="atLeast"/>
        <w:rPr>
          <w:del w:id="6452" w:author="星" w:date="2024-08-23T12:37:00Z" w16du:dateUtc="2024-08-23T03:37:00Z"/>
        </w:rPr>
      </w:pPr>
      <w:del w:id="6453" w:author="星" w:date="2024-08-23T12:37:00Z" w16du:dateUtc="2024-08-23T03:37:00Z">
        <w:r w:rsidRPr="008C5394" w:rsidDel="002B3A88">
          <w:rPr>
            <w:rFonts w:hint="eastAsia"/>
          </w:rPr>
          <w:br w:type="page"/>
        </w:r>
      </w:del>
    </w:p>
    <w:p w14:paraId="5806614D" w14:textId="6BD38ECD" w:rsidR="00E74797" w:rsidRPr="008C5394" w:rsidDel="002B3A88" w:rsidRDefault="00493526" w:rsidP="006E08BE">
      <w:pPr>
        <w:pStyle w:val="3"/>
        <w:rPr>
          <w:del w:id="6454" w:author="星" w:date="2024-08-23T12:37:00Z" w16du:dateUtc="2024-08-23T03:37:00Z"/>
        </w:rPr>
      </w:pPr>
      <w:bookmarkStart w:id="6455" w:name="_Toc11963"/>
      <w:del w:id="6456" w:author="星" w:date="2024-08-23T12:37:00Z" w16du:dateUtc="2024-08-23T03:37:00Z">
        <w:r w:rsidDel="002B3A88">
          <w:rPr>
            <w:rFonts w:hint="eastAsia"/>
            <w:b w:val="0"/>
            <w:noProof/>
          </w:rPr>
          <mc:AlternateContent>
            <mc:Choice Requires="wpg">
              <w:drawing>
                <wp:anchor distT="0" distB="0" distL="114300" distR="114300" simplePos="0" relativeHeight="251664384" behindDoc="0" locked="0" layoutInCell="1" allowOverlap="1" wp14:anchorId="57E87A31" wp14:editId="6D4587D4">
                  <wp:simplePos x="0" y="0"/>
                  <wp:positionH relativeFrom="column">
                    <wp:posOffset>19627</wp:posOffset>
                  </wp:positionH>
                  <wp:positionV relativeFrom="paragraph">
                    <wp:posOffset>213360</wp:posOffset>
                  </wp:positionV>
                  <wp:extent cx="4316095" cy="2425700"/>
                  <wp:effectExtent l="19050" t="19050" r="27305" b="12700"/>
                  <wp:wrapTopAndBottom/>
                  <wp:docPr id="5112" name="グループ化 5112"/>
                  <wp:cNvGraphicFramePr/>
                  <a:graphic xmlns:a="http://schemas.openxmlformats.org/drawingml/2006/main">
                    <a:graphicData uri="http://schemas.microsoft.com/office/word/2010/wordprocessingGroup">
                      <wpg:wgp>
                        <wpg:cNvGrpSpPr/>
                        <wpg:grpSpPr>
                          <a:xfrm>
                            <a:off x="0" y="0"/>
                            <a:ext cx="4316095" cy="2425700"/>
                            <a:chOff x="0" y="0"/>
                            <a:chExt cx="4316095" cy="2425700"/>
                          </a:xfrm>
                        </wpg:grpSpPr>
                        <pic:pic xmlns:pic="http://schemas.openxmlformats.org/drawingml/2006/picture">
                          <pic:nvPicPr>
                            <pic:cNvPr id="5101" name="図 5101"/>
                            <pic:cNvPicPr>
                              <a:picLocks noChangeAspect="1"/>
                            </pic:cNvPicPr>
                          </pic:nvPicPr>
                          <pic:blipFill>
                            <a:blip r:embed="rId290">
                              <a:extLst>
                                <a:ext uri="{28A0092B-C50C-407E-A947-70E740481C1C}">
                                  <a14:useLocalDpi xmlns:a14="http://schemas.microsoft.com/office/drawing/2010/main" val="0"/>
                                </a:ext>
                              </a:extLst>
                            </a:blip>
                            <a:stretch>
                              <a:fillRect/>
                            </a:stretch>
                          </pic:blipFill>
                          <pic:spPr>
                            <a:xfrm>
                              <a:off x="0" y="0"/>
                              <a:ext cx="4316095" cy="2425700"/>
                            </a:xfrm>
                            <a:prstGeom prst="rect">
                              <a:avLst/>
                            </a:prstGeom>
                            <a:ln>
                              <a:solidFill>
                                <a:schemeClr val="tx1"/>
                              </a:solidFill>
                            </a:ln>
                          </pic:spPr>
                        </pic:pic>
                        <wpg:grpSp>
                          <wpg:cNvPr id="4558" name="グループ化 4558"/>
                          <wpg:cNvGrpSpPr/>
                          <wpg:grpSpPr>
                            <a:xfrm>
                              <a:off x="140278" y="22514"/>
                              <a:ext cx="4056380" cy="1965325"/>
                              <a:chOff x="1098" y="1590"/>
                              <a:chExt cx="6388" cy="3095"/>
                            </a:xfrm>
                          </wpg:grpSpPr>
                          <wps:wsp>
                            <wps:cNvPr id="4728" name="オブジェクト 0"/>
                            <wps:cNvSpPr txBox="1"/>
                            <wps:spPr>
                              <a:xfrm>
                                <a:off x="3631" y="15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5E38D8"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729" name="オブジェクト 0"/>
                            <wps:cNvSpPr txBox="1"/>
                            <wps:spPr>
                              <a:xfrm>
                                <a:off x="1140" y="15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AE681E"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730" name="オブジェクト 0"/>
                            <wps:cNvSpPr txBox="1"/>
                            <wps:spPr>
                              <a:xfrm>
                                <a:off x="1389" y="18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511947"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731" name="オブジェクト 0"/>
                            <wps:cNvSpPr txBox="1"/>
                            <wps:spPr>
                              <a:xfrm>
                                <a:off x="6364" y="20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06A7A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732" name="オブジェクト 0"/>
                            <wps:cNvSpPr txBox="1"/>
                            <wps:spPr>
                              <a:xfrm>
                                <a:off x="6799" y="22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D828C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733" name="オブジェクト 0"/>
                            <wps:cNvSpPr txBox="1"/>
                            <wps:spPr>
                              <a:xfrm>
                                <a:off x="1140" y="26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51ED66" w14:textId="614F3518" w:rsidR="003E6FB3" w:rsidRDefault="003E6FB3">
                                  <w:pPr>
                                    <w:spacing w:line="240" w:lineRule="exact"/>
                                    <w:rPr>
                                      <w:color w:val="FF0000"/>
                                      <w:sz w:val="20"/>
                                    </w:rPr>
                                  </w:pPr>
                                  <w:r>
                                    <w:rPr>
                                      <w:color w:val="FF0000"/>
                                      <w:sz w:val="20"/>
                                    </w:rPr>
                                    <w:t>⑨</w:t>
                                  </w:r>
                                </w:p>
                              </w:txbxContent>
                            </wps:txbx>
                            <wps:bodyPr vertOverflow="overflow" horzOverflow="overflow" wrap="square" lIns="7200" tIns="0" rIns="0" bIns="0"/>
                          </wps:wsp>
                          <wps:wsp>
                            <wps:cNvPr id="4734" name="オブジェクト 0"/>
                            <wps:cNvSpPr txBox="1"/>
                            <wps:spPr>
                              <a:xfrm>
                                <a:off x="1546" y="26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52BD1A" w14:textId="44D196DD" w:rsidR="003E6FB3" w:rsidRDefault="003E6FB3">
                                  <w:pPr>
                                    <w:spacing w:line="240" w:lineRule="exact"/>
                                    <w:rPr>
                                      <w:color w:val="FF0000"/>
                                      <w:sz w:val="20"/>
                                    </w:rPr>
                                  </w:pPr>
                                  <w:r>
                                    <w:rPr>
                                      <w:color w:val="FF0000"/>
                                      <w:sz w:val="20"/>
                                    </w:rPr>
                                    <w:t>⑩</w:t>
                                  </w:r>
                                </w:p>
                              </w:txbxContent>
                            </wps:txbx>
                            <wps:bodyPr vertOverflow="overflow" horzOverflow="overflow" wrap="square" lIns="7200" tIns="0" rIns="0" bIns="0"/>
                          </wps:wsp>
                          <wps:wsp>
                            <wps:cNvPr id="4735" name="オブジェクト 0"/>
                            <wps:cNvSpPr txBox="1"/>
                            <wps:spPr>
                              <a:xfrm>
                                <a:off x="2015" y="26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9DE83C" w14:textId="0F5659B3"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736" name="オブジェクト 0"/>
                            <wps:cNvSpPr txBox="1"/>
                            <wps:spPr>
                              <a:xfrm>
                                <a:off x="2539" y="261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056F22" w14:textId="6C0E4052"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737" name="オブジェクト 0"/>
                            <wps:cNvSpPr txBox="1"/>
                            <wps:spPr>
                              <a:xfrm>
                                <a:off x="3527" y="43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761DA1" w14:textId="13C69FD5"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738" name="オブジェクト 0"/>
                            <wps:cNvSpPr txBox="1"/>
                            <wps:spPr>
                              <a:xfrm>
                                <a:off x="4808" y="43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66FE231" w14:textId="0A48AAA8"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739" name="オブジェクト 0"/>
                            <wps:cNvSpPr txBox="1"/>
                            <wps:spPr>
                              <a:xfrm>
                                <a:off x="1098" y="30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9C255E" w14:textId="49F6A6E0"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740" name="オブジェクト 0"/>
                            <wps:cNvSpPr txBox="1"/>
                            <wps:spPr>
                              <a:xfrm>
                                <a:off x="1882" y="30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0CB338" w14:textId="1B2A2FEA"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741" name="オブジェクト 0"/>
                            <wps:cNvSpPr txBox="1"/>
                            <wps:spPr>
                              <a:xfrm>
                                <a:off x="2990" y="30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2F222F" w14:textId="083640CB"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742" name="オブジェクト 0"/>
                            <wps:cNvSpPr txBox="1"/>
                            <wps:spPr>
                              <a:xfrm>
                                <a:off x="3961" y="30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6EC887" w14:textId="62D600C0"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743" name="オブジェクト 0"/>
                            <wps:cNvSpPr txBox="1"/>
                            <wps:spPr>
                              <a:xfrm>
                                <a:off x="4709" y="30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680262" w14:textId="539BE2BA"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744" name="オブジェクト 0"/>
                            <wps:cNvSpPr txBox="1"/>
                            <wps:spPr>
                              <a:xfrm>
                                <a:off x="5528" y="30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4476EF" w14:textId="13426D19"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745" name="オブジェクト 0"/>
                            <wps:cNvSpPr txBox="1"/>
                            <wps:spPr>
                              <a:xfrm>
                                <a:off x="6384" y="30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A93DC7" w14:textId="304F0AE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2417" name="オブジェクト 0"/>
                            <wps:cNvSpPr txBox="1"/>
                            <wps:spPr>
                              <a:xfrm>
                                <a:off x="6256"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1DA8A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418" name="オブジェクト 0"/>
                            <wps:cNvSpPr txBox="1"/>
                            <wps:spPr>
                              <a:xfrm>
                                <a:off x="6499"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DB443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419" name="オブジェクト 0"/>
                            <wps:cNvSpPr txBox="1"/>
                            <wps:spPr>
                              <a:xfrm>
                                <a:off x="6684" y="24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D3D08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424" name="オブジェクト 0"/>
                            <wps:cNvSpPr txBox="1"/>
                            <wps:spPr>
                              <a:xfrm>
                                <a:off x="7259" y="44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C3D92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425" name="オブジェクト 0"/>
                            <wps:cNvSpPr txBox="1"/>
                            <wps:spPr>
                              <a:xfrm>
                                <a:off x="6990" y="44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6D65B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426" name="オブジェクト 0"/>
                            <wps:cNvSpPr txBox="1"/>
                            <wps:spPr>
                              <a:xfrm>
                                <a:off x="6749" y="44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E3BCBA"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57E87A31" id="グループ化 5112" o:spid="_x0000_s2483" style="position:absolute;left:0;text-align:left;margin-left:1.55pt;margin-top:16.8pt;width:339.85pt;height:191pt;z-index:251664384" coordsize="43160,24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">
                  <v:shape id="図 5101" o:spid="_x0000_s2484" type="#_x0000_t75" style="position:absolute;width:43160;height:24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" stroked="t" strokecolor="black [3213]">
                    <v:imagedata r:id="rId291" o:title=""/>
                    <v:path arrowok="t"/>
                  </v:shape>
                  <v:group id="グループ化 4558" o:spid="_x0000_s2485" style="position:absolute;left:1402;top:225;width:40564;height:19653" coordorigin="1098,1590" coordsize="6388,3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">
                    <v:shape id="_x0000_s2486" type="#_x0000_t202" style="position:absolute;left:3631;top:15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" filled="f" stroked="f" strokeweight=".5pt">
                      <v:textbox inset=".2mm,0,0,0">
                        <w:txbxContent>
                          <w:p w14:paraId="205E38D8" w14:textId="77777777" w:rsidR="003E6FB3" w:rsidRDefault="003E6FB3">
                            <w:pPr>
                              <w:spacing w:line="240" w:lineRule="exact"/>
                              <w:rPr>
                                <w:color w:val="FF0000"/>
                                <w:sz w:val="20"/>
                              </w:rPr>
                            </w:pPr>
                            <w:r>
                              <w:rPr>
                                <w:rFonts w:hint="eastAsia"/>
                                <w:color w:val="FF0000"/>
                                <w:sz w:val="20"/>
                              </w:rPr>
                              <w:t>①</w:t>
                            </w:r>
                          </w:p>
                        </w:txbxContent>
                      </v:textbox>
                    </v:shape>
                    <v:shape id="_x0000_s2487" type="#_x0000_t202" style="position:absolute;left:1140;top:15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" filled="f" stroked="f" strokeweight=".5pt">
                      <v:textbox inset=".2mm,0,0,0">
                        <w:txbxContent>
                          <w:p w14:paraId="02AE681E" w14:textId="77777777" w:rsidR="003E6FB3" w:rsidRDefault="003E6FB3">
                            <w:pPr>
                              <w:spacing w:line="240" w:lineRule="exact"/>
                              <w:rPr>
                                <w:color w:val="FF0000"/>
                                <w:sz w:val="20"/>
                              </w:rPr>
                            </w:pPr>
                            <w:r>
                              <w:rPr>
                                <w:rFonts w:hint="eastAsia"/>
                                <w:color w:val="FF0000"/>
                                <w:sz w:val="20"/>
                              </w:rPr>
                              <w:t>②</w:t>
                            </w:r>
                          </w:p>
                        </w:txbxContent>
                      </v:textbox>
                    </v:shape>
                    <v:shape id="_x0000_s2488" type="#_x0000_t202" style="position:absolute;left:1389;top:18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" filled="f" stroked="f" strokeweight=".5pt">
                      <v:textbox inset=".2mm,0,0,0">
                        <w:txbxContent>
                          <w:p w14:paraId="09511947"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489" type="#_x0000_t202" style="position:absolute;left:6364;top:20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" filled="f" stroked="f" strokeweight=".5pt">
                      <v:textbox inset=".2mm,0,0,0">
                        <w:txbxContent>
                          <w:p w14:paraId="4806A7A4" w14:textId="77777777" w:rsidR="003E6FB3" w:rsidRDefault="003E6FB3">
                            <w:pPr>
                              <w:spacing w:line="240" w:lineRule="exact"/>
                              <w:rPr>
                                <w:color w:val="FF0000"/>
                                <w:sz w:val="20"/>
                              </w:rPr>
                            </w:pPr>
                            <w:r>
                              <w:rPr>
                                <w:rFonts w:hint="eastAsia"/>
                                <w:color w:val="FF0000"/>
                                <w:sz w:val="20"/>
                              </w:rPr>
                              <w:t>④</w:t>
                            </w:r>
                          </w:p>
                        </w:txbxContent>
                      </v:textbox>
                    </v:shape>
                    <v:shape id="_x0000_s2490" type="#_x0000_t202" style="position:absolute;left:6799;top:22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" filled="f" stroked="f" strokeweight=".5pt">
                      <v:textbox inset=".2mm,0,0,0">
                        <w:txbxContent>
                          <w:p w14:paraId="3BD828CD" w14:textId="77777777" w:rsidR="003E6FB3" w:rsidRDefault="003E6FB3">
                            <w:pPr>
                              <w:spacing w:line="240" w:lineRule="exact"/>
                              <w:rPr>
                                <w:color w:val="FF0000"/>
                                <w:sz w:val="20"/>
                              </w:rPr>
                            </w:pPr>
                            <w:r>
                              <w:rPr>
                                <w:rFonts w:hint="eastAsia"/>
                                <w:color w:val="FF0000"/>
                                <w:sz w:val="20"/>
                              </w:rPr>
                              <w:t>⑤</w:t>
                            </w:r>
                          </w:p>
                        </w:txbxContent>
                      </v:textbox>
                    </v:shape>
                    <v:shape id="_x0000_s2491" type="#_x0000_t202" style="position:absolute;left:1140;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" filled="f" stroked="f" strokeweight=".5pt">
                      <v:textbox inset=".2mm,0,0,0">
                        <w:txbxContent>
                          <w:p w14:paraId="4B51ED66" w14:textId="614F3518" w:rsidR="003E6FB3" w:rsidRDefault="003E6FB3">
                            <w:pPr>
                              <w:spacing w:line="240" w:lineRule="exact"/>
                              <w:rPr>
                                <w:color w:val="FF0000"/>
                                <w:sz w:val="20"/>
                              </w:rPr>
                            </w:pPr>
                            <w:r>
                              <w:rPr>
                                <w:color w:val="FF0000"/>
                                <w:sz w:val="20"/>
                              </w:rPr>
                              <w:t>⑨</w:t>
                            </w:r>
                          </w:p>
                        </w:txbxContent>
                      </v:textbox>
                    </v:shape>
                    <v:shape id="_x0000_s2492" type="#_x0000_t202" style="position:absolute;left:1546;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" filled="f" stroked="f" strokeweight=".5pt">
                      <v:textbox inset=".2mm,0,0,0">
                        <w:txbxContent>
                          <w:p w14:paraId="2F52BD1A" w14:textId="44D196DD" w:rsidR="003E6FB3" w:rsidRDefault="003E6FB3">
                            <w:pPr>
                              <w:spacing w:line="240" w:lineRule="exact"/>
                              <w:rPr>
                                <w:color w:val="FF0000"/>
                                <w:sz w:val="20"/>
                              </w:rPr>
                            </w:pPr>
                            <w:r>
                              <w:rPr>
                                <w:color w:val="FF0000"/>
                                <w:sz w:val="20"/>
                              </w:rPr>
                              <w:t>⑩</w:t>
                            </w:r>
                          </w:p>
                        </w:txbxContent>
                      </v:textbox>
                    </v:shape>
                    <v:shape id="_x0000_s2493" type="#_x0000_t202" style="position:absolute;left:2015;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" filled="f" stroked="f" strokeweight=".5pt">
                      <v:textbox inset=".2mm,0,0,0">
                        <w:txbxContent>
                          <w:p w14:paraId="759DE83C" w14:textId="0F5659B3" w:rsidR="003E6FB3" w:rsidRDefault="003E6FB3">
                            <w:pPr>
                              <w:spacing w:line="240" w:lineRule="exact"/>
                              <w:rPr>
                                <w:color w:val="FF0000"/>
                                <w:sz w:val="20"/>
                              </w:rPr>
                            </w:pPr>
                            <w:r>
                              <w:rPr>
                                <w:rFonts w:hint="eastAsia"/>
                                <w:color w:val="FF0000"/>
                                <w:sz w:val="20"/>
                              </w:rPr>
                              <w:t>⑪</w:t>
                            </w:r>
                          </w:p>
                        </w:txbxContent>
                      </v:textbox>
                    </v:shape>
                    <v:shape id="_x0000_s2494" type="#_x0000_t202" style="position:absolute;left:2539;top:261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" filled="f" stroked="f" strokeweight=".5pt">
                      <v:textbox inset=".2mm,0,0,0">
                        <w:txbxContent>
                          <w:p w14:paraId="4A056F22" w14:textId="6C0E4052" w:rsidR="003E6FB3" w:rsidRDefault="003E6FB3">
                            <w:pPr>
                              <w:spacing w:line="240" w:lineRule="exact"/>
                              <w:rPr>
                                <w:color w:val="FF0000"/>
                                <w:sz w:val="20"/>
                              </w:rPr>
                            </w:pPr>
                            <w:r>
                              <w:rPr>
                                <w:rFonts w:hint="eastAsia"/>
                                <w:color w:val="FF0000"/>
                                <w:sz w:val="20"/>
                              </w:rPr>
                              <w:t>⑫</w:t>
                            </w:r>
                          </w:p>
                        </w:txbxContent>
                      </v:textbox>
                    </v:shape>
                    <v:shape id="_x0000_s2495" type="#_x0000_t202" style="position:absolute;left:3527;top:43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" filled="f" stroked="f" strokeweight=".5pt">
                      <v:textbox inset=".2mm,0,0,0">
                        <w:txbxContent>
                          <w:p w14:paraId="51761DA1" w14:textId="13C69FD5" w:rsidR="003E6FB3" w:rsidRDefault="003E6FB3">
                            <w:pPr>
                              <w:spacing w:line="240" w:lineRule="exact"/>
                              <w:rPr>
                                <w:color w:val="FF0000"/>
                                <w:sz w:val="20"/>
                              </w:rPr>
                            </w:pPr>
                            <w:r>
                              <w:rPr>
                                <w:rFonts w:hint="eastAsia"/>
                                <w:color w:val="FF0000"/>
                                <w:sz w:val="20"/>
                              </w:rPr>
                              <w:t>⑬</w:t>
                            </w:r>
                          </w:p>
                        </w:txbxContent>
                      </v:textbox>
                    </v:shape>
                    <v:shape id="_x0000_s2496" type="#_x0000_t202" style="position:absolute;left:4808;top:43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" filled="f" stroked="f" strokeweight=".5pt">
                      <v:textbox inset=".2mm,0,0,0">
                        <w:txbxContent>
                          <w:p w14:paraId="166FE231" w14:textId="0A48AAA8" w:rsidR="003E6FB3" w:rsidRDefault="003E6FB3">
                            <w:pPr>
                              <w:spacing w:line="240" w:lineRule="exact"/>
                              <w:rPr>
                                <w:color w:val="FF0000"/>
                                <w:sz w:val="20"/>
                              </w:rPr>
                            </w:pPr>
                            <w:r>
                              <w:rPr>
                                <w:rFonts w:hint="eastAsia"/>
                                <w:color w:val="FF0000"/>
                                <w:sz w:val="20"/>
                              </w:rPr>
                              <w:t>⑭</w:t>
                            </w:r>
                          </w:p>
                        </w:txbxContent>
                      </v:textbox>
                    </v:shape>
                    <v:shape id="_x0000_s2497" type="#_x0000_t202" style="position:absolute;left:1098;top:30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" filled="f" stroked="f" strokeweight=".5pt">
                      <v:textbox inset=".2mm,0,0,0">
                        <w:txbxContent>
                          <w:p w14:paraId="5A9C255E" w14:textId="49F6A6E0" w:rsidR="003E6FB3" w:rsidRDefault="003E6FB3">
                            <w:pPr>
                              <w:spacing w:line="240" w:lineRule="exact"/>
                              <w:rPr>
                                <w:color w:val="FF0000"/>
                                <w:sz w:val="20"/>
                              </w:rPr>
                            </w:pPr>
                            <w:r>
                              <w:rPr>
                                <w:rFonts w:hint="eastAsia"/>
                                <w:color w:val="FF0000"/>
                                <w:sz w:val="20"/>
                              </w:rPr>
                              <w:t>⑮</w:t>
                            </w:r>
                          </w:p>
                        </w:txbxContent>
                      </v:textbox>
                    </v:shape>
                    <v:shape id="_x0000_s2498" type="#_x0000_t202" style="position:absolute;left:1882;top:30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" filled="f" stroked="f" strokeweight=".5pt">
                      <v:textbox inset=".2mm,0,0,0">
                        <w:txbxContent>
                          <w:p w14:paraId="3B0CB338" w14:textId="1B2A2FEA" w:rsidR="003E6FB3" w:rsidRDefault="003E6FB3">
                            <w:pPr>
                              <w:spacing w:line="240" w:lineRule="exact"/>
                              <w:rPr>
                                <w:color w:val="FF0000"/>
                                <w:sz w:val="20"/>
                              </w:rPr>
                            </w:pPr>
                            <w:r>
                              <w:rPr>
                                <w:rFonts w:hint="eastAsia"/>
                                <w:color w:val="FF0000"/>
                                <w:sz w:val="20"/>
                              </w:rPr>
                              <w:t>⑯</w:t>
                            </w:r>
                          </w:p>
                        </w:txbxContent>
                      </v:textbox>
                    </v:shape>
                    <v:shape id="_x0000_s2499" type="#_x0000_t202" style="position:absolute;left:2990;top:30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" filled="f" stroked="f" strokeweight=".5pt">
                      <v:textbox inset=".2mm,0,0,0">
                        <w:txbxContent>
                          <w:p w14:paraId="3C2F222F" w14:textId="083640CB" w:rsidR="003E6FB3" w:rsidRDefault="003E6FB3">
                            <w:pPr>
                              <w:spacing w:line="240" w:lineRule="exact"/>
                              <w:rPr>
                                <w:color w:val="FF0000"/>
                                <w:sz w:val="20"/>
                              </w:rPr>
                            </w:pPr>
                            <w:r>
                              <w:rPr>
                                <w:rFonts w:hint="eastAsia"/>
                                <w:color w:val="FF0000"/>
                                <w:sz w:val="20"/>
                              </w:rPr>
                              <w:t>⑰</w:t>
                            </w:r>
                          </w:p>
                        </w:txbxContent>
                      </v:textbox>
                    </v:shape>
                    <v:shape id="_x0000_s2500" type="#_x0000_t202" style="position:absolute;left:3961;top:30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" filled="f" stroked="f" strokeweight=".5pt">
                      <v:textbox inset=".2mm,0,0,0">
                        <w:txbxContent>
                          <w:p w14:paraId="116EC887" w14:textId="62D600C0" w:rsidR="003E6FB3" w:rsidRDefault="003E6FB3">
                            <w:pPr>
                              <w:spacing w:line="240" w:lineRule="exact"/>
                              <w:rPr>
                                <w:color w:val="FF0000"/>
                                <w:sz w:val="20"/>
                              </w:rPr>
                            </w:pPr>
                            <w:r>
                              <w:rPr>
                                <w:rFonts w:hint="eastAsia"/>
                                <w:color w:val="FF0000"/>
                                <w:sz w:val="20"/>
                              </w:rPr>
                              <w:t>⑱</w:t>
                            </w:r>
                          </w:p>
                        </w:txbxContent>
                      </v:textbox>
                    </v:shape>
                    <v:shape id="_x0000_s2501" type="#_x0000_t202" style="position:absolute;left:4709;top:30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" filled="f" stroked="f" strokeweight=".5pt">
                      <v:textbox inset=".2mm,0,0,0">
                        <w:txbxContent>
                          <w:p w14:paraId="30680262" w14:textId="539BE2BA" w:rsidR="003E6FB3" w:rsidRDefault="003E6FB3">
                            <w:pPr>
                              <w:spacing w:line="240" w:lineRule="exact"/>
                              <w:rPr>
                                <w:color w:val="FF0000"/>
                                <w:sz w:val="20"/>
                              </w:rPr>
                            </w:pPr>
                            <w:r>
                              <w:rPr>
                                <w:rFonts w:hint="eastAsia"/>
                                <w:color w:val="FF0000"/>
                                <w:sz w:val="20"/>
                              </w:rPr>
                              <w:t>⑲</w:t>
                            </w:r>
                          </w:p>
                        </w:txbxContent>
                      </v:textbox>
                    </v:shape>
                    <v:shape id="_x0000_s2502" type="#_x0000_t202" style="position:absolute;left:5528;top:30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" filled="f" stroked="f" strokeweight=".5pt">
                      <v:textbox inset=".2mm,0,0,0">
                        <w:txbxContent>
                          <w:p w14:paraId="7F4476EF" w14:textId="13426D19" w:rsidR="003E6FB3" w:rsidRDefault="003E6FB3">
                            <w:pPr>
                              <w:spacing w:line="240" w:lineRule="exact"/>
                              <w:rPr>
                                <w:color w:val="FF0000"/>
                                <w:sz w:val="20"/>
                              </w:rPr>
                            </w:pPr>
                            <w:r>
                              <w:rPr>
                                <w:rFonts w:hint="eastAsia"/>
                                <w:color w:val="FF0000"/>
                                <w:sz w:val="20"/>
                              </w:rPr>
                              <w:t>⑳</w:t>
                            </w:r>
                          </w:p>
                        </w:txbxContent>
                      </v:textbox>
                    </v:shape>
                    <v:shape id="_x0000_s2503" type="#_x0000_t202" style="position:absolute;left:6384;top:30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" filled="f" stroked="f" strokeweight=".5pt">
                      <v:textbox inset=".2mm,0,0,0">
                        <w:txbxContent>
                          <w:p w14:paraId="0FA93DC7" w14:textId="304F0AE7" w:rsidR="003E6FB3" w:rsidRDefault="003E6FB3">
                            <w:pPr>
                              <w:spacing w:line="240" w:lineRule="exact"/>
                              <w:rPr>
                                <w:color w:val="FF0000"/>
                                <w:sz w:val="20"/>
                              </w:rPr>
                            </w:pPr>
                            <w:r>
                              <w:rPr>
                                <w:rFonts w:hint="eastAsia"/>
                                <w:color w:val="FF0000"/>
                                <w:sz w:val="20"/>
                              </w:rPr>
                              <w:t>㉑</w:t>
                            </w:r>
                          </w:p>
                        </w:txbxContent>
                      </v:textbox>
                    </v:shape>
                    <v:shape id="_x0000_s2504" type="#_x0000_t202" style="position:absolute;left:6256;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" filled="f" stroked="f" strokeweight=".5pt">
                      <v:textbox inset=".2mm,0,0,0">
                        <w:txbxContent>
                          <w:p w14:paraId="431DA8A3" w14:textId="77777777" w:rsidR="003E6FB3" w:rsidRDefault="003E6FB3">
                            <w:pPr>
                              <w:spacing w:line="240" w:lineRule="exact"/>
                              <w:rPr>
                                <w:color w:val="FF0000"/>
                                <w:sz w:val="20"/>
                              </w:rPr>
                            </w:pPr>
                            <w:r>
                              <w:rPr>
                                <w:rFonts w:hint="eastAsia"/>
                                <w:color w:val="FF0000"/>
                                <w:sz w:val="20"/>
                              </w:rPr>
                              <w:t>⑥</w:t>
                            </w:r>
                          </w:p>
                        </w:txbxContent>
                      </v:textbox>
                    </v:shape>
                    <v:shape id="_x0000_s2505" type="#_x0000_t202" style="position:absolute;left:6499;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" filled="f" stroked="f" strokeweight=".5pt">
                      <v:textbox inset=".2mm,0,0,0">
                        <w:txbxContent>
                          <w:p w14:paraId="63DB4430" w14:textId="77777777" w:rsidR="003E6FB3" w:rsidRDefault="003E6FB3">
                            <w:pPr>
                              <w:spacing w:line="240" w:lineRule="exact"/>
                              <w:rPr>
                                <w:color w:val="FF0000"/>
                                <w:sz w:val="20"/>
                              </w:rPr>
                            </w:pPr>
                            <w:r>
                              <w:rPr>
                                <w:rFonts w:hint="eastAsia"/>
                                <w:color w:val="FF0000"/>
                                <w:sz w:val="20"/>
                              </w:rPr>
                              <w:t>⑦</w:t>
                            </w:r>
                          </w:p>
                        </w:txbxContent>
                      </v:textbox>
                    </v:shape>
                    <v:shape id="_x0000_s2506" type="#_x0000_t202" style="position:absolute;left:6684;top:24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" filled="f" stroked="f" strokeweight=".5pt">
                      <v:textbox inset=".2mm,0,0,0">
                        <w:txbxContent>
                          <w:p w14:paraId="6DD3D082" w14:textId="77777777" w:rsidR="003E6FB3" w:rsidRDefault="003E6FB3">
                            <w:pPr>
                              <w:spacing w:line="240" w:lineRule="exact"/>
                              <w:rPr>
                                <w:color w:val="FF0000"/>
                                <w:sz w:val="20"/>
                              </w:rPr>
                            </w:pPr>
                            <w:r>
                              <w:rPr>
                                <w:rFonts w:hint="eastAsia"/>
                                <w:color w:val="FF0000"/>
                                <w:sz w:val="20"/>
                              </w:rPr>
                              <w:t>⑧</w:t>
                            </w:r>
                          </w:p>
                        </w:txbxContent>
                      </v:textbox>
                    </v:shape>
                    <v:shape id="_x0000_s2507" type="#_x0000_t202" style="position:absolute;left:7259;top:44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" filled="f" stroked="f" strokeweight=".5pt">
                      <v:textbox inset=".2mm,0,0,0">
                        <w:txbxContent>
                          <w:p w14:paraId="3CC3D920" w14:textId="77777777" w:rsidR="003E6FB3" w:rsidRDefault="003E6FB3">
                            <w:pPr>
                              <w:spacing w:line="240" w:lineRule="exact"/>
                              <w:rPr>
                                <w:color w:val="FF0000"/>
                                <w:sz w:val="20"/>
                              </w:rPr>
                            </w:pPr>
                            <w:r>
                              <w:rPr>
                                <w:rFonts w:hint="eastAsia"/>
                                <w:color w:val="FF0000"/>
                                <w:sz w:val="20"/>
                              </w:rPr>
                              <w:t>⑥</w:t>
                            </w:r>
                          </w:p>
                        </w:txbxContent>
                      </v:textbox>
                    </v:shape>
                    <v:shape id="_x0000_s2508" type="#_x0000_t202" style="position:absolute;left:6990;top:44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" filled="f" stroked="f" strokeweight=".5pt">
                      <v:textbox inset=".2mm,0,0,0">
                        <w:txbxContent>
                          <w:p w14:paraId="406D65B6" w14:textId="77777777" w:rsidR="003E6FB3" w:rsidRDefault="003E6FB3">
                            <w:pPr>
                              <w:spacing w:line="240" w:lineRule="exact"/>
                              <w:rPr>
                                <w:color w:val="FF0000"/>
                                <w:sz w:val="20"/>
                              </w:rPr>
                            </w:pPr>
                            <w:r>
                              <w:rPr>
                                <w:rFonts w:hint="eastAsia"/>
                                <w:color w:val="FF0000"/>
                                <w:sz w:val="20"/>
                              </w:rPr>
                              <w:t>⑦</w:t>
                            </w:r>
                          </w:p>
                        </w:txbxContent>
                      </v:textbox>
                    </v:shape>
                    <v:shape id="_x0000_s2509" type="#_x0000_t202" style="position:absolute;left:6749;top:44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" filled="f" stroked="f" strokeweight=".5pt">
                      <v:textbox inset=".2mm,0,0,0">
                        <w:txbxContent>
                          <w:p w14:paraId="3FE3BCBA" w14:textId="77777777" w:rsidR="003E6FB3" w:rsidRDefault="003E6FB3">
                            <w:pPr>
                              <w:spacing w:line="240" w:lineRule="exact"/>
                              <w:rPr>
                                <w:color w:val="FF0000"/>
                                <w:sz w:val="20"/>
                              </w:rPr>
                            </w:pPr>
                            <w:r>
                              <w:rPr>
                                <w:rFonts w:hint="eastAsia"/>
                                <w:color w:val="FF0000"/>
                                <w:sz w:val="20"/>
                              </w:rPr>
                              <w:t>⑧</w:t>
                            </w:r>
                          </w:p>
                        </w:txbxContent>
                      </v:textbox>
                    </v:shape>
                  </v:group>
                  <w10:wrap type="topAndBottom"/>
                </v:group>
              </w:pict>
            </mc:Fallback>
          </mc:AlternateContent>
        </w:r>
        <w:r w:rsidR="000975ED" w:rsidRPr="008C5394" w:rsidDel="002B3A88">
          <w:rPr>
            <w:rFonts w:hint="eastAsia"/>
          </w:rPr>
          <w:delText>3</w:delText>
        </w:r>
        <w:r w:rsidR="005D083A" w:rsidDel="002B3A88">
          <w:delText>5</w:delText>
        </w:r>
        <w:r w:rsidR="000975ED" w:rsidRPr="008C5394" w:rsidDel="002B3A88">
          <w:rPr>
            <w:rFonts w:hint="eastAsia"/>
          </w:rPr>
          <w:delText>-②.　外字マスタ一覧・削除</w:delText>
        </w:r>
        <w:bookmarkEnd w:id="6455"/>
      </w:del>
    </w:p>
    <w:p w14:paraId="07CFB5F2" w14:textId="2E1A42FD" w:rsidR="00E74797" w:rsidRPr="008C5394" w:rsidDel="002B3A88" w:rsidRDefault="00E74797">
      <w:pPr>
        <w:rPr>
          <w:del w:id="6457" w:author="星" w:date="2024-08-23T12:37:00Z" w16du:dateUtc="2024-08-23T03:37:00Z"/>
        </w:rPr>
      </w:pPr>
    </w:p>
    <w:p w14:paraId="20FE5DB1" w14:textId="55BF64A2" w:rsidR="00E74797" w:rsidRPr="008C5394" w:rsidDel="002B3A88" w:rsidRDefault="000975ED">
      <w:pPr>
        <w:rPr>
          <w:del w:id="6458" w:author="星" w:date="2024-08-23T12:37:00Z" w16du:dateUtc="2024-08-23T03:37:00Z"/>
        </w:rPr>
      </w:pPr>
      <w:del w:id="6459" w:author="星" w:date="2024-08-23T12:37:00Z" w16du:dateUtc="2024-08-23T03:37:00Z">
        <w:r w:rsidRPr="008C5394" w:rsidDel="002B3A88">
          <w:rPr>
            <w:rFonts w:hint="eastAsia"/>
          </w:rPr>
          <w:delText>■　検索条件に基づき、外字マスタの検索結果を表示します。</w:delText>
        </w:r>
      </w:del>
    </w:p>
    <w:p w14:paraId="595D0433" w14:textId="2A84773D" w:rsidR="00E74797" w:rsidRPr="008C5394" w:rsidDel="002B3A88" w:rsidRDefault="00E74797">
      <w:pPr>
        <w:rPr>
          <w:del w:id="6460" w:author="星" w:date="2024-08-23T12:37:00Z" w16du:dateUtc="2024-08-23T03:37:00Z"/>
        </w:rPr>
      </w:pPr>
    </w:p>
    <w:p w14:paraId="60770702" w14:textId="0FF371F4" w:rsidR="00E74797" w:rsidRPr="008C5394" w:rsidDel="002B3A88" w:rsidRDefault="000975ED">
      <w:pPr>
        <w:rPr>
          <w:del w:id="6461" w:author="星" w:date="2024-08-23T12:37:00Z" w16du:dateUtc="2024-08-23T03:37:00Z"/>
        </w:rPr>
      </w:pPr>
      <w:del w:id="6462"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5154BE3A" w14:textId="3715B120" w:rsidR="00E74797" w:rsidRPr="008C5394" w:rsidDel="002B3A88" w:rsidRDefault="000975ED">
      <w:pPr>
        <w:rPr>
          <w:del w:id="6463" w:author="星" w:date="2024-08-23T12:37:00Z" w16du:dateUtc="2024-08-23T03:37:00Z"/>
        </w:rPr>
      </w:pPr>
      <w:del w:id="6464"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976"/>
          </w:rPr>
          <w:delText>サイトロ</w:delText>
        </w:r>
        <w:r w:rsidRPr="008C5394" w:rsidDel="002B3A88">
          <w:rPr>
            <w:rFonts w:hint="eastAsia"/>
            <w:b/>
            <w:spacing w:val="4"/>
            <w:kern w:val="0"/>
            <w:fitText w:val="960" w:id="976"/>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3B12A37E" w14:textId="3C1A6D48" w:rsidR="00E74797" w:rsidRPr="008C5394" w:rsidDel="002B3A88" w:rsidRDefault="000975ED">
      <w:pPr>
        <w:rPr>
          <w:del w:id="6465" w:author="星" w:date="2024-08-23T12:37:00Z" w16du:dateUtc="2024-08-23T03:37:00Z"/>
        </w:rPr>
      </w:pPr>
      <w:del w:id="6466"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977"/>
          </w:rPr>
          <w:delText>サイドバ</w:delText>
        </w:r>
        <w:r w:rsidRPr="008C5394" w:rsidDel="002B3A88">
          <w:rPr>
            <w:rFonts w:hint="eastAsia"/>
            <w:b/>
            <w:spacing w:val="3"/>
            <w:kern w:val="0"/>
            <w:fitText w:val="960" w:id="977"/>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5516EC3E" w14:textId="3D80C9C1" w:rsidR="00E74797" w:rsidRPr="008C5394" w:rsidDel="002B3A88" w:rsidRDefault="000975ED">
      <w:pPr>
        <w:rPr>
          <w:del w:id="6467" w:author="星" w:date="2024-08-23T12:37:00Z" w16du:dateUtc="2024-08-23T03:37:00Z"/>
        </w:rPr>
      </w:pPr>
      <w:del w:id="6468"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978"/>
          </w:rPr>
          <w:delText>Bac</w:delText>
        </w:r>
        <w:r w:rsidRPr="008C5394" w:rsidDel="002B3A88">
          <w:rPr>
            <w:rFonts w:hint="eastAsia"/>
            <w:b/>
            <w:spacing w:val="2"/>
            <w:kern w:val="0"/>
            <w:fitText w:val="960" w:id="978"/>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6B71EDB3" w14:textId="071403BA" w:rsidR="00E74797" w:rsidRPr="008C5394" w:rsidDel="002B3A88" w:rsidRDefault="000975ED">
      <w:pPr>
        <w:rPr>
          <w:del w:id="6469" w:author="星" w:date="2024-08-23T12:37:00Z" w16du:dateUtc="2024-08-23T03:37:00Z"/>
        </w:rPr>
      </w:pPr>
      <w:del w:id="6470"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979"/>
          </w:rPr>
          <w:delText>ログアウ</w:delText>
        </w:r>
        <w:r w:rsidRPr="008C5394" w:rsidDel="002B3A88">
          <w:rPr>
            <w:rFonts w:hint="eastAsia"/>
            <w:b/>
            <w:spacing w:val="1"/>
            <w:kern w:val="0"/>
            <w:fitText w:val="960" w:id="979"/>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283AFF6F" w14:textId="771633C5" w:rsidR="00E74797" w:rsidDel="002B3A88" w:rsidRDefault="000975ED">
      <w:pPr>
        <w:rPr>
          <w:del w:id="6471" w:author="星" w:date="2024-08-23T12:37:00Z" w16du:dateUtc="2024-08-23T03:37:00Z"/>
        </w:rPr>
      </w:pPr>
      <w:del w:id="6472"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980"/>
          </w:rPr>
          <w:delText>ヘル</w:delText>
        </w:r>
        <w:r w:rsidRPr="008C5394" w:rsidDel="002B3A88">
          <w:rPr>
            <w:rFonts w:hint="eastAsia"/>
            <w:b/>
            <w:spacing w:val="2"/>
            <w:kern w:val="0"/>
            <w:fitText w:val="960" w:id="980"/>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5237459D" w14:textId="6C9EFACE" w:rsidR="00493526" w:rsidRPr="008C5394" w:rsidDel="002B3A88" w:rsidRDefault="00493526" w:rsidP="00493526">
      <w:pPr>
        <w:rPr>
          <w:del w:id="6473" w:author="星" w:date="2024-08-23T12:37:00Z" w16du:dateUtc="2024-08-23T03:37:00Z"/>
          <w:b/>
        </w:rPr>
      </w:pPr>
      <w:del w:id="6474" w:author="星" w:date="2024-08-23T12:37:00Z" w16du:dateUtc="2024-08-23T03:37:00Z">
        <w:r w:rsidRPr="008C5394" w:rsidDel="002B3A88">
          <w:rPr>
            <w:rFonts w:hint="eastAsia"/>
          </w:rPr>
          <w:delText xml:space="preserve">⑥　</w:delText>
        </w:r>
        <w:r w:rsidRPr="00493526" w:rsidDel="002B3A88">
          <w:rPr>
            <w:rFonts w:hint="eastAsia"/>
            <w:b/>
            <w:spacing w:val="235"/>
            <w:kern w:val="0"/>
            <w:fitText w:val="960" w:id="-2044966144"/>
          </w:rPr>
          <w:delText xml:space="preserve">≪　</w:delText>
        </w:r>
        <w:r w:rsidRPr="00493526" w:rsidDel="002B3A88">
          <w:rPr>
            <w:rFonts w:hint="eastAsia"/>
            <w:b/>
            <w:spacing w:val="2"/>
            <w:kern w:val="0"/>
            <w:fitText w:val="960" w:id="-2044966144"/>
          </w:rPr>
          <w:delText>≫</w:delText>
        </w:r>
        <w:r w:rsidRPr="008C5394" w:rsidDel="002B3A88">
          <w:rPr>
            <w:rFonts w:hint="eastAsia"/>
            <w:b/>
          </w:rPr>
          <w:delText xml:space="preserve">：　</w:delText>
        </w:r>
        <w:r w:rsidRPr="008C5394" w:rsidDel="002B3A88">
          <w:rPr>
            <w:rFonts w:hint="eastAsia"/>
          </w:rPr>
          <w:delText>検索結果一覧の</w:delText>
        </w:r>
        <w:r w:rsidDel="002B3A88">
          <w:rPr>
            <w:rFonts w:hint="eastAsia"/>
          </w:rPr>
          <w:delText>［</w:delText>
        </w:r>
        <w:r w:rsidRPr="008C5394" w:rsidDel="002B3A88">
          <w:rPr>
            <w:rFonts w:hint="eastAsia"/>
          </w:rPr>
          <w:delText>最初／最後</w:delText>
        </w:r>
        <w:r w:rsidDel="002B3A88">
          <w:rPr>
            <w:rFonts w:hint="eastAsia"/>
          </w:rPr>
          <w:delText>］</w:delText>
        </w:r>
        <w:r w:rsidRPr="008C5394" w:rsidDel="002B3A88">
          <w:rPr>
            <w:rFonts w:hint="eastAsia"/>
          </w:rPr>
          <w:delText>のページを表示します。</w:delText>
        </w:r>
      </w:del>
    </w:p>
    <w:p w14:paraId="2D766B0F" w14:textId="1A14C906" w:rsidR="00493526" w:rsidRPr="008C5394" w:rsidDel="002B3A88" w:rsidRDefault="00493526" w:rsidP="00493526">
      <w:pPr>
        <w:rPr>
          <w:del w:id="6475" w:author="星" w:date="2024-08-23T12:37:00Z" w16du:dateUtc="2024-08-23T03:37:00Z"/>
        </w:rPr>
      </w:pPr>
      <w:del w:id="6476" w:author="星" w:date="2024-08-23T12:37:00Z" w16du:dateUtc="2024-08-23T03:37:00Z">
        <w:r w:rsidRPr="008C5394" w:rsidDel="002B3A88">
          <w:rPr>
            <w:rFonts w:hint="eastAsia"/>
          </w:rPr>
          <w:delText xml:space="preserve">⑦　</w:delText>
        </w:r>
        <w:r w:rsidRPr="00493526" w:rsidDel="002B3A88">
          <w:rPr>
            <w:rFonts w:hint="eastAsia"/>
            <w:b/>
            <w:spacing w:val="235"/>
            <w:kern w:val="0"/>
            <w:fitText w:val="960" w:id="-2044966143"/>
          </w:rPr>
          <w:delText xml:space="preserve">&lt;　</w:delText>
        </w:r>
        <w:r w:rsidRPr="00493526" w:rsidDel="002B3A88">
          <w:rPr>
            <w:rFonts w:hint="eastAsia"/>
            <w:b/>
            <w:spacing w:val="1"/>
            <w:kern w:val="0"/>
            <w:fitText w:val="960" w:id="-2044966143"/>
          </w:rPr>
          <w:delText>&gt;</w:delText>
        </w:r>
        <w:r w:rsidRPr="008C5394" w:rsidDel="002B3A88">
          <w:rPr>
            <w:rFonts w:hint="eastAsia"/>
            <w:b/>
          </w:rPr>
          <w:delText xml:space="preserve">：　</w:delText>
        </w:r>
        <w:r w:rsidRPr="008C5394" w:rsidDel="002B3A88">
          <w:rPr>
            <w:rFonts w:hint="eastAsia"/>
          </w:rPr>
          <w:delText>現在表示中の検索結果一覧の</w:delText>
        </w:r>
        <w:r w:rsidDel="002B3A88">
          <w:rPr>
            <w:rFonts w:hint="eastAsia"/>
          </w:rPr>
          <w:delText>［</w:delText>
        </w:r>
        <w:r w:rsidRPr="008C5394" w:rsidDel="002B3A88">
          <w:rPr>
            <w:rFonts w:hint="eastAsia"/>
          </w:rPr>
          <w:delText>前ページ／次ページ</w:delText>
        </w:r>
        <w:r w:rsidDel="002B3A88">
          <w:rPr>
            <w:rFonts w:hint="eastAsia"/>
          </w:rPr>
          <w:delText>］</w:delText>
        </w:r>
        <w:r w:rsidRPr="008C5394" w:rsidDel="002B3A88">
          <w:rPr>
            <w:rFonts w:hint="eastAsia"/>
          </w:rPr>
          <w:delText>を表示します。</w:delText>
        </w:r>
      </w:del>
    </w:p>
    <w:p w14:paraId="4A8B0478" w14:textId="694E3B5F" w:rsidR="00493526" w:rsidRPr="00493526" w:rsidDel="002B3A88" w:rsidRDefault="00493526">
      <w:pPr>
        <w:rPr>
          <w:del w:id="6477" w:author="星" w:date="2024-08-23T12:37:00Z" w16du:dateUtc="2024-08-23T03:37:00Z"/>
        </w:rPr>
      </w:pPr>
      <w:del w:id="6478" w:author="星" w:date="2024-08-23T12:37:00Z" w16du:dateUtc="2024-08-23T03:37:00Z">
        <w:r w:rsidRPr="008C5394" w:rsidDel="002B3A88">
          <w:rPr>
            <w:rFonts w:hint="eastAsia"/>
          </w:rPr>
          <w:delText xml:space="preserve">⑧　</w:delText>
        </w:r>
        <w:r w:rsidRPr="00493526" w:rsidDel="002B3A88">
          <w:rPr>
            <w:rFonts w:hint="eastAsia"/>
            <w:b/>
            <w:spacing w:val="270"/>
            <w:kern w:val="0"/>
            <w:fitText w:val="960" w:id="-2044966142"/>
          </w:rPr>
          <w:delText>数</w:delText>
        </w:r>
        <w:r w:rsidRPr="00493526" w:rsidDel="002B3A88">
          <w:rPr>
            <w:rFonts w:hint="eastAsia"/>
            <w:b/>
            <w:kern w:val="0"/>
            <w:fitText w:val="960" w:id="-2044966142"/>
          </w:rPr>
          <w:delText>字</w:delText>
        </w:r>
        <w:r w:rsidRPr="008C5394" w:rsidDel="002B3A88">
          <w:rPr>
            <w:rFonts w:hint="eastAsia"/>
            <w:b/>
          </w:rPr>
          <w:delText xml:space="preserve">：　</w:delText>
        </w:r>
        <w:r w:rsidRPr="008C5394" w:rsidDel="002B3A88">
          <w:rPr>
            <w:rFonts w:hint="eastAsia"/>
          </w:rPr>
          <w:delText>押下した番号の検索結果一覧ページに遷移します。</w:delText>
        </w:r>
      </w:del>
    </w:p>
    <w:p w14:paraId="7A660981" w14:textId="575AC3E6" w:rsidR="00E74797" w:rsidRPr="008C5394" w:rsidDel="002B3A88" w:rsidRDefault="00493526">
      <w:pPr>
        <w:rPr>
          <w:del w:id="6479" w:author="星" w:date="2024-08-23T12:37:00Z" w16du:dateUtc="2024-08-23T03:37:00Z"/>
        </w:rPr>
      </w:pPr>
      <w:del w:id="6480" w:author="星" w:date="2024-08-23T12:37:00Z" w16du:dateUtc="2024-08-23T03:37:00Z">
        <w:r w:rsidDel="002B3A88">
          <w:rPr>
            <w:rFonts w:hint="eastAsia"/>
          </w:rPr>
          <w:delText>⑨</w:delText>
        </w:r>
        <w:r w:rsidR="000975ED" w:rsidRPr="008C5394" w:rsidDel="002B3A88">
          <w:rPr>
            <w:rFonts w:hint="eastAsia"/>
          </w:rPr>
          <w:delText xml:space="preserve">　</w:delText>
        </w:r>
        <w:r w:rsidR="000975ED" w:rsidRPr="00806327" w:rsidDel="002B3A88">
          <w:rPr>
            <w:rFonts w:hint="eastAsia"/>
            <w:b/>
            <w:spacing w:val="82"/>
            <w:kern w:val="0"/>
            <w:fitText w:val="960" w:id="981"/>
          </w:rPr>
          <w:delText>全選</w:delText>
        </w:r>
        <w:r w:rsidR="000975ED" w:rsidRPr="00806327" w:rsidDel="002B3A88">
          <w:rPr>
            <w:rFonts w:hint="eastAsia"/>
            <w:b/>
            <w:spacing w:val="1"/>
            <w:kern w:val="0"/>
            <w:fitText w:val="960" w:id="981"/>
          </w:rPr>
          <w:delText>択</w:delText>
        </w:r>
        <w:r w:rsidR="000975ED" w:rsidRPr="008C5394" w:rsidDel="002B3A88">
          <w:rPr>
            <w:rFonts w:hint="eastAsia"/>
            <w:b/>
          </w:rPr>
          <w:delText>：</w:delText>
        </w:r>
        <w:r w:rsidR="000975ED" w:rsidRPr="008C5394" w:rsidDel="002B3A88">
          <w:rPr>
            <w:rFonts w:hint="eastAsia"/>
          </w:rPr>
          <w:delText xml:space="preserve">　</w:delText>
        </w:r>
        <w:r w:rsidR="007A18DA" w:rsidDel="002B3A88">
          <w:rPr>
            <w:rFonts w:hint="eastAsia"/>
          </w:rPr>
          <w:delText>ページ内に</w:delText>
        </w:r>
        <w:r w:rsidR="000975ED" w:rsidRPr="008C5394" w:rsidDel="002B3A88">
          <w:rPr>
            <w:rFonts w:hint="eastAsia"/>
          </w:rPr>
          <w:delText>表示されている列を全て選択状態にします。</w:delText>
        </w:r>
      </w:del>
    </w:p>
    <w:p w14:paraId="3787A54E" w14:textId="412FA690" w:rsidR="00E74797" w:rsidRPr="008C5394" w:rsidDel="002B3A88" w:rsidRDefault="00493526">
      <w:pPr>
        <w:rPr>
          <w:del w:id="6481" w:author="星" w:date="2024-08-23T12:37:00Z" w16du:dateUtc="2024-08-23T03:37:00Z"/>
        </w:rPr>
      </w:pPr>
      <w:del w:id="6482" w:author="星" w:date="2024-08-23T12:37:00Z" w16du:dateUtc="2024-08-23T03:37:00Z">
        <w:r w:rsidDel="002B3A88">
          <w:rPr>
            <w:rFonts w:hint="eastAsia"/>
          </w:rPr>
          <w:delText>⑩</w:delText>
        </w:r>
        <w:r w:rsidR="000975ED" w:rsidRPr="008C5394" w:rsidDel="002B3A88">
          <w:rPr>
            <w:rFonts w:hint="eastAsia"/>
          </w:rPr>
          <w:delText xml:space="preserve">　</w:delText>
        </w:r>
        <w:r w:rsidR="000975ED" w:rsidRPr="00806327" w:rsidDel="002B3A88">
          <w:rPr>
            <w:rFonts w:hint="eastAsia"/>
            <w:b/>
            <w:spacing w:val="82"/>
            <w:kern w:val="0"/>
            <w:fitText w:val="960" w:id="982"/>
          </w:rPr>
          <w:delText>全解</w:delText>
        </w:r>
        <w:r w:rsidR="000975ED" w:rsidRPr="00806327" w:rsidDel="002B3A88">
          <w:rPr>
            <w:rFonts w:hint="eastAsia"/>
            <w:b/>
            <w:spacing w:val="1"/>
            <w:kern w:val="0"/>
            <w:fitText w:val="960" w:id="982"/>
          </w:rPr>
          <w:delText>除</w:delText>
        </w:r>
        <w:r w:rsidR="000975ED" w:rsidRPr="008C5394" w:rsidDel="002B3A88">
          <w:rPr>
            <w:rFonts w:hint="eastAsia"/>
            <w:b/>
          </w:rPr>
          <w:delText>：</w:delText>
        </w:r>
        <w:r w:rsidR="000975ED" w:rsidRPr="008C5394" w:rsidDel="002B3A88">
          <w:rPr>
            <w:rFonts w:hint="eastAsia"/>
          </w:rPr>
          <w:delText xml:space="preserve">　</w:delText>
        </w:r>
        <w:r w:rsidR="007A18DA" w:rsidDel="002B3A88">
          <w:rPr>
            <w:rFonts w:hint="eastAsia"/>
          </w:rPr>
          <w:delText>ページ内に</w:delText>
        </w:r>
        <w:r w:rsidR="000975ED" w:rsidRPr="008C5394" w:rsidDel="002B3A88">
          <w:rPr>
            <w:rFonts w:hint="eastAsia"/>
          </w:rPr>
          <w:delText>表示されている列を全て未選択状態にします。</w:delText>
        </w:r>
      </w:del>
    </w:p>
    <w:p w14:paraId="70FEFCB0" w14:textId="2D985DA2" w:rsidR="00E74797" w:rsidRPr="008C5394" w:rsidDel="002B3A88" w:rsidRDefault="00493526">
      <w:pPr>
        <w:rPr>
          <w:del w:id="6483" w:author="星" w:date="2024-08-23T12:37:00Z" w16du:dateUtc="2024-08-23T03:37:00Z"/>
        </w:rPr>
      </w:pPr>
      <w:del w:id="6484" w:author="星" w:date="2024-08-23T12:37:00Z" w16du:dateUtc="2024-08-23T03:37:00Z">
        <w:r w:rsidDel="002B3A88">
          <w:rPr>
            <w:rFonts w:hint="eastAsia"/>
          </w:rPr>
          <w:delText>⑪</w:delText>
        </w:r>
        <w:r w:rsidR="000975ED" w:rsidRPr="008C5394" w:rsidDel="002B3A88">
          <w:rPr>
            <w:rFonts w:hint="eastAsia"/>
          </w:rPr>
          <w:delText xml:space="preserve">　</w:delText>
        </w:r>
        <w:r w:rsidR="000975ED" w:rsidRPr="00493526" w:rsidDel="002B3A88">
          <w:rPr>
            <w:rFonts w:hint="eastAsia"/>
            <w:b/>
            <w:w w:val="98"/>
            <w:kern w:val="0"/>
            <w:fitText w:val="960" w:id="983"/>
          </w:rPr>
          <w:delText>再検索する</w:delText>
        </w:r>
        <w:r w:rsidR="000975ED" w:rsidRPr="008C5394" w:rsidDel="002B3A88">
          <w:rPr>
            <w:rFonts w:hint="eastAsia"/>
            <w:b/>
          </w:rPr>
          <w:delText>：</w:delText>
        </w:r>
        <w:r w:rsidR="000975ED" w:rsidRPr="008C5394" w:rsidDel="002B3A88">
          <w:rPr>
            <w:rFonts w:hint="eastAsia"/>
          </w:rPr>
          <w:delText xml:space="preserve">　検索条件を保持したまま検索画面に遷移します。</w:delText>
        </w:r>
      </w:del>
    </w:p>
    <w:p w14:paraId="0130EE3E" w14:textId="772FB0AF" w:rsidR="00E74797" w:rsidRPr="008C5394" w:rsidDel="002B3A88" w:rsidRDefault="00493526">
      <w:pPr>
        <w:rPr>
          <w:del w:id="6485" w:author="星" w:date="2024-08-23T12:37:00Z" w16du:dateUtc="2024-08-23T03:37:00Z"/>
        </w:rPr>
      </w:pPr>
      <w:del w:id="6486" w:author="星" w:date="2024-08-23T12:37:00Z" w16du:dateUtc="2024-08-23T03:37:00Z">
        <w:r w:rsidDel="002B3A88">
          <w:rPr>
            <w:rFonts w:hint="eastAsia"/>
          </w:rPr>
          <w:delText>⑫</w:delText>
        </w:r>
        <w:r w:rsidR="000975ED" w:rsidRPr="008C5394" w:rsidDel="002B3A88">
          <w:rPr>
            <w:rFonts w:hint="eastAsia"/>
          </w:rPr>
          <w:delText xml:space="preserve">　</w:delText>
        </w:r>
        <w:r w:rsidR="000975ED" w:rsidRPr="00806327" w:rsidDel="002B3A88">
          <w:rPr>
            <w:rFonts w:hint="eastAsia"/>
            <w:b/>
            <w:spacing w:val="38"/>
            <w:kern w:val="0"/>
            <w:fitText w:val="960" w:id="984"/>
          </w:rPr>
          <w:delText>削除す</w:delText>
        </w:r>
        <w:r w:rsidR="000975ED" w:rsidRPr="00806327" w:rsidDel="002B3A88">
          <w:rPr>
            <w:rFonts w:hint="eastAsia"/>
            <w:b/>
            <w:spacing w:val="3"/>
            <w:kern w:val="0"/>
            <w:fitText w:val="960" w:id="984"/>
          </w:rPr>
          <w:delText>る</w:delText>
        </w:r>
        <w:r w:rsidR="000975ED" w:rsidRPr="008C5394" w:rsidDel="002B3A88">
          <w:rPr>
            <w:rFonts w:hint="eastAsia"/>
            <w:b/>
          </w:rPr>
          <w:delText>：</w:delText>
        </w:r>
        <w:r w:rsidR="000975ED" w:rsidRPr="008C5394" w:rsidDel="002B3A88">
          <w:rPr>
            <w:rFonts w:hint="eastAsia"/>
          </w:rPr>
          <w:delText xml:space="preserve">　選択したデータを削除します。</w:delText>
        </w:r>
        <w:r w:rsidR="00846EA4" w:rsidDel="002B3A88">
          <w:rPr>
            <w:rFonts w:hint="eastAsia"/>
          </w:rPr>
          <w:delText>(</w:delText>
        </w:r>
        <w:r w:rsidR="000975ED" w:rsidRPr="008C5394" w:rsidDel="002B3A88">
          <w:rPr>
            <w:rFonts w:hint="eastAsia"/>
          </w:rPr>
          <w:delText>「</w:delText>
        </w:r>
        <w:r w:rsidR="00731291" w:rsidRPr="00731291" w:rsidDel="002B3A88">
          <w:rPr>
            <w:rFonts w:hint="eastAsia"/>
            <w:b/>
            <w:bCs/>
          </w:rPr>
          <w:delText>1</w:delText>
        </w:r>
        <w:r w:rsidR="00DF7F5F" w:rsidDel="002B3A88">
          <w:rPr>
            <w:b/>
            <w:bCs/>
          </w:rPr>
          <w:delText>5</w:delText>
        </w:r>
        <w:r w:rsidR="00731291" w:rsidRPr="00731291" w:rsidDel="002B3A88">
          <w:rPr>
            <w:rFonts w:hint="eastAsia"/>
            <w:b/>
            <w:bCs/>
          </w:rPr>
          <w:delText>-②.A.</w:delText>
        </w:r>
        <w:r w:rsidR="000975ED" w:rsidRPr="008C5394" w:rsidDel="002B3A88">
          <w:rPr>
            <w:rFonts w:hint="eastAsia"/>
            <w:b/>
          </w:rPr>
          <w:delText>名刺データ削除手順</w:delText>
        </w:r>
        <w:r w:rsidR="000975ED" w:rsidRPr="008C5394" w:rsidDel="002B3A88">
          <w:rPr>
            <w:rFonts w:hint="eastAsia"/>
          </w:rPr>
          <w:delText>」</w:delText>
        </w:r>
        <w:r w:rsidR="00846EA4" w:rsidDel="002B3A88">
          <w:rPr>
            <w:rFonts w:hint="eastAsia"/>
          </w:rPr>
          <w:delText>参照)</w:delText>
        </w:r>
      </w:del>
    </w:p>
    <w:p w14:paraId="4D306F34" w14:textId="7A6EC99A" w:rsidR="00E74797" w:rsidRPr="008C5394" w:rsidDel="002B3A88" w:rsidRDefault="000975ED" w:rsidP="00731291">
      <w:pPr>
        <w:ind w:leftChars="800" w:left="1680"/>
        <w:rPr>
          <w:del w:id="6487" w:author="星" w:date="2024-08-23T12:37:00Z" w16du:dateUtc="2024-08-23T03:37:00Z"/>
        </w:rPr>
      </w:pPr>
      <w:del w:id="6488" w:author="星" w:date="2024-08-23T12:37:00Z" w16du:dateUtc="2024-08-23T03:37:00Z">
        <w:r w:rsidRPr="008C5394" w:rsidDel="002B3A88">
          <w:rPr>
            <w:rFonts w:hint="eastAsia"/>
          </w:rPr>
          <w:delText>※データを削除する前にバックアップを取</w:delText>
        </w:r>
        <w:r w:rsidR="00562D56" w:rsidDel="002B3A88">
          <w:rPr>
            <w:rFonts w:hint="eastAsia"/>
          </w:rPr>
          <w:delText>ることをお勧めします。</w:delText>
        </w:r>
      </w:del>
    </w:p>
    <w:p w14:paraId="5626FDF3" w14:textId="696A95B4" w:rsidR="00E74797" w:rsidRPr="008C5394" w:rsidDel="002B3A88" w:rsidRDefault="00493526">
      <w:pPr>
        <w:rPr>
          <w:del w:id="6489" w:author="星" w:date="2024-08-23T12:37:00Z" w16du:dateUtc="2024-08-23T03:37:00Z"/>
        </w:rPr>
      </w:pPr>
      <w:del w:id="6490" w:author="星" w:date="2024-08-23T12:37:00Z" w16du:dateUtc="2024-08-23T03:37:00Z">
        <w:r w:rsidDel="002B3A88">
          <w:rPr>
            <w:rFonts w:hint="eastAsia"/>
          </w:rPr>
          <w:delText>⑬</w:delText>
        </w:r>
        <w:r w:rsidR="000975ED" w:rsidRPr="008C5394" w:rsidDel="002B3A88">
          <w:rPr>
            <w:rFonts w:hint="eastAsia"/>
          </w:rPr>
          <w:delText xml:space="preserve">　</w:delText>
        </w:r>
        <w:r w:rsidR="000975ED" w:rsidRPr="00806327" w:rsidDel="002B3A88">
          <w:rPr>
            <w:rFonts w:hint="eastAsia"/>
            <w:b/>
            <w:spacing w:val="20"/>
            <w:kern w:val="0"/>
            <w:fitText w:val="960" w:id="985"/>
          </w:rPr>
          <w:delText>新規登</w:delText>
        </w:r>
        <w:r w:rsidR="000975ED" w:rsidRPr="00806327" w:rsidDel="002B3A88">
          <w:rPr>
            <w:rFonts w:hint="eastAsia"/>
            <w:b/>
            <w:kern w:val="0"/>
            <w:fitText w:val="960" w:id="985"/>
          </w:rPr>
          <w:delText>録</w:delText>
        </w:r>
        <w:r w:rsidR="000975ED" w:rsidRPr="008C5394" w:rsidDel="002B3A88">
          <w:rPr>
            <w:rFonts w:hint="eastAsia"/>
            <w:b/>
          </w:rPr>
          <w:delText xml:space="preserve">：　</w:delText>
        </w:r>
        <w:r w:rsidR="000975ED" w:rsidRPr="008C5394" w:rsidDel="002B3A88">
          <w:rPr>
            <w:rFonts w:hint="eastAsia"/>
          </w:rPr>
          <w:delText>新規登録画面に遷移します。</w:delText>
        </w:r>
        <w:r w:rsidR="00846EA4" w:rsidDel="002B3A88">
          <w:rPr>
            <w:rFonts w:hint="eastAsia"/>
          </w:rPr>
          <w:delText>(</w:delText>
        </w:r>
        <w:r w:rsidR="000975ED" w:rsidRPr="008C5394" w:rsidDel="002B3A88">
          <w:rPr>
            <w:rFonts w:hint="eastAsia"/>
          </w:rPr>
          <w:delText>「</w:delText>
        </w:r>
        <w:r w:rsidR="00731291" w:rsidRPr="00731291" w:rsidDel="002B3A88">
          <w:rPr>
            <w:rFonts w:hint="eastAsia"/>
            <w:b/>
            <w:bCs/>
          </w:rPr>
          <w:delText>3</w:delText>
        </w:r>
        <w:r w:rsidR="00DF7F5F" w:rsidDel="002B3A88">
          <w:rPr>
            <w:b/>
            <w:bCs/>
          </w:rPr>
          <w:delText>5</w:delText>
        </w:r>
        <w:r w:rsidR="00731291" w:rsidRPr="00731291" w:rsidDel="002B3A88">
          <w:rPr>
            <w:rFonts w:hint="eastAsia"/>
            <w:b/>
            <w:bCs/>
          </w:rPr>
          <w:delText>-③.</w:delText>
        </w:r>
        <w:r w:rsidR="000975ED" w:rsidRPr="008C5394" w:rsidDel="002B3A88">
          <w:rPr>
            <w:rFonts w:hint="eastAsia"/>
            <w:b/>
          </w:rPr>
          <w:delText>外字マスタ新規・編集</w:delText>
        </w:r>
        <w:r w:rsidR="000975ED" w:rsidRPr="008C5394" w:rsidDel="002B3A88">
          <w:rPr>
            <w:rFonts w:hint="eastAsia"/>
          </w:rPr>
          <w:delText>」</w:delText>
        </w:r>
        <w:r w:rsidR="00846EA4" w:rsidDel="002B3A88">
          <w:rPr>
            <w:rFonts w:hint="eastAsia"/>
          </w:rPr>
          <w:delText>参照)</w:delText>
        </w:r>
      </w:del>
    </w:p>
    <w:p w14:paraId="30E93356" w14:textId="4EC2EFFB" w:rsidR="00E74797" w:rsidRPr="008C5394" w:rsidDel="002B3A88" w:rsidRDefault="00493526">
      <w:pPr>
        <w:rPr>
          <w:del w:id="6491" w:author="星" w:date="2024-08-23T12:37:00Z" w16du:dateUtc="2024-08-23T03:37:00Z"/>
        </w:rPr>
      </w:pPr>
      <w:del w:id="6492" w:author="星" w:date="2024-08-23T12:37:00Z" w16du:dateUtc="2024-08-23T03:37:00Z">
        <w:r w:rsidDel="002B3A88">
          <w:rPr>
            <w:rFonts w:hint="eastAsia"/>
          </w:rPr>
          <w:delText>⑭</w:delText>
        </w:r>
        <w:r w:rsidR="000975ED" w:rsidRPr="008C5394" w:rsidDel="002B3A88">
          <w:rPr>
            <w:rFonts w:hint="eastAsia"/>
          </w:rPr>
          <w:delText xml:space="preserve">　</w:delText>
        </w:r>
        <w:r w:rsidR="000975ED" w:rsidRPr="00806327" w:rsidDel="002B3A88">
          <w:rPr>
            <w:rFonts w:hint="eastAsia"/>
            <w:b/>
            <w:spacing w:val="270"/>
            <w:kern w:val="0"/>
            <w:fitText w:val="960" w:id="986"/>
          </w:rPr>
          <w:delText>編</w:delText>
        </w:r>
        <w:r w:rsidR="000975ED" w:rsidRPr="00806327" w:rsidDel="002B3A88">
          <w:rPr>
            <w:rFonts w:hint="eastAsia"/>
            <w:b/>
            <w:kern w:val="0"/>
            <w:fitText w:val="960" w:id="986"/>
          </w:rPr>
          <w:delText>集</w:delText>
        </w:r>
        <w:r w:rsidR="000975ED" w:rsidRPr="008C5394" w:rsidDel="002B3A88">
          <w:rPr>
            <w:rFonts w:hint="eastAsia"/>
            <w:b/>
          </w:rPr>
          <w:delText>：</w:delText>
        </w:r>
        <w:r w:rsidR="000975ED" w:rsidRPr="008C5394" w:rsidDel="002B3A88">
          <w:rPr>
            <w:rFonts w:hint="eastAsia"/>
          </w:rPr>
          <w:delText xml:space="preserve">　選択されているデータの編集画面に遷移します。</w:delText>
        </w:r>
        <w:r w:rsidR="00846EA4" w:rsidDel="002B3A88">
          <w:rPr>
            <w:rFonts w:hint="eastAsia"/>
          </w:rPr>
          <w:delText>(</w:delText>
        </w:r>
        <w:r w:rsidR="000975ED" w:rsidRPr="008C5394" w:rsidDel="002B3A88">
          <w:rPr>
            <w:rFonts w:hint="eastAsia"/>
          </w:rPr>
          <w:delText>「</w:delText>
        </w:r>
        <w:r w:rsidR="00731291" w:rsidRPr="00731291" w:rsidDel="002B3A88">
          <w:rPr>
            <w:rFonts w:hint="eastAsia"/>
            <w:b/>
            <w:bCs/>
          </w:rPr>
          <w:delText>3</w:delText>
        </w:r>
        <w:r w:rsidR="00DF7F5F" w:rsidDel="002B3A88">
          <w:rPr>
            <w:b/>
            <w:bCs/>
          </w:rPr>
          <w:delText>5</w:delText>
        </w:r>
        <w:r w:rsidR="00731291" w:rsidRPr="00731291" w:rsidDel="002B3A88">
          <w:rPr>
            <w:rFonts w:hint="eastAsia"/>
            <w:b/>
            <w:bCs/>
          </w:rPr>
          <w:delText>-③.</w:delText>
        </w:r>
        <w:r w:rsidR="000975ED" w:rsidRPr="008C5394" w:rsidDel="002B3A88">
          <w:rPr>
            <w:rFonts w:hint="eastAsia"/>
            <w:b/>
          </w:rPr>
          <w:delText>外字マスタ新規・編集</w:delText>
        </w:r>
        <w:r w:rsidR="000975ED" w:rsidRPr="008C5394" w:rsidDel="002B3A88">
          <w:rPr>
            <w:rFonts w:hint="eastAsia"/>
          </w:rPr>
          <w:delText>」</w:delText>
        </w:r>
        <w:r w:rsidR="00846EA4" w:rsidDel="002B3A88">
          <w:rPr>
            <w:rFonts w:hint="eastAsia"/>
          </w:rPr>
          <w:delText>参照)</w:delText>
        </w:r>
      </w:del>
    </w:p>
    <w:p w14:paraId="7D633ED5" w14:textId="277D4C59" w:rsidR="00E74797" w:rsidRPr="008C5394" w:rsidDel="002B3A88" w:rsidRDefault="00E74797">
      <w:pPr>
        <w:rPr>
          <w:del w:id="6493" w:author="星" w:date="2024-08-23T12:37:00Z" w16du:dateUtc="2024-08-23T03:37:00Z"/>
        </w:rPr>
      </w:pPr>
    </w:p>
    <w:p w14:paraId="636E745A" w14:textId="09DAEC33" w:rsidR="00E74797" w:rsidRPr="008C5394" w:rsidDel="002B3A88" w:rsidRDefault="000975ED">
      <w:pPr>
        <w:rPr>
          <w:del w:id="6494" w:author="星" w:date="2024-08-23T12:37:00Z" w16du:dateUtc="2024-08-23T03:37:00Z"/>
        </w:rPr>
      </w:pPr>
      <w:del w:id="6495" w:author="星" w:date="2024-08-23T12:37:00Z" w16du:dateUtc="2024-08-23T03:37:00Z">
        <w:r w:rsidRPr="008C5394" w:rsidDel="002B3A88">
          <w:rPr>
            <w:rFonts w:hint="eastAsia"/>
            <w:b/>
          </w:rPr>
          <w:delText>●　各フィールドの説明</w:delText>
        </w:r>
      </w:del>
    </w:p>
    <w:p w14:paraId="1F728E05" w14:textId="3AA1AC37" w:rsidR="00E74797" w:rsidRPr="008C5394" w:rsidDel="002B3A88" w:rsidRDefault="00493526">
      <w:pPr>
        <w:rPr>
          <w:del w:id="6496" w:author="星" w:date="2024-08-23T12:37:00Z" w16du:dateUtc="2024-08-23T03:37:00Z"/>
        </w:rPr>
      </w:pPr>
      <w:del w:id="6497" w:author="星" w:date="2024-08-23T12:37:00Z" w16du:dateUtc="2024-08-23T03:37:00Z">
        <w:r w:rsidDel="002B3A88">
          <w:rPr>
            <w:rFonts w:hint="eastAsia"/>
          </w:rPr>
          <w:delText>⑮</w:delText>
        </w:r>
        <w:r w:rsidR="000975ED" w:rsidRPr="008C5394" w:rsidDel="002B3A88">
          <w:rPr>
            <w:rFonts w:hint="eastAsia"/>
            <w:b/>
          </w:rPr>
          <w:delText xml:space="preserve">　</w:delText>
        </w:r>
        <w:r w:rsidR="000975ED" w:rsidRPr="00806327" w:rsidDel="002B3A88">
          <w:rPr>
            <w:rFonts w:hint="eastAsia"/>
            <w:b/>
            <w:spacing w:val="270"/>
            <w:kern w:val="0"/>
            <w:fitText w:val="960" w:id="987"/>
          </w:rPr>
          <w:delText>選</w:delText>
        </w:r>
        <w:r w:rsidR="000975ED" w:rsidRPr="00806327" w:rsidDel="002B3A88">
          <w:rPr>
            <w:rFonts w:hint="eastAsia"/>
            <w:b/>
            <w:kern w:val="0"/>
            <w:fitText w:val="960" w:id="987"/>
          </w:rPr>
          <w:delText>択</w:delText>
        </w:r>
        <w:r w:rsidR="000975ED" w:rsidRPr="008C5394" w:rsidDel="002B3A88">
          <w:rPr>
            <w:rFonts w:hint="eastAsia"/>
            <w:b/>
          </w:rPr>
          <w:delText>：</w:delText>
        </w:r>
        <w:r w:rsidR="000975ED" w:rsidRPr="008C5394" w:rsidDel="002B3A88">
          <w:rPr>
            <w:rFonts w:hint="eastAsia"/>
          </w:rPr>
          <w:delText xml:space="preserve">　対象行のチェックボックスをクリックし、選択状態／選択解除にします。（複数選択可能）</w:delText>
        </w:r>
      </w:del>
    </w:p>
    <w:p w14:paraId="08BF09D2" w14:textId="6790537C" w:rsidR="00E74797" w:rsidRPr="008C5394" w:rsidDel="002B3A88" w:rsidRDefault="00493526">
      <w:pPr>
        <w:rPr>
          <w:del w:id="6498" w:author="星" w:date="2024-08-23T12:37:00Z" w16du:dateUtc="2024-08-23T03:37:00Z"/>
        </w:rPr>
      </w:pPr>
      <w:del w:id="6499" w:author="星" w:date="2024-08-23T12:37:00Z" w16du:dateUtc="2024-08-23T03:37:00Z">
        <w:r w:rsidDel="002B3A88">
          <w:rPr>
            <w:rFonts w:hint="eastAsia"/>
          </w:rPr>
          <w:delText>⑯</w:delText>
        </w:r>
        <w:r w:rsidR="000975ED" w:rsidRPr="008C5394" w:rsidDel="002B3A88">
          <w:rPr>
            <w:rFonts w:hint="eastAsia"/>
          </w:rPr>
          <w:delText xml:space="preserve">　</w:delText>
        </w:r>
        <w:r w:rsidR="000975ED" w:rsidRPr="00806327" w:rsidDel="002B3A88">
          <w:rPr>
            <w:rFonts w:hint="eastAsia"/>
            <w:b/>
            <w:spacing w:val="35"/>
            <w:kern w:val="0"/>
            <w:fitText w:val="960" w:id="988"/>
          </w:rPr>
          <w:delText>通し番</w:delText>
        </w:r>
        <w:r w:rsidR="000975ED" w:rsidRPr="00806327" w:rsidDel="002B3A88">
          <w:rPr>
            <w:rFonts w:hint="eastAsia"/>
            <w:b/>
            <w:kern w:val="0"/>
            <w:fitText w:val="960" w:id="988"/>
          </w:rPr>
          <w:delText>号</w:delText>
        </w:r>
        <w:r w:rsidR="000975ED" w:rsidRPr="008C5394" w:rsidDel="002B3A88">
          <w:rPr>
            <w:rFonts w:hint="eastAsia"/>
            <w:b/>
          </w:rPr>
          <w:delText>：</w:delText>
        </w:r>
        <w:r w:rsidR="000975ED" w:rsidRPr="008C5394" w:rsidDel="002B3A88">
          <w:rPr>
            <w:rFonts w:hint="eastAsia"/>
          </w:rPr>
          <w:delText xml:space="preserve">　登録した外字のID番号を表示します。</w:delText>
        </w:r>
      </w:del>
    </w:p>
    <w:p w14:paraId="0512337D" w14:textId="0F1FBAFF" w:rsidR="00E74797" w:rsidRPr="008C5394" w:rsidDel="002B3A88" w:rsidRDefault="00493526">
      <w:pPr>
        <w:rPr>
          <w:del w:id="6500" w:author="星" w:date="2024-08-23T12:37:00Z" w16du:dateUtc="2024-08-23T03:37:00Z"/>
        </w:rPr>
      </w:pPr>
      <w:del w:id="6501" w:author="星" w:date="2024-08-23T12:37:00Z" w16du:dateUtc="2024-08-23T03:37:00Z">
        <w:r w:rsidDel="002B3A88">
          <w:rPr>
            <w:rFonts w:hint="eastAsia"/>
          </w:rPr>
          <w:delText>⑰</w:delText>
        </w:r>
        <w:r w:rsidR="000975ED" w:rsidRPr="008C5394" w:rsidDel="002B3A88">
          <w:rPr>
            <w:rFonts w:hint="eastAsia"/>
          </w:rPr>
          <w:delText xml:space="preserve">　</w:delText>
        </w:r>
        <w:r w:rsidR="000975ED" w:rsidRPr="00806327" w:rsidDel="002B3A88">
          <w:rPr>
            <w:rFonts w:hint="eastAsia"/>
            <w:b/>
            <w:spacing w:val="20"/>
            <w:kern w:val="0"/>
            <w:fitText w:val="960" w:id="989"/>
          </w:rPr>
          <w:delText>外字種</w:delText>
        </w:r>
        <w:r w:rsidR="000975ED" w:rsidRPr="00806327" w:rsidDel="002B3A88">
          <w:rPr>
            <w:rFonts w:hint="eastAsia"/>
            <w:b/>
            <w:kern w:val="0"/>
            <w:fitText w:val="960" w:id="989"/>
          </w:rPr>
          <w:delText>別</w:delText>
        </w:r>
        <w:r w:rsidR="000975ED" w:rsidRPr="008C5394" w:rsidDel="002B3A88">
          <w:rPr>
            <w:rFonts w:hint="eastAsia"/>
            <w:b/>
          </w:rPr>
          <w:delText>：</w:delText>
        </w:r>
        <w:r w:rsidR="000975ED" w:rsidRPr="008C5394" w:rsidDel="002B3A88">
          <w:rPr>
            <w:rFonts w:hint="eastAsia"/>
          </w:rPr>
          <w:delText xml:space="preserve">　登録した外字種別の番号を表示します。</w:delText>
        </w:r>
      </w:del>
    </w:p>
    <w:p w14:paraId="264DF583" w14:textId="6D22B385" w:rsidR="00E74797" w:rsidRPr="008C5394" w:rsidDel="002B3A88" w:rsidRDefault="00493526">
      <w:pPr>
        <w:rPr>
          <w:del w:id="6502" w:author="星" w:date="2024-08-23T12:37:00Z" w16du:dateUtc="2024-08-23T03:37:00Z"/>
        </w:rPr>
      </w:pPr>
      <w:del w:id="6503" w:author="星" w:date="2024-08-23T12:37:00Z" w16du:dateUtc="2024-08-23T03:37:00Z">
        <w:r w:rsidDel="002B3A88">
          <w:rPr>
            <w:rFonts w:hint="eastAsia"/>
          </w:rPr>
          <w:delText>⑱</w:delText>
        </w:r>
        <w:r w:rsidR="000975ED" w:rsidRPr="008C5394" w:rsidDel="002B3A88">
          <w:rPr>
            <w:rFonts w:hint="eastAsia"/>
          </w:rPr>
          <w:delText xml:space="preserve">　</w:delText>
        </w:r>
        <w:r w:rsidR="000975ED" w:rsidRPr="00806327" w:rsidDel="002B3A88">
          <w:rPr>
            <w:rFonts w:hint="eastAsia"/>
            <w:b/>
            <w:spacing w:val="285"/>
            <w:kern w:val="0"/>
            <w:fitText w:val="960" w:id="991"/>
          </w:rPr>
          <w:delText>読</w:delText>
        </w:r>
        <w:r w:rsidR="000975ED" w:rsidRPr="00806327" w:rsidDel="002B3A88">
          <w:rPr>
            <w:rFonts w:hint="eastAsia"/>
            <w:b/>
            <w:spacing w:val="1"/>
            <w:kern w:val="0"/>
            <w:fitText w:val="960" w:id="991"/>
          </w:rPr>
          <w:delText>み</w:delText>
        </w:r>
        <w:r w:rsidR="000975ED" w:rsidRPr="008C5394" w:rsidDel="002B3A88">
          <w:rPr>
            <w:rFonts w:hint="eastAsia"/>
            <w:b/>
          </w:rPr>
          <w:delText>：</w:delText>
        </w:r>
        <w:r w:rsidR="000975ED" w:rsidRPr="008C5394" w:rsidDel="002B3A88">
          <w:rPr>
            <w:rFonts w:hint="eastAsia"/>
          </w:rPr>
          <w:delText xml:space="preserve">　登録した外字の読み仮名を表示します。</w:delText>
        </w:r>
      </w:del>
    </w:p>
    <w:p w14:paraId="17D077C9" w14:textId="2E499BF7" w:rsidR="00E74797" w:rsidRPr="008C5394" w:rsidDel="002B3A88" w:rsidRDefault="00493526">
      <w:pPr>
        <w:rPr>
          <w:del w:id="6504" w:author="星" w:date="2024-08-23T12:37:00Z" w16du:dateUtc="2024-08-23T03:37:00Z"/>
        </w:rPr>
      </w:pPr>
      <w:del w:id="6505" w:author="星" w:date="2024-08-23T12:37:00Z" w16du:dateUtc="2024-08-23T03:37:00Z">
        <w:r w:rsidDel="002B3A88">
          <w:rPr>
            <w:rFonts w:hint="eastAsia"/>
          </w:rPr>
          <w:delText>⑲</w:delText>
        </w:r>
        <w:r w:rsidR="000975ED" w:rsidRPr="008C5394" w:rsidDel="002B3A88">
          <w:rPr>
            <w:rFonts w:hint="eastAsia"/>
          </w:rPr>
          <w:delText xml:space="preserve">　</w:delText>
        </w:r>
        <w:r w:rsidR="000975ED" w:rsidRPr="00806327" w:rsidDel="002B3A88">
          <w:rPr>
            <w:rFonts w:hint="eastAsia"/>
            <w:b/>
            <w:spacing w:val="82"/>
            <w:kern w:val="0"/>
            <w:fitText w:val="960" w:id="992"/>
          </w:rPr>
          <w:delText>親文</w:delText>
        </w:r>
        <w:r w:rsidR="000975ED" w:rsidRPr="00806327" w:rsidDel="002B3A88">
          <w:rPr>
            <w:rFonts w:hint="eastAsia"/>
            <w:b/>
            <w:spacing w:val="1"/>
            <w:kern w:val="0"/>
            <w:fitText w:val="960" w:id="992"/>
          </w:rPr>
          <w:delText>字</w:delText>
        </w:r>
        <w:r w:rsidR="000975ED" w:rsidRPr="008C5394" w:rsidDel="002B3A88">
          <w:rPr>
            <w:rFonts w:hint="eastAsia"/>
            <w:b/>
          </w:rPr>
          <w:delText>：</w:delText>
        </w:r>
        <w:r w:rsidR="000975ED" w:rsidRPr="008C5394" w:rsidDel="002B3A88">
          <w:rPr>
            <w:rFonts w:hint="eastAsia"/>
          </w:rPr>
          <w:delText xml:space="preserve">　登録した外字の親文字を表示します。</w:delText>
        </w:r>
      </w:del>
    </w:p>
    <w:p w14:paraId="339021A7" w14:textId="2703DB95" w:rsidR="00E74797" w:rsidRPr="008C5394" w:rsidDel="002B3A88" w:rsidRDefault="00493526">
      <w:pPr>
        <w:rPr>
          <w:del w:id="6506" w:author="星" w:date="2024-08-23T12:37:00Z" w16du:dateUtc="2024-08-23T03:37:00Z"/>
        </w:rPr>
      </w:pPr>
      <w:del w:id="6507" w:author="星" w:date="2024-08-23T12:37:00Z" w16du:dateUtc="2024-08-23T03:37:00Z">
        <w:r w:rsidDel="002B3A88">
          <w:rPr>
            <w:rFonts w:hint="eastAsia"/>
          </w:rPr>
          <w:delText>⑳</w:delText>
        </w:r>
        <w:r w:rsidR="000975ED" w:rsidRPr="008C5394" w:rsidDel="002B3A88">
          <w:rPr>
            <w:rFonts w:hint="eastAsia"/>
          </w:rPr>
          <w:delText xml:space="preserve">　</w:delText>
        </w:r>
        <w:r w:rsidR="000975ED" w:rsidRPr="00806327" w:rsidDel="002B3A88">
          <w:rPr>
            <w:rFonts w:hint="eastAsia"/>
            <w:b/>
            <w:spacing w:val="270"/>
            <w:kern w:val="0"/>
            <w:fitText w:val="960" w:id="993"/>
          </w:rPr>
          <w:delText>画</w:delText>
        </w:r>
        <w:r w:rsidR="000975ED" w:rsidRPr="00806327" w:rsidDel="002B3A88">
          <w:rPr>
            <w:rFonts w:hint="eastAsia"/>
            <w:b/>
            <w:kern w:val="0"/>
            <w:fitText w:val="960" w:id="993"/>
          </w:rPr>
          <w:delText>数</w:delText>
        </w:r>
        <w:r w:rsidR="000975ED" w:rsidRPr="008C5394" w:rsidDel="002B3A88">
          <w:rPr>
            <w:rFonts w:hint="eastAsia"/>
            <w:b/>
          </w:rPr>
          <w:delText>：</w:delText>
        </w:r>
        <w:r w:rsidR="000975ED" w:rsidRPr="008C5394" w:rsidDel="002B3A88">
          <w:rPr>
            <w:rFonts w:hint="eastAsia"/>
          </w:rPr>
          <w:delText xml:space="preserve">　登録した外字の画数を表示します。</w:delText>
        </w:r>
      </w:del>
    </w:p>
    <w:p w14:paraId="3B67D005" w14:textId="78A7ADEE" w:rsidR="00E74797" w:rsidRPr="008C5394" w:rsidDel="002B3A88" w:rsidRDefault="00493526">
      <w:pPr>
        <w:rPr>
          <w:del w:id="6508" w:author="星" w:date="2024-08-23T12:37:00Z" w16du:dateUtc="2024-08-23T03:37:00Z"/>
        </w:rPr>
      </w:pPr>
      <w:del w:id="6509" w:author="星" w:date="2024-08-23T12:37:00Z" w16du:dateUtc="2024-08-23T03:37:00Z">
        <w:r w:rsidDel="002B3A88">
          <w:rPr>
            <w:rFonts w:hint="eastAsia"/>
          </w:rPr>
          <w:delText>㉑</w:delText>
        </w:r>
        <w:r w:rsidR="000975ED" w:rsidRPr="008C5394" w:rsidDel="002B3A88">
          <w:rPr>
            <w:rFonts w:hint="eastAsia"/>
          </w:rPr>
          <w:delText xml:space="preserve">　</w:delText>
        </w:r>
        <w:r w:rsidR="000975ED" w:rsidRPr="008C5394" w:rsidDel="002B3A88">
          <w:rPr>
            <w:rFonts w:hint="eastAsia"/>
            <w:b/>
            <w:w w:val="71"/>
            <w:kern w:val="0"/>
            <w:fitText w:val="960" w:id="994"/>
          </w:rPr>
          <w:delText>書体文字コー</w:delText>
        </w:r>
        <w:r w:rsidR="000975ED" w:rsidRPr="008C5394" w:rsidDel="002B3A88">
          <w:rPr>
            <w:rFonts w:hint="eastAsia"/>
            <w:b/>
            <w:spacing w:val="10"/>
            <w:w w:val="71"/>
            <w:kern w:val="0"/>
            <w:fitText w:val="960" w:id="994"/>
          </w:rPr>
          <w:delText>ド</w:delText>
        </w:r>
        <w:r w:rsidR="000975ED" w:rsidRPr="008C5394" w:rsidDel="002B3A88">
          <w:rPr>
            <w:rFonts w:hint="eastAsia"/>
            <w:b/>
          </w:rPr>
          <w:delText xml:space="preserve">：　</w:delText>
        </w:r>
        <w:r w:rsidR="000975ED" w:rsidRPr="008C5394" w:rsidDel="002B3A88">
          <w:rPr>
            <w:rFonts w:hint="eastAsia"/>
          </w:rPr>
          <w:delText>登録した外字の書体文字コードを表示します。</w:delText>
        </w:r>
      </w:del>
    </w:p>
    <w:p w14:paraId="18A42D2E" w14:textId="4F58B7F4" w:rsidR="00E74797" w:rsidRPr="008C5394" w:rsidDel="002B3A88" w:rsidRDefault="000975ED">
      <w:pPr>
        <w:rPr>
          <w:del w:id="6510" w:author="星" w:date="2024-08-23T12:37:00Z" w16du:dateUtc="2024-08-23T03:37:00Z"/>
        </w:rPr>
      </w:pPr>
      <w:del w:id="6511" w:author="星" w:date="2024-08-23T12:37:00Z" w16du:dateUtc="2024-08-23T03:37:00Z">
        <w:r w:rsidRPr="008C5394" w:rsidDel="002B3A88">
          <w:rPr>
            <w:rFonts w:hint="eastAsia"/>
          </w:rPr>
          <w:br w:type="page"/>
        </w:r>
      </w:del>
    </w:p>
    <w:p w14:paraId="6D65FD9F" w14:textId="70349752" w:rsidR="00E74797" w:rsidRPr="008C5394" w:rsidDel="002B3A88" w:rsidRDefault="00493526" w:rsidP="006E08BE">
      <w:pPr>
        <w:pStyle w:val="3"/>
        <w:rPr>
          <w:del w:id="6512" w:author="星" w:date="2024-08-23T12:37:00Z" w16du:dateUtc="2024-08-23T03:37:00Z"/>
        </w:rPr>
      </w:pPr>
      <w:bookmarkStart w:id="6513" w:name="_Toc13728"/>
      <w:del w:id="6514" w:author="星" w:date="2024-08-23T12:37:00Z" w16du:dateUtc="2024-08-23T03:37:00Z">
        <w:r w:rsidDel="002B3A88">
          <w:rPr>
            <w:rFonts w:hint="eastAsia"/>
            <w:b w:val="0"/>
            <w:noProof/>
          </w:rPr>
          <mc:AlternateContent>
            <mc:Choice Requires="wpg">
              <w:drawing>
                <wp:anchor distT="0" distB="0" distL="114300" distR="114300" simplePos="0" relativeHeight="251667456" behindDoc="0" locked="0" layoutInCell="1" allowOverlap="1" wp14:anchorId="5CE2C06B" wp14:editId="1F78BFF6">
                  <wp:simplePos x="0" y="0"/>
                  <wp:positionH relativeFrom="column">
                    <wp:posOffset>19050</wp:posOffset>
                  </wp:positionH>
                  <wp:positionV relativeFrom="paragraph">
                    <wp:posOffset>219710</wp:posOffset>
                  </wp:positionV>
                  <wp:extent cx="4665980" cy="3132455"/>
                  <wp:effectExtent l="19050" t="19050" r="20320" b="10795"/>
                  <wp:wrapTopAndBottom/>
                  <wp:docPr id="5116" name="グループ化 5116"/>
                  <wp:cNvGraphicFramePr/>
                  <a:graphic xmlns:a="http://schemas.openxmlformats.org/drawingml/2006/main">
                    <a:graphicData uri="http://schemas.microsoft.com/office/word/2010/wordprocessingGroup">
                      <wpg:wgp>
                        <wpg:cNvGrpSpPr/>
                        <wpg:grpSpPr>
                          <a:xfrm>
                            <a:off x="0" y="0"/>
                            <a:ext cx="4665980" cy="3132455"/>
                            <a:chOff x="0" y="0"/>
                            <a:chExt cx="4665980" cy="3132455"/>
                          </a:xfrm>
                        </wpg:grpSpPr>
                        <pic:pic xmlns:pic="http://schemas.openxmlformats.org/drawingml/2006/picture">
                          <pic:nvPicPr>
                            <pic:cNvPr id="5113" name="図 5113"/>
                            <pic:cNvPicPr>
                              <a:picLocks noChangeAspect="1"/>
                            </pic:cNvPicPr>
                          </pic:nvPicPr>
                          <pic:blipFill>
                            <a:blip r:embed="rId292">
                              <a:extLst>
                                <a:ext uri="{28A0092B-C50C-407E-A947-70E740481C1C}">
                                  <a14:useLocalDpi xmlns:a14="http://schemas.microsoft.com/office/drawing/2010/main" val="0"/>
                                </a:ext>
                              </a:extLst>
                            </a:blip>
                            <a:stretch>
                              <a:fillRect/>
                            </a:stretch>
                          </pic:blipFill>
                          <pic:spPr>
                            <a:xfrm>
                              <a:off x="0" y="0"/>
                              <a:ext cx="4665980" cy="3132455"/>
                            </a:xfrm>
                            <a:prstGeom prst="rect">
                              <a:avLst/>
                            </a:prstGeom>
                            <a:ln>
                              <a:solidFill>
                                <a:schemeClr val="tx1"/>
                              </a:solidFill>
                            </a:ln>
                          </pic:spPr>
                        </pic:pic>
                        <wpg:grpSp>
                          <wpg:cNvPr id="4572" name="グループ化 4572"/>
                          <wpg:cNvGrpSpPr/>
                          <wpg:grpSpPr>
                            <a:xfrm>
                              <a:off x="161059" y="15587"/>
                              <a:ext cx="4028440" cy="2339340"/>
                              <a:chOff x="1138" y="1587"/>
                              <a:chExt cx="6344" cy="3684"/>
                            </a:xfrm>
                          </wpg:grpSpPr>
                          <wps:wsp>
                            <wps:cNvPr id="4750" name="オブジェクト 0"/>
                            <wps:cNvSpPr txBox="1"/>
                            <wps:spPr>
                              <a:xfrm>
                                <a:off x="3775" y="15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E70E0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751" name="オブジェクト 0"/>
                            <wps:cNvSpPr txBox="1"/>
                            <wps:spPr>
                              <a:xfrm>
                                <a:off x="1138" y="16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889ED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752" name="オブジェクト 0"/>
                            <wps:cNvSpPr txBox="1"/>
                            <wps:spPr>
                              <a:xfrm>
                                <a:off x="1365" y="18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19F123"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753" name="オブジェクト 0"/>
                            <wps:cNvSpPr txBox="1"/>
                            <wps:spPr>
                              <a:xfrm>
                                <a:off x="6812" y="20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A1985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754" name="オブジェクト 0"/>
                            <wps:cNvSpPr txBox="1"/>
                            <wps:spPr>
                              <a:xfrm>
                                <a:off x="7255" y="2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8A9B7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755" name="オブジェクト 0"/>
                            <wps:cNvSpPr txBox="1"/>
                            <wps:spPr>
                              <a:xfrm>
                                <a:off x="4264" y="50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0C2514"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756" name="オブジェクト 0"/>
                            <wps:cNvSpPr txBox="1"/>
                            <wps:spPr>
                              <a:xfrm>
                                <a:off x="2051" y="32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3B77F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758" name="オブジェクト 0"/>
                            <wps:cNvSpPr txBox="1"/>
                            <wps:spPr>
                              <a:xfrm>
                                <a:off x="2051" y="35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AD2CC7" w14:textId="03011B1E"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759" name="オブジェクト 0"/>
                            <wps:cNvSpPr txBox="1"/>
                            <wps:spPr>
                              <a:xfrm>
                                <a:off x="2051" y="38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A56864" w14:textId="69624EC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760" name="オブジェクト 0"/>
                            <wps:cNvSpPr txBox="1"/>
                            <wps:spPr>
                              <a:xfrm>
                                <a:off x="2051" y="41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DFF283" w14:textId="29D8C0FF"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761" name="オブジェクト 0"/>
                            <wps:cNvSpPr txBox="1"/>
                            <wps:spPr>
                              <a:xfrm>
                                <a:off x="2051" y="44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7FDBBB" w14:textId="13114F6B"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762" name="オブジェクト 0"/>
                            <wps:cNvSpPr txBox="1"/>
                            <wps:spPr>
                              <a:xfrm>
                                <a:off x="2051" y="47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A71ADC" w14:textId="45665B94"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anchor>
              </w:drawing>
            </mc:Choice>
            <mc:Fallback>
              <w:pict>
                <v:group w14:anchorId="5CE2C06B" id="グループ化 5116" o:spid="_x0000_s2510" style="position:absolute;left:0;text-align:left;margin-left:1.5pt;margin-top:17.3pt;width:367.4pt;height:246.65pt;z-index:251667456" coordsize="46659,313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">
                  <v:shape id="図 5113" o:spid="_x0000_s2511" type="#_x0000_t75" style="position:absolute;width:46659;height:31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" stroked="t" strokecolor="black [3213]">
                    <v:imagedata r:id="rId293" o:title=""/>
                    <v:path arrowok="t"/>
                  </v:shape>
                  <v:group id="グループ化 4572" o:spid="_x0000_s2512" style="position:absolute;left:1610;top:155;width:40284;height:23394" coordorigin="1138,1587" coordsize="6344,3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">
                    <v:shape id="_x0000_s2513" type="#_x0000_t202" style="position:absolute;left:3775;top:15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" filled="f" stroked="f" strokeweight=".5pt">
                      <v:textbox inset=".2mm,0,0,0">
                        <w:txbxContent>
                          <w:p w14:paraId="7EE70E01" w14:textId="77777777" w:rsidR="003E6FB3" w:rsidRDefault="003E6FB3">
                            <w:pPr>
                              <w:spacing w:line="240" w:lineRule="exact"/>
                              <w:rPr>
                                <w:color w:val="FF0000"/>
                                <w:sz w:val="20"/>
                              </w:rPr>
                            </w:pPr>
                            <w:r>
                              <w:rPr>
                                <w:rFonts w:hint="eastAsia"/>
                                <w:color w:val="FF0000"/>
                                <w:sz w:val="20"/>
                              </w:rPr>
                              <w:t>①</w:t>
                            </w:r>
                          </w:p>
                        </w:txbxContent>
                      </v:textbox>
                    </v:shape>
                    <v:shape id="_x0000_s2514" type="#_x0000_t202" style="position:absolute;left:1138;top:16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" filled="f" stroked="f" strokeweight=".5pt">
                      <v:textbox inset=".2mm,0,0,0">
                        <w:txbxContent>
                          <w:p w14:paraId="43889ED2" w14:textId="77777777" w:rsidR="003E6FB3" w:rsidRDefault="003E6FB3">
                            <w:pPr>
                              <w:spacing w:line="240" w:lineRule="exact"/>
                              <w:rPr>
                                <w:color w:val="FF0000"/>
                                <w:sz w:val="20"/>
                              </w:rPr>
                            </w:pPr>
                            <w:r>
                              <w:rPr>
                                <w:rFonts w:hint="eastAsia"/>
                                <w:color w:val="FF0000"/>
                                <w:sz w:val="20"/>
                              </w:rPr>
                              <w:t>②</w:t>
                            </w:r>
                          </w:p>
                        </w:txbxContent>
                      </v:textbox>
                    </v:shape>
                    <v:shape id="_x0000_s2515" type="#_x0000_t202" style="position:absolute;left:1365;top:18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" filled="f" stroked="f" strokeweight=".5pt">
                      <v:textbox inset=".2mm,0,0,0">
                        <w:txbxContent>
                          <w:p w14:paraId="6019F123"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516" type="#_x0000_t202" style="position:absolute;left:6812;top:20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" filled="f" stroked="f" strokeweight=".5pt">
                      <v:textbox inset=".2mm,0,0,0">
                        <w:txbxContent>
                          <w:p w14:paraId="15A1985C" w14:textId="77777777" w:rsidR="003E6FB3" w:rsidRDefault="003E6FB3">
                            <w:pPr>
                              <w:spacing w:line="240" w:lineRule="exact"/>
                              <w:rPr>
                                <w:color w:val="FF0000"/>
                                <w:sz w:val="20"/>
                              </w:rPr>
                            </w:pPr>
                            <w:r>
                              <w:rPr>
                                <w:rFonts w:hint="eastAsia"/>
                                <w:color w:val="FF0000"/>
                                <w:sz w:val="20"/>
                              </w:rPr>
                              <w:t>④</w:t>
                            </w:r>
                          </w:p>
                        </w:txbxContent>
                      </v:textbox>
                    </v:shape>
                    <v:shape id="_x0000_s2517" type="#_x0000_t202" style="position:absolute;left:7255;top:2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" filled="f" stroked="f" strokeweight=".5pt">
                      <v:textbox inset=".2mm,0,0,0">
                        <w:txbxContent>
                          <w:p w14:paraId="488A9B7B" w14:textId="77777777" w:rsidR="003E6FB3" w:rsidRDefault="003E6FB3">
                            <w:pPr>
                              <w:spacing w:line="240" w:lineRule="exact"/>
                              <w:rPr>
                                <w:color w:val="FF0000"/>
                                <w:sz w:val="20"/>
                              </w:rPr>
                            </w:pPr>
                            <w:r>
                              <w:rPr>
                                <w:rFonts w:hint="eastAsia"/>
                                <w:color w:val="FF0000"/>
                                <w:sz w:val="20"/>
                              </w:rPr>
                              <w:t>⑤</w:t>
                            </w:r>
                          </w:p>
                        </w:txbxContent>
                      </v:textbox>
                    </v:shape>
                    <v:shape id="_x0000_s2518" type="#_x0000_t202" style="position:absolute;left:4264;top:50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" filled="f" stroked="f" strokeweight=".5pt">
                      <v:textbox inset=".2mm,0,0,0">
                        <w:txbxContent>
                          <w:p w14:paraId="3D0C2514" w14:textId="77777777" w:rsidR="003E6FB3" w:rsidRDefault="003E6FB3">
                            <w:pPr>
                              <w:spacing w:line="240" w:lineRule="exact"/>
                              <w:rPr>
                                <w:color w:val="FF0000"/>
                                <w:sz w:val="20"/>
                              </w:rPr>
                            </w:pPr>
                            <w:r>
                              <w:rPr>
                                <w:rFonts w:hint="eastAsia"/>
                                <w:color w:val="FF0000"/>
                                <w:sz w:val="20"/>
                              </w:rPr>
                              <w:t>⑥</w:t>
                            </w:r>
                          </w:p>
                        </w:txbxContent>
                      </v:textbox>
                    </v:shape>
                    <v:shape id="_x0000_s2519" type="#_x0000_t202" style="position:absolute;left:2051;top:32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" filled="f" stroked="f" strokeweight=".5pt">
                      <v:textbox inset=".2mm,0,0,0">
                        <w:txbxContent>
                          <w:p w14:paraId="3F3B77F0" w14:textId="77777777" w:rsidR="003E6FB3" w:rsidRDefault="003E6FB3">
                            <w:pPr>
                              <w:spacing w:line="240" w:lineRule="exact"/>
                              <w:rPr>
                                <w:color w:val="FF0000"/>
                                <w:sz w:val="20"/>
                              </w:rPr>
                            </w:pPr>
                            <w:r>
                              <w:rPr>
                                <w:rFonts w:hint="eastAsia"/>
                                <w:color w:val="FF0000"/>
                                <w:sz w:val="20"/>
                              </w:rPr>
                              <w:t>⑦</w:t>
                            </w:r>
                          </w:p>
                        </w:txbxContent>
                      </v:textbox>
                    </v:shape>
                    <v:shape id="_x0000_s2520" type="#_x0000_t202" style="position:absolute;left:2051;top:35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" filled="f" stroked="f" strokeweight=".5pt">
                      <v:textbox inset=".2mm,0,0,0">
                        <w:txbxContent>
                          <w:p w14:paraId="4DAD2CC7" w14:textId="03011B1E" w:rsidR="003E6FB3" w:rsidRDefault="003E6FB3">
                            <w:pPr>
                              <w:spacing w:line="240" w:lineRule="exact"/>
                              <w:rPr>
                                <w:color w:val="FF0000"/>
                                <w:sz w:val="20"/>
                              </w:rPr>
                            </w:pPr>
                            <w:r>
                              <w:rPr>
                                <w:rFonts w:hint="eastAsia"/>
                                <w:color w:val="FF0000"/>
                                <w:sz w:val="20"/>
                              </w:rPr>
                              <w:t>⑧</w:t>
                            </w:r>
                          </w:p>
                        </w:txbxContent>
                      </v:textbox>
                    </v:shape>
                    <v:shape id="_x0000_s2521" type="#_x0000_t202" style="position:absolute;left:2051;top:38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" filled="f" stroked="f" strokeweight=".5pt">
                      <v:textbox inset=".2mm,0,0,0">
                        <w:txbxContent>
                          <w:p w14:paraId="04A56864" w14:textId="69624EC7" w:rsidR="003E6FB3" w:rsidRDefault="003E6FB3">
                            <w:pPr>
                              <w:spacing w:line="240" w:lineRule="exact"/>
                              <w:rPr>
                                <w:color w:val="FF0000"/>
                                <w:sz w:val="20"/>
                              </w:rPr>
                            </w:pPr>
                            <w:r>
                              <w:rPr>
                                <w:rFonts w:hint="eastAsia"/>
                                <w:color w:val="FF0000"/>
                                <w:sz w:val="20"/>
                              </w:rPr>
                              <w:t>⑨</w:t>
                            </w:r>
                          </w:p>
                        </w:txbxContent>
                      </v:textbox>
                    </v:shape>
                    <v:shape id="_x0000_s2522" type="#_x0000_t202" style="position:absolute;left:2051;top:41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" filled="f" stroked="f" strokeweight=".5pt">
                      <v:textbox inset=".2mm,0,0,0">
                        <w:txbxContent>
                          <w:p w14:paraId="50DFF283" w14:textId="29D8C0FF" w:rsidR="003E6FB3" w:rsidRDefault="003E6FB3">
                            <w:pPr>
                              <w:spacing w:line="240" w:lineRule="exact"/>
                              <w:rPr>
                                <w:color w:val="FF0000"/>
                                <w:sz w:val="20"/>
                              </w:rPr>
                            </w:pPr>
                            <w:r>
                              <w:rPr>
                                <w:rFonts w:hint="eastAsia"/>
                                <w:color w:val="FF0000"/>
                                <w:sz w:val="20"/>
                              </w:rPr>
                              <w:t>⑩</w:t>
                            </w:r>
                          </w:p>
                        </w:txbxContent>
                      </v:textbox>
                    </v:shape>
                    <v:shape id="_x0000_s2523" type="#_x0000_t202" style="position:absolute;left:2051;top:44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" filled="f" stroked="f" strokeweight=".5pt">
                      <v:textbox inset=".2mm,0,0,0">
                        <w:txbxContent>
                          <w:p w14:paraId="657FDBBB" w14:textId="13114F6B" w:rsidR="003E6FB3" w:rsidRDefault="003E6FB3">
                            <w:pPr>
                              <w:spacing w:line="240" w:lineRule="exact"/>
                              <w:rPr>
                                <w:color w:val="FF0000"/>
                                <w:sz w:val="20"/>
                              </w:rPr>
                            </w:pPr>
                            <w:r>
                              <w:rPr>
                                <w:rFonts w:hint="eastAsia"/>
                                <w:color w:val="FF0000"/>
                                <w:sz w:val="20"/>
                              </w:rPr>
                              <w:t>⑪</w:t>
                            </w:r>
                          </w:p>
                        </w:txbxContent>
                      </v:textbox>
                    </v:shape>
                    <v:shape id="_x0000_s2524" type="#_x0000_t202" style="position:absolute;left:2051;top:47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" filled="f" stroked="f" strokeweight=".5pt">
                      <v:textbox inset=".2mm,0,0,0">
                        <w:txbxContent>
                          <w:p w14:paraId="70A71ADC" w14:textId="45665B94"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sidDel="002B3A88">
          <w:rPr>
            <w:rFonts w:hint="eastAsia"/>
          </w:rPr>
          <w:delText>3</w:delText>
        </w:r>
        <w:r w:rsidR="005D083A" w:rsidDel="002B3A88">
          <w:delText>5</w:delText>
        </w:r>
        <w:r w:rsidR="000975ED" w:rsidRPr="008C5394" w:rsidDel="002B3A88">
          <w:rPr>
            <w:rFonts w:hint="eastAsia"/>
          </w:rPr>
          <w:delText>-③.　外字マスタ新規・編集</w:delText>
        </w:r>
        <w:bookmarkEnd w:id="6513"/>
      </w:del>
    </w:p>
    <w:p w14:paraId="7CBFBAA3" w14:textId="2C9E0FA3" w:rsidR="00E74797" w:rsidRPr="008C5394" w:rsidDel="002B3A88" w:rsidRDefault="00E74797">
      <w:pPr>
        <w:rPr>
          <w:del w:id="6515" w:author="星" w:date="2024-08-23T12:37:00Z" w16du:dateUtc="2024-08-23T03:37:00Z"/>
        </w:rPr>
      </w:pPr>
    </w:p>
    <w:p w14:paraId="55BE670D" w14:textId="6A72FB34" w:rsidR="00E74797" w:rsidRPr="008C5394" w:rsidDel="002B3A88" w:rsidRDefault="000975ED">
      <w:pPr>
        <w:rPr>
          <w:del w:id="6516" w:author="星" w:date="2024-08-23T12:37:00Z" w16du:dateUtc="2024-08-23T03:37:00Z"/>
        </w:rPr>
      </w:pPr>
      <w:del w:id="6517" w:author="星" w:date="2024-08-23T12:37:00Z" w16du:dateUtc="2024-08-23T03:37:00Z">
        <w:r w:rsidRPr="008C5394" w:rsidDel="002B3A88">
          <w:rPr>
            <w:rFonts w:hint="eastAsia"/>
          </w:rPr>
          <w:delText>■　外字マスタの編集画面です。</w:delText>
        </w:r>
      </w:del>
    </w:p>
    <w:p w14:paraId="048444C1" w14:textId="7E27E641" w:rsidR="00E74797" w:rsidRPr="008C5394" w:rsidDel="002B3A88" w:rsidRDefault="000975ED">
      <w:pPr>
        <w:rPr>
          <w:del w:id="6518" w:author="星" w:date="2024-08-23T12:37:00Z" w16du:dateUtc="2024-08-23T03:37:00Z"/>
        </w:rPr>
      </w:pPr>
      <w:del w:id="6519" w:author="星" w:date="2024-08-23T12:37:00Z" w16du:dateUtc="2024-08-23T03:37:00Z">
        <w:r w:rsidRPr="008C5394" w:rsidDel="002B3A88">
          <w:rPr>
            <w:rFonts w:hint="eastAsia"/>
          </w:rPr>
          <w:delText>※　各項目の入力制限については「</w:delText>
        </w:r>
        <w:r w:rsidR="00F405AE" w:rsidRPr="00F405AE" w:rsidDel="002B3A88">
          <w:rPr>
            <w:rFonts w:hint="eastAsia"/>
            <w:b/>
            <w:bCs/>
          </w:rPr>
          <w:delText>3</w:delText>
        </w:r>
        <w:r w:rsidR="00DF7F5F" w:rsidDel="002B3A88">
          <w:rPr>
            <w:b/>
            <w:bCs/>
          </w:rPr>
          <w:delText>5</w:delText>
        </w:r>
        <w:r w:rsidR="00F405AE" w:rsidRPr="00F405AE" w:rsidDel="002B3A88">
          <w:rPr>
            <w:rFonts w:hint="eastAsia"/>
            <w:b/>
            <w:bCs/>
          </w:rPr>
          <w:delText>-⑤.</w:delText>
        </w:r>
        <w:r w:rsidRPr="008C5394" w:rsidDel="002B3A88">
          <w:rPr>
            <w:rFonts w:hint="eastAsia"/>
            <w:b/>
          </w:rPr>
          <w:delText>取込可能なデータ形式について(外字マスタインポート</w:delText>
        </w:r>
        <w:r w:rsidRPr="008C5394" w:rsidDel="002B3A88">
          <w:rPr>
            <w:rFonts w:hint="eastAsia"/>
          </w:rPr>
          <w:delText>)」を参照して下さい。</w:delText>
        </w:r>
      </w:del>
    </w:p>
    <w:p w14:paraId="614E4A39" w14:textId="5BB93DA7" w:rsidR="00E74797" w:rsidRPr="008C5394" w:rsidDel="002B3A88" w:rsidRDefault="00E74797">
      <w:pPr>
        <w:rPr>
          <w:del w:id="6520" w:author="星" w:date="2024-08-23T12:37:00Z" w16du:dateUtc="2024-08-23T03:37:00Z"/>
        </w:rPr>
      </w:pPr>
    </w:p>
    <w:p w14:paraId="138249B2" w14:textId="1A7F9C4B" w:rsidR="00E74797" w:rsidRPr="008C5394" w:rsidDel="002B3A88" w:rsidRDefault="000975ED">
      <w:pPr>
        <w:rPr>
          <w:del w:id="6521" w:author="星" w:date="2024-08-23T12:37:00Z" w16du:dateUtc="2024-08-23T03:37:00Z"/>
        </w:rPr>
      </w:pPr>
      <w:del w:id="6522"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851F51A" w14:textId="5A047033" w:rsidR="00E74797" w:rsidRPr="008C5394" w:rsidDel="002B3A88" w:rsidRDefault="000975ED">
      <w:pPr>
        <w:rPr>
          <w:del w:id="6523" w:author="星" w:date="2024-08-23T12:37:00Z" w16du:dateUtc="2024-08-23T03:37:00Z"/>
        </w:rPr>
      </w:pPr>
      <w:del w:id="6524"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995"/>
          </w:rPr>
          <w:delText>サイトロ</w:delText>
        </w:r>
        <w:r w:rsidRPr="008C5394" w:rsidDel="002B3A88">
          <w:rPr>
            <w:rFonts w:hint="eastAsia"/>
            <w:b/>
            <w:spacing w:val="4"/>
            <w:kern w:val="0"/>
            <w:fitText w:val="960" w:id="995"/>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4B34AC34" w14:textId="7BAA3DA0" w:rsidR="00E74797" w:rsidRPr="008C5394" w:rsidDel="002B3A88" w:rsidRDefault="000975ED">
      <w:pPr>
        <w:rPr>
          <w:del w:id="6525" w:author="星" w:date="2024-08-23T12:37:00Z" w16du:dateUtc="2024-08-23T03:37:00Z"/>
        </w:rPr>
      </w:pPr>
      <w:del w:id="6526"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996"/>
          </w:rPr>
          <w:delText>サイドバ</w:delText>
        </w:r>
        <w:r w:rsidRPr="008C5394" w:rsidDel="002B3A88">
          <w:rPr>
            <w:rFonts w:hint="eastAsia"/>
            <w:b/>
            <w:spacing w:val="3"/>
            <w:kern w:val="0"/>
            <w:fitText w:val="960" w:id="996"/>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3EBF24DA" w14:textId="5D773884" w:rsidR="00E74797" w:rsidRPr="008C5394" w:rsidDel="002B3A88" w:rsidRDefault="000975ED">
      <w:pPr>
        <w:rPr>
          <w:del w:id="6527" w:author="星" w:date="2024-08-23T12:37:00Z" w16du:dateUtc="2024-08-23T03:37:00Z"/>
        </w:rPr>
      </w:pPr>
      <w:del w:id="6528"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997"/>
          </w:rPr>
          <w:delText>Bac</w:delText>
        </w:r>
        <w:r w:rsidRPr="008C5394" w:rsidDel="002B3A88">
          <w:rPr>
            <w:rFonts w:hint="eastAsia"/>
            <w:b/>
            <w:spacing w:val="2"/>
            <w:kern w:val="0"/>
            <w:fitText w:val="960" w:id="997"/>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45F5907E" w14:textId="230E4652" w:rsidR="00E74797" w:rsidRPr="008C5394" w:rsidDel="002B3A88" w:rsidRDefault="000975ED">
      <w:pPr>
        <w:rPr>
          <w:del w:id="6529" w:author="星" w:date="2024-08-23T12:37:00Z" w16du:dateUtc="2024-08-23T03:37:00Z"/>
        </w:rPr>
      </w:pPr>
      <w:del w:id="6530"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998"/>
          </w:rPr>
          <w:delText>ログアウ</w:delText>
        </w:r>
        <w:r w:rsidRPr="008C5394" w:rsidDel="002B3A88">
          <w:rPr>
            <w:rFonts w:hint="eastAsia"/>
            <w:b/>
            <w:spacing w:val="1"/>
            <w:kern w:val="0"/>
            <w:fitText w:val="960" w:id="998"/>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55013267" w14:textId="2B46C6D4" w:rsidR="00E74797" w:rsidRPr="008C5394" w:rsidDel="002B3A88" w:rsidRDefault="000975ED">
      <w:pPr>
        <w:rPr>
          <w:del w:id="6531" w:author="星" w:date="2024-08-23T12:37:00Z" w16du:dateUtc="2024-08-23T03:37:00Z"/>
        </w:rPr>
      </w:pPr>
      <w:del w:id="6532"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999"/>
          </w:rPr>
          <w:delText>ヘル</w:delText>
        </w:r>
        <w:r w:rsidRPr="008C5394" w:rsidDel="002B3A88">
          <w:rPr>
            <w:rFonts w:hint="eastAsia"/>
            <w:b/>
            <w:spacing w:val="2"/>
            <w:kern w:val="0"/>
            <w:fitText w:val="960" w:id="999"/>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29F789BD" w14:textId="1B225EC2" w:rsidR="00E74797" w:rsidRPr="008C5394" w:rsidDel="002B3A88" w:rsidRDefault="000975ED">
      <w:pPr>
        <w:rPr>
          <w:del w:id="6533" w:author="星" w:date="2024-08-23T12:37:00Z" w16du:dateUtc="2024-08-23T03:37:00Z"/>
        </w:rPr>
      </w:pPr>
      <w:del w:id="6534"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1000"/>
          </w:rPr>
          <w:delText>登</w:delText>
        </w:r>
        <w:r w:rsidRPr="00806327" w:rsidDel="002B3A88">
          <w:rPr>
            <w:rFonts w:hint="eastAsia"/>
            <w:b/>
            <w:kern w:val="0"/>
            <w:fitText w:val="960" w:id="1000"/>
          </w:rPr>
          <w:delText>録</w:delText>
        </w:r>
        <w:r w:rsidRPr="008C5394" w:rsidDel="002B3A88">
          <w:rPr>
            <w:rFonts w:hint="eastAsia"/>
            <w:b/>
          </w:rPr>
          <w:delText>：</w:delText>
        </w:r>
        <w:r w:rsidRPr="008C5394" w:rsidDel="002B3A88">
          <w:rPr>
            <w:rFonts w:hint="eastAsia"/>
          </w:rPr>
          <w:delText xml:space="preserve">　入力した内容を登録します。</w:delText>
        </w:r>
      </w:del>
    </w:p>
    <w:p w14:paraId="186BD5DA" w14:textId="1099EF37" w:rsidR="00E74797" w:rsidRPr="008C5394" w:rsidDel="002B3A88" w:rsidRDefault="00E74797">
      <w:pPr>
        <w:rPr>
          <w:del w:id="6535" w:author="星" w:date="2024-08-23T12:37:00Z" w16du:dateUtc="2024-08-23T03:37:00Z"/>
        </w:rPr>
      </w:pPr>
    </w:p>
    <w:p w14:paraId="7BF7DCE4" w14:textId="0DE4F1B3" w:rsidR="00E74797" w:rsidRPr="008C5394" w:rsidDel="002B3A88" w:rsidRDefault="000975ED">
      <w:pPr>
        <w:rPr>
          <w:del w:id="6536" w:author="星" w:date="2024-08-23T12:37:00Z" w16du:dateUtc="2024-08-23T03:37:00Z"/>
        </w:rPr>
      </w:pPr>
      <w:del w:id="6537" w:author="星" w:date="2024-08-23T12:37:00Z" w16du:dateUtc="2024-08-23T03:37:00Z">
        <w:r w:rsidRPr="008C5394" w:rsidDel="002B3A88">
          <w:rPr>
            <w:rFonts w:hint="eastAsia"/>
            <w:b/>
          </w:rPr>
          <w:delText>●　各フィールドの説明</w:delText>
        </w:r>
      </w:del>
    </w:p>
    <w:p w14:paraId="6EE208B7" w14:textId="2C53C9BB" w:rsidR="00E74797" w:rsidRPr="008C5394" w:rsidDel="002B3A88" w:rsidRDefault="00493526">
      <w:pPr>
        <w:rPr>
          <w:del w:id="6538" w:author="星" w:date="2024-08-23T12:37:00Z" w16du:dateUtc="2024-08-23T03:37:00Z"/>
        </w:rPr>
      </w:pPr>
      <w:del w:id="6539" w:author="星" w:date="2024-08-23T12:37:00Z" w16du:dateUtc="2024-08-23T03:37:00Z">
        <w:r w:rsidDel="002B3A88">
          <w:rPr>
            <w:rFonts w:hint="eastAsia"/>
          </w:rPr>
          <w:delText>⑦</w:delText>
        </w:r>
        <w:r w:rsidR="000975ED" w:rsidRPr="008C5394" w:rsidDel="002B3A88">
          <w:rPr>
            <w:rFonts w:hint="eastAsia"/>
          </w:rPr>
          <w:delText xml:space="preserve">　</w:delText>
        </w:r>
        <w:r w:rsidR="000975ED" w:rsidRPr="00806327" w:rsidDel="002B3A88">
          <w:rPr>
            <w:rFonts w:hint="eastAsia"/>
            <w:b/>
            <w:spacing w:val="35"/>
            <w:kern w:val="0"/>
            <w:fitText w:val="960" w:id="1001"/>
          </w:rPr>
          <w:delText>通し番</w:delText>
        </w:r>
        <w:r w:rsidR="000975ED" w:rsidRPr="00806327" w:rsidDel="002B3A88">
          <w:rPr>
            <w:rFonts w:hint="eastAsia"/>
            <w:b/>
            <w:kern w:val="0"/>
            <w:fitText w:val="960" w:id="1001"/>
          </w:rPr>
          <w:delText>号</w:delText>
        </w:r>
        <w:r w:rsidR="000975ED" w:rsidRPr="008C5394" w:rsidDel="002B3A88">
          <w:rPr>
            <w:rFonts w:hint="eastAsia"/>
            <w:b/>
          </w:rPr>
          <w:delText>：</w:delText>
        </w:r>
        <w:r w:rsidR="000975ED" w:rsidRPr="008C5394" w:rsidDel="002B3A88">
          <w:rPr>
            <w:rFonts w:hint="eastAsia"/>
          </w:rPr>
          <w:delText xml:space="preserve">　登録済の末尾の番号が自動入力されます。</w:delText>
        </w:r>
      </w:del>
    </w:p>
    <w:p w14:paraId="0840F7FA" w14:textId="1E14D6F6" w:rsidR="00E74797" w:rsidRPr="008C5394" w:rsidDel="002B3A88" w:rsidRDefault="00493526">
      <w:pPr>
        <w:rPr>
          <w:del w:id="6540" w:author="星" w:date="2024-08-23T12:37:00Z" w16du:dateUtc="2024-08-23T03:37:00Z"/>
        </w:rPr>
      </w:pPr>
      <w:del w:id="6541" w:author="星" w:date="2024-08-23T12:37:00Z" w16du:dateUtc="2024-08-23T03:37:00Z">
        <w:r w:rsidDel="002B3A88">
          <w:rPr>
            <w:rFonts w:hint="eastAsia"/>
          </w:rPr>
          <w:delText>⑧</w:delText>
        </w:r>
        <w:r w:rsidR="000975ED" w:rsidRPr="008C5394" w:rsidDel="002B3A88">
          <w:rPr>
            <w:rFonts w:hint="eastAsia"/>
          </w:rPr>
          <w:delText xml:space="preserve">　</w:delText>
        </w:r>
        <w:r w:rsidR="000975ED" w:rsidRPr="00806327" w:rsidDel="002B3A88">
          <w:rPr>
            <w:rFonts w:hint="eastAsia"/>
            <w:b/>
            <w:spacing w:val="285"/>
            <w:kern w:val="0"/>
            <w:fitText w:val="960" w:id="1003"/>
          </w:rPr>
          <w:delText>読</w:delText>
        </w:r>
        <w:r w:rsidR="000975ED" w:rsidRPr="00806327" w:rsidDel="002B3A88">
          <w:rPr>
            <w:rFonts w:hint="eastAsia"/>
            <w:b/>
            <w:spacing w:val="1"/>
            <w:kern w:val="0"/>
            <w:fitText w:val="960" w:id="1003"/>
          </w:rPr>
          <w:delText>み</w:delText>
        </w:r>
        <w:r w:rsidR="000975ED" w:rsidRPr="008C5394" w:rsidDel="002B3A88">
          <w:rPr>
            <w:rFonts w:hint="eastAsia"/>
            <w:b/>
          </w:rPr>
          <w:delText>：</w:delText>
        </w:r>
        <w:r w:rsidR="000975ED" w:rsidRPr="008C5394" w:rsidDel="002B3A88">
          <w:rPr>
            <w:rFonts w:hint="eastAsia"/>
          </w:rPr>
          <w:delText xml:space="preserve">　読み仮名を入力します。</w:delText>
        </w:r>
      </w:del>
    </w:p>
    <w:p w14:paraId="3F75EE83" w14:textId="15B2BC89" w:rsidR="00E74797" w:rsidRPr="008C5394" w:rsidDel="002B3A88" w:rsidRDefault="00493526">
      <w:pPr>
        <w:rPr>
          <w:del w:id="6542" w:author="星" w:date="2024-08-23T12:37:00Z" w16du:dateUtc="2024-08-23T03:37:00Z"/>
        </w:rPr>
      </w:pPr>
      <w:del w:id="6543" w:author="星" w:date="2024-08-23T12:37:00Z" w16du:dateUtc="2024-08-23T03:37:00Z">
        <w:r w:rsidDel="002B3A88">
          <w:rPr>
            <w:rFonts w:hint="eastAsia"/>
          </w:rPr>
          <w:delText>⑨</w:delText>
        </w:r>
        <w:r w:rsidR="000975ED" w:rsidRPr="008C5394" w:rsidDel="002B3A88">
          <w:rPr>
            <w:rFonts w:hint="eastAsia"/>
          </w:rPr>
          <w:delText xml:space="preserve">　</w:delText>
        </w:r>
        <w:r w:rsidR="000975ED" w:rsidRPr="00806327" w:rsidDel="002B3A88">
          <w:rPr>
            <w:rFonts w:hint="eastAsia"/>
            <w:b/>
            <w:spacing w:val="82"/>
            <w:kern w:val="0"/>
            <w:fitText w:val="960" w:id="1004"/>
          </w:rPr>
          <w:delText>親文</w:delText>
        </w:r>
        <w:r w:rsidR="000975ED" w:rsidRPr="00806327" w:rsidDel="002B3A88">
          <w:rPr>
            <w:rFonts w:hint="eastAsia"/>
            <w:b/>
            <w:spacing w:val="1"/>
            <w:kern w:val="0"/>
            <w:fitText w:val="960" w:id="1004"/>
          </w:rPr>
          <w:delText>字</w:delText>
        </w:r>
        <w:r w:rsidR="000975ED" w:rsidRPr="008C5394" w:rsidDel="002B3A88">
          <w:rPr>
            <w:rFonts w:hint="eastAsia"/>
            <w:b/>
          </w:rPr>
          <w:delText>：</w:delText>
        </w:r>
        <w:r w:rsidR="000975ED" w:rsidRPr="008C5394" w:rsidDel="002B3A88">
          <w:rPr>
            <w:rFonts w:hint="eastAsia"/>
          </w:rPr>
          <w:delText xml:space="preserve">　親文字を入力します。</w:delText>
        </w:r>
      </w:del>
    </w:p>
    <w:p w14:paraId="2A4BF660" w14:textId="512EE8C3" w:rsidR="00E74797" w:rsidRPr="008C5394" w:rsidDel="002B3A88" w:rsidRDefault="00493526">
      <w:pPr>
        <w:rPr>
          <w:del w:id="6544" w:author="星" w:date="2024-08-23T12:37:00Z" w16du:dateUtc="2024-08-23T03:37:00Z"/>
        </w:rPr>
      </w:pPr>
      <w:del w:id="6545" w:author="星" w:date="2024-08-23T12:37:00Z" w16du:dateUtc="2024-08-23T03:37:00Z">
        <w:r w:rsidDel="002B3A88">
          <w:rPr>
            <w:rFonts w:hint="eastAsia"/>
          </w:rPr>
          <w:delText>⑩</w:delText>
        </w:r>
        <w:r w:rsidR="000975ED" w:rsidRPr="008C5394" w:rsidDel="002B3A88">
          <w:rPr>
            <w:rFonts w:hint="eastAsia"/>
          </w:rPr>
          <w:delText xml:space="preserve">　</w:delText>
        </w:r>
        <w:r w:rsidR="000975ED" w:rsidRPr="00806327" w:rsidDel="002B3A88">
          <w:rPr>
            <w:rFonts w:hint="eastAsia"/>
            <w:b/>
            <w:spacing w:val="270"/>
            <w:kern w:val="0"/>
            <w:fitText w:val="960" w:id="1005"/>
          </w:rPr>
          <w:delText>画</w:delText>
        </w:r>
        <w:r w:rsidR="000975ED" w:rsidRPr="00806327" w:rsidDel="002B3A88">
          <w:rPr>
            <w:rFonts w:hint="eastAsia"/>
            <w:b/>
            <w:kern w:val="0"/>
            <w:fitText w:val="960" w:id="1005"/>
          </w:rPr>
          <w:delText>数</w:delText>
        </w:r>
        <w:r w:rsidR="000975ED" w:rsidRPr="008C5394" w:rsidDel="002B3A88">
          <w:rPr>
            <w:rFonts w:hint="eastAsia"/>
            <w:b/>
          </w:rPr>
          <w:delText>：</w:delText>
        </w:r>
        <w:r w:rsidR="000975ED" w:rsidRPr="008C5394" w:rsidDel="002B3A88">
          <w:rPr>
            <w:rFonts w:hint="eastAsia"/>
          </w:rPr>
          <w:delText xml:space="preserve">　画数を入力します。</w:delText>
        </w:r>
      </w:del>
    </w:p>
    <w:p w14:paraId="3F379219" w14:textId="773E7810" w:rsidR="00E74797" w:rsidRPr="008C5394" w:rsidDel="002B3A88" w:rsidRDefault="00493526">
      <w:pPr>
        <w:rPr>
          <w:del w:id="6546" w:author="星" w:date="2024-08-23T12:37:00Z" w16du:dateUtc="2024-08-23T03:37:00Z"/>
        </w:rPr>
      </w:pPr>
      <w:del w:id="6547" w:author="星" w:date="2024-08-23T12:37:00Z" w16du:dateUtc="2024-08-23T03:37:00Z">
        <w:r w:rsidDel="002B3A88">
          <w:rPr>
            <w:rFonts w:hint="eastAsia"/>
          </w:rPr>
          <w:delText>⑪</w:delText>
        </w:r>
        <w:r w:rsidR="000975ED" w:rsidRPr="008C5394" w:rsidDel="002B3A88">
          <w:rPr>
            <w:rFonts w:hint="eastAsia"/>
          </w:rPr>
          <w:delText xml:space="preserve">　</w:delText>
        </w:r>
        <w:r w:rsidR="000975ED" w:rsidRPr="00806327" w:rsidDel="002B3A88">
          <w:rPr>
            <w:rFonts w:hint="eastAsia"/>
            <w:b/>
            <w:spacing w:val="20"/>
            <w:kern w:val="0"/>
            <w:fitText w:val="960" w:id="1006"/>
          </w:rPr>
          <w:delText>外字種</w:delText>
        </w:r>
        <w:r w:rsidR="000975ED" w:rsidRPr="00806327" w:rsidDel="002B3A88">
          <w:rPr>
            <w:rFonts w:hint="eastAsia"/>
            <w:b/>
            <w:kern w:val="0"/>
            <w:fitText w:val="960" w:id="1006"/>
          </w:rPr>
          <w:delText>別</w:delText>
        </w:r>
        <w:r w:rsidR="000975ED" w:rsidRPr="008C5394" w:rsidDel="002B3A88">
          <w:rPr>
            <w:rFonts w:hint="eastAsia"/>
            <w:b/>
          </w:rPr>
          <w:delText>：</w:delText>
        </w:r>
        <w:r w:rsidR="000975ED" w:rsidRPr="008C5394" w:rsidDel="002B3A88">
          <w:rPr>
            <w:rFonts w:hint="eastAsia"/>
          </w:rPr>
          <w:delText xml:space="preserve">　使用する書体</w:delText>
        </w:r>
        <w:r w:rsidR="00295A9E" w:rsidDel="002B3A88">
          <w:rPr>
            <w:rFonts w:hint="eastAsia"/>
          </w:rPr>
          <w:delText>番号</w:delText>
        </w:r>
        <w:r w:rsidR="000975ED" w:rsidRPr="008C5394" w:rsidDel="002B3A88">
          <w:rPr>
            <w:rFonts w:hint="eastAsia"/>
          </w:rPr>
          <w:delText>を</w:delText>
        </w:r>
        <w:r w:rsidR="00295A9E" w:rsidDel="002B3A88">
          <w:rPr>
            <w:rFonts w:hint="eastAsia"/>
          </w:rPr>
          <w:delText>入力し</w:delText>
        </w:r>
        <w:r w:rsidR="000975ED" w:rsidRPr="008C5394" w:rsidDel="002B3A88">
          <w:rPr>
            <w:rFonts w:hint="eastAsia"/>
          </w:rPr>
          <w:delText>ます。(</w:delText>
        </w:r>
        <w:r w:rsidR="00295A9E" w:rsidDel="002B3A88">
          <w:rPr>
            <w:rFonts w:hint="eastAsia"/>
            <w:sz w:val="20"/>
          </w:rPr>
          <w:delText>BizCard Pro 外字マスタ上の外字種別と紐づきます</w:delText>
        </w:r>
        <w:r w:rsidR="000975ED" w:rsidRPr="008C5394" w:rsidDel="002B3A88">
          <w:rPr>
            <w:rFonts w:hint="eastAsia"/>
          </w:rPr>
          <w:delText>)</w:delText>
        </w:r>
      </w:del>
    </w:p>
    <w:p w14:paraId="51EC9F06" w14:textId="007377D2" w:rsidR="00E74797" w:rsidRPr="008C5394" w:rsidDel="002B3A88" w:rsidRDefault="00493526">
      <w:pPr>
        <w:rPr>
          <w:del w:id="6548" w:author="星" w:date="2024-08-23T12:37:00Z" w16du:dateUtc="2024-08-23T03:37:00Z"/>
        </w:rPr>
      </w:pPr>
      <w:del w:id="6549" w:author="星" w:date="2024-08-23T12:37:00Z" w16du:dateUtc="2024-08-23T03:37:00Z">
        <w:r w:rsidDel="002B3A88">
          <w:rPr>
            <w:rFonts w:hint="eastAsia"/>
          </w:rPr>
          <w:delText>⑫</w:delText>
        </w:r>
        <w:r w:rsidR="000975ED" w:rsidRPr="008C5394" w:rsidDel="002B3A88">
          <w:rPr>
            <w:rFonts w:hint="eastAsia"/>
          </w:rPr>
          <w:delText xml:space="preserve">　</w:delText>
        </w:r>
        <w:r w:rsidR="000975ED" w:rsidRPr="008C5394" w:rsidDel="002B3A88">
          <w:rPr>
            <w:rFonts w:hint="eastAsia"/>
            <w:b/>
            <w:smallCaps/>
            <w:w w:val="71"/>
            <w:kern w:val="0"/>
            <w:fitText w:val="960" w:id="1007"/>
          </w:rPr>
          <w:delText>書体文字コー</w:delText>
        </w:r>
        <w:r w:rsidR="000975ED" w:rsidRPr="008C5394" w:rsidDel="002B3A88">
          <w:rPr>
            <w:rFonts w:hint="eastAsia"/>
            <w:b/>
            <w:smallCaps/>
            <w:spacing w:val="10"/>
            <w:w w:val="71"/>
            <w:kern w:val="0"/>
            <w:fitText w:val="960" w:id="1007"/>
          </w:rPr>
          <w:delText>ド</w:delText>
        </w:r>
        <w:r w:rsidR="000975ED" w:rsidRPr="008C5394" w:rsidDel="002B3A88">
          <w:rPr>
            <w:rFonts w:hint="eastAsia"/>
            <w:b/>
          </w:rPr>
          <w:delText xml:space="preserve">：　</w:delText>
        </w:r>
        <w:r w:rsidR="000975ED" w:rsidRPr="008C5394" w:rsidDel="002B3A88">
          <w:rPr>
            <w:rFonts w:hint="eastAsia"/>
          </w:rPr>
          <w:delText>登録する外字の文字コードを入力します。</w:delText>
        </w:r>
      </w:del>
    </w:p>
    <w:p w14:paraId="7D9D9021" w14:textId="68C86617" w:rsidR="00E74797" w:rsidRPr="008C5394" w:rsidDel="002B3A88" w:rsidRDefault="00E74797">
      <w:pPr>
        <w:rPr>
          <w:del w:id="6550" w:author="星" w:date="2024-08-23T12:37:00Z" w16du:dateUtc="2024-08-23T03:37:00Z"/>
        </w:rPr>
      </w:pPr>
    </w:p>
    <w:p w14:paraId="20AF31DC" w14:textId="6B01600A" w:rsidR="00E74797" w:rsidRPr="008C5394" w:rsidDel="002B3A88" w:rsidRDefault="00E74797">
      <w:pPr>
        <w:rPr>
          <w:del w:id="6551" w:author="星" w:date="2024-08-23T12:37:00Z" w16du:dateUtc="2024-08-23T03:37:00Z"/>
        </w:rPr>
      </w:pPr>
    </w:p>
    <w:p w14:paraId="7C187FBD" w14:textId="39F557E4" w:rsidR="00E74797" w:rsidRPr="008C5394" w:rsidDel="002B3A88" w:rsidRDefault="000975ED">
      <w:pPr>
        <w:rPr>
          <w:del w:id="6552" w:author="星" w:date="2024-08-23T12:37:00Z" w16du:dateUtc="2024-08-23T03:37:00Z"/>
        </w:rPr>
      </w:pPr>
      <w:del w:id="6553" w:author="星" w:date="2024-08-23T12:37:00Z" w16du:dateUtc="2024-08-23T03:37:00Z">
        <w:r w:rsidRPr="008C5394" w:rsidDel="002B3A88">
          <w:rPr>
            <w:rFonts w:hint="eastAsia"/>
          </w:rPr>
          <w:br w:type="page"/>
        </w:r>
      </w:del>
    </w:p>
    <w:p w14:paraId="477AA237" w14:textId="06FBBE69" w:rsidR="004414FB" w:rsidDel="002B3A88" w:rsidRDefault="004414FB" w:rsidP="006E08BE">
      <w:pPr>
        <w:pStyle w:val="3"/>
        <w:rPr>
          <w:del w:id="6554" w:author="星" w:date="2024-08-23T12:37:00Z" w16du:dateUtc="2024-08-23T03:37:00Z"/>
        </w:rPr>
      </w:pPr>
      <w:del w:id="6555" w:author="星" w:date="2024-08-23T12:37:00Z" w16du:dateUtc="2024-08-23T03:37:00Z">
        <w:r w:rsidRPr="008C5394" w:rsidDel="002B3A88">
          <w:rPr>
            <w:rFonts w:hint="eastAsia"/>
          </w:rPr>
          <w:delText>3</w:delText>
        </w:r>
        <w:r w:rsidR="005D083A" w:rsidDel="002B3A88">
          <w:delText>5</w:delText>
        </w:r>
        <w:r w:rsidRPr="008C5394" w:rsidDel="002B3A88">
          <w:rPr>
            <w:rFonts w:hint="eastAsia"/>
          </w:rPr>
          <w:delText>-</w:delText>
        </w:r>
        <w:r w:rsidR="00AB2B22" w:rsidDel="002B3A88">
          <w:rPr>
            <w:rFonts w:hint="eastAsia"/>
          </w:rPr>
          <w:delText>④</w:delText>
        </w:r>
        <w:r w:rsidRPr="008C5394" w:rsidDel="002B3A88">
          <w:rPr>
            <w:rFonts w:hint="eastAsia"/>
          </w:rPr>
          <w:delText xml:space="preserve">.　</w:delText>
        </w:r>
        <w:r w:rsidR="00AB2B22" w:rsidDel="002B3A88">
          <w:rPr>
            <w:rFonts w:hint="eastAsia"/>
          </w:rPr>
          <w:delText>外字サムネイル画像について</w:delText>
        </w:r>
        <w:r w:rsidR="00AB2B22" w:rsidDel="002B3A88">
          <w:delText xml:space="preserve"> </w:delText>
        </w:r>
      </w:del>
    </w:p>
    <w:p w14:paraId="758B54F0" w14:textId="5810EDD2" w:rsidR="00295A9E" w:rsidDel="002B3A88" w:rsidRDefault="00295A9E">
      <w:pPr>
        <w:rPr>
          <w:del w:id="6556" w:author="星" w:date="2024-08-23T12:37:00Z" w16du:dateUtc="2024-08-23T03:37:00Z"/>
        </w:rPr>
      </w:pPr>
      <w:commentRangeStart w:id="6557"/>
      <w:commentRangeStart w:id="6558"/>
      <w:del w:id="6559" w:author="星" w:date="2024-08-23T12:37:00Z" w16du:dateUtc="2024-08-23T03:37:00Z">
        <w:r w:rsidDel="002B3A88">
          <w:rPr>
            <w:rFonts w:hint="eastAsia"/>
          </w:rPr>
          <w:delText>サーバー上に外字ファイル</w:delText>
        </w:r>
        <w:r w:rsidR="00B60739" w:rsidDel="002B3A88">
          <w:rPr>
            <w:rFonts w:hint="eastAsia"/>
          </w:rPr>
          <w:delText>をアップロードすることにより、プレビュー上で外字表示ができるようになりました。</w:delText>
        </w:r>
      </w:del>
    </w:p>
    <w:p w14:paraId="24249B86" w14:textId="1FF055C8" w:rsidR="00892028" w:rsidRPr="00E149EE" w:rsidDel="002B3A88" w:rsidRDefault="00B60739">
      <w:pPr>
        <w:rPr>
          <w:del w:id="6560" w:author="星" w:date="2024-08-23T12:37:00Z" w16du:dateUtc="2024-08-23T03:37:00Z"/>
        </w:rPr>
      </w:pPr>
      <w:del w:id="6561" w:author="星" w:date="2024-08-23T12:37:00Z" w16du:dateUtc="2024-08-23T03:37:00Z">
        <w:r w:rsidDel="002B3A88">
          <w:rPr>
            <w:rFonts w:hint="eastAsia"/>
          </w:rPr>
          <w:delText>併せて従来通り</w:delText>
        </w:r>
        <w:r w:rsidR="00892028" w:rsidDel="002B3A88">
          <w:rPr>
            <w:rFonts w:hint="eastAsia"/>
          </w:rPr>
          <w:delText>サムネイル画像を確認しながら外字指定</w:delText>
        </w:r>
        <w:r w:rsidR="00E149EE" w:rsidDel="002B3A88">
          <w:rPr>
            <w:rFonts w:hint="eastAsia"/>
          </w:rPr>
          <w:delText>も可能です。</w:delText>
        </w:r>
        <w:commentRangeEnd w:id="6557"/>
        <w:r w:rsidR="00D60DF2" w:rsidDel="002B3A88">
          <w:rPr>
            <w:rStyle w:val="af4"/>
          </w:rPr>
          <w:commentReference w:id="6557"/>
        </w:r>
        <w:commentRangeEnd w:id="6558"/>
        <w:r w:rsidR="00E149EE" w:rsidDel="002B3A88">
          <w:rPr>
            <w:rStyle w:val="af4"/>
          </w:rPr>
          <w:commentReference w:id="6558"/>
        </w:r>
      </w:del>
    </w:p>
    <w:p w14:paraId="6A6D65D5" w14:textId="62179167" w:rsidR="00892028" w:rsidDel="002B3A88" w:rsidRDefault="00892028">
      <w:pPr>
        <w:rPr>
          <w:del w:id="6562" w:author="星" w:date="2024-08-23T12:37:00Z" w16du:dateUtc="2024-08-23T03:37:00Z"/>
        </w:rPr>
      </w:pPr>
    </w:p>
    <w:p w14:paraId="52E9660D" w14:textId="47E24522" w:rsidR="00E74797" w:rsidDel="002B3A88" w:rsidRDefault="00892028">
      <w:pPr>
        <w:rPr>
          <w:del w:id="6563" w:author="星" w:date="2024-08-23T12:37:00Z" w16du:dateUtc="2024-08-23T03:37:00Z"/>
        </w:rPr>
      </w:pPr>
      <w:del w:id="6564" w:author="星" w:date="2024-08-23T12:37:00Z" w16du:dateUtc="2024-08-23T03:37:00Z">
        <w:r w:rsidDel="002B3A88">
          <w:rPr>
            <w:rFonts w:hint="eastAsia"/>
          </w:rPr>
          <w:delText>※</w:delText>
        </w:r>
        <w:r w:rsidR="00C20352" w:rsidDel="002B3A88">
          <w:rPr>
            <w:rFonts w:hint="eastAsia"/>
          </w:rPr>
          <w:delText>作成したサムネイル画像はエイシス宛にご送付ください（</w:delText>
        </w:r>
        <w:r w:rsidR="000975ED" w:rsidRPr="008C5394" w:rsidDel="002B3A88">
          <w:rPr>
            <w:rFonts w:hint="eastAsia"/>
          </w:rPr>
          <w:delText>表示用の</w:delText>
        </w:r>
        <w:r w:rsidR="00295A9E" w:rsidDel="002B3A88">
          <w:rPr>
            <w:rFonts w:hint="eastAsia"/>
          </w:rPr>
          <w:delText>外字サムネイル画像は</w:delText>
        </w:r>
        <w:r w:rsidR="000975ED" w:rsidRPr="008C5394" w:rsidDel="002B3A88">
          <w:rPr>
            <w:rFonts w:hint="eastAsia"/>
          </w:rPr>
          <w:delText>以下の場所</w:delText>
        </w:r>
        <w:r w:rsidR="00295A9E" w:rsidDel="002B3A88">
          <w:rPr>
            <w:rFonts w:hint="eastAsia"/>
          </w:rPr>
          <w:delText>に</w:delText>
        </w:r>
        <w:commentRangeStart w:id="6565"/>
        <w:commentRangeStart w:id="6566"/>
        <w:r w:rsidR="00295A9E" w:rsidDel="002B3A88">
          <w:rPr>
            <w:rFonts w:hint="eastAsia"/>
          </w:rPr>
          <w:delText>格納</w:delText>
        </w:r>
        <w:commentRangeEnd w:id="6565"/>
        <w:r w:rsidR="00D60DF2" w:rsidDel="002B3A88">
          <w:rPr>
            <w:rStyle w:val="af4"/>
          </w:rPr>
          <w:commentReference w:id="6565"/>
        </w:r>
        <w:commentRangeEnd w:id="6566"/>
        <w:r w:rsidR="00C20352" w:rsidDel="002B3A88">
          <w:rPr>
            <w:rStyle w:val="af4"/>
          </w:rPr>
          <w:commentReference w:id="6566"/>
        </w:r>
        <w:r w:rsidR="00C20352" w:rsidDel="002B3A88">
          <w:rPr>
            <w:rFonts w:hint="eastAsia"/>
          </w:rPr>
          <w:delText>）</w:delText>
        </w:r>
      </w:del>
    </w:p>
    <w:p w14:paraId="1BFD65CE" w14:textId="4E82FA59" w:rsidR="00892028" w:rsidRPr="008C5394" w:rsidDel="002B3A88" w:rsidRDefault="00892028">
      <w:pPr>
        <w:rPr>
          <w:del w:id="6567" w:author="星" w:date="2024-08-23T12:37:00Z" w16du:dateUtc="2024-08-23T03:37:00Z"/>
        </w:rPr>
      </w:pPr>
    </w:p>
    <w:p w14:paraId="27FFF977" w14:textId="36276C40" w:rsidR="00E74797" w:rsidRPr="008C5394" w:rsidDel="002B3A88" w:rsidRDefault="000975ED">
      <w:pPr>
        <w:rPr>
          <w:del w:id="6568" w:author="星" w:date="2024-08-23T12:37:00Z" w16du:dateUtc="2024-08-23T03:37:00Z"/>
          <w:b/>
        </w:rPr>
      </w:pPr>
      <w:del w:id="6569" w:author="星" w:date="2024-08-23T12:37:00Z" w16du:dateUtc="2024-08-23T03:37:00Z">
        <w:r w:rsidRPr="008C5394" w:rsidDel="002B3A88">
          <w:rPr>
            <w:rFonts w:hint="eastAsia"/>
            <w:b/>
          </w:rPr>
          <w:delText>《フォルダ構成》</w:delText>
        </w:r>
      </w:del>
    </w:p>
    <w:p w14:paraId="22121623" w14:textId="1EB9ED23" w:rsidR="00E74797" w:rsidDel="002B3A88" w:rsidRDefault="000975ED">
      <w:pPr>
        <w:pStyle w:val="22"/>
        <w:rPr>
          <w:del w:id="6570" w:author="星" w:date="2024-08-23T12:37:00Z" w16du:dateUtc="2024-08-23T03:37:00Z"/>
        </w:rPr>
      </w:pPr>
      <w:del w:id="6571" w:author="星" w:date="2024-08-23T12:37:00Z" w16du:dateUtc="2024-08-23T03:37:00Z">
        <w:r w:rsidDel="002B3A88">
          <w:rPr>
            <w:rFonts w:hint="eastAsia"/>
            <w:noProof/>
          </w:rPr>
          <mc:AlternateContent>
            <mc:Choice Requires="wpg">
              <w:drawing>
                <wp:anchor distT="0" distB="0" distL="114300" distR="114300" simplePos="0" relativeHeight="251668480" behindDoc="0" locked="0" layoutInCell="1" hidden="0" allowOverlap="1" wp14:anchorId="4457F98D" wp14:editId="7669023A">
                  <wp:simplePos x="0" y="0"/>
                  <wp:positionH relativeFrom="column">
                    <wp:posOffset>25400</wp:posOffset>
                  </wp:positionH>
                  <wp:positionV relativeFrom="paragraph">
                    <wp:posOffset>13335</wp:posOffset>
                  </wp:positionV>
                  <wp:extent cx="5492115" cy="3136900"/>
                  <wp:effectExtent l="0" t="0" r="635" b="10160"/>
                  <wp:wrapNone/>
                  <wp:docPr id="4763" name="オブジェクト 0"/>
                  <wp:cNvGraphicFramePr/>
                  <a:graphic xmlns:a="http://schemas.openxmlformats.org/drawingml/2006/main">
                    <a:graphicData uri="http://schemas.microsoft.com/office/word/2010/wordprocessingGroup">
                      <wpg:wgp>
                        <wpg:cNvGrpSpPr/>
                        <wpg:grpSpPr>
                          <a:xfrm>
                            <a:off x="0" y="0"/>
                            <a:ext cx="5492115" cy="3136900"/>
                            <a:chOff x="890" y="1592"/>
                            <a:chExt cx="8649" cy="4940"/>
                          </a:xfrm>
                        </wpg:grpSpPr>
                        <wpg:grpSp>
                          <wpg:cNvPr id="4595" name="グループ化 4595"/>
                          <wpg:cNvGrpSpPr/>
                          <wpg:grpSpPr>
                            <a:xfrm>
                              <a:off x="890" y="1592"/>
                              <a:ext cx="7271" cy="567"/>
                              <a:chOff x="890" y="1952"/>
                              <a:chExt cx="7271" cy="567"/>
                            </a:xfrm>
                          </wpg:grpSpPr>
                          <pic:pic xmlns:pic="http://schemas.openxmlformats.org/drawingml/2006/picture">
                            <pic:nvPicPr>
                              <pic:cNvPr id="4765" name="オブジェクト 0"/>
                              <pic:cNvPicPr>
                                <a:picLocks noChangeAspect="1"/>
                              </pic:cNvPicPr>
                            </pic:nvPicPr>
                            <pic:blipFill>
                              <a:blip r:embed="rId294">
                                <a:duotone>
                                  <a:prstClr val="black"/>
                                  <a:srgbClr val="FFFF00">
                                    <a:tint val="45000"/>
                                    <a:satMod val="400000"/>
                                  </a:srgbClr>
                                </a:duotone>
                              </a:blip>
                              <a:stretch>
                                <a:fillRect/>
                              </a:stretch>
                            </pic:blipFill>
                            <pic:spPr>
                              <a:xfrm flipH="1">
                                <a:off x="890" y="1952"/>
                                <a:ext cx="567" cy="567"/>
                              </a:xfrm>
                              <a:prstGeom prst="rect">
                                <a:avLst/>
                              </a:prstGeom>
                            </pic:spPr>
                          </pic:pic>
                          <wps:wsp>
                            <wps:cNvPr id="4766" name="オブジェクト 0"/>
                            <wps:cNvSpPr txBox="1"/>
                            <wps:spPr>
                              <a:xfrm>
                                <a:off x="1457" y="2065"/>
                                <a:ext cx="6704"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19BA3C" w14:textId="77777777" w:rsidR="003E6FB3" w:rsidRPr="008C5394" w:rsidRDefault="003E6FB3">
                                  <w:r w:rsidRPr="008C5394">
                                    <w:rPr>
                                      <w:rFonts w:hint="eastAsia"/>
                                    </w:rPr>
                                    <w:t>名刺受発注システム　インストールフォルダ</w:t>
                                  </w:r>
                                </w:p>
                              </w:txbxContent>
                            </wps:txbx>
                            <wps:bodyPr vertOverflow="overflow" horzOverflow="overflow" wrap="square" lIns="0" tIns="0" rIns="0" bIns="0" anchor="ctr"/>
                          </wps:wsp>
                        </wpg:grpSp>
                        <wpg:grpSp>
                          <wpg:cNvPr id="4636" name="グループ化 4636"/>
                          <wpg:cNvGrpSpPr/>
                          <wpg:grpSpPr>
                            <a:xfrm>
                              <a:off x="1476" y="2574"/>
                              <a:ext cx="7815" cy="397"/>
                              <a:chOff x="1457" y="6178"/>
                              <a:chExt cx="7815" cy="397"/>
                            </a:xfrm>
                          </wpg:grpSpPr>
                          <pic:pic xmlns:pic="http://schemas.openxmlformats.org/drawingml/2006/picture">
                            <pic:nvPicPr>
                              <pic:cNvPr id="4768"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1457" y="6178"/>
                                <a:ext cx="397" cy="397"/>
                              </a:xfrm>
                              <a:prstGeom prst="rect">
                                <a:avLst/>
                              </a:prstGeom>
                            </pic:spPr>
                          </pic:pic>
                          <wps:wsp>
                            <wps:cNvPr id="4769" name="オブジェクト 0"/>
                            <wps:cNvSpPr txBox="1"/>
                            <wps:spPr>
                              <a:xfrm>
                                <a:off x="1977" y="6206"/>
                                <a:ext cx="114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2D9146" w14:textId="77777777" w:rsidR="003E6FB3" w:rsidRPr="008C5394" w:rsidRDefault="003E6FB3">
                                  <w:proofErr w:type="spellStart"/>
                                  <w:r w:rsidRPr="008C5394">
                                    <w:rPr>
                                      <w:rFonts w:hint="eastAsia"/>
                                    </w:rPr>
                                    <w:t>GaijiIMG</w:t>
                                  </w:r>
                                  <w:proofErr w:type="spellEnd"/>
                                </w:p>
                              </w:txbxContent>
                            </wps:txbx>
                            <wps:bodyPr vertOverflow="overflow" horzOverflow="overflow" wrap="square" lIns="0" tIns="0" rIns="0" bIns="0" anchor="t"/>
                          </wps:wsp>
                          <wps:wsp>
                            <wps:cNvPr id="4770" name="オブジェクト 0"/>
                            <wps:cNvSpPr txBox="1"/>
                            <wps:spPr>
                              <a:xfrm>
                                <a:off x="3424" y="6206"/>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F8110A" w14:textId="77777777" w:rsidR="003E6FB3" w:rsidRPr="008C5394" w:rsidRDefault="003E6FB3"/>
                              </w:txbxContent>
                            </wps:txbx>
                            <wps:bodyPr vertOverflow="overflow" horzOverflow="overflow" wrap="square" lIns="0" tIns="0" rIns="0" bIns="0"/>
                          </wps:wsp>
                        </wpg:grpSp>
                        <wpg:grpSp>
                          <wpg:cNvPr id="4659" name="グループ化 4659"/>
                          <wpg:cNvGrpSpPr/>
                          <wpg:grpSpPr>
                            <a:xfrm>
                              <a:off x="1616" y="3072"/>
                              <a:ext cx="7907" cy="340"/>
                              <a:chOff x="1616" y="3072"/>
                              <a:chExt cx="7907" cy="340"/>
                            </a:xfrm>
                          </wpg:grpSpPr>
                          <wps:wsp>
                            <wps:cNvPr id="4772"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773"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025" y="3072"/>
                                <a:ext cx="340" cy="340"/>
                              </a:xfrm>
                              <a:prstGeom prst="rect">
                                <a:avLst/>
                              </a:prstGeom>
                            </pic:spPr>
                          </pic:pic>
                          <wps:wsp>
                            <wps:cNvPr id="4774"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C0AEC0" w14:textId="77777777" w:rsidR="003E6FB3" w:rsidRPr="008C5394" w:rsidRDefault="003E6FB3">
                                  <w:r>
                                    <w:rPr>
                                      <w:rFonts w:hint="eastAsia"/>
                                      <w:sz w:val="20"/>
                                    </w:rPr>
                                    <w:t>FontType1</w:t>
                                  </w:r>
                                </w:p>
                              </w:txbxContent>
                            </wps:txbx>
                            <wps:bodyPr vertOverflow="overflow" horzOverflow="overflow" wrap="square" lIns="0" tIns="0" rIns="0" bIns="0" anchor="t"/>
                          </wps:wsp>
                          <wps:wsp>
                            <wps:cNvPr id="4775"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DE7DC3" w14:textId="77777777" w:rsidR="003E6FB3" w:rsidRPr="008C5394" w:rsidRDefault="003E6FB3">
                                  <w:r>
                                    <w:rPr>
                                      <w:rFonts w:hint="eastAsia"/>
                                      <w:sz w:val="20"/>
                                    </w:rPr>
                                    <w:t>(外字種別1)</w:t>
                                  </w:r>
                                </w:p>
                              </w:txbxContent>
                            </wps:txbx>
                            <wps:bodyPr vertOverflow="overflow" horzOverflow="overflow" wrap="square" lIns="0" tIns="0" rIns="0" bIns="0"/>
                          </wps:wsp>
                        </wpg:grpSp>
                        <wpg:grpSp>
                          <wpg:cNvPr id="4662" name="グループ化 4662"/>
                          <wpg:cNvGrpSpPr/>
                          <wpg:grpSpPr>
                            <a:xfrm>
                              <a:off x="1616" y="4977"/>
                              <a:ext cx="7907" cy="340"/>
                              <a:chOff x="1616" y="3072"/>
                              <a:chExt cx="7907" cy="340"/>
                            </a:xfrm>
                          </wpg:grpSpPr>
                          <wps:wsp>
                            <wps:cNvPr id="4777"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778"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025" y="3072"/>
                                <a:ext cx="340" cy="340"/>
                              </a:xfrm>
                              <a:prstGeom prst="rect">
                                <a:avLst/>
                              </a:prstGeom>
                            </pic:spPr>
                          </pic:pic>
                          <wps:wsp>
                            <wps:cNvPr id="4779"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B7CD14" w14:textId="77777777" w:rsidR="003E6FB3" w:rsidRPr="008C5394" w:rsidRDefault="003E6FB3">
                                  <w:r>
                                    <w:rPr>
                                      <w:rFonts w:hint="eastAsia"/>
                                      <w:sz w:val="20"/>
                                    </w:rPr>
                                    <w:t>FontType2</w:t>
                                  </w:r>
                                </w:p>
                              </w:txbxContent>
                            </wps:txbx>
                            <wps:bodyPr vertOverflow="overflow" horzOverflow="overflow" wrap="square" lIns="0" tIns="0" rIns="0" bIns="0" anchor="t"/>
                          </wps:wsp>
                          <wps:wsp>
                            <wps:cNvPr id="4780"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F33909" w14:textId="77777777" w:rsidR="003E6FB3" w:rsidRPr="008C5394" w:rsidRDefault="003E6FB3">
                                  <w:r>
                                    <w:rPr>
                                      <w:rFonts w:hint="eastAsia"/>
                                      <w:sz w:val="20"/>
                                    </w:rPr>
                                    <w:t>(外字種別2)</w:t>
                                  </w:r>
                                </w:p>
                              </w:txbxContent>
                            </wps:txbx>
                            <wps:bodyPr vertOverflow="overflow" horzOverflow="overflow" wrap="square" lIns="0" tIns="0" rIns="0" bIns="0"/>
                          </wps:wsp>
                        </wpg:grpSp>
                        <wpg:grpSp>
                          <wpg:cNvPr id="4707" name="グループ化 4707"/>
                          <wpg:cNvGrpSpPr/>
                          <wpg:grpSpPr>
                            <a:xfrm>
                              <a:off x="1617" y="5335"/>
                              <a:ext cx="7907" cy="340"/>
                              <a:chOff x="1616" y="3072"/>
                              <a:chExt cx="7907" cy="340"/>
                            </a:xfrm>
                          </wpg:grpSpPr>
                          <wps:wsp>
                            <wps:cNvPr id="4782"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783"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025" y="3072"/>
                                <a:ext cx="340" cy="340"/>
                              </a:xfrm>
                              <a:prstGeom prst="rect">
                                <a:avLst/>
                              </a:prstGeom>
                            </pic:spPr>
                          </pic:pic>
                          <wps:wsp>
                            <wps:cNvPr id="4784"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EAA68A" w14:textId="77777777" w:rsidR="003E6FB3" w:rsidRPr="008C5394" w:rsidRDefault="003E6FB3">
                                  <w:r>
                                    <w:rPr>
                                      <w:rFonts w:hint="eastAsia"/>
                                      <w:sz w:val="20"/>
                                    </w:rPr>
                                    <w:t>FontType3</w:t>
                                  </w:r>
                                </w:p>
                              </w:txbxContent>
                            </wps:txbx>
                            <wps:bodyPr vertOverflow="overflow" horzOverflow="overflow" wrap="square" lIns="0" tIns="0" rIns="0" bIns="0" anchor="t"/>
                          </wps:wsp>
                          <wps:wsp>
                            <wps:cNvPr id="4785"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76AF23" w14:textId="77777777" w:rsidR="003E6FB3" w:rsidRPr="008C5394" w:rsidRDefault="003E6FB3">
                                  <w:r>
                                    <w:rPr>
                                      <w:rFonts w:hint="eastAsia"/>
                                      <w:sz w:val="20"/>
                                    </w:rPr>
                                    <w:t>(外字種別3)</w:t>
                                  </w:r>
                                </w:p>
                              </w:txbxContent>
                            </wps:txbx>
                            <wps:bodyPr vertOverflow="overflow" horzOverflow="overflow" wrap="square" lIns="0" tIns="0" rIns="0" bIns="0"/>
                          </wps:wsp>
                        </wpg:grpSp>
                        <wpg:grpSp>
                          <wpg:cNvPr id="4727" name="グループ化 4727"/>
                          <wpg:cNvGrpSpPr/>
                          <wpg:grpSpPr>
                            <a:xfrm>
                              <a:off x="1632" y="5685"/>
                              <a:ext cx="7907" cy="340"/>
                              <a:chOff x="1616" y="3072"/>
                              <a:chExt cx="7907" cy="340"/>
                            </a:xfrm>
                          </wpg:grpSpPr>
                          <wps:wsp>
                            <wps:cNvPr id="4787" name="オブジェクト 0"/>
                            <wps:cNvCnPr/>
                            <wps:spPr>
                              <a:xfrm>
                                <a:off x="1616" y="3266"/>
                                <a:ext cx="397"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788"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025" y="3072"/>
                                <a:ext cx="340" cy="340"/>
                              </a:xfrm>
                              <a:prstGeom prst="rect">
                                <a:avLst/>
                              </a:prstGeom>
                            </pic:spPr>
                          </pic:pic>
                          <wps:wsp>
                            <wps:cNvPr id="4789" name="オブジェクト 0"/>
                            <wps:cNvSpPr txBox="1"/>
                            <wps:spPr>
                              <a:xfrm>
                                <a:off x="2477" y="3072"/>
                                <a:ext cx="1206"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94E494" w14:textId="77777777" w:rsidR="003E6FB3" w:rsidRPr="008C5394" w:rsidRDefault="003E6FB3">
                                  <w:r>
                                    <w:rPr>
                                      <w:rFonts w:hint="eastAsia"/>
                                      <w:sz w:val="20"/>
                                    </w:rPr>
                                    <w:t>FontType4</w:t>
                                  </w:r>
                                </w:p>
                              </w:txbxContent>
                            </wps:txbx>
                            <wps:bodyPr vertOverflow="overflow" horzOverflow="overflow" wrap="square" lIns="0" tIns="0" rIns="0" bIns="0" anchor="t"/>
                          </wps:wsp>
                          <wps:wsp>
                            <wps:cNvPr id="4790" name="オブジェクト 0"/>
                            <wps:cNvSpPr txBox="1"/>
                            <wps:spPr>
                              <a:xfrm>
                                <a:off x="3675" y="3072"/>
                                <a:ext cx="5848"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16687C" w14:textId="77777777" w:rsidR="003E6FB3" w:rsidRPr="008C5394" w:rsidRDefault="003E6FB3">
                                  <w:r>
                                    <w:rPr>
                                      <w:rFonts w:hint="eastAsia"/>
                                      <w:sz w:val="20"/>
                                    </w:rPr>
                                    <w:t>(外字種別4)</w:t>
                                  </w:r>
                                </w:p>
                              </w:txbxContent>
                            </wps:txbx>
                            <wps:bodyPr vertOverflow="overflow" horzOverflow="overflow" wrap="square" lIns="0" tIns="0" rIns="0" bIns="0"/>
                          </wps:wsp>
                        </wpg:grpSp>
                        <wpg:grpSp>
                          <wpg:cNvPr id="4749" name="グループ化 4749"/>
                          <wpg:cNvGrpSpPr/>
                          <wpg:grpSpPr>
                            <a:xfrm>
                              <a:off x="2213" y="3367"/>
                              <a:ext cx="1183" cy="362"/>
                              <a:chOff x="2213" y="3477"/>
                              <a:chExt cx="1183" cy="362"/>
                            </a:xfrm>
                          </wpg:grpSpPr>
                          <pic:pic xmlns:pic="http://schemas.openxmlformats.org/drawingml/2006/picture">
                            <pic:nvPicPr>
                              <pic:cNvPr id="4792"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474" y="3499"/>
                                <a:ext cx="340" cy="340"/>
                              </a:xfrm>
                              <a:prstGeom prst="rect">
                                <a:avLst/>
                              </a:prstGeom>
                            </pic:spPr>
                          </pic:pic>
                          <wps:wsp>
                            <wps:cNvPr id="4793" name="オブジェクト 0"/>
                            <wps:cNvSpPr txBox="1"/>
                            <wps:spPr>
                              <a:xfrm>
                                <a:off x="2886" y="3477"/>
                                <a:ext cx="51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6EDEFD" w14:textId="2F62468E" w:rsidR="003E6FB3" w:rsidRPr="008C5394" w:rsidRDefault="00314700">
                                  <w:r>
                                    <w:rPr>
                                      <w:sz w:val="20"/>
                                    </w:rPr>
                                    <w:t>E0</w:t>
                                  </w:r>
                                </w:p>
                              </w:txbxContent>
                            </wps:txbx>
                            <wps:bodyPr vertOverflow="overflow" horzOverflow="overflow" wrap="square" lIns="0" tIns="0" rIns="0" bIns="0" anchor="t"/>
                          </wps:wsp>
                          <wps:wsp>
                            <wps:cNvPr id="4794" name="オブジェクト 0"/>
                            <wps:cNvCnPr/>
                            <wps:spPr>
                              <a:xfrm>
                                <a:off x="2213" y="3671"/>
                                <a:ext cx="283"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764" name="グループ化 4764"/>
                          <wpg:cNvGrpSpPr/>
                          <wpg:grpSpPr>
                            <a:xfrm>
                              <a:off x="2213" y="3677"/>
                              <a:ext cx="1183" cy="362"/>
                              <a:chOff x="2213" y="3477"/>
                              <a:chExt cx="1183" cy="362"/>
                            </a:xfrm>
                          </wpg:grpSpPr>
                          <pic:pic xmlns:pic="http://schemas.openxmlformats.org/drawingml/2006/picture">
                            <pic:nvPicPr>
                              <pic:cNvPr id="4796"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474" y="3499"/>
                                <a:ext cx="340" cy="340"/>
                              </a:xfrm>
                              <a:prstGeom prst="rect">
                                <a:avLst/>
                              </a:prstGeom>
                            </pic:spPr>
                          </pic:pic>
                          <wps:wsp>
                            <wps:cNvPr id="4797" name="オブジェクト 0"/>
                            <wps:cNvSpPr txBox="1"/>
                            <wps:spPr>
                              <a:xfrm>
                                <a:off x="2886" y="3477"/>
                                <a:ext cx="51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143FD3" w14:textId="1461351C" w:rsidR="003E6FB3" w:rsidRPr="008C5394" w:rsidRDefault="00314700">
                                  <w:r>
                                    <w:rPr>
                                      <w:sz w:val="20"/>
                                    </w:rPr>
                                    <w:t>E1</w:t>
                                  </w:r>
                                </w:p>
                              </w:txbxContent>
                            </wps:txbx>
                            <wps:bodyPr vertOverflow="overflow" horzOverflow="overflow" wrap="square" lIns="0" tIns="0" rIns="0" bIns="0" anchor="t"/>
                          </wps:wsp>
                          <wps:wsp>
                            <wps:cNvPr id="4798" name="オブジェクト 0"/>
                            <wps:cNvCnPr/>
                            <wps:spPr>
                              <a:xfrm>
                                <a:off x="2213" y="3671"/>
                                <a:ext cx="283"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767" name="グループ化 4767"/>
                          <wpg:cNvGrpSpPr/>
                          <wpg:grpSpPr>
                            <a:xfrm>
                              <a:off x="2211" y="3995"/>
                              <a:ext cx="1183" cy="362"/>
                              <a:chOff x="2213" y="3477"/>
                              <a:chExt cx="1183" cy="362"/>
                            </a:xfrm>
                          </wpg:grpSpPr>
                          <pic:pic xmlns:pic="http://schemas.openxmlformats.org/drawingml/2006/picture">
                            <pic:nvPicPr>
                              <pic:cNvPr id="4800"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2474" y="3499"/>
                                <a:ext cx="340" cy="340"/>
                              </a:xfrm>
                              <a:prstGeom prst="rect">
                                <a:avLst/>
                              </a:prstGeom>
                            </pic:spPr>
                          </pic:pic>
                          <wps:wsp>
                            <wps:cNvPr id="4801" name="オブジェクト 0"/>
                            <wps:cNvSpPr txBox="1"/>
                            <wps:spPr>
                              <a:xfrm>
                                <a:off x="2886" y="3477"/>
                                <a:ext cx="510" cy="34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ECCBD5" w14:textId="66FB3BBF" w:rsidR="003E6FB3" w:rsidRPr="008C5394" w:rsidRDefault="00314700">
                                  <w:r>
                                    <w:rPr>
                                      <w:sz w:val="20"/>
                                    </w:rPr>
                                    <w:t>E2</w:t>
                                  </w:r>
                                </w:p>
                              </w:txbxContent>
                            </wps:txbx>
                            <wps:bodyPr vertOverflow="overflow" horzOverflow="overflow" wrap="square" lIns="0" tIns="0" rIns="0" bIns="0" anchor="t"/>
                          </wps:wsp>
                          <wps:wsp>
                            <wps:cNvPr id="4802" name="オブジェクト 0"/>
                            <wps:cNvCnPr/>
                            <wps:spPr>
                              <a:xfrm>
                                <a:off x="2213" y="3671"/>
                                <a:ext cx="283"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771" name="グループ化 4771"/>
                          <wpg:cNvGrpSpPr/>
                          <wpg:grpSpPr>
                            <a:xfrm>
                              <a:off x="1117" y="2098"/>
                              <a:ext cx="1105" cy="4434"/>
                              <a:chOff x="1117" y="2098"/>
                              <a:chExt cx="1105" cy="4434"/>
                            </a:xfrm>
                          </wpg:grpSpPr>
                          <wpg:grpSp>
                            <wpg:cNvPr id="4776" name="グループ化 4776"/>
                            <wpg:cNvGrpSpPr/>
                            <wpg:grpSpPr>
                              <a:xfrm>
                                <a:off x="2191" y="3357"/>
                                <a:ext cx="31" cy="1455"/>
                                <a:chOff x="2191" y="3357"/>
                                <a:chExt cx="31" cy="1455"/>
                              </a:xfrm>
                            </wpg:grpSpPr>
                            <wps:wsp>
                              <wps:cNvPr id="4805" name="オブジェクト 0"/>
                              <wps:cNvCnPr/>
                              <wps:spPr>
                                <a:xfrm rot="-16200000" flipV="1">
                                  <a:off x="2024" y="4614"/>
                                  <a:ext cx="397"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s:wsp>
                              <wps:cNvPr id="4806" name="オブジェクト 0"/>
                              <wps:cNvCnPr/>
                              <wps:spPr>
                                <a:xfrm>
                                  <a:off x="2194" y="3357"/>
                                  <a:ext cx="0" cy="102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781" name="グループ化 4781"/>
                            <wpg:cNvGrpSpPr/>
                            <wpg:grpSpPr>
                              <a:xfrm>
                                <a:off x="1613" y="2895"/>
                                <a:ext cx="5" cy="3637"/>
                                <a:chOff x="1613" y="2895"/>
                                <a:chExt cx="5" cy="3637"/>
                              </a:xfrm>
                            </wpg:grpSpPr>
                            <wps:wsp>
                              <wps:cNvPr id="4808" name="オブジェクト 0"/>
                              <wps:cNvCnPr/>
                              <wps:spPr>
                                <a:xfrm rot="-16200000" flipV="1">
                                  <a:off x="59" y="4454"/>
                                  <a:ext cx="3118"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809" name="オブジェクト 0"/>
                              <wps:cNvCnPr/>
                              <wps:spPr>
                                <a:xfrm rot="-16200000" flipV="1">
                                  <a:off x="1358" y="6277"/>
                                  <a:ext cx="510"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g:grpSp>
                          <wpg:grpSp>
                            <wpg:cNvPr id="4786" name="グループ化 4786"/>
                            <wpg:cNvGrpSpPr/>
                            <wpg:grpSpPr>
                              <a:xfrm>
                                <a:off x="1117" y="2098"/>
                                <a:ext cx="353" cy="3338"/>
                                <a:chOff x="1117" y="2098"/>
                                <a:chExt cx="353" cy="3338"/>
                              </a:xfrm>
                            </wpg:grpSpPr>
                            <wps:wsp>
                              <wps:cNvPr id="4811" name="オブジェクト 0"/>
                              <wps:cNvCnPr/>
                              <wps:spPr>
                                <a:xfrm>
                                  <a:off x="1129" y="2801"/>
                                  <a:ext cx="341" cy="0"/>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812" name="オブジェクト 0"/>
                              <wps:cNvCnPr/>
                              <wps:spPr>
                                <a:xfrm>
                                  <a:off x="1117" y="2098"/>
                                  <a:ext cx="0" cy="2835"/>
                                </a:xfrm>
                                <a:prstGeom prst="line">
                                  <a:avLst/>
                                </a:prstGeom>
                                <a:ln w="1270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813" name="オブジェクト 0"/>
                              <wps:cNvCnPr/>
                              <wps:spPr>
                                <a:xfrm rot="-16200000" flipV="1">
                                  <a:off x="862" y="5181"/>
                                  <a:ext cx="510" cy="0"/>
                                </a:xfrm>
                                <a:prstGeom prst="line">
                                  <a:avLst/>
                                </a:prstGeom>
                                <a:ln w="12700" cap="flat" cmpd="sng" algn="ctr">
                                  <a:solidFill>
                                    <a:schemeClr val="tx1"/>
                                  </a:solidFill>
                                  <a:prstDash val="sysDash"/>
                                  <a:miter lim="800000"/>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4457F98D" id="_x0000_s2525" style="position:absolute;left:0;text-align:left;margin-left:2pt;margin-top:1.05pt;width:432.45pt;height:247pt;z-index:251668480" coordorigin="890,1592" coordsize="8649,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">
                  <v:group id="グループ化 4595" o:spid="_x0000_s2526" style="position:absolute;left:890;top:1592;width:7271;height:567" coordorigin="890,1952" coordsize="727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">
                    <v:shape id="_x0000_s2527" type="#_x0000_t75" style="position:absolute;left:890;top:1952;width:567;height:56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">
                      <v:imagedata r:id="rId296" o:title="" recolortarget="black"/>
                    </v:shape>
                    <v:shape id="_x0000_s2528" type="#_x0000_t202" style="position:absolute;left:1457;top:2065;width:670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" filled="f" stroked="f" strokeweight=".5pt">
                      <v:textbox inset="0,0,0,0">
                        <w:txbxContent>
                          <w:p w14:paraId="5A19BA3C" w14:textId="77777777" w:rsidR="003E6FB3" w:rsidRPr="008C5394" w:rsidRDefault="003E6FB3">
                            <w:r w:rsidRPr="008C5394">
                              <w:rPr>
                                <w:rFonts w:hint="eastAsia"/>
                              </w:rPr>
                              <w:t>名刺受発注システム　インストールフォルダ</w:t>
                            </w:r>
                          </w:p>
                        </w:txbxContent>
                      </v:textbox>
                    </v:shape>
                  </v:group>
                  <v:group id="グループ化 4636" o:spid="_x0000_s2529" style="position:absolute;left:1476;top:2574;width:7815;height:397" coordorigin="1457,6178" coordsize="781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">
                    <v:shape id="_x0000_s2530" type="#_x0000_t75" style="position:absolute;left:1457;top:6178;width:397;height:39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">
                      <v:imagedata r:id="rId297" o:title="" recolortarget="black"/>
                    </v:shape>
                    <v:shape id="_x0000_s2531" type="#_x0000_t202" style="position:absolute;left:1977;top:6206;width:114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" filled="f" stroked="f" strokeweight=".5pt">
                      <v:textbox inset="0,0,0,0">
                        <w:txbxContent>
                          <w:p w14:paraId="652D9146" w14:textId="77777777" w:rsidR="003E6FB3" w:rsidRPr="008C5394" w:rsidRDefault="003E6FB3">
                            <w:proofErr w:type="spellStart"/>
                            <w:r w:rsidRPr="008C5394">
                              <w:rPr>
                                <w:rFonts w:hint="eastAsia"/>
                              </w:rPr>
                              <w:t>GaijiIMG</w:t>
                            </w:r>
                            <w:proofErr w:type="spellEnd"/>
                          </w:p>
                        </w:txbxContent>
                      </v:textbox>
                    </v:shape>
                    <v:shape id="_x0000_s2532" type="#_x0000_t202" style="position:absolute;left:3424;top:6206;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" filled="f" stroked="f" strokeweight=".5pt">
                      <v:textbox inset="0,0,0,0">
                        <w:txbxContent>
                          <w:p w14:paraId="24F8110A" w14:textId="77777777" w:rsidR="003E6FB3" w:rsidRPr="008C5394" w:rsidRDefault="003E6FB3"/>
                        </w:txbxContent>
                      </v:textbox>
                    </v:shape>
                  </v:group>
                  <v:group id="グループ化 4659" o:spid="_x0000_s2533" style="position:absolute;left:1616;top:3072;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">
                    <v:line id="_x0000_s2534"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" strokecolor="black [3213]" strokeweight="1pt">
                      <v:stroke joinstyle="miter"/>
                    </v:line>
                    <v:shape id="_x0000_s2535"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">
                      <v:imagedata r:id="rId297" o:title="" recolortarget="black"/>
                    </v:shape>
                    <v:shape id="_x0000_s2536"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" filled="f" stroked="f" strokeweight=".5pt">
                      <v:textbox inset="0,0,0,0">
                        <w:txbxContent>
                          <w:p w14:paraId="4FC0AEC0" w14:textId="77777777" w:rsidR="003E6FB3" w:rsidRPr="008C5394" w:rsidRDefault="003E6FB3">
                            <w:r>
                              <w:rPr>
                                <w:rFonts w:hint="eastAsia"/>
                                <w:sz w:val="20"/>
                              </w:rPr>
                              <w:t>FontType1</w:t>
                            </w:r>
                          </w:p>
                        </w:txbxContent>
                      </v:textbox>
                    </v:shape>
                    <v:shape id="_x0000_s2537"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" filled="f" stroked="f" strokeweight=".5pt">
                      <v:textbox inset="0,0,0,0">
                        <w:txbxContent>
                          <w:p w14:paraId="1EDE7DC3" w14:textId="77777777" w:rsidR="003E6FB3" w:rsidRPr="008C5394" w:rsidRDefault="003E6FB3">
                            <w:r>
                              <w:rPr>
                                <w:rFonts w:hint="eastAsia"/>
                                <w:sz w:val="20"/>
                              </w:rPr>
                              <w:t>(外字種別1)</w:t>
                            </w:r>
                          </w:p>
                        </w:txbxContent>
                      </v:textbox>
                    </v:shape>
                  </v:group>
                  <v:group id="グループ化 4662" o:spid="_x0000_s2538" style="position:absolute;left:1616;top:4977;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">
                    <v:line id="_x0000_s2539"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" strokecolor="black [3213]" strokeweight="1pt">
                      <v:stroke joinstyle="miter"/>
                    </v:line>
                    <v:shape id="_x0000_s2540"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">
                      <v:imagedata r:id="rId297" o:title="" recolortarget="black"/>
                    </v:shape>
                    <v:shape id="_x0000_s2541"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" filled="f" stroked="f" strokeweight=".5pt">
                      <v:textbox inset="0,0,0,0">
                        <w:txbxContent>
                          <w:p w14:paraId="47B7CD14" w14:textId="77777777" w:rsidR="003E6FB3" w:rsidRPr="008C5394" w:rsidRDefault="003E6FB3">
                            <w:r>
                              <w:rPr>
                                <w:rFonts w:hint="eastAsia"/>
                                <w:sz w:val="20"/>
                              </w:rPr>
                              <w:t>FontType2</w:t>
                            </w:r>
                          </w:p>
                        </w:txbxContent>
                      </v:textbox>
                    </v:shape>
                    <v:shape id="_x0000_s2542"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" filled="f" stroked="f" strokeweight=".5pt">
                      <v:textbox inset="0,0,0,0">
                        <w:txbxContent>
                          <w:p w14:paraId="5DF33909" w14:textId="77777777" w:rsidR="003E6FB3" w:rsidRPr="008C5394" w:rsidRDefault="003E6FB3">
                            <w:r>
                              <w:rPr>
                                <w:rFonts w:hint="eastAsia"/>
                                <w:sz w:val="20"/>
                              </w:rPr>
                              <w:t>(外字種別2)</w:t>
                            </w:r>
                          </w:p>
                        </w:txbxContent>
                      </v:textbox>
                    </v:shape>
                  </v:group>
                  <v:group id="グループ化 4707" o:spid="_x0000_s2543" style="position:absolute;left:1617;top:5335;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">
                    <v:line id="_x0000_s2544"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" strokecolor="black [3213]" strokeweight="1pt">
                      <v:stroke joinstyle="miter"/>
                    </v:line>
                    <v:shape id="_x0000_s2545"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">
                      <v:imagedata r:id="rId297" o:title="" recolortarget="black"/>
                    </v:shape>
                    <v:shape id="_x0000_s2546"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" filled="f" stroked="f" strokeweight=".5pt">
                      <v:textbox inset="0,0,0,0">
                        <w:txbxContent>
                          <w:p w14:paraId="00EAA68A" w14:textId="77777777" w:rsidR="003E6FB3" w:rsidRPr="008C5394" w:rsidRDefault="003E6FB3">
                            <w:r>
                              <w:rPr>
                                <w:rFonts w:hint="eastAsia"/>
                                <w:sz w:val="20"/>
                              </w:rPr>
                              <w:t>FontType3</w:t>
                            </w:r>
                          </w:p>
                        </w:txbxContent>
                      </v:textbox>
                    </v:shape>
                    <v:shape id="_x0000_s2547"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" filled="f" stroked="f" strokeweight=".5pt">
                      <v:textbox inset="0,0,0,0">
                        <w:txbxContent>
                          <w:p w14:paraId="2476AF23" w14:textId="77777777" w:rsidR="003E6FB3" w:rsidRPr="008C5394" w:rsidRDefault="003E6FB3">
                            <w:r>
                              <w:rPr>
                                <w:rFonts w:hint="eastAsia"/>
                                <w:sz w:val="20"/>
                              </w:rPr>
                              <w:t>(外字種別3)</w:t>
                            </w:r>
                          </w:p>
                        </w:txbxContent>
                      </v:textbox>
                    </v:shape>
                  </v:group>
                  <v:group id="グループ化 4727" o:spid="_x0000_s2548" style="position:absolute;left:1632;top:5685;width:7907;height:340" coordorigin="1616,3072" coordsize="790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">
                    <v:line id="_x0000_s2549" style="position:absolute;visibility:visible;mso-wrap-style:square" from="1616,3266" to="2013,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" strokecolor="black [3213]" strokeweight="1pt">
                      <v:stroke joinstyle="miter"/>
                    </v:line>
                    <v:shape id="_x0000_s2550" type="#_x0000_t75" style="position:absolute;left:2025;top:3072;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">
                      <v:imagedata r:id="rId297" o:title="" recolortarget="black"/>
                    </v:shape>
                    <v:shape id="_x0000_s2551" type="#_x0000_t202" style="position:absolute;left:2477;top:3072;width:1206;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" filled="f" stroked="f" strokeweight=".5pt">
                      <v:textbox inset="0,0,0,0">
                        <w:txbxContent>
                          <w:p w14:paraId="0294E494" w14:textId="77777777" w:rsidR="003E6FB3" w:rsidRPr="008C5394" w:rsidRDefault="003E6FB3">
                            <w:r>
                              <w:rPr>
                                <w:rFonts w:hint="eastAsia"/>
                                <w:sz w:val="20"/>
                              </w:rPr>
                              <w:t>FontType4</w:t>
                            </w:r>
                          </w:p>
                        </w:txbxContent>
                      </v:textbox>
                    </v:shape>
                    <v:shape id="_x0000_s2552" type="#_x0000_t202" style="position:absolute;left:3675;top:3072;width:5848;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" filled="f" stroked="f" strokeweight=".5pt">
                      <v:textbox inset="0,0,0,0">
                        <w:txbxContent>
                          <w:p w14:paraId="3C16687C" w14:textId="77777777" w:rsidR="003E6FB3" w:rsidRPr="008C5394" w:rsidRDefault="003E6FB3">
                            <w:r>
                              <w:rPr>
                                <w:rFonts w:hint="eastAsia"/>
                                <w:sz w:val="20"/>
                              </w:rPr>
                              <w:t>(外字種別4)</w:t>
                            </w:r>
                          </w:p>
                        </w:txbxContent>
                      </v:textbox>
                    </v:shape>
                  </v:group>
                  <v:group id="グループ化 4749" o:spid="_x0000_s2553" style="position:absolute;left:2213;top:3367;width:1183;height:362" coordorigin="2213,3477" coordsize="1183,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">
                    <v:shape id="_x0000_s2554" type="#_x0000_t75" style="position:absolute;left:2474;top:3499;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">
                      <v:imagedata r:id="rId297" o:title="" recolortarget="black"/>
                    </v:shape>
                    <v:shape id="_x0000_s2555" type="#_x0000_t202" style="position:absolute;left:2886;top:3477;width:51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" filled="f" stroked="f" strokeweight=".5pt">
                      <v:textbox inset="0,0,0,0">
                        <w:txbxContent>
                          <w:p w14:paraId="176EDEFD" w14:textId="2F62468E" w:rsidR="003E6FB3" w:rsidRPr="008C5394" w:rsidRDefault="00314700">
                            <w:r>
                              <w:rPr>
                                <w:sz w:val="20"/>
                              </w:rPr>
                              <w:t>E0</w:t>
                            </w:r>
                          </w:p>
                        </w:txbxContent>
                      </v:textbox>
                    </v:shape>
                    <v:line id="_x0000_s2556" style="position:absolute;visibility:visible;mso-wrap-style:square" from="2213,3671" to="2496,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" strokecolor="black [3213]" strokeweight="1pt">
                      <v:stroke joinstyle="miter"/>
                    </v:line>
                  </v:group>
                  <v:group id="グループ化 4764" o:spid="_x0000_s2557" style="position:absolute;left:2213;top:3677;width:1183;height:362" coordorigin="2213,3477" coordsize="1183,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">
                    <v:shape id="_x0000_s2558" type="#_x0000_t75" style="position:absolute;left:2474;top:3499;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">
                      <v:imagedata r:id="rId297" o:title="" recolortarget="black"/>
                    </v:shape>
                    <v:shape id="_x0000_s2559" type="#_x0000_t202" style="position:absolute;left:2886;top:3477;width:51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" filled="f" stroked="f" strokeweight=".5pt">
                      <v:textbox inset="0,0,0,0">
                        <w:txbxContent>
                          <w:p w14:paraId="09143FD3" w14:textId="1461351C" w:rsidR="003E6FB3" w:rsidRPr="008C5394" w:rsidRDefault="00314700">
                            <w:r>
                              <w:rPr>
                                <w:sz w:val="20"/>
                              </w:rPr>
                              <w:t>E1</w:t>
                            </w:r>
                          </w:p>
                        </w:txbxContent>
                      </v:textbox>
                    </v:shape>
                    <v:line id="_x0000_s2560" style="position:absolute;visibility:visible;mso-wrap-style:square" from="2213,3671" to="2496,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" strokecolor="black [3213]" strokeweight="1pt">
                      <v:stroke joinstyle="miter"/>
                    </v:line>
                  </v:group>
                  <v:group id="グループ化 4767" o:spid="_x0000_s2561" style="position:absolute;left:2211;top:3995;width:1183;height:362" coordorigin="2213,3477" coordsize="1183,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">
                    <v:shape id="_x0000_s2562" type="#_x0000_t75" style="position:absolute;left:2474;top:3499;width:340;height: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">
                      <v:imagedata r:id="rId297" o:title="" recolortarget="black"/>
                    </v:shape>
                    <v:shape id="_x0000_s2563" type="#_x0000_t202" style="position:absolute;left:2886;top:3477;width:510;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" filled="f" stroked="f" strokeweight=".5pt">
                      <v:textbox inset="0,0,0,0">
                        <w:txbxContent>
                          <w:p w14:paraId="5CECCBD5" w14:textId="66FB3BBF" w:rsidR="003E6FB3" w:rsidRPr="008C5394" w:rsidRDefault="00314700">
                            <w:r>
                              <w:rPr>
                                <w:sz w:val="20"/>
                              </w:rPr>
                              <w:t>E2</w:t>
                            </w:r>
                          </w:p>
                        </w:txbxContent>
                      </v:textbox>
                    </v:shape>
                    <v:line id="_x0000_s2564" style="position:absolute;visibility:visible;mso-wrap-style:square" from="2213,3671" to="2496,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" strokecolor="black [3213]" strokeweight="1pt">
                      <v:stroke joinstyle="miter"/>
                    </v:line>
                  </v:group>
                  <v:group id="グループ化 4771" o:spid="_x0000_s2565" style="position:absolute;left:1117;top:2098;width:1105;height:4434" coordorigin="1117,2098" coordsize="1105,4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">
                    <v:group id="グループ化 4776" o:spid="_x0000_s2566" style="position:absolute;left:2191;top:3357;width:31;height:1455" coordorigin="2191,3357" coordsize="31,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">
                      <v:line id="_x0000_s2567" style="position:absolute;rotation:-90;flip:y;visibility:visible;mso-wrap-style:square" from="2024,4614" to="2421,4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" strokecolor="black [3213]" strokeweight="1pt">
                        <v:stroke dashstyle="3 1" joinstyle="miter"/>
                      </v:line>
                      <v:line id="_x0000_s2568" style="position:absolute;visibility:visible;mso-wrap-style:square" from="2194,3357" to="2194,4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" strokecolor="black [3213]" strokeweight="1pt">
                        <v:stroke joinstyle="miter"/>
                      </v:line>
                    </v:group>
                    <v:group id="グループ化 4781" o:spid="_x0000_s2569" style="position:absolute;left:1613;top:2895;width:5;height:3637" coordorigin="1613,2895" coordsize="5,3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">
                      <v:line id="_x0000_s2570" style="position:absolute;rotation:-90;flip:y;visibility:visible;mso-wrap-style:square" from="59,4454" to="3177,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" strokecolor="black [3213]" strokeweight="1pt">
                        <v:stroke joinstyle="miter"/>
                      </v:line>
                      <v:line id="_x0000_s2571" style="position:absolute;rotation:-90;flip:y;visibility:visible;mso-wrap-style:square" from="1358,6277" to="1868,6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" strokecolor="black [3213]" strokeweight="1pt">
                        <v:stroke dashstyle="3 1" joinstyle="miter"/>
                      </v:line>
                    </v:group>
                    <v:group id="グループ化 4786" o:spid="_x0000_s2572" style="position:absolute;left:1117;top:2098;width:353;height:3338" coordorigin="1117,2098" coordsize="353,3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">
                      <v:line id="_x0000_s2573" style="position:absolute;visibility:visible;mso-wrap-style:square" from="1129,2801" to="1470,2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" strokecolor="black [3213]" strokeweight="1pt">
                        <v:stroke joinstyle="miter"/>
                      </v:line>
                      <v:line id="_x0000_s2574" style="position:absolute;visibility:visible;mso-wrap-style:square" from="1117,2098" to="1117,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" strokecolor="black [3213]" strokeweight="1pt">
                        <v:stroke joinstyle="miter"/>
                      </v:line>
                      <v:line id="_x0000_s2575" style="position:absolute;rotation:-90;flip:y;visibility:visible;mso-wrap-style:square" from="862,5181" to="1372,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" strokecolor="black [3213]" strokeweight="1pt">
                        <v:stroke dashstyle="3 1" joinstyle="miter"/>
                      </v:line>
                    </v:group>
                  </v:group>
                </v:group>
              </w:pict>
            </mc:Fallback>
          </mc:AlternateContent>
        </w:r>
      </w:del>
    </w:p>
    <w:p w14:paraId="035482B9" w14:textId="5DCB099E" w:rsidR="00E74797" w:rsidDel="002B3A88" w:rsidRDefault="00E74797">
      <w:pPr>
        <w:pStyle w:val="22"/>
        <w:rPr>
          <w:del w:id="6572" w:author="星" w:date="2024-08-23T12:37:00Z" w16du:dateUtc="2024-08-23T03:37:00Z"/>
        </w:rPr>
      </w:pPr>
    </w:p>
    <w:p w14:paraId="5C27AC9A" w14:textId="513CCB30" w:rsidR="00E74797" w:rsidDel="002B3A88" w:rsidRDefault="00E74797">
      <w:pPr>
        <w:pStyle w:val="22"/>
        <w:rPr>
          <w:del w:id="6573" w:author="星" w:date="2024-08-23T12:37:00Z" w16du:dateUtc="2024-08-23T03:37:00Z"/>
        </w:rPr>
      </w:pPr>
    </w:p>
    <w:p w14:paraId="79156F07" w14:textId="244BD3A5" w:rsidR="00E74797" w:rsidRPr="008C5394" w:rsidDel="002B3A88" w:rsidRDefault="00E74797">
      <w:pPr>
        <w:rPr>
          <w:del w:id="6574" w:author="星" w:date="2024-08-23T12:37:00Z" w16du:dateUtc="2024-08-23T03:37:00Z"/>
        </w:rPr>
      </w:pPr>
    </w:p>
    <w:p w14:paraId="465163A4" w14:textId="0C03274D" w:rsidR="00E74797" w:rsidDel="002B3A88" w:rsidRDefault="00E74797">
      <w:pPr>
        <w:pStyle w:val="22"/>
        <w:rPr>
          <w:del w:id="6575" w:author="星" w:date="2024-08-23T12:37:00Z" w16du:dateUtc="2024-08-23T03:37:00Z"/>
        </w:rPr>
      </w:pPr>
    </w:p>
    <w:p w14:paraId="3B686D69" w14:textId="70077DF3" w:rsidR="00E74797" w:rsidDel="002B3A88" w:rsidRDefault="00E74797">
      <w:pPr>
        <w:pStyle w:val="22"/>
        <w:rPr>
          <w:del w:id="6576" w:author="星" w:date="2024-08-23T12:37:00Z" w16du:dateUtc="2024-08-23T03:37:00Z"/>
        </w:rPr>
      </w:pPr>
    </w:p>
    <w:p w14:paraId="303A1F06" w14:textId="11802CDD" w:rsidR="00E74797" w:rsidDel="002B3A88" w:rsidRDefault="000975ED">
      <w:pPr>
        <w:pStyle w:val="22"/>
        <w:rPr>
          <w:del w:id="6577" w:author="星" w:date="2024-08-23T12:37:00Z" w16du:dateUtc="2024-08-23T03:37:00Z"/>
        </w:rPr>
      </w:pPr>
      <w:del w:id="6578" w:author="星" w:date="2024-08-23T12:37:00Z" w16du:dateUtc="2024-08-23T03:37:00Z">
        <w:r w:rsidDel="002B3A88">
          <w:rPr>
            <w:rFonts w:hint="eastAsia"/>
          </w:rPr>
          <w:delText xml:space="preserve">　　　　　　　　　　　　　　　　　　　　　　</w:delText>
        </w:r>
      </w:del>
    </w:p>
    <w:p w14:paraId="40C506C4" w14:textId="7D45E7E8" w:rsidR="00E74797" w:rsidDel="002B3A88" w:rsidRDefault="00E74797">
      <w:pPr>
        <w:pStyle w:val="22"/>
        <w:rPr>
          <w:del w:id="6579" w:author="星" w:date="2024-08-23T12:37:00Z" w16du:dateUtc="2024-08-23T03:37:00Z"/>
        </w:rPr>
      </w:pPr>
    </w:p>
    <w:p w14:paraId="61A16205" w14:textId="7DDEB660" w:rsidR="00E74797" w:rsidDel="002B3A88" w:rsidRDefault="00E74797">
      <w:pPr>
        <w:pStyle w:val="22"/>
        <w:rPr>
          <w:del w:id="6580" w:author="星" w:date="2024-08-23T12:37:00Z" w16du:dateUtc="2024-08-23T03:37:00Z"/>
        </w:rPr>
      </w:pPr>
    </w:p>
    <w:p w14:paraId="073A4B56" w14:textId="64076DE5" w:rsidR="00E74797" w:rsidDel="002B3A88" w:rsidRDefault="00E74797">
      <w:pPr>
        <w:pStyle w:val="22"/>
        <w:rPr>
          <w:del w:id="6581" w:author="星" w:date="2024-08-23T12:37:00Z" w16du:dateUtc="2024-08-23T03:37:00Z"/>
        </w:rPr>
      </w:pPr>
    </w:p>
    <w:p w14:paraId="6268DCD6" w14:textId="0C0FCF20" w:rsidR="00E74797" w:rsidDel="002B3A88" w:rsidRDefault="00E74797">
      <w:pPr>
        <w:pStyle w:val="22"/>
        <w:rPr>
          <w:del w:id="6582" w:author="星" w:date="2024-08-23T12:37:00Z" w16du:dateUtc="2024-08-23T03:37:00Z"/>
        </w:rPr>
      </w:pPr>
    </w:p>
    <w:p w14:paraId="6BECD93A" w14:textId="5589A570" w:rsidR="00E74797" w:rsidDel="002B3A88" w:rsidRDefault="00E74797">
      <w:pPr>
        <w:pStyle w:val="22"/>
        <w:rPr>
          <w:del w:id="6583" w:author="星" w:date="2024-08-23T12:37:00Z" w16du:dateUtc="2024-08-23T03:37:00Z"/>
        </w:rPr>
      </w:pPr>
    </w:p>
    <w:p w14:paraId="78567DF4" w14:textId="1C9C96FA" w:rsidR="00E74797" w:rsidDel="002B3A88" w:rsidRDefault="00E74797">
      <w:pPr>
        <w:pStyle w:val="22"/>
        <w:rPr>
          <w:del w:id="6584" w:author="星" w:date="2024-08-23T12:37:00Z" w16du:dateUtc="2024-08-23T03:37:00Z"/>
        </w:rPr>
      </w:pPr>
    </w:p>
    <w:p w14:paraId="292AEB75" w14:textId="3E58ADC4" w:rsidR="00E74797" w:rsidDel="002B3A88" w:rsidRDefault="00E74797">
      <w:pPr>
        <w:pStyle w:val="22"/>
        <w:rPr>
          <w:del w:id="6585" w:author="星" w:date="2024-08-23T12:37:00Z" w16du:dateUtc="2024-08-23T03:37:00Z"/>
        </w:rPr>
      </w:pPr>
    </w:p>
    <w:p w14:paraId="6E97BE0B" w14:textId="6B0F13D7" w:rsidR="00E74797" w:rsidDel="002B3A88" w:rsidRDefault="00E74797">
      <w:pPr>
        <w:pStyle w:val="22"/>
        <w:rPr>
          <w:del w:id="6586" w:author="星" w:date="2024-08-23T12:37:00Z" w16du:dateUtc="2024-08-23T03:37:00Z"/>
        </w:rPr>
      </w:pPr>
    </w:p>
    <w:p w14:paraId="4E62A455" w14:textId="3C78FE91" w:rsidR="00E74797" w:rsidRPr="008C5394" w:rsidDel="002B3A88" w:rsidRDefault="00E74797">
      <w:pPr>
        <w:rPr>
          <w:del w:id="6587" w:author="星" w:date="2024-08-23T12:37:00Z" w16du:dateUtc="2024-08-23T03:37:00Z"/>
        </w:rPr>
      </w:pPr>
    </w:p>
    <w:p w14:paraId="39471FEE" w14:textId="08CAC40A" w:rsidR="00E74797" w:rsidRPr="008C5394" w:rsidDel="002B3A88" w:rsidRDefault="00E74797">
      <w:pPr>
        <w:rPr>
          <w:del w:id="6588" w:author="星" w:date="2024-08-23T12:37:00Z" w16du:dateUtc="2024-08-23T03:37:00Z"/>
        </w:rPr>
      </w:pPr>
    </w:p>
    <w:p w14:paraId="78A0B923" w14:textId="65CF726C" w:rsidR="00E74797" w:rsidRPr="0080352A" w:rsidDel="002B3A88" w:rsidRDefault="00E74797">
      <w:pPr>
        <w:rPr>
          <w:del w:id="6589" w:author="星" w:date="2024-08-23T12:37:00Z" w16du:dateUtc="2024-08-23T03:37:00Z"/>
        </w:rPr>
      </w:pPr>
    </w:p>
    <w:p w14:paraId="48EB5F16" w14:textId="2B82C947" w:rsidR="00E74797" w:rsidRPr="008C5394" w:rsidDel="002B3A88" w:rsidRDefault="000975ED">
      <w:pPr>
        <w:rPr>
          <w:del w:id="6590" w:author="星" w:date="2024-08-23T12:37:00Z" w16du:dateUtc="2024-08-23T03:37:00Z"/>
          <w:b/>
        </w:rPr>
      </w:pPr>
      <w:del w:id="6591" w:author="星" w:date="2024-08-23T12:37:00Z" w16du:dateUtc="2024-08-23T03:37:00Z">
        <w:r w:rsidRPr="008C5394" w:rsidDel="002B3A88">
          <w:rPr>
            <w:rFonts w:hint="eastAsia"/>
            <w:b/>
          </w:rPr>
          <w:delText>《</w:delText>
        </w:r>
        <w:r w:rsidR="00892028" w:rsidDel="002B3A88">
          <w:rPr>
            <w:rFonts w:hint="eastAsia"/>
            <w:b/>
          </w:rPr>
          <w:delText>外字サムネイル画像</w:delText>
        </w:r>
        <w:r w:rsidRPr="008C5394" w:rsidDel="002B3A88">
          <w:rPr>
            <w:rFonts w:hint="eastAsia"/>
            <w:b/>
          </w:rPr>
          <w:delText>について》</w:delText>
        </w:r>
      </w:del>
    </w:p>
    <w:p w14:paraId="08ABB413" w14:textId="1BA4314E" w:rsidR="00E74797" w:rsidRPr="008C5394" w:rsidDel="002B3A88" w:rsidRDefault="000975ED">
      <w:pPr>
        <w:rPr>
          <w:del w:id="6592" w:author="星" w:date="2024-08-23T12:37:00Z" w16du:dateUtc="2024-08-23T03:37:00Z"/>
        </w:rPr>
      </w:pPr>
      <w:del w:id="6593" w:author="星" w:date="2024-08-23T12:37:00Z" w16du:dateUtc="2024-08-23T03:37:00Z">
        <w:r w:rsidRPr="008C5394" w:rsidDel="002B3A88">
          <w:rPr>
            <w:rFonts w:hint="eastAsia"/>
          </w:rPr>
          <w:delText>以下のルールに従って作成して下さい。</w:delText>
        </w:r>
      </w:del>
    </w:p>
    <w:p w14:paraId="3E27F1A7" w14:textId="37F9F86D" w:rsidR="00E74797" w:rsidRPr="008C5394" w:rsidDel="002B3A88" w:rsidRDefault="000975ED">
      <w:pPr>
        <w:rPr>
          <w:del w:id="6594" w:author="星" w:date="2024-08-23T12:37:00Z" w16du:dateUtc="2024-08-23T03:37:00Z"/>
        </w:rPr>
      </w:pPr>
      <w:del w:id="6595" w:author="星" w:date="2024-08-23T12:37:00Z" w16du:dateUtc="2024-08-23T03:37:00Z">
        <w:r w:rsidRPr="008C5394" w:rsidDel="002B3A88">
          <w:rPr>
            <w:rFonts w:hint="eastAsia"/>
            <w:spacing w:val="256"/>
            <w:kern w:val="0"/>
            <w:fitText w:val="1008" w:id="1008"/>
          </w:rPr>
          <w:delText>サイ</w:delText>
        </w:r>
        <w:r w:rsidRPr="008C5394" w:rsidDel="002B3A88">
          <w:rPr>
            <w:rFonts w:hint="eastAsia"/>
            <w:spacing w:val="2"/>
            <w:kern w:val="0"/>
            <w:fitText w:val="1008" w:id="1008"/>
          </w:rPr>
          <w:delText>ズ</w:delText>
        </w:r>
        <w:r w:rsidRPr="008C5394" w:rsidDel="002B3A88">
          <w:rPr>
            <w:rFonts w:hint="eastAsia"/>
          </w:rPr>
          <w:delText>：　75pixel×75pixel</w:delText>
        </w:r>
      </w:del>
    </w:p>
    <w:p w14:paraId="1D6E68B7" w14:textId="6AEC8141" w:rsidR="00E74797" w:rsidRPr="008C5394" w:rsidDel="002B3A88" w:rsidRDefault="000975ED">
      <w:pPr>
        <w:rPr>
          <w:del w:id="6596" w:author="星" w:date="2024-08-23T12:37:00Z" w16du:dateUtc="2024-08-23T03:37:00Z"/>
        </w:rPr>
      </w:pPr>
      <w:del w:id="6597" w:author="星" w:date="2024-08-23T12:37:00Z" w16du:dateUtc="2024-08-23T03:37:00Z">
        <w:r w:rsidRPr="008C5394" w:rsidDel="002B3A88">
          <w:rPr>
            <w:rFonts w:hint="eastAsia"/>
          </w:rPr>
          <w:delText>ファイル形式：　JPG</w:delText>
        </w:r>
      </w:del>
    </w:p>
    <w:p w14:paraId="2FB3EE2D" w14:textId="53036C66" w:rsidR="00E74797" w:rsidRPr="008C5394" w:rsidDel="002B3A88" w:rsidRDefault="000975ED">
      <w:pPr>
        <w:rPr>
          <w:del w:id="6598" w:author="星" w:date="2024-08-23T12:37:00Z" w16du:dateUtc="2024-08-23T03:37:00Z"/>
        </w:rPr>
      </w:pPr>
      <w:del w:id="6599" w:author="星" w:date="2024-08-23T12:37:00Z" w16du:dateUtc="2024-08-23T03:37:00Z">
        <w:r w:rsidRPr="00806327" w:rsidDel="002B3A88">
          <w:rPr>
            <w:rFonts w:hint="eastAsia"/>
            <w:spacing w:val="28"/>
            <w:kern w:val="0"/>
            <w:fitText w:val="1008" w:id="1009"/>
          </w:rPr>
          <w:delText>命名規</w:delText>
        </w:r>
        <w:r w:rsidRPr="00806327" w:rsidDel="002B3A88">
          <w:rPr>
            <w:rFonts w:hint="eastAsia"/>
            <w:kern w:val="0"/>
            <w:fitText w:val="1008" w:id="1009"/>
          </w:rPr>
          <w:delText>則</w:delText>
        </w:r>
        <w:r w:rsidRPr="008C5394" w:rsidDel="002B3A88">
          <w:rPr>
            <w:rFonts w:hint="eastAsia"/>
          </w:rPr>
          <w:delText>：（文字コード）+（.JPG）</w:delText>
        </w:r>
      </w:del>
    </w:p>
    <w:p w14:paraId="24C508F2" w14:textId="5DBEC760" w:rsidR="00E74797" w:rsidRPr="008C5394" w:rsidDel="002B3A88" w:rsidRDefault="000975ED">
      <w:pPr>
        <w:rPr>
          <w:del w:id="6600" w:author="星" w:date="2024-08-23T12:37:00Z" w16du:dateUtc="2024-08-23T03:37:00Z"/>
        </w:rPr>
      </w:pPr>
      <w:bookmarkStart w:id="6601" w:name="_Hlk71885628"/>
      <w:del w:id="6602" w:author="星" w:date="2024-08-23T12:37:00Z" w16du:dateUtc="2024-08-23T03:37:00Z">
        <w:r w:rsidRPr="008C5394" w:rsidDel="002B3A88">
          <w:rPr>
            <w:rFonts w:hint="eastAsia"/>
          </w:rPr>
          <w:delText>例）変換文字コード「</w:delText>
        </w:r>
        <w:r w:rsidR="003120EC" w:rsidDel="002B3A88">
          <w:rPr>
            <w:rFonts w:hint="eastAsia"/>
          </w:rPr>
          <w:delText>E012</w:delText>
        </w:r>
        <w:r w:rsidRPr="008C5394" w:rsidDel="002B3A88">
          <w:rPr>
            <w:rFonts w:hint="eastAsia"/>
          </w:rPr>
          <w:delText>」　→　ファイル名「</w:delText>
        </w:r>
        <w:r w:rsidR="003120EC" w:rsidDel="002B3A88">
          <w:rPr>
            <w:rFonts w:hint="eastAsia"/>
          </w:rPr>
          <w:delText>E012</w:delText>
        </w:r>
        <w:r w:rsidRPr="008C5394" w:rsidDel="002B3A88">
          <w:rPr>
            <w:rFonts w:hint="eastAsia"/>
          </w:rPr>
          <w:delText>.JPG」</w:delText>
        </w:r>
      </w:del>
    </w:p>
    <w:bookmarkEnd w:id="6601"/>
    <w:p w14:paraId="35F4E22A" w14:textId="04DD981C" w:rsidR="00E74797" w:rsidRPr="008C5394" w:rsidDel="002B3A88" w:rsidRDefault="00E74797">
      <w:pPr>
        <w:rPr>
          <w:del w:id="6603" w:author="星" w:date="2024-08-23T12:37:00Z" w16du:dateUtc="2024-08-23T03:37:00Z"/>
        </w:rPr>
      </w:pPr>
    </w:p>
    <w:p w14:paraId="0E952C38" w14:textId="43B50F69" w:rsidR="00E74797" w:rsidRPr="008C5394" w:rsidDel="002B3A88" w:rsidRDefault="000975ED">
      <w:pPr>
        <w:rPr>
          <w:del w:id="6604" w:author="星" w:date="2024-08-23T12:37:00Z" w16du:dateUtc="2024-08-23T03:37:00Z"/>
          <w:b/>
        </w:rPr>
      </w:pPr>
      <w:del w:id="6605" w:author="星" w:date="2024-08-23T12:37:00Z" w16du:dateUtc="2024-08-23T03:37:00Z">
        <w:r w:rsidRPr="008C5394" w:rsidDel="002B3A88">
          <w:rPr>
            <w:rFonts w:hint="eastAsia"/>
            <w:b/>
          </w:rPr>
          <w:delText>《表示画像フォルダについて》</w:delText>
        </w:r>
      </w:del>
    </w:p>
    <w:p w14:paraId="0BCE1459" w14:textId="3E211C2C" w:rsidR="00E74797" w:rsidRPr="008C5394" w:rsidDel="002B3A88" w:rsidRDefault="000975ED">
      <w:pPr>
        <w:rPr>
          <w:del w:id="6606" w:author="星" w:date="2024-08-23T12:37:00Z" w16du:dateUtc="2024-08-23T03:37:00Z"/>
        </w:rPr>
      </w:pPr>
      <w:del w:id="6607" w:author="星" w:date="2024-08-23T12:37:00Z" w16du:dateUtc="2024-08-23T03:37:00Z">
        <w:r w:rsidDel="002B3A88">
          <w:rPr>
            <w:rStyle w:val="a9"/>
            <w:rFonts w:hint="eastAsia"/>
            <w:color w:val="auto"/>
          </w:rPr>
          <w:delText>表示用画像ファイルは、変換文字コードの頭2文字と</w:delText>
        </w:r>
        <w:r w:rsidR="00892028" w:rsidDel="002B3A88">
          <w:rPr>
            <w:rStyle w:val="a9"/>
            <w:rFonts w:hint="eastAsia"/>
            <w:color w:val="auto"/>
          </w:rPr>
          <w:delText>同一名称</w:delText>
        </w:r>
        <w:r w:rsidDel="002B3A88">
          <w:rPr>
            <w:rStyle w:val="a9"/>
            <w:rFonts w:hint="eastAsia"/>
            <w:color w:val="auto"/>
          </w:rPr>
          <w:delText>のフォルダに保存して下さい。</w:delText>
        </w:r>
      </w:del>
    </w:p>
    <w:p w14:paraId="7BEF500D" w14:textId="32E1FEB2" w:rsidR="00E74797" w:rsidRPr="008C5394" w:rsidDel="002B3A88" w:rsidRDefault="000975ED">
      <w:pPr>
        <w:rPr>
          <w:del w:id="6608" w:author="星" w:date="2024-08-23T12:37:00Z" w16du:dateUtc="2024-08-23T03:37:00Z"/>
        </w:rPr>
      </w:pPr>
      <w:del w:id="6609" w:author="星" w:date="2024-08-23T12:37:00Z" w16du:dateUtc="2024-08-23T03:37:00Z">
        <w:r w:rsidRPr="008C5394" w:rsidDel="002B3A88">
          <w:rPr>
            <w:rFonts w:hint="eastAsia"/>
          </w:rPr>
          <w:delText>フォルダがない場合は、該当する外字種別（FontType）フォルダ内にフォルダを作成して下さい。</w:delText>
        </w:r>
      </w:del>
    </w:p>
    <w:p w14:paraId="26DF0BFE" w14:textId="243C42BD" w:rsidR="00E74797" w:rsidRPr="008C5394" w:rsidDel="002B3A88" w:rsidRDefault="00262FBD">
      <w:pPr>
        <w:rPr>
          <w:del w:id="6610" w:author="星" w:date="2024-08-23T12:37:00Z" w16du:dateUtc="2024-08-23T03:37:00Z"/>
        </w:rPr>
      </w:pPr>
      <w:bookmarkStart w:id="6611" w:name="_Hlk71885646"/>
      <w:del w:id="6612" w:author="星" w:date="2024-08-23T12:37:00Z" w16du:dateUtc="2024-08-23T03:37:00Z">
        <w:r w:rsidDel="002B3A88">
          <w:rPr>
            <w:rFonts w:hint="eastAsia"/>
            <w:noProof/>
          </w:rPr>
          <mc:AlternateContent>
            <mc:Choice Requires="wpg">
              <w:drawing>
                <wp:anchor distT="0" distB="0" distL="114300" distR="114300" simplePos="0" relativeHeight="251875328" behindDoc="0" locked="0" layoutInCell="1" allowOverlap="1" wp14:anchorId="3C8894EB" wp14:editId="0AEDD70E">
                  <wp:simplePos x="0" y="0"/>
                  <wp:positionH relativeFrom="column">
                    <wp:posOffset>415838</wp:posOffset>
                  </wp:positionH>
                  <wp:positionV relativeFrom="paragraph">
                    <wp:posOffset>177834</wp:posOffset>
                  </wp:positionV>
                  <wp:extent cx="1427935" cy="490220"/>
                  <wp:effectExtent l="0" t="0" r="1270" b="5080"/>
                  <wp:wrapNone/>
                  <wp:docPr id="4341" name="グループ化 4341"/>
                  <wp:cNvGraphicFramePr/>
                  <a:graphic xmlns:a="http://schemas.openxmlformats.org/drawingml/2006/main">
                    <a:graphicData uri="http://schemas.microsoft.com/office/word/2010/wordprocessingGroup">
                      <wpg:wgp>
                        <wpg:cNvGrpSpPr/>
                        <wpg:grpSpPr>
                          <a:xfrm>
                            <a:off x="0" y="0"/>
                            <a:ext cx="1427935" cy="490220"/>
                            <a:chOff x="-1" y="0"/>
                            <a:chExt cx="1427935" cy="490220"/>
                          </a:xfrm>
                        </wpg:grpSpPr>
                        <pic:pic xmlns:pic="http://schemas.openxmlformats.org/drawingml/2006/picture">
                          <pic:nvPicPr>
                            <pic:cNvPr id="4817"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720762" y="0"/>
                              <a:ext cx="215900" cy="215900"/>
                            </a:xfrm>
                            <a:prstGeom prst="rect">
                              <a:avLst/>
                            </a:prstGeom>
                          </pic:spPr>
                        </pic:pic>
                        <wps:wsp>
                          <wps:cNvPr id="4815" name="オブジェクト 0"/>
                          <wps:cNvSpPr>
                            <a:spLocks noChangeArrowheads="1"/>
                          </wps:cNvSpPr>
                          <wps:spPr>
                            <a:xfrm>
                              <a:off x="419548" y="51322"/>
                              <a:ext cx="228600" cy="114300"/>
                            </a:xfrm>
                            <a:prstGeom prst="rightArrow">
                              <a:avLst>
                                <a:gd name="adj1" fmla="val 50000"/>
                                <a:gd name="adj2" fmla="val 50000"/>
                              </a:avLst>
                            </a:prstGeom>
                            <a:solidFill>
                              <a:srgbClr val="FFFFFF"/>
                            </a:solidFill>
                            <a:ln w="6350">
                              <a:solidFill>
                                <a:sysClr val="windowText" lastClr="000000"/>
                              </a:solidFill>
                              <a:miter/>
                            </a:ln>
                          </wps:spPr>
                          <wps:bodyPr/>
                        </wps:wsp>
                        <wps:wsp>
                          <wps:cNvPr id="233" name="オブジェクト 0"/>
                          <wps:cNvSpPr txBox="1"/>
                          <wps:spPr>
                            <a:xfrm>
                              <a:off x="-1" y="10757"/>
                              <a:ext cx="469557"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0D2640" w14:textId="763AD6A2" w:rsidR="003E6FB3" w:rsidRPr="003120EC" w:rsidRDefault="003120EC" w:rsidP="00AD1CE5">
                                <w:pPr>
                                  <w:rPr>
                                    <w:sz w:val="20"/>
                                    <w:szCs w:val="20"/>
                                  </w:rPr>
                                </w:pPr>
                                <w:r w:rsidRPr="003120EC">
                                  <w:rPr>
                                    <w:rFonts w:hint="eastAsia"/>
                                    <w:sz w:val="20"/>
                                    <w:szCs w:val="20"/>
                                  </w:rPr>
                                  <w:t>E012</w:t>
                                </w:r>
                              </w:p>
                            </w:txbxContent>
                          </wps:txbx>
                          <wps:bodyPr vertOverflow="overflow" horzOverflow="overflow" wrap="square" lIns="0" tIns="0" rIns="0" bIns="0" anchor="t"/>
                        </wps:wsp>
                        <wps:wsp>
                          <wps:cNvPr id="4269" name="オブジェクト 0"/>
                          <wps:cNvSpPr txBox="1"/>
                          <wps:spPr>
                            <a:xfrm>
                              <a:off x="1016597" y="10757"/>
                              <a:ext cx="410845"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2F8D9A" w14:textId="41107095" w:rsidR="003E6FB3" w:rsidRPr="008C5394" w:rsidRDefault="003120EC" w:rsidP="00AD1CE5">
                                <w:r>
                                  <w:rPr>
                                    <w:sz w:val="20"/>
                                  </w:rPr>
                                  <w:t>E0</w:t>
                                </w:r>
                              </w:p>
                            </w:txbxContent>
                          </wps:txbx>
                          <wps:bodyPr vertOverflow="overflow" horzOverflow="overflow" wrap="square" lIns="0" tIns="0" rIns="0" bIns="0" anchor="t"/>
                        </wps:wsp>
                        <wps:wsp>
                          <wps:cNvPr id="244" name="オブジェクト 0"/>
                          <wps:cNvSpPr txBox="1"/>
                          <wps:spPr>
                            <a:xfrm>
                              <a:off x="0" y="268941"/>
                              <a:ext cx="410845"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939383" w14:textId="4A48FB03" w:rsidR="003E6FB3" w:rsidRPr="008C5394" w:rsidRDefault="003120EC" w:rsidP="00AD1CE5">
                                <w:r>
                                  <w:rPr>
                                    <w:sz w:val="20"/>
                                  </w:rPr>
                                  <w:t>E123</w:t>
                                </w:r>
                              </w:p>
                            </w:txbxContent>
                          </wps:txbx>
                          <wps:bodyPr vertOverflow="overflow" horzOverflow="overflow" wrap="square" lIns="0" tIns="0" rIns="0" bIns="0" anchor="t"/>
                        </wps:wsp>
                        <wps:wsp>
                          <wps:cNvPr id="4297" name="オブジェクト 0"/>
                          <wps:cNvSpPr txBox="1"/>
                          <wps:spPr>
                            <a:xfrm>
                              <a:off x="1016597" y="274320"/>
                              <a:ext cx="411337" cy="21590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B88285" w14:textId="55D48E9C" w:rsidR="003E6FB3" w:rsidRPr="008C5394" w:rsidRDefault="003120EC" w:rsidP="00AD1CE5">
                                <w:r>
                                  <w:rPr>
                                    <w:sz w:val="20"/>
                                  </w:rPr>
                                  <w:t>E1</w:t>
                                </w:r>
                              </w:p>
                            </w:txbxContent>
                          </wps:txbx>
                          <wps:bodyPr vertOverflow="overflow" horzOverflow="overflow" wrap="square" lIns="0" tIns="0" rIns="0" bIns="0" anchor="t"/>
                        </wps:wsp>
                        <pic:pic xmlns:pic="http://schemas.openxmlformats.org/drawingml/2006/picture">
                          <pic:nvPicPr>
                            <pic:cNvPr id="4818" name="オブジェクト 0"/>
                            <pic:cNvPicPr>
                              <a:picLocks noChangeAspect="1"/>
                            </pic:cNvPicPr>
                          </pic:nvPicPr>
                          <pic:blipFill>
                            <a:blip r:embed="rId295">
                              <a:duotone>
                                <a:prstClr val="black"/>
                                <a:srgbClr val="FFFF00">
                                  <a:tint val="45000"/>
                                  <a:satMod val="400000"/>
                                </a:srgbClr>
                              </a:duotone>
                            </a:blip>
                            <a:stretch>
                              <a:fillRect/>
                            </a:stretch>
                          </pic:blipFill>
                          <pic:spPr>
                            <a:xfrm flipH="1">
                              <a:off x="720762" y="252804"/>
                              <a:ext cx="215900" cy="215900"/>
                            </a:xfrm>
                            <a:prstGeom prst="rect">
                              <a:avLst/>
                            </a:prstGeom>
                          </pic:spPr>
                        </pic:pic>
                        <wps:wsp>
                          <wps:cNvPr id="4816" name="オブジェクト 0"/>
                          <wps:cNvSpPr>
                            <a:spLocks noChangeArrowheads="1"/>
                          </wps:cNvSpPr>
                          <wps:spPr>
                            <a:xfrm>
                              <a:off x="419548" y="304127"/>
                              <a:ext cx="228600" cy="114300"/>
                            </a:xfrm>
                            <a:prstGeom prst="rightArrow">
                              <a:avLst>
                                <a:gd name="adj1" fmla="val 50000"/>
                                <a:gd name="adj2" fmla="val 50000"/>
                              </a:avLst>
                            </a:prstGeom>
                            <a:solidFill>
                              <a:srgbClr val="FFFFFF"/>
                            </a:solidFill>
                            <a:ln w="6350">
                              <a:solidFill>
                                <a:sysClr val="windowText" lastClr="000000"/>
                              </a:solidFill>
                              <a:miter/>
                            </a:ln>
                          </wps:spPr>
                          <wps:bodyPr/>
                        </wps:wsp>
                      </wpg:wgp>
                    </a:graphicData>
                  </a:graphic>
                </wp:anchor>
              </w:drawing>
            </mc:Choice>
            <mc:Fallback>
              <w:pict>
                <v:group w14:anchorId="3C8894EB" id="グループ化 4341" o:spid="_x0000_s2576" style="position:absolute;left:0;text-align:left;margin-left:32.75pt;margin-top:14pt;width:112.45pt;height:38.6pt;z-index:251875328" coordorigin="" coordsize="14279,4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">
                  <v:shape id="_x0000_s2577" type="#_x0000_t75" style="position:absolute;left:7207;width:2159;height:21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">
                    <v:imagedata r:id="rId297" o:title="" recolortarget="black"/>
                  </v:shape>
                  <v:shape id="_x0000_s2578" type="#_x0000_t13" style="position:absolute;left:4195;top:513;width:22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" strokecolor="windowText" strokeweight=".5pt"/>
                  <v:shape id="_x0000_s2579" type="#_x0000_t202" style="position:absolute;top:107;width:4695;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" filled="f" stroked="f" strokeweight=".5pt">
                    <v:textbox inset="0,0,0,0">
                      <w:txbxContent>
                        <w:p w14:paraId="320D2640" w14:textId="763AD6A2" w:rsidR="003E6FB3" w:rsidRPr="003120EC" w:rsidRDefault="003120EC" w:rsidP="00AD1CE5">
                          <w:pPr>
                            <w:rPr>
                              <w:sz w:val="20"/>
                              <w:szCs w:val="20"/>
                            </w:rPr>
                          </w:pPr>
                          <w:r w:rsidRPr="003120EC">
                            <w:rPr>
                              <w:rFonts w:hint="eastAsia"/>
                              <w:sz w:val="20"/>
                              <w:szCs w:val="20"/>
                            </w:rPr>
                            <w:t>E012</w:t>
                          </w:r>
                        </w:p>
                      </w:txbxContent>
                    </v:textbox>
                  </v:shape>
                  <v:shape id="_x0000_s2580" type="#_x0000_t202" style="position:absolute;left:10165;top:107;width:4109;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" filled="f" stroked="f" strokeweight=".5pt">
                    <v:textbox inset="0,0,0,0">
                      <w:txbxContent>
                        <w:p w14:paraId="242F8D9A" w14:textId="41107095" w:rsidR="003E6FB3" w:rsidRPr="008C5394" w:rsidRDefault="003120EC" w:rsidP="00AD1CE5">
                          <w:r>
                            <w:rPr>
                              <w:sz w:val="20"/>
                            </w:rPr>
                            <w:t>E0</w:t>
                          </w:r>
                        </w:p>
                      </w:txbxContent>
                    </v:textbox>
                  </v:shape>
                  <v:shape id="_x0000_s2581" type="#_x0000_t202" style="position:absolute;top:2689;width:410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" filled="f" stroked="f" strokeweight=".5pt">
                    <v:textbox inset="0,0,0,0">
                      <w:txbxContent>
                        <w:p w14:paraId="15939383" w14:textId="4A48FB03" w:rsidR="003E6FB3" w:rsidRPr="008C5394" w:rsidRDefault="003120EC" w:rsidP="00AD1CE5">
                          <w:r>
                            <w:rPr>
                              <w:sz w:val="20"/>
                            </w:rPr>
                            <w:t>E123</w:t>
                          </w:r>
                        </w:p>
                      </w:txbxContent>
                    </v:textbox>
                  </v:shape>
                  <v:shape id="_x0000_s2582" type="#_x0000_t202" style="position:absolute;left:10165;top:2743;width:411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" filled="f" stroked="f" strokeweight=".5pt">
                    <v:textbox inset="0,0,0,0">
                      <w:txbxContent>
                        <w:p w14:paraId="00B88285" w14:textId="55D48E9C" w:rsidR="003E6FB3" w:rsidRPr="008C5394" w:rsidRDefault="003120EC" w:rsidP="00AD1CE5">
                          <w:r>
                            <w:rPr>
                              <w:sz w:val="20"/>
                            </w:rPr>
                            <w:t>E1</w:t>
                          </w:r>
                        </w:p>
                      </w:txbxContent>
                    </v:textbox>
                  </v:shape>
                  <v:shape id="_x0000_s2583" type="#_x0000_t75" style="position:absolute;left:7207;top:2528;width:2159;height:215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">
                    <v:imagedata r:id="rId297" o:title="" recolortarget="black"/>
                  </v:shape>
                  <v:shape id="_x0000_s2584" type="#_x0000_t13" style="position:absolute;left:4195;top:3041;width:22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" strokecolor="windowText" strokeweight=".5pt"/>
                </v:group>
              </w:pict>
            </mc:Fallback>
          </mc:AlternateContent>
        </w:r>
        <w:r w:rsidR="000975ED" w:rsidRPr="008C5394" w:rsidDel="002B3A88">
          <w:rPr>
            <w:rFonts w:hint="eastAsia"/>
          </w:rPr>
          <w:delText>例）　文字コード　　　フォルダ名</w:delText>
        </w:r>
      </w:del>
    </w:p>
    <w:p w14:paraId="55DBE01F" w14:textId="36D907C8" w:rsidR="00E74797" w:rsidRPr="008C5394" w:rsidDel="002B3A88" w:rsidRDefault="00E74797" w:rsidP="00AD1CE5">
      <w:pPr>
        <w:rPr>
          <w:del w:id="6613" w:author="星" w:date="2024-08-23T12:37:00Z" w16du:dateUtc="2024-08-23T03:37:00Z"/>
        </w:rPr>
      </w:pPr>
    </w:p>
    <w:p w14:paraId="6F31DEB9" w14:textId="3F0C4332" w:rsidR="00E74797" w:rsidRPr="008C5394" w:rsidDel="002B3A88" w:rsidRDefault="00E74797" w:rsidP="00AD1CE5">
      <w:pPr>
        <w:rPr>
          <w:del w:id="6614" w:author="星" w:date="2024-08-23T12:37:00Z" w16du:dateUtc="2024-08-23T03:37:00Z"/>
        </w:rPr>
      </w:pPr>
    </w:p>
    <w:p w14:paraId="673A5AC3" w14:textId="01C688F8" w:rsidR="00E74797" w:rsidRPr="008C5394" w:rsidDel="002B3A88" w:rsidRDefault="000975ED">
      <w:pPr>
        <w:rPr>
          <w:del w:id="6615" w:author="星" w:date="2024-08-23T12:37:00Z" w16du:dateUtc="2024-08-23T03:37:00Z"/>
        </w:rPr>
      </w:pPr>
      <w:del w:id="6616" w:author="星" w:date="2024-08-23T12:37:00Z" w16du:dateUtc="2024-08-23T03:37:00Z">
        <w:r w:rsidRPr="008C5394" w:rsidDel="002B3A88">
          <w:rPr>
            <w:rFonts w:hint="eastAsia"/>
          </w:rPr>
          <w:delText xml:space="preserve">　　</w:delText>
        </w:r>
      </w:del>
    </w:p>
    <w:p w14:paraId="44B8D8E9" w14:textId="53E371DE" w:rsidR="00E74797" w:rsidRPr="008C5394" w:rsidDel="002B3A88" w:rsidRDefault="000975ED">
      <w:pPr>
        <w:rPr>
          <w:del w:id="6617" w:author="星" w:date="2024-08-23T12:37:00Z" w16du:dateUtc="2024-08-23T03:37:00Z"/>
        </w:rPr>
      </w:pPr>
      <w:del w:id="6618" w:author="星" w:date="2024-08-23T12:37:00Z" w16du:dateUtc="2024-08-23T03:37:00Z">
        <w:r w:rsidRPr="008C5394" w:rsidDel="002B3A88">
          <w:rPr>
            <w:rFonts w:hint="eastAsia"/>
          </w:rPr>
          <w:delText>※　外字作成（登録）をする際の注意点</w:delText>
        </w:r>
      </w:del>
    </w:p>
    <w:p w14:paraId="026635F8" w14:textId="01E54F1B" w:rsidR="00E74797" w:rsidRPr="008C5394" w:rsidDel="002B3A88" w:rsidRDefault="000975ED">
      <w:pPr>
        <w:rPr>
          <w:del w:id="6619" w:author="星" w:date="2024-08-23T12:37:00Z" w16du:dateUtc="2024-08-23T03:37:00Z"/>
        </w:rPr>
      </w:pPr>
      <w:del w:id="6620" w:author="星" w:date="2024-08-23T12:37:00Z" w16du:dateUtc="2024-08-23T03:37:00Z">
        <w:r w:rsidRPr="008C5394" w:rsidDel="002B3A88">
          <w:rPr>
            <w:rFonts w:hint="eastAsia"/>
          </w:rPr>
          <w:delText>・　表示画像</w:delText>
        </w:r>
        <w:r w:rsidR="00892028" w:rsidDel="002B3A88">
          <w:rPr>
            <w:rFonts w:hint="eastAsia"/>
          </w:rPr>
          <w:delText>の</w:delText>
        </w:r>
        <w:r w:rsidRPr="008C5394" w:rsidDel="002B3A88">
          <w:rPr>
            <w:rFonts w:hint="eastAsia"/>
          </w:rPr>
          <w:delText>ファイル名は大文字、小文字に</w:delText>
        </w:r>
        <w:r w:rsidR="00892028" w:rsidDel="002B3A88">
          <w:rPr>
            <w:rFonts w:hint="eastAsia"/>
          </w:rPr>
          <w:delText>どちらでも問題ありません。</w:delText>
        </w:r>
      </w:del>
    </w:p>
    <w:bookmarkEnd w:id="6611"/>
    <w:p w14:paraId="455799BF" w14:textId="5AE2E9D6" w:rsidR="00E74797" w:rsidRPr="008C5394" w:rsidDel="002B3A88" w:rsidRDefault="00E74797">
      <w:pPr>
        <w:rPr>
          <w:del w:id="6621" w:author="星" w:date="2024-08-23T12:37:00Z" w16du:dateUtc="2024-08-23T03:37:00Z"/>
        </w:rPr>
      </w:pPr>
    </w:p>
    <w:p w14:paraId="686ADB20" w14:textId="4E319035" w:rsidR="00E74797" w:rsidRPr="008C5394" w:rsidDel="002B3A88" w:rsidRDefault="00E74797">
      <w:pPr>
        <w:rPr>
          <w:del w:id="6622" w:author="星" w:date="2024-08-23T12:37:00Z" w16du:dateUtc="2024-08-23T03:37:00Z"/>
        </w:rPr>
      </w:pPr>
    </w:p>
    <w:p w14:paraId="6665435F" w14:textId="73480168" w:rsidR="00E74797" w:rsidRPr="008C5394" w:rsidDel="002B3A88" w:rsidRDefault="000975ED">
      <w:pPr>
        <w:rPr>
          <w:del w:id="6623" w:author="星" w:date="2024-08-23T12:37:00Z" w16du:dateUtc="2024-08-23T03:37:00Z"/>
        </w:rPr>
      </w:pPr>
      <w:del w:id="6624" w:author="星" w:date="2024-08-23T12:37:00Z" w16du:dateUtc="2024-08-23T03:37:00Z">
        <w:r w:rsidRPr="008C5394" w:rsidDel="002B3A88">
          <w:rPr>
            <w:rFonts w:hint="eastAsia"/>
          </w:rPr>
          <w:br w:type="page"/>
        </w:r>
      </w:del>
    </w:p>
    <w:p w14:paraId="55D6912A" w14:textId="3F18DBDF" w:rsidR="00E74797" w:rsidRPr="00892028" w:rsidDel="002B3A88" w:rsidRDefault="000975ED" w:rsidP="006E08BE">
      <w:pPr>
        <w:pStyle w:val="3"/>
        <w:rPr>
          <w:del w:id="6625" w:author="星" w:date="2024-08-23T12:37:00Z" w16du:dateUtc="2024-08-23T03:37:00Z"/>
        </w:rPr>
      </w:pPr>
      <w:bookmarkStart w:id="6626" w:name="_Toc10100"/>
      <w:del w:id="6627" w:author="星" w:date="2024-08-23T12:37:00Z" w16du:dateUtc="2024-08-23T03:37:00Z">
        <w:r w:rsidRPr="00892028" w:rsidDel="002B3A88">
          <w:rPr>
            <w:rFonts w:hint="eastAsia"/>
          </w:rPr>
          <w:delText>3</w:delText>
        </w:r>
        <w:r w:rsidR="005D083A" w:rsidDel="002B3A88">
          <w:delText>5</w:delText>
        </w:r>
        <w:r w:rsidRPr="00892028" w:rsidDel="002B3A88">
          <w:rPr>
            <w:rFonts w:hint="eastAsia"/>
          </w:rPr>
          <w:delText>-</w:delText>
        </w:r>
        <w:r w:rsidR="00AB2B22" w:rsidDel="002B3A88">
          <w:rPr>
            <w:rFonts w:hint="eastAsia"/>
          </w:rPr>
          <w:delText>⑤</w:delText>
        </w:r>
        <w:r w:rsidRPr="00892028" w:rsidDel="002B3A88">
          <w:rPr>
            <w:rFonts w:hint="eastAsia"/>
          </w:rPr>
          <w:delText>.　取込可能なデータ形式について(外字マスタインポート)</w:delText>
        </w:r>
        <w:bookmarkEnd w:id="6626"/>
      </w:del>
    </w:p>
    <w:p w14:paraId="498B9246" w14:textId="676268DC" w:rsidR="00E74797" w:rsidRPr="00431138" w:rsidDel="002B3A88" w:rsidRDefault="000975ED" w:rsidP="00892028">
      <w:pPr>
        <w:rPr>
          <w:del w:id="6628" w:author="星" w:date="2024-08-23T12:37:00Z" w16du:dateUtc="2024-08-23T03:37:00Z"/>
          <w:b/>
        </w:rPr>
      </w:pPr>
      <w:del w:id="6629" w:author="星" w:date="2024-08-23T12:37:00Z" w16du:dateUtc="2024-08-23T03:37:00Z">
        <w:r w:rsidRPr="00892028" w:rsidDel="002B3A88">
          <w:rPr>
            <w:rFonts w:hint="eastAsia"/>
          </w:rPr>
          <w:delText xml:space="preserve">◆　</w:delText>
        </w:r>
        <w:r w:rsidRPr="00892028" w:rsidDel="002B3A88">
          <w:rPr>
            <w:rFonts w:hint="eastAsia"/>
            <w:b/>
          </w:rPr>
          <w:delText>取込可能なデータ形式について</w:delText>
        </w:r>
      </w:del>
    </w:p>
    <w:p w14:paraId="0A776F49" w14:textId="1D0A9F7B" w:rsidR="00E74797" w:rsidRPr="00892028" w:rsidDel="002B3A88" w:rsidRDefault="000975ED" w:rsidP="00892028">
      <w:pPr>
        <w:rPr>
          <w:del w:id="6630" w:author="星" w:date="2024-08-23T12:37:00Z" w16du:dateUtc="2024-08-23T03:37:00Z"/>
        </w:rPr>
      </w:pPr>
      <w:del w:id="6631" w:author="星" w:date="2024-08-23T12:37:00Z" w16du:dateUtc="2024-08-23T03:37:00Z">
        <w:r w:rsidRPr="00892028" w:rsidDel="002B3A88">
          <w:rPr>
            <w:rFonts w:hint="eastAsia"/>
          </w:rPr>
          <w:delText>・　インポート時に、ブラウザ上からCSV ファイルを指定し</w:delText>
        </w:r>
        <w:r w:rsidR="00431138" w:rsidDel="002B3A88">
          <w:rPr>
            <w:rFonts w:hint="eastAsia"/>
          </w:rPr>
          <w:delText>て取り込みを行います</w:delText>
        </w:r>
        <w:r w:rsidRPr="00892028" w:rsidDel="002B3A88">
          <w:rPr>
            <w:rFonts w:hint="eastAsia"/>
          </w:rPr>
          <w:delText>。</w:delText>
        </w:r>
      </w:del>
    </w:p>
    <w:p w14:paraId="22F4ED8E" w14:textId="091C5291" w:rsidR="00E74797" w:rsidRPr="00892028" w:rsidDel="002B3A88" w:rsidRDefault="000975ED" w:rsidP="00892028">
      <w:pPr>
        <w:rPr>
          <w:del w:id="6632" w:author="星" w:date="2024-08-23T12:37:00Z" w16du:dateUtc="2024-08-23T03:37:00Z"/>
        </w:rPr>
      </w:pPr>
      <w:del w:id="6633" w:author="星" w:date="2024-08-23T12:37:00Z" w16du:dateUtc="2024-08-23T03:37:00Z">
        <w:r w:rsidRPr="00892028" w:rsidDel="002B3A88">
          <w:rPr>
            <w:rFonts w:hint="eastAsia"/>
          </w:rPr>
          <w:delText>・　エラーがあった場合</w:delText>
        </w:r>
        <w:r w:rsidR="002F7015" w:rsidDel="002B3A88">
          <w:rPr>
            <w:rFonts w:hint="eastAsia"/>
          </w:rPr>
          <w:delText>は</w:delText>
        </w:r>
        <w:r w:rsidRPr="00892028" w:rsidDel="002B3A88">
          <w:rPr>
            <w:rFonts w:hint="eastAsia"/>
          </w:rPr>
          <w:delText>インポート処理が止まり、その原因が表示されます。</w:delText>
        </w:r>
      </w:del>
    </w:p>
    <w:p w14:paraId="294A369B" w14:textId="5B010971" w:rsidR="00E74797" w:rsidRPr="00892028" w:rsidDel="002B3A88" w:rsidRDefault="000975ED" w:rsidP="00892028">
      <w:pPr>
        <w:rPr>
          <w:del w:id="6634" w:author="星" w:date="2024-08-23T12:37:00Z" w16du:dateUtc="2024-08-23T03:37:00Z"/>
        </w:rPr>
      </w:pPr>
      <w:del w:id="6635" w:author="星" w:date="2024-08-23T12:37:00Z" w16du:dateUtc="2024-08-23T03:37:00Z">
        <w:r w:rsidRPr="00892028" w:rsidDel="002B3A88">
          <w:rPr>
            <w:rFonts w:hint="eastAsia"/>
          </w:rPr>
          <w:delText>・　通し番号(ID)が一致する外字データが既に登録されている場合は上書きされ、</w:delText>
        </w:r>
        <w:r w:rsidR="00BF4021" w:rsidDel="002B3A88">
          <w:rPr>
            <w:rFonts w:hint="eastAsia"/>
          </w:rPr>
          <w:delText>未登録の場合は新規登録</w:delText>
        </w:r>
        <w:r w:rsidR="00431138" w:rsidDel="002B3A88">
          <w:rPr>
            <w:rFonts w:hint="eastAsia"/>
          </w:rPr>
          <w:delText>します。</w:delText>
        </w:r>
      </w:del>
    </w:p>
    <w:p w14:paraId="1F1D9FDE" w14:textId="51D41A1A" w:rsidR="00E74797" w:rsidRPr="00892028" w:rsidDel="002B3A88" w:rsidRDefault="00E74797" w:rsidP="00892028">
      <w:pPr>
        <w:rPr>
          <w:del w:id="6636" w:author="星" w:date="2024-08-23T12:37:00Z" w16du:dateUtc="2024-08-23T03:37:00Z"/>
        </w:rPr>
      </w:pPr>
    </w:p>
    <w:p w14:paraId="4E8ACD08" w14:textId="56AEB21A" w:rsidR="00E74797" w:rsidRPr="00892028" w:rsidDel="002B3A88" w:rsidRDefault="000975ED" w:rsidP="00892028">
      <w:pPr>
        <w:rPr>
          <w:del w:id="6637" w:author="星" w:date="2024-08-23T12:37:00Z" w16du:dateUtc="2024-08-23T03:37:00Z"/>
        </w:rPr>
      </w:pPr>
      <w:del w:id="6638" w:author="星" w:date="2024-08-23T12:37:00Z" w16du:dateUtc="2024-08-23T03:37:00Z">
        <w:r w:rsidRPr="00892028" w:rsidDel="002B3A88">
          <w:rPr>
            <w:rFonts w:hint="eastAsia"/>
          </w:rPr>
          <w:delText xml:space="preserve">◆　</w:delText>
        </w:r>
        <w:r w:rsidRPr="00892028" w:rsidDel="002B3A88">
          <w:rPr>
            <w:rFonts w:hint="eastAsia"/>
            <w:b/>
          </w:rPr>
          <w:delText>ファイルフォーマットについて</w:delText>
        </w:r>
      </w:del>
    </w:p>
    <w:p w14:paraId="1D84F4DF" w14:textId="70E60804" w:rsidR="00E74797" w:rsidDel="002B3A88" w:rsidRDefault="000975ED" w:rsidP="00892028">
      <w:pPr>
        <w:rPr>
          <w:del w:id="6639" w:author="星" w:date="2024-08-23T12:37:00Z" w16du:dateUtc="2024-08-23T03:37:00Z"/>
        </w:rPr>
      </w:pPr>
      <w:del w:id="6640" w:author="星" w:date="2024-08-23T12:37:00Z" w16du:dateUtc="2024-08-23T03:37:00Z">
        <w:r w:rsidRPr="00892028" w:rsidDel="002B3A88">
          <w:rPr>
            <w:rFonts w:hint="eastAsia"/>
          </w:rPr>
          <w:delText>・　必ず</w:delText>
        </w:r>
        <w:r w:rsidR="001C48DD" w:rsidDel="002B3A88">
          <w:rPr>
            <w:rFonts w:hint="eastAsia"/>
          </w:rPr>
          <w:delText>ヘッダー</w:delText>
        </w:r>
        <w:r w:rsidRPr="00892028" w:rsidDel="002B3A88">
          <w:rPr>
            <w:rFonts w:hint="eastAsia"/>
          </w:rPr>
          <w:delText>部分に項目名称</w:delText>
        </w:r>
        <w:r w:rsidR="00431138" w:rsidDel="002B3A88">
          <w:rPr>
            <w:rFonts w:hint="eastAsia"/>
          </w:rPr>
          <w:delText>（半角英数）を指定して下さい。</w:delText>
        </w:r>
        <w:r w:rsidR="00F26D28" w:rsidRPr="00892028" w:rsidDel="002B3A88">
          <w:rPr>
            <w:rFonts w:hint="eastAsia"/>
          </w:rPr>
          <w:delText>項目は順不同で</w:delText>
        </w:r>
        <w:r w:rsidRPr="00892028" w:rsidDel="002B3A88">
          <w:rPr>
            <w:rFonts w:hint="eastAsia"/>
          </w:rPr>
          <w:delText>、</w:delText>
        </w:r>
        <w:r w:rsidR="00431138" w:rsidDel="002B3A88">
          <w:rPr>
            <w:rFonts w:hint="eastAsia"/>
          </w:rPr>
          <w:delText>不要な項目はなくても構いません。</w:delText>
        </w:r>
      </w:del>
    </w:p>
    <w:p w14:paraId="435FC672" w14:textId="43CE77FD" w:rsidR="00431138" w:rsidRPr="00892028" w:rsidDel="002B3A88" w:rsidRDefault="00431138" w:rsidP="00892028">
      <w:pPr>
        <w:rPr>
          <w:del w:id="6641" w:author="星" w:date="2024-08-23T12:37:00Z" w16du:dateUtc="2024-08-23T03:37:00Z"/>
        </w:rPr>
      </w:pPr>
    </w:p>
    <w:p w14:paraId="10B2C3B1" w14:textId="7B93C59F" w:rsidR="00E74797" w:rsidRPr="00892028" w:rsidDel="002B3A88" w:rsidRDefault="000975ED" w:rsidP="00892028">
      <w:pPr>
        <w:rPr>
          <w:del w:id="6642" w:author="星" w:date="2024-08-23T12:37:00Z" w16du:dateUtc="2024-08-23T03:37:00Z"/>
        </w:rPr>
      </w:pPr>
      <w:del w:id="6643" w:author="星" w:date="2024-08-23T12:37:00Z" w16du:dateUtc="2024-08-23T03:37:00Z">
        <w:r w:rsidRPr="00892028" w:rsidDel="002B3A88">
          <w:rPr>
            <w:rFonts w:hint="eastAsia"/>
          </w:rPr>
          <w:delText>例）</w:delText>
        </w:r>
      </w:del>
    </w:p>
    <w:tbl>
      <w:tblPr>
        <w:tblW w:w="6580" w:type="dxa"/>
        <w:tblInd w:w="84" w:type="dxa"/>
        <w:tblLayout w:type="fixed"/>
        <w:tblCellMar>
          <w:left w:w="99" w:type="dxa"/>
          <w:right w:w="99" w:type="dxa"/>
        </w:tblCellMar>
        <w:tblLook w:val="0600" w:firstRow="0" w:lastRow="0" w:firstColumn="0" w:lastColumn="0" w:noHBand="1" w:noVBand="1"/>
      </w:tblPr>
      <w:tblGrid>
        <w:gridCol w:w="940"/>
        <w:gridCol w:w="1381"/>
        <w:gridCol w:w="950"/>
        <w:gridCol w:w="1260"/>
        <w:gridCol w:w="1260"/>
        <w:gridCol w:w="789"/>
      </w:tblGrid>
      <w:tr w:rsidR="00E74797" w:rsidDel="002B3A88" w14:paraId="5BD04688" w14:textId="04CAB581" w:rsidTr="00431138">
        <w:trPr>
          <w:trHeight w:val="436"/>
          <w:del w:id="6644" w:author="星" w:date="2024-08-23T12:37:00Z"/>
        </w:trPr>
        <w:tc>
          <w:tcPr>
            <w:tcW w:w="940" w:type="dxa"/>
            <w:tcBorders>
              <w:top w:val="single" w:sz="4" w:space="0" w:color="auto"/>
              <w:left w:val="single" w:sz="4" w:space="0" w:color="auto"/>
              <w:bottom w:val="double" w:sz="6" w:space="0" w:color="auto"/>
              <w:right w:val="single" w:sz="4" w:space="0" w:color="auto"/>
            </w:tcBorders>
            <w:shd w:val="clear" w:color="auto" w:fill="auto"/>
            <w:vAlign w:val="center"/>
          </w:tcPr>
          <w:p w14:paraId="5719836E" w14:textId="0AA2DABD" w:rsidR="00E74797" w:rsidDel="002B3A88" w:rsidRDefault="000975ED">
            <w:pPr>
              <w:widowControl/>
              <w:jc w:val="center"/>
              <w:rPr>
                <w:del w:id="6645" w:author="星" w:date="2024-08-23T12:37:00Z" w16du:dateUtc="2024-08-23T03:37:00Z"/>
                <w:kern w:val="0"/>
              </w:rPr>
            </w:pPr>
            <w:del w:id="6646" w:author="星" w:date="2024-08-23T12:37:00Z" w16du:dateUtc="2024-08-23T03:37:00Z">
              <w:r w:rsidRPr="008C5394" w:rsidDel="002B3A88">
                <w:rPr>
                  <w:rFonts w:hint="eastAsia"/>
                  <w:kern w:val="0"/>
                </w:rPr>
                <w:delText>lID</w:delText>
              </w:r>
            </w:del>
          </w:p>
        </w:tc>
        <w:tc>
          <w:tcPr>
            <w:tcW w:w="1381" w:type="dxa"/>
            <w:tcBorders>
              <w:top w:val="single" w:sz="4" w:space="0" w:color="auto"/>
              <w:left w:val="nil"/>
              <w:bottom w:val="double" w:sz="6" w:space="0" w:color="auto"/>
              <w:right w:val="single" w:sz="4" w:space="0" w:color="auto"/>
            </w:tcBorders>
            <w:shd w:val="clear" w:color="auto" w:fill="auto"/>
            <w:vAlign w:val="center"/>
          </w:tcPr>
          <w:p w14:paraId="08D3E9CE" w14:textId="4A3F2D4D" w:rsidR="00E74797" w:rsidDel="002B3A88" w:rsidRDefault="000975ED">
            <w:pPr>
              <w:widowControl/>
              <w:jc w:val="center"/>
              <w:rPr>
                <w:del w:id="6647" w:author="星" w:date="2024-08-23T12:37:00Z" w16du:dateUtc="2024-08-23T03:37:00Z"/>
                <w:kern w:val="0"/>
              </w:rPr>
            </w:pPr>
            <w:del w:id="6648" w:author="星" w:date="2024-08-23T12:37:00Z" w16du:dateUtc="2024-08-23T03:37:00Z">
              <w:r w:rsidRPr="008C5394" w:rsidDel="002B3A88">
                <w:rPr>
                  <w:rFonts w:hint="eastAsia"/>
                  <w:kern w:val="0"/>
                </w:rPr>
                <w:delText>sFontCode</w:delText>
              </w:r>
            </w:del>
          </w:p>
        </w:tc>
        <w:tc>
          <w:tcPr>
            <w:tcW w:w="950" w:type="dxa"/>
            <w:tcBorders>
              <w:top w:val="single" w:sz="4" w:space="0" w:color="auto"/>
              <w:left w:val="nil"/>
              <w:bottom w:val="double" w:sz="6" w:space="0" w:color="auto"/>
              <w:right w:val="single" w:sz="4" w:space="0" w:color="auto"/>
            </w:tcBorders>
            <w:shd w:val="clear" w:color="auto" w:fill="auto"/>
            <w:vAlign w:val="center"/>
          </w:tcPr>
          <w:p w14:paraId="44BD4B51" w14:textId="14F4C495" w:rsidR="00E74797" w:rsidDel="002B3A88" w:rsidRDefault="000975ED">
            <w:pPr>
              <w:widowControl/>
              <w:jc w:val="center"/>
              <w:rPr>
                <w:del w:id="6649" w:author="星" w:date="2024-08-23T12:37:00Z" w16du:dateUtc="2024-08-23T03:37:00Z"/>
                <w:kern w:val="0"/>
              </w:rPr>
            </w:pPr>
            <w:del w:id="6650" w:author="星" w:date="2024-08-23T12:37:00Z" w16du:dateUtc="2024-08-23T03:37:00Z">
              <w:r w:rsidRPr="008C5394" w:rsidDel="002B3A88">
                <w:rPr>
                  <w:rFonts w:hint="eastAsia"/>
                  <w:kern w:val="0"/>
                </w:rPr>
                <w:delText>sYomi</w:delText>
              </w:r>
            </w:del>
          </w:p>
        </w:tc>
        <w:tc>
          <w:tcPr>
            <w:tcW w:w="1260" w:type="dxa"/>
            <w:tcBorders>
              <w:top w:val="single" w:sz="4" w:space="0" w:color="auto"/>
              <w:left w:val="nil"/>
              <w:bottom w:val="double" w:sz="6" w:space="0" w:color="auto"/>
              <w:right w:val="single" w:sz="4" w:space="0" w:color="auto"/>
            </w:tcBorders>
            <w:shd w:val="clear" w:color="auto" w:fill="auto"/>
            <w:vAlign w:val="center"/>
          </w:tcPr>
          <w:p w14:paraId="2CFF4735" w14:textId="0F8172B5" w:rsidR="00E74797" w:rsidDel="002B3A88" w:rsidRDefault="000975ED">
            <w:pPr>
              <w:widowControl/>
              <w:jc w:val="center"/>
              <w:rPr>
                <w:del w:id="6651" w:author="星" w:date="2024-08-23T12:37:00Z" w16du:dateUtc="2024-08-23T03:37:00Z"/>
                <w:kern w:val="0"/>
              </w:rPr>
            </w:pPr>
            <w:del w:id="6652" w:author="星" w:date="2024-08-23T12:37:00Z" w16du:dateUtc="2024-08-23T03:37:00Z">
              <w:r w:rsidRPr="008C5394" w:rsidDel="002B3A88">
                <w:rPr>
                  <w:rFonts w:hint="eastAsia"/>
                  <w:kern w:val="0"/>
                </w:rPr>
                <w:delText>sOyamoji</w:delText>
              </w:r>
            </w:del>
          </w:p>
        </w:tc>
        <w:tc>
          <w:tcPr>
            <w:tcW w:w="1260" w:type="dxa"/>
            <w:tcBorders>
              <w:top w:val="single" w:sz="4" w:space="0" w:color="auto"/>
              <w:left w:val="nil"/>
              <w:bottom w:val="double" w:sz="6" w:space="0" w:color="auto"/>
              <w:right w:val="single" w:sz="4" w:space="0" w:color="auto"/>
            </w:tcBorders>
            <w:shd w:val="clear" w:color="auto" w:fill="auto"/>
            <w:vAlign w:val="center"/>
          </w:tcPr>
          <w:p w14:paraId="585B7B7E" w14:textId="2E528A9B" w:rsidR="00E74797" w:rsidDel="002B3A88" w:rsidRDefault="000975ED">
            <w:pPr>
              <w:tabs>
                <w:tab w:val="center" w:pos="531"/>
                <w:tab w:val="left" w:pos="808"/>
              </w:tabs>
              <w:rPr>
                <w:del w:id="6653" w:author="星" w:date="2024-08-23T12:37:00Z" w16du:dateUtc="2024-08-23T03:37:00Z"/>
                <w:kern w:val="0"/>
              </w:rPr>
            </w:pPr>
            <w:del w:id="6654" w:author="星" w:date="2024-08-23T12:37:00Z" w16du:dateUtc="2024-08-23T03:37:00Z">
              <w:r w:rsidRPr="008C5394" w:rsidDel="002B3A88">
                <w:rPr>
                  <w:rFonts w:hint="eastAsia"/>
                  <w:kern w:val="0"/>
                </w:rPr>
                <w:delText>lKakuNum</w:delText>
              </w:r>
            </w:del>
          </w:p>
        </w:tc>
        <w:tc>
          <w:tcPr>
            <w:tcW w:w="789" w:type="dxa"/>
            <w:tcBorders>
              <w:top w:val="single" w:sz="4" w:space="0" w:color="auto"/>
              <w:left w:val="nil"/>
              <w:bottom w:val="double" w:sz="6" w:space="0" w:color="auto"/>
              <w:right w:val="single" w:sz="4" w:space="0" w:color="auto"/>
            </w:tcBorders>
            <w:shd w:val="clear" w:color="auto" w:fill="auto"/>
            <w:vAlign w:val="center"/>
          </w:tcPr>
          <w:p w14:paraId="489D764D" w14:textId="7ECC75A8" w:rsidR="00E74797" w:rsidDel="002B3A88" w:rsidRDefault="00431138">
            <w:pPr>
              <w:widowControl/>
              <w:jc w:val="left"/>
              <w:rPr>
                <w:del w:id="6655" w:author="星" w:date="2024-08-23T12:37:00Z" w16du:dateUtc="2024-08-23T03:37:00Z"/>
                <w:kern w:val="0"/>
              </w:rPr>
            </w:pPr>
            <w:del w:id="6656" w:author="星" w:date="2024-08-23T12:37:00Z" w16du:dateUtc="2024-08-23T03:37:00Z">
              <w:r w:rsidRPr="00892028" w:rsidDel="002B3A88">
                <w:rPr>
                  <w:rFonts w:hint="eastAsia"/>
                  <w:noProof/>
                </w:rPr>
                <mc:AlternateContent>
                  <mc:Choice Requires="wpg">
                    <w:drawing>
                      <wp:anchor distT="0" distB="0" distL="114300" distR="114300" simplePos="0" relativeHeight="251414528" behindDoc="0" locked="0" layoutInCell="1" hidden="0" allowOverlap="1" wp14:anchorId="673D08B4" wp14:editId="2539E4A0">
                        <wp:simplePos x="0" y="0"/>
                        <wp:positionH relativeFrom="column">
                          <wp:posOffset>414020</wp:posOffset>
                        </wp:positionH>
                        <wp:positionV relativeFrom="paragraph">
                          <wp:posOffset>-46990</wp:posOffset>
                        </wp:positionV>
                        <wp:extent cx="884555" cy="1985645"/>
                        <wp:effectExtent l="0" t="0" r="0" b="14605"/>
                        <wp:wrapNone/>
                        <wp:docPr id="4819" name="オブジェクト 0"/>
                        <wp:cNvGraphicFramePr/>
                        <a:graphic xmlns:a="http://schemas.openxmlformats.org/drawingml/2006/main">
                          <a:graphicData uri="http://schemas.microsoft.com/office/word/2010/wordprocessingGroup">
                            <wpg:wgp>
                              <wpg:cNvGrpSpPr/>
                              <wpg:grpSpPr>
                                <a:xfrm>
                                  <a:off x="0" y="0"/>
                                  <a:ext cx="884555" cy="1985645"/>
                                  <a:chOff x="8145" y="9600"/>
                                  <a:chExt cx="1393" cy="3127"/>
                                </a:xfrm>
                              </wpg:grpSpPr>
                              <wps:wsp>
                                <wps:cNvPr id="4820" name="オブジェクト 0"/>
                                <wps:cNvSpPr txBox="1">
                                  <a:spLocks noChangeArrowheads="1"/>
                                </wps:cNvSpPr>
                                <wps:spPr>
                                  <a:xfrm>
                                    <a:off x="8145" y="9600"/>
                                    <a:ext cx="1125" cy="420"/>
                                  </a:xfrm>
                                  <a:prstGeom prst="rect">
                                    <a:avLst/>
                                  </a:prstGeom>
                                  <a:noFill/>
                                  <a:ln>
                                    <a:miter/>
                                  </a:ln>
                                </wps:spPr>
                                <wps:txbx>
                                  <w:txbxContent>
                                    <w:p w14:paraId="2F68B34A"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821" name="オブジェクト 0"/>
                                <wps:cNvSpPr/>
                                <wps:spPr>
                                  <a:xfrm>
                                    <a:off x="8340" y="10020"/>
                                    <a:ext cx="106" cy="2707"/>
                                  </a:xfrm>
                                  <a:prstGeom prst="rightBrace">
                                    <a:avLst>
                                      <a:gd name="adj1" fmla="val 99174"/>
                                      <a:gd name="adj2" fmla="val 50000"/>
                                    </a:avLst>
                                  </a:prstGeom>
                                  <a:noFill/>
                                  <a:ln w="9525">
                                    <a:solidFill>
                                      <a:sysClr val="windowText" lastClr="000000"/>
                                    </a:solidFill>
                                  </a:ln>
                                </wps:spPr>
                                <wps:bodyPr/>
                              </wps:wsp>
                              <wps:wsp>
                                <wps:cNvPr id="4822" name="オブジェクト 0"/>
                                <wps:cNvSpPr txBox="1">
                                  <a:spLocks noChangeArrowheads="1"/>
                                </wps:cNvSpPr>
                                <wps:spPr>
                                  <a:xfrm>
                                    <a:off x="8413" y="11147"/>
                                    <a:ext cx="1125" cy="420"/>
                                  </a:xfrm>
                                  <a:prstGeom prst="rect">
                                    <a:avLst/>
                                  </a:prstGeom>
                                  <a:noFill/>
                                  <a:ln>
                                    <a:miter/>
                                  </a:ln>
                                </wps:spPr>
                                <wps:txbx>
                                  <w:txbxContent>
                                    <w:p w14:paraId="638A98EC"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673D08B4" id="_x0000_s2585" style="position:absolute;margin-left:32.6pt;margin-top:-3.7pt;width:69.65pt;height:156.35pt;z-index:251414528;mso-width-relative:margin;mso-height-relative:margin" coordorigin="8145,9600" coordsize="1393,3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">
                        <v:shape id="_x0000_s2586"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" filled="f" stroked="f">
                          <v:textbox>
                            <w:txbxContent>
                              <w:p w14:paraId="2F68B34A"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587" type="#_x0000_t88" style="position:absolute;left:8340;top:10020;width:106;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" adj="839" strokecolor="windowText"/>
                        <v:shape id="_x0000_s2588" type="#_x0000_t202" style="position:absolute;left:8413;top:11147;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" filled="f" stroked="f">
                          <v:textbox>
                            <w:txbxContent>
                              <w:p w14:paraId="638A98EC"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8C5394" w:rsidDel="002B3A88">
                <w:rPr>
                  <w:rFonts w:hint="eastAsia"/>
                  <w:kern w:val="0"/>
                </w:rPr>
                <w:delText>・・・</w:delText>
              </w:r>
            </w:del>
          </w:p>
        </w:tc>
      </w:tr>
      <w:tr w:rsidR="00E74797" w:rsidDel="002B3A88" w14:paraId="5A7CA1D3" w14:textId="00F96D77" w:rsidTr="00431138">
        <w:trPr>
          <w:trHeight w:val="436"/>
          <w:del w:id="6657" w:author="星" w:date="2024-08-23T12:37:00Z"/>
        </w:trPr>
        <w:tc>
          <w:tcPr>
            <w:tcW w:w="940" w:type="dxa"/>
            <w:tcBorders>
              <w:top w:val="nil"/>
              <w:left w:val="single" w:sz="4" w:space="0" w:color="auto"/>
              <w:bottom w:val="single" w:sz="4" w:space="0" w:color="auto"/>
              <w:right w:val="single" w:sz="4" w:space="0" w:color="auto"/>
            </w:tcBorders>
            <w:shd w:val="clear" w:color="auto" w:fill="auto"/>
            <w:vAlign w:val="center"/>
          </w:tcPr>
          <w:p w14:paraId="602EB216" w14:textId="2F0BC561" w:rsidR="00E74797" w:rsidDel="002B3A88" w:rsidRDefault="000975ED">
            <w:pPr>
              <w:widowControl/>
              <w:jc w:val="right"/>
              <w:rPr>
                <w:del w:id="6658" w:author="星" w:date="2024-08-23T12:37:00Z" w16du:dateUtc="2024-08-23T03:37:00Z"/>
                <w:kern w:val="0"/>
              </w:rPr>
            </w:pPr>
            <w:del w:id="6659" w:author="星" w:date="2024-08-23T12:37:00Z" w16du:dateUtc="2024-08-23T03:37:00Z">
              <w:r w:rsidRPr="008C5394" w:rsidDel="002B3A88">
                <w:rPr>
                  <w:rFonts w:hint="eastAsia"/>
                  <w:kern w:val="0"/>
                </w:rPr>
                <w:delText>1</w:delText>
              </w:r>
            </w:del>
          </w:p>
        </w:tc>
        <w:tc>
          <w:tcPr>
            <w:tcW w:w="1381" w:type="dxa"/>
            <w:tcBorders>
              <w:top w:val="nil"/>
              <w:left w:val="nil"/>
              <w:bottom w:val="single" w:sz="4" w:space="0" w:color="auto"/>
              <w:right w:val="single" w:sz="4" w:space="0" w:color="auto"/>
            </w:tcBorders>
            <w:shd w:val="clear" w:color="auto" w:fill="auto"/>
            <w:vAlign w:val="center"/>
          </w:tcPr>
          <w:p w14:paraId="7A72D84B" w14:textId="1E5E0C38" w:rsidR="00E74797" w:rsidDel="002B3A88" w:rsidRDefault="003120EC">
            <w:pPr>
              <w:widowControl/>
              <w:jc w:val="right"/>
              <w:rPr>
                <w:del w:id="6660" w:author="星" w:date="2024-08-23T12:37:00Z" w16du:dateUtc="2024-08-23T03:37:00Z"/>
                <w:kern w:val="0"/>
              </w:rPr>
            </w:pPr>
            <w:del w:id="6661" w:author="星" w:date="2024-08-23T12:37:00Z" w16du:dateUtc="2024-08-23T03:37:00Z">
              <w:r w:rsidDel="002B3A88">
                <w:rPr>
                  <w:rFonts w:hint="eastAsia"/>
                  <w:kern w:val="0"/>
                </w:rPr>
                <w:delText>E000</w:delText>
              </w:r>
            </w:del>
          </w:p>
        </w:tc>
        <w:tc>
          <w:tcPr>
            <w:tcW w:w="950" w:type="dxa"/>
            <w:tcBorders>
              <w:top w:val="nil"/>
              <w:left w:val="nil"/>
              <w:bottom w:val="single" w:sz="4" w:space="0" w:color="auto"/>
              <w:right w:val="single" w:sz="4" w:space="0" w:color="auto"/>
            </w:tcBorders>
            <w:shd w:val="clear" w:color="auto" w:fill="auto"/>
            <w:vAlign w:val="center"/>
          </w:tcPr>
          <w:p w14:paraId="22E0C170" w14:textId="4FD5FB3C" w:rsidR="00E74797" w:rsidDel="002B3A88" w:rsidRDefault="000975ED">
            <w:pPr>
              <w:jc w:val="right"/>
              <w:rPr>
                <w:del w:id="6662" w:author="星" w:date="2024-08-23T12:37:00Z" w16du:dateUtc="2024-08-23T03:37:00Z"/>
                <w:kern w:val="0"/>
              </w:rPr>
            </w:pPr>
            <w:del w:id="6663" w:author="星" w:date="2024-08-23T12:37:00Z" w16du:dateUtc="2024-08-23T03:37:00Z">
              <w:r w:rsidRPr="008C5394" w:rsidDel="002B3A88">
                <w:rPr>
                  <w:rFonts w:hint="eastAsia"/>
                  <w:kern w:val="0"/>
                </w:rPr>
                <w:delText>よみ</w:delText>
              </w:r>
            </w:del>
          </w:p>
        </w:tc>
        <w:tc>
          <w:tcPr>
            <w:tcW w:w="1260" w:type="dxa"/>
            <w:tcBorders>
              <w:top w:val="nil"/>
              <w:left w:val="nil"/>
              <w:bottom w:val="single" w:sz="4" w:space="0" w:color="auto"/>
              <w:right w:val="single" w:sz="4" w:space="0" w:color="auto"/>
            </w:tcBorders>
            <w:shd w:val="clear" w:color="auto" w:fill="auto"/>
            <w:vAlign w:val="center"/>
          </w:tcPr>
          <w:p w14:paraId="2369B9D6" w14:textId="1DF930C5" w:rsidR="00E74797" w:rsidDel="002B3A88" w:rsidRDefault="000975ED">
            <w:pPr>
              <w:jc w:val="right"/>
              <w:rPr>
                <w:del w:id="6664" w:author="星" w:date="2024-08-23T12:37:00Z" w16du:dateUtc="2024-08-23T03:37:00Z"/>
                <w:kern w:val="0"/>
              </w:rPr>
            </w:pPr>
            <w:del w:id="6665" w:author="星" w:date="2024-08-23T12:37:00Z" w16du:dateUtc="2024-08-23T03:37:00Z">
              <w:r w:rsidRPr="008C5394" w:rsidDel="002B3A88">
                <w:rPr>
                  <w:rFonts w:hint="eastAsia"/>
                  <w:kern w:val="0"/>
                </w:rPr>
                <w:delText>読</w:delText>
              </w:r>
            </w:del>
          </w:p>
        </w:tc>
        <w:tc>
          <w:tcPr>
            <w:tcW w:w="1260" w:type="dxa"/>
            <w:tcBorders>
              <w:top w:val="nil"/>
              <w:left w:val="nil"/>
              <w:bottom w:val="single" w:sz="4" w:space="0" w:color="auto"/>
              <w:right w:val="single" w:sz="4" w:space="0" w:color="auto"/>
            </w:tcBorders>
            <w:shd w:val="clear" w:color="auto" w:fill="auto"/>
            <w:vAlign w:val="center"/>
          </w:tcPr>
          <w:p w14:paraId="2A0AF98C" w14:textId="10284EB4" w:rsidR="00E74797" w:rsidDel="002B3A88" w:rsidRDefault="000975ED">
            <w:pPr>
              <w:jc w:val="right"/>
              <w:rPr>
                <w:del w:id="6666" w:author="星" w:date="2024-08-23T12:37:00Z" w16du:dateUtc="2024-08-23T03:37:00Z"/>
                <w:kern w:val="0"/>
              </w:rPr>
            </w:pPr>
            <w:del w:id="6667" w:author="星" w:date="2024-08-23T12:37:00Z" w16du:dateUtc="2024-08-23T03:37:00Z">
              <w:r w:rsidRPr="008C5394" w:rsidDel="002B3A88">
                <w:rPr>
                  <w:rFonts w:hint="eastAsia"/>
                  <w:kern w:val="0"/>
                </w:rPr>
                <w:delText>10</w:delText>
              </w:r>
            </w:del>
          </w:p>
        </w:tc>
        <w:tc>
          <w:tcPr>
            <w:tcW w:w="789" w:type="dxa"/>
            <w:tcBorders>
              <w:top w:val="nil"/>
              <w:left w:val="nil"/>
              <w:bottom w:val="single" w:sz="4" w:space="0" w:color="auto"/>
              <w:right w:val="single" w:sz="4" w:space="0" w:color="auto"/>
            </w:tcBorders>
            <w:shd w:val="clear" w:color="auto" w:fill="auto"/>
            <w:vAlign w:val="center"/>
          </w:tcPr>
          <w:p w14:paraId="0214292F" w14:textId="0199B676" w:rsidR="00E74797" w:rsidDel="002B3A88" w:rsidRDefault="000975ED">
            <w:pPr>
              <w:widowControl/>
              <w:jc w:val="left"/>
              <w:rPr>
                <w:del w:id="6668" w:author="星" w:date="2024-08-23T12:37:00Z" w16du:dateUtc="2024-08-23T03:37:00Z"/>
                <w:kern w:val="0"/>
              </w:rPr>
            </w:pPr>
            <w:del w:id="6669" w:author="星" w:date="2024-08-23T12:37:00Z" w16du:dateUtc="2024-08-23T03:37:00Z">
              <w:r w:rsidRPr="008C5394" w:rsidDel="002B3A88">
                <w:rPr>
                  <w:rFonts w:hint="eastAsia"/>
                  <w:kern w:val="0"/>
                </w:rPr>
                <w:delText>・・・</w:delText>
              </w:r>
            </w:del>
          </w:p>
        </w:tc>
      </w:tr>
      <w:tr w:rsidR="00E74797" w:rsidDel="002B3A88" w14:paraId="32FCA564" w14:textId="35BEF37D" w:rsidTr="00431138">
        <w:trPr>
          <w:trHeight w:val="436"/>
          <w:del w:id="6670" w:author="星" w:date="2024-08-23T12:37:00Z"/>
        </w:trPr>
        <w:tc>
          <w:tcPr>
            <w:tcW w:w="940" w:type="dxa"/>
            <w:tcBorders>
              <w:top w:val="nil"/>
              <w:left w:val="single" w:sz="4" w:space="0" w:color="auto"/>
              <w:bottom w:val="single" w:sz="4" w:space="0" w:color="auto"/>
              <w:right w:val="single" w:sz="4" w:space="0" w:color="auto"/>
            </w:tcBorders>
            <w:shd w:val="clear" w:color="auto" w:fill="auto"/>
            <w:vAlign w:val="center"/>
          </w:tcPr>
          <w:p w14:paraId="7A590CDE" w14:textId="39D31905" w:rsidR="00E74797" w:rsidDel="002B3A88" w:rsidRDefault="000975ED">
            <w:pPr>
              <w:widowControl/>
              <w:jc w:val="right"/>
              <w:rPr>
                <w:del w:id="6671" w:author="星" w:date="2024-08-23T12:37:00Z" w16du:dateUtc="2024-08-23T03:37:00Z"/>
                <w:kern w:val="0"/>
              </w:rPr>
            </w:pPr>
            <w:del w:id="6672" w:author="星" w:date="2024-08-23T12:37:00Z" w16du:dateUtc="2024-08-23T03:37:00Z">
              <w:r w:rsidRPr="008C5394" w:rsidDel="002B3A88">
                <w:rPr>
                  <w:rFonts w:hint="eastAsia"/>
                  <w:kern w:val="0"/>
                </w:rPr>
                <w:delText>2</w:delText>
              </w:r>
            </w:del>
          </w:p>
        </w:tc>
        <w:tc>
          <w:tcPr>
            <w:tcW w:w="1381" w:type="dxa"/>
            <w:tcBorders>
              <w:top w:val="nil"/>
              <w:left w:val="nil"/>
              <w:bottom w:val="single" w:sz="4" w:space="0" w:color="auto"/>
              <w:right w:val="single" w:sz="4" w:space="0" w:color="auto"/>
            </w:tcBorders>
            <w:shd w:val="clear" w:color="auto" w:fill="auto"/>
            <w:vAlign w:val="center"/>
          </w:tcPr>
          <w:p w14:paraId="454FA319" w14:textId="5B1CF369" w:rsidR="00E74797" w:rsidDel="002B3A88" w:rsidRDefault="003120EC">
            <w:pPr>
              <w:widowControl/>
              <w:jc w:val="right"/>
              <w:rPr>
                <w:del w:id="6673" w:author="星" w:date="2024-08-23T12:37:00Z" w16du:dateUtc="2024-08-23T03:37:00Z"/>
                <w:kern w:val="0"/>
              </w:rPr>
            </w:pPr>
            <w:del w:id="6674" w:author="星" w:date="2024-08-23T12:37:00Z" w16du:dateUtc="2024-08-23T03:37:00Z">
              <w:r w:rsidDel="002B3A88">
                <w:rPr>
                  <w:rFonts w:hint="eastAsia"/>
                  <w:kern w:val="0"/>
                </w:rPr>
                <w:delText>E001</w:delText>
              </w:r>
            </w:del>
          </w:p>
        </w:tc>
        <w:tc>
          <w:tcPr>
            <w:tcW w:w="950" w:type="dxa"/>
            <w:tcBorders>
              <w:top w:val="nil"/>
              <w:left w:val="nil"/>
              <w:bottom w:val="single" w:sz="4" w:space="0" w:color="auto"/>
              <w:right w:val="single" w:sz="4" w:space="0" w:color="auto"/>
            </w:tcBorders>
            <w:shd w:val="clear" w:color="auto" w:fill="auto"/>
            <w:vAlign w:val="center"/>
          </w:tcPr>
          <w:p w14:paraId="1B30D911" w14:textId="685606E8" w:rsidR="00E74797" w:rsidDel="002B3A88" w:rsidRDefault="000975ED">
            <w:pPr>
              <w:jc w:val="right"/>
              <w:rPr>
                <w:del w:id="6675" w:author="星" w:date="2024-08-23T12:37:00Z" w16du:dateUtc="2024-08-23T03:37:00Z"/>
                <w:kern w:val="0"/>
              </w:rPr>
            </w:pPr>
            <w:del w:id="6676" w:author="星" w:date="2024-08-23T12:37:00Z" w16du:dateUtc="2024-08-23T03:37:00Z">
              <w:r w:rsidRPr="008C5394" w:rsidDel="002B3A88">
                <w:rPr>
                  <w:rFonts w:hint="eastAsia"/>
                  <w:kern w:val="0"/>
                </w:rPr>
                <w:delText>わた</w:delText>
              </w:r>
            </w:del>
          </w:p>
        </w:tc>
        <w:tc>
          <w:tcPr>
            <w:tcW w:w="1260" w:type="dxa"/>
            <w:tcBorders>
              <w:top w:val="nil"/>
              <w:left w:val="nil"/>
              <w:bottom w:val="single" w:sz="4" w:space="0" w:color="auto"/>
              <w:right w:val="single" w:sz="4" w:space="0" w:color="auto"/>
            </w:tcBorders>
            <w:shd w:val="clear" w:color="auto" w:fill="auto"/>
            <w:vAlign w:val="center"/>
          </w:tcPr>
          <w:p w14:paraId="3C0412A1" w14:textId="78E6AF10" w:rsidR="00E74797" w:rsidDel="002B3A88" w:rsidRDefault="000975ED">
            <w:pPr>
              <w:jc w:val="right"/>
              <w:rPr>
                <w:del w:id="6677" w:author="星" w:date="2024-08-23T12:37:00Z" w16du:dateUtc="2024-08-23T03:37:00Z"/>
                <w:kern w:val="0"/>
              </w:rPr>
            </w:pPr>
            <w:del w:id="6678" w:author="星" w:date="2024-08-23T12:37:00Z" w16du:dateUtc="2024-08-23T03:37:00Z">
              <w:r w:rsidRPr="008C5394" w:rsidDel="002B3A88">
                <w:rPr>
                  <w:rFonts w:hint="eastAsia"/>
                  <w:kern w:val="0"/>
                </w:rPr>
                <w:delText>辺</w:delText>
              </w:r>
            </w:del>
          </w:p>
        </w:tc>
        <w:tc>
          <w:tcPr>
            <w:tcW w:w="1260" w:type="dxa"/>
            <w:tcBorders>
              <w:top w:val="nil"/>
              <w:left w:val="nil"/>
              <w:bottom w:val="single" w:sz="4" w:space="0" w:color="auto"/>
              <w:right w:val="single" w:sz="4" w:space="0" w:color="auto"/>
            </w:tcBorders>
            <w:shd w:val="clear" w:color="auto" w:fill="auto"/>
            <w:vAlign w:val="center"/>
          </w:tcPr>
          <w:p w14:paraId="034B7FD6" w14:textId="030563B2" w:rsidR="00E74797" w:rsidDel="002B3A88" w:rsidRDefault="000975ED">
            <w:pPr>
              <w:jc w:val="right"/>
              <w:rPr>
                <w:del w:id="6679" w:author="星" w:date="2024-08-23T12:37:00Z" w16du:dateUtc="2024-08-23T03:37:00Z"/>
                <w:kern w:val="0"/>
              </w:rPr>
            </w:pPr>
            <w:del w:id="6680" w:author="星" w:date="2024-08-23T12:37:00Z" w16du:dateUtc="2024-08-23T03:37:00Z">
              <w:r w:rsidRPr="008C5394" w:rsidDel="002B3A88">
                <w:rPr>
                  <w:rFonts w:hint="eastAsia"/>
                  <w:kern w:val="0"/>
                </w:rPr>
                <w:delText>8</w:delText>
              </w:r>
            </w:del>
          </w:p>
        </w:tc>
        <w:tc>
          <w:tcPr>
            <w:tcW w:w="789" w:type="dxa"/>
            <w:tcBorders>
              <w:top w:val="nil"/>
              <w:left w:val="nil"/>
              <w:bottom w:val="single" w:sz="4" w:space="0" w:color="auto"/>
              <w:right w:val="single" w:sz="4" w:space="0" w:color="auto"/>
            </w:tcBorders>
            <w:shd w:val="clear" w:color="auto" w:fill="auto"/>
            <w:vAlign w:val="center"/>
          </w:tcPr>
          <w:p w14:paraId="0273E3F3" w14:textId="043D10EC" w:rsidR="00E74797" w:rsidDel="002B3A88" w:rsidRDefault="000975ED">
            <w:pPr>
              <w:widowControl/>
              <w:jc w:val="left"/>
              <w:rPr>
                <w:del w:id="6681" w:author="星" w:date="2024-08-23T12:37:00Z" w16du:dateUtc="2024-08-23T03:37:00Z"/>
                <w:kern w:val="0"/>
              </w:rPr>
            </w:pPr>
            <w:del w:id="6682" w:author="星" w:date="2024-08-23T12:37:00Z" w16du:dateUtc="2024-08-23T03:37:00Z">
              <w:r w:rsidRPr="008C5394" w:rsidDel="002B3A88">
                <w:rPr>
                  <w:rFonts w:hint="eastAsia"/>
                  <w:kern w:val="0"/>
                </w:rPr>
                <w:delText>・・・</w:delText>
              </w:r>
            </w:del>
          </w:p>
        </w:tc>
      </w:tr>
      <w:tr w:rsidR="00E74797" w:rsidDel="002B3A88" w14:paraId="5045DC08" w14:textId="6FB59047" w:rsidTr="00431138">
        <w:trPr>
          <w:trHeight w:val="436"/>
          <w:del w:id="6683" w:author="星" w:date="2024-08-23T12:37:00Z"/>
        </w:trPr>
        <w:tc>
          <w:tcPr>
            <w:tcW w:w="940" w:type="dxa"/>
            <w:tcBorders>
              <w:top w:val="nil"/>
              <w:left w:val="single" w:sz="4" w:space="0" w:color="auto"/>
              <w:bottom w:val="single" w:sz="4" w:space="0" w:color="auto"/>
              <w:right w:val="single" w:sz="4" w:space="0" w:color="auto"/>
            </w:tcBorders>
            <w:shd w:val="clear" w:color="auto" w:fill="auto"/>
            <w:vAlign w:val="center"/>
          </w:tcPr>
          <w:p w14:paraId="2161BC13" w14:textId="1CC1B6D7" w:rsidR="00E74797" w:rsidDel="002B3A88" w:rsidRDefault="000975ED">
            <w:pPr>
              <w:widowControl/>
              <w:jc w:val="right"/>
              <w:rPr>
                <w:del w:id="6684" w:author="星" w:date="2024-08-23T12:37:00Z" w16du:dateUtc="2024-08-23T03:37:00Z"/>
                <w:kern w:val="0"/>
              </w:rPr>
            </w:pPr>
            <w:del w:id="6685" w:author="星" w:date="2024-08-23T12:37:00Z" w16du:dateUtc="2024-08-23T03:37:00Z">
              <w:r w:rsidRPr="008C5394" w:rsidDel="002B3A88">
                <w:rPr>
                  <w:rFonts w:hint="eastAsia"/>
                  <w:kern w:val="0"/>
                </w:rPr>
                <w:delText>3</w:delText>
              </w:r>
            </w:del>
          </w:p>
        </w:tc>
        <w:tc>
          <w:tcPr>
            <w:tcW w:w="1381" w:type="dxa"/>
            <w:tcBorders>
              <w:top w:val="nil"/>
              <w:left w:val="nil"/>
              <w:bottom w:val="single" w:sz="4" w:space="0" w:color="auto"/>
              <w:right w:val="single" w:sz="4" w:space="0" w:color="auto"/>
            </w:tcBorders>
            <w:shd w:val="clear" w:color="auto" w:fill="auto"/>
            <w:vAlign w:val="center"/>
          </w:tcPr>
          <w:p w14:paraId="3D78F36D" w14:textId="09F14698" w:rsidR="00E74797" w:rsidDel="002B3A88" w:rsidRDefault="003120EC">
            <w:pPr>
              <w:widowControl/>
              <w:jc w:val="right"/>
              <w:rPr>
                <w:del w:id="6686" w:author="星" w:date="2024-08-23T12:37:00Z" w16du:dateUtc="2024-08-23T03:37:00Z"/>
                <w:kern w:val="0"/>
              </w:rPr>
            </w:pPr>
            <w:del w:id="6687" w:author="星" w:date="2024-08-23T12:37:00Z" w16du:dateUtc="2024-08-23T03:37:00Z">
              <w:r w:rsidDel="002B3A88">
                <w:rPr>
                  <w:rFonts w:hint="eastAsia"/>
                  <w:kern w:val="0"/>
                </w:rPr>
                <w:delText>E012</w:delText>
              </w:r>
            </w:del>
          </w:p>
        </w:tc>
        <w:tc>
          <w:tcPr>
            <w:tcW w:w="950" w:type="dxa"/>
            <w:tcBorders>
              <w:top w:val="nil"/>
              <w:left w:val="nil"/>
              <w:bottom w:val="single" w:sz="4" w:space="0" w:color="auto"/>
              <w:right w:val="single" w:sz="4" w:space="0" w:color="auto"/>
            </w:tcBorders>
            <w:shd w:val="clear" w:color="auto" w:fill="auto"/>
            <w:vAlign w:val="center"/>
          </w:tcPr>
          <w:p w14:paraId="641F8439" w14:textId="63C08C48" w:rsidR="00E74797" w:rsidDel="002B3A88" w:rsidRDefault="000975ED">
            <w:pPr>
              <w:jc w:val="right"/>
              <w:rPr>
                <w:del w:id="6688" w:author="星" w:date="2024-08-23T12:37:00Z" w16du:dateUtc="2024-08-23T03:37:00Z"/>
                <w:kern w:val="0"/>
              </w:rPr>
            </w:pPr>
            <w:del w:id="6689" w:author="星" w:date="2024-08-23T12:37:00Z" w16du:dateUtc="2024-08-23T03:37:00Z">
              <w:r w:rsidRPr="008C5394" w:rsidDel="002B3A88">
                <w:rPr>
                  <w:rFonts w:hint="eastAsia"/>
                  <w:kern w:val="0"/>
                </w:rPr>
                <w:delText>たか</w:delText>
              </w:r>
            </w:del>
          </w:p>
        </w:tc>
        <w:tc>
          <w:tcPr>
            <w:tcW w:w="1260" w:type="dxa"/>
            <w:tcBorders>
              <w:top w:val="nil"/>
              <w:left w:val="nil"/>
              <w:bottom w:val="single" w:sz="4" w:space="0" w:color="auto"/>
              <w:right w:val="single" w:sz="4" w:space="0" w:color="auto"/>
            </w:tcBorders>
            <w:shd w:val="clear" w:color="auto" w:fill="auto"/>
            <w:vAlign w:val="center"/>
          </w:tcPr>
          <w:p w14:paraId="28206091" w14:textId="67DD6DBF" w:rsidR="00E74797" w:rsidDel="002B3A88" w:rsidRDefault="000975ED">
            <w:pPr>
              <w:jc w:val="right"/>
              <w:rPr>
                <w:del w:id="6690" w:author="星" w:date="2024-08-23T12:37:00Z" w16du:dateUtc="2024-08-23T03:37:00Z"/>
                <w:kern w:val="0"/>
              </w:rPr>
            </w:pPr>
            <w:del w:id="6691" w:author="星" w:date="2024-08-23T12:37:00Z" w16du:dateUtc="2024-08-23T03:37:00Z">
              <w:r w:rsidRPr="008C5394" w:rsidDel="002B3A88">
                <w:rPr>
                  <w:rFonts w:hint="eastAsia"/>
                  <w:kern w:val="0"/>
                </w:rPr>
                <w:delText>高</w:delText>
              </w:r>
            </w:del>
          </w:p>
        </w:tc>
        <w:tc>
          <w:tcPr>
            <w:tcW w:w="1260" w:type="dxa"/>
            <w:tcBorders>
              <w:top w:val="nil"/>
              <w:left w:val="nil"/>
              <w:bottom w:val="single" w:sz="4" w:space="0" w:color="auto"/>
              <w:right w:val="single" w:sz="4" w:space="0" w:color="auto"/>
            </w:tcBorders>
            <w:shd w:val="clear" w:color="auto" w:fill="auto"/>
            <w:vAlign w:val="center"/>
          </w:tcPr>
          <w:p w14:paraId="7D2556B1" w14:textId="7F60D3D6" w:rsidR="00E74797" w:rsidDel="002B3A88" w:rsidRDefault="000975ED">
            <w:pPr>
              <w:jc w:val="right"/>
              <w:rPr>
                <w:del w:id="6692" w:author="星" w:date="2024-08-23T12:37:00Z" w16du:dateUtc="2024-08-23T03:37:00Z"/>
                <w:kern w:val="0"/>
              </w:rPr>
            </w:pPr>
            <w:del w:id="6693" w:author="星" w:date="2024-08-23T12:37:00Z" w16du:dateUtc="2024-08-23T03:37:00Z">
              <w:r w:rsidRPr="008C5394" w:rsidDel="002B3A88">
                <w:rPr>
                  <w:rFonts w:hint="eastAsia"/>
                  <w:kern w:val="0"/>
                </w:rPr>
                <w:delText>7</w:delText>
              </w:r>
            </w:del>
          </w:p>
        </w:tc>
        <w:tc>
          <w:tcPr>
            <w:tcW w:w="789" w:type="dxa"/>
            <w:tcBorders>
              <w:top w:val="nil"/>
              <w:left w:val="nil"/>
              <w:bottom w:val="single" w:sz="4" w:space="0" w:color="auto"/>
              <w:right w:val="single" w:sz="4" w:space="0" w:color="auto"/>
            </w:tcBorders>
            <w:shd w:val="clear" w:color="auto" w:fill="auto"/>
            <w:vAlign w:val="center"/>
          </w:tcPr>
          <w:p w14:paraId="1C7BB119" w14:textId="154AC007" w:rsidR="00E74797" w:rsidDel="002B3A88" w:rsidRDefault="000975ED">
            <w:pPr>
              <w:widowControl/>
              <w:jc w:val="left"/>
              <w:rPr>
                <w:del w:id="6694" w:author="星" w:date="2024-08-23T12:37:00Z" w16du:dateUtc="2024-08-23T03:37:00Z"/>
                <w:kern w:val="0"/>
              </w:rPr>
            </w:pPr>
            <w:del w:id="6695" w:author="星" w:date="2024-08-23T12:37:00Z" w16du:dateUtc="2024-08-23T03:37:00Z">
              <w:r w:rsidRPr="008C5394" w:rsidDel="002B3A88">
                <w:rPr>
                  <w:rFonts w:hint="eastAsia"/>
                  <w:kern w:val="0"/>
                </w:rPr>
                <w:delText>・・・</w:delText>
              </w:r>
            </w:del>
          </w:p>
        </w:tc>
      </w:tr>
      <w:tr w:rsidR="00E74797" w:rsidDel="002B3A88" w14:paraId="0F8AB3EB" w14:textId="2C03EB82" w:rsidTr="00431138">
        <w:trPr>
          <w:trHeight w:val="436"/>
          <w:del w:id="6696" w:author="星" w:date="2024-08-23T12:37:00Z"/>
        </w:trPr>
        <w:tc>
          <w:tcPr>
            <w:tcW w:w="940" w:type="dxa"/>
            <w:tcBorders>
              <w:top w:val="nil"/>
              <w:left w:val="single" w:sz="4" w:space="0" w:color="auto"/>
              <w:bottom w:val="single" w:sz="4" w:space="0" w:color="auto"/>
              <w:right w:val="single" w:sz="4" w:space="0" w:color="auto"/>
            </w:tcBorders>
            <w:shd w:val="clear" w:color="auto" w:fill="auto"/>
            <w:vAlign w:val="center"/>
          </w:tcPr>
          <w:p w14:paraId="2316F17B" w14:textId="21448427" w:rsidR="00E74797" w:rsidDel="002B3A88" w:rsidRDefault="000975ED">
            <w:pPr>
              <w:widowControl/>
              <w:jc w:val="right"/>
              <w:rPr>
                <w:del w:id="6697" w:author="星" w:date="2024-08-23T12:37:00Z" w16du:dateUtc="2024-08-23T03:37:00Z"/>
                <w:kern w:val="0"/>
              </w:rPr>
            </w:pPr>
            <w:del w:id="6698" w:author="星" w:date="2024-08-23T12:37:00Z" w16du:dateUtc="2024-08-23T03:37:00Z">
              <w:r w:rsidRPr="008C5394" w:rsidDel="002B3A88">
                <w:rPr>
                  <w:rFonts w:hint="eastAsia"/>
                  <w:kern w:val="0"/>
                </w:rPr>
                <w:delText>4</w:delText>
              </w:r>
            </w:del>
          </w:p>
        </w:tc>
        <w:tc>
          <w:tcPr>
            <w:tcW w:w="1381" w:type="dxa"/>
            <w:tcBorders>
              <w:top w:val="nil"/>
              <w:left w:val="nil"/>
              <w:bottom w:val="single" w:sz="4" w:space="0" w:color="auto"/>
              <w:right w:val="single" w:sz="4" w:space="0" w:color="auto"/>
            </w:tcBorders>
            <w:shd w:val="clear" w:color="auto" w:fill="auto"/>
            <w:vAlign w:val="center"/>
          </w:tcPr>
          <w:p w14:paraId="423AB59A" w14:textId="61C0CEBE" w:rsidR="00E74797" w:rsidDel="002B3A88" w:rsidRDefault="003120EC">
            <w:pPr>
              <w:widowControl/>
              <w:jc w:val="right"/>
              <w:rPr>
                <w:del w:id="6699" w:author="星" w:date="2024-08-23T12:37:00Z" w16du:dateUtc="2024-08-23T03:37:00Z"/>
                <w:kern w:val="0"/>
              </w:rPr>
            </w:pPr>
            <w:del w:id="6700" w:author="星" w:date="2024-08-23T12:37:00Z" w16du:dateUtc="2024-08-23T03:37:00Z">
              <w:r w:rsidDel="002B3A88">
                <w:rPr>
                  <w:rFonts w:hint="eastAsia"/>
                  <w:kern w:val="0"/>
                </w:rPr>
                <w:delText>E123</w:delText>
              </w:r>
            </w:del>
          </w:p>
        </w:tc>
        <w:tc>
          <w:tcPr>
            <w:tcW w:w="950" w:type="dxa"/>
            <w:tcBorders>
              <w:top w:val="nil"/>
              <w:left w:val="nil"/>
              <w:bottom w:val="single" w:sz="4" w:space="0" w:color="auto"/>
              <w:right w:val="single" w:sz="4" w:space="0" w:color="auto"/>
            </w:tcBorders>
            <w:shd w:val="clear" w:color="auto" w:fill="auto"/>
            <w:vAlign w:val="center"/>
          </w:tcPr>
          <w:p w14:paraId="6155BE71" w14:textId="6661519E" w:rsidR="00E74797" w:rsidDel="002B3A88" w:rsidRDefault="000975ED">
            <w:pPr>
              <w:jc w:val="right"/>
              <w:rPr>
                <w:del w:id="6701" w:author="星" w:date="2024-08-23T12:37:00Z" w16du:dateUtc="2024-08-23T03:37:00Z"/>
                <w:kern w:val="0"/>
              </w:rPr>
            </w:pPr>
            <w:del w:id="6702" w:author="星" w:date="2024-08-23T12:37:00Z" w16du:dateUtc="2024-08-23T03:37:00Z">
              <w:r w:rsidRPr="008C5394" w:rsidDel="002B3A88">
                <w:rPr>
                  <w:rFonts w:hint="eastAsia"/>
                  <w:kern w:val="0"/>
                </w:rPr>
                <w:delText>よこ</w:delText>
              </w:r>
            </w:del>
          </w:p>
        </w:tc>
        <w:tc>
          <w:tcPr>
            <w:tcW w:w="1260" w:type="dxa"/>
            <w:tcBorders>
              <w:top w:val="nil"/>
              <w:left w:val="nil"/>
              <w:bottom w:val="single" w:sz="4" w:space="0" w:color="auto"/>
              <w:right w:val="single" w:sz="4" w:space="0" w:color="auto"/>
            </w:tcBorders>
            <w:shd w:val="clear" w:color="auto" w:fill="auto"/>
            <w:vAlign w:val="center"/>
          </w:tcPr>
          <w:p w14:paraId="3177EBAA" w14:textId="11C509DB" w:rsidR="00E74797" w:rsidDel="002B3A88" w:rsidRDefault="000975ED">
            <w:pPr>
              <w:jc w:val="right"/>
              <w:rPr>
                <w:del w:id="6703" w:author="星" w:date="2024-08-23T12:37:00Z" w16du:dateUtc="2024-08-23T03:37:00Z"/>
                <w:kern w:val="0"/>
              </w:rPr>
            </w:pPr>
            <w:del w:id="6704" w:author="星" w:date="2024-08-23T12:37:00Z" w16du:dateUtc="2024-08-23T03:37:00Z">
              <w:r w:rsidRPr="008C5394" w:rsidDel="002B3A88">
                <w:rPr>
                  <w:rFonts w:hint="eastAsia"/>
                  <w:kern w:val="0"/>
                </w:rPr>
                <w:delText>横</w:delText>
              </w:r>
            </w:del>
          </w:p>
        </w:tc>
        <w:tc>
          <w:tcPr>
            <w:tcW w:w="1260" w:type="dxa"/>
            <w:tcBorders>
              <w:top w:val="nil"/>
              <w:left w:val="nil"/>
              <w:bottom w:val="single" w:sz="4" w:space="0" w:color="auto"/>
              <w:right w:val="single" w:sz="4" w:space="0" w:color="auto"/>
            </w:tcBorders>
            <w:shd w:val="clear" w:color="auto" w:fill="auto"/>
            <w:vAlign w:val="center"/>
          </w:tcPr>
          <w:p w14:paraId="6098A0D6" w14:textId="5F74E404" w:rsidR="00E74797" w:rsidDel="002B3A88" w:rsidRDefault="000975ED">
            <w:pPr>
              <w:jc w:val="right"/>
              <w:rPr>
                <w:del w:id="6705" w:author="星" w:date="2024-08-23T12:37:00Z" w16du:dateUtc="2024-08-23T03:37:00Z"/>
                <w:kern w:val="0"/>
              </w:rPr>
            </w:pPr>
            <w:del w:id="6706" w:author="星" w:date="2024-08-23T12:37:00Z" w16du:dateUtc="2024-08-23T03:37:00Z">
              <w:r w:rsidRPr="008C5394" w:rsidDel="002B3A88">
                <w:rPr>
                  <w:rFonts w:hint="eastAsia"/>
                  <w:kern w:val="0"/>
                </w:rPr>
                <w:delText>11</w:delText>
              </w:r>
            </w:del>
          </w:p>
        </w:tc>
        <w:tc>
          <w:tcPr>
            <w:tcW w:w="789" w:type="dxa"/>
            <w:tcBorders>
              <w:top w:val="nil"/>
              <w:left w:val="nil"/>
              <w:bottom w:val="single" w:sz="4" w:space="0" w:color="auto"/>
              <w:right w:val="single" w:sz="4" w:space="0" w:color="auto"/>
            </w:tcBorders>
            <w:shd w:val="clear" w:color="auto" w:fill="auto"/>
            <w:vAlign w:val="center"/>
          </w:tcPr>
          <w:p w14:paraId="5A5F27E7" w14:textId="4C77D3C4" w:rsidR="00E74797" w:rsidDel="002B3A88" w:rsidRDefault="000975ED">
            <w:pPr>
              <w:widowControl/>
              <w:jc w:val="left"/>
              <w:rPr>
                <w:del w:id="6707" w:author="星" w:date="2024-08-23T12:37:00Z" w16du:dateUtc="2024-08-23T03:37:00Z"/>
                <w:kern w:val="0"/>
              </w:rPr>
            </w:pPr>
            <w:del w:id="6708" w:author="星" w:date="2024-08-23T12:37:00Z" w16du:dateUtc="2024-08-23T03:37:00Z">
              <w:r w:rsidRPr="008C5394" w:rsidDel="002B3A88">
                <w:rPr>
                  <w:rFonts w:hint="eastAsia"/>
                  <w:kern w:val="0"/>
                </w:rPr>
                <w:delText>・・・</w:delText>
              </w:r>
            </w:del>
          </w:p>
        </w:tc>
      </w:tr>
      <w:tr w:rsidR="00E74797" w:rsidDel="002B3A88" w14:paraId="0091F496" w14:textId="0D30A9D4" w:rsidTr="00431138">
        <w:trPr>
          <w:trHeight w:val="436"/>
          <w:del w:id="6709" w:author="星" w:date="2024-08-23T12:37:00Z"/>
        </w:trPr>
        <w:tc>
          <w:tcPr>
            <w:tcW w:w="940" w:type="dxa"/>
            <w:tcBorders>
              <w:top w:val="nil"/>
              <w:left w:val="single" w:sz="4" w:space="0" w:color="auto"/>
              <w:bottom w:val="single" w:sz="4" w:space="0" w:color="auto"/>
              <w:right w:val="single" w:sz="4" w:space="0" w:color="auto"/>
            </w:tcBorders>
            <w:shd w:val="clear" w:color="auto" w:fill="auto"/>
            <w:vAlign w:val="center"/>
          </w:tcPr>
          <w:p w14:paraId="57250088" w14:textId="0891DDC9" w:rsidR="00E74797" w:rsidDel="002B3A88" w:rsidRDefault="000975ED">
            <w:pPr>
              <w:widowControl/>
              <w:jc w:val="right"/>
              <w:rPr>
                <w:del w:id="6710" w:author="星" w:date="2024-08-23T12:37:00Z" w16du:dateUtc="2024-08-23T03:37:00Z"/>
                <w:kern w:val="0"/>
              </w:rPr>
            </w:pPr>
            <w:del w:id="6711" w:author="星" w:date="2024-08-23T12:37:00Z" w16du:dateUtc="2024-08-23T03:37:00Z">
              <w:r w:rsidRPr="008C5394" w:rsidDel="002B3A88">
                <w:rPr>
                  <w:rFonts w:hint="eastAsia"/>
                  <w:kern w:val="0"/>
                </w:rPr>
                <w:delText>5</w:delText>
              </w:r>
            </w:del>
          </w:p>
        </w:tc>
        <w:tc>
          <w:tcPr>
            <w:tcW w:w="1381" w:type="dxa"/>
            <w:tcBorders>
              <w:top w:val="nil"/>
              <w:left w:val="nil"/>
              <w:bottom w:val="single" w:sz="4" w:space="0" w:color="auto"/>
              <w:right w:val="single" w:sz="4" w:space="0" w:color="auto"/>
            </w:tcBorders>
            <w:shd w:val="clear" w:color="auto" w:fill="auto"/>
            <w:vAlign w:val="center"/>
          </w:tcPr>
          <w:p w14:paraId="41924A28" w14:textId="23A35C23" w:rsidR="00E74797" w:rsidDel="002B3A88" w:rsidRDefault="003120EC">
            <w:pPr>
              <w:widowControl/>
              <w:jc w:val="right"/>
              <w:rPr>
                <w:del w:id="6712" w:author="星" w:date="2024-08-23T12:37:00Z" w16du:dateUtc="2024-08-23T03:37:00Z"/>
                <w:kern w:val="0"/>
              </w:rPr>
            </w:pPr>
            <w:del w:id="6713" w:author="星" w:date="2024-08-23T12:37:00Z" w16du:dateUtc="2024-08-23T03:37:00Z">
              <w:r w:rsidDel="002B3A88">
                <w:rPr>
                  <w:rFonts w:hint="eastAsia"/>
                  <w:kern w:val="0"/>
                </w:rPr>
                <w:delText>E234</w:delText>
              </w:r>
            </w:del>
          </w:p>
        </w:tc>
        <w:tc>
          <w:tcPr>
            <w:tcW w:w="950" w:type="dxa"/>
            <w:tcBorders>
              <w:top w:val="nil"/>
              <w:left w:val="nil"/>
              <w:bottom w:val="single" w:sz="4" w:space="0" w:color="auto"/>
              <w:right w:val="single" w:sz="4" w:space="0" w:color="auto"/>
            </w:tcBorders>
            <w:shd w:val="clear" w:color="auto" w:fill="auto"/>
            <w:vAlign w:val="center"/>
          </w:tcPr>
          <w:p w14:paraId="2433B7D3" w14:textId="575AB0F3" w:rsidR="00E74797" w:rsidDel="002B3A88" w:rsidRDefault="000975ED">
            <w:pPr>
              <w:jc w:val="right"/>
              <w:rPr>
                <w:del w:id="6714" w:author="星" w:date="2024-08-23T12:37:00Z" w16du:dateUtc="2024-08-23T03:37:00Z"/>
                <w:kern w:val="0"/>
              </w:rPr>
            </w:pPr>
            <w:del w:id="6715" w:author="星" w:date="2024-08-23T12:37:00Z" w16du:dateUtc="2024-08-23T03:37:00Z">
              <w:r w:rsidRPr="008C5394" w:rsidDel="002B3A88">
                <w:rPr>
                  <w:rFonts w:hint="eastAsia"/>
                  <w:kern w:val="0"/>
                </w:rPr>
                <w:delText>よし</w:delText>
              </w:r>
            </w:del>
          </w:p>
        </w:tc>
        <w:tc>
          <w:tcPr>
            <w:tcW w:w="1260" w:type="dxa"/>
            <w:tcBorders>
              <w:top w:val="nil"/>
              <w:left w:val="nil"/>
              <w:bottom w:val="single" w:sz="4" w:space="0" w:color="auto"/>
              <w:right w:val="single" w:sz="4" w:space="0" w:color="auto"/>
            </w:tcBorders>
            <w:shd w:val="clear" w:color="auto" w:fill="auto"/>
            <w:vAlign w:val="center"/>
          </w:tcPr>
          <w:p w14:paraId="6F1FE494" w14:textId="29DC4A69" w:rsidR="00E74797" w:rsidDel="002B3A88" w:rsidRDefault="000975ED">
            <w:pPr>
              <w:jc w:val="right"/>
              <w:rPr>
                <w:del w:id="6716" w:author="星" w:date="2024-08-23T12:37:00Z" w16du:dateUtc="2024-08-23T03:37:00Z"/>
                <w:kern w:val="0"/>
              </w:rPr>
            </w:pPr>
            <w:del w:id="6717" w:author="星" w:date="2024-08-23T12:37:00Z" w16du:dateUtc="2024-08-23T03:37:00Z">
              <w:r w:rsidRPr="008C5394" w:rsidDel="002B3A88">
                <w:rPr>
                  <w:rFonts w:hint="eastAsia"/>
                  <w:kern w:val="0"/>
                </w:rPr>
                <w:delText>吉</w:delText>
              </w:r>
            </w:del>
          </w:p>
        </w:tc>
        <w:tc>
          <w:tcPr>
            <w:tcW w:w="1260" w:type="dxa"/>
            <w:tcBorders>
              <w:top w:val="nil"/>
              <w:left w:val="nil"/>
              <w:bottom w:val="single" w:sz="4" w:space="0" w:color="auto"/>
              <w:right w:val="single" w:sz="4" w:space="0" w:color="auto"/>
            </w:tcBorders>
            <w:shd w:val="clear" w:color="auto" w:fill="auto"/>
            <w:vAlign w:val="center"/>
          </w:tcPr>
          <w:p w14:paraId="3590F42F" w14:textId="691CD249" w:rsidR="00E74797" w:rsidDel="002B3A88" w:rsidRDefault="000975ED">
            <w:pPr>
              <w:jc w:val="right"/>
              <w:rPr>
                <w:del w:id="6718" w:author="星" w:date="2024-08-23T12:37:00Z" w16du:dateUtc="2024-08-23T03:37:00Z"/>
                <w:kern w:val="0"/>
              </w:rPr>
            </w:pPr>
            <w:del w:id="6719" w:author="星" w:date="2024-08-23T12:37:00Z" w16du:dateUtc="2024-08-23T03:37:00Z">
              <w:r w:rsidRPr="008C5394" w:rsidDel="002B3A88">
                <w:rPr>
                  <w:rFonts w:hint="eastAsia"/>
                  <w:kern w:val="0"/>
                </w:rPr>
                <w:delText>7</w:delText>
              </w:r>
            </w:del>
          </w:p>
        </w:tc>
        <w:tc>
          <w:tcPr>
            <w:tcW w:w="789" w:type="dxa"/>
            <w:tcBorders>
              <w:top w:val="nil"/>
              <w:left w:val="nil"/>
              <w:bottom w:val="single" w:sz="4" w:space="0" w:color="auto"/>
              <w:right w:val="single" w:sz="4" w:space="0" w:color="auto"/>
            </w:tcBorders>
            <w:shd w:val="clear" w:color="auto" w:fill="auto"/>
            <w:vAlign w:val="center"/>
          </w:tcPr>
          <w:p w14:paraId="14F470A4" w14:textId="7B768747" w:rsidR="00E74797" w:rsidDel="002B3A88" w:rsidRDefault="000975ED">
            <w:pPr>
              <w:widowControl/>
              <w:jc w:val="left"/>
              <w:rPr>
                <w:del w:id="6720" w:author="星" w:date="2024-08-23T12:37:00Z" w16du:dateUtc="2024-08-23T03:37:00Z"/>
                <w:kern w:val="0"/>
              </w:rPr>
            </w:pPr>
            <w:del w:id="6721" w:author="星" w:date="2024-08-23T12:37:00Z" w16du:dateUtc="2024-08-23T03:37:00Z">
              <w:r w:rsidRPr="008C5394" w:rsidDel="002B3A88">
                <w:rPr>
                  <w:rFonts w:hint="eastAsia"/>
                  <w:kern w:val="0"/>
                </w:rPr>
                <w:delText>・・・</w:delText>
              </w:r>
            </w:del>
          </w:p>
        </w:tc>
      </w:tr>
      <w:tr w:rsidR="00E74797" w:rsidRPr="008C5394" w:rsidDel="002B3A88" w14:paraId="092F5820" w14:textId="726A42E8" w:rsidTr="00431138">
        <w:trPr>
          <w:trHeight w:val="436"/>
          <w:del w:id="6722" w:author="星" w:date="2024-08-23T12:37:00Z"/>
        </w:trPr>
        <w:tc>
          <w:tcPr>
            <w:tcW w:w="940" w:type="dxa"/>
            <w:tcBorders>
              <w:top w:val="nil"/>
              <w:left w:val="single" w:sz="4" w:space="0" w:color="auto"/>
              <w:bottom w:val="single" w:sz="4" w:space="0" w:color="auto"/>
              <w:right w:val="single" w:sz="4" w:space="0" w:color="auto"/>
            </w:tcBorders>
            <w:shd w:val="clear" w:color="auto" w:fill="auto"/>
            <w:vAlign w:val="center"/>
          </w:tcPr>
          <w:p w14:paraId="7A60CA06" w14:textId="748C6B5F" w:rsidR="00E74797" w:rsidDel="002B3A88" w:rsidRDefault="000975ED">
            <w:pPr>
              <w:widowControl/>
              <w:jc w:val="right"/>
              <w:rPr>
                <w:del w:id="6723" w:author="星" w:date="2024-08-23T12:37:00Z" w16du:dateUtc="2024-08-23T03:37:00Z"/>
                <w:kern w:val="0"/>
              </w:rPr>
            </w:pPr>
            <w:del w:id="6724" w:author="星" w:date="2024-08-23T12:37:00Z" w16du:dateUtc="2024-08-23T03:37:00Z">
              <w:r w:rsidRPr="008C5394" w:rsidDel="002B3A88">
                <w:rPr>
                  <w:rFonts w:hint="eastAsia"/>
                  <w:kern w:val="0"/>
                </w:rPr>
                <w:delText>6</w:delText>
              </w:r>
            </w:del>
          </w:p>
        </w:tc>
        <w:tc>
          <w:tcPr>
            <w:tcW w:w="1381" w:type="dxa"/>
            <w:tcBorders>
              <w:top w:val="nil"/>
              <w:left w:val="nil"/>
              <w:bottom w:val="single" w:sz="4" w:space="0" w:color="auto"/>
              <w:right w:val="single" w:sz="4" w:space="0" w:color="auto"/>
            </w:tcBorders>
            <w:shd w:val="clear" w:color="auto" w:fill="auto"/>
            <w:vAlign w:val="center"/>
          </w:tcPr>
          <w:p w14:paraId="6E333679" w14:textId="001A59E8" w:rsidR="00E74797" w:rsidDel="002B3A88" w:rsidRDefault="003120EC">
            <w:pPr>
              <w:widowControl/>
              <w:jc w:val="right"/>
              <w:rPr>
                <w:del w:id="6725" w:author="星" w:date="2024-08-23T12:37:00Z" w16du:dateUtc="2024-08-23T03:37:00Z"/>
                <w:kern w:val="0"/>
              </w:rPr>
            </w:pPr>
            <w:del w:id="6726" w:author="星" w:date="2024-08-23T12:37:00Z" w16du:dateUtc="2024-08-23T03:37:00Z">
              <w:r w:rsidDel="002B3A88">
                <w:rPr>
                  <w:rFonts w:hint="eastAsia"/>
                  <w:kern w:val="0"/>
                </w:rPr>
                <w:delText>E01A</w:delText>
              </w:r>
            </w:del>
          </w:p>
        </w:tc>
        <w:tc>
          <w:tcPr>
            <w:tcW w:w="950" w:type="dxa"/>
            <w:tcBorders>
              <w:top w:val="nil"/>
              <w:left w:val="nil"/>
              <w:bottom w:val="single" w:sz="4" w:space="0" w:color="auto"/>
              <w:right w:val="single" w:sz="4" w:space="0" w:color="auto"/>
            </w:tcBorders>
            <w:shd w:val="clear" w:color="auto" w:fill="auto"/>
            <w:vAlign w:val="center"/>
          </w:tcPr>
          <w:p w14:paraId="3DBDB3B9" w14:textId="74B97431" w:rsidR="00E74797" w:rsidDel="002B3A88" w:rsidRDefault="001C48DD">
            <w:pPr>
              <w:jc w:val="right"/>
              <w:rPr>
                <w:del w:id="6727" w:author="星" w:date="2024-08-23T12:37:00Z" w16du:dateUtc="2024-08-23T03:37:00Z"/>
                <w:kern w:val="0"/>
              </w:rPr>
            </w:pPr>
            <w:del w:id="6728" w:author="星" w:date="2024-08-23T12:37:00Z" w16du:dateUtc="2024-08-23T03:37:00Z">
              <w:r w:rsidDel="002B3A88">
                <w:rPr>
                  <w:rFonts w:hint="eastAsia"/>
                  <w:kern w:val="0"/>
                </w:rPr>
                <w:delText>とみ</w:delText>
              </w:r>
            </w:del>
          </w:p>
        </w:tc>
        <w:tc>
          <w:tcPr>
            <w:tcW w:w="1260" w:type="dxa"/>
            <w:tcBorders>
              <w:top w:val="nil"/>
              <w:left w:val="nil"/>
              <w:bottom w:val="single" w:sz="4" w:space="0" w:color="auto"/>
              <w:right w:val="single" w:sz="4" w:space="0" w:color="auto"/>
            </w:tcBorders>
            <w:shd w:val="clear" w:color="auto" w:fill="auto"/>
            <w:vAlign w:val="center"/>
          </w:tcPr>
          <w:p w14:paraId="31A48C1C" w14:textId="12D46B42" w:rsidR="00E74797" w:rsidDel="002B3A88" w:rsidRDefault="000975ED">
            <w:pPr>
              <w:jc w:val="right"/>
              <w:rPr>
                <w:del w:id="6729" w:author="星" w:date="2024-08-23T12:37:00Z" w16du:dateUtc="2024-08-23T03:37:00Z"/>
                <w:kern w:val="0"/>
              </w:rPr>
            </w:pPr>
            <w:del w:id="6730" w:author="星" w:date="2024-08-23T12:37:00Z" w16du:dateUtc="2024-08-23T03:37:00Z">
              <w:r w:rsidRPr="008C5394" w:rsidDel="002B3A88">
                <w:rPr>
                  <w:rFonts w:hint="eastAsia"/>
                  <w:kern w:val="0"/>
                </w:rPr>
                <w:delText>富</w:delText>
              </w:r>
            </w:del>
          </w:p>
        </w:tc>
        <w:tc>
          <w:tcPr>
            <w:tcW w:w="1260" w:type="dxa"/>
            <w:tcBorders>
              <w:top w:val="nil"/>
              <w:left w:val="nil"/>
              <w:bottom w:val="single" w:sz="4" w:space="0" w:color="auto"/>
              <w:right w:val="single" w:sz="4" w:space="0" w:color="auto"/>
            </w:tcBorders>
            <w:shd w:val="clear" w:color="auto" w:fill="auto"/>
            <w:vAlign w:val="center"/>
          </w:tcPr>
          <w:p w14:paraId="109FE817" w14:textId="4055915A" w:rsidR="00E74797" w:rsidDel="002B3A88" w:rsidRDefault="000975ED">
            <w:pPr>
              <w:jc w:val="right"/>
              <w:rPr>
                <w:del w:id="6731" w:author="星" w:date="2024-08-23T12:37:00Z" w16du:dateUtc="2024-08-23T03:37:00Z"/>
                <w:kern w:val="0"/>
              </w:rPr>
            </w:pPr>
            <w:del w:id="6732" w:author="星" w:date="2024-08-23T12:37:00Z" w16du:dateUtc="2024-08-23T03:37:00Z">
              <w:r w:rsidRPr="008C5394" w:rsidDel="002B3A88">
                <w:rPr>
                  <w:rFonts w:hint="eastAsia"/>
                  <w:kern w:val="0"/>
                </w:rPr>
                <w:delText>11</w:delText>
              </w:r>
            </w:del>
          </w:p>
        </w:tc>
        <w:tc>
          <w:tcPr>
            <w:tcW w:w="789" w:type="dxa"/>
            <w:tcBorders>
              <w:top w:val="nil"/>
              <w:left w:val="nil"/>
              <w:bottom w:val="single" w:sz="4" w:space="0" w:color="auto"/>
              <w:right w:val="single" w:sz="4" w:space="0" w:color="auto"/>
            </w:tcBorders>
            <w:shd w:val="clear" w:color="auto" w:fill="auto"/>
            <w:vAlign w:val="center"/>
          </w:tcPr>
          <w:p w14:paraId="61976CA1" w14:textId="3ADAAEA2" w:rsidR="00E74797" w:rsidRPr="008C5394" w:rsidDel="002B3A88" w:rsidRDefault="000975ED">
            <w:pPr>
              <w:widowControl/>
              <w:jc w:val="left"/>
              <w:rPr>
                <w:del w:id="6733" w:author="星" w:date="2024-08-23T12:37:00Z" w16du:dateUtc="2024-08-23T03:37:00Z"/>
                <w:kern w:val="0"/>
              </w:rPr>
            </w:pPr>
            <w:del w:id="6734" w:author="星" w:date="2024-08-23T12:37:00Z" w16du:dateUtc="2024-08-23T03:37:00Z">
              <w:r w:rsidRPr="008C5394" w:rsidDel="002B3A88">
                <w:rPr>
                  <w:rFonts w:hint="eastAsia"/>
                  <w:kern w:val="0"/>
                </w:rPr>
                <w:delText>・・・</w:delText>
              </w:r>
            </w:del>
          </w:p>
        </w:tc>
      </w:tr>
    </w:tbl>
    <w:p w14:paraId="78546BDC" w14:textId="7195B81D" w:rsidR="00E74797" w:rsidRPr="00431138" w:rsidDel="002B3A88" w:rsidRDefault="00E74797" w:rsidP="00431138">
      <w:pPr>
        <w:rPr>
          <w:del w:id="6735" w:author="星" w:date="2024-08-23T12:37:00Z" w16du:dateUtc="2024-08-23T03:37:00Z"/>
        </w:rPr>
      </w:pPr>
    </w:p>
    <w:p w14:paraId="59BAC584" w14:textId="1F57E671" w:rsidR="00E74797" w:rsidRPr="00431138" w:rsidDel="002B3A88" w:rsidRDefault="000975ED" w:rsidP="00431138">
      <w:pPr>
        <w:rPr>
          <w:del w:id="6736" w:author="星" w:date="2024-08-23T12:37:00Z" w16du:dateUtc="2024-08-23T03:37:00Z"/>
        </w:rPr>
      </w:pPr>
      <w:del w:id="6737" w:author="星" w:date="2024-08-23T12:37:00Z" w16du:dateUtc="2024-08-23T03:37:00Z">
        <w:r w:rsidRPr="00431138" w:rsidDel="002B3A88">
          <w:rPr>
            <w:rFonts w:hint="eastAsia"/>
          </w:rPr>
          <w:delText xml:space="preserve">◆　</w:delText>
        </w:r>
        <w:r w:rsidRPr="00431138" w:rsidDel="002B3A88">
          <w:rPr>
            <w:rFonts w:hint="eastAsia"/>
            <w:b/>
          </w:rPr>
          <w:delText>エラーチェックの判定条件</w:delText>
        </w:r>
      </w:del>
    </w:p>
    <w:p w14:paraId="6D3836B0" w14:textId="0F3871BC" w:rsidR="00E74797" w:rsidRPr="00431138" w:rsidDel="002B3A88" w:rsidRDefault="000975ED" w:rsidP="00431138">
      <w:pPr>
        <w:rPr>
          <w:del w:id="6738" w:author="星" w:date="2024-08-23T12:37:00Z" w16du:dateUtc="2024-08-23T03:37:00Z"/>
        </w:rPr>
      </w:pPr>
      <w:del w:id="6739" w:author="星" w:date="2024-08-23T12:37:00Z" w16du:dateUtc="2024-08-23T03:37:00Z">
        <w:r w:rsidRPr="00431138" w:rsidDel="002B3A88">
          <w:rPr>
            <w:rFonts w:hint="eastAsia"/>
          </w:rPr>
          <w:delText>・　CSV ファイルが存在しない場合、</w:delText>
        </w:r>
        <w:r w:rsidR="003C2C75" w:rsidRPr="00431138" w:rsidDel="002B3A88">
          <w:rPr>
            <w:rFonts w:hint="eastAsia"/>
          </w:rPr>
          <w:delText>または</w:delText>
        </w:r>
        <w:r w:rsidRPr="00431138" w:rsidDel="002B3A88">
          <w:rPr>
            <w:rFonts w:hint="eastAsia"/>
          </w:rPr>
          <w:delText>CSV ファイルのサイズが0 の場合</w:delText>
        </w:r>
      </w:del>
    </w:p>
    <w:p w14:paraId="2096E0B2" w14:textId="37E8B60F" w:rsidR="00E74797" w:rsidRPr="00431138" w:rsidDel="002B3A88" w:rsidRDefault="000975ED" w:rsidP="00431138">
      <w:pPr>
        <w:rPr>
          <w:del w:id="6740" w:author="星" w:date="2024-08-23T12:37:00Z" w16du:dateUtc="2024-08-23T03:37:00Z"/>
        </w:rPr>
      </w:pPr>
      <w:del w:id="6741" w:author="星" w:date="2024-08-23T12:37:00Z" w16du:dateUtc="2024-08-23T03:37:00Z">
        <w:r w:rsidRPr="00431138" w:rsidDel="002B3A88">
          <w:rPr>
            <w:rFonts w:hint="eastAsia"/>
          </w:rPr>
          <w:delText>・　データ行が</w:delText>
        </w:r>
        <w:r w:rsidR="00431138" w:rsidDel="002B3A88">
          <w:rPr>
            <w:rFonts w:hint="eastAsia"/>
          </w:rPr>
          <w:delText>10</w:delText>
        </w:r>
        <w:r w:rsidRPr="00431138" w:rsidDel="002B3A88">
          <w:rPr>
            <w:rFonts w:hint="eastAsia"/>
          </w:rPr>
          <w:delText>000 件を超えた場合</w:delText>
        </w:r>
      </w:del>
    </w:p>
    <w:p w14:paraId="5736CFB9" w14:textId="04B23460" w:rsidR="00E74797" w:rsidRPr="00431138" w:rsidDel="002B3A88" w:rsidRDefault="000975ED" w:rsidP="00431138">
      <w:pPr>
        <w:rPr>
          <w:del w:id="6742" w:author="星" w:date="2024-08-23T12:37:00Z" w16du:dateUtc="2024-08-23T03:37:00Z"/>
        </w:rPr>
      </w:pPr>
      <w:del w:id="6743" w:author="星" w:date="2024-08-23T12:37:00Z" w16du:dateUtc="2024-08-23T03:37:00Z">
        <w:r w:rsidRPr="00431138" w:rsidDel="002B3A88">
          <w:rPr>
            <w:rFonts w:hint="eastAsia"/>
          </w:rPr>
          <w:delText>・　同じ</w:delText>
        </w:r>
      </w:del>
      <w:commentRangeStart w:id="6744"/>
      <w:del w:id="6745" w:author="星" w:date="2024-08-23T12:16:00Z" w16du:dateUtc="2024-08-23T03:16:00Z">
        <w:r w:rsidRPr="00431138" w:rsidDel="005A5FBA">
          <w:rPr>
            <w:rFonts w:hint="eastAsia"/>
          </w:rPr>
          <w:delText>ユニークキー</w:delText>
        </w:r>
        <w:commentRangeEnd w:id="6744"/>
        <w:r w:rsidR="00D60DF2" w:rsidDel="005A5FBA">
          <w:rPr>
            <w:rStyle w:val="af4"/>
            <w:rFonts w:hint="eastAsia"/>
          </w:rPr>
          <w:commentReference w:id="6744"/>
        </w:r>
      </w:del>
      <w:del w:id="6746" w:author="星" w:date="2024-08-23T12:37:00Z" w16du:dateUtc="2024-08-23T03:37:00Z">
        <w:r w:rsidRPr="00431138" w:rsidDel="002B3A88">
          <w:rPr>
            <w:rFonts w:hint="eastAsia"/>
          </w:rPr>
          <w:delText>を持つデータが複数ある場合</w:delText>
        </w:r>
      </w:del>
    </w:p>
    <w:p w14:paraId="4DFB0CC3" w14:textId="2CD8D7F5" w:rsidR="00E74797" w:rsidDel="002B3A88" w:rsidRDefault="000975ED" w:rsidP="00431138">
      <w:pPr>
        <w:rPr>
          <w:del w:id="6747" w:author="星" w:date="2024-08-23T12:37:00Z" w16du:dateUtc="2024-08-23T03:37:00Z"/>
        </w:rPr>
      </w:pPr>
      <w:del w:id="6748" w:author="星" w:date="2024-08-23T12:37:00Z" w16du:dateUtc="2024-08-23T03:37:00Z">
        <w:r w:rsidRPr="00431138" w:rsidDel="002B3A88">
          <w:rPr>
            <w:rFonts w:hint="eastAsia"/>
          </w:rPr>
          <w:delText>・　必須項目</w:delText>
        </w:r>
        <w:r w:rsidR="002F7015" w:rsidDel="002B3A88">
          <w:rPr>
            <w:rFonts w:hint="eastAsia"/>
          </w:rPr>
          <w:delText>の</w:delText>
        </w:r>
        <w:r w:rsidR="00431138" w:rsidDel="002B3A88">
          <w:rPr>
            <w:rFonts w:hint="eastAsia"/>
          </w:rPr>
          <w:delText>抜け</w:delText>
        </w:r>
        <w:r w:rsidRPr="00431138" w:rsidDel="002B3A88">
          <w:rPr>
            <w:rFonts w:hint="eastAsia"/>
          </w:rPr>
          <w:delText>、桁数</w:delText>
        </w:r>
        <w:r w:rsidR="00431138" w:rsidDel="002B3A88">
          <w:rPr>
            <w:rFonts w:hint="eastAsia"/>
          </w:rPr>
          <w:delText>チェック</w:delText>
        </w:r>
        <w:r w:rsidRPr="00431138" w:rsidDel="002B3A88">
          <w:rPr>
            <w:rFonts w:hint="eastAsia"/>
          </w:rPr>
          <w:delText>、データ型の</w:delText>
        </w:r>
        <w:r w:rsidR="00431138" w:rsidDel="002B3A88">
          <w:rPr>
            <w:rFonts w:hint="eastAsia"/>
          </w:rPr>
          <w:delText>不備</w:delText>
        </w:r>
      </w:del>
    </w:p>
    <w:p w14:paraId="56B195E9" w14:textId="15E19D29" w:rsidR="00431138" w:rsidRPr="00431138" w:rsidDel="002B3A88" w:rsidRDefault="00431138" w:rsidP="00431138">
      <w:pPr>
        <w:rPr>
          <w:del w:id="6749" w:author="星" w:date="2024-08-23T12:37:00Z" w16du:dateUtc="2024-08-23T03:37:00Z"/>
        </w:rPr>
      </w:pPr>
    </w:p>
    <w:p w14:paraId="33257C18" w14:textId="2021DEE6" w:rsidR="00E74797" w:rsidRPr="008C5394" w:rsidDel="002B3A88" w:rsidRDefault="000975ED">
      <w:pPr>
        <w:rPr>
          <w:del w:id="6750" w:author="星" w:date="2024-08-23T12:37:00Z" w16du:dateUtc="2024-08-23T03:37:00Z"/>
        </w:rPr>
      </w:pPr>
      <w:del w:id="6751" w:author="星" w:date="2024-08-23T12:37:00Z" w16du:dateUtc="2024-08-23T03:37:00Z">
        <w:r w:rsidRPr="008C5394" w:rsidDel="002B3A88">
          <w:rPr>
            <w:rFonts w:hint="eastAsia"/>
            <w:b/>
          </w:rPr>
          <w:delText>外字項目表：各項目の名称は以下の通りです。</w:delText>
        </w:r>
      </w:del>
    </w:p>
    <w:tbl>
      <w:tblPr>
        <w:tblStyle w:val="13"/>
        <w:tblW w:w="5000" w:type="pct"/>
        <w:tblLayout w:type="fixed"/>
        <w:tblCellMar>
          <w:left w:w="57" w:type="dxa"/>
          <w:right w:w="0" w:type="dxa"/>
        </w:tblCellMar>
        <w:tblLook w:val="04A0" w:firstRow="1" w:lastRow="0" w:firstColumn="1" w:lastColumn="0" w:noHBand="0" w:noVBand="1"/>
      </w:tblPr>
      <w:tblGrid>
        <w:gridCol w:w="1465"/>
        <w:gridCol w:w="1471"/>
        <w:gridCol w:w="1171"/>
        <w:gridCol w:w="1768"/>
        <w:gridCol w:w="924"/>
        <w:gridCol w:w="3397"/>
      </w:tblGrid>
      <w:tr w:rsidR="00E74797" w:rsidDel="002B3A88" w14:paraId="75C6A8BB" w14:textId="73AD39D7" w:rsidTr="00F405AE">
        <w:trPr>
          <w:trHeight w:val="340"/>
          <w:del w:id="6752" w:author="星" w:date="2024-08-23T12:37:00Z"/>
        </w:trPr>
        <w:tc>
          <w:tcPr>
            <w:tcW w:w="718" w:type="pct"/>
            <w:shd w:val="clear" w:color="auto" w:fill="D9D9D9" w:themeFill="background1" w:themeFillShade="D9"/>
            <w:tcMar>
              <w:top w:w="0" w:type="dxa"/>
              <w:left w:w="10" w:type="dxa"/>
              <w:bottom w:w="0" w:type="dxa"/>
              <w:right w:w="10" w:type="dxa"/>
            </w:tcMar>
            <w:vAlign w:val="center"/>
          </w:tcPr>
          <w:p w14:paraId="401663BC" w14:textId="5D909DB8" w:rsidR="00E74797" w:rsidRPr="008C5394" w:rsidDel="002B3A88" w:rsidRDefault="000975ED">
            <w:pPr>
              <w:shd w:val="clear" w:color="auto" w:fill="D9D9D9"/>
              <w:jc w:val="center"/>
              <w:rPr>
                <w:del w:id="6753" w:author="星" w:date="2024-08-23T12:37:00Z" w16du:dateUtc="2024-08-23T03:37:00Z"/>
                <w:b/>
              </w:rPr>
            </w:pPr>
            <w:del w:id="6754" w:author="星" w:date="2024-08-23T12:37:00Z" w16du:dateUtc="2024-08-23T03:37:00Z">
              <w:r w:rsidRPr="008C5394" w:rsidDel="002B3A88">
                <w:rPr>
                  <w:rFonts w:hint="eastAsia"/>
                  <w:b/>
                </w:rPr>
                <w:delText>項目名</w:delText>
              </w:r>
            </w:del>
          </w:p>
        </w:tc>
        <w:tc>
          <w:tcPr>
            <w:tcW w:w="721" w:type="pct"/>
            <w:shd w:val="clear" w:color="auto" w:fill="D9D9D9" w:themeFill="background1" w:themeFillShade="D9"/>
            <w:tcMar>
              <w:top w:w="0" w:type="dxa"/>
              <w:left w:w="0" w:type="dxa"/>
              <w:bottom w:w="0" w:type="dxa"/>
              <w:right w:w="10" w:type="dxa"/>
            </w:tcMar>
            <w:vAlign w:val="center"/>
          </w:tcPr>
          <w:p w14:paraId="35FCF3EC" w14:textId="55D13211" w:rsidR="00E74797" w:rsidDel="002B3A88" w:rsidRDefault="000975ED">
            <w:pPr>
              <w:shd w:val="clear" w:color="auto" w:fill="D9D9D9"/>
              <w:jc w:val="center"/>
              <w:rPr>
                <w:del w:id="6755" w:author="星" w:date="2024-08-23T12:37:00Z" w16du:dateUtc="2024-08-23T03:37:00Z"/>
                <w:b/>
                <w:color w:val="000000"/>
              </w:rPr>
            </w:pPr>
            <w:del w:id="6756" w:author="星" w:date="2024-08-23T12:37:00Z" w16du:dateUtc="2024-08-23T03:37:00Z">
              <w:r w:rsidDel="002B3A88">
                <w:rPr>
                  <w:rFonts w:hint="eastAsia"/>
                  <w:b/>
                  <w:color w:val="000000"/>
                </w:rPr>
                <w:delText>ヘッダーの項目名称</w:delText>
              </w:r>
            </w:del>
          </w:p>
        </w:tc>
        <w:tc>
          <w:tcPr>
            <w:tcW w:w="574" w:type="pct"/>
            <w:shd w:val="clear" w:color="auto" w:fill="D9D9D9" w:themeFill="background1" w:themeFillShade="D9"/>
            <w:tcMar>
              <w:top w:w="0" w:type="dxa"/>
              <w:left w:w="0" w:type="dxa"/>
              <w:bottom w:w="0" w:type="dxa"/>
              <w:right w:w="10" w:type="dxa"/>
            </w:tcMar>
            <w:vAlign w:val="center"/>
          </w:tcPr>
          <w:p w14:paraId="4426694B" w14:textId="58EE26E4" w:rsidR="00E74797" w:rsidDel="002B3A88" w:rsidRDefault="000975ED">
            <w:pPr>
              <w:shd w:val="clear" w:color="auto" w:fill="D9D9D9"/>
              <w:jc w:val="center"/>
              <w:rPr>
                <w:del w:id="6757" w:author="星" w:date="2024-08-23T12:37:00Z" w16du:dateUtc="2024-08-23T03:37:00Z"/>
                <w:b/>
                <w:color w:val="000000"/>
              </w:rPr>
            </w:pPr>
            <w:del w:id="6758" w:author="星" w:date="2024-08-23T12:37:00Z" w16du:dateUtc="2024-08-23T03:37:00Z">
              <w:r w:rsidDel="002B3A88">
                <w:rPr>
                  <w:rFonts w:hint="eastAsia"/>
                  <w:b/>
                  <w:color w:val="000000"/>
                </w:rPr>
                <w:delText>必須チェック</w:delText>
              </w:r>
            </w:del>
          </w:p>
          <w:p w14:paraId="10A243CE" w14:textId="2BF47039" w:rsidR="00E74797" w:rsidDel="002B3A88" w:rsidRDefault="000975ED">
            <w:pPr>
              <w:shd w:val="clear" w:color="auto" w:fill="D9D9D9"/>
              <w:jc w:val="center"/>
              <w:rPr>
                <w:del w:id="6759" w:author="星" w:date="2024-08-23T12:37:00Z" w16du:dateUtc="2024-08-23T03:37:00Z"/>
                <w:b/>
                <w:color w:val="000000"/>
              </w:rPr>
            </w:pPr>
            <w:del w:id="6760" w:author="星" w:date="2024-08-23T12:37:00Z" w16du:dateUtc="2024-08-23T03:37:00Z">
              <w:r w:rsidDel="002B3A88">
                <w:rPr>
                  <w:rFonts w:hint="eastAsia"/>
                  <w:b/>
                  <w:color w:val="000000"/>
                </w:rPr>
                <w:delText>(※2)</w:delText>
              </w:r>
            </w:del>
          </w:p>
        </w:tc>
        <w:tc>
          <w:tcPr>
            <w:tcW w:w="867" w:type="pct"/>
            <w:shd w:val="clear" w:color="auto" w:fill="D9D9D9" w:themeFill="background1" w:themeFillShade="D9"/>
            <w:tcMar>
              <w:top w:w="0" w:type="dxa"/>
              <w:left w:w="0" w:type="dxa"/>
              <w:bottom w:w="0" w:type="dxa"/>
              <w:right w:w="10" w:type="dxa"/>
            </w:tcMar>
            <w:vAlign w:val="center"/>
          </w:tcPr>
          <w:p w14:paraId="3C0FFC58" w14:textId="26DCC1BC" w:rsidR="00E74797" w:rsidDel="002B3A88" w:rsidRDefault="000975ED">
            <w:pPr>
              <w:shd w:val="clear" w:color="auto" w:fill="D9D9D9"/>
              <w:jc w:val="center"/>
              <w:rPr>
                <w:del w:id="6761" w:author="星" w:date="2024-08-23T12:37:00Z" w16du:dateUtc="2024-08-23T03:37:00Z"/>
                <w:b/>
                <w:color w:val="000000"/>
              </w:rPr>
            </w:pPr>
            <w:del w:id="6762" w:author="星" w:date="2024-08-23T12:37:00Z" w16du:dateUtc="2024-08-23T03:37:00Z">
              <w:r w:rsidDel="002B3A88">
                <w:rPr>
                  <w:rFonts w:hint="eastAsia"/>
                  <w:b/>
                  <w:color w:val="000000"/>
                </w:rPr>
                <w:delText>データ型チェック</w:delText>
              </w:r>
            </w:del>
          </w:p>
        </w:tc>
        <w:tc>
          <w:tcPr>
            <w:tcW w:w="453" w:type="pct"/>
            <w:shd w:val="clear" w:color="auto" w:fill="D9D9D9" w:themeFill="background1" w:themeFillShade="D9"/>
            <w:tcMar>
              <w:top w:w="0" w:type="dxa"/>
              <w:left w:w="10" w:type="dxa"/>
              <w:bottom w:w="0" w:type="dxa"/>
              <w:right w:w="10" w:type="dxa"/>
            </w:tcMar>
            <w:vAlign w:val="center"/>
          </w:tcPr>
          <w:p w14:paraId="4C5092E3" w14:textId="0883575F" w:rsidR="00E74797" w:rsidDel="002B3A88" w:rsidRDefault="000975ED">
            <w:pPr>
              <w:shd w:val="clear" w:color="auto" w:fill="D9D9D9"/>
              <w:jc w:val="center"/>
              <w:rPr>
                <w:del w:id="6763" w:author="星" w:date="2024-08-23T12:37:00Z" w16du:dateUtc="2024-08-23T03:37:00Z"/>
                <w:b/>
                <w:color w:val="000000"/>
              </w:rPr>
            </w:pPr>
            <w:del w:id="6764" w:author="星" w:date="2024-08-23T12:37:00Z" w16du:dateUtc="2024-08-23T03:37:00Z">
              <w:r w:rsidDel="002B3A88">
                <w:rPr>
                  <w:rFonts w:hint="eastAsia"/>
                  <w:b/>
                  <w:color w:val="000000"/>
                </w:rPr>
                <w:delText>桁数ﾁｪｯｸ</w:delText>
              </w:r>
            </w:del>
          </w:p>
          <w:p w14:paraId="4A1FDCEA" w14:textId="361A8A53" w:rsidR="00E74797" w:rsidDel="002B3A88" w:rsidRDefault="000975ED">
            <w:pPr>
              <w:shd w:val="clear" w:color="auto" w:fill="D9D9D9"/>
              <w:jc w:val="center"/>
              <w:rPr>
                <w:del w:id="6765" w:author="星" w:date="2024-08-23T12:37:00Z" w16du:dateUtc="2024-08-23T03:37:00Z"/>
                <w:b/>
                <w:color w:val="000000"/>
              </w:rPr>
            </w:pPr>
            <w:del w:id="6766" w:author="星" w:date="2024-08-23T12:37:00Z" w16du:dateUtc="2024-08-23T03:37:00Z">
              <w:r w:rsidDel="002B3A88">
                <w:rPr>
                  <w:rFonts w:hint="eastAsia"/>
                  <w:b/>
                  <w:color w:val="000000"/>
                </w:rPr>
                <w:delText>(※4)</w:delText>
              </w:r>
            </w:del>
          </w:p>
        </w:tc>
        <w:tc>
          <w:tcPr>
            <w:tcW w:w="1666" w:type="pct"/>
            <w:shd w:val="clear" w:color="auto" w:fill="D9D9D9" w:themeFill="background1" w:themeFillShade="D9"/>
            <w:tcMar>
              <w:top w:w="0" w:type="dxa"/>
              <w:left w:w="57" w:type="dxa"/>
              <w:bottom w:w="0" w:type="dxa"/>
              <w:right w:w="57" w:type="dxa"/>
            </w:tcMar>
            <w:vAlign w:val="center"/>
          </w:tcPr>
          <w:p w14:paraId="436ADDAA" w14:textId="3A80A0FF" w:rsidR="00E74797" w:rsidDel="002B3A88" w:rsidRDefault="000975ED">
            <w:pPr>
              <w:shd w:val="clear" w:color="auto" w:fill="D9D9D9"/>
              <w:jc w:val="center"/>
              <w:rPr>
                <w:del w:id="6767" w:author="星" w:date="2024-08-23T12:37:00Z" w16du:dateUtc="2024-08-23T03:37:00Z"/>
                <w:b/>
                <w:color w:val="000000"/>
              </w:rPr>
            </w:pPr>
            <w:del w:id="6768" w:author="星" w:date="2024-08-23T12:37:00Z" w16du:dateUtc="2024-08-23T03:37:00Z">
              <w:r w:rsidDel="002B3A88">
                <w:rPr>
                  <w:rFonts w:hint="eastAsia"/>
                  <w:b/>
                  <w:color w:val="000000"/>
                </w:rPr>
                <w:delText>その他</w:delText>
              </w:r>
            </w:del>
          </w:p>
        </w:tc>
      </w:tr>
      <w:tr w:rsidR="00E74797" w:rsidDel="002B3A88" w14:paraId="1AF9AA80" w14:textId="238198CF" w:rsidTr="00F405AE">
        <w:trPr>
          <w:trHeight w:val="340"/>
          <w:del w:id="6769" w:author="星" w:date="2024-08-23T12:37:00Z"/>
        </w:trPr>
        <w:tc>
          <w:tcPr>
            <w:tcW w:w="718" w:type="pct"/>
            <w:shd w:val="clear" w:color="auto" w:fill="auto"/>
            <w:tcMar>
              <w:top w:w="0" w:type="dxa"/>
              <w:left w:w="5" w:type="dxa"/>
              <w:bottom w:w="0" w:type="dxa"/>
              <w:right w:w="5" w:type="dxa"/>
            </w:tcMar>
            <w:vAlign w:val="center"/>
          </w:tcPr>
          <w:p w14:paraId="6144164D" w14:textId="6E782932" w:rsidR="00E74797" w:rsidDel="002B3A88" w:rsidRDefault="000975ED">
            <w:pPr>
              <w:jc w:val="center"/>
              <w:rPr>
                <w:del w:id="6770" w:author="星" w:date="2024-08-23T12:37:00Z" w16du:dateUtc="2024-08-23T03:37:00Z"/>
              </w:rPr>
            </w:pPr>
            <w:del w:id="6771" w:author="星" w:date="2024-08-23T12:37:00Z" w16du:dateUtc="2024-08-23T03:37:00Z">
              <w:r w:rsidRPr="008C5394" w:rsidDel="002B3A88">
                <w:rPr>
                  <w:rFonts w:hint="eastAsia"/>
                </w:rPr>
                <w:delText>通し番号(※1)</w:delText>
              </w:r>
            </w:del>
          </w:p>
        </w:tc>
        <w:tc>
          <w:tcPr>
            <w:tcW w:w="721" w:type="pct"/>
            <w:shd w:val="clear" w:color="auto" w:fill="auto"/>
            <w:tcMar>
              <w:top w:w="0" w:type="dxa"/>
              <w:left w:w="5" w:type="dxa"/>
              <w:bottom w:w="0" w:type="dxa"/>
              <w:right w:w="5" w:type="dxa"/>
            </w:tcMar>
            <w:vAlign w:val="center"/>
          </w:tcPr>
          <w:p w14:paraId="0C18784B" w14:textId="05C12031" w:rsidR="00E74797" w:rsidDel="002B3A88" w:rsidRDefault="000975ED">
            <w:pPr>
              <w:jc w:val="center"/>
              <w:rPr>
                <w:del w:id="6772" w:author="星" w:date="2024-08-23T12:37:00Z" w16du:dateUtc="2024-08-23T03:37:00Z"/>
              </w:rPr>
            </w:pPr>
            <w:del w:id="6773" w:author="星" w:date="2024-08-23T12:37:00Z" w16du:dateUtc="2024-08-23T03:37:00Z">
              <w:r w:rsidRPr="008C5394" w:rsidDel="002B3A88">
                <w:rPr>
                  <w:rFonts w:hint="eastAsia"/>
                </w:rPr>
                <w:delText>lID</w:delText>
              </w:r>
            </w:del>
          </w:p>
        </w:tc>
        <w:tc>
          <w:tcPr>
            <w:tcW w:w="574" w:type="pct"/>
            <w:shd w:val="clear" w:color="auto" w:fill="auto"/>
            <w:tcMar>
              <w:top w:w="0" w:type="dxa"/>
              <w:left w:w="5" w:type="dxa"/>
              <w:bottom w:w="0" w:type="dxa"/>
              <w:right w:w="5" w:type="dxa"/>
            </w:tcMar>
            <w:vAlign w:val="center"/>
          </w:tcPr>
          <w:p w14:paraId="21CB9370" w14:textId="65AAE44C" w:rsidR="00E74797" w:rsidDel="002B3A88" w:rsidRDefault="003120EC">
            <w:pPr>
              <w:jc w:val="center"/>
              <w:rPr>
                <w:del w:id="6774" w:author="星" w:date="2024-08-23T12:37:00Z" w16du:dateUtc="2024-08-23T03:37:00Z"/>
              </w:rPr>
            </w:pPr>
            <w:del w:id="6775" w:author="星" w:date="2024-08-23T12:37:00Z" w16du:dateUtc="2024-08-23T03:37:00Z">
              <w:r w:rsidDel="002B3A88">
                <w:rPr>
                  <w:rFonts w:hint="eastAsia"/>
                </w:rPr>
                <w:delText>△</w:delText>
              </w:r>
            </w:del>
          </w:p>
        </w:tc>
        <w:tc>
          <w:tcPr>
            <w:tcW w:w="867" w:type="pct"/>
            <w:shd w:val="clear" w:color="auto" w:fill="auto"/>
            <w:tcMar>
              <w:top w:w="0" w:type="dxa"/>
              <w:left w:w="5" w:type="dxa"/>
              <w:bottom w:w="0" w:type="dxa"/>
              <w:right w:w="5" w:type="dxa"/>
            </w:tcMar>
            <w:vAlign w:val="center"/>
          </w:tcPr>
          <w:p w14:paraId="19E40063" w14:textId="28B43556" w:rsidR="00E74797" w:rsidDel="002B3A88" w:rsidRDefault="000975ED">
            <w:pPr>
              <w:jc w:val="center"/>
              <w:rPr>
                <w:del w:id="6776" w:author="星" w:date="2024-08-23T12:37:00Z" w16du:dateUtc="2024-08-23T03:37:00Z"/>
              </w:rPr>
            </w:pPr>
            <w:del w:id="6777"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5AEFA17E" w14:textId="4C3F550A" w:rsidR="00E74797" w:rsidDel="002B3A88" w:rsidRDefault="000975ED">
            <w:pPr>
              <w:jc w:val="center"/>
              <w:rPr>
                <w:del w:id="6778" w:author="星" w:date="2024-08-23T12:37:00Z" w16du:dateUtc="2024-08-23T03:37:00Z"/>
              </w:rPr>
            </w:pPr>
            <w:del w:id="6779" w:author="星" w:date="2024-08-23T12:37:00Z" w16du:dateUtc="2024-08-23T03:37:00Z">
              <w:r w:rsidRPr="008C5394" w:rsidDel="002B3A88">
                <w:rPr>
                  <w:rFonts w:hint="eastAsia"/>
                </w:rPr>
                <w:delText>18</w:delText>
              </w:r>
            </w:del>
          </w:p>
        </w:tc>
        <w:tc>
          <w:tcPr>
            <w:tcW w:w="1666" w:type="pct"/>
            <w:shd w:val="clear" w:color="auto" w:fill="auto"/>
            <w:tcMar>
              <w:top w:w="0" w:type="dxa"/>
              <w:left w:w="57" w:type="dxa"/>
              <w:bottom w:w="0" w:type="dxa"/>
              <w:right w:w="57" w:type="dxa"/>
            </w:tcMar>
            <w:vAlign w:val="center"/>
          </w:tcPr>
          <w:p w14:paraId="36133C36" w14:textId="1CAC929F" w:rsidR="00E74797" w:rsidDel="002B3A88" w:rsidRDefault="003120EC">
            <w:pPr>
              <w:rPr>
                <w:del w:id="6780" w:author="星" w:date="2024-08-23T12:37:00Z" w16du:dateUtc="2024-08-23T03:37:00Z"/>
                <w:b/>
              </w:rPr>
            </w:pPr>
            <w:del w:id="6781" w:author="星" w:date="2024-08-23T12:37:00Z" w16du:dateUtc="2024-08-23T03:37:00Z">
              <w:r w:rsidDel="002B3A88">
                <w:rPr>
                  <w:rFonts w:hint="eastAsia"/>
                </w:rPr>
                <w:delText>新規の場合はブランク、更新の場合は必須</w:delText>
              </w:r>
            </w:del>
          </w:p>
        </w:tc>
      </w:tr>
      <w:tr w:rsidR="00E74797" w:rsidDel="002B3A88" w14:paraId="6AE8CD54" w14:textId="40EA56AA" w:rsidTr="00F405AE">
        <w:trPr>
          <w:trHeight w:val="340"/>
          <w:del w:id="6782" w:author="星" w:date="2024-08-23T12:37:00Z"/>
        </w:trPr>
        <w:tc>
          <w:tcPr>
            <w:tcW w:w="718" w:type="pct"/>
            <w:shd w:val="clear" w:color="auto" w:fill="auto"/>
            <w:tcMar>
              <w:top w:w="0" w:type="dxa"/>
              <w:left w:w="5" w:type="dxa"/>
              <w:bottom w:w="0" w:type="dxa"/>
              <w:right w:w="5" w:type="dxa"/>
            </w:tcMar>
            <w:vAlign w:val="center"/>
          </w:tcPr>
          <w:p w14:paraId="770EC3E4" w14:textId="1F8F5E46" w:rsidR="00E74797" w:rsidDel="002B3A88" w:rsidRDefault="0080352A">
            <w:pPr>
              <w:jc w:val="center"/>
              <w:rPr>
                <w:del w:id="6783" w:author="星" w:date="2024-08-23T12:37:00Z" w16du:dateUtc="2024-08-23T03:37:00Z"/>
              </w:rPr>
            </w:pPr>
            <w:del w:id="6784" w:author="星" w:date="2024-08-23T12:37:00Z" w16du:dateUtc="2024-08-23T03:37:00Z">
              <w:r w:rsidDel="002B3A88">
                <w:rPr>
                  <w:rFonts w:hint="eastAsia"/>
                </w:rPr>
                <w:delText>親</w:delText>
              </w:r>
              <w:r w:rsidR="000975ED" w:rsidRPr="008C5394" w:rsidDel="002B3A88">
                <w:rPr>
                  <w:rFonts w:hint="eastAsia"/>
                </w:rPr>
                <w:delText>文字コード</w:delText>
              </w:r>
            </w:del>
          </w:p>
        </w:tc>
        <w:tc>
          <w:tcPr>
            <w:tcW w:w="721" w:type="pct"/>
            <w:shd w:val="clear" w:color="auto" w:fill="auto"/>
            <w:tcMar>
              <w:top w:w="0" w:type="dxa"/>
              <w:left w:w="5" w:type="dxa"/>
              <w:bottom w:w="0" w:type="dxa"/>
              <w:right w:w="5" w:type="dxa"/>
            </w:tcMar>
            <w:vAlign w:val="center"/>
          </w:tcPr>
          <w:p w14:paraId="0C7E0867" w14:textId="27C97BE6" w:rsidR="00E74797" w:rsidDel="002B3A88" w:rsidRDefault="000975ED">
            <w:pPr>
              <w:jc w:val="center"/>
              <w:rPr>
                <w:del w:id="6785" w:author="星" w:date="2024-08-23T12:37:00Z" w16du:dateUtc="2024-08-23T03:37:00Z"/>
              </w:rPr>
            </w:pPr>
            <w:del w:id="6786" w:author="星" w:date="2024-08-23T12:37:00Z" w16du:dateUtc="2024-08-23T03:37:00Z">
              <w:r w:rsidRPr="008C5394" w:rsidDel="002B3A88">
                <w:rPr>
                  <w:rFonts w:hint="eastAsia"/>
                </w:rPr>
                <w:delText>sFontCode</w:delText>
              </w:r>
            </w:del>
          </w:p>
        </w:tc>
        <w:tc>
          <w:tcPr>
            <w:tcW w:w="574" w:type="pct"/>
            <w:shd w:val="clear" w:color="auto" w:fill="auto"/>
            <w:tcMar>
              <w:top w:w="0" w:type="dxa"/>
              <w:left w:w="5" w:type="dxa"/>
              <w:bottom w:w="0" w:type="dxa"/>
              <w:right w:w="5" w:type="dxa"/>
            </w:tcMar>
            <w:vAlign w:val="center"/>
          </w:tcPr>
          <w:p w14:paraId="5A151396" w14:textId="77A300B1" w:rsidR="00E74797" w:rsidDel="002B3A88" w:rsidRDefault="00E74797">
            <w:pPr>
              <w:jc w:val="center"/>
              <w:rPr>
                <w:del w:id="6787" w:author="星" w:date="2024-08-23T12:37:00Z" w16du:dateUtc="2024-08-23T03:37:00Z"/>
              </w:rPr>
            </w:pPr>
          </w:p>
        </w:tc>
        <w:tc>
          <w:tcPr>
            <w:tcW w:w="867" w:type="pct"/>
            <w:shd w:val="clear" w:color="auto" w:fill="auto"/>
            <w:tcMar>
              <w:top w:w="0" w:type="dxa"/>
              <w:left w:w="5" w:type="dxa"/>
              <w:bottom w:w="0" w:type="dxa"/>
              <w:right w:w="5" w:type="dxa"/>
            </w:tcMar>
            <w:vAlign w:val="center"/>
          </w:tcPr>
          <w:p w14:paraId="759D35DC" w14:textId="751DD176" w:rsidR="00E74797" w:rsidDel="002B3A88" w:rsidRDefault="000975ED">
            <w:pPr>
              <w:jc w:val="center"/>
              <w:rPr>
                <w:del w:id="6788" w:author="星" w:date="2024-08-23T12:37:00Z" w16du:dateUtc="2024-08-23T03:37:00Z"/>
              </w:rPr>
            </w:pPr>
            <w:del w:id="6789"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53" w:type="pct"/>
            <w:shd w:val="clear" w:color="auto" w:fill="auto"/>
            <w:tcMar>
              <w:top w:w="0" w:type="dxa"/>
              <w:left w:w="5" w:type="dxa"/>
              <w:bottom w:w="0" w:type="dxa"/>
              <w:right w:w="5" w:type="dxa"/>
            </w:tcMar>
            <w:vAlign w:val="center"/>
          </w:tcPr>
          <w:p w14:paraId="2B2826FE" w14:textId="699D5397" w:rsidR="00E74797" w:rsidDel="002B3A88" w:rsidRDefault="000975ED">
            <w:pPr>
              <w:jc w:val="center"/>
              <w:rPr>
                <w:del w:id="6790" w:author="星" w:date="2024-08-23T12:37:00Z" w16du:dateUtc="2024-08-23T03:37:00Z"/>
              </w:rPr>
            </w:pPr>
            <w:del w:id="6791" w:author="星" w:date="2024-08-23T12:37:00Z" w16du:dateUtc="2024-08-23T03:37:00Z">
              <w:r w:rsidRPr="008C5394" w:rsidDel="002B3A88">
                <w:rPr>
                  <w:rFonts w:hint="eastAsia"/>
                </w:rPr>
                <w:delText>10</w:delText>
              </w:r>
            </w:del>
          </w:p>
        </w:tc>
        <w:tc>
          <w:tcPr>
            <w:tcW w:w="1666" w:type="pct"/>
            <w:shd w:val="clear" w:color="auto" w:fill="auto"/>
            <w:tcMar>
              <w:top w:w="0" w:type="dxa"/>
              <w:left w:w="57" w:type="dxa"/>
              <w:bottom w:w="0" w:type="dxa"/>
              <w:right w:w="57" w:type="dxa"/>
            </w:tcMar>
            <w:vAlign w:val="center"/>
          </w:tcPr>
          <w:p w14:paraId="3E6CB1AB" w14:textId="539CC97B" w:rsidR="00E74797" w:rsidDel="002B3A88" w:rsidRDefault="00E74797">
            <w:pPr>
              <w:rPr>
                <w:del w:id="6792" w:author="星" w:date="2024-08-23T12:37:00Z" w16du:dateUtc="2024-08-23T03:37:00Z"/>
              </w:rPr>
            </w:pPr>
          </w:p>
        </w:tc>
      </w:tr>
      <w:tr w:rsidR="00E74797" w:rsidDel="002B3A88" w14:paraId="68E2BC43" w14:textId="2F6B6ED8" w:rsidTr="00F405AE">
        <w:trPr>
          <w:trHeight w:val="340"/>
          <w:del w:id="6793" w:author="星" w:date="2024-08-23T12:37:00Z"/>
        </w:trPr>
        <w:tc>
          <w:tcPr>
            <w:tcW w:w="718" w:type="pct"/>
            <w:shd w:val="clear" w:color="auto" w:fill="auto"/>
            <w:tcMar>
              <w:top w:w="0" w:type="dxa"/>
              <w:left w:w="5" w:type="dxa"/>
              <w:bottom w:w="0" w:type="dxa"/>
              <w:right w:w="5" w:type="dxa"/>
            </w:tcMar>
            <w:vAlign w:val="center"/>
          </w:tcPr>
          <w:p w14:paraId="0019F20D" w14:textId="4B8FCFBF" w:rsidR="00E74797" w:rsidDel="002B3A88" w:rsidRDefault="000975ED">
            <w:pPr>
              <w:jc w:val="center"/>
              <w:rPr>
                <w:del w:id="6794" w:author="星" w:date="2024-08-23T12:37:00Z" w16du:dateUtc="2024-08-23T03:37:00Z"/>
              </w:rPr>
            </w:pPr>
            <w:del w:id="6795" w:author="星" w:date="2024-08-23T12:37:00Z" w16du:dateUtc="2024-08-23T03:37:00Z">
              <w:r w:rsidRPr="008C5394" w:rsidDel="002B3A88">
                <w:rPr>
                  <w:rFonts w:hint="eastAsia"/>
                </w:rPr>
                <w:delText>読み</w:delText>
              </w:r>
            </w:del>
          </w:p>
        </w:tc>
        <w:tc>
          <w:tcPr>
            <w:tcW w:w="721" w:type="pct"/>
            <w:shd w:val="clear" w:color="auto" w:fill="auto"/>
            <w:tcMar>
              <w:top w:w="0" w:type="dxa"/>
              <w:left w:w="5" w:type="dxa"/>
              <w:bottom w:w="0" w:type="dxa"/>
              <w:right w:w="5" w:type="dxa"/>
            </w:tcMar>
            <w:vAlign w:val="center"/>
          </w:tcPr>
          <w:p w14:paraId="7E678ACD" w14:textId="113805FD" w:rsidR="00E74797" w:rsidDel="002B3A88" w:rsidRDefault="000975ED">
            <w:pPr>
              <w:jc w:val="center"/>
              <w:rPr>
                <w:del w:id="6796" w:author="星" w:date="2024-08-23T12:37:00Z" w16du:dateUtc="2024-08-23T03:37:00Z"/>
              </w:rPr>
            </w:pPr>
            <w:del w:id="6797" w:author="星" w:date="2024-08-23T12:37:00Z" w16du:dateUtc="2024-08-23T03:37:00Z">
              <w:r w:rsidRPr="008C5394" w:rsidDel="002B3A88">
                <w:rPr>
                  <w:rFonts w:hint="eastAsia"/>
                </w:rPr>
                <w:delText>sYomi</w:delText>
              </w:r>
            </w:del>
          </w:p>
        </w:tc>
        <w:tc>
          <w:tcPr>
            <w:tcW w:w="574" w:type="pct"/>
            <w:shd w:val="clear" w:color="auto" w:fill="auto"/>
            <w:tcMar>
              <w:top w:w="0" w:type="dxa"/>
              <w:left w:w="5" w:type="dxa"/>
              <w:bottom w:w="0" w:type="dxa"/>
              <w:right w:w="5" w:type="dxa"/>
            </w:tcMar>
            <w:vAlign w:val="center"/>
          </w:tcPr>
          <w:p w14:paraId="6544CF83" w14:textId="2D4A6E8A" w:rsidR="00E74797" w:rsidDel="002B3A88" w:rsidRDefault="00E74797">
            <w:pPr>
              <w:jc w:val="center"/>
              <w:rPr>
                <w:del w:id="6798" w:author="星" w:date="2024-08-23T12:37:00Z" w16du:dateUtc="2024-08-23T03:37:00Z"/>
              </w:rPr>
            </w:pPr>
          </w:p>
        </w:tc>
        <w:tc>
          <w:tcPr>
            <w:tcW w:w="867" w:type="pct"/>
            <w:shd w:val="clear" w:color="auto" w:fill="auto"/>
            <w:tcMar>
              <w:top w:w="0" w:type="dxa"/>
              <w:left w:w="5" w:type="dxa"/>
              <w:bottom w:w="0" w:type="dxa"/>
              <w:right w:w="5" w:type="dxa"/>
            </w:tcMar>
            <w:vAlign w:val="center"/>
          </w:tcPr>
          <w:p w14:paraId="1BD9B194" w14:textId="1B7F5D61" w:rsidR="00E74797" w:rsidDel="002B3A88" w:rsidRDefault="00E74797">
            <w:pPr>
              <w:jc w:val="center"/>
              <w:rPr>
                <w:del w:id="6799" w:author="星" w:date="2024-08-23T12:37:00Z" w16du:dateUtc="2024-08-23T03:37:00Z"/>
              </w:rPr>
            </w:pPr>
          </w:p>
        </w:tc>
        <w:tc>
          <w:tcPr>
            <w:tcW w:w="453" w:type="pct"/>
            <w:shd w:val="clear" w:color="auto" w:fill="auto"/>
            <w:tcMar>
              <w:top w:w="0" w:type="dxa"/>
              <w:left w:w="5" w:type="dxa"/>
              <w:bottom w:w="0" w:type="dxa"/>
              <w:right w:w="5" w:type="dxa"/>
            </w:tcMar>
            <w:vAlign w:val="center"/>
          </w:tcPr>
          <w:p w14:paraId="097E3E34" w14:textId="05105BF1" w:rsidR="00E74797" w:rsidDel="002B3A88" w:rsidRDefault="000975ED">
            <w:pPr>
              <w:jc w:val="center"/>
              <w:rPr>
                <w:del w:id="6800" w:author="星" w:date="2024-08-23T12:37:00Z" w16du:dateUtc="2024-08-23T03:37:00Z"/>
              </w:rPr>
            </w:pPr>
            <w:del w:id="6801" w:author="星" w:date="2024-08-23T12:37:00Z" w16du:dateUtc="2024-08-23T03:37:00Z">
              <w:r w:rsidRPr="008C5394" w:rsidDel="002B3A88">
                <w:rPr>
                  <w:rFonts w:hint="eastAsia"/>
                </w:rPr>
                <w:delText>50</w:delText>
              </w:r>
            </w:del>
          </w:p>
        </w:tc>
        <w:tc>
          <w:tcPr>
            <w:tcW w:w="1666" w:type="pct"/>
            <w:shd w:val="clear" w:color="auto" w:fill="auto"/>
            <w:tcMar>
              <w:top w:w="0" w:type="dxa"/>
              <w:left w:w="57" w:type="dxa"/>
              <w:bottom w:w="0" w:type="dxa"/>
              <w:right w:w="57" w:type="dxa"/>
            </w:tcMar>
            <w:vAlign w:val="center"/>
          </w:tcPr>
          <w:p w14:paraId="4B2516A6" w14:textId="5FA3F143" w:rsidR="00E74797" w:rsidDel="002B3A88" w:rsidRDefault="00E74797">
            <w:pPr>
              <w:rPr>
                <w:del w:id="6802" w:author="星" w:date="2024-08-23T12:37:00Z" w16du:dateUtc="2024-08-23T03:37:00Z"/>
              </w:rPr>
            </w:pPr>
          </w:p>
        </w:tc>
      </w:tr>
      <w:tr w:rsidR="00E74797" w:rsidDel="002B3A88" w14:paraId="0B3DBA16" w14:textId="42922248" w:rsidTr="00F405AE">
        <w:trPr>
          <w:trHeight w:val="340"/>
          <w:del w:id="6803" w:author="星" w:date="2024-08-23T12:37:00Z"/>
        </w:trPr>
        <w:tc>
          <w:tcPr>
            <w:tcW w:w="718" w:type="pct"/>
            <w:shd w:val="clear" w:color="auto" w:fill="auto"/>
            <w:tcMar>
              <w:top w:w="0" w:type="dxa"/>
              <w:left w:w="5" w:type="dxa"/>
              <w:bottom w:w="0" w:type="dxa"/>
              <w:right w:w="5" w:type="dxa"/>
            </w:tcMar>
            <w:vAlign w:val="center"/>
          </w:tcPr>
          <w:p w14:paraId="5D5D4E00" w14:textId="4BDE9B78" w:rsidR="00E74797" w:rsidDel="002B3A88" w:rsidRDefault="000975ED">
            <w:pPr>
              <w:jc w:val="center"/>
              <w:rPr>
                <w:del w:id="6804" w:author="星" w:date="2024-08-23T12:37:00Z" w16du:dateUtc="2024-08-23T03:37:00Z"/>
              </w:rPr>
            </w:pPr>
            <w:del w:id="6805" w:author="星" w:date="2024-08-23T12:37:00Z" w16du:dateUtc="2024-08-23T03:37:00Z">
              <w:r w:rsidRPr="008C5394" w:rsidDel="002B3A88">
                <w:rPr>
                  <w:rFonts w:hint="eastAsia"/>
                </w:rPr>
                <w:delText>親文字</w:delText>
              </w:r>
            </w:del>
          </w:p>
        </w:tc>
        <w:tc>
          <w:tcPr>
            <w:tcW w:w="721" w:type="pct"/>
            <w:shd w:val="clear" w:color="auto" w:fill="auto"/>
            <w:tcMar>
              <w:top w:w="0" w:type="dxa"/>
              <w:left w:w="5" w:type="dxa"/>
              <w:bottom w:w="0" w:type="dxa"/>
              <w:right w:w="5" w:type="dxa"/>
            </w:tcMar>
            <w:vAlign w:val="center"/>
          </w:tcPr>
          <w:p w14:paraId="5F8632E9" w14:textId="190E5D86" w:rsidR="00E74797" w:rsidDel="002B3A88" w:rsidRDefault="000975ED">
            <w:pPr>
              <w:jc w:val="center"/>
              <w:rPr>
                <w:del w:id="6806" w:author="星" w:date="2024-08-23T12:37:00Z" w16du:dateUtc="2024-08-23T03:37:00Z"/>
              </w:rPr>
            </w:pPr>
            <w:del w:id="6807" w:author="星" w:date="2024-08-23T12:37:00Z" w16du:dateUtc="2024-08-23T03:37:00Z">
              <w:r w:rsidRPr="008C5394" w:rsidDel="002B3A88">
                <w:rPr>
                  <w:rFonts w:hint="eastAsia"/>
                </w:rPr>
                <w:delText>sOyamoji</w:delText>
              </w:r>
            </w:del>
          </w:p>
        </w:tc>
        <w:tc>
          <w:tcPr>
            <w:tcW w:w="574" w:type="pct"/>
            <w:shd w:val="clear" w:color="auto" w:fill="auto"/>
            <w:tcMar>
              <w:top w:w="0" w:type="dxa"/>
              <w:left w:w="5" w:type="dxa"/>
              <w:bottom w:w="0" w:type="dxa"/>
              <w:right w:w="5" w:type="dxa"/>
            </w:tcMar>
            <w:vAlign w:val="center"/>
          </w:tcPr>
          <w:p w14:paraId="3A5BF77A" w14:textId="57269C2B" w:rsidR="00E74797" w:rsidDel="002B3A88" w:rsidRDefault="00E74797">
            <w:pPr>
              <w:jc w:val="center"/>
              <w:rPr>
                <w:del w:id="6808" w:author="星" w:date="2024-08-23T12:37:00Z" w16du:dateUtc="2024-08-23T03:37:00Z"/>
              </w:rPr>
            </w:pPr>
          </w:p>
        </w:tc>
        <w:tc>
          <w:tcPr>
            <w:tcW w:w="867" w:type="pct"/>
            <w:shd w:val="clear" w:color="auto" w:fill="auto"/>
            <w:tcMar>
              <w:top w:w="0" w:type="dxa"/>
              <w:left w:w="5" w:type="dxa"/>
              <w:bottom w:w="0" w:type="dxa"/>
              <w:right w:w="5" w:type="dxa"/>
            </w:tcMar>
            <w:vAlign w:val="center"/>
          </w:tcPr>
          <w:p w14:paraId="7531CD32" w14:textId="7F420A30" w:rsidR="00E74797" w:rsidDel="002B3A88" w:rsidRDefault="00E74797">
            <w:pPr>
              <w:jc w:val="center"/>
              <w:rPr>
                <w:del w:id="6809" w:author="星" w:date="2024-08-23T12:37:00Z" w16du:dateUtc="2024-08-23T03:37:00Z"/>
              </w:rPr>
            </w:pPr>
          </w:p>
        </w:tc>
        <w:tc>
          <w:tcPr>
            <w:tcW w:w="453" w:type="pct"/>
            <w:shd w:val="clear" w:color="auto" w:fill="auto"/>
            <w:tcMar>
              <w:top w:w="0" w:type="dxa"/>
              <w:left w:w="5" w:type="dxa"/>
              <w:bottom w:w="0" w:type="dxa"/>
              <w:right w:w="5" w:type="dxa"/>
            </w:tcMar>
            <w:vAlign w:val="center"/>
          </w:tcPr>
          <w:p w14:paraId="1299FB1E" w14:textId="141F5F31" w:rsidR="00E74797" w:rsidDel="002B3A88" w:rsidRDefault="000975ED">
            <w:pPr>
              <w:jc w:val="center"/>
              <w:rPr>
                <w:del w:id="6810" w:author="星" w:date="2024-08-23T12:37:00Z" w16du:dateUtc="2024-08-23T03:37:00Z"/>
              </w:rPr>
            </w:pPr>
            <w:del w:id="6811" w:author="星" w:date="2024-08-23T12:37:00Z" w16du:dateUtc="2024-08-23T03:37:00Z">
              <w:r w:rsidRPr="008C5394" w:rsidDel="002B3A88">
                <w:rPr>
                  <w:rFonts w:hint="eastAsia"/>
                </w:rPr>
                <w:delText>10</w:delText>
              </w:r>
            </w:del>
          </w:p>
        </w:tc>
        <w:tc>
          <w:tcPr>
            <w:tcW w:w="1666" w:type="pct"/>
            <w:shd w:val="clear" w:color="auto" w:fill="auto"/>
            <w:tcMar>
              <w:top w:w="0" w:type="dxa"/>
              <w:left w:w="57" w:type="dxa"/>
              <w:bottom w:w="0" w:type="dxa"/>
              <w:right w:w="57" w:type="dxa"/>
            </w:tcMar>
            <w:vAlign w:val="center"/>
          </w:tcPr>
          <w:p w14:paraId="38435C6E" w14:textId="12939399" w:rsidR="00E74797" w:rsidDel="002B3A88" w:rsidRDefault="00E74797">
            <w:pPr>
              <w:rPr>
                <w:del w:id="6812" w:author="星" w:date="2024-08-23T12:37:00Z" w16du:dateUtc="2024-08-23T03:37:00Z"/>
              </w:rPr>
            </w:pPr>
          </w:p>
        </w:tc>
      </w:tr>
      <w:tr w:rsidR="00E74797" w:rsidDel="002B3A88" w14:paraId="604D1358" w14:textId="4A1641A7" w:rsidTr="00F405AE">
        <w:trPr>
          <w:trHeight w:val="340"/>
          <w:del w:id="6813" w:author="星" w:date="2024-08-23T12:37:00Z"/>
        </w:trPr>
        <w:tc>
          <w:tcPr>
            <w:tcW w:w="718" w:type="pct"/>
            <w:shd w:val="clear" w:color="auto" w:fill="auto"/>
            <w:tcMar>
              <w:top w:w="0" w:type="dxa"/>
              <w:left w:w="5" w:type="dxa"/>
              <w:bottom w:w="0" w:type="dxa"/>
              <w:right w:w="5" w:type="dxa"/>
            </w:tcMar>
            <w:vAlign w:val="center"/>
          </w:tcPr>
          <w:p w14:paraId="5A189477" w14:textId="7CE5B961" w:rsidR="00E74797" w:rsidDel="002B3A88" w:rsidRDefault="000975ED">
            <w:pPr>
              <w:jc w:val="center"/>
              <w:rPr>
                <w:del w:id="6814" w:author="星" w:date="2024-08-23T12:37:00Z" w16du:dateUtc="2024-08-23T03:37:00Z"/>
              </w:rPr>
            </w:pPr>
            <w:del w:id="6815" w:author="星" w:date="2024-08-23T12:37:00Z" w16du:dateUtc="2024-08-23T03:37:00Z">
              <w:r w:rsidRPr="008C5394" w:rsidDel="002B3A88">
                <w:rPr>
                  <w:rFonts w:hint="eastAsia"/>
                </w:rPr>
                <w:delText>画数</w:delText>
              </w:r>
            </w:del>
          </w:p>
        </w:tc>
        <w:tc>
          <w:tcPr>
            <w:tcW w:w="721" w:type="pct"/>
            <w:shd w:val="clear" w:color="auto" w:fill="auto"/>
            <w:tcMar>
              <w:top w:w="0" w:type="dxa"/>
              <w:left w:w="5" w:type="dxa"/>
              <w:bottom w:w="0" w:type="dxa"/>
              <w:right w:w="5" w:type="dxa"/>
            </w:tcMar>
            <w:vAlign w:val="center"/>
          </w:tcPr>
          <w:p w14:paraId="7C047517" w14:textId="3C143F0A" w:rsidR="00E74797" w:rsidDel="002B3A88" w:rsidRDefault="000975ED">
            <w:pPr>
              <w:jc w:val="center"/>
              <w:rPr>
                <w:del w:id="6816" w:author="星" w:date="2024-08-23T12:37:00Z" w16du:dateUtc="2024-08-23T03:37:00Z"/>
              </w:rPr>
            </w:pPr>
            <w:del w:id="6817" w:author="星" w:date="2024-08-23T12:37:00Z" w16du:dateUtc="2024-08-23T03:37:00Z">
              <w:r w:rsidRPr="008C5394" w:rsidDel="002B3A88">
                <w:rPr>
                  <w:rFonts w:hint="eastAsia"/>
                </w:rPr>
                <w:delText>lKakuNum</w:delText>
              </w:r>
            </w:del>
          </w:p>
        </w:tc>
        <w:tc>
          <w:tcPr>
            <w:tcW w:w="574" w:type="pct"/>
            <w:shd w:val="clear" w:color="auto" w:fill="auto"/>
            <w:tcMar>
              <w:top w:w="0" w:type="dxa"/>
              <w:left w:w="5" w:type="dxa"/>
              <w:bottom w:w="0" w:type="dxa"/>
              <w:right w:w="5" w:type="dxa"/>
            </w:tcMar>
            <w:vAlign w:val="center"/>
          </w:tcPr>
          <w:p w14:paraId="520CE7B8" w14:textId="6FC331E8" w:rsidR="00E74797" w:rsidDel="002B3A88" w:rsidRDefault="00E74797">
            <w:pPr>
              <w:jc w:val="center"/>
              <w:rPr>
                <w:del w:id="6818" w:author="星" w:date="2024-08-23T12:37:00Z" w16du:dateUtc="2024-08-23T03:37:00Z"/>
              </w:rPr>
            </w:pPr>
          </w:p>
        </w:tc>
        <w:tc>
          <w:tcPr>
            <w:tcW w:w="867" w:type="pct"/>
            <w:shd w:val="clear" w:color="auto" w:fill="auto"/>
            <w:tcMar>
              <w:top w:w="0" w:type="dxa"/>
              <w:left w:w="5" w:type="dxa"/>
              <w:bottom w:w="0" w:type="dxa"/>
              <w:right w:w="5" w:type="dxa"/>
            </w:tcMar>
            <w:vAlign w:val="center"/>
          </w:tcPr>
          <w:p w14:paraId="54225B21" w14:textId="78430A5E" w:rsidR="00E74797" w:rsidDel="002B3A88" w:rsidRDefault="000975ED">
            <w:pPr>
              <w:jc w:val="center"/>
              <w:rPr>
                <w:del w:id="6819" w:author="星" w:date="2024-08-23T12:37:00Z" w16du:dateUtc="2024-08-23T03:37:00Z"/>
              </w:rPr>
            </w:pPr>
            <w:del w:id="6820"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450EE04C" w14:textId="575D2758" w:rsidR="00E74797" w:rsidDel="002B3A88" w:rsidRDefault="000975ED">
            <w:pPr>
              <w:jc w:val="center"/>
              <w:rPr>
                <w:del w:id="6821" w:author="星" w:date="2024-08-23T12:37:00Z" w16du:dateUtc="2024-08-23T03:37:00Z"/>
              </w:rPr>
            </w:pPr>
            <w:del w:id="6822" w:author="星" w:date="2024-08-23T12:37:00Z" w16du:dateUtc="2024-08-23T03:37:00Z">
              <w:r w:rsidRPr="008C5394" w:rsidDel="002B3A88">
                <w:rPr>
                  <w:rFonts w:hint="eastAsia"/>
                </w:rPr>
                <w:delText>10</w:delText>
              </w:r>
            </w:del>
          </w:p>
        </w:tc>
        <w:tc>
          <w:tcPr>
            <w:tcW w:w="1666" w:type="pct"/>
            <w:shd w:val="clear" w:color="auto" w:fill="auto"/>
            <w:tcMar>
              <w:top w:w="0" w:type="dxa"/>
              <w:left w:w="57" w:type="dxa"/>
              <w:bottom w:w="0" w:type="dxa"/>
              <w:right w:w="57" w:type="dxa"/>
            </w:tcMar>
            <w:vAlign w:val="center"/>
          </w:tcPr>
          <w:p w14:paraId="66BF9F3F" w14:textId="2BBB436C" w:rsidR="00E74797" w:rsidDel="002B3A88" w:rsidRDefault="00E74797">
            <w:pPr>
              <w:rPr>
                <w:del w:id="6823" w:author="星" w:date="2024-08-23T12:37:00Z" w16du:dateUtc="2024-08-23T03:37:00Z"/>
              </w:rPr>
            </w:pPr>
          </w:p>
        </w:tc>
      </w:tr>
      <w:tr w:rsidR="00E74797" w:rsidDel="002B3A88" w14:paraId="2C165CE6" w14:textId="60F0D87E" w:rsidTr="00F405AE">
        <w:trPr>
          <w:trHeight w:val="340"/>
          <w:del w:id="6824" w:author="星" w:date="2024-08-23T12:37:00Z"/>
        </w:trPr>
        <w:tc>
          <w:tcPr>
            <w:tcW w:w="718" w:type="pct"/>
            <w:shd w:val="clear" w:color="auto" w:fill="auto"/>
            <w:tcMar>
              <w:top w:w="0" w:type="dxa"/>
              <w:left w:w="5" w:type="dxa"/>
              <w:bottom w:w="0" w:type="dxa"/>
              <w:right w:w="5" w:type="dxa"/>
            </w:tcMar>
            <w:vAlign w:val="center"/>
          </w:tcPr>
          <w:p w14:paraId="07EC008C" w14:textId="2FD5132F" w:rsidR="00E74797" w:rsidDel="002B3A88" w:rsidRDefault="000975ED">
            <w:pPr>
              <w:jc w:val="center"/>
              <w:rPr>
                <w:del w:id="6825" w:author="星" w:date="2024-08-23T12:37:00Z" w16du:dateUtc="2024-08-23T03:37:00Z"/>
              </w:rPr>
            </w:pPr>
            <w:del w:id="6826" w:author="星" w:date="2024-08-23T12:37:00Z" w16du:dateUtc="2024-08-23T03:37:00Z">
              <w:r w:rsidRPr="008C5394" w:rsidDel="002B3A88">
                <w:rPr>
                  <w:rFonts w:hint="eastAsia"/>
                </w:rPr>
                <w:delText>外字種別</w:delText>
              </w:r>
            </w:del>
          </w:p>
        </w:tc>
        <w:tc>
          <w:tcPr>
            <w:tcW w:w="721" w:type="pct"/>
            <w:shd w:val="clear" w:color="auto" w:fill="auto"/>
            <w:tcMar>
              <w:top w:w="0" w:type="dxa"/>
              <w:left w:w="5" w:type="dxa"/>
              <w:bottom w:w="0" w:type="dxa"/>
              <w:right w:w="5" w:type="dxa"/>
            </w:tcMar>
            <w:vAlign w:val="center"/>
          </w:tcPr>
          <w:p w14:paraId="03DDABB7" w14:textId="6E0AD365" w:rsidR="00E74797" w:rsidDel="002B3A88" w:rsidRDefault="000975ED">
            <w:pPr>
              <w:jc w:val="center"/>
              <w:rPr>
                <w:del w:id="6827" w:author="星" w:date="2024-08-23T12:37:00Z" w16du:dateUtc="2024-08-23T03:37:00Z"/>
              </w:rPr>
            </w:pPr>
            <w:del w:id="6828" w:author="星" w:date="2024-08-23T12:37:00Z" w16du:dateUtc="2024-08-23T03:37:00Z">
              <w:r w:rsidRPr="008C5394" w:rsidDel="002B3A88">
                <w:rPr>
                  <w:rFonts w:hint="eastAsia"/>
                </w:rPr>
                <w:delText>lGaijiType</w:delText>
              </w:r>
            </w:del>
          </w:p>
        </w:tc>
        <w:tc>
          <w:tcPr>
            <w:tcW w:w="574" w:type="pct"/>
            <w:shd w:val="clear" w:color="auto" w:fill="auto"/>
            <w:tcMar>
              <w:top w:w="0" w:type="dxa"/>
              <w:left w:w="5" w:type="dxa"/>
              <w:bottom w:w="0" w:type="dxa"/>
              <w:right w:w="5" w:type="dxa"/>
            </w:tcMar>
            <w:vAlign w:val="center"/>
          </w:tcPr>
          <w:p w14:paraId="6A114F70" w14:textId="71081B64" w:rsidR="00E74797" w:rsidDel="002B3A88" w:rsidRDefault="000975ED">
            <w:pPr>
              <w:jc w:val="center"/>
              <w:rPr>
                <w:del w:id="6829" w:author="星" w:date="2024-08-23T12:37:00Z" w16du:dateUtc="2024-08-23T03:37:00Z"/>
              </w:rPr>
            </w:pPr>
            <w:del w:id="6830"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3521723A" w14:textId="7773C69A" w:rsidR="00E74797" w:rsidDel="002B3A88" w:rsidRDefault="000975ED">
            <w:pPr>
              <w:jc w:val="center"/>
              <w:rPr>
                <w:del w:id="6831" w:author="星" w:date="2024-08-23T12:37:00Z" w16du:dateUtc="2024-08-23T03:37:00Z"/>
              </w:rPr>
            </w:pPr>
            <w:del w:id="6832" w:author="星" w:date="2024-08-23T12:37:00Z" w16du:dateUtc="2024-08-23T03:37:00Z">
              <w:r w:rsidRPr="008C5394" w:rsidDel="002B3A88">
                <w:rPr>
                  <w:rFonts w:hint="eastAsia"/>
                </w:rPr>
                <w:delText>半角数値チェック</w:delText>
              </w:r>
            </w:del>
          </w:p>
        </w:tc>
        <w:tc>
          <w:tcPr>
            <w:tcW w:w="453" w:type="pct"/>
            <w:shd w:val="clear" w:color="auto" w:fill="auto"/>
            <w:tcMar>
              <w:top w:w="0" w:type="dxa"/>
              <w:left w:w="5" w:type="dxa"/>
              <w:bottom w:w="0" w:type="dxa"/>
              <w:right w:w="5" w:type="dxa"/>
            </w:tcMar>
            <w:vAlign w:val="center"/>
          </w:tcPr>
          <w:p w14:paraId="5F27DC2E" w14:textId="4E686711" w:rsidR="00E74797" w:rsidDel="002B3A88" w:rsidRDefault="000975ED">
            <w:pPr>
              <w:jc w:val="center"/>
              <w:rPr>
                <w:del w:id="6833" w:author="星" w:date="2024-08-23T12:37:00Z" w16du:dateUtc="2024-08-23T03:37:00Z"/>
              </w:rPr>
            </w:pPr>
            <w:del w:id="6834" w:author="星" w:date="2024-08-23T12:37:00Z" w16du:dateUtc="2024-08-23T03:37:00Z">
              <w:r w:rsidRPr="008C5394" w:rsidDel="002B3A88">
                <w:rPr>
                  <w:rFonts w:hint="eastAsia"/>
                </w:rPr>
                <w:delText>10</w:delText>
              </w:r>
            </w:del>
          </w:p>
        </w:tc>
        <w:tc>
          <w:tcPr>
            <w:tcW w:w="1666" w:type="pct"/>
            <w:shd w:val="clear" w:color="auto" w:fill="auto"/>
            <w:tcMar>
              <w:top w:w="0" w:type="dxa"/>
              <w:left w:w="57" w:type="dxa"/>
              <w:bottom w:w="0" w:type="dxa"/>
              <w:right w:w="57" w:type="dxa"/>
            </w:tcMar>
            <w:vAlign w:val="center"/>
          </w:tcPr>
          <w:p w14:paraId="1736CAFF" w14:textId="55A974C0" w:rsidR="00E74797" w:rsidDel="002B3A88" w:rsidRDefault="008E25C3">
            <w:pPr>
              <w:rPr>
                <w:del w:id="6835" w:author="星" w:date="2024-08-23T12:37:00Z" w16du:dateUtc="2024-08-23T03:37:00Z"/>
              </w:rPr>
            </w:pPr>
            <w:del w:id="6836" w:author="星" w:date="2024-08-23T12:37:00Z" w16du:dateUtc="2024-08-23T03:37:00Z">
              <w:r w:rsidDel="002B3A88">
                <w:rPr>
                  <w:rFonts w:hint="eastAsia"/>
                </w:rPr>
                <w:delText>BizCard Pro外字マスタに登録した値を入力</w:delText>
              </w:r>
              <w:r w:rsidR="000975ED" w:rsidRPr="008C5394" w:rsidDel="002B3A88">
                <w:rPr>
                  <w:rFonts w:hint="eastAsia"/>
                </w:rPr>
                <w:delText>する</w:delText>
              </w:r>
            </w:del>
          </w:p>
        </w:tc>
      </w:tr>
      <w:tr w:rsidR="00E74797" w:rsidRPr="008C5394" w:rsidDel="002B3A88" w14:paraId="41198514" w14:textId="66B6B761" w:rsidTr="00F405AE">
        <w:trPr>
          <w:trHeight w:val="340"/>
          <w:del w:id="6837" w:author="星" w:date="2024-08-23T12:37:00Z"/>
        </w:trPr>
        <w:tc>
          <w:tcPr>
            <w:tcW w:w="718" w:type="pct"/>
            <w:shd w:val="clear" w:color="auto" w:fill="auto"/>
            <w:tcMar>
              <w:top w:w="0" w:type="dxa"/>
              <w:left w:w="5" w:type="dxa"/>
              <w:bottom w:w="0" w:type="dxa"/>
              <w:right w:w="5" w:type="dxa"/>
            </w:tcMar>
            <w:vAlign w:val="center"/>
          </w:tcPr>
          <w:p w14:paraId="70F6A93C" w14:textId="42AB00ED" w:rsidR="00E74797" w:rsidDel="002B3A88" w:rsidRDefault="000975ED">
            <w:pPr>
              <w:jc w:val="center"/>
              <w:rPr>
                <w:del w:id="6838" w:author="星" w:date="2024-08-23T12:37:00Z" w16du:dateUtc="2024-08-23T03:37:00Z"/>
              </w:rPr>
            </w:pPr>
            <w:del w:id="6839" w:author="星" w:date="2024-08-23T12:37:00Z" w16du:dateUtc="2024-08-23T03:37:00Z">
              <w:r w:rsidRPr="008C5394" w:rsidDel="002B3A88">
                <w:rPr>
                  <w:rFonts w:hint="eastAsia"/>
                </w:rPr>
                <w:delText>変換文字コード</w:delText>
              </w:r>
            </w:del>
          </w:p>
        </w:tc>
        <w:tc>
          <w:tcPr>
            <w:tcW w:w="721" w:type="pct"/>
            <w:shd w:val="clear" w:color="auto" w:fill="auto"/>
            <w:tcMar>
              <w:top w:w="0" w:type="dxa"/>
              <w:left w:w="5" w:type="dxa"/>
              <w:bottom w:w="0" w:type="dxa"/>
              <w:right w:w="5" w:type="dxa"/>
            </w:tcMar>
            <w:vAlign w:val="center"/>
          </w:tcPr>
          <w:p w14:paraId="41C76027" w14:textId="434075ED" w:rsidR="00E74797" w:rsidDel="002B3A88" w:rsidRDefault="000975ED">
            <w:pPr>
              <w:jc w:val="center"/>
              <w:rPr>
                <w:del w:id="6840" w:author="星" w:date="2024-08-23T12:37:00Z" w16du:dateUtc="2024-08-23T03:37:00Z"/>
              </w:rPr>
            </w:pPr>
            <w:del w:id="6841" w:author="星" w:date="2024-08-23T12:37:00Z" w16du:dateUtc="2024-08-23T03:37:00Z">
              <w:r w:rsidRPr="008C5394" w:rsidDel="002B3A88">
                <w:rPr>
                  <w:rFonts w:hint="eastAsia"/>
                </w:rPr>
                <w:delText>sConvFontCode</w:delText>
              </w:r>
            </w:del>
          </w:p>
        </w:tc>
        <w:tc>
          <w:tcPr>
            <w:tcW w:w="574" w:type="pct"/>
            <w:shd w:val="clear" w:color="auto" w:fill="auto"/>
            <w:tcMar>
              <w:top w:w="0" w:type="dxa"/>
              <w:left w:w="5" w:type="dxa"/>
              <w:bottom w:w="0" w:type="dxa"/>
              <w:right w:w="5" w:type="dxa"/>
            </w:tcMar>
            <w:vAlign w:val="center"/>
          </w:tcPr>
          <w:p w14:paraId="18C08DAA" w14:textId="57513D16" w:rsidR="00E74797" w:rsidDel="002B3A88" w:rsidRDefault="000975ED">
            <w:pPr>
              <w:jc w:val="center"/>
              <w:rPr>
                <w:del w:id="6842" w:author="星" w:date="2024-08-23T12:37:00Z" w16du:dateUtc="2024-08-23T03:37:00Z"/>
              </w:rPr>
            </w:pPr>
            <w:del w:id="6843" w:author="星" w:date="2024-08-23T12:37:00Z" w16du:dateUtc="2024-08-23T03:37:00Z">
              <w:r w:rsidRPr="008C5394" w:rsidDel="002B3A88">
                <w:rPr>
                  <w:rFonts w:hint="eastAsia"/>
                </w:rPr>
                <w:delText>必須</w:delText>
              </w:r>
            </w:del>
          </w:p>
        </w:tc>
        <w:tc>
          <w:tcPr>
            <w:tcW w:w="867" w:type="pct"/>
            <w:shd w:val="clear" w:color="auto" w:fill="auto"/>
            <w:tcMar>
              <w:top w:w="0" w:type="dxa"/>
              <w:left w:w="5" w:type="dxa"/>
              <w:bottom w:w="0" w:type="dxa"/>
              <w:right w:w="5" w:type="dxa"/>
            </w:tcMar>
            <w:vAlign w:val="center"/>
          </w:tcPr>
          <w:p w14:paraId="2E076FE7" w14:textId="046A39A1" w:rsidR="00E74797" w:rsidDel="002B3A88" w:rsidRDefault="000975ED">
            <w:pPr>
              <w:jc w:val="center"/>
              <w:rPr>
                <w:del w:id="6844" w:author="星" w:date="2024-08-23T12:37:00Z" w16du:dateUtc="2024-08-23T03:37:00Z"/>
              </w:rPr>
            </w:pPr>
            <w:del w:id="6845"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53" w:type="pct"/>
            <w:shd w:val="clear" w:color="auto" w:fill="auto"/>
            <w:tcMar>
              <w:top w:w="0" w:type="dxa"/>
              <w:left w:w="5" w:type="dxa"/>
              <w:bottom w:w="0" w:type="dxa"/>
              <w:right w:w="5" w:type="dxa"/>
            </w:tcMar>
            <w:vAlign w:val="center"/>
          </w:tcPr>
          <w:p w14:paraId="6E5CACC8" w14:textId="5C263D75" w:rsidR="00E74797" w:rsidDel="002B3A88" w:rsidRDefault="000975ED">
            <w:pPr>
              <w:jc w:val="center"/>
              <w:rPr>
                <w:del w:id="6846" w:author="星" w:date="2024-08-23T12:37:00Z" w16du:dateUtc="2024-08-23T03:37:00Z"/>
              </w:rPr>
            </w:pPr>
            <w:del w:id="6847" w:author="星" w:date="2024-08-23T12:37:00Z" w16du:dateUtc="2024-08-23T03:37:00Z">
              <w:r w:rsidRPr="008C5394" w:rsidDel="002B3A88">
                <w:rPr>
                  <w:rFonts w:hint="eastAsia"/>
                </w:rPr>
                <w:delText>10</w:delText>
              </w:r>
            </w:del>
          </w:p>
        </w:tc>
        <w:tc>
          <w:tcPr>
            <w:tcW w:w="1666" w:type="pct"/>
            <w:shd w:val="clear" w:color="auto" w:fill="auto"/>
            <w:tcMar>
              <w:top w:w="0" w:type="dxa"/>
              <w:left w:w="57" w:type="dxa"/>
              <w:bottom w:w="0" w:type="dxa"/>
              <w:right w:w="57" w:type="dxa"/>
            </w:tcMar>
            <w:vAlign w:val="center"/>
          </w:tcPr>
          <w:p w14:paraId="745D79E0" w14:textId="125F2262" w:rsidR="00E74797" w:rsidRPr="008C5394" w:rsidDel="002B3A88" w:rsidRDefault="000975ED">
            <w:pPr>
              <w:rPr>
                <w:del w:id="6848" w:author="星" w:date="2024-08-23T12:37:00Z" w16du:dateUtc="2024-08-23T03:37:00Z"/>
              </w:rPr>
            </w:pPr>
            <w:del w:id="6849" w:author="星" w:date="2024-08-23T12:37:00Z" w16du:dateUtc="2024-08-23T03:37:00Z">
              <w:r w:rsidRPr="008C5394" w:rsidDel="002B3A88">
                <w:rPr>
                  <w:rFonts w:hint="eastAsia"/>
                </w:rPr>
                <w:delText>置換される外字コードを入力する</w:delText>
              </w:r>
            </w:del>
          </w:p>
        </w:tc>
      </w:tr>
    </w:tbl>
    <w:p w14:paraId="4C10B921" w14:textId="1657C7FC" w:rsidR="00E74797" w:rsidRPr="009A3F6A" w:rsidDel="002B3A88" w:rsidRDefault="000975ED" w:rsidP="009A3F6A">
      <w:pPr>
        <w:rPr>
          <w:del w:id="6850" w:author="星" w:date="2024-08-23T12:37:00Z" w16du:dateUtc="2024-08-23T03:37:00Z"/>
        </w:rPr>
      </w:pPr>
      <w:del w:id="6851" w:author="星" w:date="2024-08-23T12:37:00Z" w16du:dateUtc="2024-08-23T03:37:00Z">
        <w:r w:rsidRPr="009A3F6A" w:rsidDel="002B3A88">
          <w:rPr>
            <w:rFonts w:hint="eastAsia"/>
            <w:b/>
          </w:rPr>
          <w:delText>※</w:delText>
        </w:r>
        <w:r w:rsidR="00CD19A7" w:rsidDel="002B3A88">
          <w:rPr>
            <w:rFonts w:hint="eastAsia"/>
            <w:b/>
          </w:rPr>
          <w:delText>1</w:delText>
        </w:r>
        <w:r w:rsidRPr="009A3F6A" w:rsidDel="002B3A88">
          <w:rPr>
            <w:rFonts w:hint="eastAsia"/>
            <w:b/>
          </w:rPr>
          <w:delText xml:space="preserve">　必須チェック</w:delText>
        </w:r>
      </w:del>
    </w:p>
    <w:p w14:paraId="30B77171" w14:textId="22E0555F" w:rsidR="00CD19A7" w:rsidDel="002B3A88" w:rsidRDefault="000975ED" w:rsidP="002F7015">
      <w:pPr>
        <w:ind w:leftChars="354" w:left="743"/>
        <w:rPr>
          <w:del w:id="6852" w:author="星" w:date="2024-08-23T12:37:00Z" w16du:dateUtc="2024-08-23T03:37:00Z"/>
        </w:rPr>
      </w:pPr>
      <w:del w:id="6853" w:author="星" w:date="2024-08-23T12:37:00Z" w16du:dateUtc="2024-08-23T03:37:00Z">
        <w:r w:rsidRPr="009A3F6A" w:rsidDel="002B3A88">
          <w:rPr>
            <w:rFonts w:hint="eastAsia"/>
          </w:rPr>
          <w:delText>項目の値が空の場合はエラー</w:delText>
        </w:r>
        <w:r w:rsidR="009A3F6A" w:rsidDel="002B3A88">
          <w:rPr>
            <w:rFonts w:hint="eastAsia"/>
          </w:rPr>
          <w:delText>に</w:delText>
        </w:r>
        <w:r w:rsidRPr="009A3F6A" w:rsidDel="002B3A88">
          <w:rPr>
            <w:rFonts w:hint="eastAsia"/>
          </w:rPr>
          <w:delText>なります。</w:delText>
        </w:r>
      </w:del>
    </w:p>
    <w:p w14:paraId="62E8F684" w14:textId="1337D350" w:rsidR="00CD19A7" w:rsidDel="002B3A88" w:rsidRDefault="00CD19A7">
      <w:pPr>
        <w:widowControl/>
        <w:spacing w:line="240" w:lineRule="auto"/>
        <w:jc w:val="left"/>
        <w:rPr>
          <w:del w:id="6854" w:author="星" w:date="2024-08-23T12:37:00Z" w16du:dateUtc="2024-08-23T03:37:00Z"/>
        </w:rPr>
      </w:pPr>
      <w:del w:id="6855" w:author="星" w:date="2024-08-23T12:37:00Z" w16du:dateUtc="2024-08-23T03:37:00Z">
        <w:r w:rsidDel="002B3A88">
          <w:br w:type="page"/>
        </w:r>
      </w:del>
    </w:p>
    <w:p w14:paraId="0887D7D7" w14:textId="6995CCAF" w:rsidR="00E74797" w:rsidRPr="009A3F6A" w:rsidDel="002B3A88" w:rsidRDefault="000975ED" w:rsidP="009A3F6A">
      <w:pPr>
        <w:rPr>
          <w:del w:id="6856" w:author="星" w:date="2024-08-23T12:37:00Z" w16du:dateUtc="2024-08-23T03:37:00Z"/>
        </w:rPr>
      </w:pPr>
      <w:del w:id="6857" w:author="星" w:date="2024-08-23T12:37:00Z" w16du:dateUtc="2024-08-23T03:37:00Z">
        <w:r w:rsidRPr="009A3F6A" w:rsidDel="002B3A88">
          <w:rPr>
            <w:rFonts w:hint="eastAsia"/>
            <w:b/>
          </w:rPr>
          <w:delText>※</w:delText>
        </w:r>
        <w:r w:rsidR="00CD19A7" w:rsidDel="002B3A88">
          <w:rPr>
            <w:rFonts w:hint="eastAsia"/>
            <w:b/>
          </w:rPr>
          <w:delText>2</w:delText>
        </w:r>
        <w:r w:rsidRPr="009A3F6A" w:rsidDel="002B3A88">
          <w:rPr>
            <w:rFonts w:hint="eastAsia"/>
            <w:b/>
          </w:rPr>
          <w:delText xml:space="preserve">　半角英数チェック</w:delText>
        </w:r>
      </w:del>
    </w:p>
    <w:p w14:paraId="5E701A23" w14:textId="416855C7" w:rsidR="00E74797" w:rsidRPr="009A3F6A" w:rsidDel="002B3A88" w:rsidRDefault="009A3F6A" w:rsidP="009A3F6A">
      <w:pPr>
        <w:ind w:firstLineChars="100" w:firstLine="210"/>
        <w:rPr>
          <w:del w:id="6858" w:author="星" w:date="2024-08-23T12:37:00Z" w16du:dateUtc="2024-08-23T03:37:00Z"/>
        </w:rPr>
      </w:pPr>
      <w:del w:id="6859" w:author="星" w:date="2024-08-23T12:37:00Z" w16du:dateUtc="2024-08-23T03:37:00Z">
        <w:r w:rsidDel="002B3A88">
          <w:rPr>
            <w:rFonts w:hint="eastAsia"/>
            <w:b/>
          </w:rPr>
          <w:delText>＊</w:delText>
        </w:r>
        <w:r w:rsidR="000975ED" w:rsidRPr="009A3F6A" w:rsidDel="002B3A88">
          <w:rPr>
            <w:rFonts w:hint="eastAsia"/>
            <w:b/>
          </w:rPr>
          <w:delText>以下の文字以外が入力されている場合はエラーとなります。</w:delText>
        </w:r>
      </w:del>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rsidDel="002B3A88" w14:paraId="238B34BA" w14:textId="6D14698F" w:rsidTr="00362F8A">
        <w:trPr>
          <w:trHeight w:val="227"/>
          <w:del w:id="6860" w:author="星" w:date="2024-08-23T12:37:00Z"/>
        </w:trPr>
        <w:tc>
          <w:tcPr>
            <w:tcW w:w="1152" w:type="dxa"/>
            <w:shd w:val="clear" w:color="auto" w:fill="D9D9D9" w:themeFill="background1" w:themeFillShade="D9"/>
          </w:tcPr>
          <w:p w14:paraId="709AAE53" w14:textId="19B53AD2" w:rsidR="00E74797" w:rsidRPr="002C10E8" w:rsidDel="002B3A88" w:rsidRDefault="000975ED">
            <w:pPr>
              <w:jc w:val="center"/>
              <w:rPr>
                <w:del w:id="6861" w:author="星" w:date="2024-08-23T12:37:00Z" w16du:dateUtc="2024-08-23T03:37:00Z"/>
                <w:sz w:val="20"/>
                <w:szCs w:val="20"/>
              </w:rPr>
            </w:pPr>
            <w:del w:id="6862" w:author="星" w:date="2024-08-23T12:37:00Z" w16du:dateUtc="2024-08-23T03:37:00Z">
              <w:r w:rsidRPr="002C10E8" w:rsidDel="002B3A88">
                <w:rPr>
                  <w:rFonts w:hint="eastAsia"/>
                  <w:b/>
                  <w:sz w:val="20"/>
                  <w:szCs w:val="20"/>
                </w:rPr>
                <w:delText>半角数字</w:delText>
              </w:r>
            </w:del>
          </w:p>
        </w:tc>
        <w:tc>
          <w:tcPr>
            <w:tcW w:w="9005" w:type="dxa"/>
            <w:gridSpan w:val="8"/>
            <w:shd w:val="clear" w:color="auto" w:fill="auto"/>
          </w:tcPr>
          <w:p w14:paraId="791E896E" w14:textId="4E09E7F4" w:rsidR="00E74797" w:rsidRPr="002C10E8" w:rsidDel="002B3A88" w:rsidRDefault="000975ED">
            <w:pPr>
              <w:rPr>
                <w:del w:id="6863" w:author="星" w:date="2024-08-23T12:37:00Z" w16du:dateUtc="2024-08-23T03:37:00Z"/>
                <w:sz w:val="20"/>
                <w:szCs w:val="20"/>
              </w:rPr>
            </w:pPr>
            <w:del w:id="6864" w:author="星" w:date="2024-08-23T12:37:00Z" w16du:dateUtc="2024-08-23T03:37:00Z">
              <w:r w:rsidRPr="002C10E8" w:rsidDel="002B3A88">
                <w:rPr>
                  <w:rFonts w:hint="eastAsia"/>
                  <w:sz w:val="20"/>
                  <w:szCs w:val="20"/>
                </w:rPr>
                <w:delText>0 1 2 3 4 5 6 7 8 9</w:delText>
              </w:r>
            </w:del>
          </w:p>
        </w:tc>
      </w:tr>
      <w:tr w:rsidR="00E74797" w:rsidDel="002B3A88" w14:paraId="0D7D1104" w14:textId="28B1B2C7" w:rsidTr="00362F8A">
        <w:trPr>
          <w:trHeight w:val="227"/>
          <w:del w:id="6865" w:author="星" w:date="2024-08-23T12:37:00Z"/>
        </w:trPr>
        <w:tc>
          <w:tcPr>
            <w:tcW w:w="1152" w:type="dxa"/>
            <w:vMerge w:val="restart"/>
            <w:shd w:val="clear" w:color="auto" w:fill="D9D9D9" w:themeFill="background1" w:themeFillShade="D9"/>
            <w:vAlign w:val="center"/>
          </w:tcPr>
          <w:p w14:paraId="2E728F79" w14:textId="1D63544C" w:rsidR="00E74797" w:rsidRPr="002C10E8" w:rsidDel="002B3A88" w:rsidRDefault="000975ED">
            <w:pPr>
              <w:jc w:val="center"/>
              <w:rPr>
                <w:del w:id="6866" w:author="星" w:date="2024-08-23T12:37:00Z" w16du:dateUtc="2024-08-23T03:37:00Z"/>
                <w:b/>
                <w:sz w:val="20"/>
                <w:szCs w:val="20"/>
              </w:rPr>
            </w:pPr>
            <w:del w:id="6867" w:author="星" w:date="2024-08-23T12:37:00Z" w16du:dateUtc="2024-08-23T03:37:00Z">
              <w:r w:rsidRPr="002C10E8" w:rsidDel="002B3A88">
                <w:rPr>
                  <w:rFonts w:hint="eastAsia"/>
                  <w:b/>
                  <w:sz w:val="20"/>
                  <w:szCs w:val="20"/>
                </w:rPr>
                <w:delText>半角英字</w:delText>
              </w:r>
            </w:del>
          </w:p>
          <w:p w14:paraId="7BF6EEDE" w14:textId="1E20DFCA" w:rsidR="00E74797" w:rsidRPr="002C10E8" w:rsidDel="002B3A88" w:rsidRDefault="000975ED">
            <w:pPr>
              <w:jc w:val="center"/>
              <w:rPr>
                <w:del w:id="6868" w:author="星" w:date="2024-08-23T12:37:00Z" w16du:dateUtc="2024-08-23T03:37:00Z"/>
                <w:sz w:val="20"/>
                <w:szCs w:val="20"/>
              </w:rPr>
            </w:pPr>
            <w:del w:id="6869" w:author="星" w:date="2024-08-23T12:37:00Z" w16du:dateUtc="2024-08-23T03:37:00Z">
              <w:r w:rsidRPr="002C10E8" w:rsidDel="002B3A88">
                <w:rPr>
                  <w:rFonts w:hint="eastAsia"/>
                  <w:b/>
                  <w:sz w:val="20"/>
                  <w:szCs w:val="20"/>
                </w:rPr>
                <w:delText>大・小文字</w:delText>
              </w:r>
            </w:del>
          </w:p>
        </w:tc>
        <w:tc>
          <w:tcPr>
            <w:tcW w:w="9005" w:type="dxa"/>
            <w:gridSpan w:val="8"/>
            <w:shd w:val="clear" w:color="auto" w:fill="auto"/>
          </w:tcPr>
          <w:p w14:paraId="4B36B9A7" w14:textId="2C252964" w:rsidR="00E74797" w:rsidRPr="002C10E8" w:rsidDel="002B3A88" w:rsidRDefault="000975ED">
            <w:pPr>
              <w:rPr>
                <w:del w:id="6870" w:author="星" w:date="2024-08-23T12:37:00Z" w16du:dateUtc="2024-08-23T03:37:00Z"/>
                <w:sz w:val="20"/>
                <w:szCs w:val="20"/>
              </w:rPr>
            </w:pPr>
            <w:del w:id="6871" w:author="星" w:date="2024-08-23T12:37:00Z" w16du:dateUtc="2024-08-23T03:37:00Z">
              <w:r w:rsidRPr="002C10E8" w:rsidDel="002B3A88">
                <w:rPr>
                  <w:rFonts w:hint="eastAsia"/>
                  <w:sz w:val="20"/>
                  <w:szCs w:val="20"/>
                </w:rPr>
                <w:delText>A B C D E F G H I J K L M N O P Q R S T U V W X Y Z</w:delText>
              </w:r>
            </w:del>
          </w:p>
        </w:tc>
      </w:tr>
      <w:tr w:rsidR="00E74797" w:rsidDel="002B3A88" w14:paraId="5EAF6AF9" w14:textId="04D68A4C" w:rsidTr="00362F8A">
        <w:trPr>
          <w:trHeight w:val="227"/>
          <w:del w:id="6872" w:author="星" w:date="2024-08-23T12:37:00Z"/>
        </w:trPr>
        <w:tc>
          <w:tcPr>
            <w:tcW w:w="1152" w:type="dxa"/>
            <w:vMerge/>
            <w:shd w:val="clear" w:color="auto" w:fill="D9D9D9" w:themeFill="background1" w:themeFillShade="D9"/>
            <w:vAlign w:val="center"/>
          </w:tcPr>
          <w:p w14:paraId="120275A9" w14:textId="442440C7" w:rsidR="00E74797" w:rsidRPr="002C10E8" w:rsidDel="002B3A88" w:rsidRDefault="00E74797">
            <w:pPr>
              <w:rPr>
                <w:del w:id="6873" w:author="星" w:date="2024-08-23T12:37:00Z" w16du:dateUtc="2024-08-23T03:37:00Z"/>
                <w:sz w:val="20"/>
                <w:szCs w:val="20"/>
              </w:rPr>
            </w:pPr>
          </w:p>
        </w:tc>
        <w:tc>
          <w:tcPr>
            <w:tcW w:w="9005" w:type="dxa"/>
            <w:gridSpan w:val="8"/>
            <w:shd w:val="clear" w:color="auto" w:fill="auto"/>
          </w:tcPr>
          <w:p w14:paraId="03689882" w14:textId="783E3079" w:rsidR="00E74797" w:rsidRPr="002C10E8" w:rsidDel="002B3A88" w:rsidRDefault="000975ED">
            <w:pPr>
              <w:rPr>
                <w:del w:id="6874" w:author="星" w:date="2024-08-23T12:37:00Z" w16du:dateUtc="2024-08-23T03:37:00Z"/>
                <w:sz w:val="20"/>
                <w:szCs w:val="20"/>
              </w:rPr>
            </w:pPr>
            <w:del w:id="6875" w:author="星" w:date="2024-08-23T12:37:00Z" w16du:dateUtc="2024-08-23T03:37:00Z">
              <w:r w:rsidRPr="002C10E8" w:rsidDel="002B3A88">
                <w:rPr>
                  <w:rFonts w:hint="eastAsia"/>
                  <w:sz w:val="20"/>
                  <w:szCs w:val="20"/>
                </w:rPr>
                <w:delText>a b c d e f g h i j k l m n o p q r s t u v w x y z</w:delText>
              </w:r>
            </w:del>
          </w:p>
        </w:tc>
      </w:tr>
      <w:tr w:rsidR="00E74797" w:rsidDel="002B3A88" w14:paraId="18F8B86C" w14:textId="1D3274C4">
        <w:trPr>
          <w:trHeight w:val="300"/>
          <w:del w:id="6876" w:author="星" w:date="2024-08-23T12:37:00Z"/>
        </w:trPr>
        <w:tc>
          <w:tcPr>
            <w:tcW w:w="1152" w:type="dxa"/>
            <w:vMerge w:val="restart"/>
            <w:shd w:val="clear" w:color="auto" w:fill="D9D9D9" w:themeFill="background1" w:themeFillShade="D9"/>
          </w:tcPr>
          <w:p w14:paraId="0AA7B1B2" w14:textId="2AF0E54A" w:rsidR="00E74797" w:rsidRPr="002C10E8" w:rsidDel="002B3A88" w:rsidRDefault="000975ED">
            <w:pPr>
              <w:jc w:val="center"/>
              <w:rPr>
                <w:del w:id="6877" w:author="星" w:date="2024-08-23T12:37:00Z" w16du:dateUtc="2024-08-23T03:37:00Z"/>
                <w:sz w:val="20"/>
                <w:szCs w:val="20"/>
              </w:rPr>
            </w:pPr>
            <w:del w:id="6878" w:author="星" w:date="2024-08-23T12:37:00Z" w16du:dateUtc="2024-08-23T03:37:00Z">
              <w:r w:rsidRPr="002C10E8" w:rsidDel="002B3A88">
                <w:rPr>
                  <w:rFonts w:hint="eastAsia"/>
                  <w:b/>
                  <w:sz w:val="20"/>
                  <w:szCs w:val="20"/>
                </w:rPr>
                <w:delText>半角記号</w:delText>
              </w:r>
            </w:del>
          </w:p>
        </w:tc>
        <w:tc>
          <w:tcPr>
            <w:tcW w:w="680" w:type="dxa"/>
            <w:shd w:val="clear" w:color="auto" w:fill="D9D9D9" w:themeFill="background1" w:themeFillShade="D9"/>
          </w:tcPr>
          <w:p w14:paraId="5E58A7F8" w14:textId="68906BD4" w:rsidR="00E74797" w:rsidRPr="002C10E8" w:rsidDel="002B3A88" w:rsidRDefault="000975ED">
            <w:pPr>
              <w:jc w:val="center"/>
              <w:rPr>
                <w:del w:id="6879" w:author="星" w:date="2024-08-23T12:37:00Z" w16du:dateUtc="2024-08-23T03:37:00Z"/>
                <w:sz w:val="20"/>
                <w:szCs w:val="20"/>
              </w:rPr>
            </w:pPr>
            <w:del w:id="6880" w:author="星" w:date="2024-08-23T12:37:00Z" w16du:dateUtc="2024-08-23T03:37:00Z">
              <w:r w:rsidRPr="002C10E8" w:rsidDel="002B3A88">
                <w:rPr>
                  <w:rFonts w:hint="eastAsia"/>
                  <w:sz w:val="20"/>
                  <w:szCs w:val="20"/>
                </w:rPr>
                <w:delText>記号</w:delText>
              </w:r>
            </w:del>
          </w:p>
        </w:tc>
        <w:tc>
          <w:tcPr>
            <w:tcW w:w="1531" w:type="dxa"/>
            <w:shd w:val="clear" w:color="auto" w:fill="D9D9D9" w:themeFill="background1" w:themeFillShade="D9"/>
          </w:tcPr>
          <w:p w14:paraId="0A30B8AD" w14:textId="2C1F53D9" w:rsidR="00E74797" w:rsidRPr="002C10E8" w:rsidDel="002B3A88" w:rsidRDefault="000975ED">
            <w:pPr>
              <w:jc w:val="center"/>
              <w:rPr>
                <w:del w:id="6881" w:author="星" w:date="2024-08-23T12:37:00Z" w16du:dateUtc="2024-08-23T03:37:00Z"/>
                <w:sz w:val="20"/>
                <w:szCs w:val="20"/>
              </w:rPr>
            </w:pPr>
            <w:del w:id="6882" w:author="星" w:date="2024-08-23T12:37:00Z" w16du:dateUtc="2024-08-23T03:37:00Z">
              <w:r w:rsidRPr="002C10E8" w:rsidDel="002B3A88">
                <w:rPr>
                  <w:rFonts w:hint="eastAsia"/>
                  <w:sz w:val="20"/>
                  <w:szCs w:val="20"/>
                </w:rPr>
                <w:delText>読み方</w:delText>
              </w:r>
            </w:del>
          </w:p>
        </w:tc>
        <w:tc>
          <w:tcPr>
            <w:tcW w:w="680" w:type="dxa"/>
            <w:shd w:val="clear" w:color="auto" w:fill="D9D9D9" w:themeFill="background1" w:themeFillShade="D9"/>
          </w:tcPr>
          <w:p w14:paraId="0A2987B0" w14:textId="63956148" w:rsidR="00E74797" w:rsidRPr="002C10E8" w:rsidDel="002B3A88" w:rsidRDefault="000975ED">
            <w:pPr>
              <w:jc w:val="center"/>
              <w:rPr>
                <w:del w:id="6883" w:author="星" w:date="2024-08-23T12:37:00Z" w16du:dateUtc="2024-08-23T03:37:00Z"/>
                <w:sz w:val="20"/>
                <w:szCs w:val="20"/>
              </w:rPr>
            </w:pPr>
            <w:del w:id="6884" w:author="星" w:date="2024-08-23T12:37:00Z" w16du:dateUtc="2024-08-23T03:37:00Z">
              <w:r w:rsidRPr="002C10E8" w:rsidDel="002B3A88">
                <w:rPr>
                  <w:rFonts w:hint="eastAsia"/>
                  <w:sz w:val="20"/>
                  <w:szCs w:val="20"/>
                </w:rPr>
                <w:delText>記号</w:delText>
              </w:r>
            </w:del>
          </w:p>
        </w:tc>
        <w:tc>
          <w:tcPr>
            <w:tcW w:w="1531" w:type="dxa"/>
            <w:shd w:val="clear" w:color="auto" w:fill="D9D9D9" w:themeFill="background1" w:themeFillShade="D9"/>
          </w:tcPr>
          <w:p w14:paraId="76471F4F" w14:textId="50623FF5" w:rsidR="00E74797" w:rsidRPr="002C10E8" w:rsidDel="002B3A88" w:rsidRDefault="000975ED">
            <w:pPr>
              <w:jc w:val="center"/>
              <w:rPr>
                <w:del w:id="6885" w:author="星" w:date="2024-08-23T12:37:00Z" w16du:dateUtc="2024-08-23T03:37:00Z"/>
                <w:sz w:val="20"/>
                <w:szCs w:val="20"/>
              </w:rPr>
            </w:pPr>
            <w:del w:id="6886" w:author="星" w:date="2024-08-23T12:37:00Z" w16du:dateUtc="2024-08-23T03:37:00Z">
              <w:r w:rsidRPr="002C10E8" w:rsidDel="002B3A88">
                <w:rPr>
                  <w:rFonts w:hint="eastAsia"/>
                  <w:sz w:val="20"/>
                  <w:szCs w:val="20"/>
                </w:rPr>
                <w:delText>読み方</w:delText>
              </w:r>
            </w:del>
          </w:p>
        </w:tc>
        <w:tc>
          <w:tcPr>
            <w:tcW w:w="680" w:type="dxa"/>
            <w:shd w:val="clear" w:color="auto" w:fill="D9D9D9" w:themeFill="background1" w:themeFillShade="D9"/>
          </w:tcPr>
          <w:p w14:paraId="218918A1" w14:textId="00F25797" w:rsidR="00E74797" w:rsidRPr="002C10E8" w:rsidDel="002B3A88" w:rsidRDefault="000975ED">
            <w:pPr>
              <w:jc w:val="center"/>
              <w:rPr>
                <w:del w:id="6887" w:author="星" w:date="2024-08-23T12:37:00Z" w16du:dateUtc="2024-08-23T03:37:00Z"/>
                <w:sz w:val="20"/>
                <w:szCs w:val="20"/>
              </w:rPr>
            </w:pPr>
            <w:del w:id="6888" w:author="星" w:date="2024-08-23T12:37:00Z" w16du:dateUtc="2024-08-23T03:37:00Z">
              <w:r w:rsidRPr="002C10E8" w:rsidDel="002B3A88">
                <w:rPr>
                  <w:rFonts w:hint="eastAsia"/>
                  <w:sz w:val="20"/>
                  <w:szCs w:val="20"/>
                </w:rPr>
                <w:delText>記号</w:delText>
              </w:r>
            </w:del>
          </w:p>
        </w:tc>
        <w:tc>
          <w:tcPr>
            <w:tcW w:w="1531" w:type="dxa"/>
            <w:shd w:val="clear" w:color="auto" w:fill="D9D9D9" w:themeFill="background1" w:themeFillShade="D9"/>
          </w:tcPr>
          <w:p w14:paraId="2382A6F1" w14:textId="45A0B04C" w:rsidR="00E74797" w:rsidRPr="002C10E8" w:rsidDel="002B3A88" w:rsidRDefault="000975ED">
            <w:pPr>
              <w:jc w:val="center"/>
              <w:rPr>
                <w:del w:id="6889" w:author="星" w:date="2024-08-23T12:37:00Z" w16du:dateUtc="2024-08-23T03:37:00Z"/>
                <w:sz w:val="20"/>
                <w:szCs w:val="20"/>
              </w:rPr>
            </w:pPr>
            <w:del w:id="6890" w:author="星" w:date="2024-08-23T12:37:00Z" w16du:dateUtc="2024-08-23T03:37:00Z">
              <w:r w:rsidRPr="002C10E8" w:rsidDel="002B3A88">
                <w:rPr>
                  <w:rFonts w:hint="eastAsia"/>
                  <w:sz w:val="20"/>
                  <w:szCs w:val="20"/>
                </w:rPr>
                <w:delText>読み方</w:delText>
              </w:r>
            </w:del>
          </w:p>
        </w:tc>
        <w:tc>
          <w:tcPr>
            <w:tcW w:w="680" w:type="dxa"/>
            <w:shd w:val="clear" w:color="auto" w:fill="D9D9D9" w:themeFill="background1" w:themeFillShade="D9"/>
          </w:tcPr>
          <w:p w14:paraId="664B25D8" w14:textId="2668453B" w:rsidR="00E74797" w:rsidRPr="002C10E8" w:rsidDel="002B3A88" w:rsidRDefault="000975ED">
            <w:pPr>
              <w:jc w:val="center"/>
              <w:rPr>
                <w:del w:id="6891" w:author="星" w:date="2024-08-23T12:37:00Z" w16du:dateUtc="2024-08-23T03:37:00Z"/>
                <w:sz w:val="20"/>
                <w:szCs w:val="20"/>
              </w:rPr>
            </w:pPr>
            <w:del w:id="6892" w:author="星" w:date="2024-08-23T12:37:00Z" w16du:dateUtc="2024-08-23T03:37:00Z">
              <w:r w:rsidRPr="002C10E8" w:rsidDel="002B3A88">
                <w:rPr>
                  <w:rFonts w:hint="eastAsia"/>
                  <w:sz w:val="20"/>
                  <w:szCs w:val="20"/>
                </w:rPr>
                <w:delText>記号</w:delText>
              </w:r>
            </w:del>
          </w:p>
        </w:tc>
        <w:tc>
          <w:tcPr>
            <w:tcW w:w="1531" w:type="dxa"/>
            <w:shd w:val="clear" w:color="auto" w:fill="D9D9D9" w:themeFill="background1" w:themeFillShade="D9"/>
          </w:tcPr>
          <w:p w14:paraId="6BF7B572" w14:textId="457E6696" w:rsidR="00E74797" w:rsidRPr="002C10E8" w:rsidDel="002B3A88" w:rsidRDefault="000975ED">
            <w:pPr>
              <w:jc w:val="center"/>
              <w:rPr>
                <w:del w:id="6893" w:author="星" w:date="2024-08-23T12:37:00Z" w16du:dateUtc="2024-08-23T03:37:00Z"/>
                <w:sz w:val="20"/>
                <w:szCs w:val="20"/>
              </w:rPr>
            </w:pPr>
            <w:del w:id="6894" w:author="星" w:date="2024-08-23T12:37:00Z" w16du:dateUtc="2024-08-23T03:37:00Z">
              <w:r w:rsidRPr="002C10E8" w:rsidDel="002B3A88">
                <w:rPr>
                  <w:rFonts w:hint="eastAsia"/>
                  <w:sz w:val="20"/>
                  <w:szCs w:val="20"/>
                </w:rPr>
                <w:delText>読み方</w:delText>
              </w:r>
            </w:del>
          </w:p>
        </w:tc>
      </w:tr>
      <w:tr w:rsidR="00E74797" w:rsidDel="002B3A88" w14:paraId="66AC980E" w14:textId="1E2A1E4A" w:rsidTr="00362F8A">
        <w:trPr>
          <w:trHeight w:val="227"/>
          <w:del w:id="6895" w:author="星" w:date="2024-08-23T12:37:00Z"/>
        </w:trPr>
        <w:tc>
          <w:tcPr>
            <w:tcW w:w="1152" w:type="dxa"/>
            <w:vMerge/>
            <w:shd w:val="clear" w:color="auto" w:fill="D9D9D9" w:themeFill="background1" w:themeFillShade="D9"/>
          </w:tcPr>
          <w:p w14:paraId="18C7D131" w14:textId="33B648BD" w:rsidR="00E74797" w:rsidRPr="002C10E8" w:rsidDel="002B3A88" w:rsidRDefault="00E74797">
            <w:pPr>
              <w:rPr>
                <w:del w:id="6896" w:author="星" w:date="2024-08-23T12:37:00Z" w16du:dateUtc="2024-08-23T03:37:00Z"/>
                <w:sz w:val="20"/>
                <w:szCs w:val="20"/>
              </w:rPr>
            </w:pPr>
          </w:p>
        </w:tc>
        <w:tc>
          <w:tcPr>
            <w:tcW w:w="680" w:type="dxa"/>
            <w:shd w:val="clear" w:color="auto" w:fill="auto"/>
            <w:vAlign w:val="center"/>
          </w:tcPr>
          <w:p w14:paraId="44B102FE" w14:textId="785FA123" w:rsidR="00E74797" w:rsidRPr="002C10E8" w:rsidDel="002B3A88" w:rsidRDefault="000975ED">
            <w:pPr>
              <w:jc w:val="center"/>
              <w:rPr>
                <w:del w:id="6897" w:author="星" w:date="2024-08-23T12:37:00Z" w16du:dateUtc="2024-08-23T03:37:00Z"/>
                <w:sz w:val="20"/>
                <w:szCs w:val="20"/>
              </w:rPr>
            </w:pPr>
            <w:del w:id="6898"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55CC9AF8" w14:textId="6247747F" w:rsidR="00E74797" w:rsidRPr="002C10E8" w:rsidDel="002B3A88" w:rsidRDefault="000975ED">
            <w:pPr>
              <w:jc w:val="center"/>
              <w:rPr>
                <w:del w:id="6899" w:author="星" w:date="2024-08-23T12:37:00Z" w16du:dateUtc="2024-08-23T03:37:00Z"/>
                <w:sz w:val="20"/>
                <w:szCs w:val="20"/>
              </w:rPr>
            </w:pPr>
            <w:del w:id="6900" w:author="星" w:date="2024-08-23T12:37:00Z" w16du:dateUtc="2024-08-23T03:37:00Z">
              <w:r w:rsidRPr="002C10E8" w:rsidDel="002B3A88">
                <w:rPr>
                  <w:sz w:val="20"/>
                  <w:szCs w:val="20"/>
                </w:rPr>
                <w:delText>エクスクラメーション</w:delText>
              </w:r>
            </w:del>
          </w:p>
        </w:tc>
        <w:tc>
          <w:tcPr>
            <w:tcW w:w="680" w:type="dxa"/>
            <w:shd w:val="clear" w:color="auto" w:fill="auto"/>
            <w:vAlign w:val="center"/>
          </w:tcPr>
          <w:p w14:paraId="25620DFD" w14:textId="28D9AEC3" w:rsidR="00E74797" w:rsidRPr="002C10E8" w:rsidDel="002B3A88" w:rsidRDefault="000975ED">
            <w:pPr>
              <w:jc w:val="center"/>
              <w:rPr>
                <w:del w:id="6901" w:author="星" w:date="2024-08-23T12:37:00Z" w16du:dateUtc="2024-08-23T03:37:00Z"/>
                <w:sz w:val="20"/>
                <w:szCs w:val="20"/>
              </w:rPr>
            </w:pPr>
            <w:del w:id="6902"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3DBF59FC" w14:textId="4D25AA50" w:rsidR="00E74797" w:rsidRPr="002C10E8" w:rsidDel="002B3A88" w:rsidRDefault="000975ED">
            <w:pPr>
              <w:jc w:val="center"/>
              <w:rPr>
                <w:del w:id="6903" w:author="星" w:date="2024-08-23T12:37:00Z" w16du:dateUtc="2024-08-23T03:37:00Z"/>
                <w:sz w:val="20"/>
                <w:szCs w:val="20"/>
              </w:rPr>
            </w:pPr>
            <w:del w:id="6904" w:author="星" w:date="2024-08-23T12:37:00Z" w16du:dateUtc="2024-08-23T03:37:00Z">
              <w:r w:rsidRPr="002C10E8" w:rsidDel="002B3A88">
                <w:rPr>
                  <w:rFonts w:hint="eastAsia"/>
                  <w:sz w:val="20"/>
                  <w:szCs w:val="20"/>
                </w:rPr>
                <w:delText>シャープ</w:delText>
              </w:r>
            </w:del>
          </w:p>
        </w:tc>
        <w:tc>
          <w:tcPr>
            <w:tcW w:w="680" w:type="dxa"/>
            <w:shd w:val="clear" w:color="auto" w:fill="auto"/>
            <w:vAlign w:val="center"/>
          </w:tcPr>
          <w:p w14:paraId="70EBDF6D" w14:textId="5A21C6AF" w:rsidR="00E74797" w:rsidRPr="002C10E8" w:rsidDel="002B3A88" w:rsidRDefault="000975ED">
            <w:pPr>
              <w:jc w:val="center"/>
              <w:rPr>
                <w:del w:id="6905" w:author="星" w:date="2024-08-23T12:37:00Z" w16du:dateUtc="2024-08-23T03:37:00Z"/>
                <w:sz w:val="20"/>
                <w:szCs w:val="20"/>
              </w:rPr>
            </w:pPr>
            <w:del w:id="6906"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23E7525C" w14:textId="342EE188" w:rsidR="00E74797" w:rsidRPr="002C10E8" w:rsidDel="002B3A88" w:rsidRDefault="000975ED">
            <w:pPr>
              <w:jc w:val="center"/>
              <w:rPr>
                <w:del w:id="6907" w:author="星" w:date="2024-08-23T12:37:00Z" w16du:dateUtc="2024-08-23T03:37:00Z"/>
                <w:sz w:val="20"/>
                <w:szCs w:val="20"/>
              </w:rPr>
            </w:pPr>
            <w:del w:id="6908" w:author="星" w:date="2024-08-23T12:37:00Z" w16du:dateUtc="2024-08-23T03:37:00Z">
              <w:r w:rsidRPr="002C10E8" w:rsidDel="002B3A88">
                <w:rPr>
                  <w:rFonts w:hint="eastAsia"/>
                  <w:sz w:val="20"/>
                  <w:szCs w:val="20"/>
                </w:rPr>
                <w:delText>ドル</w:delText>
              </w:r>
            </w:del>
          </w:p>
        </w:tc>
        <w:tc>
          <w:tcPr>
            <w:tcW w:w="680" w:type="dxa"/>
            <w:shd w:val="clear" w:color="auto" w:fill="auto"/>
            <w:vAlign w:val="center"/>
          </w:tcPr>
          <w:p w14:paraId="7C4F4D57" w14:textId="58C7FB34" w:rsidR="00E74797" w:rsidRPr="002C10E8" w:rsidDel="002B3A88" w:rsidRDefault="000975ED">
            <w:pPr>
              <w:jc w:val="center"/>
              <w:rPr>
                <w:del w:id="6909" w:author="星" w:date="2024-08-23T12:37:00Z" w16du:dateUtc="2024-08-23T03:37:00Z"/>
                <w:sz w:val="20"/>
                <w:szCs w:val="20"/>
              </w:rPr>
            </w:pPr>
            <w:del w:id="6910"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0956EC1C" w14:textId="2358BBD2" w:rsidR="00E74797" w:rsidRPr="002C10E8" w:rsidDel="002B3A88" w:rsidRDefault="000975ED">
            <w:pPr>
              <w:jc w:val="center"/>
              <w:rPr>
                <w:del w:id="6911" w:author="星" w:date="2024-08-23T12:37:00Z" w16du:dateUtc="2024-08-23T03:37:00Z"/>
                <w:sz w:val="20"/>
                <w:szCs w:val="20"/>
              </w:rPr>
            </w:pPr>
            <w:del w:id="6912" w:author="星" w:date="2024-08-23T12:37:00Z" w16du:dateUtc="2024-08-23T03:37:00Z">
              <w:r w:rsidRPr="002C10E8" w:rsidDel="002B3A88">
                <w:rPr>
                  <w:rFonts w:hint="eastAsia"/>
                  <w:sz w:val="20"/>
                  <w:szCs w:val="20"/>
                </w:rPr>
                <w:delText>パーセント</w:delText>
              </w:r>
            </w:del>
          </w:p>
        </w:tc>
      </w:tr>
      <w:tr w:rsidR="00E74797" w:rsidDel="002B3A88" w14:paraId="61C88901" w14:textId="5649BBE1" w:rsidTr="00362F8A">
        <w:trPr>
          <w:trHeight w:val="227"/>
          <w:del w:id="6913" w:author="星" w:date="2024-08-23T12:37:00Z"/>
        </w:trPr>
        <w:tc>
          <w:tcPr>
            <w:tcW w:w="1152" w:type="dxa"/>
            <w:vMerge/>
            <w:shd w:val="clear" w:color="auto" w:fill="D9D9D9" w:themeFill="background1" w:themeFillShade="D9"/>
          </w:tcPr>
          <w:p w14:paraId="06523F89" w14:textId="50D8BCCC" w:rsidR="00E74797" w:rsidRPr="002C10E8" w:rsidDel="002B3A88" w:rsidRDefault="00E74797">
            <w:pPr>
              <w:rPr>
                <w:del w:id="6914" w:author="星" w:date="2024-08-23T12:37:00Z" w16du:dateUtc="2024-08-23T03:37:00Z"/>
                <w:sz w:val="20"/>
                <w:szCs w:val="20"/>
              </w:rPr>
            </w:pPr>
          </w:p>
        </w:tc>
        <w:tc>
          <w:tcPr>
            <w:tcW w:w="680" w:type="dxa"/>
            <w:shd w:val="clear" w:color="auto" w:fill="auto"/>
            <w:vAlign w:val="center"/>
          </w:tcPr>
          <w:p w14:paraId="1C5C1435" w14:textId="2C779AF6" w:rsidR="00E74797" w:rsidRPr="002C10E8" w:rsidDel="002B3A88" w:rsidRDefault="000975ED">
            <w:pPr>
              <w:jc w:val="center"/>
              <w:rPr>
                <w:del w:id="6915" w:author="星" w:date="2024-08-23T12:37:00Z" w16du:dateUtc="2024-08-23T03:37:00Z"/>
                <w:sz w:val="20"/>
                <w:szCs w:val="20"/>
              </w:rPr>
            </w:pPr>
            <w:del w:id="6916" w:author="星" w:date="2024-08-23T12:37:00Z" w16du:dateUtc="2024-08-23T03:37:00Z">
              <w:r w:rsidRPr="002C10E8" w:rsidDel="002B3A88">
                <w:rPr>
                  <w:rFonts w:hint="eastAsia"/>
                  <w:sz w:val="20"/>
                  <w:szCs w:val="20"/>
                </w:rPr>
                <w:delText>&amp;</w:delText>
              </w:r>
            </w:del>
          </w:p>
        </w:tc>
        <w:tc>
          <w:tcPr>
            <w:tcW w:w="1531" w:type="dxa"/>
            <w:shd w:val="clear" w:color="auto" w:fill="auto"/>
            <w:vAlign w:val="center"/>
          </w:tcPr>
          <w:p w14:paraId="137FF9E4" w14:textId="75FCF50F" w:rsidR="00E74797" w:rsidRPr="002C10E8" w:rsidDel="002B3A88" w:rsidRDefault="000975ED">
            <w:pPr>
              <w:jc w:val="center"/>
              <w:rPr>
                <w:del w:id="6917" w:author="星" w:date="2024-08-23T12:37:00Z" w16du:dateUtc="2024-08-23T03:37:00Z"/>
                <w:sz w:val="20"/>
                <w:szCs w:val="20"/>
              </w:rPr>
            </w:pPr>
            <w:del w:id="6918" w:author="星" w:date="2024-08-23T12:37:00Z" w16du:dateUtc="2024-08-23T03:37:00Z">
              <w:r w:rsidRPr="002C10E8" w:rsidDel="002B3A88">
                <w:rPr>
                  <w:rFonts w:hint="eastAsia"/>
                  <w:sz w:val="20"/>
                  <w:szCs w:val="20"/>
                </w:rPr>
                <w:delText>アンド</w:delText>
              </w:r>
            </w:del>
          </w:p>
        </w:tc>
        <w:tc>
          <w:tcPr>
            <w:tcW w:w="680" w:type="dxa"/>
            <w:shd w:val="clear" w:color="auto" w:fill="auto"/>
            <w:vAlign w:val="center"/>
          </w:tcPr>
          <w:p w14:paraId="2FA261FE" w14:textId="5F879ADE" w:rsidR="00E74797" w:rsidRPr="002C10E8" w:rsidDel="002B3A88" w:rsidRDefault="000975ED">
            <w:pPr>
              <w:jc w:val="center"/>
              <w:rPr>
                <w:del w:id="6919" w:author="星" w:date="2024-08-23T12:37:00Z" w16du:dateUtc="2024-08-23T03:37:00Z"/>
                <w:sz w:val="20"/>
                <w:szCs w:val="20"/>
              </w:rPr>
            </w:pPr>
            <w:del w:id="6920"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03960FAA" w14:textId="5B5850B9" w:rsidR="00E74797" w:rsidRPr="002C10E8" w:rsidDel="002B3A88" w:rsidRDefault="000975ED">
            <w:pPr>
              <w:jc w:val="center"/>
              <w:rPr>
                <w:del w:id="6921" w:author="星" w:date="2024-08-23T12:37:00Z" w16du:dateUtc="2024-08-23T03:37:00Z"/>
                <w:sz w:val="20"/>
                <w:szCs w:val="20"/>
              </w:rPr>
            </w:pPr>
            <w:del w:id="6922" w:author="星" w:date="2024-08-23T12:37:00Z" w16du:dateUtc="2024-08-23T03:37:00Z">
              <w:r w:rsidRPr="002C10E8" w:rsidDel="002B3A88">
                <w:rPr>
                  <w:rFonts w:hint="eastAsia"/>
                  <w:sz w:val="20"/>
                  <w:szCs w:val="20"/>
                </w:rPr>
                <w:delText>アポストロフィー</w:delText>
              </w:r>
            </w:del>
          </w:p>
        </w:tc>
        <w:tc>
          <w:tcPr>
            <w:tcW w:w="680" w:type="dxa"/>
            <w:shd w:val="clear" w:color="auto" w:fill="auto"/>
            <w:vAlign w:val="center"/>
          </w:tcPr>
          <w:p w14:paraId="2EE39DB0" w14:textId="1AD98B77" w:rsidR="00E74797" w:rsidRPr="002C10E8" w:rsidDel="002B3A88" w:rsidRDefault="000975ED">
            <w:pPr>
              <w:jc w:val="center"/>
              <w:rPr>
                <w:del w:id="6923" w:author="星" w:date="2024-08-23T12:37:00Z" w16du:dateUtc="2024-08-23T03:37:00Z"/>
                <w:sz w:val="20"/>
                <w:szCs w:val="20"/>
              </w:rPr>
            </w:pPr>
            <w:del w:id="6924"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6D2533DD" w14:textId="6315F9D6" w:rsidR="00E74797" w:rsidRPr="002C10E8" w:rsidDel="002B3A88" w:rsidRDefault="000975ED">
            <w:pPr>
              <w:jc w:val="center"/>
              <w:rPr>
                <w:del w:id="6925" w:author="星" w:date="2024-08-23T12:37:00Z" w16du:dateUtc="2024-08-23T03:37:00Z"/>
                <w:sz w:val="20"/>
                <w:szCs w:val="20"/>
              </w:rPr>
            </w:pPr>
            <w:del w:id="6926" w:author="星" w:date="2024-08-23T12:37:00Z" w16du:dateUtc="2024-08-23T03:37:00Z">
              <w:r w:rsidRPr="002C10E8" w:rsidDel="002B3A88">
                <w:rPr>
                  <w:rFonts w:hint="eastAsia"/>
                  <w:sz w:val="20"/>
                  <w:szCs w:val="20"/>
                </w:rPr>
                <w:delText>左丸括弧</w:delText>
              </w:r>
            </w:del>
          </w:p>
        </w:tc>
        <w:tc>
          <w:tcPr>
            <w:tcW w:w="680" w:type="dxa"/>
            <w:shd w:val="clear" w:color="auto" w:fill="auto"/>
            <w:vAlign w:val="center"/>
          </w:tcPr>
          <w:p w14:paraId="474397B3" w14:textId="76400E30" w:rsidR="00E74797" w:rsidRPr="002C10E8" w:rsidDel="002B3A88" w:rsidRDefault="000975ED">
            <w:pPr>
              <w:jc w:val="center"/>
              <w:rPr>
                <w:del w:id="6927" w:author="星" w:date="2024-08-23T12:37:00Z" w16du:dateUtc="2024-08-23T03:37:00Z"/>
                <w:sz w:val="20"/>
                <w:szCs w:val="20"/>
              </w:rPr>
            </w:pPr>
            <w:del w:id="6928"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071F95F5" w14:textId="04373DC7" w:rsidR="00E74797" w:rsidRPr="002C10E8" w:rsidDel="002B3A88" w:rsidRDefault="000975ED">
            <w:pPr>
              <w:jc w:val="center"/>
              <w:rPr>
                <w:del w:id="6929" w:author="星" w:date="2024-08-23T12:37:00Z" w16du:dateUtc="2024-08-23T03:37:00Z"/>
                <w:sz w:val="20"/>
                <w:szCs w:val="20"/>
              </w:rPr>
            </w:pPr>
            <w:del w:id="6930" w:author="星" w:date="2024-08-23T12:37:00Z" w16du:dateUtc="2024-08-23T03:37:00Z">
              <w:r w:rsidRPr="002C10E8" w:rsidDel="002B3A88">
                <w:rPr>
                  <w:rFonts w:hint="eastAsia"/>
                  <w:sz w:val="20"/>
                  <w:szCs w:val="20"/>
                </w:rPr>
                <w:delText>右丸括弧</w:delText>
              </w:r>
            </w:del>
          </w:p>
        </w:tc>
      </w:tr>
      <w:tr w:rsidR="00E74797" w:rsidDel="002B3A88" w14:paraId="0D0A36FB" w14:textId="480ABCB5" w:rsidTr="00362F8A">
        <w:trPr>
          <w:trHeight w:val="227"/>
          <w:del w:id="6931" w:author="星" w:date="2024-08-23T12:37:00Z"/>
        </w:trPr>
        <w:tc>
          <w:tcPr>
            <w:tcW w:w="1152" w:type="dxa"/>
            <w:vMerge/>
            <w:shd w:val="clear" w:color="auto" w:fill="D9D9D9" w:themeFill="background1" w:themeFillShade="D9"/>
          </w:tcPr>
          <w:p w14:paraId="653CE39F" w14:textId="65B9969B" w:rsidR="00E74797" w:rsidRPr="002C10E8" w:rsidDel="002B3A88" w:rsidRDefault="00E74797">
            <w:pPr>
              <w:rPr>
                <w:del w:id="6932" w:author="星" w:date="2024-08-23T12:37:00Z" w16du:dateUtc="2024-08-23T03:37:00Z"/>
                <w:sz w:val="20"/>
                <w:szCs w:val="20"/>
              </w:rPr>
            </w:pPr>
          </w:p>
        </w:tc>
        <w:tc>
          <w:tcPr>
            <w:tcW w:w="680" w:type="dxa"/>
            <w:shd w:val="clear" w:color="auto" w:fill="auto"/>
            <w:vAlign w:val="center"/>
          </w:tcPr>
          <w:p w14:paraId="6BF5390E" w14:textId="1FB160EF" w:rsidR="00E74797" w:rsidRPr="002C10E8" w:rsidDel="002B3A88" w:rsidRDefault="000975ED">
            <w:pPr>
              <w:jc w:val="center"/>
              <w:rPr>
                <w:del w:id="6933" w:author="星" w:date="2024-08-23T12:37:00Z" w16du:dateUtc="2024-08-23T03:37:00Z"/>
                <w:sz w:val="20"/>
                <w:szCs w:val="20"/>
              </w:rPr>
            </w:pPr>
            <w:del w:id="6934"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399AB650" w14:textId="28B92A03" w:rsidR="00E74797" w:rsidRPr="002C10E8" w:rsidDel="002B3A88" w:rsidRDefault="000975ED">
            <w:pPr>
              <w:jc w:val="center"/>
              <w:rPr>
                <w:del w:id="6935" w:author="星" w:date="2024-08-23T12:37:00Z" w16du:dateUtc="2024-08-23T03:37:00Z"/>
                <w:sz w:val="20"/>
                <w:szCs w:val="20"/>
              </w:rPr>
            </w:pPr>
            <w:del w:id="6936" w:author="星" w:date="2024-08-23T12:37:00Z" w16du:dateUtc="2024-08-23T03:37:00Z">
              <w:r w:rsidRPr="002C10E8" w:rsidDel="002B3A88">
                <w:rPr>
                  <w:rFonts w:hint="eastAsia"/>
                  <w:sz w:val="20"/>
                  <w:szCs w:val="20"/>
                </w:rPr>
                <w:delText>アステリスク</w:delText>
              </w:r>
            </w:del>
          </w:p>
        </w:tc>
        <w:tc>
          <w:tcPr>
            <w:tcW w:w="680" w:type="dxa"/>
            <w:shd w:val="clear" w:color="auto" w:fill="auto"/>
            <w:vAlign w:val="center"/>
          </w:tcPr>
          <w:p w14:paraId="7F50E803" w14:textId="6A2463FA" w:rsidR="00E74797" w:rsidRPr="002C10E8" w:rsidDel="002B3A88" w:rsidRDefault="000975ED">
            <w:pPr>
              <w:jc w:val="center"/>
              <w:rPr>
                <w:del w:id="6937" w:author="星" w:date="2024-08-23T12:37:00Z" w16du:dateUtc="2024-08-23T03:37:00Z"/>
                <w:sz w:val="20"/>
                <w:szCs w:val="20"/>
              </w:rPr>
            </w:pPr>
            <w:del w:id="6938"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5DE1A9D5" w14:textId="09A1BA45" w:rsidR="00E74797" w:rsidRPr="002C10E8" w:rsidDel="002B3A88" w:rsidRDefault="000975ED">
            <w:pPr>
              <w:jc w:val="center"/>
              <w:rPr>
                <w:del w:id="6939" w:author="星" w:date="2024-08-23T12:37:00Z" w16du:dateUtc="2024-08-23T03:37:00Z"/>
                <w:sz w:val="20"/>
                <w:szCs w:val="20"/>
              </w:rPr>
            </w:pPr>
            <w:del w:id="6940" w:author="星" w:date="2024-08-23T12:37:00Z" w16du:dateUtc="2024-08-23T03:37:00Z">
              <w:r w:rsidRPr="002C10E8" w:rsidDel="002B3A88">
                <w:rPr>
                  <w:rFonts w:hint="eastAsia"/>
                  <w:sz w:val="20"/>
                  <w:szCs w:val="20"/>
                </w:rPr>
                <w:delText>プラス</w:delText>
              </w:r>
            </w:del>
          </w:p>
        </w:tc>
        <w:tc>
          <w:tcPr>
            <w:tcW w:w="680" w:type="dxa"/>
            <w:shd w:val="clear" w:color="auto" w:fill="auto"/>
            <w:vAlign w:val="center"/>
          </w:tcPr>
          <w:p w14:paraId="353D3C34" w14:textId="1C03FE41" w:rsidR="00E74797" w:rsidRPr="002C10E8" w:rsidDel="002B3A88" w:rsidRDefault="000975ED">
            <w:pPr>
              <w:jc w:val="center"/>
              <w:rPr>
                <w:del w:id="6941" w:author="星" w:date="2024-08-23T12:37:00Z" w16du:dateUtc="2024-08-23T03:37:00Z"/>
                <w:sz w:val="20"/>
                <w:szCs w:val="20"/>
              </w:rPr>
            </w:pPr>
            <w:del w:id="6942"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093B58FB" w14:textId="3D35218B" w:rsidR="00E74797" w:rsidRPr="002C10E8" w:rsidDel="002B3A88" w:rsidRDefault="000975ED">
            <w:pPr>
              <w:jc w:val="center"/>
              <w:rPr>
                <w:del w:id="6943" w:author="星" w:date="2024-08-23T12:37:00Z" w16du:dateUtc="2024-08-23T03:37:00Z"/>
                <w:sz w:val="20"/>
                <w:szCs w:val="20"/>
              </w:rPr>
            </w:pPr>
            <w:del w:id="6944" w:author="星" w:date="2024-08-23T12:37:00Z" w16du:dateUtc="2024-08-23T03:37:00Z">
              <w:r w:rsidRPr="002C10E8" w:rsidDel="002B3A88">
                <w:rPr>
                  <w:rFonts w:hint="eastAsia"/>
                  <w:sz w:val="20"/>
                  <w:szCs w:val="20"/>
                </w:rPr>
                <w:delText>ハイフンマイナス</w:delText>
              </w:r>
            </w:del>
          </w:p>
        </w:tc>
        <w:tc>
          <w:tcPr>
            <w:tcW w:w="680" w:type="dxa"/>
            <w:shd w:val="clear" w:color="auto" w:fill="auto"/>
            <w:vAlign w:val="center"/>
          </w:tcPr>
          <w:p w14:paraId="44D1509A" w14:textId="5A583547" w:rsidR="00E74797" w:rsidRPr="002C10E8" w:rsidDel="002B3A88" w:rsidRDefault="000975ED">
            <w:pPr>
              <w:jc w:val="center"/>
              <w:rPr>
                <w:del w:id="6945" w:author="星" w:date="2024-08-23T12:37:00Z" w16du:dateUtc="2024-08-23T03:37:00Z"/>
                <w:sz w:val="20"/>
                <w:szCs w:val="20"/>
              </w:rPr>
            </w:pPr>
            <w:del w:id="6946"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2D0DFF5C" w14:textId="0CA8EFF8" w:rsidR="00E74797" w:rsidRPr="002C10E8" w:rsidDel="002B3A88" w:rsidRDefault="000975ED">
            <w:pPr>
              <w:jc w:val="center"/>
              <w:rPr>
                <w:del w:id="6947" w:author="星" w:date="2024-08-23T12:37:00Z" w16du:dateUtc="2024-08-23T03:37:00Z"/>
                <w:sz w:val="20"/>
                <w:szCs w:val="20"/>
              </w:rPr>
            </w:pPr>
            <w:del w:id="6948" w:author="星" w:date="2024-08-23T12:37:00Z" w16du:dateUtc="2024-08-23T03:37:00Z">
              <w:r w:rsidRPr="002C10E8" w:rsidDel="002B3A88">
                <w:rPr>
                  <w:rFonts w:hint="eastAsia"/>
                  <w:sz w:val="20"/>
                  <w:szCs w:val="20"/>
                </w:rPr>
                <w:delText>ドット</w:delText>
              </w:r>
            </w:del>
          </w:p>
        </w:tc>
      </w:tr>
      <w:tr w:rsidR="00E74797" w:rsidDel="002B3A88" w14:paraId="5668C837" w14:textId="00A29CAC" w:rsidTr="00362F8A">
        <w:trPr>
          <w:trHeight w:val="227"/>
          <w:del w:id="6949" w:author="星" w:date="2024-08-23T12:37:00Z"/>
        </w:trPr>
        <w:tc>
          <w:tcPr>
            <w:tcW w:w="1152" w:type="dxa"/>
            <w:vMerge/>
            <w:shd w:val="clear" w:color="auto" w:fill="D9D9D9" w:themeFill="background1" w:themeFillShade="D9"/>
          </w:tcPr>
          <w:p w14:paraId="5BEBE465" w14:textId="5EF64DC2" w:rsidR="00E74797" w:rsidRPr="002C10E8" w:rsidDel="002B3A88" w:rsidRDefault="00E74797">
            <w:pPr>
              <w:rPr>
                <w:del w:id="6950" w:author="星" w:date="2024-08-23T12:37:00Z" w16du:dateUtc="2024-08-23T03:37:00Z"/>
                <w:sz w:val="20"/>
                <w:szCs w:val="20"/>
              </w:rPr>
            </w:pPr>
          </w:p>
        </w:tc>
        <w:tc>
          <w:tcPr>
            <w:tcW w:w="680" w:type="dxa"/>
            <w:shd w:val="clear" w:color="auto" w:fill="auto"/>
            <w:vAlign w:val="center"/>
          </w:tcPr>
          <w:p w14:paraId="03A5CCCA" w14:textId="0EF57F4E" w:rsidR="00E74797" w:rsidRPr="002C10E8" w:rsidDel="002B3A88" w:rsidRDefault="000975ED">
            <w:pPr>
              <w:jc w:val="center"/>
              <w:rPr>
                <w:del w:id="6951" w:author="星" w:date="2024-08-23T12:37:00Z" w16du:dateUtc="2024-08-23T03:37:00Z"/>
                <w:sz w:val="20"/>
                <w:szCs w:val="20"/>
              </w:rPr>
            </w:pPr>
            <w:del w:id="6952"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0AAE098C" w14:textId="4EDEFB03" w:rsidR="00E74797" w:rsidRPr="002C10E8" w:rsidDel="002B3A88" w:rsidRDefault="000975ED">
            <w:pPr>
              <w:jc w:val="center"/>
              <w:rPr>
                <w:del w:id="6953" w:author="星" w:date="2024-08-23T12:37:00Z" w16du:dateUtc="2024-08-23T03:37:00Z"/>
                <w:sz w:val="20"/>
                <w:szCs w:val="20"/>
              </w:rPr>
            </w:pPr>
            <w:del w:id="6954" w:author="星" w:date="2024-08-23T12:37:00Z" w16du:dateUtc="2024-08-23T03:37:00Z">
              <w:r w:rsidRPr="002C10E8" w:rsidDel="002B3A88">
                <w:rPr>
                  <w:rFonts w:hint="eastAsia"/>
                  <w:sz w:val="20"/>
                  <w:szCs w:val="20"/>
                </w:rPr>
                <w:delText>スラッシュ</w:delText>
              </w:r>
            </w:del>
          </w:p>
        </w:tc>
        <w:tc>
          <w:tcPr>
            <w:tcW w:w="680" w:type="dxa"/>
            <w:shd w:val="clear" w:color="auto" w:fill="auto"/>
            <w:vAlign w:val="center"/>
          </w:tcPr>
          <w:p w14:paraId="51B1011F" w14:textId="3A3924ED" w:rsidR="00E74797" w:rsidRPr="002C10E8" w:rsidDel="002B3A88" w:rsidRDefault="000975ED">
            <w:pPr>
              <w:jc w:val="center"/>
              <w:rPr>
                <w:del w:id="6955" w:author="星" w:date="2024-08-23T12:37:00Z" w16du:dateUtc="2024-08-23T03:37:00Z"/>
                <w:sz w:val="20"/>
                <w:szCs w:val="20"/>
              </w:rPr>
            </w:pPr>
            <w:del w:id="6956"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0E84E41F" w14:textId="6B0AA0FB" w:rsidR="00E74797" w:rsidRPr="002C10E8" w:rsidDel="002B3A88" w:rsidRDefault="000975ED">
            <w:pPr>
              <w:jc w:val="center"/>
              <w:rPr>
                <w:del w:id="6957" w:author="星" w:date="2024-08-23T12:37:00Z" w16du:dateUtc="2024-08-23T03:37:00Z"/>
                <w:sz w:val="20"/>
                <w:szCs w:val="20"/>
              </w:rPr>
            </w:pPr>
            <w:del w:id="6958" w:author="星" w:date="2024-08-23T12:37:00Z" w16du:dateUtc="2024-08-23T03:37:00Z">
              <w:r w:rsidRPr="002C10E8" w:rsidDel="002B3A88">
                <w:rPr>
                  <w:rFonts w:hint="eastAsia"/>
                  <w:sz w:val="20"/>
                  <w:szCs w:val="20"/>
                </w:rPr>
                <w:delText>コロン</w:delText>
              </w:r>
            </w:del>
          </w:p>
        </w:tc>
        <w:tc>
          <w:tcPr>
            <w:tcW w:w="680" w:type="dxa"/>
            <w:shd w:val="clear" w:color="auto" w:fill="auto"/>
            <w:vAlign w:val="center"/>
          </w:tcPr>
          <w:p w14:paraId="1B303548" w14:textId="3ED203ED" w:rsidR="00E74797" w:rsidRPr="002C10E8" w:rsidDel="002B3A88" w:rsidRDefault="000975ED">
            <w:pPr>
              <w:jc w:val="center"/>
              <w:rPr>
                <w:del w:id="6959" w:author="星" w:date="2024-08-23T12:37:00Z" w16du:dateUtc="2024-08-23T03:37:00Z"/>
                <w:sz w:val="20"/>
                <w:szCs w:val="20"/>
              </w:rPr>
            </w:pPr>
            <w:del w:id="6960" w:author="星" w:date="2024-08-23T12:37:00Z" w16du:dateUtc="2024-08-23T03:37:00Z">
              <w:r w:rsidRPr="002C10E8" w:rsidDel="002B3A88">
                <w:rPr>
                  <w:rFonts w:hint="eastAsia"/>
                  <w:sz w:val="20"/>
                  <w:szCs w:val="20"/>
                </w:rPr>
                <w:delText>&lt;</w:delText>
              </w:r>
            </w:del>
          </w:p>
        </w:tc>
        <w:tc>
          <w:tcPr>
            <w:tcW w:w="1531" w:type="dxa"/>
            <w:shd w:val="clear" w:color="auto" w:fill="auto"/>
            <w:vAlign w:val="center"/>
          </w:tcPr>
          <w:p w14:paraId="2378D197" w14:textId="43FFA021" w:rsidR="00E74797" w:rsidRPr="002C10E8" w:rsidDel="002B3A88" w:rsidRDefault="000975ED">
            <w:pPr>
              <w:jc w:val="center"/>
              <w:rPr>
                <w:del w:id="6961" w:author="星" w:date="2024-08-23T12:37:00Z" w16du:dateUtc="2024-08-23T03:37:00Z"/>
                <w:sz w:val="20"/>
                <w:szCs w:val="20"/>
              </w:rPr>
            </w:pPr>
            <w:del w:id="6962" w:author="星" w:date="2024-08-23T12:37:00Z" w16du:dateUtc="2024-08-23T03:37:00Z">
              <w:r w:rsidRPr="002C10E8" w:rsidDel="002B3A88">
                <w:rPr>
                  <w:rFonts w:hint="eastAsia"/>
                  <w:sz w:val="20"/>
                  <w:szCs w:val="20"/>
                </w:rPr>
                <w:delText>レスザン</w:delText>
              </w:r>
            </w:del>
          </w:p>
        </w:tc>
        <w:tc>
          <w:tcPr>
            <w:tcW w:w="680" w:type="dxa"/>
            <w:shd w:val="clear" w:color="auto" w:fill="auto"/>
            <w:vAlign w:val="center"/>
          </w:tcPr>
          <w:p w14:paraId="6D0D5DCD" w14:textId="11915614" w:rsidR="00E74797" w:rsidRPr="002C10E8" w:rsidDel="002B3A88" w:rsidRDefault="000975ED">
            <w:pPr>
              <w:jc w:val="center"/>
              <w:rPr>
                <w:del w:id="6963" w:author="星" w:date="2024-08-23T12:37:00Z" w16du:dateUtc="2024-08-23T03:37:00Z"/>
                <w:sz w:val="20"/>
                <w:szCs w:val="20"/>
              </w:rPr>
            </w:pPr>
            <w:del w:id="6964" w:author="星" w:date="2024-08-23T12:37:00Z" w16du:dateUtc="2024-08-23T03:37:00Z">
              <w:r w:rsidRPr="002C10E8" w:rsidDel="002B3A88">
                <w:rPr>
                  <w:rFonts w:hint="eastAsia"/>
                  <w:sz w:val="20"/>
                  <w:szCs w:val="20"/>
                </w:rPr>
                <w:delText>&gt;</w:delText>
              </w:r>
            </w:del>
          </w:p>
        </w:tc>
        <w:tc>
          <w:tcPr>
            <w:tcW w:w="1531" w:type="dxa"/>
            <w:shd w:val="clear" w:color="auto" w:fill="auto"/>
            <w:vAlign w:val="center"/>
          </w:tcPr>
          <w:p w14:paraId="34D47A68" w14:textId="07AC8623" w:rsidR="00E74797" w:rsidRPr="002C10E8" w:rsidDel="002B3A88" w:rsidRDefault="000975ED">
            <w:pPr>
              <w:jc w:val="center"/>
              <w:rPr>
                <w:del w:id="6965" w:author="星" w:date="2024-08-23T12:37:00Z" w16du:dateUtc="2024-08-23T03:37:00Z"/>
                <w:sz w:val="20"/>
                <w:szCs w:val="20"/>
              </w:rPr>
            </w:pPr>
            <w:del w:id="6966" w:author="星" w:date="2024-08-23T12:37:00Z" w16du:dateUtc="2024-08-23T03:37:00Z">
              <w:r w:rsidRPr="002C10E8" w:rsidDel="002B3A88">
                <w:rPr>
                  <w:rFonts w:hint="eastAsia"/>
                  <w:sz w:val="20"/>
                  <w:szCs w:val="20"/>
                </w:rPr>
                <w:delText>グレーターザン</w:delText>
              </w:r>
            </w:del>
          </w:p>
        </w:tc>
      </w:tr>
      <w:tr w:rsidR="00E74797" w:rsidDel="002B3A88" w14:paraId="56733A97" w14:textId="48BA455C" w:rsidTr="00362F8A">
        <w:trPr>
          <w:trHeight w:val="227"/>
          <w:del w:id="6967" w:author="星" w:date="2024-08-23T12:37:00Z"/>
        </w:trPr>
        <w:tc>
          <w:tcPr>
            <w:tcW w:w="1152" w:type="dxa"/>
            <w:vMerge/>
            <w:shd w:val="clear" w:color="auto" w:fill="D9D9D9" w:themeFill="background1" w:themeFillShade="D9"/>
          </w:tcPr>
          <w:p w14:paraId="0CD5B70E" w14:textId="79612F8C" w:rsidR="00E74797" w:rsidRPr="002C10E8" w:rsidDel="002B3A88" w:rsidRDefault="00E74797">
            <w:pPr>
              <w:rPr>
                <w:del w:id="6968" w:author="星" w:date="2024-08-23T12:37:00Z" w16du:dateUtc="2024-08-23T03:37:00Z"/>
                <w:sz w:val="20"/>
                <w:szCs w:val="20"/>
              </w:rPr>
            </w:pPr>
          </w:p>
        </w:tc>
        <w:tc>
          <w:tcPr>
            <w:tcW w:w="680" w:type="dxa"/>
            <w:shd w:val="clear" w:color="auto" w:fill="auto"/>
            <w:vAlign w:val="center"/>
          </w:tcPr>
          <w:p w14:paraId="7DDC5C17" w14:textId="1FE0F692" w:rsidR="00E74797" w:rsidRPr="002C10E8" w:rsidDel="002B3A88" w:rsidRDefault="000975ED">
            <w:pPr>
              <w:jc w:val="center"/>
              <w:rPr>
                <w:del w:id="6969" w:author="星" w:date="2024-08-23T12:37:00Z" w16du:dateUtc="2024-08-23T03:37:00Z"/>
                <w:sz w:val="20"/>
                <w:szCs w:val="20"/>
              </w:rPr>
            </w:pPr>
            <w:del w:id="6970"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09C5CD8D" w14:textId="3F71A8ED" w:rsidR="00E74797" w:rsidRPr="002C10E8" w:rsidDel="002B3A88" w:rsidRDefault="000975ED">
            <w:pPr>
              <w:jc w:val="center"/>
              <w:rPr>
                <w:del w:id="6971" w:author="星" w:date="2024-08-23T12:37:00Z" w16du:dateUtc="2024-08-23T03:37:00Z"/>
                <w:sz w:val="20"/>
                <w:szCs w:val="20"/>
              </w:rPr>
            </w:pPr>
            <w:del w:id="6972" w:author="星" w:date="2024-08-23T12:37:00Z" w16du:dateUtc="2024-08-23T03:37:00Z">
              <w:r w:rsidRPr="002C10E8" w:rsidDel="002B3A88">
                <w:rPr>
                  <w:rFonts w:hint="eastAsia"/>
                  <w:sz w:val="20"/>
                  <w:szCs w:val="20"/>
                </w:rPr>
                <w:delText>イコール</w:delText>
              </w:r>
            </w:del>
          </w:p>
        </w:tc>
        <w:tc>
          <w:tcPr>
            <w:tcW w:w="680" w:type="dxa"/>
            <w:shd w:val="clear" w:color="auto" w:fill="auto"/>
            <w:vAlign w:val="center"/>
          </w:tcPr>
          <w:p w14:paraId="046B62FB" w14:textId="3D173FDE" w:rsidR="00E74797" w:rsidRPr="002C10E8" w:rsidDel="002B3A88" w:rsidRDefault="000975ED">
            <w:pPr>
              <w:jc w:val="center"/>
              <w:rPr>
                <w:del w:id="6973" w:author="星" w:date="2024-08-23T12:37:00Z" w16du:dateUtc="2024-08-23T03:37:00Z"/>
                <w:sz w:val="20"/>
                <w:szCs w:val="20"/>
              </w:rPr>
            </w:pPr>
            <w:del w:id="6974"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26C0F8F9" w14:textId="719FB20A" w:rsidR="00E74797" w:rsidRPr="002C10E8" w:rsidDel="002B3A88" w:rsidRDefault="000975ED">
            <w:pPr>
              <w:jc w:val="center"/>
              <w:rPr>
                <w:del w:id="6975" w:author="星" w:date="2024-08-23T12:37:00Z" w16du:dateUtc="2024-08-23T03:37:00Z"/>
                <w:sz w:val="20"/>
                <w:szCs w:val="20"/>
              </w:rPr>
            </w:pPr>
            <w:del w:id="6976" w:author="星" w:date="2024-08-23T12:37:00Z" w16du:dateUtc="2024-08-23T03:37:00Z">
              <w:r w:rsidRPr="002C10E8" w:rsidDel="002B3A88">
                <w:rPr>
                  <w:rFonts w:hint="eastAsia"/>
                  <w:sz w:val="20"/>
                  <w:szCs w:val="20"/>
                </w:rPr>
                <w:delText>クエスチョンマーク</w:delText>
              </w:r>
            </w:del>
          </w:p>
        </w:tc>
        <w:tc>
          <w:tcPr>
            <w:tcW w:w="680" w:type="dxa"/>
            <w:shd w:val="clear" w:color="auto" w:fill="auto"/>
            <w:vAlign w:val="center"/>
          </w:tcPr>
          <w:p w14:paraId="541C2E5D" w14:textId="02231C64" w:rsidR="00E74797" w:rsidRPr="002C10E8" w:rsidDel="002B3A88" w:rsidRDefault="000975ED">
            <w:pPr>
              <w:jc w:val="center"/>
              <w:rPr>
                <w:del w:id="6977" w:author="星" w:date="2024-08-23T12:37:00Z" w16du:dateUtc="2024-08-23T03:37:00Z"/>
                <w:sz w:val="20"/>
                <w:szCs w:val="20"/>
              </w:rPr>
            </w:pPr>
            <w:del w:id="6978"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582B91AE" w14:textId="0D6E5FA5" w:rsidR="00E74797" w:rsidRPr="002C10E8" w:rsidDel="002B3A88" w:rsidRDefault="000975ED">
            <w:pPr>
              <w:jc w:val="center"/>
              <w:rPr>
                <w:del w:id="6979" w:author="星" w:date="2024-08-23T12:37:00Z" w16du:dateUtc="2024-08-23T03:37:00Z"/>
                <w:sz w:val="20"/>
                <w:szCs w:val="20"/>
              </w:rPr>
            </w:pPr>
            <w:del w:id="6980" w:author="星" w:date="2024-08-23T12:37:00Z" w16du:dateUtc="2024-08-23T03:37:00Z">
              <w:r w:rsidRPr="002C10E8" w:rsidDel="002B3A88">
                <w:rPr>
                  <w:rFonts w:hint="eastAsia"/>
                  <w:sz w:val="20"/>
                  <w:szCs w:val="20"/>
                </w:rPr>
                <w:delText>アットマーク</w:delText>
              </w:r>
            </w:del>
          </w:p>
        </w:tc>
        <w:tc>
          <w:tcPr>
            <w:tcW w:w="680" w:type="dxa"/>
            <w:shd w:val="clear" w:color="auto" w:fill="auto"/>
            <w:vAlign w:val="center"/>
          </w:tcPr>
          <w:p w14:paraId="1A80AFA2" w14:textId="6CEE9EB7" w:rsidR="00E74797" w:rsidRPr="002C10E8" w:rsidDel="002B3A88" w:rsidRDefault="000975ED">
            <w:pPr>
              <w:jc w:val="center"/>
              <w:rPr>
                <w:del w:id="6981" w:author="星" w:date="2024-08-23T12:37:00Z" w16du:dateUtc="2024-08-23T03:37:00Z"/>
                <w:sz w:val="20"/>
                <w:szCs w:val="20"/>
              </w:rPr>
            </w:pPr>
            <w:del w:id="6982"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55DE9126" w14:textId="0B68A623" w:rsidR="00E74797" w:rsidRPr="002C10E8" w:rsidDel="002B3A88" w:rsidRDefault="000975ED">
            <w:pPr>
              <w:jc w:val="center"/>
              <w:rPr>
                <w:del w:id="6983" w:author="星" w:date="2024-08-23T12:37:00Z" w16du:dateUtc="2024-08-23T03:37:00Z"/>
                <w:sz w:val="20"/>
                <w:szCs w:val="20"/>
              </w:rPr>
            </w:pPr>
            <w:del w:id="6984" w:author="星" w:date="2024-08-23T12:37:00Z" w16du:dateUtc="2024-08-23T03:37:00Z">
              <w:r w:rsidRPr="002C10E8" w:rsidDel="002B3A88">
                <w:rPr>
                  <w:rFonts w:hint="eastAsia"/>
                  <w:sz w:val="20"/>
                  <w:szCs w:val="20"/>
                </w:rPr>
                <w:delText>左角括弧</w:delText>
              </w:r>
            </w:del>
          </w:p>
        </w:tc>
      </w:tr>
      <w:tr w:rsidR="00E74797" w:rsidDel="002B3A88" w14:paraId="38BA7C32" w14:textId="3BC9BF93" w:rsidTr="00362F8A">
        <w:trPr>
          <w:trHeight w:val="227"/>
          <w:del w:id="6985" w:author="星" w:date="2024-08-23T12:37:00Z"/>
        </w:trPr>
        <w:tc>
          <w:tcPr>
            <w:tcW w:w="1152" w:type="dxa"/>
            <w:vMerge/>
            <w:shd w:val="clear" w:color="auto" w:fill="D9D9D9" w:themeFill="background1" w:themeFillShade="D9"/>
          </w:tcPr>
          <w:p w14:paraId="1D9BA041" w14:textId="2D03C08D" w:rsidR="00E74797" w:rsidRPr="002C10E8" w:rsidDel="002B3A88" w:rsidRDefault="00E74797">
            <w:pPr>
              <w:rPr>
                <w:del w:id="6986" w:author="星" w:date="2024-08-23T12:37:00Z" w16du:dateUtc="2024-08-23T03:37:00Z"/>
                <w:sz w:val="20"/>
                <w:szCs w:val="20"/>
              </w:rPr>
            </w:pPr>
          </w:p>
        </w:tc>
        <w:tc>
          <w:tcPr>
            <w:tcW w:w="680" w:type="dxa"/>
            <w:shd w:val="clear" w:color="auto" w:fill="auto"/>
            <w:vAlign w:val="center"/>
          </w:tcPr>
          <w:p w14:paraId="765F9894" w14:textId="5BEB628C" w:rsidR="00E74797" w:rsidRPr="002C10E8" w:rsidDel="002B3A88" w:rsidRDefault="000975ED">
            <w:pPr>
              <w:jc w:val="center"/>
              <w:rPr>
                <w:del w:id="6987" w:author="星" w:date="2024-08-23T12:37:00Z" w16du:dateUtc="2024-08-23T03:37:00Z"/>
                <w:sz w:val="20"/>
                <w:szCs w:val="20"/>
              </w:rPr>
            </w:pPr>
            <w:del w:id="6988"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4C6D6418" w14:textId="0ECB66EA" w:rsidR="00E74797" w:rsidRPr="002C10E8" w:rsidDel="002B3A88" w:rsidRDefault="000975ED">
            <w:pPr>
              <w:jc w:val="center"/>
              <w:rPr>
                <w:del w:id="6989" w:author="星" w:date="2024-08-23T12:37:00Z" w16du:dateUtc="2024-08-23T03:37:00Z"/>
                <w:sz w:val="20"/>
                <w:szCs w:val="20"/>
              </w:rPr>
            </w:pPr>
            <w:del w:id="6990" w:author="星" w:date="2024-08-23T12:37:00Z" w16du:dateUtc="2024-08-23T03:37:00Z">
              <w:r w:rsidRPr="002C10E8" w:rsidDel="002B3A88">
                <w:rPr>
                  <w:rFonts w:hint="eastAsia"/>
                  <w:sz w:val="20"/>
                  <w:szCs w:val="20"/>
                </w:rPr>
                <w:delText>右角括弧</w:delText>
              </w:r>
            </w:del>
          </w:p>
        </w:tc>
        <w:tc>
          <w:tcPr>
            <w:tcW w:w="680" w:type="dxa"/>
            <w:shd w:val="clear" w:color="auto" w:fill="auto"/>
            <w:vAlign w:val="center"/>
          </w:tcPr>
          <w:p w14:paraId="1BA5D027" w14:textId="77C30BFD" w:rsidR="00E74797" w:rsidRPr="002C10E8" w:rsidDel="002B3A88" w:rsidRDefault="000975ED">
            <w:pPr>
              <w:jc w:val="center"/>
              <w:rPr>
                <w:del w:id="6991" w:author="星" w:date="2024-08-23T12:37:00Z" w16du:dateUtc="2024-08-23T03:37:00Z"/>
                <w:sz w:val="20"/>
                <w:szCs w:val="20"/>
              </w:rPr>
            </w:pPr>
            <w:del w:id="6992"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432F1D11" w14:textId="449231AF" w:rsidR="00E74797" w:rsidRPr="002C10E8" w:rsidDel="002B3A88" w:rsidRDefault="000975ED">
            <w:pPr>
              <w:jc w:val="center"/>
              <w:rPr>
                <w:del w:id="6993" w:author="星" w:date="2024-08-23T12:37:00Z" w16du:dateUtc="2024-08-23T03:37:00Z"/>
                <w:sz w:val="20"/>
                <w:szCs w:val="20"/>
              </w:rPr>
            </w:pPr>
            <w:del w:id="6994" w:author="星" w:date="2024-08-23T12:37:00Z" w16du:dateUtc="2024-08-23T03:37:00Z">
              <w:r w:rsidRPr="002C10E8" w:rsidDel="002B3A88">
                <w:rPr>
                  <w:rFonts w:hint="eastAsia"/>
                  <w:sz w:val="20"/>
                  <w:szCs w:val="20"/>
                </w:rPr>
                <w:delText>バックスラッシュ</w:delText>
              </w:r>
            </w:del>
          </w:p>
        </w:tc>
        <w:tc>
          <w:tcPr>
            <w:tcW w:w="680" w:type="dxa"/>
            <w:shd w:val="clear" w:color="auto" w:fill="auto"/>
            <w:vAlign w:val="center"/>
          </w:tcPr>
          <w:p w14:paraId="017AF829" w14:textId="179D8520" w:rsidR="00E74797" w:rsidRPr="002C10E8" w:rsidDel="002B3A88" w:rsidRDefault="000975ED">
            <w:pPr>
              <w:jc w:val="center"/>
              <w:rPr>
                <w:del w:id="6995" w:author="星" w:date="2024-08-23T12:37:00Z" w16du:dateUtc="2024-08-23T03:37:00Z"/>
                <w:sz w:val="20"/>
                <w:szCs w:val="20"/>
              </w:rPr>
            </w:pPr>
            <w:del w:id="6996"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658EEE58" w14:textId="1A7D631C" w:rsidR="00E74797" w:rsidRPr="002C10E8" w:rsidDel="002B3A88" w:rsidRDefault="000975ED">
            <w:pPr>
              <w:jc w:val="center"/>
              <w:rPr>
                <w:del w:id="6997" w:author="星" w:date="2024-08-23T12:37:00Z" w16du:dateUtc="2024-08-23T03:37:00Z"/>
                <w:sz w:val="20"/>
                <w:szCs w:val="20"/>
              </w:rPr>
            </w:pPr>
            <w:del w:id="6998" w:author="星" w:date="2024-08-23T12:37:00Z" w16du:dateUtc="2024-08-23T03:37:00Z">
              <w:r w:rsidRPr="002C10E8" w:rsidDel="002B3A88">
                <w:rPr>
                  <w:rFonts w:hint="eastAsia"/>
                  <w:sz w:val="20"/>
                  <w:szCs w:val="20"/>
                </w:rPr>
                <w:delText>カレット</w:delText>
              </w:r>
            </w:del>
          </w:p>
        </w:tc>
        <w:tc>
          <w:tcPr>
            <w:tcW w:w="680" w:type="dxa"/>
            <w:shd w:val="clear" w:color="auto" w:fill="auto"/>
            <w:vAlign w:val="center"/>
          </w:tcPr>
          <w:p w14:paraId="375AA1AD" w14:textId="31995265" w:rsidR="00E74797" w:rsidRPr="002C10E8" w:rsidDel="002B3A88" w:rsidRDefault="000975ED">
            <w:pPr>
              <w:jc w:val="center"/>
              <w:rPr>
                <w:del w:id="6999" w:author="星" w:date="2024-08-23T12:37:00Z" w16du:dateUtc="2024-08-23T03:37:00Z"/>
                <w:sz w:val="20"/>
                <w:szCs w:val="20"/>
              </w:rPr>
            </w:pPr>
            <w:del w:id="7000" w:author="星" w:date="2024-08-23T12:37:00Z" w16du:dateUtc="2024-08-23T03:37:00Z">
              <w:r w:rsidRPr="002C10E8" w:rsidDel="002B3A88">
                <w:rPr>
                  <w:rFonts w:hint="eastAsia"/>
                  <w:sz w:val="20"/>
                  <w:szCs w:val="20"/>
                </w:rPr>
                <w:delText>_</w:delText>
              </w:r>
            </w:del>
          </w:p>
        </w:tc>
        <w:tc>
          <w:tcPr>
            <w:tcW w:w="1531" w:type="dxa"/>
            <w:shd w:val="clear" w:color="auto" w:fill="auto"/>
            <w:vAlign w:val="center"/>
          </w:tcPr>
          <w:p w14:paraId="2AF94AE2" w14:textId="6B65CF2C" w:rsidR="00E74797" w:rsidRPr="002C10E8" w:rsidDel="002B3A88" w:rsidRDefault="000975ED">
            <w:pPr>
              <w:jc w:val="center"/>
              <w:rPr>
                <w:del w:id="7001" w:author="星" w:date="2024-08-23T12:37:00Z" w16du:dateUtc="2024-08-23T03:37:00Z"/>
                <w:sz w:val="20"/>
                <w:szCs w:val="20"/>
              </w:rPr>
            </w:pPr>
            <w:del w:id="7002" w:author="星" w:date="2024-08-23T12:37:00Z" w16du:dateUtc="2024-08-23T03:37:00Z">
              <w:r w:rsidRPr="002C10E8" w:rsidDel="002B3A88">
                <w:rPr>
                  <w:rFonts w:hint="eastAsia"/>
                  <w:sz w:val="20"/>
                  <w:szCs w:val="20"/>
                </w:rPr>
                <w:delText>アンダーバー</w:delText>
              </w:r>
            </w:del>
          </w:p>
        </w:tc>
      </w:tr>
      <w:tr w:rsidR="00E74797" w:rsidDel="002B3A88" w14:paraId="1309944A" w14:textId="4F9E9FF9" w:rsidTr="00362F8A">
        <w:trPr>
          <w:trHeight w:val="227"/>
          <w:del w:id="7003" w:author="星" w:date="2024-08-23T12:37:00Z"/>
        </w:trPr>
        <w:tc>
          <w:tcPr>
            <w:tcW w:w="1152" w:type="dxa"/>
            <w:vMerge/>
            <w:shd w:val="clear" w:color="auto" w:fill="D9D9D9" w:themeFill="background1" w:themeFillShade="D9"/>
          </w:tcPr>
          <w:p w14:paraId="653B5790" w14:textId="45C73628" w:rsidR="00E74797" w:rsidRPr="002C10E8" w:rsidDel="002B3A88" w:rsidRDefault="00E74797">
            <w:pPr>
              <w:rPr>
                <w:del w:id="7004" w:author="星" w:date="2024-08-23T12:37:00Z" w16du:dateUtc="2024-08-23T03:37:00Z"/>
                <w:sz w:val="20"/>
                <w:szCs w:val="20"/>
              </w:rPr>
            </w:pPr>
          </w:p>
        </w:tc>
        <w:tc>
          <w:tcPr>
            <w:tcW w:w="680" w:type="dxa"/>
            <w:shd w:val="clear" w:color="auto" w:fill="auto"/>
            <w:vAlign w:val="center"/>
          </w:tcPr>
          <w:p w14:paraId="309B2181" w14:textId="6137241B" w:rsidR="00E74797" w:rsidRPr="002C10E8" w:rsidDel="002B3A88" w:rsidRDefault="000975ED">
            <w:pPr>
              <w:jc w:val="center"/>
              <w:rPr>
                <w:del w:id="7005" w:author="星" w:date="2024-08-23T12:37:00Z" w16du:dateUtc="2024-08-23T03:37:00Z"/>
                <w:sz w:val="20"/>
                <w:szCs w:val="20"/>
              </w:rPr>
            </w:pPr>
            <w:del w:id="7006"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4A6124CF" w14:textId="5D19CDF1" w:rsidR="00E74797" w:rsidRPr="002C10E8" w:rsidDel="002B3A88" w:rsidRDefault="000975ED">
            <w:pPr>
              <w:jc w:val="center"/>
              <w:rPr>
                <w:del w:id="7007" w:author="星" w:date="2024-08-23T12:37:00Z" w16du:dateUtc="2024-08-23T03:37:00Z"/>
                <w:sz w:val="20"/>
                <w:szCs w:val="20"/>
              </w:rPr>
            </w:pPr>
            <w:del w:id="7008" w:author="星" w:date="2024-08-23T12:37:00Z" w16du:dateUtc="2024-08-23T03:37:00Z">
              <w:r w:rsidRPr="002C10E8" w:rsidDel="002B3A88">
                <w:rPr>
                  <w:rFonts w:hint="eastAsia"/>
                  <w:sz w:val="20"/>
                  <w:szCs w:val="20"/>
                </w:rPr>
                <w:delText>バッククオート</w:delText>
              </w:r>
            </w:del>
          </w:p>
        </w:tc>
        <w:tc>
          <w:tcPr>
            <w:tcW w:w="680" w:type="dxa"/>
            <w:shd w:val="clear" w:color="auto" w:fill="auto"/>
            <w:vAlign w:val="center"/>
          </w:tcPr>
          <w:p w14:paraId="0BCDF5F7" w14:textId="5CB3F543" w:rsidR="00E74797" w:rsidRPr="002C10E8" w:rsidDel="002B3A88" w:rsidRDefault="000975ED">
            <w:pPr>
              <w:jc w:val="center"/>
              <w:rPr>
                <w:del w:id="7009" w:author="星" w:date="2024-08-23T12:37:00Z" w16du:dateUtc="2024-08-23T03:37:00Z"/>
                <w:sz w:val="20"/>
                <w:szCs w:val="20"/>
              </w:rPr>
            </w:pPr>
            <w:del w:id="7010"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7761B342" w14:textId="49463D6D" w:rsidR="00E74797" w:rsidRPr="002C10E8" w:rsidDel="002B3A88" w:rsidRDefault="000975ED">
            <w:pPr>
              <w:jc w:val="center"/>
              <w:rPr>
                <w:del w:id="7011" w:author="星" w:date="2024-08-23T12:37:00Z" w16du:dateUtc="2024-08-23T03:37:00Z"/>
                <w:sz w:val="20"/>
                <w:szCs w:val="20"/>
              </w:rPr>
            </w:pPr>
            <w:del w:id="7012" w:author="星" w:date="2024-08-23T12:37:00Z" w16du:dateUtc="2024-08-23T03:37:00Z">
              <w:r w:rsidRPr="002C10E8" w:rsidDel="002B3A88">
                <w:rPr>
                  <w:rFonts w:hint="eastAsia"/>
                  <w:sz w:val="20"/>
                  <w:szCs w:val="20"/>
                </w:rPr>
                <w:delText>左波括弧</w:delText>
              </w:r>
            </w:del>
          </w:p>
        </w:tc>
        <w:tc>
          <w:tcPr>
            <w:tcW w:w="680" w:type="dxa"/>
            <w:shd w:val="clear" w:color="auto" w:fill="auto"/>
            <w:vAlign w:val="center"/>
          </w:tcPr>
          <w:p w14:paraId="7A26E375" w14:textId="2E42A4FC" w:rsidR="00E74797" w:rsidRPr="002C10E8" w:rsidDel="002B3A88" w:rsidRDefault="000975ED">
            <w:pPr>
              <w:jc w:val="center"/>
              <w:rPr>
                <w:del w:id="7013" w:author="星" w:date="2024-08-23T12:37:00Z" w16du:dateUtc="2024-08-23T03:37:00Z"/>
                <w:sz w:val="20"/>
                <w:szCs w:val="20"/>
              </w:rPr>
            </w:pPr>
            <w:del w:id="7014"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40F102B4" w14:textId="5E145896" w:rsidR="00E74797" w:rsidRPr="002C10E8" w:rsidDel="002B3A88" w:rsidRDefault="000975ED">
            <w:pPr>
              <w:jc w:val="center"/>
              <w:rPr>
                <w:del w:id="7015" w:author="星" w:date="2024-08-23T12:37:00Z" w16du:dateUtc="2024-08-23T03:37:00Z"/>
                <w:sz w:val="20"/>
                <w:szCs w:val="20"/>
              </w:rPr>
            </w:pPr>
            <w:del w:id="7016" w:author="星" w:date="2024-08-23T12:37:00Z" w16du:dateUtc="2024-08-23T03:37:00Z">
              <w:r w:rsidRPr="002C10E8" w:rsidDel="002B3A88">
                <w:rPr>
                  <w:rFonts w:hint="eastAsia"/>
                  <w:sz w:val="20"/>
                  <w:szCs w:val="20"/>
                </w:rPr>
                <w:delText>右波括弧</w:delText>
              </w:r>
            </w:del>
          </w:p>
        </w:tc>
        <w:tc>
          <w:tcPr>
            <w:tcW w:w="680" w:type="dxa"/>
            <w:shd w:val="clear" w:color="auto" w:fill="auto"/>
            <w:vAlign w:val="center"/>
          </w:tcPr>
          <w:p w14:paraId="79018F53" w14:textId="453D722A" w:rsidR="00E74797" w:rsidRPr="002C10E8" w:rsidDel="002B3A88" w:rsidRDefault="000975ED">
            <w:pPr>
              <w:jc w:val="center"/>
              <w:rPr>
                <w:del w:id="7017" w:author="星" w:date="2024-08-23T12:37:00Z" w16du:dateUtc="2024-08-23T03:37:00Z"/>
                <w:sz w:val="20"/>
                <w:szCs w:val="20"/>
              </w:rPr>
            </w:pPr>
            <w:del w:id="7018"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4BE45E7C" w14:textId="11CBB9AB" w:rsidR="00E74797" w:rsidRPr="002C10E8" w:rsidDel="002B3A88" w:rsidRDefault="000975ED">
            <w:pPr>
              <w:jc w:val="center"/>
              <w:rPr>
                <w:del w:id="7019" w:author="星" w:date="2024-08-23T12:37:00Z" w16du:dateUtc="2024-08-23T03:37:00Z"/>
                <w:sz w:val="20"/>
                <w:szCs w:val="20"/>
              </w:rPr>
            </w:pPr>
            <w:del w:id="7020" w:author="星" w:date="2024-08-23T12:37:00Z" w16du:dateUtc="2024-08-23T03:37:00Z">
              <w:r w:rsidRPr="002C10E8" w:rsidDel="002B3A88">
                <w:rPr>
                  <w:rFonts w:hint="eastAsia"/>
                  <w:sz w:val="20"/>
                  <w:szCs w:val="20"/>
                </w:rPr>
                <w:delText>パイプライン</w:delText>
              </w:r>
            </w:del>
          </w:p>
        </w:tc>
      </w:tr>
      <w:tr w:rsidR="00E74797" w:rsidRPr="008C5394" w:rsidDel="002B3A88" w14:paraId="449CBCE0" w14:textId="4EC515B1" w:rsidTr="00362F8A">
        <w:trPr>
          <w:trHeight w:val="227"/>
          <w:del w:id="7021" w:author="星" w:date="2024-08-23T12:37:00Z"/>
        </w:trPr>
        <w:tc>
          <w:tcPr>
            <w:tcW w:w="1152" w:type="dxa"/>
            <w:vMerge/>
            <w:shd w:val="clear" w:color="auto" w:fill="D9D9D9" w:themeFill="background1" w:themeFillShade="D9"/>
          </w:tcPr>
          <w:p w14:paraId="718A9B2B" w14:textId="136BFEE8" w:rsidR="00E74797" w:rsidRPr="002C10E8" w:rsidDel="002B3A88" w:rsidRDefault="00E74797">
            <w:pPr>
              <w:rPr>
                <w:del w:id="7022" w:author="星" w:date="2024-08-23T12:37:00Z" w16du:dateUtc="2024-08-23T03:37:00Z"/>
                <w:sz w:val="20"/>
                <w:szCs w:val="20"/>
              </w:rPr>
            </w:pPr>
          </w:p>
        </w:tc>
        <w:tc>
          <w:tcPr>
            <w:tcW w:w="680" w:type="dxa"/>
            <w:shd w:val="clear" w:color="auto" w:fill="auto"/>
            <w:vAlign w:val="center"/>
          </w:tcPr>
          <w:p w14:paraId="6D6FBAFA" w14:textId="061A2DDB" w:rsidR="00E74797" w:rsidRPr="002C10E8" w:rsidDel="002B3A88" w:rsidRDefault="000975ED">
            <w:pPr>
              <w:jc w:val="center"/>
              <w:rPr>
                <w:del w:id="7023" w:author="星" w:date="2024-08-23T12:37:00Z" w16du:dateUtc="2024-08-23T03:37:00Z"/>
                <w:sz w:val="20"/>
                <w:szCs w:val="20"/>
              </w:rPr>
            </w:pPr>
            <w:del w:id="7024" w:author="星" w:date="2024-08-23T12:37:00Z" w16du:dateUtc="2024-08-23T03:37:00Z">
              <w:r w:rsidRPr="002C10E8" w:rsidDel="002B3A88">
                <w:rPr>
                  <w:rFonts w:hint="eastAsia"/>
                  <w:sz w:val="20"/>
                  <w:szCs w:val="20"/>
                </w:rPr>
                <w:delText>~</w:delText>
              </w:r>
            </w:del>
          </w:p>
        </w:tc>
        <w:tc>
          <w:tcPr>
            <w:tcW w:w="1531" w:type="dxa"/>
            <w:shd w:val="clear" w:color="auto" w:fill="auto"/>
            <w:vAlign w:val="center"/>
          </w:tcPr>
          <w:p w14:paraId="7264FA7C" w14:textId="6D105175" w:rsidR="00E74797" w:rsidRPr="002C10E8" w:rsidDel="002B3A88" w:rsidRDefault="000975ED">
            <w:pPr>
              <w:jc w:val="center"/>
              <w:rPr>
                <w:del w:id="7025" w:author="星" w:date="2024-08-23T12:37:00Z" w16du:dateUtc="2024-08-23T03:37:00Z"/>
                <w:sz w:val="20"/>
                <w:szCs w:val="20"/>
              </w:rPr>
            </w:pPr>
            <w:del w:id="7026" w:author="星" w:date="2024-08-23T12:37:00Z" w16du:dateUtc="2024-08-23T03:37:00Z">
              <w:r w:rsidRPr="002C10E8" w:rsidDel="002B3A88">
                <w:rPr>
                  <w:rFonts w:hint="eastAsia"/>
                  <w:sz w:val="20"/>
                  <w:szCs w:val="20"/>
                </w:rPr>
                <w:delText>チルダ</w:delText>
              </w:r>
            </w:del>
          </w:p>
        </w:tc>
        <w:tc>
          <w:tcPr>
            <w:tcW w:w="680" w:type="dxa"/>
            <w:shd w:val="clear" w:color="auto" w:fill="D9D9D9" w:themeFill="background1" w:themeFillShade="D9"/>
            <w:vAlign w:val="center"/>
          </w:tcPr>
          <w:p w14:paraId="26EA5604" w14:textId="2611DF61" w:rsidR="00E74797" w:rsidRPr="002C10E8" w:rsidDel="002B3A88" w:rsidRDefault="00E74797">
            <w:pPr>
              <w:rPr>
                <w:del w:id="7027" w:author="星" w:date="2024-08-23T12:37:00Z" w16du:dateUtc="2024-08-23T03:37:00Z"/>
                <w:sz w:val="20"/>
                <w:szCs w:val="20"/>
              </w:rPr>
            </w:pPr>
          </w:p>
        </w:tc>
        <w:tc>
          <w:tcPr>
            <w:tcW w:w="1531" w:type="dxa"/>
            <w:shd w:val="clear" w:color="auto" w:fill="D9D9D9" w:themeFill="background1" w:themeFillShade="D9"/>
            <w:vAlign w:val="center"/>
          </w:tcPr>
          <w:p w14:paraId="06F2B1BF" w14:textId="16B3590B" w:rsidR="00E74797" w:rsidRPr="002C10E8" w:rsidDel="002B3A88" w:rsidRDefault="00E74797">
            <w:pPr>
              <w:rPr>
                <w:del w:id="7028" w:author="星" w:date="2024-08-23T12:37:00Z" w16du:dateUtc="2024-08-23T03:37:00Z"/>
                <w:sz w:val="20"/>
                <w:szCs w:val="20"/>
              </w:rPr>
            </w:pPr>
          </w:p>
        </w:tc>
        <w:tc>
          <w:tcPr>
            <w:tcW w:w="680" w:type="dxa"/>
            <w:shd w:val="clear" w:color="auto" w:fill="D9D9D9" w:themeFill="background1" w:themeFillShade="D9"/>
            <w:vAlign w:val="center"/>
          </w:tcPr>
          <w:p w14:paraId="27999B25" w14:textId="796BB570" w:rsidR="00E74797" w:rsidRPr="002C10E8" w:rsidDel="002B3A88" w:rsidRDefault="00E74797">
            <w:pPr>
              <w:rPr>
                <w:del w:id="7029" w:author="星" w:date="2024-08-23T12:37:00Z" w16du:dateUtc="2024-08-23T03:37:00Z"/>
                <w:sz w:val="20"/>
                <w:szCs w:val="20"/>
              </w:rPr>
            </w:pPr>
          </w:p>
        </w:tc>
        <w:tc>
          <w:tcPr>
            <w:tcW w:w="1531" w:type="dxa"/>
            <w:shd w:val="clear" w:color="auto" w:fill="D9D9D9" w:themeFill="background1" w:themeFillShade="D9"/>
            <w:vAlign w:val="center"/>
          </w:tcPr>
          <w:p w14:paraId="4AE19B1B" w14:textId="341C7D9A" w:rsidR="00E74797" w:rsidRPr="002C10E8" w:rsidDel="002B3A88" w:rsidRDefault="00E74797">
            <w:pPr>
              <w:rPr>
                <w:del w:id="7030" w:author="星" w:date="2024-08-23T12:37:00Z" w16du:dateUtc="2024-08-23T03:37:00Z"/>
                <w:sz w:val="20"/>
                <w:szCs w:val="20"/>
              </w:rPr>
            </w:pPr>
          </w:p>
        </w:tc>
        <w:tc>
          <w:tcPr>
            <w:tcW w:w="680" w:type="dxa"/>
            <w:shd w:val="clear" w:color="auto" w:fill="D9D9D9" w:themeFill="background1" w:themeFillShade="D9"/>
            <w:vAlign w:val="center"/>
          </w:tcPr>
          <w:p w14:paraId="4C082B48" w14:textId="440B56C9" w:rsidR="00E74797" w:rsidRPr="002C10E8" w:rsidDel="002B3A88" w:rsidRDefault="00E74797">
            <w:pPr>
              <w:jc w:val="center"/>
              <w:rPr>
                <w:del w:id="7031" w:author="星" w:date="2024-08-23T12:37:00Z" w16du:dateUtc="2024-08-23T03:37:00Z"/>
                <w:sz w:val="20"/>
                <w:szCs w:val="20"/>
              </w:rPr>
            </w:pPr>
          </w:p>
        </w:tc>
        <w:tc>
          <w:tcPr>
            <w:tcW w:w="1531" w:type="dxa"/>
            <w:shd w:val="clear" w:color="auto" w:fill="D9D9D9" w:themeFill="background1" w:themeFillShade="D9"/>
            <w:vAlign w:val="center"/>
          </w:tcPr>
          <w:p w14:paraId="70714624" w14:textId="020D2EB2" w:rsidR="00E74797" w:rsidRPr="002C10E8" w:rsidDel="002B3A88" w:rsidRDefault="00E74797">
            <w:pPr>
              <w:jc w:val="center"/>
              <w:rPr>
                <w:del w:id="7032" w:author="星" w:date="2024-08-23T12:37:00Z" w16du:dateUtc="2024-08-23T03:37:00Z"/>
                <w:sz w:val="20"/>
                <w:szCs w:val="20"/>
              </w:rPr>
            </w:pPr>
          </w:p>
        </w:tc>
      </w:tr>
    </w:tbl>
    <w:p w14:paraId="7F78CC95" w14:textId="79DDF586" w:rsidR="002C10E8" w:rsidDel="002B3A88" w:rsidRDefault="002C10E8">
      <w:pPr>
        <w:jc w:val="left"/>
        <w:rPr>
          <w:del w:id="7033" w:author="星" w:date="2024-08-23T12:37:00Z" w16du:dateUtc="2024-08-23T03:37:00Z"/>
          <w:b/>
        </w:rPr>
      </w:pPr>
    </w:p>
    <w:p w14:paraId="573BF4BD" w14:textId="46C1D786" w:rsidR="009A3F6A" w:rsidDel="002B3A88" w:rsidRDefault="000975ED">
      <w:pPr>
        <w:jc w:val="left"/>
        <w:rPr>
          <w:del w:id="7034" w:author="星" w:date="2024-08-23T12:37:00Z" w16du:dateUtc="2024-08-23T03:37:00Z"/>
        </w:rPr>
      </w:pPr>
      <w:del w:id="7035" w:author="星" w:date="2024-08-23T12:37:00Z" w16du:dateUtc="2024-08-23T03:37:00Z">
        <w:r w:rsidRPr="008C5394" w:rsidDel="002B3A88">
          <w:rPr>
            <w:rFonts w:hint="eastAsia"/>
            <w:b/>
          </w:rPr>
          <w:delText>※</w:delText>
        </w:r>
        <w:r w:rsidR="00CD19A7" w:rsidDel="002B3A88">
          <w:rPr>
            <w:rFonts w:hint="eastAsia"/>
            <w:b/>
          </w:rPr>
          <w:delText>3</w:delText>
        </w:r>
        <w:r w:rsidR="009A3F6A" w:rsidDel="002B3A88">
          <w:rPr>
            <w:rFonts w:hint="eastAsia"/>
            <w:b/>
          </w:rPr>
          <w:delText xml:space="preserve">　</w:delText>
        </w:r>
        <w:r w:rsidRPr="008C5394" w:rsidDel="002B3A88">
          <w:rPr>
            <w:rFonts w:hint="eastAsia"/>
            <w:b/>
          </w:rPr>
          <w:delText>桁数チェック</w:delText>
        </w:r>
      </w:del>
    </w:p>
    <w:p w14:paraId="5C83EF61" w14:textId="03306359" w:rsidR="00E74797" w:rsidDel="002B3A88" w:rsidRDefault="009A3F6A" w:rsidP="009A3F6A">
      <w:pPr>
        <w:ind w:leftChars="177" w:left="372" w:firstLineChars="100" w:firstLine="210"/>
        <w:jc w:val="left"/>
        <w:rPr>
          <w:del w:id="7036" w:author="星" w:date="2024-08-23T12:37:00Z" w16du:dateUtc="2024-08-23T03:37:00Z"/>
        </w:rPr>
      </w:pPr>
      <w:del w:id="7037" w:author="星" w:date="2024-08-23T12:37:00Z" w16du:dateUtc="2024-08-23T03:37:00Z">
        <w:r w:rsidDel="002B3A88">
          <w:rPr>
            <w:rFonts w:hint="eastAsia"/>
          </w:rPr>
          <w:delText>各</w:delText>
        </w:r>
        <w:r w:rsidR="000975ED" w:rsidRPr="008C5394" w:rsidDel="002B3A88">
          <w:rPr>
            <w:rFonts w:hint="eastAsia"/>
          </w:rPr>
          <w:delText>項目の</w:delText>
        </w:r>
        <w:r w:rsidDel="002B3A88">
          <w:rPr>
            <w:rFonts w:hint="eastAsia"/>
          </w:rPr>
          <w:delText>桁数をオーバーしているデータがあった場合はエラーになります。</w:delText>
        </w:r>
      </w:del>
    </w:p>
    <w:p w14:paraId="060E7261" w14:textId="72600C32" w:rsidR="009A3F6A" w:rsidDel="002B3A88" w:rsidRDefault="009A3F6A" w:rsidP="009A3F6A">
      <w:pPr>
        <w:ind w:leftChars="177" w:left="372" w:firstLineChars="100" w:firstLine="210"/>
        <w:jc w:val="left"/>
        <w:rPr>
          <w:del w:id="7038" w:author="星" w:date="2024-08-23T12:37:00Z" w16du:dateUtc="2024-08-23T03:37:00Z"/>
        </w:rPr>
      </w:pPr>
    </w:p>
    <w:p w14:paraId="7AA4330F" w14:textId="69C0C337" w:rsidR="009A3F6A" w:rsidRPr="008C5394" w:rsidDel="002B3A88" w:rsidRDefault="009A3F6A" w:rsidP="009A3F6A">
      <w:pPr>
        <w:ind w:leftChars="177" w:left="372" w:firstLineChars="100" w:firstLine="210"/>
        <w:jc w:val="left"/>
        <w:rPr>
          <w:del w:id="7039" w:author="星" w:date="2024-08-23T12:37:00Z" w16du:dateUtc="2024-08-23T03:37:00Z"/>
        </w:rPr>
      </w:pPr>
    </w:p>
    <w:p w14:paraId="4C833926" w14:textId="00C89C2B" w:rsidR="00E74797" w:rsidRPr="009A3F6A" w:rsidDel="002B3A88" w:rsidRDefault="000975ED">
      <w:pPr>
        <w:pStyle w:val="2"/>
        <w:rPr>
          <w:del w:id="7040" w:author="星" w:date="2024-08-23T12:37:00Z" w16du:dateUtc="2024-08-23T03:37:00Z"/>
        </w:rPr>
      </w:pPr>
      <w:bookmarkStart w:id="7041" w:name="_Toc16661"/>
      <w:bookmarkStart w:id="7042" w:name="_Toc18153"/>
      <w:bookmarkStart w:id="7043" w:name="_Toc22850"/>
      <w:bookmarkStart w:id="7044" w:name="_Toc28066"/>
      <w:bookmarkStart w:id="7045" w:name="_Toc4806"/>
      <w:del w:id="7046" w:author="星" w:date="2024-08-23T12:37:00Z" w16du:dateUtc="2024-08-23T03:37:00Z">
        <w:r w:rsidRPr="009A3F6A" w:rsidDel="002B3A88">
          <w:rPr>
            <w:rFonts w:hint="eastAsia"/>
          </w:rPr>
          <w:delText>3</w:delText>
        </w:r>
        <w:r w:rsidR="005D083A" w:rsidDel="002B3A88">
          <w:delText>6</w:delText>
        </w:r>
        <w:r w:rsidRPr="009A3F6A" w:rsidDel="002B3A88">
          <w:rPr>
            <w:rFonts w:hint="eastAsia"/>
          </w:rPr>
          <w:delText>.　入力画面カスタマイズ(システム管理者権限)</w:delText>
        </w:r>
        <w:bookmarkEnd w:id="7041"/>
        <w:bookmarkEnd w:id="7042"/>
        <w:bookmarkEnd w:id="7043"/>
        <w:bookmarkEnd w:id="7044"/>
        <w:bookmarkEnd w:id="7045"/>
      </w:del>
    </w:p>
    <w:p w14:paraId="613449A2" w14:textId="10033A34" w:rsidR="00E74797" w:rsidRPr="008C5394" w:rsidDel="002B3A88" w:rsidRDefault="00493526" w:rsidP="006E08BE">
      <w:pPr>
        <w:pStyle w:val="3"/>
        <w:rPr>
          <w:del w:id="7047" w:author="星" w:date="2024-08-23T12:37:00Z" w16du:dateUtc="2024-08-23T03:37:00Z"/>
        </w:rPr>
      </w:pPr>
      <w:bookmarkStart w:id="7048" w:name="_Toc31369"/>
      <w:del w:id="7049" w:author="星" w:date="2024-08-23T12:37:00Z" w16du:dateUtc="2024-08-23T03:37:00Z">
        <w:r w:rsidDel="002B3A88">
          <w:rPr>
            <w:rFonts w:hint="eastAsia"/>
            <w:b w:val="0"/>
            <w:noProof/>
          </w:rPr>
          <mc:AlternateContent>
            <mc:Choice Requires="wpg">
              <w:drawing>
                <wp:anchor distT="0" distB="0" distL="114300" distR="114300" simplePos="0" relativeHeight="251269120" behindDoc="0" locked="0" layoutInCell="1" allowOverlap="1" wp14:anchorId="61E04969" wp14:editId="3904A57E">
                  <wp:simplePos x="0" y="0"/>
                  <wp:positionH relativeFrom="column">
                    <wp:posOffset>19627</wp:posOffset>
                  </wp:positionH>
                  <wp:positionV relativeFrom="paragraph">
                    <wp:posOffset>272819</wp:posOffset>
                  </wp:positionV>
                  <wp:extent cx="4343400" cy="2232025"/>
                  <wp:effectExtent l="19050" t="19050" r="19050" b="15875"/>
                  <wp:wrapTopAndBottom/>
                  <wp:docPr id="5118" name="グループ化 5118"/>
                  <wp:cNvGraphicFramePr/>
                  <a:graphic xmlns:a="http://schemas.openxmlformats.org/drawingml/2006/main">
                    <a:graphicData uri="http://schemas.microsoft.com/office/word/2010/wordprocessingGroup">
                      <wpg:wgp>
                        <wpg:cNvGrpSpPr/>
                        <wpg:grpSpPr>
                          <a:xfrm>
                            <a:off x="0" y="0"/>
                            <a:ext cx="4343400" cy="2232025"/>
                            <a:chOff x="0" y="0"/>
                            <a:chExt cx="4343400" cy="2232025"/>
                          </a:xfrm>
                        </wpg:grpSpPr>
                        <pic:pic xmlns:pic="http://schemas.openxmlformats.org/drawingml/2006/picture">
                          <pic:nvPicPr>
                            <pic:cNvPr id="5117" name="図 5117"/>
                            <pic:cNvPicPr>
                              <a:picLocks noChangeAspect="1"/>
                            </pic:cNvPicPr>
                          </pic:nvPicPr>
                          <pic:blipFill>
                            <a:blip r:embed="rId298">
                              <a:extLst>
                                <a:ext uri="{28A0092B-C50C-407E-A947-70E740481C1C}">
                                  <a14:useLocalDpi xmlns:a14="http://schemas.microsoft.com/office/drawing/2010/main" val="0"/>
                                </a:ext>
                              </a:extLst>
                            </a:blip>
                            <a:stretch>
                              <a:fillRect/>
                            </a:stretch>
                          </pic:blipFill>
                          <pic:spPr>
                            <a:xfrm>
                              <a:off x="0" y="0"/>
                              <a:ext cx="4343400" cy="2232025"/>
                            </a:xfrm>
                            <a:prstGeom prst="rect">
                              <a:avLst/>
                            </a:prstGeom>
                            <a:ln>
                              <a:solidFill>
                                <a:schemeClr val="tx1"/>
                              </a:solidFill>
                            </a:ln>
                          </pic:spPr>
                        </pic:pic>
                        <wpg:grpSp>
                          <wpg:cNvPr id="4791" name="グループ化 4791"/>
                          <wpg:cNvGrpSpPr/>
                          <wpg:grpSpPr>
                            <a:xfrm>
                              <a:off x="167987" y="15586"/>
                              <a:ext cx="3739515" cy="1489710"/>
                              <a:chOff x="1143" y="1640"/>
                              <a:chExt cx="5889" cy="2346"/>
                            </a:xfrm>
                          </wpg:grpSpPr>
                          <wps:wsp>
                            <wps:cNvPr id="4826" name="オブジェクト 0"/>
                            <wps:cNvSpPr txBox="1"/>
                            <wps:spPr>
                              <a:xfrm>
                                <a:off x="3569" y="16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846CAE"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827" name="オブジェクト 0"/>
                            <wps:cNvSpPr txBox="1"/>
                            <wps:spPr>
                              <a:xfrm>
                                <a:off x="1143" y="16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0B348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828" name="オブジェクト 0"/>
                            <wps:cNvSpPr txBox="1"/>
                            <wps:spPr>
                              <a:xfrm>
                                <a:off x="1314" y="19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062531"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829" name="オブジェクト 0"/>
                            <wps:cNvSpPr txBox="1"/>
                            <wps:spPr>
                              <a:xfrm>
                                <a:off x="6400" y="20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4F8708"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830" name="オブジェクト 0"/>
                            <wps:cNvSpPr txBox="1"/>
                            <wps:spPr>
                              <a:xfrm>
                                <a:off x="6805" y="23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61100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831" name="オブジェクト 0"/>
                            <wps:cNvSpPr txBox="1"/>
                            <wps:spPr>
                              <a:xfrm>
                                <a:off x="4175" y="37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CA37B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832" name="オブジェクト 0"/>
                            <wps:cNvSpPr txBox="1"/>
                            <wps:spPr>
                              <a:xfrm>
                                <a:off x="2131" y="33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56316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anchor>
              </w:drawing>
            </mc:Choice>
            <mc:Fallback>
              <w:pict>
                <v:group w14:anchorId="61E04969" id="グループ化 5118" o:spid="_x0000_s2589" style="position:absolute;left:0;text-align:left;margin-left:1.55pt;margin-top:21.5pt;width:342pt;height:175.75pt;z-index:251269120" coordsize="43434,22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">
                  <v:shape id="図 5117" o:spid="_x0000_s2590" type="#_x0000_t75" style="position:absolute;width:43434;height:22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" stroked="t" strokecolor="black [3213]">
                    <v:imagedata r:id="rId299" o:title=""/>
                    <v:path arrowok="t"/>
                  </v:shape>
                  <v:group id="グループ化 4791" o:spid="_x0000_s2591" style="position:absolute;left:1679;top:155;width:37396;height:14897" coordorigin="1143,1640" coordsize="5889,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">
                    <v:shape id="_x0000_s2592" type="#_x0000_t202" style="position:absolute;left:3569;top:16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" filled="f" stroked="f" strokeweight=".5pt">
                      <v:textbox inset=".2mm,0,0,0">
                        <w:txbxContent>
                          <w:p w14:paraId="7C846CAE" w14:textId="77777777" w:rsidR="003E6FB3" w:rsidRDefault="003E6FB3">
                            <w:pPr>
                              <w:spacing w:line="240" w:lineRule="exact"/>
                              <w:rPr>
                                <w:color w:val="FF0000"/>
                                <w:sz w:val="20"/>
                              </w:rPr>
                            </w:pPr>
                            <w:r>
                              <w:rPr>
                                <w:rFonts w:hint="eastAsia"/>
                                <w:color w:val="FF0000"/>
                                <w:sz w:val="20"/>
                              </w:rPr>
                              <w:t>①</w:t>
                            </w:r>
                          </w:p>
                        </w:txbxContent>
                      </v:textbox>
                    </v:shape>
                    <v:shape id="_x0000_s2593" type="#_x0000_t202" style="position:absolute;left:1143;top:16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" filled="f" stroked="f" strokeweight=".5pt">
                      <v:textbox inset=".2mm,0,0,0">
                        <w:txbxContent>
                          <w:p w14:paraId="620B3487" w14:textId="77777777" w:rsidR="003E6FB3" w:rsidRDefault="003E6FB3">
                            <w:pPr>
                              <w:spacing w:line="240" w:lineRule="exact"/>
                              <w:rPr>
                                <w:color w:val="FF0000"/>
                                <w:sz w:val="20"/>
                              </w:rPr>
                            </w:pPr>
                            <w:r>
                              <w:rPr>
                                <w:rFonts w:hint="eastAsia"/>
                                <w:color w:val="FF0000"/>
                                <w:sz w:val="20"/>
                              </w:rPr>
                              <w:t>②</w:t>
                            </w:r>
                          </w:p>
                        </w:txbxContent>
                      </v:textbox>
                    </v:shape>
                    <v:shape id="_x0000_s2594" type="#_x0000_t202" style="position:absolute;left:1314;top:19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" filled="f" stroked="f" strokeweight=".5pt">
                      <v:textbox inset=".2mm,0,0,0">
                        <w:txbxContent>
                          <w:p w14:paraId="1A062531"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595" type="#_x0000_t202" style="position:absolute;left:6400;top:20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" filled="f" stroked="f" strokeweight=".5pt">
                      <v:textbox inset=".2mm,0,0,0">
                        <w:txbxContent>
                          <w:p w14:paraId="3C4F8708" w14:textId="77777777" w:rsidR="003E6FB3" w:rsidRDefault="003E6FB3">
                            <w:pPr>
                              <w:spacing w:line="240" w:lineRule="exact"/>
                              <w:rPr>
                                <w:color w:val="FF0000"/>
                                <w:sz w:val="20"/>
                              </w:rPr>
                            </w:pPr>
                            <w:r>
                              <w:rPr>
                                <w:rFonts w:hint="eastAsia"/>
                                <w:color w:val="FF0000"/>
                                <w:sz w:val="20"/>
                              </w:rPr>
                              <w:t>④</w:t>
                            </w:r>
                          </w:p>
                        </w:txbxContent>
                      </v:textbox>
                    </v:shape>
                    <v:shape id="_x0000_s2596" type="#_x0000_t202" style="position:absolute;left:6805;top:23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" filled="f" stroked="f" strokeweight=".5pt">
                      <v:textbox inset=".2mm,0,0,0">
                        <w:txbxContent>
                          <w:p w14:paraId="2A611001" w14:textId="77777777" w:rsidR="003E6FB3" w:rsidRDefault="003E6FB3">
                            <w:pPr>
                              <w:spacing w:line="240" w:lineRule="exact"/>
                              <w:rPr>
                                <w:color w:val="FF0000"/>
                                <w:sz w:val="20"/>
                              </w:rPr>
                            </w:pPr>
                            <w:r>
                              <w:rPr>
                                <w:rFonts w:hint="eastAsia"/>
                                <w:color w:val="FF0000"/>
                                <w:sz w:val="20"/>
                              </w:rPr>
                              <w:t>⑤</w:t>
                            </w:r>
                          </w:p>
                        </w:txbxContent>
                      </v:textbox>
                    </v:shape>
                    <v:shape id="_x0000_s2597" type="#_x0000_t202" style="position:absolute;left:4175;top:37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" filled="f" stroked="f" strokeweight=".5pt">
                      <v:textbox inset=".2mm,0,0,0">
                        <w:txbxContent>
                          <w:p w14:paraId="78CA37BC" w14:textId="77777777" w:rsidR="003E6FB3" w:rsidRDefault="003E6FB3">
                            <w:pPr>
                              <w:spacing w:line="240" w:lineRule="exact"/>
                              <w:rPr>
                                <w:color w:val="FF0000"/>
                                <w:sz w:val="20"/>
                              </w:rPr>
                            </w:pPr>
                            <w:r>
                              <w:rPr>
                                <w:rFonts w:hint="eastAsia"/>
                                <w:color w:val="FF0000"/>
                                <w:sz w:val="20"/>
                              </w:rPr>
                              <w:t>⑥</w:t>
                            </w:r>
                          </w:p>
                        </w:txbxContent>
                      </v:textbox>
                    </v:shape>
                    <v:shape id="_x0000_s2598" type="#_x0000_t202" style="position:absolute;left:2131;top:33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" filled="f" stroked="f" strokeweight=".5pt">
                      <v:textbox inset=".2mm,0,0,0">
                        <w:txbxContent>
                          <w:p w14:paraId="3F56316E" w14:textId="77777777" w:rsidR="003E6FB3" w:rsidRDefault="003E6FB3">
                            <w:pPr>
                              <w:spacing w:line="240" w:lineRule="exact"/>
                              <w:rPr>
                                <w:color w:val="FF0000"/>
                                <w:sz w:val="20"/>
                              </w:rPr>
                            </w:pPr>
                            <w:r>
                              <w:rPr>
                                <w:rFonts w:hint="eastAsia"/>
                                <w:color w:val="FF0000"/>
                                <w:sz w:val="20"/>
                              </w:rPr>
                              <w:t>⑦</w:t>
                            </w:r>
                          </w:p>
                        </w:txbxContent>
                      </v:textbox>
                    </v:shape>
                  </v:group>
                  <w10:wrap type="topAndBottom"/>
                </v:group>
              </w:pict>
            </mc:Fallback>
          </mc:AlternateContent>
        </w:r>
        <w:r w:rsidR="000975ED" w:rsidRPr="008C5394" w:rsidDel="002B3A88">
          <w:rPr>
            <w:rFonts w:hint="eastAsia"/>
          </w:rPr>
          <w:delText>3</w:delText>
        </w:r>
        <w:r w:rsidR="005D083A" w:rsidDel="002B3A88">
          <w:delText>6</w:delText>
        </w:r>
        <w:r w:rsidR="000975ED" w:rsidRPr="008C5394" w:rsidDel="002B3A88">
          <w:rPr>
            <w:rFonts w:hint="eastAsia"/>
          </w:rPr>
          <w:delText>-①.　企業選択（入力画面カスタマイズ）</w:delText>
        </w:r>
        <w:bookmarkEnd w:id="7048"/>
      </w:del>
    </w:p>
    <w:p w14:paraId="2DF9BC18" w14:textId="66DC8D84" w:rsidR="00E74797" w:rsidRPr="008C5394" w:rsidDel="002B3A88" w:rsidRDefault="00E74797">
      <w:pPr>
        <w:rPr>
          <w:del w:id="7050" w:author="星" w:date="2024-08-23T12:37:00Z" w16du:dateUtc="2024-08-23T03:37:00Z"/>
        </w:rPr>
      </w:pPr>
    </w:p>
    <w:p w14:paraId="68B3256C" w14:textId="106AFB8F" w:rsidR="00E74797" w:rsidRPr="008C5394" w:rsidDel="002B3A88" w:rsidRDefault="000975ED">
      <w:pPr>
        <w:rPr>
          <w:del w:id="7051" w:author="星" w:date="2024-08-23T12:37:00Z" w16du:dateUtc="2024-08-23T03:37:00Z"/>
        </w:rPr>
      </w:pPr>
      <w:del w:id="7052" w:author="星" w:date="2024-08-23T12:37:00Z" w16du:dateUtc="2024-08-23T03:37:00Z">
        <w:r w:rsidRPr="008C5394" w:rsidDel="002B3A88">
          <w:rPr>
            <w:rFonts w:hint="eastAsia"/>
          </w:rPr>
          <w:delText>■　設定対象企業を選択します。企業</w:delText>
        </w:r>
        <w:r w:rsidR="00B948CB" w:rsidDel="002B3A88">
          <w:rPr>
            <w:rFonts w:hint="eastAsia"/>
          </w:rPr>
          <w:delText>ごと</w:delText>
        </w:r>
        <w:r w:rsidR="009A3F6A" w:rsidDel="002B3A88">
          <w:rPr>
            <w:rFonts w:hint="eastAsia"/>
          </w:rPr>
          <w:delText>に</w:delText>
        </w:r>
        <w:r w:rsidRPr="008C5394" w:rsidDel="002B3A88">
          <w:rPr>
            <w:rFonts w:hint="eastAsia"/>
          </w:rPr>
          <w:delText>設定</w:delText>
        </w:r>
        <w:r w:rsidR="009A3F6A" w:rsidDel="002B3A88">
          <w:rPr>
            <w:rFonts w:hint="eastAsia"/>
          </w:rPr>
          <w:delText>が必要です。</w:delText>
        </w:r>
      </w:del>
    </w:p>
    <w:p w14:paraId="3BAF7F9E" w14:textId="73415C09" w:rsidR="00E74797" w:rsidRPr="008C5394" w:rsidDel="002B3A88" w:rsidRDefault="00E74797">
      <w:pPr>
        <w:rPr>
          <w:del w:id="7053" w:author="星" w:date="2024-08-23T12:37:00Z" w16du:dateUtc="2024-08-23T03:37:00Z"/>
        </w:rPr>
      </w:pPr>
    </w:p>
    <w:p w14:paraId="56BFB301" w14:textId="02576508" w:rsidR="00E74797" w:rsidRPr="008C5394" w:rsidDel="002B3A88" w:rsidRDefault="000975ED">
      <w:pPr>
        <w:rPr>
          <w:del w:id="7054" w:author="星" w:date="2024-08-23T12:37:00Z" w16du:dateUtc="2024-08-23T03:37:00Z"/>
        </w:rPr>
      </w:pPr>
      <w:del w:id="7055"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134308B4" w14:textId="3EB201F1" w:rsidR="00E74797" w:rsidRPr="008C5394" w:rsidDel="002B3A88" w:rsidRDefault="000975ED">
      <w:pPr>
        <w:rPr>
          <w:del w:id="7056" w:author="星" w:date="2024-08-23T12:37:00Z" w16du:dateUtc="2024-08-23T03:37:00Z"/>
        </w:rPr>
      </w:pPr>
      <w:del w:id="7057"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1010"/>
          </w:rPr>
          <w:delText>サイトロ</w:delText>
        </w:r>
        <w:r w:rsidRPr="008C5394" w:rsidDel="002B3A88">
          <w:rPr>
            <w:rFonts w:hint="eastAsia"/>
            <w:b/>
            <w:spacing w:val="4"/>
            <w:kern w:val="0"/>
            <w:fitText w:val="960" w:id="1010"/>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0DB1A4FB" w14:textId="17207064" w:rsidR="00E74797" w:rsidRPr="008C5394" w:rsidDel="002B3A88" w:rsidRDefault="000975ED">
      <w:pPr>
        <w:rPr>
          <w:del w:id="7058" w:author="星" w:date="2024-08-23T12:37:00Z" w16du:dateUtc="2024-08-23T03:37:00Z"/>
        </w:rPr>
      </w:pPr>
      <w:del w:id="7059"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1011"/>
          </w:rPr>
          <w:delText>サイドバ</w:delText>
        </w:r>
        <w:r w:rsidRPr="008C5394" w:rsidDel="002B3A88">
          <w:rPr>
            <w:rFonts w:hint="eastAsia"/>
            <w:b/>
            <w:spacing w:val="3"/>
            <w:kern w:val="0"/>
            <w:fitText w:val="960" w:id="1011"/>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7312DE83" w14:textId="4018CF9D" w:rsidR="00E74797" w:rsidRPr="008C5394" w:rsidDel="002B3A88" w:rsidRDefault="000975ED">
      <w:pPr>
        <w:rPr>
          <w:del w:id="7060" w:author="星" w:date="2024-08-23T12:37:00Z" w16du:dateUtc="2024-08-23T03:37:00Z"/>
        </w:rPr>
      </w:pPr>
      <w:del w:id="7061"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1012"/>
          </w:rPr>
          <w:delText>Bac</w:delText>
        </w:r>
        <w:r w:rsidRPr="008C5394" w:rsidDel="002B3A88">
          <w:rPr>
            <w:rFonts w:hint="eastAsia"/>
            <w:b/>
            <w:spacing w:val="2"/>
            <w:kern w:val="0"/>
            <w:fitText w:val="960" w:id="1012"/>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35EF43AC" w14:textId="39991BAD" w:rsidR="00E74797" w:rsidRPr="008C5394" w:rsidDel="002B3A88" w:rsidRDefault="000975ED">
      <w:pPr>
        <w:rPr>
          <w:del w:id="7062" w:author="星" w:date="2024-08-23T12:37:00Z" w16du:dateUtc="2024-08-23T03:37:00Z"/>
        </w:rPr>
      </w:pPr>
      <w:del w:id="7063"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1013"/>
          </w:rPr>
          <w:delText>ログアウ</w:delText>
        </w:r>
        <w:r w:rsidRPr="008C5394" w:rsidDel="002B3A88">
          <w:rPr>
            <w:rFonts w:hint="eastAsia"/>
            <w:b/>
            <w:spacing w:val="1"/>
            <w:kern w:val="0"/>
            <w:fitText w:val="960" w:id="1013"/>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2D090A47" w14:textId="4561621E" w:rsidR="00E74797" w:rsidRPr="008C5394" w:rsidDel="002B3A88" w:rsidRDefault="000975ED">
      <w:pPr>
        <w:rPr>
          <w:del w:id="7064" w:author="星" w:date="2024-08-23T12:37:00Z" w16du:dateUtc="2024-08-23T03:37:00Z"/>
        </w:rPr>
      </w:pPr>
      <w:del w:id="7065"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1014"/>
          </w:rPr>
          <w:delText>ヘル</w:delText>
        </w:r>
        <w:r w:rsidRPr="008C5394" w:rsidDel="002B3A88">
          <w:rPr>
            <w:rFonts w:hint="eastAsia"/>
            <w:b/>
            <w:spacing w:val="2"/>
            <w:kern w:val="0"/>
            <w:fitText w:val="960" w:id="1014"/>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4EDBFF6A" w14:textId="798F3BA4" w:rsidR="00E74797" w:rsidRPr="008C5394" w:rsidDel="002B3A88" w:rsidRDefault="000975ED">
      <w:pPr>
        <w:rPr>
          <w:del w:id="7066" w:author="星" w:date="2024-08-23T12:37:00Z" w16du:dateUtc="2024-08-23T03:37:00Z"/>
        </w:rPr>
      </w:pPr>
      <w:del w:id="7067"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1015"/>
          </w:rPr>
          <w:delText>変</w:delText>
        </w:r>
        <w:r w:rsidRPr="00806327" w:rsidDel="002B3A88">
          <w:rPr>
            <w:rFonts w:hint="eastAsia"/>
            <w:b/>
            <w:kern w:val="0"/>
            <w:fitText w:val="960" w:id="1015"/>
          </w:rPr>
          <w:delText>更</w:delText>
        </w:r>
        <w:r w:rsidRPr="008C5394" w:rsidDel="002B3A88">
          <w:rPr>
            <w:rFonts w:hint="eastAsia"/>
            <w:b/>
          </w:rPr>
          <w:delText>：</w:delText>
        </w:r>
        <w:r w:rsidRPr="008C5394" w:rsidDel="002B3A88">
          <w:rPr>
            <w:rFonts w:hint="eastAsia"/>
          </w:rPr>
          <w:delText xml:space="preserve">　選択した企業の入力画面カスタマイズへと遷移します。</w:delText>
        </w:r>
      </w:del>
    </w:p>
    <w:p w14:paraId="68E25322" w14:textId="06EFFF90" w:rsidR="00E74797" w:rsidRPr="008C5394" w:rsidDel="002B3A88" w:rsidRDefault="00E74797">
      <w:pPr>
        <w:rPr>
          <w:del w:id="7068" w:author="星" w:date="2024-08-23T12:37:00Z" w16du:dateUtc="2024-08-23T03:37:00Z"/>
        </w:rPr>
      </w:pPr>
    </w:p>
    <w:p w14:paraId="4D9C2015" w14:textId="6FB89A9B" w:rsidR="00E74797" w:rsidRPr="008C5394" w:rsidDel="002B3A88" w:rsidRDefault="000975ED">
      <w:pPr>
        <w:rPr>
          <w:del w:id="7069" w:author="星" w:date="2024-08-23T12:37:00Z" w16du:dateUtc="2024-08-23T03:37:00Z"/>
        </w:rPr>
      </w:pPr>
      <w:del w:id="7070" w:author="星" w:date="2024-08-23T12:37:00Z" w16du:dateUtc="2024-08-23T03:37:00Z">
        <w:r w:rsidRPr="008C5394" w:rsidDel="002B3A88">
          <w:rPr>
            <w:rFonts w:hint="eastAsia"/>
            <w:b/>
          </w:rPr>
          <w:delText>●　各フィールドの説明</w:delText>
        </w:r>
      </w:del>
    </w:p>
    <w:p w14:paraId="7987B292" w14:textId="3B5833FD" w:rsidR="00E74797" w:rsidRPr="008C5394" w:rsidDel="002B3A88" w:rsidRDefault="000975ED">
      <w:pPr>
        <w:rPr>
          <w:del w:id="7071" w:author="星" w:date="2024-08-23T12:37:00Z" w16du:dateUtc="2024-08-23T03:37:00Z"/>
        </w:rPr>
      </w:pPr>
      <w:del w:id="7072" w:author="星" w:date="2024-08-23T12:37:00Z" w16du:dateUtc="2024-08-23T03:37:00Z">
        <w:r w:rsidRPr="008C5394" w:rsidDel="002B3A88">
          <w:rPr>
            <w:rFonts w:hint="eastAsia"/>
          </w:rPr>
          <w:delText xml:space="preserve">⑦　</w:delText>
        </w:r>
        <w:r w:rsidRPr="00CE0636" w:rsidDel="002B3A88">
          <w:rPr>
            <w:rFonts w:hint="eastAsia"/>
            <w:b/>
            <w:spacing w:val="39"/>
            <w:kern w:val="0"/>
            <w:fitText w:val="960" w:id="1016"/>
          </w:rPr>
          <w:delText>企業I</w:delText>
        </w:r>
        <w:r w:rsidRPr="00CE0636" w:rsidDel="002B3A88">
          <w:rPr>
            <w:rFonts w:hint="eastAsia"/>
            <w:b/>
            <w:spacing w:val="1"/>
            <w:kern w:val="0"/>
            <w:fitText w:val="960" w:id="1016"/>
          </w:rPr>
          <w:delText>D</w:delText>
        </w:r>
        <w:r w:rsidRPr="008C5394" w:rsidDel="002B3A88">
          <w:rPr>
            <w:rFonts w:hint="eastAsia"/>
            <w:b/>
          </w:rPr>
          <w:delText>：</w:delText>
        </w:r>
        <w:r w:rsidRPr="008C5394" w:rsidDel="002B3A88">
          <w:rPr>
            <w:rFonts w:hint="eastAsia"/>
          </w:rPr>
          <w:delText xml:space="preserve">　ドロップダウンリストから企業名称を選択、</w:delText>
        </w:r>
        <w:r w:rsidR="003C2C75" w:rsidDel="002B3A88">
          <w:rPr>
            <w:rFonts w:hint="eastAsia"/>
          </w:rPr>
          <w:delText>または</w:delText>
        </w:r>
        <w:r w:rsidRPr="008C5394" w:rsidDel="002B3A88">
          <w:rPr>
            <w:rFonts w:hint="eastAsia"/>
          </w:rPr>
          <w:delText>フィールドに企業IDを入力します。</w:delText>
        </w:r>
      </w:del>
    </w:p>
    <w:p w14:paraId="554759B8" w14:textId="1A0D5743" w:rsidR="00E74797" w:rsidDel="002B3A88" w:rsidRDefault="000975ED" w:rsidP="002C10E8">
      <w:pPr>
        <w:ind w:leftChars="800" w:left="1680"/>
        <w:rPr>
          <w:del w:id="7073" w:author="星" w:date="2024-08-23T12:37:00Z" w16du:dateUtc="2024-08-23T03:37:00Z"/>
        </w:rPr>
      </w:pPr>
      <w:del w:id="7074" w:author="星" w:date="2024-08-23T12:37:00Z" w16du:dateUtc="2024-08-23T03:37:00Z">
        <w:r w:rsidRPr="008C5394" w:rsidDel="002B3A88">
          <w:rPr>
            <w:rFonts w:hint="eastAsia"/>
          </w:rPr>
          <w:delText>※企業名称選択</w:delText>
        </w:r>
        <w:r w:rsidR="009A3F6A" w:rsidDel="002B3A88">
          <w:rPr>
            <w:rFonts w:hint="eastAsia"/>
          </w:rPr>
          <w:delText>で</w:delText>
        </w:r>
        <w:r w:rsidRPr="008C5394" w:rsidDel="002B3A88">
          <w:rPr>
            <w:rFonts w:hint="eastAsia"/>
          </w:rPr>
          <w:delText>フィールドに企業ID自動表示</w:delText>
        </w:r>
      </w:del>
    </w:p>
    <w:p w14:paraId="1C5413C1" w14:textId="08FD5DEE" w:rsidR="009A3F6A" w:rsidRPr="008C5394" w:rsidDel="002B3A88" w:rsidRDefault="002C10E8" w:rsidP="002C10E8">
      <w:pPr>
        <w:rPr>
          <w:del w:id="7075" w:author="星" w:date="2024-08-23T12:37:00Z" w16du:dateUtc="2024-08-23T03:37:00Z"/>
        </w:rPr>
      </w:pPr>
      <w:del w:id="7076" w:author="星" w:date="2024-08-23T12:37:00Z" w16du:dateUtc="2024-08-23T03:37:00Z">
        <w:r w:rsidDel="002B3A88">
          <w:br w:type="page"/>
        </w:r>
      </w:del>
    </w:p>
    <w:p w14:paraId="2D49CCA0" w14:textId="60D789DF" w:rsidR="00E74797" w:rsidRPr="008C5394" w:rsidDel="002B3A88" w:rsidRDefault="003A1AA3" w:rsidP="006E08BE">
      <w:pPr>
        <w:pStyle w:val="3"/>
        <w:rPr>
          <w:del w:id="7077" w:author="星" w:date="2024-08-23T12:37:00Z" w16du:dateUtc="2024-08-23T03:37:00Z"/>
        </w:rPr>
      </w:pPr>
      <w:bookmarkStart w:id="7078" w:name="_Toc24109"/>
      <w:del w:id="7079" w:author="星" w:date="2024-08-23T12:37:00Z" w16du:dateUtc="2024-08-23T03:37:00Z">
        <w:r w:rsidDel="002B3A88">
          <w:rPr>
            <w:rFonts w:hint="eastAsia"/>
            <w:b w:val="0"/>
            <w:noProof/>
          </w:rPr>
          <mc:AlternateContent>
            <mc:Choice Requires="wpg">
              <w:drawing>
                <wp:anchor distT="0" distB="0" distL="114300" distR="114300" simplePos="0" relativeHeight="251272192" behindDoc="0" locked="0" layoutInCell="1" allowOverlap="1" wp14:anchorId="77336526" wp14:editId="024DA4AD">
                  <wp:simplePos x="0" y="0"/>
                  <wp:positionH relativeFrom="column">
                    <wp:posOffset>19627</wp:posOffset>
                  </wp:positionH>
                  <wp:positionV relativeFrom="paragraph">
                    <wp:posOffset>198928</wp:posOffset>
                  </wp:positionV>
                  <wp:extent cx="6191250" cy="3429000"/>
                  <wp:effectExtent l="19050" t="0" r="19050" b="19050"/>
                  <wp:wrapTopAndBottom/>
                  <wp:docPr id="2368" name="グループ化 2368"/>
                  <wp:cNvGraphicFramePr/>
                  <a:graphic xmlns:a="http://schemas.openxmlformats.org/drawingml/2006/main">
                    <a:graphicData uri="http://schemas.microsoft.com/office/word/2010/wordprocessingGroup">
                      <wpg:wgp>
                        <wpg:cNvGrpSpPr/>
                        <wpg:grpSpPr>
                          <a:xfrm>
                            <a:off x="0" y="0"/>
                            <a:ext cx="6191250" cy="3429000"/>
                            <a:chOff x="0" y="0"/>
                            <a:chExt cx="6191250" cy="3429000"/>
                          </a:xfrm>
                        </wpg:grpSpPr>
                        <pic:pic xmlns:pic="http://schemas.openxmlformats.org/drawingml/2006/picture">
                          <pic:nvPicPr>
                            <pic:cNvPr id="5119" name="図 5119"/>
                            <pic:cNvPicPr>
                              <a:picLocks noChangeAspect="1"/>
                            </pic:cNvPicPr>
                          </pic:nvPicPr>
                          <pic:blipFill>
                            <a:blip r:embed="rId300">
                              <a:extLst>
                                <a:ext uri="{28A0092B-C50C-407E-A947-70E740481C1C}">
                                  <a14:useLocalDpi xmlns:a14="http://schemas.microsoft.com/office/drawing/2010/main" val="0"/>
                                </a:ext>
                              </a:extLst>
                            </a:blip>
                            <a:stretch>
                              <a:fillRect/>
                            </a:stretch>
                          </pic:blipFill>
                          <pic:spPr>
                            <a:xfrm>
                              <a:off x="0" y="19050"/>
                              <a:ext cx="6191250" cy="3409950"/>
                            </a:xfrm>
                            <a:prstGeom prst="rect">
                              <a:avLst/>
                            </a:prstGeom>
                            <a:ln>
                              <a:solidFill>
                                <a:schemeClr val="tx1"/>
                              </a:solidFill>
                            </a:ln>
                          </pic:spPr>
                        </pic:pic>
                        <wpg:grpSp>
                          <wpg:cNvPr id="4795" name="グループ化 4795"/>
                          <wpg:cNvGrpSpPr/>
                          <wpg:grpSpPr>
                            <a:xfrm>
                              <a:off x="15587" y="0"/>
                              <a:ext cx="6007735" cy="1229360"/>
                              <a:chOff x="854" y="1563"/>
                              <a:chExt cx="9897" cy="2026"/>
                            </a:xfrm>
                          </wpg:grpSpPr>
                          <wps:wsp>
                            <wps:cNvPr id="4836" name="オブジェクト 0"/>
                            <wps:cNvSpPr txBox="1"/>
                            <wps:spPr>
                              <a:xfrm>
                                <a:off x="5300"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93C273"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837" name="オブジェクト 0"/>
                            <wps:cNvSpPr txBox="1"/>
                            <wps:spPr>
                              <a:xfrm>
                                <a:off x="1059" y="15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B6DEC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838" name="オブジェクト 0"/>
                            <wps:cNvSpPr txBox="1"/>
                            <wps:spPr>
                              <a:xfrm>
                                <a:off x="1236" y="18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D00AEF"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839" name="オブジェクト 0"/>
                            <wps:cNvSpPr txBox="1"/>
                            <wps:spPr>
                              <a:xfrm>
                                <a:off x="10208" y="222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C4AB62"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840" name="オブジェクト 0"/>
                            <wps:cNvSpPr txBox="1"/>
                            <wps:spPr>
                              <a:xfrm>
                                <a:off x="5050" y="25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7A313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841" name="オブジェクト 0"/>
                            <wps:cNvSpPr txBox="1"/>
                            <wps:spPr>
                              <a:xfrm>
                                <a:off x="1009" y="288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B6883E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842" name="オブジェクト 0"/>
                            <wps:cNvSpPr txBox="1"/>
                            <wps:spPr>
                              <a:xfrm>
                                <a:off x="1894" y="289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5C4C9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843" name="オブジェクト 0"/>
                            <wps:cNvSpPr txBox="1"/>
                            <wps:spPr>
                              <a:xfrm>
                                <a:off x="854" y="3155"/>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69D1775"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844" name="オブジェクト 0"/>
                            <wps:cNvSpPr txBox="1"/>
                            <wps:spPr>
                              <a:xfrm>
                                <a:off x="1210"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7EA34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845" name="オブジェクト 0"/>
                            <wps:cNvSpPr txBox="1"/>
                            <wps:spPr>
                              <a:xfrm>
                                <a:off x="1586"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73EAB4"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846" name="オブジェクト 0"/>
                            <wps:cNvSpPr txBox="1"/>
                            <wps:spPr>
                              <a:xfrm>
                                <a:off x="2049"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B8BC52"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847" name="オブジェクト 0"/>
                            <wps:cNvSpPr txBox="1"/>
                            <wps:spPr>
                              <a:xfrm>
                                <a:off x="3081"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63BC3D"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848" name="オブジェクト 0"/>
                            <wps:cNvSpPr txBox="1"/>
                            <wps:spPr>
                              <a:xfrm>
                                <a:off x="4569" y="33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9409B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849" name="オブジェクト 0"/>
                            <wps:cNvSpPr txBox="1"/>
                            <wps:spPr>
                              <a:xfrm>
                                <a:off x="5522"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A533A2"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850" name="オブジェクト 0"/>
                            <wps:cNvSpPr txBox="1"/>
                            <wps:spPr>
                              <a:xfrm>
                                <a:off x="6091" y="335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03650C"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851" name="オブジェクト 0"/>
                            <wps:cNvSpPr txBox="1"/>
                            <wps:spPr>
                              <a:xfrm>
                                <a:off x="6597" y="33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16DBDF"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852" name="オブジェクト 0"/>
                            <wps:cNvSpPr txBox="1"/>
                            <wps:spPr>
                              <a:xfrm>
                                <a:off x="6993" y="33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03CCEB"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853" name="オブジェクト 0"/>
                            <wps:cNvSpPr txBox="1"/>
                            <wps:spPr>
                              <a:xfrm>
                                <a:off x="7389" y="33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C2F5EE"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854" name="オブジェクト 0"/>
                            <wps:cNvSpPr txBox="1"/>
                            <wps:spPr>
                              <a:xfrm>
                                <a:off x="7997" y="33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A29671"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4855" name="オブジェクト 0"/>
                            <wps:cNvSpPr txBox="1"/>
                            <wps:spPr>
                              <a:xfrm>
                                <a:off x="9152" y="33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8B3072"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4856" name="オブジェクト 0"/>
                            <wps:cNvSpPr txBox="1"/>
                            <wps:spPr>
                              <a:xfrm>
                                <a:off x="10097" y="32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2BA00B"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4857" name="オブジェクト 0"/>
                            <wps:cNvSpPr txBox="1"/>
                            <wps:spPr>
                              <a:xfrm>
                                <a:off x="10524" y="32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E600A3"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g:grpSp>
                      </wpg:wgp>
                    </a:graphicData>
                  </a:graphic>
                </wp:anchor>
              </w:drawing>
            </mc:Choice>
            <mc:Fallback>
              <w:pict>
                <v:group w14:anchorId="77336526" id="グループ化 2368" o:spid="_x0000_s2599" style="position:absolute;left:0;text-align:left;margin-left:1.55pt;margin-top:15.65pt;width:487.5pt;height:270pt;z-index:251272192" coordsize="61912,34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">
                  <v:shape id="図 5119" o:spid="_x0000_s2600" type="#_x0000_t75" style="position:absolute;top:190;width:61912;height:34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" stroked="t" strokecolor="black [3213]">
                    <v:imagedata r:id="rId301" o:title=""/>
                    <v:path arrowok="t"/>
                  </v:shape>
                  <v:group id="グループ化 4795" o:spid="_x0000_s2601" style="position:absolute;left:155;width:60078;height:12293" coordorigin="854,1563" coordsize="9897,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">
                    <v:shape id="_x0000_s2602" type="#_x0000_t202" style="position:absolute;left:5300;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" filled="f" stroked="f" strokeweight=".5pt">
                      <v:textbox inset=".2mm,0,0,0">
                        <w:txbxContent>
                          <w:p w14:paraId="0393C273" w14:textId="77777777" w:rsidR="003E6FB3" w:rsidRDefault="003E6FB3">
                            <w:pPr>
                              <w:spacing w:line="240" w:lineRule="exact"/>
                              <w:rPr>
                                <w:color w:val="FF0000"/>
                                <w:sz w:val="20"/>
                              </w:rPr>
                            </w:pPr>
                            <w:r>
                              <w:rPr>
                                <w:rFonts w:hint="eastAsia"/>
                                <w:color w:val="FF0000"/>
                                <w:sz w:val="20"/>
                              </w:rPr>
                              <w:t>①</w:t>
                            </w:r>
                          </w:p>
                        </w:txbxContent>
                      </v:textbox>
                    </v:shape>
                    <v:shape id="_x0000_s2603" type="#_x0000_t202" style="position:absolute;left:1059;top:1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" filled="f" stroked="f" strokeweight=".5pt">
                      <v:textbox inset=".2mm,0,0,0">
                        <w:txbxContent>
                          <w:p w14:paraId="75B6DEC8" w14:textId="77777777" w:rsidR="003E6FB3" w:rsidRDefault="003E6FB3">
                            <w:pPr>
                              <w:spacing w:line="240" w:lineRule="exact"/>
                              <w:rPr>
                                <w:color w:val="FF0000"/>
                                <w:sz w:val="20"/>
                              </w:rPr>
                            </w:pPr>
                            <w:r>
                              <w:rPr>
                                <w:rFonts w:hint="eastAsia"/>
                                <w:color w:val="FF0000"/>
                                <w:sz w:val="20"/>
                              </w:rPr>
                              <w:t>②</w:t>
                            </w:r>
                          </w:p>
                        </w:txbxContent>
                      </v:textbox>
                    </v:shape>
                    <v:shape id="_x0000_s2604" type="#_x0000_t202" style="position:absolute;left:1236;top:18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" filled="f" stroked="f" strokeweight=".5pt">
                      <v:textbox inset=".2mm,0,0,0">
                        <w:txbxContent>
                          <w:p w14:paraId="00D00AEF"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605" type="#_x0000_t202" style="position:absolute;left:10208;top:222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" filled="f" stroked="f" strokeweight=".5pt">
                      <v:textbox inset=".2mm,0,0,0">
                        <w:txbxContent>
                          <w:p w14:paraId="57C4AB62" w14:textId="77777777" w:rsidR="003E6FB3" w:rsidRDefault="003E6FB3">
                            <w:pPr>
                              <w:spacing w:line="240" w:lineRule="exact"/>
                              <w:rPr>
                                <w:color w:val="FF0000"/>
                                <w:sz w:val="20"/>
                              </w:rPr>
                            </w:pPr>
                            <w:r>
                              <w:rPr>
                                <w:rFonts w:hint="eastAsia"/>
                                <w:color w:val="FF0000"/>
                                <w:sz w:val="20"/>
                              </w:rPr>
                              <w:t>④</w:t>
                            </w:r>
                          </w:p>
                        </w:txbxContent>
                      </v:textbox>
                    </v:shape>
                    <v:shape id="_x0000_s2606" type="#_x0000_t202" style="position:absolute;left:5050;top:25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" filled="f" stroked="f" strokeweight=".5pt">
                      <v:textbox inset=".2mm,0,0,0">
                        <w:txbxContent>
                          <w:p w14:paraId="707A313A" w14:textId="77777777" w:rsidR="003E6FB3" w:rsidRDefault="003E6FB3">
                            <w:pPr>
                              <w:spacing w:line="240" w:lineRule="exact"/>
                              <w:rPr>
                                <w:color w:val="FF0000"/>
                                <w:sz w:val="20"/>
                              </w:rPr>
                            </w:pPr>
                            <w:r>
                              <w:rPr>
                                <w:rFonts w:hint="eastAsia"/>
                                <w:color w:val="FF0000"/>
                                <w:sz w:val="20"/>
                              </w:rPr>
                              <w:t>⑤</w:t>
                            </w:r>
                          </w:p>
                        </w:txbxContent>
                      </v:textbox>
                    </v:shape>
                    <v:shape id="_x0000_s2607" type="#_x0000_t202" style="position:absolute;left:1009;top:28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" fillcolor="white [3212]" stroked="f" strokeweight=".5pt">
                      <v:textbox inset=".2mm,0,0,0">
                        <w:txbxContent>
                          <w:p w14:paraId="1B6883EA" w14:textId="77777777" w:rsidR="003E6FB3" w:rsidRDefault="003E6FB3">
                            <w:pPr>
                              <w:spacing w:line="240" w:lineRule="exact"/>
                              <w:rPr>
                                <w:color w:val="FF0000"/>
                                <w:sz w:val="20"/>
                              </w:rPr>
                            </w:pPr>
                            <w:r>
                              <w:rPr>
                                <w:rFonts w:hint="eastAsia"/>
                                <w:color w:val="FF0000"/>
                                <w:sz w:val="20"/>
                              </w:rPr>
                              <w:t>⑥</w:t>
                            </w:r>
                          </w:p>
                        </w:txbxContent>
                      </v:textbox>
                    </v:shape>
                    <v:shape id="_x0000_s2608" type="#_x0000_t202" style="position:absolute;left:1894;top:28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" fillcolor="white [3212]" stroked="f" strokeweight=".5pt">
                      <v:textbox inset=".2mm,0,0,0">
                        <w:txbxContent>
                          <w:p w14:paraId="7B5C4C95" w14:textId="77777777" w:rsidR="003E6FB3" w:rsidRDefault="003E6FB3">
                            <w:pPr>
                              <w:spacing w:line="240" w:lineRule="exact"/>
                              <w:rPr>
                                <w:color w:val="FF0000"/>
                                <w:sz w:val="20"/>
                              </w:rPr>
                            </w:pPr>
                            <w:r>
                              <w:rPr>
                                <w:rFonts w:hint="eastAsia"/>
                                <w:color w:val="FF0000"/>
                                <w:sz w:val="20"/>
                              </w:rPr>
                              <w:t>⑦</w:t>
                            </w:r>
                          </w:p>
                        </w:txbxContent>
                      </v:textbox>
                    </v:shape>
                    <v:shape id="_x0000_s2609" type="#_x0000_t202" style="position:absolute;left:854;top:31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" fillcolor="white [3212]" stroked="f" strokeweight=".5pt">
                      <v:textbox inset=".2mm,0,0,0">
                        <w:txbxContent>
                          <w:p w14:paraId="669D1775" w14:textId="77777777" w:rsidR="003E6FB3" w:rsidRDefault="003E6FB3">
                            <w:pPr>
                              <w:spacing w:line="240" w:lineRule="exact"/>
                              <w:rPr>
                                <w:color w:val="FF0000"/>
                                <w:sz w:val="20"/>
                              </w:rPr>
                            </w:pPr>
                            <w:r>
                              <w:rPr>
                                <w:rFonts w:hint="eastAsia"/>
                                <w:color w:val="FF0000"/>
                                <w:sz w:val="20"/>
                              </w:rPr>
                              <w:t>⑧</w:t>
                            </w:r>
                          </w:p>
                        </w:txbxContent>
                      </v:textbox>
                    </v:shape>
                    <v:shape id="_x0000_s2610" type="#_x0000_t202" style="position:absolute;left:1210;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" filled="f" stroked="f" strokeweight=".5pt">
                      <v:textbox inset=".2mm,0,0,0">
                        <w:txbxContent>
                          <w:p w14:paraId="607EA349" w14:textId="77777777" w:rsidR="003E6FB3" w:rsidRDefault="003E6FB3">
                            <w:pPr>
                              <w:spacing w:line="240" w:lineRule="exact"/>
                              <w:rPr>
                                <w:color w:val="FF0000"/>
                                <w:sz w:val="20"/>
                              </w:rPr>
                            </w:pPr>
                            <w:r>
                              <w:rPr>
                                <w:rFonts w:hint="eastAsia"/>
                                <w:color w:val="FF0000"/>
                                <w:sz w:val="20"/>
                              </w:rPr>
                              <w:t>⑨</w:t>
                            </w:r>
                          </w:p>
                        </w:txbxContent>
                      </v:textbox>
                    </v:shape>
                    <v:shape id="_x0000_s2611" type="#_x0000_t202" style="position:absolute;left:1586;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" filled="f" stroked="f" strokeweight=".5pt">
                      <v:textbox inset=".2mm,0,0,0">
                        <w:txbxContent>
                          <w:p w14:paraId="7B73EAB4" w14:textId="77777777" w:rsidR="003E6FB3" w:rsidRDefault="003E6FB3">
                            <w:pPr>
                              <w:spacing w:line="240" w:lineRule="exact"/>
                              <w:rPr>
                                <w:color w:val="FF0000"/>
                                <w:sz w:val="20"/>
                              </w:rPr>
                            </w:pPr>
                            <w:r>
                              <w:rPr>
                                <w:rFonts w:hint="eastAsia"/>
                                <w:color w:val="FF0000"/>
                                <w:sz w:val="20"/>
                              </w:rPr>
                              <w:t>⑩</w:t>
                            </w:r>
                          </w:p>
                        </w:txbxContent>
                      </v:textbox>
                    </v:shape>
                    <v:shape id="_x0000_s2612" type="#_x0000_t202" style="position:absolute;left:2049;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" filled="f" stroked="f" strokeweight=".5pt">
                      <v:textbox inset=".2mm,0,0,0">
                        <w:txbxContent>
                          <w:p w14:paraId="39B8BC52" w14:textId="77777777" w:rsidR="003E6FB3" w:rsidRDefault="003E6FB3">
                            <w:pPr>
                              <w:spacing w:line="240" w:lineRule="exact"/>
                              <w:rPr>
                                <w:color w:val="FF0000"/>
                                <w:sz w:val="20"/>
                              </w:rPr>
                            </w:pPr>
                            <w:r>
                              <w:rPr>
                                <w:rFonts w:hint="eastAsia"/>
                                <w:color w:val="FF0000"/>
                                <w:sz w:val="20"/>
                              </w:rPr>
                              <w:t>⑪</w:t>
                            </w:r>
                          </w:p>
                        </w:txbxContent>
                      </v:textbox>
                    </v:shape>
                    <v:shape id="_x0000_s2613" type="#_x0000_t202" style="position:absolute;left:3081;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" filled="f" stroked="f" strokeweight=".5pt">
                      <v:textbox inset=".2mm,0,0,0">
                        <w:txbxContent>
                          <w:p w14:paraId="4F63BC3D" w14:textId="77777777" w:rsidR="003E6FB3" w:rsidRDefault="003E6FB3">
                            <w:pPr>
                              <w:spacing w:line="240" w:lineRule="exact"/>
                              <w:rPr>
                                <w:color w:val="FF0000"/>
                                <w:sz w:val="20"/>
                              </w:rPr>
                            </w:pPr>
                            <w:r>
                              <w:rPr>
                                <w:rFonts w:hint="eastAsia"/>
                                <w:color w:val="FF0000"/>
                                <w:sz w:val="20"/>
                              </w:rPr>
                              <w:t>⑫</w:t>
                            </w:r>
                          </w:p>
                        </w:txbxContent>
                      </v:textbox>
                    </v:shape>
                    <v:shape id="_x0000_s2614" type="#_x0000_t202" style="position:absolute;left:4569;top:33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" filled="f" stroked="f" strokeweight=".5pt">
                      <v:textbox inset=".2mm,0,0,0">
                        <w:txbxContent>
                          <w:p w14:paraId="269409BE" w14:textId="77777777" w:rsidR="003E6FB3" w:rsidRDefault="003E6FB3">
                            <w:pPr>
                              <w:spacing w:line="240" w:lineRule="exact"/>
                              <w:rPr>
                                <w:color w:val="FF0000"/>
                                <w:sz w:val="20"/>
                              </w:rPr>
                            </w:pPr>
                            <w:r>
                              <w:rPr>
                                <w:rFonts w:hint="eastAsia"/>
                                <w:color w:val="FF0000"/>
                                <w:sz w:val="20"/>
                              </w:rPr>
                              <w:t>⑬</w:t>
                            </w:r>
                          </w:p>
                        </w:txbxContent>
                      </v:textbox>
                    </v:shape>
                    <v:shape id="_x0000_s2615" type="#_x0000_t202" style="position:absolute;left:5522;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" filled="f" stroked="f" strokeweight=".5pt">
                      <v:textbox inset=".2mm,0,0,0">
                        <w:txbxContent>
                          <w:p w14:paraId="2EA533A2" w14:textId="77777777" w:rsidR="003E6FB3" w:rsidRDefault="003E6FB3">
                            <w:pPr>
                              <w:spacing w:line="240" w:lineRule="exact"/>
                              <w:rPr>
                                <w:color w:val="FF0000"/>
                                <w:sz w:val="20"/>
                              </w:rPr>
                            </w:pPr>
                            <w:r>
                              <w:rPr>
                                <w:rFonts w:hint="eastAsia"/>
                                <w:color w:val="FF0000"/>
                                <w:sz w:val="20"/>
                              </w:rPr>
                              <w:t>⑭</w:t>
                            </w:r>
                          </w:p>
                        </w:txbxContent>
                      </v:textbox>
                    </v:shape>
                    <v:shape id="_x0000_s2616" type="#_x0000_t202" style="position:absolute;left:6091;top:335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" filled="f" stroked="f" strokeweight=".5pt">
                      <v:textbox inset=".2mm,0,0,0">
                        <w:txbxContent>
                          <w:p w14:paraId="0A03650C" w14:textId="77777777" w:rsidR="003E6FB3" w:rsidRDefault="003E6FB3">
                            <w:pPr>
                              <w:spacing w:line="240" w:lineRule="exact"/>
                              <w:rPr>
                                <w:color w:val="FF0000"/>
                                <w:sz w:val="20"/>
                              </w:rPr>
                            </w:pPr>
                            <w:r>
                              <w:rPr>
                                <w:rFonts w:hint="eastAsia"/>
                                <w:color w:val="FF0000"/>
                                <w:sz w:val="20"/>
                              </w:rPr>
                              <w:t>⑮</w:t>
                            </w:r>
                          </w:p>
                        </w:txbxContent>
                      </v:textbox>
                    </v:shape>
                    <v:shape id="_x0000_s2617" type="#_x0000_t202" style="position:absolute;left:6597;top:33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" filled="f" stroked="f" strokeweight=".5pt">
                      <v:textbox inset=".2mm,0,0,0">
                        <w:txbxContent>
                          <w:p w14:paraId="6316DBDF" w14:textId="77777777" w:rsidR="003E6FB3" w:rsidRDefault="003E6FB3">
                            <w:pPr>
                              <w:spacing w:line="240" w:lineRule="exact"/>
                              <w:rPr>
                                <w:color w:val="FF0000"/>
                                <w:sz w:val="20"/>
                              </w:rPr>
                            </w:pPr>
                            <w:r>
                              <w:rPr>
                                <w:rFonts w:hint="eastAsia"/>
                                <w:color w:val="FF0000"/>
                                <w:sz w:val="20"/>
                              </w:rPr>
                              <w:t>⑯</w:t>
                            </w:r>
                          </w:p>
                        </w:txbxContent>
                      </v:textbox>
                    </v:shape>
                    <v:shape id="_x0000_s2618" type="#_x0000_t202" style="position:absolute;left:6993;top:33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" filled="f" stroked="f" strokeweight=".5pt">
                      <v:textbox inset=".2mm,0,0,0">
                        <w:txbxContent>
                          <w:p w14:paraId="3403CCEB" w14:textId="77777777" w:rsidR="003E6FB3" w:rsidRDefault="003E6FB3">
                            <w:pPr>
                              <w:spacing w:line="240" w:lineRule="exact"/>
                              <w:rPr>
                                <w:color w:val="FF0000"/>
                                <w:sz w:val="20"/>
                              </w:rPr>
                            </w:pPr>
                            <w:r>
                              <w:rPr>
                                <w:rFonts w:hint="eastAsia"/>
                                <w:color w:val="FF0000"/>
                                <w:sz w:val="20"/>
                              </w:rPr>
                              <w:t>⑰</w:t>
                            </w:r>
                          </w:p>
                        </w:txbxContent>
                      </v:textbox>
                    </v:shape>
                    <v:shape id="_x0000_s2619" type="#_x0000_t202" style="position:absolute;left:7389;top:33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" filled="f" stroked="f" strokeweight=".5pt">
                      <v:textbox inset=".2mm,0,0,0">
                        <w:txbxContent>
                          <w:p w14:paraId="08C2F5EE" w14:textId="77777777" w:rsidR="003E6FB3" w:rsidRDefault="003E6FB3">
                            <w:pPr>
                              <w:spacing w:line="240" w:lineRule="exact"/>
                              <w:rPr>
                                <w:color w:val="FF0000"/>
                                <w:sz w:val="20"/>
                              </w:rPr>
                            </w:pPr>
                            <w:r>
                              <w:rPr>
                                <w:rFonts w:hint="eastAsia"/>
                                <w:color w:val="FF0000"/>
                                <w:sz w:val="20"/>
                              </w:rPr>
                              <w:t>⑱</w:t>
                            </w:r>
                          </w:p>
                        </w:txbxContent>
                      </v:textbox>
                    </v:shape>
                    <v:shape id="_x0000_s2620" type="#_x0000_t202" style="position:absolute;left:7997;top:33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" filled="f" stroked="f" strokeweight=".5pt">
                      <v:textbox inset=".2mm,0,0,0">
                        <w:txbxContent>
                          <w:p w14:paraId="06A29671" w14:textId="77777777" w:rsidR="003E6FB3" w:rsidRDefault="003E6FB3">
                            <w:pPr>
                              <w:spacing w:line="240" w:lineRule="exact"/>
                              <w:rPr>
                                <w:color w:val="FF0000"/>
                                <w:sz w:val="20"/>
                              </w:rPr>
                            </w:pPr>
                            <w:r>
                              <w:rPr>
                                <w:rFonts w:hint="eastAsia"/>
                                <w:color w:val="FF0000"/>
                                <w:sz w:val="20"/>
                              </w:rPr>
                              <w:t>⑲</w:t>
                            </w:r>
                          </w:p>
                        </w:txbxContent>
                      </v:textbox>
                    </v:shape>
                    <v:shape id="_x0000_s2621" type="#_x0000_t202" style="position:absolute;left:9152;top:33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" filled="f" stroked="f" strokeweight=".5pt">
                      <v:textbox inset=".2mm,0,0,0">
                        <w:txbxContent>
                          <w:p w14:paraId="258B3072" w14:textId="77777777" w:rsidR="003E6FB3" w:rsidRDefault="003E6FB3">
                            <w:pPr>
                              <w:spacing w:line="240" w:lineRule="exact"/>
                              <w:rPr>
                                <w:color w:val="FF0000"/>
                                <w:sz w:val="20"/>
                              </w:rPr>
                            </w:pPr>
                            <w:r>
                              <w:rPr>
                                <w:rFonts w:hint="eastAsia"/>
                                <w:color w:val="FF0000"/>
                                <w:sz w:val="20"/>
                              </w:rPr>
                              <w:t>⑳</w:t>
                            </w:r>
                          </w:p>
                        </w:txbxContent>
                      </v:textbox>
                    </v:shape>
                    <v:shape id="_x0000_s2622" type="#_x0000_t202" style="position:absolute;left:10097;top:3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" filled="f" stroked="f" strokeweight=".5pt">
                      <v:textbox inset=".2mm,0,0,0">
                        <w:txbxContent>
                          <w:p w14:paraId="252BA00B" w14:textId="77777777" w:rsidR="003E6FB3" w:rsidRDefault="003E6FB3">
                            <w:pPr>
                              <w:spacing w:line="240" w:lineRule="exact"/>
                              <w:rPr>
                                <w:color w:val="FF0000"/>
                                <w:sz w:val="20"/>
                              </w:rPr>
                            </w:pPr>
                            <w:r>
                              <w:rPr>
                                <w:rFonts w:hint="eastAsia"/>
                                <w:color w:val="FF0000"/>
                                <w:sz w:val="20"/>
                              </w:rPr>
                              <w:t>㉑</w:t>
                            </w:r>
                          </w:p>
                        </w:txbxContent>
                      </v:textbox>
                    </v:shape>
                    <v:shape id="_x0000_s2623" type="#_x0000_t202" style="position:absolute;left:10524;top:3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" filled="f" stroked="f" strokeweight=".5pt">
                      <v:textbox inset=".2mm,0,0,0">
                        <w:txbxContent>
                          <w:p w14:paraId="6CE600A3" w14:textId="77777777" w:rsidR="003E6FB3" w:rsidRDefault="003E6FB3">
                            <w:pPr>
                              <w:spacing w:line="240" w:lineRule="exact"/>
                              <w:rPr>
                                <w:color w:val="FF0000"/>
                                <w:sz w:val="20"/>
                              </w:rPr>
                            </w:pPr>
                            <w:r>
                              <w:rPr>
                                <w:rFonts w:hint="eastAsia"/>
                                <w:color w:val="FF0000"/>
                                <w:sz w:val="20"/>
                              </w:rPr>
                              <w:t>㉒</w:t>
                            </w:r>
                          </w:p>
                        </w:txbxContent>
                      </v:textbox>
                    </v:shape>
                  </v:group>
                  <w10:wrap type="topAndBottom"/>
                </v:group>
              </w:pict>
            </mc:Fallback>
          </mc:AlternateContent>
        </w:r>
        <w:r w:rsidR="000975ED" w:rsidRPr="008C5394" w:rsidDel="002B3A88">
          <w:rPr>
            <w:rFonts w:hint="eastAsia"/>
          </w:rPr>
          <w:delText>3</w:delText>
        </w:r>
        <w:r w:rsidR="005D083A" w:rsidDel="002B3A88">
          <w:delText>6</w:delText>
        </w:r>
        <w:r w:rsidR="000975ED" w:rsidRPr="008C5394" w:rsidDel="002B3A88">
          <w:rPr>
            <w:rFonts w:hint="eastAsia"/>
          </w:rPr>
          <w:delText>-②.　入力画面カスタマイズの設定手順</w:delText>
        </w:r>
        <w:bookmarkEnd w:id="7078"/>
      </w:del>
    </w:p>
    <w:p w14:paraId="033BD55E" w14:textId="47D11EC1" w:rsidR="00E74797" w:rsidRPr="008C5394" w:rsidDel="002B3A88" w:rsidRDefault="00E74797">
      <w:pPr>
        <w:rPr>
          <w:del w:id="7080" w:author="星" w:date="2024-08-23T12:37:00Z" w16du:dateUtc="2024-08-23T03:37:00Z"/>
        </w:rPr>
      </w:pPr>
    </w:p>
    <w:p w14:paraId="4EB3609B" w14:textId="579EA288" w:rsidR="00E74797" w:rsidRPr="008C5394" w:rsidDel="002B3A88" w:rsidRDefault="000975ED">
      <w:pPr>
        <w:rPr>
          <w:del w:id="7081" w:author="星" w:date="2024-08-23T12:37:00Z" w16du:dateUtc="2024-08-23T03:37:00Z"/>
        </w:rPr>
      </w:pPr>
      <w:del w:id="7082" w:author="星" w:date="2024-08-23T12:37:00Z" w16du:dateUtc="2024-08-23T03:37:00Z">
        <w:r w:rsidRPr="008C5394" w:rsidDel="002B3A88">
          <w:rPr>
            <w:rFonts w:hint="eastAsia"/>
          </w:rPr>
          <w:delText>■　名刺データ編集画面の入力項目のカスタマイズ設定画面です。</w:delText>
        </w:r>
      </w:del>
    </w:p>
    <w:p w14:paraId="2949B995" w14:textId="7BCE256D" w:rsidR="00E74797" w:rsidRPr="008C5394" w:rsidDel="002B3A88" w:rsidRDefault="00E74797">
      <w:pPr>
        <w:rPr>
          <w:del w:id="7083" w:author="星" w:date="2024-08-23T12:37:00Z" w16du:dateUtc="2024-08-23T03:37:00Z"/>
        </w:rPr>
      </w:pPr>
    </w:p>
    <w:p w14:paraId="0C616405" w14:textId="01234960" w:rsidR="00E74797" w:rsidRPr="008C5394" w:rsidDel="002B3A88" w:rsidRDefault="000975ED">
      <w:pPr>
        <w:rPr>
          <w:del w:id="7084" w:author="星" w:date="2024-08-23T12:37:00Z" w16du:dateUtc="2024-08-23T03:37:00Z"/>
        </w:rPr>
      </w:pPr>
      <w:del w:id="7085"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F46D3F5" w14:textId="1619D4A0" w:rsidR="00E74797" w:rsidRPr="008C5394" w:rsidDel="002B3A88" w:rsidRDefault="000975ED">
      <w:pPr>
        <w:rPr>
          <w:del w:id="7086" w:author="星" w:date="2024-08-23T12:37:00Z" w16du:dateUtc="2024-08-23T03:37:00Z"/>
        </w:rPr>
      </w:pPr>
      <w:del w:id="7087"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1017"/>
          </w:rPr>
          <w:delText>サイトロ</w:delText>
        </w:r>
        <w:r w:rsidRPr="008C5394" w:rsidDel="002B3A88">
          <w:rPr>
            <w:rFonts w:hint="eastAsia"/>
            <w:b/>
            <w:spacing w:val="4"/>
            <w:kern w:val="0"/>
            <w:fitText w:val="960" w:id="1017"/>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2B3E2410" w14:textId="52D2CCB1" w:rsidR="00E74797" w:rsidRPr="008C5394" w:rsidDel="002B3A88" w:rsidRDefault="000975ED">
      <w:pPr>
        <w:rPr>
          <w:del w:id="7088" w:author="星" w:date="2024-08-23T12:37:00Z" w16du:dateUtc="2024-08-23T03:37:00Z"/>
        </w:rPr>
      </w:pPr>
      <w:del w:id="7089"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1018"/>
          </w:rPr>
          <w:delText>サイドバ</w:delText>
        </w:r>
        <w:r w:rsidRPr="008C5394" w:rsidDel="002B3A88">
          <w:rPr>
            <w:rFonts w:hint="eastAsia"/>
            <w:b/>
            <w:spacing w:val="3"/>
            <w:kern w:val="0"/>
            <w:fitText w:val="960" w:id="1018"/>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09FA4D49" w14:textId="76B3A31A" w:rsidR="00E74797" w:rsidRPr="008C5394" w:rsidDel="002B3A88" w:rsidRDefault="000975ED">
      <w:pPr>
        <w:rPr>
          <w:del w:id="7090" w:author="星" w:date="2024-08-23T12:37:00Z" w16du:dateUtc="2024-08-23T03:37:00Z"/>
        </w:rPr>
      </w:pPr>
      <w:del w:id="7091"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1019"/>
          </w:rPr>
          <w:delText>Bac</w:delText>
        </w:r>
        <w:r w:rsidRPr="008C5394" w:rsidDel="002B3A88">
          <w:rPr>
            <w:rFonts w:hint="eastAsia"/>
            <w:b/>
            <w:spacing w:val="2"/>
            <w:kern w:val="0"/>
            <w:fitText w:val="960" w:id="1019"/>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6273AA55" w14:textId="1D97C9C9" w:rsidR="00E74797" w:rsidRPr="008C5394" w:rsidDel="002B3A88" w:rsidRDefault="000975ED">
      <w:pPr>
        <w:rPr>
          <w:del w:id="7092" w:author="星" w:date="2024-08-23T12:37:00Z" w16du:dateUtc="2024-08-23T03:37:00Z"/>
        </w:rPr>
      </w:pPr>
      <w:del w:id="7093" w:author="星" w:date="2024-08-23T12:37:00Z" w16du:dateUtc="2024-08-23T03:37:00Z">
        <w:r w:rsidRPr="008C5394" w:rsidDel="002B3A88">
          <w:rPr>
            <w:rFonts w:hint="eastAsia"/>
          </w:rPr>
          <w:delText xml:space="preserve">④　</w:delText>
        </w:r>
        <w:r w:rsidRPr="008C5394" w:rsidDel="002B3A88">
          <w:rPr>
            <w:rFonts w:hint="eastAsia"/>
            <w:b/>
            <w:spacing w:val="215"/>
            <w:kern w:val="0"/>
            <w:fitText w:val="960" w:id="1020"/>
          </w:rPr>
          <w:delText>ヘル</w:delText>
        </w:r>
        <w:r w:rsidRPr="008C5394" w:rsidDel="002B3A88">
          <w:rPr>
            <w:rFonts w:hint="eastAsia"/>
            <w:b/>
            <w:spacing w:val="2"/>
            <w:kern w:val="0"/>
            <w:fitText w:val="960" w:id="1020"/>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0A5A5D4B" w14:textId="3DACB58A" w:rsidR="00E74797" w:rsidRPr="008C5394" w:rsidDel="002B3A88" w:rsidRDefault="000975ED">
      <w:pPr>
        <w:rPr>
          <w:del w:id="7094" w:author="星" w:date="2024-08-23T12:37:00Z" w16du:dateUtc="2024-08-23T03:37:00Z"/>
        </w:rPr>
      </w:pPr>
      <w:del w:id="7095" w:author="星" w:date="2024-08-23T12:37:00Z" w16du:dateUtc="2024-08-23T03:37:00Z">
        <w:r w:rsidRPr="008C5394" w:rsidDel="002B3A88">
          <w:rPr>
            <w:rFonts w:hint="eastAsia"/>
          </w:rPr>
          <w:delText xml:space="preserve">⑤　</w:delText>
        </w:r>
        <w:r w:rsidRPr="008C5394" w:rsidDel="002B3A88">
          <w:rPr>
            <w:rFonts w:hint="eastAsia"/>
            <w:b/>
            <w:w w:val="65"/>
            <w:kern w:val="0"/>
            <w:fitText w:val="960" w:id="1021"/>
          </w:rPr>
          <w:delText>カスタマイズ実</w:delText>
        </w:r>
        <w:r w:rsidRPr="008C5394" w:rsidDel="002B3A88">
          <w:rPr>
            <w:rFonts w:hint="eastAsia"/>
            <w:b/>
            <w:spacing w:val="6"/>
            <w:w w:val="65"/>
            <w:kern w:val="0"/>
            <w:fitText w:val="960" w:id="1021"/>
          </w:rPr>
          <w:delText>行</w:delText>
        </w:r>
        <w:r w:rsidRPr="008C5394" w:rsidDel="002B3A88">
          <w:rPr>
            <w:rFonts w:hint="eastAsia"/>
            <w:b/>
          </w:rPr>
          <w:delText>：</w:delText>
        </w:r>
        <w:r w:rsidRPr="008C5394" w:rsidDel="002B3A88">
          <w:rPr>
            <w:rFonts w:hint="eastAsia"/>
          </w:rPr>
          <w:delText xml:space="preserve">　設定</w:delText>
        </w:r>
        <w:r w:rsidR="009A3F6A" w:rsidDel="002B3A88">
          <w:rPr>
            <w:rFonts w:hint="eastAsia"/>
          </w:rPr>
          <w:delText>内容を名刺編集画面上に反映させます。事前にデータ保存が必要です。</w:delText>
        </w:r>
      </w:del>
    </w:p>
    <w:p w14:paraId="47B9B4A0" w14:textId="11891A3D" w:rsidR="00E74797" w:rsidRPr="008C5394" w:rsidDel="002B3A88" w:rsidRDefault="000975ED">
      <w:pPr>
        <w:rPr>
          <w:del w:id="7096" w:author="星" w:date="2024-08-23T12:37:00Z" w16du:dateUtc="2024-08-23T03:37:00Z"/>
        </w:rPr>
      </w:pPr>
      <w:del w:id="7097" w:author="星" w:date="2024-08-23T12:37:00Z" w16du:dateUtc="2024-08-23T03:37:00Z">
        <w:r w:rsidRPr="008C5394" w:rsidDel="002B3A88">
          <w:rPr>
            <w:rFonts w:hint="eastAsia"/>
          </w:rPr>
          <w:delText xml:space="preserve">⑥　</w:delText>
        </w:r>
        <w:r w:rsidRPr="008C5394" w:rsidDel="002B3A88">
          <w:rPr>
            <w:rFonts w:hint="eastAsia"/>
            <w:b/>
            <w:spacing w:val="76"/>
            <w:kern w:val="0"/>
            <w:fitText w:val="960" w:id="1022"/>
          </w:rPr>
          <w:delText>おもて</w:delText>
        </w:r>
        <w:r w:rsidRPr="008C5394" w:rsidDel="002B3A88">
          <w:rPr>
            <w:rFonts w:hint="eastAsia"/>
            <w:b/>
            <w:kern w:val="0"/>
            <w:fitText w:val="960" w:id="1022"/>
          </w:rPr>
          <w:delText>面</w:delText>
        </w:r>
        <w:r w:rsidRPr="008C5394" w:rsidDel="002B3A88">
          <w:rPr>
            <w:rFonts w:hint="eastAsia"/>
            <w:b/>
          </w:rPr>
          <w:delText>：</w:delText>
        </w:r>
        <w:r w:rsidRPr="008C5394" w:rsidDel="002B3A88">
          <w:rPr>
            <w:rFonts w:hint="eastAsia"/>
          </w:rPr>
          <w:delText xml:space="preserve">　表面の設定画面に遷移します。</w:delText>
        </w:r>
      </w:del>
    </w:p>
    <w:p w14:paraId="3A5348AC" w14:textId="11B9C2E3" w:rsidR="00E74797" w:rsidRPr="008C5394" w:rsidDel="002B3A88" w:rsidRDefault="000975ED">
      <w:pPr>
        <w:rPr>
          <w:del w:id="7098" w:author="星" w:date="2024-08-23T12:37:00Z" w16du:dateUtc="2024-08-23T03:37:00Z"/>
        </w:rPr>
      </w:pPr>
      <w:del w:id="7099" w:author="星" w:date="2024-08-23T12:37:00Z" w16du:dateUtc="2024-08-23T03:37:00Z">
        <w:r w:rsidRPr="008C5394" w:rsidDel="002B3A88">
          <w:rPr>
            <w:rFonts w:hint="eastAsia"/>
          </w:rPr>
          <w:delText xml:space="preserve">⑦　</w:delText>
        </w:r>
        <w:r w:rsidRPr="00CE0636" w:rsidDel="002B3A88">
          <w:rPr>
            <w:rFonts w:hint="eastAsia"/>
            <w:b/>
            <w:spacing w:val="221"/>
            <w:kern w:val="0"/>
            <w:fitText w:val="960" w:id="1023"/>
          </w:rPr>
          <w:delText>うら</w:delText>
        </w:r>
        <w:r w:rsidRPr="00CE0636" w:rsidDel="002B3A88">
          <w:rPr>
            <w:rFonts w:hint="eastAsia"/>
            <w:b/>
            <w:kern w:val="0"/>
            <w:fitText w:val="960" w:id="1023"/>
          </w:rPr>
          <w:delText>面</w:delText>
        </w:r>
        <w:r w:rsidRPr="008C5394" w:rsidDel="002B3A88">
          <w:rPr>
            <w:rFonts w:hint="eastAsia"/>
            <w:b/>
          </w:rPr>
          <w:delText>：</w:delText>
        </w:r>
        <w:r w:rsidRPr="008C5394" w:rsidDel="002B3A88">
          <w:rPr>
            <w:rFonts w:hint="eastAsia"/>
          </w:rPr>
          <w:delText xml:space="preserve">　裏面の設定画面に遷移します。</w:delText>
        </w:r>
      </w:del>
    </w:p>
    <w:p w14:paraId="25123A3F" w14:textId="64628042" w:rsidR="005E7485" w:rsidDel="002B3A88" w:rsidRDefault="000975ED" w:rsidP="002C10E8">
      <w:pPr>
        <w:rPr>
          <w:del w:id="7100" w:author="星" w:date="2024-08-23T12:37:00Z" w16du:dateUtc="2024-08-23T03:37:00Z"/>
        </w:rPr>
      </w:pPr>
      <w:del w:id="7101" w:author="星" w:date="2024-08-23T12:37:00Z" w16du:dateUtc="2024-08-23T03:37:00Z">
        <w:r w:rsidRPr="008C5394" w:rsidDel="002B3A88">
          <w:rPr>
            <w:rFonts w:hint="eastAsia"/>
          </w:rPr>
          <w:delText xml:space="preserve">⑧　</w:delText>
        </w:r>
        <w:r w:rsidRPr="008C5394" w:rsidDel="002B3A88">
          <w:rPr>
            <w:rFonts w:hint="eastAsia"/>
            <w:b/>
            <w:w w:val="65"/>
            <w:kern w:val="0"/>
            <w:fitText w:val="960" w:id="1024"/>
          </w:rPr>
          <w:delText>おもてデータ保</w:delText>
        </w:r>
        <w:r w:rsidRPr="008C5394" w:rsidDel="002B3A88">
          <w:rPr>
            <w:rFonts w:hint="eastAsia"/>
            <w:b/>
            <w:spacing w:val="3"/>
            <w:w w:val="65"/>
            <w:kern w:val="0"/>
            <w:fitText w:val="960" w:id="1024"/>
          </w:rPr>
          <w:delText>存</w:delText>
        </w:r>
        <w:r w:rsidRPr="008C5394" w:rsidDel="002B3A88">
          <w:rPr>
            <w:rFonts w:hint="eastAsia"/>
            <w:b/>
          </w:rPr>
          <w:delText xml:space="preserve">：　</w:delText>
        </w:r>
        <w:r w:rsidRPr="008C5394" w:rsidDel="002B3A88">
          <w:rPr>
            <w:rFonts w:hint="eastAsia"/>
          </w:rPr>
          <w:delText>設定した各項目の内容を保存します。※裏面の</w:delText>
        </w:r>
        <w:r w:rsidR="009A3F6A" w:rsidDel="002B3A88">
          <w:rPr>
            <w:rFonts w:hint="eastAsia"/>
          </w:rPr>
          <w:delText>場合は</w:delText>
        </w:r>
        <w:r w:rsidRPr="008C5394" w:rsidDel="002B3A88">
          <w:rPr>
            <w:rFonts w:hint="eastAsia"/>
          </w:rPr>
          <w:delText>「うらデータ保存」になります。</w:delText>
        </w:r>
      </w:del>
    </w:p>
    <w:p w14:paraId="613FC46A" w14:textId="31DF5B7D" w:rsidR="00D51471" w:rsidRPr="008C5394" w:rsidDel="002B3A88" w:rsidRDefault="00D51471" w:rsidP="009A3F6A">
      <w:pPr>
        <w:ind w:leftChars="935" w:left="1963" w:firstLineChars="100" w:firstLine="210"/>
        <w:rPr>
          <w:del w:id="7102" w:author="星" w:date="2024-08-23T12:37:00Z" w16du:dateUtc="2024-08-23T03:37:00Z"/>
        </w:rPr>
      </w:pPr>
    </w:p>
    <w:p w14:paraId="2244FBA3" w14:textId="179A2FAD" w:rsidR="00E74797" w:rsidRPr="008C5394" w:rsidDel="002B3A88" w:rsidRDefault="000975ED">
      <w:pPr>
        <w:rPr>
          <w:del w:id="7103" w:author="星" w:date="2024-08-23T12:37:00Z" w16du:dateUtc="2024-08-23T03:37:00Z"/>
        </w:rPr>
      </w:pPr>
      <w:del w:id="7104" w:author="星" w:date="2024-08-23T12:37:00Z" w16du:dateUtc="2024-08-23T03:37:00Z">
        <w:r w:rsidRPr="008C5394" w:rsidDel="002B3A88">
          <w:rPr>
            <w:rFonts w:hint="eastAsia"/>
            <w:b/>
          </w:rPr>
          <w:delText>●　各フィールドの説明</w:delText>
        </w:r>
      </w:del>
    </w:p>
    <w:p w14:paraId="4B7670CF" w14:textId="67F90198" w:rsidR="00E74797" w:rsidRPr="008C5394" w:rsidDel="002B3A88" w:rsidRDefault="000975ED">
      <w:pPr>
        <w:rPr>
          <w:del w:id="7105" w:author="星" w:date="2024-08-23T12:37:00Z" w16du:dateUtc="2024-08-23T03:37:00Z"/>
        </w:rPr>
      </w:pPr>
      <w:del w:id="7106" w:author="星" w:date="2024-08-23T12:37:00Z" w16du:dateUtc="2024-08-23T03:37:00Z">
        <w:r w:rsidRPr="008C5394" w:rsidDel="002B3A88">
          <w:rPr>
            <w:rFonts w:hint="eastAsia"/>
          </w:rPr>
          <w:delText xml:space="preserve">⑨　</w:delText>
        </w:r>
        <w:r w:rsidRPr="008C5394" w:rsidDel="002B3A88">
          <w:rPr>
            <w:rFonts w:hint="eastAsia"/>
            <w:b/>
            <w:w w:val="91"/>
            <w:kern w:val="0"/>
            <w:fitText w:val="960" w:id="1025"/>
          </w:rPr>
          <w:delText>非表示項</w:delText>
        </w:r>
        <w:r w:rsidRPr="008C5394" w:rsidDel="002B3A88">
          <w:rPr>
            <w:rFonts w:hint="eastAsia"/>
            <w:b/>
            <w:spacing w:val="2"/>
            <w:w w:val="91"/>
            <w:kern w:val="0"/>
            <w:fitText w:val="960" w:id="1025"/>
          </w:rPr>
          <w:delText>目</w:delText>
        </w:r>
        <w:r w:rsidRPr="008C5394" w:rsidDel="002B3A88">
          <w:rPr>
            <w:rFonts w:hint="eastAsia"/>
            <w:b/>
          </w:rPr>
          <w:delText>：</w:delText>
        </w:r>
        <w:r w:rsidRPr="008C5394" w:rsidDel="002B3A88">
          <w:rPr>
            <w:rFonts w:hint="eastAsia"/>
          </w:rPr>
          <w:delText xml:space="preserve">　名刺データ編集画面</w:delText>
        </w:r>
        <w:r w:rsidR="009A3F6A" w:rsidDel="002B3A88">
          <w:rPr>
            <w:rFonts w:hint="eastAsia"/>
          </w:rPr>
          <w:delText>で</w:delText>
        </w:r>
        <w:r w:rsidRPr="008C5394" w:rsidDel="002B3A88">
          <w:rPr>
            <w:rFonts w:hint="eastAsia"/>
          </w:rPr>
          <w:delText>非表示に</w:delText>
        </w:r>
        <w:r w:rsidR="00D51471" w:rsidDel="002B3A88">
          <w:rPr>
            <w:rFonts w:hint="eastAsia"/>
          </w:rPr>
          <w:delText>したい</w:delText>
        </w:r>
        <w:r w:rsidRPr="008C5394" w:rsidDel="002B3A88">
          <w:rPr>
            <w:rFonts w:hint="eastAsia"/>
          </w:rPr>
          <w:delText>項目をチェックします。</w:delText>
        </w:r>
      </w:del>
    </w:p>
    <w:p w14:paraId="19D291D0" w14:textId="6F80A9FC" w:rsidR="00E74797" w:rsidRPr="008C5394" w:rsidDel="002B3A88" w:rsidRDefault="000975ED" w:rsidP="002C10E8">
      <w:pPr>
        <w:ind w:leftChars="800" w:left="1680"/>
        <w:rPr>
          <w:del w:id="7107" w:author="星" w:date="2024-08-23T12:37:00Z" w16du:dateUtc="2024-08-23T03:37:00Z"/>
        </w:rPr>
      </w:pPr>
      <w:del w:id="7108" w:author="星" w:date="2024-08-23T12:37:00Z" w16du:dateUtc="2024-08-23T03:37:00Z">
        <w:r w:rsidRPr="008C5394" w:rsidDel="002B3A88">
          <w:rPr>
            <w:rFonts w:hint="eastAsia"/>
          </w:rPr>
          <w:delText>※チェックボックスがない項目は非表示</w:delText>
        </w:r>
        <w:r w:rsidR="009A3F6A" w:rsidDel="002B3A88">
          <w:rPr>
            <w:rFonts w:hint="eastAsia"/>
          </w:rPr>
          <w:delText>に</w:delText>
        </w:r>
        <w:r w:rsidRPr="008C5394" w:rsidDel="002B3A88">
          <w:rPr>
            <w:rFonts w:hint="eastAsia"/>
          </w:rPr>
          <w:delText>できない項目です。</w:delText>
        </w:r>
      </w:del>
    </w:p>
    <w:p w14:paraId="3E309F85" w14:textId="5BFCD2CA" w:rsidR="00E74797" w:rsidRPr="008C5394" w:rsidDel="002B3A88" w:rsidRDefault="000975ED">
      <w:pPr>
        <w:autoSpaceDE w:val="0"/>
        <w:autoSpaceDN w:val="0"/>
        <w:adjustRightInd w:val="0"/>
        <w:jc w:val="left"/>
        <w:rPr>
          <w:del w:id="7109" w:author="星" w:date="2024-08-23T12:37:00Z" w16du:dateUtc="2024-08-23T03:37:00Z"/>
        </w:rPr>
      </w:pPr>
      <w:del w:id="7110" w:author="星" w:date="2024-08-23T12:37:00Z" w16du:dateUtc="2024-08-23T03:37:00Z">
        <w:r w:rsidRPr="008C5394" w:rsidDel="002B3A88">
          <w:rPr>
            <w:rFonts w:hint="eastAsia"/>
          </w:rPr>
          <w:delText xml:space="preserve">⑩　</w:delText>
        </w:r>
        <w:r w:rsidRPr="00806327" w:rsidDel="002B3A88">
          <w:rPr>
            <w:rFonts w:hint="eastAsia"/>
            <w:b/>
            <w:spacing w:val="82"/>
            <w:kern w:val="0"/>
            <w:fitText w:val="960" w:id="1026"/>
          </w:rPr>
          <w:delText>表示</w:delText>
        </w:r>
        <w:r w:rsidRPr="00806327" w:rsidDel="002B3A88">
          <w:rPr>
            <w:rFonts w:hint="eastAsia"/>
            <w:b/>
            <w:spacing w:val="1"/>
            <w:kern w:val="0"/>
            <w:fitText w:val="960" w:id="1026"/>
          </w:rPr>
          <w:delText>順</w:delText>
        </w:r>
        <w:r w:rsidRPr="008C5394" w:rsidDel="002B3A88">
          <w:rPr>
            <w:rFonts w:hint="eastAsia"/>
            <w:b/>
          </w:rPr>
          <w:delText>：</w:delText>
        </w:r>
        <w:r w:rsidRPr="008C5394" w:rsidDel="002B3A88">
          <w:rPr>
            <w:rFonts w:hint="eastAsia"/>
          </w:rPr>
          <w:delText xml:space="preserve">　</w:delText>
        </w:r>
        <w:r w:rsidR="00D51471" w:rsidDel="002B3A88">
          <w:rPr>
            <w:rFonts w:hint="eastAsia"/>
          </w:rPr>
          <w:delText>名刺データ編集画面上の</w:delText>
        </w:r>
        <w:r w:rsidRPr="008C5394" w:rsidDel="002B3A88">
          <w:delText>表示順を表示します</w:delText>
        </w:r>
        <w:r w:rsidRPr="008C5394" w:rsidDel="002B3A88">
          <w:rPr>
            <w:rFonts w:hint="eastAsia"/>
          </w:rPr>
          <w:delText>。</w:delText>
        </w:r>
      </w:del>
    </w:p>
    <w:p w14:paraId="6A648BAD" w14:textId="4896AA95" w:rsidR="00E74797" w:rsidRPr="008C5394" w:rsidDel="002B3A88" w:rsidRDefault="000975ED" w:rsidP="002C10E8">
      <w:pPr>
        <w:ind w:leftChars="800" w:left="1680"/>
        <w:rPr>
          <w:del w:id="7111" w:author="星" w:date="2024-08-23T12:37:00Z" w16du:dateUtc="2024-08-23T03:37:00Z"/>
        </w:rPr>
      </w:pPr>
      <w:del w:id="7112" w:author="星" w:date="2024-08-23T12:37:00Z" w16du:dateUtc="2024-08-23T03:37:00Z">
        <w:r w:rsidRPr="008C5394" w:rsidDel="002B3A88">
          <w:rPr>
            <w:rFonts w:hint="eastAsia"/>
          </w:rPr>
          <w:delText>※</w:delText>
        </w:r>
        <w:r w:rsidRPr="008C5394" w:rsidDel="002B3A88">
          <w:delText>項目をドラッグアンドドロップすることで順番を変えることが出来ます。</w:delText>
        </w:r>
      </w:del>
    </w:p>
    <w:p w14:paraId="2E4F6E4D" w14:textId="527D5543" w:rsidR="00E74797" w:rsidRPr="008C5394" w:rsidDel="002B3A88" w:rsidRDefault="000975ED">
      <w:pPr>
        <w:rPr>
          <w:del w:id="7113" w:author="星" w:date="2024-08-23T12:37:00Z" w16du:dateUtc="2024-08-23T03:37:00Z"/>
        </w:rPr>
      </w:pPr>
      <w:del w:id="7114" w:author="星" w:date="2024-08-23T12:37:00Z" w16du:dateUtc="2024-08-23T03:37:00Z">
        <w:r w:rsidRPr="008C5394" w:rsidDel="002B3A88">
          <w:rPr>
            <w:rFonts w:hint="eastAsia"/>
          </w:rPr>
          <w:delText xml:space="preserve">⑪　</w:delText>
        </w:r>
        <w:r w:rsidRPr="008C5394" w:rsidDel="002B3A88">
          <w:rPr>
            <w:rFonts w:hint="eastAsia"/>
            <w:b/>
            <w:w w:val="91"/>
            <w:kern w:val="0"/>
            <w:fitText w:val="960" w:id="1027"/>
          </w:rPr>
          <w:delText>定義項目</w:delText>
        </w:r>
        <w:r w:rsidRPr="008C5394" w:rsidDel="002B3A88">
          <w:rPr>
            <w:rFonts w:hint="eastAsia"/>
            <w:b/>
            <w:spacing w:val="2"/>
            <w:w w:val="91"/>
            <w:kern w:val="0"/>
            <w:fitText w:val="960" w:id="1027"/>
          </w:rPr>
          <w:delText>名</w:delText>
        </w:r>
        <w:r w:rsidRPr="008C5394" w:rsidDel="002B3A88">
          <w:rPr>
            <w:rFonts w:hint="eastAsia"/>
            <w:b/>
          </w:rPr>
          <w:delText>：</w:delText>
        </w:r>
        <w:r w:rsidRPr="008C5394" w:rsidDel="002B3A88">
          <w:rPr>
            <w:rFonts w:hint="eastAsia"/>
          </w:rPr>
          <w:delText xml:space="preserve">　定義項目名を表示します。（</w:delText>
        </w:r>
        <w:r w:rsidR="00D51471" w:rsidDel="002B3A88">
          <w:rPr>
            <w:rFonts w:hint="eastAsia"/>
          </w:rPr>
          <w:delText>パターンファイル内のDB項目と同一／</w:delText>
        </w:r>
        <w:r w:rsidRPr="008C5394" w:rsidDel="002B3A88">
          <w:rPr>
            <w:rFonts w:hint="eastAsia"/>
          </w:rPr>
          <w:delText>初期値として表示）</w:delText>
        </w:r>
      </w:del>
    </w:p>
    <w:p w14:paraId="38473C84" w14:textId="1AB89A35" w:rsidR="00E74797" w:rsidRPr="008C5394" w:rsidDel="002B3A88" w:rsidRDefault="000975ED">
      <w:pPr>
        <w:rPr>
          <w:del w:id="7115" w:author="星" w:date="2024-08-23T12:37:00Z" w16du:dateUtc="2024-08-23T03:37:00Z"/>
        </w:rPr>
      </w:pPr>
      <w:del w:id="7116" w:author="星" w:date="2024-08-23T12:37:00Z" w16du:dateUtc="2024-08-23T03:37:00Z">
        <w:r w:rsidRPr="008C5394" w:rsidDel="002B3A88">
          <w:rPr>
            <w:rFonts w:hint="eastAsia"/>
          </w:rPr>
          <w:delText xml:space="preserve">⑫　</w:delText>
        </w:r>
        <w:r w:rsidRPr="008C5394" w:rsidDel="002B3A88">
          <w:rPr>
            <w:rFonts w:hint="eastAsia"/>
            <w:b/>
            <w:w w:val="65"/>
            <w:kern w:val="0"/>
            <w:fitText w:val="960" w:id="1028"/>
          </w:rPr>
          <w:delText>定義項目名変</w:delText>
        </w:r>
        <w:r w:rsidRPr="008C5394" w:rsidDel="002B3A88">
          <w:rPr>
            <w:rFonts w:hint="eastAsia"/>
            <w:b/>
            <w:spacing w:val="2"/>
            <w:w w:val="65"/>
            <w:kern w:val="0"/>
            <w:fitText w:val="960" w:id="1028"/>
          </w:rPr>
          <w:delText>更</w:delText>
        </w:r>
        <w:r w:rsidRPr="008C5394" w:rsidDel="002B3A88">
          <w:rPr>
            <w:rFonts w:hint="eastAsia"/>
            <w:b/>
          </w:rPr>
          <w:delText>：</w:delText>
        </w:r>
        <w:r w:rsidRPr="008C5394" w:rsidDel="002B3A88">
          <w:rPr>
            <w:rFonts w:hint="eastAsia"/>
          </w:rPr>
          <w:delText xml:space="preserve">　名刺データ編集画面で表示したい表示項目名を設定します。</w:delText>
        </w:r>
      </w:del>
    </w:p>
    <w:p w14:paraId="1FE964CE" w14:textId="22B42602" w:rsidR="00E74797" w:rsidRPr="008C5394" w:rsidDel="002B3A88" w:rsidRDefault="000975ED" w:rsidP="002C10E8">
      <w:pPr>
        <w:ind w:leftChars="800" w:left="1680"/>
        <w:rPr>
          <w:del w:id="7117" w:author="星" w:date="2024-08-23T12:37:00Z" w16du:dateUtc="2024-08-23T03:37:00Z"/>
        </w:rPr>
      </w:pPr>
      <w:del w:id="7118" w:author="星" w:date="2024-08-23T12:37:00Z" w16du:dateUtc="2024-08-23T03:37:00Z">
        <w:r w:rsidRPr="008C5394" w:rsidDel="002B3A88">
          <w:rPr>
            <w:rFonts w:hint="eastAsia"/>
          </w:rPr>
          <w:delText>※検索条件や履歴の項目名は、</w:delText>
        </w:r>
        <w:r w:rsidR="00D51471" w:rsidDel="002B3A88">
          <w:rPr>
            <w:rFonts w:hint="eastAsia"/>
          </w:rPr>
          <w:delText>入力画面</w:delText>
        </w:r>
        <w:r w:rsidRPr="008C5394" w:rsidDel="002B3A88">
          <w:rPr>
            <w:rFonts w:hint="eastAsia"/>
          </w:rPr>
          <w:delText>カスタマイズ</w:delText>
        </w:r>
        <w:r w:rsidR="00D51471" w:rsidDel="002B3A88">
          <w:rPr>
            <w:rFonts w:hint="eastAsia"/>
          </w:rPr>
          <w:delText>設定後の</w:delText>
        </w:r>
        <w:r w:rsidRPr="008C5394" w:rsidDel="002B3A88">
          <w:rPr>
            <w:rFonts w:hint="eastAsia"/>
          </w:rPr>
          <w:delText>項目名で表示されます</w:delText>
        </w:r>
        <w:r w:rsidR="00D51471" w:rsidDel="002B3A88">
          <w:rPr>
            <w:rFonts w:hint="eastAsia"/>
          </w:rPr>
          <w:delText>。</w:delText>
        </w:r>
        <w:r w:rsidRPr="008C5394" w:rsidDel="002B3A88">
          <w:rPr>
            <w:rFonts w:hint="eastAsia"/>
          </w:rPr>
          <w:delText>ご注意下さい。</w:delText>
        </w:r>
      </w:del>
    </w:p>
    <w:p w14:paraId="57CCE5F0" w14:textId="5E75722B" w:rsidR="00E74797" w:rsidRPr="008C5394" w:rsidDel="002B3A88" w:rsidRDefault="000975ED">
      <w:pPr>
        <w:rPr>
          <w:del w:id="7119" w:author="星" w:date="2024-08-23T12:37:00Z" w16du:dateUtc="2024-08-23T03:37:00Z"/>
        </w:rPr>
      </w:pPr>
      <w:del w:id="7120" w:author="星" w:date="2024-08-23T12:37:00Z" w16du:dateUtc="2024-08-23T03:37:00Z">
        <w:r w:rsidRPr="008C5394" w:rsidDel="002B3A88">
          <w:rPr>
            <w:rFonts w:hint="eastAsia"/>
          </w:rPr>
          <w:delText xml:space="preserve">⑬　</w:delText>
        </w:r>
        <w:r w:rsidRPr="008C5394" w:rsidDel="002B3A88">
          <w:rPr>
            <w:rFonts w:hint="eastAsia"/>
            <w:b/>
            <w:spacing w:val="6"/>
            <w:kern w:val="0"/>
            <w:fitText w:val="960" w:id="1029"/>
          </w:rPr>
          <w:delText>グループ</w:delText>
        </w:r>
        <w:r w:rsidRPr="008C5394" w:rsidDel="002B3A88">
          <w:rPr>
            <w:rFonts w:hint="eastAsia"/>
            <w:b/>
            <w:spacing w:val="2"/>
            <w:kern w:val="0"/>
            <w:fitText w:val="960" w:id="1029"/>
          </w:rPr>
          <w:delText>名</w:delText>
        </w:r>
        <w:r w:rsidRPr="008C5394" w:rsidDel="002B3A88">
          <w:rPr>
            <w:rFonts w:hint="eastAsia"/>
            <w:b/>
          </w:rPr>
          <w:delText>：</w:delText>
        </w:r>
        <w:r w:rsidRPr="008C5394" w:rsidDel="002B3A88">
          <w:rPr>
            <w:rFonts w:hint="eastAsia"/>
          </w:rPr>
          <w:delText xml:space="preserve">　複数の項目にグループ名を付ける場合に入力します。（「</w:delText>
        </w:r>
        <w:r w:rsidRPr="008C5394" w:rsidDel="002B3A88">
          <w:rPr>
            <w:rFonts w:hint="eastAsia"/>
            <w:b/>
          </w:rPr>
          <w:delText>注1</w:delText>
        </w:r>
        <w:r w:rsidRPr="008C5394" w:rsidDel="002B3A88">
          <w:rPr>
            <w:rFonts w:hint="eastAsia"/>
          </w:rPr>
          <w:delText>」</w:delText>
        </w:r>
        <w:r w:rsidR="00846EA4" w:rsidDel="002B3A88">
          <w:rPr>
            <w:rFonts w:hint="eastAsia"/>
          </w:rPr>
          <w:delText>参照)</w:delText>
        </w:r>
      </w:del>
    </w:p>
    <w:p w14:paraId="7732CCC7" w14:textId="5BD34911" w:rsidR="005E7485" w:rsidRPr="008C5394" w:rsidDel="002B3A88" w:rsidRDefault="000975ED">
      <w:pPr>
        <w:rPr>
          <w:del w:id="7121" w:author="星" w:date="2024-08-23T12:37:00Z" w16du:dateUtc="2024-08-23T03:37:00Z"/>
        </w:rPr>
      </w:pPr>
      <w:del w:id="7122" w:author="星" w:date="2024-08-23T12:37:00Z" w16du:dateUtc="2024-08-23T03:37:00Z">
        <w:r w:rsidRPr="008C5394" w:rsidDel="002B3A88">
          <w:rPr>
            <w:rFonts w:hint="eastAsia"/>
          </w:rPr>
          <w:delText xml:space="preserve">⑭　</w:delText>
        </w:r>
        <w:r w:rsidRPr="00D51471" w:rsidDel="002B3A88">
          <w:rPr>
            <w:rFonts w:hint="eastAsia"/>
            <w:b/>
            <w:w w:val="91"/>
            <w:kern w:val="0"/>
            <w:fitText w:val="960" w:id="1030"/>
          </w:rPr>
          <w:delText>最小文字数</w:delText>
        </w:r>
        <w:r w:rsidRPr="008C5394" w:rsidDel="002B3A88">
          <w:rPr>
            <w:rFonts w:hint="eastAsia"/>
            <w:b/>
          </w:rPr>
          <w:delText>：</w:delText>
        </w:r>
        <w:r w:rsidRPr="008C5394" w:rsidDel="002B3A88">
          <w:rPr>
            <w:rFonts w:hint="eastAsia"/>
          </w:rPr>
          <w:delText xml:space="preserve">　</w:delText>
        </w:r>
        <w:r w:rsidR="00D51471" w:rsidDel="002B3A88">
          <w:rPr>
            <w:rFonts w:hint="eastAsia"/>
          </w:rPr>
          <w:delText>入力時の最小文字数を設定します。</w:delText>
        </w:r>
      </w:del>
    </w:p>
    <w:p w14:paraId="0F909E8A" w14:textId="5DCF04D7" w:rsidR="00E74797" w:rsidRPr="008C5394" w:rsidDel="002B3A88" w:rsidRDefault="000975ED">
      <w:pPr>
        <w:rPr>
          <w:del w:id="7123" w:author="星" w:date="2024-08-23T12:37:00Z" w16du:dateUtc="2024-08-23T03:37:00Z"/>
        </w:rPr>
      </w:pPr>
      <w:del w:id="7124" w:author="星" w:date="2024-08-23T12:37:00Z" w16du:dateUtc="2024-08-23T03:37:00Z">
        <w:r w:rsidRPr="008C5394" w:rsidDel="002B3A88">
          <w:rPr>
            <w:rFonts w:hint="eastAsia"/>
          </w:rPr>
          <w:delText xml:space="preserve">⑮　</w:delText>
        </w:r>
        <w:r w:rsidRPr="00D51471" w:rsidDel="002B3A88">
          <w:rPr>
            <w:rFonts w:hint="eastAsia"/>
            <w:b/>
            <w:w w:val="91"/>
            <w:kern w:val="0"/>
            <w:fitText w:val="960" w:id="1031"/>
          </w:rPr>
          <w:delText>最大文字数</w:delText>
        </w:r>
        <w:r w:rsidRPr="008C5394" w:rsidDel="002B3A88">
          <w:rPr>
            <w:rFonts w:hint="eastAsia"/>
            <w:b/>
          </w:rPr>
          <w:delText>：</w:delText>
        </w:r>
        <w:r w:rsidRPr="008C5394" w:rsidDel="002B3A88">
          <w:rPr>
            <w:rFonts w:hint="eastAsia"/>
          </w:rPr>
          <w:delText xml:space="preserve">　</w:delText>
        </w:r>
        <w:r w:rsidR="00D51471" w:rsidDel="002B3A88">
          <w:rPr>
            <w:rFonts w:hint="eastAsia"/>
          </w:rPr>
          <w:delText>入力時の最大文字数を設定します。</w:delText>
        </w:r>
        <w:r w:rsidR="00D51471" w:rsidRPr="008C5394" w:rsidDel="002B3A88">
          <w:rPr>
            <w:rFonts w:hint="eastAsia"/>
          </w:rPr>
          <w:delText xml:space="preserve"> </w:delText>
        </w:r>
        <w:r w:rsidRPr="008C5394" w:rsidDel="002B3A88">
          <w:rPr>
            <w:rFonts w:hint="eastAsia"/>
          </w:rPr>
          <w:delText>(括弧内は上限数値です。)</w:delText>
        </w:r>
      </w:del>
    </w:p>
    <w:p w14:paraId="39B058BE" w14:textId="062B6AB3" w:rsidR="00EF64DC" w:rsidRPr="008C5394" w:rsidDel="002B3A88" w:rsidRDefault="000975ED" w:rsidP="002C10E8">
      <w:pPr>
        <w:ind w:left="1701" w:hangingChars="810" w:hanging="1701"/>
        <w:rPr>
          <w:del w:id="7125" w:author="星" w:date="2024-08-23T12:37:00Z" w16du:dateUtc="2024-08-23T03:37:00Z"/>
        </w:rPr>
      </w:pPr>
      <w:del w:id="7126" w:author="星" w:date="2024-08-23T12:37:00Z" w16du:dateUtc="2024-08-23T03:37:00Z">
        <w:r w:rsidRPr="008C5394" w:rsidDel="002B3A88">
          <w:rPr>
            <w:rFonts w:hint="eastAsia"/>
          </w:rPr>
          <w:delText xml:space="preserve">⑯　</w:delText>
        </w:r>
        <w:r w:rsidRPr="00806327" w:rsidDel="002B3A88">
          <w:rPr>
            <w:rFonts w:hint="eastAsia"/>
            <w:b/>
            <w:spacing w:val="20"/>
            <w:kern w:val="0"/>
            <w:fitText w:val="960" w:id="1032"/>
          </w:rPr>
          <w:delText>必須項</w:delText>
        </w:r>
        <w:r w:rsidRPr="00806327" w:rsidDel="002B3A88">
          <w:rPr>
            <w:rFonts w:hint="eastAsia"/>
            <w:b/>
            <w:kern w:val="0"/>
            <w:fitText w:val="960" w:id="1032"/>
          </w:rPr>
          <w:delText>目</w:delText>
        </w:r>
        <w:r w:rsidRPr="008C5394" w:rsidDel="002B3A88">
          <w:rPr>
            <w:rFonts w:hint="eastAsia"/>
            <w:b/>
          </w:rPr>
          <w:delText>：</w:delText>
        </w:r>
        <w:r w:rsidRPr="008C5394" w:rsidDel="002B3A88">
          <w:rPr>
            <w:rFonts w:hint="eastAsia"/>
          </w:rPr>
          <w:delText xml:space="preserve">　</w:delText>
        </w:r>
        <w:r w:rsidR="00D51471" w:rsidDel="002B3A88">
          <w:rPr>
            <w:rFonts w:hint="eastAsia"/>
          </w:rPr>
          <w:delText>チェックした項目は入力</w:delText>
        </w:r>
        <w:r w:rsidR="00EF64DC" w:rsidDel="002B3A88">
          <w:rPr>
            <w:rFonts w:hint="eastAsia"/>
          </w:rPr>
          <w:delText>が</w:delText>
        </w:r>
        <w:r w:rsidR="00D51471" w:rsidDel="002B3A88">
          <w:rPr>
            <w:rFonts w:hint="eastAsia"/>
          </w:rPr>
          <w:delText>必須</w:delText>
        </w:r>
        <w:r w:rsidR="00EF64DC" w:rsidDel="002B3A88">
          <w:rPr>
            <w:rFonts w:hint="eastAsia"/>
          </w:rPr>
          <w:delText>と</w:delText>
        </w:r>
        <w:r w:rsidR="00D51471" w:rsidDel="002B3A88">
          <w:rPr>
            <w:rFonts w:hint="eastAsia"/>
          </w:rPr>
          <w:delText>なり、空の</w:delText>
        </w:r>
        <w:r w:rsidR="00EF64DC" w:rsidDel="002B3A88">
          <w:rPr>
            <w:rFonts w:hint="eastAsia"/>
          </w:rPr>
          <w:delText>状態で</w:delText>
        </w:r>
        <w:r w:rsidR="00D51471" w:rsidDel="002B3A88">
          <w:rPr>
            <w:rFonts w:hint="eastAsia"/>
          </w:rPr>
          <w:delText>申請・注文</w:delText>
        </w:r>
        <w:r w:rsidR="00EF64DC" w:rsidDel="002B3A88">
          <w:rPr>
            <w:rFonts w:hint="eastAsia"/>
          </w:rPr>
          <w:delText>に進もうとすると</w:delText>
        </w:r>
        <w:r w:rsidR="00D51471" w:rsidDel="002B3A88">
          <w:rPr>
            <w:rFonts w:hint="eastAsia"/>
          </w:rPr>
          <w:delText>エラーダイアログが表示されます。</w:delText>
        </w:r>
      </w:del>
    </w:p>
    <w:p w14:paraId="09CAF49F" w14:textId="5409D288" w:rsidR="00E74797" w:rsidRPr="008C5394" w:rsidDel="002B3A88" w:rsidRDefault="000975ED" w:rsidP="00EF64DC">
      <w:pPr>
        <w:ind w:left="1701" w:hangingChars="810" w:hanging="1701"/>
        <w:rPr>
          <w:del w:id="7127" w:author="星" w:date="2024-08-23T12:37:00Z" w16du:dateUtc="2024-08-23T03:37:00Z"/>
        </w:rPr>
      </w:pPr>
      <w:del w:id="7128" w:author="星" w:date="2024-08-23T12:37:00Z" w16du:dateUtc="2024-08-23T03:37:00Z">
        <w:r w:rsidRPr="008C5394" w:rsidDel="002B3A88">
          <w:rPr>
            <w:rFonts w:hint="eastAsia"/>
          </w:rPr>
          <w:delText xml:space="preserve">⑰　</w:delText>
        </w:r>
        <w:r w:rsidRPr="00806327" w:rsidDel="002B3A88">
          <w:rPr>
            <w:rFonts w:hint="eastAsia"/>
            <w:b/>
            <w:spacing w:val="34"/>
            <w:kern w:val="0"/>
            <w:fitText w:val="960" w:id="1033"/>
          </w:rPr>
          <w:delText>半角の</w:delText>
        </w:r>
        <w:r w:rsidRPr="00806327" w:rsidDel="002B3A88">
          <w:rPr>
            <w:rFonts w:hint="eastAsia"/>
            <w:b/>
            <w:spacing w:val="-2"/>
            <w:kern w:val="0"/>
            <w:fitText w:val="960" w:id="1033"/>
          </w:rPr>
          <w:delText>み</w:delText>
        </w:r>
        <w:r w:rsidRPr="008C5394" w:rsidDel="002B3A88">
          <w:rPr>
            <w:rFonts w:hint="eastAsia"/>
            <w:b/>
          </w:rPr>
          <w:delText>：</w:delText>
        </w:r>
        <w:r w:rsidRPr="008C5394" w:rsidDel="002B3A88">
          <w:rPr>
            <w:rFonts w:hint="eastAsia"/>
          </w:rPr>
          <w:delText xml:space="preserve">　</w:delText>
        </w:r>
        <w:r w:rsidR="00EF64DC" w:rsidDel="002B3A88">
          <w:rPr>
            <w:rFonts w:hint="eastAsia"/>
          </w:rPr>
          <w:delText>チェックした項目は半角文字での入力が必須となり、全角文字が入力された状態で申請・注文に進もうとするとエラーダイアログが表示されます。</w:delText>
        </w:r>
      </w:del>
    </w:p>
    <w:p w14:paraId="4A173654" w14:textId="041DF10E" w:rsidR="00E74797" w:rsidRPr="008C5394" w:rsidDel="002B3A88" w:rsidRDefault="000975ED" w:rsidP="00EF64DC">
      <w:pPr>
        <w:ind w:left="1701" w:hangingChars="810" w:hanging="1701"/>
        <w:rPr>
          <w:del w:id="7129" w:author="星" w:date="2024-08-23T12:37:00Z" w16du:dateUtc="2024-08-23T03:37:00Z"/>
        </w:rPr>
      </w:pPr>
      <w:del w:id="7130" w:author="星" w:date="2024-08-23T12:37:00Z" w16du:dateUtc="2024-08-23T03:37:00Z">
        <w:r w:rsidRPr="008C5394" w:rsidDel="002B3A88">
          <w:rPr>
            <w:rFonts w:hint="eastAsia"/>
          </w:rPr>
          <w:delText xml:space="preserve">⑱　</w:delText>
        </w:r>
        <w:r w:rsidRPr="00806327" w:rsidDel="002B3A88">
          <w:rPr>
            <w:rFonts w:hint="eastAsia"/>
            <w:b/>
            <w:spacing w:val="34"/>
            <w:kern w:val="0"/>
            <w:fitText w:val="960" w:id="1034"/>
          </w:rPr>
          <w:delText>全角の</w:delText>
        </w:r>
        <w:r w:rsidRPr="00806327" w:rsidDel="002B3A88">
          <w:rPr>
            <w:rFonts w:hint="eastAsia"/>
            <w:b/>
            <w:spacing w:val="-2"/>
            <w:kern w:val="0"/>
            <w:fitText w:val="960" w:id="1034"/>
          </w:rPr>
          <w:delText>み</w:delText>
        </w:r>
        <w:r w:rsidRPr="008C5394" w:rsidDel="002B3A88">
          <w:rPr>
            <w:rFonts w:hint="eastAsia"/>
            <w:b/>
          </w:rPr>
          <w:delText>：</w:delText>
        </w:r>
        <w:r w:rsidRPr="008C5394" w:rsidDel="002B3A88">
          <w:rPr>
            <w:rFonts w:hint="eastAsia"/>
          </w:rPr>
          <w:delText xml:space="preserve">　</w:delText>
        </w:r>
        <w:r w:rsidR="00EF64DC" w:rsidDel="002B3A88">
          <w:rPr>
            <w:rFonts w:hint="eastAsia"/>
          </w:rPr>
          <w:delText>チェックした項目は全角文字での入力が必須となり、半角文字が入力された状態で申請・注文に進もうとするとエラーダイアログが表示されます。</w:delText>
        </w:r>
      </w:del>
    </w:p>
    <w:p w14:paraId="5129C096" w14:textId="41CB5E82" w:rsidR="00E74797" w:rsidDel="002B3A88" w:rsidRDefault="000975ED">
      <w:pPr>
        <w:rPr>
          <w:del w:id="7131" w:author="星" w:date="2024-08-23T12:37:00Z" w16du:dateUtc="2024-08-23T03:37:00Z"/>
        </w:rPr>
      </w:pPr>
      <w:del w:id="7132" w:author="星" w:date="2024-08-23T12:37:00Z" w16du:dateUtc="2024-08-23T03:37:00Z">
        <w:r w:rsidRPr="008C5394" w:rsidDel="002B3A88">
          <w:rPr>
            <w:rFonts w:hint="eastAsia"/>
          </w:rPr>
          <w:delText xml:space="preserve">⑲　</w:delText>
        </w:r>
        <w:r w:rsidRPr="00806327" w:rsidDel="002B3A88">
          <w:rPr>
            <w:rFonts w:hint="eastAsia"/>
            <w:b/>
            <w:spacing w:val="20"/>
            <w:kern w:val="0"/>
            <w:fitText w:val="960" w:id="1035"/>
          </w:rPr>
          <w:delText>入力方</w:delText>
        </w:r>
        <w:r w:rsidRPr="00806327" w:rsidDel="002B3A88">
          <w:rPr>
            <w:rFonts w:hint="eastAsia"/>
            <w:b/>
            <w:kern w:val="0"/>
            <w:fitText w:val="960" w:id="1035"/>
          </w:rPr>
          <w:delText>法</w:delText>
        </w:r>
        <w:r w:rsidRPr="008C5394" w:rsidDel="002B3A88">
          <w:rPr>
            <w:rFonts w:hint="eastAsia"/>
            <w:b/>
          </w:rPr>
          <w:delText>：</w:delText>
        </w:r>
        <w:r w:rsidRPr="008C5394" w:rsidDel="002B3A88">
          <w:rPr>
            <w:rFonts w:hint="eastAsia"/>
          </w:rPr>
          <w:delText xml:space="preserve">　</w:delText>
        </w:r>
        <w:r w:rsidR="008E2E9D" w:rsidDel="002B3A88">
          <w:rPr>
            <w:rFonts w:hint="eastAsia"/>
          </w:rPr>
          <w:delText>［</w:delText>
        </w:r>
        <w:r w:rsidRPr="008C5394" w:rsidDel="002B3A88">
          <w:rPr>
            <w:rFonts w:hint="eastAsia"/>
          </w:rPr>
          <w:delText>テキスト</w:delText>
        </w:r>
        <w:r w:rsidR="008E2E9D" w:rsidDel="002B3A88">
          <w:rPr>
            <w:rFonts w:hint="eastAsia"/>
          </w:rPr>
          <w:delText>／</w:delText>
        </w:r>
        <w:r w:rsidRPr="008C5394" w:rsidDel="002B3A88">
          <w:rPr>
            <w:rFonts w:hint="eastAsia"/>
          </w:rPr>
          <w:delText>選択</w:delText>
        </w:r>
        <w:r w:rsidR="008E2E9D" w:rsidDel="002B3A88">
          <w:rPr>
            <w:rFonts w:hint="eastAsia"/>
          </w:rPr>
          <w:delText>／</w:delText>
        </w:r>
        <w:r w:rsidRPr="008C5394" w:rsidDel="002B3A88">
          <w:rPr>
            <w:rFonts w:hint="eastAsia"/>
          </w:rPr>
          <w:delText>テキスト+選択</w:delText>
        </w:r>
        <w:r w:rsidR="008E2E9D" w:rsidDel="002B3A88">
          <w:rPr>
            <w:rFonts w:hint="eastAsia"/>
          </w:rPr>
          <w:delText>］</w:delText>
        </w:r>
        <w:r w:rsidRPr="008C5394" w:rsidDel="002B3A88">
          <w:rPr>
            <w:rFonts w:hint="eastAsia"/>
          </w:rPr>
          <w:delText>から入力方法を設定します。</w:delText>
        </w:r>
      </w:del>
    </w:p>
    <w:p w14:paraId="6AE605DD" w14:textId="0E098F57" w:rsidR="008E2E9D" w:rsidRPr="008C5394" w:rsidDel="002B3A88" w:rsidRDefault="008E2E9D" w:rsidP="002C10E8">
      <w:pPr>
        <w:ind w:leftChars="800" w:left="1680"/>
        <w:rPr>
          <w:del w:id="7133" w:author="星" w:date="2024-08-23T12:37:00Z" w16du:dateUtc="2024-08-23T03:37:00Z"/>
        </w:rPr>
      </w:pPr>
      <w:del w:id="7134" w:author="星" w:date="2024-08-23T12:37:00Z" w16du:dateUtc="2024-08-23T03:37:00Z">
        <w:r w:rsidDel="002B3A88">
          <w:rPr>
            <w:rFonts w:hint="eastAsia"/>
          </w:rPr>
          <w:delText>※引用マスタを使用しない項目は、「選択」、「テキスト+選択」を指定した場合でも、名刺編集画面では入力しかできません。</w:delText>
        </w:r>
      </w:del>
    </w:p>
    <w:p w14:paraId="49CE19E0" w14:textId="6139E16B" w:rsidR="00E74797" w:rsidRPr="00516490" w:rsidDel="002B3A88" w:rsidRDefault="000975ED">
      <w:pPr>
        <w:rPr>
          <w:del w:id="7135" w:author="星" w:date="2024-08-23T12:37:00Z" w16du:dateUtc="2024-08-23T03:37:00Z"/>
        </w:rPr>
      </w:pPr>
      <w:del w:id="7136" w:author="星" w:date="2024-08-23T12:37:00Z" w16du:dateUtc="2024-08-23T03:37:00Z">
        <w:r w:rsidRPr="008C5394" w:rsidDel="002B3A88">
          <w:rPr>
            <w:rFonts w:hint="eastAsia"/>
          </w:rPr>
          <w:delText xml:space="preserve">⑳　</w:delText>
        </w:r>
        <w:r w:rsidRPr="00806327" w:rsidDel="002B3A88">
          <w:rPr>
            <w:rFonts w:hint="eastAsia"/>
            <w:b/>
            <w:spacing w:val="270"/>
            <w:kern w:val="0"/>
            <w:fitText w:val="960" w:id="1036"/>
          </w:rPr>
          <w:delText>例</w:delText>
        </w:r>
        <w:r w:rsidRPr="00806327" w:rsidDel="002B3A88">
          <w:rPr>
            <w:rFonts w:hint="eastAsia"/>
            <w:b/>
            <w:kern w:val="0"/>
            <w:fitText w:val="960" w:id="1036"/>
          </w:rPr>
          <w:delText>文</w:delText>
        </w:r>
        <w:r w:rsidRPr="008C5394" w:rsidDel="002B3A88">
          <w:rPr>
            <w:rFonts w:hint="eastAsia"/>
            <w:b/>
          </w:rPr>
          <w:delText>：</w:delText>
        </w:r>
        <w:r w:rsidRPr="008C5394" w:rsidDel="002B3A88">
          <w:rPr>
            <w:rFonts w:hint="eastAsia"/>
          </w:rPr>
          <w:delText xml:space="preserve">　対象項目の下に</w:delText>
        </w:r>
        <w:r w:rsidR="00516490" w:rsidDel="002B3A88">
          <w:rPr>
            <w:rFonts w:hint="eastAsia"/>
          </w:rPr>
          <w:delText>入力例などを</w:delText>
        </w:r>
        <w:r w:rsidRPr="008C5394" w:rsidDel="002B3A88">
          <w:rPr>
            <w:rFonts w:hint="eastAsia"/>
          </w:rPr>
          <w:delText>表示</w:delText>
        </w:r>
        <w:r w:rsidR="00516490" w:rsidDel="002B3A88">
          <w:rPr>
            <w:rFonts w:hint="eastAsia"/>
          </w:rPr>
          <w:delText>することができます。</w:delText>
        </w:r>
      </w:del>
    </w:p>
    <w:p w14:paraId="79343844" w14:textId="646C0F71" w:rsidR="00E74797" w:rsidRPr="00516490" w:rsidDel="002B3A88" w:rsidRDefault="000975ED">
      <w:pPr>
        <w:rPr>
          <w:del w:id="7137" w:author="星" w:date="2024-08-23T12:37:00Z" w16du:dateUtc="2024-08-23T03:37:00Z"/>
        </w:rPr>
      </w:pPr>
      <w:del w:id="7138" w:author="星" w:date="2024-08-23T12:37:00Z" w16du:dateUtc="2024-08-23T03:37:00Z">
        <w:r w:rsidRPr="008C5394" w:rsidDel="002B3A88">
          <w:rPr>
            <w:rFonts w:hint="eastAsia"/>
          </w:rPr>
          <w:delText xml:space="preserve">㉑　</w:delText>
        </w:r>
        <w:r w:rsidRPr="008C5394" w:rsidDel="002B3A88">
          <w:rPr>
            <w:rFonts w:hint="eastAsia"/>
            <w:b/>
            <w:w w:val="65"/>
            <w:kern w:val="0"/>
            <w:fitText w:val="960" w:id="1037"/>
          </w:rPr>
          <w:delText>パターン依存な</w:delText>
        </w:r>
        <w:r w:rsidRPr="008C5394" w:rsidDel="002B3A88">
          <w:rPr>
            <w:rFonts w:hint="eastAsia"/>
            <w:b/>
            <w:spacing w:val="4"/>
            <w:w w:val="65"/>
            <w:kern w:val="0"/>
            <w:fitText w:val="960" w:id="1037"/>
          </w:rPr>
          <w:delText>し</w:delText>
        </w:r>
        <w:r w:rsidRPr="008C5394" w:rsidDel="002B3A88">
          <w:rPr>
            <w:rFonts w:hint="eastAsia"/>
            <w:b/>
          </w:rPr>
          <w:delText>：</w:delText>
        </w:r>
        <w:r w:rsidRPr="008C5394" w:rsidDel="002B3A88">
          <w:rPr>
            <w:rFonts w:hint="eastAsia"/>
          </w:rPr>
          <w:delText xml:space="preserve">　パターンにない項目も編集画面で</w:delText>
        </w:r>
        <w:r w:rsidR="00516490" w:rsidDel="002B3A88">
          <w:rPr>
            <w:rFonts w:hint="eastAsia"/>
          </w:rPr>
          <w:delText>グレーアウトせずに</w:delText>
        </w:r>
        <w:r w:rsidRPr="008C5394" w:rsidDel="002B3A88">
          <w:rPr>
            <w:rFonts w:hint="eastAsia"/>
          </w:rPr>
          <w:delText>表示さ</w:delText>
        </w:r>
        <w:r w:rsidR="00516490" w:rsidDel="002B3A88">
          <w:rPr>
            <w:rFonts w:hint="eastAsia"/>
          </w:rPr>
          <w:delText>せます。</w:delText>
        </w:r>
      </w:del>
    </w:p>
    <w:p w14:paraId="035D8A2D" w14:textId="339554BD" w:rsidR="00516490" w:rsidRPr="008C5394" w:rsidDel="002B3A88" w:rsidRDefault="00516490" w:rsidP="002C10E8">
      <w:pPr>
        <w:ind w:leftChars="800" w:left="1680"/>
        <w:rPr>
          <w:del w:id="7139" w:author="星" w:date="2024-08-23T12:37:00Z" w16du:dateUtc="2024-08-23T03:37:00Z"/>
        </w:rPr>
      </w:pPr>
      <w:del w:id="7140" w:author="星" w:date="2024-08-23T12:37:00Z" w16du:dateUtc="2024-08-23T03:37:00Z">
        <w:r w:rsidDel="002B3A88">
          <w:rPr>
            <w:rFonts w:hint="eastAsia"/>
          </w:rPr>
          <w:delText>※名刺紙面には表示しないが、注文に必要な情報をユーザーに入力させたい場合等に使用します。</w:delText>
        </w:r>
      </w:del>
    </w:p>
    <w:p w14:paraId="5FDB0311" w14:textId="76A39736" w:rsidR="00E74797" w:rsidRPr="008C5394" w:rsidDel="002B3A88" w:rsidRDefault="000975ED">
      <w:pPr>
        <w:rPr>
          <w:del w:id="7141" w:author="星" w:date="2024-08-23T12:37:00Z" w16du:dateUtc="2024-08-23T03:37:00Z"/>
        </w:rPr>
      </w:pPr>
      <w:del w:id="7142" w:author="星" w:date="2024-08-23T12:37:00Z" w16du:dateUtc="2024-08-23T03:37:00Z">
        <w:r w:rsidRPr="008C5394" w:rsidDel="002B3A88">
          <w:rPr>
            <w:rFonts w:hint="eastAsia"/>
          </w:rPr>
          <w:delText xml:space="preserve">㉒　</w:delText>
        </w:r>
        <w:r w:rsidRPr="00806327" w:rsidDel="002B3A88">
          <w:rPr>
            <w:rFonts w:hint="eastAsia"/>
            <w:b/>
            <w:spacing w:val="20"/>
            <w:kern w:val="0"/>
            <w:fitText w:val="960" w:id="1038"/>
          </w:rPr>
          <w:delText>入力制</w:delText>
        </w:r>
        <w:r w:rsidRPr="00806327" w:rsidDel="002B3A88">
          <w:rPr>
            <w:rFonts w:hint="eastAsia"/>
            <w:b/>
            <w:kern w:val="0"/>
            <w:fitText w:val="960" w:id="1038"/>
          </w:rPr>
          <w:delText>限</w:delText>
        </w:r>
        <w:r w:rsidRPr="008C5394" w:rsidDel="002B3A88">
          <w:rPr>
            <w:rFonts w:hint="eastAsia"/>
            <w:b/>
          </w:rPr>
          <w:delText>：</w:delText>
        </w:r>
        <w:r w:rsidRPr="008C5394" w:rsidDel="002B3A88">
          <w:rPr>
            <w:rFonts w:hint="eastAsia"/>
          </w:rPr>
          <w:delText xml:space="preserve">　</w:delText>
        </w:r>
        <w:r w:rsidR="00516490" w:rsidDel="002B3A88">
          <w:rPr>
            <w:rFonts w:hint="eastAsia"/>
          </w:rPr>
          <w:delText>入力制限が必要な項目を権限ごとに設定することができます。［一般社員／承認者］</w:delText>
        </w:r>
      </w:del>
    </w:p>
    <w:p w14:paraId="70119C68" w14:textId="0411FF31" w:rsidR="00E74797" w:rsidDel="002B3A88" w:rsidRDefault="000975ED" w:rsidP="002C10E8">
      <w:pPr>
        <w:ind w:leftChars="800" w:left="1680"/>
        <w:rPr>
          <w:del w:id="7143" w:author="星" w:date="2024-08-23T12:37:00Z" w16du:dateUtc="2024-08-23T03:37:00Z"/>
        </w:rPr>
      </w:pPr>
      <w:del w:id="7144" w:author="星" w:date="2024-08-23T12:37:00Z" w16du:dateUtc="2024-08-23T03:37:00Z">
        <w:r w:rsidRPr="008C5394" w:rsidDel="002B3A88">
          <w:rPr>
            <w:rFonts w:hint="eastAsia"/>
          </w:rPr>
          <w:delText>※企業マスタ</w:delText>
        </w:r>
        <w:r w:rsidR="00516490" w:rsidDel="002B3A88">
          <w:rPr>
            <w:rFonts w:hint="eastAsia"/>
          </w:rPr>
          <w:delText>内で入力制限対象者の設定</w:delText>
        </w:r>
        <w:r w:rsidR="003A1AA3" w:rsidDel="002B3A88">
          <w:rPr>
            <w:rFonts w:hint="eastAsia"/>
          </w:rPr>
          <w:delText>をしていない場合は表示されません。</w:delText>
        </w:r>
      </w:del>
    </w:p>
    <w:p w14:paraId="598D10ED" w14:textId="4177A356" w:rsidR="00A20420" w:rsidRPr="008C5394" w:rsidDel="002B3A88" w:rsidRDefault="00A20420" w:rsidP="00516490">
      <w:pPr>
        <w:ind w:leftChars="935" w:left="1963" w:firstLineChars="100" w:firstLine="210"/>
        <w:rPr>
          <w:del w:id="7145" w:author="星" w:date="2024-08-23T12:37:00Z" w16du:dateUtc="2024-08-23T03:37:00Z"/>
        </w:rPr>
      </w:pPr>
    </w:p>
    <w:p w14:paraId="5065F195" w14:textId="34AA5D62" w:rsidR="00E74797" w:rsidRPr="00A20420" w:rsidDel="002B3A88" w:rsidRDefault="000975ED">
      <w:pPr>
        <w:rPr>
          <w:del w:id="7146" w:author="星" w:date="2024-08-23T12:37:00Z" w16du:dateUtc="2024-08-23T03:37:00Z"/>
          <w:b/>
          <w:bCs/>
        </w:rPr>
      </w:pPr>
      <w:del w:id="7147" w:author="星" w:date="2024-08-23T12:37:00Z" w16du:dateUtc="2024-08-23T03:37:00Z">
        <w:r w:rsidRPr="00A20420" w:rsidDel="002B3A88">
          <w:rPr>
            <w:rFonts w:hint="eastAsia"/>
            <w:b/>
            <w:bCs/>
          </w:rPr>
          <w:delText>◆　注1</w:delText>
        </w:r>
      </w:del>
    </w:p>
    <w:p w14:paraId="0F6D59A2" w14:textId="0E144866" w:rsidR="00A20420" w:rsidDel="002B3A88" w:rsidRDefault="00A20420">
      <w:pPr>
        <w:rPr>
          <w:del w:id="7148" w:author="星" w:date="2024-08-23T12:37:00Z" w16du:dateUtc="2024-08-23T03:37:00Z"/>
        </w:rPr>
      </w:pPr>
      <w:del w:id="7149" w:author="星" w:date="2024-08-23T12:37:00Z" w16du:dateUtc="2024-08-23T03:37:00Z">
        <w:r w:rsidDel="002B3A88">
          <w:rPr>
            <w:rFonts w:hint="eastAsia"/>
          </w:rPr>
          <w:delText>類似した内容の項目に共通名称を設定することができます。データ表示順が連続している項目に同一グループ名を設定した場合、名刺データ編集画面上ではグループ名毎に項目をまとめて表示します。</w:delText>
        </w:r>
      </w:del>
    </w:p>
    <w:p w14:paraId="6305DD99" w14:textId="600F3898" w:rsidR="00E74797" w:rsidRPr="008C5394" w:rsidDel="002B3A88" w:rsidRDefault="000975ED">
      <w:pPr>
        <w:rPr>
          <w:del w:id="7150" w:author="星" w:date="2024-08-23T12:37:00Z" w16du:dateUtc="2024-08-23T03:37:00Z"/>
        </w:rPr>
      </w:pPr>
      <w:del w:id="7151" w:author="星" w:date="2024-08-23T12:37:00Z" w16du:dateUtc="2024-08-23T03:37:00Z">
        <w:r w:rsidRPr="008C5394" w:rsidDel="002B3A88">
          <w:rPr>
            <w:rFonts w:hint="eastAsia"/>
          </w:rPr>
          <w:delText>例）複数の</w:delText>
        </w:r>
        <w:r w:rsidR="00A20420" w:rsidDel="002B3A88">
          <w:rPr>
            <w:rFonts w:hint="eastAsia"/>
          </w:rPr>
          <w:delText>拠点住所がある場合</w:delText>
        </w:r>
      </w:del>
    </w:p>
    <w:p w14:paraId="731325FF" w14:textId="2A08FE42" w:rsidR="00E74797" w:rsidRPr="008C5394" w:rsidDel="002B3A88" w:rsidRDefault="00F76347">
      <w:pPr>
        <w:rPr>
          <w:del w:id="7152" w:author="星" w:date="2024-08-23T12:37:00Z" w16du:dateUtc="2024-08-23T03:37:00Z"/>
        </w:rPr>
      </w:pPr>
      <w:del w:id="7153" w:author="星" w:date="2024-08-23T12:37:00Z" w16du:dateUtc="2024-08-23T03:37:00Z">
        <w:r w:rsidRPr="008C5394" w:rsidDel="002B3A88">
          <w:rPr>
            <w:rFonts w:hint="eastAsia"/>
            <w:noProof/>
          </w:rPr>
          <mc:AlternateContent>
            <mc:Choice Requires="wpg">
              <w:drawing>
                <wp:anchor distT="0" distB="0" distL="114300" distR="114300" simplePos="0" relativeHeight="251273216" behindDoc="0" locked="0" layoutInCell="1" hidden="0" allowOverlap="1" wp14:anchorId="24EB7595" wp14:editId="77B3226A">
                  <wp:simplePos x="0" y="0"/>
                  <wp:positionH relativeFrom="column">
                    <wp:posOffset>22225</wp:posOffset>
                  </wp:positionH>
                  <wp:positionV relativeFrom="paragraph">
                    <wp:posOffset>433705</wp:posOffset>
                  </wp:positionV>
                  <wp:extent cx="6480810" cy="2822575"/>
                  <wp:effectExtent l="19050" t="0" r="15240" b="15875"/>
                  <wp:wrapTopAndBottom/>
                  <wp:docPr id="4858" name="オブジェクト 0"/>
                  <wp:cNvGraphicFramePr/>
                  <a:graphic xmlns:a="http://schemas.openxmlformats.org/drawingml/2006/main">
                    <a:graphicData uri="http://schemas.microsoft.com/office/word/2010/wordprocessingGroup">
                      <wpg:wgp>
                        <wpg:cNvGrpSpPr/>
                        <wpg:grpSpPr>
                          <a:xfrm>
                            <a:off x="0" y="0"/>
                            <a:ext cx="6480810" cy="2822575"/>
                            <a:chOff x="710" y="7669"/>
                            <a:chExt cx="10206" cy="4445"/>
                          </a:xfrm>
                        </wpg:grpSpPr>
                        <pic:pic xmlns:pic="http://schemas.openxmlformats.org/drawingml/2006/picture">
                          <pic:nvPicPr>
                            <pic:cNvPr id="4859" name="オブジェクト 0"/>
                            <pic:cNvPicPr>
                              <a:picLocks noChangeAspect="1"/>
                            </pic:cNvPicPr>
                          </pic:nvPicPr>
                          <pic:blipFill>
                            <a:blip r:embed="rId302"/>
                            <a:stretch>
                              <a:fillRect/>
                            </a:stretch>
                          </pic:blipFill>
                          <pic:spPr>
                            <a:xfrm>
                              <a:off x="710" y="8327"/>
                              <a:ext cx="10206" cy="3787"/>
                            </a:xfrm>
                            <a:prstGeom prst="rect">
                              <a:avLst/>
                            </a:prstGeom>
                            <a:ln>
                              <a:solidFill>
                                <a:schemeClr val="tx1"/>
                              </a:solidFill>
                            </a:ln>
                          </pic:spPr>
                        </pic:pic>
                        <wps:wsp>
                          <wps:cNvPr id="4860" name="オブジェクト 0"/>
                          <wps:cNvSpPr/>
                          <wps:spPr>
                            <a:xfrm>
                              <a:off x="875" y="8390"/>
                              <a:ext cx="892" cy="362"/>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861" name="オブジェクト 0"/>
                          <wps:cNvSpPr/>
                          <wps:spPr>
                            <a:xfrm>
                              <a:off x="1918" y="8820"/>
                              <a:ext cx="1240" cy="3095"/>
                            </a:xfrm>
                            <a:prstGeom prst="rect">
                              <a:avLst/>
                            </a:prstGeom>
                            <a:noFill/>
                            <a:ln w="2857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862" name="オブジェクト 0"/>
                          <wps:cNvSpPr/>
                          <wps:spPr>
                            <a:xfrm>
                              <a:off x="2296" y="7669"/>
                              <a:ext cx="1482" cy="578"/>
                            </a:xfrm>
                            <a:prstGeom prst="wedgeRoundRectCallout">
                              <a:avLst>
                                <a:gd name="adj1" fmla="val -88501"/>
                                <a:gd name="adj2" fmla="val 71991"/>
                                <a:gd name="adj3" fmla="val 16667"/>
                              </a:avLst>
                            </a:prstGeom>
                            <a:noFill/>
                            <a:ln w="19050" cap="flat" cmpd="sng" algn="ctr">
                              <a:solidFill>
                                <a:schemeClr val="accent2"/>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737F48EB" w14:textId="77777777" w:rsidR="003E6FB3" w:rsidRPr="00F76347" w:rsidRDefault="003E6FB3">
                                <w:pPr>
                                  <w:jc w:val="center"/>
                                </w:pPr>
                                <w:r w:rsidRPr="00F76347">
                                  <w:rPr>
                                    <w:rFonts w:hint="eastAsia"/>
                                    <w:color w:val="000000" w:themeColor="text1"/>
                                  </w:rPr>
                                  <w:t>グループ名</w:t>
                                </w:r>
                              </w:p>
                            </w:txbxContent>
                          </wps:txbx>
                          <wps:bodyPr vertOverflow="overflow" horzOverflow="overflow" wrap="square" anchor="ctr">
                            <a:noAutofit/>
                          </wps:bodyPr>
                        </wps:wsp>
                        <wps:wsp>
                          <wps:cNvPr id="4863" name="オブジェクト 0"/>
                          <wps:cNvSpPr/>
                          <wps:spPr>
                            <a:xfrm>
                              <a:off x="4151" y="9518"/>
                              <a:ext cx="2781" cy="653"/>
                            </a:xfrm>
                            <a:prstGeom prst="wedgeRoundRectCallout">
                              <a:avLst>
                                <a:gd name="adj1" fmla="val -82798"/>
                                <a:gd name="adj2" fmla="val 118406"/>
                                <a:gd name="adj3" fmla="val 16667"/>
                              </a:avLst>
                            </a:prstGeom>
                            <a:solidFill>
                              <a:schemeClr val="bg1"/>
                            </a:solidFill>
                            <a:ln w="28575" cap="flat" cmpd="sng" algn="ctr">
                              <a:solidFill>
                                <a:schemeClr val="accent2"/>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100EA02" w14:textId="77777777" w:rsidR="003E6FB3" w:rsidRPr="00F76347" w:rsidRDefault="003E6FB3">
                                <w:pPr>
                                  <w:jc w:val="center"/>
                                </w:pPr>
                                <w:r w:rsidRPr="00F76347">
                                  <w:rPr>
                                    <w:rFonts w:hint="eastAsia"/>
                                    <w:color w:val="000000" w:themeColor="text1"/>
                                  </w:rPr>
                                  <w:t>グループ名を入力した項目</w:t>
                                </w:r>
                              </w:p>
                            </w:txbxContent>
                          </wps:txbx>
                          <wps:bodyPr vertOverflow="overflow" horzOverflow="overflow" wrap="square" anchor="ctr"/>
                        </wps:wsp>
                        <wps:wsp>
                          <wps:cNvPr id="4864" name="オブジェクト 0"/>
                          <wps:cNvSpPr txBox="1"/>
                          <wps:spPr>
                            <a:xfrm>
                              <a:off x="8647" y="7756"/>
                              <a:ext cx="2269" cy="449"/>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6840FF" w14:textId="77777777" w:rsidR="003E6FB3" w:rsidRPr="008C5394" w:rsidRDefault="003E6FB3">
                                <w:pPr>
                                  <w:jc w:val="center"/>
                                  <w:rPr>
                                    <w:b/>
                                  </w:rPr>
                                </w:pPr>
                                <w:r w:rsidRPr="008C5394">
                                  <w:rPr>
                                    <w:rFonts w:hint="eastAsia"/>
                                    <w:b/>
                                  </w:rPr>
                                  <w:t>《名刺データ編集画面》</w:t>
                                </w:r>
                              </w:p>
                            </w:txbxContent>
                          </wps:txbx>
                          <wps:bodyPr vertOverflow="overflow" horzOverflow="overflow" wrap="square" lIns="74295" tIns="8890" rIns="74295" bIns="8890"/>
                        </wps:wsp>
                      </wpg:wgp>
                    </a:graphicData>
                  </a:graphic>
                </wp:anchor>
              </w:drawing>
            </mc:Choice>
            <mc:Fallback>
              <w:pict>
                <v:group w14:anchorId="24EB7595" id="_x0000_s2624" style="position:absolute;left:0;text-align:left;margin-left:1.75pt;margin-top:34.15pt;width:510.3pt;height:222.25pt;z-index:251273216" coordorigin="710,7669" coordsize="10206,4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">
                  <v:shape id="_x0000_s2625" type="#_x0000_t75" style="position:absolute;left:710;top:8327;width:10206;height:3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" stroked="t" strokecolor="black [3213]">
                    <v:imagedata r:id="rId303" o:title=""/>
                    <v:path arrowok="t"/>
                  </v:shape>
                  <v:rect id="_x0000_s2626" style="position:absolute;left:875;top:8390;width:892;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" filled="f" strokecolor="red" strokeweight="2.25pt"/>
                  <v:rect id="_x0000_s2627" style="position:absolute;left:1918;top:8820;width:1240;height:3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" filled="f" strokecolor="red" strokeweight="2.25pt"/>
                  <v:shape id="_x0000_s2628" type="#_x0000_t62" style="position:absolute;left:2296;top:7669;width:1482;height: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" adj="-8316,26350" filled="f" strokecolor="#ed7d31 [3205]" strokeweight="1.5pt">
                    <v:textbox>
                      <w:txbxContent>
                        <w:p w14:paraId="737F48EB" w14:textId="77777777" w:rsidR="003E6FB3" w:rsidRPr="00F76347" w:rsidRDefault="003E6FB3">
                          <w:pPr>
                            <w:jc w:val="center"/>
                          </w:pPr>
                          <w:r w:rsidRPr="00F76347">
                            <w:rPr>
                              <w:rFonts w:hint="eastAsia"/>
                              <w:color w:val="000000" w:themeColor="text1"/>
                            </w:rPr>
                            <w:t>グループ名</w:t>
                          </w:r>
                        </w:p>
                      </w:txbxContent>
                    </v:textbox>
                  </v:shape>
                  <v:shape id="_x0000_s2629" type="#_x0000_t62" style="position:absolute;left:4151;top:9518;width:2781;height: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" adj="-7084,36376" fillcolor="white [3212]" strokecolor="#ed7d31 [3205]" strokeweight="2.25pt">
                    <v:textbox>
                      <w:txbxContent>
                        <w:p w14:paraId="3100EA02" w14:textId="77777777" w:rsidR="003E6FB3" w:rsidRPr="00F76347" w:rsidRDefault="003E6FB3">
                          <w:pPr>
                            <w:jc w:val="center"/>
                          </w:pPr>
                          <w:r w:rsidRPr="00F76347">
                            <w:rPr>
                              <w:rFonts w:hint="eastAsia"/>
                              <w:color w:val="000000" w:themeColor="text1"/>
                            </w:rPr>
                            <w:t>グループ名を入力した項目</w:t>
                          </w:r>
                        </w:p>
                      </w:txbxContent>
                    </v:textbox>
                  </v:shape>
                  <v:shape id="_x0000_s2630" type="#_x0000_t202" style="position:absolute;left:8647;top:7756;width:2269;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" filled="f" stroked="f" strokeweight=".5pt">
                    <v:textbox inset="5.85pt,.7pt,5.85pt,.7pt">
                      <w:txbxContent>
                        <w:p w14:paraId="6D6840FF" w14:textId="77777777" w:rsidR="003E6FB3" w:rsidRPr="008C5394" w:rsidRDefault="003E6FB3">
                          <w:pPr>
                            <w:jc w:val="center"/>
                            <w:rPr>
                              <w:b/>
                            </w:rPr>
                          </w:pPr>
                          <w:r w:rsidRPr="008C5394">
                            <w:rPr>
                              <w:rFonts w:hint="eastAsia"/>
                              <w:b/>
                            </w:rPr>
                            <w:t>《名刺データ編集画面》</w:t>
                          </w:r>
                        </w:p>
                      </w:txbxContent>
                    </v:textbox>
                  </v:shape>
                  <w10:wrap type="topAndBottom"/>
                </v:group>
              </w:pict>
            </mc:Fallback>
          </mc:AlternateContent>
        </w:r>
        <w:r w:rsidR="000975ED" w:rsidRPr="008C5394" w:rsidDel="002B3A88">
          <w:rPr>
            <w:rFonts w:hint="eastAsia"/>
          </w:rPr>
          <w:delText>郵便番号</w:delText>
        </w:r>
        <w:r w:rsidR="00A20420" w:rsidDel="002B3A88">
          <w:rPr>
            <w:rFonts w:hint="eastAsia"/>
          </w:rPr>
          <w:delText>や電話番号項目等、同一名称の入力欄が複数存在するため、グループ名でひとまとめにすることで、分かりやすく表示することができます。</w:delText>
        </w:r>
      </w:del>
    </w:p>
    <w:p w14:paraId="40A5ABA9" w14:textId="360F0504" w:rsidR="00E74797" w:rsidRPr="008C5394" w:rsidDel="002B3A88" w:rsidRDefault="00E74797">
      <w:pPr>
        <w:rPr>
          <w:del w:id="7154" w:author="星" w:date="2024-08-23T12:37:00Z" w16du:dateUtc="2024-08-23T03:37:00Z"/>
        </w:rPr>
      </w:pPr>
    </w:p>
    <w:p w14:paraId="53925F16" w14:textId="2FC57739" w:rsidR="00E74797" w:rsidRPr="008C5394" w:rsidDel="002B3A88" w:rsidRDefault="000975ED">
      <w:pPr>
        <w:rPr>
          <w:del w:id="7155" w:author="星" w:date="2024-08-23T12:37:00Z" w16du:dateUtc="2024-08-23T03:37:00Z"/>
        </w:rPr>
      </w:pPr>
      <w:del w:id="7156" w:author="星" w:date="2024-08-23T12:37:00Z" w16du:dateUtc="2024-08-23T03:37:00Z">
        <w:r w:rsidRPr="008C5394" w:rsidDel="002B3A88">
          <w:rPr>
            <w:rFonts w:hint="eastAsia"/>
          </w:rPr>
          <w:delText>◆　設定手順</w:delText>
        </w:r>
      </w:del>
    </w:p>
    <w:p w14:paraId="3156B0ED" w14:textId="0DC891E4" w:rsidR="00E74797" w:rsidRPr="008C5394" w:rsidDel="002B3A88" w:rsidRDefault="000975ED">
      <w:pPr>
        <w:rPr>
          <w:del w:id="7157" w:author="星" w:date="2024-08-23T12:37:00Z" w16du:dateUtc="2024-08-23T03:37:00Z"/>
        </w:rPr>
      </w:pPr>
      <w:del w:id="7158" w:author="星" w:date="2024-08-23T12:37:00Z" w16du:dateUtc="2024-08-23T03:37:00Z">
        <w:r w:rsidRPr="008C5394" w:rsidDel="002B3A88">
          <w:rPr>
            <w:rFonts w:hint="eastAsia"/>
          </w:rPr>
          <w:delText>1.　表面の各項目を設定します。</w:delText>
        </w:r>
      </w:del>
    </w:p>
    <w:p w14:paraId="65CE3715" w14:textId="0992228B" w:rsidR="00E74797" w:rsidRPr="008C5394" w:rsidDel="002B3A88" w:rsidRDefault="000975ED">
      <w:pPr>
        <w:rPr>
          <w:del w:id="7159" w:author="星" w:date="2024-08-23T12:37:00Z" w16du:dateUtc="2024-08-23T03:37:00Z"/>
        </w:rPr>
      </w:pPr>
      <w:del w:id="7160" w:author="星" w:date="2024-08-23T12:37:00Z" w16du:dateUtc="2024-08-23T03:37:00Z">
        <w:r w:rsidRPr="008C5394" w:rsidDel="002B3A88">
          <w:rPr>
            <w:rFonts w:hint="eastAsia"/>
          </w:rPr>
          <w:delText>2.　「おもてデータ保存」ボタンをクリックし、設定を保存します。</w:delText>
        </w:r>
      </w:del>
    </w:p>
    <w:p w14:paraId="3324094E" w14:textId="54B140DB" w:rsidR="00E74797" w:rsidRPr="008C5394" w:rsidDel="002B3A88" w:rsidRDefault="000975ED">
      <w:pPr>
        <w:rPr>
          <w:del w:id="7161" w:author="星" w:date="2024-08-23T12:37:00Z" w16du:dateUtc="2024-08-23T03:37:00Z"/>
        </w:rPr>
      </w:pPr>
      <w:del w:id="7162" w:author="星" w:date="2024-08-23T12:37:00Z" w16du:dateUtc="2024-08-23T03:37:00Z">
        <w:r w:rsidRPr="008C5394" w:rsidDel="002B3A88">
          <w:rPr>
            <w:rFonts w:hint="eastAsia"/>
          </w:rPr>
          <w:delText>3.　「うら面」ボタンをクリックし、裏面の設定画面に切り替えます。</w:delText>
        </w:r>
        <w:r w:rsidR="00A20420" w:rsidDel="002B3A88">
          <w:rPr>
            <w:rFonts w:hint="eastAsia"/>
          </w:rPr>
          <w:delText>（裏面がある場合）</w:delText>
        </w:r>
      </w:del>
    </w:p>
    <w:p w14:paraId="0885C5AA" w14:textId="6C44F2BF" w:rsidR="00E74797" w:rsidRPr="008C5394" w:rsidDel="002B3A88" w:rsidRDefault="000975ED">
      <w:pPr>
        <w:rPr>
          <w:del w:id="7163" w:author="星" w:date="2024-08-23T12:37:00Z" w16du:dateUtc="2024-08-23T03:37:00Z"/>
        </w:rPr>
      </w:pPr>
      <w:del w:id="7164" w:author="星" w:date="2024-08-23T12:37:00Z" w16du:dateUtc="2024-08-23T03:37:00Z">
        <w:r w:rsidRPr="008C5394" w:rsidDel="002B3A88">
          <w:rPr>
            <w:rFonts w:hint="eastAsia"/>
          </w:rPr>
          <w:delText>4.　裏面の各項目を設定します。</w:delText>
        </w:r>
        <w:r w:rsidR="00A20420" w:rsidDel="002B3A88">
          <w:rPr>
            <w:rFonts w:hint="eastAsia"/>
          </w:rPr>
          <w:delText>（裏面がある場合）</w:delText>
        </w:r>
      </w:del>
    </w:p>
    <w:p w14:paraId="0EFCB372" w14:textId="67EFEF6E" w:rsidR="00E74797" w:rsidRPr="008C5394" w:rsidDel="002B3A88" w:rsidRDefault="000975ED">
      <w:pPr>
        <w:rPr>
          <w:del w:id="7165" w:author="星" w:date="2024-08-23T12:37:00Z" w16du:dateUtc="2024-08-23T03:37:00Z"/>
        </w:rPr>
      </w:pPr>
      <w:del w:id="7166" w:author="星" w:date="2024-08-23T12:37:00Z" w16du:dateUtc="2024-08-23T03:37:00Z">
        <w:r w:rsidRPr="008C5394" w:rsidDel="002B3A88">
          <w:rPr>
            <w:rFonts w:hint="eastAsia"/>
          </w:rPr>
          <w:delText>5.　「うらデータ保存」ボタンをクリックし、設定を保存します。</w:delText>
        </w:r>
        <w:r w:rsidR="00A20420" w:rsidDel="002B3A88">
          <w:rPr>
            <w:rFonts w:hint="eastAsia"/>
          </w:rPr>
          <w:delText>（裏面がある場合）</w:delText>
        </w:r>
      </w:del>
    </w:p>
    <w:p w14:paraId="0F7CE818" w14:textId="2ABE541D" w:rsidR="00E74797" w:rsidRPr="008C5394" w:rsidDel="002B3A88" w:rsidRDefault="000975ED">
      <w:pPr>
        <w:rPr>
          <w:del w:id="7167" w:author="星" w:date="2024-08-23T12:37:00Z" w16du:dateUtc="2024-08-23T03:37:00Z"/>
        </w:rPr>
      </w:pPr>
      <w:del w:id="7168" w:author="星" w:date="2024-08-23T12:37:00Z" w16du:dateUtc="2024-08-23T03:37:00Z">
        <w:r w:rsidRPr="008C5394" w:rsidDel="002B3A88">
          <w:rPr>
            <w:rFonts w:hint="eastAsia"/>
          </w:rPr>
          <w:delText>6.　設定が完了したら、「カスタマイズ完了」ボタンをクリックし、名刺データ編集画面に反映させます。</w:delText>
        </w:r>
      </w:del>
    </w:p>
    <w:p w14:paraId="5642B593" w14:textId="62ADB732" w:rsidR="00E74797" w:rsidRPr="008C5394" w:rsidDel="002B3A88" w:rsidRDefault="00E74797">
      <w:pPr>
        <w:rPr>
          <w:del w:id="7169" w:author="星" w:date="2024-08-23T12:37:00Z" w16du:dateUtc="2024-08-23T03:37:00Z"/>
        </w:rPr>
      </w:pPr>
    </w:p>
    <w:p w14:paraId="583C9C8C" w14:textId="3E842B0C" w:rsidR="00E74797" w:rsidRPr="008C5394" w:rsidDel="002B3A88" w:rsidRDefault="000975ED">
      <w:pPr>
        <w:rPr>
          <w:del w:id="7170" w:author="星" w:date="2024-08-23T12:37:00Z" w16du:dateUtc="2024-08-23T03:37:00Z"/>
        </w:rPr>
      </w:pPr>
      <w:del w:id="7171" w:author="星" w:date="2024-08-23T12:37:00Z" w16du:dateUtc="2024-08-23T03:37:00Z">
        <w:r w:rsidRPr="008C5394" w:rsidDel="002B3A88">
          <w:rPr>
            <w:rFonts w:hint="eastAsia"/>
          </w:rPr>
          <w:br w:type="page"/>
        </w:r>
      </w:del>
    </w:p>
    <w:p w14:paraId="6DC6D4E8" w14:textId="5E5A0E01" w:rsidR="00E83198" w:rsidRPr="00E83198" w:rsidDel="002B3A88" w:rsidRDefault="000975ED" w:rsidP="002C10E8">
      <w:pPr>
        <w:pStyle w:val="2"/>
        <w:rPr>
          <w:del w:id="7172" w:author="星" w:date="2024-08-23T12:37:00Z" w16du:dateUtc="2024-08-23T03:37:00Z"/>
        </w:rPr>
      </w:pPr>
      <w:bookmarkStart w:id="7173" w:name="_Toc10143"/>
      <w:bookmarkStart w:id="7174" w:name="_Toc21415"/>
      <w:bookmarkStart w:id="7175" w:name="_Toc23079"/>
      <w:bookmarkStart w:id="7176" w:name="_Toc32333"/>
      <w:bookmarkStart w:id="7177" w:name="_Toc38"/>
      <w:del w:id="7178" w:author="星" w:date="2024-08-23T12:37:00Z" w16du:dateUtc="2024-08-23T03:37:00Z">
        <w:r w:rsidRPr="00A20420" w:rsidDel="002B3A88">
          <w:rPr>
            <w:rFonts w:hint="eastAsia"/>
          </w:rPr>
          <w:delText>3</w:delText>
        </w:r>
        <w:r w:rsidR="005D083A" w:rsidDel="002B3A88">
          <w:delText>7</w:delText>
        </w:r>
        <w:r w:rsidRPr="00A20420" w:rsidDel="002B3A88">
          <w:rPr>
            <w:rFonts w:hint="eastAsia"/>
          </w:rPr>
          <w:delText>.　配送先マスタ管理(システム管理者権限)</w:delText>
        </w:r>
        <w:bookmarkEnd w:id="7173"/>
        <w:bookmarkEnd w:id="7174"/>
        <w:bookmarkEnd w:id="7175"/>
        <w:bookmarkEnd w:id="7176"/>
        <w:bookmarkEnd w:id="7177"/>
      </w:del>
    </w:p>
    <w:p w14:paraId="669245DC" w14:textId="47480AC2" w:rsidR="00E74797" w:rsidRPr="008C5394" w:rsidDel="002B3A88" w:rsidRDefault="003A1AA3" w:rsidP="006E08BE">
      <w:pPr>
        <w:pStyle w:val="3"/>
        <w:rPr>
          <w:del w:id="7179" w:author="星" w:date="2024-08-23T12:37:00Z" w16du:dateUtc="2024-08-23T03:37:00Z"/>
        </w:rPr>
      </w:pPr>
      <w:bookmarkStart w:id="7180" w:name="_Toc24504"/>
      <w:del w:id="7181" w:author="星" w:date="2024-08-23T12:37:00Z" w16du:dateUtc="2024-08-23T03:37:00Z">
        <w:r w:rsidDel="002B3A88">
          <w:rPr>
            <w:rFonts w:hint="eastAsia"/>
            <w:b w:val="0"/>
            <w:noProof/>
          </w:rPr>
          <mc:AlternateContent>
            <mc:Choice Requires="wpg">
              <w:drawing>
                <wp:anchor distT="0" distB="0" distL="114300" distR="114300" simplePos="0" relativeHeight="251420672" behindDoc="0" locked="0" layoutInCell="1" allowOverlap="1" wp14:anchorId="16D09FD3" wp14:editId="2E3C24BD">
                  <wp:simplePos x="0" y="0"/>
                  <wp:positionH relativeFrom="margin">
                    <wp:posOffset>20955</wp:posOffset>
                  </wp:positionH>
                  <wp:positionV relativeFrom="paragraph">
                    <wp:posOffset>226857</wp:posOffset>
                  </wp:positionV>
                  <wp:extent cx="3936262" cy="4752294"/>
                  <wp:effectExtent l="19050" t="19050" r="26670" b="10795"/>
                  <wp:wrapTopAndBottom/>
                  <wp:docPr id="2371" name="グループ化 2371"/>
                  <wp:cNvGraphicFramePr/>
                  <a:graphic xmlns:a="http://schemas.openxmlformats.org/drawingml/2006/main">
                    <a:graphicData uri="http://schemas.microsoft.com/office/word/2010/wordprocessingGroup">
                      <wpg:wgp>
                        <wpg:cNvGrpSpPr/>
                        <wpg:grpSpPr>
                          <a:xfrm>
                            <a:off x="0" y="0"/>
                            <a:ext cx="3936262" cy="4752294"/>
                            <a:chOff x="0" y="-11638"/>
                            <a:chExt cx="4308475" cy="5201536"/>
                          </a:xfrm>
                        </wpg:grpSpPr>
                        <pic:pic xmlns:pic="http://schemas.openxmlformats.org/drawingml/2006/picture">
                          <pic:nvPicPr>
                            <pic:cNvPr id="2370" name="図 2370"/>
                            <pic:cNvPicPr>
                              <a:picLocks noChangeAspect="1"/>
                            </pic:cNvPicPr>
                          </pic:nvPicPr>
                          <pic:blipFill rotWithShape="1">
                            <a:blip r:embed="rId304">
                              <a:extLst>
                                <a:ext uri="{28A0092B-C50C-407E-A947-70E740481C1C}">
                                  <a14:useLocalDpi xmlns:a14="http://schemas.microsoft.com/office/drawing/2010/main" val="0"/>
                                </a:ext>
                              </a:extLst>
                            </a:blip>
                            <a:srcRect b="7526"/>
                            <a:stretch/>
                          </pic:blipFill>
                          <pic:spPr>
                            <a:xfrm>
                              <a:off x="0" y="-11638"/>
                              <a:ext cx="4308475" cy="5201536"/>
                            </a:xfrm>
                            <a:prstGeom prst="rect">
                              <a:avLst/>
                            </a:prstGeom>
                            <a:ln>
                              <a:solidFill>
                                <a:schemeClr val="tx1"/>
                              </a:solidFill>
                            </a:ln>
                          </pic:spPr>
                        </pic:pic>
                        <wpg:grpSp>
                          <wpg:cNvPr id="4799" name="グループ化 4799"/>
                          <wpg:cNvGrpSpPr/>
                          <wpg:grpSpPr>
                            <a:xfrm>
                              <a:off x="167987" y="1732"/>
                              <a:ext cx="3715385" cy="5090160"/>
                              <a:chOff x="1238" y="3653"/>
                              <a:chExt cx="5851" cy="8016"/>
                            </a:xfrm>
                          </wpg:grpSpPr>
                          <wps:wsp>
                            <wps:cNvPr id="4868" name="オブジェクト 0"/>
                            <wps:cNvSpPr txBox="1"/>
                            <wps:spPr>
                              <a:xfrm>
                                <a:off x="3667" y="36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9E349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869" name="オブジェクト 0"/>
                            <wps:cNvSpPr txBox="1"/>
                            <wps:spPr>
                              <a:xfrm>
                                <a:off x="1238" y="3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F7A8D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870" name="オブジェクト 0"/>
                            <wps:cNvSpPr txBox="1"/>
                            <wps:spPr>
                              <a:xfrm>
                                <a:off x="1456" y="394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9016A5E"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871" name="オブジェクト 0"/>
                            <wps:cNvSpPr txBox="1"/>
                            <wps:spPr>
                              <a:xfrm>
                                <a:off x="6443" y="41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C7BF6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872" name="オブジェクト 0"/>
                            <wps:cNvSpPr txBox="1"/>
                            <wps:spPr>
                              <a:xfrm>
                                <a:off x="3689" y="53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3BAB4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873" name="オブジェクト 0"/>
                            <wps:cNvSpPr txBox="1"/>
                            <wps:spPr>
                              <a:xfrm>
                                <a:off x="3634" y="87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21EBF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874" name="オブジェクト 0"/>
                            <wps:cNvSpPr txBox="1"/>
                            <wps:spPr>
                              <a:xfrm>
                                <a:off x="4877" y="87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8BD0F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875" name="オブジェクト 0"/>
                            <wps:cNvSpPr txBox="1"/>
                            <wps:spPr>
                              <a:xfrm>
                                <a:off x="1768" y="92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DD58B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876" name="オブジェクト 0"/>
                            <wps:cNvSpPr txBox="1"/>
                            <wps:spPr>
                              <a:xfrm>
                                <a:off x="5610" y="103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14E2A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877" name="オブジェクト 0"/>
                            <wps:cNvSpPr txBox="1"/>
                            <wps:spPr>
                              <a:xfrm>
                                <a:off x="3861" y="111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A6AFB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878" name="オブジェクト 0"/>
                            <wps:cNvSpPr txBox="1"/>
                            <wps:spPr>
                              <a:xfrm>
                                <a:off x="1955" y="65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669232"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879" name="オブジェクト 0"/>
                            <wps:cNvSpPr txBox="1"/>
                            <wps:spPr>
                              <a:xfrm>
                                <a:off x="1955" y="68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DF60AF"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880" name="オブジェクト 0"/>
                            <wps:cNvSpPr txBox="1"/>
                            <wps:spPr>
                              <a:xfrm>
                                <a:off x="1955" y="71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FBC7E9"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881" name="オブジェクト 0"/>
                            <wps:cNvSpPr txBox="1"/>
                            <wps:spPr>
                              <a:xfrm>
                                <a:off x="2153" y="105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F2323B"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882" name="オブジェクト 0"/>
                            <wps:cNvSpPr txBox="1"/>
                            <wps:spPr>
                              <a:xfrm>
                                <a:off x="6862" y="44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0DB8A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883" name="オブジェクト 0"/>
                            <wps:cNvSpPr txBox="1"/>
                            <wps:spPr>
                              <a:xfrm>
                                <a:off x="1768" y="11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5722F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884" name="オブジェクト 0"/>
                            <wps:cNvSpPr/>
                            <wps:spPr>
                              <a:xfrm>
                                <a:off x="2321" y="7188"/>
                                <a:ext cx="3897" cy="1619"/>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16D09FD3" id="グループ化 2371" o:spid="_x0000_s2631" style="position:absolute;left:0;text-align:left;margin-left:1.65pt;margin-top:17.85pt;width:309.95pt;height:374.2pt;z-index:251420672;mso-position-horizontal-relative:margin;mso-width-relative:margin;mso-height-relative:margin" coordorigin=",-116" coordsize="43084,520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">
                  <v:shape id="図 2370" o:spid="_x0000_s2632" type="#_x0000_t75" style="position:absolute;top:-116;width:43084;height:5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" stroked="t" strokecolor="black [3213]">
                    <v:imagedata r:id="rId305" o:title="" cropbottom="4932f"/>
                    <v:path arrowok="t"/>
                  </v:shape>
                  <v:group id="グループ化 4799" o:spid="_x0000_s2633" style="position:absolute;left:1679;top:17;width:37154;height:50901" coordorigin="1238,3653" coordsize="5851,8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">
                    <v:shape id="_x0000_s2634" type="#_x0000_t202" style="position:absolute;left:3667;top:36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" filled="f" stroked="f" strokeweight=".5pt">
                      <v:textbox inset=".2mm,0,0,0">
                        <w:txbxContent>
                          <w:p w14:paraId="359E3490" w14:textId="77777777" w:rsidR="003E6FB3" w:rsidRDefault="003E6FB3">
                            <w:pPr>
                              <w:spacing w:line="240" w:lineRule="exact"/>
                              <w:rPr>
                                <w:color w:val="FF0000"/>
                                <w:sz w:val="20"/>
                              </w:rPr>
                            </w:pPr>
                            <w:r>
                              <w:rPr>
                                <w:rFonts w:hint="eastAsia"/>
                                <w:color w:val="FF0000"/>
                                <w:sz w:val="20"/>
                              </w:rPr>
                              <w:t>①</w:t>
                            </w:r>
                          </w:p>
                        </w:txbxContent>
                      </v:textbox>
                    </v:shape>
                    <v:shape id="_x0000_s2635" type="#_x0000_t202" style="position:absolute;left:1238;top:3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" filled="f" stroked="f" strokeweight=".5pt">
                      <v:textbox inset=".2mm,0,0,0">
                        <w:txbxContent>
                          <w:p w14:paraId="13F7A8D2" w14:textId="77777777" w:rsidR="003E6FB3" w:rsidRDefault="003E6FB3">
                            <w:pPr>
                              <w:spacing w:line="240" w:lineRule="exact"/>
                              <w:rPr>
                                <w:color w:val="FF0000"/>
                                <w:sz w:val="20"/>
                              </w:rPr>
                            </w:pPr>
                            <w:r>
                              <w:rPr>
                                <w:rFonts w:hint="eastAsia"/>
                                <w:color w:val="FF0000"/>
                                <w:sz w:val="20"/>
                              </w:rPr>
                              <w:t>②</w:t>
                            </w:r>
                          </w:p>
                        </w:txbxContent>
                      </v:textbox>
                    </v:shape>
                    <v:shape id="_x0000_s2636" type="#_x0000_t202" style="position:absolute;left:1456;top:3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" fillcolor="white [3212]" stroked="f" strokeweight=".5pt">
                      <v:textbox inset=".2mm,0,0,0">
                        <w:txbxContent>
                          <w:p w14:paraId="49016A5E" w14:textId="77777777" w:rsidR="003E6FB3" w:rsidRDefault="003E6FB3">
                            <w:pPr>
                              <w:spacing w:line="240" w:lineRule="exact"/>
                              <w:rPr>
                                <w:color w:val="FF0000"/>
                                <w:sz w:val="20"/>
                              </w:rPr>
                            </w:pPr>
                            <w:r>
                              <w:rPr>
                                <w:rFonts w:hint="eastAsia"/>
                                <w:color w:val="FF0000"/>
                                <w:sz w:val="20"/>
                              </w:rPr>
                              <w:t>③</w:t>
                            </w:r>
                          </w:p>
                        </w:txbxContent>
                      </v:textbox>
                    </v:shape>
                    <v:shape id="_x0000_s2637" type="#_x0000_t202" style="position:absolute;left:6443;top:41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" filled="f" stroked="f" strokeweight=".5pt">
                      <v:textbox inset=".2mm,0,0,0">
                        <w:txbxContent>
                          <w:p w14:paraId="71C7BF6F" w14:textId="77777777" w:rsidR="003E6FB3" w:rsidRDefault="003E6FB3">
                            <w:pPr>
                              <w:spacing w:line="240" w:lineRule="exact"/>
                              <w:rPr>
                                <w:color w:val="FF0000"/>
                                <w:sz w:val="20"/>
                              </w:rPr>
                            </w:pPr>
                            <w:r>
                              <w:rPr>
                                <w:rFonts w:hint="eastAsia"/>
                                <w:color w:val="FF0000"/>
                                <w:sz w:val="20"/>
                              </w:rPr>
                              <w:t>④</w:t>
                            </w:r>
                          </w:p>
                        </w:txbxContent>
                      </v:textbox>
                    </v:shape>
                    <v:shape id="_x0000_s2638" type="#_x0000_t202" style="position:absolute;left:3689;top:53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" filled="f" stroked="f" strokeweight=".5pt">
                      <v:textbox inset=".2mm,0,0,0">
                        <w:txbxContent>
                          <w:p w14:paraId="1E3BAB4C" w14:textId="77777777" w:rsidR="003E6FB3" w:rsidRDefault="003E6FB3">
                            <w:pPr>
                              <w:spacing w:line="240" w:lineRule="exact"/>
                              <w:rPr>
                                <w:color w:val="FF0000"/>
                                <w:sz w:val="20"/>
                              </w:rPr>
                            </w:pPr>
                            <w:r>
                              <w:rPr>
                                <w:rFonts w:hint="eastAsia"/>
                                <w:color w:val="FF0000"/>
                                <w:sz w:val="20"/>
                              </w:rPr>
                              <w:t>⑥</w:t>
                            </w:r>
                          </w:p>
                        </w:txbxContent>
                      </v:textbox>
                    </v:shape>
                    <v:shape id="_x0000_s2639" type="#_x0000_t202" style="position:absolute;left:3634;top:87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" filled="f" stroked="f" strokeweight=".5pt">
                      <v:textbox inset=".2mm,0,0,0">
                        <w:txbxContent>
                          <w:p w14:paraId="7821EBF1" w14:textId="77777777" w:rsidR="003E6FB3" w:rsidRDefault="003E6FB3">
                            <w:pPr>
                              <w:spacing w:line="240" w:lineRule="exact"/>
                              <w:rPr>
                                <w:color w:val="FF0000"/>
                                <w:sz w:val="20"/>
                              </w:rPr>
                            </w:pPr>
                            <w:r>
                              <w:rPr>
                                <w:rFonts w:hint="eastAsia"/>
                                <w:color w:val="FF0000"/>
                                <w:sz w:val="20"/>
                              </w:rPr>
                              <w:t>⑦</w:t>
                            </w:r>
                          </w:p>
                        </w:txbxContent>
                      </v:textbox>
                    </v:shape>
                    <v:shape id="_x0000_s2640" type="#_x0000_t202" style="position:absolute;left:4877;top:87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" filled="f" stroked="f" strokeweight=".5pt">
                      <v:textbox inset=".2mm,0,0,0">
                        <w:txbxContent>
                          <w:p w14:paraId="5A8BD0FF" w14:textId="77777777" w:rsidR="003E6FB3" w:rsidRDefault="003E6FB3">
                            <w:pPr>
                              <w:spacing w:line="240" w:lineRule="exact"/>
                              <w:rPr>
                                <w:color w:val="FF0000"/>
                                <w:sz w:val="20"/>
                              </w:rPr>
                            </w:pPr>
                            <w:r>
                              <w:rPr>
                                <w:rFonts w:hint="eastAsia"/>
                                <w:color w:val="FF0000"/>
                                <w:sz w:val="20"/>
                              </w:rPr>
                              <w:t>⑧</w:t>
                            </w:r>
                          </w:p>
                        </w:txbxContent>
                      </v:textbox>
                    </v:shape>
                    <v:shape id="_x0000_s2641" type="#_x0000_t202" style="position:absolute;left:1768;top:92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" filled="f" stroked="f" strokeweight=".5pt">
                      <v:textbox inset=".2mm,0,0,0">
                        <w:txbxContent>
                          <w:p w14:paraId="6BDD58BD" w14:textId="77777777" w:rsidR="003E6FB3" w:rsidRDefault="003E6FB3">
                            <w:pPr>
                              <w:spacing w:line="240" w:lineRule="exact"/>
                              <w:rPr>
                                <w:color w:val="FF0000"/>
                                <w:sz w:val="20"/>
                              </w:rPr>
                            </w:pPr>
                            <w:r>
                              <w:rPr>
                                <w:rFonts w:hint="eastAsia"/>
                                <w:color w:val="FF0000"/>
                                <w:sz w:val="20"/>
                              </w:rPr>
                              <w:t>⑨</w:t>
                            </w:r>
                          </w:p>
                        </w:txbxContent>
                      </v:textbox>
                    </v:shape>
                    <v:shape id="_x0000_s2642" type="#_x0000_t202" style="position:absolute;left:5610;top:103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" filled="f" stroked="f" strokeweight=".5pt">
                      <v:textbox inset=".2mm,0,0,0">
                        <w:txbxContent>
                          <w:p w14:paraId="0114E2A9" w14:textId="77777777" w:rsidR="003E6FB3" w:rsidRDefault="003E6FB3">
                            <w:pPr>
                              <w:spacing w:line="240" w:lineRule="exact"/>
                              <w:rPr>
                                <w:color w:val="FF0000"/>
                                <w:sz w:val="20"/>
                              </w:rPr>
                            </w:pPr>
                            <w:r>
                              <w:rPr>
                                <w:rFonts w:hint="eastAsia"/>
                                <w:color w:val="FF0000"/>
                                <w:sz w:val="20"/>
                              </w:rPr>
                              <w:t>⑩</w:t>
                            </w:r>
                          </w:p>
                        </w:txbxContent>
                      </v:textbox>
                    </v:shape>
                    <v:shape id="_x0000_s2643" type="#_x0000_t202" style="position:absolute;left:3861;top:111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" filled="f" stroked="f" strokeweight=".5pt">
                      <v:textbox inset=".2mm,0,0,0">
                        <w:txbxContent>
                          <w:p w14:paraId="41A6AFBE" w14:textId="77777777" w:rsidR="003E6FB3" w:rsidRDefault="003E6FB3">
                            <w:pPr>
                              <w:spacing w:line="240" w:lineRule="exact"/>
                              <w:rPr>
                                <w:color w:val="FF0000"/>
                                <w:sz w:val="20"/>
                              </w:rPr>
                            </w:pPr>
                            <w:r>
                              <w:rPr>
                                <w:rFonts w:hint="eastAsia"/>
                                <w:color w:val="FF0000"/>
                                <w:sz w:val="20"/>
                              </w:rPr>
                              <w:t>⑪</w:t>
                            </w:r>
                          </w:p>
                        </w:txbxContent>
                      </v:textbox>
                    </v:shape>
                    <v:shape id="_x0000_s2644" type="#_x0000_t202" style="position:absolute;left:1955;top:65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" filled="f" stroked="f" strokeweight=".5pt">
                      <v:textbox inset=".2mm,0,0,0">
                        <w:txbxContent>
                          <w:p w14:paraId="64669232" w14:textId="77777777" w:rsidR="003E6FB3" w:rsidRDefault="003E6FB3">
                            <w:pPr>
                              <w:spacing w:line="240" w:lineRule="exact"/>
                              <w:rPr>
                                <w:color w:val="FF0000"/>
                                <w:sz w:val="20"/>
                              </w:rPr>
                            </w:pPr>
                            <w:r>
                              <w:rPr>
                                <w:rFonts w:hint="eastAsia"/>
                                <w:color w:val="FF0000"/>
                                <w:sz w:val="20"/>
                              </w:rPr>
                              <w:t>⑫</w:t>
                            </w:r>
                          </w:p>
                        </w:txbxContent>
                      </v:textbox>
                    </v:shape>
                    <v:shape id="_x0000_s2645" type="#_x0000_t202" style="position:absolute;left:1955;top:68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" filled="f" stroked="f" strokeweight=".5pt">
                      <v:textbox inset=".2mm,0,0,0">
                        <w:txbxContent>
                          <w:p w14:paraId="4EDF60AF" w14:textId="77777777" w:rsidR="003E6FB3" w:rsidRDefault="003E6FB3">
                            <w:pPr>
                              <w:spacing w:line="240" w:lineRule="exact"/>
                              <w:rPr>
                                <w:color w:val="FF0000"/>
                                <w:sz w:val="20"/>
                              </w:rPr>
                            </w:pPr>
                            <w:r>
                              <w:rPr>
                                <w:rFonts w:hint="eastAsia"/>
                                <w:color w:val="FF0000"/>
                                <w:sz w:val="20"/>
                              </w:rPr>
                              <w:t>⑬</w:t>
                            </w:r>
                          </w:p>
                        </w:txbxContent>
                      </v:textbox>
                    </v:shape>
                    <v:shape id="_x0000_s2646" type="#_x0000_t202" style="position:absolute;left:1955;top:71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" filled="f" stroked="f" strokeweight=".5pt">
                      <v:textbox inset=".2mm,0,0,0">
                        <w:txbxContent>
                          <w:p w14:paraId="24FBC7E9" w14:textId="77777777" w:rsidR="003E6FB3" w:rsidRDefault="003E6FB3">
                            <w:pPr>
                              <w:spacing w:line="240" w:lineRule="exact"/>
                              <w:rPr>
                                <w:color w:val="FF0000"/>
                                <w:sz w:val="20"/>
                              </w:rPr>
                            </w:pPr>
                            <w:r>
                              <w:rPr>
                                <w:rFonts w:hint="eastAsia"/>
                                <w:color w:val="FF0000"/>
                                <w:sz w:val="20"/>
                              </w:rPr>
                              <w:t>⑭</w:t>
                            </w:r>
                          </w:p>
                        </w:txbxContent>
                      </v:textbox>
                    </v:shape>
                    <v:shape id="_x0000_s2647" type="#_x0000_t202" style="position:absolute;left:2153;top:105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" filled="f" stroked="f" strokeweight=".5pt">
                      <v:textbox inset=".2mm,0,0,0">
                        <w:txbxContent>
                          <w:p w14:paraId="3BF2323B" w14:textId="77777777" w:rsidR="003E6FB3" w:rsidRDefault="003E6FB3">
                            <w:pPr>
                              <w:spacing w:line="240" w:lineRule="exact"/>
                              <w:rPr>
                                <w:color w:val="FF0000"/>
                                <w:sz w:val="20"/>
                              </w:rPr>
                            </w:pPr>
                            <w:r>
                              <w:rPr>
                                <w:rFonts w:hint="eastAsia"/>
                                <w:color w:val="FF0000"/>
                                <w:sz w:val="20"/>
                              </w:rPr>
                              <w:t>⑮</w:t>
                            </w:r>
                          </w:p>
                        </w:txbxContent>
                      </v:textbox>
                    </v:shape>
                    <v:shape id="_x0000_s2648" type="#_x0000_t202" style="position:absolute;left:6862;top:44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" filled="f" stroked="f" strokeweight=".5pt">
                      <v:textbox inset=".2mm,0,0,0">
                        <w:txbxContent>
                          <w:p w14:paraId="520DB8A4" w14:textId="77777777" w:rsidR="003E6FB3" w:rsidRDefault="003E6FB3">
                            <w:pPr>
                              <w:spacing w:line="240" w:lineRule="exact"/>
                              <w:rPr>
                                <w:color w:val="FF0000"/>
                                <w:sz w:val="20"/>
                              </w:rPr>
                            </w:pPr>
                            <w:r>
                              <w:rPr>
                                <w:rFonts w:hint="eastAsia"/>
                                <w:color w:val="FF0000"/>
                                <w:sz w:val="20"/>
                              </w:rPr>
                              <w:t>⑤</w:t>
                            </w:r>
                          </w:p>
                        </w:txbxContent>
                      </v:textbox>
                    </v:shape>
                    <v:shape id="_x0000_s2649" type="#_x0000_t202" style="position:absolute;left:1768;top:11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" filled="f" stroked="f" strokeweight=".5pt">
                      <v:textbox inset=".2mm,0,0,0">
                        <w:txbxContent>
                          <w:p w14:paraId="345722FD" w14:textId="77777777" w:rsidR="003E6FB3" w:rsidRDefault="003E6FB3">
                            <w:pPr>
                              <w:spacing w:line="240" w:lineRule="exact"/>
                              <w:rPr>
                                <w:color w:val="FF0000"/>
                                <w:sz w:val="20"/>
                              </w:rPr>
                            </w:pPr>
                            <w:r>
                              <w:rPr>
                                <w:rFonts w:hint="eastAsia"/>
                                <w:color w:val="FF0000"/>
                                <w:sz w:val="20"/>
                              </w:rPr>
                              <w:t>⑨</w:t>
                            </w:r>
                          </w:p>
                        </w:txbxContent>
                      </v:textbox>
                    </v:shape>
                    <v:roundrect id="_x0000_s2650" style="position:absolute;left:2321;top:7188;width:3897;height:161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" filled="f" strokecolor="red" strokeweight="1pt">
                      <v:stroke dashstyle="dash" joinstyle="miter"/>
                    </v:roundrect>
                  </v:group>
                  <w10:wrap type="topAndBottom" anchorx="margin"/>
                </v:group>
              </w:pict>
            </mc:Fallback>
          </mc:AlternateContent>
        </w:r>
        <w:r w:rsidR="000975ED" w:rsidRPr="008C5394" w:rsidDel="002B3A88">
          <w:rPr>
            <w:rFonts w:hint="eastAsia"/>
          </w:rPr>
          <w:delText>3</w:delText>
        </w:r>
        <w:r w:rsidR="005D083A" w:rsidDel="002B3A88">
          <w:delText>7</w:delText>
        </w:r>
        <w:r w:rsidR="000975ED" w:rsidRPr="008C5394" w:rsidDel="002B3A88">
          <w:rPr>
            <w:rFonts w:hint="eastAsia"/>
          </w:rPr>
          <w:delText>-①.　配送先マスタ検索・インポート・エクスポート</w:delText>
        </w:r>
        <w:bookmarkEnd w:id="7180"/>
      </w:del>
    </w:p>
    <w:p w14:paraId="0E7BCB3F" w14:textId="4007348C" w:rsidR="002C10E8" w:rsidDel="002B3A88" w:rsidRDefault="002C10E8" w:rsidP="002C10E8">
      <w:pPr>
        <w:rPr>
          <w:del w:id="7182" w:author="星" w:date="2024-08-23T12:37:00Z" w16du:dateUtc="2024-08-23T03:37:00Z"/>
        </w:rPr>
      </w:pPr>
      <w:del w:id="7183" w:author="星" w:date="2024-08-23T12:37:00Z" w16du:dateUtc="2024-08-23T03:37:00Z">
        <w:r w:rsidDel="002B3A88">
          <w:rPr>
            <w:rFonts w:hint="eastAsia"/>
          </w:rPr>
          <w:delText xml:space="preserve">■　</w:delText>
        </w:r>
        <w:r w:rsidRPr="00E83198" w:rsidDel="002B3A88">
          <w:rPr>
            <w:rFonts w:hint="eastAsia"/>
          </w:rPr>
          <w:delText>配送先</w:delText>
        </w:r>
        <w:r w:rsidDel="002B3A88">
          <w:rPr>
            <w:rFonts w:hint="eastAsia"/>
          </w:rPr>
          <w:delText>指定機能は、名刺注文時に配送先をユーザーが指定する機能です。</w:delText>
        </w:r>
      </w:del>
    </w:p>
    <w:p w14:paraId="148F0767" w14:textId="5E6B82E8" w:rsidR="00E74797" w:rsidRPr="008C5394" w:rsidDel="002B3A88" w:rsidRDefault="000975ED">
      <w:pPr>
        <w:rPr>
          <w:del w:id="7184" w:author="星" w:date="2024-08-23T12:37:00Z" w16du:dateUtc="2024-08-23T03:37:00Z"/>
        </w:rPr>
      </w:pPr>
      <w:del w:id="7185" w:author="星" w:date="2024-08-23T12:37:00Z" w16du:dateUtc="2024-08-23T03:37:00Z">
        <w:r w:rsidRPr="008C5394" w:rsidDel="002B3A88">
          <w:rPr>
            <w:rFonts w:hint="eastAsia"/>
          </w:rPr>
          <w:delText>■　配送先データ検索・インポート・エクスポート画面です。</w:delText>
        </w:r>
      </w:del>
    </w:p>
    <w:p w14:paraId="0DE62146" w14:textId="5B9AFFD6" w:rsidR="00E74797" w:rsidRPr="008C5394" w:rsidDel="002B3A88" w:rsidRDefault="000975ED" w:rsidP="00E83198">
      <w:pPr>
        <w:ind w:firstLineChars="100" w:firstLine="210"/>
        <w:rPr>
          <w:del w:id="7186" w:author="星" w:date="2024-08-23T12:37:00Z" w16du:dateUtc="2024-08-23T03:37:00Z"/>
        </w:rPr>
      </w:pPr>
      <w:del w:id="7187" w:author="星" w:date="2024-08-23T12:37:00Z" w16du:dateUtc="2024-08-23T03:37:00Z">
        <w:r w:rsidRPr="008C5394" w:rsidDel="002B3A88">
          <w:rPr>
            <w:rFonts w:hint="eastAsia"/>
          </w:rPr>
          <w:delText>※配送先マスタの企業選択画面については「</w:delText>
        </w:r>
        <w:r w:rsidR="002C10E8" w:rsidRPr="002C10E8" w:rsidDel="002B3A88">
          <w:rPr>
            <w:rFonts w:hint="eastAsia"/>
            <w:b/>
            <w:bCs/>
          </w:rPr>
          <w:delText>3</w:delText>
        </w:r>
        <w:r w:rsidR="00A1309B" w:rsidDel="002B3A88">
          <w:rPr>
            <w:b/>
            <w:bCs/>
          </w:rPr>
          <w:delText>6</w:delText>
        </w:r>
        <w:r w:rsidR="002C10E8" w:rsidRPr="002C10E8" w:rsidDel="002B3A88">
          <w:rPr>
            <w:rFonts w:hint="eastAsia"/>
            <w:b/>
            <w:bCs/>
          </w:rPr>
          <w:delText>-①.</w:delText>
        </w:r>
        <w:r w:rsidRPr="008C5394" w:rsidDel="002B3A88">
          <w:rPr>
            <w:rFonts w:hint="eastAsia"/>
            <w:b/>
          </w:rPr>
          <w:delText>企業選択(入力画面カスタマイズ)</w:delText>
        </w:r>
        <w:r w:rsidRPr="008C5394" w:rsidDel="002B3A88">
          <w:rPr>
            <w:rFonts w:hint="eastAsia"/>
          </w:rPr>
          <w:delText>」を参照して下さい。</w:delText>
        </w:r>
      </w:del>
    </w:p>
    <w:p w14:paraId="50973A58" w14:textId="6455A61B" w:rsidR="00E74797" w:rsidRPr="008C5394" w:rsidDel="002B3A88" w:rsidRDefault="00E74797">
      <w:pPr>
        <w:rPr>
          <w:del w:id="7188" w:author="星" w:date="2024-08-23T12:37:00Z" w16du:dateUtc="2024-08-23T03:37:00Z"/>
        </w:rPr>
      </w:pPr>
    </w:p>
    <w:p w14:paraId="54A6197C" w14:textId="2FA6CC2E" w:rsidR="00E74797" w:rsidRPr="008C5394" w:rsidDel="002B3A88" w:rsidRDefault="000975ED">
      <w:pPr>
        <w:rPr>
          <w:del w:id="7189" w:author="星" w:date="2024-08-23T12:37:00Z" w16du:dateUtc="2024-08-23T03:37:00Z"/>
        </w:rPr>
      </w:pPr>
      <w:del w:id="7190"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32C89E2" w14:textId="69E26B82" w:rsidR="00E74797" w:rsidRPr="008C5394" w:rsidDel="002B3A88" w:rsidRDefault="000975ED">
      <w:pPr>
        <w:rPr>
          <w:del w:id="7191" w:author="星" w:date="2024-08-23T12:37:00Z" w16du:dateUtc="2024-08-23T03:37:00Z"/>
        </w:rPr>
      </w:pPr>
      <w:del w:id="7192"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1039"/>
          </w:rPr>
          <w:delText>サイトロ</w:delText>
        </w:r>
        <w:r w:rsidRPr="008C5394" w:rsidDel="002B3A88">
          <w:rPr>
            <w:rFonts w:hint="eastAsia"/>
            <w:b/>
            <w:spacing w:val="4"/>
            <w:kern w:val="0"/>
            <w:fitText w:val="960" w:id="1039"/>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5EB262CA" w14:textId="1EC6D3F5" w:rsidR="00E74797" w:rsidRPr="008C5394" w:rsidDel="002B3A88" w:rsidRDefault="000975ED">
      <w:pPr>
        <w:rPr>
          <w:del w:id="7193" w:author="星" w:date="2024-08-23T12:37:00Z" w16du:dateUtc="2024-08-23T03:37:00Z"/>
        </w:rPr>
      </w:pPr>
      <w:del w:id="7194"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1040"/>
          </w:rPr>
          <w:delText>サイドバ</w:delText>
        </w:r>
        <w:r w:rsidRPr="008C5394" w:rsidDel="002B3A88">
          <w:rPr>
            <w:rFonts w:hint="eastAsia"/>
            <w:b/>
            <w:spacing w:val="3"/>
            <w:kern w:val="0"/>
            <w:fitText w:val="960" w:id="1040"/>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7C84C85B" w14:textId="77CB03F6" w:rsidR="00E74797" w:rsidRPr="008C5394" w:rsidDel="002B3A88" w:rsidRDefault="000975ED">
      <w:pPr>
        <w:rPr>
          <w:del w:id="7195" w:author="星" w:date="2024-08-23T12:37:00Z" w16du:dateUtc="2024-08-23T03:37:00Z"/>
        </w:rPr>
      </w:pPr>
      <w:del w:id="7196"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1041"/>
          </w:rPr>
          <w:delText>Bac</w:delText>
        </w:r>
        <w:r w:rsidRPr="008C5394" w:rsidDel="002B3A88">
          <w:rPr>
            <w:rFonts w:hint="eastAsia"/>
            <w:b/>
            <w:spacing w:val="2"/>
            <w:kern w:val="0"/>
            <w:fitText w:val="960" w:id="1041"/>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0D074E43" w14:textId="417F5CF6" w:rsidR="00E74797" w:rsidRPr="008C5394" w:rsidDel="002B3A88" w:rsidRDefault="000975ED">
      <w:pPr>
        <w:rPr>
          <w:del w:id="7197" w:author="星" w:date="2024-08-23T12:37:00Z" w16du:dateUtc="2024-08-23T03:37:00Z"/>
        </w:rPr>
      </w:pPr>
      <w:del w:id="7198"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1042"/>
          </w:rPr>
          <w:delText>ログアウ</w:delText>
        </w:r>
        <w:r w:rsidRPr="008C5394" w:rsidDel="002B3A88">
          <w:rPr>
            <w:rFonts w:hint="eastAsia"/>
            <w:b/>
            <w:spacing w:val="1"/>
            <w:kern w:val="0"/>
            <w:fitText w:val="960" w:id="1042"/>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241F86FB" w14:textId="7C7544A2" w:rsidR="00E74797" w:rsidRPr="008C5394" w:rsidDel="002B3A88" w:rsidRDefault="000975ED">
      <w:pPr>
        <w:rPr>
          <w:del w:id="7199" w:author="星" w:date="2024-08-23T12:37:00Z" w16du:dateUtc="2024-08-23T03:37:00Z"/>
        </w:rPr>
      </w:pPr>
      <w:del w:id="7200"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1043"/>
          </w:rPr>
          <w:delText>ヘル</w:delText>
        </w:r>
        <w:r w:rsidRPr="008C5394" w:rsidDel="002B3A88">
          <w:rPr>
            <w:rFonts w:hint="eastAsia"/>
            <w:b/>
            <w:spacing w:val="2"/>
            <w:kern w:val="0"/>
            <w:fitText w:val="960" w:id="1043"/>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6889FE0F" w14:textId="28642F76" w:rsidR="00E74797" w:rsidRPr="008C5394" w:rsidDel="002B3A88" w:rsidRDefault="000975ED">
      <w:pPr>
        <w:rPr>
          <w:del w:id="7201" w:author="星" w:date="2024-08-23T12:37:00Z" w16du:dateUtc="2024-08-23T03:37:00Z"/>
        </w:rPr>
      </w:pPr>
      <w:del w:id="7202" w:author="星" w:date="2024-08-23T12:37:00Z" w16du:dateUtc="2024-08-23T03:37:00Z">
        <w:r w:rsidRPr="008C5394" w:rsidDel="002B3A88">
          <w:rPr>
            <w:rFonts w:hint="eastAsia"/>
          </w:rPr>
          <w:delText xml:space="preserve">⑥　</w:delText>
        </w:r>
        <w:r w:rsidRPr="00806327" w:rsidDel="002B3A88">
          <w:rPr>
            <w:rFonts w:hint="eastAsia"/>
            <w:b/>
            <w:spacing w:val="20"/>
            <w:kern w:val="0"/>
            <w:fitText w:val="960" w:id="1044"/>
          </w:rPr>
          <w:delText>新規登</w:delText>
        </w:r>
        <w:r w:rsidRPr="00806327" w:rsidDel="002B3A88">
          <w:rPr>
            <w:rFonts w:hint="eastAsia"/>
            <w:b/>
            <w:kern w:val="0"/>
            <w:fitText w:val="960" w:id="1044"/>
          </w:rPr>
          <w:delText>録</w:delText>
        </w:r>
        <w:r w:rsidRPr="008C5394" w:rsidDel="002B3A88">
          <w:rPr>
            <w:rFonts w:hint="eastAsia"/>
            <w:b/>
          </w:rPr>
          <w:delText>：</w:delText>
        </w:r>
        <w:r w:rsidRPr="008C5394" w:rsidDel="002B3A88">
          <w:rPr>
            <w:rFonts w:hint="eastAsia"/>
          </w:rPr>
          <w:delText xml:space="preserve">　新規登録画面に遷移します。</w:delText>
        </w:r>
        <w:r w:rsidR="00846EA4" w:rsidDel="002B3A88">
          <w:rPr>
            <w:rFonts w:hint="eastAsia"/>
          </w:rPr>
          <w:delText>(</w:delText>
        </w:r>
        <w:r w:rsidRPr="008C5394" w:rsidDel="002B3A88">
          <w:rPr>
            <w:rFonts w:hint="eastAsia"/>
          </w:rPr>
          <w:delText>「</w:delText>
        </w:r>
        <w:r w:rsidR="002C10E8" w:rsidRPr="002C10E8" w:rsidDel="002B3A88">
          <w:rPr>
            <w:rFonts w:hint="eastAsia"/>
            <w:b/>
            <w:bCs/>
          </w:rPr>
          <w:delText>3</w:delText>
        </w:r>
        <w:r w:rsidR="00A1309B" w:rsidDel="002B3A88">
          <w:rPr>
            <w:b/>
            <w:bCs/>
          </w:rPr>
          <w:delText>7</w:delText>
        </w:r>
        <w:r w:rsidR="002C10E8" w:rsidRPr="002C10E8" w:rsidDel="002B3A88">
          <w:rPr>
            <w:rFonts w:hint="eastAsia"/>
            <w:b/>
            <w:bCs/>
          </w:rPr>
          <w:delText>-③.</w:delText>
        </w:r>
        <w:r w:rsidRPr="008C5394" w:rsidDel="002B3A88">
          <w:rPr>
            <w:rFonts w:hint="eastAsia"/>
            <w:b/>
          </w:rPr>
          <w:delText>配送先マスタ新規・編集</w:delText>
        </w:r>
        <w:r w:rsidRPr="008C5394" w:rsidDel="002B3A88">
          <w:rPr>
            <w:rFonts w:hint="eastAsia"/>
          </w:rPr>
          <w:delText>」</w:delText>
        </w:r>
        <w:r w:rsidR="00846EA4" w:rsidDel="002B3A88">
          <w:rPr>
            <w:rFonts w:hint="eastAsia"/>
          </w:rPr>
          <w:delText>参照)</w:delText>
        </w:r>
      </w:del>
    </w:p>
    <w:p w14:paraId="10E46C1B" w14:textId="7043CE9B" w:rsidR="00E74797" w:rsidRPr="008C5394" w:rsidDel="002B3A88" w:rsidRDefault="000975ED">
      <w:pPr>
        <w:rPr>
          <w:del w:id="7203" w:author="星" w:date="2024-08-23T12:37:00Z" w16du:dateUtc="2024-08-23T03:37:00Z"/>
        </w:rPr>
      </w:pPr>
      <w:del w:id="7204" w:author="星" w:date="2024-08-23T12:37:00Z" w16du:dateUtc="2024-08-23T03:37:00Z">
        <w:r w:rsidRPr="008C5394" w:rsidDel="002B3A88">
          <w:rPr>
            <w:rFonts w:hint="eastAsia"/>
          </w:rPr>
          <w:delText xml:space="preserve">⑦　</w:delText>
        </w:r>
        <w:r w:rsidRPr="00CE0636" w:rsidDel="002B3A88">
          <w:rPr>
            <w:rFonts w:hint="eastAsia"/>
            <w:b/>
            <w:spacing w:val="270"/>
            <w:kern w:val="0"/>
            <w:fitText w:val="960" w:id="1045"/>
          </w:rPr>
          <w:delText>検</w:delText>
        </w:r>
        <w:r w:rsidRPr="00CE0636" w:rsidDel="002B3A88">
          <w:rPr>
            <w:rFonts w:hint="eastAsia"/>
            <w:b/>
            <w:kern w:val="0"/>
            <w:fitText w:val="960" w:id="1045"/>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2613F571" w14:textId="419EDC80" w:rsidR="00E74797" w:rsidRPr="008C5394" w:rsidDel="002B3A88" w:rsidRDefault="000975ED">
      <w:pPr>
        <w:rPr>
          <w:del w:id="7205" w:author="星" w:date="2024-08-23T12:37:00Z" w16du:dateUtc="2024-08-23T03:37:00Z"/>
        </w:rPr>
      </w:pPr>
      <w:del w:id="7206" w:author="星" w:date="2024-08-23T12:37:00Z" w16du:dateUtc="2024-08-23T03:37:00Z">
        <w:r w:rsidRPr="008C5394" w:rsidDel="002B3A88">
          <w:rPr>
            <w:rFonts w:hint="eastAsia"/>
          </w:rPr>
          <w:delText xml:space="preserve">⑧　</w:delText>
        </w:r>
        <w:r w:rsidRPr="008C5394" w:rsidDel="002B3A88">
          <w:rPr>
            <w:rFonts w:hint="eastAsia"/>
            <w:b/>
            <w:w w:val="93"/>
            <w:kern w:val="0"/>
            <w:fitText w:val="960" w:id="1046"/>
          </w:rPr>
          <w:delText>エクスポー</w:delText>
        </w:r>
        <w:r w:rsidRPr="008C5394" w:rsidDel="002B3A88">
          <w:rPr>
            <w:rFonts w:hint="eastAsia"/>
            <w:b/>
            <w:spacing w:val="3"/>
            <w:w w:val="93"/>
            <w:kern w:val="0"/>
            <w:fitText w:val="960" w:id="1046"/>
          </w:rPr>
          <w:delText>ト</w:delText>
        </w:r>
        <w:r w:rsidRPr="008C5394" w:rsidDel="002B3A88">
          <w:rPr>
            <w:rFonts w:hint="eastAsia"/>
            <w:b/>
          </w:rPr>
          <w:delText>：</w:delText>
        </w:r>
        <w:r w:rsidRPr="008C5394" w:rsidDel="002B3A88">
          <w:rPr>
            <w:rFonts w:hint="eastAsia"/>
          </w:rPr>
          <w:delText xml:space="preserve">　</w:delText>
        </w:r>
        <w:r w:rsidR="00861724" w:rsidRPr="008C5394" w:rsidDel="002B3A88">
          <w:rPr>
            <w:rFonts w:hint="eastAsia"/>
          </w:rPr>
          <w:delText>検索条件に基づき、</w:delText>
        </w:r>
        <w:r w:rsidR="00861724" w:rsidRPr="008C5394" w:rsidDel="002B3A88">
          <w:rPr>
            <w:rFonts w:hint="eastAsia"/>
            <w:kern w:val="0"/>
          </w:rPr>
          <w:delText>データのエクスポートを行います</w:delText>
        </w:r>
        <w:r w:rsidR="00861724" w:rsidRPr="008C5394" w:rsidDel="002B3A88">
          <w:rPr>
            <w:rFonts w:hint="eastAsia"/>
          </w:rPr>
          <w:delText>。(「</w:delText>
        </w:r>
        <w:r w:rsidR="00A1309B" w:rsidDel="002B3A88">
          <w:rPr>
            <w:b/>
            <w:bCs/>
          </w:rPr>
          <w:delText>9</w:delText>
        </w:r>
        <w:r w:rsidR="00861724" w:rsidRPr="00EB186B" w:rsidDel="002B3A88">
          <w:rPr>
            <w:rFonts w:hint="eastAsia"/>
            <w:b/>
            <w:bCs/>
          </w:rPr>
          <w:delText>-③.</w:delText>
        </w:r>
        <w:r w:rsidR="00861724" w:rsidRPr="008C5394" w:rsidDel="002B3A88">
          <w:rPr>
            <w:rFonts w:hint="eastAsia"/>
            <w:b/>
          </w:rPr>
          <w:delText>注文履歴エクスポート</w:delText>
        </w:r>
        <w:r w:rsidR="00861724" w:rsidRPr="008C5394" w:rsidDel="002B3A88">
          <w:rPr>
            <w:rFonts w:hint="eastAsia"/>
          </w:rPr>
          <w:delText>」参照)</w:delText>
        </w:r>
      </w:del>
    </w:p>
    <w:p w14:paraId="66BBBB47" w14:textId="51EF5074" w:rsidR="00E74797" w:rsidRPr="008C5394" w:rsidDel="002B3A88" w:rsidRDefault="000975ED">
      <w:pPr>
        <w:rPr>
          <w:del w:id="7207" w:author="星" w:date="2024-08-23T12:37:00Z" w16du:dateUtc="2024-08-23T03:37:00Z"/>
        </w:rPr>
      </w:pPr>
      <w:del w:id="7208" w:author="星" w:date="2024-08-23T12:37:00Z" w16du:dateUtc="2024-08-23T03:37:00Z">
        <w:r w:rsidRPr="008C5394" w:rsidDel="002B3A88">
          <w:rPr>
            <w:rFonts w:hint="eastAsia"/>
          </w:rPr>
          <w:delText xml:space="preserve">⑨　</w:delText>
        </w:r>
        <w:r w:rsidRPr="008C5394" w:rsidDel="002B3A88">
          <w:rPr>
            <w:rFonts w:hint="eastAsia"/>
            <w:b/>
            <w:w w:val="59"/>
            <w:kern w:val="0"/>
            <w:fitText w:val="960" w:id="1047"/>
          </w:rPr>
          <w:delText>入力内容をリセッ</w:delText>
        </w:r>
        <w:r w:rsidRPr="008C5394" w:rsidDel="002B3A88">
          <w:rPr>
            <w:rFonts w:hint="eastAsia"/>
            <w:b/>
            <w:spacing w:val="2"/>
            <w:w w:val="59"/>
            <w:kern w:val="0"/>
            <w:fitText w:val="960" w:id="1047"/>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4B0C7AB8" w14:textId="3AFA9371" w:rsidR="00E74797" w:rsidRPr="008C5394" w:rsidDel="002B3A88" w:rsidRDefault="000975ED">
      <w:pPr>
        <w:rPr>
          <w:del w:id="7209" w:author="星" w:date="2024-08-23T12:37:00Z" w16du:dateUtc="2024-08-23T03:37:00Z"/>
        </w:rPr>
      </w:pPr>
      <w:del w:id="7210" w:author="星" w:date="2024-08-23T12:37:00Z" w16du:dateUtc="2024-08-23T03:37:00Z">
        <w:r w:rsidRPr="008C5394" w:rsidDel="002B3A88">
          <w:rPr>
            <w:rFonts w:hint="eastAsia"/>
          </w:rPr>
          <w:delText xml:space="preserve">⑩　</w:delText>
        </w:r>
        <w:r w:rsidRPr="008C5394" w:rsidDel="002B3A88">
          <w:rPr>
            <w:rFonts w:hint="eastAsia"/>
            <w:b/>
            <w:w w:val="78"/>
            <w:kern w:val="0"/>
            <w:fitText w:val="960" w:id="1048"/>
          </w:rPr>
          <w:delText>ファイルを選択</w:delText>
        </w:r>
        <w:r w:rsidRPr="008C5394" w:rsidDel="002B3A88">
          <w:rPr>
            <w:rFonts w:hint="eastAsia"/>
            <w:b/>
          </w:rPr>
          <w:delText xml:space="preserve">：　</w:delText>
        </w:r>
        <w:r w:rsidRPr="008C5394" w:rsidDel="002B3A88">
          <w:rPr>
            <w:rFonts w:hint="eastAsia"/>
          </w:rPr>
          <w:delText>インポート用のファイル選択画面を開きます。</w:delText>
        </w:r>
        <w:r w:rsidR="00846EA4" w:rsidDel="002B3A88">
          <w:rPr>
            <w:rFonts w:hint="eastAsia"/>
          </w:rPr>
          <w:delText>(</w:delText>
        </w:r>
        <w:r w:rsidRPr="008C5394" w:rsidDel="002B3A88">
          <w:rPr>
            <w:rFonts w:hint="eastAsia"/>
          </w:rPr>
          <w:delText>「</w:delText>
        </w:r>
        <w:r w:rsidR="002C10E8" w:rsidRPr="002C10E8" w:rsidDel="002B3A88">
          <w:rPr>
            <w:rFonts w:hint="eastAsia"/>
            <w:b/>
            <w:bCs/>
          </w:rPr>
          <w:delText>1</w:delText>
        </w:r>
        <w:r w:rsidR="00A1309B" w:rsidDel="002B3A88">
          <w:rPr>
            <w:b/>
            <w:bCs/>
          </w:rPr>
          <w:delText>5</w:delText>
        </w:r>
        <w:r w:rsidR="002C10E8" w:rsidRPr="002C10E8"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w:delText>
        </w:r>
        <w:r w:rsidR="00846EA4" w:rsidDel="002B3A88">
          <w:rPr>
            <w:rFonts w:hint="eastAsia"/>
          </w:rPr>
          <w:delText>参照)</w:delText>
        </w:r>
      </w:del>
    </w:p>
    <w:p w14:paraId="215D3584" w14:textId="1DA7807D" w:rsidR="00E74797" w:rsidDel="002B3A88" w:rsidRDefault="000975ED">
      <w:pPr>
        <w:rPr>
          <w:del w:id="7211" w:author="星" w:date="2024-08-23T12:37:00Z" w16du:dateUtc="2024-08-23T03:37:00Z"/>
        </w:rPr>
      </w:pPr>
      <w:del w:id="7212" w:author="星" w:date="2024-08-23T12:37:00Z" w16du:dateUtc="2024-08-23T03:37:00Z">
        <w:r w:rsidRPr="008C5394" w:rsidDel="002B3A88">
          <w:rPr>
            <w:rFonts w:hint="eastAsia"/>
          </w:rPr>
          <w:delText xml:space="preserve">⑪　</w:delText>
        </w:r>
        <w:r w:rsidRPr="008C5394" w:rsidDel="002B3A88">
          <w:rPr>
            <w:rFonts w:hint="eastAsia"/>
            <w:b/>
            <w:spacing w:val="26"/>
            <w:kern w:val="0"/>
            <w:fitText w:val="960" w:id="1049"/>
          </w:rPr>
          <w:delText>インポー</w:delText>
        </w:r>
        <w:r w:rsidRPr="008C5394" w:rsidDel="002B3A88">
          <w:rPr>
            <w:rFonts w:hint="eastAsia"/>
            <w:b/>
            <w:spacing w:val="4"/>
            <w:kern w:val="0"/>
            <w:fitText w:val="960" w:id="1049"/>
          </w:rPr>
          <w:delText>ト</w:delText>
        </w:r>
        <w:r w:rsidRPr="008C5394" w:rsidDel="002B3A88">
          <w:rPr>
            <w:rFonts w:hint="eastAsia"/>
            <w:b/>
          </w:rPr>
          <w:delText xml:space="preserve">：　</w:delText>
        </w:r>
        <w:r w:rsidRPr="008C5394" w:rsidDel="002B3A88">
          <w:rPr>
            <w:rFonts w:hint="eastAsia"/>
          </w:rPr>
          <w:delText>選択されたファイルを配送先マスタにインポートします。</w:delText>
        </w:r>
      </w:del>
    </w:p>
    <w:p w14:paraId="504E3A95" w14:textId="3DF90D9B" w:rsidR="002C10E8" w:rsidRPr="002C10E8" w:rsidDel="002B3A88" w:rsidRDefault="002C10E8">
      <w:pPr>
        <w:rPr>
          <w:del w:id="7213" w:author="星" w:date="2024-08-23T12:37:00Z" w16du:dateUtc="2024-08-23T03:37:00Z"/>
          <w:rFonts w:ascii="Arial" w:hAnsi="Arial"/>
        </w:rPr>
      </w:pPr>
    </w:p>
    <w:p w14:paraId="0FDAD0E3" w14:textId="0DC84B48" w:rsidR="00E74797" w:rsidRPr="008C5394" w:rsidDel="002B3A88" w:rsidRDefault="000975ED">
      <w:pPr>
        <w:rPr>
          <w:del w:id="7214" w:author="星" w:date="2024-08-23T12:37:00Z" w16du:dateUtc="2024-08-23T03:37:00Z"/>
        </w:rPr>
      </w:pPr>
      <w:del w:id="7215" w:author="星" w:date="2024-08-23T12:37:00Z" w16du:dateUtc="2024-08-23T03:37:00Z">
        <w:r w:rsidRPr="008C5394" w:rsidDel="002B3A88">
          <w:rPr>
            <w:rFonts w:hint="eastAsia"/>
            <w:b/>
          </w:rPr>
          <w:delText>●　各フィールドの説明</w:delText>
        </w:r>
      </w:del>
    </w:p>
    <w:p w14:paraId="588C5653" w14:textId="7FDB9DCB" w:rsidR="00E74797" w:rsidRPr="008C5394" w:rsidDel="002B3A88" w:rsidRDefault="000975ED">
      <w:pPr>
        <w:rPr>
          <w:del w:id="7216" w:author="星" w:date="2024-08-23T12:37:00Z" w16du:dateUtc="2024-08-23T03:37:00Z"/>
        </w:rPr>
      </w:pPr>
      <w:del w:id="7217" w:author="星" w:date="2024-08-23T12:37:00Z" w16du:dateUtc="2024-08-23T03:37:00Z">
        <w:r w:rsidRPr="008C5394" w:rsidDel="002B3A88">
          <w:rPr>
            <w:rFonts w:hint="eastAsia"/>
          </w:rPr>
          <w:delText xml:space="preserve">⑫　</w:delText>
        </w:r>
        <w:r w:rsidRPr="008C5394" w:rsidDel="002B3A88">
          <w:rPr>
            <w:rFonts w:hint="eastAsia"/>
            <w:b/>
            <w:w w:val="85"/>
            <w:kern w:val="0"/>
            <w:fitText w:val="960" w:id="1050"/>
          </w:rPr>
          <w:delText>配送先コー</w:delText>
        </w:r>
        <w:r w:rsidRPr="008C5394" w:rsidDel="002B3A88">
          <w:rPr>
            <w:rFonts w:hint="eastAsia"/>
            <w:b/>
            <w:spacing w:val="1"/>
            <w:w w:val="85"/>
            <w:kern w:val="0"/>
            <w:fitText w:val="960" w:id="1050"/>
          </w:rPr>
          <w:delText>ド</w:delText>
        </w:r>
        <w:r w:rsidRPr="008C5394" w:rsidDel="002B3A88">
          <w:rPr>
            <w:rFonts w:hint="eastAsia"/>
            <w:b/>
          </w:rPr>
          <w:delText>：</w:delText>
        </w:r>
        <w:r w:rsidRPr="008C5394" w:rsidDel="002B3A88">
          <w:rPr>
            <w:rFonts w:hint="eastAsia"/>
          </w:rPr>
          <w:delText xml:space="preserve">　検索する配送先コードを入力します。</w:delText>
        </w:r>
      </w:del>
    </w:p>
    <w:p w14:paraId="1AD8A165" w14:textId="52947C62" w:rsidR="00E74797" w:rsidRPr="008C5394" w:rsidDel="002B3A88" w:rsidRDefault="000975ED">
      <w:pPr>
        <w:rPr>
          <w:del w:id="7218" w:author="星" w:date="2024-08-23T12:37:00Z" w16du:dateUtc="2024-08-23T03:37:00Z"/>
        </w:rPr>
      </w:pPr>
      <w:del w:id="7219" w:author="星" w:date="2024-08-23T12:37:00Z" w16du:dateUtc="2024-08-23T03:37:00Z">
        <w:r w:rsidRPr="008C5394" w:rsidDel="002B3A88">
          <w:rPr>
            <w:rFonts w:hint="eastAsia"/>
          </w:rPr>
          <w:delText xml:space="preserve">⑬　</w:delText>
        </w:r>
        <w:r w:rsidRPr="00806327" w:rsidDel="002B3A88">
          <w:rPr>
            <w:rFonts w:hint="eastAsia"/>
            <w:b/>
            <w:spacing w:val="20"/>
            <w:kern w:val="0"/>
            <w:fitText w:val="960" w:id="1051"/>
          </w:rPr>
          <w:delText>配送先</w:delText>
        </w:r>
        <w:r w:rsidRPr="00806327" w:rsidDel="002B3A88">
          <w:rPr>
            <w:rFonts w:hint="eastAsia"/>
            <w:b/>
            <w:kern w:val="0"/>
            <w:fitText w:val="960" w:id="1051"/>
          </w:rPr>
          <w:delText>名</w:delText>
        </w:r>
        <w:r w:rsidRPr="008C5394" w:rsidDel="002B3A88">
          <w:rPr>
            <w:rFonts w:hint="eastAsia"/>
            <w:b/>
          </w:rPr>
          <w:delText>：</w:delText>
        </w:r>
        <w:r w:rsidRPr="008C5394" w:rsidDel="002B3A88">
          <w:rPr>
            <w:rFonts w:hint="eastAsia"/>
          </w:rPr>
          <w:delText xml:space="preserve">　検索する配送先名を入力します。</w:delText>
        </w:r>
      </w:del>
    </w:p>
    <w:p w14:paraId="03B4611C" w14:textId="59AE642B" w:rsidR="00E74797" w:rsidRPr="00E83198" w:rsidDel="002B3A88" w:rsidRDefault="000975ED" w:rsidP="00E83198">
      <w:pPr>
        <w:rPr>
          <w:del w:id="7220" w:author="星" w:date="2024-08-23T12:37:00Z" w16du:dateUtc="2024-08-23T03:37:00Z"/>
        </w:rPr>
      </w:pPr>
      <w:del w:id="7221" w:author="星" w:date="2024-08-23T12:37:00Z" w16du:dateUtc="2024-08-23T03:37:00Z">
        <w:r w:rsidRPr="00E83198" w:rsidDel="002B3A88">
          <w:rPr>
            <w:rFonts w:hint="eastAsia"/>
          </w:rPr>
          <w:delText xml:space="preserve">⑭　</w:delText>
        </w:r>
        <w:r w:rsidRPr="00E83198" w:rsidDel="002B3A88">
          <w:rPr>
            <w:rFonts w:hint="eastAsia"/>
            <w:b/>
            <w:spacing w:val="20"/>
            <w:kern w:val="0"/>
            <w:fitText w:val="960" w:id="1052"/>
          </w:rPr>
          <w:delText>宛先情</w:delText>
        </w:r>
        <w:r w:rsidRPr="00E83198" w:rsidDel="002B3A88">
          <w:rPr>
            <w:rFonts w:hint="eastAsia"/>
            <w:b/>
            <w:kern w:val="0"/>
            <w:fitText w:val="960" w:id="1052"/>
          </w:rPr>
          <w:delText>報</w:delText>
        </w:r>
        <w:r w:rsidRPr="00E83198" w:rsidDel="002B3A88">
          <w:rPr>
            <w:rFonts w:hint="eastAsia"/>
            <w:b/>
          </w:rPr>
          <w:delText>：</w:delText>
        </w:r>
        <w:r w:rsidRPr="00E83198" w:rsidDel="002B3A88">
          <w:rPr>
            <w:rFonts w:hint="eastAsia"/>
          </w:rPr>
          <w:delText xml:space="preserve">　検索する宛先情報を入力します。</w:delText>
        </w:r>
      </w:del>
    </w:p>
    <w:p w14:paraId="2762C585" w14:textId="26A066CA" w:rsidR="002C10E8" w:rsidRPr="008C5394" w:rsidDel="002B3A88" w:rsidRDefault="000975ED">
      <w:pPr>
        <w:rPr>
          <w:del w:id="7222" w:author="星" w:date="2024-08-23T12:37:00Z" w16du:dateUtc="2024-08-23T03:37:00Z"/>
        </w:rPr>
      </w:pPr>
      <w:del w:id="7223" w:author="星" w:date="2024-08-23T12:37:00Z" w16du:dateUtc="2024-08-23T03:37:00Z">
        <w:r w:rsidRPr="00E83198" w:rsidDel="002B3A88">
          <w:rPr>
            <w:rFonts w:hint="eastAsia"/>
          </w:rPr>
          <w:delText xml:space="preserve">⑮　</w:delText>
        </w:r>
        <w:r w:rsidRPr="00E83198" w:rsidDel="002B3A88">
          <w:rPr>
            <w:rFonts w:hint="eastAsia"/>
            <w:b/>
            <w:spacing w:val="107"/>
            <w:kern w:val="0"/>
            <w:fitText w:val="960" w:id="1053"/>
          </w:rPr>
          <w:delText>ファイ</w:delText>
        </w:r>
        <w:r w:rsidRPr="00E83198" w:rsidDel="002B3A88">
          <w:rPr>
            <w:rFonts w:hint="eastAsia"/>
            <w:b/>
            <w:spacing w:val="1"/>
            <w:kern w:val="0"/>
            <w:fitText w:val="960" w:id="1053"/>
          </w:rPr>
          <w:delText>ル</w:delText>
        </w:r>
        <w:r w:rsidRPr="00E83198" w:rsidDel="002B3A88">
          <w:rPr>
            <w:rFonts w:hint="eastAsia"/>
            <w:b/>
          </w:rPr>
          <w:delText>：</w:delText>
        </w:r>
        <w:r w:rsidRPr="00E83198" w:rsidDel="002B3A88">
          <w:rPr>
            <w:rFonts w:hint="eastAsia"/>
          </w:rPr>
          <w:delText xml:space="preserve">　インポート用のファイル選択画面を開きます。</w:delText>
        </w:r>
        <w:r w:rsidR="00846EA4" w:rsidRPr="00E83198" w:rsidDel="002B3A88">
          <w:rPr>
            <w:rFonts w:hint="eastAsia"/>
          </w:rPr>
          <w:delText>(</w:delText>
        </w:r>
        <w:r w:rsidRPr="00E83198" w:rsidDel="002B3A88">
          <w:rPr>
            <w:rFonts w:hint="eastAsia"/>
          </w:rPr>
          <w:delText>「</w:delText>
        </w:r>
        <w:r w:rsidR="002C10E8" w:rsidRPr="002C10E8" w:rsidDel="002B3A88">
          <w:rPr>
            <w:rFonts w:hint="eastAsia"/>
            <w:b/>
            <w:bCs/>
          </w:rPr>
          <w:delText>1</w:delText>
        </w:r>
        <w:r w:rsidR="00A1309B" w:rsidDel="002B3A88">
          <w:rPr>
            <w:b/>
            <w:bCs/>
          </w:rPr>
          <w:delText>5</w:delText>
        </w:r>
        <w:r w:rsidR="002C10E8" w:rsidRPr="002C10E8" w:rsidDel="002B3A88">
          <w:rPr>
            <w:rFonts w:hint="eastAsia"/>
            <w:b/>
            <w:bCs/>
          </w:rPr>
          <w:delText>-④.</w:delText>
        </w:r>
        <w:r w:rsidRPr="00E83198" w:rsidDel="002B3A88">
          <w:rPr>
            <w:rFonts w:hint="eastAsia"/>
            <w:b/>
          </w:rPr>
          <w:delText>名刺データインポート手順</w:delText>
        </w:r>
        <w:r w:rsidRPr="00E83198" w:rsidDel="002B3A88">
          <w:rPr>
            <w:rFonts w:hint="eastAsia"/>
          </w:rPr>
          <w:delText>」</w:delText>
        </w:r>
        <w:r w:rsidR="00846EA4" w:rsidRPr="00E83198" w:rsidDel="002B3A88">
          <w:rPr>
            <w:rFonts w:hint="eastAsia"/>
          </w:rPr>
          <w:delText>参照)</w:delText>
        </w:r>
        <w:r w:rsidR="002C10E8" w:rsidDel="002B3A88">
          <w:br w:type="page"/>
        </w:r>
      </w:del>
    </w:p>
    <w:p w14:paraId="06B0F70B" w14:textId="383D1E7F" w:rsidR="00E74797" w:rsidRPr="008C5394" w:rsidDel="002B3A88" w:rsidRDefault="004F3F55" w:rsidP="006E08BE">
      <w:pPr>
        <w:pStyle w:val="3"/>
        <w:rPr>
          <w:del w:id="7224" w:author="星" w:date="2024-08-23T12:37:00Z" w16du:dateUtc="2024-08-23T03:37:00Z"/>
        </w:rPr>
      </w:pPr>
      <w:bookmarkStart w:id="7225" w:name="_Toc22520"/>
      <w:del w:id="7226" w:author="星" w:date="2024-08-23T12:37:00Z" w16du:dateUtc="2024-08-23T03:37:00Z">
        <w:r w:rsidDel="002B3A88">
          <w:rPr>
            <w:b w:val="0"/>
            <w:noProof/>
          </w:rPr>
          <mc:AlternateContent>
            <mc:Choice Requires="wpg">
              <w:drawing>
                <wp:anchor distT="0" distB="0" distL="114300" distR="114300" simplePos="0" relativeHeight="251275264" behindDoc="0" locked="0" layoutInCell="1" allowOverlap="1" wp14:anchorId="40619429" wp14:editId="545A242D">
                  <wp:simplePos x="0" y="0"/>
                  <wp:positionH relativeFrom="column">
                    <wp:posOffset>201295</wp:posOffset>
                  </wp:positionH>
                  <wp:positionV relativeFrom="paragraph">
                    <wp:posOffset>245110</wp:posOffset>
                  </wp:positionV>
                  <wp:extent cx="3940175" cy="2011045"/>
                  <wp:effectExtent l="0" t="0" r="3175" b="8255"/>
                  <wp:wrapTopAndBottom/>
                  <wp:docPr id="4803" name="グループ化 4803"/>
                  <wp:cNvGraphicFramePr/>
                  <a:graphic xmlns:a="http://schemas.openxmlformats.org/drawingml/2006/main">
                    <a:graphicData uri="http://schemas.microsoft.com/office/word/2010/wordprocessingGroup">
                      <wpg:wgp>
                        <wpg:cNvGrpSpPr/>
                        <wpg:grpSpPr>
                          <a:xfrm>
                            <a:off x="0" y="0"/>
                            <a:ext cx="3940175" cy="2011045"/>
                            <a:chOff x="1172" y="1599"/>
                            <a:chExt cx="6205" cy="3167"/>
                          </a:xfrm>
                        </wpg:grpSpPr>
                        <wps:wsp>
                          <wps:cNvPr id="4888" name="オブジェクト 0"/>
                          <wps:cNvSpPr txBox="1"/>
                          <wps:spPr>
                            <a:xfrm>
                              <a:off x="3556" y="16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58ACC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889" name="オブジェクト 0"/>
                          <wps:cNvSpPr txBox="1"/>
                          <wps:spPr>
                            <a:xfrm>
                              <a:off x="1172" y="15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1C6B9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890" name="オブジェクト 0"/>
                          <wps:cNvSpPr txBox="1"/>
                          <wps:spPr>
                            <a:xfrm>
                              <a:off x="1399" y="1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06A915"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891" name="オブジェクト 0"/>
                          <wps:cNvSpPr txBox="1"/>
                          <wps:spPr>
                            <a:xfrm>
                              <a:off x="6252" y="21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60EDD3"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892" name="オブジェクト 0"/>
                          <wps:cNvSpPr txBox="1"/>
                          <wps:spPr>
                            <a:xfrm>
                              <a:off x="6703" y="2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14D3F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893" name="オブジェクト 0"/>
                          <wps:cNvSpPr txBox="1"/>
                          <wps:spPr>
                            <a:xfrm>
                              <a:off x="1172" y="26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97B40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894" name="オブジェクト 0"/>
                          <wps:cNvSpPr txBox="1"/>
                          <wps:spPr>
                            <a:xfrm>
                              <a:off x="1588" y="26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7BA9E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895" name="オブジェクト 0"/>
                          <wps:cNvSpPr txBox="1"/>
                          <wps:spPr>
                            <a:xfrm>
                              <a:off x="2096" y="26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FFCE24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896" name="オブジェクト 0"/>
                          <wps:cNvSpPr txBox="1"/>
                          <wps:spPr>
                            <a:xfrm>
                              <a:off x="2643" y="26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206CC7"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897" name="オブジェクト 0"/>
                          <wps:cNvSpPr txBox="1"/>
                          <wps:spPr>
                            <a:xfrm>
                              <a:off x="4187" y="45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F464D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898" name="オブジェクト 0"/>
                          <wps:cNvSpPr txBox="1"/>
                          <wps:spPr>
                            <a:xfrm>
                              <a:off x="5553" y="45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93FC58"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899" name="オブジェクト 0"/>
                          <wps:cNvSpPr txBox="1"/>
                          <wps:spPr>
                            <a:xfrm>
                              <a:off x="1192" y="3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6B7E5E"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900" name="オブジェクト 0"/>
                          <wps:cNvSpPr txBox="1"/>
                          <wps:spPr>
                            <a:xfrm>
                              <a:off x="2374" y="3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727F8A"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901" name="オブジェクト 0"/>
                          <wps:cNvSpPr txBox="1"/>
                          <wps:spPr>
                            <a:xfrm>
                              <a:off x="4279" y="3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13A2DA"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902" name="オブジェクト 0"/>
                          <wps:cNvSpPr txBox="1"/>
                          <wps:spPr>
                            <a:xfrm>
                              <a:off x="5849" y="3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6F991E"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4903" name="オブジェクト 0"/>
                          <wps:cNvSpPr txBox="1"/>
                          <wps:spPr>
                            <a:xfrm>
                              <a:off x="7150" y="3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26BE27"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2520" name="オブジェクト 0"/>
                          <wps:cNvSpPr txBox="1"/>
                          <wps:spPr>
                            <a:xfrm>
                              <a:off x="2891" y="45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18ED03" w14:textId="2FD34992" w:rsidR="003E6FB3" w:rsidRDefault="003E6FB3">
                                <w:pPr>
                                  <w:spacing w:line="240" w:lineRule="exact"/>
                                  <w:rPr>
                                    <w:color w:val="FF0000"/>
                                    <w:sz w:val="20"/>
                                  </w:rPr>
                                </w:pPr>
                                <w:r>
                                  <w:rPr>
                                    <w:color w:val="FF0000"/>
                                    <w:sz w:val="20"/>
                                  </w:rPr>
                                  <w:t>⑫</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40619429" id="グループ化 4803" o:spid="_x0000_s2651" style="position:absolute;left:0;text-align:left;margin-left:15.85pt;margin-top:19.3pt;width:310.25pt;height:158.35pt;z-index:251275264;mso-width-relative:margin;mso-height-relative:margin" coordorigin="1172,1599" coordsize="6205,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">
                  <v:shape id="_x0000_s2652" type="#_x0000_t202" style="position:absolute;left:3556;top:16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" filled="f" stroked="f" strokeweight=".5pt">
                    <v:textbox inset=".2mm,0,0,0">
                      <w:txbxContent>
                        <w:p w14:paraId="6758ACC0" w14:textId="77777777" w:rsidR="003E6FB3" w:rsidRDefault="003E6FB3">
                          <w:pPr>
                            <w:spacing w:line="240" w:lineRule="exact"/>
                            <w:rPr>
                              <w:color w:val="FF0000"/>
                              <w:sz w:val="20"/>
                            </w:rPr>
                          </w:pPr>
                          <w:r>
                            <w:rPr>
                              <w:rFonts w:hint="eastAsia"/>
                              <w:color w:val="FF0000"/>
                              <w:sz w:val="20"/>
                            </w:rPr>
                            <w:t>①</w:t>
                          </w:r>
                        </w:p>
                      </w:txbxContent>
                    </v:textbox>
                  </v:shape>
                  <v:shape id="_x0000_s2653" type="#_x0000_t202" style="position:absolute;left:1172;top:15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" filled="f" stroked="f" strokeweight=".5pt">
                    <v:textbox inset=".2mm,0,0,0">
                      <w:txbxContent>
                        <w:p w14:paraId="1F1C6B91" w14:textId="77777777" w:rsidR="003E6FB3" w:rsidRDefault="003E6FB3">
                          <w:pPr>
                            <w:spacing w:line="240" w:lineRule="exact"/>
                            <w:rPr>
                              <w:color w:val="FF0000"/>
                              <w:sz w:val="20"/>
                            </w:rPr>
                          </w:pPr>
                          <w:r>
                            <w:rPr>
                              <w:rFonts w:hint="eastAsia"/>
                              <w:color w:val="FF0000"/>
                              <w:sz w:val="20"/>
                            </w:rPr>
                            <w:t>②</w:t>
                          </w:r>
                        </w:p>
                      </w:txbxContent>
                    </v:textbox>
                  </v:shape>
                  <v:shape id="_x0000_s2654" type="#_x0000_t202" style="position:absolute;left:1399;top:1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" filled="f" stroked="f" strokeweight=".5pt">
                    <v:textbox inset=".2mm,0,0,0">
                      <w:txbxContent>
                        <w:p w14:paraId="7306A915"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655" type="#_x0000_t202" style="position:absolute;left:6252;top:21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" filled="f" stroked="f" strokeweight=".5pt">
                    <v:textbox inset=".2mm,0,0,0">
                      <w:txbxContent>
                        <w:p w14:paraId="6F60EDD3" w14:textId="77777777" w:rsidR="003E6FB3" w:rsidRDefault="003E6FB3">
                          <w:pPr>
                            <w:spacing w:line="240" w:lineRule="exact"/>
                            <w:rPr>
                              <w:color w:val="FF0000"/>
                              <w:sz w:val="20"/>
                            </w:rPr>
                          </w:pPr>
                          <w:r>
                            <w:rPr>
                              <w:rFonts w:hint="eastAsia"/>
                              <w:color w:val="FF0000"/>
                              <w:sz w:val="20"/>
                            </w:rPr>
                            <w:t>④</w:t>
                          </w:r>
                        </w:p>
                      </w:txbxContent>
                    </v:textbox>
                  </v:shape>
                  <v:shape id="_x0000_s2656" type="#_x0000_t202" style="position:absolute;left:6703;top:2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" filled="f" stroked="f" strokeweight=".5pt">
                    <v:textbox inset=".2mm,0,0,0">
                      <w:txbxContent>
                        <w:p w14:paraId="3114D3F2" w14:textId="77777777" w:rsidR="003E6FB3" w:rsidRDefault="003E6FB3">
                          <w:pPr>
                            <w:spacing w:line="240" w:lineRule="exact"/>
                            <w:rPr>
                              <w:color w:val="FF0000"/>
                              <w:sz w:val="20"/>
                            </w:rPr>
                          </w:pPr>
                          <w:r>
                            <w:rPr>
                              <w:rFonts w:hint="eastAsia"/>
                              <w:color w:val="FF0000"/>
                              <w:sz w:val="20"/>
                            </w:rPr>
                            <w:t>⑤</w:t>
                          </w:r>
                        </w:p>
                      </w:txbxContent>
                    </v:textbox>
                  </v:shape>
                  <v:shape id="_x0000_s2657" type="#_x0000_t202" style="position:absolute;left:1172;top:26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" filled="f" stroked="f" strokeweight=".5pt">
                    <v:textbox inset=".2mm,0,0,0">
                      <w:txbxContent>
                        <w:p w14:paraId="7097B405" w14:textId="77777777" w:rsidR="003E6FB3" w:rsidRDefault="003E6FB3">
                          <w:pPr>
                            <w:spacing w:line="240" w:lineRule="exact"/>
                            <w:rPr>
                              <w:color w:val="FF0000"/>
                              <w:sz w:val="20"/>
                            </w:rPr>
                          </w:pPr>
                          <w:r>
                            <w:rPr>
                              <w:rFonts w:hint="eastAsia"/>
                              <w:color w:val="FF0000"/>
                              <w:sz w:val="20"/>
                            </w:rPr>
                            <w:t>⑥</w:t>
                          </w:r>
                        </w:p>
                      </w:txbxContent>
                    </v:textbox>
                  </v:shape>
                  <v:shape id="_x0000_s2658" type="#_x0000_t202" style="position:absolute;left:1588;top:26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" filled="f" stroked="f" strokeweight=".5pt">
                    <v:textbox inset=".2mm,0,0,0">
                      <w:txbxContent>
                        <w:p w14:paraId="7B7BA9E0" w14:textId="77777777" w:rsidR="003E6FB3" w:rsidRDefault="003E6FB3">
                          <w:pPr>
                            <w:spacing w:line="240" w:lineRule="exact"/>
                            <w:rPr>
                              <w:color w:val="FF0000"/>
                              <w:sz w:val="20"/>
                            </w:rPr>
                          </w:pPr>
                          <w:r>
                            <w:rPr>
                              <w:rFonts w:hint="eastAsia"/>
                              <w:color w:val="FF0000"/>
                              <w:sz w:val="20"/>
                            </w:rPr>
                            <w:t>⑦</w:t>
                          </w:r>
                        </w:p>
                      </w:txbxContent>
                    </v:textbox>
                  </v:shape>
                  <v:shape id="_x0000_s2659" type="#_x0000_t202" style="position:absolute;left:2096;top:26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" filled="f" stroked="f" strokeweight=".5pt">
                    <v:textbox inset=".2mm,0,0,0">
                      <w:txbxContent>
                        <w:p w14:paraId="2FFCE248" w14:textId="77777777" w:rsidR="003E6FB3" w:rsidRDefault="003E6FB3">
                          <w:pPr>
                            <w:spacing w:line="240" w:lineRule="exact"/>
                            <w:rPr>
                              <w:color w:val="FF0000"/>
                              <w:sz w:val="20"/>
                            </w:rPr>
                          </w:pPr>
                          <w:r>
                            <w:rPr>
                              <w:rFonts w:hint="eastAsia"/>
                              <w:color w:val="FF0000"/>
                              <w:sz w:val="20"/>
                            </w:rPr>
                            <w:t>⑧</w:t>
                          </w:r>
                        </w:p>
                      </w:txbxContent>
                    </v:textbox>
                  </v:shape>
                  <v:shape id="_x0000_s2660" type="#_x0000_t202" style="position:absolute;left:2643;top:26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" filled="f" stroked="f" strokeweight=".5pt">
                    <v:textbox inset=".2mm,0,0,0">
                      <w:txbxContent>
                        <w:p w14:paraId="69206CC7" w14:textId="77777777" w:rsidR="003E6FB3" w:rsidRDefault="003E6FB3">
                          <w:pPr>
                            <w:spacing w:line="240" w:lineRule="exact"/>
                            <w:rPr>
                              <w:color w:val="FF0000"/>
                              <w:sz w:val="20"/>
                            </w:rPr>
                          </w:pPr>
                          <w:r>
                            <w:rPr>
                              <w:rFonts w:hint="eastAsia"/>
                              <w:color w:val="FF0000"/>
                              <w:sz w:val="20"/>
                            </w:rPr>
                            <w:t>⑨</w:t>
                          </w:r>
                        </w:p>
                      </w:txbxContent>
                    </v:textbox>
                  </v:shape>
                  <v:shape id="_x0000_s2661" type="#_x0000_t202" style="position:absolute;left:4187;top:45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" filled="f" stroked="f" strokeweight=".5pt">
                    <v:textbox inset=".2mm,0,0,0">
                      <w:txbxContent>
                        <w:p w14:paraId="02F464DD" w14:textId="77777777" w:rsidR="003E6FB3" w:rsidRDefault="003E6FB3">
                          <w:pPr>
                            <w:spacing w:line="240" w:lineRule="exact"/>
                            <w:rPr>
                              <w:color w:val="FF0000"/>
                              <w:sz w:val="20"/>
                            </w:rPr>
                          </w:pPr>
                          <w:r>
                            <w:rPr>
                              <w:rFonts w:hint="eastAsia"/>
                              <w:color w:val="FF0000"/>
                              <w:sz w:val="20"/>
                            </w:rPr>
                            <w:t>⑩</w:t>
                          </w:r>
                        </w:p>
                      </w:txbxContent>
                    </v:textbox>
                  </v:shape>
                  <v:shape id="_x0000_s2662" type="#_x0000_t202" style="position:absolute;left:5553;top:45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" filled="f" stroked="f" strokeweight=".5pt">
                    <v:textbox inset=".2mm,0,0,0">
                      <w:txbxContent>
                        <w:p w14:paraId="1D93FC58" w14:textId="77777777" w:rsidR="003E6FB3" w:rsidRDefault="003E6FB3">
                          <w:pPr>
                            <w:spacing w:line="240" w:lineRule="exact"/>
                            <w:rPr>
                              <w:color w:val="FF0000"/>
                              <w:sz w:val="20"/>
                            </w:rPr>
                          </w:pPr>
                          <w:r>
                            <w:rPr>
                              <w:rFonts w:hint="eastAsia"/>
                              <w:color w:val="FF0000"/>
                              <w:sz w:val="20"/>
                            </w:rPr>
                            <w:t>⑪</w:t>
                          </w:r>
                        </w:p>
                      </w:txbxContent>
                    </v:textbox>
                  </v:shape>
                  <v:shape id="_x0000_s2663" type="#_x0000_t202" style="position:absolute;left:1192;top:3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" filled="f" stroked="f" strokeweight=".5pt">
                    <v:textbox inset=".2mm,0,0,0">
                      <w:txbxContent>
                        <w:p w14:paraId="2A6B7E5E" w14:textId="77777777" w:rsidR="003E6FB3" w:rsidRDefault="003E6FB3">
                          <w:pPr>
                            <w:spacing w:line="240" w:lineRule="exact"/>
                            <w:rPr>
                              <w:color w:val="FF0000"/>
                              <w:sz w:val="20"/>
                            </w:rPr>
                          </w:pPr>
                          <w:r>
                            <w:rPr>
                              <w:rFonts w:hint="eastAsia"/>
                              <w:color w:val="FF0000"/>
                              <w:sz w:val="20"/>
                            </w:rPr>
                            <w:t>⑫</w:t>
                          </w:r>
                        </w:p>
                      </w:txbxContent>
                    </v:textbox>
                  </v:shape>
                  <v:shape id="_x0000_s2664" type="#_x0000_t202" style="position:absolute;left:2374;top:3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" filled="f" stroked="f" strokeweight=".5pt">
                    <v:textbox inset=".2mm,0,0,0">
                      <w:txbxContent>
                        <w:p w14:paraId="01727F8A" w14:textId="77777777" w:rsidR="003E6FB3" w:rsidRDefault="003E6FB3">
                          <w:pPr>
                            <w:spacing w:line="240" w:lineRule="exact"/>
                            <w:rPr>
                              <w:color w:val="FF0000"/>
                              <w:sz w:val="20"/>
                            </w:rPr>
                          </w:pPr>
                          <w:r>
                            <w:rPr>
                              <w:rFonts w:hint="eastAsia"/>
                              <w:color w:val="FF0000"/>
                              <w:sz w:val="20"/>
                            </w:rPr>
                            <w:t>⑬</w:t>
                          </w:r>
                        </w:p>
                      </w:txbxContent>
                    </v:textbox>
                  </v:shape>
                  <v:shape id="_x0000_s2665" type="#_x0000_t202" style="position:absolute;left:4279;top:3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" filled="f" stroked="f" strokeweight=".5pt">
                    <v:textbox inset=".2mm,0,0,0">
                      <w:txbxContent>
                        <w:p w14:paraId="0013A2DA" w14:textId="77777777" w:rsidR="003E6FB3" w:rsidRDefault="003E6FB3">
                          <w:pPr>
                            <w:spacing w:line="240" w:lineRule="exact"/>
                            <w:rPr>
                              <w:color w:val="FF0000"/>
                              <w:sz w:val="20"/>
                            </w:rPr>
                          </w:pPr>
                          <w:r>
                            <w:rPr>
                              <w:rFonts w:hint="eastAsia"/>
                              <w:color w:val="FF0000"/>
                              <w:sz w:val="20"/>
                            </w:rPr>
                            <w:t>⑭</w:t>
                          </w:r>
                        </w:p>
                      </w:txbxContent>
                    </v:textbox>
                  </v:shape>
                  <v:shape id="_x0000_s2666" type="#_x0000_t202" style="position:absolute;left:5849;top:3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" filled="f" stroked="f" strokeweight=".5pt">
                    <v:textbox inset=".2mm,0,0,0">
                      <w:txbxContent>
                        <w:p w14:paraId="2A6F991E" w14:textId="77777777" w:rsidR="003E6FB3" w:rsidRDefault="003E6FB3">
                          <w:pPr>
                            <w:spacing w:line="240" w:lineRule="exact"/>
                            <w:rPr>
                              <w:color w:val="FF0000"/>
                              <w:sz w:val="20"/>
                            </w:rPr>
                          </w:pPr>
                          <w:r>
                            <w:rPr>
                              <w:rFonts w:hint="eastAsia"/>
                              <w:color w:val="FF0000"/>
                              <w:sz w:val="20"/>
                            </w:rPr>
                            <w:t>⑮</w:t>
                          </w:r>
                        </w:p>
                      </w:txbxContent>
                    </v:textbox>
                  </v:shape>
                  <v:shape id="_x0000_s2667" type="#_x0000_t202" style="position:absolute;left:7150;top:3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" filled="f" stroked="f" strokeweight=".5pt">
                    <v:textbox inset=".2mm,0,0,0">
                      <w:txbxContent>
                        <w:p w14:paraId="2326BE27" w14:textId="77777777" w:rsidR="003E6FB3" w:rsidRDefault="003E6FB3">
                          <w:pPr>
                            <w:spacing w:line="240" w:lineRule="exact"/>
                            <w:rPr>
                              <w:color w:val="FF0000"/>
                              <w:sz w:val="20"/>
                            </w:rPr>
                          </w:pPr>
                          <w:r>
                            <w:rPr>
                              <w:rFonts w:hint="eastAsia"/>
                              <w:color w:val="FF0000"/>
                              <w:sz w:val="20"/>
                            </w:rPr>
                            <w:t>⑯</w:t>
                          </w:r>
                        </w:p>
                      </w:txbxContent>
                    </v:textbox>
                  </v:shape>
                  <v:shape id="_x0000_s2668" type="#_x0000_t202" style="position:absolute;left:2891;top:45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" filled="f" stroked="f" strokeweight=".5pt">
                    <v:textbox inset=".2mm,0,0,0">
                      <w:txbxContent>
                        <w:p w14:paraId="4518ED03" w14:textId="2FD34992" w:rsidR="003E6FB3" w:rsidRDefault="003E6FB3">
                          <w:pPr>
                            <w:spacing w:line="240" w:lineRule="exact"/>
                            <w:rPr>
                              <w:color w:val="FF0000"/>
                              <w:sz w:val="20"/>
                            </w:rPr>
                          </w:pPr>
                          <w:r>
                            <w:rPr>
                              <w:color w:val="FF0000"/>
                              <w:sz w:val="20"/>
                            </w:rPr>
                            <w:t>⑫</w:t>
                          </w:r>
                        </w:p>
                      </w:txbxContent>
                    </v:textbox>
                  </v:shape>
                  <w10:wrap type="topAndBottom"/>
                </v:group>
              </w:pict>
            </mc:Fallback>
          </mc:AlternateContent>
        </w:r>
        <w:r w:rsidRPr="004F3F55" w:rsidDel="002B3A88">
          <w:rPr>
            <w:b w:val="0"/>
            <w:noProof/>
          </w:rPr>
          <w:drawing>
            <wp:anchor distT="0" distB="0" distL="114300" distR="114300" simplePos="0" relativeHeight="251214799" behindDoc="0" locked="0" layoutInCell="1" allowOverlap="1" wp14:anchorId="3D145A14" wp14:editId="212AB10F">
              <wp:simplePos x="0" y="0"/>
              <wp:positionH relativeFrom="margin">
                <wp:align>left</wp:align>
              </wp:positionH>
              <wp:positionV relativeFrom="paragraph">
                <wp:posOffset>227042</wp:posOffset>
              </wp:positionV>
              <wp:extent cx="4336473" cy="2555315"/>
              <wp:effectExtent l="19050" t="19050" r="26035" b="16510"/>
              <wp:wrapTopAndBottom/>
              <wp:docPr id="2450" name="図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extLst>
                          <a:ext uri="{28A0092B-C50C-407E-A947-70E740481C1C}">
                            <a14:useLocalDpi xmlns:a14="http://schemas.microsoft.com/office/drawing/2010/main" val="0"/>
                          </a:ext>
                        </a:extLst>
                      </a:blip>
                      <a:stretch>
                        <a:fillRect/>
                      </a:stretch>
                    </pic:blipFill>
                    <pic:spPr>
                      <a:xfrm>
                        <a:off x="0" y="0"/>
                        <a:ext cx="4336473" cy="25553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sidDel="002B3A88">
          <w:rPr>
            <w:rFonts w:hint="eastAsia"/>
          </w:rPr>
          <w:delText>3</w:delText>
        </w:r>
        <w:r w:rsidR="005D083A" w:rsidDel="002B3A88">
          <w:delText>7</w:delText>
        </w:r>
        <w:r w:rsidR="000975ED" w:rsidRPr="008C5394" w:rsidDel="002B3A88">
          <w:rPr>
            <w:rFonts w:hint="eastAsia"/>
          </w:rPr>
          <w:delText>-②.　配送先マスタ一覧・削除</w:delText>
        </w:r>
        <w:bookmarkEnd w:id="7225"/>
      </w:del>
    </w:p>
    <w:p w14:paraId="41FA8A91" w14:textId="1BC7CD26" w:rsidR="00E74797" w:rsidRPr="008C5394" w:rsidDel="002B3A88" w:rsidRDefault="00E74797">
      <w:pPr>
        <w:rPr>
          <w:del w:id="7227" w:author="星" w:date="2024-08-23T12:37:00Z" w16du:dateUtc="2024-08-23T03:37:00Z"/>
        </w:rPr>
      </w:pPr>
    </w:p>
    <w:p w14:paraId="2059B191" w14:textId="72D4AC9E" w:rsidR="00E74797" w:rsidRPr="008C5394" w:rsidDel="002B3A88" w:rsidRDefault="000975ED">
      <w:pPr>
        <w:rPr>
          <w:del w:id="7228" w:author="星" w:date="2024-08-23T12:37:00Z" w16du:dateUtc="2024-08-23T03:37:00Z"/>
        </w:rPr>
      </w:pPr>
      <w:del w:id="7229" w:author="星" w:date="2024-08-23T12:37:00Z" w16du:dateUtc="2024-08-23T03:37:00Z">
        <w:r w:rsidRPr="008C5394" w:rsidDel="002B3A88">
          <w:rPr>
            <w:rFonts w:hint="eastAsia"/>
          </w:rPr>
          <w:delText>■　検索条件に基づき、配送先データの検索結果を表示します。</w:delText>
        </w:r>
      </w:del>
    </w:p>
    <w:p w14:paraId="2BFDC186" w14:textId="63EF1179" w:rsidR="00E74797" w:rsidRPr="008C5394" w:rsidDel="002B3A88" w:rsidRDefault="00E74797">
      <w:pPr>
        <w:rPr>
          <w:del w:id="7230" w:author="星" w:date="2024-08-23T12:37:00Z" w16du:dateUtc="2024-08-23T03:37:00Z"/>
        </w:rPr>
      </w:pPr>
    </w:p>
    <w:p w14:paraId="40F5EDD9" w14:textId="6C90E435" w:rsidR="00E74797" w:rsidRPr="008C5394" w:rsidDel="002B3A88" w:rsidRDefault="000975ED">
      <w:pPr>
        <w:rPr>
          <w:del w:id="7231" w:author="星" w:date="2024-08-23T12:37:00Z" w16du:dateUtc="2024-08-23T03:37:00Z"/>
        </w:rPr>
      </w:pPr>
      <w:del w:id="7232"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35B27234" w14:textId="5648B5C3" w:rsidR="00E74797" w:rsidRPr="008C5394" w:rsidDel="002B3A88" w:rsidRDefault="000975ED">
      <w:pPr>
        <w:rPr>
          <w:del w:id="7233" w:author="星" w:date="2024-08-23T12:37:00Z" w16du:dateUtc="2024-08-23T03:37:00Z"/>
        </w:rPr>
      </w:pPr>
      <w:del w:id="7234"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1054"/>
          </w:rPr>
          <w:delText>サイトロ</w:delText>
        </w:r>
        <w:r w:rsidRPr="008C5394" w:rsidDel="002B3A88">
          <w:rPr>
            <w:rFonts w:hint="eastAsia"/>
            <w:b/>
            <w:spacing w:val="4"/>
            <w:kern w:val="0"/>
            <w:fitText w:val="960" w:id="1054"/>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19D3FC9A" w14:textId="429C3A93" w:rsidR="00E74797" w:rsidRPr="008C5394" w:rsidDel="002B3A88" w:rsidRDefault="000975ED">
      <w:pPr>
        <w:rPr>
          <w:del w:id="7235" w:author="星" w:date="2024-08-23T12:37:00Z" w16du:dateUtc="2024-08-23T03:37:00Z"/>
        </w:rPr>
      </w:pPr>
      <w:del w:id="7236"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1055"/>
          </w:rPr>
          <w:delText>サイドバ</w:delText>
        </w:r>
        <w:r w:rsidRPr="008C5394" w:rsidDel="002B3A88">
          <w:rPr>
            <w:rFonts w:hint="eastAsia"/>
            <w:b/>
            <w:spacing w:val="3"/>
            <w:kern w:val="0"/>
            <w:fitText w:val="960" w:id="1055"/>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748E4CE6" w14:textId="0BA47327" w:rsidR="00E74797" w:rsidRPr="008C5394" w:rsidDel="002B3A88" w:rsidRDefault="000975ED">
      <w:pPr>
        <w:rPr>
          <w:del w:id="7237" w:author="星" w:date="2024-08-23T12:37:00Z" w16du:dateUtc="2024-08-23T03:37:00Z"/>
        </w:rPr>
      </w:pPr>
      <w:del w:id="7238"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1056"/>
          </w:rPr>
          <w:delText>Bac</w:delText>
        </w:r>
        <w:r w:rsidRPr="008C5394" w:rsidDel="002B3A88">
          <w:rPr>
            <w:rFonts w:hint="eastAsia"/>
            <w:b/>
            <w:spacing w:val="2"/>
            <w:kern w:val="0"/>
            <w:fitText w:val="960" w:id="1056"/>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12291329" w14:textId="1913853F" w:rsidR="00E74797" w:rsidRPr="008C5394" w:rsidDel="002B3A88" w:rsidRDefault="000975ED">
      <w:pPr>
        <w:jc w:val="left"/>
        <w:rPr>
          <w:del w:id="7239" w:author="星" w:date="2024-08-23T12:37:00Z" w16du:dateUtc="2024-08-23T03:37:00Z"/>
        </w:rPr>
      </w:pPr>
      <w:del w:id="7240"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1057"/>
          </w:rPr>
          <w:delText>ログアウ</w:delText>
        </w:r>
        <w:r w:rsidRPr="008C5394" w:rsidDel="002B3A88">
          <w:rPr>
            <w:rFonts w:hint="eastAsia"/>
            <w:b/>
            <w:spacing w:val="1"/>
            <w:kern w:val="0"/>
            <w:fitText w:val="960" w:id="1057"/>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del>
    </w:p>
    <w:p w14:paraId="0138DAF2" w14:textId="347B701D" w:rsidR="00E74797" w:rsidRPr="008C5394" w:rsidDel="002B3A88" w:rsidRDefault="000975ED">
      <w:pPr>
        <w:rPr>
          <w:del w:id="7241" w:author="星" w:date="2024-08-23T12:37:00Z" w16du:dateUtc="2024-08-23T03:37:00Z"/>
        </w:rPr>
      </w:pPr>
      <w:del w:id="7242"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1058"/>
          </w:rPr>
          <w:delText>ヘル</w:delText>
        </w:r>
        <w:r w:rsidRPr="008C5394" w:rsidDel="002B3A88">
          <w:rPr>
            <w:rFonts w:hint="eastAsia"/>
            <w:b/>
            <w:spacing w:val="2"/>
            <w:kern w:val="0"/>
            <w:fitText w:val="960" w:id="1058"/>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7D3416A8" w14:textId="4C2DAEFA" w:rsidR="00E74797" w:rsidRPr="008C5394" w:rsidDel="002B3A88" w:rsidRDefault="000975ED">
      <w:pPr>
        <w:rPr>
          <w:del w:id="7243" w:author="星" w:date="2024-08-23T12:37:00Z" w16du:dateUtc="2024-08-23T03:37:00Z"/>
        </w:rPr>
      </w:pPr>
      <w:del w:id="7244" w:author="星" w:date="2024-08-23T12:37:00Z" w16du:dateUtc="2024-08-23T03:37:00Z">
        <w:r w:rsidRPr="008C5394" w:rsidDel="002B3A88">
          <w:rPr>
            <w:rFonts w:hint="eastAsia"/>
          </w:rPr>
          <w:delText xml:space="preserve">⑥　</w:delText>
        </w:r>
        <w:r w:rsidRPr="00806327" w:rsidDel="002B3A88">
          <w:rPr>
            <w:rFonts w:hint="eastAsia"/>
            <w:b/>
            <w:spacing w:val="82"/>
            <w:kern w:val="0"/>
            <w:fitText w:val="960" w:id="1059"/>
          </w:rPr>
          <w:delText>全選</w:delText>
        </w:r>
        <w:r w:rsidRPr="00806327" w:rsidDel="002B3A88">
          <w:rPr>
            <w:rFonts w:hint="eastAsia"/>
            <w:b/>
            <w:spacing w:val="1"/>
            <w:kern w:val="0"/>
            <w:fitText w:val="960" w:id="1059"/>
          </w:rPr>
          <w:delText>択</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表示されている列を全て選択状態にします。</w:delText>
        </w:r>
      </w:del>
    </w:p>
    <w:p w14:paraId="52561355" w14:textId="601449BE" w:rsidR="00E74797" w:rsidRPr="008C5394" w:rsidDel="002B3A88" w:rsidRDefault="000975ED">
      <w:pPr>
        <w:rPr>
          <w:del w:id="7245" w:author="星" w:date="2024-08-23T12:37:00Z" w16du:dateUtc="2024-08-23T03:37:00Z"/>
        </w:rPr>
      </w:pPr>
      <w:del w:id="7246" w:author="星" w:date="2024-08-23T12:37:00Z" w16du:dateUtc="2024-08-23T03:37:00Z">
        <w:r w:rsidRPr="008C5394" w:rsidDel="002B3A88">
          <w:rPr>
            <w:rFonts w:hint="eastAsia"/>
          </w:rPr>
          <w:delText xml:space="preserve">⑦　</w:delText>
        </w:r>
        <w:r w:rsidRPr="00806327" w:rsidDel="002B3A88">
          <w:rPr>
            <w:rFonts w:hint="eastAsia"/>
            <w:b/>
            <w:spacing w:val="82"/>
            <w:kern w:val="0"/>
            <w:fitText w:val="960" w:id="1060"/>
          </w:rPr>
          <w:delText>全解</w:delText>
        </w:r>
        <w:r w:rsidRPr="00806327" w:rsidDel="002B3A88">
          <w:rPr>
            <w:rFonts w:hint="eastAsia"/>
            <w:b/>
            <w:spacing w:val="1"/>
            <w:kern w:val="0"/>
            <w:fitText w:val="960" w:id="1060"/>
          </w:rPr>
          <w:delText>除</w:delText>
        </w:r>
        <w:r w:rsidRPr="008C5394" w:rsidDel="002B3A88">
          <w:rPr>
            <w:rFonts w:hint="eastAsia"/>
            <w:b/>
          </w:rPr>
          <w:delText>：</w:delText>
        </w:r>
        <w:r w:rsidRPr="008C5394" w:rsidDel="002B3A88">
          <w:rPr>
            <w:rFonts w:hint="eastAsia"/>
          </w:rPr>
          <w:delText xml:space="preserve">　</w:delText>
        </w:r>
        <w:r w:rsidR="007A18DA" w:rsidDel="002B3A88">
          <w:rPr>
            <w:rFonts w:hint="eastAsia"/>
          </w:rPr>
          <w:delText>ページ内に</w:delText>
        </w:r>
        <w:r w:rsidRPr="008C5394" w:rsidDel="002B3A88">
          <w:rPr>
            <w:rFonts w:hint="eastAsia"/>
          </w:rPr>
          <w:delText>表示されている列を全て未選択状態にします。</w:delText>
        </w:r>
      </w:del>
    </w:p>
    <w:p w14:paraId="1F2883F3" w14:textId="02FF6FD1" w:rsidR="00E74797" w:rsidRPr="008C5394" w:rsidDel="002B3A88" w:rsidRDefault="000975ED">
      <w:pPr>
        <w:rPr>
          <w:del w:id="7247" w:author="星" w:date="2024-08-23T12:37:00Z" w16du:dateUtc="2024-08-23T03:37:00Z"/>
        </w:rPr>
      </w:pPr>
      <w:del w:id="7248" w:author="星" w:date="2024-08-23T12:37:00Z" w16du:dateUtc="2024-08-23T03:37:00Z">
        <w:r w:rsidRPr="008C5394" w:rsidDel="002B3A88">
          <w:rPr>
            <w:rFonts w:hint="eastAsia"/>
          </w:rPr>
          <w:delText xml:space="preserve">⑧　</w:delText>
        </w:r>
        <w:r w:rsidRPr="008C5394" w:rsidDel="002B3A88">
          <w:rPr>
            <w:rFonts w:hint="eastAsia"/>
            <w:b/>
            <w:w w:val="98"/>
            <w:kern w:val="0"/>
            <w:fitText w:val="960" w:id="1061"/>
          </w:rPr>
          <w:delText>再検索す</w:delText>
        </w:r>
        <w:r w:rsidRPr="008C5394" w:rsidDel="002B3A88">
          <w:rPr>
            <w:rFonts w:hint="eastAsia"/>
            <w:b/>
            <w:spacing w:val="2"/>
            <w:w w:val="98"/>
            <w:kern w:val="0"/>
            <w:fitText w:val="960" w:id="1061"/>
          </w:rPr>
          <w:delText>る</w:delText>
        </w:r>
        <w:r w:rsidRPr="008C5394" w:rsidDel="002B3A88">
          <w:rPr>
            <w:rFonts w:hint="eastAsia"/>
            <w:b/>
          </w:rPr>
          <w:delText>：</w:delText>
        </w:r>
        <w:r w:rsidRPr="008C5394" w:rsidDel="002B3A88">
          <w:rPr>
            <w:rFonts w:hint="eastAsia"/>
          </w:rPr>
          <w:delText xml:space="preserve">　検索条件を保持したまま検索画面に遷移します。</w:delText>
        </w:r>
      </w:del>
    </w:p>
    <w:p w14:paraId="705AB640" w14:textId="6E535DB6" w:rsidR="00E74797" w:rsidRPr="008C5394" w:rsidDel="002B3A88" w:rsidRDefault="000975ED">
      <w:pPr>
        <w:rPr>
          <w:del w:id="7249" w:author="星" w:date="2024-08-23T12:37:00Z" w16du:dateUtc="2024-08-23T03:37:00Z"/>
        </w:rPr>
      </w:pPr>
      <w:del w:id="7250" w:author="星" w:date="2024-08-23T12:37:00Z" w16du:dateUtc="2024-08-23T03:37:00Z">
        <w:r w:rsidRPr="008C5394" w:rsidDel="002B3A88">
          <w:rPr>
            <w:rFonts w:hint="eastAsia"/>
          </w:rPr>
          <w:delText xml:space="preserve">⑨　</w:delText>
        </w:r>
        <w:r w:rsidRPr="00806327" w:rsidDel="002B3A88">
          <w:rPr>
            <w:rFonts w:hint="eastAsia"/>
            <w:b/>
            <w:spacing w:val="38"/>
            <w:kern w:val="0"/>
            <w:fitText w:val="960" w:id="1062"/>
          </w:rPr>
          <w:delText>削除す</w:delText>
        </w:r>
        <w:r w:rsidRPr="00806327" w:rsidDel="002B3A88">
          <w:rPr>
            <w:rFonts w:hint="eastAsia"/>
            <w:b/>
            <w:spacing w:val="3"/>
            <w:kern w:val="0"/>
            <w:fitText w:val="960" w:id="1062"/>
          </w:rPr>
          <w:delText>る</w:delText>
        </w:r>
        <w:r w:rsidRPr="008C5394" w:rsidDel="002B3A88">
          <w:rPr>
            <w:rFonts w:hint="eastAsia"/>
            <w:b/>
          </w:rPr>
          <w:delText>：</w:delText>
        </w:r>
        <w:r w:rsidRPr="008C5394" w:rsidDel="002B3A88">
          <w:rPr>
            <w:rFonts w:hint="eastAsia"/>
          </w:rPr>
          <w:delText xml:space="preserve">　選択したデータを削除します。</w:delText>
        </w:r>
        <w:r w:rsidR="00846EA4" w:rsidDel="002B3A88">
          <w:rPr>
            <w:rFonts w:hint="eastAsia"/>
          </w:rPr>
          <w:delText>(</w:delText>
        </w:r>
        <w:r w:rsidRPr="008C5394" w:rsidDel="002B3A88">
          <w:rPr>
            <w:rFonts w:hint="eastAsia"/>
          </w:rPr>
          <w:delText>「</w:delText>
        </w:r>
        <w:r w:rsidR="002C10E8" w:rsidRPr="002C10E8" w:rsidDel="002B3A88">
          <w:rPr>
            <w:rFonts w:hint="eastAsia"/>
            <w:b/>
            <w:bCs/>
          </w:rPr>
          <w:delText>1</w:delText>
        </w:r>
        <w:r w:rsidR="00A1309B" w:rsidDel="002B3A88">
          <w:rPr>
            <w:b/>
            <w:bCs/>
          </w:rPr>
          <w:delText>5</w:delText>
        </w:r>
        <w:r w:rsidR="002C10E8" w:rsidRPr="002C10E8" w:rsidDel="002B3A88">
          <w:rPr>
            <w:rFonts w:hint="eastAsia"/>
            <w:b/>
            <w:bCs/>
          </w:rPr>
          <w:delText>-②.A.</w:delText>
        </w:r>
        <w:r w:rsidRPr="008C5394" w:rsidDel="002B3A88">
          <w:rPr>
            <w:rFonts w:hint="eastAsia"/>
            <w:b/>
          </w:rPr>
          <w:delText>名刺データ削除手順</w:delText>
        </w:r>
        <w:r w:rsidRPr="008C5394" w:rsidDel="002B3A88">
          <w:rPr>
            <w:rFonts w:hint="eastAsia"/>
          </w:rPr>
          <w:delText>」</w:delText>
        </w:r>
        <w:r w:rsidR="00846EA4" w:rsidDel="002B3A88">
          <w:rPr>
            <w:rFonts w:hint="eastAsia"/>
          </w:rPr>
          <w:delText>参照)</w:delText>
        </w:r>
      </w:del>
    </w:p>
    <w:p w14:paraId="630E9F32" w14:textId="7A2049C4" w:rsidR="00E74797" w:rsidRPr="008C5394" w:rsidDel="002B3A88" w:rsidRDefault="000975ED" w:rsidP="002C10E8">
      <w:pPr>
        <w:ind w:leftChars="800" w:left="1680"/>
        <w:rPr>
          <w:del w:id="7251" w:author="星" w:date="2024-08-23T12:37:00Z" w16du:dateUtc="2024-08-23T03:37:00Z"/>
        </w:rPr>
      </w:pPr>
      <w:del w:id="7252" w:author="星" w:date="2024-08-23T12:37:00Z" w16du:dateUtc="2024-08-23T03:37:00Z">
        <w:r w:rsidRPr="008C5394" w:rsidDel="002B3A88">
          <w:rPr>
            <w:rFonts w:hint="eastAsia"/>
          </w:rPr>
          <w:delText>※データを削除する前にバックアップを取って</w:delText>
        </w:r>
        <w:r w:rsidR="00E83198" w:rsidDel="002B3A88">
          <w:rPr>
            <w:rFonts w:hint="eastAsia"/>
          </w:rPr>
          <w:delText>おくことをお勧めします。</w:delText>
        </w:r>
      </w:del>
    </w:p>
    <w:p w14:paraId="42FE3B5F" w14:textId="4CBEBBB8" w:rsidR="00E74797" w:rsidRPr="008C5394" w:rsidDel="002B3A88" w:rsidRDefault="000975ED">
      <w:pPr>
        <w:rPr>
          <w:del w:id="7253" w:author="星" w:date="2024-08-23T12:37:00Z" w16du:dateUtc="2024-08-23T03:37:00Z"/>
        </w:rPr>
      </w:pPr>
      <w:del w:id="7254" w:author="星" w:date="2024-08-23T12:37:00Z" w16du:dateUtc="2024-08-23T03:37:00Z">
        <w:r w:rsidRPr="008C5394" w:rsidDel="002B3A88">
          <w:rPr>
            <w:rFonts w:hint="eastAsia"/>
          </w:rPr>
          <w:delText xml:space="preserve">⑩　</w:delText>
        </w:r>
        <w:r w:rsidRPr="00806327" w:rsidDel="002B3A88">
          <w:rPr>
            <w:rFonts w:hint="eastAsia"/>
            <w:b/>
            <w:spacing w:val="20"/>
            <w:kern w:val="0"/>
            <w:fitText w:val="960" w:id="1063"/>
          </w:rPr>
          <w:delText>新規登</w:delText>
        </w:r>
        <w:r w:rsidRPr="00806327" w:rsidDel="002B3A88">
          <w:rPr>
            <w:rFonts w:hint="eastAsia"/>
            <w:b/>
            <w:kern w:val="0"/>
            <w:fitText w:val="960" w:id="1063"/>
          </w:rPr>
          <w:delText>録</w:delText>
        </w:r>
        <w:r w:rsidRPr="008C5394" w:rsidDel="002B3A88">
          <w:rPr>
            <w:rFonts w:hint="eastAsia"/>
            <w:b/>
          </w:rPr>
          <w:delText xml:space="preserve">：　</w:delText>
        </w:r>
        <w:r w:rsidRPr="008C5394" w:rsidDel="002B3A88">
          <w:rPr>
            <w:rFonts w:hint="eastAsia"/>
          </w:rPr>
          <w:delText>新規登録画面に遷移します。</w:delText>
        </w:r>
        <w:r w:rsidR="00846EA4" w:rsidDel="002B3A88">
          <w:rPr>
            <w:rFonts w:hint="eastAsia"/>
          </w:rPr>
          <w:delText>(</w:delText>
        </w:r>
        <w:r w:rsidRPr="008C5394" w:rsidDel="002B3A88">
          <w:rPr>
            <w:rFonts w:hint="eastAsia"/>
          </w:rPr>
          <w:delText>「</w:delText>
        </w:r>
        <w:r w:rsidR="002C10E8" w:rsidRPr="002C10E8" w:rsidDel="002B3A88">
          <w:rPr>
            <w:rFonts w:hint="eastAsia"/>
            <w:b/>
            <w:bCs/>
          </w:rPr>
          <w:delText>3</w:delText>
        </w:r>
        <w:r w:rsidR="00A1309B" w:rsidDel="002B3A88">
          <w:rPr>
            <w:b/>
            <w:bCs/>
          </w:rPr>
          <w:delText>7</w:delText>
        </w:r>
        <w:r w:rsidR="002C10E8" w:rsidRPr="002C10E8" w:rsidDel="002B3A88">
          <w:rPr>
            <w:rFonts w:hint="eastAsia"/>
            <w:b/>
            <w:bCs/>
          </w:rPr>
          <w:delText>-③.</w:delText>
        </w:r>
        <w:r w:rsidRPr="008C5394" w:rsidDel="002B3A88">
          <w:rPr>
            <w:rFonts w:hint="eastAsia"/>
            <w:b/>
          </w:rPr>
          <w:delText>配送先マスタ新規・編集</w:delText>
        </w:r>
        <w:r w:rsidRPr="008C5394" w:rsidDel="002B3A88">
          <w:rPr>
            <w:rFonts w:hint="eastAsia"/>
          </w:rPr>
          <w:delText>」</w:delText>
        </w:r>
        <w:r w:rsidR="00846EA4" w:rsidDel="002B3A88">
          <w:rPr>
            <w:rFonts w:hint="eastAsia"/>
          </w:rPr>
          <w:delText>参照)</w:delText>
        </w:r>
      </w:del>
    </w:p>
    <w:p w14:paraId="3C2B5D1A" w14:textId="381D9EB4" w:rsidR="00571BF9" w:rsidRPr="008C5394" w:rsidDel="002B3A88" w:rsidRDefault="000975ED" w:rsidP="00571BF9">
      <w:pPr>
        <w:rPr>
          <w:del w:id="7255" w:author="星" w:date="2024-08-23T12:37:00Z" w16du:dateUtc="2024-08-23T03:37:00Z"/>
        </w:rPr>
      </w:pPr>
      <w:del w:id="7256" w:author="星" w:date="2024-08-23T12:37:00Z" w16du:dateUtc="2024-08-23T03:37:00Z">
        <w:r w:rsidRPr="008C5394" w:rsidDel="002B3A88">
          <w:rPr>
            <w:rFonts w:hint="eastAsia"/>
          </w:rPr>
          <w:delText xml:space="preserve">⑪　</w:delText>
        </w:r>
        <w:r w:rsidRPr="00806327" w:rsidDel="002B3A88">
          <w:rPr>
            <w:rFonts w:hint="eastAsia"/>
            <w:b/>
            <w:spacing w:val="270"/>
            <w:kern w:val="0"/>
            <w:fitText w:val="960" w:id="1064"/>
          </w:rPr>
          <w:delText>編</w:delText>
        </w:r>
        <w:r w:rsidRPr="00806327" w:rsidDel="002B3A88">
          <w:rPr>
            <w:rFonts w:hint="eastAsia"/>
            <w:b/>
            <w:kern w:val="0"/>
            <w:fitText w:val="960" w:id="1064"/>
          </w:rPr>
          <w:delText>集</w:delText>
        </w:r>
        <w:r w:rsidRPr="008C5394" w:rsidDel="002B3A88">
          <w:rPr>
            <w:rFonts w:hint="eastAsia"/>
            <w:b/>
          </w:rPr>
          <w:delText>：</w:delText>
        </w:r>
        <w:r w:rsidRPr="008C5394" w:rsidDel="002B3A88">
          <w:rPr>
            <w:rFonts w:hint="eastAsia"/>
          </w:rPr>
          <w:delText xml:space="preserve">　選択されているデータの編集画面に遷移します。</w:delText>
        </w:r>
        <w:r w:rsidR="00846EA4" w:rsidDel="002B3A88">
          <w:rPr>
            <w:rFonts w:hint="eastAsia"/>
          </w:rPr>
          <w:delText>(</w:delText>
        </w:r>
        <w:r w:rsidRPr="008C5394" w:rsidDel="002B3A88">
          <w:rPr>
            <w:rFonts w:hint="eastAsia"/>
          </w:rPr>
          <w:delText>「</w:delText>
        </w:r>
        <w:r w:rsidR="002C10E8" w:rsidRPr="002C10E8" w:rsidDel="002B3A88">
          <w:rPr>
            <w:rFonts w:hint="eastAsia"/>
            <w:b/>
            <w:bCs/>
          </w:rPr>
          <w:delText>3</w:delText>
        </w:r>
        <w:r w:rsidR="00A1309B" w:rsidDel="002B3A88">
          <w:rPr>
            <w:b/>
            <w:bCs/>
          </w:rPr>
          <w:delText>7</w:delText>
        </w:r>
        <w:r w:rsidR="002C10E8" w:rsidRPr="002C10E8" w:rsidDel="002B3A88">
          <w:rPr>
            <w:rFonts w:hint="eastAsia"/>
            <w:b/>
            <w:bCs/>
          </w:rPr>
          <w:delText>-③.</w:delText>
        </w:r>
        <w:r w:rsidRPr="008C5394" w:rsidDel="002B3A88">
          <w:rPr>
            <w:rFonts w:hint="eastAsia"/>
            <w:b/>
          </w:rPr>
          <w:delText>配送先マスタ新規・編集</w:delText>
        </w:r>
        <w:r w:rsidRPr="008C5394" w:rsidDel="002B3A88">
          <w:rPr>
            <w:rFonts w:hint="eastAsia"/>
          </w:rPr>
          <w:delText>」</w:delText>
        </w:r>
        <w:r w:rsidR="00846EA4" w:rsidDel="002B3A88">
          <w:rPr>
            <w:rFonts w:hint="eastAsia"/>
          </w:rPr>
          <w:delText>参照)</w:delText>
        </w:r>
      </w:del>
    </w:p>
    <w:p w14:paraId="2E388F2B" w14:textId="58BE54D6" w:rsidR="00E74797" w:rsidRPr="008C5394" w:rsidDel="002B3A88" w:rsidRDefault="004F3F55">
      <w:pPr>
        <w:rPr>
          <w:del w:id="7257" w:author="星" w:date="2024-08-23T12:37:00Z" w16du:dateUtc="2024-08-23T03:37:00Z"/>
        </w:rPr>
      </w:pPr>
      <w:del w:id="7258" w:author="星" w:date="2024-08-23T12:37:00Z" w16du:dateUtc="2024-08-23T03:37:00Z">
        <w:r w:rsidDel="002B3A88">
          <w:rPr>
            <w:rFonts w:hint="eastAsia"/>
          </w:rPr>
          <w:delText>⑫</w:delText>
        </w:r>
        <w:r w:rsidRPr="008C5394" w:rsidDel="002B3A88">
          <w:rPr>
            <w:rFonts w:hint="eastAsia"/>
          </w:rPr>
          <w:delText xml:space="preserve">　</w:delText>
        </w:r>
        <w:r w:rsidR="00571BF9" w:rsidRPr="00861724" w:rsidDel="002B3A88">
          <w:rPr>
            <w:rFonts w:hint="eastAsia"/>
            <w:b/>
            <w:bCs/>
            <w:w w:val="93"/>
            <w:kern w:val="0"/>
            <w:fitText w:val="1155" w:id="-2040325120"/>
          </w:rPr>
          <w:delText>エクスポート：</w:delText>
        </w:r>
        <w:r w:rsidRPr="008C5394" w:rsidDel="002B3A88">
          <w:rPr>
            <w:rFonts w:hint="eastAsia"/>
          </w:rPr>
          <w:delText xml:space="preserve">　</w:delText>
        </w:r>
        <w:r w:rsidR="00861724" w:rsidRPr="008C5394" w:rsidDel="002B3A88">
          <w:rPr>
            <w:rFonts w:hint="eastAsia"/>
          </w:rPr>
          <w:delText>検索条件に基づき、</w:delText>
        </w:r>
        <w:r w:rsidR="00861724" w:rsidRPr="008C5394" w:rsidDel="002B3A88">
          <w:rPr>
            <w:rFonts w:hint="eastAsia"/>
            <w:kern w:val="0"/>
          </w:rPr>
          <w:delText>データのエクスポートを行います</w:delText>
        </w:r>
        <w:r w:rsidR="00861724" w:rsidRPr="008C5394" w:rsidDel="002B3A88">
          <w:rPr>
            <w:rFonts w:hint="eastAsia"/>
          </w:rPr>
          <w:delText>。(「</w:delText>
        </w:r>
        <w:r w:rsidR="00A1309B" w:rsidDel="002B3A88">
          <w:rPr>
            <w:b/>
            <w:bCs/>
          </w:rPr>
          <w:delText>9</w:delText>
        </w:r>
        <w:r w:rsidR="00861724" w:rsidRPr="00EB186B" w:rsidDel="002B3A88">
          <w:rPr>
            <w:rFonts w:hint="eastAsia"/>
            <w:b/>
            <w:bCs/>
          </w:rPr>
          <w:delText>-③.</w:delText>
        </w:r>
        <w:r w:rsidR="00861724" w:rsidRPr="008C5394" w:rsidDel="002B3A88">
          <w:rPr>
            <w:rFonts w:hint="eastAsia"/>
            <w:b/>
          </w:rPr>
          <w:delText>注文履歴エクスポート</w:delText>
        </w:r>
        <w:r w:rsidR="00861724" w:rsidRPr="008C5394" w:rsidDel="002B3A88">
          <w:rPr>
            <w:rFonts w:hint="eastAsia"/>
          </w:rPr>
          <w:delText>」参照)</w:delText>
        </w:r>
      </w:del>
    </w:p>
    <w:p w14:paraId="4AD92E6D" w14:textId="18C98D1B" w:rsidR="00E74797" w:rsidRPr="008C5394" w:rsidDel="002B3A88" w:rsidRDefault="00E74797">
      <w:pPr>
        <w:rPr>
          <w:del w:id="7259" w:author="星" w:date="2024-08-23T12:37:00Z" w16du:dateUtc="2024-08-23T03:37:00Z"/>
        </w:rPr>
      </w:pPr>
    </w:p>
    <w:p w14:paraId="08D6E238" w14:textId="64E822C8" w:rsidR="00E74797" w:rsidRPr="008C5394" w:rsidDel="002B3A88" w:rsidRDefault="000975ED">
      <w:pPr>
        <w:rPr>
          <w:del w:id="7260" w:author="星" w:date="2024-08-23T12:37:00Z" w16du:dateUtc="2024-08-23T03:37:00Z"/>
        </w:rPr>
      </w:pPr>
      <w:del w:id="7261" w:author="星" w:date="2024-08-23T12:37:00Z" w16du:dateUtc="2024-08-23T03:37:00Z">
        <w:r w:rsidRPr="008C5394" w:rsidDel="002B3A88">
          <w:rPr>
            <w:rFonts w:hint="eastAsia"/>
            <w:b/>
          </w:rPr>
          <w:delText>●　各フィールドの説明</w:delText>
        </w:r>
      </w:del>
    </w:p>
    <w:p w14:paraId="36B130EC" w14:textId="165318A5" w:rsidR="00E74797" w:rsidRPr="008C5394" w:rsidDel="002B3A88" w:rsidRDefault="004F3F55">
      <w:pPr>
        <w:rPr>
          <w:del w:id="7262" w:author="星" w:date="2024-08-23T12:37:00Z" w16du:dateUtc="2024-08-23T03:37:00Z"/>
        </w:rPr>
      </w:pPr>
      <w:del w:id="7263" w:author="星" w:date="2024-08-23T12:37:00Z" w16du:dateUtc="2024-08-23T03:37:00Z">
        <w:r w:rsidDel="002B3A88">
          <w:rPr>
            <w:rFonts w:hint="eastAsia"/>
            <w:bCs/>
          </w:rPr>
          <w:delText>⑬</w:delText>
        </w:r>
        <w:r w:rsidR="000975ED" w:rsidRPr="004F3F55" w:rsidDel="002B3A88">
          <w:rPr>
            <w:rFonts w:hint="eastAsia"/>
            <w:bCs/>
          </w:rPr>
          <w:delText xml:space="preserve">　</w:delText>
        </w:r>
        <w:r w:rsidR="000975ED" w:rsidRPr="00806327" w:rsidDel="002B3A88">
          <w:rPr>
            <w:rFonts w:hint="eastAsia"/>
            <w:b/>
            <w:spacing w:val="270"/>
            <w:kern w:val="0"/>
            <w:fitText w:val="960" w:id="1065"/>
          </w:rPr>
          <w:delText>選</w:delText>
        </w:r>
        <w:r w:rsidR="000975ED" w:rsidRPr="00806327" w:rsidDel="002B3A88">
          <w:rPr>
            <w:rFonts w:hint="eastAsia"/>
            <w:b/>
            <w:kern w:val="0"/>
            <w:fitText w:val="960" w:id="1065"/>
          </w:rPr>
          <w:delText>択</w:delText>
        </w:r>
        <w:r w:rsidR="000975ED" w:rsidRPr="008C5394" w:rsidDel="002B3A88">
          <w:rPr>
            <w:rFonts w:hint="eastAsia"/>
            <w:b/>
          </w:rPr>
          <w:delText>：</w:delText>
        </w:r>
        <w:r w:rsidR="000975ED" w:rsidRPr="008C5394" w:rsidDel="002B3A88">
          <w:rPr>
            <w:rFonts w:hint="eastAsia"/>
          </w:rPr>
          <w:delText xml:space="preserve">　対象行のチェックボックスをクリックし、</w:delText>
        </w:r>
        <w:r w:rsidR="00E83198" w:rsidDel="002B3A88">
          <w:rPr>
            <w:rFonts w:hint="eastAsia"/>
          </w:rPr>
          <w:delText>[</w:delText>
        </w:r>
        <w:r w:rsidR="000975ED" w:rsidRPr="008C5394" w:rsidDel="002B3A88">
          <w:rPr>
            <w:rFonts w:hint="eastAsia"/>
          </w:rPr>
          <w:delText>選択状態／選択解除</w:delText>
        </w:r>
        <w:r w:rsidR="00E83198" w:rsidDel="002B3A88">
          <w:rPr>
            <w:rFonts w:hint="eastAsia"/>
          </w:rPr>
          <w:delText>]</w:delText>
        </w:r>
        <w:r w:rsidR="000975ED" w:rsidRPr="008C5394" w:rsidDel="002B3A88">
          <w:rPr>
            <w:rFonts w:hint="eastAsia"/>
          </w:rPr>
          <w:delText>にします。（複数選択可能）</w:delText>
        </w:r>
      </w:del>
    </w:p>
    <w:p w14:paraId="46AE9883" w14:textId="296990DE" w:rsidR="00E74797" w:rsidRPr="008C5394" w:rsidDel="002B3A88" w:rsidRDefault="004F3F55">
      <w:pPr>
        <w:rPr>
          <w:del w:id="7264" w:author="星" w:date="2024-08-23T12:37:00Z" w16du:dateUtc="2024-08-23T03:37:00Z"/>
        </w:rPr>
      </w:pPr>
      <w:del w:id="7265" w:author="星" w:date="2024-08-23T12:37:00Z" w16du:dateUtc="2024-08-23T03:37:00Z">
        <w:r w:rsidDel="002B3A88">
          <w:rPr>
            <w:rFonts w:hint="eastAsia"/>
          </w:rPr>
          <w:delText>⑭</w:delText>
        </w:r>
        <w:r w:rsidR="000975ED" w:rsidRPr="008C5394" w:rsidDel="002B3A88">
          <w:rPr>
            <w:rFonts w:hint="eastAsia"/>
          </w:rPr>
          <w:delText xml:space="preserve">　</w:delText>
        </w:r>
        <w:r w:rsidR="000975ED" w:rsidRPr="008C5394" w:rsidDel="002B3A88">
          <w:rPr>
            <w:rFonts w:hint="eastAsia"/>
            <w:b/>
            <w:w w:val="85"/>
            <w:kern w:val="0"/>
            <w:fitText w:val="960" w:id="1066"/>
          </w:rPr>
          <w:delText>配送先コー</w:delText>
        </w:r>
        <w:r w:rsidR="000975ED" w:rsidRPr="008C5394" w:rsidDel="002B3A88">
          <w:rPr>
            <w:rFonts w:hint="eastAsia"/>
            <w:b/>
            <w:spacing w:val="1"/>
            <w:w w:val="85"/>
            <w:kern w:val="0"/>
            <w:fitText w:val="960" w:id="1066"/>
          </w:rPr>
          <w:delText>ド</w:delText>
        </w:r>
        <w:r w:rsidR="000975ED" w:rsidRPr="008C5394" w:rsidDel="002B3A88">
          <w:rPr>
            <w:rFonts w:hint="eastAsia"/>
            <w:b/>
          </w:rPr>
          <w:delText>：</w:delText>
        </w:r>
        <w:r w:rsidR="000975ED" w:rsidRPr="008C5394" w:rsidDel="002B3A88">
          <w:rPr>
            <w:rFonts w:hint="eastAsia"/>
          </w:rPr>
          <w:delText xml:space="preserve">　登録した配送先コードを表示します。</w:delText>
        </w:r>
      </w:del>
    </w:p>
    <w:p w14:paraId="331DBE12" w14:textId="77FA1C6D" w:rsidR="00E74797" w:rsidRPr="008C5394" w:rsidDel="002B3A88" w:rsidRDefault="004F3F55">
      <w:pPr>
        <w:rPr>
          <w:del w:id="7266" w:author="星" w:date="2024-08-23T12:37:00Z" w16du:dateUtc="2024-08-23T03:37:00Z"/>
        </w:rPr>
      </w:pPr>
      <w:del w:id="7267" w:author="星" w:date="2024-08-23T12:37:00Z" w16du:dateUtc="2024-08-23T03:37:00Z">
        <w:r w:rsidDel="002B3A88">
          <w:rPr>
            <w:rFonts w:hint="eastAsia"/>
          </w:rPr>
          <w:delText>⑮</w:delText>
        </w:r>
        <w:r w:rsidR="000975ED" w:rsidRPr="008C5394" w:rsidDel="002B3A88">
          <w:rPr>
            <w:rFonts w:hint="eastAsia"/>
          </w:rPr>
          <w:delText xml:space="preserve">　</w:delText>
        </w:r>
        <w:r w:rsidR="000975ED" w:rsidRPr="00806327" w:rsidDel="002B3A88">
          <w:rPr>
            <w:rFonts w:hint="eastAsia"/>
            <w:b/>
            <w:spacing w:val="20"/>
            <w:kern w:val="0"/>
            <w:fitText w:val="960" w:id="1067"/>
          </w:rPr>
          <w:delText>配送先</w:delText>
        </w:r>
        <w:r w:rsidR="000975ED" w:rsidRPr="00806327" w:rsidDel="002B3A88">
          <w:rPr>
            <w:rFonts w:hint="eastAsia"/>
            <w:b/>
            <w:kern w:val="0"/>
            <w:fitText w:val="960" w:id="1067"/>
          </w:rPr>
          <w:delText>名</w:delText>
        </w:r>
        <w:r w:rsidR="000975ED" w:rsidRPr="008C5394" w:rsidDel="002B3A88">
          <w:rPr>
            <w:rFonts w:hint="eastAsia"/>
            <w:b/>
          </w:rPr>
          <w:delText>：</w:delText>
        </w:r>
        <w:r w:rsidR="000975ED" w:rsidRPr="008C5394" w:rsidDel="002B3A88">
          <w:rPr>
            <w:rFonts w:hint="eastAsia"/>
          </w:rPr>
          <w:delText xml:space="preserve">　登録した配送先名を表示します。</w:delText>
        </w:r>
      </w:del>
    </w:p>
    <w:p w14:paraId="17118245" w14:textId="2202DF88" w:rsidR="00E74797" w:rsidRPr="008C5394" w:rsidDel="002B3A88" w:rsidRDefault="004F3F55">
      <w:pPr>
        <w:rPr>
          <w:del w:id="7268" w:author="星" w:date="2024-08-23T12:37:00Z" w16du:dateUtc="2024-08-23T03:37:00Z"/>
        </w:rPr>
      </w:pPr>
      <w:del w:id="7269" w:author="星" w:date="2024-08-23T12:37:00Z" w16du:dateUtc="2024-08-23T03:37:00Z">
        <w:r w:rsidDel="002B3A88">
          <w:rPr>
            <w:rFonts w:hint="eastAsia"/>
          </w:rPr>
          <w:delText>⑯</w:delText>
        </w:r>
        <w:r w:rsidR="000975ED" w:rsidRPr="008C5394" w:rsidDel="002B3A88">
          <w:rPr>
            <w:rFonts w:hint="eastAsia"/>
          </w:rPr>
          <w:delText xml:space="preserve">　</w:delText>
        </w:r>
        <w:r w:rsidR="000975ED" w:rsidRPr="008C5394" w:rsidDel="002B3A88">
          <w:rPr>
            <w:rFonts w:hint="eastAsia"/>
            <w:b/>
            <w:spacing w:val="81"/>
            <w:kern w:val="0"/>
            <w:fitText w:val="960" w:id="1068"/>
          </w:rPr>
          <w:delText>ソート</w:delText>
        </w:r>
        <w:r w:rsidR="000975ED" w:rsidRPr="008C5394" w:rsidDel="002B3A88">
          <w:rPr>
            <w:rFonts w:hint="eastAsia"/>
            <w:b/>
            <w:spacing w:val="1"/>
            <w:kern w:val="0"/>
            <w:fitText w:val="960" w:id="1068"/>
          </w:rPr>
          <w:delText>順</w:delText>
        </w:r>
        <w:r w:rsidR="000975ED" w:rsidRPr="008C5394" w:rsidDel="002B3A88">
          <w:rPr>
            <w:rFonts w:hint="eastAsia"/>
            <w:b/>
          </w:rPr>
          <w:delText>：</w:delText>
        </w:r>
        <w:r w:rsidR="000975ED" w:rsidRPr="008C5394" w:rsidDel="002B3A88">
          <w:rPr>
            <w:rFonts w:hint="eastAsia"/>
          </w:rPr>
          <w:delText xml:space="preserve">　登録したソート順で表示します。</w:delText>
        </w:r>
      </w:del>
    </w:p>
    <w:p w14:paraId="354DB48C" w14:textId="7C4AD27E" w:rsidR="004F3F55" w:rsidRPr="008C5394" w:rsidDel="002B3A88" w:rsidRDefault="004F3F55" w:rsidP="004F3F55">
      <w:pPr>
        <w:jc w:val="left"/>
        <w:rPr>
          <w:del w:id="7270" w:author="星" w:date="2024-08-23T12:37:00Z" w16du:dateUtc="2024-08-23T03:37:00Z"/>
        </w:rPr>
      </w:pPr>
      <w:del w:id="7271" w:author="星" w:date="2024-08-23T12:37:00Z" w16du:dateUtc="2024-08-23T03:37:00Z">
        <w:r w:rsidDel="002B3A88">
          <w:rPr>
            <w:rFonts w:hint="eastAsia"/>
          </w:rPr>
          <w:delText>⑰</w:delText>
        </w:r>
        <w:r w:rsidRPr="008C5394" w:rsidDel="002B3A88">
          <w:rPr>
            <w:rFonts w:hint="eastAsia"/>
          </w:rPr>
          <w:delText xml:space="preserve">　</w:delText>
        </w:r>
        <w:r w:rsidRPr="004F3F55" w:rsidDel="002B3A88">
          <w:rPr>
            <w:rFonts w:hint="eastAsia"/>
            <w:b/>
            <w:spacing w:val="273"/>
            <w:kern w:val="0"/>
            <w:fitText w:val="960" w:id="-2040324608"/>
          </w:rPr>
          <w:delText xml:space="preserve">+　</w:delText>
        </w:r>
        <w:r w:rsidRPr="004F3F55" w:rsidDel="002B3A88">
          <w:rPr>
            <w:rFonts w:hint="eastAsia"/>
            <w:b/>
            <w:spacing w:val="2"/>
            <w:kern w:val="0"/>
            <w:fitText w:val="960" w:id="-2040324608"/>
          </w:rPr>
          <w:delText>-</w:delText>
        </w:r>
        <w:r w:rsidRPr="008C5394" w:rsidDel="002B3A88">
          <w:rPr>
            <w:rFonts w:hint="eastAsia"/>
            <w:b/>
          </w:rPr>
          <w:delText>：</w:delText>
        </w:r>
        <w:r w:rsidRPr="008C5394" w:rsidDel="002B3A88">
          <w:rPr>
            <w:rFonts w:hint="eastAsia"/>
          </w:rPr>
          <w:delText xml:space="preserve">　</w:delText>
        </w:r>
        <w:r w:rsidDel="002B3A88">
          <w:rPr>
            <w:rFonts w:hint="eastAsia"/>
          </w:rPr>
          <w:delText>配送先</w:delText>
        </w:r>
        <w:r w:rsidRPr="008C5394" w:rsidDel="002B3A88">
          <w:rPr>
            <w:rFonts w:hint="eastAsia"/>
          </w:rPr>
          <w:delText>情報</w:delText>
        </w:r>
        <w:r w:rsidDel="002B3A88">
          <w:rPr>
            <w:rFonts w:hint="eastAsia"/>
          </w:rPr>
          <w:delText>を</w:delText>
        </w:r>
        <w:r w:rsidRPr="008C5394" w:rsidDel="002B3A88">
          <w:rPr>
            <w:rFonts w:hint="eastAsia"/>
          </w:rPr>
          <w:delText>アコーディオンメニューで</w:delText>
        </w:r>
        <w:r w:rsidDel="002B3A88">
          <w:rPr>
            <w:rFonts w:hint="eastAsia"/>
          </w:rPr>
          <w:delText>［表示／非表示］の</w:delText>
        </w:r>
        <w:r w:rsidRPr="008C5394" w:rsidDel="002B3A88">
          <w:rPr>
            <w:rFonts w:hint="eastAsia"/>
          </w:rPr>
          <w:delText>切り替え</w:delText>
        </w:r>
        <w:r w:rsidDel="002B3A88">
          <w:rPr>
            <w:rFonts w:hint="eastAsia"/>
          </w:rPr>
          <w:delText>をし</w:delText>
        </w:r>
        <w:r w:rsidRPr="008C5394" w:rsidDel="002B3A88">
          <w:rPr>
            <w:rFonts w:hint="eastAsia"/>
          </w:rPr>
          <w:delText>ます。</w:delText>
        </w:r>
      </w:del>
    </w:p>
    <w:p w14:paraId="15BF60B8" w14:textId="5D7A2023" w:rsidR="00E74797" w:rsidRPr="004F3F55" w:rsidDel="002B3A88" w:rsidRDefault="00E74797">
      <w:pPr>
        <w:rPr>
          <w:del w:id="7272" w:author="星" w:date="2024-08-23T12:37:00Z" w16du:dateUtc="2024-08-23T03:37:00Z"/>
        </w:rPr>
      </w:pPr>
    </w:p>
    <w:p w14:paraId="7C42A192" w14:textId="0F4C2B50" w:rsidR="00E74797" w:rsidRPr="008C5394" w:rsidDel="002B3A88" w:rsidRDefault="00BC3882">
      <w:pPr>
        <w:rPr>
          <w:del w:id="7273" w:author="星" w:date="2024-08-23T12:37:00Z" w16du:dateUtc="2024-08-23T03:37:00Z"/>
        </w:rPr>
      </w:pPr>
      <w:del w:id="7274" w:author="星" w:date="2024-08-23T12:37:00Z" w16du:dateUtc="2024-08-23T03:37:00Z">
        <w:r w:rsidDel="002B3A88">
          <w:br w:type="page"/>
        </w:r>
      </w:del>
    </w:p>
    <w:p w14:paraId="0B1CF68F" w14:textId="2A639E1E" w:rsidR="00E74797" w:rsidRPr="008C5394" w:rsidDel="002B3A88" w:rsidRDefault="009C3005" w:rsidP="006E08BE">
      <w:pPr>
        <w:pStyle w:val="3"/>
        <w:rPr>
          <w:del w:id="7275" w:author="星" w:date="2024-08-23T12:37:00Z" w16du:dateUtc="2024-08-23T03:37:00Z"/>
        </w:rPr>
      </w:pPr>
      <w:bookmarkStart w:id="7276" w:name="_Toc13324"/>
      <w:del w:id="7277" w:author="星" w:date="2024-08-23T12:37:00Z" w16du:dateUtc="2024-08-23T03:37:00Z">
        <w:r w:rsidDel="002B3A88">
          <w:rPr>
            <w:rFonts w:hint="eastAsia"/>
            <w:b w:val="0"/>
            <w:noProof/>
          </w:rPr>
          <mc:AlternateContent>
            <mc:Choice Requires="wpg">
              <w:drawing>
                <wp:anchor distT="0" distB="0" distL="114300" distR="114300" simplePos="0" relativeHeight="251417600" behindDoc="0" locked="0" layoutInCell="1" allowOverlap="1" wp14:anchorId="647ECB32" wp14:editId="7DD756B3">
                  <wp:simplePos x="0" y="0"/>
                  <wp:positionH relativeFrom="column">
                    <wp:posOffset>19627</wp:posOffset>
                  </wp:positionH>
                  <wp:positionV relativeFrom="paragraph">
                    <wp:posOffset>234142</wp:posOffset>
                  </wp:positionV>
                  <wp:extent cx="4461510" cy="3879215"/>
                  <wp:effectExtent l="19050" t="19050" r="15240" b="26035"/>
                  <wp:wrapTopAndBottom/>
                  <wp:docPr id="2373" name="グループ化 2373"/>
                  <wp:cNvGraphicFramePr/>
                  <a:graphic xmlns:a="http://schemas.openxmlformats.org/drawingml/2006/main">
                    <a:graphicData uri="http://schemas.microsoft.com/office/word/2010/wordprocessingGroup">
                      <wpg:wgp>
                        <wpg:cNvGrpSpPr/>
                        <wpg:grpSpPr>
                          <a:xfrm>
                            <a:off x="0" y="0"/>
                            <a:ext cx="4461510" cy="3879215"/>
                            <a:chOff x="0" y="0"/>
                            <a:chExt cx="4461510" cy="3879215"/>
                          </a:xfrm>
                        </wpg:grpSpPr>
                        <pic:pic xmlns:pic="http://schemas.openxmlformats.org/drawingml/2006/picture">
                          <pic:nvPicPr>
                            <pic:cNvPr id="2372" name="図 2372"/>
                            <pic:cNvPicPr>
                              <a:picLocks noChangeAspect="1"/>
                            </pic:cNvPicPr>
                          </pic:nvPicPr>
                          <pic:blipFill>
                            <a:blip r:embed="rId307">
                              <a:extLst>
                                <a:ext uri="{28A0092B-C50C-407E-A947-70E740481C1C}">
                                  <a14:useLocalDpi xmlns:a14="http://schemas.microsoft.com/office/drawing/2010/main" val="0"/>
                                </a:ext>
                              </a:extLst>
                            </a:blip>
                            <a:stretch>
                              <a:fillRect/>
                            </a:stretch>
                          </pic:blipFill>
                          <pic:spPr>
                            <a:xfrm>
                              <a:off x="0" y="0"/>
                              <a:ext cx="4461510" cy="3879215"/>
                            </a:xfrm>
                            <a:prstGeom prst="rect">
                              <a:avLst/>
                            </a:prstGeom>
                            <a:ln>
                              <a:solidFill>
                                <a:schemeClr val="tx1"/>
                              </a:solidFill>
                            </a:ln>
                          </pic:spPr>
                        </pic:pic>
                        <wpg:grpSp>
                          <wpg:cNvPr id="4804" name="グループ化 4804"/>
                          <wpg:cNvGrpSpPr/>
                          <wpg:grpSpPr>
                            <a:xfrm>
                              <a:off x="174914" y="8659"/>
                              <a:ext cx="3804285" cy="3190875"/>
                              <a:chOff x="1042" y="4575"/>
                              <a:chExt cx="5991" cy="5025"/>
                            </a:xfrm>
                          </wpg:grpSpPr>
                          <wps:wsp>
                            <wps:cNvPr id="4907" name="オブジェクト 0"/>
                            <wps:cNvSpPr txBox="1"/>
                            <wps:spPr>
                              <a:xfrm>
                                <a:off x="3528" y="45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536CA2"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908" name="オブジェクト 0"/>
                            <wps:cNvSpPr txBox="1"/>
                            <wps:spPr>
                              <a:xfrm>
                                <a:off x="1042" y="4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5DA1C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909" name="オブジェクト 0"/>
                            <wps:cNvSpPr txBox="1"/>
                            <wps:spPr>
                              <a:xfrm>
                                <a:off x="1269" y="48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B762A4"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910" name="オブジェクト 0"/>
                            <wps:cNvSpPr txBox="1"/>
                            <wps:spPr>
                              <a:xfrm>
                                <a:off x="6355" y="50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CECC58"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11" name="オブジェクト 0"/>
                            <wps:cNvSpPr txBox="1"/>
                            <wps:spPr>
                              <a:xfrm>
                                <a:off x="6806" y="54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A9D79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912" name="オブジェクト 0"/>
                            <wps:cNvSpPr txBox="1"/>
                            <wps:spPr>
                              <a:xfrm>
                                <a:off x="3377" y="93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E817B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913" name="オブジェクト 0"/>
                            <wps:cNvSpPr txBox="1"/>
                            <wps:spPr>
                              <a:xfrm>
                                <a:off x="1734" y="64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2E10F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914" name="オブジェクト 0"/>
                            <wps:cNvSpPr txBox="1"/>
                            <wps:spPr>
                              <a:xfrm>
                                <a:off x="1734" y="67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F00D8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915" name="オブジェクト 0"/>
                            <wps:cNvSpPr txBox="1"/>
                            <wps:spPr>
                              <a:xfrm>
                                <a:off x="1734" y="70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E6B31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916" name="オブジェクト 0"/>
                            <wps:cNvSpPr txBox="1"/>
                            <wps:spPr>
                              <a:xfrm>
                                <a:off x="1734" y="73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B02026"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917" name="オブジェクト 0"/>
                            <wps:cNvSpPr/>
                            <wps:spPr>
                              <a:xfrm>
                                <a:off x="2123" y="7346"/>
                                <a:ext cx="4297" cy="1850"/>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V relativeFrom="margin">
                    <wp14:pctHeight>0</wp14:pctHeight>
                  </wp14:sizeRelV>
                </wp:anchor>
              </w:drawing>
            </mc:Choice>
            <mc:Fallback>
              <w:pict>
                <v:group w14:anchorId="647ECB32" id="グループ化 2373" o:spid="_x0000_s2669" style="position:absolute;left:0;text-align:left;margin-left:1.55pt;margin-top:18.45pt;width:351.3pt;height:305.45pt;z-index:251417600;mso-height-relative:margin" coordsize="44615,38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">
                  <v:shape id="図 2372" o:spid="_x0000_s2670" type="#_x0000_t75" style="position:absolute;width:44615;height:38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" stroked="t" strokecolor="black [3213]">
                    <v:imagedata r:id="rId308" o:title=""/>
                    <v:path arrowok="t"/>
                  </v:shape>
                  <v:group id="グループ化 4804" o:spid="_x0000_s2671" style="position:absolute;left:1749;top:86;width:38042;height:31909" coordorigin="1042,4575" coordsize="5991,5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">
                    <v:shape id="_x0000_s2672" type="#_x0000_t202" style="position:absolute;left:3528;top:45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" filled="f" stroked="f" strokeweight=".5pt">
                      <v:textbox inset=".2mm,0,0,0">
                        <w:txbxContent>
                          <w:p w14:paraId="70536CA2" w14:textId="77777777" w:rsidR="003E6FB3" w:rsidRDefault="003E6FB3">
                            <w:pPr>
                              <w:spacing w:line="240" w:lineRule="exact"/>
                              <w:rPr>
                                <w:color w:val="FF0000"/>
                                <w:sz w:val="20"/>
                              </w:rPr>
                            </w:pPr>
                            <w:r>
                              <w:rPr>
                                <w:rFonts w:hint="eastAsia"/>
                                <w:color w:val="FF0000"/>
                                <w:sz w:val="20"/>
                              </w:rPr>
                              <w:t>①</w:t>
                            </w:r>
                          </w:p>
                        </w:txbxContent>
                      </v:textbox>
                    </v:shape>
                    <v:shape id="_x0000_s2673" type="#_x0000_t202" style="position:absolute;left:1042;top:4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" filled="f" stroked="f" strokeweight=".5pt">
                      <v:textbox inset=".2mm,0,0,0">
                        <w:txbxContent>
                          <w:p w14:paraId="065DA1C5" w14:textId="77777777" w:rsidR="003E6FB3" w:rsidRDefault="003E6FB3">
                            <w:pPr>
                              <w:spacing w:line="240" w:lineRule="exact"/>
                              <w:rPr>
                                <w:color w:val="FF0000"/>
                                <w:sz w:val="20"/>
                              </w:rPr>
                            </w:pPr>
                            <w:r>
                              <w:rPr>
                                <w:rFonts w:hint="eastAsia"/>
                                <w:color w:val="FF0000"/>
                                <w:sz w:val="20"/>
                              </w:rPr>
                              <w:t>②</w:t>
                            </w:r>
                          </w:p>
                        </w:txbxContent>
                      </v:textbox>
                    </v:shape>
                    <v:shape id="_x0000_s2674" type="#_x0000_t202" style="position:absolute;left:1269;top:48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" filled="f" stroked="f" strokeweight=".5pt">
                      <v:textbox inset=".2mm,0,0,0">
                        <w:txbxContent>
                          <w:p w14:paraId="18B762A4"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675" type="#_x0000_t202" style="position:absolute;left:6355;top:50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" filled="f" stroked="f" strokeweight=".5pt">
                      <v:textbox inset=".2mm,0,0,0">
                        <w:txbxContent>
                          <w:p w14:paraId="37CECC58" w14:textId="77777777" w:rsidR="003E6FB3" w:rsidRDefault="003E6FB3">
                            <w:pPr>
                              <w:spacing w:line="240" w:lineRule="exact"/>
                              <w:rPr>
                                <w:color w:val="FF0000"/>
                                <w:sz w:val="20"/>
                              </w:rPr>
                            </w:pPr>
                            <w:r>
                              <w:rPr>
                                <w:rFonts w:hint="eastAsia"/>
                                <w:color w:val="FF0000"/>
                                <w:sz w:val="20"/>
                              </w:rPr>
                              <w:t>④</w:t>
                            </w:r>
                          </w:p>
                        </w:txbxContent>
                      </v:textbox>
                    </v:shape>
                    <v:shape id="_x0000_s2676" type="#_x0000_t202" style="position:absolute;left:6806;top:54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" filled="f" stroked="f" strokeweight=".5pt">
                      <v:textbox inset=".2mm,0,0,0">
                        <w:txbxContent>
                          <w:p w14:paraId="3CA9D795" w14:textId="77777777" w:rsidR="003E6FB3" w:rsidRDefault="003E6FB3">
                            <w:pPr>
                              <w:spacing w:line="240" w:lineRule="exact"/>
                              <w:rPr>
                                <w:color w:val="FF0000"/>
                                <w:sz w:val="20"/>
                              </w:rPr>
                            </w:pPr>
                            <w:r>
                              <w:rPr>
                                <w:rFonts w:hint="eastAsia"/>
                                <w:color w:val="FF0000"/>
                                <w:sz w:val="20"/>
                              </w:rPr>
                              <w:t>⑤</w:t>
                            </w:r>
                          </w:p>
                        </w:txbxContent>
                      </v:textbox>
                    </v:shape>
                    <v:shape id="_x0000_s2677" type="#_x0000_t202" style="position:absolute;left:3377;top:93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" filled="f" stroked="f" strokeweight=".5pt">
                      <v:textbox inset=".2mm,0,0,0">
                        <w:txbxContent>
                          <w:p w14:paraId="68E817B3" w14:textId="77777777" w:rsidR="003E6FB3" w:rsidRDefault="003E6FB3">
                            <w:pPr>
                              <w:spacing w:line="240" w:lineRule="exact"/>
                              <w:rPr>
                                <w:color w:val="FF0000"/>
                                <w:sz w:val="20"/>
                              </w:rPr>
                            </w:pPr>
                            <w:r>
                              <w:rPr>
                                <w:rFonts w:hint="eastAsia"/>
                                <w:color w:val="FF0000"/>
                                <w:sz w:val="20"/>
                              </w:rPr>
                              <w:t>⑥</w:t>
                            </w:r>
                          </w:p>
                        </w:txbxContent>
                      </v:textbox>
                    </v:shape>
                    <v:shape id="_x0000_s2678" type="#_x0000_t202" style="position:absolute;left:1734;top:64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" filled="f" stroked="f" strokeweight=".5pt">
                      <v:textbox inset=".2mm,0,0,0">
                        <w:txbxContent>
                          <w:p w14:paraId="192E10FD" w14:textId="77777777" w:rsidR="003E6FB3" w:rsidRDefault="003E6FB3">
                            <w:pPr>
                              <w:spacing w:line="240" w:lineRule="exact"/>
                              <w:rPr>
                                <w:color w:val="FF0000"/>
                                <w:sz w:val="20"/>
                              </w:rPr>
                            </w:pPr>
                            <w:r>
                              <w:rPr>
                                <w:rFonts w:hint="eastAsia"/>
                                <w:color w:val="FF0000"/>
                                <w:sz w:val="20"/>
                              </w:rPr>
                              <w:t>⑦</w:t>
                            </w:r>
                          </w:p>
                        </w:txbxContent>
                      </v:textbox>
                    </v:shape>
                    <v:shape id="_x0000_s2679" type="#_x0000_t202" style="position:absolute;left:1734;top:67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" filled="f" stroked="f" strokeweight=".5pt">
                      <v:textbox inset=".2mm,0,0,0">
                        <w:txbxContent>
                          <w:p w14:paraId="47F00D8C" w14:textId="77777777" w:rsidR="003E6FB3" w:rsidRDefault="003E6FB3">
                            <w:pPr>
                              <w:spacing w:line="240" w:lineRule="exact"/>
                              <w:rPr>
                                <w:color w:val="FF0000"/>
                                <w:sz w:val="20"/>
                              </w:rPr>
                            </w:pPr>
                            <w:r>
                              <w:rPr>
                                <w:rFonts w:hint="eastAsia"/>
                                <w:color w:val="FF0000"/>
                                <w:sz w:val="20"/>
                              </w:rPr>
                              <w:t>⑧</w:t>
                            </w:r>
                          </w:p>
                        </w:txbxContent>
                      </v:textbox>
                    </v:shape>
                    <v:shape id="_x0000_s2680" type="#_x0000_t202" style="position:absolute;left:1734;top:70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" filled="f" stroked="f" strokeweight=".5pt">
                      <v:textbox inset=".2mm,0,0,0">
                        <w:txbxContent>
                          <w:p w14:paraId="23E6B310" w14:textId="77777777" w:rsidR="003E6FB3" w:rsidRDefault="003E6FB3">
                            <w:pPr>
                              <w:spacing w:line="240" w:lineRule="exact"/>
                              <w:rPr>
                                <w:color w:val="FF0000"/>
                                <w:sz w:val="20"/>
                              </w:rPr>
                            </w:pPr>
                            <w:r>
                              <w:rPr>
                                <w:rFonts w:hint="eastAsia"/>
                                <w:color w:val="FF0000"/>
                                <w:sz w:val="20"/>
                              </w:rPr>
                              <w:t>⑨</w:t>
                            </w:r>
                          </w:p>
                        </w:txbxContent>
                      </v:textbox>
                    </v:shape>
                    <v:shape id="_x0000_s2681" type="#_x0000_t202" style="position:absolute;left:1734;top:73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" filled="f" stroked="f" strokeweight=".5pt">
                      <v:textbox inset=".2mm,0,0,0">
                        <w:txbxContent>
                          <w:p w14:paraId="1FB02026" w14:textId="77777777" w:rsidR="003E6FB3" w:rsidRDefault="003E6FB3">
                            <w:pPr>
                              <w:spacing w:line="240" w:lineRule="exact"/>
                              <w:rPr>
                                <w:color w:val="FF0000"/>
                                <w:sz w:val="20"/>
                              </w:rPr>
                            </w:pPr>
                            <w:r>
                              <w:rPr>
                                <w:rFonts w:hint="eastAsia"/>
                                <w:color w:val="FF0000"/>
                                <w:sz w:val="20"/>
                              </w:rPr>
                              <w:t>⑩</w:t>
                            </w:r>
                          </w:p>
                        </w:txbxContent>
                      </v:textbox>
                    </v:shape>
                    <v:roundrect id="_x0000_s2682" style="position:absolute;left:2123;top:7346;width:4297;height:18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" filled="f" strokecolor="red" strokeweight="1pt">
                      <v:stroke dashstyle="dash" joinstyle="miter"/>
                    </v:roundrect>
                  </v:group>
                  <w10:wrap type="topAndBottom"/>
                </v:group>
              </w:pict>
            </mc:Fallback>
          </mc:AlternateContent>
        </w:r>
        <w:r w:rsidR="000975ED" w:rsidRPr="008C5394" w:rsidDel="002B3A88">
          <w:rPr>
            <w:rFonts w:hint="eastAsia"/>
          </w:rPr>
          <w:delText>3</w:delText>
        </w:r>
        <w:r w:rsidR="005D083A" w:rsidDel="002B3A88">
          <w:delText>7</w:delText>
        </w:r>
        <w:r w:rsidR="000975ED" w:rsidRPr="008C5394" w:rsidDel="002B3A88">
          <w:rPr>
            <w:rFonts w:hint="eastAsia"/>
          </w:rPr>
          <w:delText>-③.　配送先マスタ新規・編集</w:delText>
        </w:r>
        <w:bookmarkEnd w:id="7276"/>
      </w:del>
    </w:p>
    <w:p w14:paraId="42CE202E" w14:textId="3996E801" w:rsidR="00E74797" w:rsidRPr="008C5394" w:rsidDel="002B3A88" w:rsidRDefault="000975ED">
      <w:pPr>
        <w:rPr>
          <w:del w:id="7278" w:author="星" w:date="2024-08-23T12:37:00Z" w16du:dateUtc="2024-08-23T03:37:00Z"/>
        </w:rPr>
      </w:pPr>
      <w:del w:id="7279" w:author="星" w:date="2024-08-23T12:37:00Z" w16du:dateUtc="2024-08-23T03:37:00Z">
        <w:r w:rsidRPr="008C5394" w:rsidDel="002B3A88">
          <w:rPr>
            <w:rFonts w:hint="eastAsia"/>
          </w:rPr>
          <w:delText>■　配送先マスタの編集画面です。</w:delText>
        </w:r>
      </w:del>
    </w:p>
    <w:p w14:paraId="78B55E66" w14:textId="0A688B1A" w:rsidR="00E74797" w:rsidRPr="008C5394" w:rsidDel="002B3A88" w:rsidRDefault="000975ED" w:rsidP="00E83198">
      <w:pPr>
        <w:ind w:firstLineChars="100" w:firstLine="210"/>
        <w:rPr>
          <w:del w:id="7280" w:author="星" w:date="2024-08-23T12:37:00Z" w16du:dateUtc="2024-08-23T03:37:00Z"/>
        </w:rPr>
      </w:pPr>
      <w:del w:id="7281" w:author="星" w:date="2024-08-23T12:37:00Z" w16du:dateUtc="2024-08-23T03:37:00Z">
        <w:r w:rsidRPr="008C5394" w:rsidDel="002B3A88">
          <w:rPr>
            <w:rFonts w:hint="eastAsia"/>
          </w:rPr>
          <w:delText>※各項目の入力制限については「</w:delText>
        </w:r>
        <w:r w:rsidR="002C10E8" w:rsidRPr="002C10E8" w:rsidDel="002B3A88">
          <w:rPr>
            <w:rFonts w:hint="eastAsia"/>
            <w:b/>
            <w:bCs/>
          </w:rPr>
          <w:delText>3</w:delText>
        </w:r>
        <w:r w:rsidR="00A1309B" w:rsidDel="002B3A88">
          <w:rPr>
            <w:b/>
            <w:bCs/>
          </w:rPr>
          <w:delText>7</w:delText>
        </w:r>
        <w:r w:rsidR="002C10E8" w:rsidRPr="002C10E8" w:rsidDel="002B3A88">
          <w:rPr>
            <w:rFonts w:hint="eastAsia"/>
            <w:b/>
            <w:bCs/>
          </w:rPr>
          <w:delText>-④.</w:delText>
        </w:r>
        <w:r w:rsidRPr="008C5394" w:rsidDel="002B3A88">
          <w:rPr>
            <w:rFonts w:hint="eastAsia"/>
            <w:b/>
          </w:rPr>
          <w:delText>取込可能なデータ形式について(配送先マスタインポート</w:delText>
        </w:r>
        <w:r w:rsidRPr="008C5394" w:rsidDel="002B3A88">
          <w:rPr>
            <w:rFonts w:hint="eastAsia"/>
          </w:rPr>
          <w:delText>)」を参照して下さい。</w:delText>
        </w:r>
      </w:del>
    </w:p>
    <w:p w14:paraId="60F35927" w14:textId="67AD2CD3" w:rsidR="00E74797" w:rsidRPr="008C5394" w:rsidDel="002B3A88" w:rsidRDefault="00E74797">
      <w:pPr>
        <w:rPr>
          <w:del w:id="7282" w:author="星" w:date="2024-08-23T12:37:00Z" w16du:dateUtc="2024-08-23T03:37:00Z"/>
        </w:rPr>
      </w:pPr>
    </w:p>
    <w:p w14:paraId="72B00ECC" w14:textId="76EE7BC7" w:rsidR="00E74797" w:rsidRPr="008C5394" w:rsidDel="002B3A88" w:rsidRDefault="000975ED">
      <w:pPr>
        <w:rPr>
          <w:del w:id="7283" w:author="星" w:date="2024-08-23T12:37:00Z" w16du:dateUtc="2024-08-23T03:37:00Z"/>
        </w:rPr>
      </w:pPr>
      <w:del w:id="7284"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67349BF2" w14:textId="5881EC49" w:rsidR="00E74797" w:rsidRPr="008C5394" w:rsidDel="002B3A88" w:rsidRDefault="000975ED">
      <w:pPr>
        <w:rPr>
          <w:del w:id="7285" w:author="星" w:date="2024-08-23T12:37:00Z" w16du:dateUtc="2024-08-23T03:37:00Z"/>
        </w:rPr>
      </w:pPr>
      <w:del w:id="7286"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1069"/>
          </w:rPr>
          <w:delText>サイトロ</w:delText>
        </w:r>
        <w:r w:rsidRPr="008C5394" w:rsidDel="002B3A88">
          <w:rPr>
            <w:rFonts w:hint="eastAsia"/>
            <w:b/>
            <w:spacing w:val="4"/>
            <w:kern w:val="0"/>
            <w:fitText w:val="960" w:id="1069"/>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684F8C39" w14:textId="39612983" w:rsidR="00E74797" w:rsidRPr="008C5394" w:rsidDel="002B3A88" w:rsidRDefault="000975ED">
      <w:pPr>
        <w:rPr>
          <w:del w:id="7287" w:author="星" w:date="2024-08-23T12:37:00Z" w16du:dateUtc="2024-08-23T03:37:00Z"/>
        </w:rPr>
      </w:pPr>
      <w:del w:id="7288"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1070"/>
          </w:rPr>
          <w:delText>サイドバ</w:delText>
        </w:r>
        <w:r w:rsidRPr="008C5394" w:rsidDel="002B3A88">
          <w:rPr>
            <w:rFonts w:hint="eastAsia"/>
            <w:b/>
            <w:spacing w:val="3"/>
            <w:kern w:val="0"/>
            <w:fitText w:val="960" w:id="1070"/>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4EC34378" w14:textId="715ED732" w:rsidR="00E74797" w:rsidRPr="008C5394" w:rsidDel="002B3A88" w:rsidRDefault="000975ED">
      <w:pPr>
        <w:rPr>
          <w:del w:id="7289" w:author="星" w:date="2024-08-23T12:37:00Z" w16du:dateUtc="2024-08-23T03:37:00Z"/>
        </w:rPr>
      </w:pPr>
      <w:del w:id="7290"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1071"/>
          </w:rPr>
          <w:delText>Bac</w:delText>
        </w:r>
        <w:r w:rsidRPr="008C5394" w:rsidDel="002B3A88">
          <w:rPr>
            <w:rFonts w:hint="eastAsia"/>
            <w:b/>
            <w:spacing w:val="2"/>
            <w:kern w:val="0"/>
            <w:fitText w:val="960" w:id="1071"/>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3400277D" w14:textId="5E1DE1BC" w:rsidR="00E74797" w:rsidRPr="008C5394" w:rsidDel="002B3A88" w:rsidRDefault="000975ED">
      <w:pPr>
        <w:rPr>
          <w:del w:id="7291" w:author="星" w:date="2024-08-23T12:37:00Z" w16du:dateUtc="2024-08-23T03:37:00Z"/>
        </w:rPr>
      </w:pPr>
      <w:del w:id="7292"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1072"/>
          </w:rPr>
          <w:delText>ログアウ</w:delText>
        </w:r>
        <w:r w:rsidRPr="008C5394" w:rsidDel="002B3A88">
          <w:rPr>
            <w:rFonts w:hint="eastAsia"/>
            <w:b/>
            <w:spacing w:val="1"/>
            <w:kern w:val="0"/>
            <w:fitText w:val="960" w:id="1072"/>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2E6F163E" w14:textId="55021B0E" w:rsidR="00E74797" w:rsidRPr="008C5394" w:rsidDel="002B3A88" w:rsidRDefault="000975ED">
      <w:pPr>
        <w:rPr>
          <w:del w:id="7293" w:author="星" w:date="2024-08-23T12:37:00Z" w16du:dateUtc="2024-08-23T03:37:00Z"/>
        </w:rPr>
      </w:pPr>
      <w:del w:id="7294"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1073"/>
          </w:rPr>
          <w:delText>ヘル</w:delText>
        </w:r>
        <w:r w:rsidRPr="008C5394" w:rsidDel="002B3A88">
          <w:rPr>
            <w:rFonts w:hint="eastAsia"/>
            <w:b/>
            <w:spacing w:val="2"/>
            <w:kern w:val="0"/>
            <w:fitText w:val="960" w:id="1073"/>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76B52462" w14:textId="332B3D80" w:rsidR="00E74797" w:rsidRPr="008C5394" w:rsidDel="002B3A88" w:rsidRDefault="000975ED">
      <w:pPr>
        <w:jc w:val="left"/>
        <w:rPr>
          <w:del w:id="7295" w:author="星" w:date="2024-08-23T12:37:00Z" w16du:dateUtc="2024-08-23T03:37:00Z"/>
        </w:rPr>
      </w:pPr>
      <w:del w:id="7296" w:author="星" w:date="2024-08-23T12:37:00Z" w16du:dateUtc="2024-08-23T03:37:00Z">
        <w:r w:rsidRPr="008C5394" w:rsidDel="002B3A88">
          <w:rPr>
            <w:rFonts w:hint="eastAsia"/>
          </w:rPr>
          <w:delText xml:space="preserve">⑥　</w:delText>
        </w:r>
        <w:r w:rsidRPr="00806327" w:rsidDel="002B3A88">
          <w:rPr>
            <w:rFonts w:hint="eastAsia"/>
            <w:b/>
            <w:spacing w:val="270"/>
            <w:kern w:val="0"/>
            <w:fitText w:val="960" w:id="1074"/>
          </w:rPr>
          <w:delText>登</w:delText>
        </w:r>
        <w:r w:rsidRPr="00806327" w:rsidDel="002B3A88">
          <w:rPr>
            <w:rFonts w:hint="eastAsia"/>
            <w:b/>
            <w:kern w:val="0"/>
            <w:fitText w:val="960" w:id="1074"/>
          </w:rPr>
          <w:delText>録</w:delText>
        </w:r>
        <w:r w:rsidRPr="008C5394" w:rsidDel="002B3A88">
          <w:rPr>
            <w:rFonts w:hint="eastAsia"/>
            <w:b/>
          </w:rPr>
          <w:delText>：</w:delText>
        </w:r>
        <w:r w:rsidRPr="008C5394" w:rsidDel="002B3A88">
          <w:rPr>
            <w:rFonts w:hint="eastAsia"/>
          </w:rPr>
          <w:delText xml:space="preserve">　入力した内容を登録します。</w:delText>
        </w:r>
      </w:del>
    </w:p>
    <w:p w14:paraId="1E41B7F8" w14:textId="1CE318C4" w:rsidR="00E74797" w:rsidRPr="008C5394" w:rsidDel="002B3A88" w:rsidRDefault="00E74797">
      <w:pPr>
        <w:rPr>
          <w:del w:id="7297" w:author="星" w:date="2024-08-23T12:37:00Z" w16du:dateUtc="2024-08-23T03:37:00Z"/>
        </w:rPr>
      </w:pPr>
    </w:p>
    <w:p w14:paraId="5A3B5C04" w14:textId="7854D90B" w:rsidR="00E74797" w:rsidRPr="008C5394" w:rsidDel="002B3A88" w:rsidRDefault="000975ED">
      <w:pPr>
        <w:rPr>
          <w:del w:id="7298" w:author="星" w:date="2024-08-23T12:37:00Z" w16du:dateUtc="2024-08-23T03:37:00Z"/>
        </w:rPr>
      </w:pPr>
      <w:del w:id="7299" w:author="星" w:date="2024-08-23T12:37:00Z" w16du:dateUtc="2024-08-23T03:37:00Z">
        <w:r w:rsidRPr="008C5394" w:rsidDel="002B3A88">
          <w:rPr>
            <w:rFonts w:hint="eastAsia"/>
            <w:b/>
          </w:rPr>
          <w:delText>●　各フィールドの説明</w:delText>
        </w:r>
      </w:del>
    </w:p>
    <w:p w14:paraId="3245E4C3" w14:textId="229D358D" w:rsidR="00E74797" w:rsidRPr="008C5394" w:rsidDel="002B3A88" w:rsidRDefault="000975ED">
      <w:pPr>
        <w:rPr>
          <w:del w:id="7300" w:author="星" w:date="2024-08-23T12:37:00Z" w16du:dateUtc="2024-08-23T03:37:00Z"/>
        </w:rPr>
      </w:pPr>
      <w:del w:id="7301" w:author="星" w:date="2024-08-23T12:37:00Z" w16du:dateUtc="2024-08-23T03:37:00Z">
        <w:r w:rsidRPr="008C5394" w:rsidDel="002B3A88">
          <w:rPr>
            <w:rFonts w:hint="eastAsia"/>
          </w:rPr>
          <w:delText xml:space="preserve">⑦　</w:delText>
        </w:r>
        <w:r w:rsidRPr="008C5394" w:rsidDel="002B3A88">
          <w:rPr>
            <w:rFonts w:hint="eastAsia"/>
            <w:b/>
            <w:w w:val="85"/>
            <w:kern w:val="0"/>
            <w:fitText w:val="960" w:id="1075"/>
          </w:rPr>
          <w:delText>配送先コー</w:delText>
        </w:r>
        <w:r w:rsidRPr="008C5394" w:rsidDel="002B3A88">
          <w:rPr>
            <w:rFonts w:hint="eastAsia"/>
            <w:b/>
            <w:spacing w:val="1"/>
            <w:w w:val="85"/>
            <w:kern w:val="0"/>
            <w:fitText w:val="960" w:id="1075"/>
          </w:rPr>
          <w:delText>ド</w:delText>
        </w:r>
        <w:r w:rsidRPr="008C5394" w:rsidDel="002B3A88">
          <w:rPr>
            <w:rFonts w:hint="eastAsia"/>
            <w:b/>
          </w:rPr>
          <w:delText>：</w:delText>
        </w:r>
        <w:r w:rsidRPr="008C5394" w:rsidDel="002B3A88">
          <w:rPr>
            <w:rFonts w:hint="eastAsia"/>
          </w:rPr>
          <w:delText xml:space="preserve">　配送先コードを入力します。(半角英数字</w:delText>
        </w:r>
        <w:r w:rsidR="00570AE5" w:rsidDel="002B3A88">
          <w:rPr>
            <w:rFonts w:hint="eastAsia"/>
          </w:rPr>
          <w:delText>および</w:delText>
        </w:r>
        <w:r w:rsidRPr="008C5394" w:rsidDel="002B3A88">
          <w:rPr>
            <w:rFonts w:hint="eastAsia"/>
          </w:rPr>
          <w:delText>特定の半角記号のみ)　※必須項目</w:delText>
        </w:r>
      </w:del>
    </w:p>
    <w:p w14:paraId="3E65E87A" w14:textId="02FD4D71" w:rsidR="00E74797" w:rsidRPr="008C5394" w:rsidDel="002B3A88" w:rsidRDefault="000975ED">
      <w:pPr>
        <w:rPr>
          <w:del w:id="7302" w:author="星" w:date="2024-08-23T12:37:00Z" w16du:dateUtc="2024-08-23T03:37:00Z"/>
        </w:rPr>
      </w:pPr>
      <w:del w:id="7303" w:author="星" w:date="2024-08-23T12:37:00Z" w16du:dateUtc="2024-08-23T03:37:00Z">
        <w:r w:rsidRPr="008C5394" w:rsidDel="002B3A88">
          <w:rPr>
            <w:rFonts w:hint="eastAsia"/>
          </w:rPr>
          <w:delText xml:space="preserve">⑧　</w:delText>
        </w:r>
        <w:r w:rsidRPr="00806327" w:rsidDel="002B3A88">
          <w:rPr>
            <w:rFonts w:hint="eastAsia"/>
            <w:b/>
            <w:spacing w:val="20"/>
            <w:kern w:val="0"/>
            <w:fitText w:val="960" w:id="1076"/>
          </w:rPr>
          <w:delText>配送先</w:delText>
        </w:r>
        <w:r w:rsidRPr="00806327" w:rsidDel="002B3A88">
          <w:rPr>
            <w:rFonts w:hint="eastAsia"/>
            <w:b/>
            <w:kern w:val="0"/>
            <w:fitText w:val="960" w:id="1076"/>
          </w:rPr>
          <w:delText>名</w:delText>
        </w:r>
        <w:r w:rsidRPr="008C5394" w:rsidDel="002B3A88">
          <w:rPr>
            <w:rFonts w:hint="eastAsia"/>
            <w:b/>
          </w:rPr>
          <w:delText>：</w:delText>
        </w:r>
        <w:r w:rsidRPr="008C5394" w:rsidDel="002B3A88">
          <w:rPr>
            <w:rFonts w:hint="eastAsia"/>
          </w:rPr>
          <w:delText xml:space="preserve">　配送先名を入力します。※必須項目</w:delText>
        </w:r>
      </w:del>
    </w:p>
    <w:p w14:paraId="66946FC7" w14:textId="2D0097DB" w:rsidR="00E74797" w:rsidRPr="008C5394" w:rsidDel="002B3A88" w:rsidRDefault="000975ED">
      <w:pPr>
        <w:rPr>
          <w:del w:id="7304" w:author="星" w:date="2024-08-23T12:37:00Z" w16du:dateUtc="2024-08-23T03:37:00Z"/>
        </w:rPr>
      </w:pPr>
      <w:del w:id="7305" w:author="星" w:date="2024-08-23T12:37:00Z" w16du:dateUtc="2024-08-23T03:37:00Z">
        <w:r w:rsidRPr="008C5394" w:rsidDel="002B3A88">
          <w:rPr>
            <w:rFonts w:hint="eastAsia"/>
          </w:rPr>
          <w:delText xml:space="preserve">⑨　</w:delText>
        </w:r>
        <w:r w:rsidRPr="00BF4021" w:rsidDel="002B3A88">
          <w:rPr>
            <w:rFonts w:hint="eastAsia"/>
            <w:b/>
            <w:spacing w:val="81"/>
            <w:kern w:val="0"/>
            <w:fitText w:val="960" w:id="1077"/>
          </w:rPr>
          <w:delText>ソート</w:delText>
        </w:r>
        <w:r w:rsidRPr="00BF4021" w:rsidDel="002B3A88">
          <w:rPr>
            <w:rFonts w:hint="eastAsia"/>
            <w:b/>
            <w:spacing w:val="1"/>
            <w:kern w:val="0"/>
            <w:fitText w:val="960" w:id="1077"/>
          </w:rPr>
          <w:delText>順</w:delText>
        </w:r>
        <w:r w:rsidRPr="008C5394" w:rsidDel="002B3A88">
          <w:rPr>
            <w:rFonts w:hint="eastAsia"/>
            <w:b/>
          </w:rPr>
          <w:delText>：</w:delText>
        </w:r>
        <w:r w:rsidRPr="008C5394" w:rsidDel="002B3A88">
          <w:rPr>
            <w:rFonts w:hint="eastAsia"/>
          </w:rPr>
          <w:delText xml:space="preserve">　</w:delText>
        </w:r>
        <w:r w:rsidR="00E83198" w:rsidDel="002B3A88">
          <w:rPr>
            <w:rFonts w:hint="eastAsia"/>
          </w:rPr>
          <w:delText>名刺注文(申請)入力画面内、配送先ドロップダウンメニューの表示順を設定します。</w:delText>
        </w:r>
        <w:r w:rsidRPr="008C5394" w:rsidDel="002B3A88">
          <w:rPr>
            <w:rFonts w:hint="eastAsia"/>
          </w:rPr>
          <w:delText>(半角数字のみ)</w:delText>
        </w:r>
      </w:del>
    </w:p>
    <w:p w14:paraId="67910EDD" w14:textId="3972A68D" w:rsidR="00E74797" w:rsidDel="002B3A88" w:rsidRDefault="000975ED">
      <w:pPr>
        <w:rPr>
          <w:del w:id="7306" w:author="星" w:date="2024-08-23T12:37:00Z" w16du:dateUtc="2024-08-23T03:37:00Z"/>
        </w:rPr>
      </w:pPr>
      <w:del w:id="7307" w:author="星" w:date="2024-08-23T12:37:00Z" w16du:dateUtc="2024-08-23T03:37:00Z">
        <w:r w:rsidRPr="008C5394" w:rsidDel="002B3A88">
          <w:rPr>
            <w:rFonts w:hint="eastAsia"/>
          </w:rPr>
          <w:delText xml:space="preserve">⑩　</w:delText>
        </w:r>
        <w:r w:rsidRPr="00806327" w:rsidDel="002B3A88">
          <w:rPr>
            <w:rFonts w:hint="eastAsia"/>
            <w:b/>
            <w:spacing w:val="20"/>
            <w:kern w:val="0"/>
            <w:fitText w:val="960" w:id="1078"/>
          </w:rPr>
          <w:delText>宛先情</w:delText>
        </w:r>
        <w:r w:rsidRPr="00806327" w:rsidDel="002B3A88">
          <w:rPr>
            <w:rFonts w:hint="eastAsia"/>
            <w:b/>
            <w:kern w:val="0"/>
            <w:fitText w:val="960" w:id="1078"/>
          </w:rPr>
          <w:delText>報</w:delText>
        </w:r>
        <w:r w:rsidRPr="008C5394" w:rsidDel="002B3A88">
          <w:rPr>
            <w:rFonts w:hint="eastAsia"/>
            <w:b/>
          </w:rPr>
          <w:delText>：</w:delText>
        </w:r>
        <w:r w:rsidRPr="008C5394" w:rsidDel="002B3A88">
          <w:rPr>
            <w:rFonts w:hint="eastAsia"/>
          </w:rPr>
          <w:delText xml:space="preserve">　宛先情報を入力します。</w:delText>
        </w:r>
      </w:del>
    </w:p>
    <w:p w14:paraId="3DEEBC14" w14:textId="7E6C2FCF" w:rsidR="00E83198" w:rsidDel="002B3A88" w:rsidRDefault="00E83198">
      <w:pPr>
        <w:rPr>
          <w:del w:id="7308" w:author="星" w:date="2024-08-23T12:37:00Z" w16du:dateUtc="2024-08-23T03:37:00Z"/>
        </w:rPr>
      </w:pPr>
    </w:p>
    <w:p w14:paraId="09759978" w14:textId="3309555C" w:rsidR="00E83198" w:rsidDel="002B3A88" w:rsidRDefault="00BC3882" w:rsidP="00E83198">
      <w:pPr>
        <w:rPr>
          <w:del w:id="7309" w:author="星" w:date="2024-08-23T12:37:00Z" w16du:dateUtc="2024-08-23T03:37:00Z"/>
        </w:rPr>
      </w:pPr>
      <w:del w:id="7310" w:author="星" w:date="2024-08-23T12:37:00Z" w16du:dateUtc="2024-08-23T03:37:00Z">
        <w:r w:rsidDel="002B3A88">
          <w:br w:type="page"/>
        </w:r>
      </w:del>
    </w:p>
    <w:p w14:paraId="38F491D9" w14:textId="120E5041" w:rsidR="00E74797" w:rsidRPr="00E83198" w:rsidDel="002B3A88" w:rsidRDefault="000975ED" w:rsidP="006E08BE">
      <w:pPr>
        <w:pStyle w:val="3"/>
        <w:rPr>
          <w:del w:id="7311" w:author="星" w:date="2024-08-23T12:37:00Z" w16du:dateUtc="2024-08-23T03:37:00Z"/>
        </w:rPr>
      </w:pPr>
      <w:bookmarkStart w:id="7312" w:name="_Toc29253"/>
      <w:del w:id="7313" w:author="星" w:date="2024-08-23T12:37:00Z" w16du:dateUtc="2024-08-23T03:37:00Z">
        <w:r w:rsidRPr="00E83198" w:rsidDel="002B3A88">
          <w:rPr>
            <w:rFonts w:hint="eastAsia"/>
          </w:rPr>
          <w:delText>3</w:delText>
        </w:r>
        <w:r w:rsidR="005D083A" w:rsidDel="002B3A88">
          <w:delText>7</w:delText>
        </w:r>
        <w:r w:rsidRPr="00E83198" w:rsidDel="002B3A88">
          <w:rPr>
            <w:rFonts w:hint="eastAsia"/>
          </w:rPr>
          <w:delText>-④.　取込可能なデータ形式について(配送先マスタインポート)</w:delText>
        </w:r>
        <w:bookmarkEnd w:id="7312"/>
      </w:del>
    </w:p>
    <w:p w14:paraId="198BF2F3" w14:textId="32A43459" w:rsidR="00E74797" w:rsidRPr="00E83198" w:rsidDel="002B3A88" w:rsidRDefault="000975ED" w:rsidP="00E83198">
      <w:pPr>
        <w:rPr>
          <w:del w:id="7314" w:author="星" w:date="2024-08-23T12:37:00Z" w16du:dateUtc="2024-08-23T03:37:00Z"/>
          <w:b/>
        </w:rPr>
      </w:pPr>
      <w:del w:id="7315" w:author="星" w:date="2024-08-23T12:37:00Z" w16du:dateUtc="2024-08-23T03:37:00Z">
        <w:r w:rsidRPr="00E83198" w:rsidDel="002B3A88">
          <w:rPr>
            <w:rFonts w:hint="eastAsia"/>
          </w:rPr>
          <w:delText xml:space="preserve">◆　</w:delText>
        </w:r>
        <w:r w:rsidRPr="00E83198" w:rsidDel="002B3A88">
          <w:rPr>
            <w:rFonts w:hint="eastAsia"/>
            <w:b/>
          </w:rPr>
          <w:delText>取込可能なデータ形式について</w:delText>
        </w:r>
      </w:del>
    </w:p>
    <w:p w14:paraId="33F73301" w14:textId="5116B238" w:rsidR="00E74797" w:rsidRPr="00E83198" w:rsidDel="002B3A88" w:rsidRDefault="000975ED" w:rsidP="00E83198">
      <w:pPr>
        <w:rPr>
          <w:del w:id="7316" w:author="星" w:date="2024-08-23T12:37:00Z" w16du:dateUtc="2024-08-23T03:37:00Z"/>
        </w:rPr>
      </w:pPr>
      <w:del w:id="7317" w:author="星" w:date="2024-08-23T12:37:00Z" w16du:dateUtc="2024-08-23T03:37:00Z">
        <w:r w:rsidRPr="00E83198" w:rsidDel="002B3A88">
          <w:rPr>
            <w:rFonts w:hint="eastAsia"/>
          </w:rPr>
          <w:delText>・　インポート時に、ブラウザ上からCSV ファイルを指定</w:delText>
        </w:r>
        <w:r w:rsidR="0099791F" w:rsidDel="002B3A88">
          <w:rPr>
            <w:rFonts w:hint="eastAsia"/>
          </w:rPr>
          <w:delText>して取り込みを行います。</w:delText>
        </w:r>
      </w:del>
    </w:p>
    <w:p w14:paraId="2D6C730C" w14:textId="4B1E409C" w:rsidR="00E74797" w:rsidRPr="00E83198" w:rsidDel="002B3A88" w:rsidRDefault="000975ED" w:rsidP="00E83198">
      <w:pPr>
        <w:rPr>
          <w:del w:id="7318" w:author="星" w:date="2024-08-23T12:37:00Z" w16du:dateUtc="2024-08-23T03:37:00Z"/>
        </w:rPr>
      </w:pPr>
      <w:del w:id="7319" w:author="星" w:date="2024-08-23T12:37:00Z" w16du:dateUtc="2024-08-23T03:37:00Z">
        <w:r w:rsidRPr="00E83198" w:rsidDel="002B3A88">
          <w:rPr>
            <w:rFonts w:hint="eastAsia"/>
          </w:rPr>
          <w:delText>・　エラーがあった場合</w:delText>
        </w:r>
        <w:r w:rsidR="0099791F" w:rsidDel="002B3A88">
          <w:rPr>
            <w:rFonts w:hint="eastAsia"/>
          </w:rPr>
          <w:delText>は</w:delText>
        </w:r>
        <w:r w:rsidRPr="00E83198" w:rsidDel="002B3A88">
          <w:rPr>
            <w:rFonts w:hint="eastAsia"/>
          </w:rPr>
          <w:delText>インポート処理が止まり、その原因が表示されます。</w:delText>
        </w:r>
      </w:del>
    </w:p>
    <w:p w14:paraId="34866A5A" w14:textId="295CE614" w:rsidR="00E74797" w:rsidRPr="00E83198" w:rsidDel="002B3A88" w:rsidRDefault="000975ED" w:rsidP="00E83198">
      <w:pPr>
        <w:rPr>
          <w:del w:id="7320" w:author="星" w:date="2024-08-23T12:37:00Z" w16du:dateUtc="2024-08-23T03:37:00Z"/>
        </w:rPr>
      </w:pPr>
      <w:del w:id="7321" w:author="星" w:date="2024-08-23T12:37:00Z" w16du:dateUtc="2024-08-23T03:37:00Z">
        <w:r w:rsidRPr="00E83198" w:rsidDel="002B3A88">
          <w:rPr>
            <w:rFonts w:hint="eastAsia"/>
          </w:rPr>
          <w:delText>・　企業IDと配送コードの組合せが一致する配送先データが既に登録されている場合は上書きされ、</w:delText>
        </w:r>
        <w:r w:rsidR="00BF4021" w:rsidDel="002B3A88">
          <w:rPr>
            <w:rFonts w:hint="eastAsia"/>
          </w:rPr>
          <w:delText>未登録の場合は新規登録</w:delText>
        </w:r>
        <w:r w:rsidR="0099791F" w:rsidDel="002B3A88">
          <w:rPr>
            <w:rFonts w:hint="eastAsia"/>
          </w:rPr>
          <w:delText>します</w:delText>
        </w:r>
        <w:r w:rsidRPr="00E83198" w:rsidDel="002B3A88">
          <w:rPr>
            <w:rFonts w:hint="eastAsia"/>
          </w:rPr>
          <w:delText>。</w:delText>
        </w:r>
      </w:del>
    </w:p>
    <w:p w14:paraId="48574F6A" w14:textId="6BF36381" w:rsidR="0099791F" w:rsidRPr="00E83198" w:rsidDel="002B3A88" w:rsidRDefault="0099791F" w:rsidP="00E83198">
      <w:pPr>
        <w:rPr>
          <w:del w:id="7322" w:author="星" w:date="2024-08-23T12:37:00Z" w16du:dateUtc="2024-08-23T03:37:00Z"/>
        </w:rPr>
      </w:pPr>
    </w:p>
    <w:p w14:paraId="6B983912" w14:textId="3B730D36" w:rsidR="00E74797" w:rsidRPr="00E83198" w:rsidDel="002B3A88" w:rsidRDefault="000975ED" w:rsidP="00E83198">
      <w:pPr>
        <w:rPr>
          <w:del w:id="7323" w:author="星" w:date="2024-08-23T12:37:00Z" w16du:dateUtc="2024-08-23T03:37:00Z"/>
        </w:rPr>
      </w:pPr>
      <w:del w:id="7324" w:author="星" w:date="2024-08-23T12:37:00Z" w16du:dateUtc="2024-08-23T03:37:00Z">
        <w:r w:rsidRPr="00E83198" w:rsidDel="002B3A88">
          <w:rPr>
            <w:rFonts w:hint="eastAsia"/>
          </w:rPr>
          <w:delText xml:space="preserve">◆　</w:delText>
        </w:r>
        <w:r w:rsidRPr="00E83198" w:rsidDel="002B3A88">
          <w:rPr>
            <w:rFonts w:hint="eastAsia"/>
            <w:b/>
          </w:rPr>
          <w:delText>ファイルフォーマットについて</w:delText>
        </w:r>
      </w:del>
    </w:p>
    <w:p w14:paraId="6E5D77F4" w14:textId="5D302AA4" w:rsidR="0099791F" w:rsidRPr="00E83198" w:rsidDel="002B3A88" w:rsidRDefault="000975ED" w:rsidP="00E83198">
      <w:pPr>
        <w:rPr>
          <w:del w:id="7325" w:author="星" w:date="2024-08-23T12:37:00Z" w16du:dateUtc="2024-08-23T03:37:00Z"/>
        </w:rPr>
      </w:pPr>
      <w:del w:id="7326" w:author="星" w:date="2024-08-23T12:37:00Z" w16du:dateUtc="2024-08-23T03:37:00Z">
        <w:r w:rsidRPr="00E83198" w:rsidDel="002B3A88">
          <w:rPr>
            <w:rFonts w:hint="eastAsia"/>
          </w:rPr>
          <w:delText>・　必ず</w:delText>
        </w:r>
        <w:r w:rsidR="00262FBD" w:rsidRPr="00E83198" w:rsidDel="002B3A88">
          <w:rPr>
            <w:rFonts w:hint="eastAsia"/>
          </w:rPr>
          <w:delText>ヘッダー</w:delText>
        </w:r>
        <w:r w:rsidRPr="00E83198" w:rsidDel="002B3A88">
          <w:rPr>
            <w:rFonts w:hint="eastAsia"/>
          </w:rPr>
          <w:delText>部分に項目名称</w:delText>
        </w:r>
        <w:r w:rsidR="00431138" w:rsidRPr="00E83198" w:rsidDel="002B3A88">
          <w:rPr>
            <w:rFonts w:hint="eastAsia"/>
          </w:rPr>
          <w:delText>（半角英数）を指定して下さい。</w:delText>
        </w:r>
        <w:r w:rsidR="00F26D28" w:rsidRPr="00E83198" w:rsidDel="002B3A88">
          <w:rPr>
            <w:rFonts w:hint="eastAsia"/>
          </w:rPr>
          <w:delText>項目は順不同で</w:delText>
        </w:r>
        <w:r w:rsidRPr="00E83198" w:rsidDel="002B3A88">
          <w:rPr>
            <w:rFonts w:hint="eastAsia"/>
          </w:rPr>
          <w:delText>、</w:delText>
        </w:r>
        <w:r w:rsidR="0099791F" w:rsidDel="002B3A88">
          <w:rPr>
            <w:rFonts w:hint="eastAsia"/>
          </w:rPr>
          <w:delText>不要な項目はなくても構いません。</w:delText>
        </w:r>
      </w:del>
    </w:p>
    <w:p w14:paraId="22825285" w14:textId="2D732502" w:rsidR="00E74797" w:rsidRPr="00E83198" w:rsidDel="002B3A88" w:rsidRDefault="000975ED" w:rsidP="00E83198">
      <w:pPr>
        <w:rPr>
          <w:del w:id="7327" w:author="星" w:date="2024-08-23T12:37:00Z" w16du:dateUtc="2024-08-23T03:37:00Z"/>
        </w:rPr>
      </w:pPr>
      <w:del w:id="7328" w:author="星" w:date="2024-08-23T12:37:00Z" w16du:dateUtc="2024-08-23T03:37:00Z">
        <w:r w:rsidRPr="00E83198" w:rsidDel="002B3A88">
          <w:rPr>
            <w:rFonts w:hint="eastAsia"/>
            <w:noProof/>
          </w:rPr>
          <mc:AlternateContent>
            <mc:Choice Requires="wpg">
              <w:drawing>
                <wp:anchor distT="0" distB="0" distL="114300" distR="114300" simplePos="0" relativeHeight="251421696" behindDoc="0" locked="0" layoutInCell="1" hidden="0" allowOverlap="1" wp14:anchorId="1A45B293" wp14:editId="49261174">
                  <wp:simplePos x="0" y="0"/>
                  <wp:positionH relativeFrom="column">
                    <wp:posOffset>4728286</wp:posOffset>
                  </wp:positionH>
                  <wp:positionV relativeFrom="paragraph">
                    <wp:posOffset>172701</wp:posOffset>
                  </wp:positionV>
                  <wp:extent cx="871220" cy="1760855"/>
                  <wp:effectExtent l="0" t="0" r="0" b="10795"/>
                  <wp:wrapNone/>
                  <wp:docPr id="4918" name="オブジェクト 0"/>
                  <wp:cNvGraphicFramePr/>
                  <a:graphic xmlns:a="http://schemas.openxmlformats.org/drawingml/2006/main">
                    <a:graphicData uri="http://schemas.microsoft.com/office/word/2010/wordprocessingGroup">
                      <wpg:wgp>
                        <wpg:cNvGrpSpPr/>
                        <wpg:grpSpPr>
                          <a:xfrm>
                            <a:off x="0" y="0"/>
                            <a:ext cx="871220" cy="1760855"/>
                            <a:chOff x="8145" y="9600"/>
                            <a:chExt cx="1372" cy="2773"/>
                          </a:xfrm>
                        </wpg:grpSpPr>
                        <wps:wsp>
                          <wps:cNvPr id="4919" name="オブジェクト 0"/>
                          <wps:cNvSpPr txBox="1">
                            <a:spLocks noChangeArrowheads="1"/>
                          </wps:cNvSpPr>
                          <wps:spPr>
                            <a:xfrm>
                              <a:off x="8145" y="9600"/>
                              <a:ext cx="1125" cy="420"/>
                            </a:xfrm>
                            <a:prstGeom prst="rect">
                              <a:avLst/>
                            </a:prstGeom>
                            <a:noFill/>
                            <a:ln>
                              <a:miter/>
                            </a:ln>
                          </wps:spPr>
                          <wps:txbx>
                            <w:txbxContent>
                              <w:p w14:paraId="75EB0BE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920" name="オブジェクト 0"/>
                          <wps:cNvSpPr/>
                          <wps:spPr>
                            <a:xfrm>
                              <a:off x="8340" y="10020"/>
                              <a:ext cx="117" cy="2353"/>
                            </a:xfrm>
                            <a:prstGeom prst="rightBrace">
                              <a:avLst>
                                <a:gd name="adj1" fmla="val 99174"/>
                                <a:gd name="adj2" fmla="val 50000"/>
                              </a:avLst>
                            </a:prstGeom>
                            <a:noFill/>
                            <a:ln w="9525">
                              <a:solidFill>
                                <a:sysClr val="windowText" lastClr="000000"/>
                              </a:solidFill>
                            </a:ln>
                          </wps:spPr>
                          <wps:bodyPr/>
                        </wps:wsp>
                        <wps:wsp>
                          <wps:cNvPr id="4921" name="オブジェクト 0"/>
                          <wps:cNvSpPr txBox="1">
                            <a:spLocks noChangeArrowheads="1"/>
                          </wps:cNvSpPr>
                          <wps:spPr>
                            <a:xfrm>
                              <a:off x="8392" y="10964"/>
                              <a:ext cx="1125" cy="420"/>
                            </a:xfrm>
                            <a:prstGeom prst="rect">
                              <a:avLst/>
                            </a:prstGeom>
                            <a:noFill/>
                            <a:ln>
                              <a:miter/>
                            </a:ln>
                          </wps:spPr>
                          <wps:txbx>
                            <w:txbxContent>
                              <w:p w14:paraId="36E7BC4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1A45B293" id="_x0000_s2683" style="position:absolute;left:0;text-align:left;margin-left:372.3pt;margin-top:13.6pt;width:68.6pt;height:138.65pt;z-index:251421696;mso-width-relative:margin;mso-height-relative:margin" coordorigin="8145,9600" coordsize="1372,2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">
                  <v:shape id="_x0000_s2684"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" filled="f" stroked="f">
                    <v:textbox>
                      <w:txbxContent>
                        <w:p w14:paraId="75EB0BE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685" type="#_x0000_t88" style="position:absolute;left:8340;top:10020;width:117;height:2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" adj="1065" strokecolor="windowText"/>
                  <v:shape id="_x0000_s2686" type="#_x0000_t202" style="position:absolute;left:8392;top:10964;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" filled="f" stroked="f">
                    <v:textbox>
                      <w:txbxContent>
                        <w:p w14:paraId="36E7BC4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Pr="00E83198" w:rsidDel="002B3A88">
          <w:rPr>
            <w:rFonts w:hint="eastAsia"/>
          </w:rPr>
          <w:delText>例）</w:delText>
        </w:r>
      </w:del>
    </w:p>
    <w:tbl>
      <w:tblPr>
        <w:tblW w:w="7424" w:type="dxa"/>
        <w:tblInd w:w="84" w:type="dxa"/>
        <w:tblLayout w:type="fixed"/>
        <w:tblCellMar>
          <w:left w:w="99" w:type="dxa"/>
          <w:right w:w="99" w:type="dxa"/>
        </w:tblCellMar>
        <w:tblLook w:val="0600" w:firstRow="0" w:lastRow="0" w:firstColumn="0" w:lastColumn="0" w:noHBand="1" w:noVBand="1"/>
      </w:tblPr>
      <w:tblGrid>
        <w:gridCol w:w="1045"/>
        <w:gridCol w:w="1429"/>
        <w:gridCol w:w="1548"/>
        <w:gridCol w:w="1418"/>
        <w:gridCol w:w="1275"/>
        <w:gridCol w:w="709"/>
      </w:tblGrid>
      <w:tr w:rsidR="00E74797" w:rsidDel="002B3A88" w14:paraId="48871DDE" w14:textId="5C4B6149" w:rsidTr="002F7015">
        <w:trPr>
          <w:trHeight w:val="390"/>
          <w:del w:id="7329" w:author="星" w:date="2024-08-23T12:37:00Z"/>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732DDBF5" w14:textId="2F774527" w:rsidR="00E74797" w:rsidDel="002B3A88" w:rsidRDefault="000975ED">
            <w:pPr>
              <w:widowControl/>
              <w:jc w:val="center"/>
              <w:rPr>
                <w:del w:id="7330" w:author="星" w:date="2024-08-23T12:37:00Z" w16du:dateUtc="2024-08-23T03:37:00Z"/>
                <w:kern w:val="0"/>
              </w:rPr>
            </w:pPr>
            <w:del w:id="7331" w:author="星" w:date="2024-08-23T12:37:00Z" w16du:dateUtc="2024-08-23T03:37:00Z">
              <w:r w:rsidRPr="008C5394" w:rsidDel="002B3A88">
                <w:rPr>
                  <w:rFonts w:hint="eastAsia"/>
                  <w:kern w:val="0"/>
                </w:rPr>
                <w:delText>sOrgaID</w:delText>
              </w:r>
            </w:del>
          </w:p>
        </w:tc>
        <w:tc>
          <w:tcPr>
            <w:tcW w:w="1429" w:type="dxa"/>
            <w:tcBorders>
              <w:top w:val="single" w:sz="4" w:space="0" w:color="auto"/>
              <w:left w:val="nil"/>
              <w:bottom w:val="double" w:sz="6" w:space="0" w:color="auto"/>
              <w:right w:val="single" w:sz="4" w:space="0" w:color="auto"/>
            </w:tcBorders>
            <w:shd w:val="clear" w:color="auto" w:fill="auto"/>
            <w:vAlign w:val="center"/>
          </w:tcPr>
          <w:p w14:paraId="415C37BF" w14:textId="0008CCE2" w:rsidR="00E74797" w:rsidDel="002B3A88" w:rsidRDefault="000975ED">
            <w:pPr>
              <w:widowControl/>
              <w:jc w:val="center"/>
              <w:rPr>
                <w:del w:id="7332" w:author="星" w:date="2024-08-23T12:37:00Z" w16du:dateUtc="2024-08-23T03:37:00Z"/>
                <w:kern w:val="0"/>
              </w:rPr>
            </w:pPr>
            <w:del w:id="7333" w:author="星" w:date="2024-08-23T12:37:00Z" w16du:dateUtc="2024-08-23T03:37:00Z">
              <w:r w:rsidRPr="008C5394" w:rsidDel="002B3A88">
                <w:rPr>
                  <w:rFonts w:hint="eastAsia"/>
                  <w:kern w:val="0"/>
                </w:rPr>
                <w:delText>sHaisoCode</w:delText>
              </w:r>
            </w:del>
          </w:p>
        </w:tc>
        <w:tc>
          <w:tcPr>
            <w:tcW w:w="1548" w:type="dxa"/>
            <w:tcBorders>
              <w:top w:val="single" w:sz="4" w:space="0" w:color="auto"/>
              <w:left w:val="nil"/>
              <w:bottom w:val="double" w:sz="6" w:space="0" w:color="auto"/>
              <w:right w:val="single" w:sz="4" w:space="0" w:color="auto"/>
            </w:tcBorders>
            <w:shd w:val="clear" w:color="auto" w:fill="auto"/>
            <w:vAlign w:val="center"/>
          </w:tcPr>
          <w:p w14:paraId="09D36A0A" w14:textId="1E8233A8" w:rsidR="00E74797" w:rsidDel="002B3A88" w:rsidRDefault="000975ED">
            <w:pPr>
              <w:widowControl/>
              <w:jc w:val="center"/>
              <w:rPr>
                <w:del w:id="7334" w:author="星" w:date="2024-08-23T12:37:00Z" w16du:dateUtc="2024-08-23T03:37:00Z"/>
                <w:kern w:val="0"/>
              </w:rPr>
            </w:pPr>
            <w:del w:id="7335" w:author="星" w:date="2024-08-23T12:37:00Z" w16du:dateUtc="2024-08-23T03:37:00Z">
              <w:r w:rsidRPr="008C5394" w:rsidDel="002B3A88">
                <w:rPr>
                  <w:rFonts w:hint="eastAsia"/>
                  <w:kern w:val="0"/>
                </w:rPr>
                <w:delText>sHaisoName</w:delText>
              </w:r>
            </w:del>
          </w:p>
        </w:tc>
        <w:tc>
          <w:tcPr>
            <w:tcW w:w="1418" w:type="dxa"/>
            <w:tcBorders>
              <w:top w:val="single" w:sz="4" w:space="0" w:color="auto"/>
              <w:left w:val="nil"/>
              <w:bottom w:val="double" w:sz="6" w:space="0" w:color="auto"/>
              <w:right w:val="single" w:sz="4" w:space="0" w:color="auto"/>
            </w:tcBorders>
            <w:shd w:val="clear" w:color="auto" w:fill="auto"/>
            <w:vAlign w:val="center"/>
          </w:tcPr>
          <w:p w14:paraId="0E97B855" w14:textId="3A25DF54" w:rsidR="00E74797" w:rsidDel="002B3A88" w:rsidRDefault="000975ED">
            <w:pPr>
              <w:widowControl/>
              <w:jc w:val="center"/>
              <w:rPr>
                <w:del w:id="7336" w:author="星" w:date="2024-08-23T12:37:00Z" w16du:dateUtc="2024-08-23T03:37:00Z"/>
                <w:kern w:val="0"/>
              </w:rPr>
            </w:pPr>
            <w:del w:id="7337" w:author="星" w:date="2024-08-23T12:37:00Z" w16du:dateUtc="2024-08-23T03:37:00Z">
              <w:r w:rsidRPr="008C5394" w:rsidDel="002B3A88">
                <w:rPr>
                  <w:rFonts w:hint="eastAsia"/>
                  <w:kern w:val="0"/>
                </w:rPr>
                <w:delText>sSendName</w:delText>
              </w:r>
            </w:del>
          </w:p>
        </w:tc>
        <w:tc>
          <w:tcPr>
            <w:tcW w:w="1275" w:type="dxa"/>
            <w:tcBorders>
              <w:top w:val="single" w:sz="4" w:space="0" w:color="auto"/>
              <w:left w:val="nil"/>
              <w:bottom w:val="double" w:sz="6" w:space="0" w:color="auto"/>
              <w:right w:val="single" w:sz="4" w:space="0" w:color="auto"/>
            </w:tcBorders>
            <w:shd w:val="clear" w:color="auto" w:fill="auto"/>
            <w:vAlign w:val="center"/>
          </w:tcPr>
          <w:p w14:paraId="6D875F48" w14:textId="35EA57AA" w:rsidR="00E74797" w:rsidDel="002B3A88" w:rsidRDefault="000975ED">
            <w:pPr>
              <w:tabs>
                <w:tab w:val="center" w:pos="531"/>
                <w:tab w:val="left" w:pos="808"/>
              </w:tabs>
              <w:rPr>
                <w:del w:id="7338" w:author="星" w:date="2024-08-23T12:37:00Z" w16du:dateUtc="2024-08-23T03:37:00Z"/>
                <w:kern w:val="0"/>
              </w:rPr>
            </w:pPr>
            <w:del w:id="7339" w:author="星" w:date="2024-08-23T12:37:00Z" w16du:dateUtc="2024-08-23T03:37:00Z">
              <w:r w:rsidRPr="008C5394" w:rsidDel="002B3A88">
                <w:rPr>
                  <w:rFonts w:hint="eastAsia"/>
                  <w:kern w:val="0"/>
                </w:rPr>
                <w:tab/>
                <w:delText>sYubin</w:delText>
              </w:r>
            </w:del>
          </w:p>
        </w:tc>
        <w:tc>
          <w:tcPr>
            <w:tcW w:w="709" w:type="dxa"/>
            <w:tcBorders>
              <w:top w:val="single" w:sz="4" w:space="0" w:color="auto"/>
              <w:left w:val="nil"/>
              <w:bottom w:val="double" w:sz="6" w:space="0" w:color="auto"/>
              <w:right w:val="single" w:sz="4" w:space="0" w:color="auto"/>
            </w:tcBorders>
            <w:shd w:val="clear" w:color="auto" w:fill="auto"/>
            <w:vAlign w:val="center"/>
          </w:tcPr>
          <w:p w14:paraId="7D5F3527" w14:textId="69B4E894" w:rsidR="00E74797" w:rsidDel="002B3A88" w:rsidRDefault="000975ED">
            <w:pPr>
              <w:widowControl/>
              <w:jc w:val="left"/>
              <w:rPr>
                <w:del w:id="7340" w:author="星" w:date="2024-08-23T12:37:00Z" w16du:dateUtc="2024-08-23T03:37:00Z"/>
                <w:kern w:val="0"/>
              </w:rPr>
            </w:pPr>
            <w:del w:id="7341" w:author="星" w:date="2024-08-23T12:37:00Z" w16du:dateUtc="2024-08-23T03:37:00Z">
              <w:r w:rsidRPr="008C5394" w:rsidDel="002B3A88">
                <w:rPr>
                  <w:rFonts w:hint="eastAsia"/>
                  <w:kern w:val="0"/>
                </w:rPr>
                <w:delText>・・・</w:delText>
              </w:r>
            </w:del>
          </w:p>
        </w:tc>
      </w:tr>
      <w:tr w:rsidR="00E74797" w:rsidDel="002B3A88" w14:paraId="6B9F08FD" w14:textId="2C786712" w:rsidTr="002F7015">
        <w:trPr>
          <w:trHeight w:val="390"/>
          <w:del w:id="7342"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02919B81" w14:textId="7B4A1AC4" w:rsidR="00E74797" w:rsidDel="002B3A88" w:rsidRDefault="000975ED">
            <w:pPr>
              <w:widowControl/>
              <w:jc w:val="right"/>
              <w:rPr>
                <w:del w:id="7343" w:author="星" w:date="2024-08-23T12:37:00Z" w16du:dateUtc="2024-08-23T03:37:00Z"/>
                <w:kern w:val="0"/>
              </w:rPr>
            </w:pPr>
            <w:del w:id="7344" w:author="星" w:date="2024-08-23T12:37:00Z" w16du:dateUtc="2024-08-23T03:37:00Z">
              <w:r w:rsidRPr="008C5394" w:rsidDel="002B3A88">
                <w:rPr>
                  <w:rFonts w:hint="eastAsia"/>
                  <w:kern w:val="0"/>
                </w:rPr>
                <w:delText>demo</w:delText>
              </w:r>
            </w:del>
          </w:p>
        </w:tc>
        <w:tc>
          <w:tcPr>
            <w:tcW w:w="1429" w:type="dxa"/>
            <w:tcBorders>
              <w:top w:val="nil"/>
              <w:left w:val="nil"/>
              <w:bottom w:val="single" w:sz="4" w:space="0" w:color="auto"/>
              <w:right w:val="single" w:sz="4" w:space="0" w:color="auto"/>
            </w:tcBorders>
            <w:shd w:val="clear" w:color="auto" w:fill="auto"/>
            <w:vAlign w:val="center"/>
          </w:tcPr>
          <w:p w14:paraId="27074CC7" w14:textId="2BFE3453" w:rsidR="00E74797" w:rsidDel="002B3A88" w:rsidRDefault="000975ED">
            <w:pPr>
              <w:widowControl/>
              <w:jc w:val="right"/>
              <w:rPr>
                <w:del w:id="7345" w:author="星" w:date="2024-08-23T12:37:00Z" w16du:dateUtc="2024-08-23T03:37:00Z"/>
                <w:kern w:val="0"/>
              </w:rPr>
            </w:pPr>
            <w:del w:id="7346" w:author="星" w:date="2024-08-23T12:37:00Z" w16du:dateUtc="2024-08-23T03:37:00Z">
              <w:r w:rsidRPr="008C5394" w:rsidDel="002B3A88">
                <w:rPr>
                  <w:rFonts w:hint="eastAsia"/>
                  <w:kern w:val="0"/>
                </w:rPr>
                <w:delText>S01</w:delText>
              </w:r>
            </w:del>
          </w:p>
        </w:tc>
        <w:tc>
          <w:tcPr>
            <w:tcW w:w="1548" w:type="dxa"/>
            <w:tcBorders>
              <w:top w:val="nil"/>
              <w:left w:val="nil"/>
              <w:bottom w:val="single" w:sz="4" w:space="0" w:color="auto"/>
              <w:right w:val="single" w:sz="4" w:space="0" w:color="auto"/>
            </w:tcBorders>
            <w:shd w:val="clear" w:color="auto" w:fill="auto"/>
            <w:vAlign w:val="center"/>
          </w:tcPr>
          <w:p w14:paraId="5E192883" w14:textId="3683E2D6" w:rsidR="00E74797" w:rsidDel="002B3A88" w:rsidRDefault="000975ED">
            <w:pPr>
              <w:jc w:val="right"/>
              <w:rPr>
                <w:del w:id="7347" w:author="星" w:date="2024-08-23T12:37:00Z" w16du:dateUtc="2024-08-23T03:37:00Z"/>
                <w:kern w:val="0"/>
              </w:rPr>
            </w:pPr>
            <w:del w:id="7348" w:author="星" w:date="2024-08-23T12:37:00Z" w16du:dateUtc="2024-08-23T03:37:00Z">
              <w:r w:rsidRPr="008C5394" w:rsidDel="002B3A88">
                <w:rPr>
                  <w:rFonts w:hint="eastAsia"/>
                  <w:kern w:val="0"/>
                </w:rPr>
                <w:delText>○○本社</w:delText>
              </w:r>
            </w:del>
          </w:p>
        </w:tc>
        <w:tc>
          <w:tcPr>
            <w:tcW w:w="1418" w:type="dxa"/>
            <w:tcBorders>
              <w:top w:val="nil"/>
              <w:left w:val="nil"/>
              <w:bottom w:val="single" w:sz="4" w:space="0" w:color="auto"/>
              <w:right w:val="single" w:sz="4" w:space="0" w:color="auto"/>
            </w:tcBorders>
            <w:shd w:val="clear" w:color="auto" w:fill="auto"/>
            <w:vAlign w:val="center"/>
          </w:tcPr>
          <w:p w14:paraId="06341F9B" w14:textId="6C197531" w:rsidR="00E74797" w:rsidDel="002B3A88" w:rsidRDefault="000975ED">
            <w:pPr>
              <w:jc w:val="right"/>
              <w:rPr>
                <w:del w:id="7349" w:author="星" w:date="2024-08-23T12:37:00Z" w16du:dateUtc="2024-08-23T03:37:00Z"/>
                <w:kern w:val="0"/>
              </w:rPr>
            </w:pPr>
            <w:del w:id="7350" w:author="星" w:date="2024-08-23T12:37:00Z" w16du:dateUtc="2024-08-23T03:37:00Z">
              <w:r w:rsidRPr="008C5394" w:rsidDel="002B3A88">
                <w:rPr>
                  <w:rFonts w:hint="eastAsia"/>
                  <w:kern w:val="0"/>
                </w:rPr>
                <w:delText>総務部</w:delText>
              </w:r>
            </w:del>
          </w:p>
        </w:tc>
        <w:tc>
          <w:tcPr>
            <w:tcW w:w="1275" w:type="dxa"/>
            <w:tcBorders>
              <w:top w:val="nil"/>
              <w:left w:val="nil"/>
              <w:bottom w:val="single" w:sz="4" w:space="0" w:color="auto"/>
              <w:right w:val="single" w:sz="4" w:space="0" w:color="auto"/>
            </w:tcBorders>
            <w:shd w:val="clear" w:color="auto" w:fill="auto"/>
            <w:vAlign w:val="center"/>
          </w:tcPr>
          <w:p w14:paraId="18AD3402" w14:textId="6877FFCE" w:rsidR="00E74797" w:rsidDel="002B3A88" w:rsidRDefault="000975ED">
            <w:pPr>
              <w:jc w:val="right"/>
              <w:rPr>
                <w:del w:id="7351" w:author="星" w:date="2024-08-23T12:37:00Z" w16du:dateUtc="2024-08-23T03:37:00Z"/>
                <w:kern w:val="0"/>
              </w:rPr>
            </w:pPr>
            <w:del w:id="7352" w:author="星" w:date="2024-08-23T12:37:00Z" w16du:dateUtc="2024-08-23T03:37:00Z">
              <w:r w:rsidRPr="008C5394" w:rsidDel="002B3A88">
                <w:rPr>
                  <w:rFonts w:hint="eastAsia"/>
                  <w:kern w:val="0"/>
                </w:rPr>
                <w:delText>100-0021</w:delText>
              </w:r>
            </w:del>
          </w:p>
        </w:tc>
        <w:tc>
          <w:tcPr>
            <w:tcW w:w="709" w:type="dxa"/>
            <w:tcBorders>
              <w:top w:val="nil"/>
              <w:left w:val="nil"/>
              <w:bottom w:val="single" w:sz="4" w:space="0" w:color="auto"/>
              <w:right w:val="single" w:sz="4" w:space="0" w:color="auto"/>
            </w:tcBorders>
            <w:shd w:val="clear" w:color="auto" w:fill="auto"/>
            <w:vAlign w:val="center"/>
          </w:tcPr>
          <w:p w14:paraId="47B0FB21" w14:textId="576DDB06" w:rsidR="00E74797" w:rsidDel="002B3A88" w:rsidRDefault="000975ED">
            <w:pPr>
              <w:widowControl/>
              <w:jc w:val="left"/>
              <w:rPr>
                <w:del w:id="7353" w:author="星" w:date="2024-08-23T12:37:00Z" w16du:dateUtc="2024-08-23T03:37:00Z"/>
                <w:kern w:val="0"/>
              </w:rPr>
            </w:pPr>
            <w:del w:id="7354" w:author="星" w:date="2024-08-23T12:37:00Z" w16du:dateUtc="2024-08-23T03:37:00Z">
              <w:r w:rsidRPr="008C5394" w:rsidDel="002B3A88">
                <w:rPr>
                  <w:rFonts w:hint="eastAsia"/>
                  <w:kern w:val="0"/>
                </w:rPr>
                <w:delText>・・・</w:delText>
              </w:r>
            </w:del>
          </w:p>
        </w:tc>
      </w:tr>
      <w:tr w:rsidR="00E74797" w:rsidDel="002B3A88" w14:paraId="4E5B1A2B" w14:textId="40856B38" w:rsidTr="002F7015">
        <w:trPr>
          <w:trHeight w:val="390"/>
          <w:del w:id="7355"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4F28B03F" w14:textId="66A70FB3" w:rsidR="00E74797" w:rsidDel="002B3A88" w:rsidRDefault="000975ED">
            <w:pPr>
              <w:widowControl/>
              <w:jc w:val="right"/>
              <w:rPr>
                <w:del w:id="7356" w:author="星" w:date="2024-08-23T12:37:00Z" w16du:dateUtc="2024-08-23T03:37:00Z"/>
                <w:kern w:val="0"/>
              </w:rPr>
            </w:pPr>
            <w:del w:id="7357" w:author="星" w:date="2024-08-23T12:37:00Z" w16du:dateUtc="2024-08-23T03:37:00Z">
              <w:r w:rsidRPr="008C5394" w:rsidDel="002B3A88">
                <w:rPr>
                  <w:rFonts w:hint="eastAsia"/>
                  <w:kern w:val="0"/>
                </w:rPr>
                <w:delText>demo</w:delText>
              </w:r>
            </w:del>
          </w:p>
        </w:tc>
        <w:tc>
          <w:tcPr>
            <w:tcW w:w="1429" w:type="dxa"/>
            <w:tcBorders>
              <w:top w:val="nil"/>
              <w:left w:val="nil"/>
              <w:bottom w:val="single" w:sz="4" w:space="0" w:color="auto"/>
              <w:right w:val="single" w:sz="4" w:space="0" w:color="auto"/>
            </w:tcBorders>
            <w:shd w:val="clear" w:color="auto" w:fill="auto"/>
            <w:vAlign w:val="center"/>
          </w:tcPr>
          <w:p w14:paraId="66FE2EBC" w14:textId="0125E23B" w:rsidR="00E74797" w:rsidDel="002B3A88" w:rsidRDefault="000975ED">
            <w:pPr>
              <w:widowControl/>
              <w:jc w:val="right"/>
              <w:rPr>
                <w:del w:id="7358" w:author="星" w:date="2024-08-23T12:37:00Z" w16du:dateUtc="2024-08-23T03:37:00Z"/>
                <w:kern w:val="0"/>
              </w:rPr>
            </w:pPr>
            <w:del w:id="7359" w:author="星" w:date="2024-08-23T12:37:00Z" w16du:dateUtc="2024-08-23T03:37:00Z">
              <w:r w:rsidRPr="008C5394" w:rsidDel="002B3A88">
                <w:rPr>
                  <w:rFonts w:hint="eastAsia"/>
                  <w:kern w:val="0"/>
                </w:rPr>
                <w:delText>S02</w:delText>
              </w:r>
            </w:del>
          </w:p>
        </w:tc>
        <w:tc>
          <w:tcPr>
            <w:tcW w:w="1548" w:type="dxa"/>
            <w:tcBorders>
              <w:top w:val="nil"/>
              <w:left w:val="nil"/>
              <w:bottom w:val="single" w:sz="4" w:space="0" w:color="auto"/>
              <w:right w:val="single" w:sz="4" w:space="0" w:color="auto"/>
            </w:tcBorders>
            <w:shd w:val="clear" w:color="auto" w:fill="auto"/>
            <w:vAlign w:val="center"/>
          </w:tcPr>
          <w:p w14:paraId="4053D7EF" w14:textId="2264C151" w:rsidR="00E74797" w:rsidDel="002B3A88" w:rsidRDefault="000975ED">
            <w:pPr>
              <w:jc w:val="right"/>
              <w:rPr>
                <w:del w:id="7360" w:author="星" w:date="2024-08-23T12:37:00Z" w16du:dateUtc="2024-08-23T03:37:00Z"/>
                <w:kern w:val="0"/>
              </w:rPr>
            </w:pPr>
            <w:del w:id="7361" w:author="星" w:date="2024-08-23T12:37:00Z" w16du:dateUtc="2024-08-23T03:37:00Z">
              <w:r w:rsidRPr="008C5394" w:rsidDel="002B3A88">
                <w:rPr>
                  <w:rFonts w:hint="eastAsia"/>
                  <w:kern w:val="0"/>
                </w:rPr>
                <w:delText>○○支社</w:delText>
              </w:r>
            </w:del>
          </w:p>
        </w:tc>
        <w:tc>
          <w:tcPr>
            <w:tcW w:w="1418" w:type="dxa"/>
            <w:tcBorders>
              <w:top w:val="nil"/>
              <w:left w:val="nil"/>
              <w:bottom w:val="single" w:sz="4" w:space="0" w:color="auto"/>
              <w:right w:val="single" w:sz="4" w:space="0" w:color="auto"/>
            </w:tcBorders>
            <w:shd w:val="clear" w:color="auto" w:fill="auto"/>
            <w:vAlign w:val="center"/>
          </w:tcPr>
          <w:p w14:paraId="6B8FCC68" w14:textId="0A530FD3" w:rsidR="00E74797" w:rsidDel="002B3A88" w:rsidRDefault="000975ED">
            <w:pPr>
              <w:jc w:val="right"/>
              <w:rPr>
                <w:del w:id="7362" w:author="星" w:date="2024-08-23T12:37:00Z" w16du:dateUtc="2024-08-23T03:37:00Z"/>
                <w:kern w:val="0"/>
              </w:rPr>
            </w:pPr>
            <w:del w:id="7363" w:author="星" w:date="2024-08-23T12:37:00Z" w16du:dateUtc="2024-08-23T03:37:00Z">
              <w:r w:rsidRPr="008C5394" w:rsidDel="002B3A88">
                <w:rPr>
                  <w:rFonts w:hint="eastAsia"/>
                  <w:kern w:val="0"/>
                </w:rPr>
                <w:delText>管理部</w:delText>
              </w:r>
            </w:del>
          </w:p>
        </w:tc>
        <w:tc>
          <w:tcPr>
            <w:tcW w:w="1275" w:type="dxa"/>
            <w:tcBorders>
              <w:top w:val="nil"/>
              <w:left w:val="nil"/>
              <w:bottom w:val="single" w:sz="4" w:space="0" w:color="auto"/>
              <w:right w:val="single" w:sz="4" w:space="0" w:color="auto"/>
            </w:tcBorders>
            <w:shd w:val="clear" w:color="auto" w:fill="auto"/>
            <w:vAlign w:val="center"/>
          </w:tcPr>
          <w:p w14:paraId="06A190CB" w14:textId="2C9A24FC" w:rsidR="00E74797" w:rsidDel="002B3A88" w:rsidRDefault="000975ED">
            <w:pPr>
              <w:jc w:val="right"/>
              <w:rPr>
                <w:del w:id="7364" w:author="星" w:date="2024-08-23T12:37:00Z" w16du:dateUtc="2024-08-23T03:37:00Z"/>
                <w:kern w:val="0"/>
              </w:rPr>
            </w:pPr>
            <w:del w:id="7365" w:author="星" w:date="2024-08-23T12:37:00Z" w16du:dateUtc="2024-08-23T03:37:00Z">
              <w:r w:rsidRPr="008C5394" w:rsidDel="002B3A88">
                <w:rPr>
                  <w:rFonts w:hint="eastAsia"/>
                  <w:kern w:val="0"/>
                </w:rPr>
                <w:delText>110-0031</w:delText>
              </w:r>
            </w:del>
          </w:p>
        </w:tc>
        <w:tc>
          <w:tcPr>
            <w:tcW w:w="709" w:type="dxa"/>
            <w:tcBorders>
              <w:top w:val="nil"/>
              <w:left w:val="nil"/>
              <w:bottom w:val="single" w:sz="4" w:space="0" w:color="auto"/>
              <w:right w:val="single" w:sz="4" w:space="0" w:color="auto"/>
            </w:tcBorders>
            <w:shd w:val="clear" w:color="auto" w:fill="auto"/>
            <w:vAlign w:val="center"/>
          </w:tcPr>
          <w:p w14:paraId="7F3C7B82" w14:textId="2C0114BD" w:rsidR="00E74797" w:rsidDel="002B3A88" w:rsidRDefault="000975ED">
            <w:pPr>
              <w:widowControl/>
              <w:jc w:val="left"/>
              <w:rPr>
                <w:del w:id="7366" w:author="星" w:date="2024-08-23T12:37:00Z" w16du:dateUtc="2024-08-23T03:37:00Z"/>
                <w:kern w:val="0"/>
              </w:rPr>
            </w:pPr>
            <w:del w:id="7367" w:author="星" w:date="2024-08-23T12:37:00Z" w16du:dateUtc="2024-08-23T03:37:00Z">
              <w:r w:rsidRPr="008C5394" w:rsidDel="002B3A88">
                <w:rPr>
                  <w:rFonts w:hint="eastAsia"/>
                  <w:kern w:val="0"/>
                </w:rPr>
                <w:delText>・・・</w:delText>
              </w:r>
            </w:del>
          </w:p>
        </w:tc>
      </w:tr>
      <w:tr w:rsidR="00E74797" w:rsidDel="002B3A88" w14:paraId="17AED6A1" w14:textId="33D8CC15" w:rsidTr="002F7015">
        <w:trPr>
          <w:trHeight w:val="390"/>
          <w:del w:id="7368"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1807CBD9" w14:textId="13C4380C" w:rsidR="00E74797" w:rsidDel="002B3A88" w:rsidRDefault="000975ED">
            <w:pPr>
              <w:widowControl/>
              <w:jc w:val="right"/>
              <w:rPr>
                <w:del w:id="7369" w:author="星" w:date="2024-08-23T12:37:00Z" w16du:dateUtc="2024-08-23T03:37:00Z"/>
                <w:kern w:val="0"/>
              </w:rPr>
            </w:pPr>
            <w:del w:id="7370" w:author="星" w:date="2024-08-23T12:37:00Z" w16du:dateUtc="2024-08-23T03:37:00Z">
              <w:r w:rsidRPr="008C5394" w:rsidDel="002B3A88">
                <w:rPr>
                  <w:rFonts w:hint="eastAsia"/>
                  <w:kern w:val="0"/>
                </w:rPr>
                <w:delText>demo</w:delText>
              </w:r>
            </w:del>
          </w:p>
        </w:tc>
        <w:tc>
          <w:tcPr>
            <w:tcW w:w="1429" w:type="dxa"/>
            <w:tcBorders>
              <w:top w:val="nil"/>
              <w:left w:val="nil"/>
              <w:bottom w:val="single" w:sz="4" w:space="0" w:color="auto"/>
              <w:right w:val="single" w:sz="4" w:space="0" w:color="auto"/>
            </w:tcBorders>
            <w:shd w:val="clear" w:color="auto" w:fill="auto"/>
            <w:vAlign w:val="center"/>
          </w:tcPr>
          <w:p w14:paraId="7E2410B4" w14:textId="431A22BD" w:rsidR="00E74797" w:rsidDel="002B3A88" w:rsidRDefault="000975ED">
            <w:pPr>
              <w:widowControl/>
              <w:jc w:val="right"/>
              <w:rPr>
                <w:del w:id="7371" w:author="星" w:date="2024-08-23T12:37:00Z" w16du:dateUtc="2024-08-23T03:37:00Z"/>
                <w:kern w:val="0"/>
              </w:rPr>
            </w:pPr>
            <w:del w:id="7372" w:author="星" w:date="2024-08-23T12:37:00Z" w16du:dateUtc="2024-08-23T03:37:00Z">
              <w:r w:rsidRPr="008C5394" w:rsidDel="002B3A88">
                <w:rPr>
                  <w:rFonts w:hint="eastAsia"/>
                  <w:kern w:val="0"/>
                </w:rPr>
                <w:delText>S03</w:delText>
              </w:r>
            </w:del>
          </w:p>
        </w:tc>
        <w:tc>
          <w:tcPr>
            <w:tcW w:w="1548" w:type="dxa"/>
            <w:tcBorders>
              <w:top w:val="nil"/>
              <w:left w:val="nil"/>
              <w:bottom w:val="single" w:sz="4" w:space="0" w:color="auto"/>
              <w:right w:val="single" w:sz="4" w:space="0" w:color="auto"/>
            </w:tcBorders>
            <w:shd w:val="clear" w:color="auto" w:fill="auto"/>
            <w:vAlign w:val="center"/>
          </w:tcPr>
          <w:p w14:paraId="48A1D788" w14:textId="6E3BAE2B" w:rsidR="00E74797" w:rsidDel="002B3A88" w:rsidRDefault="000975ED">
            <w:pPr>
              <w:jc w:val="right"/>
              <w:rPr>
                <w:del w:id="7373" w:author="星" w:date="2024-08-23T12:37:00Z" w16du:dateUtc="2024-08-23T03:37:00Z"/>
                <w:kern w:val="0"/>
              </w:rPr>
            </w:pPr>
            <w:del w:id="7374" w:author="星" w:date="2024-08-23T12:37:00Z" w16du:dateUtc="2024-08-23T03:37:00Z">
              <w:r w:rsidRPr="008C5394" w:rsidDel="002B3A88">
                <w:rPr>
                  <w:rFonts w:hint="eastAsia"/>
                  <w:kern w:val="0"/>
                </w:rPr>
                <w:delText>○○支社</w:delText>
              </w:r>
            </w:del>
          </w:p>
        </w:tc>
        <w:tc>
          <w:tcPr>
            <w:tcW w:w="1418" w:type="dxa"/>
            <w:tcBorders>
              <w:top w:val="nil"/>
              <w:left w:val="nil"/>
              <w:bottom w:val="single" w:sz="4" w:space="0" w:color="auto"/>
              <w:right w:val="single" w:sz="4" w:space="0" w:color="auto"/>
            </w:tcBorders>
            <w:shd w:val="clear" w:color="auto" w:fill="auto"/>
            <w:vAlign w:val="center"/>
          </w:tcPr>
          <w:p w14:paraId="03D645EA" w14:textId="4242DC2D" w:rsidR="00E74797" w:rsidDel="002B3A88" w:rsidRDefault="000975ED">
            <w:pPr>
              <w:jc w:val="right"/>
              <w:rPr>
                <w:del w:id="7375" w:author="星" w:date="2024-08-23T12:37:00Z" w16du:dateUtc="2024-08-23T03:37:00Z"/>
                <w:kern w:val="0"/>
              </w:rPr>
            </w:pPr>
            <w:del w:id="7376" w:author="星" w:date="2024-08-23T12:37:00Z" w16du:dateUtc="2024-08-23T03:37:00Z">
              <w:r w:rsidRPr="008C5394" w:rsidDel="002B3A88">
                <w:rPr>
                  <w:rFonts w:hint="eastAsia"/>
                  <w:kern w:val="0"/>
                </w:rPr>
                <w:delText>名刺大郎　様</w:delText>
              </w:r>
            </w:del>
          </w:p>
        </w:tc>
        <w:tc>
          <w:tcPr>
            <w:tcW w:w="1275" w:type="dxa"/>
            <w:tcBorders>
              <w:top w:val="nil"/>
              <w:left w:val="nil"/>
              <w:bottom w:val="single" w:sz="4" w:space="0" w:color="auto"/>
              <w:right w:val="single" w:sz="4" w:space="0" w:color="auto"/>
            </w:tcBorders>
            <w:shd w:val="clear" w:color="auto" w:fill="auto"/>
            <w:vAlign w:val="center"/>
          </w:tcPr>
          <w:p w14:paraId="4E44DCC0" w14:textId="5F9BFA66" w:rsidR="00E74797" w:rsidDel="002B3A88" w:rsidRDefault="000975ED">
            <w:pPr>
              <w:jc w:val="right"/>
              <w:rPr>
                <w:del w:id="7377" w:author="星" w:date="2024-08-23T12:37:00Z" w16du:dateUtc="2024-08-23T03:37:00Z"/>
                <w:kern w:val="0"/>
              </w:rPr>
            </w:pPr>
            <w:del w:id="7378" w:author="星" w:date="2024-08-23T12:37:00Z" w16du:dateUtc="2024-08-23T03:37:00Z">
              <w:r w:rsidRPr="008C5394" w:rsidDel="002B3A88">
                <w:rPr>
                  <w:rFonts w:hint="eastAsia"/>
                  <w:kern w:val="0"/>
                </w:rPr>
                <w:delText>210-5455</w:delText>
              </w:r>
            </w:del>
          </w:p>
        </w:tc>
        <w:tc>
          <w:tcPr>
            <w:tcW w:w="709" w:type="dxa"/>
            <w:tcBorders>
              <w:top w:val="nil"/>
              <w:left w:val="nil"/>
              <w:bottom w:val="single" w:sz="4" w:space="0" w:color="auto"/>
              <w:right w:val="single" w:sz="4" w:space="0" w:color="auto"/>
            </w:tcBorders>
            <w:shd w:val="clear" w:color="auto" w:fill="auto"/>
            <w:vAlign w:val="center"/>
          </w:tcPr>
          <w:p w14:paraId="42D59B2D" w14:textId="603D89B5" w:rsidR="00E74797" w:rsidDel="002B3A88" w:rsidRDefault="000975ED">
            <w:pPr>
              <w:widowControl/>
              <w:jc w:val="left"/>
              <w:rPr>
                <w:del w:id="7379" w:author="星" w:date="2024-08-23T12:37:00Z" w16du:dateUtc="2024-08-23T03:37:00Z"/>
                <w:kern w:val="0"/>
              </w:rPr>
            </w:pPr>
            <w:del w:id="7380" w:author="星" w:date="2024-08-23T12:37:00Z" w16du:dateUtc="2024-08-23T03:37:00Z">
              <w:r w:rsidRPr="008C5394" w:rsidDel="002B3A88">
                <w:rPr>
                  <w:rFonts w:hint="eastAsia"/>
                  <w:kern w:val="0"/>
                </w:rPr>
                <w:delText>・・・</w:delText>
              </w:r>
            </w:del>
          </w:p>
        </w:tc>
      </w:tr>
      <w:tr w:rsidR="00E74797" w:rsidDel="002B3A88" w14:paraId="4018AC56" w14:textId="037B8042" w:rsidTr="002F7015">
        <w:trPr>
          <w:trHeight w:val="390"/>
          <w:del w:id="7381"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296CAAB1" w14:textId="44A2DE89" w:rsidR="00E74797" w:rsidDel="002B3A88" w:rsidRDefault="000975ED">
            <w:pPr>
              <w:widowControl/>
              <w:jc w:val="right"/>
              <w:rPr>
                <w:del w:id="7382" w:author="星" w:date="2024-08-23T12:37:00Z" w16du:dateUtc="2024-08-23T03:37:00Z"/>
                <w:kern w:val="0"/>
              </w:rPr>
            </w:pPr>
            <w:del w:id="7383" w:author="星" w:date="2024-08-23T12:37:00Z" w16du:dateUtc="2024-08-23T03:37:00Z">
              <w:r w:rsidRPr="008C5394" w:rsidDel="002B3A88">
                <w:rPr>
                  <w:rFonts w:hint="eastAsia"/>
                  <w:kern w:val="0"/>
                </w:rPr>
                <w:delText>demo</w:delText>
              </w:r>
            </w:del>
          </w:p>
        </w:tc>
        <w:tc>
          <w:tcPr>
            <w:tcW w:w="1429" w:type="dxa"/>
            <w:tcBorders>
              <w:top w:val="nil"/>
              <w:left w:val="nil"/>
              <w:bottom w:val="single" w:sz="4" w:space="0" w:color="auto"/>
              <w:right w:val="single" w:sz="4" w:space="0" w:color="auto"/>
            </w:tcBorders>
            <w:shd w:val="clear" w:color="auto" w:fill="auto"/>
            <w:vAlign w:val="center"/>
          </w:tcPr>
          <w:p w14:paraId="48DD17B9" w14:textId="310E7F36" w:rsidR="00E74797" w:rsidDel="002B3A88" w:rsidRDefault="000975ED">
            <w:pPr>
              <w:widowControl/>
              <w:jc w:val="right"/>
              <w:rPr>
                <w:del w:id="7384" w:author="星" w:date="2024-08-23T12:37:00Z" w16du:dateUtc="2024-08-23T03:37:00Z"/>
                <w:kern w:val="0"/>
              </w:rPr>
            </w:pPr>
            <w:del w:id="7385" w:author="星" w:date="2024-08-23T12:37:00Z" w16du:dateUtc="2024-08-23T03:37:00Z">
              <w:r w:rsidRPr="008C5394" w:rsidDel="002B3A88">
                <w:rPr>
                  <w:rFonts w:hint="eastAsia"/>
                  <w:kern w:val="0"/>
                </w:rPr>
                <w:delText>S04</w:delText>
              </w:r>
            </w:del>
          </w:p>
        </w:tc>
        <w:tc>
          <w:tcPr>
            <w:tcW w:w="1548" w:type="dxa"/>
            <w:tcBorders>
              <w:top w:val="nil"/>
              <w:left w:val="nil"/>
              <w:bottom w:val="single" w:sz="4" w:space="0" w:color="auto"/>
              <w:right w:val="single" w:sz="4" w:space="0" w:color="auto"/>
            </w:tcBorders>
            <w:shd w:val="clear" w:color="auto" w:fill="auto"/>
            <w:vAlign w:val="center"/>
          </w:tcPr>
          <w:p w14:paraId="64E402B9" w14:textId="066840E5" w:rsidR="00E74797" w:rsidDel="002B3A88" w:rsidRDefault="000975ED">
            <w:pPr>
              <w:jc w:val="right"/>
              <w:rPr>
                <w:del w:id="7386" w:author="星" w:date="2024-08-23T12:37:00Z" w16du:dateUtc="2024-08-23T03:37:00Z"/>
                <w:kern w:val="0"/>
              </w:rPr>
            </w:pPr>
            <w:del w:id="7387" w:author="星" w:date="2024-08-23T12:37:00Z" w16du:dateUtc="2024-08-23T03:37:00Z">
              <w:r w:rsidRPr="008C5394" w:rsidDel="002B3A88">
                <w:rPr>
                  <w:rFonts w:hint="eastAsia"/>
                  <w:kern w:val="0"/>
                </w:rPr>
                <w:delText>○○支社</w:delText>
              </w:r>
            </w:del>
          </w:p>
        </w:tc>
        <w:tc>
          <w:tcPr>
            <w:tcW w:w="1418" w:type="dxa"/>
            <w:tcBorders>
              <w:top w:val="nil"/>
              <w:left w:val="nil"/>
              <w:bottom w:val="single" w:sz="4" w:space="0" w:color="auto"/>
              <w:right w:val="single" w:sz="4" w:space="0" w:color="auto"/>
            </w:tcBorders>
            <w:shd w:val="clear" w:color="auto" w:fill="auto"/>
            <w:vAlign w:val="center"/>
          </w:tcPr>
          <w:p w14:paraId="1A497057" w14:textId="365475A1" w:rsidR="00E74797" w:rsidDel="002B3A88" w:rsidRDefault="000975ED">
            <w:pPr>
              <w:jc w:val="right"/>
              <w:rPr>
                <w:del w:id="7388" w:author="星" w:date="2024-08-23T12:37:00Z" w16du:dateUtc="2024-08-23T03:37:00Z"/>
                <w:kern w:val="0"/>
              </w:rPr>
            </w:pPr>
            <w:del w:id="7389" w:author="星" w:date="2024-08-23T12:37:00Z" w16du:dateUtc="2024-08-23T03:37:00Z">
              <w:r w:rsidRPr="008C5394" w:rsidDel="002B3A88">
                <w:rPr>
                  <w:rFonts w:hint="eastAsia"/>
                  <w:kern w:val="0"/>
                </w:rPr>
                <w:delText>受付</w:delText>
              </w:r>
            </w:del>
          </w:p>
        </w:tc>
        <w:tc>
          <w:tcPr>
            <w:tcW w:w="1275" w:type="dxa"/>
            <w:tcBorders>
              <w:top w:val="nil"/>
              <w:left w:val="nil"/>
              <w:bottom w:val="single" w:sz="4" w:space="0" w:color="auto"/>
              <w:right w:val="single" w:sz="4" w:space="0" w:color="auto"/>
            </w:tcBorders>
            <w:shd w:val="clear" w:color="auto" w:fill="auto"/>
            <w:vAlign w:val="center"/>
          </w:tcPr>
          <w:p w14:paraId="0E677A1F" w14:textId="3FCE5449" w:rsidR="00E74797" w:rsidDel="002B3A88" w:rsidRDefault="000975ED">
            <w:pPr>
              <w:jc w:val="right"/>
              <w:rPr>
                <w:del w:id="7390" w:author="星" w:date="2024-08-23T12:37:00Z" w16du:dateUtc="2024-08-23T03:37:00Z"/>
                <w:kern w:val="0"/>
              </w:rPr>
            </w:pPr>
            <w:del w:id="7391" w:author="星" w:date="2024-08-23T12:37:00Z" w16du:dateUtc="2024-08-23T03:37:00Z">
              <w:r w:rsidRPr="008C5394" w:rsidDel="002B3A88">
                <w:rPr>
                  <w:rFonts w:hint="eastAsia"/>
                  <w:kern w:val="0"/>
                </w:rPr>
                <w:delText>321-2245</w:delText>
              </w:r>
            </w:del>
          </w:p>
        </w:tc>
        <w:tc>
          <w:tcPr>
            <w:tcW w:w="709" w:type="dxa"/>
            <w:tcBorders>
              <w:top w:val="nil"/>
              <w:left w:val="nil"/>
              <w:bottom w:val="single" w:sz="4" w:space="0" w:color="auto"/>
              <w:right w:val="single" w:sz="4" w:space="0" w:color="auto"/>
            </w:tcBorders>
            <w:shd w:val="clear" w:color="auto" w:fill="auto"/>
            <w:vAlign w:val="center"/>
          </w:tcPr>
          <w:p w14:paraId="32C4B9CD" w14:textId="14A7C69F" w:rsidR="00E74797" w:rsidDel="002B3A88" w:rsidRDefault="000975ED">
            <w:pPr>
              <w:widowControl/>
              <w:jc w:val="left"/>
              <w:rPr>
                <w:del w:id="7392" w:author="星" w:date="2024-08-23T12:37:00Z" w16du:dateUtc="2024-08-23T03:37:00Z"/>
                <w:kern w:val="0"/>
              </w:rPr>
            </w:pPr>
            <w:del w:id="7393" w:author="星" w:date="2024-08-23T12:37:00Z" w16du:dateUtc="2024-08-23T03:37:00Z">
              <w:r w:rsidRPr="008C5394" w:rsidDel="002B3A88">
                <w:rPr>
                  <w:rFonts w:hint="eastAsia"/>
                  <w:kern w:val="0"/>
                </w:rPr>
                <w:delText>・・・</w:delText>
              </w:r>
            </w:del>
          </w:p>
        </w:tc>
      </w:tr>
      <w:tr w:rsidR="00E74797" w:rsidDel="002B3A88" w14:paraId="2B6F0AA7" w14:textId="5AF52A3E" w:rsidTr="002F7015">
        <w:trPr>
          <w:trHeight w:val="390"/>
          <w:del w:id="7394"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0D98484C" w14:textId="334370B2" w:rsidR="00E74797" w:rsidDel="002B3A88" w:rsidRDefault="000975ED">
            <w:pPr>
              <w:widowControl/>
              <w:jc w:val="right"/>
              <w:rPr>
                <w:del w:id="7395" w:author="星" w:date="2024-08-23T12:37:00Z" w16du:dateUtc="2024-08-23T03:37:00Z"/>
                <w:kern w:val="0"/>
              </w:rPr>
            </w:pPr>
            <w:del w:id="7396" w:author="星" w:date="2024-08-23T12:37:00Z" w16du:dateUtc="2024-08-23T03:37:00Z">
              <w:r w:rsidRPr="008C5394" w:rsidDel="002B3A88">
                <w:rPr>
                  <w:rFonts w:hint="eastAsia"/>
                  <w:kern w:val="0"/>
                </w:rPr>
                <w:delText>demo</w:delText>
              </w:r>
            </w:del>
          </w:p>
        </w:tc>
        <w:tc>
          <w:tcPr>
            <w:tcW w:w="1429" w:type="dxa"/>
            <w:tcBorders>
              <w:top w:val="nil"/>
              <w:left w:val="nil"/>
              <w:bottom w:val="single" w:sz="4" w:space="0" w:color="auto"/>
              <w:right w:val="single" w:sz="4" w:space="0" w:color="auto"/>
            </w:tcBorders>
            <w:shd w:val="clear" w:color="auto" w:fill="auto"/>
            <w:vAlign w:val="center"/>
          </w:tcPr>
          <w:p w14:paraId="261A320D" w14:textId="70C63BBD" w:rsidR="00E74797" w:rsidDel="002B3A88" w:rsidRDefault="000975ED">
            <w:pPr>
              <w:widowControl/>
              <w:jc w:val="right"/>
              <w:rPr>
                <w:del w:id="7397" w:author="星" w:date="2024-08-23T12:37:00Z" w16du:dateUtc="2024-08-23T03:37:00Z"/>
                <w:kern w:val="0"/>
              </w:rPr>
            </w:pPr>
            <w:del w:id="7398" w:author="星" w:date="2024-08-23T12:37:00Z" w16du:dateUtc="2024-08-23T03:37:00Z">
              <w:r w:rsidRPr="008C5394" w:rsidDel="002B3A88">
                <w:rPr>
                  <w:rFonts w:hint="eastAsia"/>
                  <w:kern w:val="0"/>
                </w:rPr>
                <w:delText>S05</w:delText>
              </w:r>
            </w:del>
          </w:p>
        </w:tc>
        <w:tc>
          <w:tcPr>
            <w:tcW w:w="1548" w:type="dxa"/>
            <w:tcBorders>
              <w:top w:val="nil"/>
              <w:left w:val="nil"/>
              <w:bottom w:val="single" w:sz="4" w:space="0" w:color="auto"/>
              <w:right w:val="single" w:sz="4" w:space="0" w:color="auto"/>
            </w:tcBorders>
            <w:shd w:val="clear" w:color="auto" w:fill="auto"/>
            <w:vAlign w:val="center"/>
          </w:tcPr>
          <w:p w14:paraId="55FED72A" w14:textId="03BE61FD" w:rsidR="00E74797" w:rsidDel="002B3A88" w:rsidRDefault="000975ED">
            <w:pPr>
              <w:jc w:val="right"/>
              <w:rPr>
                <w:del w:id="7399" w:author="星" w:date="2024-08-23T12:37:00Z" w16du:dateUtc="2024-08-23T03:37:00Z"/>
                <w:kern w:val="0"/>
              </w:rPr>
            </w:pPr>
            <w:del w:id="7400" w:author="星" w:date="2024-08-23T12:37:00Z" w16du:dateUtc="2024-08-23T03:37:00Z">
              <w:r w:rsidRPr="008C5394" w:rsidDel="002B3A88">
                <w:rPr>
                  <w:rFonts w:hint="eastAsia"/>
                  <w:kern w:val="0"/>
                </w:rPr>
                <w:delText>○○支社</w:delText>
              </w:r>
            </w:del>
          </w:p>
        </w:tc>
        <w:tc>
          <w:tcPr>
            <w:tcW w:w="1418" w:type="dxa"/>
            <w:tcBorders>
              <w:top w:val="nil"/>
              <w:left w:val="nil"/>
              <w:bottom w:val="single" w:sz="4" w:space="0" w:color="auto"/>
              <w:right w:val="single" w:sz="4" w:space="0" w:color="auto"/>
            </w:tcBorders>
            <w:shd w:val="clear" w:color="auto" w:fill="auto"/>
            <w:vAlign w:val="center"/>
          </w:tcPr>
          <w:p w14:paraId="2C915A2C" w14:textId="5A7135D4" w:rsidR="00E74797" w:rsidDel="002B3A88" w:rsidRDefault="000975ED">
            <w:pPr>
              <w:jc w:val="right"/>
              <w:rPr>
                <w:del w:id="7401" w:author="星" w:date="2024-08-23T12:37:00Z" w16du:dateUtc="2024-08-23T03:37:00Z"/>
                <w:kern w:val="0"/>
              </w:rPr>
            </w:pPr>
            <w:del w:id="7402" w:author="星" w:date="2024-08-23T12:37:00Z" w16du:dateUtc="2024-08-23T03:37:00Z">
              <w:r w:rsidRPr="008C5394" w:rsidDel="002B3A88">
                <w:rPr>
                  <w:rFonts w:hint="eastAsia"/>
                  <w:kern w:val="0"/>
                </w:rPr>
                <w:delText>管理部</w:delText>
              </w:r>
            </w:del>
          </w:p>
        </w:tc>
        <w:tc>
          <w:tcPr>
            <w:tcW w:w="1275" w:type="dxa"/>
            <w:tcBorders>
              <w:top w:val="nil"/>
              <w:left w:val="nil"/>
              <w:bottom w:val="single" w:sz="4" w:space="0" w:color="auto"/>
              <w:right w:val="single" w:sz="4" w:space="0" w:color="auto"/>
            </w:tcBorders>
            <w:shd w:val="clear" w:color="auto" w:fill="auto"/>
            <w:vAlign w:val="center"/>
          </w:tcPr>
          <w:p w14:paraId="5F3D23BF" w14:textId="3E308B55" w:rsidR="00E74797" w:rsidDel="002B3A88" w:rsidRDefault="000975ED">
            <w:pPr>
              <w:jc w:val="right"/>
              <w:rPr>
                <w:del w:id="7403" w:author="星" w:date="2024-08-23T12:37:00Z" w16du:dateUtc="2024-08-23T03:37:00Z"/>
                <w:kern w:val="0"/>
              </w:rPr>
            </w:pPr>
            <w:del w:id="7404" w:author="星" w:date="2024-08-23T12:37:00Z" w16du:dateUtc="2024-08-23T03:37:00Z">
              <w:r w:rsidRPr="008C5394" w:rsidDel="002B3A88">
                <w:rPr>
                  <w:rFonts w:hint="eastAsia"/>
                  <w:kern w:val="0"/>
                </w:rPr>
                <w:delText>123-4556</w:delText>
              </w:r>
            </w:del>
          </w:p>
        </w:tc>
        <w:tc>
          <w:tcPr>
            <w:tcW w:w="709" w:type="dxa"/>
            <w:tcBorders>
              <w:top w:val="nil"/>
              <w:left w:val="nil"/>
              <w:bottom w:val="single" w:sz="4" w:space="0" w:color="auto"/>
              <w:right w:val="single" w:sz="4" w:space="0" w:color="auto"/>
            </w:tcBorders>
            <w:shd w:val="clear" w:color="auto" w:fill="auto"/>
            <w:vAlign w:val="center"/>
          </w:tcPr>
          <w:p w14:paraId="47914774" w14:textId="1D68DD0E" w:rsidR="00E74797" w:rsidDel="002B3A88" w:rsidRDefault="000975ED">
            <w:pPr>
              <w:widowControl/>
              <w:jc w:val="left"/>
              <w:rPr>
                <w:del w:id="7405" w:author="星" w:date="2024-08-23T12:37:00Z" w16du:dateUtc="2024-08-23T03:37:00Z"/>
                <w:kern w:val="0"/>
              </w:rPr>
            </w:pPr>
            <w:del w:id="7406" w:author="星" w:date="2024-08-23T12:37:00Z" w16du:dateUtc="2024-08-23T03:37:00Z">
              <w:r w:rsidRPr="008C5394" w:rsidDel="002B3A88">
                <w:rPr>
                  <w:rFonts w:hint="eastAsia"/>
                  <w:kern w:val="0"/>
                </w:rPr>
                <w:delText>・・・</w:delText>
              </w:r>
            </w:del>
          </w:p>
        </w:tc>
      </w:tr>
      <w:tr w:rsidR="00E74797" w:rsidRPr="008C5394" w:rsidDel="002B3A88" w14:paraId="3BB62E2D" w14:textId="5357AB2F" w:rsidTr="002F7015">
        <w:trPr>
          <w:trHeight w:val="390"/>
          <w:del w:id="7407"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5DF87684" w14:textId="7B87F4C2" w:rsidR="00E74797" w:rsidDel="002B3A88" w:rsidRDefault="000975ED">
            <w:pPr>
              <w:widowControl/>
              <w:jc w:val="right"/>
              <w:rPr>
                <w:del w:id="7408" w:author="星" w:date="2024-08-23T12:37:00Z" w16du:dateUtc="2024-08-23T03:37:00Z"/>
                <w:kern w:val="0"/>
              </w:rPr>
            </w:pPr>
            <w:del w:id="7409" w:author="星" w:date="2024-08-23T12:37:00Z" w16du:dateUtc="2024-08-23T03:37:00Z">
              <w:r w:rsidRPr="008C5394" w:rsidDel="002B3A88">
                <w:rPr>
                  <w:rFonts w:hint="eastAsia"/>
                  <w:kern w:val="0"/>
                </w:rPr>
                <w:delText>demo</w:delText>
              </w:r>
            </w:del>
          </w:p>
        </w:tc>
        <w:tc>
          <w:tcPr>
            <w:tcW w:w="1429" w:type="dxa"/>
            <w:tcBorders>
              <w:top w:val="nil"/>
              <w:left w:val="nil"/>
              <w:bottom w:val="single" w:sz="4" w:space="0" w:color="auto"/>
              <w:right w:val="single" w:sz="4" w:space="0" w:color="auto"/>
            </w:tcBorders>
            <w:shd w:val="clear" w:color="auto" w:fill="auto"/>
            <w:vAlign w:val="center"/>
          </w:tcPr>
          <w:p w14:paraId="1FE79B98" w14:textId="1D800B1B" w:rsidR="00E74797" w:rsidDel="002B3A88" w:rsidRDefault="000975ED">
            <w:pPr>
              <w:widowControl/>
              <w:jc w:val="right"/>
              <w:rPr>
                <w:del w:id="7410" w:author="星" w:date="2024-08-23T12:37:00Z" w16du:dateUtc="2024-08-23T03:37:00Z"/>
                <w:kern w:val="0"/>
              </w:rPr>
            </w:pPr>
            <w:del w:id="7411" w:author="星" w:date="2024-08-23T12:37:00Z" w16du:dateUtc="2024-08-23T03:37:00Z">
              <w:r w:rsidRPr="008C5394" w:rsidDel="002B3A88">
                <w:rPr>
                  <w:rFonts w:hint="eastAsia"/>
                  <w:kern w:val="0"/>
                </w:rPr>
                <w:delText>S06</w:delText>
              </w:r>
            </w:del>
          </w:p>
        </w:tc>
        <w:tc>
          <w:tcPr>
            <w:tcW w:w="1548" w:type="dxa"/>
            <w:tcBorders>
              <w:top w:val="nil"/>
              <w:left w:val="nil"/>
              <w:bottom w:val="single" w:sz="4" w:space="0" w:color="auto"/>
              <w:right w:val="single" w:sz="4" w:space="0" w:color="auto"/>
            </w:tcBorders>
            <w:shd w:val="clear" w:color="auto" w:fill="auto"/>
            <w:vAlign w:val="center"/>
          </w:tcPr>
          <w:p w14:paraId="1348D071" w14:textId="55764DF0" w:rsidR="00E74797" w:rsidDel="002B3A88" w:rsidRDefault="000975ED">
            <w:pPr>
              <w:jc w:val="right"/>
              <w:rPr>
                <w:del w:id="7412" w:author="星" w:date="2024-08-23T12:37:00Z" w16du:dateUtc="2024-08-23T03:37:00Z"/>
                <w:kern w:val="0"/>
              </w:rPr>
            </w:pPr>
            <w:del w:id="7413" w:author="星" w:date="2024-08-23T12:37:00Z" w16du:dateUtc="2024-08-23T03:37:00Z">
              <w:r w:rsidRPr="008C5394" w:rsidDel="002B3A88">
                <w:rPr>
                  <w:rFonts w:hint="eastAsia"/>
                  <w:kern w:val="0"/>
                </w:rPr>
                <w:delText>○○支社</w:delText>
              </w:r>
            </w:del>
          </w:p>
        </w:tc>
        <w:tc>
          <w:tcPr>
            <w:tcW w:w="1418" w:type="dxa"/>
            <w:tcBorders>
              <w:top w:val="nil"/>
              <w:left w:val="nil"/>
              <w:bottom w:val="single" w:sz="4" w:space="0" w:color="auto"/>
              <w:right w:val="single" w:sz="4" w:space="0" w:color="auto"/>
            </w:tcBorders>
            <w:shd w:val="clear" w:color="auto" w:fill="auto"/>
            <w:vAlign w:val="center"/>
          </w:tcPr>
          <w:p w14:paraId="6B7137B2" w14:textId="1F969431" w:rsidR="00E74797" w:rsidDel="002B3A88" w:rsidRDefault="000975ED">
            <w:pPr>
              <w:jc w:val="right"/>
              <w:rPr>
                <w:del w:id="7414" w:author="星" w:date="2024-08-23T12:37:00Z" w16du:dateUtc="2024-08-23T03:37:00Z"/>
                <w:kern w:val="0"/>
              </w:rPr>
            </w:pPr>
            <w:del w:id="7415" w:author="星" w:date="2024-08-23T12:37:00Z" w16du:dateUtc="2024-08-23T03:37:00Z">
              <w:r w:rsidRPr="008C5394" w:rsidDel="002B3A88">
                <w:rPr>
                  <w:rFonts w:hint="eastAsia"/>
                  <w:kern w:val="0"/>
                </w:rPr>
                <w:delText>総務部</w:delText>
              </w:r>
            </w:del>
          </w:p>
        </w:tc>
        <w:tc>
          <w:tcPr>
            <w:tcW w:w="1275" w:type="dxa"/>
            <w:tcBorders>
              <w:top w:val="nil"/>
              <w:left w:val="nil"/>
              <w:bottom w:val="single" w:sz="4" w:space="0" w:color="auto"/>
              <w:right w:val="single" w:sz="4" w:space="0" w:color="auto"/>
            </w:tcBorders>
            <w:shd w:val="clear" w:color="auto" w:fill="auto"/>
            <w:vAlign w:val="center"/>
          </w:tcPr>
          <w:p w14:paraId="71728DCA" w14:textId="4F7CC898" w:rsidR="00E74797" w:rsidDel="002B3A88" w:rsidRDefault="000975ED">
            <w:pPr>
              <w:jc w:val="right"/>
              <w:rPr>
                <w:del w:id="7416" w:author="星" w:date="2024-08-23T12:37:00Z" w16du:dateUtc="2024-08-23T03:37:00Z"/>
                <w:kern w:val="0"/>
              </w:rPr>
            </w:pPr>
            <w:del w:id="7417" w:author="星" w:date="2024-08-23T12:37:00Z" w16du:dateUtc="2024-08-23T03:37:00Z">
              <w:r w:rsidRPr="008C5394" w:rsidDel="002B3A88">
                <w:rPr>
                  <w:rFonts w:hint="eastAsia"/>
                  <w:kern w:val="0"/>
                </w:rPr>
                <w:delText>123-4569</w:delText>
              </w:r>
            </w:del>
          </w:p>
        </w:tc>
        <w:tc>
          <w:tcPr>
            <w:tcW w:w="709" w:type="dxa"/>
            <w:tcBorders>
              <w:top w:val="nil"/>
              <w:left w:val="nil"/>
              <w:bottom w:val="single" w:sz="4" w:space="0" w:color="auto"/>
              <w:right w:val="single" w:sz="4" w:space="0" w:color="auto"/>
            </w:tcBorders>
            <w:shd w:val="clear" w:color="auto" w:fill="auto"/>
            <w:vAlign w:val="center"/>
          </w:tcPr>
          <w:p w14:paraId="52B66E66" w14:textId="02174FA9" w:rsidR="00E74797" w:rsidRPr="008C5394" w:rsidDel="002B3A88" w:rsidRDefault="000975ED">
            <w:pPr>
              <w:widowControl/>
              <w:jc w:val="left"/>
              <w:rPr>
                <w:del w:id="7418" w:author="星" w:date="2024-08-23T12:37:00Z" w16du:dateUtc="2024-08-23T03:37:00Z"/>
                <w:kern w:val="0"/>
              </w:rPr>
            </w:pPr>
            <w:del w:id="7419" w:author="星" w:date="2024-08-23T12:37:00Z" w16du:dateUtc="2024-08-23T03:37:00Z">
              <w:r w:rsidRPr="008C5394" w:rsidDel="002B3A88">
                <w:rPr>
                  <w:rFonts w:hint="eastAsia"/>
                  <w:kern w:val="0"/>
                </w:rPr>
                <w:delText>・・・</w:delText>
              </w:r>
            </w:del>
          </w:p>
        </w:tc>
      </w:tr>
    </w:tbl>
    <w:p w14:paraId="57163622" w14:textId="654F1687" w:rsidR="00E74797" w:rsidRPr="002F7015" w:rsidDel="002B3A88" w:rsidRDefault="00E74797" w:rsidP="002F7015">
      <w:pPr>
        <w:rPr>
          <w:del w:id="7420" w:author="星" w:date="2024-08-23T12:37:00Z" w16du:dateUtc="2024-08-23T03:37:00Z"/>
        </w:rPr>
      </w:pPr>
    </w:p>
    <w:p w14:paraId="0A27A2A0" w14:textId="29EB3212" w:rsidR="00E74797" w:rsidRPr="002F7015" w:rsidDel="002B3A88" w:rsidRDefault="000975ED" w:rsidP="002F7015">
      <w:pPr>
        <w:rPr>
          <w:del w:id="7421" w:author="星" w:date="2024-08-23T12:37:00Z" w16du:dateUtc="2024-08-23T03:37:00Z"/>
        </w:rPr>
      </w:pPr>
      <w:del w:id="7422" w:author="星" w:date="2024-08-23T12:37:00Z" w16du:dateUtc="2024-08-23T03:37:00Z">
        <w:r w:rsidRPr="002F7015" w:rsidDel="002B3A88">
          <w:rPr>
            <w:rFonts w:hint="eastAsia"/>
          </w:rPr>
          <w:delText xml:space="preserve">◆　</w:delText>
        </w:r>
        <w:r w:rsidRPr="002F7015" w:rsidDel="002B3A88">
          <w:rPr>
            <w:rFonts w:hint="eastAsia"/>
            <w:b/>
          </w:rPr>
          <w:delText>エラーチェックの判定条件</w:delText>
        </w:r>
      </w:del>
    </w:p>
    <w:p w14:paraId="2D9699A9" w14:textId="01955139" w:rsidR="00E74797" w:rsidRPr="002F7015" w:rsidDel="002B3A88" w:rsidRDefault="000975ED" w:rsidP="002F7015">
      <w:pPr>
        <w:rPr>
          <w:del w:id="7423" w:author="星" w:date="2024-08-23T12:37:00Z" w16du:dateUtc="2024-08-23T03:37:00Z"/>
        </w:rPr>
      </w:pPr>
      <w:del w:id="7424" w:author="星" w:date="2024-08-23T12:37:00Z" w16du:dateUtc="2024-08-23T03:37:00Z">
        <w:r w:rsidRPr="002F7015" w:rsidDel="002B3A88">
          <w:rPr>
            <w:rFonts w:hint="eastAsia"/>
          </w:rPr>
          <w:delText>・　CSV ファイルが存在しない場合、</w:delText>
        </w:r>
        <w:r w:rsidR="003C2C75" w:rsidRPr="002F7015" w:rsidDel="002B3A88">
          <w:rPr>
            <w:rFonts w:hint="eastAsia"/>
          </w:rPr>
          <w:delText>または</w:delText>
        </w:r>
        <w:r w:rsidRPr="002F7015" w:rsidDel="002B3A88">
          <w:rPr>
            <w:rFonts w:hint="eastAsia"/>
          </w:rPr>
          <w:delText>CSV ファイルのサイズが0 の場合</w:delText>
        </w:r>
      </w:del>
    </w:p>
    <w:p w14:paraId="0591B174" w14:textId="6597776E" w:rsidR="00E74797" w:rsidRPr="002F7015" w:rsidDel="002B3A88" w:rsidRDefault="000975ED" w:rsidP="002F7015">
      <w:pPr>
        <w:rPr>
          <w:del w:id="7425" w:author="星" w:date="2024-08-23T12:37:00Z" w16du:dateUtc="2024-08-23T03:37:00Z"/>
        </w:rPr>
      </w:pPr>
      <w:del w:id="7426" w:author="星" w:date="2024-08-23T12:37:00Z" w16du:dateUtc="2024-08-23T03:37:00Z">
        <w:r w:rsidRPr="002F7015" w:rsidDel="002B3A88">
          <w:rPr>
            <w:rFonts w:hint="eastAsia"/>
          </w:rPr>
          <w:delText>・　データ行が</w:delText>
        </w:r>
        <w:r w:rsidR="002F7015" w:rsidDel="002B3A88">
          <w:rPr>
            <w:rFonts w:hint="eastAsia"/>
          </w:rPr>
          <w:delText>10</w:delText>
        </w:r>
        <w:r w:rsidRPr="002F7015" w:rsidDel="002B3A88">
          <w:rPr>
            <w:rFonts w:hint="eastAsia"/>
          </w:rPr>
          <w:delText>000 件を超えた場合</w:delText>
        </w:r>
      </w:del>
    </w:p>
    <w:p w14:paraId="41516670" w14:textId="041D4FF9" w:rsidR="00E74797" w:rsidRPr="002F7015" w:rsidDel="002B3A88" w:rsidRDefault="000975ED" w:rsidP="002F7015">
      <w:pPr>
        <w:rPr>
          <w:del w:id="7427" w:author="星" w:date="2024-08-23T12:37:00Z" w16du:dateUtc="2024-08-23T03:37:00Z"/>
        </w:rPr>
      </w:pPr>
      <w:del w:id="7428" w:author="星" w:date="2024-08-23T12:37:00Z" w16du:dateUtc="2024-08-23T03:37:00Z">
        <w:r w:rsidRPr="002F7015" w:rsidDel="002B3A88">
          <w:rPr>
            <w:rFonts w:hint="eastAsia"/>
          </w:rPr>
          <w:delText xml:space="preserve">・　</w:delText>
        </w:r>
        <w:commentRangeStart w:id="7429"/>
        <w:commentRangeStart w:id="7430"/>
        <w:r w:rsidRPr="002F7015" w:rsidDel="002B3A88">
          <w:rPr>
            <w:rFonts w:hint="eastAsia"/>
          </w:rPr>
          <w:delText>同じ</w:delText>
        </w:r>
      </w:del>
      <w:del w:id="7431" w:author="星" w:date="2024-08-23T12:17:00Z" w16du:dateUtc="2024-08-23T03:17:00Z">
        <w:r w:rsidRPr="002F7015" w:rsidDel="005A5FBA">
          <w:rPr>
            <w:rFonts w:hint="eastAsia"/>
          </w:rPr>
          <w:delText>ユニークキー</w:delText>
        </w:r>
        <w:commentRangeEnd w:id="7429"/>
        <w:r w:rsidR="00800E36" w:rsidDel="005A5FBA">
          <w:rPr>
            <w:rStyle w:val="af4"/>
            <w:rFonts w:hint="eastAsia"/>
          </w:rPr>
          <w:commentReference w:id="7429"/>
        </w:r>
      </w:del>
      <w:commentRangeEnd w:id="7430"/>
      <w:del w:id="7432" w:author="星" w:date="2024-08-23T12:37:00Z" w16du:dateUtc="2024-08-23T03:37:00Z">
        <w:r w:rsidR="005A5FBA" w:rsidDel="002B3A88">
          <w:rPr>
            <w:rStyle w:val="af4"/>
          </w:rPr>
          <w:commentReference w:id="7430"/>
        </w:r>
        <w:r w:rsidRPr="002F7015" w:rsidDel="002B3A88">
          <w:rPr>
            <w:rFonts w:hint="eastAsia"/>
          </w:rPr>
          <w:delText>を持つデータが複数ある場合</w:delText>
        </w:r>
      </w:del>
    </w:p>
    <w:p w14:paraId="773E4B81" w14:textId="715E66F0" w:rsidR="00E74797" w:rsidDel="002B3A88" w:rsidRDefault="000975ED">
      <w:pPr>
        <w:rPr>
          <w:del w:id="7433" w:author="星" w:date="2024-08-23T12:37:00Z" w16du:dateUtc="2024-08-23T03:37:00Z"/>
        </w:rPr>
      </w:pPr>
      <w:del w:id="7434" w:author="星" w:date="2024-08-23T12:37:00Z" w16du:dateUtc="2024-08-23T03:37:00Z">
        <w:r w:rsidRPr="002F7015" w:rsidDel="002B3A88">
          <w:rPr>
            <w:rFonts w:hint="eastAsia"/>
          </w:rPr>
          <w:delText>・　必須項目</w:delText>
        </w:r>
        <w:r w:rsidR="002F7015" w:rsidDel="002B3A88">
          <w:rPr>
            <w:rFonts w:hint="eastAsia"/>
          </w:rPr>
          <w:delText>の抜け</w:delText>
        </w:r>
        <w:r w:rsidRPr="002F7015" w:rsidDel="002B3A88">
          <w:rPr>
            <w:rFonts w:hint="eastAsia"/>
          </w:rPr>
          <w:delText>、桁数</w:delText>
        </w:r>
        <w:r w:rsidR="002F7015" w:rsidDel="002B3A88">
          <w:rPr>
            <w:rFonts w:hint="eastAsia"/>
          </w:rPr>
          <w:delText>チェック</w:delText>
        </w:r>
        <w:r w:rsidRPr="002F7015" w:rsidDel="002B3A88">
          <w:rPr>
            <w:rFonts w:hint="eastAsia"/>
          </w:rPr>
          <w:delText>、データ型の</w:delText>
        </w:r>
        <w:r w:rsidR="002F7015" w:rsidDel="002B3A88">
          <w:rPr>
            <w:rFonts w:hint="eastAsia"/>
          </w:rPr>
          <w:delText>不備</w:delText>
        </w:r>
      </w:del>
    </w:p>
    <w:p w14:paraId="05B492B1" w14:textId="4D9FEF36" w:rsidR="002F7015" w:rsidRPr="008C5394" w:rsidDel="002B3A88" w:rsidRDefault="002F7015">
      <w:pPr>
        <w:rPr>
          <w:del w:id="7435" w:author="星" w:date="2024-08-23T12:37:00Z" w16du:dateUtc="2024-08-23T03:37:00Z"/>
        </w:rPr>
      </w:pPr>
    </w:p>
    <w:p w14:paraId="2BE39D82" w14:textId="64A80C9F" w:rsidR="00E74797" w:rsidRPr="008C5394" w:rsidDel="002B3A88" w:rsidRDefault="000975ED">
      <w:pPr>
        <w:rPr>
          <w:del w:id="7436" w:author="星" w:date="2024-08-23T12:37:00Z" w16du:dateUtc="2024-08-23T03:37:00Z"/>
        </w:rPr>
      </w:pPr>
      <w:del w:id="7437" w:author="星" w:date="2024-08-23T12:37:00Z" w16du:dateUtc="2024-08-23T03:37:00Z">
        <w:r w:rsidRPr="008C5394" w:rsidDel="002B3A88">
          <w:rPr>
            <w:rFonts w:hint="eastAsia"/>
            <w:b/>
          </w:rPr>
          <w:delText>項目表：各項目の名称は以下の通りです。</w:delText>
        </w:r>
      </w:del>
    </w:p>
    <w:tbl>
      <w:tblPr>
        <w:tblStyle w:val="13"/>
        <w:tblW w:w="5000" w:type="pct"/>
        <w:tblLayout w:type="fixed"/>
        <w:tblCellMar>
          <w:left w:w="57" w:type="dxa"/>
          <w:right w:w="0" w:type="dxa"/>
        </w:tblCellMar>
        <w:tblLook w:val="04A0" w:firstRow="1" w:lastRow="0" w:firstColumn="1" w:lastColumn="0" w:noHBand="0" w:noVBand="1"/>
      </w:tblPr>
      <w:tblGrid>
        <w:gridCol w:w="1464"/>
        <w:gridCol w:w="1470"/>
        <w:gridCol w:w="1313"/>
        <w:gridCol w:w="1627"/>
        <w:gridCol w:w="1067"/>
        <w:gridCol w:w="3255"/>
      </w:tblGrid>
      <w:tr w:rsidR="00E74797" w:rsidDel="002B3A88" w14:paraId="307A92E1" w14:textId="7A2D50F9" w:rsidTr="007B2865">
        <w:trPr>
          <w:trHeight w:val="340"/>
          <w:del w:id="7438" w:author="星" w:date="2024-08-23T12:37:00Z"/>
        </w:trPr>
        <w:tc>
          <w:tcPr>
            <w:tcW w:w="718" w:type="pct"/>
            <w:shd w:val="clear" w:color="auto" w:fill="D9D9D9" w:themeFill="background1" w:themeFillShade="D9"/>
            <w:tcMar>
              <w:top w:w="0" w:type="dxa"/>
              <w:left w:w="10" w:type="dxa"/>
              <w:bottom w:w="0" w:type="dxa"/>
              <w:right w:w="10" w:type="dxa"/>
            </w:tcMar>
            <w:vAlign w:val="center"/>
          </w:tcPr>
          <w:p w14:paraId="561E51A0" w14:textId="79F73C51" w:rsidR="00E74797" w:rsidRPr="008C5394" w:rsidDel="002B3A88" w:rsidRDefault="000975ED">
            <w:pPr>
              <w:shd w:val="clear" w:color="auto" w:fill="D9D9D9"/>
              <w:jc w:val="center"/>
              <w:rPr>
                <w:del w:id="7439" w:author="星" w:date="2024-08-23T12:37:00Z" w16du:dateUtc="2024-08-23T03:37:00Z"/>
                <w:b/>
              </w:rPr>
            </w:pPr>
            <w:del w:id="7440" w:author="星" w:date="2024-08-23T12:37:00Z" w16du:dateUtc="2024-08-23T03:37:00Z">
              <w:r w:rsidRPr="008C5394" w:rsidDel="002B3A88">
                <w:rPr>
                  <w:rFonts w:hint="eastAsia"/>
                  <w:b/>
                </w:rPr>
                <w:delText>項目名</w:delText>
              </w:r>
            </w:del>
          </w:p>
        </w:tc>
        <w:tc>
          <w:tcPr>
            <w:tcW w:w="721" w:type="pct"/>
            <w:shd w:val="clear" w:color="auto" w:fill="D9D9D9" w:themeFill="background1" w:themeFillShade="D9"/>
            <w:tcMar>
              <w:top w:w="0" w:type="dxa"/>
              <w:left w:w="0" w:type="dxa"/>
              <w:bottom w:w="0" w:type="dxa"/>
              <w:right w:w="10" w:type="dxa"/>
            </w:tcMar>
            <w:vAlign w:val="center"/>
          </w:tcPr>
          <w:p w14:paraId="642E5950" w14:textId="3A30E446" w:rsidR="00E74797" w:rsidDel="002B3A88" w:rsidRDefault="000975ED">
            <w:pPr>
              <w:shd w:val="clear" w:color="auto" w:fill="D9D9D9"/>
              <w:jc w:val="center"/>
              <w:rPr>
                <w:del w:id="7441" w:author="星" w:date="2024-08-23T12:37:00Z" w16du:dateUtc="2024-08-23T03:37:00Z"/>
                <w:b/>
                <w:color w:val="000000"/>
              </w:rPr>
            </w:pPr>
            <w:del w:id="7442" w:author="星" w:date="2024-08-23T12:37:00Z" w16du:dateUtc="2024-08-23T03:37:00Z">
              <w:r w:rsidDel="002B3A88">
                <w:rPr>
                  <w:rFonts w:hint="eastAsia"/>
                  <w:b/>
                  <w:color w:val="000000"/>
                </w:rPr>
                <w:delText>ヘッダーの項目名称</w:delText>
              </w:r>
            </w:del>
          </w:p>
        </w:tc>
        <w:tc>
          <w:tcPr>
            <w:tcW w:w="644" w:type="pct"/>
            <w:shd w:val="clear" w:color="auto" w:fill="D9D9D9" w:themeFill="background1" w:themeFillShade="D9"/>
            <w:tcMar>
              <w:top w:w="0" w:type="dxa"/>
              <w:left w:w="0" w:type="dxa"/>
              <w:bottom w:w="0" w:type="dxa"/>
              <w:right w:w="10" w:type="dxa"/>
            </w:tcMar>
            <w:vAlign w:val="center"/>
          </w:tcPr>
          <w:p w14:paraId="61254B5F" w14:textId="4DEAEAF9" w:rsidR="00E74797" w:rsidDel="002B3A88" w:rsidRDefault="000975ED">
            <w:pPr>
              <w:shd w:val="clear" w:color="auto" w:fill="D9D9D9"/>
              <w:jc w:val="center"/>
              <w:rPr>
                <w:del w:id="7443" w:author="星" w:date="2024-08-23T12:37:00Z" w16du:dateUtc="2024-08-23T03:37:00Z"/>
                <w:b/>
                <w:color w:val="000000"/>
              </w:rPr>
            </w:pPr>
            <w:del w:id="7444" w:author="星" w:date="2024-08-23T12:37:00Z" w16du:dateUtc="2024-08-23T03:37:00Z">
              <w:r w:rsidDel="002B3A88">
                <w:rPr>
                  <w:rFonts w:hint="eastAsia"/>
                  <w:b/>
                  <w:color w:val="000000"/>
                </w:rPr>
                <w:delText>必須チェック</w:delText>
              </w:r>
            </w:del>
          </w:p>
          <w:p w14:paraId="6EC95845" w14:textId="1E13707F" w:rsidR="00E74797" w:rsidDel="002B3A88" w:rsidRDefault="000975ED">
            <w:pPr>
              <w:shd w:val="clear" w:color="auto" w:fill="D9D9D9"/>
              <w:jc w:val="center"/>
              <w:rPr>
                <w:del w:id="7445" w:author="星" w:date="2024-08-23T12:37:00Z" w16du:dateUtc="2024-08-23T03:37:00Z"/>
                <w:b/>
                <w:color w:val="000000"/>
              </w:rPr>
            </w:pPr>
            <w:del w:id="7446" w:author="星" w:date="2024-08-23T12:37:00Z" w16du:dateUtc="2024-08-23T03:37:00Z">
              <w:r w:rsidDel="002B3A88">
                <w:rPr>
                  <w:rFonts w:hint="eastAsia"/>
                  <w:b/>
                  <w:color w:val="000000"/>
                </w:rPr>
                <w:delText>(※2)</w:delText>
              </w:r>
            </w:del>
          </w:p>
        </w:tc>
        <w:tc>
          <w:tcPr>
            <w:tcW w:w="798" w:type="pct"/>
            <w:shd w:val="clear" w:color="auto" w:fill="D9D9D9" w:themeFill="background1" w:themeFillShade="D9"/>
            <w:tcMar>
              <w:top w:w="0" w:type="dxa"/>
              <w:left w:w="0" w:type="dxa"/>
              <w:bottom w:w="0" w:type="dxa"/>
              <w:right w:w="10" w:type="dxa"/>
            </w:tcMar>
            <w:vAlign w:val="center"/>
          </w:tcPr>
          <w:p w14:paraId="3D4C4A53" w14:textId="3500D972" w:rsidR="00E74797" w:rsidDel="002B3A88" w:rsidRDefault="000975ED">
            <w:pPr>
              <w:shd w:val="clear" w:color="auto" w:fill="D9D9D9"/>
              <w:jc w:val="center"/>
              <w:rPr>
                <w:del w:id="7447" w:author="星" w:date="2024-08-23T12:37:00Z" w16du:dateUtc="2024-08-23T03:37:00Z"/>
                <w:b/>
                <w:color w:val="000000"/>
              </w:rPr>
            </w:pPr>
            <w:del w:id="7448" w:author="星" w:date="2024-08-23T12:37:00Z" w16du:dateUtc="2024-08-23T03:37:00Z">
              <w:r w:rsidDel="002B3A88">
                <w:rPr>
                  <w:rFonts w:hint="eastAsia"/>
                  <w:b/>
                  <w:color w:val="000000"/>
                </w:rPr>
                <w:delText>データ型チェック</w:delText>
              </w:r>
            </w:del>
          </w:p>
        </w:tc>
        <w:tc>
          <w:tcPr>
            <w:tcW w:w="523" w:type="pct"/>
            <w:shd w:val="clear" w:color="auto" w:fill="D9D9D9" w:themeFill="background1" w:themeFillShade="D9"/>
            <w:tcMar>
              <w:top w:w="0" w:type="dxa"/>
              <w:left w:w="10" w:type="dxa"/>
              <w:bottom w:w="0" w:type="dxa"/>
              <w:right w:w="10" w:type="dxa"/>
            </w:tcMar>
            <w:vAlign w:val="center"/>
          </w:tcPr>
          <w:p w14:paraId="32CC245A" w14:textId="0A754D1E" w:rsidR="00E74797" w:rsidDel="002B3A88" w:rsidRDefault="000975ED">
            <w:pPr>
              <w:shd w:val="clear" w:color="auto" w:fill="D9D9D9"/>
              <w:jc w:val="center"/>
              <w:rPr>
                <w:del w:id="7449" w:author="星" w:date="2024-08-23T12:37:00Z" w16du:dateUtc="2024-08-23T03:37:00Z"/>
                <w:b/>
                <w:color w:val="000000"/>
              </w:rPr>
            </w:pPr>
            <w:del w:id="7450" w:author="星" w:date="2024-08-23T12:37:00Z" w16du:dateUtc="2024-08-23T03:37:00Z">
              <w:r w:rsidDel="002B3A88">
                <w:rPr>
                  <w:rFonts w:hint="eastAsia"/>
                  <w:b/>
                  <w:color w:val="000000"/>
                </w:rPr>
                <w:delText>桁数ﾁｪｯｸ</w:delText>
              </w:r>
            </w:del>
          </w:p>
          <w:p w14:paraId="5C9B4E23" w14:textId="359624B3" w:rsidR="00E74797" w:rsidDel="002B3A88" w:rsidRDefault="000975ED">
            <w:pPr>
              <w:shd w:val="clear" w:color="auto" w:fill="D9D9D9"/>
              <w:jc w:val="center"/>
              <w:rPr>
                <w:del w:id="7451" w:author="星" w:date="2024-08-23T12:37:00Z" w16du:dateUtc="2024-08-23T03:37:00Z"/>
                <w:b/>
                <w:color w:val="000000"/>
              </w:rPr>
            </w:pPr>
            <w:del w:id="7452" w:author="星" w:date="2024-08-23T12:37:00Z" w16du:dateUtc="2024-08-23T03:37:00Z">
              <w:r w:rsidDel="002B3A88">
                <w:rPr>
                  <w:rFonts w:hint="eastAsia"/>
                  <w:b/>
                  <w:color w:val="000000"/>
                </w:rPr>
                <w:delText>(※4)</w:delText>
              </w:r>
            </w:del>
          </w:p>
        </w:tc>
        <w:tc>
          <w:tcPr>
            <w:tcW w:w="1596" w:type="pct"/>
            <w:shd w:val="clear" w:color="auto" w:fill="D9D9D9" w:themeFill="background1" w:themeFillShade="D9"/>
            <w:tcMar>
              <w:top w:w="0" w:type="dxa"/>
              <w:left w:w="57" w:type="dxa"/>
              <w:bottom w:w="0" w:type="dxa"/>
              <w:right w:w="57" w:type="dxa"/>
            </w:tcMar>
            <w:vAlign w:val="center"/>
          </w:tcPr>
          <w:p w14:paraId="4D116C75" w14:textId="1F7F8566" w:rsidR="00E74797" w:rsidDel="002B3A88" w:rsidRDefault="000975ED">
            <w:pPr>
              <w:shd w:val="clear" w:color="auto" w:fill="D9D9D9"/>
              <w:jc w:val="center"/>
              <w:rPr>
                <w:del w:id="7453" w:author="星" w:date="2024-08-23T12:37:00Z" w16du:dateUtc="2024-08-23T03:37:00Z"/>
                <w:b/>
                <w:color w:val="000000"/>
              </w:rPr>
            </w:pPr>
            <w:del w:id="7454" w:author="星" w:date="2024-08-23T12:37:00Z" w16du:dateUtc="2024-08-23T03:37:00Z">
              <w:r w:rsidDel="002B3A88">
                <w:rPr>
                  <w:rFonts w:hint="eastAsia"/>
                  <w:b/>
                  <w:color w:val="000000"/>
                </w:rPr>
                <w:delText>その他</w:delText>
              </w:r>
            </w:del>
          </w:p>
        </w:tc>
      </w:tr>
      <w:tr w:rsidR="00E74797" w:rsidDel="002B3A88" w14:paraId="127DF965" w14:textId="1104D21D" w:rsidTr="007B2865">
        <w:trPr>
          <w:trHeight w:val="340"/>
          <w:del w:id="7455" w:author="星" w:date="2024-08-23T12:37:00Z"/>
        </w:trPr>
        <w:tc>
          <w:tcPr>
            <w:tcW w:w="718" w:type="pct"/>
            <w:shd w:val="clear" w:color="auto" w:fill="auto"/>
            <w:tcMar>
              <w:top w:w="0" w:type="dxa"/>
              <w:left w:w="5" w:type="dxa"/>
              <w:bottom w:w="0" w:type="dxa"/>
              <w:right w:w="5" w:type="dxa"/>
            </w:tcMar>
            <w:vAlign w:val="center"/>
          </w:tcPr>
          <w:p w14:paraId="69619B6D" w14:textId="7B0CA1AE" w:rsidR="00E74797" w:rsidDel="002B3A88" w:rsidRDefault="000975ED">
            <w:pPr>
              <w:jc w:val="center"/>
              <w:rPr>
                <w:del w:id="7456" w:author="星" w:date="2024-08-23T12:37:00Z" w16du:dateUtc="2024-08-23T03:37:00Z"/>
              </w:rPr>
            </w:pPr>
            <w:del w:id="7457" w:author="星" w:date="2024-08-23T12:37:00Z" w16du:dateUtc="2024-08-23T03:37:00Z">
              <w:r w:rsidRPr="008C5394" w:rsidDel="002B3A88">
                <w:rPr>
                  <w:rFonts w:hint="eastAsia"/>
                </w:rPr>
                <w:delText>企業ID(※1)</w:delText>
              </w:r>
            </w:del>
          </w:p>
        </w:tc>
        <w:tc>
          <w:tcPr>
            <w:tcW w:w="721" w:type="pct"/>
            <w:shd w:val="clear" w:color="auto" w:fill="auto"/>
            <w:tcMar>
              <w:top w:w="0" w:type="dxa"/>
              <w:left w:w="5" w:type="dxa"/>
              <w:bottom w:w="0" w:type="dxa"/>
              <w:right w:w="5" w:type="dxa"/>
            </w:tcMar>
            <w:vAlign w:val="center"/>
          </w:tcPr>
          <w:p w14:paraId="60948EB2" w14:textId="51AEDDDC" w:rsidR="00E74797" w:rsidDel="002B3A88" w:rsidRDefault="000975ED">
            <w:pPr>
              <w:jc w:val="center"/>
              <w:rPr>
                <w:del w:id="7458" w:author="星" w:date="2024-08-23T12:37:00Z" w16du:dateUtc="2024-08-23T03:37:00Z"/>
              </w:rPr>
            </w:pPr>
            <w:del w:id="7459" w:author="星" w:date="2024-08-23T12:37:00Z" w16du:dateUtc="2024-08-23T03:37:00Z">
              <w:r w:rsidRPr="008C5394" w:rsidDel="002B3A88">
                <w:rPr>
                  <w:rFonts w:hint="eastAsia"/>
                </w:rPr>
                <w:delText>sOrgaID</w:delText>
              </w:r>
            </w:del>
          </w:p>
        </w:tc>
        <w:tc>
          <w:tcPr>
            <w:tcW w:w="644" w:type="pct"/>
            <w:shd w:val="clear" w:color="auto" w:fill="auto"/>
            <w:tcMar>
              <w:top w:w="0" w:type="dxa"/>
              <w:left w:w="5" w:type="dxa"/>
              <w:bottom w:w="0" w:type="dxa"/>
              <w:right w:w="5" w:type="dxa"/>
            </w:tcMar>
            <w:vAlign w:val="center"/>
          </w:tcPr>
          <w:p w14:paraId="3E33244C" w14:textId="68D03F69" w:rsidR="00E74797" w:rsidDel="002B3A88" w:rsidRDefault="000975ED">
            <w:pPr>
              <w:jc w:val="center"/>
              <w:rPr>
                <w:del w:id="7460" w:author="星" w:date="2024-08-23T12:37:00Z" w16du:dateUtc="2024-08-23T03:37:00Z"/>
              </w:rPr>
            </w:pPr>
            <w:del w:id="7461" w:author="星" w:date="2024-08-23T12:37:00Z" w16du:dateUtc="2024-08-23T03:37:00Z">
              <w:r w:rsidRPr="008C5394" w:rsidDel="002B3A88">
                <w:rPr>
                  <w:rFonts w:hint="eastAsia"/>
                </w:rPr>
                <w:delText>必須</w:delText>
              </w:r>
            </w:del>
          </w:p>
        </w:tc>
        <w:tc>
          <w:tcPr>
            <w:tcW w:w="798" w:type="pct"/>
            <w:shd w:val="clear" w:color="auto" w:fill="auto"/>
            <w:tcMar>
              <w:top w:w="0" w:type="dxa"/>
              <w:left w:w="5" w:type="dxa"/>
              <w:bottom w:w="0" w:type="dxa"/>
              <w:right w:w="5" w:type="dxa"/>
            </w:tcMar>
            <w:vAlign w:val="center"/>
          </w:tcPr>
          <w:p w14:paraId="4B044516" w14:textId="0C25881B" w:rsidR="00E74797" w:rsidDel="002B3A88" w:rsidRDefault="000975ED">
            <w:pPr>
              <w:jc w:val="center"/>
              <w:rPr>
                <w:del w:id="7462" w:author="星" w:date="2024-08-23T12:37:00Z" w16du:dateUtc="2024-08-23T03:37:00Z"/>
              </w:rPr>
            </w:pPr>
            <w:del w:id="7463"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523" w:type="pct"/>
            <w:shd w:val="clear" w:color="auto" w:fill="auto"/>
            <w:tcMar>
              <w:top w:w="0" w:type="dxa"/>
              <w:left w:w="5" w:type="dxa"/>
              <w:bottom w:w="0" w:type="dxa"/>
              <w:right w:w="5" w:type="dxa"/>
            </w:tcMar>
            <w:vAlign w:val="center"/>
          </w:tcPr>
          <w:p w14:paraId="7DDB2FC9" w14:textId="2158E4DC" w:rsidR="00E74797" w:rsidDel="002B3A88" w:rsidRDefault="00085483">
            <w:pPr>
              <w:jc w:val="center"/>
              <w:rPr>
                <w:del w:id="7464" w:author="星" w:date="2024-08-23T12:37:00Z" w16du:dateUtc="2024-08-23T03:37:00Z"/>
              </w:rPr>
            </w:pPr>
            <w:del w:id="7465" w:author="星" w:date="2024-08-23T12:37:00Z" w16du:dateUtc="2024-08-23T03:37:00Z">
              <w:r w:rsidDel="002B3A88">
                <w:rPr>
                  <w:rFonts w:hint="eastAsia"/>
                </w:rPr>
                <w:delText>16</w:delText>
              </w:r>
            </w:del>
          </w:p>
        </w:tc>
        <w:tc>
          <w:tcPr>
            <w:tcW w:w="1596" w:type="pct"/>
            <w:shd w:val="clear" w:color="auto" w:fill="auto"/>
            <w:tcMar>
              <w:top w:w="0" w:type="dxa"/>
              <w:left w:w="57" w:type="dxa"/>
              <w:bottom w:w="0" w:type="dxa"/>
              <w:right w:w="57" w:type="dxa"/>
            </w:tcMar>
            <w:vAlign w:val="center"/>
          </w:tcPr>
          <w:p w14:paraId="5CC52735" w14:textId="5A051BB5" w:rsidR="00E74797" w:rsidDel="002B3A88" w:rsidRDefault="000975ED">
            <w:pPr>
              <w:rPr>
                <w:del w:id="7466" w:author="星" w:date="2024-08-23T12:37:00Z" w16du:dateUtc="2024-08-23T03:37:00Z"/>
              </w:rPr>
            </w:pPr>
            <w:del w:id="7467" w:author="星" w:date="2024-08-23T12:37:00Z" w16du:dateUtc="2024-08-23T03:37:00Z">
              <w:r w:rsidRPr="008C5394" w:rsidDel="002B3A88">
                <w:rPr>
                  <w:rFonts w:hint="eastAsia"/>
                </w:rPr>
                <w:delText>現在変更を行っている企業以外の企業IDでは登録不可</w:delText>
              </w:r>
            </w:del>
          </w:p>
        </w:tc>
      </w:tr>
      <w:tr w:rsidR="00E74797" w:rsidDel="002B3A88" w14:paraId="07E87DFF" w14:textId="4D626096" w:rsidTr="007B2865">
        <w:trPr>
          <w:trHeight w:val="340"/>
          <w:del w:id="7468" w:author="星" w:date="2024-08-23T12:37:00Z"/>
        </w:trPr>
        <w:tc>
          <w:tcPr>
            <w:tcW w:w="718" w:type="pct"/>
            <w:shd w:val="clear" w:color="auto" w:fill="auto"/>
            <w:tcMar>
              <w:top w:w="0" w:type="dxa"/>
              <w:left w:w="5" w:type="dxa"/>
              <w:bottom w:w="0" w:type="dxa"/>
              <w:right w:w="5" w:type="dxa"/>
            </w:tcMar>
            <w:vAlign w:val="center"/>
          </w:tcPr>
          <w:p w14:paraId="05D542B4" w14:textId="7DDDB6FD" w:rsidR="00E74797" w:rsidDel="002B3A88" w:rsidRDefault="000975ED">
            <w:pPr>
              <w:jc w:val="center"/>
              <w:rPr>
                <w:del w:id="7469" w:author="星" w:date="2024-08-23T12:37:00Z" w16du:dateUtc="2024-08-23T03:37:00Z"/>
              </w:rPr>
            </w:pPr>
            <w:del w:id="7470" w:author="星" w:date="2024-08-23T12:37:00Z" w16du:dateUtc="2024-08-23T03:37:00Z">
              <w:r w:rsidRPr="008C5394" w:rsidDel="002B3A88">
                <w:rPr>
                  <w:rFonts w:hint="eastAsia"/>
                </w:rPr>
                <w:delText>配送コード(※1)</w:delText>
              </w:r>
            </w:del>
          </w:p>
        </w:tc>
        <w:tc>
          <w:tcPr>
            <w:tcW w:w="721" w:type="pct"/>
            <w:shd w:val="clear" w:color="auto" w:fill="auto"/>
            <w:tcMar>
              <w:top w:w="0" w:type="dxa"/>
              <w:left w:w="5" w:type="dxa"/>
              <w:bottom w:w="0" w:type="dxa"/>
              <w:right w:w="5" w:type="dxa"/>
            </w:tcMar>
            <w:vAlign w:val="center"/>
          </w:tcPr>
          <w:p w14:paraId="616CB0E8" w14:textId="566AE18B" w:rsidR="00E74797" w:rsidDel="002B3A88" w:rsidRDefault="000975ED">
            <w:pPr>
              <w:jc w:val="center"/>
              <w:rPr>
                <w:del w:id="7471" w:author="星" w:date="2024-08-23T12:37:00Z" w16du:dateUtc="2024-08-23T03:37:00Z"/>
              </w:rPr>
            </w:pPr>
            <w:del w:id="7472" w:author="星" w:date="2024-08-23T12:37:00Z" w16du:dateUtc="2024-08-23T03:37:00Z">
              <w:r w:rsidRPr="008C5394" w:rsidDel="002B3A88">
                <w:rPr>
                  <w:rFonts w:hint="eastAsia"/>
                </w:rPr>
                <w:delText>sHaisoCode</w:delText>
              </w:r>
            </w:del>
          </w:p>
        </w:tc>
        <w:tc>
          <w:tcPr>
            <w:tcW w:w="644" w:type="pct"/>
            <w:shd w:val="clear" w:color="auto" w:fill="auto"/>
            <w:tcMar>
              <w:top w:w="0" w:type="dxa"/>
              <w:left w:w="5" w:type="dxa"/>
              <w:bottom w:w="0" w:type="dxa"/>
              <w:right w:w="5" w:type="dxa"/>
            </w:tcMar>
            <w:vAlign w:val="center"/>
          </w:tcPr>
          <w:p w14:paraId="21CB92FE" w14:textId="164E7E22" w:rsidR="00E74797" w:rsidDel="002B3A88" w:rsidRDefault="000975ED">
            <w:pPr>
              <w:jc w:val="center"/>
              <w:rPr>
                <w:del w:id="7473" w:author="星" w:date="2024-08-23T12:37:00Z" w16du:dateUtc="2024-08-23T03:37:00Z"/>
              </w:rPr>
            </w:pPr>
            <w:del w:id="7474" w:author="星" w:date="2024-08-23T12:37:00Z" w16du:dateUtc="2024-08-23T03:37:00Z">
              <w:r w:rsidRPr="008C5394" w:rsidDel="002B3A88">
                <w:rPr>
                  <w:rFonts w:hint="eastAsia"/>
                </w:rPr>
                <w:delText>必須</w:delText>
              </w:r>
            </w:del>
          </w:p>
        </w:tc>
        <w:tc>
          <w:tcPr>
            <w:tcW w:w="798" w:type="pct"/>
            <w:shd w:val="clear" w:color="auto" w:fill="auto"/>
            <w:tcMar>
              <w:top w:w="0" w:type="dxa"/>
              <w:left w:w="5" w:type="dxa"/>
              <w:bottom w:w="0" w:type="dxa"/>
              <w:right w:w="5" w:type="dxa"/>
            </w:tcMar>
            <w:vAlign w:val="center"/>
          </w:tcPr>
          <w:p w14:paraId="19D2E488" w14:textId="7FB92888" w:rsidR="00E74797" w:rsidDel="002B3A88" w:rsidRDefault="000975ED">
            <w:pPr>
              <w:jc w:val="center"/>
              <w:rPr>
                <w:del w:id="7475" w:author="星" w:date="2024-08-23T12:37:00Z" w16du:dateUtc="2024-08-23T03:37:00Z"/>
              </w:rPr>
            </w:pPr>
            <w:del w:id="7476"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523" w:type="pct"/>
            <w:shd w:val="clear" w:color="auto" w:fill="auto"/>
            <w:tcMar>
              <w:top w:w="0" w:type="dxa"/>
              <w:left w:w="5" w:type="dxa"/>
              <w:bottom w:w="0" w:type="dxa"/>
              <w:right w:w="5" w:type="dxa"/>
            </w:tcMar>
            <w:vAlign w:val="center"/>
          </w:tcPr>
          <w:p w14:paraId="4A95E91B" w14:textId="3DDAB41C" w:rsidR="00E74797" w:rsidDel="002B3A88" w:rsidRDefault="000975ED">
            <w:pPr>
              <w:jc w:val="center"/>
              <w:rPr>
                <w:del w:id="7477" w:author="星" w:date="2024-08-23T12:37:00Z" w16du:dateUtc="2024-08-23T03:37:00Z"/>
              </w:rPr>
            </w:pPr>
            <w:del w:id="7478" w:author="星" w:date="2024-08-23T12:37:00Z" w16du:dateUtc="2024-08-23T03:37:00Z">
              <w:r w:rsidRPr="008C5394" w:rsidDel="002B3A88">
                <w:rPr>
                  <w:rFonts w:hint="eastAsia"/>
                </w:rPr>
                <w:delText>20</w:delText>
              </w:r>
            </w:del>
          </w:p>
        </w:tc>
        <w:tc>
          <w:tcPr>
            <w:tcW w:w="1596" w:type="pct"/>
            <w:shd w:val="clear" w:color="auto" w:fill="auto"/>
            <w:tcMar>
              <w:top w:w="0" w:type="dxa"/>
              <w:left w:w="57" w:type="dxa"/>
              <w:bottom w:w="0" w:type="dxa"/>
              <w:right w:w="57" w:type="dxa"/>
            </w:tcMar>
            <w:vAlign w:val="center"/>
          </w:tcPr>
          <w:p w14:paraId="741C9762" w14:textId="0A3C7BB4" w:rsidR="00E74797" w:rsidDel="002B3A88" w:rsidRDefault="00E74797">
            <w:pPr>
              <w:rPr>
                <w:del w:id="7479" w:author="星" w:date="2024-08-23T12:37:00Z" w16du:dateUtc="2024-08-23T03:37:00Z"/>
              </w:rPr>
            </w:pPr>
          </w:p>
        </w:tc>
      </w:tr>
      <w:tr w:rsidR="00E74797" w:rsidDel="002B3A88" w14:paraId="11A24F32" w14:textId="081AEFCD" w:rsidTr="007B2865">
        <w:trPr>
          <w:trHeight w:val="340"/>
          <w:del w:id="7480" w:author="星" w:date="2024-08-23T12:37:00Z"/>
        </w:trPr>
        <w:tc>
          <w:tcPr>
            <w:tcW w:w="718" w:type="pct"/>
            <w:shd w:val="clear" w:color="auto" w:fill="auto"/>
            <w:tcMar>
              <w:top w:w="0" w:type="dxa"/>
              <w:left w:w="5" w:type="dxa"/>
              <w:bottom w:w="0" w:type="dxa"/>
              <w:right w:w="5" w:type="dxa"/>
            </w:tcMar>
            <w:vAlign w:val="center"/>
          </w:tcPr>
          <w:p w14:paraId="7D36489E" w14:textId="39D7A34A" w:rsidR="00E74797" w:rsidDel="002B3A88" w:rsidRDefault="000975ED">
            <w:pPr>
              <w:jc w:val="center"/>
              <w:rPr>
                <w:del w:id="7481" w:author="星" w:date="2024-08-23T12:37:00Z" w16du:dateUtc="2024-08-23T03:37:00Z"/>
              </w:rPr>
            </w:pPr>
            <w:del w:id="7482" w:author="星" w:date="2024-08-23T12:37:00Z" w16du:dateUtc="2024-08-23T03:37:00Z">
              <w:r w:rsidRPr="008C5394" w:rsidDel="002B3A88">
                <w:rPr>
                  <w:rFonts w:hint="eastAsia"/>
                </w:rPr>
                <w:delText>配送名</w:delText>
              </w:r>
            </w:del>
          </w:p>
        </w:tc>
        <w:tc>
          <w:tcPr>
            <w:tcW w:w="721" w:type="pct"/>
            <w:shd w:val="clear" w:color="auto" w:fill="auto"/>
            <w:tcMar>
              <w:top w:w="0" w:type="dxa"/>
              <w:left w:w="5" w:type="dxa"/>
              <w:bottom w:w="0" w:type="dxa"/>
              <w:right w:w="5" w:type="dxa"/>
            </w:tcMar>
            <w:vAlign w:val="center"/>
          </w:tcPr>
          <w:p w14:paraId="268CE351" w14:textId="3CECA130" w:rsidR="00E74797" w:rsidDel="002B3A88" w:rsidRDefault="000975ED">
            <w:pPr>
              <w:jc w:val="center"/>
              <w:rPr>
                <w:del w:id="7483" w:author="星" w:date="2024-08-23T12:37:00Z" w16du:dateUtc="2024-08-23T03:37:00Z"/>
              </w:rPr>
            </w:pPr>
            <w:del w:id="7484" w:author="星" w:date="2024-08-23T12:37:00Z" w16du:dateUtc="2024-08-23T03:37:00Z">
              <w:r w:rsidRPr="008C5394" w:rsidDel="002B3A88">
                <w:rPr>
                  <w:rFonts w:hint="eastAsia"/>
                </w:rPr>
                <w:delText>sHaisoName</w:delText>
              </w:r>
            </w:del>
          </w:p>
        </w:tc>
        <w:tc>
          <w:tcPr>
            <w:tcW w:w="644" w:type="pct"/>
            <w:shd w:val="clear" w:color="auto" w:fill="auto"/>
            <w:tcMar>
              <w:top w:w="0" w:type="dxa"/>
              <w:left w:w="5" w:type="dxa"/>
              <w:bottom w:w="0" w:type="dxa"/>
              <w:right w:w="5" w:type="dxa"/>
            </w:tcMar>
            <w:vAlign w:val="center"/>
          </w:tcPr>
          <w:p w14:paraId="05F94F1B" w14:textId="1183AAA9" w:rsidR="00E74797" w:rsidDel="002B3A88" w:rsidRDefault="000975ED">
            <w:pPr>
              <w:jc w:val="center"/>
              <w:rPr>
                <w:del w:id="7485" w:author="星" w:date="2024-08-23T12:37:00Z" w16du:dateUtc="2024-08-23T03:37:00Z"/>
              </w:rPr>
            </w:pPr>
            <w:del w:id="7486" w:author="星" w:date="2024-08-23T12:37:00Z" w16du:dateUtc="2024-08-23T03:37:00Z">
              <w:r w:rsidRPr="008C5394" w:rsidDel="002B3A88">
                <w:rPr>
                  <w:rFonts w:hint="eastAsia"/>
                </w:rPr>
                <w:delText>必須</w:delText>
              </w:r>
            </w:del>
          </w:p>
        </w:tc>
        <w:tc>
          <w:tcPr>
            <w:tcW w:w="798" w:type="pct"/>
            <w:shd w:val="clear" w:color="auto" w:fill="auto"/>
            <w:tcMar>
              <w:top w:w="0" w:type="dxa"/>
              <w:left w:w="5" w:type="dxa"/>
              <w:bottom w:w="0" w:type="dxa"/>
              <w:right w:w="5" w:type="dxa"/>
            </w:tcMar>
            <w:vAlign w:val="center"/>
          </w:tcPr>
          <w:p w14:paraId="485C6685" w14:textId="0336C6C7" w:rsidR="00E74797" w:rsidDel="002B3A88" w:rsidRDefault="00E74797">
            <w:pPr>
              <w:jc w:val="center"/>
              <w:rPr>
                <w:del w:id="7487" w:author="星" w:date="2024-08-23T12:37:00Z" w16du:dateUtc="2024-08-23T03:37:00Z"/>
              </w:rPr>
            </w:pPr>
          </w:p>
        </w:tc>
        <w:tc>
          <w:tcPr>
            <w:tcW w:w="523" w:type="pct"/>
            <w:shd w:val="clear" w:color="auto" w:fill="auto"/>
            <w:tcMar>
              <w:top w:w="0" w:type="dxa"/>
              <w:left w:w="5" w:type="dxa"/>
              <w:bottom w:w="0" w:type="dxa"/>
              <w:right w:w="5" w:type="dxa"/>
            </w:tcMar>
            <w:vAlign w:val="center"/>
          </w:tcPr>
          <w:p w14:paraId="1BD5E080" w14:textId="77D25206" w:rsidR="00E74797" w:rsidDel="002B3A88" w:rsidRDefault="000975ED">
            <w:pPr>
              <w:jc w:val="center"/>
              <w:rPr>
                <w:del w:id="7488" w:author="星" w:date="2024-08-23T12:37:00Z" w16du:dateUtc="2024-08-23T03:37:00Z"/>
              </w:rPr>
            </w:pPr>
            <w:del w:id="7489" w:author="星" w:date="2024-08-23T12:37:00Z" w16du:dateUtc="2024-08-23T03:37:00Z">
              <w:r w:rsidRPr="008C5394" w:rsidDel="002B3A88">
                <w:rPr>
                  <w:rFonts w:hint="eastAsia"/>
                </w:rPr>
                <w:delText>100</w:delText>
              </w:r>
            </w:del>
          </w:p>
        </w:tc>
        <w:tc>
          <w:tcPr>
            <w:tcW w:w="1596" w:type="pct"/>
            <w:shd w:val="clear" w:color="auto" w:fill="auto"/>
            <w:tcMar>
              <w:top w:w="0" w:type="dxa"/>
              <w:left w:w="57" w:type="dxa"/>
              <w:bottom w:w="0" w:type="dxa"/>
              <w:right w:w="57" w:type="dxa"/>
            </w:tcMar>
            <w:vAlign w:val="center"/>
          </w:tcPr>
          <w:p w14:paraId="77123C5A" w14:textId="5AA1B148" w:rsidR="00E74797" w:rsidDel="002B3A88" w:rsidRDefault="00E74797">
            <w:pPr>
              <w:rPr>
                <w:del w:id="7490" w:author="星" w:date="2024-08-23T12:37:00Z" w16du:dateUtc="2024-08-23T03:37:00Z"/>
              </w:rPr>
            </w:pPr>
          </w:p>
        </w:tc>
      </w:tr>
      <w:tr w:rsidR="00E74797" w:rsidDel="002B3A88" w14:paraId="45F89FF8" w14:textId="780AE33B" w:rsidTr="007B2865">
        <w:trPr>
          <w:trHeight w:val="340"/>
          <w:del w:id="7491" w:author="星" w:date="2024-08-23T12:37:00Z"/>
        </w:trPr>
        <w:tc>
          <w:tcPr>
            <w:tcW w:w="718" w:type="pct"/>
            <w:shd w:val="clear" w:color="auto" w:fill="auto"/>
            <w:tcMar>
              <w:top w:w="0" w:type="dxa"/>
              <w:left w:w="5" w:type="dxa"/>
              <w:bottom w:w="0" w:type="dxa"/>
              <w:right w:w="5" w:type="dxa"/>
            </w:tcMar>
            <w:vAlign w:val="center"/>
          </w:tcPr>
          <w:p w14:paraId="1AC4E671" w14:textId="7BC269D6" w:rsidR="00E74797" w:rsidDel="002B3A88" w:rsidRDefault="000975ED">
            <w:pPr>
              <w:jc w:val="center"/>
              <w:rPr>
                <w:del w:id="7492" w:author="星" w:date="2024-08-23T12:37:00Z" w16du:dateUtc="2024-08-23T03:37:00Z"/>
              </w:rPr>
            </w:pPr>
            <w:del w:id="7493" w:author="星" w:date="2024-08-23T12:37:00Z" w16du:dateUtc="2024-08-23T03:37:00Z">
              <w:r w:rsidRPr="008C5394" w:rsidDel="002B3A88">
                <w:rPr>
                  <w:rFonts w:hint="eastAsia"/>
                </w:rPr>
                <w:delText>宛先</w:delText>
              </w:r>
            </w:del>
          </w:p>
        </w:tc>
        <w:tc>
          <w:tcPr>
            <w:tcW w:w="721" w:type="pct"/>
            <w:shd w:val="clear" w:color="auto" w:fill="auto"/>
            <w:tcMar>
              <w:top w:w="0" w:type="dxa"/>
              <w:left w:w="5" w:type="dxa"/>
              <w:bottom w:w="0" w:type="dxa"/>
              <w:right w:w="5" w:type="dxa"/>
            </w:tcMar>
            <w:vAlign w:val="center"/>
          </w:tcPr>
          <w:p w14:paraId="0EC93626" w14:textId="329C31FB" w:rsidR="00E74797" w:rsidDel="002B3A88" w:rsidRDefault="000975ED">
            <w:pPr>
              <w:jc w:val="center"/>
              <w:rPr>
                <w:del w:id="7494" w:author="星" w:date="2024-08-23T12:37:00Z" w16du:dateUtc="2024-08-23T03:37:00Z"/>
              </w:rPr>
            </w:pPr>
            <w:del w:id="7495" w:author="星" w:date="2024-08-23T12:37:00Z" w16du:dateUtc="2024-08-23T03:37:00Z">
              <w:r w:rsidRPr="008C5394" w:rsidDel="002B3A88">
                <w:rPr>
                  <w:rFonts w:hint="eastAsia"/>
                </w:rPr>
                <w:delText>sSendName</w:delText>
              </w:r>
            </w:del>
          </w:p>
        </w:tc>
        <w:tc>
          <w:tcPr>
            <w:tcW w:w="644" w:type="pct"/>
            <w:shd w:val="clear" w:color="auto" w:fill="auto"/>
            <w:tcMar>
              <w:top w:w="0" w:type="dxa"/>
              <w:left w:w="5" w:type="dxa"/>
              <w:bottom w:w="0" w:type="dxa"/>
              <w:right w:w="5" w:type="dxa"/>
            </w:tcMar>
            <w:vAlign w:val="center"/>
          </w:tcPr>
          <w:p w14:paraId="582F1304" w14:textId="2D3626A7" w:rsidR="00E74797" w:rsidDel="002B3A88" w:rsidRDefault="00E74797">
            <w:pPr>
              <w:jc w:val="center"/>
              <w:rPr>
                <w:del w:id="7496" w:author="星" w:date="2024-08-23T12:37:00Z" w16du:dateUtc="2024-08-23T03:37:00Z"/>
              </w:rPr>
            </w:pPr>
          </w:p>
        </w:tc>
        <w:tc>
          <w:tcPr>
            <w:tcW w:w="798" w:type="pct"/>
            <w:shd w:val="clear" w:color="auto" w:fill="auto"/>
            <w:tcMar>
              <w:top w:w="0" w:type="dxa"/>
              <w:left w:w="5" w:type="dxa"/>
              <w:bottom w:w="0" w:type="dxa"/>
              <w:right w:w="5" w:type="dxa"/>
            </w:tcMar>
            <w:vAlign w:val="center"/>
          </w:tcPr>
          <w:p w14:paraId="20F957AC" w14:textId="11759E8D" w:rsidR="00E74797" w:rsidDel="002B3A88" w:rsidRDefault="00E74797">
            <w:pPr>
              <w:jc w:val="center"/>
              <w:rPr>
                <w:del w:id="7497" w:author="星" w:date="2024-08-23T12:37:00Z" w16du:dateUtc="2024-08-23T03:37:00Z"/>
              </w:rPr>
            </w:pPr>
          </w:p>
        </w:tc>
        <w:tc>
          <w:tcPr>
            <w:tcW w:w="523" w:type="pct"/>
            <w:shd w:val="clear" w:color="auto" w:fill="auto"/>
            <w:tcMar>
              <w:top w:w="0" w:type="dxa"/>
              <w:left w:w="5" w:type="dxa"/>
              <w:bottom w:w="0" w:type="dxa"/>
              <w:right w:w="5" w:type="dxa"/>
            </w:tcMar>
            <w:vAlign w:val="center"/>
          </w:tcPr>
          <w:p w14:paraId="18A52572" w14:textId="6978703B" w:rsidR="00E74797" w:rsidDel="002B3A88" w:rsidRDefault="000975ED">
            <w:pPr>
              <w:jc w:val="center"/>
              <w:rPr>
                <w:del w:id="7498" w:author="星" w:date="2024-08-23T12:37:00Z" w16du:dateUtc="2024-08-23T03:37:00Z"/>
              </w:rPr>
            </w:pPr>
            <w:del w:id="7499" w:author="星" w:date="2024-08-23T12:37:00Z" w16du:dateUtc="2024-08-23T03:37:00Z">
              <w:r w:rsidRPr="008C5394" w:rsidDel="002B3A88">
                <w:rPr>
                  <w:rFonts w:hint="eastAsia"/>
                </w:rPr>
                <w:delText>100</w:delText>
              </w:r>
            </w:del>
          </w:p>
        </w:tc>
        <w:tc>
          <w:tcPr>
            <w:tcW w:w="1596" w:type="pct"/>
            <w:shd w:val="clear" w:color="auto" w:fill="auto"/>
            <w:tcMar>
              <w:top w:w="0" w:type="dxa"/>
              <w:left w:w="57" w:type="dxa"/>
              <w:bottom w:w="0" w:type="dxa"/>
              <w:right w:w="57" w:type="dxa"/>
            </w:tcMar>
            <w:vAlign w:val="center"/>
          </w:tcPr>
          <w:p w14:paraId="129A5697" w14:textId="4C7678F3" w:rsidR="00E74797" w:rsidDel="002B3A88" w:rsidRDefault="00E74797">
            <w:pPr>
              <w:rPr>
                <w:del w:id="7500" w:author="星" w:date="2024-08-23T12:37:00Z" w16du:dateUtc="2024-08-23T03:37:00Z"/>
              </w:rPr>
            </w:pPr>
          </w:p>
        </w:tc>
      </w:tr>
      <w:tr w:rsidR="00E74797" w:rsidDel="002B3A88" w14:paraId="77C230C0" w14:textId="3042FA86" w:rsidTr="007B2865">
        <w:trPr>
          <w:trHeight w:val="340"/>
          <w:del w:id="7501" w:author="星" w:date="2024-08-23T12:37:00Z"/>
        </w:trPr>
        <w:tc>
          <w:tcPr>
            <w:tcW w:w="718" w:type="pct"/>
            <w:shd w:val="clear" w:color="auto" w:fill="auto"/>
            <w:tcMar>
              <w:top w:w="0" w:type="dxa"/>
              <w:left w:w="5" w:type="dxa"/>
              <w:bottom w:w="0" w:type="dxa"/>
              <w:right w:w="5" w:type="dxa"/>
            </w:tcMar>
            <w:vAlign w:val="center"/>
          </w:tcPr>
          <w:p w14:paraId="6E1DC103" w14:textId="5760D21E" w:rsidR="00E74797" w:rsidDel="002B3A88" w:rsidRDefault="000975ED">
            <w:pPr>
              <w:jc w:val="center"/>
              <w:rPr>
                <w:del w:id="7502" w:author="星" w:date="2024-08-23T12:37:00Z" w16du:dateUtc="2024-08-23T03:37:00Z"/>
              </w:rPr>
            </w:pPr>
            <w:del w:id="7503" w:author="星" w:date="2024-08-23T12:37:00Z" w16du:dateUtc="2024-08-23T03:37:00Z">
              <w:r w:rsidRPr="008C5394" w:rsidDel="002B3A88">
                <w:rPr>
                  <w:rFonts w:hint="eastAsia"/>
                </w:rPr>
                <w:delText>郵便番号</w:delText>
              </w:r>
            </w:del>
          </w:p>
        </w:tc>
        <w:tc>
          <w:tcPr>
            <w:tcW w:w="721" w:type="pct"/>
            <w:shd w:val="clear" w:color="auto" w:fill="auto"/>
            <w:tcMar>
              <w:top w:w="0" w:type="dxa"/>
              <w:left w:w="5" w:type="dxa"/>
              <w:bottom w:w="0" w:type="dxa"/>
              <w:right w:w="5" w:type="dxa"/>
            </w:tcMar>
            <w:vAlign w:val="center"/>
          </w:tcPr>
          <w:p w14:paraId="06827AB7" w14:textId="46786B23" w:rsidR="00E74797" w:rsidDel="002B3A88" w:rsidRDefault="000975ED">
            <w:pPr>
              <w:jc w:val="center"/>
              <w:rPr>
                <w:del w:id="7504" w:author="星" w:date="2024-08-23T12:37:00Z" w16du:dateUtc="2024-08-23T03:37:00Z"/>
              </w:rPr>
            </w:pPr>
            <w:del w:id="7505" w:author="星" w:date="2024-08-23T12:37:00Z" w16du:dateUtc="2024-08-23T03:37:00Z">
              <w:r w:rsidRPr="008C5394" w:rsidDel="002B3A88">
                <w:rPr>
                  <w:rFonts w:hint="eastAsia"/>
                </w:rPr>
                <w:delText>sYubin</w:delText>
              </w:r>
            </w:del>
          </w:p>
        </w:tc>
        <w:tc>
          <w:tcPr>
            <w:tcW w:w="644" w:type="pct"/>
            <w:shd w:val="clear" w:color="auto" w:fill="auto"/>
            <w:tcMar>
              <w:top w:w="0" w:type="dxa"/>
              <w:left w:w="5" w:type="dxa"/>
              <w:bottom w:w="0" w:type="dxa"/>
              <w:right w:w="5" w:type="dxa"/>
            </w:tcMar>
            <w:vAlign w:val="center"/>
          </w:tcPr>
          <w:p w14:paraId="56AA843D" w14:textId="14B2E918" w:rsidR="00E74797" w:rsidDel="002B3A88" w:rsidRDefault="00E74797">
            <w:pPr>
              <w:jc w:val="center"/>
              <w:rPr>
                <w:del w:id="7506" w:author="星" w:date="2024-08-23T12:37:00Z" w16du:dateUtc="2024-08-23T03:37:00Z"/>
              </w:rPr>
            </w:pPr>
          </w:p>
        </w:tc>
        <w:tc>
          <w:tcPr>
            <w:tcW w:w="798" w:type="pct"/>
            <w:shd w:val="clear" w:color="auto" w:fill="auto"/>
            <w:tcMar>
              <w:top w:w="0" w:type="dxa"/>
              <w:left w:w="5" w:type="dxa"/>
              <w:bottom w:w="0" w:type="dxa"/>
              <w:right w:w="5" w:type="dxa"/>
            </w:tcMar>
            <w:vAlign w:val="center"/>
          </w:tcPr>
          <w:p w14:paraId="669FF61E" w14:textId="2EA50D38" w:rsidR="00E74797" w:rsidDel="002B3A88" w:rsidRDefault="00E74797">
            <w:pPr>
              <w:jc w:val="center"/>
              <w:rPr>
                <w:del w:id="7507" w:author="星" w:date="2024-08-23T12:37:00Z" w16du:dateUtc="2024-08-23T03:37:00Z"/>
              </w:rPr>
            </w:pPr>
          </w:p>
        </w:tc>
        <w:tc>
          <w:tcPr>
            <w:tcW w:w="523" w:type="pct"/>
            <w:shd w:val="clear" w:color="auto" w:fill="auto"/>
            <w:tcMar>
              <w:top w:w="0" w:type="dxa"/>
              <w:left w:w="5" w:type="dxa"/>
              <w:bottom w:w="0" w:type="dxa"/>
              <w:right w:w="5" w:type="dxa"/>
            </w:tcMar>
            <w:vAlign w:val="center"/>
          </w:tcPr>
          <w:p w14:paraId="21B1D490" w14:textId="44948A3D" w:rsidR="00E74797" w:rsidDel="002B3A88" w:rsidRDefault="000975ED">
            <w:pPr>
              <w:jc w:val="center"/>
              <w:rPr>
                <w:del w:id="7508" w:author="星" w:date="2024-08-23T12:37:00Z" w16du:dateUtc="2024-08-23T03:37:00Z"/>
              </w:rPr>
            </w:pPr>
            <w:del w:id="7509" w:author="星" w:date="2024-08-23T12:37:00Z" w16du:dateUtc="2024-08-23T03:37:00Z">
              <w:r w:rsidRPr="008C5394" w:rsidDel="002B3A88">
                <w:rPr>
                  <w:rFonts w:hint="eastAsia"/>
                </w:rPr>
                <w:delText>8</w:delText>
              </w:r>
            </w:del>
          </w:p>
        </w:tc>
        <w:tc>
          <w:tcPr>
            <w:tcW w:w="1596" w:type="pct"/>
            <w:shd w:val="clear" w:color="auto" w:fill="auto"/>
            <w:tcMar>
              <w:top w:w="0" w:type="dxa"/>
              <w:left w:w="57" w:type="dxa"/>
              <w:bottom w:w="0" w:type="dxa"/>
              <w:right w:w="57" w:type="dxa"/>
            </w:tcMar>
            <w:vAlign w:val="center"/>
          </w:tcPr>
          <w:p w14:paraId="3E344EDC" w14:textId="11882D6A" w:rsidR="00E74797" w:rsidDel="002B3A88" w:rsidRDefault="00E74797">
            <w:pPr>
              <w:rPr>
                <w:del w:id="7510" w:author="星" w:date="2024-08-23T12:37:00Z" w16du:dateUtc="2024-08-23T03:37:00Z"/>
              </w:rPr>
            </w:pPr>
          </w:p>
        </w:tc>
      </w:tr>
      <w:tr w:rsidR="00E74797" w:rsidDel="002B3A88" w14:paraId="7A69095A" w14:textId="4F76EF04" w:rsidTr="007B2865">
        <w:trPr>
          <w:trHeight w:val="340"/>
          <w:del w:id="7511" w:author="星" w:date="2024-08-23T12:37:00Z"/>
        </w:trPr>
        <w:tc>
          <w:tcPr>
            <w:tcW w:w="718" w:type="pct"/>
            <w:shd w:val="clear" w:color="auto" w:fill="auto"/>
            <w:tcMar>
              <w:top w:w="0" w:type="dxa"/>
              <w:left w:w="5" w:type="dxa"/>
              <w:bottom w:w="0" w:type="dxa"/>
              <w:right w:w="5" w:type="dxa"/>
            </w:tcMar>
            <w:vAlign w:val="center"/>
          </w:tcPr>
          <w:p w14:paraId="6FD525FD" w14:textId="3531EFE5" w:rsidR="00E74797" w:rsidDel="002B3A88" w:rsidRDefault="000975ED">
            <w:pPr>
              <w:jc w:val="center"/>
              <w:rPr>
                <w:del w:id="7512" w:author="星" w:date="2024-08-23T12:37:00Z" w16du:dateUtc="2024-08-23T03:37:00Z"/>
              </w:rPr>
            </w:pPr>
            <w:del w:id="7513" w:author="星" w:date="2024-08-23T12:37:00Z" w16du:dateUtc="2024-08-23T03:37:00Z">
              <w:r w:rsidRPr="008C5394" w:rsidDel="002B3A88">
                <w:rPr>
                  <w:rFonts w:hint="eastAsia"/>
                </w:rPr>
                <w:delText>住所１</w:delText>
              </w:r>
            </w:del>
          </w:p>
        </w:tc>
        <w:tc>
          <w:tcPr>
            <w:tcW w:w="721" w:type="pct"/>
            <w:shd w:val="clear" w:color="auto" w:fill="auto"/>
            <w:tcMar>
              <w:top w:w="0" w:type="dxa"/>
              <w:left w:w="5" w:type="dxa"/>
              <w:bottom w:w="0" w:type="dxa"/>
              <w:right w:w="5" w:type="dxa"/>
            </w:tcMar>
            <w:vAlign w:val="center"/>
          </w:tcPr>
          <w:p w14:paraId="5F1F5F02" w14:textId="6F625D41" w:rsidR="00E74797" w:rsidDel="002B3A88" w:rsidRDefault="000975ED">
            <w:pPr>
              <w:jc w:val="center"/>
              <w:rPr>
                <w:del w:id="7514" w:author="星" w:date="2024-08-23T12:37:00Z" w16du:dateUtc="2024-08-23T03:37:00Z"/>
              </w:rPr>
            </w:pPr>
            <w:del w:id="7515" w:author="星" w:date="2024-08-23T12:37:00Z" w16du:dateUtc="2024-08-23T03:37:00Z">
              <w:r w:rsidRPr="008C5394" w:rsidDel="002B3A88">
                <w:rPr>
                  <w:rFonts w:hint="eastAsia"/>
                </w:rPr>
                <w:delText>sAdd1</w:delText>
              </w:r>
            </w:del>
          </w:p>
        </w:tc>
        <w:tc>
          <w:tcPr>
            <w:tcW w:w="644" w:type="pct"/>
            <w:shd w:val="clear" w:color="auto" w:fill="auto"/>
            <w:tcMar>
              <w:top w:w="0" w:type="dxa"/>
              <w:left w:w="5" w:type="dxa"/>
              <w:bottom w:w="0" w:type="dxa"/>
              <w:right w:w="5" w:type="dxa"/>
            </w:tcMar>
            <w:vAlign w:val="center"/>
          </w:tcPr>
          <w:p w14:paraId="518CB28E" w14:textId="2BA083E5" w:rsidR="00E74797" w:rsidDel="002B3A88" w:rsidRDefault="00E74797">
            <w:pPr>
              <w:jc w:val="center"/>
              <w:rPr>
                <w:del w:id="7516" w:author="星" w:date="2024-08-23T12:37:00Z" w16du:dateUtc="2024-08-23T03:37:00Z"/>
              </w:rPr>
            </w:pPr>
          </w:p>
        </w:tc>
        <w:tc>
          <w:tcPr>
            <w:tcW w:w="798" w:type="pct"/>
            <w:shd w:val="clear" w:color="auto" w:fill="auto"/>
            <w:tcMar>
              <w:top w:w="0" w:type="dxa"/>
              <w:left w:w="5" w:type="dxa"/>
              <w:bottom w:w="0" w:type="dxa"/>
              <w:right w:w="5" w:type="dxa"/>
            </w:tcMar>
            <w:vAlign w:val="center"/>
          </w:tcPr>
          <w:p w14:paraId="1DAAE1D5" w14:textId="47F0B6A4" w:rsidR="00E74797" w:rsidDel="002B3A88" w:rsidRDefault="00E74797">
            <w:pPr>
              <w:jc w:val="center"/>
              <w:rPr>
                <w:del w:id="7517" w:author="星" w:date="2024-08-23T12:37:00Z" w16du:dateUtc="2024-08-23T03:37:00Z"/>
              </w:rPr>
            </w:pPr>
          </w:p>
        </w:tc>
        <w:tc>
          <w:tcPr>
            <w:tcW w:w="523" w:type="pct"/>
            <w:shd w:val="clear" w:color="auto" w:fill="auto"/>
            <w:tcMar>
              <w:top w:w="0" w:type="dxa"/>
              <w:left w:w="5" w:type="dxa"/>
              <w:bottom w:w="0" w:type="dxa"/>
              <w:right w:w="5" w:type="dxa"/>
            </w:tcMar>
            <w:vAlign w:val="center"/>
          </w:tcPr>
          <w:p w14:paraId="3FA65F9A" w14:textId="0345EDC7" w:rsidR="00E74797" w:rsidDel="002B3A88" w:rsidRDefault="000975ED">
            <w:pPr>
              <w:jc w:val="center"/>
              <w:rPr>
                <w:del w:id="7518" w:author="星" w:date="2024-08-23T12:37:00Z" w16du:dateUtc="2024-08-23T03:37:00Z"/>
              </w:rPr>
            </w:pPr>
            <w:del w:id="7519" w:author="星" w:date="2024-08-23T12:37:00Z" w16du:dateUtc="2024-08-23T03:37:00Z">
              <w:r w:rsidRPr="008C5394" w:rsidDel="002B3A88">
                <w:rPr>
                  <w:rFonts w:hint="eastAsia"/>
                </w:rPr>
                <w:delText>100</w:delText>
              </w:r>
            </w:del>
          </w:p>
        </w:tc>
        <w:tc>
          <w:tcPr>
            <w:tcW w:w="1596" w:type="pct"/>
            <w:shd w:val="clear" w:color="auto" w:fill="auto"/>
            <w:tcMar>
              <w:top w:w="0" w:type="dxa"/>
              <w:left w:w="57" w:type="dxa"/>
              <w:bottom w:w="0" w:type="dxa"/>
              <w:right w:w="57" w:type="dxa"/>
            </w:tcMar>
            <w:vAlign w:val="center"/>
          </w:tcPr>
          <w:p w14:paraId="6CAE6BC3" w14:textId="2CBFA703" w:rsidR="00E74797" w:rsidDel="002B3A88" w:rsidRDefault="00E74797">
            <w:pPr>
              <w:rPr>
                <w:del w:id="7520" w:author="星" w:date="2024-08-23T12:37:00Z" w16du:dateUtc="2024-08-23T03:37:00Z"/>
              </w:rPr>
            </w:pPr>
          </w:p>
        </w:tc>
      </w:tr>
      <w:tr w:rsidR="00E74797" w:rsidDel="002B3A88" w14:paraId="66F52970" w14:textId="32B29D12" w:rsidTr="007B2865">
        <w:trPr>
          <w:trHeight w:val="340"/>
          <w:del w:id="7521" w:author="星" w:date="2024-08-23T12:37:00Z"/>
        </w:trPr>
        <w:tc>
          <w:tcPr>
            <w:tcW w:w="718" w:type="pct"/>
            <w:shd w:val="clear" w:color="auto" w:fill="auto"/>
            <w:tcMar>
              <w:top w:w="0" w:type="dxa"/>
              <w:left w:w="5" w:type="dxa"/>
              <w:bottom w:w="0" w:type="dxa"/>
              <w:right w:w="5" w:type="dxa"/>
            </w:tcMar>
            <w:vAlign w:val="center"/>
          </w:tcPr>
          <w:p w14:paraId="2A98C918" w14:textId="70912C0C" w:rsidR="00E74797" w:rsidDel="002B3A88" w:rsidRDefault="000975ED">
            <w:pPr>
              <w:jc w:val="center"/>
              <w:rPr>
                <w:del w:id="7522" w:author="星" w:date="2024-08-23T12:37:00Z" w16du:dateUtc="2024-08-23T03:37:00Z"/>
              </w:rPr>
            </w:pPr>
            <w:del w:id="7523" w:author="星" w:date="2024-08-23T12:37:00Z" w16du:dateUtc="2024-08-23T03:37:00Z">
              <w:r w:rsidRPr="008C5394" w:rsidDel="002B3A88">
                <w:rPr>
                  <w:rFonts w:hint="eastAsia"/>
                </w:rPr>
                <w:delText>住所２</w:delText>
              </w:r>
            </w:del>
          </w:p>
        </w:tc>
        <w:tc>
          <w:tcPr>
            <w:tcW w:w="721" w:type="pct"/>
            <w:shd w:val="clear" w:color="auto" w:fill="auto"/>
            <w:tcMar>
              <w:top w:w="0" w:type="dxa"/>
              <w:left w:w="5" w:type="dxa"/>
              <w:bottom w:w="0" w:type="dxa"/>
              <w:right w:w="5" w:type="dxa"/>
            </w:tcMar>
            <w:vAlign w:val="center"/>
          </w:tcPr>
          <w:p w14:paraId="426759E3" w14:textId="02B58B58" w:rsidR="00E74797" w:rsidDel="002B3A88" w:rsidRDefault="000975ED">
            <w:pPr>
              <w:jc w:val="center"/>
              <w:rPr>
                <w:del w:id="7524" w:author="星" w:date="2024-08-23T12:37:00Z" w16du:dateUtc="2024-08-23T03:37:00Z"/>
              </w:rPr>
            </w:pPr>
            <w:del w:id="7525" w:author="星" w:date="2024-08-23T12:37:00Z" w16du:dateUtc="2024-08-23T03:37:00Z">
              <w:r w:rsidRPr="008C5394" w:rsidDel="002B3A88">
                <w:rPr>
                  <w:rFonts w:hint="eastAsia"/>
                </w:rPr>
                <w:delText>sAdd2</w:delText>
              </w:r>
            </w:del>
          </w:p>
        </w:tc>
        <w:tc>
          <w:tcPr>
            <w:tcW w:w="644" w:type="pct"/>
            <w:shd w:val="clear" w:color="auto" w:fill="auto"/>
            <w:tcMar>
              <w:top w:w="0" w:type="dxa"/>
              <w:left w:w="5" w:type="dxa"/>
              <w:bottom w:w="0" w:type="dxa"/>
              <w:right w:w="5" w:type="dxa"/>
            </w:tcMar>
            <w:vAlign w:val="center"/>
          </w:tcPr>
          <w:p w14:paraId="11F02DD6" w14:textId="09AF70C2" w:rsidR="00E74797" w:rsidDel="002B3A88" w:rsidRDefault="00E74797">
            <w:pPr>
              <w:jc w:val="center"/>
              <w:rPr>
                <w:del w:id="7526" w:author="星" w:date="2024-08-23T12:37:00Z" w16du:dateUtc="2024-08-23T03:37:00Z"/>
              </w:rPr>
            </w:pPr>
          </w:p>
        </w:tc>
        <w:tc>
          <w:tcPr>
            <w:tcW w:w="798" w:type="pct"/>
            <w:shd w:val="clear" w:color="auto" w:fill="auto"/>
            <w:tcMar>
              <w:top w:w="0" w:type="dxa"/>
              <w:left w:w="5" w:type="dxa"/>
              <w:bottom w:w="0" w:type="dxa"/>
              <w:right w:w="5" w:type="dxa"/>
            </w:tcMar>
            <w:vAlign w:val="center"/>
          </w:tcPr>
          <w:p w14:paraId="461B3273" w14:textId="2A858863" w:rsidR="00E74797" w:rsidDel="002B3A88" w:rsidRDefault="00E74797">
            <w:pPr>
              <w:jc w:val="center"/>
              <w:rPr>
                <w:del w:id="7527" w:author="星" w:date="2024-08-23T12:37:00Z" w16du:dateUtc="2024-08-23T03:37:00Z"/>
              </w:rPr>
            </w:pPr>
          </w:p>
        </w:tc>
        <w:tc>
          <w:tcPr>
            <w:tcW w:w="523" w:type="pct"/>
            <w:shd w:val="clear" w:color="auto" w:fill="auto"/>
            <w:tcMar>
              <w:top w:w="0" w:type="dxa"/>
              <w:left w:w="5" w:type="dxa"/>
              <w:bottom w:w="0" w:type="dxa"/>
              <w:right w:w="5" w:type="dxa"/>
            </w:tcMar>
            <w:vAlign w:val="center"/>
          </w:tcPr>
          <w:p w14:paraId="1C6B391A" w14:textId="00DB2AE2" w:rsidR="00E74797" w:rsidDel="002B3A88" w:rsidRDefault="000975ED">
            <w:pPr>
              <w:jc w:val="center"/>
              <w:rPr>
                <w:del w:id="7528" w:author="星" w:date="2024-08-23T12:37:00Z" w16du:dateUtc="2024-08-23T03:37:00Z"/>
              </w:rPr>
            </w:pPr>
            <w:del w:id="7529" w:author="星" w:date="2024-08-23T12:37:00Z" w16du:dateUtc="2024-08-23T03:37:00Z">
              <w:r w:rsidRPr="008C5394" w:rsidDel="002B3A88">
                <w:rPr>
                  <w:rFonts w:hint="eastAsia"/>
                </w:rPr>
                <w:delText>100</w:delText>
              </w:r>
            </w:del>
          </w:p>
        </w:tc>
        <w:tc>
          <w:tcPr>
            <w:tcW w:w="1596" w:type="pct"/>
            <w:shd w:val="clear" w:color="auto" w:fill="auto"/>
            <w:tcMar>
              <w:top w:w="0" w:type="dxa"/>
              <w:left w:w="57" w:type="dxa"/>
              <w:bottom w:w="0" w:type="dxa"/>
              <w:right w:w="57" w:type="dxa"/>
            </w:tcMar>
            <w:vAlign w:val="center"/>
          </w:tcPr>
          <w:p w14:paraId="587A4D52" w14:textId="7308C676" w:rsidR="00E74797" w:rsidDel="002B3A88" w:rsidRDefault="00E74797">
            <w:pPr>
              <w:rPr>
                <w:del w:id="7530" w:author="星" w:date="2024-08-23T12:37:00Z" w16du:dateUtc="2024-08-23T03:37:00Z"/>
              </w:rPr>
            </w:pPr>
          </w:p>
        </w:tc>
      </w:tr>
      <w:tr w:rsidR="00E74797" w:rsidDel="002B3A88" w14:paraId="2CD9B777" w14:textId="1A8F20B9" w:rsidTr="007B2865">
        <w:trPr>
          <w:trHeight w:val="340"/>
          <w:del w:id="7531" w:author="星" w:date="2024-08-23T12:37:00Z"/>
        </w:trPr>
        <w:tc>
          <w:tcPr>
            <w:tcW w:w="718" w:type="pct"/>
            <w:shd w:val="clear" w:color="auto" w:fill="auto"/>
            <w:tcMar>
              <w:top w:w="0" w:type="dxa"/>
              <w:left w:w="5" w:type="dxa"/>
              <w:bottom w:w="0" w:type="dxa"/>
              <w:right w:w="5" w:type="dxa"/>
            </w:tcMar>
            <w:vAlign w:val="center"/>
          </w:tcPr>
          <w:p w14:paraId="6643A80B" w14:textId="0E33B5F7" w:rsidR="00E74797" w:rsidDel="002B3A88" w:rsidRDefault="000975ED">
            <w:pPr>
              <w:jc w:val="center"/>
              <w:rPr>
                <w:del w:id="7532" w:author="星" w:date="2024-08-23T12:37:00Z" w16du:dateUtc="2024-08-23T03:37:00Z"/>
              </w:rPr>
            </w:pPr>
            <w:del w:id="7533" w:author="星" w:date="2024-08-23T12:37:00Z" w16du:dateUtc="2024-08-23T03:37:00Z">
              <w:r w:rsidRPr="008C5394" w:rsidDel="002B3A88">
                <w:rPr>
                  <w:rFonts w:hint="eastAsia"/>
                </w:rPr>
                <w:delText>住所３</w:delText>
              </w:r>
            </w:del>
          </w:p>
        </w:tc>
        <w:tc>
          <w:tcPr>
            <w:tcW w:w="721" w:type="pct"/>
            <w:shd w:val="clear" w:color="auto" w:fill="auto"/>
            <w:tcMar>
              <w:top w:w="0" w:type="dxa"/>
              <w:left w:w="5" w:type="dxa"/>
              <w:bottom w:w="0" w:type="dxa"/>
              <w:right w:w="5" w:type="dxa"/>
            </w:tcMar>
            <w:vAlign w:val="center"/>
          </w:tcPr>
          <w:p w14:paraId="4C929F96" w14:textId="3BCD57D3" w:rsidR="00E74797" w:rsidDel="002B3A88" w:rsidRDefault="000975ED">
            <w:pPr>
              <w:jc w:val="center"/>
              <w:rPr>
                <w:del w:id="7534" w:author="星" w:date="2024-08-23T12:37:00Z" w16du:dateUtc="2024-08-23T03:37:00Z"/>
              </w:rPr>
            </w:pPr>
            <w:del w:id="7535" w:author="星" w:date="2024-08-23T12:37:00Z" w16du:dateUtc="2024-08-23T03:37:00Z">
              <w:r w:rsidRPr="008C5394" w:rsidDel="002B3A88">
                <w:rPr>
                  <w:rFonts w:hint="eastAsia"/>
                </w:rPr>
                <w:delText>sAdd3</w:delText>
              </w:r>
            </w:del>
          </w:p>
        </w:tc>
        <w:tc>
          <w:tcPr>
            <w:tcW w:w="644" w:type="pct"/>
            <w:shd w:val="clear" w:color="auto" w:fill="auto"/>
            <w:tcMar>
              <w:top w:w="0" w:type="dxa"/>
              <w:left w:w="5" w:type="dxa"/>
              <w:bottom w:w="0" w:type="dxa"/>
              <w:right w:w="5" w:type="dxa"/>
            </w:tcMar>
            <w:vAlign w:val="center"/>
          </w:tcPr>
          <w:p w14:paraId="3001256B" w14:textId="4FAEFD03" w:rsidR="00E74797" w:rsidDel="002B3A88" w:rsidRDefault="00E74797">
            <w:pPr>
              <w:jc w:val="center"/>
              <w:rPr>
                <w:del w:id="7536" w:author="星" w:date="2024-08-23T12:37:00Z" w16du:dateUtc="2024-08-23T03:37:00Z"/>
              </w:rPr>
            </w:pPr>
          </w:p>
        </w:tc>
        <w:tc>
          <w:tcPr>
            <w:tcW w:w="798" w:type="pct"/>
            <w:shd w:val="clear" w:color="auto" w:fill="auto"/>
            <w:tcMar>
              <w:top w:w="0" w:type="dxa"/>
              <w:left w:w="5" w:type="dxa"/>
              <w:bottom w:w="0" w:type="dxa"/>
              <w:right w:w="5" w:type="dxa"/>
            </w:tcMar>
            <w:vAlign w:val="center"/>
          </w:tcPr>
          <w:p w14:paraId="3705513D" w14:textId="072D413F" w:rsidR="00E74797" w:rsidDel="002B3A88" w:rsidRDefault="00E74797">
            <w:pPr>
              <w:jc w:val="center"/>
              <w:rPr>
                <w:del w:id="7537" w:author="星" w:date="2024-08-23T12:37:00Z" w16du:dateUtc="2024-08-23T03:37:00Z"/>
              </w:rPr>
            </w:pPr>
          </w:p>
        </w:tc>
        <w:tc>
          <w:tcPr>
            <w:tcW w:w="523" w:type="pct"/>
            <w:shd w:val="clear" w:color="auto" w:fill="auto"/>
            <w:tcMar>
              <w:top w:w="0" w:type="dxa"/>
              <w:left w:w="5" w:type="dxa"/>
              <w:bottom w:w="0" w:type="dxa"/>
              <w:right w:w="5" w:type="dxa"/>
            </w:tcMar>
            <w:vAlign w:val="center"/>
          </w:tcPr>
          <w:p w14:paraId="620A630E" w14:textId="473F103B" w:rsidR="00E74797" w:rsidDel="002B3A88" w:rsidRDefault="000975ED">
            <w:pPr>
              <w:jc w:val="center"/>
              <w:rPr>
                <w:del w:id="7538" w:author="星" w:date="2024-08-23T12:37:00Z" w16du:dateUtc="2024-08-23T03:37:00Z"/>
              </w:rPr>
            </w:pPr>
            <w:del w:id="7539" w:author="星" w:date="2024-08-23T12:37:00Z" w16du:dateUtc="2024-08-23T03:37:00Z">
              <w:r w:rsidRPr="008C5394" w:rsidDel="002B3A88">
                <w:rPr>
                  <w:rFonts w:hint="eastAsia"/>
                </w:rPr>
                <w:delText>100</w:delText>
              </w:r>
            </w:del>
          </w:p>
        </w:tc>
        <w:tc>
          <w:tcPr>
            <w:tcW w:w="1596" w:type="pct"/>
            <w:shd w:val="clear" w:color="auto" w:fill="auto"/>
            <w:tcMar>
              <w:top w:w="0" w:type="dxa"/>
              <w:left w:w="57" w:type="dxa"/>
              <w:bottom w:w="0" w:type="dxa"/>
              <w:right w:w="57" w:type="dxa"/>
            </w:tcMar>
            <w:vAlign w:val="center"/>
          </w:tcPr>
          <w:p w14:paraId="4386FE61" w14:textId="595E87DD" w:rsidR="00E74797" w:rsidDel="002B3A88" w:rsidRDefault="00E74797">
            <w:pPr>
              <w:rPr>
                <w:del w:id="7540" w:author="星" w:date="2024-08-23T12:37:00Z" w16du:dateUtc="2024-08-23T03:37:00Z"/>
              </w:rPr>
            </w:pPr>
          </w:p>
        </w:tc>
      </w:tr>
      <w:tr w:rsidR="00E74797" w:rsidDel="002B3A88" w14:paraId="3CB9E948" w14:textId="26C3B248" w:rsidTr="007B2865">
        <w:trPr>
          <w:trHeight w:val="340"/>
          <w:del w:id="7541" w:author="星" w:date="2024-08-23T12:37:00Z"/>
        </w:trPr>
        <w:tc>
          <w:tcPr>
            <w:tcW w:w="718" w:type="pct"/>
            <w:shd w:val="clear" w:color="auto" w:fill="auto"/>
            <w:tcMar>
              <w:top w:w="0" w:type="dxa"/>
              <w:left w:w="5" w:type="dxa"/>
              <w:bottom w:w="0" w:type="dxa"/>
              <w:right w:w="5" w:type="dxa"/>
            </w:tcMar>
            <w:vAlign w:val="center"/>
          </w:tcPr>
          <w:p w14:paraId="37601D1C" w14:textId="60F203CF" w:rsidR="00E74797" w:rsidDel="002B3A88" w:rsidRDefault="000975ED">
            <w:pPr>
              <w:jc w:val="center"/>
              <w:rPr>
                <w:del w:id="7542" w:author="星" w:date="2024-08-23T12:37:00Z" w16du:dateUtc="2024-08-23T03:37:00Z"/>
              </w:rPr>
            </w:pPr>
            <w:del w:id="7543" w:author="星" w:date="2024-08-23T12:37:00Z" w16du:dateUtc="2024-08-23T03:37:00Z">
              <w:r w:rsidRPr="008C5394" w:rsidDel="002B3A88">
                <w:rPr>
                  <w:rFonts w:hint="eastAsia"/>
                </w:rPr>
                <w:delText>電話番号</w:delText>
              </w:r>
            </w:del>
          </w:p>
        </w:tc>
        <w:tc>
          <w:tcPr>
            <w:tcW w:w="721" w:type="pct"/>
            <w:shd w:val="clear" w:color="auto" w:fill="auto"/>
            <w:tcMar>
              <w:top w:w="0" w:type="dxa"/>
              <w:left w:w="5" w:type="dxa"/>
              <w:bottom w:w="0" w:type="dxa"/>
              <w:right w:w="5" w:type="dxa"/>
            </w:tcMar>
            <w:vAlign w:val="center"/>
          </w:tcPr>
          <w:p w14:paraId="7D497C95" w14:textId="07840A94" w:rsidR="00E74797" w:rsidDel="002B3A88" w:rsidRDefault="000975ED">
            <w:pPr>
              <w:jc w:val="center"/>
              <w:rPr>
                <w:del w:id="7544" w:author="星" w:date="2024-08-23T12:37:00Z" w16du:dateUtc="2024-08-23T03:37:00Z"/>
              </w:rPr>
            </w:pPr>
            <w:del w:id="7545" w:author="星" w:date="2024-08-23T12:37:00Z" w16du:dateUtc="2024-08-23T03:37:00Z">
              <w:r w:rsidRPr="008C5394" w:rsidDel="002B3A88">
                <w:rPr>
                  <w:rFonts w:hint="eastAsia"/>
                </w:rPr>
                <w:delText>sTel</w:delText>
              </w:r>
            </w:del>
          </w:p>
        </w:tc>
        <w:tc>
          <w:tcPr>
            <w:tcW w:w="644" w:type="pct"/>
            <w:shd w:val="clear" w:color="auto" w:fill="auto"/>
            <w:tcMar>
              <w:top w:w="0" w:type="dxa"/>
              <w:left w:w="5" w:type="dxa"/>
              <w:bottom w:w="0" w:type="dxa"/>
              <w:right w:w="5" w:type="dxa"/>
            </w:tcMar>
            <w:vAlign w:val="center"/>
          </w:tcPr>
          <w:p w14:paraId="073D4FED" w14:textId="6F9695AC" w:rsidR="00E74797" w:rsidDel="002B3A88" w:rsidRDefault="00E74797">
            <w:pPr>
              <w:jc w:val="center"/>
              <w:rPr>
                <w:del w:id="7546" w:author="星" w:date="2024-08-23T12:37:00Z" w16du:dateUtc="2024-08-23T03:37:00Z"/>
              </w:rPr>
            </w:pPr>
          </w:p>
        </w:tc>
        <w:tc>
          <w:tcPr>
            <w:tcW w:w="798" w:type="pct"/>
            <w:shd w:val="clear" w:color="auto" w:fill="auto"/>
            <w:tcMar>
              <w:top w:w="0" w:type="dxa"/>
              <w:left w:w="5" w:type="dxa"/>
              <w:bottom w:w="0" w:type="dxa"/>
              <w:right w:w="5" w:type="dxa"/>
            </w:tcMar>
            <w:vAlign w:val="center"/>
          </w:tcPr>
          <w:p w14:paraId="562FEADF" w14:textId="7EF8D361" w:rsidR="00E74797" w:rsidDel="002B3A88" w:rsidRDefault="00E74797">
            <w:pPr>
              <w:jc w:val="center"/>
              <w:rPr>
                <w:del w:id="7547" w:author="星" w:date="2024-08-23T12:37:00Z" w16du:dateUtc="2024-08-23T03:37:00Z"/>
              </w:rPr>
            </w:pPr>
          </w:p>
        </w:tc>
        <w:tc>
          <w:tcPr>
            <w:tcW w:w="523" w:type="pct"/>
            <w:shd w:val="clear" w:color="auto" w:fill="auto"/>
            <w:tcMar>
              <w:top w:w="0" w:type="dxa"/>
              <w:left w:w="5" w:type="dxa"/>
              <w:bottom w:w="0" w:type="dxa"/>
              <w:right w:w="5" w:type="dxa"/>
            </w:tcMar>
            <w:vAlign w:val="center"/>
          </w:tcPr>
          <w:p w14:paraId="07525A90" w14:textId="5A154DC4" w:rsidR="00E74797" w:rsidDel="002B3A88" w:rsidRDefault="000975ED">
            <w:pPr>
              <w:jc w:val="center"/>
              <w:rPr>
                <w:del w:id="7548" w:author="星" w:date="2024-08-23T12:37:00Z" w16du:dateUtc="2024-08-23T03:37:00Z"/>
              </w:rPr>
            </w:pPr>
            <w:del w:id="7549" w:author="星" w:date="2024-08-23T12:37:00Z" w16du:dateUtc="2024-08-23T03:37:00Z">
              <w:r w:rsidRPr="008C5394" w:rsidDel="002B3A88">
                <w:rPr>
                  <w:rFonts w:hint="eastAsia"/>
                </w:rPr>
                <w:delText>16</w:delText>
              </w:r>
            </w:del>
          </w:p>
        </w:tc>
        <w:tc>
          <w:tcPr>
            <w:tcW w:w="1596" w:type="pct"/>
            <w:shd w:val="clear" w:color="auto" w:fill="auto"/>
            <w:tcMar>
              <w:top w:w="0" w:type="dxa"/>
              <w:left w:w="57" w:type="dxa"/>
              <w:bottom w:w="0" w:type="dxa"/>
              <w:right w:w="57" w:type="dxa"/>
            </w:tcMar>
            <w:vAlign w:val="center"/>
          </w:tcPr>
          <w:p w14:paraId="7D68E8DA" w14:textId="7E553AF5" w:rsidR="00E74797" w:rsidDel="002B3A88" w:rsidRDefault="00E74797">
            <w:pPr>
              <w:rPr>
                <w:del w:id="7550" w:author="星" w:date="2024-08-23T12:37:00Z" w16du:dateUtc="2024-08-23T03:37:00Z"/>
              </w:rPr>
            </w:pPr>
          </w:p>
        </w:tc>
      </w:tr>
      <w:tr w:rsidR="00E74797" w:rsidRPr="008C5394" w:rsidDel="002B3A88" w14:paraId="2B096E28" w14:textId="286456A3" w:rsidTr="007B2865">
        <w:trPr>
          <w:trHeight w:val="340"/>
          <w:del w:id="7551" w:author="星" w:date="2024-08-23T12:37:00Z"/>
        </w:trPr>
        <w:tc>
          <w:tcPr>
            <w:tcW w:w="718" w:type="pct"/>
            <w:shd w:val="clear" w:color="auto" w:fill="auto"/>
            <w:tcMar>
              <w:top w:w="0" w:type="dxa"/>
              <w:left w:w="5" w:type="dxa"/>
              <w:bottom w:w="0" w:type="dxa"/>
              <w:right w:w="5" w:type="dxa"/>
            </w:tcMar>
            <w:vAlign w:val="center"/>
          </w:tcPr>
          <w:p w14:paraId="43375330" w14:textId="287CF5D1" w:rsidR="00E74797" w:rsidDel="002B3A88" w:rsidRDefault="000975ED">
            <w:pPr>
              <w:jc w:val="center"/>
              <w:rPr>
                <w:del w:id="7552" w:author="星" w:date="2024-08-23T12:37:00Z" w16du:dateUtc="2024-08-23T03:37:00Z"/>
              </w:rPr>
            </w:pPr>
            <w:del w:id="7553" w:author="星" w:date="2024-08-23T12:37:00Z" w16du:dateUtc="2024-08-23T03:37:00Z">
              <w:r w:rsidRPr="008C5394" w:rsidDel="002B3A88">
                <w:rPr>
                  <w:rFonts w:hint="eastAsia"/>
                </w:rPr>
                <w:delText>ソート順</w:delText>
              </w:r>
            </w:del>
          </w:p>
        </w:tc>
        <w:tc>
          <w:tcPr>
            <w:tcW w:w="721" w:type="pct"/>
            <w:shd w:val="clear" w:color="auto" w:fill="auto"/>
            <w:tcMar>
              <w:top w:w="0" w:type="dxa"/>
              <w:left w:w="5" w:type="dxa"/>
              <w:bottom w:w="0" w:type="dxa"/>
              <w:right w:w="5" w:type="dxa"/>
            </w:tcMar>
            <w:vAlign w:val="center"/>
          </w:tcPr>
          <w:p w14:paraId="3C7F1EB9" w14:textId="5C4AC742" w:rsidR="00E74797" w:rsidDel="002B3A88" w:rsidRDefault="000975ED">
            <w:pPr>
              <w:jc w:val="center"/>
              <w:rPr>
                <w:del w:id="7554" w:author="星" w:date="2024-08-23T12:37:00Z" w16du:dateUtc="2024-08-23T03:37:00Z"/>
              </w:rPr>
            </w:pPr>
            <w:del w:id="7555" w:author="星" w:date="2024-08-23T12:37:00Z" w16du:dateUtc="2024-08-23T03:37:00Z">
              <w:r w:rsidRPr="008C5394" w:rsidDel="002B3A88">
                <w:rPr>
                  <w:rFonts w:hint="eastAsia"/>
                </w:rPr>
                <w:delText>lSort</w:delText>
              </w:r>
            </w:del>
          </w:p>
        </w:tc>
        <w:tc>
          <w:tcPr>
            <w:tcW w:w="644" w:type="pct"/>
            <w:shd w:val="clear" w:color="auto" w:fill="auto"/>
            <w:tcMar>
              <w:top w:w="0" w:type="dxa"/>
              <w:left w:w="5" w:type="dxa"/>
              <w:bottom w:w="0" w:type="dxa"/>
              <w:right w:w="5" w:type="dxa"/>
            </w:tcMar>
            <w:vAlign w:val="center"/>
          </w:tcPr>
          <w:p w14:paraId="73CA6137" w14:textId="768E5210" w:rsidR="00E74797" w:rsidDel="002B3A88" w:rsidRDefault="000975ED">
            <w:pPr>
              <w:jc w:val="center"/>
              <w:rPr>
                <w:del w:id="7556" w:author="星" w:date="2024-08-23T12:37:00Z" w16du:dateUtc="2024-08-23T03:37:00Z"/>
              </w:rPr>
            </w:pPr>
            <w:del w:id="7557" w:author="星" w:date="2024-08-23T12:37:00Z" w16du:dateUtc="2024-08-23T03:37:00Z">
              <w:r w:rsidRPr="008C5394" w:rsidDel="002B3A88">
                <w:rPr>
                  <w:rFonts w:hint="eastAsia"/>
                </w:rPr>
                <w:delText>必須</w:delText>
              </w:r>
            </w:del>
          </w:p>
        </w:tc>
        <w:tc>
          <w:tcPr>
            <w:tcW w:w="798" w:type="pct"/>
            <w:shd w:val="clear" w:color="auto" w:fill="auto"/>
            <w:tcMar>
              <w:top w:w="0" w:type="dxa"/>
              <w:left w:w="5" w:type="dxa"/>
              <w:bottom w:w="0" w:type="dxa"/>
              <w:right w:w="5" w:type="dxa"/>
            </w:tcMar>
            <w:vAlign w:val="center"/>
          </w:tcPr>
          <w:p w14:paraId="36007C28" w14:textId="0B63059F" w:rsidR="00E74797" w:rsidDel="002B3A88" w:rsidRDefault="000975ED">
            <w:pPr>
              <w:jc w:val="center"/>
              <w:rPr>
                <w:del w:id="7558" w:author="星" w:date="2024-08-23T12:37:00Z" w16du:dateUtc="2024-08-23T03:37:00Z"/>
              </w:rPr>
            </w:pPr>
            <w:del w:id="7559" w:author="星" w:date="2024-08-23T12:37:00Z" w16du:dateUtc="2024-08-23T03:37:00Z">
              <w:r w:rsidRPr="008C5394" w:rsidDel="002B3A88">
                <w:rPr>
                  <w:rFonts w:hint="eastAsia"/>
                </w:rPr>
                <w:delText>半角数値チェック</w:delText>
              </w:r>
            </w:del>
          </w:p>
        </w:tc>
        <w:tc>
          <w:tcPr>
            <w:tcW w:w="523" w:type="pct"/>
            <w:shd w:val="clear" w:color="auto" w:fill="auto"/>
            <w:tcMar>
              <w:top w:w="0" w:type="dxa"/>
              <w:left w:w="5" w:type="dxa"/>
              <w:bottom w:w="0" w:type="dxa"/>
              <w:right w:w="5" w:type="dxa"/>
            </w:tcMar>
            <w:vAlign w:val="center"/>
          </w:tcPr>
          <w:p w14:paraId="4BA7EA10" w14:textId="2C27F310" w:rsidR="00E74797" w:rsidDel="002B3A88" w:rsidRDefault="000975ED">
            <w:pPr>
              <w:jc w:val="center"/>
              <w:rPr>
                <w:del w:id="7560" w:author="星" w:date="2024-08-23T12:37:00Z" w16du:dateUtc="2024-08-23T03:37:00Z"/>
              </w:rPr>
            </w:pPr>
            <w:del w:id="7561" w:author="星" w:date="2024-08-23T12:37:00Z" w16du:dateUtc="2024-08-23T03:37:00Z">
              <w:r w:rsidRPr="008C5394" w:rsidDel="002B3A88">
                <w:rPr>
                  <w:rFonts w:hint="eastAsia"/>
                </w:rPr>
                <w:delText>ー</w:delText>
              </w:r>
            </w:del>
          </w:p>
        </w:tc>
        <w:tc>
          <w:tcPr>
            <w:tcW w:w="1596" w:type="pct"/>
            <w:shd w:val="clear" w:color="auto" w:fill="auto"/>
            <w:tcMar>
              <w:top w:w="0" w:type="dxa"/>
              <w:left w:w="57" w:type="dxa"/>
              <w:bottom w:w="0" w:type="dxa"/>
              <w:right w:w="57" w:type="dxa"/>
            </w:tcMar>
            <w:vAlign w:val="center"/>
          </w:tcPr>
          <w:p w14:paraId="03CB585C" w14:textId="13A47D37" w:rsidR="00E74797" w:rsidRPr="008C5394" w:rsidDel="002B3A88" w:rsidRDefault="00E74797">
            <w:pPr>
              <w:jc w:val="center"/>
              <w:rPr>
                <w:del w:id="7562" w:author="星" w:date="2024-08-23T12:37:00Z" w16du:dateUtc="2024-08-23T03:37:00Z"/>
              </w:rPr>
            </w:pPr>
          </w:p>
        </w:tc>
      </w:tr>
    </w:tbl>
    <w:p w14:paraId="0D56905C" w14:textId="29BC537A" w:rsidR="00E74797" w:rsidRPr="00BF4021" w:rsidDel="002B3A88" w:rsidRDefault="000975ED" w:rsidP="00BF4021">
      <w:pPr>
        <w:rPr>
          <w:del w:id="7563" w:author="星" w:date="2024-08-23T12:37:00Z" w16du:dateUtc="2024-08-23T03:37:00Z"/>
        </w:rPr>
      </w:pPr>
      <w:del w:id="7564" w:author="星" w:date="2024-08-23T12:37:00Z" w16du:dateUtc="2024-08-23T03:37:00Z">
        <w:r w:rsidRPr="00BF4021" w:rsidDel="002B3A88">
          <w:rPr>
            <w:rFonts w:hint="eastAsia"/>
            <w:b/>
          </w:rPr>
          <w:delText>※</w:delText>
        </w:r>
        <w:r w:rsidR="00CD19A7" w:rsidDel="002B3A88">
          <w:rPr>
            <w:rFonts w:hint="eastAsia"/>
            <w:b/>
          </w:rPr>
          <w:delText>1</w:delText>
        </w:r>
        <w:r w:rsidRPr="00BF4021" w:rsidDel="002B3A88">
          <w:rPr>
            <w:rFonts w:hint="eastAsia"/>
            <w:b/>
          </w:rPr>
          <w:delText xml:space="preserve">　必須チェック</w:delText>
        </w:r>
      </w:del>
    </w:p>
    <w:p w14:paraId="3246F332" w14:textId="33FB78AB" w:rsidR="00BF4021" w:rsidDel="002B3A88" w:rsidRDefault="000975ED" w:rsidP="00BC3882">
      <w:pPr>
        <w:ind w:firstLineChars="200" w:firstLine="420"/>
        <w:rPr>
          <w:del w:id="7565" w:author="星" w:date="2024-08-23T12:37:00Z" w16du:dateUtc="2024-08-23T03:37:00Z"/>
        </w:rPr>
      </w:pPr>
      <w:del w:id="7566" w:author="星" w:date="2024-08-23T12:37:00Z" w16du:dateUtc="2024-08-23T03:37:00Z">
        <w:r w:rsidRPr="00BF4021" w:rsidDel="002B3A88">
          <w:rPr>
            <w:rFonts w:hint="eastAsia"/>
          </w:rPr>
          <w:delText>項目の値が空の場合はエラー</w:delText>
        </w:r>
        <w:r w:rsidR="00BF4021" w:rsidDel="002B3A88">
          <w:rPr>
            <w:rFonts w:hint="eastAsia"/>
          </w:rPr>
          <w:delText>に</w:delText>
        </w:r>
        <w:r w:rsidRPr="00BF4021" w:rsidDel="002B3A88">
          <w:rPr>
            <w:rFonts w:hint="eastAsia"/>
          </w:rPr>
          <w:delText>なります</w:delText>
        </w:r>
        <w:r w:rsidR="007B2865" w:rsidDel="002B3A88">
          <w:rPr>
            <w:rFonts w:hint="eastAsia"/>
          </w:rPr>
          <w:delText>。</w:delText>
        </w:r>
        <w:r w:rsidR="00BF4021" w:rsidDel="002B3A88">
          <w:br w:type="page"/>
        </w:r>
      </w:del>
    </w:p>
    <w:p w14:paraId="66EC8F44" w14:textId="5621821B" w:rsidR="00E74797" w:rsidRPr="00BF4021" w:rsidDel="002B3A88" w:rsidRDefault="000975ED" w:rsidP="00BF4021">
      <w:pPr>
        <w:rPr>
          <w:del w:id="7567" w:author="星" w:date="2024-08-23T12:37:00Z" w16du:dateUtc="2024-08-23T03:37:00Z"/>
        </w:rPr>
      </w:pPr>
      <w:del w:id="7568" w:author="星" w:date="2024-08-23T12:37:00Z" w16du:dateUtc="2024-08-23T03:37:00Z">
        <w:r w:rsidRPr="00BF4021" w:rsidDel="002B3A88">
          <w:rPr>
            <w:rFonts w:hint="eastAsia"/>
            <w:b/>
          </w:rPr>
          <w:delText>※</w:delText>
        </w:r>
        <w:r w:rsidR="00CD19A7" w:rsidDel="002B3A88">
          <w:rPr>
            <w:rFonts w:hint="eastAsia"/>
            <w:b/>
          </w:rPr>
          <w:delText>2</w:delText>
        </w:r>
        <w:r w:rsidRPr="00BF4021" w:rsidDel="002B3A88">
          <w:rPr>
            <w:rFonts w:hint="eastAsia"/>
            <w:b/>
          </w:rPr>
          <w:delText xml:space="preserve">　半角英数チェック</w:delText>
        </w:r>
      </w:del>
    </w:p>
    <w:p w14:paraId="1C411632" w14:textId="34A1C231" w:rsidR="00E74797" w:rsidRPr="00BF4021" w:rsidDel="002B3A88" w:rsidRDefault="00BF4021" w:rsidP="00BF4021">
      <w:pPr>
        <w:ind w:firstLineChars="100" w:firstLine="210"/>
        <w:rPr>
          <w:del w:id="7569" w:author="星" w:date="2024-08-23T12:37:00Z" w16du:dateUtc="2024-08-23T03:37:00Z"/>
        </w:rPr>
      </w:pPr>
      <w:del w:id="7570" w:author="星" w:date="2024-08-23T12:37:00Z" w16du:dateUtc="2024-08-23T03:37:00Z">
        <w:r w:rsidDel="002B3A88">
          <w:rPr>
            <w:rFonts w:hint="eastAsia"/>
            <w:b/>
          </w:rPr>
          <w:delText>＊</w:delText>
        </w:r>
        <w:r w:rsidR="000975ED" w:rsidRPr="00BF4021" w:rsidDel="002B3A88">
          <w:rPr>
            <w:rFonts w:hint="eastAsia"/>
            <w:b/>
          </w:rPr>
          <w:delText>以下の文字以外が入力されている場合はエラーとなります。</w:delText>
        </w:r>
      </w:del>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rsidDel="002B3A88" w14:paraId="5AFB0294" w14:textId="6D7E9081">
        <w:trPr>
          <w:trHeight w:val="227"/>
          <w:del w:id="7571" w:author="星" w:date="2024-08-23T12:37:00Z"/>
        </w:trPr>
        <w:tc>
          <w:tcPr>
            <w:tcW w:w="1152" w:type="dxa"/>
            <w:shd w:val="clear" w:color="auto" w:fill="D9D9D9" w:themeFill="background1" w:themeFillShade="D9"/>
          </w:tcPr>
          <w:p w14:paraId="1A3E540B" w14:textId="6DE58548" w:rsidR="00E74797" w:rsidRPr="00BC3882" w:rsidDel="002B3A88" w:rsidRDefault="000975ED">
            <w:pPr>
              <w:jc w:val="center"/>
              <w:rPr>
                <w:del w:id="7572" w:author="星" w:date="2024-08-23T12:37:00Z" w16du:dateUtc="2024-08-23T03:37:00Z"/>
                <w:sz w:val="20"/>
                <w:szCs w:val="20"/>
              </w:rPr>
            </w:pPr>
            <w:del w:id="7573" w:author="星" w:date="2024-08-23T12:37:00Z" w16du:dateUtc="2024-08-23T03:37:00Z">
              <w:r w:rsidRPr="00BC3882" w:rsidDel="002B3A88">
                <w:rPr>
                  <w:rFonts w:hint="eastAsia"/>
                  <w:b/>
                  <w:sz w:val="20"/>
                  <w:szCs w:val="20"/>
                </w:rPr>
                <w:delText>半角数字</w:delText>
              </w:r>
            </w:del>
          </w:p>
        </w:tc>
        <w:tc>
          <w:tcPr>
            <w:tcW w:w="9005" w:type="dxa"/>
            <w:gridSpan w:val="8"/>
          </w:tcPr>
          <w:p w14:paraId="642ADA06" w14:textId="71413441" w:rsidR="00E74797" w:rsidRPr="00BC3882" w:rsidDel="002B3A88" w:rsidRDefault="000975ED">
            <w:pPr>
              <w:rPr>
                <w:del w:id="7574" w:author="星" w:date="2024-08-23T12:37:00Z" w16du:dateUtc="2024-08-23T03:37:00Z"/>
                <w:sz w:val="20"/>
                <w:szCs w:val="20"/>
              </w:rPr>
            </w:pPr>
            <w:del w:id="7575" w:author="星" w:date="2024-08-23T12:37:00Z" w16du:dateUtc="2024-08-23T03:37:00Z">
              <w:r w:rsidRPr="00BC3882" w:rsidDel="002B3A88">
                <w:rPr>
                  <w:rFonts w:hint="eastAsia"/>
                  <w:sz w:val="20"/>
                  <w:szCs w:val="20"/>
                </w:rPr>
                <w:delText>0 1 2 3 4 5 6 7 8 9</w:delText>
              </w:r>
            </w:del>
          </w:p>
        </w:tc>
      </w:tr>
      <w:tr w:rsidR="00E74797" w:rsidDel="002B3A88" w14:paraId="528DD454" w14:textId="33242598" w:rsidTr="00362F8A">
        <w:trPr>
          <w:trHeight w:val="227"/>
          <w:del w:id="7576" w:author="星" w:date="2024-08-23T12:37:00Z"/>
        </w:trPr>
        <w:tc>
          <w:tcPr>
            <w:tcW w:w="1152" w:type="dxa"/>
            <w:vMerge w:val="restart"/>
            <w:shd w:val="clear" w:color="auto" w:fill="D9D9D9" w:themeFill="background1" w:themeFillShade="D9"/>
            <w:vAlign w:val="center"/>
          </w:tcPr>
          <w:p w14:paraId="6A9EBEE8" w14:textId="1A1E5A4E" w:rsidR="00E74797" w:rsidRPr="00BC3882" w:rsidDel="002B3A88" w:rsidRDefault="000975ED">
            <w:pPr>
              <w:jc w:val="center"/>
              <w:rPr>
                <w:del w:id="7577" w:author="星" w:date="2024-08-23T12:37:00Z" w16du:dateUtc="2024-08-23T03:37:00Z"/>
                <w:b/>
                <w:sz w:val="20"/>
                <w:szCs w:val="20"/>
              </w:rPr>
            </w:pPr>
            <w:del w:id="7578" w:author="星" w:date="2024-08-23T12:37:00Z" w16du:dateUtc="2024-08-23T03:37:00Z">
              <w:r w:rsidRPr="00BC3882" w:rsidDel="002B3A88">
                <w:rPr>
                  <w:rFonts w:hint="eastAsia"/>
                  <w:b/>
                  <w:sz w:val="20"/>
                  <w:szCs w:val="20"/>
                </w:rPr>
                <w:delText>半角英字</w:delText>
              </w:r>
            </w:del>
          </w:p>
          <w:p w14:paraId="670EADA2" w14:textId="259594FB" w:rsidR="00E74797" w:rsidRPr="00BC3882" w:rsidDel="002B3A88" w:rsidRDefault="000975ED">
            <w:pPr>
              <w:jc w:val="center"/>
              <w:rPr>
                <w:del w:id="7579" w:author="星" w:date="2024-08-23T12:37:00Z" w16du:dateUtc="2024-08-23T03:37:00Z"/>
                <w:sz w:val="20"/>
                <w:szCs w:val="20"/>
              </w:rPr>
            </w:pPr>
            <w:del w:id="7580" w:author="星" w:date="2024-08-23T12:37:00Z" w16du:dateUtc="2024-08-23T03:37:00Z">
              <w:r w:rsidRPr="00BC3882" w:rsidDel="002B3A88">
                <w:rPr>
                  <w:rFonts w:hint="eastAsia"/>
                  <w:b/>
                  <w:sz w:val="20"/>
                  <w:szCs w:val="20"/>
                </w:rPr>
                <w:delText>大・小文字</w:delText>
              </w:r>
            </w:del>
          </w:p>
        </w:tc>
        <w:tc>
          <w:tcPr>
            <w:tcW w:w="9005" w:type="dxa"/>
            <w:gridSpan w:val="8"/>
            <w:shd w:val="clear" w:color="auto" w:fill="auto"/>
          </w:tcPr>
          <w:p w14:paraId="39281A83" w14:textId="58042C4B" w:rsidR="00E74797" w:rsidRPr="00BC3882" w:rsidDel="002B3A88" w:rsidRDefault="000975ED">
            <w:pPr>
              <w:rPr>
                <w:del w:id="7581" w:author="星" w:date="2024-08-23T12:37:00Z" w16du:dateUtc="2024-08-23T03:37:00Z"/>
                <w:sz w:val="20"/>
                <w:szCs w:val="20"/>
              </w:rPr>
            </w:pPr>
            <w:del w:id="7582" w:author="星" w:date="2024-08-23T12:37:00Z" w16du:dateUtc="2024-08-23T03:37:00Z">
              <w:r w:rsidRPr="00BC3882" w:rsidDel="002B3A88">
                <w:rPr>
                  <w:rFonts w:hint="eastAsia"/>
                  <w:sz w:val="20"/>
                  <w:szCs w:val="20"/>
                </w:rPr>
                <w:delText>A B C D E F G H I J K L M N O P Q R S T U V W X Y Z</w:delText>
              </w:r>
            </w:del>
          </w:p>
        </w:tc>
      </w:tr>
      <w:tr w:rsidR="00E74797" w:rsidDel="002B3A88" w14:paraId="5D3DDAD2" w14:textId="476589CD">
        <w:trPr>
          <w:trHeight w:val="227"/>
          <w:del w:id="7583" w:author="星" w:date="2024-08-23T12:37:00Z"/>
        </w:trPr>
        <w:tc>
          <w:tcPr>
            <w:tcW w:w="1152" w:type="dxa"/>
            <w:vMerge/>
            <w:shd w:val="clear" w:color="auto" w:fill="D9D9D9" w:themeFill="background1" w:themeFillShade="D9"/>
            <w:vAlign w:val="center"/>
          </w:tcPr>
          <w:p w14:paraId="261771F5" w14:textId="0CC304B9" w:rsidR="00E74797" w:rsidRPr="00BC3882" w:rsidDel="002B3A88" w:rsidRDefault="00E74797">
            <w:pPr>
              <w:rPr>
                <w:del w:id="7584" w:author="星" w:date="2024-08-23T12:37:00Z" w16du:dateUtc="2024-08-23T03:37:00Z"/>
                <w:sz w:val="20"/>
                <w:szCs w:val="20"/>
              </w:rPr>
            </w:pPr>
          </w:p>
        </w:tc>
        <w:tc>
          <w:tcPr>
            <w:tcW w:w="9005" w:type="dxa"/>
            <w:gridSpan w:val="8"/>
          </w:tcPr>
          <w:p w14:paraId="6C7B9CDE" w14:textId="768E2D1C" w:rsidR="00E74797" w:rsidRPr="00BC3882" w:rsidDel="002B3A88" w:rsidRDefault="000975ED">
            <w:pPr>
              <w:rPr>
                <w:del w:id="7585" w:author="星" w:date="2024-08-23T12:37:00Z" w16du:dateUtc="2024-08-23T03:37:00Z"/>
                <w:sz w:val="20"/>
                <w:szCs w:val="20"/>
              </w:rPr>
            </w:pPr>
            <w:del w:id="7586" w:author="星" w:date="2024-08-23T12:37:00Z" w16du:dateUtc="2024-08-23T03:37:00Z">
              <w:r w:rsidRPr="00BC3882" w:rsidDel="002B3A88">
                <w:rPr>
                  <w:rFonts w:hint="eastAsia"/>
                  <w:sz w:val="20"/>
                  <w:szCs w:val="20"/>
                </w:rPr>
                <w:delText>a b c d e f g h i j k l m n o p q r s t u v w x y z</w:delText>
              </w:r>
            </w:del>
          </w:p>
        </w:tc>
      </w:tr>
      <w:tr w:rsidR="00E74797" w:rsidDel="002B3A88" w14:paraId="6DCA1CBB" w14:textId="5EFC171A">
        <w:trPr>
          <w:trHeight w:val="300"/>
          <w:del w:id="7587" w:author="星" w:date="2024-08-23T12:37:00Z"/>
        </w:trPr>
        <w:tc>
          <w:tcPr>
            <w:tcW w:w="1152" w:type="dxa"/>
            <w:vMerge w:val="restart"/>
            <w:shd w:val="clear" w:color="auto" w:fill="D9D9D9" w:themeFill="background1" w:themeFillShade="D9"/>
          </w:tcPr>
          <w:p w14:paraId="290092F7" w14:textId="2D53EB4A" w:rsidR="00E74797" w:rsidRPr="00BC3882" w:rsidDel="002B3A88" w:rsidRDefault="000975ED">
            <w:pPr>
              <w:jc w:val="center"/>
              <w:rPr>
                <w:del w:id="7588" w:author="星" w:date="2024-08-23T12:37:00Z" w16du:dateUtc="2024-08-23T03:37:00Z"/>
                <w:sz w:val="20"/>
                <w:szCs w:val="20"/>
              </w:rPr>
            </w:pPr>
            <w:del w:id="7589" w:author="星" w:date="2024-08-23T12:37:00Z" w16du:dateUtc="2024-08-23T03:37:00Z">
              <w:r w:rsidRPr="00BC3882" w:rsidDel="002B3A88">
                <w:rPr>
                  <w:rFonts w:hint="eastAsia"/>
                  <w:b/>
                  <w:sz w:val="20"/>
                  <w:szCs w:val="20"/>
                </w:rPr>
                <w:delText>半角記号</w:delText>
              </w:r>
            </w:del>
          </w:p>
        </w:tc>
        <w:tc>
          <w:tcPr>
            <w:tcW w:w="680" w:type="dxa"/>
            <w:shd w:val="clear" w:color="auto" w:fill="D9D9D9" w:themeFill="background1" w:themeFillShade="D9"/>
          </w:tcPr>
          <w:p w14:paraId="1612DE0E" w14:textId="5CB5ADBA" w:rsidR="00E74797" w:rsidRPr="00BC3882" w:rsidDel="002B3A88" w:rsidRDefault="000975ED">
            <w:pPr>
              <w:jc w:val="center"/>
              <w:rPr>
                <w:del w:id="7590" w:author="星" w:date="2024-08-23T12:37:00Z" w16du:dateUtc="2024-08-23T03:37:00Z"/>
                <w:sz w:val="20"/>
                <w:szCs w:val="20"/>
              </w:rPr>
            </w:pPr>
            <w:del w:id="7591" w:author="星" w:date="2024-08-23T12:37:00Z" w16du:dateUtc="2024-08-23T03:37:00Z">
              <w:r w:rsidRPr="00BC3882" w:rsidDel="002B3A88">
                <w:rPr>
                  <w:rFonts w:hint="eastAsia"/>
                  <w:sz w:val="20"/>
                  <w:szCs w:val="20"/>
                </w:rPr>
                <w:delText>記号</w:delText>
              </w:r>
            </w:del>
          </w:p>
        </w:tc>
        <w:tc>
          <w:tcPr>
            <w:tcW w:w="1531" w:type="dxa"/>
            <w:shd w:val="clear" w:color="auto" w:fill="D9D9D9" w:themeFill="background1" w:themeFillShade="D9"/>
          </w:tcPr>
          <w:p w14:paraId="6CDD8E22" w14:textId="06F46732" w:rsidR="00E74797" w:rsidRPr="00BC3882" w:rsidDel="002B3A88" w:rsidRDefault="000975ED">
            <w:pPr>
              <w:jc w:val="center"/>
              <w:rPr>
                <w:del w:id="7592" w:author="星" w:date="2024-08-23T12:37:00Z" w16du:dateUtc="2024-08-23T03:37:00Z"/>
                <w:sz w:val="20"/>
                <w:szCs w:val="20"/>
              </w:rPr>
            </w:pPr>
            <w:del w:id="7593" w:author="星" w:date="2024-08-23T12:37:00Z" w16du:dateUtc="2024-08-23T03:37:00Z">
              <w:r w:rsidRPr="00BC3882" w:rsidDel="002B3A88">
                <w:rPr>
                  <w:rFonts w:hint="eastAsia"/>
                  <w:sz w:val="20"/>
                  <w:szCs w:val="20"/>
                </w:rPr>
                <w:delText>読み方</w:delText>
              </w:r>
            </w:del>
          </w:p>
        </w:tc>
        <w:tc>
          <w:tcPr>
            <w:tcW w:w="680" w:type="dxa"/>
            <w:shd w:val="clear" w:color="auto" w:fill="D9D9D9" w:themeFill="background1" w:themeFillShade="D9"/>
          </w:tcPr>
          <w:p w14:paraId="0AA2A065" w14:textId="2D60EBE4" w:rsidR="00E74797" w:rsidRPr="00BC3882" w:rsidDel="002B3A88" w:rsidRDefault="000975ED">
            <w:pPr>
              <w:jc w:val="center"/>
              <w:rPr>
                <w:del w:id="7594" w:author="星" w:date="2024-08-23T12:37:00Z" w16du:dateUtc="2024-08-23T03:37:00Z"/>
                <w:sz w:val="20"/>
                <w:szCs w:val="20"/>
              </w:rPr>
            </w:pPr>
            <w:del w:id="7595" w:author="星" w:date="2024-08-23T12:37:00Z" w16du:dateUtc="2024-08-23T03:37:00Z">
              <w:r w:rsidRPr="00BC3882" w:rsidDel="002B3A88">
                <w:rPr>
                  <w:rFonts w:hint="eastAsia"/>
                  <w:sz w:val="20"/>
                  <w:szCs w:val="20"/>
                </w:rPr>
                <w:delText>記号</w:delText>
              </w:r>
            </w:del>
          </w:p>
        </w:tc>
        <w:tc>
          <w:tcPr>
            <w:tcW w:w="1531" w:type="dxa"/>
            <w:shd w:val="clear" w:color="auto" w:fill="D9D9D9" w:themeFill="background1" w:themeFillShade="D9"/>
          </w:tcPr>
          <w:p w14:paraId="1BF007DA" w14:textId="7A16E108" w:rsidR="00E74797" w:rsidRPr="00BC3882" w:rsidDel="002B3A88" w:rsidRDefault="000975ED">
            <w:pPr>
              <w:jc w:val="center"/>
              <w:rPr>
                <w:del w:id="7596" w:author="星" w:date="2024-08-23T12:37:00Z" w16du:dateUtc="2024-08-23T03:37:00Z"/>
                <w:sz w:val="20"/>
                <w:szCs w:val="20"/>
              </w:rPr>
            </w:pPr>
            <w:del w:id="7597" w:author="星" w:date="2024-08-23T12:37:00Z" w16du:dateUtc="2024-08-23T03:37:00Z">
              <w:r w:rsidRPr="00BC3882" w:rsidDel="002B3A88">
                <w:rPr>
                  <w:rFonts w:hint="eastAsia"/>
                  <w:sz w:val="20"/>
                  <w:szCs w:val="20"/>
                </w:rPr>
                <w:delText>読み方</w:delText>
              </w:r>
            </w:del>
          </w:p>
        </w:tc>
        <w:tc>
          <w:tcPr>
            <w:tcW w:w="680" w:type="dxa"/>
            <w:shd w:val="clear" w:color="auto" w:fill="D9D9D9" w:themeFill="background1" w:themeFillShade="D9"/>
          </w:tcPr>
          <w:p w14:paraId="626A02C5" w14:textId="274451ED" w:rsidR="00E74797" w:rsidRPr="00BC3882" w:rsidDel="002B3A88" w:rsidRDefault="000975ED">
            <w:pPr>
              <w:jc w:val="center"/>
              <w:rPr>
                <w:del w:id="7598" w:author="星" w:date="2024-08-23T12:37:00Z" w16du:dateUtc="2024-08-23T03:37:00Z"/>
                <w:sz w:val="20"/>
                <w:szCs w:val="20"/>
              </w:rPr>
            </w:pPr>
            <w:del w:id="7599" w:author="星" w:date="2024-08-23T12:37:00Z" w16du:dateUtc="2024-08-23T03:37:00Z">
              <w:r w:rsidRPr="00BC3882" w:rsidDel="002B3A88">
                <w:rPr>
                  <w:rFonts w:hint="eastAsia"/>
                  <w:sz w:val="20"/>
                  <w:szCs w:val="20"/>
                </w:rPr>
                <w:delText>記号</w:delText>
              </w:r>
            </w:del>
          </w:p>
        </w:tc>
        <w:tc>
          <w:tcPr>
            <w:tcW w:w="1531" w:type="dxa"/>
            <w:shd w:val="clear" w:color="auto" w:fill="D9D9D9" w:themeFill="background1" w:themeFillShade="D9"/>
          </w:tcPr>
          <w:p w14:paraId="17F931D6" w14:textId="57C886FF" w:rsidR="00E74797" w:rsidRPr="00BC3882" w:rsidDel="002B3A88" w:rsidRDefault="000975ED">
            <w:pPr>
              <w:jc w:val="center"/>
              <w:rPr>
                <w:del w:id="7600" w:author="星" w:date="2024-08-23T12:37:00Z" w16du:dateUtc="2024-08-23T03:37:00Z"/>
                <w:sz w:val="20"/>
                <w:szCs w:val="20"/>
              </w:rPr>
            </w:pPr>
            <w:del w:id="7601" w:author="星" w:date="2024-08-23T12:37:00Z" w16du:dateUtc="2024-08-23T03:37:00Z">
              <w:r w:rsidRPr="00BC3882" w:rsidDel="002B3A88">
                <w:rPr>
                  <w:rFonts w:hint="eastAsia"/>
                  <w:sz w:val="20"/>
                  <w:szCs w:val="20"/>
                </w:rPr>
                <w:delText>読み方</w:delText>
              </w:r>
            </w:del>
          </w:p>
        </w:tc>
        <w:tc>
          <w:tcPr>
            <w:tcW w:w="680" w:type="dxa"/>
            <w:shd w:val="clear" w:color="auto" w:fill="D9D9D9" w:themeFill="background1" w:themeFillShade="D9"/>
          </w:tcPr>
          <w:p w14:paraId="4DF9924B" w14:textId="02121B02" w:rsidR="00E74797" w:rsidRPr="00BC3882" w:rsidDel="002B3A88" w:rsidRDefault="000975ED">
            <w:pPr>
              <w:jc w:val="center"/>
              <w:rPr>
                <w:del w:id="7602" w:author="星" w:date="2024-08-23T12:37:00Z" w16du:dateUtc="2024-08-23T03:37:00Z"/>
                <w:sz w:val="20"/>
                <w:szCs w:val="20"/>
              </w:rPr>
            </w:pPr>
            <w:del w:id="7603" w:author="星" w:date="2024-08-23T12:37:00Z" w16du:dateUtc="2024-08-23T03:37:00Z">
              <w:r w:rsidRPr="00BC3882" w:rsidDel="002B3A88">
                <w:rPr>
                  <w:rFonts w:hint="eastAsia"/>
                  <w:sz w:val="20"/>
                  <w:szCs w:val="20"/>
                </w:rPr>
                <w:delText>記号</w:delText>
              </w:r>
            </w:del>
          </w:p>
        </w:tc>
        <w:tc>
          <w:tcPr>
            <w:tcW w:w="1531" w:type="dxa"/>
            <w:shd w:val="clear" w:color="auto" w:fill="D9D9D9" w:themeFill="background1" w:themeFillShade="D9"/>
          </w:tcPr>
          <w:p w14:paraId="7A6E1FE2" w14:textId="006C8A23" w:rsidR="00E74797" w:rsidRPr="00BC3882" w:rsidDel="002B3A88" w:rsidRDefault="000975ED">
            <w:pPr>
              <w:jc w:val="center"/>
              <w:rPr>
                <w:del w:id="7604" w:author="星" w:date="2024-08-23T12:37:00Z" w16du:dateUtc="2024-08-23T03:37:00Z"/>
                <w:sz w:val="20"/>
                <w:szCs w:val="20"/>
              </w:rPr>
            </w:pPr>
            <w:del w:id="7605" w:author="星" w:date="2024-08-23T12:37:00Z" w16du:dateUtc="2024-08-23T03:37:00Z">
              <w:r w:rsidRPr="00BC3882" w:rsidDel="002B3A88">
                <w:rPr>
                  <w:rFonts w:hint="eastAsia"/>
                  <w:sz w:val="20"/>
                  <w:szCs w:val="20"/>
                </w:rPr>
                <w:delText>読み方</w:delText>
              </w:r>
            </w:del>
          </w:p>
        </w:tc>
      </w:tr>
      <w:tr w:rsidR="00E74797" w:rsidDel="002B3A88" w14:paraId="1E5FF421" w14:textId="604DAB1B" w:rsidTr="00362F8A">
        <w:trPr>
          <w:trHeight w:val="227"/>
          <w:del w:id="7606" w:author="星" w:date="2024-08-23T12:37:00Z"/>
        </w:trPr>
        <w:tc>
          <w:tcPr>
            <w:tcW w:w="1152" w:type="dxa"/>
            <w:vMerge/>
            <w:shd w:val="clear" w:color="auto" w:fill="D9D9D9" w:themeFill="background1" w:themeFillShade="D9"/>
          </w:tcPr>
          <w:p w14:paraId="7DBD270B" w14:textId="080F2C73" w:rsidR="00E74797" w:rsidRPr="00BC3882" w:rsidDel="002B3A88" w:rsidRDefault="00E74797">
            <w:pPr>
              <w:rPr>
                <w:del w:id="7607" w:author="星" w:date="2024-08-23T12:37:00Z" w16du:dateUtc="2024-08-23T03:37:00Z"/>
                <w:sz w:val="20"/>
                <w:szCs w:val="20"/>
              </w:rPr>
            </w:pPr>
          </w:p>
        </w:tc>
        <w:tc>
          <w:tcPr>
            <w:tcW w:w="680" w:type="dxa"/>
            <w:shd w:val="clear" w:color="auto" w:fill="auto"/>
            <w:vAlign w:val="center"/>
          </w:tcPr>
          <w:p w14:paraId="5C8FCD9A" w14:textId="4331BEA3" w:rsidR="00E74797" w:rsidRPr="00BC3882" w:rsidDel="002B3A88" w:rsidRDefault="000975ED">
            <w:pPr>
              <w:jc w:val="center"/>
              <w:rPr>
                <w:del w:id="7608" w:author="星" w:date="2024-08-23T12:37:00Z" w16du:dateUtc="2024-08-23T03:37:00Z"/>
                <w:sz w:val="20"/>
                <w:szCs w:val="20"/>
              </w:rPr>
            </w:pPr>
            <w:del w:id="7609"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13CF697C" w14:textId="3D698468" w:rsidR="00E74797" w:rsidRPr="00BC3882" w:rsidDel="002B3A88" w:rsidRDefault="000975ED">
            <w:pPr>
              <w:jc w:val="center"/>
              <w:rPr>
                <w:del w:id="7610" w:author="星" w:date="2024-08-23T12:37:00Z" w16du:dateUtc="2024-08-23T03:37:00Z"/>
                <w:sz w:val="20"/>
                <w:szCs w:val="20"/>
              </w:rPr>
            </w:pPr>
            <w:del w:id="7611" w:author="星" w:date="2024-08-23T12:37:00Z" w16du:dateUtc="2024-08-23T03:37:00Z">
              <w:r w:rsidRPr="00BC3882" w:rsidDel="002B3A88">
                <w:rPr>
                  <w:sz w:val="20"/>
                  <w:szCs w:val="20"/>
                </w:rPr>
                <w:delText>エクスクラメーション</w:delText>
              </w:r>
            </w:del>
          </w:p>
        </w:tc>
        <w:tc>
          <w:tcPr>
            <w:tcW w:w="680" w:type="dxa"/>
            <w:shd w:val="clear" w:color="auto" w:fill="auto"/>
            <w:vAlign w:val="center"/>
          </w:tcPr>
          <w:p w14:paraId="170E7A0A" w14:textId="44851BDC" w:rsidR="00E74797" w:rsidRPr="00BC3882" w:rsidDel="002B3A88" w:rsidRDefault="000975ED">
            <w:pPr>
              <w:jc w:val="center"/>
              <w:rPr>
                <w:del w:id="7612" w:author="星" w:date="2024-08-23T12:37:00Z" w16du:dateUtc="2024-08-23T03:37:00Z"/>
                <w:sz w:val="20"/>
                <w:szCs w:val="20"/>
              </w:rPr>
            </w:pPr>
            <w:del w:id="7613"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216C89C2" w14:textId="7ECD446E" w:rsidR="00E74797" w:rsidRPr="00BC3882" w:rsidDel="002B3A88" w:rsidRDefault="000975ED">
            <w:pPr>
              <w:jc w:val="center"/>
              <w:rPr>
                <w:del w:id="7614" w:author="星" w:date="2024-08-23T12:37:00Z" w16du:dateUtc="2024-08-23T03:37:00Z"/>
                <w:sz w:val="20"/>
                <w:szCs w:val="20"/>
              </w:rPr>
            </w:pPr>
            <w:del w:id="7615" w:author="星" w:date="2024-08-23T12:37:00Z" w16du:dateUtc="2024-08-23T03:37:00Z">
              <w:r w:rsidRPr="00BC3882" w:rsidDel="002B3A88">
                <w:rPr>
                  <w:rFonts w:hint="eastAsia"/>
                  <w:sz w:val="20"/>
                  <w:szCs w:val="20"/>
                </w:rPr>
                <w:delText>シャープ</w:delText>
              </w:r>
            </w:del>
          </w:p>
        </w:tc>
        <w:tc>
          <w:tcPr>
            <w:tcW w:w="680" w:type="dxa"/>
            <w:shd w:val="clear" w:color="auto" w:fill="auto"/>
            <w:vAlign w:val="center"/>
          </w:tcPr>
          <w:p w14:paraId="5BED8CD3" w14:textId="2B3670F1" w:rsidR="00E74797" w:rsidRPr="00BC3882" w:rsidDel="002B3A88" w:rsidRDefault="000975ED">
            <w:pPr>
              <w:jc w:val="center"/>
              <w:rPr>
                <w:del w:id="7616" w:author="星" w:date="2024-08-23T12:37:00Z" w16du:dateUtc="2024-08-23T03:37:00Z"/>
                <w:sz w:val="20"/>
                <w:szCs w:val="20"/>
              </w:rPr>
            </w:pPr>
            <w:del w:id="7617"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43406114" w14:textId="6B124622" w:rsidR="00E74797" w:rsidRPr="00BC3882" w:rsidDel="002B3A88" w:rsidRDefault="000975ED">
            <w:pPr>
              <w:jc w:val="center"/>
              <w:rPr>
                <w:del w:id="7618" w:author="星" w:date="2024-08-23T12:37:00Z" w16du:dateUtc="2024-08-23T03:37:00Z"/>
                <w:sz w:val="20"/>
                <w:szCs w:val="20"/>
              </w:rPr>
            </w:pPr>
            <w:del w:id="7619" w:author="星" w:date="2024-08-23T12:37:00Z" w16du:dateUtc="2024-08-23T03:37:00Z">
              <w:r w:rsidRPr="00BC3882" w:rsidDel="002B3A88">
                <w:rPr>
                  <w:rFonts w:hint="eastAsia"/>
                  <w:sz w:val="20"/>
                  <w:szCs w:val="20"/>
                </w:rPr>
                <w:delText>ドル</w:delText>
              </w:r>
            </w:del>
          </w:p>
        </w:tc>
        <w:tc>
          <w:tcPr>
            <w:tcW w:w="680" w:type="dxa"/>
            <w:shd w:val="clear" w:color="auto" w:fill="auto"/>
            <w:vAlign w:val="center"/>
          </w:tcPr>
          <w:p w14:paraId="17D921B9" w14:textId="664C49C9" w:rsidR="00E74797" w:rsidRPr="00BC3882" w:rsidDel="002B3A88" w:rsidRDefault="000975ED">
            <w:pPr>
              <w:jc w:val="center"/>
              <w:rPr>
                <w:del w:id="7620" w:author="星" w:date="2024-08-23T12:37:00Z" w16du:dateUtc="2024-08-23T03:37:00Z"/>
                <w:sz w:val="20"/>
                <w:szCs w:val="20"/>
              </w:rPr>
            </w:pPr>
            <w:del w:id="7621"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7FEF676E" w14:textId="793E263B" w:rsidR="00E74797" w:rsidRPr="00BC3882" w:rsidDel="002B3A88" w:rsidRDefault="000975ED">
            <w:pPr>
              <w:jc w:val="center"/>
              <w:rPr>
                <w:del w:id="7622" w:author="星" w:date="2024-08-23T12:37:00Z" w16du:dateUtc="2024-08-23T03:37:00Z"/>
                <w:sz w:val="20"/>
                <w:szCs w:val="20"/>
              </w:rPr>
            </w:pPr>
            <w:del w:id="7623" w:author="星" w:date="2024-08-23T12:37:00Z" w16du:dateUtc="2024-08-23T03:37:00Z">
              <w:r w:rsidRPr="00BC3882" w:rsidDel="002B3A88">
                <w:rPr>
                  <w:rFonts w:hint="eastAsia"/>
                  <w:sz w:val="20"/>
                  <w:szCs w:val="20"/>
                </w:rPr>
                <w:delText>パーセント</w:delText>
              </w:r>
            </w:del>
          </w:p>
        </w:tc>
      </w:tr>
      <w:tr w:rsidR="00E74797" w:rsidDel="002B3A88" w14:paraId="1F091F21" w14:textId="64D33A13" w:rsidTr="00362F8A">
        <w:trPr>
          <w:trHeight w:val="227"/>
          <w:del w:id="7624" w:author="星" w:date="2024-08-23T12:37:00Z"/>
        </w:trPr>
        <w:tc>
          <w:tcPr>
            <w:tcW w:w="1152" w:type="dxa"/>
            <w:vMerge/>
            <w:shd w:val="clear" w:color="auto" w:fill="D9D9D9" w:themeFill="background1" w:themeFillShade="D9"/>
          </w:tcPr>
          <w:p w14:paraId="6225518E" w14:textId="1EAA0673" w:rsidR="00E74797" w:rsidRPr="00BC3882" w:rsidDel="002B3A88" w:rsidRDefault="00E74797">
            <w:pPr>
              <w:rPr>
                <w:del w:id="7625" w:author="星" w:date="2024-08-23T12:37:00Z" w16du:dateUtc="2024-08-23T03:37:00Z"/>
                <w:sz w:val="20"/>
                <w:szCs w:val="20"/>
              </w:rPr>
            </w:pPr>
          </w:p>
        </w:tc>
        <w:tc>
          <w:tcPr>
            <w:tcW w:w="680" w:type="dxa"/>
            <w:shd w:val="clear" w:color="auto" w:fill="auto"/>
            <w:vAlign w:val="center"/>
          </w:tcPr>
          <w:p w14:paraId="4CB69DEF" w14:textId="7B34AE95" w:rsidR="00E74797" w:rsidRPr="00BC3882" w:rsidDel="002B3A88" w:rsidRDefault="000975ED">
            <w:pPr>
              <w:jc w:val="center"/>
              <w:rPr>
                <w:del w:id="7626" w:author="星" w:date="2024-08-23T12:37:00Z" w16du:dateUtc="2024-08-23T03:37:00Z"/>
                <w:sz w:val="20"/>
                <w:szCs w:val="20"/>
              </w:rPr>
            </w:pPr>
            <w:del w:id="7627" w:author="星" w:date="2024-08-23T12:37:00Z" w16du:dateUtc="2024-08-23T03:37:00Z">
              <w:r w:rsidRPr="00BC3882" w:rsidDel="002B3A88">
                <w:rPr>
                  <w:rFonts w:hint="eastAsia"/>
                  <w:sz w:val="20"/>
                  <w:szCs w:val="20"/>
                </w:rPr>
                <w:delText>&amp;</w:delText>
              </w:r>
            </w:del>
          </w:p>
        </w:tc>
        <w:tc>
          <w:tcPr>
            <w:tcW w:w="1531" w:type="dxa"/>
            <w:shd w:val="clear" w:color="auto" w:fill="auto"/>
            <w:vAlign w:val="center"/>
          </w:tcPr>
          <w:p w14:paraId="14D5C281" w14:textId="27D7F506" w:rsidR="00E74797" w:rsidRPr="00BC3882" w:rsidDel="002B3A88" w:rsidRDefault="000975ED">
            <w:pPr>
              <w:jc w:val="center"/>
              <w:rPr>
                <w:del w:id="7628" w:author="星" w:date="2024-08-23T12:37:00Z" w16du:dateUtc="2024-08-23T03:37:00Z"/>
                <w:sz w:val="20"/>
                <w:szCs w:val="20"/>
              </w:rPr>
            </w:pPr>
            <w:del w:id="7629" w:author="星" w:date="2024-08-23T12:37:00Z" w16du:dateUtc="2024-08-23T03:37:00Z">
              <w:r w:rsidRPr="00BC3882" w:rsidDel="002B3A88">
                <w:rPr>
                  <w:rFonts w:hint="eastAsia"/>
                  <w:sz w:val="20"/>
                  <w:szCs w:val="20"/>
                </w:rPr>
                <w:delText>アンド</w:delText>
              </w:r>
            </w:del>
          </w:p>
        </w:tc>
        <w:tc>
          <w:tcPr>
            <w:tcW w:w="680" w:type="dxa"/>
            <w:shd w:val="clear" w:color="auto" w:fill="auto"/>
            <w:vAlign w:val="center"/>
          </w:tcPr>
          <w:p w14:paraId="679378D2" w14:textId="7BF71A41" w:rsidR="00E74797" w:rsidRPr="00BC3882" w:rsidDel="002B3A88" w:rsidRDefault="000975ED">
            <w:pPr>
              <w:jc w:val="center"/>
              <w:rPr>
                <w:del w:id="7630" w:author="星" w:date="2024-08-23T12:37:00Z" w16du:dateUtc="2024-08-23T03:37:00Z"/>
                <w:sz w:val="20"/>
                <w:szCs w:val="20"/>
              </w:rPr>
            </w:pPr>
            <w:del w:id="7631"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1F8F05B4" w14:textId="7A566665" w:rsidR="00E74797" w:rsidRPr="00BC3882" w:rsidDel="002B3A88" w:rsidRDefault="000975ED">
            <w:pPr>
              <w:jc w:val="center"/>
              <w:rPr>
                <w:del w:id="7632" w:author="星" w:date="2024-08-23T12:37:00Z" w16du:dateUtc="2024-08-23T03:37:00Z"/>
                <w:sz w:val="20"/>
                <w:szCs w:val="20"/>
              </w:rPr>
            </w:pPr>
            <w:del w:id="7633" w:author="星" w:date="2024-08-23T12:37:00Z" w16du:dateUtc="2024-08-23T03:37:00Z">
              <w:r w:rsidRPr="00BC3882" w:rsidDel="002B3A88">
                <w:rPr>
                  <w:rFonts w:hint="eastAsia"/>
                  <w:sz w:val="20"/>
                  <w:szCs w:val="20"/>
                </w:rPr>
                <w:delText>アポストロフィー</w:delText>
              </w:r>
            </w:del>
          </w:p>
        </w:tc>
        <w:tc>
          <w:tcPr>
            <w:tcW w:w="680" w:type="dxa"/>
            <w:shd w:val="clear" w:color="auto" w:fill="auto"/>
            <w:vAlign w:val="center"/>
          </w:tcPr>
          <w:p w14:paraId="4CDA9611" w14:textId="0EDA5E15" w:rsidR="00E74797" w:rsidRPr="00BC3882" w:rsidDel="002B3A88" w:rsidRDefault="000975ED">
            <w:pPr>
              <w:jc w:val="center"/>
              <w:rPr>
                <w:del w:id="7634" w:author="星" w:date="2024-08-23T12:37:00Z" w16du:dateUtc="2024-08-23T03:37:00Z"/>
                <w:sz w:val="20"/>
                <w:szCs w:val="20"/>
              </w:rPr>
            </w:pPr>
            <w:del w:id="7635"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78BBF58B" w14:textId="4D979855" w:rsidR="00E74797" w:rsidRPr="00BC3882" w:rsidDel="002B3A88" w:rsidRDefault="000975ED">
            <w:pPr>
              <w:jc w:val="center"/>
              <w:rPr>
                <w:del w:id="7636" w:author="星" w:date="2024-08-23T12:37:00Z" w16du:dateUtc="2024-08-23T03:37:00Z"/>
                <w:sz w:val="20"/>
                <w:szCs w:val="20"/>
              </w:rPr>
            </w:pPr>
            <w:del w:id="7637" w:author="星" w:date="2024-08-23T12:37:00Z" w16du:dateUtc="2024-08-23T03:37:00Z">
              <w:r w:rsidRPr="00BC3882" w:rsidDel="002B3A88">
                <w:rPr>
                  <w:rFonts w:hint="eastAsia"/>
                  <w:sz w:val="20"/>
                  <w:szCs w:val="20"/>
                </w:rPr>
                <w:delText>左丸括弧</w:delText>
              </w:r>
            </w:del>
          </w:p>
        </w:tc>
        <w:tc>
          <w:tcPr>
            <w:tcW w:w="680" w:type="dxa"/>
            <w:shd w:val="clear" w:color="auto" w:fill="auto"/>
            <w:vAlign w:val="center"/>
          </w:tcPr>
          <w:p w14:paraId="5DC7E0DC" w14:textId="003B0BE8" w:rsidR="00E74797" w:rsidRPr="00BC3882" w:rsidDel="002B3A88" w:rsidRDefault="000975ED">
            <w:pPr>
              <w:jc w:val="center"/>
              <w:rPr>
                <w:del w:id="7638" w:author="星" w:date="2024-08-23T12:37:00Z" w16du:dateUtc="2024-08-23T03:37:00Z"/>
                <w:sz w:val="20"/>
                <w:szCs w:val="20"/>
              </w:rPr>
            </w:pPr>
            <w:del w:id="7639"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580A526E" w14:textId="00AF6C1D" w:rsidR="00E74797" w:rsidRPr="00BC3882" w:rsidDel="002B3A88" w:rsidRDefault="000975ED">
            <w:pPr>
              <w:jc w:val="center"/>
              <w:rPr>
                <w:del w:id="7640" w:author="星" w:date="2024-08-23T12:37:00Z" w16du:dateUtc="2024-08-23T03:37:00Z"/>
                <w:sz w:val="20"/>
                <w:szCs w:val="20"/>
              </w:rPr>
            </w:pPr>
            <w:del w:id="7641" w:author="星" w:date="2024-08-23T12:37:00Z" w16du:dateUtc="2024-08-23T03:37:00Z">
              <w:r w:rsidRPr="00BC3882" w:rsidDel="002B3A88">
                <w:rPr>
                  <w:rFonts w:hint="eastAsia"/>
                  <w:sz w:val="20"/>
                  <w:szCs w:val="20"/>
                </w:rPr>
                <w:delText>右丸括弧</w:delText>
              </w:r>
            </w:del>
          </w:p>
        </w:tc>
      </w:tr>
      <w:tr w:rsidR="00E74797" w:rsidDel="002B3A88" w14:paraId="5667F36F" w14:textId="3BB0DAED" w:rsidTr="00362F8A">
        <w:trPr>
          <w:trHeight w:val="227"/>
          <w:del w:id="7642" w:author="星" w:date="2024-08-23T12:37:00Z"/>
        </w:trPr>
        <w:tc>
          <w:tcPr>
            <w:tcW w:w="1152" w:type="dxa"/>
            <w:vMerge/>
            <w:shd w:val="clear" w:color="auto" w:fill="D9D9D9" w:themeFill="background1" w:themeFillShade="D9"/>
          </w:tcPr>
          <w:p w14:paraId="3BFBEE4F" w14:textId="1667C4D2" w:rsidR="00E74797" w:rsidRPr="00BC3882" w:rsidDel="002B3A88" w:rsidRDefault="00E74797">
            <w:pPr>
              <w:rPr>
                <w:del w:id="7643" w:author="星" w:date="2024-08-23T12:37:00Z" w16du:dateUtc="2024-08-23T03:37:00Z"/>
                <w:sz w:val="20"/>
                <w:szCs w:val="20"/>
              </w:rPr>
            </w:pPr>
          </w:p>
        </w:tc>
        <w:tc>
          <w:tcPr>
            <w:tcW w:w="680" w:type="dxa"/>
            <w:shd w:val="clear" w:color="auto" w:fill="auto"/>
            <w:vAlign w:val="center"/>
          </w:tcPr>
          <w:p w14:paraId="4AF224D1" w14:textId="794E8227" w:rsidR="00E74797" w:rsidRPr="00BC3882" w:rsidDel="002B3A88" w:rsidRDefault="000975ED">
            <w:pPr>
              <w:jc w:val="center"/>
              <w:rPr>
                <w:del w:id="7644" w:author="星" w:date="2024-08-23T12:37:00Z" w16du:dateUtc="2024-08-23T03:37:00Z"/>
                <w:sz w:val="20"/>
                <w:szCs w:val="20"/>
              </w:rPr>
            </w:pPr>
            <w:del w:id="7645"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467B30C7" w14:textId="7131265B" w:rsidR="00E74797" w:rsidRPr="00BC3882" w:rsidDel="002B3A88" w:rsidRDefault="000975ED">
            <w:pPr>
              <w:jc w:val="center"/>
              <w:rPr>
                <w:del w:id="7646" w:author="星" w:date="2024-08-23T12:37:00Z" w16du:dateUtc="2024-08-23T03:37:00Z"/>
                <w:sz w:val="20"/>
                <w:szCs w:val="20"/>
              </w:rPr>
            </w:pPr>
            <w:del w:id="7647" w:author="星" w:date="2024-08-23T12:37:00Z" w16du:dateUtc="2024-08-23T03:37:00Z">
              <w:r w:rsidRPr="00BC3882" w:rsidDel="002B3A88">
                <w:rPr>
                  <w:rFonts w:hint="eastAsia"/>
                  <w:sz w:val="20"/>
                  <w:szCs w:val="20"/>
                </w:rPr>
                <w:delText>アステリスク</w:delText>
              </w:r>
            </w:del>
          </w:p>
        </w:tc>
        <w:tc>
          <w:tcPr>
            <w:tcW w:w="680" w:type="dxa"/>
            <w:shd w:val="clear" w:color="auto" w:fill="auto"/>
            <w:vAlign w:val="center"/>
          </w:tcPr>
          <w:p w14:paraId="7F0B2DBD" w14:textId="67452F92" w:rsidR="00E74797" w:rsidRPr="00BC3882" w:rsidDel="002B3A88" w:rsidRDefault="000975ED">
            <w:pPr>
              <w:jc w:val="center"/>
              <w:rPr>
                <w:del w:id="7648" w:author="星" w:date="2024-08-23T12:37:00Z" w16du:dateUtc="2024-08-23T03:37:00Z"/>
                <w:sz w:val="20"/>
                <w:szCs w:val="20"/>
              </w:rPr>
            </w:pPr>
            <w:del w:id="7649"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6AE697A1" w14:textId="59E59178" w:rsidR="00E74797" w:rsidRPr="00BC3882" w:rsidDel="002B3A88" w:rsidRDefault="000975ED">
            <w:pPr>
              <w:jc w:val="center"/>
              <w:rPr>
                <w:del w:id="7650" w:author="星" w:date="2024-08-23T12:37:00Z" w16du:dateUtc="2024-08-23T03:37:00Z"/>
                <w:sz w:val="20"/>
                <w:szCs w:val="20"/>
              </w:rPr>
            </w:pPr>
            <w:del w:id="7651" w:author="星" w:date="2024-08-23T12:37:00Z" w16du:dateUtc="2024-08-23T03:37:00Z">
              <w:r w:rsidRPr="00BC3882" w:rsidDel="002B3A88">
                <w:rPr>
                  <w:rFonts w:hint="eastAsia"/>
                  <w:sz w:val="20"/>
                  <w:szCs w:val="20"/>
                </w:rPr>
                <w:delText>プラス</w:delText>
              </w:r>
            </w:del>
          </w:p>
        </w:tc>
        <w:tc>
          <w:tcPr>
            <w:tcW w:w="680" w:type="dxa"/>
            <w:shd w:val="clear" w:color="auto" w:fill="auto"/>
            <w:vAlign w:val="center"/>
          </w:tcPr>
          <w:p w14:paraId="2B53F1F4" w14:textId="48BF138F" w:rsidR="00E74797" w:rsidRPr="00BC3882" w:rsidDel="002B3A88" w:rsidRDefault="000975ED">
            <w:pPr>
              <w:jc w:val="center"/>
              <w:rPr>
                <w:del w:id="7652" w:author="星" w:date="2024-08-23T12:37:00Z" w16du:dateUtc="2024-08-23T03:37:00Z"/>
                <w:sz w:val="20"/>
                <w:szCs w:val="20"/>
              </w:rPr>
            </w:pPr>
            <w:del w:id="7653"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4E75D7DC" w14:textId="66F4070C" w:rsidR="00E74797" w:rsidRPr="00BC3882" w:rsidDel="002B3A88" w:rsidRDefault="000975ED">
            <w:pPr>
              <w:jc w:val="center"/>
              <w:rPr>
                <w:del w:id="7654" w:author="星" w:date="2024-08-23T12:37:00Z" w16du:dateUtc="2024-08-23T03:37:00Z"/>
                <w:sz w:val="20"/>
                <w:szCs w:val="20"/>
              </w:rPr>
            </w:pPr>
            <w:del w:id="7655" w:author="星" w:date="2024-08-23T12:37:00Z" w16du:dateUtc="2024-08-23T03:37:00Z">
              <w:r w:rsidRPr="00BC3882" w:rsidDel="002B3A88">
                <w:rPr>
                  <w:rFonts w:hint="eastAsia"/>
                  <w:sz w:val="20"/>
                  <w:szCs w:val="20"/>
                </w:rPr>
                <w:delText>ハイフンマイナス</w:delText>
              </w:r>
            </w:del>
          </w:p>
        </w:tc>
        <w:tc>
          <w:tcPr>
            <w:tcW w:w="680" w:type="dxa"/>
            <w:shd w:val="clear" w:color="auto" w:fill="auto"/>
            <w:vAlign w:val="center"/>
          </w:tcPr>
          <w:p w14:paraId="19E6F1EF" w14:textId="5724FCCA" w:rsidR="00E74797" w:rsidRPr="00BC3882" w:rsidDel="002B3A88" w:rsidRDefault="000975ED">
            <w:pPr>
              <w:jc w:val="center"/>
              <w:rPr>
                <w:del w:id="7656" w:author="星" w:date="2024-08-23T12:37:00Z" w16du:dateUtc="2024-08-23T03:37:00Z"/>
                <w:sz w:val="20"/>
                <w:szCs w:val="20"/>
              </w:rPr>
            </w:pPr>
            <w:del w:id="7657"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4BDC1D96" w14:textId="1EEB15D2" w:rsidR="00E74797" w:rsidRPr="00BC3882" w:rsidDel="002B3A88" w:rsidRDefault="000975ED">
            <w:pPr>
              <w:jc w:val="center"/>
              <w:rPr>
                <w:del w:id="7658" w:author="星" w:date="2024-08-23T12:37:00Z" w16du:dateUtc="2024-08-23T03:37:00Z"/>
                <w:sz w:val="20"/>
                <w:szCs w:val="20"/>
              </w:rPr>
            </w:pPr>
            <w:del w:id="7659" w:author="星" w:date="2024-08-23T12:37:00Z" w16du:dateUtc="2024-08-23T03:37:00Z">
              <w:r w:rsidRPr="00BC3882" w:rsidDel="002B3A88">
                <w:rPr>
                  <w:rFonts w:hint="eastAsia"/>
                  <w:sz w:val="20"/>
                  <w:szCs w:val="20"/>
                </w:rPr>
                <w:delText>ドット</w:delText>
              </w:r>
            </w:del>
          </w:p>
        </w:tc>
      </w:tr>
      <w:tr w:rsidR="00E74797" w:rsidDel="002B3A88" w14:paraId="3DF85283" w14:textId="6A94F80B" w:rsidTr="00362F8A">
        <w:trPr>
          <w:trHeight w:val="227"/>
          <w:del w:id="7660" w:author="星" w:date="2024-08-23T12:37:00Z"/>
        </w:trPr>
        <w:tc>
          <w:tcPr>
            <w:tcW w:w="1152" w:type="dxa"/>
            <w:vMerge/>
            <w:shd w:val="clear" w:color="auto" w:fill="D9D9D9" w:themeFill="background1" w:themeFillShade="D9"/>
          </w:tcPr>
          <w:p w14:paraId="6CF2D166" w14:textId="0ACB9470" w:rsidR="00E74797" w:rsidRPr="00BC3882" w:rsidDel="002B3A88" w:rsidRDefault="00E74797">
            <w:pPr>
              <w:rPr>
                <w:del w:id="7661" w:author="星" w:date="2024-08-23T12:37:00Z" w16du:dateUtc="2024-08-23T03:37:00Z"/>
                <w:sz w:val="20"/>
                <w:szCs w:val="20"/>
              </w:rPr>
            </w:pPr>
          </w:p>
        </w:tc>
        <w:tc>
          <w:tcPr>
            <w:tcW w:w="680" w:type="dxa"/>
            <w:shd w:val="clear" w:color="auto" w:fill="auto"/>
            <w:vAlign w:val="center"/>
          </w:tcPr>
          <w:p w14:paraId="3A581B5C" w14:textId="057D91C1" w:rsidR="00E74797" w:rsidRPr="00BC3882" w:rsidDel="002B3A88" w:rsidRDefault="000975ED">
            <w:pPr>
              <w:jc w:val="center"/>
              <w:rPr>
                <w:del w:id="7662" w:author="星" w:date="2024-08-23T12:37:00Z" w16du:dateUtc="2024-08-23T03:37:00Z"/>
                <w:sz w:val="20"/>
                <w:szCs w:val="20"/>
              </w:rPr>
            </w:pPr>
            <w:del w:id="7663"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611E6213" w14:textId="5B20DBC6" w:rsidR="00E74797" w:rsidRPr="00BC3882" w:rsidDel="002B3A88" w:rsidRDefault="000975ED">
            <w:pPr>
              <w:jc w:val="center"/>
              <w:rPr>
                <w:del w:id="7664" w:author="星" w:date="2024-08-23T12:37:00Z" w16du:dateUtc="2024-08-23T03:37:00Z"/>
                <w:sz w:val="20"/>
                <w:szCs w:val="20"/>
              </w:rPr>
            </w:pPr>
            <w:del w:id="7665" w:author="星" w:date="2024-08-23T12:37:00Z" w16du:dateUtc="2024-08-23T03:37:00Z">
              <w:r w:rsidRPr="00BC3882" w:rsidDel="002B3A88">
                <w:rPr>
                  <w:rFonts w:hint="eastAsia"/>
                  <w:sz w:val="20"/>
                  <w:szCs w:val="20"/>
                </w:rPr>
                <w:delText>スラッシュ</w:delText>
              </w:r>
            </w:del>
          </w:p>
        </w:tc>
        <w:tc>
          <w:tcPr>
            <w:tcW w:w="680" w:type="dxa"/>
            <w:shd w:val="clear" w:color="auto" w:fill="auto"/>
            <w:vAlign w:val="center"/>
          </w:tcPr>
          <w:p w14:paraId="65A561F2" w14:textId="7F341FF2" w:rsidR="00E74797" w:rsidRPr="00BC3882" w:rsidDel="002B3A88" w:rsidRDefault="000975ED">
            <w:pPr>
              <w:jc w:val="center"/>
              <w:rPr>
                <w:del w:id="7666" w:author="星" w:date="2024-08-23T12:37:00Z" w16du:dateUtc="2024-08-23T03:37:00Z"/>
                <w:sz w:val="20"/>
                <w:szCs w:val="20"/>
              </w:rPr>
            </w:pPr>
            <w:del w:id="7667"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14AB6219" w14:textId="49B8A63B" w:rsidR="00E74797" w:rsidRPr="00BC3882" w:rsidDel="002B3A88" w:rsidRDefault="000975ED">
            <w:pPr>
              <w:jc w:val="center"/>
              <w:rPr>
                <w:del w:id="7668" w:author="星" w:date="2024-08-23T12:37:00Z" w16du:dateUtc="2024-08-23T03:37:00Z"/>
                <w:sz w:val="20"/>
                <w:szCs w:val="20"/>
              </w:rPr>
            </w:pPr>
            <w:del w:id="7669" w:author="星" w:date="2024-08-23T12:37:00Z" w16du:dateUtc="2024-08-23T03:37:00Z">
              <w:r w:rsidRPr="00BC3882" w:rsidDel="002B3A88">
                <w:rPr>
                  <w:rFonts w:hint="eastAsia"/>
                  <w:sz w:val="20"/>
                  <w:szCs w:val="20"/>
                </w:rPr>
                <w:delText>コロン</w:delText>
              </w:r>
            </w:del>
          </w:p>
        </w:tc>
        <w:tc>
          <w:tcPr>
            <w:tcW w:w="680" w:type="dxa"/>
            <w:shd w:val="clear" w:color="auto" w:fill="auto"/>
            <w:vAlign w:val="center"/>
          </w:tcPr>
          <w:p w14:paraId="0DDF231D" w14:textId="3A4B00A5" w:rsidR="00E74797" w:rsidRPr="00BC3882" w:rsidDel="002B3A88" w:rsidRDefault="000975ED">
            <w:pPr>
              <w:jc w:val="center"/>
              <w:rPr>
                <w:del w:id="7670" w:author="星" w:date="2024-08-23T12:37:00Z" w16du:dateUtc="2024-08-23T03:37:00Z"/>
                <w:sz w:val="20"/>
                <w:szCs w:val="20"/>
              </w:rPr>
            </w:pPr>
            <w:del w:id="7671" w:author="星" w:date="2024-08-23T12:37:00Z" w16du:dateUtc="2024-08-23T03:37:00Z">
              <w:r w:rsidRPr="00BC3882" w:rsidDel="002B3A88">
                <w:rPr>
                  <w:rFonts w:hint="eastAsia"/>
                  <w:sz w:val="20"/>
                  <w:szCs w:val="20"/>
                </w:rPr>
                <w:delText>&lt;</w:delText>
              </w:r>
            </w:del>
          </w:p>
        </w:tc>
        <w:tc>
          <w:tcPr>
            <w:tcW w:w="1531" w:type="dxa"/>
            <w:shd w:val="clear" w:color="auto" w:fill="auto"/>
            <w:vAlign w:val="center"/>
          </w:tcPr>
          <w:p w14:paraId="4452D4B2" w14:textId="2C923358" w:rsidR="00E74797" w:rsidRPr="00BC3882" w:rsidDel="002B3A88" w:rsidRDefault="000975ED">
            <w:pPr>
              <w:jc w:val="center"/>
              <w:rPr>
                <w:del w:id="7672" w:author="星" w:date="2024-08-23T12:37:00Z" w16du:dateUtc="2024-08-23T03:37:00Z"/>
                <w:sz w:val="20"/>
                <w:szCs w:val="20"/>
              </w:rPr>
            </w:pPr>
            <w:del w:id="7673" w:author="星" w:date="2024-08-23T12:37:00Z" w16du:dateUtc="2024-08-23T03:37:00Z">
              <w:r w:rsidRPr="00BC3882" w:rsidDel="002B3A88">
                <w:rPr>
                  <w:rFonts w:hint="eastAsia"/>
                  <w:sz w:val="20"/>
                  <w:szCs w:val="20"/>
                </w:rPr>
                <w:delText>レスザン</w:delText>
              </w:r>
            </w:del>
          </w:p>
        </w:tc>
        <w:tc>
          <w:tcPr>
            <w:tcW w:w="680" w:type="dxa"/>
            <w:shd w:val="clear" w:color="auto" w:fill="auto"/>
            <w:vAlign w:val="center"/>
          </w:tcPr>
          <w:p w14:paraId="38B67D3E" w14:textId="4809F92E" w:rsidR="00E74797" w:rsidRPr="00BC3882" w:rsidDel="002B3A88" w:rsidRDefault="000975ED">
            <w:pPr>
              <w:jc w:val="center"/>
              <w:rPr>
                <w:del w:id="7674" w:author="星" w:date="2024-08-23T12:37:00Z" w16du:dateUtc="2024-08-23T03:37:00Z"/>
                <w:sz w:val="20"/>
                <w:szCs w:val="20"/>
              </w:rPr>
            </w:pPr>
            <w:del w:id="7675" w:author="星" w:date="2024-08-23T12:37:00Z" w16du:dateUtc="2024-08-23T03:37:00Z">
              <w:r w:rsidRPr="00BC3882" w:rsidDel="002B3A88">
                <w:rPr>
                  <w:rFonts w:hint="eastAsia"/>
                  <w:sz w:val="20"/>
                  <w:szCs w:val="20"/>
                </w:rPr>
                <w:delText>&gt;</w:delText>
              </w:r>
            </w:del>
          </w:p>
        </w:tc>
        <w:tc>
          <w:tcPr>
            <w:tcW w:w="1531" w:type="dxa"/>
            <w:shd w:val="clear" w:color="auto" w:fill="auto"/>
            <w:vAlign w:val="center"/>
          </w:tcPr>
          <w:p w14:paraId="4BEF7F6D" w14:textId="11E3C8A4" w:rsidR="00E74797" w:rsidRPr="00BC3882" w:rsidDel="002B3A88" w:rsidRDefault="000975ED">
            <w:pPr>
              <w:jc w:val="center"/>
              <w:rPr>
                <w:del w:id="7676" w:author="星" w:date="2024-08-23T12:37:00Z" w16du:dateUtc="2024-08-23T03:37:00Z"/>
                <w:sz w:val="20"/>
                <w:szCs w:val="20"/>
              </w:rPr>
            </w:pPr>
            <w:del w:id="7677" w:author="星" w:date="2024-08-23T12:37:00Z" w16du:dateUtc="2024-08-23T03:37:00Z">
              <w:r w:rsidRPr="00BC3882" w:rsidDel="002B3A88">
                <w:rPr>
                  <w:rFonts w:hint="eastAsia"/>
                  <w:sz w:val="20"/>
                  <w:szCs w:val="20"/>
                </w:rPr>
                <w:delText>グレーターザン</w:delText>
              </w:r>
            </w:del>
          </w:p>
        </w:tc>
      </w:tr>
      <w:tr w:rsidR="00E74797" w:rsidDel="002B3A88" w14:paraId="3ACC0D01" w14:textId="6077531D" w:rsidTr="00362F8A">
        <w:trPr>
          <w:trHeight w:val="227"/>
          <w:del w:id="7678" w:author="星" w:date="2024-08-23T12:37:00Z"/>
        </w:trPr>
        <w:tc>
          <w:tcPr>
            <w:tcW w:w="1152" w:type="dxa"/>
            <w:vMerge/>
            <w:shd w:val="clear" w:color="auto" w:fill="D9D9D9" w:themeFill="background1" w:themeFillShade="D9"/>
          </w:tcPr>
          <w:p w14:paraId="7A82443A" w14:textId="6FFCAE3C" w:rsidR="00E74797" w:rsidRPr="00BC3882" w:rsidDel="002B3A88" w:rsidRDefault="00E74797">
            <w:pPr>
              <w:rPr>
                <w:del w:id="7679" w:author="星" w:date="2024-08-23T12:37:00Z" w16du:dateUtc="2024-08-23T03:37:00Z"/>
                <w:sz w:val="20"/>
                <w:szCs w:val="20"/>
              </w:rPr>
            </w:pPr>
          </w:p>
        </w:tc>
        <w:tc>
          <w:tcPr>
            <w:tcW w:w="680" w:type="dxa"/>
            <w:shd w:val="clear" w:color="auto" w:fill="auto"/>
            <w:vAlign w:val="center"/>
          </w:tcPr>
          <w:p w14:paraId="728060B3" w14:textId="02286F49" w:rsidR="00E74797" w:rsidRPr="00BC3882" w:rsidDel="002B3A88" w:rsidRDefault="000975ED">
            <w:pPr>
              <w:jc w:val="center"/>
              <w:rPr>
                <w:del w:id="7680" w:author="星" w:date="2024-08-23T12:37:00Z" w16du:dateUtc="2024-08-23T03:37:00Z"/>
                <w:sz w:val="20"/>
                <w:szCs w:val="20"/>
              </w:rPr>
            </w:pPr>
            <w:del w:id="7681"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420AA824" w14:textId="508553A1" w:rsidR="00E74797" w:rsidRPr="00BC3882" w:rsidDel="002B3A88" w:rsidRDefault="000975ED">
            <w:pPr>
              <w:jc w:val="center"/>
              <w:rPr>
                <w:del w:id="7682" w:author="星" w:date="2024-08-23T12:37:00Z" w16du:dateUtc="2024-08-23T03:37:00Z"/>
                <w:sz w:val="20"/>
                <w:szCs w:val="20"/>
              </w:rPr>
            </w:pPr>
            <w:del w:id="7683" w:author="星" w:date="2024-08-23T12:37:00Z" w16du:dateUtc="2024-08-23T03:37:00Z">
              <w:r w:rsidRPr="00BC3882" w:rsidDel="002B3A88">
                <w:rPr>
                  <w:rFonts w:hint="eastAsia"/>
                  <w:sz w:val="20"/>
                  <w:szCs w:val="20"/>
                </w:rPr>
                <w:delText>イコール</w:delText>
              </w:r>
            </w:del>
          </w:p>
        </w:tc>
        <w:tc>
          <w:tcPr>
            <w:tcW w:w="680" w:type="dxa"/>
            <w:shd w:val="clear" w:color="auto" w:fill="auto"/>
            <w:vAlign w:val="center"/>
          </w:tcPr>
          <w:p w14:paraId="2DE14352" w14:textId="0C5979FF" w:rsidR="00E74797" w:rsidRPr="00BC3882" w:rsidDel="002B3A88" w:rsidRDefault="000975ED">
            <w:pPr>
              <w:jc w:val="center"/>
              <w:rPr>
                <w:del w:id="7684" w:author="星" w:date="2024-08-23T12:37:00Z" w16du:dateUtc="2024-08-23T03:37:00Z"/>
                <w:sz w:val="20"/>
                <w:szCs w:val="20"/>
              </w:rPr>
            </w:pPr>
            <w:del w:id="7685"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35E07D40" w14:textId="138225F8" w:rsidR="00E74797" w:rsidRPr="00BC3882" w:rsidDel="002B3A88" w:rsidRDefault="000975ED">
            <w:pPr>
              <w:jc w:val="center"/>
              <w:rPr>
                <w:del w:id="7686" w:author="星" w:date="2024-08-23T12:37:00Z" w16du:dateUtc="2024-08-23T03:37:00Z"/>
                <w:sz w:val="20"/>
                <w:szCs w:val="20"/>
              </w:rPr>
            </w:pPr>
            <w:del w:id="7687" w:author="星" w:date="2024-08-23T12:37:00Z" w16du:dateUtc="2024-08-23T03:37:00Z">
              <w:r w:rsidRPr="00BC3882" w:rsidDel="002B3A88">
                <w:rPr>
                  <w:rFonts w:hint="eastAsia"/>
                  <w:sz w:val="20"/>
                  <w:szCs w:val="20"/>
                </w:rPr>
                <w:delText>クエスチョンマーク</w:delText>
              </w:r>
            </w:del>
          </w:p>
        </w:tc>
        <w:tc>
          <w:tcPr>
            <w:tcW w:w="680" w:type="dxa"/>
            <w:shd w:val="clear" w:color="auto" w:fill="auto"/>
            <w:vAlign w:val="center"/>
          </w:tcPr>
          <w:p w14:paraId="0031DFA3" w14:textId="6465CA85" w:rsidR="00E74797" w:rsidRPr="00BC3882" w:rsidDel="002B3A88" w:rsidRDefault="000975ED">
            <w:pPr>
              <w:jc w:val="center"/>
              <w:rPr>
                <w:del w:id="7688" w:author="星" w:date="2024-08-23T12:37:00Z" w16du:dateUtc="2024-08-23T03:37:00Z"/>
                <w:sz w:val="20"/>
                <w:szCs w:val="20"/>
              </w:rPr>
            </w:pPr>
            <w:del w:id="7689"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145D2C76" w14:textId="068D889F" w:rsidR="00E74797" w:rsidRPr="00BC3882" w:rsidDel="002B3A88" w:rsidRDefault="000975ED">
            <w:pPr>
              <w:jc w:val="center"/>
              <w:rPr>
                <w:del w:id="7690" w:author="星" w:date="2024-08-23T12:37:00Z" w16du:dateUtc="2024-08-23T03:37:00Z"/>
                <w:sz w:val="20"/>
                <w:szCs w:val="20"/>
              </w:rPr>
            </w:pPr>
            <w:del w:id="7691" w:author="星" w:date="2024-08-23T12:37:00Z" w16du:dateUtc="2024-08-23T03:37:00Z">
              <w:r w:rsidRPr="00BC3882" w:rsidDel="002B3A88">
                <w:rPr>
                  <w:rFonts w:hint="eastAsia"/>
                  <w:sz w:val="20"/>
                  <w:szCs w:val="20"/>
                </w:rPr>
                <w:delText>アットマーク</w:delText>
              </w:r>
            </w:del>
          </w:p>
        </w:tc>
        <w:tc>
          <w:tcPr>
            <w:tcW w:w="680" w:type="dxa"/>
            <w:shd w:val="clear" w:color="auto" w:fill="auto"/>
            <w:vAlign w:val="center"/>
          </w:tcPr>
          <w:p w14:paraId="557F5FD8" w14:textId="7C183DE9" w:rsidR="00E74797" w:rsidRPr="00BC3882" w:rsidDel="002B3A88" w:rsidRDefault="000975ED">
            <w:pPr>
              <w:jc w:val="center"/>
              <w:rPr>
                <w:del w:id="7692" w:author="星" w:date="2024-08-23T12:37:00Z" w16du:dateUtc="2024-08-23T03:37:00Z"/>
                <w:sz w:val="20"/>
                <w:szCs w:val="20"/>
              </w:rPr>
            </w:pPr>
            <w:del w:id="7693"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128CB36D" w14:textId="6C825EAF" w:rsidR="00E74797" w:rsidRPr="00BC3882" w:rsidDel="002B3A88" w:rsidRDefault="000975ED">
            <w:pPr>
              <w:jc w:val="center"/>
              <w:rPr>
                <w:del w:id="7694" w:author="星" w:date="2024-08-23T12:37:00Z" w16du:dateUtc="2024-08-23T03:37:00Z"/>
                <w:sz w:val="20"/>
                <w:szCs w:val="20"/>
              </w:rPr>
            </w:pPr>
            <w:del w:id="7695" w:author="星" w:date="2024-08-23T12:37:00Z" w16du:dateUtc="2024-08-23T03:37:00Z">
              <w:r w:rsidRPr="00BC3882" w:rsidDel="002B3A88">
                <w:rPr>
                  <w:rFonts w:hint="eastAsia"/>
                  <w:sz w:val="20"/>
                  <w:szCs w:val="20"/>
                </w:rPr>
                <w:delText>左角括弧</w:delText>
              </w:r>
            </w:del>
          </w:p>
        </w:tc>
      </w:tr>
      <w:tr w:rsidR="00E74797" w:rsidDel="002B3A88" w14:paraId="0D4781C0" w14:textId="60DE21A2" w:rsidTr="00362F8A">
        <w:trPr>
          <w:trHeight w:val="227"/>
          <w:del w:id="7696" w:author="星" w:date="2024-08-23T12:37:00Z"/>
        </w:trPr>
        <w:tc>
          <w:tcPr>
            <w:tcW w:w="1152" w:type="dxa"/>
            <w:vMerge/>
            <w:shd w:val="clear" w:color="auto" w:fill="D9D9D9" w:themeFill="background1" w:themeFillShade="D9"/>
          </w:tcPr>
          <w:p w14:paraId="411B9FE0" w14:textId="5CBC5CF8" w:rsidR="00E74797" w:rsidRPr="00BC3882" w:rsidDel="002B3A88" w:rsidRDefault="00E74797">
            <w:pPr>
              <w:rPr>
                <w:del w:id="7697" w:author="星" w:date="2024-08-23T12:37:00Z" w16du:dateUtc="2024-08-23T03:37:00Z"/>
                <w:sz w:val="20"/>
                <w:szCs w:val="20"/>
              </w:rPr>
            </w:pPr>
          </w:p>
        </w:tc>
        <w:tc>
          <w:tcPr>
            <w:tcW w:w="680" w:type="dxa"/>
            <w:shd w:val="clear" w:color="auto" w:fill="auto"/>
            <w:vAlign w:val="center"/>
          </w:tcPr>
          <w:p w14:paraId="5BD13D46" w14:textId="6F867400" w:rsidR="00E74797" w:rsidRPr="00BC3882" w:rsidDel="002B3A88" w:rsidRDefault="000975ED">
            <w:pPr>
              <w:jc w:val="center"/>
              <w:rPr>
                <w:del w:id="7698" w:author="星" w:date="2024-08-23T12:37:00Z" w16du:dateUtc="2024-08-23T03:37:00Z"/>
                <w:sz w:val="20"/>
                <w:szCs w:val="20"/>
              </w:rPr>
            </w:pPr>
            <w:del w:id="7699"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05288BA9" w14:textId="383747C9" w:rsidR="00E74797" w:rsidRPr="00BC3882" w:rsidDel="002B3A88" w:rsidRDefault="000975ED">
            <w:pPr>
              <w:jc w:val="center"/>
              <w:rPr>
                <w:del w:id="7700" w:author="星" w:date="2024-08-23T12:37:00Z" w16du:dateUtc="2024-08-23T03:37:00Z"/>
                <w:sz w:val="20"/>
                <w:szCs w:val="20"/>
              </w:rPr>
            </w:pPr>
            <w:del w:id="7701" w:author="星" w:date="2024-08-23T12:37:00Z" w16du:dateUtc="2024-08-23T03:37:00Z">
              <w:r w:rsidRPr="00BC3882" w:rsidDel="002B3A88">
                <w:rPr>
                  <w:rFonts w:hint="eastAsia"/>
                  <w:sz w:val="20"/>
                  <w:szCs w:val="20"/>
                </w:rPr>
                <w:delText>右角括弧</w:delText>
              </w:r>
            </w:del>
          </w:p>
        </w:tc>
        <w:tc>
          <w:tcPr>
            <w:tcW w:w="680" w:type="dxa"/>
            <w:shd w:val="clear" w:color="auto" w:fill="auto"/>
            <w:vAlign w:val="center"/>
          </w:tcPr>
          <w:p w14:paraId="7F829514" w14:textId="4599CA09" w:rsidR="00E74797" w:rsidRPr="00BC3882" w:rsidDel="002B3A88" w:rsidRDefault="000975ED">
            <w:pPr>
              <w:jc w:val="center"/>
              <w:rPr>
                <w:del w:id="7702" w:author="星" w:date="2024-08-23T12:37:00Z" w16du:dateUtc="2024-08-23T03:37:00Z"/>
                <w:sz w:val="20"/>
                <w:szCs w:val="20"/>
              </w:rPr>
            </w:pPr>
            <w:del w:id="7703"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4F9E136E" w14:textId="6FB31018" w:rsidR="00E74797" w:rsidRPr="00BC3882" w:rsidDel="002B3A88" w:rsidRDefault="000975ED">
            <w:pPr>
              <w:jc w:val="center"/>
              <w:rPr>
                <w:del w:id="7704" w:author="星" w:date="2024-08-23T12:37:00Z" w16du:dateUtc="2024-08-23T03:37:00Z"/>
                <w:sz w:val="20"/>
                <w:szCs w:val="20"/>
              </w:rPr>
            </w:pPr>
            <w:del w:id="7705" w:author="星" w:date="2024-08-23T12:37:00Z" w16du:dateUtc="2024-08-23T03:37:00Z">
              <w:r w:rsidRPr="00BC3882" w:rsidDel="002B3A88">
                <w:rPr>
                  <w:rFonts w:hint="eastAsia"/>
                  <w:sz w:val="20"/>
                  <w:szCs w:val="20"/>
                </w:rPr>
                <w:delText>バックスラッシュ</w:delText>
              </w:r>
            </w:del>
          </w:p>
        </w:tc>
        <w:tc>
          <w:tcPr>
            <w:tcW w:w="680" w:type="dxa"/>
            <w:shd w:val="clear" w:color="auto" w:fill="auto"/>
            <w:vAlign w:val="center"/>
          </w:tcPr>
          <w:p w14:paraId="7E5C43D7" w14:textId="395AC3A8" w:rsidR="00E74797" w:rsidRPr="00BC3882" w:rsidDel="002B3A88" w:rsidRDefault="000975ED">
            <w:pPr>
              <w:jc w:val="center"/>
              <w:rPr>
                <w:del w:id="7706" w:author="星" w:date="2024-08-23T12:37:00Z" w16du:dateUtc="2024-08-23T03:37:00Z"/>
                <w:sz w:val="20"/>
                <w:szCs w:val="20"/>
              </w:rPr>
            </w:pPr>
            <w:del w:id="7707"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34A389FD" w14:textId="2402A6D9" w:rsidR="00E74797" w:rsidRPr="00BC3882" w:rsidDel="002B3A88" w:rsidRDefault="000975ED">
            <w:pPr>
              <w:jc w:val="center"/>
              <w:rPr>
                <w:del w:id="7708" w:author="星" w:date="2024-08-23T12:37:00Z" w16du:dateUtc="2024-08-23T03:37:00Z"/>
                <w:sz w:val="20"/>
                <w:szCs w:val="20"/>
              </w:rPr>
            </w:pPr>
            <w:del w:id="7709" w:author="星" w:date="2024-08-23T12:37:00Z" w16du:dateUtc="2024-08-23T03:37:00Z">
              <w:r w:rsidRPr="00BC3882" w:rsidDel="002B3A88">
                <w:rPr>
                  <w:rFonts w:hint="eastAsia"/>
                  <w:sz w:val="20"/>
                  <w:szCs w:val="20"/>
                </w:rPr>
                <w:delText>カレット</w:delText>
              </w:r>
            </w:del>
          </w:p>
        </w:tc>
        <w:tc>
          <w:tcPr>
            <w:tcW w:w="680" w:type="dxa"/>
            <w:shd w:val="clear" w:color="auto" w:fill="auto"/>
            <w:vAlign w:val="center"/>
          </w:tcPr>
          <w:p w14:paraId="00F1848F" w14:textId="4AF5F721" w:rsidR="00E74797" w:rsidRPr="00BC3882" w:rsidDel="002B3A88" w:rsidRDefault="000975ED">
            <w:pPr>
              <w:jc w:val="center"/>
              <w:rPr>
                <w:del w:id="7710" w:author="星" w:date="2024-08-23T12:37:00Z" w16du:dateUtc="2024-08-23T03:37:00Z"/>
                <w:sz w:val="20"/>
                <w:szCs w:val="20"/>
              </w:rPr>
            </w:pPr>
            <w:del w:id="7711" w:author="星" w:date="2024-08-23T12:37:00Z" w16du:dateUtc="2024-08-23T03:37:00Z">
              <w:r w:rsidRPr="00BC3882" w:rsidDel="002B3A88">
                <w:rPr>
                  <w:rFonts w:hint="eastAsia"/>
                  <w:sz w:val="20"/>
                  <w:szCs w:val="20"/>
                </w:rPr>
                <w:delText>_</w:delText>
              </w:r>
            </w:del>
          </w:p>
        </w:tc>
        <w:tc>
          <w:tcPr>
            <w:tcW w:w="1531" w:type="dxa"/>
            <w:shd w:val="clear" w:color="auto" w:fill="auto"/>
            <w:vAlign w:val="center"/>
          </w:tcPr>
          <w:p w14:paraId="4C7706AA" w14:textId="52E2C64C" w:rsidR="00E74797" w:rsidRPr="00BC3882" w:rsidDel="002B3A88" w:rsidRDefault="000975ED">
            <w:pPr>
              <w:jc w:val="center"/>
              <w:rPr>
                <w:del w:id="7712" w:author="星" w:date="2024-08-23T12:37:00Z" w16du:dateUtc="2024-08-23T03:37:00Z"/>
                <w:sz w:val="20"/>
                <w:szCs w:val="20"/>
              </w:rPr>
            </w:pPr>
            <w:del w:id="7713" w:author="星" w:date="2024-08-23T12:37:00Z" w16du:dateUtc="2024-08-23T03:37:00Z">
              <w:r w:rsidRPr="00BC3882" w:rsidDel="002B3A88">
                <w:rPr>
                  <w:rFonts w:hint="eastAsia"/>
                  <w:sz w:val="20"/>
                  <w:szCs w:val="20"/>
                </w:rPr>
                <w:delText>アンダーバー</w:delText>
              </w:r>
            </w:del>
          </w:p>
        </w:tc>
      </w:tr>
      <w:tr w:rsidR="00E74797" w:rsidDel="002B3A88" w14:paraId="3D9D5415" w14:textId="0FA799D4" w:rsidTr="00362F8A">
        <w:trPr>
          <w:trHeight w:val="227"/>
          <w:del w:id="7714" w:author="星" w:date="2024-08-23T12:37:00Z"/>
        </w:trPr>
        <w:tc>
          <w:tcPr>
            <w:tcW w:w="1152" w:type="dxa"/>
            <w:vMerge/>
            <w:shd w:val="clear" w:color="auto" w:fill="D9D9D9" w:themeFill="background1" w:themeFillShade="D9"/>
          </w:tcPr>
          <w:p w14:paraId="0B496776" w14:textId="44BD1D64" w:rsidR="00E74797" w:rsidRPr="00BC3882" w:rsidDel="002B3A88" w:rsidRDefault="00E74797">
            <w:pPr>
              <w:rPr>
                <w:del w:id="7715" w:author="星" w:date="2024-08-23T12:37:00Z" w16du:dateUtc="2024-08-23T03:37:00Z"/>
                <w:sz w:val="20"/>
                <w:szCs w:val="20"/>
              </w:rPr>
            </w:pPr>
          </w:p>
        </w:tc>
        <w:tc>
          <w:tcPr>
            <w:tcW w:w="680" w:type="dxa"/>
            <w:shd w:val="clear" w:color="auto" w:fill="auto"/>
            <w:vAlign w:val="center"/>
          </w:tcPr>
          <w:p w14:paraId="1A12E300" w14:textId="5031E248" w:rsidR="00E74797" w:rsidRPr="00BC3882" w:rsidDel="002B3A88" w:rsidRDefault="000975ED">
            <w:pPr>
              <w:jc w:val="center"/>
              <w:rPr>
                <w:del w:id="7716" w:author="星" w:date="2024-08-23T12:37:00Z" w16du:dateUtc="2024-08-23T03:37:00Z"/>
                <w:sz w:val="20"/>
                <w:szCs w:val="20"/>
              </w:rPr>
            </w:pPr>
            <w:del w:id="7717"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619B3544" w14:textId="61C865B9" w:rsidR="00E74797" w:rsidRPr="00BC3882" w:rsidDel="002B3A88" w:rsidRDefault="000975ED">
            <w:pPr>
              <w:jc w:val="center"/>
              <w:rPr>
                <w:del w:id="7718" w:author="星" w:date="2024-08-23T12:37:00Z" w16du:dateUtc="2024-08-23T03:37:00Z"/>
                <w:sz w:val="20"/>
                <w:szCs w:val="20"/>
              </w:rPr>
            </w:pPr>
            <w:del w:id="7719" w:author="星" w:date="2024-08-23T12:37:00Z" w16du:dateUtc="2024-08-23T03:37:00Z">
              <w:r w:rsidRPr="00BC3882" w:rsidDel="002B3A88">
                <w:rPr>
                  <w:rFonts w:hint="eastAsia"/>
                  <w:sz w:val="20"/>
                  <w:szCs w:val="20"/>
                </w:rPr>
                <w:delText>バッククオート</w:delText>
              </w:r>
            </w:del>
          </w:p>
        </w:tc>
        <w:tc>
          <w:tcPr>
            <w:tcW w:w="680" w:type="dxa"/>
            <w:shd w:val="clear" w:color="auto" w:fill="auto"/>
            <w:vAlign w:val="center"/>
          </w:tcPr>
          <w:p w14:paraId="1A57495F" w14:textId="170CBDEA" w:rsidR="00E74797" w:rsidRPr="00BC3882" w:rsidDel="002B3A88" w:rsidRDefault="000975ED">
            <w:pPr>
              <w:jc w:val="center"/>
              <w:rPr>
                <w:del w:id="7720" w:author="星" w:date="2024-08-23T12:37:00Z" w16du:dateUtc="2024-08-23T03:37:00Z"/>
                <w:sz w:val="20"/>
                <w:szCs w:val="20"/>
              </w:rPr>
            </w:pPr>
            <w:del w:id="7721"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21A688EC" w14:textId="1A1D318D" w:rsidR="00E74797" w:rsidRPr="00BC3882" w:rsidDel="002B3A88" w:rsidRDefault="000975ED">
            <w:pPr>
              <w:jc w:val="center"/>
              <w:rPr>
                <w:del w:id="7722" w:author="星" w:date="2024-08-23T12:37:00Z" w16du:dateUtc="2024-08-23T03:37:00Z"/>
                <w:sz w:val="20"/>
                <w:szCs w:val="20"/>
              </w:rPr>
            </w:pPr>
            <w:del w:id="7723" w:author="星" w:date="2024-08-23T12:37:00Z" w16du:dateUtc="2024-08-23T03:37:00Z">
              <w:r w:rsidRPr="00BC3882" w:rsidDel="002B3A88">
                <w:rPr>
                  <w:rFonts w:hint="eastAsia"/>
                  <w:sz w:val="20"/>
                  <w:szCs w:val="20"/>
                </w:rPr>
                <w:delText>左波括弧</w:delText>
              </w:r>
            </w:del>
          </w:p>
        </w:tc>
        <w:tc>
          <w:tcPr>
            <w:tcW w:w="680" w:type="dxa"/>
            <w:shd w:val="clear" w:color="auto" w:fill="auto"/>
            <w:vAlign w:val="center"/>
          </w:tcPr>
          <w:p w14:paraId="0CDF7D2F" w14:textId="1CAE176A" w:rsidR="00E74797" w:rsidRPr="00BC3882" w:rsidDel="002B3A88" w:rsidRDefault="000975ED">
            <w:pPr>
              <w:jc w:val="center"/>
              <w:rPr>
                <w:del w:id="7724" w:author="星" w:date="2024-08-23T12:37:00Z" w16du:dateUtc="2024-08-23T03:37:00Z"/>
                <w:sz w:val="20"/>
                <w:szCs w:val="20"/>
              </w:rPr>
            </w:pPr>
            <w:del w:id="7725"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74D2376F" w14:textId="66948E45" w:rsidR="00E74797" w:rsidRPr="00BC3882" w:rsidDel="002B3A88" w:rsidRDefault="000975ED">
            <w:pPr>
              <w:jc w:val="center"/>
              <w:rPr>
                <w:del w:id="7726" w:author="星" w:date="2024-08-23T12:37:00Z" w16du:dateUtc="2024-08-23T03:37:00Z"/>
                <w:sz w:val="20"/>
                <w:szCs w:val="20"/>
              </w:rPr>
            </w:pPr>
            <w:del w:id="7727" w:author="星" w:date="2024-08-23T12:37:00Z" w16du:dateUtc="2024-08-23T03:37:00Z">
              <w:r w:rsidRPr="00BC3882" w:rsidDel="002B3A88">
                <w:rPr>
                  <w:rFonts w:hint="eastAsia"/>
                  <w:sz w:val="20"/>
                  <w:szCs w:val="20"/>
                </w:rPr>
                <w:delText>右波括弧</w:delText>
              </w:r>
            </w:del>
          </w:p>
        </w:tc>
        <w:tc>
          <w:tcPr>
            <w:tcW w:w="680" w:type="dxa"/>
            <w:shd w:val="clear" w:color="auto" w:fill="auto"/>
            <w:vAlign w:val="center"/>
          </w:tcPr>
          <w:p w14:paraId="3FA5827A" w14:textId="1020E255" w:rsidR="00E74797" w:rsidRPr="00BC3882" w:rsidDel="002B3A88" w:rsidRDefault="000975ED">
            <w:pPr>
              <w:jc w:val="center"/>
              <w:rPr>
                <w:del w:id="7728" w:author="星" w:date="2024-08-23T12:37:00Z" w16du:dateUtc="2024-08-23T03:37:00Z"/>
                <w:sz w:val="20"/>
                <w:szCs w:val="20"/>
              </w:rPr>
            </w:pPr>
            <w:del w:id="7729"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4B8B648D" w14:textId="48FF9297" w:rsidR="00E74797" w:rsidRPr="00BC3882" w:rsidDel="002B3A88" w:rsidRDefault="000975ED">
            <w:pPr>
              <w:jc w:val="center"/>
              <w:rPr>
                <w:del w:id="7730" w:author="星" w:date="2024-08-23T12:37:00Z" w16du:dateUtc="2024-08-23T03:37:00Z"/>
                <w:sz w:val="20"/>
                <w:szCs w:val="20"/>
              </w:rPr>
            </w:pPr>
            <w:del w:id="7731" w:author="星" w:date="2024-08-23T12:37:00Z" w16du:dateUtc="2024-08-23T03:37:00Z">
              <w:r w:rsidRPr="00BC3882" w:rsidDel="002B3A88">
                <w:rPr>
                  <w:rFonts w:hint="eastAsia"/>
                  <w:sz w:val="20"/>
                  <w:szCs w:val="20"/>
                </w:rPr>
                <w:delText>パイプライン</w:delText>
              </w:r>
            </w:del>
          </w:p>
        </w:tc>
      </w:tr>
      <w:tr w:rsidR="00E74797" w:rsidRPr="008C5394" w:rsidDel="002B3A88" w14:paraId="6ACA4FF5" w14:textId="080E1727" w:rsidTr="00362F8A">
        <w:trPr>
          <w:trHeight w:val="227"/>
          <w:del w:id="7732" w:author="星" w:date="2024-08-23T12:37:00Z"/>
        </w:trPr>
        <w:tc>
          <w:tcPr>
            <w:tcW w:w="1152" w:type="dxa"/>
            <w:vMerge/>
            <w:shd w:val="clear" w:color="auto" w:fill="D9D9D9" w:themeFill="background1" w:themeFillShade="D9"/>
          </w:tcPr>
          <w:p w14:paraId="57AF81D2" w14:textId="2BC50DDE" w:rsidR="00E74797" w:rsidRPr="00BC3882" w:rsidDel="002B3A88" w:rsidRDefault="00E74797">
            <w:pPr>
              <w:rPr>
                <w:del w:id="7733" w:author="星" w:date="2024-08-23T12:37:00Z" w16du:dateUtc="2024-08-23T03:37:00Z"/>
                <w:sz w:val="20"/>
                <w:szCs w:val="20"/>
              </w:rPr>
            </w:pPr>
          </w:p>
        </w:tc>
        <w:tc>
          <w:tcPr>
            <w:tcW w:w="680" w:type="dxa"/>
            <w:shd w:val="clear" w:color="auto" w:fill="auto"/>
            <w:vAlign w:val="center"/>
          </w:tcPr>
          <w:p w14:paraId="0314271D" w14:textId="5CE43C41" w:rsidR="00E74797" w:rsidRPr="00BC3882" w:rsidDel="002B3A88" w:rsidRDefault="000975ED">
            <w:pPr>
              <w:jc w:val="center"/>
              <w:rPr>
                <w:del w:id="7734" w:author="星" w:date="2024-08-23T12:37:00Z" w16du:dateUtc="2024-08-23T03:37:00Z"/>
                <w:sz w:val="20"/>
                <w:szCs w:val="20"/>
              </w:rPr>
            </w:pPr>
            <w:del w:id="7735"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372D4480" w14:textId="0486396A" w:rsidR="00E74797" w:rsidRPr="00BC3882" w:rsidDel="002B3A88" w:rsidRDefault="000975ED">
            <w:pPr>
              <w:jc w:val="center"/>
              <w:rPr>
                <w:del w:id="7736" w:author="星" w:date="2024-08-23T12:37:00Z" w16du:dateUtc="2024-08-23T03:37:00Z"/>
                <w:sz w:val="20"/>
                <w:szCs w:val="20"/>
              </w:rPr>
            </w:pPr>
            <w:del w:id="7737" w:author="星" w:date="2024-08-23T12:37:00Z" w16du:dateUtc="2024-08-23T03:37:00Z">
              <w:r w:rsidRPr="00BC3882" w:rsidDel="002B3A88">
                <w:rPr>
                  <w:rFonts w:hint="eastAsia"/>
                  <w:sz w:val="20"/>
                  <w:szCs w:val="20"/>
                </w:rPr>
                <w:delText>チルダ</w:delText>
              </w:r>
            </w:del>
          </w:p>
        </w:tc>
        <w:tc>
          <w:tcPr>
            <w:tcW w:w="680" w:type="dxa"/>
            <w:shd w:val="clear" w:color="auto" w:fill="D9D9D9" w:themeFill="background1" w:themeFillShade="D9"/>
            <w:vAlign w:val="center"/>
          </w:tcPr>
          <w:p w14:paraId="5EA9A87C" w14:textId="2C554930" w:rsidR="00E74797" w:rsidRPr="00BC3882" w:rsidDel="002B3A88" w:rsidRDefault="00E74797">
            <w:pPr>
              <w:rPr>
                <w:del w:id="7738" w:author="星" w:date="2024-08-23T12:37:00Z" w16du:dateUtc="2024-08-23T03:37:00Z"/>
                <w:sz w:val="20"/>
                <w:szCs w:val="20"/>
              </w:rPr>
            </w:pPr>
          </w:p>
        </w:tc>
        <w:tc>
          <w:tcPr>
            <w:tcW w:w="1531" w:type="dxa"/>
            <w:shd w:val="clear" w:color="auto" w:fill="D9D9D9" w:themeFill="background1" w:themeFillShade="D9"/>
            <w:vAlign w:val="center"/>
          </w:tcPr>
          <w:p w14:paraId="2DB1808E" w14:textId="5EE57A52" w:rsidR="00E74797" w:rsidRPr="00BC3882" w:rsidDel="002B3A88" w:rsidRDefault="00E74797">
            <w:pPr>
              <w:rPr>
                <w:del w:id="7739" w:author="星" w:date="2024-08-23T12:37:00Z" w16du:dateUtc="2024-08-23T03:37:00Z"/>
                <w:sz w:val="20"/>
                <w:szCs w:val="20"/>
              </w:rPr>
            </w:pPr>
          </w:p>
        </w:tc>
        <w:tc>
          <w:tcPr>
            <w:tcW w:w="680" w:type="dxa"/>
            <w:shd w:val="clear" w:color="auto" w:fill="D9D9D9" w:themeFill="background1" w:themeFillShade="D9"/>
            <w:vAlign w:val="center"/>
          </w:tcPr>
          <w:p w14:paraId="0D9D8375" w14:textId="24928B5C" w:rsidR="00E74797" w:rsidRPr="00BC3882" w:rsidDel="002B3A88" w:rsidRDefault="00E74797">
            <w:pPr>
              <w:rPr>
                <w:del w:id="7740" w:author="星" w:date="2024-08-23T12:37:00Z" w16du:dateUtc="2024-08-23T03:37:00Z"/>
                <w:sz w:val="20"/>
                <w:szCs w:val="20"/>
              </w:rPr>
            </w:pPr>
          </w:p>
        </w:tc>
        <w:tc>
          <w:tcPr>
            <w:tcW w:w="1531" w:type="dxa"/>
            <w:shd w:val="clear" w:color="auto" w:fill="D9D9D9" w:themeFill="background1" w:themeFillShade="D9"/>
            <w:vAlign w:val="center"/>
          </w:tcPr>
          <w:p w14:paraId="6EC8D7FF" w14:textId="24F90DA8" w:rsidR="00E74797" w:rsidRPr="00BC3882" w:rsidDel="002B3A88" w:rsidRDefault="00E74797">
            <w:pPr>
              <w:rPr>
                <w:del w:id="7741" w:author="星" w:date="2024-08-23T12:37:00Z" w16du:dateUtc="2024-08-23T03:37:00Z"/>
                <w:sz w:val="20"/>
                <w:szCs w:val="20"/>
              </w:rPr>
            </w:pPr>
          </w:p>
        </w:tc>
        <w:tc>
          <w:tcPr>
            <w:tcW w:w="680" w:type="dxa"/>
            <w:shd w:val="clear" w:color="auto" w:fill="D9D9D9" w:themeFill="background1" w:themeFillShade="D9"/>
            <w:vAlign w:val="center"/>
          </w:tcPr>
          <w:p w14:paraId="2A135031" w14:textId="018DB995" w:rsidR="00E74797" w:rsidRPr="00BC3882" w:rsidDel="002B3A88" w:rsidRDefault="00E74797">
            <w:pPr>
              <w:jc w:val="center"/>
              <w:rPr>
                <w:del w:id="7742" w:author="星" w:date="2024-08-23T12:37:00Z" w16du:dateUtc="2024-08-23T03:37:00Z"/>
                <w:sz w:val="20"/>
                <w:szCs w:val="20"/>
              </w:rPr>
            </w:pPr>
          </w:p>
        </w:tc>
        <w:tc>
          <w:tcPr>
            <w:tcW w:w="1531" w:type="dxa"/>
            <w:shd w:val="clear" w:color="auto" w:fill="D9D9D9" w:themeFill="background1" w:themeFillShade="D9"/>
            <w:vAlign w:val="center"/>
          </w:tcPr>
          <w:p w14:paraId="41F839B3" w14:textId="35152A8C" w:rsidR="00E74797" w:rsidRPr="00BC3882" w:rsidDel="002B3A88" w:rsidRDefault="00E74797">
            <w:pPr>
              <w:jc w:val="center"/>
              <w:rPr>
                <w:del w:id="7743" w:author="星" w:date="2024-08-23T12:37:00Z" w16du:dateUtc="2024-08-23T03:37:00Z"/>
                <w:sz w:val="20"/>
                <w:szCs w:val="20"/>
              </w:rPr>
            </w:pPr>
          </w:p>
        </w:tc>
      </w:tr>
    </w:tbl>
    <w:p w14:paraId="760E7503" w14:textId="38DDFF2D" w:rsidR="00BF4021" w:rsidDel="002B3A88" w:rsidRDefault="000975ED">
      <w:pPr>
        <w:jc w:val="left"/>
        <w:rPr>
          <w:del w:id="7744" w:author="星" w:date="2024-08-23T12:37:00Z" w16du:dateUtc="2024-08-23T03:37:00Z"/>
        </w:rPr>
      </w:pPr>
      <w:del w:id="7745" w:author="星" w:date="2024-08-23T12:37:00Z" w16du:dateUtc="2024-08-23T03:37:00Z">
        <w:r w:rsidRPr="008C5394" w:rsidDel="002B3A88">
          <w:rPr>
            <w:rFonts w:hint="eastAsia"/>
            <w:b/>
          </w:rPr>
          <w:delText>※</w:delText>
        </w:r>
        <w:r w:rsidR="00CD19A7" w:rsidDel="002B3A88">
          <w:rPr>
            <w:rFonts w:hint="eastAsia"/>
            <w:b/>
          </w:rPr>
          <w:delText>3</w:delText>
        </w:r>
        <w:r w:rsidRPr="008C5394" w:rsidDel="002B3A88">
          <w:rPr>
            <w:rFonts w:hint="eastAsia"/>
            <w:b/>
          </w:rPr>
          <w:delText xml:space="preserve">　桁数チェック</w:delText>
        </w:r>
      </w:del>
    </w:p>
    <w:p w14:paraId="1798BADB" w14:textId="2272BEBB" w:rsidR="00E74797" w:rsidDel="002B3A88" w:rsidRDefault="00956B8C" w:rsidP="00956B8C">
      <w:pPr>
        <w:ind w:leftChars="354" w:left="743"/>
        <w:rPr>
          <w:del w:id="7746" w:author="星" w:date="2024-08-23T12:37:00Z" w16du:dateUtc="2024-08-23T03:37:00Z"/>
        </w:rPr>
      </w:pPr>
      <w:del w:id="7747" w:author="星" w:date="2024-08-23T12:37:00Z" w16du:dateUtc="2024-08-23T03:37:00Z">
        <w:r w:rsidRPr="00956B8C" w:rsidDel="002B3A88">
          <w:rPr>
            <w:rFonts w:hint="eastAsia"/>
          </w:rPr>
          <w:delText>各項目の桁数をオーバーしているデータがあった場合はエラーになります。</w:delText>
        </w:r>
      </w:del>
    </w:p>
    <w:p w14:paraId="0EF1F5EF" w14:textId="270BC149" w:rsidR="00956B8C" w:rsidDel="002B3A88" w:rsidRDefault="00956B8C">
      <w:pPr>
        <w:rPr>
          <w:del w:id="7748" w:author="星" w:date="2024-08-23T12:37:00Z" w16du:dateUtc="2024-08-23T03:37:00Z"/>
        </w:rPr>
      </w:pPr>
    </w:p>
    <w:p w14:paraId="31B47E35" w14:textId="0902CD96" w:rsidR="00CD19A7" w:rsidDel="002B3A88" w:rsidRDefault="00CD19A7">
      <w:pPr>
        <w:rPr>
          <w:del w:id="7749" w:author="星" w:date="2024-08-23T12:37:00Z" w16du:dateUtc="2024-08-23T03:37:00Z"/>
        </w:rPr>
      </w:pPr>
    </w:p>
    <w:p w14:paraId="5945239F" w14:textId="0C68048C" w:rsidR="00E74797" w:rsidRPr="00BF4021" w:rsidDel="002B3A88" w:rsidRDefault="000975ED">
      <w:pPr>
        <w:pStyle w:val="2"/>
        <w:rPr>
          <w:del w:id="7750" w:author="星" w:date="2024-08-23T12:37:00Z" w16du:dateUtc="2024-08-23T03:37:00Z"/>
        </w:rPr>
      </w:pPr>
      <w:bookmarkStart w:id="7751" w:name="_Toc10944"/>
      <w:bookmarkStart w:id="7752" w:name="_Toc21850"/>
      <w:bookmarkStart w:id="7753" w:name="_Toc24458"/>
      <w:bookmarkStart w:id="7754" w:name="_Toc2882"/>
      <w:bookmarkStart w:id="7755" w:name="_Toc7529"/>
      <w:del w:id="7756" w:author="星" w:date="2024-08-23T12:37:00Z" w16du:dateUtc="2024-08-23T03:37:00Z">
        <w:r w:rsidRPr="00BF4021" w:rsidDel="002B3A88">
          <w:rPr>
            <w:rFonts w:hint="eastAsia"/>
          </w:rPr>
          <w:delText>3</w:delText>
        </w:r>
        <w:r w:rsidR="005D083A" w:rsidDel="002B3A88">
          <w:delText>8</w:delText>
        </w:r>
        <w:r w:rsidRPr="00BF4021" w:rsidDel="002B3A88">
          <w:rPr>
            <w:rFonts w:hint="eastAsia"/>
          </w:rPr>
          <w:delText>.　請求先マスタ管理(システム管理者権限)</w:delText>
        </w:r>
        <w:bookmarkEnd w:id="7751"/>
        <w:bookmarkEnd w:id="7752"/>
        <w:bookmarkEnd w:id="7753"/>
        <w:bookmarkEnd w:id="7754"/>
        <w:bookmarkEnd w:id="7755"/>
      </w:del>
    </w:p>
    <w:p w14:paraId="4C747037" w14:textId="3C2938D1" w:rsidR="00E74797" w:rsidRPr="008C5394" w:rsidDel="002B3A88" w:rsidRDefault="009C3005" w:rsidP="006E08BE">
      <w:pPr>
        <w:pStyle w:val="3"/>
        <w:rPr>
          <w:del w:id="7757" w:author="星" w:date="2024-08-23T12:37:00Z" w16du:dateUtc="2024-08-23T03:37:00Z"/>
        </w:rPr>
      </w:pPr>
      <w:bookmarkStart w:id="7758" w:name="_Toc4863"/>
      <w:del w:id="7759" w:author="星" w:date="2024-08-23T12:37:00Z" w16du:dateUtc="2024-08-23T03:37:00Z">
        <w:r w:rsidDel="002B3A88">
          <w:rPr>
            <w:rFonts w:hint="eastAsia"/>
            <w:b w:val="0"/>
            <w:noProof/>
          </w:rPr>
          <mc:AlternateContent>
            <mc:Choice Requires="wpg">
              <w:drawing>
                <wp:anchor distT="0" distB="0" distL="114300" distR="114300" simplePos="0" relativeHeight="251424768" behindDoc="0" locked="0" layoutInCell="1" allowOverlap="1" wp14:anchorId="4EEA4C6F" wp14:editId="547875DE">
                  <wp:simplePos x="0" y="0"/>
                  <wp:positionH relativeFrom="column">
                    <wp:posOffset>19627</wp:posOffset>
                  </wp:positionH>
                  <wp:positionV relativeFrom="paragraph">
                    <wp:posOffset>222596</wp:posOffset>
                  </wp:positionV>
                  <wp:extent cx="4315460" cy="4719320"/>
                  <wp:effectExtent l="19050" t="19050" r="27940" b="24130"/>
                  <wp:wrapTopAndBottom/>
                  <wp:docPr id="2375" name="グループ化 2375"/>
                  <wp:cNvGraphicFramePr/>
                  <a:graphic xmlns:a="http://schemas.openxmlformats.org/drawingml/2006/main">
                    <a:graphicData uri="http://schemas.microsoft.com/office/word/2010/wordprocessingGroup">
                      <wpg:wgp>
                        <wpg:cNvGrpSpPr/>
                        <wpg:grpSpPr>
                          <a:xfrm>
                            <a:off x="0" y="0"/>
                            <a:ext cx="4315460" cy="4719320"/>
                            <a:chOff x="0" y="0"/>
                            <a:chExt cx="4315460" cy="4719320"/>
                          </a:xfrm>
                        </wpg:grpSpPr>
                        <pic:pic xmlns:pic="http://schemas.openxmlformats.org/drawingml/2006/picture">
                          <pic:nvPicPr>
                            <pic:cNvPr id="2374" name="図 2374"/>
                            <pic:cNvPicPr>
                              <a:picLocks noChangeAspect="1"/>
                            </pic:cNvPicPr>
                          </pic:nvPicPr>
                          <pic:blipFill>
                            <a:blip r:embed="rId309">
                              <a:extLst>
                                <a:ext uri="{28A0092B-C50C-407E-A947-70E740481C1C}">
                                  <a14:useLocalDpi xmlns:a14="http://schemas.microsoft.com/office/drawing/2010/main" val="0"/>
                                </a:ext>
                              </a:extLst>
                            </a:blip>
                            <a:stretch>
                              <a:fillRect/>
                            </a:stretch>
                          </pic:blipFill>
                          <pic:spPr>
                            <a:xfrm>
                              <a:off x="0" y="0"/>
                              <a:ext cx="4315460" cy="4719320"/>
                            </a:xfrm>
                            <a:prstGeom prst="rect">
                              <a:avLst/>
                            </a:prstGeom>
                            <a:ln>
                              <a:solidFill>
                                <a:schemeClr val="tx1"/>
                              </a:solidFill>
                            </a:ln>
                          </pic:spPr>
                        </pic:pic>
                        <wpg:grpSp>
                          <wpg:cNvPr id="4807" name="グループ化 4807"/>
                          <wpg:cNvGrpSpPr/>
                          <wpg:grpSpPr>
                            <a:xfrm>
                              <a:off x="174914" y="15587"/>
                              <a:ext cx="3690620" cy="4439285"/>
                              <a:chOff x="1147" y="1795"/>
                              <a:chExt cx="5812" cy="6991"/>
                            </a:xfrm>
                          </wpg:grpSpPr>
                          <wps:wsp>
                            <wps:cNvPr id="4925" name="オブジェクト 0"/>
                            <wps:cNvSpPr txBox="1"/>
                            <wps:spPr>
                              <a:xfrm>
                                <a:off x="3515" y="18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76CC9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926" name="オブジェクト 0"/>
                            <wps:cNvSpPr txBox="1"/>
                            <wps:spPr>
                              <a:xfrm>
                                <a:off x="1147" y="17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05A71E"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927" name="オブジェクト 0"/>
                            <wps:cNvSpPr txBox="1"/>
                            <wps:spPr>
                              <a:xfrm>
                                <a:off x="1374" y="211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16B5FB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4928" name="オブジェクト 0"/>
                            <wps:cNvSpPr txBox="1"/>
                            <wps:spPr>
                              <a:xfrm>
                                <a:off x="6266" y="22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91508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29" name="オブジェクト 0"/>
                            <wps:cNvSpPr txBox="1"/>
                            <wps:spPr>
                              <a:xfrm>
                                <a:off x="3546" y="36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C7E0D6"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930" name="オブジェクト 0"/>
                            <wps:cNvSpPr txBox="1"/>
                            <wps:spPr>
                              <a:xfrm>
                                <a:off x="3472" y="57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92A02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931" name="オブジェクト 0"/>
                            <wps:cNvSpPr txBox="1"/>
                            <wps:spPr>
                              <a:xfrm>
                                <a:off x="4846" y="57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FE20F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932" name="オブジェクト 0"/>
                            <wps:cNvSpPr txBox="1"/>
                            <wps:spPr>
                              <a:xfrm>
                                <a:off x="1652" y="6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891A2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933" name="オブジェクト 0"/>
                            <wps:cNvSpPr txBox="1"/>
                            <wps:spPr>
                              <a:xfrm>
                                <a:off x="5782" y="73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74CAD6"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934" name="オブジェクト 0"/>
                            <wps:cNvSpPr txBox="1"/>
                            <wps:spPr>
                              <a:xfrm>
                                <a:off x="3713" y="82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0AB34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935" name="オブジェクト 0"/>
                            <wps:cNvSpPr txBox="1"/>
                            <wps:spPr>
                              <a:xfrm>
                                <a:off x="1775" y="49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5C266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936" name="オブジェクト 0"/>
                            <wps:cNvSpPr txBox="1"/>
                            <wps:spPr>
                              <a:xfrm>
                                <a:off x="1775" y="52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51D191"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937" name="オブジェクト 0"/>
                            <wps:cNvSpPr txBox="1"/>
                            <wps:spPr>
                              <a:xfrm>
                                <a:off x="1996" y="7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446453"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938" name="オブジェクト 0"/>
                            <wps:cNvSpPr txBox="1"/>
                            <wps:spPr>
                              <a:xfrm>
                                <a:off x="6732" y="26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AE40B0"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939" name="オブジェクト 0"/>
                            <wps:cNvSpPr txBox="1"/>
                            <wps:spPr>
                              <a:xfrm>
                                <a:off x="1673" y="855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614E2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g:wgp>
                    </a:graphicData>
                  </a:graphic>
                </wp:anchor>
              </w:drawing>
            </mc:Choice>
            <mc:Fallback>
              <w:pict>
                <v:group w14:anchorId="4EEA4C6F" id="グループ化 2375" o:spid="_x0000_s2687" style="position:absolute;left:0;text-align:left;margin-left:1.55pt;margin-top:17.55pt;width:339.8pt;height:371.6pt;z-index:251424768" coordsize="43154,47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">
                  <v:shape id="図 2374" o:spid="_x0000_s2688" type="#_x0000_t75" style="position:absolute;width:43154;height:47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" stroked="t" strokecolor="black [3213]">
                    <v:imagedata r:id="rId310" o:title=""/>
                    <v:path arrowok="t"/>
                  </v:shape>
                  <v:group id="グループ化 4807" o:spid="_x0000_s2689" style="position:absolute;left:1749;top:155;width:36906;height:44393" coordorigin="1147,1795" coordsize="5812,6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">
                    <v:shape id="_x0000_s2690" type="#_x0000_t202" style="position:absolute;left:3515;top:1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" filled="f" stroked="f" strokeweight=".5pt">
                      <v:textbox inset=".2mm,0,0,0">
                        <w:txbxContent>
                          <w:p w14:paraId="3376CC9F" w14:textId="77777777" w:rsidR="003E6FB3" w:rsidRDefault="003E6FB3">
                            <w:pPr>
                              <w:spacing w:line="240" w:lineRule="exact"/>
                              <w:rPr>
                                <w:color w:val="FF0000"/>
                                <w:sz w:val="20"/>
                              </w:rPr>
                            </w:pPr>
                            <w:r>
                              <w:rPr>
                                <w:rFonts w:hint="eastAsia"/>
                                <w:color w:val="FF0000"/>
                                <w:sz w:val="20"/>
                              </w:rPr>
                              <w:t>①</w:t>
                            </w:r>
                          </w:p>
                        </w:txbxContent>
                      </v:textbox>
                    </v:shape>
                    <v:shape id="_x0000_s2691" type="#_x0000_t202" style="position:absolute;left:1147;top:17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" filled="f" stroked="f" strokeweight=".5pt">
                      <v:textbox inset=".2mm,0,0,0">
                        <w:txbxContent>
                          <w:p w14:paraId="7405A71E" w14:textId="77777777" w:rsidR="003E6FB3" w:rsidRDefault="003E6FB3">
                            <w:pPr>
                              <w:spacing w:line="240" w:lineRule="exact"/>
                              <w:rPr>
                                <w:color w:val="FF0000"/>
                                <w:sz w:val="20"/>
                              </w:rPr>
                            </w:pPr>
                            <w:r>
                              <w:rPr>
                                <w:rFonts w:hint="eastAsia"/>
                                <w:color w:val="FF0000"/>
                                <w:sz w:val="20"/>
                              </w:rPr>
                              <w:t>②</w:t>
                            </w:r>
                          </w:p>
                        </w:txbxContent>
                      </v:textbox>
                    </v:shape>
                    <v:shape id="_x0000_s2692" type="#_x0000_t202" style="position:absolute;left:1374;top:21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" fillcolor="white [3212]" stroked="f" strokeweight=".5pt">
                      <v:textbox inset=".2mm,0,0,0">
                        <w:txbxContent>
                          <w:p w14:paraId="416B5FB2" w14:textId="77777777" w:rsidR="003E6FB3" w:rsidRDefault="003E6FB3">
                            <w:pPr>
                              <w:spacing w:line="240" w:lineRule="exact"/>
                              <w:rPr>
                                <w:color w:val="FF0000"/>
                                <w:sz w:val="20"/>
                              </w:rPr>
                            </w:pPr>
                            <w:r>
                              <w:rPr>
                                <w:rFonts w:hint="eastAsia"/>
                                <w:color w:val="FF0000"/>
                                <w:sz w:val="20"/>
                              </w:rPr>
                              <w:t>③</w:t>
                            </w:r>
                          </w:p>
                        </w:txbxContent>
                      </v:textbox>
                    </v:shape>
                    <v:shape id="_x0000_s2693" type="#_x0000_t202" style="position:absolute;left:6266;top:22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" filled="f" stroked="f" strokeweight=".5pt">
                      <v:textbox inset=".2mm,0,0,0">
                        <w:txbxContent>
                          <w:p w14:paraId="0C915080" w14:textId="77777777" w:rsidR="003E6FB3" w:rsidRDefault="003E6FB3">
                            <w:pPr>
                              <w:spacing w:line="240" w:lineRule="exact"/>
                              <w:rPr>
                                <w:color w:val="FF0000"/>
                                <w:sz w:val="20"/>
                              </w:rPr>
                            </w:pPr>
                            <w:r>
                              <w:rPr>
                                <w:rFonts w:hint="eastAsia"/>
                                <w:color w:val="FF0000"/>
                                <w:sz w:val="20"/>
                              </w:rPr>
                              <w:t>④</w:t>
                            </w:r>
                          </w:p>
                        </w:txbxContent>
                      </v:textbox>
                    </v:shape>
                    <v:shape id="_x0000_s2694" type="#_x0000_t202" style="position:absolute;left:3546;top:36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" filled="f" stroked="f" strokeweight=".5pt">
                      <v:textbox inset=".2mm,0,0,0">
                        <w:txbxContent>
                          <w:p w14:paraId="15C7E0D6" w14:textId="77777777" w:rsidR="003E6FB3" w:rsidRDefault="003E6FB3">
                            <w:pPr>
                              <w:spacing w:line="240" w:lineRule="exact"/>
                              <w:rPr>
                                <w:color w:val="FF0000"/>
                                <w:sz w:val="20"/>
                              </w:rPr>
                            </w:pPr>
                            <w:r>
                              <w:rPr>
                                <w:rFonts w:hint="eastAsia"/>
                                <w:color w:val="FF0000"/>
                                <w:sz w:val="20"/>
                              </w:rPr>
                              <w:t>⑥</w:t>
                            </w:r>
                          </w:p>
                        </w:txbxContent>
                      </v:textbox>
                    </v:shape>
                    <v:shape id="_x0000_s2695" type="#_x0000_t202" style="position:absolute;left:3472;top:57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" filled="f" stroked="f" strokeweight=".5pt">
                      <v:textbox inset=".2mm,0,0,0">
                        <w:txbxContent>
                          <w:p w14:paraId="1092A029" w14:textId="77777777" w:rsidR="003E6FB3" w:rsidRDefault="003E6FB3">
                            <w:pPr>
                              <w:spacing w:line="240" w:lineRule="exact"/>
                              <w:rPr>
                                <w:color w:val="FF0000"/>
                                <w:sz w:val="20"/>
                              </w:rPr>
                            </w:pPr>
                            <w:r>
                              <w:rPr>
                                <w:rFonts w:hint="eastAsia"/>
                                <w:color w:val="FF0000"/>
                                <w:sz w:val="20"/>
                              </w:rPr>
                              <w:t>⑦</w:t>
                            </w:r>
                          </w:p>
                        </w:txbxContent>
                      </v:textbox>
                    </v:shape>
                    <v:shape id="_x0000_s2696" type="#_x0000_t202" style="position:absolute;left:4846;top:57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" filled="f" stroked="f" strokeweight=".5pt">
                      <v:textbox inset=".2mm,0,0,0">
                        <w:txbxContent>
                          <w:p w14:paraId="45FE20FC" w14:textId="77777777" w:rsidR="003E6FB3" w:rsidRDefault="003E6FB3">
                            <w:pPr>
                              <w:spacing w:line="240" w:lineRule="exact"/>
                              <w:rPr>
                                <w:color w:val="FF0000"/>
                                <w:sz w:val="20"/>
                              </w:rPr>
                            </w:pPr>
                            <w:r>
                              <w:rPr>
                                <w:rFonts w:hint="eastAsia"/>
                                <w:color w:val="FF0000"/>
                                <w:sz w:val="20"/>
                              </w:rPr>
                              <w:t>⑧</w:t>
                            </w:r>
                          </w:p>
                        </w:txbxContent>
                      </v:textbox>
                    </v:shape>
                    <v:shape id="_x0000_s2697" type="#_x0000_t202" style="position:absolute;left:1652;top:6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" filled="f" stroked="f" strokeweight=".5pt">
                      <v:textbox inset=".2mm,0,0,0">
                        <w:txbxContent>
                          <w:p w14:paraId="06891A22" w14:textId="77777777" w:rsidR="003E6FB3" w:rsidRDefault="003E6FB3">
                            <w:pPr>
                              <w:spacing w:line="240" w:lineRule="exact"/>
                              <w:rPr>
                                <w:color w:val="FF0000"/>
                                <w:sz w:val="20"/>
                              </w:rPr>
                            </w:pPr>
                            <w:r>
                              <w:rPr>
                                <w:rFonts w:hint="eastAsia"/>
                                <w:color w:val="FF0000"/>
                                <w:sz w:val="20"/>
                              </w:rPr>
                              <w:t>⑨</w:t>
                            </w:r>
                          </w:p>
                        </w:txbxContent>
                      </v:textbox>
                    </v:shape>
                    <v:shape id="_x0000_s2698" type="#_x0000_t202" style="position:absolute;left:5782;top:73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" filled="f" stroked="f" strokeweight=".5pt">
                      <v:textbox inset=".2mm,0,0,0">
                        <w:txbxContent>
                          <w:p w14:paraId="0874CAD6" w14:textId="77777777" w:rsidR="003E6FB3" w:rsidRDefault="003E6FB3">
                            <w:pPr>
                              <w:spacing w:line="240" w:lineRule="exact"/>
                              <w:rPr>
                                <w:color w:val="FF0000"/>
                                <w:sz w:val="20"/>
                              </w:rPr>
                            </w:pPr>
                            <w:r>
                              <w:rPr>
                                <w:rFonts w:hint="eastAsia"/>
                                <w:color w:val="FF0000"/>
                                <w:sz w:val="20"/>
                              </w:rPr>
                              <w:t>⑩</w:t>
                            </w:r>
                          </w:p>
                        </w:txbxContent>
                      </v:textbox>
                    </v:shape>
                    <v:shape id="_x0000_s2699" type="#_x0000_t202" style="position:absolute;left:3713;top:82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" filled="f" stroked="f" strokeweight=".5pt">
                      <v:textbox inset=".2mm,0,0,0">
                        <w:txbxContent>
                          <w:p w14:paraId="270AB34D" w14:textId="77777777" w:rsidR="003E6FB3" w:rsidRDefault="003E6FB3">
                            <w:pPr>
                              <w:spacing w:line="240" w:lineRule="exact"/>
                              <w:rPr>
                                <w:color w:val="FF0000"/>
                                <w:sz w:val="20"/>
                              </w:rPr>
                            </w:pPr>
                            <w:r>
                              <w:rPr>
                                <w:rFonts w:hint="eastAsia"/>
                                <w:color w:val="FF0000"/>
                                <w:sz w:val="20"/>
                              </w:rPr>
                              <w:t>⑪</w:t>
                            </w:r>
                          </w:p>
                        </w:txbxContent>
                      </v:textbox>
                    </v:shape>
                    <v:shape id="_x0000_s2700" type="#_x0000_t202" style="position:absolute;left:1775;top:49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" filled="f" stroked="f" strokeweight=".5pt">
                      <v:textbox inset=".2mm,0,0,0">
                        <w:txbxContent>
                          <w:p w14:paraId="715C2667" w14:textId="77777777" w:rsidR="003E6FB3" w:rsidRDefault="003E6FB3">
                            <w:pPr>
                              <w:spacing w:line="240" w:lineRule="exact"/>
                              <w:rPr>
                                <w:color w:val="FF0000"/>
                                <w:sz w:val="20"/>
                              </w:rPr>
                            </w:pPr>
                            <w:r>
                              <w:rPr>
                                <w:rFonts w:hint="eastAsia"/>
                                <w:color w:val="FF0000"/>
                                <w:sz w:val="20"/>
                              </w:rPr>
                              <w:t>⑫</w:t>
                            </w:r>
                          </w:p>
                        </w:txbxContent>
                      </v:textbox>
                    </v:shape>
                    <v:shape id="_x0000_s2701" type="#_x0000_t202" style="position:absolute;left:1775;top:52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" filled="f" stroked="f" strokeweight=".5pt">
                      <v:textbox inset=".2mm,0,0,0">
                        <w:txbxContent>
                          <w:p w14:paraId="7351D191" w14:textId="77777777" w:rsidR="003E6FB3" w:rsidRDefault="003E6FB3">
                            <w:pPr>
                              <w:spacing w:line="240" w:lineRule="exact"/>
                              <w:rPr>
                                <w:color w:val="FF0000"/>
                                <w:sz w:val="20"/>
                              </w:rPr>
                            </w:pPr>
                            <w:r>
                              <w:rPr>
                                <w:rFonts w:hint="eastAsia"/>
                                <w:color w:val="FF0000"/>
                                <w:sz w:val="20"/>
                              </w:rPr>
                              <w:t>⑬</w:t>
                            </w:r>
                          </w:p>
                        </w:txbxContent>
                      </v:textbox>
                    </v:shape>
                    <v:shape id="_x0000_s2702" type="#_x0000_t202" style="position:absolute;left:1996;top:7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" filled="f" stroked="f" strokeweight=".5pt">
                      <v:textbox inset=".2mm,0,0,0">
                        <w:txbxContent>
                          <w:p w14:paraId="2B446453" w14:textId="77777777" w:rsidR="003E6FB3" w:rsidRDefault="003E6FB3">
                            <w:pPr>
                              <w:spacing w:line="240" w:lineRule="exact"/>
                              <w:rPr>
                                <w:color w:val="FF0000"/>
                                <w:sz w:val="20"/>
                              </w:rPr>
                            </w:pPr>
                            <w:r>
                              <w:rPr>
                                <w:rFonts w:hint="eastAsia"/>
                                <w:color w:val="FF0000"/>
                                <w:sz w:val="20"/>
                              </w:rPr>
                              <w:t>⑭</w:t>
                            </w:r>
                          </w:p>
                        </w:txbxContent>
                      </v:textbox>
                    </v:shape>
                    <v:shape id="_x0000_s2703" type="#_x0000_t202" style="position:absolute;left:6732;top:26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" filled="f" stroked="f" strokeweight=".5pt">
                      <v:textbox inset=".2mm,0,0,0">
                        <w:txbxContent>
                          <w:p w14:paraId="27AE40B0" w14:textId="77777777" w:rsidR="003E6FB3" w:rsidRDefault="003E6FB3">
                            <w:pPr>
                              <w:spacing w:line="240" w:lineRule="exact"/>
                              <w:rPr>
                                <w:color w:val="FF0000"/>
                                <w:sz w:val="20"/>
                              </w:rPr>
                            </w:pPr>
                            <w:r>
                              <w:rPr>
                                <w:rFonts w:hint="eastAsia"/>
                                <w:color w:val="FF0000"/>
                                <w:sz w:val="20"/>
                              </w:rPr>
                              <w:t>⑤</w:t>
                            </w:r>
                          </w:p>
                        </w:txbxContent>
                      </v:textbox>
                    </v:shape>
                    <v:shape id="_x0000_s2704" type="#_x0000_t202" style="position:absolute;left:1673;top:855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" filled="f" stroked="f" strokeweight=".5pt">
                      <v:textbox inset=".2mm,0,0,0">
                        <w:txbxContent>
                          <w:p w14:paraId="42614E2A" w14:textId="77777777" w:rsidR="003E6FB3" w:rsidRDefault="003E6FB3">
                            <w:pPr>
                              <w:spacing w:line="240" w:lineRule="exact"/>
                              <w:rPr>
                                <w:color w:val="FF0000"/>
                                <w:sz w:val="20"/>
                              </w:rPr>
                            </w:pPr>
                            <w:r>
                              <w:rPr>
                                <w:rFonts w:hint="eastAsia"/>
                                <w:color w:val="FF0000"/>
                                <w:sz w:val="20"/>
                              </w:rPr>
                              <w:t>⑨</w:t>
                            </w:r>
                          </w:p>
                        </w:txbxContent>
                      </v:textbox>
                    </v:shape>
                  </v:group>
                  <w10:wrap type="topAndBottom"/>
                </v:group>
              </w:pict>
            </mc:Fallback>
          </mc:AlternateContent>
        </w:r>
        <w:r w:rsidR="000975ED" w:rsidRPr="008C5394" w:rsidDel="002B3A88">
          <w:rPr>
            <w:rFonts w:hint="eastAsia"/>
          </w:rPr>
          <w:delText>3</w:delText>
        </w:r>
        <w:r w:rsidR="005D083A" w:rsidDel="002B3A88">
          <w:delText>8</w:delText>
        </w:r>
        <w:r w:rsidR="000975ED" w:rsidRPr="008C5394" w:rsidDel="002B3A88">
          <w:rPr>
            <w:rFonts w:hint="eastAsia"/>
          </w:rPr>
          <w:delText>-①.　請求先マスタ検索・インポート・エクスポート</w:delText>
        </w:r>
        <w:bookmarkEnd w:id="7758"/>
      </w:del>
    </w:p>
    <w:p w14:paraId="2A007002" w14:textId="69E8D305" w:rsidR="00E74797" w:rsidRPr="008C5394" w:rsidDel="002B3A88" w:rsidRDefault="000975ED">
      <w:pPr>
        <w:rPr>
          <w:del w:id="7760" w:author="星" w:date="2024-08-23T12:37:00Z" w16du:dateUtc="2024-08-23T03:37:00Z"/>
        </w:rPr>
      </w:pPr>
      <w:del w:id="7761" w:author="星" w:date="2024-08-23T12:37:00Z" w16du:dateUtc="2024-08-23T03:37:00Z">
        <w:r w:rsidRPr="008C5394" w:rsidDel="002B3A88">
          <w:rPr>
            <w:rFonts w:hint="eastAsia"/>
          </w:rPr>
          <w:delText>■　請求先データ検索・インポート・エクスポート画面です。検索する項目を選択</w:delText>
        </w:r>
        <w:r w:rsidR="003C2C75" w:rsidDel="002B3A88">
          <w:rPr>
            <w:rFonts w:hint="eastAsia"/>
          </w:rPr>
          <w:delText>または</w:delText>
        </w:r>
        <w:r w:rsidRPr="008C5394" w:rsidDel="002B3A88">
          <w:rPr>
            <w:rFonts w:hint="eastAsia"/>
          </w:rPr>
          <w:delText>入力して、データの検索を行います。</w:delText>
        </w:r>
      </w:del>
    </w:p>
    <w:p w14:paraId="6DD5D2E4" w14:textId="4C7CCA7A" w:rsidR="00E74797" w:rsidRPr="008C5394" w:rsidDel="002B3A88" w:rsidRDefault="000975ED" w:rsidP="00BF4021">
      <w:pPr>
        <w:ind w:firstLineChars="100" w:firstLine="210"/>
        <w:rPr>
          <w:del w:id="7762" w:author="星" w:date="2024-08-23T12:37:00Z" w16du:dateUtc="2024-08-23T03:37:00Z"/>
        </w:rPr>
      </w:pPr>
      <w:del w:id="7763" w:author="星" w:date="2024-08-23T12:37:00Z" w16du:dateUtc="2024-08-23T03:37:00Z">
        <w:r w:rsidRPr="008C5394" w:rsidDel="002B3A88">
          <w:rPr>
            <w:rFonts w:hint="eastAsia"/>
          </w:rPr>
          <w:delText>※請求先マスタの企業選択画面については「</w:delText>
        </w:r>
        <w:r w:rsidR="00BC3882" w:rsidRPr="00BC3882" w:rsidDel="002B3A88">
          <w:rPr>
            <w:rFonts w:hint="eastAsia"/>
            <w:b/>
            <w:bCs/>
          </w:rPr>
          <w:delText>3</w:delText>
        </w:r>
        <w:r w:rsidR="00A1309B" w:rsidDel="002B3A88">
          <w:rPr>
            <w:b/>
            <w:bCs/>
          </w:rPr>
          <w:delText>6</w:delText>
        </w:r>
        <w:r w:rsidR="00BC3882" w:rsidRPr="00BC3882" w:rsidDel="002B3A88">
          <w:rPr>
            <w:rFonts w:hint="eastAsia"/>
            <w:b/>
            <w:bCs/>
          </w:rPr>
          <w:delText>-①.</w:delText>
        </w:r>
        <w:r w:rsidRPr="008C5394" w:rsidDel="002B3A88">
          <w:rPr>
            <w:rFonts w:hint="eastAsia"/>
            <w:b/>
          </w:rPr>
          <w:delText>企業選択(入力画面カスタマイズ)</w:delText>
        </w:r>
        <w:r w:rsidRPr="008C5394" w:rsidDel="002B3A88">
          <w:rPr>
            <w:rFonts w:hint="eastAsia"/>
          </w:rPr>
          <w:delText>」を参照して下さい。</w:delText>
        </w:r>
      </w:del>
    </w:p>
    <w:p w14:paraId="41D7CD27" w14:textId="5B055856" w:rsidR="00E74797" w:rsidRPr="008C5394" w:rsidDel="002B3A88" w:rsidRDefault="000975ED">
      <w:pPr>
        <w:rPr>
          <w:del w:id="7764" w:author="星" w:date="2024-08-23T12:37:00Z" w16du:dateUtc="2024-08-23T03:37:00Z"/>
        </w:rPr>
      </w:pPr>
      <w:del w:id="7765"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0EE63A5F" w14:textId="1A40AAE0" w:rsidR="00E74797" w:rsidRPr="008C5394" w:rsidDel="002B3A88" w:rsidRDefault="000975ED">
      <w:pPr>
        <w:rPr>
          <w:del w:id="7766" w:author="星" w:date="2024-08-23T12:37:00Z" w16du:dateUtc="2024-08-23T03:37:00Z"/>
        </w:rPr>
      </w:pPr>
      <w:del w:id="7767"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1079"/>
          </w:rPr>
          <w:delText>サイトロ</w:delText>
        </w:r>
        <w:r w:rsidRPr="008C5394" w:rsidDel="002B3A88">
          <w:rPr>
            <w:rFonts w:hint="eastAsia"/>
            <w:b/>
            <w:spacing w:val="4"/>
            <w:kern w:val="0"/>
            <w:fitText w:val="960" w:id="1079"/>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315A02E3" w14:textId="31022236" w:rsidR="00E74797" w:rsidRPr="008C5394" w:rsidDel="002B3A88" w:rsidRDefault="000975ED">
      <w:pPr>
        <w:rPr>
          <w:del w:id="7768" w:author="星" w:date="2024-08-23T12:37:00Z" w16du:dateUtc="2024-08-23T03:37:00Z"/>
        </w:rPr>
      </w:pPr>
      <w:del w:id="7769"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1080"/>
          </w:rPr>
          <w:delText>サイドバ</w:delText>
        </w:r>
        <w:r w:rsidRPr="008C5394" w:rsidDel="002B3A88">
          <w:rPr>
            <w:rFonts w:hint="eastAsia"/>
            <w:b/>
            <w:spacing w:val="3"/>
            <w:kern w:val="0"/>
            <w:fitText w:val="960" w:id="1080"/>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652D9707" w14:textId="7EA15BAF" w:rsidR="00E74797" w:rsidRPr="008C5394" w:rsidDel="002B3A88" w:rsidRDefault="000975ED">
      <w:pPr>
        <w:rPr>
          <w:del w:id="7770" w:author="星" w:date="2024-08-23T12:37:00Z" w16du:dateUtc="2024-08-23T03:37:00Z"/>
        </w:rPr>
      </w:pPr>
      <w:del w:id="7771"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1081"/>
          </w:rPr>
          <w:delText>Bac</w:delText>
        </w:r>
        <w:r w:rsidRPr="008C5394" w:rsidDel="002B3A88">
          <w:rPr>
            <w:rFonts w:hint="eastAsia"/>
            <w:b/>
            <w:spacing w:val="2"/>
            <w:kern w:val="0"/>
            <w:fitText w:val="960" w:id="1081"/>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2107DC35" w14:textId="00F7A780" w:rsidR="00E74797" w:rsidRPr="008C5394" w:rsidDel="002B3A88" w:rsidRDefault="000975ED">
      <w:pPr>
        <w:jc w:val="left"/>
        <w:rPr>
          <w:del w:id="7772" w:author="星" w:date="2024-08-23T12:37:00Z" w16du:dateUtc="2024-08-23T03:37:00Z"/>
        </w:rPr>
      </w:pPr>
      <w:del w:id="7773"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1082"/>
          </w:rPr>
          <w:delText>ログアウ</w:delText>
        </w:r>
        <w:r w:rsidRPr="008C5394" w:rsidDel="002B3A88">
          <w:rPr>
            <w:rFonts w:hint="eastAsia"/>
            <w:b/>
            <w:spacing w:val="1"/>
            <w:kern w:val="0"/>
            <w:fitText w:val="960" w:id="1082"/>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6746D1AD" w14:textId="3A02EB1C" w:rsidR="00E74797" w:rsidRPr="008C5394" w:rsidDel="002B3A88" w:rsidRDefault="000975ED">
      <w:pPr>
        <w:rPr>
          <w:del w:id="7774" w:author="星" w:date="2024-08-23T12:37:00Z" w16du:dateUtc="2024-08-23T03:37:00Z"/>
        </w:rPr>
      </w:pPr>
      <w:del w:id="7775"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1083"/>
          </w:rPr>
          <w:delText>ヘル</w:delText>
        </w:r>
        <w:r w:rsidRPr="008C5394" w:rsidDel="002B3A88">
          <w:rPr>
            <w:rFonts w:hint="eastAsia"/>
            <w:b/>
            <w:spacing w:val="2"/>
            <w:kern w:val="0"/>
            <w:fitText w:val="960" w:id="1083"/>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22E6BB1B" w14:textId="3A599EA1" w:rsidR="00E74797" w:rsidRPr="008C5394" w:rsidDel="002B3A88" w:rsidRDefault="000975ED">
      <w:pPr>
        <w:rPr>
          <w:del w:id="7776" w:author="星" w:date="2024-08-23T12:37:00Z" w16du:dateUtc="2024-08-23T03:37:00Z"/>
        </w:rPr>
      </w:pPr>
      <w:del w:id="7777" w:author="星" w:date="2024-08-23T12:37:00Z" w16du:dateUtc="2024-08-23T03:37:00Z">
        <w:r w:rsidRPr="008C5394" w:rsidDel="002B3A88">
          <w:rPr>
            <w:rFonts w:hint="eastAsia"/>
          </w:rPr>
          <w:delText xml:space="preserve">⑥　</w:delText>
        </w:r>
        <w:r w:rsidRPr="00806327" w:rsidDel="002B3A88">
          <w:rPr>
            <w:rFonts w:hint="eastAsia"/>
            <w:b/>
            <w:spacing w:val="20"/>
            <w:kern w:val="0"/>
            <w:fitText w:val="960" w:id="1084"/>
          </w:rPr>
          <w:delText>新規登</w:delText>
        </w:r>
        <w:r w:rsidRPr="00806327" w:rsidDel="002B3A88">
          <w:rPr>
            <w:rFonts w:hint="eastAsia"/>
            <w:b/>
            <w:kern w:val="0"/>
            <w:fitText w:val="960" w:id="1084"/>
          </w:rPr>
          <w:delText>録</w:delText>
        </w:r>
        <w:r w:rsidRPr="008C5394" w:rsidDel="002B3A88">
          <w:rPr>
            <w:rFonts w:hint="eastAsia"/>
            <w:b/>
          </w:rPr>
          <w:delText>：</w:delText>
        </w:r>
        <w:r w:rsidRPr="008C5394" w:rsidDel="002B3A88">
          <w:rPr>
            <w:rFonts w:hint="eastAsia"/>
          </w:rPr>
          <w:delText xml:space="preserve">　新規登録画面に遷移します。</w:delText>
        </w:r>
        <w:r w:rsidR="00846EA4" w:rsidDel="002B3A88">
          <w:rPr>
            <w:rFonts w:hint="eastAsia"/>
          </w:rPr>
          <w:delText>(</w:delText>
        </w:r>
        <w:r w:rsidRPr="008C5394" w:rsidDel="002B3A88">
          <w:rPr>
            <w:rFonts w:hint="eastAsia"/>
          </w:rPr>
          <w:delText>「</w:delText>
        </w:r>
        <w:r w:rsidR="00BC3882" w:rsidRPr="00BC3882" w:rsidDel="002B3A88">
          <w:rPr>
            <w:rFonts w:hint="eastAsia"/>
            <w:b/>
            <w:bCs/>
          </w:rPr>
          <w:delText>3</w:delText>
        </w:r>
        <w:r w:rsidR="00A1309B" w:rsidDel="002B3A88">
          <w:rPr>
            <w:b/>
            <w:bCs/>
          </w:rPr>
          <w:delText>8</w:delText>
        </w:r>
        <w:r w:rsidR="00BC3882" w:rsidRPr="00BC3882" w:rsidDel="002B3A88">
          <w:rPr>
            <w:rFonts w:hint="eastAsia"/>
            <w:b/>
            <w:bCs/>
          </w:rPr>
          <w:delText>-③.</w:delText>
        </w:r>
        <w:r w:rsidRPr="008C5394" w:rsidDel="002B3A88">
          <w:rPr>
            <w:rFonts w:hint="eastAsia"/>
            <w:b/>
          </w:rPr>
          <w:delText>請求先マスタ新規・編集</w:delText>
        </w:r>
        <w:r w:rsidRPr="008C5394" w:rsidDel="002B3A88">
          <w:rPr>
            <w:rFonts w:hint="eastAsia"/>
          </w:rPr>
          <w:delText>」</w:delText>
        </w:r>
        <w:r w:rsidR="00846EA4" w:rsidDel="002B3A88">
          <w:rPr>
            <w:rFonts w:hint="eastAsia"/>
          </w:rPr>
          <w:delText>参照)</w:delText>
        </w:r>
      </w:del>
    </w:p>
    <w:p w14:paraId="08A4CBCF" w14:textId="48FE3852" w:rsidR="00E74797" w:rsidRPr="008C5394" w:rsidDel="002B3A88" w:rsidRDefault="000975ED">
      <w:pPr>
        <w:rPr>
          <w:del w:id="7778" w:author="星" w:date="2024-08-23T12:37:00Z" w16du:dateUtc="2024-08-23T03:37:00Z"/>
        </w:rPr>
      </w:pPr>
      <w:del w:id="7779" w:author="星" w:date="2024-08-23T12:37:00Z" w16du:dateUtc="2024-08-23T03:37:00Z">
        <w:r w:rsidRPr="008C5394" w:rsidDel="002B3A88">
          <w:rPr>
            <w:rFonts w:hint="eastAsia"/>
          </w:rPr>
          <w:delText xml:space="preserve">⑦　</w:delText>
        </w:r>
        <w:r w:rsidRPr="00806327" w:rsidDel="002B3A88">
          <w:rPr>
            <w:rFonts w:hint="eastAsia"/>
            <w:b/>
            <w:spacing w:val="270"/>
            <w:kern w:val="0"/>
            <w:fitText w:val="960" w:id="1085"/>
          </w:rPr>
          <w:delText>検</w:delText>
        </w:r>
        <w:r w:rsidRPr="00806327" w:rsidDel="002B3A88">
          <w:rPr>
            <w:rFonts w:hint="eastAsia"/>
            <w:b/>
            <w:kern w:val="0"/>
            <w:fitText w:val="960" w:id="1085"/>
          </w:rPr>
          <w:delText>索</w:delText>
        </w:r>
        <w:r w:rsidRPr="008C5394" w:rsidDel="002B3A88">
          <w:rPr>
            <w:rFonts w:hint="eastAsia"/>
            <w:b/>
          </w:rPr>
          <w:delText>：</w:delText>
        </w:r>
        <w:r w:rsidRPr="008C5394" w:rsidDel="002B3A88">
          <w:rPr>
            <w:rFonts w:hint="eastAsia"/>
          </w:rPr>
          <w:delText xml:space="preserve">　設定した条件で検索し、一覧画面に遷移します。</w:delText>
        </w:r>
      </w:del>
    </w:p>
    <w:p w14:paraId="352B853D" w14:textId="6CDD4031" w:rsidR="00E74797" w:rsidRPr="008C5394" w:rsidDel="002B3A88" w:rsidRDefault="000975ED">
      <w:pPr>
        <w:rPr>
          <w:del w:id="7780" w:author="星" w:date="2024-08-23T12:37:00Z" w16du:dateUtc="2024-08-23T03:37:00Z"/>
        </w:rPr>
      </w:pPr>
      <w:del w:id="7781" w:author="星" w:date="2024-08-23T12:37:00Z" w16du:dateUtc="2024-08-23T03:37:00Z">
        <w:r w:rsidRPr="008C5394" w:rsidDel="002B3A88">
          <w:rPr>
            <w:rFonts w:hint="eastAsia"/>
          </w:rPr>
          <w:delText xml:space="preserve">⑧　</w:delText>
        </w:r>
        <w:r w:rsidRPr="008C5394" w:rsidDel="002B3A88">
          <w:rPr>
            <w:rFonts w:hint="eastAsia"/>
            <w:b/>
            <w:w w:val="93"/>
            <w:kern w:val="0"/>
            <w:fitText w:val="960" w:id="1086"/>
          </w:rPr>
          <w:delText>エクスポー</w:delText>
        </w:r>
        <w:r w:rsidRPr="008C5394" w:rsidDel="002B3A88">
          <w:rPr>
            <w:rFonts w:hint="eastAsia"/>
            <w:b/>
            <w:spacing w:val="3"/>
            <w:w w:val="93"/>
            <w:kern w:val="0"/>
            <w:fitText w:val="960" w:id="1086"/>
          </w:rPr>
          <w:delText>ト</w:delText>
        </w:r>
        <w:r w:rsidRPr="008C5394" w:rsidDel="002B3A88">
          <w:rPr>
            <w:rFonts w:hint="eastAsia"/>
            <w:b/>
          </w:rPr>
          <w:delText>：</w:delText>
        </w:r>
        <w:r w:rsidRPr="008C5394" w:rsidDel="002B3A88">
          <w:rPr>
            <w:rFonts w:hint="eastAsia"/>
          </w:rPr>
          <w:delText xml:space="preserve">　</w:delText>
        </w:r>
        <w:r w:rsidR="00861724" w:rsidRPr="008C5394" w:rsidDel="002B3A88">
          <w:rPr>
            <w:rFonts w:hint="eastAsia"/>
          </w:rPr>
          <w:delText>検索条件に基づき、</w:delText>
        </w:r>
        <w:r w:rsidR="00861724" w:rsidRPr="008C5394" w:rsidDel="002B3A88">
          <w:rPr>
            <w:rFonts w:hint="eastAsia"/>
            <w:kern w:val="0"/>
          </w:rPr>
          <w:delText>データのエクスポートを行います</w:delText>
        </w:r>
        <w:r w:rsidR="00861724" w:rsidRPr="008C5394" w:rsidDel="002B3A88">
          <w:rPr>
            <w:rFonts w:hint="eastAsia"/>
          </w:rPr>
          <w:delText>。(「</w:delText>
        </w:r>
        <w:r w:rsidR="00A1309B" w:rsidDel="002B3A88">
          <w:rPr>
            <w:b/>
            <w:bCs/>
          </w:rPr>
          <w:delText>9</w:delText>
        </w:r>
        <w:r w:rsidR="00861724" w:rsidRPr="00EB186B" w:rsidDel="002B3A88">
          <w:rPr>
            <w:rFonts w:hint="eastAsia"/>
            <w:b/>
            <w:bCs/>
          </w:rPr>
          <w:delText>-③.</w:delText>
        </w:r>
        <w:r w:rsidR="00861724" w:rsidRPr="008C5394" w:rsidDel="002B3A88">
          <w:rPr>
            <w:rFonts w:hint="eastAsia"/>
            <w:b/>
          </w:rPr>
          <w:delText>注文履歴エクスポート</w:delText>
        </w:r>
        <w:r w:rsidR="00861724" w:rsidRPr="008C5394" w:rsidDel="002B3A88">
          <w:rPr>
            <w:rFonts w:hint="eastAsia"/>
          </w:rPr>
          <w:delText>」参照)</w:delText>
        </w:r>
      </w:del>
    </w:p>
    <w:p w14:paraId="61A3421C" w14:textId="6D2B3AF7" w:rsidR="00E74797" w:rsidRPr="008C5394" w:rsidDel="002B3A88" w:rsidRDefault="000975ED">
      <w:pPr>
        <w:rPr>
          <w:del w:id="7782" w:author="星" w:date="2024-08-23T12:37:00Z" w16du:dateUtc="2024-08-23T03:37:00Z"/>
        </w:rPr>
      </w:pPr>
      <w:del w:id="7783" w:author="星" w:date="2024-08-23T12:37:00Z" w16du:dateUtc="2024-08-23T03:37:00Z">
        <w:r w:rsidRPr="008C5394" w:rsidDel="002B3A88">
          <w:rPr>
            <w:rFonts w:hint="eastAsia"/>
          </w:rPr>
          <w:delText xml:space="preserve">⑨　</w:delText>
        </w:r>
        <w:r w:rsidRPr="008C5394" w:rsidDel="002B3A88">
          <w:rPr>
            <w:rFonts w:hint="eastAsia"/>
            <w:b/>
            <w:w w:val="59"/>
            <w:kern w:val="0"/>
            <w:fitText w:val="960" w:id="1087"/>
          </w:rPr>
          <w:delText>入力内容をリセッ</w:delText>
        </w:r>
        <w:r w:rsidRPr="008C5394" w:rsidDel="002B3A88">
          <w:rPr>
            <w:rFonts w:hint="eastAsia"/>
            <w:b/>
            <w:spacing w:val="2"/>
            <w:w w:val="59"/>
            <w:kern w:val="0"/>
            <w:fitText w:val="960" w:id="1087"/>
          </w:rPr>
          <w:delText>ト</w:delText>
        </w:r>
        <w:r w:rsidRPr="008C5394" w:rsidDel="002B3A88">
          <w:rPr>
            <w:rFonts w:hint="eastAsia"/>
            <w:b/>
          </w:rPr>
          <w:delText>：</w:delText>
        </w:r>
        <w:r w:rsidRPr="008C5394" w:rsidDel="002B3A88">
          <w:rPr>
            <w:rFonts w:hint="eastAsia"/>
          </w:rPr>
          <w:delText xml:space="preserve">　入力された情報を消去します。</w:delText>
        </w:r>
      </w:del>
    </w:p>
    <w:p w14:paraId="4F2C1AEA" w14:textId="59024C34" w:rsidR="00E74797" w:rsidRPr="008C5394" w:rsidDel="002B3A88" w:rsidRDefault="000975ED">
      <w:pPr>
        <w:rPr>
          <w:del w:id="7784" w:author="星" w:date="2024-08-23T12:37:00Z" w16du:dateUtc="2024-08-23T03:37:00Z"/>
        </w:rPr>
      </w:pPr>
      <w:del w:id="7785" w:author="星" w:date="2024-08-23T12:37:00Z" w16du:dateUtc="2024-08-23T03:37:00Z">
        <w:r w:rsidRPr="008C5394" w:rsidDel="002B3A88">
          <w:rPr>
            <w:rFonts w:hint="eastAsia"/>
          </w:rPr>
          <w:delText xml:space="preserve">⑩　</w:delText>
        </w:r>
        <w:r w:rsidRPr="008C5394" w:rsidDel="002B3A88">
          <w:rPr>
            <w:rFonts w:hint="eastAsia"/>
            <w:b/>
            <w:w w:val="78"/>
            <w:kern w:val="0"/>
            <w:fitText w:val="960" w:id="1088"/>
          </w:rPr>
          <w:delText>ファイルを選択</w:delText>
        </w:r>
        <w:r w:rsidRPr="008C5394" w:rsidDel="002B3A88">
          <w:rPr>
            <w:rFonts w:hint="eastAsia"/>
            <w:b/>
          </w:rPr>
          <w:delText xml:space="preserve">：　</w:delText>
        </w:r>
        <w:r w:rsidRPr="008C5394" w:rsidDel="002B3A88">
          <w:rPr>
            <w:rFonts w:hint="eastAsia"/>
          </w:rPr>
          <w:delText>インポート用のファイル選択画面を開きます。</w:delText>
        </w:r>
        <w:r w:rsidR="00846EA4" w:rsidDel="002B3A88">
          <w:rPr>
            <w:rFonts w:hint="eastAsia"/>
          </w:rPr>
          <w:delText>(</w:delText>
        </w:r>
        <w:r w:rsidRPr="008C5394" w:rsidDel="002B3A88">
          <w:rPr>
            <w:rFonts w:hint="eastAsia"/>
          </w:rPr>
          <w:delText>「</w:delText>
        </w:r>
        <w:r w:rsidR="00BC3882" w:rsidRPr="00BC3882" w:rsidDel="002B3A88">
          <w:rPr>
            <w:rFonts w:hint="eastAsia"/>
            <w:b/>
            <w:bCs/>
          </w:rPr>
          <w:delText>1</w:delText>
        </w:r>
        <w:r w:rsidR="00A1309B" w:rsidDel="002B3A88">
          <w:rPr>
            <w:b/>
            <w:bCs/>
          </w:rPr>
          <w:delText>5</w:delText>
        </w:r>
        <w:r w:rsidR="00BC3882" w:rsidRPr="00BC3882" w:rsidDel="002B3A88">
          <w:rPr>
            <w:rFonts w:hint="eastAsia"/>
            <w:b/>
            <w:bCs/>
          </w:rPr>
          <w:delText>-④.</w:delText>
        </w:r>
        <w:r w:rsidRPr="008C5394" w:rsidDel="002B3A88">
          <w:rPr>
            <w:rFonts w:hint="eastAsia"/>
            <w:b/>
          </w:rPr>
          <w:delText>名刺データインポート手順</w:delText>
        </w:r>
        <w:r w:rsidRPr="008C5394" w:rsidDel="002B3A88">
          <w:rPr>
            <w:rFonts w:hint="eastAsia"/>
          </w:rPr>
          <w:delText>」</w:delText>
        </w:r>
        <w:r w:rsidR="00846EA4" w:rsidDel="002B3A88">
          <w:rPr>
            <w:rFonts w:hint="eastAsia"/>
          </w:rPr>
          <w:delText>参照)</w:delText>
        </w:r>
      </w:del>
    </w:p>
    <w:p w14:paraId="6A116EAD" w14:textId="5D7758C5" w:rsidR="00E74797" w:rsidRPr="008C5394" w:rsidDel="002B3A88" w:rsidRDefault="000975ED">
      <w:pPr>
        <w:rPr>
          <w:del w:id="7786" w:author="星" w:date="2024-08-23T12:37:00Z" w16du:dateUtc="2024-08-23T03:37:00Z"/>
          <w:rFonts w:ascii="Arial" w:hAnsi="Arial"/>
        </w:rPr>
      </w:pPr>
      <w:del w:id="7787" w:author="星" w:date="2024-08-23T12:37:00Z" w16du:dateUtc="2024-08-23T03:37:00Z">
        <w:r w:rsidRPr="008C5394" w:rsidDel="002B3A88">
          <w:rPr>
            <w:rFonts w:hint="eastAsia"/>
          </w:rPr>
          <w:delText xml:space="preserve">⑪　</w:delText>
        </w:r>
        <w:r w:rsidRPr="008C5394" w:rsidDel="002B3A88">
          <w:rPr>
            <w:rFonts w:hint="eastAsia"/>
            <w:b/>
            <w:spacing w:val="26"/>
            <w:kern w:val="0"/>
            <w:fitText w:val="960" w:id="1089"/>
          </w:rPr>
          <w:delText>インポー</w:delText>
        </w:r>
        <w:r w:rsidRPr="008C5394" w:rsidDel="002B3A88">
          <w:rPr>
            <w:rFonts w:hint="eastAsia"/>
            <w:b/>
            <w:spacing w:val="4"/>
            <w:kern w:val="0"/>
            <w:fitText w:val="960" w:id="1089"/>
          </w:rPr>
          <w:delText>ト</w:delText>
        </w:r>
        <w:r w:rsidRPr="008C5394" w:rsidDel="002B3A88">
          <w:rPr>
            <w:rFonts w:hint="eastAsia"/>
            <w:b/>
          </w:rPr>
          <w:delText xml:space="preserve">：　</w:delText>
        </w:r>
        <w:r w:rsidRPr="008C5394" w:rsidDel="002B3A88">
          <w:rPr>
            <w:rFonts w:hint="eastAsia"/>
          </w:rPr>
          <w:delText>選択されたファイルを請求先マスタにインポートします。</w:delText>
        </w:r>
      </w:del>
    </w:p>
    <w:p w14:paraId="39CFE3BA" w14:textId="469559F4" w:rsidR="00E74797" w:rsidRPr="008C5394" w:rsidDel="002B3A88" w:rsidRDefault="00E74797">
      <w:pPr>
        <w:rPr>
          <w:del w:id="7788" w:author="星" w:date="2024-08-23T12:37:00Z" w16du:dateUtc="2024-08-23T03:37:00Z"/>
        </w:rPr>
      </w:pPr>
    </w:p>
    <w:p w14:paraId="77601A3A" w14:textId="669005D0" w:rsidR="00E74797" w:rsidRPr="008C5394" w:rsidDel="002B3A88" w:rsidRDefault="000975ED">
      <w:pPr>
        <w:rPr>
          <w:del w:id="7789" w:author="星" w:date="2024-08-23T12:37:00Z" w16du:dateUtc="2024-08-23T03:37:00Z"/>
        </w:rPr>
      </w:pPr>
      <w:del w:id="7790" w:author="星" w:date="2024-08-23T12:37:00Z" w16du:dateUtc="2024-08-23T03:37:00Z">
        <w:r w:rsidRPr="008C5394" w:rsidDel="002B3A88">
          <w:rPr>
            <w:rFonts w:hint="eastAsia"/>
            <w:b/>
          </w:rPr>
          <w:delText>●　各フィールドの説明</w:delText>
        </w:r>
      </w:del>
    </w:p>
    <w:p w14:paraId="3CDB2419" w14:textId="0B3501F6" w:rsidR="00E74797" w:rsidRPr="008C5394" w:rsidDel="002B3A88" w:rsidRDefault="000975ED">
      <w:pPr>
        <w:rPr>
          <w:del w:id="7791" w:author="星" w:date="2024-08-23T12:37:00Z" w16du:dateUtc="2024-08-23T03:37:00Z"/>
        </w:rPr>
      </w:pPr>
      <w:del w:id="7792" w:author="星" w:date="2024-08-23T12:37:00Z" w16du:dateUtc="2024-08-23T03:37:00Z">
        <w:r w:rsidRPr="008C5394" w:rsidDel="002B3A88">
          <w:rPr>
            <w:rFonts w:hint="eastAsia"/>
          </w:rPr>
          <w:delText xml:space="preserve">⑫　</w:delText>
        </w:r>
        <w:r w:rsidRPr="008C5394" w:rsidDel="002B3A88">
          <w:rPr>
            <w:rFonts w:hint="eastAsia"/>
            <w:b/>
            <w:w w:val="85"/>
            <w:kern w:val="0"/>
            <w:fitText w:val="960" w:id="1090"/>
          </w:rPr>
          <w:delText>請求先コー</w:delText>
        </w:r>
        <w:r w:rsidRPr="008C5394" w:rsidDel="002B3A88">
          <w:rPr>
            <w:rFonts w:hint="eastAsia"/>
            <w:b/>
            <w:spacing w:val="1"/>
            <w:w w:val="85"/>
            <w:kern w:val="0"/>
            <w:fitText w:val="960" w:id="1090"/>
          </w:rPr>
          <w:delText>ド</w:delText>
        </w:r>
        <w:r w:rsidRPr="008C5394" w:rsidDel="002B3A88">
          <w:rPr>
            <w:rFonts w:hint="eastAsia"/>
            <w:b/>
          </w:rPr>
          <w:delText>：</w:delText>
        </w:r>
        <w:r w:rsidRPr="008C5394" w:rsidDel="002B3A88">
          <w:rPr>
            <w:rFonts w:hint="eastAsia"/>
          </w:rPr>
          <w:delText xml:space="preserve">　検索する請求先コードを入力します。</w:delText>
        </w:r>
      </w:del>
    </w:p>
    <w:p w14:paraId="3E04A4D4" w14:textId="404068DE" w:rsidR="00E74797" w:rsidRPr="008C5394" w:rsidDel="002B3A88" w:rsidRDefault="000975ED">
      <w:pPr>
        <w:jc w:val="left"/>
        <w:rPr>
          <w:del w:id="7793" w:author="星" w:date="2024-08-23T12:37:00Z" w16du:dateUtc="2024-08-23T03:37:00Z"/>
        </w:rPr>
      </w:pPr>
      <w:del w:id="7794" w:author="星" w:date="2024-08-23T12:37:00Z" w16du:dateUtc="2024-08-23T03:37:00Z">
        <w:r w:rsidRPr="008C5394" w:rsidDel="002B3A88">
          <w:rPr>
            <w:rFonts w:hint="eastAsia"/>
          </w:rPr>
          <w:delText xml:space="preserve">⑬　</w:delText>
        </w:r>
        <w:r w:rsidRPr="00806327" w:rsidDel="002B3A88">
          <w:rPr>
            <w:rFonts w:hint="eastAsia"/>
            <w:b/>
            <w:spacing w:val="20"/>
            <w:kern w:val="0"/>
            <w:fitText w:val="960" w:id="1091"/>
          </w:rPr>
          <w:delText>請求先</w:delText>
        </w:r>
        <w:r w:rsidRPr="00806327" w:rsidDel="002B3A88">
          <w:rPr>
            <w:rFonts w:hint="eastAsia"/>
            <w:b/>
            <w:kern w:val="0"/>
            <w:fitText w:val="960" w:id="1091"/>
          </w:rPr>
          <w:delText>名</w:delText>
        </w:r>
        <w:r w:rsidRPr="008C5394" w:rsidDel="002B3A88">
          <w:rPr>
            <w:rFonts w:hint="eastAsia"/>
            <w:b/>
          </w:rPr>
          <w:delText>：</w:delText>
        </w:r>
        <w:r w:rsidRPr="008C5394" w:rsidDel="002B3A88">
          <w:rPr>
            <w:rFonts w:hint="eastAsia"/>
          </w:rPr>
          <w:delText xml:space="preserve">　検索する請求先名を入力します。</w:delText>
        </w:r>
      </w:del>
    </w:p>
    <w:p w14:paraId="5334395F" w14:textId="29F689E9" w:rsidR="00E74797" w:rsidRPr="004F3F55" w:rsidDel="002B3A88" w:rsidRDefault="000975ED" w:rsidP="004F3F55">
      <w:pPr>
        <w:rPr>
          <w:del w:id="7795" w:author="星" w:date="2024-08-23T12:37:00Z" w16du:dateUtc="2024-08-23T03:37:00Z"/>
        </w:rPr>
      </w:pPr>
      <w:del w:id="7796" w:author="星" w:date="2024-08-23T12:37:00Z" w16du:dateUtc="2024-08-23T03:37:00Z">
        <w:r w:rsidRPr="004F3F55" w:rsidDel="002B3A88">
          <w:rPr>
            <w:rFonts w:hint="eastAsia"/>
          </w:rPr>
          <w:delText xml:space="preserve">⑭　</w:delText>
        </w:r>
        <w:r w:rsidRPr="004F3F55" w:rsidDel="002B3A88">
          <w:rPr>
            <w:rFonts w:hint="eastAsia"/>
            <w:b/>
            <w:spacing w:val="107"/>
            <w:kern w:val="0"/>
            <w:fitText w:val="960" w:id="1092"/>
          </w:rPr>
          <w:delText>ファイ</w:delText>
        </w:r>
        <w:r w:rsidRPr="004F3F55" w:rsidDel="002B3A88">
          <w:rPr>
            <w:rFonts w:hint="eastAsia"/>
            <w:b/>
            <w:spacing w:val="1"/>
            <w:kern w:val="0"/>
            <w:fitText w:val="960" w:id="1092"/>
          </w:rPr>
          <w:delText>ル</w:delText>
        </w:r>
        <w:r w:rsidRPr="004F3F55" w:rsidDel="002B3A88">
          <w:rPr>
            <w:rFonts w:hint="eastAsia"/>
            <w:b/>
          </w:rPr>
          <w:delText>：</w:delText>
        </w:r>
        <w:r w:rsidRPr="004F3F55" w:rsidDel="002B3A88">
          <w:rPr>
            <w:rFonts w:hint="eastAsia"/>
          </w:rPr>
          <w:delText xml:space="preserve">　インポート用のファイル選択画面を開きます。</w:delText>
        </w:r>
        <w:r w:rsidR="00846EA4" w:rsidRPr="004F3F55" w:rsidDel="002B3A88">
          <w:rPr>
            <w:rFonts w:hint="eastAsia"/>
          </w:rPr>
          <w:delText>(</w:delText>
        </w:r>
        <w:r w:rsidRPr="004F3F55" w:rsidDel="002B3A88">
          <w:rPr>
            <w:rFonts w:hint="eastAsia"/>
          </w:rPr>
          <w:delText>「</w:delText>
        </w:r>
        <w:r w:rsidR="00BC3882" w:rsidRPr="00BC3882" w:rsidDel="002B3A88">
          <w:rPr>
            <w:rFonts w:hint="eastAsia"/>
            <w:b/>
            <w:bCs/>
          </w:rPr>
          <w:delText>1</w:delText>
        </w:r>
        <w:r w:rsidR="00A1309B" w:rsidDel="002B3A88">
          <w:rPr>
            <w:b/>
            <w:bCs/>
          </w:rPr>
          <w:delText>5</w:delText>
        </w:r>
        <w:r w:rsidR="00BC3882" w:rsidRPr="00BC3882" w:rsidDel="002B3A88">
          <w:rPr>
            <w:rFonts w:hint="eastAsia"/>
            <w:b/>
            <w:bCs/>
          </w:rPr>
          <w:delText>-④.</w:delText>
        </w:r>
        <w:r w:rsidRPr="004F3F55" w:rsidDel="002B3A88">
          <w:rPr>
            <w:rFonts w:hint="eastAsia"/>
            <w:b/>
          </w:rPr>
          <w:delText>名刺データインポート手順</w:delText>
        </w:r>
        <w:r w:rsidRPr="004F3F55" w:rsidDel="002B3A88">
          <w:rPr>
            <w:rFonts w:hint="eastAsia"/>
          </w:rPr>
          <w:delText>」</w:delText>
        </w:r>
        <w:r w:rsidR="00846EA4" w:rsidRPr="004F3F55" w:rsidDel="002B3A88">
          <w:rPr>
            <w:rFonts w:hint="eastAsia"/>
          </w:rPr>
          <w:delText>参照)</w:delText>
        </w:r>
      </w:del>
    </w:p>
    <w:p w14:paraId="1589E1FB" w14:textId="72158B94" w:rsidR="00E74797" w:rsidDel="002B3A88" w:rsidRDefault="00E74797">
      <w:pPr>
        <w:rPr>
          <w:del w:id="7797" w:author="星" w:date="2024-08-23T12:37:00Z" w16du:dateUtc="2024-08-23T03:37:00Z"/>
        </w:rPr>
      </w:pPr>
    </w:p>
    <w:p w14:paraId="4FAB6C57" w14:textId="3F98A819" w:rsidR="00CD19A7" w:rsidRPr="008C5394" w:rsidDel="002B3A88" w:rsidRDefault="00CD19A7">
      <w:pPr>
        <w:rPr>
          <w:del w:id="7798" w:author="星" w:date="2024-08-23T12:37:00Z" w16du:dateUtc="2024-08-23T03:37:00Z"/>
        </w:rPr>
      </w:pPr>
    </w:p>
    <w:p w14:paraId="1B6981D9" w14:textId="035E1849" w:rsidR="00E74797" w:rsidRPr="008C5394" w:rsidDel="002B3A88" w:rsidRDefault="002A429B" w:rsidP="006E08BE">
      <w:pPr>
        <w:pStyle w:val="3"/>
        <w:rPr>
          <w:del w:id="7799" w:author="星" w:date="2024-08-23T12:37:00Z" w16du:dateUtc="2024-08-23T03:37:00Z"/>
        </w:rPr>
      </w:pPr>
      <w:bookmarkStart w:id="7800" w:name="_Toc5097"/>
      <w:del w:id="7801" w:author="星" w:date="2024-08-23T12:37:00Z" w16du:dateUtc="2024-08-23T03:37:00Z">
        <w:r w:rsidDel="002B3A88">
          <w:rPr>
            <w:rFonts w:hint="eastAsia"/>
            <w:b w:val="0"/>
            <w:noProof/>
          </w:rPr>
          <mc:AlternateContent>
            <mc:Choice Requires="wpg">
              <w:drawing>
                <wp:anchor distT="0" distB="0" distL="114300" distR="114300" simplePos="0" relativeHeight="251427840" behindDoc="0" locked="0" layoutInCell="1" allowOverlap="1" wp14:anchorId="0BC9942C" wp14:editId="2C4EA09D">
                  <wp:simplePos x="0" y="0"/>
                  <wp:positionH relativeFrom="column">
                    <wp:posOffset>19627</wp:posOffset>
                  </wp:positionH>
                  <wp:positionV relativeFrom="paragraph">
                    <wp:posOffset>257233</wp:posOffset>
                  </wp:positionV>
                  <wp:extent cx="4978400" cy="2348865"/>
                  <wp:effectExtent l="19050" t="19050" r="12700" b="13335"/>
                  <wp:wrapTopAndBottom/>
                  <wp:docPr id="2389" name="グループ化 2389"/>
                  <wp:cNvGraphicFramePr/>
                  <a:graphic xmlns:a="http://schemas.openxmlformats.org/drawingml/2006/main">
                    <a:graphicData uri="http://schemas.microsoft.com/office/word/2010/wordprocessingGroup">
                      <wpg:wgp>
                        <wpg:cNvGrpSpPr/>
                        <wpg:grpSpPr>
                          <a:xfrm>
                            <a:off x="0" y="0"/>
                            <a:ext cx="4978400" cy="2348865"/>
                            <a:chOff x="0" y="0"/>
                            <a:chExt cx="4978400" cy="2348865"/>
                          </a:xfrm>
                        </wpg:grpSpPr>
                        <pic:pic xmlns:pic="http://schemas.openxmlformats.org/drawingml/2006/picture">
                          <pic:nvPicPr>
                            <pic:cNvPr id="2376" name="図 2376"/>
                            <pic:cNvPicPr>
                              <a:picLocks noChangeAspect="1"/>
                            </pic:cNvPicPr>
                          </pic:nvPicPr>
                          <pic:blipFill>
                            <a:blip r:embed="rId311">
                              <a:extLst>
                                <a:ext uri="{28A0092B-C50C-407E-A947-70E740481C1C}">
                                  <a14:useLocalDpi xmlns:a14="http://schemas.microsoft.com/office/drawing/2010/main" val="0"/>
                                </a:ext>
                              </a:extLst>
                            </a:blip>
                            <a:stretch>
                              <a:fillRect/>
                            </a:stretch>
                          </pic:blipFill>
                          <pic:spPr>
                            <a:xfrm>
                              <a:off x="0" y="0"/>
                              <a:ext cx="4978400" cy="2348865"/>
                            </a:xfrm>
                            <a:prstGeom prst="rect">
                              <a:avLst/>
                            </a:prstGeom>
                            <a:ln>
                              <a:solidFill>
                                <a:schemeClr val="tx1"/>
                              </a:solidFill>
                            </a:ln>
                          </pic:spPr>
                        </pic:pic>
                        <wpg:grpSp>
                          <wpg:cNvPr id="4810" name="グループ化 4810"/>
                          <wpg:cNvGrpSpPr/>
                          <wpg:grpSpPr>
                            <a:xfrm>
                              <a:off x="161059" y="1732"/>
                              <a:ext cx="4681855" cy="1917065"/>
                              <a:chOff x="1130" y="1538"/>
                              <a:chExt cx="7373" cy="3019"/>
                            </a:xfrm>
                          </wpg:grpSpPr>
                          <wps:wsp>
                            <wps:cNvPr id="4943" name="オブジェクト 0"/>
                            <wps:cNvSpPr txBox="1"/>
                            <wps:spPr>
                              <a:xfrm>
                                <a:off x="4085" y="15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502CC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944" name="オブジェクト 0"/>
                            <wps:cNvSpPr txBox="1"/>
                            <wps:spPr>
                              <a:xfrm>
                                <a:off x="1130" y="154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4308E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945" name="オブジェクト 0"/>
                            <wps:cNvSpPr txBox="1"/>
                            <wps:spPr>
                              <a:xfrm>
                                <a:off x="1318" y="18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6E2AAF"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946" name="オブジェクト 0"/>
                            <wps:cNvSpPr txBox="1"/>
                            <wps:spPr>
                              <a:xfrm>
                                <a:off x="7414" y="1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90CFF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47" name="オブジェクト 0"/>
                            <wps:cNvSpPr txBox="1"/>
                            <wps:spPr>
                              <a:xfrm>
                                <a:off x="7822" y="22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9148F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948" name="オブジェクト 0"/>
                            <wps:cNvSpPr txBox="1"/>
                            <wps:spPr>
                              <a:xfrm>
                                <a:off x="1145"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A491DD" w14:textId="4973A6E9"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4949" name="オブジェクト 0"/>
                            <wps:cNvSpPr txBox="1"/>
                            <wps:spPr>
                              <a:xfrm>
                                <a:off x="1528"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7D02CA" w14:textId="14317CAB"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4950" name="オブジェクト 0"/>
                            <wps:cNvSpPr txBox="1"/>
                            <wps:spPr>
                              <a:xfrm>
                                <a:off x="1992"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559D02" w14:textId="45D1BC94"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4951" name="オブジェクト 0"/>
                            <wps:cNvSpPr txBox="1"/>
                            <wps:spPr>
                              <a:xfrm>
                                <a:off x="2495" y="2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5C2D0B" w14:textId="10DAF18D"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4952" name="オブジェクト 0"/>
                            <wps:cNvSpPr txBox="1"/>
                            <wps:spPr>
                              <a:xfrm>
                                <a:off x="4673"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A48192" w14:textId="484DC096"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4953" name="オブジェクト 0"/>
                            <wps:cNvSpPr txBox="1"/>
                            <wps:spPr>
                              <a:xfrm>
                                <a:off x="5929"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743DBA" w14:textId="72772CCF"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4954" name="オブジェクト 0"/>
                            <wps:cNvSpPr txBox="1"/>
                            <wps:spPr>
                              <a:xfrm>
                                <a:off x="1262" y="29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16AED6" w14:textId="140792A6"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4955" name="オブジェクト 0"/>
                            <wps:cNvSpPr txBox="1"/>
                            <wps:spPr>
                              <a:xfrm>
                                <a:off x="2782" y="29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156175" w14:textId="394F850F"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4956" name="オブジェクト 0"/>
                            <wps:cNvSpPr txBox="1"/>
                            <wps:spPr>
                              <a:xfrm>
                                <a:off x="5212" y="29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61CFDA" w14:textId="00DD9993"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4957" name="オブジェクト 0"/>
                            <wps:cNvSpPr txBox="1"/>
                            <wps:spPr>
                              <a:xfrm>
                                <a:off x="7275" y="29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04E6CD" w14:textId="74C4010E"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2447" name="オブジェクト 0"/>
                            <wps:cNvSpPr txBox="1"/>
                            <wps:spPr>
                              <a:xfrm>
                                <a:off x="7099" y="23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DBB37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448" name="オブジェクト 0"/>
                            <wps:cNvSpPr txBox="1"/>
                            <wps:spPr>
                              <a:xfrm>
                                <a:off x="7351" y="23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81F29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449" name="オブジェクト 0"/>
                            <wps:cNvSpPr txBox="1"/>
                            <wps:spPr>
                              <a:xfrm>
                                <a:off x="7578" y="23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437FF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454" name="オブジェクト 0"/>
                            <wps:cNvSpPr txBox="1"/>
                            <wps:spPr>
                              <a:xfrm>
                                <a:off x="8276" y="4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4A92B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2455" name="オブジェクト 0"/>
                            <wps:cNvSpPr txBox="1"/>
                            <wps:spPr>
                              <a:xfrm>
                                <a:off x="8049" y="4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EBC270"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2456" name="オブジェクト 0"/>
                            <wps:cNvSpPr txBox="1"/>
                            <wps:spPr>
                              <a:xfrm>
                                <a:off x="7805" y="4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8F068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461" name="オブジェクト 0"/>
                            <wps:cNvSpPr txBox="1"/>
                            <wps:spPr>
                              <a:xfrm>
                                <a:off x="3442"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E52F20" w14:textId="58DD4FDC"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0BC9942C" id="グループ化 2389" o:spid="_x0000_s2705" style="position:absolute;left:0;text-align:left;margin-left:1.55pt;margin-top:20.25pt;width:392pt;height:184.95pt;z-index:251427840" coordsize="49784,23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">
                  <v:shape id="図 2376" o:spid="_x0000_s2706" type="#_x0000_t75" style="position:absolute;width:49784;height:23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" stroked="t" strokecolor="black [3213]">
                    <v:imagedata r:id="rId312" o:title=""/>
                    <v:path arrowok="t"/>
                  </v:shape>
                  <v:group id="グループ化 4810" o:spid="_x0000_s2707" style="position:absolute;left:1610;top:17;width:46819;height:19170" coordorigin="1130,1538" coordsize="7373,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">
                    <v:shape id="_x0000_s2708" type="#_x0000_t202" style="position:absolute;left:4085;top:15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" filled="f" stroked="f" strokeweight=".5pt">
                      <v:textbox inset=".2mm,0,0,0">
                        <w:txbxContent>
                          <w:p w14:paraId="3E502CCC" w14:textId="77777777" w:rsidR="003E6FB3" w:rsidRDefault="003E6FB3">
                            <w:pPr>
                              <w:spacing w:line="240" w:lineRule="exact"/>
                              <w:rPr>
                                <w:color w:val="FF0000"/>
                                <w:sz w:val="20"/>
                              </w:rPr>
                            </w:pPr>
                            <w:r>
                              <w:rPr>
                                <w:rFonts w:hint="eastAsia"/>
                                <w:color w:val="FF0000"/>
                                <w:sz w:val="20"/>
                              </w:rPr>
                              <w:t>①</w:t>
                            </w:r>
                          </w:p>
                        </w:txbxContent>
                      </v:textbox>
                    </v:shape>
                    <v:shape id="_x0000_s2709" type="#_x0000_t202" style="position:absolute;left:1130;top:154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" filled="f" stroked="f" strokeweight=".5pt">
                      <v:textbox inset=".2mm,0,0,0">
                        <w:txbxContent>
                          <w:p w14:paraId="264308E7" w14:textId="77777777" w:rsidR="003E6FB3" w:rsidRDefault="003E6FB3">
                            <w:pPr>
                              <w:spacing w:line="240" w:lineRule="exact"/>
                              <w:rPr>
                                <w:color w:val="FF0000"/>
                                <w:sz w:val="20"/>
                              </w:rPr>
                            </w:pPr>
                            <w:r>
                              <w:rPr>
                                <w:rFonts w:hint="eastAsia"/>
                                <w:color w:val="FF0000"/>
                                <w:sz w:val="20"/>
                              </w:rPr>
                              <w:t>②</w:t>
                            </w:r>
                          </w:p>
                        </w:txbxContent>
                      </v:textbox>
                    </v:shape>
                    <v:shape id="_x0000_s2710" type="#_x0000_t202" style="position:absolute;left:1318;top:18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" filled="f" stroked="f" strokeweight=".5pt">
                      <v:textbox inset=".2mm,0,0,0">
                        <w:txbxContent>
                          <w:p w14:paraId="446E2AAF"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711" type="#_x0000_t202" style="position:absolute;left:7414;top:1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" filled="f" stroked="f" strokeweight=".5pt">
                      <v:textbox inset=".2mm,0,0,0">
                        <w:txbxContent>
                          <w:p w14:paraId="7090CFFC" w14:textId="77777777" w:rsidR="003E6FB3" w:rsidRDefault="003E6FB3">
                            <w:pPr>
                              <w:spacing w:line="240" w:lineRule="exact"/>
                              <w:rPr>
                                <w:color w:val="FF0000"/>
                                <w:sz w:val="20"/>
                              </w:rPr>
                            </w:pPr>
                            <w:r>
                              <w:rPr>
                                <w:rFonts w:hint="eastAsia"/>
                                <w:color w:val="FF0000"/>
                                <w:sz w:val="20"/>
                              </w:rPr>
                              <w:t>④</w:t>
                            </w:r>
                          </w:p>
                        </w:txbxContent>
                      </v:textbox>
                    </v:shape>
                    <v:shape id="_x0000_s2712" type="#_x0000_t202" style="position:absolute;left:7822;top:22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" filled="f" stroked="f" strokeweight=".5pt">
                      <v:textbox inset=".2mm,0,0,0">
                        <w:txbxContent>
                          <w:p w14:paraId="009148FB" w14:textId="77777777" w:rsidR="003E6FB3" w:rsidRDefault="003E6FB3">
                            <w:pPr>
                              <w:spacing w:line="240" w:lineRule="exact"/>
                              <w:rPr>
                                <w:color w:val="FF0000"/>
                                <w:sz w:val="20"/>
                              </w:rPr>
                            </w:pPr>
                            <w:r>
                              <w:rPr>
                                <w:rFonts w:hint="eastAsia"/>
                                <w:color w:val="FF0000"/>
                                <w:sz w:val="20"/>
                              </w:rPr>
                              <w:t>⑤</w:t>
                            </w:r>
                          </w:p>
                        </w:txbxContent>
                      </v:textbox>
                    </v:shape>
                    <v:shape id="_x0000_s2713" type="#_x0000_t202" style="position:absolute;left:1145;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" filled="f" stroked="f" strokeweight=".5pt">
                      <v:textbox inset=".2mm,0,0,0">
                        <w:txbxContent>
                          <w:p w14:paraId="3BA491DD" w14:textId="4973A6E9" w:rsidR="003E6FB3" w:rsidRDefault="003E6FB3">
                            <w:pPr>
                              <w:spacing w:line="240" w:lineRule="exact"/>
                              <w:rPr>
                                <w:color w:val="FF0000"/>
                                <w:sz w:val="20"/>
                              </w:rPr>
                            </w:pPr>
                            <w:r>
                              <w:rPr>
                                <w:rFonts w:hint="eastAsia"/>
                                <w:color w:val="FF0000"/>
                                <w:sz w:val="20"/>
                              </w:rPr>
                              <w:t>⑨</w:t>
                            </w:r>
                          </w:p>
                        </w:txbxContent>
                      </v:textbox>
                    </v:shape>
                    <v:shape id="_x0000_s2714" type="#_x0000_t202" style="position:absolute;left:1528;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" filled="f" stroked="f" strokeweight=".5pt">
                      <v:textbox inset=".2mm,0,0,0">
                        <w:txbxContent>
                          <w:p w14:paraId="007D02CA" w14:textId="14317CAB" w:rsidR="003E6FB3" w:rsidRDefault="003E6FB3">
                            <w:pPr>
                              <w:spacing w:line="240" w:lineRule="exact"/>
                              <w:rPr>
                                <w:color w:val="FF0000"/>
                                <w:sz w:val="20"/>
                              </w:rPr>
                            </w:pPr>
                            <w:r>
                              <w:rPr>
                                <w:rFonts w:hint="eastAsia"/>
                                <w:color w:val="FF0000"/>
                                <w:sz w:val="20"/>
                              </w:rPr>
                              <w:t>⑩</w:t>
                            </w:r>
                          </w:p>
                        </w:txbxContent>
                      </v:textbox>
                    </v:shape>
                    <v:shape id="_x0000_s2715" type="#_x0000_t202" style="position:absolute;left:1992;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" filled="f" stroked="f" strokeweight=".5pt">
                      <v:textbox inset=".2mm,0,0,0">
                        <w:txbxContent>
                          <w:p w14:paraId="09559D02" w14:textId="45D1BC94" w:rsidR="003E6FB3" w:rsidRDefault="003E6FB3">
                            <w:pPr>
                              <w:spacing w:line="240" w:lineRule="exact"/>
                              <w:rPr>
                                <w:color w:val="FF0000"/>
                                <w:sz w:val="20"/>
                              </w:rPr>
                            </w:pPr>
                            <w:r>
                              <w:rPr>
                                <w:rFonts w:hint="eastAsia"/>
                                <w:color w:val="FF0000"/>
                                <w:sz w:val="20"/>
                              </w:rPr>
                              <w:t>⑪</w:t>
                            </w:r>
                          </w:p>
                        </w:txbxContent>
                      </v:textbox>
                    </v:shape>
                    <v:shape id="_x0000_s2716" type="#_x0000_t202" style="position:absolute;left:2495;top:2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" filled="f" stroked="f" strokeweight=".5pt">
                      <v:textbox inset=".2mm,0,0,0">
                        <w:txbxContent>
                          <w:p w14:paraId="535C2D0B" w14:textId="10DAF18D" w:rsidR="003E6FB3" w:rsidRDefault="003E6FB3">
                            <w:pPr>
                              <w:spacing w:line="240" w:lineRule="exact"/>
                              <w:rPr>
                                <w:color w:val="FF0000"/>
                                <w:sz w:val="20"/>
                              </w:rPr>
                            </w:pPr>
                            <w:r>
                              <w:rPr>
                                <w:rFonts w:hint="eastAsia"/>
                                <w:color w:val="FF0000"/>
                                <w:sz w:val="20"/>
                              </w:rPr>
                              <w:t>⑫</w:t>
                            </w:r>
                          </w:p>
                        </w:txbxContent>
                      </v:textbox>
                    </v:shape>
                    <v:shape id="_x0000_s2717" type="#_x0000_t202" style="position:absolute;left:4673;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" filled="f" stroked="f" strokeweight=".5pt">
                      <v:textbox inset=".2mm,0,0,0">
                        <w:txbxContent>
                          <w:p w14:paraId="6EA48192" w14:textId="484DC096" w:rsidR="003E6FB3" w:rsidRDefault="003E6FB3">
                            <w:pPr>
                              <w:spacing w:line="240" w:lineRule="exact"/>
                              <w:rPr>
                                <w:color w:val="FF0000"/>
                                <w:sz w:val="20"/>
                              </w:rPr>
                            </w:pPr>
                            <w:r>
                              <w:rPr>
                                <w:rFonts w:hint="eastAsia"/>
                                <w:color w:val="FF0000"/>
                                <w:sz w:val="20"/>
                              </w:rPr>
                              <w:t>⑬</w:t>
                            </w:r>
                          </w:p>
                        </w:txbxContent>
                      </v:textbox>
                    </v:shape>
                    <v:shape id="_x0000_s2718" type="#_x0000_t202" style="position:absolute;left:5929;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" filled="f" stroked="f" strokeweight=".5pt">
                      <v:textbox inset=".2mm,0,0,0">
                        <w:txbxContent>
                          <w:p w14:paraId="25743DBA" w14:textId="72772CCF" w:rsidR="003E6FB3" w:rsidRDefault="003E6FB3">
                            <w:pPr>
                              <w:spacing w:line="240" w:lineRule="exact"/>
                              <w:rPr>
                                <w:color w:val="FF0000"/>
                                <w:sz w:val="20"/>
                              </w:rPr>
                            </w:pPr>
                            <w:r>
                              <w:rPr>
                                <w:rFonts w:hint="eastAsia"/>
                                <w:color w:val="FF0000"/>
                                <w:sz w:val="20"/>
                              </w:rPr>
                              <w:t>⑭</w:t>
                            </w:r>
                          </w:p>
                        </w:txbxContent>
                      </v:textbox>
                    </v:shape>
                    <v:shape id="_x0000_s2719" type="#_x0000_t202" style="position:absolute;left:1262;top:29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" filled="f" stroked="f" strokeweight=".5pt">
                      <v:textbox inset=".2mm,0,0,0">
                        <w:txbxContent>
                          <w:p w14:paraId="0E16AED6" w14:textId="140792A6" w:rsidR="003E6FB3" w:rsidRDefault="003E6FB3">
                            <w:pPr>
                              <w:spacing w:line="240" w:lineRule="exact"/>
                              <w:rPr>
                                <w:color w:val="FF0000"/>
                                <w:sz w:val="20"/>
                              </w:rPr>
                            </w:pPr>
                            <w:r>
                              <w:rPr>
                                <w:rFonts w:hint="eastAsia"/>
                                <w:color w:val="FF0000"/>
                                <w:sz w:val="20"/>
                              </w:rPr>
                              <w:t>⑯</w:t>
                            </w:r>
                          </w:p>
                        </w:txbxContent>
                      </v:textbox>
                    </v:shape>
                    <v:shape id="_x0000_s2720" type="#_x0000_t202" style="position:absolute;left:2782;top:29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" filled="f" stroked="f" strokeweight=".5pt">
                      <v:textbox inset=".2mm,0,0,0">
                        <w:txbxContent>
                          <w:p w14:paraId="6E156175" w14:textId="394F850F" w:rsidR="003E6FB3" w:rsidRDefault="003E6FB3">
                            <w:pPr>
                              <w:spacing w:line="240" w:lineRule="exact"/>
                              <w:rPr>
                                <w:color w:val="FF0000"/>
                                <w:sz w:val="20"/>
                              </w:rPr>
                            </w:pPr>
                            <w:r>
                              <w:rPr>
                                <w:rFonts w:hint="eastAsia"/>
                                <w:color w:val="FF0000"/>
                                <w:sz w:val="20"/>
                              </w:rPr>
                              <w:t>⑰</w:t>
                            </w:r>
                          </w:p>
                        </w:txbxContent>
                      </v:textbox>
                    </v:shape>
                    <v:shape id="_x0000_s2721" type="#_x0000_t202" style="position:absolute;left:5212;top:29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" filled="f" stroked="f" strokeweight=".5pt">
                      <v:textbox inset=".2mm,0,0,0">
                        <w:txbxContent>
                          <w:p w14:paraId="6F61CFDA" w14:textId="00DD9993" w:rsidR="003E6FB3" w:rsidRDefault="003E6FB3">
                            <w:pPr>
                              <w:spacing w:line="240" w:lineRule="exact"/>
                              <w:rPr>
                                <w:color w:val="FF0000"/>
                                <w:sz w:val="20"/>
                              </w:rPr>
                            </w:pPr>
                            <w:r>
                              <w:rPr>
                                <w:rFonts w:hint="eastAsia"/>
                                <w:color w:val="FF0000"/>
                                <w:sz w:val="20"/>
                              </w:rPr>
                              <w:t>⑱</w:t>
                            </w:r>
                          </w:p>
                        </w:txbxContent>
                      </v:textbox>
                    </v:shape>
                    <v:shape id="_x0000_s2722" type="#_x0000_t202" style="position:absolute;left:7275;top:29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" filled="f" stroked="f" strokeweight=".5pt">
                      <v:textbox inset=".2mm,0,0,0">
                        <w:txbxContent>
                          <w:p w14:paraId="3604E6CD" w14:textId="74C4010E" w:rsidR="003E6FB3" w:rsidRDefault="003E6FB3">
                            <w:pPr>
                              <w:spacing w:line="240" w:lineRule="exact"/>
                              <w:rPr>
                                <w:color w:val="FF0000"/>
                                <w:sz w:val="20"/>
                              </w:rPr>
                            </w:pPr>
                            <w:r>
                              <w:rPr>
                                <w:rFonts w:hint="eastAsia"/>
                                <w:color w:val="FF0000"/>
                                <w:sz w:val="20"/>
                              </w:rPr>
                              <w:t>⑲</w:t>
                            </w:r>
                          </w:p>
                        </w:txbxContent>
                      </v:textbox>
                    </v:shape>
                    <v:shape id="_x0000_s2723" type="#_x0000_t202" style="position:absolute;left:7099;top:23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" filled="f" stroked="f" strokeweight=".5pt">
                      <v:textbox inset=".2mm,0,0,0">
                        <w:txbxContent>
                          <w:p w14:paraId="63DBB37F" w14:textId="77777777" w:rsidR="003E6FB3" w:rsidRDefault="003E6FB3">
                            <w:pPr>
                              <w:spacing w:line="240" w:lineRule="exact"/>
                              <w:rPr>
                                <w:color w:val="FF0000"/>
                                <w:sz w:val="20"/>
                              </w:rPr>
                            </w:pPr>
                            <w:r>
                              <w:rPr>
                                <w:rFonts w:hint="eastAsia"/>
                                <w:color w:val="FF0000"/>
                                <w:sz w:val="20"/>
                              </w:rPr>
                              <w:t>⑥</w:t>
                            </w:r>
                          </w:p>
                        </w:txbxContent>
                      </v:textbox>
                    </v:shape>
                    <v:shape id="_x0000_s2724" type="#_x0000_t202" style="position:absolute;left:7351;top:23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" filled="f" stroked="f" strokeweight=".5pt">
                      <v:textbox inset=".2mm,0,0,0">
                        <w:txbxContent>
                          <w:p w14:paraId="7E81F290" w14:textId="77777777" w:rsidR="003E6FB3" w:rsidRDefault="003E6FB3">
                            <w:pPr>
                              <w:spacing w:line="240" w:lineRule="exact"/>
                              <w:rPr>
                                <w:color w:val="FF0000"/>
                                <w:sz w:val="20"/>
                              </w:rPr>
                            </w:pPr>
                            <w:r>
                              <w:rPr>
                                <w:rFonts w:hint="eastAsia"/>
                                <w:color w:val="FF0000"/>
                                <w:sz w:val="20"/>
                              </w:rPr>
                              <w:t>⑦</w:t>
                            </w:r>
                          </w:p>
                        </w:txbxContent>
                      </v:textbox>
                    </v:shape>
                    <v:shape id="_x0000_s2725" type="#_x0000_t202" style="position:absolute;left:7578;top:23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" filled="f" stroked="f" strokeweight=".5pt">
                      <v:textbox inset=".2mm,0,0,0">
                        <w:txbxContent>
                          <w:p w14:paraId="5A437FF0" w14:textId="77777777" w:rsidR="003E6FB3" w:rsidRDefault="003E6FB3">
                            <w:pPr>
                              <w:spacing w:line="240" w:lineRule="exact"/>
                              <w:rPr>
                                <w:color w:val="FF0000"/>
                                <w:sz w:val="20"/>
                              </w:rPr>
                            </w:pPr>
                            <w:r>
                              <w:rPr>
                                <w:rFonts w:hint="eastAsia"/>
                                <w:color w:val="FF0000"/>
                                <w:sz w:val="20"/>
                              </w:rPr>
                              <w:t>⑧</w:t>
                            </w:r>
                          </w:p>
                        </w:txbxContent>
                      </v:textbox>
                    </v:shape>
                    <v:shape id="_x0000_s2726" type="#_x0000_t202" style="position:absolute;left:8276;top:4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" filled="f" stroked="f" strokeweight=".5pt">
                      <v:textbox inset=".2mm,0,0,0">
                        <w:txbxContent>
                          <w:p w14:paraId="014A92BB" w14:textId="77777777" w:rsidR="003E6FB3" w:rsidRDefault="003E6FB3">
                            <w:pPr>
                              <w:spacing w:line="240" w:lineRule="exact"/>
                              <w:rPr>
                                <w:color w:val="FF0000"/>
                                <w:sz w:val="20"/>
                              </w:rPr>
                            </w:pPr>
                            <w:r>
                              <w:rPr>
                                <w:rFonts w:hint="eastAsia"/>
                                <w:color w:val="FF0000"/>
                                <w:sz w:val="20"/>
                              </w:rPr>
                              <w:t>⑥</w:t>
                            </w:r>
                          </w:p>
                        </w:txbxContent>
                      </v:textbox>
                    </v:shape>
                    <v:shape id="_x0000_s2727" type="#_x0000_t202" style="position:absolute;left:8049;top:4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" filled="f" stroked="f" strokeweight=".5pt">
                      <v:textbox inset=".2mm,0,0,0">
                        <w:txbxContent>
                          <w:p w14:paraId="24EBC270" w14:textId="77777777" w:rsidR="003E6FB3" w:rsidRDefault="003E6FB3">
                            <w:pPr>
                              <w:spacing w:line="240" w:lineRule="exact"/>
                              <w:rPr>
                                <w:color w:val="FF0000"/>
                                <w:sz w:val="20"/>
                              </w:rPr>
                            </w:pPr>
                            <w:r>
                              <w:rPr>
                                <w:rFonts w:hint="eastAsia"/>
                                <w:color w:val="FF0000"/>
                                <w:sz w:val="20"/>
                              </w:rPr>
                              <w:t>⑦</w:t>
                            </w:r>
                          </w:p>
                        </w:txbxContent>
                      </v:textbox>
                    </v:shape>
                    <v:shape id="_x0000_s2728" type="#_x0000_t202" style="position:absolute;left:7805;top:4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" filled="f" stroked="f" strokeweight=".5pt">
                      <v:textbox inset=".2mm,0,0,0">
                        <w:txbxContent>
                          <w:p w14:paraId="038F0681" w14:textId="77777777" w:rsidR="003E6FB3" w:rsidRDefault="003E6FB3">
                            <w:pPr>
                              <w:spacing w:line="240" w:lineRule="exact"/>
                              <w:rPr>
                                <w:color w:val="FF0000"/>
                                <w:sz w:val="20"/>
                              </w:rPr>
                            </w:pPr>
                            <w:r>
                              <w:rPr>
                                <w:rFonts w:hint="eastAsia"/>
                                <w:color w:val="FF0000"/>
                                <w:sz w:val="20"/>
                              </w:rPr>
                              <w:t>⑧</w:t>
                            </w:r>
                          </w:p>
                        </w:txbxContent>
                      </v:textbox>
                    </v:shape>
                    <v:shape id="_x0000_s2729" type="#_x0000_t202" style="position:absolute;left:3442;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" filled="f" stroked="f" strokeweight=".5pt">
                      <v:textbox inset=".2mm,0,0,0">
                        <w:txbxContent>
                          <w:p w14:paraId="34E52F20" w14:textId="58DD4FDC"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8C5394" w:rsidDel="002B3A88">
          <w:rPr>
            <w:rFonts w:hint="eastAsia"/>
          </w:rPr>
          <w:delText>3</w:delText>
        </w:r>
        <w:r w:rsidR="005D083A" w:rsidDel="002B3A88">
          <w:delText>8</w:delText>
        </w:r>
        <w:r w:rsidR="000975ED" w:rsidRPr="008C5394" w:rsidDel="002B3A88">
          <w:rPr>
            <w:rFonts w:hint="eastAsia"/>
          </w:rPr>
          <w:delText>-②.　請求先マスタ一覧・削除</w:delText>
        </w:r>
        <w:bookmarkEnd w:id="7800"/>
      </w:del>
    </w:p>
    <w:p w14:paraId="39A72C76" w14:textId="4BD6662F" w:rsidR="00E74797" w:rsidRPr="008C5394" w:rsidDel="002B3A88" w:rsidRDefault="00E74797">
      <w:pPr>
        <w:rPr>
          <w:del w:id="7802" w:author="星" w:date="2024-08-23T12:37:00Z" w16du:dateUtc="2024-08-23T03:37:00Z"/>
        </w:rPr>
      </w:pPr>
    </w:p>
    <w:p w14:paraId="751709D5" w14:textId="56B74C38" w:rsidR="00E74797" w:rsidRPr="008C5394" w:rsidDel="002B3A88" w:rsidRDefault="000975ED">
      <w:pPr>
        <w:rPr>
          <w:del w:id="7803" w:author="星" w:date="2024-08-23T12:37:00Z" w16du:dateUtc="2024-08-23T03:37:00Z"/>
        </w:rPr>
      </w:pPr>
      <w:del w:id="7804" w:author="星" w:date="2024-08-23T12:37:00Z" w16du:dateUtc="2024-08-23T03:37:00Z">
        <w:r w:rsidRPr="008C5394" w:rsidDel="002B3A88">
          <w:rPr>
            <w:rFonts w:hint="eastAsia"/>
          </w:rPr>
          <w:delText>■　検索条件に基づき、請求先データの検索結果を表示します。</w:delText>
        </w:r>
      </w:del>
    </w:p>
    <w:p w14:paraId="0FE11589" w14:textId="50F3DB3B" w:rsidR="00E74797" w:rsidRPr="008C5394" w:rsidDel="002B3A88" w:rsidRDefault="00E74797">
      <w:pPr>
        <w:rPr>
          <w:del w:id="7805" w:author="星" w:date="2024-08-23T12:37:00Z" w16du:dateUtc="2024-08-23T03:37:00Z"/>
        </w:rPr>
      </w:pPr>
    </w:p>
    <w:p w14:paraId="4903E4A3" w14:textId="244E995C" w:rsidR="00E74797" w:rsidRPr="008C5394" w:rsidDel="002B3A88" w:rsidRDefault="000975ED">
      <w:pPr>
        <w:rPr>
          <w:del w:id="7806" w:author="星" w:date="2024-08-23T12:37:00Z" w16du:dateUtc="2024-08-23T03:37:00Z"/>
        </w:rPr>
      </w:pPr>
      <w:del w:id="7807"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35672013" w14:textId="7F5D256B" w:rsidR="00E74797" w:rsidRPr="008C5394" w:rsidDel="002B3A88" w:rsidRDefault="000975ED">
      <w:pPr>
        <w:rPr>
          <w:del w:id="7808" w:author="星" w:date="2024-08-23T12:37:00Z" w16du:dateUtc="2024-08-23T03:37:00Z"/>
        </w:rPr>
      </w:pPr>
      <w:del w:id="7809" w:author="星" w:date="2024-08-23T12:37:00Z" w16du:dateUtc="2024-08-23T03:37:00Z">
        <w:r w:rsidRPr="008C5394" w:rsidDel="002B3A88">
          <w:rPr>
            <w:rFonts w:hint="eastAsia"/>
          </w:rPr>
          <w:delText xml:space="preserve">①　</w:delText>
        </w:r>
        <w:r w:rsidRPr="008C5394" w:rsidDel="002B3A88">
          <w:rPr>
            <w:rFonts w:hint="eastAsia"/>
            <w:b/>
            <w:spacing w:val="30"/>
            <w:kern w:val="0"/>
            <w:fitText w:val="960" w:id="1093"/>
          </w:rPr>
          <w:delText>サイトロ</w:delText>
        </w:r>
        <w:r w:rsidRPr="008C5394" w:rsidDel="002B3A88">
          <w:rPr>
            <w:rFonts w:hint="eastAsia"/>
            <w:b/>
            <w:spacing w:val="4"/>
            <w:kern w:val="0"/>
            <w:fitText w:val="960" w:id="1093"/>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50465118" w14:textId="79C61FED" w:rsidR="00E74797" w:rsidRPr="008C5394" w:rsidDel="002B3A88" w:rsidRDefault="000975ED">
      <w:pPr>
        <w:rPr>
          <w:del w:id="7810" w:author="星" w:date="2024-08-23T12:37:00Z" w16du:dateUtc="2024-08-23T03:37:00Z"/>
        </w:rPr>
      </w:pPr>
      <w:del w:id="7811" w:author="星" w:date="2024-08-23T12:37:00Z" w16du:dateUtc="2024-08-23T03:37:00Z">
        <w:r w:rsidRPr="008C5394" w:rsidDel="002B3A88">
          <w:rPr>
            <w:rFonts w:hint="eastAsia"/>
          </w:rPr>
          <w:delText xml:space="preserve">②　</w:delText>
        </w:r>
        <w:r w:rsidRPr="008C5394" w:rsidDel="002B3A88">
          <w:rPr>
            <w:rFonts w:hint="eastAsia"/>
            <w:b/>
            <w:spacing w:val="21"/>
            <w:kern w:val="0"/>
            <w:fitText w:val="960" w:id="1094"/>
          </w:rPr>
          <w:delText>サイドバ</w:delText>
        </w:r>
        <w:r w:rsidRPr="008C5394" w:rsidDel="002B3A88">
          <w:rPr>
            <w:rFonts w:hint="eastAsia"/>
            <w:b/>
            <w:spacing w:val="3"/>
            <w:kern w:val="0"/>
            <w:fitText w:val="960" w:id="1094"/>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34A1D78B" w14:textId="3F2D13AC" w:rsidR="00E74797" w:rsidRPr="008C5394" w:rsidDel="002B3A88" w:rsidRDefault="000975ED">
      <w:pPr>
        <w:rPr>
          <w:del w:id="7812" w:author="星" w:date="2024-08-23T12:37:00Z" w16du:dateUtc="2024-08-23T03:37:00Z"/>
        </w:rPr>
      </w:pPr>
      <w:del w:id="7813" w:author="星" w:date="2024-08-23T12:37:00Z" w16du:dateUtc="2024-08-23T03:37:00Z">
        <w:r w:rsidRPr="008C5394" w:rsidDel="002B3A88">
          <w:rPr>
            <w:rFonts w:hint="eastAsia"/>
          </w:rPr>
          <w:delText xml:space="preserve">③　</w:delText>
        </w:r>
        <w:r w:rsidRPr="008C5394" w:rsidDel="002B3A88">
          <w:rPr>
            <w:rFonts w:hint="eastAsia"/>
            <w:b/>
            <w:spacing w:val="142"/>
            <w:kern w:val="0"/>
            <w:fitText w:val="960" w:id="1095"/>
          </w:rPr>
          <w:delText>Bac</w:delText>
        </w:r>
        <w:r w:rsidRPr="008C5394" w:rsidDel="002B3A88">
          <w:rPr>
            <w:rFonts w:hint="eastAsia"/>
            <w:b/>
            <w:spacing w:val="2"/>
            <w:kern w:val="0"/>
            <w:fitText w:val="960" w:id="1095"/>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3FD6B076" w14:textId="5FE3AD0B" w:rsidR="00E74797" w:rsidRPr="008C5394" w:rsidDel="002B3A88" w:rsidRDefault="000975ED">
      <w:pPr>
        <w:rPr>
          <w:del w:id="7814" w:author="星" w:date="2024-08-23T12:37:00Z" w16du:dateUtc="2024-08-23T03:37:00Z"/>
        </w:rPr>
      </w:pPr>
      <w:del w:id="7815" w:author="星" w:date="2024-08-23T12:37:00Z" w16du:dateUtc="2024-08-23T03:37:00Z">
        <w:r w:rsidRPr="008C5394" w:rsidDel="002B3A88">
          <w:rPr>
            <w:rFonts w:hint="eastAsia"/>
          </w:rPr>
          <w:delText xml:space="preserve">④　</w:delText>
        </w:r>
        <w:r w:rsidRPr="008C5394" w:rsidDel="002B3A88">
          <w:rPr>
            <w:rFonts w:hint="eastAsia"/>
            <w:b/>
            <w:spacing w:val="27"/>
            <w:kern w:val="0"/>
            <w:fitText w:val="960" w:id="1096"/>
          </w:rPr>
          <w:delText>ログアウ</w:delText>
        </w:r>
        <w:r w:rsidRPr="008C5394" w:rsidDel="002B3A88">
          <w:rPr>
            <w:rFonts w:hint="eastAsia"/>
            <w:b/>
            <w:spacing w:val="1"/>
            <w:kern w:val="0"/>
            <w:fitText w:val="960" w:id="1096"/>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69F5CBB2" w14:textId="466C8734" w:rsidR="00E74797" w:rsidDel="002B3A88" w:rsidRDefault="000975ED">
      <w:pPr>
        <w:rPr>
          <w:del w:id="7816" w:author="星" w:date="2024-08-23T12:37:00Z" w16du:dateUtc="2024-08-23T03:37:00Z"/>
        </w:rPr>
      </w:pPr>
      <w:del w:id="7817" w:author="星" w:date="2024-08-23T12:37:00Z" w16du:dateUtc="2024-08-23T03:37:00Z">
        <w:r w:rsidRPr="008C5394" w:rsidDel="002B3A88">
          <w:rPr>
            <w:rFonts w:hint="eastAsia"/>
          </w:rPr>
          <w:delText xml:space="preserve">⑤　</w:delText>
        </w:r>
        <w:r w:rsidRPr="008C5394" w:rsidDel="002B3A88">
          <w:rPr>
            <w:rFonts w:hint="eastAsia"/>
            <w:b/>
            <w:spacing w:val="215"/>
            <w:kern w:val="0"/>
            <w:fitText w:val="960" w:id="1097"/>
          </w:rPr>
          <w:delText>ヘル</w:delText>
        </w:r>
        <w:r w:rsidRPr="008C5394" w:rsidDel="002B3A88">
          <w:rPr>
            <w:rFonts w:hint="eastAsia"/>
            <w:b/>
            <w:spacing w:val="2"/>
            <w:kern w:val="0"/>
            <w:fitText w:val="960" w:id="1097"/>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3930E3AF" w14:textId="6FAB1C4E" w:rsidR="002A429B" w:rsidRPr="008C5394" w:rsidDel="002B3A88" w:rsidRDefault="002A429B" w:rsidP="002A429B">
      <w:pPr>
        <w:rPr>
          <w:del w:id="7818" w:author="星" w:date="2024-08-23T12:37:00Z" w16du:dateUtc="2024-08-23T03:37:00Z"/>
          <w:b/>
        </w:rPr>
      </w:pPr>
      <w:del w:id="7819" w:author="星" w:date="2024-08-23T12:37:00Z" w16du:dateUtc="2024-08-23T03:37:00Z">
        <w:r w:rsidRPr="008C5394" w:rsidDel="002B3A88">
          <w:rPr>
            <w:rFonts w:hint="eastAsia"/>
          </w:rPr>
          <w:delText xml:space="preserve">⑥　</w:delText>
        </w:r>
        <w:r w:rsidRPr="002A429B" w:rsidDel="002B3A88">
          <w:rPr>
            <w:rFonts w:hint="eastAsia"/>
            <w:b/>
            <w:spacing w:val="235"/>
            <w:kern w:val="0"/>
            <w:fitText w:val="960" w:id="-2044955904"/>
          </w:rPr>
          <w:delText xml:space="preserve">≪　</w:delText>
        </w:r>
        <w:r w:rsidRPr="002A429B" w:rsidDel="002B3A88">
          <w:rPr>
            <w:rFonts w:hint="eastAsia"/>
            <w:b/>
            <w:spacing w:val="2"/>
            <w:kern w:val="0"/>
            <w:fitText w:val="960" w:id="-2044955904"/>
          </w:rPr>
          <w:delText>≫</w:delText>
        </w:r>
        <w:r w:rsidRPr="008C5394" w:rsidDel="002B3A88">
          <w:rPr>
            <w:rFonts w:hint="eastAsia"/>
            <w:b/>
          </w:rPr>
          <w:delText xml:space="preserve">：　</w:delText>
        </w:r>
        <w:r w:rsidRPr="008C5394" w:rsidDel="002B3A88">
          <w:rPr>
            <w:rFonts w:hint="eastAsia"/>
          </w:rPr>
          <w:delText>検索結果一覧の</w:delText>
        </w:r>
        <w:r w:rsidDel="002B3A88">
          <w:rPr>
            <w:rFonts w:hint="eastAsia"/>
          </w:rPr>
          <w:delText>［</w:delText>
        </w:r>
        <w:r w:rsidRPr="008C5394" w:rsidDel="002B3A88">
          <w:rPr>
            <w:rFonts w:hint="eastAsia"/>
          </w:rPr>
          <w:delText>最初／最後</w:delText>
        </w:r>
        <w:r w:rsidDel="002B3A88">
          <w:rPr>
            <w:rFonts w:hint="eastAsia"/>
          </w:rPr>
          <w:delText>］</w:delText>
        </w:r>
        <w:r w:rsidRPr="008C5394" w:rsidDel="002B3A88">
          <w:rPr>
            <w:rFonts w:hint="eastAsia"/>
          </w:rPr>
          <w:delText>のページを表示します。</w:delText>
        </w:r>
      </w:del>
    </w:p>
    <w:p w14:paraId="239B8A1E" w14:textId="2F70192D" w:rsidR="002A429B" w:rsidRPr="008C5394" w:rsidDel="002B3A88" w:rsidRDefault="002A429B" w:rsidP="002A429B">
      <w:pPr>
        <w:rPr>
          <w:del w:id="7820" w:author="星" w:date="2024-08-23T12:37:00Z" w16du:dateUtc="2024-08-23T03:37:00Z"/>
        </w:rPr>
      </w:pPr>
      <w:del w:id="7821" w:author="星" w:date="2024-08-23T12:37:00Z" w16du:dateUtc="2024-08-23T03:37:00Z">
        <w:r w:rsidRPr="008C5394" w:rsidDel="002B3A88">
          <w:rPr>
            <w:rFonts w:hint="eastAsia"/>
          </w:rPr>
          <w:delText xml:space="preserve">⑦　</w:delText>
        </w:r>
        <w:r w:rsidRPr="002A429B" w:rsidDel="002B3A88">
          <w:rPr>
            <w:rFonts w:hint="eastAsia"/>
            <w:b/>
            <w:spacing w:val="235"/>
            <w:kern w:val="0"/>
            <w:fitText w:val="960" w:id="-2044955903"/>
          </w:rPr>
          <w:delText xml:space="preserve">&lt;　</w:delText>
        </w:r>
        <w:r w:rsidRPr="002A429B" w:rsidDel="002B3A88">
          <w:rPr>
            <w:rFonts w:hint="eastAsia"/>
            <w:b/>
            <w:spacing w:val="1"/>
            <w:kern w:val="0"/>
            <w:fitText w:val="960" w:id="-2044955903"/>
          </w:rPr>
          <w:delText>&gt;</w:delText>
        </w:r>
        <w:r w:rsidRPr="008C5394" w:rsidDel="002B3A88">
          <w:rPr>
            <w:rFonts w:hint="eastAsia"/>
            <w:b/>
          </w:rPr>
          <w:delText xml:space="preserve">：　</w:delText>
        </w:r>
        <w:r w:rsidRPr="008C5394" w:rsidDel="002B3A88">
          <w:rPr>
            <w:rFonts w:hint="eastAsia"/>
          </w:rPr>
          <w:delText>現在表示中の検索結果一覧の</w:delText>
        </w:r>
        <w:r w:rsidDel="002B3A88">
          <w:rPr>
            <w:rFonts w:hint="eastAsia"/>
          </w:rPr>
          <w:delText>［</w:delText>
        </w:r>
        <w:r w:rsidRPr="008C5394" w:rsidDel="002B3A88">
          <w:rPr>
            <w:rFonts w:hint="eastAsia"/>
          </w:rPr>
          <w:delText>前ページ／次ページ</w:delText>
        </w:r>
        <w:r w:rsidDel="002B3A88">
          <w:rPr>
            <w:rFonts w:hint="eastAsia"/>
          </w:rPr>
          <w:delText>］</w:delText>
        </w:r>
        <w:r w:rsidRPr="008C5394" w:rsidDel="002B3A88">
          <w:rPr>
            <w:rFonts w:hint="eastAsia"/>
          </w:rPr>
          <w:delText>を表示します。</w:delText>
        </w:r>
      </w:del>
    </w:p>
    <w:p w14:paraId="3CC8A132" w14:textId="6C5A3FAB" w:rsidR="002A429B" w:rsidRPr="002A429B" w:rsidDel="002B3A88" w:rsidRDefault="002A429B">
      <w:pPr>
        <w:rPr>
          <w:del w:id="7822" w:author="星" w:date="2024-08-23T12:37:00Z" w16du:dateUtc="2024-08-23T03:37:00Z"/>
        </w:rPr>
      </w:pPr>
      <w:del w:id="7823" w:author="星" w:date="2024-08-23T12:37:00Z" w16du:dateUtc="2024-08-23T03:37:00Z">
        <w:r w:rsidRPr="008C5394" w:rsidDel="002B3A88">
          <w:rPr>
            <w:rFonts w:hint="eastAsia"/>
          </w:rPr>
          <w:delText xml:space="preserve">⑧　</w:delText>
        </w:r>
        <w:r w:rsidRPr="002A429B" w:rsidDel="002B3A88">
          <w:rPr>
            <w:rFonts w:hint="eastAsia"/>
            <w:b/>
            <w:spacing w:val="270"/>
            <w:kern w:val="0"/>
            <w:fitText w:val="960" w:id="-2044955902"/>
          </w:rPr>
          <w:delText>数</w:delText>
        </w:r>
        <w:r w:rsidRPr="002A429B" w:rsidDel="002B3A88">
          <w:rPr>
            <w:rFonts w:hint="eastAsia"/>
            <w:b/>
            <w:kern w:val="0"/>
            <w:fitText w:val="960" w:id="-2044955902"/>
          </w:rPr>
          <w:delText>字</w:delText>
        </w:r>
        <w:r w:rsidRPr="008C5394" w:rsidDel="002B3A88">
          <w:rPr>
            <w:rFonts w:hint="eastAsia"/>
            <w:b/>
          </w:rPr>
          <w:delText xml:space="preserve">：　</w:delText>
        </w:r>
        <w:r w:rsidRPr="008C5394" w:rsidDel="002B3A88">
          <w:rPr>
            <w:rFonts w:hint="eastAsia"/>
          </w:rPr>
          <w:delText>押下した番号の検索結果一覧ページに遷移します。</w:delText>
        </w:r>
      </w:del>
    </w:p>
    <w:p w14:paraId="159456F7" w14:textId="445F95F0" w:rsidR="00E74797" w:rsidRPr="008C5394" w:rsidDel="002B3A88" w:rsidRDefault="002A429B">
      <w:pPr>
        <w:rPr>
          <w:del w:id="7824" w:author="星" w:date="2024-08-23T12:37:00Z" w16du:dateUtc="2024-08-23T03:37:00Z"/>
        </w:rPr>
      </w:pPr>
      <w:del w:id="7825" w:author="星" w:date="2024-08-23T12:37:00Z" w16du:dateUtc="2024-08-23T03:37:00Z">
        <w:r w:rsidDel="002B3A88">
          <w:rPr>
            <w:rFonts w:hint="eastAsia"/>
          </w:rPr>
          <w:delText>⑨</w:delText>
        </w:r>
        <w:r w:rsidR="000975ED" w:rsidRPr="008C5394" w:rsidDel="002B3A88">
          <w:rPr>
            <w:rFonts w:hint="eastAsia"/>
          </w:rPr>
          <w:delText xml:space="preserve">　</w:delText>
        </w:r>
        <w:r w:rsidR="000975ED" w:rsidRPr="00806327" w:rsidDel="002B3A88">
          <w:rPr>
            <w:rFonts w:hint="eastAsia"/>
            <w:b/>
            <w:spacing w:val="82"/>
            <w:kern w:val="0"/>
            <w:fitText w:val="960" w:id="1098"/>
          </w:rPr>
          <w:delText>全選</w:delText>
        </w:r>
        <w:r w:rsidR="000975ED" w:rsidRPr="00806327" w:rsidDel="002B3A88">
          <w:rPr>
            <w:rFonts w:hint="eastAsia"/>
            <w:b/>
            <w:spacing w:val="1"/>
            <w:kern w:val="0"/>
            <w:fitText w:val="960" w:id="1098"/>
          </w:rPr>
          <w:delText>択</w:delText>
        </w:r>
        <w:r w:rsidR="000975ED" w:rsidRPr="008C5394" w:rsidDel="002B3A88">
          <w:rPr>
            <w:rFonts w:hint="eastAsia"/>
            <w:b/>
          </w:rPr>
          <w:delText>：</w:delText>
        </w:r>
        <w:r w:rsidR="000975ED" w:rsidRPr="008C5394" w:rsidDel="002B3A88">
          <w:rPr>
            <w:rFonts w:hint="eastAsia"/>
          </w:rPr>
          <w:delText xml:space="preserve">　</w:delText>
        </w:r>
        <w:r w:rsidR="007A18DA" w:rsidDel="002B3A88">
          <w:rPr>
            <w:rFonts w:hint="eastAsia"/>
          </w:rPr>
          <w:delText>ページ内に</w:delText>
        </w:r>
        <w:r w:rsidR="000975ED" w:rsidRPr="008C5394" w:rsidDel="002B3A88">
          <w:rPr>
            <w:rFonts w:hint="eastAsia"/>
          </w:rPr>
          <w:delText>表示されている列を全て選択状態にします。</w:delText>
        </w:r>
      </w:del>
    </w:p>
    <w:p w14:paraId="76D8F966" w14:textId="0E62FEE6" w:rsidR="00E74797" w:rsidRPr="008C5394" w:rsidDel="002B3A88" w:rsidRDefault="002A429B">
      <w:pPr>
        <w:rPr>
          <w:del w:id="7826" w:author="星" w:date="2024-08-23T12:37:00Z" w16du:dateUtc="2024-08-23T03:37:00Z"/>
        </w:rPr>
      </w:pPr>
      <w:del w:id="7827" w:author="星" w:date="2024-08-23T12:37:00Z" w16du:dateUtc="2024-08-23T03:37:00Z">
        <w:r w:rsidDel="002B3A88">
          <w:rPr>
            <w:rFonts w:hint="eastAsia"/>
          </w:rPr>
          <w:delText>⑩</w:delText>
        </w:r>
        <w:r w:rsidR="000975ED" w:rsidRPr="008C5394" w:rsidDel="002B3A88">
          <w:rPr>
            <w:rFonts w:hint="eastAsia"/>
          </w:rPr>
          <w:delText xml:space="preserve">　</w:delText>
        </w:r>
        <w:r w:rsidR="000975ED" w:rsidRPr="00806327" w:rsidDel="002B3A88">
          <w:rPr>
            <w:rFonts w:hint="eastAsia"/>
            <w:b/>
            <w:spacing w:val="82"/>
            <w:kern w:val="0"/>
            <w:fitText w:val="960" w:id="1099"/>
          </w:rPr>
          <w:delText>全解</w:delText>
        </w:r>
        <w:r w:rsidR="000975ED" w:rsidRPr="00806327" w:rsidDel="002B3A88">
          <w:rPr>
            <w:rFonts w:hint="eastAsia"/>
            <w:b/>
            <w:spacing w:val="1"/>
            <w:kern w:val="0"/>
            <w:fitText w:val="960" w:id="1099"/>
          </w:rPr>
          <w:delText>除</w:delText>
        </w:r>
        <w:r w:rsidR="000975ED" w:rsidRPr="008C5394" w:rsidDel="002B3A88">
          <w:rPr>
            <w:rFonts w:hint="eastAsia"/>
            <w:b/>
          </w:rPr>
          <w:delText>：</w:delText>
        </w:r>
        <w:r w:rsidR="000975ED" w:rsidRPr="008C5394" w:rsidDel="002B3A88">
          <w:rPr>
            <w:rFonts w:hint="eastAsia"/>
          </w:rPr>
          <w:delText xml:space="preserve">　</w:delText>
        </w:r>
        <w:r w:rsidR="007A18DA" w:rsidDel="002B3A88">
          <w:rPr>
            <w:rFonts w:hint="eastAsia"/>
          </w:rPr>
          <w:delText>ページ内に</w:delText>
        </w:r>
        <w:r w:rsidR="000975ED" w:rsidRPr="008C5394" w:rsidDel="002B3A88">
          <w:rPr>
            <w:rFonts w:hint="eastAsia"/>
          </w:rPr>
          <w:delText>表示されている列を全て未選択状態にします。</w:delText>
        </w:r>
      </w:del>
    </w:p>
    <w:p w14:paraId="6E275E83" w14:textId="6FE3D76E" w:rsidR="00E74797" w:rsidRPr="008C5394" w:rsidDel="002B3A88" w:rsidRDefault="002A429B">
      <w:pPr>
        <w:rPr>
          <w:del w:id="7828" w:author="星" w:date="2024-08-23T12:37:00Z" w16du:dateUtc="2024-08-23T03:37:00Z"/>
        </w:rPr>
      </w:pPr>
      <w:del w:id="7829" w:author="星" w:date="2024-08-23T12:37:00Z" w16du:dateUtc="2024-08-23T03:37:00Z">
        <w:r w:rsidDel="002B3A88">
          <w:rPr>
            <w:rFonts w:hint="eastAsia"/>
          </w:rPr>
          <w:delText>⑪</w:delText>
        </w:r>
        <w:r w:rsidR="000975ED" w:rsidRPr="008C5394" w:rsidDel="002B3A88">
          <w:rPr>
            <w:rFonts w:hint="eastAsia"/>
          </w:rPr>
          <w:delText xml:space="preserve">　</w:delText>
        </w:r>
        <w:r w:rsidR="000975ED" w:rsidRPr="008C5394" w:rsidDel="002B3A88">
          <w:rPr>
            <w:rFonts w:hint="eastAsia"/>
            <w:b/>
            <w:w w:val="98"/>
            <w:kern w:val="0"/>
            <w:fitText w:val="960" w:id="1100"/>
          </w:rPr>
          <w:delText>再検索す</w:delText>
        </w:r>
        <w:r w:rsidR="000975ED" w:rsidRPr="008C5394" w:rsidDel="002B3A88">
          <w:rPr>
            <w:rFonts w:hint="eastAsia"/>
            <w:b/>
            <w:spacing w:val="2"/>
            <w:w w:val="98"/>
            <w:kern w:val="0"/>
            <w:fitText w:val="960" w:id="1100"/>
          </w:rPr>
          <w:delText>る</w:delText>
        </w:r>
        <w:r w:rsidR="000975ED" w:rsidRPr="008C5394" w:rsidDel="002B3A88">
          <w:rPr>
            <w:rFonts w:hint="eastAsia"/>
            <w:b/>
          </w:rPr>
          <w:delText>：</w:delText>
        </w:r>
        <w:r w:rsidR="000975ED" w:rsidRPr="008C5394" w:rsidDel="002B3A88">
          <w:rPr>
            <w:rFonts w:hint="eastAsia"/>
          </w:rPr>
          <w:delText xml:space="preserve">　検索条件を保持したまま検索画面に遷移します。</w:delText>
        </w:r>
      </w:del>
    </w:p>
    <w:p w14:paraId="7761B8CE" w14:textId="27DC9B90" w:rsidR="00E74797" w:rsidRPr="008C5394" w:rsidDel="002B3A88" w:rsidRDefault="002A429B">
      <w:pPr>
        <w:rPr>
          <w:del w:id="7830" w:author="星" w:date="2024-08-23T12:37:00Z" w16du:dateUtc="2024-08-23T03:37:00Z"/>
        </w:rPr>
      </w:pPr>
      <w:del w:id="7831" w:author="星" w:date="2024-08-23T12:37:00Z" w16du:dateUtc="2024-08-23T03:37:00Z">
        <w:r w:rsidDel="002B3A88">
          <w:rPr>
            <w:rFonts w:hint="eastAsia"/>
          </w:rPr>
          <w:delText>⑫</w:delText>
        </w:r>
        <w:r w:rsidR="000975ED" w:rsidRPr="008C5394" w:rsidDel="002B3A88">
          <w:rPr>
            <w:rFonts w:hint="eastAsia"/>
          </w:rPr>
          <w:delText xml:space="preserve">　</w:delText>
        </w:r>
        <w:r w:rsidR="000975ED" w:rsidRPr="00806327" w:rsidDel="002B3A88">
          <w:rPr>
            <w:rFonts w:hint="eastAsia"/>
            <w:b/>
            <w:spacing w:val="38"/>
            <w:kern w:val="0"/>
            <w:fitText w:val="960" w:id="1101"/>
          </w:rPr>
          <w:delText>削除す</w:delText>
        </w:r>
        <w:r w:rsidR="000975ED" w:rsidRPr="00806327" w:rsidDel="002B3A88">
          <w:rPr>
            <w:rFonts w:hint="eastAsia"/>
            <w:b/>
            <w:spacing w:val="3"/>
            <w:kern w:val="0"/>
            <w:fitText w:val="960" w:id="1101"/>
          </w:rPr>
          <w:delText>る</w:delText>
        </w:r>
        <w:r w:rsidR="000975ED" w:rsidRPr="008C5394" w:rsidDel="002B3A88">
          <w:rPr>
            <w:rFonts w:hint="eastAsia"/>
            <w:b/>
          </w:rPr>
          <w:delText>：</w:delText>
        </w:r>
        <w:r w:rsidR="000975ED" w:rsidRPr="008C5394" w:rsidDel="002B3A88">
          <w:rPr>
            <w:rFonts w:hint="eastAsia"/>
          </w:rPr>
          <w:delText xml:space="preserve">　選択したデータを削除します。</w:delText>
        </w:r>
        <w:r w:rsidR="00846EA4" w:rsidDel="002B3A88">
          <w:rPr>
            <w:rFonts w:hint="eastAsia"/>
          </w:rPr>
          <w:delText>(</w:delText>
        </w:r>
        <w:r w:rsidR="000975ED" w:rsidRPr="008C5394" w:rsidDel="002B3A88">
          <w:rPr>
            <w:rFonts w:hint="eastAsia"/>
          </w:rPr>
          <w:delText>「</w:delText>
        </w:r>
        <w:r w:rsidR="00BC3882" w:rsidRPr="00BC3882" w:rsidDel="002B3A88">
          <w:rPr>
            <w:rFonts w:hint="eastAsia"/>
            <w:b/>
            <w:bCs/>
          </w:rPr>
          <w:delText>1</w:delText>
        </w:r>
        <w:r w:rsidR="00A1309B" w:rsidDel="002B3A88">
          <w:rPr>
            <w:b/>
            <w:bCs/>
          </w:rPr>
          <w:delText>5</w:delText>
        </w:r>
        <w:r w:rsidR="00BC3882" w:rsidRPr="00BC3882" w:rsidDel="002B3A88">
          <w:rPr>
            <w:rFonts w:hint="eastAsia"/>
            <w:b/>
            <w:bCs/>
          </w:rPr>
          <w:delText>-②.A.</w:delText>
        </w:r>
        <w:r w:rsidR="000975ED" w:rsidRPr="008C5394" w:rsidDel="002B3A88">
          <w:rPr>
            <w:rFonts w:hint="eastAsia"/>
            <w:b/>
          </w:rPr>
          <w:delText>名刺データ削除手順</w:delText>
        </w:r>
        <w:r w:rsidR="000975ED" w:rsidRPr="008C5394" w:rsidDel="002B3A88">
          <w:rPr>
            <w:rFonts w:hint="eastAsia"/>
          </w:rPr>
          <w:delText>」</w:delText>
        </w:r>
        <w:r w:rsidR="00846EA4" w:rsidDel="002B3A88">
          <w:rPr>
            <w:rFonts w:hint="eastAsia"/>
          </w:rPr>
          <w:delText>参照)</w:delText>
        </w:r>
      </w:del>
    </w:p>
    <w:p w14:paraId="7AFBA25B" w14:textId="282BC44C" w:rsidR="00E74797" w:rsidRPr="008C5394" w:rsidDel="002B3A88" w:rsidRDefault="000975ED" w:rsidP="00BC3882">
      <w:pPr>
        <w:ind w:leftChars="800" w:left="1680"/>
        <w:rPr>
          <w:del w:id="7832" w:author="星" w:date="2024-08-23T12:37:00Z" w16du:dateUtc="2024-08-23T03:37:00Z"/>
        </w:rPr>
      </w:pPr>
      <w:del w:id="7833" w:author="星" w:date="2024-08-23T12:37:00Z" w16du:dateUtc="2024-08-23T03:37:00Z">
        <w:r w:rsidRPr="008C5394" w:rsidDel="002B3A88">
          <w:rPr>
            <w:rFonts w:hint="eastAsia"/>
          </w:rPr>
          <w:delText>※データを削除する前にバックアップを取</w:delText>
        </w:r>
        <w:r w:rsidR="00BF4021" w:rsidDel="002B3A88">
          <w:rPr>
            <w:rFonts w:hint="eastAsia"/>
          </w:rPr>
          <w:delText>ることをお勧めします。</w:delText>
        </w:r>
      </w:del>
    </w:p>
    <w:p w14:paraId="22907013" w14:textId="4EECEE00" w:rsidR="00E74797" w:rsidRPr="008C5394" w:rsidDel="002B3A88" w:rsidRDefault="002A429B">
      <w:pPr>
        <w:rPr>
          <w:del w:id="7834" w:author="星" w:date="2024-08-23T12:37:00Z" w16du:dateUtc="2024-08-23T03:37:00Z"/>
        </w:rPr>
      </w:pPr>
      <w:del w:id="7835" w:author="星" w:date="2024-08-23T12:37:00Z" w16du:dateUtc="2024-08-23T03:37:00Z">
        <w:r w:rsidDel="002B3A88">
          <w:rPr>
            <w:rFonts w:hint="eastAsia"/>
          </w:rPr>
          <w:delText>⑬</w:delText>
        </w:r>
        <w:r w:rsidR="000975ED" w:rsidRPr="008C5394" w:rsidDel="002B3A88">
          <w:rPr>
            <w:rFonts w:hint="eastAsia"/>
          </w:rPr>
          <w:delText xml:space="preserve">　</w:delText>
        </w:r>
        <w:r w:rsidR="000975ED" w:rsidRPr="00806327" w:rsidDel="002B3A88">
          <w:rPr>
            <w:rFonts w:hint="eastAsia"/>
            <w:b/>
            <w:spacing w:val="20"/>
            <w:kern w:val="0"/>
            <w:fitText w:val="960" w:id="1102"/>
          </w:rPr>
          <w:delText>新規登</w:delText>
        </w:r>
        <w:r w:rsidR="000975ED" w:rsidRPr="00806327" w:rsidDel="002B3A88">
          <w:rPr>
            <w:rFonts w:hint="eastAsia"/>
            <w:b/>
            <w:kern w:val="0"/>
            <w:fitText w:val="960" w:id="1102"/>
          </w:rPr>
          <w:delText>録</w:delText>
        </w:r>
        <w:r w:rsidR="000975ED" w:rsidRPr="008C5394" w:rsidDel="002B3A88">
          <w:rPr>
            <w:rFonts w:hint="eastAsia"/>
            <w:b/>
          </w:rPr>
          <w:delText xml:space="preserve">：　</w:delText>
        </w:r>
        <w:r w:rsidR="000975ED" w:rsidRPr="008C5394" w:rsidDel="002B3A88">
          <w:rPr>
            <w:rFonts w:hint="eastAsia"/>
          </w:rPr>
          <w:delText>新規登録画面に遷移します。</w:delText>
        </w:r>
        <w:r w:rsidR="00846EA4" w:rsidDel="002B3A88">
          <w:rPr>
            <w:rFonts w:hint="eastAsia"/>
          </w:rPr>
          <w:delText>(</w:delText>
        </w:r>
        <w:r w:rsidR="000975ED" w:rsidRPr="008C5394" w:rsidDel="002B3A88">
          <w:rPr>
            <w:rFonts w:hint="eastAsia"/>
          </w:rPr>
          <w:delText>「</w:delText>
        </w:r>
        <w:r w:rsidR="00BC3882" w:rsidRPr="00BC3882" w:rsidDel="002B3A88">
          <w:rPr>
            <w:rFonts w:hint="eastAsia"/>
            <w:b/>
            <w:bCs/>
          </w:rPr>
          <w:delText>3</w:delText>
        </w:r>
        <w:r w:rsidR="00A1309B" w:rsidDel="002B3A88">
          <w:rPr>
            <w:b/>
            <w:bCs/>
          </w:rPr>
          <w:delText>8</w:delText>
        </w:r>
        <w:r w:rsidR="00BC3882" w:rsidRPr="00BC3882" w:rsidDel="002B3A88">
          <w:rPr>
            <w:rFonts w:hint="eastAsia"/>
            <w:b/>
            <w:bCs/>
          </w:rPr>
          <w:delText>-③.</w:delText>
        </w:r>
        <w:r w:rsidR="000975ED" w:rsidRPr="008C5394" w:rsidDel="002B3A88">
          <w:rPr>
            <w:rFonts w:hint="eastAsia"/>
            <w:b/>
          </w:rPr>
          <w:delText>請求先マスタ新規・編集</w:delText>
        </w:r>
        <w:r w:rsidR="000975ED" w:rsidRPr="008C5394" w:rsidDel="002B3A88">
          <w:rPr>
            <w:rFonts w:hint="eastAsia"/>
          </w:rPr>
          <w:delText>」</w:delText>
        </w:r>
        <w:r w:rsidR="00846EA4" w:rsidDel="002B3A88">
          <w:rPr>
            <w:rFonts w:hint="eastAsia"/>
          </w:rPr>
          <w:delText>参照)</w:delText>
        </w:r>
      </w:del>
    </w:p>
    <w:p w14:paraId="664CD795" w14:textId="0CE6D277" w:rsidR="00571BF9" w:rsidRPr="008C5394" w:rsidDel="002B3A88" w:rsidRDefault="002A429B" w:rsidP="00571BF9">
      <w:pPr>
        <w:rPr>
          <w:del w:id="7836" w:author="星" w:date="2024-08-23T12:37:00Z" w16du:dateUtc="2024-08-23T03:37:00Z"/>
        </w:rPr>
      </w:pPr>
      <w:del w:id="7837" w:author="星" w:date="2024-08-23T12:37:00Z" w16du:dateUtc="2024-08-23T03:37:00Z">
        <w:r w:rsidDel="002B3A88">
          <w:rPr>
            <w:rFonts w:hint="eastAsia"/>
          </w:rPr>
          <w:delText>⑭</w:delText>
        </w:r>
        <w:r w:rsidR="000975ED" w:rsidRPr="008C5394" w:rsidDel="002B3A88">
          <w:rPr>
            <w:rFonts w:hint="eastAsia"/>
          </w:rPr>
          <w:delText xml:space="preserve">　</w:delText>
        </w:r>
        <w:r w:rsidR="000975ED" w:rsidRPr="00806327" w:rsidDel="002B3A88">
          <w:rPr>
            <w:rFonts w:hint="eastAsia"/>
            <w:b/>
            <w:spacing w:val="270"/>
            <w:kern w:val="0"/>
            <w:fitText w:val="960" w:id="1103"/>
          </w:rPr>
          <w:delText>編</w:delText>
        </w:r>
        <w:r w:rsidR="000975ED" w:rsidRPr="00806327" w:rsidDel="002B3A88">
          <w:rPr>
            <w:rFonts w:hint="eastAsia"/>
            <w:b/>
            <w:kern w:val="0"/>
            <w:fitText w:val="960" w:id="1103"/>
          </w:rPr>
          <w:delText>集</w:delText>
        </w:r>
        <w:r w:rsidR="000975ED" w:rsidRPr="008C5394" w:rsidDel="002B3A88">
          <w:rPr>
            <w:rFonts w:hint="eastAsia"/>
            <w:b/>
          </w:rPr>
          <w:delText>：</w:delText>
        </w:r>
        <w:r w:rsidR="000975ED" w:rsidRPr="008C5394" w:rsidDel="002B3A88">
          <w:rPr>
            <w:rFonts w:hint="eastAsia"/>
          </w:rPr>
          <w:delText xml:space="preserve">　選択されているデータの編集画面に遷移します。</w:delText>
        </w:r>
        <w:r w:rsidR="00846EA4" w:rsidDel="002B3A88">
          <w:rPr>
            <w:rFonts w:hint="eastAsia"/>
          </w:rPr>
          <w:delText>(</w:delText>
        </w:r>
        <w:r w:rsidR="000975ED" w:rsidRPr="008C5394" w:rsidDel="002B3A88">
          <w:rPr>
            <w:rFonts w:hint="eastAsia"/>
          </w:rPr>
          <w:delText>「</w:delText>
        </w:r>
        <w:r w:rsidR="00BC3882" w:rsidRPr="00BC3882" w:rsidDel="002B3A88">
          <w:rPr>
            <w:rFonts w:hint="eastAsia"/>
            <w:b/>
            <w:bCs/>
          </w:rPr>
          <w:delText>3</w:delText>
        </w:r>
        <w:r w:rsidR="00A1309B" w:rsidDel="002B3A88">
          <w:rPr>
            <w:b/>
            <w:bCs/>
          </w:rPr>
          <w:delText>8</w:delText>
        </w:r>
        <w:r w:rsidR="00BC3882" w:rsidRPr="00BC3882" w:rsidDel="002B3A88">
          <w:rPr>
            <w:rFonts w:hint="eastAsia"/>
            <w:b/>
            <w:bCs/>
          </w:rPr>
          <w:delText>-③.</w:delText>
        </w:r>
        <w:r w:rsidR="000975ED" w:rsidRPr="008C5394" w:rsidDel="002B3A88">
          <w:rPr>
            <w:rFonts w:hint="eastAsia"/>
            <w:b/>
          </w:rPr>
          <w:delText>請求先マスタ新規・編集</w:delText>
        </w:r>
        <w:r w:rsidR="000975ED" w:rsidRPr="008C5394" w:rsidDel="002B3A88">
          <w:rPr>
            <w:rFonts w:hint="eastAsia"/>
          </w:rPr>
          <w:delText>」</w:delText>
        </w:r>
        <w:r w:rsidR="00846EA4" w:rsidDel="002B3A88">
          <w:rPr>
            <w:rFonts w:hint="eastAsia"/>
          </w:rPr>
          <w:delText>参照)</w:delText>
        </w:r>
      </w:del>
    </w:p>
    <w:p w14:paraId="2CF760DF" w14:textId="198391B4" w:rsidR="00571BF9" w:rsidRPr="008C5394" w:rsidDel="002B3A88" w:rsidRDefault="002A429B" w:rsidP="00571BF9">
      <w:pPr>
        <w:rPr>
          <w:del w:id="7838" w:author="星" w:date="2024-08-23T12:37:00Z" w16du:dateUtc="2024-08-23T03:37:00Z"/>
        </w:rPr>
      </w:pPr>
      <w:del w:id="7839" w:author="星" w:date="2024-08-23T12:37:00Z" w16du:dateUtc="2024-08-23T03:37:00Z">
        <w:r w:rsidDel="002B3A88">
          <w:rPr>
            <w:rFonts w:hint="eastAsia"/>
          </w:rPr>
          <w:delText xml:space="preserve">⑮　</w:delText>
        </w:r>
        <w:r w:rsidR="00571BF9" w:rsidRPr="00861724" w:rsidDel="002B3A88">
          <w:rPr>
            <w:rFonts w:hint="eastAsia"/>
            <w:b/>
            <w:bCs/>
            <w:w w:val="93"/>
            <w:kern w:val="0"/>
            <w:fitText w:val="1155" w:id="-2044955901"/>
          </w:rPr>
          <w:delText>エクスポート：</w:delText>
        </w:r>
        <w:r w:rsidDel="002B3A88">
          <w:rPr>
            <w:rFonts w:hint="eastAsia"/>
            <w:kern w:val="0"/>
          </w:rPr>
          <w:delText xml:space="preserve">　</w:delText>
        </w:r>
        <w:r w:rsidR="00861724" w:rsidRPr="008C5394" w:rsidDel="002B3A88">
          <w:rPr>
            <w:rFonts w:hint="eastAsia"/>
          </w:rPr>
          <w:delText>検索条件に基づき、</w:delText>
        </w:r>
        <w:r w:rsidR="00861724" w:rsidRPr="008C5394" w:rsidDel="002B3A88">
          <w:rPr>
            <w:rFonts w:hint="eastAsia"/>
            <w:kern w:val="0"/>
          </w:rPr>
          <w:delText>データのエクスポートを行います</w:delText>
        </w:r>
        <w:r w:rsidR="00861724" w:rsidRPr="008C5394" w:rsidDel="002B3A88">
          <w:rPr>
            <w:rFonts w:hint="eastAsia"/>
          </w:rPr>
          <w:delText>。(「</w:delText>
        </w:r>
        <w:r w:rsidR="00A1309B" w:rsidDel="002B3A88">
          <w:rPr>
            <w:b/>
            <w:bCs/>
          </w:rPr>
          <w:delText>9</w:delText>
        </w:r>
        <w:r w:rsidR="00861724" w:rsidRPr="00EB186B" w:rsidDel="002B3A88">
          <w:rPr>
            <w:rFonts w:hint="eastAsia"/>
            <w:b/>
            <w:bCs/>
          </w:rPr>
          <w:delText>-③.</w:delText>
        </w:r>
        <w:r w:rsidR="00861724" w:rsidRPr="008C5394" w:rsidDel="002B3A88">
          <w:rPr>
            <w:rFonts w:hint="eastAsia"/>
            <w:b/>
          </w:rPr>
          <w:delText>注文履歴エクスポート</w:delText>
        </w:r>
        <w:r w:rsidR="00861724" w:rsidRPr="008C5394" w:rsidDel="002B3A88">
          <w:rPr>
            <w:rFonts w:hint="eastAsia"/>
          </w:rPr>
          <w:delText>」参照)</w:delText>
        </w:r>
      </w:del>
    </w:p>
    <w:p w14:paraId="19587099" w14:textId="677969C0" w:rsidR="00E74797" w:rsidRPr="008C5394" w:rsidDel="002B3A88" w:rsidRDefault="00E74797">
      <w:pPr>
        <w:rPr>
          <w:del w:id="7840" w:author="星" w:date="2024-08-23T12:37:00Z" w16du:dateUtc="2024-08-23T03:37:00Z"/>
        </w:rPr>
      </w:pPr>
    </w:p>
    <w:p w14:paraId="70E44C1C" w14:textId="6066B2FF" w:rsidR="00E74797" w:rsidRPr="008C5394" w:rsidDel="002B3A88" w:rsidRDefault="000975ED">
      <w:pPr>
        <w:rPr>
          <w:del w:id="7841" w:author="星" w:date="2024-08-23T12:37:00Z" w16du:dateUtc="2024-08-23T03:37:00Z"/>
        </w:rPr>
      </w:pPr>
      <w:del w:id="7842" w:author="星" w:date="2024-08-23T12:37:00Z" w16du:dateUtc="2024-08-23T03:37:00Z">
        <w:r w:rsidRPr="008C5394" w:rsidDel="002B3A88">
          <w:rPr>
            <w:rFonts w:hint="eastAsia"/>
            <w:b/>
          </w:rPr>
          <w:delText>●　各フィールドの説明</w:delText>
        </w:r>
      </w:del>
    </w:p>
    <w:p w14:paraId="0148C6A9" w14:textId="24CA5AF0" w:rsidR="00E74797" w:rsidRPr="008C5394" w:rsidDel="002B3A88" w:rsidRDefault="002A429B">
      <w:pPr>
        <w:rPr>
          <w:del w:id="7843" w:author="星" w:date="2024-08-23T12:37:00Z" w16du:dateUtc="2024-08-23T03:37:00Z"/>
        </w:rPr>
      </w:pPr>
      <w:del w:id="7844" w:author="星" w:date="2024-08-23T12:37:00Z" w16du:dateUtc="2024-08-23T03:37:00Z">
        <w:r w:rsidDel="002B3A88">
          <w:rPr>
            <w:rFonts w:hint="eastAsia"/>
          </w:rPr>
          <w:delText>⑯</w:delText>
        </w:r>
        <w:r w:rsidR="000975ED" w:rsidRPr="008C5394" w:rsidDel="002B3A88">
          <w:rPr>
            <w:rFonts w:hint="eastAsia"/>
            <w:b/>
          </w:rPr>
          <w:delText xml:space="preserve">　</w:delText>
        </w:r>
        <w:r w:rsidR="000975ED" w:rsidRPr="00806327" w:rsidDel="002B3A88">
          <w:rPr>
            <w:rFonts w:hint="eastAsia"/>
            <w:b/>
            <w:spacing w:val="270"/>
            <w:kern w:val="0"/>
            <w:fitText w:val="960" w:id="1104"/>
          </w:rPr>
          <w:delText>選</w:delText>
        </w:r>
        <w:r w:rsidR="000975ED" w:rsidRPr="00806327" w:rsidDel="002B3A88">
          <w:rPr>
            <w:rFonts w:hint="eastAsia"/>
            <w:b/>
            <w:kern w:val="0"/>
            <w:fitText w:val="960" w:id="1104"/>
          </w:rPr>
          <w:delText>択</w:delText>
        </w:r>
        <w:r w:rsidR="000975ED" w:rsidRPr="008C5394" w:rsidDel="002B3A88">
          <w:rPr>
            <w:rFonts w:hint="eastAsia"/>
            <w:b/>
          </w:rPr>
          <w:delText>：</w:delText>
        </w:r>
        <w:r w:rsidR="000975ED" w:rsidRPr="008C5394" w:rsidDel="002B3A88">
          <w:rPr>
            <w:rFonts w:hint="eastAsia"/>
          </w:rPr>
          <w:delText xml:space="preserve">　対象行のチェックボックスをクリックし、選択状態／選択解除にします。（複数選択可能）</w:delText>
        </w:r>
      </w:del>
    </w:p>
    <w:p w14:paraId="5FF9F7DE" w14:textId="67EDD775" w:rsidR="00E74797" w:rsidRPr="008C5394" w:rsidDel="002B3A88" w:rsidRDefault="002A429B">
      <w:pPr>
        <w:rPr>
          <w:del w:id="7845" w:author="星" w:date="2024-08-23T12:37:00Z" w16du:dateUtc="2024-08-23T03:37:00Z"/>
        </w:rPr>
      </w:pPr>
      <w:del w:id="7846" w:author="星" w:date="2024-08-23T12:37:00Z" w16du:dateUtc="2024-08-23T03:37:00Z">
        <w:r w:rsidDel="002B3A88">
          <w:rPr>
            <w:rFonts w:hint="eastAsia"/>
          </w:rPr>
          <w:delText>⑰</w:delText>
        </w:r>
        <w:r w:rsidR="000975ED" w:rsidRPr="008C5394" w:rsidDel="002B3A88">
          <w:rPr>
            <w:rFonts w:hint="eastAsia"/>
          </w:rPr>
          <w:delText xml:space="preserve">　</w:delText>
        </w:r>
        <w:r w:rsidR="000975ED" w:rsidRPr="008C5394" w:rsidDel="002B3A88">
          <w:rPr>
            <w:rFonts w:hint="eastAsia"/>
            <w:b/>
            <w:w w:val="85"/>
            <w:kern w:val="0"/>
            <w:fitText w:val="960" w:id="1105"/>
          </w:rPr>
          <w:delText>請求先コー</w:delText>
        </w:r>
        <w:r w:rsidR="000975ED" w:rsidRPr="008C5394" w:rsidDel="002B3A88">
          <w:rPr>
            <w:rFonts w:hint="eastAsia"/>
            <w:b/>
            <w:spacing w:val="1"/>
            <w:w w:val="85"/>
            <w:kern w:val="0"/>
            <w:fitText w:val="960" w:id="1105"/>
          </w:rPr>
          <w:delText>ド</w:delText>
        </w:r>
        <w:r w:rsidR="000975ED" w:rsidRPr="008C5394" w:rsidDel="002B3A88">
          <w:rPr>
            <w:rFonts w:hint="eastAsia"/>
            <w:b/>
          </w:rPr>
          <w:delText>：</w:delText>
        </w:r>
        <w:r w:rsidR="000975ED" w:rsidRPr="008C5394" w:rsidDel="002B3A88">
          <w:rPr>
            <w:rFonts w:hint="eastAsia"/>
          </w:rPr>
          <w:delText xml:space="preserve">　登録した請求先コードを表示します。</w:delText>
        </w:r>
      </w:del>
    </w:p>
    <w:p w14:paraId="13A6DB84" w14:textId="51C20C7B" w:rsidR="00E74797" w:rsidRPr="008C5394" w:rsidDel="002B3A88" w:rsidRDefault="002A429B">
      <w:pPr>
        <w:rPr>
          <w:del w:id="7847" w:author="星" w:date="2024-08-23T12:37:00Z" w16du:dateUtc="2024-08-23T03:37:00Z"/>
        </w:rPr>
      </w:pPr>
      <w:del w:id="7848" w:author="星" w:date="2024-08-23T12:37:00Z" w16du:dateUtc="2024-08-23T03:37:00Z">
        <w:r w:rsidDel="002B3A88">
          <w:rPr>
            <w:rFonts w:hint="eastAsia"/>
          </w:rPr>
          <w:delText>⑱</w:delText>
        </w:r>
        <w:r w:rsidR="000975ED" w:rsidRPr="008C5394" w:rsidDel="002B3A88">
          <w:rPr>
            <w:rFonts w:hint="eastAsia"/>
          </w:rPr>
          <w:delText xml:space="preserve">　</w:delText>
        </w:r>
        <w:r w:rsidR="000975ED" w:rsidRPr="00806327" w:rsidDel="002B3A88">
          <w:rPr>
            <w:rFonts w:hint="eastAsia"/>
            <w:b/>
            <w:spacing w:val="20"/>
            <w:kern w:val="0"/>
            <w:fitText w:val="960" w:id="1106"/>
          </w:rPr>
          <w:delText>請求先</w:delText>
        </w:r>
        <w:r w:rsidR="000975ED" w:rsidRPr="00806327" w:rsidDel="002B3A88">
          <w:rPr>
            <w:rFonts w:hint="eastAsia"/>
            <w:b/>
            <w:kern w:val="0"/>
            <w:fitText w:val="960" w:id="1106"/>
          </w:rPr>
          <w:delText>名</w:delText>
        </w:r>
        <w:r w:rsidR="000975ED" w:rsidRPr="008C5394" w:rsidDel="002B3A88">
          <w:rPr>
            <w:rFonts w:hint="eastAsia"/>
            <w:b/>
          </w:rPr>
          <w:delText>：</w:delText>
        </w:r>
        <w:r w:rsidR="000975ED" w:rsidRPr="008C5394" w:rsidDel="002B3A88">
          <w:rPr>
            <w:rFonts w:hint="eastAsia"/>
          </w:rPr>
          <w:delText xml:space="preserve">　登録した請求先名を表示します。</w:delText>
        </w:r>
      </w:del>
    </w:p>
    <w:p w14:paraId="03400A0F" w14:textId="4CAC16A7" w:rsidR="00E74797" w:rsidDel="002B3A88" w:rsidRDefault="002A429B">
      <w:pPr>
        <w:rPr>
          <w:del w:id="7849" w:author="星" w:date="2024-08-23T12:37:00Z" w16du:dateUtc="2024-08-23T03:37:00Z"/>
        </w:rPr>
      </w:pPr>
      <w:del w:id="7850" w:author="星" w:date="2024-08-23T12:37:00Z" w16du:dateUtc="2024-08-23T03:37:00Z">
        <w:r w:rsidDel="002B3A88">
          <w:rPr>
            <w:rFonts w:hint="eastAsia"/>
          </w:rPr>
          <w:delText>⑲</w:delText>
        </w:r>
        <w:r w:rsidR="000975ED" w:rsidRPr="008C5394" w:rsidDel="002B3A88">
          <w:rPr>
            <w:rFonts w:hint="eastAsia"/>
          </w:rPr>
          <w:delText xml:space="preserve">　</w:delText>
        </w:r>
        <w:r w:rsidR="000975ED" w:rsidRPr="00BF4021" w:rsidDel="002B3A88">
          <w:rPr>
            <w:rFonts w:hint="eastAsia"/>
            <w:b/>
            <w:spacing w:val="81"/>
            <w:kern w:val="0"/>
            <w:fitText w:val="960" w:id="1107"/>
          </w:rPr>
          <w:delText>ソート</w:delText>
        </w:r>
        <w:r w:rsidR="000975ED" w:rsidRPr="00BF4021" w:rsidDel="002B3A88">
          <w:rPr>
            <w:rFonts w:hint="eastAsia"/>
            <w:b/>
            <w:spacing w:val="1"/>
            <w:kern w:val="0"/>
            <w:fitText w:val="960" w:id="1107"/>
          </w:rPr>
          <w:delText>順</w:delText>
        </w:r>
        <w:r w:rsidR="000975ED" w:rsidRPr="008C5394" w:rsidDel="002B3A88">
          <w:rPr>
            <w:rFonts w:hint="eastAsia"/>
            <w:b/>
          </w:rPr>
          <w:delText>：</w:delText>
        </w:r>
        <w:r w:rsidR="000975ED" w:rsidRPr="008C5394" w:rsidDel="002B3A88">
          <w:rPr>
            <w:rFonts w:hint="eastAsia"/>
          </w:rPr>
          <w:delText xml:space="preserve">　登録したソート順で表示します。</w:delText>
        </w:r>
      </w:del>
    </w:p>
    <w:p w14:paraId="229CBB53" w14:textId="00EDE807" w:rsidR="00BC3882" w:rsidRPr="008C5394" w:rsidDel="002B3A88" w:rsidRDefault="00BC3882">
      <w:pPr>
        <w:rPr>
          <w:del w:id="7851" w:author="星" w:date="2024-08-23T12:37:00Z" w16du:dateUtc="2024-08-23T03:37:00Z"/>
        </w:rPr>
      </w:pPr>
    </w:p>
    <w:p w14:paraId="42DD581B" w14:textId="4AE268B8" w:rsidR="00E74797" w:rsidRPr="008C5394" w:rsidDel="002B3A88" w:rsidRDefault="00ED2F87" w:rsidP="006E08BE">
      <w:pPr>
        <w:pStyle w:val="3"/>
        <w:rPr>
          <w:del w:id="7852" w:author="星" w:date="2024-08-23T12:37:00Z" w16du:dateUtc="2024-08-23T03:37:00Z"/>
        </w:rPr>
      </w:pPr>
      <w:bookmarkStart w:id="7853" w:name="_Toc22557"/>
      <w:del w:id="7854" w:author="星" w:date="2024-08-23T12:37:00Z" w16du:dateUtc="2024-08-23T03:37:00Z">
        <w:r w:rsidDel="002B3A88">
          <w:rPr>
            <w:rFonts w:hint="eastAsia"/>
            <w:b w:val="0"/>
            <w:noProof/>
          </w:rPr>
          <mc:AlternateContent>
            <mc:Choice Requires="wpg">
              <w:drawing>
                <wp:anchor distT="0" distB="0" distL="114300" distR="114300" simplePos="0" relativeHeight="251430912" behindDoc="0" locked="0" layoutInCell="1" allowOverlap="1" wp14:anchorId="5ED682F7" wp14:editId="5F746E24">
                  <wp:simplePos x="0" y="0"/>
                  <wp:positionH relativeFrom="column">
                    <wp:posOffset>-29614</wp:posOffset>
                  </wp:positionH>
                  <wp:positionV relativeFrom="paragraph">
                    <wp:posOffset>256886</wp:posOffset>
                  </wp:positionV>
                  <wp:extent cx="4789170" cy="2886075"/>
                  <wp:effectExtent l="19050" t="19050" r="11430" b="28575"/>
                  <wp:wrapTopAndBottom/>
                  <wp:docPr id="2391" name="グループ化 2391"/>
                  <wp:cNvGraphicFramePr/>
                  <a:graphic xmlns:a="http://schemas.openxmlformats.org/drawingml/2006/main">
                    <a:graphicData uri="http://schemas.microsoft.com/office/word/2010/wordprocessingGroup">
                      <wpg:wgp>
                        <wpg:cNvGrpSpPr/>
                        <wpg:grpSpPr>
                          <a:xfrm>
                            <a:off x="0" y="0"/>
                            <a:ext cx="4789170" cy="2886075"/>
                            <a:chOff x="0" y="0"/>
                            <a:chExt cx="4789170" cy="2886075"/>
                          </a:xfrm>
                        </wpg:grpSpPr>
                        <pic:pic xmlns:pic="http://schemas.openxmlformats.org/drawingml/2006/picture">
                          <pic:nvPicPr>
                            <pic:cNvPr id="2390" name="図 2390"/>
                            <pic:cNvPicPr>
                              <a:picLocks noChangeAspect="1"/>
                            </pic:cNvPicPr>
                          </pic:nvPicPr>
                          <pic:blipFill>
                            <a:blip r:embed="rId313">
                              <a:extLst>
                                <a:ext uri="{28A0092B-C50C-407E-A947-70E740481C1C}">
                                  <a14:useLocalDpi xmlns:a14="http://schemas.microsoft.com/office/drawing/2010/main" val="0"/>
                                </a:ext>
                              </a:extLst>
                            </a:blip>
                            <a:stretch>
                              <a:fillRect/>
                            </a:stretch>
                          </pic:blipFill>
                          <pic:spPr>
                            <a:xfrm>
                              <a:off x="0" y="0"/>
                              <a:ext cx="4789170" cy="2886075"/>
                            </a:xfrm>
                            <a:prstGeom prst="rect">
                              <a:avLst/>
                            </a:prstGeom>
                            <a:ln>
                              <a:solidFill>
                                <a:schemeClr val="tx1"/>
                              </a:solidFill>
                            </a:ln>
                          </pic:spPr>
                        </pic:pic>
                        <wpg:grpSp>
                          <wpg:cNvPr id="4825" name="グループ化 4825"/>
                          <wpg:cNvGrpSpPr/>
                          <wpg:grpSpPr>
                            <a:xfrm>
                              <a:off x="188768" y="29441"/>
                              <a:ext cx="4081145" cy="2156460"/>
                              <a:chOff x="1181" y="1504"/>
                              <a:chExt cx="6427" cy="3396"/>
                            </a:xfrm>
                          </wpg:grpSpPr>
                          <wps:wsp>
                            <wps:cNvPr id="4961" name="オブジェクト 0"/>
                            <wps:cNvSpPr txBox="1"/>
                            <wps:spPr>
                              <a:xfrm>
                                <a:off x="3809" y="15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6F91A2"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962" name="オブジェクト 0"/>
                            <wps:cNvSpPr txBox="1"/>
                            <wps:spPr>
                              <a:xfrm>
                                <a:off x="1181" y="15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FBB2E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963" name="オブジェクト 0"/>
                            <wps:cNvSpPr txBox="1"/>
                            <wps:spPr>
                              <a:xfrm>
                                <a:off x="1390" y="18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60582C"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964" name="オブジェクト 0"/>
                            <wps:cNvSpPr txBox="1"/>
                            <wps:spPr>
                              <a:xfrm>
                                <a:off x="6919" y="20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632E0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65" name="オブジェクト 0"/>
                            <wps:cNvSpPr txBox="1"/>
                            <wps:spPr>
                              <a:xfrm>
                                <a:off x="7381" y="23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7D846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966" name="オブジェクト 0"/>
                            <wps:cNvSpPr txBox="1"/>
                            <wps:spPr>
                              <a:xfrm>
                                <a:off x="3871" y="46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A4F0D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967" name="オブジェクト 0"/>
                            <wps:cNvSpPr txBox="1"/>
                            <wps:spPr>
                              <a:xfrm>
                                <a:off x="1949" y="348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3B7E2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4968" name="オブジェクト 0"/>
                            <wps:cNvSpPr txBox="1"/>
                            <wps:spPr>
                              <a:xfrm>
                                <a:off x="1949" y="382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5D2B2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4969" name="オブジェクト 0"/>
                            <wps:cNvSpPr txBox="1"/>
                            <wps:spPr>
                              <a:xfrm>
                                <a:off x="1949" y="414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2E92F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g:wgp>
                    </a:graphicData>
                  </a:graphic>
                </wp:anchor>
              </w:drawing>
            </mc:Choice>
            <mc:Fallback>
              <w:pict>
                <v:group w14:anchorId="5ED682F7" id="グループ化 2391" o:spid="_x0000_s2730" style="position:absolute;left:0;text-align:left;margin-left:-2.35pt;margin-top:20.25pt;width:377.1pt;height:227.25pt;z-index:251430912" coordsize="47891,28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">
                  <v:shape id="図 2390" o:spid="_x0000_s2731" type="#_x0000_t75" style="position:absolute;width:47891;height:28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" stroked="t" strokecolor="black [3213]">
                    <v:imagedata r:id="rId314" o:title=""/>
                    <v:path arrowok="t"/>
                  </v:shape>
                  <v:group id="グループ化 4825" o:spid="_x0000_s2732" style="position:absolute;left:1887;top:294;width:40812;height:21565" coordorigin="1181,1504" coordsize="6427,3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">
                    <v:shape id="_x0000_s2733" type="#_x0000_t202" style="position:absolute;left:3809;top:15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" filled="f" stroked="f" strokeweight=".5pt">
                      <v:textbox inset=".2mm,0,0,0">
                        <w:txbxContent>
                          <w:p w14:paraId="5A6F91A2" w14:textId="77777777" w:rsidR="003E6FB3" w:rsidRDefault="003E6FB3">
                            <w:pPr>
                              <w:spacing w:line="240" w:lineRule="exact"/>
                              <w:rPr>
                                <w:color w:val="FF0000"/>
                                <w:sz w:val="20"/>
                              </w:rPr>
                            </w:pPr>
                            <w:r>
                              <w:rPr>
                                <w:rFonts w:hint="eastAsia"/>
                                <w:color w:val="FF0000"/>
                                <w:sz w:val="20"/>
                              </w:rPr>
                              <w:t>①</w:t>
                            </w:r>
                          </w:p>
                        </w:txbxContent>
                      </v:textbox>
                    </v:shape>
                    <v:shape id="_x0000_s2734" type="#_x0000_t202" style="position:absolute;left:1181;top:15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" filled="f" stroked="f" strokeweight=".5pt">
                      <v:textbox inset=".2mm,0,0,0">
                        <w:txbxContent>
                          <w:p w14:paraId="07FBB2E1" w14:textId="77777777" w:rsidR="003E6FB3" w:rsidRDefault="003E6FB3">
                            <w:pPr>
                              <w:spacing w:line="240" w:lineRule="exact"/>
                              <w:rPr>
                                <w:color w:val="FF0000"/>
                                <w:sz w:val="20"/>
                              </w:rPr>
                            </w:pPr>
                            <w:r>
                              <w:rPr>
                                <w:rFonts w:hint="eastAsia"/>
                                <w:color w:val="FF0000"/>
                                <w:sz w:val="20"/>
                              </w:rPr>
                              <w:t>②</w:t>
                            </w:r>
                          </w:p>
                        </w:txbxContent>
                      </v:textbox>
                    </v:shape>
                    <v:shape id="_x0000_s2735" type="#_x0000_t202" style="position:absolute;left:1390;top:18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" filled="f" stroked="f" strokeweight=".5pt">
                      <v:textbox inset=".2mm,0,0,0">
                        <w:txbxContent>
                          <w:p w14:paraId="3960582C"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736" type="#_x0000_t202" style="position:absolute;left:6919;top:20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" filled="f" stroked="f" strokeweight=".5pt">
                      <v:textbox inset=".2mm,0,0,0">
                        <w:txbxContent>
                          <w:p w14:paraId="21632E0B" w14:textId="77777777" w:rsidR="003E6FB3" w:rsidRDefault="003E6FB3">
                            <w:pPr>
                              <w:spacing w:line="240" w:lineRule="exact"/>
                              <w:rPr>
                                <w:color w:val="FF0000"/>
                                <w:sz w:val="20"/>
                              </w:rPr>
                            </w:pPr>
                            <w:r>
                              <w:rPr>
                                <w:rFonts w:hint="eastAsia"/>
                                <w:color w:val="FF0000"/>
                                <w:sz w:val="20"/>
                              </w:rPr>
                              <w:t>④</w:t>
                            </w:r>
                          </w:p>
                        </w:txbxContent>
                      </v:textbox>
                    </v:shape>
                    <v:shape id="_x0000_s2737" type="#_x0000_t202" style="position:absolute;left:7381;top:23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" filled="f" stroked="f" strokeweight=".5pt">
                      <v:textbox inset=".2mm,0,0,0">
                        <w:txbxContent>
                          <w:p w14:paraId="337D846A" w14:textId="77777777" w:rsidR="003E6FB3" w:rsidRDefault="003E6FB3">
                            <w:pPr>
                              <w:spacing w:line="240" w:lineRule="exact"/>
                              <w:rPr>
                                <w:color w:val="FF0000"/>
                                <w:sz w:val="20"/>
                              </w:rPr>
                            </w:pPr>
                            <w:r>
                              <w:rPr>
                                <w:rFonts w:hint="eastAsia"/>
                                <w:color w:val="FF0000"/>
                                <w:sz w:val="20"/>
                              </w:rPr>
                              <w:t>⑤</w:t>
                            </w:r>
                          </w:p>
                        </w:txbxContent>
                      </v:textbox>
                    </v:shape>
                    <v:shape id="_x0000_s2738" type="#_x0000_t202" style="position:absolute;left:3871;top:46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" filled="f" stroked="f" strokeweight=".5pt">
                      <v:textbox inset=".2mm,0,0,0">
                        <w:txbxContent>
                          <w:p w14:paraId="74A4F0DE" w14:textId="77777777" w:rsidR="003E6FB3" w:rsidRDefault="003E6FB3">
                            <w:pPr>
                              <w:spacing w:line="240" w:lineRule="exact"/>
                              <w:rPr>
                                <w:color w:val="FF0000"/>
                                <w:sz w:val="20"/>
                              </w:rPr>
                            </w:pPr>
                            <w:r>
                              <w:rPr>
                                <w:rFonts w:hint="eastAsia"/>
                                <w:color w:val="FF0000"/>
                                <w:sz w:val="20"/>
                              </w:rPr>
                              <w:t>⑥</w:t>
                            </w:r>
                          </w:p>
                        </w:txbxContent>
                      </v:textbox>
                    </v:shape>
                    <v:shape id="_x0000_s2739" type="#_x0000_t202" style="position:absolute;left:1949;top:348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" filled="f" stroked="f" strokeweight=".5pt">
                      <v:textbox inset=".2mm,0,0,0">
                        <w:txbxContent>
                          <w:p w14:paraId="383B7E21" w14:textId="77777777" w:rsidR="003E6FB3" w:rsidRDefault="003E6FB3">
                            <w:pPr>
                              <w:spacing w:line="240" w:lineRule="exact"/>
                              <w:rPr>
                                <w:color w:val="FF0000"/>
                                <w:sz w:val="20"/>
                              </w:rPr>
                            </w:pPr>
                            <w:r>
                              <w:rPr>
                                <w:rFonts w:hint="eastAsia"/>
                                <w:color w:val="FF0000"/>
                                <w:sz w:val="20"/>
                              </w:rPr>
                              <w:t>⑦</w:t>
                            </w:r>
                          </w:p>
                        </w:txbxContent>
                      </v:textbox>
                    </v:shape>
                    <v:shape id="_x0000_s2740" type="#_x0000_t202" style="position:absolute;left:1949;top:382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" filled="f" stroked="f" strokeweight=".5pt">
                      <v:textbox inset=".2mm,0,0,0">
                        <w:txbxContent>
                          <w:p w14:paraId="345D2B2D" w14:textId="77777777" w:rsidR="003E6FB3" w:rsidRDefault="003E6FB3">
                            <w:pPr>
                              <w:spacing w:line="240" w:lineRule="exact"/>
                              <w:rPr>
                                <w:color w:val="FF0000"/>
                                <w:sz w:val="20"/>
                              </w:rPr>
                            </w:pPr>
                            <w:r>
                              <w:rPr>
                                <w:rFonts w:hint="eastAsia"/>
                                <w:color w:val="FF0000"/>
                                <w:sz w:val="20"/>
                              </w:rPr>
                              <w:t>⑧</w:t>
                            </w:r>
                          </w:p>
                        </w:txbxContent>
                      </v:textbox>
                    </v:shape>
                    <v:shape id="_x0000_s2741" type="#_x0000_t202" style="position:absolute;left:1949;top:414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" filled="f" stroked="f" strokeweight=".5pt">
                      <v:textbox inset=".2mm,0,0,0">
                        <w:txbxContent>
                          <w:p w14:paraId="582E92F3" w14:textId="77777777" w:rsidR="003E6FB3" w:rsidRDefault="003E6FB3">
                            <w:pPr>
                              <w:spacing w:line="240" w:lineRule="exact"/>
                              <w:rPr>
                                <w:color w:val="FF0000"/>
                                <w:sz w:val="20"/>
                              </w:rPr>
                            </w:pPr>
                            <w:r>
                              <w:rPr>
                                <w:rFonts w:hint="eastAsia"/>
                                <w:color w:val="FF0000"/>
                                <w:sz w:val="20"/>
                              </w:rPr>
                              <w:t>⑨</w:t>
                            </w:r>
                          </w:p>
                        </w:txbxContent>
                      </v:textbox>
                    </v:shape>
                  </v:group>
                  <w10:wrap type="topAndBottom"/>
                </v:group>
              </w:pict>
            </mc:Fallback>
          </mc:AlternateContent>
        </w:r>
        <w:r w:rsidR="000975ED" w:rsidRPr="008C5394" w:rsidDel="002B3A88">
          <w:rPr>
            <w:rFonts w:hint="eastAsia"/>
          </w:rPr>
          <w:delText>3</w:delText>
        </w:r>
        <w:r w:rsidR="005D083A" w:rsidDel="002B3A88">
          <w:delText>8</w:delText>
        </w:r>
        <w:r w:rsidR="000975ED" w:rsidRPr="008C5394" w:rsidDel="002B3A88">
          <w:rPr>
            <w:rFonts w:hint="eastAsia"/>
          </w:rPr>
          <w:delText>-③.　請求先マスタ新規・編集</w:delText>
        </w:r>
        <w:bookmarkEnd w:id="7853"/>
      </w:del>
    </w:p>
    <w:p w14:paraId="4089D27C" w14:textId="6AD84312" w:rsidR="00E74797" w:rsidRPr="008C5394" w:rsidDel="002B3A88" w:rsidRDefault="00E74797">
      <w:pPr>
        <w:rPr>
          <w:del w:id="7855" w:author="星" w:date="2024-08-23T12:37:00Z" w16du:dateUtc="2024-08-23T03:37:00Z"/>
        </w:rPr>
      </w:pPr>
    </w:p>
    <w:p w14:paraId="0DC851A4" w14:textId="4A4E00A8" w:rsidR="00E74797" w:rsidRPr="008C5394" w:rsidDel="002B3A88" w:rsidRDefault="000975ED">
      <w:pPr>
        <w:rPr>
          <w:del w:id="7856" w:author="星" w:date="2024-08-23T12:37:00Z" w16du:dateUtc="2024-08-23T03:37:00Z"/>
        </w:rPr>
      </w:pPr>
      <w:del w:id="7857" w:author="星" w:date="2024-08-23T12:37:00Z" w16du:dateUtc="2024-08-23T03:37:00Z">
        <w:r w:rsidRPr="008C5394" w:rsidDel="002B3A88">
          <w:rPr>
            <w:rFonts w:hint="eastAsia"/>
          </w:rPr>
          <w:delText>■　請求先マスタの編集画面です。</w:delText>
        </w:r>
      </w:del>
    </w:p>
    <w:p w14:paraId="58F0C07E" w14:textId="70022718" w:rsidR="00E74797" w:rsidRPr="008C5394" w:rsidDel="002B3A88" w:rsidRDefault="000975ED" w:rsidP="00BF4021">
      <w:pPr>
        <w:ind w:firstLineChars="100" w:firstLine="210"/>
        <w:rPr>
          <w:del w:id="7858" w:author="星" w:date="2024-08-23T12:37:00Z" w16du:dateUtc="2024-08-23T03:37:00Z"/>
        </w:rPr>
      </w:pPr>
      <w:del w:id="7859" w:author="星" w:date="2024-08-23T12:37:00Z" w16du:dateUtc="2024-08-23T03:37:00Z">
        <w:r w:rsidRPr="008C5394" w:rsidDel="002B3A88">
          <w:rPr>
            <w:rFonts w:hint="eastAsia"/>
          </w:rPr>
          <w:delText>※各項目の入力制限については「</w:delText>
        </w:r>
        <w:r w:rsidR="00BC3882" w:rsidRPr="00BC3882" w:rsidDel="002B3A88">
          <w:rPr>
            <w:rFonts w:hint="eastAsia"/>
            <w:b/>
            <w:bCs/>
          </w:rPr>
          <w:delText>3</w:delText>
        </w:r>
        <w:r w:rsidR="00A1309B" w:rsidDel="002B3A88">
          <w:rPr>
            <w:b/>
            <w:bCs/>
          </w:rPr>
          <w:delText>8</w:delText>
        </w:r>
        <w:r w:rsidR="00BC3882" w:rsidRPr="00BC3882" w:rsidDel="002B3A88">
          <w:rPr>
            <w:rFonts w:hint="eastAsia"/>
            <w:b/>
            <w:bCs/>
          </w:rPr>
          <w:delText>-④.</w:delText>
        </w:r>
        <w:r w:rsidRPr="008C5394" w:rsidDel="002B3A88">
          <w:rPr>
            <w:rFonts w:hint="eastAsia"/>
            <w:b/>
          </w:rPr>
          <w:delText>取込可能なデータ形式について(請求先マスタインポート</w:delText>
        </w:r>
        <w:r w:rsidRPr="008C5394" w:rsidDel="002B3A88">
          <w:rPr>
            <w:rFonts w:hint="eastAsia"/>
          </w:rPr>
          <w:delText>)」を参照して下さい。</w:delText>
        </w:r>
      </w:del>
    </w:p>
    <w:p w14:paraId="7DDAEBB6" w14:textId="1DA2AC9F" w:rsidR="00E74797" w:rsidRPr="008C5394" w:rsidDel="002B3A88" w:rsidRDefault="00E74797">
      <w:pPr>
        <w:rPr>
          <w:del w:id="7860" w:author="星" w:date="2024-08-23T12:37:00Z" w16du:dateUtc="2024-08-23T03:37:00Z"/>
        </w:rPr>
      </w:pPr>
    </w:p>
    <w:p w14:paraId="5291B188" w14:textId="1D3A0027" w:rsidR="00E74797" w:rsidRPr="008C5394" w:rsidDel="002B3A88" w:rsidRDefault="000975ED">
      <w:pPr>
        <w:rPr>
          <w:del w:id="7861" w:author="星" w:date="2024-08-23T12:37:00Z" w16du:dateUtc="2024-08-23T03:37:00Z"/>
        </w:rPr>
      </w:pPr>
      <w:del w:id="7862"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3A549788" w14:textId="2E7DED79" w:rsidR="00E74797" w:rsidRPr="008C5394" w:rsidDel="002B3A88" w:rsidRDefault="000975ED">
      <w:pPr>
        <w:rPr>
          <w:del w:id="7863" w:author="星" w:date="2024-08-23T12:37:00Z" w16du:dateUtc="2024-08-23T03:37:00Z"/>
        </w:rPr>
      </w:pPr>
      <w:del w:id="7864" w:author="星" w:date="2024-08-23T12:37:00Z" w16du:dateUtc="2024-08-23T03:37:00Z">
        <w:r w:rsidRPr="008C5394" w:rsidDel="002B3A88">
          <w:rPr>
            <w:rFonts w:hint="eastAsia"/>
          </w:rPr>
          <w:delText xml:space="preserve">①　</w:delText>
        </w:r>
        <w:r w:rsidRPr="008C5394" w:rsidDel="002B3A88">
          <w:rPr>
            <w:rFonts w:hint="eastAsia"/>
            <w:b/>
            <w:spacing w:val="53"/>
            <w:kern w:val="0"/>
            <w:fitText w:val="1050" w:id="1108"/>
          </w:rPr>
          <w:delText>サイトロ</w:delText>
        </w:r>
        <w:r w:rsidRPr="008C5394" w:rsidDel="002B3A88">
          <w:rPr>
            <w:rFonts w:hint="eastAsia"/>
            <w:b/>
            <w:spacing w:val="2"/>
            <w:kern w:val="0"/>
            <w:fitText w:val="1050" w:id="1108"/>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5A46102D" w14:textId="338F5AFB" w:rsidR="00E74797" w:rsidRPr="008C5394" w:rsidDel="002B3A88" w:rsidRDefault="000975ED">
      <w:pPr>
        <w:rPr>
          <w:del w:id="7865" w:author="星" w:date="2024-08-23T12:37:00Z" w16du:dateUtc="2024-08-23T03:37:00Z"/>
        </w:rPr>
      </w:pPr>
      <w:del w:id="7866" w:author="星" w:date="2024-08-23T12:37:00Z" w16du:dateUtc="2024-08-23T03:37:00Z">
        <w:r w:rsidRPr="008C5394" w:rsidDel="002B3A88">
          <w:rPr>
            <w:rFonts w:hint="eastAsia"/>
          </w:rPr>
          <w:delText xml:space="preserve">②　</w:delText>
        </w:r>
        <w:r w:rsidRPr="008C5394" w:rsidDel="002B3A88">
          <w:rPr>
            <w:rFonts w:hint="eastAsia"/>
            <w:b/>
            <w:spacing w:val="44"/>
            <w:kern w:val="0"/>
            <w:fitText w:val="1050" w:id="1109"/>
          </w:rPr>
          <w:delText>サイドバ</w:delText>
        </w:r>
        <w:r w:rsidRPr="008C5394" w:rsidDel="002B3A88">
          <w:rPr>
            <w:rFonts w:hint="eastAsia"/>
            <w:b/>
            <w:spacing w:val="1"/>
            <w:kern w:val="0"/>
            <w:fitText w:val="1050" w:id="1109"/>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4CE76B09" w14:textId="63C618D1" w:rsidR="00E74797" w:rsidRPr="008C5394" w:rsidDel="002B3A88" w:rsidRDefault="000975ED">
      <w:pPr>
        <w:rPr>
          <w:del w:id="7867" w:author="星" w:date="2024-08-23T12:37:00Z" w16du:dateUtc="2024-08-23T03:37:00Z"/>
        </w:rPr>
      </w:pPr>
      <w:del w:id="7868" w:author="星" w:date="2024-08-23T12:37:00Z" w16du:dateUtc="2024-08-23T03:37:00Z">
        <w:r w:rsidRPr="008C5394" w:rsidDel="002B3A88">
          <w:rPr>
            <w:rFonts w:hint="eastAsia"/>
          </w:rPr>
          <w:delText xml:space="preserve">③　</w:delText>
        </w:r>
        <w:r w:rsidRPr="008C5394" w:rsidDel="002B3A88">
          <w:rPr>
            <w:rFonts w:hint="eastAsia"/>
            <w:b/>
            <w:spacing w:val="172"/>
            <w:kern w:val="0"/>
            <w:fitText w:val="1050" w:id="1110"/>
          </w:rPr>
          <w:delText>Bac</w:delText>
        </w:r>
        <w:r w:rsidRPr="008C5394" w:rsidDel="002B3A88">
          <w:rPr>
            <w:rFonts w:hint="eastAsia"/>
            <w:b/>
            <w:spacing w:val="2"/>
            <w:kern w:val="0"/>
            <w:fitText w:val="1050" w:id="1110"/>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65020631" w14:textId="73D1F87D" w:rsidR="00E74797" w:rsidRPr="008C5394" w:rsidDel="002B3A88" w:rsidRDefault="000975ED">
      <w:pPr>
        <w:rPr>
          <w:del w:id="7869" w:author="星" w:date="2024-08-23T12:37:00Z" w16du:dateUtc="2024-08-23T03:37:00Z"/>
        </w:rPr>
      </w:pPr>
      <w:del w:id="7870" w:author="星" w:date="2024-08-23T12:37:00Z" w16du:dateUtc="2024-08-23T03:37:00Z">
        <w:r w:rsidRPr="008C5394" w:rsidDel="002B3A88">
          <w:rPr>
            <w:rFonts w:hint="eastAsia"/>
          </w:rPr>
          <w:delText xml:space="preserve">④　</w:delText>
        </w:r>
        <w:r w:rsidRPr="008C5394" w:rsidDel="002B3A88">
          <w:rPr>
            <w:rFonts w:hint="eastAsia"/>
            <w:b/>
            <w:spacing w:val="49"/>
            <w:kern w:val="0"/>
            <w:fitText w:val="1050" w:id="1111"/>
          </w:rPr>
          <w:delText>ログアウ</w:delText>
        </w:r>
        <w:r w:rsidRPr="008C5394" w:rsidDel="002B3A88">
          <w:rPr>
            <w:rFonts w:hint="eastAsia"/>
            <w:b/>
            <w:spacing w:val="3"/>
            <w:kern w:val="0"/>
            <w:fitText w:val="1050" w:id="1111"/>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3CFBAC3E" w14:textId="3E4C2648" w:rsidR="00E74797" w:rsidRPr="008C5394" w:rsidDel="002B3A88" w:rsidRDefault="000975ED">
      <w:pPr>
        <w:rPr>
          <w:del w:id="7871" w:author="星" w:date="2024-08-23T12:37:00Z" w16du:dateUtc="2024-08-23T03:37:00Z"/>
        </w:rPr>
      </w:pPr>
      <w:del w:id="7872" w:author="星" w:date="2024-08-23T12:37:00Z" w16du:dateUtc="2024-08-23T03:37:00Z">
        <w:r w:rsidRPr="008C5394" w:rsidDel="002B3A88">
          <w:rPr>
            <w:rFonts w:hint="eastAsia"/>
          </w:rPr>
          <w:delText xml:space="preserve">⑤　</w:delText>
        </w:r>
        <w:r w:rsidRPr="008C5394" w:rsidDel="002B3A88">
          <w:rPr>
            <w:rFonts w:hint="eastAsia"/>
            <w:b/>
            <w:spacing w:val="260"/>
            <w:kern w:val="0"/>
            <w:fitText w:val="1050" w:id="1112"/>
          </w:rPr>
          <w:delText>ヘル</w:delText>
        </w:r>
        <w:r w:rsidRPr="008C5394" w:rsidDel="002B3A88">
          <w:rPr>
            <w:rFonts w:hint="eastAsia"/>
            <w:b/>
            <w:spacing w:val="2"/>
            <w:kern w:val="0"/>
            <w:fitText w:val="1050" w:id="1112"/>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1E0BA5E9" w14:textId="791EB8DE" w:rsidR="00E74797" w:rsidRPr="008C5394" w:rsidDel="002B3A88" w:rsidRDefault="000975ED">
      <w:pPr>
        <w:jc w:val="left"/>
        <w:rPr>
          <w:del w:id="7873" w:author="星" w:date="2024-08-23T12:37:00Z" w16du:dateUtc="2024-08-23T03:37:00Z"/>
        </w:rPr>
      </w:pPr>
      <w:del w:id="7874" w:author="星" w:date="2024-08-23T12:37:00Z" w16du:dateUtc="2024-08-23T03:37:00Z">
        <w:r w:rsidRPr="008C5394" w:rsidDel="002B3A88">
          <w:rPr>
            <w:rFonts w:hint="eastAsia"/>
          </w:rPr>
          <w:delText xml:space="preserve">⑥　</w:delText>
        </w:r>
        <w:r w:rsidRPr="00806327" w:rsidDel="002B3A88">
          <w:rPr>
            <w:rFonts w:hint="eastAsia"/>
            <w:b/>
            <w:spacing w:val="315"/>
            <w:kern w:val="0"/>
            <w:fitText w:val="1050" w:id="1113"/>
          </w:rPr>
          <w:delText>登</w:delText>
        </w:r>
        <w:r w:rsidRPr="00806327" w:rsidDel="002B3A88">
          <w:rPr>
            <w:rFonts w:hint="eastAsia"/>
            <w:b/>
            <w:kern w:val="0"/>
            <w:fitText w:val="1050" w:id="1113"/>
          </w:rPr>
          <w:delText>録</w:delText>
        </w:r>
        <w:r w:rsidRPr="008C5394" w:rsidDel="002B3A88">
          <w:rPr>
            <w:rFonts w:hint="eastAsia"/>
            <w:b/>
          </w:rPr>
          <w:delText>：</w:delText>
        </w:r>
        <w:r w:rsidRPr="008C5394" w:rsidDel="002B3A88">
          <w:rPr>
            <w:rFonts w:hint="eastAsia"/>
          </w:rPr>
          <w:delText xml:space="preserve">　入力した内容を登録します。</w:delText>
        </w:r>
      </w:del>
    </w:p>
    <w:p w14:paraId="3FE897E3" w14:textId="2AA71702" w:rsidR="00E74797" w:rsidRPr="008C5394" w:rsidDel="002B3A88" w:rsidRDefault="00E74797">
      <w:pPr>
        <w:rPr>
          <w:del w:id="7875" w:author="星" w:date="2024-08-23T12:37:00Z" w16du:dateUtc="2024-08-23T03:37:00Z"/>
        </w:rPr>
      </w:pPr>
    </w:p>
    <w:p w14:paraId="5917BACD" w14:textId="628BC26F" w:rsidR="00E74797" w:rsidRPr="008C5394" w:rsidDel="002B3A88" w:rsidRDefault="000975ED">
      <w:pPr>
        <w:rPr>
          <w:del w:id="7876" w:author="星" w:date="2024-08-23T12:37:00Z" w16du:dateUtc="2024-08-23T03:37:00Z"/>
        </w:rPr>
      </w:pPr>
      <w:del w:id="7877" w:author="星" w:date="2024-08-23T12:37:00Z" w16du:dateUtc="2024-08-23T03:37:00Z">
        <w:r w:rsidRPr="008C5394" w:rsidDel="002B3A88">
          <w:rPr>
            <w:rFonts w:hint="eastAsia"/>
            <w:b/>
          </w:rPr>
          <w:delText>●　各フィールドの説明</w:delText>
        </w:r>
      </w:del>
    </w:p>
    <w:p w14:paraId="7E66346B" w14:textId="0091AA34" w:rsidR="00E74797" w:rsidRPr="008C5394" w:rsidDel="002B3A88" w:rsidRDefault="000975ED">
      <w:pPr>
        <w:jc w:val="left"/>
        <w:rPr>
          <w:del w:id="7878" w:author="星" w:date="2024-08-23T12:37:00Z" w16du:dateUtc="2024-08-23T03:37:00Z"/>
        </w:rPr>
      </w:pPr>
      <w:del w:id="7879" w:author="星" w:date="2024-08-23T12:37:00Z" w16du:dateUtc="2024-08-23T03:37:00Z">
        <w:r w:rsidRPr="008C5394" w:rsidDel="002B3A88">
          <w:rPr>
            <w:rFonts w:hint="eastAsia"/>
          </w:rPr>
          <w:delText xml:space="preserve">⑦　</w:delText>
        </w:r>
        <w:r w:rsidRPr="008C5394" w:rsidDel="002B3A88">
          <w:rPr>
            <w:rFonts w:hint="eastAsia"/>
            <w:b/>
            <w:w w:val="93"/>
            <w:kern w:val="0"/>
            <w:fitText w:val="1050" w:id="1114"/>
          </w:rPr>
          <w:delText>請求先コー</w:delText>
        </w:r>
        <w:r w:rsidRPr="008C5394" w:rsidDel="002B3A88">
          <w:rPr>
            <w:rFonts w:hint="eastAsia"/>
            <w:b/>
            <w:spacing w:val="1"/>
            <w:w w:val="93"/>
            <w:kern w:val="0"/>
            <w:fitText w:val="1050" w:id="1114"/>
          </w:rPr>
          <w:delText>ド</w:delText>
        </w:r>
        <w:r w:rsidRPr="008C5394" w:rsidDel="002B3A88">
          <w:rPr>
            <w:rFonts w:hint="eastAsia"/>
            <w:b/>
          </w:rPr>
          <w:delText>：</w:delText>
        </w:r>
        <w:r w:rsidRPr="008C5394" w:rsidDel="002B3A88">
          <w:rPr>
            <w:rFonts w:hint="eastAsia"/>
          </w:rPr>
          <w:delText xml:space="preserve">　請求先コードを入力します。(半角英数字</w:delText>
        </w:r>
        <w:r w:rsidR="00570AE5" w:rsidDel="002B3A88">
          <w:rPr>
            <w:rFonts w:hint="eastAsia"/>
          </w:rPr>
          <w:delText>および</w:delText>
        </w:r>
        <w:r w:rsidRPr="008C5394" w:rsidDel="002B3A88">
          <w:rPr>
            <w:rFonts w:hint="eastAsia"/>
          </w:rPr>
          <w:delText>特定の半角記号のみ)　※必須項目</w:delText>
        </w:r>
      </w:del>
    </w:p>
    <w:p w14:paraId="31F5E6EE" w14:textId="159D269E" w:rsidR="00E74797" w:rsidRPr="008C5394" w:rsidDel="002B3A88" w:rsidRDefault="000975ED">
      <w:pPr>
        <w:rPr>
          <w:del w:id="7880" w:author="星" w:date="2024-08-23T12:37:00Z" w16du:dateUtc="2024-08-23T03:37:00Z"/>
        </w:rPr>
      </w:pPr>
      <w:del w:id="7881" w:author="星" w:date="2024-08-23T12:37:00Z" w16du:dateUtc="2024-08-23T03:37:00Z">
        <w:r w:rsidRPr="008C5394" w:rsidDel="002B3A88">
          <w:rPr>
            <w:rFonts w:hint="eastAsia"/>
          </w:rPr>
          <w:delText xml:space="preserve">⑧　</w:delText>
        </w:r>
        <w:r w:rsidRPr="00806327" w:rsidDel="002B3A88">
          <w:rPr>
            <w:rFonts w:hint="eastAsia"/>
            <w:b/>
            <w:spacing w:val="35"/>
            <w:kern w:val="0"/>
            <w:fitText w:val="1050" w:id="1115"/>
          </w:rPr>
          <w:delText>請求先</w:delText>
        </w:r>
        <w:r w:rsidRPr="00806327" w:rsidDel="002B3A88">
          <w:rPr>
            <w:rFonts w:hint="eastAsia"/>
            <w:b/>
            <w:kern w:val="0"/>
            <w:fitText w:val="1050" w:id="1115"/>
          </w:rPr>
          <w:delText>名</w:delText>
        </w:r>
        <w:r w:rsidRPr="008C5394" w:rsidDel="002B3A88">
          <w:rPr>
            <w:rFonts w:hint="eastAsia"/>
            <w:b/>
          </w:rPr>
          <w:delText>：</w:delText>
        </w:r>
        <w:r w:rsidRPr="008C5394" w:rsidDel="002B3A88">
          <w:rPr>
            <w:rFonts w:hint="eastAsia"/>
          </w:rPr>
          <w:delText xml:space="preserve">　請求先名を入力します。※必須項目</w:delText>
        </w:r>
      </w:del>
    </w:p>
    <w:p w14:paraId="55E3353A" w14:textId="3140FA33" w:rsidR="00BF4021" w:rsidRPr="008C5394" w:rsidDel="002B3A88" w:rsidRDefault="000975ED" w:rsidP="00BF4021">
      <w:pPr>
        <w:rPr>
          <w:del w:id="7882" w:author="星" w:date="2024-08-23T12:37:00Z" w16du:dateUtc="2024-08-23T03:37:00Z"/>
        </w:rPr>
      </w:pPr>
      <w:del w:id="7883" w:author="星" w:date="2024-08-23T12:37:00Z" w16du:dateUtc="2024-08-23T03:37:00Z">
        <w:r w:rsidRPr="008C5394" w:rsidDel="002B3A88">
          <w:rPr>
            <w:rFonts w:hint="eastAsia"/>
          </w:rPr>
          <w:delText xml:space="preserve">⑨　</w:delText>
        </w:r>
        <w:r w:rsidRPr="00BF4021" w:rsidDel="002B3A88">
          <w:rPr>
            <w:rFonts w:hint="eastAsia"/>
            <w:b/>
            <w:spacing w:val="111"/>
            <w:kern w:val="0"/>
            <w:fitText w:val="1050" w:id="1116"/>
          </w:rPr>
          <w:delText>ソート</w:delText>
        </w:r>
        <w:r w:rsidRPr="00BF4021" w:rsidDel="002B3A88">
          <w:rPr>
            <w:rFonts w:hint="eastAsia"/>
            <w:b/>
            <w:spacing w:val="1"/>
            <w:kern w:val="0"/>
            <w:fitText w:val="1050" w:id="1116"/>
          </w:rPr>
          <w:delText>順</w:delText>
        </w:r>
        <w:r w:rsidRPr="008C5394" w:rsidDel="002B3A88">
          <w:rPr>
            <w:rFonts w:hint="eastAsia"/>
            <w:b/>
          </w:rPr>
          <w:delText>：</w:delText>
        </w:r>
        <w:r w:rsidRPr="008C5394" w:rsidDel="002B3A88">
          <w:rPr>
            <w:rFonts w:hint="eastAsia"/>
          </w:rPr>
          <w:delText xml:space="preserve">　</w:delText>
        </w:r>
        <w:r w:rsidR="00BF4021" w:rsidDel="002B3A88">
          <w:rPr>
            <w:rFonts w:hint="eastAsia"/>
          </w:rPr>
          <w:delText>名刺注文(申請)入力画面内、請求先ドロップダウンメニューの表示順を設定します。</w:delText>
        </w:r>
        <w:r w:rsidR="00BF4021" w:rsidRPr="008C5394" w:rsidDel="002B3A88">
          <w:rPr>
            <w:rFonts w:hint="eastAsia"/>
          </w:rPr>
          <w:delText>(半角数字のみ)</w:delText>
        </w:r>
      </w:del>
    </w:p>
    <w:p w14:paraId="0D94ACA2" w14:textId="24CB32FF" w:rsidR="00E74797" w:rsidRPr="008C5394" w:rsidDel="002B3A88" w:rsidRDefault="00E74797">
      <w:pPr>
        <w:rPr>
          <w:del w:id="7884" w:author="星" w:date="2024-08-23T12:37:00Z" w16du:dateUtc="2024-08-23T03:37:00Z"/>
        </w:rPr>
      </w:pPr>
    </w:p>
    <w:p w14:paraId="5099354C" w14:textId="441BE78A" w:rsidR="00E74797" w:rsidRPr="008C5394" w:rsidDel="002B3A88" w:rsidRDefault="00BC3882">
      <w:pPr>
        <w:rPr>
          <w:del w:id="7885" w:author="星" w:date="2024-08-23T12:37:00Z" w16du:dateUtc="2024-08-23T03:37:00Z"/>
        </w:rPr>
      </w:pPr>
      <w:del w:id="7886" w:author="星" w:date="2024-08-23T12:37:00Z" w16du:dateUtc="2024-08-23T03:37:00Z">
        <w:r w:rsidDel="002B3A88">
          <w:br w:type="page"/>
        </w:r>
      </w:del>
    </w:p>
    <w:p w14:paraId="03EBCCA4" w14:textId="487B5789" w:rsidR="00E74797" w:rsidRPr="008C5394" w:rsidDel="002B3A88" w:rsidRDefault="000975ED" w:rsidP="006E08BE">
      <w:pPr>
        <w:pStyle w:val="3"/>
        <w:rPr>
          <w:del w:id="7887" w:author="星" w:date="2024-08-23T12:37:00Z" w16du:dateUtc="2024-08-23T03:37:00Z"/>
        </w:rPr>
      </w:pPr>
      <w:bookmarkStart w:id="7888" w:name="_Toc13020"/>
      <w:del w:id="7889" w:author="星" w:date="2024-08-23T12:37:00Z" w16du:dateUtc="2024-08-23T03:37:00Z">
        <w:r w:rsidRPr="008C5394" w:rsidDel="002B3A88">
          <w:rPr>
            <w:rFonts w:hint="eastAsia"/>
          </w:rPr>
          <w:delText>3</w:delText>
        </w:r>
        <w:r w:rsidR="005D083A" w:rsidDel="002B3A88">
          <w:delText>8</w:delText>
        </w:r>
        <w:r w:rsidRPr="008C5394" w:rsidDel="002B3A88">
          <w:rPr>
            <w:rFonts w:hint="eastAsia"/>
          </w:rPr>
          <w:delText>-④.　取込可能なデータ形式について(請求先マスタインポート)</w:delText>
        </w:r>
        <w:bookmarkEnd w:id="7888"/>
      </w:del>
    </w:p>
    <w:p w14:paraId="08165559" w14:textId="4D326D88" w:rsidR="00E74797" w:rsidRPr="00BF4021" w:rsidDel="002B3A88" w:rsidRDefault="000975ED" w:rsidP="00BF4021">
      <w:pPr>
        <w:rPr>
          <w:del w:id="7890" w:author="星" w:date="2024-08-23T12:37:00Z" w16du:dateUtc="2024-08-23T03:37:00Z"/>
          <w:b/>
          <w:bCs/>
        </w:rPr>
      </w:pPr>
      <w:del w:id="7891" w:author="星" w:date="2024-08-23T12:37:00Z" w16du:dateUtc="2024-08-23T03:37:00Z">
        <w:r w:rsidRPr="00BF4021" w:rsidDel="002B3A88">
          <w:rPr>
            <w:rFonts w:hint="eastAsia"/>
            <w:b/>
            <w:bCs/>
          </w:rPr>
          <w:delText>◆　取込可能なデータ形式について</w:delText>
        </w:r>
      </w:del>
    </w:p>
    <w:p w14:paraId="0FA5F6E1" w14:textId="2EBBDA35" w:rsidR="00E74797" w:rsidRPr="00BF4021" w:rsidDel="002B3A88" w:rsidRDefault="000975ED" w:rsidP="00BF4021">
      <w:pPr>
        <w:rPr>
          <w:del w:id="7892" w:author="星" w:date="2024-08-23T12:37:00Z" w16du:dateUtc="2024-08-23T03:37:00Z"/>
        </w:rPr>
      </w:pPr>
      <w:del w:id="7893" w:author="星" w:date="2024-08-23T12:37:00Z" w16du:dateUtc="2024-08-23T03:37:00Z">
        <w:r w:rsidRPr="00BF4021" w:rsidDel="002B3A88">
          <w:rPr>
            <w:rFonts w:hint="eastAsia"/>
          </w:rPr>
          <w:delText>・　インポート時に、ブラウザ上からCSV ファイルを指定し</w:delText>
        </w:r>
        <w:r w:rsidR="00BF4021" w:rsidDel="002B3A88">
          <w:rPr>
            <w:rFonts w:hint="eastAsia"/>
          </w:rPr>
          <w:delText>て取り込みを行い</w:delText>
        </w:r>
        <w:r w:rsidRPr="00BF4021" w:rsidDel="002B3A88">
          <w:rPr>
            <w:rFonts w:hint="eastAsia"/>
          </w:rPr>
          <w:delText>ます。</w:delText>
        </w:r>
      </w:del>
    </w:p>
    <w:p w14:paraId="6CFCC5C4" w14:textId="1E8C554B" w:rsidR="00E74797" w:rsidRPr="00BF4021" w:rsidDel="002B3A88" w:rsidRDefault="000975ED" w:rsidP="00BF4021">
      <w:pPr>
        <w:rPr>
          <w:del w:id="7894" w:author="星" w:date="2024-08-23T12:37:00Z" w16du:dateUtc="2024-08-23T03:37:00Z"/>
        </w:rPr>
      </w:pPr>
      <w:del w:id="7895" w:author="星" w:date="2024-08-23T12:37:00Z" w16du:dateUtc="2024-08-23T03:37:00Z">
        <w:r w:rsidRPr="00BF4021" w:rsidDel="002B3A88">
          <w:rPr>
            <w:rFonts w:hint="eastAsia"/>
          </w:rPr>
          <w:delText>・　エラーがあった場合</w:delText>
        </w:r>
        <w:r w:rsidR="00BF4021" w:rsidDel="002B3A88">
          <w:rPr>
            <w:rFonts w:hint="eastAsia"/>
          </w:rPr>
          <w:delText>は</w:delText>
        </w:r>
        <w:r w:rsidRPr="00BF4021" w:rsidDel="002B3A88">
          <w:rPr>
            <w:rFonts w:hint="eastAsia"/>
          </w:rPr>
          <w:delText>インポート処理が止まり、その原因が表示されます。</w:delText>
        </w:r>
      </w:del>
    </w:p>
    <w:p w14:paraId="6B3E1D16" w14:textId="68DA3442" w:rsidR="00956B8C" w:rsidDel="002B3A88" w:rsidRDefault="000975ED" w:rsidP="00BC3882">
      <w:pPr>
        <w:rPr>
          <w:del w:id="7896" w:author="星" w:date="2024-08-23T12:37:00Z" w16du:dateUtc="2024-08-23T03:37:00Z"/>
        </w:rPr>
      </w:pPr>
      <w:del w:id="7897" w:author="星" w:date="2024-08-23T12:37:00Z" w16du:dateUtc="2024-08-23T03:37:00Z">
        <w:r w:rsidRPr="00BF4021" w:rsidDel="002B3A88">
          <w:rPr>
            <w:rFonts w:hint="eastAsia"/>
          </w:rPr>
          <w:delText>・　企業IDと請求コードの組合せが一致する請求先データが既に登録されている場合は上書きされ、</w:delText>
        </w:r>
        <w:r w:rsidR="00BF4021" w:rsidDel="002B3A88">
          <w:rPr>
            <w:rFonts w:hint="eastAsia"/>
          </w:rPr>
          <w:delText>未登録の場合は新規登録します</w:delText>
        </w:r>
        <w:r w:rsidRPr="00BF4021" w:rsidDel="002B3A88">
          <w:rPr>
            <w:rFonts w:hint="eastAsia"/>
          </w:rPr>
          <w:delText>。</w:delText>
        </w:r>
      </w:del>
    </w:p>
    <w:p w14:paraId="092302C8" w14:textId="0E8EEE6C" w:rsidR="00E74797" w:rsidRPr="00956B8C" w:rsidDel="002B3A88" w:rsidRDefault="000975ED" w:rsidP="00BF4021">
      <w:pPr>
        <w:rPr>
          <w:del w:id="7898" w:author="星" w:date="2024-08-23T12:37:00Z" w16du:dateUtc="2024-08-23T03:37:00Z"/>
          <w:b/>
          <w:bCs/>
        </w:rPr>
      </w:pPr>
      <w:del w:id="7899" w:author="星" w:date="2024-08-23T12:37:00Z" w16du:dateUtc="2024-08-23T03:37:00Z">
        <w:r w:rsidRPr="00956B8C" w:rsidDel="002B3A88">
          <w:rPr>
            <w:rFonts w:hint="eastAsia"/>
            <w:b/>
            <w:bCs/>
          </w:rPr>
          <w:delText>◆　ファイルフォーマットについて</w:delText>
        </w:r>
      </w:del>
    </w:p>
    <w:p w14:paraId="307A72A5" w14:textId="52CD3F5B" w:rsidR="00956B8C" w:rsidRPr="00BF4021" w:rsidDel="002B3A88" w:rsidRDefault="000975ED" w:rsidP="00BF4021">
      <w:pPr>
        <w:rPr>
          <w:del w:id="7900" w:author="星" w:date="2024-08-23T12:37:00Z" w16du:dateUtc="2024-08-23T03:37:00Z"/>
        </w:rPr>
      </w:pPr>
      <w:del w:id="7901" w:author="星" w:date="2024-08-23T12:37:00Z" w16du:dateUtc="2024-08-23T03:37:00Z">
        <w:r w:rsidRPr="00BF4021" w:rsidDel="002B3A88">
          <w:rPr>
            <w:rFonts w:hint="eastAsia"/>
          </w:rPr>
          <w:delText>・　必ず</w:delText>
        </w:r>
        <w:r w:rsidR="00262FBD" w:rsidRPr="00BF4021" w:rsidDel="002B3A88">
          <w:rPr>
            <w:rFonts w:hint="eastAsia"/>
          </w:rPr>
          <w:delText>ヘッダー</w:delText>
        </w:r>
        <w:r w:rsidRPr="00BF4021" w:rsidDel="002B3A88">
          <w:rPr>
            <w:rFonts w:hint="eastAsia"/>
          </w:rPr>
          <w:delText>部分に項目名称</w:delText>
        </w:r>
        <w:r w:rsidR="00431138" w:rsidRPr="00BF4021" w:rsidDel="002B3A88">
          <w:rPr>
            <w:rFonts w:hint="eastAsia"/>
          </w:rPr>
          <w:delText>（半角英数）を指定して下さい。</w:delText>
        </w:r>
        <w:r w:rsidR="00F26D28" w:rsidRPr="00BF4021" w:rsidDel="002B3A88">
          <w:rPr>
            <w:rFonts w:hint="eastAsia"/>
          </w:rPr>
          <w:delText>項目は順不同で</w:delText>
        </w:r>
        <w:r w:rsidRPr="00BF4021" w:rsidDel="002B3A88">
          <w:rPr>
            <w:rFonts w:hint="eastAsia"/>
          </w:rPr>
          <w:delText>、</w:delText>
        </w:r>
        <w:r w:rsidR="00956B8C" w:rsidDel="002B3A88">
          <w:rPr>
            <w:rFonts w:hint="eastAsia"/>
          </w:rPr>
          <w:delText>不要な項目はなくても構いません。</w:delText>
        </w:r>
      </w:del>
    </w:p>
    <w:p w14:paraId="5064AB4B" w14:textId="66A98FF9" w:rsidR="00E74797" w:rsidRPr="00BF4021" w:rsidDel="002B3A88" w:rsidRDefault="000975ED" w:rsidP="00BF4021">
      <w:pPr>
        <w:rPr>
          <w:del w:id="7902" w:author="星" w:date="2024-08-23T12:37:00Z" w16du:dateUtc="2024-08-23T03:37:00Z"/>
        </w:rPr>
      </w:pPr>
      <w:del w:id="7903" w:author="星" w:date="2024-08-23T12:37:00Z" w16du:dateUtc="2024-08-23T03:37:00Z">
        <w:r w:rsidRPr="00BF4021" w:rsidDel="002B3A88">
          <w:rPr>
            <w:rFonts w:hint="eastAsia"/>
            <w:noProof/>
          </w:rPr>
          <mc:AlternateContent>
            <mc:Choice Requires="wpg">
              <w:drawing>
                <wp:anchor distT="0" distB="0" distL="114300" distR="114300" simplePos="0" relativeHeight="251431936" behindDoc="0" locked="0" layoutInCell="1" hidden="0" allowOverlap="1" wp14:anchorId="76CEDD48" wp14:editId="10B24362">
                  <wp:simplePos x="0" y="0"/>
                  <wp:positionH relativeFrom="column">
                    <wp:posOffset>3277338</wp:posOffset>
                  </wp:positionH>
                  <wp:positionV relativeFrom="paragraph">
                    <wp:posOffset>164775</wp:posOffset>
                  </wp:positionV>
                  <wp:extent cx="933450" cy="702059"/>
                  <wp:effectExtent l="0" t="0" r="0" b="22225"/>
                  <wp:wrapNone/>
                  <wp:docPr id="4970" name="オブジェクト 0"/>
                  <wp:cNvGraphicFramePr/>
                  <a:graphic xmlns:a="http://schemas.openxmlformats.org/drawingml/2006/main">
                    <a:graphicData uri="http://schemas.microsoft.com/office/word/2010/wordprocessingGroup">
                      <wpg:wgp>
                        <wpg:cNvGrpSpPr/>
                        <wpg:grpSpPr>
                          <a:xfrm>
                            <a:off x="0" y="0"/>
                            <a:ext cx="933450" cy="702059"/>
                            <a:chOff x="8145" y="9600"/>
                            <a:chExt cx="1470" cy="1202"/>
                          </a:xfrm>
                        </wpg:grpSpPr>
                        <wps:wsp>
                          <wps:cNvPr id="4971" name="オブジェクト 0"/>
                          <wps:cNvSpPr txBox="1">
                            <a:spLocks noChangeArrowheads="1"/>
                          </wps:cNvSpPr>
                          <wps:spPr>
                            <a:xfrm>
                              <a:off x="8145" y="9600"/>
                              <a:ext cx="1125" cy="420"/>
                            </a:xfrm>
                            <a:prstGeom prst="rect">
                              <a:avLst/>
                            </a:prstGeom>
                            <a:noFill/>
                            <a:ln>
                              <a:miter/>
                            </a:ln>
                          </wps:spPr>
                          <wps:txbx>
                            <w:txbxContent>
                              <w:p w14:paraId="69F0047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4972" name="オブジェクト 0"/>
                          <wps:cNvSpPr/>
                          <wps:spPr>
                            <a:xfrm>
                              <a:off x="8317" y="10020"/>
                              <a:ext cx="173" cy="782"/>
                            </a:xfrm>
                            <a:prstGeom prst="rightBrace">
                              <a:avLst>
                                <a:gd name="adj1" fmla="val 99174"/>
                                <a:gd name="adj2" fmla="val 50000"/>
                              </a:avLst>
                            </a:prstGeom>
                            <a:noFill/>
                            <a:ln w="9525">
                              <a:solidFill>
                                <a:sysClr val="windowText" lastClr="000000"/>
                              </a:solidFill>
                            </a:ln>
                          </wps:spPr>
                          <wps:bodyPr/>
                        </wps:wsp>
                        <wps:wsp>
                          <wps:cNvPr id="4973" name="オブジェクト 0"/>
                          <wps:cNvSpPr txBox="1">
                            <a:spLocks noChangeArrowheads="1"/>
                          </wps:cNvSpPr>
                          <wps:spPr>
                            <a:xfrm>
                              <a:off x="8490" y="10217"/>
                              <a:ext cx="1125" cy="420"/>
                            </a:xfrm>
                            <a:prstGeom prst="rect">
                              <a:avLst/>
                            </a:prstGeom>
                            <a:noFill/>
                            <a:ln>
                              <a:miter/>
                            </a:ln>
                          </wps:spPr>
                          <wps:txbx>
                            <w:txbxContent>
                              <w:p w14:paraId="0D2366A8"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76CEDD48" id="_x0000_s2742" style="position:absolute;left:0;text-align:left;margin-left:258.05pt;margin-top:12.95pt;width:73.5pt;height:55.3pt;z-index:251431936;mso-width-relative:margin;mso-height-relative:margin" coordorigin="8145,9600" coordsize="147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">
                  <v:shape id="_x0000_s2743"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" filled="f" stroked="f">
                    <v:textbox>
                      <w:txbxContent>
                        <w:p w14:paraId="69F00479"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2744" type="#_x0000_t88" style="position:absolute;left:8317;top:10020;width:173;height: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" adj="4739" strokecolor="windowText"/>
                  <v:shape id="_x0000_s2745" type="#_x0000_t202" style="position:absolute;left:8490;top:10217;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" filled="f" stroked="f">
                    <v:textbox>
                      <w:txbxContent>
                        <w:p w14:paraId="0D2366A8"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Pr="00BF4021" w:rsidDel="002B3A88">
          <w:rPr>
            <w:rFonts w:hint="eastAsia"/>
          </w:rPr>
          <w:delText>例）</w:delText>
        </w:r>
      </w:del>
    </w:p>
    <w:tbl>
      <w:tblPr>
        <w:tblW w:w="5156" w:type="dxa"/>
        <w:tblInd w:w="84" w:type="dxa"/>
        <w:tblLayout w:type="fixed"/>
        <w:tblCellMar>
          <w:left w:w="99" w:type="dxa"/>
          <w:right w:w="99" w:type="dxa"/>
        </w:tblCellMar>
        <w:tblLook w:val="0600" w:firstRow="0" w:lastRow="0" w:firstColumn="0" w:lastColumn="0" w:noHBand="1" w:noVBand="1"/>
      </w:tblPr>
      <w:tblGrid>
        <w:gridCol w:w="1045"/>
        <w:gridCol w:w="1560"/>
        <w:gridCol w:w="1701"/>
        <w:gridCol w:w="850"/>
      </w:tblGrid>
      <w:tr w:rsidR="00E74797" w:rsidDel="002B3A88" w14:paraId="0A132837" w14:textId="2DD1D6BA" w:rsidTr="00956B8C">
        <w:trPr>
          <w:trHeight w:val="370"/>
          <w:del w:id="7904" w:author="星" w:date="2024-08-23T12:37:00Z"/>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2225F002" w14:textId="6D3590C2" w:rsidR="00E74797" w:rsidDel="002B3A88" w:rsidRDefault="000975ED">
            <w:pPr>
              <w:widowControl/>
              <w:jc w:val="center"/>
              <w:rPr>
                <w:del w:id="7905" w:author="星" w:date="2024-08-23T12:37:00Z" w16du:dateUtc="2024-08-23T03:37:00Z"/>
                <w:kern w:val="0"/>
              </w:rPr>
            </w:pPr>
            <w:del w:id="7906" w:author="星" w:date="2024-08-23T12:37:00Z" w16du:dateUtc="2024-08-23T03:37:00Z">
              <w:r w:rsidRPr="008C5394" w:rsidDel="002B3A88">
                <w:rPr>
                  <w:rFonts w:hint="eastAsia"/>
                  <w:kern w:val="0"/>
                </w:rPr>
                <w:delText>sOrgaID</w:delText>
              </w:r>
            </w:del>
          </w:p>
        </w:tc>
        <w:tc>
          <w:tcPr>
            <w:tcW w:w="1560" w:type="dxa"/>
            <w:tcBorders>
              <w:top w:val="single" w:sz="4" w:space="0" w:color="auto"/>
              <w:left w:val="nil"/>
              <w:bottom w:val="double" w:sz="6" w:space="0" w:color="auto"/>
              <w:right w:val="single" w:sz="4" w:space="0" w:color="auto"/>
            </w:tcBorders>
            <w:shd w:val="clear" w:color="auto" w:fill="auto"/>
            <w:vAlign w:val="center"/>
          </w:tcPr>
          <w:p w14:paraId="24754050" w14:textId="6DBC7588" w:rsidR="00E74797" w:rsidDel="002B3A88" w:rsidRDefault="000975ED">
            <w:pPr>
              <w:widowControl/>
              <w:jc w:val="center"/>
              <w:rPr>
                <w:del w:id="7907" w:author="星" w:date="2024-08-23T12:37:00Z" w16du:dateUtc="2024-08-23T03:37:00Z"/>
                <w:kern w:val="0"/>
              </w:rPr>
            </w:pPr>
            <w:del w:id="7908" w:author="星" w:date="2024-08-23T12:37:00Z" w16du:dateUtc="2024-08-23T03:37:00Z">
              <w:r w:rsidRPr="008C5394" w:rsidDel="002B3A88">
                <w:rPr>
                  <w:rFonts w:hint="eastAsia"/>
                  <w:kern w:val="0"/>
                </w:rPr>
                <w:delText>sSeikyuCode</w:delText>
              </w:r>
            </w:del>
          </w:p>
        </w:tc>
        <w:tc>
          <w:tcPr>
            <w:tcW w:w="1701" w:type="dxa"/>
            <w:tcBorders>
              <w:top w:val="single" w:sz="4" w:space="0" w:color="auto"/>
              <w:left w:val="nil"/>
              <w:bottom w:val="double" w:sz="6" w:space="0" w:color="auto"/>
              <w:right w:val="single" w:sz="4" w:space="0" w:color="auto"/>
            </w:tcBorders>
            <w:shd w:val="clear" w:color="auto" w:fill="auto"/>
            <w:vAlign w:val="center"/>
          </w:tcPr>
          <w:p w14:paraId="413110C2" w14:textId="7E264D51" w:rsidR="00E74797" w:rsidDel="002B3A88" w:rsidRDefault="000975ED">
            <w:pPr>
              <w:widowControl/>
              <w:jc w:val="center"/>
              <w:rPr>
                <w:del w:id="7909" w:author="星" w:date="2024-08-23T12:37:00Z" w16du:dateUtc="2024-08-23T03:37:00Z"/>
                <w:kern w:val="0"/>
              </w:rPr>
            </w:pPr>
            <w:del w:id="7910" w:author="星" w:date="2024-08-23T12:37:00Z" w16du:dateUtc="2024-08-23T03:37:00Z">
              <w:r w:rsidRPr="008C5394" w:rsidDel="002B3A88">
                <w:rPr>
                  <w:rFonts w:hint="eastAsia"/>
                  <w:kern w:val="0"/>
                </w:rPr>
                <w:delText>sSeikyuName</w:delText>
              </w:r>
            </w:del>
          </w:p>
        </w:tc>
        <w:tc>
          <w:tcPr>
            <w:tcW w:w="850" w:type="dxa"/>
            <w:tcBorders>
              <w:top w:val="single" w:sz="4" w:space="0" w:color="auto"/>
              <w:left w:val="nil"/>
              <w:bottom w:val="double" w:sz="6" w:space="0" w:color="auto"/>
              <w:right w:val="single" w:sz="4" w:space="0" w:color="auto"/>
            </w:tcBorders>
            <w:shd w:val="clear" w:color="auto" w:fill="auto"/>
            <w:vAlign w:val="center"/>
          </w:tcPr>
          <w:p w14:paraId="125CB833" w14:textId="769784E2" w:rsidR="00E74797" w:rsidDel="002B3A88" w:rsidRDefault="000975ED">
            <w:pPr>
              <w:widowControl/>
              <w:jc w:val="center"/>
              <w:rPr>
                <w:del w:id="7911" w:author="星" w:date="2024-08-23T12:37:00Z" w16du:dateUtc="2024-08-23T03:37:00Z"/>
                <w:kern w:val="0"/>
              </w:rPr>
            </w:pPr>
            <w:del w:id="7912" w:author="星" w:date="2024-08-23T12:37:00Z" w16du:dateUtc="2024-08-23T03:37:00Z">
              <w:r w:rsidRPr="008C5394" w:rsidDel="002B3A88">
                <w:rPr>
                  <w:rFonts w:hint="eastAsia"/>
                  <w:kern w:val="0"/>
                </w:rPr>
                <w:delText>lSort</w:delText>
              </w:r>
            </w:del>
          </w:p>
        </w:tc>
      </w:tr>
      <w:tr w:rsidR="00E74797" w:rsidDel="002B3A88" w14:paraId="4082F3A9" w14:textId="38AF2047" w:rsidTr="00956B8C">
        <w:trPr>
          <w:trHeight w:val="370"/>
          <w:del w:id="7913"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1BFA757D" w14:textId="10486969" w:rsidR="00E74797" w:rsidDel="002B3A88" w:rsidRDefault="000975ED">
            <w:pPr>
              <w:widowControl/>
              <w:jc w:val="right"/>
              <w:rPr>
                <w:del w:id="7914" w:author="星" w:date="2024-08-23T12:37:00Z" w16du:dateUtc="2024-08-23T03:37:00Z"/>
                <w:kern w:val="0"/>
              </w:rPr>
            </w:pPr>
            <w:del w:id="7915" w:author="星" w:date="2024-08-23T12:37:00Z" w16du:dateUtc="2024-08-23T03:37:00Z">
              <w:r w:rsidRPr="008C5394" w:rsidDel="002B3A88">
                <w:rPr>
                  <w:rFonts w:hint="eastAsia"/>
                  <w:kern w:val="0"/>
                </w:rPr>
                <w:delText>demo</w:delText>
              </w:r>
            </w:del>
          </w:p>
        </w:tc>
        <w:tc>
          <w:tcPr>
            <w:tcW w:w="1560" w:type="dxa"/>
            <w:tcBorders>
              <w:top w:val="nil"/>
              <w:left w:val="nil"/>
              <w:bottom w:val="single" w:sz="4" w:space="0" w:color="auto"/>
              <w:right w:val="single" w:sz="4" w:space="0" w:color="auto"/>
            </w:tcBorders>
            <w:shd w:val="clear" w:color="auto" w:fill="auto"/>
            <w:vAlign w:val="center"/>
          </w:tcPr>
          <w:p w14:paraId="7279F607" w14:textId="42A8A58E" w:rsidR="00E74797" w:rsidDel="002B3A88" w:rsidRDefault="000975ED">
            <w:pPr>
              <w:widowControl/>
              <w:jc w:val="right"/>
              <w:rPr>
                <w:del w:id="7916" w:author="星" w:date="2024-08-23T12:37:00Z" w16du:dateUtc="2024-08-23T03:37:00Z"/>
                <w:kern w:val="0"/>
              </w:rPr>
            </w:pPr>
            <w:del w:id="7917" w:author="星" w:date="2024-08-23T12:37:00Z" w16du:dateUtc="2024-08-23T03:37:00Z">
              <w:r w:rsidRPr="008C5394" w:rsidDel="002B3A88">
                <w:rPr>
                  <w:rFonts w:hint="eastAsia"/>
                  <w:kern w:val="0"/>
                </w:rPr>
                <w:delText>S01</w:delText>
              </w:r>
            </w:del>
          </w:p>
        </w:tc>
        <w:tc>
          <w:tcPr>
            <w:tcW w:w="1701" w:type="dxa"/>
            <w:tcBorders>
              <w:top w:val="nil"/>
              <w:left w:val="nil"/>
              <w:bottom w:val="single" w:sz="4" w:space="0" w:color="auto"/>
              <w:right w:val="single" w:sz="4" w:space="0" w:color="auto"/>
            </w:tcBorders>
            <w:shd w:val="clear" w:color="auto" w:fill="auto"/>
            <w:vAlign w:val="center"/>
          </w:tcPr>
          <w:p w14:paraId="4BE05E88" w14:textId="794AC0C9" w:rsidR="00E74797" w:rsidDel="002B3A88" w:rsidRDefault="000975ED">
            <w:pPr>
              <w:jc w:val="right"/>
              <w:rPr>
                <w:del w:id="7918" w:author="星" w:date="2024-08-23T12:37:00Z" w16du:dateUtc="2024-08-23T03:37:00Z"/>
                <w:kern w:val="0"/>
              </w:rPr>
            </w:pPr>
            <w:del w:id="7919" w:author="星" w:date="2024-08-23T12:37:00Z" w16du:dateUtc="2024-08-23T03:37:00Z">
              <w:r w:rsidRPr="008C5394" w:rsidDel="002B3A88">
                <w:rPr>
                  <w:rFonts w:hint="eastAsia"/>
                  <w:kern w:val="0"/>
                </w:rPr>
                <w:delText>○○本社</w:delText>
              </w:r>
            </w:del>
          </w:p>
        </w:tc>
        <w:tc>
          <w:tcPr>
            <w:tcW w:w="850" w:type="dxa"/>
            <w:tcBorders>
              <w:top w:val="nil"/>
              <w:left w:val="nil"/>
              <w:bottom w:val="single" w:sz="4" w:space="0" w:color="auto"/>
              <w:right w:val="single" w:sz="4" w:space="0" w:color="auto"/>
            </w:tcBorders>
            <w:shd w:val="clear" w:color="auto" w:fill="auto"/>
            <w:vAlign w:val="center"/>
          </w:tcPr>
          <w:p w14:paraId="79976823" w14:textId="0B18277A" w:rsidR="00E74797" w:rsidDel="002B3A88" w:rsidRDefault="000975ED">
            <w:pPr>
              <w:jc w:val="right"/>
              <w:rPr>
                <w:del w:id="7920" w:author="星" w:date="2024-08-23T12:37:00Z" w16du:dateUtc="2024-08-23T03:37:00Z"/>
                <w:kern w:val="0"/>
              </w:rPr>
            </w:pPr>
            <w:del w:id="7921" w:author="星" w:date="2024-08-23T12:37:00Z" w16du:dateUtc="2024-08-23T03:37:00Z">
              <w:r w:rsidRPr="008C5394" w:rsidDel="002B3A88">
                <w:rPr>
                  <w:rFonts w:hint="eastAsia"/>
                  <w:kern w:val="0"/>
                </w:rPr>
                <w:delText>1</w:delText>
              </w:r>
            </w:del>
          </w:p>
        </w:tc>
      </w:tr>
      <w:tr w:rsidR="00E74797" w:rsidDel="002B3A88" w14:paraId="699D4820" w14:textId="5E0B3920" w:rsidTr="00956B8C">
        <w:trPr>
          <w:trHeight w:val="370"/>
          <w:del w:id="7922" w:author="星" w:date="2024-08-23T12:37:00Z"/>
        </w:trPr>
        <w:tc>
          <w:tcPr>
            <w:tcW w:w="1045" w:type="dxa"/>
            <w:tcBorders>
              <w:top w:val="nil"/>
              <w:left w:val="single" w:sz="4" w:space="0" w:color="auto"/>
              <w:bottom w:val="single" w:sz="4" w:space="0" w:color="auto"/>
              <w:right w:val="single" w:sz="4" w:space="0" w:color="auto"/>
            </w:tcBorders>
            <w:shd w:val="clear" w:color="auto" w:fill="auto"/>
            <w:vAlign w:val="center"/>
          </w:tcPr>
          <w:p w14:paraId="7ACA786D" w14:textId="1B44A290" w:rsidR="00E74797" w:rsidDel="002B3A88" w:rsidRDefault="000975ED">
            <w:pPr>
              <w:widowControl/>
              <w:jc w:val="right"/>
              <w:rPr>
                <w:del w:id="7923" w:author="星" w:date="2024-08-23T12:37:00Z" w16du:dateUtc="2024-08-23T03:37:00Z"/>
                <w:kern w:val="0"/>
              </w:rPr>
            </w:pPr>
            <w:del w:id="7924" w:author="星" w:date="2024-08-23T12:37:00Z" w16du:dateUtc="2024-08-23T03:37:00Z">
              <w:r w:rsidRPr="008C5394" w:rsidDel="002B3A88">
                <w:rPr>
                  <w:rFonts w:hint="eastAsia"/>
                  <w:kern w:val="0"/>
                </w:rPr>
                <w:delText>demo</w:delText>
              </w:r>
            </w:del>
          </w:p>
        </w:tc>
        <w:tc>
          <w:tcPr>
            <w:tcW w:w="1560" w:type="dxa"/>
            <w:tcBorders>
              <w:top w:val="nil"/>
              <w:left w:val="nil"/>
              <w:bottom w:val="single" w:sz="4" w:space="0" w:color="auto"/>
              <w:right w:val="single" w:sz="4" w:space="0" w:color="auto"/>
            </w:tcBorders>
            <w:shd w:val="clear" w:color="auto" w:fill="auto"/>
            <w:vAlign w:val="center"/>
          </w:tcPr>
          <w:p w14:paraId="447AEC3A" w14:textId="7EC5DE23" w:rsidR="00E74797" w:rsidDel="002B3A88" w:rsidRDefault="000975ED">
            <w:pPr>
              <w:widowControl/>
              <w:jc w:val="right"/>
              <w:rPr>
                <w:del w:id="7925" w:author="星" w:date="2024-08-23T12:37:00Z" w16du:dateUtc="2024-08-23T03:37:00Z"/>
                <w:kern w:val="0"/>
              </w:rPr>
            </w:pPr>
            <w:del w:id="7926" w:author="星" w:date="2024-08-23T12:37:00Z" w16du:dateUtc="2024-08-23T03:37:00Z">
              <w:r w:rsidRPr="008C5394" w:rsidDel="002B3A88">
                <w:rPr>
                  <w:rFonts w:hint="eastAsia"/>
                  <w:kern w:val="0"/>
                </w:rPr>
                <w:delText>S02</w:delText>
              </w:r>
            </w:del>
          </w:p>
        </w:tc>
        <w:tc>
          <w:tcPr>
            <w:tcW w:w="1701" w:type="dxa"/>
            <w:tcBorders>
              <w:top w:val="nil"/>
              <w:left w:val="nil"/>
              <w:bottom w:val="single" w:sz="4" w:space="0" w:color="auto"/>
              <w:right w:val="single" w:sz="4" w:space="0" w:color="auto"/>
            </w:tcBorders>
            <w:shd w:val="clear" w:color="auto" w:fill="auto"/>
            <w:vAlign w:val="center"/>
          </w:tcPr>
          <w:p w14:paraId="3AC54603" w14:textId="686244CD" w:rsidR="00E74797" w:rsidDel="002B3A88" w:rsidRDefault="000975ED">
            <w:pPr>
              <w:jc w:val="right"/>
              <w:rPr>
                <w:del w:id="7927" w:author="星" w:date="2024-08-23T12:37:00Z" w16du:dateUtc="2024-08-23T03:37:00Z"/>
                <w:kern w:val="0"/>
              </w:rPr>
            </w:pPr>
            <w:del w:id="7928" w:author="星" w:date="2024-08-23T12:37:00Z" w16du:dateUtc="2024-08-23T03:37:00Z">
              <w:r w:rsidRPr="008C5394" w:rsidDel="002B3A88">
                <w:rPr>
                  <w:rFonts w:hint="eastAsia"/>
                  <w:kern w:val="0"/>
                </w:rPr>
                <w:delText>○○支社</w:delText>
              </w:r>
            </w:del>
          </w:p>
        </w:tc>
        <w:tc>
          <w:tcPr>
            <w:tcW w:w="850" w:type="dxa"/>
            <w:tcBorders>
              <w:top w:val="nil"/>
              <w:left w:val="nil"/>
              <w:bottom w:val="single" w:sz="4" w:space="0" w:color="auto"/>
              <w:right w:val="single" w:sz="4" w:space="0" w:color="auto"/>
            </w:tcBorders>
            <w:shd w:val="clear" w:color="auto" w:fill="auto"/>
            <w:vAlign w:val="center"/>
          </w:tcPr>
          <w:p w14:paraId="3D1BABDE" w14:textId="348E9C34" w:rsidR="00E74797" w:rsidDel="002B3A88" w:rsidRDefault="000975ED">
            <w:pPr>
              <w:jc w:val="right"/>
              <w:rPr>
                <w:del w:id="7929" w:author="星" w:date="2024-08-23T12:37:00Z" w16du:dateUtc="2024-08-23T03:37:00Z"/>
                <w:kern w:val="0"/>
              </w:rPr>
            </w:pPr>
            <w:del w:id="7930" w:author="星" w:date="2024-08-23T12:37:00Z" w16du:dateUtc="2024-08-23T03:37:00Z">
              <w:r w:rsidRPr="008C5394" w:rsidDel="002B3A88">
                <w:rPr>
                  <w:rFonts w:hint="eastAsia"/>
                  <w:kern w:val="0"/>
                </w:rPr>
                <w:delText>2</w:delText>
              </w:r>
            </w:del>
          </w:p>
        </w:tc>
      </w:tr>
    </w:tbl>
    <w:p w14:paraId="7CC5D312" w14:textId="42B23788" w:rsidR="00E74797" w:rsidRPr="00956B8C" w:rsidDel="002B3A88" w:rsidRDefault="000975ED" w:rsidP="00956B8C">
      <w:pPr>
        <w:rPr>
          <w:del w:id="7931" w:author="星" w:date="2024-08-23T12:37:00Z" w16du:dateUtc="2024-08-23T03:37:00Z"/>
        </w:rPr>
      </w:pPr>
      <w:del w:id="7932" w:author="星" w:date="2024-08-23T12:37:00Z" w16du:dateUtc="2024-08-23T03:37:00Z">
        <w:r w:rsidRPr="00956B8C" w:rsidDel="002B3A88">
          <w:rPr>
            <w:rFonts w:hint="eastAsia"/>
          </w:rPr>
          <w:delText xml:space="preserve">◆　</w:delText>
        </w:r>
        <w:r w:rsidRPr="00956B8C" w:rsidDel="002B3A88">
          <w:rPr>
            <w:rFonts w:hint="eastAsia"/>
            <w:b/>
          </w:rPr>
          <w:delText>エラーチェックの判定条件</w:delText>
        </w:r>
      </w:del>
    </w:p>
    <w:p w14:paraId="4C3F4CEE" w14:textId="66740F08" w:rsidR="00E74797" w:rsidRPr="00956B8C" w:rsidDel="002B3A88" w:rsidRDefault="000975ED" w:rsidP="00956B8C">
      <w:pPr>
        <w:rPr>
          <w:del w:id="7933" w:author="星" w:date="2024-08-23T12:37:00Z" w16du:dateUtc="2024-08-23T03:37:00Z"/>
        </w:rPr>
      </w:pPr>
      <w:del w:id="7934" w:author="星" w:date="2024-08-23T12:37:00Z" w16du:dateUtc="2024-08-23T03:37:00Z">
        <w:r w:rsidRPr="00956B8C" w:rsidDel="002B3A88">
          <w:rPr>
            <w:rFonts w:hint="eastAsia"/>
          </w:rPr>
          <w:delText>・　CSV ファイルが存在しない場合、</w:delText>
        </w:r>
        <w:r w:rsidR="003C2C75" w:rsidRPr="00956B8C" w:rsidDel="002B3A88">
          <w:rPr>
            <w:rFonts w:hint="eastAsia"/>
          </w:rPr>
          <w:delText>または</w:delText>
        </w:r>
        <w:r w:rsidRPr="00956B8C" w:rsidDel="002B3A88">
          <w:rPr>
            <w:rFonts w:hint="eastAsia"/>
          </w:rPr>
          <w:delText>CSV ファイルのサイズが0 の場合</w:delText>
        </w:r>
      </w:del>
    </w:p>
    <w:p w14:paraId="337715D0" w14:textId="7B368C4A" w:rsidR="00E74797" w:rsidRPr="00956B8C" w:rsidDel="002B3A88" w:rsidRDefault="000975ED" w:rsidP="00956B8C">
      <w:pPr>
        <w:rPr>
          <w:del w:id="7935" w:author="星" w:date="2024-08-23T12:37:00Z" w16du:dateUtc="2024-08-23T03:37:00Z"/>
        </w:rPr>
      </w:pPr>
      <w:del w:id="7936" w:author="星" w:date="2024-08-23T12:37:00Z" w16du:dateUtc="2024-08-23T03:37:00Z">
        <w:r w:rsidRPr="00956B8C" w:rsidDel="002B3A88">
          <w:rPr>
            <w:rFonts w:hint="eastAsia"/>
          </w:rPr>
          <w:delText>・　データ行が</w:delText>
        </w:r>
        <w:r w:rsidR="00956B8C" w:rsidDel="002B3A88">
          <w:rPr>
            <w:rFonts w:hint="eastAsia"/>
          </w:rPr>
          <w:delText>10</w:delText>
        </w:r>
        <w:r w:rsidRPr="00956B8C" w:rsidDel="002B3A88">
          <w:rPr>
            <w:rFonts w:hint="eastAsia"/>
          </w:rPr>
          <w:delText>000 件を超えた場合</w:delText>
        </w:r>
      </w:del>
    </w:p>
    <w:p w14:paraId="7A8C8DBF" w14:textId="3D8F1546" w:rsidR="00E74797" w:rsidRPr="00956B8C" w:rsidDel="002B3A88" w:rsidRDefault="000975ED" w:rsidP="00956B8C">
      <w:pPr>
        <w:rPr>
          <w:del w:id="7937" w:author="星" w:date="2024-08-23T12:37:00Z" w16du:dateUtc="2024-08-23T03:37:00Z"/>
        </w:rPr>
      </w:pPr>
      <w:del w:id="7938" w:author="星" w:date="2024-08-23T12:37:00Z" w16du:dateUtc="2024-08-23T03:37:00Z">
        <w:r w:rsidRPr="00956B8C" w:rsidDel="002B3A88">
          <w:rPr>
            <w:rFonts w:hint="eastAsia"/>
          </w:rPr>
          <w:delText xml:space="preserve">・　</w:delText>
        </w:r>
        <w:commentRangeStart w:id="7939"/>
        <w:r w:rsidRPr="00956B8C" w:rsidDel="002B3A88">
          <w:rPr>
            <w:rFonts w:hint="eastAsia"/>
          </w:rPr>
          <w:delText>同じユニークキー</w:delText>
        </w:r>
        <w:commentRangeEnd w:id="7939"/>
        <w:r w:rsidR="00800E36" w:rsidDel="002B3A88">
          <w:rPr>
            <w:rStyle w:val="af4"/>
          </w:rPr>
          <w:commentReference w:id="7939"/>
        </w:r>
        <w:r w:rsidRPr="00956B8C" w:rsidDel="002B3A88">
          <w:rPr>
            <w:rFonts w:hint="eastAsia"/>
          </w:rPr>
          <w:delText>を持つデータが複数ある場合</w:delText>
        </w:r>
      </w:del>
    </w:p>
    <w:p w14:paraId="56101B26" w14:textId="66B3F211" w:rsidR="00E74797" w:rsidDel="002B3A88" w:rsidRDefault="000975ED" w:rsidP="00956B8C">
      <w:pPr>
        <w:rPr>
          <w:del w:id="7940" w:author="星" w:date="2024-08-23T12:37:00Z" w16du:dateUtc="2024-08-23T03:37:00Z"/>
        </w:rPr>
      </w:pPr>
      <w:del w:id="7941" w:author="星" w:date="2024-08-23T12:37:00Z" w16du:dateUtc="2024-08-23T03:37:00Z">
        <w:r w:rsidRPr="00956B8C" w:rsidDel="002B3A88">
          <w:rPr>
            <w:rFonts w:hint="eastAsia"/>
          </w:rPr>
          <w:delText>・　必須項目</w:delText>
        </w:r>
        <w:r w:rsidR="00956B8C" w:rsidDel="002B3A88">
          <w:rPr>
            <w:rFonts w:hint="eastAsia"/>
          </w:rPr>
          <w:delText>の抜け</w:delText>
        </w:r>
        <w:r w:rsidRPr="00956B8C" w:rsidDel="002B3A88">
          <w:rPr>
            <w:rFonts w:hint="eastAsia"/>
          </w:rPr>
          <w:delText>、桁数</w:delText>
        </w:r>
        <w:r w:rsidR="00956B8C" w:rsidDel="002B3A88">
          <w:rPr>
            <w:rFonts w:hint="eastAsia"/>
          </w:rPr>
          <w:delText>チェック</w:delText>
        </w:r>
        <w:r w:rsidRPr="00956B8C" w:rsidDel="002B3A88">
          <w:rPr>
            <w:rFonts w:hint="eastAsia"/>
          </w:rPr>
          <w:delText>、データ型の</w:delText>
        </w:r>
        <w:r w:rsidR="00956B8C" w:rsidDel="002B3A88">
          <w:rPr>
            <w:rFonts w:hint="eastAsia"/>
          </w:rPr>
          <w:delText>不備</w:delText>
        </w:r>
      </w:del>
    </w:p>
    <w:p w14:paraId="5DF6DD52" w14:textId="205A6573" w:rsidR="00956B8C" w:rsidRPr="00956B8C" w:rsidDel="002B3A88" w:rsidRDefault="00956B8C" w:rsidP="00956B8C">
      <w:pPr>
        <w:rPr>
          <w:del w:id="7942" w:author="星" w:date="2024-08-23T12:37:00Z" w16du:dateUtc="2024-08-23T03:37:00Z"/>
        </w:rPr>
      </w:pPr>
    </w:p>
    <w:p w14:paraId="42EE643C" w14:textId="652E6CF5" w:rsidR="00E74797" w:rsidRPr="008C5394" w:rsidDel="002B3A88" w:rsidRDefault="000975ED">
      <w:pPr>
        <w:rPr>
          <w:del w:id="7943" w:author="星" w:date="2024-08-23T12:37:00Z" w16du:dateUtc="2024-08-23T03:37:00Z"/>
        </w:rPr>
      </w:pPr>
      <w:del w:id="7944" w:author="星" w:date="2024-08-23T12:37:00Z" w16du:dateUtc="2024-08-23T03:37:00Z">
        <w:r w:rsidRPr="008C5394" w:rsidDel="002B3A88">
          <w:rPr>
            <w:rFonts w:hint="eastAsia"/>
            <w:b/>
          </w:rPr>
          <w:delText>項目表：各項目の名称は以下の通りです。</w:delText>
        </w:r>
      </w:del>
    </w:p>
    <w:tbl>
      <w:tblPr>
        <w:tblStyle w:val="13"/>
        <w:tblW w:w="5000" w:type="pct"/>
        <w:tblLayout w:type="fixed"/>
        <w:tblCellMar>
          <w:left w:w="57" w:type="dxa"/>
          <w:right w:w="0" w:type="dxa"/>
        </w:tblCellMar>
        <w:tblLook w:val="04A0" w:firstRow="1" w:lastRow="0" w:firstColumn="1" w:lastColumn="0" w:noHBand="0" w:noVBand="1"/>
      </w:tblPr>
      <w:tblGrid>
        <w:gridCol w:w="1464"/>
        <w:gridCol w:w="1470"/>
        <w:gridCol w:w="1173"/>
        <w:gridCol w:w="1984"/>
        <w:gridCol w:w="991"/>
        <w:gridCol w:w="3114"/>
      </w:tblGrid>
      <w:tr w:rsidR="00E74797" w:rsidDel="002B3A88" w14:paraId="74B38355" w14:textId="70D88354" w:rsidTr="00D119E4">
        <w:trPr>
          <w:trHeight w:val="340"/>
          <w:del w:id="7945" w:author="星" w:date="2024-08-23T12:37:00Z"/>
        </w:trPr>
        <w:tc>
          <w:tcPr>
            <w:tcW w:w="718" w:type="pct"/>
            <w:shd w:val="clear" w:color="auto" w:fill="D9D9D9" w:themeFill="background1" w:themeFillShade="D9"/>
            <w:tcMar>
              <w:top w:w="0" w:type="dxa"/>
              <w:left w:w="10" w:type="dxa"/>
              <w:bottom w:w="0" w:type="dxa"/>
              <w:right w:w="10" w:type="dxa"/>
            </w:tcMar>
            <w:vAlign w:val="center"/>
          </w:tcPr>
          <w:p w14:paraId="4E882D0F" w14:textId="230DC886" w:rsidR="00E74797" w:rsidRPr="008C5394" w:rsidDel="002B3A88" w:rsidRDefault="000975ED">
            <w:pPr>
              <w:shd w:val="clear" w:color="auto" w:fill="D9D9D9"/>
              <w:jc w:val="center"/>
              <w:rPr>
                <w:del w:id="7946" w:author="星" w:date="2024-08-23T12:37:00Z" w16du:dateUtc="2024-08-23T03:37:00Z"/>
                <w:b/>
              </w:rPr>
            </w:pPr>
            <w:del w:id="7947" w:author="星" w:date="2024-08-23T12:37:00Z" w16du:dateUtc="2024-08-23T03:37:00Z">
              <w:r w:rsidRPr="008C5394" w:rsidDel="002B3A88">
                <w:rPr>
                  <w:rFonts w:hint="eastAsia"/>
                  <w:b/>
                </w:rPr>
                <w:delText>項目名</w:delText>
              </w:r>
            </w:del>
          </w:p>
        </w:tc>
        <w:tc>
          <w:tcPr>
            <w:tcW w:w="721" w:type="pct"/>
            <w:shd w:val="clear" w:color="auto" w:fill="D9D9D9" w:themeFill="background1" w:themeFillShade="D9"/>
            <w:tcMar>
              <w:top w:w="0" w:type="dxa"/>
              <w:left w:w="0" w:type="dxa"/>
              <w:bottom w:w="0" w:type="dxa"/>
              <w:right w:w="10" w:type="dxa"/>
            </w:tcMar>
            <w:vAlign w:val="center"/>
          </w:tcPr>
          <w:p w14:paraId="59357B6E" w14:textId="3E08C17F" w:rsidR="00E74797" w:rsidDel="002B3A88" w:rsidRDefault="000975ED">
            <w:pPr>
              <w:shd w:val="clear" w:color="auto" w:fill="D9D9D9"/>
              <w:jc w:val="center"/>
              <w:rPr>
                <w:del w:id="7948" w:author="星" w:date="2024-08-23T12:37:00Z" w16du:dateUtc="2024-08-23T03:37:00Z"/>
                <w:b/>
                <w:color w:val="000000"/>
              </w:rPr>
            </w:pPr>
            <w:del w:id="7949" w:author="星" w:date="2024-08-23T12:37:00Z" w16du:dateUtc="2024-08-23T03:37:00Z">
              <w:r w:rsidDel="002B3A88">
                <w:rPr>
                  <w:rFonts w:hint="eastAsia"/>
                  <w:b/>
                  <w:color w:val="000000"/>
                </w:rPr>
                <w:delText>ヘッダーの項目名称</w:delText>
              </w:r>
            </w:del>
          </w:p>
        </w:tc>
        <w:tc>
          <w:tcPr>
            <w:tcW w:w="575" w:type="pct"/>
            <w:shd w:val="clear" w:color="auto" w:fill="D9D9D9" w:themeFill="background1" w:themeFillShade="D9"/>
            <w:tcMar>
              <w:top w:w="0" w:type="dxa"/>
              <w:left w:w="0" w:type="dxa"/>
              <w:bottom w:w="0" w:type="dxa"/>
              <w:right w:w="10" w:type="dxa"/>
            </w:tcMar>
            <w:vAlign w:val="center"/>
          </w:tcPr>
          <w:p w14:paraId="73CD02C6" w14:textId="5BE58A5A" w:rsidR="00E74797" w:rsidDel="002B3A88" w:rsidRDefault="000975ED">
            <w:pPr>
              <w:shd w:val="clear" w:color="auto" w:fill="D9D9D9"/>
              <w:jc w:val="center"/>
              <w:rPr>
                <w:del w:id="7950" w:author="星" w:date="2024-08-23T12:37:00Z" w16du:dateUtc="2024-08-23T03:37:00Z"/>
                <w:b/>
                <w:color w:val="000000"/>
              </w:rPr>
            </w:pPr>
            <w:del w:id="7951" w:author="星" w:date="2024-08-23T12:37:00Z" w16du:dateUtc="2024-08-23T03:37:00Z">
              <w:r w:rsidDel="002B3A88">
                <w:rPr>
                  <w:rFonts w:hint="eastAsia"/>
                  <w:b/>
                  <w:color w:val="000000"/>
                </w:rPr>
                <w:delText>必須チェック</w:delText>
              </w:r>
            </w:del>
          </w:p>
          <w:p w14:paraId="1AF061A4" w14:textId="79CB97EF" w:rsidR="00E74797" w:rsidDel="002B3A88" w:rsidRDefault="000975ED">
            <w:pPr>
              <w:shd w:val="clear" w:color="auto" w:fill="D9D9D9"/>
              <w:jc w:val="center"/>
              <w:rPr>
                <w:del w:id="7952" w:author="星" w:date="2024-08-23T12:37:00Z" w16du:dateUtc="2024-08-23T03:37:00Z"/>
                <w:b/>
                <w:color w:val="000000"/>
              </w:rPr>
            </w:pPr>
            <w:del w:id="7953" w:author="星" w:date="2024-08-23T12:37:00Z" w16du:dateUtc="2024-08-23T03:37:00Z">
              <w:r w:rsidDel="002B3A88">
                <w:rPr>
                  <w:rFonts w:hint="eastAsia"/>
                  <w:b/>
                  <w:color w:val="000000"/>
                </w:rPr>
                <w:delText>(※2)</w:delText>
              </w:r>
            </w:del>
          </w:p>
        </w:tc>
        <w:tc>
          <w:tcPr>
            <w:tcW w:w="973" w:type="pct"/>
            <w:shd w:val="clear" w:color="auto" w:fill="D9D9D9" w:themeFill="background1" w:themeFillShade="D9"/>
            <w:tcMar>
              <w:top w:w="0" w:type="dxa"/>
              <w:left w:w="0" w:type="dxa"/>
              <w:bottom w:w="0" w:type="dxa"/>
              <w:right w:w="10" w:type="dxa"/>
            </w:tcMar>
            <w:vAlign w:val="center"/>
          </w:tcPr>
          <w:p w14:paraId="12DE7FDC" w14:textId="51ABD918" w:rsidR="00E74797" w:rsidDel="002B3A88" w:rsidRDefault="000975ED">
            <w:pPr>
              <w:shd w:val="clear" w:color="auto" w:fill="D9D9D9"/>
              <w:jc w:val="center"/>
              <w:rPr>
                <w:del w:id="7954" w:author="星" w:date="2024-08-23T12:37:00Z" w16du:dateUtc="2024-08-23T03:37:00Z"/>
                <w:b/>
                <w:color w:val="000000"/>
              </w:rPr>
            </w:pPr>
            <w:del w:id="7955" w:author="星" w:date="2024-08-23T12:37:00Z" w16du:dateUtc="2024-08-23T03:37:00Z">
              <w:r w:rsidDel="002B3A88">
                <w:rPr>
                  <w:rFonts w:hint="eastAsia"/>
                  <w:b/>
                  <w:color w:val="000000"/>
                </w:rPr>
                <w:delText>データ型チェック</w:delText>
              </w:r>
            </w:del>
          </w:p>
        </w:tc>
        <w:tc>
          <w:tcPr>
            <w:tcW w:w="486" w:type="pct"/>
            <w:shd w:val="clear" w:color="auto" w:fill="D9D9D9" w:themeFill="background1" w:themeFillShade="D9"/>
            <w:tcMar>
              <w:top w:w="0" w:type="dxa"/>
              <w:left w:w="10" w:type="dxa"/>
              <w:bottom w:w="0" w:type="dxa"/>
              <w:right w:w="10" w:type="dxa"/>
            </w:tcMar>
            <w:vAlign w:val="center"/>
          </w:tcPr>
          <w:p w14:paraId="7CDBE5FF" w14:textId="4646F4D6" w:rsidR="00E74797" w:rsidDel="002B3A88" w:rsidRDefault="000975ED">
            <w:pPr>
              <w:shd w:val="clear" w:color="auto" w:fill="D9D9D9"/>
              <w:jc w:val="center"/>
              <w:rPr>
                <w:del w:id="7956" w:author="星" w:date="2024-08-23T12:37:00Z" w16du:dateUtc="2024-08-23T03:37:00Z"/>
                <w:b/>
                <w:color w:val="000000"/>
              </w:rPr>
            </w:pPr>
            <w:del w:id="7957" w:author="星" w:date="2024-08-23T12:37:00Z" w16du:dateUtc="2024-08-23T03:37:00Z">
              <w:r w:rsidDel="002B3A88">
                <w:rPr>
                  <w:rFonts w:hint="eastAsia"/>
                  <w:b/>
                  <w:color w:val="000000"/>
                </w:rPr>
                <w:delText>桁数ﾁｪｯｸ</w:delText>
              </w:r>
            </w:del>
          </w:p>
          <w:p w14:paraId="1B1367FE" w14:textId="2B7292C9" w:rsidR="00E74797" w:rsidDel="002B3A88" w:rsidRDefault="000975ED">
            <w:pPr>
              <w:shd w:val="clear" w:color="auto" w:fill="D9D9D9"/>
              <w:jc w:val="center"/>
              <w:rPr>
                <w:del w:id="7958" w:author="星" w:date="2024-08-23T12:37:00Z" w16du:dateUtc="2024-08-23T03:37:00Z"/>
                <w:b/>
                <w:color w:val="000000"/>
              </w:rPr>
            </w:pPr>
            <w:del w:id="7959" w:author="星" w:date="2024-08-23T12:37:00Z" w16du:dateUtc="2024-08-23T03:37:00Z">
              <w:r w:rsidDel="002B3A88">
                <w:rPr>
                  <w:rFonts w:hint="eastAsia"/>
                  <w:b/>
                  <w:color w:val="000000"/>
                </w:rPr>
                <w:delText>(※4)</w:delText>
              </w:r>
            </w:del>
          </w:p>
        </w:tc>
        <w:tc>
          <w:tcPr>
            <w:tcW w:w="1527" w:type="pct"/>
            <w:shd w:val="clear" w:color="auto" w:fill="D9D9D9" w:themeFill="background1" w:themeFillShade="D9"/>
            <w:tcMar>
              <w:top w:w="0" w:type="dxa"/>
              <w:left w:w="57" w:type="dxa"/>
              <w:bottom w:w="0" w:type="dxa"/>
              <w:right w:w="57" w:type="dxa"/>
            </w:tcMar>
            <w:vAlign w:val="center"/>
          </w:tcPr>
          <w:p w14:paraId="52893498" w14:textId="7778D035" w:rsidR="00E74797" w:rsidDel="002B3A88" w:rsidRDefault="000975ED">
            <w:pPr>
              <w:shd w:val="clear" w:color="auto" w:fill="D9D9D9"/>
              <w:jc w:val="center"/>
              <w:rPr>
                <w:del w:id="7960" w:author="星" w:date="2024-08-23T12:37:00Z" w16du:dateUtc="2024-08-23T03:37:00Z"/>
                <w:b/>
                <w:color w:val="000000"/>
              </w:rPr>
            </w:pPr>
            <w:del w:id="7961" w:author="星" w:date="2024-08-23T12:37:00Z" w16du:dateUtc="2024-08-23T03:37:00Z">
              <w:r w:rsidDel="002B3A88">
                <w:rPr>
                  <w:rFonts w:hint="eastAsia"/>
                  <w:b/>
                  <w:color w:val="000000"/>
                </w:rPr>
                <w:delText>その他</w:delText>
              </w:r>
            </w:del>
          </w:p>
        </w:tc>
      </w:tr>
      <w:tr w:rsidR="00E74797" w:rsidDel="002B3A88" w14:paraId="397DDC34" w14:textId="403D3706" w:rsidTr="00D119E4">
        <w:trPr>
          <w:trHeight w:val="340"/>
          <w:del w:id="7962" w:author="星" w:date="2024-08-23T12:37:00Z"/>
        </w:trPr>
        <w:tc>
          <w:tcPr>
            <w:tcW w:w="718" w:type="pct"/>
            <w:shd w:val="clear" w:color="auto" w:fill="auto"/>
            <w:tcMar>
              <w:top w:w="0" w:type="dxa"/>
              <w:left w:w="5" w:type="dxa"/>
              <w:bottom w:w="0" w:type="dxa"/>
              <w:right w:w="5" w:type="dxa"/>
            </w:tcMar>
            <w:vAlign w:val="center"/>
          </w:tcPr>
          <w:p w14:paraId="25C24519" w14:textId="1CB252EE" w:rsidR="00E74797" w:rsidDel="002B3A88" w:rsidRDefault="000975ED">
            <w:pPr>
              <w:jc w:val="center"/>
              <w:rPr>
                <w:del w:id="7963" w:author="星" w:date="2024-08-23T12:37:00Z" w16du:dateUtc="2024-08-23T03:37:00Z"/>
              </w:rPr>
            </w:pPr>
            <w:del w:id="7964" w:author="星" w:date="2024-08-23T12:37:00Z" w16du:dateUtc="2024-08-23T03:37:00Z">
              <w:r w:rsidRPr="008C5394" w:rsidDel="002B3A88">
                <w:rPr>
                  <w:rFonts w:hint="eastAsia"/>
                </w:rPr>
                <w:delText>企業ID(※1)</w:delText>
              </w:r>
            </w:del>
          </w:p>
        </w:tc>
        <w:tc>
          <w:tcPr>
            <w:tcW w:w="721" w:type="pct"/>
            <w:shd w:val="clear" w:color="auto" w:fill="auto"/>
            <w:tcMar>
              <w:top w:w="0" w:type="dxa"/>
              <w:left w:w="5" w:type="dxa"/>
              <w:bottom w:w="0" w:type="dxa"/>
              <w:right w:w="5" w:type="dxa"/>
            </w:tcMar>
            <w:vAlign w:val="center"/>
          </w:tcPr>
          <w:p w14:paraId="28E1953E" w14:textId="06ACAD66" w:rsidR="00E74797" w:rsidDel="002B3A88" w:rsidRDefault="000975ED">
            <w:pPr>
              <w:jc w:val="center"/>
              <w:rPr>
                <w:del w:id="7965" w:author="星" w:date="2024-08-23T12:37:00Z" w16du:dateUtc="2024-08-23T03:37:00Z"/>
              </w:rPr>
            </w:pPr>
            <w:del w:id="7966" w:author="星" w:date="2024-08-23T12:37:00Z" w16du:dateUtc="2024-08-23T03:37:00Z">
              <w:r w:rsidRPr="008C5394" w:rsidDel="002B3A88">
                <w:rPr>
                  <w:rFonts w:hint="eastAsia"/>
                </w:rPr>
                <w:delText>sOrgaID</w:delText>
              </w:r>
            </w:del>
          </w:p>
        </w:tc>
        <w:tc>
          <w:tcPr>
            <w:tcW w:w="575" w:type="pct"/>
            <w:shd w:val="clear" w:color="auto" w:fill="auto"/>
            <w:tcMar>
              <w:top w:w="0" w:type="dxa"/>
              <w:left w:w="5" w:type="dxa"/>
              <w:bottom w:w="0" w:type="dxa"/>
              <w:right w:w="5" w:type="dxa"/>
            </w:tcMar>
            <w:vAlign w:val="center"/>
          </w:tcPr>
          <w:p w14:paraId="71273819" w14:textId="65CD3BCD" w:rsidR="00E74797" w:rsidDel="002B3A88" w:rsidRDefault="000975ED">
            <w:pPr>
              <w:jc w:val="center"/>
              <w:rPr>
                <w:del w:id="7967" w:author="星" w:date="2024-08-23T12:37:00Z" w16du:dateUtc="2024-08-23T03:37:00Z"/>
              </w:rPr>
            </w:pPr>
            <w:del w:id="7968"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08A0095A" w14:textId="67EA90D6" w:rsidR="00E74797" w:rsidDel="002B3A88" w:rsidRDefault="000975ED">
            <w:pPr>
              <w:jc w:val="center"/>
              <w:rPr>
                <w:del w:id="7969" w:author="星" w:date="2024-08-23T12:37:00Z" w16du:dateUtc="2024-08-23T03:37:00Z"/>
              </w:rPr>
            </w:pPr>
            <w:del w:id="7970"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86" w:type="pct"/>
            <w:shd w:val="clear" w:color="auto" w:fill="auto"/>
            <w:tcMar>
              <w:top w:w="0" w:type="dxa"/>
              <w:left w:w="5" w:type="dxa"/>
              <w:bottom w:w="0" w:type="dxa"/>
              <w:right w:w="5" w:type="dxa"/>
            </w:tcMar>
            <w:vAlign w:val="center"/>
          </w:tcPr>
          <w:p w14:paraId="7E937551" w14:textId="5E6ED423" w:rsidR="00E74797" w:rsidDel="002B3A88" w:rsidRDefault="00085483">
            <w:pPr>
              <w:jc w:val="center"/>
              <w:rPr>
                <w:del w:id="7971" w:author="星" w:date="2024-08-23T12:37:00Z" w16du:dateUtc="2024-08-23T03:37:00Z"/>
              </w:rPr>
            </w:pPr>
            <w:del w:id="7972" w:author="星" w:date="2024-08-23T12:37:00Z" w16du:dateUtc="2024-08-23T03:37:00Z">
              <w:r w:rsidDel="002B3A88">
                <w:rPr>
                  <w:rFonts w:hint="eastAsia"/>
                </w:rPr>
                <w:delText>16</w:delText>
              </w:r>
            </w:del>
          </w:p>
        </w:tc>
        <w:tc>
          <w:tcPr>
            <w:tcW w:w="1527" w:type="pct"/>
            <w:shd w:val="clear" w:color="auto" w:fill="auto"/>
            <w:tcMar>
              <w:top w:w="0" w:type="dxa"/>
              <w:left w:w="57" w:type="dxa"/>
              <w:bottom w:w="0" w:type="dxa"/>
              <w:right w:w="57" w:type="dxa"/>
            </w:tcMar>
            <w:vAlign w:val="center"/>
          </w:tcPr>
          <w:p w14:paraId="7A08AA65" w14:textId="69DC372A" w:rsidR="00E74797" w:rsidDel="002B3A88" w:rsidRDefault="000975ED">
            <w:pPr>
              <w:rPr>
                <w:del w:id="7973" w:author="星" w:date="2024-08-23T12:37:00Z" w16du:dateUtc="2024-08-23T03:37:00Z"/>
              </w:rPr>
            </w:pPr>
            <w:del w:id="7974" w:author="星" w:date="2024-08-23T12:37:00Z" w16du:dateUtc="2024-08-23T03:37:00Z">
              <w:r w:rsidRPr="008C5394" w:rsidDel="002B3A88">
                <w:rPr>
                  <w:rFonts w:hint="eastAsia"/>
                </w:rPr>
                <w:delText>現在変更を行っている企業以外の企業IDでは登録不可</w:delText>
              </w:r>
            </w:del>
          </w:p>
        </w:tc>
      </w:tr>
      <w:tr w:rsidR="00E74797" w:rsidDel="002B3A88" w14:paraId="0261046B" w14:textId="6662881D" w:rsidTr="00D119E4">
        <w:trPr>
          <w:trHeight w:val="340"/>
          <w:del w:id="7975" w:author="星" w:date="2024-08-23T12:37:00Z"/>
        </w:trPr>
        <w:tc>
          <w:tcPr>
            <w:tcW w:w="718" w:type="pct"/>
            <w:shd w:val="clear" w:color="auto" w:fill="auto"/>
            <w:tcMar>
              <w:top w:w="0" w:type="dxa"/>
              <w:left w:w="5" w:type="dxa"/>
              <w:bottom w:w="0" w:type="dxa"/>
              <w:right w:w="5" w:type="dxa"/>
            </w:tcMar>
            <w:vAlign w:val="center"/>
          </w:tcPr>
          <w:p w14:paraId="2C7585F1" w14:textId="6DBF0184" w:rsidR="00E74797" w:rsidDel="002B3A88" w:rsidRDefault="000975ED">
            <w:pPr>
              <w:jc w:val="center"/>
              <w:rPr>
                <w:del w:id="7976" w:author="星" w:date="2024-08-23T12:37:00Z" w16du:dateUtc="2024-08-23T03:37:00Z"/>
              </w:rPr>
            </w:pPr>
            <w:del w:id="7977" w:author="星" w:date="2024-08-23T12:37:00Z" w16du:dateUtc="2024-08-23T03:37:00Z">
              <w:r w:rsidRPr="008C5394" w:rsidDel="002B3A88">
                <w:rPr>
                  <w:rFonts w:hint="eastAsia"/>
                </w:rPr>
                <w:delText>請求コード(※1)</w:delText>
              </w:r>
            </w:del>
          </w:p>
        </w:tc>
        <w:tc>
          <w:tcPr>
            <w:tcW w:w="721" w:type="pct"/>
            <w:shd w:val="clear" w:color="auto" w:fill="auto"/>
            <w:tcMar>
              <w:top w:w="0" w:type="dxa"/>
              <w:left w:w="5" w:type="dxa"/>
              <w:bottom w:w="0" w:type="dxa"/>
              <w:right w:w="5" w:type="dxa"/>
            </w:tcMar>
            <w:vAlign w:val="center"/>
          </w:tcPr>
          <w:p w14:paraId="33A03A3B" w14:textId="42183900" w:rsidR="00E74797" w:rsidDel="002B3A88" w:rsidRDefault="000975ED">
            <w:pPr>
              <w:jc w:val="center"/>
              <w:rPr>
                <w:del w:id="7978" w:author="星" w:date="2024-08-23T12:37:00Z" w16du:dateUtc="2024-08-23T03:37:00Z"/>
              </w:rPr>
            </w:pPr>
            <w:del w:id="7979" w:author="星" w:date="2024-08-23T12:37:00Z" w16du:dateUtc="2024-08-23T03:37:00Z">
              <w:r w:rsidRPr="008C5394" w:rsidDel="002B3A88">
                <w:rPr>
                  <w:rFonts w:hint="eastAsia"/>
                </w:rPr>
                <w:delText>sSeikyuCode</w:delText>
              </w:r>
            </w:del>
          </w:p>
        </w:tc>
        <w:tc>
          <w:tcPr>
            <w:tcW w:w="575" w:type="pct"/>
            <w:shd w:val="clear" w:color="auto" w:fill="auto"/>
            <w:tcMar>
              <w:top w:w="0" w:type="dxa"/>
              <w:left w:w="5" w:type="dxa"/>
              <w:bottom w:w="0" w:type="dxa"/>
              <w:right w:w="5" w:type="dxa"/>
            </w:tcMar>
            <w:vAlign w:val="center"/>
          </w:tcPr>
          <w:p w14:paraId="24E6AE72" w14:textId="26D9AC40" w:rsidR="00E74797" w:rsidDel="002B3A88" w:rsidRDefault="000975ED">
            <w:pPr>
              <w:jc w:val="center"/>
              <w:rPr>
                <w:del w:id="7980" w:author="星" w:date="2024-08-23T12:37:00Z" w16du:dateUtc="2024-08-23T03:37:00Z"/>
              </w:rPr>
            </w:pPr>
            <w:del w:id="7981"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40BF0A0E" w14:textId="7C4A3D6E" w:rsidR="00E74797" w:rsidDel="002B3A88" w:rsidRDefault="000975ED">
            <w:pPr>
              <w:jc w:val="center"/>
              <w:rPr>
                <w:del w:id="7982" w:author="星" w:date="2024-08-23T12:37:00Z" w16du:dateUtc="2024-08-23T03:37:00Z"/>
              </w:rPr>
            </w:pPr>
            <w:del w:id="7983" w:author="星" w:date="2024-08-23T12:37:00Z" w16du:dateUtc="2024-08-23T03:37:00Z">
              <w:r w:rsidRPr="008C5394" w:rsidDel="002B3A88">
                <w:rPr>
                  <w:rFonts w:hint="eastAsia"/>
                </w:rPr>
                <w:delText>半角英数</w:delText>
              </w:r>
              <w:r w:rsidDel="002B3A88">
                <w:rPr>
                  <w:rFonts w:hint="eastAsia"/>
                  <w:color w:val="000000"/>
                </w:rPr>
                <w:delText>チェック(※3)</w:delText>
              </w:r>
            </w:del>
          </w:p>
        </w:tc>
        <w:tc>
          <w:tcPr>
            <w:tcW w:w="486" w:type="pct"/>
            <w:shd w:val="clear" w:color="auto" w:fill="auto"/>
            <w:tcMar>
              <w:top w:w="0" w:type="dxa"/>
              <w:left w:w="5" w:type="dxa"/>
              <w:bottom w:w="0" w:type="dxa"/>
              <w:right w:w="5" w:type="dxa"/>
            </w:tcMar>
            <w:vAlign w:val="center"/>
          </w:tcPr>
          <w:p w14:paraId="7BF18F3A" w14:textId="39E95798" w:rsidR="00E74797" w:rsidDel="002B3A88" w:rsidRDefault="000975ED">
            <w:pPr>
              <w:jc w:val="center"/>
              <w:rPr>
                <w:del w:id="7984" w:author="星" w:date="2024-08-23T12:37:00Z" w16du:dateUtc="2024-08-23T03:37:00Z"/>
              </w:rPr>
            </w:pPr>
            <w:del w:id="7985" w:author="星" w:date="2024-08-23T12:37:00Z" w16du:dateUtc="2024-08-23T03:37:00Z">
              <w:r w:rsidRPr="008C5394" w:rsidDel="002B3A88">
                <w:rPr>
                  <w:rFonts w:hint="eastAsia"/>
                </w:rPr>
                <w:delText>20</w:delText>
              </w:r>
            </w:del>
          </w:p>
        </w:tc>
        <w:tc>
          <w:tcPr>
            <w:tcW w:w="1527" w:type="pct"/>
            <w:shd w:val="clear" w:color="auto" w:fill="auto"/>
            <w:tcMar>
              <w:top w:w="0" w:type="dxa"/>
              <w:left w:w="57" w:type="dxa"/>
              <w:bottom w:w="0" w:type="dxa"/>
              <w:right w:w="57" w:type="dxa"/>
            </w:tcMar>
            <w:vAlign w:val="center"/>
          </w:tcPr>
          <w:p w14:paraId="7D10A398" w14:textId="47D235B0" w:rsidR="00E74797" w:rsidDel="002B3A88" w:rsidRDefault="00E74797">
            <w:pPr>
              <w:rPr>
                <w:del w:id="7986" w:author="星" w:date="2024-08-23T12:37:00Z" w16du:dateUtc="2024-08-23T03:37:00Z"/>
              </w:rPr>
            </w:pPr>
          </w:p>
        </w:tc>
      </w:tr>
      <w:tr w:rsidR="00E74797" w:rsidDel="002B3A88" w14:paraId="5F45708C" w14:textId="097E1B7A" w:rsidTr="00D119E4">
        <w:trPr>
          <w:trHeight w:val="340"/>
          <w:del w:id="7987" w:author="星" w:date="2024-08-23T12:37:00Z"/>
        </w:trPr>
        <w:tc>
          <w:tcPr>
            <w:tcW w:w="718" w:type="pct"/>
            <w:shd w:val="clear" w:color="auto" w:fill="auto"/>
            <w:tcMar>
              <w:top w:w="0" w:type="dxa"/>
              <w:left w:w="5" w:type="dxa"/>
              <w:bottom w:w="0" w:type="dxa"/>
              <w:right w:w="5" w:type="dxa"/>
            </w:tcMar>
            <w:vAlign w:val="center"/>
          </w:tcPr>
          <w:p w14:paraId="5EF33CA2" w14:textId="183A7EA9" w:rsidR="00E74797" w:rsidDel="002B3A88" w:rsidRDefault="000975ED">
            <w:pPr>
              <w:jc w:val="center"/>
              <w:rPr>
                <w:del w:id="7988" w:author="星" w:date="2024-08-23T12:37:00Z" w16du:dateUtc="2024-08-23T03:37:00Z"/>
              </w:rPr>
            </w:pPr>
            <w:del w:id="7989" w:author="星" w:date="2024-08-23T12:37:00Z" w16du:dateUtc="2024-08-23T03:37:00Z">
              <w:r w:rsidRPr="008C5394" w:rsidDel="002B3A88">
                <w:rPr>
                  <w:rFonts w:hint="eastAsia"/>
                </w:rPr>
                <w:delText>請求名</w:delText>
              </w:r>
            </w:del>
          </w:p>
        </w:tc>
        <w:tc>
          <w:tcPr>
            <w:tcW w:w="721" w:type="pct"/>
            <w:shd w:val="clear" w:color="auto" w:fill="auto"/>
            <w:tcMar>
              <w:top w:w="0" w:type="dxa"/>
              <w:left w:w="5" w:type="dxa"/>
              <w:bottom w:w="0" w:type="dxa"/>
              <w:right w:w="5" w:type="dxa"/>
            </w:tcMar>
            <w:vAlign w:val="center"/>
          </w:tcPr>
          <w:p w14:paraId="346A02CC" w14:textId="56593BB7" w:rsidR="00E74797" w:rsidDel="002B3A88" w:rsidRDefault="000975ED">
            <w:pPr>
              <w:jc w:val="center"/>
              <w:rPr>
                <w:del w:id="7990" w:author="星" w:date="2024-08-23T12:37:00Z" w16du:dateUtc="2024-08-23T03:37:00Z"/>
              </w:rPr>
            </w:pPr>
            <w:del w:id="7991" w:author="星" w:date="2024-08-23T12:37:00Z" w16du:dateUtc="2024-08-23T03:37:00Z">
              <w:r w:rsidRPr="008C5394" w:rsidDel="002B3A88">
                <w:rPr>
                  <w:rFonts w:hint="eastAsia"/>
                </w:rPr>
                <w:delText>sSeikyuName</w:delText>
              </w:r>
            </w:del>
          </w:p>
        </w:tc>
        <w:tc>
          <w:tcPr>
            <w:tcW w:w="575" w:type="pct"/>
            <w:shd w:val="clear" w:color="auto" w:fill="auto"/>
            <w:tcMar>
              <w:top w:w="0" w:type="dxa"/>
              <w:left w:w="5" w:type="dxa"/>
              <w:bottom w:w="0" w:type="dxa"/>
              <w:right w:w="5" w:type="dxa"/>
            </w:tcMar>
            <w:vAlign w:val="center"/>
          </w:tcPr>
          <w:p w14:paraId="61FA24D3" w14:textId="3854B279" w:rsidR="00E74797" w:rsidDel="002B3A88" w:rsidRDefault="00E74797">
            <w:pPr>
              <w:jc w:val="center"/>
              <w:rPr>
                <w:del w:id="7992" w:author="星" w:date="2024-08-23T12:37:00Z" w16du:dateUtc="2024-08-23T03:37:00Z"/>
              </w:rPr>
            </w:pPr>
          </w:p>
        </w:tc>
        <w:tc>
          <w:tcPr>
            <w:tcW w:w="973" w:type="pct"/>
            <w:shd w:val="clear" w:color="auto" w:fill="auto"/>
            <w:tcMar>
              <w:top w:w="0" w:type="dxa"/>
              <w:left w:w="5" w:type="dxa"/>
              <w:bottom w:w="0" w:type="dxa"/>
              <w:right w:w="5" w:type="dxa"/>
            </w:tcMar>
            <w:vAlign w:val="center"/>
          </w:tcPr>
          <w:p w14:paraId="54638EE3" w14:textId="244FA161" w:rsidR="00E74797" w:rsidDel="002B3A88" w:rsidRDefault="00E74797">
            <w:pPr>
              <w:jc w:val="center"/>
              <w:rPr>
                <w:del w:id="7993" w:author="星" w:date="2024-08-23T12:37:00Z" w16du:dateUtc="2024-08-23T03:37:00Z"/>
              </w:rPr>
            </w:pPr>
          </w:p>
        </w:tc>
        <w:tc>
          <w:tcPr>
            <w:tcW w:w="486" w:type="pct"/>
            <w:shd w:val="clear" w:color="auto" w:fill="auto"/>
            <w:tcMar>
              <w:top w:w="0" w:type="dxa"/>
              <w:left w:w="5" w:type="dxa"/>
              <w:bottom w:w="0" w:type="dxa"/>
              <w:right w:w="5" w:type="dxa"/>
            </w:tcMar>
            <w:vAlign w:val="center"/>
          </w:tcPr>
          <w:p w14:paraId="0A6D8B4F" w14:textId="6ABEEE7F" w:rsidR="00E74797" w:rsidDel="002B3A88" w:rsidRDefault="000975ED">
            <w:pPr>
              <w:jc w:val="center"/>
              <w:rPr>
                <w:del w:id="7994" w:author="星" w:date="2024-08-23T12:37:00Z" w16du:dateUtc="2024-08-23T03:37:00Z"/>
              </w:rPr>
            </w:pPr>
            <w:del w:id="7995" w:author="星" w:date="2024-08-23T12:37:00Z" w16du:dateUtc="2024-08-23T03:37:00Z">
              <w:r w:rsidRPr="008C5394" w:rsidDel="002B3A88">
                <w:rPr>
                  <w:rFonts w:hint="eastAsia"/>
                </w:rPr>
                <w:delText>100</w:delText>
              </w:r>
            </w:del>
          </w:p>
        </w:tc>
        <w:tc>
          <w:tcPr>
            <w:tcW w:w="1527" w:type="pct"/>
            <w:shd w:val="clear" w:color="auto" w:fill="auto"/>
            <w:tcMar>
              <w:top w:w="0" w:type="dxa"/>
              <w:left w:w="57" w:type="dxa"/>
              <w:bottom w:w="0" w:type="dxa"/>
              <w:right w:w="57" w:type="dxa"/>
            </w:tcMar>
            <w:vAlign w:val="center"/>
          </w:tcPr>
          <w:p w14:paraId="27861E4E" w14:textId="39D05C9F" w:rsidR="00E74797" w:rsidDel="002B3A88" w:rsidRDefault="00E74797">
            <w:pPr>
              <w:rPr>
                <w:del w:id="7996" w:author="星" w:date="2024-08-23T12:37:00Z" w16du:dateUtc="2024-08-23T03:37:00Z"/>
              </w:rPr>
            </w:pPr>
          </w:p>
        </w:tc>
      </w:tr>
      <w:tr w:rsidR="00E74797" w:rsidRPr="008C5394" w:rsidDel="002B3A88" w14:paraId="5B0EA4B6" w14:textId="28E7E423" w:rsidTr="00D119E4">
        <w:trPr>
          <w:trHeight w:val="340"/>
          <w:del w:id="7997" w:author="星" w:date="2024-08-23T12:37:00Z"/>
        </w:trPr>
        <w:tc>
          <w:tcPr>
            <w:tcW w:w="718" w:type="pct"/>
            <w:shd w:val="clear" w:color="auto" w:fill="auto"/>
            <w:tcMar>
              <w:top w:w="0" w:type="dxa"/>
              <w:left w:w="5" w:type="dxa"/>
              <w:bottom w:w="0" w:type="dxa"/>
              <w:right w:w="5" w:type="dxa"/>
            </w:tcMar>
            <w:vAlign w:val="center"/>
          </w:tcPr>
          <w:p w14:paraId="05FB9F60" w14:textId="4383B00E" w:rsidR="00E74797" w:rsidDel="002B3A88" w:rsidRDefault="000975ED">
            <w:pPr>
              <w:jc w:val="center"/>
              <w:rPr>
                <w:del w:id="7998" w:author="星" w:date="2024-08-23T12:37:00Z" w16du:dateUtc="2024-08-23T03:37:00Z"/>
              </w:rPr>
            </w:pPr>
            <w:del w:id="7999" w:author="星" w:date="2024-08-23T12:37:00Z" w16du:dateUtc="2024-08-23T03:37:00Z">
              <w:r w:rsidRPr="008C5394" w:rsidDel="002B3A88">
                <w:rPr>
                  <w:rFonts w:hint="eastAsia"/>
                </w:rPr>
                <w:delText>ソート順</w:delText>
              </w:r>
            </w:del>
          </w:p>
        </w:tc>
        <w:tc>
          <w:tcPr>
            <w:tcW w:w="721" w:type="pct"/>
            <w:shd w:val="clear" w:color="auto" w:fill="auto"/>
            <w:tcMar>
              <w:top w:w="0" w:type="dxa"/>
              <w:left w:w="5" w:type="dxa"/>
              <w:bottom w:w="0" w:type="dxa"/>
              <w:right w:w="5" w:type="dxa"/>
            </w:tcMar>
            <w:vAlign w:val="center"/>
          </w:tcPr>
          <w:p w14:paraId="211DEAA9" w14:textId="328933A7" w:rsidR="00E74797" w:rsidDel="002B3A88" w:rsidRDefault="000975ED">
            <w:pPr>
              <w:jc w:val="center"/>
              <w:rPr>
                <w:del w:id="8000" w:author="星" w:date="2024-08-23T12:37:00Z" w16du:dateUtc="2024-08-23T03:37:00Z"/>
              </w:rPr>
            </w:pPr>
            <w:del w:id="8001" w:author="星" w:date="2024-08-23T12:37:00Z" w16du:dateUtc="2024-08-23T03:37:00Z">
              <w:r w:rsidRPr="008C5394" w:rsidDel="002B3A88">
                <w:rPr>
                  <w:rFonts w:hint="eastAsia"/>
                </w:rPr>
                <w:delText>lSort</w:delText>
              </w:r>
            </w:del>
          </w:p>
        </w:tc>
        <w:tc>
          <w:tcPr>
            <w:tcW w:w="575" w:type="pct"/>
            <w:shd w:val="clear" w:color="auto" w:fill="auto"/>
            <w:tcMar>
              <w:top w:w="0" w:type="dxa"/>
              <w:left w:w="5" w:type="dxa"/>
              <w:bottom w:w="0" w:type="dxa"/>
              <w:right w:w="5" w:type="dxa"/>
            </w:tcMar>
            <w:vAlign w:val="center"/>
          </w:tcPr>
          <w:p w14:paraId="13C0257F" w14:textId="17F96C26" w:rsidR="00E74797" w:rsidDel="002B3A88" w:rsidRDefault="000975ED">
            <w:pPr>
              <w:jc w:val="center"/>
              <w:rPr>
                <w:del w:id="8002" w:author="星" w:date="2024-08-23T12:37:00Z" w16du:dateUtc="2024-08-23T03:37:00Z"/>
              </w:rPr>
            </w:pPr>
            <w:del w:id="8003" w:author="星" w:date="2024-08-23T12:37:00Z" w16du:dateUtc="2024-08-23T03:37:00Z">
              <w:r w:rsidRPr="008C5394" w:rsidDel="002B3A88">
                <w:rPr>
                  <w:rFonts w:hint="eastAsia"/>
                </w:rPr>
                <w:delText>必須</w:delText>
              </w:r>
            </w:del>
          </w:p>
        </w:tc>
        <w:tc>
          <w:tcPr>
            <w:tcW w:w="973" w:type="pct"/>
            <w:shd w:val="clear" w:color="auto" w:fill="auto"/>
            <w:tcMar>
              <w:top w:w="0" w:type="dxa"/>
              <w:left w:w="5" w:type="dxa"/>
              <w:bottom w:w="0" w:type="dxa"/>
              <w:right w:w="5" w:type="dxa"/>
            </w:tcMar>
            <w:vAlign w:val="center"/>
          </w:tcPr>
          <w:p w14:paraId="4D6B3348" w14:textId="398F3F39" w:rsidR="00E74797" w:rsidDel="002B3A88" w:rsidRDefault="000975ED">
            <w:pPr>
              <w:jc w:val="center"/>
              <w:rPr>
                <w:del w:id="8004" w:author="星" w:date="2024-08-23T12:37:00Z" w16du:dateUtc="2024-08-23T03:37:00Z"/>
              </w:rPr>
            </w:pPr>
            <w:del w:id="8005" w:author="星" w:date="2024-08-23T12:37:00Z" w16du:dateUtc="2024-08-23T03:37:00Z">
              <w:r w:rsidRPr="008C5394" w:rsidDel="002B3A88">
                <w:rPr>
                  <w:rFonts w:hint="eastAsia"/>
                </w:rPr>
                <w:delText>半角数値チェック</w:delText>
              </w:r>
            </w:del>
          </w:p>
        </w:tc>
        <w:tc>
          <w:tcPr>
            <w:tcW w:w="486" w:type="pct"/>
            <w:shd w:val="clear" w:color="auto" w:fill="auto"/>
            <w:tcMar>
              <w:top w:w="0" w:type="dxa"/>
              <w:left w:w="5" w:type="dxa"/>
              <w:bottom w:w="0" w:type="dxa"/>
              <w:right w:w="5" w:type="dxa"/>
            </w:tcMar>
            <w:vAlign w:val="center"/>
          </w:tcPr>
          <w:p w14:paraId="249B2933" w14:textId="111CAA28" w:rsidR="00E74797" w:rsidDel="002B3A88" w:rsidRDefault="000975ED">
            <w:pPr>
              <w:jc w:val="center"/>
              <w:rPr>
                <w:del w:id="8006" w:author="星" w:date="2024-08-23T12:37:00Z" w16du:dateUtc="2024-08-23T03:37:00Z"/>
              </w:rPr>
            </w:pPr>
            <w:del w:id="8007" w:author="星" w:date="2024-08-23T12:37:00Z" w16du:dateUtc="2024-08-23T03:37:00Z">
              <w:r w:rsidRPr="008C5394" w:rsidDel="002B3A88">
                <w:rPr>
                  <w:rFonts w:hint="eastAsia"/>
                </w:rPr>
                <w:delText>ー</w:delText>
              </w:r>
            </w:del>
          </w:p>
        </w:tc>
        <w:tc>
          <w:tcPr>
            <w:tcW w:w="1527" w:type="pct"/>
            <w:shd w:val="clear" w:color="auto" w:fill="auto"/>
            <w:tcMar>
              <w:top w:w="0" w:type="dxa"/>
              <w:left w:w="57" w:type="dxa"/>
              <w:bottom w:w="0" w:type="dxa"/>
              <w:right w:w="57" w:type="dxa"/>
            </w:tcMar>
            <w:vAlign w:val="center"/>
          </w:tcPr>
          <w:p w14:paraId="6F884D69" w14:textId="13B8858B" w:rsidR="00E74797" w:rsidRPr="008C5394" w:rsidDel="002B3A88" w:rsidRDefault="00E74797">
            <w:pPr>
              <w:jc w:val="center"/>
              <w:rPr>
                <w:del w:id="8008" w:author="星" w:date="2024-08-23T12:37:00Z" w16du:dateUtc="2024-08-23T03:37:00Z"/>
              </w:rPr>
            </w:pPr>
          </w:p>
        </w:tc>
      </w:tr>
    </w:tbl>
    <w:p w14:paraId="1098068B" w14:textId="1D25FAF7" w:rsidR="00E74797" w:rsidRPr="00956B8C" w:rsidDel="002B3A88" w:rsidRDefault="000975ED" w:rsidP="00956B8C">
      <w:pPr>
        <w:rPr>
          <w:del w:id="8009" w:author="星" w:date="2024-08-23T12:37:00Z" w16du:dateUtc="2024-08-23T03:37:00Z"/>
        </w:rPr>
      </w:pPr>
      <w:del w:id="8010" w:author="星" w:date="2024-08-23T12:37:00Z" w16du:dateUtc="2024-08-23T03:37:00Z">
        <w:r w:rsidRPr="00956B8C" w:rsidDel="002B3A88">
          <w:rPr>
            <w:rFonts w:hint="eastAsia"/>
            <w:b/>
          </w:rPr>
          <w:delText>※</w:delText>
        </w:r>
        <w:r w:rsidR="00CD19A7" w:rsidDel="002B3A88">
          <w:rPr>
            <w:rFonts w:hint="eastAsia"/>
            <w:b/>
          </w:rPr>
          <w:delText>1</w:delText>
        </w:r>
        <w:r w:rsidRPr="00956B8C" w:rsidDel="002B3A88">
          <w:rPr>
            <w:rFonts w:hint="eastAsia"/>
            <w:b/>
          </w:rPr>
          <w:delText xml:space="preserve">　必須チェック</w:delText>
        </w:r>
      </w:del>
    </w:p>
    <w:p w14:paraId="2D184FEF" w14:textId="0A8F10E7" w:rsidR="00E74797" w:rsidRPr="00956B8C" w:rsidDel="002B3A88" w:rsidRDefault="000975ED" w:rsidP="00D119E4">
      <w:pPr>
        <w:ind w:leftChars="354" w:left="743"/>
        <w:rPr>
          <w:del w:id="8011" w:author="星" w:date="2024-08-23T12:37:00Z" w16du:dateUtc="2024-08-23T03:37:00Z"/>
        </w:rPr>
      </w:pPr>
      <w:del w:id="8012" w:author="星" w:date="2024-08-23T12:37:00Z" w16du:dateUtc="2024-08-23T03:37:00Z">
        <w:r w:rsidRPr="00956B8C" w:rsidDel="002B3A88">
          <w:rPr>
            <w:rFonts w:hint="eastAsia"/>
          </w:rPr>
          <w:delText>項目の値が空の場合はエラー</w:delText>
        </w:r>
        <w:r w:rsidR="00956B8C" w:rsidDel="002B3A88">
          <w:rPr>
            <w:rFonts w:hint="eastAsia"/>
          </w:rPr>
          <w:delText>に</w:delText>
        </w:r>
        <w:r w:rsidRPr="00956B8C" w:rsidDel="002B3A88">
          <w:rPr>
            <w:rFonts w:hint="eastAsia"/>
          </w:rPr>
          <w:delText>なります。</w:delText>
        </w:r>
      </w:del>
    </w:p>
    <w:p w14:paraId="18BF4F34" w14:textId="48FA89C3" w:rsidR="00E74797" w:rsidRPr="00956B8C" w:rsidDel="002B3A88" w:rsidRDefault="000975ED" w:rsidP="00956B8C">
      <w:pPr>
        <w:rPr>
          <w:del w:id="8013" w:author="星" w:date="2024-08-23T12:37:00Z" w16du:dateUtc="2024-08-23T03:37:00Z"/>
        </w:rPr>
      </w:pPr>
      <w:del w:id="8014" w:author="星" w:date="2024-08-23T12:37:00Z" w16du:dateUtc="2024-08-23T03:37:00Z">
        <w:r w:rsidRPr="00956B8C" w:rsidDel="002B3A88">
          <w:rPr>
            <w:rFonts w:hint="eastAsia"/>
            <w:b/>
          </w:rPr>
          <w:delText>※</w:delText>
        </w:r>
        <w:r w:rsidR="00CD19A7" w:rsidDel="002B3A88">
          <w:rPr>
            <w:rFonts w:hint="eastAsia"/>
            <w:b/>
          </w:rPr>
          <w:delText>2</w:delText>
        </w:r>
        <w:r w:rsidRPr="00956B8C" w:rsidDel="002B3A88">
          <w:rPr>
            <w:rFonts w:hint="eastAsia"/>
            <w:b/>
          </w:rPr>
          <w:delText xml:space="preserve">　半角英数チェック</w:delText>
        </w:r>
      </w:del>
    </w:p>
    <w:p w14:paraId="7E4E4D63" w14:textId="22665A7E" w:rsidR="00E74797" w:rsidRPr="00956B8C" w:rsidDel="002B3A88" w:rsidRDefault="00956B8C" w:rsidP="00956B8C">
      <w:pPr>
        <w:ind w:firstLineChars="100" w:firstLine="210"/>
        <w:rPr>
          <w:del w:id="8015" w:author="星" w:date="2024-08-23T12:37:00Z" w16du:dateUtc="2024-08-23T03:37:00Z"/>
        </w:rPr>
      </w:pPr>
      <w:del w:id="8016" w:author="星" w:date="2024-08-23T12:37:00Z" w16du:dateUtc="2024-08-23T03:37:00Z">
        <w:r w:rsidDel="002B3A88">
          <w:rPr>
            <w:rFonts w:hint="eastAsia"/>
            <w:b/>
          </w:rPr>
          <w:delText>＊</w:delText>
        </w:r>
        <w:r w:rsidR="000975ED" w:rsidRPr="00956B8C" w:rsidDel="002B3A88">
          <w:rPr>
            <w:rFonts w:hint="eastAsia"/>
            <w:b/>
          </w:rPr>
          <w:delText>以下の文字以外が入力されている場合はエラーとなります。</w:delText>
        </w:r>
      </w:del>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707"/>
        <w:gridCol w:w="504"/>
        <w:gridCol w:w="205"/>
        <w:gridCol w:w="1326"/>
        <w:gridCol w:w="680"/>
        <w:gridCol w:w="1531"/>
        <w:gridCol w:w="680"/>
        <w:gridCol w:w="1692"/>
      </w:tblGrid>
      <w:tr w:rsidR="00E74797" w:rsidDel="002B3A88" w14:paraId="0DC21273" w14:textId="2F4F90AE">
        <w:trPr>
          <w:trHeight w:val="227"/>
          <w:del w:id="8017" w:author="星" w:date="2024-08-23T12:37:00Z"/>
        </w:trPr>
        <w:tc>
          <w:tcPr>
            <w:tcW w:w="1152" w:type="dxa"/>
            <w:shd w:val="clear" w:color="auto" w:fill="D9D9D9" w:themeFill="background1" w:themeFillShade="D9"/>
          </w:tcPr>
          <w:p w14:paraId="01AC68CA" w14:textId="627E65C0" w:rsidR="00E74797" w:rsidRPr="00BC3882" w:rsidDel="002B3A88" w:rsidRDefault="000975ED">
            <w:pPr>
              <w:jc w:val="center"/>
              <w:rPr>
                <w:del w:id="8018" w:author="星" w:date="2024-08-23T12:37:00Z" w16du:dateUtc="2024-08-23T03:37:00Z"/>
                <w:sz w:val="20"/>
                <w:szCs w:val="20"/>
              </w:rPr>
            </w:pPr>
            <w:del w:id="8019" w:author="星" w:date="2024-08-23T12:37:00Z" w16du:dateUtc="2024-08-23T03:37:00Z">
              <w:r w:rsidRPr="00BC3882" w:rsidDel="002B3A88">
                <w:rPr>
                  <w:rFonts w:hint="eastAsia"/>
                  <w:b/>
                  <w:sz w:val="20"/>
                  <w:szCs w:val="20"/>
                </w:rPr>
                <w:delText>半角数字</w:delText>
              </w:r>
            </w:del>
          </w:p>
        </w:tc>
        <w:tc>
          <w:tcPr>
            <w:tcW w:w="9005" w:type="dxa"/>
            <w:gridSpan w:val="9"/>
          </w:tcPr>
          <w:p w14:paraId="4E3CCE45" w14:textId="2B56783D" w:rsidR="00E74797" w:rsidRPr="00BC3882" w:rsidDel="002B3A88" w:rsidRDefault="000975ED">
            <w:pPr>
              <w:rPr>
                <w:del w:id="8020" w:author="星" w:date="2024-08-23T12:37:00Z" w16du:dateUtc="2024-08-23T03:37:00Z"/>
                <w:sz w:val="20"/>
                <w:szCs w:val="20"/>
              </w:rPr>
            </w:pPr>
            <w:del w:id="8021" w:author="星" w:date="2024-08-23T12:37:00Z" w16du:dateUtc="2024-08-23T03:37:00Z">
              <w:r w:rsidRPr="00BC3882" w:rsidDel="002B3A88">
                <w:rPr>
                  <w:rFonts w:hint="eastAsia"/>
                  <w:sz w:val="20"/>
                  <w:szCs w:val="20"/>
                </w:rPr>
                <w:delText>0 1 2 3 4 5 6 7 8 9</w:delText>
              </w:r>
            </w:del>
          </w:p>
        </w:tc>
      </w:tr>
      <w:tr w:rsidR="00E74797" w:rsidDel="002B3A88" w14:paraId="6EC90740" w14:textId="79688603" w:rsidTr="00362F8A">
        <w:trPr>
          <w:trHeight w:val="227"/>
          <w:del w:id="8022" w:author="星" w:date="2024-08-23T12:37:00Z"/>
        </w:trPr>
        <w:tc>
          <w:tcPr>
            <w:tcW w:w="1152" w:type="dxa"/>
            <w:vMerge w:val="restart"/>
            <w:shd w:val="clear" w:color="auto" w:fill="D9D9D9" w:themeFill="background1" w:themeFillShade="D9"/>
            <w:vAlign w:val="center"/>
          </w:tcPr>
          <w:p w14:paraId="694A870A" w14:textId="1187F4A4" w:rsidR="00E74797" w:rsidRPr="00BC3882" w:rsidDel="002B3A88" w:rsidRDefault="000975ED">
            <w:pPr>
              <w:jc w:val="center"/>
              <w:rPr>
                <w:del w:id="8023" w:author="星" w:date="2024-08-23T12:37:00Z" w16du:dateUtc="2024-08-23T03:37:00Z"/>
                <w:b/>
                <w:sz w:val="20"/>
                <w:szCs w:val="20"/>
              </w:rPr>
            </w:pPr>
            <w:del w:id="8024" w:author="星" w:date="2024-08-23T12:37:00Z" w16du:dateUtc="2024-08-23T03:37:00Z">
              <w:r w:rsidRPr="00BC3882" w:rsidDel="002B3A88">
                <w:rPr>
                  <w:rFonts w:hint="eastAsia"/>
                  <w:b/>
                  <w:sz w:val="20"/>
                  <w:szCs w:val="20"/>
                </w:rPr>
                <w:delText>半角英字</w:delText>
              </w:r>
            </w:del>
          </w:p>
          <w:p w14:paraId="6B2B6C7D" w14:textId="2F0C0980" w:rsidR="00E74797" w:rsidRPr="00BC3882" w:rsidDel="002B3A88" w:rsidRDefault="000975ED">
            <w:pPr>
              <w:jc w:val="center"/>
              <w:rPr>
                <w:del w:id="8025" w:author="星" w:date="2024-08-23T12:37:00Z" w16du:dateUtc="2024-08-23T03:37:00Z"/>
                <w:sz w:val="20"/>
                <w:szCs w:val="20"/>
              </w:rPr>
            </w:pPr>
            <w:del w:id="8026" w:author="星" w:date="2024-08-23T12:37:00Z" w16du:dateUtc="2024-08-23T03:37:00Z">
              <w:r w:rsidRPr="00BC3882" w:rsidDel="002B3A88">
                <w:rPr>
                  <w:rFonts w:hint="eastAsia"/>
                  <w:b/>
                  <w:sz w:val="20"/>
                  <w:szCs w:val="20"/>
                </w:rPr>
                <w:delText>大・小文字</w:delText>
              </w:r>
            </w:del>
          </w:p>
        </w:tc>
        <w:tc>
          <w:tcPr>
            <w:tcW w:w="9005" w:type="dxa"/>
            <w:gridSpan w:val="9"/>
            <w:shd w:val="clear" w:color="auto" w:fill="auto"/>
          </w:tcPr>
          <w:p w14:paraId="7BEDD9CA" w14:textId="3FB76348" w:rsidR="00E74797" w:rsidRPr="00BC3882" w:rsidDel="002B3A88" w:rsidRDefault="000975ED">
            <w:pPr>
              <w:rPr>
                <w:del w:id="8027" w:author="星" w:date="2024-08-23T12:37:00Z" w16du:dateUtc="2024-08-23T03:37:00Z"/>
                <w:sz w:val="20"/>
                <w:szCs w:val="20"/>
              </w:rPr>
            </w:pPr>
            <w:del w:id="8028" w:author="星" w:date="2024-08-23T12:37:00Z" w16du:dateUtc="2024-08-23T03:37:00Z">
              <w:r w:rsidRPr="00BC3882" w:rsidDel="002B3A88">
                <w:rPr>
                  <w:rFonts w:hint="eastAsia"/>
                  <w:sz w:val="20"/>
                  <w:szCs w:val="20"/>
                </w:rPr>
                <w:delText>A B C D E F G H I J K L M N O P Q R S T U V W X Y Z</w:delText>
              </w:r>
            </w:del>
          </w:p>
        </w:tc>
      </w:tr>
      <w:tr w:rsidR="00E74797" w:rsidDel="002B3A88" w14:paraId="29E265FB" w14:textId="3918B658">
        <w:trPr>
          <w:trHeight w:val="227"/>
          <w:del w:id="8029" w:author="星" w:date="2024-08-23T12:37:00Z"/>
        </w:trPr>
        <w:tc>
          <w:tcPr>
            <w:tcW w:w="1152" w:type="dxa"/>
            <w:vMerge/>
            <w:shd w:val="clear" w:color="auto" w:fill="D9D9D9" w:themeFill="background1" w:themeFillShade="D9"/>
            <w:vAlign w:val="center"/>
          </w:tcPr>
          <w:p w14:paraId="31281F9B" w14:textId="39EA1E85" w:rsidR="00E74797" w:rsidRPr="00BC3882" w:rsidDel="002B3A88" w:rsidRDefault="00E74797">
            <w:pPr>
              <w:rPr>
                <w:del w:id="8030" w:author="星" w:date="2024-08-23T12:37:00Z" w16du:dateUtc="2024-08-23T03:37:00Z"/>
                <w:sz w:val="20"/>
                <w:szCs w:val="20"/>
              </w:rPr>
            </w:pPr>
          </w:p>
        </w:tc>
        <w:tc>
          <w:tcPr>
            <w:tcW w:w="9005" w:type="dxa"/>
            <w:gridSpan w:val="9"/>
          </w:tcPr>
          <w:p w14:paraId="6B5152CD" w14:textId="070A818D" w:rsidR="00E74797" w:rsidRPr="00BC3882" w:rsidDel="002B3A88" w:rsidRDefault="000975ED">
            <w:pPr>
              <w:rPr>
                <w:del w:id="8031" w:author="星" w:date="2024-08-23T12:37:00Z" w16du:dateUtc="2024-08-23T03:37:00Z"/>
                <w:sz w:val="20"/>
                <w:szCs w:val="20"/>
              </w:rPr>
            </w:pPr>
            <w:del w:id="8032" w:author="星" w:date="2024-08-23T12:37:00Z" w16du:dateUtc="2024-08-23T03:37:00Z">
              <w:r w:rsidRPr="00BC3882" w:rsidDel="002B3A88">
                <w:rPr>
                  <w:rFonts w:hint="eastAsia"/>
                  <w:sz w:val="20"/>
                  <w:szCs w:val="20"/>
                </w:rPr>
                <w:delText>a b c d e f g h i j k l m n o p q r s t u v w x y z</w:delText>
              </w:r>
            </w:del>
          </w:p>
        </w:tc>
      </w:tr>
      <w:tr w:rsidR="00E74797" w:rsidDel="002B3A88" w14:paraId="32947C40" w14:textId="14F0BED4" w:rsidTr="00D119E4">
        <w:trPr>
          <w:trHeight w:val="300"/>
          <w:del w:id="8033" w:author="星" w:date="2024-08-23T12:37:00Z"/>
        </w:trPr>
        <w:tc>
          <w:tcPr>
            <w:tcW w:w="1152" w:type="dxa"/>
            <w:vMerge w:val="restart"/>
            <w:shd w:val="clear" w:color="auto" w:fill="D9D9D9" w:themeFill="background1" w:themeFillShade="D9"/>
          </w:tcPr>
          <w:p w14:paraId="6D6F0A0D" w14:textId="2E03DEA4" w:rsidR="00E74797" w:rsidRPr="00BC3882" w:rsidDel="002B3A88" w:rsidRDefault="000975ED">
            <w:pPr>
              <w:jc w:val="center"/>
              <w:rPr>
                <w:del w:id="8034" w:author="星" w:date="2024-08-23T12:37:00Z" w16du:dateUtc="2024-08-23T03:37:00Z"/>
                <w:sz w:val="20"/>
                <w:szCs w:val="20"/>
              </w:rPr>
            </w:pPr>
            <w:del w:id="8035" w:author="星" w:date="2024-08-23T12:37:00Z" w16du:dateUtc="2024-08-23T03:37:00Z">
              <w:r w:rsidRPr="00BC3882" w:rsidDel="002B3A88">
                <w:rPr>
                  <w:rFonts w:hint="eastAsia"/>
                  <w:b/>
                  <w:sz w:val="20"/>
                  <w:szCs w:val="20"/>
                </w:rPr>
                <w:delText>半角記号</w:delText>
              </w:r>
            </w:del>
          </w:p>
        </w:tc>
        <w:tc>
          <w:tcPr>
            <w:tcW w:w="680" w:type="dxa"/>
            <w:shd w:val="clear" w:color="auto" w:fill="D9D9D9" w:themeFill="background1" w:themeFillShade="D9"/>
          </w:tcPr>
          <w:p w14:paraId="57E17395" w14:textId="1FD08FB7" w:rsidR="00E74797" w:rsidRPr="00BC3882" w:rsidDel="002B3A88" w:rsidRDefault="000975ED">
            <w:pPr>
              <w:jc w:val="center"/>
              <w:rPr>
                <w:del w:id="8036" w:author="星" w:date="2024-08-23T12:37:00Z" w16du:dateUtc="2024-08-23T03:37:00Z"/>
                <w:sz w:val="20"/>
                <w:szCs w:val="20"/>
              </w:rPr>
            </w:pPr>
            <w:del w:id="8037" w:author="星" w:date="2024-08-23T12:37:00Z" w16du:dateUtc="2024-08-23T03:37:00Z">
              <w:r w:rsidRPr="00BC3882" w:rsidDel="002B3A88">
                <w:rPr>
                  <w:rFonts w:hint="eastAsia"/>
                  <w:sz w:val="20"/>
                  <w:szCs w:val="20"/>
                </w:rPr>
                <w:delText>記号</w:delText>
              </w:r>
            </w:del>
          </w:p>
        </w:tc>
        <w:tc>
          <w:tcPr>
            <w:tcW w:w="1707" w:type="dxa"/>
            <w:shd w:val="clear" w:color="auto" w:fill="D9D9D9" w:themeFill="background1" w:themeFillShade="D9"/>
          </w:tcPr>
          <w:p w14:paraId="7F1BF377" w14:textId="14A35C4E" w:rsidR="00E74797" w:rsidRPr="00BC3882" w:rsidDel="002B3A88" w:rsidRDefault="000975ED">
            <w:pPr>
              <w:jc w:val="center"/>
              <w:rPr>
                <w:del w:id="8038" w:author="星" w:date="2024-08-23T12:37:00Z" w16du:dateUtc="2024-08-23T03:37:00Z"/>
                <w:sz w:val="20"/>
                <w:szCs w:val="20"/>
              </w:rPr>
            </w:pPr>
            <w:del w:id="8039" w:author="星" w:date="2024-08-23T12:37:00Z" w16du:dateUtc="2024-08-23T03:37:00Z">
              <w:r w:rsidRPr="00BC3882" w:rsidDel="002B3A88">
                <w:rPr>
                  <w:rFonts w:hint="eastAsia"/>
                  <w:sz w:val="20"/>
                  <w:szCs w:val="20"/>
                </w:rPr>
                <w:delText>読み方</w:delText>
              </w:r>
            </w:del>
          </w:p>
        </w:tc>
        <w:tc>
          <w:tcPr>
            <w:tcW w:w="709" w:type="dxa"/>
            <w:gridSpan w:val="2"/>
            <w:shd w:val="clear" w:color="auto" w:fill="D9D9D9" w:themeFill="background1" w:themeFillShade="D9"/>
          </w:tcPr>
          <w:p w14:paraId="6E58225A" w14:textId="073C3578" w:rsidR="00E74797" w:rsidRPr="00BC3882" w:rsidDel="002B3A88" w:rsidRDefault="000975ED">
            <w:pPr>
              <w:jc w:val="center"/>
              <w:rPr>
                <w:del w:id="8040" w:author="星" w:date="2024-08-23T12:37:00Z" w16du:dateUtc="2024-08-23T03:37:00Z"/>
                <w:sz w:val="20"/>
                <w:szCs w:val="20"/>
              </w:rPr>
            </w:pPr>
            <w:del w:id="8041" w:author="星" w:date="2024-08-23T12:37:00Z" w16du:dateUtc="2024-08-23T03:37:00Z">
              <w:r w:rsidRPr="00BC3882" w:rsidDel="002B3A88">
                <w:rPr>
                  <w:rFonts w:hint="eastAsia"/>
                  <w:sz w:val="20"/>
                  <w:szCs w:val="20"/>
                </w:rPr>
                <w:delText>記号</w:delText>
              </w:r>
            </w:del>
          </w:p>
        </w:tc>
        <w:tc>
          <w:tcPr>
            <w:tcW w:w="1326" w:type="dxa"/>
            <w:shd w:val="clear" w:color="auto" w:fill="D9D9D9" w:themeFill="background1" w:themeFillShade="D9"/>
          </w:tcPr>
          <w:p w14:paraId="462AB5EE" w14:textId="2E28A4A3" w:rsidR="00E74797" w:rsidRPr="00BC3882" w:rsidDel="002B3A88" w:rsidRDefault="000975ED">
            <w:pPr>
              <w:jc w:val="center"/>
              <w:rPr>
                <w:del w:id="8042" w:author="星" w:date="2024-08-23T12:37:00Z" w16du:dateUtc="2024-08-23T03:37:00Z"/>
                <w:sz w:val="20"/>
                <w:szCs w:val="20"/>
              </w:rPr>
            </w:pPr>
            <w:del w:id="8043" w:author="星" w:date="2024-08-23T12:37:00Z" w16du:dateUtc="2024-08-23T03:37:00Z">
              <w:r w:rsidRPr="00BC3882" w:rsidDel="002B3A88">
                <w:rPr>
                  <w:rFonts w:hint="eastAsia"/>
                  <w:sz w:val="20"/>
                  <w:szCs w:val="20"/>
                </w:rPr>
                <w:delText>読み方</w:delText>
              </w:r>
            </w:del>
          </w:p>
        </w:tc>
        <w:tc>
          <w:tcPr>
            <w:tcW w:w="680" w:type="dxa"/>
            <w:shd w:val="clear" w:color="auto" w:fill="D9D9D9" w:themeFill="background1" w:themeFillShade="D9"/>
          </w:tcPr>
          <w:p w14:paraId="6F924034" w14:textId="19013234" w:rsidR="00E74797" w:rsidRPr="00BC3882" w:rsidDel="002B3A88" w:rsidRDefault="000975ED">
            <w:pPr>
              <w:jc w:val="center"/>
              <w:rPr>
                <w:del w:id="8044" w:author="星" w:date="2024-08-23T12:37:00Z" w16du:dateUtc="2024-08-23T03:37:00Z"/>
                <w:sz w:val="20"/>
                <w:szCs w:val="20"/>
              </w:rPr>
            </w:pPr>
            <w:del w:id="8045" w:author="星" w:date="2024-08-23T12:37:00Z" w16du:dateUtc="2024-08-23T03:37:00Z">
              <w:r w:rsidRPr="00BC3882" w:rsidDel="002B3A88">
                <w:rPr>
                  <w:rFonts w:hint="eastAsia"/>
                  <w:sz w:val="20"/>
                  <w:szCs w:val="20"/>
                </w:rPr>
                <w:delText>記号</w:delText>
              </w:r>
            </w:del>
          </w:p>
        </w:tc>
        <w:tc>
          <w:tcPr>
            <w:tcW w:w="1531" w:type="dxa"/>
            <w:shd w:val="clear" w:color="auto" w:fill="D9D9D9" w:themeFill="background1" w:themeFillShade="D9"/>
          </w:tcPr>
          <w:p w14:paraId="58B5F570" w14:textId="4FC73C8D" w:rsidR="00E74797" w:rsidRPr="00BC3882" w:rsidDel="002B3A88" w:rsidRDefault="000975ED">
            <w:pPr>
              <w:jc w:val="center"/>
              <w:rPr>
                <w:del w:id="8046" w:author="星" w:date="2024-08-23T12:37:00Z" w16du:dateUtc="2024-08-23T03:37:00Z"/>
                <w:sz w:val="20"/>
                <w:szCs w:val="20"/>
              </w:rPr>
            </w:pPr>
            <w:del w:id="8047" w:author="星" w:date="2024-08-23T12:37:00Z" w16du:dateUtc="2024-08-23T03:37:00Z">
              <w:r w:rsidRPr="00BC3882" w:rsidDel="002B3A88">
                <w:rPr>
                  <w:rFonts w:hint="eastAsia"/>
                  <w:sz w:val="20"/>
                  <w:szCs w:val="20"/>
                </w:rPr>
                <w:delText>読み方</w:delText>
              </w:r>
            </w:del>
          </w:p>
        </w:tc>
        <w:tc>
          <w:tcPr>
            <w:tcW w:w="680" w:type="dxa"/>
            <w:shd w:val="clear" w:color="auto" w:fill="D9D9D9" w:themeFill="background1" w:themeFillShade="D9"/>
          </w:tcPr>
          <w:p w14:paraId="5795AEEA" w14:textId="0049A3A7" w:rsidR="00E74797" w:rsidRPr="00BC3882" w:rsidDel="002B3A88" w:rsidRDefault="000975ED">
            <w:pPr>
              <w:jc w:val="center"/>
              <w:rPr>
                <w:del w:id="8048" w:author="星" w:date="2024-08-23T12:37:00Z" w16du:dateUtc="2024-08-23T03:37:00Z"/>
                <w:sz w:val="20"/>
                <w:szCs w:val="20"/>
              </w:rPr>
            </w:pPr>
            <w:del w:id="8049" w:author="星" w:date="2024-08-23T12:37:00Z" w16du:dateUtc="2024-08-23T03:37:00Z">
              <w:r w:rsidRPr="00BC3882" w:rsidDel="002B3A88">
                <w:rPr>
                  <w:rFonts w:hint="eastAsia"/>
                  <w:sz w:val="20"/>
                  <w:szCs w:val="20"/>
                </w:rPr>
                <w:delText>記号</w:delText>
              </w:r>
            </w:del>
          </w:p>
        </w:tc>
        <w:tc>
          <w:tcPr>
            <w:tcW w:w="1692" w:type="dxa"/>
            <w:shd w:val="clear" w:color="auto" w:fill="D9D9D9" w:themeFill="background1" w:themeFillShade="D9"/>
          </w:tcPr>
          <w:p w14:paraId="2464300F" w14:textId="4548CD17" w:rsidR="00E74797" w:rsidRPr="00BC3882" w:rsidDel="002B3A88" w:rsidRDefault="000975ED">
            <w:pPr>
              <w:jc w:val="center"/>
              <w:rPr>
                <w:del w:id="8050" w:author="星" w:date="2024-08-23T12:37:00Z" w16du:dateUtc="2024-08-23T03:37:00Z"/>
                <w:sz w:val="20"/>
                <w:szCs w:val="20"/>
              </w:rPr>
            </w:pPr>
            <w:del w:id="8051" w:author="星" w:date="2024-08-23T12:37:00Z" w16du:dateUtc="2024-08-23T03:37:00Z">
              <w:r w:rsidRPr="00BC3882" w:rsidDel="002B3A88">
                <w:rPr>
                  <w:rFonts w:hint="eastAsia"/>
                  <w:sz w:val="20"/>
                  <w:szCs w:val="20"/>
                </w:rPr>
                <w:delText>読み方</w:delText>
              </w:r>
            </w:del>
          </w:p>
        </w:tc>
      </w:tr>
      <w:tr w:rsidR="00E74797" w:rsidDel="002B3A88" w14:paraId="3B772CE7" w14:textId="1C396420" w:rsidTr="00D119E4">
        <w:trPr>
          <w:trHeight w:val="227"/>
          <w:del w:id="8052" w:author="星" w:date="2024-08-23T12:37:00Z"/>
        </w:trPr>
        <w:tc>
          <w:tcPr>
            <w:tcW w:w="1152" w:type="dxa"/>
            <w:vMerge/>
            <w:shd w:val="clear" w:color="auto" w:fill="D9D9D9" w:themeFill="background1" w:themeFillShade="D9"/>
          </w:tcPr>
          <w:p w14:paraId="056F8410" w14:textId="72D58BD3" w:rsidR="00E74797" w:rsidRPr="00BC3882" w:rsidDel="002B3A88" w:rsidRDefault="00E74797">
            <w:pPr>
              <w:rPr>
                <w:del w:id="8053" w:author="星" w:date="2024-08-23T12:37:00Z" w16du:dateUtc="2024-08-23T03:37:00Z"/>
                <w:sz w:val="20"/>
                <w:szCs w:val="20"/>
              </w:rPr>
            </w:pPr>
          </w:p>
        </w:tc>
        <w:tc>
          <w:tcPr>
            <w:tcW w:w="680" w:type="dxa"/>
            <w:shd w:val="clear" w:color="auto" w:fill="auto"/>
            <w:vAlign w:val="center"/>
          </w:tcPr>
          <w:p w14:paraId="222A0101" w14:textId="20CF8458" w:rsidR="00E74797" w:rsidRPr="00BC3882" w:rsidDel="002B3A88" w:rsidRDefault="000975ED">
            <w:pPr>
              <w:jc w:val="center"/>
              <w:rPr>
                <w:del w:id="8054" w:author="星" w:date="2024-08-23T12:37:00Z" w16du:dateUtc="2024-08-23T03:37:00Z"/>
                <w:sz w:val="20"/>
                <w:szCs w:val="20"/>
              </w:rPr>
            </w:pPr>
            <w:del w:id="8055" w:author="星" w:date="2024-08-23T12:37:00Z" w16du:dateUtc="2024-08-23T03:37:00Z">
              <w:r w:rsidRPr="00BC3882" w:rsidDel="002B3A88">
                <w:rPr>
                  <w:rFonts w:hint="eastAsia"/>
                  <w:sz w:val="20"/>
                  <w:szCs w:val="20"/>
                </w:rPr>
                <w:delText>!</w:delText>
              </w:r>
            </w:del>
          </w:p>
        </w:tc>
        <w:tc>
          <w:tcPr>
            <w:tcW w:w="1707" w:type="dxa"/>
            <w:shd w:val="clear" w:color="auto" w:fill="auto"/>
            <w:vAlign w:val="center"/>
          </w:tcPr>
          <w:p w14:paraId="407536C4" w14:textId="411B053F" w:rsidR="00E74797" w:rsidRPr="00BC3882" w:rsidDel="002B3A88" w:rsidRDefault="000975ED">
            <w:pPr>
              <w:jc w:val="center"/>
              <w:rPr>
                <w:del w:id="8056" w:author="星" w:date="2024-08-23T12:37:00Z" w16du:dateUtc="2024-08-23T03:37:00Z"/>
                <w:sz w:val="20"/>
                <w:szCs w:val="20"/>
              </w:rPr>
            </w:pPr>
            <w:del w:id="8057" w:author="星" w:date="2024-08-23T12:37:00Z" w16du:dateUtc="2024-08-23T03:37:00Z">
              <w:r w:rsidRPr="00BC3882" w:rsidDel="002B3A88">
                <w:rPr>
                  <w:sz w:val="20"/>
                  <w:szCs w:val="20"/>
                </w:rPr>
                <w:delText>エクスクラメーション</w:delText>
              </w:r>
            </w:del>
          </w:p>
        </w:tc>
        <w:tc>
          <w:tcPr>
            <w:tcW w:w="504" w:type="dxa"/>
            <w:shd w:val="clear" w:color="auto" w:fill="auto"/>
            <w:vAlign w:val="center"/>
          </w:tcPr>
          <w:p w14:paraId="6BC2C7E7" w14:textId="0D565E0C" w:rsidR="00E74797" w:rsidRPr="00BC3882" w:rsidDel="002B3A88" w:rsidRDefault="000975ED">
            <w:pPr>
              <w:jc w:val="center"/>
              <w:rPr>
                <w:del w:id="8058" w:author="星" w:date="2024-08-23T12:37:00Z" w16du:dateUtc="2024-08-23T03:37:00Z"/>
                <w:sz w:val="20"/>
                <w:szCs w:val="20"/>
              </w:rPr>
            </w:pPr>
            <w:del w:id="8059" w:author="星" w:date="2024-08-23T12:37:00Z" w16du:dateUtc="2024-08-23T03:37:00Z">
              <w:r w:rsidRPr="00BC3882" w:rsidDel="002B3A88">
                <w:rPr>
                  <w:rFonts w:hint="eastAsia"/>
                  <w:sz w:val="20"/>
                  <w:szCs w:val="20"/>
                </w:rPr>
                <w:delText>#</w:delText>
              </w:r>
            </w:del>
          </w:p>
        </w:tc>
        <w:tc>
          <w:tcPr>
            <w:tcW w:w="1531" w:type="dxa"/>
            <w:gridSpan w:val="2"/>
            <w:shd w:val="clear" w:color="auto" w:fill="auto"/>
            <w:vAlign w:val="center"/>
          </w:tcPr>
          <w:p w14:paraId="2A7BECCB" w14:textId="756F69AD" w:rsidR="00E74797" w:rsidRPr="00BC3882" w:rsidDel="002B3A88" w:rsidRDefault="000975ED">
            <w:pPr>
              <w:jc w:val="center"/>
              <w:rPr>
                <w:del w:id="8060" w:author="星" w:date="2024-08-23T12:37:00Z" w16du:dateUtc="2024-08-23T03:37:00Z"/>
                <w:sz w:val="20"/>
                <w:szCs w:val="20"/>
              </w:rPr>
            </w:pPr>
            <w:del w:id="8061" w:author="星" w:date="2024-08-23T12:37:00Z" w16du:dateUtc="2024-08-23T03:37:00Z">
              <w:r w:rsidRPr="00BC3882" w:rsidDel="002B3A88">
                <w:rPr>
                  <w:rFonts w:hint="eastAsia"/>
                  <w:sz w:val="20"/>
                  <w:szCs w:val="20"/>
                </w:rPr>
                <w:delText>シャープ</w:delText>
              </w:r>
            </w:del>
          </w:p>
        </w:tc>
        <w:tc>
          <w:tcPr>
            <w:tcW w:w="680" w:type="dxa"/>
            <w:shd w:val="clear" w:color="auto" w:fill="auto"/>
            <w:vAlign w:val="center"/>
          </w:tcPr>
          <w:p w14:paraId="6F37F598" w14:textId="0BC9A99D" w:rsidR="00E74797" w:rsidRPr="00BC3882" w:rsidDel="002B3A88" w:rsidRDefault="000975ED">
            <w:pPr>
              <w:jc w:val="center"/>
              <w:rPr>
                <w:del w:id="8062" w:author="星" w:date="2024-08-23T12:37:00Z" w16du:dateUtc="2024-08-23T03:37:00Z"/>
                <w:sz w:val="20"/>
                <w:szCs w:val="20"/>
              </w:rPr>
            </w:pPr>
            <w:del w:id="8063"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50D5BDDB" w14:textId="1214555C" w:rsidR="00E74797" w:rsidRPr="00BC3882" w:rsidDel="002B3A88" w:rsidRDefault="000975ED">
            <w:pPr>
              <w:jc w:val="center"/>
              <w:rPr>
                <w:del w:id="8064" w:author="星" w:date="2024-08-23T12:37:00Z" w16du:dateUtc="2024-08-23T03:37:00Z"/>
                <w:sz w:val="20"/>
                <w:szCs w:val="20"/>
              </w:rPr>
            </w:pPr>
            <w:del w:id="8065" w:author="星" w:date="2024-08-23T12:37:00Z" w16du:dateUtc="2024-08-23T03:37:00Z">
              <w:r w:rsidRPr="00BC3882" w:rsidDel="002B3A88">
                <w:rPr>
                  <w:rFonts w:hint="eastAsia"/>
                  <w:sz w:val="20"/>
                  <w:szCs w:val="20"/>
                </w:rPr>
                <w:delText>ドル</w:delText>
              </w:r>
            </w:del>
          </w:p>
        </w:tc>
        <w:tc>
          <w:tcPr>
            <w:tcW w:w="680" w:type="dxa"/>
            <w:shd w:val="clear" w:color="auto" w:fill="auto"/>
            <w:vAlign w:val="center"/>
          </w:tcPr>
          <w:p w14:paraId="32E15B4B" w14:textId="0349E295" w:rsidR="00E74797" w:rsidRPr="00BC3882" w:rsidDel="002B3A88" w:rsidRDefault="000975ED">
            <w:pPr>
              <w:jc w:val="center"/>
              <w:rPr>
                <w:del w:id="8066" w:author="星" w:date="2024-08-23T12:37:00Z" w16du:dateUtc="2024-08-23T03:37:00Z"/>
                <w:sz w:val="20"/>
                <w:szCs w:val="20"/>
              </w:rPr>
            </w:pPr>
            <w:del w:id="8067" w:author="星" w:date="2024-08-23T12:37:00Z" w16du:dateUtc="2024-08-23T03:37:00Z">
              <w:r w:rsidRPr="00BC3882" w:rsidDel="002B3A88">
                <w:rPr>
                  <w:rFonts w:hint="eastAsia"/>
                  <w:sz w:val="20"/>
                  <w:szCs w:val="20"/>
                </w:rPr>
                <w:delText>%</w:delText>
              </w:r>
            </w:del>
          </w:p>
        </w:tc>
        <w:tc>
          <w:tcPr>
            <w:tcW w:w="1692" w:type="dxa"/>
            <w:shd w:val="clear" w:color="auto" w:fill="auto"/>
            <w:vAlign w:val="center"/>
          </w:tcPr>
          <w:p w14:paraId="0A7812D5" w14:textId="68B5A9A1" w:rsidR="00E74797" w:rsidRPr="00BC3882" w:rsidDel="002B3A88" w:rsidRDefault="000975ED">
            <w:pPr>
              <w:jc w:val="center"/>
              <w:rPr>
                <w:del w:id="8068" w:author="星" w:date="2024-08-23T12:37:00Z" w16du:dateUtc="2024-08-23T03:37:00Z"/>
                <w:sz w:val="20"/>
                <w:szCs w:val="20"/>
              </w:rPr>
            </w:pPr>
            <w:del w:id="8069" w:author="星" w:date="2024-08-23T12:37:00Z" w16du:dateUtc="2024-08-23T03:37:00Z">
              <w:r w:rsidRPr="00BC3882" w:rsidDel="002B3A88">
                <w:rPr>
                  <w:rFonts w:hint="eastAsia"/>
                  <w:sz w:val="20"/>
                  <w:szCs w:val="20"/>
                </w:rPr>
                <w:delText>パーセント</w:delText>
              </w:r>
            </w:del>
          </w:p>
        </w:tc>
      </w:tr>
      <w:tr w:rsidR="00E74797" w:rsidDel="002B3A88" w14:paraId="4CB487C6" w14:textId="5F2BF88A" w:rsidTr="00D119E4">
        <w:trPr>
          <w:trHeight w:val="227"/>
          <w:del w:id="8070" w:author="星" w:date="2024-08-23T12:37:00Z"/>
        </w:trPr>
        <w:tc>
          <w:tcPr>
            <w:tcW w:w="1152" w:type="dxa"/>
            <w:vMerge/>
            <w:shd w:val="clear" w:color="auto" w:fill="D9D9D9" w:themeFill="background1" w:themeFillShade="D9"/>
          </w:tcPr>
          <w:p w14:paraId="6602643F" w14:textId="60C2E2E9" w:rsidR="00E74797" w:rsidRPr="00BC3882" w:rsidDel="002B3A88" w:rsidRDefault="00E74797">
            <w:pPr>
              <w:rPr>
                <w:del w:id="8071" w:author="星" w:date="2024-08-23T12:37:00Z" w16du:dateUtc="2024-08-23T03:37:00Z"/>
                <w:sz w:val="20"/>
                <w:szCs w:val="20"/>
              </w:rPr>
            </w:pPr>
          </w:p>
        </w:tc>
        <w:tc>
          <w:tcPr>
            <w:tcW w:w="680" w:type="dxa"/>
            <w:shd w:val="clear" w:color="auto" w:fill="auto"/>
            <w:vAlign w:val="center"/>
          </w:tcPr>
          <w:p w14:paraId="04CCA5EC" w14:textId="0B15C539" w:rsidR="00E74797" w:rsidRPr="00BC3882" w:rsidDel="002B3A88" w:rsidRDefault="000975ED">
            <w:pPr>
              <w:jc w:val="center"/>
              <w:rPr>
                <w:del w:id="8072" w:author="星" w:date="2024-08-23T12:37:00Z" w16du:dateUtc="2024-08-23T03:37:00Z"/>
                <w:sz w:val="20"/>
                <w:szCs w:val="20"/>
              </w:rPr>
            </w:pPr>
            <w:del w:id="8073" w:author="星" w:date="2024-08-23T12:37:00Z" w16du:dateUtc="2024-08-23T03:37:00Z">
              <w:r w:rsidRPr="00BC3882" w:rsidDel="002B3A88">
                <w:rPr>
                  <w:rFonts w:hint="eastAsia"/>
                  <w:sz w:val="20"/>
                  <w:szCs w:val="20"/>
                </w:rPr>
                <w:delText>&amp;</w:delText>
              </w:r>
            </w:del>
          </w:p>
        </w:tc>
        <w:tc>
          <w:tcPr>
            <w:tcW w:w="1707" w:type="dxa"/>
            <w:shd w:val="clear" w:color="auto" w:fill="auto"/>
            <w:vAlign w:val="center"/>
          </w:tcPr>
          <w:p w14:paraId="3A060AD4" w14:textId="59239FC8" w:rsidR="00E74797" w:rsidRPr="00BC3882" w:rsidDel="002B3A88" w:rsidRDefault="000975ED">
            <w:pPr>
              <w:jc w:val="center"/>
              <w:rPr>
                <w:del w:id="8074" w:author="星" w:date="2024-08-23T12:37:00Z" w16du:dateUtc="2024-08-23T03:37:00Z"/>
                <w:sz w:val="20"/>
                <w:szCs w:val="20"/>
              </w:rPr>
            </w:pPr>
            <w:del w:id="8075" w:author="星" w:date="2024-08-23T12:37:00Z" w16du:dateUtc="2024-08-23T03:37:00Z">
              <w:r w:rsidRPr="00BC3882" w:rsidDel="002B3A88">
                <w:rPr>
                  <w:rFonts w:hint="eastAsia"/>
                  <w:sz w:val="20"/>
                  <w:szCs w:val="20"/>
                </w:rPr>
                <w:delText>アンド</w:delText>
              </w:r>
            </w:del>
          </w:p>
        </w:tc>
        <w:tc>
          <w:tcPr>
            <w:tcW w:w="504" w:type="dxa"/>
            <w:shd w:val="clear" w:color="auto" w:fill="auto"/>
            <w:vAlign w:val="center"/>
          </w:tcPr>
          <w:p w14:paraId="14DA346B" w14:textId="40FB2660" w:rsidR="00E74797" w:rsidRPr="00BC3882" w:rsidDel="002B3A88" w:rsidRDefault="000975ED">
            <w:pPr>
              <w:jc w:val="center"/>
              <w:rPr>
                <w:del w:id="8076" w:author="星" w:date="2024-08-23T12:37:00Z" w16du:dateUtc="2024-08-23T03:37:00Z"/>
                <w:sz w:val="20"/>
                <w:szCs w:val="20"/>
              </w:rPr>
            </w:pPr>
            <w:del w:id="8077" w:author="星" w:date="2024-08-23T12:37:00Z" w16du:dateUtc="2024-08-23T03:37:00Z">
              <w:r w:rsidRPr="00BC3882" w:rsidDel="002B3A88">
                <w:rPr>
                  <w:rFonts w:hint="eastAsia"/>
                  <w:sz w:val="20"/>
                  <w:szCs w:val="20"/>
                </w:rPr>
                <w:delText>'</w:delText>
              </w:r>
            </w:del>
          </w:p>
        </w:tc>
        <w:tc>
          <w:tcPr>
            <w:tcW w:w="1531" w:type="dxa"/>
            <w:gridSpan w:val="2"/>
            <w:shd w:val="clear" w:color="auto" w:fill="auto"/>
            <w:vAlign w:val="center"/>
          </w:tcPr>
          <w:p w14:paraId="1219B8B4" w14:textId="494ADF1E" w:rsidR="00E74797" w:rsidRPr="00BC3882" w:rsidDel="002B3A88" w:rsidRDefault="000975ED">
            <w:pPr>
              <w:jc w:val="center"/>
              <w:rPr>
                <w:del w:id="8078" w:author="星" w:date="2024-08-23T12:37:00Z" w16du:dateUtc="2024-08-23T03:37:00Z"/>
                <w:sz w:val="20"/>
                <w:szCs w:val="20"/>
              </w:rPr>
            </w:pPr>
            <w:del w:id="8079" w:author="星" w:date="2024-08-23T12:37:00Z" w16du:dateUtc="2024-08-23T03:37:00Z">
              <w:r w:rsidRPr="00BC3882" w:rsidDel="002B3A88">
                <w:rPr>
                  <w:rFonts w:hint="eastAsia"/>
                  <w:sz w:val="20"/>
                  <w:szCs w:val="20"/>
                </w:rPr>
                <w:delText>アポストロフィー</w:delText>
              </w:r>
            </w:del>
          </w:p>
        </w:tc>
        <w:tc>
          <w:tcPr>
            <w:tcW w:w="680" w:type="dxa"/>
            <w:shd w:val="clear" w:color="auto" w:fill="auto"/>
            <w:vAlign w:val="center"/>
          </w:tcPr>
          <w:p w14:paraId="7FCF7DF8" w14:textId="37B5AA8A" w:rsidR="00E74797" w:rsidRPr="00BC3882" w:rsidDel="002B3A88" w:rsidRDefault="000975ED">
            <w:pPr>
              <w:jc w:val="center"/>
              <w:rPr>
                <w:del w:id="8080" w:author="星" w:date="2024-08-23T12:37:00Z" w16du:dateUtc="2024-08-23T03:37:00Z"/>
                <w:sz w:val="20"/>
                <w:szCs w:val="20"/>
              </w:rPr>
            </w:pPr>
            <w:del w:id="8081"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56209638" w14:textId="20BCFC15" w:rsidR="00E74797" w:rsidRPr="00BC3882" w:rsidDel="002B3A88" w:rsidRDefault="000975ED">
            <w:pPr>
              <w:jc w:val="center"/>
              <w:rPr>
                <w:del w:id="8082" w:author="星" w:date="2024-08-23T12:37:00Z" w16du:dateUtc="2024-08-23T03:37:00Z"/>
                <w:sz w:val="20"/>
                <w:szCs w:val="20"/>
              </w:rPr>
            </w:pPr>
            <w:del w:id="8083" w:author="星" w:date="2024-08-23T12:37:00Z" w16du:dateUtc="2024-08-23T03:37:00Z">
              <w:r w:rsidRPr="00BC3882" w:rsidDel="002B3A88">
                <w:rPr>
                  <w:rFonts w:hint="eastAsia"/>
                  <w:sz w:val="20"/>
                  <w:szCs w:val="20"/>
                </w:rPr>
                <w:delText>左丸括弧</w:delText>
              </w:r>
            </w:del>
          </w:p>
        </w:tc>
        <w:tc>
          <w:tcPr>
            <w:tcW w:w="680" w:type="dxa"/>
            <w:shd w:val="clear" w:color="auto" w:fill="auto"/>
            <w:vAlign w:val="center"/>
          </w:tcPr>
          <w:p w14:paraId="3B2FB763" w14:textId="0AB5749E" w:rsidR="00E74797" w:rsidRPr="00BC3882" w:rsidDel="002B3A88" w:rsidRDefault="000975ED">
            <w:pPr>
              <w:jc w:val="center"/>
              <w:rPr>
                <w:del w:id="8084" w:author="星" w:date="2024-08-23T12:37:00Z" w16du:dateUtc="2024-08-23T03:37:00Z"/>
                <w:sz w:val="20"/>
                <w:szCs w:val="20"/>
              </w:rPr>
            </w:pPr>
            <w:del w:id="8085" w:author="星" w:date="2024-08-23T12:37:00Z" w16du:dateUtc="2024-08-23T03:37:00Z">
              <w:r w:rsidRPr="00BC3882" w:rsidDel="002B3A88">
                <w:rPr>
                  <w:rFonts w:hint="eastAsia"/>
                  <w:sz w:val="20"/>
                  <w:szCs w:val="20"/>
                </w:rPr>
                <w:delText>)</w:delText>
              </w:r>
            </w:del>
          </w:p>
        </w:tc>
        <w:tc>
          <w:tcPr>
            <w:tcW w:w="1692" w:type="dxa"/>
            <w:shd w:val="clear" w:color="auto" w:fill="auto"/>
            <w:vAlign w:val="center"/>
          </w:tcPr>
          <w:p w14:paraId="309B3106" w14:textId="4BA6F5AE" w:rsidR="00E74797" w:rsidRPr="00BC3882" w:rsidDel="002B3A88" w:rsidRDefault="000975ED">
            <w:pPr>
              <w:jc w:val="center"/>
              <w:rPr>
                <w:del w:id="8086" w:author="星" w:date="2024-08-23T12:37:00Z" w16du:dateUtc="2024-08-23T03:37:00Z"/>
                <w:sz w:val="20"/>
                <w:szCs w:val="20"/>
              </w:rPr>
            </w:pPr>
            <w:del w:id="8087" w:author="星" w:date="2024-08-23T12:37:00Z" w16du:dateUtc="2024-08-23T03:37:00Z">
              <w:r w:rsidRPr="00BC3882" w:rsidDel="002B3A88">
                <w:rPr>
                  <w:rFonts w:hint="eastAsia"/>
                  <w:sz w:val="20"/>
                  <w:szCs w:val="20"/>
                </w:rPr>
                <w:delText>右丸括弧</w:delText>
              </w:r>
            </w:del>
          </w:p>
        </w:tc>
      </w:tr>
      <w:tr w:rsidR="00E74797" w:rsidDel="002B3A88" w14:paraId="01273769" w14:textId="6609335B" w:rsidTr="00D119E4">
        <w:trPr>
          <w:trHeight w:val="227"/>
          <w:del w:id="8088" w:author="星" w:date="2024-08-23T12:37:00Z"/>
        </w:trPr>
        <w:tc>
          <w:tcPr>
            <w:tcW w:w="1152" w:type="dxa"/>
            <w:vMerge/>
            <w:shd w:val="clear" w:color="auto" w:fill="D9D9D9" w:themeFill="background1" w:themeFillShade="D9"/>
          </w:tcPr>
          <w:p w14:paraId="44C9938B" w14:textId="34EAA84A" w:rsidR="00E74797" w:rsidRPr="00BC3882" w:rsidDel="002B3A88" w:rsidRDefault="00E74797">
            <w:pPr>
              <w:rPr>
                <w:del w:id="8089" w:author="星" w:date="2024-08-23T12:37:00Z" w16du:dateUtc="2024-08-23T03:37:00Z"/>
                <w:sz w:val="20"/>
                <w:szCs w:val="20"/>
              </w:rPr>
            </w:pPr>
          </w:p>
        </w:tc>
        <w:tc>
          <w:tcPr>
            <w:tcW w:w="680" w:type="dxa"/>
            <w:shd w:val="clear" w:color="auto" w:fill="auto"/>
            <w:vAlign w:val="center"/>
          </w:tcPr>
          <w:p w14:paraId="042E0275" w14:textId="2275E63E" w:rsidR="00E74797" w:rsidRPr="00BC3882" w:rsidDel="002B3A88" w:rsidRDefault="000975ED">
            <w:pPr>
              <w:jc w:val="center"/>
              <w:rPr>
                <w:del w:id="8090" w:author="星" w:date="2024-08-23T12:37:00Z" w16du:dateUtc="2024-08-23T03:37:00Z"/>
                <w:sz w:val="20"/>
                <w:szCs w:val="20"/>
              </w:rPr>
            </w:pPr>
            <w:del w:id="8091" w:author="星" w:date="2024-08-23T12:37:00Z" w16du:dateUtc="2024-08-23T03:37:00Z">
              <w:r w:rsidRPr="00BC3882" w:rsidDel="002B3A88">
                <w:rPr>
                  <w:rFonts w:hint="eastAsia"/>
                  <w:sz w:val="20"/>
                  <w:szCs w:val="20"/>
                </w:rPr>
                <w:delText>*</w:delText>
              </w:r>
            </w:del>
          </w:p>
        </w:tc>
        <w:tc>
          <w:tcPr>
            <w:tcW w:w="1707" w:type="dxa"/>
            <w:shd w:val="clear" w:color="auto" w:fill="auto"/>
            <w:vAlign w:val="center"/>
          </w:tcPr>
          <w:p w14:paraId="7420F680" w14:textId="6D9B79F0" w:rsidR="00E74797" w:rsidRPr="00BC3882" w:rsidDel="002B3A88" w:rsidRDefault="000975ED">
            <w:pPr>
              <w:jc w:val="center"/>
              <w:rPr>
                <w:del w:id="8092" w:author="星" w:date="2024-08-23T12:37:00Z" w16du:dateUtc="2024-08-23T03:37:00Z"/>
                <w:sz w:val="20"/>
                <w:szCs w:val="20"/>
              </w:rPr>
            </w:pPr>
            <w:del w:id="8093" w:author="星" w:date="2024-08-23T12:37:00Z" w16du:dateUtc="2024-08-23T03:37:00Z">
              <w:r w:rsidRPr="00BC3882" w:rsidDel="002B3A88">
                <w:rPr>
                  <w:rFonts w:hint="eastAsia"/>
                  <w:sz w:val="20"/>
                  <w:szCs w:val="20"/>
                </w:rPr>
                <w:delText>アステリスク</w:delText>
              </w:r>
            </w:del>
          </w:p>
        </w:tc>
        <w:tc>
          <w:tcPr>
            <w:tcW w:w="504" w:type="dxa"/>
            <w:shd w:val="clear" w:color="auto" w:fill="auto"/>
            <w:vAlign w:val="center"/>
          </w:tcPr>
          <w:p w14:paraId="2F9D8EF4" w14:textId="5F1348C8" w:rsidR="00E74797" w:rsidRPr="00BC3882" w:rsidDel="002B3A88" w:rsidRDefault="000975ED">
            <w:pPr>
              <w:jc w:val="center"/>
              <w:rPr>
                <w:del w:id="8094" w:author="星" w:date="2024-08-23T12:37:00Z" w16du:dateUtc="2024-08-23T03:37:00Z"/>
                <w:sz w:val="20"/>
                <w:szCs w:val="20"/>
              </w:rPr>
            </w:pPr>
            <w:del w:id="8095" w:author="星" w:date="2024-08-23T12:37:00Z" w16du:dateUtc="2024-08-23T03:37:00Z">
              <w:r w:rsidRPr="00BC3882" w:rsidDel="002B3A88">
                <w:rPr>
                  <w:rFonts w:hint="eastAsia"/>
                  <w:sz w:val="20"/>
                  <w:szCs w:val="20"/>
                </w:rPr>
                <w:delText>+</w:delText>
              </w:r>
            </w:del>
          </w:p>
        </w:tc>
        <w:tc>
          <w:tcPr>
            <w:tcW w:w="1531" w:type="dxa"/>
            <w:gridSpan w:val="2"/>
            <w:shd w:val="clear" w:color="auto" w:fill="auto"/>
            <w:vAlign w:val="center"/>
          </w:tcPr>
          <w:p w14:paraId="4A81E342" w14:textId="6FB290EF" w:rsidR="00E74797" w:rsidRPr="00BC3882" w:rsidDel="002B3A88" w:rsidRDefault="000975ED">
            <w:pPr>
              <w:jc w:val="center"/>
              <w:rPr>
                <w:del w:id="8096" w:author="星" w:date="2024-08-23T12:37:00Z" w16du:dateUtc="2024-08-23T03:37:00Z"/>
                <w:sz w:val="20"/>
                <w:szCs w:val="20"/>
              </w:rPr>
            </w:pPr>
            <w:del w:id="8097" w:author="星" w:date="2024-08-23T12:37:00Z" w16du:dateUtc="2024-08-23T03:37:00Z">
              <w:r w:rsidRPr="00BC3882" w:rsidDel="002B3A88">
                <w:rPr>
                  <w:rFonts w:hint="eastAsia"/>
                  <w:sz w:val="20"/>
                  <w:szCs w:val="20"/>
                </w:rPr>
                <w:delText>プラス</w:delText>
              </w:r>
            </w:del>
          </w:p>
        </w:tc>
        <w:tc>
          <w:tcPr>
            <w:tcW w:w="680" w:type="dxa"/>
            <w:shd w:val="clear" w:color="auto" w:fill="auto"/>
            <w:vAlign w:val="center"/>
          </w:tcPr>
          <w:p w14:paraId="73F832CA" w14:textId="2F8A124B" w:rsidR="00E74797" w:rsidRPr="00BC3882" w:rsidDel="002B3A88" w:rsidRDefault="000975ED">
            <w:pPr>
              <w:jc w:val="center"/>
              <w:rPr>
                <w:del w:id="8098" w:author="星" w:date="2024-08-23T12:37:00Z" w16du:dateUtc="2024-08-23T03:37:00Z"/>
                <w:sz w:val="20"/>
                <w:szCs w:val="20"/>
              </w:rPr>
            </w:pPr>
            <w:del w:id="8099"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13C16B18" w14:textId="336EA2E3" w:rsidR="00E74797" w:rsidRPr="00BC3882" w:rsidDel="002B3A88" w:rsidRDefault="000975ED">
            <w:pPr>
              <w:jc w:val="center"/>
              <w:rPr>
                <w:del w:id="8100" w:author="星" w:date="2024-08-23T12:37:00Z" w16du:dateUtc="2024-08-23T03:37:00Z"/>
                <w:sz w:val="20"/>
                <w:szCs w:val="20"/>
              </w:rPr>
            </w:pPr>
            <w:del w:id="8101" w:author="星" w:date="2024-08-23T12:37:00Z" w16du:dateUtc="2024-08-23T03:37:00Z">
              <w:r w:rsidRPr="00BC3882" w:rsidDel="002B3A88">
                <w:rPr>
                  <w:rFonts w:hint="eastAsia"/>
                  <w:sz w:val="20"/>
                  <w:szCs w:val="20"/>
                </w:rPr>
                <w:delText>ハイフンマイナス</w:delText>
              </w:r>
            </w:del>
          </w:p>
        </w:tc>
        <w:tc>
          <w:tcPr>
            <w:tcW w:w="680" w:type="dxa"/>
            <w:shd w:val="clear" w:color="auto" w:fill="auto"/>
            <w:vAlign w:val="center"/>
          </w:tcPr>
          <w:p w14:paraId="7E3626FF" w14:textId="5A1221F8" w:rsidR="00E74797" w:rsidRPr="00BC3882" w:rsidDel="002B3A88" w:rsidRDefault="000975ED">
            <w:pPr>
              <w:jc w:val="center"/>
              <w:rPr>
                <w:del w:id="8102" w:author="星" w:date="2024-08-23T12:37:00Z" w16du:dateUtc="2024-08-23T03:37:00Z"/>
                <w:sz w:val="20"/>
                <w:szCs w:val="20"/>
              </w:rPr>
            </w:pPr>
            <w:del w:id="8103" w:author="星" w:date="2024-08-23T12:37:00Z" w16du:dateUtc="2024-08-23T03:37:00Z">
              <w:r w:rsidRPr="00BC3882" w:rsidDel="002B3A88">
                <w:rPr>
                  <w:rFonts w:hint="eastAsia"/>
                  <w:sz w:val="20"/>
                  <w:szCs w:val="20"/>
                </w:rPr>
                <w:delText>.</w:delText>
              </w:r>
            </w:del>
          </w:p>
        </w:tc>
        <w:tc>
          <w:tcPr>
            <w:tcW w:w="1692" w:type="dxa"/>
            <w:shd w:val="clear" w:color="auto" w:fill="auto"/>
            <w:vAlign w:val="center"/>
          </w:tcPr>
          <w:p w14:paraId="7E82F613" w14:textId="2371F679" w:rsidR="00E74797" w:rsidRPr="00BC3882" w:rsidDel="002B3A88" w:rsidRDefault="000975ED">
            <w:pPr>
              <w:jc w:val="center"/>
              <w:rPr>
                <w:del w:id="8104" w:author="星" w:date="2024-08-23T12:37:00Z" w16du:dateUtc="2024-08-23T03:37:00Z"/>
                <w:sz w:val="20"/>
                <w:szCs w:val="20"/>
              </w:rPr>
            </w:pPr>
            <w:del w:id="8105" w:author="星" w:date="2024-08-23T12:37:00Z" w16du:dateUtc="2024-08-23T03:37:00Z">
              <w:r w:rsidRPr="00BC3882" w:rsidDel="002B3A88">
                <w:rPr>
                  <w:rFonts w:hint="eastAsia"/>
                  <w:sz w:val="20"/>
                  <w:szCs w:val="20"/>
                </w:rPr>
                <w:delText>ドット</w:delText>
              </w:r>
            </w:del>
          </w:p>
        </w:tc>
      </w:tr>
      <w:tr w:rsidR="00E74797" w:rsidDel="002B3A88" w14:paraId="0DA3E36E" w14:textId="744544BA" w:rsidTr="00D119E4">
        <w:trPr>
          <w:trHeight w:val="227"/>
          <w:del w:id="8106" w:author="星" w:date="2024-08-23T12:37:00Z"/>
        </w:trPr>
        <w:tc>
          <w:tcPr>
            <w:tcW w:w="1152" w:type="dxa"/>
            <w:vMerge/>
            <w:shd w:val="clear" w:color="auto" w:fill="D9D9D9" w:themeFill="background1" w:themeFillShade="D9"/>
          </w:tcPr>
          <w:p w14:paraId="58855809" w14:textId="0A041B21" w:rsidR="00E74797" w:rsidRPr="00BC3882" w:rsidDel="002B3A88" w:rsidRDefault="00E74797">
            <w:pPr>
              <w:rPr>
                <w:del w:id="8107" w:author="星" w:date="2024-08-23T12:37:00Z" w16du:dateUtc="2024-08-23T03:37:00Z"/>
                <w:sz w:val="20"/>
                <w:szCs w:val="20"/>
              </w:rPr>
            </w:pPr>
          </w:p>
        </w:tc>
        <w:tc>
          <w:tcPr>
            <w:tcW w:w="680" w:type="dxa"/>
            <w:shd w:val="clear" w:color="auto" w:fill="auto"/>
            <w:vAlign w:val="center"/>
          </w:tcPr>
          <w:p w14:paraId="0E8F4783" w14:textId="19BAA491" w:rsidR="00E74797" w:rsidRPr="00BC3882" w:rsidDel="002B3A88" w:rsidRDefault="000975ED">
            <w:pPr>
              <w:jc w:val="center"/>
              <w:rPr>
                <w:del w:id="8108" w:author="星" w:date="2024-08-23T12:37:00Z" w16du:dateUtc="2024-08-23T03:37:00Z"/>
                <w:sz w:val="20"/>
                <w:szCs w:val="20"/>
              </w:rPr>
            </w:pPr>
            <w:del w:id="8109" w:author="星" w:date="2024-08-23T12:37:00Z" w16du:dateUtc="2024-08-23T03:37:00Z">
              <w:r w:rsidRPr="00BC3882" w:rsidDel="002B3A88">
                <w:rPr>
                  <w:rFonts w:hint="eastAsia"/>
                  <w:sz w:val="20"/>
                  <w:szCs w:val="20"/>
                </w:rPr>
                <w:delText>/</w:delText>
              </w:r>
            </w:del>
          </w:p>
        </w:tc>
        <w:tc>
          <w:tcPr>
            <w:tcW w:w="1707" w:type="dxa"/>
            <w:shd w:val="clear" w:color="auto" w:fill="auto"/>
            <w:vAlign w:val="center"/>
          </w:tcPr>
          <w:p w14:paraId="29B71D4C" w14:textId="71B1D3DB" w:rsidR="00E74797" w:rsidRPr="00BC3882" w:rsidDel="002B3A88" w:rsidRDefault="000975ED">
            <w:pPr>
              <w:jc w:val="center"/>
              <w:rPr>
                <w:del w:id="8110" w:author="星" w:date="2024-08-23T12:37:00Z" w16du:dateUtc="2024-08-23T03:37:00Z"/>
                <w:sz w:val="20"/>
                <w:szCs w:val="20"/>
              </w:rPr>
            </w:pPr>
            <w:del w:id="8111" w:author="星" w:date="2024-08-23T12:37:00Z" w16du:dateUtc="2024-08-23T03:37:00Z">
              <w:r w:rsidRPr="00BC3882" w:rsidDel="002B3A88">
                <w:rPr>
                  <w:rFonts w:hint="eastAsia"/>
                  <w:sz w:val="20"/>
                  <w:szCs w:val="20"/>
                </w:rPr>
                <w:delText>スラッシュ</w:delText>
              </w:r>
            </w:del>
          </w:p>
        </w:tc>
        <w:tc>
          <w:tcPr>
            <w:tcW w:w="504" w:type="dxa"/>
            <w:shd w:val="clear" w:color="auto" w:fill="auto"/>
            <w:vAlign w:val="center"/>
          </w:tcPr>
          <w:p w14:paraId="70EBA2A1" w14:textId="4300F997" w:rsidR="00E74797" w:rsidRPr="00BC3882" w:rsidDel="002B3A88" w:rsidRDefault="000975ED">
            <w:pPr>
              <w:jc w:val="center"/>
              <w:rPr>
                <w:del w:id="8112" w:author="星" w:date="2024-08-23T12:37:00Z" w16du:dateUtc="2024-08-23T03:37:00Z"/>
                <w:sz w:val="20"/>
                <w:szCs w:val="20"/>
              </w:rPr>
            </w:pPr>
            <w:del w:id="8113" w:author="星" w:date="2024-08-23T12:37:00Z" w16du:dateUtc="2024-08-23T03:37:00Z">
              <w:r w:rsidRPr="00BC3882" w:rsidDel="002B3A88">
                <w:rPr>
                  <w:rFonts w:hint="eastAsia"/>
                  <w:sz w:val="20"/>
                  <w:szCs w:val="20"/>
                </w:rPr>
                <w:delText>:</w:delText>
              </w:r>
            </w:del>
          </w:p>
        </w:tc>
        <w:tc>
          <w:tcPr>
            <w:tcW w:w="1531" w:type="dxa"/>
            <w:gridSpan w:val="2"/>
            <w:shd w:val="clear" w:color="auto" w:fill="auto"/>
            <w:vAlign w:val="center"/>
          </w:tcPr>
          <w:p w14:paraId="1ACAF945" w14:textId="534F8D66" w:rsidR="00E74797" w:rsidRPr="00BC3882" w:rsidDel="002B3A88" w:rsidRDefault="000975ED">
            <w:pPr>
              <w:jc w:val="center"/>
              <w:rPr>
                <w:del w:id="8114" w:author="星" w:date="2024-08-23T12:37:00Z" w16du:dateUtc="2024-08-23T03:37:00Z"/>
                <w:sz w:val="20"/>
                <w:szCs w:val="20"/>
              </w:rPr>
            </w:pPr>
            <w:del w:id="8115" w:author="星" w:date="2024-08-23T12:37:00Z" w16du:dateUtc="2024-08-23T03:37:00Z">
              <w:r w:rsidRPr="00BC3882" w:rsidDel="002B3A88">
                <w:rPr>
                  <w:rFonts w:hint="eastAsia"/>
                  <w:sz w:val="20"/>
                  <w:szCs w:val="20"/>
                </w:rPr>
                <w:delText>コロン</w:delText>
              </w:r>
            </w:del>
          </w:p>
        </w:tc>
        <w:tc>
          <w:tcPr>
            <w:tcW w:w="680" w:type="dxa"/>
            <w:shd w:val="clear" w:color="auto" w:fill="auto"/>
            <w:vAlign w:val="center"/>
          </w:tcPr>
          <w:p w14:paraId="77C98C6D" w14:textId="7AB9FE13" w:rsidR="00E74797" w:rsidRPr="00BC3882" w:rsidDel="002B3A88" w:rsidRDefault="000975ED">
            <w:pPr>
              <w:jc w:val="center"/>
              <w:rPr>
                <w:del w:id="8116" w:author="星" w:date="2024-08-23T12:37:00Z" w16du:dateUtc="2024-08-23T03:37:00Z"/>
                <w:sz w:val="20"/>
                <w:szCs w:val="20"/>
              </w:rPr>
            </w:pPr>
            <w:del w:id="8117" w:author="星" w:date="2024-08-23T12:37:00Z" w16du:dateUtc="2024-08-23T03:37:00Z">
              <w:r w:rsidRPr="00BC3882" w:rsidDel="002B3A88">
                <w:rPr>
                  <w:rFonts w:hint="eastAsia"/>
                  <w:sz w:val="20"/>
                  <w:szCs w:val="20"/>
                </w:rPr>
                <w:delText>&lt;</w:delText>
              </w:r>
            </w:del>
          </w:p>
        </w:tc>
        <w:tc>
          <w:tcPr>
            <w:tcW w:w="1531" w:type="dxa"/>
            <w:shd w:val="clear" w:color="auto" w:fill="auto"/>
            <w:vAlign w:val="center"/>
          </w:tcPr>
          <w:p w14:paraId="0A1D32ED" w14:textId="7604DE3E" w:rsidR="00E74797" w:rsidRPr="00BC3882" w:rsidDel="002B3A88" w:rsidRDefault="000975ED">
            <w:pPr>
              <w:jc w:val="center"/>
              <w:rPr>
                <w:del w:id="8118" w:author="星" w:date="2024-08-23T12:37:00Z" w16du:dateUtc="2024-08-23T03:37:00Z"/>
                <w:sz w:val="20"/>
                <w:szCs w:val="20"/>
              </w:rPr>
            </w:pPr>
            <w:del w:id="8119" w:author="星" w:date="2024-08-23T12:37:00Z" w16du:dateUtc="2024-08-23T03:37:00Z">
              <w:r w:rsidRPr="00BC3882" w:rsidDel="002B3A88">
                <w:rPr>
                  <w:rFonts w:hint="eastAsia"/>
                  <w:sz w:val="20"/>
                  <w:szCs w:val="20"/>
                </w:rPr>
                <w:delText>レスザン</w:delText>
              </w:r>
            </w:del>
          </w:p>
        </w:tc>
        <w:tc>
          <w:tcPr>
            <w:tcW w:w="680" w:type="dxa"/>
            <w:shd w:val="clear" w:color="auto" w:fill="auto"/>
            <w:vAlign w:val="center"/>
          </w:tcPr>
          <w:p w14:paraId="1D37755B" w14:textId="24AE04A1" w:rsidR="00E74797" w:rsidRPr="00BC3882" w:rsidDel="002B3A88" w:rsidRDefault="000975ED">
            <w:pPr>
              <w:jc w:val="center"/>
              <w:rPr>
                <w:del w:id="8120" w:author="星" w:date="2024-08-23T12:37:00Z" w16du:dateUtc="2024-08-23T03:37:00Z"/>
                <w:sz w:val="20"/>
                <w:szCs w:val="20"/>
              </w:rPr>
            </w:pPr>
            <w:del w:id="8121" w:author="星" w:date="2024-08-23T12:37:00Z" w16du:dateUtc="2024-08-23T03:37:00Z">
              <w:r w:rsidRPr="00BC3882" w:rsidDel="002B3A88">
                <w:rPr>
                  <w:rFonts w:hint="eastAsia"/>
                  <w:sz w:val="20"/>
                  <w:szCs w:val="20"/>
                </w:rPr>
                <w:delText>&gt;</w:delText>
              </w:r>
            </w:del>
          </w:p>
        </w:tc>
        <w:tc>
          <w:tcPr>
            <w:tcW w:w="1692" w:type="dxa"/>
            <w:shd w:val="clear" w:color="auto" w:fill="auto"/>
            <w:vAlign w:val="center"/>
          </w:tcPr>
          <w:p w14:paraId="739DF3EE" w14:textId="30B03DF2" w:rsidR="00E74797" w:rsidRPr="00BC3882" w:rsidDel="002B3A88" w:rsidRDefault="000975ED">
            <w:pPr>
              <w:jc w:val="center"/>
              <w:rPr>
                <w:del w:id="8122" w:author="星" w:date="2024-08-23T12:37:00Z" w16du:dateUtc="2024-08-23T03:37:00Z"/>
                <w:sz w:val="20"/>
                <w:szCs w:val="20"/>
              </w:rPr>
            </w:pPr>
            <w:del w:id="8123" w:author="星" w:date="2024-08-23T12:37:00Z" w16du:dateUtc="2024-08-23T03:37:00Z">
              <w:r w:rsidRPr="00BC3882" w:rsidDel="002B3A88">
                <w:rPr>
                  <w:rFonts w:hint="eastAsia"/>
                  <w:sz w:val="20"/>
                  <w:szCs w:val="20"/>
                </w:rPr>
                <w:delText>グレーターザン</w:delText>
              </w:r>
            </w:del>
          </w:p>
        </w:tc>
      </w:tr>
      <w:tr w:rsidR="00E74797" w:rsidDel="002B3A88" w14:paraId="21F584E0" w14:textId="42E42DF7" w:rsidTr="00D119E4">
        <w:trPr>
          <w:trHeight w:val="227"/>
          <w:del w:id="8124" w:author="星" w:date="2024-08-23T12:37:00Z"/>
        </w:trPr>
        <w:tc>
          <w:tcPr>
            <w:tcW w:w="1152" w:type="dxa"/>
            <w:vMerge/>
            <w:shd w:val="clear" w:color="auto" w:fill="D9D9D9" w:themeFill="background1" w:themeFillShade="D9"/>
          </w:tcPr>
          <w:p w14:paraId="6358B113" w14:textId="206A8F47" w:rsidR="00E74797" w:rsidRPr="00BC3882" w:rsidDel="002B3A88" w:rsidRDefault="00E74797">
            <w:pPr>
              <w:rPr>
                <w:del w:id="8125" w:author="星" w:date="2024-08-23T12:37:00Z" w16du:dateUtc="2024-08-23T03:37:00Z"/>
                <w:sz w:val="20"/>
                <w:szCs w:val="20"/>
              </w:rPr>
            </w:pPr>
          </w:p>
        </w:tc>
        <w:tc>
          <w:tcPr>
            <w:tcW w:w="680" w:type="dxa"/>
            <w:shd w:val="clear" w:color="auto" w:fill="auto"/>
            <w:vAlign w:val="center"/>
          </w:tcPr>
          <w:p w14:paraId="5C8E15FE" w14:textId="3ED7CFC4" w:rsidR="00E74797" w:rsidRPr="00BC3882" w:rsidDel="002B3A88" w:rsidRDefault="000975ED">
            <w:pPr>
              <w:jc w:val="center"/>
              <w:rPr>
                <w:del w:id="8126" w:author="星" w:date="2024-08-23T12:37:00Z" w16du:dateUtc="2024-08-23T03:37:00Z"/>
                <w:sz w:val="20"/>
                <w:szCs w:val="20"/>
              </w:rPr>
            </w:pPr>
            <w:del w:id="8127" w:author="星" w:date="2024-08-23T12:37:00Z" w16du:dateUtc="2024-08-23T03:37:00Z">
              <w:r w:rsidRPr="00BC3882" w:rsidDel="002B3A88">
                <w:rPr>
                  <w:rFonts w:hint="eastAsia"/>
                  <w:sz w:val="20"/>
                  <w:szCs w:val="20"/>
                </w:rPr>
                <w:delText>=</w:delText>
              </w:r>
            </w:del>
          </w:p>
        </w:tc>
        <w:tc>
          <w:tcPr>
            <w:tcW w:w="1707" w:type="dxa"/>
            <w:shd w:val="clear" w:color="auto" w:fill="auto"/>
            <w:vAlign w:val="center"/>
          </w:tcPr>
          <w:p w14:paraId="51EEA749" w14:textId="5A257368" w:rsidR="00E74797" w:rsidRPr="00BC3882" w:rsidDel="002B3A88" w:rsidRDefault="000975ED">
            <w:pPr>
              <w:jc w:val="center"/>
              <w:rPr>
                <w:del w:id="8128" w:author="星" w:date="2024-08-23T12:37:00Z" w16du:dateUtc="2024-08-23T03:37:00Z"/>
                <w:sz w:val="20"/>
                <w:szCs w:val="20"/>
              </w:rPr>
            </w:pPr>
            <w:del w:id="8129" w:author="星" w:date="2024-08-23T12:37:00Z" w16du:dateUtc="2024-08-23T03:37:00Z">
              <w:r w:rsidRPr="00BC3882" w:rsidDel="002B3A88">
                <w:rPr>
                  <w:rFonts w:hint="eastAsia"/>
                  <w:sz w:val="20"/>
                  <w:szCs w:val="20"/>
                </w:rPr>
                <w:delText>イコール</w:delText>
              </w:r>
            </w:del>
          </w:p>
        </w:tc>
        <w:tc>
          <w:tcPr>
            <w:tcW w:w="504" w:type="dxa"/>
            <w:shd w:val="clear" w:color="auto" w:fill="auto"/>
            <w:vAlign w:val="center"/>
          </w:tcPr>
          <w:p w14:paraId="4B947895" w14:textId="6BB39038" w:rsidR="00E74797" w:rsidRPr="00BC3882" w:rsidDel="002B3A88" w:rsidRDefault="000975ED">
            <w:pPr>
              <w:jc w:val="center"/>
              <w:rPr>
                <w:del w:id="8130" w:author="星" w:date="2024-08-23T12:37:00Z" w16du:dateUtc="2024-08-23T03:37:00Z"/>
                <w:sz w:val="20"/>
                <w:szCs w:val="20"/>
              </w:rPr>
            </w:pPr>
            <w:del w:id="8131" w:author="星" w:date="2024-08-23T12:37:00Z" w16du:dateUtc="2024-08-23T03:37:00Z">
              <w:r w:rsidRPr="00BC3882" w:rsidDel="002B3A88">
                <w:rPr>
                  <w:rFonts w:hint="eastAsia"/>
                  <w:sz w:val="20"/>
                  <w:szCs w:val="20"/>
                </w:rPr>
                <w:delText>?</w:delText>
              </w:r>
            </w:del>
          </w:p>
        </w:tc>
        <w:tc>
          <w:tcPr>
            <w:tcW w:w="1531" w:type="dxa"/>
            <w:gridSpan w:val="2"/>
            <w:shd w:val="clear" w:color="auto" w:fill="auto"/>
            <w:vAlign w:val="center"/>
          </w:tcPr>
          <w:p w14:paraId="19E2B689" w14:textId="2CE09514" w:rsidR="00E74797" w:rsidRPr="00BC3882" w:rsidDel="002B3A88" w:rsidRDefault="000975ED">
            <w:pPr>
              <w:jc w:val="center"/>
              <w:rPr>
                <w:del w:id="8132" w:author="星" w:date="2024-08-23T12:37:00Z" w16du:dateUtc="2024-08-23T03:37:00Z"/>
                <w:sz w:val="20"/>
                <w:szCs w:val="20"/>
              </w:rPr>
            </w:pPr>
            <w:del w:id="8133" w:author="星" w:date="2024-08-23T12:37:00Z" w16du:dateUtc="2024-08-23T03:37:00Z">
              <w:r w:rsidRPr="00BC3882" w:rsidDel="002B3A88">
                <w:rPr>
                  <w:rFonts w:hint="eastAsia"/>
                  <w:sz w:val="20"/>
                  <w:szCs w:val="20"/>
                </w:rPr>
                <w:delText>クエスチョンマーク</w:delText>
              </w:r>
            </w:del>
          </w:p>
        </w:tc>
        <w:tc>
          <w:tcPr>
            <w:tcW w:w="680" w:type="dxa"/>
            <w:shd w:val="clear" w:color="auto" w:fill="auto"/>
            <w:vAlign w:val="center"/>
          </w:tcPr>
          <w:p w14:paraId="29816769" w14:textId="7C48330B" w:rsidR="00E74797" w:rsidRPr="00BC3882" w:rsidDel="002B3A88" w:rsidRDefault="000975ED">
            <w:pPr>
              <w:jc w:val="center"/>
              <w:rPr>
                <w:del w:id="8134" w:author="星" w:date="2024-08-23T12:37:00Z" w16du:dateUtc="2024-08-23T03:37:00Z"/>
                <w:sz w:val="20"/>
                <w:szCs w:val="20"/>
              </w:rPr>
            </w:pPr>
            <w:del w:id="8135"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6468DF1D" w14:textId="08AD0E85" w:rsidR="00E74797" w:rsidRPr="00BC3882" w:rsidDel="002B3A88" w:rsidRDefault="000975ED">
            <w:pPr>
              <w:jc w:val="center"/>
              <w:rPr>
                <w:del w:id="8136" w:author="星" w:date="2024-08-23T12:37:00Z" w16du:dateUtc="2024-08-23T03:37:00Z"/>
                <w:sz w:val="20"/>
                <w:szCs w:val="20"/>
              </w:rPr>
            </w:pPr>
            <w:del w:id="8137" w:author="星" w:date="2024-08-23T12:37:00Z" w16du:dateUtc="2024-08-23T03:37:00Z">
              <w:r w:rsidRPr="00BC3882" w:rsidDel="002B3A88">
                <w:rPr>
                  <w:rFonts w:hint="eastAsia"/>
                  <w:sz w:val="20"/>
                  <w:szCs w:val="20"/>
                </w:rPr>
                <w:delText>アットマーク</w:delText>
              </w:r>
            </w:del>
          </w:p>
        </w:tc>
        <w:tc>
          <w:tcPr>
            <w:tcW w:w="680" w:type="dxa"/>
            <w:shd w:val="clear" w:color="auto" w:fill="auto"/>
            <w:vAlign w:val="center"/>
          </w:tcPr>
          <w:p w14:paraId="26444FAD" w14:textId="54862861" w:rsidR="00E74797" w:rsidRPr="00BC3882" w:rsidDel="002B3A88" w:rsidRDefault="000975ED">
            <w:pPr>
              <w:jc w:val="center"/>
              <w:rPr>
                <w:del w:id="8138" w:author="星" w:date="2024-08-23T12:37:00Z" w16du:dateUtc="2024-08-23T03:37:00Z"/>
                <w:sz w:val="20"/>
                <w:szCs w:val="20"/>
              </w:rPr>
            </w:pPr>
            <w:del w:id="8139" w:author="星" w:date="2024-08-23T12:37:00Z" w16du:dateUtc="2024-08-23T03:37:00Z">
              <w:r w:rsidRPr="00BC3882" w:rsidDel="002B3A88">
                <w:rPr>
                  <w:rFonts w:hint="eastAsia"/>
                  <w:sz w:val="20"/>
                  <w:szCs w:val="20"/>
                </w:rPr>
                <w:delText>[</w:delText>
              </w:r>
            </w:del>
          </w:p>
        </w:tc>
        <w:tc>
          <w:tcPr>
            <w:tcW w:w="1692" w:type="dxa"/>
            <w:shd w:val="clear" w:color="auto" w:fill="auto"/>
            <w:vAlign w:val="center"/>
          </w:tcPr>
          <w:p w14:paraId="25B16828" w14:textId="496F0373" w:rsidR="00E74797" w:rsidRPr="00BC3882" w:rsidDel="002B3A88" w:rsidRDefault="000975ED">
            <w:pPr>
              <w:jc w:val="center"/>
              <w:rPr>
                <w:del w:id="8140" w:author="星" w:date="2024-08-23T12:37:00Z" w16du:dateUtc="2024-08-23T03:37:00Z"/>
                <w:sz w:val="20"/>
                <w:szCs w:val="20"/>
              </w:rPr>
            </w:pPr>
            <w:del w:id="8141" w:author="星" w:date="2024-08-23T12:37:00Z" w16du:dateUtc="2024-08-23T03:37:00Z">
              <w:r w:rsidRPr="00BC3882" w:rsidDel="002B3A88">
                <w:rPr>
                  <w:rFonts w:hint="eastAsia"/>
                  <w:sz w:val="20"/>
                  <w:szCs w:val="20"/>
                </w:rPr>
                <w:delText>左角括弧</w:delText>
              </w:r>
            </w:del>
          </w:p>
        </w:tc>
      </w:tr>
      <w:tr w:rsidR="00E74797" w:rsidDel="002B3A88" w14:paraId="6067A58C" w14:textId="376CBAB5" w:rsidTr="00D119E4">
        <w:trPr>
          <w:trHeight w:val="227"/>
          <w:del w:id="8142" w:author="星" w:date="2024-08-23T12:37:00Z"/>
        </w:trPr>
        <w:tc>
          <w:tcPr>
            <w:tcW w:w="1152" w:type="dxa"/>
            <w:vMerge/>
            <w:shd w:val="clear" w:color="auto" w:fill="D9D9D9" w:themeFill="background1" w:themeFillShade="D9"/>
          </w:tcPr>
          <w:p w14:paraId="62F73DA5" w14:textId="46C438BE" w:rsidR="00E74797" w:rsidRPr="00BC3882" w:rsidDel="002B3A88" w:rsidRDefault="00E74797">
            <w:pPr>
              <w:rPr>
                <w:del w:id="8143" w:author="星" w:date="2024-08-23T12:37:00Z" w16du:dateUtc="2024-08-23T03:37:00Z"/>
                <w:sz w:val="20"/>
                <w:szCs w:val="20"/>
              </w:rPr>
            </w:pPr>
          </w:p>
        </w:tc>
        <w:tc>
          <w:tcPr>
            <w:tcW w:w="680" w:type="dxa"/>
            <w:shd w:val="clear" w:color="auto" w:fill="auto"/>
            <w:vAlign w:val="center"/>
          </w:tcPr>
          <w:p w14:paraId="4204CC97" w14:textId="51152E56" w:rsidR="00E74797" w:rsidRPr="00BC3882" w:rsidDel="002B3A88" w:rsidRDefault="000975ED">
            <w:pPr>
              <w:jc w:val="center"/>
              <w:rPr>
                <w:del w:id="8144" w:author="星" w:date="2024-08-23T12:37:00Z" w16du:dateUtc="2024-08-23T03:37:00Z"/>
                <w:sz w:val="20"/>
                <w:szCs w:val="20"/>
              </w:rPr>
            </w:pPr>
            <w:del w:id="8145" w:author="星" w:date="2024-08-23T12:37:00Z" w16du:dateUtc="2024-08-23T03:37:00Z">
              <w:r w:rsidRPr="00BC3882" w:rsidDel="002B3A88">
                <w:rPr>
                  <w:rFonts w:hint="eastAsia"/>
                  <w:sz w:val="20"/>
                  <w:szCs w:val="20"/>
                </w:rPr>
                <w:delText>]</w:delText>
              </w:r>
            </w:del>
          </w:p>
        </w:tc>
        <w:tc>
          <w:tcPr>
            <w:tcW w:w="1707" w:type="dxa"/>
            <w:shd w:val="clear" w:color="auto" w:fill="auto"/>
            <w:vAlign w:val="center"/>
          </w:tcPr>
          <w:p w14:paraId="4D299B0A" w14:textId="63F7BF55" w:rsidR="00E74797" w:rsidRPr="00BC3882" w:rsidDel="002B3A88" w:rsidRDefault="000975ED">
            <w:pPr>
              <w:jc w:val="center"/>
              <w:rPr>
                <w:del w:id="8146" w:author="星" w:date="2024-08-23T12:37:00Z" w16du:dateUtc="2024-08-23T03:37:00Z"/>
                <w:sz w:val="20"/>
                <w:szCs w:val="20"/>
              </w:rPr>
            </w:pPr>
            <w:del w:id="8147" w:author="星" w:date="2024-08-23T12:37:00Z" w16du:dateUtc="2024-08-23T03:37:00Z">
              <w:r w:rsidRPr="00BC3882" w:rsidDel="002B3A88">
                <w:rPr>
                  <w:rFonts w:hint="eastAsia"/>
                  <w:sz w:val="20"/>
                  <w:szCs w:val="20"/>
                </w:rPr>
                <w:delText>右角括弧</w:delText>
              </w:r>
            </w:del>
          </w:p>
        </w:tc>
        <w:tc>
          <w:tcPr>
            <w:tcW w:w="504" w:type="dxa"/>
            <w:shd w:val="clear" w:color="auto" w:fill="auto"/>
            <w:vAlign w:val="center"/>
          </w:tcPr>
          <w:p w14:paraId="502DB4D6" w14:textId="2B1F6164" w:rsidR="00E74797" w:rsidRPr="00BC3882" w:rsidDel="002B3A88" w:rsidRDefault="000975ED">
            <w:pPr>
              <w:jc w:val="center"/>
              <w:rPr>
                <w:del w:id="8148" w:author="星" w:date="2024-08-23T12:37:00Z" w16du:dateUtc="2024-08-23T03:37:00Z"/>
                <w:sz w:val="20"/>
                <w:szCs w:val="20"/>
              </w:rPr>
            </w:pPr>
            <w:del w:id="8149" w:author="星" w:date="2024-08-23T12:37:00Z" w16du:dateUtc="2024-08-23T03:37:00Z">
              <w:r w:rsidRPr="00BC3882" w:rsidDel="002B3A88">
                <w:rPr>
                  <w:rFonts w:hint="eastAsia"/>
                  <w:sz w:val="20"/>
                  <w:szCs w:val="20"/>
                </w:rPr>
                <w:delText>\</w:delText>
              </w:r>
            </w:del>
          </w:p>
        </w:tc>
        <w:tc>
          <w:tcPr>
            <w:tcW w:w="1531" w:type="dxa"/>
            <w:gridSpan w:val="2"/>
            <w:shd w:val="clear" w:color="auto" w:fill="auto"/>
            <w:vAlign w:val="center"/>
          </w:tcPr>
          <w:p w14:paraId="047F464B" w14:textId="7790D431" w:rsidR="00E74797" w:rsidRPr="00BC3882" w:rsidDel="002B3A88" w:rsidRDefault="000975ED">
            <w:pPr>
              <w:jc w:val="center"/>
              <w:rPr>
                <w:del w:id="8150" w:author="星" w:date="2024-08-23T12:37:00Z" w16du:dateUtc="2024-08-23T03:37:00Z"/>
                <w:sz w:val="20"/>
                <w:szCs w:val="20"/>
              </w:rPr>
            </w:pPr>
            <w:del w:id="8151" w:author="星" w:date="2024-08-23T12:37:00Z" w16du:dateUtc="2024-08-23T03:37:00Z">
              <w:r w:rsidRPr="00BC3882" w:rsidDel="002B3A88">
                <w:rPr>
                  <w:rFonts w:hint="eastAsia"/>
                  <w:sz w:val="20"/>
                  <w:szCs w:val="20"/>
                </w:rPr>
                <w:delText>バックスラッシュ</w:delText>
              </w:r>
            </w:del>
          </w:p>
        </w:tc>
        <w:tc>
          <w:tcPr>
            <w:tcW w:w="680" w:type="dxa"/>
            <w:shd w:val="clear" w:color="auto" w:fill="auto"/>
            <w:vAlign w:val="center"/>
          </w:tcPr>
          <w:p w14:paraId="21B868D7" w14:textId="6E90718F" w:rsidR="00E74797" w:rsidRPr="00BC3882" w:rsidDel="002B3A88" w:rsidRDefault="000975ED">
            <w:pPr>
              <w:jc w:val="center"/>
              <w:rPr>
                <w:del w:id="8152" w:author="星" w:date="2024-08-23T12:37:00Z" w16du:dateUtc="2024-08-23T03:37:00Z"/>
                <w:sz w:val="20"/>
                <w:szCs w:val="20"/>
              </w:rPr>
            </w:pPr>
            <w:del w:id="8153"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3A9ABF6C" w14:textId="50F5A492" w:rsidR="00E74797" w:rsidRPr="00BC3882" w:rsidDel="002B3A88" w:rsidRDefault="000975ED">
            <w:pPr>
              <w:jc w:val="center"/>
              <w:rPr>
                <w:del w:id="8154" w:author="星" w:date="2024-08-23T12:37:00Z" w16du:dateUtc="2024-08-23T03:37:00Z"/>
                <w:sz w:val="20"/>
                <w:szCs w:val="20"/>
              </w:rPr>
            </w:pPr>
            <w:del w:id="8155" w:author="星" w:date="2024-08-23T12:37:00Z" w16du:dateUtc="2024-08-23T03:37:00Z">
              <w:r w:rsidRPr="00BC3882" w:rsidDel="002B3A88">
                <w:rPr>
                  <w:rFonts w:hint="eastAsia"/>
                  <w:sz w:val="20"/>
                  <w:szCs w:val="20"/>
                </w:rPr>
                <w:delText>カレット</w:delText>
              </w:r>
            </w:del>
          </w:p>
        </w:tc>
        <w:tc>
          <w:tcPr>
            <w:tcW w:w="680" w:type="dxa"/>
            <w:shd w:val="clear" w:color="auto" w:fill="auto"/>
            <w:vAlign w:val="center"/>
          </w:tcPr>
          <w:p w14:paraId="5DAE585E" w14:textId="68875ACF" w:rsidR="00E74797" w:rsidRPr="00BC3882" w:rsidDel="002B3A88" w:rsidRDefault="000975ED">
            <w:pPr>
              <w:jc w:val="center"/>
              <w:rPr>
                <w:del w:id="8156" w:author="星" w:date="2024-08-23T12:37:00Z" w16du:dateUtc="2024-08-23T03:37:00Z"/>
                <w:sz w:val="20"/>
                <w:szCs w:val="20"/>
              </w:rPr>
            </w:pPr>
            <w:del w:id="8157" w:author="星" w:date="2024-08-23T12:37:00Z" w16du:dateUtc="2024-08-23T03:37:00Z">
              <w:r w:rsidRPr="00BC3882" w:rsidDel="002B3A88">
                <w:rPr>
                  <w:rFonts w:hint="eastAsia"/>
                  <w:sz w:val="20"/>
                  <w:szCs w:val="20"/>
                </w:rPr>
                <w:delText>_</w:delText>
              </w:r>
            </w:del>
          </w:p>
        </w:tc>
        <w:tc>
          <w:tcPr>
            <w:tcW w:w="1692" w:type="dxa"/>
            <w:shd w:val="clear" w:color="auto" w:fill="auto"/>
            <w:vAlign w:val="center"/>
          </w:tcPr>
          <w:p w14:paraId="0480E897" w14:textId="26341740" w:rsidR="00E74797" w:rsidRPr="00BC3882" w:rsidDel="002B3A88" w:rsidRDefault="000975ED">
            <w:pPr>
              <w:jc w:val="center"/>
              <w:rPr>
                <w:del w:id="8158" w:author="星" w:date="2024-08-23T12:37:00Z" w16du:dateUtc="2024-08-23T03:37:00Z"/>
                <w:sz w:val="20"/>
                <w:szCs w:val="20"/>
              </w:rPr>
            </w:pPr>
            <w:del w:id="8159" w:author="星" w:date="2024-08-23T12:37:00Z" w16du:dateUtc="2024-08-23T03:37:00Z">
              <w:r w:rsidRPr="00BC3882" w:rsidDel="002B3A88">
                <w:rPr>
                  <w:rFonts w:hint="eastAsia"/>
                  <w:sz w:val="20"/>
                  <w:szCs w:val="20"/>
                </w:rPr>
                <w:delText>アンダーバー</w:delText>
              </w:r>
            </w:del>
          </w:p>
        </w:tc>
      </w:tr>
      <w:tr w:rsidR="00E74797" w:rsidDel="002B3A88" w14:paraId="458D4BE0" w14:textId="1998299C" w:rsidTr="00D119E4">
        <w:trPr>
          <w:trHeight w:val="227"/>
          <w:del w:id="8160" w:author="星" w:date="2024-08-23T12:37:00Z"/>
        </w:trPr>
        <w:tc>
          <w:tcPr>
            <w:tcW w:w="1152" w:type="dxa"/>
            <w:vMerge/>
            <w:shd w:val="clear" w:color="auto" w:fill="D9D9D9" w:themeFill="background1" w:themeFillShade="D9"/>
          </w:tcPr>
          <w:p w14:paraId="0346CAA6" w14:textId="61437E07" w:rsidR="00E74797" w:rsidRPr="00BC3882" w:rsidDel="002B3A88" w:rsidRDefault="00E74797">
            <w:pPr>
              <w:rPr>
                <w:del w:id="8161" w:author="星" w:date="2024-08-23T12:37:00Z" w16du:dateUtc="2024-08-23T03:37:00Z"/>
                <w:sz w:val="20"/>
                <w:szCs w:val="20"/>
              </w:rPr>
            </w:pPr>
          </w:p>
        </w:tc>
        <w:tc>
          <w:tcPr>
            <w:tcW w:w="680" w:type="dxa"/>
            <w:shd w:val="clear" w:color="auto" w:fill="auto"/>
            <w:vAlign w:val="center"/>
          </w:tcPr>
          <w:p w14:paraId="4DD8ED2A" w14:textId="388B8102" w:rsidR="00E74797" w:rsidRPr="00BC3882" w:rsidDel="002B3A88" w:rsidRDefault="000975ED">
            <w:pPr>
              <w:jc w:val="center"/>
              <w:rPr>
                <w:del w:id="8162" w:author="星" w:date="2024-08-23T12:37:00Z" w16du:dateUtc="2024-08-23T03:37:00Z"/>
                <w:sz w:val="20"/>
                <w:szCs w:val="20"/>
              </w:rPr>
            </w:pPr>
            <w:del w:id="8163" w:author="星" w:date="2024-08-23T12:37:00Z" w16du:dateUtc="2024-08-23T03:37:00Z">
              <w:r w:rsidRPr="00BC3882" w:rsidDel="002B3A88">
                <w:rPr>
                  <w:rFonts w:hint="eastAsia"/>
                  <w:sz w:val="20"/>
                  <w:szCs w:val="20"/>
                </w:rPr>
                <w:delText>`</w:delText>
              </w:r>
            </w:del>
          </w:p>
        </w:tc>
        <w:tc>
          <w:tcPr>
            <w:tcW w:w="1707" w:type="dxa"/>
            <w:shd w:val="clear" w:color="auto" w:fill="auto"/>
            <w:vAlign w:val="center"/>
          </w:tcPr>
          <w:p w14:paraId="160F3A35" w14:textId="04EB2802" w:rsidR="00E74797" w:rsidRPr="00BC3882" w:rsidDel="002B3A88" w:rsidRDefault="000975ED">
            <w:pPr>
              <w:jc w:val="center"/>
              <w:rPr>
                <w:del w:id="8164" w:author="星" w:date="2024-08-23T12:37:00Z" w16du:dateUtc="2024-08-23T03:37:00Z"/>
                <w:sz w:val="20"/>
                <w:szCs w:val="20"/>
              </w:rPr>
            </w:pPr>
            <w:del w:id="8165" w:author="星" w:date="2024-08-23T12:37:00Z" w16du:dateUtc="2024-08-23T03:37:00Z">
              <w:r w:rsidRPr="00BC3882" w:rsidDel="002B3A88">
                <w:rPr>
                  <w:rFonts w:hint="eastAsia"/>
                  <w:sz w:val="20"/>
                  <w:szCs w:val="20"/>
                </w:rPr>
                <w:delText>バッククオート</w:delText>
              </w:r>
            </w:del>
          </w:p>
        </w:tc>
        <w:tc>
          <w:tcPr>
            <w:tcW w:w="504" w:type="dxa"/>
            <w:shd w:val="clear" w:color="auto" w:fill="auto"/>
            <w:vAlign w:val="center"/>
          </w:tcPr>
          <w:p w14:paraId="6138B47B" w14:textId="2D234E22" w:rsidR="00E74797" w:rsidRPr="00BC3882" w:rsidDel="002B3A88" w:rsidRDefault="000975ED">
            <w:pPr>
              <w:jc w:val="center"/>
              <w:rPr>
                <w:del w:id="8166" w:author="星" w:date="2024-08-23T12:37:00Z" w16du:dateUtc="2024-08-23T03:37:00Z"/>
                <w:sz w:val="20"/>
                <w:szCs w:val="20"/>
              </w:rPr>
            </w:pPr>
            <w:del w:id="8167" w:author="星" w:date="2024-08-23T12:37:00Z" w16du:dateUtc="2024-08-23T03:37:00Z">
              <w:r w:rsidRPr="00BC3882" w:rsidDel="002B3A88">
                <w:rPr>
                  <w:rFonts w:hint="eastAsia"/>
                  <w:sz w:val="20"/>
                  <w:szCs w:val="20"/>
                </w:rPr>
                <w:delText>{</w:delText>
              </w:r>
            </w:del>
          </w:p>
        </w:tc>
        <w:tc>
          <w:tcPr>
            <w:tcW w:w="1531" w:type="dxa"/>
            <w:gridSpan w:val="2"/>
            <w:shd w:val="clear" w:color="auto" w:fill="auto"/>
            <w:vAlign w:val="center"/>
          </w:tcPr>
          <w:p w14:paraId="5770B97C" w14:textId="4D77559C" w:rsidR="00E74797" w:rsidRPr="00BC3882" w:rsidDel="002B3A88" w:rsidRDefault="000975ED">
            <w:pPr>
              <w:jc w:val="center"/>
              <w:rPr>
                <w:del w:id="8168" w:author="星" w:date="2024-08-23T12:37:00Z" w16du:dateUtc="2024-08-23T03:37:00Z"/>
                <w:sz w:val="20"/>
                <w:szCs w:val="20"/>
              </w:rPr>
            </w:pPr>
            <w:del w:id="8169" w:author="星" w:date="2024-08-23T12:37:00Z" w16du:dateUtc="2024-08-23T03:37:00Z">
              <w:r w:rsidRPr="00BC3882" w:rsidDel="002B3A88">
                <w:rPr>
                  <w:rFonts w:hint="eastAsia"/>
                  <w:sz w:val="20"/>
                  <w:szCs w:val="20"/>
                </w:rPr>
                <w:delText>左波括弧</w:delText>
              </w:r>
            </w:del>
          </w:p>
        </w:tc>
        <w:tc>
          <w:tcPr>
            <w:tcW w:w="680" w:type="dxa"/>
            <w:shd w:val="clear" w:color="auto" w:fill="auto"/>
            <w:vAlign w:val="center"/>
          </w:tcPr>
          <w:p w14:paraId="1A88ABFB" w14:textId="31CAE612" w:rsidR="00E74797" w:rsidRPr="00BC3882" w:rsidDel="002B3A88" w:rsidRDefault="000975ED">
            <w:pPr>
              <w:jc w:val="center"/>
              <w:rPr>
                <w:del w:id="8170" w:author="星" w:date="2024-08-23T12:37:00Z" w16du:dateUtc="2024-08-23T03:37:00Z"/>
                <w:sz w:val="20"/>
                <w:szCs w:val="20"/>
              </w:rPr>
            </w:pPr>
            <w:del w:id="8171" w:author="星" w:date="2024-08-23T12:37:00Z" w16du:dateUtc="2024-08-23T03:37:00Z">
              <w:r w:rsidRPr="00BC3882" w:rsidDel="002B3A88">
                <w:rPr>
                  <w:rFonts w:hint="eastAsia"/>
                  <w:sz w:val="20"/>
                  <w:szCs w:val="20"/>
                </w:rPr>
                <w:delText>}</w:delText>
              </w:r>
            </w:del>
          </w:p>
        </w:tc>
        <w:tc>
          <w:tcPr>
            <w:tcW w:w="1531" w:type="dxa"/>
            <w:shd w:val="clear" w:color="auto" w:fill="auto"/>
            <w:vAlign w:val="center"/>
          </w:tcPr>
          <w:p w14:paraId="083A7F2C" w14:textId="3A2D695D" w:rsidR="00E74797" w:rsidRPr="00BC3882" w:rsidDel="002B3A88" w:rsidRDefault="000975ED">
            <w:pPr>
              <w:jc w:val="center"/>
              <w:rPr>
                <w:del w:id="8172" w:author="星" w:date="2024-08-23T12:37:00Z" w16du:dateUtc="2024-08-23T03:37:00Z"/>
                <w:sz w:val="20"/>
                <w:szCs w:val="20"/>
              </w:rPr>
            </w:pPr>
            <w:del w:id="8173" w:author="星" w:date="2024-08-23T12:37:00Z" w16du:dateUtc="2024-08-23T03:37:00Z">
              <w:r w:rsidRPr="00BC3882" w:rsidDel="002B3A88">
                <w:rPr>
                  <w:rFonts w:hint="eastAsia"/>
                  <w:sz w:val="20"/>
                  <w:szCs w:val="20"/>
                </w:rPr>
                <w:delText>右波括弧</w:delText>
              </w:r>
            </w:del>
          </w:p>
        </w:tc>
        <w:tc>
          <w:tcPr>
            <w:tcW w:w="680" w:type="dxa"/>
            <w:shd w:val="clear" w:color="auto" w:fill="auto"/>
            <w:vAlign w:val="center"/>
          </w:tcPr>
          <w:p w14:paraId="472D7D4C" w14:textId="76B49AE2" w:rsidR="00E74797" w:rsidRPr="00BC3882" w:rsidDel="002B3A88" w:rsidRDefault="000975ED">
            <w:pPr>
              <w:jc w:val="center"/>
              <w:rPr>
                <w:del w:id="8174" w:author="星" w:date="2024-08-23T12:37:00Z" w16du:dateUtc="2024-08-23T03:37:00Z"/>
                <w:sz w:val="20"/>
                <w:szCs w:val="20"/>
              </w:rPr>
            </w:pPr>
            <w:del w:id="8175" w:author="星" w:date="2024-08-23T12:37:00Z" w16du:dateUtc="2024-08-23T03:37:00Z">
              <w:r w:rsidRPr="00BC3882" w:rsidDel="002B3A88">
                <w:rPr>
                  <w:rFonts w:hint="eastAsia"/>
                  <w:sz w:val="20"/>
                  <w:szCs w:val="20"/>
                </w:rPr>
                <w:delText>|</w:delText>
              </w:r>
            </w:del>
          </w:p>
        </w:tc>
        <w:tc>
          <w:tcPr>
            <w:tcW w:w="1692" w:type="dxa"/>
            <w:shd w:val="clear" w:color="auto" w:fill="auto"/>
            <w:vAlign w:val="center"/>
          </w:tcPr>
          <w:p w14:paraId="372C9CEF" w14:textId="5E951D76" w:rsidR="00E74797" w:rsidRPr="00BC3882" w:rsidDel="002B3A88" w:rsidRDefault="000975ED">
            <w:pPr>
              <w:jc w:val="center"/>
              <w:rPr>
                <w:del w:id="8176" w:author="星" w:date="2024-08-23T12:37:00Z" w16du:dateUtc="2024-08-23T03:37:00Z"/>
                <w:sz w:val="20"/>
                <w:szCs w:val="20"/>
              </w:rPr>
            </w:pPr>
            <w:del w:id="8177" w:author="星" w:date="2024-08-23T12:37:00Z" w16du:dateUtc="2024-08-23T03:37:00Z">
              <w:r w:rsidRPr="00BC3882" w:rsidDel="002B3A88">
                <w:rPr>
                  <w:rFonts w:hint="eastAsia"/>
                  <w:sz w:val="20"/>
                  <w:szCs w:val="20"/>
                </w:rPr>
                <w:delText>パイプライン</w:delText>
              </w:r>
            </w:del>
          </w:p>
        </w:tc>
      </w:tr>
      <w:tr w:rsidR="00E74797" w:rsidRPr="008C5394" w:rsidDel="002B3A88" w14:paraId="7AED3AC1" w14:textId="7EDAC29C" w:rsidTr="00D119E4">
        <w:trPr>
          <w:trHeight w:val="227"/>
          <w:del w:id="8178" w:author="星" w:date="2024-08-23T12:37:00Z"/>
        </w:trPr>
        <w:tc>
          <w:tcPr>
            <w:tcW w:w="1152" w:type="dxa"/>
            <w:vMerge/>
            <w:shd w:val="clear" w:color="auto" w:fill="D9D9D9" w:themeFill="background1" w:themeFillShade="D9"/>
          </w:tcPr>
          <w:p w14:paraId="58A49C0D" w14:textId="7D81152B" w:rsidR="00E74797" w:rsidRPr="00BC3882" w:rsidDel="002B3A88" w:rsidRDefault="00E74797">
            <w:pPr>
              <w:rPr>
                <w:del w:id="8179" w:author="星" w:date="2024-08-23T12:37:00Z" w16du:dateUtc="2024-08-23T03:37:00Z"/>
                <w:sz w:val="20"/>
                <w:szCs w:val="20"/>
              </w:rPr>
            </w:pPr>
          </w:p>
        </w:tc>
        <w:tc>
          <w:tcPr>
            <w:tcW w:w="680" w:type="dxa"/>
            <w:shd w:val="clear" w:color="auto" w:fill="auto"/>
            <w:vAlign w:val="center"/>
          </w:tcPr>
          <w:p w14:paraId="3E038A18" w14:textId="5441ECD1" w:rsidR="00E74797" w:rsidRPr="00BC3882" w:rsidDel="002B3A88" w:rsidRDefault="000975ED">
            <w:pPr>
              <w:jc w:val="center"/>
              <w:rPr>
                <w:del w:id="8180" w:author="星" w:date="2024-08-23T12:37:00Z" w16du:dateUtc="2024-08-23T03:37:00Z"/>
                <w:sz w:val="20"/>
                <w:szCs w:val="20"/>
              </w:rPr>
            </w:pPr>
            <w:del w:id="8181" w:author="星" w:date="2024-08-23T12:37:00Z" w16du:dateUtc="2024-08-23T03:37:00Z">
              <w:r w:rsidRPr="00BC3882" w:rsidDel="002B3A88">
                <w:rPr>
                  <w:rFonts w:hint="eastAsia"/>
                  <w:sz w:val="20"/>
                  <w:szCs w:val="20"/>
                </w:rPr>
                <w:delText>~</w:delText>
              </w:r>
            </w:del>
          </w:p>
        </w:tc>
        <w:tc>
          <w:tcPr>
            <w:tcW w:w="1707" w:type="dxa"/>
            <w:shd w:val="clear" w:color="auto" w:fill="auto"/>
            <w:vAlign w:val="center"/>
          </w:tcPr>
          <w:p w14:paraId="28D59FB9" w14:textId="7198A4B9" w:rsidR="00E74797" w:rsidRPr="00BC3882" w:rsidDel="002B3A88" w:rsidRDefault="000975ED">
            <w:pPr>
              <w:jc w:val="center"/>
              <w:rPr>
                <w:del w:id="8182" w:author="星" w:date="2024-08-23T12:37:00Z" w16du:dateUtc="2024-08-23T03:37:00Z"/>
                <w:sz w:val="20"/>
                <w:szCs w:val="20"/>
              </w:rPr>
            </w:pPr>
            <w:del w:id="8183" w:author="星" w:date="2024-08-23T12:37:00Z" w16du:dateUtc="2024-08-23T03:37:00Z">
              <w:r w:rsidRPr="00BC3882" w:rsidDel="002B3A88">
                <w:rPr>
                  <w:rFonts w:hint="eastAsia"/>
                  <w:sz w:val="20"/>
                  <w:szCs w:val="20"/>
                </w:rPr>
                <w:delText>チルダ</w:delText>
              </w:r>
            </w:del>
          </w:p>
        </w:tc>
        <w:tc>
          <w:tcPr>
            <w:tcW w:w="504" w:type="dxa"/>
            <w:shd w:val="clear" w:color="auto" w:fill="D9D9D9" w:themeFill="background1" w:themeFillShade="D9"/>
            <w:vAlign w:val="center"/>
          </w:tcPr>
          <w:p w14:paraId="265D505A" w14:textId="07F44433" w:rsidR="00E74797" w:rsidRPr="00BC3882" w:rsidDel="002B3A88" w:rsidRDefault="00E74797">
            <w:pPr>
              <w:rPr>
                <w:del w:id="8184" w:author="星" w:date="2024-08-23T12:37:00Z" w16du:dateUtc="2024-08-23T03:37:00Z"/>
                <w:sz w:val="20"/>
                <w:szCs w:val="20"/>
              </w:rPr>
            </w:pPr>
          </w:p>
        </w:tc>
        <w:tc>
          <w:tcPr>
            <w:tcW w:w="1531" w:type="dxa"/>
            <w:gridSpan w:val="2"/>
            <w:shd w:val="clear" w:color="auto" w:fill="D9D9D9" w:themeFill="background1" w:themeFillShade="D9"/>
            <w:vAlign w:val="center"/>
          </w:tcPr>
          <w:p w14:paraId="64E065DC" w14:textId="40E9051C" w:rsidR="00E74797" w:rsidRPr="00BC3882" w:rsidDel="002B3A88" w:rsidRDefault="00E74797">
            <w:pPr>
              <w:rPr>
                <w:del w:id="8185" w:author="星" w:date="2024-08-23T12:37:00Z" w16du:dateUtc="2024-08-23T03:37:00Z"/>
                <w:sz w:val="20"/>
                <w:szCs w:val="20"/>
              </w:rPr>
            </w:pPr>
          </w:p>
        </w:tc>
        <w:tc>
          <w:tcPr>
            <w:tcW w:w="680" w:type="dxa"/>
            <w:shd w:val="clear" w:color="auto" w:fill="D9D9D9" w:themeFill="background1" w:themeFillShade="D9"/>
            <w:vAlign w:val="center"/>
          </w:tcPr>
          <w:p w14:paraId="0FB0889C" w14:textId="4675DFEF" w:rsidR="00E74797" w:rsidRPr="00BC3882" w:rsidDel="002B3A88" w:rsidRDefault="00E74797">
            <w:pPr>
              <w:rPr>
                <w:del w:id="8186" w:author="星" w:date="2024-08-23T12:37:00Z" w16du:dateUtc="2024-08-23T03:37:00Z"/>
                <w:sz w:val="20"/>
                <w:szCs w:val="20"/>
              </w:rPr>
            </w:pPr>
          </w:p>
        </w:tc>
        <w:tc>
          <w:tcPr>
            <w:tcW w:w="1531" w:type="dxa"/>
            <w:shd w:val="clear" w:color="auto" w:fill="D9D9D9" w:themeFill="background1" w:themeFillShade="D9"/>
            <w:vAlign w:val="center"/>
          </w:tcPr>
          <w:p w14:paraId="02757A6E" w14:textId="331CA8B8" w:rsidR="00E74797" w:rsidRPr="00BC3882" w:rsidDel="002B3A88" w:rsidRDefault="00E74797">
            <w:pPr>
              <w:rPr>
                <w:del w:id="8187" w:author="星" w:date="2024-08-23T12:37:00Z" w16du:dateUtc="2024-08-23T03:37:00Z"/>
                <w:sz w:val="20"/>
                <w:szCs w:val="20"/>
              </w:rPr>
            </w:pPr>
          </w:p>
        </w:tc>
        <w:tc>
          <w:tcPr>
            <w:tcW w:w="680" w:type="dxa"/>
            <w:shd w:val="clear" w:color="auto" w:fill="D9D9D9" w:themeFill="background1" w:themeFillShade="D9"/>
            <w:vAlign w:val="center"/>
          </w:tcPr>
          <w:p w14:paraId="6FE67273" w14:textId="6D816CF6" w:rsidR="00E74797" w:rsidRPr="00BC3882" w:rsidDel="002B3A88" w:rsidRDefault="00E74797">
            <w:pPr>
              <w:jc w:val="center"/>
              <w:rPr>
                <w:del w:id="8188" w:author="星" w:date="2024-08-23T12:37:00Z" w16du:dateUtc="2024-08-23T03:37:00Z"/>
                <w:sz w:val="20"/>
                <w:szCs w:val="20"/>
              </w:rPr>
            </w:pPr>
          </w:p>
        </w:tc>
        <w:tc>
          <w:tcPr>
            <w:tcW w:w="1692" w:type="dxa"/>
            <w:shd w:val="clear" w:color="auto" w:fill="D9D9D9" w:themeFill="background1" w:themeFillShade="D9"/>
            <w:vAlign w:val="center"/>
          </w:tcPr>
          <w:p w14:paraId="76C19139" w14:textId="193E1C92" w:rsidR="00E74797" w:rsidRPr="00BC3882" w:rsidDel="002B3A88" w:rsidRDefault="00E74797">
            <w:pPr>
              <w:jc w:val="center"/>
              <w:rPr>
                <w:del w:id="8189" w:author="星" w:date="2024-08-23T12:37:00Z" w16du:dateUtc="2024-08-23T03:37:00Z"/>
                <w:sz w:val="20"/>
                <w:szCs w:val="20"/>
              </w:rPr>
            </w:pPr>
          </w:p>
        </w:tc>
      </w:tr>
    </w:tbl>
    <w:p w14:paraId="1E545902" w14:textId="7D04F893" w:rsidR="00956B8C" w:rsidDel="002B3A88" w:rsidRDefault="000975ED">
      <w:pPr>
        <w:jc w:val="left"/>
        <w:rPr>
          <w:del w:id="8190" w:author="星" w:date="2024-08-23T12:37:00Z" w16du:dateUtc="2024-08-23T03:37:00Z"/>
        </w:rPr>
      </w:pPr>
      <w:del w:id="8191" w:author="星" w:date="2024-08-23T12:37:00Z" w16du:dateUtc="2024-08-23T03:37:00Z">
        <w:r w:rsidRPr="008C5394" w:rsidDel="002B3A88">
          <w:rPr>
            <w:rFonts w:hint="eastAsia"/>
            <w:b/>
          </w:rPr>
          <w:delText>※</w:delText>
        </w:r>
        <w:r w:rsidR="00CD19A7" w:rsidDel="002B3A88">
          <w:rPr>
            <w:rFonts w:hint="eastAsia"/>
            <w:b/>
          </w:rPr>
          <w:delText>3</w:delText>
        </w:r>
        <w:r w:rsidRPr="008C5394" w:rsidDel="002B3A88">
          <w:rPr>
            <w:rFonts w:hint="eastAsia"/>
            <w:b/>
          </w:rPr>
          <w:delText xml:space="preserve">　桁数チェック</w:delText>
        </w:r>
      </w:del>
    </w:p>
    <w:p w14:paraId="6DBCB7E9" w14:textId="5E176DA7" w:rsidR="00E74797" w:rsidRPr="008C5394" w:rsidDel="002B3A88" w:rsidRDefault="00956B8C" w:rsidP="00D119E4">
      <w:pPr>
        <w:ind w:leftChars="354" w:left="743"/>
        <w:jc w:val="left"/>
        <w:rPr>
          <w:del w:id="8192" w:author="星" w:date="2024-08-23T12:37:00Z" w16du:dateUtc="2024-08-23T03:37:00Z"/>
        </w:rPr>
      </w:pPr>
      <w:del w:id="8193" w:author="星" w:date="2024-08-23T12:37:00Z" w16du:dateUtc="2024-08-23T03:37:00Z">
        <w:r w:rsidDel="002B3A88">
          <w:rPr>
            <w:rFonts w:hint="eastAsia"/>
          </w:rPr>
          <w:delText>各項目の桁数をオーバーしているデータがあった場合はエラーになります。</w:delText>
        </w:r>
        <w:r w:rsidR="00D119E4" w:rsidDel="002B3A88">
          <w:br w:type="page"/>
        </w:r>
      </w:del>
    </w:p>
    <w:p w14:paraId="6DBD4082" w14:textId="4EEF934B" w:rsidR="00E74797" w:rsidRPr="00956B8C" w:rsidDel="002B3A88" w:rsidRDefault="000975ED">
      <w:pPr>
        <w:pStyle w:val="2"/>
        <w:rPr>
          <w:del w:id="8194" w:author="星" w:date="2024-08-23T12:37:00Z" w16du:dateUtc="2024-08-23T03:37:00Z"/>
        </w:rPr>
      </w:pPr>
      <w:bookmarkStart w:id="8195" w:name="_Toc1085"/>
      <w:bookmarkStart w:id="8196" w:name="_Toc27154"/>
      <w:bookmarkStart w:id="8197" w:name="_Toc29664"/>
      <w:bookmarkStart w:id="8198" w:name="_Toc8666"/>
      <w:bookmarkStart w:id="8199" w:name="_Toc30716"/>
      <w:del w:id="8200" w:author="星" w:date="2024-08-23T12:37:00Z" w16du:dateUtc="2024-08-23T03:37:00Z">
        <w:r w:rsidRPr="00956B8C" w:rsidDel="002B3A88">
          <w:rPr>
            <w:rFonts w:hint="eastAsia"/>
          </w:rPr>
          <w:delText>3</w:delText>
        </w:r>
        <w:r w:rsidR="005D083A" w:rsidDel="002B3A88">
          <w:delText>9</w:delText>
        </w:r>
        <w:r w:rsidRPr="00956B8C" w:rsidDel="002B3A88">
          <w:rPr>
            <w:rFonts w:hint="eastAsia"/>
          </w:rPr>
          <w:delText>.　休日設定</w:delText>
        </w:r>
        <w:bookmarkEnd w:id="8195"/>
        <w:bookmarkEnd w:id="8196"/>
        <w:bookmarkEnd w:id="8197"/>
        <w:bookmarkEnd w:id="8198"/>
        <w:bookmarkEnd w:id="8199"/>
      </w:del>
    </w:p>
    <w:p w14:paraId="6A4559CE" w14:textId="31726325" w:rsidR="00E74797" w:rsidRPr="008C5394" w:rsidDel="002B3A88" w:rsidRDefault="000975ED" w:rsidP="006E08BE">
      <w:pPr>
        <w:pStyle w:val="3"/>
        <w:rPr>
          <w:del w:id="8201" w:author="星" w:date="2024-08-23T12:37:00Z" w16du:dateUtc="2024-08-23T03:37:00Z"/>
        </w:rPr>
      </w:pPr>
      <w:bookmarkStart w:id="8202" w:name="_Toc1592"/>
      <w:del w:id="8203" w:author="星" w:date="2024-08-23T12:37:00Z" w16du:dateUtc="2024-08-23T03:37:00Z">
        <w:r w:rsidRPr="008C5394" w:rsidDel="002B3A88">
          <w:rPr>
            <w:rFonts w:hint="eastAsia"/>
          </w:rPr>
          <w:delText>3</w:delText>
        </w:r>
        <w:r w:rsidR="005D083A" w:rsidDel="002B3A88">
          <w:delText>9</w:delText>
        </w:r>
        <w:r w:rsidRPr="008C5394" w:rsidDel="002B3A88">
          <w:rPr>
            <w:rFonts w:hint="eastAsia"/>
          </w:rPr>
          <w:delText>-①.　設定手順</w:delText>
        </w:r>
        <w:bookmarkEnd w:id="8202"/>
      </w:del>
    </w:p>
    <w:p w14:paraId="01932F79" w14:textId="0BC68B7D" w:rsidR="00E74797" w:rsidRPr="008C5394" w:rsidDel="002B3A88" w:rsidRDefault="000975ED">
      <w:pPr>
        <w:rPr>
          <w:del w:id="8204" w:author="星" w:date="2024-08-23T12:37:00Z" w16du:dateUtc="2024-08-23T03:37:00Z"/>
        </w:rPr>
      </w:pPr>
      <w:del w:id="8205" w:author="星" w:date="2024-08-23T12:37:00Z" w16du:dateUtc="2024-08-23T03:37:00Z">
        <w:r w:rsidRPr="008C5394" w:rsidDel="002B3A88">
          <w:rPr>
            <w:rFonts w:hint="eastAsia"/>
          </w:rPr>
          <w:delText>1.　トップメニュー</w:delText>
        </w:r>
        <w:r w:rsidR="00956B8C" w:rsidDel="002B3A88">
          <w:rPr>
            <w:rFonts w:hint="eastAsia"/>
          </w:rPr>
          <w:delText>の</w:delText>
        </w:r>
        <w:r w:rsidRPr="008C5394" w:rsidDel="002B3A88">
          <w:rPr>
            <w:rFonts w:hint="eastAsia"/>
          </w:rPr>
          <w:delText>「◆</w:delText>
        </w:r>
        <w:r w:rsidRPr="008C5394" w:rsidDel="002B3A88">
          <w:rPr>
            <w:rFonts w:hint="eastAsia"/>
            <w:b/>
          </w:rPr>
          <w:delText>休日設定</w:delText>
        </w:r>
        <w:r w:rsidRPr="008C5394" w:rsidDel="002B3A88">
          <w:rPr>
            <w:rFonts w:hint="eastAsia"/>
          </w:rPr>
          <w:delText>」をクリックし、設定対象年選択画面に遷移します。</w:delText>
        </w:r>
      </w:del>
    </w:p>
    <w:p w14:paraId="0690DD33" w14:textId="2323CB35" w:rsidR="00E74797" w:rsidRPr="008C5394" w:rsidDel="002B3A88" w:rsidRDefault="000975ED">
      <w:pPr>
        <w:ind w:leftChars="165" w:left="346"/>
        <w:rPr>
          <w:del w:id="8206" w:author="星" w:date="2024-08-23T12:37:00Z" w16du:dateUtc="2024-08-23T03:37:00Z"/>
        </w:rPr>
      </w:pPr>
      <w:del w:id="8207" w:author="星" w:date="2024-08-23T12:37:00Z" w16du:dateUtc="2024-08-23T03:37:00Z">
        <w:r w:rsidRPr="008C5394" w:rsidDel="002B3A88">
          <w:rPr>
            <w:rFonts w:hint="eastAsia"/>
          </w:rPr>
          <w:delText>※　トップメニュー画面の詳細については「</w:delText>
        </w:r>
        <w:r w:rsidR="00D119E4" w:rsidRPr="00D119E4" w:rsidDel="002B3A88">
          <w:rPr>
            <w:rFonts w:hint="eastAsia"/>
            <w:b/>
            <w:bCs/>
          </w:rPr>
          <w:delText>3</w:delText>
        </w:r>
        <w:r w:rsidR="00A1309B" w:rsidDel="002B3A88">
          <w:rPr>
            <w:b/>
            <w:bCs/>
          </w:rPr>
          <w:delText>2</w:delText>
        </w:r>
        <w:r w:rsidR="00D119E4" w:rsidRPr="00D119E4" w:rsidDel="002B3A88">
          <w:rPr>
            <w:rFonts w:hint="eastAsia"/>
            <w:b/>
            <w:bCs/>
          </w:rPr>
          <w:delText>.</w:delText>
        </w:r>
        <w:r w:rsidRPr="008C5394" w:rsidDel="002B3A88">
          <w:rPr>
            <w:rFonts w:hint="eastAsia"/>
            <w:b/>
          </w:rPr>
          <w:delText>トップメニュー画面(システム管理者権限)</w:delText>
        </w:r>
        <w:r w:rsidRPr="008C5394" w:rsidDel="002B3A88">
          <w:rPr>
            <w:rFonts w:hint="eastAsia"/>
          </w:rPr>
          <w:delText>」を参照して下さい。</w:delText>
        </w:r>
      </w:del>
    </w:p>
    <w:p w14:paraId="7E828F65" w14:textId="2133978E" w:rsidR="00E74797" w:rsidRPr="008C5394" w:rsidDel="002B3A88" w:rsidRDefault="000975ED">
      <w:pPr>
        <w:rPr>
          <w:del w:id="8208" w:author="星" w:date="2024-08-23T12:37:00Z" w16du:dateUtc="2024-08-23T03:37:00Z"/>
        </w:rPr>
      </w:pPr>
      <w:del w:id="8209" w:author="星" w:date="2024-08-23T12:37:00Z" w16du:dateUtc="2024-08-23T03:37:00Z">
        <w:r w:rsidRPr="008C5394" w:rsidDel="002B3A88">
          <w:rPr>
            <w:rFonts w:hint="eastAsia"/>
            <w:noProof/>
          </w:rPr>
          <mc:AlternateContent>
            <mc:Choice Requires="wpg">
              <w:drawing>
                <wp:anchor distT="0" distB="0" distL="114300" distR="114300" simplePos="0" relativeHeight="251276288" behindDoc="0" locked="0" layoutInCell="1" hidden="0" allowOverlap="1" wp14:anchorId="790C165A" wp14:editId="21CFB416">
                  <wp:simplePos x="0" y="0"/>
                  <wp:positionH relativeFrom="column">
                    <wp:posOffset>0</wp:posOffset>
                  </wp:positionH>
                  <wp:positionV relativeFrom="paragraph">
                    <wp:posOffset>55245</wp:posOffset>
                  </wp:positionV>
                  <wp:extent cx="1685925" cy="428625"/>
                  <wp:effectExtent l="23495" t="23495" r="24130" b="24130"/>
                  <wp:wrapTopAndBottom/>
                  <wp:docPr id="4974" name="オブジェクト 0"/>
                  <wp:cNvGraphicFramePr/>
                  <a:graphic xmlns:a="http://schemas.openxmlformats.org/drawingml/2006/main">
                    <a:graphicData uri="http://schemas.microsoft.com/office/word/2010/wordprocessingGroup">
                      <wpg:wgp>
                        <wpg:cNvGrpSpPr/>
                        <wpg:grpSpPr>
                          <a:xfrm>
                            <a:off x="0" y="0"/>
                            <a:ext cx="1685925" cy="428625"/>
                            <a:chOff x="850" y="2841"/>
                            <a:chExt cx="2655" cy="675"/>
                          </a:xfrm>
                        </wpg:grpSpPr>
                        <pic:pic xmlns:pic="http://schemas.openxmlformats.org/drawingml/2006/picture">
                          <pic:nvPicPr>
                            <pic:cNvPr id="4975" name="オブジェクト 0"/>
                            <pic:cNvPicPr>
                              <a:picLocks noChangeAspect="1"/>
                            </pic:cNvPicPr>
                          </pic:nvPicPr>
                          <pic:blipFill>
                            <a:blip r:embed="rId315"/>
                            <a:stretch>
                              <a:fillRect/>
                            </a:stretch>
                          </pic:blipFill>
                          <pic:spPr>
                            <a:xfrm>
                              <a:off x="850" y="2841"/>
                              <a:ext cx="2655" cy="675"/>
                            </a:xfrm>
                            <a:prstGeom prst="rect">
                              <a:avLst/>
                            </a:prstGeom>
                            <a:ln>
                              <a:solidFill>
                                <a:schemeClr val="tx1"/>
                              </a:solidFill>
                            </a:ln>
                          </pic:spPr>
                        </pic:pic>
                        <pic:pic xmlns:pic="http://schemas.openxmlformats.org/drawingml/2006/picture">
                          <pic:nvPicPr>
                            <pic:cNvPr id="4976" name="オブジェクト 0"/>
                            <pic:cNvPicPr>
                              <a:picLocks noChangeAspect="1"/>
                            </pic:cNvPicPr>
                          </pic:nvPicPr>
                          <pic:blipFill>
                            <a:blip r:embed="rId131"/>
                            <a:stretch>
                              <a:fillRect/>
                            </a:stretch>
                          </pic:blipFill>
                          <pic:spPr>
                            <a:xfrm rot="-1740000" flipH="1">
                              <a:off x="2168" y="2983"/>
                              <a:ext cx="320" cy="492"/>
                            </a:xfrm>
                            <a:prstGeom prst="rect">
                              <a:avLst/>
                            </a:prstGeom>
                          </pic:spPr>
                        </pic:pic>
                      </wpg:wgp>
                    </a:graphicData>
                  </a:graphic>
                </wp:anchor>
              </w:drawing>
            </mc:Choice>
            <mc:Fallback>
              <w:pict>
                <v:group w14:anchorId="7D5932CF" id="オブジェクト 0" o:spid="_x0000_s1026" style="position:absolute;left:0;text-align:left;margin-left:0;margin-top:4.35pt;width:132.75pt;height:33.75pt;z-index:251276288" coordorigin="850,2841" coordsize="2655,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">
                  <v:shape id="_x0000_s1027" type="#_x0000_t75" style="position:absolute;left:850;top:2841;width:2655;height: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" stroked="t" strokecolor="black [3213]">
                    <v:imagedata r:id="rId316" o:title=""/>
                    <v:path arrowok="t"/>
                  </v:shape>
                  <v:shape id="_x0000_s1028" type="#_x0000_t75" style="position:absolute;left:2168;top:2983;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">
                    <v:imagedata r:id="rId133" o:title=""/>
                  </v:shape>
                  <w10:wrap type="topAndBottom"/>
                </v:group>
              </w:pict>
            </mc:Fallback>
          </mc:AlternateContent>
        </w:r>
      </w:del>
    </w:p>
    <w:p w14:paraId="71C3FEEC" w14:textId="29D6B78A" w:rsidR="00E74797" w:rsidRPr="008C5394" w:rsidDel="002B3A88" w:rsidRDefault="000975ED">
      <w:pPr>
        <w:rPr>
          <w:del w:id="8210" w:author="星" w:date="2024-08-23T12:37:00Z" w16du:dateUtc="2024-08-23T03:37:00Z"/>
        </w:rPr>
      </w:pPr>
      <w:del w:id="8211" w:author="星" w:date="2024-08-23T12:37:00Z" w16du:dateUtc="2024-08-23T03:37:00Z">
        <w:r w:rsidRPr="008C5394" w:rsidDel="002B3A88">
          <w:rPr>
            <w:rFonts w:hint="eastAsia"/>
          </w:rPr>
          <w:delText>2.　ドロップダウンリストから設定対象年を選択し、「編集」ボタンをクリックします。</w:delText>
        </w:r>
      </w:del>
    </w:p>
    <w:p w14:paraId="07178D9D" w14:textId="0FC91494" w:rsidR="00E74797" w:rsidRPr="008C5394" w:rsidDel="002B3A88" w:rsidRDefault="000975ED">
      <w:pPr>
        <w:rPr>
          <w:del w:id="8212" w:author="星" w:date="2024-08-23T12:37:00Z" w16du:dateUtc="2024-08-23T03:37:00Z"/>
        </w:rPr>
      </w:pPr>
      <w:del w:id="8213" w:author="星" w:date="2024-08-23T12:37:00Z" w16du:dateUtc="2024-08-23T03:37:00Z">
        <w:r w:rsidRPr="008C5394" w:rsidDel="002B3A88">
          <w:rPr>
            <w:rFonts w:hint="eastAsia"/>
            <w:noProof/>
          </w:rPr>
          <mc:AlternateContent>
            <mc:Choice Requires="wpg">
              <w:drawing>
                <wp:anchor distT="0" distB="0" distL="114300" distR="114300" simplePos="0" relativeHeight="251279360" behindDoc="0" locked="0" layoutInCell="1" hidden="0" allowOverlap="1" wp14:anchorId="5FC27CFE" wp14:editId="383C6D49">
                  <wp:simplePos x="0" y="0"/>
                  <wp:positionH relativeFrom="column">
                    <wp:align>left</wp:align>
                  </wp:positionH>
                  <wp:positionV relativeFrom="paragraph">
                    <wp:posOffset>82550</wp:posOffset>
                  </wp:positionV>
                  <wp:extent cx="2879725" cy="1641475"/>
                  <wp:effectExtent l="23495" t="23495" r="24130" b="29210"/>
                  <wp:wrapTopAndBottom/>
                  <wp:docPr id="4977" name="オブジェクト 0"/>
                  <wp:cNvGraphicFramePr/>
                  <a:graphic xmlns:a="http://schemas.openxmlformats.org/drawingml/2006/main">
                    <a:graphicData uri="http://schemas.microsoft.com/office/word/2010/wordprocessingGroup">
                      <wpg:wgp>
                        <wpg:cNvGrpSpPr/>
                        <wpg:grpSpPr>
                          <a:xfrm>
                            <a:off x="0" y="0"/>
                            <a:ext cx="2879725" cy="1641475"/>
                            <a:chOff x="887" y="4224"/>
                            <a:chExt cx="4535" cy="2585"/>
                          </a:xfrm>
                        </wpg:grpSpPr>
                        <pic:pic xmlns:pic="http://schemas.openxmlformats.org/drawingml/2006/picture">
                          <pic:nvPicPr>
                            <pic:cNvPr id="4978" name="オブジェクト 0"/>
                            <pic:cNvPicPr>
                              <a:picLocks noChangeAspect="1"/>
                            </pic:cNvPicPr>
                          </pic:nvPicPr>
                          <pic:blipFill>
                            <a:blip r:embed="rId317"/>
                            <a:srcRect t="10519" b="9766"/>
                            <a:stretch>
                              <a:fillRect/>
                            </a:stretch>
                          </pic:blipFill>
                          <pic:spPr>
                            <a:xfrm>
                              <a:off x="887" y="4224"/>
                              <a:ext cx="4535" cy="2579"/>
                            </a:xfrm>
                            <a:prstGeom prst="rect">
                              <a:avLst/>
                            </a:prstGeom>
                            <a:ln>
                              <a:solidFill>
                                <a:schemeClr val="tx1"/>
                              </a:solidFill>
                            </a:ln>
                          </pic:spPr>
                        </pic:pic>
                        <pic:pic xmlns:pic="http://schemas.openxmlformats.org/drawingml/2006/picture">
                          <pic:nvPicPr>
                            <pic:cNvPr id="4979" name="オブジェクト 0"/>
                            <pic:cNvPicPr>
                              <a:picLocks noChangeAspect="1"/>
                            </pic:cNvPicPr>
                          </pic:nvPicPr>
                          <pic:blipFill>
                            <a:blip r:embed="rId131"/>
                            <a:stretch>
                              <a:fillRect/>
                            </a:stretch>
                          </pic:blipFill>
                          <pic:spPr>
                            <a:xfrm rot="-1740000" flipH="1">
                              <a:off x="3413" y="6317"/>
                              <a:ext cx="320" cy="492"/>
                            </a:xfrm>
                            <a:prstGeom prst="rect">
                              <a:avLst/>
                            </a:prstGeom>
                          </pic:spPr>
                        </pic:pic>
                        <wps:wsp>
                          <wps:cNvPr id="4980" name="オブジェクト 0"/>
                          <wps:cNvSpPr/>
                          <wps:spPr>
                            <a:xfrm>
                              <a:off x="1723" y="5418"/>
                              <a:ext cx="874" cy="255"/>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981" name="オブジェクト 0"/>
                          <wps:cNvSpPr/>
                          <wps:spPr>
                            <a:xfrm>
                              <a:off x="2825" y="6320"/>
                              <a:ext cx="656" cy="171"/>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4982" name="オブジェクト 0"/>
                            <pic:cNvPicPr>
                              <a:picLocks noChangeAspect="1"/>
                            </pic:cNvPicPr>
                          </pic:nvPicPr>
                          <pic:blipFill>
                            <a:blip r:embed="rId131"/>
                            <a:stretch>
                              <a:fillRect/>
                            </a:stretch>
                          </pic:blipFill>
                          <pic:spPr>
                            <a:xfrm rot="-1740000" flipH="1">
                              <a:off x="2519" y="5540"/>
                              <a:ext cx="320" cy="492"/>
                            </a:xfrm>
                            <a:prstGeom prst="rect">
                              <a:avLst/>
                            </a:prstGeom>
                          </pic:spPr>
                        </pic:pic>
                      </wpg:wgp>
                    </a:graphicData>
                  </a:graphic>
                </wp:anchor>
              </w:drawing>
            </mc:Choice>
            <mc:Fallback>
              <w:pict>
                <v:group w14:anchorId="3C55B2CE" id="オブジェクト 0" o:spid="_x0000_s1026" style="position:absolute;left:0;text-align:left;margin-left:0;margin-top:6.5pt;width:226.75pt;height:129.25pt;z-index:251279360;mso-position-horizontal:left" coordorigin="887,4224" coordsize="4535,2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">
                  <v:shape id="_x0000_s1027" type="#_x0000_t75" style="position:absolute;left:887;top:4224;width:4535;height:2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" stroked="t" strokecolor="black [3213]">
                    <v:imagedata r:id="rId318" o:title="" croptop="6894f" cropbottom="6400f"/>
                    <v:path arrowok="t"/>
                  </v:shape>
                  <v:shape id="_x0000_s1028" type="#_x0000_t75" style="position:absolute;left:3413;top:6317;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">
                    <v:imagedata r:id="rId133" o:title=""/>
                  </v:shape>
                  <v:rect id="_x0000_s1029" style="position:absolute;left:1723;top:5418;width:874;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" filled="f" strokecolor="red" strokeweight="1pt"/>
                  <v:rect id="_x0000_s1030" style="position:absolute;left:2825;top:6320;width:656;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" filled="f" strokecolor="red" strokeweight="1pt"/>
                  <v:shape id="_x0000_s1031" type="#_x0000_t75" style="position:absolute;left:2519;top:5540;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">
                    <v:imagedata r:id="rId133" o:title=""/>
                  </v:shape>
                  <w10:wrap type="topAndBottom"/>
                </v:group>
              </w:pict>
            </mc:Fallback>
          </mc:AlternateContent>
        </w:r>
      </w:del>
    </w:p>
    <w:p w14:paraId="2DA0667A" w14:textId="03549EC4" w:rsidR="00E74797" w:rsidRPr="008C5394" w:rsidDel="002B3A88" w:rsidRDefault="000975ED">
      <w:pPr>
        <w:ind w:left="346" w:hangingChars="165" w:hanging="346"/>
        <w:rPr>
          <w:del w:id="8214" w:author="星" w:date="2024-08-23T12:37:00Z" w16du:dateUtc="2024-08-23T03:37:00Z"/>
        </w:rPr>
      </w:pPr>
      <w:del w:id="8215" w:author="星" w:date="2024-08-23T12:37:00Z" w16du:dateUtc="2024-08-23T03:37:00Z">
        <w:r w:rsidRPr="008C5394" w:rsidDel="002B3A88">
          <w:rPr>
            <w:rFonts w:hint="eastAsia"/>
          </w:rPr>
          <w:delText>3.　休日として設定</w:delText>
        </w:r>
        <w:r w:rsidR="00956B8C" w:rsidDel="002B3A88">
          <w:rPr>
            <w:rFonts w:hint="eastAsia"/>
          </w:rPr>
          <w:delText>する</w:delText>
        </w:r>
        <w:r w:rsidRPr="008C5394" w:rsidDel="002B3A88">
          <w:rPr>
            <w:rFonts w:hint="eastAsia"/>
          </w:rPr>
          <w:delText>日付</w:delText>
        </w:r>
        <w:r w:rsidR="00956B8C" w:rsidDel="002B3A88">
          <w:rPr>
            <w:rFonts w:hint="eastAsia"/>
          </w:rPr>
          <w:delText>の</w:delText>
        </w:r>
        <w:r w:rsidRPr="008C5394" w:rsidDel="002B3A88">
          <w:rPr>
            <w:rFonts w:hint="eastAsia"/>
          </w:rPr>
          <w:delText>チェックボックスをクリックします。</w:delText>
        </w:r>
      </w:del>
    </w:p>
    <w:p w14:paraId="7D8810C3" w14:textId="6BB10EDA" w:rsidR="00E74797" w:rsidRPr="008C5394" w:rsidDel="002B3A88" w:rsidRDefault="00956B8C">
      <w:pPr>
        <w:ind w:leftChars="165" w:left="346"/>
        <w:rPr>
          <w:del w:id="8216" w:author="星" w:date="2024-08-23T12:37:00Z" w16du:dateUtc="2024-08-23T03:37:00Z"/>
        </w:rPr>
      </w:pPr>
      <w:del w:id="8217" w:author="星" w:date="2024-08-23T12:37:00Z" w16du:dateUtc="2024-08-23T03:37:00Z">
        <w:r w:rsidDel="002B3A88">
          <w:rPr>
            <w:rFonts w:hint="eastAsia"/>
          </w:rPr>
          <w:delText>完了後</w:delText>
        </w:r>
        <w:r w:rsidR="000975ED" w:rsidRPr="008C5394" w:rsidDel="002B3A88">
          <w:rPr>
            <w:rFonts w:hint="eastAsia"/>
          </w:rPr>
          <w:delText>、画面下にある「登録」ボタンをクリックし、設定を登録します。</w:delText>
        </w:r>
      </w:del>
    </w:p>
    <w:p w14:paraId="67F7FCC0" w14:textId="4CAA7D2F" w:rsidR="00E74797" w:rsidRPr="008C5394" w:rsidDel="002B3A88" w:rsidRDefault="000975ED">
      <w:pPr>
        <w:rPr>
          <w:del w:id="8218" w:author="星" w:date="2024-08-23T12:37:00Z" w16du:dateUtc="2024-08-23T03:37:00Z"/>
        </w:rPr>
      </w:pPr>
      <w:del w:id="8219" w:author="星" w:date="2024-08-23T12:37:00Z" w16du:dateUtc="2024-08-23T03:37:00Z">
        <w:r w:rsidRPr="008C5394" w:rsidDel="002B3A88">
          <w:rPr>
            <w:rFonts w:hint="eastAsia"/>
            <w:noProof/>
          </w:rPr>
          <mc:AlternateContent>
            <mc:Choice Requires="wpg">
              <w:drawing>
                <wp:anchor distT="0" distB="0" distL="114300" distR="114300" simplePos="0" relativeHeight="251277312" behindDoc="0" locked="0" layoutInCell="1" hidden="0" allowOverlap="1" wp14:anchorId="434217AE" wp14:editId="01395354">
                  <wp:simplePos x="0" y="0"/>
                  <wp:positionH relativeFrom="column">
                    <wp:posOffset>23495</wp:posOffset>
                  </wp:positionH>
                  <wp:positionV relativeFrom="paragraph">
                    <wp:posOffset>39370</wp:posOffset>
                  </wp:positionV>
                  <wp:extent cx="6433185" cy="1895475"/>
                  <wp:effectExtent l="23495" t="23495" r="24130" b="24130"/>
                  <wp:wrapTopAndBottom/>
                  <wp:docPr id="4983" name="オブジェクト 0"/>
                  <wp:cNvGraphicFramePr/>
                  <a:graphic xmlns:a="http://schemas.openxmlformats.org/drawingml/2006/main">
                    <a:graphicData uri="http://schemas.microsoft.com/office/word/2010/wordprocessingGroup">
                      <wpg:wgp>
                        <wpg:cNvGrpSpPr/>
                        <wpg:grpSpPr>
                          <a:xfrm>
                            <a:off x="0" y="0"/>
                            <a:ext cx="6433185" cy="1895475"/>
                            <a:chOff x="887" y="8361"/>
                            <a:chExt cx="10131" cy="2985"/>
                          </a:xfrm>
                        </wpg:grpSpPr>
                        <pic:pic xmlns:pic="http://schemas.openxmlformats.org/drawingml/2006/picture">
                          <pic:nvPicPr>
                            <pic:cNvPr id="4984" name="オブジェクト 0"/>
                            <pic:cNvPicPr>
                              <a:picLocks noChangeAspect="1"/>
                            </pic:cNvPicPr>
                          </pic:nvPicPr>
                          <pic:blipFill>
                            <a:blip r:embed="rId319"/>
                            <a:srcRect t="7372" r="2802" b="54820"/>
                            <a:stretch>
                              <a:fillRect/>
                            </a:stretch>
                          </pic:blipFill>
                          <pic:spPr>
                            <a:xfrm>
                              <a:off x="887" y="8361"/>
                              <a:ext cx="5669" cy="2878"/>
                            </a:xfrm>
                            <a:prstGeom prst="rect">
                              <a:avLst/>
                            </a:prstGeom>
                            <a:ln>
                              <a:solidFill>
                                <a:schemeClr val="tx1"/>
                              </a:solidFill>
                            </a:ln>
                          </pic:spPr>
                        </pic:pic>
                        <pic:pic xmlns:pic="http://schemas.openxmlformats.org/drawingml/2006/picture">
                          <pic:nvPicPr>
                            <pic:cNvPr id="4985" name="オブジェクト 0"/>
                            <pic:cNvPicPr>
                              <a:picLocks noChangeAspect="1"/>
                            </pic:cNvPicPr>
                          </pic:nvPicPr>
                          <pic:blipFill>
                            <a:blip r:embed="rId131"/>
                            <a:stretch>
                              <a:fillRect/>
                            </a:stretch>
                          </pic:blipFill>
                          <pic:spPr>
                            <a:xfrm rot="-1740000" flipH="1">
                              <a:off x="1864" y="9905"/>
                              <a:ext cx="320" cy="492"/>
                            </a:xfrm>
                            <a:prstGeom prst="rect">
                              <a:avLst/>
                            </a:prstGeom>
                          </pic:spPr>
                        </pic:pic>
                        <pic:pic xmlns:pic="http://schemas.openxmlformats.org/drawingml/2006/picture">
                          <pic:nvPicPr>
                            <pic:cNvPr id="4986" name="オブジェクト 0"/>
                            <pic:cNvPicPr>
                              <a:picLocks noChangeAspect="1"/>
                            </pic:cNvPicPr>
                          </pic:nvPicPr>
                          <pic:blipFill>
                            <a:blip r:embed="rId319"/>
                            <a:srcRect t="75787" r="2802"/>
                            <a:stretch>
                              <a:fillRect/>
                            </a:stretch>
                          </pic:blipFill>
                          <pic:spPr>
                            <a:xfrm>
                              <a:off x="6483" y="9759"/>
                              <a:ext cx="4535" cy="1474"/>
                            </a:xfrm>
                            <a:prstGeom prst="rect">
                              <a:avLst/>
                            </a:prstGeom>
                            <a:ln>
                              <a:solidFill>
                                <a:schemeClr val="tx1"/>
                              </a:solidFill>
                            </a:ln>
                          </pic:spPr>
                        </pic:pic>
                        <pic:pic xmlns:pic="http://schemas.openxmlformats.org/drawingml/2006/picture">
                          <pic:nvPicPr>
                            <pic:cNvPr id="4987" name="オブジェクト 0"/>
                            <pic:cNvPicPr>
                              <a:picLocks noChangeAspect="1"/>
                            </pic:cNvPicPr>
                          </pic:nvPicPr>
                          <pic:blipFill>
                            <a:blip r:embed="rId131"/>
                            <a:stretch>
                              <a:fillRect/>
                            </a:stretch>
                          </pic:blipFill>
                          <pic:spPr>
                            <a:xfrm rot="-1740000" flipH="1">
                              <a:off x="8930" y="10948"/>
                              <a:ext cx="259" cy="398"/>
                            </a:xfrm>
                            <a:prstGeom prst="rect">
                              <a:avLst/>
                            </a:prstGeom>
                          </pic:spPr>
                        </pic:pic>
                        <wps:wsp>
                          <wps:cNvPr id="4988" name="オブジェクト 0"/>
                          <wps:cNvSpPr/>
                          <wps:spPr>
                            <a:xfrm>
                              <a:off x="8518" y="10969"/>
                              <a:ext cx="510" cy="113"/>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0B9791AA" id="オブジェクト 0" o:spid="_x0000_s1026" style="position:absolute;left:0;text-align:left;margin-left:1.85pt;margin-top:3.1pt;width:506.55pt;height:149.25pt;z-index:251277312" coordorigin="887,8361" coordsize="10131,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">
                  <v:shape id="_x0000_s1027" type="#_x0000_t75" style="position:absolute;left:887;top:8361;width:5669;height:2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" stroked="t" strokecolor="black [3213]">
                    <v:imagedata r:id="rId320" o:title="" croptop="4831f" cropbottom="35927f" cropright="1836f"/>
                    <v:path arrowok="t"/>
                  </v:shape>
                  <v:shape id="_x0000_s1028" type="#_x0000_t75" style="position:absolute;left:1864;top:9905;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">
                    <v:imagedata r:id="rId133" o:title=""/>
                  </v:shape>
                  <v:shape id="_x0000_s1029" type="#_x0000_t75" style="position:absolute;left:6483;top:9759;width:4535;height:1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" stroked="t" strokecolor="black [3213]">
                    <v:imagedata r:id="rId320" o:title="" croptop="49668f" cropright="1836f"/>
                    <v:path arrowok="t"/>
                  </v:shape>
                  <v:shape id="_x0000_s1030" type="#_x0000_t75" style="position:absolute;left:8930;top:10948;width:259;height:398;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">
                    <v:imagedata r:id="rId133" o:title=""/>
                  </v:shape>
                  <v:rect id="_x0000_s1031" style="position:absolute;left:8518;top:10969;width:510;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" filled="f" strokecolor="red" strokeweight="1pt"/>
                  <w10:wrap type="topAndBottom"/>
                </v:group>
              </w:pict>
            </mc:Fallback>
          </mc:AlternateContent>
        </w:r>
      </w:del>
    </w:p>
    <w:p w14:paraId="2FA851F4" w14:textId="305178CE" w:rsidR="00E74797" w:rsidRPr="008C5394" w:rsidDel="002B3A88" w:rsidRDefault="000975ED">
      <w:pPr>
        <w:rPr>
          <w:del w:id="8220" w:author="星" w:date="2024-08-23T12:37:00Z" w16du:dateUtc="2024-08-23T03:37:00Z"/>
        </w:rPr>
      </w:pPr>
      <w:del w:id="8221" w:author="星" w:date="2024-08-23T12:37:00Z" w16du:dateUtc="2024-08-23T03:37:00Z">
        <w:r w:rsidRPr="008C5394" w:rsidDel="002B3A88">
          <w:rPr>
            <w:rFonts w:hint="eastAsia"/>
          </w:rPr>
          <w:delText>4.　下図のような画面</w:delText>
        </w:r>
        <w:r w:rsidR="00956B8C" w:rsidDel="002B3A88">
          <w:rPr>
            <w:rFonts w:hint="eastAsia"/>
          </w:rPr>
          <w:delText>が</w:delText>
        </w:r>
        <w:r w:rsidRPr="008C5394" w:rsidDel="002B3A88">
          <w:rPr>
            <w:rFonts w:hint="eastAsia"/>
          </w:rPr>
          <w:delText>表示</w:delText>
        </w:r>
        <w:r w:rsidR="00956B8C" w:rsidDel="002B3A88">
          <w:rPr>
            <w:rFonts w:hint="eastAsia"/>
          </w:rPr>
          <w:delText>されれば</w:delText>
        </w:r>
        <w:r w:rsidRPr="008C5394" w:rsidDel="002B3A88">
          <w:rPr>
            <w:rFonts w:hint="eastAsia"/>
          </w:rPr>
          <w:delText>、登録完了</w:delText>
        </w:r>
        <w:r w:rsidR="00513D26" w:rsidDel="002B3A88">
          <w:rPr>
            <w:rFonts w:hint="eastAsia"/>
          </w:rPr>
          <w:delText>です</w:delText>
        </w:r>
        <w:r w:rsidRPr="008C5394" w:rsidDel="002B3A88">
          <w:rPr>
            <w:rFonts w:hint="eastAsia"/>
          </w:rPr>
          <w:delText>。</w:delText>
        </w:r>
      </w:del>
    </w:p>
    <w:p w14:paraId="675CCF4F" w14:textId="14B6D93F" w:rsidR="00E74797" w:rsidRPr="008C5394" w:rsidDel="002B3A88" w:rsidRDefault="00EC7856">
      <w:pPr>
        <w:pStyle w:val="af"/>
        <w:numPr>
          <w:ilvl w:val="0"/>
          <w:numId w:val="4"/>
        </w:numPr>
        <w:ind w:leftChars="165" w:left="692" w:hangingChars="165" w:hanging="346"/>
        <w:rPr>
          <w:del w:id="8222" w:author="星" w:date="2024-08-23T12:37:00Z" w16du:dateUtc="2024-08-23T03:37:00Z"/>
        </w:rPr>
      </w:pPr>
      <w:del w:id="8223" w:author="星" w:date="2024-08-23T12:37:00Z" w16du:dateUtc="2024-08-23T03:37:00Z">
        <w:r w:rsidRPr="008C5394" w:rsidDel="002B3A88">
          <w:rPr>
            <w:rFonts w:hint="eastAsia"/>
            <w:noProof/>
          </w:rPr>
          <w:drawing>
            <wp:anchor distT="0" distB="0" distL="203200" distR="203200" simplePos="0" relativeHeight="251278336" behindDoc="0" locked="0" layoutInCell="1" hidden="0" allowOverlap="1" wp14:anchorId="59934E45" wp14:editId="0F3E6DC6">
              <wp:simplePos x="0" y="0"/>
              <wp:positionH relativeFrom="column">
                <wp:posOffset>23495</wp:posOffset>
              </wp:positionH>
              <wp:positionV relativeFrom="paragraph">
                <wp:posOffset>292735</wp:posOffset>
              </wp:positionV>
              <wp:extent cx="2160270" cy="1530350"/>
              <wp:effectExtent l="23495" t="23495" r="24130" b="24130"/>
              <wp:wrapTopAndBottom/>
              <wp:docPr id="4989" name="オブジェクト 0"/>
              <wp:cNvGraphicFramePr/>
              <a:graphic xmlns:a="http://schemas.openxmlformats.org/drawingml/2006/main">
                <a:graphicData uri="http://schemas.openxmlformats.org/drawingml/2006/picture">
                  <pic:pic xmlns:pic="http://schemas.openxmlformats.org/drawingml/2006/picture">
                    <pic:nvPicPr>
                      <pic:cNvPr id="4989" name="オブジェクト 0"/>
                      <pic:cNvPicPr>
                        <a:picLocks noChangeAspect="1"/>
                      </pic:cNvPicPr>
                    </pic:nvPicPr>
                    <pic:blipFill>
                      <a:blip r:embed="rId321"/>
                      <a:srcRect t="14984" b="13170"/>
                      <a:stretch>
                        <a:fillRect/>
                      </a:stretch>
                    </pic:blipFill>
                    <pic:spPr>
                      <a:xfrm>
                        <a:off x="0" y="0"/>
                        <a:ext cx="2160270" cy="1530350"/>
                      </a:xfrm>
                      <a:prstGeom prst="rect">
                        <a:avLst/>
                      </a:prstGeom>
                      <a:ln>
                        <a:solidFill>
                          <a:schemeClr val="tx1"/>
                        </a:solidFill>
                      </a:ln>
                    </pic:spPr>
                  </pic:pic>
                </a:graphicData>
              </a:graphic>
            </wp:anchor>
          </w:drawing>
        </w:r>
        <w:r w:rsidR="00513D26" w:rsidDel="002B3A88">
          <w:rPr>
            <w:rFonts w:hint="eastAsia"/>
          </w:rPr>
          <w:delText>引き</w:delText>
        </w:r>
        <w:r w:rsidR="000975ED" w:rsidRPr="008C5394" w:rsidDel="002B3A88">
          <w:rPr>
            <w:rFonts w:hint="eastAsia"/>
          </w:rPr>
          <w:delText>続き設定をする場合は「対象年選択」ボタンクリック</w:delText>
        </w:r>
        <w:r w:rsidR="00513D26" w:rsidDel="002B3A88">
          <w:rPr>
            <w:rFonts w:hint="eastAsia"/>
          </w:rPr>
          <w:delText>で</w:delText>
        </w:r>
        <w:r w:rsidR="000975ED" w:rsidRPr="008C5394" w:rsidDel="002B3A88">
          <w:rPr>
            <w:rFonts w:hint="eastAsia"/>
          </w:rPr>
          <w:delText>、選択画面に戻ります。</w:delText>
        </w:r>
      </w:del>
    </w:p>
    <w:p w14:paraId="550A8D0E" w14:textId="45B8FAB6" w:rsidR="00EC7856" w:rsidDel="002B3A88" w:rsidRDefault="00EC7856">
      <w:pPr>
        <w:rPr>
          <w:del w:id="8224" w:author="星" w:date="2024-08-23T12:37:00Z" w16du:dateUtc="2024-08-23T03:37:00Z"/>
        </w:rPr>
      </w:pPr>
    </w:p>
    <w:p w14:paraId="10D237B1" w14:textId="73D67458" w:rsidR="00EC7856" w:rsidDel="002B3A88" w:rsidRDefault="00EC7856" w:rsidP="00EC7856">
      <w:pPr>
        <w:ind w:leftChars="165" w:left="346"/>
        <w:rPr>
          <w:del w:id="8225" w:author="星" w:date="2024-08-23T12:37:00Z" w16du:dateUtc="2024-08-23T03:37:00Z"/>
        </w:rPr>
      </w:pPr>
      <w:del w:id="8226" w:author="星" w:date="2024-08-23T12:37:00Z" w16du:dateUtc="2024-08-23T03:37:00Z">
        <w:r w:rsidRPr="00EC7856" w:rsidDel="002B3A88">
          <w:rPr>
            <w:rFonts w:hint="eastAsia"/>
          </w:rPr>
          <w:delText>※年の途中で休日設定を変更すると、</w:delText>
        </w:r>
        <w:r w:rsidDel="002B3A88">
          <w:rPr>
            <w:rFonts w:hint="eastAsia"/>
          </w:rPr>
          <w:delText>納期計算に影響を及ぼす可能性があります。</w:delText>
        </w:r>
      </w:del>
    </w:p>
    <w:p w14:paraId="43950D44" w14:textId="29ECCB76" w:rsidR="00EC7856" w:rsidRPr="00EC7856" w:rsidDel="002B3A88" w:rsidRDefault="00EC7856" w:rsidP="00EC7856">
      <w:pPr>
        <w:ind w:leftChars="266" w:left="559"/>
        <w:rPr>
          <w:del w:id="8227" w:author="星" w:date="2024-08-23T12:37:00Z" w16du:dateUtc="2024-08-23T03:37:00Z"/>
        </w:rPr>
      </w:pPr>
      <w:del w:id="8228" w:author="星" w:date="2024-08-23T12:37:00Z" w16du:dateUtc="2024-08-23T03:37:00Z">
        <w:r w:rsidDel="002B3A88">
          <w:rPr>
            <w:rFonts w:hint="eastAsia"/>
          </w:rPr>
          <w:delText>注文確定時点の休日設定に基づいて納期が計算されますので、休日設定を変更しても以前に注文確定したものの納期は変更されません。</w:delText>
        </w:r>
      </w:del>
    </w:p>
    <w:p w14:paraId="7029EAA4" w14:textId="2A6893E8" w:rsidR="00513D26" w:rsidRPr="008C5394" w:rsidDel="002B3A88" w:rsidRDefault="000975ED">
      <w:pPr>
        <w:rPr>
          <w:del w:id="8229" w:author="星" w:date="2024-08-23T12:37:00Z" w16du:dateUtc="2024-08-23T03:37:00Z"/>
        </w:rPr>
      </w:pPr>
      <w:del w:id="8230" w:author="星" w:date="2024-08-23T12:37:00Z" w16du:dateUtc="2024-08-23T03:37:00Z">
        <w:r w:rsidRPr="008C5394" w:rsidDel="002B3A88">
          <w:rPr>
            <w:rFonts w:hint="eastAsia"/>
          </w:rPr>
          <w:br w:type="page"/>
        </w:r>
      </w:del>
    </w:p>
    <w:p w14:paraId="5A3862E6" w14:textId="00402380" w:rsidR="00E74797" w:rsidRPr="00513D26" w:rsidDel="002B3A88" w:rsidRDefault="005D083A">
      <w:pPr>
        <w:pStyle w:val="2"/>
        <w:rPr>
          <w:del w:id="8231" w:author="星" w:date="2024-08-23T12:37:00Z" w16du:dateUtc="2024-08-23T03:37:00Z"/>
        </w:rPr>
      </w:pPr>
      <w:bookmarkStart w:id="8232" w:name="_Toc20711"/>
      <w:bookmarkStart w:id="8233" w:name="_Toc22783"/>
      <w:bookmarkStart w:id="8234" w:name="_Toc27038"/>
      <w:bookmarkStart w:id="8235" w:name="_Toc29794"/>
      <w:bookmarkStart w:id="8236" w:name="_Toc31190"/>
      <w:del w:id="8237" w:author="星" w:date="2024-08-23T12:37:00Z" w16du:dateUtc="2024-08-23T03:37:00Z">
        <w:r w:rsidDel="002B3A88">
          <w:delText>40</w:delText>
        </w:r>
        <w:r w:rsidR="000975ED" w:rsidRPr="00513D26" w:rsidDel="002B3A88">
          <w:rPr>
            <w:rFonts w:hint="eastAsia"/>
          </w:rPr>
          <w:delText>.　お知らせ情報管理</w:delText>
        </w:r>
        <w:bookmarkEnd w:id="8232"/>
        <w:bookmarkEnd w:id="8233"/>
        <w:bookmarkEnd w:id="8234"/>
        <w:bookmarkEnd w:id="8235"/>
        <w:bookmarkEnd w:id="8236"/>
      </w:del>
    </w:p>
    <w:p w14:paraId="403703E5" w14:textId="3C54AD3B" w:rsidR="00E74797" w:rsidRPr="008C5394" w:rsidDel="002B3A88" w:rsidRDefault="005D083A" w:rsidP="006E08BE">
      <w:pPr>
        <w:pStyle w:val="3"/>
        <w:rPr>
          <w:del w:id="8238" w:author="星" w:date="2024-08-23T12:37:00Z" w16du:dateUtc="2024-08-23T03:37:00Z"/>
        </w:rPr>
      </w:pPr>
      <w:bookmarkStart w:id="8239" w:name="_Toc24657"/>
      <w:del w:id="8240" w:author="星" w:date="2024-08-23T12:37:00Z" w16du:dateUtc="2024-08-23T03:37:00Z">
        <w:r w:rsidDel="002B3A88">
          <w:delText>40</w:delText>
        </w:r>
        <w:r w:rsidR="000975ED" w:rsidRPr="008C5394" w:rsidDel="002B3A88">
          <w:rPr>
            <w:rFonts w:hint="eastAsia"/>
          </w:rPr>
          <w:delText>-①.　お知らせ情報入力</w:delText>
        </w:r>
        <w:bookmarkEnd w:id="8239"/>
      </w:del>
    </w:p>
    <w:p w14:paraId="199D4914" w14:textId="423F689B" w:rsidR="00E74797" w:rsidRPr="008C5394" w:rsidDel="002B3A88" w:rsidRDefault="000975ED">
      <w:pPr>
        <w:rPr>
          <w:del w:id="8241" w:author="星" w:date="2024-08-23T12:37:00Z" w16du:dateUtc="2024-08-23T03:37:00Z"/>
        </w:rPr>
      </w:pPr>
      <w:del w:id="8242" w:author="星" w:date="2024-08-23T12:37:00Z" w16du:dateUtc="2024-08-23T03:37:00Z">
        <w:r w:rsidDel="002B3A88">
          <w:rPr>
            <w:rFonts w:hint="eastAsia"/>
            <w:noProof/>
          </w:rPr>
          <mc:AlternateContent>
            <mc:Choice Requires="wpg">
              <w:drawing>
                <wp:anchor distT="0" distB="0" distL="114300" distR="114300" simplePos="0" relativeHeight="251280384" behindDoc="0" locked="0" layoutInCell="1" hidden="0" allowOverlap="1" wp14:anchorId="032E81AA" wp14:editId="6905F781">
                  <wp:simplePos x="0" y="0"/>
                  <wp:positionH relativeFrom="column">
                    <wp:posOffset>24130</wp:posOffset>
                  </wp:positionH>
                  <wp:positionV relativeFrom="paragraph">
                    <wp:posOffset>64770</wp:posOffset>
                  </wp:positionV>
                  <wp:extent cx="4319905" cy="3310890"/>
                  <wp:effectExtent l="23495" t="23495" r="24130" b="24130"/>
                  <wp:wrapTopAndBottom/>
                  <wp:docPr id="4990" name="オブジェクト 0"/>
                  <wp:cNvGraphicFramePr/>
                  <a:graphic xmlns:a="http://schemas.openxmlformats.org/drawingml/2006/main">
                    <a:graphicData uri="http://schemas.microsoft.com/office/word/2010/wordprocessingGroup">
                      <wpg:wgp>
                        <wpg:cNvGrpSpPr/>
                        <wpg:grpSpPr>
                          <a:xfrm>
                            <a:off x="0" y="0"/>
                            <a:ext cx="4319905" cy="3310890"/>
                            <a:chOff x="888" y="1956"/>
                            <a:chExt cx="6803" cy="5214"/>
                          </a:xfrm>
                        </wpg:grpSpPr>
                        <pic:pic xmlns:pic="http://schemas.openxmlformats.org/drawingml/2006/picture">
                          <pic:nvPicPr>
                            <pic:cNvPr id="4991" name="オブジェクト 0"/>
                            <pic:cNvPicPr>
                              <a:picLocks noChangeAspect="1"/>
                            </pic:cNvPicPr>
                          </pic:nvPicPr>
                          <pic:blipFill>
                            <a:blip r:embed="rId322"/>
                            <a:srcRect t="9998"/>
                            <a:stretch>
                              <a:fillRect/>
                            </a:stretch>
                          </pic:blipFill>
                          <pic:spPr>
                            <a:xfrm>
                              <a:off x="888" y="1956"/>
                              <a:ext cx="6803" cy="5214"/>
                            </a:xfrm>
                            <a:prstGeom prst="rect">
                              <a:avLst/>
                            </a:prstGeom>
                            <a:ln>
                              <a:solidFill>
                                <a:schemeClr val="tx1"/>
                              </a:solidFill>
                            </a:ln>
                          </pic:spPr>
                        </pic:pic>
                        <wpg:grpSp>
                          <wpg:cNvPr id="4835" name="グループ化 4835"/>
                          <wpg:cNvGrpSpPr/>
                          <wpg:grpSpPr>
                            <a:xfrm>
                              <a:off x="1081" y="1999"/>
                              <a:ext cx="5837" cy="4346"/>
                              <a:chOff x="1081" y="1999"/>
                              <a:chExt cx="5837" cy="4346"/>
                            </a:xfrm>
                          </wpg:grpSpPr>
                          <wps:wsp>
                            <wps:cNvPr id="4993" name="オブジェクト 0"/>
                            <wps:cNvSpPr txBox="1"/>
                            <wps:spPr>
                              <a:xfrm>
                                <a:off x="3564" y="20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7338D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4994" name="オブジェクト 0"/>
                            <wps:cNvSpPr txBox="1"/>
                            <wps:spPr>
                              <a:xfrm>
                                <a:off x="1220" y="19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285D54"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4995" name="オブジェクト 0"/>
                            <wps:cNvSpPr txBox="1"/>
                            <wps:spPr>
                              <a:xfrm>
                                <a:off x="1342" y="2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F5ED15"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wps:txbx>
                            <wps:bodyPr vertOverflow="overflow" horzOverflow="overflow" wrap="square" lIns="7200" tIns="0" rIns="0" bIns="0"/>
                          </wps:wsp>
                          <wps:wsp>
                            <wps:cNvPr id="4996" name="オブジェクト 0"/>
                            <wps:cNvSpPr txBox="1"/>
                            <wps:spPr>
                              <a:xfrm>
                                <a:off x="6249" y="24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DC79D5"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4997" name="オブジェクト 0"/>
                            <wps:cNvSpPr txBox="1"/>
                            <wps:spPr>
                              <a:xfrm>
                                <a:off x="6691" y="27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579784"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4998" name="オブジェクト 0"/>
                            <wps:cNvSpPr txBox="1"/>
                            <wps:spPr>
                              <a:xfrm>
                                <a:off x="3542" y="61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46AD6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4999" name="オブジェクト 0"/>
                            <wps:cNvSpPr txBox="1"/>
                            <wps:spPr>
                              <a:xfrm>
                                <a:off x="1081" y="38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2566E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5000" name="オブジェクト 0"/>
                            <wps:cNvSpPr txBox="1"/>
                            <wps:spPr>
                              <a:xfrm>
                                <a:off x="1081" y="44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BD2A57"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5001" name="オブジェクト 0"/>
                            <wps:cNvSpPr/>
                            <wps:spPr>
                              <a:xfrm>
                                <a:off x="1347" y="3828"/>
                                <a:ext cx="4706" cy="525"/>
                              </a:xfrm>
                              <a:prstGeom prst="round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5002" name="オブジェクト 0"/>
                            <wps:cNvSpPr/>
                            <wps:spPr>
                              <a:xfrm>
                                <a:off x="1361" y="4427"/>
                                <a:ext cx="4706" cy="1040"/>
                              </a:xfrm>
                              <a:prstGeom prst="round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32E81AA" id="_x0000_s2746" style="position:absolute;left:0;text-align:left;margin-left:1.9pt;margin-top:5.1pt;width:340.15pt;height:260.7pt;z-index:251280384" coordorigin="888,1956" coordsize="6803,5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">
                  <v:shape id="_x0000_s2747" type="#_x0000_t75" style="position:absolute;left:888;top:1956;width:6803;height:5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" stroked="t" strokecolor="black [3213]">
                    <v:imagedata r:id="rId323" o:title="" croptop="6552f"/>
                    <v:path arrowok="t"/>
                  </v:shape>
                  <v:group id="グループ化 4835" o:spid="_x0000_s2748" style="position:absolute;left:1081;top:1999;width:5837;height:4346" coordorigin="1081,1999" coordsize="5837,4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">
                    <v:shape id="_x0000_s2749" type="#_x0000_t202" style="position:absolute;left:3564;top:20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" filled="f" stroked="f" strokeweight=".5pt">
                      <v:textbox inset=".2mm,0,0,0">
                        <w:txbxContent>
                          <w:p w14:paraId="347338D1" w14:textId="77777777" w:rsidR="003E6FB3" w:rsidRDefault="003E6FB3">
                            <w:pPr>
                              <w:spacing w:line="240" w:lineRule="exact"/>
                              <w:rPr>
                                <w:color w:val="FF0000"/>
                                <w:sz w:val="20"/>
                              </w:rPr>
                            </w:pPr>
                            <w:r>
                              <w:rPr>
                                <w:rFonts w:hint="eastAsia"/>
                                <w:color w:val="FF0000"/>
                                <w:sz w:val="20"/>
                              </w:rPr>
                              <w:t>①</w:t>
                            </w:r>
                          </w:p>
                        </w:txbxContent>
                      </v:textbox>
                    </v:shape>
                    <v:shape id="_x0000_s2750" type="#_x0000_t202" style="position:absolute;left:1220;top:19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" filled="f" stroked="f" strokeweight=".5pt">
                      <v:textbox inset=".2mm,0,0,0">
                        <w:txbxContent>
                          <w:p w14:paraId="2E285D54" w14:textId="77777777" w:rsidR="003E6FB3" w:rsidRDefault="003E6FB3">
                            <w:pPr>
                              <w:spacing w:line="240" w:lineRule="exact"/>
                              <w:rPr>
                                <w:color w:val="FF0000"/>
                                <w:sz w:val="20"/>
                              </w:rPr>
                            </w:pPr>
                            <w:r>
                              <w:rPr>
                                <w:rFonts w:hint="eastAsia"/>
                                <w:color w:val="FF0000"/>
                                <w:sz w:val="20"/>
                              </w:rPr>
                              <w:t>②</w:t>
                            </w:r>
                          </w:p>
                        </w:txbxContent>
                      </v:textbox>
                    </v:shape>
                    <v:shape id="_x0000_s2751" type="#_x0000_t202" style="position:absolute;left:1342;top:2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" filled="f" stroked="f" strokeweight=".5pt">
                      <v:textbox inset=".2mm,0,0,0">
                        <w:txbxContent>
                          <w:p w14:paraId="6EF5ED15" w14:textId="77777777" w:rsidR="003E6FB3" w:rsidRDefault="003E6FB3">
                            <w:pPr>
                              <w:spacing w:line="240" w:lineRule="exact"/>
                              <w:rPr>
                                <w:color w:val="FF0000"/>
                                <w:sz w:val="20"/>
                                <w:shd w:val="clear" w:color="auto" w:fill="FFFFFF" w:themeFill="background1"/>
                              </w:rPr>
                            </w:pPr>
                            <w:r>
                              <w:rPr>
                                <w:rFonts w:hint="eastAsia"/>
                                <w:color w:val="FF0000"/>
                                <w:sz w:val="20"/>
                                <w:shd w:val="clear" w:color="auto" w:fill="FFFFFF" w:themeFill="background1"/>
                              </w:rPr>
                              <w:t>③</w:t>
                            </w:r>
                          </w:p>
                        </w:txbxContent>
                      </v:textbox>
                    </v:shape>
                    <v:shape id="_x0000_s2752" type="#_x0000_t202" style="position:absolute;left:6249;top:24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" filled="f" stroked="f" strokeweight=".5pt">
                      <v:textbox inset=".2mm,0,0,0">
                        <w:txbxContent>
                          <w:p w14:paraId="0BDC79D5" w14:textId="77777777" w:rsidR="003E6FB3" w:rsidRDefault="003E6FB3">
                            <w:pPr>
                              <w:spacing w:line="240" w:lineRule="exact"/>
                              <w:rPr>
                                <w:color w:val="FF0000"/>
                                <w:sz w:val="20"/>
                              </w:rPr>
                            </w:pPr>
                            <w:r>
                              <w:rPr>
                                <w:rFonts w:hint="eastAsia"/>
                                <w:color w:val="FF0000"/>
                                <w:sz w:val="20"/>
                              </w:rPr>
                              <w:t>④</w:t>
                            </w:r>
                          </w:p>
                        </w:txbxContent>
                      </v:textbox>
                    </v:shape>
                    <v:shape id="_x0000_s2753" type="#_x0000_t202" style="position:absolute;left:6691;top:27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" filled="f" stroked="f" strokeweight=".5pt">
                      <v:textbox inset=".2mm,0,0,0">
                        <w:txbxContent>
                          <w:p w14:paraId="75579784" w14:textId="77777777" w:rsidR="003E6FB3" w:rsidRDefault="003E6FB3">
                            <w:pPr>
                              <w:spacing w:line="240" w:lineRule="exact"/>
                              <w:rPr>
                                <w:color w:val="FF0000"/>
                                <w:sz w:val="20"/>
                              </w:rPr>
                            </w:pPr>
                            <w:r>
                              <w:rPr>
                                <w:rFonts w:hint="eastAsia"/>
                                <w:color w:val="FF0000"/>
                                <w:sz w:val="20"/>
                              </w:rPr>
                              <w:t>⑤</w:t>
                            </w:r>
                          </w:p>
                        </w:txbxContent>
                      </v:textbox>
                    </v:shape>
                    <v:shape id="_x0000_s2754" type="#_x0000_t202" style="position:absolute;left:3542;top:61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" filled="f" stroked="f" strokeweight=".5pt">
                      <v:textbox inset=".2mm,0,0,0">
                        <w:txbxContent>
                          <w:p w14:paraId="0646AD68" w14:textId="77777777" w:rsidR="003E6FB3" w:rsidRDefault="003E6FB3">
                            <w:pPr>
                              <w:spacing w:line="240" w:lineRule="exact"/>
                              <w:rPr>
                                <w:color w:val="FF0000"/>
                                <w:sz w:val="20"/>
                              </w:rPr>
                            </w:pPr>
                            <w:r>
                              <w:rPr>
                                <w:rFonts w:hint="eastAsia"/>
                                <w:color w:val="FF0000"/>
                                <w:sz w:val="20"/>
                              </w:rPr>
                              <w:t>⑥</w:t>
                            </w:r>
                          </w:p>
                        </w:txbxContent>
                      </v:textbox>
                    </v:shape>
                    <v:shape id="_x0000_s2755" type="#_x0000_t202" style="position:absolute;left:1081;top:3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" filled="f" stroked="f" strokeweight=".5pt">
                      <v:textbox inset=".2mm,0,0,0">
                        <w:txbxContent>
                          <w:p w14:paraId="612566E8" w14:textId="77777777" w:rsidR="003E6FB3" w:rsidRDefault="003E6FB3">
                            <w:pPr>
                              <w:spacing w:line="240" w:lineRule="exact"/>
                              <w:rPr>
                                <w:color w:val="FF0000"/>
                                <w:sz w:val="20"/>
                              </w:rPr>
                            </w:pPr>
                            <w:r>
                              <w:rPr>
                                <w:rFonts w:hint="eastAsia"/>
                                <w:color w:val="FF0000"/>
                                <w:sz w:val="20"/>
                              </w:rPr>
                              <w:t>⑦</w:t>
                            </w:r>
                          </w:p>
                        </w:txbxContent>
                      </v:textbox>
                    </v:shape>
                    <v:shape id="_x0000_s2756" type="#_x0000_t202" style="position:absolute;left:1081;top:44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" filled="f" stroked="f" strokeweight=".5pt">
                      <v:textbox inset=".2mm,0,0,0">
                        <w:txbxContent>
                          <w:p w14:paraId="6FBD2A57" w14:textId="77777777" w:rsidR="003E6FB3" w:rsidRDefault="003E6FB3">
                            <w:pPr>
                              <w:spacing w:line="240" w:lineRule="exact"/>
                              <w:rPr>
                                <w:color w:val="FF0000"/>
                                <w:sz w:val="20"/>
                              </w:rPr>
                            </w:pPr>
                            <w:r>
                              <w:rPr>
                                <w:rFonts w:hint="eastAsia"/>
                                <w:color w:val="FF0000"/>
                                <w:sz w:val="20"/>
                              </w:rPr>
                              <w:t>⑧</w:t>
                            </w:r>
                          </w:p>
                        </w:txbxContent>
                      </v:textbox>
                    </v:shape>
                    <v:roundrect id="_x0000_s2757" style="position:absolute;left:1347;top:3828;width:4706;height:52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" filled="f" strokecolor="red" strokeweight="1pt">
                      <v:stroke joinstyle="miter"/>
                    </v:roundrect>
                    <v:roundrect id="_x0000_s2758" style="position:absolute;left:1361;top:4427;width:4706;height:10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" filled="f" strokecolor="red" strokeweight="1pt">
                      <v:stroke joinstyle="miter"/>
                    </v:roundrect>
                  </v:group>
                  <w10:wrap type="topAndBottom"/>
                </v:group>
              </w:pict>
            </mc:Fallback>
          </mc:AlternateContent>
        </w:r>
      </w:del>
    </w:p>
    <w:p w14:paraId="1606506E" w14:textId="3D4EF422" w:rsidR="00513D26" w:rsidDel="002B3A88" w:rsidRDefault="000975ED">
      <w:pPr>
        <w:rPr>
          <w:del w:id="8243" w:author="星" w:date="2024-08-23T12:37:00Z" w16du:dateUtc="2024-08-23T03:37:00Z"/>
        </w:rPr>
      </w:pPr>
      <w:del w:id="8244" w:author="星" w:date="2024-08-23T12:37:00Z" w16du:dateUtc="2024-08-23T03:37:00Z">
        <w:r w:rsidRPr="008C5394" w:rsidDel="002B3A88">
          <w:rPr>
            <w:rFonts w:hint="eastAsia"/>
          </w:rPr>
          <w:delText>■　ログイン画面のお知らせ情報を管理します。</w:delText>
        </w:r>
      </w:del>
    </w:p>
    <w:p w14:paraId="470E4C7B" w14:textId="2AB2438E" w:rsidR="00E74797" w:rsidRPr="008C5394" w:rsidDel="002B3A88" w:rsidRDefault="00513D26" w:rsidP="00513D26">
      <w:pPr>
        <w:ind w:firstLineChars="100" w:firstLine="210"/>
        <w:rPr>
          <w:del w:id="8245" w:author="星" w:date="2024-08-23T12:37:00Z" w16du:dateUtc="2024-08-23T03:37:00Z"/>
        </w:rPr>
      </w:pPr>
      <w:del w:id="8246" w:author="星" w:date="2024-08-23T12:37:00Z" w16du:dateUtc="2024-08-23T03:37:00Z">
        <w:r w:rsidDel="002B3A88">
          <w:rPr>
            <w:rFonts w:hint="eastAsia"/>
          </w:rPr>
          <w:delText>※</w:delText>
        </w:r>
        <w:r w:rsidR="000975ED" w:rsidRPr="008C5394" w:rsidDel="002B3A88">
          <w:rPr>
            <w:rFonts w:hint="eastAsia"/>
          </w:rPr>
          <w:delText>企業ごと</w:delText>
        </w:r>
        <w:r w:rsidDel="002B3A88">
          <w:rPr>
            <w:rFonts w:hint="eastAsia"/>
          </w:rPr>
          <w:delText>に設定することはできません。ご注意ください。</w:delText>
        </w:r>
      </w:del>
    </w:p>
    <w:p w14:paraId="0A98F4B6" w14:textId="13D66266" w:rsidR="00E74797" w:rsidRPr="008C5394" w:rsidDel="002B3A88" w:rsidRDefault="00E74797">
      <w:pPr>
        <w:rPr>
          <w:del w:id="8247" w:author="星" w:date="2024-08-23T12:37:00Z" w16du:dateUtc="2024-08-23T03:37:00Z"/>
        </w:rPr>
      </w:pPr>
    </w:p>
    <w:p w14:paraId="28F09E6B" w14:textId="5BA5A21D" w:rsidR="00E74797" w:rsidRPr="008C5394" w:rsidDel="002B3A88" w:rsidRDefault="000975ED">
      <w:pPr>
        <w:rPr>
          <w:del w:id="8248" w:author="星" w:date="2024-08-23T12:37:00Z" w16du:dateUtc="2024-08-23T03:37:00Z"/>
        </w:rPr>
      </w:pPr>
      <w:del w:id="8249" w:author="星" w:date="2024-08-23T12:37:00Z" w16du:dateUtc="2024-08-23T03:37:00Z">
        <w:r w:rsidRPr="008C5394" w:rsidDel="002B3A88">
          <w:rPr>
            <w:rFonts w:hint="eastAsia"/>
          </w:rPr>
          <w:delText xml:space="preserve">●　</w:delText>
        </w:r>
        <w:r w:rsidRPr="008C5394" w:rsidDel="002B3A88">
          <w:rPr>
            <w:rFonts w:hint="eastAsia"/>
            <w:b/>
          </w:rPr>
          <w:delText>各ボタンの説明</w:delText>
        </w:r>
      </w:del>
    </w:p>
    <w:p w14:paraId="31FA4078" w14:textId="6AD6FEF9" w:rsidR="00E74797" w:rsidRPr="008C5394" w:rsidDel="002B3A88" w:rsidRDefault="000975ED">
      <w:pPr>
        <w:rPr>
          <w:del w:id="8250" w:author="星" w:date="2024-08-23T12:37:00Z" w16du:dateUtc="2024-08-23T03:37:00Z"/>
        </w:rPr>
      </w:pPr>
      <w:del w:id="8251" w:author="星" w:date="2024-08-23T12:37:00Z" w16du:dateUtc="2024-08-23T03:37:00Z">
        <w:r w:rsidRPr="008C5394" w:rsidDel="002B3A88">
          <w:rPr>
            <w:rFonts w:hint="eastAsia"/>
          </w:rPr>
          <w:delText xml:space="preserve">①　</w:delText>
        </w:r>
        <w:r w:rsidRPr="008C5394" w:rsidDel="002B3A88">
          <w:rPr>
            <w:rFonts w:hint="eastAsia"/>
            <w:b/>
            <w:spacing w:val="105"/>
            <w:kern w:val="0"/>
            <w:fitText w:val="1260" w:id="1117"/>
          </w:rPr>
          <w:delText>サイトロ</w:delText>
        </w:r>
        <w:r w:rsidRPr="008C5394" w:rsidDel="002B3A88">
          <w:rPr>
            <w:rFonts w:hint="eastAsia"/>
            <w:b/>
            <w:spacing w:val="4"/>
            <w:kern w:val="0"/>
            <w:fitText w:val="1260" w:id="1117"/>
          </w:rPr>
          <w:delText>ゴ</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トップメニューに遷移します</w:delText>
        </w:r>
        <w:r w:rsidRPr="008C5394" w:rsidDel="002B3A88">
          <w:rPr>
            <w:rFonts w:hint="eastAsia"/>
          </w:rPr>
          <w:delText>。</w:delText>
        </w:r>
      </w:del>
    </w:p>
    <w:p w14:paraId="68880E03" w14:textId="3641A944" w:rsidR="00E74797" w:rsidRPr="008C5394" w:rsidDel="002B3A88" w:rsidRDefault="000975ED">
      <w:pPr>
        <w:rPr>
          <w:del w:id="8252" w:author="星" w:date="2024-08-23T12:37:00Z" w16du:dateUtc="2024-08-23T03:37:00Z"/>
        </w:rPr>
      </w:pPr>
      <w:del w:id="8253" w:author="星" w:date="2024-08-23T12:37:00Z" w16du:dateUtc="2024-08-23T03:37:00Z">
        <w:r w:rsidRPr="008C5394" w:rsidDel="002B3A88">
          <w:rPr>
            <w:rFonts w:hint="eastAsia"/>
          </w:rPr>
          <w:delText xml:space="preserve">②　</w:delText>
        </w:r>
        <w:r w:rsidRPr="008C5394" w:rsidDel="002B3A88">
          <w:rPr>
            <w:rFonts w:hint="eastAsia"/>
            <w:b/>
            <w:spacing w:val="96"/>
            <w:kern w:val="0"/>
            <w:fitText w:val="1260" w:id="1118"/>
          </w:rPr>
          <w:delText>サイドバ</w:delText>
        </w:r>
        <w:r w:rsidRPr="008C5394" w:rsidDel="002B3A88">
          <w:rPr>
            <w:rFonts w:hint="eastAsia"/>
            <w:b/>
            <w:spacing w:val="3"/>
            <w:kern w:val="0"/>
            <w:fitText w:val="1260" w:id="1118"/>
          </w:rPr>
          <w:delText>ー</w:delText>
        </w:r>
        <w:r w:rsidRPr="008C5394" w:rsidDel="002B3A88">
          <w:rPr>
            <w:rFonts w:hint="eastAsia"/>
            <w:b/>
          </w:rPr>
          <w:delText>：</w:delText>
        </w:r>
        <w:r w:rsidRPr="008C5394" w:rsidDel="002B3A88">
          <w:rPr>
            <w:rFonts w:hint="eastAsia"/>
          </w:rPr>
          <w:delText xml:space="preserve">　</w:delText>
        </w:r>
        <w:r w:rsidR="00F05206" w:rsidDel="002B3A88">
          <w:rPr>
            <w:rFonts w:hint="eastAsia"/>
          </w:rPr>
          <w:delText>トップメニュー項目を表示します。</w:delText>
        </w:r>
      </w:del>
    </w:p>
    <w:p w14:paraId="468E81CD" w14:textId="44F4EF92" w:rsidR="00E74797" w:rsidRPr="008C5394" w:rsidDel="002B3A88" w:rsidRDefault="000975ED">
      <w:pPr>
        <w:rPr>
          <w:del w:id="8254" w:author="星" w:date="2024-08-23T12:37:00Z" w16du:dateUtc="2024-08-23T03:37:00Z"/>
        </w:rPr>
      </w:pPr>
      <w:del w:id="8255" w:author="星" w:date="2024-08-23T12:37:00Z" w16du:dateUtc="2024-08-23T03:37:00Z">
        <w:r w:rsidRPr="008C5394" w:rsidDel="002B3A88">
          <w:rPr>
            <w:rFonts w:hint="eastAsia"/>
          </w:rPr>
          <w:delText xml:space="preserve">③　</w:delText>
        </w:r>
        <w:r w:rsidRPr="008C5394" w:rsidDel="002B3A88">
          <w:rPr>
            <w:rFonts w:hint="eastAsia"/>
            <w:b/>
            <w:spacing w:val="242"/>
            <w:kern w:val="0"/>
            <w:fitText w:val="1260" w:id="1119"/>
          </w:rPr>
          <w:delText>Bac</w:delText>
        </w:r>
        <w:r w:rsidRPr="008C5394" w:rsidDel="002B3A88">
          <w:rPr>
            <w:rFonts w:hint="eastAsia"/>
            <w:b/>
            <w:spacing w:val="2"/>
            <w:kern w:val="0"/>
            <w:fitText w:val="1260" w:id="1119"/>
          </w:rPr>
          <w:delText>k</w:delText>
        </w:r>
        <w:r w:rsidRPr="008C5394" w:rsidDel="002B3A88">
          <w:rPr>
            <w:rFonts w:hint="eastAsia"/>
            <w:b/>
          </w:rPr>
          <w:delText>：</w:delText>
        </w:r>
        <w:r w:rsidRPr="008C5394" w:rsidDel="002B3A88">
          <w:rPr>
            <w:rFonts w:hint="eastAsia"/>
          </w:rPr>
          <w:delText xml:space="preserve">　前の画面に</w:delText>
        </w:r>
        <w:r w:rsidR="00A95BD4" w:rsidDel="002B3A88">
          <w:rPr>
            <w:rFonts w:hint="eastAsia"/>
          </w:rPr>
          <w:delText>戻ります</w:delText>
        </w:r>
        <w:r w:rsidRPr="008C5394" w:rsidDel="002B3A88">
          <w:rPr>
            <w:rFonts w:hint="eastAsia"/>
          </w:rPr>
          <w:delText>。</w:delText>
        </w:r>
      </w:del>
    </w:p>
    <w:p w14:paraId="641660D9" w14:textId="7391E38C" w:rsidR="00E74797" w:rsidRPr="008C5394" w:rsidDel="002B3A88" w:rsidRDefault="000975ED">
      <w:pPr>
        <w:rPr>
          <w:del w:id="8256" w:author="星" w:date="2024-08-23T12:37:00Z" w16du:dateUtc="2024-08-23T03:37:00Z"/>
        </w:rPr>
      </w:pPr>
      <w:del w:id="8257" w:author="星" w:date="2024-08-23T12:37:00Z" w16du:dateUtc="2024-08-23T03:37:00Z">
        <w:r w:rsidRPr="008C5394" w:rsidDel="002B3A88">
          <w:rPr>
            <w:rFonts w:hint="eastAsia"/>
          </w:rPr>
          <w:delText xml:space="preserve">④　</w:delText>
        </w:r>
        <w:r w:rsidRPr="008C5394" w:rsidDel="002B3A88">
          <w:rPr>
            <w:rFonts w:hint="eastAsia"/>
            <w:b/>
            <w:spacing w:val="102"/>
            <w:kern w:val="0"/>
            <w:fitText w:val="1260" w:id="1120"/>
          </w:rPr>
          <w:delText>ログアウ</w:delText>
        </w:r>
        <w:r w:rsidRPr="008C5394" w:rsidDel="002B3A88">
          <w:rPr>
            <w:rFonts w:hint="eastAsia"/>
            <w:b/>
            <w:spacing w:val="1"/>
            <w:kern w:val="0"/>
            <w:fitText w:val="1260" w:id="1120"/>
          </w:rPr>
          <w:delText>ト</w:delText>
        </w:r>
        <w:r w:rsidRPr="008C5394" w:rsidDel="002B3A88">
          <w:rPr>
            <w:rFonts w:hint="eastAsia"/>
            <w:b/>
          </w:rPr>
          <w:delText>：</w:delText>
        </w:r>
        <w:r w:rsidRPr="008C5394" w:rsidDel="002B3A88">
          <w:rPr>
            <w:rFonts w:hint="eastAsia"/>
          </w:rPr>
          <w:delText xml:space="preserve">　</w:delText>
        </w:r>
        <w:r w:rsidR="00FC6BDE" w:rsidDel="002B3A88">
          <w:rPr>
            <w:rFonts w:hint="eastAsia"/>
          </w:rPr>
          <w:delText>ログイン画面に戻ります</w:delText>
        </w:r>
        <w:r w:rsidRPr="008C5394" w:rsidDel="002B3A88">
          <w:rPr>
            <w:rFonts w:hint="eastAsia"/>
          </w:rPr>
          <w:delText>。</w:delText>
        </w:r>
      </w:del>
    </w:p>
    <w:p w14:paraId="753A2DC9" w14:textId="3C68D3B8" w:rsidR="00E74797" w:rsidRPr="008C5394" w:rsidDel="002B3A88" w:rsidRDefault="000975ED">
      <w:pPr>
        <w:rPr>
          <w:del w:id="8258" w:author="星" w:date="2024-08-23T12:37:00Z" w16du:dateUtc="2024-08-23T03:37:00Z"/>
        </w:rPr>
      </w:pPr>
      <w:del w:id="8259" w:author="星" w:date="2024-08-23T12:37:00Z" w16du:dateUtc="2024-08-23T03:37:00Z">
        <w:r w:rsidRPr="008C5394" w:rsidDel="002B3A88">
          <w:rPr>
            <w:rFonts w:hint="eastAsia"/>
          </w:rPr>
          <w:delText xml:space="preserve">⑤　</w:delText>
        </w:r>
        <w:r w:rsidRPr="008C5394" w:rsidDel="002B3A88">
          <w:rPr>
            <w:rFonts w:hint="eastAsia"/>
            <w:b/>
            <w:spacing w:val="365"/>
            <w:kern w:val="0"/>
            <w:fitText w:val="1260" w:id="1121"/>
          </w:rPr>
          <w:delText>ヘル</w:delText>
        </w:r>
        <w:r w:rsidRPr="008C5394" w:rsidDel="002B3A88">
          <w:rPr>
            <w:rFonts w:hint="eastAsia"/>
            <w:b/>
            <w:spacing w:val="2"/>
            <w:kern w:val="0"/>
            <w:fitText w:val="1260" w:id="1121"/>
          </w:rPr>
          <w:delText>プ</w:delText>
        </w:r>
        <w:r w:rsidRPr="008C5394" w:rsidDel="002B3A88">
          <w:rPr>
            <w:rFonts w:hint="eastAsia"/>
            <w:b/>
          </w:rPr>
          <w:delText>：</w:delText>
        </w:r>
        <w:r w:rsidRPr="008C5394" w:rsidDel="002B3A88">
          <w:rPr>
            <w:rFonts w:hint="eastAsia"/>
          </w:rPr>
          <w:delText xml:space="preserve">　ヘルプ項目の</w:delText>
        </w:r>
        <w:r w:rsidR="009876C8" w:rsidDel="002B3A88">
          <w:rPr>
            <w:rFonts w:hint="eastAsia"/>
          </w:rPr>
          <w:delText>［表示／非表示］</w:delText>
        </w:r>
        <w:r w:rsidRPr="008C5394" w:rsidDel="002B3A88">
          <w:rPr>
            <w:rFonts w:hint="eastAsia"/>
          </w:rPr>
          <w:delText>を切り替えます。</w:delText>
        </w:r>
      </w:del>
    </w:p>
    <w:p w14:paraId="53FB7107" w14:textId="431F5B13" w:rsidR="00E74797" w:rsidRPr="008C5394" w:rsidDel="002B3A88" w:rsidRDefault="000975ED">
      <w:pPr>
        <w:rPr>
          <w:del w:id="8260" w:author="星" w:date="2024-08-23T12:37:00Z" w16du:dateUtc="2024-08-23T03:37:00Z"/>
        </w:rPr>
      </w:pPr>
      <w:del w:id="8261" w:author="星" w:date="2024-08-23T12:37:00Z" w16du:dateUtc="2024-08-23T03:37:00Z">
        <w:r w:rsidRPr="008C5394" w:rsidDel="002B3A88">
          <w:rPr>
            <w:rFonts w:hint="eastAsia"/>
          </w:rPr>
          <w:delText xml:space="preserve">⑥　</w:delText>
        </w:r>
        <w:r w:rsidRPr="00806327" w:rsidDel="002B3A88">
          <w:rPr>
            <w:rFonts w:hint="eastAsia"/>
            <w:b/>
            <w:spacing w:val="420"/>
            <w:kern w:val="0"/>
            <w:fitText w:val="1260" w:id="1122"/>
          </w:rPr>
          <w:delText>登</w:delText>
        </w:r>
        <w:r w:rsidRPr="00806327" w:rsidDel="002B3A88">
          <w:rPr>
            <w:rFonts w:hint="eastAsia"/>
            <w:b/>
            <w:kern w:val="0"/>
            <w:fitText w:val="1260" w:id="1122"/>
          </w:rPr>
          <w:delText>録</w:delText>
        </w:r>
        <w:r w:rsidRPr="008C5394" w:rsidDel="002B3A88">
          <w:rPr>
            <w:rFonts w:hint="eastAsia"/>
            <w:b/>
          </w:rPr>
          <w:delText>：</w:delText>
        </w:r>
        <w:r w:rsidRPr="008C5394" w:rsidDel="002B3A88">
          <w:rPr>
            <w:rFonts w:hint="eastAsia"/>
          </w:rPr>
          <w:delText xml:space="preserve">　入力した内容を登録します。</w:delText>
        </w:r>
      </w:del>
    </w:p>
    <w:p w14:paraId="702C00DE" w14:textId="24F5B382" w:rsidR="00E74797" w:rsidRPr="008C5394" w:rsidDel="002B3A88" w:rsidRDefault="00E74797">
      <w:pPr>
        <w:rPr>
          <w:del w:id="8262" w:author="星" w:date="2024-08-23T12:37:00Z" w16du:dateUtc="2024-08-23T03:37:00Z"/>
        </w:rPr>
      </w:pPr>
    </w:p>
    <w:p w14:paraId="632A30FE" w14:textId="355259D4" w:rsidR="00E74797" w:rsidRPr="008C5394" w:rsidDel="002B3A88" w:rsidRDefault="000975ED">
      <w:pPr>
        <w:rPr>
          <w:del w:id="8263" w:author="星" w:date="2024-08-23T12:37:00Z" w16du:dateUtc="2024-08-23T03:37:00Z"/>
        </w:rPr>
      </w:pPr>
      <w:del w:id="8264" w:author="星" w:date="2024-08-23T12:37:00Z" w16du:dateUtc="2024-08-23T03:37:00Z">
        <w:r w:rsidRPr="008C5394" w:rsidDel="002B3A88">
          <w:rPr>
            <w:rFonts w:hint="eastAsia"/>
            <w:b/>
          </w:rPr>
          <w:delText>●　各フィールドの説明</w:delText>
        </w:r>
      </w:del>
    </w:p>
    <w:p w14:paraId="64A67349" w14:textId="604A824A" w:rsidR="00E74797" w:rsidRPr="008C5394" w:rsidDel="002B3A88" w:rsidRDefault="000975ED">
      <w:pPr>
        <w:rPr>
          <w:del w:id="8265" w:author="星" w:date="2024-08-23T12:37:00Z" w16du:dateUtc="2024-08-23T03:37:00Z"/>
        </w:rPr>
      </w:pPr>
      <w:del w:id="8266" w:author="星" w:date="2024-08-23T12:37:00Z" w16du:dateUtc="2024-08-23T03:37:00Z">
        <w:r w:rsidRPr="008C5394" w:rsidDel="002B3A88">
          <w:rPr>
            <w:rFonts w:hint="eastAsia"/>
          </w:rPr>
          <w:delText xml:space="preserve">⑦　</w:delText>
        </w:r>
        <w:r w:rsidRPr="008C5394" w:rsidDel="002B3A88">
          <w:rPr>
            <w:rFonts w:hint="eastAsia"/>
            <w:b/>
            <w:spacing w:val="88"/>
            <w:kern w:val="0"/>
            <w:fitText w:val="1260" w:id="1123"/>
          </w:rPr>
          <w:delText>ツールバ</w:delText>
        </w:r>
        <w:r w:rsidRPr="008C5394" w:rsidDel="002B3A88">
          <w:rPr>
            <w:rFonts w:hint="eastAsia"/>
            <w:b/>
            <w:spacing w:val="2"/>
            <w:kern w:val="0"/>
            <w:fitText w:val="1260" w:id="1123"/>
          </w:rPr>
          <w:delText>ー</w:delText>
        </w:r>
        <w:r w:rsidRPr="008C5394" w:rsidDel="002B3A88">
          <w:rPr>
            <w:rFonts w:hint="eastAsia"/>
            <w:b/>
          </w:rPr>
          <w:delText>：</w:delText>
        </w:r>
        <w:r w:rsidRPr="008C5394" w:rsidDel="002B3A88">
          <w:rPr>
            <w:rFonts w:hint="eastAsia"/>
          </w:rPr>
          <w:delText xml:space="preserve">　入力した文字</w:delText>
        </w:r>
        <w:r w:rsidR="00513D26" w:rsidDel="002B3A88">
          <w:rPr>
            <w:rFonts w:hint="eastAsia"/>
          </w:rPr>
          <w:delText>の</w:delText>
        </w:r>
        <w:r w:rsidRPr="008C5394" w:rsidDel="002B3A88">
          <w:rPr>
            <w:rFonts w:hint="eastAsia"/>
          </w:rPr>
          <w:delText>装飾</w:delText>
        </w:r>
        <w:r w:rsidR="00513D26" w:rsidDel="002B3A88">
          <w:rPr>
            <w:rFonts w:hint="eastAsia"/>
          </w:rPr>
          <w:delText>や</w:delText>
        </w:r>
        <w:r w:rsidRPr="008C5394" w:rsidDel="002B3A88">
          <w:rPr>
            <w:rFonts w:hint="eastAsia"/>
          </w:rPr>
          <w:delText>表の挿入等</w:delText>
        </w:r>
        <w:r w:rsidR="00513D26" w:rsidDel="002B3A88">
          <w:rPr>
            <w:rFonts w:hint="eastAsia"/>
          </w:rPr>
          <w:delText>が可能です。</w:delText>
        </w:r>
      </w:del>
    </w:p>
    <w:p w14:paraId="60A1B0C0" w14:textId="2B36A943" w:rsidR="00E74797" w:rsidRPr="008C5394" w:rsidDel="002B3A88" w:rsidRDefault="000975ED">
      <w:pPr>
        <w:rPr>
          <w:del w:id="8267" w:author="星" w:date="2024-08-23T12:37:00Z" w16du:dateUtc="2024-08-23T03:37:00Z"/>
        </w:rPr>
      </w:pPr>
      <w:del w:id="8268" w:author="星" w:date="2024-08-23T12:37:00Z" w16du:dateUtc="2024-08-23T03:37:00Z">
        <w:r w:rsidRPr="008C5394" w:rsidDel="002B3A88">
          <w:rPr>
            <w:rFonts w:hint="eastAsia"/>
          </w:rPr>
          <w:delText xml:space="preserve">⑧　</w:delText>
        </w:r>
        <w:r w:rsidRPr="00806327" w:rsidDel="002B3A88">
          <w:rPr>
            <w:rFonts w:hint="eastAsia"/>
            <w:b/>
            <w:spacing w:val="157"/>
            <w:kern w:val="0"/>
            <w:fitText w:val="1260" w:id="1124"/>
          </w:rPr>
          <w:delText>入力</w:delText>
        </w:r>
        <w:r w:rsidRPr="00806327" w:rsidDel="002B3A88">
          <w:rPr>
            <w:rFonts w:hint="eastAsia"/>
            <w:b/>
            <w:spacing w:val="1"/>
            <w:kern w:val="0"/>
            <w:fitText w:val="1260" w:id="1124"/>
          </w:rPr>
          <w:delText>欄</w:delText>
        </w:r>
        <w:r w:rsidRPr="008C5394" w:rsidDel="002B3A88">
          <w:rPr>
            <w:rFonts w:hint="eastAsia"/>
            <w:b/>
          </w:rPr>
          <w:delText>：</w:delText>
        </w:r>
        <w:r w:rsidRPr="008C5394" w:rsidDel="002B3A88">
          <w:rPr>
            <w:rFonts w:hint="eastAsia"/>
          </w:rPr>
          <w:delText xml:space="preserve">　お知らせ情報を入力します。全角スペースは使用できません。</w:delText>
        </w:r>
      </w:del>
    </w:p>
    <w:p w14:paraId="297D3AB1" w14:textId="334BF0AB" w:rsidR="00E74797" w:rsidRPr="008C5394" w:rsidDel="002B3A88" w:rsidRDefault="000975ED">
      <w:pPr>
        <w:rPr>
          <w:del w:id="8269" w:author="星" w:date="2024-08-23T12:37:00Z" w16du:dateUtc="2024-08-23T03:37:00Z"/>
        </w:rPr>
      </w:pPr>
      <w:del w:id="8270" w:author="星" w:date="2024-08-23T12:37:00Z" w16du:dateUtc="2024-08-23T03:37:00Z">
        <w:r w:rsidRPr="008C5394" w:rsidDel="002B3A88">
          <w:rPr>
            <w:rFonts w:hint="eastAsia"/>
          </w:rPr>
          <w:br w:type="page"/>
        </w:r>
      </w:del>
    </w:p>
    <w:p w14:paraId="0B9B7BA6" w14:textId="035C8D31" w:rsidR="001C48DD" w:rsidDel="002B3A88" w:rsidRDefault="001C48DD">
      <w:pPr>
        <w:pStyle w:val="1"/>
        <w:rPr>
          <w:del w:id="8271" w:author="星" w:date="2024-08-23T12:37:00Z" w16du:dateUtc="2024-08-23T03:37:00Z"/>
        </w:rPr>
        <w:sectPr w:rsidR="001C48DD" w:rsidDel="002B3A88" w:rsidSect="007F12DB">
          <w:headerReference w:type="default" r:id="rId324"/>
          <w:headerReference w:type="first" r:id="rId325"/>
          <w:type w:val="continuous"/>
          <w:pgSz w:w="11906" w:h="16838"/>
          <w:pgMar w:top="1134" w:right="850" w:bottom="1304" w:left="850" w:header="624" w:footer="397" w:gutter="0"/>
          <w:pgNumType w:fmt="numberInDash"/>
          <w:cols w:space="720"/>
          <w:docGrid w:type="linesAndChars" w:linePitch="310"/>
        </w:sectPr>
      </w:pPr>
      <w:bookmarkStart w:id="8272" w:name="_Toc10507"/>
      <w:bookmarkStart w:id="8273" w:name="_Toc26014"/>
      <w:bookmarkStart w:id="8274" w:name="_Toc21742"/>
      <w:bookmarkStart w:id="8275" w:name="_Toc26959"/>
      <w:bookmarkStart w:id="8276" w:name="_Toc30712"/>
    </w:p>
    <w:p w14:paraId="44415884" w14:textId="483C2C2B" w:rsidR="00E74797" w:rsidRPr="008C5394" w:rsidDel="00351F6A" w:rsidRDefault="000975ED">
      <w:pPr>
        <w:pStyle w:val="1"/>
        <w:rPr>
          <w:del w:id="8277" w:author="星" w:date="2024-08-23T12:40:00Z" w16du:dateUtc="2024-08-23T03:40:00Z"/>
        </w:rPr>
      </w:pPr>
      <w:del w:id="8278" w:author="星" w:date="2024-08-23T12:40:00Z" w16du:dateUtc="2024-08-23T03:40:00Z">
        <w:r w:rsidRPr="008C5394" w:rsidDel="00351F6A">
          <w:rPr>
            <w:rFonts w:hint="eastAsia"/>
          </w:rPr>
          <w:delText>Part.7　よくある質問</w:delText>
        </w:r>
        <w:bookmarkEnd w:id="8272"/>
        <w:bookmarkEnd w:id="8273"/>
        <w:bookmarkEnd w:id="8274"/>
        <w:bookmarkEnd w:id="8275"/>
        <w:bookmarkEnd w:id="8276"/>
      </w:del>
    </w:p>
    <w:p w14:paraId="49464888" w14:textId="56B8EAFC" w:rsidR="00E74797" w:rsidDel="00351F6A" w:rsidRDefault="000975ED">
      <w:pPr>
        <w:pStyle w:val="2"/>
        <w:rPr>
          <w:del w:id="8279" w:author="星" w:date="2024-08-23T12:40:00Z" w16du:dateUtc="2024-08-23T03:40:00Z"/>
        </w:rPr>
      </w:pPr>
      <w:bookmarkStart w:id="8280" w:name="_Toc22319"/>
      <w:bookmarkStart w:id="8281" w:name="_Toc23084"/>
      <w:bookmarkStart w:id="8282" w:name="_Toc25197"/>
      <w:bookmarkStart w:id="8283" w:name="_Toc26844"/>
      <w:bookmarkStart w:id="8284" w:name="_Toc4804"/>
      <w:del w:id="8285" w:author="星" w:date="2024-08-23T12:40:00Z" w16du:dateUtc="2024-08-23T03:40:00Z">
        <w:r w:rsidDel="00351F6A">
          <w:rPr>
            <w:rFonts w:hint="eastAsia"/>
          </w:rPr>
          <w:delText>Q1　代理申請者の権限範囲は？</w:delText>
        </w:r>
        <w:bookmarkEnd w:id="8280"/>
        <w:bookmarkEnd w:id="8281"/>
        <w:bookmarkEnd w:id="8282"/>
        <w:bookmarkEnd w:id="8283"/>
        <w:bookmarkEnd w:id="8284"/>
      </w:del>
    </w:p>
    <w:p w14:paraId="285970F5" w14:textId="07058911" w:rsidR="00E74797" w:rsidRPr="008C5394" w:rsidDel="00351F6A" w:rsidRDefault="00513D26">
      <w:pPr>
        <w:rPr>
          <w:del w:id="8286" w:author="星" w:date="2024-08-23T12:40:00Z" w16du:dateUtc="2024-08-23T03:40:00Z"/>
        </w:rPr>
      </w:pPr>
      <w:del w:id="8287" w:author="星" w:date="2024-08-23T12:40:00Z" w16du:dateUtc="2024-08-23T03:40:00Z">
        <w:r w:rsidDel="00351F6A">
          <w:rPr>
            <w:rFonts w:hint="eastAsia"/>
          </w:rPr>
          <w:delText>同一管理ID内の一般社員権限と代理申請者権限</w:delText>
        </w:r>
        <w:r w:rsidR="00EC7856" w:rsidDel="00351F6A">
          <w:rPr>
            <w:rFonts w:hint="eastAsia"/>
          </w:rPr>
          <w:delText>です。</w:delText>
        </w:r>
      </w:del>
    </w:p>
    <w:p w14:paraId="0A4F41E5" w14:textId="78FC830D" w:rsidR="00E74797" w:rsidRPr="008C5394" w:rsidDel="00351F6A" w:rsidRDefault="00E74797">
      <w:pPr>
        <w:rPr>
          <w:del w:id="8288" w:author="星" w:date="2024-08-23T12:40:00Z" w16du:dateUtc="2024-08-23T03:40:00Z"/>
        </w:rPr>
      </w:pPr>
    </w:p>
    <w:p w14:paraId="1D9FAE55" w14:textId="0A3C8B6D" w:rsidR="00E74797" w:rsidRPr="008C5394" w:rsidDel="00351F6A" w:rsidRDefault="00E74797">
      <w:pPr>
        <w:rPr>
          <w:del w:id="8289" w:author="星" w:date="2024-08-23T12:40:00Z" w16du:dateUtc="2024-08-23T03:40:00Z"/>
        </w:rPr>
      </w:pPr>
    </w:p>
    <w:p w14:paraId="11EFB8F1" w14:textId="45F35663" w:rsidR="00E74797" w:rsidDel="00351F6A" w:rsidRDefault="000975ED">
      <w:pPr>
        <w:pStyle w:val="2"/>
        <w:rPr>
          <w:del w:id="8290" w:author="星" w:date="2024-08-23T12:40:00Z" w16du:dateUtc="2024-08-23T03:40:00Z"/>
        </w:rPr>
      </w:pPr>
      <w:bookmarkStart w:id="8291" w:name="_Toc15711"/>
      <w:bookmarkStart w:id="8292" w:name="_Toc15795"/>
      <w:bookmarkStart w:id="8293" w:name="_Toc2254"/>
      <w:bookmarkStart w:id="8294" w:name="_Toc24763"/>
      <w:bookmarkStart w:id="8295" w:name="_Toc6422"/>
      <w:del w:id="8296" w:author="星" w:date="2024-08-23T12:40:00Z" w16du:dateUtc="2024-08-23T03:40:00Z">
        <w:r w:rsidDel="00351F6A">
          <w:rPr>
            <w:rFonts w:hint="eastAsia"/>
          </w:rPr>
          <w:delText>Q2　代理管理者の権限範囲は？</w:delText>
        </w:r>
        <w:bookmarkEnd w:id="8291"/>
        <w:bookmarkEnd w:id="8292"/>
        <w:bookmarkEnd w:id="8293"/>
        <w:bookmarkEnd w:id="8294"/>
        <w:bookmarkEnd w:id="8295"/>
      </w:del>
    </w:p>
    <w:p w14:paraId="3496A2A9" w14:textId="49B50C0C" w:rsidR="00E74797" w:rsidRPr="008C5394" w:rsidDel="00351F6A" w:rsidRDefault="00513D26">
      <w:pPr>
        <w:rPr>
          <w:del w:id="8297" w:author="星" w:date="2024-08-23T12:40:00Z" w16du:dateUtc="2024-08-23T03:40:00Z"/>
        </w:rPr>
      </w:pPr>
      <w:del w:id="8298" w:author="星" w:date="2024-08-23T12:40:00Z" w16du:dateUtc="2024-08-23T03:40:00Z">
        <w:r w:rsidDel="00351F6A">
          <w:rPr>
            <w:rFonts w:hint="eastAsia"/>
          </w:rPr>
          <w:delText>同一</w:delText>
        </w:r>
        <w:r w:rsidR="0021548A" w:rsidDel="00351F6A">
          <w:rPr>
            <w:rFonts w:hint="eastAsia"/>
          </w:rPr>
          <w:delText>企業</w:delText>
        </w:r>
        <w:r w:rsidDel="00351F6A">
          <w:rPr>
            <w:rFonts w:hint="eastAsia"/>
          </w:rPr>
          <w:delText>ID内</w:delText>
        </w:r>
        <w:r w:rsidR="0021548A" w:rsidDel="00351F6A">
          <w:rPr>
            <w:rFonts w:hint="eastAsia"/>
          </w:rPr>
          <w:delText>の一般社員権限、代理申請者権限、承認者権限、代理管理者権限</w:delText>
        </w:r>
        <w:r w:rsidR="00EC7856" w:rsidDel="00351F6A">
          <w:rPr>
            <w:rFonts w:hint="eastAsia"/>
          </w:rPr>
          <w:delText>です。</w:delText>
        </w:r>
      </w:del>
    </w:p>
    <w:p w14:paraId="11EAEE36" w14:textId="419C09EB" w:rsidR="00E74797" w:rsidRPr="008C5394" w:rsidDel="00351F6A" w:rsidRDefault="00E74797">
      <w:pPr>
        <w:rPr>
          <w:del w:id="8299" w:author="星" w:date="2024-08-23T12:40:00Z" w16du:dateUtc="2024-08-23T03:40:00Z"/>
        </w:rPr>
      </w:pPr>
    </w:p>
    <w:p w14:paraId="7CC145A9" w14:textId="1A3542E2" w:rsidR="00E74797" w:rsidRPr="008C5394" w:rsidDel="00351F6A" w:rsidRDefault="00E74797">
      <w:pPr>
        <w:rPr>
          <w:del w:id="8300" w:author="星" w:date="2024-08-23T12:40:00Z" w16du:dateUtc="2024-08-23T03:40:00Z"/>
        </w:rPr>
      </w:pPr>
    </w:p>
    <w:p w14:paraId="1D9A5F81" w14:textId="05A93568" w:rsidR="00E74797" w:rsidDel="00351F6A" w:rsidRDefault="000975ED">
      <w:pPr>
        <w:pStyle w:val="2"/>
        <w:rPr>
          <w:del w:id="8301" w:author="星" w:date="2024-08-23T12:40:00Z" w16du:dateUtc="2024-08-23T03:40:00Z"/>
        </w:rPr>
      </w:pPr>
      <w:bookmarkStart w:id="8302" w:name="_Toc25133"/>
      <w:bookmarkStart w:id="8303" w:name="_Toc26248"/>
      <w:bookmarkStart w:id="8304" w:name="_Toc5117"/>
      <w:del w:id="8305" w:author="星" w:date="2024-08-23T12:40:00Z" w16du:dateUtc="2024-08-23T03:40:00Z">
        <w:r w:rsidDel="00351F6A">
          <w:rPr>
            <w:rFonts w:hint="eastAsia"/>
          </w:rPr>
          <w:delText>Q3　各一覧で表示できる件数</w:delText>
        </w:r>
        <w:r w:rsidR="00513D26" w:rsidDel="00351F6A">
          <w:rPr>
            <w:rFonts w:hint="eastAsia"/>
          </w:rPr>
          <w:delText>は</w:delText>
        </w:r>
        <w:r w:rsidDel="00351F6A">
          <w:rPr>
            <w:rFonts w:hint="eastAsia"/>
          </w:rPr>
          <w:delText>変更で</w:delText>
        </w:r>
        <w:r w:rsidR="00513D26" w:rsidDel="00351F6A">
          <w:rPr>
            <w:rFonts w:hint="eastAsia"/>
          </w:rPr>
          <w:delText>き</w:delText>
        </w:r>
        <w:r w:rsidDel="00351F6A">
          <w:rPr>
            <w:rFonts w:hint="eastAsia"/>
          </w:rPr>
          <w:delText>ますか？</w:delText>
        </w:r>
        <w:bookmarkEnd w:id="8302"/>
        <w:bookmarkEnd w:id="8303"/>
        <w:bookmarkEnd w:id="8304"/>
      </w:del>
    </w:p>
    <w:p w14:paraId="464E9C1F" w14:textId="22B9129B" w:rsidR="00E74797" w:rsidRPr="008C5394" w:rsidDel="00351F6A" w:rsidRDefault="0021548A">
      <w:pPr>
        <w:rPr>
          <w:del w:id="8306" w:author="星" w:date="2024-08-23T12:40:00Z" w16du:dateUtc="2024-08-23T03:40:00Z"/>
        </w:rPr>
      </w:pPr>
      <w:del w:id="8307" w:author="星" w:date="2024-08-23T12:40:00Z" w16du:dateUtc="2024-08-23T03:40:00Z">
        <w:r w:rsidDel="00351F6A">
          <w:rPr>
            <w:rFonts w:hint="eastAsia"/>
          </w:rPr>
          <w:delText>1</w:delText>
        </w:r>
        <w:r w:rsidR="000975ED" w:rsidRPr="008C5394" w:rsidDel="00351F6A">
          <w:rPr>
            <w:rFonts w:hint="eastAsia"/>
          </w:rPr>
          <w:delText>ページ</w:delText>
        </w:r>
        <w:r w:rsidR="00513D26" w:rsidDel="00351F6A">
          <w:rPr>
            <w:rFonts w:hint="eastAsia"/>
          </w:rPr>
          <w:delText>に</w:delText>
        </w:r>
        <w:r w:rsidR="000975ED" w:rsidRPr="008C5394" w:rsidDel="00351F6A">
          <w:rPr>
            <w:rFonts w:hint="eastAsia"/>
          </w:rPr>
          <w:delText>表示できる件数は</w:delText>
        </w:r>
        <w:r w:rsidDel="00351F6A">
          <w:rPr>
            <w:rFonts w:hint="eastAsia"/>
          </w:rPr>
          <w:delText>オプションにて</w:delText>
        </w:r>
        <w:r w:rsidR="000975ED" w:rsidRPr="008C5394" w:rsidDel="00351F6A">
          <w:rPr>
            <w:rFonts w:hint="eastAsia"/>
          </w:rPr>
          <w:delText>変更</w:delText>
        </w:r>
        <w:r w:rsidR="00513D26" w:rsidDel="00351F6A">
          <w:rPr>
            <w:rFonts w:hint="eastAsia"/>
          </w:rPr>
          <w:delText>可能です</w:delText>
        </w:r>
        <w:r w:rsidR="000975ED" w:rsidRPr="008C5394" w:rsidDel="00351F6A">
          <w:rPr>
            <w:rFonts w:hint="eastAsia"/>
          </w:rPr>
          <w:delText>。</w:delText>
        </w:r>
      </w:del>
    </w:p>
    <w:p w14:paraId="50C83D4F" w14:textId="2A505F1C" w:rsidR="00E74797" w:rsidRPr="008C5394" w:rsidDel="00351F6A" w:rsidRDefault="000975ED">
      <w:pPr>
        <w:rPr>
          <w:del w:id="8308" w:author="星" w:date="2024-08-23T12:40:00Z" w16du:dateUtc="2024-08-23T03:40:00Z"/>
        </w:rPr>
      </w:pPr>
      <w:del w:id="8309" w:author="星" w:date="2024-08-23T12:40:00Z" w16du:dateUtc="2024-08-23T03:40:00Z">
        <w:r w:rsidRPr="008C5394" w:rsidDel="00351F6A">
          <w:rPr>
            <w:rFonts w:hint="eastAsia"/>
          </w:rPr>
          <w:delText>ただし、1000件以上</w:delText>
        </w:r>
        <w:r w:rsidR="00513D26" w:rsidDel="00351F6A">
          <w:rPr>
            <w:rFonts w:hint="eastAsia"/>
          </w:rPr>
          <w:delText>／ページ</w:delText>
        </w:r>
        <w:r w:rsidRPr="008C5394" w:rsidDel="00351F6A">
          <w:rPr>
            <w:rFonts w:hint="eastAsia"/>
          </w:rPr>
          <w:delText>のデータ抽出には時間がかか</w:delText>
        </w:r>
        <w:r w:rsidR="00513D26" w:rsidDel="00351F6A">
          <w:rPr>
            <w:rFonts w:hint="eastAsia"/>
          </w:rPr>
          <w:delText>るためお勧めいたしかねます。</w:delText>
        </w:r>
      </w:del>
    </w:p>
    <w:p w14:paraId="2CE4D6B1" w14:textId="685D84D2" w:rsidR="00E74797" w:rsidDel="00351F6A" w:rsidRDefault="00E74797">
      <w:pPr>
        <w:rPr>
          <w:del w:id="8310" w:author="星" w:date="2024-08-23T12:40:00Z" w16du:dateUtc="2024-08-23T03:40:00Z"/>
        </w:rPr>
      </w:pPr>
    </w:p>
    <w:p w14:paraId="52D4F44A" w14:textId="66BD4959" w:rsidR="00513D26" w:rsidRPr="008C5394" w:rsidDel="00351F6A" w:rsidRDefault="00513D26">
      <w:pPr>
        <w:rPr>
          <w:del w:id="8311" w:author="星" w:date="2024-08-23T12:40:00Z" w16du:dateUtc="2024-08-23T03:40:00Z"/>
        </w:rPr>
      </w:pPr>
    </w:p>
    <w:p w14:paraId="620D19B8" w14:textId="3653507C" w:rsidR="00E74797" w:rsidDel="00351F6A" w:rsidRDefault="000975ED">
      <w:pPr>
        <w:pStyle w:val="2"/>
        <w:rPr>
          <w:del w:id="8312" w:author="星" w:date="2024-08-23T12:40:00Z" w16du:dateUtc="2024-08-23T03:40:00Z"/>
        </w:rPr>
      </w:pPr>
      <w:bookmarkStart w:id="8313" w:name="_Toc12912"/>
      <w:bookmarkStart w:id="8314" w:name="_Toc16014"/>
      <w:bookmarkStart w:id="8315" w:name="_Toc25489"/>
      <w:del w:id="8316" w:author="星" w:date="2024-08-23T12:40:00Z" w16du:dateUtc="2024-08-23T03:40:00Z">
        <w:r w:rsidDel="00351F6A">
          <w:rPr>
            <w:rFonts w:hint="eastAsia"/>
          </w:rPr>
          <w:delText>Q4　社員インポートと社員削除インポートを間違って操作</w:delText>
        </w:r>
        <w:r w:rsidR="00513D26" w:rsidDel="00351F6A">
          <w:rPr>
            <w:rFonts w:hint="eastAsia"/>
          </w:rPr>
          <w:delText>してしまいました</w:delText>
        </w:r>
        <w:bookmarkEnd w:id="8313"/>
        <w:bookmarkEnd w:id="8314"/>
        <w:bookmarkEnd w:id="8315"/>
        <w:r w:rsidR="003858DB" w:rsidDel="00351F6A">
          <w:rPr>
            <w:rFonts w:hint="eastAsia"/>
          </w:rPr>
          <w:delText>。</w:delText>
        </w:r>
      </w:del>
    </w:p>
    <w:p w14:paraId="2BA08462" w14:textId="7A0E54A2" w:rsidR="00E74797" w:rsidDel="00351F6A" w:rsidRDefault="00513D26">
      <w:pPr>
        <w:rPr>
          <w:del w:id="8317" w:author="星" w:date="2024-08-23T12:40:00Z" w16du:dateUtc="2024-08-23T03:40:00Z"/>
        </w:rPr>
      </w:pPr>
      <w:del w:id="8318" w:author="星" w:date="2024-08-23T12:40:00Z" w16du:dateUtc="2024-08-23T03:40:00Z">
        <w:r w:rsidDel="00351F6A">
          <w:rPr>
            <w:rFonts w:hint="eastAsia"/>
          </w:rPr>
          <w:delText>弊社では毎日バックアップを取っておりますので復元可能です。</w:delText>
        </w:r>
      </w:del>
    </w:p>
    <w:p w14:paraId="48036397" w14:textId="74C2B39E" w:rsidR="00E74797" w:rsidDel="00351F6A" w:rsidRDefault="00513D26">
      <w:pPr>
        <w:rPr>
          <w:del w:id="8319" w:author="星" w:date="2024-08-23T12:40:00Z" w16du:dateUtc="2024-08-23T03:40:00Z"/>
        </w:rPr>
      </w:pPr>
      <w:del w:id="8320" w:author="星" w:date="2024-08-23T12:40:00Z" w16du:dateUtc="2024-08-23T03:40:00Z">
        <w:r w:rsidDel="00351F6A">
          <w:rPr>
            <w:rFonts w:hint="eastAsia"/>
          </w:rPr>
          <w:delText>ただし、当日午前0時毎のバックアップデータを使用いたしますので、削除直前のデータと相違する場合がございます。</w:delText>
        </w:r>
      </w:del>
    </w:p>
    <w:p w14:paraId="5C7F7B72" w14:textId="614FA7EF" w:rsidR="00513D26" w:rsidDel="00351F6A" w:rsidRDefault="00513D26">
      <w:pPr>
        <w:rPr>
          <w:del w:id="8321" w:author="星" w:date="2024-08-23T12:40:00Z" w16du:dateUtc="2024-08-23T03:40:00Z"/>
        </w:rPr>
      </w:pPr>
      <w:del w:id="8322" w:author="星" w:date="2024-08-23T12:40:00Z" w16du:dateUtc="2024-08-23T03:40:00Z">
        <w:r w:rsidDel="00351F6A">
          <w:rPr>
            <w:rFonts w:hint="eastAsia"/>
          </w:rPr>
          <w:delText>また、有償での作業になる場合がございますので、あらかじめご了承ください。</w:delText>
        </w:r>
      </w:del>
    </w:p>
    <w:p w14:paraId="6CB82E5B" w14:textId="7A680E9D" w:rsidR="00513D26" w:rsidRPr="008C5394" w:rsidDel="00351F6A" w:rsidRDefault="00513D26">
      <w:pPr>
        <w:rPr>
          <w:del w:id="8323" w:author="星" w:date="2024-08-23T12:40:00Z" w16du:dateUtc="2024-08-23T03:40:00Z"/>
        </w:rPr>
      </w:pPr>
    </w:p>
    <w:p w14:paraId="45107657" w14:textId="2ADE4C40" w:rsidR="00E74797" w:rsidRPr="008C5394" w:rsidDel="00351F6A" w:rsidRDefault="00E74797">
      <w:pPr>
        <w:rPr>
          <w:del w:id="8324" w:author="星" w:date="2024-08-23T12:40:00Z" w16du:dateUtc="2024-08-23T03:40:00Z"/>
        </w:rPr>
      </w:pPr>
    </w:p>
    <w:p w14:paraId="2398C352" w14:textId="623733E0" w:rsidR="00E74797" w:rsidDel="00351F6A" w:rsidRDefault="000975ED">
      <w:pPr>
        <w:pStyle w:val="2"/>
        <w:rPr>
          <w:del w:id="8325" w:author="星" w:date="2024-08-23T12:40:00Z" w16du:dateUtc="2024-08-23T03:40:00Z"/>
        </w:rPr>
      </w:pPr>
      <w:bookmarkStart w:id="8326" w:name="_Toc28810"/>
      <w:bookmarkStart w:id="8327" w:name="_Toc30996"/>
      <w:bookmarkStart w:id="8328" w:name="_Toc5568"/>
      <w:del w:id="8329" w:author="星" w:date="2024-08-23T12:40:00Z" w16du:dateUtc="2024-08-23T03:40:00Z">
        <w:r w:rsidDel="00351F6A">
          <w:rPr>
            <w:rFonts w:hint="eastAsia"/>
          </w:rPr>
          <w:delText xml:space="preserve">Q5　</w:delText>
        </w:r>
        <w:r w:rsidR="00513D26" w:rsidDel="00351F6A">
          <w:rPr>
            <w:rFonts w:hint="eastAsia"/>
          </w:rPr>
          <w:delText>なぜWEB</w:delText>
        </w:r>
        <w:r w:rsidDel="00351F6A">
          <w:rPr>
            <w:rFonts w:hint="eastAsia"/>
          </w:rPr>
          <w:delText>プレビューと</w:delText>
        </w:r>
        <w:r w:rsidR="00513D26" w:rsidDel="00351F6A">
          <w:rPr>
            <w:rFonts w:hint="eastAsia"/>
          </w:rPr>
          <w:delText>BizCard Pro</w:delText>
        </w:r>
        <w:r w:rsidR="00E254E8" w:rsidDel="00351F6A">
          <w:rPr>
            <w:rFonts w:hint="eastAsia"/>
          </w:rPr>
          <w:delText>のプレビューでフォントが異なるの？</w:delText>
        </w:r>
        <w:bookmarkEnd w:id="8326"/>
        <w:bookmarkEnd w:id="8327"/>
        <w:bookmarkEnd w:id="8328"/>
      </w:del>
    </w:p>
    <w:p w14:paraId="14BC1AAC" w14:textId="3485B44C" w:rsidR="00E254E8" w:rsidDel="00351F6A" w:rsidRDefault="0021548A">
      <w:pPr>
        <w:rPr>
          <w:del w:id="8330" w:author="星" w:date="2024-08-23T12:40:00Z" w16du:dateUtc="2024-08-23T03:40:00Z"/>
        </w:rPr>
      </w:pPr>
      <w:del w:id="8331" w:author="星" w:date="2024-08-23T12:40:00Z" w16du:dateUtc="2024-08-23T03:40:00Z">
        <w:r w:rsidDel="00351F6A">
          <w:rPr>
            <w:rFonts w:hint="eastAsia"/>
          </w:rPr>
          <w:delText>一般的なPC用</w:delText>
        </w:r>
        <w:r w:rsidR="00E254E8" w:rsidDel="00351F6A">
          <w:rPr>
            <w:rFonts w:hint="eastAsia"/>
          </w:rPr>
          <w:delText>フォント</w:delText>
        </w:r>
        <w:r w:rsidDel="00351F6A">
          <w:rPr>
            <w:rFonts w:hint="eastAsia"/>
          </w:rPr>
          <w:delText>を</w:delText>
        </w:r>
        <w:r w:rsidR="00E254E8" w:rsidDel="00351F6A">
          <w:rPr>
            <w:rFonts w:hint="eastAsia"/>
          </w:rPr>
          <w:delText>WEB上で表示するためには</w:delText>
        </w:r>
        <w:r w:rsidDel="00351F6A">
          <w:rPr>
            <w:rFonts w:hint="eastAsia"/>
          </w:rPr>
          <w:delText>、別途</w:delText>
        </w:r>
        <w:r w:rsidR="00E254E8" w:rsidDel="00351F6A">
          <w:rPr>
            <w:rFonts w:hint="eastAsia"/>
          </w:rPr>
          <w:delText>サーバーライセンスが必要です。</w:delText>
        </w:r>
      </w:del>
    </w:p>
    <w:p w14:paraId="31A4D0FD" w14:textId="7EA4B1EC" w:rsidR="00E254E8" w:rsidDel="00351F6A" w:rsidRDefault="00E254E8">
      <w:pPr>
        <w:rPr>
          <w:del w:id="8332" w:author="星" w:date="2024-08-23T12:40:00Z" w16du:dateUtc="2024-08-23T03:40:00Z"/>
        </w:rPr>
      </w:pPr>
      <w:del w:id="8333" w:author="星" w:date="2024-08-23T12:40:00Z" w16du:dateUtc="2024-08-23T03:40:00Z">
        <w:r w:rsidDel="00351F6A">
          <w:rPr>
            <w:rFonts w:hint="eastAsia"/>
          </w:rPr>
          <w:delText>そのため、WEBプレビューではサーバー内に標準搭載されているフォント</w:delText>
        </w:r>
        <w:r w:rsidR="00A801A4" w:rsidDel="00351F6A">
          <w:rPr>
            <w:rFonts w:hint="eastAsia"/>
          </w:rPr>
          <w:delText>で</w:delText>
        </w:r>
        <w:r w:rsidDel="00351F6A">
          <w:rPr>
            <w:rFonts w:hint="eastAsia"/>
          </w:rPr>
          <w:delText>代替</w:delText>
        </w:r>
        <w:r w:rsidR="00A801A4" w:rsidDel="00351F6A">
          <w:rPr>
            <w:rFonts w:hint="eastAsia"/>
          </w:rPr>
          <w:delText>表示</w:delText>
        </w:r>
        <w:r w:rsidR="0036095E" w:rsidDel="00351F6A">
          <w:rPr>
            <w:rFonts w:hint="eastAsia"/>
          </w:rPr>
          <w:delText>しております。（MSゴシック・明朝、メイリオ等）</w:delText>
        </w:r>
      </w:del>
    </w:p>
    <w:p w14:paraId="3C6E3DBF" w14:textId="0F4AB2BC" w:rsidR="00E254E8" w:rsidRPr="0036095E" w:rsidDel="00351F6A" w:rsidRDefault="00E254E8">
      <w:pPr>
        <w:rPr>
          <w:del w:id="8334" w:author="星" w:date="2024-08-23T12:40:00Z" w16du:dateUtc="2024-08-23T03:40:00Z"/>
        </w:rPr>
      </w:pPr>
    </w:p>
    <w:p w14:paraId="093640C8" w14:textId="31B43B4A" w:rsidR="00A801A4" w:rsidDel="00351F6A" w:rsidRDefault="0036095E">
      <w:pPr>
        <w:rPr>
          <w:del w:id="8335" w:author="星" w:date="2024-08-23T12:40:00Z" w16du:dateUtc="2024-08-23T03:40:00Z"/>
        </w:rPr>
      </w:pPr>
      <w:del w:id="8336" w:author="星" w:date="2024-08-23T12:40:00Z" w16du:dateUtc="2024-08-23T03:40:00Z">
        <w:r w:rsidDel="00351F6A">
          <w:rPr>
            <w:rFonts w:hint="eastAsia"/>
          </w:rPr>
          <w:delText>代替フォントを使用することにより、高</w:delText>
        </w:r>
        <w:r w:rsidR="00A801A4" w:rsidDel="00351F6A">
          <w:rPr>
            <w:rFonts w:hint="eastAsia"/>
          </w:rPr>
          <w:delText>額</w:delText>
        </w:r>
        <w:r w:rsidDel="00351F6A">
          <w:rPr>
            <w:rFonts w:hint="eastAsia"/>
          </w:rPr>
          <w:delText>なサーバーライセンス費用は発生いたしません。</w:delText>
        </w:r>
      </w:del>
    </w:p>
    <w:p w14:paraId="768E80F3" w14:textId="3B1DEDBC" w:rsidR="00E254E8" w:rsidDel="00351F6A" w:rsidRDefault="00A801A4">
      <w:pPr>
        <w:rPr>
          <w:del w:id="8337" w:author="星" w:date="2024-08-23T12:40:00Z" w16du:dateUtc="2024-08-23T03:40:00Z"/>
        </w:rPr>
      </w:pPr>
      <w:del w:id="8338" w:author="星" w:date="2024-08-23T12:40:00Z" w16du:dateUtc="2024-08-23T03:40:00Z">
        <w:r w:rsidDel="00351F6A">
          <w:rPr>
            <w:rFonts w:hint="eastAsia"/>
          </w:rPr>
          <w:delText>印刷</w:delText>
        </w:r>
        <w:r w:rsidR="0036095E" w:rsidDel="00351F6A">
          <w:rPr>
            <w:rFonts w:hint="eastAsia"/>
          </w:rPr>
          <w:delText>する際は、BizCard ProがインストールされたローカルPC内のフォント</w:delText>
        </w:r>
        <w:r w:rsidR="006051F9" w:rsidDel="00351F6A">
          <w:rPr>
            <w:rFonts w:hint="eastAsia"/>
          </w:rPr>
          <w:delText>が</w:delText>
        </w:r>
        <w:commentRangeStart w:id="8339"/>
        <w:commentRangeStart w:id="8340"/>
        <w:r w:rsidR="0036095E" w:rsidDel="00351F6A">
          <w:rPr>
            <w:rFonts w:hint="eastAsia"/>
          </w:rPr>
          <w:delText>使用</w:delText>
        </w:r>
        <w:r w:rsidR="006051F9" w:rsidDel="00351F6A">
          <w:rPr>
            <w:rFonts w:hint="eastAsia"/>
          </w:rPr>
          <w:delText>されます</w:delText>
        </w:r>
        <w:r w:rsidR="0036095E" w:rsidDel="00351F6A">
          <w:rPr>
            <w:rFonts w:hint="eastAsia"/>
          </w:rPr>
          <w:delText>。</w:delText>
        </w:r>
        <w:commentRangeEnd w:id="8339"/>
        <w:r w:rsidR="00E7572A" w:rsidDel="00351F6A">
          <w:rPr>
            <w:rStyle w:val="af4"/>
          </w:rPr>
          <w:commentReference w:id="8339"/>
        </w:r>
        <w:commentRangeEnd w:id="8340"/>
        <w:r w:rsidR="006051F9" w:rsidDel="00351F6A">
          <w:rPr>
            <w:rStyle w:val="af4"/>
          </w:rPr>
          <w:commentReference w:id="8340"/>
        </w:r>
      </w:del>
    </w:p>
    <w:p w14:paraId="7C10AFFA" w14:textId="06361ADE" w:rsidR="0036095E" w:rsidDel="00351F6A" w:rsidRDefault="0036095E">
      <w:pPr>
        <w:rPr>
          <w:del w:id="8341" w:author="星" w:date="2024-08-23T12:40:00Z" w16du:dateUtc="2024-08-23T03:40:00Z"/>
        </w:rPr>
      </w:pPr>
    </w:p>
    <w:p w14:paraId="644482D4" w14:textId="4A5996BD" w:rsidR="0036095E" w:rsidDel="00351F6A" w:rsidRDefault="0036095E">
      <w:pPr>
        <w:rPr>
          <w:del w:id="8342" w:author="星" w:date="2024-08-23T12:40:00Z" w16du:dateUtc="2024-08-23T03:40:00Z"/>
        </w:rPr>
      </w:pPr>
      <w:del w:id="8343" w:author="星" w:date="2024-08-23T12:40:00Z" w16du:dateUtc="2024-08-23T03:40:00Z">
        <w:r w:rsidDel="00351F6A">
          <w:rPr>
            <w:rFonts w:hint="eastAsia"/>
          </w:rPr>
          <w:delText>尚、ライセンスフォントを使用しWEBプレビューをご希望の場合は下記のオプションをご検討ください。</w:delText>
        </w:r>
      </w:del>
    </w:p>
    <w:p w14:paraId="6739089B" w14:textId="2381234B" w:rsidR="0036095E" w:rsidDel="00351F6A" w:rsidRDefault="0036095E">
      <w:pPr>
        <w:rPr>
          <w:del w:id="8344" w:author="星" w:date="2024-08-23T12:40:00Z" w16du:dateUtc="2024-08-23T03:40:00Z"/>
        </w:rPr>
      </w:pPr>
      <w:del w:id="8345" w:author="星" w:date="2024-08-23T12:40:00Z" w16du:dateUtc="2024-08-23T03:40:00Z">
        <w:r w:rsidDel="00351F6A">
          <w:rPr>
            <w:rFonts w:hint="eastAsia"/>
          </w:rPr>
          <w:delText>・サーバーフォントライセンスオプション … モリサワフォント全書体使用可能（3,000円／月額）</w:delText>
        </w:r>
      </w:del>
    </w:p>
    <w:p w14:paraId="7AB3E7E5" w14:textId="321A04A1" w:rsidR="00E74797" w:rsidDel="00351F6A" w:rsidRDefault="0036095E" w:rsidP="0036095E">
      <w:pPr>
        <w:rPr>
          <w:del w:id="8346" w:author="星" w:date="2024-08-23T12:40:00Z" w16du:dateUtc="2024-08-23T03:40:00Z"/>
        </w:rPr>
      </w:pPr>
      <w:del w:id="8347" w:author="星" w:date="2024-08-23T12:40:00Z" w16du:dateUtc="2024-08-23T03:40:00Z">
        <w:r w:rsidDel="00351F6A">
          <w:rPr>
            <w:rFonts w:hint="eastAsia"/>
          </w:rPr>
          <w:delText>※その他のフォント</w:delText>
        </w:r>
        <w:r w:rsidR="00A801A4" w:rsidDel="00351F6A">
          <w:rPr>
            <w:rFonts w:hint="eastAsia"/>
          </w:rPr>
          <w:delText>を希望される</w:delText>
        </w:r>
        <w:r w:rsidDel="00351F6A">
          <w:rPr>
            <w:rFonts w:hint="eastAsia"/>
          </w:rPr>
          <w:delText>場合は別途ご相談ください。</w:delText>
        </w:r>
      </w:del>
    </w:p>
    <w:p w14:paraId="745BB014" w14:textId="2B306C28" w:rsidR="006B4E6E" w:rsidDel="00351F6A" w:rsidRDefault="006B4E6E" w:rsidP="0036095E">
      <w:pPr>
        <w:rPr>
          <w:del w:id="8348" w:author="星" w:date="2024-08-23T12:40:00Z" w16du:dateUtc="2024-08-23T03:40:00Z"/>
        </w:rPr>
      </w:pPr>
    </w:p>
    <w:p w14:paraId="43B7A9BF" w14:textId="7BB201EF" w:rsidR="006B4E6E" w:rsidRPr="008C5394" w:rsidDel="00351F6A" w:rsidRDefault="006B4E6E" w:rsidP="0036095E">
      <w:pPr>
        <w:rPr>
          <w:del w:id="8349" w:author="星" w:date="2024-08-23T12:40:00Z" w16du:dateUtc="2024-08-23T03:40:00Z"/>
        </w:rPr>
      </w:pPr>
    </w:p>
    <w:p w14:paraId="3F84E107" w14:textId="5CB362D2" w:rsidR="006B4E6E" w:rsidRPr="006051F9" w:rsidDel="00351F6A" w:rsidRDefault="006B4E6E" w:rsidP="006B4E6E">
      <w:pPr>
        <w:pStyle w:val="2"/>
        <w:rPr>
          <w:del w:id="8350" w:author="星" w:date="2024-08-23T12:40:00Z" w16du:dateUtc="2024-08-23T03:40:00Z"/>
        </w:rPr>
      </w:pPr>
      <w:del w:id="8351" w:author="星" w:date="2024-08-23T12:40:00Z" w16du:dateUtc="2024-08-23T03:40:00Z">
        <w:r w:rsidDel="00351F6A">
          <w:rPr>
            <w:rFonts w:hint="eastAsia"/>
          </w:rPr>
          <w:delText>Q6　名刺編集のパターン検索画面にサ</w:delText>
        </w:r>
        <w:r w:rsidRPr="00EF31F2" w:rsidDel="00351F6A">
          <w:rPr>
            <w:rFonts w:hint="eastAsia"/>
          </w:rPr>
          <w:delText>ムネイル画像</w:delText>
        </w:r>
        <w:commentRangeStart w:id="8352"/>
        <w:commentRangeStart w:id="8353"/>
        <w:r w:rsidDel="00351F6A">
          <w:rPr>
            <w:rFonts w:hint="eastAsia"/>
          </w:rPr>
          <w:delText>を</w:delText>
        </w:r>
        <w:r w:rsidR="006051F9" w:rsidDel="00351F6A">
          <w:rPr>
            <w:rFonts w:hint="eastAsia"/>
          </w:rPr>
          <w:delText>表示したい</w:delText>
        </w:r>
        <w:commentRangeEnd w:id="8352"/>
        <w:r w:rsidR="00E7572A" w:rsidDel="00351F6A">
          <w:rPr>
            <w:rStyle w:val="af4"/>
            <w:b w:val="0"/>
          </w:rPr>
          <w:commentReference w:id="8352"/>
        </w:r>
        <w:commentRangeEnd w:id="8353"/>
        <w:r w:rsidR="006051F9" w:rsidDel="00351F6A">
          <w:rPr>
            <w:rStyle w:val="af4"/>
            <w:b w:val="0"/>
          </w:rPr>
          <w:commentReference w:id="8353"/>
        </w:r>
      </w:del>
    </w:p>
    <w:p w14:paraId="67B9B044" w14:textId="66FC2377" w:rsidR="006B4E6E" w:rsidDel="00351F6A" w:rsidRDefault="006B4E6E" w:rsidP="006B4E6E">
      <w:pPr>
        <w:ind w:firstLineChars="202" w:firstLine="424"/>
        <w:rPr>
          <w:del w:id="8354" w:author="星" w:date="2024-08-23T12:40:00Z" w16du:dateUtc="2024-08-23T03:40:00Z"/>
        </w:rPr>
      </w:pPr>
      <w:del w:id="8355" w:author="星" w:date="2024-08-23T12:40:00Z" w16du:dateUtc="2024-08-23T03:40:00Z">
        <w:r w:rsidDel="00351F6A">
          <w:rPr>
            <w:rFonts w:hint="eastAsia"/>
          </w:rPr>
          <w:delText>サムネイル画像は下記のルールに基づいてご用意ください。</w:delText>
        </w:r>
      </w:del>
    </w:p>
    <w:p w14:paraId="59AC2207" w14:textId="5242DE3E" w:rsidR="006B4E6E" w:rsidDel="00351F6A" w:rsidRDefault="006B4E6E" w:rsidP="006B4E6E">
      <w:pPr>
        <w:ind w:firstLineChars="202" w:firstLine="424"/>
        <w:rPr>
          <w:del w:id="8356" w:author="星" w:date="2024-08-23T12:40:00Z" w16du:dateUtc="2024-08-23T03:40:00Z"/>
        </w:rPr>
      </w:pPr>
      <w:del w:id="8357" w:author="星" w:date="2024-08-23T12:40:00Z" w16du:dateUtc="2024-08-23T03:40:00Z">
        <w:r w:rsidDel="00351F6A">
          <w:rPr>
            <w:rFonts w:hint="eastAsia"/>
          </w:rPr>
          <w:delText>・ファイル名 … パターンIDと同名</w:delText>
        </w:r>
      </w:del>
    </w:p>
    <w:p w14:paraId="3BA25404" w14:textId="038807C7" w:rsidR="006B4E6E" w:rsidDel="00351F6A" w:rsidRDefault="006B4E6E" w:rsidP="006B4E6E">
      <w:pPr>
        <w:ind w:firstLineChars="202" w:firstLine="424"/>
        <w:rPr>
          <w:del w:id="8358" w:author="星" w:date="2024-08-23T12:40:00Z" w16du:dateUtc="2024-08-23T03:40:00Z"/>
        </w:rPr>
      </w:pPr>
      <w:del w:id="8359" w:author="星" w:date="2024-08-23T12:40:00Z" w16du:dateUtc="2024-08-23T03:40:00Z">
        <w:r w:rsidDel="00351F6A">
          <w:rPr>
            <w:rFonts w:hint="eastAsia"/>
          </w:rPr>
          <w:delText>・ファイル形式 … jpg形式</w:delText>
        </w:r>
      </w:del>
    </w:p>
    <w:p w14:paraId="5D7DDF63" w14:textId="6EC0E420" w:rsidR="006B4E6E" w:rsidRPr="00EF31F2" w:rsidDel="00351F6A" w:rsidRDefault="006B4E6E" w:rsidP="006B4E6E">
      <w:pPr>
        <w:ind w:firstLineChars="202" w:firstLine="424"/>
        <w:rPr>
          <w:del w:id="8360" w:author="星" w:date="2024-08-23T12:40:00Z" w16du:dateUtc="2024-08-23T03:40:00Z"/>
        </w:rPr>
      </w:pPr>
      <w:del w:id="8361" w:author="星" w:date="2024-08-23T12:40:00Z" w16du:dateUtc="2024-08-23T03:40:00Z">
        <w:r w:rsidDel="00351F6A">
          <w:rPr>
            <w:rFonts w:hint="eastAsia"/>
          </w:rPr>
          <w:delText xml:space="preserve">・登録方法 … </w:delText>
        </w:r>
        <w:r w:rsidRPr="00EF31F2" w:rsidDel="00351F6A">
          <w:rPr>
            <w:rFonts w:hint="eastAsia"/>
          </w:rPr>
          <w:delText>パターン登録シートと併せて</w:delText>
        </w:r>
        <w:r w:rsidDel="00351F6A">
          <w:rPr>
            <w:rFonts w:hint="eastAsia"/>
          </w:rPr>
          <w:delText>弊社に</w:delText>
        </w:r>
        <w:r w:rsidRPr="00EF31F2" w:rsidDel="00351F6A">
          <w:rPr>
            <w:rFonts w:hint="eastAsia"/>
          </w:rPr>
          <w:delText>送付</w:delText>
        </w:r>
      </w:del>
    </w:p>
    <w:p w14:paraId="62D422FE" w14:textId="431D8287" w:rsidR="00E74797" w:rsidRPr="008C5394" w:rsidDel="00351F6A" w:rsidRDefault="000975ED">
      <w:pPr>
        <w:rPr>
          <w:del w:id="8362" w:author="星" w:date="2024-08-23T12:40:00Z" w16du:dateUtc="2024-08-23T03:40:00Z"/>
        </w:rPr>
      </w:pPr>
      <w:del w:id="8363" w:author="星" w:date="2024-08-23T12:40:00Z" w16du:dateUtc="2024-08-23T03:40:00Z">
        <w:r w:rsidRPr="008C5394" w:rsidDel="00351F6A">
          <w:rPr>
            <w:rFonts w:hint="eastAsia"/>
          </w:rPr>
          <w:br w:type="page"/>
        </w:r>
      </w:del>
    </w:p>
    <w:p w14:paraId="33142947" w14:textId="5E2555B3" w:rsidR="00351E4E" w:rsidDel="00351F6A" w:rsidRDefault="00351E4E">
      <w:pPr>
        <w:rPr>
          <w:del w:id="8364" w:author="星" w:date="2024-08-23T12:40:00Z" w16du:dateUtc="2024-08-23T03:40:00Z"/>
        </w:rPr>
        <w:sectPr w:rsidR="00351E4E" w:rsidDel="00351F6A" w:rsidSect="007F12DB">
          <w:headerReference w:type="default" r:id="rId326"/>
          <w:headerReference w:type="first" r:id="rId327"/>
          <w:type w:val="continuous"/>
          <w:pgSz w:w="11906" w:h="16838"/>
          <w:pgMar w:top="1134" w:right="850" w:bottom="1304" w:left="850" w:header="624" w:footer="397" w:gutter="0"/>
          <w:pgNumType w:fmt="numberInDash"/>
          <w:cols w:space="720"/>
          <w:docGrid w:type="linesAndChars" w:linePitch="310"/>
        </w:sectPr>
      </w:pPr>
    </w:p>
    <w:p w14:paraId="2A362A28" w14:textId="515BC688" w:rsidR="00E74797" w:rsidRPr="008C5394" w:rsidRDefault="00351E4E">
      <w:r w:rsidRPr="008C5394">
        <w:rPr>
          <w:rFonts w:hint="eastAsia"/>
          <w:noProof/>
        </w:rPr>
        <mc:AlternateContent>
          <mc:Choice Requires="wpg">
            <w:drawing>
              <wp:anchor distT="0" distB="0" distL="114300" distR="114300" simplePos="0" relativeHeight="251674624" behindDoc="0" locked="0" layoutInCell="1" hidden="0" allowOverlap="1" wp14:anchorId="2A310D02" wp14:editId="24F50C82">
                <wp:simplePos x="0" y="0"/>
                <wp:positionH relativeFrom="column">
                  <wp:posOffset>-120650</wp:posOffset>
                </wp:positionH>
                <wp:positionV relativeFrom="paragraph">
                  <wp:posOffset>-510540</wp:posOffset>
                </wp:positionV>
                <wp:extent cx="6821805" cy="9772650"/>
                <wp:effectExtent l="0" t="0" r="0" b="0"/>
                <wp:wrapNone/>
                <wp:docPr id="5003" name="オブジェクト 0"/>
                <wp:cNvGraphicFramePr/>
                <a:graphic xmlns:a="http://schemas.openxmlformats.org/drawingml/2006/main">
                  <a:graphicData uri="http://schemas.microsoft.com/office/word/2010/wordprocessingGroup">
                    <wpg:wgp>
                      <wpg:cNvGrpSpPr/>
                      <wpg:grpSpPr>
                        <a:xfrm>
                          <a:off x="0" y="0"/>
                          <a:ext cx="6821805" cy="9772650"/>
                          <a:chOff x="665" y="324"/>
                          <a:chExt cx="10743" cy="15390"/>
                        </a:xfrm>
                        <a:noFill/>
                      </wpg:grpSpPr>
                      <wps:wsp>
                        <wps:cNvPr id="5004" name="オブジェクト 0"/>
                        <wps:cNvSpPr txBox="1"/>
                        <wps:spPr>
                          <a:xfrm>
                            <a:off x="665" y="15150"/>
                            <a:ext cx="10575" cy="564"/>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4ECC8549" w14:textId="50AE652A" w:rsidR="003E6FB3" w:rsidRPr="008C5394" w:rsidRDefault="003E6FB3">
                              <w:pPr>
                                <w:jc w:val="center"/>
                              </w:pPr>
                              <w:r>
                                <w:rPr>
                                  <w:rFonts w:hint="eastAsia"/>
                                  <w:color w:val="000000" w:themeColor="text1"/>
                                  <w:sz w:val="28"/>
                                </w:rPr>
                                <w:t>©ASYS　CO.,</w:t>
                              </w:r>
                              <w:r>
                                <w:rPr>
                                  <w:color w:val="000000" w:themeColor="text1"/>
                                  <w:sz w:val="28"/>
                                </w:rPr>
                                <w:t xml:space="preserve"> </w:t>
                              </w:r>
                              <w:r>
                                <w:rPr>
                                  <w:rFonts w:hint="eastAsia"/>
                                  <w:color w:val="000000" w:themeColor="text1"/>
                                  <w:sz w:val="28"/>
                                </w:rPr>
                                <w:t>LTD</w:t>
                              </w:r>
                              <w:r>
                                <w:rPr>
                                  <w:color w:val="000000" w:themeColor="text1"/>
                                  <w:sz w:val="28"/>
                                </w:rPr>
                                <w:t>.</w:t>
                              </w:r>
                            </w:p>
                          </w:txbxContent>
                        </wps:txbx>
                        <wps:bodyPr vertOverflow="overflow" horzOverflow="overflow" wrap="square" lIns="74295" tIns="8890" rIns="74295" bIns="8890"/>
                      </wps:wsp>
                      <pic:pic xmlns:pic="http://schemas.openxmlformats.org/drawingml/2006/picture">
                        <pic:nvPicPr>
                          <pic:cNvPr id="5005" name="オブジェクト 0"/>
                          <pic:cNvPicPr>
                            <a:picLocks noChangeAspect="1"/>
                          </pic:cNvPicPr>
                        </pic:nvPicPr>
                        <pic:blipFill>
                          <a:blip r:embed="rId10"/>
                          <a:stretch>
                            <a:fillRect/>
                          </a:stretch>
                        </pic:blipFill>
                        <pic:spPr>
                          <a:xfrm>
                            <a:off x="3762" y="6308"/>
                            <a:ext cx="4382" cy="2122"/>
                          </a:xfrm>
                          <a:prstGeom prst="rect">
                            <a:avLst/>
                          </a:prstGeom>
                          <a:grpFill/>
                        </pic:spPr>
                      </pic:pic>
                      <wps:wsp>
                        <wps:cNvPr id="5006" name="オブジェクト 0"/>
                        <wps:cNvSpPr/>
                        <wps:spPr>
                          <a:xfrm>
                            <a:off x="5988" y="324"/>
                            <a:ext cx="5420" cy="1020"/>
                          </a:xfrm>
                          <a:prstGeom prst="rect">
                            <a:avLst/>
                          </a:prstGeom>
                          <a:grp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2A310D02" id="_x0000_s2759" style="position:absolute;left:0;text-align:left;margin-left:-9.5pt;margin-top:-40.2pt;width:537.15pt;height:769.5pt;z-index:251674624;mso-width-relative:margin;mso-height-relative:margin" coordorigin="665,324" coordsize="10743,15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">
                <v:shape id="_x0000_s2760" type="#_x0000_t202" style="position:absolute;left:665;top:15150;width:10575;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" filled="f" stroked="f" strokeweight=".5pt">
                  <v:textbox inset="5.85pt,.7pt,5.85pt,.7pt">
                    <w:txbxContent>
                      <w:p w14:paraId="4ECC8549" w14:textId="50AE652A" w:rsidR="003E6FB3" w:rsidRPr="008C5394" w:rsidRDefault="003E6FB3">
                        <w:pPr>
                          <w:jc w:val="center"/>
                        </w:pPr>
                        <w:r>
                          <w:rPr>
                            <w:rFonts w:hint="eastAsia"/>
                            <w:color w:val="000000" w:themeColor="text1"/>
                            <w:sz w:val="28"/>
                          </w:rPr>
                          <w:t>©ASYS　CO.,</w:t>
                        </w:r>
                        <w:r>
                          <w:rPr>
                            <w:color w:val="000000" w:themeColor="text1"/>
                            <w:sz w:val="28"/>
                          </w:rPr>
                          <w:t xml:space="preserve"> </w:t>
                        </w:r>
                        <w:r>
                          <w:rPr>
                            <w:rFonts w:hint="eastAsia"/>
                            <w:color w:val="000000" w:themeColor="text1"/>
                            <w:sz w:val="28"/>
                          </w:rPr>
                          <w:t>LTD</w:t>
                        </w:r>
                        <w:r>
                          <w:rPr>
                            <w:color w:val="000000" w:themeColor="text1"/>
                            <w:sz w:val="28"/>
                          </w:rPr>
                          <w:t>.</w:t>
                        </w:r>
                      </w:p>
                    </w:txbxContent>
                  </v:textbox>
                </v:shape>
                <v:shape id="_x0000_s2761" type="#_x0000_t75" style="position:absolute;left:3762;top:6308;width:4382;height:2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">
                  <v:imagedata r:id="rId13" o:title=""/>
                </v:shape>
                <v:rect id="_x0000_s2762" style="position:absolute;left:5988;top:324;width:5420;height:1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" filled="f" stroked="f" strokeweight="1pt"/>
              </v:group>
            </w:pict>
          </mc:Fallback>
        </mc:AlternateContent>
      </w:r>
    </w:p>
    <w:sectPr w:rsidR="00E74797" w:rsidRPr="008C5394" w:rsidSect="00E348CF">
      <w:headerReference w:type="first" r:id="rId328"/>
      <w:footerReference w:type="first" r:id="rId329"/>
      <w:type w:val="continuous"/>
      <w:pgSz w:w="11906" w:h="16838"/>
      <w:pgMar w:top="1134" w:right="850" w:bottom="1304" w:left="850" w:header="624" w:footer="454" w:gutter="0"/>
      <w:pgNumType w:fmt="numberInDash" w:start="1"/>
      <w:cols w:space="720"/>
      <w:titlePg/>
      <w:docGrid w:type="linesAndChars" w:linePitch="31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841" w:author="共有アカウント1 エイシス" w:date="2024-08-21T15:35:00Z" w:initials="共エ">
    <w:p w14:paraId="01CB2B06" w14:textId="77777777" w:rsidR="00B71041" w:rsidRDefault="00B71041" w:rsidP="00B71041">
      <w:pPr>
        <w:pStyle w:val="af2"/>
      </w:pPr>
      <w:r>
        <w:rPr>
          <w:rStyle w:val="af4"/>
        </w:rPr>
        <w:annotationRef/>
      </w:r>
      <w:r>
        <w:t>表示されない場合は　を先頭に追加</w:t>
      </w:r>
    </w:p>
  </w:comment>
  <w:comment w:id="842" w:author="hoshi" w:date="2024-08-22T09:47:00Z" w:initials="h">
    <w:p w14:paraId="2AFF49D7" w14:textId="77777777" w:rsidR="0039008C" w:rsidRDefault="0039008C" w:rsidP="0039008C">
      <w:pPr>
        <w:pStyle w:val="af2"/>
      </w:pPr>
      <w:r>
        <w:rPr>
          <w:rStyle w:val="af4"/>
        </w:rPr>
        <w:annotationRef/>
      </w:r>
      <w:r>
        <w:t>追加済</w:t>
      </w:r>
    </w:p>
  </w:comment>
  <w:comment w:id="909" w:author="共有アカウント1 エイシス" w:date="2024-08-21T15:40:00Z" w:initials="共エ">
    <w:p w14:paraId="4C821271" w14:textId="4450A347" w:rsidR="00B71041" w:rsidRDefault="00B71041" w:rsidP="00B71041">
      <w:pPr>
        <w:pStyle w:val="af2"/>
      </w:pPr>
      <w:r>
        <w:rPr>
          <w:rStyle w:val="af4"/>
        </w:rPr>
        <w:annotationRef/>
      </w:r>
      <w:r>
        <w:t>⑫、⑬の枠がズレてる</w:t>
      </w:r>
    </w:p>
  </w:comment>
  <w:comment w:id="910" w:author="hoshi" w:date="2024-08-22T09:47:00Z" w:initials="h">
    <w:p w14:paraId="3CF5226F" w14:textId="77777777" w:rsidR="0039008C" w:rsidRDefault="0039008C" w:rsidP="0039008C">
      <w:pPr>
        <w:pStyle w:val="af2"/>
      </w:pPr>
      <w:r>
        <w:rPr>
          <w:rStyle w:val="af4"/>
        </w:rPr>
        <w:annotationRef/>
      </w:r>
      <w:r>
        <w:t>変更不要</w:t>
      </w:r>
    </w:p>
  </w:comment>
  <w:comment w:id="911" w:author="共有アカウント1 エイシス" w:date="2024-08-21T15:44:00Z" w:initials="共エ">
    <w:p w14:paraId="64AD1C54" w14:textId="15365E29" w:rsidR="00AE41D1" w:rsidRDefault="00B71041" w:rsidP="00AE41D1">
      <w:pPr>
        <w:pStyle w:val="af2"/>
      </w:pPr>
      <w:r>
        <w:rPr>
          <w:rStyle w:val="af4"/>
        </w:rPr>
        <w:annotationRef/>
      </w:r>
      <w:r w:rsidR="00AE41D1">
        <w:t>8-③. B).</w:t>
      </w:r>
    </w:p>
  </w:comment>
  <w:comment w:id="912" w:author="hoshi" w:date="2024-08-22T09:50:00Z" w:initials="h">
    <w:p w14:paraId="376748A8" w14:textId="77777777" w:rsidR="0039008C" w:rsidRDefault="0039008C" w:rsidP="0039008C">
      <w:pPr>
        <w:pStyle w:val="af2"/>
      </w:pPr>
      <w:r>
        <w:rPr>
          <w:rStyle w:val="af4"/>
        </w:rPr>
        <w:annotationRef/>
      </w:r>
      <w:r>
        <w:t>修正済</w:t>
      </w:r>
    </w:p>
  </w:comment>
  <w:comment w:id="913" w:author="共有アカウント1 エイシス" w:date="2024-08-21T15:46:00Z" w:initials="共エ">
    <w:p w14:paraId="1124A462" w14:textId="09B661B3" w:rsidR="00AE41D1" w:rsidRDefault="00AE41D1" w:rsidP="00AE41D1">
      <w:pPr>
        <w:pStyle w:val="af2"/>
      </w:pPr>
      <w:r>
        <w:rPr>
          <w:rStyle w:val="af4"/>
        </w:rPr>
        <w:annotationRef/>
      </w:r>
      <w:r>
        <w:t>8-③ C).</w:t>
      </w:r>
    </w:p>
  </w:comment>
  <w:comment w:id="914" w:author="hoshi" w:date="2024-08-22T09:50:00Z" w:initials="h">
    <w:p w14:paraId="00F51703" w14:textId="77777777" w:rsidR="0039008C" w:rsidRDefault="0039008C" w:rsidP="0039008C">
      <w:pPr>
        <w:pStyle w:val="af2"/>
      </w:pPr>
      <w:r>
        <w:rPr>
          <w:rStyle w:val="af4"/>
        </w:rPr>
        <w:annotationRef/>
      </w:r>
      <w:r>
        <w:t>修正済</w:t>
      </w:r>
    </w:p>
  </w:comment>
  <w:comment w:id="915" w:author="共有アカウント1 エイシス" w:date="2024-08-21T15:47:00Z" w:initials="共エ">
    <w:p w14:paraId="6979E377" w14:textId="32C9565B" w:rsidR="00AE41D1" w:rsidRDefault="00AE41D1" w:rsidP="00AE41D1">
      <w:pPr>
        <w:pStyle w:val="af2"/>
      </w:pPr>
      <w:r>
        <w:rPr>
          <w:rStyle w:val="af4"/>
        </w:rPr>
        <w:annotationRef/>
      </w:r>
      <w:r>
        <w:t>8-③ A).</w:t>
      </w:r>
    </w:p>
  </w:comment>
  <w:comment w:id="916" w:author="hoshi" w:date="2024-08-22T09:50:00Z" w:initials="h">
    <w:p w14:paraId="38661542" w14:textId="77777777" w:rsidR="0039008C" w:rsidRDefault="0039008C" w:rsidP="0039008C">
      <w:pPr>
        <w:pStyle w:val="af2"/>
      </w:pPr>
      <w:r>
        <w:rPr>
          <w:rStyle w:val="af4"/>
        </w:rPr>
        <w:annotationRef/>
      </w:r>
      <w:r>
        <w:t>修正済</w:t>
      </w:r>
    </w:p>
  </w:comment>
  <w:comment w:id="928" w:author="共有アカウント1 エイシス" w:date="2024-08-21T15:52:00Z" w:initials="共エ">
    <w:p w14:paraId="69594270" w14:textId="444145CA" w:rsidR="00AE41D1" w:rsidRDefault="00AE41D1" w:rsidP="00AE41D1">
      <w:pPr>
        <w:pStyle w:val="af2"/>
      </w:pPr>
      <w:r>
        <w:rPr>
          <w:rStyle w:val="af4"/>
        </w:rPr>
        <w:annotationRef/>
      </w:r>
      <w:r>
        <w:t>画像にサムネイルなし</w:t>
      </w:r>
    </w:p>
  </w:comment>
  <w:comment w:id="929" w:author="hoshi" w:date="2024-08-22T09:53:00Z" w:initials="h">
    <w:p w14:paraId="740C9041" w14:textId="77777777" w:rsidR="00611B03" w:rsidRDefault="00611B03" w:rsidP="00611B03">
      <w:pPr>
        <w:pStyle w:val="af2"/>
      </w:pPr>
      <w:r>
        <w:rPr>
          <w:rStyle w:val="af4"/>
        </w:rPr>
        <w:annotationRef/>
      </w:r>
      <w:r>
        <w:t>追加済</w:t>
      </w:r>
    </w:p>
  </w:comment>
  <w:comment w:id="974" w:author="共有アカウント1 エイシス" w:date="2024-08-21T15:59:00Z" w:initials="共エ">
    <w:p w14:paraId="23610F37" w14:textId="6B2B5626" w:rsidR="00C62D29" w:rsidRDefault="00C62D29" w:rsidP="00C62D29">
      <w:pPr>
        <w:pStyle w:val="af2"/>
      </w:pPr>
      <w:r>
        <w:rPr>
          <w:rStyle w:val="af4"/>
        </w:rPr>
        <w:annotationRef/>
      </w:r>
      <w:r>
        <w:t>⑧直下の枠は⑫を示している？対象はここだけ？</w:t>
      </w:r>
    </w:p>
  </w:comment>
  <w:comment w:id="975" w:author="hoshi" w:date="2024-08-22T10:01:00Z" w:initials="h">
    <w:p w14:paraId="2DE2AADC" w14:textId="77777777" w:rsidR="00611B03" w:rsidRDefault="00611B03" w:rsidP="00611B03">
      <w:pPr>
        <w:pStyle w:val="af2"/>
      </w:pPr>
      <w:r>
        <w:rPr>
          <w:rStyle w:val="af4"/>
        </w:rPr>
        <w:annotationRef/>
      </w:r>
      <w:r>
        <w:t>変更なし</w:t>
      </w:r>
    </w:p>
  </w:comment>
  <w:comment w:id="1131" w:author="共有アカウント1 エイシス" w:date="2024-08-21T16:11:00Z" w:initials="共エ">
    <w:p w14:paraId="6D17109F" w14:textId="77777777" w:rsidR="008055B9" w:rsidRDefault="008055B9" w:rsidP="008055B9">
      <w:pPr>
        <w:pStyle w:val="af2"/>
      </w:pPr>
      <w:r>
        <w:rPr>
          <w:rStyle w:val="af4"/>
        </w:rPr>
        <w:annotationRef/>
      </w:r>
      <w:r>
        <w:t>本当！？</w:t>
      </w:r>
    </w:p>
  </w:comment>
  <w:comment w:id="1132" w:author="hoshi" w:date="2024-08-22T10:24:00Z" w:initials="h">
    <w:p w14:paraId="04C0DE71" w14:textId="77777777" w:rsidR="004368A0" w:rsidRDefault="004368A0" w:rsidP="004368A0">
      <w:pPr>
        <w:pStyle w:val="af2"/>
      </w:pPr>
      <w:r>
        <w:rPr>
          <w:rStyle w:val="af4"/>
        </w:rPr>
        <w:annotationRef/>
      </w:r>
      <w:r>
        <w:t>本当です。</w:t>
      </w:r>
    </w:p>
  </w:comment>
  <w:comment w:id="1235" w:author="共有アカウント1 エイシス" w:date="2024-08-21T16:28:00Z" w:initials="共エ">
    <w:p w14:paraId="7C5F92A0" w14:textId="11E70A64" w:rsidR="007F046A" w:rsidRDefault="007F046A" w:rsidP="007F046A">
      <w:pPr>
        <w:pStyle w:val="af2"/>
      </w:pPr>
      <w:r>
        <w:rPr>
          <w:rStyle w:val="af4"/>
        </w:rPr>
        <w:annotationRef/>
      </w:r>
      <w:r>
        <w:t>社員番号が複数ある場合下行のデータが上書きされるのでは？</w:t>
      </w:r>
      <w:r>
        <w:br/>
        <w:t>ユニークキーの表現が曖昧</w:t>
      </w:r>
    </w:p>
  </w:comment>
  <w:comment w:id="1318" w:author="共有アカウント1 エイシス" w:date="2024-08-21T16:34:00Z" w:initials="共エ">
    <w:p w14:paraId="446627C2" w14:textId="77777777" w:rsidR="007F046A" w:rsidRDefault="007F046A" w:rsidP="007F046A">
      <w:pPr>
        <w:pStyle w:val="af2"/>
      </w:pPr>
      <w:r>
        <w:rPr>
          <w:rStyle w:val="af4"/>
        </w:rPr>
        <w:annotationRef/>
      </w:r>
      <w:r>
        <w:t>8-③</w:t>
      </w:r>
    </w:p>
  </w:comment>
  <w:comment w:id="1319" w:author="hoshi" w:date="2024-08-22T10:40:00Z" w:initials="h">
    <w:p w14:paraId="0FE543D1" w14:textId="77777777" w:rsidR="00611F22" w:rsidRDefault="00611F22" w:rsidP="00611F22">
      <w:pPr>
        <w:pStyle w:val="af2"/>
      </w:pPr>
      <w:r>
        <w:rPr>
          <w:rStyle w:val="af4"/>
        </w:rPr>
        <w:annotationRef/>
      </w:r>
      <w:r>
        <w:t>修正済</w:t>
      </w:r>
    </w:p>
  </w:comment>
  <w:comment w:id="1844" w:author="共有アカウント1 エイシス" w:date="2024-08-21T16:38:00Z" w:initials="共エ">
    <w:p w14:paraId="52DF0374" w14:textId="77777777" w:rsidR="007F046A" w:rsidRDefault="007F046A" w:rsidP="007F046A">
      <w:pPr>
        <w:pStyle w:val="af2"/>
      </w:pPr>
      <w:r>
        <w:rPr>
          <w:rStyle w:val="af4"/>
        </w:rPr>
        <w:annotationRef/>
      </w:r>
      <w:r>
        <w:t>社員マスタ同様「ユニーク」の表現が曖昧</w:t>
      </w:r>
    </w:p>
  </w:comment>
  <w:comment w:id="1845" w:author="星" w:date="2024-08-23T12:15:00Z" w:initials="星">
    <w:p w14:paraId="24051F1D" w14:textId="77777777" w:rsidR="005A5FBA" w:rsidRDefault="005A5FBA" w:rsidP="005A5FBA">
      <w:pPr>
        <w:pStyle w:val="af2"/>
      </w:pPr>
      <w:r>
        <w:rPr>
          <w:rStyle w:val="af4"/>
        </w:rPr>
        <w:annotationRef/>
      </w:r>
      <w:r>
        <w:t>修正済</w:t>
      </w:r>
    </w:p>
  </w:comment>
  <w:comment w:id="2426" w:author="共有アカウント1 エイシス" w:date="2024-08-21T16:45:00Z" w:initials="共エ">
    <w:p w14:paraId="10ACDA39" w14:textId="19EA7138" w:rsidR="005F4056" w:rsidRDefault="005F4056" w:rsidP="005F4056">
      <w:pPr>
        <w:pStyle w:val="af2"/>
      </w:pPr>
      <w:r>
        <w:rPr>
          <w:rStyle w:val="af4"/>
        </w:rPr>
        <w:annotationRef/>
      </w:r>
      <w:r>
        <w:t>マンス谷？不要？</w:t>
      </w:r>
    </w:p>
  </w:comment>
  <w:comment w:id="2427" w:author="hoshi" w:date="2024-08-22T10:43:00Z" w:initials="h">
    <w:p w14:paraId="15E757B5" w14:textId="77777777" w:rsidR="00611F22" w:rsidRDefault="00611F22" w:rsidP="00611F22">
      <w:pPr>
        <w:pStyle w:val="af2"/>
      </w:pPr>
      <w:r>
        <w:rPr>
          <w:rStyle w:val="af4"/>
        </w:rPr>
        <w:annotationRef/>
      </w:r>
      <w:r>
        <w:t>修正済</w:t>
      </w:r>
    </w:p>
  </w:comment>
  <w:comment w:id="2434" w:author="共有アカウント1 エイシス" w:date="2024-08-21T16:46:00Z" w:initials="共エ">
    <w:p w14:paraId="5C8BF12E" w14:textId="5C5651F5" w:rsidR="005F4056" w:rsidRDefault="005F4056" w:rsidP="005F4056">
      <w:pPr>
        <w:pStyle w:val="af2"/>
      </w:pPr>
      <w:r>
        <w:rPr>
          <w:rStyle w:val="af4"/>
        </w:rPr>
        <w:annotationRef/>
      </w:r>
      <w:r>
        <w:t>パターンサムネイル追加</w:t>
      </w:r>
    </w:p>
  </w:comment>
  <w:comment w:id="2435" w:author="hoshi" w:date="2024-08-22T10:44:00Z" w:initials="h">
    <w:p w14:paraId="3BDC3D39" w14:textId="77777777" w:rsidR="00611F22" w:rsidRDefault="00611F22" w:rsidP="00611F22">
      <w:pPr>
        <w:pStyle w:val="af2"/>
      </w:pPr>
      <w:r>
        <w:rPr>
          <w:rStyle w:val="af4"/>
        </w:rPr>
        <w:annotationRef/>
      </w:r>
      <w:r>
        <w:t>追加済</w:t>
      </w:r>
    </w:p>
  </w:comment>
  <w:comment w:id="2573" w:author="共有アカウント1 エイシス" w:date="2024-08-21T16:49:00Z" w:initials="共エ">
    <w:p w14:paraId="2FD6BE79" w14:textId="7442B7C5" w:rsidR="00B01CDB" w:rsidRDefault="00B01CDB" w:rsidP="00B01CDB">
      <w:pPr>
        <w:pStyle w:val="af2"/>
      </w:pPr>
      <w:r>
        <w:rPr>
          <w:rStyle w:val="af4"/>
        </w:rPr>
        <w:annotationRef/>
      </w:r>
      <w:r>
        <w:t>パターンマスタは「ユニークキー」でOKかと</w:t>
      </w:r>
    </w:p>
  </w:comment>
  <w:comment w:id="3016" w:author="共有アカウント1 エイシス" w:date="2024-08-21T16:54:00Z" w:initials="共エ">
    <w:p w14:paraId="0A6E79BF" w14:textId="77777777" w:rsidR="00B01CDB" w:rsidRDefault="00B01CDB" w:rsidP="00B01CDB">
      <w:pPr>
        <w:pStyle w:val="af2"/>
      </w:pPr>
      <w:r>
        <w:rPr>
          <w:rStyle w:val="af4"/>
        </w:rPr>
        <w:annotationRef/>
      </w:r>
      <w:r>
        <w:t>住所1～3の方がいい？</w:t>
      </w:r>
      <w:r>
        <w:br/>
        <w:t>3か所までと誤解されそう</w:t>
      </w:r>
    </w:p>
  </w:comment>
  <w:comment w:id="3017" w:author="hoshi" w:date="2024-08-22T10:45:00Z" w:initials="h">
    <w:p w14:paraId="377DB4B0" w14:textId="77777777" w:rsidR="00611F22" w:rsidRDefault="00611F22" w:rsidP="00611F22">
      <w:pPr>
        <w:pStyle w:val="af2"/>
      </w:pPr>
      <w:r>
        <w:rPr>
          <w:rStyle w:val="af4"/>
        </w:rPr>
        <w:annotationRef/>
      </w:r>
      <w:r>
        <w:t>修正済</w:t>
      </w:r>
    </w:p>
  </w:comment>
  <w:comment w:id="3020" w:author="共有アカウント1 エイシス" w:date="2024-08-21T16:57:00Z" w:initials="共エ">
    <w:p w14:paraId="7F583D5E" w14:textId="5B278C6F" w:rsidR="00B01CDB" w:rsidRDefault="00B01CDB" w:rsidP="00B01CDB">
      <w:pPr>
        <w:pStyle w:val="af2"/>
      </w:pPr>
      <w:r>
        <w:rPr>
          <w:rStyle w:val="af4"/>
        </w:rPr>
        <w:annotationRef/>
      </w:r>
      <w:r>
        <w:t>TeL/Fax1～6の方がいい？</w:t>
      </w:r>
    </w:p>
  </w:comment>
  <w:comment w:id="3021" w:author="hoshi" w:date="2024-08-22T10:47:00Z" w:initials="h">
    <w:p w14:paraId="015F3D70" w14:textId="77777777" w:rsidR="00611F22" w:rsidRDefault="00611F22" w:rsidP="00611F22">
      <w:pPr>
        <w:pStyle w:val="af2"/>
      </w:pPr>
      <w:r>
        <w:rPr>
          <w:rStyle w:val="af4"/>
        </w:rPr>
        <w:annotationRef/>
      </w:r>
      <w:r>
        <w:t>修正済</w:t>
      </w:r>
    </w:p>
  </w:comment>
  <w:comment w:id="4688" w:author="共有アカウント1 エイシス" w:date="2024-08-21T17:09:00Z" w:initials="共エ">
    <w:p w14:paraId="35A9CA4F" w14:textId="1C80441F" w:rsidR="00C10176" w:rsidRDefault="00C10176" w:rsidP="00C10176">
      <w:pPr>
        <w:pStyle w:val="af2"/>
      </w:pPr>
      <w:r>
        <w:rPr>
          <w:rStyle w:val="af4"/>
        </w:rPr>
        <w:annotationRef/>
      </w:r>
      <w:r>
        <w:t>インポート順は追記しなくてもいい？</w:t>
      </w:r>
      <w:r>
        <w:br/>
        <w:t>1.tblProduct.csv</w:t>
      </w:r>
      <w:r>
        <w:br/>
        <w:t>2.tblProductPTM.csv</w:t>
      </w:r>
      <w:r>
        <w:br/>
        <w:t>3.tblPriceTable.csv</w:t>
      </w:r>
    </w:p>
  </w:comment>
  <w:comment w:id="4689" w:author="hoshi" w:date="2024-08-22T10:50:00Z" w:initials="h">
    <w:p w14:paraId="65977643" w14:textId="77777777" w:rsidR="00CD19A7" w:rsidRDefault="00746DAD" w:rsidP="00CD19A7">
      <w:pPr>
        <w:pStyle w:val="af2"/>
      </w:pPr>
      <w:r>
        <w:rPr>
          <w:rStyle w:val="af4"/>
        </w:rPr>
        <w:annotationRef/>
      </w:r>
      <w:r w:rsidR="00CD19A7">
        <w:t>記載順を追記済</w:t>
      </w:r>
    </w:p>
  </w:comment>
  <w:comment w:id="4746" w:author="共有アカウント1 エイシス" w:date="2024-08-21T17:11:00Z" w:initials="共エ">
    <w:p w14:paraId="4C808C5F" w14:textId="6A595E33" w:rsidR="00C10176" w:rsidRDefault="00C10176" w:rsidP="00C10176">
      <w:pPr>
        <w:pStyle w:val="af2"/>
      </w:pPr>
      <w:r>
        <w:rPr>
          <w:rStyle w:val="af4"/>
        </w:rPr>
        <w:annotationRef/>
      </w:r>
      <w:r>
        <w:t>上記と同じ</w:t>
      </w:r>
    </w:p>
  </w:comment>
  <w:comment w:id="4747" w:author="hoshi" w:date="2024-08-22T10:54:00Z" w:initials="h">
    <w:p w14:paraId="6646D080" w14:textId="77777777" w:rsidR="00746DAD" w:rsidRDefault="00746DAD" w:rsidP="00746DAD">
      <w:pPr>
        <w:pStyle w:val="af2"/>
      </w:pPr>
      <w:r>
        <w:rPr>
          <w:rStyle w:val="af4"/>
        </w:rPr>
        <w:annotationRef/>
      </w:r>
      <w:r>
        <w:t>追加済</w:t>
      </w:r>
    </w:p>
  </w:comment>
  <w:comment w:id="6557" w:author="共有アカウント1 エイシス" w:date="2024-08-21T17:42:00Z" w:initials="共エ">
    <w:p w14:paraId="1FA35DDC" w14:textId="49E6B105" w:rsidR="00D60DF2" w:rsidRDefault="00D60DF2" w:rsidP="00D60DF2">
      <w:pPr>
        <w:pStyle w:val="af2"/>
      </w:pPr>
      <w:r>
        <w:rPr>
          <w:rStyle w:val="af4"/>
        </w:rPr>
        <w:annotationRef/>
      </w:r>
      <w:r>
        <w:t>外字ファイルをアップロードすればプレビューに反映する。</w:t>
      </w:r>
    </w:p>
  </w:comment>
  <w:comment w:id="6558" w:author="hoshi" w:date="2024-08-22T11:19:00Z" w:initials="h">
    <w:p w14:paraId="0CBDAA24" w14:textId="77777777" w:rsidR="00E149EE" w:rsidRDefault="00E149EE" w:rsidP="00E149EE">
      <w:pPr>
        <w:pStyle w:val="af2"/>
      </w:pPr>
      <w:r>
        <w:rPr>
          <w:rStyle w:val="af4"/>
        </w:rPr>
        <w:annotationRef/>
      </w:r>
      <w:r>
        <w:t>修正済</w:t>
      </w:r>
    </w:p>
  </w:comment>
  <w:comment w:id="6565" w:author="共有アカウント1 エイシス" w:date="2024-08-21T17:43:00Z" w:initials="共エ">
    <w:p w14:paraId="1731D485" w14:textId="13E3E290" w:rsidR="00D60DF2" w:rsidRDefault="00D60DF2" w:rsidP="00D60DF2">
      <w:pPr>
        <w:pStyle w:val="af2"/>
      </w:pPr>
      <w:r>
        <w:rPr>
          <w:rStyle w:val="af4"/>
        </w:rPr>
        <w:annotationRef/>
      </w:r>
      <w:r>
        <w:t>エイシスで格納（登録シートと一緒に送付してください）？印刷側PCへの格納のこと？（宇田川環境にGaijiimgフォルダがなく不明）</w:t>
      </w:r>
    </w:p>
  </w:comment>
  <w:comment w:id="6566" w:author="hoshi" w:date="2024-08-22T11:21:00Z" w:initials="h">
    <w:p w14:paraId="75594F67" w14:textId="77777777" w:rsidR="00C20352" w:rsidRDefault="00C20352" w:rsidP="00C20352">
      <w:pPr>
        <w:pStyle w:val="af2"/>
      </w:pPr>
      <w:r>
        <w:rPr>
          <w:rStyle w:val="af4"/>
        </w:rPr>
        <w:annotationRef/>
      </w:r>
      <w:r>
        <w:t>追記済</w:t>
      </w:r>
    </w:p>
  </w:comment>
  <w:comment w:id="6744" w:author="共有アカウント1 エイシス" w:date="2024-08-21T17:50:00Z" w:initials="共エ">
    <w:p w14:paraId="616786BC" w14:textId="36257ADF" w:rsidR="00D60DF2" w:rsidRDefault="00D60DF2" w:rsidP="00D60DF2">
      <w:pPr>
        <w:pStyle w:val="af2"/>
      </w:pPr>
      <w:r>
        <w:rPr>
          <w:rStyle w:val="af4"/>
        </w:rPr>
        <w:annotationRef/>
      </w:r>
      <w:r>
        <w:t>フォントコードのこと？IDは下行データが上書きされるらしい</w:t>
      </w:r>
    </w:p>
  </w:comment>
  <w:comment w:id="7429" w:author="共有アカウント1 エイシス" w:date="2024-08-21T17:59:00Z" w:initials="共エ">
    <w:p w14:paraId="4E5B6606" w14:textId="77777777" w:rsidR="00800E36" w:rsidRDefault="00800E36" w:rsidP="00800E36">
      <w:pPr>
        <w:pStyle w:val="af2"/>
      </w:pPr>
      <w:r>
        <w:rPr>
          <w:rStyle w:val="af4"/>
        </w:rPr>
        <w:annotationRef/>
      </w:r>
      <w:r>
        <w:t>配送コードが複数あっても下行が上書きされるらしい。他のユニークキーとは？</w:t>
      </w:r>
    </w:p>
  </w:comment>
  <w:comment w:id="7430" w:author="星" w:date="2024-08-23T12:17:00Z" w:initials="星">
    <w:p w14:paraId="2F4F68C8" w14:textId="77777777" w:rsidR="005A5FBA" w:rsidRDefault="005A5FBA" w:rsidP="005A5FBA">
      <w:pPr>
        <w:pStyle w:val="af2"/>
      </w:pPr>
      <w:r>
        <w:rPr>
          <w:rStyle w:val="af4"/>
        </w:rPr>
        <w:annotationRef/>
      </w:r>
      <w:r>
        <w:t>修正済</w:t>
      </w:r>
    </w:p>
  </w:comment>
  <w:comment w:id="7939" w:author="共有アカウント1 エイシス" w:date="2024-08-21T18:01:00Z" w:initials="共エ">
    <w:p w14:paraId="4A453F7F" w14:textId="738F2A55" w:rsidR="00800E36" w:rsidRDefault="00800E36" w:rsidP="00800E36">
      <w:pPr>
        <w:pStyle w:val="af2"/>
      </w:pPr>
      <w:r>
        <w:rPr>
          <w:rStyle w:val="af4"/>
        </w:rPr>
        <w:annotationRef/>
      </w:r>
      <w:r>
        <w:t>同上</w:t>
      </w:r>
    </w:p>
  </w:comment>
  <w:comment w:id="8339" w:author="共有アカウント1 エイシス" w:date="2024-08-21T18:04:00Z" w:initials="共エ">
    <w:p w14:paraId="1BABCD93" w14:textId="77777777" w:rsidR="00E7572A" w:rsidRDefault="00E7572A" w:rsidP="00E7572A">
      <w:pPr>
        <w:pStyle w:val="af2"/>
      </w:pPr>
      <w:r>
        <w:rPr>
          <w:rStyle w:val="af4"/>
        </w:rPr>
        <w:annotationRef/>
      </w:r>
      <w:r>
        <w:t>が使用されます。</w:t>
      </w:r>
    </w:p>
  </w:comment>
  <w:comment w:id="8340" w:author="hoshi" w:date="2024-08-22T11:33:00Z" w:initials="h">
    <w:p w14:paraId="78B1BA61" w14:textId="77777777" w:rsidR="006051F9" w:rsidRDefault="006051F9" w:rsidP="006051F9">
      <w:pPr>
        <w:pStyle w:val="af2"/>
      </w:pPr>
      <w:r>
        <w:rPr>
          <w:rStyle w:val="af4"/>
        </w:rPr>
        <w:annotationRef/>
      </w:r>
      <w:r>
        <w:t>修正済</w:t>
      </w:r>
    </w:p>
  </w:comment>
  <w:comment w:id="8352" w:author="共有アカウント1 エイシス" w:date="2024-08-21T18:05:00Z" w:initials="共エ">
    <w:p w14:paraId="79D9F72D" w14:textId="33F084F0" w:rsidR="00E7572A" w:rsidRDefault="00E7572A" w:rsidP="00E7572A">
      <w:pPr>
        <w:pStyle w:val="af2"/>
      </w:pPr>
      <w:r>
        <w:rPr>
          <w:rStyle w:val="af4"/>
        </w:rPr>
        <w:annotationRef/>
      </w:r>
      <w:r>
        <w:t>が表示されません。</w:t>
      </w:r>
    </w:p>
  </w:comment>
  <w:comment w:id="8353" w:author="hoshi" w:date="2024-08-22T11:34:00Z" w:initials="h">
    <w:p w14:paraId="15E36A9C" w14:textId="77777777" w:rsidR="006051F9" w:rsidRDefault="006051F9" w:rsidP="006051F9">
      <w:pPr>
        <w:pStyle w:val="af2"/>
      </w:pPr>
      <w:r>
        <w:rPr>
          <w:rStyle w:val="af4"/>
        </w:rPr>
        <w:annotationRef/>
      </w:r>
      <w:r>
        <w:t>修正済</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1CB2B06" w15:done="0"/>
  <w15:commentEx w15:paraId="2AFF49D7" w15:paraIdParent="01CB2B06" w15:done="0"/>
  <w15:commentEx w15:paraId="4C821271" w15:done="0"/>
  <w15:commentEx w15:paraId="3CF5226F" w15:paraIdParent="4C821271" w15:done="0"/>
  <w15:commentEx w15:paraId="64AD1C54" w15:done="0"/>
  <w15:commentEx w15:paraId="376748A8" w15:paraIdParent="64AD1C54" w15:done="0"/>
  <w15:commentEx w15:paraId="1124A462" w15:done="0"/>
  <w15:commentEx w15:paraId="00F51703" w15:paraIdParent="1124A462" w15:done="0"/>
  <w15:commentEx w15:paraId="6979E377" w15:done="0"/>
  <w15:commentEx w15:paraId="38661542" w15:paraIdParent="6979E377" w15:done="0"/>
  <w15:commentEx w15:paraId="69594270" w15:done="0"/>
  <w15:commentEx w15:paraId="740C9041" w15:paraIdParent="69594270" w15:done="0"/>
  <w15:commentEx w15:paraId="23610F37" w15:done="0"/>
  <w15:commentEx w15:paraId="2DE2AADC" w15:paraIdParent="23610F37" w15:done="0"/>
  <w15:commentEx w15:paraId="6D17109F" w15:done="0"/>
  <w15:commentEx w15:paraId="04C0DE71" w15:paraIdParent="6D17109F" w15:done="0"/>
  <w15:commentEx w15:paraId="7C5F92A0" w15:done="0"/>
  <w15:commentEx w15:paraId="446627C2" w15:done="0"/>
  <w15:commentEx w15:paraId="0FE543D1" w15:paraIdParent="446627C2" w15:done="0"/>
  <w15:commentEx w15:paraId="52DF0374" w15:done="0"/>
  <w15:commentEx w15:paraId="24051F1D" w15:paraIdParent="52DF0374" w15:done="0"/>
  <w15:commentEx w15:paraId="10ACDA39" w15:done="0"/>
  <w15:commentEx w15:paraId="15E757B5" w15:paraIdParent="10ACDA39" w15:done="0"/>
  <w15:commentEx w15:paraId="5C8BF12E" w15:done="0"/>
  <w15:commentEx w15:paraId="3BDC3D39" w15:paraIdParent="5C8BF12E" w15:done="0"/>
  <w15:commentEx w15:paraId="2FD6BE79" w15:done="0"/>
  <w15:commentEx w15:paraId="0A6E79BF" w15:done="0"/>
  <w15:commentEx w15:paraId="377DB4B0" w15:paraIdParent="0A6E79BF" w15:done="0"/>
  <w15:commentEx w15:paraId="7F583D5E" w15:done="0"/>
  <w15:commentEx w15:paraId="015F3D70" w15:paraIdParent="7F583D5E" w15:done="0"/>
  <w15:commentEx w15:paraId="35A9CA4F" w15:done="0"/>
  <w15:commentEx w15:paraId="65977643" w15:paraIdParent="35A9CA4F" w15:done="0"/>
  <w15:commentEx w15:paraId="4C808C5F" w15:done="0"/>
  <w15:commentEx w15:paraId="6646D080" w15:paraIdParent="4C808C5F" w15:done="0"/>
  <w15:commentEx w15:paraId="1FA35DDC" w15:done="0"/>
  <w15:commentEx w15:paraId="0CBDAA24" w15:paraIdParent="1FA35DDC" w15:done="0"/>
  <w15:commentEx w15:paraId="1731D485" w15:done="0"/>
  <w15:commentEx w15:paraId="75594F67" w15:paraIdParent="1731D485" w15:done="0"/>
  <w15:commentEx w15:paraId="616786BC" w15:done="0"/>
  <w15:commentEx w15:paraId="4E5B6606" w15:done="0"/>
  <w15:commentEx w15:paraId="2F4F68C8" w15:paraIdParent="4E5B6606" w15:done="0"/>
  <w15:commentEx w15:paraId="4A453F7F" w15:done="0"/>
  <w15:commentEx w15:paraId="1BABCD93" w15:done="0"/>
  <w15:commentEx w15:paraId="78B1BA61" w15:paraIdParent="1BABCD93" w15:done="0"/>
  <w15:commentEx w15:paraId="79D9F72D" w15:done="0"/>
  <w15:commentEx w15:paraId="15E36A9C" w15:paraIdParent="79D9F72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698ACEB" w16cex:dateUtc="2024-08-21T06:35:00Z">
    <w16cex:extLst>
      <w16:ext w16:uri="{CE6994B0-6A32-4C9F-8C6B-6E91EDA988CE}">
        <cr:reactions xmlns:cr="http://schemas.microsoft.com/office/comments/2020/reactions">
          <cr:reaction reactionType="1">
            <cr:reactionInfo dateUtc="2024-08-22T00:43:26Z">
              <cr:user userId="S::hoshi_asys.co.jp#EXT#@userregasyscojp.onmicrosoft.com::b9be0042-e594-47c3-8454-85946af415c2" userProvider="AD" userName="hoshi"/>
            </cr:reactionInfo>
          </cr:reaction>
        </cr:reactions>
      </w16:ext>
    </w16cex:extLst>
  </w16cex:commentExtensible>
  <w16cex:commentExtensible w16cex:durableId="428BB775" w16cex:dateUtc="2024-08-22T00:47:00Z"/>
  <w16cex:commentExtensible w16cex:durableId="4558DE6E" w16cex:dateUtc="2024-08-21T06:40:00Z"/>
  <w16cex:commentExtensible w16cex:durableId="314CF6AA" w16cex:dateUtc="2024-08-22T00:47:00Z"/>
  <w16cex:commentExtensible w16cex:durableId="19995FC3" w16cex:dateUtc="2024-08-21T06:44:00Z"/>
  <w16cex:commentExtensible w16cex:durableId="21B301C1" w16cex:dateUtc="2024-08-22T00:50:00Z"/>
  <w16cex:commentExtensible w16cex:durableId="36A51139" w16cex:dateUtc="2024-08-21T06:46:00Z"/>
  <w16cex:commentExtensible w16cex:durableId="00C8D4FB" w16cex:dateUtc="2024-08-22T00:50:00Z"/>
  <w16cex:commentExtensible w16cex:durableId="34597815" w16cex:dateUtc="2024-08-21T06:47:00Z"/>
  <w16cex:commentExtensible w16cex:durableId="7CF141AB" w16cex:dateUtc="2024-08-22T00:50:00Z"/>
  <w16cex:commentExtensible w16cex:durableId="39592AE3" w16cex:dateUtc="2024-08-21T06:52:00Z"/>
  <w16cex:commentExtensible w16cex:durableId="501F9154" w16cex:dateUtc="2024-08-22T00:53:00Z"/>
  <w16cex:commentExtensible w16cex:durableId="4CCABEF5" w16cex:dateUtc="2024-08-21T06:59:00Z"/>
  <w16cex:commentExtensible w16cex:durableId="7082E5A8" w16cex:dateUtc="2024-08-22T01:01:00Z"/>
  <w16cex:commentExtensible w16cex:durableId="6478FB50" w16cex:dateUtc="2024-08-21T07:11:00Z"/>
  <w16cex:commentExtensible w16cex:durableId="6777BFED" w16cex:dateUtc="2024-08-22T01:24:00Z"/>
  <w16cex:commentExtensible w16cex:durableId="627B68B3" w16cex:dateUtc="2024-08-21T07:28:00Z"/>
  <w16cex:commentExtensible w16cex:durableId="1335ED6A" w16cex:dateUtc="2024-08-21T07:34:00Z"/>
  <w16cex:commentExtensible w16cex:durableId="77D0F1C7" w16cex:dateUtc="2024-08-22T01:40:00Z"/>
  <w16cex:commentExtensible w16cex:durableId="2A448B61" w16cex:dateUtc="2024-08-21T07:38:00Z"/>
  <w16cex:commentExtensible w16cex:durableId="3D6117FD" w16cex:dateUtc="2024-08-23T03:15:00Z"/>
  <w16cex:commentExtensible w16cex:durableId="35952B66" w16cex:dateUtc="2024-08-21T07:45:00Z"/>
  <w16cex:commentExtensible w16cex:durableId="7429F115" w16cex:dateUtc="2024-08-22T01:43:00Z"/>
  <w16cex:commentExtensible w16cex:durableId="3BE7382A" w16cex:dateUtc="2024-08-21T07:46:00Z"/>
  <w16cex:commentExtensible w16cex:durableId="116E5C6D" w16cex:dateUtc="2024-08-22T01:44:00Z"/>
  <w16cex:commentExtensible w16cex:durableId="6BBE99FB" w16cex:dateUtc="2024-08-21T07:49:00Z"/>
  <w16cex:commentExtensible w16cex:durableId="55A410B4" w16cex:dateUtc="2024-08-21T07:54:00Z"/>
  <w16cex:commentExtensible w16cex:durableId="1C9224C3" w16cex:dateUtc="2024-08-22T01:45:00Z"/>
  <w16cex:commentExtensible w16cex:durableId="14E8D9C4" w16cex:dateUtc="2024-08-21T07:57:00Z"/>
  <w16cex:commentExtensible w16cex:durableId="2292A465" w16cex:dateUtc="2024-08-22T01:47:00Z"/>
  <w16cex:commentExtensible w16cex:durableId="4FC0ABD5" w16cex:dateUtc="2024-08-21T08:09:00Z"/>
  <w16cex:commentExtensible w16cex:durableId="1B32AB0A" w16cex:dateUtc="2024-08-22T01:50:00Z"/>
  <w16cex:commentExtensible w16cex:durableId="6E98E5F8" w16cex:dateUtc="2024-08-21T08:11:00Z"/>
  <w16cex:commentExtensible w16cex:durableId="29EEDAD3" w16cex:dateUtc="2024-08-22T01:54:00Z"/>
  <w16cex:commentExtensible w16cex:durableId="557195CC" w16cex:dateUtc="2024-08-21T08:42:00Z"/>
  <w16cex:commentExtensible w16cex:durableId="65AE8BFB" w16cex:dateUtc="2024-08-22T02:19:00Z"/>
  <w16cex:commentExtensible w16cex:durableId="3BB32598" w16cex:dateUtc="2024-08-21T08:43:00Z"/>
  <w16cex:commentExtensible w16cex:durableId="27023DCC" w16cex:dateUtc="2024-08-22T02:21:00Z"/>
  <w16cex:commentExtensible w16cex:durableId="6F091CF6" w16cex:dateUtc="2024-08-21T08:50:00Z"/>
  <w16cex:commentExtensible w16cex:durableId="16D56224" w16cex:dateUtc="2024-08-21T08:59:00Z"/>
  <w16cex:commentExtensible w16cex:durableId="4F93FD46" w16cex:dateUtc="2024-08-23T03:17:00Z"/>
  <w16cex:commentExtensible w16cex:durableId="6471B57B" w16cex:dateUtc="2024-08-21T09:01:00Z"/>
  <w16cex:commentExtensible w16cex:durableId="51BF1078" w16cex:dateUtc="2024-08-21T09:04:00Z"/>
  <w16cex:commentExtensible w16cex:durableId="1C3E07EB" w16cex:dateUtc="2024-08-22T02:33:00Z"/>
  <w16cex:commentExtensible w16cex:durableId="3CE34DB3" w16cex:dateUtc="2024-08-21T09:05:00Z"/>
  <w16cex:commentExtensible w16cex:durableId="5D2A87E6" w16cex:dateUtc="2024-08-22T02: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1CB2B06" w16cid:durableId="3698ACEB"/>
  <w16cid:commentId w16cid:paraId="2AFF49D7" w16cid:durableId="428BB775"/>
  <w16cid:commentId w16cid:paraId="4C821271" w16cid:durableId="4558DE6E"/>
  <w16cid:commentId w16cid:paraId="3CF5226F" w16cid:durableId="314CF6AA"/>
  <w16cid:commentId w16cid:paraId="64AD1C54" w16cid:durableId="19995FC3"/>
  <w16cid:commentId w16cid:paraId="376748A8" w16cid:durableId="21B301C1"/>
  <w16cid:commentId w16cid:paraId="1124A462" w16cid:durableId="36A51139"/>
  <w16cid:commentId w16cid:paraId="00F51703" w16cid:durableId="00C8D4FB"/>
  <w16cid:commentId w16cid:paraId="6979E377" w16cid:durableId="34597815"/>
  <w16cid:commentId w16cid:paraId="38661542" w16cid:durableId="7CF141AB"/>
  <w16cid:commentId w16cid:paraId="69594270" w16cid:durableId="39592AE3"/>
  <w16cid:commentId w16cid:paraId="740C9041" w16cid:durableId="501F9154"/>
  <w16cid:commentId w16cid:paraId="23610F37" w16cid:durableId="4CCABEF5"/>
  <w16cid:commentId w16cid:paraId="2DE2AADC" w16cid:durableId="7082E5A8"/>
  <w16cid:commentId w16cid:paraId="6D17109F" w16cid:durableId="6478FB50"/>
  <w16cid:commentId w16cid:paraId="04C0DE71" w16cid:durableId="6777BFED"/>
  <w16cid:commentId w16cid:paraId="7C5F92A0" w16cid:durableId="627B68B3"/>
  <w16cid:commentId w16cid:paraId="446627C2" w16cid:durableId="1335ED6A"/>
  <w16cid:commentId w16cid:paraId="0FE543D1" w16cid:durableId="77D0F1C7"/>
  <w16cid:commentId w16cid:paraId="52DF0374" w16cid:durableId="2A448B61"/>
  <w16cid:commentId w16cid:paraId="24051F1D" w16cid:durableId="3D6117FD"/>
  <w16cid:commentId w16cid:paraId="10ACDA39" w16cid:durableId="35952B66"/>
  <w16cid:commentId w16cid:paraId="15E757B5" w16cid:durableId="7429F115"/>
  <w16cid:commentId w16cid:paraId="5C8BF12E" w16cid:durableId="3BE7382A"/>
  <w16cid:commentId w16cid:paraId="3BDC3D39" w16cid:durableId="116E5C6D"/>
  <w16cid:commentId w16cid:paraId="2FD6BE79" w16cid:durableId="6BBE99FB"/>
  <w16cid:commentId w16cid:paraId="0A6E79BF" w16cid:durableId="55A410B4"/>
  <w16cid:commentId w16cid:paraId="377DB4B0" w16cid:durableId="1C9224C3"/>
  <w16cid:commentId w16cid:paraId="7F583D5E" w16cid:durableId="14E8D9C4"/>
  <w16cid:commentId w16cid:paraId="015F3D70" w16cid:durableId="2292A465"/>
  <w16cid:commentId w16cid:paraId="35A9CA4F" w16cid:durableId="4FC0ABD5"/>
  <w16cid:commentId w16cid:paraId="65977643" w16cid:durableId="1B32AB0A"/>
  <w16cid:commentId w16cid:paraId="4C808C5F" w16cid:durableId="6E98E5F8"/>
  <w16cid:commentId w16cid:paraId="6646D080" w16cid:durableId="29EEDAD3"/>
  <w16cid:commentId w16cid:paraId="1FA35DDC" w16cid:durableId="557195CC"/>
  <w16cid:commentId w16cid:paraId="0CBDAA24" w16cid:durableId="65AE8BFB"/>
  <w16cid:commentId w16cid:paraId="1731D485" w16cid:durableId="3BB32598"/>
  <w16cid:commentId w16cid:paraId="75594F67" w16cid:durableId="27023DCC"/>
  <w16cid:commentId w16cid:paraId="616786BC" w16cid:durableId="6F091CF6"/>
  <w16cid:commentId w16cid:paraId="4E5B6606" w16cid:durableId="16D56224"/>
  <w16cid:commentId w16cid:paraId="2F4F68C8" w16cid:durableId="4F93FD46"/>
  <w16cid:commentId w16cid:paraId="4A453F7F" w16cid:durableId="6471B57B"/>
  <w16cid:commentId w16cid:paraId="1BABCD93" w16cid:durableId="51BF1078"/>
  <w16cid:commentId w16cid:paraId="78B1BA61" w16cid:durableId="1C3E07EB"/>
  <w16cid:commentId w16cid:paraId="79D9F72D" w16cid:durableId="3CE34DB3"/>
  <w16cid:commentId w16cid:paraId="15E36A9C" w16cid:durableId="5D2A87E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E8B7BB" w14:textId="77777777" w:rsidR="003E6FB3" w:rsidRDefault="003E6FB3">
      <w:pPr>
        <w:spacing w:line="240" w:lineRule="auto"/>
      </w:pPr>
      <w:r>
        <w:separator/>
      </w:r>
    </w:p>
  </w:endnote>
  <w:endnote w:type="continuationSeparator" w:id="0">
    <w:p w14:paraId="69ABE0BE" w14:textId="77777777" w:rsidR="003E6FB3" w:rsidRDefault="003E6FB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eiryo UI">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Swis721 BT">
    <w:altName w:val="游ゴシック"/>
    <w:charset w:val="00"/>
    <w:family w:val="swiss"/>
    <w:pitch w:val="variable"/>
    <w:sig w:usb0="00000087" w:usb1="00000000" w:usb2="00000000" w:usb3="00000000" w:csb0="0000001B" w:csb1="00000000"/>
  </w:font>
  <w:font w:name="ＤＦＧ特太ゴシック体">
    <w:altName w:val="游ゴシック"/>
    <w:charset w:val="80"/>
    <w:family w:val="modern"/>
    <w:pitch w:val="fixed"/>
    <w:sig w:usb0="00000000" w:usb1="00000000" w:usb2="00000000" w:usb3="00000000" w:csb0="00000200" w:csb1="00000000"/>
  </w:font>
  <w:font w:name="游ゴシック Light">
    <w:panose1 w:val="020B0300000000000000"/>
    <w:charset w:val="80"/>
    <w:family w:val="modern"/>
    <w:pitch w:val="variable"/>
    <w:sig w:usb0="E00002FF" w:usb1="2AC7FDFF" w:usb2="00000016" w:usb3="00000000" w:csb0="0002009F" w:csb1="00000000"/>
  </w:font>
  <w:font w:name="ＤＦＰ華康ゴシック体W5Ｇ">
    <w:altName w:val="游ゴシック"/>
    <w:panose1 w:val="020B0500000000000000"/>
    <w:charset w:val="80"/>
    <w:family w:val="modern"/>
    <w:pitch w:val="variable"/>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aunPenh">
    <w:panose1 w:val="01010101010101010101"/>
    <w:charset w:val="00"/>
    <w:family w:val="auto"/>
    <w:pitch w:val="variable"/>
    <w:sig w:usb0="80000003" w:usb1="00000000" w:usb2="00010000" w:usb3="00000000" w:csb0="0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ＤＦＰ華康ゴシック体W3Ｇ">
    <w:altName w:val="游ゴシック"/>
    <w:panose1 w:val="020B0300000000000000"/>
    <w:charset w:val="80"/>
    <w:family w:val="modern"/>
    <w:pitch w:val="variable"/>
    <w:sig w:usb0="00000001" w:usb1="08070000" w:usb2="00000010" w:usb3="00000000" w:csb0="00020000" w:csb1="00000000"/>
  </w:font>
  <w:font w:name="MoolBoran">
    <w:panose1 w:val="020B0100010101010101"/>
    <w:charset w:val="00"/>
    <w:family w:val="swiss"/>
    <w:pitch w:val="variable"/>
    <w:sig w:usb0="80000003" w:usb1="00000000"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hint="eastAsia"/>
      </w:rPr>
      <w:alias w:val=""/>
      <w:tag w:val=""/>
      <w:id w:val="-232014912"/>
      <w:docPartObj>
        <w:docPartGallery w:val="Page Numbers (Bottom of Page)"/>
        <w:docPartUnique/>
      </w:docPartObj>
    </w:sdtPr>
    <w:sdtEndPr>
      <w:rPr>
        <w:rFonts w:hint="default"/>
      </w:rPr>
    </w:sdtEndPr>
    <w:sdtContent>
      <w:p w14:paraId="1E5440CE" w14:textId="47E684A1" w:rsidR="003E6FB3" w:rsidRPr="008C5394" w:rsidRDefault="003E6FB3" w:rsidP="00E348CF">
        <w:pPr>
          <w:spacing w:line="240" w:lineRule="atLeast"/>
          <w:jc w:val="center"/>
        </w:pPr>
        <w:r>
          <w:rPr>
            <w:rFonts w:hint="eastAsia"/>
            <w:noProof/>
          </w:rPr>
          <mc:AlternateContent>
            <mc:Choice Requires="wps">
              <w:drawing>
                <wp:anchor distT="0" distB="0" distL="114300" distR="114300" simplePos="0" relativeHeight="251657216" behindDoc="0" locked="0" layoutInCell="1" allowOverlap="1" wp14:anchorId="717AF1B2" wp14:editId="19E81E9F">
                  <wp:simplePos x="0" y="0"/>
                  <wp:positionH relativeFrom="column">
                    <wp:posOffset>-221615</wp:posOffset>
                  </wp:positionH>
                  <wp:positionV relativeFrom="paragraph">
                    <wp:posOffset>-60325</wp:posOffset>
                  </wp:positionV>
                  <wp:extent cx="6912000" cy="323850"/>
                  <wp:effectExtent l="0" t="0" r="0" b="0"/>
                  <wp:wrapNone/>
                  <wp:docPr id="13" name="テキスト ボックス 13"/>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5DF53202" w14:textId="77777777" w:rsidR="003E6FB3" w:rsidRDefault="003E6FB3" w:rsidP="000D2EDE">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17AF1B2" id="_x0000_t202" coordsize="21600,21600" o:spt="202" path="m,l,21600r21600,l21600,xe">
                  <v:stroke joinstyle="miter"/>
                  <v:path gradientshapeok="t" o:connecttype="rect"/>
                </v:shapetype>
                <v:shape id="テキスト ボックス 13" o:spid="_x0000_s2764" type="#_x0000_t202" style="position:absolute;left:0;text-align:left;margin-left:-17.45pt;margin-top:-4.75pt;width:544.25pt;height:25.5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" filled="f" stroked="f" strokeweight=".5pt">
                  <v:textbox>
                    <w:txbxContent>
                      <w:p w14:paraId="5DF53202" w14:textId="77777777" w:rsidR="003E6FB3" w:rsidRDefault="003E6FB3" w:rsidP="000D2EDE">
                        <w:pPr>
                          <w:pBdr>
                            <w:top w:val="single" w:sz="8" w:space="1" w:color="auto"/>
                          </w:pBdr>
                        </w:pPr>
                      </w:p>
                    </w:txbxContent>
                  </v:textbox>
                </v:shape>
              </w:pict>
            </mc:Fallback>
          </mc:AlternateContent>
        </w:r>
        <w:r w:rsidRPr="008C5394">
          <w:rPr>
            <w:rFonts w:hint="eastAsia"/>
          </w:rPr>
          <w:fldChar w:fldCharType="begin"/>
        </w:r>
        <w:r w:rsidRPr="008C5394">
          <w:rPr>
            <w:rFonts w:hint="eastAsia"/>
          </w:rPr>
          <w:instrText xml:space="preserve">PAGE  \* MERGEFORMAT </w:instrText>
        </w:r>
        <w:r w:rsidRPr="008C5394">
          <w:rPr>
            <w:rFonts w:hint="eastAsia"/>
          </w:rPr>
          <w:fldChar w:fldCharType="separate"/>
        </w:r>
        <w:r w:rsidRPr="008C5394">
          <w:rPr>
            <w:rStyle w:val="a5"/>
          </w:rPr>
          <w:t>- 2 -</w:t>
        </w:r>
        <w:r w:rsidRPr="008C5394">
          <w:rPr>
            <w:rFonts w:hint="eastAsia"/>
          </w:rPr>
          <w:fldChar w:fldCharType="end"/>
        </w:r>
      </w:p>
    </w:sdtContent>
  </w:sdt>
  <w:p w14:paraId="2146E69F" w14:textId="642D375E" w:rsidR="003E6FB3" w:rsidRPr="00CD6433" w:rsidRDefault="003E6FB3" w:rsidP="00E348CF">
    <w:pPr>
      <w:spacing w:line="200" w:lineRule="exact"/>
      <w:jc w:val="right"/>
      <w:rPr>
        <w:color w:val="808080" w:themeColor="background1" w:themeShade="80"/>
      </w:rPr>
    </w:pPr>
    <w:r w:rsidRPr="00CD6433">
      <w:rPr>
        <w:rFonts w:hint="eastAsia"/>
        <w:color w:val="808080" w:themeColor="background1" w:themeShade="80"/>
      </w:rPr>
      <w:t>©ASYS CO., LTD.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2A2A3" w14:textId="75616251" w:rsidR="003E6FB3" w:rsidRDefault="003E6FB3" w:rsidP="001C48DD">
    <w:pPr>
      <w:jc w:val="center"/>
    </w:pPr>
  </w:p>
  <w:p w14:paraId="6C9F48A8" w14:textId="383F7467" w:rsidR="003E6FB3" w:rsidRPr="00CB1FA1" w:rsidRDefault="003E6FB3" w:rsidP="00CB1FA1">
    <w:pPr>
      <w:jc w:val="right"/>
      <w:rPr>
        <w:color w:val="808080" w:themeColor="background1" w:themeShade="8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0C88AD" w14:textId="3EC13D8C" w:rsidR="003E6FB3" w:rsidRPr="00CB1FA1" w:rsidRDefault="003E6FB3" w:rsidP="00CB1FA1">
    <w:pPr>
      <w:jc w:val="center"/>
      <w:rPr>
        <w:rStyle w:val="a5"/>
      </w:rPr>
    </w:pPr>
    <w:r>
      <w:rPr>
        <w:rFonts w:hint="eastAsia"/>
        <w:noProof/>
      </w:rPr>
      <mc:AlternateContent>
        <mc:Choice Requires="wps">
          <w:drawing>
            <wp:anchor distT="0" distB="0" distL="114300" distR="114300" simplePos="0" relativeHeight="251677696" behindDoc="0" locked="0" layoutInCell="1" allowOverlap="1" wp14:anchorId="23DE38B3" wp14:editId="5EF5166C">
              <wp:simplePos x="0" y="0"/>
              <wp:positionH relativeFrom="column">
                <wp:posOffset>-228600</wp:posOffset>
              </wp:positionH>
              <wp:positionV relativeFrom="paragraph">
                <wp:posOffset>-127000</wp:posOffset>
              </wp:positionV>
              <wp:extent cx="6912000" cy="323850"/>
              <wp:effectExtent l="0" t="0" r="0" b="0"/>
              <wp:wrapNone/>
              <wp:docPr id="221" name="テキスト ボックス 221"/>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73842A77" w14:textId="77777777" w:rsidR="003E6FB3" w:rsidRDefault="003E6FB3" w:rsidP="00704AE6">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3DE38B3" id="_x0000_t202" coordsize="21600,21600" o:spt="202" path="m,l,21600r21600,l21600,xe">
              <v:stroke joinstyle="miter"/>
              <v:path gradientshapeok="t" o:connecttype="rect"/>
            </v:shapetype>
            <v:shape id="テキスト ボックス 221" o:spid="_x0000_s2773" type="#_x0000_t202" style="position:absolute;left:0;text-align:left;margin-left:-18pt;margin-top:-10pt;width:544.25pt;height:25.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" filled="f" stroked="f" strokeweight=".5pt">
              <v:textbox>
                <w:txbxContent>
                  <w:p w14:paraId="73842A77" w14:textId="77777777" w:rsidR="003E6FB3" w:rsidRDefault="003E6FB3" w:rsidP="00704AE6">
                    <w:pPr>
                      <w:pBdr>
                        <w:top w:val="single" w:sz="8" w:space="1" w:color="auto"/>
                      </w:pBdr>
                    </w:pPr>
                  </w:p>
                </w:txbxContent>
              </v:textbox>
            </v:shape>
          </w:pict>
        </mc:Fallback>
      </mc:AlternateContent>
    </w:r>
    <w:sdt>
      <w:sdtPr>
        <w:rPr>
          <w:rStyle w:val="a5"/>
          <w:rFonts w:hint="eastAsia"/>
        </w:rPr>
        <w:alias w:val=""/>
        <w:tag w:val=""/>
        <w:id w:val="1143238128"/>
        <w:docPartObj>
          <w:docPartGallery w:val="Page Numbers (Bottom of Page)"/>
          <w:docPartUnique/>
        </w:docPartObj>
      </w:sdtPr>
      <w:sdtEndPr>
        <w:rPr>
          <w:rStyle w:val="a5"/>
          <w:rFonts w:hint="default"/>
        </w:rPr>
      </w:sdtEndPr>
      <w:sdtContent>
        <w:r w:rsidRPr="00CB1FA1">
          <w:rPr>
            <w:rStyle w:val="a5"/>
            <w:rFonts w:hint="eastAsia"/>
          </w:rPr>
          <w:fldChar w:fldCharType="begin"/>
        </w:r>
        <w:r w:rsidRPr="00CB1FA1">
          <w:rPr>
            <w:rStyle w:val="a5"/>
            <w:rFonts w:hint="eastAsia"/>
          </w:rPr>
          <w:instrText xml:space="preserve">PAGE  \* MERGEFORMAT </w:instrText>
        </w:r>
        <w:r w:rsidRPr="00CB1FA1">
          <w:rPr>
            <w:rStyle w:val="a5"/>
            <w:rFonts w:hint="eastAsia"/>
          </w:rPr>
          <w:fldChar w:fldCharType="separate"/>
        </w:r>
        <w:r w:rsidRPr="00CB1FA1">
          <w:rPr>
            <w:rStyle w:val="a5"/>
          </w:rPr>
          <w:t>- 6 -</w:t>
        </w:r>
        <w:r w:rsidRPr="00CB1FA1">
          <w:rPr>
            <w:rStyle w:val="a5"/>
            <w:rFonts w:hint="eastAsia"/>
          </w:rPr>
          <w:fldChar w:fldCharType="end"/>
        </w:r>
      </w:sdtContent>
    </w:sdt>
  </w:p>
  <w:p w14:paraId="41E442FE" w14:textId="31199DA3" w:rsidR="003E6FB3" w:rsidRPr="00CB1FA1" w:rsidRDefault="003E6FB3" w:rsidP="00CB1FA1">
    <w:pPr>
      <w:jc w:val="right"/>
      <w:rPr>
        <w:color w:val="808080" w:themeColor="background1" w:themeShade="80"/>
      </w:rPr>
    </w:pPr>
    <w:r w:rsidRPr="00CD6433">
      <w:rPr>
        <w:rFonts w:hint="eastAsia"/>
        <w:color w:val="808080" w:themeColor="background1" w:themeShade="80"/>
      </w:rPr>
      <w:t>©ASYS CO., LTD.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749756" w14:textId="7E27E603" w:rsidR="003E6FB3" w:rsidRDefault="003E6FB3" w:rsidP="001C48DD">
    <w:pPr>
      <w:jc w:val="center"/>
    </w:pPr>
  </w:p>
  <w:p w14:paraId="77DE88A5" w14:textId="679C9C5F" w:rsidR="003E6FB3" w:rsidRPr="00CB1FA1" w:rsidRDefault="003E6FB3" w:rsidP="00CB1FA1">
    <w:pPr>
      <w:jc w:val="right"/>
      <w:rPr>
        <w:color w:val="808080" w:themeColor="background1" w:themeShade="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585D73" w14:textId="77777777" w:rsidR="003E6FB3" w:rsidRDefault="003E6FB3">
      <w:pPr>
        <w:spacing w:line="240" w:lineRule="auto"/>
      </w:pPr>
      <w:r>
        <w:separator/>
      </w:r>
    </w:p>
  </w:footnote>
  <w:footnote w:type="continuationSeparator" w:id="0">
    <w:p w14:paraId="48654321" w14:textId="77777777" w:rsidR="003E6FB3" w:rsidRDefault="003E6FB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F5EDC6" w14:textId="24F43518"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s">
          <w:drawing>
            <wp:anchor distT="0" distB="0" distL="114300" distR="114300" simplePos="0" relativeHeight="251656192" behindDoc="1" locked="0" layoutInCell="1" allowOverlap="1" wp14:anchorId="1DBC6228" wp14:editId="48AC6D40">
              <wp:simplePos x="0" y="0"/>
              <wp:positionH relativeFrom="column">
                <wp:posOffset>-215900</wp:posOffset>
              </wp:positionH>
              <wp:positionV relativeFrom="paragraph">
                <wp:posOffset>-100965</wp:posOffset>
              </wp:positionV>
              <wp:extent cx="6912000" cy="333375"/>
              <wp:effectExtent l="0" t="0" r="0" b="0"/>
              <wp:wrapNone/>
              <wp:docPr id="3" name="テキスト ボックス 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DBC6228" id="_x0000_t202" coordsize="21600,21600" o:spt="202" path="m,l,21600r21600,l21600,xe">
              <v:stroke joinstyle="miter"/>
              <v:path gradientshapeok="t" o:connecttype="rect"/>
            </v:shapetype>
            <v:shape id="テキスト ボックス 3" o:spid="_x0000_s2763" type="#_x0000_t202" style="position:absolute;margin-left:-17pt;margin-top:-7.95pt;width:544.25pt;height:26.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" filled="f" stroked="f" strokeweight=".5pt">
              <v:textbo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549740"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703296" behindDoc="0" locked="0" layoutInCell="1" allowOverlap="1" wp14:anchorId="7A3B4BB6" wp14:editId="37FFE9CB">
              <wp:simplePos x="0" y="0"/>
              <wp:positionH relativeFrom="column">
                <wp:posOffset>6559408</wp:posOffset>
              </wp:positionH>
              <wp:positionV relativeFrom="paragraph">
                <wp:posOffset>2475108</wp:posOffset>
              </wp:positionV>
              <wp:extent cx="495300" cy="2284730"/>
              <wp:effectExtent l="0" t="0" r="0" b="1270"/>
              <wp:wrapNone/>
              <wp:docPr id="4116" name="グループ化 4116"/>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4117"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9A3EBA" w14:textId="26955682" w:rsidR="003E6FB3" w:rsidRPr="009575B1" w:rsidRDefault="003E6FB3" w:rsidP="00AF62CE">
                            <w:pPr>
                              <w:jc w:val="left"/>
                              <w:rPr>
                                <w:color w:val="000000" w:themeColor="text1"/>
                                <w:kern w:val="16"/>
                                <w:sz w:val="28"/>
                              </w:rPr>
                            </w:pPr>
                            <w:r>
                              <w:rPr>
                                <w:rFonts w:hint="eastAsia"/>
                                <w:color w:val="000000" w:themeColor="text1"/>
                                <w:kern w:val="16"/>
                                <w:sz w:val="28"/>
                              </w:rPr>
                              <w:t>制作サイド編</w:t>
                            </w:r>
                          </w:p>
                        </w:txbxContent>
                      </wps:txbx>
                      <wps:bodyPr vertOverflow="overflow" horzOverflow="overflow" vert="eaVert" wrap="square" lIns="72000" tIns="0" rIns="0" bIns="0" anchor="b"/>
                    </wps:wsp>
                    <wps:wsp>
                      <wps:cNvPr id="4145"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641689A5" w14:textId="41770D90"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5</w:t>
                            </w:r>
                          </w:p>
                        </w:txbxContent>
                      </wps:txbx>
                      <wps:bodyPr vertOverflow="overflow" horzOverflow="overflow" wrap="square" lIns="0" tIns="0" rIns="0" bIns="0" anchor="ctr">
                        <a:noAutofit/>
                      </wps:bodyPr>
                    </wps:wsp>
                  </wpg:wgp>
                </a:graphicData>
              </a:graphic>
            </wp:anchor>
          </w:drawing>
        </mc:Choice>
        <mc:Fallback>
          <w:pict>
            <v:group w14:anchorId="7A3B4BB6" id="グループ化 4116" o:spid="_x0000_s2789" style="position:absolute;margin-left:516.5pt;margin-top:194.9pt;width:39pt;height:179.9pt;z-index:251703296"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">
              <v:shapetype id="_x0000_t202" coordsize="21600,21600" o:spt="202" path="m,l,21600r21600,l21600,xe">
                <v:stroke joinstyle="miter"/>
                <v:path gradientshapeok="t" o:connecttype="rect"/>
              </v:shapetype>
              <v:shape id="_x0000_s2790"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" filled="f" stroked="f" strokeweight=".5pt">
                <v:textbox style="layout-flow:vertical-ideographic" inset="2mm,0,0,0">
                  <w:txbxContent>
                    <w:p w14:paraId="0F9A3EBA" w14:textId="26955682" w:rsidR="003E6FB3" w:rsidRPr="009575B1" w:rsidRDefault="003E6FB3" w:rsidP="00AF62CE">
                      <w:pPr>
                        <w:jc w:val="left"/>
                        <w:rPr>
                          <w:color w:val="000000" w:themeColor="text1"/>
                          <w:kern w:val="16"/>
                          <w:sz w:val="28"/>
                        </w:rPr>
                      </w:pPr>
                      <w:r>
                        <w:rPr>
                          <w:rFonts w:hint="eastAsia"/>
                          <w:color w:val="000000" w:themeColor="text1"/>
                          <w:kern w:val="16"/>
                          <w:sz w:val="28"/>
                        </w:rPr>
                        <w:t>制作サイド編</w:t>
                      </w:r>
                    </w:p>
                  </w:txbxContent>
                </v:textbox>
              </v:shape>
              <v:rect id="_x0000_s2791"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" filled="f" stroked="f" strokeweight=".5pt">
                <v:textbox inset="0,0,0,0">
                  <w:txbxContent>
                    <w:p w14:paraId="641689A5" w14:textId="41770D90"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5</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702272" behindDoc="1" locked="0" layoutInCell="1" allowOverlap="1" wp14:anchorId="2659348E" wp14:editId="4741FEE8">
              <wp:simplePos x="0" y="0"/>
              <wp:positionH relativeFrom="column">
                <wp:posOffset>-215900</wp:posOffset>
              </wp:positionH>
              <wp:positionV relativeFrom="paragraph">
                <wp:posOffset>-100965</wp:posOffset>
              </wp:positionV>
              <wp:extent cx="6912000" cy="333375"/>
              <wp:effectExtent l="0" t="0" r="0" b="0"/>
              <wp:wrapNone/>
              <wp:docPr id="4146" name="テキスト ボックス 4146"/>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7F0059B7"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659348E" id="テキスト ボックス 4146" o:spid="_x0000_s2792" type="#_x0000_t202" style="position:absolute;margin-left:-17pt;margin-top:-7.95pt;width:544.25pt;height:26.25pt;z-index:-25161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" filled="f" stroked="f" strokeweight=".5pt">
              <v:textbox>
                <w:txbxContent>
                  <w:p w14:paraId="7F0059B7"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B953B3"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71552" behindDoc="1" locked="0" layoutInCell="1" allowOverlap="1" wp14:anchorId="2BCCDCA2" wp14:editId="6CB2A953">
              <wp:simplePos x="0" y="0"/>
              <wp:positionH relativeFrom="column">
                <wp:posOffset>-219075</wp:posOffset>
              </wp:positionH>
              <wp:positionV relativeFrom="paragraph">
                <wp:posOffset>-86360</wp:posOffset>
              </wp:positionV>
              <wp:extent cx="6912000" cy="333375"/>
              <wp:effectExtent l="0" t="0" r="0" b="0"/>
              <wp:wrapNone/>
              <wp:docPr id="62" name="テキスト ボックス 62"/>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5CA0CB5B"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BCCDCA2" id="_x0000_t202" coordsize="21600,21600" o:spt="202" path="m,l,21600r21600,l21600,xe">
              <v:stroke joinstyle="miter"/>
              <v:path gradientshapeok="t" o:connecttype="rect"/>
            </v:shapetype>
            <v:shape id="テキスト ボックス 62" o:spid="_x0000_s2793" type="#_x0000_t202" style="position:absolute;left:0;text-align:left;margin-left:-17.25pt;margin-top:-6.8pt;width:544.25pt;height:26.25pt;z-index:-251644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uB1GQ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qu6HhyHGQN9R7n89BTHxxfKmziiYX4&#10;yjxyjX2jfuMLLlIDFoODRUkD/tffzlM8UoBeSlrUTkXDzy3zghL93SI5d6PJJIktbybTmzFu/KVn&#10;femxW/MAKM8RvhTHs5nioz6a0oN5R5kvUlV0McuxdkXj0XyIvaLxmXCxWOQglJdj8cmuHE+pE6wJ&#10;4rfunXl34CEig89wVBkrP9DRx/aELLYRpMpcJaB7VA/4ozQz24dnlLR/uc9R58c+/w0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SYbgdRkCAAA0BAAADgAAAAAAAAAAAAAAAAAuAgAAZHJzL2Uyb0RvYy54bWxQSwEC&#10;LQAUAAYACAAAACEAYwGtU+IAAAALAQAADwAAAAAAAAAAAAAAAABzBAAAZHJzL2Rvd25yZXYueG1s&#10;UEsFBgAAAAAEAAQA8wAAAIIFAAAAAA==&#10;" filled="f" stroked="f" strokeweight=".5pt">
              <v:textbox>
                <w:txbxContent>
                  <w:p w14:paraId="5CA0CB5B"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94BABA"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706368" behindDoc="0" locked="0" layoutInCell="1" allowOverlap="1" wp14:anchorId="69CC578C" wp14:editId="7C796155">
              <wp:simplePos x="0" y="0"/>
              <wp:positionH relativeFrom="column">
                <wp:posOffset>6527384</wp:posOffset>
              </wp:positionH>
              <wp:positionV relativeFrom="paragraph">
                <wp:posOffset>2792369</wp:posOffset>
              </wp:positionV>
              <wp:extent cx="495300" cy="2284730"/>
              <wp:effectExtent l="0" t="0" r="0" b="1270"/>
              <wp:wrapNone/>
              <wp:docPr id="4167" name="グループ化 4167"/>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4168"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1BD988" w14:textId="302912BC" w:rsidR="003E6FB3" w:rsidRPr="009575B1" w:rsidRDefault="003E6FB3" w:rsidP="00AF62CE">
                            <w:pPr>
                              <w:jc w:val="left"/>
                              <w:rPr>
                                <w:color w:val="000000" w:themeColor="text1"/>
                                <w:kern w:val="16"/>
                                <w:sz w:val="28"/>
                              </w:rPr>
                            </w:pPr>
                            <w:r>
                              <w:rPr>
                                <w:rFonts w:hint="eastAsia"/>
                                <w:color w:val="000000" w:themeColor="text1"/>
                                <w:kern w:val="16"/>
                                <w:sz w:val="28"/>
                              </w:rPr>
                              <w:t>制作サイド</w:t>
                            </w:r>
                          </w:p>
                        </w:txbxContent>
                      </wps:txbx>
                      <wps:bodyPr vertOverflow="overflow" horzOverflow="overflow" vert="eaVert" wrap="square" lIns="72000" tIns="0" rIns="0" bIns="0" anchor="b"/>
                    </wps:wsp>
                    <wps:wsp>
                      <wps:cNvPr id="4191"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65C9C55" w14:textId="381BE9ED"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6</w:t>
                            </w:r>
                          </w:p>
                        </w:txbxContent>
                      </wps:txbx>
                      <wps:bodyPr vertOverflow="overflow" horzOverflow="overflow" wrap="square" lIns="0" tIns="0" rIns="0" bIns="0" anchor="ctr">
                        <a:noAutofit/>
                      </wps:bodyPr>
                    </wps:wsp>
                  </wpg:wgp>
                </a:graphicData>
              </a:graphic>
            </wp:anchor>
          </w:drawing>
        </mc:Choice>
        <mc:Fallback>
          <w:pict>
            <v:group w14:anchorId="69CC578C" id="グループ化 4167" o:spid="_x0000_s2794" style="position:absolute;margin-left:513.95pt;margin-top:219.85pt;width:39pt;height:179.9pt;z-index:251706368"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">
              <v:shapetype id="_x0000_t202" coordsize="21600,21600" o:spt="202" path="m,l,21600r21600,l21600,xe">
                <v:stroke joinstyle="miter"/>
                <v:path gradientshapeok="t" o:connecttype="rect"/>
              </v:shapetype>
              <v:shape id="_x0000_s2795"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" filled="f" stroked="f" strokeweight=".5pt">
                <v:textbox style="layout-flow:vertical-ideographic" inset="2mm,0,0,0">
                  <w:txbxContent>
                    <w:p w14:paraId="011BD988" w14:textId="302912BC" w:rsidR="003E6FB3" w:rsidRPr="009575B1" w:rsidRDefault="003E6FB3" w:rsidP="00AF62CE">
                      <w:pPr>
                        <w:jc w:val="left"/>
                        <w:rPr>
                          <w:color w:val="000000" w:themeColor="text1"/>
                          <w:kern w:val="16"/>
                          <w:sz w:val="28"/>
                        </w:rPr>
                      </w:pPr>
                      <w:r>
                        <w:rPr>
                          <w:rFonts w:hint="eastAsia"/>
                          <w:color w:val="000000" w:themeColor="text1"/>
                          <w:kern w:val="16"/>
                          <w:sz w:val="28"/>
                        </w:rPr>
                        <w:t>制作サイド</w:t>
                      </w:r>
                    </w:p>
                  </w:txbxContent>
                </v:textbox>
              </v:shape>
              <v:rect id="_x0000_s2796"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" filled="f" stroked="f" strokeweight=".5pt">
                <v:textbox inset="0,0,0,0">
                  <w:txbxContent>
                    <w:p w14:paraId="365C9C55" w14:textId="381BE9ED"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6</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705344" behindDoc="1" locked="0" layoutInCell="1" allowOverlap="1" wp14:anchorId="53CE499A" wp14:editId="2BEA7D80">
              <wp:simplePos x="0" y="0"/>
              <wp:positionH relativeFrom="column">
                <wp:posOffset>-215900</wp:posOffset>
              </wp:positionH>
              <wp:positionV relativeFrom="paragraph">
                <wp:posOffset>-100965</wp:posOffset>
              </wp:positionV>
              <wp:extent cx="6912000" cy="333375"/>
              <wp:effectExtent l="0" t="0" r="0" b="0"/>
              <wp:wrapNone/>
              <wp:docPr id="4192" name="テキスト ボックス 4192"/>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3184CF73"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3CE499A" id="テキスト ボックス 4192" o:spid="_x0000_s2797" type="#_x0000_t202" style="position:absolute;margin-left:-17pt;margin-top:-7.95pt;width:544.25pt;height:26.25pt;z-index:-251611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" filled="f" stroked="f" strokeweight=".5pt">
              <v:textbox>
                <w:txbxContent>
                  <w:p w14:paraId="3184CF73"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92E279"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73600" behindDoc="1" locked="0" layoutInCell="1" allowOverlap="1" wp14:anchorId="2D0733B2" wp14:editId="1D16CDDD">
              <wp:simplePos x="0" y="0"/>
              <wp:positionH relativeFrom="column">
                <wp:posOffset>-219075</wp:posOffset>
              </wp:positionH>
              <wp:positionV relativeFrom="paragraph">
                <wp:posOffset>-86360</wp:posOffset>
              </wp:positionV>
              <wp:extent cx="6912000" cy="333375"/>
              <wp:effectExtent l="0" t="0" r="0" b="0"/>
              <wp:wrapNone/>
              <wp:docPr id="63" name="テキスト ボックス 6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15D9A330"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D0733B2" id="_x0000_t202" coordsize="21600,21600" o:spt="202" path="m,l,21600r21600,l21600,xe">
              <v:stroke joinstyle="miter"/>
              <v:path gradientshapeok="t" o:connecttype="rect"/>
            </v:shapetype>
            <v:shape id="テキスト ボックス 63" o:spid="_x0000_s2798" type="#_x0000_t202" style="position:absolute;left:0;text-align:left;margin-left:-17.25pt;margin-top:-6.8pt;width:544.25pt;height:26.25pt;z-index:-251642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SKGQ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qu6Pj2OMga6j3O56GnPji+VNjEEwvx&#10;lXnkGvtG/cYXXKQGLAYHi5IG/K+/nad4pAC9lLSonYqGn1vmBSX6u0Vy7kaTSRJb3kymN2Pc+EvP&#10;+tJjt+YBUJ4jfCmOZzPFR300pQfzjjJfpKroYpZj7YrGo/kQe0XjM+FischBKC/H4pNdOZ5SJ1gT&#10;xG/dO/PuwENEBp/hqDJWfqCjj+0JWWwjSJW5SkD3qB7wR2lmtg/PKGn/cp+jzo99/hs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is/0ihkCAAA0BAAADgAAAAAAAAAAAAAAAAAuAgAAZHJzL2Uyb0RvYy54bWxQSwEC&#10;LQAUAAYACAAAACEAYwGtU+IAAAALAQAADwAAAAAAAAAAAAAAAABzBAAAZHJzL2Rvd25yZXYueG1s&#10;UEsFBgAAAAAEAAQA8wAAAIIFAAAAAA==&#10;" filled="f" stroked="f" strokeweight=".5pt">
              <v:textbox>
                <w:txbxContent>
                  <w:p w14:paraId="15D9A330"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20C4AE"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709440" behindDoc="0" locked="0" layoutInCell="1" allowOverlap="1" wp14:anchorId="4C26301C" wp14:editId="49F94846">
              <wp:simplePos x="0" y="0"/>
              <wp:positionH relativeFrom="column">
                <wp:posOffset>6527165</wp:posOffset>
              </wp:positionH>
              <wp:positionV relativeFrom="paragraph">
                <wp:posOffset>3186233</wp:posOffset>
              </wp:positionV>
              <wp:extent cx="495300" cy="2284730"/>
              <wp:effectExtent l="0" t="0" r="0" b="1270"/>
              <wp:wrapNone/>
              <wp:docPr id="4218" name="グループ化 4218"/>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4219"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894C3E" w14:textId="01A3F6D0" w:rsidR="003E6FB3" w:rsidRPr="009575B1" w:rsidRDefault="003E6FB3" w:rsidP="00AF62CE">
                            <w:pPr>
                              <w:jc w:val="left"/>
                              <w:rPr>
                                <w:color w:val="000000" w:themeColor="text1"/>
                                <w:kern w:val="16"/>
                                <w:sz w:val="28"/>
                              </w:rPr>
                            </w:pPr>
                            <w:r>
                              <w:rPr>
                                <w:rFonts w:hint="eastAsia"/>
                                <w:color w:val="000000" w:themeColor="text1"/>
                                <w:kern w:val="16"/>
                                <w:sz w:val="28"/>
                              </w:rPr>
                              <w:t>よくある質問</w:t>
                            </w:r>
                          </w:p>
                        </w:txbxContent>
                      </wps:txbx>
                      <wps:bodyPr vertOverflow="overflow" horzOverflow="overflow" vert="eaVert" wrap="square" lIns="72000" tIns="0" rIns="0" bIns="0" anchor="b"/>
                    </wps:wsp>
                    <wps:wsp>
                      <wps:cNvPr id="4243"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662B8040" w14:textId="13A87961"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7</w:t>
                            </w:r>
                          </w:p>
                        </w:txbxContent>
                      </wps:txbx>
                      <wps:bodyPr vertOverflow="overflow" horzOverflow="overflow" wrap="square" lIns="0" tIns="0" rIns="0" bIns="0" anchor="ctr">
                        <a:noAutofit/>
                      </wps:bodyPr>
                    </wps:wsp>
                  </wpg:wgp>
                </a:graphicData>
              </a:graphic>
            </wp:anchor>
          </w:drawing>
        </mc:Choice>
        <mc:Fallback>
          <w:pict>
            <v:group w14:anchorId="4C26301C" id="グループ化 4218" o:spid="_x0000_s2799" style="position:absolute;margin-left:513.95pt;margin-top:250.9pt;width:39pt;height:179.9pt;z-index:251709440"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">
              <v:shapetype id="_x0000_t202" coordsize="21600,21600" o:spt="202" path="m,l,21600r21600,l21600,xe">
                <v:stroke joinstyle="miter"/>
                <v:path gradientshapeok="t" o:connecttype="rect"/>
              </v:shapetype>
              <v:shape id="_x0000_s2800"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" filled="f" stroked="f" strokeweight=".5pt">
                <v:textbox style="layout-flow:vertical-ideographic" inset="2mm,0,0,0">
                  <w:txbxContent>
                    <w:p w14:paraId="06894C3E" w14:textId="01A3F6D0" w:rsidR="003E6FB3" w:rsidRPr="009575B1" w:rsidRDefault="003E6FB3" w:rsidP="00AF62CE">
                      <w:pPr>
                        <w:jc w:val="left"/>
                        <w:rPr>
                          <w:color w:val="000000" w:themeColor="text1"/>
                          <w:kern w:val="16"/>
                          <w:sz w:val="28"/>
                        </w:rPr>
                      </w:pPr>
                      <w:r>
                        <w:rPr>
                          <w:rFonts w:hint="eastAsia"/>
                          <w:color w:val="000000" w:themeColor="text1"/>
                          <w:kern w:val="16"/>
                          <w:sz w:val="28"/>
                        </w:rPr>
                        <w:t>よくある質問</w:t>
                      </w:r>
                    </w:p>
                  </w:txbxContent>
                </v:textbox>
              </v:shape>
              <v:rect id="_x0000_s2801"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" filled="f" stroked="f" strokeweight=".5pt">
                <v:textbox inset="0,0,0,0">
                  <w:txbxContent>
                    <w:p w14:paraId="662B8040" w14:textId="13A87961"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7</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708416" behindDoc="1" locked="0" layoutInCell="1" allowOverlap="1" wp14:anchorId="45273D1B" wp14:editId="0D6001C3">
              <wp:simplePos x="0" y="0"/>
              <wp:positionH relativeFrom="column">
                <wp:posOffset>-215900</wp:posOffset>
              </wp:positionH>
              <wp:positionV relativeFrom="paragraph">
                <wp:posOffset>-100965</wp:posOffset>
              </wp:positionV>
              <wp:extent cx="6912000" cy="333375"/>
              <wp:effectExtent l="0" t="0" r="0" b="0"/>
              <wp:wrapNone/>
              <wp:docPr id="4244" name="テキスト ボックス 4244"/>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20D500CA"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5273D1B" id="テキスト ボックス 4244" o:spid="_x0000_s2802" type="#_x0000_t202" style="position:absolute;margin-left:-17pt;margin-top:-7.95pt;width:544.25pt;height:26.25pt;z-index:-251608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V9IcgxgCAAA0BAAADgAAAAAAAAAAAAAAAAAuAgAAZHJzL2Uyb0RvYy54bWxQSwEC&#10;LQAUAAYACAAAACEAP5vdLuMAAAALAQAADwAAAAAAAAAAAAAAAAByBAAAZHJzL2Rvd25yZXYueG1s&#10;UEsFBgAAAAAEAAQA8wAAAIIFAAAAAA==&#10;" filled="f" stroked="f" strokeweight=".5pt">
              <v:textbox>
                <w:txbxContent>
                  <w:p w14:paraId="20D500CA"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51A7EA"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75648" behindDoc="1" locked="0" layoutInCell="1" allowOverlap="1" wp14:anchorId="45A3897C" wp14:editId="0EE462BE">
              <wp:simplePos x="0" y="0"/>
              <wp:positionH relativeFrom="column">
                <wp:posOffset>-219075</wp:posOffset>
              </wp:positionH>
              <wp:positionV relativeFrom="paragraph">
                <wp:posOffset>-86360</wp:posOffset>
              </wp:positionV>
              <wp:extent cx="6912000" cy="333375"/>
              <wp:effectExtent l="0" t="0" r="0" b="0"/>
              <wp:wrapNone/>
              <wp:docPr id="220" name="テキスト ボックス 220"/>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545EAE8"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5A3897C" id="_x0000_t202" coordsize="21600,21600" o:spt="202" path="m,l,21600r21600,l21600,xe">
              <v:stroke joinstyle="miter"/>
              <v:path gradientshapeok="t" o:connecttype="rect"/>
            </v:shapetype>
            <v:shape id="テキスト ボックス 220" o:spid="_x0000_s2803" type="#_x0000_t202" style="position:absolute;left:0;text-align:left;margin-left:-17.25pt;margin-top:-6.8pt;width:544.25pt;height:26.25pt;z-index:-251640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lwK9JxkCAAA0BAAADgAAAAAAAAAAAAAAAAAuAgAAZHJzL2Uyb0RvYy54bWxQSwEC&#10;LQAUAAYACAAAACEAYwGtU+IAAAALAQAADwAAAAAAAAAAAAAAAABzBAAAZHJzL2Rvd25yZXYueG1s&#10;UEsFBgAAAAAEAAQA8wAAAIIFAAAAAA==&#10;" filled="f" stroked="f" strokeweight=".5pt">
              <v:textbox>
                <w:txbxContent>
                  <w:p w14:paraId="6545EAE8"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8A5FFD" w14:textId="518083A3" w:rsidR="003E6FB3" w:rsidRDefault="003E6FB3">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47C0E5" w14:textId="788F42A3"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1008" behindDoc="0" locked="0" layoutInCell="1" allowOverlap="1" wp14:anchorId="3606EA9B" wp14:editId="61C0EA3C">
              <wp:simplePos x="0" y="0"/>
              <wp:positionH relativeFrom="column">
                <wp:posOffset>6546850</wp:posOffset>
              </wp:positionH>
              <wp:positionV relativeFrom="paragraph">
                <wp:posOffset>1062990</wp:posOffset>
              </wp:positionV>
              <wp:extent cx="495300" cy="2284730"/>
              <wp:effectExtent l="0" t="0" r="0" b="1270"/>
              <wp:wrapNone/>
              <wp:docPr id="1042" name="グループ化 1042"/>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51"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25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anchor>
          </w:drawing>
        </mc:Choice>
        <mc:Fallback>
          <w:pict>
            <v:group w14:anchorId="3606EA9B" id="グループ化 1042" o:spid="_x0000_s2765" style="position:absolute;margin-left:515.5pt;margin-top:83.7pt;width:39pt;height:179.9pt;z-index:251691008"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">
              <v:shapetype id="_x0000_t202" coordsize="21600,21600" o:spt="202" path="m,l,21600r21600,l21600,xe">
                <v:stroke joinstyle="miter"/>
                <v:path gradientshapeok="t" o:connecttype="rect"/>
              </v:shapetype>
              <v:shape id="_x0000_s2766"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" filled="f" stroked="f" strokeweight=".5pt">
                <v:textbox style="layout-flow:vertical-ideographic" inset="2mm,0,0,0">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2767"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" filled="f" stroked="f" strokeweight=".5pt">
                <v:textbox inset="0,0,0,0">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83840" behindDoc="1" locked="0" layoutInCell="1" allowOverlap="1" wp14:anchorId="69848B01" wp14:editId="00C693FF">
              <wp:simplePos x="0" y="0"/>
              <wp:positionH relativeFrom="column">
                <wp:posOffset>-215900</wp:posOffset>
              </wp:positionH>
              <wp:positionV relativeFrom="paragraph">
                <wp:posOffset>-100965</wp:posOffset>
              </wp:positionV>
              <wp:extent cx="6912000" cy="333375"/>
              <wp:effectExtent l="0" t="0" r="0" b="0"/>
              <wp:wrapNone/>
              <wp:docPr id="243" name="テキスト ボックス 24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848B01" id="テキスト ボックス 243" o:spid="_x0000_s2768" type="#_x0000_t202" style="position:absolute;margin-left:-17pt;margin-top:-7.95pt;width:544.25pt;height:26.25pt;z-index:-251632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3BFGAIAADM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qu6OQ4xxrqPY7noWc+OL5U2MMTC/GV&#10;eaQa20b5xhdcpAasBQeLkgb8r7+dp3hkAL2UtCidioafW+YFJfq7RW7uRpNJ0lreTKY3Y9z4S8/6&#10;0mO35gFQnSN8KI5nM8VHfTSlB/OOKl+kquhilmPtisaj+RB7QeMr4WKxyEGoLsfik105nlInVBPC&#10;b9078+5AQ0QCn+EoMlZ+YKOP7flYbCNIlalKOPeoHuBHZWayD68oSf9yn6POb33+Gw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0GdwRRgCAAAzBAAADgAAAAAAAAAAAAAAAAAuAgAAZHJzL2Uyb0RvYy54bWxQSwEC&#10;LQAUAAYACAAAACEAP5vdLuMAAAALAQAADwAAAAAAAAAAAAAAAAByBAAAZHJzL2Rvd25yZXYueG1s&#10;UEsFBgAAAAAEAAQA8wAAAIIFAAAAAA==&#10;" filled="f" stroked="f" strokeweight=".5pt">
              <v:textbo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6F58F4" w14:textId="089CB0CF" w:rsidR="003E6FB3" w:rsidRDefault="003E6FB3">
    <w:pPr>
      <w:pStyle w:val="a7"/>
    </w:pPr>
    <w:r>
      <w:rPr>
        <w:rFonts w:hint="eastAsia"/>
        <w:noProof/>
      </w:rPr>
      <mc:AlternateContent>
        <mc:Choice Requires="wpg">
          <w:drawing>
            <wp:anchor distT="0" distB="0" distL="114300" distR="114300" simplePos="0" relativeHeight="251685888" behindDoc="0" locked="0" layoutInCell="1" allowOverlap="1" wp14:anchorId="7E37A53A" wp14:editId="0C3A3DB0">
              <wp:simplePos x="0" y="0"/>
              <wp:positionH relativeFrom="column">
                <wp:posOffset>6553200</wp:posOffset>
              </wp:positionH>
              <wp:positionV relativeFrom="paragraph">
                <wp:posOffset>942340</wp:posOffset>
              </wp:positionV>
              <wp:extent cx="495300" cy="2273228"/>
              <wp:effectExtent l="0" t="0" r="0" b="13335"/>
              <wp:wrapNone/>
              <wp:docPr id="1222" name="グループ化 1222"/>
              <wp:cNvGraphicFramePr/>
              <a:graphic xmlns:a="http://schemas.openxmlformats.org/drawingml/2006/main">
                <a:graphicData uri="http://schemas.microsoft.com/office/word/2010/wordprocessingGroup">
                  <wpg:wgp>
                    <wpg:cNvGrpSpPr/>
                    <wpg:grpSpPr>
                      <a:xfrm>
                        <a:off x="0" y="0"/>
                        <a:ext cx="495300" cy="2273228"/>
                        <a:chOff x="0" y="0"/>
                        <a:chExt cx="767715" cy="2273228"/>
                      </a:xfrm>
                      <a:noFill/>
                    </wpg:grpSpPr>
                    <wps:wsp>
                      <wps:cNvPr id="1173" name="オブジェクト 0"/>
                      <wps:cNvSpPr txBox="1"/>
                      <wps:spPr>
                        <a:xfrm>
                          <a:off x="0" y="293298"/>
                          <a:ext cx="767715" cy="1979930"/>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1221" name="オブジェクト 0"/>
                      <wps:cNvSpPr/>
                      <wps:spPr>
                        <a:xfrm>
                          <a:off x="8627" y="0"/>
                          <a:ext cx="737822" cy="253365"/>
                        </a:xfrm>
                        <a:prstGeom prst="rect">
                          <a:avLst/>
                        </a:prstGeom>
                        <a:grp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14:sizeRelH relativeFrom="margin">
                <wp14:pctWidth>0</wp14:pctWidth>
              </wp14:sizeRelH>
              <wp14:sizeRelV relativeFrom="margin">
                <wp14:pctHeight>0</wp14:pctHeight>
              </wp14:sizeRelV>
            </wp:anchor>
          </w:drawing>
        </mc:Choice>
        <mc:Fallback>
          <w:pict>
            <v:group w14:anchorId="7E37A53A" id="グループ化 1222" o:spid="_x0000_s2769" style="position:absolute;left:0;text-align:left;margin-left:516pt;margin-top:74.2pt;width:39pt;height:179pt;z-index:251685888;mso-width-relative:margin;mso-height-relative:margin" coordsize="7677,22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">
              <v:shapetype id="_x0000_t202" coordsize="21600,21600" o:spt="202" path="m,l,21600r21600,l21600,xe">
                <v:stroke joinstyle="miter"/>
                <v:path gradientshapeok="t" o:connecttype="rect"/>
              </v:shapetype>
              <v:shape id="_x0000_s2770" type="#_x0000_t202" style="position:absolute;top:2932;width:7677;height:1980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" filled="f" stroked="f" strokeweight=".5pt">
                <v:textbox style="layout-flow:vertical-ideographic" inset="2mm,0,0,0">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2771" style="position:absolute;left:86;width:7378;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" filled="f" stroked="f" strokeweight=".5pt">
                <v:textbox inset="0,0,0,0">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61312" behindDoc="1" locked="0" layoutInCell="1" allowOverlap="1" wp14:anchorId="51B44D93" wp14:editId="315D2F87">
              <wp:simplePos x="0" y="0"/>
              <wp:positionH relativeFrom="column">
                <wp:posOffset>-219075</wp:posOffset>
              </wp:positionH>
              <wp:positionV relativeFrom="paragraph">
                <wp:posOffset>-86360</wp:posOffset>
              </wp:positionV>
              <wp:extent cx="6912000" cy="333375"/>
              <wp:effectExtent l="0" t="0" r="0" b="0"/>
              <wp:wrapNone/>
              <wp:docPr id="22" name="テキスト ボックス 22"/>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1B44D93" id="テキスト ボックス 22" o:spid="_x0000_s2772" type="#_x0000_t202" style="position:absolute;left:0;text-align:left;margin-left:-17.25pt;margin-top:-6.8pt;width:544.25pt;height:26.2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ELfR4RkCAAAzBAAADgAAAAAAAAAAAAAAAAAuAgAAZHJzL2Uyb0RvYy54bWxQSwEC&#10;LQAUAAYACAAAACEAYwGtU+IAAAALAQAADwAAAAAAAAAAAAAAAABzBAAAZHJzL2Rvd25yZXYueG1s&#10;UEsFBgAAAAAEAAQA8wAAAIIFAAAAAA==&#10;" filled="f" stroked="f" strokeweight=".5pt">
              <v:textbo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224E39"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4080" behindDoc="0" locked="0" layoutInCell="1" allowOverlap="1" wp14:anchorId="571FCCD4" wp14:editId="258CB106">
              <wp:simplePos x="0" y="0"/>
              <wp:positionH relativeFrom="column">
                <wp:posOffset>6553673</wp:posOffset>
              </wp:positionH>
              <wp:positionV relativeFrom="paragraph">
                <wp:posOffset>1388745</wp:posOffset>
              </wp:positionV>
              <wp:extent cx="495300" cy="2284730"/>
              <wp:effectExtent l="0" t="0" r="0" b="1270"/>
              <wp:wrapNone/>
              <wp:docPr id="11" name="グループ化 11"/>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12"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wps:txbx>
                      <wps:bodyPr vertOverflow="overflow" horzOverflow="overflow" vert="eaVert" wrap="square" lIns="72000" tIns="0" rIns="0" bIns="0" anchor="b"/>
                    </wps:wsp>
                    <wps:wsp>
                      <wps:cNvPr id="14"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wps:txbx>
                      <wps:bodyPr vertOverflow="overflow" horzOverflow="overflow" wrap="square" lIns="0" tIns="0" rIns="0" bIns="0" anchor="ctr">
                        <a:noAutofit/>
                      </wps:bodyPr>
                    </wps:wsp>
                  </wpg:wgp>
                </a:graphicData>
              </a:graphic>
            </wp:anchor>
          </w:drawing>
        </mc:Choice>
        <mc:Fallback>
          <w:pict>
            <v:group w14:anchorId="571FCCD4" id="グループ化 11" o:spid="_x0000_s2774" style="position:absolute;margin-left:516.05pt;margin-top:109.35pt;width:39pt;height:179.9pt;z-index:251694080"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">
              <v:shapetype id="_x0000_t202" coordsize="21600,21600" o:spt="202" path="m,l,21600r21600,l21600,xe">
                <v:stroke joinstyle="miter"/>
                <v:path gradientshapeok="t" o:connecttype="rect"/>
              </v:shapetype>
              <v:shape id="_x0000_s2775"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" filled="f" stroked="f" strokeweight=".5pt">
                <v:textbox style="layout-flow:vertical-ideographic" inset="2mm,0,0,0">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v:textbox>
              </v:shape>
              <v:rect id="_x0000_s2776"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" filled="f" stroked="f" strokeweight=".5pt">
                <v:textbox inset="0,0,0,0">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3056" behindDoc="1" locked="0" layoutInCell="1" allowOverlap="1" wp14:anchorId="300B2DFD" wp14:editId="37F01BDA">
              <wp:simplePos x="0" y="0"/>
              <wp:positionH relativeFrom="column">
                <wp:posOffset>-215900</wp:posOffset>
              </wp:positionH>
              <wp:positionV relativeFrom="paragraph">
                <wp:posOffset>-100965</wp:posOffset>
              </wp:positionV>
              <wp:extent cx="6912000" cy="333375"/>
              <wp:effectExtent l="0" t="0" r="0" b="0"/>
              <wp:wrapNone/>
              <wp:docPr id="23" name="テキスト ボックス 2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0B2DFD" id="テキスト ボックス 23" o:spid="_x0000_s2777" type="#_x0000_t202" style="position:absolute;margin-left:-17pt;margin-top:-7.95pt;width:544.25pt;height:26.25pt;z-index:-251623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rPYGA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U6DrKHe43weeuqD40uFTTyxEF+Z&#10;R66xb9RvfMFFasBicLAoacD/+tt5ikcK0EtJi9qpaPi5ZV5Qor9bJOduNJkkseXNZHozxo2/9Kwv&#10;PXZrHgDlOcKX4ng2U3zUR1N6MO8o80Wqii5mOdauaDyaD7FXND4TLhaLHITyciw+2ZXjKXWCNUH8&#10;1r0z7w48RGTwGY4qY+UHOvrYnpDFNoJUmasEdI/qAX+UZmb78IyS9i/3Oer82Oe/AQ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KJKz2BgCAAA0BAAADgAAAAAAAAAAAAAAAAAuAgAAZHJzL2Uyb0RvYy54bWxQSwEC&#10;LQAUAAYACAAAACEAP5vdLuMAAAALAQAADwAAAAAAAAAAAAAAAAByBAAAZHJzL2Rvd25yZXYueG1s&#10;UEsFBgAAAAAEAAQA8wAAAIIFAAAAAA==&#10;" filled="f" stroked="f" strokeweight=".5pt">
              <v:textbo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F78FFC"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5408" behindDoc="1" locked="0" layoutInCell="1" allowOverlap="1" wp14:anchorId="425B93AF" wp14:editId="2EF093C5">
              <wp:simplePos x="0" y="0"/>
              <wp:positionH relativeFrom="column">
                <wp:posOffset>-219075</wp:posOffset>
              </wp:positionH>
              <wp:positionV relativeFrom="paragraph">
                <wp:posOffset>-86360</wp:posOffset>
              </wp:positionV>
              <wp:extent cx="6912000" cy="333375"/>
              <wp:effectExtent l="0" t="0" r="0" b="0"/>
              <wp:wrapNone/>
              <wp:docPr id="27" name="テキスト ボックス 27"/>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25B93AF" id="_x0000_t202" coordsize="21600,21600" o:spt="202" path="m,l,21600r21600,l21600,xe">
              <v:stroke joinstyle="miter"/>
              <v:path gradientshapeok="t" o:connecttype="rect"/>
            </v:shapetype>
            <v:shape id="テキスト ボックス 27" o:spid="_x0000_s2778" type="#_x0000_t202" style="position:absolute;left:0;text-align:left;margin-left:-17.25pt;margin-top:-6.8pt;width:544.25pt;height:26.25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hJ8GQ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cbHQdZQ73E+Dz31wfGlwiaeWIiv&#10;zCPX2DfqN77gIjVgMThYlDTgf/3tPMUjBeilpEXtVDT83DIvKNHfLZJzN5pMktjyZjK9GePGX3rW&#10;lx67NQ+A8hzhS3E8myk+6qMpPZh3lPkiVUUXsxxrVzQezYfYKxqfCReLRQ5CeTkWn+zK8ZQ6wZog&#10;fuvemXcHHiIy+AxHlbHyAx19bE/IYhtBqsxVArpH9YA/SjOzfXhGSfuX+xx1fuzz3wA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6EISfBkCAAA0BAAADgAAAAAAAAAAAAAAAAAuAgAAZHJzL2Uyb0RvYy54bWxQSwEC&#10;LQAUAAYACAAAACEAYwGtU+IAAAALAQAADwAAAAAAAAAAAAAAAABzBAAAZHJzL2Rvd25yZXYueG1s&#10;UEsFBgAAAAAEAAQA8wAAAIIFAAAAAA==&#10;" filled="f" stroked="f" strokeweight=".5pt">
              <v:textbo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6801CA"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7152" behindDoc="0" locked="0" layoutInCell="1" allowOverlap="1" wp14:anchorId="6D19A3A2" wp14:editId="29D2FE9B">
              <wp:simplePos x="0" y="0"/>
              <wp:positionH relativeFrom="column">
                <wp:posOffset>6553200</wp:posOffset>
              </wp:positionH>
              <wp:positionV relativeFrom="paragraph">
                <wp:posOffset>1673138</wp:posOffset>
              </wp:positionV>
              <wp:extent cx="495300" cy="2284730"/>
              <wp:effectExtent l="0" t="0" r="0" b="1270"/>
              <wp:wrapNone/>
              <wp:docPr id="210" name="グループ化 210"/>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34"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wps:txbx>
                      <wps:bodyPr vertOverflow="overflow" horzOverflow="overflow" vert="eaVert" wrap="square" lIns="72000" tIns="0" rIns="0" bIns="0" anchor="b"/>
                    </wps:wsp>
                    <wps:wsp>
                      <wps:cNvPr id="24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wps:txbx>
                      <wps:bodyPr vertOverflow="overflow" horzOverflow="overflow" wrap="square" lIns="0" tIns="0" rIns="0" bIns="0" anchor="ctr">
                        <a:noAutofit/>
                      </wps:bodyPr>
                    </wps:wsp>
                  </wpg:wgp>
                </a:graphicData>
              </a:graphic>
            </wp:anchor>
          </w:drawing>
        </mc:Choice>
        <mc:Fallback>
          <w:pict>
            <v:group w14:anchorId="6D19A3A2" id="グループ化 210" o:spid="_x0000_s2779" style="position:absolute;margin-left:516pt;margin-top:131.75pt;width:39pt;height:179.9pt;z-index:251697152"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">
              <v:shapetype id="_x0000_t202" coordsize="21600,21600" o:spt="202" path="m,l,21600r21600,l21600,xe">
                <v:stroke joinstyle="miter"/>
                <v:path gradientshapeok="t" o:connecttype="rect"/>
              </v:shapetype>
              <v:shape id="_x0000_s2780"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" filled="f" stroked="f" strokeweight=".5pt">
                <v:textbox style="layout-flow:vertical-ideographic" inset="2mm,0,0,0">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v:textbox>
              </v:shape>
              <v:rect id="_x0000_s2781"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" filled="f" stroked="f" strokeweight=".5pt">
                <v:textbox inset="0,0,0,0">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6128" behindDoc="1" locked="0" layoutInCell="1" allowOverlap="1" wp14:anchorId="2FC49D10" wp14:editId="24CA4522">
              <wp:simplePos x="0" y="0"/>
              <wp:positionH relativeFrom="column">
                <wp:posOffset>-215900</wp:posOffset>
              </wp:positionH>
              <wp:positionV relativeFrom="paragraph">
                <wp:posOffset>-100965</wp:posOffset>
              </wp:positionV>
              <wp:extent cx="6912000" cy="333375"/>
              <wp:effectExtent l="0" t="0" r="0" b="0"/>
              <wp:wrapNone/>
              <wp:docPr id="245" name="テキスト ボックス 245"/>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C49D10" id="テキスト ボックス 245" o:spid="_x0000_s2782" type="#_x0000_t202" style="position:absolute;margin-left:-17pt;margin-top:-7.95pt;width:544.25pt;height:26.25pt;z-index:-25162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VldvOxgCAAA0BAAADgAAAAAAAAAAAAAAAAAuAgAAZHJzL2Uyb0RvYy54bWxQSwEC&#10;LQAUAAYACAAAACEAP5vdLuMAAAALAQAADwAAAAAAAAAAAAAAAAByBAAAZHJzL2Rvd25yZXYueG1s&#10;UEsFBgAAAAAEAAQA8wAAAIIFAAAAAA==&#10;" filled="f" stroked="f" strokeweight=".5pt">
              <v:textbo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BC3A6B"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7456" behindDoc="1" locked="0" layoutInCell="1" allowOverlap="1" wp14:anchorId="5A19CFC5" wp14:editId="5E61C73A">
              <wp:simplePos x="0" y="0"/>
              <wp:positionH relativeFrom="column">
                <wp:posOffset>-219075</wp:posOffset>
              </wp:positionH>
              <wp:positionV relativeFrom="paragraph">
                <wp:posOffset>-86360</wp:posOffset>
              </wp:positionV>
              <wp:extent cx="6912000" cy="333375"/>
              <wp:effectExtent l="0" t="0" r="0" b="0"/>
              <wp:wrapNone/>
              <wp:docPr id="60" name="テキスト ボックス 60"/>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A19CFC5" id="_x0000_t202" coordsize="21600,21600" o:spt="202" path="m,l,21600r21600,l21600,xe">
              <v:stroke joinstyle="miter"/>
              <v:path gradientshapeok="t" o:connecttype="rect"/>
            </v:shapetype>
            <v:shape id="テキスト ボックス 60" o:spid="_x0000_s2783" type="#_x0000_t202" style="position:absolute;left:0;text-align:left;margin-left:-17.25pt;margin-top:-6.8pt;width:544.25pt;height:26.25pt;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lofOnxkCAAA0BAAADgAAAAAAAAAAAAAAAAAuAgAAZHJzL2Uyb0RvYy54bWxQSwEC&#10;LQAUAAYACAAAACEAYwGtU+IAAAALAQAADwAAAAAAAAAAAAAAAABzBAAAZHJzL2Rvd25yZXYueG1s&#10;UEsFBgAAAAAEAAQA8wAAAIIFAAAAAA==&#10;" filled="f" stroked="f" strokeweight=".5pt">
              <v:textbo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967BE8"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700224" behindDoc="0" locked="0" layoutInCell="1" allowOverlap="1" wp14:anchorId="401C62B3" wp14:editId="031327E2">
              <wp:simplePos x="0" y="0"/>
              <wp:positionH relativeFrom="column">
                <wp:posOffset>6553200</wp:posOffset>
              </wp:positionH>
              <wp:positionV relativeFrom="paragraph">
                <wp:posOffset>2062672</wp:posOffset>
              </wp:positionV>
              <wp:extent cx="495300" cy="2284730"/>
              <wp:effectExtent l="0" t="0" r="0" b="1270"/>
              <wp:wrapNone/>
              <wp:docPr id="246" name="グループ化 246"/>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47"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B4F258" w14:textId="713EDC5B" w:rsidR="003E6FB3" w:rsidRPr="009575B1" w:rsidRDefault="003E6FB3" w:rsidP="00AF62CE">
                            <w:pPr>
                              <w:jc w:val="left"/>
                              <w:rPr>
                                <w:color w:val="000000" w:themeColor="text1"/>
                                <w:kern w:val="16"/>
                                <w:sz w:val="28"/>
                              </w:rPr>
                            </w:pPr>
                            <w:r>
                              <w:rPr>
                                <w:rFonts w:hint="eastAsia"/>
                                <w:color w:val="000000" w:themeColor="text1"/>
                                <w:kern w:val="16"/>
                                <w:sz w:val="28"/>
                              </w:rPr>
                              <w:t>管理者編</w:t>
                            </w:r>
                          </w:p>
                        </w:txbxContent>
                      </wps:txbx>
                      <wps:bodyPr vertOverflow="overflow" horzOverflow="overflow" vert="eaVert" wrap="square" lIns="72000" tIns="0" rIns="0" bIns="0" anchor="b"/>
                    </wps:wsp>
                    <wps:wsp>
                      <wps:cNvPr id="248"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0B06FCA7" w14:textId="017D0D8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4</w:t>
                            </w:r>
                          </w:p>
                        </w:txbxContent>
                      </wps:txbx>
                      <wps:bodyPr vertOverflow="overflow" horzOverflow="overflow" wrap="square" lIns="0" tIns="0" rIns="0" bIns="0" anchor="ctr">
                        <a:noAutofit/>
                      </wps:bodyPr>
                    </wps:wsp>
                  </wpg:wgp>
                </a:graphicData>
              </a:graphic>
            </wp:anchor>
          </w:drawing>
        </mc:Choice>
        <mc:Fallback>
          <w:pict>
            <v:group w14:anchorId="401C62B3" id="グループ化 246" o:spid="_x0000_s2784" style="position:absolute;margin-left:516pt;margin-top:162.4pt;width:39pt;height:179.9pt;z-index:251700224"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">
              <v:shapetype id="_x0000_t202" coordsize="21600,21600" o:spt="202" path="m,l,21600r21600,l21600,xe">
                <v:stroke joinstyle="miter"/>
                <v:path gradientshapeok="t" o:connecttype="rect"/>
              </v:shapetype>
              <v:shape id="_x0000_s2785"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" filled="f" stroked="f" strokeweight=".5pt">
                <v:textbox style="layout-flow:vertical-ideographic" inset="2mm,0,0,0">
                  <w:txbxContent>
                    <w:p w14:paraId="3AB4F258" w14:textId="713EDC5B" w:rsidR="003E6FB3" w:rsidRPr="009575B1" w:rsidRDefault="003E6FB3" w:rsidP="00AF62CE">
                      <w:pPr>
                        <w:jc w:val="left"/>
                        <w:rPr>
                          <w:color w:val="000000" w:themeColor="text1"/>
                          <w:kern w:val="16"/>
                          <w:sz w:val="28"/>
                        </w:rPr>
                      </w:pPr>
                      <w:r>
                        <w:rPr>
                          <w:rFonts w:hint="eastAsia"/>
                          <w:color w:val="000000" w:themeColor="text1"/>
                          <w:kern w:val="16"/>
                          <w:sz w:val="28"/>
                        </w:rPr>
                        <w:t>管理者編</w:t>
                      </w:r>
                    </w:p>
                  </w:txbxContent>
                </v:textbox>
              </v:shape>
              <v:rect id="_x0000_s2786"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" filled="f" stroked="f" strokeweight=".5pt">
                <v:textbox inset="0,0,0,0">
                  <w:txbxContent>
                    <w:p w14:paraId="0B06FCA7" w14:textId="017D0D8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4</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9200" behindDoc="1" locked="0" layoutInCell="1" allowOverlap="1" wp14:anchorId="4557FD98" wp14:editId="5BA8997E">
              <wp:simplePos x="0" y="0"/>
              <wp:positionH relativeFrom="column">
                <wp:posOffset>-215900</wp:posOffset>
              </wp:positionH>
              <wp:positionV relativeFrom="paragraph">
                <wp:posOffset>-100965</wp:posOffset>
              </wp:positionV>
              <wp:extent cx="6912000" cy="333375"/>
              <wp:effectExtent l="0" t="0" r="0" b="0"/>
              <wp:wrapNone/>
              <wp:docPr id="253" name="テキスト ボックス 25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91B266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557FD98" id="テキスト ボックス 253" o:spid="_x0000_s2787" type="#_x0000_t202" style="position:absolute;margin-left:-17pt;margin-top:-7.95pt;width:544.25pt;height:26.25pt;z-index:-251617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" filled="f" stroked="f" strokeweight=".5pt">
              <v:textbox>
                <w:txbxContent>
                  <w:p w14:paraId="691B266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1322A8"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9504" behindDoc="1" locked="0" layoutInCell="1" allowOverlap="1" wp14:anchorId="722558DA" wp14:editId="6824F407">
              <wp:simplePos x="0" y="0"/>
              <wp:positionH relativeFrom="column">
                <wp:posOffset>-219075</wp:posOffset>
              </wp:positionH>
              <wp:positionV relativeFrom="paragraph">
                <wp:posOffset>-86360</wp:posOffset>
              </wp:positionV>
              <wp:extent cx="6912000" cy="333375"/>
              <wp:effectExtent l="0" t="0" r="0" b="0"/>
              <wp:wrapNone/>
              <wp:docPr id="61" name="テキスト ボックス 61"/>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4FA3B1B3"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22558DA" id="_x0000_t202" coordsize="21600,21600" o:spt="202" path="m,l,21600r21600,l21600,xe">
              <v:stroke joinstyle="miter"/>
              <v:path gradientshapeok="t" o:connecttype="rect"/>
            </v:shapetype>
            <v:shape id="テキスト ボックス 61" o:spid="_x0000_s2788" type="#_x0000_t202" style="position:absolute;left:0;text-align:left;margin-left:-17.25pt;margin-top:-6.8pt;width:544.25pt;height:26.25pt;z-index:-251646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" filled="f" stroked="f" strokeweight=".5pt">
              <v:textbox>
                <w:txbxContent>
                  <w:p w14:paraId="4FA3B1B3"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Ver.5　　　</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D87219CC"/>
    <w:lvl w:ilvl="0" w:tplc="811A271C">
      <w:numFmt w:val="bullet"/>
      <w:lvlText w:val="※"/>
      <w:lvlJc w:val="left"/>
      <w:pPr>
        <w:tabs>
          <w:tab w:val="num" w:pos="360"/>
        </w:tabs>
        <w:ind w:left="360" w:hanging="360"/>
      </w:pPr>
      <w:rPr>
        <w:rFonts w:ascii="ＭＳ 明朝" w:eastAsia="ＭＳ 明朝" w:hAnsi="ＭＳ 明朝" w:hint="eastAsia"/>
      </w:rPr>
    </w:lvl>
    <w:lvl w:ilvl="1" w:tplc="0409000B">
      <w:numFmt w:val="bullet"/>
      <w:lvlText w:val=""/>
      <w:lvlJc w:val="left"/>
      <w:pPr>
        <w:tabs>
          <w:tab w:val="num" w:pos="840"/>
        </w:tabs>
        <w:ind w:left="840" w:hanging="420"/>
      </w:pPr>
      <w:rPr>
        <w:rFonts w:ascii="Wingdings" w:hAnsi="Wingdings" w:hint="default"/>
      </w:rPr>
    </w:lvl>
    <w:lvl w:ilvl="2" w:tplc="0409000D">
      <w:numFmt w:val="bullet"/>
      <w:lvlText w:val=""/>
      <w:lvlJc w:val="left"/>
      <w:pPr>
        <w:tabs>
          <w:tab w:val="num" w:pos="1260"/>
        </w:tabs>
        <w:ind w:left="1260" w:hanging="420"/>
      </w:pPr>
      <w:rPr>
        <w:rFonts w:ascii="Wingdings" w:hAnsi="Wingdings" w:hint="default"/>
      </w:rPr>
    </w:lvl>
    <w:lvl w:ilvl="3" w:tplc="04090001">
      <w:numFmt w:val="bullet"/>
      <w:lvlText w:val=""/>
      <w:lvlJc w:val="left"/>
      <w:pPr>
        <w:tabs>
          <w:tab w:val="num" w:pos="1680"/>
        </w:tabs>
        <w:ind w:left="1680" w:hanging="420"/>
      </w:pPr>
      <w:rPr>
        <w:rFonts w:ascii="Wingdings" w:hAnsi="Wingdings" w:hint="default"/>
      </w:rPr>
    </w:lvl>
    <w:lvl w:ilvl="4" w:tplc="0409000B">
      <w:numFmt w:val="bullet"/>
      <w:lvlText w:val=""/>
      <w:lvlJc w:val="left"/>
      <w:pPr>
        <w:tabs>
          <w:tab w:val="num" w:pos="2100"/>
        </w:tabs>
        <w:ind w:left="2100" w:hanging="420"/>
      </w:pPr>
      <w:rPr>
        <w:rFonts w:ascii="Wingdings" w:hAnsi="Wingdings" w:hint="default"/>
      </w:rPr>
    </w:lvl>
    <w:lvl w:ilvl="5" w:tplc="0409000D">
      <w:numFmt w:val="bullet"/>
      <w:lvlText w:val=""/>
      <w:lvlJc w:val="left"/>
      <w:pPr>
        <w:tabs>
          <w:tab w:val="num" w:pos="2520"/>
        </w:tabs>
        <w:ind w:left="2520" w:hanging="420"/>
      </w:pPr>
      <w:rPr>
        <w:rFonts w:ascii="Wingdings" w:hAnsi="Wingdings" w:hint="default"/>
      </w:rPr>
    </w:lvl>
    <w:lvl w:ilvl="6" w:tplc="04090001">
      <w:numFmt w:val="bullet"/>
      <w:lvlText w:val=""/>
      <w:lvlJc w:val="left"/>
      <w:pPr>
        <w:tabs>
          <w:tab w:val="num" w:pos="2940"/>
        </w:tabs>
        <w:ind w:left="2940" w:hanging="420"/>
      </w:pPr>
      <w:rPr>
        <w:rFonts w:ascii="Wingdings" w:hAnsi="Wingdings" w:hint="default"/>
      </w:rPr>
    </w:lvl>
    <w:lvl w:ilvl="7" w:tplc="0409000B">
      <w:numFmt w:val="bullet"/>
      <w:lvlText w:val=""/>
      <w:lvlJc w:val="left"/>
      <w:pPr>
        <w:tabs>
          <w:tab w:val="num" w:pos="3360"/>
        </w:tabs>
        <w:ind w:left="3360" w:hanging="420"/>
      </w:pPr>
      <w:rPr>
        <w:rFonts w:ascii="Wingdings" w:hAnsi="Wingdings" w:hint="default"/>
      </w:rPr>
    </w:lvl>
    <w:lvl w:ilvl="8" w:tplc="0409000D">
      <w:numFmt w:val="bullet"/>
      <w:lvlText w:val=""/>
      <w:lvlJc w:val="left"/>
      <w:pPr>
        <w:tabs>
          <w:tab w:val="num" w:pos="3780"/>
        </w:tabs>
        <w:ind w:left="3780" w:hanging="420"/>
      </w:pPr>
      <w:rPr>
        <w:rFonts w:ascii="Wingdings" w:hAnsi="Wingdings" w:hint="default"/>
      </w:rPr>
    </w:lvl>
  </w:abstractNum>
  <w:abstractNum w:abstractNumId="1" w15:restartNumberingAfterBreak="0">
    <w:nsid w:val="00000002"/>
    <w:multiLevelType w:val="hybridMultilevel"/>
    <w:tmpl w:val="F3EF7244"/>
    <w:lvl w:ilvl="0" w:tplc="95A033B9">
      <w:numFmt w:val="bullet"/>
      <w:lvlText w:val=""/>
      <w:lvlJc w:val="left"/>
      <w:pPr>
        <w:ind w:left="630" w:hanging="420"/>
      </w:pPr>
      <w:rPr>
        <w:rFonts w:ascii="Wingdings" w:hAnsi="Wingdings" w:hint="default"/>
      </w:rPr>
    </w:lvl>
    <w:lvl w:ilvl="1" w:tplc="0409000B">
      <w:numFmt w:val="bullet"/>
      <w:lvlText w:val=""/>
      <w:lvlJc w:val="left"/>
      <w:pPr>
        <w:ind w:left="1050" w:hanging="420"/>
      </w:pPr>
      <w:rPr>
        <w:rFonts w:ascii="Wingdings" w:hAnsi="Wingdings" w:hint="default"/>
      </w:rPr>
    </w:lvl>
    <w:lvl w:ilvl="2" w:tplc="0409000D">
      <w:numFmt w:val="bullet"/>
      <w:lvlText w:val=""/>
      <w:lvlJc w:val="left"/>
      <w:pPr>
        <w:ind w:left="1470" w:hanging="420"/>
      </w:pPr>
      <w:rPr>
        <w:rFonts w:ascii="Wingdings" w:hAnsi="Wingdings" w:hint="default"/>
      </w:rPr>
    </w:lvl>
    <w:lvl w:ilvl="3" w:tplc="04090001">
      <w:numFmt w:val="bullet"/>
      <w:lvlText w:val=""/>
      <w:lvlJc w:val="left"/>
      <w:pPr>
        <w:ind w:left="1890" w:hanging="420"/>
      </w:pPr>
      <w:rPr>
        <w:rFonts w:ascii="Wingdings" w:hAnsi="Wingdings" w:hint="default"/>
      </w:rPr>
    </w:lvl>
    <w:lvl w:ilvl="4" w:tplc="0409000B">
      <w:numFmt w:val="bullet"/>
      <w:lvlText w:val=""/>
      <w:lvlJc w:val="left"/>
      <w:pPr>
        <w:ind w:left="2310" w:hanging="420"/>
      </w:pPr>
      <w:rPr>
        <w:rFonts w:ascii="Wingdings" w:hAnsi="Wingdings" w:hint="default"/>
      </w:rPr>
    </w:lvl>
    <w:lvl w:ilvl="5" w:tplc="0409000D">
      <w:numFmt w:val="bullet"/>
      <w:lvlText w:val=""/>
      <w:lvlJc w:val="left"/>
      <w:pPr>
        <w:ind w:left="2730" w:hanging="420"/>
      </w:pPr>
      <w:rPr>
        <w:rFonts w:ascii="Wingdings" w:hAnsi="Wingdings" w:hint="default"/>
      </w:rPr>
    </w:lvl>
    <w:lvl w:ilvl="6" w:tplc="04090001">
      <w:numFmt w:val="bullet"/>
      <w:lvlText w:val=""/>
      <w:lvlJc w:val="left"/>
      <w:pPr>
        <w:ind w:left="3150" w:hanging="420"/>
      </w:pPr>
      <w:rPr>
        <w:rFonts w:ascii="Wingdings" w:hAnsi="Wingdings" w:hint="default"/>
      </w:rPr>
    </w:lvl>
    <w:lvl w:ilvl="7" w:tplc="0409000B">
      <w:numFmt w:val="bullet"/>
      <w:lvlText w:val=""/>
      <w:lvlJc w:val="left"/>
      <w:pPr>
        <w:ind w:left="3570" w:hanging="420"/>
      </w:pPr>
      <w:rPr>
        <w:rFonts w:ascii="Wingdings" w:hAnsi="Wingdings" w:hint="default"/>
      </w:rPr>
    </w:lvl>
    <w:lvl w:ilvl="8" w:tplc="0409000D">
      <w:numFmt w:val="bullet"/>
      <w:lvlText w:val=""/>
      <w:lvlJc w:val="left"/>
      <w:pPr>
        <w:ind w:left="3990" w:hanging="420"/>
      </w:pPr>
      <w:rPr>
        <w:rFonts w:ascii="Wingdings" w:hAnsi="Wingdings" w:hint="default"/>
      </w:rPr>
    </w:lvl>
  </w:abstractNum>
  <w:abstractNum w:abstractNumId="2" w15:restartNumberingAfterBreak="0">
    <w:nsid w:val="00000003"/>
    <w:multiLevelType w:val="hybridMultilevel"/>
    <w:tmpl w:val="3757F150"/>
    <w:lvl w:ilvl="0" w:tplc="95A033B9">
      <w:numFmt w:val="bullet"/>
      <w:lvlText w:val=""/>
      <w:lvlJc w:val="left"/>
      <w:pPr>
        <w:ind w:left="840" w:hanging="420"/>
      </w:pPr>
      <w:rPr>
        <w:rFonts w:ascii="Wingdings" w:hAnsi="Wingdings" w:hint="default"/>
      </w:rPr>
    </w:lvl>
    <w:lvl w:ilvl="1" w:tplc="0409000B">
      <w:numFmt w:val="bullet"/>
      <w:lvlText w:val=""/>
      <w:lvlJc w:val="left"/>
      <w:pPr>
        <w:ind w:left="1260" w:hanging="420"/>
      </w:pPr>
      <w:rPr>
        <w:rFonts w:ascii="Wingdings" w:hAnsi="Wingdings" w:hint="default"/>
      </w:rPr>
    </w:lvl>
    <w:lvl w:ilvl="2" w:tplc="0409000D">
      <w:numFmt w:val="bullet"/>
      <w:lvlText w:val=""/>
      <w:lvlJc w:val="left"/>
      <w:pPr>
        <w:ind w:left="1680" w:hanging="420"/>
      </w:pPr>
      <w:rPr>
        <w:rFonts w:ascii="Wingdings" w:hAnsi="Wingdings" w:hint="default"/>
      </w:rPr>
    </w:lvl>
    <w:lvl w:ilvl="3" w:tplc="04090001">
      <w:numFmt w:val="bullet"/>
      <w:lvlText w:val=""/>
      <w:lvlJc w:val="left"/>
      <w:pPr>
        <w:ind w:left="2100" w:hanging="420"/>
      </w:pPr>
      <w:rPr>
        <w:rFonts w:ascii="Wingdings" w:hAnsi="Wingdings" w:hint="default"/>
      </w:rPr>
    </w:lvl>
    <w:lvl w:ilvl="4" w:tplc="0409000B">
      <w:numFmt w:val="bullet"/>
      <w:lvlText w:val=""/>
      <w:lvlJc w:val="left"/>
      <w:pPr>
        <w:ind w:left="2520" w:hanging="420"/>
      </w:pPr>
      <w:rPr>
        <w:rFonts w:ascii="Wingdings" w:hAnsi="Wingdings" w:hint="default"/>
      </w:rPr>
    </w:lvl>
    <w:lvl w:ilvl="5" w:tplc="0409000D">
      <w:numFmt w:val="bullet"/>
      <w:lvlText w:val=""/>
      <w:lvlJc w:val="left"/>
      <w:pPr>
        <w:ind w:left="2940" w:hanging="420"/>
      </w:pPr>
      <w:rPr>
        <w:rFonts w:ascii="Wingdings" w:hAnsi="Wingdings" w:hint="default"/>
      </w:rPr>
    </w:lvl>
    <w:lvl w:ilvl="6" w:tplc="04090001">
      <w:numFmt w:val="bullet"/>
      <w:lvlText w:val=""/>
      <w:lvlJc w:val="left"/>
      <w:pPr>
        <w:ind w:left="3360" w:hanging="420"/>
      </w:pPr>
      <w:rPr>
        <w:rFonts w:ascii="Wingdings" w:hAnsi="Wingdings" w:hint="default"/>
      </w:rPr>
    </w:lvl>
    <w:lvl w:ilvl="7" w:tplc="0409000B">
      <w:numFmt w:val="bullet"/>
      <w:lvlText w:val=""/>
      <w:lvlJc w:val="left"/>
      <w:pPr>
        <w:ind w:left="3780" w:hanging="420"/>
      </w:pPr>
      <w:rPr>
        <w:rFonts w:ascii="Wingdings" w:hAnsi="Wingdings" w:hint="default"/>
      </w:rPr>
    </w:lvl>
    <w:lvl w:ilvl="8" w:tplc="0409000D">
      <w:numFmt w:val="bullet"/>
      <w:lvlText w:val=""/>
      <w:lvlJc w:val="left"/>
      <w:pPr>
        <w:ind w:left="4200" w:hanging="420"/>
      </w:pPr>
      <w:rPr>
        <w:rFonts w:ascii="Wingdings" w:hAnsi="Wingdings" w:hint="default"/>
      </w:rPr>
    </w:lvl>
  </w:abstractNum>
  <w:abstractNum w:abstractNumId="3" w15:restartNumberingAfterBreak="0">
    <w:nsid w:val="00000004"/>
    <w:multiLevelType w:val="hybridMultilevel"/>
    <w:tmpl w:val="378EB01A"/>
    <w:lvl w:ilvl="0" w:tplc="818AE563">
      <w:numFmt w:val="bullet"/>
      <w:lvlText w:val=""/>
      <w:lvlJc w:val="left"/>
      <w:pPr>
        <w:ind w:left="820" w:hanging="420"/>
      </w:pPr>
      <w:rPr>
        <w:rFonts w:ascii="Wingdings" w:hAnsi="Wingdings" w:hint="default"/>
      </w:rPr>
    </w:lvl>
    <w:lvl w:ilvl="1" w:tplc="0409000B">
      <w:numFmt w:val="bullet"/>
      <w:lvlText w:val=""/>
      <w:lvlJc w:val="left"/>
      <w:pPr>
        <w:ind w:left="1240" w:hanging="420"/>
      </w:pPr>
      <w:rPr>
        <w:rFonts w:ascii="Wingdings" w:hAnsi="Wingdings" w:hint="default"/>
      </w:rPr>
    </w:lvl>
    <w:lvl w:ilvl="2" w:tplc="0409000D">
      <w:numFmt w:val="bullet"/>
      <w:lvlText w:val=""/>
      <w:lvlJc w:val="left"/>
      <w:pPr>
        <w:ind w:left="1660" w:hanging="420"/>
      </w:pPr>
      <w:rPr>
        <w:rFonts w:ascii="Wingdings" w:hAnsi="Wingdings" w:hint="default"/>
      </w:rPr>
    </w:lvl>
    <w:lvl w:ilvl="3" w:tplc="04090001">
      <w:numFmt w:val="bullet"/>
      <w:lvlText w:val=""/>
      <w:lvlJc w:val="left"/>
      <w:pPr>
        <w:ind w:left="2080" w:hanging="420"/>
      </w:pPr>
      <w:rPr>
        <w:rFonts w:ascii="Wingdings" w:hAnsi="Wingdings" w:hint="default"/>
      </w:rPr>
    </w:lvl>
    <w:lvl w:ilvl="4" w:tplc="0409000B">
      <w:numFmt w:val="bullet"/>
      <w:lvlText w:val=""/>
      <w:lvlJc w:val="left"/>
      <w:pPr>
        <w:ind w:left="2500" w:hanging="420"/>
      </w:pPr>
      <w:rPr>
        <w:rFonts w:ascii="Wingdings" w:hAnsi="Wingdings" w:hint="default"/>
      </w:rPr>
    </w:lvl>
    <w:lvl w:ilvl="5" w:tplc="0409000D">
      <w:numFmt w:val="bullet"/>
      <w:lvlText w:val=""/>
      <w:lvlJc w:val="left"/>
      <w:pPr>
        <w:ind w:left="2920" w:hanging="420"/>
      </w:pPr>
      <w:rPr>
        <w:rFonts w:ascii="Wingdings" w:hAnsi="Wingdings" w:hint="default"/>
      </w:rPr>
    </w:lvl>
    <w:lvl w:ilvl="6" w:tplc="04090001">
      <w:numFmt w:val="bullet"/>
      <w:lvlText w:val=""/>
      <w:lvlJc w:val="left"/>
      <w:pPr>
        <w:ind w:left="3340" w:hanging="420"/>
      </w:pPr>
      <w:rPr>
        <w:rFonts w:ascii="Wingdings" w:hAnsi="Wingdings" w:hint="default"/>
      </w:rPr>
    </w:lvl>
    <w:lvl w:ilvl="7" w:tplc="0409000B">
      <w:numFmt w:val="bullet"/>
      <w:lvlText w:val=""/>
      <w:lvlJc w:val="left"/>
      <w:pPr>
        <w:ind w:left="3760" w:hanging="420"/>
      </w:pPr>
      <w:rPr>
        <w:rFonts w:ascii="Wingdings" w:hAnsi="Wingdings" w:hint="default"/>
      </w:rPr>
    </w:lvl>
    <w:lvl w:ilvl="8" w:tplc="0409000D">
      <w:numFmt w:val="bullet"/>
      <w:lvlText w:val=""/>
      <w:lvlJc w:val="left"/>
      <w:pPr>
        <w:ind w:left="4180" w:hanging="420"/>
      </w:pPr>
      <w:rPr>
        <w:rFonts w:ascii="Wingdings" w:hAnsi="Wingdings" w:hint="default"/>
      </w:rPr>
    </w:lvl>
  </w:abstractNum>
  <w:abstractNum w:abstractNumId="4" w15:restartNumberingAfterBreak="0">
    <w:nsid w:val="00000005"/>
    <w:multiLevelType w:val="hybridMultilevel"/>
    <w:tmpl w:val="0489BFEE"/>
    <w:lvl w:ilvl="0" w:tplc="818AE563">
      <w:numFmt w:val="bullet"/>
      <w:lvlText w:val=""/>
      <w:lvlJc w:val="left"/>
      <w:pPr>
        <w:ind w:left="740" w:hanging="420"/>
      </w:pPr>
      <w:rPr>
        <w:rFonts w:ascii="Wingdings" w:hAnsi="Wingdings" w:hint="default"/>
      </w:rPr>
    </w:lvl>
    <w:lvl w:ilvl="1" w:tplc="0409000B">
      <w:numFmt w:val="bullet"/>
      <w:lvlText w:val=""/>
      <w:lvlJc w:val="left"/>
      <w:pPr>
        <w:ind w:left="1160" w:hanging="420"/>
      </w:pPr>
      <w:rPr>
        <w:rFonts w:ascii="Wingdings" w:hAnsi="Wingdings" w:hint="default"/>
      </w:rPr>
    </w:lvl>
    <w:lvl w:ilvl="2" w:tplc="0409000D">
      <w:numFmt w:val="bullet"/>
      <w:lvlText w:val=""/>
      <w:lvlJc w:val="left"/>
      <w:pPr>
        <w:ind w:left="1580" w:hanging="420"/>
      </w:pPr>
      <w:rPr>
        <w:rFonts w:ascii="Wingdings" w:hAnsi="Wingdings" w:hint="default"/>
      </w:rPr>
    </w:lvl>
    <w:lvl w:ilvl="3" w:tplc="04090001">
      <w:numFmt w:val="bullet"/>
      <w:lvlText w:val=""/>
      <w:lvlJc w:val="left"/>
      <w:pPr>
        <w:ind w:left="2000" w:hanging="420"/>
      </w:pPr>
      <w:rPr>
        <w:rFonts w:ascii="Wingdings" w:hAnsi="Wingdings" w:hint="default"/>
      </w:rPr>
    </w:lvl>
    <w:lvl w:ilvl="4" w:tplc="0409000B">
      <w:numFmt w:val="bullet"/>
      <w:lvlText w:val=""/>
      <w:lvlJc w:val="left"/>
      <w:pPr>
        <w:ind w:left="2420" w:hanging="420"/>
      </w:pPr>
      <w:rPr>
        <w:rFonts w:ascii="Wingdings" w:hAnsi="Wingdings" w:hint="default"/>
      </w:rPr>
    </w:lvl>
    <w:lvl w:ilvl="5" w:tplc="0409000D">
      <w:numFmt w:val="bullet"/>
      <w:lvlText w:val=""/>
      <w:lvlJc w:val="left"/>
      <w:pPr>
        <w:ind w:left="2840" w:hanging="420"/>
      </w:pPr>
      <w:rPr>
        <w:rFonts w:ascii="Wingdings" w:hAnsi="Wingdings" w:hint="default"/>
      </w:rPr>
    </w:lvl>
    <w:lvl w:ilvl="6" w:tplc="04090001">
      <w:numFmt w:val="bullet"/>
      <w:lvlText w:val=""/>
      <w:lvlJc w:val="left"/>
      <w:pPr>
        <w:ind w:left="3260" w:hanging="420"/>
      </w:pPr>
      <w:rPr>
        <w:rFonts w:ascii="Wingdings" w:hAnsi="Wingdings" w:hint="default"/>
      </w:rPr>
    </w:lvl>
    <w:lvl w:ilvl="7" w:tplc="0409000B">
      <w:numFmt w:val="bullet"/>
      <w:lvlText w:val=""/>
      <w:lvlJc w:val="left"/>
      <w:pPr>
        <w:ind w:left="3680" w:hanging="420"/>
      </w:pPr>
      <w:rPr>
        <w:rFonts w:ascii="Wingdings" w:hAnsi="Wingdings" w:hint="default"/>
      </w:rPr>
    </w:lvl>
    <w:lvl w:ilvl="8" w:tplc="0409000D">
      <w:numFmt w:val="bullet"/>
      <w:lvlText w:val=""/>
      <w:lvlJc w:val="left"/>
      <w:pPr>
        <w:ind w:left="4100" w:hanging="420"/>
      </w:pPr>
      <w:rPr>
        <w:rFonts w:ascii="Wingdings" w:hAnsi="Wingdings" w:hint="default"/>
      </w:rPr>
    </w:lvl>
  </w:abstractNum>
  <w:abstractNum w:abstractNumId="5" w15:restartNumberingAfterBreak="0">
    <w:nsid w:val="00E338A6"/>
    <w:multiLevelType w:val="hybridMultilevel"/>
    <w:tmpl w:val="7DF6D60A"/>
    <w:lvl w:ilvl="0" w:tplc="0BBC66D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3D8352E"/>
    <w:multiLevelType w:val="hybridMultilevel"/>
    <w:tmpl w:val="48682B00"/>
    <w:lvl w:ilvl="0" w:tplc="4F447484">
      <w:start w:val="6"/>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05096976"/>
    <w:multiLevelType w:val="hybridMultilevel"/>
    <w:tmpl w:val="D38AD91A"/>
    <w:lvl w:ilvl="0" w:tplc="6A1422A8">
      <w:start w:val="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0E964E3A"/>
    <w:multiLevelType w:val="hybridMultilevel"/>
    <w:tmpl w:val="BEF0B8CA"/>
    <w:lvl w:ilvl="0" w:tplc="E5E64DA2">
      <w:start w:val="7"/>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9" w15:restartNumberingAfterBreak="0">
    <w:nsid w:val="15982CBE"/>
    <w:multiLevelType w:val="hybridMultilevel"/>
    <w:tmpl w:val="75A604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B">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D29CC"/>
    <w:multiLevelType w:val="hybridMultilevel"/>
    <w:tmpl w:val="A63CDEF2"/>
    <w:lvl w:ilvl="0" w:tplc="5B229E5C">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1" w15:restartNumberingAfterBreak="0">
    <w:nsid w:val="2029007D"/>
    <w:multiLevelType w:val="hybridMultilevel"/>
    <w:tmpl w:val="D960E01C"/>
    <w:lvl w:ilvl="0" w:tplc="E5E64DA2">
      <w:start w:val="7"/>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7AD5DA4"/>
    <w:multiLevelType w:val="hybridMultilevel"/>
    <w:tmpl w:val="08C862B4"/>
    <w:lvl w:ilvl="0" w:tplc="94BA3A6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A651F88"/>
    <w:multiLevelType w:val="hybridMultilevel"/>
    <w:tmpl w:val="2F6C947C"/>
    <w:lvl w:ilvl="0" w:tplc="EA986CE0">
      <w:start w:val="1"/>
      <w:numFmt w:val="decimal"/>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2BEB1087"/>
    <w:multiLevelType w:val="hybridMultilevel"/>
    <w:tmpl w:val="48E4BA74"/>
    <w:lvl w:ilvl="0" w:tplc="7BF044BC">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2C520B1C"/>
    <w:multiLevelType w:val="hybridMultilevel"/>
    <w:tmpl w:val="5C4C3C0E"/>
    <w:lvl w:ilvl="0" w:tplc="CA8E3F00">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6" w15:restartNumberingAfterBreak="0">
    <w:nsid w:val="381E11EE"/>
    <w:multiLevelType w:val="hybridMultilevel"/>
    <w:tmpl w:val="0D9EC068"/>
    <w:lvl w:ilvl="0" w:tplc="5302E600">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43F6FD4"/>
    <w:multiLevelType w:val="hybridMultilevel"/>
    <w:tmpl w:val="D952B170"/>
    <w:lvl w:ilvl="0" w:tplc="8472B186">
      <w:start w:val="3"/>
      <w:numFmt w:val="decimal"/>
      <w:lvlText w:val="%1."/>
      <w:lvlJc w:val="left"/>
      <w:pPr>
        <w:ind w:left="360" w:hanging="360"/>
      </w:pPr>
      <w:rPr>
        <w:rFonts w:hint="default"/>
      </w:rPr>
    </w:lvl>
    <w:lvl w:ilvl="1" w:tplc="ADC85F70">
      <w:start w:val="7"/>
      <w:numFmt w:val="bullet"/>
      <w:lvlText w:val="◆"/>
      <w:lvlJc w:val="left"/>
      <w:pPr>
        <w:ind w:left="780" w:hanging="360"/>
      </w:pPr>
      <w:rPr>
        <w:rFonts w:ascii="Meiryo UI" w:eastAsia="Meiryo UI" w:hAnsi="Meiryo UI" w:cs="Times New Roman"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46822403"/>
    <w:multiLevelType w:val="hybridMultilevel"/>
    <w:tmpl w:val="5A82B5D0"/>
    <w:lvl w:ilvl="0" w:tplc="2E3AD05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51197AC2"/>
    <w:multiLevelType w:val="hybridMultilevel"/>
    <w:tmpl w:val="2FE6E0E2"/>
    <w:lvl w:ilvl="0" w:tplc="6D94401E">
      <w:start w:val="5"/>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542F55E3"/>
    <w:multiLevelType w:val="hybridMultilevel"/>
    <w:tmpl w:val="B5CAA5B2"/>
    <w:lvl w:ilvl="0" w:tplc="6334310A">
      <w:start w:val="15"/>
      <w:numFmt w:val="bullet"/>
      <w:lvlText w:val="・"/>
      <w:lvlJc w:val="left"/>
      <w:pPr>
        <w:ind w:left="570" w:hanging="360"/>
      </w:pPr>
      <w:rPr>
        <w:rFonts w:ascii="Meiryo UI" w:eastAsia="Meiryo UI" w:hAnsi="Meiryo UI" w:cs="Times New Roman" w:hint="eastAsia"/>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1" w15:restartNumberingAfterBreak="0">
    <w:nsid w:val="634B0CBB"/>
    <w:multiLevelType w:val="hybridMultilevel"/>
    <w:tmpl w:val="0ACA257C"/>
    <w:lvl w:ilvl="0" w:tplc="8C9263AA">
      <w:start w:val="3"/>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68A95A1A"/>
    <w:multiLevelType w:val="hybridMultilevel"/>
    <w:tmpl w:val="653E5380"/>
    <w:lvl w:ilvl="0" w:tplc="E8DCEC64">
      <w:start w:val="4"/>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6A906660"/>
    <w:multiLevelType w:val="hybridMultilevel"/>
    <w:tmpl w:val="B27E0FB4"/>
    <w:lvl w:ilvl="0" w:tplc="6A70E9F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B8104C2"/>
    <w:multiLevelType w:val="hybridMultilevel"/>
    <w:tmpl w:val="9092D8C2"/>
    <w:lvl w:ilvl="0" w:tplc="41CE0C88">
      <w:start w:val="1"/>
      <w:numFmt w:val="decimalEnclosedCircle"/>
      <w:lvlText w:val="%1"/>
      <w:lvlJc w:val="left"/>
      <w:pPr>
        <w:ind w:left="360" w:hanging="360"/>
      </w:pPr>
      <w:rPr>
        <w:rFonts w:hint="default"/>
        <w:b/>
        <w:bCs/>
        <w:color w:val="FF0000"/>
        <w:sz w:val="28"/>
        <w:szCs w:val="36"/>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6EF74BDB"/>
    <w:multiLevelType w:val="hybridMultilevel"/>
    <w:tmpl w:val="C59EC6B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6F683289"/>
    <w:multiLevelType w:val="hybridMultilevel"/>
    <w:tmpl w:val="B4523468"/>
    <w:lvl w:ilvl="0" w:tplc="8BAE287E">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701C4072"/>
    <w:multiLevelType w:val="hybridMultilevel"/>
    <w:tmpl w:val="B1AA3B52"/>
    <w:lvl w:ilvl="0" w:tplc="47E6CA1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76124F5A"/>
    <w:multiLevelType w:val="hybridMultilevel"/>
    <w:tmpl w:val="F4BC5B7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7DC65D4A"/>
    <w:multiLevelType w:val="hybridMultilevel"/>
    <w:tmpl w:val="3852EECA"/>
    <w:lvl w:ilvl="0" w:tplc="E91EDD0E">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556893698">
    <w:abstractNumId w:val="0"/>
  </w:num>
  <w:num w:numId="2" w16cid:durableId="268855168">
    <w:abstractNumId w:val="1"/>
  </w:num>
  <w:num w:numId="3" w16cid:durableId="632642856">
    <w:abstractNumId w:val="2"/>
  </w:num>
  <w:num w:numId="4" w16cid:durableId="846751921">
    <w:abstractNumId w:val="3"/>
  </w:num>
  <w:num w:numId="5" w16cid:durableId="219098777">
    <w:abstractNumId w:val="4"/>
  </w:num>
  <w:num w:numId="6" w16cid:durableId="588848336">
    <w:abstractNumId w:val="27"/>
  </w:num>
  <w:num w:numId="7" w16cid:durableId="679626624">
    <w:abstractNumId w:val="24"/>
  </w:num>
  <w:num w:numId="8" w16cid:durableId="1467426941">
    <w:abstractNumId w:val="21"/>
  </w:num>
  <w:num w:numId="9" w16cid:durableId="1239443599">
    <w:abstractNumId w:val="17"/>
  </w:num>
  <w:num w:numId="10" w16cid:durableId="489441724">
    <w:abstractNumId w:val="28"/>
  </w:num>
  <w:num w:numId="11" w16cid:durableId="1322735635">
    <w:abstractNumId w:val="9"/>
  </w:num>
  <w:num w:numId="12" w16cid:durableId="1158423666">
    <w:abstractNumId w:val="10"/>
  </w:num>
  <w:num w:numId="13" w16cid:durableId="208422979">
    <w:abstractNumId w:val="20"/>
  </w:num>
  <w:num w:numId="14" w16cid:durableId="535854549">
    <w:abstractNumId w:val="15"/>
  </w:num>
  <w:num w:numId="15" w16cid:durableId="1051735543">
    <w:abstractNumId w:val="13"/>
  </w:num>
  <w:num w:numId="16" w16cid:durableId="300774300">
    <w:abstractNumId w:val="18"/>
  </w:num>
  <w:num w:numId="17" w16cid:durableId="2071416035">
    <w:abstractNumId w:val="29"/>
  </w:num>
  <w:num w:numId="18" w16cid:durableId="1380013916">
    <w:abstractNumId w:val="25"/>
  </w:num>
  <w:num w:numId="19" w16cid:durableId="73554005">
    <w:abstractNumId w:val="7"/>
  </w:num>
  <w:num w:numId="20" w16cid:durableId="580799648">
    <w:abstractNumId w:val="26"/>
  </w:num>
  <w:num w:numId="21" w16cid:durableId="258484894">
    <w:abstractNumId w:val="16"/>
  </w:num>
  <w:num w:numId="22" w16cid:durableId="1384401836">
    <w:abstractNumId w:val="19"/>
  </w:num>
  <w:num w:numId="23" w16cid:durableId="1605503443">
    <w:abstractNumId w:val="12"/>
  </w:num>
  <w:num w:numId="24" w16cid:durableId="207767289">
    <w:abstractNumId w:val="23"/>
  </w:num>
  <w:num w:numId="25" w16cid:durableId="1586375412">
    <w:abstractNumId w:val="14"/>
  </w:num>
  <w:num w:numId="26" w16cid:durableId="727731343">
    <w:abstractNumId w:val="5"/>
  </w:num>
  <w:num w:numId="27" w16cid:durableId="340813127">
    <w:abstractNumId w:val="22"/>
  </w:num>
  <w:num w:numId="28" w16cid:durableId="1271861120">
    <w:abstractNumId w:val="6"/>
  </w:num>
  <w:num w:numId="29" w16cid:durableId="727652748">
    <w:abstractNumId w:val="11"/>
  </w:num>
  <w:num w:numId="30" w16cid:durableId="1591235993">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星">
    <w15:presenceInfo w15:providerId="AD" w15:userId="S::hoshi@asys.co.jp::b9be0042-e594-47c3-8454-85946af415c2"/>
  </w15:person>
  <w15:person w15:author="共有アカウント1 エイシス">
    <w15:presenceInfo w15:providerId="Windows Live" w15:userId="710e4d62918d8070"/>
  </w15:person>
  <w15:person w15:author="hoshi">
    <w15:presenceInfo w15:providerId="AD" w15:userId="S::hoshi_asys.co.jp#EXT#@userregasyscojp.onmicrosoft.com::b9be0042-e594-47c3-8454-85946af415c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bordersDoNotSurroundHeader/>
  <w:bordersDoNotSurroundFooter/>
  <w:proofState w:spelling="clean"/>
  <w:revisionView w:markup="0"/>
  <w:trackRevisions/>
  <w:defaultTabStop w:val="840"/>
  <w:hyphenationZone w:val="0"/>
  <w:defaultTableStyle w:val="13"/>
  <w:drawingGridHorizontalSpacing w:val="80"/>
  <w:drawingGridVerticalSpacing w:val="155"/>
  <w:displayHorizontalDrawingGridEvery w:val="0"/>
  <w:displayVerticalDrawingGridEvery w:val="2"/>
  <w:characterSpacingControl w:val="compressPunctuation"/>
  <w:hdrShapeDefaults>
    <o:shapedefaults v:ext="edit" spidmax="3481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4797"/>
    <w:rsid w:val="00000B5D"/>
    <w:rsid w:val="00010C25"/>
    <w:rsid w:val="00015A6B"/>
    <w:rsid w:val="00024E29"/>
    <w:rsid w:val="00027C12"/>
    <w:rsid w:val="00027CD9"/>
    <w:rsid w:val="00030AEA"/>
    <w:rsid w:val="00033F1F"/>
    <w:rsid w:val="0005091D"/>
    <w:rsid w:val="000513EB"/>
    <w:rsid w:val="00052D95"/>
    <w:rsid w:val="0005570F"/>
    <w:rsid w:val="000560E2"/>
    <w:rsid w:val="000573E1"/>
    <w:rsid w:val="00062785"/>
    <w:rsid w:val="00062F7A"/>
    <w:rsid w:val="00065C8D"/>
    <w:rsid w:val="000666FC"/>
    <w:rsid w:val="00070EA6"/>
    <w:rsid w:val="00077F99"/>
    <w:rsid w:val="00080DDE"/>
    <w:rsid w:val="00085483"/>
    <w:rsid w:val="000867FE"/>
    <w:rsid w:val="000975ED"/>
    <w:rsid w:val="00097D09"/>
    <w:rsid w:val="00097F38"/>
    <w:rsid w:val="000A71AD"/>
    <w:rsid w:val="000A781F"/>
    <w:rsid w:val="000B0184"/>
    <w:rsid w:val="000B2F8A"/>
    <w:rsid w:val="000B34BB"/>
    <w:rsid w:val="000C2E0A"/>
    <w:rsid w:val="000C2EEC"/>
    <w:rsid w:val="000C3279"/>
    <w:rsid w:val="000C5FC9"/>
    <w:rsid w:val="000C6AB3"/>
    <w:rsid w:val="000D2EDE"/>
    <w:rsid w:val="000D6F28"/>
    <w:rsid w:val="000E7D99"/>
    <w:rsid w:val="000F111E"/>
    <w:rsid w:val="000F491E"/>
    <w:rsid w:val="001106A6"/>
    <w:rsid w:val="0011073A"/>
    <w:rsid w:val="00120909"/>
    <w:rsid w:val="001235A6"/>
    <w:rsid w:val="00123C14"/>
    <w:rsid w:val="00126B08"/>
    <w:rsid w:val="00130C9A"/>
    <w:rsid w:val="0013129D"/>
    <w:rsid w:val="0013320F"/>
    <w:rsid w:val="00134545"/>
    <w:rsid w:val="00134747"/>
    <w:rsid w:val="00140F10"/>
    <w:rsid w:val="00142C19"/>
    <w:rsid w:val="001470A5"/>
    <w:rsid w:val="00152B60"/>
    <w:rsid w:val="00153BB6"/>
    <w:rsid w:val="0015669F"/>
    <w:rsid w:val="00160A14"/>
    <w:rsid w:val="00162236"/>
    <w:rsid w:val="00166ECD"/>
    <w:rsid w:val="001719C8"/>
    <w:rsid w:val="001743FB"/>
    <w:rsid w:val="00174C9C"/>
    <w:rsid w:val="001826A3"/>
    <w:rsid w:val="00197BBC"/>
    <w:rsid w:val="001A3BEF"/>
    <w:rsid w:val="001A6B44"/>
    <w:rsid w:val="001A7BF4"/>
    <w:rsid w:val="001B0D3B"/>
    <w:rsid w:val="001B2B39"/>
    <w:rsid w:val="001B3147"/>
    <w:rsid w:val="001C0EC7"/>
    <w:rsid w:val="001C2C27"/>
    <w:rsid w:val="001C336B"/>
    <w:rsid w:val="001C48DD"/>
    <w:rsid w:val="001C5979"/>
    <w:rsid w:val="001D01F6"/>
    <w:rsid w:val="001D152A"/>
    <w:rsid w:val="001D23B6"/>
    <w:rsid w:val="001D58DC"/>
    <w:rsid w:val="001D6EE0"/>
    <w:rsid w:val="001D7F24"/>
    <w:rsid w:val="001E0351"/>
    <w:rsid w:val="001E1B02"/>
    <w:rsid w:val="001F40CA"/>
    <w:rsid w:val="00205E78"/>
    <w:rsid w:val="00210319"/>
    <w:rsid w:val="0021548A"/>
    <w:rsid w:val="00236F97"/>
    <w:rsid w:val="00250319"/>
    <w:rsid w:val="002528F1"/>
    <w:rsid w:val="0025639D"/>
    <w:rsid w:val="0026007B"/>
    <w:rsid w:val="00262FBD"/>
    <w:rsid w:val="002649E2"/>
    <w:rsid w:val="0026536A"/>
    <w:rsid w:val="00265411"/>
    <w:rsid w:val="00266901"/>
    <w:rsid w:val="002705C7"/>
    <w:rsid w:val="002708A3"/>
    <w:rsid w:val="00276462"/>
    <w:rsid w:val="00282F73"/>
    <w:rsid w:val="00284618"/>
    <w:rsid w:val="002900A0"/>
    <w:rsid w:val="0029196B"/>
    <w:rsid w:val="00291D82"/>
    <w:rsid w:val="002949BB"/>
    <w:rsid w:val="00294BC6"/>
    <w:rsid w:val="00295A9E"/>
    <w:rsid w:val="00297493"/>
    <w:rsid w:val="002A429B"/>
    <w:rsid w:val="002B049D"/>
    <w:rsid w:val="002B3A88"/>
    <w:rsid w:val="002C0F6D"/>
    <w:rsid w:val="002C10E8"/>
    <w:rsid w:val="002C527C"/>
    <w:rsid w:val="002C5DD0"/>
    <w:rsid w:val="002C66B2"/>
    <w:rsid w:val="002D3E4F"/>
    <w:rsid w:val="002E46A5"/>
    <w:rsid w:val="002F47DA"/>
    <w:rsid w:val="002F661F"/>
    <w:rsid w:val="002F7015"/>
    <w:rsid w:val="00305042"/>
    <w:rsid w:val="003120EC"/>
    <w:rsid w:val="00313BEB"/>
    <w:rsid w:val="00314700"/>
    <w:rsid w:val="00314A8C"/>
    <w:rsid w:val="00315591"/>
    <w:rsid w:val="0032141B"/>
    <w:rsid w:val="003218F3"/>
    <w:rsid w:val="00324F1A"/>
    <w:rsid w:val="00327A4C"/>
    <w:rsid w:val="003304F4"/>
    <w:rsid w:val="00337528"/>
    <w:rsid w:val="00343826"/>
    <w:rsid w:val="0034440B"/>
    <w:rsid w:val="00351E4E"/>
    <w:rsid w:val="00351F6A"/>
    <w:rsid w:val="00352762"/>
    <w:rsid w:val="0036095E"/>
    <w:rsid w:val="00361DE4"/>
    <w:rsid w:val="00362F8A"/>
    <w:rsid w:val="00374C37"/>
    <w:rsid w:val="003755CA"/>
    <w:rsid w:val="003845DE"/>
    <w:rsid w:val="00385580"/>
    <w:rsid w:val="003858DB"/>
    <w:rsid w:val="0038674D"/>
    <w:rsid w:val="0039008C"/>
    <w:rsid w:val="00392BEE"/>
    <w:rsid w:val="00394A0C"/>
    <w:rsid w:val="003A0188"/>
    <w:rsid w:val="003A16B9"/>
    <w:rsid w:val="003A1AA3"/>
    <w:rsid w:val="003A1DD6"/>
    <w:rsid w:val="003B0B7E"/>
    <w:rsid w:val="003B5E73"/>
    <w:rsid w:val="003C1872"/>
    <w:rsid w:val="003C2C75"/>
    <w:rsid w:val="003C3065"/>
    <w:rsid w:val="003D1CF8"/>
    <w:rsid w:val="003D43FF"/>
    <w:rsid w:val="003D6258"/>
    <w:rsid w:val="003E62B6"/>
    <w:rsid w:val="003E6FB3"/>
    <w:rsid w:val="003F067B"/>
    <w:rsid w:val="00400671"/>
    <w:rsid w:val="0040425F"/>
    <w:rsid w:val="004072C1"/>
    <w:rsid w:val="00431138"/>
    <w:rsid w:val="0043537D"/>
    <w:rsid w:val="004368A0"/>
    <w:rsid w:val="004414FB"/>
    <w:rsid w:val="00447CD7"/>
    <w:rsid w:val="004508BE"/>
    <w:rsid w:val="00450F66"/>
    <w:rsid w:val="00457260"/>
    <w:rsid w:val="00463205"/>
    <w:rsid w:val="00463A64"/>
    <w:rsid w:val="0046519B"/>
    <w:rsid w:val="0047005C"/>
    <w:rsid w:val="004717F8"/>
    <w:rsid w:val="004734CC"/>
    <w:rsid w:val="00474CE4"/>
    <w:rsid w:val="004860D6"/>
    <w:rsid w:val="00493526"/>
    <w:rsid w:val="00496A3A"/>
    <w:rsid w:val="00497268"/>
    <w:rsid w:val="004A1DAE"/>
    <w:rsid w:val="004A246C"/>
    <w:rsid w:val="004B0326"/>
    <w:rsid w:val="004B1DE3"/>
    <w:rsid w:val="004B779B"/>
    <w:rsid w:val="004C44D6"/>
    <w:rsid w:val="004C6BF4"/>
    <w:rsid w:val="004D211E"/>
    <w:rsid w:val="004D380F"/>
    <w:rsid w:val="004E3424"/>
    <w:rsid w:val="004E3C4A"/>
    <w:rsid w:val="004E4375"/>
    <w:rsid w:val="004F0B76"/>
    <w:rsid w:val="004F0E08"/>
    <w:rsid w:val="004F3ECA"/>
    <w:rsid w:val="004F3F55"/>
    <w:rsid w:val="00506B31"/>
    <w:rsid w:val="00513D26"/>
    <w:rsid w:val="00516490"/>
    <w:rsid w:val="00516BEF"/>
    <w:rsid w:val="0052535A"/>
    <w:rsid w:val="00525910"/>
    <w:rsid w:val="0053532F"/>
    <w:rsid w:val="00543220"/>
    <w:rsid w:val="0054679F"/>
    <w:rsid w:val="00547082"/>
    <w:rsid w:val="00562D56"/>
    <w:rsid w:val="00562F74"/>
    <w:rsid w:val="005632D9"/>
    <w:rsid w:val="00570AE5"/>
    <w:rsid w:val="00570C98"/>
    <w:rsid w:val="00571BF9"/>
    <w:rsid w:val="00584F8B"/>
    <w:rsid w:val="00587A75"/>
    <w:rsid w:val="00587DB8"/>
    <w:rsid w:val="00591821"/>
    <w:rsid w:val="005946BF"/>
    <w:rsid w:val="005A18CE"/>
    <w:rsid w:val="005A5BF2"/>
    <w:rsid w:val="005A5FBA"/>
    <w:rsid w:val="005A7715"/>
    <w:rsid w:val="005B2120"/>
    <w:rsid w:val="005B63FF"/>
    <w:rsid w:val="005B7420"/>
    <w:rsid w:val="005D083A"/>
    <w:rsid w:val="005D35B0"/>
    <w:rsid w:val="005E1A82"/>
    <w:rsid w:val="005E38B5"/>
    <w:rsid w:val="005E3971"/>
    <w:rsid w:val="005E6103"/>
    <w:rsid w:val="005E7485"/>
    <w:rsid w:val="005E7B79"/>
    <w:rsid w:val="005E7D27"/>
    <w:rsid w:val="005F035E"/>
    <w:rsid w:val="005F4056"/>
    <w:rsid w:val="00600CAC"/>
    <w:rsid w:val="00604017"/>
    <w:rsid w:val="006051F9"/>
    <w:rsid w:val="006116BF"/>
    <w:rsid w:val="00611B03"/>
    <w:rsid w:val="00611F22"/>
    <w:rsid w:val="006223BC"/>
    <w:rsid w:val="00623D8F"/>
    <w:rsid w:val="00637B0E"/>
    <w:rsid w:val="006430CB"/>
    <w:rsid w:val="00652CA9"/>
    <w:rsid w:val="00656A65"/>
    <w:rsid w:val="0066109F"/>
    <w:rsid w:val="00663061"/>
    <w:rsid w:val="0066452F"/>
    <w:rsid w:val="006673AC"/>
    <w:rsid w:val="0067165A"/>
    <w:rsid w:val="006717DC"/>
    <w:rsid w:val="006834EB"/>
    <w:rsid w:val="00683D82"/>
    <w:rsid w:val="00697677"/>
    <w:rsid w:val="006A3385"/>
    <w:rsid w:val="006A3DA3"/>
    <w:rsid w:val="006A59A9"/>
    <w:rsid w:val="006B058E"/>
    <w:rsid w:val="006B4E3A"/>
    <w:rsid w:val="006B4E6E"/>
    <w:rsid w:val="006B5782"/>
    <w:rsid w:val="006C3157"/>
    <w:rsid w:val="006E08BE"/>
    <w:rsid w:val="006E2305"/>
    <w:rsid w:val="006E41C3"/>
    <w:rsid w:val="006E4FD6"/>
    <w:rsid w:val="006F1452"/>
    <w:rsid w:val="006F7899"/>
    <w:rsid w:val="007018F6"/>
    <w:rsid w:val="007021DD"/>
    <w:rsid w:val="00704AE6"/>
    <w:rsid w:val="00705880"/>
    <w:rsid w:val="00705C3C"/>
    <w:rsid w:val="00707455"/>
    <w:rsid w:val="0071210A"/>
    <w:rsid w:val="0071734B"/>
    <w:rsid w:val="00726DF5"/>
    <w:rsid w:val="00731291"/>
    <w:rsid w:val="007340A9"/>
    <w:rsid w:val="0073657D"/>
    <w:rsid w:val="00740DB9"/>
    <w:rsid w:val="00746DAD"/>
    <w:rsid w:val="00753C55"/>
    <w:rsid w:val="00753EED"/>
    <w:rsid w:val="007541CE"/>
    <w:rsid w:val="00755F63"/>
    <w:rsid w:val="00764411"/>
    <w:rsid w:val="0076460A"/>
    <w:rsid w:val="00764818"/>
    <w:rsid w:val="007671A7"/>
    <w:rsid w:val="00772724"/>
    <w:rsid w:val="00781482"/>
    <w:rsid w:val="007829B6"/>
    <w:rsid w:val="00792E39"/>
    <w:rsid w:val="00793041"/>
    <w:rsid w:val="007A18DA"/>
    <w:rsid w:val="007A2522"/>
    <w:rsid w:val="007A302A"/>
    <w:rsid w:val="007A74E8"/>
    <w:rsid w:val="007B245B"/>
    <w:rsid w:val="007B2865"/>
    <w:rsid w:val="007B2F31"/>
    <w:rsid w:val="007B493D"/>
    <w:rsid w:val="007B49FB"/>
    <w:rsid w:val="007B5215"/>
    <w:rsid w:val="007B54B7"/>
    <w:rsid w:val="007B7A67"/>
    <w:rsid w:val="007C00E3"/>
    <w:rsid w:val="007C045E"/>
    <w:rsid w:val="007C4144"/>
    <w:rsid w:val="007D0FCA"/>
    <w:rsid w:val="007D3D99"/>
    <w:rsid w:val="007D565E"/>
    <w:rsid w:val="007D7A51"/>
    <w:rsid w:val="007E1B61"/>
    <w:rsid w:val="007E44C1"/>
    <w:rsid w:val="007E7BE3"/>
    <w:rsid w:val="007F046A"/>
    <w:rsid w:val="007F0BDE"/>
    <w:rsid w:val="007F12DB"/>
    <w:rsid w:val="007F6AC3"/>
    <w:rsid w:val="00800E36"/>
    <w:rsid w:val="0080352A"/>
    <w:rsid w:val="00803A6F"/>
    <w:rsid w:val="008047C3"/>
    <w:rsid w:val="008055B9"/>
    <w:rsid w:val="00806327"/>
    <w:rsid w:val="00810E90"/>
    <w:rsid w:val="00814BDA"/>
    <w:rsid w:val="008310D6"/>
    <w:rsid w:val="00833205"/>
    <w:rsid w:val="00836425"/>
    <w:rsid w:val="00836798"/>
    <w:rsid w:val="00840836"/>
    <w:rsid w:val="00843231"/>
    <w:rsid w:val="00846DE0"/>
    <w:rsid w:val="00846EA4"/>
    <w:rsid w:val="008502CE"/>
    <w:rsid w:val="0085605B"/>
    <w:rsid w:val="00861724"/>
    <w:rsid w:val="00861D0D"/>
    <w:rsid w:val="00866950"/>
    <w:rsid w:val="0086742E"/>
    <w:rsid w:val="00870E67"/>
    <w:rsid w:val="008710D8"/>
    <w:rsid w:val="00874DBE"/>
    <w:rsid w:val="00890BC8"/>
    <w:rsid w:val="00891321"/>
    <w:rsid w:val="00892028"/>
    <w:rsid w:val="00894D54"/>
    <w:rsid w:val="00896BD9"/>
    <w:rsid w:val="00896F62"/>
    <w:rsid w:val="008A434F"/>
    <w:rsid w:val="008A5D9D"/>
    <w:rsid w:val="008B15F2"/>
    <w:rsid w:val="008B6161"/>
    <w:rsid w:val="008C137A"/>
    <w:rsid w:val="008C1C55"/>
    <w:rsid w:val="008C5394"/>
    <w:rsid w:val="008D1C72"/>
    <w:rsid w:val="008D7DE1"/>
    <w:rsid w:val="008E25C3"/>
    <w:rsid w:val="008E2E9D"/>
    <w:rsid w:val="008E4A49"/>
    <w:rsid w:val="008E51A4"/>
    <w:rsid w:val="008E5E5C"/>
    <w:rsid w:val="008E6CA6"/>
    <w:rsid w:val="008E7F11"/>
    <w:rsid w:val="00902560"/>
    <w:rsid w:val="00903E87"/>
    <w:rsid w:val="00912921"/>
    <w:rsid w:val="00914D68"/>
    <w:rsid w:val="0091601C"/>
    <w:rsid w:val="0091625D"/>
    <w:rsid w:val="00923397"/>
    <w:rsid w:val="00936DD8"/>
    <w:rsid w:val="00941DAA"/>
    <w:rsid w:val="00943523"/>
    <w:rsid w:val="00943529"/>
    <w:rsid w:val="009500CB"/>
    <w:rsid w:val="00950194"/>
    <w:rsid w:val="00950856"/>
    <w:rsid w:val="009550C4"/>
    <w:rsid w:val="00956B8C"/>
    <w:rsid w:val="00957313"/>
    <w:rsid w:val="009822AD"/>
    <w:rsid w:val="00982EBB"/>
    <w:rsid w:val="009876C8"/>
    <w:rsid w:val="00993AAC"/>
    <w:rsid w:val="0099644E"/>
    <w:rsid w:val="00997275"/>
    <w:rsid w:val="0099791F"/>
    <w:rsid w:val="009A061E"/>
    <w:rsid w:val="009A1608"/>
    <w:rsid w:val="009A3763"/>
    <w:rsid w:val="009A3F6A"/>
    <w:rsid w:val="009A423E"/>
    <w:rsid w:val="009A7DF6"/>
    <w:rsid w:val="009B2A4F"/>
    <w:rsid w:val="009C0978"/>
    <w:rsid w:val="009C1920"/>
    <w:rsid w:val="009C3005"/>
    <w:rsid w:val="009C3413"/>
    <w:rsid w:val="009D20AF"/>
    <w:rsid w:val="009D2140"/>
    <w:rsid w:val="009D2255"/>
    <w:rsid w:val="009D5234"/>
    <w:rsid w:val="009E313B"/>
    <w:rsid w:val="009E354E"/>
    <w:rsid w:val="009E61E0"/>
    <w:rsid w:val="009F32BB"/>
    <w:rsid w:val="009F5853"/>
    <w:rsid w:val="009F731A"/>
    <w:rsid w:val="00A01456"/>
    <w:rsid w:val="00A01B16"/>
    <w:rsid w:val="00A0432F"/>
    <w:rsid w:val="00A06402"/>
    <w:rsid w:val="00A120FD"/>
    <w:rsid w:val="00A1309B"/>
    <w:rsid w:val="00A14214"/>
    <w:rsid w:val="00A1572B"/>
    <w:rsid w:val="00A16BD8"/>
    <w:rsid w:val="00A20420"/>
    <w:rsid w:val="00A24D2A"/>
    <w:rsid w:val="00A271D7"/>
    <w:rsid w:val="00A31724"/>
    <w:rsid w:val="00A35FCC"/>
    <w:rsid w:val="00A45888"/>
    <w:rsid w:val="00A66342"/>
    <w:rsid w:val="00A801A4"/>
    <w:rsid w:val="00A84040"/>
    <w:rsid w:val="00A913E6"/>
    <w:rsid w:val="00A95BD4"/>
    <w:rsid w:val="00A9641D"/>
    <w:rsid w:val="00AA0936"/>
    <w:rsid w:val="00AA14E4"/>
    <w:rsid w:val="00AA56A2"/>
    <w:rsid w:val="00AB2B22"/>
    <w:rsid w:val="00AC34C7"/>
    <w:rsid w:val="00AC6779"/>
    <w:rsid w:val="00AC73B8"/>
    <w:rsid w:val="00AD1CE5"/>
    <w:rsid w:val="00AD3522"/>
    <w:rsid w:val="00AE41D1"/>
    <w:rsid w:val="00AE6704"/>
    <w:rsid w:val="00AF62CE"/>
    <w:rsid w:val="00AF62F3"/>
    <w:rsid w:val="00B01CDB"/>
    <w:rsid w:val="00B07BE7"/>
    <w:rsid w:val="00B112AC"/>
    <w:rsid w:val="00B21E82"/>
    <w:rsid w:val="00B226E5"/>
    <w:rsid w:val="00B32C06"/>
    <w:rsid w:val="00B336CC"/>
    <w:rsid w:val="00B356CA"/>
    <w:rsid w:val="00B60739"/>
    <w:rsid w:val="00B60FA0"/>
    <w:rsid w:val="00B62363"/>
    <w:rsid w:val="00B65DE6"/>
    <w:rsid w:val="00B71041"/>
    <w:rsid w:val="00B76752"/>
    <w:rsid w:val="00B859EA"/>
    <w:rsid w:val="00B92C6E"/>
    <w:rsid w:val="00B931E6"/>
    <w:rsid w:val="00B948CB"/>
    <w:rsid w:val="00B95D46"/>
    <w:rsid w:val="00B97E47"/>
    <w:rsid w:val="00BA2CD3"/>
    <w:rsid w:val="00BA3C6A"/>
    <w:rsid w:val="00BA72FC"/>
    <w:rsid w:val="00BB110D"/>
    <w:rsid w:val="00BB5A03"/>
    <w:rsid w:val="00BC3882"/>
    <w:rsid w:val="00BC47EA"/>
    <w:rsid w:val="00BD32D7"/>
    <w:rsid w:val="00BD712D"/>
    <w:rsid w:val="00BE0C70"/>
    <w:rsid w:val="00BE5CC5"/>
    <w:rsid w:val="00BE67E5"/>
    <w:rsid w:val="00BF05A9"/>
    <w:rsid w:val="00BF34A3"/>
    <w:rsid w:val="00BF3D72"/>
    <w:rsid w:val="00BF4021"/>
    <w:rsid w:val="00BF4765"/>
    <w:rsid w:val="00C10176"/>
    <w:rsid w:val="00C13385"/>
    <w:rsid w:val="00C20352"/>
    <w:rsid w:val="00C217EC"/>
    <w:rsid w:val="00C21844"/>
    <w:rsid w:val="00C24AD5"/>
    <w:rsid w:val="00C40F08"/>
    <w:rsid w:val="00C44158"/>
    <w:rsid w:val="00C46204"/>
    <w:rsid w:val="00C46ED4"/>
    <w:rsid w:val="00C50BFA"/>
    <w:rsid w:val="00C54FBE"/>
    <w:rsid w:val="00C55283"/>
    <w:rsid w:val="00C57470"/>
    <w:rsid w:val="00C6005D"/>
    <w:rsid w:val="00C610DB"/>
    <w:rsid w:val="00C62D29"/>
    <w:rsid w:val="00C6320C"/>
    <w:rsid w:val="00C64267"/>
    <w:rsid w:val="00C671BE"/>
    <w:rsid w:val="00C71A48"/>
    <w:rsid w:val="00C72032"/>
    <w:rsid w:val="00C760B8"/>
    <w:rsid w:val="00C827CC"/>
    <w:rsid w:val="00CA03E4"/>
    <w:rsid w:val="00CA0A8B"/>
    <w:rsid w:val="00CA101B"/>
    <w:rsid w:val="00CA58DD"/>
    <w:rsid w:val="00CB1FA1"/>
    <w:rsid w:val="00CC51D4"/>
    <w:rsid w:val="00CD19A7"/>
    <w:rsid w:val="00CD1C5F"/>
    <w:rsid w:val="00CD6433"/>
    <w:rsid w:val="00CE0636"/>
    <w:rsid w:val="00CE3B72"/>
    <w:rsid w:val="00CE6C9C"/>
    <w:rsid w:val="00CF0F28"/>
    <w:rsid w:val="00CF44FC"/>
    <w:rsid w:val="00D05EAF"/>
    <w:rsid w:val="00D06846"/>
    <w:rsid w:val="00D119E4"/>
    <w:rsid w:val="00D179E5"/>
    <w:rsid w:val="00D2682E"/>
    <w:rsid w:val="00D2743F"/>
    <w:rsid w:val="00D30D1D"/>
    <w:rsid w:val="00D51471"/>
    <w:rsid w:val="00D5213B"/>
    <w:rsid w:val="00D53D50"/>
    <w:rsid w:val="00D54AF7"/>
    <w:rsid w:val="00D54F7E"/>
    <w:rsid w:val="00D572E1"/>
    <w:rsid w:val="00D602F2"/>
    <w:rsid w:val="00D607C3"/>
    <w:rsid w:val="00D609AD"/>
    <w:rsid w:val="00D60DF2"/>
    <w:rsid w:val="00D639A1"/>
    <w:rsid w:val="00D71F00"/>
    <w:rsid w:val="00D913E9"/>
    <w:rsid w:val="00D96678"/>
    <w:rsid w:val="00D973AD"/>
    <w:rsid w:val="00DA16B9"/>
    <w:rsid w:val="00DA1AF4"/>
    <w:rsid w:val="00DA5B13"/>
    <w:rsid w:val="00DB1062"/>
    <w:rsid w:val="00DB70BB"/>
    <w:rsid w:val="00DC0B3C"/>
    <w:rsid w:val="00DC14DA"/>
    <w:rsid w:val="00DC1C1A"/>
    <w:rsid w:val="00DD280C"/>
    <w:rsid w:val="00DD4D1E"/>
    <w:rsid w:val="00DE2900"/>
    <w:rsid w:val="00DE78BE"/>
    <w:rsid w:val="00DF066F"/>
    <w:rsid w:val="00DF7ED8"/>
    <w:rsid w:val="00DF7F5F"/>
    <w:rsid w:val="00E027BA"/>
    <w:rsid w:val="00E1035B"/>
    <w:rsid w:val="00E149EE"/>
    <w:rsid w:val="00E17317"/>
    <w:rsid w:val="00E233EA"/>
    <w:rsid w:val="00E2459F"/>
    <w:rsid w:val="00E254E8"/>
    <w:rsid w:val="00E2658A"/>
    <w:rsid w:val="00E30178"/>
    <w:rsid w:val="00E314E4"/>
    <w:rsid w:val="00E348CF"/>
    <w:rsid w:val="00E3544D"/>
    <w:rsid w:val="00E35B3A"/>
    <w:rsid w:val="00E44941"/>
    <w:rsid w:val="00E50B53"/>
    <w:rsid w:val="00E54A06"/>
    <w:rsid w:val="00E633F9"/>
    <w:rsid w:val="00E6398A"/>
    <w:rsid w:val="00E64289"/>
    <w:rsid w:val="00E74797"/>
    <w:rsid w:val="00E7572A"/>
    <w:rsid w:val="00E821E9"/>
    <w:rsid w:val="00E83198"/>
    <w:rsid w:val="00E85F9B"/>
    <w:rsid w:val="00E87901"/>
    <w:rsid w:val="00EB186B"/>
    <w:rsid w:val="00EB4C2E"/>
    <w:rsid w:val="00EC68A9"/>
    <w:rsid w:val="00EC7856"/>
    <w:rsid w:val="00ED2F87"/>
    <w:rsid w:val="00ED5D17"/>
    <w:rsid w:val="00ED69A6"/>
    <w:rsid w:val="00EE164F"/>
    <w:rsid w:val="00EE16F0"/>
    <w:rsid w:val="00EE375D"/>
    <w:rsid w:val="00EE667F"/>
    <w:rsid w:val="00EF24C1"/>
    <w:rsid w:val="00EF31F2"/>
    <w:rsid w:val="00EF364E"/>
    <w:rsid w:val="00EF385B"/>
    <w:rsid w:val="00EF64DC"/>
    <w:rsid w:val="00F00F38"/>
    <w:rsid w:val="00F01599"/>
    <w:rsid w:val="00F01D3B"/>
    <w:rsid w:val="00F05206"/>
    <w:rsid w:val="00F1076F"/>
    <w:rsid w:val="00F13B27"/>
    <w:rsid w:val="00F13C40"/>
    <w:rsid w:val="00F1754D"/>
    <w:rsid w:val="00F23A19"/>
    <w:rsid w:val="00F25A1F"/>
    <w:rsid w:val="00F267B1"/>
    <w:rsid w:val="00F26D28"/>
    <w:rsid w:val="00F328C2"/>
    <w:rsid w:val="00F37644"/>
    <w:rsid w:val="00F405AE"/>
    <w:rsid w:val="00F43932"/>
    <w:rsid w:val="00F454FF"/>
    <w:rsid w:val="00F56A7F"/>
    <w:rsid w:val="00F7093E"/>
    <w:rsid w:val="00F71951"/>
    <w:rsid w:val="00F76347"/>
    <w:rsid w:val="00F77CCD"/>
    <w:rsid w:val="00F80638"/>
    <w:rsid w:val="00F9148D"/>
    <w:rsid w:val="00F9602D"/>
    <w:rsid w:val="00F96ADC"/>
    <w:rsid w:val="00F97540"/>
    <w:rsid w:val="00FA1653"/>
    <w:rsid w:val="00FA2872"/>
    <w:rsid w:val="00FA3520"/>
    <w:rsid w:val="00FA4BA4"/>
    <w:rsid w:val="00FA5C63"/>
    <w:rsid w:val="00FA65B3"/>
    <w:rsid w:val="00FA7E01"/>
    <w:rsid w:val="00FB075B"/>
    <w:rsid w:val="00FB0900"/>
    <w:rsid w:val="00FB492C"/>
    <w:rsid w:val="00FC1225"/>
    <w:rsid w:val="00FC2D56"/>
    <w:rsid w:val="00FC5780"/>
    <w:rsid w:val="00FC5803"/>
    <w:rsid w:val="00FC6BDE"/>
    <w:rsid w:val="00FC768C"/>
    <w:rsid w:val="00FD144E"/>
    <w:rsid w:val="00FD315C"/>
    <w:rsid w:val="00FD3EFC"/>
    <w:rsid w:val="00FD7C8D"/>
    <w:rsid w:val="00FE139F"/>
    <w:rsid w:val="00FE7D56"/>
  </w:rsids>
  <m:mathPr>
    <m:mathFont m:val="Cambria Math"/>
    <m:brkBin m:val="before"/>
    <m:brkBinSub m:val="--"/>
    <m:smallFrac m:val="0"/>
    <m:dispDef/>
    <m:lMargin m:val="0"/>
    <m:rMargin m:val="0"/>
    <m:defJc m:val="centerGroup"/>
    <m:wrapIndent m:val="0"/>
    <m:intLim m:val="subSup"/>
    <m:naryLim m:val="undOvr"/>
  </m:mathPr>
  <w:themeFontLang w:val="en-US" w:eastAsia="ja-JP" w:bidi="km-KH"/>
  <w:clrSchemeMapping w:bg1="light1" w:t1="dark1" w:bg2="light2" w:t2="dark2" w:accent1="accent1" w:accent2="accent2" w:accent3="accent3" w:accent4="accent4" w:accent5="accent5" w:accent6="accent6" w:hyperlink="hyperlink" w:followedHyperlink="followedHyperlink"/>
  <w:shapeDefaults>
    <o:shapedefaults v:ext="edit" spidmax="34817">
      <v:textbox inset="5.85pt,.7pt,5.85pt,.7pt"/>
    </o:shapedefaults>
    <o:shapelayout v:ext="edit">
      <o:idmap v:ext="edit" data="1"/>
    </o:shapelayout>
  </w:shapeDefaults>
  <w:decimalSymbol w:val="."/>
  <w:listSeparator w:val=","/>
  <w14:docId w14:val="6696BE1C"/>
  <w15:chartTrackingRefBased/>
  <w15:docId w15:val="{4ED5F554-76DD-45F3-A69D-64C3C9D65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imes New Roman"/>
        <w:kern w:val="2"/>
        <w:sz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08BE"/>
    <w:pPr>
      <w:widowControl w:val="0"/>
      <w:spacing w:line="280" w:lineRule="exact"/>
      <w:jc w:val="both"/>
    </w:pPr>
    <w:rPr>
      <w:rFonts w:ascii="Meiryo UI" w:eastAsia="Meiryo UI" w:hAnsi="Meiryo UI"/>
      <w:szCs w:val="21"/>
    </w:rPr>
  </w:style>
  <w:style w:type="paragraph" w:styleId="1">
    <w:name w:val="heading 1"/>
    <w:basedOn w:val="a"/>
    <w:next w:val="a"/>
    <w:link w:val="10"/>
    <w:autoRedefine/>
    <w:uiPriority w:val="9"/>
    <w:qFormat/>
    <w:rsid w:val="006E08BE"/>
    <w:pPr>
      <w:keepNext/>
      <w:spacing w:line="320" w:lineRule="exact"/>
      <w:outlineLvl w:val="0"/>
    </w:pPr>
    <w:rPr>
      <w:b/>
      <w:i/>
      <w:sz w:val="28"/>
      <w:szCs w:val="24"/>
    </w:rPr>
  </w:style>
  <w:style w:type="paragraph" w:styleId="2">
    <w:name w:val="heading 2"/>
    <w:basedOn w:val="a"/>
    <w:next w:val="a"/>
    <w:link w:val="20"/>
    <w:autoRedefine/>
    <w:uiPriority w:val="9"/>
    <w:unhideWhenUsed/>
    <w:qFormat/>
    <w:rsid w:val="006E08BE"/>
    <w:pPr>
      <w:keepNext/>
      <w:outlineLvl w:val="1"/>
    </w:pPr>
    <w:rPr>
      <w:b/>
    </w:rPr>
  </w:style>
  <w:style w:type="paragraph" w:styleId="3">
    <w:name w:val="heading 3"/>
    <w:basedOn w:val="a"/>
    <w:next w:val="a"/>
    <w:link w:val="30"/>
    <w:autoRedefine/>
    <w:uiPriority w:val="9"/>
    <w:unhideWhenUsed/>
    <w:qFormat/>
    <w:rsid w:val="006E08BE"/>
    <w:pPr>
      <w:keepNext/>
      <w:outlineLvl w:val="2"/>
    </w:pPr>
    <w:rPr>
      <w:b/>
    </w:rPr>
  </w:style>
  <w:style w:type="paragraph" w:styleId="4">
    <w:name w:val="heading 4"/>
    <w:basedOn w:val="a"/>
    <w:next w:val="a"/>
    <w:link w:val="40"/>
    <w:uiPriority w:val="9"/>
    <w:unhideWhenUsed/>
    <w:qFormat/>
    <w:pPr>
      <w:keepNext/>
      <w:outlineLvl w:val="3"/>
    </w:pPr>
    <w:rPr>
      <w:b/>
    </w:rPr>
  </w:style>
  <w:style w:type="paragraph" w:styleId="7">
    <w:name w:val="heading 7"/>
    <w:basedOn w:val="a"/>
    <w:next w:val="a"/>
    <w:qFormat/>
    <w:pPr>
      <w:keepNext/>
      <w:spacing w:line="500" w:lineRule="exact"/>
      <w:jc w:val="center"/>
      <w:outlineLvl w:val="6"/>
    </w:pPr>
    <w:rPr>
      <w:rFonts w:ascii="Swis721 BT" w:eastAsia="ＤＦＧ特太ゴシック体" w:hAnsi="Swis721 BT"/>
      <w:b/>
      <w:color w:val="FFFFFF"/>
      <w:sz w:val="5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6E08BE"/>
    <w:rPr>
      <w:rFonts w:ascii="Meiryo UI" w:eastAsia="Meiryo UI" w:hAnsi="Meiryo UI"/>
      <w:b/>
      <w:i/>
      <w:sz w:val="28"/>
      <w:szCs w:val="24"/>
    </w:rPr>
  </w:style>
  <w:style w:type="character" w:customStyle="1" w:styleId="20">
    <w:name w:val="見出し 2 (文字)"/>
    <w:basedOn w:val="a0"/>
    <w:link w:val="2"/>
    <w:uiPriority w:val="9"/>
    <w:rsid w:val="006E08BE"/>
    <w:rPr>
      <w:rFonts w:ascii="Meiryo UI" w:eastAsia="Meiryo UI" w:hAnsi="Meiryo UI"/>
      <w:b/>
      <w:szCs w:val="21"/>
    </w:rPr>
  </w:style>
  <w:style w:type="character" w:customStyle="1" w:styleId="30">
    <w:name w:val="見出し 3 (文字)"/>
    <w:basedOn w:val="a0"/>
    <w:link w:val="3"/>
    <w:uiPriority w:val="9"/>
    <w:rsid w:val="006E08BE"/>
    <w:rPr>
      <w:rFonts w:ascii="Meiryo UI" w:eastAsia="Meiryo UI" w:hAnsi="Meiryo UI"/>
      <w:b/>
      <w:szCs w:val="21"/>
    </w:rPr>
  </w:style>
  <w:style w:type="character" w:customStyle="1" w:styleId="40">
    <w:name w:val="見出し 4 (文字)"/>
    <w:basedOn w:val="a0"/>
    <w:link w:val="4"/>
    <w:rPr>
      <w:rFonts w:ascii="Meiryo UI" w:eastAsia="Meiryo UI" w:hAnsi="Meiryo UI"/>
      <w:b/>
      <w:kern w:val="2"/>
      <w:sz w:val="16"/>
    </w:rPr>
  </w:style>
  <w:style w:type="character" w:styleId="a3">
    <w:name w:val="footnote reference"/>
    <w:basedOn w:val="a0"/>
    <w:semiHidden/>
    <w:rPr>
      <w:vertAlign w:val="superscript"/>
    </w:rPr>
  </w:style>
  <w:style w:type="character" w:styleId="a4">
    <w:name w:val="endnote reference"/>
    <w:basedOn w:val="a0"/>
    <w:semiHidden/>
    <w:rPr>
      <w:vertAlign w:val="superscript"/>
    </w:rPr>
  </w:style>
  <w:style w:type="character" w:styleId="a5">
    <w:name w:val="page number"/>
    <w:basedOn w:val="a0"/>
  </w:style>
  <w:style w:type="paragraph" w:styleId="a6">
    <w:name w:val="Balloon Text"/>
    <w:basedOn w:val="a"/>
    <w:semiHidden/>
    <w:rPr>
      <w:rFonts w:asciiTheme="majorHAnsi" w:eastAsiaTheme="majorEastAsia" w:hAnsiTheme="majorHAnsi"/>
      <w:sz w:val="18"/>
    </w:rPr>
  </w:style>
  <w:style w:type="paragraph" w:styleId="a7">
    <w:name w:val="header"/>
    <w:basedOn w:val="a"/>
    <w:qFormat/>
    <w:pPr>
      <w:tabs>
        <w:tab w:val="center" w:pos="4252"/>
        <w:tab w:val="right" w:pos="8504"/>
      </w:tabs>
      <w:snapToGrid w:val="0"/>
      <w:spacing w:line="240" w:lineRule="auto"/>
    </w:pPr>
    <w:rPr>
      <w:rFonts w:ascii="ＤＦＰ華康ゴシック体W5Ｇ" w:eastAsia="ＤＦＰ華康ゴシック体W5Ｇ" w:hAnsi="ＤＦＰ華康ゴシック体W5Ｇ"/>
      <w:sz w:val="22"/>
    </w:rPr>
  </w:style>
  <w:style w:type="paragraph" w:styleId="a8">
    <w:name w:val="No Spacing"/>
    <w:qFormat/>
    <w:pPr>
      <w:widowControl w:val="0"/>
      <w:jc w:val="both"/>
    </w:pPr>
  </w:style>
  <w:style w:type="character" w:customStyle="1" w:styleId="a9">
    <w:name w:val="赤"/>
    <w:rPr>
      <w:color w:val="FF0000"/>
    </w:rPr>
  </w:style>
  <w:style w:type="character" w:customStyle="1" w:styleId="aa">
    <w:name w:val="取消線"/>
    <w:rPr>
      <w:strike/>
      <w:dstrike w:val="0"/>
    </w:rPr>
  </w:style>
  <w:style w:type="paragraph" w:styleId="21">
    <w:name w:val="toc 2"/>
    <w:basedOn w:val="a"/>
    <w:next w:val="a"/>
    <w:uiPriority w:val="39"/>
    <w:rsid w:val="006834EB"/>
    <w:pPr>
      <w:spacing w:before="100"/>
      <w:ind w:leftChars="300" w:left="300" w:rightChars="500" w:right="500"/>
    </w:pPr>
  </w:style>
  <w:style w:type="paragraph" w:styleId="11">
    <w:name w:val="toc 1"/>
    <w:basedOn w:val="a"/>
    <w:next w:val="a"/>
    <w:uiPriority w:val="39"/>
    <w:rsid w:val="006834EB"/>
    <w:pPr>
      <w:shd w:val="clear" w:color="auto" w:fill="A6A6A6"/>
      <w:spacing w:before="200" w:line="320" w:lineRule="exact"/>
      <w:ind w:leftChars="300" w:left="300" w:rightChars="500" w:right="500"/>
    </w:pPr>
    <w:rPr>
      <w:b/>
      <w:color w:val="FFFFFF" w:themeColor="background1"/>
      <w:sz w:val="24"/>
    </w:rPr>
  </w:style>
  <w:style w:type="paragraph" w:styleId="31">
    <w:name w:val="toc 3"/>
    <w:basedOn w:val="a"/>
    <w:next w:val="a"/>
    <w:uiPriority w:val="39"/>
    <w:rsid w:val="006834EB"/>
    <w:pPr>
      <w:ind w:leftChars="400" w:left="400" w:rightChars="500" w:right="500"/>
    </w:pPr>
  </w:style>
  <w:style w:type="character" w:styleId="ab">
    <w:name w:val="Hyperlink"/>
    <w:basedOn w:val="a0"/>
    <w:uiPriority w:val="99"/>
    <w:rPr>
      <w:color w:val="0563C1" w:themeColor="hyperlink"/>
      <w:u w:val="single"/>
    </w:rPr>
  </w:style>
  <w:style w:type="paragraph" w:styleId="ac">
    <w:name w:val="Normal Indent"/>
    <w:basedOn w:val="a"/>
    <w:qFormat/>
    <w:pPr>
      <w:spacing w:line="240" w:lineRule="auto"/>
      <w:ind w:left="851"/>
    </w:pPr>
    <w:rPr>
      <w:rFonts w:ascii="ＤＦＰ華康ゴシック体W5Ｇ" w:eastAsia="ＤＦＰ華康ゴシック体W5Ｇ" w:hAnsi="ＤＦＰ華康ゴシック体W5Ｇ"/>
      <w:sz w:val="20"/>
    </w:rPr>
  </w:style>
  <w:style w:type="paragraph" w:styleId="ad">
    <w:name w:val="List"/>
    <w:basedOn w:val="a"/>
    <w:qFormat/>
    <w:pPr>
      <w:spacing w:line="240" w:lineRule="auto"/>
      <w:ind w:left="200" w:hangingChars="200" w:hanging="200"/>
    </w:pPr>
    <w:rPr>
      <w:rFonts w:ascii="ＤＦＰ華康ゴシック体W5Ｇ" w:eastAsia="ＤＦＰ華康ゴシック体W5Ｇ" w:hAnsi="ＤＦＰ華康ゴシック体W5Ｇ"/>
      <w:b/>
      <w:sz w:val="18"/>
    </w:rPr>
  </w:style>
  <w:style w:type="paragraph" w:styleId="ae">
    <w:name w:val="Body Text"/>
    <w:basedOn w:val="a"/>
    <w:link w:val="12"/>
  </w:style>
  <w:style w:type="character" w:customStyle="1" w:styleId="12">
    <w:name w:val="本文 (文字)1"/>
    <w:basedOn w:val="a0"/>
    <w:link w:val="ae"/>
  </w:style>
  <w:style w:type="paragraph" w:customStyle="1" w:styleId="22">
    <w:name w:val="本文2"/>
    <w:basedOn w:val="ae"/>
    <w:next w:val="ae"/>
    <w:autoRedefine/>
    <w:qFormat/>
    <w:rPr>
      <w:color w:val="000000" w:themeColor="text1"/>
    </w:rPr>
  </w:style>
  <w:style w:type="paragraph" w:styleId="af">
    <w:name w:val="List Paragraph"/>
    <w:basedOn w:val="a"/>
    <w:qFormat/>
    <w:pPr>
      <w:ind w:leftChars="400" w:left="400"/>
    </w:pPr>
  </w:style>
  <w:style w:type="paragraph" w:customStyle="1" w:styleId="af0">
    <w:name w:val="目次特別"/>
    <w:basedOn w:val="a"/>
    <w:next w:val="a"/>
    <w:qFormat/>
    <w:rsid w:val="00D602F2"/>
    <w:pPr>
      <w:shd w:val="clear" w:color="auto" w:fill="A6A6A6" w:themeFill="background1" w:themeFillShade="A6"/>
      <w:tabs>
        <w:tab w:val="right" w:leader="dot" w:pos="10206"/>
      </w:tabs>
      <w:spacing w:before="120"/>
      <w:ind w:leftChars="300" w:left="300" w:rightChars="500" w:right="500"/>
    </w:pPr>
    <w:rPr>
      <w:b/>
      <w:color w:val="FFFFFF" w:themeColor="background1"/>
      <w:sz w:val="20"/>
    </w:rPr>
  </w:style>
  <w:style w:type="character" w:styleId="af1">
    <w:name w:val="Placeholder Text"/>
    <w:basedOn w:val="a0"/>
    <w:rPr>
      <w:color w:val="808080"/>
    </w:rPr>
  </w:style>
  <w:style w:type="paragraph" w:styleId="af2">
    <w:name w:val="annotation text"/>
    <w:basedOn w:val="a"/>
    <w:link w:val="af3"/>
    <w:semiHidden/>
    <w:pPr>
      <w:jc w:val="left"/>
    </w:pPr>
  </w:style>
  <w:style w:type="character" w:customStyle="1" w:styleId="af3">
    <w:name w:val="コメント文字列 (文字)"/>
    <w:basedOn w:val="a0"/>
    <w:link w:val="af2"/>
    <w:rPr>
      <w:rFonts w:ascii="Meiryo UI" w:eastAsia="Meiryo UI" w:hAnsi="Meiryo UI"/>
    </w:rPr>
  </w:style>
  <w:style w:type="character" w:styleId="af4">
    <w:name w:val="annotation reference"/>
    <w:basedOn w:val="a0"/>
    <w:semiHidden/>
    <w:rPr>
      <w:sz w:val="21"/>
    </w:rPr>
  </w:style>
  <w:style w:type="paragraph" w:styleId="41">
    <w:name w:val="toc 4"/>
    <w:basedOn w:val="a"/>
    <w:next w:val="a"/>
    <w:uiPriority w:val="39"/>
    <w:rsid w:val="006834EB"/>
    <w:pPr>
      <w:ind w:leftChars="500" w:left="500" w:rightChars="500" w:right="500"/>
    </w:pPr>
  </w:style>
  <w:style w:type="character" w:customStyle="1" w:styleId="af5">
    <w:name w:val="本文 (文字)"/>
    <w:basedOn w:val="a0"/>
  </w:style>
  <w:style w:type="character" w:customStyle="1" w:styleId="3Char">
    <w:name w:val="标题 3 Char"/>
    <w:basedOn w:val="a0"/>
    <w:rPr>
      <w:rFonts w:ascii="Meiryo UI" w:eastAsia="Meiryo UI" w:hAnsi="Meiryo UI"/>
      <w:b/>
      <w:kern w:val="2"/>
      <w:sz w:val="22"/>
    </w:rPr>
  </w:style>
  <w:style w:type="table" w:customStyle="1" w:styleId="13">
    <w:name w:val="表（シンプル 1）"/>
    <w:basedOn w:val="a1"/>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annotation subject"/>
    <w:basedOn w:val="af2"/>
    <w:next w:val="af2"/>
    <w:link w:val="af7"/>
    <w:uiPriority w:val="99"/>
    <w:semiHidden/>
    <w:unhideWhenUsed/>
    <w:rsid w:val="000975ED"/>
    <w:rPr>
      <w:b/>
      <w:bCs/>
    </w:rPr>
  </w:style>
  <w:style w:type="character" w:customStyle="1" w:styleId="af7">
    <w:name w:val="コメント内容 (文字)"/>
    <w:basedOn w:val="af3"/>
    <w:link w:val="af6"/>
    <w:uiPriority w:val="99"/>
    <w:semiHidden/>
    <w:rsid w:val="000975ED"/>
    <w:rPr>
      <w:rFonts w:ascii="Meiryo UI" w:eastAsia="Meiryo UI" w:hAnsi="Meiryo UI"/>
      <w:b/>
      <w:bCs/>
      <w:sz w:val="16"/>
    </w:rPr>
  </w:style>
  <w:style w:type="paragraph" w:styleId="af8">
    <w:name w:val="footer"/>
    <w:basedOn w:val="a"/>
    <w:link w:val="af9"/>
    <w:uiPriority w:val="99"/>
    <w:unhideWhenUsed/>
    <w:rsid w:val="007541CE"/>
    <w:pPr>
      <w:tabs>
        <w:tab w:val="center" w:pos="4252"/>
        <w:tab w:val="right" w:pos="8504"/>
      </w:tabs>
      <w:snapToGrid w:val="0"/>
    </w:pPr>
  </w:style>
  <w:style w:type="character" w:customStyle="1" w:styleId="af9">
    <w:name w:val="フッター (文字)"/>
    <w:basedOn w:val="a0"/>
    <w:link w:val="af8"/>
    <w:uiPriority w:val="99"/>
    <w:rsid w:val="007541CE"/>
    <w:rPr>
      <w:rFonts w:ascii="Meiryo UI" w:eastAsia="Meiryo UI" w:hAnsi="Meiryo UI"/>
      <w:sz w:val="16"/>
    </w:rPr>
  </w:style>
  <w:style w:type="paragraph" w:customStyle="1" w:styleId="W3">
    <w:name w:val="標準 + ＤＦＰ華康ゴシック体W3Ｇ"/>
    <w:aliases w:val="(記号と特殊文字) ＭＳ Ｐゴシック,10.5 pt,文字間隔広く  1.5 pt,文字の均等割り付け : ..."/>
    <w:basedOn w:val="a"/>
    <w:rsid w:val="00923397"/>
    <w:pPr>
      <w:spacing w:line="240" w:lineRule="auto"/>
      <w:jc w:val="center"/>
    </w:pPr>
    <w:rPr>
      <w:rFonts w:ascii="Century" w:eastAsia="ＭＳ 明朝" w:hAnsi="Century"/>
      <w:sz w:val="20"/>
    </w:rPr>
  </w:style>
  <w:style w:type="paragraph" w:styleId="5">
    <w:name w:val="toc 5"/>
    <w:basedOn w:val="a"/>
    <w:next w:val="a"/>
    <w:autoRedefine/>
    <w:uiPriority w:val="39"/>
    <w:unhideWhenUsed/>
    <w:rsid w:val="000F491E"/>
    <w:pPr>
      <w:spacing w:line="240" w:lineRule="auto"/>
      <w:ind w:leftChars="400" w:left="840"/>
    </w:pPr>
    <w:rPr>
      <w:rFonts w:asciiTheme="minorHAnsi" w:eastAsiaTheme="minorEastAsia" w:hAnsiTheme="minorHAnsi" w:cstheme="minorBidi"/>
      <w:szCs w:val="22"/>
    </w:rPr>
  </w:style>
  <w:style w:type="paragraph" w:styleId="6">
    <w:name w:val="toc 6"/>
    <w:basedOn w:val="a"/>
    <w:next w:val="a"/>
    <w:autoRedefine/>
    <w:uiPriority w:val="39"/>
    <w:unhideWhenUsed/>
    <w:rsid w:val="000F491E"/>
    <w:pPr>
      <w:spacing w:line="240" w:lineRule="auto"/>
      <w:ind w:leftChars="500" w:left="1050"/>
    </w:pPr>
    <w:rPr>
      <w:rFonts w:asciiTheme="minorHAnsi" w:eastAsiaTheme="minorEastAsia" w:hAnsiTheme="minorHAnsi" w:cstheme="minorBidi"/>
      <w:szCs w:val="22"/>
    </w:rPr>
  </w:style>
  <w:style w:type="paragraph" w:styleId="70">
    <w:name w:val="toc 7"/>
    <w:basedOn w:val="a"/>
    <w:next w:val="a"/>
    <w:autoRedefine/>
    <w:uiPriority w:val="39"/>
    <w:unhideWhenUsed/>
    <w:rsid w:val="000F491E"/>
    <w:pPr>
      <w:spacing w:line="240" w:lineRule="auto"/>
      <w:ind w:leftChars="600" w:left="1260"/>
    </w:pPr>
    <w:rPr>
      <w:rFonts w:asciiTheme="minorHAnsi" w:eastAsiaTheme="minorEastAsia" w:hAnsiTheme="minorHAnsi" w:cstheme="minorBidi"/>
      <w:szCs w:val="22"/>
    </w:rPr>
  </w:style>
  <w:style w:type="paragraph" w:styleId="8">
    <w:name w:val="toc 8"/>
    <w:basedOn w:val="a"/>
    <w:next w:val="a"/>
    <w:autoRedefine/>
    <w:uiPriority w:val="39"/>
    <w:unhideWhenUsed/>
    <w:rsid w:val="000F491E"/>
    <w:pPr>
      <w:spacing w:line="240" w:lineRule="auto"/>
      <w:ind w:leftChars="700" w:left="1470"/>
    </w:pPr>
    <w:rPr>
      <w:rFonts w:asciiTheme="minorHAnsi" w:eastAsiaTheme="minorEastAsia" w:hAnsiTheme="minorHAnsi" w:cstheme="minorBidi"/>
      <w:szCs w:val="22"/>
    </w:rPr>
  </w:style>
  <w:style w:type="paragraph" w:styleId="9">
    <w:name w:val="toc 9"/>
    <w:basedOn w:val="a"/>
    <w:next w:val="a"/>
    <w:autoRedefine/>
    <w:uiPriority w:val="39"/>
    <w:unhideWhenUsed/>
    <w:rsid w:val="000F491E"/>
    <w:pPr>
      <w:spacing w:line="240" w:lineRule="auto"/>
      <w:ind w:leftChars="800" w:left="1680"/>
    </w:pPr>
    <w:rPr>
      <w:rFonts w:asciiTheme="minorHAnsi" w:eastAsiaTheme="minorEastAsia" w:hAnsiTheme="minorHAnsi" w:cstheme="minorBidi"/>
      <w:szCs w:val="22"/>
    </w:rPr>
  </w:style>
  <w:style w:type="character" w:styleId="afa">
    <w:name w:val="Unresolved Mention"/>
    <w:basedOn w:val="a0"/>
    <w:uiPriority w:val="99"/>
    <w:semiHidden/>
    <w:unhideWhenUsed/>
    <w:rsid w:val="000F491E"/>
    <w:rPr>
      <w:color w:val="605E5C"/>
      <w:shd w:val="clear" w:color="auto" w:fill="E1DFDD"/>
    </w:rPr>
  </w:style>
  <w:style w:type="paragraph" w:styleId="afb">
    <w:name w:val="Revision"/>
    <w:hidden/>
    <w:uiPriority w:val="99"/>
    <w:semiHidden/>
    <w:rsid w:val="00CE6C9C"/>
    <w:rPr>
      <w:rFonts w:ascii="Meiryo UI" w:eastAsia="Meiryo UI" w:hAnsi="Meiryo UI"/>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994478">
      <w:bodyDiv w:val="1"/>
      <w:marLeft w:val="0"/>
      <w:marRight w:val="0"/>
      <w:marTop w:val="0"/>
      <w:marBottom w:val="0"/>
      <w:divBdr>
        <w:top w:val="none" w:sz="0" w:space="0" w:color="auto"/>
        <w:left w:val="none" w:sz="0" w:space="0" w:color="auto"/>
        <w:bottom w:val="none" w:sz="0" w:space="0" w:color="auto"/>
        <w:right w:val="none" w:sz="0" w:space="0" w:color="auto"/>
      </w:divBdr>
    </w:div>
    <w:div w:id="1510944757">
      <w:bodyDiv w:val="1"/>
      <w:marLeft w:val="0"/>
      <w:marRight w:val="0"/>
      <w:marTop w:val="0"/>
      <w:marBottom w:val="0"/>
      <w:divBdr>
        <w:top w:val="none" w:sz="0" w:space="0" w:color="auto"/>
        <w:left w:val="none" w:sz="0" w:space="0" w:color="auto"/>
        <w:bottom w:val="none" w:sz="0" w:space="0" w:color="auto"/>
        <w:right w:val="none" w:sz="0" w:space="0" w:color="auto"/>
      </w:divBdr>
    </w:div>
    <w:div w:id="1739596626">
      <w:bodyDiv w:val="1"/>
      <w:marLeft w:val="0"/>
      <w:marRight w:val="0"/>
      <w:marTop w:val="0"/>
      <w:marBottom w:val="0"/>
      <w:divBdr>
        <w:top w:val="none" w:sz="0" w:space="0" w:color="auto"/>
        <w:left w:val="none" w:sz="0" w:space="0" w:color="auto"/>
        <w:bottom w:val="none" w:sz="0" w:space="0" w:color="auto"/>
        <w:right w:val="none" w:sz="0" w:space="0" w:color="auto"/>
      </w:divBdr>
      <w:divsChild>
        <w:div w:id="1118523450">
          <w:marLeft w:val="0"/>
          <w:marRight w:val="0"/>
          <w:marTop w:val="0"/>
          <w:marBottom w:val="0"/>
          <w:divBdr>
            <w:top w:val="none" w:sz="0" w:space="0" w:color="auto"/>
            <w:left w:val="none" w:sz="0" w:space="0" w:color="auto"/>
            <w:bottom w:val="none" w:sz="0" w:space="0" w:color="auto"/>
            <w:right w:val="none" w:sz="0" w:space="0" w:color="auto"/>
          </w:divBdr>
        </w:div>
      </w:divsChild>
    </w:div>
    <w:div w:id="1833523397">
      <w:bodyDiv w:val="1"/>
      <w:marLeft w:val="0"/>
      <w:marRight w:val="0"/>
      <w:marTop w:val="0"/>
      <w:marBottom w:val="0"/>
      <w:divBdr>
        <w:top w:val="none" w:sz="0" w:space="0" w:color="auto"/>
        <w:left w:val="none" w:sz="0" w:space="0" w:color="auto"/>
        <w:bottom w:val="none" w:sz="0" w:space="0" w:color="auto"/>
        <w:right w:val="none" w:sz="0" w:space="0" w:color="auto"/>
      </w:divBdr>
      <w:divsChild>
        <w:div w:id="1643654367">
          <w:marLeft w:val="0"/>
          <w:marRight w:val="0"/>
          <w:marTop w:val="0"/>
          <w:marBottom w:val="0"/>
          <w:divBdr>
            <w:top w:val="none" w:sz="0" w:space="0" w:color="auto"/>
            <w:left w:val="none" w:sz="0" w:space="0" w:color="auto"/>
            <w:bottom w:val="none" w:sz="0" w:space="0" w:color="auto"/>
            <w:right w:val="none" w:sz="0" w:space="0" w:color="auto"/>
          </w:divBdr>
        </w:div>
      </w:divsChild>
    </w:div>
    <w:div w:id="1932739684">
      <w:bodyDiv w:val="1"/>
      <w:marLeft w:val="0"/>
      <w:marRight w:val="0"/>
      <w:marTop w:val="0"/>
      <w:marBottom w:val="0"/>
      <w:divBdr>
        <w:top w:val="none" w:sz="0" w:space="0" w:color="auto"/>
        <w:left w:val="none" w:sz="0" w:space="0" w:color="auto"/>
        <w:bottom w:val="none" w:sz="0" w:space="0" w:color="auto"/>
        <w:right w:val="none" w:sz="0" w:space="0" w:color="auto"/>
      </w:divBdr>
    </w:div>
    <w:div w:id="20577031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4.xml"/><Relationship Id="rId299" Type="http://schemas.openxmlformats.org/officeDocument/2006/relationships/image" Target="media/image267.png"/><Relationship Id="rId21" Type="http://schemas.openxmlformats.org/officeDocument/2006/relationships/image" Target="media/image11.png"/><Relationship Id="rId63" Type="http://schemas.openxmlformats.org/officeDocument/2006/relationships/image" Target="media/image42.png"/><Relationship Id="rId159" Type="http://schemas.openxmlformats.org/officeDocument/2006/relationships/image" Target="media/image134.png"/><Relationship Id="rId324" Type="http://schemas.openxmlformats.org/officeDocument/2006/relationships/header" Target="header12.xml"/><Relationship Id="rId170" Type="http://schemas.openxmlformats.org/officeDocument/2006/relationships/image" Target="media/image145.png"/><Relationship Id="rId226" Type="http://schemas.openxmlformats.org/officeDocument/2006/relationships/image" Target="media/image199.png"/><Relationship Id="rId268" Type="http://schemas.openxmlformats.org/officeDocument/2006/relationships/image" Target="media/image236.png"/><Relationship Id="rId32" Type="http://schemas.openxmlformats.org/officeDocument/2006/relationships/image" Target="media/image18.png"/><Relationship Id="rId74" Type="http://schemas.openxmlformats.org/officeDocument/2006/relationships/image" Target="media/image52.png"/><Relationship Id="rId128" Type="http://schemas.openxmlformats.org/officeDocument/2006/relationships/image" Target="media/image103.png"/><Relationship Id="rId5" Type="http://schemas.openxmlformats.org/officeDocument/2006/relationships/webSettings" Target="webSettings.xml"/><Relationship Id="rId181" Type="http://schemas.openxmlformats.org/officeDocument/2006/relationships/image" Target="media/image156.png"/><Relationship Id="rId237" Type="http://schemas.openxmlformats.org/officeDocument/2006/relationships/header" Target="header8.xml"/><Relationship Id="rId279" Type="http://schemas.openxmlformats.org/officeDocument/2006/relationships/image" Target="media/image247.png"/><Relationship Id="rId43" Type="http://schemas.openxmlformats.org/officeDocument/2006/relationships/image" Target="media/image29.png"/><Relationship Id="rId139" Type="http://schemas.openxmlformats.org/officeDocument/2006/relationships/image" Target="media/image114.png"/><Relationship Id="rId290" Type="http://schemas.openxmlformats.org/officeDocument/2006/relationships/image" Target="media/image258.png"/><Relationship Id="rId304" Type="http://schemas.openxmlformats.org/officeDocument/2006/relationships/image" Target="media/image272.png"/><Relationship Id="rId85" Type="http://schemas.openxmlformats.org/officeDocument/2006/relationships/image" Target="media/image63.png"/><Relationship Id="rId150" Type="http://schemas.openxmlformats.org/officeDocument/2006/relationships/image" Target="media/image125.png"/><Relationship Id="rId192" Type="http://schemas.openxmlformats.org/officeDocument/2006/relationships/image" Target="media/image165.png"/><Relationship Id="rId206" Type="http://schemas.openxmlformats.org/officeDocument/2006/relationships/image" Target="media/image179.png"/><Relationship Id="rId248" Type="http://schemas.openxmlformats.org/officeDocument/2006/relationships/image" Target="media/image216.png"/><Relationship Id="rId12" Type="http://schemas.openxmlformats.org/officeDocument/2006/relationships/image" Target="media/image5.png"/><Relationship Id="rId108" Type="http://schemas.openxmlformats.org/officeDocument/2006/relationships/image" Target="media/image85.png"/><Relationship Id="rId315" Type="http://schemas.openxmlformats.org/officeDocument/2006/relationships/image" Target="media/image283.png"/><Relationship Id="rId54" Type="http://schemas.openxmlformats.org/officeDocument/2006/relationships/image" Target="media/image33.png"/><Relationship Id="rId96" Type="http://schemas.openxmlformats.org/officeDocument/2006/relationships/image" Target="media/image73.png"/><Relationship Id="rId161" Type="http://schemas.openxmlformats.org/officeDocument/2006/relationships/image" Target="media/image136.png"/><Relationship Id="rId217" Type="http://schemas.openxmlformats.org/officeDocument/2006/relationships/image" Target="media/image190.png"/><Relationship Id="rId259" Type="http://schemas.openxmlformats.org/officeDocument/2006/relationships/image" Target="media/image227.png"/><Relationship Id="rId23" Type="http://schemas.openxmlformats.org/officeDocument/2006/relationships/image" Target="media/image13.png"/><Relationship Id="rId119" Type="http://schemas.openxmlformats.org/officeDocument/2006/relationships/image" Target="media/image94.png"/><Relationship Id="rId270" Type="http://schemas.openxmlformats.org/officeDocument/2006/relationships/image" Target="media/image238.png"/><Relationship Id="rId326" Type="http://schemas.openxmlformats.org/officeDocument/2006/relationships/header" Target="header14.xml"/><Relationship Id="rId65" Type="http://schemas.openxmlformats.org/officeDocument/2006/relationships/image" Target="media/image44.png"/><Relationship Id="rId130" Type="http://schemas.openxmlformats.org/officeDocument/2006/relationships/image" Target="media/image105.png"/><Relationship Id="rId172" Type="http://schemas.openxmlformats.org/officeDocument/2006/relationships/image" Target="media/image147.png"/><Relationship Id="rId228" Type="http://schemas.openxmlformats.org/officeDocument/2006/relationships/image" Target="media/image201.png"/><Relationship Id="rId281" Type="http://schemas.openxmlformats.org/officeDocument/2006/relationships/image" Target="media/image249.png"/><Relationship Id="rId34" Type="http://schemas.openxmlformats.org/officeDocument/2006/relationships/image" Target="media/image20.png"/><Relationship Id="rId76" Type="http://schemas.openxmlformats.org/officeDocument/2006/relationships/image" Target="media/image54.png"/><Relationship Id="rId141" Type="http://schemas.openxmlformats.org/officeDocument/2006/relationships/image" Target="media/image116.png"/><Relationship Id="rId7" Type="http://schemas.openxmlformats.org/officeDocument/2006/relationships/endnotes" Target="endnotes.xml"/><Relationship Id="rId162" Type="http://schemas.openxmlformats.org/officeDocument/2006/relationships/image" Target="media/image137.png"/><Relationship Id="rId183" Type="http://schemas.openxmlformats.org/officeDocument/2006/relationships/image" Target="media/image158.png"/><Relationship Id="rId218" Type="http://schemas.openxmlformats.org/officeDocument/2006/relationships/image" Target="media/image191.png"/><Relationship Id="rId239" Type="http://schemas.openxmlformats.org/officeDocument/2006/relationships/image" Target="media/image209.png"/><Relationship Id="rId250" Type="http://schemas.openxmlformats.org/officeDocument/2006/relationships/image" Target="media/image218.png"/><Relationship Id="rId271" Type="http://schemas.openxmlformats.org/officeDocument/2006/relationships/image" Target="media/image239.png"/><Relationship Id="rId292" Type="http://schemas.openxmlformats.org/officeDocument/2006/relationships/image" Target="media/image260.png"/><Relationship Id="rId306" Type="http://schemas.openxmlformats.org/officeDocument/2006/relationships/image" Target="media/image274.png"/><Relationship Id="rId24" Type="http://schemas.openxmlformats.org/officeDocument/2006/relationships/image" Target="media/image14.png"/><Relationship Id="rId45" Type="http://schemas.openxmlformats.org/officeDocument/2006/relationships/image" Target="media/image31.png"/><Relationship Id="rId66" Type="http://schemas.openxmlformats.org/officeDocument/2006/relationships/image" Target="media/image45.png"/><Relationship Id="rId87" Type="http://schemas.openxmlformats.org/officeDocument/2006/relationships/image" Target="media/image64.png"/><Relationship Id="rId110" Type="http://schemas.openxmlformats.org/officeDocument/2006/relationships/image" Target="media/image87.png"/><Relationship Id="rId131" Type="http://schemas.openxmlformats.org/officeDocument/2006/relationships/image" Target="media/image106.png"/><Relationship Id="rId327" Type="http://schemas.openxmlformats.org/officeDocument/2006/relationships/header" Target="header15.xml"/><Relationship Id="rId152" Type="http://schemas.openxmlformats.org/officeDocument/2006/relationships/image" Target="media/image127.png"/><Relationship Id="rId173" Type="http://schemas.openxmlformats.org/officeDocument/2006/relationships/image" Target="media/image148.png"/><Relationship Id="rId194" Type="http://schemas.openxmlformats.org/officeDocument/2006/relationships/image" Target="media/image167.png"/><Relationship Id="rId208" Type="http://schemas.openxmlformats.org/officeDocument/2006/relationships/image" Target="media/image181.png"/><Relationship Id="rId229" Type="http://schemas.openxmlformats.org/officeDocument/2006/relationships/image" Target="media/image202.png"/><Relationship Id="rId240" Type="http://schemas.openxmlformats.org/officeDocument/2006/relationships/image" Target="media/image210.png"/><Relationship Id="rId261" Type="http://schemas.openxmlformats.org/officeDocument/2006/relationships/image" Target="media/image229.png"/><Relationship Id="rId14" Type="http://schemas.openxmlformats.org/officeDocument/2006/relationships/header" Target="header1.xml"/><Relationship Id="rId35" Type="http://schemas.openxmlformats.org/officeDocument/2006/relationships/image" Target="media/image21.png"/><Relationship Id="rId56" Type="http://schemas.openxmlformats.org/officeDocument/2006/relationships/image" Target="media/image35.png"/><Relationship Id="rId77" Type="http://schemas.openxmlformats.org/officeDocument/2006/relationships/image" Target="media/image55.png"/><Relationship Id="rId100" Type="http://schemas.openxmlformats.org/officeDocument/2006/relationships/image" Target="media/image77.png"/><Relationship Id="rId282" Type="http://schemas.openxmlformats.org/officeDocument/2006/relationships/image" Target="media/image250.png"/><Relationship Id="rId317" Type="http://schemas.openxmlformats.org/officeDocument/2006/relationships/image" Target="media/image285.png"/><Relationship Id="rId8" Type="http://schemas.openxmlformats.org/officeDocument/2006/relationships/image" Target="media/image1.png"/><Relationship Id="rId98" Type="http://schemas.openxmlformats.org/officeDocument/2006/relationships/image" Target="media/image75.png"/><Relationship Id="rId121" Type="http://schemas.openxmlformats.org/officeDocument/2006/relationships/image" Target="media/image96.png"/><Relationship Id="rId142" Type="http://schemas.openxmlformats.org/officeDocument/2006/relationships/image" Target="media/image117.png"/><Relationship Id="rId163" Type="http://schemas.openxmlformats.org/officeDocument/2006/relationships/image" Target="media/image138.png"/><Relationship Id="rId184" Type="http://schemas.openxmlformats.org/officeDocument/2006/relationships/image" Target="media/image159.png"/><Relationship Id="rId219" Type="http://schemas.openxmlformats.org/officeDocument/2006/relationships/image" Target="media/image192.png"/><Relationship Id="rId230" Type="http://schemas.openxmlformats.org/officeDocument/2006/relationships/image" Target="media/image203.png"/><Relationship Id="rId251" Type="http://schemas.openxmlformats.org/officeDocument/2006/relationships/image" Target="media/image219.png"/><Relationship Id="rId46" Type="http://schemas.openxmlformats.org/officeDocument/2006/relationships/comments" Target="comments.xml"/><Relationship Id="rId67" Type="http://schemas.openxmlformats.org/officeDocument/2006/relationships/image" Target="media/image46.png"/><Relationship Id="rId272" Type="http://schemas.openxmlformats.org/officeDocument/2006/relationships/image" Target="media/image240.png"/><Relationship Id="rId293" Type="http://schemas.openxmlformats.org/officeDocument/2006/relationships/image" Target="media/image261.png"/><Relationship Id="rId307" Type="http://schemas.openxmlformats.org/officeDocument/2006/relationships/image" Target="media/image275.png"/><Relationship Id="rId328" Type="http://schemas.openxmlformats.org/officeDocument/2006/relationships/header" Target="header16.xml"/><Relationship Id="rId88" Type="http://schemas.openxmlformats.org/officeDocument/2006/relationships/image" Target="media/image65.png"/><Relationship Id="rId111" Type="http://schemas.openxmlformats.org/officeDocument/2006/relationships/image" Target="media/image88.png"/><Relationship Id="rId132" Type="http://schemas.openxmlformats.org/officeDocument/2006/relationships/image" Target="media/image107.png"/><Relationship Id="rId153" Type="http://schemas.openxmlformats.org/officeDocument/2006/relationships/image" Target="media/image128.png"/><Relationship Id="rId174" Type="http://schemas.openxmlformats.org/officeDocument/2006/relationships/image" Target="media/image149.png"/><Relationship Id="rId195" Type="http://schemas.openxmlformats.org/officeDocument/2006/relationships/image" Target="media/image168.png"/><Relationship Id="rId209" Type="http://schemas.openxmlformats.org/officeDocument/2006/relationships/image" Target="media/image182.png"/><Relationship Id="rId220" Type="http://schemas.openxmlformats.org/officeDocument/2006/relationships/image" Target="media/image193.png"/><Relationship Id="rId241" Type="http://schemas.openxmlformats.org/officeDocument/2006/relationships/image" Target="media/image211.png"/><Relationship Id="rId15" Type="http://schemas.openxmlformats.org/officeDocument/2006/relationships/footer" Target="footer1.xml"/><Relationship Id="rId36" Type="http://schemas.openxmlformats.org/officeDocument/2006/relationships/image" Target="media/image22.png"/><Relationship Id="rId57" Type="http://schemas.openxmlformats.org/officeDocument/2006/relationships/image" Target="media/image36.png"/><Relationship Id="rId262" Type="http://schemas.openxmlformats.org/officeDocument/2006/relationships/image" Target="media/image230.png"/><Relationship Id="rId283" Type="http://schemas.openxmlformats.org/officeDocument/2006/relationships/image" Target="media/image251.png"/><Relationship Id="rId318" Type="http://schemas.openxmlformats.org/officeDocument/2006/relationships/image" Target="media/image286.png"/><Relationship Id="rId78" Type="http://schemas.openxmlformats.org/officeDocument/2006/relationships/image" Target="media/image56.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7.png"/><Relationship Id="rId143" Type="http://schemas.openxmlformats.org/officeDocument/2006/relationships/image" Target="media/image118.png"/><Relationship Id="rId164" Type="http://schemas.openxmlformats.org/officeDocument/2006/relationships/image" Target="media/image139.png"/><Relationship Id="rId185" Type="http://schemas.openxmlformats.org/officeDocument/2006/relationships/image" Target="media/image160.png"/><Relationship Id="rId9" Type="http://schemas.openxmlformats.org/officeDocument/2006/relationships/image" Target="media/image2.png"/><Relationship Id="rId210" Type="http://schemas.openxmlformats.org/officeDocument/2006/relationships/image" Target="media/image183.png"/><Relationship Id="rId231" Type="http://schemas.openxmlformats.org/officeDocument/2006/relationships/image" Target="media/image2010.png"/><Relationship Id="rId252" Type="http://schemas.openxmlformats.org/officeDocument/2006/relationships/image" Target="media/image220.png"/><Relationship Id="rId273" Type="http://schemas.openxmlformats.org/officeDocument/2006/relationships/image" Target="media/image241.png"/><Relationship Id="rId294" Type="http://schemas.openxmlformats.org/officeDocument/2006/relationships/image" Target="media/image262.png"/><Relationship Id="rId308" Type="http://schemas.openxmlformats.org/officeDocument/2006/relationships/image" Target="media/image276.png"/><Relationship Id="rId329" Type="http://schemas.openxmlformats.org/officeDocument/2006/relationships/footer" Target="footer4.xml"/><Relationship Id="rId47" Type="http://schemas.microsoft.com/office/2011/relationships/commentsExtended" Target="commentsExtended.xml"/><Relationship Id="rId68" Type="http://schemas.openxmlformats.org/officeDocument/2006/relationships/image" Target="media/image47.png"/><Relationship Id="rId89" Type="http://schemas.openxmlformats.org/officeDocument/2006/relationships/image" Target="media/image66.png"/><Relationship Id="rId112" Type="http://schemas.openxmlformats.org/officeDocument/2006/relationships/image" Target="media/image89.png"/><Relationship Id="rId133" Type="http://schemas.openxmlformats.org/officeDocument/2006/relationships/image" Target="media/image108.png"/><Relationship Id="rId154" Type="http://schemas.openxmlformats.org/officeDocument/2006/relationships/image" Target="media/image129.png"/><Relationship Id="rId175" Type="http://schemas.openxmlformats.org/officeDocument/2006/relationships/image" Target="media/image150.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footer" Target="footer2.xml"/><Relationship Id="rId221" Type="http://schemas.openxmlformats.org/officeDocument/2006/relationships/image" Target="media/image194.png"/><Relationship Id="rId242" Type="http://schemas.openxmlformats.org/officeDocument/2006/relationships/image" Target="media/image212.png"/><Relationship Id="rId263" Type="http://schemas.openxmlformats.org/officeDocument/2006/relationships/image" Target="media/image231.png"/><Relationship Id="rId284" Type="http://schemas.openxmlformats.org/officeDocument/2006/relationships/image" Target="media/image252.png"/><Relationship Id="rId319" Type="http://schemas.openxmlformats.org/officeDocument/2006/relationships/image" Target="media/image287.png"/><Relationship Id="rId37" Type="http://schemas.openxmlformats.org/officeDocument/2006/relationships/image" Target="media/image23.png"/><Relationship Id="rId58" Type="http://schemas.openxmlformats.org/officeDocument/2006/relationships/image" Target="media/image37.png"/><Relationship Id="rId79" Type="http://schemas.openxmlformats.org/officeDocument/2006/relationships/image" Target="media/image57.png"/><Relationship Id="rId102" Type="http://schemas.openxmlformats.org/officeDocument/2006/relationships/image" Target="media/image79.png"/><Relationship Id="rId123" Type="http://schemas.openxmlformats.org/officeDocument/2006/relationships/image" Target="media/image98.png"/><Relationship Id="rId144" Type="http://schemas.openxmlformats.org/officeDocument/2006/relationships/image" Target="media/image119.png"/><Relationship Id="rId330" Type="http://schemas.openxmlformats.org/officeDocument/2006/relationships/fontTable" Target="fontTable.xml"/><Relationship Id="rId90" Type="http://schemas.openxmlformats.org/officeDocument/2006/relationships/image" Target="media/image67.png"/><Relationship Id="rId165" Type="http://schemas.openxmlformats.org/officeDocument/2006/relationships/image" Target="media/image140.png"/><Relationship Id="rId186" Type="http://schemas.openxmlformats.org/officeDocument/2006/relationships/header" Target="header6.xml"/><Relationship Id="rId211" Type="http://schemas.openxmlformats.org/officeDocument/2006/relationships/image" Target="media/image184.png"/><Relationship Id="rId232" Type="http://schemas.openxmlformats.org/officeDocument/2006/relationships/image" Target="media/image204.png"/><Relationship Id="rId253" Type="http://schemas.openxmlformats.org/officeDocument/2006/relationships/image" Target="media/image221.png"/><Relationship Id="rId274" Type="http://schemas.openxmlformats.org/officeDocument/2006/relationships/image" Target="media/image242.png"/><Relationship Id="rId295" Type="http://schemas.openxmlformats.org/officeDocument/2006/relationships/image" Target="media/image263.png"/><Relationship Id="rId309" Type="http://schemas.openxmlformats.org/officeDocument/2006/relationships/image" Target="media/image277.png"/><Relationship Id="rId48" Type="http://schemas.microsoft.com/office/2016/09/relationships/commentsIds" Target="commentsIds.xml"/><Relationship Id="rId69" Type="http://schemas.openxmlformats.org/officeDocument/2006/relationships/image" Target="media/image48.png"/><Relationship Id="rId113" Type="http://schemas.openxmlformats.org/officeDocument/2006/relationships/image" Target="media/image90.png"/><Relationship Id="rId134" Type="http://schemas.openxmlformats.org/officeDocument/2006/relationships/image" Target="media/image109.png"/><Relationship Id="rId320" Type="http://schemas.openxmlformats.org/officeDocument/2006/relationships/image" Target="media/image288.png"/><Relationship Id="rId80" Type="http://schemas.openxmlformats.org/officeDocument/2006/relationships/image" Target="media/image58.png"/><Relationship Id="rId155" Type="http://schemas.openxmlformats.org/officeDocument/2006/relationships/image" Target="media/image130.png"/><Relationship Id="rId176" Type="http://schemas.openxmlformats.org/officeDocument/2006/relationships/image" Target="media/image151.png"/><Relationship Id="rId197" Type="http://schemas.openxmlformats.org/officeDocument/2006/relationships/image" Target="media/image170.png"/><Relationship Id="rId201" Type="http://schemas.openxmlformats.org/officeDocument/2006/relationships/image" Target="media/image174.png"/><Relationship Id="rId222" Type="http://schemas.openxmlformats.org/officeDocument/2006/relationships/image" Target="media/image195.png"/><Relationship Id="rId243" Type="http://schemas.openxmlformats.org/officeDocument/2006/relationships/image" Target="media/image213.png"/><Relationship Id="rId264" Type="http://schemas.openxmlformats.org/officeDocument/2006/relationships/image" Target="media/image232.png"/><Relationship Id="rId285" Type="http://schemas.openxmlformats.org/officeDocument/2006/relationships/image" Target="media/image253.png"/><Relationship Id="rId17" Type="http://schemas.openxmlformats.org/officeDocument/2006/relationships/image" Target="media/image7.png"/><Relationship Id="rId38" Type="http://schemas.openxmlformats.org/officeDocument/2006/relationships/image" Target="media/image24.png"/><Relationship Id="rId59" Type="http://schemas.openxmlformats.org/officeDocument/2006/relationships/image" Target="media/image38.png"/><Relationship Id="rId103" Type="http://schemas.openxmlformats.org/officeDocument/2006/relationships/image" Target="media/image80.png"/><Relationship Id="rId124" Type="http://schemas.openxmlformats.org/officeDocument/2006/relationships/image" Target="media/image99.png"/><Relationship Id="rId310" Type="http://schemas.openxmlformats.org/officeDocument/2006/relationships/image" Target="media/image278.png"/><Relationship Id="rId70" Type="http://schemas.openxmlformats.org/officeDocument/2006/relationships/image" Target="media/image49.png"/><Relationship Id="rId91" Type="http://schemas.openxmlformats.org/officeDocument/2006/relationships/image" Target="media/image68.png"/><Relationship Id="rId145" Type="http://schemas.openxmlformats.org/officeDocument/2006/relationships/image" Target="media/image120.png"/><Relationship Id="rId166" Type="http://schemas.openxmlformats.org/officeDocument/2006/relationships/image" Target="media/image141.png"/><Relationship Id="rId187" Type="http://schemas.openxmlformats.org/officeDocument/2006/relationships/header" Target="header7.xml"/><Relationship Id="rId331" Type="http://schemas.microsoft.com/office/2011/relationships/people" Target="people.xml"/><Relationship Id="rId1" Type="http://schemas.openxmlformats.org/officeDocument/2006/relationships/customXml" Target="../customXml/item1.xml"/><Relationship Id="rId212" Type="http://schemas.openxmlformats.org/officeDocument/2006/relationships/image" Target="media/image185.png"/><Relationship Id="rId233" Type="http://schemas.openxmlformats.org/officeDocument/2006/relationships/image" Target="media/image205.png"/><Relationship Id="rId254" Type="http://schemas.openxmlformats.org/officeDocument/2006/relationships/image" Target="media/image222.png"/><Relationship Id="rId49" Type="http://schemas.microsoft.com/office/2018/08/relationships/commentsExtensible" Target="commentsExtensible.xml"/><Relationship Id="rId114" Type="http://schemas.openxmlformats.org/officeDocument/2006/relationships/image" Target="media/image91.png"/><Relationship Id="rId275" Type="http://schemas.openxmlformats.org/officeDocument/2006/relationships/image" Target="media/image243.png"/><Relationship Id="rId296" Type="http://schemas.openxmlformats.org/officeDocument/2006/relationships/image" Target="media/image264.png"/><Relationship Id="rId300" Type="http://schemas.openxmlformats.org/officeDocument/2006/relationships/image" Target="media/image268.png"/><Relationship Id="rId60" Type="http://schemas.openxmlformats.org/officeDocument/2006/relationships/image" Target="media/image39.png"/><Relationship Id="rId81" Type="http://schemas.openxmlformats.org/officeDocument/2006/relationships/image" Target="media/image59.png"/><Relationship Id="rId135" Type="http://schemas.openxmlformats.org/officeDocument/2006/relationships/image" Target="media/image110.png"/><Relationship Id="rId156" Type="http://schemas.openxmlformats.org/officeDocument/2006/relationships/image" Target="media/image131.png"/><Relationship Id="rId177" Type="http://schemas.openxmlformats.org/officeDocument/2006/relationships/image" Target="media/image152.png"/><Relationship Id="rId198" Type="http://schemas.openxmlformats.org/officeDocument/2006/relationships/image" Target="media/image171.png"/><Relationship Id="rId321" Type="http://schemas.openxmlformats.org/officeDocument/2006/relationships/image" Target="media/image289.png"/><Relationship Id="rId202" Type="http://schemas.openxmlformats.org/officeDocument/2006/relationships/image" Target="media/image175.png"/><Relationship Id="rId223" Type="http://schemas.openxmlformats.org/officeDocument/2006/relationships/image" Target="media/image196.png"/><Relationship Id="rId244" Type="http://schemas.openxmlformats.org/officeDocument/2006/relationships/header" Target="header10.xml"/><Relationship Id="rId18" Type="http://schemas.openxmlformats.org/officeDocument/2006/relationships/image" Target="media/image8.png"/><Relationship Id="rId39" Type="http://schemas.openxmlformats.org/officeDocument/2006/relationships/image" Target="media/image25.png"/><Relationship Id="rId265" Type="http://schemas.openxmlformats.org/officeDocument/2006/relationships/image" Target="media/image233.png"/><Relationship Id="rId286" Type="http://schemas.openxmlformats.org/officeDocument/2006/relationships/image" Target="media/image254.png"/><Relationship Id="rId50" Type="http://schemas.openxmlformats.org/officeDocument/2006/relationships/header" Target="header2.xml"/><Relationship Id="rId104" Type="http://schemas.openxmlformats.org/officeDocument/2006/relationships/image" Target="media/image81.png"/><Relationship Id="rId125" Type="http://schemas.openxmlformats.org/officeDocument/2006/relationships/image" Target="media/image100.png"/><Relationship Id="rId146" Type="http://schemas.openxmlformats.org/officeDocument/2006/relationships/image" Target="media/image121.png"/><Relationship Id="rId167" Type="http://schemas.openxmlformats.org/officeDocument/2006/relationships/image" Target="media/image142.png"/><Relationship Id="rId188" Type="http://schemas.openxmlformats.org/officeDocument/2006/relationships/image" Target="media/image161.png"/><Relationship Id="rId311" Type="http://schemas.openxmlformats.org/officeDocument/2006/relationships/image" Target="media/image279.png"/><Relationship Id="rId332" Type="http://schemas.openxmlformats.org/officeDocument/2006/relationships/theme" Target="theme/theme1.xml"/><Relationship Id="rId71" Type="http://schemas.openxmlformats.org/officeDocument/2006/relationships/image" Target="media/image50.png"/><Relationship Id="rId92" Type="http://schemas.openxmlformats.org/officeDocument/2006/relationships/image" Target="media/image69.png"/><Relationship Id="rId213" Type="http://schemas.openxmlformats.org/officeDocument/2006/relationships/image" Target="media/image186.png"/><Relationship Id="rId234" Type="http://schemas.openxmlformats.org/officeDocument/2006/relationships/image" Target="media/image206.png"/><Relationship Id="rId2" Type="http://schemas.openxmlformats.org/officeDocument/2006/relationships/numbering" Target="numbering.xml"/><Relationship Id="rId29" Type="http://schemas.openxmlformats.org/officeDocument/2006/relationships/image" Target="media/image15.png"/><Relationship Id="rId255" Type="http://schemas.openxmlformats.org/officeDocument/2006/relationships/image" Target="media/image223.png"/><Relationship Id="rId276" Type="http://schemas.openxmlformats.org/officeDocument/2006/relationships/image" Target="media/image244.png"/><Relationship Id="rId297" Type="http://schemas.openxmlformats.org/officeDocument/2006/relationships/image" Target="media/image265.png"/><Relationship Id="rId40" Type="http://schemas.openxmlformats.org/officeDocument/2006/relationships/image" Target="media/image26.png"/><Relationship Id="rId115" Type="http://schemas.openxmlformats.org/officeDocument/2006/relationships/image" Target="media/image92.png"/><Relationship Id="rId136" Type="http://schemas.openxmlformats.org/officeDocument/2006/relationships/image" Target="media/image111.png"/><Relationship Id="rId157" Type="http://schemas.openxmlformats.org/officeDocument/2006/relationships/image" Target="media/image132.png"/><Relationship Id="rId178" Type="http://schemas.openxmlformats.org/officeDocument/2006/relationships/image" Target="media/image153.png"/><Relationship Id="rId301" Type="http://schemas.openxmlformats.org/officeDocument/2006/relationships/image" Target="media/image269.png"/><Relationship Id="rId322" Type="http://schemas.openxmlformats.org/officeDocument/2006/relationships/image" Target="media/image290.png"/><Relationship Id="rId61" Type="http://schemas.openxmlformats.org/officeDocument/2006/relationships/image" Target="media/image40.png"/><Relationship Id="rId82" Type="http://schemas.openxmlformats.org/officeDocument/2006/relationships/image" Target="media/image60.png"/><Relationship Id="rId199" Type="http://schemas.openxmlformats.org/officeDocument/2006/relationships/image" Target="media/image172.png"/><Relationship Id="rId203" Type="http://schemas.openxmlformats.org/officeDocument/2006/relationships/image" Target="media/image176.png"/><Relationship Id="rId19" Type="http://schemas.openxmlformats.org/officeDocument/2006/relationships/image" Target="media/image9.png"/><Relationship Id="rId224" Type="http://schemas.openxmlformats.org/officeDocument/2006/relationships/image" Target="media/image197.png"/><Relationship Id="rId245" Type="http://schemas.openxmlformats.org/officeDocument/2006/relationships/header" Target="header11.xml"/><Relationship Id="rId266" Type="http://schemas.openxmlformats.org/officeDocument/2006/relationships/image" Target="media/image234.png"/><Relationship Id="rId287" Type="http://schemas.openxmlformats.org/officeDocument/2006/relationships/image" Target="media/image255.png"/><Relationship Id="rId30" Type="http://schemas.openxmlformats.org/officeDocument/2006/relationships/image" Target="media/image16.png"/><Relationship Id="rId105" Type="http://schemas.openxmlformats.org/officeDocument/2006/relationships/image" Target="media/image82.png"/><Relationship Id="rId126" Type="http://schemas.openxmlformats.org/officeDocument/2006/relationships/image" Target="media/image101.png"/><Relationship Id="rId147" Type="http://schemas.openxmlformats.org/officeDocument/2006/relationships/image" Target="media/image122.png"/><Relationship Id="rId168" Type="http://schemas.openxmlformats.org/officeDocument/2006/relationships/image" Target="media/image143.png"/><Relationship Id="rId312" Type="http://schemas.openxmlformats.org/officeDocument/2006/relationships/image" Target="media/image280.png"/><Relationship Id="rId51" Type="http://schemas.openxmlformats.org/officeDocument/2006/relationships/header" Target="header3.xml"/><Relationship Id="rId72" Type="http://schemas.openxmlformats.org/officeDocument/2006/relationships/image" Target="media/image51.png"/><Relationship Id="rId93" Type="http://schemas.openxmlformats.org/officeDocument/2006/relationships/image" Target="media/image70.png"/><Relationship Id="rId189" Type="http://schemas.openxmlformats.org/officeDocument/2006/relationships/image" Target="media/image162.png"/><Relationship Id="rId3" Type="http://schemas.openxmlformats.org/officeDocument/2006/relationships/styles" Target="styles.xml"/><Relationship Id="rId214" Type="http://schemas.openxmlformats.org/officeDocument/2006/relationships/image" Target="media/image187.png"/><Relationship Id="rId235" Type="http://schemas.openxmlformats.org/officeDocument/2006/relationships/image" Target="media/image207.png"/><Relationship Id="rId256" Type="http://schemas.openxmlformats.org/officeDocument/2006/relationships/image" Target="media/image224.png"/><Relationship Id="rId277" Type="http://schemas.openxmlformats.org/officeDocument/2006/relationships/image" Target="media/image245.png"/><Relationship Id="rId298" Type="http://schemas.openxmlformats.org/officeDocument/2006/relationships/image" Target="media/image266.png"/><Relationship Id="rId116" Type="http://schemas.openxmlformats.org/officeDocument/2006/relationships/image" Target="media/image93.png"/><Relationship Id="rId137" Type="http://schemas.openxmlformats.org/officeDocument/2006/relationships/image" Target="media/image112.png"/><Relationship Id="rId158" Type="http://schemas.openxmlformats.org/officeDocument/2006/relationships/image" Target="media/image133.png"/><Relationship Id="rId302" Type="http://schemas.openxmlformats.org/officeDocument/2006/relationships/image" Target="media/image270.png"/><Relationship Id="rId323" Type="http://schemas.openxmlformats.org/officeDocument/2006/relationships/image" Target="media/image291.png"/><Relationship Id="rId20" Type="http://schemas.openxmlformats.org/officeDocument/2006/relationships/image" Target="media/image10.png"/><Relationship Id="rId41" Type="http://schemas.openxmlformats.org/officeDocument/2006/relationships/image" Target="media/image27.png"/><Relationship Id="rId62" Type="http://schemas.openxmlformats.org/officeDocument/2006/relationships/image" Target="media/image41.png"/><Relationship Id="rId83" Type="http://schemas.openxmlformats.org/officeDocument/2006/relationships/image" Target="media/image61.png"/><Relationship Id="rId179" Type="http://schemas.openxmlformats.org/officeDocument/2006/relationships/image" Target="media/image154.png"/><Relationship Id="rId190" Type="http://schemas.openxmlformats.org/officeDocument/2006/relationships/image" Target="media/image163.png"/><Relationship Id="rId204" Type="http://schemas.openxmlformats.org/officeDocument/2006/relationships/image" Target="media/image177.png"/><Relationship Id="rId225" Type="http://schemas.openxmlformats.org/officeDocument/2006/relationships/image" Target="media/image198.png"/><Relationship Id="rId246" Type="http://schemas.openxmlformats.org/officeDocument/2006/relationships/image" Target="media/image214.png"/><Relationship Id="rId267" Type="http://schemas.openxmlformats.org/officeDocument/2006/relationships/image" Target="media/image235.png"/><Relationship Id="rId288" Type="http://schemas.openxmlformats.org/officeDocument/2006/relationships/image" Target="media/image256.png"/><Relationship Id="rId106" Type="http://schemas.openxmlformats.org/officeDocument/2006/relationships/image" Target="media/image83.png"/><Relationship Id="rId127" Type="http://schemas.openxmlformats.org/officeDocument/2006/relationships/image" Target="media/image102.png"/><Relationship Id="rId313" Type="http://schemas.openxmlformats.org/officeDocument/2006/relationships/image" Target="media/image281.png"/><Relationship Id="rId10" Type="http://schemas.openxmlformats.org/officeDocument/2006/relationships/image" Target="media/image3.png"/><Relationship Id="rId31" Type="http://schemas.openxmlformats.org/officeDocument/2006/relationships/image" Target="media/image17.png"/><Relationship Id="rId52" Type="http://schemas.openxmlformats.org/officeDocument/2006/relationships/footer" Target="footer3.xml"/><Relationship Id="rId73" Type="http://schemas.openxmlformats.org/officeDocument/2006/relationships/image" Target="media/image510.png"/><Relationship Id="rId94" Type="http://schemas.openxmlformats.org/officeDocument/2006/relationships/image" Target="media/image71.png"/><Relationship Id="rId148" Type="http://schemas.openxmlformats.org/officeDocument/2006/relationships/image" Target="media/image123.png"/><Relationship Id="rId169" Type="http://schemas.openxmlformats.org/officeDocument/2006/relationships/image" Target="media/image144.png"/><Relationship Id="rId4" Type="http://schemas.openxmlformats.org/officeDocument/2006/relationships/settings" Target="settings.xml"/><Relationship Id="rId180" Type="http://schemas.openxmlformats.org/officeDocument/2006/relationships/image" Target="media/image155.png"/><Relationship Id="rId215" Type="http://schemas.openxmlformats.org/officeDocument/2006/relationships/image" Target="media/image188.png"/><Relationship Id="rId236" Type="http://schemas.openxmlformats.org/officeDocument/2006/relationships/image" Target="media/image208.png"/><Relationship Id="rId257" Type="http://schemas.openxmlformats.org/officeDocument/2006/relationships/image" Target="media/image225.png"/><Relationship Id="rId278" Type="http://schemas.openxmlformats.org/officeDocument/2006/relationships/image" Target="media/image246.png"/><Relationship Id="rId303" Type="http://schemas.openxmlformats.org/officeDocument/2006/relationships/image" Target="media/image271.png"/><Relationship Id="rId42" Type="http://schemas.openxmlformats.org/officeDocument/2006/relationships/image" Target="media/image28.png"/><Relationship Id="rId84" Type="http://schemas.openxmlformats.org/officeDocument/2006/relationships/image" Target="media/image62.png"/><Relationship Id="rId138" Type="http://schemas.openxmlformats.org/officeDocument/2006/relationships/image" Target="media/image113.png"/><Relationship Id="rId191" Type="http://schemas.openxmlformats.org/officeDocument/2006/relationships/image" Target="media/image164.png"/><Relationship Id="rId205" Type="http://schemas.openxmlformats.org/officeDocument/2006/relationships/image" Target="media/image178.png"/><Relationship Id="rId247" Type="http://schemas.openxmlformats.org/officeDocument/2006/relationships/image" Target="media/image215.png"/><Relationship Id="rId107" Type="http://schemas.openxmlformats.org/officeDocument/2006/relationships/image" Target="media/image84.png"/><Relationship Id="rId289" Type="http://schemas.openxmlformats.org/officeDocument/2006/relationships/image" Target="media/image257.png"/><Relationship Id="rId11" Type="http://schemas.openxmlformats.org/officeDocument/2006/relationships/image" Target="media/image4.png"/><Relationship Id="rId53" Type="http://schemas.openxmlformats.org/officeDocument/2006/relationships/image" Target="media/image32.png"/><Relationship Id="rId149" Type="http://schemas.openxmlformats.org/officeDocument/2006/relationships/image" Target="media/image124.png"/><Relationship Id="rId314" Type="http://schemas.openxmlformats.org/officeDocument/2006/relationships/image" Target="media/image282.png"/><Relationship Id="rId95" Type="http://schemas.openxmlformats.org/officeDocument/2006/relationships/image" Target="media/image72.png"/><Relationship Id="rId160" Type="http://schemas.openxmlformats.org/officeDocument/2006/relationships/image" Target="media/image135.png"/><Relationship Id="rId216" Type="http://schemas.openxmlformats.org/officeDocument/2006/relationships/image" Target="media/image189.png"/><Relationship Id="rId258" Type="http://schemas.openxmlformats.org/officeDocument/2006/relationships/image" Target="media/image226.png"/><Relationship Id="rId22" Type="http://schemas.openxmlformats.org/officeDocument/2006/relationships/image" Target="media/image12.png"/><Relationship Id="rId64" Type="http://schemas.openxmlformats.org/officeDocument/2006/relationships/image" Target="media/image43.png"/><Relationship Id="rId118" Type="http://schemas.openxmlformats.org/officeDocument/2006/relationships/header" Target="header5.xml"/><Relationship Id="rId325" Type="http://schemas.openxmlformats.org/officeDocument/2006/relationships/header" Target="header13.xml"/><Relationship Id="rId171" Type="http://schemas.openxmlformats.org/officeDocument/2006/relationships/image" Target="media/image146.png"/><Relationship Id="rId227" Type="http://schemas.openxmlformats.org/officeDocument/2006/relationships/image" Target="media/image200.png"/><Relationship Id="rId269" Type="http://schemas.openxmlformats.org/officeDocument/2006/relationships/image" Target="media/image237.png"/><Relationship Id="rId33" Type="http://schemas.openxmlformats.org/officeDocument/2006/relationships/image" Target="media/image19.png"/><Relationship Id="rId129" Type="http://schemas.openxmlformats.org/officeDocument/2006/relationships/image" Target="media/image104.png"/><Relationship Id="rId280" Type="http://schemas.openxmlformats.org/officeDocument/2006/relationships/image" Target="media/image248.png"/><Relationship Id="rId75" Type="http://schemas.openxmlformats.org/officeDocument/2006/relationships/image" Target="media/image53.png"/><Relationship Id="rId140" Type="http://schemas.openxmlformats.org/officeDocument/2006/relationships/image" Target="media/image115.png"/><Relationship Id="rId182" Type="http://schemas.openxmlformats.org/officeDocument/2006/relationships/image" Target="media/image157.png"/><Relationship Id="rId6" Type="http://schemas.openxmlformats.org/officeDocument/2006/relationships/footnotes" Target="footnotes.xml"/><Relationship Id="rId238" Type="http://schemas.openxmlformats.org/officeDocument/2006/relationships/header" Target="header9.xml"/><Relationship Id="rId291" Type="http://schemas.openxmlformats.org/officeDocument/2006/relationships/image" Target="media/image259.png"/><Relationship Id="rId305" Type="http://schemas.openxmlformats.org/officeDocument/2006/relationships/image" Target="media/image273.png"/><Relationship Id="rId44" Type="http://schemas.openxmlformats.org/officeDocument/2006/relationships/image" Target="media/image30.png"/><Relationship Id="rId86" Type="http://schemas.openxmlformats.org/officeDocument/2006/relationships/image" Target="media/image420.png"/><Relationship Id="rId151" Type="http://schemas.openxmlformats.org/officeDocument/2006/relationships/image" Target="media/image126.png"/><Relationship Id="rId193" Type="http://schemas.openxmlformats.org/officeDocument/2006/relationships/image" Target="media/image166.png"/><Relationship Id="rId207" Type="http://schemas.openxmlformats.org/officeDocument/2006/relationships/image" Target="media/image180.png"/><Relationship Id="rId249" Type="http://schemas.openxmlformats.org/officeDocument/2006/relationships/image" Target="media/image217.png"/><Relationship Id="rId13" Type="http://schemas.openxmlformats.org/officeDocument/2006/relationships/image" Target="media/image6.png"/><Relationship Id="rId109" Type="http://schemas.openxmlformats.org/officeDocument/2006/relationships/image" Target="media/image86.png"/><Relationship Id="rId260" Type="http://schemas.openxmlformats.org/officeDocument/2006/relationships/image" Target="media/image228.png"/><Relationship Id="rId316" Type="http://schemas.openxmlformats.org/officeDocument/2006/relationships/image" Target="media/image284.png"/><Relationship Id="rId55" Type="http://schemas.openxmlformats.org/officeDocument/2006/relationships/image" Target="media/image34.png"/><Relationship Id="rId97" Type="http://schemas.openxmlformats.org/officeDocument/2006/relationships/image" Target="media/image74.png"/><Relationship Id="rId120" Type="http://schemas.openxmlformats.org/officeDocument/2006/relationships/image" Target="media/image95.png"/></Relationships>
</file>

<file path=word/theme/theme1.xml><?xml version="1.0" encoding="utf-8"?>
<a:theme xmlns:a="http://schemas.openxmlformats.org/drawingml/2006/main" name="標準">
  <a:themeElements>
    <a:clrScheme name="標準">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標準">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標準">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6B936-1787-46D0-8B65-981A1A07A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54</Pages>
  <Words>14866</Words>
  <Characters>84737</Characters>
  <Application>Microsoft Office Word</Application>
  <DocSecurity>0</DocSecurity>
  <Lines>706</Lines>
  <Paragraphs>198</Paragraphs>
  <ScaleCrop>false</ScaleCrop>
  <HeadingPairs>
    <vt:vector size="2" baseType="variant">
      <vt:variant>
        <vt:lpstr>タイトル</vt:lpstr>
      </vt:variant>
      <vt:variant>
        <vt:i4>1</vt:i4>
      </vt:variant>
    </vt:vector>
  </HeadingPairs>
  <TitlesOfParts>
    <vt:vector size="1" baseType="lpstr">
      <vt:lpstr/>
    </vt:vector>
  </TitlesOfParts>
  <Company>演習</Company>
  <LinksUpToDate>false</LinksUpToDate>
  <CharactersWithSpaces>99405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kurosawa</dc:creator>
  <cp:keywords/>
  <dc:description/>
  <cp:lastModifiedBy>星</cp:lastModifiedBy>
  <cp:revision>5</cp:revision>
  <cp:lastPrinted>2024-08-23T03:49:00Z</cp:lastPrinted>
  <dcterms:created xsi:type="dcterms:W3CDTF">2024-08-23T03:27:00Z</dcterms:created>
  <dcterms:modified xsi:type="dcterms:W3CDTF">2024-09-20T01:25:00Z</dcterms:modified>
</cp:coreProperties>
</file>