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A8F325D" w14:textId="77777777" w:rsidR="00C07640" w:rsidRDefault="00171C23">
      <w:r>
        <w:rPr>
          <w:rFonts w:hint="eastAsia"/>
          <w:noProof/>
        </w:rPr>
        <mc:AlternateContent>
          <mc:Choice Requires="wpg">
            <w:drawing>
              <wp:anchor distT="0" distB="0" distL="114300" distR="114300" simplePos="0" relativeHeight="251666432" behindDoc="0" locked="0" layoutInCell="1" hidden="0" allowOverlap="1" wp14:anchorId="4D8E7B0F" wp14:editId="67DEDC05">
                <wp:simplePos x="0" y="0"/>
                <wp:positionH relativeFrom="column">
                  <wp:posOffset>-5234305</wp:posOffset>
                </wp:positionH>
                <wp:positionV relativeFrom="paragraph">
                  <wp:posOffset>-2296795</wp:posOffset>
                </wp:positionV>
                <wp:extent cx="19273520" cy="15610840"/>
                <wp:effectExtent l="615950" t="3276600" r="483870" b="2929890"/>
                <wp:wrapNone/>
                <wp:docPr id="1026" name="オブジェクト 0"/>
                <wp:cNvGraphicFramePr/>
                <a:graphic xmlns:a="http://schemas.openxmlformats.org/drawingml/2006/main">
                  <a:graphicData uri="http://schemas.microsoft.com/office/word/2010/wordprocessingGroup">
                    <wpg:wgp>
                      <wpg:cNvGrpSpPr/>
                      <wpg:grpSpPr>
                        <a:xfrm>
                          <a:off x="0" y="0"/>
                          <a:ext cx="19273520" cy="15610840"/>
                          <a:chOff x="-7374" y="-2319"/>
                          <a:chExt cx="30352" cy="24584"/>
                        </a:xfrm>
                      </wpg:grpSpPr>
                      <pic:pic xmlns:pic="http://schemas.openxmlformats.org/drawingml/2006/picture">
                        <pic:nvPicPr>
                          <pic:cNvPr id="1027" name="オブジェクト 0"/>
                          <pic:cNvPicPr>
                            <a:picLocks noChangeAspect="1"/>
                          </pic:cNvPicPr>
                        </pic:nvPicPr>
                        <pic:blipFill>
                          <a:blip r:embed="rId8"/>
                          <a:stretch>
                            <a:fillRect/>
                          </a:stretch>
                        </pic:blipFill>
                        <pic:spPr>
                          <a:xfrm rot="1980000">
                            <a:off x="-7374" y="12859"/>
                            <a:ext cx="19729" cy="9406"/>
                          </a:xfrm>
                          <a:prstGeom prst="rect">
                            <a:avLst/>
                          </a:prstGeom>
                        </pic:spPr>
                      </pic:pic>
                      <pic:pic xmlns:pic="http://schemas.openxmlformats.org/drawingml/2006/picture">
                        <pic:nvPicPr>
                          <pic:cNvPr id="1028" name="オブジェクト 0"/>
                          <pic:cNvPicPr>
                            <a:picLocks noChangeAspect="1"/>
                          </pic:cNvPicPr>
                        </pic:nvPicPr>
                        <pic:blipFill>
                          <a:blip r:embed="rId9"/>
                          <a:stretch>
                            <a:fillRect/>
                          </a:stretch>
                        </pic:blipFill>
                        <pic:spPr>
                          <a:xfrm>
                            <a:off x="1662" y="3536"/>
                            <a:ext cx="7848" cy="1636"/>
                          </a:xfrm>
                          <a:prstGeom prst="rect">
                            <a:avLst/>
                          </a:prstGeom>
                        </pic:spPr>
                      </pic:pic>
                      <wps:wsp>
                        <wps:cNvPr id="1029" name="オブジェクト 0"/>
                        <wps:cNvSpPr txBox="1"/>
                        <wps:spPr>
                          <a:xfrm>
                            <a:off x="2335" y="5470"/>
                            <a:ext cx="8296" cy="5936"/>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6719D1A" w14:textId="77777777" w:rsidR="00A04C4F" w:rsidRDefault="00A04C4F">
                              <w:pPr>
                                <w:pStyle w:val="7"/>
                                <w:jc w:val="both"/>
                                <w:rPr>
                                  <w:rFonts w:eastAsia="Meiryo UI"/>
                                  <w:color w:val="3F3F3F" w:themeColor="text1" w:themeTint="C0"/>
                                  <w:sz w:val="28"/>
                                </w:rPr>
                              </w:pPr>
                            </w:p>
                            <w:p w14:paraId="6FA4ACEF" w14:textId="77777777" w:rsidR="00A04C4F" w:rsidRDefault="00A04C4F">
                              <w:pPr>
                                <w:pStyle w:val="af9"/>
                                <w:jc w:val="center"/>
                                <w:rPr>
                                  <w:rFonts w:ascii="Meiryo UI" w:eastAsia="Meiryo UI" w:hAnsi="Meiryo UI"/>
                                  <w:b/>
                                  <w:color w:val="000000" w:themeColor="text1"/>
                                  <w:sz w:val="72"/>
                                </w:rPr>
                              </w:pPr>
                              <w:r>
                                <w:rPr>
                                  <w:rFonts w:ascii="Meiryo UI" w:eastAsia="Meiryo UI" w:hAnsi="Meiryo UI" w:hint="eastAsia"/>
                                  <w:b/>
                                  <w:color w:val="000000" w:themeColor="text1"/>
                                  <w:sz w:val="72"/>
                                </w:rPr>
                                <w:t>名刺定義ツール</w:t>
                              </w:r>
                            </w:p>
                            <w:p w14:paraId="1B8B3966" w14:textId="77777777" w:rsidR="00A04C4F" w:rsidRDefault="00A04C4F">
                              <w:pPr>
                                <w:pStyle w:val="af9"/>
                                <w:jc w:val="center"/>
                                <w:rPr>
                                  <w:rFonts w:ascii="Meiryo UI" w:eastAsia="Meiryo UI" w:hAnsi="Meiryo UI"/>
                                  <w:b/>
                                  <w:color w:val="000000" w:themeColor="text1"/>
                                  <w:sz w:val="72"/>
                                </w:rPr>
                              </w:pPr>
                              <w:r>
                                <w:rPr>
                                  <w:rFonts w:ascii="Meiryo UI" w:eastAsia="Meiryo UI" w:hAnsi="Meiryo UI" w:hint="eastAsia"/>
                                  <w:b/>
                                  <w:color w:val="000000" w:themeColor="text1"/>
                                  <w:sz w:val="72"/>
                                </w:rPr>
                                <w:t>操作ガイド</w:t>
                              </w:r>
                            </w:p>
                            <w:p w14:paraId="4725B92C" w14:textId="77777777" w:rsidR="00A04C4F" w:rsidRDefault="00A04C4F">
                              <w:pPr>
                                <w:pStyle w:val="af9"/>
                                <w:jc w:val="center"/>
                                <w:rPr>
                                  <w:rFonts w:ascii="Meiryo UI" w:eastAsia="Meiryo UI" w:hAnsi="Meiryo UI"/>
                                  <w:b/>
                                  <w:color w:val="3F3F3F" w:themeColor="text1" w:themeTint="C0"/>
                                  <w:sz w:val="72"/>
                                </w:rPr>
                              </w:pPr>
                              <w:r>
                                <w:rPr>
                                  <w:rFonts w:ascii="Meiryo UI" w:eastAsia="Meiryo UI" w:hAnsi="Meiryo UI" w:hint="eastAsia"/>
                                  <w:color w:val="000000" w:themeColor="text1"/>
                                  <w:sz w:val="44"/>
                                </w:rPr>
                                <w:t>DTF Ver.5</w:t>
                              </w:r>
                            </w:p>
                          </w:txbxContent>
                        </wps:txbx>
                        <wps:bodyPr vertOverflow="overflow" horzOverflow="overflow" wrap="square" lIns="0" tIns="8890" rIns="0" bIns="8890" anchor="t"/>
                      </wps:wsp>
                      <pic:pic xmlns:pic="http://schemas.openxmlformats.org/drawingml/2006/picture">
                        <pic:nvPicPr>
                          <pic:cNvPr id="1030" name="オブジェクト 0"/>
                          <pic:cNvPicPr>
                            <a:picLocks noChangeAspect="1"/>
                          </pic:cNvPicPr>
                        </pic:nvPicPr>
                        <pic:blipFill>
                          <a:blip r:embed="rId8"/>
                          <a:stretch>
                            <a:fillRect/>
                          </a:stretch>
                        </pic:blipFill>
                        <pic:spPr>
                          <a:xfrm rot="-19260000" flipV="1">
                            <a:off x="3249" y="-2319"/>
                            <a:ext cx="19729" cy="9406"/>
                          </a:xfrm>
                          <a:prstGeom prst="rect">
                            <a:avLst/>
                          </a:prstGeom>
                        </pic:spPr>
                      </pic:pic>
                      <pic:pic xmlns:pic="http://schemas.openxmlformats.org/drawingml/2006/picture">
                        <pic:nvPicPr>
                          <pic:cNvPr id="1031" name="オブジェクト 0"/>
                          <pic:cNvPicPr>
                            <a:picLocks noChangeAspect="1"/>
                          </pic:cNvPicPr>
                        </pic:nvPicPr>
                        <pic:blipFill>
                          <a:blip r:embed="rId10"/>
                          <a:stretch>
                            <a:fillRect/>
                          </a:stretch>
                        </pic:blipFill>
                        <pic:spPr>
                          <a:xfrm>
                            <a:off x="9205" y="15284"/>
                            <a:ext cx="1766" cy="855"/>
                          </a:xfrm>
                          <a:prstGeom prst="rect">
                            <a:avLst/>
                          </a:prstGeom>
                        </pic:spPr>
                      </pic:pic>
                    </wpg:wgp>
                  </a:graphicData>
                </a:graphic>
              </wp:anchor>
            </w:drawing>
          </mc:Choice>
          <mc:Fallback>
            <w:pict>
              <v:group w14:anchorId="4D8E7B0F" id="オブジェクト 0" o:spid="_x0000_s1026" style="position:absolute;left:0;text-align:left;margin-left:-412.15pt;margin-top:-180.85pt;width:1517.6pt;height:1229.2pt;z-index:251666432" coordorigin="-7374,-2319" coordsize="30352,24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7374;top:12859;width:19729;height:9406;rotation: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">
                  <v:imagedata r:id="rId11" o:title=""/>
                </v:shape>
                <v:shape id="_x0000_s1028" type="#_x0000_t75" style="position:absolute;left:1662;top:3536;width:7848;height:1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">
                  <v:imagedata r:id="rId12" o:title=""/>
                </v:shape>
                <v:shapetype id="_x0000_t202" coordsize="21600,21600" o:spt="202" path="m,l,21600r21600,l21600,xe">
                  <v:stroke joinstyle="miter"/>
                  <v:path gradientshapeok="t" o:connecttype="rect"/>
                </v:shapetype>
                <v:shape id="_x0000_s1029" type="#_x0000_t202" style="position:absolute;left:2335;top:5470;width:8296;height:5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" filled="f" stroked="f" strokeweight=".5pt">
                  <v:textbox inset="0,.7pt,0,.7pt">
                    <w:txbxContent>
                      <w:p w14:paraId="26719D1A" w14:textId="77777777" w:rsidR="00A04C4F" w:rsidRDefault="00A04C4F">
                        <w:pPr>
                          <w:pStyle w:val="7"/>
                          <w:jc w:val="both"/>
                          <w:rPr>
                            <w:rFonts w:eastAsia="Meiryo UI"/>
                            <w:color w:val="3F3F3F" w:themeColor="text1" w:themeTint="C0"/>
                            <w:sz w:val="28"/>
                          </w:rPr>
                        </w:pPr>
                      </w:p>
                      <w:p w14:paraId="6FA4ACEF" w14:textId="77777777" w:rsidR="00A04C4F" w:rsidRDefault="00A04C4F">
                        <w:pPr>
                          <w:pStyle w:val="af9"/>
                          <w:jc w:val="center"/>
                          <w:rPr>
                            <w:rFonts w:ascii="Meiryo UI" w:eastAsia="Meiryo UI" w:hAnsi="Meiryo UI"/>
                            <w:b/>
                            <w:color w:val="000000" w:themeColor="text1"/>
                            <w:sz w:val="72"/>
                          </w:rPr>
                        </w:pPr>
                        <w:r>
                          <w:rPr>
                            <w:rFonts w:ascii="Meiryo UI" w:eastAsia="Meiryo UI" w:hAnsi="Meiryo UI" w:hint="eastAsia"/>
                            <w:b/>
                            <w:color w:val="000000" w:themeColor="text1"/>
                            <w:sz w:val="72"/>
                          </w:rPr>
                          <w:t>名刺定義ツール</w:t>
                        </w:r>
                      </w:p>
                      <w:p w14:paraId="1B8B3966" w14:textId="77777777" w:rsidR="00A04C4F" w:rsidRDefault="00A04C4F">
                        <w:pPr>
                          <w:pStyle w:val="af9"/>
                          <w:jc w:val="center"/>
                          <w:rPr>
                            <w:rFonts w:ascii="Meiryo UI" w:eastAsia="Meiryo UI" w:hAnsi="Meiryo UI"/>
                            <w:b/>
                            <w:color w:val="000000" w:themeColor="text1"/>
                            <w:sz w:val="72"/>
                          </w:rPr>
                        </w:pPr>
                        <w:r>
                          <w:rPr>
                            <w:rFonts w:ascii="Meiryo UI" w:eastAsia="Meiryo UI" w:hAnsi="Meiryo UI" w:hint="eastAsia"/>
                            <w:b/>
                            <w:color w:val="000000" w:themeColor="text1"/>
                            <w:sz w:val="72"/>
                          </w:rPr>
                          <w:t>操作ガイド</w:t>
                        </w:r>
                      </w:p>
                      <w:p w14:paraId="4725B92C" w14:textId="77777777" w:rsidR="00A04C4F" w:rsidRDefault="00A04C4F">
                        <w:pPr>
                          <w:pStyle w:val="af9"/>
                          <w:jc w:val="center"/>
                          <w:rPr>
                            <w:rFonts w:ascii="Meiryo UI" w:eastAsia="Meiryo UI" w:hAnsi="Meiryo UI"/>
                            <w:b/>
                            <w:color w:val="3F3F3F" w:themeColor="text1" w:themeTint="C0"/>
                            <w:sz w:val="72"/>
                          </w:rPr>
                        </w:pPr>
                        <w:r>
                          <w:rPr>
                            <w:rFonts w:ascii="Meiryo UI" w:eastAsia="Meiryo UI" w:hAnsi="Meiryo UI" w:hint="eastAsia"/>
                            <w:color w:val="000000" w:themeColor="text1"/>
                            <w:sz w:val="44"/>
                          </w:rPr>
                          <w:t>DTF Ver.5</w:t>
                        </w:r>
                      </w:p>
                    </w:txbxContent>
                  </v:textbox>
                </v:shape>
                <v:shape id="_x0000_s1030" type="#_x0000_t75" style="position:absolute;left:3249;top:-2319;width:19729;height:9406;rotation:-39;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">
                  <v:imagedata r:id="rId11" o:title=""/>
                </v:shape>
                <v:shape id="_x0000_s1031" type="#_x0000_t75" style="position:absolute;left:9205;top:15284;width:1766;height: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">
                  <v:imagedata r:id="rId13" o:title=""/>
                </v:shape>
              </v:group>
            </w:pict>
          </mc:Fallback>
        </mc:AlternateContent>
      </w:r>
    </w:p>
    <w:p w14:paraId="0D3DB2E4" w14:textId="77777777" w:rsidR="00C07640" w:rsidRDefault="00C07640"/>
    <w:p w14:paraId="13048981" w14:textId="77777777" w:rsidR="00C07640" w:rsidRDefault="00C07640"/>
    <w:p w14:paraId="301BE7F1" w14:textId="77777777" w:rsidR="00C07640" w:rsidRDefault="00C07640"/>
    <w:p w14:paraId="399DC65E" w14:textId="77777777" w:rsidR="00C07640" w:rsidRDefault="00C07640"/>
    <w:p w14:paraId="74CFD85D" w14:textId="77777777" w:rsidR="00C07640" w:rsidRDefault="00C07640"/>
    <w:p w14:paraId="64AC6E48" w14:textId="77777777" w:rsidR="00C07640" w:rsidRDefault="00C07640"/>
    <w:p w14:paraId="460F9BCB" w14:textId="77777777" w:rsidR="00C07640" w:rsidRDefault="00C07640"/>
    <w:p w14:paraId="7E78F333" w14:textId="77777777" w:rsidR="00381936" w:rsidRDefault="00381936">
      <w:pPr>
        <w:ind w:leftChars="300" w:left="630"/>
        <w:jc w:val="left"/>
      </w:pPr>
    </w:p>
    <w:p w14:paraId="6880898B" w14:textId="20069E33" w:rsidR="00381936" w:rsidRDefault="00381936">
      <w:pPr>
        <w:ind w:leftChars="300" w:left="630"/>
        <w:jc w:val="left"/>
      </w:pPr>
      <w:r>
        <w:br w:type="page"/>
      </w:r>
    </w:p>
    <w:p w14:paraId="38EFC3D9" w14:textId="77777777" w:rsidR="00381936" w:rsidRDefault="00381936">
      <w:pPr>
        <w:ind w:leftChars="300" w:left="630"/>
        <w:jc w:val="left"/>
      </w:pPr>
    </w:p>
    <w:p w14:paraId="2CBBA1D4" w14:textId="0116F34D" w:rsidR="00C07640" w:rsidRDefault="00171C23">
      <w:pPr>
        <w:ind w:leftChars="300" w:left="630"/>
        <w:jc w:val="left"/>
      </w:pPr>
      <w:r>
        <w:rPr>
          <w:rFonts w:hint="eastAsia"/>
          <w:b/>
          <w:sz w:val="36"/>
        </w:rPr>
        <w:t>目次</w:t>
      </w:r>
    </w:p>
    <w:p w14:paraId="4EB62EB9" w14:textId="40597C8E" w:rsidR="005F3FB4" w:rsidRDefault="00171C23">
      <w:pPr>
        <w:pStyle w:val="10"/>
        <w:tabs>
          <w:tab w:val="right" w:leader="dot" w:pos="10194"/>
        </w:tabs>
        <w:ind w:left="630" w:right="1050"/>
        <w:rPr>
          <w:rFonts w:asciiTheme="minorHAnsi" w:eastAsiaTheme="minorEastAsia" w:hAnsiTheme="minorHAnsi" w:cstheme="minorBidi"/>
          <w:b w:val="0"/>
          <w:noProof/>
          <w:color w:val="auto"/>
          <w:sz w:val="21"/>
          <w:szCs w:val="22"/>
        </w:rPr>
      </w:pPr>
      <w:r>
        <w:rPr>
          <w:rFonts w:hint="eastAsia"/>
        </w:rPr>
        <w:fldChar w:fldCharType="begin"/>
      </w:r>
      <w:r>
        <w:rPr>
          <w:rFonts w:hint="eastAsia"/>
        </w:rPr>
        <w:instrText xml:space="preserve">TOC \u \o "1-4" \h \z </w:instrText>
      </w:r>
      <w:r>
        <w:rPr>
          <w:rFonts w:hint="eastAsia"/>
        </w:rPr>
        <w:fldChar w:fldCharType="separate"/>
      </w:r>
      <w:hyperlink w:anchor="_Toc59555343" w:history="1">
        <w:r w:rsidR="005F3FB4" w:rsidRPr="00AE67AB">
          <w:rPr>
            <w:rStyle w:val="af6"/>
            <w:noProof/>
          </w:rPr>
          <w:t>Part.1　基本操作</w:t>
        </w:r>
        <w:r w:rsidR="005F3FB4" w:rsidRPr="001C0382">
          <w:rPr>
            <w:noProof/>
            <w:webHidden/>
            <w14:textFill>
              <w14:noFill/>
            </w14:textFill>
          </w:rPr>
          <w:tab/>
        </w:r>
        <w:r w:rsidR="005F3FB4" w:rsidRPr="001C0382">
          <w:rPr>
            <w:noProof/>
            <w:webHidden/>
            <w14:textFill>
              <w14:noFill/>
            </w14:textFill>
          </w:rPr>
          <w:fldChar w:fldCharType="begin"/>
        </w:r>
        <w:r w:rsidR="005F3FB4" w:rsidRPr="001C0382">
          <w:rPr>
            <w:noProof/>
            <w:webHidden/>
            <w14:textFill>
              <w14:noFill/>
            </w14:textFill>
          </w:rPr>
          <w:instrText xml:space="preserve"> PAGEREF _Toc59555343 \h </w:instrText>
        </w:r>
        <w:r w:rsidR="005F3FB4" w:rsidRPr="001C0382">
          <w:rPr>
            <w:noProof/>
            <w:webHidden/>
            <w14:textFill>
              <w14:noFill/>
            </w14:textFill>
          </w:rPr>
        </w:r>
        <w:r w:rsidR="005F3FB4" w:rsidRPr="001C0382">
          <w:rPr>
            <w:noProof/>
            <w:webHidden/>
            <w14:textFill>
              <w14:noFill/>
            </w14:textFill>
          </w:rPr>
          <w:fldChar w:fldCharType="separate"/>
        </w:r>
        <w:r w:rsidR="00B47740">
          <w:rPr>
            <w:noProof/>
            <w:webHidden/>
            <w14:textFill>
              <w14:noFill/>
            </w14:textFill>
          </w:rPr>
          <w:t>- 4 -</w:t>
        </w:r>
        <w:r w:rsidR="005F3FB4" w:rsidRPr="001C0382">
          <w:rPr>
            <w:noProof/>
            <w:webHidden/>
            <w14:textFill>
              <w14:noFill/>
            </w14:textFill>
          </w:rPr>
          <w:fldChar w:fldCharType="end"/>
        </w:r>
      </w:hyperlink>
    </w:p>
    <w:p w14:paraId="3E2B45C0" w14:textId="23A81550" w:rsidR="005F3FB4" w:rsidRDefault="00B47740">
      <w:pPr>
        <w:pStyle w:val="20"/>
        <w:tabs>
          <w:tab w:val="right" w:leader="dot" w:pos="10194"/>
        </w:tabs>
        <w:ind w:left="630" w:right="1050"/>
        <w:rPr>
          <w:rFonts w:asciiTheme="minorHAnsi" w:eastAsiaTheme="minorEastAsia" w:hAnsiTheme="minorHAnsi" w:cstheme="minorBidi"/>
          <w:b w:val="0"/>
          <w:noProof/>
          <w:szCs w:val="22"/>
        </w:rPr>
      </w:pPr>
      <w:hyperlink w:anchor="_Toc59555344" w:history="1">
        <w:r w:rsidR="005F3FB4" w:rsidRPr="00AE67AB">
          <w:rPr>
            <w:rStyle w:val="af6"/>
            <w:noProof/>
          </w:rPr>
          <w:t>1．ツールボックスと部品の種類</w:t>
        </w:r>
        <w:r w:rsidR="005F3FB4">
          <w:rPr>
            <w:noProof/>
            <w:webHidden/>
          </w:rPr>
          <w:tab/>
        </w:r>
        <w:r w:rsidR="005F3FB4">
          <w:rPr>
            <w:noProof/>
            <w:webHidden/>
          </w:rPr>
          <w:fldChar w:fldCharType="begin"/>
        </w:r>
        <w:r w:rsidR="005F3FB4">
          <w:rPr>
            <w:noProof/>
            <w:webHidden/>
          </w:rPr>
          <w:instrText xml:space="preserve"> PAGEREF _Toc59555344 \h </w:instrText>
        </w:r>
        <w:r w:rsidR="005F3FB4">
          <w:rPr>
            <w:noProof/>
            <w:webHidden/>
          </w:rPr>
        </w:r>
        <w:r w:rsidR="005F3FB4">
          <w:rPr>
            <w:noProof/>
            <w:webHidden/>
          </w:rPr>
          <w:fldChar w:fldCharType="separate"/>
        </w:r>
        <w:r>
          <w:rPr>
            <w:noProof/>
            <w:webHidden/>
          </w:rPr>
          <w:t>- 4 -</w:t>
        </w:r>
        <w:r w:rsidR="005F3FB4">
          <w:rPr>
            <w:noProof/>
            <w:webHidden/>
          </w:rPr>
          <w:fldChar w:fldCharType="end"/>
        </w:r>
      </w:hyperlink>
    </w:p>
    <w:p w14:paraId="1D1FA8B9" w14:textId="4F06E6E3" w:rsidR="005F3FB4" w:rsidRDefault="00B47740">
      <w:pPr>
        <w:pStyle w:val="20"/>
        <w:tabs>
          <w:tab w:val="right" w:leader="dot" w:pos="10194"/>
        </w:tabs>
        <w:ind w:left="630" w:right="1050"/>
        <w:rPr>
          <w:rFonts w:asciiTheme="minorHAnsi" w:eastAsiaTheme="minorEastAsia" w:hAnsiTheme="minorHAnsi" w:cstheme="minorBidi"/>
          <w:b w:val="0"/>
          <w:noProof/>
          <w:szCs w:val="22"/>
        </w:rPr>
      </w:pPr>
      <w:hyperlink w:anchor="_Toc59555345" w:history="1">
        <w:r w:rsidR="005F3FB4" w:rsidRPr="00AE67AB">
          <w:rPr>
            <w:rStyle w:val="af6"/>
            <w:noProof/>
          </w:rPr>
          <w:t>2．定義の作成について</w:t>
        </w:r>
        <w:r w:rsidR="005F3FB4">
          <w:rPr>
            <w:noProof/>
            <w:webHidden/>
          </w:rPr>
          <w:tab/>
        </w:r>
        <w:r w:rsidR="005F3FB4">
          <w:rPr>
            <w:noProof/>
            <w:webHidden/>
          </w:rPr>
          <w:fldChar w:fldCharType="begin"/>
        </w:r>
        <w:r w:rsidR="005F3FB4">
          <w:rPr>
            <w:noProof/>
            <w:webHidden/>
          </w:rPr>
          <w:instrText xml:space="preserve"> PAGEREF _Toc59555345 \h </w:instrText>
        </w:r>
        <w:r w:rsidR="005F3FB4">
          <w:rPr>
            <w:noProof/>
            <w:webHidden/>
          </w:rPr>
        </w:r>
        <w:r w:rsidR="005F3FB4">
          <w:rPr>
            <w:noProof/>
            <w:webHidden/>
          </w:rPr>
          <w:fldChar w:fldCharType="separate"/>
        </w:r>
        <w:r>
          <w:rPr>
            <w:noProof/>
            <w:webHidden/>
          </w:rPr>
          <w:t>- 7 -</w:t>
        </w:r>
        <w:r w:rsidR="005F3FB4">
          <w:rPr>
            <w:noProof/>
            <w:webHidden/>
          </w:rPr>
          <w:fldChar w:fldCharType="end"/>
        </w:r>
      </w:hyperlink>
    </w:p>
    <w:p w14:paraId="6298901B" w14:textId="6662F82A"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46" w:history="1">
        <w:r w:rsidR="005F3FB4" w:rsidRPr="00AE67AB">
          <w:rPr>
            <w:rStyle w:val="af6"/>
            <w:noProof/>
          </w:rPr>
          <w:t>2－①. ファイルを開く</w:t>
        </w:r>
        <w:r w:rsidR="005F3FB4">
          <w:rPr>
            <w:noProof/>
            <w:webHidden/>
          </w:rPr>
          <w:tab/>
        </w:r>
        <w:r w:rsidR="005F3FB4">
          <w:rPr>
            <w:noProof/>
            <w:webHidden/>
          </w:rPr>
          <w:fldChar w:fldCharType="begin"/>
        </w:r>
        <w:r w:rsidR="005F3FB4">
          <w:rPr>
            <w:noProof/>
            <w:webHidden/>
          </w:rPr>
          <w:instrText xml:space="preserve"> PAGEREF _Toc59555346 \h </w:instrText>
        </w:r>
        <w:r w:rsidR="005F3FB4">
          <w:rPr>
            <w:noProof/>
            <w:webHidden/>
          </w:rPr>
        </w:r>
        <w:r w:rsidR="005F3FB4">
          <w:rPr>
            <w:noProof/>
            <w:webHidden/>
          </w:rPr>
          <w:fldChar w:fldCharType="separate"/>
        </w:r>
        <w:r>
          <w:rPr>
            <w:noProof/>
            <w:webHidden/>
          </w:rPr>
          <w:t>- 7 -</w:t>
        </w:r>
        <w:r w:rsidR="005F3FB4">
          <w:rPr>
            <w:noProof/>
            <w:webHidden/>
          </w:rPr>
          <w:fldChar w:fldCharType="end"/>
        </w:r>
      </w:hyperlink>
    </w:p>
    <w:p w14:paraId="11DD3FEA" w14:textId="320397B5"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47" w:history="1">
        <w:r w:rsidR="005F3FB4" w:rsidRPr="00AE67AB">
          <w:rPr>
            <w:rStyle w:val="af6"/>
            <w:noProof/>
          </w:rPr>
          <w:t>2－②．用紙・字取りの設定</w:t>
        </w:r>
        <w:r w:rsidR="005F3FB4">
          <w:rPr>
            <w:noProof/>
            <w:webHidden/>
          </w:rPr>
          <w:tab/>
        </w:r>
        <w:r w:rsidR="005F3FB4">
          <w:rPr>
            <w:noProof/>
            <w:webHidden/>
          </w:rPr>
          <w:fldChar w:fldCharType="begin"/>
        </w:r>
        <w:r w:rsidR="005F3FB4">
          <w:rPr>
            <w:noProof/>
            <w:webHidden/>
          </w:rPr>
          <w:instrText xml:space="preserve"> PAGEREF _Toc59555347 \h </w:instrText>
        </w:r>
        <w:r w:rsidR="005F3FB4">
          <w:rPr>
            <w:noProof/>
            <w:webHidden/>
          </w:rPr>
        </w:r>
        <w:r w:rsidR="005F3FB4">
          <w:rPr>
            <w:noProof/>
            <w:webHidden/>
          </w:rPr>
          <w:fldChar w:fldCharType="separate"/>
        </w:r>
        <w:r>
          <w:rPr>
            <w:noProof/>
            <w:webHidden/>
          </w:rPr>
          <w:t>- 7 -</w:t>
        </w:r>
        <w:r w:rsidR="005F3FB4">
          <w:rPr>
            <w:noProof/>
            <w:webHidden/>
          </w:rPr>
          <w:fldChar w:fldCharType="end"/>
        </w:r>
      </w:hyperlink>
    </w:p>
    <w:p w14:paraId="6FE9C142" w14:textId="25479C1F"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48" w:history="1">
        <w:r w:rsidR="005F3FB4" w:rsidRPr="00AE67AB">
          <w:rPr>
            <w:rStyle w:val="af6"/>
            <w:noProof/>
          </w:rPr>
          <w:t>2－③．部品の生成</w:t>
        </w:r>
        <w:r w:rsidR="005F3FB4">
          <w:rPr>
            <w:noProof/>
            <w:webHidden/>
          </w:rPr>
          <w:tab/>
        </w:r>
        <w:r w:rsidR="005F3FB4">
          <w:rPr>
            <w:noProof/>
            <w:webHidden/>
          </w:rPr>
          <w:fldChar w:fldCharType="begin"/>
        </w:r>
        <w:r w:rsidR="005F3FB4">
          <w:rPr>
            <w:noProof/>
            <w:webHidden/>
          </w:rPr>
          <w:instrText xml:space="preserve"> PAGEREF _Toc59555348 \h </w:instrText>
        </w:r>
        <w:r w:rsidR="005F3FB4">
          <w:rPr>
            <w:noProof/>
            <w:webHidden/>
          </w:rPr>
        </w:r>
        <w:r w:rsidR="005F3FB4">
          <w:rPr>
            <w:noProof/>
            <w:webHidden/>
          </w:rPr>
          <w:fldChar w:fldCharType="separate"/>
        </w:r>
        <w:r>
          <w:rPr>
            <w:noProof/>
            <w:webHidden/>
          </w:rPr>
          <w:t>- 8 -</w:t>
        </w:r>
        <w:r w:rsidR="005F3FB4">
          <w:rPr>
            <w:noProof/>
            <w:webHidden/>
          </w:rPr>
          <w:fldChar w:fldCharType="end"/>
        </w:r>
      </w:hyperlink>
    </w:p>
    <w:p w14:paraId="75A7E53A" w14:textId="59E605DA"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49" w:history="1">
        <w:r w:rsidR="005F3FB4" w:rsidRPr="00AE67AB">
          <w:rPr>
            <w:rStyle w:val="af6"/>
            <w:noProof/>
          </w:rPr>
          <w:t>2－④．部品の選択</w:t>
        </w:r>
        <w:r w:rsidR="005F3FB4">
          <w:rPr>
            <w:noProof/>
            <w:webHidden/>
          </w:rPr>
          <w:tab/>
        </w:r>
        <w:r w:rsidR="005F3FB4">
          <w:rPr>
            <w:noProof/>
            <w:webHidden/>
          </w:rPr>
          <w:fldChar w:fldCharType="begin"/>
        </w:r>
        <w:r w:rsidR="005F3FB4">
          <w:rPr>
            <w:noProof/>
            <w:webHidden/>
          </w:rPr>
          <w:instrText xml:space="preserve"> PAGEREF _Toc59555349 \h </w:instrText>
        </w:r>
        <w:r w:rsidR="005F3FB4">
          <w:rPr>
            <w:noProof/>
            <w:webHidden/>
          </w:rPr>
        </w:r>
        <w:r w:rsidR="005F3FB4">
          <w:rPr>
            <w:noProof/>
            <w:webHidden/>
          </w:rPr>
          <w:fldChar w:fldCharType="separate"/>
        </w:r>
        <w:r>
          <w:rPr>
            <w:noProof/>
            <w:webHidden/>
          </w:rPr>
          <w:t>- 9 -</w:t>
        </w:r>
        <w:r w:rsidR="005F3FB4">
          <w:rPr>
            <w:noProof/>
            <w:webHidden/>
          </w:rPr>
          <w:fldChar w:fldCharType="end"/>
        </w:r>
      </w:hyperlink>
    </w:p>
    <w:p w14:paraId="4511E3C5" w14:textId="1639B10B"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50" w:history="1">
        <w:r w:rsidR="005F3FB4" w:rsidRPr="00AE67AB">
          <w:rPr>
            <w:rStyle w:val="af6"/>
            <w:noProof/>
          </w:rPr>
          <w:t>2－⑤．部品の移動</w:t>
        </w:r>
        <w:r w:rsidR="005F3FB4">
          <w:rPr>
            <w:noProof/>
            <w:webHidden/>
          </w:rPr>
          <w:tab/>
        </w:r>
        <w:r w:rsidR="005F3FB4">
          <w:rPr>
            <w:noProof/>
            <w:webHidden/>
          </w:rPr>
          <w:fldChar w:fldCharType="begin"/>
        </w:r>
        <w:r w:rsidR="005F3FB4">
          <w:rPr>
            <w:noProof/>
            <w:webHidden/>
          </w:rPr>
          <w:instrText xml:space="preserve"> PAGEREF _Toc59555350 \h </w:instrText>
        </w:r>
        <w:r w:rsidR="005F3FB4">
          <w:rPr>
            <w:noProof/>
            <w:webHidden/>
          </w:rPr>
        </w:r>
        <w:r w:rsidR="005F3FB4">
          <w:rPr>
            <w:noProof/>
            <w:webHidden/>
          </w:rPr>
          <w:fldChar w:fldCharType="separate"/>
        </w:r>
        <w:r>
          <w:rPr>
            <w:noProof/>
            <w:webHidden/>
          </w:rPr>
          <w:t>- 9 -</w:t>
        </w:r>
        <w:r w:rsidR="005F3FB4">
          <w:rPr>
            <w:noProof/>
            <w:webHidden/>
          </w:rPr>
          <w:fldChar w:fldCharType="end"/>
        </w:r>
      </w:hyperlink>
    </w:p>
    <w:p w14:paraId="5A5BE697" w14:textId="6C35C326"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51" w:history="1">
        <w:r w:rsidR="005F3FB4" w:rsidRPr="00AE67AB">
          <w:rPr>
            <w:rStyle w:val="af6"/>
            <w:noProof/>
          </w:rPr>
          <w:t>2－⑥．部品のサイズを変える</w:t>
        </w:r>
        <w:r w:rsidR="005F3FB4">
          <w:rPr>
            <w:noProof/>
            <w:webHidden/>
          </w:rPr>
          <w:tab/>
        </w:r>
        <w:r w:rsidR="005F3FB4">
          <w:rPr>
            <w:noProof/>
            <w:webHidden/>
          </w:rPr>
          <w:fldChar w:fldCharType="begin"/>
        </w:r>
        <w:r w:rsidR="005F3FB4">
          <w:rPr>
            <w:noProof/>
            <w:webHidden/>
          </w:rPr>
          <w:instrText xml:space="preserve"> PAGEREF _Toc59555351 \h </w:instrText>
        </w:r>
        <w:r w:rsidR="005F3FB4">
          <w:rPr>
            <w:noProof/>
            <w:webHidden/>
          </w:rPr>
        </w:r>
        <w:r w:rsidR="005F3FB4">
          <w:rPr>
            <w:noProof/>
            <w:webHidden/>
          </w:rPr>
          <w:fldChar w:fldCharType="separate"/>
        </w:r>
        <w:r>
          <w:rPr>
            <w:noProof/>
            <w:webHidden/>
          </w:rPr>
          <w:t>- 10 -</w:t>
        </w:r>
        <w:r w:rsidR="005F3FB4">
          <w:rPr>
            <w:noProof/>
            <w:webHidden/>
          </w:rPr>
          <w:fldChar w:fldCharType="end"/>
        </w:r>
      </w:hyperlink>
    </w:p>
    <w:p w14:paraId="12AA0986" w14:textId="0FE1E288"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52" w:history="1">
        <w:r w:rsidR="005F3FB4" w:rsidRPr="00AE67AB">
          <w:rPr>
            <w:rStyle w:val="af6"/>
            <w:noProof/>
          </w:rPr>
          <w:t>2－⑦．部品をコピーする</w:t>
        </w:r>
        <w:r w:rsidR="005F3FB4">
          <w:rPr>
            <w:noProof/>
            <w:webHidden/>
          </w:rPr>
          <w:tab/>
        </w:r>
        <w:r w:rsidR="005F3FB4">
          <w:rPr>
            <w:noProof/>
            <w:webHidden/>
          </w:rPr>
          <w:fldChar w:fldCharType="begin"/>
        </w:r>
        <w:r w:rsidR="005F3FB4">
          <w:rPr>
            <w:noProof/>
            <w:webHidden/>
          </w:rPr>
          <w:instrText xml:space="preserve"> PAGEREF _Toc59555352 \h </w:instrText>
        </w:r>
        <w:r w:rsidR="005F3FB4">
          <w:rPr>
            <w:noProof/>
            <w:webHidden/>
          </w:rPr>
        </w:r>
        <w:r w:rsidR="005F3FB4">
          <w:rPr>
            <w:noProof/>
            <w:webHidden/>
          </w:rPr>
          <w:fldChar w:fldCharType="separate"/>
        </w:r>
        <w:r>
          <w:rPr>
            <w:noProof/>
            <w:webHidden/>
          </w:rPr>
          <w:t>- 10 -</w:t>
        </w:r>
        <w:r w:rsidR="005F3FB4">
          <w:rPr>
            <w:noProof/>
            <w:webHidden/>
          </w:rPr>
          <w:fldChar w:fldCharType="end"/>
        </w:r>
      </w:hyperlink>
    </w:p>
    <w:p w14:paraId="203C04EA" w14:textId="5AD3C8B9"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53" w:history="1">
        <w:r w:rsidR="005F3FB4" w:rsidRPr="00AE67AB">
          <w:rPr>
            <w:rStyle w:val="af6"/>
            <w:noProof/>
          </w:rPr>
          <w:t>2－⑧．文字列部品、図形部品の固定／可変を変更する</w:t>
        </w:r>
        <w:r w:rsidR="005F3FB4">
          <w:rPr>
            <w:noProof/>
            <w:webHidden/>
          </w:rPr>
          <w:tab/>
        </w:r>
        <w:r w:rsidR="005F3FB4">
          <w:rPr>
            <w:noProof/>
            <w:webHidden/>
          </w:rPr>
          <w:fldChar w:fldCharType="begin"/>
        </w:r>
        <w:r w:rsidR="005F3FB4">
          <w:rPr>
            <w:noProof/>
            <w:webHidden/>
          </w:rPr>
          <w:instrText xml:space="preserve"> PAGEREF _Toc59555353 \h </w:instrText>
        </w:r>
        <w:r w:rsidR="005F3FB4">
          <w:rPr>
            <w:noProof/>
            <w:webHidden/>
          </w:rPr>
        </w:r>
        <w:r w:rsidR="005F3FB4">
          <w:rPr>
            <w:noProof/>
            <w:webHidden/>
          </w:rPr>
          <w:fldChar w:fldCharType="separate"/>
        </w:r>
        <w:r>
          <w:rPr>
            <w:noProof/>
            <w:webHidden/>
          </w:rPr>
          <w:t>- 10 -</w:t>
        </w:r>
        <w:r w:rsidR="005F3FB4">
          <w:rPr>
            <w:noProof/>
            <w:webHidden/>
          </w:rPr>
          <w:fldChar w:fldCharType="end"/>
        </w:r>
      </w:hyperlink>
    </w:p>
    <w:p w14:paraId="3995576E" w14:textId="08FCFFA6"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54" w:history="1">
        <w:r w:rsidR="005F3FB4" w:rsidRPr="00AE67AB">
          <w:rPr>
            <w:rStyle w:val="af6"/>
            <w:noProof/>
          </w:rPr>
          <w:t>2－⑨．部品ウインドウを見る</w:t>
        </w:r>
        <w:r w:rsidR="005F3FB4">
          <w:rPr>
            <w:noProof/>
            <w:webHidden/>
          </w:rPr>
          <w:tab/>
        </w:r>
        <w:r w:rsidR="005F3FB4">
          <w:rPr>
            <w:noProof/>
            <w:webHidden/>
          </w:rPr>
          <w:fldChar w:fldCharType="begin"/>
        </w:r>
        <w:r w:rsidR="005F3FB4">
          <w:rPr>
            <w:noProof/>
            <w:webHidden/>
          </w:rPr>
          <w:instrText xml:space="preserve"> PAGEREF _Toc59555354 \h </w:instrText>
        </w:r>
        <w:r w:rsidR="005F3FB4">
          <w:rPr>
            <w:noProof/>
            <w:webHidden/>
          </w:rPr>
        </w:r>
        <w:r w:rsidR="005F3FB4">
          <w:rPr>
            <w:noProof/>
            <w:webHidden/>
          </w:rPr>
          <w:fldChar w:fldCharType="separate"/>
        </w:r>
        <w:r>
          <w:rPr>
            <w:noProof/>
            <w:webHidden/>
          </w:rPr>
          <w:t>- 10 -</w:t>
        </w:r>
        <w:r w:rsidR="005F3FB4">
          <w:rPr>
            <w:noProof/>
            <w:webHidden/>
          </w:rPr>
          <w:fldChar w:fldCharType="end"/>
        </w:r>
      </w:hyperlink>
    </w:p>
    <w:p w14:paraId="3147E94F" w14:textId="3020E145"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55" w:history="1">
        <w:r w:rsidR="005F3FB4" w:rsidRPr="00AE67AB">
          <w:rPr>
            <w:rStyle w:val="af6"/>
            <w:noProof/>
          </w:rPr>
          <w:t>2－⑩．保存</w:t>
        </w:r>
        <w:r w:rsidR="005F3FB4">
          <w:rPr>
            <w:noProof/>
            <w:webHidden/>
          </w:rPr>
          <w:tab/>
        </w:r>
        <w:r w:rsidR="005F3FB4">
          <w:rPr>
            <w:noProof/>
            <w:webHidden/>
          </w:rPr>
          <w:fldChar w:fldCharType="begin"/>
        </w:r>
        <w:r w:rsidR="005F3FB4">
          <w:rPr>
            <w:noProof/>
            <w:webHidden/>
          </w:rPr>
          <w:instrText xml:space="preserve"> PAGEREF _Toc59555355 \h </w:instrText>
        </w:r>
        <w:r w:rsidR="005F3FB4">
          <w:rPr>
            <w:noProof/>
            <w:webHidden/>
          </w:rPr>
        </w:r>
        <w:r w:rsidR="005F3FB4">
          <w:rPr>
            <w:noProof/>
            <w:webHidden/>
          </w:rPr>
          <w:fldChar w:fldCharType="separate"/>
        </w:r>
        <w:r>
          <w:rPr>
            <w:noProof/>
            <w:webHidden/>
          </w:rPr>
          <w:t>- 10 -</w:t>
        </w:r>
        <w:r w:rsidR="005F3FB4">
          <w:rPr>
            <w:noProof/>
            <w:webHidden/>
          </w:rPr>
          <w:fldChar w:fldCharType="end"/>
        </w:r>
      </w:hyperlink>
    </w:p>
    <w:p w14:paraId="2ECE4714" w14:textId="0C21361C"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56" w:history="1">
        <w:r w:rsidR="005F3FB4" w:rsidRPr="00AE67AB">
          <w:rPr>
            <w:rStyle w:val="af6"/>
            <w:noProof/>
          </w:rPr>
          <w:t>2－⑪．部品の属性</w:t>
        </w:r>
        <w:r w:rsidR="005F3FB4">
          <w:rPr>
            <w:noProof/>
            <w:webHidden/>
          </w:rPr>
          <w:tab/>
        </w:r>
        <w:r w:rsidR="005F3FB4">
          <w:rPr>
            <w:noProof/>
            <w:webHidden/>
          </w:rPr>
          <w:fldChar w:fldCharType="begin"/>
        </w:r>
        <w:r w:rsidR="005F3FB4">
          <w:rPr>
            <w:noProof/>
            <w:webHidden/>
          </w:rPr>
          <w:instrText xml:space="preserve"> PAGEREF _Toc59555356 \h </w:instrText>
        </w:r>
        <w:r w:rsidR="005F3FB4">
          <w:rPr>
            <w:noProof/>
            <w:webHidden/>
          </w:rPr>
        </w:r>
        <w:r w:rsidR="005F3FB4">
          <w:rPr>
            <w:noProof/>
            <w:webHidden/>
          </w:rPr>
          <w:fldChar w:fldCharType="separate"/>
        </w:r>
        <w:r>
          <w:rPr>
            <w:noProof/>
            <w:webHidden/>
          </w:rPr>
          <w:t>- 11 -</w:t>
        </w:r>
        <w:r w:rsidR="005F3FB4">
          <w:rPr>
            <w:noProof/>
            <w:webHidden/>
          </w:rPr>
          <w:fldChar w:fldCharType="end"/>
        </w:r>
      </w:hyperlink>
    </w:p>
    <w:p w14:paraId="3A8999C4" w14:textId="1C6ABC0A" w:rsidR="005F3FB4" w:rsidRDefault="00B47740">
      <w:pPr>
        <w:pStyle w:val="41"/>
        <w:tabs>
          <w:tab w:val="right" w:leader="dot" w:pos="10194"/>
        </w:tabs>
        <w:ind w:left="840" w:right="1050"/>
        <w:rPr>
          <w:rFonts w:asciiTheme="minorHAnsi" w:eastAsiaTheme="minorEastAsia" w:hAnsiTheme="minorHAnsi" w:cstheme="minorBidi"/>
          <w:noProof/>
          <w:szCs w:val="22"/>
        </w:rPr>
      </w:pPr>
      <w:hyperlink w:anchor="_Toc59555357" w:history="1">
        <w:r w:rsidR="005F3FB4" w:rsidRPr="00AE67AB">
          <w:rPr>
            <w:rStyle w:val="af6"/>
            <w:noProof/>
          </w:rPr>
          <w:t>A).　「部品」属性</w:t>
        </w:r>
        <w:r w:rsidR="005F3FB4">
          <w:rPr>
            <w:noProof/>
            <w:webHidden/>
          </w:rPr>
          <w:tab/>
        </w:r>
        <w:r w:rsidR="005F3FB4">
          <w:rPr>
            <w:noProof/>
            <w:webHidden/>
          </w:rPr>
          <w:fldChar w:fldCharType="begin"/>
        </w:r>
        <w:r w:rsidR="005F3FB4">
          <w:rPr>
            <w:noProof/>
            <w:webHidden/>
          </w:rPr>
          <w:instrText xml:space="preserve"> PAGEREF _Toc59555357 \h </w:instrText>
        </w:r>
        <w:r w:rsidR="005F3FB4">
          <w:rPr>
            <w:noProof/>
            <w:webHidden/>
          </w:rPr>
        </w:r>
        <w:r w:rsidR="005F3FB4">
          <w:rPr>
            <w:noProof/>
            <w:webHidden/>
          </w:rPr>
          <w:fldChar w:fldCharType="separate"/>
        </w:r>
        <w:r>
          <w:rPr>
            <w:noProof/>
            <w:webHidden/>
          </w:rPr>
          <w:t>- 11 -</w:t>
        </w:r>
        <w:r w:rsidR="005F3FB4">
          <w:rPr>
            <w:noProof/>
            <w:webHidden/>
          </w:rPr>
          <w:fldChar w:fldCharType="end"/>
        </w:r>
      </w:hyperlink>
    </w:p>
    <w:p w14:paraId="4BDCC354" w14:textId="3CBDC2BC" w:rsidR="005F3FB4" w:rsidRDefault="00B47740">
      <w:pPr>
        <w:pStyle w:val="41"/>
        <w:tabs>
          <w:tab w:val="right" w:leader="dot" w:pos="10194"/>
        </w:tabs>
        <w:ind w:left="840" w:right="1050"/>
        <w:rPr>
          <w:rFonts w:asciiTheme="minorHAnsi" w:eastAsiaTheme="minorEastAsia" w:hAnsiTheme="minorHAnsi" w:cstheme="minorBidi"/>
          <w:noProof/>
          <w:szCs w:val="22"/>
        </w:rPr>
      </w:pPr>
      <w:hyperlink w:anchor="_Toc59555358" w:history="1">
        <w:r w:rsidR="005F3FB4" w:rsidRPr="009F03A4">
          <w:rPr>
            <w:rStyle w:val="af6"/>
            <w:noProof/>
            <w:spacing w:val="46"/>
            <w:w w:val="75"/>
            <w:fitText w:val="473" w:id="6"/>
          </w:rPr>
          <w:t>B).</w:t>
        </w:r>
        <w:r w:rsidR="005F3FB4" w:rsidRPr="009F03A4">
          <w:rPr>
            <w:rStyle w:val="af6"/>
            <w:noProof/>
            <w:spacing w:val="1"/>
            <w:w w:val="75"/>
            <w:fitText w:val="473" w:id="6"/>
          </w:rPr>
          <w:t xml:space="preserve">　</w:t>
        </w:r>
        <w:r w:rsidR="005F3FB4" w:rsidRPr="00AE67AB">
          <w:rPr>
            <w:rStyle w:val="af6"/>
            <w:noProof/>
          </w:rPr>
          <w:t>「位置／サイズ」属性</w:t>
        </w:r>
        <w:r w:rsidR="005F3FB4">
          <w:rPr>
            <w:noProof/>
            <w:webHidden/>
          </w:rPr>
          <w:tab/>
        </w:r>
        <w:r w:rsidR="005F3FB4">
          <w:rPr>
            <w:noProof/>
            <w:webHidden/>
          </w:rPr>
          <w:fldChar w:fldCharType="begin"/>
        </w:r>
        <w:r w:rsidR="005F3FB4">
          <w:rPr>
            <w:noProof/>
            <w:webHidden/>
          </w:rPr>
          <w:instrText xml:space="preserve"> PAGEREF _Toc59555358 \h </w:instrText>
        </w:r>
        <w:r w:rsidR="005F3FB4">
          <w:rPr>
            <w:noProof/>
            <w:webHidden/>
          </w:rPr>
        </w:r>
        <w:r w:rsidR="005F3FB4">
          <w:rPr>
            <w:noProof/>
            <w:webHidden/>
          </w:rPr>
          <w:fldChar w:fldCharType="separate"/>
        </w:r>
        <w:r>
          <w:rPr>
            <w:noProof/>
            <w:webHidden/>
          </w:rPr>
          <w:t>- 14 -</w:t>
        </w:r>
        <w:r w:rsidR="005F3FB4">
          <w:rPr>
            <w:noProof/>
            <w:webHidden/>
          </w:rPr>
          <w:fldChar w:fldCharType="end"/>
        </w:r>
      </w:hyperlink>
    </w:p>
    <w:p w14:paraId="6F3E4029" w14:textId="214C592C" w:rsidR="005F3FB4" w:rsidRDefault="00B47740">
      <w:pPr>
        <w:pStyle w:val="41"/>
        <w:tabs>
          <w:tab w:val="right" w:leader="dot" w:pos="10194"/>
        </w:tabs>
        <w:ind w:left="840" w:right="1050"/>
        <w:rPr>
          <w:rFonts w:asciiTheme="minorHAnsi" w:eastAsiaTheme="minorEastAsia" w:hAnsiTheme="minorHAnsi" w:cstheme="minorBidi"/>
          <w:noProof/>
          <w:szCs w:val="22"/>
        </w:rPr>
      </w:pPr>
      <w:hyperlink w:anchor="_Toc59555359" w:history="1">
        <w:r w:rsidR="005F3FB4" w:rsidRPr="009F03A4">
          <w:rPr>
            <w:rStyle w:val="af6"/>
            <w:noProof/>
            <w:spacing w:val="46"/>
            <w:w w:val="75"/>
            <w:fitText w:val="473" w:id="12"/>
          </w:rPr>
          <w:t>C).</w:t>
        </w:r>
        <w:r w:rsidR="005F3FB4" w:rsidRPr="009F03A4">
          <w:rPr>
            <w:rStyle w:val="af6"/>
            <w:noProof/>
            <w:spacing w:val="1"/>
            <w:w w:val="75"/>
            <w:fitText w:val="473" w:id="12"/>
          </w:rPr>
          <w:t xml:space="preserve">　</w:t>
        </w:r>
        <w:r w:rsidR="005F3FB4" w:rsidRPr="00AE67AB">
          <w:rPr>
            <w:rStyle w:val="af6"/>
            <w:noProof/>
          </w:rPr>
          <w:t>「色」属性</w:t>
        </w:r>
        <w:r w:rsidR="005F3FB4">
          <w:rPr>
            <w:noProof/>
            <w:webHidden/>
          </w:rPr>
          <w:tab/>
        </w:r>
        <w:r w:rsidR="005F3FB4">
          <w:rPr>
            <w:noProof/>
            <w:webHidden/>
          </w:rPr>
          <w:fldChar w:fldCharType="begin"/>
        </w:r>
        <w:r w:rsidR="005F3FB4">
          <w:rPr>
            <w:noProof/>
            <w:webHidden/>
          </w:rPr>
          <w:instrText xml:space="preserve"> PAGEREF _Toc59555359 \h </w:instrText>
        </w:r>
        <w:r w:rsidR="005F3FB4">
          <w:rPr>
            <w:noProof/>
            <w:webHidden/>
          </w:rPr>
        </w:r>
        <w:r w:rsidR="005F3FB4">
          <w:rPr>
            <w:noProof/>
            <w:webHidden/>
          </w:rPr>
          <w:fldChar w:fldCharType="separate"/>
        </w:r>
        <w:r>
          <w:rPr>
            <w:noProof/>
            <w:webHidden/>
          </w:rPr>
          <w:t>- 18 -</w:t>
        </w:r>
        <w:r w:rsidR="005F3FB4">
          <w:rPr>
            <w:noProof/>
            <w:webHidden/>
          </w:rPr>
          <w:fldChar w:fldCharType="end"/>
        </w:r>
      </w:hyperlink>
    </w:p>
    <w:p w14:paraId="42304C25" w14:textId="5E08105B" w:rsidR="005F3FB4" w:rsidRDefault="00B47740">
      <w:pPr>
        <w:pStyle w:val="41"/>
        <w:tabs>
          <w:tab w:val="right" w:leader="dot" w:pos="10194"/>
        </w:tabs>
        <w:ind w:left="840" w:right="1050"/>
        <w:rPr>
          <w:rFonts w:asciiTheme="minorHAnsi" w:eastAsiaTheme="minorEastAsia" w:hAnsiTheme="minorHAnsi" w:cstheme="minorBidi"/>
          <w:noProof/>
          <w:szCs w:val="22"/>
        </w:rPr>
      </w:pPr>
      <w:hyperlink w:anchor="_Toc59555360" w:history="1">
        <w:r w:rsidR="005F3FB4" w:rsidRPr="009F03A4">
          <w:rPr>
            <w:rStyle w:val="af6"/>
            <w:noProof/>
            <w:spacing w:val="45"/>
            <w:w w:val="73"/>
            <w:fitText w:val="473" w:id="14"/>
          </w:rPr>
          <w:t>D).</w:t>
        </w:r>
        <w:r w:rsidR="005F3FB4" w:rsidRPr="009F03A4">
          <w:rPr>
            <w:rStyle w:val="af6"/>
            <w:noProof/>
            <w:spacing w:val="1"/>
            <w:w w:val="73"/>
            <w:fitText w:val="473" w:id="14"/>
          </w:rPr>
          <w:t xml:space="preserve">　</w:t>
        </w:r>
        <w:r w:rsidR="005F3FB4" w:rsidRPr="00AE67AB">
          <w:rPr>
            <w:rStyle w:val="af6"/>
            <w:noProof/>
          </w:rPr>
          <w:t>「文字」属性</w:t>
        </w:r>
        <w:r w:rsidR="005F3FB4">
          <w:rPr>
            <w:noProof/>
            <w:webHidden/>
          </w:rPr>
          <w:tab/>
        </w:r>
        <w:r w:rsidR="005F3FB4">
          <w:rPr>
            <w:noProof/>
            <w:webHidden/>
          </w:rPr>
          <w:fldChar w:fldCharType="begin"/>
        </w:r>
        <w:r w:rsidR="005F3FB4">
          <w:rPr>
            <w:noProof/>
            <w:webHidden/>
          </w:rPr>
          <w:instrText xml:space="preserve"> PAGEREF _Toc59555360 \h </w:instrText>
        </w:r>
        <w:r w:rsidR="005F3FB4">
          <w:rPr>
            <w:noProof/>
            <w:webHidden/>
          </w:rPr>
        </w:r>
        <w:r w:rsidR="005F3FB4">
          <w:rPr>
            <w:noProof/>
            <w:webHidden/>
          </w:rPr>
          <w:fldChar w:fldCharType="separate"/>
        </w:r>
        <w:r>
          <w:rPr>
            <w:noProof/>
            <w:webHidden/>
          </w:rPr>
          <w:t>- 19 -</w:t>
        </w:r>
        <w:r w:rsidR="005F3FB4">
          <w:rPr>
            <w:noProof/>
            <w:webHidden/>
          </w:rPr>
          <w:fldChar w:fldCharType="end"/>
        </w:r>
      </w:hyperlink>
    </w:p>
    <w:p w14:paraId="51E60CF8" w14:textId="238018F6" w:rsidR="005F3FB4" w:rsidRDefault="00B47740">
      <w:pPr>
        <w:pStyle w:val="41"/>
        <w:tabs>
          <w:tab w:val="right" w:leader="dot" w:pos="10194"/>
        </w:tabs>
        <w:ind w:left="840" w:right="1050"/>
        <w:rPr>
          <w:rFonts w:asciiTheme="minorHAnsi" w:eastAsiaTheme="minorEastAsia" w:hAnsiTheme="minorHAnsi" w:cstheme="minorBidi"/>
          <w:noProof/>
          <w:szCs w:val="22"/>
        </w:rPr>
      </w:pPr>
      <w:hyperlink w:anchor="_Toc59555361" w:history="1">
        <w:r w:rsidR="005F3FB4" w:rsidRPr="009F03A4">
          <w:rPr>
            <w:rStyle w:val="af6"/>
            <w:noProof/>
            <w:spacing w:val="46"/>
            <w:w w:val="77"/>
            <w:fitText w:val="473" w:id="30"/>
          </w:rPr>
          <w:t>E).</w:t>
        </w:r>
        <w:r w:rsidR="005F3FB4" w:rsidRPr="009F03A4">
          <w:rPr>
            <w:rStyle w:val="af6"/>
            <w:noProof/>
            <w:spacing w:val="1"/>
            <w:w w:val="77"/>
            <w:fitText w:val="473" w:id="30"/>
          </w:rPr>
          <w:t xml:space="preserve">　</w:t>
        </w:r>
        <w:r w:rsidR="005F3FB4" w:rsidRPr="00AE67AB">
          <w:rPr>
            <w:rStyle w:val="af6"/>
            <w:noProof/>
          </w:rPr>
          <w:t>「DB項目」属性</w:t>
        </w:r>
        <w:r w:rsidR="005F3FB4">
          <w:rPr>
            <w:noProof/>
            <w:webHidden/>
          </w:rPr>
          <w:tab/>
        </w:r>
        <w:r w:rsidR="005F3FB4">
          <w:rPr>
            <w:noProof/>
            <w:webHidden/>
          </w:rPr>
          <w:fldChar w:fldCharType="begin"/>
        </w:r>
        <w:r w:rsidR="005F3FB4">
          <w:rPr>
            <w:noProof/>
            <w:webHidden/>
          </w:rPr>
          <w:instrText xml:space="preserve"> PAGEREF _Toc59555361 \h </w:instrText>
        </w:r>
        <w:r w:rsidR="005F3FB4">
          <w:rPr>
            <w:noProof/>
            <w:webHidden/>
          </w:rPr>
        </w:r>
        <w:r w:rsidR="005F3FB4">
          <w:rPr>
            <w:noProof/>
            <w:webHidden/>
          </w:rPr>
          <w:fldChar w:fldCharType="separate"/>
        </w:r>
        <w:r>
          <w:rPr>
            <w:noProof/>
            <w:webHidden/>
          </w:rPr>
          <w:t>- 21 -</w:t>
        </w:r>
        <w:r w:rsidR="005F3FB4">
          <w:rPr>
            <w:noProof/>
            <w:webHidden/>
          </w:rPr>
          <w:fldChar w:fldCharType="end"/>
        </w:r>
      </w:hyperlink>
    </w:p>
    <w:p w14:paraId="018C64A8" w14:textId="3F61512F" w:rsidR="005F3FB4" w:rsidRDefault="00B47740">
      <w:pPr>
        <w:pStyle w:val="41"/>
        <w:tabs>
          <w:tab w:val="right" w:leader="dot" w:pos="10194"/>
        </w:tabs>
        <w:ind w:left="840" w:right="1050"/>
        <w:rPr>
          <w:rFonts w:asciiTheme="minorHAnsi" w:eastAsiaTheme="minorEastAsia" w:hAnsiTheme="minorHAnsi" w:cstheme="minorBidi"/>
          <w:noProof/>
          <w:szCs w:val="22"/>
        </w:rPr>
      </w:pPr>
      <w:hyperlink w:anchor="_Toc59555362" w:history="1">
        <w:r w:rsidR="005F3FB4" w:rsidRPr="009F03A4">
          <w:rPr>
            <w:rStyle w:val="af6"/>
            <w:noProof/>
            <w:spacing w:val="45"/>
            <w:w w:val="79"/>
            <w:fitText w:val="473" w:id="31"/>
          </w:rPr>
          <w:t>F).</w:t>
        </w:r>
        <w:r w:rsidR="005F3FB4" w:rsidRPr="009F03A4">
          <w:rPr>
            <w:rStyle w:val="af6"/>
            <w:noProof/>
            <w:spacing w:val="3"/>
            <w:w w:val="79"/>
            <w:fitText w:val="473" w:id="31"/>
          </w:rPr>
          <w:t xml:space="preserve">　</w:t>
        </w:r>
        <w:r w:rsidR="005F3FB4" w:rsidRPr="00AE67AB">
          <w:rPr>
            <w:rStyle w:val="af6"/>
            <w:noProof/>
          </w:rPr>
          <w:t>「罫線」属性</w:t>
        </w:r>
        <w:r w:rsidR="005F3FB4">
          <w:rPr>
            <w:noProof/>
            <w:webHidden/>
          </w:rPr>
          <w:tab/>
        </w:r>
        <w:r w:rsidR="005F3FB4">
          <w:rPr>
            <w:noProof/>
            <w:webHidden/>
          </w:rPr>
          <w:fldChar w:fldCharType="begin"/>
        </w:r>
        <w:r w:rsidR="005F3FB4">
          <w:rPr>
            <w:noProof/>
            <w:webHidden/>
          </w:rPr>
          <w:instrText xml:space="preserve"> PAGEREF _Toc59555362 \h </w:instrText>
        </w:r>
        <w:r w:rsidR="005F3FB4">
          <w:rPr>
            <w:noProof/>
            <w:webHidden/>
          </w:rPr>
        </w:r>
        <w:r w:rsidR="005F3FB4">
          <w:rPr>
            <w:noProof/>
            <w:webHidden/>
          </w:rPr>
          <w:fldChar w:fldCharType="separate"/>
        </w:r>
        <w:r>
          <w:rPr>
            <w:noProof/>
            <w:webHidden/>
          </w:rPr>
          <w:t>- 22 -</w:t>
        </w:r>
        <w:r w:rsidR="005F3FB4">
          <w:rPr>
            <w:noProof/>
            <w:webHidden/>
          </w:rPr>
          <w:fldChar w:fldCharType="end"/>
        </w:r>
      </w:hyperlink>
    </w:p>
    <w:p w14:paraId="01FE3D5A" w14:textId="75009B82" w:rsidR="005F3FB4" w:rsidRDefault="00B47740">
      <w:pPr>
        <w:pStyle w:val="41"/>
        <w:tabs>
          <w:tab w:val="right" w:leader="dot" w:pos="10194"/>
        </w:tabs>
        <w:ind w:left="840" w:right="1050"/>
        <w:rPr>
          <w:rFonts w:asciiTheme="minorHAnsi" w:eastAsiaTheme="minorEastAsia" w:hAnsiTheme="minorHAnsi" w:cstheme="minorBidi"/>
          <w:noProof/>
          <w:szCs w:val="22"/>
        </w:rPr>
      </w:pPr>
      <w:hyperlink w:anchor="_Toc59555363" w:history="1">
        <w:r w:rsidR="005F3FB4" w:rsidRPr="009F03A4">
          <w:rPr>
            <w:rStyle w:val="af6"/>
            <w:noProof/>
            <w:spacing w:val="46"/>
            <w:w w:val="73"/>
            <w:fitText w:val="473" w:id="34"/>
          </w:rPr>
          <w:t>G).</w:t>
        </w:r>
        <w:r w:rsidR="005F3FB4" w:rsidRPr="009F03A4">
          <w:rPr>
            <w:rStyle w:val="af6"/>
            <w:noProof/>
            <w:spacing w:val="1"/>
            <w:w w:val="73"/>
            <w:fitText w:val="473" w:id="34"/>
          </w:rPr>
          <w:t xml:space="preserve">　</w:t>
        </w:r>
        <w:r w:rsidR="005F3FB4" w:rsidRPr="00AE67AB">
          <w:rPr>
            <w:rStyle w:val="af6"/>
            <w:noProof/>
          </w:rPr>
          <w:t>「ピクチャー」属性</w:t>
        </w:r>
        <w:r w:rsidR="005F3FB4">
          <w:rPr>
            <w:noProof/>
            <w:webHidden/>
          </w:rPr>
          <w:tab/>
        </w:r>
        <w:r w:rsidR="005F3FB4">
          <w:rPr>
            <w:noProof/>
            <w:webHidden/>
          </w:rPr>
          <w:fldChar w:fldCharType="begin"/>
        </w:r>
        <w:r w:rsidR="005F3FB4">
          <w:rPr>
            <w:noProof/>
            <w:webHidden/>
          </w:rPr>
          <w:instrText xml:space="preserve"> PAGEREF _Toc59555363 \h </w:instrText>
        </w:r>
        <w:r w:rsidR="005F3FB4">
          <w:rPr>
            <w:noProof/>
            <w:webHidden/>
          </w:rPr>
        </w:r>
        <w:r w:rsidR="005F3FB4">
          <w:rPr>
            <w:noProof/>
            <w:webHidden/>
          </w:rPr>
          <w:fldChar w:fldCharType="separate"/>
        </w:r>
        <w:r>
          <w:rPr>
            <w:noProof/>
            <w:webHidden/>
          </w:rPr>
          <w:t>- 23 -</w:t>
        </w:r>
        <w:r w:rsidR="005F3FB4">
          <w:rPr>
            <w:noProof/>
            <w:webHidden/>
          </w:rPr>
          <w:fldChar w:fldCharType="end"/>
        </w:r>
      </w:hyperlink>
    </w:p>
    <w:p w14:paraId="118461A4" w14:textId="2C0540C2" w:rsidR="005F3FB4" w:rsidRDefault="00B47740">
      <w:pPr>
        <w:pStyle w:val="20"/>
        <w:tabs>
          <w:tab w:val="right" w:leader="dot" w:pos="10194"/>
        </w:tabs>
        <w:ind w:left="630" w:right="1050"/>
        <w:rPr>
          <w:rFonts w:asciiTheme="minorHAnsi" w:eastAsiaTheme="minorEastAsia" w:hAnsiTheme="minorHAnsi" w:cstheme="minorBidi"/>
          <w:b w:val="0"/>
          <w:noProof/>
          <w:szCs w:val="22"/>
        </w:rPr>
      </w:pPr>
      <w:hyperlink w:anchor="_Toc59555364" w:history="1">
        <w:r w:rsidR="005F3FB4" w:rsidRPr="00AE67AB">
          <w:rPr>
            <w:rStyle w:val="af6"/>
            <w:noProof/>
          </w:rPr>
          <w:t>3．その他</w:t>
        </w:r>
        <w:r w:rsidR="005F3FB4">
          <w:rPr>
            <w:noProof/>
            <w:webHidden/>
          </w:rPr>
          <w:tab/>
        </w:r>
        <w:r w:rsidR="005F3FB4">
          <w:rPr>
            <w:noProof/>
            <w:webHidden/>
          </w:rPr>
          <w:fldChar w:fldCharType="begin"/>
        </w:r>
        <w:r w:rsidR="005F3FB4">
          <w:rPr>
            <w:noProof/>
            <w:webHidden/>
          </w:rPr>
          <w:instrText xml:space="preserve"> PAGEREF _Toc59555364 \h </w:instrText>
        </w:r>
        <w:r w:rsidR="005F3FB4">
          <w:rPr>
            <w:noProof/>
            <w:webHidden/>
          </w:rPr>
        </w:r>
        <w:r w:rsidR="005F3FB4">
          <w:rPr>
            <w:noProof/>
            <w:webHidden/>
          </w:rPr>
          <w:fldChar w:fldCharType="separate"/>
        </w:r>
        <w:r>
          <w:rPr>
            <w:noProof/>
            <w:webHidden/>
          </w:rPr>
          <w:t>- 24 -</w:t>
        </w:r>
        <w:r w:rsidR="005F3FB4">
          <w:rPr>
            <w:noProof/>
            <w:webHidden/>
          </w:rPr>
          <w:fldChar w:fldCharType="end"/>
        </w:r>
      </w:hyperlink>
    </w:p>
    <w:p w14:paraId="1EA29B8B" w14:textId="5536CC05"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65" w:history="1">
        <w:r w:rsidR="005F3FB4" w:rsidRPr="00AE67AB">
          <w:rPr>
            <w:rStyle w:val="af6"/>
            <w:noProof/>
          </w:rPr>
          <w:t>3－①．上層（下層）へ移動</w:t>
        </w:r>
        <w:r w:rsidR="005F3FB4">
          <w:rPr>
            <w:noProof/>
            <w:webHidden/>
          </w:rPr>
          <w:tab/>
        </w:r>
        <w:r w:rsidR="005F3FB4">
          <w:rPr>
            <w:noProof/>
            <w:webHidden/>
          </w:rPr>
          <w:fldChar w:fldCharType="begin"/>
        </w:r>
        <w:r w:rsidR="005F3FB4">
          <w:rPr>
            <w:noProof/>
            <w:webHidden/>
          </w:rPr>
          <w:instrText xml:space="preserve"> PAGEREF _Toc59555365 \h </w:instrText>
        </w:r>
        <w:r w:rsidR="005F3FB4">
          <w:rPr>
            <w:noProof/>
            <w:webHidden/>
          </w:rPr>
        </w:r>
        <w:r w:rsidR="005F3FB4">
          <w:rPr>
            <w:noProof/>
            <w:webHidden/>
          </w:rPr>
          <w:fldChar w:fldCharType="separate"/>
        </w:r>
        <w:r>
          <w:rPr>
            <w:noProof/>
            <w:webHidden/>
          </w:rPr>
          <w:t>- 24 -</w:t>
        </w:r>
        <w:r w:rsidR="005F3FB4">
          <w:rPr>
            <w:noProof/>
            <w:webHidden/>
          </w:rPr>
          <w:fldChar w:fldCharType="end"/>
        </w:r>
      </w:hyperlink>
    </w:p>
    <w:p w14:paraId="5F35EF36" w14:textId="5D631B58"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66" w:history="1">
        <w:r w:rsidR="005F3FB4" w:rsidRPr="00AE67AB">
          <w:rPr>
            <w:rStyle w:val="af6"/>
            <w:noProof/>
          </w:rPr>
          <w:t>3－②．配置</w:t>
        </w:r>
        <w:r w:rsidR="005F3FB4">
          <w:rPr>
            <w:noProof/>
            <w:webHidden/>
          </w:rPr>
          <w:tab/>
        </w:r>
        <w:r w:rsidR="005F3FB4">
          <w:rPr>
            <w:noProof/>
            <w:webHidden/>
          </w:rPr>
          <w:fldChar w:fldCharType="begin"/>
        </w:r>
        <w:r w:rsidR="005F3FB4">
          <w:rPr>
            <w:noProof/>
            <w:webHidden/>
          </w:rPr>
          <w:instrText xml:space="preserve"> PAGEREF _Toc59555366 \h </w:instrText>
        </w:r>
        <w:r w:rsidR="005F3FB4">
          <w:rPr>
            <w:noProof/>
            <w:webHidden/>
          </w:rPr>
        </w:r>
        <w:r w:rsidR="005F3FB4">
          <w:rPr>
            <w:noProof/>
            <w:webHidden/>
          </w:rPr>
          <w:fldChar w:fldCharType="separate"/>
        </w:r>
        <w:r>
          <w:rPr>
            <w:noProof/>
            <w:webHidden/>
          </w:rPr>
          <w:t>- 24 -</w:t>
        </w:r>
        <w:r w:rsidR="005F3FB4">
          <w:rPr>
            <w:noProof/>
            <w:webHidden/>
          </w:rPr>
          <w:fldChar w:fldCharType="end"/>
        </w:r>
      </w:hyperlink>
    </w:p>
    <w:p w14:paraId="3326C64B" w14:textId="2460C13E"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67" w:history="1">
        <w:r w:rsidR="005F3FB4" w:rsidRPr="00AE67AB">
          <w:rPr>
            <w:rStyle w:val="af6"/>
            <w:noProof/>
          </w:rPr>
          <w:t>3－③．ブロック化</w:t>
        </w:r>
        <w:r w:rsidR="005F3FB4">
          <w:rPr>
            <w:noProof/>
            <w:webHidden/>
          </w:rPr>
          <w:tab/>
        </w:r>
        <w:r w:rsidR="005F3FB4">
          <w:rPr>
            <w:noProof/>
            <w:webHidden/>
          </w:rPr>
          <w:fldChar w:fldCharType="begin"/>
        </w:r>
        <w:r w:rsidR="005F3FB4">
          <w:rPr>
            <w:noProof/>
            <w:webHidden/>
          </w:rPr>
          <w:instrText xml:space="preserve"> PAGEREF _Toc59555367 \h </w:instrText>
        </w:r>
        <w:r w:rsidR="005F3FB4">
          <w:rPr>
            <w:noProof/>
            <w:webHidden/>
          </w:rPr>
        </w:r>
        <w:r w:rsidR="005F3FB4">
          <w:rPr>
            <w:noProof/>
            <w:webHidden/>
          </w:rPr>
          <w:fldChar w:fldCharType="separate"/>
        </w:r>
        <w:r>
          <w:rPr>
            <w:noProof/>
            <w:webHidden/>
          </w:rPr>
          <w:t>- 24 -</w:t>
        </w:r>
        <w:r w:rsidR="005F3FB4">
          <w:rPr>
            <w:noProof/>
            <w:webHidden/>
          </w:rPr>
          <w:fldChar w:fldCharType="end"/>
        </w:r>
      </w:hyperlink>
    </w:p>
    <w:p w14:paraId="7191FAF8" w14:textId="274FFA83"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68" w:history="1">
        <w:r w:rsidR="005F3FB4" w:rsidRPr="00AE67AB">
          <w:rPr>
            <w:rStyle w:val="af6"/>
            <w:noProof/>
          </w:rPr>
          <w:t>3－④．子属性の編集</w:t>
        </w:r>
        <w:r w:rsidR="005F3FB4">
          <w:rPr>
            <w:noProof/>
            <w:webHidden/>
          </w:rPr>
          <w:tab/>
        </w:r>
        <w:r w:rsidR="005F3FB4">
          <w:rPr>
            <w:noProof/>
            <w:webHidden/>
          </w:rPr>
          <w:fldChar w:fldCharType="begin"/>
        </w:r>
        <w:r w:rsidR="005F3FB4">
          <w:rPr>
            <w:noProof/>
            <w:webHidden/>
          </w:rPr>
          <w:instrText xml:space="preserve"> PAGEREF _Toc59555368 \h </w:instrText>
        </w:r>
        <w:r w:rsidR="005F3FB4">
          <w:rPr>
            <w:noProof/>
            <w:webHidden/>
          </w:rPr>
        </w:r>
        <w:r w:rsidR="005F3FB4">
          <w:rPr>
            <w:noProof/>
            <w:webHidden/>
          </w:rPr>
          <w:fldChar w:fldCharType="separate"/>
        </w:r>
        <w:r>
          <w:rPr>
            <w:noProof/>
            <w:webHidden/>
          </w:rPr>
          <w:t>- 24 -</w:t>
        </w:r>
        <w:r w:rsidR="005F3FB4">
          <w:rPr>
            <w:noProof/>
            <w:webHidden/>
          </w:rPr>
          <w:fldChar w:fldCharType="end"/>
        </w:r>
      </w:hyperlink>
    </w:p>
    <w:p w14:paraId="0855E020" w14:textId="6834BC68"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69" w:history="1">
        <w:r w:rsidR="005F3FB4" w:rsidRPr="00AE67AB">
          <w:rPr>
            <w:rStyle w:val="af6"/>
            <w:noProof/>
          </w:rPr>
          <w:t>3－⑤．ブロックのみ削除</w:t>
        </w:r>
        <w:r w:rsidR="005F3FB4">
          <w:rPr>
            <w:noProof/>
            <w:webHidden/>
          </w:rPr>
          <w:tab/>
        </w:r>
        <w:r w:rsidR="005F3FB4">
          <w:rPr>
            <w:noProof/>
            <w:webHidden/>
          </w:rPr>
          <w:fldChar w:fldCharType="begin"/>
        </w:r>
        <w:r w:rsidR="005F3FB4">
          <w:rPr>
            <w:noProof/>
            <w:webHidden/>
          </w:rPr>
          <w:instrText xml:space="preserve"> PAGEREF _Toc59555369 \h </w:instrText>
        </w:r>
        <w:r w:rsidR="005F3FB4">
          <w:rPr>
            <w:noProof/>
            <w:webHidden/>
          </w:rPr>
        </w:r>
        <w:r w:rsidR="005F3FB4">
          <w:rPr>
            <w:noProof/>
            <w:webHidden/>
          </w:rPr>
          <w:fldChar w:fldCharType="separate"/>
        </w:r>
        <w:r>
          <w:rPr>
            <w:noProof/>
            <w:webHidden/>
          </w:rPr>
          <w:t>- 24 -</w:t>
        </w:r>
        <w:r w:rsidR="005F3FB4">
          <w:rPr>
            <w:noProof/>
            <w:webHidden/>
          </w:rPr>
          <w:fldChar w:fldCharType="end"/>
        </w:r>
      </w:hyperlink>
    </w:p>
    <w:p w14:paraId="6183F1FB" w14:textId="583ADDB9"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70" w:history="1">
        <w:r w:rsidR="005F3FB4" w:rsidRPr="00AE67AB">
          <w:rPr>
            <w:rStyle w:val="af6"/>
            <w:noProof/>
          </w:rPr>
          <w:t>3－⑥．相対部品の選択</w:t>
        </w:r>
        <w:r w:rsidR="005F3FB4">
          <w:rPr>
            <w:noProof/>
            <w:webHidden/>
          </w:rPr>
          <w:tab/>
        </w:r>
        <w:r w:rsidR="005F3FB4">
          <w:rPr>
            <w:noProof/>
            <w:webHidden/>
          </w:rPr>
          <w:fldChar w:fldCharType="begin"/>
        </w:r>
        <w:r w:rsidR="005F3FB4">
          <w:rPr>
            <w:noProof/>
            <w:webHidden/>
          </w:rPr>
          <w:instrText xml:space="preserve"> PAGEREF _Toc59555370 \h </w:instrText>
        </w:r>
        <w:r w:rsidR="005F3FB4">
          <w:rPr>
            <w:noProof/>
            <w:webHidden/>
          </w:rPr>
        </w:r>
        <w:r w:rsidR="005F3FB4">
          <w:rPr>
            <w:noProof/>
            <w:webHidden/>
          </w:rPr>
          <w:fldChar w:fldCharType="separate"/>
        </w:r>
        <w:r>
          <w:rPr>
            <w:noProof/>
            <w:webHidden/>
          </w:rPr>
          <w:t>- 25 -</w:t>
        </w:r>
        <w:r w:rsidR="005F3FB4">
          <w:rPr>
            <w:noProof/>
            <w:webHidden/>
          </w:rPr>
          <w:fldChar w:fldCharType="end"/>
        </w:r>
      </w:hyperlink>
    </w:p>
    <w:p w14:paraId="1DE71988" w14:textId="2DD7FF60"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71" w:history="1">
        <w:r w:rsidR="005F3FB4" w:rsidRPr="00AE67AB">
          <w:rPr>
            <w:rStyle w:val="af6"/>
            <w:noProof/>
          </w:rPr>
          <w:t>3－⑦．表示倍率</w:t>
        </w:r>
        <w:r w:rsidR="005F3FB4">
          <w:rPr>
            <w:noProof/>
            <w:webHidden/>
          </w:rPr>
          <w:tab/>
        </w:r>
        <w:r w:rsidR="005F3FB4">
          <w:rPr>
            <w:noProof/>
            <w:webHidden/>
          </w:rPr>
          <w:fldChar w:fldCharType="begin"/>
        </w:r>
        <w:r w:rsidR="005F3FB4">
          <w:rPr>
            <w:noProof/>
            <w:webHidden/>
          </w:rPr>
          <w:instrText xml:space="preserve"> PAGEREF _Toc59555371 \h </w:instrText>
        </w:r>
        <w:r w:rsidR="005F3FB4">
          <w:rPr>
            <w:noProof/>
            <w:webHidden/>
          </w:rPr>
        </w:r>
        <w:r w:rsidR="005F3FB4">
          <w:rPr>
            <w:noProof/>
            <w:webHidden/>
          </w:rPr>
          <w:fldChar w:fldCharType="separate"/>
        </w:r>
        <w:r>
          <w:rPr>
            <w:noProof/>
            <w:webHidden/>
          </w:rPr>
          <w:t>- 25 -</w:t>
        </w:r>
        <w:r w:rsidR="005F3FB4">
          <w:rPr>
            <w:noProof/>
            <w:webHidden/>
          </w:rPr>
          <w:fldChar w:fldCharType="end"/>
        </w:r>
      </w:hyperlink>
    </w:p>
    <w:p w14:paraId="45CB26BC" w14:textId="385EF699"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72" w:history="1">
        <w:r w:rsidR="005F3FB4" w:rsidRPr="00AE67AB">
          <w:rPr>
            <w:rStyle w:val="af6"/>
            <w:noProof/>
          </w:rPr>
          <w:t>3－⑧．グリッド</w:t>
        </w:r>
        <w:r w:rsidR="005F3FB4">
          <w:rPr>
            <w:noProof/>
            <w:webHidden/>
          </w:rPr>
          <w:tab/>
        </w:r>
        <w:r w:rsidR="005F3FB4">
          <w:rPr>
            <w:noProof/>
            <w:webHidden/>
          </w:rPr>
          <w:fldChar w:fldCharType="begin"/>
        </w:r>
        <w:r w:rsidR="005F3FB4">
          <w:rPr>
            <w:noProof/>
            <w:webHidden/>
          </w:rPr>
          <w:instrText xml:space="preserve"> PAGEREF _Toc59555372 \h </w:instrText>
        </w:r>
        <w:r w:rsidR="005F3FB4">
          <w:rPr>
            <w:noProof/>
            <w:webHidden/>
          </w:rPr>
        </w:r>
        <w:r w:rsidR="005F3FB4">
          <w:rPr>
            <w:noProof/>
            <w:webHidden/>
          </w:rPr>
          <w:fldChar w:fldCharType="separate"/>
        </w:r>
        <w:r>
          <w:rPr>
            <w:noProof/>
            <w:webHidden/>
          </w:rPr>
          <w:t>- 25 -</w:t>
        </w:r>
        <w:r w:rsidR="005F3FB4">
          <w:rPr>
            <w:noProof/>
            <w:webHidden/>
          </w:rPr>
          <w:fldChar w:fldCharType="end"/>
        </w:r>
      </w:hyperlink>
    </w:p>
    <w:p w14:paraId="1D99DA35" w14:textId="001422E1"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73" w:history="1">
        <w:r w:rsidR="005F3FB4" w:rsidRPr="00AE67AB">
          <w:rPr>
            <w:rStyle w:val="af6"/>
            <w:noProof/>
          </w:rPr>
          <w:t>3－⑨．下地イメージ</w:t>
        </w:r>
        <w:r w:rsidR="005F3FB4">
          <w:rPr>
            <w:noProof/>
            <w:webHidden/>
          </w:rPr>
          <w:tab/>
        </w:r>
        <w:r w:rsidR="005F3FB4">
          <w:rPr>
            <w:noProof/>
            <w:webHidden/>
          </w:rPr>
          <w:fldChar w:fldCharType="begin"/>
        </w:r>
        <w:r w:rsidR="005F3FB4">
          <w:rPr>
            <w:noProof/>
            <w:webHidden/>
          </w:rPr>
          <w:instrText xml:space="preserve"> PAGEREF _Toc59555373 \h </w:instrText>
        </w:r>
        <w:r w:rsidR="005F3FB4">
          <w:rPr>
            <w:noProof/>
            <w:webHidden/>
          </w:rPr>
        </w:r>
        <w:r w:rsidR="005F3FB4">
          <w:rPr>
            <w:noProof/>
            <w:webHidden/>
          </w:rPr>
          <w:fldChar w:fldCharType="separate"/>
        </w:r>
        <w:r>
          <w:rPr>
            <w:noProof/>
            <w:webHidden/>
          </w:rPr>
          <w:t>- 26 -</w:t>
        </w:r>
        <w:r w:rsidR="005F3FB4">
          <w:rPr>
            <w:noProof/>
            <w:webHidden/>
          </w:rPr>
          <w:fldChar w:fldCharType="end"/>
        </w:r>
      </w:hyperlink>
    </w:p>
    <w:p w14:paraId="3254E9EA" w14:textId="536A431D"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74" w:history="1">
        <w:r w:rsidR="005F3FB4" w:rsidRPr="00AE67AB">
          <w:rPr>
            <w:rStyle w:val="af6"/>
            <w:noProof/>
          </w:rPr>
          <w:t>3－⑩．サイズの登録</w:t>
        </w:r>
        <w:r w:rsidR="005F3FB4">
          <w:rPr>
            <w:noProof/>
            <w:webHidden/>
          </w:rPr>
          <w:tab/>
        </w:r>
        <w:r w:rsidR="005F3FB4">
          <w:rPr>
            <w:noProof/>
            <w:webHidden/>
          </w:rPr>
          <w:fldChar w:fldCharType="begin"/>
        </w:r>
        <w:r w:rsidR="005F3FB4">
          <w:rPr>
            <w:noProof/>
            <w:webHidden/>
          </w:rPr>
          <w:instrText xml:space="preserve"> PAGEREF _Toc59555374 \h </w:instrText>
        </w:r>
        <w:r w:rsidR="005F3FB4">
          <w:rPr>
            <w:noProof/>
            <w:webHidden/>
          </w:rPr>
        </w:r>
        <w:r w:rsidR="005F3FB4">
          <w:rPr>
            <w:noProof/>
            <w:webHidden/>
          </w:rPr>
          <w:fldChar w:fldCharType="separate"/>
        </w:r>
        <w:r>
          <w:rPr>
            <w:noProof/>
            <w:webHidden/>
          </w:rPr>
          <w:t>- 27 -</w:t>
        </w:r>
        <w:r w:rsidR="005F3FB4">
          <w:rPr>
            <w:noProof/>
            <w:webHidden/>
          </w:rPr>
          <w:fldChar w:fldCharType="end"/>
        </w:r>
      </w:hyperlink>
    </w:p>
    <w:p w14:paraId="7E9E747F" w14:textId="6A4D200B" w:rsidR="005F3FB4" w:rsidRDefault="00B47740">
      <w:pPr>
        <w:pStyle w:val="10"/>
        <w:tabs>
          <w:tab w:val="right" w:leader="dot" w:pos="10194"/>
        </w:tabs>
        <w:ind w:left="630" w:right="1050"/>
        <w:rPr>
          <w:rFonts w:asciiTheme="minorHAnsi" w:eastAsiaTheme="minorEastAsia" w:hAnsiTheme="minorHAnsi" w:cstheme="minorBidi"/>
          <w:b w:val="0"/>
          <w:noProof/>
          <w:color w:val="auto"/>
          <w:sz w:val="21"/>
          <w:szCs w:val="22"/>
        </w:rPr>
      </w:pPr>
      <w:hyperlink w:anchor="_Toc59555375" w:history="1">
        <w:r w:rsidR="005F3FB4" w:rsidRPr="00AE67AB">
          <w:rPr>
            <w:rStyle w:val="af6"/>
            <w:noProof/>
          </w:rPr>
          <w:t>Part.2　応用編</w:t>
        </w:r>
        <w:r w:rsidR="005F3FB4" w:rsidRPr="001C0382">
          <w:rPr>
            <w:noProof/>
            <w:webHidden/>
            <w14:textFill>
              <w14:noFill/>
            </w14:textFill>
          </w:rPr>
          <w:tab/>
        </w:r>
        <w:r w:rsidR="005F3FB4" w:rsidRPr="001C0382">
          <w:rPr>
            <w:noProof/>
            <w:webHidden/>
            <w14:textFill>
              <w14:noFill/>
            </w14:textFill>
          </w:rPr>
          <w:fldChar w:fldCharType="begin"/>
        </w:r>
        <w:r w:rsidR="005F3FB4" w:rsidRPr="001C0382">
          <w:rPr>
            <w:noProof/>
            <w:webHidden/>
            <w14:textFill>
              <w14:noFill/>
            </w14:textFill>
          </w:rPr>
          <w:instrText xml:space="preserve"> PAGEREF _Toc59555375 \h </w:instrText>
        </w:r>
        <w:r w:rsidR="005F3FB4" w:rsidRPr="001C0382">
          <w:rPr>
            <w:noProof/>
            <w:webHidden/>
            <w14:textFill>
              <w14:noFill/>
            </w14:textFill>
          </w:rPr>
        </w:r>
        <w:r w:rsidR="005F3FB4" w:rsidRPr="001C0382">
          <w:rPr>
            <w:noProof/>
            <w:webHidden/>
            <w14:textFill>
              <w14:noFill/>
            </w14:textFill>
          </w:rPr>
          <w:fldChar w:fldCharType="separate"/>
        </w:r>
        <w:r>
          <w:rPr>
            <w:noProof/>
            <w:webHidden/>
            <w14:textFill>
              <w14:noFill/>
            </w14:textFill>
          </w:rPr>
          <w:t>- 28 -</w:t>
        </w:r>
        <w:r w:rsidR="005F3FB4" w:rsidRPr="001C0382">
          <w:rPr>
            <w:noProof/>
            <w:webHidden/>
            <w14:textFill>
              <w14:noFill/>
            </w14:textFill>
          </w:rPr>
          <w:fldChar w:fldCharType="end"/>
        </w:r>
      </w:hyperlink>
    </w:p>
    <w:p w14:paraId="1FE818B6" w14:textId="755F837F" w:rsidR="005F3FB4" w:rsidRDefault="00B47740">
      <w:pPr>
        <w:pStyle w:val="20"/>
        <w:tabs>
          <w:tab w:val="right" w:leader="dot" w:pos="10194"/>
        </w:tabs>
        <w:ind w:left="630" w:right="1050"/>
        <w:rPr>
          <w:rFonts w:asciiTheme="minorHAnsi" w:eastAsiaTheme="minorEastAsia" w:hAnsiTheme="minorHAnsi" w:cstheme="minorBidi"/>
          <w:b w:val="0"/>
          <w:noProof/>
          <w:szCs w:val="22"/>
        </w:rPr>
      </w:pPr>
      <w:hyperlink w:anchor="_Toc59555376" w:history="1">
        <w:r w:rsidR="005F3FB4" w:rsidRPr="00AE67AB">
          <w:rPr>
            <w:rStyle w:val="af6"/>
            <w:noProof/>
          </w:rPr>
          <w:t>4． レイアウト作成の手順</w:t>
        </w:r>
        <w:r w:rsidR="005F3FB4">
          <w:rPr>
            <w:noProof/>
            <w:webHidden/>
          </w:rPr>
          <w:tab/>
        </w:r>
        <w:r w:rsidR="005F3FB4">
          <w:rPr>
            <w:noProof/>
            <w:webHidden/>
          </w:rPr>
          <w:fldChar w:fldCharType="begin"/>
        </w:r>
        <w:r w:rsidR="005F3FB4">
          <w:rPr>
            <w:noProof/>
            <w:webHidden/>
          </w:rPr>
          <w:instrText xml:space="preserve"> PAGEREF _Toc59555376 \h </w:instrText>
        </w:r>
        <w:r w:rsidR="005F3FB4">
          <w:rPr>
            <w:noProof/>
            <w:webHidden/>
          </w:rPr>
        </w:r>
        <w:r w:rsidR="005F3FB4">
          <w:rPr>
            <w:noProof/>
            <w:webHidden/>
          </w:rPr>
          <w:fldChar w:fldCharType="separate"/>
        </w:r>
        <w:r>
          <w:rPr>
            <w:noProof/>
            <w:webHidden/>
          </w:rPr>
          <w:t>- 28 -</w:t>
        </w:r>
        <w:r w:rsidR="005F3FB4">
          <w:rPr>
            <w:noProof/>
            <w:webHidden/>
          </w:rPr>
          <w:fldChar w:fldCharType="end"/>
        </w:r>
      </w:hyperlink>
    </w:p>
    <w:p w14:paraId="2608B93D" w14:textId="4246934E"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77" w:history="1">
        <w:r w:rsidR="005F3FB4" w:rsidRPr="00AE67AB">
          <w:rPr>
            <w:rStyle w:val="af6"/>
            <w:noProof/>
          </w:rPr>
          <w:t>4－①．名刺デザインの確認ポイント</w:t>
        </w:r>
        <w:r w:rsidR="005F3FB4">
          <w:rPr>
            <w:noProof/>
            <w:webHidden/>
          </w:rPr>
          <w:tab/>
        </w:r>
        <w:r w:rsidR="005F3FB4">
          <w:rPr>
            <w:noProof/>
            <w:webHidden/>
          </w:rPr>
          <w:fldChar w:fldCharType="begin"/>
        </w:r>
        <w:r w:rsidR="005F3FB4">
          <w:rPr>
            <w:noProof/>
            <w:webHidden/>
          </w:rPr>
          <w:instrText xml:space="preserve"> PAGEREF _Toc59555377 \h </w:instrText>
        </w:r>
        <w:r w:rsidR="005F3FB4">
          <w:rPr>
            <w:noProof/>
            <w:webHidden/>
          </w:rPr>
        </w:r>
        <w:r w:rsidR="005F3FB4">
          <w:rPr>
            <w:noProof/>
            <w:webHidden/>
          </w:rPr>
          <w:fldChar w:fldCharType="separate"/>
        </w:r>
        <w:r>
          <w:rPr>
            <w:noProof/>
            <w:webHidden/>
          </w:rPr>
          <w:t>- 28 -</w:t>
        </w:r>
        <w:r w:rsidR="005F3FB4">
          <w:rPr>
            <w:noProof/>
            <w:webHidden/>
          </w:rPr>
          <w:fldChar w:fldCharType="end"/>
        </w:r>
      </w:hyperlink>
    </w:p>
    <w:p w14:paraId="37B718B3" w14:textId="0CF11B24"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78" w:history="1">
        <w:r w:rsidR="005F3FB4" w:rsidRPr="00AE67AB">
          <w:rPr>
            <w:rStyle w:val="af6"/>
            <w:noProof/>
          </w:rPr>
          <w:t>4－②．用語の説明</w:t>
        </w:r>
        <w:r w:rsidR="005F3FB4">
          <w:rPr>
            <w:noProof/>
            <w:webHidden/>
          </w:rPr>
          <w:tab/>
        </w:r>
        <w:r w:rsidR="005F3FB4">
          <w:rPr>
            <w:noProof/>
            <w:webHidden/>
          </w:rPr>
          <w:fldChar w:fldCharType="begin"/>
        </w:r>
        <w:r w:rsidR="005F3FB4">
          <w:rPr>
            <w:noProof/>
            <w:webHidden/>
          </w:rPr>
          <w:instrText xml:space="preserve"> PAGEREF _Toc59555378 \h </w:instrText>
        </w:r>
        <w:r w:rsidR="005F3FB4">
          <w:rPr>
            <w:noProof/>
            <w:webHidden/>
          </w:rPr>
        </w:r>
        <w:r w:rsidR="005F3FB4">
          <w:rPr>
            <w:noProof/>
            <w:webHidden/>
          </w:rPr>
          <w:fldChar w:fldCharType="separate"/>
        </w:r>
        <w:r>
          <w:rPr>
            <w:noProof/>
            <w:webHidden/>
          </w:rPr>
          <w:t>- 28 -</w:t>
        </w:r>
        <w:r w:rsidR="005F3FB4">
          <w:rPr>
            <w:noProof/>
            <w:webHidden/>
          </w:rPr>
          <w:fldChar w:fldCharType="end"/>
        </w:r>
      </w:hyperlink>
    </w:p>
    <w:p w14:paraId="063B6612" w14:textId="72ABFA68" w:rsidR="005F3FB4" w:rsidRDefault="00B47740">
      <w:pPr>
        <w:pStyle w:val="20"/>
        <w:tabs>
          <w:tab w:val="right" w:leader="dot" w:pos="10194"/>
        </w:tabs>
        <w:ind w:left="630" w:right="1050"/>
        <w:rPr>
          <w:rFonts w:asciiTheme="minorHAnsi" w:eastAsiaTheme="minorEastAsia" w:hAnsiTheme="minorHAnsi" w:cstheme="minorBidi"/>
          <w:b w:val="0"/>
          <w:noProof/>
          <w:szCs w:val="22"/>
        </w:rPr>
      </w:pPr>
      <w:hyperlink w:anchor="_Toc59555379" w:history="1">
        <w:r w:rsidR="005F3FB4" w:rsidRPr="00AE67AB">
          <w:rPr>
            <w:rStyle w:val="af6"/>
            <w:noProof/>
          </w:rPr>
          <w:t>5． 名刺レイアウト作成の準備</w:t>
        </w:r>
        <w:r w:rsidR="005F3FB4">
          <w:rPr>
            <w:noProof/>
            <w:webHidden/>
          </w:rPr>
          <w:tab/>
        </w:r>
        <w:r w:rsidR="005F3FB4">
          <w:rPr>
            <w:noProof/>
            <w:webHidden/>
          </w:rPr>
          <w:fldChar w:fldCharType="begin"/>
        </w:r>
        <w:r w:rsidR="005F3FB4">
          <w:rPr>
            <w:noProof/>
            <w:webHidden/>
          </w:rPr>
          <w:instrText xml:space="preserve"> PAGEREF _Toc59555379 \h </w:instrText>
        </w:r>
        <w:r w:rsidR="005F3FB4">
          <w:rPr>
            <w:noProof/>
            <w:webHidden/>
          </w:rPr>
        </w:r>
        <w:r w:rsidR="005F3FB4">
          <w:rPr>
            <w:noProof/>
            <w:webHidden/>
          </w:rPr>
          <w:fldChar w:fldCharType="separate"/>
        </w:r>
        <w:r>
          <w:rPr>
            <w:noProof/>
            <w:webHidden/>
          </w:rPr>
          <w:t>- 29 -</w:t>
        </w:r>
        <w:r w:rsidR="005F3FB4">
          <w:rPr>
            <w:noProof/>
            <w:webHidden/>
          </w:rPr>
          <w:fldChar w:fldCharType="end"/>
        </w:r>
      </w:hyperlink>
    </w:p>
    <w:p w14:paraId="2FC76841" w14:textId="54FC01FC" w:rsidR="005F3FB4" w:rsidRDefault="00B47740">
      <w:pPr>
        <w:pStyle w:val="20"/>
        <w:tabs>
          <w:tab w:val="right" w:leader="dot" w:pos="10194"/>
        </w:tabs>
        <w:ind w:left="630" w:right="1050"/>
        <w:rPr>
          <w:rFonts w:asciiTheme="minorHAnsi" w:eastAsiaTheme="minorEastAsia" w:hAnsiTheme="minorHAnsi" w:cstheme="minorBidi"/>
          <w:b w:val="0"/>
          <w:noProof/>
          <w:szCs w:val="22"/>
        </w:rPr>
      </w:pPr>
      <w:hyperlink w:anchor="_Toc59555380" w:history="1">
        <w:r w:rsidR="005F3FB4" w:rsidRPr="00AE67AB">
          <w:rPr>
            <w:rStyle w:val="af6"/>
            <w:noProof/>
          </w:rPr>
          <w:t>6．定義作成のポイント</w:t>
        </w:r>
        <w:r w:rsidR="005F3FB4">
          <w:rPr>
            <w:noProof/>
            <w:webHidden/>
          </w:rPr>
          <w:tab/>
        </w:r>
        <w:r w:rsidR="005F3FB4">
          <w:rPr>
            <w:noProof/>
            <w:webHidden/>
          </w:rPr>
          <w:fldChar w:fldCharType="begin"/>
        </w:r>
        <w:r w:rsidR="005F3FB4">
          <w:rPr>
            <w:noProof/>
            <w:webHidden/>
          </w:rPr>
          <w:instrText xml:space="preserve"> PAGEREF _Toc59555380 \h </w:instrText>
        </w:r>
        <w:r w:rsidR="005F3FB4">
          <w:rPr>
            <w:noProof/>
            <w:webHidden/>
          </w:rPr>
        </w:r>
        <w:r w:rsidR="005F3FB4">
          <w:rPr>
            <w:noProof/>
            <w:webHidden/>
          </w:rPr>
          <w:fldChar w:fldCharType="separate"/>
        </w:r>
        <w:r>
          <w:rPr>
            <w:noProof/>
            <w:webHidden/>
          </w:rPr>
          <w:t>- 30 -</w:t>
        </w:r>
        <w:r w:rsidR="005F3FB4">
          <w:rPr>
            <w:noProof/>
            <w:webHidden/>
          </w:rPr>
          <w:fldChar w:fldCharType="end"/>
        </w:r>
      </w:hyperlink>
    </w:p>
    <w:p w14:paraId="0FF7436F" w14:textId="4E43420A"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81" w:history="1">
        <w:r w:rsidR="005F3FB4" w:rsidRPr="00AE67AB">
          <w:rPr>
            <w:rStyle w:val="af6"/>
            <w:noProof/>
          </w:rPr>
          <w:t>6－①．固定文字列部品と可変文字列部品の配置方法</w:t>
        </w:r>
        <w:r w:rsidR="005F3FB4">
          <w:rPr>
            <w:noProof/>
            <w:webHidden/>
          </w:rPr>
          <w:tab/>
        </w:r>
        <w:r w:rsidR="005F3FB4">
          <w:rPr>
            <w:noProof/>
            <w:webHidden/>
          </w:rPr>
          <w:fldChar w:fldCharType="begin"/>
        </w:r>
        <w:r w:rsidR="005F3FB4">
          <w:rPr>
            <w:noProof/>
            <w:webHidden/>
          </w:rPr>
          <w:instrText xml:space="preserve"> PAGEREF _Toc59555381 \h </w:instrText>
        </w:r>
        <w:r w:rsidR="005F3FB4">
          <w:rPr>
            <w:noProof/>
            <w:webHidden/>
          </w:rPr>
        </w:r>
        <w:r w:rsidR="005F3FB4">
          <w:rPr>
            <w:noProof/>
            <w:webHidden/>
          </w:rPr>
          <w:fldChar w:fldCharType="separate"/>
        </w:r>
        <w:r>
          <w:rPr>
            <w:noProof/>
            <w:webHidden/>
          </w:rPr>
          <w:t>- 30 -</w:t>
        </w:r>
        <w:r w:rsidR="005F3FB4">
          <w:rPr>
            <w:noProof/>
            <w:webHidden/>
          </w:rPr>
          <w:fldChar w:fldCharType="end"/>
        </w:r>
      </w:hyperlink>
    </w:p>
    <w:p w14:paraId="1BE2A72F" w14:textId="17FFAAC1"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82" w:history="1">
        <w:r w:rsidR="005F3FB4" w:rsidRPr="00AE67AB">
          <w:rPr>
            <w:rStyle w:val="af6"/>
            <w:noProof/>
          </w:rPr>
          <w:t>6－②．ブロック部品の配置方法</w:t>
        </w:r>
        <w:r w:rsidR="005F3FB4">
          <w:rPr>
            <w:noProof/>
            <w:webHidden/>
          </w:rPr>
          <w:tab/>
        </w:r>
        <w:r w:rsidR="005F3FB4">
          <w:rPr>
            <w:noProof/>
            <w:webHidden/>
          </w:rPr>
          <w:fldChar w:fldCharType="begin"/>
        </w:r>
        <w:r w:rsidR="005F3FB4">
          <w:rPr>
            <w:noProof/>
            <w:webHidden/>
          </w:rPr>
          <w:instrText xml:space="preserve"> PAGEREF _Toc59555382 \h </w:instrText>
        </w:r>
        <w:r w:rsidR="005F3FB4">
          <w:rPr>
            <w:noProof/>
            <w:webHidden/>
          </w:rPr>
        </w:r>
        <w:r w:rsidR="005F3FB4">
          <w:rPr>
            <w:noProof/>
            <w:webHidden/>
          </w:rPr>
          <w:fldChar w:fldCharType="separate"/>
        </w:r>
        <w:r>
          <w:rPr>
            <w:noProof/>
            <w:webHidden/>
          </w:rPr>
          <w:t>- 31 -</w:t>
        </w:r>
        <w:r w:rsidR="005F3FB4">
          <w:rPr>
            <w:noProof/>
            <w:webHidden/>
          </w:rPr>
          <w:fldChar w:fldCharType="end"/>
        </w:r>
      </w:hyperlink>
    </w:p>
    <w:p w14:paraId="61346FD8" w14:textId="173AD867"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83" w:history="1">
        <w:r w:rsidR="005F3FB4" w:rsidRPr="00AE67AB">
          <w:rPr>
            <w:rStyle w:val="af6"/>
            <w:noProof/>
          </w:rPr>
          <w:t>6－③．“だるま落とし”の配置方法</w:t>
        </w:r>
        <w:r w:rsidR="005F3FB4">
          <w:rPr>
            <w:noProof/>
            <w:webHidden/>
          </w:rPr>
          <w:tab/>
        </w:r>
        <w:r w:rsidR="005F3FB4">
          <w:rPr>
            <w:noProof/>
            <w:webHidden/>
          </w:rPr>
          <w:fldChar w:fldCharType="begin"/>
        </w:r>
        <w:r w:rsidR="005F3FB4">
          <w:rPr>
            <w:noProof/>
            <w:webHidden/>
          </w:rPr>
          <w:instrText xml:space="preserve"> PAGEREF _Toc59555383 \h </w:instrText>
        </w:r>
        <w:r w:rsidR="005F3FB4">
          <w:rPr>
            <w:noProof/>
            <w:webHidden/>
          </w:rPr>
        </w:r>
        <w:r w:rsidR="005F3FB4">
          <w:rPr>
            <w:noProof/>
            <w:webHidden/>
          </w:rPr>
          <w:fldChar w:fldCharType="separate"/>
        </w:r>
        <w:r>
          <w:rPr>
            <w:noProof/>
            <w:webHidden/>
          </w:rPr>
          <w:t>- 34 -</w:t>
        </w:r>
        <w:r w:rsidR="005F3FB4">
          <w:rPr>
            <w:noProof/>
            <w:webHidden/>
          </w:rPr>
          <w:fldChar w:fldCharType="end"/>
        </w:r>
      </w:hyperlink>
    </w:p>
    <w:p w14:paraId="33B38D08" w14:textId="73D519EC"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84" w:history="1">
        <w:r w:rsidR="005F3FB4" w:rsidRPr="00AE67AB">
          <w:rPr>
            <w:rStyle w:val="af6"/>
            <w:noProof/>
          </w:rPr>
          <w:t>6－④．センター揃えの配置方法</w:t>
        </w:r>
        <w:r w:rsidR="005F3FB4">
          <w:rPr>
            <w:noProof/>
            <w:webHidden/>
          </w:rPr>
          <w:tab/>
        </w:r>
        <w:r w:rsidR="005F3FB4">
          <w:rPr>
            <w:noProof/>
            <w:webHidden/>
          </w:rPr>
          <w:fldChar w:fldCharType="begin"/>
        </w:r>
        <w:r w:rsidR="005F3FB4">
          <w:rPr>
            <w:noProof/>
            <w:webHidden/>
          </w:rPr>
          <w:instrText xml:space="preserve"> PAGEREF _Toc59555384 \h </w:instrText>
        </w:r>
        <w:r w:rsidR="005F3FB4">
          <w:rPr>
            <w:noProof/>
            <w:webHidden/>
          </w:rPr>
        </w:r>
        <w:r w:rsidR="005F3FB4">
          <w:rPr>
            <w:noProof/>
            <w:webHidden/>
          </w:rPr>
          <w:fldChar w:fldCharType="separate"/>
        </w:r>
        <w:r>
          <w:rPr>
            <w:noProof/>
            <w:webHidden/>
          </w:rPr>
          <w:t>- 36 -</w:t>
        </w:r>
        <w:r w:rsidR="005F3FB4">
          <w:rPr>
            <w:noProof/>
            <w:webHidden/>
          </w:rPr>
          <w:fldChar w:fldCharType="end"/>
        </w:r>
      </w:hyperlink>
    </w:p>
    <w:p w14:paraId="0A364466" w14:textId="4D805AB6" w:rsidR="005F3FB4" w:rsidRDefault="00B47740">
      <w:pPr>
        <w:pStyle w:val="10"/>
        <w:tabs>
          <w:tab w:val="right" w:leader="dot" w:pos="10194"/>
        </w:tabs>
        <w:ind w:left="630" w:right="1050"/>
        <w:rPr>
          <w:rFonts w:asciiTheme="minorHAnsi" w:eastAsiaTheme="minorEastAsia" w:hAnsiTheme="minorHAnsi" w:cstheme="minorBidi"/>
          <w:b w:val="0"/>
          <w:noProof/>
          <w:color w:val="auto"/>
          <w:sz w:val="21"/>
          <w:szCs w:val="22"/>
        </w:rPr>
      </w:pPr>
      <w:hyperlink w:anchor="_Toc59555385" w:history="1">
        <w:r w:rsidR="005F3FB4" w:rsidRPr="00AE67AB">
          <w:rPr>
            <w:rStyle w:val="af6"/>
            <w:noProof/>
          </w:rPr>
          <w:t>Part.3　実践編</w:t>
        </w:r>
        <w:r w:rsidR="005F3FB4" w:rsidRPr="001C0382">
          <w:rPr>
            <w:noProof/>
            <w:webHidden/>
            <w14:textFill>
              <w14:noFill/>
            </w14:textFill>
          </w:rPr>
          <w:tab/>
        </w:r>
        <w:r w:rsidR="005F3FB4" w:rsidRPr="001C0382">
          <w:rPr>
            <w:noProof/>
            <w:webHidden/>
            <w14:textFill>
              <w14:noFill/>
            </w14:textFill>
          </w:rPr>
          <w:fldChar w:fldCharType="begin"/>
        </w:r>
        <w:r w:rsidR="005F3FB4" w:rsidRPr="001C0382">
          <w:rPr>
            <w:noProof/>
            <w:webHidden/>
            <w14:textFill>
              <w14:noFill/>
            </w14:textFill>
          </w:rPr>
          <w:instrText xml:space="preserve"> PAGEREF _Toc59555385 \h </w:instrText>
        </w:r>
        <w:r w:rsidR="005F3FB4" w:rsidRPr="001C0382">
          <w:rPr>
            <w:noProof/>
            <w:webHidden/>
            <w14:textFill>
              <w14:noFill/>
            </w14:textFill>
          </w:rPr>
        </w:r>
        <w:r w:rsidR="005F3FB4" w:rsidRPr="001C0382">
          <w:rPr>
            <w:noProof/>
            <w:webHidden/>
            <w14:textFill>
              <w14:noFill/>
            </w14:textFill>
          </w:rPr>
          <w:fldChar w:fldCharType="separate"/>
        </w:r>
        <w:r>
          <w:rPr>
            <w:noProof/>
            <w:webHidden/>
            <w14:textFill>
              <w14:noFill/>
            </w14:textFill>
          </w:rPr>
          <w:t>- 39 -</w:t>
        </w:r>
        <w:r w:rsidR="005F3FB4" w:rsidRPr="001C0382">
          <w:rPr>
            <w:noProof/>
            <w:webHidden/>
            <w14:textFill>
              <w14:noFill/>
            </w14:textFill>
          </w:rPr>
          <w:fldChar w:fldCharType="end"/>
        </w:r>
      </w:hyperlink>
    </w:p>
    <w:p w14:paraId="5EEAC463" w14:textId="00F761DE" w:rsidR="005F3FB4" w:rsidRDefault="00B47740">
      <w:pPr>
        <w:pStyle w:val="20"/>
        <w:tabs>
          <w:tab w:val="right" w:leader="dot" w:pos="10194"/>
        </w:tabs>
        <w:ind w:left="630" w:right="1050"/>
        <w:rPr>
          <w:rFonts w:asciiTheme="minorHAnsi" w:eastAsiaTheme="minorEastAsia" w:hAnsiTheme="minorHAnsi" w:cstheme="minorBidi"/>
          <w:b w:val="0"/>
          <w:noProof/>
          <w:szCs w:val="22"/>
        </w:rPr>
      </w:pPr>
      <w:hyperlink w:anchor="_Toc59555386" w:history="1">
        <w:r w:rsidR="005F3FB4" w:rsidRPr="00AE67AB">
          <w:rPr>
            <w:rStyle w:val="af6"/>
            <w:noProof/>
          </w:rPr>
          <w:t>7．名刺パターンの作成</w:t>
        </w:r>
        <w:r w:rsidR="005F3FB4">
          <w:rPr>
            <w:noProof/>
            <w:webHidden/>
          </w:rPr>
          <w:tab/>
        </w:r>
        <w:r w:rsidR="005F3FB4">
          <w:rPr>
            <w:noProof/>
            <w:webHidden/>
          </w:rPr>
          <w:fldChar w:fldCharType="begin"/>
        </w:r>
        <w:r w:rsidR="005F3FB4">
          <w:rPr>
            <w:noProof/>
            <w:webHidden/>
          </w:rPr>
          <w:instrText xml:space="preserve"> PAGEREF _Toc59555386 \h </w:instrText>
        </w:r>
        <w:r w:rsidR="005F3FB4">
          <w:rPr>
            <w:noProof/>
            <w:webHidden/>
          </w:rPr>
        </w:r>
        <w:r w:rsidR="005F3FB4">
          <w:rPr>
            <w:noProof/>
            <w:webHidden/>
          </w:rPr>
          <w:fldChar w:fldCharType="separate"/>
        </w:r>
        <w:r>
          <w:rPr>
            <w:noProof/>
            <w:webHidden/>
          </w:rPr>
          <w:t>- 39 -</w:t>
        </w:r>
        <w:r w:rsidR="005F3FB4">
          <w:rPr>
            <w:noProof/>
            <w:webHidden/>
          </w:rPr>
          <w:fldChar w:fldCharType="end"/>
        </w:r>
      </w:hyperlink>
    </w:p>
    <w:p w14:paraId="6F7CE0CE" w14:textId="202876E3"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87" w:history="1">
        <w:r w:rsidR="005F3FB4" w:rsidRPr="00AE67AB">
          <w:rPr>
            <w:rStyle w:val="af6"/>
            <w:noProof/>
          </w:rPr>
          <w:t>7－①．“だるま落とし”を利用した定義の作例</w:t>
        </w:r>
        <w:r w:rsidR="005F3FB4">
          <w:rPr>
            <w:noProof/>
            <w:webHidden/>
          </w:rPr>
          <w:tab/>
        </w:r>
        <w:r w:rsidR="005F3FB4">
          <w:rPr>
            <w:noProof/>
            <w:webHidden/>
          </w:rPr>
          <w:fldChar w:fldCharType="begin"/>
        </w:r>
        <w:r w:rsidR="005F3FB4">
          <w:rPr>
            <w:noProof/>
            <w:webHidden/>
          </w:rPr>
          <w:instrText xml:space="preserve"> PAGEREF _Toc59555387 \h </w:instrText>
        </w:r>
        <w:r w:rsidR="005F3FB4">
          <w:rPr>
            <w:noProof/>
            <w:webHidden/>
          </w:rPr>
        </w:r>
        <w:r w:rsidR="005F3FB4">
          <w:rPr>
            <w:noProof/>
            <w:webHidden/>
          </w:rPr>
          <w:fldChar w:fldCharType="separate"/>
        </w:r>
        <w:r>
          <w:rPr>
            <w:noProof/>
            <w:webHidden/>
          </w:rPr>
          <w:t>- 39 -</w:t>
        </w:r>
        <w:r w:rsidR="005F3FB4">
          <w:rPr>
            <w:noProof/>
            <w:webHidden/>
          </w:rPr>
          <w:fldChar w:fldCharType="end"/>
        </w:r>
      </w:hyperlink>
    </w:p>
    <w:p w14:paraId="24C92CAF" w14:textId="6BFEA60B"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88" w:history="1">
        <w:r w:rsidR="005F3FB4" w:rsidRPr="00AE67AB">
          <w:rPr>
            <w:rStyle w:val="af6"/>
            <w:noProof/>
          </w:rPr>
          <w:t>7－②．センター合わせと“だるま落とし”を利用した定義の作例</w:t>
        </w:r>
        <w:r w:rsidR="005F3FB4">
          <w:rPr>
            <w:noProof/>
            <w:webHidden/>
          </w:rPr>
          <w:tab/>
        </w:r>
        <w:r w:rsidR="005F3FB4">
          <w:rPr>
            <w:noProof/>
            <w:webHidden/>
          </w:rPr>
          <w:fldChar w:fldCharType="begin"/>
        </w:r>
        <w:r w:rsidR="005F3FB4">
          <w:rPr>
            <w:noProof/>
            <w:webHidden/>
          </w:rPr>
          <w:instrText xml:space="preserve"> PAGEREF _Toc59555388 \h </w:instrText>
        </w:r>
        <w:r w:rsidR="005F3FB4">
          <w:rPr>
            <w:noProof/>
            <w:webHidden/>
          </w:rPr>
        </w:r>
        <w:r w:rsidR="005F3FB4">
          <w:rPr>
            <w:noProof/>
            <w:webHidden/>
          </w:rPr>
          <w:fldChar w:fldCharType="separate"/>
        </w:r>
        <w:r>
          <w:rPr>
            <w:noProof/>
            <w:webHidden/>
          </w:rPr>
          <w:t>- 52 -</w:t>
        </w:r>
        <w:r w:rsidR="005F3FB4">
          <w:rPr>
            <w:noProof/>
            <w:webHidden/>
          </w:rPr>
          <w:fldChar w:fldCharType="end"/>
        </w:r>
      </w:hyperlink>
    </w:p>
    <w:p w14:paraId="54C3F423" w14:textId="3659A9E4" w:rsidR="005F3FB4" w:rsidRDefault="00B47740">
      <w:pPr>
        <w:pStyle w:val="10"/>
        <w:tabs>
          <w:tab w:val="right" w:leader="dot" w:pos="10194"/>
        </w:tabs>
        <w:ind w:left="630" w:right="1050"/>
        <w:rPr>
          <w:rFonts w:asciiTheme="minorHAnsi" w:eastAsiaTheme="minorEastAsia" w:hAnsiTheme="minorHAnsi" w:cstheme="minorBidi"/>
          <w:b w:val="0"/>
          <w:noProof/>
          <w:color w:val="auto"/>
          <w:sz w:val="21"/>
          <w:szCs w:val="22"/>
        </w:rPr>
      </w:pPr>
      <w:hyperlink w:anchor="_Toc59555389" w:history="1">
        <w:r w:rsidR="005F3FB4" w:rsidRPr="00AE67AB">
          <w:rPr>
            <w:rStyle w:val="af6"/>
            <w:noProof/>
          </w:rPr>
          <w:t>Part.4　よくある質問</w:t>
        </w:r>
        <w:r w:rsidR="005F3FB4" w:rsidRPr="001C0382">
          <w:rPr>
            <w:noProof/>
            <w:webHidden/>
            <w14:textFill>
              <w14:noFill/>
            </w14:textFill>
          </w:rPr>
          <w:tab/>
        </w:r>
        <w:r w:rsidR="005F3FB4" w:rsidRPr="001C0382">
          <w:rPr>
            <w:noProof/>
            <w:webHidden/>
            <w14:textFill>
              <w14:noFill/>
            </w14:textFill>
          </w:rPr>
          <w:fldChar w:fldCharType="begin"/>
        </w:r>
        <w:r w:rsidR="005F3FB4" w:rsidRPr="001C0382">
          <w:rPr>
            <w:noProof/>
            <w:webHidden/>
            <w14:textFill>
              <w14:noFill/>
            </w14:textFill>
          </w:rPr>
          <w:instrText xml:space="preserve"> PAGEREF _Toc59555389 \h </w:instrText>
        </w:r>
        <w:r w:rsidR="005F3FB4" w:rsidRPr="001C0382">
          <w:rPr>
            <w:noProof/>
            <w:webHidden/>
            <w14:textFill>
              <w14:noFill/>
            </w14:textFill>
          </w:rPr>
        </w:r>
        <w:r w:rsidR="005F3FB4" w:rsidRPr="001C0382">
          <w:rPr>
            <w:noProof/>
            <w:webHidden/>
            <w14:textFill>
              <w14:noFill/>
            </w14:textFill>
          </w:rPr>
          <w:fldChar w:fldCharType="separate"/>
        </w:r>
        <w:r>
          <w:rPr>
            <w:noProof/>
            <w:webHidden/>
            <w14:textFill>
              <w14:noFill/>
            </w14:textFill>
          </w:rPr>
          <w:t>- 60 -</w:t>
        </w:r>
        <w:r w:rsidR="005F3FB4" w:rsidRPr="001C0382">
          <w:rPr>
            <w:noProof/>
            <w:webHidden/>
            <w14:textFill>
              <w14:noFill/>
            </w14:textFill>
          </w:rPr>
          <w:fldChar w:fldCharType="end"/>
        </w:r>
      </w:hyperlink>
    </w:p>
    <w:p w14:paraId="7C79D640" w14:textId="35238A51" w:rsidR="005F3FB4" w:rsidRDefault="00B47740">
      <w:pPr>
        <w:pStyle w:val="20"/>
        <w:tabs>
          <w:tab w:val="right" w:leader="dot" w:pos="10194"/>
        </w:tabs>
        <w:ind w:left="630" w:right="1050"/>
        <w:rPr>
          <w:rFonts w:asciiTheme="minorHAnsi" w:eastAsiaTheme="minorEastAsia" w:hAnsiTheme="minorHAnsi" w:cstheme="minorBidi"/>
          <w:b w:val="0"/>
          <w:noProof/>
          <w:szCs w:val="22"/>
        </w:rPr>
      </w:pPr>
      <w:hyperlink w:anchor="_Toc59555390" w:history="1">
        <w:r w:rsidR="005F3FB4" w:rsidRPr="00AE67AB">
          <w:rPr>
            <w:rStyle w:val="af6"/>
            <w:noProof/>
          </w:rPr>
          <w:t>8．ページ</w:t>
        </w:r>
        <w:r w:rsidR="005F3FB4">
          <w:rPr>
            <w:noProof/>
            <w:webHidden/>
          </w:rPr>
          <w:tab/>
        </w:r>
        <w:r w:rsidR="005F3FB4">
          <w:rPr>
            <w:noProof/>
            <w:webHidden/>
          </w:rPr>
          <w:fldChar w:fldCharType="begin"/>
        </w:r>
        <w:r w:rsidR="005F3FB4">
          <w:rPr>
            <w:noProof/>
            <w:webHidden/>
          </w:rPr>
          <w:instrText xml:space="preserve"> PAGEREF _Toc59555390 \h </w:instrText>
        </w:r>
        <w:r w:rsidR="005F3FB4">
          <w:rPr>
            <w:noProof/>
            <w:webHidden/>
          </w:rPr>
        </w:r>
        <w:r w:rsidR="005F3FB4">
          <w:rPr>
            <w:noProof/>
            <w:webHidden/>
          </w:rPr>
          <w:fldChar w:fldCharType="separate"/>
        </w:r>
        <w:r>
          <w:rPr>
            <w:noProof/>
            <w:webHidden/>
          </w:rPr>
          <w:t>- 60 -</w:t>
        </w:r>
        <w:r w:rsidR="005F3FB4">
          <w:rPr>
            <w:noProof/>
            <w:webHidden/>
          </w:rPr>
          <w:fldChar w:fldCharType="end"/>
        </w:r>
      </w:hyperlink>
    </w:p>
    <w:p w14:paraId="691D58E6" w14:textId="118F5460"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91" w:history="1">
        <w:r w:rsidR="005F3FB4" w:rsidRPr="00AE67AB">
          <w:rPr>
            <w:rStyle w:val="af6"/>
            <w:noProof/>
          </w:rPr>
          <w:t>8－①．グリッドの活用</w:t>
        </w:r>
        <w:r w:rsidR="005F3FB4">
          <w:rPr>
            <w:noProof/>
            <w:webHidden/>
          </w:rPr>
          <w:tab/>
        </w:r>
        <w:r w:rsidR="005F3FB4">
          <w:rPr>
            <w:noProof/>
            <w:webHidden/>
          </w:rPr>
          <w:fldChar w:fldCharType="begin"/>
        </w:r>
        <w:r w:rsidR="005F3FB4">
          <w:rPr>
            <w:noProof/>
            <w:webHidden/>
          </w:rPr>
          <w:instrText xml:space="preserve"> PAGEREF _Toc59555391 \h </w:instrText>
        </w:r>
        <w:r w:rsidR="005F3FB4">
          <w:rPr>
            <w:noProof/>
            <w:webHidden/>
          </w:rPr>
        </w:r>
        <w:r w:rsidR="005F3FB4">
          <w:rPr>
            <w:noProof/>
            <w:webHidden/>
          </w:rPr>
          <w:fldChar w:fldCharType="separate"/>
        </w:r>
        <w:r>
          <w:rPr>
            <w:noProof/>
            <w:webHidden/>
          </w:rPr>
          <w:t>- 60 -</w:t>
        </w:r>
        <w:r w:rsidR="005F3FB4">
          <w:rPr>
            <w:noProof/>
            <w:webHidden/>
          </w:rPr>
          <w:fldChar w:fldCharType="end"/>
        </w:r>
      </w:hyperlink>
    </w:p>
    <w:p w14:paraId="25E84EF1" w14:textId="3E5B8F6F" w:rsidR="005F3FB4" w:rsidRDefault="00B47740">
      <w:pPr>
        <w:pStyle w:val="20"/>
        <w:tabs>
          <w:tab w:val="right" w:leader="dot" w:pos="10194"/>
        </w:tabs>
        <w:ind w:left="630" w:right="1050"/>
        <w:rPr>
          <w:rFonts w:asciiTheme="minorHAnsi" w:eastAsiaTheme="minorEastAsia" w:hAnsiTheme="minorHAnsi" w:cstheme="minorBidi"/>
          <w:b w:val="0"/>
          <w:noProof/>
          <w:szCs w:val="22"/>
        </w:rPr>
      </w:pPr>
      <w:hyperlink w:anchor="_Toc59555392" w:history="1">
        <w:r w:rsidR="005F3FB4" w:rsidRPr="00AE67AB">
          <w:rPr>
            <w:rStyle w:val="af6"/>
            <w:noProof/>
          </w:rPr>
          <w:t>9．文字</w:t>
        </w:r>
        <w:r w:rsidR="005F3FB4">
          <w:rPr>
            <w:noProof/>
            <w:webHidden/>
          </w:rPr>
          <w:tab/>
        </w:r>
        <w:r w:rsidR="005F3FB4">
          <w:rPr>
            <w:noProof/>
            <w:webHidden/>
          </w:rPr>
          <w:fldChar w:fldCharType="begin"/>
        </w:r>
        <w:r w:rsidR="005F3FB4">
          <w:rPr>
            <w:noProof/>
            <w:webHidden/>
          </w:rPr>
          <w:instrText xml:space="preserve"> PAGEREF _Toc59555392 \h </w:instrText>
        </w:r>
        <w:r w:rsidR="005F3FB4">
          <w:rPr>
            <w:noProof/>
            <w:webHidden/>
          </w:rPr>
        </w:r>
        <w:r w:rsidR="005F3FB4">
          <w:rPr>
            <w:noProof/>
            <w:webHidden/>
          </w:rPr>
          <w:fldChar w:fldCharType="separate"/>
        </w:r>
        <w:r>
          <w:rPr>
            <w:noProof/>
            <w:webHidden/>
          </w:rPr>
          <w:t>- 61 -</w:t>
        </w:r>
        <w:r w:rsidR="005F3FB4">
          <w:rPr>
            <w:noProof/>
            <w:webHidden/>
          </w:rPr>
          <w:fldChar w:fldCharType="end"/>
        </w:r>
      </w:hyperlink>
    </w:p>
    <w:p w14:paraId="5C292FCB" w14:textId="5B6C107D"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93" w:history="1">
        <w:r w:rsidR="005F3FB4" w:rsidRPr="00AE67AB">
          <w:rPr>
            <w:rStyle w:val="af6"/>
            <w:noProof/>
          </w:rPr>
          <w:t>9－①．字取りを設定する</w:t>
        </w:r>
        <w:r w:rsidR="005F3FB4">
          <w:rPr>
            <w:noProof/>
            <w:webHidden/>
          </w:rPr>
          <w:tab/>
        </w:r>
        <w:r w:rsidR="005F3FB4">
          <w:rPr>
            <w:noProof/>
            <w:webHidden/>
          </w:rPr>
          <w:fldChar w:fldCharType="begin"/>
        </w:r>
        <w:r w:rsidR="005F3FB4">
          <w:rPr>
            <w:noProof/>
            <w:webHidden/>
          </w:rPr>
          <w:instrText xml:space="preserve"> PAGEREF _Toc59555393 \h </w:instrText>
        </w:r>
        <w:r w:rsidR="005F3FB4">
          <w:rPr>
            <w:noProof/>
            <w:webHidden/>
          </w:rPr>
        </w:r>
        <w:r w:rsidR="005F3FB4">
          <w:rPr>
            <w:noProof/>
            <w:webHidden/>
          </w:rPr>
          <w:fldChar w:fldCharType="separate"/>
        </w:r>
        <w:r>
          <w:rPr>
            <w:noProof/>
            <w:webHidden/>
          </w:rPr>
          <w:t>- 61 -</w:t>
        </w:r>
        <w:r w:rsidR="005F3FB4">
          <w:rPr>
            <w:noProof/>
            <w:webHidden/>
          </w:rPr>
          <w:fldChar w:fldCharType="end"/>
        </w:r>
      </w:hyperlink>
    </w:p>
    <w:p w14:paraId="331B5A16" w14:textId="5F27909D"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94" w:history="1">
        <w:r w:rsidR="005F3FB4" w:rsidRPr="00AE67AB">
          <w:rPr>
            <w:rStyle w:val="af6"/>
            <w:noProof/>
          </w:rPr>
          <w:t>9－②．長体・平体を設定する</w:t>
        </w:r>
        <w:r w:rsidR="005F3FB4">
          <w:rPr>
            <w:noProof/>
            <w:webHidden/>
          </w:rPr>
          <w:tab/>
        </w:r>
        <w:r w:rsidR="005F3FB4">
          <w:rPr>
            <w:noProof/>
            <w:webHidden/>
          </w:rPr>
          <w:fldChar w:fldCharType="begin"/>
        </w:r>
        <w:r w:rsidR="005F3FB4">
          <w:rPr>
            <w:noProof/>
            <w:webHidden/>
          </w:rPr>
          <w:instrText xml:space="preserve"> PAGEREF _Toc59555394 \h </w:instrText>
        </w:r>
        <w:r w:rsidR="005F3FB4">
          <w:rPr>
            <w:noProof/>
            <w:webHidden/>
          </w:rPr>
        </w:r>
        <w:r w:rsidR="005F3FB4">
          <w:rPr>
            <w:noProof/>
            <w:webHidden/>
          </w:rPr>
          <w:fldChar w:fldCharType="separate"/>
        </w:r>
        <w:r>
          <w:rPr>
            <w:noProof/>
            <w:webHidden/>
          </w:rPr>
          <w:t>- 61 -</w:t>
        </w:r>
        <w:r w:rsidR="005F3FB4">
          <w:rPr>
            <w:noProof/>
            <w:webHidden/>
          </w:rPr>
          <w:fldChar w:fldCharType="end"/>
        </w:r>
      </w:hyperlink>
    </w:p>
    <w:p w14:paraId="3B5BC194" w14:textId="23216582"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95" w:history="1">
        <w:r w:rsidR="005F3FB4" w:rsidRPr="00AE67AB">
          <w:rPr>
            <w:rStyle w:val="af6"/>
            <w:noProof/>
          </w:rPr>
          <w:t>9－②．両端均等にする</w:t>
        </w:r>
        <w:r w:rsidR="005F3FB4">
          <w:rPr>
            <w:noProof/>
            <w:webHidden/>
          </w:rPr>
          <w:tab/>
        </w:r>
        <w:r w:rsidR="005F3FB4">
          <w:rPr>
            <w:noProof/>
            <w:webHidden/>
          </w:rPr>
          <w:fldChar w:fldCharType="begin"/>
        </w:r>
        <w:r w:rsidR="005F3FB4">
          <w:rPr>
            <w:noProof/>
            <w:webHidden/>
          </w:rPr>
          <w:instrText xml:space="preserve"> PAGEREF _Toc59555395 \h </w:instrText>
        </w:r>
        <w:r w:rsidR="005F3FB4">
          <w:rPr>
            <w:noProof/>
            <w:webHidden/>
          </w:rPr>
        </w:r>
        <w:r w:rsidR="005F3FB4">
          <w:rPr>
            <w:noProof/>
            <w:webHidden/>
          </w:rPr>
          <w:fldChar w:fldCharType="separate"/>
        </w:r>
        <w:r>
          <w:rPr>
            <w:noProof/>
            <w:webHidden/>
          </w:rPr>
          <w:t>- 62 -</w:t>
        </w:r>
        <w:r w:rsidR="005F3FB4">
          <w:rPr>
            <w:noProof/>
            <w:webHidden/>
          </w:rPr>
          <w:fldChar w:fldCharType="end"/>
        </w:r>
      </w:hyperlink>
    </w:p>
    <w:p w14:paraId="4A1E1E76" w14:textId="4F5D237B"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96" w:history="1">
        <w:r w:rsidR="005F3FB4" w:rsidRPr="00AE67AB">
          <w:rPr>
            <w:rStyle w:val="af6"/>
            <w:noProof/>
          </w:rPr>
          <w:t>9－⑤．ベースラインを設定する</w:t>
        </w:r>
        <w:r w:rsidR="005F3FB4">
          <w:rPr>
            <w:noProof/>
            <w:webHidden/>
          </w:rPr>
          <w:tab/>
        </w:r>
        <w:r w:rsidR="005F3FB4">
          <w:rPr>
            <w:noProof/>
            <w:webHidden/>
          </w:rPr>
          <w:fldChar w:fldCharType="begin"/>
        </w:r>
        <w:r w:rsidR="005F3FB4">
          <w:rPr>
            <w:noProof/>
            <w:webHidden/>
          </w:rPr>
          <w:instrText xml:space="preserve"> PAGEREF _Toc59555396 \h </w:instrText>
        </w:r>
        <w:r w:rsidR="005F3FB4">
          <w:rPr>
            <w:noProof/>
            <w:webHidden/>
          </w:rPr>
        </w:r>
        <w:r w:rsidR="005F3FB4">
          <w:rPr>
            <w:noProof/>
            <w:webHidden/>
          </w:rPr>
          <w:fldChar w:fldCharType="separate"/>
        </w:r>
        <w:r>
          <w:rPr>
            <w:noProof/>
            <w:webHidden/>
          </w:rPr>
          <w:t>- 62 -</w:t>
        </w:r>
        <w:r w:rsidR="005F3FB4">
          <w:rPr>
            <w:noProof/>
            <w:webHidden/>
          </w:rPr>
          <w:fldChar w:fldCharType="end"/>
        </w:r>
      </w:hyperlink>
    </w:p>
    <w:p w14:paraId="00836A97" w14:textId="62B3DF7C" w:rsidR="005F3FB4" w:rsidRDefault="00B47740">
      <w:pPr>
        <w:pStyle w:val="20"/>
        <w:tabs>
          <w:tab w:val="right" w:leader="dot" w:pos="10194"/>
        </w:tabs>
        <w:ind w:left="630" w:right="1050"/>
        <w:rPr>
          <w:rFonts w:asciiTheme="minorHAnsi" w:eastAsiaTheme="minorEastAsia" w:hAnsiTheme="minorHAnsi" w:cstheme="minorBidi"/>
          <w:b w:val="0"/>
          <w:noProof/>
          <w:szCs w:val="22"/>
        </w:rPr>
      </w:pPr>
      <w:hyperlink w:anchor="_Toc59555397" w:history="1">
        <w:r w:rsidR="005F3FB4" w:rsidRPr="00AE67AB">
          <w:rPr>
            <w:rStyle w:val="af6"/>
            <w:noProof/>
          </w:rPr>
          <w:t>10．画像</w:t>
        </w:r>
        <w:r w:rsidR="005F3FB4">
          <w:rPr>
            <w:noProof/>
            <w:webHidden/>
          </w:rPr>
          <w:tab/>
        </w:r>
        <w:r w:rsidR="005F3FB4">
          <w:rPr>
            <w:noProof/>
            <w:webHidden/>
          </w:rPr>
          <w:fldChar w:fldCharType="begin"/>
        </w:r>
        <w:r w:rsidR="005F3FB4">
          <w:rPr>
            <w:noProof/>
            <w:webHidden/>
          </w:rPr>
          <w:instrText xml:space="preserve"> PAGEREF _Toc59555397 \h </w:instrText>
        </w:r>
        <w:r w:rsidR="005F3FB4">
          <w:rPr>
            <w:noProof/>
            <w:webHidden/>
          </w:rPr>
        </w:r>
        <w:r w:rsidR="005F3FB4">
          <w:rPr>
            <w:noProof/>
            <w:webHidden/>
          </w:rPr>
          <w:fldChar w:fldCharType="separate"/>
        </w:r>
        <w:r>
          <w:rPr>
            <w:noProof/>
            <w:webHidden/>
          </w:rPr>
          <w:t>- 63 -</w:t>
        </w:r>
        <w:r w:rsidR="005F3FB4">
          <w:rPr>
            <w:noProof/>
            <w:webHidden/>
          </w:rPr>
          <w:fldChar w:fldCharType="end"/>
        </w:r>
      </w:hyperlink>
    </w:p>
    <w:p w14:paraId="4C9CCE8A" w14:textId="0B0D1118"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398" w:history="1">
        <w:r w:rsidR="005F3FB4" w:rsidRPr="00AE67AB">
          <w:rPr>
            <w:rStyle w:val="af6"/>
            <w:noProof/>
          </w:rPr>
          <w:t>10－①．固有イメージの活用</w:t>
        </w:r>
        <w:r w:rsidR="005F3FB4">
          <w:rPr>
            <w:noProof/>
            <w:webHidden/>
          </w:rPr>
          <w:tab/>
        </w:r>
        <w:r w:rsidR="005F3FB4">
          <w:rPr>
            <w:noProof/>
            <w:webHidden/>
          </w:rPr>
          <w:fldChar w:fldCharType="begin"/>
        </w:r>
        <w:r w:rsidR="005F3FB4">
          <w:rPr>
            <w:noProof/>
            <w:webHidden/>
          </w:rPr>
          <w:instrText xml:space="preserve"> PAGEREF _Toc59555398 \h </w:instrText>
        </w:r>
        <w:r w:rsidR="005F3FB4">
          <w:rPr>
            <w:noProof/>
            <w:webHidden/>
          </w:rPr>
        </w:r>
        <w:r w:rsidR="005F3FB4">
          <w:rPr>
            <w:noProof/>
            <w:webHidden/>
          </w:rPr>
          <w:fldChar w:fldCharType="separate"/>
        </w:r>
        <w:r>
          <w:rPr>
            <w:noProof/>
            <w:webHidden/>
          </w:rPr>
          <w:t>- 63 -</w:t>
        </w:r>
        <w:r w:rsidR="005F3FB4">
          <w:rPr>
            <w:noProof/>
            <w:webHidden/>
          </w:rPr>
          <w:fldChar w:fldCharType="end"/>
        </w:r>
      </w:hyperlink>
    </w:p>
    <w:p w14:paraId="36AC5A01" w14:textId="4EBD147D" w:rsidR="005F3FB4" w:rsidRDefault="00B47740">
      <w:pPr>
        <w:pStyle w:val="20"/>
        <w:tabs>
          <w:tab w:val="right" w:leader="dot" w:pos="10194"/>
        </w:tabs>
        <w:ind w:left="630" w:right="1050"/>
        <w:rPr>
          <w:rFonts w:asciiTheme="minorHAnsi" w:eastAsiaTheme="minorEastAsia" w:hAnsiTheme="minorHAnsi" w:cstheme="minorBidi"/>
          <w:b w:val="0"/>
          <w:noProof/>
          <w:szCs w:val="22"/>
        </w:rPr>
      </w:pPr>
      <w:hyperlink w:anchor="_Toc59555399" w:history="1">
        <w:r w:rsidR="005F3FB4" w:rsidRPr="00AE67AB">
          <w:rPr>
            <w:rStyle w:val="af6"/>
            <w:noProof/>
          </w:rPr>
          <w:t>11．部品</w:t>
        </w:r>
        <w:r w:rsidR="005F3FB4">
          <w:rPr>
            <w:noProof/>
            <w:webHidden/>
          </w:rPr>
          <w:tab/>
        </w:r>
        <w:r w:rsidR="005F3FB4">
          <w:rPr>
            <w:noProof/>
            <w:webHidden/>
          </w:rPr>
          <w:fldChar w:fldCharType="begin"/>
        </w:r>
        <w:r w:rsidR="005F3FB4">
          <w:rPr>
            <w:noProof/>
            <w:webHidden/>
          </w:rPr>
          <w:instrText xml:space="preserve"> PAGEREF _Toc59555399 \h </w:instrText>
        </w:r>
        <w:r w:rsidR="005F3FB4">
          <w:rPr>
            <w:noProof/>
            <w:webHidden/>
          </w:rPr>
        </w:r>
        <w:r w:rsidR="005F3FB4">
          <w:rPr>
            <w:noProof/>
            <w:webHidden/>
          </w:rPr>
          <w:fldChar w:fldCharType="separate"/>
        </w:r>
        <w:r>
          <w:rPr>
            <w:noProof/>
            <w:webHidden/>
          </w:rPr>
          <w:t>- 64 -</w:t>
        </w:r>
        <w:r w:rsidR="005F3FB4">
          <w:rPr>
            <w:noProof/>
            <w:webHidden/>
          </w:rPr>
          <w:fldChar w:fldCharType="end"/>
        </w:r>
      </w:hyperlink>
    </w:p>
    <w:p w14:paraId="0D059D73" w14:textId="18FB4C95"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400" w:history="1">
        <w:r w:rsidR="005F3FB4" w:rsidRPr="00AE67AB">
          <w:rPr>
            <w:rStyle w:val="af6"/>
            <w:noProof/>
          </w:rPr>
          <w:t>11－①．罫線ツールでラインを描画する</w:t>
        </w:r>
        <w:r w:rsidR="005F3FB4">
          <w:rPr>
            <w:noProof/>
            <w:webHidden/>
          </w:rPr>
          <w:tab/>
        </w:r>
        <w:r w:rsidR="005F3FB4">
          <w:rPr>
            <w:noProof/>
            <w:webHidden/>
          </w:rPr>
          <w:fldChar w:fldCharType="begin"/>
        </w:r>
        <w:r w:rsidR="005F3FB4">
          <w:rPr>
            <w:noProof/>
            <w:webHidden/>
          </w:rPr>
          <w:instrText xml:space="preserve"> PAGEREF _Toc59555400 \h </w:instrText>
        </w:r>
        <w:r w:rsidR="005F3FB4">
          <w:rPr>
            <w:noProof/>
            <w:webHidden/>
          </w:rPr>
        </w:r>
        <w:r w:rsidR="005F3FB4">
          <w:rPr>
            <w:noProof/>
            <w:webHidden/>
          </w:rPr>
          <w:fldChar w:fldCharType="separate"/>
        </w:r>
        <w:r>
          <w:rPr>
            <w:noProof/>
            <w:webHidden/>
          </w:rPr>
          <w:t>- 64 -</w:t>
        </w:r>
        <w:r w:rsidR="005F3FB4">
          <w:rPr>
            <w:noProof/>
            <w:webHidden/>
          </w:rPr>
          <w:fldChar w:fldCharType="end"/>
        </w:r>
      </w:hyperlink>
    </w:p>
    <w:p w14:paraId="2B760A63" w14:textId="37EF0C27"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401" w:history="1">
        <w:r w:rsidR="005F3FB4" w:rsidRPr="00AE67AB">
          <w:rPr>
            <w:rStyle w:val="af6"/>
            <w:noProof/>
          </w:rPr>
          <w:t>11－②．同一パターン内で画像部品が重なった場合の設定方法</w:t>
        </w:r>
        <w:r w:rsidR="005F3FB4">
          <w:rPr>
            <w:noProof/>
            <w:webHidden/>
          </w:rPr>
          <w:tab/>
        </w:r>
        <w:r w:rsidR="005F3FB4">
          <w:rPr>
            <w:noProof/>
            <w:webHidden/>
          </w:rPr>
          <w:fldChar w:fldCharType="begin"/>
        </w:r>
        <w:r w:rsidR="005F3FB4">
          <w:rPr>
            <w:noProof/>
            <w:webHidden/>
          </w:rPr>
          <w:instrText xml:space="preserve"> PAGEREF _Toc59555401 \h </w:instrText>
        </w:r>
        <w:r w:rsidR="005F3FB4">
          <w:rPr>
            <w:noProof/>
            <w:webHidden/>
          </w:rPr>
        </w:r>
        <w:r w:rsidR="005F3FB4">
          <w:rPr>
            <w:noProof/>
            <w:webHidden/>
          </w:rPr>
          <w:fldChar w:fldCharType="separate"/>
        </w:r>
        <w:r>
          <w:rPr>
            <w:noProof/>
            <w:webHidden/>
          </w:rPr>
          <w:t>- 66 -</w:t>
        </w:r>
        <w:r w:rsidR="005F3FB4">
          <w:rPr>
            <w:noProof/>
            <w:webHidden/>
          </w:rPr>
          <w:fldChar w:fldCharType="end"/>
        </w:r>
      </w:hyperlink>
    </w:p>
    <w:p w14:paraId="6A7947FC" w14:textId="4B8B0EC8"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402" w:history="1">
        <w:r w:rsidR="005F3FB4" w:rsidRPr="00AE67AB">
          <w:rPr>
            <w:rStyle w:val="af6"/>
            <w:noProof/>
          </w:rPr>
          <w:t>11－③．ブロック使用時の注意点</w:t>
        </w:r>
        <w:r w:rsidR="005F3FB4">
          <w:rPr>
            <w:noProof/>
            <w:webHidden/>
          </w:rPr>
          <w:tab/>
        </w:r>
        <w:r w:rsidR="005F3FB4">
          <w:rPr>
            <w:noProof/>
            <w:webHidden/>
          </w:rPr>
          <w:fldChar w:fldCharType="begin"/>
        </w:r>
        <w:r w:rsidR="005F3FB4">
          <w:rPr>
            <w:noProof/>
            <w:webHidden/>
          </w:rPr>
          <w:instrText xml:space="preserve"> PAGEREF _Toc59555402 \h </w:instrText>
        </w:r>
        <w:r w:rsidR="005F3FB4">
          <w:rPr>
            <w:noProof/>
            <w:webHidden/>
          </w:rPr>
        </w:r>
        <w:r w:rsidR="005F3FB4">
          <w:rPr>
            <w:noProof/>
            <w:webHidden/>
          </w:rPr>
          <w:fldChar w:fldCharType="separate"/>
        </w:r>
        <w:r>
          <w:rPr>
            <w:noProof/>
            <w:webHidden/>
          </w:rPr>
          <w:t>- 67 -</w:t>
        </w:r>
        <w:r w:rsidR="005F3FB4">
          <w:rPr>
            <w:noProof/>
            <w:webHidden/>
          </w:rPr>
          <w:fldChar w:fldCharType="end"/>
        </w:r>
      </w:hyperlink>
    </w:p>
    <w:p w14:paraId="49CB8E73" w14:textId="0144FBAC" w:rsidR="005F3FB4" w:rsidRDefault="00B47740">
      <w:pPr>
        <w:pStyle w:val="41"/>
        <w:tabs>
          <w:tab w:val="right" w:leader="dot" w:pos="10194"/>
        </w:tabs>
        <w:ind w:left="840" w:right="1050"/>
        <w:rPr>
          <w:rFonts w:asciiTheme="minorHAnsi" w:eastAsiaTheme="minorEastAsia" w:hAnsiTheme="minorHAnsi" w:cstheme="minorBidi"/>
          <w:noProof/>
          <w:szCs w:val="22"/>
        </w:rPr>
      </w:pPr>
      <w:hyperlink w:anchor="_Toc59555403" w:history="1">
        <w:r w:rsidR="005F3FB4" w:rsidRPr="00AE67AB">
          <w:rPr>
            <w:rStyle w:val="af6"/>
            <w:noProof/>
          </w:rPr>
          <w:t>A). ブロックのサイズを固定する場合</w:t>
        </w:r>
        <w:r w:rsidR="005F3FB4">
          <w:rPr>
            <w:noProof/>
            <w:webHidden/>
          </w:rPr>
          <w:tab/>
        </w:r>
        <w:r w:rsidR="005F3FB4">
          <w:rPr>
            <w:noProof/>
            <w:webHidden/>
          </w:rPr>
          <w:fldChar w:fldCharType="begin"/>
        </w:r>
        <w:r w:rsidR="005F3FB4">
          <w:rPr>
            <w:noProof/>
            <w:webHidden/>
          </w:rPr>
          <w:instrText xml:space="preserve"> PAGEREF _Toc59555403 \h </w:instrText>
        </w:r>
        <w:r w:rsidR="005F3FB4">
          <w:rPr>
            <w:noProof/>
            <w:webHidden/>
          </w:rPr>
        </w:r>
        <w:r w:rsidR="005F3FB4">
          <w:rPr>
            <w:noProof/>
            <w:webHidden/>
          </w:rPr>
          <w:fldChar w:fldCharType="separate"/>
        </w:r>
        <w:r>
          <w:rPr>
            <w:noProof/>
            <w:webHidden/>
          </w:rPr>
          <w:t>- 67 -</w:t>
        </w:r>
        <w:r w:rsidR="005F3FB4">
          <w:rPr>
            <w:noProof/>
            <w:webHidden/>
          </w:rPr>
          <w:fldChar w:fldCharType="end"/>
        </w:r>
      </w:hyperlink>
    </w:p>
    <w:p w14:paraId="2124ADF1" w14:textId="3CFE7EE3" w:rsidR="005F3FB4" w:rsidRDefault="00B47740">
      <w:pPr>
        <w:pStyle w:val="41"/>
        <w:tabs>
          <w:tab w:val="right" w:leader="dot" w:pos="10194"/>
        </w:tabs>
        <w:ind w:left="840" w:right="1050"/>
        <w:rPr>
          <w:rFonts w:asciiTheme="minorHAnsi" w:eastAsiaTheme="minorEastAsia" w:hAnsiTheme="minorHAnsi" w:cstheme="minorBidi"/>
          <w:noProof/>
          <w:szCs w:val="22"/>
        </w:rPr>
      </w:pPr>
      <w:hyperlink w:anchor="_Toc59555404" w:history="1">
        <w:r w:rsidR="005F3FB4" w:rsidRPr="00AE67AB">
          <w:rPr>
            <w:rStyle w:val="af6"/>
            <w:noProof/>
          </w:rPr>
          <w:t>B). ブロックを使用して姓名・ルビを配置する場合</w:t>
        </w:r>
        <w:r w:rsidR="005F3FB4">
          <w:rPr>
            <w:noProof/>
            <w:webHidden/>
          </w:rPr>
          <w:tab/>
        </w:r>
        <w:r w:rsidR="005F3FB4">
          <w:rPr>
            <w:noProof/>
            <w:webHidden/>
          </w:rPr>
          <w:fldChar w:fldCharType="begin"/>
        </w:r>
        <w:r w:rsidR="005F3FB4">
          <w:rPr>
            <w:noProof/>
            <w:webHidden/>
          </w:rPr>
          <w:instrText xml:space="preserve"> PAGEREF _Toc59555404 \h </w:instrText>
        </w:r>
        <w:r w:rsidR="005F3FB4">
          <w:rPr>
            <w:noProof/>
            <w:webHidden/>
          </w:rPr>
        </w:r>
        <w:r w:rsidR="005F3FB4">
          <w:rPr>
            <w:noProof/>
            <w:webHidden/>
          </w:rPr>
          <w:fldChar w:fldCharType="separate"/>
        </w:r>
        <w:r>
          <w:rPr>
            <w:noProof/>
            <w:webHidden/>
          </w:rPr>
          <w:t>- 67 -</w:t>
        </w:r>
        <w:r w:rsidR="005F3FB4">
          <w:rPr>
            <w:noProof/>
            <w:webHidden/>
          </w:rPr>
          <w:fldChar w:fldCharType="end"/>
        </w:r>
      </w:hyperlink>
    </w:p>
    <w:p w14:paraId="1731BA10" w14:textId="5E985AA8" w:rsidR="005F3FB4" w:rsidRDefault="00B47740">
      <w:pPr>
        <w:pStyle w:val="41"/>
        <w:tabs>
          <w:tab w:val="right" w:leader="dot" w:pos="10194"/>
        </w:tabs>
        <w:ind w:left="840" w:right="1050"/>
        <w:rPr>
          <w:rFonts w:asciiTheme="minorHAnsi" w:eastAsiaTheme="minorEastAsia" w:hAnsiTheme="minorHAnsi" w:cstheme="minorBidi"/>
          <w:noProof/>
          <w:szCs w:val="22"/>
        </w:rPr>
      </w:pPr>
      <w:hyperlink w:anchor="_Toc59555405" w:history="1">
        <w:r w:rsidR="005F3FB4" w:rsidRPr="00AE67AB">
          <w:rPr>
            <w:rStyle w:val="af6"/>
            <w:noProof/>
          </w:rPr>
          <w:t>C). ブロック内部品 基準点の設定</w:t>
        </w:r>
        <w:r w:rsidR="005F3FB4">
          <w:rPr>
            <w:noProof/>
            <w:webHidden/>
          </w:rPr>
          <w:tab/>
        </w:r>
        <w:r w:rsidR="005F3FB4">
          <w:rPr>
            <w:noProof/>
            <w:webHidden/>
          </w:rPr>
          <w:fldChar w:fldCharType="begin"/>
        </w:r>
        <w:r w:rsidR="005F3FB4">
          <w:rPr>
            <w:noProof/>
            <w:webHidden/>
          </w:rPr>
          <w:instrText xml:space="preserve"> PAGEREF _Toc59555405 \h </w:instrText>
        </w:r>
        <w:r w:rsidR="005F3FB4">
          <w:rPr>
            <w:noProof/>
            <w:webHidden/>
          </w:rPr>
        </w:r>
        <w:r w:rsidR="005F3FB4">
          <w:rPr>
            <w:noProof/>
            <w:webHidden/>
          </w:rPr>
          <w:fldChar w:fldCharType="separate"/>
        </w:r>
        <w:r>
          <w:rPr>
            <w:noProof/>
            <w:webHidden/>
          </w:rPr>
          <w:t>- 68 -</w:t>
        </w:r>
        <w:r w:rsidR="005F3FB4">
          <w:rPr>
            <w:noProof/>
            <w:webHidden/>
          </w:rPr>
          <w:fldChar w:fldCharType="end"/>
        </w:r>
      </w:hyperlink>
    </w:p>
    <w:p w14:paraId="69BBC489" w14:textId="595F0639" w:rsidR="005F3FB4" w:rsidRDefault="00B47740">
      <w:pPr>
        <w:pStyle w:val="20"/>
        <w:tabs>
          <w:tab w:val="right" w:leader="dot" w:pos="10194"/>
        </w:tabs>
        <w:ind w:left="630" w:right="1050"/>
        <w:rPr>
          <w:rFonts w:asciiTheme="minorHAnsi" w:eastAsiaTheme="minorEastAsia" w:hAnsiTheme="minorHAnsi" w:cstheme="minorBidi"/>
          <w:b w:val="0"/>
          <w:noProof/>
          <w:szCs w:val="22"/>
        </w:rPr>
      </w:pPr>
      <w:hyperlink w:anchor="_Toc59555406" w:history="1">
        <w:r w:rsidR="005F3FB4" w:rsidRPr="00AE67AB">
          <w:rPr>
            <w:rStyle w:val="af6"/>
            <w:noProof/>
          </w:rPr>
          <w:t>12．その他</w:t>
        </w:r>
        <w:r w:rsidR="005F3FB4">
          <w:rPr>
            <w:noProof/>
            <w:webHidden/>
          </w:rPr>
          <w:tab/>
        </w:r>
        <w:r w:rsidR="005F3FB4">
          <w:rPr>
            <w:noProof/>
            <w:webHidden/>
          </w:rPr>
          <w:fldChar w:fldCharType="begin"/>
        </w:r>
        <w:r w:rsidR="005F3FB4">
          <w:rPr>
            <w:noProof/>
            <w:webHidden/>
          </w:rPr>
          <w:instrText xml:space="preserve"> PAGEREF _Toc59555406 \h </w:instrText>
        </w:r>
        <w:r w:rsidR="005F3FB4">
          <w:rPr>
            <w:noProof/>
            <w:webHidden/>
          </w:rPr>
        </w:r>
        <w:r w:rsidR="005F3FB4">
          <w:rPr>
            <w:noProof/>
            <w:webHidden/>
          </w:rPr>
          <w:fldChar w:fldCharType="separate"/>
        </w:r>
        <w:r>
          <w:rPr>
            <w:noProof/>
            <w:webHidden/>
          </w:rPr>
          <w:t>- 69 -</w:t>
        </w:r>
        <w:r w:rsidR="005F3FB4">
          <w:rPr>
            <w:noProof/>
            <w:webHidden/>
          </w:rPr>
          <w:fldChar w:fldCharType="end"/>
        </w:r>
      </w:hyperlink>
    </w:p>
    <w:p w14:paraId="636FBBF8" w14:textId="2C01EAA4"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407" w:history="1">
        <w:r w:rsidR="005F3FB4" w:rsidRPr="00AE67AB">
          <w:rPr>
            <w:rStyle w:val="af6"/>
            <w:noProof/>
          </w:rPr>
          <w:t>12－①．姓名が長すぎてレイアウトが崩れてしまう場合</w:t>
        </w:r>
        <w:r w:rsidR="005F3FB4">
          <w:rPr>
            <w:noProof/>
            <w:webHidden/>
          </w:rPr>
          <w:tab/>
        </w:r>
        <w:r w:rsidR="005F3FB4">
          <w:rPr>
            <w:noProof/>
            <w:webHidden/>
          </w:rPr>
          <w:fldChar w:fldCharType="begin"/>
        </w:r>
        <w:r w:rsidR="005F3FB4">
          <w:rPr>
            <w:noProof/>
            <w:webHidden/>
          </w:rPr>
          <w:instrText xml:space="preserve"> PAGEREF _Toc59555407 \h </w:instrText>
        </w:r>
        <w:r w:rsidR="005F3FB4">
          <w:rPr>
            <w:noProof/>
            <w:webHidden/>
          </w:rPr>
        </w:r>
        <w:r w:rsidR="005F3FB4">
          <w:rPr>
            <w:noProof/>
            <w:webHidden/>
          </w:rPr>
          <w:fldChar w:fldCharType="separate"/>
        </w:r>
        <w:r>
          <w:rPr>
            <w:noProof/>
            <w:webHidden/>
          </w:rPr>
          <w:t>- 69 -</w:t>
        </w:r>
        <w:r w:rsidR="005F3FB4">
          <w:rPr>
            <w:noProof/>
            <w:webHidden/>
          </w:rPr>
          <w:fldChar w:fldCharType="end"/>
        </w:r>
      </w:hyperlink>
    </w:p>
    <w:p w14:paraId="508B1121" w14:textId="3ADD98F3"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408" w:history="1">
        <w:r w:rsidR="005F3FB4" w:rsidRPr="00AE67AB">
          <w:rPr>
            <w:rStyle w:val="af6"/>
            <w:noProof/>
          </w:rPr>
          <w:t>12－②．部品の位置が規定よりもずれてしまう場合</w:t>
        </w:r>
        <w:r w:rsidR="005F3FB4">
          <w:rPr>
            <w:noProof/>
            <w:webHidden/>
          </w:rPr>
          <w:tab/>
        </w:r>
        <w:r w:rsidR="005F3FB4">
          <w:rPr>
            <w:noProof/>
            <w:webHidden/>
          </w:rPr>
          <w:fldChar w:fldCharType="begin"/>
        </w:r>
        <w:r w:rsidR="005F3FB4">
          <w:rPr>
            <w:noProof/>
            <w:webHidden/>
          </w:rPr>
          <w:instrText xml:space="preserve"> PAGEREF _Toc59555408 \h </w:instrText>
        </w:r>
        <w:r w:rsidR="005F3FB4">
          <w:rPr>
            <w:noProof/>
            <w:webHidden/>
          </w:rPr>
        </w:r>
        <w:r w:rsidR="005F3FB4">
          <w:rPr>
            <w:noProof/>
            <w:webHidden/>
          </w:rPr>
          <w:fldChar w:fldCharType="separate"/>
        </w:r>
        <w:r>
          <w:rPr>
            <w:noProof/>
            <w:webHidden/>
          </w:rPr>
          <w:t>- 70 -</w:t>
        </w:r>
        <w:r w:rsidR="005F3FB4">
          <w:rPr>
            <w:noProof/>
            <w:webHidden/>
          </w:rPr>
          <w:fldChar w:fldCharType="end"/>
        </w:r>
      </w:hyperlink>
    </w:p>
    <w:p w14:paraId="021CF862" w14:textId="25E9F142"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409" w:history="1">
        <w:r w:rsidR="005F3FB4" w:rsidRPr="00AE67AB">
          <w:rPr>
            <w:rStyle w:val="af6"/>
            <w:noProof/>
          </w:rPr>
          <w:t>12－③．画像にだるま落としを設定する方法</w:t>
        </w:r>
        <w:r w:rsidR="005F3FB4">
          <w:rPr>
            <w:noProof/>
            <w:webHidden/>
          </w:rPr>
          <w:tab/>
        </w:r>
        <w:r w:rsidR="005F3FB4">
          <w:rPr>
            <w:noProof/>
            <w:webHidden/>
          </w:rPr>
          <w:fldChar w:fldCharType="begin"/>
        </w:r>
        <w:r w:rsidR="005F3FB4">
          <w:rPr>
            <w:noProof/>
            <w:webHidden/>
          </w:rPr>
          <w:instrText xml:space="preserve"> PAGEREF _Toc59555409 \h </w:instrText>
        </w:r>
        <w:r w:rsidR="005F3FB4">
          <w:rPr>
            <w:noProof/>
            <w:webHidden/>
          </w:rPr>
        </w:r>
        <w:r w:rsidR="005F3FB4">
          <w:rPr>
            <w:noProof/>
            <w:webHidden/>
          </w:rPr>
          <w:fldChar w:fldCharType="separate"/>
        </w:r>
        <w:r>
          <w:rPr>
            <w:noProof/>
            <w:webHidden/>
          </w:rPr>
          <w:t>- 72 -</w:t>
        </w:r>
        <w:r w:rsidR="005F3FB4">
          <w:rPr>
            <w:noProof/>
            <w:webHidden/>
          </w:rPr>
          <w:fldChar w:fldCharType="end"/>
        </w:r>
      </w:hyperlink>
    </w:p>
    <w:p w14:paraId="2C716F77" w14:textId="245F1AE2"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410" w:history="1">
        <w:r w:rsidR="005F3FB4" w:rsidRPr="00AE67AB">
          <w:rPr>
            <w:rStyle w:val="af6"/>
            <w:noProof/>
          </w:rPr>
          <w:t>12－④．サイズ固定時にだるま落としを設定する方法</w:t>
        </w:r>
        <w:r w:rsidR="005F3FB4">
          <w:rPr>
            <w:noProof/>
            <w:webHidden/>
          </w:rPr>
          <w:tab/>
        </w:r>
        <w:r w:rsidR="005F3FB4">
          <w:rPr>
            <w:noProof/>
            <w:webHidden/>
          </w:rPr>
          <w:fldChar w:fldCharType="begin"/>
        </w:r>
        <w:r w:rsidR="005F3FB4">
          <w:rPr>
            <w:noProof/>
            <w:webHidden/>
          </w:rPr>
          <w:instrText xml:space="preserve"> PAGEREF _Toc59555410 \h </w:instrText>
        </w:r>
        <w:r w:rsidR="005F3FB4">
          <w:rPr>
            <w:noProof/>
            <w:webHidden/>
          </w:rPr>
        </w:r>
        <w:r w:rsidR="005F3FB4">
          <w:rPr>
            <w:noProof/>
            <w:webHidden/>
          </w:rPr>
          <w:fldChar w:fldCharType="separate"/>
        </w:r>
        <w:r>
          <w:rPr>
            <w:noProof/>
            <w:webHidden/>
          </w:rPr>
          <w:t>- 75 -</w:t>
        </w:r>
        <w:r w:rsidR="005F3FB4">
          <w:rPr>
            <w:noProof/>
            <w:webHidden/>
          </w:rPr>
          <w:fldChar w:fldCharType="end"/>
        </w:r>
      </w:hyperlink>
    </w:p>
    <w:p w14:paraId="16CDF3FD" w14:textId="15E4600A" w:rsidR="005F3FB4" w:rsidRDefault="00B47740">
      <w:pPr>
        <w:pStyle w:val="30"/>
        <w:tabs>
          <w:tab w:val="right" w:leader="dot" w:pos="10194"/>
        </w:tabs>
        <w:ind w:left="630" w:right="1050"/>
        <w:rPr>
          <w:rFonts w:asciiTheme="minorHAnsi" w:eastAsiaTheme="minorEastAsia" w:hAnsiTheme="minorHAnsi" w:cstheme="minorBidi"/>
          <w:noProof/>
          <w:szCs w:val="22"/>
        </w:rPr>
      </w:pPr>
      <w:hyperlink w:anchor="_Toc59555411" w:history="1">
        <w:r w:rsidR="005F3FB4" w:rsidRPr="00AE67AB">
          <w:rPr>
            <w:rStyle w:val="af6"/>
            <w:noProof/>
          </w:rPr>
          <w:t>12－⑤．縦型名刺の数字を縦書きで表示させる。</w:t>
        </w:r>
        <w:r w:rsidR="005F3FB4">
          <w:rPr>
            <w:noProof/>
            <w:webHidden/>
          </w:rPr>
          <w:tab/>
        </w:r>
        <w:r w:rsidR="005F3FB4">
          <w:rPr>
            <w:noProof/>
            <w:webHidden/>
          </w:rPr>
          <w:fldChar w:fldCharType="begin"/>
        </w:r>
        <w:r w:rsidR="005F3FB4">
          <w:rPr>
            <w:noProof/>
            <w:webHidden/>
          </w:rPr>
          <w:instrText xml:space="preserve"> PAGEREF _Toc59555411 \h </w:instrText>
        </w:r>
        <w:r w:rsidR="005F3FB4">
          <w:rPr>
            <w:noProof/>
            <w:webHidden/>
          </w:rPr>
        </w:r>
        <w:r w:rsidR="005F3FB4">
          <w:rPr>
            <w:noProof/>
            <w:webHidden/>
          </w:rPr>
          <w:fldChar w:fldCharType="separate"/>
        </w:r>
        <w:r>
          <w:rPr>
            <w:noProof/>
            <w:webHidden/>
          </w:rPr>
          <w:t>- 78 -</w:t>
        </w:r>
        <w:r w:rsidR="005F3FB4">
          <w:rPr>
            <w:noProof/>
            <w:webHidden/>
          </w:rPr>
          <w:fldChar w:fldCharType="end"/>
        </w:r>
      </w:hyperlink>
    </w:p>
    <w:p w14:paraId="5F87C65E" w14:textId="7615ED86" w:rsidR="00C07640" w:rsidRDefault="00171C23">
      <w:r>
        <w:rPr>
          <w:rFonts w:hint="eastAsia"/>
        </w:rPr>
        <w:fldChar w:fldCharType="end"/>
      </w:r>
    </w:p>
    <w:p w14:paraId="76D1DB23" w14:textId="77777777" w:rsidR="00C07640" w:rsidRDefault="00171C23">
      <w:r>
        <w:rPr>
          <w:rFonts w:hint="eastAsia"/>
        </w:rPr>
        <w:br w:type="page"/>
      </w:r>
    </w:p>
    <w:p w14:paraId="6BD0C97E" w14:textId="77777777" w:rsidR="00C07640" w:rsidRDefault="00C07640"/>
    <w:p w14:paraId="43CEE9AC" w14:textId="77777777" w:rsidR="00C07640" w:rsidRDefault="00C07640">
      <w:pPr>
        <w:pStyle w:val="a6"/>
        <w:tabs>
          <w:tab w:val="clear" w:pos="4252"/>
          <w:tab w:val="clear" w:pos="8504"/>
        </w:tabs>
        <w:snapToGrid/>
        <w:spacing w:line="280" w:lineRule="atLeast"/>
      </w:pPr>
    </w:p>
    <w:p w14:paraId="73E751E9" w14:textId="77777777" w:rsidR="00C07640" w:rsidRDefault="00C07640">
      <w:pPr>
        <w:pStyle w:val="a6"/>
        <w:tabs>
          <w:tab w:val="clear" w:pos="4252"/>
          <w:tab w:val="clear" w:pos="8504"/>
        </w:tabs>
        <w:snapToGrid/>
        <w:spacing w:line="280" w:lineRule="atLeast"/>
      </w:pPr>
    </w:p>
    <w:p w14:paraId="0C3E3D1A" w14:textId="77777777" w:rsidR="00C07640" w:rsidRDefault="00C07640">
      <w:pPr>
        <w:pStyle w:val="a6"/>
        <w:tabs>
          <w:tab w:val="clear" w:pos="4252"/>
          <w:tab w:val="clear" w:pos="8504"/>
        </w:tabs>
        <w:snapToGrid/>
        <w:spacing w:line="280" w:lineRule="atLeast"/>
      </w:pPr>
    </w:p>
    <w:p w14:paraId="4ABABFD3" w14:textId="77777777" w:rsidR="00C07640" w:rsidRDefault="00C07640">
      <w:pPr>
        <w:pStyle w:val="a6"/>
        <w:tabs>
          <w:tab w:val="clear" w:pos="4252"/>
          <w:tab w:val="clear" w:pos="8504"/>
        </w:tabs>
        <w:snapToGrid/>
        <w:spacing w:line="280" w:lineRule="atLeast"/>
      </w:pPr>
    </w:p>
    <w:p w14:paraId="795DD006" w14:textId="77777777" w:rsidR="00C07640" w:rsidRDefault="00C07640">
      <w:pPr>
        <w:pStyle w:val="a6"/>
        <w:tabs>
          <w:tab w:val="clear" w:pos="4252"/>
          <w:tab w:val="clear" w:pos="8504"/>
        </w:tabs>
        <w:snapToGrid/>
        <w:spacing w:line="280" w:lineRule="atLeast"/>
      </w:pPr>
    </w:p>
    <w:p w14:paraId="1F02763C" w14:textId="77777777" w:rsidR="00C07640" w:rsidRDefault="00C07640">
      <w:pPr>
        <w:pStyle w:val="a6"/>
        <w:tabs>
          <w:tab w:val="clear" w:pos="4252"/>
          <w:tab w:val="clear" w:pos="8504"/>
        </w:tabs>
        <w:snapToGrid/>
        <w:spacing w:line="280" w:lineRule="atLeast"/>
      </w:pPr>
    </w:p>
    <w:p w14:paraId="3C7E9F9C" w14:textId="77777777" w:rsidR="00C07640" w:rsidRDefault="00C07640">
      <w:pPr>
        <w:pStyle w:val="a6"/>
        <w:tabs>
          <w:tab w:val="clear" w:pos="4252"/>
          <w:tab w:val="clear" w:pos="8504"/>
        </w:tabs>
        <w:snapToGrid/>
        <w:spacing w:line="280" w:lineRule="atLeast"/>
      </w:pPr>
    </w:p>
    <w:p w14:paraId="60BDE5E8" w14:textId="77777777" w:rsidR="00C07640" w:rsidRDefault="00C07640">
      <w:pPr>
        <w:pStyle w:val="a6"/>
        <w:tabs>
          <w:tab w:val="clear" w:pos="4252"/>
          <w:tab w:val="clear" w:pos="8504"/>
        </w:tabs>
        <w:snapToGrid/>
        <w:spacing w:line="280" w:lineRule="atLeast"/>
      </w:pPr>
    </w:p>
    <w:p w14:paraId="7029E4FF" w14:textId="77777777" w:rsidR="00C07640" w:rsidRDefault="00171C23">
      <w:pPr>
        <w:pStyle w:val="a6"/>
        <w:tabs>
          <w:tab w:val="clear" w:pos="4252"/>
          <w:tab w:val="clear" w:pos="8504"/>
        </w:tabs>
        <w:snapToGrid/>
        <w:spacing w:line="280" w:lineRule="atLeast"/>
      </w:pPr>
      <w:r>
        <w:rPr>
          <w:rFonts w:hint="eastAsia"/>
          <w:noProof/>
        </w:rPr>
        <mc:AlternateContent>
          <mc:Choice Requires="wps">
            <w:drawing>
              <wp:anchor distT="0" distB="0" distL="0" distR="0" simplePos="0" relativeHeight="251669504" behindDoc="0" locked="0" layoutInCell="1" hidden="0" allowOverlap="1" wp14:anchorId="36FC150C" wp14:editId="6BAB9DA1">
                <wp:simplePos x="0" y="0"/>
                <wp:positionH relativeFrom="margin">
                  <wp:align>center</wp:align>
                </wp:positionH>
                <wp:positionV relativeFrom="margin">
                  <wp:posOffset>2272665</wp:posOffset>
                </wp:positionV>
                <wp:extent cx="5638165" cy="2712085"/>
                <wp:effectExtent l="635" t="635" r="29845" b="10795"/>
                <wp:wrapTopAndBottom/>
                <wp:docPr id="1033" name="AutoShape 1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5638165" cy="2712085"/>
                        </a:xfrm>
                        <a:prstGeom prst="roundRect">
                          <a:avLst>
                            <a:gd name="adj" fmla="val 3657"/>
                          </a:avLst>
                        </a:prstGeom>
                        <a:noFill/>
                        <a:ln w="9525">
                          <a:solidFill>
                            <a:srgbClr val="000000"/>
                          </a:solidFill>
                          <a:round/>
                          <a:headEnd/>
                          <a:tailEnd/>
                        </a:ln>
                        <a:effectLst/>
                      </wps:spPr>
                      <wps:txbx>
                        <w:txbxContent>
                          <w:p w14:paraId="1E6CBA28" w14:textId="77777777" w:rsidR="00A04C4F" w:rsidRDefault="00A04C4F">
                            <w:pPr>
                              <w:pStyle w:val="a5"/>
                              <w:tabs>
                                <w:tab w:val="clear" w:pos="4252"/>
                                <w:tab w:val="clear" w:pos="8504"/>
                              </w:tabs>
                              <w:snapToGrid/>
                              <w:rPr>
                                <w:b/>
                                <w:sz w:val="22"/>
                              </w:rPr>
                            </w:pPr>
                            <w:r>
                              <w:rPr>
                                <w:rFonts w:hint="eastAsia"/>
                                <w:b/>
                                <w:kern w:val="0"/>
                                <w:sz w:val="22"/>
                              </w:rPr>
                              <w:t>DTFとは…</w:t>
                            </w:r>
                          </w:p>
                          <w:p w14:paraId="4C2E5B89" w14:textId="17C80326" w:rsidR="00A04C4F" w:rsidRDefault="00A04C4F">
                            <w:r>
                              <w:rPr>
                                <w:rStyle w:val="ae"/>
                                <w:rFonts w:ascii="Meiryo UI" w:eastAsia="Meiryo UI" w:hAnsi="Meiryo UI" w:hint="eastAsia"/>
                                <w:color w:val="auto"/>
                              </w:rPr>
                              <w:t>BizCard Pro（</w:t>
                            </w:r>
                            <w:r>
                              <w:rPr>
                                <w:rFonts w:hint="eastAsia"/>
                              </w:rPr>
                              <w:t>名刺制作システム</w:t>
                            </w:r>
                            <w:r>
                              <w:rPr>
                                <w:rStyle w:val="ae"/>
                                <w:rFonts w:ascii="Meiryo UI" w:eastAsia="Meiryo UI" w:hAnsi="Meiryo UI" w:hint="eastAsia"/>
                                <w:color w:val="auto"/>
                              </w:rPr>
                              <w:t>）</w:t>
                            </w:r>
                            <w:r>
                              <w:rPr>
                                <w:rFonts w:hint="eastAsia"/>
                              </w:rPr>
                              <w:t>において、原稿データを入力するだけで「名刺」を自動的に作成する</w:t>
                            </w:r>
                            <w:r>
                              <w:rPr>
                                <w:rStyle w:val="ae"/>
                                <w:rFonts w:ascii="Meiryo UI" w:eastAsia="Meiryo UI" w:hAnsi="Meiryo UI" w:hint="eastAsia"/>
                                <w:color w:val="auto"/>
                              </w:rPr>
                              <w:t>ための</w:t>
                            </w:r>
                            <w:r>
                              <w:rPr>
                                <w:rFonts w:hint="eastAsia"/>
                              </w:rPr>
                              <w:t>定義ツールです。</w:t>
                            </w:r>
                          </w:p>
                          <w:p w14:paraId="297A69CB" w14:textId="77777777" w:rsidR="00A04C4F" w:rsidRDefault="00A04C4F">
                            <w:r>
                              <w:rPr>
                                <w:rFonts w:hint="eastAsia"/>
                              </w:rPr>
                              <w:t>DTFでは、テキストやロゴのレイアウトを定義することにより、名刺の基本となるパターンを作成します。</w:t>
                            </w:r>
                          </w:p>
                          <w:p w14:paraId="58394E1C" w14:textId="77777777" w:rsidR="00A04C4F" w:rsidRDefault="00A04C4F">
                            <w:r>
                              <w:rPr>
                                <w:rFonts w:hint="eastAsia"/>
                              </w:rPr>
                              <w:t>部品には「固定文字列」「可変文字列」「罫線」「図形」「ブロック」があり、これらを「名刺の用紙」上にマウスを使って自由に配置します。</w:t>
                            </w:r>
                          </w:p>
                          <w:p w14:paraId="29767F4F" w14:textId="77777777" w:rsidR="00A04C4F" w:rsidRDefault="00A04C4F">
                            <w:r>
                              <w:rPr>
                                <w:rFonts w:hint="eastAsia"/>
                              </w:rPr>
                              <w:t>「可変文字列部品」は、データ項目との関連付けを行うことにより、実際の</w:t>
                            </w:r>
                            <w:r>
                              <w:rPr>
                                <w:rStyle w:val="ae"/>
                                <w:rFonts w:ascii="Meiryo UI" w:eastAsia="Meiryo UI" w:hAnsi="Meiryo UI" w:hint="eastAsia"/>
                                <w:color w:val="auto"/>
                              </w:rPr>
                              <w:t>名刺</w:t>
                            </w:r>
                            <w:r>
                              <w:rPr>
                                <w:rFonts w:hint="eastAsia"/>
                              </w:rPr>
                              <w:t>情報（部署名／姓名等）と置き換わります。</w:t>
                            </w:r>
                          </w:p>
                          <w:p w14:paraId="41FECC32" w14:textId="77777777" w:rsidR="00A04C4F" w:rsidRDefault="00A04C4F">
                            <w:r>
                              <w:rPr>
                                <w:rStyle w:val="ae"/>
                                <w:rFonts w:ascii="Meiryo UI" w:eastAsia="Meiryo UI" w:hAnsi="Meiryo UI" w:hint="eastAsia"/>
                                <w:color w:val="auto"/>
                              </w:rPr>
                              <w:t>可変部品は入力情報の有無を判別し、自動的に</w:t>
                            </w:r>
                            <w:r>
                              <w:rPr>
                                <w:rFonts w:hint="eastAsia"/>
                              </w:rPr>
                              <w:t>位置を詰め</w:t>
                            </w:r>
                            <w:r>
                              <w:rPr>
                                <w:rStyle w:val="ae"/>
                                <w:rFonts w:ascii="Meiryo UI" w:eastAsia="Meiryo UI" w:hAnsi="Meiryo UI" w:hint="eastAsia"/>
                                <w:color w:val="auto"/>
                              </w:rPr>
                              <w:t>て指定したレイアウトを保つことが</w:t>
                            </w:r>
                            <w:r>
                              <w:rPr>
                                <w:rFonts w:hint="eastAsia"/>
                              </w:rPr>
                              <w:t>できます。</w:t>
                            </w:r>
                            <w:r>
                              <w:rPr>
                                <w:rStyle w:val="ae"/>
                                <w:rFonts w:ascii="Meiryo UI" w:eastAsia="Meiryo UI" w:hAnsi="Meiryo UI" w:hint="eastAsia"/>
                                <w:color w:val="auto"/>
                              </w:rPr>
                              <w:t>定義さえちゃんと作成していれば、美しいレイアウトでも</w:t>
                            </w:r>
                            <w:r>
                              <w:rPr>
                                <w:rFonts w:hint="eastAsia"/>
                              </w:rPr>
                              <w:t>自動的に</w:t>
                            </w:r>
                            <w:r>
                              <w:rPr>
                                <w:rStyle w:val="ae"/>
                                <w:rFonts w:ascii="Meiryo UI" w:eastAsia="Meiryo UI" w:hAnsi="Meiryo UI" w:hint="eastAsia"/>
                                <w:color w:val="auto"/>
                              </w:rPr>
                              <w:t>大量</w:t>
                            </w:r>
                            <w:r>
                              <w:rPr>
                                <w:rFonts w:hint="eastAsia"/>
                              </w:rPr>
                              <w:t>作成することが可能になります。</w:t>
                            </w:r>
                          </w:p>
                        </w:txbxContent>
                      </wps:txbx>
                      <wps:bodyPr rot="0" vertOverflow="overflow" horzOverflow="overflow" wrap="square" anchor="t" anchorCtr="0" upright="1"/>
                    </wps:wsp>
                  </a:graphicData>
                </a:graphic>
              </wp:anchor>
            </w:drawing>
          </mc:Choice>
          <mc:Fallback>
            <w:pict>
              <v:roundrect w14:anchorId="36FC150C" id="AutoShape 1155" o:spid="_x0000_s1032" style="position:absolute;left:0;text-align:left;margin-left:0;margin-top:178.95pt;width:443.95pt;height:213.55pt;z-index:251669504;visibility:visible;mso-wrap-style:square;mso-wrap-distance-left:0;mso-wrap-distance-top:0;mso-wrap-distance-right:0;mso-wrap-distance-bottom:0;mso-position-horizontal:center;mso-position-horizontal-relative:margin;mso-position-vertical:absolute;mso-position-vertical-relative:margin;v-text-anchor:top" arcsize="239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" filled="f">
                <v:textbox>
                  <w:txbxContent>
                    <w:p w14:paraId="1E6CBA28" w14:textId="77777777" w:rsidR="00A04C4F" w:rsidRDefault="00A04C4F">
                      <w:pPr>
                        <w:pStyle w:val="a5"/>
                        <w:tabs>
                          <w:tab w:val="clear" w:pos="4252"/>
                          <w:tab w:val="clear" w:pos="8504"/>
                        </w:tabs>
                        <w:snapToGrid/>
                        <w:rPr>
                          <w:b/>
                          <w:sz w:val="22"/>
                        </w:rPr>
                      </w:pPr>
                      <w:r>
                        <w:rPr>
                          <w:rFonts w:hint="eastAsia"/>
                          <w:b/>
                          <w:kern w:val="0"/>
                          <w:sz w:val="22"/>
                        </w:rPr>
                        <w:t>DTFとは…</w:t>
                      </w:r>
                    </w:p>
                    <w:p w14:paraId="4C2E5B89" w14:textId="17C80326" w:rsidR="00A04C4F" w:rsidRDefault="00A04C4F">
                      <w:r>
                        <w:rPr>
                          <w:rStyle w:val="ae"/>
                          <w:rFonts w:ascii="Meiryo UI" w:eastAsia="Meiryo UI" w:hAnsi="Meiryo UI" w:hint="eastAsia"/>
                          <w:color w:val="auto"/>
                        </w:rPr>
                        <w:t>BizCard Pro（</w:t>
                      </w:r>
                      <w:r>
                        <w:rPr>
                          <w:rFonts w:hint="eastAsia"/>
                        </w:rPr>
                        <w:t>名刺制作システム</w:t>
                      </w:r>
                      <w:r>
                        <w:rPr>
                          <w:rStyle w:val="ae"/>
                          <w:rFonts w:ascii="Meiryo UI" w:eastAsia="Meiryo UI" w:hAnsi="Meiryo UI" w:hint="eastAsia"/>
                          <w:color w:val="auto"/>
                        </w:rPr>
                        <w:t>）</w:t>
                      </w:r>
                      <w:r>
                        <w:rPr>
                          <w:rFonts w:hint="eastAsia"/>
                        </w:rPr>
                        <w:t>において、原稿データを入力するだけで「名刺」を自動的に作成する</w:t>
                      </w:r>
                      <w:r>
                        <w:rPr>
                          <w:rStyle w:val="ae"/>
                          <w:rFonts w:ascii="Meiryo UI" w:eastAsia="Meiryo UI" w:hAnsi="Meiryo UI" w:hint="eastAsia"/>
                          <w:color w:val="auto"/>
                        </w:rPr>
                        <w:t>ための</w:t>
                      </w:r>
                      <w:r>
                        <w:rPr>
                          <w:rFonts w:hint="eastAsia"/>
                        </w:rPr>
                        <w:t>定義ツールです。</w:t>
                      </w:r>
                    </w:p>
                    <w:p w14:paraId="297A69CB" w14:textId="77777777" w:rsidR="00A04C4F" w:rsidRDefault="00A04C4F">
                      <w:r>
                        <w:rPr>
                          <w:rFonts w:hint="eastAsia"/>
                        </w:rPr>
                        <w:t>DTFでは、テキストやロゴのレイアウトを定義することにより、名刺の基本となるパターンを作成します。</w:t>
                      </w:r>
                    </w:p>
                    <w:p w14:paraId="58394E1C" w14:textId="77777777" w:rsidR="00A04C4F" w:rsidRDefault="00A04C4F">
                      <w:r>
                        <w:rPr>
                          <w:rFonts w:hint="eastAsia"/>
                        </w:rPr>
                        <w:t>部品には「固定文字列」「可変文字列」「罫線」「図形」「ブロック」があり、これらを「名刺の用紙」上にマウスを使って自由に配置します。</w:t>
                      </w:r>
                    </w:p>
                    <w:p w14:paraId="29767F4F" w14:textId="77777777" w:rsidR="00A04C4F" w:rsidRDefault="00A04C4F">
                      <w:r>
                        <w:rPr>
                          <w:rFonts w:hint="eastAsia"/>
                        </w:rPr>
                        <w:t>「可変文字列部品」は、データ項目との関連付けを行うことにより、実際の</w:t>
                      </w:r>
                      <w:r>
                        <w:rPr>
                          <w:rStyle w:val="ae"/>
                          <w:rFonts w:ascii="Meiryo UI" w:eastAsia="Meiryo UI" w:hAnsi="Meiryo UI" w:hint="eastAsia"/>
                          <w:color w:val="auto"/>
                        </w:rPr>
                        <w:t>名刺</w:t>
                      </w:r>
                      <w:r>
                        <w:rPr>
                          <w:rFonts w:hint="eastAsia"/>
                        </w:rPr>
                        <w:t>情報（部署名／姓名等）と置き換わります。</w:t>
                      </w:r>
                    </w:p>
                    <w:p w14:paraId="41FECC32" w14:textId="77777777" w:rsidR="00A04C4F" w:rsidRDefault="00A04C4F">
                      <w:r>
                        <w:rPr>
                          <w:rStyle w:val="ae"/>
                          <w:rFonts w:ascii="Meiryo UI" w:eastAsia="Meiryo UI" w:hAnsi="Meiryo UI" w:hint="eastAsia"/>
                          <w:color w:val="auto"/>
                        </w:rPr>
                        <w:t>可変部品は入力情報の有無を判別し、自動的に</w:t>
                      </w:r>
                      <w:r>
                        <w:rPr>
                          <w:rFonts w:hint="eastAsia"/>
                        </w:rPr>
                        <w:t>位置を詰め</w:t>
                      </w:r>
                      <w:r>
                        <w:rPr>
                          <w:rStyle w:val="ae"/>
                          <w:rFonts w:ascii="Meiryo UI" w:eastAsia="Meiryo UI" w:hAnsi="Meiryo UI" w:hint="eastAsia"/>
                          <w:color w:val="auto"/>
                        </w:rPr>
                        <w:t>て指定したレイアウトを保つことが</w:t>
                      </w:r>
                      <w:r>
                        <w:rPr>
                          <w:rFonts w:hint="eastAsia"/>
                        </w:rPr>
                        <w:t>できます。</w:t>
                      </w:r>
                      <w:r>
                        <w:rPr>
                          <w:rStyle w:val="ae"/>
                          <w:rFonts w:ascii="Meiryo UI" w:eastAsia="Meiryo UI" w:hAnsi="Meiryo UI" w:hint="eastAsia"/>
                          <w:color w:val="auto"/>
                        </w:rPr>
                        <w:t>定義さえちゃんと作成していれば、美しいレイアウトでも</w:t>
                      </w:r>
                      <w:r>
                        <w:rPr>
                          <w:rFonts w:hint="eastAsia"/>
                        </w:rPr>
                        <w:t>自動的に</w:t>
                      </w:r>
                      <w:r>
                        <w:rPr>
                          <w:rStyle w:val="ae"/>
                          <w:rFonts w:ascii="Meiryo UI" w:eastAsia="Meiryo UI" w:hAnsi="Meiryo UI" w:hint="eastAsia"/>
                          <w:color w:val="auto"/>
                        </w:rPr>
                        <w:t>大量</w:t>
                      </w:r>
                      <w:r>
                        <w:rPr>
                          <w:rFonts w:hint="eastAsia"/>
                        </w:rPr>
                        <w:t>作成することが可能になります。</w:t>
                      </w:r>
                    </w:p>
                  </w:txbxContent>
                </v:textbox>
                <w10:wrap type="topAndBottom" anchorx="margin" anchory="margin"/>
              </v:roundrect>
            </w:pict>
          </mc:Fallback>
        </mc:AlternateContent>
      </w:r>
    </w:p>
    <w:p w14:paraId="45C9CDCF" w14:textId="7C86DDCA" w:rsidR="00C07640" w:rsidRDefault="00171C23">
      <w:pPr>
        <w:pStyle w:val="a6"/>
        <w:tabs>
          <w:tab w:val="clear" w:pos="4252"/>
          <w:tab w:val="clear" w:pos="8504"/>
        </w:tabs>
        <w:snapToGrid/>
        <w:spacing w:line="280" w:lineRule="atLeast"/>
      </w:pPr>
      <w:r>
        <w:rPr>
          <w:rFonts w:hint="eastAsia"/>
        </w:rPr>
        <w:br w:type="page"/>
      </w:r>
    </w:p>
    <w:p w14:paraId="1336B535" w14:textId="77777777" w:rsidR="00AF1F1C" w:rsidRDefault="00AF1F1C">
      <w:pPr>
        <w:pStyle w:val="1"/>
        <w:sectPr w:rsidR="00AF1F1C" w:rsidSect="00381936">
          <w:headerReference w:type="default" r:id="rId14"/>
          <w:footerReference w:type="even" r:id="rId15"/>
          <w:footerReference w:type="default" r:id="rId16"/>
          <w:type w:val="continuous"/>
          <w:pgSz w:w="11906" w:h="16838" w:code="9"/>
          <w:pgMar w:top="1134" w:right="851" w:bottom="1304" w:left="851" w:header="624" w:footer="283" w:gutter="0"/>
          <w:pgNumType w:fmt="numberInDash" w:start="0"/>
          <w:cols w:space="720"/>
          <w:titlePg/>
          <w:docGrid w:type="linesAndChars" w:linePitch="360"/>
        </w:sectPr>
      </w:pPr>
      <w:bookmarkStart w:id="5" w:name="_Toc10622"/>
      <w:bookmarkStart w:id="6" w:name="_Toc162408619"/>
      <w:bookmarkStart w:id="7" w:name="_Toc215"/>
      <w:bookmarkStart w:id="8" w:name="_Toc2501"/>
      <w:bookmarkStart w:id="9" w:name="_Toc2608"/>
      <w:bookmarkStart w:id="10" w:name="_Toc4150"/>
      <w:bookmarkStart w:id="11" w:name="_Toc6269"/>
      <w:bookmarkStart w:id="12" w:name="_Toc7837"/>
      <w:bookmarkStart w:id="13" w:name="_Toc8020"/>
    </w:p>
    <w:p w14:paraId="69E964A0" w14:textId="444481DC" w:rsidR="00C07640" w:rsidRDefault="00171C23">
      <w:pPr>
        <w:pStyle w:val="1"/>
      </w:pPr>
      <w:bookmarkStart w:id="14" w:name="_Toc59555343"/>
      <w:r>
        <w:rPr>
          <w:rFonts w:hint="eastAsia"/>
        </w:rPr>
        <w:t>Part.1　基本操作</w:t>
      </w:r>
      <w:bookmarkEnd w:id="5"/>
      <w:bookmarkEnd w:id="6"/>
      <w:bookmarkEnd w:id="7"/>
      <w:bookmarkEnd w:id="8"/>
      <w:bookmarkEnd w:id="9"/>
      <w:bookmarkEnd w:id="10"/>
      <w:bookmarkEnd w:id="11"/>
      <w:bookmarkEnd w:id="12"/>
      <w:bookmarkEnd w:id="13"/>
      <w:bookmarkEnd w:id="14"/>
    </w:p>
    <w:p w14:paraId="39C63394" w14:textId="2C85DC01" w:rsidR="00C07640" w:rsidRDefault="00171C23">
      <w:pPr>
        <w:pStyle w:val="2"/>
        <w:tabs>
          <w:tab w:val="left" w:pos="8458"/>
        </w:tabs>
      </w:pPr>
      <w:bookmarkStart w:id="15" w:name="_Toc162408620"/>
      <w:bookmarkStart w:id="16" w:name="_Toc61322856"/>
      <w:bookmarkStart w:id="17" w:name="_Toc11503"/>
      <w:bookmarkStart w:id="18" w:name="_Toc15371"/>
      <w:bookmarkStart w:id="19" w:name="_Toc19513"/>
      <w:bookmarkStart w:id="20" w:name="_Toc21164"/>
      <w:bookmarkStart w:id="21" w:name="_Toc26162"/>
      <w:bookmarkStart w:id="22" w:name="_Toc26914"/>
      <w:bookmarkStart w:id="23" w:name="_Toc5481"/>
      <w:bookmarkStart w:id="24" w:name="_Toc6902"/>
      <w:bookmarkStart w:id="25" w:name="_Toc59555344"/>
      <w:r>
        <w:rPr>
          <w:rFonts w:hint="eastAsia"/>
        </w:rPr>
        <w:t>1．ツールボックス</w:t>
      </w:r>
      <w:bookmarkEnd w:id="15"/>
      <w:bookmarkEnd w:id="16"/>
      <w:r>
        <w:rPr>
          <w:rFonts w:hint="eastAsia"/>
        </w:rPr>
        <w:t>と部品の種類</w:t>
      </w:r>
      <w:bookmarkEnd w:id="17"/>
      <w:bookmarkEnd w:id="18"/>
      <w:bookmarkEnd w:id="19"/>
      <w:bookmarkEnd w:id="20"/>
      <w:bookmarkEnd w:id="21"/>
      <w:bookmarkEnd w:id="22"/>
      <w:bookmarkEnd w:id="23"/>
      <w:bookmarkEnd w:id="24"/>
      <w:bookmarkEnd w:id="25"/>
      <w:r>
        <w:rPr>
          <w:rFonts w:hint="eastAsia"/>
        </w:rPr>
        <w:tab/>
      </w:r>
    </w:p>
    <w:p w14:paraId="3A8460C0" w14:textId="77777777" w:rsidR="00C07640" w:rsidRDefault="00171C23">
      <w:pPr>
        <w:rPr>
          <w:b/>
        </w:rPr>
      </w:pPr>
      <w:r>
        <w:rPr>
          <w:rFonts w:hint="eastAsia"/>
          <w:b/>
        </w:rPr>
        <w:t>ページ</w:t>
      </w:r>
    </w:p>
    <w:p w14:paraId="03807182" w14:textId="77777777" w:rsidR="00C07640" w:rsidRDefault="00171C23">
      <w:r>
        <w:rPr>
          <w:rFonts w:hint="eastAsia"/>
        </w:rPr>
        <w:t>レイアウトの下地となる部品です。名刺の紙にあたります。</w:t>
      </w:r>
    </w:p>
    <w:p w14:paraId="718F2DD6" w14:textId="77777777" w:rsidR="00C07640" w:rsidRDefault="00171C23">
      <w:r>
        <w:rPr>
          <w:rFonts w:hint="eastAsia"/>
        </w:rPr>
        <w:t xml:space="preserve">属性の種類は以下のとおりです。　　</w:t>
      </w:r>
    </w:p>
    <w:p w14:paraId="1CDE71FD" w14:textId="77777777" w:rsidR="00C07640" w:rsidRDefault="00171C23">
      <w:pPr>
        <w:ind w:firstLineChars="100" w:firstLine="210"/>
      </w:pPr>
      <w:r>
        <w:rPr>
          <w:rFonts w:hint="eastAsia"/>
        </w:rPr>
        <w:t>・「ページ」属性</w:t>
      </w:r>
    </w:p>
    <w:p w14:paraId="2C78179F" w14:textId="3EEF0ADC" w:rsidR="00C07640" w:rsidRDefault="00171C23" w:rsidP="003E08B1">
      <w:pPr>
        <w:pStyle w:val="afa"/>
        <w:numPr>
          <w:ilvl w:val="0"/>
          <w:numId w:val="5"/>
        </w:numPr>
        <w:ind w:leftChars="0"/>
      </w:pPr>
      <w:r>
        <w:rPr>
          <w:rFonts w:hint="eastAsia"/>
          <w:noProof/>
        </w:rPr>
        <mc:AlternateContent>
          <mc:Choice Requires="wpg">
            <w:drawing>
              <wp:anchor distT="0" distB="0" distL="114300" distR="114300" simplePos="0" relativeHeight="251671552" behindDoc="0" locked="0" layoutInCell="1" hidden="0" allowOverlap="1" wp14:anchorId="0DFCA6C3" wp14:editId="31CB2652">
                <wp:simplePos x="0" y="0"/>
                <wp:positionH relativeFrom="column">
                  <wp:posOffset>0</wp:posOffset>
                </wp:positionH>
                <wp:positionV relativeFrom="paragraph">
                  <wp:posOffset>62230</wp:posOffset>
                </wp:positionV>
                <wp:extent cx="6299835" cy="808355"/>
                <wp:effectExtent l="0" t="0" r="0" b="635"/>
                <wp:wrapTopAndBottom/>
                <wp:docPr id="1039" name="オブジェクト 0"/>
                <wp:cNvGraphicFramePr/>
                <a:graphic xmlns:a="http://schemas.openxmlformats.org/drawingml/2006/main">
                  <a:graphicData uri="http://schemas.microsoft.com/office/word/2010/wordprocessingGroup">
                    <wpg:wgp>
                      <wpg:cNvGrpSpPr/>
                      <wpg:grpSpPr>
                        <a:xfrm>
                          <a:off x="0" y="0"/>
                          <a:ext cx="6299835" cy="808355"/>
                          <a:chOff x="850" y="3860"/>
                          <a:chExt cx="9921" cy="1273"/>
                        </a:xfrm>
                      </wpg:grpSpPr>
                      <pic:pic xmlns:pic="http://schemas.openxmlformats.org/drawingml/2006/picture">
                        <pic:nvPicPr>
                          <pic:cNvPr id="1040" name="オブジェクト 0"/>
                          <pic:cNvPicPr>
                            <a:picLocks noChangeAspect="1"/>
                          </pic:cNvPicPr>
                        </pic:nvPicPr>
                        <pic:blipFill>
                          <a:blip r:embed="rId17"/>
                          <a:stretch>
                            <a:fillRect/>
                          </a:stretch>
                        </pic:blipFill>
                        <pic:spPr>
                          <a:xfrm>
                            <a:off x="850" y="3860"/>
                            <a:ext cx="9921" cy="738"/>
                          </a:xfrm>
                          <a:prstGeom prst="rect">
                            <a:avLst/>
                          </a:prstGeom>
                          <a:effectLst/>
                        </pic:spPr>
                      </pic:pic>
                      <wps:wsp>
                        <wps:cNvPr id="1041" name="オブジェクト 0"/>
                        <wps:cNvSpPr txBox="1"/>
                        <wps:spPr>
                          <a:xfrm>
                            <a:off x="850" y="4496"/>
                            <a:ext cx="9920" cy="63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8C6129" w14:textId="77777777" w:rsidR="00A04C4F" w:rsidRDefault="00A04C4F">
                              <w:pPr>
                                <w:tabs>
                                  <w:tab w:val="left" w:pos="210"/>
                                  <w:tab w:val="left" w:pos="735"/>
                                  <w:tab w:val="left" w:pos="1155"/>
                                  <w:tab w:val="left" w:pos="1575"/>
                                  <w:tab w:val="left" w:pos="1995"/>
                                  <w:tab w:val="left" w:pos="2520"/>
                                  <w:tab w:val="left" w:pos="2940"/>
                                </w:tabs>
                                <w:ind w:firstLineChars="100" w:firstLine="210"/>
                              </w:pPr>
                              <w:r>
                                <w:rPr>
                                  <w:rFonts w:hint="eastAsia"/>
                                  <w:color w:val="FF0000"/>
                                </w:rPr>
                                <w:t>①</w:t>
                              </w:r>
                              <w:r>
                                <w:rPr>
                                  <w:rFonts w:hint="eastAsia"/>
                                </w:rPr>
                                <w:t xml:space="preserve">   </w:t>
                              </w:r>
                              <w:r>
                                <w:rPr>
                                  <w:rFonts w:hint="eastAsia"/>
                                  <w:color w:val="FF0000"/>
                                </w:rPr>
                                <w:t>②</w:t>
                              </w:r>
                              <w:r>
                                <w:rPr>
                                  <w:rFonts w:hint="eastAsia"/>
                                </w:rPr>
                                <w:t xml:space="preserve">　　　</w:t>
                              </w:r>
                              <w:r>
                                <w:rPr>
                                  <w:rFonts w:hint="eastAsia"/>
                                  <w:color w:val="FF0000"/>
                                </w:rPr>
                                <w:t>③　　④　　⑤　　　⑥　　⑦　 　⑧　 　⑨　　⑩　　　　 　　　　　⑪       　　　　　   ⑫　　　⑬</w:t>
                              </w:r>
                            </w:p>
                          </w:txbxContent>
                        </wps:txbx>
                        <wps:bodyPr vertOverflow="overflow" horzOverflow="overflow" wrap="square" lIns="74295" tIns="8890" rIns="74295" bIns="8890"/>
                      </wps:wsp>
                    </wpg:wgp>
                  </a:graphicData>
                </a:graphic>
              </wp:anchor>
            </w:drawing>
          </mc:Choice>
          <mc:Fallback>
            <w:pict>
              <v:group w14:anchorId="0DFCA6C3" id="_x0000_s1033" style="position:absolute;left:0;text-align:left;margin-left:0;margin-top:4.9pt;width:496.05pt;height:63.65pt;z-index:251671552" coordorigin="850,3860" coordsize="9921,12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&#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">
                <v:shape id="_x0000_s1034" type="#_x0000_t75" style="position:absolute;left:850;top:3860;width:9921;height: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">
                  <v:imagedata r:id="rId18" o:title=""/>
                </v:shape>
                <v:shape id="_x0000_s1035" type="#_x0000_t202" style="position:absolute;left:850;top:4496;width:9920;height: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" filled="f" stroked="f" strokeweight=".5pt">
                  <v:textbox inset="5.85pt,.7pt,5.85pt,.7pt">
                    <w:txbxContent>
                      <w:p w14:paraId="288C6129" w14:textId="77777777" w:rsidR="00A04C4F" w:rsidRDefault="00A04C4F">
                        <w:pPr>
                          <w:tabs>
                            <w:tab w:val="left" w:pos="210"/>
                            <w:tab w:val="left" w:pos="735"/>
                            <w:tab w:val="left" w:pos="1155"/>
                            <w:tab w:val="left" w:pos="1575"/>
                            <w:tab w:val="left" w:pos="1995"/>
                            <w:tab w:val="left" w:pos="2520"/>
                            <w:tab w:val="left" w:pos="2940"/>
                          </w:tabs>
                          <w:ind w:firstLineChars="100" w:firstLine="210"/>
                        </w:pPr>
                        <w:r>
                          <w:rPr>
                            <w:rFonts w:hint="eastAsia"/>
                            <w:color w:val="FF0000"/>
                          </w:rPr>
                          <w:t>①</w:t>
                        </w:r>
                        <w:r>
                          <w:rPr>
                            <w:rFonts w:hint="eastAsia"/>
                          </w:rPr>
                          <w:t xml:space="preserve">   </w:t>
                        </w:r>
                        <w:r>
                          <w:rPr>
                            <w:rFonts w:hint="eastAsia"/>
                            <w:color w:val="FF0000"/>
                          </w:rPr>
                          <w:t>②</w:t>
                        </w:r>
                        <w:r>
                          <w:rPr>
                            <w:rFonts w:hint="eastAsia"/>
                          </w:rPr>
                          <w:t xml:space="preserve">　　　</w:t>
                        </w:r>
                        <w:r>
                          <w:rPr>
                            <w:rFonts w:hint="eastAsia"/>
                            <w:color w:val="FF0000"/>
                          </w:rPr>
                          <w:t>③　　④　　⑤　　　⑥　　⑦　 　⑧　 　⑨　　⑩　　　　 　　　　　⑪       　　　　　   ⑫　　　⑬</w:t>
                        </w:r>
                      </w:p>
                    </w:txbxContent>
                  </v:textbox>
                </v:shape>
                <w10:wrap type="topAndBottom"/>
              </v:group>
            </w:pict>
          </mc:Fallback>
        </mc:AlternateContent>
      </w:r>
      <w:r w:rsidRPr="003E08B1">
        <w:rPr>
          <w:rStyle w:val="ae"/>
          <w:rFonts w:ascii="Meiryo UI" w:eastAsia="Meiryo UI" w:hAnsi="Meiryo UI" w:hint="eastAsia"/>
          <w:b/>
          <w:color w:val="auto"/>
        </w:rPr>
        <w:t>部品選択ツール</w:t>
      </w:r>
      <w:r>
        <w:rPr>
          <w:rFonts w:hint="eastAsia"/>
        </w:rPr>
        <w:t>・・・・・マウス操作で部品</w:t>
      </w:r>
      <w:r w:rsidRPr="003E08B1">
        <w:rPr>
          <w:rStyle w:val="ae"/>
          <w:rFonts w:ascii="Meiryo UI" w:eastAsia="Meiryo UI" w:hAnsi="Meiryo UI" w:hint="eastAsia"/>
          <w:color w:val="auto"/>
        </w:rPr>
        <w:t>を</w:t>
      </w:r>
      <w:r>
        <w:rPr>
          <w:rFonts w:hint="eastAsia"/>
        </w:rPr>
        <w:t>選択</w:t>
      </w:r>
      <w:r w:rsidRPr="003E08B1">
        <w:rPr>
          <w:rStyle w:val="ae"/>
          <w:rFonts w:ascii="Meiryo UI" w:eastAsia="Meiryo UI" w:hAnsi="Meiryo UI" w:hint="eastAsia"/>
          <w:color w:val="auto"/>
        </w:rPr>
        <w:t>します。</w:t>
      </w:r>
      <w:r>
        <w:rPr>
          <w:rFonts w:hint="eastAsia"/>
        </w:rPr>
        <w:t>移動</w:t>
      </w:r>
      <w:r w:rsidRPr="003E08B1">
        <w:rPr>
          <w:rStyle w:val="ae"/>
          <w:rFonts w:ascii="Meiryo UI" w:eastAsia="Meiryo UI" w:hAnsi="Meiryo UI" w:hint="eastAsia"/>
          <w:color w:val="auto"/>
        </w:rPr>
        <w:t>や編集</w:t>
      </w:r>
      <w:r>
        <w:rPr>
          <w:rFonts w:hint="eastAsia"/>
        </w:rPr>
        <w:t>等を行う</w:t>
      </w:r>
      <w:r w:rsidRPr="003E08B1">
        <w:rPr>
          <w:rStyle w:val="ae"/>
          <w:rFonts w:ascii="Meiryo UI" w:eastAsia="Meiryo UI" w:hAnsi="Meiryo UI" w:hint="eastAsia"/>
          <w:color w:val="auto"/>
        </w:rPr>
        <w:t>際に「選択」されている必要があります</w:t>
      </w:r>
      <w:r>
        <w:rPr>
          <w:rFonts w:hint="eastAsia"/>
        </w:rPr>
        <w:t>。</w:t>
      </w:r>
    </w:p>
    <w:p w14:paraId="162EEB4F" w14:textId="77777777" w:rsidR="00C07640" w:rsidRDefault="00C07640">
      <w:pPr>
        <w:ind w:left="3465" w:hangingChars="1650" w:hanging="3465"/>
      </w:pPr>
    </w:p>
    <w:p w14:paraId="21423A5F" w14:textId="0F5EB268" w:rsidR="003E08B1" w:rsidRDefault="00171C23" w:rsidP="003E08B1">
      <w:pPr>
        <w:pStyle w:val="afa"/>
        <w:numPr>
          <w:ilvl w:val="0"/>
          <w:numId w:val="5"/>
        </w:numPr>
        <w:ind w:leftChars="0"/>
      </w:pPr>
      <w:ins w:id="26" w:author="陳 尚挺" w:date="2019-08-20T16:10:00Z">
        <w:r w:rsidRPr="003E08B1">
          <w:rPr>
            <w:rStyle w:val="ae"/>
            <w:rFonts w:ascii="Meiryo UI" w:eastAsia="Meiryo UI" w:hAnsi="Meiryo UI" w:hint="eastAsia"/>
            <w:b/>
            <w:color w:val="auto"/>
          </w:rPr>
          <w:t>ドラックでページスクロールツール</w:t>
        </w:r>
        <w:r>
          <w:rPr>
            <w:rFonts w:hint="eastAsia"/>
          </w:rPr>
          <w:t>・・・・・</w:t>
        </w:r>
      </w:ins>
      <w:r w:rsidR="003E08B1">
        <w:rPr>
          <w:rFonts w:hint="eastAsia"/>
        </w:rPr>
        <w:t>ドラックすることで、画面をスクロールさせることができます。</w:t>
      </w:r>
    </w:p>
    <w:p w14:paraId="2105E030" w14:textId="38BF62E8" w:rsidR="00C07640" w:rsidRDefault="003E08B1" w:rsidP="003E08B1">
      <w:pPr>
        <w:ind w:firstLine="360"/>
      </w:pPr>
      <w:r>
        <w:rPr>
          <w:rFonts w:hint="eastAsia"/>
        </w:rPr>
        <w:t>画面を拡大しているときなどに便利な機能です。</w:t>
      </w:r>
    </w:p>
    <w:p w14:paraId="49303753" w14:textId="77777777" w:rsidR="00C07640" w:rsidRDefault="00C07640"/>
    <w:p w14:paraId="59C75939" w14:textId="77777777" w:rsidR="00C07640" w:rsidRDefault="00171C23" w:rsidP="003E08B1">
      <w:pPr>
        <w:ind w:left="424" w:hangingChars="202" w:hanging="424"/>
      </w:pPr>
      <w:r>
        <w:rPr>
          <w:rFonts w:hint="eastAsia"/>
        </w:rPr>
        <w:t xml:space="preserve">③　</w:t>
      </w:r>
      <w:r>
        <w:rPr>
          <w:rFonts w:hint="eastAsia"/>
          <w:b/>
        </w:rPr>
        <w:t>ブロックツール</w:t>
      </w:r>
      <w:r>
        <w:rPr>
          <w:rFonts w:hint="eastAsia"/>
        </w:rPr>
        <w:t xml:space="preserve"> ・・・・・ブロック部品を生成します。</w:t>
      </w:r>
    </w:p>
    <w:p w14:paraId="4FB6B307" w14:textId="77777777" w:rsidR="00C07640" w:rsidRDefault="00171C23">
      <w:pPr>
        <w:ind w:leftChars="165" w:left="346"/>
      </w:pPr>
      <w:r>
        <w:rPr>
          <w:rFonts w:hint="eastAsia"/>
        </w:rPr>
        <w:t>内部に部品を配置できる特殊な部品です。編集中は薄緑色の矩形で表示されます。</w:t>
      </w:r>
    </w:p>
    <w:p w14:paraId="2EFEECC9" w14:textId="77777777" w:rsidR="00C07640" w:rsidRDefault="00171C23">
      <w:pPr>
        <w:ind w:leftChars="165" w:left="346"/>
      </w:pPr>
      <w:r>
        <w:rPr>
          <w:rFonts w:hint="eastAsia"/>
        </w:rPr>
        <w:t>属性の種類は以下のとおりです。</w:t>
      </w:r>
    </w:p>
    <w:p w14:paraId="04CE9B50" w14:textId="77777777" w:rsidR="00C07640" w:rsidRDefault="00171C23">
      <w:pPr>
        <w:ind w:leftChars="202" w:left="424" w:firstLineChars="100" w:firstLine="210"/>
      </w:pPr>
      <w:r>
        <w:rPr>
          <w:rFonts w:hint="eastAsia"/>
        </w:rPr>
        <w:t>・「部品」属性</w:t>
      </w:r>
    </w:p>
    <w:p w14:paraId="0528F9B3" w14:textId="77777777" w:rsidR="00C07640" w:rsidRDefault="00171C23">
      <w:pPr>
        <w:ind w:leftChars="202" w:left="424" w:firstLineChars="100" w:firstLine="210"/>
      </w:pPr>
      <w:r>
        <w:rPr>
          <w:rFonts w:hint="eastAsia"/>
        </w:rPr>
        <w:t>・「位置／サイズ」属性</w:t>
      </w:r>
    </w:p>
    <w:p w14:paraId="0FFFECE5" w14:textId="77777777" w:rsidR="00C07640" w:rsidRDefault="00C07640">
      <w:pPr>
        <w:ind w:firstLineChars="100" w:firstLine="210"/>
        <w:rPr>
          <w:rStyle w:val="ae"/>
          <w:rFonts w:ascii="Meiryo UI" w:eastAsia="Meiryo UI" w:hAnsi="Meiryo UI"/>
          <w:color w:val="auto"/>
        </w:rPr>
      </w:pPr>
    </w:p>
    <w:p w14:paraId="682FCEC0" w14:textId="77777777" w:rsidR="00C07640" w:rsidRDefault="00171C23">
      <w:pPr>
        <w:rPr>
          <w:b/>
        </w:rPr>
      </w:pPr>
      <w:r>
        <w:rPr>
          <w:rFonts w:hint="eastAsia"/>
        </w:rPr>
        <w:t xml:space="preserve">④　</w:t>
      </w:r>
      <w:r>
        <w:rPr>
          <w:rFonts w:hint="eastAsia"/>
          <w:b/>
        </w:rPr>
        <w:t xml:space="preserve">固定文字列ツール </w:t>
      </w:r>
      <w:r>
        <w:rPr>
          <w:rFonts w:hint="eastAsia"/>
        </w:rPr>
        <w:t>・・・・・固定文字列を生成します。</w:t>
      </w:r>
    </w:p>
    <w:p w14:paraId="0D1B997C" w14:textId="77777777" w:rsidR="00C07640" w:rsidRDefault="00171C23">
      <w:pPr>
        <w:ind w:leftChars="165" w:left="346"/>
      </w:pPr>
      <w:r>
        <w:rPr>
          <w:rStyle w:val="ae"/>
          <w:rFonts w:ascii="Meiryo UI" w:eastAsia="Meiryo UI" w:hAnsi="Meiryo UI" w:hint="eastAsia"/>
          <w:color w:val="auto"/>
        </w:rPr>
        <w:t>名刺情報のデータベース（以下</w:t>
      </w:r>
      <w:r>
        <w:rPr>
          <w:rFonts w:hint="eastAsia"/>
        </w:rPr>
        <w:t>DB</w:t>
      </w:r>
      <w:r>
        <w:rPr>
          <w:rStyle w:val="ae"/>
          <w:rFonts w:ascii="Meiryo UI" w:eastAsia="Meiryo UI" w:hAnsi="Meiryo UI" w:hint="eastAsia"/>
          <w:color w:val="auto"/>
        </w:rPr>
        <w:t>）</w:t>
      </w:r>
      <w:r>
        <w:rPr>
          <w:rFonts w:hint="eastAsia"/>
        </w:rPr>
        <w:t>とリンク</w:t>
      </w:r>
      <w:r>
        <w:rPr>
          <w:rStyle w:val="ae"/>
          <w:rFonts w:ascii="Meiryo UI" w:eastAsia="Meiryo UI" w:hAnsi="Meiryo UI" w:hint="eastAsia"/>
          <w:color w:val="auto"/>
        </w:rPr>
        <w:t>させない</w:t>
      </w:r>
      <w:r>
        <w:rPr>
          <w:rFonts w:hint="eastAsia"/>
        </w:rPr>
        <w:t>静的な文字を配置するための部品です。</w:t>
      </w:r>
    </w:p>
    <w:p w14:paraId="76DBD594" w14:textId="77777777" w:rsidR="00C07640" w:rsidRDefault="00171C23">
      <w:pPr>
        <w:pStyle w:val="22"/>
        <w:ind w:leftChars="165" w:left="346"/>
      </w:pPr>
      <w:r>
        <w:rPr>
          <w:rFonts w:hint="eastAsia"/>
        </w:rPr>
        <w:t>「TEL」「FAX」「〒」等のようにDB</w:t>
      </w:r>
      <w:r>
        <w:rPr>
          <w:rStyle w:val="ae"/>
          <w:rFonts w:ascii="Meiryo UI" w:eastAsia="Meiryo UI" w:hAnsi="Meiryo UI" w:hint="eastAsia"/>
          <w:color w:val="auto"/>
        </w:rPr>
        <w:t>に関係なく表示させる</w:t>
      </w:r>
      <w:r>
        <w:rPr>
          <w:rFonts w:hint="eastAsia"/>
        </w:rPr>
        <w:t>文字列を配置します。</w:t>
      </w:r>
    </w:p>
    <w:p w14:paraId="6A9D7D0F" w14:textId="77777777" w:rsidR="00C07640" w:rsidRDefault="00171C23">
      <w:pPr>
        <w:ind w:leftChars="165" w:left="346"/>
      </w:pPr>
      <w:r>
        <w:rPr>
          <w:rFonts w:hint="eastAsia"/>
        </w:rPr>
        <w:t>属性の種類は以下のとおりです。</w:t>
      </w:r>
    </w:p>
    <w:p w14:paraId="36D390AD" w14:textId="77777777" w:rsidR="00C07640" w:rsidRDefault="00171C23">
      <w:pPr>
        <w:ind w:leftChars="202" w:left="424" w:firstLineChars="100" w:firstLine="210"/>
      </w:pPr>
      <w:r>
        <w:rPr>
          <w:rFonts w:hint="eastAsia"/>
        </w:rPr>
        <w:t>・「部品」属性</w:t>
      </w:r>
    </w:p>
    <w:p w14:paraId="6D6209B9" w14:textId="77777777" w:rsidR="00C07640" w:rsidRDefault="00171C23">
      <w:pPr>
        <w:ind w:leftChars="202" w:left="424" w:firstLineChars="100" w:firstLine="210"/>
      </w:pPr>
      <w:r>
        <w:rPr>
          <w:rFonts w:hint="eastAsia"/>
        </w:rPr>
        <w:t>・「位置／サイズ」属性</w:t>
      </w:r>
    </w:p>
    <w:p w14:paraId="651BE5FB" w14:textId="77777777" w:rsidR="00C07640" w:rsidRDefault="00171C23">
      <w:pPr>
        <w:ind w:leftChars="202" w:left="424" w:firstLineChars="100" w:firstLine="210"/>
      </w:pPr>
      <w:r>
        <w:rPr>
          <w:rFonts w:hint="eastAsia"/>
        </w:rPr>
        <w:t>・「色」属性</w:t>
      </w:r>
    </w:p>
    <w:p w14:paraId="7A52BE0C" w14:textId="77777777" w:rsidR="00C07640" w:rsidRDefault="00171C23">
      <w:pPr>
        <w:ind w:leftChars="202" w:left="424" w:firstLineChars="100" w:firstLine="210"/>
      </w:pPr>
      <w:r>
        <w:rPr>
          <w:rFonts w:hint="eastAsia"/>
        </w:rPr>
        <w:t>・「文字」属性</w:t>
      </w:r>
    </w:p>
    <w:p w14:paraId="5351D9D4" w14:textId="77777777" w:rsidR="00C07640" w:rsidRDefault="00171C23">
      <w:pPr>
        <w:ind w:leftChars="202" w:left="424"/>
        <w:rPr>
          <w:b/>
        </w:rPr>
      </w:pPr>
      <w:r>
        <w:rPr>
          <w:rFonts w:hint="eastAsia"/>
          <w:b/>
        </w:rPr>
        <w:t>※「TEL」「FAX」「〒」等は</w:t>
      </w:r>
      <w:r>
        <w:rPr>
          <w:rStyle w:val="ae"/>
          <w:rFonts w:ascii="Meiryo UI" w:eastAsia="Meiryo UI" w:hAnsi="Meiryo UI" w:hint="eastAsia"/>
          <w:b/>
          <w:color w:val="auto"/>
        </w:rPr>
        <w:t>可変部品の</w:t>
      </w:r>
      <w:r>
        <w:rPr>
          <w:rFonts w:hint="eastAsia"/>
          <w:b/>
        </w:rPr>
        <w:t>接頭文字列でも設定できます。</w:t>
      </w:r>
    </w:p>
    <w:p w14:paraId="061E8372" w14:textId="77777777" w:rsidR="00C07640" w:rsidRDefault="00C07640"/>
    <w:p w14:paraId="5BA54F54" w14:textId="77777777" w:rsidR="00C07640" w:rsidRDefault="00171C23">
      <w:r>
        <w:rPr>
          <w:rFonts w:hint="eastAsia"/>
        </w:rPr>
        <w:t xml:space="preserve">⑤　</w:t>
      </w:r>
      <w:r>
        <w:rPr>
          <w:rFonts w:hint="eastAsia"/>
          <w:b/>
        </w:rPr>
        <w:t xml:space="preserve">可変文字列ツール </w:t>
      </w:r>
      <w:r>
        <w:rPr>
          <w:rFonts w:hint="eastAsia"/>
        </w:rPr>
        <w:t>・・・・・可変文字列部品を生成します。データ項目が挿入されます。</w:t>
      </w:r>
    </w:p>
    <w:p w14:paraId="6FE13C14" w14:textId="77777777" w:rsidR="00C07640" w:rsidRDefault="00171C23">
      <w:pPr>
        <w:ind w:leftChars="165" w:left="346"/>
      </w:pPr>
      <w:r>
        <w:rPr>
          <w:rFonts w:hint="eastAsia"/>
        </w:rPr>
        <w:t>DBとリンク</w:t>
      </w:r>
      <w:r>
        <w:rPr>
          <w:rStyle w:val="ae"/>
          <w:rFonts w:ascii="Meiryo UI" w:eastAsia="Meiryo UI" w:hAnsi="Meiryo UI" w:hint="eastAsia"/>
          <w:color w:val="auto"/>
        </w:rPr>
        <w:t>させて</w:t>
      </w:r>
      <w:r>
        <w:rPr>
          <w:rFonts w:hint="eastAsia"/>
        </w:rPr>
        <w:t>動的な文字を配置するための部品です。</w:t>
      </w:r>
    </w:p>
    <w:p w14:paraId="2ECAC10E" w14:textId="77777777" w:rsidR="00C07640" w:rsidRDefault="00171C23">
      <w:pPr>
        <w:ind w:leftChars="165" w:left="346"/>
      </w:pPr>
      <w:r>
        <w:rPr>
          <w:rFonts w:hint="eastAsia"/>
        </w:rPr>
        <w:t>「企業名」「住所」「電話番号」等のようにDBで入力された文字列を配置します。</w:t>
      </w:r>
    </w:p>
    <w:p w14:paraId="335CFE3E" w14:textId="77777777" w:rsidR="00C07640" w:rsidRDefault="00171C23">
      <w:pPr>
        <w:ind w:leftChars="165" w:left="346"/>
      </w:pPr>
      <w:r>
        <w:rPr>
          <w:rFonts w:hint="eastAsia"/>
        </w:rPr>
        <w:t>属性の種類は以下のとおりです。</w:t>
      </w:r>
    </w:p>
    <w:p w14:paraId="1192674B" w14:textId="77777777" w:rsidR="00C07640" w:rsidRDefault="00171C23">
      <w:pPr>
        <w:ind w:leftChars="202" w:left="424" w:firstLineChars="100" w:firstLine="210"/>
      </w:pPr>
      <w:r>
        <w:rPr>
          <w:rFonts w:hint="eastAsia"/>
        </w:rPr>
        <w:t>・「部品」属性</w:t>
      </w:r>
    </w:p>
    <w:p w14:paraId="389168C3" w14:textId="77777777" w:rsidR="00C07640" w:rsidRDefault="00171C23">
      <w:pPr>
        <w:ind w:leftChars="202" w:left="424" w:firstLineChars="100" w:firstLine="210"/>
      </w:pPr>
      <w:r>
        <w:rPr>
          <w:rFonts w:hint="eastAsia"/>
        </w:rPr>
        <w:t>・「位置／サイズ」属性</w:t>
      </w:r>
    </w:p>
    <w:p w14:paraId="3D6CC360" w14:textId="77777777" w:rsidR="00C07640" w:rsidRDefault="00171C23">
      <w:pPr>
        <w:ind w:leftChars="202" w:left="424" w:firstLineChars="100" w:firstLine="210"/>
      </w:pPr>
      <w:r>
        <w:rPr>
          <w:rFonts w:hint="eastAsia"/>
        </w:rPr>
        <w:t>・「色」属性</w:t>
      </w:r>
    </w:p>
    <w:p w14:paraId="10901F1B" w14:textId="77777777" w:rsidR="00C07640" w:rsidRDefault="00171C23">
      <w:pPr>
        <w:ind w:leftChars="202" w:left="424" w:firstLineChars="100" w:firstLine="210"/>
      </w:pPr>
      <w:r>
        <w:rPr>
          <w:rFonts w:hint="eastAsia"/>
        </w:rPr>
        <w:t>・「文字」属性</w:t>
      </w:r>
    </w:p>
    <w:p w14:paraId="04061180" w14:textId="77777777" w:rsidR="00C07640" w:rsidRDefault="00171C23">
      <w:pPr>
        <w:ind w:leftChars="202" w:left="424" w:firstLineChars="100" w:firstLine="210"/>
      </w:pPr>
      <w:r>
        <w:rPr>
          <w:rFonts w:hint="eastAsia"/>
        </w:rPr>
        <w:t>・「DB項目」属性</w:t>
      </w:r>
      <w:r>
        <w:rPr>
          <w:rFonts w:hint="eastAsia"/>
        </w:rPr>
        <w:br w:type="page"/>
      </w:r>
    </w:p>
    <w:p w14:paraId="77DA01EF" w14:textId="77777777" w:rsidR="00C07640" w:rsidRDefault="00171C23">
      <w:r>
        <w:rPr>
          <w:rFonts w:hint="eastAsia"/>
        </w:rPr>
        <w:t xml:space="preserve">⑥　</w:t>
      </w:r>
      <w:r>
        <w:rPr>
          <w:rFonts w:hint="eastAsia"/>
          <w:b/>
        </w:rPr>
        <w:t xml:space="preserve">固定図形ツール </w:t>
      </w:r>
      <w:r>
        <w:rPr>
          <w:rFonts w:hint="eastAsia"/>
        </w:rPr>
        <w:t>・・・・・固定図形部品を生成します。ロゴ等</w:t>
      </w:r>
      <w:r>
        <w:rPr>
          <w:rStyle w:val="ae"/>
          <w:rFonts w:ascii="Meiryo UI" w:eastAsia="Meiryo UI" w:hAnsi="Meiryo UI" w:hint="eastAsia"/>
          <w:color w:val="auto"/>
        </w:rPr>
        <w:t>の画像</w:t>
      </w:r>
      <w:r>
        <w:rPr>
          <w:rFonts w:hint="eastAsia"/>
        </w:rPr>
        <w:t>に使用します。</w:t>
      </w:r>
    </w:p>
    <w:p w14:paraId="01893500" w14:textId="77777777" w:rsidR="00C07640" w:rsidRDefault="00171C23">
      <w:pPr>
        <w:ind w:leftChars="165" w:left="346"/>
      </w:pPr>
      <w:r>
        <w:rPr>
          <w:rFonts w:hint="eastAsia"/>
        </w:rPr>
        <w:t>DBとリンク</w:t>
      </w:r>
      <w:r>
        <w:rPr>
          <w:rStyle w:val="ae"/>
          <w:rFonts w:ascii="Meiryo UI" w:eastAsia="Meiryo UI" w:hAnsi="Meiryo UI" w:hint="eastAsia"/>
          <w:color w:val="auto"/>
        </w:rPr>
        <w:t>させない</w:t>
      </w:r>
      <w:r>
        <w:rPr>
          <w:rFonts w:hint="eastAsia"/>
        </w:rPr>
        <w:t>静的なイメージファイルを配置する部品です。</w:t>
      </w:r>
    </w:p>
    <w:p w14:paraId="07C2E831" w14:textId="77777777" w:rsidR="00C07640" w:rsidRDefault="00171C23">
      <w:pPr>
        <w:ind w:leftChars="165" w:left="346"/>
      </w:pPr>
      <w:r>
        <w:rPr>
          <w:rFonts w:hint="eastAsia"/>
        </w:rPr>
        <w:t>固定イメージ部品とも言い</w:t>
      </w:r>
      <w:r>
        <w:rPr>
          <w:rStyle w:val="ae"/>
          <w:rFonts w:ascii="Meiryo UI" w:eastAsia="Meiryo UI" w:hAnsi="Meiryo UI" w:hint="eastAsia"/>
          <w:color w:val="auto"/>
        </w:rPr>
        <w:t>、ロゴ等の各名刺に共通したイメージファイルを貼り付ける場合に使用し</w:t>
      </w:r>
      <w:r>
        <w:rPr>
          <w:rFonts w:hint="eastAsia"/>
        </w:rPr>
        <w:t>ます。</w:t>
      </w:r>
    </w:p>
    <w:p w14:paraId="5B525334" w14:textId="77777777" w:rsidR="00C07640" w:rsidRDefault="00171C23">
      <w:pPr>
        <w:ind w:leftChars="165" w:left="346"/>
      </w:pPr>
      <w:r>
        <w:rPr>
          <w:rFonts w:hint="eastAsia"/>
        </w:rPr>
        <w:t>属性の種類は以下のとおりです。</w:t>
      </w:r>
    </w:p>
    <w:p w14:paraId="004EC81A" w14:textId="77777777" w:rsidR="00C07640" w:rsidRDefault="00171C23">
      <w:pPr>
        <w:ind w:leftChars="202" w:left="424" w:firstLineChars="100" w:firstLine="210"/>
      </w:pPr>
      <w:r>
        <w:rPr>
          <w:rFonts w:hint="eastAsia"/>
        </w:rPr>
        <w:t>・「部品」属性</w:t>
      </w:r>
    </w:p>
    <w:p w14:paraId="695F2CEA" w14:textId="77777777" w:rsidR="00C07640" w:rsidRDefault="00171C23">
      <w:pPr>
        <w:ind w:leftChars="202" w:left="424" w:firstLineChars="100" w:firstLine="210"/>
      </w:pPr>
      <w:r>
        <w:rPr>
          <w:rFonts w:hint="eastAsia"/>
        </w:rPr>
        <w:t>・「位置／サイズ」属性</w:t>
      </w:r>
    </w:p>
    <w:p w14:paraId="034AF1F1" w14:textId="77777777" w:rsidR="00C07640" w:rsidRDefault="00171C23">
      <w:pPr>
        <w:ind w:leftChars="202" w:left="424" w:firstLineChars="100" w:firstLine="210"/>
      </w:pPr>
      <w:r>
        <w:rPr>
          <w:rFonts w:hint="eastAsia"/>
        </w:rPr>
        <w:t>・「ピクチャー」属性</w:t>
      </w:r>
    </w:p>
    <w:p w14:paraId="6D305FBF" w14:textId="2655DD71" w:rsidR="00C07640" w:rsidRDefault="00C07640">
      <w:pPr>
        <w:pStyle w:val="a5"/>
        <w:tabs>
          <w:tab w:val="clear" w:pos="4252"/>
          <w:tab w:val="clear" w:pos="8504"/>
        </w:tabs>
        <w:snapToGrid/>
      </w:pPr>
    </w:p>
    <w:p w14:paraId="7969B9CC" w14:textId="77777777" w:rsidR="00C07640" w:rsidRDefault="00171C23">
      <w:pPr>
        <w:rPr>
          <w:b/>
        </w:rPr>
      </w:pPr>
      <w:r>
        <w:rPr>
          <w:rFonts w:hint="eastAsia"/>
        </w:rPr>
        <w:t xml:space="preserve">⑦　</w:t>
      </w:r>
      <w:r>
        <w:rPr>
          <w:rFonts w:hint="eastAsia"/>
          <w:b/>
        </w:rPr>
        <w:t xml:space="preserve">可変図形ツール </w:t>
      </w:r>
      <w:r>
        <w:rPr>
          <w:rFonts w:hint="eastAsia"/>
        </w:rPr>
        <w:t>・・・・・可変図形部品を生成します。ロゴ等</w:t>
      </w:r>
      <w:r>
        <w:rPr>
          <w:rStyle w:val="ae"/>
          <w:rFonts w:ascii="Meiryo UI" w:eastAsia="Meiryo UI" w:hAnsi="Meiryo UI" w:hint="eastAsia"/>
          <w:color w:val="auto"/>
        </w:rPr>
        <w:t>の画像</w:t>
      </w:r>
      <w:r>
        <w:rPr>
          <w:rFonts w:hint="eastAsia"/>
        </w:rPr>
        <w:t>に使用します。</w:t>
      </w:r>
    </w:p>
    <w:p w14:paraId="6809D1A7" w14:textId="77777777" w:rsidR="00C07640" w:rsidRDefault="00171C23">
      <w:pPr>
        <w:ind w:leftChars="165" w:left="346"/>
      </w:pPr>
      <w:r>
        <w:rPr>
          <w:rStyle w:val="ae"/>
          <w:rFonts w:ascii="Meiryo UI" w:eastAsia="Meiryo UI" w:hAnsi="Meiryo UI" w:hint="eastAsia"/>
          <w:color w:val="auto"/>
        </w:rPr>
        <w:t>DBとリンクさせて動的な</w:t>
      </w:r>
      <w:r>
        <w:rPr>
          <w:rFonts w:hint="eastAsia"/>
        </w:rPr>
        <w:t>イメージファイルを配置する部品です。</w:t>
      </w:r>
    </w:p>
    <w:p w14:paraId="5BBCDEE4" w14:textId="77777777" w:rsidR="00C07640" w:rsidRDefault="00171C23">
      <w:pPr>
        <w:ind w:leftChars="165" w:left="346"/>
      </w:pPr>
      <w:r>
        <w:rPr>
          <w:rStyle w:val="ae"/>
          <w:rFonts w:ascii="Meiryo UI" w:eastAsia="Meiryo UI" w:hAnsi="Meiryo UI" w:hint="eastAsia"/>
          <w:color w:val="auto"/>
        </w:rPr>
        <w:t>選択イメージ部品とも言い</w:t>
      </w:r>
      <w:r>
        <w:rPr>
          <w:rFonts w:hint="eastAsia"/>
        </w:rPr>
        <w:t>、</w:t>
      </w:r>
      <w:r>
        <w:rPr>
          <w:rStyle w:val="ae"/>
          <w:rFonts w:ascii="Meiryo UI" w:eastAsia="Meiryo UI" w:hAnsi="Meiryo UI" w:hint="eastAsia"/>
          <w:color w:val="auto"/>
        </w:rPr>
        <w:t>各名刺で選択可能なロゴや顔写真等の</w:t>
      </w:r>
      <w:r>
        <w:rPr>
          <w:rFonts w:hint="eastAsia"/>
        </w:rPr>
        <w:t>イメージファイルを</w:t>
      </w:r>
      <w:r>
        <w:rPr>
          <w:rStyle w:val="ae"/>
          <w:rFonts w:ascii="Meiryo UI" w:eastAsia="Meiryo UI" w:hAnsi="Meiryo UI" w:hint="eastAsia"/>
          <w:color w:val="auto"/>
        </w:rPr>
        <w:t>貼り付ける場合</w:t>
      </w:r>
      <w:r>
        <w:rPr>
          <w:rFonts w:hint="eastAsia"/>
        </w:rPr>
        <w:t>に使用します。</w:t>
      </w:r>
    </w:p>
    <w:p w14:paraId="77BFA7E4" w14:textId="77777777" w:rsidR="00C07640" w:rsidRDefault="00171C23">
      <w:pPr>
        <w:ind w:leftChars="165" w:left="346"/>
      </w:pPr>
      <w:r>
        <w:rPr>
          <w:rFonts w:hint="eastAsia"/>
        </w:rPr>
        <w:t>属性の種類は以下のとおりです。</w:t>
      </w:r>
    </w:p>
    <w:p w14:paraId="0E98D895" w14:textId="77777777" w:rsidR="00C07640" w:rsidRDefault="00171C23">
      <w:pPr>
        <w:ind w:leftChars="302" w:left="634"/>
      </w:pPr>
      <w:r>
        <w:rPr>
          <w:rFonts w:hint="eastAsia"/>
        </w:rPr>
        <w:t>・「部品」属性</w:t>
      </w:r>
    </w:p>
    <w:p w14:paraId="18B97E42" w14:textId="77777777" w:rsidR="00C07640" w:rsidRDefault="00171C23">
      <w:pPr>
        <w:ind w:leftChars="302" w:left="634"/>
      </w:pPr>
      <w:r>
        <w:rPr>
          <w:rFonts w:hint="eastAsia"/>
        </w:rPr>
        <w:t>・「位置／サイズ」属性</w:t>
      </w:r>
    </w:p>
    <w:p w14:paraId="1F2D7150" w14:textId="77777777" w:rsidR="00C07640" w:rsidRDefault="00171C23">
      <w:pPr>
        <w:ind w:leftChars="302" w:left="634"/>
      </w:pPr>
      <w:r>
        <w:rPr>
          <w:rFonts w:hint="eastAsia"/>
        </w:rPr>
        <w:t>・「ピクチャー」属性</w:t>
      </w:r>
    </w:p>
    <w:p w14:paraId="2D60BA8B" w14:textId="77777777" w:rsidR="00C07640" w:rsidRDefault="00171C23">
      <w:pPr>
        <w:ind w:leftChars="302" w:left="634"/>
      </w:pPr>
      <w:r>
        <w:rPr>
          <w:rFonts w:hint="eastAsia"/>
        </w:rPr>
        <w:t>・「DB項目」属性</w:t>
      </w:r>
    </w:p>
    <w:p w14:paraId="72E12DFA" w14:textId="77777777" w:rsidR="00C07640" w:rsidRDefault="00C07640"/>
    <w:p w14:paraId="43ADB499" w14:textId="185E9F7B" w:rsidR="00C07640" w:rsidRDefault="00171C23">
      <w:r>
        <w:rPr>
          <w:rFonts w:hint="eastAsia"/>
        </w:rPr>
        <w:t xml:space="preserve">⑧　</w:t>
      </w:r>
      <w:r>
        <w:rPr>
          <w:rFonts w:hint="eastAsia"/>
          <w:b/>
        </w:rPr>
        <w:t>罫線ツール</w:t>
      </w:r>
      <w:r>
        <w:rPr>
          <w:rFonts w:hint="eastAsia"/>
        </w:rPr>
        <w:t xml:space="preserve"> ・・・・・罫線や長方形部品を生成します。 </w:t>
      </w:r>
    </w:p>
    <w:p w14:paraId="75B2CB78" w14:textId="77777777" w:rsidR="00C07640" w:rsidRDefault="00171C23">
      <w:pPr>
        <w:ind w:leftChars="165" w:left="346"/>
      </w:pPr>
      <w:r>
        <w:rPr>
          <w:rFonts w:hint="eastAsia"/>
        </w:rPr>
        <w:t>矩形もしくは直線（水平／垂直）を</w:t>
      </w:r>
      <w:r>
        <w:rPr>
          <w:rStyle w:val="ae"/>
          <w:rFonts w:ascii="Meiryo UI" w:eastAsia="Meiryo UI" w:hAnsi="Meiryo UI" w:hint="eastAsia"/>
          <w:color w:val="auto"/>
        </w:rPr>
        <w:t>配置する</w:t>
      </w:r>
      <w:r>
        <w:rPr>
          <w:rFonts w:hint="eastAsia"/>
        </w:rPr>
        <w:t>静的な部品です。</w:t>
      </w:r>
    </w:p>
    <w:p w14:paraId="6734BB65" w14:textId="77777777" w:rsidR="00C07640" w:rsidRDefault="00171C23">
      <w:pPr>
        <w:ind w:leftChars="165" w:left="346"/>
      </w:pPr>
      <w:r>
        <w:rPr>
          <w:rFonts w:hint="eastAsia"/>
        </w:rPr>
        <w:t>属性の種類は以下のとおりです。</w:t>
      </w:r>
    </w:p>
    <w:p w14:paraId="6D05F4D2" w14:textId="77777777" w:rsidR="00C07640" w:rsidRDefault="00171C23">
      <w:pPr>
        <w:ind w:left="630"/>
      </w:pPr>
      <w:r>
        <w:rPr>
          <w:rFonts w:hint="eastAsia"/>
        </w:rPr>
        <w:t>・「部品」属性</w:t>
      </w:r>
    </w:p>
    <w:p w14:paraId="188E020B" w14:textId="77777777" w:rsidR="00C07640" w:rsidRDefault="00171C23">
      <w:pPr>
        <w:ind w:left="630"/>
      </w:pPr>
      <w:r>
        <w:rPr>
          <w:rFonts w:hint="eastAsia"/>
        </w:rPr>
        <w:t>・「位置／サイズ」属性</w:t>
      </w:r>
    </w:p>
    <w:p w14:paraId="1AF12D40" w14:textId="77777777" w:rsidR="00C07640" w:rsidRDefault="00171C23">
      <w:pPr>
        <w:ind w:left="630"/>
      </w:pPr>
      <w:r>
        <w:rPr>
          <w:rFonts w:hint="eastAsia"/>
        </w:rPr>
        <w:t>・「色」属性</w:t>
      </w:r>
    </w:p>
    <w:p w14:paraId="3161AE24" w14:textId="77777777" w:rsidR="00C07640" w:rsidRDefault="00171C23">
      <w:pPr>
        <w:ind w:left="630"/>
      </w:pPr>
      <w:r>
        <w:rPr>
          <w:rFonts w:hint="eastAsia"/>
        </w:rPr>
        <w:t>・「罫線」属性</w:t>
      </w:r>
    </w:p>
    <w:p w14:paraId="0B627645" w14:textId="77777777" w:rsidR="00C07640" w:rsidRDefault="00C07640">
      <w:pPr>
        <w:rPr>
          <w:rStyle w:val="ae"/>
          <w:rFonts w:ascii="Meiryo UI" w:eastAsia="Meiryo UI" w:hAnsi="Meiryo UI"/>
          <w:color w:val="auto"/>
        </w:rPr>
      </w:pPr>
    </w:p>
    <w:p w14:paraId="5B5FEAB7" w14:textId="77777777" w:rsidR="00C07640" w:rsidRDefault="00171C23">
      <w:r>
        <w:rPr>
          <w:rFonts w:hint="eastAsia"/>
        </w:rPr>
        <w:t xml:space="preserve">⑨　</w:t>
      </w:r>
      <w:r>
        <w:rPr>
          <w:rStyle w:val="ae"/>
          <w:rFonts w:ascii="Meiryo UI" w:eastAsia="Meiryo UI" w:hAnsi="Meiryo UI" w:hint="eastAsia"/>
          <w:b/>
          <w:color w:val="auto"/>
        </w:rPr>
        <w:t>グリッド設定ボタン</w:t>
      </w:r>
      <w:r>
        <w:rPr>
          <w:rFonts w:hint="eastAsia"/>
        </w:rPr>
        <w:t>・・・・・・・グリッドの設定のダイアログが表示されます。</w:t>
      </w:r>
    </w:p>
    <w:p w14:paraId="09BC4A6C" w14:textId="77777777" w:rsidR="00C07640" w:rsidRDefault="00C07640"/>
    <w:p w14:paraId="177FBFD8" w14:textId="77777777" w:rsidR="00C07640" w:rsidRDefault="00171C23">
      <w:r>
        <w:rPr>
          <w:rFonts w:hint="eastAsia"/>
        </w:rPr>
        <w:t xml:space="preserve">⑩　</w:t>
      </w:r>
      <w:r>
        <w:rPr>
          <w:rStyle w:val="ae"/>
          <w:rFonts w:ascii="Meiryo UI" w:eastAsia="Meiryo UI" w:hAnsi="Meiryo UI" w:hint="eastAsia"/>
          <w:b/>
          <w:color w:val="auto"/>
        </w:rPr>
        <w:t>グリッド表示切替ボタン</w:t>
      </w:r>
      <w:r>
        <w:rPr>
          <w:rFonts w:hint="eastAsia"/>
        </w:rPr>
        <w:t>・・・グリッドの表示／非表示を切り替えます。</w:t>
      </w:r>
    </w:p>
    <w:p w14:paraId="1AEF7433" w14:textId="77777777" w:rsidR="00C07640" w:rsidRDefault="00C07640"/>
    <w:p w14:paraId="6F497AE0" w14:textId="63C5B68A" w:rsidR="00C07640" w:rsidRDefault="00171C23">
      <w:r>
        <w:rPr>
          <w:rFonts w:hint="eastAsia"/>
        </w:rPr>
        <w:t xml:space="preserve">⑪　</w:t>
      </w:r>
      <w:r>
        <w:rPr>
          <w:rStyle w:val="ae"/>
          <w:rFonts w:ascii="Meiryo UI" w:eastAsia="Meiryo UI" w:hAnsi="Meiryo UI" w:hint="eastAsia"/>
          <w:b/>
          <w:color w:val="auto"/>
        </w:rPr>
        <w:t>表示倍率ウインドウ</w:t>
      </w:r>
      <w:r>
        <w:rPr>
          <w:rFonts w:hint="eastAsia"/>
        </w:rPr>
        <w:t>・・・・・・表示倍率が表示されます。</w:t>
      </w:r>
    </w:p>
    <w:p w14:paraId="70FBE5F9" w14:textId="77777777" w:rsidR="00C07640" w:rsidRDefault="00C07640">
      <w:pPr>
        <w:ind w:left="3402" w:hangingChars="1620" w:hanging="3402"/>
      </w:pPr>
    </w:p>
    <w:p w14:paraId="0AB27261" w14:textId="77777777" w:rsidR="00C07640" w:rsidRDefault="00171C23">
      <w:pPr>
        <w:ind w:left="3402" w:hangingChars="1620" w:hanging="3402"/>
      </w:pPr>
      <w:r>
        <w:rPr>
          <w:rStyle w:val="ae"/>
          <w:rFonts w:ascii="Meiryo UI" w:eastAsia="Meiryo UI" w:hAnsi="Meiryo UI" w:hint="eastAsia"/>
          <w:b/>
          <w:color w:val="auto"/>
        </w:rPr>
        <w:t>⑫</w:t>
      </w:r>
      <w:r>
        <w:rPr>
          <w:rFonts w:hint="eastAsia"/>
        </w:rPr>
        <w:t xml:space="preserve">　</w:t>
      </w:r>
      <w:r>
        <w:rPr>
          <w:rStyle w:val="ae"/>
          <w:rFonts w:ascii="Meiryo UI" w:eastAsia="Meiryo UI" w:hAnsi="Meiryo UI" w:hint="eastAsia"/>
          <w:b/>
          <w:color w:val="auto"/>
        </w:rPr>
        <w:t>グリッドスナップボタン</w:t>
      </w:r>
      <w:r>
        <w:rPr>
          <w:rFonts w:hint="eastAsia"/>
        </w:rPr>
        <w:t>・・・・部品を</w:t>
      </w:r>
      <w:r>
        <w:rPr>
          <w:rStyle w:val="ae"/>
          <w:rFonts w:ascii="Meiryo UI" w:eastAsia="Meiryo UI" w:hAnsi="Meiryo UI" w:hint="eastAsia"/>
          <w:color w:val="auto"/>
        </w:rPr>
        <w:t>グリッドに</w:t>
      </w:r>
      <w:r>
        <w:rPr>
          <w:rFonts w:hint="eastAsia"/>
        </w:rPr>
        <w:t>合わせる／合わせないを切り替えます。</w:t>
      </w:r>
    </w:p>
    <w:p w14:paraId="7ADA9C85" w14:textId="77777777" w:rsidR="00C07640" w:rsidRDefault="00C07640">
      <w:pPr>
        <w:ind w:left="3402" w:hangingChars="1620" w:hanging="3402"/>
      </w:pPr>
    </w:p>
    <w:p w14:paraId="2FB39DBE" w14:textId="41048AD1" w:rsidR="00C07640" w:rsidRDefault="00171C23">
      <w:pPr>
        <w:ind w:left="3402" w:hangingChars="1620" w:hanging="3402"/>
      </w:pPr>
      <w:ins w:id="27" w:author="陳 尚挺" w:date="2019-08-20T16:10:00Z">
        <w:r>
          <w:rPr>
            <w:rFonts w:hint="eastAsia"/>
          </w:rPr>
          <w:t xml:space="preserve">⑬　</w:t>
        </w:r>
        <w:r>
          <w:rPr>
            <w:rStyle w:val="ae"/>
            <w:rFonts w:ascii="Meiryo UI" w:eastAsia="Meiryo UI" w:hAnsi="Meiryo UI" w:hint="eastAsia"/>
            <w:b/>
            <w:color w:val="auto"/>
          </w:rPr>
          <w:t>ページを</w:t>
        </w:r>
      </w:ins>
      <w:r>
        <w:rPr>
          <w:rStyle w:val="ae"/>
          <w:rFonts w:ascii="Meiryo UI" w:eastAsia="Meiryo UI" w:hAnsi="Meiryo UI" w:hint="eastAsia"/>
          <w:b/>
          <w:color w:val="auto"/>
        </w:rPr>
        <w:t>ウインドウ</w:t>
      </w:r>
      <w:ins w:id="28" w:author="陳 尚挺" w:date="2019-08-20T16:10:00Z">
        <w:r>
          <w:rPr>
            <w:rStyle w:val="ae"/>
            <w:rFonts w:ascii="Meiryo UI" w:eastAsia="Meiryo UI" w:hAnsi="Meiryo UI" w:hint="eastAsia"/>
            <w:b/>
            <w:color w:val="auto"/>
          </w:rPr>
          <w:t>サイズに合わせるボタン</w:t>
        </w:r>
        <w:r>
          <w:rPr>
            <w:rFonts w:hint="eastAsia"/>
          </w:rPr>
          <w:t>・・・・</w:t>
        </w:r>
      </w:ins>
      <w:r w:rsidR="00B2562E">
        <w:rPr>
          <w:rFonts w:hint="eastAsia"/>
        </w:rPr>
        <w:t>開いているウインドウサイズにページサイズを調整して表示します。</w:t>
      </w:r>
    </w:p>
    <w:p w14:paraId="4B019957" w14:textId="77777777" w:rsidR="00C07640" w:rsidRDefault="00171C23">
      <w:r>
        <w:rPr>
          <w:rFonts w:hint="eastAsia"/>
        </w:rPr>
        <w:br w:type="page"/>
      </w:r>
    </w:p>
    <w:p w14:paraId="03115BA7" w14:textId="471D120A" w:rsidR="00B2562E" w:rsidRDefault="00171C23" w:rsidP="00B2562E">
      <w:pPr>
        <w:rPr>
          <w:b/>
        </w:rPr>
      </w:pPr>
      <w:r>
        <w:rPr>
          <w:rFonts w:hint="eastAsia"/>
          <w:noProof/>
        </w:rPr>
        <mc:AlternateContent>
          <mc:Choice Requires="wpg">
            <w:drawing>
              <wp:anchor distT="0" distB="0" distL="114300" distR="114300" simplePos="0" relativeHeight="251672576" behindDoc="0" locked="0" layoutInCell="1" hidden="0" allowOverlap="1" wp14:anchorId="11C8DEC0" wp14:editId="5989E2F1">
                <wp:simplePos x="0" y="0"/>
                <wp:positionH relativeFrom="column">
                  <wp:posOffset>115570</wp:posOffset>
                </wp:positionH>
                <wp:positionV relativeFrom="margin">
                  <wp:posOffset>389890</wp:posOffset>
                </wp:positionV>
                <wp:extent cx="6219825" cy="7877175"/>
                <wp:effectExtent l="635" t="635" r="29845" b="10795"/>
                <wp:wrapNone/>
                <wp:docPr id="1047" name="オブジェクト 0"/>
                <wp:cNvGraphicFramePr/>
                <a:graphic xmlns:a="http://schemas.openxmlformats.org/drawingml/2006/main">
                  <a:graphicData uri="http://schemas.microsoft.com/office/word/2010/wordprocessingGroup">
                    <wpg:wgp>
                      <wpg:cNvGrpSpPr/>
                      <wpg:grpSpPr>
                        <a:xfrm>
                          <a:off x="0" y="0"/>
                          <a:ext cx="6219825" cy="7877175"/>
                          <a:chOff x="1023" y="1467"/>
                          <a:chExt cx="9795" cy="12405"/>
                        </a:xfrm>
                      </wpg:grpSpPr>
                      <wps:wsp>
                        <wps:cNvPr id="1048" name="Text Box 2621"/>
                        <wps:cNvSpPr txBox="1">
                          <a:spLocks noChangeArrowheads="1"/>
                        </wps:cNvSpPr>
                        <wps:spPr>
                          <a:xfrm>
                            <a:off x="1300" y="1962"/>
                            <a:ext cx="9045" cy="11909"/>
                          </a:xfrm>
                          <a:prstGeom prst="rect">
                            <a:avLst/>
                          </a:prstGeom>
                          <a:ln w="12700" cap="flat">
                            <a:noFill/>
                          </a:ln>
                          <a:effectLst/>
                        </wps:spPr>
                        <wps:style>
                          <a:lnRef idx="2">
                            <a:schemeClr val="dk1"/>
                          </a:lnRef>
                          <a:fillRef idx="1">
                            <a:schemeClr val="lt1"/>
                          </a:fillRef>
                          <a:effectRef idx="0">
                            <a:srgbClr val="000000"/>
                          </a:effectRef>
                          <a:fontRef idx="none">
                            <a:schemeClr val="dk1"/>
                          </a:fontRef>
                        </wps:style>
                        <wps:txbx>
                          <w:txbxContent>
                            <w:p w14:paraId="424AFBB0" w14:textId="77777777" w:rsidR="00A04C4F" w:rsidRDefault="00A04C4F">
                              <w:pPr>
                                <w:rPr>
                                  <w:sz w:val="22"/>
                                </w:rPr>
                              </w:pPr>
                              <w:r>
                                <w:rPr>
                                  <w:rFonts w:hint="eastAsia"/>
                                  <w:b/>
                                  <w:sz w:val="28"/>
                                </w:rPr>
                                <w:t>画像ファイルの種類</w:t>
                              </w:r>
                            </w:p>
                            <w:p w14:paraId="51A67178" w14:textId="77777777" w:rsidR="00A04C4F" w:rsidRDefault="00A04C4F"/>
                            <w:p w14:paraId="795BDCF6" w14:textId="77777777" w:rsidR="00A04C4F" w:rsidRDefault="00A04C4F"/>
                            <w:p w14:paraId="5438B770" w14:textId="77777777" w:rsidR="00A04C4F" w:rsidRDefault="00A04C4F">
                              <w:r>
                                <w:rPr>
                                  <w:rFonts w:hint="eastAsia"/>
                                  <w:noProof/>
                                </w:rPr>
                                <w:drawing>
                                  <wp:inline distT="0" distB="0" distL="203200" distR="203200" wp14:anchorId="65307105" wp14:editId="0E6CBB7D">
                                    <wp:extent cx="227965" cy="218440"/>
                                    <wp:effectExtent l="20955" t="20955" r="56515" b="66040"/>
                                    <wp:docPr id="4250" name="オブジェクト 0"/>
                                    <wp:cNvGraphicFramePr/>
                                    <a:graphic xmlns:a="http://schemas.openxmlformats.org/drawingml/2006/main">
                                      <a:graphicData uri="http://schemas.openxmlformats.org/drawingml/2006/picture">
                                        <pic:pic xmlns:pic="http://schemas.openxmlformats.org/drawingml/2006/picture">
                                          <pic:nvPicPr>
                                            <pic:cNvPr id="1049" name="オブジェクト 0"/>
                                            <pic:cNvPicPr>
                                              <a:picLocks noChangeAspect="1"/>
                                            </pic:cNvPicPr>
                                          </pic:nvPicPr>
                                          <pic:blipFill>
                                            <a:blip r:embed="rId19"/>
                                            <a:stretch>
                                              <a:fillRect/>
                                            </a:stretch>
                                          </pic:blipFill>
                                          <pic:spPr>
                                            <a:xfrm>
                                              <a:off x="0" y="0"/>
                                              <a:ext cx="227965" cy="218440"/>
                                            </a:xfrm>
                                            <a:prstGeom prst="rect">
                                              <a:avLst/>
                                            </a:prstGeom>
                                            <a:ln>
                                              <a:noFill/>
                                            </a:ln>
                                            <a:effectLst>
                                              <a:outerShdw blurRad="50800" dist="38100" dir="2700000" algn="tl">
                                                <a:prstClr val="black">
                                                  <a:alpha val="40000"/>
                                                </a:prstClr>
                                              </a:outerShdw>
                                            </a:effectLst>
                                          </pic:spPr>
                                        </pic:pic>
                                      </a:graphicData>
                                    </a:graphic>
                                  </wp:inline>
                                </w:drawing>
                              </w:r>
                              <w:r>
                                <w:rPr>
                                  <w:rFonts w:hint="eastAsia"/>
                                </w:rPr>
                                <w:t xml:space="preserve"> 固定図形部品使用</w:t>
                              </w:r>
                            </w:p>
                            <w:p w14:paraId="1EE21716" w14:textId="77777777" w:rsidR="00A04C4F" w:rsidRDefault="00A04C4F">
                              <w:r>
                                <w:rPr>
                                  <w:rFonts w:hint="eastAsia"/>
                                  <w:b/>
                                </w:rPr>
                                <w:t>■固定イメージ</w:t>
                              </w:r>
                              <w:r>
                                <w:rPr>
                                  <w:rFonts w:hint="eastAsia"/>
                                </w:rPr>
                                <w:t>（使用個数制限なし/あまり多いと読み込みに時間がかかります）</w:t>
                              </w:r>
                            </w:p>
                            <w:p w14:paraId="629C60D6" w14:textId="77777777" w:rsidR="00A04C4F" w:rsidRDefault="00A04C4F">
                              <w:r>
                                <w:rPr>
                                  <w:rFonts w:hint="eastAsia"/>
                                </w:rPr>
                                <w:t>DTFの固定図形部品で設定しているイメージファイル</w:t>
                              </w:r>
                            </w:p>
                            <w:p w14:paraId="243BD446" w14:textId="77777777" w:rsidR="00A04C4F" w:rsidRDefault="00A04C4F">
                              <w:r>
                                <w:rPr>
                                  <w:rFonts w:hint="eastAsia"/>
                                </w:rPr>
                                <w:t>使用例…会社名・会社ロゴ等、名刺に必ず印刷する必要のある画像</w:t>
                              </w:r>
                            </w:p>
                            <w:p w14:paraId="264B55CD" w14:textId="77777777" w:rsidR="00A04C4F" w:rsidRDefault="00A04C4F"/>
                            <w:p w14:paraId="3327612E" w14:textId="77777777" w:rsidR="00A04C4F" w:rsidRDefault="00A04C4F"/>
                            <w:p w14:paraId="08C7F509" w14:textId="77777777" w:rsidR="00A04C4F" w:rsidRDefault="00A04C4F">
                              <w:r>
                                <w:rPr>
                                  <w:rFonts w:hint="eastAsia"/>
                                  <w:noProof/>
                                </w:rPr>
                                <w:drawing>
                                  <wp:inline distT="0" distB="0" distL="203200" distR="203200" wp14:anchorId="7C6168BF" wp14:editId="3FFC6C63">
                                    <wp:extent cx="247015" cy="227965"/>
                                    <wp:effectExtent l="20955" t="20955" r="56515" b="66040"/>
                                    <wp:docPr id="4277" name="オブジェクト 0"/>
                                    <wp:cNvGraphicFramePr/>
                                    <a:graphic xmlns:a="http://schemas.openxmlformats.org/drawingml/2006/main">
                                      <a:graphicData uri="http://schemas.openxmlformats.org/drawingml/2006/picture">
                                        <pic:pic xmlns:pic="http://schemas.openxmlformats.org/drawingml/2006/picture">
                                          <pic:nvPicPr>
                                            <pic:cNvPr id="1050" name="オブジェクト 0"/>
                                            <pic:cNvPicPr>
                                              <a:picLocks noChangeAspect="1"/>
                                            </pic:cNvPicPr>
                                          </pic:nvPicPr>
                                          <pic:blipFill>
                                            <a:blip r:embed="rId20"/>
                                            <a:stretch>
                                              <a:fillRect/>
                                            </a:stretch>
                                          </pic:blipFill>
                                          <pic:spPr>
                                            <a:xfrm>
                                              <a:off x="0" y="0"/>
                                              <a:ext cx="247015" cy="227965"/>
                                            </a:xfrm>
                                            <a:prstGeom prst="rect">
                                              <a:avLst/>
                                            </a:prstGeom>
                                            <a:effectLst>
                                              <a:outerShdw blurRad="50800" dist="38100" dir="2700000" algn="tl">
                                                <a:prstClr val="black">
                                                  <a:alpha val="40000"/>
                                                </a:prstClr>
                                              </a:outerShdw>
                                            </a:effectLst>
                                          </pic:spPr>
                                        </pic:pic>
                                      </a:graphicData>
                                    </a:graphic>
                                  </wp:inline>
                                </w:drawing>
                              </w:r>
                              <w:r>
                                <w:rPr>
                                  <w:rFonts w:hint="eastAsia"/>
                                </w:rPr>
                                <w:t xml:space="preserve"> 可変図形部品使用</w:t>
                              </w:r>
                            </w:p>
                            <w:p w14:paraId="7A100D25" w14:textId="77777777" w:rsidR="00A04C4F" w:rsidRDefault="00A04C4F">
                              <w:pPr>
                                <w:rPr>
                                  <w:b/>
                                </w:rPr>
                              </w:pPr>
                              <w:r>
                                <w:rPr>
                                  <w:rFonts w:hint="eastAsia"/>
                                  <w:b/>
                                </w:rPr>
                                <w:t>■可変イメージ</w:t>
                              </w:r>
                              <w:r>
                                <w:rPr>
                                  <w:rFonts w:hint="eastAsia"/>
                                </w:rPr>
                                <w:t>（1パターンにつき10個まで設定可）</w:t>
                              </w:r>
                            </w:p>
                            <w:p w14:paraId="54D52B18" w14:textId="77777777" w:rsidR="00A04C4F" w:rsidRDefault="00A04C4F">
                              <w:r>
                                <w:rPr>
                                  <w:rFonts w:hint="eastAsia"/>
                                </w:rPr>
                                <w:t>実際には印刷されないが、WEBのプレビュー画面において、便宜上表示させるためのイメージファイル</w:t>
                              </w:r>
                            </w:p>
                            <w:p w14:paraId="10E30BDE" w14:textId="77777777" w:rsidR="00A04C4F" w:rsidRDefault="00A04C4F">
                              <w:r>
                                <w:rPr>
                                  <w:rFonts w:hint="eastAsia"/>
                                </w:rPr>
                                <w:t>使用例…先刷り台紙がある場合・名刺編集の際の注意喚起を表示させたい場合など</w:t>
                              </w:r>
                            </w:p>
                            <w:p w14:paraId="714AF672" w14:textId="77777777" w:rsidR="00A04C4F" w:rsidRDefault="00A04C4F">
                              <w:pPr>
                                <w:rPr>
                                  <w:color w:val="FF0000"/>
                                </w:rPr>
                              </w:pPr>
                              <w:r>
                                <w:rPr>
                                  <w:rFonts w:hint="eastAsia"/>
                                  <w:color w:val="FF0000"/>
                                </w:rPr>
                                <w:t>※可変イメージのファイル名には命名規則があります。正しいファイル名でない場合、表示されませんので画像書出・保存の際はご注意ください。また、ファイル形式は必ずjpg形式としてください。</w:t>
                              </w:r>
                            </w:p>
                            <w:p w14:paraId="63DD7975" w14:textId="77777777" w:rsidR="00A04C4F" w:rsidRDefault="00A04C4F">
                              <w:r>
                                <w:rPr>
                                  <w:rFonts w:hint="eastAsia"/>
                                </w:rPr>
                                <w:t>命名規則…『logo_ロゴ項目（イメージ1~10の数字部分）_企業ID_表裏（表面=0/裏面=1）_WEBパターンID.jpg』</w:t>
                              </w:r>
                            </w:p>
                            <w:p w14:paraId="42897C0F" w14:textId="77777777" w:rsidR="00A04C4F" w:rsidRDefault="00A04C4F">
                              <w:r>
                                <w:rPr>
                                  <w:rFonts w:hint="eastAsia"/>
                                </w:rPr>
                                <w:t>（例：logo_2_3_0_5.jpg…ロゴ項目 – イメージ2を使用/企業ID – 3/表裏 – 0（表面）</w:t>
                              </w:r>
                            </w:p>
                            <w:p w14:paraId="2F691D46" w14:textId="77777777" w:rsidR="00A04C4F" w:rsidRDefault="00A04C4F">
                              <w:r>
                                <w:rPr>
                                  <w:rFonts w:hint="eastAsia"/>
                                </w:rPr>
                                <w:t>WEBパターンID – 5）</w:t>
                              </w:r>
                            </w:p>
                            <w:p w14:paraId="6E94C764" w14:textId="77777777" w:rsidR="00A04C4F" w:rsidRDefault="00A04C4F"/>
                            <w:p w14:paraId="5CB233AC" w14:textId="77777777" w:rsidR="00A04C4F" w:rsidRDefault="00A04C4F">
                              <w:r>
                                <w:rPr>
                                  <w:rFonts w:hint="eastAsia"/>
                                  <w:b/>
                                </w:rPr>
                                <w:t>■選択イメージ</w:t>
                              </w:r>
                              <w:r>
                                <w:rPr>
                                  <w:rFonts w:hint="eastAsia"/>
                                </w:rPr>
                                <w:t>（1パターンにつき4個まで設定可）</w:t>
                              </w:r>
                            </w:p>
                            <w:p w14:paraId="3B754080" w14:textId="77777777" w:rsidR="00A04C4F" w:rsidRDefault="00A04C4F">
                              <w:r>
                                <w:rPr>
                                  <w:rFonts w:hint="eastAsia"/>
                                </w:rPr>
                                <w:t>複数のイメージから選択して表示させたり、表示/非表示をユーザーが選択することが出来るイメージファイル</w:t>
                              </w:r>
                            </w:p>
                            <w:p w14:paraId="1C384160" w14:textId="77777777" w:rsidR="00A04C4F" w:rsidRDefault="00A04C4F">
                              <w:r>
                                <w:rPr>
                                  <w:rFonts w:hint="eastAsia"/>
                                </w:rPr>
                                <w:t>使用例…ISOマーク・資格ロゴ・Pマーク・くるみんマークなど</w:t>
                              </w:r>
                            </w:p>
                            <w:p w14:paraId="3530AF4E" w14:textId="77777777" w:rsidR="00A04C4F" w:rsidRDefault="00A04C4F"/>
                            <w:p w14:paraId="27C21C5A" w14:textId="77777777" w:rsidR="00A04C4F" w:rsidRDefault="00A04C4F">
                              <w:r>
                                <w:rPr>
                                  <w:rFonts w:hint="eastAsia"/>
                                  <w:b/>
                                </w:rPr>
                                <w:t>■固有イメージ</w:t>
                              </w:r>
                              <w:r>
                                <w:rPr>
                                  <w:rFonts w:hint="eastAsia"/>
                                </w:rPr>
                                <w:t>（1パターンにつき1個のみ設定可）</w:t>
                              </w:r>
                            </w:p>
                            <w:p w14:paraId="5CC67A71" w14:textId="77777777" w:rsidR="00A04C4F" w:rsidRDefault="00A04C4F">
                              <w:r>
                                <w:rPr>
                                  <w:rFonts w:hint="eastAsia"/>
                                </w:rPr>
                                <w:t>社員番号をイメージファイル名に命名することで、社員番号と紐づけられて表示されるイメージファイル</w:t>
                              </w:r>
                            </w:p>
                            <w:p w14:paraId="45542169" w14:textId="77777777" w:rsidR="00A04C4F" w:rsidRDefault="00A04C4F">
                              <w:r>
                                <w:rPr>
                                  <w:rFonts w:hint="eastAsia"/>
                                </w:rPr>
                                <w:t>使用例…顔写真や外字氏名など</w:t>
                              </w:r>
                            </w:p>
                            <w:p w14:paraId="47928340" w14:textId="77777777" w:rsidR="00A04C4F" w:rsidRDefault="00A04C4F">
                              <w:pPr>
                                <w:rPr>
                                  <w:color w:val="FF0000"/>
                                </w:rPr>
                              </w:pPr>
                              <w:r>
                                <w:rPr>
                                  <w:rFonts w:hint="eastAsia"/>
                                  <w:color w:val="FF0000"/>
                                </w:rPr>
                                <w:t>※固有イメージのファイル名には命名規則があります。正しいファイル名でない場合、表示されませんので画像書出・保存の際はご注意ください。</w:t>
                              </w:r>
                            </w:p>
                            <w:p w14:paraId="5AC1FA60" w14:textId="77777777" w:rsidR="00A04C4F" w:rsidRDefault="00A04C4F">
                              <w:pPr>
                                <w:rPr>
                                  <w:lang w:eastAsia="zh-CN"/>
                                </w:rPr>
                              </w:pPr>
                              <w:r>
                                <w:rPr>
                                  <w:rFonts w:hint="eastAsia"/>
                                  <w:lang w:eastAsia="zh-CN"/>
                                </w:rPr>
                                <w:t>命名規則…『社員番号.jpg』（例：社員番号「30020」→ 30020.jpg）</w:t>
                              </w:r>
                            </w:p>
                            <w:p w14:paraId="5EAF23B1" w14:textId="77777777" w:rsidR="00A04C4F" w:rsidRDefault="00A04C4F">
                              <w:pPr>
                                <w:rPr>
                                  <w:lang w:eastAsia="zh-CN"/>
                                </w:rPr>
                              </w:pPr>
                            </w:p>
                          </w:txbxContent>
                        </wps:txbx>
                        <wps:bodyPr rot="0" vertOverflow="overflow" horzOverflow="overflow" wrap="square" anchor="t" anchorCtr="0" upright="1"/>
                      </wps:wsp>
                      <wps:wsp>
                        <wps:cNvPr id="1051" name="角丸四角形 1909"/>
                        <wps:cNvSpPr/>
                        <wps:spPr>
                          <a:xfrm>
                            <a:off x="1023" y="1467"/>
                            <a:ext cx="9795" cy="12405"/>
                          </a:xfrm>
                          <a:prstGeom prst="roundRect">
                            <a:avLst>
                              <a:gd name="adj" fmla="val 2016"/>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11C8DEC0" id="_x0000_s1036" style="position:absolute;left:0;text-align:left;margin-left:9.1pt;margin-top:30.7pt;width:489.75pt;height:620.25pt;z-index:251672576;mso-position-vertical-relative:margin" coordorigin="1023,1467" coordsize="9795,12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">
                <v:shape id="Text Box 2621" o:spid="_x0000_s1037" type="#_x0000_t202" style="position:absolute;left:1300;top:1962;width:9045;height:1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" fillcolor="white [3201]" stroked="f" strokeweight="1pt">
                  <v:textbox>
                    <w:txbxContent>
                      <w:p w14:paraId="424AFBB0" w14:textId="77777777" w:rsidR="00A04C4F" w:rsidRDefault="00A04C4F">
                        <w:pPr>
                          <w:rPr>
                            <w:sz w:val="22"/>
                          </w:rPr>
                        </w:pPr>
                        <w:r>
                          <w:rPr>
                            <w:rFonts w:hint="eastAsia"/>
                            <w:b/>
                            <w:sz w:val="28"/>
                          </w:rPr>
                          <w:t>画像ファイルの種類</w:t>
                        </w:r>
                      </w:p>
                      <w:p w14:paraId="51A67178" w14:textId="77777777" w:rsidR="00A04C4F" w:rsidRDefault="00A04C4F"/>
                      <w:p w14:paraId="795BDCF6" w14:textId="77777777" w:rsidR="00A04C4F" w:rsidRDefault="00A04C4F"/>
                      <w:p w14:paraId="5438B770" w14:textId="77777777" w:rsidR="00A04C4F" w:rsidRDefault="00A04C4F">
                        <w:r>
                          <w:rPr>
                            <w:rFonts w:hint="eastAsia"/>
                            <w:noProof/>
                          </w:rPr>
                          <w:drawing>
                            <wp:inline distT="0" distB="0" distL="203200" distR="203200" wp14:anchorId="65307105" wp14:editId="0E6CBB7D">
                              <wp:extent cx="227965" cy="218440"/>
                              <wp:effectExtent l="20955" t="20955" r="56515" b="66040"/>
                              <wp:docPr id="4250" name="オブジェクト 0"/>
                              <wp:cNvGraphicFramePr/>
                              <a:graphic xmlns:a="http://schemas.openxmlformats.org/drawingml/2006/main">
                                <a:graphicData uri="http://schemas.openxmlformats.org/drawingml/2006/picture">
                                  <pic:pic xmlns:pic="http://schemas.openxmlformats.org/drawingml/2006/picture">
                                    <pic:nvPicPr>
                                      <pic:cNvPr id="1049" name="オブジェクト 0"/>
                                      <pic:cNvPicPr>
                                        <a:picLocks noChangeAspect="1"/>
                                      </pic:cNvPicPr>
                                    </pic:nvPicPr>
                                    <pic:blipFill>
                                      <a:blip r:embed="rId19"/>
                                      <a:stretch>
                                        <a:fillRect/>
                                      </a:stretch>
                                    </pic:blipFill>
                                    <pic:spPr>
                                      <a:xfrm>
                                        <a:off x="0" y="0"/>
                                        <a:ext cx="227965" cy="218440"/>
                                      </a:xfrm>
                                      <a:prstGeom prst="rect">
                                        <a:avLst/>
                                      </a:prstGeom>
                                      <a:ln>
                                        <a:noFill/>
                                      </a:ln>
                                      <a:effectLst>
                                        <a:outerShdw blurRad="50800" dist="38100" dir="2700000" algn="tl">
                                          <a:prstClr val="black">
                                            <a:alpha val="40000"/>
                                          </a:prstClr>
                                        </a:outerShdw>
                                      </a:effectLst>
                                    </pic:spPr>
                                  </pic:pic>
                                </a:graphicData>
                              </a:graphic>
                            </wp:inline>
                          </w:drawing>
                        </w:r>
                        <w:r>
                          <w:rPr>
                            <w:rFonts w:hint="eastAsia"/>
                          </w:rPr>
                          <w:t xml:space="preserve"> 固定図形部品使用</w:t>
                        </w:r>
                      </w:p>
                      <w:p w14:paraId="1EE21716" w14:textId="77777777" w:rsidR="00A04C4F" w:rsidRDefault="00A04C4F">
                        <w:r>
                          <w:rPr>
                            <w:rFonts w:hint="eastAsia"/>
                            <w:b/>
                          </w:rPr>
                          <w:t>■固定イメージ</w:t>
                        </w:r>
                        <w:r>
                          <w:rPr>
                            <w:rFonts w:hint="eastAsia"/>
                          </w:rPr>
                          <w:t>（使用個数制限なし/あまり多いと読み込みに時間がかかります）</w:t>
                        </w:r>
                      </w:p>
                      <w:p w14:paraId="629C60D6" w14:textId="77777777" w:rsidR="00A04C4F" w:rsidRDefault="00A04C4F">
                        <w:r>
                          <w:rPr>
                            <w:rFonts w:hint="eastAsia"/>
                          </w:rPr>
                          <w:t>DTFの固定図形部品で設定しているイメージファイル</w:t>
                        </w:r>
                      </w:p>
                      <w:p w14:paraId="243BD446" w14:textId="77777777" w:rsidR="00A04C4F" w:rsidRDefault="00A04C4F">
                        <w:r>
                          <w:rPr>
                            <w:rFonts w:hint="eastAsia"/>
                          </w:rPr>
                          <w:t>使用例…会社名・会社ロゴ等、名刺に必ず印刷する必要のある画像</w:t>
                        </w:r>
                      </w:p>
                      <w:p w14:paraId="264B55CD" w14:textId="77777777" w:rsidR="00A04C4F" w:rsidRDefault="00A04C4F"/>
                      <w:p w14:paraId="3327612E" w14:textId="77777777" w:rsidR="00A04C4F" w:rsidRDefault="00A04C4F"/>
                      <w:p w14:paraId="08C7F509" w14:textId="77777777" w:rsidR="00A04C4F" w:rsidRDefault="00A04C4F">
                        <w:r>
                          <w:rPr>
                            <w:rFonts w:hint="eastAsia"/>
                            <w:noProof/>
                          </w:rPr>
                          <w:drawing>
                            <wp:inline distT="0" distB="0" distL="203200" distR="203200" wp14:anchorId="7C6168BF" wp14:editId="3FFC6C63">
                              <wp:extent cx="247015" cy="227965"/>
                              <wp:effectExtent l="20955" t="20955" r="56515" b="66040"/>
                              <wp:docPr id="4277" name="オブジェクト 0"/>
                              <wp:cNvGraphicFramePr/>
                              <a:graphic xmlns:a="http://schemas.openxmlformats.org/drawingml/2006/main">
                                <a:graphicData uri="http://schemas.openxmlformats.org/drawingml/2006/picture">
                                  <pic:pic xmlns:pic="http://schemas.openxmlformats.org/drawingml/2006/picture">
                                    <pic:nvPicPr>
                                      <pic:cNvPr id="1050" name="オブジェクト 0"/>
                                      <pic:cNvPicPr>
                                        <a:picLocks noChangeAspect="1"/>
                                      </pic:cNvPicPr>
                                    </pic:nvPicPr>
                                    <pic:blipFill>
                                      <a:blip r:embed="rId20"/>
                                      <a:stretch>
                                        <a:fillRect/>
                                      </a:stretch>
                                    </pic:blipFill>
                                    <pic:spPr>
                                      <a:xfrm>
                                        <a:off x="0" y="0"/>
                                        <a:ext cx="247015" cy="227965"/>
                                      </a:xfrm>
                                      <a:prstGeom prst="rect">
                                        <a:avLst/>
                                      </a:prstGeom>
                                      <a:effectLst>
                                        <a:outerShdw blurRad="50800" dist="38100" dir="2700000" algn="tl">
                                          <a:prstClr val="black">
                                            <a:alpha val="40000"/>
                                          </a:prstClr>
                                        </a:outerShdw>
                                      </a:effectLst>
                                    </pic:spPr>
                                  </pic:pic>
                                </a:graphicData>
                              </a:graphic>
                            </wp:inline>
                          </w:drawing>
                        </w:r>
                        <w:r>
                          <w:rPr>
                            <w:rFonts w:hint="eastAsia"/>
                          </w:rPr>
                          <w:t xml:space="preserve"> 可変図形部品使用</w:t>
                        </w:r>
                      </w:p>
                      <w:p w14:paraId="7A100D25" w14:textId="77777777" w:rsidR="00A04C4F" w:rsidRDefault="00A04C4F">
                        <w:pPr>
                          <w:rPr>
                            <w:b/>
                          </w:rPr>
                        </w:pPr>
                        <w:r>
                          <w:rPr>
                            <w:rFonts w:hint="eastAsia"/>
                            <w:b/>
                          </w:rPr>
                          <w:t>■可変イメージ</w:t>
                        </w:r>
                        <w:r>
                          <w:rPr>
                            <w:rFonts w:hint="eastAsia"/>
                          </w:rPr>
                          <w:t>（1パターンにつき10個まで設定可）</w:t>
                        </w:r>
                      </w:p>
                      <w:p w14:paraId="54D52B18" w14:textId="77777777" w:rsidR="00A04C4F" w:rsidRDefault="00A04C4F">
                        <w:r>
                          <w:rPr>
                            <w:rFonts w:hint="eastAsia"/>
                          </w:rPr>
                          <w:t>実際には印刷されないが、WEBのプレビュー画面において、便宜上表示させるためのイメージファイル</w:t>
                        </w:r>
                      </w:p>
                      <w:p w14:paraId="10E30BDE" w14:textId="77777777" w:rsidR="00A04C4F" w:rsidRDefault="00A04C4F">
                        <w:r>
                          <w:rPr>
                            <w:rFonts w:hint="eastAsia"/>
                          </w:rPr>
                          <w:t>使用例…先刷り台紙がある場合・名刺編集の際の注意喚起を表示させたい場合など</w:t>
                        </w:r>
                      </w:p>
                      <w:p w14:paraId="714AF672" w14:textId="77777777" w:rsidR="00A04C4F" w:rsidRDefault="00A04C4F">
                        <w:pPr>
                          <w:rPr>
                            <w:color w:val="FF0000"/>
                          </w:rPr>
                        </w:pPr>
                        <w:r>
                          <w:rPr>
                            <w:rFonts w:hint="eastAsia"/>
                            <w:color w:val="FF0000"/>
                          </w:rPr>
                          <w:t>※可変イメージのファイル名には命名規則があります。正しいファイル名でない場合、表示されませんので画像書出・保存の際はご注意ください。また、ファイル形式は必ずjpg形式としてください。</w:t>
                        </w:r>
                      </w:p>
                      <w:p w14:paraId="63DD7975" w14:textId="77777777" w:rsidR="00A04C4F" w:rsidRDefault="00A04C4F">
                        <w:r>
                          <w:rPr>
                            <w:rFonts w:hint="eastAsia"/>
                          </w:rPr>
                          <w:t>命名規則…『logo_ロゴ項目（イメージ1~10の数字部分）_企業ID_表裏（表面=0/裏面=1）_WEBパターンID.jpg』</w:t>
                        </w:r>
                      </w:p>
                      <w:p w14:paraId="42897C0F" w14:textId="77777777" w:rsidR="00A04C4F" w:rsidRDefault="00A04C4F">
                        <w:r>
                          <w:rPr>
                            <w:rFonts w:hint="eastAsia"/>
                          </w:rPr>
                          <w:t>（例：logo_2_3_0_5.jpg…ロゴ項目 – イメージ2を使用/企業ID – 3/表裏 – 0（表面）</w:t>
                        </w:r>
                      </w:p>
                      <w:p w14:paraId="2F691D46" w14:textId="77777777" w:rsidR="00A04C4F" w:rsidRDefault="00A04C4F">
                        <w:r>
                          <w:rPr>
                            <w:rFonts w:hint="eastAsia"/>
                          </w:rPr>
                          <w:t>WEBパターンID – 5）</w:t>
                        </w:r>
                      </w:p>
                      <w:p w14:paraId="6E94C764" w14:textId="77777777" w:rsidR="00A04C4F" w:rsidRDefault="00A04C4F"/>
                      <w:p w14:paraId="5CB233AC" w14:textId="77777777" w:rsidR="00A04C4F" w:rsidRDefault="00A04C4F">
                        <w:r>
                          <w:rPr>
                            <w:rFonts w:hint="eastAsia"/>
                            <w:b/>
                          </w:rPr>
                          <w:t>■選択イメージ</w:t>
                        </w:r>
                        <w:r>
                          <w:rPr>
                            <w:rFonts w:hint="eastAsia"/>
                          </w:rPr>
                          <w:t>（1パターンにつき4個まで設定可）</w:t>
                        </w:r>
                      </w:p>
                      <w:p w14:paraId="3B754080" w14:textId="77777777" w:rsidR="00A04C4F" w:rsidRDefault="00A04C4F">
                        <w:r>
                          <w:rPr>
                            <w:rFonts w:hint="eastAsia"/>
                          </w:rPr>
                          <w:t>複数のイメージから選択して表示させたり、表示/非表示をユーザーが選択することが出来るイメージファイル</w:t>
                        </w:r>
                      </w:p>
                      <w:p w14:paraId="1C384160" w14:textId="77777777" w:rsidR="00A04C4F" w:rsidRDefault="00A04C4F">
                        <w:r>
                          <w:rPr>
                            <w:rFonts w:hint="eastAsia"/>
                          </w:rPr>
                          <w:t>使用例…ISOマーク・資格ロゴ・Pマーク・くるみんマークなど</w:t>
                        </w:r>
                      </w:p>
                      <w:p w14:paraId="3530AF4E" w14:textId="77777777" w:rsidR="00A04C4F" w:rsidRDefault="00A04C4F"/>
                      <w:p w14:paraId="27C21C5A" w14:textId="77777777" w:rsidR="00A04C4F" w:rsidRDefault="00A04C4F">
                        <w:r>
                          <w:rPr>
                            <w:rFonts w:hint="eastAsia"/>
                            <w:b/>
                          </w:rPr>
                          <w:t>■固有イメージ</w:t>
                        </w:r>
                        <w:r>
                          <w:rPr>
                            <w:rFonts w:hint="eastAsia"/>
                          </w:rPr>
                          <w:t>（1パターンにつき1個のみ設定可）</w:t>
                        </w:r>
                      </w:p>
                      <w:p w14:paraId="5CC67A71" w14:textId="77777777" w:rsidR="00A04C4F" w:rsidRDefault="00A04C4F">
                        <w:r>
                          <w:rPr>
                            <w:rFonts w:hint="eastAsia"/>
                          </w:rPr>
                          <w:t>社員番号をイメージファイル名に命名することで、社員番号と紐づけられて表示されるイメージファイル</w:t>
                        </w:r>
                      </w:p>
                      <w:p w14:paraId="45542169" w14:textId="77777777" w:rsidR="00A04C4F" w:rsidRDefault="00A04C4F">
                        <w:r>
                          <w:rPr>
                            <w:rFonts w:hint="eastAsia"/>
                          </w:rPr>
                          <w:t>使用例…顔写真や外字氏名など</w:t>
                        </w:r>
                      </w:p>
                      <w:p w14:paraId="47928340" w14:textId="77777777" w:rsidR="00A04C4F" w:rsidRDefault="00A04C4F">
                        <w:pPr>
                          <w:rPr>
                            <w:color w:val="FF0000"/>
                          </w:rPr>
                        </w:pPr>
                        <w:r>
                          <w:rPr>
                            <w:rFonts w:hint="eastAsia"/>
                            <w:color w:val="FF0000"/>
                          </w:rPr>
                          <w:t>※固有イメージのファイル名には命名規則があります。正しいファイル名でない場合、表示されませんので画像書出・保存の際はご注意ください。</w:t>
                        </w:r>
                      </w:p>
                      <w:p w14:paraId="5AC1FA60" w14:textId="77777777" w:rsidR="00A04C4F" w:rsidRDefault="00A04C4F">
                        <w:pPr>
                          <w:rPr>
                            <w:lang w:eastAsia="zh-CN"/>
                          </w:rPr>
                        </w:pPr>
                        <w:r>
                          <w:rPr>
                            <w:rFonts w:hint="eastAsia"/>
                            <w:lang w:eastAsia="zh-CN"/>
                          </w:rPr>
                          <w:t>命名規則…『社員番号.jpg』（例：社員番号「30020」→ 30020.jpg）</w:t>
                        </w:r>
                      </w:p>
                      <w:p w14:paraId="5EAF23B1" w14:textId="77777777" w:rsidR="00A04C4F" w:rsidRDefault="00A04C4F">
                        <w:pPr>
                          <w:rPr>
                            <w:lang w:eastAsia="zh-CN"/>
                          </w:rPr>
                        </w:pPr>
                      </w:p>
                    </w:txbxContent>
                  </v:textbox>
                </v:shape>
                <v:roundrect id="角丸四角形 1909" o:spid="_x0000_s1038" style="position:absolute;left:1023;top:1467;width:9795;height:12405;visibility:visible;mso-wrap-style:square;v-text-anchor:top" arcsize="132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" filled="f" strokecolor="black [3213]" strokeweight="1pt">
                  <v:stroke joinstyle="miter"/>
                </v:roundrect>
                <w10:wrap anchory="margin"/>
              </v:group>
            </w:pict>
          </mc:Fallback>
        </mc:AlternateContent>
      </w:r>
      <w:r w:rsidR="00B2562E">
        <w:rPr>
          <w:b/>
        </w:rPr>
        <w:br w:type="page"/>
      </w:r>
    </w:p>
    <w:p w14:paraId="2D7D310B" w14:textId="77777777" w:rsidR="00C07640" w:rsidRDefault="00171C23">
      <w:pPr>
        <w:pStyle w:val="2"/>
      </w:pPr>
      <w:bookmarkStart w:id="29" w:name="_Toc431100057"/>
      <w:bookmarkStart w:id="30" w:name="_Toc431271418"/>
      <w:bookmarkStart w:id="31" w:name="_Toc435603227"/>
      <w:bookmarkStart w:id="32" w:name="_Toc437157342"/>
      <w:bookmarkStart w:id="33" w:name="_Toc445870319"/>
      <w:bookmarkStart w:id="34" w:name="_Toc445881165"/>
      <w:bookmarkStart w:id="35" w:name="_Toc1160"/>
      <w:bookmarkStart w:id="36" w:name="_Toc15240"/>
      <w:bookmarkStart w:id="37" w:name="_Toc162408629"/>
      <w:bookmarkStart w:id="38" w:name="_Toc16259"/>
      <w:bookmarkStart w:id="39" w:name="_Toc21166"/>
      <w:bookmarkStart w:id="40" w:name="_Toc21472"/>
      <w:bookmarkStart w:id="41" w:name="_Toc25654"/>
      <w:bookmarkStart w:id="42" w:name="_Toc31679"/>
      <w:bookmarkStart w:id="43" w:name="_Toc32594"/>
      <w:bookmarkStart w:id="44" w:name="_Toc61322865"/>
      <w:bookmarkStart w:id="45" w:name="_Toc59555345"/>
      <w:r>
        <w:rPr>
          <w:rFonts w:hint="eastAsia"/>
        </w:rPr>
        <w:t>2．定義の作成</w:t>
      </w:r>
      <w:bookmarkEnd w:id="29"/>
      <w:bookmarkEnd w:id="30"/>
      <w:bookmarkEnd w:id="31"/>
      <w:bookmarkEnd w:id="32"/>
      <w:bookmarkEnd w:id="33"/>
      <w:bookmarkEnd w:id="34"/>
      <w:r>
        <w:rPr>
          <w:rFonts w:hint="eastAsia"/>
        </w:rPr>
        <w:t>について</w:t>
      </w:r>
      <w:bookmarkEnd w:id="35"/>
      <w:bookmarkEnd w:id="36"/>
      <w:bookmarkEnd w:id="37"/>
      <w:bookmarkEnd w:id="38"/>
      <w:bookmarkEnd w:id="39"/>
      <w:bookmarkEnd w:id="40"/>
      <w:bookmarkEnd w:id="41"/>
      <w:bookmarkEnd w:id="42"/>
      <w:bookmarkEnd w:id="43"/>
      <w:bookmarkEnd w:id="44"/>
      <w:bookmarkEnd w:id="45"/>
    </w:p>
    <w:p w14:paraId="36CF480A" w14:textId="77777777" w:rsidR="00C07640" w:rsidRDefault="00171C23">
      <w:pPr>
        <w:pStyle w:val="3"/>
      </w:pPr>
      <w:bookmarkStart w:id="46" w:name="_Toc13053"/>
      <w:bookmarkStart w:id="47" w:name="_Toc162408630"/>
      <w:bookmarkStart w:id="48" w:name="_Toc16489"/>
      <w:bookmarkStart w:id="49" w:name="_Toc19963"/>
      <w:bookmarkStart w:id="50" w:name="_Toc3250"/>
      <w:bookmarkStart w:id="51" w:name="_Toc3828"/>
      <w:bookmarkStart w:id="52" w:name="_Toc441"/>
      <w:bookmarkStart w:id="53" w:name="_Toc5395"/>
      <w:bookmarkStart w:id="54" w:name="_Toc61322866"/>
      <w:bookmarkStart w:id="55" w:name="_Toc7308"/>
      <w:bookmarkStart w:id="56" w:name="_Toc59555346"/>
      <w:r>
        <w:rPr>
          <w:rFonts w:hint="eastAsia"/>
        </w:rPr>
        <w:t>2－①. ファイルを開く</w:t>
      </w:r>
      <w:bookmarkEnd w:id="46"/>
      <w:bookmarkEnd w:id="47"/>
      <w:bookmarkEnd w:id="48"/>
      <w:bookmarkEnd w:id="49"/>
      <w:bookmarkEnd w:id="50"/>
      <w:bookmarkEnd w:id="51"/>
      <w:bookmarkEnd w:id="52"/>
      <w:bookmarkEnd w:id="53"/>
      <w:bookmarkEnd w:id="54"/>
      <w:bookmarkEnd w:id="55"/>
      <w:bookmarkEnd w:id="56"/>
    </w:p>
    <w:p w14:paraId="490B87B1" w14:textId="77777777" w:rsidR="00C07640" w:rsidRDefault="00171C23">
      <w:pPr>
        <w:rPr>
          <w:b/>
        </w:rPr>
      </w:pPr>
      <w:r>
        <w:rPr>
          <w:rFonts w:hint="eastAsia"/>
          <w:b/>
        </w:rPr>
        <w:t>・新</w:t>
      </w:r>
      <w:r>
        <w:rPr>
          <w:rStyle w:val="ae"/>
          <w:rFonts w:ascii="Meiryo UI" w:eastAsia="Meiryo UI" w:hAnsi="Meiryo UI" w:hint="eastAsia"/>
          <w:b/>
          <w:color w:val="auto"/>
        </w:rPr>
        <w:t>しく</w:t>
      </w:r>
      <w:r>
        <w:rPr>
          <w:rFonts w:hint="eastAsia"/>
          <w:b/>
        </w:rPr>
        <w:t>ファイルを開く（起動時には新規ファイルを開</w:t>
      </w:r>
      <w:r>
        <w:rPr>
          <w:rStyle w:val="ae"/>
          <w:rFonts w:ascii="Meiryo UI" w:eastAsia="Meiryo UI" w:hAnsi="Meiryo UI" w:hint="eastAsia"/>
          <w:b/>
          <w:color w:val="auto"/>
        </w:rPr>
        <w:t>きます</w:t>
      </w:r>
      <w:r>
        <w:rPr>
          <w:rFonts w:hint="eastAsia"/>
          <w:b/>
        </w:rPr>
        <w:t>）</w:t>
      </w:r>
    </w:p>
    <w:p w14:paraId="5A6165E5" w14:textId="77777777" w:rsidR="00C07640" w:rsidRDefault="00171C23">
      <w:pPr>
        <w:pStyle w:val="a5"/>
        <w:tabs>
          <w:tab w:val="clear" w:pos="4252"/>
          <w:tab w:val="clear" w:pos="8504"/>
        </w:tabs>
        <w:snapToGrid/>
        <w:ind w:leftChars="67" w:left="141"/>
      </w:pPr>
      <w:r>
        <w:rPr>
          <w:rFonts w:hint="eastAsia"/>
        </w:rPr>
        <w:t>「ファイル」メニューの「新規作成」を選択します。</w:t>
      </w:r>
    </w:p>
    <w:p w14:paraId="658EDECD" w14:textId="11758BC5" w:rsidR="00C07640" w:rsidRDefault="00171C23">
      <w:pPr>
        <w:ind w:leftChars="67" w:left="141"/>
      </w:pPr>
      <w:r>
        <w:rPr>
          <w:rFonts w:hint="eastAsia"/>
        </w:rPr>
        <w:t>新しい編集ウインドウが</w:t>
      </w:r>
      <w:r>
        <w:rPr>
          <w:rStyle w:val="ae"/>
          <w:rFonts w:ascii="Meiryo UI" w:eastAsia="Meiryo UI" w:hAnsi="Meiryo UI" w:hint="eastAsia"/>
          <w:color w:val="auto"/>
        </w:rPr>
        <w:t>表示され</w:t>
      </w:r>
      <w:r>
        <w:rPr>
          <w:rFonts w:hint="eastAsia"/>
        </w:rPr>
        <w:t>ます。これからこのウインドウ</w:t>
      </w:r>
      <w:r>
        <w:rPr>
          <w:rStyle w:val="ae"/>
          <w:rFonts w:ascii="Meiryo UI" w:eastAsia="Meiryo UI" w:hAnsi="Meiryo UI" w:hint="eastAsia"/>
          <w:color w:val="auto"/>
        </w:rPr>
        <w:t>内</w:t>
      </w:r>
      <w:r>
        <w:rPr>
          <w:rFonts w:hint="eastAsia"/>
        </w:rPr>
        <w:t>にレイアウトを作成します。</w:t>
      </w:r>
    </w:p>
    <w:p w14:paraId="35064BCB" w14:textId="77777777" w:rsidR="00C07640" w:rsidRDefault="00C07640"/>
    <w:p w14:paraId="4D96851C" w14:textId="77777777" w:rsidR="00C07640" w:rsidRDefault="00171C23">
      <w:pPr>
        <w:rPr>
          <w:b/>
        </w:rPr>
      </w:pPr>
      <w:r>
        <w:rPr>
          <w:rFonts w:hint="eastAsia"/>
          <w:b/>
        </w:rPr>
        <w:t>・既存のファイルを開く</w:t>
      </w:r>
    </w:p>
    <w:p w14:paraId="227D5F43" w14:textId="4149E93E" w:rsidR="00C07640" w:rsidRDefault="00171C23">
      <w:pPr>
        <w:ind w:leftChars="67" w:left="141"/>
      </w:pPr>
      <w:r>
        <w:rPr>
          <w:rFonts w:hint="eastAsia"/>
        </w:rPr>
        <w:t>「ファイル」メニューの「開く」</w:t>
      </w:r>
      <w:r>
        <w:rPr>
          <w:rStyle w:val="ae"/>
          <w:rFonts w:ascii="Meiryo UI" w:eastAsia="Meiryo UI" w:hAnsi="Meiryo UI" w:hint="eastAsia"/>
          <w:color w:val="auto"/>
        </w:rPr>
        <w:t>から既存のDTFファイル</w:t>
      </w:r>
      <w:r>
        <w:rPr>
          <w:rFonts w:hint="eastAsia"/>
        </w:rPr>
        <w:t>を選択します。</w:t>
      </w:r>
    </w:p>
    <w:p w14:paraId="2642FF59" w14:textId="7CB1CEBA" w:rsidR="00C07640" w:rsidRDefault="00171C23">
      <w:pPr>
        <w:ind w:leftChars="67" w:left="141"/>
      </w:pPr>
      <w:r>
        <w:rPr>
          <w:rFonts w:hint="eastAsia"/>
        </w:rPr>
        <w:t>編集ウインドウが開き、保存されているレイアウトがウインドウ内に表示されます。</w:t>
      </w:r>
    </w:p>
    <w:p w14:paraId="734AB93E" w14:textId="77777777" w:rsidR="00C07640" w:rsidRDefault="00C07640"/>
    <w:p w14:paraId="14B17D68" w14:textId="77777777" w:rsidR="00C07640" w:rsidRDefault="00171C23">
      <w:pPr>
        <w:pStyle w:val="3"/>
      </w:pPr>
      <w:bookmarkStart w:id="57" w:name="_Toc13438"/>
      <w:bookmarkStart w:id="58" w:name="_Toc13744"/>
      <w:bookmarkStart w:id="59" w:name="_Toc14690"/>
      <w:bookmarkStart w:id="60" w:name="_Toc162408631"/>
      <w:bookmarkStart w:id="61" w:name="_Toc22925"/>
      <w:bookmarkStart w:id="62" w:name="_Toc25952"/>
      <w:bookmarkStart w:id="63" w:name="_Toc27391"/>
      <w:bookmarkStart w:id="64" w:name="_Toc3448"/>
      <w:bookmarkStart w:id="65" w:name="_Toc61322867"/>
      <w:bookmarkStart w:id="66" w:name="_Toc9692"/>
      <w:bookmarkStart w:id="67" w:name="_Toc59555347"/>
      <w:r>
        <w:rPr>
          <w:rFonts w:hint="eastAsia"/>
        </w:rPr>
        <w:t>2－②．用紙・字取りの設定</w:t>
      </w:r>
      <w:bookmarkEnd w:id="57"/>
      <w:bookmarkEnd w:id="58"/>
      <w:bookmarkEnd w:id="59"/>
      <w:bookmarkEnd w:id="60"/>
      <w:bookmarkEnd w:id="61"/>
      <w:bookmarkEnd w:id="62"/>
      <w:bookmarkEnd w:id="63"/>
      <w:bookmarkEnd w:id="64"/>
      <w:bookmarkEnd w:id="65"/>
      <w:bookmarkEnd w:id="66"/>
      <w:bookmarkEnd w:id="67"/>
    </w:p>
    <w:p w14:paraId="7824B840" w14:textId="77777777" w:rsidR="00C07640" w:rsidRDefault="00171C23">
      <w:r>
        <w:rPr>
          <w:rFonts w:hint="eastAsia"/>
        </w:rPr>
        <w:t>名刺のサイズ／用紙方向を設定します。</w:t>
      </w:r>
    </w:p>
    <w:p w14:paraId="33BD554E" w14:textId="66197DEB" w:rsidR="00C07640" w:rsidRDefault="00171C23">
      <w:r>
        <w:rPr>
          <w:rFonts w:hint="eastAsia"/>
        </w:rPr>
        <w:t>ウインドウ内の下地の部分をクリックし、部品が何も選択されていない状態にします。</w:t>
      </w:r>
    </w:p>
    <w:p w14:paraId="017E541A" w14:textId="77777777" w:rsidR="00C07640" w:rsidRDefault="00171C23">
      <w:r>
        <w:rPr>
          <w:rFonts w:hint="eastAsia"/>
          <w:noProof/>
        </w:rPr>
        <mc:AlternateContent>
          <mc:Choice Requires="wps">
            <w:drawing>
              <wp:anchor distT="0" distB="0" distL="114300" distR="114300" simplePos="0" relativeHeight="251673600" behindDoc="0" locked="0" layoutInCell="1" hidden="0" allowOverlap="1" wp14:anchorId="5B16FCF4" wp14:editId="19D41883">
                <wp:simplePos x="0" y="0"/>
                <wp:positionH relativeFrom="column">
                  <wp:posOffset>4066540</wp:posOffset>
                </wp:positionH>
                <wp:positionV relativeFrom="paragraph">
                  <wp:posOffset>1997710</wp:posOffset>
                </wp:positionV>
                <wp:extent cx="1876425" cy="1047750"/>
                <wp:effectExtent l="859790" t="272415" r="29845" b="10795"/>
                <wp:wrapNone/>
                <wp:docPr id="1062" name="AutoShape 1676"/>
                <wp:cNvGraphicFramePr/>
                <a:graphic xmlns:a="http://schemas.openxmlformats.org/drawingml/2006/main">
                  <a:graphicData uri="http://schemas.microsoft.com/office/word/2010/wordprocessingShape">
                    <wps:wsp>
                      <wps:cNvSpPr/>
                      <wps:spPr>
                        <a:xfrm>
                          <a:off x="0" y="0"/>
                          <a:ext cx="1876425" cy="1047750"/>
                        </a:xfrm>
                        <a:prstGeom prst="borderCallout1">
                          <a:avLst>
                            <a:gd name="adj1" fmla="val 10907"/>
                            <a:gd name="adj2" fmla="val -4060"/>
                            <a:gd name="adj3" fmla="val -25960"/>
                            <a:gd name="adj4" fmla="val -45783"/>
                          </a:avLst>
                        </a:prstGeom>
                        <a:solidFill>
                          <a:srgbClr val="FFFFFF"/>
                        </a:solidFill>
                        <a:ln w="6350" algn="ctr">
                          <a:solidFill>
                            <a:srgbClr val="000000"/>
                          </a:solidFill>
                          <a:miter lim="800000"/>
                          <a:headEnd/>
                          <a:tailEnd/>
                        </a:ln>
                        <a:effectLst/>
                      </wps:spPr>
                      <wps:txbx>
                        <w:txbxContent>
                          <w:p w14:paraId="1BA7087E" w14:textId="38700E75" w:rsidR="00A04C4F" w:rsidRDefault="00A04C4F">
                            <w:r>
                              <w:rPr>
                                <w:rFonts w:hint="eastAsia"/>
                                <w:b/>
                                <w:sz w:val="20"/>
                              </w:rPr>
                              <w:t>下地の部分をダブルクリック</w:t>
                            </w:r>
                            <w:r>
                              <w:rPr>
                                <w:rStyle w:val="ae"/>
                                <w:rFonts w:ascii="Meiryo UI" w:eastAsia="Meiryo UI" w:hAnsi="Meiryo UI" w:hint="eastAsia"/>
                                <w:b/>
                                <w:color w:val="auto"/>
                                <w:sz w:val="20"/>
                              </w:rPr>
                              <w:t>、もしくは右クリックで「属性の編集」を選択することで、</w:t>
                            </w:r>
                            <w:r>
                              <w:rPr>
                                <w:rFonts w:hint="eastAsia"/>
                                <w:b/>
                                <w:sz w:val="20"/>
                              </w:rPr>
                              <w:t>この画面</w:t>
                            </w:r>
                            <w:r>
                              <w:rPr>
                                <w:rStyle w:val="ae"/>
                                <w:rFonts w:ascii="Meiryo UI" w:eastAsia="Meiryo UI" w:hAnsi="Meiryo UI" w:hint="eastAsia"/>
                                <w:b/>
                                <w:color w:val="auto"/>
                                <w:sz w:val="20"/>
                              </w:rPr>
                              <w:t>が表示され</w:t>
                            </w:r>
                            <w:r>
                              <w:rPr>
                                <w:rFonts w:hint="eastAsia"/>
                                <w:b/>
                                <w:sz w:val="20"/>
                              </w:rPr>
                              <w:t>ます。</w:t>
                            </w:r>
                          </w:p>
                        </w:txbxContent>
                      </wps:txbx>
                      <wps:bodyPr rot="0" vertOverflow="overflow" horzOverflow="overflow" wrap="square" lIns="74295" tIns="8890" rIns="74295" bIns="8890" anchor="t" anchorCtr="0" upright="1"/>
                    </wps:wsp>
                  </a:graphicData>
                </a:graphic>
              </wp:anchor>
            </w:drawing>
          </mc:Choice>
          <mc:Fallback>
            <w:pict>
              <v:shapetype w14:anchorId="5B16FCF4"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AutoShape 1676" o:spid="_x0000_s1039" type="#_x0000_t47" style="position:absolute;left:0;text-align:left;margin-left:320.2pt;margin-top:157.3pt;width:147.75pt;height:82.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" adj="-9889,-5607,-877,2356" strokeweight=".5pt">
                <v:textbox inset="5.85pt,.7pt,5.85pt,.7pt">
                  <w:txbxContent>
                    <w:p w14:paraId="1BA7087E" w14:textId="38700E75" w:rsidR="00A04C4F" w:rsidRDefault="00A04C4F">
                      <w:r>
                        <w:rPr>
                          <w:rFonts w:hint="eastAsia"/>
                          <w:b/>
                          <w:sz w:val="20"/>
                        </w:rPr>
                        <w:t>下地の部分をダブルクリック</w:t>
                      </w:r>
                      <w:r>
                        <w:rPr>
                          <w:rStyle w:val="ae"/>
                          <w:rFonts w:ascii="Meiryo UI" w:eastAsia="Meiryo UI" w:hAnsi="Meiryo UI" w:hint="eastAsia"/>
                          <w:b/>
                          <w:color w:val="auto"/>
                          <w:sz w:val="20"/>
                        </w:rPr>
                        <w:t>、もしくは右クリックで「属性の編集」を選択することで、</w:t>
                      </w:r>
                      <w:r>
                        <w:rPr>
                          <w:rFonts w:hint="eastAsia"/>
                          <w:b/>
                          <w:sz w:val="20"/>
                        </w:rPr>
                        <w:t>この画面</w:t>
                      </w:r>
                      <w:r>
                        <w:rPr>
                          <w:rStyle w:val="ae"/>
                          <w:rFonts w:ascii="Meiryo UI" w:eastAsia="Meiryo UI" w:hAnsi="Meiryo UI" w:hint="eastAsia"/>
                          <w:b/>
                          <w:color w:val="auto"/>
                          <w:sz w:val="20"/>
                        </w:rPr>
                        <w:t>が表示され</w:t>
                      </w:r>
                      <w:r>
                        <w:rPr>
                          <w:rFonts w:hint="eastAsia"/>
                          <w:b/>
                          <w:sz w:val="20"/>
                        </w:rPr>
                        <w:t>ます。</w:t>
                      </w:r>
                    </w:p>
                  </w:txbxContent>
                </v:textbox>
              </v:shape>
            </w:pict>
          </mc:Fallback>
        </mc:AlternateContent>
      </w:r>
      <w:r>
        <w:rPr>
          <w:rFonts w:hint="eastAsia"/>
        </w:rPr>
        <w:t>編集メニューの「属性の編集」を選択します。</w:t>
      </w:r>
    </w:p>
    <w:p w14:paraId="71FD9800" w14:textId="77777777" w:rsidR="00C07640" w:rsidRDefault="00171C23">
      <w:r>
        <w:rPr>
          <w:rFonts w:hint="eastAsia"/>
          <w:noProof/>
        </w:rPr>
        <w:drawing>
          <wp:anchor distT="0" distB="0" distL="203200" distR="203200" simplePos="0" relativeHeight="251674624" behindDoc="0" locked="0" layoutInCell="1" hidden="0" allowOverlap="1" wp14:anchorId="1BF2F8CE" wp14:editId="78BD0EB6">
            <wp:simplePos x="0" y="0"/>
            <wp:positionH relativeFrom="column">
              <wp:posOffset>0</wp:posOffset>
            </wp:positionH>
            <wp:positionV relativeFrom="paragraph">
              <wp:posOffset>-1905</wp:posOffset>
            </wp:positionV>
            <wp:extent cx="4010025" cy="2828925"/>
            <wp:effectExtent l="0" t="0" r="0" b="0"/>
            <wp:wrapTopAndBottom/>
            <wp:docPr id="1063" name="オブジェクト 0"/>
            <wp:cNvGraphicFramePr/>
            <a:graphic xmlns:a="http://schemas.openxmlformats.org/drawingml/2006/main">
              <a:graphicData uri="http://schemas.openxmlformats.org/drawingml/2006/picture">
                <pic:pic xmlns:pic="http://schemas.openxmlformats.org/drawingml/2006/picture">
                  <pic:nvPicPr>
                    <pic:cNvPr id="1063" name="オブジェクト 0"/>
                    <pic:cNvPicPr>
                      <a:picLocks noChangeAspect="1"/>
                    </pic:cNvPicPr>
                  </pic:nvPicPr>
                  <pic:blipFill>
                    <a:blip r:embed="rId21"/>
                    <a:stretch>
                      <a:fillRect/>
                    </a:stretch>
                  </pic:blipFill>
                  <pic:spPr>
                    <a:xfrm>
                      <a:off x="0" y="0"/>
                      <a:ext cx="4010025" cy="2828925"/>
                    </a:xfrm>
                    <a:prstGeom prst="rect">
                      <a:avLst/>
                    </a:prstGeom>
                  </pic:spPr>
                </pic:pic>
              </a:graphicData>
            </a:graphic>
          </wp:anchor>
        </w:drawing>
      </w:r>
    </w:p>
    <w:p w14:paraId="28BD1AC2" w14:textId="4AEE7F06" w:rsidR="00C07640" w:rsidRDefault="00171C23">
      <w:r w:rsidRPr="009F03A4">
        <w:rPr>
          <w:rFonts w:hint="eastAsia"/>
          <w:spacing w:val="53"/>
          <w:w w:val="82"/>
          <w:fitText w:val="1260" w:id="1"/>
        </w:rPr>
        <w:t>用紙のサイ</w:t>
      </w:r>
      <w:r w:rsidRPr="009F03A4">
        <w:rPr>
          <w:rFonts w:hint="eastAsia"/>
          <w:spacing w:val="-1"/>
          <w:w w:val="82"/>
          <w:fitText w:val="1260" w:id="1"/>
        </w:rPr>
        <w:t>ズ</w:t>
      </w:r>
      <w:r>
        <w:rPr>
          <w:rFonts w:hint="eastAsia"/>
        </w:rPr>
        <w:t>：</w:t>
      </w:r>
      <w:r>
        <w:rPr>
          <w:rFonts w:hint="eastAsia"/>
        </w:rPr>
        <w:tab/>
        <w:t>「名刺」</w:t>
      </w:r>
      <w:r>
        <w:rPr>
          <w:rStyle w:val="ae"/>
          <w:rFonts w:ascii="Meiryo UI" w:eastAsia="Meiryo UI" w:hAnsi="Meiryo UI" w:hint="eastAsia"/>
          <w:color w:val="auto"/>
        </w:rPr>
        <w:t>（91mm×55mm）</w:t>
      </w:r>
      <w:r w:rsidR="00B2562E">
        <w:rPr>
          <w:rFonts w:hint="eastAsia"/>
        </w:rPr>
        <w:t>がデフォルトの設定になります</w:t>
      </w:r>
      <w:r>
        <w:rPr>
          <w:rFonts w:hint="eastAsia"/>
        </w:rPr>
        <w:t>。</w:t>
      </w:r>
    </w:p>
    <w:p w14:paraId="79B84789" w14:textId="124296FB" w:rsidR="00C07640" w:rsidRDefault="00B2562E" w:rsidP="00B2562E">
      <w:pPr>
        <w:ind w:left="1702"/>
      </w:pPr>
      <w:r>
        <w:rPr>
          <w:rStyle w:val="ae"/>
          <w:rFonts w:ascii="Meiryo UI" w:eastAsia="Meiryo UI" w:hAnsi="Meiryo UI" w:hint="eastAsia"/>
          <w:color w:val="auto"/>
        </w:rPr>
        <w:t>異なるサイズのレイアウトを作成したい場合は、</w:t>
      </w:r>
      <w:r w:rsidR="00171C23">
        <w:rPr>
          <w:rStyle w:val="ae"/>
          <w:rFonts w:ascii="Meiryo UI" w:eastAsia="Meiryo UI" w:hAnsi="Meiryo UI" w:hint="eastAsia"/>
          <w:color w:val="auto"/>
        </w:rPr>
        <w:t>ツールメニューの「</w:t>
      </w:r>
      <w:r w:rsidR="00171C23">
        <w:rPr>
          <w:rFonts w:hint="eastAsia"/>
        </w:rPr>
        <w:t>サイズ情報</w:t>
      </w:r>
      <w:r w:rsidR="00171C23">
        <w:rPr>
          <w:rStyle w:val="ae"/>
          <w:rFonts w:ascii="Meiryo UI" w:eastAsia="Meiryo UI" w:hAnsi="Meiryo UI" w:hint="eastAsia"/>
          <w:color w:val="auto"/>
        </w:rPr>
        <w:t>」</w:t>
      </w:r>
      <w:r w:rsidR="00171C23">
        <w:rPr>
          <w:rFonts w:hint="eastAsia"/>
        </w:rPr>
        <w:t>で登録</w:t>
      </w:r>
      <w:r>
        <w:rPr>
          <w:rFonts w:hint="eastAsia"/>
        </w:rPr>
        <w:t>が可能です。</w:t>
      </w:r>
    </w:p>
    <w:p w14:paraId="2D9D426A" w14:textId="77777777" w:rsidR="00C07640" w:rsidRDefault="00171C23">
      <w:pPr>
        <w:ind w:left="1702"/>
      </w:pPr>
      <w:r>
        <w:rPr>
          <w:rFonts w:hint="eastAsia"/>
        </w:rPr>
        <w:t>登録したサイズは「用紙サイズ」</w:t>
      </w:r>
      <w:r>
        <w:rPr>
          <w:rStyle w:val="ae"/>
          <w:rFonts w:ascii="Meiryo UI" w:eastAsia="Meiryo UI" w:hAnsi="Meiryo UI" w:hint="eastAsia"/>
          <w:color w:val="auto"/>
        </w:rPr>
        <w:t>ドロップダウン</w:t>
      </w:r>
      <w:r>
        <w:rPr>
          <w:rFonts w:hint="eastAsia"/>
        </w:rPr>
        <w:t>リストに表示されます。</w:t>
      </w:r>
    </w:p>
    <w:p w14:paraId="0509A8DD" w14:textId="77777777" w:rsidR="00C07640" w:rsidRDefault="00C07640">
      <w:pPr>
        <w:ind w:left="1702"/>
      </w:pPr>
    </w:p>
    <w:p w14:paraId="5E9FDD48" w14:textId="77777777" w:rsidR="00C07640" w:rsidRDefault="00171C23">
      <w:r w:rsidRPr="00B72312">
        <w:rPr>
          <w:rFonts w:hint="eastAsia"/>
          <w:spacing w:val="53"/>
          <w:w w:val="88"/>
          <w:kern w:val="0"/>
          <w:fitText w:val="1260" w:id="2"/>
        </w:rPr>
        <w:t>用紙の方</w:t>
      </w:r>
      <w:r w:rsidRPr="00B72312">
        <w:rPr>
          <w:rFonts w:hint="eastAsia"/>
          <w:w w:val="88"/>
          <w:kern w:val="0"/>
          <w:fitText w:val="1260" w:id="2"/>
        </w:rPr>
        <w:t>向</w:t>
      </w:r>
      <w:r>
        <w:rPr>
          <w:rFonts w:hint="eastAsia"/>
        </w:rPr>
        <w:t>：</w:t>
      </w:r>
      <w:r>
        <w:rPr>
          <w:rFonts w:hint="eastAsia"/>
        </w:rPr>
        <w:tab/>
        <w:t>用紙の「横方向」又は「縦方向」を選択します。</w:t>
      </w:r>
    </w:p>
    <w:p w14:paraId="35F8F96F" w14:textId="77777777" w:rsidR="00C07640" w:rsidRDefault="00C07640"/>
    <w:p w14:paraId="2B85EED8" w14:textId="77777777" w:rsidR="00C07640" w:rsidRDefault="00171C23">
      <w:pPr>
        <w:ind w:left="1991" w:hangingChars="810" w:hanging="1991"/>
        <w:rPr>
          <w:rStyle w:val="ae"/>
          <w:rFonts w:ascii="Meiryo UI" w:eastAsia="Meiryo UI" w:hAnsi="Meiryo UI"/>
          <w:color w:val="auto"/>
        </w:rPr>
      </w:pPr>
      <w:r w:rsidRPr="00B72312">
        <w:rPr>
          <w:rFonts w:hint="eastAsia"/>
          <w:spacing w:val="41"/>
          <w:w w:val="78"/>
          <w:kern w:val="0"/>
          <w:fitText w:val="1260" w:id="3"/>
        </w:rPr>
        <w:t>氏名の字取</w:t>
      </w:r>
      <w:r w:rsidRPr="00B72312">
        <w:rPr>
          <w:rFonts w:hint="eastAsia"/>
          <w:w w:val="78"/>
          <w:kern w:val="0"/>
          <w:fitText w:val="1260" w:id="3"/>
        </w:rPr>
        <w:t>り</w:t>
      </w:r>
      <w:r>
        <w:rPr>
          <w:rFonts w:hint="eastAsia"/>
        </w:rPr>
        <w:t xml:space="preserve">：　 </w:t>
      </w:r>
      <w:r>
        <w:rPr>
          <w:rStyle w:val="ae"/>
          <w:rFonts w:ascii="Meiryo UI" w:eastAsia="Meiryo UI" w:hAnsi="Meiryo UI" w:hint="eastAsia"/>
          <w:color w:val="auto"/>
        </w:rPr>
        <w:t>BizCard Proで設定した字取りパターンIDを入力します。</w:t>
      </w:r>
    </w:p>
    <w:p w14:paraId="4C288DF0" w14:textId="77777777" w:rsidR="00C07640" w:rsidRDefault="00171C23">
      <w:pPr>
        <w:ind w:left="1701"/>
      </w:pPr>
      <w:r>
        <w:rPr>
          <w:rFonts w:hint="eastAsia"/>
        </w:rPr>
        <w:t>姓名の文字</w:t>
      </w:r>
      <w:r>
        <w:rPr>
          <w:rStyle w:val="ae"/>
          <w:rFonts w:ascii="Meiryo UI" w:eastAsia="Meiryo UI" w:hAnsi="Meiryo UI" w:hint="eastAsia"/>
          <w:color w:val="auto"/>
        </w:rPr>
        <w:t>列が、字取り設定に基づいて配置されます。</w:t>
      </w:r>
    </w:p>
    <w:p w14:paraId="4ADA163D" w14:textId="77777777" w:rsidR="00C07640" w:rsidRDefault="00171C23">
      <w:pPr>
        <w:ind w:left="851" w:firstLine="851"/>
      </w:pPr>
      <w:r>
        <w:rPr>
          <w:rStyle w:val="ae"/>
          <w:rFonts w:ascii="Meiryo UI" w:eastAsia="Meiryo UI" w:hAnsi="Meiryo UI" w:hint="eastAsia"/>
          <w:color w:val="auto"/>
        </w:rPr>
        <w:t>詳細</w:t>
      </w:r>
      <w:r>
        <w:rPr>
          <w:rFonts w:hint="eastAsia"/>
        </w:rPr>
        <w:t>は「字取りのルールについて」を参照下さい。</w:t>
      </w:r>
    </w:p>
    <w:p w14:paraId="2B940B23" w14:textId="77777777" w:rsidR="00C07640" w:rsidRDefault="00171C23">
      <w:pPr>
        <w:rPr>
          <w:b/>
        </w:rPr>
      </w:pPr>
      <w:bookmarkStart w:id="68" w:name="_Toc162408632"/>
      <w:bookmarkStart w:id="69" w:name="_Toc61322868"/>
      <w:r>
        <w:rPr>
          <w:rFonts w:hint="eastAsia"/>
        </w:rPr>
        <w:br w:type="page"/>
      </w:r>
    </w:p>
    <w:p w14:paraId="697C038C" w14:textId="304D38F9" w:rsidR="00C07640" w:rsidRDefault="00171C23">
      <w:pPr>
        <w:pStyle w:val="3"/>
      </w:pPr>
      <w:bookmarkStart w:id="70" w:name="_Toc13605"/>
      <w:bookmarkStart w:id="71" w:name="_Toc21061"/>
      <w:bookmarkStart w:id="72" w:name="_Toc21180"/>
      <w:bookmarkStart w:id="73" w:name="_Toc2653"/>
      <w:bookmarkStart w:id="74" w:name="_Toc30659"/>
      <w:bookmarkStart w:id="75" w:name="_Toc4142"/>
      <w:bookmarkStart w:id="76" w:name="_Toc5056"/>
      <w:bookmarkStart w:id="77" w:name="_Toc7944"/>
      <w:bookmarkStart w:id="78" w:name="_Toc59555348"/>
      <w:r>
        <w:rPr>
          <w:rFonts w:hint="eastAsia"/>
        </w:rPr>
        <w:t>2－③．部品の生成</w:t>
      </w:r>
      <w:bookmarkEnd w:id="68"/>
      <w:bookmarkEnd w:id="69"/>
      <w:bookmarkEnd w:id="70"/>
      <w:bookmarkEnd w:id="71"/>
      <w:bookmarkEnd w:id="72"/>
      <w:bookmarkEnd w:id="73"/>
      <w:bookmarkEnd w:id="74"/>
      <w:bookmarkEnd w:id="75"/>
      <w:bookmarkEnd w:id="76"/>
      <w:bookmarkEnd w:id="77"/>
      <w:bookmarkEnd w:id="78"/>
    </w:p>
    <w:p w14:paraId="55A0F6C9" w14:textId="4B85C0AC" w:rsidR="00C07640" w:rsidRDefault="00B2562E">
      <w:r>
        <w:rPr>
          <w:rFonts w:hint="eastAsia"/>
          <w:noProof/>
        </w:rPr>
        <mc:AlternateContent>
          <mc:Choice Requires="wpg">
            <w:drawing>
              <wp:anchor distT="0" distB="0" distL="114300" distR="114300" simplePos="0" relativeHeight="251675648" behindDoc="0" locked="0" layoutInCell="1" hidden="0" allowOverlap="1" wp14:anchorId="533FBA58" wp14:editId="07EA5402">
                <wp:simplePos x="0" y="0"/>
                <wp:positionH relativeFrom="margin">
                  <wp:align>left</wp:align>
                </wp:positionH>
                <wp:positionV relativeFrom="paragraph">
                  <wp:posOffset>317500</wp:posOffset>
                </wp:positionV>
                <wp:extent cx="6091555" cy="4378325"/>
                <wp:effectExtent l="0" t="0" r="23495" b="3175"/>
                <wp:wrapTopAndBottom/>
                <wp:docPr id="1069" name="オブジェクト 0"/>
                <wp:cNvGraphicFramePr/>
                <a:graphic xmlns:a="http://schemas.openxmlformats.org/drawingml/2006/main">
                  <a:graphicData uri="http://schemas.microsoft.com/office/word/2010/wordprocessingGroup">
                    <wpg:wgp>
                      <wpg:cNvGrpSpPr/>
                      <wpg:grpSpPr>
                        <a:xfrm>
                          <a:off x="0" y="0"/>
                          <a:ext cx="6091555" cy="4378325"/>
                          <a:chOff x="850" y="2288"/>
                          <a:chExt cx="9593" cy="6895"/>
                        </a:xfrm>
                      </wpg:grpSpPr>
                      <pic:pic xmlns:pic="http://schemas.openxmlformats.org/drawingml/2006/picture">
                        <pic:nvPicPr>
                          <pic:cNvPr id="1070" name="オブジェクト 0"/>
                          <pic:cNvPicPr>
                            <a:picLocks noChangeAspect="1"/>
                          </pic:cNvPicPr>
                        </pic:nvPicPr>
                        <pic:blipFill>
                          <a:blip r:embed="rId22"/>
                          <a:stretch>
                            <a:fillRect/>
                          </a:stretch>
                        </pic:blipFill>
                        <pic:spPr>
                          <a:xfrm>
                            <a:off x="850" y="2288"/>
                            <a:ext cx="7370" cy="5714"/>
                          </a:xfrm>
                          <a:prstGeom prst="rect">
                            <a:avLst/>
                          </a:prstGeom>
                        </pic:spPr>
                      </pic:pic>
                      <wps:wsp>
                        <wps:cNvPr id="1071" name="AutoShape 1679"/>
                        <wps:cNvSpPr/>
                        <wps:spPr>
                          <a:xfrm>
                            <a:off x="7165" y="3491"/>
                            <a:ext cx="3278" cy="1251"/>
                          </a:xfrm>
                          <a:prstGeom prst="borderCallout1">
                            <a:avLst>
                              <a:gd name="adj1" fmla="val 14389"/>
                              <a:gd name="adj2" fmla="val -3662"/>
                              <a:gd name="adj3" fmla="val 50979"/>
                              <a:gd name="adj4" fmla="val -27273"/>
                            </a:avLst>
                          </a:prstGeom>
                          <a:solidFill>
                            <a:srgbClr val="FFFFFF"/>
                          </a:solidFill>
                          <a:ln w="6350" algn="ctr">
                            <a:solidFill>
                              <a:srgbClr val="000000"/>
                            </a:solidFill>
                            <a:miter lim="800000"/>
                            <a:headEnd/>
                            <a:tailEnd/>
                          </a:ln>
                          <a:effectLst/>
                        </wps:spPr>
                        <wps:txbx>
                          <w:txbxContent>
                            <w:p w14:paraId="4C593509" w14:textId="77777777" w:rsidR="00A04C4F" w:rsidRDefault="00A04C4F">
                              <w:r>
                                <w:rPr>
                                  <w:rFonts w:hint="eastAsia"/>
                                  <w:sz w:val="20"/>
                                </w:rPr>
                                <w:t>固定文字列</w:t>
                              </w:r>
                              <w:r>
                                <w:rPr>
                                  <w:rStyle w:val="ae"/>
                                  <w:rFonts w:ascii="Meiryo UI" w:eastAsia="Meiryo UI" w:hAnsi="Meiryo UI" w:hint="eastAsia"/>
                                  <w:color w:val="auto"/>
                                  <w:sz w:val="20"/>
                                </w:rPr>
                                <w:t>ツール</w:t>
                              </w:r>
                              <w:r>
                                <w:rPr>
                                  <w:rFonts w:hint="eastAsia"/>
                                  <w:sz w:val="20"/>
                                </w:rPr>
                                <w:t>を選択し</w:t>
                              </w:r>
                              <w:r>
                                <w:rPr>
                                  <w:rStyle w:val="ae"/>
                                  <w:rFonts w:ascii="Meiryo UI" w:eastAsia="Meiryo UI" w:hAnsi="Meiryo UI" w:hint="eastAsia"/>
                                  <w:color w:val="auto"/>
                                  <w:sz w:val="20"/>
                                </w:rPr>
                                <w:t>、用紙</w:t>
                              </w:r>
                              <w:r>
                                <w:rPr>
                                  <w:rFonts w:hint="eastAsia"/>
                                  <w:sz w:val="20"/>
                                </w:rPr>
                                <w:t>上でドラッグ</w:t>
                              </w:r>
                              <w:r>
                                <w:rPr>
                                  <w:rStyle w:val="ae"/>
                                  <w:rFonts w:ascii="Meiryo UI" w:eastAsia="Meiryo UI" w:hAnsi="Meiryo UI" w:hint="eastAsia"/>
                                  <w:color w:val="auto"/>
                                  <w:sz w:val="20"/>
                                </w:rPr>
                                <w:t>すると、「文字部品」と書かれた</w:t>
                              </w:r>
                              <w:r>
                                <w:rPr>
                                  <w:rFonts w:hint="eastAsia"/>
                                  <w:sz w:val="20"/>
                                </w:rPr>
                                <w:t>矩形</w:t>
                              </w:r>
                              <w:r>
                                <w:rPr>
                                  <w:rStyle w:val="ae"/>
                                  <w:rFonts w:ascii="Meiryo UI" w:eastAsia="Meiryo UI" w:hAnsi="Meiryo UI" w:hint="eastAsia"/>
                                  <w:color w:val="auto"/>
                                  <w:sz w:val="20"/>
                                </w:rPr>
                                <w:t>が生成されます</w:t>
                              </w:r>
                              <w:r>
                                <w:rPr>
                                  <w:rFonts w:hint="eastAsia"/>
                                  <w:sz w:val="20"/>
                                </w:rPr>
                                <w:t>。</w:t>
                              </w:r>
                            </w:p>
                          </w:txbxContent>
                        </wps:txbx>
                        <wps:bodyPr rot="0" vertOverflow="overflow" horzOverflow="overflow" wrap="square" lIns="74295" tIns="8890" rIns="74295" bIns="8890" anchor="t" anchorCtr="0" upright="1"/>
                      </wps:wsp>
                      <wpg:grpSp>
                        <wpg:cNvPr id="6" name="グループ化 6"/>
                        <wpg:cNvGrpSpPr/>
                        <wpg:grpSpPr>
                          <a:xfrm>
                            <a:off x="3463" y="5005"/>
                            <a:ext cx="6980" cy="4178"/>
                            <a:chOff x="3463" y="5005"/>
                            <a:chExt cx="6980" cy="4178"/>
                          </a:xfrm>
                        </wpg:grpSpPr>
                        <pic:pic xmlns:pic="http://schemas.openxmlformats.org/drawingml/2006/picture">
                          <pic:nvPicPr>
                            <pic:cNvPr id="1073" name="オブジェクト 0"/>
                            <pic:cNvPicPr>
                              <a:picLocks noChangeAspect="1"/>
                            </pic:cNvPicPr>
                          </pic:nvPicPr>
                          <pic:blipFill>
                            <a:blip r:embed="rId23"/>
                            <a:stretch>
                              <a:fillRect/>
                            </a:stretch>
                          </pic:blipFill>
                          <pic:spPr>
                            <a:xfrm>
                              <a:off x="5908" y="5005"/>
                              <a:ext cx="4535" cy="4178"/>
                            </a:xfrm>
                            <a:prstGeom prst="rect">
                              <a:avLst/>
                            </a:prstGeom>
                          </pic:spPr>
                        </pic:pic>
                        <wps:wsp>
                          <wps:cNvPr id="1074" name="AutoShape 1681"/>
                          <wps:cNvCnPr/>
                          <wps:spPr>
                            <a:xfrm flipH="1" flipV="1">
                              <a:off x="3463" y="5606"/>
                              <a:ext cx="2374" cy="603"/>
                            </a:xfrm>
                            <a:prstGeom prst="straightConnector1">
                              <a:avLst/>
                            </a:prstGeom>
                            <a:noFill/>
                            <a:ln w="6350">
                              <a:solidFill>
                                <a:srgbClr val="000000"/>
                              </a:solidFill>
                              <a:round/>
                              <a:headEnd/>
                              <a:tailEnd/>
                            </a:ln>
                            <a:effectLst/>
                          </wps:spPr>
                          <wps:bodyPr/>
                        </wps:wsp>
                      </wpg:grpSp>
                    </wpg:wgp>
                  </a:graphicData>
                </a:graphic>
                <wp14:sizeRelV relativeFrom="margin">
                  <wp14:pctHeight>0</wp14:pctHeight>
                </wp14:sizeRelV>
              </wp:anchor>
            </w:drawing>
          </mc:Choice>
          <mc:Fallback>
            <w:pict>
              <v:group w14:anchorId="533FBA58" id="_x0000_s1040" style="position:absolute;left:0;text-align:left;margin-left:0;margin-top:25pt;width:479.65pt;height:344.75pt;z-index:251675648;mso-position-horizontal:left;mso-position-horizontal-relative:margin;mso-height-relative:margin" coordorigin="850,2288" coordsize="9593,68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">
                <v:shape id="_x0000_s1041" type="#_x0000_t75" style="position:absolute;left:850;top:2288;width:7370;height:57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">
                  <v:imagedata r:id="rId24" o:title=""/>
                </v:shape>
                <v:shape id="AutoShape 1679" o:spid="_x0000_s1042" type="#_x0000_t47" style="position:absolute;left:7165;top:3491;width:3278;height:1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" adj="-5891,11011,-791,3108" strokeweight=".5pt">
                  <v:textbox inset="5.85pt,.7pt,5.85pt,.7pt">
                    <w:txbxContent>
                      <w:p w14:paraId="4C593509" w14:textId="77777777" w:rsidR="00A04C4F" w:rsidRDefault="00A04C4F">
                        <w:r>
                          <w:rPr>
                            <w:rFonts w:hint="eastAsia"/>
                            <w:sz w:val="20"/>
                          </w:rPr>
                          <w:t>固定文字列</w:t>
                        </w:r>
                        <w:r>
                          <w:rPr>
                            <w:rStyle w:val="ae"/>
                            <w:rFonts w:ascii="Meiryo UI" w:eastAsia="Meiryo UI" w:hAnsi="Meiryo UI" w:hint="eastAsia"/>
                            <w:color w:val="auto"/>
                            <w:sz w:val="20"/>
                          </w:rPr>
                          <w:t>ツール</w:t>
                        </w:r>
                        <w:r>
                          <w:rPr>
                            <w:rFonts w:hint="eastAsia"/>
                            <w:sz w:val="20"/>
                          </w:rPr>
                          <w:t>を選択し</w:t>
                        </w:r>
                        <w:r>
                          <w:rPr>
                            <w:rStyle w:val="ae"/>
                            <w:rFonts w:ascii="Meiryo UI" w:eastAsia="Meiryo UI" w:hAnsi="Meiryo UI" w:hint="eastAsia"/>
                            <w:color w:val="auto"/>
                            <w:sz w:val="20"/>
                          </w:rPr>
                          <w:t>、用紙</w:t>
                        </w:r>
                        <w:r>
                          <w:rPr>
                            <w:rFonts w:hint="eastAsia"/>
                            <w:sz w:val="20"/>
                          </w:rPr>
                          <w:t>上でドラッグ</w:t>
                        </w:r>
                        <w:r>
                          <w:rPr>
                            <w:rStyle w:val="ae"/>
                            <w:rFonts w:ascii="Meiryo UI" w:eastAsia="Meiryo UI" w:hAnsi="Meiryo UI" w:hint="eastAsia"/>
                            <w:color w:val="auto"/>
                            <w:sz w:val="20"/>
                          </w:rPr>
                          <w:t>すると、「文字部品」と書かれた</w:t>
                        </w:r>
                        <w:r>
                          <w:rPr>
                            <w:rFonts w:hint="eastAsia"/>
                            <w:sz w:val="20"/>
                          </w:rPr>
                          <w:t>矩形</w:t>
                        </w:r>
                        <w:r>
                          <w:rPr>
                            <w:rStyle w:val="ae"/>
                            <w:rFonts w:ascii="Meiryo UI" w:eastAsia="Meiryo UI" w:hAnsi="Meiryo UI" w:hint="eastAsia"/>
                            <w:color w:val="auto"/>
                            <w:sz w:val="20"/>
                          </w:rPr>
                          <w:t>が生成されます</w:t>
                        </w:r>
                        <w:r>
                          <w:rPr>
                            <w:rFonts w:hint="eastAsia"/>
                            <w:sz w:val="20"/>
                          </w:rPr>
                          <w:t>。</w:t>
                        </w:r>
                      </w:p>
                    </w:txbxContent>
                  </v:textbox>
                  <o:callout v:ext="edit" minusy="t"/>
                </v:shape>
                <v:group id="グループ化 6" o:spid="_x0000_s1043" style="position:absolute;left:3463;top:5005;width:6980;height:4178" coordorigin="3463,5005" coordsize="6980,4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_x0000_s1044" type="#_x0000_t75" style="position:absolute;left:5908;top:5005;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">
                    <v:imagedata r:id="rId25" o:title=""/>
                  </v:shape>
                  <v:shapetype id="_x0000_t32" coordsize="21600,21600" o:spt="32" o:oned="t" path="m,l21600,21600e" filled="f">
                    <v:path arrowok="t" fillok="f" o:connecttype="none"/>
                    <o:lock v:ext="edit" shapetype="t"/>
                  </v:shapetype>
                  <v:shape id="AutoShape 1681" o:spid="_x0000_s1045" type="#_x0000_t32" style="position:absolute;left:3463;top:5606;width:2374;height:60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" strokeweight=".5pt"/>
                </v:group>
                <w10:wrap type="topAndBottom" anchorx="margin"/>
              </v:group>
            </w:pict>
          </mc:Fallback>
        </mc:AlternateContent>
      </w:r>
      <w:r w:rsidR="00171C23">
        <w:rPr>
          <w:rFonts w:hint="eastAsia"/>
        </w:rPr>
        <w:t>部品を生成／配置します。</w:t>
      </w:r>
    </w:p>
    <w:p w14:paraId="726FB8B5" w14:textId="71C68E24" w:rsidR="00C07640" w:rsidRDefault="00C07640"/>
    <w:p w14:paraId="15546A12" w14:textId="77777777" w:rsidR="00C07640" w:rsidRDefault="00171C23">
      <w:r>
        <w:rPr>
          <w:rStyle w:val="ae"/>
          <w:rFonts w:ascii="Meiryo UI" w:eastAsia="Meiryo UI" w:hAnsi="Meiryo UI" w:hint="eastAsia"/>
          <w:color w:val="auto"/>
        </w:rPr>
        <w:t>同様にして</w:t>
      </w:r>
      <w:r>
        <w:rPr>
          <w:rFonts w:hint="eastAsia"/>
        </w:rPr>
        <w:t>可変文字列</w:t>
      </w:r>
      <w:r>
        <w:rPr>
          <w:rStyle w:val="ae"/>
          <w:rFonts w:ascii="Meiryo UI" w:eastAsia="Meiryo UI" w:hAnsi="Meiryo UI" w:hint="eastAsia"/>
          <w:color w:val="auto"/>
        </w:rPr>
        <w:t>ツール</w:t>
      </w:r>
      <w:r>
        <w:rPr>
          <w:rFonts w:hint="eastAsia"/>
        </w:rPr>
        <w:t>を選択してドラッグすると、</w:t>
      </w:r>
      <w:r>
        <w:rPr>
          <w:rStyle w:val="ae"/>
          <w:rFonts w:ascii="Meiryo UI" w:eastAsia="Meiryo UI" w:hAnsi="Meiryo UI" w:hint="eastAsia"/>
          <w:color w:val="auto"/>
        </w:rPr>
        <w:t>今度は</w:t>
      </w:r>
      <w:r>
        <w:rPr>
          <w:rFonts w:hint="eastAsia"/>
        </w:rPr>
        <w:t>「属性の編集」が表示されます。</w:t>
      </w:r>
    </w:p>
    <w:p w14:paraId="6275F92C" w14:textId="77777777" w:rsidR="00C07640" w:rsidRDefault="00171C23">
      <w:r>
        <w:rPr>
          <w:rFonts w:hint="eastAsia"/>
        </w:rPr>
        <w:t>DB項目を指定すると、その項目名が仮の文字列と</w:t>
      </w:r>
      <w:r>
        <w:rPr>
          <w:rStyle w:val="ae"/>
          <w:rFonts w:ascii="Meiryo UI" w:eastAsia="Meiryo UI" w:hAnsi="Meiryo UI" w:hint="eastAsia"/>
          <w:color w:val="auto"/>
        </w:rPr>
        <w:t>して</w:t>
      </w:r>
      <w:r>
        <w:rPr>
          <w:rFonts w:hint="eastAsia"/>
        </w:rPr>
        <w:t>表示され</w:t>
      </w:r>
      <w:r>
        <w:rPr>
          <w:rStyle w:val="ae"/>
          <w:rFonts w:ascii="Meiryo UI" w:eastAsia="Meiryo UI" w:hAnsi="Meiryo UI" w:hint="eastAsia"/>
          <w:color w:val="auto"/>
        </w:rPr>
        <w:t>た矩形</w:t>
      </w:r>
      <w:r>
        <w:rPr>
          <w:rFonts w:hint="eastAsia"/>
        </w:rPr>
        <w:t>が生成されます。</w:t>
      </w:r>
    </w:p>
    <w:p w14:paraId="62E4F582" w14:textId="77777777" w:rsidR="00C07640" w:rsidRDefault="00C07640"/>
    <w:p w14:paraId="4519E87F" w14:textId="2B5EC9AD" w:rsidR="00EE0B5F" w:rsidRDefault="00EE0B5F">
      <w:r>
        <w:rPr>
          <w:rFonts w:hint="eastAsia"/>
        </w:rPr>
        <w:t>各部品は矩形の背景色で固定／可変の区別をつけることができます。</w:t>
      </w:r>
    </w:p>
    <w:p w14:paraId="6B350D96" w14:textId="77777777" w:rsidR="00EE0B5F" w:rsidRDefault="00EE0B5F">
      <w:r>
        <w:rPr>
          <w:rFonts w:hint="eastAsia"/>
        </w:rPr>
        <w:t>・薄いグレーの部品：固定部品</w:t>
      </w:r>
    </w:p>
    <w:p w14:paraId="15188A49" w14:textId="69E45888" w:rsidR="00EE0B5F" w:rsidRDefault="00EE0B5F">
      <w:r>
        <w:rPr>
          <w:rFonts w:hint="eastAsia"/>
        </w:rPr>
        <w:t xml:space="preserve">・濃いグレーの部品：可変部品 </w:t>
      </w:r>
    </w:p>
    <w:p w14:paraId="78253D48" w14:textId="77777777" w:rsidR="00EE0B5F" w:rsidRDefault="00EE0B5F">
      <w:pPr>
        <w:widowControl/>
        <w:spacing w:line="240" w:lineRule="auto"/>
        <w:jc w:val="left"/>
      </w:pPr>
      <w:r>
        <w:br w:type="page"/>
      </w:r>
    </w:p>
    <w:p w14:paraId="697DD401" w14:textId="77777777" w:rsidR="00C07640" w:rsidRDefault="00171C23">
      <w:pPr>
        <w:pStyle w:val="3"/>
      </w:pPr>
      <w:bookmarkStart w:id="79" w:name="_Toc10370"/>
      <w:bookmarkStart w:id="80" w:name="_Toc11083"/>
      <w:bookmarkStart w:id="81" w:name="_Toc162408633"/>
      <w:bookmarkStart w:id="82" w:name="_Toc20406"/>
      <w:bookmarkStart w:id="83" w:name="_Toc20827"/>
      <w:bookmarkStart w:id="84" w:name="_Toc23722"/>
      <w:bookmarkStart w:id="85" w:name="_Toc2589"/>
      <w:bookmarkStart w:id="86" w:name="_Toc3665"/>
      <w:bookmarkStart w:id="87" w:name="_Toc61322869"/>
      <w:bookmarkStart w:id="88" w:name="_Toc8072"/>
      <w:bookmarkStart w:id="89" w:name="_Toc59555349"/>
      <w:r>
        <w:rPr>
          <w:rFonts w:hint="eastAsia"/>
        </w:rPr>
        <w:t>2－④．部品の選択</w:t>
      </w:r>
      <w:bookmarkEnd w:id="79"/>
      <w:bookmarkEnd w:id="80"/>
      <w:bookmarkEnd w:id="81"/>
      <w:bookmarkEnd w:id="82"/>
      <w:bookmarkEnd w:id="83"/>
      <w:bookmarkEnd w:id="84"/>
      <w:bookmarkEnd w:id="85"/>
      <w:bookmarkEnd w:id="86"/>
      <w:bookmarkEnd w:id="87"/>
      <w:bookmarkEnd w:id="88"/>
      <w:bookmarkEnd w:id="89"/>
    </w:p>
    <w:p w14:paraId="10D7A8B3" w14:textId="76599AA8" w:rsidR="00DF45E0" w:rsidRDefault="00171C23">
      <w:r>
        <w:rPr>
          <w:rFonts w:hint="eastAsia"/>
        </w:rPr>
        <w:t>部品の選択には「単数選択」と「複数選択」があります。</w:t>
      </w:r>
      <w:r w:rsidR="00DF45E0">
        <w:rPr>
          <w:rFonts w:hint="eastAsia"/>
        </w:rPr>
        <w:t>部品は、クリックもしくはドラック（一部分だけで可）で選択することができます。</w:t>
      </w:r>
    </w:p>
    <w:p w14:paraId="668F0D40" w14:textId="77777777" w:rsidR="00DF45E0" w:rsidRDefault="00DF45E0"/>
    <w:p w14:paraId="46729EA5" w14:textId="77777777" w:rsidR="00C07640" w:rsidRDefault="00171C23">
      <w:pPr>
        <w:rPr>
          <w:ins w:id="90" w:author="陳 尚挺" w:date="2019-07-10T15:40:00Z"/>
        </w:rPr>
      </w:pPr>
      <w:r>
        <w:rPr>
          <w:rFonts w:hint="eastAsia"/>
        </w:rPr>
        <w:t>「単数選択」とは部品を1つだけ選択することです。部品選択</w:t>
      </w:r>
      <w:r>
        <w:rPr>
          <w:rStyle w:val="ae"/>
          <w:rFonts w:ascii="Meiryo UI" w:eastAsia="Meiryo UI" w:hAnsi="Meiryo UI" w:hint="eastAsia"/>
          <w:color w:val="auto"/>
        </w:rPr>
        <w:t>ツール</w:t>
      </w:r>
      <w:r>
        <w:rPr>
          <w:rFonts w:hint="eastAsia"/>
        </w:rPr>
        <w:t>（矢印マーク）で目的の部品</w:t>
      </w:r>
      <w:r>
        <w:rPr>
          <w:rStyle w:val="ae"/>
          <w:rFonts w:ascii="Meiryo UI" w:eastAsia="Meiryo UI" w:hAnsi="Meiryo UI" w:hint="eastAsia"/>
          <w:color w:val="auto"/>
        </w:rPr>
        <w:t>を</w:t>
      </w:r>
      <w:r>
        <w:rPr>
          <w:rFonts w:hint="eastAsia"/>
        </w:rPr>
        <w:t>クリックします。</w:t>
      </w:r>
    </w:p>
    <w:p w14:paraId="363CE780" w14:textId="653D5575" w:rsidR="00C07640" w:rsidRDefault="00171C23">
      <w:del w:id="91" w:author="陳 尚挺" w:date="2019-07-10T15:39:00Z">
        <w:r>
          <w:rPr>
            <w:rFonts w:hint="eastAsia"/>
          </w:rPr>
          <w:delText>部品の</w:delText>
        </w:r>
        <w:r>
          <w:rPr>
            <w:rStyle w:val="ae"/>
            <w:rFonts w:ascii="Meiryo UI" w:eastAsia="Meiryo UI" w:hAnsi="Meiryo UI" w:hint="eastAsia"/>
            <w:color w:val="auto"/>
          </w:rPr>
          <w:delText>枠線</w:delText>
        </w:r>
        <w:r>
          <w:rPr>
            <w:rFonts w:hint="eastAsia"/>
          </w:rPr>
          <w:delText>が</w:delText>
        </w:r>
        <w:r>
          <w:rPr>
            <w:rStyle w:val="ae"/>
            <w:rFonts w:ascii="Meiryo UI" w:eastAsia="Meiryo UI" w:hAnsi="Meiryo UI" w:hint="eastAsia"/>
            <w:color w:val="auto"/>
          </w:rPr>
          <w:delText>灰色</w:delText>
        </w:r>
        <w:r>
          <w:rPr>
            <w:rFonts w:hint="eastAsia"/>
          </w:rPr>
          <w:delText>から</w:delText>
        </w:r>
        <w:r>
          <w:rPr>
            <w:rStyle w:val="ae"/>
            <w:rFonts w:ascii="Meiryo UI" w:eastAsia="Meiryo UI" w:hAnsi="Meiryo UI" w:hint="eastAsia"/>
            <w:color w:val="auto"/>
          </w:rPr>
          <w:delText>薄緑色</w:delText>
        </w:r>
        <w:r>
          <w:rPr>
            <w:rFonts w:hint="eastAsia"/>
          </w:rPr>
          <w:delText>になり、</w:delText>
        </w:r>
      </w:del>
      <w:r>
        <w:rPr>
          <w:rFonts w:hint="eastAsia"/>
        </w:rPr>
        <w:t>周りに</w:t>
      </w:r>
      <w:del w:id="92" w:author="陳 尚挺" w:date="2019-07-10T15:39:00Z">
        <w:r>
          <w:rPr>
            <w:rFonts w:hint="eastAsia"/>
          </w:rPr>
          <w:delText>黒い</w:delText>
        </w:r>
      </w:del>
      <w:r>
        <w:rPr>
          <w:rFonts w:hint="eastAsia"/>
        </w:rPr>
        <w:t>小矩形</w:t>
      </w:r>
      <w:r>
        <w:rPr>
          <w:rStyle w:val="ae"/>
          <w:rFonts w:ascii="Meiryo UI" w:eastAsia="Meiryo UI" w:hAnsi="Meiryo UI" w:hint="eastAsia"/>
          <w:color w:val="auto"/>
        </w:rPr>
        <w:t>（リサイズハンドル）</w:t>
      </w:r>
      <w:r>
        <w:rPr>
          <w:rFonts w:hint="eastAsia"/>
        </w:rPr>
        <w:t>が付きます。これ</w:t>
      </w:r>
      <w:r>
        <w:rPr>
          <w:rStyle w:val="ae"/>
          <w:rFonts w:ascii="Meiryo UI" w:eastAsia="Meiryo UI" w:hAnsi="Meiryo UI" w:hint="eastAsia"/>
          <w:color w:val="auto"/>
        </w:rPr>
        <w:t>が</w:t>
      </w:r>
      <w:r>
        <w:rPr>
          <w:rFonts w:hint="eastAsia"/>
        </w:rPr>
        <w:t>部品を選択している状態です。</w:t>
      </w:r>
    </w:p>
    <w:p w14:paraId="2FAE6851" w14:textId="77777777" w:rsidR="00C07640" w:rsidRDefault="00171C23">
      <w:pPr>
        <w:tabs>
          <w:tab w:val="left" w:pos="0"/>
        </w:tabs>
      </w:pPr>
      <w:r>
        <w:rPr>
          <w:rFonts w:hint="eastAsia"/>
          <w:noProof/>
        </w:rPr>
        <w:drawing>
          <wp:anchor distT="0" distB="0" distL="203200" distR="203200" simplePos="0" relativeHeight="251676672" behindDoc="0" locked="0" layoutInCell="1" hidden="0" allowOverlap="1" wp14:anchorId="15351A8F" wp14:editId="43A575D1">
            <wp:simplePos x="0" y="0"/>
            <wp:positionH relativeFrom="column">
              <wp:align>left</wp:align>
            </wp:positionH>
            <wp:positionV relativeFrom="paragraph">
              <wp:posOffset>82550</wp:posOffset>
            </wp:positionV>
            <wp:extent cx="4319905" cy="3348990"/>
            <wp:effectExtent l="0" t="0" r="0" b="0"/>
            <wp:wrapTopAndBottom/>
            <wp:docPr id="1080" name="オブジェクト 0"/>
            <wp:cNvGraphicFramePr/>
            <a:graphic xmlns:a="http://schemas.openxmlformats.org/drawingml/2006/main">
              <a:graphicData uri="http://schemas.openxmlformats.org/drawingml/2006/picture">
                <pic:pic xmlns:pic="http://schemas.openxmlformats.org/drawingml/2006/picture">
                  <pic:nvPicPr>
                    <pic:cNvPr id="1080" name="オブジェクト 0"/>
                    <pic:cNvPicPr>
                      <a:picLocks noChangeAspect="1"/>
                    </pic:cNvPicPr>
                  </pic:nvPicPr>
                  <pic:blipFill>
                    <a:blip r:embed="rId26"/>
                    <a:stretch>
                      <a:fillRect/>
                    </a:stretch>
                  </pic:blipFill>
                  <pic:spPr>
                    <a:xfrm>
                      <a:off x="0" y="0"/>
                      <a:ext cx="4319905" cy="3348990"/>
                    </a:xfrm>
                    <a:prstGeom prst="rect">
                      <a:avLst/>
                    </a:prstGeom>
                  </pic:spPr>
                </pic:pic>
              </a:graphicData>
            </a:graphic>
          </wp:anchor>
        </w:drawing>
      </w:r>
      <w:r>
        <w:rPr>
          <w:rFonts w:hint="eastAsia"/>
        </w:rPr>
        <w:t>「複数選択」は複数の部品をまとめて選択することです。</w:t>
      </w:r>
    </w:p>
    <w:p w14:paraId="50E4C7D0" w14:textId="77777777" w:rsidR="00C07640" w:rsidRDefault="00171C23">
      <w:pPr>
        <w:tabs>
          <w:tab w:val="left" w:pos="0"/>
        </w:tabs>
        <w:ind w:left="1"/>
      </w:pPr>
      <w:r>
        <w:rPr>
          <w:rFonts w:hint="eastAsia"/>
        </w:rPr>
        <w:t>部品の移動や削除は</w:t>
      </w:r>
      <w:r>
        <w:rPr>
          <w:rStyle w:val="ae"/>
          <w:rFonts w:ascii="Meiryo UI" w:eastAsia="Meiryo UI" w:hAnsi="Meiryo UI" w:hint="eastAsia"/>
          <w:color w:val="auto"/>
        </w:rPr>
        <w:t>、</w:t>
      </w:r>
      <w:r>
        <w:rPr>
          <w:rFonts w:hint="eastAsia"/>
        </w:rPr>
        <w:t>複数選択</w:t>
      </w:r>
      <w:r>
        <w:rPr>
          <w:rStyle w:val="ae"/>
          <w:rFonts w:ascii="Meiryo UI" w:eastAsia="Meiryo UI" w:hAnsi="Meiryo UI" w:hint="eastAsia"/>
          <w:color w:val="auto"/>
        </w:rPr>
        <w:t>を利用すると</w:t>
      </w:r>
      <w:r>
        <w:rPr>
          <w:rFonts w:hint="eastAsia"/>
        </w:rPr>
        <w:t>一度に</w:t>
      </w:r>
      <w:r>
        <w:rPr>
          <w:rStyle w:val="ae"/>
          <w:rFonts w:ascii="Meiryo UI" w:eastAsia="Meiryo UI" w:hAnsi="Meiryo UI" w:hint="eastAsia"/>
          <w:color w:val="auto"/>
        </w:rPr>
        <w:t>効率よく</w:t>
      </w:r>
      <w:r>
        <w:rPr>
          <w:rFonts w:hint="eastAsia"/>
        </w:rPr>
        <w:t>編集することができ</w:t>
      </w:r>
      <w:r>
        <w:rPr>
          <w:rStyle w:val="ae"/>
          <w:rFonts w:ascii="Meiryo UI" w:eastAsia="Meiryo UI" w:hAnsi="Meiryo UI" w:hint="eastAsia"/>
          <w:color w:val="auto"/>
        </w:rPr>
        <w:t>ます</w:t>
      </w:r>
      <w:r>
        <w:rPr>
          <w:rFonts w:hint="eastAsia"/>
        </w:rPr>
        <w:t>。</w:t>
      </w:r>
    </w:p>
    <w:p w14:paraId="73D24EFA" w14:textId="18FC3196" w:rsidR="00C07640" w:rsidRDefault="00171C23">
      <w:pPr>
        <w:tabs>
          <w:tab w:val="left" w:pos="0"/>
        </w:tabs>
        <w:ind w:left="1"/>
      </w:pPr>
      <w:r>
        <w:rPr>
          <w:rFonts w:hint="eastAsia"/>
        </w:rPr>
        <w:t>選択部品</w:t>
      </w:r>
      <w:r>
        <w:rPr>
          <w:rStyle w:val="ae"/>
          <w:rFonts w:ascii="Meiryo UI" w:eastAsia="Meiryo UI" w:hAnsi="Meiryo UI" w:hint="eastAsia"/>
          <w:color w:val="auto"/>
        </w:rPr>
        <w:t>を</w:t>
      </w:r>
      <w:r>
        <w:rPr>
          <w:rFonts w:hint="eastAsia"/>
        </w:rPr>
        <w:t>追加する場合は</w:t>
      </w:r>
      <w:r>
        <w:rPr>
          <w:rStyle w:val="ae"/>
          <w:rFonts w:ascii="Meiryo UI" w:eastAsia="Meiryo UI" w:hAnsi="Meiryo UI" w:hint="eastAsia"/>
          <w:color w:val="auto"/>
        </w:rPr>
        <w:t>、</w:t>
      </w:r>
      <w:r>
        <w:rPr>
          <w:rFonts w:hint="eastAsia"/>
        </w:rPr>
        <w:t>Shiftキーを押しながら</w:t>
      </w:r>
      <w:r>
        <w:rPr>
          <w:rStyle w:val="ae"/>
          <w:rFonts w:ascii="Meiryo UI" w:eastAsia="Meiryo UI" w:hAnsi="Meiryo UI" w:hint="eastAsia"/>
          <w:color w:val="auto"/>
        </w:rPr>
        <w:t>該当部品を</w:t>
      </w:r>
      <w:r>
        <w:rPr>
          <w:rFonts w:hint="eastAsia"/>
        </w:rPr>
        <w:t>クリック</w:t>
      </w:r>
      <w:r>
        <w:rPr>
          <w:rStyle w:val="ae"/>
          <w:rFonts w:ascii="Meiryo UI" w:eastAsia="Meiryo UI" w:hAnsi="Meiryo UI" w:hint="eastAsia"/>
          <w:color w:val="auto"/>
        </w:rPr>
        <w:t>します</w:t>
      </w:r>
      <w:r>
        <w:rPr>
          <w:rFonts w:hint="eastAsia"/>
        </w:rPr>
        <w:t>。</w:t>
      </w:r>
      <w:r>
        <w:rPr>
          <w:rStyle w:val="ae"/>
          <w:rFonts w:ascii="Meiryo UI" w:eastAsia="Meiryo UI" w:hAnsi="Meiryo UI" w:hint="eastAsia"/>
          <w:color w:val="auto"/>
        </w:rPr>
        <w:t>また、複数選択中の一部を</w:t>
      </w:r>
      <w:r>
        <w:rPr>
          <w:rFonts w:hint="eastAsia"/>
        </w:rPr>
        <w:t>選択解除する時も同様に行います。（交互に切り替わります）</w:t>
      </w:r>
    </w:p>
    <w:p w14:paraId="662CB38C" w14:textId="77777777" w:rsidR="00C07640" w:rsidRDefault="00C07640">
      <w:pPr>
        <w:tabs>
          <w:tab w:val="left" w:pos="0"/>
        </w:tabs>
        <w:ind w:left="1"/>
      </w:pPr>
    </w:p>
    <w:p w14:paraId="5BF0DCE5" w14:textId="77777777" w:rsidR="00C07640" w:rsidRDefault="00171C23">
      <w:pPr>
        <w:pStyle w:val="3"/>
      </w:pPr>
      <w:bookmarkStart w:id="93" w:name="_Toc10114"/>
      <w:bookmarkStart w:id="94" w:name="_Toc162408634"/>
      <w:bookmarkStart w:id="95" w:name="_Toc19769"/>
      <w:bookmarkStart w:id="96" w:name="_Toc21692"/>
      <w:bookmarkStart w:id="97" w:name="_Toc22435"/>
      <w:bookmarkStart w:id="98" w:name="_Toc25406"/>
      <w:bookmarkStart w:id="99" w:name="_Toc26279"/>
      <w:bookmarkStart w:id="100" w:name="_Toc26367"/>
      <w:bookmarkStart w:id="101" w:name="_Toc27110"/>
      <w:bookmarkStart w:id="102" w:name="_Toc61322870"/>
      <w:bookmarkStart w:id="103" w:name="_Toc59555350"/>
      <w:r>
        <w:rPr>
          <w:rFonts w:hint="eastAsia"/>
        </w:rPr>
        <w:t>2－⑤．部品の移動</w:t>
      </w:r>
      <w:bookmarkEnd w:id="93"/>
      <w:bookmarkEnd w:id="94"/>
      <w:bookmarkEnd w:id="95"/>
      <w:bookmarkEnd w:id="96"/>
      <w:bookmarkEnd w:id="97"/>
      <w:bookmarkEnd w:id="98"/>
      <w:bookmarkEnd w:id="99"/>
      <w:bookmarkEnd w:id="100"/>
      <w:bookmarkEnd w:id="101"/>
      <w:bookmarkEnd w:id="102"/>
      <w:bookmarkEnd w:id="103"/>
    </w:p>
    <w:p w14:paraId="425731A1" w14:textId="77777777" w:rsidR="00C07640" w:rsidRDefault="00171C23">
      <w:pPr>
        <w:rPr>
          <w:b/>
        </w:rPr>
      </w:pPr>
      <w:r>
        <w:rPr>
          <w:rFonts w:hint="eastAsia"/>
          <w:b/>
        </w:rPr>
        <w:t>・マウスによる操作</w:t>
      </w:r>
      <w:r>
        <w:rPr>
          <w:rFonts w:hint="eastAsia"/>
          <w:noProof/>
        </w:rPr>
        <w:drawing>
          <wp:anchor distT="0" distB="0" distL="203200" distR="203200" simplePos="0" relativeHeight="251677696" behindDoc="0" locked="0" layoutInCell="1" hidden="0" allowOverlap="1" wp14:anchorId="314892FA" wp14:editId="3DA5A965">
            <wp:simplePos x="0" y="0"/>
            <wp:positionH relativeFrom="column">
              <wp:align>left</wp:align>
            </wp:positionH>
            <wp:positionV relativeFrom="paragraph">
              <wp:posOffset>314960</wp:posOffset>
            </wp:positionV>
            <wp:extent cx="1902460" cy="876300"/>
            <wp:effectExtent l="0" t="0" r="0" b="0"/>
            <wp:wrapTopAndBottom/>
            <wp:docPr id="1081" name="オブジェクト 0"/>
            <wp:cNvGraphicFramePr/>
            <a:graphic xmlns:a="http://schemas.openxmlformats.org/drawingml/2006/main">
              <a:graphicData uri="http://schemas.openxmlformats.org/drawingml/2006/picture">
                <pic:pic xmlns:pic="http://schemas.openxmlformats.org/drawingml/2006/picture">
                  <pic:nvPicPr>
                    <pic:cNvPr id="1081" name="オブジェクト 0"/>
                    <pic:cNvPicPr>
                      <a:picLocks noChangeAspect="1"/>
                    </pic:cNvPicPr>
                  </pic:nvPicPr>
                  <pic:blipFill>
                    <a:blip r:embed="rId27"/>
                    <a:srcRect l="40521" r="1584"/>
                    <a:stretch>
                      <a:fillRect/>
                    </a:stretch>
                  </pic:blipFill>
                  <pic:spPr>
                    <a:xfrm>
                      <a:off x="0" y="0"/>
                      <a:ext cx="1902460" cy="876300"/>
                    </a:xfrm>
                    <a:prstGeom prst="rect">
                      <a:avLst/>
                    </a:prstGeom>
                    <a:ln/>
                    <a:effectLst/>
                  </pic:spPr>
                </pic:pic>
              </a:graphicData>
            </a:graphic>
          </wp:anchor>
        </w:drawing>
      </w:r>
    </w:p>
    <w:p w14:paraId="2617D1AB" w14:textId="2138FCD2" w:rsidR="00C07640" w:rsidRDefault="00171C23">
      <w:r>
        <w:rPr>
          <w:rFonts w:hint="eastAsia"/>
        </w:rPr>
        <w:t>選択中の部品上にカーソルを重ねると、上下左右の矢印に切り替わるので、その状態で目的の場所までドラッグします。</w:t>
      </w:r>
    </w:p>
    <w:p w14:paraId="7AD36156" w14:textId="77777777" w:rsidR="00C07640" w:rsidRDefault="00C07640"/>
    <w:p w14:paraId="1A4A26BE" w14:textId="77777777" w:rsidR="00C07640" w:rsidRDefault="00171C23">
      <w:pPr>
        <w:rPr>
          <w:b/>
        </w:rPr>
      </w:pPr>
      <w:r>
        <w:rPr>
          <w:rFonts w:hint="eastAsia"/>
          <w:b/>
        </w:rPr>
        <w:t>・矢印キーによる操作</w:t>
      </w:r>
    </w:p>
    <w:p w14:paraId="29BCFC4D" w14:textId="77777777" w:rsidR="00C07640" w:rsidRDefault="00171C23">
      <w:pPr>
        <w:ind w:leftChars="67" w:left="141"/>
      </w:pPr>
      <w:r>
        <w:rPr>
          <w:rStyle w:val="ae"/>
          <w:rFonts w:ascii="Meiryo UI" w:eastAsia="Meiryo UI" w:hAnsi="Meiryo UI" w:hint="eastAsia"/>
          <w:color w:val="auto"/>
        </w:rPr>
        <w:t>部品の</w:t>
      </w:r>
      <w:r>
        <w:rPr>
          <w:rFonts w:hint="eastAsia"/>
        </w:rPr>
        <w:t>選択</w:t>
      </w:r>
      <w:r>
        <w:rPr>
          <w:rStyle w:val="ae"/>
          <w:rFonts w:ascii="Meiryo UI" w:eastAsia="Meiryo UI" w:hAnsi="Meiryo UI" w:hint="eastAsia"/>
          <w:color w:val="auto"/>
        </w:rPr>
        <w:t>中は、</w:t>
      </w:r>
      <w:r>
        <w:rPr>
          <w:rFonts w:hint="eastAsia"/>
        </w:rPr>
        <w:t>矢印キーを押すことで移動</w:t>
      </w:r>
      <w:r>
        <w:rPr>
          <w:rStyle w:val="ae"/>
          <w:rFonts w:ascii="Meiryo UI" w:eastAsia="Meiryo UI" w:hAnsi="Meiryo UI" w:hint="eastAsia"/>
          <w:color w:val="auto"/>
        </w:rPr>
        <w:t>させることができます</w:t>
      </w:r>
      <w:r>
        <w:rPr>
          <w:rFonts w:hint="eastAsia"/>
        </w:rPr>
        <w:t>。</w:t>
      </w:r>
    </w:p>
    <w:p w14:paraId="5227CF11" w14:textId="77777777" w:rsidR="00C07640" w:rsidRDefault="00171C23">
      <w:pPr>
        <w:ind w:leftChars="67" w:left="141"/>
        <w:rPr>
          <w:color w:val="FF0000"/>
        </w:rPr>
      </w:pPr>
      <w:r>
        <w:rPr>
          <w:rStyle w:val="ae"/>
          <w:rFonts w:ascii="Meiryo UI" w:eastAsia="Meiryo UI" w:hAnsi="Meiryo UI" w:hint="eastAsia"/>
        </w:rPr>
        <w:t>1押しの</w:t>
      </w:r>
      <w:r>
        <w:rPr>
          <w:rFonts w:hint="eastAsia"/>
          <w:color w:val="FF0000"/>
        </w:rPr>
        <w:t>移動量は、</w:t>
      </w:r>
      <w:r>
        <w:rPr>
          <w:rStyle w:val="ae"/>
          <w:rFonts w:ascii="Meiryo UI" w:eastAsia="Meiryo UI" w:hAnsi="Meiryo UI" w:hint="eastAsia"/>
        </w:rPr>
        <w:t>「</w:t>
      </w:r>
      <w:r>
        <w:rPr>
          <w:rFonts w:hint="eastAsia"/>
          <w:color w:val="FF0000"/>
        </w:rPr>
        <w:t>グリッド</w:t>
      </w:r>
      <w:r>
        <w:rPr>
          <w:rStyle w:val="ae"/>
          <w:rFonts w:ascii="Meiryo UI" w:eastAsia="Meiryo UI" w:hAnsi="Meiryo UI" w:hint="eastAsia"/>
        </w:rPr>
        <w:t>設定」</w:t>
      </w:r>
      <w:r>
        <w:rPr>
          <w:rFonts w:hint="eastAsia"/>
          <w:color w:val="FF0000"/>
        </w:rPr>
        <w:t>で指定している</w:t>
      </w:r>
      <w:r>
        <w:rPr>
          <w:rStyle w:val="ae"/>
          <w:rFonts w:ascii="Meiryo UI" w:eastAsia="Meiryo UI" w:hAnsi="Meiryo UI" w:hint="eastAsia"/>
        </w:rPr>
        <w:t>値になります</w:t>
      </w:r>
      <w:r>
        <w:rPr>
          <w:rFonts w:hint="eastAsia"/>
          <w:color w:val="FF0000"/>
        </w:rPr>
        <w:t>。</w:t>
      </w:r>
      <w:r>
        <w:rPr>
          <w:rFonts w:hint="eastAsia"/>
        </w:rPr>
        <w:br w:type="page"/>
      </w:r>
    </w:p>
    <w:p w14:paraId="5C3FA8C0" w14:textId="77777777" w:rsidR="00C07640" w:rsidRDefault="00171C23">
      <w:pPr>
        <w:pStyle w:val="3"/>
      </w:pPr>
      <w:bookmarkStart w:id="104" w:name="_Toc12713"/>
      <w:bookmarkStart w:id="105" w:name="_Toc162408635"/>
      <w:bookmarkStart w:id="106" w:name="_Toc18734"/>
      <w:bookmarkStart w:id="107" w:name="_Toc21704"/>
      <w:bookmarkStart w:id="108" w:name="_Toc24588"/>
      <w:bookmarkStart w:id="109" w:name="_Toc27994"/>
      <w:bookmarkStart w:id="110" w:name="_Toc28880"/>
      <w:bookmarkStart w:id="111" w:name="_Toc31733"/>
      <w:bookmarkStart w:id="112" w:name="_Toc540"/>
      <w:bookmarkStart w:id="113" w:name="_Toc61322871"/>
      <w:bookmarkStart w:id="114" w:name="_Toc59555351"/>
      <w:r>
        <w:rPr>
          <w:rFonts w:hint="eastAsia"/>
        </w:rPr>
        <w:t>2－⑥．部品のサイズを変える</w:t>
      </w:r>
      <w:bookmarkEnd w:id="104"/>
      <w:bookmarkEnd w:id="105"/>
      <w:bookmarkEnd w:id="106"/>
      <w:bookmarkEnd w:id="107"/>
      <w:bookmarkEnd w:id="108"/>
      <w:bookmarkEnd w:id="109"/>
      <w:bookmarkEnd w:id="110"/>
      <w:bookmarkEnd w:id="111"/>
      <w:bookmarkEnd w:id="112"/>
      <w:bookmarkEnd w:id="113"/>
      <w:bookmarkEnd w:id="114"/>
    </w:p>
    <w:p w14:paraId="1139A4F8" w14:textId="77777777" w:rsidR="00C07640" w:rsidRDefault="00171C23">
      <w:pPr>
        <w:rPr>
          <w:b/>
        </w:rPr>
      </w:pPr>
      <w:r>
        <w:rPr>
          <w:rFonts w:hint="eastAsia"/>
          <w:b/>
        </w:rPr>
        <w:t>マウスによる操作</w:t>
      </w:r>
    </w:p>
    <w:p w14:paraId="6B7A820D" w14:textId="77777777" w:rsidR="00C07640" w:rsidRDefault="00171C23">
      <w:r>
        <w:rPr>
          <w:rFonts w:hint="eastAsia"/>
          <w:noProof/>
        </w:rPr>
        <mc:AlternateContent>
          <mc:Choice Requires="wpg">
            <w:drawing>
              <wp:anchor distT="0" distB="0" distL="114300" distR="114300" simplePos="0" relativeHeight="251678720" behindDoc="0" locked="0" layoutInCell="1" hidden="0" allowOverlap="1" wp14:anchorId="483B4F0C" wp14:editId="176052B3">
                <wp:simplePos x="0" y="0"/>
                <wp:positionH relativeFrom="column">
                  <wp:align>left</wp:align>
                </wp:positionH>
                <wp:positionV relativeFrom="paragraph">
                  <wp:posOffset>66675</wp:posOffset>
                </wp:positionV>
                <wp:extent cx="3108325" cy="970915"/>
                <wp:effectExtent l="0" t="0" r="0" b="0"/>
                <wp:wrapTopAndBottom/>
                <wp:docPr id="1082" name="オブジェクト 0"/>
                <wp:cNvGraphicFramePr/>
                <a:graphic xmlns:a="http://schemas.openxmlformats.org/drawingml/2006/main">
                  <a:graphicData uri="http://schemas.microsoft.com/office/word/2010/wordprocessingGroup">
                    <wpg:wgp>
                      <wpg:cNvGrpSpPr/>
                      <wpg:grpSpPr>
                        <a:xfrm>
                          <a:off x="0" y="0"/>
                          <a:ext cx="3108325" cy="970915"/>
                          <a:chOff x="955" y="2302"/>
                          <a:chExt cx="4895" cy="1529"/>
                        </a:xfrm>
                      </wpg:grpSpPr>
                      <pic:pic xmlns:pic="http://schemas.openxmlformats.org/drawingml/2006/picture">
                        <pic:nvPicPr>
                          <pic:cNvPr id="1083" name="オブジェクト 0"/>
                          <pic:cNvPicPr>
                            <a:picLocks noChangeAspect="1"/>
                          </pic:cNvPicPr>
                        </pic:nvPicPr>
                        <pic:blipFill>
                          <a:blip r:embed="rId28"/>
                          <a:stretch>
                            <a:fillRect/>
                          </a:stretch>
                        </pic:blipFill>
                        <pic:spPr>
                          <a:xfrm>
                            <a:off x="955" y="2302"/>
                            <a:ext cx="2294" cy="1529"/>
                          </a:xfrm>
                          <a:prstGeom prst="rect">
                            <a:avLst/>
                          </a:prstGeom>
                          <a:effectLst/>
                        </pic:spPr>
                      </pic:pic>
                      <pic:pic xmlns:pic="http://schemas.openxmlformats.org/drawingml/2006/picture">
                        <pic:nvPicPr>
                          <pic:cNvPr id="1084" name="オブジェクト 0"/>
                          <pic:cNvPicPr>
                            <a:picLocks noChangeAspect="1"/>
                          </pic:cNvPicPr>
                        </pic:nvPicPr>
                        <pic:blipFill>
                          <a:blip r:embed="rId29"/>
                          <a:stretch>
                            <a:fillRect/>
                          </a:stretch>
                        </pic:blipFill>
                        <pic:spPr>
                          <a:xfrm>
                            <a:off x="3421" y="2332"/>
                            <a:ext cx="2429" cy="1499"/>
                          </a:xfrm>
                          <a:prstGeom prst="rect">
                            <a:avLst/>
                          </a:prstGeom>
                          <a:ln>
                            <a:noFill/>
                          </a:ln>
                          <a:effectLst/>
                        </pic:spPr>
                      </pic:pic>
                    </wpg:wgp>
                  </a:graphicData>
                </a:graphic>
              </wp:anchor>
            </w:drawing>
          </mc:Choice>
          <mc:Fallback>
            <w:pict>
              <v:group w14:anchorId="4E6731CE" id="オブジェクト 0" o:spid="_x0000_s1026" style="position:absolute;left:0;text-align:left;margin-left:0;margin-top:5.25pt;width:244.75pt;height:76.45pt;z-index:251678720;mso-position-horizontal:left" coordorigin="955,2302" coordsize="4895,15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">
                <v:shape id="_x0000_s1027" type="#_x0000_t75" style="position:absolute;left:955;top:2302;width:2294;height:15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">
                  <v:imagedata r:id="rId32" o:title=""/>
                </v:shape>
                <v:shape id="_x0000_s1028" type="#_x0000_t75" style="position:absolute;left:3421;top:2332;width:2429;height:1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">
                  <v:imagedata r:id="rId33" o:title=""/>
                </v:shape>
                <w10:wrap type="topAndBottom"/>
              </v:group>
            </w:pict>
          </mc:Fallback>
        </mc:AlternateContent>
      </w:r>
    </w:p>
    <w:p w14:paraId="55DC2342" w14:textId="7D045493" w:rsidR="00C07640" w:rsidRDefault="00171C23">
      <w:r>
        <w:rPr>
          <w:rStyle w:val="ae"/>
          <w:rFonts w:ascii="Meiryo UI" w:eastAsia="Meiryo UI" w:hAnsi="Meiryo UI" w:hint="eastAsia"/>
          <w:color w:val="auto"/>
        </w:rPr>
        <w:t>リサイズハンドルに</w:t>
      </w:r>
      <w:r>
        <w:rPr>
          <w:rFonts w:hint="eastAsia"/>
        </w:rPr>
        <w:t>カーソルを</w:t>
      </w:r>
      <w:r>
        <w:rPr>
          <w:rStyle w:val="ae"/>
          <w:rFonts w:ascii="Meiryo UI" w:eastAsia="Meiryo UI" w:hAnsi="Meiryo UI" w:hint="eastAsia"/>
          <w:color w:val="auto"/>
        </w:rPr>
        <w:t>重ね、上図のような</w:t>
      </w:r>
      <w:r>
        <w:rPr>
          <w:rFonts w:hint="eastAsia"/>
        </w:rPr>
        <w:t>リサイズカーソルになる</w:t>
      </w:r>
      <w:r>
        <w:rPr>
          <w:rStyle w:val="ae"/>
          <w:rFonts w:ascii="Meiryo UI" w:eastAsia="Meiryo UI" w:hAnsi="Meiryo UI" w:hint="eastAsia"/>
          <w:color w:val="auto"/>
        </w:rPr>
        <w:t>ので、</w:t>
      </w:r>
      <w:r>
        <w:rPr>
          <w:rFonts w:hint="eastAsia"/>
        </w:rPr>
        <w:t>目的のサイズまでドラッグします。</w:t>
      </w:r>
    </w:p>
    <w:p w14:paraId="72E20BD0" w14:textId="77777777" w:rsidR="00C07640" w:rsidRDefault="00171C23">
      <w:ins w:id="115" w:author="陳 尚挺" w:date="2019-08-19T12:15:00Z">
        <w:r>
          <w:rPr>
            <w:rFonts w:hint="eastAsia"/>
          </w:rPr>
          <w:t xml:space="preserve">※　</w:t>
        </w:r>
      </w:ins>
      <w:ins w:id="116" w:author="陳 尚挺" w:date="2019-08-19T12:18:00Z">
        <w:r>
          <w:rPr>
            <w:rFonts w:hint="eastAsia"/>
          </w:rPr>
          <w:t>部品のサイズは</w:t>
        </w:r>
      </w:ins>
      <w:ins w:id="117" w:author="陳 尚挺" w:date="2019-08-19T12:17:00Z">
        <w:r>
          <w:rPr>
            <w:rFonts w:hint="eastAsia"/>
          </w:rPr>
          <w:t>複数選択されている</w:t>
        </w:r>
      </w:ins>
      <w:ins w:id="118" w:author="陳 尚挺" w:date="2019-08-19T12:19:00Z">
        <w:r>
          <w:rPr>
            <w:rFonts w:hint="eastAsia"/>
          </w:rPr>
          <w:t>状態で</w:t>
        </w:r>
      </w:ins>
      <w:ins w:id="119" w:author="陳 尚挺" w:date="2019-08-19T12:20:00Z">
        <w:r>
          <w:rPr>
            <w:rFonts w:hint="eastAsia"/>
          </w:rPr>
          <w:t>も</w:t>
        </w:r>
      </w:ins>
      <w:ins w:id="120" w:author="陳 尚挺" w:date="2019-08-19T12:16:00Z">
        <w:r>
          <w:rPr>
            <w:rFonts w:hint="eastAsia"/>
          </w:rPr>
          <w:t>変更可能です。</w:t>
        </w:r>
      </w:ins>
    </w:p>
    <w:p w14:paraId="4F5D3F20" w14:textId="77777777" w:rsidR="00C07640" w:rsidRDefault="00C07640">
      <w:pPr>
        <w:rPr>
          <w:b/>
        </w:rPr>
      </w:pPr>
    </w:p>
    <w:p w14:paraId="474B87CA" w14:textId="77777777" w:rsidR="00C07640" w:rsidRDefault="00171C23">
      <w:pPr>
        <w:rPr>
          <w:b/>
        </w:rPr>
      </w:pPr>
      <w:r>
        <w:rPr>
          <w:rFonts w:hint="eastAsia"/>
          <w:b/>
        </w:rPr>
        <w:t>属性編集による操作</w:t>
      </w:r>
    </w:p>
    <w:p w14:paraId="37A53011" w14:textId="77777777" w:rsidR="00C07640" w:rsidRDefault="00171C23">
      <w:r>
        <w:rPr>
          <w:rStyle w:val="ae"/>
          <w:rFonts w:ascii="Meiryo UI" w:eastAsia="Meiryo UI" w:hAnsi="Meiryo UI" w:hint="eastAsia"/>
          <w:color w:val="auto"/>
        </w:rPr>
        <w:t>詳細は「</w:t>
      </w:r>
      <w:r>
        <w:rPr>
          <w:rFonts w:hint="eastAsia"/>
        </w:rPr>
        <w:t>属性の編集</w:t>
      </w:r>
      <w:r>
        <w:rPr>
          <w:rStyle w:val="ae"/>
          <w:rFonts w:ascii="Meiryo UI" w:eastAsia="Meiryo UI" w:hAnsi="Meiryo UI" w:hint="eastAsia"/>
          <w:color w:val="auto"/>
        </w:rPr>
        <w:t>」</w:t>
      </w:r>
      <w:r>
        <w:rPr>
          <w:rFonts w:hint="eastAsia"/>
        </w:rPr>
        <w:t>ページを参照下さい。</w:t>
      </w:r>
    </w:p>
    <w:p w14:paraId="5731D44A" w14:textId="77777777" w:rsidR="00C07640" w:rsidRDefault="00171C23">
      <w:pPr>
        <w:rPr>
          <w:b/>
        </w:rPr>
      </w:pPr>
      <w:r>
        <w:rPr>
          <w:rStyle w:val="ae"/>
          <w:rFonts w:ascii="Meiryo UI" w:eastAsia="Meiryo UI" w:hAnsi="Meiryo UI" w:hint="eastAsia"/>
          <w:b/>
          <w:color w:val="auto"/>
        </w:rPr>
        <w:t>※ 大まかな部品の位置やサイズをマウスにて編集し、微調整を属性画面で行うと効率的です。</w:t>
      </w:r>
    </w:p>
    <w:p w14:paraId="2DAA0C1A" w14:textId="77777777" w:rsidR="00C07640" w:rsidRDefault="00C07640"/>
    <w:p w14:paraId="6F9F0687" w14:textId="77777777" w:rsidR="00C07640" w:rsidRDefault="00171C23">
      <w:pPr>
        <w:pStyle w:val="3"/>
      </w:pPr>
      <w:bookmarkStart w:id="121" w:name="_Toc10990"/>
      <w:bookmarkStart w:id="122" w:name="_Toc162408636"/>
      <w:bookmarkStart w:id="123" w:name="_Toc21694"/>
      <w:bookmarkStart w:id="124" w:name="_Toc25194"/>
      <w:bookmarkStart w:id="125" w:name="_Toc27972"/>
      <w:bookmarkStart w:id="126" w:name="_Toc3390"/>
      <w:bookmarkStart w:id="127" w:name="_Toc61322872"/>
      <w:bookmarkStart w:id="128" w:name="_Toc6244"/>
      <w:bookmarkStart w:id="129" w:name="_Toc7616"/>
      <w:bookmarkStart w:id="130" w:name="_Toc9038"/>
      <w:bookmarkStart w:id="131" w:name="_Toc59555352"/>
      <w:r>
        <w:rPr>
          <w:rFonts w:hint="eastAsia"/>
        </w:rPr>
        <w:t>2－⑦．部品をコピーする</w:t>
      </w:r>
      <w:bookmarkEnd w:id="121"/>
      <w:bookmarkEnd w:id="122"/>
      <w:bookmarkEnd w:id="123"/>
      <w:bookmarkEnd w:id="124"/>
      <w:bookmarkEnd w:id="125"/>
      <w:bookmarkEnd w:id="126"/>
      <w:bookmarkEnd w:id="127"/>
      <w:bookmarkEnd w:id="128"/>
      <w:bookmarkEnd w:id="129"/>
      <w:bookmarkEnd w:id="130"/>
      <w:bookmarkEnd w:id="131"/>
    </w:p>
    <w:p w14:paraId="42CA5504" w14:textId="77777777" w:rsidR="00C07640" w:rsidRDefault="00171C23">
      <w:r>
        <w:rPr>
          <w:rFonts w:hint="eastAsia"/>
        </w:rPr>
        <w:t>同じ</w:t>
      </w:r>
      <w:r>
        <w:rPr>
          <w:rStyle w:val="ae"/>
          <w:rFonts w:ascii="Meiryo UI" w:eastAsia="Meiryo UI" w:hAnsi="Meiryo UI" w:hint="eastAsia"/>
          <w:color w:val="auto"/>
        </w:rPr>
        <w:t>ような</w:t>
      </w:r>
      <w:r>
        <w:rPr>
          <w:rFonts w:hint="eastAsia"/>
        </w:rPr>
        <w:t>設定の部品を作る場合、「部品のコピー」機能を使うと便利です。</w:t>
      </w:r>
    </w:p>
    <w:p w14:paraId="672C4A8D" w14:textId="77777777" w:rsidR="00C07640" w:rsidRDefault="00171C23">
      <w:r>
        <w:rPr>
          <w:rFonts w:hint="eastAsia"/>
        </w:rPr>
        <w:t>コピーする部品を選択し、</w:t>
      </w:r>
      <w:r>
        <w:rPr>
          <w:rFonts w:hint="eastAsia"/>
          <w:kern w:val="0"/>
        </w:rPr>
        <w:t>Ctrl</w:t>
      </w:r>
      <w:r>
        <w:rPr>
          <w:rFonts w:hint="eastAsia"/>
        </w:rPr>
        <w:t>キーを押しながらコピーしたい位置までドラッグします。</w:t>
      </w:r>
    </w:p>
    <w:p w14:paraId="2934E3BB" w14:textId="77777777" w:rsidR="00C07640" w:rsidRDefault="00171C23">
      <w:ins w:id="132" w:author="陳 尚挺" w:date="2019-08-28T10:32:00Z">
        <w:r>
          <w:rPr>
            <w:rFonts w:hint="eastAsia"/>
          </w:rPr>
          <w:t>又はショートカットキー「</w:t>
        </w:r>
        <w:r>
          <w:rPr>
            <w:rFonts w:hint="eastAsia"/>
            <w:kern w:val="0"/>
          </w:rPr>
          <w:t>Ctrl</w:t>
        </w:r>
        <w:r>
          <w:rPr>
            <w:rFonts w:hint="eastAsia"/>
          </w:rPr>
          <w:t xml:space="preserve">　+　C」　+　「</w:t>
        </w:r>
        <w:r>
          <w:rPr>
            <w:rFonts w:hint="eastAsia"/>
            <w:kern w:val="0"/>
          </w:rPr>
          <w:t>Ctrl</w:t>
        </w:r>
        <w:r>
          <w:rPr>
            <w:rFonts w:hint="eastAsia"/>
          </w:rPr>
          <w:t xml:space="preserve">　+　V」で部品を複数することができます。</w:t>
        </w:r>
      </w:ins>
    </w:p>
    <w:p w14:paraId="4CF5BEB4" w14:textId="77777777" w:rsidR="00C07640" w:rsidRDefault="00171C23">
      <w:r>
        <w:rPr>
          <w:rFonts w:hint="eastAsia"/>
          <w:noProof/>
        </w:rPr>
        <mc:AlternateContent>
          <mc:Choice Requires="wpg">
            <w:drawing>
              <wp:anchor distT="0" distB="0" distL="114300" distR="114300" simplePos="0" relativeHeight="251679744" behindDoc="0" locked="0" layoutInCell="1" hidden="0" allowOverlap="1" wp14:anchorId="0AD26384" wp14:editId="655149AF">
                <wp:simplePos x="0" y="0"/>
                <wp:positionH relativeFrom="column">
                  <wp:posOffset>0</wp:posOffset>
                </wp:positionH>
                <wp:positionV relativeFrom="paragraph">
                  <wp:posOffset>120650</wp:posOffset>
                </wp:positionV>
                <wp:extent cx="5392420" cy="617220"/>
                <wp:effectExtent l="0" t="635" r="29845" b="10795"/>
                <wp:wrapNone/>
                <wp:docPr id="1090" name="オブジェクト 0"/>
                <wp:cNvGraphicFramePr/>
                <a:graphic xmlns:a="http://schemas.openxmlformats.org/drawingml/2006/main">
                  <a:graphicData uri="http://schemas.microsoft.com/office/word/2010/wordprocessingGroup">
                    <wpg:wgp>
                      <wpg:cNvGrpSpPr/>
                      <wpg:grpSpPr>
                        <a:xfrm>
                          <a:off x="0" y="0"/>
                          <a:ext cx="5392420" cy="617220"/>
                          <a:chOff x="850" y="7278"/>
                          <a:chExt cx="8492" cy="972"/>
                        </a:xfrm>
                      </wpg:grpSpPr>
                      <wps:wsp>
                        <wps:cNvPr id="1091" name="AutoShape 270"/>
                        <wps:cNvSpPr>
                          <a:spLocks noChangeArrowheads="1"/>
                        </wps:cNvSpPr>
                        <wps:spPr>
                          <a:xfrm>
                            <a:off x="895" y="7393"/>
                            <a:ext cx="624" cy="650"/>
                          </a:xfrm>
                          <a:prstGeom prst="star8">
                            <a:avLst>
                              <a:gd name="adj" fmla="val 38250"/>
                            </a:avLst>
                          </a:prstGeom>
                          <a:solidFill>
                            <a:srgbClr val="000000"/>
                          </a:solidFill>
                          <a:ln w="9525">
                            <a:solidFill>
                              <a:srgbClr val="000000"/>
                            </a:solidFill>
                            <a:miter lim="800000"/>
                            <a:headEnd/>
                            <a:tailEnd/>
                          </a:ln>
                        </wps:spPr>
                        <wps:bodyPr/>
                      </wps:wsp>
                      <wpg:grpSp>
                        <wpg:cNvPr id="9" name="グループ化 9"/>
                        <wpg:cNvGrpSpPr/>
                        <wpg:grpSpPr>
                          <a:xfrm>
                            <a:off x="850" y="7278"/>
                            <a:ext cx="8492" cy="972"/>
                            <a:chOff x="850" y="7278"/>
                            <a:chExt cx="8492" cy="972"/>
                          </a:xfrm>
                        </wpg:grpSpPr>
                        <wps:wsp>
                          <wps:cNvPr id="1093" name="AutoShape 268"/>
                          <wps:cNvSpPr>
                            <a:spLocks noChangeArrowheads="1"/>
                          </wps:cNvSpPr>
                          <wps:spPr>
                            <a:xfrm>
                              <a:off x="1782" y="7278"/>
                              <a:ext cx="7560" cy="972"/>
                            </a:xfrm>
                            <a:prstGeom prst="roundRect">
                              <a:avLst>
                                <a:gd name="adj" fmla="val 15125"/>
                              </a:avLst>
                            </a:prstGeom>
                            <a:solidFill>
                              <a:srgbClr val="FFFFFF"/>
                            </a:solidFill>
                            <a:ln w="6350">
                              <a:solidFill>
                                <a:srgbClr val="000000"/>
                              </a:solidFill>
                              <a:round/>
                              <a:headEnd/>
                              <a:tailEnd/>
                            </a:ln>
                          </wps:spPr>
                          <wps:txbx>
                            <w:txbxContent>
                              <w:p w14:paraId="2E9E7346" w14:textId="77777777" w:rsidR="00A04C4F" w:rsidRDefault="00A04C4F">
                                <w:pPr>
                                  <w:rPr>
                                    <w:sz w:val="20"/>
                                  </w:rPr>
                                </w:pPr>
                                <w:r>
                                  <w:rPr>
                                    <w:rFonts w:hint="eastAsia"/>
                                    <w:sz w:val="20"/>
                                  </w:rPr>
                                  <w:t>「部品のコピー」では、「対応DB項目」等コピーされない属性があります。</w:t>
                                </w:r>
                              </w:p>
                              <w:p w14:paraId="0FB90CF7" w14:textId="77777777" w:rsidR="00A04C4F" w:rsidRDefault="00A04C4F">
                                <w:r>
                                  <w:rPr>
                                    <w:rFonts w:hint="eastAsia"/>
                                    <w:sz w:val="20"/>
                                  </w:rPr>
                                  <w:t>コピー後に属性の内容を確認／設定して下さい。</w:t>
                                </w:r>
                              </w:p>
                            </w:txbxContent>
                          </wps:txbx>
                          <wps:bodyPr rot="0" vertOverflow="overflow" horzOverflow="overflow" wrap="square" lIns="72000" tIns="36000" rIns="72000" bIns="36000" anchor="t" anchorCtr="0" upright="1"/>
                        </wps:wsp>
                        <wps:wsp>
                          <wps:cNvPr id="1094" name="Text Box 271"/>
                          <wps:cNvSpPr txBox="1">
                            <a:spLocks noChangeArrowheads="1"/>
                          </wps:cNvSpPr>
                          <wps:spPr>
                            <a:xfrm flipV="1">
                              <a:off x="850" y="7438"/>
                              <a:ext cx="735" cy="513"/>
                            </a:xfrm>
                            <a:prstGeom prst="rect">
                              <a:avLst/>
                            </a:prstGeom>
                            <a:noFill/>
                            <a:ln>
                              <a:noFill/>
                            </a:ln>
                          </wps:spPr>
                          <wps:txbx>
                            <w:txbxContent>
                              <w:p w14:paraId="18ABDA4A" w14:textId="77777777" w:rsidR="00A04C4F" w:rsidRDefault="00A04C4F">
                                <w:pPr>
                                  <w:jc w:val="center"/>
                                  <w:rPr>
                                    <w:b/>
                                    <w:color w:val="FFFFFF"/>
                                    <w:sz w:val="20"/>
                                  </w:rPr>
                                </w:pPr>
                                <w:r>
                                  <w:rPr>
                                    <w:rFonts w:hint="eastAsia"/>
                                    <w:b/>
                                    <w:color w:val="FFFFFF"/>
                                    <w:sz w:val="20"/>
                                  </w:rPr>
                                  <w:t>注意</w:t>
                                </w:r>
                              </w:p>
                            </w:txbxContent>
                          </wps:txbx>
                          <wps:bodyPr rot="0" vertOverflow="overflow" horzOverflow="overflow" wrap="square" anchor="t" anchorCtr="0" upright="1"/>
                        </wps:wsp>
                      </wpg:grpSp>
                    </wpg:wgp>
                  </a:graphicData>
                </a:graphic>
              </wp:anchor>
            </w:drawing>
          </mc:Choice>
          <mc:Fallback>
            <w:pict>
              <v:group w14:anchorId="0AD26384" id="_x0000_s1046" style="position:absolute;left:0;text-align:left;margin-left:0;margin-top:9.5pt;width:424.6pt;height:48.6pt;z-index:251679744" coordorigin="850,7278" coordsize="8492,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">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AutoShape 270" o:spid="_x0000_s1047" type="#_x0000_t58" style="position:absolute;left:895;top:7393;width:624;height: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" fillcolor="black"/>
                <v:group id="グループ化 9" o:spid="_x0000_s1048" style="position:absolute;left:850;top:7278;width:8492;height:972" coordorigin="850,7278" coordsize="8492,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68" o:spid="_x0000_s1049" style="position:absolute;left:1782;top:7278;width:7560;height:972;visibility:visible;mso-wrap-style:square;v-text-anchor:top" arcsize="991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" strokeweight=".5pt">
                    <v:textbox inset="2mm,1mm,2mm,1mm">
                      <w:txbxContent>
                        <w:p w14:paraId="2E9E7346" w14:textId="77777777" w:rsidR="00A04C4F" w:rsidRDefault="00A04C4F">
                          <w:pPr>
                            <w:rPr>
                              <w:sz w:val="20"/>
                            </w:rPr>
                          </w:pPr>
                          <w:r>
                            <w:rPr>
                              <w:rFonts w:hint="eastAsia"/>
                              <w:sz w:val="20"/>
                            </w:rPr>
                            <w:t>「部品のコピー」では、「対応DB項目」等コピーされない属性があります。</w:t>
                          </w:r>
                        </w:p>
                        <w:p w14:paraId="0FB90CF7" w14:textId="77777777" w:rsidR="00A04C4F" w:rsidRDefault="00A04C4F">
                          <w:r>
                            <w:rPr>
                              <w:rFonts w:hint="eastAsia"/>
                              <w:sz w:val="20"/>
                            </w:rPr>
                            <w:t>コピー後に属性の内容を確認／設定して下さい。</w:t>
                          </w:r>
                        </w:p>
                      </w:txbxContent>
                    </v:textbox>
                  </v:roundrect>
                  <v:shape id="Text Box 271" o:spid="_x0000_s1050" type="#_x0000_t202" style="position:absolute;left:850;top:7438;width:735;height:513;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" filled="f" stroked="f">
                    <v:textbox>
                      <w:txbxContent>
                        <w:p w14:paraId="18ABDA4A" w14:textId="77777777" w:rsidR="00A04C4F" w:rsidRDefault="00A04C4F">
                          <w:pPr>
                            <w:jc w:val="center"/>
                            <w:rPr>
                              <w:b/>
                              <w:color w:val="FFFFFF"/>
                              <w:sz w:val="20"/>
                            </w:rPr>
                          </w:pPr>
                          <w:r>
                            <w:rPr>
                              <w:rFonts w:hint="eastAsia"/>
                              <w:b/>
                              <w:color w:val="FFFFFF"/>
                              <w:sz w:val="20"/>
                            </w:rPr>
                            <w:t>注意</w:t>
                          </w:r>
                        </w:p>
                      </w:txbxContent>
                    </v:textbox>
                  </v:shape>
                </v:group>
              </v:group>
            </w:pict>
          </mc:Fallback>
        </mc:AlternateContent>
      </w:r>
    </w:p>
    <w:p w14:paraId="13E218FC" w14:textId="77777777" w:rsidR="00C07640" w:rsidRDefault="00171C23">
      <w:r>
        <w:rPr>
          <w:rFonts w:hint="eastAsia"/>
        </w:rPr>
        <w:t xml:space="preserve">　　　　　　　　</w:t>
      </w:r>
    </w:p>
    <w:p w14:paraId="63E535B0" w14:textId="77777777" w:rsidR="00C07640" w:rsidRDefault="00171C23">
      <w:r>
        <w:rPr>
          <w:rFonts w:hint="eastAsia"/>
        </w:rPr>
        <w:t xml:space="preserve">　　　　　　</w:t>
      </w:r>
    </w:p>
    <w:p w14:paraId="6B499F57" w14:textId="77777777" w:rsidR="00C07640" w:rsidRDefault="00C07640">
      <w:bookmarkStart w:id="133" w:name="_Toc162408637"/>
      <w:bookmarkStart w:id="134" w:name="_Toc61322873"/>
    </w:p>
    <w:p w14:paraId="0272B6DC" w14:textId="77777777" w:rsidR="00C07640" w:rsidRDefault="00C07640">
      <w:pPr>
        <w:pStyle w:val="a0"/>
        <w:rPr>
          <w:b/>
        </w:rPr>
      </w:pPr>
    </w:p>
    <w:p w14:paraId="05DDB8EB" w14:textId="77777777" w:rsidR="00C07640" w:rsidRDefault="00171C23">
      <w:pPr>
        <w:pStyle w:val="3"/>
      </w:pPr>
      <w:bookmarkStart w:id="135" w:name="_Toc10876"/>
      <w:bookmarkStart w:id="136" w:name="_Toc14022"/>
      <w:bookmarkStart w:id="137" w:name="_Toc15784"/>
      <w:bookmarkStart w:id="138" w:name="_Toc16335"/>
      <w:bookmarkStart w:id="139" w:name="_Toc18297"/>
      <w:bookmarkStart w:id="140" w:name="_Toc23178"/>
      <w:bookmarkStart w:id="141" w:name="_Toc2593"/>
      <w:bookmarkStart w:id="142" w:name="_Toc28409"/>
      <w:bookmarkStart w:id="143" w:name="_Toc59555353"/>
      <w:r>
        <w:rPr>
          <w:rFonts w:hint="eastAsia"/>
        </w:rPr>
        <w:t>2－⑧．文字列部品、図形部品の固定／可変を変更する</w:t>
      </w:r>
      <w:bookmarkEnd w:id="133"/>
      <w:bookmarkEnd w:id="134"/>
      <w:bookmarkEnd w:id="135"/>
      <w:bookmarkEnd w:id="136"/>
      <w:bookmarkEnd w:id="137"/>
      <w:bookmarkEnd w:id="138"/>
      <w:bookmarkEnd w:id="139"/>
      <w:bookmarkEnd w:id="140"/>
      <w:bookmarkEnd w:id="141"/>
      <w:bookmarkEnd w:id="142"/>
      <w:bookmarkEnd w:id="143"/>
    </w:p>
    <w:p w14:paraId="260BBC2F" w14:textId="77777777" w:rsidR="00C07640" w:rsidRDefault="00171C23">
      <w:r>
        <w:rPr>
          <w:rFonts w:hint="eastAsia"/>
          <w:b/>
        </w:rPr>
        <w:t>「可変部品」から「固定部品」に変更する場合：</w:t>
      </w:r>
      <w:r>
        <w:rPr>
          <w:rFonts w:hint="eastAsia"/>
        </w:rPr>
        <w:t>可変部品を選択し、編集メニューより「固定部品に変換」を選択します。</w:t>
      </w:r>
    </w:p>
    <w:p w14:paraId="2B3F1302" w14:textId="77777777" w:rsidR="00C07640" w:rsidRDefault="00C07640"/>
    <w:p w14:paraId="2DC90A4F" w14:textId="77777777" w:rsidR="00C07640" w:rsidRDefault="00171C23">
      <w:pPr>
        <w:ind w:left="420" w:hangingChars="200" w:hanging="420"/>
      </w:pPr>
      <w:r>
        <w:rPr>
          <w:rFonts w:hint="eastAsia"/>
          <w:b/>
        </w:rPr>
        <w:t>「固定部品」から「可変部品」に変更する場合：</w:t>
      </w:r>
      <w:r>
        <w:rPr>
          <w:rFonts w:hint="eastAsia"/>
        </w:rPr>
        <w:t>固定部品を選択して、編集メニューより「可変部品に変換」を選択します。</w:t>
      </w:r>
    </w:p>
    <w:p w14:paraId="149D3AFA" w14:textId="77777777" w:rsidR="00C07640" w:rsidRDefault="00171C23" w:rsidP="00983AB0">
      <w:pPr>
        <w:ind w:left="420" w:firstLineChars="1700" w:firstLine="3570"/>
        <w:jc w:val="left"/>
        <w:rPr>
          <w:b/>
        </w:rPr>
      </w:pPr>
      <w:r>
        <w:rPr>
          <w:rFonts w:hint="eastAsia"/>
          <w:b/>
        </w:rPr>
        <w:t>※ 部品を選択後、右クリックのメニュー</w:t>
      </w:r>
      <w:r>
        <w:rPr>
          <w:rStyle w:val="ae"/>
          <w:rFonts w:ascii="Meiryo UI" w:eastAsia="Meiryo UI" w:hAnsi="Meiryo UI" w:hint="eastAsia"/>
          <w:b/>
          <w:color w:val="auto"/>
        </w:rPr>
        <w:t>から</w:t>
      </w:r>
      <w:r>
        <w:rPr>
          <w:rFonts w:hint="eastAsia"/>
          <w:b/>
        </w:rPr>
        <w:t>選択</w:t>
      </w:r>
      <w:r>
        <w:rPr>
          <w:rStyle w:val="ae"/>
          <w:rFonts w:ascii="Meiryo UI" w:eastAsia="Meiryo UI" w:hAnsi="Meiryo UI" w:hint="eastAsia"/>
          <w:b/>
          <w:color w:val="auto"/>
        </w:rPr>
        <w:t>することも</w:t>
      </w:r>
      <w:r>
        <w:rPr>
          <w:rFonts w:hint="eastAsia"/>
          <w:b/>
        </w:rPr>
        <w:t>できます</w:t>
      </w:r>
      <w:bookmarkStart w:id="144" w:name="_Toc61322874"/>
      <w:r>
        <w:rPr>
          <w:rFonts w:hint="eastAsia"/>
          <w:b/>
        </w:rPr>
        <w:t>。</w:t>
      </w:r>
    </w:p>
    <w:p w14:paraId="6EEC427A" w14:textId="77777777" w:rsidR="00C07640" w:rsidRDefault="00C07640"/>
    <w:p w14:paraId="78BF269C" w14:textId="5DBECB61" w:rsidR="00C07640" w:rsidRDefault="00171C23">
      <w:pPr>
        <w:pStyle w:val="3"/>
      </w:pPr>
      <w:bookmarkStart w:id="145" w:name="_Toc13410"/>
      <w:bookmarkStart w:id="146" w:name="_Toc14863"/>
      <w:bookmarkStart w:id="147" w:name="_Toc15345"/>
      <w:bookmarkStart w:id="148" w:name="_Toc162408638"/>
      <w:bookmarkStart w:id="149" w:name="_Toc19846"/>
      <w:bookmarkStart w:id="150" w:name="_Toc22312"/>
      <w:bookmarkStart w:id="151" w:name="_Toc24650"/>
      <w:bookmarkStart w:id="152" w:name="_Toc2885"/>
      <w:bookmarkStart w:id="153" w:name="_Toc31471"/>
      <w:bookmarkStart w:id="154" w:name="_Toc59555354"/>
      <w:r>
        <w:rPr>
          <w:rFonts w:hint="eastAsia"/>
        </w:rPr>
        <w:t>2－⑨．部品ウインドウを見る</w:t>
      </w:r>
      <w:bookmarkEnd w:id="144"/>
      <w:bookmarkEnd w:id="145"/>
      <w:bookmarkEnd w:id="146"/>
      <w:bookmarkEnd w:id="147"/>
      <w:bookmarkEnd w:id="148"/>
      <w:bookmarkEnd w:id="149"/>
      <w:bookmarkEnd w:id="150"/>
      <w:bookmarkEnd w:id="151"/>
      <w:bookmarkEnd w:id="152"/>
      <w:bookmarkEnd w:id="153"/>
      <w:bookmarkEnd w:id="154"/>
    </w:p>
    <w:p w14:paraId="583920A3" w14:textId="0107D3D1" w:rsidR="00C07640" w:rsidRDefault="00171C23">
      <w:r>
        <w:rPr>
          <w:rFonts w:hint="eastAsia"/>
        </w:rPr>
        <w:t>部品の一覧を表示する場合、表示メニューより「部品ウインドウ」を選択</w:t>
      </w:r>
      <w:r>
        <w:rPr>
          <w:rStyle w:val="ae"/>
          <w:rFonts w:ascii="Meiryo UI" w:eastAsia="Meiryo UI" w:hAnsi="Meiryo UI" w:hint="eastAsia"/>
          <w:color w:val="auto"/>
        </w:rPr>
        <w:t>します</w:t>
      </w:r>
      <w:r>
        <w:rPr>
          <w:rFonts w:hint="eastAsia"/>
        </w:rPr>
        <w:t>。</w:t>
      </w:r>
    </w:p>
    <w:p w14:paraId="22A5F1B2" w14:textId="02EC7DD1" w:rsidR="00C07640" w:rsidRDefault="00171C23">
      <w:r>
        <w:rPr>
          <w:rFonts w:hint="eastAsia"/>
        </w:rPr>
        <w:t>部品ウインドウ内の部品名をダブルクリックすると、その部品が選択された状態となります。</w:t>
      </w:r>
    </w:p>
    <w:p w14:paraId="53360365" w14:textId="77777777" w:rsidR="00C07640" w:rsidRDefault="00C07640"/>
    <w:p w14:paraId="5A2D0957" w14:textId="77777777" w:rsidR="00C07640" w:rsidRDefault="00171C23">
      <w:pPr>
        <w:pStyle w:val="3"/>
      </w:pPr>
      <w:bookmarkStart w:id="155" w:name="_Toc1044"/>
      <w:bookmarkStart w:id="156" w:name="_Toc162408639"/>
      <w:bookmarkStart w:id="157" w:name="_Toc20984"/>
      <w:bookmarkStart w:id="158" w:name="_Toc25405"/>
      <w:bookmarkStart w:id="159" w:name="_Toc30812"/>
      <w:bookmarkStart w:id="160" w:name="_Toc31761"/>
      <w:bookmarkStart w:id="161" w:name="_Toc5238"/>
      <w:bookmarkStart w:id="162" w:name="_Toc61322875"/>
      <w:bookmarkStart w:id="163" w:name="_Toc8137"/>
      <w:bookmarkStart w:id="164" w:name="_Toc8680"/>
      <w:bookmarkStart w:id="165" w:name="_Toc59555355"/>
      <w:r>
        <w:rPr>
          <w:rFonts w:hint="eastAsia"/>
        </w:rPr>
        <w:t>2－⑩．保存</w:t>
      </w:r>
      <w:bookmarkEnd w:id="155"/>
      <w:bookmarkEnd w:id="156"/>
      <w:bookmarkEnd w:id="157"/>
      <w:bookmarkEnd w:id="158"/>
      <w:bookmarkEnd w:id="159"/>
      <w:bookmarkEnd w:id="160"/>
      <w:bookmarkEnd w:id="161"/>
      <w:bookmarkEnd w:id="162"/>
      <w:bookmarkEnd w:id="163"/>
      <w:bookmarkEnd w:id="164"/>
      <w:bookmarkEnd w:id="165"/>
    </w:p>
    <w:p w14:paraId="0CCC2BAB" w14:textId="3A975E2F" w:rsidR="00C07640" w:rsidRDefault="00171C23">
      <w:pPr>
        <w:rPr>
          <w:rStyle w:val="ae"/>
          <w:rFonts w:ascii="Meiryo UI" w:eastAsia="Meiryo UI" w:hAnsi="Meiryo UI"/>
          <w:dstrike/>
          <w:color w:val="auto"/>
        </w:rPr>
      </w:pPr>
      <w:r>
        <w:rPr>
          <w:rFonts w:hint="eastAsia"/>
        </w:rPr>
        <w:t>ファイルメニューの「名前を付けて保存...」を選択し</w:t>
      </w:r>
      <w:r>
        <w:rPr>
          <w:rStyle w:val="ae"/>
          <w:rFonts w:ascii="Meiryo UI" w:eastAsia="Meiryo UI" w:hAnsi="Meiryo UI" w:hint="eastAsia"/>
          <w:color w:val="auto"/>
        </w:rPr>
        <w:t>、</w:t>
      </w:r>
      <w:r w:rsidR="00502BBE">
        <w:rPr>
          <w:rStyle w:val="ae"/>
          <w:rFonts w:ascii="Meiryo UI" w:eastAsia="Meiryo UI" w:hAnsi="Meiryo UI" w:hint="eastAsia"/>
          <w:color w:val="auto"/>
        </w:rPr>
        <w:t>BizCard Pro</w:t>
      </w:r>
      <w:r>
        <w:rPr>
          <w:rStyle w:val="ae"/>
          <w:rFonts w:ascii="Meiryo UI" w:eastAsia="Meiryo UI" w:hAnsi="Meiryo UI" w:hint="eastAsia"/>
          <w:color w:val="auto"/>
        </w:rPr>
        <w:t>が</w:t>
      </w:r>
      <w:r>
        <w:rPr>
          <w:rFonts w:hint="eastAsia"/>
        </w:rPr>
        <w:t>インストール</w:t>
      </w:r>
      <w:r>
        <w:rPr>
          <w:rStyle w:val="ae"/>
          <w:rFonts w:ascii="Meiryo UI" w:eastAsia="Meiryo UI" w:hAnsi="Meiryo UI" w:hint="eastAsia"/>
          <w:color w:val="auto"/>
        </w:rPr>
        <w:t>されているフォルダ内の</w:t>
      </w:r>
      <w:r>
        <w:rPr>
          <w:rFonts w:hint="eastAsia"/>
        </w:rPr>
        <w:t>「Pattern」フォルダに</w:t>
      </w:r>
      <w:r>
        <w:rPr>
          <w:rStyle w:val="ae"/>
          <w:rFonts w:ascii="Meiryo UI" w:eastAsia="Meiryo UI" w:hAnsi="Meiryo UI" w:hint="eastAsia"/>
          <w:color w:val="auto"/>
        </w:rPr>
        <w:t>適当な名前を付けて</w:t>
      </w:r>
      <w:r>
        <w:rPr>
          <w:rFonts w:hint="eastAsia"/>
        </w:rPr>
        <w:t>保存します。</w:t>
      </w:r>
      <w:r>
        <w:rPr>
          <w:rStyle w:val="ae"/>
          <w:rFonts w:ascii="Meiryo UI" w:eastAsia="Meiryo UI" w:hAnsi="Meiryo UI" w:hint="eastAsia"/>
          <w:color w:val="auto"/>
        </w:rPr>
        <w:t>正しく保存できれば、拡張子「.DTF」のファイルが生成されます。</w:t>
      </w:r>
    </w:p>
    <w:p w14:paraId="0FB40987" w14:textId="77777777" w:rsidR="00C07640" w:rsidRDefault="00171C23">
      <w:pPr>
        <w:rPr>
          <w:rStyle w:val="ae"/>
          <w:rFonts w:ascii="Meiryo UI" w:eastAsia="Meiryo UI" w:hAnsi="Meiryo UI"/>
          <w:color w:val="auto"/>
        </w:rPr>
      </w:pPr>
      <w:r>
        <w:rPr>
          <w:rFonts w:hint="eastAsia"/>
        </w:rPr>
        <w:t>「閉じる」を選択すると</w:t>
      </w:r>
      <w:r>
        <w:rPr>
          <w:rStyle w:val="ae"/>
          <w:rFonts w:ascii="Meiryo UI" w:eastAsia="Meiryo UI" w:hAnsi="Meiryo UI" w:hint="eastAsia"/>
          <w:color w:val="auto"/>
        </w:rPr>
        <w:t>、開いているDTFファイルを閉じます。</w:t>
      </w:r>
    </w:p>
    <w:p w14:paraId="08DE41AF" w14:textId="26BD0A77" w:rsidR="00C07640" w:rsidRDefault="00171C23">
      <w:pPr>
        <w:rPr>
          <w:rStyle w:val="ae"/>
          <w:rFonts w:ascii="Meiryo UI" w:eastAsia="Meiryo UI" w:hAnsi="Meiryo UI"/>
          <w:color w:val="auto"/>
        </w:rPr>
      </w:pPr>
      <w:r>
        <w:rPr>
          <w:rStyle w:val="ae"/>
          <w:rFonts w:ascii="Meiryo UI" w:eastAsia="Meiryo UI" w:hAnsi="Meiryo UI" w:hint="eastAsia"/>
          <w:color w:val="auto"/>
        </w:rPr>
        <w:t>保存されていればそのまま閉じ、</w:t>
      </w:r>
      <w:r>
        <w:rPr>
          <w:rFonts w:hint="eastAsia"/>
        </w:rPr>
        <w:t>保存</w:t>
      </w:r>
      <w:r>
        <w:rPr>
          <w:rStyle w:val="ae"/>
          <w:rFonts w:ascii="Meiryo UI" w:eastAsia="Meiryo UI" w:hAnsi="Meiryo UI" w:hint="eastAsia"/>
          <w:color w:val="auto"/>
        </w:rPr>
        <w:t>されていなければ、</w:t>
      </w:r>
      <w:r>
        <w:rPr>
          <w:rFonts w:hint="eastAsia"/>
        </w:rPr>
        <w:t>確認</w:t>
      </w:r>
      <w:r>
        <w:rPr>
          <w:rStyle w:val="ae"/>
          <w:rFonts w:ascii="Meiryo UI" w:eastAsia="Meiryo UI" w:hAnsi="Meiryo UI" w:hint="eastAsia"/>
          <w:color w:val="auto"/>
        </w:rPr>
        <w:t>ウインドウが表示されます。</w:t>
      </w:r>
    </w:p>
    <w:p w14:paraId="518A8E8B" w14:textId="77777777" w:rsidR="00C07640" w:rsidRDefault="00171C23">
      <w:pPr>
        <w:rPr>
          <w:rStyle w:val="ae"/>
          <w:rFonts w:ascii="Meiryo UI" w:eastAsia="Meiryo UI" w:hAnsi="Meiryo UI"/>
          <w:color w:val="auto"/>
        </w:rPr>
      </w:pPr>
      <w:r>
        <w:rPr>
          <w:rStyle w:val="ae"/>
          <w:rFonts w:ascii="Meiryo UI" w:eastAsia="Meiryo UI" w:hAnsi="Meiryo UI" w:hint="eastAsia"/>
          <w:color w:val="auto"/>
        </w:rPr>
        <w:t>「はい」をクリックすると現在のファイル名で保存され、ファイルを閉じます。</w:t>
      </w:r>
      <w:r>
        <w:rPr>
          <w:rFonts w:hint="eastAsia"/>
        </w:rPr>
        <w:br w:type="page"/>
      </w:r>
    </w:p>
    <w:p w14:paraId="4B8B5EA2" w14:textId="77777777" w:rsidR="00C07640" w:rsidRDefault="00171C23">
      <w:pPr>
        <w:pStyle w:val="3"/>
      </w:pPr>
      <w:bookmarkStart w:id="166" w:name="_Toc14033"/>
      <w:bookmarkStart w:id="167" w:name="_Toc14087"/>
      <w:bookmarkStart w:id="168" w:name="_Toc162408640"/>
      <w:bookmarkStart w:id="169" w:name="_Toc17130"/>
      <w:bookmarkStart w:id="170" w:name="_Toc26220"/>
      <w:bookmarkStart w:id="171" w:name="_Toc3006"/>
      <w:bookmarkStart w:id="172" w:name="_Toc31477"/>
      <w:bookmarkStart w:id="173" w:name="_Toc61322876"/>
      <w:bookmarkStart w:id="174" w:name="_Toc8138"/>
      <w:bookmarkStart w:id="175" w:name="_Toc8945"/>
      <w:bookmarkStart w:id="176" w:name="_Toc59555356"/>
      <w:r>
        <w:rPr>
          <w:rFonts w:hint="eastAsia"/>
        </w:rPr>
        <w:t>2－⑪．部品の属性</w:t>
      </w:r>
      <w:bookmarkEnd w:id="166"/>
      <w:bookmarkEnd w:id="167"/>
      <w:bookmarkEnd w:id="168"/>
      <w:bookmarkEnd w:id="169"/>
      <w:bookmarkEnd w:id="170"/>
      <w:bookmarkEnd w:id="171"/>
      <w:bookmarkEnd w:id="172"/>
      <w:bookmarkEnd w:id="173"/>
      <w:bookmarkEnd w:id="174"/>
      <w:bookmarkEnd w:id="175"/>
      <w:bookmarkEnd w:id="176"/>
    </w:p>
    <w:p w14:paraId="3CBA5B85" w14:textId="77777777" w:rsidR="00C07640" w:rsidRDefault="00171C23">
      <w:pPr>
        <w:tabs>
          <w:tab w:val="left" w:pos="426"/>
        </w:tabs>
      </w:pPr>
      <w:r>
        <w:rPr>
          <w:rFonts w:hint="eastAsia"/>
        </w:rPr>
        <w:t>部品の位置やサイズ</w:t>
      </w:r>
      <w:r>
        <w:rPr>
          <w:rStyle w:val="ae"/>
          <w:rFonts w:ascii="Meiryo UI" w:eastAsia="Meiryo UI" w:hAnsi="Meiryo UI" w:hint="eastAsia"/>
          <w:color w:val="auto"/>
        </w:rPr>
        <w:t>は</w:t>
      </w:r>
      <w:r>
        <w:rPr>
          <w:rFonts w:hint="eastAsia"/>
        </w:rPr>
        <w:t>部品の属性の一部</w:t>
      </w:r>
      <w:r>
        <w:rPr>
          <w:rStyle w:val="ae"/>
          <w:rFonts w:ascii="Meiryo UI" w:eastAsia="Meiryo UI" w:hAnsi="Meiryo UI" w:hint="eastAsia"/>
          <w:color w:val="auto"/>
        </w:rPr>
        <w:t>です</w:t>
      </w:r>
      <w:r>
        <w:rPr>
          <w:rFonts w:hint="eastAsia"/>
        </w:rPr>
        <w:t>。</w:t>
      </w:r>
    </w:p>
    <w:p w14:paraId="356CD91C" w14:textId="77777777" w:rsidR="00947B66" w:rsidRDefault="00171C23" w:rsidP="00983AB0">
      <w:pPr>
        <w:tabs>
          <w:tab w:val="left" w:pos="0"/>
        </w:tabs>
        <w:ind w:hanging="2"/>
        <w:rPr>
          <w:rStyle w:val="ae"/>
          <w:rFonts w:ascii="Meiryo UI" w:eastAsia="Meiryo UI" w:hAnsi="Meiryo UI"/>
          <w:color w:val="auto"/>
        </w:rPr>
      </w:pPr>
      <w:r>
        <w:rPr>
          <w:rFonts w:hint="eastAsia"/>
        </w:rPr>
        <w:t>属性</w:t>
      </w:r>
      <w:r>
        <w:rPr>
          <w:rStyle w:val="ae"/>
          <w:rFonts w:ascii="Meiryo UI" w:eastAsia="Meiryo UI" w:hAnsi="Meiryo UI" w:hint="eastAsia"/>
          <w:color w:val="auto"/>
        </w:rPr>
        <w:t>を</w:t>
      </w:r>
      <w:r>
        <w:rPr>
          <w:rFonts w:hint="eastAsia"/>
        </w:rPr>
        <w:t>編集</w:t>
      </w:r>
      <w:r>
        <w:rPr>
          <w:rStyle w:val="ae"/>
          <w:rFonts w:ascii="Meiryo UI" w:eastAsia="Meiryo UI" w:hAnsi="Meiryo UI" w:hint="eastAsia"/>
          <w:color w:val="auto"/>
        </w:rPr>
        <w:t>する場合</w:t>
      </w:r>
      <w:r>
        <w:rPr>
          <w:rFonts w:hint="eastAsia"/>
        </w:rPr>
        <w:t>、部品を選択して編集メニューの「属性の編集」を選択します。</w:t>
      </w:r>
      <w:r w:rsidR="00947B66">
        <w:rPr>
          <w:rFonts w:hint="eastAsia"/>
        </w:rPr>
        <w:t>部品を複数選択すれば、まとめて編集することができます。</w:t>
      </w:r>
    </w:p>
    <w:p w14:paraId="5455E205" w14:textId="2A2D7AE6" w:rsidR="00C07640" w:rsidRDefault="00171C23" w:rsidP="00983AB0">
      <w:pPr>
        <w:tabs>
          <w:tab w:val="left" w:pos="0"/>
        </w:tabs>
        <w:ind w:hanging="2"/>
      </w:pPr>
      <w:r>
        <w:rPr>
          <w:rStyle w:val="ae"/>
          <w:rFonts w:ascii="Meiryo UI" w:eastAsia="Meiryo UI" w:hAnsi="Meiryo UI" w:hint="eastAsia"/>
          <w:color w:val="auto"/>
        </w:rPr>
        <w:t>右クリック</w:t>
      </w:r>
      <w:r w:rsidR="00983AB0">
        <w:rPr>
          <w:rStyle w:val="ae"/>
          <w:rFonts w:ascii="Meiryo UI" w:eastAsia="Meiryo UI" w:hAnsi="Meiryo UI" w:hint="eastAsia"/>
          <w:color w:val="auto"/>
        </w:rPr>
        <w:t>→</w:t>
      </w:r>
      <w:r>
        <w:rPr>
          <w:rStyle w:val="ae"/>
          <w:rFonts w:ascii="Meiryo UI" w:eastAsia="Meiryo UI" w:hAnsi="Meiryo UI" w:hint="eastAsia"/>
          <w:color w:val="auto"/>
        </w:rPr>
        <w:t>「属性の編集」</w:t>
      </w:r>
      <w:r w:rsidR="00983AB0">
        <w:rPr>
          <w:rStyle w:val="ae"/>
          <w:rFonts w:ascii="Meiryo UI" w:eastAsia="Meiryo UI" w:hAnsi="Meiryo UI" w:hint="eastAsia"/>
          <w:color w:val="auto"/>
        </w:rPr>
        <w:t>でも</w:t>
      </w:r>
      <w:r>
        <w:rPr>
          <w:rFonts w:hint="eastAsia"/>
        </w:rPr>
        <w:t>属性</w:t>
      </w:r>
      <w:r>
        <w:rPr>
          <w:rStyle w:val="ae"/>
          <w:rFonts w:ascii="Meiryo UI" w:eastAsia="Meiryo UI" w:hAnsi="Meiryo UI" w:hint="eastAsia"/>
          <w:color w:val="auto"/>
        </w:rPr>
        <w:t>を</w:t>
      </w:r>
      <w:r>
        <w:rPr>
          <w:rFonts w:hint="eastAsia"/>
        </w:rPr>
        <w:t>編集</w:t>
      </w:r>
      <w:r>
        <w:rPr>
          <w:rStyle w:val="ae"/>
          <w:rFonts w:ascii="Meiryo UI" w:eastAsia="Meiryo UI" w:hAnsi="Meiryo UI" w:hint="eastAsia"/>
          <w:color w:val="auto"/>
        </w:rPr>
        <w:t>する</w:t>
      </w:r>
      <w:r>
        <w:rPr>
          <w:rFonts w:hint="eastAsia"/>
        </w:rPr>
        <w:t>ことができます。</w:t>
      </w:r>
      <w:r w:rsidR="00947B66">
        <w:rPr>
          <w:rFonts w:hint="eastAsia"/>
        </w:rPr>
        <w:t>（単数選択の場合は部品をダブルクリック</w:t>
      </w:r>
      <w:r w:rsidR="00947B66">
        <w:rPr>
          <w:rStyle w:val="ae"/>
          <w:rFonts w:ascii="Meiryo UI" w:eastAsia="Meiryo UI" w:hAnsi="Meiryo UI" w:hint="eastAsia"/>
          <w:color w:val="auto"/>
        </w:rPr>
        <w:t>で編集できます。）</w:t>
      </w:r>
    </w:p>
    <w:p w14:paraId="4F85AC25" w14:textId="77777777" w:rsidR="00C07640" w:rsidRDefault="00C07640">
      <w:pPr>
        <w:tabs>
          <w:tab w:val="left" w:pos="0"/>
        </w:tabs>
        <w:ind w:hanging="2"/>
      </w:pPr>
    </w:p>
    <w:p w14:paraId="5629ECF8" w14:textId="77777777" w:rsidR="00C07640" w:rsidRDefault="00171C23">
      <w:pPr>
        <w:pStyle w:val="4"/>
      </w:pPr>
      <w:bookmarkStart w:id="177" w:name="_Toc11583"/>
      <w:bookmarkStart w:id="178" w:name="_Toc1593"/>
      <w:bookmarkStart w:id="179" w:name="_Toc162408641"/>
      <w:bookmarkStart w:id="180" w:name="_Toc20941"/>
      <w:bookmarkStart w:id="181" w:name="_Toc24151"/>
      <w:bookmarkStart w:id="182" w:name="_Toc61322877"/>
      <w:bookmarkStart w:id="183" w:name="_Toc9160"/>
      <w:bookmarkStart w:id="184" w:name="_Toc59555357"/>
      <w:r>
        <w:rPr>
          <w:rFonts w:hint="eastAsia"/>
        </w:rPr>
        <w:t>A).　「部品」属性</w:t>
      </w:r>
      <w:bookmarkEnd w:id="177"/>
      <w:bookmarkEnd w:id="178"/>
      <w:bookmarkEnd w:id="179"/>
      <w:bookmarkEnd w:id="180"/>
      <w:bookmarkEnd w:id="181"/>
      <w:bookmarkEnd w:id="182"/>
      <w:bookmarkEnd w:id="183"/>
      <w:bookmarkEnd w:id="184"/>
    </w:p>
    <w:p w14:paraId="2174C4A8" w14:textId="77777777" w:rsidR="00C07640" w:rsidRDefault="00171C23">
      <w:pPr>
        <w:rPr>
          <w:b/>
        </w:rPr>
      </w:pPr>
      <w:r>
        <w:rPr>
          <w:rFonts w:hint="eastAsia"/>
          <w:noProof/>
        </w:rPr>
        <w:drawing>
          <wp:anchor distT="0" distB="0" distL="203200" distR="203200" simplePos="0" relativeHeight="251680768" behindDoc="0" locked="0" layoutInCell="1" hidden="0" allowOverlap="1" wp14:anchorId="7880EB79" wp14:editId="7A84A24D">
            <wp:simplePos x="0" y="0"/>
            <wp:positionH relativeFrom="column">
              <wp:posOffset>0</wp:posOffset>
            </wp:positionH>
            <wp:positionV relativeFrom="paragraph">
              <wp:posOffset>23495</wp:posOffset>
            </wp:positionV>
            <wp:extent cx="3239770" cy="2984500"/>
            <wp:effectExtent l="0" t="0" r="0" b="0"/>
            <wp:wrapTopAndBottom/>
            <wp:docPr id="1100" name="オブジェクト 0"/>
            <wp:cNvGraphicFramePr/>
            <a:graphic xmlns:a="http://schemas.openxmlformats.org/drawingml/2006/main">
              <a:graphicData uri="http://schemas.openxmlformats.org/drawingml/2006/picture">
                <pic:pic xmlns:pic="http://schemas.openxmlformats.org/drawingml/2006/picture">
                  <pic:nvPicPr>
                    <pic:cNvPr id="1100" name="オブジェクト 0"/>
                    <pic:cNvPicPr>
                      <a:picLocks noChangeAspect="1"/>
                    </pic:cNvPicPr>
                  </pic:nvPicPr>
                  <pic:blipFill>
                    <a:blip r:embed="rId34"/>
                    <a:stretch>
                      <a:fillRect/>
                    </a:stretch>
                  </pic:blipFill>
                  <pic:spPr>
                    <a:xfrm>
                      <a:off x="0" y="0"/>
                      <a:ext cx="3239770" cy="2984500"/>
                    </a:xfrm>
                    <a:prstGeom prst="rect">
                      <a:avLst/>
                    </a:prstGeom>
                  </pic:spPr>
                </pic:pic>
              </a:graphicData>
            </a:graphic>
          </wp:anchor>
        </w:drawing>
      </w:r>
      <w:r>
        <w:rPr>
          <w:rFonts w:hint="eastAsia"/>
          <w:b/>
        </w:rPr>
        <w:t>部品の識別名称</w:t>
      </w:r>
    </w:p>
    <w:p w14:paraId="17A91D5A" w14:textId="77777777" w:rsidR="00C07640" w:rsidRDefault="00171C23">
      <w:r>
        <w:rPr>
          <w:rFonts w:hint="eastAsia"/>
        </w:rPr>
        <w:t>部品</w:t>
      </w:r>
      <w:r>
        <w:rPr>
          <w:rStyle w:val="ae"/>
          <w:rFonts w:ascii="Meiryo UI" w:eastAsia="Meiryo UI" w:hAnsi="Meiryo UI" w:hint="eastAsia"/>
          <w:color w:val="auto"/>
        </w:rPr>
        <w:t>を</w:t>
      </w:r>
      <w:r>
        <w:rPr>
          <w:rFonts w:hint="eastAsia"/>
        </w:rPr>
        <w:t>識別するための名称です。</w:t>
      </w:r>
    </w:p>
    <w:p w14:paraId="4DD7C1A3" w14:textId="77777777" w:rsidR="00C07640" w:rsidRDefault="00171C23">
      <w:r>
        <w:rPr>
          <w:rFonts w:hint="eastAsia"/>
        </w:rPr>
        <w:t>可変部品はDB項目がそのまま識別名称になります。（変更</w:t>
      </w:r>
      <w:r>
        <w:rPr>
          <w:rStyle w:val="ae"/>
          <w:rFonts w:ascii="Meiryo UI" w:eastAsia="Meiryo UI" w:hAnsi="Meiryo UI" w:hint="eastAsia"/>
          <w:color w:val="auto"/>
        </w:rPr>
        <w:t>不可</w:t>
      </w:r>
      <w:r>
        <w:rPr>
          <w:rFonts w:hint="eastAsia"/>
        </w:rPr>
        <w:t>）</w:t>
      </w:r>
    </w:p>
    <w:p w14:paraId="692C700A" w14:textId="77777777" w:rsidR="00C07640" w:rsidRDefault="00171C23">
      <w:r>
        <w:rPr>
          <w:rFonts w:hint="eastAsia"/>
        </w:rPr>
        <w:t>相対部品や従属先の部品を選択する</w:t>
      </w:r>
      <w:r>
        <w:rPr>
          <w:rStyle w:val="ae"/>
          <w:rFonts w:ascii="Meiryo UI" w:eastAsia="Meiryo UI" w:hAnsi="Meiryo UI" w:hint="eastAsia"/>
          <w:color w:val="auto"/>
        </w:rPr>
        <w:t>際</w:t>
      </w:r>
      <w:r>
        <w:rPr>
          <w:rFonts w:hint="eastAsia"/>
        </w:rPr>
        <w:t>に、この名称で指定します。</w:t>
      </w:r>
    </w:p>
    <w:p w14:paraId="68D32A10" w14:textId="77777777" w:rsidR="00C07640" w:rsidRDefault="00171C23">
      <w:r>
        <w:rPr>
          <w:rFonts w:hint="eastAsia"/>
        </w:rPr>
        <w:t>固定部品は識別名称（STSTRING</w:t>
      </w:r>
      <w:r>
        <w:rPr>
          <w:rStyle w:val="ae"/>
          <w:rFonts w:ascii="Meiryo UI" w:eastAsia="Meiryo UI" w:hAnsi="Meiryo UI" w:hint="eastAsia"/>
          <w:color w:val="auto"/>
        </w:rPr>
        <w:t>等</w:t>
      </w:r>
      <w:r>
        <w:rPr>
          <w:rFonts w:hint="eastAsia"/>
        </w:rPr>
        <w:t>）が自動</w:t>
      </w:r>
      <w:r>
        <w:rPr>
          <w:rStyle w:val="ae"/>
          <w:rFonts w:ascii="Meiryo UI" w:eastAsia="Meiryo UI" w:hAnsi="Meiryo UI" w:hint="eastAsia"/>
          <w:color w:val="auto"/>
        </w:rPr>
        <w:t>入力される</w:t>
      </w:r>
      <w:r>
        <w:rPr>
          <w:rFonts w:hint="eastAsia"/>
        </w:rPr>
        <w:t>ため、分かりやすい名称に変えておくと便利です。</w:t>
      </w:r>
    </w:p>
    <w:p w14:paraId="0801A060" w14:textId="77777777" w:rsidR="00C07640" w:rsidRDefault="00171C23">
      <w:r>
        <w:rPr>
          <w:rFonts w:hint="eastAsia"/>
        </w:rPr>
        <w:t>1つの定義ファイル内に同じ名称の部品を</w:t>
      </w:r>
      <w:r>
        <w:rPr>
          <w:rStyle w:val="ae"/>
          <w:rFonts w:ascii="Meiryo UI" w:eastAsia="Meiryo UI" w:hAnsi="Meiryo UI" w:hint="eastAsia"/>
          <w:color w:val="auto"/>
        </w:rPr>
        <w:t>複数</w:t>
      </w:r>
      <w:r>
        <w:rPr>
          <w:rFonts w:hint="eastAsia"/>
        </w:rPr>
        <w:t>作ること</w:t>
      </w:r>
      <w:r>
        <w:rPr>
          <w:rStyle w:val="ae"/>
          <w:rFonts w:ascii="Meiryo UI" w:eastAsia="Meiryo UI" w:hAnsi="Meiryo UI" w:hint="eastAsia"/>
          <w:color w:val="auto"/>
        </w:rPr>
        <w:t>は</w:t>
      </w:r>
      <w:r>
        <w:rPr>
          <w:rFonts w:hint="eastAsia"/>
        </w:rPr>
        <w:t>できません。</w:t>
      </w:r>
    </w:p>
    <w:p w14:paraId="41724051" w14:textId="77777777" w:rsidR="00C07640" w:rsidRDefault="00171C23">
      <w:r>
        <w:rPr>
          <w:rStyle w:val="ae"/>
          <w:rFonts w:ascii="Meiryo UI" w:eastAsia="Meiryo UI" w:hAnsi="Meiryo UI" w:hint="eastAsia"/>
          <w:color w:val="auto"/>
        </w:rPr>
        <w:t>部品コピー等で</w:t>
      </w:r>
      <w:r>
        <w:rPr>
          <w:rFonts w:hint="eastAsia"/>
        </w:rPr>
        <w:t>同じ</w:t>
      </w:r>
      <w:r>
        <w:rPr>
          <w:rStyle w:val="ae"/>
          <w:rFonts w:ascii="Meiryo UI" w:eastAsia="Meiryo UI" w:hAnsi="Meiryo UI" w:hint="eastAsia"/>
          <w:color w:val="auto"/>
        </w:rPr>
        <w:t>名称が複数作成されると</w:t>
      </w:r>
      <w:r>
        <w:rPr>
          <w:rFonts w:hint="eastAsia"/>
        </w:rPr>
        <w:t>、自動的に枝番号が</w:t>
      </w:r>
      <w:r>
        <w:rPr>
          <w:rStyle w:val="ae"/>
          <w:rFonts w:ascii="Meiryo UI" w:eastAsia="Meiryo UI" w:hAnsi="Meiryo UI" w:hint="eastAsia"/>
          <w:color w:val="auto"/>
        </w:rPr>
        <w:t>割り振られます</w:t>
      </w:r>
      <w:r>
        <w:rPr>
          <w:rFonts w:hint="eastAsia"/>
        </w:rPr>
        <w:t>。</w:t>
      </w:r>
    </w:p>
    <w:p w14:paraId="5C40C840" w14:textId="77777777" w:rsidR="00C07640" w:rsidRDefault="00171C23">
      <w:r>
        <w:rPr>
          <w:rFonts w:hint="eastAsia"/>
        </w:rPr>
        <w:br w:type="page"/>
      </w:r>
    </w:p>
    <w:p w14:paraId="3C4F20E2" w14:textId="77777777" w:rsidR="00C07640" w:rsidRDefault="00171C23">
      <w:pPr>
        <w:rPr>
          <w:b/>
        </w:rPr>
      </w:pPr>
      <w:r>
        <w:rPr>
          <w:rFonts w:hint="eastAsia"/>
          <w:noProof/>
        </w:rPr>
        <mc:AlternateContent>
          <mc:Choice Requires="wpg">
            <w:drawing>
              <wp:anchor distT="0" distB="0" distL="114300" distR="114300" simplePos="0" relativeHeight="251681792" behindDoc="0" locked="0" layoutInCell="1" hidden="0" allowOverlap="1" wp14:anchorId="04D67CF8" wp14:editId="4D535B1C">
                <wp:simplePos x="0" y="0"/>
                <wp:positionH relativeFrom="column">
                  <wp:posOffset>0</wp:posOffset>
                </wp:positionH>
                <wp:positionV relativeFrom="paragraph">
                  <wp:posOffset>1024255</wp:posOffset>
                </wp:positionV>
                <wp:extent cx="3239770" cy="2984500"/>
                <wp:effectExtent l="0" t="0" r="0" b="0"/>
                <wp:wrapTopAndBottom/>
                <wp:docPr id="1101" name="オブジェクト 0"/>
                <wp:cNvGraphicFramePr/>
                <a:graphic xmlns:a="http://schemas.openxmlformats.org/drawingml/2006/main">
                  <a:graphicData uri="http://schemas.microsoft.com/office/word/2010/wordprocessingGroup">
                    <wpg:wgp>
                      <wpg:cNvGrpSpPr/>
                      <wpg:grpSpPr>
                        <a:xfrm>
                          <a:off x="0" y="0"/>
                          <a:ext cx="3239770" cy="2984500"/>
                          <a:chOff x="850" y="2824"/>
                          <a:chExt cx="5102" cy="4700"/>
                        </a:xfrm>
                      </wpg:grpSpPr>
                      <pic:pic xmlns:pic="http://schemas.openxmlformats.org/drawingml/2006/picture">
                        <pic:nvPicPr>
                          <pic:cNvPr id="1102" name="オブジェクト 0"/>
                          <pic:cNvPicPr>
                            <a:picLocks noChangeAspect="1"/>
                          </pic:cNvPicPr>
                        </pic:nvPicPr>
                        <pic:blipFill>
                          <a:blip r:embed="rId35"/>
                          <a:stretch>
                            <a:fillRect/>
                          </a:stretch>
                        </pic:blipFill>
                        <pic:spPr>
                          <a:xfrm>
                            <a:off x="850" y="2824"/>
                            <a:ext cx="5102" cy="4700"/>
                          </a:xfrm>
                          <a:prstGeom prst="rect">
                            <a:avLst/>
                          </a:prstGeom>
                        </pic:spPr>
                      </pic:pic>
                      <wps:wsp>
                        <wps:cNvPr id="1103" name="オブジェクト 0"/>
                        <wps:cNvSpPr/>
                        <wps:spPr>
                          <a:xfrm>
                            <a:off x="1033" y="5121"/>
                            <a:ext cx="3970" cy="737"/>
                          </a:xfrm>
                          <a:prstGeom prst="roundRect">
                            <a:avLst/>
                          </a:prstGeom>
                          <a:noFill/>
                          <a:ln w="1905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7FF052D5" id="オブジェクト 0" o:spid="_x0000_s1026" style="position:absolute;left:0;text-align:left;margin-left:0;margin-top:80.65pt;width:255.1pt;height:235pt;z-index:251681792" coordorigin="850,2824" coordsize="5102,4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">
                <v:shape id="_x0000_s1027" type="#_x0000_t75" style="position:absolute;left:850;top:2824;width:5102;height:4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">
                  <v:imagedata r:id="rId36" o:title=""/>
                </v:shape>
                <v:roundrect id="_x0000_s1028" style="position:absolute;left:1033;top:5121;width:3970;height:73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" filled="f" strokecolor="red" strokeweight="1.5pt">
                  <v:stroke joinstyle="miter"/>
                </v:roundrect>
                <w10:wrap type="topAndBottom"/>
              </v:group>
            </w:pict>
          </mc:Fallback>
        </mc:AlternateContent>
      </w:r>
      <w:r>
        <w:rPr>
          <w:rFonts w:hint="eastAsia"/>
          <w:b/>
        </w:rPr>
        <w:t>従属先の部品</w:t>
      </w:r>
    </w:p>
    <w:p w14:paraId="42AD4B94" w14:textId="5C899958" w:rsidR="00C07640" w:rsidRDefault="0070676B">
      <w:pPr>
        <w:rPr>
          <w:rStyle w:val="ae"/>
          <w:rFonts w:ascii="Meiryo UI" w:eastAsia="Meiryo UI" w:hAnsi="Meiryo UI"/>
          <w:color w:val="auto"/>
        </w:rPr>
      </w:pPr>
      <w:r>
        <w:rPr>
          <w:rStyle w:val="ae"/>
          <w:rFonts w:ascii="Meiryo UI" w:eastAsia="Meiryo UI" w:hAnsi="Meiryo UI" w:hint="eastAsia"/>
          <w:color w:val="auto"/>
        </w:rPr>
        <w:t>「</w:t>
      </w:r>
      <w:r w:rsidR="00171C23">
        <w:rPr>
          <w:rStyle w:val="ae"/>
          <w:rFonts w:ascii="Meiryo UI" w:eastAsia="Meiryo UI" w:hAnsi="Meiryo UI" w:hint="eastAsia"/>
          <w:color w:val="auto"/>
        </w:rPr>
        <w:t>従属先の部品</w:t>
      </w:r>
      <w:r>
        <w:rPr>
          <w:rStyle w:val="ae"/>
          <w:rFonts w:ascii="Meiryo UI" w:eastAsia="Meiryo UI" w:hAnsi="Meiryo UI" w:hint="eastAsia"/>
          <w:color w:val="auto"/>
        </w:rPr>
        <w:t>」</w:t>
      </w:r>
      <w:r w:rsidR="00983AB0">
        <w:rPr>
          <w:rStyle w:val="ae"/>
          <w:rFonts w:ascii="Meiryo UI" w:eastAsia="Meiryo UI" w:hAnsi="Meiryo UI" w:hint="eastAsia"/>
          <w:color w:val="auto"/>
        </w:rPr>
        <w:t>で設定した項目に</w:t>
      </w:r>
      <w:r w:rsidR="00171C23">
        <w:rPr>
          <w:rStyle w:val="ae"/>
          <w:rFonts w:ascii="Meiryo UI" w:eastAsia="Meiryo UI" w:hAnsi="Meiryo UI" w:hint="eastAsia"/>
          <w:color w:val="auto"/>
        </w:rPr>
        <w:t>データが入力された場合のみ表示</w:t>
      </w:r>
      <w:r>
        <w:rPr>
          <w:rStyle w:val="ae"/>
          <w:rFonts w:ascii="Meiryo UI" w:eastAsia="Meiryo UI" w:hAnsi="Meiryo UI" w:hint="eastAsia"/>
          <w:color w:val="auto"/>
        </w:rPr>
        <w:t>されるように</w:t>
      </w:r>
      <w:r w:rsidR="00171C23">
        <w:rPr>
          <w:rStyle w:val="ae"/>
          <w:rFonts w:ascii="Meiryo UI" w:eastAsia="Meiryo UI" w:hAnsi="Meiryo UI" w:hint="eastAsia"/>
          <w:color w:val="auto"/>
        </w:rPr>
        <w:t>指定します。</w:t>
      </w:r>
    </w:p>
    <w:p w14:paraId="0D393F91" w14:textId="77777777" w:rsidR="00C07640" w:rsidRDefault="00171C23">
      <w:pPr>
        <w:ind w:left="756" w:hangingChars="360" w:hanging="756"/>
      </w:pPr>
      <w:r>
        <w:rPr>
          <w:rFonts w:hint="eastAsia"/>
          <w:b/>
        </w:rPr>
        <w:t>例1）</w:t>
      </w:r>
      <w:r>
        <w:rPr>
          <w:rFonts w:hint="eastAsia"/>
        </w:rPr>
        <w:t xml:space="preserve">　固定部品「E-mail」の従属先部品を「E-Mail１」（可変部品）に指定すると、</w:t>
      </w:r>
    </w:p>
    <w:p w14:paraId="68484623" w14:textId="2DD087D2" w:rsidR="00C07640" w:rsidRDefault="00171C23">
      <w:pPr>
        <w:ind w:firstLineChars="360" w:firstLine="756"/>
      </w:pPr>
      <w:r>
        <w:rPr>
          <w:rFonts w:hint="eastAsia"/>
        </w:rPr>
        <w:t>「E-Mail１」項目の入力がない時は、固定部品</w:t>
      </w:r>
      <w:r>
        <w:rPr>
          <w:rStyle w:val="ae"/>
          <w:rFonts w:ascii="Meiryo UI" w:eastAsia="Meiryo UI" w:hAnsi="Meiryo UI" w:hint="eastAsia"/>
          <w:color w:val="auto"/>
        </w:rPr>
        <w:t>「E-mail」</w:t>
      </w:r>
      <w:r>
        <w:rPr>
          <w:rFonts w:hint="eastAsia"/>
        </w:rPr>
        <w:t>も出力されません。</w:t>
      </w:r>
    </w:p>
    <w:p w14:paraId="716C72C7" w14:textId="77777777" w:rsidR="00C07640" w:rsidRDefault="00171C23">
      <w:r>
        <w:rPr>
          <w:rFonts w:hint="eastAsia"/>
          <w:noProof/>
        </w:rPr>
        <mc:AlternateContent>
          <mc:Choice Requires="wpg">
            <w:drawing>
              <wp:anchor distT="0" distB="0" distL="114300" distR="114300" simplePos="0" relativeHeight="251682816" behindDoc="0" locked="0" layoutInCell="1" hidden="0" allowOverlap="1" wp14:anchorId="0ACDF110" wp14:editId="11DB13D2">
                <wp:simplePos x="0" y="0"/>
                <wp:positionH relativeFrom="column">
                  <wp:posOffset>-33020</wp:posOffset>
                </wp:positionH>
                <wp:positionV relativeFrom="paragraph">
                  <wp:posOffset>3192780</wp:posOffset>
                </wp:positionV>
                <wp:extent cx="5458460" cy="910590"/>
                <wp:effectExtent l="0" t="0" r="29845" b="10795"/>
                <wp:wrapNone/>
                <wp:docPr id="1109" name="Group 1696"/>
                <wp:cNvGraphicFramePr/>
                <a:graphic xmlns:a="http://schemas.openxmlformats.org/drawingml/2006/main">
                  <a:graphicData uri="http://schemas.microsoft.com/office/word/2010/wordprocessingGroup">
                    <wpg:wgp>
                      <wpg:cNvGrpSpPr/>
                      <wpg:grpSpPr>
                        <a:xfrm>
                          <a:off x="0" y="0"/>
                          <a:ext cx="5458460" cy="910590"/>
                          <a:chOff x="1918" y="8045"/>
                          <a:chExt cx="8596" cy="1434"/>
                        </a:xfrm>
                      </wpg:grpSpPr>
                      <wps:wsp>
                        <wps:cNvPr id="1110" name="Text Box 375"/>
                        <wps:cNvSpPr txBox="1">
                          <a:spLocks noChangeArrowheads="1"/>
                        </wps:cNvSpPr>
                        <wps:spPr>
                          <a:xfrm>
                            <a:off x="2142" y="8987"/>
                            <a:ext cx="1155" cy="492"/>
                          </a:xfrm>
                          <a:prstGeom prst="rect">
                            <a:avLst/>
                          </a:prstGeom>
                          <a:noFill/>
                          <a:ln w="6350" cap="rnd">
                            <a:solidFill>
                              <a:srgbClr val="333333"/>
                            </a:solidFill>
                            <a:prstDash val="sysDot"/>
                            <a:miter lim="800000"/>
                            <a:headEnd/>
                            <a:tailEnd/>
                          </a:ln>
                          <a:effectLst/>
                        </wps:spPr>
                        <wps:txbx>
                          <w:txbxContent>
                            <w:p w14:paraId="7ADE2251" w14:textId="77777777" w:rsidR="00A04C4F" w:rsidRDefault="00A04C4F">
                              <w:pPr>
                                <w:jc w:val="center"/>
                              </w:pPr>
                              <w:r>
                                <w:rPr>
                                  <w:rFonts w:hint="eastAsia"/>
                                </w:rPr>
                                <w:t>E-mail</w:t>
                              </w:r>
                            </w:p>
                          </w:txbxContent>
                        </wps:txbx>
                        <wps:bodyPr rot="0" vertOverflow="overflow" horzOverflow="overflow" wrap="square" anchor="t" anchorCtr="0" upright="1"/>
                      </wps:wsp>
                      <wps:wsp>
                        <wps:cNvPr id="1111" name="Text Box 377"/>
                        <wps:cNvSpPr txBox="1">
                          <a:spLocks noChangeArrowheads="1"/>
                        </wps:cNvSpPr>
                        <wps:spPr>
                          <a:xfrm>
                            <a:off x="3402" y="8987"/>
                            <a:ext cx="2625" cy="492"/>
                          </a:xfrm>
                          <a:prstGeom prst="rect">
                            <a:avLst/>
                          </a:prstGeom>
                          <a:noFill/>
                          <a:ln w="6350" cap="rnd">
                            <a:solidFill>
                              <a:srgbClr val="333333"/>
                            </a:solidFill>
                            <a:prstDash val="sysDot"/>
                            <a:miter lim="800000"/>
                            <a:headEnd/>
                            <a:tailEnd/>
                          </a:ln>
                          <a:effectLst/>
                        </wps:spPr>
                        <wps:txbx>
                          <w:txbxContent>
                            <w:p w14:paraId="3D4551F5" w14:textId="77777777" w:rsidR="00A04C4F" w:rsidRDefault="00A04C4F">
                              <w:r>
                                <w:rPr>
                                  <w:rFonts w:hint="eastAsia"/>
                                  <w:kern w:val="0"/>
                                </w:rPr>
                                <w:t>xxxx@asys.co.jp</w:t>
                              </w:r>
                            </w:p>
                          </w:txbxContent>
                        </wps:txbx>
                        <wps:bodyPr rot="0" vertOverflow="overflow" horzOverflow="overflow" wrap="square" anchor="t" anchorCtr="0" upright="1"/>
                      </wps:wsp>
                      <wps:wsp>
                        <wps:cNvPr id="1112" name="Text Box 378"/>
                        <wps:cNvSpPr txBox="1">
                          <a:spLocks noChangeArrowheads="1"/>
                        </wps:cNvSpPr>
                        <wps:spPr>
                          <a:xfrm>
                            <a:off x="1918" y="8045"/>
                            <a:ext cx="1365" cy="492"/>
                          </a:xfrm>
                          <a:prstGeom prst="rect">
                            <a:avLst/>
                          </a:prstGeom>
                          <a:noFill/>
                          <a:ln>
                            <a:noFill/>
                          </a:ln>
                          <a:effectLst/>
                        </wps:spPr>
                        <wps:txbx>
                          <w:txbxContent>
                            <w:p w14:paraId="29E9C58E" w14:textId="77777777" w:rsidR="00A04C4F" w:rsidRDefault="00A04C4F">
                              <w:pPr>
                                <w:jc w:val="center"/>
                              </w:pPr>
                              <w:r>
                                <w:rPr>
                                  <w:rFonts w:hint="eastAsia"/>
                                </w:rPr>
                                <w:t>(固定部品)</w:t>
                              </w:r>
                            </w:p>
                          </w:txbxContent>
                        </wps:txbx>
                        <wps:bodyPr rot="0" vertOverflow="overflow" horzOverflow="overflow" wrap="square" anchor="t" anchorCtr="0" upright="1"/>
                      </wps:wsp>
                      <wps:wsp>
                        <wps:cNvPr id="1113" name="Text Box 379"/>
                        <wps:cNvSpPr txBox="1">
                          <a:spLocks noChangeArrowheads="1"/>
                        </wps:cNvSpPr>
                        <wps:spPr>
                          <a:xfrm>
                            <a:off x="3178" y="8045"/>
                            <a:ext cx="3405" cy="492"/>
                          </a:xfrm>
                          <a:prstGeom prst="rect">
                            <a:avLst/>
                          </a:prstGeom>
                          <a:noFill/>
                          <a:ln>
                            <a:noFill/>
                          </a:ln>
                          <a:effectLst/>
                        </wps:spPr>
                        <wps:txbx>
                          <w:txbxContent>
                            <w:p w14:paraId="7D51CADE" w14:textId="77777777" w:rsidR="00A04C4F" w:rsidRDefault="00A04C4F">
                              <w:r>
                                <w:rPr>
                                  <w:rFonts w:hint="eastAsia"/>
                                </w:rPr>
                                <w:t>(可変部品)　「</w:t>
                              </w:r>
                              <w:r>
                                <w:rPr>
                                  <w:rFonts w:hint="eastAsia"/>
                                  <w:sz w:val="20"/>
                                </w:rPr>
                                <w:t>E-Mail１</w:t>
                              </w:r>
                              <w:r>
                                <w:rPr>
                                  <w:rFonts w:hint="eastAsia"/>
                                </w:rPr>
                                <w:t>」</w:t>
                              </w:r>
                            </w:p>
                          </w:txbxContent>
                        </wps:txbx>
                        <wps:bodyPr rot="0" vertOverflow="overflow" horzOverflow="overflow" wrap="square" anchor="t" anchorCtr="0" upright="1"/>
                      </wps:wsp>
                      <wps:wsp>
                        <wps:cNvPr id="1114" name="Text Box 1188"/>
                        <wps:cNvSpPr txBox="1">
                          <a:spLocks noChangeArrowheads="1"/>
                        </wps:cNvSpPr>
                        <wps:spPr>
                          <a:xfrm>
                            <a:off x="1977" y="8537"/>
                            <a:ext cx="2385" cy="450"/>
                          </a:xfrm>
                          <a:prstGeom prst="rect">
                            <a:avLst/>
                          </a:prstGeom>
                          <a:noFill/>
                          <a:ln>
                            <a:noFill/>
                          </a:ln>
                          <a:effectLst/>
                        </wps:spPr>
                        <wps:txbx>
                          <w:txbxContent>
                            <w:p w14:paraId="722B35F9" w14:textId="77777777" w:rsidR="00A04C4F" w:rsidRDefault="00A04C4F">
                              <w:pPr>
                                <w:rPr>
                                  <w:rStyle w:val="ae"/>
                                  <w:rFonts w:ascii="Meiryo UI" w:eastAsia="Meiryo UI" w:hAnsi="Meiryo UI"/>
                                  <w:color w:val="auto"/>
                                </w:rPr>
                              </w:pPr>
                              <w:r>
                                <w:rPr>
                                  <w:rStyle w:val="ae"/>
                                  <w:rFonts w:ascii="Meiryo UI" w:eastAsia="Meiryo UI" w:hAnsi="Meiryo UI" w:hint="eastAsia"/>
                                  <w:color w:val="auto"/>
                                </w:rPr>
                                <w:t>＜入力がある場合＞</w:t>
                              </w:r>
                            </w:p>
                          </w:txbxContent>
                        </wps:txbx>
                        <wps:bodyPr rot="0" vertOverflow="overflow" horzOverflow="overflow" wrap="square" anchor="t" anchorCtr="0" upright="1"/>
                      </wps:wsp>
                      <wps:wsp>
                        <wps:cNvPr id="1115" name="Text Box 1189"/>
                        <wps:cNvSpPr txBox="1">
                          <a:spLocks noChangeArrowheads="1"/>
                        </wps:cNvSpPr>
                        <wps:spPr>
                          <a:xfrm>
                            <a:off x="6629" y="8982"/>
                            <a:ext cx="1155" cy="492"/>
                          </a:xfrm>
                          <a:prstGeom prst="rect">
                            <a:avLst/>
                          </a:prstGeom>
                          <a:noFill/>
                          <a:ln w="6350" cap="rnd">
                            <a:solidFill>
                              <a:srgbClr val="333333"/>
                            </a:solidFill>
                            <a:prstDash val="sysDot"/>
                            <a:miter lim="800000"/>
                            <a:headEnd/>
                            <a:tailEnd/>
                          </a:ln>
                          <a:effectLst/>
                        </wps:spPr>
                        <wps:txbx>
                          <w:txbxContent>
                            <w:p w14:paraId="333118CC" w14:textId="77777777" w:rsidR="00A04C4F" w:rsidRDefault="00A04C4F">
                              <w:pPr>
                                <w:rPr>
                                  <w:rStyle w:val="ae"/>
                                  <w:rFonts w:ascii="Meiryo UI" w:eastAsia="Meiryo UI" w:hAnsi="Meiryo UI"/>
                                  <w:color w:val="auto"/>
                                </w:rPr>
                              </w:pPr>
                            </w:p>
                          </w:txbxContent>
                        </wps:txbx>
                        <wps:bodyPr rot="0" vertOverflow="overflow" horzOverflow="overflow" wrap="square" anchor="t" anchorCtr="0" upright="1"/>
                      </wps:wsp>
                      <wps:wsp>
                        <wps:cNvPr id="1116" name="Text Box 1190"/>
                        <wps:cNvSpPr txBox="1">
                          <a:spLocks noChangeArrowheads="1"/>
                        </wps:cNvSpPr>
                        <wps:spPr>
                          <a:xfrm>
                            <a:off x="7889" y="8982"/>
                            <a:ext cx="2625" cy="492"/>
                          </a:xfrm>
                          <a:prstGeom prst="rect">
                            <a:avLst/>
                          </a:prstGeom>
                          <a:noFill/>
                          <a:ln w="6350" cap="rnd">
                            <a:solidFill>
                              <a:srgbClr val="333333"/>
                            </a:solidFill>
                            <a:prstDash val="sysDot"/>
                            <a:miter lim="800000"/>
                            <a:headEnd/>
                            <a:tailEnd/>
                          </a:ln>
                          <a:effectLst/>
                        </wps:spPr>
                        <wps:txbx>
                          <w:txbxContent>
                            <w:p w14:paraId="4565AEF1" w14:textId="77777777" w:rsidR="00A04C4F" w:rsidRDefault="00A04C4F"/>
                          </w:txbxContent>
                        </wps:txbx>
                        <wps:bodyPr rot="0" vertOverflow="overflow" horzOverflow="overflow" wrap="square" anchor="t" anchorCtr="0" upright="1"/>
                      </wps:wsp>
                      <wps:wsp>
                        <wps:cNvPr id="1117" name="Text Box 1191"/>
                        <wps:cNvSpPr txBox="1">
                          <a:spLocks noChangeArrowheads="1"/>
                        </wps:cNvSpPr>
                        <wps:spPr>
                          <a:xfrm>
                            <a:off x="6463" y="8523"/>
                            <a:ext cx="2385" cy="450"/>
                          </a:xfrm>
                          <a:prstGeom prst="rect">
                            <a:avLst/>
                          </a:prstGeom>
                          <a:noFill/>
                          <a:ln>
                            <a:noFill/>
                          </a:ln>
                          <a:effectLst/>
                        </wps:spPr>
                        <wps:txbx>
                          <w:txbxContent>
                            <w:p w14:paraId="0910AD2E" w14:textId="77777777" w:rsidR="00A04C4F" w:rsidRDefault="00A04C4F">
                              <w:pPr>
                                <w:rPr>
                                  <w:rStyle w:val="ae"/>
                                  <w:rFonts w:ascii="Meiryo UI" w:eastAsia="Meiryo UI" w:hAnsi="Meiryo UI"/>
                                  <w:color w:val="auto"/>
                                </w:rPr>
                              </w:pPr>
                              <w:r>
                                <w:rPr>
                                  <w:rStyle w:val="ae"/>
                                  <w:rFonts w:ascii="Meiryo UI" w:eastAsia="Meiryo UI" w:hAnsi="Meiryo UI" w:hint="eastAsia"/>
                                  <w:color w:val="auto"/>
                                </w:rPr>
                                <w:t>＜入力がない場合＞</w:t>
                              </w:r>
                            </w:p>
                          </w:txbxContent>
                        </wps:txbx>
                        <wps:bodyPr rot="0" vertOverflow="overflow" horzOverflow="overflow" wrap="square" anchor="t" anchorCtr="0" upright="1"/>
                      </wps:wsp>
                    </wpg:wgp>
                  </a:graphicData>
                </a:graphic>
              </wp:anchor>
            </w:drawing>
          </mc:Choice>
          <mc:Fallback>
            <w:pict>
              <v:group w14:anchorId="0ACDF110" id="Group 1696" o:spid="_x0000_s1051" style="position:absolute;left:0;text-align:left;margin-left:-2.6pt;margin-top:251.4pt;width:429.8pt;height:71.7pt;z-index:251682816" coordorigin="1918,8045" coordsize="8596,14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">
                <v:shape id="Text Box 375" o:spid="_x0000_s1052" type="#_x0000_t202" style="position:absolute;left:2142;top:8987;width:115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" filled="f" strokecolor="#333" strokeweight=".5pt">
                  <v:stroke dashstyle="1 1" endcap="round"/>
                  <v:textbox>
                    <w:txbxContent>
                      <w:p w14:paraId="7ADE2251" w14:textId="77777777" w:rsidR="00A04C4F" w:rsidRDefault="00A04C4F">
                        <w:pPr>
                          <w:jc w:val="center"/>
                        </w:pPr>
                        <w:r>
                          <w:rPr>
                            <w:rFonts w:hint="eastAsia"/>
                          </w:rPr>
                          <w:t>E-mail</w:t>
                        </w:r>
                      </w:p>
                    </w:txbxContent>
                  </v:textbox>
                </v:shape>
                <v:shape id="Text Box 377" o:spid="_x0000_s1053" type="#_x0000_t202" style="position:absolute;left:3402;top:8987;width:262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" filled="f" strokecolor="#333" strokeweight=".5pt">
                  <v:stroke dashstyle="1 1" endcap="round"/>
                  <v:textbox>
                    <w:txbxContent>
                      <w:p w14:paraId="3D4551F5" w14:textId="77777777" w:rsidR="00A04C4F" w:rsidRDefault="00A04C4F">
                        <w:r>
                          <w:rPr>
                            <w:rFonts w:hint="eastAsia"/>
                            <w:kern w:val="0"/>
                          </w:rPr>
                          <w:t>xxxx@asys.co.jp</w:t>
                        </w:r>
                      </w:p>
                    </w:txbxContent>
                  </v:textbox>
                </v:shape>
                <v:shape id="Text Box 378" o:spid="_x0000_s1054" type="#_x0000_t202" style="position:absolute;left:1918;top:8045;width:136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" filled="f" stroked="f">
                  <v:textbox>
                    <w:txbxContent>
                      <w:p w14:paraId="29E9C58E" w14:textId="77777777" w:rsidR="00A04C4F" w:rsidRDefault="00A04C4F">
                        <w:pPr>
                          <w:jc w:val="center"/>
                        </w:pPr>
                        <w:r>
                          <w:rPr>
                            <w:rFonts w:hint="eastAsia"/>
                          </w:rPr>
                          <w:t>(固定部品)</w:t>
                        </w:r>
                      </w:p>
                    </w:txbxContent>
                  </v:textbox>
                </v:shape>
                <v:shape id="Text Box 379" o:spid="_x0000_s1055" type="#_x0000_t202" style="position:absolute;left:3178;top:8045;width:340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" filled="f" stroked="f">
                  <v:textbox>
                    <w:txbxContent>
                      <w:p w14:paraId="7D51CADE" w14:textId="77777777" w:rsidR="00A04C4F" w:rsidRDefault="00A04C4F">
                        <w:r>
                          <w:rPr>
                            <w:rFonts w:hint="eastAsia"/>
                          </w:rPr>
                          <w:t>(可変部品)　「</w:t>
                        </w:r>
                        <w:r>
                          <w:rPr>
                            <w:rFonts w:hint="eastAsia"/>
                            <w:sz w:val="20"/>
                          </w:rPr>
                          <w:t>E-Mail１</w:t>
                        </w:r>
                        <w:r>
                          <w:rPr>
                            <w:rFonts w:hint="eastAsia"/>
                          </w:rPr>
                          <w:t>」</w:t>
                        </w:r>
                      </w:p>
                    </w:txbxContent>
                  </v:textbox>
                </v:shape>
                <v:shape id="Text Box 1188" o:spid="_x0000_s1056" type="#_x0000_t202" style="position:absolute;left:1977;top:8537;width:2385;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722B35F9" w14:textId="77777777" w:rsidR="00A04C4F" w:rsidRDefault="00A04C4F">
                        <w:pPr>
                          <w:rPr>
                            <w:rStyle w:val="ae"/>
                            <w:rFonts w:ascii="Meiryo UI" w:eastAsia="Meiryo UI" w:hAnsi="Meiryo UI"/>
                            <w:color w:val="auto"/>
                          </w:rPr>
                        </w:pPr>
                        <w:r>
                          <w:rPr>
                            <w:rStyle w:val="ae"/>
                            <w:rFonts w:ascii="Meiryo UI" w:eastAsia="Meiryo UI" w:hAnsi="Meiryo UI" w:hint="eastAsia"/>
                            <w:color w:val="auto"/>
                          </w:rPr>
                          <w:t>＜入力がある場合＞</w:t>
                        </w:r>
                      </w:p>
                    </w:txbxContent>
                  </v:textbox>
                </v:shape>
                <v:shape id="Text Box 1189" o:spid="_x0000_s1057" type="#_x0000_t202" style="position:absolute;left:6629;top:8982;width:115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" filled="f" strokecolor="#333" strokeweight=".5pt">
                  <v:stroke dashstyle="1 1" endcap="round"/>
                  <v:textbox>
                    <w:txbxContent>
                      <w:p w14:paraId="333118CC" w14:textId="77777777" w:rsidR="00A04C4F" w:rsidRDefault="00A04C4F">
                        <w:pPr>
                          <w:rPr>
                            <w:rStyle w:val="ae"/>
                            <w:rFonts w:ascii="Meiryo UI" w:eastAsia="Meiryo UI" w:hAnsi="Meiryo UI"/>
                            <w:color w:val="auto"/>
                          </w:rPr>
                        </w:pPr>
                      </w:p>
                    </w:txbxContent>
                  </v:textbox>
                </v:shape>
                <v:shape id="Text Box 1190" o:spid="_x0000_s1058" type="#_x0000_t202" style="position:absolute;left:7889;top:8982;width:262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" filled="f" strokecolor="#333" strokeweight=".5pt">
                  <v:stroke dashstyle="1 1" endcap="round"/>
                  <v:textbox>
                    <w:txbxContent>
                      <w:p w14:paraId="4565AEF1" w14:textId="77777777" w:rsidR="00A04C4F" w:rsidRDefault="00A04C4F"/>
                    </w:txbxContent>
                  </v:textbox>
                </v:shape>
                <v:shape id="Text Box 1191" o:spid="_x0000_s1059" type="#_x0000_t202" style="position:absolute;left:6463;top:8523;width:2385;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" filled="f" stroked="f">
                  <v:textbox>
                    <w:txbxContent>
                      <w:p w14:paraId="0910AD2E" w14:textId="77777777" w:rsidR="00A04C4F" w:rsidRDefault="00A04C4F">
                        <w:pPr>
                          <w:rPr>
                            <w:rStyle w:val="ae"/>
                            <w:rFonts w:ascii="Meiryo UI" w:eastAsia="Meiryo UI" w:hAnsi="Meiryo UI"/>
                            <w:color w:val="auto"/>
                          </w:rPr>
                        </w:pPr>
                        <w:r>
                          <w:rPr>
                            <w:rStyle w:val="ae"/>
                            <w:rFonts w:ascii="Meiryo UI" w:eastAsia="Meiryo UI" w:hAnsi="Meiryo UI" w:hint="eastAsia"/>
                            <w:color w:val="auto"/>
                          </w:rPr>
                          <w:t>＜入力がない場合＞</w:t>
                        </w:r>
                      </w:p>
                    </w:txbxContent>
                  </v:textbox>
                </v:shape>
              </v:group>
            </w:pict>
          </mc:Fallback>
        </mc:AlternateContent>
      </w:r>
    </w:p>
    <w:p w14:paraId="5FD07CE0" w14:textId="77777777" w:rsidR="00C07640" w:rsidRDefault="00C07640"/>
    <w:p w14:paraId="5C537BEF" w14:textId="77777777" w:rsidR="00C07640" w:rsidRDefault="00C07640">
      <w:pPr>
        <w:ind w:leftChars="190" w:left="399"/>
      </w:pPr>
    </w:p>
    <w:p w14:paraId="09C66282" w14:textId="77777777" w:rsidR="00C07640" w:rsidRDefault="00C07640">
      <w:pPr>
        <w:ind w:leftChars="190" w:left="399"/>
      </w:pPr>
    </w:p>
    <w:p w14:paraId="1ABDD12C" w14:textId="77777777" w:rsidR="00C07640" w:rsidRDefault="00C07640">
      <w:pPr>
        <w:pStyle w:val="a5"/>
        <w:tabs>
          <w:tab w:val="clear" w:pos="4252"/>
          <w:tab w:val="clear" w:pos="8504"/>
        </w:tabs>
        <w:snapToGrid/>
      </w:pPr>
    </w:p>
    <w:p w14:paraId="7F0E4472" w14:textId="77777777" w:rsidR="00C07640" w:rsidRDefault="00C07640">
      <w:pPr>
        <w:pStyle w:val="a5"/>
        <w:tabs>
          <w:tab w:val="clear" w:pos="4252"/>
          <w:tab w:val="clear" w:pos="8504"/>
        </w:tabs>
        <w:snapToGrid/>
      </w:pPr>
    </w:p>
    <w:p w14:paraId="6164C3D8" w14:textId="77777777" w:rsidR="00C07640" w:rsidRDefault="00171C23">
      <w:r>
        <w:rPr>
          <w:rFonts w:hint="eastAsia"/>
          <w:b/>
        </w:rPr>
        <w:t>例2）</w:t>
      </w:r>
      <w:r>
        <w:rPr>
          <w:rFonts w:hint="eastAsia"/>
        </w:rPr>
        <w:t xml:space="preserve">　「E-Mail１」（可変部品）に接頭文字列“E-mail: ”（コロン+半角スペース含む）を指定。</w:t>
      </w:r>
    </w:p>
    <w:p w14:paraId="71BA2E2D" w14:textId="77777777" w:rsidR="00C07640" w:rsidRDefault="00171C23">
      <w:r>
        <w:rPr>
          <w:rFonts w:hint="eastAsia"/>
          <w:noProof/>
        </w:rPr>
        <mc:AlternateContent>
          <mc:Choice Requires="wpg">
            <w:drawing>
              <wp:anchor distT="0" distB="0" distL="114300" distR="114300" simplePos="0" relativeHeight="251683840" behindDoc="0" locked="0" layoutInCell="1" hidden="0" allowOverlap="1" wp14:anchorId="19A5A7F0" wp14:editId="1C94202E">
                <wp:simplePos x="0" y="0"/>
                <wp:positionH relativeFrom="column">
                  <wp:posOffset>0</wp:posOffset>
                </wp:positionH>
                <wp:positionV relativeFrom="paragraph">
                  <wp:posOffset>115570</wp:posOffset>
                </wp:positionV>
                <wp:extent cx="3239770" cy="2984500"/>
                <wp:effectExtent l="0" t="0" r="0" b="0"/>
                <wp:wrapTopAndBottom/>
                <wp:docPr id="1118" name="オブジェクト 0"/>
                <wp:cNvGraphicFramePr/>
                <a:graphic xmlns:a="http://schemas.openxmlformats.org/drawingml/2006/main">
                  <a:graphicData uri="http://schemas.microsoft.com/office/word/2010/wordprocessingGroup">
                    <wpg:wgp>
                      <wpg:cNvGrpSpPr/>
                      <wpg:grpSpPr>
                        <a:xfrm>
                          <a:off x="0" y="0"/>
                          <a:ext cx="3239770" cy="2984500"/>
                          <a:chOff x="850" y="10226"/>
                          <a:chExt cx="5102" cy="4700"/>
                        </a:xfrm>
                      </wpg:grpSpPr>
                      <pic:pic xmlns:pic="http://schemas.openxmlformats.org/drawingml/2006/picture">
                        <pic:nvPicPr>
                          <pic:cNvPr id="1119" name="オブジェクト 0"/>
                          <pic:cNvPicPr>
                            <a:picLocks noChangeAspect="1"/>
                          </pic:cNvPicPr>
                        </pic:nvPicPr>
                        <pic:blipFill>
                          <a:blip r:embed="rId37"/>
                          <a:stretch>
                            <a:fillRect/>
                          </a:stretch>
                        </pic:blipFill>
                        <pic:spPr>
                          <a:xfrm>
                            <a:off x="850" y="10226"/>
                            <a:ext cx="5102" cy="4700"/>
                          </a:xfrm>
                          <a:prstGeom prst="rect">
                            <a:avLst/>
                          </a:prstGeom>
                        </pic:spPr>
                      </pic:pic>
                      <wps:wsp>
                        <wps:cNvPr id="1120" name="オブジェクト 0"/>
                        <wps:cNvSpPr/>
                        <wps:spPr>
                          <a:xfrm>
                            <a:off x="1154" y="12830"/>
                            <a:ext cx="2076" cy="283"/>
                          </a:xfrm>
                          <a:prstGeom prst="roundRect">
                            <a:avLst/>
                          </a:prstGeom>
                          <a:noFill/>
                          <a:ln w="1905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6DBB526C" id="オブジェクト 0" o:spid="_x0000_s1026" style="position:absolute;left:0;text-align:left;margin-left:0;margin-top:9.1pt;width:255.1pt;height:235pt;z-index:251683840" coordorigin="850,10226" coordsize="5102,4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">
                <v:shape id="_x0000_s1027" type="#_x0000_t75" style="position:absolute;left:850;top:10226;width:5102;height:4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">
                  <v:imagedata r:id="rId38" o:title=""/>
                </v:shape>
                <v:roundrect id="_x0000_s1028" style="position:absolute;left:1154;top:12830;width:2076;height:28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" filled="f" strokecolor="red" strokeweight="1.5pt">
                  <v:stroke joinstyle="miter"/>
                </v:roundrect>
                <w10:wrap type="topAndBottom"/>
              </v:group>
            </w:pict>
          </mc:Fallback>
        </mc:AlternateContent>
      </w:r>
      <w:r>
        <w:rPr>
          <w:rFonts w:hint="eastAsia"/>
        </w:rPr>
        <w:br w:type="page"/>
      </w:r>
    </w:p>
    <w:p w14:paraId="0E8A6618" w14:textId="77777777" w:rsidR="00C07640" w:rsidRDefault="00171C23">
      <w:r>
        <w:rPr>
          <w:rFonts w:hint="eastAsia"/>
          <w:noProof/>
        </w:rPr>
        <mc:AlternateContent>
          <mc:Choice Requires="wpg">
            <w:drawing>
              <wp:anchor distT="0" distB="0" distL="114300" distR="114300" simplePos="0" relativeHeight="251572224" behindDoc="0" locked="0" layoutInCell="1" hidden="0" allowOverlap="1" wp14:anchorId="032873B7" wp14:editId="79A343B9">
                <wp:simplePos x="0" y="0"/>
                <wp:positionH relativeFrom="column">
                  <wp:posOffset>11430</wp:posOffset>
                </wp:positionH>
                <wp:positionV relativeFrom="paragraph">
                  <wp:posOffset>72390</wp:posOffset>
                </wp:positionV>
                <wp:extent cx="5240020" cy="1010285"/>
                <wp:effectExtent l="635" t="0" r="29845" b="10795"/>
                <wp:wrapTopAndBottom/>
                <wp:docPr id="1121" name="オブジェクト 0"/>
                <wp:cNvGraphicFramePr/>
                <a:graphic xmlns:a="http://schemas.openxmlformats.org/drawingml/2006/main">
                  <a:graphicData uri="http://schemas.microsoft.com/office/word/2010/wordprocessingGroup">
                    <wpg:wgp>
                      <wpg:cNvGrpSpPr/>
                      <wpg:grpSpPr>
                        <a:xfrm>
                          <a:off x="0" y="0"/>
                          <a:ext cx="5240020" cy="1010285"/>
                          <a:chOff x="868" y="1586"/>
                          <a:chExt cx="8252" cy="1591"/>
                        </a:xfrm>
                      </wpg:grpSpPr>
                      <wps:wsp>
                        <wps:cNvPr id="1122" name="Text Box 381"/>
                        <wps:cNvSpPr txBox="1">
                          <a:spLocks noChangeArrowheads="1"/>
                        </wps:cNvSpPr>
                        <wps:spPr>
                          <a:xfrm>
                            <a:off x="868" y="2685"/>
                            <a:ext cx="3825" cy="492"/>
                          </a:xfrm>
                          <a:prstGeom prst="rect">
                            <a:avLst/>
                          </a:prstGeom>
                          <a:noFill/>
                          <a:ln w="6350" cap="rnd">
                            <a:solidFill>
                              <a:srgbClr val="333333"/>
                            </a:solidFill>
                            <a:prstDash val="sysDot"/>
                            <a:miter lim="800000"/>
                            <a:headEnd/>
                            <a:tailEnd/>
                          </a:ln>
                          <a:effectLst/>
                        </wps:spPr>
                        <wps:txbx>
                          <w:txbxContent>
                            <w:p w14:paraId="562B0726" w14:textId="77777777" w:rsidR="00A04C4F" w:rsidRDefault="00A04C4F">
                              <w:r>
                                <w:rPr>
                                  <w:rFonts w:hint="eastAsia"/>
                                </w:rPr>
                                <w:t>E-mail:</w:t>
                              </w:r>
                              <w:r>
                                <w:rPr>
                                  <w:rFonts w:hint="eastAsia"/>
                                  <w:kern w:val="0"/>
                                </w:rPr>
                                <w:t xml:space="preserve"> xxxx@asys.co.jp</w:t>
                              </w:r>
                            </w:p>
                          </w:txbxContent>
                        </wps:txbx>
                        <wps:bodyPr rot="0" vertOverflow="overflow" horzOverflow="overflow" wrap="square" anchor="t" anchorCtr="0" upright="1"/>
                      </wps:wsp>
                      <wps:wsp>
                        <wps:cNvPr id="1123" name="Text Box 1187"/>
                        <wps:cNvSpPr txBox="1">
                          <a:spLocks noChangeArrowheads="1"/>
                        </wps:cNvSpPr>
                        <wps:spPr>
                          <a:xfrm>
                            <a:off x="868" y="1586"/>
                            <a:ext cx="5670" cy="450"/>
                          </a:xfrm>
                          <a:prstGeom prst="rect">
                            <a:avLst/>
                          </a:prstGeom>
                          <a:noFill/>
                          <a:ln>
                            <a:noFill/>
                          </a:ln>
                          <a:effectLst/>
                        </wps:spPr>
                        <wps:txbx>
                          <w:txbxContent>
                            <w:p w14:paraId="4C0C426C" w14:textId="77777777" w:rsidR="00A04C4F" w:rsidRDefault="00A04C4F">
                              <w:r>
                                <w:rPr>
                                  <w:rFonts w:hint="eastAsia"/>
                                </w:rPr>
                                <w:t>(可変部品)　接頭文字列「E-mail: 」＋「</w:t>
                              </w:r>
                              <w:r>
                                <w:rPr>
                                  <w:rFonts w:hint="eastAsia"/>
                                  <w:sz w:val="20"/>
                                </w:rPr>
                                <w:t>E-Mail１</w:t>
                              </w:r>
                              <w:r>
                                <w:rPr>
                                  <w:rFonts w:hint="eastAsia"/>
                                </w:rPr>
                                <w:t>」</w:t>
                              </w:r>
                              <w:r>
                                <w:rPr>
                                  <w:rFonts w:hint="eastAsia"/>
                                  <w:kern w:val="0"/>
                                </w:rPr>
                                <w:t>xxxx@asys.co.jp</w:t>
                              </w:r>
                            </w:p>
                            <w:p w14:paraId="0D5D10DD" w14:textId="77777777" w:rsidR="00A04C4F" w:rsidRDefault="00A04C4F"/>
                          </w:txbxContent>
                        </wps:txbx>
                        <wps:bodyPr rot="0" vertOverflow="overflow" horzOverflow="overflow" wrap="square" anchor="t" anchorCtr="0" upright="1"/>
                      </wps:wsp>
                      <wps:wsp>
                        <wps:cNvPr id="1124" name="Text Box 1192"/>
                        <wps:cNvSpPr txBox="1">
                          <a:spLocks noChangeArrowheads="1"/>
                        </wps:cNvSpPr>
                        <wps:spPr>
                          <a:xfrm>
                            <a:off x="868" y="2171"/>
                            <a:ext cx="2385" cy="450"/>
                          </a:xfrm>
                          <a:prstGeom prst="rect">
                            <a:avLst/>
                          </a:prstGeom>
                          <a:noFill/>
                          <a:ln>
                            <a:noFill/>
                          </a:ln>
                          <a:effectLst/>
                        </wps:spPr>
                        <wps:txbx>
                          <w:txbxContent>
                            <w:p w14:paraId="0EE7C849" w14:textId="77777777" w:rsidR="00A04C4F" w:rsidRDefault="00A04C4F">
                              <w:pPr>
                                <w:rPr>
                                  <w:rStyle w:val="ae"/>
                                  <w:rFonts w:ascii="Meiryo UI" w:eastAsia="Meiryo UI" w:hAnsi="Meiryo UI"/>
                                  <w:color w:val="auto"/>
                                </w:rPr>
                              </w:pPr>
                              <w:r>
                                <w:rPr>
                                  <w:rStyle w:val="ae"/>
                                  <w:rFonts w:ascii="Meiryo UI" w:eastAsia="Meiryo UI" w:hAnsi="Meiryo UI" w:hint="eastAsia"/>
                                  <w:color w:val="auto"/>
                                </w:rPr>
                                <w:t>＜入力がある場合＞</w:t>
                              </w:r>
                            </w:p>
                          </w:txbxContent>
                        </wps:txbx>
                        <wps:bodyPr rot="0" vertOverflow="overflow" horzOverflow="overflow" wrap="square" anchor="t" anchorCtr="0" upright="1"/>
                      </wps:wsp>
                      <wps:wsp>
                        <wps:cNvPr id="1125" name="Text Box 1193"/>
                        <wps:cNvSpPr txBox="1">
                          <a:spLocks noChangeArrowheads="1"/>
                        </wps:cNvSpPr>
                        <wps:spPr>
                          <a:xfrm>
                            <a:off x="5295" y="2685"/>
                            <a:ext cx="3825" cy="492"/>
                          </a:xfrm>
                          <a:prstGeom prst="rect">
                            <a:avLst/>
                          </a:prstGeom>
                          <a:noFill/>
                          <a:ln w="6350" cap="rnd">
                            <a:solidFill>
                              <a:srgbClr val="333333"/>
                            </a:solidFill>
                            <a:prstDash val="sysDot"/>
                            <a:miter lim="800000"/>
                            <a:headEnd/>
                            <a:tailEnd/>
                          </a:ln>
                          <a:effectLst/>
                        </wps:spPr>
                        <wps:txbx>
                          <w:txbxContent>
                            <w:p w14:paraId="4030E1AC" w14:textId="77777777" w:rsidR="00A04C4F" w:rsidRDefault="00A04C4F">
                              <w:pPr>
                                <w:rPr>
                                  <w:rStyle w:val="ae"/>
                                  <w:rFonts w:ascii="Meiryo UI" w:eastAsia="Meiryo UI" w:hAnsi="Meiryo UI"/>
                                  <w:color w:val="auto"/>
                                </w:rPr>
                              </w:pPr>
                            </w:p>
                          </w:txbxContent>
                        </wps:txbx>
                        <wps:bodyPr rot="0" vertOverflow="overflow" horzOverflow="overflow" wrap="square" anchor="t" anchorCtr="0" upright="1"/>
                      </wps:wsp>
                      <wps:wsp>
                        <wps:cNvPr id="1126" name="Text Box 1195"/>
                        <wps:cNvSpPr txBox="1">
                          <a:spLocks noChangeArrowheads="1"/>
                        </wps:cNvSpPr>
                        <wps:spPr>
                          <a:xfrm>
                            <a:off x="5295" y="2171"/>
                            <a:ext cx="2385" cy="450"/>
                          </a:xfrm>
                          <a:prstGeom prst="rect">
                            <a:avLst/>
                          </a:prstGeom>
                          <a:noFill/>
                          <a:ln>
                            <a:noFill/>
                          </a:ln>
                          <a:effectLst/>
                        </wps:spPr>
                        <wps:txbx>
                          <w:txbxContent>
                            <w:p w14:paraId="54471EB9" w14:textId="77777777" w:rsidR="00A04C4F" w:rsidRDefault="00A04C4F">
                              <w:pPr>
                                <w:rPr>
                                  <w:rStyle w:val="ae"/>
                                  <w:rFonts w:ascii="Meiryo UI" w:eastAsia="Meiryo UI" w:hAnsi="Meiryo UI"/>
                                  <w:color w:val="auto"/>
                                </w:rPr>
                              </w:pPr>
                              <w:r>
                                <w:rPr>
                                  <w:rStyle w:val="ae"/>
                                  <w:rFonts w:ascii="Meiryo UI" w:eastAsia="Meiryo UI" w:hAnsi="Meiryo UI" w:hint="eastAsia"/>
                                  <w:color w:val="auto"/>
                                </w:rPr>
                                <w:t>＜入力がない場合＞</w:t>
                              </w:r>
                            </w:p>
                          </w:txbxContent>
                        </wps:txbx>
                        <wps:bodyPr rot="0" vertOverflow="overflow" horzOverflow="overflow" wrap="square" anchor="t" anchorCtr="0" upright="1"/>
                      </wps:wsp>
                    </wpg:wgp>
                  </a:graphicData>
                </a:graphic>
              </wp:anchor>
            </w:drawing>
          </mc:Choice>
          <mc:Fallback>
            <w:pict>
              <v:group w14:anchorId="032873B7" id="_x0000_s1060" style="position:absolute;left:0;text-align:left;margin-left:.9pt;margin-top:5.7pt;width:412.6pt;height:79.55pt;z-index:251572224" coordorigin="868,1586" coordsize="8252,1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">
                <v:shape id="Text Box 381" o:spid="_x0000_s1061" type="#_x0000_t202" style="position:absolute;left:868;top:2685;width:382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" filled="f" strokecolor="#333" strokeweight=".5pt">
                  <v:stroke dashstyle="1 1" endcap="round"/>
                  <v:textbox>
                    <w:txbxContent>
                      <w:p w14:paraId="562B0726" w14:textId="77777777" w:rsidR="00A04C4F" w:rsidRDefault="00A04C4F">
                        <w:r>
                          <w:rPr>
                            <w:rFonts w:hint="eastAsia"/>
                          </w:rPr>
                          <w:t>E-mail:</w:t>
                        </w:r>
                        <w:r>
                          <w:rPr>
                            <w:rFonts w:hint="eastAsia"/>
                            <w:kern w:val="0"/>
                          </w:rPr>
                          <w:t xml:space="preserve"> xxxx@asys.co.jp</w:t>
                        </w:r>
                      </w:p>
                    </w:txbxContent>
                  </v:textbox>
                </v:shape>
                <v:shape id="Text Box 1187" o:spid="_x0000_s1062" type="#_x0000_t202" style="position:absolute;left:868;top:1586;width:5670;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" filled="f" stroked="f">
                  <v:textbox>
                    <w:txbxContent>
                      <w:p w14:paraId="4C0C426C" w14:textId="77777777" w:rsidR="00A04C4F" w:rsidRDefault="00A04C4F">
                        <w:r>
                          <w:rPr>
                            <w:rFonts w:hint="eastAsia"/>
                          </w:rPr>
                          <w:t>(可変部品)　接頭文字列「E-mail: 」＋「</w:t>
                        </w:r>
                        <w:r>
                          <w:rPr>
                            <w:rFonts w:hint="eastAsia"/>
                            <w:sz w:val="20"/>
                          </w:rPr>
                          <w:t>E-Mail１</w:t>
                        </w:r>
                        <w:r>
                          <w:rPr>
                            <w:rFonts w:hint="eastAsia"/>
                          </w:rPr>
                          <w:t>」</w:t>
                        </w:r>
                        <w:r>
                          <w:rPr>
                            <w:rFonts w:hint="eastAsia"/>
                            <w:kern w:val="0"/>
                          </w:rPr>
                          <w:t>xxxx@asys.co.jp</w:t>
                        </w:r>
                      </w:p>
                      <w:p w14:paraId="0D5D10DD" w14:textId="77777777" w:rsidR="00A04C4F" w:rsidRDefault="00A04C4F"/>
                    </w:txbxContent>
                  </v:textbox>
                </v:shape>
                <v:shape id="Text Box 1192" o:spid="_x0000_s1063" type="#_x0000_t202" style="position:absolute;left:868;top:2171;width:2385;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" filled="f" stroked="f">
                  <v:textbox>
                    <w:txbxContent>
                      <w:p w14:paraId="0EE7C849" w14:textId="77777777" w:rsidR="00A04C4F" w:rsidRDefault="00A04C4F">
                        <w:pPr>
                          <w:rPr>
                            <w:rStyle w:val="ae"/>
                            <w:rFonts w:ascii="Meiryo UI" w:eastAsia="Meiryo UI" w:hAnsi="Meiryo UI"/>
                            <w:color w:val="auto"/>
                          </w:rPr>
                        </w:pPr>
                        <w:r>
                          <w:rPr>
                            <w:rStyle w:val="ae"/>
                            <w:rFonts w:ascii="Meiryo UI" w:eastAsia="Meiryo UI" w:hAnsi="Meiryo UI" w:hint="eastAsia"/>
                            <w:color w:val="auto"/>
                          </w:rPr>
                          <w:t>＜入力がある場合＞</w:t>
                        </w:r>
                      </w:p>
                    </w:txbxContent>
                  </v:textbox>
                </v:shape>
                <v:shape id="Text Box 1193" o:spid="_x0000_s1064" type="#_x0000_t202" style="position:absolute;left:5295;top:2685;width:382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" filled="f" strokecolor="#333" strokeweight=".5pt">
                  <v:stroke dashstyle="1 1" endcap="round"/>
                  <v:textbox>
                    <w:txbxContent>
                      <w:p w14:paraId="4030E1AC" w14:textId="77777777" w:rsidR="00A04C4F" w:rsidRDefault="00A04C4F">
                        <w:pPr>
                          <w:rPr>
                            <w:rStyle w:val="ae"/>
                            <w:rFonts w:ascii="Meiryo UI" w:eastAsia="Meiryo UI" w:hAnsi="Meiryo UI"/>
                            <w:color w:val="auto"/>
                          </w:rPr>
                        </w:pPr>
                      </w:p>
                    </w:txbxContent>
                  </v:textbox>
                </v:shape>
                <v:shape id="Text Box 1195" o:spid="_x0000_s1065" type="#_x0000_t202" style="position:absolute;left:5295;top:2171;width:2385;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" filled="f" stroked="f">
                  <v:textbox>
                    <w:txbxContent>
                      <w:p w14:paraId="54471EB9" w14:textId="77777777" w:rsidR="00A04C4F" w:rsidRDefault="00A04C4F">
                        <w:pPr>
                          <w:rPr>
                            <w:rStyle w:val="ae"/>
                            <w:rFonts w:ascii="Meiryo UI" w:eastAsia="Meiryo UI" w:hAnsi="Meiryo UI"/>
                            <w:color w:val="auto"/>
                          </w:rPr>
                        </w:pPr>
                        <w:r>
                          <w:rPr>
                            <w:rStyle w:val="ae"/>
                            <w:rFonts w:ascii="Meiryo UI" w:eastAsia="Meiryo UI" w:hAnsi="Meiryo UI" w:hint="eastAsia"/>
                            <w:color w:val="auto"/>
                          </w:rPr>
                          <w:t>＜入力がない場合＞</w:t>
                        </w:r>
                      </w:p>
                    </w:txbxContent>
                  </v:textbox>
                </v:shape>
                <w10:wrap type="topAndBottom"/>
              </v:group>
            </w:pict>
          </mc:Fallback>
        </mc:AlternateContent>
      </w:r>
    </w:p>
    <w:p w14:paraId="47728EB3" w14:textId="77777777" w:rsidR="00C07640" w:rsidRDefault="00C07640">
      <w:pPr>
        <w:rPr>
          <w:rStyle w:val="ae"/>
          <w:rFonts w:ascii="Meiryo UI" w:eastAsia="Meiryo UI" w:hAnsi="Meiryo UI"/>
          <w:color w:val="auto"/>
        </w:rPr>
      </w:pPr>
    </w:p>
    <w:p w14:paraId="10D94DA9" w14:textId="33F75AF5" w:rsidR="00C07640" w:rsidRDefault="00171C23">
      <w:r>
        <w:rPr>
          <w:rStyle w:val="ae"/>
          <w:rFonts w:ascii="Meiryo UI" w:eastAsia="Meiryo UI" w:hAnsi="Meiryo UI" w:hint="eastAsia"/>
          <w:color w:val="auto"/>
        </w:rPr>
        <w:t>例1と2</w:t>
      </w:r>
      <w:r>
        <w:rPr>
          <w:rFonts w:hint="eastAsia"/>
        </w:rPr>
        <w:t>は類似していますが、</w:t>
      </w:r>
      <w:r>
        <w:rPr>
          <w:rStyle w:val="ae"/>
          <w:rFonts w:ascii="Meiryo UI" w:eastAsia="Meiryo UI" w:hAnsi="Meiryo UI" w:hint="eastAsia"/>
          <w:color w:val="auto"/>
        </w:rPr>
        <w:t>例1</w:t>
      </w:r>
      <w:r>
        <w:rPr>
          <w:rFonts w:hint="eastAsia"/>
        </w:rPr>
        <w:t>は別の部品で</w:t>
      </w:r>
      <w:r>
        <w:rPr>
          <w:rStyle w:val="ae"/>
          <w:rFonts w:ascii="Meiryo UI" w:eastAsia="Meiryo UI" w:hAnsi="Meiryo UI" w:hint="eastAsia"/>
          <w:color w:val="auto"/>
        </w:rPr>
        <w:t>構成される</w:t>
      </w:r>
      <w:r>
        <w:rPr>
          <w:rFonts w:hint="eastAsia"/>
        </w:rPr>
        <w:t>ため、</w:t>
      </w:r>
      <w:r>
        <w:rPr>
          <w:rStyle w:val="ae"/>
          <w:rFonts w:ascii="Meiryo UI" w:eastAsia="Meiryo UI" w:hAnsi="Meiryo UI" w:hint="eastAsia"/>
          <w:color w:val="auto"/>
        </w:rPr>
        <w:t>以下</w:t>
      </w:r>
      <w:r>
        <w:rPr>
          <w:rFonts w:hint="eastAsia"/>
        </w:rPr>
        <w:t>のような特徴があります。</w:t>
      </w:r>
    </w:p>
    <w:p w14:paraId="03D74811" w14:textId="77777777" w:rsidR="00C07640" w:rsidRDefault="00171C23">
      <w:pPr>
        <w:ind w:left="241" w:hangingChars="115" w:hanging="241"/>
      </w:pPr>
      <w:r>
        <w:rPr>
          <w:rFonts w:hint="eastAsia"/>
        </w:rPr>
        <w:t>・　フォント</w:t>
      </w:r>
      <w:r>
        <w:rPr>
          <w:rStyle w:val="ae"/>
          <w:rFonts w:ascii="Meiryo UI" w:eastAsia="Meiryo UI" w:hAnsi="Meiryo UI" w:hint="eastAsia"/>
          <w:color w:val="auto"/>
        </w:rPr>
        <w:t>の</w:t>
      </w:r>
      <w:r>
        <w:rPr>
          <w:rFonts w:hint="eastAsia"/>
        </w:rPr>
        <w:t>種類</w:t>
      </w:r>
      <w:r>
        <w:rPr>
          <w:rStyle w:val="ae"/>
          <w:rFonts w:ascii="Meiryo UI" w:eastAsia="Meiryo UI" w:hAnsi="Meiryo UI" w:hint="eastAsia"/>
          <w:color w:val="auto"/>
        </w:rPr>
        <w:t>や</w:t>
      </w:r>
      <w:r>
        <w:rPr>
          <w:rFonts w:hint="eastAsia"/>
        </w:rPr>
        <w:t>サイズ等の属性</w:t>
      </w:r>
      <w:r>
        <w:rPr>
          <w:rStyle w:val="ae"/>
          <w:rFonts w:ascii="Meiryo UI" w:eastAsia="Meiryo UI" w:hAnsi="Meiryo UI" w:hint="eastAsia"/>
          <w:color w:val="auto"/>
        </w:rPr>
        <w:t>及び</w:t>
      </w:r>
      <w:r>
        <w:rPr>
          <w:rFonts w:hint="eastAsia"/>
        </w:rPr>
        <w:t>DBとのリンクが別途指定できるため、</w:t>
      </w:r>
      <w:r>
        <w:rPr>
          <w:rStyle w:val="ae"/>
          <w:rFonts w:ascii="Meiryo UI" w:eastAsia="Meiryo UI" w:hAnsi="Meiryo UI" w:hint="eastAsia"/>
          <w:color w:val="auto"/>
        </w:rPr>
        <w:t>デザインの幅が広がります</w:t>
      </w:r>
      <w:r>
        <w:rPr>
          <w:rFonts w:hint="eastAsia"/>
        </w:rPr>
        <w:t>。</w:t>
      </w:r>
    </w:p>
    <w:p w14:paraId="74F46793" w14:textId="77777777" w:rsidR="00C07640" w:rsidRDefault="00171C23">
      <w:pPr>
        <w:ind w:firstLineChars="115" w:firstLine="241"/>
      </w:pPr>
      <w:r>
        <w:rPr>
          <w:rFonts w:hint="eastAsia"/>
        </w:rPr>
        <w:t>ただし、設定</w:t>
      </w:r>
      <w:r>
        <w:rPr>
          <w:rStyle w:val="ae"/>
          <w:rFonts w:ascii="Meiryo UI" w:eastAsia="Meiryo UI" w:hAnsi="Meiryo UI" w:hint="eastAsia"/>
          <w:color w:val="auto"/>
        </w:rPr>
        <w:t>項目</w:t>
      </w:r>
      <w:r>
        <w:rPr>
          <w:rFonts w:hint="eastAsia"/>
        </w:rPr>
        <w:t>も増えます。</w:t>
      </w:r>
    </w:p>
    <w:p w14:paraId="5F366378" w14:textId="77777777" w:rsidR="00C07640" w:rsidRDefault="00171C23">
      <w:pPr>
        <w:ind w:left="210" w:hangingChars="100" w:hanging="210"/>
      </w:pPr>
      <w:r>
        <w:rPr>
          <w:rFonts w:hint="eastAsia"/>
        </w:rPr>
        <w:t>・　配置</w:t>
      </w:r>
      <w:r>
        <w:rPr>
          <w:rStyle w:val="ae"/>
          <w:rFonts w:ascii="Meiryo UI" w:eastAsia="Meiryo UI" w:hAnsi="Meiryo UI" w:hint="eastAsia"/>
          <w:color w:val="auto"/>
        </w:rPr>
        <w:t>場所と</w:t>
      </w:r>
      <w:r>
        <w:rPr>
          <w:rFonts w:hint="eastAsia"/>
        </w:rPr>
        <w:t>対象部品の</w:t>
      </w:r>
      <w:r>
        <w:rPr>
          <w:rStyle w:val="ae"/>
          <w:rFonts w:ascii="Meiryo UI" w:eastAsia="Meiryo UI" w:hAnsi="Meiryo UI" w:hint="eastAsia"/>
          <w:color w:val="auto"/>
        </w:rPr>
        <w:t>位置関係に制限がないため、</w:t>
      </w:r>
      <w:r>
        <w:rPr>
          <w:rFonts w:hint="eastAsia"/>
        </w:rPr>
        <w:t>上下や離れた位置にも配置</w:t>
      </w:r>
      <w:r>
        <w:rPr>
          <w:rStyle w:val="ae"/>
          <w:rFonts w:ascii="Meiryo UI" w:eastAsia="Meiryo UI" w:hAnsi="Meiryo UI" w:hint="eastAsia"/>
          <w:color w:val="auto"/>
        </w:rPr>
        <w:t>することができます</w:t>
      </w:r>
      <w:r>
        <w:rPr>
          <w:rFonts w:hint="eastAsia"/>
        </w:rPr>
        <w:t>。</w:t>
      </w:r>
    </w:p>
    <w:p w14:paraId="4492D02E" w14:textId="77777777" w:rsidR="00C07640" w:rsidRDefault="00C07640">
      <w:pPr>
        <w:ind w:left="210" w:hangingChars="100" w:hanging="210"/>
      </w:pPr>
    </w:p>
    <w:p w14:paraId="4F494987" w14:textId="77777777" w:rsidR="00C07640" w:rsidRDefault="00171C23">
      <w:r>
        <w:rPr>
          <w:rFonts w:hint="eastAsia"/>
          <w:b/>
        </w:rPr>
        <w:t>例3）</w:t>
      </w:r>
      <w:r>
        <w:rPr>
          <w:rFonts w:hint="eastAsia"/>
        </w:rPr>
        <w:t xml:space="preserve">　「TEL」「E-mail」等を並べた場合の位置揃え</w:t>
      </w:r>
    </w:p>
    <w:p w14:paraId="558CFA76" w14:textId="6E019C59" w:rsidR="00C07640" w:rsidRDefault="00171C23">
      <w:r>
        <w:rPr>
          <w:rFonts w:hint="eastAsia"/>
          <w:noProof/>
        </w:rPr>
        <mc:AlternateContent>
          <mc:Choice Requires="wpg">
            <w:drawing>
              <wp:anchor distT="0" distB="0" distL="114300" distR="114300" simplePos="0" relativeHeight="251684864" behindDoc="0" locked="0" layoutInCell="1" hidden="0" allowOverlap="1" wp14:anchorId="0FE02F83" wp14:editId="076A0732">
                <wp:simplePos x="0" y="0"/>
                <wp:positionH relativeFrom="column">
                  <wp:posOffset>635</wp:posOffset>
                </wp:positionH>
                <wp:positionV relativeFrom="paragraph">
                  <wp:posOffset>48260</wp:posOffset>
                </wp:positionV>
                <wp:extent cx="5000625" cy="1887855"/>
                <wp:effectExtent l="635" t="635" r="29845" b="10795"/>
                <wp:wrapTopAndBottom/>
                <wp:docPr id="1132" name="Group 1919"/>
                <wp:cNvGraphicFramePr/>
                <a:graphic xmlns:a="http://schemas.openxmlformats.org/drawingml/2006/main">
                  <a:graphicData uri="http://schemas.microsoft.com/office/word/2010/wordprocessingGroup">
                    <wpg:wgp>
                      <wpg:cNvGrpSpPr/>
                      <wpg:grpSpPr>
                        <a:xfrm>
                          <a:off x="0" y="0"/>
                          <a:ext cx="5000625" cy="1887855"/>
                          <a:chOff x="2398" y="5289"/>
                          <a:chExt cx="7875" cy="2973"/>
                        </a:xfrm>
                      </wpg:grpSpPr>
                      <wps:wsp>
                        <wps:cNvPr id="1133" name="Text Box 1196"/>
                        <wps:cNvSpPr txBox="1">
                          <a:spLocks noChangeArrowheads="1"/>
                        </wps:cNvSpPr>
                        <wps:spPr>
                          <a:xfrm>
                            <a:off x="2398" y="5289"/>
                            <a:ext cx="930" cy="492"/>
                          </a:xfrm>
                          <a:prstGeom prst="rect">
                            <a:avLst/>
                          </a:prstGeom>
                          <a:noFill/>
                          <a:ln w="6350" cap="rnd">
                            <a:solidFill>
                              <a:srgbClr val="333333"/>
                            </a:solidFill>
                            <a:prstDash val="sysDot"/>
                            <a:miter lim="800000"/>
                            <a:headEnd/>
                            <a:tailEnd/>
                          </a:ln>
                          <a:effectLst/>
                        </wps:spPr>
                        <wps:txbx>
                          <w:txbxContent>
                            <w:p w14:paraId="6DCFCD16" w14:textId="77777777" w:rsidR="00A04C4F" w:rsidRDefault="00A04C4F">
                              <w:pPr>
                                <w:jc w:val="distribute"/>
                              </w:pPr>
                              <w:r>
                                <w:rPr>
                                  <w:rFonts w:hint="eastAsia"/>
                                </w:rPr>
                                <w:t>TEL</w:t>
                              </w:r>
                            </w:p>
                          </w:txbxContent>
                        </wps:txbx>
                        <wps:bodyPr rot="0" vertOverflow="overflow" horzOverflow="overflow" wrap="square" tIns="36000" bIns="36000" anchor="t" anchorCtr="0" upright="1"/>
                      </wps:wsp>
                      <wps:wsp>
                        <wps:cNvPr id="1134" name="Text Box 1197"/>
                        <wps:cNvSpPr txBox="1">
                          <a:spLocks noChangeArrowheads="1"/>
                        </wps:cNvSpPr>
                        <wps:spPr>
                          <a:xfrm>
                            <a:off x="3388" y="5289"/>
                            <a:ext cx="2625" cy="492"/>
                          </a:xfrm>
                          <a:prstGeom prst="rect">
                            <a:avLst/>
                          </a:prstGeom>
                          <a:noFill/>
                          <a:ln w="6350" cap="rnd">
                            <a:solidFill>
                              <a:srgbClr val="333333"/>
                            </a:solidFill>
                            <a:prstDash val="sysDot"/>
                            <a:miter lim="800000"/>
                            <a:headEnd/>
                            <a:tailEnd/>
                          </a:ln>
                          <a:effectLst/>
                        </wps:spPr>
                        <wps:txbx>
                          <w:txbxContent>
                            <w:p w14:paraId="3099BFFF" w14:textId="77777777" w:rsidR="00A04C4F" w:rsidRDefault="00A04C4F">
                              <w:r>
                                <w:rPr>
                                  <w:rFonts w:hint="eastAsia"/>
                                  <w:kern w:val="0"/>
                                </w:rPr>
                                <w:t>03-1234-5678</w:t>
                              </w:r>
                            </w:p>
                          </w:txbxContent>
                        </wps:txbx>
                        <wps:bodyPr rot="0" vertOverflow="overflow" horzOverflow="overflow" wrap="square" anchor="t" anchorCtr="0" upright="1"/>
                      </wps:wsp>
                      <wps:wsp>
                        <wps:cNvPr id="1135" name="Text Box 1198"/>
                        <wps:cNvSpPr txBox="1">
                          <a:spLocks noChangeArrowheads="1"/>
                        </wps:cNvSpPr>
                        <wps:spPr>
                          <a:xfrm>
                            <a:off x="2398" y="5844"/>
                            <a:ext cx="930" cy="492"/>
                          </a:xfrm>
                          <a:prstGeom prst="rect">
                            <a:avLst/>
                          </a:prstGeom>
                          <a:noFill/>
                          <a:ln w="6350" cap="rnd">
                            <a:solidFill>
                              <a:srgbClr val="333333"/>
                            </a:solidFill>
                            <a:prstDash val="sysDot"/>
                            <a:miter lim="800000"/>
                            <a:headEnd/>
                            <a:tailEnd/>
                          </a:ln>
                          <a:effectLst/>
                        </wps:spPr>
                        <wps:txbx>
                          <w:txbxContent>
                            <w:p w14:paraId="06B9B969" w14:textId="77777777" w:rsidR="00A04C4F" w:rsidRDefault="00A04C4F">
                              <w:pPr>
                                <w:jc w:val="distribute"/>
                              </w:pPr>
                              <w:r>
                                <w:rPr>
                                  <w:rFonts w:hint="eastAsia"/>
                                </w:rPr>
                                <w:t>FAX</w:t>
                              </w:r>
                            </w:p>
                          </w:txbxContent>
                        </wps:txbx>
                        <wps:bodyPr rot="0" vertOverflow="overflow" horzOverflow="overflow" wrap="square" tIns="36000" bIns="36000" anchor="t" anchorCtr="0" upright="1"/>
                      </wps:wsp>
                      <wps:wsp>
                        <wps:cNvPr id="1136" name="Text Box 1199"/>
                        <wps:cNvSpPr txBox="1">
                          <a:spLocks noChangeArrowheads="1"/>
                        </wps:cNvSpPr>
                        <wps:spPr>
                          <a:xfrm>
                            <a:off x="3388" y="5844"/>
                            <a:ext cx="2625" cy="492"/>
                          </a:xfrm>
                          <a:prstGeom prst="rect">
                            <a:avLst/>
                          </a:prstGeom>
                          <a:noFill/>
                          <a:ln w="6350" cap="rnd">
                            <a:solidFill>
                              <a:srgbClr val="333333"/>
                            </a:solidFill>
                            <a:prstDash val="sysDot"/>
                            <a:miter lim="800000"/>
                            <a:headEnd/>
                            <a:tailEnd/>
                          </a:ln>
                          <a:effectLst/>
                        </wps:spPr>
                        <wps:txbx>
                          <w:txbxContent>
                            <w:p w14:paraId="6455D26C" w14:textId="77777777" w:rsidR="00A04C4F" w:rsidRDefault="00A04C4F">
                              <w:r>
                                <w:rPr>
                                  <w:rFonts w:hint="eastAsia"/>
                                  <w:kern w:val="0"/>
                                </w:rPr>
                                <w:t>03-9876-5432</w:t>
                              </w:r>
                            </w:p>
                          </w:txbxContent>
                        </wps:txbx>
                        <wps:bodyPr rot="0" vertOverflow="overflow" horzOverflow="overflow" wrap="square" anchor="t" anchorCtr="0" upright="1"/>
                      </wps:wsp>
                      <wps:wsp>
                        <wps:cNvPr id="1137" name="Text Box 1200"/>
                        <wps:cNvSpPr txBox="1">
                          <a:spLocks noChangeArrowheads="1"/>
                        </wps:cNvSpPr>
                        <wps:spPr>
                          <a:xfrm>
                            <a:off x="2398" y="6399"/>
                            <a:ext cx="930" cy="492"/>
                          </a:xfrm>
                          <a:prstGeom prst="rect">
                            <a:avLst/>
                          </a:prstGeom>
                          <a:noFill/>
                          <a:ln w="6350" cap="rnd">
                            <a:solidFill>
                              <a:srgbClr val="333333"/>
                            </a:solidFill>
                            <a:prstDash val="sysDot"/>
                            <a:miter lim="800000"/>
                            <a:headEnd/>
                            <a:tailEnd/>
                          </a:ln>
                          <a:effectLst/>
                        </wps:spPr>
                        <wps:txbx>
                          <w:txbxContent>
                            <w:p w14:paraId="64B21143" w14:textId="77777777" w:rsidR="00A04C4F" w:rsidRDefault="00A04C4F">
                              <w:r>
                                <w:rPr>
                                  <w:rFonts w:hint="eastAsia"/>
                                  <w:w w:val="96"/>
                                  <w:fitText w:val="630" w:id="4"/>
                                </w:rPr>
                                <w:t>E-mai</w:t>
                              </w:r>
                              <w:r>
                                <w:rPr>
                                  <w:rFonts w:hint="eastAsia"/>
                                  <w:spacing w:val="4"/>
                                  <w:w w:val="96"/>
                                  <w:fitText w:val="630" w:id="4"/>
                                </w:rPr>
                                <w:t>l</w:t>
                              </w:r>
                            </w:p>
                          </w:txbxContent>
                        </wps:txbx>
                        <wps:bodyPr rot="0" vertOverflow="overflow" horzOverflow="overflow" wrap="square" lIns="90000" tIns="46800" rIns="0" bIns="46800" anchor="t" anchorCtr="0" upright="1"/>
                      </wps:wsp>
                      <wps:wsp>
                        <wps:cNvPr id="1138" name="Text Box 1201"/>
                        <wps:cNvSpPr txBox="1">
                          <a:spLocks noChangeArrowheads="1"/>
                        </wps:cNvSpPr>
                        <wps:spPr>
                          <a:xfrm>
                            <a:off x="3388" y="6399"/>
                            <a:ext cx="2625" cy="492"/>
                          </a:xfrm>
                          <a:prstGeom prst="rect">
                            <a:avLst/>
                          </a:prstGeom>
                          <a:noFill/>
                          <a:ln w="6350" cap="rnd">
                            <a:solidFill>
                              <a:srgbClr val="333333"/>
                            </a:solidFill>
                            <a:prstDash val="sysDot"/>
                            <a:miter lim="800000"/>
                            <a:headEnd/>
                            <a:tailEnd/>
                          </a:ln>
                          <a:effectLst/>
                        </wps:spPr>
                        <wps:txbx>
                          <w:txbxContent>
                            <w:p w14:paraId="77FB344B" w14:textId="77777777" w:rsidR="00A04C4F" w:rsidRDefault="00A04C4F">
                              <w:r>
                                <w:rPr>
                                  <w:rFonts w:hint="eastAsia"/>
                                  <w:kern w:val="0"/>
                                </w:rPr>
                                <w:t>xxxx@asys.co.jp</w:t>
                              </w:r>
                            </w:p>
                          </w:txbxContent>
                        </wps:txbx>
                        <wps:bodyPr rot="0" vertOverflow="overflow" horzOverflow="overflow" wrap="square" anchor="t" anchorCtr="0" upright="1"/>
                      </wps:wsp>
                      <wps:wsp>
                        <wps:cNvPr id="1139" name="Text Box 1654"/>
                        <wps:cNvSpPr txBox="1">
                          <a:spLocks noChangeArrowheads="1"/>
                        </wps:cNvSpPr>
                        <wps:spPr>
                          <a:xfrm>
                            <a:off x="6658" y="5289"/>
                            <a:ext cx="930" cy="405"/>
                          </a:xfrm>
                          <a:prstGeom prst="rect">
                            <a:avLst/>
                          </a:prstGeom>
                          <a:noFill/>
                          <a:ln w="6350" cap="rnd">
                            <a:solidFill>
                              <a:srgbClr val="333333"/>
                            </a:solidFill>
                            <a:prstDash val="sysDot"/>
                            <a:miter lim="800000"/>
                            <a:headEnd/>
                            <a:tailEnd/>
                          </a:ln>
                          <a:effectLst/>
                        </wps:spPr>
                        <wps:txbx>
                          <w:txbxContent>
                            <w:p w14:paraId="5478EF8C" w14:textId="77777777" w:rsidR="00A04C4F" w:rsidRDefault="00A04C4F">
                              <w:pPr>
                                <w:jc w:val="distribute"/>
                              </w:pPr>
                              <w:r>
                                <w:rPr>
                                  <w:rFonts w:hint="eastAsia"/>
                                </w:rPr>
                                <w:t>TEL</w:t>
                              </w:r>
                            </w:p>
                          </w:txbxContent>
                        </wps:txbx>
                        <wps:bodyPr rot="0" vertOverflow="overflow" horzOverflow="overflow" wrap="square" tIns="0" bIns="0" anchor="t" anchorCtr="0" upright="1"/>
                      </wps:wsp>
                      <wps:wsp>
                        <wps:cNvPr id="1140" name="Text Box 1655"/>
                        <wps:cNvSpPr txBox="1">
                          <a:spLocks noChangeArrowheads="1"/>
                        </wps:cNvSpPr>
                        <wps:spPr>
                          <a:xfrm>
                            <a:off x="6658" y="5757"/>
                            <a:ext cx="3615" cy="492"/>
                          </a:xfrm>
                          <a:prstGeom prst="rect">
                            <a:avLst/>
                          </a:prstGeom>
                          <a:noFill/>
                          <a:ln w="6350" cap="rnd">
                            <a:solidFill>
                              <a:srgbClr val="333333"/>
                            </a:solidFill>
                            <a:prstDash val="sysDot"/>
                            <a:miter lim="800000"/>
                            <a:headEnd/>
                            <a:tailEnd/>
                          </a:ln>
                          <a:effectLst/>
                        </wps:spPr>
                        <wps:txbx>
                          <w:txbxContent>
                            <w:p w14:paraId="76EB48A0" w14:textId="77777777" w:rsidR="00A04C4F" w:rsidRDefault="00A04C4F">
                              <w:r>
                                <w:rPr>
                                  <w:rFonts w:hint="eastAsia"/>
                                  <w:kern w:val="0"/>
                                </w:rPr>
                                <w:t>03-1234-5678</w:t>
                              </w:r>
                            </w:p>
                          </w:txbxContent>
                        </wps:txbx>
                        <wps:bodyPr rot="0" vertOverflow="overflow" horzOverflow="overflow" wrap="square" anchor="t" anchorCtr="0" upright="1"/>
                      </wps:wsp>
                      <wps:wsp>
                        <wps:cNvPr id="1141" name="Text Box 1660"/>
                        <wps:cNvSpPr txBox="1">
                          <a:spLocks noChangeArrowheads="1"/>
                        </wps:cNvSpPr>
                        <wps:spPr>
                          <a:xfrm>
                            <a:off x="6658" y="6312"/>
                            <a:ext cx="930" cy="405"/>
                          </a:xfrm>
                          <a:prstGeom prst="rect">
                            <a:avLst/>
                          </a:prstGeom>
                          <a:noFill/>
                          <a:ln w="6350" cap="rnd">
                            <a:solidFill>
                              <a:srgbClr val="333333"/>
                            </a:solidFill>
                            <a:prstDash val="sysDot"/>
                            <a:miter lim="800000"/>
                            <a:headEnd/>
                            <a:tailEnd/>
                          </a:ln>
                          <a:effectLst/>
                        </wps:spPr>
                        <wps:txbx>
                          <w:txbxContent>
                            <w:p w14:paraId="77C0ACD9" w14:textId="77777777" w:rsidR="00A04C4F" w:rsidRDefault="00A04C4F">
                              <w:pPr>
                                <w:jc w:val="distribute"/>
                              </w:pPr>
                              <w:r>
                                <w:rPr>
                                  <w:rFonts w:hint="eastAsia"/>
                                </w:rPr>
                                <w:t>FAX</w:t>
                              </w:r>
                            </w:p>
                            <w:p w14:paraId="35B4096D" w14:textId="77777777" w:rsidR="00A04C4F" w:rsidRDefault="00A04C4F">
                              <w:pPr>
                                <w:jc w:val="distribute"/>
                              </w:pPr>
                            </w:p>
                          </w:txbxContent>
                        </wps:txbx>
                        <wps:bodyPr rot="0" vertOverflow="overflow" horzOverflow="overflow" wrap="square" tIns="0" bIns="0" anchor="t" anchorCtr="0" upright="1"/>
                      </wps:wsp>
                      <wps:wsp>
                        <wps:cNvPr id="1142" name="Text Box 1661"/>
                        <wps:cNvSpPr txBox="1">
                          <a:spLocks noChangeArrowheads="1"/>
                        </wps:cNvSpPr>
                        <wps:spPr>
                          <a:xfrm>
                            <a:off x="6658" y="6765"/>
                            <a:ext cx="3615" cy="492"/>
                          </a:xfrm>
                          <a:prstGeom prst="rect">
                            <a:avLst/>
                          </a:prstGeom>
                          <a:noFill/>
                          <a:ln w="6350" cap="rnd">
                            <a:solidFill>
                              <a:srgbClr val="333333"/>
                            </a:solidFill>
                            <a:prstDash val="sysDot"/>
                            <a:miter lim="800000"/>
                            <a:headEnd/>
                            <a:tailEnd/>
                          </a:ln>
                          <a:effectLst/>
                        </wps:spPr>
                        <wps:txbx>
                          <w:txbxContent>
                            <w:p w14:paraId="2994C961" w14:textId="77777777" w:rsidR="00A04C4F" w:rsidRDefault="00A04C4F">
                              <w:r>
                                <w:rPr>
                                  <w:rFonts w:hint="eastAsia"/>
                                  <w:kern w:val="0"/>
                                </w:rPr>
                                <w:t>03-9876-5432</w:t>
                              </w:r>
                            </w:p>
                          </w:txbxContent>
                        </wps:txbx>
                        <wps:bodyPr rot="0" vertOverflow="overflow" horzOverflow="overflow" wrap="square" anchor="t" anchorCtr="0" upright="1"/>
                      </wps:wsp>
                      <wps:wsp>
                        <wps:cNvPr id="1143" name="Text Box 1662"/>
                        <wps:cNvSpPr txBox="1">
                          <a:spLocks noChangeArrowheads="1"/>
                        </wps:cNvSpPr>
                        <wps:spPr>
                          <a:xfrm>
                            <a:off x="6658" y="7317"/>
                            <a:ext cx="930" cy="405"/>
                          </a:xfrm>
                          <a:prstGeom prst="rect">
                            <a:avLst/>
                          </a:prstGeom>
                          <a:noFill/>
                          <a:ln w="6350" cap="rnd">
                            <a:solidFill>
                              <a:srgbClr val="333333"/>
                            </a:solidFill>
                            <a:prstDash val="sysDot"/>
                            <a:miter lim="800000"/>
                            <a:headEnd/>
                            <a:tailEnd/>
                          </a:ln>
                          <a:effectLst/>
                        </wps:spPr>
                        <wps:txbx>
                          <w:txbxContent>
                            <w:p w14:paraId="0265C656" w14:textId="77777777" w:rsidR="00A04C4F" w:rsidRDefault="00A04C4F">
                              <w:r>
                                <w:rPr>
                                  <w:rFonts w:hint="eastAsia"/>
                                  <w:w w:val="96"/>
                                  <w:fitText w:val="630" w:id="5"/>
                                </w:rPr>
                                <w:t>E-mai</w:t>
                              </w:r>
                              <w:r>
                                <w:rPr>
                                  <w:rFonts w:hint="eastAsia"/>
                                  <w:spacing w:val="4"/>
                                  <w:w w:val="96"/>
                                  <w:fitText w:val="630" w:id="5"/>
                                </w:rPr>
                                <w:t>l</w:t>
                              </w:r>
                            </w:p>
                            <w:p w14:paraId="157671D7" w14:textId="77777777" w:rsidR="00A04C4F" w:rsidRDefault="00A04C4F"/>
                          </w:txbxContent>
                        </wps:txbx>
                        <wps:bodyPr rot="0" vertOverflow="overflow" horzOverflow="overflow" wrap="square" tIns="0" bIns="0" anchor="t" anchorCtr="0" upright="1"/>
                      </wps:wsp>
                      <wps:wsp>
                        <wps:cNvPr id="1144" name="Text Box 1663"/>
                        <wps:cNvSpPr txBox="1">
                          <a:spLocks noChangeArrowheads="1"/>
                        </wps:cNvSpPr>
                        <wps:spPr>
                          <a:xfrm>
                            <a:off x="6658" y="7770"/>
                            <a:ext cx="3615" cy="492"/>
                          </a:xfrm>
                          <a:prstGeom prst="rect">
                            <a:avLst/>
                          </a:prstGeom>
                          <a:noFill/>
                          <a:ln w="6350" cap="rnd">
                            <a:solidFill>
                              <a:srgbClr val="333333"/>
                            </a:solidFill>
                            <a:prstDash val="sysDot"/>
                            <a:miter lim="800000"/>
                            <a:headEnd/>
                            <a:tailEnd/>
                          </a:ln>
                          <a:effectLst/>
                        </wps:spPr>
                        <wps:txbx>
                          <w:txbxContent>
                            <w:p w14:paraId="21291865" w14:textId="77777777" w:rsidR="00A04C4F" w:rsidRDefault="00A04C4F">
                              <w:r>
                                <w:rPr>
                                  <w:rFonts w:hint="eastAsia"/>
                                  <w:kern w:val="0"/>
                                </w:rPr>
                                <w:t>xxxx@asys.co.jp</w:t>
                              </w:r>
                            </w:p>
                            <w:p w14:paraId="4099AC5D" w14:textId="77777777" w:rsidR="00A04C4F" w:rsidRDefault="00A04C4F"/>
                          </w:txbxContent>
                        </wps:txbx>
                        <wps:bodyPr rot="0" vertOverflow="overflow" horzOverflow="overflow" wrap="square" anchor="t" anchorCtr="0" upright="1"/>
                      </wps:wsp>
                    </wpg:wgp>
                  </a:graphicData>
                </a:graphic>
              </wp:anchor>
            </w:drawing>
          </mc:Choice>
          <mc:Fallback>
            <w:pict>
              <v:group w14:anchorId="0FE02F83" id="Group 1919" o:spid="_x0000_s1066" style="position:absolute;left:0;text-align:left;margin-left:.05pt;margin-top:3.8pt;width:393.75pt;height:148.65pt;z-index:251684864" coordorigin="2398,5289" coordsize="7875,29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">
                <v:shape id="Text Box 1196" o:spid="_x0000_s1067" type="#_x0000_t202" style="position:absolute;left:2398;top:5289;width:930;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" filled="f" strokecolor="#333" strokeweight=".5pt">
                  <v:stroke dashstyle="1 1" endcap="round"/>
                  <v:textbox inset=",1mm,,1mm">
                    <w:txbxContent>
                      <w:p w14:paraId="6DCFCD16" w14:textId="77777777" w:rsidR="00A04C4F" w:rsidRDefault="00A04C4F">
                        <w:pPr>
                          <w:jc w:val="distribute"/>
                        </w:pPr>
                        <w:r>
                          <w:rPr>
                            <w:rFonts w:hint="eastAsia"/>
                          </w:rPr>
                          <w:t>TEL</w:t>
                        </w:r>
                      </w:p>
                    </w:txbxContent>
                  </v:textbox>
                </v:shape>
                <v:shape id="Text Box 1197" o:spid="_x0000_s1068" type="#_x0000_t202" style="position:absolute;left:3388;top:5289;width:262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" filled="f" strokecolor="#333" strokeweight=".5pt">
                  <v:stroke dashstyle="1 1" endcap="round"/>
                  <v:textbox>
                    <w:txbxContent>
                      <w:p w14:paraId="3099BFFF" w14:textId="77777777" w:rsidR="00A04C4F" w:rsidRDefault="00A04C4F">
                        <w:r>
                          <w:rPr>
                            <w:rFonts w:hint="eastAsia"/>
                            <w:kern w:val="0"/>
                          </w:rPr>
                          <w:t>03-1234-5678</w:t>
                        </w:r>
                      </w:p>
                    </w:txbxContent>
                  </v:textbox>
                </v:shape>
                <v:shape id="Text Box 1198" o:spid="_x0000_s1069" type="#_x0000_t202" style="position:absolute;left:2398;top:5844;width:930;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" filled="f" strokecolor="#333" strokeweight=".5pt">
                  <v:stroke dashstyle="1 1" endcap="round"/>
                  <v:textbox inset=",1mm,,1mm">
                    <w:txbxContent>
                      <w:p w14:paraId="06B9B969" w14:textId="77777777" w:rsidR="00A04C4F" w:rsidRDefault="00A04C4F">
                        <w:pPr>
                          <w:jc w:val="distribute"/>
                        </w:pPr>
                        <w:r>
                          <w:rPr>
                            <w:rFonts w:hint="eastAsia"/>
                          </w:rPr>
                          <w:t>FAX</w:t>
                        </w:r>
                      </w:p>
                    </w:txbxContent>
                  </v:textbox>
                </v:shape>
                <v:shape id="Text Box 1199" o:spid="_x0000_s1070" type="#_x0000_t202" style="position:absolute;left:3388;top:5844;width:262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" filled="f" strokecolor="#333" strokeweight=".5pt">
                  <v:stroke dashstyle="1 1" endcap="round"/>
                  <v:textbox>
                    <w:txbxContent>
                      <w:p w14:paraId="6455D26C" w14:textId="77777777" w:rsidR="00A04C4F" w:rsidRDefault="00A04C4F">
                        <w:r>
                          <w:rPr>
                            <w:rFonts w:hint="eastAsia"/>
                            <w:kern w:val="0"/>
                          </w:rPr>
                          <w:t>03-9876-5432</w:t>
                        </w:r>
                      </w:p>
                    </w:txbxContent>
                  </v:textbox>
                </v:shape>
                <v:shape id="Text Box 1200" o:spid="_x0000_s1071" type="#_x0000_t202" style="position:absolute;left:2398;top:6399;width:930;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" filled="f" strokecolor="#333" strokeweight=".5pt">
                  <v:stroke dashstyle="1 1" endcap="round"/>
                  <v:textbox inset="2.5mm,1.3mm,0,1.3mm">
                    <w:txbxContent>
                      <w:p w14:paraId="64B21143" w14:textId="77777777" w:rsidR="00A04C4F" w:rsidRDefault="00A04C4F">
                        <w:r>
                          <w:rPr>
                            <w:rFonts w:hint="eastAsia"/>
                            <w:w w:val="96"/>
                            <w:fitText w:val="630" w:id="4"/>
                          </w:rPr>
                          <w:t>E-mai</w:t>
                        </w:r>
                        <w:r>
                          <w:rPr>
                            <w:rFonts w:hint="eastAsia"/>
                            <w:spacing w:val="4"/>
                            <w:w w:val="96"/>
                            <w:fitText w:val="630" w:id="4"/>
                          </w:rPr>
                          <w:t>l</w:t>
                        </w:r>
                      </w:p>
                    </w:txbxContent>
                  </v:textbox>
                </v:shape>
                <v:shape id="Text Box 1201" o:spid="_x0000_s1072" type="#_x0000_t202" style="position:absolute;left:3388;top:6399;width:262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" filled="f" strokecolor="#333" strokeweight=".5pt">
                  <v:stroke dashstyle="1 1" endcap="round"/>
                  <v:textbox>
                    <w:txbxContent>
                      <w:p w14:paraId="77FB344B" w14:textId="77777777" w:rsidR="00A04C4F" w:rsidRDefault="00A04C4F">
                        <w:r>
                          <w:rPr>
                            <w:rFonts w:hint="eastAsia"/>
                            <w:kern w:val="0"/>
                          </w:rPr>
                          <w:t>xxxx@asys.co.jp</w:t>
                        </w:r>
                      </w:p>
                    </w:txbxContent>
                  </v:textbox>
                </v:shape>
                <v:shape id="Text Box 1654" o:spid="_x0000_s1073" type="#_x0000_t202" style="position:absolute;left:6658;top:5289;width:930;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" filled="f" strokecolor="#333" strokeweight=".5pt">
                  <v:stroke dashstyle="1 1" endcap="round"/>
                  <v:textbox inset=",0,,0">
                    <w:txbxContent>
                      <w:p w14:paraId="5478EF8C" w14:textId="77777777" w:rsidR="00A04C4F" w:rsidRDefault="00A04C4F">
                        <w:pPr>
                          <w:jc w:val="distribute"/>
                        </w:pPr>
                        <w:r>
                          <w:rPr>
                            <w:rFonts w:hint="eastAsia"/>
                          </w:rPr>
                          <w:t>TEL</w:t>
                        </w:r>
                      </w:p>
                    </w:txbxContent>
                  </v:textbox>
                </v:shape>
                <v:shape id="Text Box 1655" o:spid="_x0000_s1074" type="#_x0000_t202" style="position:absolute;left:6658;top:5757;width:361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" filled="f" strokecolor="#333" strokeweight=".5pt">
                  <v:stroke dashstyle="1 1" endcap="round"/>
                  <v:textbox>
                    <w:txbxContent>
                      <w:p w14:paraId="76EB48A0" w14:textId="77777777" w:rsidR="00A04C4F" w:rsidRDefault="00A04C4F">
                        <w:r>
                          <w:rPr>
                            <w:rFonts w:hint="eastAsia"/>
                            <w:kern w:val="0"/>
                          </w:rPr>
                          <w:t>03-1234-5678</w:t>
                        </w:r>
                      </w:p>
                    </w:txbxContent>
                  </v:textbox>
                </v:shape>
                <v:shape id="Text Box 1660" o:spid="_x0000_s1075" type="#_x0000_t202" style="position:absolute;left:6658;top:6312;width:930;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" filled="f" strokecolor="#333" strokeweight=".5pt">
                  <v:stroke dashstyle="1 1" endcap="round"/>
                  <v:textbox inset=",0,,0">
                    <w:txbxContent>
                      <w:p w14:paraId="77C0ACD9" w14:textId="77777777" w:rsidR="00A04C4F" w:rsidRDefault="00A04C4F">
                        <w:pPr>
                          <w:jc w:val="distribute"/>
                        </w:pPr>
                        <w:r>
                          <w:rPr>
                            <w:rFonts w:hint="eastAsia"/>
                          </w:rPr>
                          <w:t>FAX</w:t>
                        </w:r>
                      </w:p>
                      <w:p w14:paraId="35B4096D" w14:textId="77777777" w:rsidR="00A04C4F" w:rsidRDefault="00A04C4F">
                        <w:pPr>
                          <w:jc w:val="distribute"/>
                        </w:pPr>
                      </w:p>
                    </w:txbxContent>
                  </v:textbox>
                </v:shape>
                <v:shape id="Text Box 1661" o:spid="_x0000_s1076" type="#_x0000_t202" style="position:absolute;left:6658;top:6765;width:361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" filled="f" strokecolor="#333" strokeweight=".5pt">
                  <v:stroke dashstyle="1 1" endcap="round"/>
                  <v:textbox>
                    <w:txbxContent>
                      <w:p w14:paraId="2994C961" w14:textId="77777777" w:rsidR="00A04C4F" w:rsidRDefault="00A04C4F">
                        <w:r>
                          <w:rPr>
                            <w:rFonts w:hint="eastAsia"/>
                            <w:kern w:val="0"/>
                          </w:rPr>
                          <w:t>03-9876-5432</w:t>
                        </w:r>
                      </w:p>
                    </w:txbxContent>
                  </v:textbox>
                </v:shape>
                <v:shape id="Text Box 1662" o:spid="_x0000_s1077" type="#_x0000_t202" style="position:absolute;left:6658;top:7317;width:930;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" filled="f" strokecolor="#333" strokeweight=".5pt">
                  <v:stroke dashstyle="1 1" endcap="round"/>
                  <v:textbox inset=",0,,0">
                    <w:txbxContent>
                      <w:p w14:paraId="0265C656" w14:textId="77777777" w:rsidR="00A04C4F" w:rsidRDefault="00A04C4F">
                        <w:r>
                          <w:rPr>
                            <w:rFonts w:hint="eastAsia"/>
                            <w:w w:val="96"/>
                            <w:fitText w:val="630" w:id="5"/>
                          </w:rPr>
                          <w:t>E-mai</w:t>
                        </w:r>
                        <w:r>
                          <w:rPr>
                            <w:rFonts w:hint="eastAsia"/>
                            <w:spacing w:val="4"/>
                            <w:w w:val="96"/>
                            <w:fitText w:val="630" w:id="5"/>
                          </w:rPr>
                          <w:t>l</w:t>
                        </w:r>
                      </w:p>
                      <w:p w14:paraId="157671D7" w14:textId="77777777" w:rsidR="00A04C4F" w:rsidRDefault="00A04C4F"/>
                    </w:txbxContent>
                  </v:textbox>
                </v:shape>
                <v:shape id="Text Box 1663" o:spid="_x0000_s1078" type="#_x0000_t202" style="position:absolute;left:6658;top:7770;width:361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" filled="f" strokecolor="#333" strokeweight=".5pt">
                  <v:stroke dashstyle="1 1" endcap="round"/>
                  <v:textbox>
                    <w:txbxContent>
                      <w:p w14:paraId="21291865" w14:textId="77777777" w:rsidR="00A04C4F" w:rsidRDefault="00A04C4F">
                        <w:r>
                          <w:rPr>
                            <w:rFonts w:hint="eastAsia"/>
                            <w:kern w:val="0"/>
                          </w:rPr>
                          <w:t>xxxx@asys.co.jp</w:t>
                        </w:r>
                      </w:p>
                      <w:p w14:paraId="4099AC5D" w14:textId="77777777" w:rsidR="00A04C4F" w:rsidRDefault="00A04C4F"/>
                    </w:txbxContent>
                  </v:textbox>
                </v:shape>
                <w10:wrap type="topAndBottom"/>
              </v:group>
            </w:pict>
          </mc:Fallback>
        </mc:AlternateContent>
      </w:r>
      <w:r>
        <w:rPr>
          <w:rFonts w:hint="eastAsia"/>
        </w:rPr>
        <w:br w:type="page"/>
      </w:r>
    </w:p>
    <w:p w14:paraId="1C7168DF" w14:textId="77777777" w:rsidR="00C07640" w:rsidRDefault="00171C23">
      <w:pPr>
        <w:pStyle w:val="4"/>
      </w:pPr>
      <w:bookmarkStart w:id="185" w:name="_Toc162408642"/>
      <w:bookmarkStart w:id="186" w:name="_Toc19972"/>
      <w:bookmarkStart w:id="187" w:name="_Toc20153"/>
      <w:bookmarkStart w:id="188" w:name="_Toc25041"/>
      <w:bookmarkStart w:id="189" w:name="_Toc31176"/>
      <w:bookmarkStart w:id="190" w:name="_Toc61322878"/>
      <w:bookmarkStart w:id="191" w:name="_Toc8046"/>
      <w:bookmarkStart w:id="192" w:name="_Toc59555358"/>
      <w:r>
        <w:rPr>
          <w:rFonts w:hint="eastAsia"/>
          <w:noProof/>
        </w:rPr>
        <mc:AlternateContent>
          <mc:Choice Requires="wps">
            <w:drawing>
              <wp:anchor distT="0" distB="0" distL="203200" distR="203200" simplePos="0" relativeHeight="251685888" behindDoc="0" locked="0" layoutInCell="1" hidden="0" allowOverlap="1" wp14:anchorId="268B703C" wp14:editId="09A2CDBA">
                <wp:simplePos x="0" y="0"/>
                <wp:positionH relativeFrom="column">
                  <wp:posOffset>3239770</wp:posOffset>
                </wp:positionH>
                <wp:positionV relativeFrom="paragraph">
                  <wp:posOffset>3054985</wp:posOffset>
                </wp:positionV>
                <wp:extent cx="2333625" cy="351790"/>
                <wp:effectExtent l="0" t="0" r="635" b="635"/>
                <wp:wrapNone/>
                <wp:docPr id="1145" name="オブジェクト 0"/>
                <wp:cNvGraphicFramePr/>
                <a:graphic xmlns:a="http://schemas.openxmlformats.org/drawingml/2006/main">
                  <a:graphicData uri="http://schemas.microsoft.com/office/word/2010/wordprocessingShape">
                    <wps:wsp>
                      <wps:cNvSpPr txBox="1"/>
                      <wps:spPr>
                        <a:xfrm>
                          <a:off x="0" y="0"/>
                          <a:ext cx="2333625" cy="3517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C79F76" w14:textId="77777777" w:rsidR="00A04C4F" w:rsidRDefault="00A04C4F">
                            <w:pPr>
                              <w:pStyle w:val="a0"/>
                              <w:ind w:left="0"/>
                            </w:pPr>
                            <w:r>
                              <w:rPr>
                                <w:rFonts w:hint="eastAsia"/>
                              </w:rPr>
                              <w:t>（部品の位置／サイズについて）</w:t>
                            </w:r>
                          </w:p>
                          <w:p w14:paraId="023D3049" w14:textId="77777777" w:rsidR="00A04C4F" w:rsidRDefault="00A04C4F"/>
                        </w:txbxContent>
                      </wps:txbx>
                      <wps:bodyPr vertOverflow="overflow" horzOverflow="overflow" wrap="square" lIns="74295" tIns="8890" rIns="74295" bIns="8890"/>
                    </wps:wsp>
                  </a:graphicData>
                </a:graphic>
              </wp:anchor>
            </w:drawing>
          </mc:Choice>
          <mc:Fallback>
            <w:pict>
              <v:shape w14:anchorId="268B703C" id="_x0000_s1079" type="#_x0000_t202" style="position:absolute;left:0;text-align:left;margin-left:255.1pt;margin-top:240.55pt;width:183.75pt;height:27.7pt;z-index:251685888;visibility:visible;mso-wrap-style:square;mso-wrap-distance-left:16pt;mso-wrap-distance-top:0;mso-wrap-distance-right:16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" filled="f" stroked="f" strokeweight=".5pt">
                <v:textbox inset="5.85pt,.7pt,5.85pt,.7pt">
                  <w:txbxContent>
                    <w:p w14:paraId="21C79F76" w14:textId="77777777" w:rsidR="00A04C4F" w:rsidRDefault="00A04C4F">
                      <w:pPr>
                        <w:pStyle w:val="a0"/>
                        <w:ind w:left="0"/>
                      </w:pPr>
                      <w:r>
                        <w:rPr>
                          <w:rFonts w:hint="eastAsia"/>
                        </w:rPr>
                        <w:t>（部品の位置／サイズについて）</w:t>
                      </w:r>
                    </w:p>
                    <w:p w14:paraId="023D3049" w14:textId="77777777" w:rsidR="00A04C4F" w:rsidRDefault="00A04C4F"/>
                  </w:txbxContent>
                </v:textbox>
              </v:shape>
            </w:pict>
          </mc:Fallback>
        </mc:AlternateContent>
      </w:r>
      <w:r w:rsidRPr="009F03A4">
        <w:rPr>
          <w:rFonts w:hint="eastAsia"/>
          <w:spacing w:val="46"/>
          <w:w w:val="71"/>
          <w:fitText w:val="473" w:id="6"/>
        </w:rPr>
        <w:t>B).</w:t>
      </w:r>
      <w:r w:rsidRPr="009F03A4">
        <w:rPr>
          <w:rFonts w:hint="eastAsia"/>
          <w:spacing w:val="2"/>
          <w:w w:val="71"/>
          <w:fitText w:val="473" w:id="6"/>
        </w:rPr>
        <w:t xml:space="preserve">　</w:t>
      </w:r>
      <w:r>
        <w:rPr>
          <w:rFonts w:hint="eastAsia"/>
        </w:rPr>
        <w:t>「位置／サイズ」属性</w:t>
      </w:r>
      <w:bookmarkEnd w:id="185"/>
      <w:bookmarkEnd w:id="186"/>
      <w:bookmarkEnd w:id="187"/>
      <w:bookmarkEnd w:id="188"/>
      <w:bookmarkEnd w:id="189"/>
      <w:bookmarkEnd w:id="190"/>
      <w:bookmarkEnd w:id="191"/>
      <w:bookmarkEnd w:id="192"/>
    </w:p>
    <w:p w14:paraId="35393B02" w14:textId="25CCA6DD" w:rsidR="00C07640" w:rsidRDefault="00171C23">
      <w:pPr>
        <w:pStyle w:val="a0"/>
        <w:ind w:left="0"/>
      </w:pPr>
      <w:r>
        <w:rPr>
          <w:rFonts w:hint="eastAsia"/>
          <w:noProof/>
        </w:rPr>
        <w:drawing>
          <wp:anchor distT="0" distB="0" distL="203200" distR="203200" simplePos="0" relativeHeight="251686912" behindDoc="0" locked="0" layoutInCell="1" hidden="0" allowOverlap="1" wp14:anchorId="4E5D77C0" wp14:editId="45BB13C3">
            <wp:simplePos x="0" y="0"/>
            <wp:positionH relativeFrom="column">
              <wp:align>left</wp:align>
            </wp:positionH>
            <wp:positionV relativeFrom="paragraph">
              <wp:posOffset>28575</wp:posOffset>
            </wp:positionV>
            <wp:extent cx="3239770" cy="2984500"/>
            <wp:effectExtent l="0" t="0" r="0" b="0"/>
            <wp:wrapTopAndBottom/>
            <wp:docPr id="1146" name="オブジェクト 0"/>
            <wp:cNvGraphicFramePr/>
            <a:graphic xmlns:a="http://schemas.openxmlformats.org/drawingml/2006/main">
              <a:graphicData uri="http://schemas.openxmlformats.org/drawingml/2006/picture">
                <pic:pic xmlns:pic="http://schemas.openxmlformats.org/drawingml/2006/picture">
                  <pic:nvPicPr>
                    <pic:cNvPr id="1146" name="オブジェクト 0"/>
                    <pic:cNvPicPr>
                      <a:picLocks noChangeAspect="1"/>
                    </pic:cNvPicPr>
                  </pic:nvPicPr>
                  <pic:blipFill>
                    <a:blip r:embed="rId39"/>
                    <a:stretch>
                      <a:fillRect/>
                    </a:stretch>
                  </pic:blipFill>
                  <pic:spPr>
                    <a:xfrm>
                      <a:off x="0" y="0"/>
                      <a:ext cx="3239770" cy="2984500"/>
                    </a:xfrm>
                    <a:prstGeom prst="rect">
                      <a:avLst/>
                    </a:prstGeom>
                  </pic:spPr>
                </pic:pic>
              </a:graphicData>
            </a:graphic>
          </wp:anchor>
        </w:drawing>
      </w:r>
    </w:p>
    <w:p w14:paraId="6F998AEB" w14:textId="33693069" w:rsidR="00C07640" w:rsidRDefault="00171C23">
      <w:r w:rsidRPr="009F03A4">
        <w:rPr>
          <w:rFonts w:hint="eastAsia"/>
          <w:b/>
          <w:spacing w:val="105"/>
          <w:kern w:val="0"/>
          <w:fitText w:val="1050" w:id="-2079678717"/>
        </w:rPr>
        <w:t>相対</w:t>
      </w:r>
      <w:r w:rsidRPr="009F03A4">
        <w:rPr>
          <w:rFonts w:hint="eastAsia"/>
          <w:b/>
          <w:kern w:val="0"/>
          <w:fitText w:val="1050" w:id="-2079678717"/>
        </w:rPr>
        <w:t>部</w:t>
      </w:r>
      <w:r w:rsidRPr="00266F57">
        <w:rPr>
          <w:rFonts w:hint="eastAsia"/>
          <w:b/>
          <w:kern w:val="0"/>
        </w:rPr>
        <w:t>品</w:t>
      </w:r>
      <w:r>
        <w:rPr>
          <w:rFonts w:hint="eastAsia"/>
          <w:b/>
        </w:rPr>
        <w:t>：</w:t>
      </w:r>
      <w:r>
        <w:rPr>
          <w:rFonts w:hint="eastAsia"/>
        </w:rPr>
        <w:t>相対座標の基点になる部品を指定します。初期値はページ部品が相対部品になります。</w:t>
      </w:r>
    </w:p>
    <w:p w14:paraId="38064B46" w14:textId="77777777" w:rsidR="00C07640" w:rsidRDefault="00C07640"/>
    <w:p w14:paraId="648293DE" w14:textId="77777777" w:rsidR="00C07640" w:rsidRDefault="00171C23">
      <w:r w:rsidRPr="009F03A4">
        <w:rPr>
          <w:rFonts w:hint="eastAsia"/>
          <w:b/>
          <w:spacing w:val="40"/>
          <w:w w:val="72"/>
          <w:kern w:val="0"/>
          <w:fitText w:val="1260" w:id="-2079678464"/>
        </w:rPr>
        <w:t>相対部品の</w:t>
      </w:r>
      <w:r w:rsidRPr="009F03A4">
        <w:rPr>
          <w:rFonts w:hint="eastAsia"/>
          <w:b/>
          <w:spacing w:val="3"/>
          <w:w w:val="72"/>
          <w:kern w:val="0"/>
          <w:fitText w:val="1260" w:id="-2079678464"/>
        </w:rPr>
        <w:t>基</w:t>
      </w:r>
      <w:r w:rsidRPr="00073678">
        <w:rPr>
          <w:rFonts w:hint="eastAsia"/>
          <w:b/>
          <w:kern w:val="0"/>
        </w:rPr>
        <w:t>点</w:t>
      </w:r>
      <w:r>
        <w:rPr>
          <w:rFonts w:hint="eastAsia"/>
          <w:b/>
        </w:rPr>
        <w:t>：</w:t>
      </w:r>
      <w:r>
        <w:rPr>
          <w:rFonts w:hint="eastAsia"/>
        </w:rPr>
        <w:tab/>
        <w:t>相対部品のどの位置を起点にするかを指定します。</w:t>
      </w:r>
    </w:p>
    <w:p w14:paraId="006FAAE2" w14:textId="77777777" w:rsidR="00C07640" w:rsidRDefault="00171C23">
      <w:pPr>
        <w:ind w:left="851" w:firstLine="851"/>
      </w:pPr>
      <w:r>
        <w:rPr>
          <w:rFonts w:hint="eastAsia"/>
        </w:rPr>
        <w:t>横（幅）方向は「左／中央／右」、縦（高さ）方向は「上／中間／下」から選択します。</w:t>
      </w:r>
    </w:p>
    <w:p w14:paraId="56FB3D8C" w14:textId="32263010" w:rsidR="00C07640" w:rsidRDefault="00C07640">
      <w:pPr>
        <w:ind w:left="851" w:firstLine="851"/>
      </w:pPr>
    </w:p>
    <w:p w14:paraId="7F750C75" w14:textId="66CB8C84" w:rsidR="00C07640" w:rsidRDefault="00073678">
      <w:r>
        <w:rPr>
          <w:rFonts w:hint="eastAsia"/>
          <w:b/>
          <w:kern w:val="0"/>
        </w:rPr>
        <w:t>基</w:t>
      </w:r>
      <w:r w:rsidR="0070676B">
        <w:rPr>
          <w:rFonts w:hint="eastAsia"/>
          <w:b/>
          <w:kern w:val="0"/>
        </w:rPr>
        <w:t xml:space="preserve">　　　</w:t>
      </w:r>
      <w:r>
        <w:rPr>
          <w:rFonts w:hint="eastAsia"/>
          <w:b/>
          <w:kern w:val="0"/>
        </w:rPr>
        <w:t>準</w:t>
      </w:r>
      <w:r w:rsidR="0070676B">
        <w:rPr>
          <w:rFonts w:hint="eastAsia"/>
          <w:b/>
          <w:kern w:val="0"/>
        </w:rPr>
        <w:t xml:space="preserve">　　　</w:t>
      </w:r>
      <w:r>
        <w:rPr>
          <w:rFonts w:hint="eastAsia"/>
          <w:b/>
          <w:kern w:val="0"/>
        </w:rPr>
        <w:t>点</w:t>
      </w:r>
      <w:r w:rsidR="00171C23">
        <w:rPr>
          <w:rFonts w:hint="eastAsia"/>
          <w:b/>
        </w:rPr>
        <w:t>：</w:t>
      </w:r>
      <w:r w:rsidR="00171C23">
        <w:rPr>
          <w:rFonts w:hint="eastAsia"/>
        </w:rPr>
        <w:tab/>
        <w:t>配置する部品自身の基準点を指定します。</w:t>
      </w:r>
    </w:p>
    <w:p w14:paraId="486BDFB0" w14:textId="77777777" w:rsidR="00C07640" w:rsidRDefault="00171C23">
      <w:pPr>
        <w:ind w:left="851" w:firstLine="851"/>
      </w:pPr>
      <w:r>
        <w:rPr>
          <w:rFonts w:hint="eastAsia"/>
        </w:rPr>
        <w:t>横（幅）方向は「左／中央／右」、縦（高さ）方向は「上／中間／下」から選択します。</w:t>
      </w:r>
    </w:p>
    <w:p w14:paraId="6D712E17" w14:textId="77777777" w:rsidR="00C07640" w:rsidRDefault="00C07640">
      <w:pPr>
        <w:ind w:left="851" w:firstLine="851"/>
      </w:pPr>
    </w:p>
    <w:p w14:paraId="2A020950" w14:textId="77777777" w:rsidR="00C07640" w:rsidRDefault="00171C23">
      <w:r w:rsidRPr="009F03A4">
        <w:rPr>
          <w:rFonts w:hint="eastAsia"/>
          <w:b/>
          <w:spacing w:val="525"/>
          <w:kern w:val="0"/>
          <w:fitText w:val="1470" w:id="-2079677951"/>
        </w:rPr>
        <w:t>位</w:t>
      </w:r>
      <w:r w:rsidRPr="009F03A4">
        <w:rPr>
          <w:rFonts w:hint="eastAsia"/>
          <w:b/>
          <w:kern w:val="0"/>
          <w:fitText w:val="1470" w:id="-2079677951"/>
        </w:rPr>
        <w:t>置</w:t>
      </w:r>
      <w:r>
        <w:rPr>
          <w:rFonts w:hint="eastAsia"/>
          <w:b/>
        </w:rPr>
        <w:t>：</w:t>
      </w:r>
      <w:r>
        <w:rPr>
          <w:rFonts w:hint="eastAsia"/>
        </w:rPr>
        <w:tab/>
        <w:t>「相対部品の基点」と部品自身の「基準点」との距離を指定します。</w:t>
      </w:r>
    </w:p>
    <w:p w14:paraId="17F7BF88" w14:textId="77777777" w:rsidR="001A6284" w:rsidRDefault="00171C23">
      <w:pPr>
        <w:ind w:left="1702"/>
      </w:pPr>
      <w:r>
        <w:rPr>
          <w:rFonts w:hint="eastAsia"/>
        </w:rPr>
        <w:t>右／下方向を＋（プラス）、左／上方向を－（マイナス）の座標系で指定します。</w:t>
      </w:r>
    </w:p>
    <w:p w14:paraId="2B2C1DB4" w14:textId="4A0409C6" w:rsidR="00C07640" w:rsidRDefault="00171C23">
      <w:pPr>
        <w:ind w:left="1702"/>
      </w:pPr>
      <w:r>
        <w:rPr>
          <w:rFonts w:hint="eastAsia"/>
        </w:rPr>
        <w:t>最小単位は「0.01mm」です。</w:t>
      </w:r>
    </w:p>
    <w:p w14:paraId="567C3B7C" w14:textId="77777777" w:rsidR="00C07640" w:rsidRDefault="00C07640">
      <w:pPr>
        <w:ind w:left="1702"/>
      </w:pPr>
    </w:p>
    <w:p w14:paraId="7702ED9E" w14:textId="77777777" w:rsidR="00C07640" w:rsidRDefault="00171C23">
      <w:r w:rsidRPr="009F03A4">
        <w:rPr>
          <w:rFonts w:hint="eastAsia"/>
          <w:b/>
          <w:spacing w:val="470"/>
          <w:kern w:val="0"/>
          <w:fitText w:val="1470" w:id="-2079677949"/>
        </w:rPr>
        <w:t>サイ</w:t>
      </w:r>
      <w:r w:rsidRPr="009F03A4">
        <w:rPr>
          <w:rFonts w:hint="eastAsia"/>
          <w:b/>
          <w:spacing w:val="2"/>
          <w:kern w:val="0"/>
          <w:fitText w:val="1470" w:id="-2079677949"/>
        </w:rPr>
        <w:t>ズ</w:t>
      </w:r>
      <w:r>
        <w:rPr>
          <w:rFonts w:hint="eastAsia"/>
          <w:b/>
        </w:rPr>
        <w:t>：</w:t>
      </w:r>
      <w:r>
        <w:rPr>
          <w:rFonts w:hint="eastAsia"/>
        </w:rPr>
        <w:tab/>
        <w:t>部品のサイズをミリメートル単位で指定します。</w:t>
      </w:r>
    </w:p>
    <w:p w14:paraId="4662C3FA" w14:textId="77777777" w:rsidR="00C07640" w:rsidRDefault="00171C23">
      <w:pPr>
        <w:ind w:left="851" w:firstLine="851"/>
      </w:pPr>
      <w:r>
        <w:rPr>
          <w:rFonts w:hint="eastAsia"/>
        </w:rPr>
        <w:t>サイズには「固定」（「自動」のチェックを外す）と「自動」があります。</w:t>
      </w:r>
    </w:p>
    <w:p w14:paraId="56053824" w14:textId="77777777" w:rsidR="00C07640" w:rsidRDefault="00C07640">
      <w:pPr>
        <w:ind w:left="851" w:firstLine="851"/>
      </w:pPr>
    </w:p>
    <w:p w14:paraId="2147B39E" w14:textId="77777777" w:rsidR="00C07640" w:rsidRDefault="00171C23">
      <w:pPr>
        <w:ind w:firstLineChars="300" w:firstLine="630"/>
      </w:pPr>
      <w:r>
        <w:rPr>
          <w:rFonts w:hint="eastAsia"/>
        </w:rPr>
        <w:t>「固定」：</w:t>
      </w:r>
      <w:r>
        <w:rPr>
          <w:rFonts w:hint="eastAsia"/>
        </w:rPr>
        <w:tab/>
      </w:r>
      <w:r>
        <w:rPr>
          <w:rStyle w:val="ae"/>
          <w:rFonts w:ascii="Meiryo UI" w:eastAsia="Meiryo UI" w:hAnsi="Meiryo UI" w:hint="eastAsia"/>
          <w:color w:val="auto"/>
        </w:rPr>
        <w:t>入力される</w:t>
      </w:r>
      <w:r>
        <w:rPr>
          <w:rFonts w:hint="eastAsia"/>
        </w:rPr>
        <w:t>データの長さに関わらず、部品サイズを固定</w:t>
      </w:r>
      <w:r>
        <w:rPr>
          <w:rStyle w:val="ae"/>
          <w:rFonts w:ascii="Meiryo UI" w:eastAsia="Meiryo UI" w:hAnsi="Meiryo UI" w:hint="eastAsia"/>
          <w:color w:val="auto"/>
        </w:rPr>
        <w:t>します</w:t>
      </w:r>
      <w:r>
        <w:rPr>
          <w:rFonts w:hint="eastAsia"/>
        </w:rPr>
        <w:t>。</w:t>
      </w:r>
    </w:p>
    <w:p w14:paraId="56C27583" w14:textId="77777777" w:rsidR="00C07640" w:rsidRDefault="00171C23">
      <w:pPr>
        <w:ind w:leftChars="676" w:left="1420" w:firstLine="277"/>
      </w:pPr>
      <w:r>
        <w:rPr>
          <w:rFonts w:hint="eastAsia"/>
        </w:rPr>
        <w:t>文字を両端均等で配置する場合は固定にしておきます。</w:t>
      </w:r>
    </w:p>
    <w:p w14:paraId="7D22F682" w14:textId="77777777" w:rsidR="00C07640" w:rsidRDefault="00171C23">
      <w:pPr>
        <w:ind w:leftChars="809" w:left="1699"/>
      </w:pPr>
      <w:r>
        <w:rPr>
          <w:rStyle w:val="ae"/>
          <w:rFonts w:ascii="Meiryo UI" w:eastAsia="Meiryo UI" w:hAnsi="Meiryo UI" w:hint="eastAsia"/>
          <w:color w:val="auto"/>
        </w:rPr>
        <w:t>部品</w:t>
      </w:r>
      <w:r>
        <w:rPr>
          <w:rFonts w:hint="eastAsia"/>
        </w:rPr>
        <w:t>サイズを</w:t>
      </w:r>
      <w:r>
        <w:rPr>
          <w:rStyle w:val="ae"/>
          <w:rFonts w:ascii="Meiryo UI" w:eastAsia="Meiryo UI" w:hAnsi="Meiryo UI" w:hint="eastAsia"/>
          <w:color w:val="auto"/>
        </w:rPr>
        <w:t>超えて</w:t>
      </w:r>
      <w:r>
        <w:rPr>
          <w:rFonts w:hint="eastAsia"/>
        </w:rPr>
        <w:t>文字が</w:t>
      </w:r>
      <w:r>
        <w:rPr>
          <w:rStyle w:val="ae"/>
          <w:rFonts w:ascii="Meiryo UI" w:eastAsia="Meiryo UI" w:hAnsi="Meiryo UI" w:hint="eastAsia"/>
          <w:color w:val="auto"/>
        </w:rPr>
        <w:t>入力された</w:t>
      </w:r>
      <w:r>
        <w:rPr>
          <w:rFonts w:hint="eastAsia"/>
        </w:rPr>
        <w:t>場合は、固定サイズを超えないよう長体</w:t>
      </w:r>
      <w:r>
        <w:rPr>
          <w:rStyle w:val="ae"/>
          <w:rFonts w:ascii="Meiryo UI" w:eastAsia="Meiryo UI" w:hAnsi="Meiryo UI" w:hint="eastAsia"/>
          <w:color w:val="auto"/>
        </w:rPr>
        <w:t>（横書き時）又は</w:t>
      </w:r>
      <w:r>
        <w:rPr>
          <w:rFonts w:hint="eastAsia"/>
        </w:rPr>
        <w:t>平体(</w:t>
      </w:r>
      <w:r>
        <w:rPr>
          <w:rStyle w:val="ae"/>
          <w:rFonts w:ascii="Meiryo UI" w:eastAsia="Meiryo UI" w:hAnsi="Meiryo UI" w:hint="eastAsia"/>
          <w:color w:val="auto"/>
        </w:rPr>
        <w:t>縦書き時</w:t>
      </w:r>
      <w:r>
        <w:rPr>
          <w:rFonts w:hint="eastAsia"/>
        </w:rPr>
        <w:t>)</w:t>
      </w:r>
      <w:r>
        <w:rPr>
          <w:rStyle w:val="ae"/>
          <w:rFonts w:ascii="Meiryo UI" w:eastAsia="Meiryo UI" w:hAnsi="Meiryo UI" w:hint="eastAsia"/>
          <w:color w:val="auto"/>
        </w:rPr>
        <w:t>をかけて</w:t>
      </w:r>
      <w:r>
        <w:rPr>
          <w:rFonts w:hint="eastAsia"/>
        </w:rPr>
        <w:t>調節されます。</w:t>
      </w:r>
    </w:p>
    <w:p w14:paraId="4157C3DA" w14:textId="77777777" w:rsidR="00C07640" w:rsidRDefault="00C07640">
      <w:pPr>
        <w:ind w:leftChars="809" w:left="1699"/>
      </w:pPr>
    </w:p>
    <w:p w14:paraId="5F0147F4" w14:textId="77777777" w:rsidR="00C07640" w:rsidRDefault="00171C23">
      <w:pPr>
        <w:ind w:firstLineChars="300" w:firstLine="630"/>
      </w:pPr>
      <w:r>
        <w:rPr>
          <w:rFonts w:hint="eastAsia"/>
        </w:rPr>
        <w:t>「自動」：</w:t>
      </w:r>
      <w:r>
        <w:rPr>
          <w:rFonts w:hint="eastAsia"/>
        </w:rPr>
        <w:tab/>
      </w:r>
      <w:r>
        <w:rPr>
          <w:rStyle w:val="ae"/>
          <w:rFonts w:ascii="Meiryo UI" w:eastAsia="Meiryo UI" w:hAnsi="Meiryo UI" w:hint="eastAsia"/>
          <w:color w:val="auto"/>
        </w:rPr>
        <w:t>入力された</w:t>
      </w:r>
      <w:r>
        <w:rPr>
          <w:rFonts w:hint="eastAsia"/>
        </w:rPr>
        <w:t>データ</w:t>
      </w:r>
      <w:r>
        <w:rPr>
          <w:rStyle w:val="ae"/>
          <w:rFonts w:ascii="Meiryo UI" w:eastAsia="Meiryo UI" w:hAnsi="Meiryo UI" w:hint="eastAsia"/>
          <w:color w:val="auto"/>
        </w:rPr>
        <w:t>の長さ</w:t>
      </w:r>
      <w:r>
        <w:rPr>
          <w:rFonts w:hint="eastAsia"/>
        </w:rPr>
        <w:t>によって、部品サイズを自動的に調節</w:t>
      </w:r>
      <w:r>
        <w:rPr>
          <w:rStyle w:val="ae"/>
          <w:rFonts w:ascii="Meiryo UI" w:eastAsia="Meiryo UI" w:hAnsi="Meiryo UI" w:hint="eastAsia"/>
          <w:color w:val="auto"/>
        </w:rPr>
        <w:t>します</w:t>
      </w:r>
      <w:r>
        <w:rPr>
          <w:rFonts w:hint="eastAsia"/>
        </w:rPr>
        <w:t>。</w:t>
      </w:r>
    </w:p>
    <w:p w14:paraId="4F32399A" w14:textId="77777777" w:rsidR="00C07640" w:rsidRDefault="00171C23">
      <w:pPr>
        <w:ind w:leftChars="810" w:left="1701"/>
      </w:pPr>
      <w:r>
        <w:rPr>
          <w:rFonts w:hint="eastAsia"/>
        </w:rPr>
        <w:t>自動にする時は、</w:t>
      </w:r>
      <w:r>
        <w:rPr>
          <w:rStyle w:val="ae"/>
          <w:rFonts w:ascii="Meiryo UI" w:eastAsia="Meiryo UI" w:hAnsi="Meiryo UI" w:hint="eastAsia"/>
          <w:color w:val="auto"/>
        </w:rPr>
        <w:t>設定したい方向の</w:t>
      </w:r>
      <w:r>
        <w:rPr>
          <w:rFonts w:hint="eastAsia"/>
        </w:rPr>
        <w:t>「自動」をチェックします。</w:t>
      </w:r>
    </w:p>
    <w:p w14:paraId="54D89A3E" w14:textId="77777777" w:rsidR="00C07640" w:rsidRDefault="00171C23">
      <w:r>
        <w:rPr>
          <w:rFonts w:hint="eastAsia"/>
        </w:rPr>
        <w:br w:type="page"/>
      </w:r>
    </w:p>
    <w:p w14:paraId="6A259C1F" w14:textId="4E09DE3A" w:rsidR="00274EB5" w:rsidRDefault="00171C23" w:rsidP="00274EB5">
      <w:pPr>
        <w:ind w:left="2976" w:hangingChars="1417" w:hanging="2976"/>
        <w:rPr>
          <w:rStyle w:val="ae"/>
          <w:rFonts w:ascii="Meiryo UI" w:eastAsia="Meiryo UI" w:hAnsi="Meiryo UI"/>
          <w:color w:val="auto"/>
        </w:rPr>
      </w:pPr>
      <w:r>
        <w:rPr>
          <w:rStyle w:val="ae"/>
          <w:rFonts w:ascii="Meiryo UI" w:eastAsia="Meiryo UI" w:hAnsi="Meiryo UI" w:hint="eastAsia"/>
          <w:b/>
          <w:color w:val="auto"/>
        </w:rPr>
        <w:t>NULL時の相対位置のリセット</w:t>
      </w:r>
      <w:r>
        <w:rPr>
          <w:rFonts w:hint="eastAsia"/>
          <w:b/>
        </w:rPr>
        <w:t>：</w:t>
      </w:r>
      <w:r>
        <w:rPr>
          <w:rFonts w:hint="eastAsia"/>
        </w:rPr>
        <w:t>データが</w:t>
      </w:r>
      <w:r>
        <w:rPr>
          <w:rStyle w:val="ae"/>
          <w:rFonts w:ascii="Meiryo UI" w:eastAsia="Meiryo UI" w:hAnsi="Meiryo UI" w:hint="eastAsia"/>
          <w:color w:val="auto"/>
        </w:rPr>
        <w:t>入力されなかった</w:t>
      </w:r>
      <w:r>
        <w:rPr>
          <w:rFonts w:hint="eastAsia"/>
        </w:rPr>
        <w:t>時に、</w:t>
      </w:r>
      <w:r>
        <w:rPr>
          <w:rStyle w:val="ae"/>
          <w:rFonts w:ascii="Meiryo UI" w:eastAsia="Meiryo UI" w:hAnsi="Meiryo UI" w:hint="eastAsia"/>
          <w:color w:val="auto"/>
        </w:rPr>
        <w:t>ここで</w:t>
      </w:r>
      <w:r>
        <w:rPr>
          <w:rFonts w:hint="eastAsia"/>
        </w:rPr>
        <w:t>指定した</w:t>
      </w:r>
      <w:r>
        <w:rPr>
          <w:rStyle w:val="ae"/>
          <w:rFonts w:ascii="Meiryo UI" w:eastAsia="Meiryo UI" w:hAnsi="Meiryo UI" w:hint="eastAsia"/>
          <w:color w:val="auto"/>
        </w:rPr>
        <w:t>値</w:t>
      </w:r>
      <w:r>
        <w:rPr>
          <w:rFonts w:hint="eastAsia"/>
        </w:rPr>
        <w:t>が</w:t>
      </w:r>
      <w:r>
        <w:rPr>
          <w:rStyle w:val="ae"/>
          <w:rFonts w:ascii="Meiryo UI" w:eastAsia="Meiryo UI" w:hAnsi="Meiryo UI" w:hint="eastAsia"/>
          <w:color w:val="auto"/>
        </w:rPr>
        <w:t>全て</w:t>
      </w:r>
      <w:r>
        <w:rPr>
          <w:rFonts w:hint="eastAsia"/>
        </w:rPr>
        <w:t>0に</w:t>
      </w:r>
      <w:r>
        <w:rPr>
          <w:rStyle w:val="ae"/>
          <w:rFonts w:ascii="Meiryo UI" w:eastAsia="Meiryo UI" w:hAnsi="Meiryo UI" w:hint="eastAsia"/>
          <w:color w:val="auto"/>
        </w:rPr>
        <w:t>なり、被相対部品が詰めて配置されます。</w:t>
      </w:r>
    </w:p>
    <w:p w14:paraId="1A7B1C11" w14:textId="3F7F73DF" w:rsidR="00274EB5" w:rsidRDefault="00274EB5" w:rsidP="00274EB5">
      <w:pPr>
        <w:ind w:leftChars="1417" w:left="2976"/>
      </w:pPr>
      <w:r>
        <w:rPr>
          <w:rFonts w:hint="eastAsia"/>
        </w:rPr>
        <w:t>行の上詰めや下詰め（だるま落とし※）を設定する時は必ずチェックをつけておく必要があります。</w:t>
      </w:r>
      <w:r w:rsidR="00B46BBC">
        <w:rPr>
          <w:rStyle w:val="ae"/>
          <w:rFonts w:ascii="Meiryo UI" w:eastAsia="Meiryo UI" w:hAnsi="Meiryo UI" w:hint="eastAsia"/>
          <w:color w:val="auto"/>
        </w:rPr>
        <w:t>（常にチェックをつけておいて問題ありません。）</w:t>
      </w:r>
    </w:p>
    <w:p w14:paraId="5D44BA69" w14:textId="657309F4" w:rsidR="00C07640" w:rsidRDefault="00274EB5" w:rsidP="00274EB5">
      <w:pPr>
        <w:pStyle w:val="a0"/>
        <w:tabs>
          <w:tab w:val="left" w:pos="1418"/>
        </w:tabs>
        <w:ind w:leftChars="1417" w:left="2976"/>
        <w:rPr>
          <w:rStyle w:val="ae"/>
          <w:rFonts w:ascii="Meiryo UI" w:eastAsia="Meiryo UI" w:hAnsi="Meiryo UI"/>
          <w:color w:val="auto"/>
        </w:rPr>
      </w:pPr>
      <w:r>
        <w:rPr>
          <w:rStyle w:val="ae"/>
          <w:rFonts w:ascii="Meiryo UI" w:eastAsia="Meiryo UI" w:hAnsi="Meiryo UI" w:hint="eastAsia"/>
          <w:color w:val="auto"/>
        </w:rPr>
        <w:t>※</w:t>
      </w:r>
      <w:r w:rsidR="00171C23">
        <w:rPr>
          <w:rStyle w:val="ae"/>
          <w:rFonts w:ascii="Meiryo UI" w:eastAsia="Meiryo UI" w:hAnsi="Meiryo UI" w:hint="eastAsia"/>
          <w:color w:val="auto"/>
        </w:rPr>
        <w:t>おもちゃのだるま落としのように部品が落ちていく様子から、便宜的に“だるま落とし”と呼びます。</w:t>
      </w:r>
    </w:p>
    <w:p w14:paraId="30C987C8" w14:textId="77777777" w:rsidR="00C07640" w:rsidRDefault="00171C23">
      <w:r>
        <w:rPr>
          <w:rFonts w:hint="eastAsia"/>
          <w:noProof/>
        </w:rPr>
        <mc:AlternateContent>
          <mc:Choice Requires="wpg">
            <w:drawing>
              <wp:anchor distT="0" distB="0" distL="114300" distR="114300" simplePos="0" relativeHeight="251687936" behindDoc="0" locked="0" layoutInCell="1" hidden="0" allowOverlap="1" wp14:anchorId="241ECEE0" wp14:editId="34F20CB6">
                <wp:simplePos x="0" y="0"/>
                <wp:positionH relativeFrom="column">
                  <wp:posOffset>0</wp:posOffset>
                </wp:positionH>
                <wp:positionV relativeFrom="paragraph">
                  <wp:posOffset>139700</wp:posOffset>
                </wp:positionV>
                <wp:extent cx="4319905" cy="3147060"/>
                <wp:effectExtent l="0" t="0" r="0" b="0"/>
                <wp:wrapTopAndBottom/>
                <wp:docPr id="1157" name="オブジェクト 0"/>
                <wp:cNvGraphicFramePr/>
                <a:graphic xmlns:a="http://schemas.openxmlformats.org/drawingml/2006/main">
                  <a:graphicData uri="http://schemas.microsoft.com/office/word/2010/wordprocessingGroup">
                    <wpg:wgp>
                      <wpg:cNvGrpSpPr/>
                      <wpg:grpSpPr>
                        <a:xfrm>
                          <a:off x="0" y="0"/>
                          <a:ext cx="4319905" cy="3147060"/>
                          <a:chOff x="850" y="3368"/>
                          <a:chExt cx="6803" cy="4956"/>
                        </a:xfrm>
                      </wpg:grpSpPr>
                      <pic:pic xmlns:pic="http://schemas.openxmlformats.org/drawingml/2006/picture">
                        <pic:nvPicPr>
                          <pic:cNvPr id="1158" name="オブジェクト 0"/>
                          <pic:cNvPicPr>
                            <a:picLocks noChangeAspect="1"/>
                          </pic:cNvPicPr>
                        </pic:nvPicPr>
                        <pic:blipFill>
                          <a:blip r:embed="rId40"/>
                          <a:stretch>
                            <a:fillRect/>
                          </a:stretch>
                        </pic:blipFill>
                        <pic:spPr>
                          <a:xfrm>
                            <a:off x="850" y="3368"/>
                            <a:ext cx="6803" cy="4956"/>
                          </a:xfrm>
                          <a:prstGeom prst="rect">
                            <a:avLst/>
                          </a:prstGeom>
                        </pic:spPr>
                      </pic:pic>
                      <wpg:grpSp>
                        <wpg:cNvPr id="15" name="グループ化 15"/>
                        <wpg:cNvGrpSpPr/>
                        <wpg:grpSpPr>
                          <a:xfrm>
                            <a:off x="859" y="4361"/>
                            <a:ext cx="6584" cy="3518"/>
                            <a:chOff x="859" y="4361"/>
                            <a:chExt cx="6584" cy="3518"/>
                          </a:xfrm>
                        </wpg:grpSpPr>
                        <wpg:grpSp>
                          <wpg:cNvPr id="16" name="グループ化 16"/>
                          <wpg:cNvGrpSpPr/>
                          <wpg:grpSpPr>
                            <a:xfrm>
                              <a:off x="5471" y="5085"/>
                              <a:ext cx="1195" cy="492"/>
                              <a:chOff x="6094" y="6989"/>
                              <a:chExt cx="969" cy="492"/>
                            </a:xfrm>
                          </wpg:grpSpPr>
                          <wpg:grpSp>
                            <wpg:cNvPr id="17" name="グループ化 17"/>
                            <wpg:cNvGrpSpPr/>
                            <wpg:grpSpPr>
                              <a:xfrm>
                                <a:off x="6094" y="7057"/>
                                <a:ext cx="364" cy="384"/>
                                <a:chOff x="6094" y="7057"/>
                                <a:chExt cx="364" cy="384"/>
                              </a:xfrm>
                            </wpg:grpSpPr>
                            <wps:wsp>
                              <wps:cNvPr id="1162" name="Line 324"/>
                              <wps:cNvCnPr/>
                              <wps:spPr>
                                <a:xfrm>
                                  <a:off x="6094" y="7220"/>
                                  <a:ext cx="364" cy="0"/>
                                </a:xfrm>
                                <a:prstGeom prst="line">
                                  <a:avLst/>
                                </a:prstGeom>
                                <a:noFill/>
                                <a:ln w="6350">
                                  <a:solidFill>
                                    <a:srgbClr val="333333"/>
                                  </a:solidFill>
                                  <a:round/>
                                  <a:headEnd/>
                                  <a:tailEnd/>
                                </a:ln>
                                <a:effectLst/>
                              </wps:spPr>
                              <wps:bodyPr/>
                            </wps:wsp>
                            <wps:wsp>
                              <wps:cNvPr id="1163" name="Line 325"/>
                              <wps:cNvCnPr/>
                              <wps:spPr>
                                <a:xfrm>
                                  <a:off x="6094" y="7271"/>
                                  <a:ext cx="364" cy="0"/>
                                </a:xfrm>
                                <a:prstGeom prst="line">
                                  <a:avLst/>
                                </a:prstGeom>
                                <a:noFill/>
                                <a:ln w="6350">
                                  <a:solidFill>
                                    <a:srgbClr val="333333"/>
                                  </a:solidFill>
                                  <a:round/>
                                  <a:headEnd/>
                                  <a:tailEnd/>
                                </a:ln>
                                <a:effectLst/>
                              </wps:spPr>
                              <wps:bodyPr/>
                            </wps:wsp>
                            <wps:wsp>
                              <wps:cNvPr id="1164" name="Line 329"/>
                              <wps:cNvCnPr/>
                              <wps:spPr>
                                <a:xfrm rot="10800000">
                                  <a:off x="6353" y="7277"/>
                                  <a:ext cx="1" cy="164"/>
                                </a:xfrm>
                                <a:prstGeom prst="line">
                                  <a:avLst/>
                                </a:prstGeom>
                                <a:noFill/>
                                <a:ln w="6350">
                                  <a:solidFill>
                                    <a:srgbClr val="333333"/>
                                  </a:solidFill>
                                  <a:round/>
                                  <a:headEnd/>
                                  <a:tailEnd type="arrow" w="sm" len="sm"/>
                                </a:ln>
                                <a:effectLst/>
                              </wps:spPr>
                              <wps:bodyPr/>
                            </wps:wsp>
                            <wps:wsp>
                              <wps:cNvPr id="1165" name="Line 346"/>
                              <wps:cNvCnPr/>
                              <wps:spPr>
                                <a:xfrm rot="21600000">
                                  <a:off x="6353" y="7057"/>
                                  <a:ext cx="1" cy="164"/>
                                </a:xfrm>
                                <a:prstGeom prst="line">
                                  <a:avLst/>
                                </a:prstGeom>
                                <a:noFill/>
                                <a:ln w="6350">
                                  <a:solidFill>
                                    <a:srgbClr val="333333"/>
                                  </a:solidFill>
                                  <a:round/>
                                  <a:headEnd/>
                                  <a:tailEnd type="arrow" w="sm" len="sm"/>
                                </a:ln>
                                <a:effectLst/>
                              </wps:spPr>
                              <wps:bodyPr/>
                            </wps:wsp>
                          </wpg:grpSp>
                          <wps:wsp>
                            <wps:cNvPr id="1166" name="Text Box 351"/>
                            <wps:cNvSpPr txBox="1">
                              <a:spLocks noChangeArrowheads="1"/>
                            </wps:cNvSpPr>
                            <wps:spPr>
                              <a:xfrm>
                                <a:off x="6328" y="6989"/>
                                <a:ext cx="735" cy="492"/>
                              </a:xfrm>
                              <a:prstGeom prst="rect">
                                <a:avLst/>
                              </a:prstGeom>
                              <a:noFill/>
                              <a:ln>
                                <a:noFill/>
                              </a:ln>
                              <a:effectLst/>
                            </wps:spPr>
                            <wps:txbx>
                              <w:txbxContent>
                                <w:p w14:paraId="58B62AA5" w14:textId="77777777" w:rsidR="00A04C4F" w:rsidRDefault="00A04C4F">
                                  <w:pPr>
                                    <w:jc w:val="center"/>
                                    <w:rPr>
                                      <w:rFonts w:ascii="ＤＦＰ華康ゴシック体W3Ｇ" w:hAnsi="ＤＦＰ華康ゴシック体W3Ｇ"/>
                                      <w:sz w:val="18"/>
                                    </w:rPr>
                                  </w:pPr>
                                  <w:r>
                                    <w:rPr>
                                      <w:rFonts w:hint="eastAsia"/>
                                      <w:sz w:val="18"/>
                                    </w:rPr>
                                    <w:t>1mm</w:t>
                                  </w:r>
                                </w:p>
                              </w:txbxContent>
                            </wps:txbx>
                            <wps:bodyPr rot="0" vertOverflow="overflow" horzOverflow="overflow" wrap="square" rIns="0" anchor="t" anchorCtr="0" upright="1"/>
                          </wps:wsp>
                        </wpg:grpSp>
                        <wpg:grpSp>
                          <wpg:cNvPr id="18" name="グループ化 18"/>
                          <wpg:cNvGrpSpPr/>
                          <wpg:grpSpPr>
                            <a:xfrm>
                              <a:off x="5489" y="5584"/>
                              <a:ext cx="1097" cy="492"/>
                              <a:chOff x="6094" y="6989"/>
                              <a:chExt cx="969" cy="492"/>
                            </a:xfrm>
                          </wpg:grpSpPr>
                          <wpg:grpSp>
                            <wpg:cNvPr id="19" name="グループ化 19"/>
                            <wpg:cNvGrpSpPr/>
                            <wpg:grpSpPr>
                              <a:xfrm>
                                <a:off x="6094" y="7057"/>
                                <a:ext cx="364" cy="384"/>
                                <a:chOff x="6094" y="7057"/>
                                <a:chExt cx="364" cy="384"/>
                              </a:xfrm>
                            </wpg:grpSpPr>
                            <wps:wsp>
                              <wps:cNvPr id="1169" name="Line 385"/>
                              <wps:cNvCnPr/>
                              <wps:spPr>
                                <a:xfrm>
                                  <a:off x="6094" y="7220"/>
                                  <a:ext cx="364" cy="0"/>
                                </a:xfrm>
                                <a:prstGeom prst="line">
                                  <a:avLst/>
                                </a:prstGeom>
                                <a:noFill/>
                                <a:ln w="6350">
                                  <a:solidFill>
                                    <a:srgbClr val="333333"/>
                                  </a:solidFill>
                                  <a:round/>
                                  <a:headEnd/>
                                  <a:tailEnd/>
                                </a:ln>
                                <a:effectLst/>
                              </wps:spPr>
                              <wps:bodyPr/>
                            </wps:wsp>
                            <wps:wsp>
                              <wps:cNvPr id="1170" name="Line 386"/>
                              <wps:cNvCnPr/>
                              <wps:spPr>
                                <a:xfrm>
                                  <a:off x="6094" y="7271"/>
                                  <a:ext cx="364" cy="0"/>
                                </a:xfrm>
                                <a:prstGeom prst="line">
                                  <a:avLst/>
                                </a:prstGeom>
                                <a:noFill/>
                                <a:ln w="6350">
                                  <a:solidFill>
                                    <a:srgbClr val="333333"/>
                                  </a:solidFill>
                                  <a:round/>
                                  <a:headEnd/>
                                  <a:tailEnd/>
                                </a:ln>
                                <a:effectLst/>
                              </wps:spPr>
                              <wps:bodyPr/>
                            </wps:wsp>
                            <wps:wsp>
                              <wps:cNvPr id="1171" name="Line 387"/>
                              <wps:cNvCnPr/>
                              <wps:spPr>
                                <a:xfrm rot="10800000">
                                  <a:off x="6353" y="7277"/>
                                  <a:ext cx="1" cy="164"/>
                                </a:xfrm>
                                <a:prstGeom prst="line">
                                  <a:avLst/>
                                </a:prstGeom>
                                <a:noFill/>
                                <a:ln w="6350">
                                  <a:solidFill>
                                    <a:srgbClr val="333333"/>
                                  </a:solidFill>
                                  <a:round/>
                                  <a:headEnd/>
                                  <a:tailEnd type="arrow" w="sm" len="sm"/>
                                </a:ln>
                                <a:effectLst/>
                              </wps:spPr>
                              <wps:bodyPr/>
                            </wps:wsp>
                            <wps:wsp>
                              <wps:cNvPr id="1172" name="Line 388"/>
                              <wps:cNvCnPr/>
                              <wps:spPr>
                                <a:xfrm rot="21600000">
                                  <a:off x="6353" y="7057"/>
                                  <a:ext cx="1" cy="164"/>
                                </a:xfrm>
                                <a:prstGeom prst="line">
                                  <a:avLst/>
                                </a:prstGeom>
                                <a:noFill/>
                                <a:ln w="6350">
                                  <a:solidFill>
                                    <a:srgbClr val="333333"/>
                                  </a:solidFill>
                                  <a:round/>
                                  <a:headEnd/>
                                  <a:tailEnd type="arrow" w="sm" len="sm"/>
                                </a:ln>
                                <a:effectLst/>
                              </wps:spPr>
                              <wps:bodyPr/>
                            </wps:wsp>
                          </wpg:grpSp>
                          <wps:wsp>
                            <wps:cNvPr id="1173" name="Text Box 389"/>
                            <wps:cNvSpPr txBox="1">
                              <a:spLocks noChangeArrowheads="1"/>
                            </wps:cNvSpPr>
                            <wps:spPr>
                              <a:xfrm>
                                <a:off x="6328" y="6989"/>
                                <a:ext cx="735" cy="492"/>
                              </a:xfrm>
                              <a:prstGeom prst="rect">
                                <a:avLst/>
                              </a:prstGeom>
                              <a:noFill/>
                              <a:ln>
                                <a:noFill/>
                              </a:ln>
                              <a:effectLst/>
                            </wps:spPr>
                            <wps:txbx>
                              <w:txbxContent>
                                <w:p w14:paraId="67863C2F" w14:textId="77777777" w:rsidR="00A04C4F" w:rsidRDefault="00A04C4F">
                                  <w:pPr>
                                    <w:jc w:val="center"/>
                                    <w:rPr>
                                      <w:rFonts w:ascii="ＤＦＰ華康ゴシック体W3Ｇ" w:hAnsi="ＤＦＰ華康ゴシック体W3Ｇ"/>
                                      <w:sz w:val="18"/>
                                    </w:rPr>
                                  </w:pPr>
                                  <w:r>
                                    <w:rPr>
                                      <w:rFonts w:hint="eastAsia"/>
                                      <w:sz w:val="18"/>
                                    </w:rPr>
                                    <w:t>1mm</w:t>
                                  </w:r>
                                </w:p>
                              </w:txbxContent>
                            </wps:txbx>
                            <wps:bodyPr rot="0" vertOverflow="overflow" horzOverflow="overflow" wrap="square" rIns="0" anchor="t" anchorCtr="0" upright="1"/>
                          </wps:wsp>
                        </wpg:grpSp>
                        <wpg:grpSp>
                          <wpg:cNvPr id="20" name="グループ化 20"/>
                          <wpg:cNvGrpSpPr/>
                          <wpg:grpSpPr>
                            <a:xfrm>
                              <a:off x="5487" y="6047"/>
                              <a:ext cx="1956" cy="547"/>
                              <a:chOff x="5487" y="6047"/>
                              <a:chExt cx="1956" cy="547"/>
                            </a:xfrm>
                          </wpg:grpSpPr>
                          <wps:wsp>
                            <wps:cNvPr id="1175" name="Text Box 353"/>
                            <wps:cNvSpPr txBox="1">
                              <a:spLocks noChangeArrowheads="1"/>
                            </wps:cNvSpPr>
                            <wps:spPr>
                              <a:xfrm>
                                <a:off x="6591" y="6047"/>
                                <a:ext cx="852" cy="492"/>
                              </a:xfrm>
                              <a:prstGeom prst="rect">
                                <a:avLst/>
                              </a:prstGeom>
                              <a:noFill/>
                              <a:ln>
                                <a:noFill/>
                              </a:ln>
                              <a:effectLst/>
                            </wps:spPr>
                            <wps:txbx>
                              <w:txbxContent>
                                <w:p w14:paraId="7AE7A3E4" w14:textId="77777777" w:rsidR="00A04C4F" w:rsidRDefault="00A04C4F">
                                  <w:pPr>
                                    <w:rPr>
                                      <w:sz w:val="18"/>
                                    </w:rPr>
                                  </w:pPr>
                                  <w:r>
                                    <w:rPr>
                                      <w:rFonts w:hint="eastAsia"/>
                                      <w:sz w:val="18"/>
                                    </w:rPr>
                                    <w:t>2mm</w:t>
                                  </w:r>
                                </w:p>
                              </w:txbxContent>
                            </wps:txbx>
                            <wps:bodyPr rot="0" vertOverflow="overflow" horzOverflow="overflow" wrap="square" anchor="t" anchorCtr="0" upright="1"/>
                          </wps:wsp>
                          <wpg:grpSp>
                            <wpg:cNvPr id="21" name="グループ化 21"/>
                            <wpg:cNvGrpSpPr/>
                            <wpg:grpSpPr>
                              <a:xfrm>
                                <a:off x="5487" y="6070"/>
                                <a:ext cx="1099" cy="524"/>
                                <a:chOff x="6094" y="7821"/>
                                <a:chExt cx="1099" cy="440"/>
                              </a:xfrm>
                            </wpg:grpSpPr>
                            <wps:wsp>
                              <wps:cNvPr id="1177" name="Line 337"/>
                              <wps:cNvCnPr/>
                              <wps:spPr>
                                <a:xfrm>
                                  <a:off x="6094" y="7984"/>
                                  <a:ext cx="1099" cy="0"/>
                                </a:xfrm>
                                <a:prstGeom prst="line">
                                  <a:avLst/>
                                </a:prstGeom>
                                <a:noFill/>
                                <a:ln w="6350">
                                  <a:solidFill>
                                    <a:srgbClr val="333333"/>
                                  </a:solidFill>
                                  <a:round/>
                                  <a:headEnd/>
                                  <a:tailEnd/>
                                </a:ln>
                                <a:effectLst/>
                              </wps:spPr>
                              <wps:bodyPr/>
                            </wps:wsp>
                            <wps:wsp>
                              <wps:cNvPr id="1178" name="Line 338"/>
                              <wps:cNvCnPr/>
                              <wps:spPr>
                                <a:xfrm>
                                  <a:off x="6094" y="8099"/>
                                  <a:ext cx="1099" cy="0"/>
                                </a:xfrm>
                                <a:prstGeom prst="line">
                                  <a:avLst/>
                                </a:prstGeom>
                                <a:noFill/>
                                <a:ln w="6350">
                                  <a:solidFill>
                                    <a:srgbClr val="333333"/>
                                  </a:solidFill>
                                  <a:round/>
                                  <a:headEnd/>
                                  <a:tailEnd/>
                                </a:ln>
                                <a:effectLst/>
                              </wps:spPr>
                              <wps:bodyPr/>
                            </wps:wsp>
                            <wps:wsp>
                              <wps:cNvPr id="1179" name="Line 343"/>
                              <wps:cNvCnPr/>
                              <wps:spPr>
                                <a:xfrm rot="10800000">
                                  <a:off x="6983" y="8097"/>
                                  <a:ext cx="1" cy="164"/>
                                </a:xfrm>
                                <a:prstGeom prst="line">
                                  <a:avLst/>
                                </a:prstGeom>
                                <a:noFill/>
                                <a:ln w="6350">
                                  <a:solidFill>
                                    <a:srgbClr val="333333"/>
                                  </a:solidFill>
                                  <a:round/>
                                  <a:headEnd/>
                                  <a:tailEnd type="arrow" w="sm" len="sm"/>
                                </a:ln>
                                <a:effectLst/>
                              </wps:spPr>
                              <wps:bodyPr/>
                            </wps:wsp>
                            <wps:wsp>
                              <wps:cNvPr id="1180" name="Line 344"/>
                              <wps:cNvCnPr/>
                              <wps:spPr>
                                <a:xfrm rot="21600000">
                                  <a:off x="6983" y="7821"/>
                                  <a:ext cx="1" cy="164"/>
                                </a:xfrm>
                                <a:prstGeom prst="line">
                                  <a:avLst/>
                                </a:prstGeom>
                                <a:noFill/>
                                <a:ln w="6350">
                                  <a:solidFill>
                                    <a:srgbClr val="333333"/>
                                  </a:solidFill>
                                  <a:round/>
                                  <a:headEnd/>
                                  <a:tailEnd type="arrow" w="sm" len="sm"/>
                                </a:ln>
                                <a:effectLst/>
                              </wps:spPr>
                              <wps:bodyPr/>
                            </wps:wsp>
                          </wpg:grpSp>
                        </wpg:grpSp>
                        <wpg:grpSp>
                          <wpg:cNvPr id="22" name="グループ化 22"/>
                          <wpg:cNvGrpSpPr/>
                          <wpg:grpSpPr>
                            <a:xfrm>
                              <a:off x="859" y="6660"/>
                              <a:ext cx="1020" cy="471"/>
                              <a:chOff x="859" y="6660"/>
                              <a:chExt cx="1020" cy="471"/>
                            </a:xfrm>
                          </wpg:grpSpPr>
                          <wps:wsp>
                            <wps:cNvPr id="1182" name="Line 356"/>
                            <wps:cNvCnPr/>
                            <wps:spPr>
                              <a:xfrm>
                                <a:off x="859" y="6771"/>
                                <a:ext cx="1020" cy="0"/>
                              </a:xfrm>
                              <a:prstGeom prst="line">
                                <a:avLst/>
                              </a:prstGeom>
                              <a:noFill/>
                              <a:ln w="6350">
                                <a:solidFill>
                                  <a:srgbClr val="333333"/>
                                </a:solidFill>
                                <a:round/>
                                <a:headEnd type="triangle" w="sm" len="med"/>
                                <a:tailEnd type="triangle" w="sm" len="med"/>
                              </a:ln>
                              <a:effectLst/>
                            </wps:spPr>
                            <wps:bodyPr/>
                          </wps:wsp>
                          <wps:wsp>
                            <wps:cNvPr id="1183" name="Text Box 358"/>
                            <wps:cNvSpPr txBox="1">
                              <a:spLocks noChangeArrowheads="1"/>
                            </wps:cNvSpPr>
                            <wps:spPr>
                              <a:xfrm>
                                <a:off x="907" y="6660"/>
                                <a:ext cx="880" cy="471"/>
                              </a:xfrm>
                              <a:prstGeom prst="rect">
                                <a:avLst/>
                              </a:prstGeom>
                              <a:noFill/>
                              <a:ln>
                                <a:noFill/>
                              </a:ln>
                              <a:effectLst/>
                            </wps:spPr>
                            <wps:txbx>
                              <w:txbxContent>
                                <w:p w14:paraId="0238DA43" w14:textId="77777777" w:rsidR="00A04C4F" w:rsidRDefault="00A04C4F">
                                  <w:pPr>
                                    <w:rPr>
                                      <w:rFonts w:ascii="ＤＦＰ華康ゴシック体W3Ｇ" w:hAnsi="ＤＦＰ華康ゴシック体W3Ｇ"/>
                                      <w:sz w:val="18"/>
                                    </w:rPr>
                                  </w:pPr>
                                  <w:r>
                                    <w:rPr>
                                      <w:rFonts w:hint="eastAsia"/>
                                      <w:sz w:val="18"/>
                                    </w:rPr>
                                    <w:t>14mm</w:t>
                                  </w:r>
                                </w:p>
                              </w:txbxContent>
                            </wps:txbx>
                            <wps:bodyPr rot="0" vertOverflow="overflow" horzOverflow="overflow" wrap="square" anchor="t" anchorCtr="0" upright="1"/>
                          </wps:wsp>
                        </wpg:grpSp>
                        <wpg:grpSp>
                          <wpg:cNvPr id="23" name="グループ化 23"/>
                          <wpg:cNvGrpSpPr/>
                          <wpg:grpSpPr>
                            <a:xfrm>
                              <a:off x="1817" y="6771"/>
                              <a:ext cx="946" cy="1108"/>
                              <a:chOff x="1817" y="6771"/>
                              <a:chExt cx="946" cy="1108"/>
                            </a:xfrm>
                          </wpg:grpSpPr>
                          <wps:wsp>
                            <wps:cNvPr id="1185" name="Line 355"/>
                            <wps:cNvCnPr/>
                            <wps:spPr>
                              <a:xfrm flipV="1">
                                <a:off x="1886" y="6771"/>
                                <a:ext cx="0" cy="1108"/>
                              </a:xfrm>
                              <a:prstGeom prst="line">
                                <a:avLst/>
                              </a:prstGeom>
                              <a:noFill/>
                              <a:ln w="6350">
                                <a:solidFill>
                                  <a:srgbClr val="333333"/>
                                </a:solidFill>
                                <a:round/>
                                <a:headEnd type="triangle" w="sm" len="med"/>
                                <a:tailEnd type="triangle" w="sm" len="med"/>
                              </a:ln>
                              <a:effectLst/>
                            </wps:spPr>
                            <wps:bodyPr/>
                          </wps:wsp>
                          <wps:wsp>
                            <wps:cNvPr id="1186" name="Text Box 357"/>
                            <wps:cNvSpPr txBox="1">
                              <a:spLocks noChangeArrowheads="1"/>
                            </wps:cNvSpPr>
                            <wps:spPr>
                              <a:xfrm>
                                <a:off x="1817" y="6970"/>
                                <a:ext cx="946" cy="464"/>
                              </a:xfrm>
                              <a:prstGeom prst="rect">
                                <a:avLst/>
                              </a:prstGeom>
                              <a:noFill/>
                              <a:ln>
                                <a:noFill/>
                              </a:ln>
                              <a:effectLst/>
                            </wps:spPr>
                            <wps:txbx>
                              <w:txbxContent>
                                <w:p w14:paraId="3BF001C3" w14:textId="77777777" w:rsidR="00A04C4F" w:rsidRDefault="00A04C4F">
                                  <w:pPr>
                                    <w:rPr>
                                      <w:rFonts w:ascii="ＤＦＰ華康ゴシック体W3Ｇ" w:hAnsi="ＤＦＰ華康ゴシック体W3Ｇ"/>
                                      <w:sz w:val="18"/>
                                    </w:rPr>
                                  </w:pPr>
                                  <w:r>
                                    <w:rPr>
                                      <w:rFonts w:hint="eastAsia"/>
                                      <w:sz w:val="18"/>
                                    </w:rPr>
                                    <w:t>15mm</w:t>
                                  </w:r>
                                </w:p>
                              </w:txbxContent>
                            </wps:txbx>
                            <wps:bodyPr rot="0" vertOverflow="overflow" horzOverflow="overflow" wrap="square" anchor="t" anchorCtr="0" upright="1"/>
                          </wps:wsp>
                        </wpg:grpSp>
                        <wpg:grpSp>
                          <wpg:cNvPr id="24" name="グループ化 24"/>
                          <wpg:cNvGrpSpPr/>
                          <wpg:grpSpPr>
                            <a:xfrm>
                              <a:off x="4034" y="6047"/>
                              <a:ext cx="1245" cy="1105"/>
                              <a:chOff x="4034" y="6047"/>
                              <a:chExt cx="1245" cy="1105"/>
                            </a:xfrm>
                          </wpg:grpSpPr>
                          <wps:wsp>
                            <wps:cNvPr id="1188" name="Text Box 404"/>
                            <wps:cNvSpPr txBox="1">
                              <a:spLocks noChangeArrowheads="1"/>
                            </wps:cNvSpPr>
                            <wps:spPr>
                              <a:xfrm>
                                <a:off x="4034" y="6303"/>
                                <a:ext cx="998" cy="492"/>
                              </a:xfrm>
                              <a:prstGeom prst="rect">
                                <a:avLst/>
                              </a:prstGeom>
                              <a:noFill/>
                              <a:ln>
                                <a:noFill/>
                              </a:ln>
                              <a:effectLst/>
                            </wps:spPr>
                            <wps:txbx>
                              <w:txbxContent>
                                <w:p w14:paraId="1CFC9D95" w14:textId="77777777" w:rsidR="00A04C4F" w:rsidRDefault="00A04C4F">
                                  <w:pPr>
                                    <w:rPr>
                                      <w:sz w:val="18"/>
                                    </w:rPr>
                                  </w:pPr>
                                  <w:r>
                                    <w:rPr>
                                      <w:rFonts w:hint="eastAsia"/>
                                      <w:sz w:val="18"/>
                                    </w:rPr>
                                    <w:t>5.5mm</w:t>
                                  </w:r>
                                </w:p>
                              </w:txbxContent>
                            </wps:txbx>
                            <wps:bodyPr rot="0" vertOverflow="overflow" horzOverflow="overflow" wrap="square" anchor="t" anchorCtr="0" upright="1"/>
                          </wps:wsp>
                          <wpg:grpSp>
                            <wpg:cNvPr id="25" name="グループ化 25"/>
                            <wpg:cNvGrpSpPr/>
                            <wpg:grpSpPr>
                              <a:xfrm>
                                <a:off x="4859" y="6047"/>
                                <a:ext cx="420" cy="1105"/>
                                <a:chOff x="4859" y="6047"/>
                                <a:chExt cx="420" cy="1105"/>
                              </a:xfrm>
                            </wpg:grpSpPr>
                            <wps:wsp>
                              <wps:cNvPr id="1190" name="Line 402"/>
                              <wps:cNvCnPr/>
                              <wps:spPr>
                                <a:xfrm>
                                  <a:off x="5069" y="6047"/>
                                  <a:ext cx="0" cy="328"/>
                                </a:xfrm>
                                <a:prstGeom prst="line">
                                  <a:avLst/>
                                </a:prstGeom>
                                <a:noFill/>
                                <a:ln w="6350">
                                  <a:solidFill>
                                    <a:srgbClr val="333333"/>
                                  </a:solidFill>
                                  <a:round/>
                                  <a:headEnd/>
                                  <a:tailEnd type="triangle" w="sm" len="med"/>
                                </a:ln>
                                <a:effectLst/>
                              </wps:spPr>
                              <wps:bodyPr/>
                            </wps:wsp>
                            <wps:wsp>
                              <wps:cNvPr id="1191" name="Line 403"/>
                              <wps:cNvCnPr/>
                              <wps:spPr>
                                <a:xfrm rot="10800000">
                                  <a:off x="5069" y="6824"/>
                                  <a:ext cx="1" cy="328"/>
                                </a:xfrm>
                                <a:prstGeom prst="line">
                                  <a:avLst/>
                                </a:prstGeom>
                                <a:noFill/>
                                <a:ln w="6350">
                                  <a:solidFill>
                                    <a:srgbClr val="333333"/>
                                  </a:solidFill>
                                  <a:round/>
                                  <a:headEnd/>
                                  <a:tailEnd type="triangle" w="sm" len="med"/>
                                </a:ln>
                                <a:effectLst/>
                              </wps:spPr>
                              <wps:bodyPr/>
                            </wps:wsp>
                            <wpg:grpSp>
                              <wpg:cNvPr id="26" name="グループ化 26"/>
                              <wpg:cNvGrpSpPr/>
                              <wpg:grpSpPr>
                                <a:xfrm>
                                  <a:off x="4859" y="6375"/>
                                  <a:ext cx="420" cy="454"/>
                                  <a:chOff x="6883" y="12481"/>
                                  <a:chExt cx="420" cy="421"/>
                                </a:xfrm>
                              </wpg:grpSpPr>
                              <wps:wsp>
                                <wps:cNvPr id="1193" name="Line 396"/>
                                <wps:cNvCnPr/>
                                <wps:spPr>
                                  <a:xfrm>
                                    <a:off x="6883" y="12481"/>
                                    <a:ext cx="420" cy="0"/>
                                  </a:xfrm>
                                  <a:prstGeom prst="line">
                                    <a:avLst/>
                                  </a:prstGeom>
                                  <a:noFill/>
                                  <a:ln w="6350">
                                    <a:solidFill>
                                      <a:srgbClr val="333333"/>
                                    </a:solidFill>
                                    <a:round/>
                                    <a:headEnd/>
                                    <a:tailEnd/>
                                  </a:ln>
                                  <a:effectLst/>
                                </wps:spPr>
                                <wps:bodyPr/>
                              </wps:wsp>
                              <wps:wsp>
                                <wps:cNvPr id="1194" name="Line 397"/>
                                <wps:cNvCnPr/>
                                <wps:spPr>
                                  <a:xfrm>
                                    <a:off x="6883" y="12902"/>
                                    <a:ext cx="420" cy="0"/>
                                  </a:xfrm>
                                  <a:prstGeom prst="line">
                                    <a:avLst/>
                                  </a:prstGeom>
                                  <a:noFill/>
                                  <a:ln w="6350">
                                    <a:solidFill>
                                      <a:srgbClr val="333333"/>
                                    </a:solidFill>
                                    <a:round/>
                                    <a:headEnd/>
                                    <a:tailEnd/>
                                  </a:ln>
                                  <a:effectLst/>
                                </wps:spPr>
                                <wps:bodyPr/>
                              </wps:wsp>
                            </wpg:grpSp>
                          </wpg:grpSp>
                        </wpg:grpSp>
                        <wpg:grpSp>
                          <wpg:cNvPr id="27" name="グループ化 27"/>
                          <wpg:cNvGrpSpPr/>
                          <wpg:grpSpPr>
                            <a:xfrm>
                              <a:off x="1871" y="4361"/>
                              <a:ext cx="3628" cy="513"/>
                              <a:chOff x="1871" y="4361"/>
                              <a:chExt cx="3628" cy="513"/>
                            </a:xfrm>
                          </wpg:grpSpPr>
                          <wps:wsp>
                            <wps:cNvPr id="1196" name="Text Box 394"/>
                            <wps:cNvSpPr txBox="1">
                              <a:spLocks noChangeArrowheads="1"/>
                            </wps:cNvSpPr>
                            <wps:spPr>
                              <a:xfrm>
                                <a:off x="3252" y="4361"/>
                                <a:ext cx="891" cy="513"/>
                              </a:xfrm>
                              <a:prstGeom prst="rect">
                                <a:avLst/>
                              </a:prstGeom>
                              <a:noFill/>
                              <a:ln>
                                <a:noFill/>
                              </a:ln>
                              <a:effectLst/>
                            </wps:spPr>
                            <wps:txbx>
                              <w:txbxContent>
                                <w:p w14:paraId="0A805947" w14:textId="77777777" w:rsidR="00A04C4F" w:rsidRDefault="00A04C4F">
                                  <w:pPr>
                                    <w:rPr>
                                      <w:rFonts w:ascii="ＤＦＰ華康ゴシック体W3Ｇ" w:hAnsi="ＤＦＰ華康ゴシック体W3Ｇ"/>
                                      <w:sz w:val="18"/>
                                    </w:rPr>
                                  </w:pPr>
                                  <w:r>
                                    <w:rPr>
                                      <w:rFonts w:hint="eastAsia"/>
                                      <w:sz w:val="18"/>
                                    </w:rPr>
                                    <w:t>50mm</w:t>
                                  </w:r>
                                </w:p>
                              </w:txbxContent>
                            </wps:txbx>
                            <wps:bodyPr rot="0" vertOverflow="overflow" horzOverflow="overflow" wrap="square" anchor="t" anchorCtr="0" upright="1"/>
                          </wps:wsp>
                          <wpg:grpSp>
                            <wpg:cNvPr id="28" name="グループ化 28"/>
                            <wpg:cNvGrpSpPr/>
                            <wpg:grpSpPr>
                              <a:xfrm>
                                <a:off x="1871" y="4618"/>
                                <a:ext cx="3628" cy="254"/>
                                <a:chOff x="3733" y="10526"/>
                                <a:chExt cx="3836" cy="254"/>
                              </a:xfrm>
                            </wpg:grpSpPr>
                            <wps:wsp>
                              <wps:cNvPr id="1198" name="Line 393"/>
                              <wps:cNvCnPr/>
                              <wps:spPr>
                                <a:xfrm>
                                  <a:off x="3733" y="10656"/>
                                  <a:ext cx="3836" cy="0"/>
                                </a:xfrm>
                                <a:prstGeom prst="line">
                                  <a:avLst/>
                                </a:prstGeom>
                                <a:noFill/>
                                <a:ln w="6350">
                                  <a:solidFill>
                                    <a:srgbClr val="333333"/>
                                  </a:solidFill>
                                  <a:round/>
                                  <a:headEnd type="triangle" w="sm" len="med"/>
                                  <a:tailEnd type="triangle" w="sm" len="med"/>
                                </a:ln>
                                <a:effectLst/>
                              </wps:spPr>
                              <wps:bodyPr/>
                            </wps:wsp>
                            <wpg:grpSp>
                              <wpg:cNvPr id="29" name="グループ化 29"/>
                              <wpg:cNvGrpSpPr/>
                              <wpg:grpSpPr>
                                <a:xfrm>
                                  <a:off x="3742" y="10526"/>
                                  <a:ext cx="3804" cy="254"/>
                                  <a:chOff x="3742" y="10526"/>
                                  <a:chExt cx="3804" cy="254"/>
                                </a:xfrm>
                              </wpg:grpSpPr>
                              <wps:wsp>
                                <wps:cNvPr id="1200" name="Line 390"/>
                                <wps:cNvCnPr/>
                                <wps:spPr>
                                  <a:xfrm>
                                    <a:off x="3742" y="10526"/>
                                    <a:ext cx="0" cy="254"/>
                                  </a:xfrm>
                                  <a:prstGeom prst="line">
                                    <a:avLst/>
                                  </a:prstGeom>
                                  <a:noFill/>
                                  <a:ln w="6350">
                                    <a:solidFill>
                                      <a:srgbClr val="333333"/>
                                    </a:solidFill>
                                    <a:round/>
                                    <a:headEnd/>
                                    <a:tailEnd/>
                                  </a:ln>
                                  <a:effectLst/>
                                </wps:spPr>
                                <wps:bodyPr/>
                              </wps:wsp>
                              <wps:wsp>
                                <wps:cNvPr id="1201" name="Line 391"/>
                                <wps:cNvCnPr/>
                                <wps:spPr>
                                  <a:xfrm>
                                    <a:off x="7546" y="10526"/>
                                    <a:ext cx="0" cy="254"/>
                                  </a:xfrm>
                                  <a:prstGeom prst="line">
                                    <a:avLst/>
                                  </a:prstGeom>
                                  <a:noFill/>
                                  <a:ln w="6350">
                                    <a:solidFill>
                                      <a:srgbClr val="333333"/>
                                    </a:solidFill>
                                    <a:round/>
                                    <a:headEnd/>
                                    <a:tailEnd/>
                                  </a:ln>
                                  <a:effectLst/>
                                </wps:spPr>
                                <wps:bodyPr/>
                              </wps:wsp>
                            </wpg:grpSp>
                          </wpg:grpSp>
                        </wpg:grpSp>
                      </wpg:grpSp>
                    </wpg:wgp>
                  </a:graphicData>
                </a:graphic>
              </wp:anchor>
            </w:drawing>
          </mc:Choice>
          <mc:Fallback>
            <w:pict>
              <v:group w14:anchorId="241ECEE0" id="_x0000_s1080" style="position:absolute;left:0;text-align:left;margin-left:0;margin-top:11pt;width:340.15pt;height:247.8pt;z-index:251687936" coordorigin="850,3368" coordsize="6803,49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">
                <v:shape id="_x0000_s1081" type="#_x0000_t75" style="position:absolute;left:850;top:3368;width:6803;height:4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">
                  <v:imagedata r:id="rId41" o:title=""/>
                </v:shape>
                <v:group id="グループ化 15" o:spid="_x0000_s1082" style="position:absolute;left:859;top:4361;width:6584;height:3518" coordorigin="859,4361" coordsize="6584,3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グループ化 16" o:spid="_x0000_s1083" style="position:absolute;left:5471;top:5085;width:1195;height:492" coordorigin="6094,6989" coordsize="969,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グループ化 17" o:spid="_x0000_s1084" style="position:absolute;left:6094;top:7057;width:364;height:384" coordorigin="6094,7057" coordsize="364,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Line 324" o:spid="_x0000_s1085" style="position:absolute;visibility:visible;mso-wrap-style:square" from="6094,7220" to="6458,7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" strokecolor="#333" strokeweight=".5pt"/>
                      <v:line id="Line 325" o:spid="_x0000_s1086" style="position:absolute;visibility:visible;mso-wrap-style:square" from="6094,7271" to="6458,7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" strokecolor="#333" strokeweight=".5pt"/>
                      <v:line id="Line 329" o:spid="_x0000_s1087" style="position:absolute;rotation:180;visibility:visible;mso-wrap-style:square" from="6353,7277" to="6354,7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" strokecolor="#333" strokeweight=".5pt">
                        <v:stroke endarrow="open" endarrowwidth="narrow" endarrowlength="short"/>
                      </v:line>
                      <v:line id="Line 346" o:spid="_x0000_s1088" style="position:absolute;visibility:visible;mso-wrap-style:square" from="6353,7057" to="6354,7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" strokecolor="#333" strokeweight=".5pt">
                        <v:stroke endarrow="open" endarrowwidth="narrow" endarrowlength="short"/>
                      </v:line>
                    </v:group>
                    <v:shape id="Text Box 351" o:spid="_x0000_s1089" type="#_x0000_t202" style="position:absolute;left:6328;top:6989;width:73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" filled="f" stroked="f">
                      <v:textbox inset=",,0">
                        <w:txbxContent>
                          <w:p w14:paraId="58B62AA5" w14:textId="77777777" w:rsidR="00A04C4F" w:rsidRDefault="00A04C4F">
                            <w:pPr>
                              <w:jc w:val="center"/>
                              <w:rPr>
                                <w:rFonts w:ascii="ＤＦＰ華康ゴシック体W3Ｇ" w:hAnsi="ＤＦＰ華康ゴシック体W3Ｇ"/>
                                <w:sz w:val="18"/>
                              </w:rPr>
                            </w:pPr>
                            <w:r>
                              <w:rPr>
                                <w:rFonts w:hint="eastAsia"/>
                                <w:sz w:val="18"/>
                              </w:rPr>
                              <w:t>1mm</w:t>
                            </w:r>
                          </w:p>
                        </w:txbxContent>
                      </v:textbox>
                    </v:shape>
                  </v:group>
                  <v:group id="グループ化 18" o:spid="_x0000_s1090" style="position:absolute;left:5489;top:5584;width:1097;height:492" coordorigin="6094,6989" coordsize="969,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グループ化 19" o:spid="_x0000_s1091" style="position:absolute;left:6094;top:7057;width:364;height:384" coordorigin="6094,7057" coordsize="364,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line id="Line 385" o:spid="_x0000_s1092" style="position:absolute;visibility:visible;mso-wrap-style:square" from="6094,7220" to="6458,7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" strokecolor="#333" strokeweight=".5pt"/>
                      <v:line id="Line 386" o:spid="_x0000_s1093" style="position:absolute;visibility:visible;mso-wrap-style:square" from="6094,7271" to="6458,7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" strokecolor="#333" strokeweight=".5pt"/>
                      <v:line id="Line 387" o:spid="_x0000_s1094" style="position:absolute;rotation:180;visibility:visible;mso-wrap-style:square" from="6353,7277" to="6354,7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" strokecolor="#333" strokeweight=".5pt">
                        <v:stroke endarrow="open" endarrowwidth="narrow" endarrowlength="short"/>
                      </v:line>
                      <v:line id="Line 388" o:spid="_x0000_s1095" style="position:absolute;visibility:visible;mso-wrap-style:square" from="6353,7057" to="6354,7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" strokecolor="#333" strokeweight=".5pt">
                        <v:stroke endarrow="open" endarrowwidth="narrow" endarrowlength="short"/>
                      </v:line>
                    </v:group>
                    <v:shape id="Text Box 389" o:spid="_x0000_s1096" type="#_x0000_t202" style="position:absolute;left:6328;top:6989;width:73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" filled="f" stroked="f">
                      <v:textbox inset=",,0">
                        <w:txbxContent>
                          <w:p w14:paraId="67863C2F" w14:textId="77777777" w:rsidR="00A04C4F" w:rsidRDefault="00A04C4F">
                            <w:pPr>
                              <w:jc w:val="center"/>
                              <w:rPr>
                                <w:rFonts w:ascii="ＤＦＰ華康ゴシック体W3Ｇ" w:hAnsi="ＤＦＰ華康ゴシック体W3Ｇ"/>
                                <w:sz w:val="18"/>
                              </w:rPr>
                            </w:pPr>
                            <w:r>
                              <w:rPr>
                                <w:rFonts w:hint="eastAsia"/>
                                <w:sz w:val="18"/>
                              </w:rPr>
                              <w:t>1mm</w:t>
                            </w:r>
                          </w:p>
                        </w:txbxContent>
                      </v:textbox>
                    </v:shape>
                  </v:group>
                  <v:group id="グループ化 20" o:spid="_x0000_s1097" style="position:absolute;left:5487;top:6047;width:1956;height:547" coordorigin="5487,6047" coordsize="1956,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Text Box 353" o:spid="_x0000_s1098" type="#_x0000_t202" style="position:absolute;left:6591;top:6047;width:852;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" filled="f" stroked="f">
                      <v:textbox>
                        <w:txbxContent>
                          <w:p w14:paraId="7AE7A3E4" w14:textId="77777777" w:rsidR="00A04C4F" w:rsidRDefault="00A04C4F">
                            <w:pPr>
                              <w:rPr>
                                <w:sz w:val="18"/>
                              </w:rPr>
                            </w:pPr>
                            <w:r>
                              <w:rPr>
                                <w:rFonts w:hint="eastAsia"/>
                                <w:sz w:val="18"/>
                              </w:rPr>
                              <w:t>2mm</w:t>
                            </w:r>
                          </w:p>
                        </w:txbxContent>
                      </v:textbox>
                    </v:shape>
                    <v:group id="グループ化 21" o:spid="_x0000_s1099" style="position:absolute;left:5487;top:6070;width:1099;height:524" coordorigin="6094,7821" coordsize="1099,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line id="Line 337" o:spid="_x0000_s1100" style="position:absolute;visibility:visible;mso-wrap-style:square" from="6094,7984" to="7193,7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" strokecolor="#333" strokeweight=".5pt"/>
                      <v:line id="Line 338" o:spid="_x0000_s1101" style="position:absolute;visibility:visible;mso-wrap-style:square" from="6094,8099" to="7193,8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" strokecolor="#333" strokeweight=".5pt"/>
                      <v:line id="Line 343" o:spid="_x0000_s1102" style="position:absolute;rotation:180;visibility:visible;mso-wrap-style:square" from="6983,8097" to="6984,82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" strokecolor="#333" strokeweight=".5pt">
                        <v:stroke endarrow="open" endarrowwidth="narrow" endarrowlength="short"/>
                      </v:line>
                      <v:line id="Line 344" o:spid="_x0000_s1103" style="position:absolute;visibility:visible;mso-wrap-style:square" from="6983,7821" to="6984,7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" strokecolor="#333" strokeweight=".5pt">
                        <v:stroke endarrow="open" endarrowwidth="narrow" endarrowlength="short"/>
                      </v:line>
                    </v:group>
                  </v:group>
                  <v:group id="グループ化 22" o:spid="_x0000_s1104" style="position:absolute;left:859;top:6660;width:1020;height:471" coordorigin="859,6660" coordsize="1020,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line id="Line 356" o:spid="_x0000_s1105" style="position:absolute;visibility:visible;mso-wrap-style:square" from="859,6771" to="1879,67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" strokecolor="#333" strokeweight=".5pt">
                      <v:stroke startarrow="block" startarrowwidth="narrow" endarrow="block" endarrowwidth="narrow"/>
                    </v:line>
                    <v:shape id="Text Box 358" o:spid="_x0000_s1106" type="#_x0000_t202" style="position:absolute;left:907;top:6660;width:880;height: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" filled="f" stroked="f">
                      <v:textbox>
                        <w:txbxContent>
                          <w:p w14:paraId="0238DA43" w14:textId="77777777" w:rsidR="00A04C4F" w:rsidRDefault="00A04C4F">
                            <w:pPr>
                              <w:rPr>
                                <w:rFonts w:ascii="ＤＦＰ華康ゴシック体W3Ｇ" w:hAnsi="ＤＦＰ華康ゴシック体W3Ｇ"/>
                                <w:sz w:val="18"/>
                              </w:rPr>
                            </w:pPr>
                            <w:r>
                              <w:rPr>
                                <w:rFonts w:hint="eastAsia"/>
                                <w:sz w:val="18"/>
                              </w:rPr>
                              <w:t>14mm</w:t>
                            </w:r>
                          </w:p>
                        </w:txbxContent>
                      </v:textbox>
                    </v:shape>
                  </v:group>
                  <v:group id="グループ化 23" o:spid="_x0000_s1107" style="position:absolute;left:1817;top:6771;width:946;height:1108" coordorigin="1817,6771" coordsize="946,1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line id="Line 355" o:spid="_x0000_s1108" style="position:absolute;flip:y;visibility:visible;mso-wrap-style:square" from="1886,6771" to="1886,78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" strokecolor="#333" strokeweight=".5pt">
                      <v:stroke startarrow="block" startarrowwidth="narrow" endarrow="block" endarrowwidth="narrow"/>
                    </v:line>
                    <v:shape id="Text Box 357" o:spid="_x0000_s1109" type="#_x0000_t202" style="position:absolute;left:1817;top:6970;width:946;height: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" filled="f" stroked="f">
                      <v:textbox>
                        <w:txbxContent>
                          <w:p w14:paraId="3BF001C3" w14:textId="77777777" w:rsidR="00A04C4F" w:rsidRDefault="00A04C4F">
                            <w:pPr>
                              <w:rPr>
                                <w:rFonts w:ascii="ＤＦＰ華康ゴシック体W3Ｇ" w:hAnsi="ＤＦＰ華康ゴシック体W3Ｇ"/>
                                <w:sz w:val="18"/>
                              </w:rPr>
                            </w:pPr>
                            <w:r>
                              <w:rPr>
                                <w:rFonts w:hint="eastAsia"/>
                                <w:sz w:val="18"/>
                              </w:rPr>
                              <w:t>15mm</w:t>
                            </w:r>
                          </w:p>
                        </w:txbxContent>
                      </v:textbox>
                    </v:shape>
                  </v:group>
                  <v:group id="グループ化 24" o:spid="_x0000_s1110" style="position:absolute;left:4034;top:6047;width:1245;height:1105" coordorigin="4034,6047" coordsize="1245,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Text Box 404" o:spid="_x0000_s1111" type="#_x0000_t202" style="position:absolute;left:4034;top:6303;width:998;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" filled="f" stroked="f">
                      <v:textbox>
                        <w:txbxContent>
                          <w:p w14:paraId="1CFC9D95" w14:textId="77777777" w:rsidR="00A04C4F" w:rsidRDefault="00A04C4F">
                            <w:pPr>
                              <w:rPr>
                                <w:sz w:val="18"/>
                              </w:rPr>
                            </w:pPr>
                            <w:r>
                              <w:rPr>
                                <w:rFonts w:hint="eastAsia"/>
                                <w:sz w:val="18"/>
                              </w:rPr>
                              <w:t>5.5mm</w:t>
                            </w:r>
                          </w:p>
                        </w:txbxContent>
                      </v:textbox>
                    </v:shape>
                    <v:group id="グループ化 25" o:spid="_x0000_s1112" style="position:absolute;left:4859;top:6047;width:420;height:1105" coordorigin="4859,6047" coordsize="42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Line 402" o:spid="_x0000_s1113" style="position:absolute;visibility:visible;mso-wrap-style:square" from="5069,6047" to="5069,6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" strokecolor="#333" strokeweight=".5pt">
                        <v:stroke endarrow="block" endarrowwidth="narrow"/>
                      </v:line>
                      <v:line id="Line 403" o:spid="_x0000_s1114" style="position:absolute;rotation:180;visibility:visible;mso-wrap-style:square" from="5069,6824" to="5070,7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" strokecolor="#333" strokeweight=".5pt">
                        <v:stroke endarrow="block" endarrowwidth="narrow"/>
                      </v:line>
                      <v:group id="グループ化 26" o:spid="_x0000_s1115" style="position:absolute;left:4859;top:6375;width:420;height:454" coordorigin="6883,12481" coordsize="420,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line id="Line 396" o:spid="_x0000_s1116" style="position:absolute;visibility:visible;mso-wrap-style:square" from="6883,12481" to="7303,12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" strokecolor="#333" strokeweight=".5pt"/>
                        <v:line id="Line 397" o:spid="_x0000_s1117" style="position:absolute;visibility:visible;mso-wrap-style:square" from="6883,12902" to="7303,12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" strokecolor="#333" strokeweight=".5pt"/>
                      </v:group>
                    </v:group>
                  </v:group>
                  <v:group id="グループ化 27" o:spid="_x0000_s1118" style="position:absolute;left:1871;top:4361;width:3628;height:513" coordorigin="1871,4361" coordsize="3628,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Text Box 394" o:spid="_x0000_s1119" type="#_x0000_t202" style="position:absolute;left:3252;top:4361;width:891;height: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" filled="f" stroked="f">
                      <v:textbox>
                        <w:txbxContent>
                          <w:p w14:paraId="0A805947" w14:textId="77777777" w:rsidR="00A04C4F" w:rsidRDefault="00A04C4F">
                            <w:pPr>
                              <w:rPr>
                                <w:rFonts w:ascii="ＤＦＰ華康ゴシック体W3Ｇ" w:hAnsi="ＤＦＰ華康ゴシック体W3Ｇ"/>
                                <w:sz w:val="18"/>
                              </w:rPr>
                            </w:pPr>
                            <w:r>
                              <w:rPr>
                                <w:rFonts w:hint="eastAsia"/>
                                <w:sz w:val="18"/>
                              </w:rPr>
                              <w:t>50mm</w:t>
                            </w:r>
                          </w:p>
                        </w:txbxContent>
                      </v:textbox>
                    </v:shape>
                    <v:group id="グループ化 28" o:spid="_x0000_s1120" style="position:absolute;left:1871;top:4618;width:3628;height:254" coordorigin="3733,10526" coordsize="3836,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Line 393" o:spid="_x0000_s1121" style="position:absolute;visibility:visible;mso-wrap-style:square" from="3733,10656" to="7569,106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" strokecolor="#333" strokeweight=".5pt">
                        <v:stroke startarrow="block" startarrowwidth="narrow" endarrow="block" endarrowwidth="narrow"/>
                      </v:line>
                      <v:group id="グループ化 29" o:spid="_x0000_s1122" style="position:absolute;left:3742;top:10526;width:3804;height:254" coordorigin="3742,10526" coordsize="3804,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Line 390" o:spid="_x0000_s1123" style="position:absolute;visibility:visible;mso-wrap-style:square" from="3742,10526" to="3742,10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" strokecolor="#333" strokeweight=".5pt"/>
                        <v:line id="Line 391" o:spid="_x0000_s1124" style="position:absolute;visibility:visible;mso-wrap-style:square" from="7546,10526" to="7546,10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" strokecolor="#333" strokeweight=".5pt"/>
                      </v:group>
                    </v:group>
                  </v:group>
                </v:group>
                <w10:wrap type="topAndBottom"/>
              </v:group>
            </w:pict>
          </mc:Fallback>
        </mc:AlternateContent>
      </w:r>
    </w:p>
    <w:p w14:paraId="78EDA9F1" w14:textId="77777777" w:rsidR="00C07640" w:rsidRDefault="00171C23">
      <w:r>
        <w:rPr>
          <w:rFonts w:hint="eastAsia"/>
          <w:b/>
        </w:rPr>
        <w:t>例）</w:t>
      </w:r>
      <w:r>
        <w:rPr>
          <w:rFonts w:hint="eastAsia"/>
        </w:rPr>
        <w:t xml:space="preserve">　「住所1-1」、「住所1-2」、「住所1-3」、「電話番号」の順で配置する際、上記のように指定すると住所の行数が変わっても住所は電話番号のすぐ上に配置されます。</w:t>
      </w:r>
    </w:p>
    <w:p w14:paraId="509D88BF" w14:textId="77777777" w:rsidR="00C07640" w:rsidRDefault="00C07640"/>
    <w:p w14:paraId="4693ED84" w14:textId="77777777" w:rsidR="00C07640" w:rsidRDefault="00171C23">
      <w:r>
        <w:rPr>
          <w:rFonts w:hint="eastAsia"/>
        </w:rPr>
        <w:t>全ての部品に“だるま落とし”を指定します。</w:t>
      </w:r>
    </w:p>
    <w:p w14:paraId="340BAA89" w14:textId="77777777" w:rsidR="00C07640" w:rsidRDefault="00171C23">
      <w:r>
        <w:rPr>
          <w:rFonts w:hint="eastAsia"/>
        </w:rPr>
        <w:t>「TEL/FAX1-1」が絶対座標になります（相対部品は「ページ」）</w:t>
      </w:r>
    </w:p>
    <w:p w14:paraId="3E9A0B7B" w14:textId="77777777" w:rsidR="00C07640" w:rsidRDefault="00171C23">
      <w:r>
        <w:rPr>
          <w:rFonts w:hint="eastAsia"/>
        </w:rPr>
        <w:t>「住所1-3」は「TEL/FAX1-1」部品から上に2mm（相対部品は「TEL/FAX1-1」）</w:t>
      </w:r>
    </w:p>
    <w:p w14:paraId="36B752FD" w14:textId="77777777" w:rsidR="00C07640" w:rsidRDefault="00171C23">
      <w:r>
        <w:rPr>
          <w:rFonts w:hint="eastAsia"/>
        </w:rPr>
        <w:t>「住所1-2」は「住所1-3」部品から上に1mm（相対部品は「住所1-3」）</w:t>
      </w:r>
    </w:p>
    <w:p w14:paraId="31F77D91" w14:textId="77777777" w:rsidR="00C07640" w:rsidRDefault="00171C23">
      <w:r>
        <w:rPr>
          <w:rFonts w:hint="eastAsia"/>
        </w:rPr>
        <w:t>「住所1-1」は「住所1-2」部品から上に1mm（相対部品は「住所1-2」）</w:t>
      </w:r>
    </w:p>
    <w:p w14:paraId="7E98EC5A" w14:textId="77777777" w:rsidR="00C07640" w:rsidRDefault="00171C23">
      <w:r>
        <w:rPr>
          <w:rFonts w:hint="eastAsia"/>
          <w:noProof/>
        </w:rPr>
        <mc:AlternateContent>
          <mc:Choice Requires="wpg">
            <w:drawing>
              <wp:anchor distT="0" distB="0" distL="114300" distR="114300" simplePos="0" relativeHeight="251688960" behindDoc="0" locked="0" layoutInCell="1" hidden="0" allowOverlap="1" wp14:anchorId="4CF3257D" wp14:editId="44DE7909">
                <wp:simplePos x="0" y="0"/>
                <wp:positionH relativeFrom="column">
                  <wp:align>left</wp:align>
                </wp:positionH>
                <wp:positionV relativeFrom="paragraph">
                  <wp:posOffset>122555</wp:posOffset>
                </wp:positionV>
                <wp:extent cx="5095875" cy="1693545"/>
                <wp:effectExtent l="635" t="0" r="635" b="10795"/>
                <wp:wrapNone/>
                <wp:docPr id="1202" name="Group 1896"/>
                <wp:cNvGraphicFramePr/>
                <a:graphic xmlns:a="http://schemas.openxmlformats.org/drawingml/2006/main">
                  <a:graphicData uri="http://schemas.microsoft.com/office/word/2010/wordprocessingGroup">
                    <wpg:wgp>
                      <wpg:cNvGrpSpPr/>
                      <wpg:grpSpPr>
                        <a:xfrm>
                          <a:off x="0" y="0"/>
                          <a:ext cx="5095875" cy="1693545"/>
                          <a:chOff x="2248" y="3457"/>
                          <a:chExt cx="8025" cy="2667"/>
                        </a:xfrm>
                      </wpg:grpSpPr>
                      <wps:wsp>
                        <wps:cNvPr id="1203" name="Text Box 1208"/>
                        <wps:cNvSpPr txBox="1">
                          <a:spLocks noChangeArrowheads="1"/>
                        </wps:cNvSpPr>
                        <wps:spPr>
                          <a:xfrm>
                            <a:off x="2248" y="4492"/>
                            <a:ext cx="3675" cy="492"/>
                          </a:xfrm>
                          <a:prstGeom prst="rect">
                            <a:avLst/>
                          </a:prstGeom>
                          <a:noFill/>
                          <a:ln w="6350" cap="rnd">
                            <a:solidFill>
                              <a:srgbClr val="333333"/>
                            </a:solidFill>
                            <a:prstDash val="sysDot"/>
                            <a:miter lim="800000"/>
                            <a:headEnd/>
                            <a:tailEnd/>
                          </a:ln>
                          <a:effectLst/>
                        </wps:spPr>
                        <wps:txbx>
                          <w:txbxContent>
                            <w:p w14:paraId="05C4709F" w14:textId="77777777" w:rsidR="00A04C4F" w:rsidRDefault="00A04C4F">
                              <w:r>
                                <w:rPr>
                                  <w:rFonts w:hint="eastAsia"/>
                                </w:rPr>
                                <w:t>○○○○1-2-3　○○○センター</w:t>
                              </w:r>
                            </w:p>
                            <w:p w14:paraId="5C2125DA" w14:textId="77777777" w:rsidR="00A04C4F" w:rsidRDefault="00A04C4F">
                              <w:pPr>
                                <w:rPr>
                                  <w:rFonts w:ascii="ＤＦＰ華康ゴシック体W3Ｇ" w:hAnsi="ＤＦＰ華康ゴシック体W3Ｇ"/>
                                </w:rPr>
                              </w:pPr>
                            </w:p>
                          </w:txbxContent>
                        </wps:txbx>
                        <wps:bodyPr rot="0" vertOverflow="overflow" horzOverflow="overflow" wrap="square" anchor="t" anchorCtr="0" upright="1"/>
                      </wps:wsp>
                      <wps:wsp>
                        <wps:cNvPr id="1204" name="Text Box 1209"/>
                        <wps:cNvSpPr txBox="1">
                          <a:spLocks noChangeArrowheads="1"/>
                        </wps:cNvSpPr>
                        <wps:spPr>
                          <a:xfrm>
                            <a:off x="2248" y="5047"/>
                            <a:ext cx="3675" cy="492"/>
                          </a:xfrm>
                          <a:prstGeom prst="rect">
                            <a:avLst/>
                          </a:prstGeom>
                          <a:noFill/>
                          <a:ln w="6350" cap="rnd">
                            <a:solidFill>
                              <a:srgbClr val="333333"/>
                            </a:solidFill>
                            <a:prstDash val="sysDot"/>
                            <a:miter lim="800000"/>
                            <a:headEnd/>
                            <a:tailEnd/>
                          </a:ln>
                          <a:effectLst/>
                        </wps:spPr>
                        <wps:txbx>
                          <w:txbxContent>
                            <w:p w14:paraId="7C1948D2" w14:textId="77777777" w:rsidR="00A04C4F" w:rsidRDefault="00A04C4F">
                              <w:r>
                                <w:rPr>
                                  <w:rFonts w:hint="eastAsia"/>
                                </w:rPr>
                                <w:t>○○○○○○○○ビル　○○○階</w:t>
                              </w:r>
                            </w:p>
                          </w:txbxContent>
                        </wps:txbx>
                        <wps:bodyPr rot="0" vertOverflow="overflow" horzOverflow="overflow" wrap="square" anchor="t" anchorCtr="0" upright="1"/>
                      </wps:wsp>
                      <wps:wsp>
                        <wps:cNvPr id="1205" name="Text Box 1210"/>
                        <wps:cNvSpPr txBox="1">
                          <a:spLocks noChangeArrowheads="1"/>
                        </wps:cNvSpPr>
                        <wps:spPr>
                          <a:xfrm>
                            <a:off x="2248" y="5632"/>
                            <a:ext cx="3675" cy="492"/>
                          </a:xfrm>
                          <a:prstGeom prst="rect">
                            <a:avLst/>
                          </a:prstGeom>
                          <a:noFill/>
                          <a:ln w="6350" cap="rnd">
                            <a:solidFill>
                              <a:srgbClr val="333333"/>
                            </a:solidFill>
                            <a:prstDash val="sysDot"/>
                            <a:miter lim="800000"/>
                            <a:headEnd/>
                            <a:tailEnd/>
                          </a:ln>
                          <a:effectLst/>
                        </wps:spPr>
                        <wps:txbx>
                          <w:txbxContent>
                            <w:p w14:paraId="6F2229A5" w14:textId="77777777" w:rsidR="00A04C4F" w:rsidRDefault="00A04C4F">
                              <w:r>
                                <w:rPr>
                                  <w:rFonts w:hint="eastAsia"/>
                                </w:rPr>
                                <w:t>TEL：03-1234-5678</w:t>
                              </w:r>
                            </w:p>
                          </w:txbxContent>
                        </wps:txbx>
                        <wps:bodyPr rot="0" vertOverflow="overflow" horzOverflow="overflow" wrap="square" anchor="t" anchorCtr="0" upright="1"/>
                      </wps:wsp>
                      <wps:wsp>
                        <wps:cNvPr id="1206" name="Text Box 1211"/>
                        <wps:cNvSpPr txBox="1">
                          <a:spLocks noChangeArrowheads="1"/>
                        </wps:cNvSpPr>
                        <wps:spPr>
                          <a:xfrm>
                            <a:off x="2248" y="3937"/>
                            <a:ext cx="3675" cy="492"/>
                          </a:xfrm>
                          <a:prstGeom prst="rect">
                            <a:avLst/>
                          </a:prstGeom>
                          <a:noFill/>
                          <a:ln w="6350" cap="rnd">
                            <a:solidFill>
                              <a:srgbClr val="333333"/>
                            </a:solidFill>
                            <a:prstDash val="sysDot"/>
                            <a:miter lim="800000"/>
                            <a:headEnd/>
                            <a:tailEnd/>
                          </a:ln>
                          <a:effectLst/>
                        </wps:spPr>
                        <wps:txbx>
                          <w:txbxContent>
                            <w:p w14:paraId="44B70744" w14:textId="77777777" w:rsidR="00A04C4F" w:rsidRDefault="00A04C4F">
                              <w:pPr>
                                <w:rPr>
                                  <w:lang w:eastAsia="zh-CN"/>
                                </w:rPr>
                              </w:pPr>
                              <w:r>
                                <w:rPr>
                                  <w:rFonts w:hint="eastAsia"/>
                                  <w:lang w:eastAsia="zh-CN"/>
                                </w:rPr>
                                <w:t>東京都○○○○区○○○○○○</w:t>
                              </w:r>
                            </w:p>
                            <w:p w14:paraId="3C9E8881" w14:textId="77777777" w:rsidR="00A04C4F" w:rsidRDefault="00A04C4F">
                              <w:pPr>
                                <w:rPr>
                                  <w:sz w:val="22"/>
                                  <w:lang w:eastAsia="zh-CN"/>
                                </w:rPr>
                              </w:pPr>
                            </w:p>
                          </w:txbxContent>
                        </wps:txbx>
                        <wps:bodyPr rot="0" vertOverflow="overflow" horzOverflow="overflow" wrap="square" anchor="t" anchorCtr="0" upright="1"/>
                      </wps:wsp>
                      <wps:wsp>
                        <wps:cNvPr id="1207" name="Text Box 1212"/>
                        <wps:cNvSpPr txBox="1">
                          <a:spLocks noChangeArrowheads="1"/>
                        </wps:cNvSpPr>
                        <wps:spPr>
                          <a:xfrm>
                            <a:off x="2248" y="3457"/>
                            <a:ext cx="3675" cy="492"/>
                          </a:xfrm>
                          <a:prstGeom prst="rect">
                            <a:avLst/>
                          </a:prstGeom>
                          <a:noFill/>
                          <a:ln>
                            <a:noFill/>
                          </a:ln>
                          <a:effectLst/>
                        </wps:spPr>
                        <wps:txbx>
                          <w:txbxContent>
                            <w:p w14:paraId="71CD3C08" w14:textId="77777777" w:rsidR="00A04C4F" w:rsidRDefault="00A04C4F">
                              <w:pPr>
                                <w:rPr>
                                  <w:rStyle w:val="ae"/>
                                  <w:color w:val="auto"/>
                                </w:rPr>
                              </w:pPr>
                              <w:r>
                                <w:rPr>
                                  <w:rFonts w:hint="eastAsia"/>
                                </w:rPr>
                                <w:t>＜全ての項目に入力がある場合＞</w:t>
                              </w:r>
                            </w:p>
                            <w:p w14:paraId="6984EFF9" w14:textId="77777777" w:rsidR="00A04C4F" w:rsidRDefault="00A04C4F">
                              <w:pPr>
                                <w:rPr>
                                  <w:sz w:val="22"/>
                                </w:rPr>
                              </w:pPr>
                            </w:p>
                          </w:txbxContent>
                        </wps:txbx>
                        <wps:bodyPr rot="0" vertOverflow="overflow" horzOverflow="overflow" wrap="square" anchor="t" anchorCtr="0" upright="1"/>
                      </wps:wsp>
                      <wps:wsp>
                        <wps:cNvPr id="1208" name="Text Box 1214"/>
                        <wps:cNvSpPr txBox="1">
                          <a:spLocks noChangeArrowheads="1"/>
                        </wps:cNvSpPr>
                        <wps:spPr>
                          <a:xfrm>
                            <a:off x="6388" y="5047"/>
                            <a:ext cx="3675" cy="492"/>
                          </a:xfrm>
                          <a:prstGeom prst="rect">
                            <a:avLst/>
                          </a:prstGeom>
                          <a:noFill/>
                          <a:ln w="6350" cap="rnd">
                            <a:solidFill>
                              <a:srgbClr val="333333"/>
                            </a:solidFill>
                            <a:prstDash val="sysDot"/>
                            <a:miter lim="800000"/>
                            <a:headEnd/>
                            <a:tailEnd/>
                          </a:ln>
                          <a:effectLst/>
                        </wps:spPr>
                        <wps:txbx>
                          <w:txbxContent>
                            <w:p w14:paraId="35373814" w14:textId="77777777" w:rsidR="00A04C4F" w:rsidRDefault="00A04C4F">
                              <w:pPr>
                                <w:rPr>
                                  <w:lang w:eastAsia="zh-CN"/>
                                </w:rPr>
                              </w:pPr>
                              <w:r>
                                <w:rPr>
                                  <w:rFonts w:hint="eastAsia"/>
                                  <w:lang w:eastAsia="zh-CN"/>
                                </w:rPr>
                                <w:t>東京都○○区○○○○○1-2-3</w:t>
                              </w:r>
                            </w:p>
                            <w:p w14:paraId="226F383A" w14:textId="77777777" w:rsidR="00A04C4F" w:rsidRDefault="00A04C4F">
                              <w:pPr>
                                <w:rPr>
                                  <w:rFonts w:ascii="ＤＦＰ華康ゴシック体W3Ｇ" w:hAnsi="ＤＦＰ華康ゴシック体W3Ｇ"/>
                                  <w:lang w:eastAsia="zh-CN"/>
                                </w:rPr>
                              </w:pPr>
                            </w:p>
                          </w:txbxContent>
                        </wps:txbx>
                        <wps:bodyPr rot="0" vertOverflow="overflow" horzOverflow="overflow" wrap="square" anchor="t" anchorCtr="0" upright="1"/>
                      </wps:wsp>
                      <wps:wsp>
                        <wps:cNvPr id="1209" name="Text Box 1215"/>
                        <wps:cNvSpPr txBox="1">
                          <a:spLocks noChangeArrowheads="1"/>
                        </wps:cNvSpPr>
                        <wps:spPr>
                          <a:xfrm>
                            <a:off x="6388" y="5632"/>
                            <a:ext cx="3675" cy="492"/>
                          </a:xfrm>
                          <a:prstGeom prst="rect">
                            <a:avLst/>
                          </a:prstGeom>
                          <a:noFill/>
                          <a:ln w="6350" cap="rnd">
                            <a:solidFill>
                              <a:srgbClr val="333333"/>
                            </a:solidFill>
                            <a:prstDash val="sysDot"/>
                            <a:miter lim="800000"/>
                            <a:headEnd/>
                            <a:tailEnd/>
                          </a:ln>
                          <a:effectLst/>
                        </wps:spPr>
                        <wps:txbx>
                          <w:txbxContent>
                            <w:p w14:paraId="57490C64" w14:textId="77777777" w:rsidR="00A04C4F" w:rsidRDefault="00A04C4F">
                              <w:r>
                                <w:rPr>
                                  <w:rFonts w:hint="eastAsia"/>
                                </w:rPr>
                                <w:t>TEL：03-1234-5678</w:t>
                              </w:r>
                            </w:p>
                          </w:txbxContent>
                        </wps:txbx>
                        <wps:bodyPr rot="0" vertOverflow="overflow" horzOverflow="overflow" wrap="square" anchor="t" anchorCtr="0" upright="1"/>
                      </wps:wsp>
                      <wps:wsp>
                        <wps:cNvPr id="1210" name="Text Box 1217"/>
                        <wps:cNvSpPr txBox="1">
                          <a:spLocks noChangeArrowheads="1"/>
                        </wps:cNvSpPr>
                        <wps:spPr>
                          <a:xfrm>
                            <a:off x="6163" y="3457"/>
                            <a:ext cx="4110" cy="492"/>
                          </a:xfrm>
                          <a:prstGeom prst="rect">
                            <a:avLst/>
                          </a:prstGeom>
                          <a:noFill/>
                          <a:ln>
                            <a:noFill/>
                          </a:ln>
                          <a:effectLst/>
                        </wps:spPr>
                        <wps:txbx>
                          <w:txbxContent>
                            <w:p w14:paraId="144F128F" w14:textId="77777777" w:rsidR="00A04C4F" w:rsidRDefault="00A04C4F">
                              <w:r>
                                <w:rPr>
                                  <w:rFonts w:hint="eastAsia"/>
                                </w:rPr>
                                <w:t>＜「住所1-2、1-3」に入力がない場合＞</w:t>
                              </w:r>
                            </w:p>
                            <w:p w14:paraId="3887B551" w14:textId="77777777" w:rsidR="00A04C4F" w:rsidRDefault="00A04C4F">
                              <w:pPr>
                                <w:rPr>
                                  <w:sz w:val="22"/>
                                </w:rPr>
                              </w:pPr>
                            </w:p>
                          </w:txbxContent>
                        </wps:txbx>
                        <wps:bodyPr rot="0" vertOverflow="overflow" horzOverflow="overflow" wrap="square" anchor="t" anchorCtr="0" upright="1"/>
                      </wps:wsp>
                      <wps:wsp>
                        <wps:cNvPr id="1211" name="Line 1218"/>
                        <wps:cNvCnPr/>
                        <wps:spPr>
                          <a:xfrm>
                            <a:off x="5915" y="4190"/>
                            <a:ext cx="465" cy="1095"/>
                          </a:xfrm>
                          <a:prstGeom prst="line">
                            <a:avLst/>
                          </a:prstGeom>
                          <a:noFill/>
                          <a:ln w="9525">
                            <a:solidFill>
                              <a:srgbClr val="000000"/>
                            </a:solidFill>
                            <a:round/>
                            <a:headEnd/>
                            <a:tailEnd type="triangle" w="med" len="med"/>
                          </a:ln>
                          <a:effectLst/>
                        </wps:spPr>
                        <wps:bodyPr/>
                      </wps:wsp>
                      <wps:wsp>
                        <wps:cNvPr id="1212" name="Text Box 1219"/>
                        <wps:cNvSpPr txBox="1">
                          <a:spLocks noChangeArrowheads="1"/>
                        </wps:cNvSpPr>
                        <wps:spPr>
                          <a:xfrm>
                            <a:off x="5833" y="4297"/>
                            <a:ext cx="1905" cy="432"/>
                          </a:xfrm>
                          <a:prstGeom prst="rect">
                            <a:avLst/>
                          </a:prstGeom>
                          <a:noFill/>
                          <a:ln>
                            <a:noFill/>
                          </a:ln>
                          <a:effectLst/>
                        </wps:spPr>
                        <wps:txbx>
                          <w:txbxContent>
                            <w:p w14:paraId="08F1177F" w14:textId="77777777" w:rsidR="00A04C4F" w:rsidRDefault="00A04C4F">
                              <w:pPr>
                                <w:ind w:firstLineChars="100" w:firstLine="210"/>
                                <w:rPr>
                                  <w:rStyle w:val="ae"/>
                                  <w:b/>
                                  <w:color w:val="auto"/>
                                </w:rPr>
                              </w:pPr>
                              <w:r>
                                <w:rPr>
                                  <w:rFonts w:hint="eastAsia"/>
                                </w:rPr>
                                <w:t>“だるま落とし”</w:t>
                              </w:r>
                            </w:p>
                          </w:txbxContent>
                        </wps:txbx>
                        <wps:bodyPr rot="0" vertOverflow="overflow" horzOverflow="overflow" wrap="square" tIns="0" bIns="0" anchor="t" anchorCtr="0" upright="1"/>
                      </wps:wsp>
                    </wpg:wgp>
                  </a:graphicData>
                </a:graphic>
              </wp:anchor>
            </w:drawing>
          </mc:Choice>
          <mc:Fallback>
            <w:pict>
              <v:group w14:anchorId="4CF3257D" id="Group 1896" o:spid="_x0000_s1125" style="position:absolute;left:0;text-align:left;margin-left:0;margin-top:9.65pt;width:401.25pt;height:133.35pt;z-index:251688960;mso-position-horizontal:left" coordorigin="2248,3457" coordsize="8025,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">
                <v:shape id="Text Box 1208" o:spid="_x0000_s1126" type="#_x0000_t202" style="position:absolute;left:2248;top:4492;width:367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" filled="f" strokecolor="#333" strokeweight=".5pt">
                  <v:stroke dashstyle="1 1" endcap="round"/>
                  <v:textbox>
                    <w:txbxContent>
                      <w:p w14:paraId="05C4709F" w14:textId="77777777" w:rsidR="00A04C4F" w:rsidRDefault="00A04C4F">
                        <w:r>
                          <w:rPr>
                            <w:rFonts w:hint="eastAsia"/>
                          </w:rPr>
                          <w:t>○○○○1-2-3　○○○センター</w:t>
                        </w:r>
                      </w:p>
                      <w:p w14:paraId="5C2125DA" w14:textId="77777777" w:rsidR="00A04C4F" w:rsidRDefault="00A04C4F">
                        <w:pPr>
                          <w:rPr>
                            <w:rFonts w:ascii="ＤＦＰ華康ゴシック体W3Ｇ" w:hAnsi="ＤＦＰ華康ゴシック体W3Ｇ"/>
                          </w:rPr>
                        </w:pPr>
                      </w:p>
                    </w:txbxContent>
                  </v:textbox>
                </v:shape>
                <v:shape id="Text Box 1209" o:spid="_x0000_s1127" type="#_x0000_t202" style="position:absolute;left:2248;top:5047;width:367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" filled="f" strokecolor="#333" strokeweight=".5pt">
                  <v:stroke dashstyle="1 1" endcap="round"/>
                  <v:textbox>
                    <w:txbxContent>
                      <w:p w14:paraId="7C1948D2" w14:textId="77777777" w:rsidR="00A04C4F" w:rsidRDefault="00A04C4F">
                        <w:r>
                          <w:rPr>
                            <w:rFonts w:hint="eastAsia"/>
                          </w:rPr>
                          <w:t>○○○○○○○○ビル　○○○階</w:t>
                        </w:r>
                      </w:p>
                    </w:txbxContent>
                  </v:textbox>
                </v:shape>
                <v:shape id="Text Box 1210" o:spid="_x0000_s1128" type="#_x0000_t202" style="position:absolute;left:2248;top:5632;width:367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" filled="f" strokecolor="#333" strokeweight=".5pt">
                  <v:stroke dashstyle="1 1" endcap="round"/>
                  <v:textbox>
                    <w:txbxContent>
                      <w:p w14:paraId="6F2229A5" w14:textId="77777777" w:rsidR="00A04C4F" w:rsidRDefault="00A04C4F">
                        <w:r>
                          <w:rPr>
                            <w:rFonts w:hint="eastAsia"/>
                          </w:rPr>
                          <w:t>TEL：03-1234-5678</w:t>
                        </w:r>
                      </w:p>
                    </w:txbxContent>
                  </v:textbox>
                </v:shape>
                <v:shape id="Text Box 1211" o:spid="_x0000_s1129" type="#_x0000_t202" style="position:absolute;left:2248;top:3937;width:367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" filled="f" strokecolor="#333" strokeweight=".5pt">
                  <v:stroke dashstyle="1 1" endcap="round"/>
                  <v:textbox>
                    <w:txbxContent>
                      <w:p w14:paraId="44B70744" w14:textId="77777777" w:rsidR="00A04C4F" w:rsidRDefault="00A04C4F">
                        <w:pPr>
                          <w:rPr>
                            <w:lang w:eastAsia="zh-CN"/>
                          </w:rPr>
                        </w:pPr>
                        <w:r>
                          <w:rPr>
                            <w:rFonts w:hint="eastAsia"/>
                            <w:lang w:eastAsia="zh-CN"/>
                          </w:rPr>
                          <w:t>東京都○○○○区○○○○○○</w:t>
                        </w:r>
                      </w:p>
                      <w:p w14:paraId="3C9E8881" w14:textId="77777777" w:rsidR="00A04C4F" w:rsidRDefault="00A04C4F">
                        <w:pPr>
                          <w:rPr>
                            <w:sz w:val="22"/>
                            <w:lang w:eastAsia="zh-CN"/>
                          </w:rPr>
                        </w:pPr>
                      </w:p>
                    </w:txbxContent>
                  </v:textbox>
                </v:shape>
                <v:shape id="Text Box 1212" o:spid="_x0000_s1130" type="#_x0000_t202" style="position:absolute;left:2248;top:3457;width:367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" filled="f" stroked="f">
                  <v:textbox>
                    <w:txbxContent>
                      <w:p w14:paraId="71CD3C08" w14:textId="77777777" w:rsidR="00A04C4F" w:rsidRDefault="00A04C4F">
                        <w:pPr>
                          <w:rPr>
                            <w:rStyle w:val="ae"/>
                            <w:color w:val="auto"/>
                          </w:rPr>
                        </w:pPr>
                        <w:r>
                          <w:rPr>
                            <w:rFonts w:hint="eastAsia"/>
                          </w:rPr>
                          <w:t>＜全ての項目に入力がある場合＞</w:t>
                        </w:r>
                      </w:p>
                      <w:p w14:paraId="6984EFF9" w14:textId="77777777" w:rsidR="00A04C4F" w:rsidRDefault="00A04C4F">
                        <w:pPr>
                          <w:rPr>
                            <w:sz w:val="22"/>
                          </w:rPr>
                        </w:pPr>
                      </w:p>
                    </w:txbxContent>
                  </v:textbox>
                </v:shape>
                <v:shape id="Text Box 1214" o:spid="_x0000_s1131" type="#_x0000_t202" style="position:absolute;left:6388;top:5047;width:367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" filled="f" strokecolor="#333" strokeweight=".5pt">
                  <v:stroke dashstyle="1 1" endcap="round"/>
                  <v:textbox>
                    <w:txbxContent>
                      <w:p w14:paraId="35373814" w14:textId="77777777" w:rsidR="00A04C4F" w:rsidRDefault="00A04C4F">
                        <w:pPr>
                          <w:rPr>
                            <w:lang w:eastAsia="zh-CN"/>
                          </w:rPr>
                        </w:pPr>
                        <w:r>
                          <w:rPr>
                            <w:rFonts w:hint="eastAsia"/>
                            <w:lang w:eastAsia="zh-CN"/>
                          </w:rPr>
                          <w:t>東京都○○区○○○○○1-2-3</w:t>
                        </w:r>
                      </w:p>
                      <w:p w14:paraId="226F383A" w14:textId="77777777" w:rsidR="00A04C4F" w:rsidRDefault="00A04C4F">
                        <w:pPr>
                          <w:rPr>
                            <w:rFonts w:ascii="ＤＦＰ華康ゴシック体W3Ｇ" w:hAnsi="ＤＦＰ華康ゴシック体W3Ｇ"/>
                            <w:lang w:eastAsia="zh-CN"/>
                          </w:rPr>
                        </w:pPr>
                      </w:p>
                    </w:txbxContent>
                  </v:textbox>
                </v:shape>
                <v:shape id="Text Box 1215" o:spid="_x0000_s1132" type="#_x0000_t202" style="position:absolute;left:6388;top:5632;width:367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" filled="f" strokecolor="#333" strokeweight=".5pt">
                  <v:stroke dashstyle="1 1" endcap="round"/>
                  <v:textbox>
                    <w:txbxContent>
                      <w:p w14:paraId="57490C64" w14:textId="77777777" w:rsidR="00A04C4F" w:rsidRDefault="00A04C4F">
                        <w:r>
                          <w:rPr>
                            <w:rFonts w:hint="eastAsia"/>
                          </w:rPr>
                          <w:t>TEL：03-1234-5678</w:t>
                        </w:r>
                      </w:p>
                    </w:txbxContent>
                  </v:textbox>
                </v:shape>
                <v:shape id="Text Box 1217" o:spid="_x0000_s1133" type="#_x0000_t202" style="position:absolute;left:6163;top:3457;width:4110;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" filled="f" stroked="f">
                  <v:textbox>
                    <w:txbxContent>
                      <w:p w14:paraId="144F128F" w14:textId="77777777" w:rsidR="00A04C4F" w:rsidRDefault="00A04C4F">
                        <w:r>
                          <w:rPr>
                            <w:rFonts w:hint="eastAsia"/>
                          </w:rPr>
                          <w:t>＜「住所1-2、1-3」に入力がない場合＞</w:t>
                        </w:r>
                      </w:p>
                      <w:p w14:paraId="3887B551" w14:textId="77777777" w:rsidR="00A04C4F" w:rsidRDefault="00A04C4F">
                        <w:pPr>
                          <w:rPr>
                            <w:sz w:val="22"/>
                          </w:rPr>
                        </w:pPr>
                      </w:p>
                    </w:txbxContent>
                  </v:textbox>
                </v:shape>
                <v:line id="Line 1218" o:spid="_x0000_s1134" style="position:absolute;visibility:visible;mso-wrap-style:square" from="5915,4190" to="6380,5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">
                  <v:stroke endarrow="block"/>
                </v:line>
                <v:shape id="Text Box 1219" o:spid="_x0000_s1135" type="#_x0000_t202" style="position:absolute;left:5833;top:4297;width:1905;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" filled="f" stroked="f">
                  <v:textbox inset=",0,,0">
                    <w:txbxContent>
                      <w:p w14:paraId="08F1177F" w14:textId="77777777" w:rsidR="00A04C4F" w:rsidRDefault="00A04C4F">
                        <w:pPr>
                          <w:ind w:firstLineChars="100" w:firstLine="210"/>
                          <w:rPr>
                            <w:rStyle w:val="ae"/>
                            <w:b/>
                            <w:color w:val="auto"/>
                          </w:rPr>
                        </w:pPr>
                        <w:r>
                          <w:rPr>
                            <w:rFonts w:hint="eastAsia"/>
                          </w:rPr>
                          <w:t>“だるま落とし”</w:t>
                        </w:r>
                      </w:p>
                    </w:txbxContent>
                  </v:textbox>
                </v:shape>
              </v:group>
            </w:pict>
          </mc:Fallback>
        </mc:AlternateContent>
      </w:r>
    </w:p>
    <w:p w14:paraId="241F2A65" w14:textId="77777777" w:rsidR="00C07640" w:rsidRDefault="00C07640"/>
    <w:p w14:paraId="5AAA3490" w14:textId="77777777" w:rsidR="00C07640" w:rsidRDefault="00C07640"/>
    <w:p w14:paraId="4EAF6A47" w14:textId="77777777" w:rsidR="00C07640" w:rsidRDefault="00C07640"/>
    <w:p w14:paraId="3A8D0A33" w14:textId="77777777" w:rsidR="00C07640" w:rsidRDefault="00C07640"/>
    <w:p w14:paraId="4FCD094A" w14:textId="77777777" w:rsidR="00C07640" w:rsidRDefault="00C07640"/>
    <w:p w14:paraId="07EA2FA8" w14:textId="77777777" w:rsidR="00C07640" w:rsidRDefault="00C07640"/>
    <w:p w14:paraId="3E32F65B" w14:textId="77777777" w:rsidR="00C07640" w:rsidRDefault="00C07640"/>
    <w:p w14:paraId="600E6FCA" w14:textId="77777777" w:rsidR="00C07640" w:rsidRDefault="00C07640"/>
    <w:p w14:paraId="24E374D9" w14:textId="77777777" w:rsidR="00C07640" w:rsidRDefault="00171C23">
      <w:r>
        <w:rPr>
          <w:rFonts w:hint="eastAsia"/>
        </w:rPr>
        <w:t>※だるま落としについてはP32をご参考ください。</w:t>
      </w:r>
      <w:r>
        <w:rPr>
          <w:rFonts w:hint="eastAsia"/>
        </w:rPr>
        <w:br w:type="page"/>
      </w:r>
    </w:p>
    <w:p w14:paraId="450661DA" w14:textId="77777777" w:rsidR="00C07640" w:rsidRDefault="00171C23">
      <w:pPr>
        <w:rPr>
          <w:b/>
        </w:rPr>
      </w:pPr>
      <w:r>
        <w:rPr>
          <w:rFonts w:hint="eastAsia"/>
          <w:b/>
        </w:rPr>
        <w:t>《設定のポイント》</w:t>
      </w:r>
    </w:p>
    <w:p w14:paraId="20E4CACE" w14:textId="339826C0" w:rsidR="00C07640" w:rsidRDefault="00171C23">
      <w:r>
        <w:rPr>
          <w:rStyle w:val="ae"/>
          <w:rFonts w:ascii="Meiryo UI" w:eastAsia="Meiryo UI" w:hAnsi="Meiryo UI" w:hint="eastAsia"/>
          <w:color w:val="auto"/>
        </w:rPr>
        <w:t>下</w:t>
      </w:r>
      <w:r>
        <w:rPr>
          <w:rFonts w:hint="eastAsia"/>
        </w:rPr>
        <w:t>の項目</w:t>
      </w:r>
      <w:r>
        <w:rPr>
          <w:rStyle w:val="ae"/>
          <w:rFonts w:ascii="Meiryo UI" w:eastAsia="Meiryo UI" w:hAnsi="Meiryo UI" w:hint="eastAsia"/>
          <w:color w:val="auto"/>
        </w:rPr>
        <w:t>（</w:t>
      </w:r>
      <w:r w:rsidR="00B46BBC">
        <w:rPr>
          <w:rFonts w:hint="eastAsia"/>
        </w:rPr>
        <w:t>TEL/FAX1-1/</w:t>
      </w:r>
      <w:r>
        <w:rPr>
          <w:rStyle w:val="ae"/>
          <w:rFonts w:ascii="Meiryo UI" w:eastAsia="Meiryo UI" w:hAnsi="Meiryo UI" w:hint="eastAsia"/>
          <w:color w:val="auto"/>
        </w:rPr>
        <w:t>絶対座標）</w:t>
      </w:r>
      <w:r>
        <w:rPr>
          <w:rFonts w:hint="eastAsia"/>
        </w:rPr>
        <w:t>から順番に</w:t>
      </w:r>
      <w:r>
        <w:rPr>
          <w:rStyle w:val="ae"/>
          <w:rFonts w:ascii="Meiryo UI" w:eastAsia="Meiryo UI" w:hAnsi="Meiryo UI" w:hint="eastAsia"/>
          <w:color w:val="auto"/>
        </w:rPr>
        <w:t>設定します</w:t>
      </w:r>
      <w:r>
        <w:rPr>
          <w:rFonts w:hint="eastAsia"/>
        </w:rPr>
        <w:t>。</w:t>
      </w:r>
    </w:p>
    <w:p w14:paraId="0444F5D0" w14:textId="0951BF5E" w:rsidR="00C07640" w:rsidRDefault="00171C23">
      <w:pPr>
        <w:rPr>
          <w:rStyle w:val="ae"/>
          <w:rFonts w:ascii="Meiryo UI" w:eastAsia="Meiryo UI" w:hAnsi="Meiryo UI"/>
          <w:color w:val="auto"/>
        </w:rPr>
      </w:pPr>
      <w:r>
        <w:rPr>
          <w:rFonts w:hint="eastAsia"/>
        </w:rPr>
        <w:t>上</w:t>
      </w:r>
      <w:r>
        <w:rPr>
          <w:rStyle w:val="ae"/>
          <w:rFonts w:ascii="Meiryo UI" w:eastAsia="Meiryo UI" w:hAnsi="Meiryo UI" w:hint="eastAsia"/>
          <w:color w:val="auto"/>
        </w:rPr>
        <w:t>図の場合</w:t>
      </w:r>
      <w:r>
        <w:rPr>
          <w:rFonts w:hint="eastAsia"/>
        </w:rPr>
        <w:t>、</w:t>
      </w:r>
      <w:r>
        <w:rPr>
          <w:rStyle w:val="ae"/>
          <w:rFonts w:ascii="Meiryo UI" w:eastAsia="Meiryo UI" w:hAnsi="Meiryo UI" w:hint="eastAsia"/>
          <w:color w:val="auto"/>
        </w:rPr>
        <w:t>初めに「電話番号」部品を作成し、</w:t>
      </w:r>
      <w:r>
        <w:rPr>
          <w:rFonts w:hint="eastAsia"/>
        </w:rPr>
        <w:t>「</w:t>
      </w:r>
      <w:r w:rsidR="002F3BFB">
        <w:rPr>
          <w:rFonts w:hint="eastAsia"/>
          <w:color w:val="00B050"/>
          <w:u w:val="single" w:color="00B050"/>
        </w:rPr>
        <w:t>①</w:t>
      </w:r>
      <w:r w:rsidR="002F3BFB">
        <w:rPr>
          <w:rStyle w:val="ae"/>
          <w:rFonts w:ascii="Meiryo UI" w:eastAsia="Meiryo UI" w:hAnsi="Meiryo UI" w:hint="eastAsia"/>
          <w:color w:val="auto"/>
          <w:u w:val="single" w:color="00B050"/>
        </w:rPr>
        <w:t>幅</w:t>
      </w:r>
      <w:r w:rsidR="002F3BFB">
        <w:rPr>
          <w:rFonts w:hint="eastAsia"/>
          <w:u w:val="single" w:color="00B050"/>
        </w:rPr>
        <w:t>50mm</w:t>
      </w:r>
      <w:r w:rsidR="002F3BFB">
        <w:rPr>
          <w:rFonts w:hint="eastAsia"/>
        </w:rPr>
        <w:t>、</w:t>
      </w:r>
      <w:r w:rsidR="002F3BFB">
        <w:rPr>
          <w:rFonts w:hint="eastAsia"/>
          <w:color w:val="7030A0"/>
          <w:u w:val="single" w:color="7030A0"/>
        </w:rPr>
        <w:t>②</w:t>
      </w:r>
      <w:r w:rsidR="002F3BFB">
        <w:rPr>
          <w:rStyle w:val="ae"/>
          <w:rFonts w:ascii="Meiryo UI" w:eastAsia="Meiryo UI" w:hAnsi="Meiryo UI" w:hint="eastAsia"/>
          <w:color w:val="auto"/>
          <w:u w:val="single" w:color="7030A0"/>
        </w:rPr>
        <w:t>高さ</w:t>
      </w:r>
      <w:r w:rsidR="002F3BFB">
        <w:rPr>
          <w:rFonts w:hint="eastAsia"/>
          <w:u w:val="single" w:color="7030A0"/>
        </w:rPr>
        <w:t>5.5mm</w:t>
      </w:r>
      <w:r w:rsidR="002F3BFB">
        <w:rPr>
          <w:rFonts w:hint="eastAsia"/>
        </w:rPr>
        <w:t>のサイズに設定し、</w:t>
      </w:r>
      <w:r w:rsidR="002F3BFB">
        <w:rPr>
          <w:rFonts w:hint="eastAsia"/>
          <w:color w:val="FF0000"/>
          <w:u w:val="single" w:color="FF0000"/>
        </w:rPr>
        <w:t>③</w:t>
      </w:r>
      <w:r>
        <w:rPr>
          <w:rFonts w:hint="eastAsia"/>
          <w:u w:val="single" w:color="FF0000"/>
        </w:rPr>
        <w:t>ページ(相対部品)の左(相対</w:t>
      </w:r>
      <w:r>
        <w:rPr>
          <w:rStyle w:val="ae"/>
          <w:rFonts w:ascii="Meiryo UI" w:eastAsia="Meiryo UI" w:hAnsi="Meiryo UI" w:hint="eastAsia"/>
          <w:color w:val="auto"/>
          <w:u w:val="single" w:color="FF0000"/>
        </w:rPr>
        <w:t>部品の</w:t>
      </w:r>
      <w:r>
        <w:rPr>
          <w:rFonts w:hint="eastAsia"/>
          <w:u w:val="single" w:color="FF0000"/>
        </w:rPr>
        <w:t>基点)から</w:t>
      </w:r>
      <w:r>
        <w:rPr>
          <w:rStyle w:val="ae"/>
          <w:rFonts w:ascii="Meiryo UI" w:eastAsia="Meiryo UI" w:hAnsi="Meiryo UI" w:hint="eastAsia"/>
          <w:color w:val="auto"/>
          <w:u w:val="single" w:color="FF0000"/>
        </w:rPr>
        <w:t>自身</w:t>
      </w:r>
      <w:r>
        <w:rPr>
          <w:rFonts w:hint="eastAsia"/>
          <w:u w:val="single" w:color="FF0000"/>
        </w:rPr>
        <w:t>の左(基準点)まで14mm(位置)</w:t>
      </w:r>
      <w:r>
        <w:rPr>
          <w:rFonts w:hint="eastAsia"/>
        </w:rPr>
        <w:t>、</w:t>
      </w:r>
      <w:r w:rsidR="002F3BFB">
        <w:rPr>
          <w:rFonts w:hint="eastAsia"/>
          <w:color w:val="00B0F0"/>
          <w:u w:val="single" w:color="00B0F0"/>
        </w:rPr>
        <w:t>④</w:t>
      </w:r>
      <w:r>
        <w:rPr>
          <w:rFonts w:hint="eastAsia"/>
          <w:u w:val="single" w:color="00B0F0"/>
        </w:rPr>
        <w:t>ページの下(</w:t>
      </w:r>
      <w:r>
        <w:rPr>
          <w:rStyle w:val="ae"/>
          <w:rFonts w:ascii="Meiryo UI" w:eastAsia="Meiryo UI" w:hAnsi="Meiryo UI" w:hint="eastAsia"/>
          <w:color w:val="auto"/>
          <w:u w:val="single" w:color="00B0F0"/>
        </w:rPr>
        <w:t>相対部品の基点)</w:t>
      </w:r>
      <w:r>
        <w:rPr>
          <w:rFonts w:hint="eastAsia"/>
          <w:u w:val="single" w:color="00B0F0"/>
        </w:rPr>
        <w:t>から</w:t>
      </w:r>
      <w:r>
        <w:rPr>
          <w:rStyle w:val="ae"/>
          <w:rFonts w:ascii="Meiryo UI" w:eastAsia="Meiryo UI" w:hAnsi="Meiryo UI" w:hint="eastAsia"/>
          <w:color w:val="auto"/>
          <w:u w:val="single" w:color="00B0F0"/>
        </w:rPr>
        <w:t>自身</w:t>
      </w:r>
      <w:r>
        <w:rPr>
          <w:rFonts w:hint="eastAsia"/>
          <w:u w:val="single" w:color="00B0F0"/>
        </w:rPr>
        <w:t>の</w:t>
      </w:r>
      <w:r>
        <w:rPr>
          <w:rStyle w:val="ae"/>
          <w:rFonts w:ascii="Meiryo UI" w:eastAsia="Meiryo UI" w:hAnsi="Meiryo UI" w:hint="eastAsia"/>
          <w:color w:val="auto"/>
          <w:u w:val="single" w:color="00B0F0"/>
        </w:rPr>
        <w:t>下(基準点)</w:t>
      </w:r>
      <w:r>
        <w:rPr>
          <w:rFonts w:hint="eastAsia"/>
          <w:u w:val="single" w:color="00B0F0"/>
        </w:rPr>
        <w:t>まで15mmの場所</w:t>
      </w:r>
      <w:r>
        <w:rPr>
          <w:rStyle w:val="ae"/>
          <w:rFonts w:ascii="Meiryo UI" w:eastAsia="Meiryo UI" w:hAnsi="Meiryo UI" w:hint="eastAsia"/>
          <w:color w:val="auto"/>
        </w:rPr>
        <w:t>」</w:t>
      </w:r>
      <w:r w:rsidR="002F3BFB">
        <w:rPr>
          <w:rFonts w:hint="eastAsia"/>
        </w:rPr>
        <w:t>と設定し</w:t>
      </w:r>
      <w:r>
        <w:rPr>
          <w:rStyle w:val="ae"/>
          <w:rFonts w:ascii="Meiryo UI" w:eastAsia="Meiryo UI" w:hAnsi="Meiryo UI" w:hint="eastAsia"/>
          <w:color w:val="auto"/>
        </w:rPr>
        <w:t>、上に部品を積んでいきます。</w:t>
      </w:r>
    </w:p>
    <w:p w14:paraId="37A7E71D" w14:textId="41EB4AA9" w:rsidR="002F3BFB" w:rsidRPr="002F3BFB" w:rsidRDefault="002F3BFB">
      <w:pPr>
        <w:rPr>
          <w:rStyle w:val="ae"/>
          <w:rFonts w:ascii="Meiryo UI" w:eastAsia="Meiryo UI" w:hAnsi="Meiryo UI"/>
          <w:color w:val="auto"/>
        </w:rPr>
      </w:pPr>
      <w:r>
        <w:rPr>
          <w:rStyle w:val="ae"/>
          <w:rFonts w:ascii="Meiryo UI" w:eastAsia="Meiryo UI" w:hAnsi="Meiryo UI" w:hint="eastAsia"/>
          <w:color w:val="auto"/>
        </w:rPr>
        <w:t>※部品のサイズを変更すると、相対部品の基点や基準点の設定によっては位置が変わってしまうことがあります。そのため、まずサイズを調整してから位置設定を行うことをお勧めしております。</w:t>
      </w:r>
    </w:p>
    <w:p w14:paraId="50366A81" w14:textId="77777777" w:rsidR="00C07640" w:rsidRDefault="00171C23">
      <w:r>
        <w:rPr>
          <w:rFonts w:hint="eastAsia"/>
          <w:noProof/>
        </w:rPr>
        <mc:AlternateContent>
          <mc:Choice Requires="wpg">
            <w:drawing>
              <wp:anchor distT="0" distB="0" distL="114300" distR="114300" simplePos="0" relativeHeight="251689984" behindDoc="0" locked="0" layoutInCell="1" hidden="0" allowOverlap="1" wp14:anchorId="313C5083" wp14:editId="25D61CB9">
                <wp:simplePos x="0" y="0"/>
                <wp:positionH relativeFrom="column">
                  <wp:align>left</wp:align>
                </wp:positionH>
                <wp:positionV relativeFrom="paragraph">
                  <wp:posOffset>83820</wp:posOffset>
                </wp:positionV>
                <wp:extent cx="3239770" cy="2984500"/>
                <wp:effectExtent l="0" t="0" r="0" b="0"/>
                <wp:wrapTopAndBottom/>
                <wp:docPr id="1218" name="オブジェクト 0"/>
                <wp:cNvGraphicFramePr/>
                <a:graphic xmlns:a="http://schemas.openxmlformats.org/drawingml/2006/main">
                  <a:graphicData uri="http://schemas.microsoft.com/office/word/2010/wordprocessingGroup">
                    <wpg:wgp>
                      <wpg:cNvGrpSpPr/>
                      <wpg:grpSpPr>
                        <a:xfrm>
                          <a:off x="0" y="0"/>
                          <a:ext cx="3239770" cy="2984500"/>
                          <a:chOff x="943" y="3143"/>
                          <a:chExt cx="5102" cy="4700"/>
                        </a:xfrm>
                      </wpg:grpSpPr>
                      <pic:pic xmlns:pic="http://schemas.openxmlformats.org/drawingml/2006/picture">
                        <pic:nvPicPr>
                          <pic:cNvPr id="1219" name="オブジェクト 0"/>
                          <pic:cNvPicPr>
                            <a:picLocks noChangeAspect="1"/>
                          </pic:cNvPicPr>
                        </pic:nvPicPr>
                        <pic:blipFill>
                          <a:blip r:embed="rId42"/>
                          <a:stretch>
                            <a:fillRect/>
                          </a:stretch>
                        </pic:blipFill>
                        <pic:spPr>
                          <a:xfrm>
                            <a:off x="943" y="3143"/>
                            <a:ext cx="5102" cy="4700"/>
                          </a:xfrm>
                          <a:prstGeom prst="rect">
                            <a:avLst/>
                          </a:prstGeom>
                        </pic:spPr>
                      </pic:pic>
                      <wpg:grpSp>
                        <wpg:cNvPr id="31" name="グループ化 31"/>
                        <wpg:cNvGrpSpPr/>
                        <wpg:grpSpPr>
                          <a:xfrm>
                            <a:off x="2105" y="3857"/>
                            <a:ext cx="3077" cy="1880"/>
                            <a:chOff x="2105" y="3857"/>
                            <a:chExt cx="3077" cy="1880"/>
                          </a:xfrm>
                        </wpg:grpSpPr>
                        <wpg:grpSp>
                          <wpg:cNvPr id="32" name="グループ化 32"/>
                          <wpg:cNvGrpSpPr/>
                          <wpg:grpSpPr>
                            <a:xfrm>
                              <a:off x="3627" y="5235"/>
                              <a:ext cx="1555" cy="502"/>
                              <a:chOff x="3627" y="5235"/>
                              <a:chExt cx="1555" cy="502"/>
                            </a:xfrm>
                          </wpg:grpSpPr>
                          <wps:wsp>
                            <wps:cNvPr id="1222" name="AutoShape 1668"/>
                            <wps:cNvSpPr>
                              <a:spLocks noChangeArrowheads="1"/>
                            </wps:cNvSpPr>
                            <wps:spPr>
                              <a:xfrm>
                                <a:off x="3935" y="5510"/>
                                <a:ext cx="1247" cy="227"/>
                              </a:xfrm>
                              <a:prstGeom prst="roundRect">
                                <a:avLst>
                                  <a:gd name="adj" fmla="val 16667"/>
                                </a:avLst>
                              </a:prstGeom>
                              <a:noFill/>
                              <a:ln w="6350" algn="ctr">
                                <a:solidFill>
                                  <a:srgbClr val="7030A0"/>
                                </a:solidFill>
                                <a:round/>
                                <a:headEnd/>
                                <a:tailEnd/>
                              </a:ln>
                              <a:effectLst/>
                            </wps:spPr>
                            <wps:bodyPr/>
                          </wps:wsp>
                          <wps:wsp>
                            <wps:cNvPr id="1223" name="Text Box 1672"/>
                            <wps:cNvSpPr txBox="1">
                              <a:spLocks noChangeArrowheads="1"/>
                            </wps:cNvSpPr>
                            <wps:spPr>
                              <a:xfrm>
                                <a:off x="3627" y="5235"/>
                                <a:ext cx="585" cy="420"/>
                              </a:xfrm>
                              <a:prstGeom prst="rect">
                                <a:avLst/>
                              </a:prstGeom>
                              <a:noFill/>
                              <a:ln>
                                <a:noFill/>
                              </a:ln>
                              <a:effectLst/>
                            </wps:spPr>
                            <wps:txbx>
                              <w:txbxContent>
                                <w:p w14:paraId="63A2B3F9" w14:textId="70995D28" w:rsidR="00A04C4F" w:rsidRDefault="00A04C4F">
                                  <w:pPr>
                                    <w:rPr>
                                      <w:color w:val="7030A0"/>
                                    </w:rPr>
                                  </w:pPr>
                                  <w:r>
                                    <w:rPr>
                                      <w:rFonts w:ascii="ＭＳ ゴシック" w:eastAsia="ＭＳ ゴシック" w:hAnsi="ＭＳ ゴシック" w:hint="eastAsia"/>
                                      <w:color w:val="7030A0"/>
                                    </w:rPr>
                                    <w:t>②</w:t>
                                  </w:r>
                                </w:p>
                              </w:txbxContent>
                            </wps:txbx>
                            <wps:bodyPr rot="0" vertOverflow="overflow" horzOverflow="overflow" wrap="square" lIns="74295" tIns="8890" rIns="74295" bIns="8890" anchor="t" anchorCtr="0" upright="1"/>
                          </wps:wsp>
                        </wpg:grpSp>
                        <wpg:grpSp>
                          <wpg:cNvPr id="33" name="グループ化 33"/>
                          <wpg:cNvGrpSpPr/>
                          <wpg:grpSpPr>
                            <a:xfrm>
                              <a:off x="2105" y="5253"/>
                              <a:ext cx="1564" cy="483"/>
                              <a:chOff x="2105" y="5253"/>
                              <a:chExt cx="1564" cy="483"/>
                            </a:xfrm>
                          </wpg:grpSpPr>
                          <wps:wsp>
                            <wps:cNvPr id="1225" name="AutoShape 1667"/>
                            <wps:cNvSpPr>
                              <a:spLocks noChangeArrowheads="1"/>
                            </wps:cNvSpPr>
                            <wps:spPr>
                              <a:xfrm>
                                <a:off x="2422" y="5509"/>
                                <a:ext cx="1247" cy="227"/>
                              </a:xfrm>
                              <a:prstGeom prst="roundRect">
                                <a:avLst>
                                  <a:gd name="adj" fmla="val 16667"/>
                                </a:avLst>
                              </a:prstGeom>
                              <a:noFill/>
                              <a:ln w="6350" algn="ctr">
                                <a:solidFill>
                                  <a:srgbClr val="00B050"/>
                                </a:solidFill>
                                <a:round/>
                                <a:headEnd/>
                                <a:tailEnd/>
                              </a:ln>
                              <a:effectLst/>
                            </wps:spPr>
                            <wps:bodyPr/>
                          </wps:wsp>
                          <wps:wsp>
                            <wps:cNvPr id="1226" name="Text Box 1671"/>
                            <wps:cNvSpPr txBox="1">
                              <a:spLocks noChangeArrowheads="1"/>
                            </wps:cNvSpPr>
                            <wps:spPr>
                              <a:xfrm>
                                <a:off x="2105" y="5253"/>
                                <a:ext cx="585" cy="420"/>
                              </a:xfrm>
                              <a:prstGeom prst="rect">
                                <a:avLst/>
                              </a:prstGeom>
                              <a:noFill/>
                              <a:ln>
                                <a:noFill/>
                              </a:ln>
                              <a:effectLst/>
                            </wps:spPr>
                            <wps:txbx>
                              <w:txbxContent>
                                <w:p w14:paraId="5AAEE944" w14:textId="091AF8C7" w:rsidR="00A04C4F" w:rsidRPr="00B46BBC" w:rsidRDefault="00A04C4F" w:rsidP="00B46BBC">
                                  <w:pPr>
                                    <w:pStyle w:val="afa"/>
                                    <w:numPr>
                                      <w:ilvl w:val="0"/>
                                      <w:numId w:val="6"/>
                                    </w:numPr>
                                    <w:ind w:leftChars="0"/>
                                    <w:rPr>
                                      <w:color w:val="00B050"/>
                                    </w:rPr>
                                  </w:pPr>
                                </w:p>
                              </w:txbxContent>
                            </wps:txbx>
                            <wps:bodyPr rot="0" vertOverflow="overflow" horzOverflow="overflow" wrap="square" lIns="74295" tIns="8890" rIns="74295" bIns="8890" anchor="t" anchorCtr="0" upright="1"/>
                          </wps:wsp>
                        </wpg:grpSp>
                        <wpg:grpSp>
                          <wpg:cNvPr id="34" name="グループ化 34"/>
                          <wpg:cNvGrpSpPr/>
                          <wpg:grpSpPr>
                            <a:xfrm>
                              <a:off x="2158" y="3857"/>
                              <a:ext cx="1524" cy="1633"/>
                              <a:chOff x="2158" y="3857"/>
                              <a:chExt cx="1524" cy="1633"/>
                            </a:xfrm>
                          </wpg:grpSpPr>
                          <wps:wsp>
                            <wps:cNvPr id="1228" name="AutoShape 1664"/>
                            <wps:cNvSpPr>
                              <a:spLocks noChangeArrowheads="1"/>
                            </wps:cNvSpPr>
                            <wps:spPr>
                              <a:xfrm>
                                <a:off x="2435" y="4073"/>
                                <a:ext cx="1247" cy="1417"/>
                              </a:xfrm>
                              <a:prstGeom prst="roundRect">
                                <a:avLst>
                                  <a:gd name="adj" fmla="val 16667"/>
                                </a:avLst>
                              </a:prstGeom>
                              <a:noFill/>
                              <a:ln w="6350" algn="ctr">
                                <a:solidFill>
                                  <a:srgbClr val="FF0000"/>
                                </a:solidFill>
                                <a:round/>
                                <a:headEnd/>
                                <a:tailEnd/>
                              </a:ln>
                              <a:effectLst/>
                            </wps:spPr>
                            <wps:bodyPr/>
                          </wps:wsp>
                          <wps:wsp>
                            <wps:cNvPr id="1229" name="Text Box 1669"/>
                            <wps:cNvSpPr txBox="1">
                              <a:spLocks noChangeArrowheads="1"/>
                            </wps:cNvSpPr>
                            <wps:spPr>
                              <a:xfrm>
                                <a:off x="2158" y="3857"/>
                                <a:ext cx="585" cy="420"/>
                              </a:xfrm>
                              <a:prstGeom prst="rect">
                                <a:avLst/>
                              </a:prstGeom>
                              <a:noFill/>
                              <a:ln>
                                <a:noFill/>
                              </a:ln>
                              <a:effectLst/>
                            </wps:spPr>
                            <wps:txbx>
                              <w:txbxContent>
                                <w:p w14:paraId="674CFC72" w14:textId="78E84532" w:rsidR="00A04C4F" w:rsidRDefault="00A04C4F">
                                  <w:pPr>
                                    <w:rPr>
                                      <w:color w:val="FF0000"/>
                                    </w:rPr>
                                  </w:pPr>
                                  <w:r>
                                    <w:rPr>
                                      <w:rFonts w:ascii="ＭＳ ゴシック" w:eastAsia="ＭＳ ゴシック" w:hAnsi="ＭＳ ゴシック"/>
                                      <w:color w:val="FF0000"/>
                                    </w:rPr>
                                    <w:t>③</w:t>
                                  </w:r>
                                </w:p>
                              </w:txbxContent>
                            </wps:txbx>
                            <wps:bodyPr rot="0" vertOverflow="overflow" horzOverflow="overflow" wrap="square" lIns="74295" tIns="8890" rIns="74295" bIns="8890" anchor="t" anchorCtr="0" upright="1"/>
                          </wps:wsp>
                        </wpg:grpSp>
                        <wpg:grpSp>
                          <wpg:cNvPr id="35" name="グループ化 35"/>
                          <wpg:cNvGrpSpPr/>
                          <wpg:grpSpPr>
                            <a:xfrm>
                              <a:off x="3674" y="3857"/>
                              <a:ext cx="1508" cy="1641"/>
                              <a:chOff x="3674" y="3857"/>
                              <a:chExt cx="1508" cy="1641"/>
                            </a:xfrm>
                          </wpg:grpSpPr>
                          <wps:wsp>
                            <wps:cNvPr id="1231" name="AutoShape 1666"/>
                            <wps:cNvSpPr>
                              <a:spLocks noChangeArrowheads="1"/>
                            </wps:cNvSpPr>
                            <wps:spPr>
                              <a:xfrm>
                                <a:off x="3935" y="4081"/>
                                <a:ext cx="1247" cy="1417"/>
                              </a:xfrm>
                              <a:prstGeom prst="roundRect">
                                <a:avLst>
                                  <a:gd name="adj" fmla="val 16667"/>
                                </a:avLst>
                              </a:prstGeom>
                              <a:noFill/>
                              <a:ln w="6350" algn="ctr">
                                <a:solidFill>
                                  <a:srgbClr val="00B0F0"/>
                                </a:solidFill>
                                <a:round/>
                                <a:headEnd/>
                                <a:tailEnd/>
                              </a:ln>
                              <a:effectLst/>
                            </wps:spPr>
                            <wps:bodyPr/>
                          </wps:wsp>
                          <wps:wsp>
                            <wps:cNvPr id="1232" name="Text Box 1670"/>
                            <wps:cNvSpPr txBox="1">
                              <a:spLocks noChangeArrowheads="1"/>
                            </wps:cNvSpPr>
                            <wps:spPr>
                              <a:xfrm>
                                <a:off x="3674" y="3857"/>
                                <a:ext cx="585" cy="420"/>
                              </a:xfrm>
                              <a:prstGeom prst="rect">
                                <a:avLst/>
                              </a:prstGeom>
                              <a:noFill/>
                              <a:ln>
                                <a:noFill/>
                              </a:ln>
                              <a:effectLst/>
                            </wps:spPr>
                            <wps:txbx>
                              <w:txbxContent>
                                <w:p w14:paraId="6960C566" w14:textId="5F722360" w:rsidR="00A04C4F" w:rsidRDefault="00A04C4F">
                                  <w:pPr>
                                    <w:rPr>
                                      <w:color w:val="00B0F0"/>
                                    </w:rPr>
                                  </w:pPr>
                                  <w:r>
                                    <w:rPr>
                                      <w:rFonts w:ascii="ＭＳ ゴシック" w:eastAsia="ＭＳ ゴシック" w:hAnsi="ＭＳ ゴシック" w:hint="eastAsia"/>
                                      <w:color w:val="00B0F0"/>
                                    </w:rPr>
                                    <w:t>④</w:t>
                                  </w:r>
                                </w:p>
                              </w:txbxContent>
                            </wps:txbx>
                            <wps:bodyPr rot="0" vertOverflow="overflow" horzOverflow="overflow" wrap="square" lIns="74295" tIns="8890" rIns="74295" bIns="8890" anchor="t" anchorCtr="0" upright="1"/>
                          </wps:wsp>
                        </wpg:grpSp>
                      </wpg:grpSp>
                    </wpg:wgp>
                  </a:graphicData>
                </a:graphic>
              </wp:anchor>
            </w:drawing>
          </mc:Choice>
          <mc:Fallback>
            <w:pict>
              <v:group w14:anchorId="313C5083" id="_x0000_s1136" style="position:absolute;left:0;text-align:left;margin-left:0;margin-top:6.6pt;width:255.1pt;height:235pt;z-index:251689984;mso-position-horizontal:left" coordorigin="943,3143" coordsize="5102,4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">
                <v:shape id="_x0000_s1137" type="#_x0000_t75" style="position:absolute;left:943;top:3143;width:5102;height:4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">
                  <v:imagedata r:id="rId43" o:title=""/>
                </v:shape>
                <v:group id="グループ化 31" o:spid="_x0000_s1138" style="position:absolute;left:2105;top:3857;width:3077;height:1880" coordorigin="2105,3857" coordsize="3077,1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グループ化 32" o:spid="_x0000_s1139" style="position:absolute;left:3627;top:5235;width:1555;height:502" coordorigin="3627,5235" coordsize="1555,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roundrect id="AutoShape 1668" o:spid="_x0000_s1140" style="position:absolute;left:3935;top:5510;width:1247;height:22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" filled="f" strokecolor="#7030a0" strokeweight=".5pt"/>
                    <v:shape id="Text Box 1672" o:spid="_x0000_s1141" type="#_x0000_t202" style="position:absolute;left:3627;top:5235;width:58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" filled="f" stroked="f">
                      <v:textbox inset="5.85pt,.7pt,5.85pt,.7pt">
                        <w:txbxContent>
                          <w:p w14:paraId="63A2B3F9" w14:textId="70995D28" w:rsidR="00A04C4F" w:rsidRDefault="00A04C4F">
                            <w:pPr>
                              <w:rPr>
                                <w:color w:val="7030A0"/>
                              </w:rPr>
                            </w:pPr>
                            <w:r>
                              <w:rPr>
                                <w:rFonts w:ascii="ＭＳ ゴシック" w:eastAsia="ＭＳ ゴシック" w:hAnsi="ＭＳ ゴシック" w:hint="eastAsia"/>
                                <w:color w:val="7030A0"/>
                              </w:rPr>
                              <w:t>②</w:t>
                            </w:r>
                          </w:p>
                        </w:txbxContent>
                      </v:textbox>
                    </v:shape>
                  </v:group>
                  <v:group id="グループ化 33" o:spid="_x0000_s1142" style="position:absolute;left:2105;top:5253;width:1564;height:483" coordorigin="2105,5253" coordsize="1564,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oundrect id="AutoShape 1667" o:spid="_x0000_s1143" style="position:absolute;left:2422;top:5509;width:1247;height:22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" filled="f" strokecolor="#00b050" strokeweight=".5pt"/>
                    <v:shape id="Text Box 1671" o:spid="_x0000_s1144" type="#_x0000_t202" style="position:absolute;left:2105;top:5253;width:58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" filled="f" stroked="f">
                      <v:textbox inset="5.85pt,.7pt,5.85pt,.7pt">
                        <w:txbxContent>
                          <w:p w14:paraId="5AAEE944" w14:textId="091AF8C7" w:rsidR="00A04C4F" w:rsidRPr="00B46BBC" w:rsidRDefault="00A04C4F" w:rsidP="00B46BBC">
                            <w:pPr>
                              <w:pStyle w:val="afa"/>
                              <w:numPr>
                                <w:ilvl w:val="0"/>
                                <w:numId w:val="6"/>
                              </w:numPr>
                              <w:ind w:leftChars="0"/>
                              <w:rPr>
                                <w:color w:val="00B050"/>
                              </w:rPr>
                            </w:pPr>
                          </w:p>
                        </w:txbxContent>
                      </v:textbox>
                    </v:shape>
                  </v:group>
                  <v:group id="グループ化 34" o:spid="_x0000_s1145" style="position:absolute;left:2158;top:3857;width:1524;height:1633" coordorigin="2158,3857" coordsize="1524,1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oundrect id="AutoShape 1664" o:spid="_x0000_s1146" style="position:absolute;left:2435;top:4073;width:1247;height:141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" filled="f" strokecolor="red" strokeweight=".5pt"/>
                    <v:shape id="Text Box 1669" o:spid="_x0000_s1147" type="#_x0000_t202" style="position:absolute;left:2158;top:3857;width:58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" filled="f" stroked="f">
                      <v:textbox inset="5.85pt,.7pt,5.85pt,.7pt">
                        <w:txbxContent>
                          <w:p w14:paraId="674CFC72" w14:textId="78E84532" w:rsidR="00A04C4F" w:rsidRDefault="00A04C4F">
                            <w:pPr>
                              <w:rPr>
                                <w:color w:val="FF0000"/>
                              </w:rPr>
                            </w:pPr>
                            <w:r>
                              <w:rPr>
                                <w:rFonts w:ascii="ＭＳ ゴシック" w:eastAsia="ＭＳ ゴシック" w:hAnsi="ＭＳ ゴシック"/>
                                <w:color w:val="FF0000"/>
                              </w:rPr>
                              <w:t>③</w:t>
                            </w:r>
                          </w:p>
                        </w:txbxContent>
                      </v:textbox>
                    </v:shape>
                  </v:group>
                  <v:group id="グループ化 35" o:spid="_x0000_s1148" style="position:absolute;left:3674;top:3857;width:1508;height:1641" coordorigin="3674,3857" coordsize="1508,1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oundrect id="AutoShape 1666" o:spid="_x0000_s1149" style="position:absolute;left:3935;top:4081;width:1247;height:141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" filled="f" strokecolor="#00b0f0" strokeweight=".5pt"/>
                    <v:shape id="Text Box 1670" o:spid="_x0000_s1150" type="#_x0000_t202" style="position:absolute;left:3674;top:3857;width:58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" filled="f" stroked="f">
                      <v:textbox inset="5.85pt,.7pt,5.85pt,.7pt">
                        <w:txbxContent>
                          <w:p w14:paraId="6960C566" w14:textId="5F722360" w:rsidR="00A04C4F" w:rsidRDefault="00A04C4F">
                            <w:pPr>
                              <w:rPr>
                                <w:color w:val="00B0F0"/>
                              </w:rPr>
                            </w:pPr>
                            <w:r>
                              <w:rPr>
                                <w:rFonts w:ascii="ＭＳ ゴシック" w:eastAsia="ＭＳ ゴシック" w:hAnsi="ＭＳ ゴシック" w:hint="eastAsia"/>
                                <w:color w:val="00B0F0"/>
                              </w:rPr>
                              <w:t>④</w:t>
                            </w:r>
                          </w:p>
                        </w:txbxContent>
                      </v:textbox>
                    </v:shape>
                  </v:group>
                </v:group>
                <w10:wrap type="topAndBottom"/>
              </v:group>
            </w:pict>
          </mc:Fallback>
        </mc:AlternateContent>
      </w:r>
    </w:p>
    <w:p w14:paraId="4081BA7D" w14:textId="77777777" w:rsidR="00C07640" w:rsidRDefault="00171C23">
      <w:r>
        <w:rPr>
          <w:rFonts w:hint="eastAsia"/>
        </w:rPr>
        <w:t>※相対部品が固定部品の場合、データの有無に関わらず表示されますので、“だるま落とし”がうまく機能しないことがあります。</w:t>
      </w:r>
    </w:p>
    <w:p w14:paraId="4BDC1E7B" w14:textId="77777777" w:rsidR="00C07640" w:rsidRDefault="00C07640"/>
    <w:p w14:paraId="568A430D" w14:textId="77777777" w:rsidR="00C07640" w:rsidRDefault="00171C23">
      <w:r>
        <w:rPr>
          <w:rFonts w:hint="eastAsia"/>
        </w:rPr>
        <w:br w:type="page"/>
      </w:r>
    </w:p>
    <w:p w14:paraId="113B38EB" w14:textId="77777777" w:rsidR="00C07640" w:rsidRDefault="00171C23">
      <w:pPr>
        <w:rPr>
          <w:b/>
        </w:rPr>
      </w:pPr>
      <w:r>
        <w:rPr>
          <w:rFonts w:hint="eastAsia"/>
          <w:b/>
        </w:rPr>
        <w:t>《位置の考え方》</w:t>
      </w:r>
    </w:p>
    <w:p w14:paraId="28035821" w14:textId="202737F1" w:rsidR="00C07640" w:rsidRDefault="00171C23">
      <w:r>
        <w:rPr>
          <w:rFonts w:hint="eastAsia"/>
        </w:rPr>
        <w:t>右／下方向が＋（プラス）、左／上方向が－（マイナス）</w:t>
      </w:r>
    </w:p>
    <w:p w14:paraId="4467A13D" w14:textId="542581A7" w:rsidR="00C07640" w:rsidRDefault="00171C23">
      <w:r>
        <w:rPr>
          <w:rFonts w:hint="eastAsia"/>
          <w:noProof/>
        </w:rPr>
        <mc:AlternateContent>
          <mc:Choice Requires="wpg">
            <w:drawing>
              <wp:anchor distT="0" distB="0" distL="114300" distR="114300" simplePos="0" relativeHeight="251691008" behindDoc="0" locked="0" layoutInCell="1" hidden="0" allowOverlap="1" wp14:anchorId="28126713" wp14:editId="22189F81">
                <wp:simplePos x="0" y="0"/>
                <wp:positionH relativeFrom="column">
                  <wp:align>left</wp:align>
                </wp:positionH>
                <wp:positionV relativeFrom="paragraph">
                  <wp:posOffset>104140</wp:posOffset>
                </wp:positionV>
                <wp:extent cx="5076825" cy="1812290"/>
                <wp:effectExtent l="635" t="0" r="635" b="10160"/>
                <wp:wrapTopAndBottom/>
                <wp:docPr id="1238" name="Group 1926"/>
                <wp:cNvGraphicFramePr/>
                <a:graphic xmlns:a="http://schemas.openxmlformats.org/drawingml/2006/main">
                  <a:graphicData uri="http://schemas.microsoft.com/office/word/2010/wordprocessingGroup">
                    <wpg:wgp>
                      <wpg:cNvGrpSpPr/>
                      <wpg:grpSpPr>
                        <a:xfrm>
                          <a:off x="0" y="0"/>
                          <a:ext cx="5076825" cy="1812290"/>
                          <a:chOff x="2008" y="11094"/>
                          <a:chExt cx="7995" cy="2854"/>
                        </a:xfrm>
                      </wpg:grpSpPr>
                      <wps:wsp>
                        <wps:cNvPr id="1239" name="Text Box 435"/>
                        <wps:cNvSpPr txBox="1">
                          <a:spLocks noChangeArrowheads="1"/>
                        </wps:cNvSpPr>
                        <wps:spPr>
                          <a:xfrm>
                            <a:off x="4048" y="12165"/>
                            <a:ext cx="1721" cy="492"/>
                          </a:xfrm>
                          <a:prstGeom prst="rect">
                            <a:avLst/>
                          </a:prstGeom>
                          <a:noFill/>
                          <a:ln>
                            <a:noFill/>
                          </a:ln>
                          <a:effectLst/>
                        </wps:spPr>
                        <wps:txbx>
                          <w:txbxContent>
                            <w:p w14:paraId="2B3C6E96" w14:textId="77777777" w:rsidR="00A04C4F" w:rsidRDefault="00A04C4F">
                              <w:r>
                                <w:rPr>
                                  <w:rFonts w:hint="eastAsia"/>
                                  <w:sz w:val="18"/>
                                </w:rPr>
                                <w:t>(部品の基準点)</w:t>
                              </w:r>
                            </w:p>
                          </w:txbxContent>
                        </wps:txbx>
                        <wps:bodyPr rot="0" vertOverflow="overflow" horzOverflow="overflow" wrap="square" anchor="t" anchorCtr="0" upright="1"/>
                      </wps:wsp>
                      <wps:wsp>
                        <wps:cNvPr id="1240" name="Text Box 452"/>
                        <wps:cNvSpPr txBox="1">
                          <a:spLocks noChangeArrowheads="1"/>
                        </wps:cNvSpPr>
                        <wps:spPr>
                          <a:xfrm>
                            <a:off x="4213" y="11803"/>
                            <a:ext cx="1980" cy="447"/>
                          </a:xfrm>
                          <a:prstGeom prst="rect">
                            <a:avLst/>
                          </a:prstGeom>
                          <a:noFill/>
                          <a:ln>
                            <a:noFill/>
                          </a:ln>
                          <a:effectLst/>
                        </wps:spPr>
                        <wps:txbx>
                          <w:txbxContent>
                            <w:p w14:paraId="166E96E0" w14:textId="77777777" w:rsidR="00A04C4F" w:rsidRDefault="00A04C4F">
                              <w:pPr>
                                <w:jc w:val="center"/>
                              </w:pPr>
                              <w:r>
                                <w:rPr>
                                  <w:rFonts w:hint="eastAsia"/>
                                </w:rPr>
                                <w:t>部　品</w:t>
                              </w:r>
                            </w:p>
                          </w:txbxContent>
                        </wps:txbx>
                        <wps:bodyPr rot="0" vertOverflow="overflow" horzOverflow="overflow" wrap="square" anchor="t" anchorCtr="0" upright="1"/>
                      </wps:wsp>
                      <wps:wsp>
                        <wps:cNvPr id="1241" name="Rectangle 406"/>
                        <wps:cNvSpPr>
                          <a:spLocks noChangeArrowheads="1"/>
                        </wps:cNvSpPr>
                        <wps:spPr>
                          <a:xfrm>
                            <a:off x="2008" y="11136"/>
                            <a:ext cx="4830" cy="2788"/>
                          </a:xfrm>
                          <a:prstGeom prst="rect">
                            <a:avLst/>
                          </a:prstGeom>
                          <a:noFill/>
                          <a:ln w="6350">
                            <a:solidFill>
                              <a:srgbClr val="333333"/>
                            </a:solidFill>
                            <a:miter lim="800000"/>
                            <a:headEnd/>
                            <a:tailEnd/>
                          </a:ln>
                          <a:effectLst/>
                        </wps:spPr>
                        <wps:bodyPr/>
                      </wps:wsp>
                      <wps:wsp>
                        <wps:cNvPr id="1242" name="Line 432"/>
                        <wps:cNvCnPr/>
                        <wps:spPr>
                          <a:xfrm>
                            <a:off x="4213" y="12448"/>
                            <a:ext cx="0" cy="328"/>
                          </a:xfrm>
                          <a:prstGeom prst="line">
                            <a:avLst/>
                          </a:prstGeom>
                          <a:noFill/>
                          <a:ln w="6350">
                            <a:solidFill>
                              <a:srgbClr val="333333"/>
                            </a:solidFill>
                            <a:prstDash val="sysDot"/>
                            <a:round/>
                            <a:headEnd/>
                            <a:tailEnd/>
                          </a:ln>
                          <a:effectLst/>
                        </wps:spPr>
                        <wps:bodyPr/>
                      </wps:wsp>
                      <wps:wsp>
                        <wps:cNvPr id="1243" name="Line 433"/>
                        <wps:cNvCnPr/>
                        <wps:spPr>
                          <a:xfrm>
                            <a:off x="4213" y="12612"/>
                            <a:ext cx="2625" cy="0"/>
                          </a:xfrm>
                          <a:prstGeom prst="line">
                            <a:avLst/>
                          </a:prstGeom>
                          <a:noFill/>
                          <a:ln w="6350">
                            <a:solidFill>
                              <a:srgbClr val="333333"/>
                            </a:solidFill>
                            <a:round/>
                            <a:headEnd type="triangle" w="sm" len="med"/>
                            <a:tailEnd type="triangle" w="sm" len="med"/>
                          </a:ln>
                          <a:effectLst/>
                        </wps:spPr>
                        <wps:bodyPr/>
                      </wps:wsp>
                      <wps:wsp>
                        <wps:cNvPr id="1244" name="Line 434"/>
                        <wps:cNvCnPr/>
                        <wps:spPr>
                          <a:xfrm>
                            <a:off x="2008" y="12612"/>
                            <a:ext cx="2205" cy="0"/>
                          </a:xfrm>
                          <a:prstGeom prst="line">
                            <a:avLst/>
                          </a:prstGeom>
                          <a:noFill/>
                          <a:ln w="6350">
                            <a:solidFill>
                              <a:srgbClr val="333333"/>
                            </a:solidFill>
                            <a:round/>
                            <a:headEnd type="triangle" w="sm" len="med"/>
                            <a:tailEnd type="triangle" w="sm" len="med"/>
                          </a:ln>
                          <a:effectLst/>
                        </wps:spPr>
                        <wps:bodyPr/>
                      </wps:wsp>
                      <wps:wsp>
                        <wps:cNvPr id="1245" name="Text Box 436"/>
                        <wps:cNvSpPr txBox="1">
                          <a:spLocks noChangeArrowheads="1"/>
                        </wps:cNvSpPr>
                        <wps:spPr>
                          <a:xfrm>
                            <a:off x="5158" y="12528"/>
                            <a:ext cx="880" cy="492"/>
                          </a:xfrm>
                          <a:prstGeom prst="rect">
                            <a:avLst/>
                          </a:prstGeom>
                          <a:noFill/>
                          <a:ln>
                            <a:noFill/>
                          </a:ln>
                          <a:effectLst/>
                        </wps:spPr>
                        <wps:txbx>
                          <w:txbxContent>
                            <w:p w14:paraId="13568C53" w14:textId="77777777" w:rsidR="00A04C4F" w:rsidRDefault="00A04C4F">
                              <w:pPr>
                                <w:jc w:val="center"/>
                                <w:rPr>
                                  <w:rFonts w:ascii="ＤＦＰ華康ゴシック体W3Ｇ" w:hAnsi="ＤＦＰ華康ゴシック体W3Ｇ"/>
                                  <w:sz w:val="18"/>
                                </w:rPr>
                              </w:pPr>
                              <w:r>
                                <w:rPr>
                                  <w:rFonts w:hint="eastAsia"/>
                                  <w:sz w:val="18"/>
                                </w:rPr>
                                <w:t>51mm</w:t>
                              </w:r>
                            </w:p>
                          </w:txbxContent>
                        </wps:txbx>
                        <wps:bodyPr rot="0" vertOverflow="overflow" horzOverflow="overflow" wrap="square" anchor="t" anchorCtr="0" upright="1"/>
                      </wps:wsp>
                      <wps:wsp>
                        <wps:cNvPr id="1246" name="Text Box 437"/>
                        <wps:cNvSpPr txBox="1">
                          <a:spLocks noChangeArrowheads="1"/>
                        </wps:cNvSpPr>
                        <wps:spPr>
                          <a:xfrm>
                            <a:off x="2388" y="12528"/>
                            <a:ext cx="880" cy="492"/>
                          </a:xfrm>
                          <a:prstGeom prst="rect">
                            <a:avLst/>
                          </a:prstGeom>
                          <a:noFill/>
                          <a:ln>
                            <a:noFill/>
                          </a:ln>
                          <a:effectLst/>
                        </wps:spPr>
                        <wps:txbx>
                          <w:txbxContent>
                            <w:p w14:paraId="3E2F53B8" w14:textId="77777777" w:rsidR="00A04C4F" w:rsidRDefault="00A04C4F">
                              <w:pPr>
                                <w:jc w:val="center"/>
                                <w:rPr>
                                  <w:rFonts w:ascii="ＤＦＰ華康ゴシック体W3Ｇ" w:hAnsi="ＤＦＰ華康ゴシック体W3Ｇ"/>
                                  <w:sz w:val="18"/>
                                </w:rPr>
                              </w:pPr>
                              <w:r>
                                <w:rPr>
                                  <w:rFonts w:hint="eastAsia"/>
                                  <w:sz w:val="18"/>
                                </w:rPr>
                                <w:t>40mm</w:t>
                              </w:r>
                            </w:p>
                          </w:txbxContent>
                        </wps:txbx>
                        <wps:bodyPr rot="0" vertOverflow="overflow" horzOverflow="overflow" wrap="square" anchor="t" anchorCtr="0" upright="1"/>
                      </wps:wsp>
                      <wps:wsp>
                        <wps:cNvPr id="1247" name="Line 438"/>
                        <wps:cNvCnPr/>
                        <wps:spPr>
                          <a:xfrm rot="5400000">
                            <a:off x="3269" y="11734"/>
                            <a:ext cx="1148" cy="1"/>
                          </a:xfrm>
                          <a:prstGeom prst="line">
                            <a:avLst/>
                          </a:prstGeom>
                          <a:noFill/>
                          <a:ln w="6350">
                            <a:solidFill>
                              <a:srgbClr val="333333"/>
                            </a:solidFill>
                            <a:round/>
                            <a:headEnd type="triangle" w="sm" len="med"/>
                            <a:tailEnd type="triangle" w="sm" len="med"/>
                          </a:ln>
                          <a:effectLst/>
                        </wps:spPr>
                        <wps:bodyPr/>
                      </wps:wsp>
                      <wps:wsp>
                        <wps:cNvPr id="1248" name="Line 439"/>
                        <wps:cNvCnPr/>
                        <wps:spPr>
                          <a:xfrm flipH="1">
                            <a:off x="3607" y="12284"/>
                            <a:ext cx="420" cy="0"/>
                          </a:xfrm>
                          <a:prstGeom prst="line">
                            <a:avLst/>
                          </a:prstGeom>
                          <a:noFill/>
                          <a:ln w="6350">
                            <a:solidFill>
                              <a:srgbClr val="333333"/>
                            </a:solidFill>
                            <a:prstDash val="sysDot"/>
                            <a:round/>
                            <a:headEnd/>
                            <a:tailEnd/>
                          </a:ln>
                          <a:effectLst/>
                        </wps:spPr>
                        <wps:bodyPr/>
                      </wps:wsp>
                      <wps:wsp>
                        <wps:cNvPr id="1249" name="Line 440"/>
                        <wps:cNvCnPr/>
                        <wps:spPr>
                          <a:xfrm rot="5400000">
                            <a:off x="3023" y="13128"/>
                            <a:ext cx="1640" cy="1"/>
                          </a:xfrm>
                          <a:prstGeom prst="line">
                            <a:avLst/>
                          </a:prstGeom>
                          <a:noFill/>
                          <a:ln w="6350">
                            <a:solidFill>
                              <a:srgbClr val="333333"/>
                            </a:solidFill>
                            <a:round/>
                            <a:headEnd type="triangle" w="sm" len="med"/>
                            <a:tailEnd type="triangle" w="sm" len="med"/>
                          </a:ln>
                          <a:effectLst/>
                        </wps:spPr>
                        <wps:bodyPr/>
                      </wps:wsp>
                      <wps:wsp>
                        <wps:cNvPr id="1250" name="Text Box 441"/>
                        <wps:cNvSpPr txBox="1">
                          <a:spLocks noChangeArrowheads="1"/>
                        </wps:cNvSpPr>
                        <wps:spPr>
                          <a:xfrm>
                            <a:off x="3058" y="11464"/>
                            <a:ext cx="880" cy="492"/>
                          </a:xfrm>
                          <a:prstGeom prst="rect">
                            <a:avLst/>
                          </a:prstGeom>
                          <a:noFill/>
                          <a:ln>
                            <a:noFill/>
                          </a:ln>
                          <a:effectLst/>
                        </wps:spPr>
                        <wps:txbx>
                          <w:txbxContent>
                            <w:p w14:paraId="34B814DB" w14:textId="77777777" w:rsidR="00A04C4F" w:rsidRDefault="00A04C4F">
                              <w:pPr>
                                <w:jc w:val="center"/>
                                <w:rPr>
                                  <w:rFonts w:ascii="ＤＦＰ華康ゴシック体W3Ｇ" w:hAnsi="ＤＦＰ華康ゴシック体W3Ｇ"/>
                                  <w:sz w:val="18"/>
                                </w:rPr>
                              </w:pPr>
                              <w:r>
                                <w:rPr>
                                  <w:rFonts w:hint="eastAsia"/>
                                  <w:sz w:val="18"/>
                                </w:rPr>
                                <w:t>20mm</w:t>
                              </w:r>
                            </w:p>
                          </w:txbxContent>
                        </wps:txbx>
                        <wps:bodyPr rot="0" vertOverflow="overflow" horzOverflow="overflow" wrap="square" anchor="t" anchorCtr="0" upright="1"/>
                      </wps:wsp>
                      <wps:wsp>
                        <wps:cNvPr id="1251" name="Text Box 442"/>
                        <wps:cNvSpPr txBox="1">
                          <a:spLocks noChangeArrowheads="1"/>
                        </wps:cNvSpPr>
                        <wps:spPr>
                          <a:xfrm>
                            <a:off x="3058" y="13104"/>
                            <a:ext cx="880" cy="492"/>
                          </a:xfrm>
                          <a:prstGeom prst="rect">
                            <a:avLst/>
                          </a:prstGeom>
                          <a:noFill/>
                          <a:ln>
                            <a:noFill/>
                          </a:ln>
                          <a:effectLst/>
                        </wps:spPr>
                        <wps:txbx>
                          <w:txbxContent>
                            <w:p w14:paraId="51CB97CD" w14:textId="77777777" w:rsidR="00A04C4F" w:rsidRDefault="00A04C4F">
                              <w:pPr>
                                <w:jc w:val="center"/>
                                <w:rPr>
                                  <w:rFonts w:ascii="ＤＦＰ華康ゴシック体W3Ｇ" w:hAnsi="ＤＦＰ華康ゴシック体W3Ｇ"/>
                                  <w:sz w:val="18"/>
                                </w:rPr>
                              </w:pPr>
                              <w:r>
                                <w:rPr>
                                  <w:rFonts w:hint="eastAsia"/>
                                  <w:sz w:val="18"/>
                                </w:rPr>
                                <w:t>35mm</w:t>
                              </w:r>
                            </w:p>
                          </w:txbxContent>
                        </wps:txbx>
                        <wps:bodyPr rot="0" vertOverflow="overflow" horzOverflow="overflow" wrap="square" anchor="t" anchorCtr="0" upright="1"/>
                      </wps:wsp>
                      <wpg:grpSp>
                        <wpg:cNvPr id="37" name="グループ化 37"/>
                        <wpg:cNvGrpSpPr/>
                        <wpg:grpSpPr>
                          <a:xfrm>
                            <a:off x="6943" y="12120"/>
                            <a:ext cx="1891" cy="1771"/>
                            <a:chOff x="7823" y="3177"/>
                            <a:chExt cx="2101" cy="1968"/>
                          </a:xfrm>
                        </wpg:grpSpPr>
                        <wps:wsp>
                          <wps:cNvPr id="1253" name="Text Box 447"/>
                          <wps:cNvSpPr txBox="1">
                            <a:spLocks noChangeArrowheads="1"/>
                          </wps:cNvSpPr>
                          <wps:spPr>
                            <a:xfrm>
                              <a:off x="8611" y="4653"/>
                              <a:ext cx="526" cy="492"/>
                            </a:xfrm>
                            <a:prstGeom prst="rect">
                              <a:avLst/>
                            </a:prstGeom>
                            <a:noFill/>
                            <a:ln>
                              <a:noFill/>
                            </a:ln>
                            <a:effectLst/>
                          </wps:spPr>
                          <wps:txbx>
                            <w:txbxContent>
                              <w:p w14:paraId="0A6362C0" w14:textId="77777777" w:rsidR="00A04C4F" w:rsidRDefault="00A04C4F">
                                <w:pPr>
                                  <w:jc w:val="center"/>
                                  <w:rPr>
                                    <w:shd w:val="pct15" w:color="auto" w:fill="FFFFFF"/>
                                  </w:rPr>
                                </w:pPr>
                                <w:r>
                                  <w:rPr>
                                    <w:rFonts w:hint="eastAsia"/>
                                    <w:position w:val="6"/>
                                    <w:shd w:val="pct15" w:color="auto" w:fill="FFFFFF"/>
                                  </w:rPr>
                                  <w:t>＋</w:t>
                                </w:r>
                              </w:p>
                            </w:txbxContent>
                          </wps:txbx>
                          <wps:bodyPr rot="0" vertOverflow="overflow" horzOverflow="overflow" wrap="square" anchor="t" anchorCtr="0" upright="1"/>
                        </wps:wsp>
                        <wpg:grpSp>
                          <wpg:cNvPr id="38" name="グループ化 38"/>
                          <wpg:cNvGrpSpPr/>
                          <wpg:grpSpPr>
                            <a:xfrm>
                              <a:off x="7823" y="3636"/>
                              <a:ext cx="2101" cy="1063"/>
                              <a:chOff x="7823" y="3636"/>
                              <a:chExt cx="2101" cy="1062"/>
                            </a:xfrm>
                          </wpg:grpSpPr>
                          <wpg:grpSp>
                            <wpg:cNvPr id="39" name="グループ化 39"/>
                            <wpg:cNvGrpSpPr/>
                            <wpg:grpSpPr>
                              <a:xfrm>
                                <a:off x="8348" y="3636"/>
                                <a:ext cx="1050" cy="1062"/>
                                <a:chOff x="7718" y="2683"/>
                                <a:chExt cx="1470" cy="1494"/>
                              </a:xfrm>
                            </wpg:grpSpPr>
                            <wps:wsp>
                              <wps:cNvPr id="1256" name="Line 443"/>
                              <wps:cNvCnPr/>
                              <wps:spPr>
                                <a:xfrm>
                                  <a:off x="7718" y="3418"/>
                                  <a:ext cx="1470" cy="0"/>
                                </a:xfrm>
                                <a:prstGeom prst="line">
                                  <a:avLst/>
                                </a:prstGeom>
                                <a:noFill/>
                                <a:ln w="6350">
                                  <a:solidFill>
                                    <a:srgbClr val="333333"/>
                                  </a:solidFill>
                                  <a:round/>
                                  <a:headEnd type="triangle" w="sm" len="med"/>
                                  <a:tailEnd type="triangle" w="sm" len="med"/>
                                </a:ln>
                                <a:effectLst/>
                              </wps:spPr>
                              <wps:bodyPr/>
                            </wps:wsp>
                            <wps:wsp>
                              <wps:cNvPr id="1257" name="Line 444"/>
                              <wps:cNvCnPr/>
                              <wps:spPr>
                                <a:xfrm rot="5400000">
                                  <a:off x="7744" y="3442"/>
                                  <a:ext cx="1470" cy="1"/>
                                </a:xfrm>
                                <a:prstGeom prst="line">
                                  <a:avLst/>
                                </a:prstGeom>
                                <a:noFill/>
                                <a:ln w="6350">
                                  <a:solidFill>
                                    <a:srgbClr val="333333"/>
                                  </a:solidFill>
                                  <a:round/>
                                  <a:headEnd type="triangle" w="sm" len="med"/>
                                  <a:tailEnd type="triangle" w="sm" len="med"/>
                                </a:ln>
                                <a:effectLst/>
                              </wps:spPr>
                              <wps:bodyPr/>
                            </wps:wsp>
                          </wpg:grpSp>
                          <wps:wsp>
                            <wps:cNvPr id="1258" name="Text Box 446"/>
                            <wps:cNvSpPr txBox="1">
                              <a:spLocks noChangeArrowheads="1"/>
                            </wps:cNvSpPr>
                            <wps:spPr>
                              <a:xfrm>
                                <a:off x="9398" y="3915"/>
                                <a:ext cx="526" cy="492"/>
                              </a:xfrm>
                              <a:prstGeom prst="rect">
                                <a:avLst/>
                              </a:prstGeom>
                              <a:noFill/>
                              <a:ln>
                                <a:noFill/>
                              </a:ln>
                              <a:effectLst/>
                            </wps:spPr>
                            <wps:txbx>
                              <w:txbxContent>
                                <w:p w14:paraId="1C56DCAD" w14:textId="77777777" w:rsidR="00A04C4F" w:rsidRDefault="00A04C4F">
                                  <w:pPr>
                                    <w:pStyle w:val="a5"/>
                                    <w:tabs>
                                      <w:tab w:val="clear" w:pos="4252"/>
                                      <w:tab w:val="clear" w:pos="8504"/>
                                    </w:tabs>
                                    <w:snapToGrid/>
                                    <w:jc w:val="center"/>
                                    <w:rPr>
                                      <w:shd w:val="pct15" w:color="auto" w:fill="FFFFFF"/>
                                    </w:rPr>
                                  </w:pPr>
                                  <w:r>
                                    <w:rPr>
                                      <w:rFonts w:hint="eastAsia"/>
                                      <w:position w:val="6"/>
                                      <w:shd w:val="pct15" w:color="auto" w:fill="FFFFFF"/>
                                    </w:rPr>
                                    <w:t>＋</w:t>
                                  </w:r>
                                </w:p>
                              </w:txbxContent>
                            </wps:txbx>
                            <wps:bodyPr rot="0" vertOverflow="overflow" horzOverflow="overflow" wrap="square" anchor="t" anchorCtr="0" upright="1"/>
                          </wps:wsp>
                          <wps:wsp>
                            <wps:cNvPr id="1259" name="Text Box 448"/>
                            <wps:cNvSpPr txBox="1">
                              <a:spLocks noChangeArrowheads="1"/>
                            </wps:cNvSpPr>
                            <wps:spPr>
                              <a:xfrm>
                                <a:off x="7823" y="3915"/>
                                <a:ext cx="526" cy="492"/>
                              </a:xfrm>
                              <a:prstGeom prst="rect">
                                <a:avLst/>
                              </a:prstGeom>
                              <a:noFill/>
                              <a:ln>
                                <a:noFill/>
                              </a:ln>
                              <a:effectLst/>
                            </wps:spPr>
                            <wps:txbx>
                              <w:txbxContent>
                                <w:p w14:paraId="23636E57" w14:textId="77777777" w:rsidR="00A04C4F" w:rsidRDefault="00A04C4F">
                                  <w:pPr>
                                    <w:pStyle w:val="a5"/>
                                    <w:tabs>
                                      <w:tab w:val="clear" w:pos="4252"/>
                                      <w:tab w:val="clear" w:pos="8504"/>
                                    </w:tabs>
                                    <w:snapToGrid/>
                                    <w:jc w:val="center"/>
                                    <w:rPr>
                                      <w:shd w:val="pct15" w:color="auto" w:fill="FFFFFF"/>
                                    </w:rPr>
                                  </w:pPr>
                                  <w:r>
                                    <w:rPr>
                                      <w:rFonts w:hint="eastAsia"/>
                                      <w:position w:val="6"/>
                                      <w:shd w:val="pct15" w:color="auto" w:fill="FFFFFF"/>
                                    </w:rPr>
                                    <w:t>－</w:t>
                                  </w:r>
                                </w:p>
                              </w:txbxContent>
                            </wps:txbx>
                            <wps:bodyPr rot="0" vertOverflow="overflow" horzOverflow="overflow" wrap="square" anchor="t" anchorCtr="0" upright="1"/>
                          </wps:wsp>
                        </wpg:grpSp>
                        <wps:wsp>
                          <wps:cNvPr id="1260" name="Text Box 449"/>
                          <wps:cNvSpPr txBox="1">
                            <a:spLocks noChangeArrowheads="1"/>
                          </wps:cNvSpPr>
                          <wps:spPr>
                            <a:xfrm>
                              <a:off x="8611" y="3177"/>
                              <a:ext cx="526" cy="492"/>
                            </a:xfrm>
                            <a:prstGeom prst="rect">
                              <a:avLst/>
                            </a:prstGeom>
                            <a:noFill/>
                            <a:ln>
                              <a:noFill/>
                            </a:ln>
                            <a:effectLst/>
                          </wps:spPr>
                          <wps:txbx>
                            <w:txbxContent>
                              <w:p w14:paraId="29E956BA" w14:textId="77777777" w:rsidR="00A04C4F" w:rsidRDefault="00A04C4F">
                                <w:pPr>
                                  <w:pStyle w:val="a5"/>
                                  <w:tabs>
                                    <w:tab w:val="clear" w:pos="4252"/>
                                    <w:tab w:val="clear" w:pos="8504"/>
                                  </w:tabs>
                                  <w:snapToGrid/>
                                  <w:jc w:val="center"/>
                                  <w:rPr>
                                    <w:shd w:val="pct15" w:color="auto" w:fill="FFFFFF"/>
                                  </w:rPr>
                                </w:pPr>
                                <w:r>
                                  <w:rPr>
                                    <w:rFonts w:hint="eastAsia"/>
                                    <w:position w:val="6"/>
                                    <w:shd w:val="pct15" w:color="auto" w:fill="FFFFFF"/>
                                  </w:rPr>
                                  <w:t>－</w:t>
                                </w:r>
                              </w:p>
                            </w:txbxContent>
                          </wps:txbx>
                          <wps:bodyPr rot="0" vertOverflow="overflow" horzOverflow="overflow" wrap="square" anchor="t" anchorCtr="0" upright="1"/>
                        </wps:wsp>
                      </wpg:grpSp>
                      <wps:wsp>
                        <wps:cNvPr id="1261" name="Text Box 451"/>
                        <wps:cNvSpPr txBox="1">
                          <a:spLocks noChangeArrowheads="1"/>
                        </wps:cNvSpPr>
                        <wps:spPr>
                          <a:xfrm>
                            <a:off x="6853" y="11094"/>
                            <a:ext cx="3150" cy="492"/>
                          </a:xfrm>
                          <a:prstGeom prst="rect">
                            <a:avLst/>
                          </a:prstGeom>
                          <a:noFill/>
                          <a:ln>
                            <a:noFill/>
                          </a:ln>
                          <a:effectLst/>
                        </wps:spPr>
                        <wps:txbx>
                          <w:txbxContent>
                            <w:p w14:paraId="6FF5D134" w14:textId="77777777" w:rsidR="00A04C4F" w:rsidRDefault="00A04C4F">
                              <w:pPr>
                                <w:rPr>
                                  <w:rFonts w:ascii="ＤＦＰ華康ゴシック体W3Ｇ" w:hAnsi="ＤＦＰ華康ゴシック体W3Ｇ"/>
                                </w:rPr>
                              </w:pPr>
                              <w:r>
                                <w:rPr>
                                  <w:rFonts w:hint="eastAsia"/>
                                </w:rPr>
                                <w:t>名刺サイズ　91mm×55mm</w:t>
                              </w:r>
                            </w:p>
                          </w:txbxContent>
                        </wps:txbx>
                        <wps:bodyPr rot="0" vertOverflow="overflow" horzOverflow="overflow" wrap="square" anchor="t" anchorCtr="0" upright="1"/>
                      </wps:wsp>
                      <wpg:grpSp>
                        <wpg:cNvPr id="40" name="グループ化 40"/>
                        <wpg:cNvGrpSpPr/>
                        <wpg:grpSpPr>
                          <a:xfrm>
                            <a:off x="4170" y="11792"/>
                            <a:ext cx="2038" cy="530"/>
                            <a:chOff x="4170" y="11792"/>
                            <a:chExt cx="2038" cy="530"/>
                          </a:xfrm>
                        </wpg:grpSpPr>
                        <wps:wsp>
                          <wps:cNvPr id="1263" name="Rectangle 429"/>
                          <wps:cNvSpPr>
                            <a:spLocks noChangeArrowheads="1"/>
                          </wps:cNvSpPr>
                          <wps:spPr>
                            <a:xfrm>
                              <a:off x="4213" y="11792"/>
                              <a:ext cx="1995" cy="492"/>
                            </a:xfrm>
                            <a:prstGeom prst="rect">
                              <a:avLst/>
                            </a:prstGeom>
                            <a:noFill/>
                            <a:ln w="6350">
                              <a:solidFill>
                                <a:srgbClr val="333333"/>
                              </a:solidFill>
                              <a:prstDash val="dash"/>
                              <a:miter lim="800000"/>
                              <a:headEnd/>
                              <a:tailEnd/>
                            </a:ln>
                            <a:effectLst/>
                          </wps:spPr>
                          <wps:bodyPr/>
                        </wps:wsp>
                        <wps:wsp>
                          <wps:cNvPr id="1264" name="Oval 430"/>
                          <wps:cNvSpPr>
                            <a:spLocks noChangeArrowheads="1"/>
                          </wps:cNvSpPr>
                          <wps:spPr>
                            <a:xfrm>
                              <a:off x="4170" y="12244"/>
                              <a:ext cx="78" cy="78"/>
                            </a:xfrm>
                            <a:prstGeom prst="ellipse">
                              <a:avLst/>
                            </a:prstGeom>
                            <a:solidFill>
                              <a:srgbClr val="FF0000"/>
                            </a:solidFill>
                            <a:ln>
                              <a:noFill/>
                            </a:ln>
                            <a:effectLst/>
                          </wps:spPr>
                          <wps:bodyPr/>
                        </wps:wsp>
                      </wpg:grpSp>
                    </wpg:wgp>
                  </a:graphicData>
                </a:graphic>
              </wp:anchor>
            </w:drawing>
          </mc:Choice>
          <mc:Fallback>
            <w:pict>
              <v:group w14:anchorId="28126713" id="Group 1926" o:spid="_x0000_s1151" style="position:absolute;left:0;text-align:left;margin-left:0;margin-top:8.2pt;width:399.75pt;height:142.7pt;z-index:251691008;mso-position-horizontal:left" coordorigin="2008,11094" coordsize="7995,28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">
                <v:shape id="Text Box 435" o:spid="_x0000_s1152" type="#_x0000_t202" style="position:absolute;left:4048;top:12165;width:1721;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" filled="f" stroked="f">
                  <v:textbox>
                    <w:txbxContent>
                      <w:p w14:paraId="2B3C6E96" w14:textId="77777777" w:rsidR="00A04C4F" w:rsidRDefault="00A04C4F">
                        <w:r>
                          <w:rPr>
                            <w:rFonts w:hint="eastAsia"/>
                            <w:sz w:val="18"/>
                          </w:rPr>
                          <w:t>(部品の基準点)</w:t>
                        </w:r>
                      </w:p>
                    </w:txbxContent>
                  </v:textbox>
                </v:shape>
                <v:shape id="Text Box 452" o:spid="_x0000_s1153" type="#_x0000_t202" style="position:absolute;left:4213;top:11803;width:1980;height: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" filled="f" stroked="f">
                  <v:textbox>
                    <w:txbxContent>
                      <w:p w14:paraId="166E96E0" w14:textId="77777777" w:rsidR="00A04C4F" w:rsidRDefault="00A04C4F">
                        <w:pPr>
                          <w:jc w:val="center"/>
                        </w:pPr>
                        <w:r>
                          <w:rPr>
                            <w:rFonts w:hint="eastAsia"/>
                          </w:rPr>
                          <w:t>部　品</w:t>
                        </w:r>
                      </w:p>
                    </w:txbxContent>
                  </v:textbox>
                </v:shape>
                <v:rect id="Rectangle 406" o:spid="_x0000_s1154" style="position:absolute;left:2008;top:11136;width:4830;height:2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" filled="f" strokecolor="#333" strokeweight=".5pt"/>
                <v:line id="Line 432" o:spid="_x0000_s1155" style="position:absolute;visibility:visible;mso-wrap-style:square" from="4213,12448" to="4213,12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" strokecolor="#333" strokeweight=".5pt">
                  <v:stroke dashstyle="1 1"/>
                </v:line>
                <v:line id="Line 433" o:spid="_x0000_s1156" style="position:absolute;visibility:visible;mso-wrap-style:square" from="4213,12612" to="6838,12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" strokecolor="#333" strokeweight=".5pt">
                  <v:stroke startarrow="block" startarrowwidth="narrow" endarrow="block" endarrowwidth="narrow"/>
                </v:line>
                <v:line id="Line 434" o:spid="_x0000_s1157" style="position:absolute;visibility:visible;mso-wrap-style:square" from="2008,12612" to="4213,12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" strokecolor="#333" strokeweight=".5pt">
                  <v:stroke startarrow="block" startarrowwidth="narrow" endarrow="block" endarrowwidth="narrow"/>
                </v:line>
                <v:shape id="Text Box 436" o:spid="_x0000_s1158" type="#_x0000_t202" style="position:absolute;left:5158;top:12528;width:880;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" filled="f" stroked="f">
                  <v:textbox>
                    <w:txbxContent>
                      <w:p w14:paraId="13568C53" w14:textId="77777777" w:rsidR="00A04C4F" w:rsidRDefault="00A04C4F">
                        <w:pPr>
                          <w:jc w:val="center"/>
                          <w:rPr>
                            <w:rFonts w:ascii="ＤＦＰ華康ゴシック体W3Ｇ" w:hAnsi="ＤＦＰ華康ゴシック体W3Ｇ"/>
                            <w:sz w:val="18"/>
                          </w:rPr>
                        </w:pPr>
                        <w:r>
                          <w:rPr>
                            <w:rFonts w:hint="eastAsia"/>
                            <w:sz w:val="18"/>
                          </w:rPr>
                          <w:t>51mm</w:t>
                        </w:r>
                      </w:p>
                    </w:txbxContent>
                  </v:textbox>
                </v:shape>
                <v:shape id="Text Box 437" o:spid="_x0000_s1159" type="#_x0000_t202" style="position:absolute;left:2388;top:12528;width:880;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" filled="f" stroked="f">
                  <v:textbox>
                    <w:txbxContent>
                      <w:p w14:paraId="3E2F53B8" w14:textId="77777777" w:rsidR="00A04C4F" w:rsidRDefault="00A04C4F">
                        <w:pPr>
                          <w:jc w:val="center"/>
                          <w:rPr>
                            <w:rFonts w:ascii="ＤＦＰ華康ゴシック体W3Ｇ" w:hAnsi="ＤＦＰ華康ゴシック体W3Ｇ"/>
                            <w:sz w:val="18"/>
                          </w:rPr>
                        </w:pPr>
                        <w:r>
                          <w:rPr>
                            <w:rFonts w:hint="eastAsia"/>
                            <w:sz w:val="18"/>
                          </w:rPr>
                          <w:t>40mm</w:t>
                        </w:r>
                      </w:p>
                    </w:txbxContent>
                  </v:textbox>
                </v:shape>
                <v:line id="Line 438" o:spid="_x0000_s1160" style="position:absolute;rotation:90;visibility:visible;mso-wrap-style:square" from="3269,11734" to="4417,11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" strokecolor="#333" strokeweight=".5pt">
                  <v:stroke startarrow="block" startarrowwidth="narrow" endarrow="block" endarrowwidth="narrow"/>
                </v:line>
                <v:line id="Line 439" o:spid="_x0000_s1161" style="position:absolute;flip:x;visibility:visible;mso-wrap-style:square" from="3607,12284" to="4027,12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" strokecolor="#333" strokeweight=".5pt">
                  <v:stroke dashstyle="1 1"/>
                </v:line>
                <v:line id="Line 440" o:spid="_x0000_s1162" style="position:absolute;rotation:90;visibility:visible;mso-wrap-style:square" from="3023,13128" to="4663,13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" strokecolor="#333" strokeweight=".5pt">
                  <v:stroke startarrow="block" startarrowwidth="narrow" endarrow="block" endarrowwidth="narrow"/>
                </v:line>
                <v:shape id="Text Box 441" o:spid="_x0000_s1163" type="#_x0000_t202" style="position:absolute;left:3058;top:11464;width:880;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" filled="f" stroked="f">
                  <v:textbox>
                    <w:txbxContent>
                      <w:p w14:paraId="34B814DB" w14:textId="77777777" w:rsidR="00A04C4F" w:rsidRDefault="00A04C4F">
                        <w:pPr>
                          <w:jc w:val="center"/>
                          <w:rPr>
                            <w:rFonts w:ascii="ＤＦＰ華康ゴシック体W3Ｇ" w:hAnsi="ＤＦＰ華康ゴシック体W3Ｇ"/>
                            <w:sz w:val="18"/>
                          </w:rPr>
                        </w:pPr>
                        <w:r>
                          <w:rPr>
                            <w:rFonts w:hint="eastAsia"/>
                            <w:sz w:val="18"/>
                          </w:rPr>
                          <w:t>20mm</w:t>
                        </w:r>
                      </w:p>
                    </w:txbxContent>
                  </v:textbox>
                </v:shape>
                <v:shape id="Text Box 442" o:spid="_x0000_s1164" type="#_x0000_t202" style="position:absolute;left:3058;top:13104;width:880;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" filled="f" stroked="f">
                  <v:textbox>
                    <w:txbxContent>
                      <w:p w14:paraId="51CB97CD" w14:textId="77777777" w:rsidR="00A04C4F" w:rsidRDefault="00A04C4F">
                        <w:pPr>
                          <w:jc w:val="center"/>
                          <w:rPr>
                            <w:rFonts w:ascii="ＤＦＰ華康ゴシック体W3Ｇ" w:hAnsi="ＤＦＰ華康ゴシック体W3Ｇ"/>
                            <w:sz w:val="18"/>
                          </w:rPr>
                        </w:pPr>
                        <w:r>
                          <w:rPr>
                            <w:rFonts w:hint="eastAsia"/>
                            <w:sz w:val="18"/>
                          </w:rPr>
                          <w:t>35mm</w:t>
                        </w:r>
                      </w:p>
                    </w:txbxContent>
                  </v:textbox>
                </v:shape>
                <v:group id="グループ化 37" o:spid="_x0000_s1165" style="position:absolute;left:6943;top:12120;width:1891;height:1771" coordorigin="7823,3177" coordsize="210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 id="Text Box 447" o:spid="_x0000_s1166" type="#_x0000_t202" style="position:absolute;left:8611;top:4653;width:526;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" filled="f" stroked="f">
                    <v:textbox>
                      <w:txbxContent>
                        <w:p w14:paraId="0A6362C0" w14:textId="77777777" w:rsidR="00A04C4F" w:rsidRDefault="00A04C4F">
                          <w:pPr>
                            <w:jc w:val="center"/>
                            <w:rPr>
                              <w:shd w:val="pct15" w:color="auto" w:fill="FFFFFF"/>
                            </w:rPr>
                          </w:pPr>
                          <w:r>
                            <w:rPr>
                              <w:rFonts w:hint="eastAsia"/>
                              <w:position w:val="6"/>
                              <w:shd w:val="pct15" w:color="auto" w:fill="FFFFFF"/>
                            </w:rPr>
                            <w:t>＋</w:t>
                          </w:r>
                        </w:p>
                      </w:txbxContent>
                    </v:textbox>
                  </v:shape>
                  <v:group id="グループ化 38" o:spid="_x0000_s1167" style="position:absolute;left:7823;top:3636;width:2101;height:1063" coordorigin="7823,3636" coordsize="2101,1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group id="グループ化 39" o:spid="_x0000_s1168" style="position:absolute;left:8348;top:3636;width:1050;height:1062" coordorigin="7718,2683" coordsize="1470,1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line id="Line 443" o:spid="_x0000_s1169" style="position:absolute;visibility:visible;mso-wrap-style:square" from="7718,3418" to="9188,3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" strokecolor="#333" strokeweight=".5pt">
                        <v:stroke startarrow="block" startarrowwidth="narrow" endarrow="block" endarrowwidth="narrow"/>
                      </v:line>
                      <v:line id="Line 444" o:spid="_x0000_s1170" style="position:absolute;rotation:90;visibility:visible;mso-wrap-style:square" from="7744,3442" to="9214,3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" strokecolor="#333" strokeweight=".5pt">
                        <v:stroke startarrow="block" startarrowwidth="narrow" endarrow="block" endarrowwidth="narrow"/>
                      </v:line>
                    </v:group>
                    <v:shape id="Text Box 446" o:spid="_x0000_s1171" type="#_x0000_t202" style="position:absolute;left:9398;top:3915;width:526;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" filled="f" stroked="f">
                      <v:textbox>
                        <w:txbxContent>
                          <w:p w14:paraId="1C56DCAD" w14:textId="77777777" w:rsidR="00A04C4F" w:rsidRDefault="00A04C4F">
                            <w:pPr>
                              <w:pStyle w:val="a5"/>
                              <w:tabs>
                                <w:tab w:val="clear" w:pos="4252"/>
                                <w:tab w:val="clear" w:pos="8504"/>
                              </w:tabs>
                              <w:snapToGrid/>
                              <w:jc w:val="center"/>
                              <w:rPr>
                                <w:shd w:val="pct15" w:color="auto" w:fill="FFFFFF"/>
                              </w:rPr>
                            </w:pPr>
                            <w:r>
                              <w:rPr>
                                <w:rFonts w:hint="eastAsia"/>
                                <w:position w:val="6"/>
                                <w:shd w:val="pct15" w:color="auto" w:fill="FFFFFF"/>
                              </w:rPr>
                              <w:t>＋</w:t>
                            </w:r>
                          </w:p>
                        </w:txbxContent>
                      </v:textbox>
                    </v:shape>
                    <v:shape id="Text Box 448" o:spid="_x0000_s1172" type="#_x0000_t202" style="position:absolute;left:7823;top:3915;width:526;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" filled="f" stroked="f">
                      <v:textbox>
                        <w:txbxContent>
                          <w:p w14:paraId="23636E57" w14:textId="77777777" w:rsidR="00A04C4F" w:rsidRDefault="00A04C4F">
                            <w:pPr>
                              <w:pStyle w:val="a5"/>
                              <w:tabs>
                                <w:tab w:val="clear" w:pos="4252"/>
                                <w:tab w:val="clear" w:pos="8504"/>
                              </w:tabs>
                              <w:snapToGrid/>
                              <w:jc w:val="center"/>
                              <w:rPr>
                                <w:shd w:val="pct15" w:color="auto" w:fill="FFFFFF"/>
                              </w:rPr>
                            </w:pPr>
                            <w:r>
                              <w:rPr>
                                <w:rFonts w:hint="eastAsia"/>
                                <w:position w:val="6"/>
                                <w:shd w:val="pct15" w:color="auto" w:fill="FFFFFF"/>
                              </w:rPr>
                              <w:t>－</w:t>
                            </w:r>
                          </w:p>
                        </w:txbxContent>
                      </v:textbox>
                    </v:shape>
                  </v:group>
                  <v:shape id="Text Box 449" o:spid="_x0000_s1173" type="#_x0000_t202" style="position:absolute;left:8611;top:3177;width:526;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" filled="f" stroked="f">
                    <v:textbox>
                      <w:txbxContent>
                        <w:p w14:paraId="29E956BA" w14:textId="77777777" w:rsidR="00A04C4F" w:rsidRDefault="00A04C4F">
                          <w:pPr>
                            <w:pStyle w:val="a5"/>
                            <w:tabs>
                              <w:tab w:val="clear" w:pos="4252"/>
                              <w:tab w:val="clear" w:pos="8504"/>
                            </w:tabs>
                            <w:snapToGrid/>
                            <w:jc w:val="center"/>
                            <w:rPr>
                              <w:shd w:val="pct15" w:color="auto" w:fill="FFFFFF"/>
                            </w:rPr>
                          </w:pPr>
                          <w:r>
                            <w:rPr>
                              <w:rFonts w:hint="eastAsia"/>
                              <w:position w:val="6"/>
                              <w:shd w:val="pct15" w:color="auto" w:fill="FFFFFF"/>
                            </w:rPr>
                            <w:t>－</w:t>
                          </w:r>
                        </w:p>
                      </w:txbxContent>
                    </v:textbox>
                  </v:shape>
                </v:group>
                <v:shape id="Text Box 451" o:spid="_x0000_s1174" type="#_x0000_t202" style="position:absolute;left:6853;top:11094;width:3150;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" filled="f" stroked="f">
                  <v:textbox>
                    <w:txbxContent>
                      <w:p w14:paraId="6FF5D134" w14:textId="77777777" w:rsidR="00A04C4F" w:rsidRDefault="00A04C4F">
                        <w:pPr>
                          <w:rPr>
                            <w:rFonts w:ascii="ＤＦＰ華康ゴシック体W3Ｇ" w:hAnsi="ＤＦＰ華康ゴシック体W3Ｇ"/>
                          </w:rPr>
                        </w:pPr>
                        <w:r>
                          <w:rPr>
                            <w:rFonts w:hint="eastAsia"/>
                          </w:rPr>
                          <w:t>名刺サイズ　91mm×55mm</w:t>
                        </w:r>
                      </w:p>
                    </w:txbxContent>
                  </v:textbox>
                </v:shape>
                <v:group id="グループ化 40" o:spid="_x0000_s1175" style="position:absolute;left:4170;top:11792;width:2038;height:530" coordorigin="4170,11792" coordsize="2038,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rect id="Rectangle 429" o:spid="_x0000_s1176" style="position:absolute;left:4213;top:11792;width:1995;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" filled="f" strokecolor="#333" strokeweight=".5pt">
                    <v:stroke dashstyle="dash"/>
                  </v:rect>
                  <v:oval id="Oval 430" o:spid="_x0000_s1177" style="position:absolute;left:4170;top:12244;width:78;height: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" fillcolor="red" stroked="f"/>
                </v:group>
                <w10:wrap type="topAndBottom"/>
              </v:group>
            </w:pict>
          </mc:Fallback>
        </mc:AlternateContent>
      </w:r>
    </w:p>
    <w:p w14:paraId="56A189FC" w14:textId="77777777" w:rsidR="00C07640" w:rsidRDefault="00171C23">
      <w:r>
        <w:rPr>
          <w:rFonts w:hint="eastAsia"/>
        </w:rPr>
        <w:t>相対部品の基点を・・・</w:t>
      </w:r>
    </w:p>
    <w:p w14:paraId="0E3766CF" w14:textId="77777777" w:rsidR="00C07640" w:rsidRDefault="00171C23">
      <w:r>
        <w:rPr>
          <w:rFonts w:hint="eastAsia"/>
        </w:rPr>
        <w:t>ページの左とすると、横の位置は+40mm（右とすると、横の位置は－51mm）</w:t>
      </w:r>
    </w:p>
    <w:p w14:paraId="7E6FDA01" w14:textId="77777777" w:rsidR="00C07640" w:rsidRDefault="00171C23">
      <w:r>
        <w:rPr>
          <w:rFonts w:hint="eastAsia"/>
        </w:rPr>
        <w:t>ページの上とすると、縦の位置は+20mm（下とすると、縦の位置は－35mm）</w:t>
      </w:r>
    </w:p>
    <w:p w14:paraId="240B4B28" w14:textId="77777777" w:rsidR="00C07640" w:rsidRDefault="00171C23">
      <w:r>
        <w:rPr>
          <w:rFonts w:hint="eastAsia"/>
        </w:rPr>
        <w:t>部品自身にも上下左右の基準点を設定することができます。</w:t>
      </w:r>
    </w:p>
    <w:p w14:paraId="43C12A1E" w14:textId="1A3BFA19" w:rsidR="00C07640" w:rsidRDefault="00171C23">
      <w:r>
        <w:rPr>
          <w:rFonts w:hint="eastAsia"/>
          <w:noProof/>
        </w:rPr>
        <mc:AlternateContent>
          <mc:Choice Requires="wpg">
            <w:drawing>
              <wp:anchor distT="0" distB="0" distL="114300" distR="114300" simplePos="0" relativeHeight="251665408" behindDoc="0" locked="0" layoutInCell="1" hidden="0" allowOverlap="1" wp14:anchorId="6509059D" wp14:editId="25ABD77B">
                <wp:simplePos x="0" y="0"/>
                <wp:positionH relativeFrom="column">
                  <wp:align>left</wp:align>
                </wp:positionH>
                <wp:positionV relativeFrom="paragraph">
                  <wp:posOffset>150495</wp:posOffset>
                </wp:positionV>
                <wp:extent cx="5381625" cy="2658110"/>
                <wp:effectExtent l="0" t="635" r="29845" b="10795"/>
                <wp:wrapTopAndBottom/>
                <wp:docPr id="1265" name="オブジェクト 0"/>
                <wp:cNvGraphicFramePr/>
                <a:graphic xmlns:a="http://schemas.openxmlformats.org/drawingml/2006/main">
                  <a:graphicData uri="http://schemas.microsoft.com/office/word/2010/wordprocessingGroup">
                    <wpg:wgp>
                      <wpg:cNvGrpSpPr/>
                      <wpg:grpSpPr>
                        <a:xfrm>
                          <a:off x="0" y="0"/>
                          <a:ext cx="5381625" cy="2658110"/>
                          <a:chOff x="1024" y="7284"/>
                          <a:chExt cx="8475" cy="4186"/>
                        </a:xfrm>
                      </wpg:grpSpPr>
                      <wpg:grpSp>
                        <wpg:cNvPr id="41" name="グループ化 41"/>
                        <wpg:cNvGrpSpPr/>
                        <wpg:grpSpPr>
                          <a:xfrm>
                            <a:off x="1024" y="7284"/>
                            <a:ext cx="8475" cy="4186"/>
                            <a:chOff x="1762" y="7460"/>
                            <a:chExt cx="8475" cy="4186"/>
                          </a:xfrm>
                        </wpg:grpSpPr>
                        <wpg:grpSp>
                          <wpg:cNvPr id="42" name="グループ化 42"/>
                          <wpg:cNvGrpSpPr/>
                          <wpg:grpSpPr>
                            <a:xfrm>
                              <a:off x="1762" y="7810"/>
                              <a:ext cx="735" cy="624"/>
                              <a:chOff x="1762" y="5186"/>
                              <a:chExt cx="735" cy="624"/>
                            </a:xfrm>
                          </wpg:grpSpPr>
                          <wps:wsp>
                            <wps:cNvPr id="1268" name="AutoShape 274"/>
                            <wps:cNvSpPr>
                              <a:spLocks noChangeArrowheads="1"/>
                            </wps:cNvSpPr>
                            <wps:spPr>
                              <a:xfrm>
                                <a:off x="1822" y="5186"/>
                                <a:ext cx="624" cy="624"/>
                              </a:xfrm>
                              <a:prstGeom prst="star8">
                                <a:avLst>
                                  <a:gd name="adj" fmla="val 38250"/>
                                </a:avLst>
                              </a:prstGeom>
                              <a:solidFill>
                                <a:srgbClr val="000000"/>
                              </a:solidFill>
                              <a:ln w="9525">
                                <a:solidFill>
                                  <a:srgbClr val="000000"/>
                                </a:solidFill>
                                <a:miter lim="800000"/>
                                <a:headEnd/>
                                <a:tailEnd/>
                              </a:ln>
                            </wps:spPr>
                            <wps:bodyPr/>
                          </wps:wsp>
                          <wps:wsp>
                            <wps:cNvPr id="1269" name="Text Box 275"/>
                            <wps:cNvSpPr txBox="1">
                              <a:spLocks noChangeArrowheads="1"/>
                            </wps:cNvSpPr>
                            <wps:spPr>
                              <a:xfrm flipV="1">
                                <a:off x="1762" y="5261"/>
                                <a:ext cx="735" cy="492"/>
                              </a:xfrm>
                              <a:prstGeom prst="rect">
                                <a:avLst/>
                              </a:prstGeom>
                              <a:noFill/>
                              <a:ln>
                                <a:noFill/>
                              </a:ln>
                            </wps:spPr>
                            <wps:txbx>
                              <w:txbxContent>
                                <w:p w14:paraId="6E635D06" w14:textId="77777777" w:rsidR="00A04C4F" w:rsidRDefault="00A04C4F">
                                  <w:pPr>
                                    <w:jc w:val="center"/>
                                    <w:rPr>
                                      <w:rFonts w:eastAsia="ＭＳ Ｐゴシック"/>
                                      <w:b/>
                                      <w:color w:val="FFFFFF"/>
                                      <w:sz w:val="20"/>
                                    </w:rPr>
                                  </w:pPr>
                                  <w:r>
                                    <w:rPr>
                                      <w:rFonts w:hint="eastAsia"/>
                                      <w:b/>
                                      <w:color w:val="FFFFFF"/>
                                      <w:sz w:val="20"/>
                                    </w:rPr>
                                    <w:t>注意</w:t>
                                  </w:r>
                                </w:p>
                              </w:txbxContent>
                            </wps:txbx>
                            <wps:bodyPr rot="0" vertOverflow="overflow" horzOverflow="overflow" wrap="square" anchor="t" anchorCtr="0" upright="1"/>
                          </wps:wsp>
                        </wpg:grpSp>
                        <wps:wsp>
                          <wps:cNvPr id="1270" name="AutoShape 272"/>
                          <wps:cNvSpPr>
                            <a:spLocks noChangeArrowheads="1"/>
                          </wps:cNvSpPr>
                          <wps:spPr>
                            <a:xfrm>
                              <a:off x="2677" y="7460"/>
                              <a:ext cx="7560" cy="4186"/>
                            </a:xfrm>
                            <a:prstGeom prst="roundRect">
                              <a:avLst>
                                <a:gd name="adj" fmla="val 13264"/>
                              </a:avLst>
                            </a:prstGeom>
                            <a:solidFill>
                              <a:srgbClr val="FFFFFF"/>
                            </a:solidFill>
                            <a:ln w="6350">
                              <a:solidFill>
                                <a:srgbClr val="000000"/>
                              </a:solidFill>
                              <a:round/>
                              <a:headEnd/>
                              <a:tailEnd/>
                            </a:ln>
                          </wps:spPr>
                          <wps:txbx>
                            <w:txbxContent>
                              <w:p w14:paraId="54C02702" w14:textId="77777777" w:rsidR="00A04C4F" w:rsidRDefault="00A04C4F">
                                <w:r>
                                  <w:rPr>
                                    <w:rFonts w:hint="eastAsia"/>
                                  </w:rPr>
                                  <w:t>互いを相対部品に指定し合った場合、位置を確定することができないため、正しく保存することができません。以下のようなメッセージが表示されます。</w:t>
                                </w:r>
                              </w:p>
                              <w:p w14:paraId="6AA56B90" w14:textId="77777777" w:rsidR="00A04C4F" w:rsidRDefault="00A04C4F"/>
                            </w:txbxContent>
                          </wps:txbx>
                          <wps:bodyPr rot="0" vertOverflow="overflow" horzOverflow="overflow" wrap="square" lIns="72000" tIns="72000" rIns="72000" bIns="72000" anchor="t" anchorCtr="0" upright="1"/>
                        </wps:wsp>
                      </wpg:grpSp>
                      <pic:pic xmlns:pic="http://schemas.openxmlformats.org/drawingml/2006/picture">
                        <pic:nvPicPr>
                          <pic:cNvPr id="1271" name="オブジェクト 0"/>
                          <pic:cNvPicPr>
                            <a:picLocks noChangeAspect="1"/>
                          </pic:cNvPicPr>
                        </pic:nvPicPr>
                        <pic:blipFill>
                          <a:blip r:embed="rId44"/>
                          <a:stretch>
                            <a:fillRect/>
                          </a:stretch>
                        </pic:blipFill>
                        <pic:spPr>
                          <a:xfrm>
                            <a:off x="2316" y="8450"/>
                            <a:ext cx="5640" cy="2715"/>
                          </a:xfrm>
                          <a:prstGeom prst="rect">
                            <a:avLst/>
                          </a:prstGeom>
                        </pic:spPr>
                      </pic:pic>
                    </wpg:wgp>
                  </a:graphicData>
                </a:graphic>
              </wp:anchor>
            </w:drawing>
          </mc:Choice>
          <mc:Fallback>
            <w:pict>
              <v:group w14:anchorId="6509059D" id="_x0000_s1178" style="position:absolute;left:0;text-align:left;margin-left:0;margin-top:11.85pt;width:423.75pt;height:209.3pt;z-index:251665408;mso-position-horizontal:left" coordorigin="1024,7284" coordsize="8475,41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">
                <v:group id="グループ化 41" o:spid="_x0000_s1179" style="position:absolute;left:1024;top:7284;width:8475;height:4186" coordorigin="1762,7460" coordsize="8475,4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group id="グループ化 42" o:spid="_x0000_s1180" style="position:absolute;left:1762;top:7810;width:735;height:624" coordorigin="1762,5186" coordsize="735,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shape id="AutoShape 274" o:spid="_x0000_s1181" type="#_x0000_t58" style="position:absolute;left:1822;top:5186;width:624;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" fillcolor="black"/>
                    <v:shape id="Text Box 275" o:spid="_x0000_s1182" type="#_x0000_t202" style="position:absolute;left:1762;top:5261;width:735;height:492;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" filled="f" stroked="f">
                      <v:textbox>
                        <w:txbxContent>
                          <w:p w14:paraId="6E635D06" w14:textId="77777777" w:rsidR="00A04C4F" w:rsidRDefault="00A04C4F">
                            <w:pPr>
                              <w:jc w:val="center"/>
                              <w:rPr>
                                <w:rFonts w:eastAsia="ＭＳ Ｐゴシック"/>
                                <w:b/>
                                <w:color w:val="FFFFFF"/>
                                <w:sz w:val="20"/>
                              </w:rPr>
                            </w:pPr>
                            <w:r>
                              <w:rPr>
                                <w:rFonts w:hint="eastAsia"/>
                                <w:b/>
                                <w:color w:val="FFFFFF"/>
                                <w:sz w:val="20"/>
                              </w:rPr>
                              <w:t>注意</w:t>
                            </w:r>
                          </w:p>
                        </w:txbxContent>
                      </v:textbox>
                    </v:shape>
                  </v:group>
                  <v:roundrect id="AutoShape 272" o:spid="_x0000_s1183" style="position:absolute;left:2677;top:7460;width:7560;height:4186;visibility:visible;mso-wrap-style:square;v-text-anchor:top" arcsize="869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" strokeweight=".5pt">
                    <v:textbox inset="2mm,2mm,2mm,2mm">
                      <w:txbxContent>
                        <w:p w14:paraId="54C02702" w14:textId="77777777" w:rsidR="00A04C4F" w:rsidRDefault="00A04C4F">
                          <w:r>
                            <w:rPr>
                              <w:rFonts w:hint="eastAsia"/>
                            </w:rPr>
                            <w:t>互いを相対部品に指定し合った場合、位置を確定することができないため、正しく保存することができません。以下のようなメッセージが表示されます。</w:t>
                          </w:r>
                        </w:p>
                        <w:p w14:paraId="6AA56B90" w14:textId="77777777" w:rsidR="00A04C4F" w:rsidRDefault="00A04C4F"/>
                      </w:txbxContent>
                    </v:textbox>
                  </v:roundrect>
                </v:group>
                <v:shape id="_x0000_s1184" type="#_x0000_t75" style="position:absolute;left:2316;top:8450;width:5640;height:2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">
                  <v:imagedata r:id="rId45" o:title=""/>
                </v:shape>
                <w10:wrap type="topAndBottom"/>
              </v:group>
            </w:pict>
          </mc:Fallback>
        </mc:AlternateContent>
      </w:r>
      <w:r>
        <w:rPr>
          <w:rFonts w:hint="eastAsia"/>
        </w:rPr>
        <w:br w:type="page"/>
      </w:r>
    </w:p>
    <w:p w14:paraId="6479A4C7" w14:textId="1721FE97" w:rsidR="00C07640" w:rsidRDefault="00DE2B6A">
      <w:pPr>
        <w:pStyle w:val="4"/>
      </w:pPr>
      <w:bookmarkStart w:id="193" w:name="_Toc162408643"/>
      <w:bookmarkStart w:id="194" w:name="_Toc61322879"/>
      <w:bookmarkStart w:id="195" w:name="_Toc14334"/>
      <w:bookmarkStart w:id="196" w:name="_Toc19854"/>
      <w:bookmarkStart w:id="197" w:name="_Toc23538"/>
      <w:bookmarkStart w:id="198" w:name="_Toc26088"/>
      <w:bookmarkStart w:id="199" w:name="_Toc28437"/>
      <w:bookmarkStart w:id="200" w:name="_Toc59555359"/>
      <w:r>
        <w:rPr>
          <w:noProof/>
        </w:rPr>
        <w:drawing>
          <wp:anchor distT="0" distB="0" distL="114300" distR="114300" simplePos="0" relativeHeight="251667456" behindDoc="0" locked="0" layoutInCell="1" allowOverlap="1" wp14:anchorId="08499408" wp14:editId="4C764553">
            <wp:simplePos x="0" y="0"/>
            <wp:positionH relativeFrom="column">
              <wp:posOffset>22225</wp:posOffset>
            </wp:positionH>
            <wp:positionV relativeFrom="paragraph">
              <wp:posOffset>327660</wp:posOffset>
            </wp:positionV>
            <wp:extent cx="2981325" cy="2746375"/>
            <wp:effectExtent l="0" t="0" r="9525" b="0"/>
            <wp:wrapTopAndBottom/>
            <wp:docPr id="1049" name="図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2981325" cy="2746375"/>
                    </a:xfrm>
                    <a:prstGeom prst="rect">
                      <a:avLst/>
                    </a:prstGeom>
                  </pic:spPr>
                </pic:pic>
              </a:graphicData>
            </a:graphic>
            <wp14:sizeRelH relativeFrom="page">
              <wp14:pctWidth>0</wp14:pctWidth>
            </wp14:sizeRelH>
            <wp14:sizeRelV relativeFrom="page">
              <wp14:pctHeight>0</wp14:pctHeight>
            </wp14:sizeRelV>
          </wp:anchor>
        </w:drawing>
      </w:r>
      <w:r w:rsidR="00171C23" w:rsidRPr="00B72312">
        <w:rPr>
          <w:rFonts w:hint="eastAsia"/>
          <w:spacing w:val="45"/>
          <w:w w:val="73"/>
          <w:fitText w:val="473" w:id="12"/>
        </w:rPr>
        <w:t>C).</w:t>
      </w:r>
      <w:r w:rsidR="00171C23" w:rsidRPr="00B72312">
        <w:rPr>
          <w:rFonts w:hint="eastAsia"/>
          <w:spacing w:val="3"/>
          <w:w w:val="73"/>
          <w:fitText w:val="473" w:id="12"/>
        </w:rPr>
        <w:t xml:space="preserve">　</w:t>
      </w:r>
      <w:r w:rsidR="00171C23">
        <w:rPr>
          <w:rFonts w:hint="eastAsia"/>
        </w:rPr>
        <w:t>「色」属性</w:t>
      </w:r>
      <w:bookmarkEnd w:id="193"/>
      <w:bookmarkEnd w:id="194"/>
      <w:bookmarkEnd w:id="195"/>
      <w:bookmarkEnd w:id="196"/>
      <w:bookmarkEnd w:id="197"/>
      <w:bookmarkEnd w:id="198"/>
      <w:bookmarkEnd w:id="199"/>
      <w:bookmarkEnd w:id="200"/>
    </w:p>
    <w:p w14:paraId="5D6B019E" w14:textId="12C41FE6" w:rsidR="00C07640" w:rsidRDefault="00171C23">
      <w:r>
        <w:rPr>
          <w:rFonts w:hint="eastAsia"/>
        </w:rPr>
        <w:t>文字や罫線の色を「RGB」</w:t>
      </w:r>
      <w:r w:rsidR="00DE2B6A">
        <w:rPr>
          <w:rFonts w:hint="eastAsia"/>
        </w:rPr>
        <w:t>または「CMYK」</w:t>
      </w:r>
      <w:r>
        <w:rPr>
          <w:rFonts w:hint="eastAsia"/>
        </w:rPr>
        <w:t>で指定します。</w:t>
      </w:r>
    </w:p>
    <w:p w14:paraId="6D29E476" w14:textId="13F9D104" w:rsidR="00C07640" w:rsidRDefault="00171C23">
      <w:r w:rsidRPr="00B72312">
        <w:rPr>
          <w:rFonts w:hint="eastAsia"/>
          <w:spacing w:val="201"/>
          <w:kern w:val="0"/>
          <w:fitText w:val="840" w:id="13"/>
        </w:rPr>
        <w:t>RG</w:t>
      </w:r>
      <w:r w:rsidRPr="00B72312">
        <w:rPr>
          <w:rFonts w:hint="eastAsia"/>
          <w:spacing w:val="1"/>
          <w:kern w:val="0"/>
          <w:fitText w:val="840" w:id="13"/>
        </w:rPr>
        <w:t>B</w:t>
      </w:r>
      <w:r>
        <w:rPr>
          <w:rFonts w:hint="eastAsia"/>
        </w:rPr>
        <w:t>：　R・G・Bの値</w:t>
      </w:r>
      <w:r>
        <w:rPr>
          <w:rStyle w:val="ae"/>
          <w:rFonts w:ascii="Meiryo UI" w:eastAsia="Meiryo UI" w:hAnsi="Meiryo UI" w:hint="eastAsia"/>
          <w:color w:val="auto"/>
        </w:rPr>
        <w:t>をそれぞれ0～255の範囲で入力</w:t>
      </w:r>
      <w:r>
        <w:rPr>
          <w:rFonts w:hint="eastAsia"/>
        </w:rPr>
        <w:t>します。</w:t>
      </w:r>
    </w:p>
    <w:p w14:paraId="71D44E4F" w14:textId="1FF68EAD" w:rsidR="00DE2B6A" w:rsidRDefault="00DE2B6A">
      <w:r w:rsidRPr="00B72312">
        <w:rPr>
          <w:rFonts w:hint="eastAsia"/>
          <w:spacing w:val="84"/>
          <w:kern w:val="0"/>
          <w:fitText w:val="840" w:id="-2079121664"/>
        </w:rPr>
        <w:t>CMY</w:t>
      </w:r>
      <w:r w:rsidRPr="00B72312">
        <w:rPr>
          <w:rFonts w:hint="eastAsia"/>
          <w:spacing w:val="2"/>
          <w:kern w:val="0"/>
          <w:fitText w:val="840" w:id="-2079121664"/>
        </w:rPr>
        <w:t>K</w:t>
      </w:r>
      <w:r>
        <w:rPr>
          <w:rFonts w:hint="eastAsia"/>
        </w:rPr>
        <w:t>：　C・M・Y・Kの値</w:t>
      </w:r>
      <w:r>
        <w:rPr>
          <w:rStyle w:val="ae"/>
          <w:rFonts w:ascii="Meiryo UI" w:eastAsia="Meiryo UI" w:hAnsi="Meiryo UI" w:hint="eastAsia"/>
          <w:color w:val="auto"/>
        </w:rPr>
        <w:t>をそれぞれ0～100の範囲で入力</w:t>
      </w:r>
      <w:r>
        <w:rPr>
          <w:rFonts w:hint="eastAsia"/>
        </w:rPr>
        <w:t>します。</w:t>
      </w:r>
    </w:p>
    <w:p w14:paraId="439D41C1" w14:textId="18AD92E6" w:rsidR="00DE2B6A" w:rsidRPr="00DE2B6A" w:rsidRDefault="00DE2B6A">
      <w:r>
        <w:rPr>
          <w:rFonts w:hint="eastAsia"/>
        </w:rPr>
        <w:t>※RGB/CMYKのどちらかを編集すれば、併せて他方の値が変化します。</w:t>
      </w:r>
    </w:p>
    <w:p w14:paraId="7B2E6971" w14:textId="77777777" w:rsidR="00C07640" w:rsidRDefault="00171C23">
      <w:r>
        <w:rPr>
          <w:rFonts w:hint="eastAsia"/>
        </w:rPr>
        <w:t xml:space="preserve">　　　　　　　</w:t>
      </w:r>
    </w:p>
    <w:p w14:paraId="3E900784" w14:textId="70ED3484" w:rsidR="00C07640" w:rsidRDefault="00171C23">
      <w:pPr>
        <w:ind w:left="1275" w:hangingChars="607" w:hanging="1275"/>
      </w:pPr>
      <w:r>
        <w:rPr>
          <w:rFonts w:hint="eastAsia"/>
        </w:rPr>
        <w:t xml:space="preserve">色の選択：　</w:t>
      </w:r>
      <w:r>
        <w:rPr>
          <w:rStyle w:val="ae"/>
          <w:rFonts w:ascii="Meiryo UI" w:eastAsia="Meiryo UI" w:hAnsi="Meiryo UI" w:hint="eastAsia"/>
          <w:color w:val="auto"/>
        </w:rPr>
        <w:t>「色の設定」ウインドウを表示し、</w:t>
      </w:r>
      <w:r>
        <w:rPr>
          <w:rFonts w:hint="eastAsia"/>
        </w:rPr>
        <w:t>色を</w:t>
      </w:r>
      <w:r>
        <w:rPr>
          <w:rStyle w:val="ae"/>
          <w:rFonts w:ascii="Meiryo UI" w:eastAsia="Meiryo UI" w:hAnsi="Meiryo UI" w:hint="eastAsia"/>
          <w:color w:val="auto"/>
        </w:rPr>
        <w:t>確認しながら</w:t>
      </w:r>
      <w:r>
        <w:rPr>
          <w:rFonts w:hint="eastAsia"/>
        </w:rPr>
        <w:t>指定します。</w:t>
      </w:r>
    </w:p>
    <w:p w14:paraId="367D2959" w14:textId="1B99D445" w:rsidR="00C07640" w:rsidRDefault="00171C23">
      <w:pPr>
        <w:ind w:left="1276"/>
      </w:pPr>
      <w:r>
        <w:rPr>
          <w:rStyle w:val="ae"/>
          <w:rFonts w:ascii="Meiryo UI" w:eastAsia="Meiryo UI" w:hAnsi="Meiryo UI" w:hint="eastAsia"/>
          <w:color w:val="auto"/>
        </w:rPr>
        <w:t>希望の色を選択して「OK」ボタンをクリックすると、</w:t>
      </w:r>
      <w:r>
        <w:rPr>
          <w:rFonts w:hint="eastAsia"/>
        </w:rPr>
        <w:t>RGB</w:t>
      </w:r>
      <w:r>
        <w:rPr>
          <w:rStyle w:val="ae"/>
          <w:rFonts w:ascii="Meiryo UI" w:eastAsia="Meiryo UI" w:hAnsi="Meiryo UI" w:hint="eastAsia"/>
          <w:color w:val="auto"/>
        </w:rPr>
        <w:t>値が自動入力</w:t>
      </w:r>
      <w:r>
        <w:rPr>
          <w:rFonts w:hint="eastAsia"/>
        </w:rPr>
        <w:t>されます。</w:t>
      </w:r>
    </w:p>
    <w:p w14:paraId="655743F6" w14:textId="16AFDAF2" w:rsidR="00C07640" w:rsidRDefault="00DE2B6A">
      <w:r>
        <w:rPr>
          <w:rFonts w:ascii="ＤＦＰ華康ゴシック体W3Ｇ" w:hAnsi="ＤＦＰ華康ゴシック体W3Ｇ" w:hint="eastAsia"/>
          <w:noProof/>
          <w:sz w:val="20"/>
        </w:rPr>
        <mc:AlternateContent>
          <mc:Choice Requires="wpg">
            <w:drawing>
              <wp:anchor distT="0" distB="0" distL="114300" distR="114300" simplePos="0" relativeHeight="251692032" behindDoc="0" locked="0" layoutInCell="1" hidden="0" allowOverlap="1" wp14:anchorId="582E23FF" wp14:editId="704E7178">
                <wp:simplePos x="0" y="0"/>
                <wp:positionH relativeFrom="column">
                  <wp:posOffset>3175</wp:posOffset>
                </wp:positionH>
                <wp:positionV relativeFrom="paragraph">
                  <wp:posOffset>139700</wp:posOffset>
                </wp:positionV>
                <wp:extent cx="5285105" cy="418465"/>
                <wp:effectExtent l="0" t="19050" r="10795" b="19685"/>
                <wp:wrapNone/>
                <wp:docPr id="1279" name="Group 1462"/>
                <wp:cNvGraphicFramePr/>
                <a:graphic xmlns:a="http://schemas.openxmlformats.org/drawingml/2006/main">
                  <a:graphicData uri="http://schemas.microsoft.com/office/word/2010/wordprocessingGroup">
                    <wpg:wgp>
                      <wpg:cNvGrpSpPr/>
                      <wpg:grpSpPr>
                        <a:xfrm>
                          <a:off x="0" y="0"/>
                          <a:ext cx="5285105" cy="418465"/>
                          <a:chOff x="2113" y="11192"/>
                          <a:chExt cx="8323" cy="659"/>
                        </a:xfrm>
                      </wpg:grpSpPr>
                      <wps:wsp>
                        <wps:cNvPr id="1280" name="AutoShape 276"/>
                        <wps:cNvSpPr>
                          <a:spLocks noChangeArrowheads="1"/>
                        </wps:cNvSpPr>
                        <wps:spPr>
                          <a:xfrm>
                            <a:off x="2953" y="11192"/>
                            <a:ext cx="7483" cy="659"/>
                          </a:xfrm>
                          <a:prstGeom prst="roundRect">
                            <a:avLst>
                              <a:gd name="adj" fmla="val 16667"/>
                            </a:avLst>
                          </a:prstGeom>
                          <a:solidFill>
                            <a:srgbClr val="FFFFFF"/>
                          </a:solidFill>
                          <a:ln w="6350">
                            <a:solidFill>
                              <a:srgbClr val="000000"/>
                            </a:solidFill>
                            <a:round/>
                            <a:headEnd/>
                            <a:tailEnd/>
                          </a:ln>
                        </wps:spPr>
                        <wps:txbx>
                          <w:txbxContent>
                            <w:p w14:paraId="46CB76E5" w14:textId="031983A8" w:rsidR="00A04C4F" w:rsidRDefault="00A04C4F">
                              <w:r>
                                <w:rPr>
                                  <w:rFonts w:hint="eastAsia"/>
                                </w:rPr>
                                <w:t>最終的に出力される色味は、CMYK値が基準になります。</w:t>
                              </w:r>
                            </w:p>
                          </w:txbxContent>
                        </wps:txbx>
                        <wps:bodyPr rot="0" vertOverflow="overflow" horzOverflow="overflow" wrap="square" lIns="72000" tIns="36000" rIns="72000" bIns="36000" anchor="t" anchorCtr="0" upright="1"/>
                      </wps:wsp>
                      <wpg:grpSp>
                        <wpg:cNvPr id="44" name="グループ化 44"/>
                        <wpg:cNvGrpSpPr/>
                        <wpg:grpSpPr>
                          <a:xfrm>
                            <a:off x="2113" y="11192"/>
                            <a:ext cx="735" cy="624"/>
                            <a:chOff x="2076" y="12973"/>
                            <a:chExt cx="735" cy="624"/>
                          </a:xfrm>
                        </wpg:grpSpPr>
                        <wps:wsp>
                          <wps:cNvPr id="1282" name="AutoShape 278"/>
                          <wps:cNvSpPr>
                            <a:spLocks noChangeArrowheads="1"/>
                          </wps:cNvSpPr>
                          <wps:spPr>
                            <a:xfrm>
                              <a:off x="2121" y="12973"/>
                              <a:ext cx="624" cy="624"/>
                            </a:xfrm>
                            <a:prstGeom prst="star8">
                              <a:avLst>
                                <a:gd name="adj" fmla="val 38250"/>
                              </a:avLst>
                            </a:prstGeom>
                            <a:solidFill>
                              <a:srgbClr val="000000"/>
                            </a:solidFill>
                            <a:ln w="9525">
                              <a:solidFill>
                                <a:srgbClr val="000000"/>
                              </a:solidFill>
                              <a:miter lim="800000"/>
                              <a:headEnd/>
                              <a:tailEnd/>
                            </a:ln>
                          </wps:spPr>
                          <wps:bodyPr/>
                        </wps:wsp>
                        <wps:wsp>
                          <wps:cNvPr id="1283" name="Text Box 279"/>
                          <wps:cNvSpPr txBox="1">
                            <a:spLocks noChangeArrowheads="1"/>
                          </wps:cNvSpPr>
                          <wps:spPr>
                            <a:xfrm flipV="1">
                              <a:off x="2076" y="13062"/>
                              <a:ext cx="735" cy="492"/>
                            </a:xfrm>
                            <a:prstGeom prst="rect">
                              <a:avLst/>
                            </a:prstGeom>
                            <a:noFill/>
                            <a:ln>
                              <a:noFill/>
                            </a:ln>
                          </wps:spPr>
                          <wps:txbx>
                            <w:txbxContent>
                              <w:p w14:paraId="110F6B98" w14:textId="77777777" w:rsidR="00A04C4F" w:rsidRDefault="00A04C4F">
                                <w:pPr>
                                  <w:jc w:val="center"/>
                                  <w:rPr>
                                    <w:rFonts w:eastAsia="ＭＳ Ｐゴシック"/>
                                    <w:b/>
                                    <w:color w:val="FFFFFF"/>
                                    <w:sz w:val="20"/>
                                  </w:rPr>
                                </w:pPr>
                                <w:r>
                                  <w:rPr>
                                    <w:rFonts w:eastAsia="ＭＳ Ｐゴシック" w:hint="eastAsia"/>
                                    <w:b/>
                                    <w:color w:val="FFFFFF"/>
                                    <w:position w:val="6"/>
                                    <w:sz w:val="20"/>
                                  </w:rPr>
                                  <w:t>注意</w:t>
                                </w:r>
                              </w:p>
                            </w:txbxContent>
                          </wps:txbx>
                          <wps:bodyPr rot="0" vertOverflow="overflow" horzOverflow="overflow" wrap="square" anchor="t" anchorCtr="0" upright="1"/>
                        </wps:wsp>
                      </wpg:grpSp>
                    </wpg:wgp>
                  </a:graphicData>
                </a:graphic>
                <wp14:sizeRelV relativeFrom="margin">
                  <wp14:pctHeight>0</wp14:pctHeight>
                </wp14:sizeRelV>
              </wp:anchor>
            </w:drawing>
          </mc:Choice>
          <mc:Fallback>
            <w:pict>
              <v:group w14:anchorId="582E23FF" id="Group 1462" o:spid="_x0000_s1185" style="position:absolute;left:0;text-align:left;margin-left:.25pt;margin-top:11pt;width:416.15pt;height:32.95pt;z-index:251692032;mso-height-relative:margin" coordorigin="2113,11192" coordsize="8323,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">
                <v:roundrect id="AutoShape 276" o:spid="_x0000_s1186" style="position:absolute;left:2953;top:11192;width:7483;height:65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" strokeweight=".5pt">
                  <v:textbox inset="2mm,1mm,2mm,1mm">
                    <w:txbxContent>
                      <w:p w14:paraId="46CB76E5" w14:textId="031983A8" w:rsidR="00A04C4F" w:rsidRDefault="00A04C4F">
                        <w:r>
                          <w:rPr>
                            <w:rFonts w:hint="eastAsia"/>
                          </w:rPr>
                          <w:t>最終的に出力される色味は、CMYK値が基準になります。</w:t>
                        </w:r>
                      </w:p>
                    </w:txbxContent>
                  </v:textbox>
                </v:roundrect>
                <v:group id="グループ化 44" o:spid="_x0000_s1187" style="position:absolute;left:2113;top:11192;width:735;height:624" coordorigin="2076,12973" coordsize="735,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 id="AutoShape 278" o:spid="_x0000_s1188" type="#_x0000_t58" style="position:absolute;left:2121;top:12973;width:624;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" fillcolor="black"/>
                  <v:shape id="Text Box 279" o:spid="_x0000_s1189" type="#_x0000_t202" style="position:absolute;left:2076;top:13062;width:735;height:492;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" filled="f" stroked="f">
                    <v:textbox>
                      <w:txbxContent>
                        <w:p w14:paraId="110F6B98" w14:textId="77777777" w:rsidR="00A04C4F" w:rsidRDefault="00A04C4F">
                          <w:pPr>
                            <w:jc w:val="center"/>
                            <w:rPr>
                              <w:rFonts w:eastAsia="ＭＳ Ｐゴシック"/>
                              <w:b/>
                              <w:color w:val="FFFFFF"/>
                              <w:sz w:val="20"/>
                            </w:rPr>
                          </w:pPr>
                          <w:r>
                            <w:rPr>
                              <w:rFonts w:eastAsia="ＭＳ Ｐゴシック" w:hint="eastAsia"/>
                              <w:b/>
                              <w:color w:val="FFFFFF"/>
                              <w:position w:val="6"/>
                              <w:sz w:val="20"/>
                            </w:rPr>
                            <w:t>注意</w:t>
                          </w:r>
                        </w:p>
                      </w:txbxContent>
                    </v:textbox>
                  </v:shape>
                </v:group>
              </v:group>
            </w:pict>
          </mc:Fallback>
        </mc:AlternateContent>
      </w:r>
    </w:p>
    <w:p w14:paraId="179F5AF9" w14:textId="2BA5E786" w:rsidR="00C07640" w:rsidRDefault="00C07640"/>
    <w:p w14:paraId="48245F86" w14:textId="123B677B" w:rsidR="00881065" w:rsidRDefault="00881065">
      <w:pPr>
        <w:widowControl/>
        <w:spacing w:line="240" w:lineRule="auto"/>
        <w:jc w:val="left"/>
      </w:pPr>
      <w:bookmarkStart w:id="201" w:name="_Toc162408644"/>
      <w:bookmarkStart w:id="202" w:name="_Toc61322880"/>
      <w:r>
        <w:br w:type="page"/>
      </w:r>
    </w:p>
    <w:p w14:paraId="3671744B" w14:textId="106F8428" w:rsidR="00C07640" w:rsidRDefault="00171C23">
      <w:pPr>
        <w:pStyle w:val="4"/>
      </w:pPr>
      <w:bookmarkStart w:id="203" w:name="_Toc10911"/>
      <w:bookmarkStart w:id="204" w:name="_Toc15940"/>
      <w:bookmarkStart w:id="205" w:name="_Toc22835"/>
      <w:bookmarkStart w:id="206" w:name="_Toc24429"/>
      <w:bookmarkStart w:id="207" w:name="_Toc6072"/>
      <w:bookmarkStart w:id="208" w:name="_Toc59555360"/>
      <w:r w:rsidRPr="009F03A4">
        <w:rPr>
          <w:rFonts w:hint="eastAsia"/>
          <w:spacing w:val="45"/>
          <w:w w:val="70"/>
          <w:fitText w:val="473" w:id="14"/>
        </w:rPr>
        <w:t>D).</w:t>
      </w:r>
      <w:r w:rsidRPr="009F03A4">
        <w:rPr>
          <w:rFonts w:hint="eastAsia"/>
          <w:spacing w:val="1"/>
          <w:w w:val="70"/>
          <w:fitText w:val="473" w:id="14"/>
        </w:rPr>
        <w:t xml:space="preserve">　</w:t>
      </w:r>
      <w:r>
        <w:rPr>
          <w:rFonts w:hint="eastAsia"/>
        </w:rPr>
        <w:t>「文字」属性</w:t>
      </w:r>
      <w:bookmarkEnd w:id="201"/>
      <w:bookmarkEnd w:id="202"/>
      <w:bookmarkEnd w:id="203"/>
      <w:bookmarkEnd w:id="204"/>
      <w:bookmarkEnd w:id="205"/>
      <w:bookmarkEnd w:id="206"/>
      <w:bookmarkEnd w:id="207"/>
      <w:bookmarkEnd w:id="208"/>
    </w:p>
    <w:p w14:paraId="111E2D42" w14:textId="6F3A26C1" w:rsidR="00C07640" w:rsidRDefault="00171C23" w:rsidP="00881065">
      <w:pPr>
        <w:pStyle w:val="a0"/>
        <w:ind w:left="0"/>
      </w:pPr>
      <w:r>
        <w:rPr>
          <w:rFonts w:hint="eastAsia"/>
          <w:noProof/>
        </w:rPr>
        <w:drawing>
          <wp:anchor distT="0" distB="0" distL="203200" distR="203200" simplePos="0" relativeHeight="251693056" behindDoc="0" locked="0" layoutInCell="1" hidden="0" allowOverlap="1" wp14:anchorId="7D27DE07" wp14:editId="0C63ED27">
            <wp:simplePos x="0" y="0"/>
            <wp:positionH relativeFrom="margin">
              <wp:align>left</wp:align>
            </wp:positionH>
            <wp:positionV relativeFrom="paragraph">
              <wp:posOffset>84455</wp:posOffset>
            </wp:positionV>
            <wp:extent cx="3239770" cy="2984500"/>
            <wp:effectExtent l="0" t="0" r="0" b="6350"/>
            <wp:wrapTopAndBottom/>
            <wp:docPr id="1284" name="オブジェクト 0"/>
            <wp:cNvGraphicFramePr/>
            <a:graphic xmlns:a="http://schemas.openxmlformats.org/drawingml/2006/main">
              <a:graphicData uri="http://schemas.openxmlformats.org/drawingml/2006/picture">
                <pic:pic xmlns:pic="http://schemas.openxmlformats.org/drawingml/2006/picture">
                  <pic:nvPicPr>
                    <pic:cNvPr id="1284" name="オブジェクト 0"/>
                    <pic:cNvPicPr>
                      <a:picLocks noChangeAspect="1"/>
                    </pic:cNvPicPr>
                  </pic:nvPicPr>
                  <pic:blipFill>
                    <a:blip r:embed="rId47"/>
                    <a:stretch>
                      <a:fillRect/>
                    </a:stretch>
                  </pic:blipFill>
                  <pic:spPr>
                    <a:xfrm>
                      <a:off x="0" y="0"/>
                      <a:ext cx="3239770" cy="2984500"/>
                    </a:xfrm>
                    <a:prstGeom prst="rect">
                      <a:avLst/>
                    </a:prstGeom>
                  </pic:spPr>
                </pic:pic>
              </a:graphicData>
            </a:graphic>
          </wp:anchor>
        </w:drawing>
      </w:r>
      <w:r w:rsidRPr="009F03A4">
        <w:rPr>
          <w:rFonts w:hint="eastAsia"/>
          <w:b/>
          <w:spacing w:val="62"/>
          <w:w w:val="72"/>
          <w:kern w:val="0"/>
          <w:fitText w:val="1260" w:id="15"/>
        </w:rPr>
        <w:t>フォントの種</w:t>
      </w:r>
      <w:r w:rsidRPr="009F03A4">
        <w:rPr>
          <w:rFonts w:hint="eastAsia"/>
          <w:b/>
          <w:spacing w:val="-30"/>
          <w:w w:val="72"/>
          <w:kern w:val="0"/>
          <w:fitText w:val="1260" w:id="15"/>
        </w:rPr>
        <w:t>類</w:t>
      </w:r>
    </w:p>
    <w:p w14:paraId="4DBAF2B3" w14:textId="77777777" w:rsidR="00C07640" w:rsidRDefault="00171C23">
      <w:r w:rsidRPr="009F03A4">
        <w:rPr>
          <w:rFonts w:hint="eastAsia"/>
          <w:spacing w:val="420"/>
          <w:kern w:val="0"/>
          <w:fitText w:val="1260" w:id="16"/>
        </w:rPr>
        <w:t>和</w:t>
      </w:r>
      <w:r w:rsidRPr="009F03A4">
        <w:rPr>
          <w:rFonts w:hint="eastAsia"/>
          <w:kern w:val="0"/>
          <w:fitText w:val="1260" w:id="16"/>
        </w:rPr>
        <w:t>文</w:t>
      </w:r>
      <w:r>
        <w:rPr>
          <w:rFonts w:hint="eastAsia"/>
        </w:rPr>
        <w:t>：　ひらがな／漢字／カタカナ／全角英数字を入力した時の書体を指定します。</w:t>
      </w:r>
    </w:p>
    <w:p w14:paraId="17FD9FEF" w14:textId="77777777" w:rsidR="00C07640" w:rsidRDefault="00171C23">
      <w:r w:rsidRPr="009F03A4">
        <w:rPr>
          <w:rFonts w:hint="eastAsia"/>
          <w:spacing w:val="420"/>
          <w:fitText w:val="1260" w:id="17"/>
        </w:rPr>
        <w:t>欧</w:t>
      </w:r>
      <w:r w:rsidRPr="009F03A4">
        <w:rPr>
          <w:rFonts w:hint="eastAsia"/>
          <w:fitText w:val="1260" w:id="17"/>
        </w:rPr>
        <w:t>文</w:t>
      </w:r>
      <w:r>
        <w:rPr>
          <w:rFonts w:hint="eastAsia"/>
        </w:rPr>
        <w:t>：　半角のアルファベット、記号を入力した時の書体を指定します。</w:t>
      </w:r>
    </w:p>
    <w:p w14:paraId="77ED64AB" w14:textId="77777777" w:rsidR="00C07640" w:rsidRDefault="00171C23">
      <w:r w:rsidRPr="009F03A4">
        <w:rPr>
          <w:rFonts w:hint="eastAsia"/>
          <w:spacing w:val="420"/>
          <w:fitText w:val="1260" w:id="18"/>
        </w:rPr>
        <w:t>数</w:t>
      </w:r>
      <w:r w:rsidRPr="009F03A4">
        <w:rPr>
          <w:rFonts w:hint="eastAsia"/>
          <w:fitText w:val="1260" w:id="18"/>
        </w:rPr>
        <w:t>字</w:t>
      </w:r>
      <w:r>
        <w:rPr>
          <w:rFonts w:hint="eastAsia"/>
        </w:rPr>
        <w:t>：　半角の数字、ドット、カンマを入力した時の書体を指定します。</w:t>
      </w:r>
    </w:p>
    <w:p w14:paraId="693BF3F2" w14:textId="77712BFC" w:rsidR="00C07640" w:rsidRDefault="00171C23">
      <w:r w:rsidRPr="009F03A4">
        <w:rPr>
          <w:rFonts w:hint="eastAsia"/>
          <w:spacing w:val="166"/>
          <w:fitText w:val="1260" w:id="19"/>
        </w:rPr>
        <w:t>組合</w:t>
      </w:r>
      <w:r w:rsidRPr="009F03A4">
        <w:rPr>
          <w:rFonts w:hint="eastAsia"/>
          <w:spacing w:val="-2"/>
          <w:fitText w:val="1260" w:id="19"/>
        </w:rPr>
        <w:t>せ</w:t>
      </w:r>
      <w:r>
        <w:rPr>
          <w:rFonts w:hint="eastAsia"/>
        </w:rPr>
        <w:t xml:space="preserve">：　</w:t>
      </w:r>
      <w:r w:rsidR="00502BBE">
        <w:rPr>
          <w:rFonts w:hint="eastAsia"/>
        </w:rPr>
        <w:t>BizCard Pro</w:t>
      </w:r>
      <w:r>
        <w:rPr>
          <w:rFonts w:hint="eastAsia"/>
        </w:rPr>
        <w:t>の「フォント設定」にて作成した組合せを指定します。</w:t>
      </w:r>
    </w:p>
    <w:p w14:paraId="72E8451C" w14:textId="77777777" w:rsidR="00C07640" w:rsidRDefault="00171C23">
      <w:pPr>
        <w:ind w:leftChars="765" w:left="1606"/>
      </w:pPr>
      <w:r>
        <w:rPr>
          <w:rFonts w:hint="eastAsia"/>
        </w:rPr>
        <w:t>1つの部品に入力された文字（和文／欧文／数字）に応じて、別々のフォントを一度に指定することができます。</w:t>
      </w:r>
    </w:p>
    <w:p w14:paraId="53B028D9" w14:textId="77777777" w:rsidR="00C07640" w:rsidRDefault="00171C23">
      <w:pPr>
        <w:ind w:left="850" w:hangingChars="405" w:hanging="850"/>
        <w:rPr>
          <w:kern w:val="0"/>
        </w:rPr>
      </w:pPr>
      <w:r>
        <w:rPr>
          <w:rFonts w:hint="eastAsia"/>
          <w:noProof/>
        </w:rPr>
        <mc:AlternateContent>
          <mc:Choice Requires="wpg">
            <w:drawing>
              <wp:anchor distT="0" distB="0" distL="114300" distR="114300" simplePos="0" relativeHeight="251694080" behindDoc="0" locked="0" layoutInCell="1" hidden="0" allowOverlap="1" wp14:anchorId="5725BED4" wp14:editId="708D9BA6">
                <wp:simplePos x="0" y="0"/>
                <wp:positionH relativeFrom="column">
                  <wp:posOffset>1032510</wp:posOffset>
                </wp:positionH>
                <wp:positionV relativeFrom="paragraph">
                  <wp:posOffset>13335</wp:posOffset>
                </wp:positionV>
                <wp:extent cx="3239770" cy="2984500"/>
                <wp:effectExtent l="0" t="0" r="0" b="0"/>
                <wp:wrapTopAndBottom/>
                <wp:docPr id="1290" name="オブジェクト 0"/>
                <wp:cNvGraphicFramePr/>
                <a:graphic xmlns:a="http://schemas.openxmlformats.org/drawingml/2006/main">
                  <a:graphicData uri="http://schemas.microsoft.com/office/word/2010/wordprocessingGroup">
                    <wpg:wgp>
                      <wpg:cNvGrpSpPr/>
                      <wpg:grpSpPr>
                        <a:xfrm>
                          <a:off x="0" y="0"/>
                          <a:ext cx="3239770" cy="2984500"/>
                          <a:chOff x="850" y="4088"/>
                          <a:chExt cx="5102" cy="4700"/>
                        </a:xfrm>
                      </wpg:grpSpPr>
                      <pic:pic xmlns:pic="http://schemas.openxmlformats.org/drawingml/2006/picture">
                        <pic:nvPicPr>
                          <pic:cNvPr id="1291" name="オブジェクト 0"/>
                          <pic:cNvPicPr>
                            <a:picLocks noChangeAspect="1"/>
                          </pic:cNvPicPr>
                        </pic:nvPicPr>
                        <pic:blipFill>
                          <a:blip r:embed="rId48"/>
                          <a:stretch>
                            <a:fillRect/>
                          </a:stretch>
                        </pic:blipFill>
                        <pic:spPr>
                          <a:xfrm>
                            <a:off x="850" y="4088"/>
                            <a:ext cx="5102" cy="4700"/>
                          </a:xfrm>
                          <a:prstGeom prst="rect">
                            <a:avLst/>
                          </a:prstGeom>
                        </pic:spPr>
                      </pic:pic>
                      <wps:wsp>
                        <wps:cNvPr id="1292" name="AutoShape 1705"/>
                        <wps:cNvSpPr>
                          <a:spLocks noChangeArrowheads="1"/>
                        </wps:cNvSpPr>
                        <wps:spPr>
                          <a:xfrm>
                            <a:off x="1138" y="5068"/>
                            <a:ext cx="2665" cy="283"/>
                          </a:xfrm>
                          <a:prstGeom prst="roundRect">
                            <a:avLst>
                              <a:gd name="adj" fmla="val 16667"/>
                            </a:avLst>
                          </a:prstGeom>
                          <a:noFill/>
                          <a:ln w="12700" algn="ctr">
                            <a:solidFill>
                              <a:srgbClr val="FF0000"/>
                            </a:solidFill>
                            <a:round/>
                            <a:headEnd/>
                            <a:tailEnd/>
                          </a:ln>
                          <a:effectLst/>
                        </wps:spPr>
                        <wps:bodyPr/>
                      </wps:wsp>
                    </wpg:wgp>
                  </a:graphicData>
                </a:graphic>
              </wp:anchor>
            </w:drawing>
          </mc:Choice>
          <mc:Fallback>
            <w:pict>
              <v:group w14:anchorId="5BB6B905" id="オブジェクト 0" o:spid="_x0000_s1026" style="position:absolute;left:0;text-align:left;margin-left:81.3pt;margin-top:1.05pt;width:255.1pt;height:235pt;z-index:251694080" coordorigin="850,4088" coordsize="5102,4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">
                <v:shape id="_x0000_s1027" type="#_x0000_t75" style="position:absolute;left:850;top:4088;width:5102;height:4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">
                  <v:imagedata r:id="rId49" o:title=""/>
                </v:shape>
                <v:roundrect id="AutoShape 1705" o:spid="_x0000_s1028" style="position:absolute;left:1138;top:5068;width:2665;height:28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" filled="f" strokecolor="red" strokeweight="1pt"/>
                <w10:wrap type="topAndBottom"/>
              </v:group>
            </w:pict>
          </mc:Fallback>
        </mc:AlternateContent>
      </w:r>
    </w:p>
    <w:p w14:paraId="281BF968" w14:textId="77777777" w:rsidR="00C07640" w:rsidRDefault="00171C23">
      <w:r w:rsidRPr="009F03A4">
        <w:rPr>
          <w:rFonts w:hint="eastAsia"/>
          <w:b/>
          <w:spacing w:val="365"/>
          <w:kern w:val="0"/>
          <w:fitText w:val="1260" w:id="20"/>
        </w:rPr>
        <w:t>サイ</w:t>
      </w:r>
      <w:r w:rsidRPr="009F03A4">
        <w:rPr>
          <w:rFonts w:hint="eastAsia"/>
          <w:b/>
          <w:spacing w:val="2"/>
          <w:kern w:val="0"/>
          <w:fitText w:val="1260" w:id="20"/>
        </w:rPr>
        <w:t>ズ</w:t>
      </w:r>
      <w:r>
        <w:rPr>
          <w:rFonts w:hint="eastAsia"/>
          <w:b/>
        </w:rPr>
        <w:t xml:space="preserve">：　</w:t>
      </w:r>
      <w:r>
        <w:rPr>
          <w:rFonts w:hint="eastAsia"/>
        </w:rPr>
        <w:t>文字のサイズを0.1～50mm</w:t>
      </w:r>
      <w:r>
        <w:rPr>
          <w:rStyle w:val="ae"/>
          <w:rFonts w:ascii="Meiryo UI" w:eastAsia="Meiryo UI" w:hAnsi="Meiryo UI" w:hint="eastAsia"/>
          <w:color w:val="auto"/>
        </w:rPr>
        <w:t>の範囲</w:t>
      </w:r>
      <w:r>
        <w:rPr>
          <w:rFonts w:hint="eastAsia"/>
        </w:rPr>
        <w:t>で指定します。</w:t>
      </w:r>
    </w:p>
    <w:p w14:paraId="543BC5D3" w14:textId="77777777" w:rsidR="00C07640" w:rsidRDefault="00171C23">
      <w:pPr>
        <w:ind w:leftChars="765" w:left="1606"/>
      </w:pPr>
      <w:r>
        <w:rPr>
          <w:rFonts w:hint="eastAsia"/>
        </w:rPr>
        <w:t>和文／欧文／数字</w:t>
      </w:r>
      <w:r>
        <w:rPr>
          <w:rStyle w:val="ae"/>
          <w:rFonts w:ascii="Meiryo UI" w:eastAsia="Meiryo UI" w:hAnsi="Meiryo UI" w:hint="eastAsia"/>
          <w:color w:val="auto"/>
        </w:rPr>
        <w:t>に</w:t>
      </w:r>
      <w:r>
        <w:rPr>
          <w:rFonts w:hint="eastAsia"/>
        </w:rPr>
        <w:t>別々のサイズを指定することもできます。</w:t>
      </w:r>
    </w:p>
    <w:p w14:paraId="14210E97" w14:textId="77777777" w:rsidR="00C07640" w:rsidRDefault="00171C23">
      <w:pPr>
        <w:ind w:leftChars="765" w:left="1606"/>
      </w:pPr>
      <w:r>
        <w:rPr>
          <w:rStyle w:val="ae"/>
          <w:rFonts w:ascii="Meiryo UI" w:eastAsia="Meiryo UI" w:hAnsi="Meiryo UI" w:hint="eastAsia"/>
          <w:color w:val="auto"/>
        </w:rPr>
        <w:t>最上段のテキストボックス</w:t>
      </w:r>
      <w:r>
        <w:rPr>
          <w:rFonts w:hint="eastAsia"/>
        </w:rPr>
        <w:t>に数値を入力し、</w:t>
      </w:r>
      <w:r>
        <w:rPr>
          <w:rFonts w:hint="eastAsia"/>
          <w:bdr w:val="single" w:sz="4" w:space="0" w:color="auto"/>
        </w:rPr>
        <w:t>↓</w:t>
      </w:r>
      <w:r>
        <w:rPr>
          <w:rFonts w:hint="eastAsia"/>
        </w:rPr>
        <w:t xml:space="preserve"> を</w:t>
      </w:r>
      <w:r>
        <w:rPr>
          <w:rStyle w:val="ae"/>
          <w:rFonts w:ascii="Meiryo UI" w:eastAsia="Meiryo UI" w:hAnsi="Meiryo UI" w:hint="eastAsia"/>
          <w:color w:val="auto"/>
        </w:rPr>
        <w:t>クリック</w:t>
      </w:r>
      <w:r>
        <w:rPr>
          <w:rFonts w:hint="eastAsia"/>
        </w:rPr>
        <w:t>すると全書体に同じサイズが適用されます。</w:t>
      </w:r>
    </w:p>
    <w:p w14:paraId="53396FA6" w14:textId="77777777" w:rsidR="00C07640" w:rsidRDefault="00C07640"/>
    <w:p w14:paraId="5D7D275E" w14:textId="77777777" w:rsidR="00C07640" w:rsidRDefault="00171C23">
      <w:r w:rsidRPr="009F03A4">
        <w:rPr>
          <w:rFonts w:hint="eastAsia"/>
          <w:b/>
          <w:spacing w:val="73"/>
          <w:w w:val="87"/>
          <w:kern w:val="0"/>
          <w:fitText w:val="1260" w:id="21"/>
        </w:rPr>
        <w:t>ベースライ</w:t>
      </w:r>
      <w:r w:rsidRPr="009F03A4">
        <w:rPr>
          <w:rFonts w:hint="eastAsia"/>
          <w:b/>
          <w:spacing w:val="1"/>
          <w:w w:val="87"/>
          <w:kern w:val="0"/>
          <w:fitText w:val="1260" w:id="21"/>
        </w:rPr>
        <w:t>ン</w:t>
      </w:r>
      <w:r>
        <w:rPr>
          <w:rFonts w:hint="eastAsia"/>
          <w:b/>
        </w:rPr>
        <w:t>：</w:t>
      </w:r>
      <w:r>
        <w:rPr>
          <w:rFonts w:hint="eastAsia"/>
        </w:rPr>
        <w:t xml:space="preserve">　文字のベース</w:t>
      </w:r>
      <w:r>
        <w:rPr>
          <w:rStyle w:val="ae"/>
          <w:rFonts w:ascii="Meiryo UI" w:eastAsia="Meiryo UI" w:hAnsi="Meiryo UI" w:hint="eastAsia"/>
          <w:color w:val="auto"/>
        </w:rPr>
        <w:t>ライン</w:t>
      </w:r>
      <w:r>
        <w:rPr>
          <w:rFonts w:hint="eastAsia"/>
        </w:rPr>
        <w:t>からの高さを</w:t>
      </w:r>
      <w:r>
        <w:rPr>
          <w:rStyle w:val="ae"/>
          <w:rFonts w:ascii="Meiryo UI" w:eastAsia="Meiryo UI" w:hAnsi="Meiryo UI" w:hint="eastAsia"/>
          <w:color w:val="auto"/>
        </w:rPr>
        <w:t>-50～50mmの範囲で</w:t>
      </w:r>
      <w:r>
        <w:rPr>
          <w:rFonts w:hint="eastAsia"/>
        </w:rPr>
        <w:t>指定します。</w:t>
      </w:r>
    </w:p>
    <w:p w14:paraId="255C28DA" w14:textId="77777777" w:rsidR="00C07640" w:rsidRDefault="00171C23">
      <w:pPr>
        <w:ind w:firstLineChars="765" w:firstLine="1606"/>
      </w:pPr>
      <w:r>
        <w:rPr>
          <w:rFonts w:hint="eastAsia"/>
        </w:rPr>
        <w:t>和文／欧文／数字</w:t>
      </w:r>
      <w:r>
        <w:rPr>
          <w:rStyle w:val="ae"/>
          <w:rFonts w:ascii="Meiryo UI" w:eastAsia="Meiryo UI" w:hAnsi="Meiryo UI" w:hint="eastAsia"/>
          <w:color w:val="auto"/>
        </w:rPr>
        <w:t>に</w:t>
      </w:r>
      <w:r>
        <w:rPr>
          <w:rFonts w:hint="eastAsia"/>
        </w:rPr>
        <w:t>別々の値を指定することもできます。</w:t>
      </w:r>
    </w:p>
    <w:p w14:paraId="5B97F5A8" w14:textId="77777777" w:rsidR="00C07640" w:rsidRDefault="00C07640"/>
    <w:p w14:paraId="6FB80C4A" w14:textId="77777777" w:rsidR="00C07640" w:rsidRDefault="00171C23">
      <w:r w:rsidRPr="009F03A4">
        <w:rPr>
          <w:rFonts w:hint="eastAsia"/>
          <w:b/>
          <w:spacing w:val="40"/>
          <w:w w:val="72"/>
          <w:fitText w:val="1260" w:id="22"/>
        </w:rPr>
        <w:t>文字列の配</w:t>
      </w:r>
      <w:r w:rsidRPr="009F03A4">
        <w:rPr>
          <w:rFonts w:hint="eastAsia"/>
          <w:b/>
          <w:spacing w:val="3"/>
          <w:w w:val="72"/>
          <w:fitText w:val="1260" w:id="22"/>
        </w:rPr>
        <w:t>置</w:t>
      </w:r>
      <w:r>
        <w:rPr>
          <w:rFonts w:hint="eastAsia"/>
          <w:b/>
        </w:rPr>
        <w:t>：</w:t>
      </w:r>
      <w:r>
        <w:rPr>
          <w:rFonts w:hint="eastAsia"/>
        </w:rPr>
        <w:t xml:space="preserve">　部品の領域</w:t>
      </w:r>
      <w:r>
        <w:rPr>
          <w:rStyle w:val="ae"/>
          <w:rFonts w:ascii="Meiryo UI" w:eastAsia="Meiryo UI" w:hAnsi="Meiryo UI" w:hint="eastAsia"/>
          <w:color w:val="auto"/>
        </w:rPr>
        <w:t>（矩形）</w:t>
      </w:r>
      <w:r>
        <w:rPr>
          <w:rFonts w:hint="eastAsia"/>
        </w:rPr>
        <w:t>内のどの位置に配置するかを指定します。</w:t>
      </w:r>
    </w:p>
    <w:p w14:paraId="02BC600F" w14:textId="77777777" w:rsidR="00C07640" w:rsidRDefault="00171C23">
      <w:pPr>
        <w:ind w:leftChars="765" w:left="1606"/>
      </w:pPr>
      <w:r>
        <w:rPr>
          <w:rFonts w:hint="eastAsia"/>
        </w:rPr>
        <w:t>上中下×左中右の9点から選択します。</w:t>
      </w:r>
    </w:p>
    <w:p w14:paraId="0FBDC597" w14:textId="1422BF86" w:rsidR="00C07640" w:rsidRDefault="00171C23" w:rsidP="001D7A01">
      <w:pPr>
        <w:ind w:firstLineChars="765" w:firstLine="1606"/>
      </w:pPr>
      <w:r>
        <w:rPr>
          <w:rFonts w:hint="eastAsia"/>
        </w:rPr>
        <w:t>※サイズ自動の場合は</w:t>
      </w:r>
      <w:r w:rsidR="001D7A01">
        <w:rPr>
          <w:rFonts w:hint="eastAsia"/>
        </w:rPr>
        <w:t>データの文字数幅にサイズ調整されるため、反映が確認できない場合があります</w:t>
      </w:r>
      <w:r>
        <w:rPr>
          <w:rFonts w:hint="eastAsia"/>
        </w:rPr>
        <w:t>。</w:t>
      </w:r>
    </w:p>
    <w:p w14:paraId="7E51F6CA" w14:textId="35B304EB" w:rsidR="00C07640" w:rsidRDefault="00A04C4F">
      <w:pPr>
        <w:ind w:leftChars="742" w:left="1558"/>
      </w:pPr>
      <w:r>
        <w:rPr>
          <w:rFonts w:hint="eastAsia"/>
          <w:noProof/>
        </w:rPr>
        <mc:AlternateContent>
          <mc:Choice Requires="wpg">
            <w:drawing>
              <wp:anchor distT="0" distB="0" distL="114300" distR="114300" simplePos="0" relativeHeight="251695104" behindDoc="0" locked="0" layoutInCell="1" hidden="0" allowOverlap="1" wp14:anchorId="5E169DF6" wp14:editId="73960449">
                <wp:simplePos x="0" y="0"/>
                <wp:positionH relativeFrom="column">
                  <wp:posOffset>982436</wp:posOffset>
                </wp:positionH>
                <wp:positionV relativeFrom="paragraph">
                  <wp:posOffset>46748</wp:posOffset>
                </wp:positionV>
                <wp:extent cx="3921760" cy="819150"/>
                <wp:effectExtent l="0" t="0" r="0" b="0"/>
                <wp:wrapNone/>
                <wp:docPr id="1293" name="オブジェクト 0"/>
                <wp:cNvGraphicFramePr/>
                <a:graphic xmlns:a="http://schemas.openxmlformats.org/drawingml/2006/main">
                  <a:graphicData uri="http://schemas.microsoft.com/office/word/2010/wordprocessingGroup">
                    <wpg:wgp>
                      <wpg:cNvGrpSpPr/>
                      <wpg:grpSpPr>
                        <a:xfrm>
                          <a:off x="0" y="0"/>
                          <a:ext cx="3921760" cy="819150"/>
                          <a:chOff x="2401" y="12487"/>
                          <a:chExt cx="6176" cy="1290"/>
                        </a:xfrm>
                      </wpg:grpSpPr>
                      <wpg:grpSp>
                        <wpg:cNvPr id="46" name="グループ化 46"/>
                        <wpg:cNvGrpSpPr/>
                        <wpg:grpSpPr>
                          <a:xfrm>
                            <a:off x="2540" y="12487"/>
                            <a:ext cx="6037" cy="1139"/>
                            <a:chOff x="4439" y="13045"/>
                            <a:chExt cx="6037" cy="1139"/>
                          </a:xfrm>
                        </wpg:grpSpPr>
                        <wps:wsp>
                          <wps:cNvPr id="1295" name="Text Box 1234"/>
                          <wps:cNvSpPr txBox="1">
                            <a:spLocks noChangeArrowheads="1"/>
                          </wps:cNvSpPr>
                          <wps:spPr>
                            <a:xfrm>
                              <a:off x="4439" y="13045"/>
                              <a:ext cx="3167" cy="1139"/>
                            </a:xfrm>
                            <a:prstGeom prst="rect">
                              <a:avLst/>
                            </a:prstGeom>
                            <a:noFill/>
                            <a:ln>
                              <a:noFill/>
                            </a:ln>
                            <a:effectLst/>
                          </wps:spPr>
                          <wps:txbx>
                            <w:txbxContent>
                              <w:p w14:paraId="08EBD9AF" w14:textId="77777777" w:rsidR="00A04C4F" w:rsidRDefault="00A04C4F" w:rsidP="003B0CBE">
                                <w:pPr>
                                  <w:spacing w:line="800" w:lineRule="exact"/>
                                  <w:rPr>
                                    <w:b/>
                                    <w:color w:val="DDDDDD"/>
                                    <w:w w:val="66"/>
                                    <w:sz w:val="96"/>
                                  </w:rPr>
                                </w:pPr>
                                <w:r>
                                  <w:rPr>
                                    <w:rFonts w:hint="eastAsia"/>
                                    <w:b/>
                                    <w:color w:val="F3F3F3" w:themeColor="background1" w:themeShade="F3"/>
                                    <w:w w:val="66"/>
                                    <w:position w:val="-24"/>
                                    <w:sz w:val="96"/>
                                  </w:rPr>
                                  <w:t>文字列部品</w:t>
                                </w:r>
                              </w:p>
                            </w:txbxContent>
                          </wps:txbx>
                          <wps:bodyPr rot="0" vertOverflow="overflow" horzOverflow="overflow" wrap="none" lIns="0" tIns="0" rIns="0" bIns="0" anchor="ctr" anchorCtr="0" upright="1"/>
                        </wps:wsp>
                        <wpg:grpSp>
                          <wpg:cNvPr id="47" name="グループ化 47"/>
                          <wpg:cNvGrpSpPr/>
                          <wpg:grpSpPr>
                            <a:xfrm>
                              <a:off x="8726" y="13170"/>
                              <a:ext cx="1750" cy="542"/>
                              <a:chOff x="7265" y="3272"/>
                              <a:chExt cx="1750" cy="542"/>
                            </a:xfrm>
                          </wpg:grpSpPr>
                          <wps:wsp>
                            <wps:cNvPr id="1297" name="Line 1576"/>
                            <wps:cNvCnPr/>
                            <wps:spPr>
                              <a:xfrm flipH="1">
                                <a:off x="7265" y="3626"/>
                                <a:ext cx="602" cy="188"/>
                              </a:xfrm>
                              <a:prstGeom prst="line">
                                <a:avLst/>
                              </a:prstGeom>
                              <a:noFill/>
                              <a:ln w="9525">
                                <a:solidFill>
                                  <a:srgbClr val="333333"/>
                                </a:solidFill>
                                <a:round/>
                                <a:headEnd/>
                                <a:tailEnd type="triangle" w="med" len="med"/>
                              </a:ln>
                              <a:effectLst/>
                            </wps:spPr>
                            <wps:bodyPr/>
                          </wps:wsp>
                          <wps:wsp>
                            <wps:cNvPr id="1298" name="Text Box 1577"/>
                            <wps:cNvSpPr txBox="1">
                              <a:spLocks noChangeArrowheads="1"/>
                            </wps:cNvSpPr>
                            <wps:spPr>
                              <a:xfrm>
                                <a:off x="7810" y="3272"/>
                                <a:ext cx="1205" cy="535"/>
                              </a:xfrm>
                              <a:prstGeom prst="rect">
                                <a:avLst/>
                              </a:prstGeom>
                              <a:noFill/>
                              <a:ln>
                                <a:noFill/>
                              </a:ln>
                              <a:effectLst/>
                            </wps:spPr>
                            <wps:txbx>
                              <w:txbxContent>
                                <w:p w14:paraId="53174C8D" w14:textId="77777777" w:rsidR="00A04C4F" w:rsidRDefault="00A04C4F">
                                  <w:pPr>
                                    <w:rPr>
                                      <w:rFonts w:ascii="ＤＦＰ華康ゴシック体W3Ｇ" w:hAnsi="ＤＦＰ華康ゴシック体W3Ｇ"/>
                                    </w:rPr>
                                  </w:pPr>
                                  <w:r>
                                    <w:rPr>
                                      <w:rFonts w:ascii="ＤＦＰ華康ゴシック体W3Ｇ" w:hAnsi="ＤＦＰ華康ゴシック体W3Ｇ" w:hint="eastAsia"/>
                                    </w:rPr>
                                    <w:t>部品領域</w:t>
                                  </w:r>
                                </w:p>
                              </w:txbxContent>
                            </wps:txbx>
                            <wps:bodyPr rot="0" vertOverflow="overflow" horzOverflow="overflow" wrap="square" anchor="t" anchorCtr="0" upright="1"/>
                          </wps:wsp>
                        </wpg:grpSp>
                      </wpg:grpSp>
                      <wps:wsp>
                        <wps:cNvPr id="1299" name="オブジェクト 0"/>
                        <wps:cNvSpPr txBox="1"/>
                        <wps:spPr>
                          <a:xfrm>
                            <a:off x="2401" y="12517"/>
                            <a:ext cx="4382" cy="126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tbl>
                              <w:tblPr>
                                <w:tblW w:w="0" w:type="auto"/>
                                <w:tblBorders>
                                  <w:top w:val="single" w:sz="4" w:space="0" w:color="auto"/>
                                  <w:left w:val="single" w:sz="4" w:space="0" w:color="auto"/>
                                  <w:bottom w:val="single" w:sz="4" w:space="0" w:color="auto"/>
                                  <w:right w:val="single" w:sz="4" w:space="0" w:color="auto"/>
                                  <w:insideH w:val="dashed" w:sz="4" w:space="0" w:color="auto"/>
                                  <w:insideV w:val="dashed" w:sz="4" w:space="0" w:color="auto"/>
                                </w:tblBorders>
                                <w:tblLayout w:type="fixed"/>
                                <w:tblCellMar>
                                  <w:left w:w="99" w:type="dxa"/>
                                  <w:right w:w="99" w:type="dxa"/>
                                </w:tblCellMar>
                                <w:tblLook w:val="0000" w:firstRow="0" w:lastRow="0" w:firstColumn="0" w:lastColumn="0" w:noHBand="0" w:noVBand="0"/>
                              </w:tblPr>
                              <w:tblGrid>
                                <w:gridCol w:w="1365"/>
                                <w:gridCol w:w="1365"/>
                                <w:gridCol w:w="1365"/>
                              </w:tblGrid>
                              <w:tr w:rsidR="00A04C4F" w14:paraId="222357C6" w14:textId="77777777">
                                <w:trPr>
                                  <w:trHeight w:val="315"/>
                                </w:trPr>
                                <w:tc>
                                  <w:tcPr>
                                    <w:tcW w:w="1365" w:type="dxa"/>
                                    <w:vAlign w:val="center"/>
                                  </w:tcPr>
                                  <w:p w14:paraId="3440CFBB"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上　左</w:t>
                                    </w:r>
                                  </w:p>
                                </w:tc>
                                <w:tc>
                                  <w:tcPr>
                                    <w:tcW w:w="1365" w:type="dxa"/>
                                    <w:vAlign w:val="center"/>
                                  </w:tcPr>
                                  <w:p w14:paraId="356E0DAE"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上　中</w:t>
                                    </w:r>
                                  </w:p>
                                </w:tc>
                                <w:tc>
                                  <w:tcPr>
                                    <w:tcW w:w="1365" w:type="dxa"/>
                                    <w:vAlign w:val="center"/>
                                  </w:tcPr>
                                  <w:p w14:paraId="5A0F9065"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上　右</w:t>
                                    </w:r>
                                  </w:p>
                                </w:tc>
                              </w:tr>
                              <w:tr w:rsidR="00A04C4F" w14:paraId="2A2EB315" w14:textId="77777777">
                                <w:trPr>
                                  <w:trHeight w:val="315"/>
                                </w:trPr>
                                <w:tc>
                                  <w:tcPr>
                                    <w:tcW w:w="1365" w:type="dxa"/>
                                    <w:vAlign w:val="center"/>
                                  </w:tcPr>
                                  <w:p w14:paraId="40EAFBAE"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中　左</w:t>
                                    </w:r>
                                  </w:p>
                                </w:tc>
                                <w:tc>
                                  <w:tcPr>
                                    <w:tcW w:w="1365" w:type="dxa"/>
                                    <w:vAlign w:val="center"/>
                                  </w:tcPr>
                                  <w:p w14:paraId="11C61742"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中　中</w:t>
                                    </w:r>
                                  </w:p>
                                </w:tc>
                                <w:tc>
                                  <w:tcPr>
                                    <w:tcW w:w="1365" w:type="dxa"/>
                                    <w:vAlign w:val="center"/>
                                  </w:tcPr>
                                  <w:p w14:paraId="7776F8AB"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中　右</w:t>
                                    </w:r>
                                  </w:p>
                                </w:tc>
                              </w:tr>
                              <w:tr w:rsidR="00A04C4F" w14:paraId="0BD39BE9" w14:textId="77777777">
                                <w:trPr>
                                  <w:trHeight w:val="315"/>
                                </w:trPr>
                                <w:tc>
                                  <w:tcPr>
                                    <w:tcW w:w="1365" w:type="dxa"/>
                                    <w:vAlign w:val="center"/>
                                  </w:tcPr>
                                  <w:p w14:paraId="5C98E2F3"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下　左</w:t>
                                    </w:r>
                                  </w:p>
                                </w:tc>
                                <w:tc>
                                  <w:tcPr>
                                    <w:tcW w:w="1365" w:type="dxa"/>
                                    <w:vAlign w:val="center"/>
                                  </w:tcPr>
                                  <w:p w14:paraId="70477890"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下　中</w:t>
                                    </w:r>
                                  </w:p>
                                </w:tc>
                                <w:tc>
                                  <w:tcPr>
                                    <w:tcW w:w="1365" w:type="dxa"/>
                                    <w:vAlign w:val="center"/>
                                  </w:tcPr>
                                  <w:p w14:paraId="00E928EC"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下　右</w:t>
                                    </w:r>
                                  </w:p>
                                </w:tc>
                              </w:tr>
                            </w:tbl>
                            <w:p w14:paraId="5010F9A2" w14:textId="77777777" w:rsidR="00A04C4F" w:rsidRDefault="00A04C4F"/>
                          </w:txbxContent>
                        </wps:txbx>
                        <wps:bodyPr vertOverflow="overflow" horzOverflow="overflow" wrap="square" lIns="74295" tIns="8890" rIns="74295" bIns="8890"/>
                      </wps:wsp>
                    </wpg:wgp>
                  </a:graphicData>
                </a:graphic>
                <wp14:sizeRelH relativeFrom="margin">
                  <wp14:pctWidth>0</wp14:pctWidth>
                </wp14:sizeRelH>
                <wp14:sizeRelV relativeFrom="margin">
                  <wp14:pctHeight>0</wp14:pctHeight>
                </wp14:sizeRelV>
              </wp:anchor>
            </w:drawing>
          </mc:Choice>
          <mc:Fallback>
            <w:pict>
              <v:group w14:anchorId="5E169DF6" id="_x0000_s1190" style="position:absolute;left:0;text-align:left;margin-left:77.35pt;margin-top:3.7pt;width:308.8pt;height:64.5pt;z-index:251695104;mso-width-relative:margin;mso-height-relative:margin" coordorigin="2401,12487" coordsize="6176,1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">
                <v:group id="グループ化 46" o:spid="_x0000_s1191" style="position:absolute;left:2540;top:12487;width:6037;height:1139" coordorigin="4439,13045" coordsize="6037,1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Text Box 1234" o:spid="_x0000_s1192" type="#_x0000_t202" style="position:absolute;left:4439;top:13045;width:3167;height:113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" filled="f" stroked="f">
                    <v:textbox inset="0,0,0,0">
                      <w:txbxContent>
                        <w:p w14:paraId="08EBD9AF" w14:textId="77777777" w:rsidR="00A04C4F" w:rsidRDefault="00A04C4F" w:rsidP="003B0CBE">
                          <w:pPr>
                            <w:spacing w:line="800" w:lineRule="exact"/>
                            <w:rPr>
                              <w:b/>
                              <w:color w:val="DDDDDD"/>
                              <w:w w:val="66"/>
                              <w:sz w:val="96"/>
                            </w:rPr>
                          </w:pPr>
                          <w:r>
                            <w:rPr>
                              <w:rFonts w:hint="eastAsia"/>
                              <w:b/>
                              <w:color w:val="F3F3F3" w:themeColor="background1" w:themeShade="F3"/>
                              <w:w w:val="66"/>
                              <w:position w:val="-24"/>
                              <w:sz w:val="96"/>
                            </w:rPr>
                            <w:t>文字列部品</w:t>
                          </w:r>
                        </w:p>
                      </w:txbxContent>
                    </v:textbox>
                  </v:shape>
                  <v:group id="グループ化 47" o:spid="_x0000_s1193" style="position:absolute;left:8726;top:13170;width:1750;height:542" coordorigin="7265,3272" coordsize="1750,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line id="Line 1576" o:spid="_x0000_s1194" style="position:absolute;flip:x;visibility:visible;mso-wrap-style:square" from="7265,3626" to="7867,3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" strokecolor="#333">
                      <v:stroke endarrow="block"/>
                    </v:line>
                    <v:shape id="Text Box 1577" o:spid="_x0000_s1195" type="#_x0000_t202" style="position:absolute;left:7810;top:3272;width:1205;height: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" filled="f" stroked="f">
                      <v:textbox>
                        <w:txbxContent>
                          <w:p w14:paraId="53174C8D" w14:textId="77777777" w:rsidR="00A04C4F" w:rsidRDefault="00A04C4F">
                            <w:pPr>
                              <w:rPr>
                                <w:rFonts w:ascii="ＤＦＰ華康ゴシック体W3Ｇ" w:hAnsi="ＤＦＰ華康ゴシック体W3Ｇ"/>
                              </w:rPr>
                            </w:pPr>
                            <w:r>
                              <w:rPr>
                                <w:rFonts w:ascii="ＤＦＰ華康ゴシック体W3Ｇ" w:hAnsi="ＤＦＰ華康ゴシック体W3Ｇ" w:hint="eastAsia"/>
                              </w:rPr>
                              <w:t>部品領域</w:t>
                            </w:r>
                          </w:p>
                        </w:txbxContent>
                      </v:textbox>
                    </v:shape>
                  </v:group>
                </v:group>
                <v:shape id="_x0000_s1196" type="#_x0000_t202" style="position:absolute;left:2401;top:12517;width:4382;height:1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" filled="f" stroked="f" strokeweight=".5pt">
                  <v:textbox inset="5.85pt,.7pt,5.85pt,.7pt">
                    <w:txbxContent>
                      <w:tbl>
                        <w:tblPr>
                          <w:tblW w:w="0" w:type="auto"/>
                          <w:tblBorders>
                            <w:top w:val="single" w:sz="4" w:space="0" w:color="auto"/>
                            <w:left w:val="single" w:sz="4" w:space="0" w:color="auto"/>
                            <w:bottom w:val="single" w:sz="4" w:space="0" w:color="auto"/>
                            <w:right w:val="single" w:sz="4" w:space="0" w:color="auto"/>
                            <w:insideH w:val="dashed" w:sz="4" w:space="0" w:color="auto"/>
                            <w:insideV w:val="dashed" w:sz="4" w:space="0" w:color="auto"/>
                          </w:tblBorders>
                          <w:tblLayout w:type="fixed"/>
                          <w:tblCellMar>
                            <w:left w:w="99" w:type="dxa"/>
                            <w:right w:w="99" w:type="dxa"/>
                          </w:tblCellMar>
                          <w:tblLook w:val="0000" w:firstRow="0" w:lastRow="0" w:firstColumn="0" w:lastColumn="0" w:noHBand="0" w:noVBand="0"/>
                        </w:tblPr>
                        <w:tblGrid>
                          <w:gridCol w:w="1365"/>
                          <w:gridCol w:w="1365"/>
                          <w:gridCol w:w="1365"/>
                        </w:tblGrid>
                        <w:tr w:rsidR="00A04C4F" w14:paraId="222357C6" w14:textId="77777777">
                          <w:trPr>
                            <w:trHeight w:val="315"/>
                          </w:trPr>
                          <w:tc>
                            <w:tcPr>
                              <w:tcW w:w="1365" w:type="dxa"/>
                              <w:vAlign w:val="center"/>
                            </w:tcPr>
                            <w:p w14:paraId="3440CFBB"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上　左</w:t>
                              </w:r>
                            </w:p>
                          </w:tc>
                          <w:tc>
                            <w:tcPr>
                              <w:tcW w:w="1365" w:type="dxa"/>
                              <w:vAlign w:val="center"/>
                            </w:tcPr>
                            <w:p w14:paraId="356E0DAE"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上　中</w:t>
                              </w:r>
                            </w:p>
                          </w:tc>
                          <w:tc>
                            <w:tcPr>
                              <w:tcW w:w="1365" w:type="dxa"/>
                              <w:vAlign w:val="center"/>
                            </w:tcPr>
                            <w:p w14:paraId="5A0F9065"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上　右</w:t>
                              </w:r>
                            </w:p>
                          </w:tc>
                        </w:tr>
                        <w:tr w:rsidR="00A04C4F" w14:paraId="2A2EB315" w14:textId="77777777">
                          <w:trPr>
                            <w:trHeight w:val="315"/>
                          </w:trPr>
                          <w:tc>
                            <w:tcPr>
                              <w:tcW w:w="1365" w:type="dxa"/>
                              <w:vAlign w:val="center"/>
                            </w:tcPr>
                            <w:p w14:paraId="40EAFBAE"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中　左</w:t>
                              </w:r>
                            </w:p>
                          </w:tc>
                          <w:tc>
                            <w:tcPr>
                              <w:tcW w:w="1365" w:type="dxa"/>
                              <w:vAlign w:val="center"/>
                            </w:tcPr>
                            <w:p w14:paraId="11C61742"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中　中</w:t>
                              </w:r>
                            </w:p>
                          </w:tc>
                          <w:tc>
                            <w:tcPr>
                              <w:tcW w:w="1365" w:type="dxa"/>
                              <w:vAlign w:val="center"/>
                            </w:tcPr>
                            <w:p w14:paraId="7776F8AB"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中　右</w:t>
                              </w:r>
                            </w:p>
                          </w:tc>
                        </w:tr>
                        <w:tr w:rsidR="00A04C4F" w14:paraId="0BD39BE9" w14:textId="77777777">
                          <w:trPr>
                            <w:trHeight w:val="315"/>
                          </w:trPr>
                          <w:tc>
                            <w:tcPr>
                              <w:tcW w:w="1365" w:type="dxa"/>
                              <w:vAlign w:val="center"/>
                            </w:tcPr>
                            <w:p w14:paraId="5C98E2F3"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下　左</w:t>
                              </w:r>
                            </w:p>
                          </w:tc>
                          <w:tc>
                            <w:tcPr>
                              <w:tcW w:w="1365" w:type="dxa"/>
                              <w:vAlign w:val="center"/>
                            </w:tcPr>
                            <w:p w14:paraId="70477890"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下　中</w:t>
                              </w:r>
                            </w:p>
                          </w:tc>
                          <w:tc>
                            <w:tcPr>
                              <w:tcW w:w="1365" w:type="dxa"/>
                              <w:vAlign w:val="center"/>
                            </w:tcPr>
                            <w:p w14:paraId="00E928EC"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下　右</w:t>
                              </w:r>
                            </w:p>
                          </w:tc>
                        </w:tr>
                      </w:tbl>
                      <w:p w14:paraId="5010F9A2" w14:textId="77777777" w:rsidR="00A04C4F" w:rsidRDefault="00A04C4F"/>
                    </w:txbxContent>
                  </v:textbox>
                </v:shape>
              </v:group>
            </w:pict>
          </mc:Fallback>
        </mc:AlternateContent>
      </w:r>
    </w:p>
    <w:p w14:paraId="3645A5D7" w14:textId="2EC3AA2D" w:rsidR="00C07640" w:rsidRDefault="00C07640">
      <w:pPr>
        <w:ind w:leftChars="742" w:left="1558"/>
      </w:pPr>
    </w:p>
    <w:p w14:paraId="28F7ED24" w14:textId="03C19D0F" w:rsidR="00C07640" w:rsidRDefault="00C07640">
      <w:pPr>
        <w:ind w:leftChars="742" w:left="1558"/>
      </w:pPr>
    </w:p>
    <w:p w14:paraId="4A515538" w14:textId="77777777" w:rsidR="00C07640" w:rsidRDefault="00C07640"/>
    <w:p w14:paraId="2D3F28B3" w14:textId="77777777" w:rsidR="00C07640" w:rsidRDefault="00171C23">
      <w:pPr>
        <w:rPr>
          <w:kern w:val="0"/>
        </w:rPr>
      </w:pPr>
      <w:r w:rsidRPr="009F03A4">
        <w:rPr>
          <w:rFonts w:hint="eastAsia"/>
          <w:b/>
          <w:spacing w:val="70"/>
          <w:kern w:val="0"/>
          <w:fitText w:val="1260" w:id="23"/>
        </w:rPr>
        <w:t>文字方</w:t>
      </w:r>
      <w:r w:rsidRPr="009F03A4">
        <w:rPr>
          <w:rFonts w:hint="eastAsia"/>
          <w:b/>
          <w:kern w:val="0"/>
          <w:fitText w:val="1260" w:id="23"/>
        </w:rPr>
        <w:t>向</w:t>
      </w:r>
      <w:r>
        <w:rPr>
          <w:rFonts w:hint="eastAsia"/>
          <w:b/>
        </w:rPr>
        <w:t>：</w:t>
      </w:r>
      <w:r>
        <w:rPr>
          <w:rFonts w:hint="eastAsia"/>
        </w:rPr>
        <w:t xml:space="preserve">　文字の組方向を「横組み／縦組み」から指定します。</w:t>
      </w:r>
    </w:p>
    <w:p w14:paraId="6B092F52" w14:textId="77777777" w:rsidR="00C07640" w:rsidRDefault="00C07640"/>
    <w:p w14:paraId="5A6943E4" w14:textId="77777777" w:rsidR="00C07640" w:rsidRDefault="00171C23">
      <w:r w:rsidRPr="009F03A4">
        <w:rPr>
          <w:rFonts w:hint="eastAsia"/>
          <w:b/>
          <w:spacing w:val="46"/>
          <w:w w:val="85"/>
          <w:kern w:val="0"/>
          <w:fitText w:val="1260" w:id="24"/>
        </w:rPr>
        <w:t>接頭文字</w:t>
      </w:r>
      <w:r w:rsidRPr="009F03A4">
        <w:rPr>
          <w:rFonts w:hint="eastAsia"/>
          <w:b/>
          <w:w w:val="85"/>
          <w:kern w:val="0"/>
          <w:fitText w:val="1260" w:id="24"/>
        </w:rPr>
        <w:t>列</w:t>
      </w:r>
      <w:r>
        <w:rPr>
          <w:rFonts w:hint="eastAsia"/>
          <w:b/>
        </w:rPr>
        <w:t>：</w:t>
      </w:r>
      <w:r>
        <w:rPr>
          <w:rFonts w:hint="eastAsia"/>
        </w:rPr>
        <w:t xml:space="preserve"> 「文字列」の前に静的に付加される文字列を指定します。</w:t>
      </w:r>
    </w:p>
    <w:p w14:paraId="135E5946" w14:textId="77777777" w:rsidR="00C07640" w:rsidRDefault="00171C23">
      <w:pPr>
        <w:ind w:firstLineChars="765" w:firstLine="1606"/>
      </w:pPr>
      <w:r>
        <w:rPr>
          <w:rFonts w:hint="eastAsia"/>
        </w:rPr>
        <w:t>例）　「TEL」「〒」「E-mail : 」</w:t>
      </w:r>
    </w:p>
    <w:p w14:paraId="357669F3" w14:textId="77777777" w:rsidR="00881065" w:rsidRDefault="00881065" w:rsidP="00881065"/>
    <w:p w14:paraId="275F88A3" w14:textId="729ABDF6" w:rsidR="00C07640" w:rsidRDefault="00171C23" w:rsidP="00881065">
      <w:r w:rsidRPr="009F03A4">
        <w:rPr>
          <w:rFonts w:hint="eastAsia"/>
          <w:b/>
          <w:spacing w:val="33"/>
          <w:w w:val="71"/>
          <w:kern w:val="0"/>
          <w:fitText w:val="1260" w:id="25"/>
        </w:rPr>
        <w:t>文字列(可変</w:t>
      </w:r>
      <w:r w:rsidRPr="009F03A4">
        <w:rPr>
          <w:rFonts w:hint="eastAsia"/>
          <w:b/>
          <w:spacing w:val="5"/>
          <w:w w:val="71"/>
          <w:kern w:val="0"/>
          <w:fitText w:val="1260" w:id="25"/>
        </w:rPr>
        <w:t>)</w:t>
      </w:r>
      <w:r>
        <w:rPr>
          <w:rFonts w:hint="eastAsia"/>
          <w:b/>
        </w:rPr>
        <w:t xml:space="preserve">：　</w:t>
      </w:r>
      <w:r>
        <w:rPr>
          <w:rFonts w:hint="eastAsia"/>
        </w:rPr>
        <w:t>文字列を指定します。</w:t>
      </w:r>
    </w:p>
    <w:p w14:paraId="17099774" w14:textId="77777777" w:rsidR="00C07640" w:rsidRDefault="00171C23">
      <w:pPr>
        <w:ind w:firstLineChars="765" w:firstLine="1606"/>
      </w:pPr>
      <w:r>
        <w:rPr>
          <w:rFonts w:hint="eastAsia"/>
        </w:rPr>
        <w:t>「固定</w:t>
      </w:r>
      <w:r>
        <w:rPr>
          <w:rStyle w:val="ae"/>
          <w:rFonts w:ascii="Meiryo UI" w:eastAsia="Meiryo UI" w:hAnsi="Meiryo UI" w:hint="eastAsia"/>
          <w:color w:val="auto"/>
        </w:rPr>
        <w:t>部品</w:t>
      </w:r>
      <w:r>
        <w:rPr>
          <w:rFonts w:hint="eastAsia"/>
        </w:rPr>
        <w:t>」の場合は</w:t>
      </w:r>
      <w:r>
        <w:rPr>
          <w:rStyle w:val="ae"/>
          <w:rFonts w:ascii="Meiryo UI" w:eastAsia="Meiryo UI" w:hAnsi="Meiryo UI" w:hint="eastAsia"/>
          <w:color w:val="auto"/>
        </w:rPr>
        <w:t>そのまま名刺に</w:t>
      </w:r>
      <w:r>
        <w:rPr>
          <w:rFonts w:hint="eastAsia"/>
        </w:rPr>
        <w:t>出力されます。</w:t>
      </w:r>
    </w:p>
    <w:p w14:paraId="6604067E" w14:textId="77777777" w:rsidR="00C07640" w:rsidRDefault="00171C23">
      <w:pPr>
        <w:ind w:firstLineChars="765" w:firstLine="1606"/>
        <w:rPr>
          <w:dstrike/>
        </w:rPr>
      </w:pPr>
      <w:r>
        <w:rPr>
          <w:rFonts w:hint="eastAsia"/>
        </w:rPr>
        <w:t>「可変</w:t>
      </w:r>
      <w:r>
        <w:rPr>
          <w:rStyle w:val="ae"/>
          <w:rFonts w:ascii="Meiryo UI" w:eastAsia="Meiryo UI" w:hAnsi="Meiryo UI" w:hint="eastAsia"/>
          <w:color w:val="auto"/>
        </w:rPr>
        <w:t>部品</w:t>
      </w:r>
      <w:r>
        <w:rPr>
          <w:rFonts w:hint="eastAsia"/>
        </w:rPr>
        <w:t>」の場合は</w:t>
      </w:r>
      <w:r>
        <w:rPr>
          <w:rStyle w:val="ae"/>
          <w:rFonts w:ascii="Meiryo UI" w:eastAsia="Meiryo UI" w:hAnsi="Meiryo UI" w:hint="eastAsia"/>
          <w:color w:val="auto"/>
        </w:rPr>
        <w:t>DBで</w:t>
      </w:r>
      <w:r>
        <w:rPr>
          <w:rFonts w:hint="eastAsia"/>
        </w:rPr>
        <w:t>入力され</w:t>
      </w:r>
      <w:r>
        <w:rPr>
          <w:rStyle w:val="ae"/>
          <w:rFonts w:ascii="Meiryo UI" w:eastAsia="Meiryo UI" w:hAnsi="Meiryo UI" w:hint="eastAsia"/>
          <w:color w:val="auto"/>
        </w:rPr>
        <w:t>ている</w:t>
      </w:r>
      <w:r>
        <w:rPr>
          <w:rFonts w:hint="eastAsia"/>
        </w:rPr>
        <w:t>文字列</w:t>
      </w:r>
      <w:r>
        <w:rPr>
          <w:rStyle w:val="ae"/>
          <w:rFonts w:ascii="Meiryo UI" w:eastAsia="Meiryo UI" w:hAnsi="Meiryo UI" w:hint="eastAsia"/>
          <w:color w:val="auto"/>
        </w:rPr>
        <w:t>に置き換わります</w:t>
      </w:r>
      <w:r>
        <w:rPr>
          <w:rFonts w:hint="eastAsia"/>
        </w:rPr>
        <w:t>。</w:t>
      </w:r>
    </w:p>
    <w:p w14:paraId="437A094F" w14:textId="77777777" w:rsidR="00C07640" w:rsidRDefault="00C07640"/>
    <w:p w14:paraId="3BC3E701" w14:textId="4BB16958" w:rsidR="00C07640" w:rsidRDefault="00171C23">
      <w:r w:rsidRPr="009F03A4">
        <w:rPr>
          <w:rFonts w:hint="eastAsia"/>
          <w:b/>
          <w:spacing w:val="46"/>
          <w:w w:val="85"/>
          <w:kern w:val="0"/>
          <w:fitText w:val="1260" w:id="26"/>
        </w:rPr>
        <w:t>接尾文字</w:t>
      </w:r>
      <w:r w:rsidRPr="009F03A4">
        <w:rPr>
          <w:rFonts w:hint="eastAsia"/>
          <w:b/>
          <w:w w:val="85"/>
          <w:kern w:val="0"/>
          <w:fitText w:val="1260" w:id="26"/>
        </w:rPr>
        <w:t>列</w:t>
      </w:r>
      <w:r>
        <w:rPr>
          <w:rFonts w:hint="eastAsia"/>
          <w:b/>
        </w:rPr>
        <w:t xml:space="preserve">：　</w:t>
      </w:r>
      <w:r>
        <w:rPr>
          <w:rFonts w:hint="eastAsia"/>
        </w:rPr>
        <w:t>「文字列」の後ろに静的に付加される文字列を指定します。</w:t>
      </w:r>
    </w:p>
    <w:p w14:paraId="252E4689" w14:textId="77777777" w:rsidR="00C07640" w:rsidRDefault="00171C23">
      <w:pPr>
        <w:ind w:firstLineChars="765" w:firstLine="1606"/>
      </w:pPr>
      <w:r>
        <w:rPr>
          <w:rFonts w:hint="eastAsia"/>
        </w:rPr>
        <w:t>例）　「（ダイヤルイン）」「（代表）」</w:t>
      </w:r>
    </w:p>
    <w:p w14:paraId="7B54CBB6" w14:textId="77777777" w:rsidR="00C07640" w:rsidRDefault="00C07640"/>
    <w:p w14:paraId="7F17EC11" w14:textId="77777777" w:rsidR="00C07640" w:rsidRDefault="00171C23">
      <w:pPr>
        <w:ind w:left="2306" w:hangingChars="810" w:hanging="2306"/>
      </w:pPr>
      <w:r w:rsidRPr="009F03A4">
        <w:rPr>
          <w:rFonts w:hint="eastAsia"/>
          <w:b/>
          <w:spacing w:val="51"/>
          <w:w w:val="87"/>
          <w:kern w:val="0"/>
          <w:fitText w:val="1260" w:id="27"/>
        </w:rPr>
        <w:t>文字の配</w:t>
      </w:r>
      <w:r w:rsidRPr="009F03A4">
        <w:rPr>
          <w:rFonts w:hint="eastAsia"/>
          <w:b/>
          <w:spacing w:val="2"/>
          <w:w w:val="87"/>
          <w:kern w:val="0"/>
          <w:fitText w:val="1260" w:id="27"/>
        </w:rPr>
        <w:t>置</w:t>
      </w:r>
      <w:r>
        <w:rPr>
          <w:rFonts w:hint="eastAsia"/>
          <w:b/>
        </w:rPr>
        <w:t>：</w:t>
      </w:r>
      <w:r>
        <w:rPr>
          <w:rFonts w:hint="eastAsia"/>
        </w:rPr>
        <w:t xml:space="preserve">　「ノーマル」：</w:t>
      </w:r>
      <w:r>
        <w:rPr>
          <w:rStyle w:val="ae"/>
          <w:rFonts w:ascii="Meiryo UI" w:eastAsia="Meiryo UI" w:hAnsi="Meiryo UI" w:hint="eastAsia"/>
          <w:color w:val="auto"/>
        </w:rPr>
        <w:t>「文字列の配置」位置から</w:t>
      </w:r>
      <w:r>
        <w:rPr>
          <w:rFonts w:hint="eastAsia"/>
        </w:rPr>
        <w:t>文字を流</w:t>
      </w:r>
      <w:r>
        <w:rPr>
          <w:rStyle w:val="ae"/>
          <w:rFonts w:ascii="Meiryo UI" w:eastAsia="Meiryo UI" w:hAnsi="Meiryo UI" w:hint="eastAsia"/>
          <w:color w:val="auto"/>
        </w:rPr>
        <w:t>し込みま</w:t>
      </w:r>
      <w:r>
        <w:rPr>
          <w:rFonts w:hint="eastAsia"/>
        </w:rPr>
        <w:t>す。</w:t>
      </w:r>
    </w:p>
    <w:p w14:paraId="53C83831" w14:textId="77777777" w:rsidR="00C07640" w:rsidRDefault="00171C23">
      <w:pPr>
        <w:ind w:firstLineChars="765" w:firstLine="1606"/>
      </w:pPr>
      <w:r>
        <w:rPr>
          <w:rFonts w:hint="eastAsia"/>
        </w:rPr>
        <w:t>「両端均等」：部品サイズの両端</w:t>
      </w:r>
      <w:r>
        <w:rPr>
          <w:rStyle w:val="ae"/>
          <w:rFonts w:ascii="Meiryo UI" w:eastAsia="Meiryo UI" w:hAnsi="Meiryo UI" w:hint="eastAsia"/>
          <w:color w:val="auto"/>
        </w:rPr>
        <w:t>まで均等間隔</w:t>
      </w:r>
      <w:r>
        <w:rPr>
          <w:rFonts w:hint="eastAsia"/>
        </w:rPr>
        <w:t>に文字を</w:t>
      </w:r>
      <w:r>
        <w:rPr>
          <w:rStyle w:val="ae"/>
          <w:rFonts w:ascii="Meiryo UI" w:eastAsia="Meiryo UI" w:hAnsi="Meiryo UI" w:hint="eastAsia"/>
          <w:color w:val="auto"/>
        </w:rPr>
        <w:t>流し込みます</w:t>
      </w:r>
      <w:r>
        <w:rPr>
          <w:rFonts w:hint="eastAsia"/>
        </w:rPr>
        <w:t>。</w:t>
      </w:r>
    </w:p>
    <w:p w14:paraId="43209EEB" w14:textId="77777777" w:rsidR="00C07640" w:rsidRDefault="00171C23">
      <w:pPr>
        <w:adjustRightInd w:val="0"/>
        <w:ind w:firstLineChars="765" w:firstLine="1606"/>
      </w:pPr>
      <w:r>
        <w:rPr>
          <w:rFonts w:hint="eastAsia"/>
        </w:rPr>
        <w:t>(「位置／サイズ」属性 サイズの自動チェックボックスが外れている場合有効)</w:t>
      </w:r>
    </w:p>
    <w:p w14:paraId="557D8585" w14:textId="77777777" w:rsidR="00C07640" w:rsidRDefault="00C07640"/>
    <w:p w14:paraId="4B782B96" w14:textId="77777777" w:rsidR="00C07640" w:rsidRDefault="00171C23">
      <w:pPr>
        <w:rPr>
          <w:rStyle w:val="ae"/>
          <w:rFonts w:ascii="Meiryo UI" w:eastAsia="Meiryo UI" w:hAnsi="Meiryo UI"/>
          <w:color w:val="auto"/>
        </w:rPr>
      </w:pPr>
      <w:r w:rsidRPr="009F03A4">
        <w:rPr>
          <w:rStyle w:val="ae"/>
          <w:rFonts w:ascii="Meiryo UI" w:eastAsia="Meiryo UI" w:hAnsi="Meiryo UI" w:hint="eastAsia"/>
          <w:b/>
          <w:color w:val="auto"/>
          <w:spacing w:val="70"/>
          <w:kern w:val="0"/>
          <w:fitText w:val="1260" w:id="28"/>
        </w:rPr>
        <w:t>文字間</w:t>
      </w:r>
      <w:r w:rsidRPr="009F03A4">
        <w:rPr>
          <w:rStyle w:val="ae"/>
          <w:rFonts w:ascii="Meiryo UI" w:eastAsia="Meiryo UI" w:hAnsi="Meiryo UI" w:hint="eastAsia"/>
          <w:b/>
          <w:color w:val="auto"/>
          <w:kern w:val="0"/>
          <w:fitText w:val="1260" w:id="28"/>
        </w:rPr>
        <w:t>隔</w:t>
      </w:r>
      <w:r>
        <w:rPr>
          <w:rStyle w:val="ae"/>
          <w:rFonts w:ascii="Meiryo UI" w:eastAsia="Meiryo UI" w:hAnsi="Meiryo UI" w:hint="eastAsia"/>
          <w:b/>
          <w:color w:val="auto"/>
        </w:rPr>
        <w:t xml:space="preserve">：　</w:t>
      </w:r>
      <w:r>
        <w:rPr>
          <w:rStyle w:val="ae"/>
          <w:rFonts w:ascii="Meiryo UI" w:eastAsia="Meiryo UI" w:hAnsi="Meiryo UI" w:hint="eastAsia"/>
          <w:color w:val="auto"/>
        </w:rPr>
        <w:t>文字の間隔を-100～100mmの範囲で指定します。</w:t>
      </w:r>
    </w:p>
    <w:p w14:paraId="5C2D0563" w14:textId="77777777" w:rsidR="00C07640" w:rsidRDefault="00171C23">
      <w:pPr>
        <w:ind w:firstLineChars="765" w:firstLine="1606"/>
        <w:rPr>
          <w:rStyle w:val="ae"/>
          <w:rFonts w:ascii="Meiryo UI" w:eastAsia="Meiryo UI" w:hAnsi="Meiryo UI"/>
          <w:color w:val="auto"/>
        </w:rPr>
      </w:pPr>
      <w:r>
        <w:rPr>
          <w:rStyle w:val="ae"/>
          <w:rFonts w:ascii="Meiryo UI" w:eastAsia="Meiryo UI" w:hAnsi="Meiryo UI" w:hint="eastAsia"/>
          <w:color w:val="auto"/>
        </w:rPr>
        <w:t>「文字の配置」で「ノーマル」が選択されている場合に有効です。</w:t>
      </w:r>
    </w:p>
    <w:p w14:paraId="46349662" w14:textId="77777777" w:rsidR="00C07640" w:rsidRDefault="00C07640"/>
    <w:p w14:paraId="07435BC3" w14:textId="4F960D21" w:rsidR="00DB1A94" w:rsidRPr="00DB1A94" w:rsidRDefault="00171C23" w:rsidP="00DB1A94">
      <w:pPr>
        <w:ind w:left="1742" w:hangingChars="810" w:hanging="1742"/>
      </w:pPr>
      <w:r w:rsidRPr="00B72312">
        <w:rPr>
          <w:rFonts w:hint="eastAsia"/>
          <w:b/>
          <w:spacing w:val="33"/>
          <w:w w:val="71"/>
          <w:kern w:val="0"/>
          <w:fitText w:val="1260" w:id="29"/>
        </w:rPr>
        <w:t>変形(長平体</w:t>
      </w:r>
      <w:r w:rsidRPr="00B72312">
        <w:rPr>
          <w:rFonts w:hint="eastAsia"/>
          <w:b/>
          <w:spacing w:val="5"/>
          <w:w w:val="71"/>
          <w:kern w:val="0"/>
          <w:fitText w:val="1260" w:id="29"/>
        </w:rPr>
        <w:t>)</w:t>
      </w:r>
      <w:r>
        <w:rPr>
          <w:rFonts w:hint="eastAsia"/>
          <w:b/>
        </w:rPr>
        <w:t>：</w:t>
      </w:r>
      <w:r>
        <w:rPr>
          <w:rStyle w:val="ae"/>
          <w:rFonts w:ascii="Meiryo UI" w:eastAsia="Meiryo UI" w:hAnsi="Meiryo UI" w:hint="eastAsia"/>
          <w:b/>
          <w:color w:val="auto"/>
        </w:rPr>
        <w:t xml:space="preserve">　</w:t>
      </w:r>
      <w:r>
        <w:rPr>
          <w:rFonts w:hint="eastAsia"/>
        </w:rPr>
        <w:t>「長体」</w:t>
      </w:r>
      <w:r>
        <w:rPr>
          <w:rStyle w:val="ae"/>
          <w:rFonts w:ascii="Meiryo UI" w:eastAsia="Meiryo UI" w:hAnsi="Meiryo UI" w:hint="eastAsia"/>
          <w:color w:val="auto"/>
        </w:rPr>
        <w:t>又は</w:t>
      </w:r>
      <w:r>
        <w:rPr>
          <w:rFonts w:hint="eastAsia"/>
        </w:rPr>
        <w:t>「平体」</w:t>
      </w:r>
      <w:r>
        <w:rPr>
          <w:rStyle w:val="ae"/>
          <w:rFonts w:ascii="Meiryo UI" w:eastAsia="Meiryo UI" w:hAnsi="Meiryo UI" w:hint="eastAsia"/>
          <w:color w:val="auto"/>
        </w:rPr>
        <w:t>を0～99%の範囲で</w:t>
      </w:r>
      <w:r>
        <w:rPr>
          <w:rFonts w:hint="eastAsia"/>
        </w:rPr>
        <w:t>指定します。</w:t>
      </w:r>
      <w:r w:rsidR="00DB1A94" w:rsidRPr="00DB1A94">
        <w:rPr>
          <w:rFonts w:hint="eastAsia"/>
          <w:color w:val="FF0000"/>
          <w:sz w:val="18"/>
          <w:szCs w:val="18"/>
        </w:rPr>
        <w:t>※詳しくは</w:t>
      </w:r>
      <w:r w:rsidR="00B122D1">
        <w:rPr>
          <w:rFonts w:hint="eastAsia"/>
          <w:color w:val="FF0000"/>
          <w:sz w:val="18"/>
          <w:szCs w:val="18"/>
        </w:rPr>
        <w:t>「</w:t>
      </w:r>
      <w:r w:rsidR="00B122D1" w:rsidRPr="00B122D1">
        <w:rPr>
          <w:rFonts w:hint="eastAsia"/>
          <w:b/>
          <w:bCs/>
          <w:color w:val="FF0000"/>
          <w:sz w:val="18"/>
          <w:szCs w:val="18"/>
        </w:rPr>
        <w:t>9</w:t>
      </w:r>
      <w:r w:rsidR="00B122D1" w:rsidRPr="00B122D1">
        <w:rPr>
          <w:b/>
          <w:bCs/>
          <w:color w:val="FF0000"/>
          <w:sz w:val="18"/>
          <w:szCs w:val="18"/>
        </w:rPr>
        <w:t>-</w:t>
      </w:r>
      <w:r w:rsidR="00B122D1" w:rsidRPr="00B122D1">
        <w:rPr>
          <w:rFonts w:hint="eastAsia"/>
          <w:b/>
          <w:bCs/>
          <w:color w:val="FF0000"/>
          <w:sz w:val="18"/>
          <w:szCs w:val="18"/>
        </w:rPr>
        <w:t>②.</w:t>
      </w:r>
      <w:r w:rsidR="00DB1A94" w:rsidRPr="00B122D1">
        <w:rPr>
          <w:rFonts w:hint="eastAsia"/>
          <w:b/>
          <w:bCs/>
          <w:color w:val="FF0000"/>
          <w:sz w:val="18"/>
          <w:szCs w:val="18"/>
        </w:rPr>
        <w:t>よくある質問</w:t>
      </w:r>
      <w:r w:rsidR="00B122D1">
        <w:rPr>
          <w:rFonts w:hint="eastAsia"/>
          <w:color w:val="FF0000"/>
          <w:sz w:val="18"/>
          <w:szCs w:val="18"/>
        </w:rPr>
        <w:t>」</w:t>
      </w:r>
      <w:r w:rsidR="00DB1A94" w:rsidRPr="00DB1A94">
        <w:rPr>
          <w:rFonts w:hint="eastAsia"/>
          <w:color w:val="FF0000"/>
          <w:sz w:val="18"/>
          <w:szCs w:val="18"/>
        </w:rPr>
        <w:t>をご参考ください。</w:t>
      </w:r>
    </w:p>
    <w:p w14:paraId="670EE520" w14:textId="77777777" w:rsidR="00C07640" w:rsidRDefault="00171C23">
      <w:pPr>
        <w:ind w:firstLineChars="765" w:firstLine="1606"/>
      </w:pPr>
      <w:r>
        <w:rPr>
          <w:rFonts w:hint="eastAsia"/>
        </w:rPr>
        <w:t>例）　長体：30％にすると、横が30％短くなる＝縦長</w:t>
      </w:r>
    </w:p>
    <w:p w14:paraId="4178EA05" w14:textId="77777777" w:rsidR="00C07640" w:rsidRDefault="00171C23">
      <w:pPr>
        <w:ind w:firstLineChars="1030" w:firstLine="2163"/>
      </w:pPr>
      <w:r>
        <w:rPr>
          <w:rFonts w:hint="eastAsia"/>
        </w:rPr>
        <w:t>平体：30％にすると、縦が30％短くなる＝横長</w:t>
      </w:r>
    </w:p>
    <w:p w14:paraId="56B6A326" w14:textId="6258F4ED" w:rsidR="00C07640" w:rsidRDefault="00171C23">
      <w:pPr>
        <w:ind w:firstLineChars="780" w:firstLine="1638"/>
      </w:pPr>
      <w:r>
        <w:rPr>
          <w:rFonts w:hint="eastAsia"/>
        </w:rPr>
        <w:br w:type="page"/>
      </w:r>
    </w:p>
    <w:p w14:paraId="379DC0C5" w14:textId="4071837F" w:rsidR="00C07640" w:rsidRDefault="00171C23">
      <w:pPr>
        <w:pStyle w:val="4"/>
      </w:pPr>
      <w:bookmarkStart w:id="209" w:name="_Toc15095"/>
      <w:bookmarkStart w:id="210" w:name="_Toc162408645"/>
      <w:bookmarkStart w:id="211" w:name="_Toc17472"/>
      <w:bookmarkStart w:id="212" w:name="_Toc18438"/>
      <w:bookmarkStart w:id="213" w:name="_Toc22654"/>
      <w:bookmarkStart w:id="214" w:name="_Toc61322881"/>
      <w:bookmarkStart w:id="215" w:name="_Toc7177"/>
      <w:bookmarkStart w:id="216" w:name="_Toc59555361"/>
      <w:r w:rsidRPr="00B72312">
        <w:rPr>
          <w:rFonts w:hint="eastAsia"/>
          <w:spacing w:val="45"/>
          <w:w w:val="74"/>
          <w:fitText w:val="473" w:id="30"/>
        </w:rPr>
        <w:t>E).</w:t>
      </w:r>
      <w:r w:rsidRPr="00B72312">
        <w:rPr>
          <w:rFonts w:hint="eastAsia"/>
          <w:spacing w:val="3"/>
          <w:w w:val="74"/>
          <w:fitText w:val="473" w:id="30"/>
        </w:rPr>
        <w:t xml:space="preserve">　</w:t>
      </w:r>
      <w:r>
        <w:rPr>
          <w:rFonts w:hint="eastAsia"/>
        </w:rPr>
        <w:t>「DB項目」属性</w:t>
      </w:r>
      <w:bookmarkEnd w:id="209"/>
      <w:bookmarkEnd w:id="210"/>
      <w:bookmarkEnd w:id="211"/>
      <w:bookmarkEnd w:id="212"/>
      <w:bookmarkEnd w:id="213"/>
      <w:bookmarkEnd w:id="214"/>
      <w:bookmarkEnd w:id="215"/>
      <w:bookmarkEnd w:id="216"/>
    </w:p>
    <w:p w14:paraId="03ED0CBD" w14:textId="77777777" w:rsidR="00C07640" w:rsidRDefault="00171C23">
      <w:r>
        <w:rPr>
          <w:rFonts w:hint="eastAsia"/>
          <w:noProof/>
        </w:rPr>
        <w:drawing>
          <wp:anchor distT="0" distB="0" distL="203200" distR="203200" simplePos="0" relativeHeight="251697152" behindDoc="0" locked="0" layoutInCell="1" hidden="0" allowOverlap="1" wp14:anchorId="3C379C8B" wp14:editId="26B200B2">
            <wp:simplePos x="0" y="0"/>
            <wp:positionH relativeFrom="column">
              <wp:posOffset>0</wp:posOffset>
            </wp:positionH>
            <wp:positionV relativeFrom="paragraph">
              <wp:posOffset>31750</wp:posOffset>
            </wp:positionV>
            <wp:extent cx="3990975" cy="3676650"/>
            <wp:effectExtent l="0" t="0" r="0" b="0"/>
            <wp:wrapTopAndBottom/>
            <wp:docPr id="1311" name="オブジェクト 0"/>
            <wp:cNvGraphicFramePr/>
            <a:graphic xmlns:a="http://schemas.openxmlformats.org/drawingml/2006/main">
              <a:graphicData uri="http://schemas.openxmlformats.org/drawingml/2006/picture">
                <pic:pic xmlns:pic="http://schemas.openxmlformats.org/drawingml/2006/picture">
                  <pic:nvPicPr>
                    <pic:cNvPr id="1311" name="オブジェクト 0"/>
                    <pic:cNvPicPr>
                      <a:picLocks noChangeAspect="1"/>
                    </pic:cNvPicPr>
                  </pic:nvPicPr>
                  <pic:blipFill>
                    <a:blip r:embed="rId50"/>
                    <a:stretch>
                      <a:fillRect/>
                    </a:stretch>
                  </pic:blipFill>
                  <pic:spPr>
                    <a:xfrm>
                      <a:off x="0" y="0"/>
                      <a:ext cx="3990975" cy="3676650"/>
                    </a:xfrm>
                    <a:prstGeom prst="rect">
                      <a:avLst/>
                    </a:prstGeom>
                  </pic:spPr>
                </pic:pic>
              </a:graphicData>
            </a:graphic>
          </wp:anchor>
        </w:drawing>
      </w:r>
    </w:p>
    <w:p w14:paraId="380E5F24" w14:textId="77777777" w:rsidR="00C07640" w:rsidRDefault="00171C23">
      <w:r>
        <w:rPr>
          <w:rFonts w:hint="eastAsia"/>
        </w:rPr>
        <w:t>「可変部品」「可変図形」部品に割り当てられるDBの項目を指定します。</w:t>
      </w:r>
    </w:p>
    <w:p w14:paraId="1A64AF90" w14:textId="77777777" w:rsidR="00C07640" w:rsidRDefault="00171C23">
      <w:r>
        <w:rPr>
          <w:rFonts w:hint="eastAsia"/>
        </w:rPr>
        <w:t>DB項目のリストから選択して下さい。すでに他の部品で選択されている項目はリストには表示されません。ここで対応付けしたDB項目名が部品の識別名称となります。</w:t>
      </w:r>
    </w:p>
    <w:p w14:paraId="23AFE5BB" w14:textId="77777777" w:rsidR="00C07640" w:rsidRDefault="00C07640"/>
    <w:p w14:paraId="2E0CF62D" w14:textId="77777777" w:rsidR="00C07640" w:rsidRDefault="00171C23">
      <w:pPr>
        <w:rPr>
          <w:b/>
        </w:rPr>
      </w:pPr>
      <w:r>
        <w:rPr>
          <w:rFonts w:hint="eastAsia"/>
          <w:b/>
        </w:rPr>
        <w:t>※ 〒局番号、〒町域番号について</w:t>
      </w:r>
    </w:p>
    <w:p w14:paraId="424CDB83" w14:textId="77777777" w:rsidR="00C07640" w:rsidRDefault="00171C23">
      <w:r>
        <w:rPr>
          <w:rFonts w:hint="eastAsia"/>
        </w:rPr>
        <w:t>DB項目として、「郵便番号1～3」以外に「〒局番号1～3」と「〒町域番号1～3」があります。主に</w:t>
      </w:r>
      <w:r>
        <w:rPr>
          <w:rStyle w:val="ae"/>
          <w:rFonts w:ascii="Meiryo UI" w:eastAsia="Meiryo UI" w:hAnsi="Meiryo UI" w:hint="eastAsia"/>
          <w:color w:val="auto"/>
        </w:rPr>
        <w:t>以下</w:t>
      </w:r>
      <w:r>
        <w:rPr>
          <w:rFonts w:hint="eastAsia"/>
        </w:rPr>
        <w:t>のようなレイアウトで使用します。</w:t>
      </w:r>
    </w:p>
    <w:p w14:paraId="198E0F27" w14:textId="77777777" w:rsidR="00C07640" w:rsidRDefault="00171C23">
      <w:r>
        <w:rPr>
          <w:rFonts w:hint="eastAsia"/>
          <w:noProof/>
        </w:rPr>
        <mc:AlternateContent>
          <mc:Choice Requires="wpg">
            <w:drawing>
              <wp:anchor distT="0" distB="0" distL="114300" distR="114300" simplePos="0" relativeHeight="251698176" behindDoc="0" locked="0" layoutInCell="1" hidden="0" allowOverlap="1" wp14:anchorId="3C7D5C5C" wp14:editId="15D1823C">
                <wp:simplePos x="0" y="0"/>
                <wp:positionH relativeFrom="column">
                  <wp:posOffset>2063750</wp:posOffset>
                </wp:positionH>
                <wp:positionV relativeFrom="paragraph">
                  <wp:posOffset>179705</wp:posOffset>
                </wp:positionV>
                <wp:extent cx="3982720" cy="833120"/>
                <wp:effectExtent l="0" t="0" r="635" b="635"/>
                <wp:wrapNone/>
                <wp:docPr id="1312" name="Group 1942"/>
                <wp:cNvGraphicFramePr/>
                <a:graphic xmlns:a="http://schemas.openxmlformats.org/drawingml/2006/main">
                  <a:graphicData uri="http://schemas.microsoft.com/office/word/2010/wordprocessingGroup">
                    <wpg:wgp>
                      <wpg:cNvGrpSpPr/>
                      <wpg:grpSpPr>
                        <a:xfrm>
                          <a:off x="0" y="0"/>
                          <a:ext cx="3982720" cy="833120"/>
                          <a:chOff x="4318" y="10229"/>
                          <a:chExt cx="6272" cy="1312"/>
                        </a:xfrm>
                      </wpg:grpSpPr>
                      <wps:wsp>
                        <wps:cNvPr id="1313" name="Text Box 1127"/>
                        <wps:cNvSpPr txBox="1">
                          <a:spLocks noChangeArrowheads="1"/>
                        </wps:cNvSpPr>
                        <wps:spPr>
                          <a:xfrm>
                            <a:off x="4318" y="10229"/>
                            <a:ext cx="1365" cy="1148"/>
                          </a:xfrm>
                          <a:prstGeom prst="rect">
                            <a:avLst/>
                          </a:prstGeom>
                          <a:noFill/>
                          <a:ln>
                            <a:noFill/>
                          </a:ln>
                          <a:effectLst/>
                        </wps:spPr>
                        <wps:txbx>
                          <w:txbxContent>
                            <w:p w14:paraId="5E8B1C85" w14:textId="77777777" w:rsidR="00A04C4F" w:rsidRDefault="00A04C4F">
                              <w:r>
                                <w:rPr>
                                  <w:rFonts w:hint="eastAsia"/>
                                </w:rPr>
                                <w:t>〒141－</w:t>
                              </w:r>
                            </w:p>
                            <w:p w14:paraId="19D214C0" w14:textId="77777777" w:rsidR="00A04C4F" w:rsidRDefault="00A04C4F">
                              <w:pPr>
                                <w:ind w:firstLineChars="100" w:firstLine="210"/>
                              </w:pPr>
                              <w:r>
                                <w:rPr>
                                  <w:rFonts w:hint="eastAsia"/>
                                </w:rPr>
                                <w:t>0032</w:t>
                              </w:r>
                            </w:p>
                          </w:txbxContent>
                        </wps:txbx>
                        <wps:bodyPr rot="0" vertOverflow="overflow" horzOverflow="overflow" wrap="square" anchor="t" anchorCtr="0" upright="1"/>
                      </wps:wsp>
                      <wpg:grpSp>
                        <wpg:cNvPr id="50" name="グループ化 50"/>
                        <wpg:cNvGrpSpPr/>
                        <wpg:grpSpPr>
                          <a:xfrm>
                            <a:off x="6905" y="10626"/>
                            <a:ext cx="3685" cy="915"/>
                            <a:chOff x="6480" y="12525"/>
                            <a:chExt cx="3685" cy="915"/>
                          </a:xfrm>
                        </wpg:grpSpPr>
                        <wps:wsp>
                          <wps:cNvPr id="1315" name="Text Box 1241"/>
                          <wps:cNvSpPr txBox="1">
                            <a:spLocks noChangeArrowheads="1"/>
                          </wps:cNvSpPr>
                          <wps:spPr>
                            <a:xfrm>
                              <a:off x="6480" y="12525"/>
                              <a:ext cx="3685" cy="915"/>
                            </a:xfrm>
                            <a:prstGeom prst="rect">
                              <a:avLst/>
                            </a:prstGeom>
                            <a:noFill/>
                            <a:ln>
                              <a:noFill/>
                            </a:ln>
                            <a:effectLst/>
                          </wps:spPr>
                          <wps:txbx>
                            <w:txbxContent>
                              <w:p w14:paraId="15AA8896" w14:textId="77777777" w:rsidR="00A04C4F" w:rsidRDefault="00A04C4F">
                                <w:pPr>
                                  <w:rPr>
                                    <w:rFonts w:ascii="ＤＦＰ華康ゴシック体W3Ｇ" w:hAnsi="ＤＦＰ華康ゴシック体W3Ｇ"/>
                                    <w:lang w:eastAsia="zh-CN"/>
                                  </w:rPr>
                                </w:pPr>
                                <w:r>
                                  <w:rPr>
                                    <w:rFonts w:hint="eastAsia"/>
                                    <w:lang w:eastAsia="zh-CN"/>
                                  </w:rPr>
                                  <w:t>〒局番号　　　　　　　 上3桁</w:t>
                                </w:r>
                              </w:p>
                              <w:p w14:paraId="4A46B0F1" w14:textId="77777777" w:rsidR="00A04C4F" w:rsidRDefault="00A04C4F">
                                <w:pPr>
                                  <w:rPr>
                                    <w:rFonts w:ascii="ＤＦＰ華康ゴシック体W3Ｇ" w:hAnsi="ＤＦＰ華康ゴシック体W3Ｇ"/>
                                    <w:lang w:eastAsia="zh-CN"/>
                                  </w:rPr>
                                </w:pPr>
                                <w:r>
                                  <w:rPr>
                                    <w:rFonts w:hint="eastAsia"/>
                                    <w:lang w:eastAsia="zh-CN"/>
                                  </w:rPr>
                                  <w:t>〒町域番号　　　　　  下4桁</w:t>
                                </w:r>
                              </w:p>
                            </w:txbxContent>
                          </wps:txbx>
                          <wps:bodyPr rot="0" vertOverflow="overflow" horzOverflow="overflow" wrap="square" anchor="t" anchorCtr="0" upright="1"/>
                        </wps:wsp>
                        <wpg:grpSp>
                          <wpg:cNvPr id="51" name="グループ化 51"/>
                          <wpg:cNvGrpSpPr/>
                          <wpg:grpSpPr>
                            <a:xfrm>
                              <a:off x="7913" y="12688"/>
                              <a:ext cx="420" cy="492"/>
                              <a:chOff x="2783" y="11631"/>
                              <a:chExt cx="420" cy="492"/>
                            </a:xfrm>
                          </wpg:grpSpPr>
                          <wps:wsp>
                            <wps:cNvPr id="1317" name="AutoShape 1160"/>
                            <wps:cNvSpPr>
                              <a:spLocks noChangeArrowheads="1"/>
                            </wps:cNvSpPr>
                            <wps:spPr>
                              <a:xfrm>
                                <a:off x="2783" y="11631"/>
                                <a:ext cx="420" cy="164"/>
                              </a:xfrm>
                              <a:prstGeom prst="rightArrow">
                                <a:avLst>
                                  <a:gd name="adj1" fmla="val 50000"/>
                                  <a:gd name="adj2" fmla="val 64024"/>
                                </a:avLst>
                              </a:prstGeom>
                              <a:noFill/>
                              <a:ln w="6350">
                                <a:solidFill>
                                  <a:srgbClr val="333333"/>
                                </a:solidFill>
                                <a:miter lim="800000"/>
                                <a:headEnd/>
                                <a:tailEnd/>
                              </a:ln>
                              <a:effectLst/>
                            </wps:spPr>
                            <wps:bodyPr/>
                          </wps:wsp>
                          <wps:wsp>
                            <wps:cNvPr id="1318" name="AutoShape 1161"/>
                            <wps:cNvSpPr>
                              <a:spLocks noChangeArrowheads="1"/>
                            </wps:cNvSpPr>
                            <wps:spPr>
                              <a:xfrm>
                                <a:off x="2783" y="11959"/>
                                <a:ext cx="420" cy="164"/>
                              </a:xfrm>
                              <a:prstGeom prst="rightArrow">
                                <a:avLst>
                                  <a:gd name="adj1" fmla="val 50000"/>
                                  <a:gd name="adj2" fmla="val 64024"/>
                                </a:avLst>
                              </a:prstGeom>
                              <a:noFill/>
                              <a:ln w="6350">
                                <a:solidFill>
                                  <a:srgbClr val="333333"/>
                                </a:solidFill>
                                <a:miter lim="800000"/>
                                <a:headEnd/>
                                <a:tailEnd/>
                              </a:ln>
                              <a:effectLst/>
                            </wps:spPr>
                            <wps:bodyPr/>
                          </wps:wsp>
                        </wpg:grpSp>
                      </wpg:grpSp>
                      <wps:wsp>
                        <wps:cNvPr id="1319" name="AutoShape 1243"/>
                        <wps:cNvSpPr>
                          <a:spLocks noChangeArrowheads="1"/>
                        </wps:cNvSpPr>
                        <wps:spPr>
                          <a:xfrm>
                            <a:off x="5945" y="10761"/>
                            <a:ext cx="630" cy="480"/>
                          </a:xfrm>
                          <a:prstGeom prst="rightArrow">
                            <a:avLst>
                              <a:gd name="adj1" fmla="val 50000"/>
                              <a:gd name="adj2" fmla="val 60831"/>
                            </a:avLst>
                          </a:prstGeom>
                          <a:noFill/>
                          <a:ln w="6350">
                            <a:solidFill>
                              <a:srgbClr val="000000"/>
                            </a:solidFill>
                            <a:miter lim="800000"/>
                            <a:headEnd/>
                            <a:tailEnd/>
                          </a:ln>
                          <a:effectLst/>
                        </wps:spPr>
                        <wps:bodyPr/>
                      </wps:wsp>
                    </wpg:wgp>
                  </a:graphicData>
                </a:graphic>
              </wp:anchor>
            </w:drawing>
          </mc:Choice>
          <mc:Fallback>
            <w:pict>
              <v:group w14:anchorId="3C7D5C5C" id="Group 1942" o:spid="_x0000_s1197" style="position:absolute;left:0;text-align:left;margin-left:162.5pt;margin-top:14.15pt;width:313.6pt;height:65.6pt;z-index:251698176" coordorigin="4318,10229" coordsize="6272,1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">
                <v:shape id="Text Box 1127" o:spid="_x0000_s1198" type="#_x0000_t202" style="position:absolute;left:4318;top:10229;width:1365;height:1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" filled="f" stroked="f">
                  <v:textbox>
                    <w:txbxContent>
                      <w:p w14:paraId="5E8B1C85" w14:textId="77777777" w:rsidR="00A04C4F" w:rsidRDefault="00A04C4F">
                        <w:r>
                          <w:rPr>
                            <w:rFonts w:hint="eastAsia"/>
                          </w:rPr>
                          <w:t>〒141－</w:t>
                        </w:r>
                      </w:p>
                      <w:p w14:paraId="19D214C0" w14:textId="77777777" w:rsidR="00A04C4F" w:rsidRDefault="00A04C4F">
                        <w:pPr>
                          <w:ind w:firstLineChars="100" w:firstLine="210"/>
                        </w:pPr>
                        <w:r>
                          <w:rPr>
                            <w:rFonts w:hint="eastAsia"/>
                          </w:rPr>
                          <w:t>0032</w:t>
                        </w:r>
                      </w:p>
                    </w:txbxContent>
                  </v:textbox>
                </v:shape>
                <v:group id="グループ化 50" o:spid="_x0000_s1199" style="position:absolute;left:6905;top:10626;width:3685;height:915" coordorigin="6480,12525" coordsize="3685,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Text Box 1241" o:spid="_x0000_s1200" type="#_x0000_t202" style="position:absolute;left:6480;top:12525;width:3685;height: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" filled="f" stroked="f">
                    <v:textbox>
                      <w:txbxContent>
                        <w:p w14:paraId="15AA8896" w14:textId="77777777" w:rsidR="00A04C4F" w:rsidRDefault="00A04C4F">
                          <w:pPr>
                            <w:rPr>
                              <w:rFonts w:ascii="ＤＦＰ華康ゴシック体W3Ｇ" w:hAnsi="ＤＦＰ華康ゴシック体W3Ｇ"/>
                              <w:lang w:eastAsia="zh-CN"/>
                            </w:rPr>
                          </w:pPr>
                          <w:r>
                            <w:rPr>
                              <w:rFonts w:hint="eastAsia"/>
                              <w:lang w:eastAsia="zh-CN"/>
                            </w:rPr>
                            <w:t>〒局番号　　　　　　　 上3桁</w:t>
                          </w:r>
                        </w:p>
                        <w:p w14:paraId="4A46B0F1" w14:textId="77777777" w:rsidR="00A04C4F" w:rsidRDefault="00A04C4F">
                          <w:pPr>
                            <w:rPr>
                              <w:rFonts w:ascii="ＤＦＰ華康ゴシック体W3Ｇ" w:hAnsi="ＤＦＰ華康ゴシック体W3Ｇ"/>
                              <w:lang w:eastAsia="zh-CN"/>
                            </w:rPr>
                          </w:pPr>
                          <w:r>
                            <w:rPr>
                              <w:rFonts w:hint="eastAsia"/>
                              <w:lang w:eastAsia="zh-CN"/>
                            </w:rPr>
                            <w:t>〒町域番号　　　　　  下4桁</w:t>
                          </w:r>
                        </w:p>
                      </w:txbxContent>
                    </v:textbox>
                  </v:shape>
                  <v:group id="グループ化 51" o:spid="_x0000_s1201" style="position:absolute;left:7913;top:12688;width:420;height:492" coordorigin="2783,11631" coordsize="420,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160" o:spid="_x0000_s1202" type="#_x0000_t13" style="position:absolute;left:2783;top:11631;width:420;height: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" filled="f" strokecolor="#333" strokeweight=".5pt"/>
                    <v:shape id="AutoShape 1161" o:spid="_x0000_s1203" type="#_x0000_t13" style="position:absolute;left:2783;top:11959;width:420;height: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" filled="f" strokecolor="#333" strokeweight=".5pt"/>
                  </v:group>
                </v:group>
                <v:shape id="AutoShape 1243" o:spid="_x0000_s1204" type="#_x0000_t13" style="position:absolute;left:5945;top:10761;width:6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" adj="11589" filled="f" strokeweight=".5pt"/>
              </v:group>
            </w:pict>
          </mc:Fallback>
        </mc:AlternateContent>
      </w:r>
      <w:r>
        <w:rPr>
          <w:rFonts w:hint="eastAsia"/>
          <w:noProof/>
        </w:rPr>
        <mc:AlternateContent>
          <mc:Choice Requires="wps">
            <w:drawing>
              <wp:anchor distT="0" distB="0" distL="114300" distR="114300" simplePos="0" relativeHeight="251699200" behindDoc="0" locked="0" layoutInCell="1" hidden="0" allowOverlap="1" wp14:anchorId="304D036C" wp14:editId="217DFBE9">
                <wp:simplePos x="0" y="0"/>
                <wp:positionH relativeFrom="column">
                  <wp:posOffset>426085</wp:posOffset>
                </wp:positionH>
                <wp:positionV relativeFrom="paragraph">
                  <wp:posOffset>179705</wp:posOffset>
                </wp:positionV>
                <wp:extent cx="800100" cy="1041400"/>
                <wp:effectExtent l="0" t="0" r="635" b="635"/>
                <wp:wrapNone/>
                <wp:docPr id="1320" name="Text Box 1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800100" cy="1041400"/>
                        </a:xfrm>
                        <a:prstGeom prst="rect">
                          <a:avLst/>
                        </a:prstGeom>
                        <a:noFill/>
                        <a:ln>
                          <a:noFill/>
                        </a:ln>
                        <a:effectLst/>
                      </wps:spPr>
                      <wps:txbx>
                        <w:txbxContent>
                          <w:p w14:paraId="4D70B270" w14:textId="1ACB5231" w:rsidR="00A04C4F" w:rsidRDefault="00A04C4F" w:rsidP="00881065">
                            <w:pPr>
                              <w:jc w:val="center"/>
                            </w:pPr>
                            <w:r>
                              <w:rPr>
                                <w:rFonts w:hint="eastAsia"/>
                              </w:rPr>
                              <w:t>〒</w:t>
                            </w:r>
                          </w:p>
                          <w:p w14:paraId="777A6300" w14:textId="77777777" w:rsidR="00A04C4F" w:rsidRDefault="00A04C4F" w:rsidP="00881065">
                            <w:pPr>
                              <w:jc w:val="center"/>
                            </w:pPr>
                            <w:r>
                              <w:rPr>
                                <w:rFonts w:hint="eastAsia"/>
                              </w:rPr>
                              <w:t>141</w:t>
                            </w:r>
                          </w:p>
                          <w:p w14:paraId="2D3501EB" w14:textId="77777777" w:rsidR="00A04C4F" w:rsidRDefault="00A04C4F" w:rsidP="00881065">
                            <w:pPr>
                              <w:jc w:val="center"/>
                            </w:pPr>
                            <w:r>
                              <w:rPr>
                                <w:rFonts w:hint="eastAsia"/>
                              </w:rPr>
                              <w:t>｜</w:t>
                            </w:r>
                          </w:p>
                          <w:p w14:paraId="65976537" w14:textId="77777777" w:rsidR="00A04C4F" w:rsidRDefault="00A04C4F" w:rsidP="00881065">
                            <w:pPr>
                              <w:jc w:val="center"/>
                            </w:pPr>
                            <w:r>
                              <w:rPr>
                                <w:rFonts w:hint="eastAsia"/>
                              </w:rPr>
                              <w:t>0032</w:t>
                            </w:r>
                          </w:p>
                        </w:txbxContent>
                      </wps:txbx>
                      <wps:bodyPr rot="0" vertOverflow="overflow" horzOverflow="overflow" wrap="square" anchor="t" anchorCtr="0" upright="1"/>
                    </wps:wsp>
                  </a:graphicData>
                </a:graphic>
              </wp:anchor>
            </w:drawing>
          </mc:Choice>
          <mc:Fallback>
            <w:pict>
              <v:shape w14:anchorId="304D036C" id="Text Box 1126" o:spid="_x0000_s1205" type="#_x0000_t202" style="position:absolute;left:0;text-align:left;margin-left:33.55pt;margin-top:14.15pt;width:63pt;height:82pt;z-index:251699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" filled="f" stroked="f">
                <v:textbox>
                  <w:txbxContent>
                    <w:p w14:paraId="4D70B270" w14:textId="1ACB5231" w:rsidR="00A04C4F" w:rsidRDefault="00A04C4F" w:rsidP="00881065">
                      <w:pPr>
                        <w:jc w:val="center"/>
                      </w:pPr>
                      <w:r>
                        <w:rPr>
                          <w:rFonts w:hint="eastAsia"/>
                        </w:rPr>
                        <w:t>〒</w:t>
                      </w:r>
                    </w:p>
                    <w:p w14:paraId="777A6300" w14:textId="77777777" w:rsidR="00A04C4F" w:rsidRDefault="00A04C4F" w:rsidP="00881065">
                      <w:pPr>
                        <w:jc w:val="center"/>
                      </w:pPr>
                      <w:r>
                        <w:rPr>
                          <w:rFonts w:hint="eastAsia"/>
                        </w:rPr>
                        <w:t>141</w:t>
                      </w:r>
                    </w:p>
                    <w:p w14:paraId="2D3501EB" w14:textId="77777777" w:rsidR="00A04C4F" w:rsidRDefault="00A04C4F" w:rsidP="00881065">
                      <w:pPr>
                        <w:jc w:val="center"/>
                      </w:pPr>
                      <w:r>
                        <w:rPr>
                          <w:rFonts w:hint="eastAsia"/>
                        </w:rPr>
                        <w:t>｜</w:t>
                      </w:r>
                    </w:p>
                    <w:p w14:paraId="65976537" w14:textId="77777777" w:rsidR="00A04C4F" w:rsidRDefault="00A04C4F" w:rsidP="00881065">
                      <w:pPr>
                        <w:jc w:val="center"/>
                      </w:pPr>
                      <w:r>
                        <w:rPr>
                          <w:rFonts w:hint="eastAsia"/>
                        </w:rPr>
                        <w:t>0032</w:t>
                      </w:r>
                    </w:p>
                  </w:txbxContent>
                </v:textbox>
              </v:shape>
            </w:pict>
          </mc:Fallback>
        </mc:AlternateContent>
      </w:r>
    </w:p>
    <w:p w14:paraId="7C12EECE" w14:textId="77777777" w:rsidR="00C07640" w:rsidRDefault="00171C23">
      <w:r>
        <w:rPr>
          <w:rFonts w:hint="eastAsia"/>
        </w:rPr>
        <w:t>例A）　　　　　　           例B）</w:t>
      </w:r>
    </w:p>
    <w:p w14:paraId="7D605064" w14:textId="77777777" w:rsidR="00C07640" w:rsidRDefault="00C07640"/>
    <w:p w14:paraId="72F8FA65" w14:textId="77777777" w:rsidR="00C07640" w:rsidRDefault="00C07640">
      <w:pPr>
        <w:pStyle w:val="a5"/>
        <w:tabs>
          <w:tab w:val="clear" w:pos="4252"/>
          <w:tab w:val="clear" w:pos="8504"/>
        </w:tabs>
        <w:snapToGrid/>
      </w:pPr>
    </w:p>
    <w:p w14:paraId="54AAEE73" w14:textId="77777777" w:rsidR="00C07640" w:rsidRDefault="00C07640"/>
    <w:p w14:paraId="3C8A9210" w14:textId="77777777" w:rsidR="00C07640" w:rsidRDefault="00C07640"/>
    <w:p w14:paraId="2B1232F3" w14:textId="77777777" w:rsidR="00C07640" w:rsidRDefault="00171C23">
      <w:r>
        <w:rPr>
          <w:rFonts w:hint="eastAsia"/>
        </w:rPr>
        <w:t>「000-0000」と</w:t>
      </w:r>
      <w:r>
        <w:rPr>
          <w:rStyle w:val="ae"/>
          <w:rFonts w:ascii="Meiryo UI" w:eastAsia="Meiryo UI" w:hAnsi="Meiryo UI" w:hint="eastAsia"/>
          <w:color w:val="auto"/>
        </w:rPr>
        <w:t>いう形式で</w:t>
      </w:r>
      <w:r>
        <w:rPr>
          <w:rFonts w:hint="eastAsia"/>
        </w:rPr>
        <w:t>入力</w:t>
      </w:r>
      <w:r>
        <w:rPr>
          <w:rStyle w:val="ae"/>
          <w:rFonts w:ascii="Meiryo UI" w:eastAsia="Meiryo UI" w:hAnsi="Meiryo UI" w:hint="eastAsia"/>
          <w:color w:val="auto"/>
        </w:rPr>
        <w:t>される</w:t>
      </w:r>
      <w:r>
        <w:rPr>
          <w:rFonts w:hint="eastAsia"/>
        </w:rPr>
        <w:t>と、半角ハイフンを判別して局番と町域番号に</w:t>
      </w:r>
      <w:r>
        <w:rPr>
          <w:rStyle w:val="ae"/>
          <w:rFonts w:ascii="Meiryo UI" w:eastAsia="Meiryo UI" w:hAnsi="Meiryo UI" w:hint="eastAsia"/>
          <w:color w:val="auto"/>
        </w:rPr>
        <w:t>自動振り分け</w:t>
      </w:r>
      <w:r>
        <w:rPr>
          <w:rFonts w:hint="eastAsia"/>
        </w:rPr>
        <w:t>します。</w:t>
      </w:r>
      <w:r>
        <w:rPr>
          <w:rFonts w:hint="eastAsia"/>
        </w:rPr>
        <w:br w:type="page"/>
      </w:r>
    </w:p>
    <w:p w14:paraId="74396486" w14:textId="77777777" w:rsidR="00C07640" w:rsidRDefault="00171C23">
      <w:pPr>
        <w:pStyle w:val="4"/>
      </w:pPr>
      <w:bookmarkStart w:id="217" w:name="_Toc14504"/>
      <w:bookmarkStart w:id="218" w:name="_Toc162408646"/>
      <w:bookmarkStart w:id="219" w:name="_Toc1977"/>
      <w:bookmarkStart w:id="220" w:name="_Toc30630"/>
      <w:bookmarkStart w:id="221" w:name="_Toc61322882"/>
      <w:bookmarkStart w:id="222" w:name="_Toc8638"/>
      <w:bookmarkStart w:id="223" w:name="_Toc957"/>
      <w:bookmarkStart w:id="224" w:name="_Toc59555362"/>
      <w:r w:rsidRPr="00B72312">
        <w:rPr>
          <w:rFonts w:hint="eastAsia"/>
          <w:spacing w:val="46"/>
          <w:w w:val="75"/>
          <w:fitText w:val="473" w:id="31"/>
        </w:rPr>
        <w:t>F).</w:t>
      </w:r>
      <w:r w:rsidRPr="00B72312">
        <w:rPr>
          <w:rFonts w:hint="eastAsia"/>
          <w:spacing w:val="2"/>
          <w:w w:val="75"/>
          <w:fitText w:val="473" w:id="31"/>
        </w:rPr>
        <w:t xml:space="preserve">　</w:t>
      </w:r>
      <w:r>
        <w:rPr>
          <w:rFonts w:hint="eastAsia"/>
        </w:rPr>
        <w:t>「罫線」属性</w:t>
      </w:r>
      <w:bookmarkEnd w:id="217"/>
      <w:bookmarkEnd w:id="218"/>
      <w:bookmarkEnd w:id="219"/>
      <w:bookmarkEnd w:id="220"/>
      <w:bookmarkEnd w:id="221"/>
      <w:bookmarkEnd w:id="222"/>
      <w:bookmarkEnd w:id="223"/>
      <w:bookmarkEnd w:id="224"/>
    </w:p>
    <w:p w14:paraId="58D2571F" w14:textId="77777777" w:rsidR="00C07640" w:rsidRDefault="00171C23">
      <w:pPr>
        <w:jc w:val="left"/>
      </w:pPr>
      <w:r>
        <w:rPr>
          <w:rFonts w:hint="eastAsia"/>
          <w:noProof/>
        </w:rPr>
        <mc:AlternateContent>
          <mc:Choice Requires="wpg">
            <w:drawing>
              <wp:anchor distT="0" distB="0" distL="114300" distR="114300" simplePos="0" relativeHeight="251700224" behindDoc="0" locked="0" layoutInCell="1" hidden="0" allowOverlap="1" wp14:anchorId="15892373" wp14:editId="7935D163">
                <wp:simplePos x="0" y="0"/>
                <wp:positionH relativeFrom="column">
                  <wp:posOffset>0</wp:posOffset>
                </wp:positionH>
                <wp:positionV relativeFrom="paragraph">
                  <wp:posOffset>147955</wp:posOffset>
                </wp:positionV>
                <wp:extent cx="5492115" cy="4145280"/>
                <wp:effectExtent l="0" t="0" r="0" b="0"/>
                <wp:wrapNone/>
                <wp:docPr id="1321" name="オブジェクト 0"/>
                <wp:cNvGraphicFramePr/>
                <a:graphic xmlns:a="http://schemas.openxmlformats.org/drawingml/2006/main">
                  <a:graphicData uri="http://schemas.microsoft.com/office/word/2010/wordprocessingGroup">
                    <wpg:wgp>
                      <wpg:cNvGrpSpPr/>
                      <wpg:grpSpPr>
                        <a:xfrm>
                          <a:off x="0" y="0"/>
                          <a:ext cx="5492115" cy="4145280"/>
                          <a:chOff x="850" y="1804"/>
                          <a:chExt cx="8649" cy="6528"/>
                        </a:xfrm>
                      </wpg:grpSpPr>
                      <wpg:grpSp>
                        <wpg:cNvPr id="52" name="グループ化 52"/>
                        <wpg:cNvGrpSpPr/>
                        <wpg:grpSpPr>
                          <a:xfrm>
                            <a:off x="850" y="1804"/>
                            <a:ext cx="8083" cy="4700"/>
                            <a:chOff x="850" y="1804"/>
                            <a:chExt cx="8083" cy="4700"/>
                          </a:xfrm>
                        </wpg:grpSpPr>
                        <pic:pic xmlns:pic="http://schemas.openxmlformats.org/drawingml/2006/picture">
                          <pic:nvPicPr>
                            <pic:cNvPr id="1323" name="オブジェクト 0"/>
                            <pic:cNvPicPr>
                              <a:picLocks noChangeAspect="1"/>
                            </pic:cNvPicPr>
                          </pic:nvPicPr>
                          <pic:blipFill>
                            <a:blip r:embed="rId51"/>
                            <a:stretch>
                              <a:fillRect/>
                            </a:stretch>
                          </pic:blipFill>
                          <pic:spPr>
                            <a:xfrm>
                              <a:off x="850" y="1804"/>
                              <a:ext cx="5102" cy="4700"/>
                            </a:xfrm>
                            <a:prstGeom prst="rect">
                              <a:avLst/>
                            </a:prstGeom>
                          </pic:spPr>
                        </pic:pic>
                        <wps:wsp>
                          <wps:cNvPr id="1324" name="AutoShape 1706"/>
                          <wps:cNvSpPr/>
                          <wps:spPr>
                            <a:xfrm>
                              <a:off x="4022" y="3104"/>
                              <a:ext cx="4911" cy="941"/>
                            </a:xfrm>
                            <a:prstGeom prst="borderCallout1">
                              <a:avLst>
                                <a:gd name="adj1" fmla="val 19130"/>
                                <a:gd name="adj2" fmla="val -2468"/>
                                <a:gd name="adj3" fmla="val 33609"/>
                                <a:gd name="adj4" fmla="val -31556"/>
                              </a:avLst>
                            </a:prstGeom>
                            <a:solidFill>
                              <a:srgbClr val="FFFFFF"/>
                            </a:solidFill>
                            <a:ln w="9525" algn="ctr">
                              <a:solidFill>
                                <a:srgbClr val="000000"/>
                              </a:solidFill>
                              <a:miter lim="800000"/>
                              <a:headEnd/>
                              <a:tailEnd/>
                            </a:ln>
                            <a:effectLst/>
                          </wps:spPr>
                          <wps:txbx>
                            <w:txbxContent>
                              <w:p w14:paraId="4D666BBD" w14:textId="77777777" w:rsidR="00A04C4F" w:rsidRDefault="00A04C4F">
                                <w:r>
                                  <w:rPr>
                                    <w:rFonts w:hint="eastAsia"/>
                                  </w:rPr>
                                  <w:t>罫線の太さを0.01～100mmの範囲で指定します。</w:t>
                                </w:r>
                              </w:p>
                              <w:p w14:paraId="6D401B3B" w14:textId="77777777" w:rsidR="00A04C4F" w:rsidRDefault="00A04C4F">
                                <w:pPr>
                                  <w:rPr>
                                    <w:rStyle w:val="ae"/>
                                    <w:rFonts w:ascii="ＤＦＰ華康ゴシック体W3Ｇ" w:hAnsi="ＤＦＰ華康ゴシック体W3Ｇ"/>
                                    <w:color w:val="auto"/>
                                    <w:sz w:val="20"/>
                                  </w:rPr>
                                </w:pPr>
                                <w:r>
                                  <w:rPr>
                                    <w:rFonts w:hint="eastAsia"/>
                                  </w:rPr>
                                  <w:t>罫線部品にのみ表示されます。</w:t>
                                </w:r>
                              </w:p>
                              <w:p w14:paraId="4F61A403" w14:textId="77777777" w:rsidR="00A04C4F" w:rsidRDefault="00A04C4F"/>
                            </w:txbxContent>
                          </wps:txbx>
                          <wps:bodyPr rot="0" vertOverflow="overflow" horzOverflow="overflow" wrap="square" anchor="t" anchorCtr="0" upright="1"/>
                        </wps:wsp>
                      </wpg:grpSp>
                      <wpg:grpSp>
                        <wpg:cNvPr id="53" name="グループ化 53"/>
                        <wpg:cNvGrpSpPr/>
                        <wpg:grpSpPr>
                          <a:xfrm>
                            <a:off x="858" y="4153"/>
                            <a:ext cx="8641" cy="4179"/>
                            <a:chOff x="858" y="4153"/>
                            <a:chExt cx="8641" cy="4179"/>
                          </a:xfrm>
                        </wpg:grpSpPr>
                        <pic:pic xmlns:pic="http://schemas.openxmlformats.org/drawingml/2006/picture">
                          <pic:nvPicPr>
                            <pic:cNvPr id="1326" name="オブジェクト 0"/>
                            <pic:cNvPicPr>
                              <a:picLocks noChangeAspect="1"/>
                            </pic:cNvPicPr>
                          </pic:nvPicPr>
                          <pic:blipFill>
                            <a:blip r:embed="rId52"/>
                            <a:stretch>
                              <a:fillRect/>
                            </a:stretch>
                          </pic:blipFill>
                          <pic:spPr>
                            <a:xfrm>
                              <a:off x="4964" y="4153"/>
                              <a:ext cx="4535" cy="4179"/>
                            </a:xfrm>
                            <a:prstGeom prst="rect">
                              <a:avLst/>
                            </a:prstGeom>
                          </pic:spPr>
                        </pic:pic>
                        <wps:wsp>
                          <wps:cNvPr id="1327" name="AutoShape 1674"/>
                          <wps:cNvSpPr>
                            <a:spLocks noChangeArrowheads="1"/>
                          </wps:cNvSpPr>
                          <wps:spPr>
                            <a:xfrm>
                              <a:off x="7675" y="6224"/>
                              <a:ext cx="1247" cy="227"/>
                            </a:xfrm>
                            <a:prstGeom prst="roundRect">
                              <a:avLst>
                                <a:gd name="adj" fmla="val 16667"/>
                              </a:avLst>
                            </a:prstGeom>
                            <a:noFill/>
                            <a:ln w="12700" algn="ctr">
                              <a:solidFill>
                                <a:srgbClr val="FF0000"/>
                              </a:solidFill>
                              <a:prstDash val="dash"/>
                              <a:round/>
                              <a:headEnd/>
                              <a:tailEnd/>
                            </a:ln>
                            <a:effectLst/>
                          </wps:spPr>
                          <wps:bodyPr/>
                        </wps:wsp>
                        <wps:wsp>
                          <wps:cNvPr id="1328" name="AutoShape 1707"/>
                          <wps:cNvSpPr/>
                          <wps:spPr>
                            <a:xfrm>
                              <a:off x="858" y="6718"/>
                              <a:ext cx="3832" cy="1130"/>
                            </a:xfrm>
                            <a:prstGeom prst="borderCallout1">
                              <a:avLst>
                                <a:gd name="adj1" fmla="val 49658"/>
                                <a:gd name="adj2" fmla="val 102624"/>
                                <a:gd name="adj3" fmla="val 543"/>
                                <a:gd name="adj4" fmla="val 132765"/>
                              </a:avLst>
                            </a:prstGeom>
                            <a:solidFill>
                              <a:srgbClr val="FFFFFF"/>
                            </a:solidFill>
                            <a:ln w="9525" algn="ctr">
                              <a:solidFill>
                                <a:srgbClr val="000000"/>
                              </a:solidFill>
                              <a:miter lim="800000"/>
                              <a:headEnd/>
                              <a:tailEnd/>
                            </a:ln>
                            <a:effectLst/>
                          </wps:spPr>
                          <wps:txbx>
                            <w:txbxContent>
                              <w:p w14:paraId="362EDDD6" w14:textId="77777777" w:rsidR="00A04C4F" w:rsidRDefault="00A04C4F">
                                <w:r>
                                  <w:t>線として表示したい場合は、位置／サイズ属性 縦（高さ）のサイズを0にします。</w:t>
                                </w:r>
                              </w:p>
                            </w:txbxContent>
                          </wps:txbx>
                          <wps:bodyPr rot="0" vertOverflow="overflow" horzOverflow="overflow" wrap="square" anchor="t" anchorCtr="0" upright="1"/>
                        </wps:wsp>
                      </wpg:grpSp>
                    </wpg:wgp>
                  </a:graphicData>
                </a:graphic>
              </wp:anchor>
            </w:drawing>
          </mc:Choice>
          <mc:Fallback>
            <w:pict>
              <v:group w14:anchorId="15892373" id="_x0000_s1206" style="position:absolute;margin-left:0;margin-top:11.65pt;width:432.45pt;height:326.4pt;z-index:251700224" coordorigin="850,1804" coordsize="8649,6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">
                <v:group id="グループ化 52" o:spid="_x0000_s1207" style="position:absolute;left:850;top:1804;width:8083;height:4700" coordorigin="850,1804" coordsize="8083,4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_x0000_s1208" type="#_x0000_t75" style="position:absolute;left:850;top:1804;width:5102;height:4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">
                    <v:imagedata r:id="rId53" o:title=""/>
                  </v:shape>
                  <v:shape id="AutoShape 1706" o:spid="_x0000_s1209" type="#_x0000_t47" style="position:absolute;left:4022;top:3104;width:4911;height:9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" adj="-6816,7260,-533,4132">
                    <v:textbox>
                      <w:txbxContent>
                        <w:p w14:paraId="4D666BBD" w14:textId="77777777" w:rsidR="00A04C4F" w:rsidRDefault="00A04C4F">
                          <w:r>
                            <w:rPr>
                              <w:rFonts w:hint="eastAsia"/>
                            </w:rPr>
                            <w:t>罫線の太さを0.01～100mmの範囲で指定します。</w:t>
                          </w:r>
                        </w:p>
                        <w:p w14:paraId="6D401B3B" w14:textId="77777777" w:rsidR="00A04C4F" w:rsidRDefault="00A04C4F">
                          <w:pPr>
                            <w:rPr>
                              <w:rStyle w:val="ae"/>
                              <w:rFonts w:ascii="ＤＦＰ華康ゴシック体W3Ｇ" w:hAnsi="ＤＦＰ華康ゴシック体W3Ｇ"/>
                              <w:color w:val="auto"/>
                              <w:sz w:val="20"/>
                            </w:rPr>
                          </w:pPr>
                          <w:r>
                            <w:rPr>
                              <w:rFonts w:hint="eastAsia"/>
                            </w:rPr>
                            <w:t>罫線部品にのみ表示されます。</w:t>
                          </w:r>
                        </w:p>
                        <w:p w14:paraId="4F61A403" w14:textId="77777777" w:rsidR="00A04C4F" w:rsidRDefault="00A04C4F"/>
                      </w:txbxContent>
                    </v:textbox>
                    <o:callout v:ext="edit" minusy="t"/>
                  </v:shape>
                </v:group>
                <v:group id="グループ化 53" o:spid="_x0000_s1210" style="position:absolute;left:858;top:4153;width:8641;height:4179" coordorigin="858,4153" coordsize="8641,4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_x0000_s1211" type="#_x0000_t75" style="position:absolute;left:4964;top:4153;width:4535;height:4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">
                    <v:imagedata r:id="rId54" o:title=""/>
                  </v:shape>
                  <v:roundrect id="AutoShape 1674" o:spid="_x0000_s1212" style="position:absolute;left:7675;top:6224;width:1247;height:22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" filled="f" strokecolor="red" strokeweight="1pt">
                    <v:stroke dashstyle="dash"/>
                  </v:roundrect>
                  <v:shape id="AutoShape 1707" o:spid="_x0000_s1213" type="#_x0000_t47" style="position:absolute;left:858;top:6718;width:3832;height:1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" adj="28677,117,22167,10726">
                    <v:textbox>
                      <w:txbxContent>
                        <w:p w14:paraId="362EDDD6" w14:textId="77777777" w:rsidR="00A04C4F" w:rsidRDefault="00A04C4F">
                          <w:r>
                            <w:t>線として表示したい場合は、位置／サイズ属性 縦（高さ）のサイズを0にします。</w:t>
                          </w:r>
                        </w:p>
                      </w:txbxContent>
                    </v:textbox>
                    <o:callout v:ext="edit" minusx="t"/>
                  </v:shape>
                </v:group>
              </v:group>
            </w:pict>
          </mc:Fallback>
        </mc:AlternateContent>
      </w:r>
    </w:p>
    <w:p w14:paraId="3F013C99" w14:textId="77777777" w:rsidR="00C07640" w:rsidRDefault="00C07640"/>
    <w:p w14:paraId="2D7E9BF7" w14:textId="77777777" w:rsidR="00C07640" w:rsidRDefault="00C07640"/>
    <w:p w14:paraId="6D321929" w14:textId="77777777" w:rsidR="00C07640" w:rsidRDefault="00C07640"/>
    <w:p w14:paraId="35FC3035" w14:textId="77777777" w:rsidR="00C07640" w:rsidRDefault="00C07640"/>
    <w:p w14:paraId="26D233E7" w14:textId="77777777" w:rsidR="00C07640" w:rsidRDefault="00C07640"/>
    <w:p w14:paraId="691DE5CE" w14:textId="77777777" w:rsidR="00C07640" w:rsidRDefault="00C07640"/>
    <w:p w14:paraId="3B05F537" w14:textId="77777777" w:rsidR="00C07640" w:rsidRDefault="00C07640"/>
    <w:p w14:paraId="6E9D0F9A" w14:textId="77777777" w:rsidR="00C07640" w:rsidRDefault="00C07640"/>
    <w:p w14:paraId="1A6C71DF" w14:textId="77777777" w:rsidR="00C07640" w:rsidRDefault="00C07640"/>
    <w:p w14:paraId="4D593348" w14:textId="77777777" w:rsidR="00C07640" w:rsidRDefault="00C07640"/>
    <w:p w14:paraId="72111EA1" w14:textId="77777777" w:rsidR="00C07640" w:rsidRDefault="00C07640"/>
    <w:p w14:paraId="15D0FFA6" w14:textId="77777777" w:rsidR="00C07640" w:rsidRDefault="00C07640"/>
    <w:p w14:paraId="0DEC5235" w14:textId="77777777" w:rsidR="00C07640" w:rsidRDefault="00C07640"/>
    <w:p w14:paraId="3E1A78FF" w14:textId="77777777" w:rsidR="00C07640" w:rsidRDefault="00C07640"/>
    <w:p w14:paraId="18A09BE4" w14:textId="77777777" w:rsidR="00C07640" w:rsidRDefault="00C07640"/>
    <w:p w14:paraId="648937B8" w14:textId="77777777" w:rsidR="00C07640" w:rsidRDefault="00C07640"/>
    <w:p w14:paraId="7F2B6907" w14:textId="77777777" w:rsidR="00C07640" w:rsidRDefault="00C07640"/>
    <w:p w14:paraId="3F6933EB" w14:textId="77777777" w:rsidR="00C07640" w:rsidRDefault="00C07640"/>
    <w:p w14:paraId="41F99A4F" w14:textId="77777777" w:rsidR="00C07640" w:rsidRDefault="00C07640"/>
    <w:p w14:paraId="1FA19DAC" w14:textId="5DCE6844" w:rsidR="00C07640" w:rsidRDefault="00C07640"/>
    <w:p w14:paraId="26AC8101" w14:textId="77777777" w:rsidR="00C07640" w:rsidRDefault="00171C23">
      <w:r>
        <w:rPr>
          <w:rFonts w:hint="eastAsia"/>
          <w:noProof/>
        </w:rPr>
        <mc:AlternateContent>
          <mc:Choice Requires="wps">
            <w:drawing>
              <wp:anchor distT="0" distB="0" distL="114300" distR="114300" simplePos="0" relativeHeight="251701248" behindDoc="0" locked="0" layoutInCell="1" hidden="0" allowOverlap="1" wp14:anchorId="2ABA5FE0" wp14:editId="20AEC890">
                <wp:simplePos x="0" y="0"/>
                <wp:positionH relativeFrom="column">
                  <wp:posOffset>4216400</wp:posOffset>
                </wp:positionH>
                <wp:positionV relativeFrom="paragraph">
                  <wp:posOffset>1572260</wp:posOffset>
                </wp:positionV>
                <wp:extent cx="666750" cy="208280"/>
                <wp:effectExtent l="635" t="635" r="29845" b="23495"/>
                <wp:wrapNone/>
                <wp:docPr id="1334" name="Line 368"/>
                <wp:cNvGraphicFramePr/>
                <a:graphic xmlns:a="http://schemas.openxmlformats.org/drawingml/2006/main">
                  <a:graphicData uri="http://schemas.microsoft.com/office/word/2010/wordprocessingShape">
                    <wps:wsp>
                      <wps:cNvCnPr/>
                      <wps:spPr>
                        <a:xfrm flipH="1">
                          <a:off x="0" y="0"/>
                          <a:ext cx="666750" cy="208280"/>
                        </a:xfrm>
                        <a:prstGeom prst="line">
                          <a:avLst/>
                        </a:prstGeom>
                        <a:noFill/>
                        <a:ln w="9525">
                          <a:solidFill>
                            <a:srgbClr val="333333"/>
                          </a:solidFill>
                          <a:round/>
                          <a:headEnd/>
                          <a:tailEnd type="triangle" w="med" len="med"/>
                        </a:ln>
                        <a:effectLst/>
                      </wps:spPr>
                      <wps:bodyPr/>
                    </wps:wsp>
                  </a:graphicData>
                </a:graphic>
              </wp:anchor>
            </w:drawing>
          </mc:Choice>
          <mc:Fallback>
            <w:pict>
              <v:line w14:anchorId="06A90D5A" id="Line 368" o:spid="_x0000_s1026" style="position:absolute;left:0;text-align:left;flip:x;z-index:251701248;visibility:visible;mso-wrap-style:square;mso-wrap-distance-left:9pt;mso-wrap-distance-top:0;mso-wrap-distance-right:9pt;mso-wrap-distance-bottom:0;mso-position-horizontal:absolute;mso-position-horizontal-relative:text;mso-position-vertical:absolute;mso-position-vertical-relative:text" from="332pt,123.8pt" to="384.5pt,14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" strokecolor="#333">
                <v:stroke endarrow="block"/>
              </v:line>
            </w:pict>
          </mc:Fallback>
        </mc:AlternateContent>
      </w:r>
      <w:r>
        <w:rPr>
          <w:rFonts w:hint="eastAsia"/>
          <w:noProof/>
        </w:rPr>
        <mc:AlternateContent>
          <mc:Choice Requires="wps">
            <w:drawing>
              <wp:anchor distT="0" distB="0" distL="114300" distR="114300" simplePos="0" relativeHeight="251702272" behindDoc="0" locked="0" layoutInCell="1" hidden="0" allowOverlap="1" wp14:anchorId="4AFCCD18" wp14:editId="6C51110E">
                <wp:simplePos x="0" y="0"/>
                <wp:positionH relativeFrom="column">
                  <wp:posOffset>4890770</wp:posOffset>
                </wp:positionH>
                <wp:positionV relativeFrom="paragraph">
                  <wp:posOffset>1068705</wp:posOffset>
                </wp:positionV>
                <wp:extent cx="1324610" cy="1104265"/>
                <wp:effectExtent l="0" t="0" r="635" b="635"/>
                <wp:wrapNone/>
                <wp:docPr id="1335" name="Text Box 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1324610" cy="1104265"/>
                        </a:xfrm>
                        <a:prstGeom prst="rect">
                          <a:avLst/>
                        </a:prstGeom>
                        <a:noFill/>
                        <a:ln>
                          <a:noFill/>
                        </a:ln>
                        <a:effectLst/>
                      </wps:spPr>
                      <wps:txbx>
                        <w:txbxContent>
                          <w:p w14:paraId="757F6A65" w14:textId="77777777" w:rsidR="00A04C4F" w:rsidRDefault="00A04C4F">
                            <w:r>
                              <w:rPr>
                                <w:rFonts w:hint="eastAsia"/>
                              </w:rPr>
                              <w:t>サイズ</w:t>
                            </w:r>
                          </w:p>
                          <w:p w14:paraId="34218DF7" w14:textId="77777777" w:rsidR="00A04C4F" w:rsidRDefault="00A04C4F">
                            <w:r w:rsidRPr="009F03A4">
                              <w:rPr>
                                <w:rFonts w:hint="eastAsia"/>
                                <w:spacing w:val="28"/>
                                <w:fitText w:val="746" w:id="32"/>
                              </w:rPr>
                              <w:t>横(幅</w:t>
                            </w:r>
                            <w:r w:rsidRPr="009F03A4">
                              <w:rPr>
                                <w:rFonts w:hint="eastAsia"/>
                                <w:spacing w:val="2"/>
                                <w:fitText w:val="746" w:id="32"/>
                              </w:rPr>
                              <w:t>)</w:t>
                            </w:r>
                            <w:r>
                              <w:rPr>
                                <w:rFonts w:hint="eastAsia"/>
                              </w:rPr>
                              <w:t>：　91mm</w:t>
                            </w:r>
                          </w:p>
                          <w:p w14:paraId="06501E84" w14:textId="77777777" w:rsidR="00A04C4F" w:rsidRDefault="00A04C4F">
                            <w:r>
                              <w:rPr>
                                <w:rFonts w:hint="eastAsia"/>
                              </w:rPr>
                              <w:t>縦(高さ)：　55mm</w:t>
                            </w:r>
                          </w:p>
                          <w:p w14:paraId="4AAF6301" w14:textId="77777777" w:rsidR="00A04C4F" w:rsidRDefault="00A04C4F">
                            <w:r w:rsidRPr="009F03A4">
                              <w:rPr>
                                <w:rFonts w:hint="eastAsia"/>
                                <w:spacing w:val="163"/>
                                <w:fitText w:val="746" w:id="33"/>
                              </w:rPr>
                              <w:t>線</w:t>
                            </w:r>
                            <w:r w:rsidRPr="009F03A4">
                              <w:rPr>
                                <w:rFonts w:hint="eastAsia"/>
                                <w:fitText w:val="746" w:id="33"/>
                              </w:rPr>
                              <w:t>幅</w:t>
                            </w:r>
                            <w:r>
                              <w:rPr>
                                <w:rFonts w:hint="eastAsia"/>
                              </w:rPr>
                              <w:t>：　0.1mm</w:t>
                            </w:r>
                          </w:p>
                        </w:txbxContent>
                      </wps:txbx>
                      <wps:bodyPr rot="0" vertOverflow="overflow" horzOverflow="overflow" wrap="square" lIns="0" rIns="0" anchor="t" anchorCtr="0" upright="1"/>
                    </wps:wsp>
                  </a:graphicData>
                </a:graphic>
              </wp:anchor>
            </w:drawing>
          </mc:Choice>
          <mc:Fallback>
            <w:pict>
              <v:shape w14:anchorId="4AFCCD18" id="Text Box 369" o:spid="_x0000_s1214" type="#_x0000_t202" style="position:absolute;left:0;text-align:left;margin-left:385.1pt;margin-top:84.15pt;width:104.3pt;height:86.95pt;z-index:251702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" filled="f" stroked="f">
                <v:textbox inset="0,,0">
                  <w:txbxContent>
                    <w:p w14:paraId="757F6A65" w14:textId="77777777" w:rsidR="00A04C4F" w:rsidRDefault="00A04C4F">
                      <w:r>
                        <w:rPr>
                          <w:rFonts w:hint="eastAsia"/>
                        </w:rPr>
                        <w:t>サイズ</w:t>
                      </w:r>
                    </w:p>
                    <w:p w14:paraId="34218DF7" w14:textId="77777777" w:rsidR="00A04C4F" w:rsidRDefault="00A04C4F">
                      <w:r w:rsidRPr="009F03A4">
                        <w:rPr>
                          <w:rFonts w:hint="eastAsia"/>
                          <w:spacing w:val="28"/>
                          <w:fitText w:val="746" w:id="32"/>
                        </w:rPr>
                        <w:t>横(幅</w:t>
                      </w:r>
                      <w:r w:rsidRPr="009F03A4">
                        <w:rPr>
                          <w:rFonts w:hint="eastAsia"/>
                          <w:spacing w:val="2"/>
                          <w:fitText w:val="746" w:id="32"/>
                        </w:rPr>
                        <w:t>)</w:t>
                      </w:r>
                      <w:r>
                        <w:rPr>
                          <w:rFonts w:hint="eastAsia"/>
                        </w:rPr>
                        <w:t>：　91mm</w:t>
                      </w:r>
                    </w:p>
                    <w:p w14:paraId="06501E84" w14:textId="77777777" w:rsidR="00A04C4F" w:rsidRDefault="00A04C4F">
                      <w:r>
                        <w:rPr>
                          <w:rFonts w:hint="eastAsia"/>
                        </w:rPr>
                        <w:t>縦(高さ)：　55mm</w:t>
                      </w:r>
                    </w:p>
                    <w:p w14:paraId="4AAF6301" w14:textId="77777777" w:rsidR="00A04C4F" w:rsidRDefault="00A04C4F">
                      <w:r w:rsidRPr="009F03A4">
                        <w:rPr>
                          <w:rFonts w:hint="eastAsia"/>
                          <w:spacing w:val="163"/>
                          <w:fitText w:val="746" w:id="33"/>
                        </w:rPr>
                        <w:t>線</w:t>
                      </w:r>
                      <w:r w:rsidRPr="009F03A4">
                        <w:rPr>
                          <w:rFonts w:hint="eastAsia"/>
                          <w:fitText w:val="746" w:id="33"/>
                        </w:rPr>
                        <w:t>幅</w:t>
                      </w:r>
                      <w:r>
                        <w:rPr>
                          <w:rFonts w:hint="eastAsia"/>
                        </w:rPr>
                        <w:t>：　0.1mm</w:t>
                      </w:r>
                    </w:p>
                  </w:txbxContent>
                </v:textbox>
              </v:shape>
            </w:pict>
          </mc:Fallback>
        </mc:AlternateContent>
      </w:r>
    </w:p>
    <w:p w14:paraId="4575E7EB" w14:textId="77777777" w:rsidR="00C07640" w:rsidRDefault="00171C23">
      <w:r>
        <w:rPr>
          <w:rFonts w:hint="eastAsia"/>
          <w:noProof/>
        </w:rPr>
        <w:drawing>
          <wp:anchor distT="0" distB="0" distL="203200" distR="203200" simplePos="0" relativeHeight="251703296" behindDoc="0" locked="0" layoutInCell="1" hidden="0" allowOverlap="1" wp14:anchorId="5F54FED0" wp14:editId="7D0830A1">
            <wp:simplePos x="0" y="0"/>
            <wp:positionH relativeFrom="column">
              <wp:posOffset>86995</wp:posOffset>
            </wp:positionH>
            <wp:positionV relativeFrom="paragraph">
              <wp:posOffset>38100</wp:posOffset>
            </wp:positionV>
            <wp:extent cx="4319905" cy="2995930"/>
            <wp:effectExtent l="0" t="0" r="0" b="0"/>
            <wp:wrapTopAndBottom/>
            <wp:docPr id="1336" name="オブジェクト 0"/>
            <wp:cNvGraphicFramePr/>
            <a:graphic xmlns:a="http://schemas.openxmlformats.org/drawingml/2006/main">
              <a:graphicData uri="http://schemas.openxmlformats.org/drawingml/2006/picture">
                <pic:pic xmlns:pic="http://schemas.openxmlformats.org/drawingml/2006/picture">
                  <pic:nvPicPr>
                    <pic:cNvPr id="1336" name="オブジェクト 0"/>
                    <pic:cNvPicPr>
                      <a:picLocks noChangeAspect="1"/>
                    </pic:cNvPicPr>
                  </pic:nvPicPr>
                  <pic:blipFill>
                    <a:blip r:embed="rId55"/>
                    <a:stretch>
                      <a:fillRect/>
                    </a:stretch>
                  </pic:blipFill>
                  <pic:spPr>
                    <a:xfrm>
                      <a:off x="0" y="0"/>
                      <a:ext cx="4319905" cy="2995930"/>
                    </a:xfrm>
                    <a:prstGeom prst="rect">
                      <a:avLst/>
                    </a:prstGeom>
                  </pic:spPr>
                </pic:pic>
              </a:graphicData>
            </a:graphic>
          </wp:anchor>
        </w:drawing>
      </w:r>
    </w:p>
    <w:p w14:paraId="574EF1F2" w14:textId="77777777" w:rsidR="00C07640" w:rsidRDefault="00171C23">
      <w:r>
        <w:rPr>
          <w:rFonts w:hint="eastAsia"/>
        </w:rPr>
        <w:t>※出力時の位置確認をする場合は、BizCard Pro出力画面内の『名刺枠線出力』にチェックを入れておくと容易になります。</w:t>
      </w:r>
      <w:r>
        <w:rPr>
          <w:rFonts w:hint="eastAsia"/>
        </w:rPr>
        <w:br w:type="page"/>
      </w:r>
    </w:p>
    <w:p w14:paraId="0AA4A703" w14:textId="77777777" w:rsidR="00C07640" w:rsidRDefault="00171C23">
      <w:pPr>
        <w:pStyle w:val="4"/>
      </w:pPr>
      <w:bookmarkStart w:id="225" w:name="_Toc13473"/>
      <w:bookmarkStart w:id="226" w:name="_Toc15406"/>
      <w:bookmarkStart w:id="227" w:name="_Toc162408647"/>
      <w:bookmarkStart w:id="228" w:name="_Toc24819"/>
      <w:bookmarkStart w:id="229" w:name="_Toc28053"/>
      <w:bookmarkStart w:id="230" w:name="_Toc61322883"/>
      <w:bookmarkStart w:id="231" w:name="_Toc8143"/>
      <w:bookmarkStart w:id="232" w:name="_Toc59555363"/>
      <w:r>
        <w:rPr>
          <w:rFonts w:hint="eastAsia"/>
          <w:noProof/>
        </w:rPr>
        <mc:AlternateContent>
          <mc:Choice Requires="wpg">
            <w:drawing>
              <wp:anchor distT="0" distB="0" distL="114300" distR="114300" simplePos="0" relativeHeight="251704320" behindDoc="0" locked="0" layoutInCell="1" hidden="0" allowOverlap="1" wp14:anchorId="5AC05D62" wp14:editId="3E3E9C15">
                <wp:simplePos x="0" y="0"/>
                <wp:positionH relativeFrom="column">
                  <wp:posOffset>3218815</wp:posOffset>
                </wp:positionH>
                <wp:positionV relativeFrom="paragraph">
                  <wp:posOffset>577850</wp:posOffset>
                </wp:positionV>
                <wp:extent cx="3310890" cy="838200"/>
                <wp:effectExtent l="0" t="0" r="635" b="635"/>
                <wp:wrapNone/>
                <wp:docPr id="1337" name="オブジェクト 0"/>
                <wp:cNvGraphicFramePr/>
                <a:graphic xmlns:a="http://schemas.openxmlformats.org/drawingml/2006/main">
                  <a:graphicData uri="http://schemas.microsoft.com/office/word/2010/wordprocessingGroup">
                    <wpg:wgp>
                      <wpg:cNvGrpSpPr/>
                      <wpg:grpSpPr>
                        <a:xfrm>
                          <a:off x="0" y="0"/>
                          <a:ext cx="3310890" cy="838200"/>
                          <a:chOff x="4756" y="9147"/>
                          <a:chExt cx="5214" cy="1320"/>
                        </a:xfrm>
                      </wpg:grpSpPr>
                      <wpg:grpSp>
                        <wpg:cNvPr id="55" name="グループ化 55"/>
                        <wpg:cNvGrpSpPr/>
                        <wpg:grpSpPr>
                          <a:xfrm>
                            <a:off x="4941" y="9254"/>
                            <a:ext cx="5029" cy="932"/>
                            <a:chOff x="4941" y="9254"/>
                            <a:chExt cx="5029" cy="932"/>
                          </a:xfrm>
                        </wpg:grpSpPr>
                        <wpg:grpSp>
                          <wpg:cNvPr id="56" name="グループ化 56"/>
                          <wpg:cNvGrpSpPr/>
                          <wpg:grpSpPr>
                            <a:xfrm>
                              <a:off x="8220" y="9254"/>
                              <a:ext cx="1750" cy="542"/>
                              <a:chOff x="6697" y="7333"/>
                              <a:chExt cx="1750" cy="542"/>
                            </a:xfrm>
                          </wpg:grpSpPr>
                          <wps:wsp>
                            <wps:cNvPr id="1340" name="Line 1578"/>
                            <wps:cNvCnPr/>
                            <wps:spPr>
                              <a:xfrm flipH="1">
                                <a:off x="6697" y="7687"/>
                                <a:ext cx="602" cy="188"/>
                              </a:xfrm>
                              <a:prstGeom prst="line">
                                <a:avLst/>
                              </a:prstGeom>
                              <a:noFill/>
                              <a:ln w="9525">
                                <a:solidFill>
                                  <a:srgbClr val="333333"/>
                                </a:solidFill>
                                <a:round/>
                                <a:headEnd/>
                                <a:tailEnd type="triangle" w="med" len="med"/>
                              </a:ln>
                              <a:effectLst/>
                            </wps:spPr>
                            <wps:bodyPr/>
                          </wps:wsp>
                          <wps:wsp>
                            <wps:cNvPr id="1341" name="Text Box 1579"/>
                            <wps:cNvSpPr txBox="1">
                              <a:spLocks noChangeArrowheads="1"/>
                            </wps:cNvSpPr>
                            <wps:spPr>
                              <a:xfrm>
                                <a:off x="7242" y="7333"/>
                                <a:ext cx="1205" cy="535"/>
                              </a:xfrm>
                              <a:prstGeom prst="rect">
                                <a:avLst/>
                              </a:prstGeom>
                              <a:noFill/>
                              <a:ln>
                                <a:noFill/>
                              </a:ln>
                              <a:effectLst/>
                            </wps:spPr>
                            <wps:txbx>
                              <w:txbxContent>
                                <w:p w14:paraId="54F6AF3B" w14:textId="77777777" w:rsidR="00A04C4F" w:rsidRDefault="00A04C4F">
                                  <w:pPr>
                                    <w:rPr>
                                      <w:rFonts w:ascii="ＤＦＰ華康ゴシック体W3Ｇ" w:hAnsi="ＤＦＰ華康ゴシック体W3Ｇ"/>
                                    </w:rPr>
                                  </w:pPr>
                                  <w:r>
                                    <w:rPr>
                                      <w:rFonts w:ascii="ＤＦＰ華康ゴシック体W3Ｇ" w:hAnsi="ＤＦＰ華康ゴシック体W3Ｇ" w:hint="eastAsia"/>
                                    </w:rPr>
                                    <w:t>部品領域</w:t>
                                  </w:r>
                                </w:p>
                              </w:txbxContent>
                            </wps:txbx>
                            <wps:bodyPr rot="0" vertOverflow="overflow" horzOverflow="overflow" wrap="square" anchor="t" anchorCtr="0" upright="1"/>
                          </wps:wsp>
                        </wpg:grpSp>
                        <wpg:grpSp>
                          <wpg:cNvPr id="57" name="グループ化 57"/>
                          <wpg:cNvGrpSpPr/>
                          <wpg:grpSpPr>
                            <a:xfrm>
                              <a:off x="4941" y="9346"/>
                              <a:ext cx="2310" cy="840"/>
                              <a:chOff x="2665" y="7228"/>
                              <a:chExt cx="2310" cy="840"/>
                            </a:xfrm>
                          </wpg:grpSpPr>
                          <wps:wsp>
                            <wps:cNvPr id="1343" name="Oval 1247"/>
                            <wps:cNvSpPr>
                              <a:spLocks noChangeArrowheads="1"/>
                            </wps:cNvSpPr>
                            <wps:spPr>
                              <a:xfrm>
                                <a:off x="2665" y="7228"/>
                                <a:ext cx="2310" cy="840"/>
                              </a:xfrm>
                              <a:prstGeom prst="ellipse">
                                <a:avLst/>
                              </a:prstGeom>
                              <a:solidFill>
                                <a:srgbClr val="CCFFFF"/>
                              </a:solidFill>
                              <a:ln>
                                <a:noFill/>
                              </a:ln>
                              <a:effectLst/>
                            </wps:spPr>
                            <wps:bodyPr/>
                          </wps:wsp>
                          <wps:wsp>
                            <wps:cNvPr id="1344" name="Text Box 1245"/>
                            <wps:cNvSpPr txBox="1">
                              <a:spLocks noChangeArrowheads="1"/>
                            </wps:cNvSpPr>
                            <wps:spPr>
                              <a:xfrm>
                                <a:off x="2740" y="7271"/>
                                <a:ext cx="2046" cy="790"/>
                              </a:xfrm>
                              <a:prstGeom prst="rect">
                                <a:avLst/>
                              </a:prstGeom>
                              <a:noFill/>
                              <a:ln>
                                <a:noFill/>
                              </a:ln>
                              <a:effectLst/>
                            </wps:spPr>
                            <wps:txbx>
                              <w:txbxContent>
                                <w:p w14:paraId="78DBFD5E" w14:textId="77777777" w:rsidR="00A04C4F" w:rsidRDefault="00A04C4F">
                                  <w:pPr>
                                    <w:jc w:val="center"/>
                                    <w:rPr>
                                      <w:rFonts w:ascii="ＤＦＰ華康ゴシック体W5Ｇ" w:eastAsia="ＤＦＰ華康ゴシック体W5Ｇ" w:hAnsi="ＤＦＰ華康ゴシック体W5Ｇ"/>
                                      <w:b/>
                                      <w:color w:val="C0C0C0"/>
                                      <w:w w:val="66"/>
                                      <w:sz w:val="40"/>
                                    </w:rPr>
                                  </w:pPr>
                                  <w:r>
                                    <w:rPr>
                                      <w:rFonts w:hint="eastAsia"/>
                                      <w:b/>
                                      <w:color w:val="C0C0C0"/>
                                      <w:w w:val="66"/>
                                      <w:sz w:val="40"/>
                                    </w:rPr>
                                    <w:t>図形部品</w:t>
                                  </w:r>
                                </w:p>
                              </w:txbxContent>
                            </wps:txbx>
                            <wps:bodyPr rot="0" vertOverflow="overflow" horzOverflow="overflow" wrap="square" anchor="ctr" anchorCtr="0" upright="1"/>
                          </wps:wsp>
                        </wpg:grpSp>
                      </wpg:grpSp>
                      <wps:wsp>
                        <wps:cNvPr id="1345" name="Text Box 1246"/>
                        <wps:cNvSpPr txBox="1">
                          <a:spLocks noChangeArrowheads="1"/>
                        </wps:cNvSpPr>
                        <wps:spPr>
                          <a:xfrm>
                            <a:off x="4756" y="9147"/>
                            <a:ext cx="3802" cy="1320"/>
                          </a:xfrm>
                          <a:prstGeom prst="rect">
                            <a:avLst/>
                          </a:prstGeom>
                          <a:noFill/>
                          <a:ln>
                            <a:noFill/>
                          </a:ln>
                          <a:effectLst/>
                        </wps:spPr>
                        <wps:txbx>
                          <w:txbxContent>
                            <w:tbl>
                              <w:tblPr>
                                <w:tblW w:w="0" w:type="auto"/>
                                <w:tblBorders>
                                  <w:top w:val="single" w:sz="4" w:space="0" w:color="auto"/>
                                  <w:left w:val="single" w:sz="4" w:space="0" w:color="auto"/>
                                  <w:bottom w:val="single" w:sz="4" w:space="0" w:color="auto"/>
                                  <w:right w:val="single" w:sz="4" w:space="0" w:color="auto"/>
                                  <w:insideH w:val="dashed" w:sz="4" w:space="0" w:color="auto"/>
                                  <w:insideV w:val="dashed" w:sz="4" w:space="0" w:color="auto"/>
                                </w:tblBorders>
                                <w:tblLayout w:type="fixed"/>
                                <w:tblCellMar>
                                  <w:left w:w="99" w:type="dxa"/>
                                  <w:right w:w="99" w:type="dxa"/>
                                </w:tblCellMar>
                                <w:tblLook w:val="0000" w:firstRow="0" w:lastRow="0" w:firstColumn="0" w:lastColumn="0" w:noHBand="0" w:noVBand="0"/>
                              </w:tblPr>
                              <w:tblGrid>
                                <w:gridCol w:w="1134"/>
                                <w:gridCol w:w="1134"/>
                                <w:gridCol w:w="1134"/>
                              </w:tblGrid>
                              <w:tr w:rsidR="00A04C4F" w14:paraId="7F93C822" w14:textId="77777777">
                                <w:trPr>
                                  <w:trHeight w:val="315"/>
                                </w:trPr>
                                <w:tc>
                                  <w:tcPr>
                                    <w:tcW w:w="1134" w:type="dxa"/>
                                    <w:vAlign w:val="center"/>
                                  </w:tcPr>
                                  <w:p w14:paraId="050B1CE4"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上　左</w:t>
                                    </w:r>
                                  </w:p>
                                </w:tc>
                                <w:tc>
                                  <w:tcPr>
                                    <w:tcW w:w="1134" w:type="dxa"/>
                                    <w:vAlign w:val="center"/>
                                  </w:tcPr>
                                  <w:p w14:paraId="165FF879"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上　中</w:t>
                                    </w:r>
                                  </w:p>
                                </w:tc>
                                <w:tc>
                                  <w:tcPr>
                                    <w:tcW w:w="1134" w:type="dxa"/>
                                    <w:vAlign w:val="center"/>
                                  </w:tcPr>
                                  <w:p w14:paraId="7ACC02C9"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上　右</w:t>
                                    </w:r>
                                  </w:p>
                                </w:tc>
                              </w:tr>
                              <w:tr w:rsidR="00A04C4F" w14:paraId="6A617F31" w14:textId="77777777">
                                <w:trPr>
                                  <w:trHeight w:val="315"/>
                                </w:trPr>
                                <w:tc>
                                  <w:tcPr>
                                    <w:tcW w:w="1134" w:type="dxa"/>
                                    <w:vAlign w:val="center"/>
                                  </w:tcPr>
                                  <w:p w14:paraId="6371CEF0"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中　左</w:t>
                                    </w:r>
                                  </w:p>
                                </w:tc>
                                <w:tc>
                                  <w:tcPr>
                                    <w:tcW w:w="1134" w:type="dxa"/>
                                    <w:vAlign w:val="center"/>
                                  </w:tcPr>
                                  <w:p w14:paraId="201CC081"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中　中</w:t>
                                    </w:r>
                                  </w:p>
                                </w:tc>
                                <w:tc>
                                  <w:tcPr>
                                    <w:tcW w:w="1134" w:type="dxa"/>
                                    <w:vAlign w:val="center"/>
                                  </w:tcPr>
                                  <w:p w14:paraId="0A11DD3F"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中　右</w:t>
                                    </w:r>
                                  </w:p>
                                </w:tc>
                              </w:tr>
                              <w:tr w:rsidR="00A04C4F" w14:paraId="68873C71" w14:textId="77777777">
                                <w:trPr>
                                  <w:trHeight w:val="315"/>
                                </w:trPr>
                                <w:tc>
                                  <w:tcPr>
                                    <w:tcW w:w="1134" w:type="dxa"/>
                                    <w:vAlign w:val="center"/>
                                  </w:tcPr>
                                  <w:p w14:paraId="39597BAE"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下　左</w:t>
                                    </w:r>
                                  </w:p>
                                </w:tc>
                                <w:tc>
                                  <w:tcPr>
                                    <w:tcW w:w="1134" w:type="dxa"/>
                                    <w:vAlign w:val="center"/>
                                  </w:tcPr>
                                  <w:p w14:paraId="38EA85DF"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下　中</w:t>
                                    </w:r>
                                  </w:p>
                                </w:tc>
                                <w:tc>
                                  <w:tcPr>
                                    <w:tcW w:w="1134" w:type="dxa"/>
                                    <w:vAlign w:val="center"/>
                                  </w:tcPr>
                                  <w:p w14:paraId="181E96AD"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下　右</w:t>
                                    </w:r>
                                  </w:p>
                                </w:tc>
                              </w:tr>
                            </w:tbl>
                            <w:p w14:paraId="2726B3D6" w14:textId="77777777" w:rsidR="00A04C4F" w:rsidRDefault="00A04C4F">
                              <w:pPr>
                                <w:rPr>
                                  <w:rFonts w:ascii="ＤＦＰ華康ゴシック体W3Ｇ" w:hAnsi="ＤＦＰ華康ゴシック体W3Ｇ"/>
                                </w:rPr>
                              </w:pPr>
                            </w:p>
                          </w:txbxContent>
                        </wps:txbx>
                        <wps:bodyPr rot="0" vertOverflow="overflow" horzOverflow="overflow" wrap="square" anchor="t" anchorCtr="0" upright="1"/>
                      </wps:wsp>
                    </wpg:wgp>
                  </a:graphicData>
                </a:graphic>
              </wp:anchor>
            </w:drawing>
          </mc:Choice>
          <mc:Fallback>
            <w:pict>
              <v:group w14:anchorId="5AC05D62" id="_x0000_s1215" style="position:absolute;left:0;text-align:left;margin-left:253.45pt;margin-top:45.5pt;width:260.7pt;height:66pt;z-index:251704320" coordorigin="4756,9147" coordsize="5214,1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">
                <v:group id="グループ化 55" o:spid="_x0000_s1216" style="position:absolute;left:4941;top:9254;width:5029;height:932" coordorigin="4941,9254" coordsize="502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group id="グループ化 56" o:spid="_x0000_s1217" style="position:absolute;left:8220;top:9254;width:1750;height:542" coordorigin="6697,7333" coordsize="1750,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line id="Line 1578" o:spid="_x0000_s1218" style="position:absolute;flip:x;visibility:visible;mso-wrap-style:square" from="6697,7687" to="7299,7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" strokecolor="#333">
                      <v:stroke endarrow="block"/>
                    </v:line>
                    <v:shape id="Text Box 1579" o:spid="_x0000_s1219" type="#_x0000_t202" style="position:absolute;left:7242;top:7333;width:1205;height: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" filled="f" stroked="f">
                      <v:textbox>
                        <w:txbxContent>
                          <w:p w14:paraId="54F6AF3B" w14:textId="77777777" w:rsidR="00A04C4F" w:rsidRDefault="00A04C4F">
                            <w:pPr>
                              <w:rPr>
                                <w:rFonts w:ascii="ＤＦＰ華康ゴシック体W3Ｇ" w:hAnsi="ＤＦＰ華康ゴシック体W3Ｇ"/>
                              </w:rPr>
                            </w:pPr>
                            <w:r>
                              <w:rPr>
                                <w:rFonts w:ascii="ＤＦＰ華康ゴシック体W3Ｇ" w:hAnsi="ＤＦＰ華康ゴシック体W3Ｇ" w:hint="eastAsia"/>
                              </w:rPr>
                              <w:t>部品領域</w:t>
                            </w:r>
                          </w:p>
                        </w:txbxContent>
                      </v:textbox>
                    </v:shape>
                  </v:group>
                  <v:group id="グループ化 57" o:spid="_x0000_s1220" style="position:absolute;left:4941;top:9346;width:2310;height:840" coordorigin="2665,7228" coordsize="2310,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oval id="Oval 1247" o:spid="_x0000_s1221" style="position:absolute;left:2665;top:7228;width:2310;height: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" fillcolor="#cff" stroked="f"/>
                    <v:shape id="Text Box 1245" o:spid="_x0000_s1222" type="#_x0000_t202" style="position:absolute;left:2740;top:7271;width:2046;height:7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" filled="f" stroked="f">
                      <v:textbox>
                        <w:txbxContent>
                          <w:p w14:paraId="78DBFD5E" w14:textId="77777777" w:rsidR="00A04C4F" w:rsidRDefault="00A04C4F">
                            <w:pPr>
                              <w:jc w:val="center"/>
                              <w:rPr>
                                <w:rFonts w:ascii="ＤＦＰ華康ゴシック体W5Ｇ" w:eastAsia="ＤＦＰ華康ゴシック体W5Ｇ" w:hAnsi="ＤＦＰ華康ゴシック体W5Ｇ"/>
                                <w:b/>
                                <w:color w:val="C0C0C0"/>
                                <w:w w:val="66"/>
                                <w:sz w:val="40"/>
                              </w:rPr>
                            </w:pPr>
                            <w:r>
                              <w:rPr>
                                <w:rFonts w:hint="eastAsia"/>
                                <w:b/>
                                <w:color w:val="C0C0C0"/>
                                <w:w w:val="66"/>
                                <w:sz w:val="40"/>
                              </w:rPr>
                              <w:t>図形部品</w:t>
                            </w:r>
                          </w:p>
                        </w:txbxContent>
                      </v:textbox>
                    </v:shape>
                  </v:group>
                </v:group>
                <v:shape id="Text Box 1246" o:spid="_x0000_s1223" type="#_x0000_t202" style="position:absolute;left:4756;top:9147;width:3802;height:1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" filled="f" stroked="f">
                  <v:textbox>
                    <w:txbxContent>
                      <w:tbl>
                        <w:tblPr>
                          <w:tblW w:w="0" w:type="auto"/>
                          <w:tblBorders>
                            <w:top w:val="single" w:sz="4" w:space="0" w:color="auto"/>
                            <w:left w:val="single" w:sz="4" w:space="0" w:color="auto"/>
                            <w:bottom w:val="single" w:sz="4" w:space="0" w:color="auto"/>
                            <w:right w:val="single" w:sz="4" w:space="0" w:color="auto"/>
                            <w:insideH w:val="dashed" w:sz="4" w:space="0" w:color="auto"/>
                            <w:insideV w:val="dashed" w:sz="4" w:space="0" w:color="auto"/>
                          </w:tblBorders>
                          <w:tblLayout w:type="fixed"/>
                          <w:tblCellMar>
                            <w:left w:w="99" w:type="dxa"/>
                            <w:right w:w="99" w:type="dxa"/>
                          </w:tblCellMar>
                          <w:tblLook w:val="0000" w:firstRow="0" w:lastRow="0" w:firstColumn="0" w:lastColumn="0" w:noHBand="0" w:noVBand="0"/>
                        </w:tblPr>
                        <w:tblGrid>
                          <w:gridCol w:w="1134"/>
                          <w:gridCol w:w="1134"/>
                          <w:gridCol w:w="1134"/>
                        </w:tblGrid>
                        <w:tr w:rsidR="00A04C4F" w14:paraId="7F93C822" w14:textId="77777777">
                          <w:trPr>
                            <w:trHeight w:val="315"/>
                          </w:trPr>
                          <w:tc>
                            <w:tcPr>
                              <w:tcW w:w="1134" w:type="dxa"/>
                              <w:vAlign w:val="center"/>
                            </w:tcPr>
                            <w:p w14:paraId="050B1CE4"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上　左</w:t>
                              </w:r>
                            </w:p>
                          </w:tc>
                          <w:tc>
                            <w:tcPr>
                              <w:tcW w:w="1134" w:type="dxa"/>
                              <w:vAlign w:val="center"/>
                            </w:tcPr>
                            <w:p w14:paraId="165FF879"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上　中</w:t>
                              </w:r>
                            </w:p>
                          </w:tc>
                          <w:tc>
                            <w:tcPr>
                              <w:tcW w:w="1134" w:type="dxa"/>
                              <w:vAlign w:val="center"/>
                            </w:tcPr>
                            <w:p w14:paraId="7ACC02C9"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上　右</w:t>
                              </w:r>
                            </w:p>
                          </w:tc>
                        </w:tr>
                        <w:tr w:rsidR="00A04C4F" w14:paraId="6A617F31" w14:textId="77777777">
                          <w:trPr>
                            <w:trHeight w:val="315"/>
                          </w:trPr>
                          <w:tc>
                            <w:tcPr>
                              <w:tcW w:w="1134" w:type="dxa"/>
                              <w:vAlign w:val="center"/>
                            </w:tcPr>
                            <w:p w14:paraId="6371CEF0"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中　左</w:t>
                              </w:r>
                            </w:p>
                          </w:tc>
                          <w:tc>
                            <w:tcPr>
                              <w:tcW w:w="1134" w:type="dxa"/>
                              <w:vAlign w:val="center"/>
                            </w:tcPr>
                            <w:p w14:paraId="201CC081"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中　中</w:t>
                              </w:r>
                            </w:p>
                          </w:tc>
                          <w:tc>
                            <w:tcPr>
                              <w:tcW w:w="1134" w:type="dxa"/>
                              <w:vAlign w:val="center"/>
                            </w:tcPr>
                            <w:p w14:paraId="0A11DD3F"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中　右</w:t>
                              </w:r>
                            </w:p>
                          </w:tc>
                        </w:tr>
                        <w:tr w:rsidR="00A04C4F" w14:paraId="68873C71" w14:textId="77777777">
                          <w:trPr>
                            <w:trHeight w:val="315"/>
                          </w:trPr>
                          <w:tc>
                            <w:tcPr>
                              <w:tcW w:w="1134" w:type="dxa"/>
                              <w:vAlign w:val="center"/>
                            </w:tcPr>
                            <w:p w14:paraId="39597BAE"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下　左</w:t>
                              </w:r>
                            </w:p>
                          </w:tc>
                          <w:tc>
                            <w:tcPr>
                              <w:tcW w:w="1134" w:type="dxa"/>
                              <w:vAlign w:val="center"/>
                            </w:tcPr>
                            <w:p w14:paraId="38EA85DF"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下　中</w:t>
                              </w:r>
                            </w:p>
                          </w:tc>
                          <w:tc>
                            <w:tcPr>
                              <w:tcW w:w="1134" w:type="dxa"/>
                              <w:vAlign w:val="center"/>
                            </w:tcPr>
                            <w:p w14:paraId="181E96AD" w14:textId="77777777" w:rsidR="00A04C4F" w:rsidRDefault="00A04C4F">
                              <w:pPr>
                                <w:jc w:val="center"/>
                                <w:rPr>
                                  <w:rFonts w:ascii="ＤＦＰ華康ゴシック体W3Ｇ" w:hAnsi="ＤＦＰ華康ゴシック体W3Ｇ"/>
                                </w:rPr>
                              </w:pPr>
                              <w:r>
                                <w:rPr>
                                  <w:rFonts w:ascii="ＤＦＰ華康ゴシック体W3Ｇ" w:hAnsi="ＤＦＰ華康ゴシック体W3Ｇ" w:hint="eastAsia"/>
                                </w:rPr>
                                <w:t>下　右</w:t>
                              </w:r>
                            </w:p>
                          </w:tc>
                        </w:tr>
                      </w:tbl>
                      <w:p w14:paraId="2726B3D6" w14:textId="77777777" w:rsidR="00A04C4F" w:rsidRDefault="00A04C4F">
                        <w:pPr>
                          <w:rPr>
                            <w:rFonts w:ascii="ＤＦＰ華康ゴシック体W3Ｇ" w:hAnsi="ＤＦＰ華康ゴシック体W3Ｇ"/>
                          </w:rPr>
                        </w:pPr>
                      </w:p>
                    </w:txbxContent>
                  </v:textbox>
                </v:shape>
              </v:group>
            </w:pict>
          </mc:Fallback>
        </mc:AlternateContent>
      </w:r>
      <w:r w:rsidRPr="00B72312">
        <w:rPr>
          <w:rFonts w:hint="eastAsia"/>
          <w:spacing w:val="46"/>
          <w:w w:val="70"/>
          <w:fitText w:val="473" w:id="34"/>
        </w:rPr>
        <w:t>G).</w:t>
      </w:r>
      <w:r w:rsidRPr="00B72312">
        <w:rPr>
          <w:rFonts w:hint="eastAsia"/>
          <w:spacing w:val="1"/>
          <w:w w:val="70"/>
          <w:fitText w:val="473" w:id="34"/>
        </w:rPr>
        <w:t xml:space="preserve">　</w:t>
      </w:r>
      <w:r>
        <w:rPr>
          <w:rFonts w:hint="eastAsia"/>
        </w:rPr>
        <w:t>「ピクチャー」属性</w:t>
      </w:r>
      <w:bookmarkEnd w:id="225"/>
      <w:bookmarkEnd w:id="226"/>
      <w:bookmarkEnd w:id="227"/>
      <w:bookmarkEnd w:id="228"/>
      <w:bookmarkEnd w:id="229"/>
      <w:bookmarkEnd w:id="230"/>
      <w:bookmarkEnd w:id="231"/>
      <w:bookmarkEnd w:id="232"/>
    </w:p>
    <w:p w14:paraId="12CDEB17" w14:textId="5282DD55" w:rsidR="00C07640" w:rsidRDefault="00171C23">
      <w:r>
        <w:rPr>
          <w:rFonts w:hint="eastAsia"/>
          <w:noProof/>
        </w:rPr>
        <mc:AlternateContent>
          <mc:Choice Requires="wpg">
            <w:drawing>
              <wp:anchor distT="0" distB="0" distL="114300" distR="114300" simplePos="0" relativeHeight="251705344" behindDoc="0" locked="0" layoutInCell="1" hidden="0" allowOverlap="1" wp14:anchorId="20CB610E" wp14:editId="02F69465">
                <wp:simplePos x="0" y="0"/>
                <wp:positionH relativeFrom="column">
                  <wp:posOffset>0</wp:posOffset>
                </wp:positionH>
                <wp:positionV relativeFrom="paragraph">
                  <wp:posOffset>24130</wp:posOffset>
                </wp:positionV>
                <wp:extent cx="3282315" cy="2984500"/>
                <wp:effectExtent l="0" t="0" r="29210" b="0"/>
                <wp:wrapTopAndBottom/>
                <wp:docPr id="1346" name="オブジェクト 0"/>
                <wp:cNvGraphicFramePr/>
                <a:graphic xmlns:a="http://schemas.openxmlformats.org/drawingml/2006/main">
                  <a:graphicData uri="http://schemas.microsoft.com/office/word/2010/wordprocessingGroup">
                    <wpg:wgp>
                      <wpg:cNvGrpSpPr/>
                      <wpg:grpSpPr>
                        <a:xfrm>
                          <a:off x="0" y="0"/>
                          <a:ext cx="3282315" cy="2984500"/>
                          <a:chOff x="850" y="1609"/>
                          <a:chExt cx="5169" cy="4700"/>
                        </a:xfrm>
                      </wpg:grpSpPr>
                      <pic:pic xmlns:pic="http://schemas.openxmlformats.org/drawingml/2006/picture">
                        <pic:nvPicPr>
                          <pic:cNvPr id="1347" name="オブジェクト 0"/>
                          <pic:cNvPicPr>
                            <a:picLocks noChangeAspect="1"/>
                          </pic:cNvPicPr>
                        </pic:nvPicPr>
                        <pic:blipFill>
                          <a:blip r:embed="rId56"/>
                          <a:stretch>
                            <a:fillRect/>
                          </a:stretch>
                        </pic:blipFill>
                        <pic:spPr>
                          <a:xfrm>
                            <a:off x="850" y="1609"/>
                            <a:ext cx="5102" cy="4700"/>
                          </a:xfrm>
                          <a:prstGeom prst="rect">
                            <a:avLst/>
                          </a:prstGeom>
                        </pic:spPr>
                      </pic:pic>
                      <wps:wsp>
                        <wps:cNvPr id="1348" name="オブジェクト 0"/>
                        <wps:cNvCnPr/>
                        <wps:spPr>
                          <a:xfrm flipV="1">
                            <a:off x="3979" y="2574"/>
                            <a:ext cx="2040" cy="269"/>
                          </a:xfrm>
                          <a:prstGeom prst="line">
                            <a:avLst/>
                          </a:prstGeom>
                          <a:ln>
                            <a:tailEnd type="triangle"/>
                          </a:ln>
                        </wps:spPr>
                        <wps:style>
                          <a:lnRef idx="1">
                            <a:schemeClr val="dk1"/>
                          </a:lnRef>
                          <a:fillRef idx="0">
                            <a:schemeClr val="accent1"/>
                          </a:fillRef>
                          <a:effectRef idx="0">
                            <a:schemeClr val="accent1"/>
                          </a:effectRef>
                          <a:fontRef idx="minor">
                            <a:schemeClr val="tx1"/>
                          </a:fontRef>
                        </wps:style>
                        <wps:bodyPr/>
                      </wps:wsp>
                    </wpg:wgp>
                  </a:graphicData>
                </a:graphic>
              </wp:anchor>
            </w:drawing>
          </mc:Choice>
          <mc:Fallback>
            <w:pict>
              <v:group w14:anchorId="7A6D81DC" id="オブジェクト 0" o:spid="_x0000_s1026" style="position:absolute;left:0;text-align:left;margin-left:0;margin-top:1.9pt;width:258.45pt;height:235pt;z-index:251705344" coordorigin="850,1609" coordsize="5169,4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">
                <v:shape id="_x0000_s1027" type="#_x0000_t75" style="position:absolute;left:850;top:1609;width:5102;height:4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">
                  <v:imagedata r:id="rId57" o:title=""/>
                </v:shape>
                <v:line id="_x0000_s1028" style="position:absolute;flip:y;visibility:visible;mso-wrap-style:square" from="3979,2574" to="6019,2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" strokecolor="black [3200]" strokeweight=".5pt">
                  <v:stroke endarrow="block" joinstyle="miter"/>
                </v:line>
                <w10:wrap type="topAndBottom"/>
              </v:group>
            </w:pict>
          </mc:Fallback>
        </mc:AlternateContent>
      </w:r>
      <w:r>
        <w:rPr>
          <w:rFonts w:hint="eastAsia"/>
          <w:b/>
        </w:rPr>
        <w:t xml:space="preserve">図形(ロゴ)の配置：　</w:t>
      </w:r>
      <w:r>
        <w:rPr>
          <w:rFonts w:hint="eastAsia"/>
        </w:rPr>
        <w:t>部品領域内のどの位置に図形を配置するかを指定します。上中下×左中右の9点から選択します。</w:t>
      </w:r>
    </w:p>
    <w:p w14:paraId="43F9C19F" w14:textId="77777777" w:rsidR="00C07640" w:rsidRDefault="00C07640"/>
    <w:p w14:paraId="5F85B70B" w14:textId="77777777" w:rsidR="00C07640" w:rsidRDefault="00171C23">
      <w:pPr>
        <w:ind w:left="2546" w:hanging="2546"/>
      </w:pPr>
      <w:r w:rsidRPr="00B72312">
        <w:rPr>
          <w:rFonts w:hint="eastAsia"/>
          <w:b/>
          <w:spacing w:val="37"/>
          <w:w w:val="62"/>
          <w:fitText w:val="1575" w:id="35"/>
        </w:rPr>
        <w:t>図形(ロゴ)ファイル</w:t>
      </w:r>
      <w:r w:rsidRPr="00B72312">
        <w:rPr>
          <w:rFonts w:hint="eastAsia"/>
          <w:b/>
          <w:spacing w:val="4"/>
          <w:w w:val="62"/>
          <w:fitText w:val="1575" w:id="35"/>
        </w:rPr>
        <w:t>名</w:t>
      </w:r>
      <w:r>
        <w:rPr>
          <w:rFonts w:hint="eastAsia"/>
          <w:b/>
        </w:rPr>
        <w:t xml:space="preserve">：　</w:t>
      </w:r>
      <w:r>
        <w:rPr>
          <w:rFonts w:hint="eastAsia"/>
        </w:rPr>
        <w:t>「固定図形部品」の場合は、</w:t>
      </w:r>
      <w:r>
        <w:rPr>
          <w:rStyle w:val="ae"/>
          <w:rFonts w:ascii="Meiryo UI" w:eastAsia="Meiryo UI" w:hAnsi="Meiryo UI" w:hint="eastAsia"/>
          <w:color w:val="auto"/>
        </w:rPr>
        <w:t>ここ</w:t>
      </w:r>
      <w:r>
        <w:rPr>
          <w:rFonts w:hint="eastAsia"/>
        </w:rPr>
        <w:t>で指定したファイルが、固定</w:t>
      </w:r>
      <w:r>
        <w:rPr>
          <w:rStyle w:val="ae"/>
          <w:rFonts w:ascii="Meiryo UI" w:eastAsia="Meiryo UI" w:hAnsi="Meiryo UI" w:hint="eastAsia"/>
          <w:color w:val="auto"/>
        </w:rPr>
        <w:t>イメージ</w:t>
      </w:r>
      <w:r>
        <w:rPr>
          <w:rFonts w:hint="eastAsia"/>
        </w:rPr>
        <w:t>として貼り付けられます。</w:t>
      </w:r>
    </w:p>
    <w:p w14:paraId="27CC095F" w14:textId="77777777" w:rsidR="00C07640" w:rsidRDefault="00171C23">
      <w:pPr>
        <w:ind w:leftChars="915" w:left="1921"/>
        <w:rPr>
          <w:rStyle w:val="ae"/>
          <w:rFonts w:ascii="Meiryo UI" w:eastAsia="Meiryo UI" w:hAnsi="Meiryo UI"/>
          <w:color w:val="auto"/>
        </w:rPr>
      </w:pPr>
      <w:r>
        <w:rPr>
          <w:rFonts w:hint="eastAsia"/>
        </w:rPr>
        <w:t>「可変図形部品」の場合は、DTF上</w:t>
      </w:r>
      <w:r>
        <w:rPr>
          <w:rStyle w:val="ae"/>
          <w:rFonts w:ascii="Meiryo UI" w:eastAsia="Meiryo UI" w:hAnsi="Meiryo UI" w:hint="eastAsia"/>
          <w:color w:val="auto"/>
        </w:rPr>
        <w:t>に</w:t>
      </w:r>
      <w:r>
        <w:rPr>
          <w:rFonts w:hint="eastAsia"/>
        </w:rPr>
        <w:t>表示</w:t>
      </w:r>
      <w:r>
        <w:rPr>
          <w:rStyle w:val="ae"/>
          <w:rFonts w:ascii="Meiryo UI" w:eastAsia="Meiryo UI" w:hAnsi="Meiryo UI" w:hint="eastAsia"/>
          <w:color w:val="auto"/>
        </w:rPr>
        <w:t>される</w:t>
      </w:r>
      <w:r>
        <w:rPr>
          <w:rFonts w:hint="eastAsia"/>
        </w:rPr>
        <w:t>のみで、</w:t>
      </w:r>
      <w:r>
        <w:rPr>
          <w:rStyle w:val="ae"/>
          <w:rFonts w:ascii="Meiryo UI" w:eastAsia="Meiryo UI" w:hAnsi="Meiryo UI" w:hint="eastAsia"/>
          <w:color w:val="auto"/>
        </w:rPr>
        <w:t>DBに</w:t>
      </w:r>
      <w:r>
        <w:rPr>
          <w:rFonts w:hint="eastAsia"/>
        </w:rPr>
        <w:t>入力され</w:t>
      </w:r>
      <w:r>
        <w:rPr>
          <w:rStyle w:val="ae"/>
          <w:rFonts w:ascii="Meiryo UI" w:eastAsia="Meiryo UI" w:hAnsi="Meiryo UI" w:hint="eastAsia"/>
          <w:color w:val="auto"/>
        </w:rPr>
        <w:t>ているイメージに置き換わります。</w:t>
      </w:r>
    </w:p>
    <w:p w14:paraId="59905C53" w14:textId="4CD9F1B4" w:rsidR="00C07640" w:rsidRDefault="00171C23">
      <w:pPr>
        <w:ind w:leftChars="915" w:left="2704" w:hangingChars="373" w:hanging="783"/>
        <w:rPr>
          <w:rStyle w:val="ae"/>
          <w:rFonts w:ascii="Meiryo UI" w:eastAsia="Meiryo UI" w:hAnsi="Meiryo UI"/>
          <w:color w:val="auto"/>
        </w:rPr>
      </w:pPr>
      <w:r>
        <w:rPr>
          <w:rStyle w:val="ae"/>
          <w:rFonts w:ascii="Meiryo UI" w:eastAsia="Meiryo UI" w:hAnsi="Meiryo UI" w:hint="eastAsia"/>
          <w:color w:val="auto"/>
          <w:u w:val="single"/>
        </w:rPr>
        <w:t>JPG、TIFF形式</w:t>
      </w:r>
      <w:r>
        <w:rPr>
          <w:rStyle w:val="ae"/>
          <w:rFonts w:ascii="Meiryo UI" w:eastAsia="Meiryo UI" w:hAnsi="Meiryo UI" w:hint="eastAsia"/>
          <w:color w:val="auto"/>
        </w:rPr>
        <w:t>の画像を配置することができます。</w:t>
      </w:r>
    </w:p>
    <w:p w14:paraId="3F57191E" w14:textId="77777777" w:rsidR="00C07640" w:rsidRDefault="00C07640">
      <w:pPr>
        <w:ind w:leftChars="915" w:left="4467" w:hanging="2546"/>
      </w:pPr>
    </w:p>
    <w:p w14:paraId="0B6B66FF" w14:textId="77777777" w:rsidR="00C07640" w:rsidRDefault="00171C23">
      <w:r w:rsidRPr="00B72312">
        <w:rPr>
          <w:rFonts w:hint="eastAsia"/>
          <w:b/>
          <w:spacing w:val="31"/>
          <w:w w:val="56"/>
          <w:fitText w:val="1575" w:id="36"/>
        </w:rPr>
        <w:t>図形(ロゴ)の表示方</w:t>
      </w:r>
      <w:r w:rsidRPr="00B72312">
        <w:rPr>
          <w:rFonts w:hint="eastAsia"/>
          <w:b/>
          <w:spacing w:val="-3"/>
          <w:w w:val="56"/>
          <w:fitText w:val="1575" w:id="36"/>
        </w:rPr>
        <w:t>式</w:t>
      </w:r>
      <w:r>
        <w:rPr>
          <w:rFonts w:hint="eastAsia"/>
          <w:b/>
        </w:rPr>
        <w:t xml:space="preserve">：　</w:t>
      </w:r>
      <w:r>
        <w:rPr>
          <w:rFonts w:hint="eastAsia"/>
        </w:rPr>
        <w:t>DTF編集時のみ表示される画像の表示方法です。</w:t>
      </w:r>
    </w:p>
    <w:p w14:paraId="325B08F9" w14:textId="77777777" w:rsidR="00C07640" w:rsidRDefault="00171C23">
      <w:pPr>
        <w:ind w:leftChars="915" w:left="1921"/>
      </w:pPr>
      <w:r>
        <w:rPr>
          <w:rFonts w:hint="eastAsia"/>
        </w:rPr>
        <w:t>・元の画像サイズで表示</w:t>
      </w:r>
    </w:p>
    <w:p w14:paraId="6974051B" w14:textId="77777777" w:rsidR="00C07640" w:rsidRDefault="00171C23">
      <w:pPr>
        <w:ind w:leftChars="915" w:left="1921"/>
      </w:pPr>
      <w:r>
        <w:rPr>
          <w:rFonts w:hint="eastAsia"/>
        </w:rPr>
        <w:t>・エリア（部品領域）にあわせて全て表示</w:t>
      </w:r>
    </w:p>
    <w:p w14:paraId="22F4D60B" w14:textId="77777777" w:rsidR="00C07640" w:rsidRDefault="00171C23">
      <w:pPr>
        <w:ind w:leftChars="915" w:left="1921"/>
      </w:pPr>
      <w:r>
        <w:rPr>
          <w:rFonts w:hint="eastAsia"/>
        </w:rPr>
        <w:t>・横方向／縦方向を全て表示</w:t>
      </w:r>
    </w:p>
    <w:p w14:paraId="25C439CA" w14:textId="77777777" w:rsidR="00C07640" w:rsidRDefault="00C07640"/>
    <w:p w14:paraId="73E9D365" w14:textId="77777777" w:rsidR="00C07640" w:rsidRDefault="00171C23">
      <w:pPr>
        <w:ind w:left="2195" w:hangingChars="800" w:hanging="2195"/>
      </w:pPr>
      <w:r w:rsidRPr="00B72312">
        <w:rPr>
          <w:rFonts w:hint="eastAsia"/>
          <w:b/>
          <w:spacing w:val="50"/>
          <w:w w:val="83"/>
          <w:fitText w:val="1575" w:id="37"/>
        </w:rPr>
        <w:t>元画像のサイ</w:t>
      </w:r>
      <w:r w:rsidRPr="00B72312">
        <w:rPr>
          <w:rFonts w:hint="eastAsia"/>
          <w:b/>
          <w:spacing w:val="4"/>
          <w:w w:val="83"/>
          <w:fitText w:val="1575" w:id="37"/>
        </w:rPr>
        <w:t>ズ</w:t>
      </w:r>
      <w:r>
        <w:rPr>
          <w:rFonts w:hint="eastAsia"/>
          <w:b/>
        </w:rPr>
        <w:t xml:space="preserve">：　</w:t>
      </w:r>
      <w:r>
        <w:rPr>
          <w:rFonts w:hint="eastAsia"/>
        </w:rPr>
        <w:t>「固定図形部品」の</w:t>
      </w:r>
      <w:r>
        <w:rPr>
          <w:rStyle w:val="ae"/>
          <w:rFonts w:ascii="Meiryo UI" w:eastAsia="Meiryo UI" w:hAnsi="Meiryo UI" w:hint="eastAsia"/>
          <w:color w:val="auto"/>
        </w:rPr>
        <w:t>場合、画面上での図形</w:t>
      </w:r>
      <w:r>
        <w:rPr>
          <w:rFonts w:hint="eastAsia"/>
        </w:rPr>
        <w:t>サイズ（mm）が表示されます。</w:t>
      </w:r>
    </w:p>
    <w:p w14:paraId="6C5FC1CD" w14:textId="77777777" w:rsidR="00C07640" w:rsidRDefault="00171C23">
      <w:pPr>
        <w:ind w:firstLineChars="915" w:firstLine="1921"/>
      </w:pPr>
      <w:r>
        <w:rPr>
          <w:rStyle w:val="ae"/>
          <w:rFonts w:ascii="Meiryo UI" w:eastAsia="Meiryo UI" w:hAnsi="Meiryo UI" w:hint="eastAsia"/>
          <w:color w:val="auto"/>
        </w:rPr>
        <w:t>印刷サイズとは異なりますので、画像サイズの参考値として参照下さい。</w:t>
      </w:r>
    </w:p>
    <w:p w14:paraId="309AB5E8" w14:textId="77777777" w:rsidR="00C07640" w:rsidRDefault="00C07640"/>
    <w:p w14:paraId="3A41566E" w14:textId="77777777" w:rsidR="00C07640" w:rsidRDefault="00171C23">
      <w:ins w:id="233" w:author="陳 尚挺" w:date="2019-08-20T10:38:00Z">
        <w:r w:rsidRPr="00B72312">
          <w:rPr>
            <w:rFonts w:hint="eastAsia"/>
            <w:b/>
            <w:spacing w:val="26"/>
            <w:w w:val="49"/>
            <w:fitText w:val="1575" w:id="38"/>
          </w:rPr>
          <w:t>元画像の縦横比率を維</w:t>
        </w:r>
        <w:r w:rsidRPr="00B72312">
          <w:rPr>
            <w:rFonts w:hint="eastAsia"/>
            <w:b/>
            <w:spacing w:val="2"/>
            <w:w w:val="49"/>
            <w:fitText w:val="1575" w:id="38"/>
          </w:rPr>
          <w:t>持</w:t>
        </w:r>
        <w:r>
          <w:rPr>
            <w:rFonts w:hint="eastAsia"/>
            <w:b/>
          </w:rPr>
          <w:t xml:space="preserve">：　</w:t>
        </w:r>
      </w:ins>
      <w:ins w:id="234" w:author="陳 尚挺" w:date="2019-08-20T10:39:00Z">
        <w:r>
          <w:rPr>
            <w:rFonts w:hint="eastAsia"/>
          </w:rPr>
          <w:t>元画像の縦横比率を維持し</w:t>
        </w:r>
      </w:ins>
      <w:ins w:id="235" w:author="陳 尚挺" w:date="2019-08-20T11:20:00Z">
        <w:r>
          <w:rPr>
            <w:rFonts w:hint="eastAsia"/>
          </w:rPr>
          <w:t>たい場合は</w:t>
        </w:r>
        <w:r>
          <w:rPr>
            <w:rStyle w:val="ae"/>
            <w:rFonts w:ascii="Meiryo UI" w:eastAsia="Meiryo UI" w:hAnsi="Meiryo UI" w:hint="eastAsia"/>
            <w:color w:val="auto"/>
          </w:rPr>
          <w:t>チェックを入れます</w:t>
        </w:r>
        <w:r>
          <w:rPr>
            <w:rFonts w:hint="eastAsia"/>
          </w:rPr>
          <w:t>。</w:t>
        </w:r>
      </w:ins>
    </w:p>
    <w:p w14:paraId="719B23E5" w14:textId="77777777" w:rsidR="00C07640" w:rsidRDefault="00C07640"/>
    <w:p w14:paraId="67BCF7C2" w14:textId="77777777" w:rsidR="00C07640" w:rsidRDefault="00171C23">
      <w:pPr>
        <w:numPr>
          <w:ilvl w:val="0"/>
          <w:numId w:val="1"/>
        </w:numPr>
        <w:rPr>
          <w:b/>
        </w:rPr>
      </w:pPr>
      <w:r>
        <w:rPr>
          <w:rFonts w:hint="eastAsia"/>
          <w:b/>
        </w:rPr>
        <w:t>名刺にロゴを配置する場合の部品サイズの設定について</w:t>
      </w:r>
    </w:p>
    <w:p w14:paraId="5779B926" w14:textId="77777777" w:rsidR="00C07640" w:rsidRDefault="00171C23">
      <w:r>
        <w:rPr>
          <w:rFonts w:hint="eastAsia"/>
        </w:rPr>
        <w:t xml:space="preserve">サイズ自動の場合：　</w:t>
      </w:r>
      <w:r>
        <w:rPr>
          <w:rStyle w:val="ae"/>
          <w:rFonts w:ascii="Meiryo UI" w:eastAsia="Meiryo UI" w:hAnsi="Meiryo UI" w:hint="eastAsia"/>
          <w:color w:val="auto"/>
        </w:rPr>
        <w:t>画像ファイルの持つサイズ･解像度</w:t>
      </w:r>
      <w:r>
        <w:rPr>
          <w:rFonts w:hint="eastAsia"/>
        </w:rPr>
        <w:t>で出力されます。</w:t>
      </w:r>
    </w:p>
    <w:p w14:paraId="73C0C151" w14:textId="77777777" w:rsidR="00C07640" w:rsidRDefault="00171C23">
      <w:r>
        <w:rPr>
          <w:rFonts w:hint="eastAsia"/>
        </w:rPr>
        <w:t>サイズ固定の場合：　部品サイズ</w:t>
      </w:r>
      <w:r>
        <w:rPr>
          <w:rStyle w:val="ae"/>
          <w:rFonts w:ascii="Meiryo UI" w:eastAsia="Meiryo UI" w:hAnsi="Meiryo UI" w:hint="eastAsia"/>
          <w:color w:val="auto"/>
        </w:rPr>
        <w:t>に</w:t>
      </w:r>
      <w:r>
        <w:rPr>
          <w:rFonts w:hint="eastAsia"/>
        </w:rPr>
        <w:t>縮小／拡大されて</w:t>
      </w:r>
      <w:r>
        <w:rPr>
          <w:rStyle w:val="ae"/>
          <w:rFonts w:ascii="Meiryo UI" w:eastAsia="Meiryo UI" w:hAnsi="Meiryo UI" w:hint="eastAsia"/>
          <w:color w:val="auto"/>
        </w:rPr>
        <w:t>出力され</w:t>
      </w:r>
      <w:r>
        <w:rPr>
          <w:rFonts w:hint="eastAsia"/>
        </w:rPr>
        <w:t>ます。</w:t>
      </w:r>
    </w:p>
    <w:p w14:paraId="44C52A73" w14:textId="77777777" w:rsidR="00C07640" w:rsidRDefault="00171C23">
      <w:r>
        <w:rPr>
          <w:rFonts w:hint="eastAsia"/>
          <w:noProof/>
        </w:rPr>
        <mc:AlternateContent>
          <mc:Choice Requires="wpg">
            <w:drawing>
              <wp:anchor distT="0" distB="0" distL="114300" distR="114300" simplePos="0" relativeHeight="251706368" behindDoc="0" locked="0" layoutInCell="1" hidden="0" allowOverlap="1" wp14:anchorId="68475D46" wp14:editId="48A79419">
                <wp:simplePos x="0" y="0"/>
                <wp:positionH relativeFrom="column">
                  <wp:align>left</wp:align>
                </wp:positionH>
                <wp:positionV relativeFrom="paragraph">
                  <wp:posOffset>218440</wp:posOffset>
                </wp:positionV>
                <wp:extent cx="5645150" cy="456565"/>
                <wp:effectExtent l="0" t="635" r="29845" b="10795"/>
                <wp:wrapTopAndBottom/>
                <wp:docPr id="1354" name="オブジェクト 0"/>
                <wp:cNvGraphicFramePr/>
                <a:graphic xmlns:a="http://schemas.openxmlformats.org/drawingml/2006/main">
                  <a:graphicData uri="http://schemas.microsoft.com/office/word/2010/wordprocessingGroup">
                    <wpg:wgp>
                      <wpg:cNvGrpSpPr/>
                      <wpg:grpSpPr>
                        <a:xfrm>
                          <a:off x="0" y="0"/>
                          <a:ext cx="5645150" cy="456565"/>
                          <a:chOff x="920" y="14503"/>
                          <a:chExt cx="8890" cy="719"/>
                        </a:xfrm>
                      </wpg:grpSpPr>
                      <wps:wsp>
                        <wps:cNvPr id="1355" name="AutoShape 280"/>
                        <wps:cNvSpPr>
                          <a:spLocks noChangeArrowheads="1"/>
                        </wps:cNvSpPr>
                        <wps:spPr>
                          <a:xfrm>
                            <a:off x="1760" y="14503"/>
                            <a:ext cx="8050" cy="719"/>
                          </a:xfrm>
                          <a:prstGeom prst="roundRect">
                            <a:avLst>
                              <a:gd name="adj" fmla="val 13694"/>
                            </a:avLst>
                          </a:prstGeom>
                          <a:solidFill>
                            <a:srgbClr val="FFFFFF"/>
                          </a:solidFill>
                          <a:ln w="6350">
                            <a:solidFill>
                              <a:srgbClr val="000000"/>
                            </a:solidFill>
                            <a:round/>
                            <a:headEnd/>
                            <a:tailEnd/>
                          </a:ln>
                        </wps:spPr>
                        <wps:txbx>
                          <w:txbxContent>
                            <w:p w14:paraId="3741F49E" w14:textId="77777777" w:rsidR="00A04C4F" w:rsidRDefault="00A04C4F">
                              <w:pPr>
                                <w:rPr>
                                  <w:rFonts w:ascii="ＤＦＰ華康ゴシック体W3Ｇ" w:hAnsi="ＤＦＰ華康ゴシック体W3Ｇ"/>
                                </w:rPr>
                              </w:pPr>
                              <w:r>
                                <w:rPr>
                                  <w:rFonts w:ascii="ＤＦＰ華康ゴシック体W3Ｇ" w:hAnsi="ＤＦＰ華康ゴシック体W3Ｇ" w:hint="eastAsia"/>
                                </w:rPr>
                                <w:t>サイズ自動の場合は【位置／サイズ】の基準点から画像ファイルの持つサイズで表示されます。</w:t>
                              </w:r>
                            </w:p>
                          </w:txbxContent>
                        </wps:txbx>
                        <wps:bodyPr rot="0" vertOverflow="overflow" horzOverflow="overflow" wrap="square" lIns="72000" tIns="72000" rIns="72000" bIns="72000" anchor="t" anchorCtr="0" upright="1"/>
                      </wps:wsp>
                      <wpg:grpSp>
                        <wpg:cNvPr id="59" name="グループ化 59"/>
                        <wpg:cNvGrpSpPr/>
                        <wpg:grpSpPr>
                          <a:xfrm>
                            <a:off x="920" y="14511"/>
                            <a:ext cx="735" cy="624"/>
                            <a:chOff x="2076" y="12973"/>
                            <a:chExt cx="735" cy="624"/>
                          </a:xfrm>
                        </wpg:grpSpPr>
                        <wps:wsp>
                          <wps:cNvPr id="1357" name="AutoShape 282"/>
                          <wps:cNvSpPr>
                            <a:spLocks noChangeArrowheads="1"/>
                          </wps:cNvSpPr>
                          <wps:spPr>
                            <a:xfrm>
                              <a:off x="2121" y="12973"/>
                              <a:ext cx="624" cy="624"/>
                            </a:xfrm>
                            <a:prstGeom prst="star8">
                              <a:avLst>
                                <a:gd name="adj" fmla="val 38250"/>
                              </a:avLst>
                            </a:prstGeom>
                            <a:solidFill>
                              <a:srgbClr val="000000"/>
                            </a:solidFill>
                            <a:ln w="9525">
                              <a:solidFill>
                                <a:srgbClr val="000000"/>
                              </a:solidFill>
                              <a:miter lim="800000"/>
                              <a:headEnd/>
                              <a:tailEnd/>
                            </a:ln>
                          </wps:spPr>
                          <wps:bodyPr/>
                        </wps:wsp>
                        <wps:wsp>
                          <wps:cNvPr id="1358" name="Text Box 283"/>
                          <wps:cNvSpPr txBox="1">
                            <a:spLocks noChangeArrowheads="1"/>
                          </wps:cNvSpPr>
                          <wps:spPr>
                            <a:xfrm flipV="1">
                              <a:off x="2076" y="13062"/>
                              <a:ext cx="735" cy="492"/>
                            </a:xfrm>
                            <a:prstGeom prst="rect">
                              <a:avLst/>
                            </a:prstGeom>
                            <a:noFill/>
                            <a:ln>
                              <a:noFill/>
                            </a:ln>
                          </wps:spPr>
                          <wps:txbx>
                            <w:txbxContent>
                              <w:p w14:paraId="7FA63D3A" w14:textId="77777777" w:rsidR="00A04C4F" w:rsidRDefault="00A04C4F">
                                <w:pPr>
                                  <w:jc w:val="center"/>
                                  <w:rPr>
                                    <w:rFonts w:eastAsia="ＭＳ Ｐゴシック"/>
                                    <w:b/>
                                    <w:color w:val="FFFFFF"/>
                                    <w:position w:val="6"/>
                                    <w:sz w:val="20"/>
                                  </w:rPr>
                                </w:pPr>
                                <w:r>
                                  <w:rPr>
                                    <w:rFonts w:hint="eastAsia"/>
                                    <w:b/>
                                    <w:color w:val="FFFFFF"/>
                                    <w:position w:val="6"/>
                                    <w:sz w:val="20"/>
                                  </w:rPr>
                                  <w:t>注意</w:t>
                                </w:r>
                              </w:p>
                            </w:txbxContent>
                          </wps:txbx>
                          <wps:bodyPr rot="0" vertOverflow="overflow" horzOverflow="overflow" wrap="square" lIns="0" tIns="0" rIns="0" bIns="0" anchor="ctr" anchorCtr="0" upright="1"/>
                        </wps:wsp>
                      </wpg:grpSp>
                    </wpg:wgp>
                  </a:graphicData>
                </a:graphic>
              </wp:anchor>
            </w:drawing>
          </mc:Choice>
          <mc:Fallback>
            <w:pict>
              <v:group w14:anchorId="68475D46" id="_x0000_s1224" style="position:absolute;left:0;text-align:left;margin-left:0;margin-top:17.2pt;width:444.5pt;height:35.95pt;z-index:251706368;mso-position-horizontal:left" coordorigin="920,14503" coordsize="8890,7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">
                <v:roundrect id="AutoShape 280" o:spid="_x0000_s1225" style="position:absolute;left:1760;top:14503;width:8050;height:719;visibility:visible;mso-wrap-style:square;v-text-anchor:top" arcsize="897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" strokeweight=".5pt">
                  <v:textbox inset="2mm,2mm,2mm,2mm">
                    <w:txbxContent>
                      <w:p w14:paraId="3741F49E" w14:textId="77777777" w:rsidR="00A04C4F" w:rsidRDefault="00A04C4F">
                        <w:pPr>
                          <w:rPr>
                            <w:rFonts w:ascii="ＤＦＰ華康ゴシック体W3Ｇ" w:hAnsi="ＤＦＰ華康ゴシック体W3Ｇ"/>
                          </w:rPr>
                        </w:pPr>
                        <w:r>
                          <w:rPr>
                            <w:rFonts w:ascii="ＤＦＰ華康ゴシック体W3Ｇ" w:hAnsi="ＤＦＰ華康ゴシック体W3Ｇ" w:hint="eastAsia"/>
                          </w:rPr>
                          <w:t>サイズ自動の場合は【位置／サイズ】の基準点から画像ファイルの持つサイズで表示されます。</w:t>
                        </w:r>
                      </w:p>
                    </w:txbxContent>
                  </v:textbox>
                </v:roundrect>
                <v:group id="グループ化 59" o:spid="_x0000_s1226" style="position:absolute;left:920;top:14511;width:735;height:624" coordorigin="2076,12973" coordsize="735,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AutoShape 282" o:spid="_x0000_s1227" type="#_x0000_t58" style="position:absolute;left:2121;top:12973;width:624;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" fillcolor="black"/>
                  <v:shape id="Text Box 283" o:spid="_x0000_s1228" type="#_x0000_t202" style="position:absolute;left:2076;top:13062;width:735;height:492;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" filled="f" stroked="f">
                    <v:textbox inset="0,0,0,0">
                      <w:txbxContent>
                        <w:p w14:paraId="7FA63D3A" w14:textId="77777777" w:rsidR="00A04C4F" w:rsidRDefault="00A04C4F">
                          <w:pPr>
                            <w:jc w:val="center"/>
                            <w:rPr>
                              <w:rFonts w:eastAsia="ＭＳ Ｐゴシック"/>
                              <w:b/>
                              <w:color w:val="FFFFFF"/>
                              <w:position w:val="6"/>
                              <w:sz w:val="20"/>
                            </w:rPr>
                          </w:pPr>
                          <w:r>
                            <w:rPr>
                              <w:rFonts w:hint="eastAsia"/>
                              <w:b/>
                              <w:color w:val="FFFFFF"/>
                              <w:position w:val="6"/>
                              <w:sz w:val="20"/>
                            </w:rPr>
                            <w:t>注意</w:t>
                          </w:r>
                        </w:p>
                      </w:txbxContent>
                    </v:textbox>
                  </v:shape>
                </v:group>
                <w10:wrap type="topAndBottom"/>
              </v:group>
            </w:pict>
          </mc:Fallback>
        </mc:AlternateContent>
      </w:r>
    </w:p>
    <w:p w14:paraId="2787D867" w14:textId="77777777" w:rsidR="00C07640" w:rsidRDefault="00171C23">
      <w:r>
        <w:rPr>
          <w:rFonts w:hint="eastAsia"/>
        </w:rPr>
        <w:br w:type="page"/>
      </w:r>
    </w:p>
    <w:p w14:paraId="2185BB6A" w14:textId="77777777" w:rsidR="00C07640" w:rsidRDefault="00171C23">
      <w:pPr>
        <w:pStyle w:val="2"/>
      </w:pPr>
      <w:bookmarkStart w:id="236" w:name="_Toc11203"/>
      <w:bookmarkStart w:id="237" w:name="_Toc162408648"/>
      <w:bookmarkStart w:id="238" w:name="_Toc21284"/>
      <w:bookmarkStart w:id="239" w:name="_Toc22884"/>
      <w:bookmarkStart w:id="240" w:name="_Toc23765"/>
      <w:bookmarkStart w:id="241" w:name="_Toc2443"/>
      <w:bookmarkStart w:id="242" w:name="_Toc31444"/>
      <w:bookmarkStart w:id="243" w:name="_Toc431271434"/>
      <w:bookmarkStart w:id="244" w:name="_Toc435603242"/>
      <w:bookmarkStart w:id="245" w:name="_Toc437157358"/>
      <w:bookmarkStart w:id="246" w:name="_Toc445870339"/>
      <w:bookmarkStart w:id="247" w:name="_Toc445881185"/>
      <w:bookmarkStart w:id="248" w:name="_Toc61322884"/>
      <w:bookmarkStart w:id="249" w:name="_Toc7656"/>
      <w:bookmarkStart w:id="250" w:name="_Toc7920"/>
      <w:bookmarkStart w:id="251" w:name="_Toc59555364"/>
      <w:r>
        <w:rPr>
          <w:rFonts w:hint="eastAsia"/>
        </w:rPr>
        <w:t>3．その他</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1FDCFAB4" w14:textId="0171DD8D" w:rsidR="00C07640" w:rsidRDefault="00171C23" w:rsidP="008512FA">
      <w:pPr>
        <w:pStyle w:val="3"/>
      </w:pPr>
      <w:bookmarkStart w:id="252" w:name="_Toc1264"/>
      <w:bookmarkStart w:id="253" w:name="_Toc162408649"/>
      <w:bookmarkStart w:id="254" w:name="_Toc16365"/>
      <w:bookmarkStart w:id="255" w:name="_Toc21529"/>
      <w:bookmarkStart w:id="256" w:name="_Toc24250"/>
      <w:bookmarkStart w:id="257" w:name="_Toc26528"/>
      <w:bookmarkStart w:id="258" w:name="_Toc30990"/>
      <w:bookmarkStart w:id="259" w:name="_Toc4719"/>
      <w:bookmarkStart w:id="260" w:name="_Toc61322885"/>
      <w:bookmarkStart w:id="261" w:name="_Toc9360"/>
      <w:bookmarkStart w:id="262" w:name="_Toc59555365"/>
      <w:r>
        <w:rPr>
          <w:rFonts w:hint="eastAsia"/>
        </w:rPr>
        <w:t>3－①．上層（下層）へ移動</w:t>
      </w:r>
      <w:bookmarkEnd w:id="252"/>
      <w:bookmarkEnd w:id="253"/>
      <w:bookmarkEnd w:id="254"/>
      <w:bookmarkEnd w:id="255"/>
      <w:bookmarkEnd w:id="256"/>
      <w:bookmarkEnd w:id="257"/>
      <w:bookmarkEnd w:id="258"/>
      <w:bookmarkEnd w:id="259"/>
      <w:bookmarkEnd w:id="260"/>
      <w:bookmarkEnd w:id="261"/>
      <w:bookmarkEnd w:id="262"/>
    </w:p>
    <w:p w14:paraId="7B8A94D1" w14:textId="77777777" w:rsidR="00C07640" w:rsidRDefault="00171C23">
      <w:r>
        <w:rPr>
          <w:rFonts w:hint="eastAsia"/>
        </w:rPr>
        <w:t>対象の部品を選択して、編集メニューの「上層（下層）へ移動」を選択します。</w:t>
      </w:r>
    </w:p>
    <w:p w14:paraId="0E7C166E" w14:textId="77777777" w:rsidR="00C07640" w:rsidRDefault="00171C23">
      <w:r>
        <w:rPr>
          <w:rStyle w:val="ae"/>
          <w:rFonts w:ascii="Meiryo UI" w:eastAsia="Meiryo UI" w:hAnsi="Meiryo UI" w:hint="eastAsia"/>
          <w:color w:val="auto"/>
        </w:rPr>
        <w:t>部品を</w:t>
      </w:r>
      <w:r>
        <w:rPr>
          <w:rFonts w:hint="eastAsia"/>
        </w:rPr>
        <w:t>右クリック</w:t>
      </w:r>
      <w:r>
        <w:rPr>
          <w:rStyle w:val="ae"/>
          <w:rFonts w:ascii="Meiryo UI" w:eastAsia="Meiryo UI" w:hAnsi="Meiryo UI" w:hint="eastAsia"/>
          <w:color w:val="auto"/>
        </w:rPr>
        <w:t>しても同じメニューを表示させる</w:t>
      </w:r>
      <w:r>
        <w:rPr>
          <w:rFonts w:hint="eastAsia"/>
        </w:rPr>
        <w:t>ことができます。</w:t>
      </w:r>
    </w:p>
    <w:p w14:paraId="49754138" w14:textId="77777777" w:rsidR="00C07640" w:rsidRDefault="00171C23">
      <w:r>
        <w:rPr>
          <w:rFonts w:hint="eastAsia"/>
        </w:rPr>
        <w:t>複数選択した場合は、選択順がそのまま上下の順番になります。</w:t>
      </w:r>
    </w:p>
    <w:p w14:paraId="3253D138" w14:textId="77777777" w:rsidR="00C07640" w:rsidRDefault="00C07640">
      <w:pPr>
        <w:ind w:leftChars="199" w:left="424" w:hanging="6"/>
        <w:rPr>
          <w:rStyle w:val="ae"/>
          <w:rFonts w:ascii="Meiryo UI" w:eastAsia="Meiryo UI" w:hAnsi="Meiryo UI"/>
          <w:color w:val="auto"/>
        </w:rPr>
      </w:pPr>
    </w:p>
    <w:p w14:paraId="548E1CF2" w14:textId="77777777" w:rsidR="00C07640" w:rsidRDefault="00171C23">
      <w:pPr>
        <w:ind w:leftChars="2" w:left="10" w:hanging="6"/>
        <w:rPr>
          <w:rStyle w:val="ae"/>
          <w:rFonts w:ascii="Meiryo UI" w:eastAsia="Meiryo UI" w:hAnsi="Meiryo UI"/>
          <w:color w:val="auto"/>
        </w:rPr>
      </w:pPr>
      <w:r>
        <w:rPr>
          <w:rStyle w:val="ae"/>
          <w:rFonts w:ascii="Meiryo UI" w:eastAsia="Meiryo UI" w:hAnsi="Meiryo UI" w:hint="eastAsia"/>
          <w:color w:val="auto"/>
        </w:rPr>
        <w:t>多数の部品を“だるま落とし”に利用する等、部品同士が重なって目的の部品を選択できない場合、上面にある部品を選択し「下層へ移動」させます。</w:t>
      </w:r>
    </w:p>
    <w:p w14:paraId="6AF95451" w14:textId="77777777" w:rsidR="00C07640" w:rsidRDefault="00171C23">
      <w:pPr>
        <w:ind w:leftChars="2" w:left="10" w:hanging="6"/>
        <w:rPr>
          <w:rStyle w:val="ae"/>
          <w:rFonts w:ascii="Meiryo UI" w:eastAsia="Meiryo UI" w:hAnsi="Meiryo UI"/>
          <w:color w:val="auto"/>
        </w:rPr>
      </w:pPr>
      <w:r>
        <w:rPr>
          <w:rFonts w:ascii="ＤＦＰ華康ゴシック体W3Ｇ" w:hAnsi="ＤＦＰ華康ゴシック体W3Ｇ" w:hint="eastAsia"/>
          <w:noProof/>
          <w:sz w:val="20"/>
        </w:rPr>
        <mc:AlternateContent>
          <mc:Choice Requires="wpg">
            <w:drawing>
              <wp:anchor distT="0" distB="0" distL="114300" distR="114300" simplePos="0" relativeHeight="251707392" behindDoc="0" locked="0" layoutInCell="1" hidden="0" allowOverlap="1" wp14:anchorId="69D53A5F" wp14:editId="5FE95FC5">
                <wp:simplePos x="0" y="0"/>
                <wp:positionH relativeFrom="column">
                  <wp:posOffset>0</wp:posOffset>
                </wp:positionH>
                <wp:positionV relativeFrom="paragraph">
                  <wp:posOffset>81915</wp:posOffset>
                </wp:positionV>
                <wp:extent cx="5107940" cy="720090"/>
                <wp:effectExtent l="0" t="635" r="29845" b="10795"/>
                <wp:wrapNone/>
                <wp:docPr id="1365" name="Group 1782"/>
                <wp:cNvGraphicFramePr/>
                <a:graphic xmlns:a="http://schemas.openxmlformats.org/drawingml/2006/main">
                  <a:graphicData uri="http://schemas.microsoft.com/office/word/2010/wordprocessingGroup">
                    <wpg:wgp>
                      <wpg:cNvGrpSpPr/>
                      <wpg:grpSpPr>
                        <a:xfrm>
                          <a:off x="0" y="0"/>
                          <a:ext cx="5107940" cy="720090"/>
                          <a:chOff x="2113" y="11012"/>
                          <a:chExt cx="8044" cy="1134"/>
                        </a:xfrm>
                      </wpg:grpSpPr>
                      <wps:wsp>
                        <wps:cNvPr id="1366" name="AutoShape 1783"/>
                        <wps:cNvSpPr>
                          <a:spLocks noChangeArrowheads="1"/>
                        </wps:cNvSpPr>
                        <wps:spPr>
                          <a:xfrm>
                            <a:off x="2953" y="11012"/>
                            <a:ext cx="7204" cy="1134"/>
                          </a:xfrm>
                          <a:prstGeom prst="roundRect">
                            <a:avLst>
                              <a:gd name="adj" fmla="val 16667"/>
                            </a:avLst>
                          </a:prstGeom>
                          <a:solidFill>
                            <a:srgbClr val="FFFFFF"/>
                          </a:solidFill>
                          <a:ln w="6350">
                            <a:solidFill>
                              <a:srgbClr val="000000"/>
                            </a:solidFill>
                            <a:round/>
                            <a:headEnd/>
                            <a:tailEnd/>
                          </a:ln>
                        </wps:spPr>
                        <wps:txbx>
                          <w:txbxContent>
                            <w:p w14:paraId="55C880E8" w14:textId="77777777" w:rsidR="00A04C4F" w:rsidRDefault="00A04C4F">
                              <w:r>
                                <w:rPr>
                                  <w:rFonts w:hint="eastAsia"/>
                                </w:rPr>
                                <w:t>項目の参照が複雑になってくると、ごくまれに正しく動作しないことがあります。その場合は、相対部品を「上層へ移動」させるか自身を「下層へ移動」させて下さい。</w:t>
                              </w:r>
                            </w:p>
                          </w:txbxContent>
                        </wps:txbx>
                        <wps:bodyPr rot="0" vertOverflow="overflow" horzOverflow="overflow" wrap="square" lIns="72000" tIns="72000" rIns="72000" bIns="72000" anchor="t" anchorCtr="0" upright="1"/>
                      </wps:wsp>
                      <wpg:grpSp>
                        <wpg:cNvPr id="61" name="グループ化 61"/>
                        <wpg:cNvGrpSpPr/>
                        <wpg:grpSpPr>
                          <a:xfrm>
                            <a:off x="2113" y="11192"/>
                            <a:ext cx="735" cy="624"/>
                            <a:chOff x="2076" y="12973"/>
                            <a:chExt cx="735" cy="624"/>
                          </a:xfrm>
                        </wpg:grpSpPr>
                        <wps:wsp>
                          <wps:cNvPr id="1368" name="AutoShape 1785"/>
                          <wps:cNvSpPr>
                            <a:spLocks noChangeArrowheads="1"/>
                          </wps:cNvSpPr>
                          <wps:spPr>
                            <a:xfrm>
                              <a:off x="2121" y="12973"/>
                              <a:ext cx="624" cy="624"/>
                            </a:xfrm>
                            <a:prstGeom prst="star8">
                              <a:avLst>
                                <a:gd name="adj" fmla="val 38250"/>
                              </a:avLst>
                            </a:prstGeom>
                            <a:solidFill>
                              <a:srgbClr val="000000"/>
                            </a:solidFill>
                            <a:ln w="9525">
                              <a:solidFill>
                                <a:srgbClr val="000000"/>
                              </a:solidFill>
                              <a:miter lim="800000"/>
                              <a:headEnd/>
                              <a:tailEnd/>
                            </a:ln>
                          </wps:spPr>
                          <wps:bodyPr/>
                        </wps:wsp>
                        <wps:wsp>
                          <wps:cNvPr id="1369" name="Text Box 1786"/>
                          <wps:cNvSpPr txBox="1">
                            <a:spLocks noChangeArrowheads="1"/>
                          </wps:cNvSpPr>
                          <wps:spPr>
                            <a:xfrm flipV="1">
                              <a:off x="2076" y="13062"/>
                              <a:ext cx="735" cy="492"/>
                            </a:xfrm>
                            <a:prstGeom prst="rect">
                              <a:avLst/>
                            </a:prstGeom>
                            <a:noFill/>
                            <a:ln>
                              <a:noFill/>
                            </a:ln>
                          </wps:spPr>
                          <wps:txbx>
                            <w:txbxContent>
                              <w:p w14:paraId="1BB80972" w14:textId="77777777" w:rsidR="00A04C4F" w:rsidRDefault="00A04C4F">
                                <w:pPr>
                                  <w:jc w:val="center"/>
                                  <w:rPr>
                                    <w:rFonts w:eastAsia="ＭＳ Ｐゴシック"/>
                                    <w:b/>
                                    <w:color w:val="FFFFFF"/>
                                    <w:sz w:val="20"/>
                                  </w:rPr>
                                </w:pPr>
                                <w:r>
                                  <w:rPr>
                                    <w:rFonts w:hint="eastAsia"/>
                                    <w:b/>
                                    <w:color w:val="FFFFFF"/>
                                    <w:sz w:val="20"/>
                                  </w:rPr>
                                  <w:t>注意</w:t>
                                </w:r>
                              </w:p>
                            </w:txbxContent>
                          </wps:txbx>
                          <wps:bodyPr rot="0" vertOverflow="overflow" horzOverflow="overflow" wrap="square" lIns="0" tIns="0" rIns="0" bIns="0" anchor="t" anchorCtr="0" upright="1"/>
                        </wps:wsp>
                      </wpg:grpSp>
                    </wpg:wgp>
                  </a:graphicData>
                </a:graphic>
              </wp:anchor>
            </w:drawing>
          </mc:Choice>
          <mc:Fallback>
            <w:pict>
              <v:group w14:anchorId="69D53A5F" id="Group 1782" o:spid="_x0000_s1229" style="position:absolute;left:0;text-align:left;margin-left:0;margin-top:6.45pt;width:402.2pt;height:56.7pt;z-index:251707392" coordorigin="2113,11012" coordsize="8044,11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">
                <v:roundrect id="AutoShape 1783" o:spid="_x0000_s1230" style="position:absolute;left:2953;top:11012;width:7204;height:113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" strokeweight=".5pt">
                  <v:textbox inset="2mm,2mm,2mm,2mm">
                    <w:txbxContent>
                      <w:p w14:paraId="55C880E8" w14:textId="77777777" w:rsidR="00A04C4F" w:rsidRDefault="00A04C4F">
                        <w:r>
                          <w:rPr>
                            <w:rFonts w:hint="eastAsia"/>
                          </w:rPr>
                          <w:t>項目の参照が複雑になってくると、ごくまれに正しく動作しないことがあります。その場合は、相対部品を「上層へ移動」させるか自身を「下層へ移動」させて下さい。</w:t>
                        </w:r>
                      </w:p>
                    </w:txbxContent>
                  </v:textbox>
                </v:roundrect>
                <v:group id="グループ化 61" o:spid="_x0000_s1231" style="position:absolute;left:2113;top:11192;width:735;height:624" coordorigin="2076,12973" coordsize="735,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AutoShape 1785" o:spid="_x0000_s1232" type="#_x0000_t58" style="position:absolute;left:2121;top:12973;width:624;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" fillcolor="black"/>
                  <v:shape id="Text Box 1786" o:spid="_x0000_s1233" type="#_x0000_t202" style="position:absolute;left:2076;top:13062;width:735;height:492;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" filled="f" stroked="f">
                    <v:textbox inset="0,0,0,0">
                      <w:txbxContent>
                        <w:p w14:paraId="1BB80972" w14:textId="77777777" w:rsidR="00A04C4F" w:rsidRDefault="00A04C4F">
                          <w:pPr>
                            <w:jc w:val="center"/>
                            <w:rPr>
                              <w:rFonts w:eastAsia="ＭＳ Ｐゴシック"/>
                              <w:b/>
                              <w:color w:val="FFFFFF"/>
                              <w:sz w:val="20"/>
                            </w:rPr>
                          </w:pPr>
                          <w:r>
                            <w:rPr>
                              <w:rFonts w:hint="eastAsia"/>
                              <w:b/>
                              <w:color w:val="FFFFFF"/>
                              <w:sz w:val="20"/>
                            </w:rPr>
                            <w:t>注意</w:t>
                          </w:r>
                        </w:p>
                      </w:txbxContent>
                    </v:textbox>
                  </v:shape>
                </v:group>
              </v:group>
            </w:pict>
          </mc:Fallback>
        </mc:AlternateContent>
      </w:r>
    </w:p>
    <w:p w14:paraId="7E4F21AB" w14:textId="77777777" w:rsidR="00C07640" w:rsidRDefault="00C07640">
      <w:pPr>
        <w:ind w:leftChars="2" w:left="10" w:hanging="6"/>
        <w:rPr>
          <w:rStyle w:val="ae"/>
          <w:rFonts w:ascii="Meiryo UI" w:eastAsia="Meiryo UI" w:hAnsi="Meiryo UI"/>
          <w:color w:val="auto"/>
        </w:rPr>
      </w:pPr>
    </w:p>
    <w:p w14:paraId="3CCB935C" w14:textId="77777777" w:rsidR="00C07640" w:rsidRDefault="00C07640">
      <w:pPr>
        <w:ind w:leftChars="2" w:left="10" w:hanging="6"/>
        <w:rPr>
          <w:rStyle w:val="ae"/>
          <w:rFonts w:ascii="Meiryo UI" w:eastAsia="Meiryo UI" w:hAnsi="Meiryo UI"/>
          <w:color w:val="auto"/>
        </w:rPr>
      </w:pPr>
    </w:p>
    <w:p w14:paraId="68E0FC2C" w14:textId="7880C635" w:rsidR="00C07640" w:rsidRDefault="00C07640"/>
    <w:p w14:paraId="7F40C78D" w14:textId="4C779A17" w:rsidR="00F31019" w:rsidRDefault="00F31019"/>
    <w:p w14:paraId="6572B13E" w14:textId="616B1D73" w:rsidR="008512FA" w:rsidRDefault="008512FA" w:rsidP="008512FA">
      <w:pPr>
        <w:pStyle w:val="3"/>
      </w:pPr>
      <w:bookmarkStart w:id="263" w:name="_Toc59555366"/>
      <w:r>
        <w:rPr>
          <w:rFonts w:hint="eastAsia"/>
        </w:rPr>
        <w:t>3－②．配置</w:t>
      </w:r>
      <w:bookmarkEnd w:id="263"/>
    </w:p>
    <w:p w14:paraId="137F2FDE" w14:textId="48584B0F" w:rsidR="008512FA" w:rsidRDefault="008512FA">
      <w:r>
        <w:rPr>
          <w:rFonts w:hint="eastAsia"/>
        </w:rPr>
        <w:t>複数部品の位置を揃えます。</w:t>
      </w:r>
    </w:p>
    <w:p w14:paraId="235F3967" w14:textId="5A728E8B" w:rsidR="008512FA" w:rsidRDefault="008512FA">
      <w:r>
        <w:rPr>
          <w:rFonts w:hint="eastAsia"/>
        </w:rPr>
        <w:t>対象の部品を複数選択し、編集メニューの「配置」より該当の項目を選択します。</w:t>
      </w:r>
    </w:p>
    <w:p w14:paraId="64D7A2EF" w14:textId="28110839" w:rsidR="00AB0973" w:rsidRDefault="00AB0973">
      <w:r>
        <w:rPr>
          <w:rFonts w:hint="eastAsia"/>
        </w:rPr>
        <w:t>選択できるのは [ 右揃え / 左揃え / 上揃え / 下揃え / 等間隔（横） / 等間隔（縦）]の6種類です。</w:t>
      </w:r>
    </w:p>
    <w:p w14:paraId="4904CF8E" w14:textId="77777777" w:rsidR="00AB0973" w:rsidRDefault="00AB0973" w:rsidP="00AB0973">
      <w:r>
        <w:rPr>
          <w:rFonts w:hint="eastAsia"/>
        </w:rPr>
        <w:t>部品を右クリックしても同じメニューを表示させることができます。</w:t>
      </w:r>
    </w:p>
    <w:p w14:paraId="3682991E" w14:textId="77777777" w:rsidR="008512FA" w:rsidRPr="00AB0973" w:rsidRDefault="008512FA"/>
    <w:p w14:paraId="3C3AD321" w14:textId="4B4BD982" w:rsidR="008512FA" w:rsidRDefault="008512FA"/>
    <w:p w14:paraId="2DCA1F9B" w14:textId="6CD0C005" w:rsidR="008512FA" w:rsidRDefault="008512FA" w:rsidP="008512FA">
      <w:pPr>
        <w:pStyle w:val="3"/>
      </w:pPr>
      <w:bookmarkStart w:id="264" w:name="_Toc59555367"/>
      <w:r>
        <w:rPr>
          <w:rFonts w:hint="eastAsia"/>
        </w:rPr>
        <w:t>3－③．ブロック化</w:t>
      </w:r>
      <w:bookmarkEnd w:id="264"/>
    </w:p>
    <w:p w14:paraId="37E43096" w14:textId="7A9A65AB" w:rsidR="008512FA" w:rsidRDefault="00AB0973">
      <w:r>
        <w:rPr>
          <w:rFonts w:hint="eastAsia"/>
        </w:rPr>
        <w:t>複数部品をまとめてブロックに入れることができます。</w:t>
      </w:r>
    </w:p>
    <w:p w14:paraId="10AACA7A" w14:textId="3761E420" w:rsidR="00AB0973" w:rsidRDefault="00AB0973">
      <w:r>
        <w:rPr>
          <w:rFonts w:hint="eastAsia"/>
        </w:rPr>
        <w:t>対象の部品を複数選択し、編集メニューの「ブロック化」を選択します。</w:t>
      </w:r>
    </w:p>
    <w:p w14:paraId="6813CB7E" w14:textId="3075473A" w:rsidR="00AB0973" w:rsidRDefault="00AB0973" w:rsidP="00AB0973">
      <w:r>
        <w:rPr>
          <w:rFonts w:hint="eastAsia"/>
        </w:rPr>
        <w:t>部品を右クリックしても同じメニューを表示させることができます。</w:t>
      </w:r>
    </w:p>
    <w:p w14:paraId="1E3A51B7" w14:textId="539673C9" w:rsidR="00AB0973" w:rsidRDefault="00AB0973" w:rsidP="00AB0973"/>
    <w:p w14:paraId="41795DE4" w14:textId="5DB214CC" w:rsidR="00AB0973" w:rsidRDefault="00AB0973"/>
    <w:p w14:paraId="62B68034" w14:textId="3C686F75" w:rsidR="00036848" w:rsidRDefault="00036848" w:rsidP="00036848">
      <w:pPr>
        <w:pStyle w:val="3"/>
      </w:pPr>
      <w:bookmarkStart w:id="265" w:name="_Toc59555368"/>
      <w:r>
        <w:rPr>
          <w:rFonts w:hint="eastAsia"/>
        </w:rPr>
        <w:t>3－④．子属性の編集</w:t>
      </w:r>
      <w:bookmarkEnd w:id="265"/>
    </w:p>
    <w:p w14:paraId="13D4B87E" w14:textId="0E0FE414" w:rsidR="00036848" w:rsidRDefault="00036848">
      <w:r>
        <w:rPr>
          <w:rFonts w:hint="eastAsia"/>
        </w:rPr>
        <w:t>ブロック内に配置されている複数部品をまとめて編集することができます。</w:t>
      </w:r>
    </w:p>
    <w:p w14:paraId="57FD161C" w14:textId="6B2C74D4" w:rsidR="00947B66" w:rsidRDefault="00036848">
      <w:r>
        <w:rPr>
          <w:rFonts w:hint="eastAsia"/>
        </w:rPr>
        <w:t>編集</w:t>
      </w:r>
      <w:r w:rsidR="00947B66">
        <w:rPr>
          <w:rFonts w:hint="eastAsia"/>
        </w:rPr>
        <w:t>対象が配置されているブロックを選択し、編集メニューの「子属性の編集」を選択することで編集ができます。</w:t>
      </w:r>
    </w:p>
    <w:p w14:paraId="691AB165" w14:textId="77777777" w:rsidR="00947B66" w:rsidRDefault="00947B66" w:rsidP="00947B66">
      <w:r>
        <w:rPr>
          <w:rFonts w:hint="eastAsia"/>
        </w:rPr>
        <w:t>部品を右クリックしても同じメニューを表示させることができます。</w:t>
      </w:r>
    </w:p>
    <w:p w14:paraId="0A2FDC14" w14:textId="77777777" w:rsidR="00947B66" w:rsidRPr="00947B66" w:rsidRDefault="00947B66"/>
    <w:p w14:paraId="5CA51DB5" w14:textId="4632667A" w:rsidR="008512FA" w:rsidRDefault="008512FA"/>
    <w:p w14:paraId="76919639" w14:textId="40C9D8F4" w:rsidR="00947B66" w:rsidRDefault="00947B66" w:rsidP="00947B66">
      <w:pPr>
        <w:pStyle w:val="3"/>
      </w:pPr>
      <w:bookmarkStart w:id="266" w:name="_Toc59555369"/>
      <w:r>
        <w:rPr>
          <w:rFonts w:hint="eastAsia"/>
        </w:rPr>
        <w:t>3－⑤．ブロックのみ削除</w:t>
      </w:r>
      <w:bookmarkEnd w:id="266"/>
    </w:p>
    <w:p w14:paraId="16923927" w14:textId="1EE7288E" w:rsidR="00947B66" w:rsidRDefault="00947B66">
      <w:r>
        <w:rPr>
          <w:rFonts w:hint="eastAsia"/>
        </w:rPr>
        <w:t>ブロック内に配置されている部品はそのままに、ブロックのみ削除することができます。</w:t>
      </w:r>
    </w:p>
    <w:p w14:paraId="68C344F1" w14:textId="6CD70FBD" w:rsidR="00947B66" w:rsidRDefault="00947B66">
      <w:r>
        <w:rPr>
          <w:rFonts w:hint="eastAsia"/>
        </w:rPr>
        <w:t>削除したいブロックを選択し、編集メニューの「ブロックのみ削除」を選択することで、ブロック部分を削除することができます。</w:t>
      </w:r>
    </w:p>
    <w:p w14:paraId="1183BC6D" w14:textId="5A4F41B2" w:rsidR="00947B66" w:rsidRDefault="00947B66">
      <w:r>
        <w:rPr>
          <w:rFonts w:hint="eastAsia"/>
        </w:rPr>
        <w:t>部品を右クリックしても同じメニューを表示させることができます。</w:t>
      </w:r>
    </w:p>
    <w:p w14:paraId="019BB805" w14:textId="4DEF4B71" w:rsidR="00C932E7" w:rsidRDefault="00C932E7">
      <w:pPr>
        <w:widowControl/>
        <w:spacing w:line="240" w:lineRule="auto"/>
        <w:jc w:val="left"/>
      </w:pPr>
      <w:r>
        <w:br w:type="page"/>
      </w:r>
    </w:p>
    <w:p w14:paraId="371695E2" w14:textId="76250D10" w:rsidR="00F31019" w:rsidRDefault="00F31019" w:rsidP="00F31019">
      <w:pPr>
        <w:pStyle w:val="3"/>
      </w:pPr>
      <w:bookmarkStart w:id="267" w:name="_Toc59555370"/>
      <w:bookmarkStart w:id="268" w:name="_Toc162408650"/>
      <w:bookmarkStart w:id="269" w:name="_Toc61322886"/>
      <w:r>
        <w:rPr>
          <w:rFonts w:hint="eastAsia"/>
        </w:rPr>
        <w:t>3－</w:t>
      </w:r>
      <w:r w:rsidR="00C932E7">
        <w:rPr>
          <w:rFonts w:hint="eastAsia"/>
        </w:rPr>
        <w:t>⑥</w:t>
      </w:r>
      <w:r>
        <w:rPr>
          <w:rFonts w:hint="eastAsia"/>
        </w:rPr>
        <w:t>．相対部品の選択</w:t>
      </w:r>
      <w:bookmarkEnd w:id="267"/>
    </w:p>
    <w:p w14:paraId="1A371654" w14:textId="105F1385" w:rsidR="00C07640" w:rsidRDefault="0084794E">
      <w:r>
        <w:rPr>
          <w:rFonts w:hint="eastAsia"/>
        </w:rPr>
        <w:t>選択した部品に対して</w:t>
      </w:r>
      <w:r w:rsidR="00F31019">
        <w:rPr>
          <w:rFonts w:hint="eastAsia"/>
        </w:rPr>
        <w:t>相対</w:t>
      </w:r>
      <w:r>
        <w:rPr>
          <w:rFonts w:hint="eastAsia"/>
        </w:rPr>
        <w:t>設定している</w:t>
      </w:r>
      <w:r w:rsidR="00F31019">
        <w:rPr>
          <w:rFonts w:hint="eastAsia"/>
        </w:rPr>
        <w:t>部品を</w:t>
      </w:r>
      <w:r w:rsidR="00C932E7">
        <w:rPr>
          <w:rFonts w:hint="eastAsia"/>
        </w:rPr>
        <w:t>、</w:t>
      </w:r>
      <w:r w:rsidR="00F31019">
        <w:rPr>
          <w:rFonts w:hint="eastAsia"/>
        </w:rPr>
        <w:t>まとめて選択することができます。</w:t>
      </w:r>
    </w:p>
    <w:p w14:paraId="2A7C8E1D" w14:textId="27F35730" w:rsidR="00C932E7" w:rsidRDefault="00C932E7">
      <w:r>
        <w:rPr>
          <w:rFonts w:hint="eastAsia"/>
        </w:rPr>
        <w:t>まとめて選択したい部品の基準になる部品（だるま落としであれば基準位置の部品）を選択し、編集メニューの「相対部品の選択」より該当の項目を選択します。</w:t>
      </w:r>
    </w:p>
    <w:p w14:paraId="7431D4EE" w14:textId="36C2951D" w:rsidR="00C932E7" w:rsidRPr="00C932E7" w:rsidRDefault="00C932E7">
      <w:r>
        <w:rPr>
          <w:rFonts w:hint="eastAsia"/>
        </w:rPr>
        <w:t>選択できるのは [ 全てを選択 / 縦方向のみを選択 / 横方向のみを選択 ] の3種類です。</w:t>
      </w:r>
    </w:p>
    <w:p w14:paraId="61AD3146" w14:textId="583AACA9" w:rsidR="0084794E" w:rsidRDefault="0084794E">
      <w:r>
        <w:rPr>
          <w:rFonts w:hint="eastAsia"/>
        </w:rPr>
        <w:t>部品を右クリックしても同じメニューを表示させることができます。</w:t>
      </w:r>
    </w:p>
    <w:p w14:paraId="38DFC8F7" w14:textId="74B6F5A2" w:rsidR="0084794E" w:rsidRDefault="0084794E">
      <w:pPr>
        <w:widowControl/>
        <w:spacing w:line="240" w:lineRule="auto"/>
        <w:jc w:val="left"/>
      </w:pPr>
    </w:p>
    <w:p w14:paraId="6F78BF72" w14:textId="77777777" w:rsidR="00C932E7" w:rsidRDefault="00C932E7">
      <w:pPr>
        <w:widowControl/>
        <w:spacing w:line="240" w:lineRule="auto"/>
        <w:jc w:val="left"/>
      </w:pPr>
    </w:p>
    <w:p w14:paraId="4E604F09" w14:textId="1130BA0E" w:rsidR="00C07640" w:rsidRDefault="00171C23">
      <w:pPr>
        <w:pStyle w:val="3"/>
      </w:pPr>
      <w:bookmarkStart w:id="270" w:name="_Toc10069"/>
      <w:bookmarkStart w:id="271" w:name="_Toc10327"/>
      <w:bookmarkStart w:id="272" w:name="_Toc13538"/>
      <w:bookmarkStart w:id="273" w:name="_Toc15754"/>
      <w:bookmarkStart w:id="274" w:name="_Toc16153"/>
      <w:bookmarkStart w:id="275" w:name="_Toc3060"/>
      <w:bookmarkStart w:id="276" w:name="_Toc32398"/>
      <w:bookmarkStart w:id="277" w:name="_Toc7008"/>
      <w:bookmarkStart w:id="278" w:name="_Toc59555371"/>
      <w:r>
        <w:rPr>
          <w:rFonts w:hint="eastAsia"/>
        </w:rPr>
        <w:t>3－</w:t>
      </w:r>
      <w:r w:rsidR="00C932E7">
        <w:rPr>
          <w:rFonts w:hint="eastAsia"/>
        </w:rPr>
        <w:t>⑦</w:t>
      </w:r>
      <w:r>
        <w:rPr>
          <w:rFonts w:hint="eastAsia"/>
        </w:rPr>
        <w:t>．表示倍率</w:t>
      </w:r>
      <w:bookmarkEnd w:id="268"/>
      <w:bookmarkEnd w:id="269"/>
      <w:bookmarkEnd w:id="270"/>
      <w:bookmarkEnd w:id="271"/>
      <w:bookmarkEnd w:id="272"/>
      <w:bookmarkEnd w:id="273"/>
      <w:bookmarkEnd w:id="274"/>
      <w:bookmarkEnd w:id="275"/>
      <w:bookmarkEnd w:id="276"/>
      <w:bookmarkEnd w:id="277"/>
      <w:bookmarkEnd w:id="278"/>
    </w:p>
    <w:p w14:paraId="5FC4E0C9" w14:textId="4A3649E2" w:rsidR="00C07640" w:rsidRDefault="00171C23">
      <w:r>
        <w:rPr>
          <w:rFonts w:hint="eastAsia"/>
        </w:rPr>
        <w:t>表示倍率は直接数値を入力してもリストから選択することもできます。</w:t>
      </w:r>
    </w:p>
    <w:p w14:paraId="1EF07B07" w14:textId="4C2B63FB" w:rsidR="00C07640" w:rsidRDefault="00171C23">
      <w:pPr>
        <w:rPr>
          <w:rStyle w:val="ae"/>
          <w:rFonts w:ascii="Meiryo UI" w:eastAsia="Meiryo UI" w:hAnsi="Meiryo UI"/>
          <w:color w:val="auto"/>
        </w:rPr>
      </w:pPr>
      <w:r>
        <w:rPr>
          <w:rFonts w:hint="eastAsia"/>
        </w:rPr>
        <w:t>100％に設定すると、</w:t>
      </w:r>
      <w:r>
        <w:rPr>
          <w:rStyle w:val="ae"/>
          <w:rFonts w:ascii="Meiryo UI" w:eastAsia="Meiryo UI" w:hAnsi="Meiryo UI" w:hint="eastAsia"/>
          <w:color w:val="auto"/>
        </w:rPr>
        <w:t>実寸</w:t>
      </w:r>
      <w:r>
        <w:rPr>
          <w:rFonts w:hint="eastAsia"/>
        </w:rPr>
        <w:t>サイズで表示されます。</w:t>
      </w:r>
      <w:r>
        <w:rPr>
          <w:rStyle w:val="ae"/>
          <w:rFonts w:ascii="Meiryo UI" w:eastAsia="Meiryo UI" w:hAnsi="Meiryo UI" w:hint="eastAsia"/>
          <w:color w:val="auto"/>
        </w:rPr>
        <w:t>(ディスプレイの設定によって表示サイズは異なります。)</w:t>
      </w:r>
    </w:p>
    <w:p w14:paraId="0AAC86A0" w14:textId="375B5505" w:rsidR="00C07640" w:rsidRDefault="0084794E">
      <w:r>
        <w:rPr>
          <w:rFonts w:hint="eastAsia"/>
          <w:noProof/>
        </w:rPr>
        <w:drawing>
          <wp:anchor distT="0" distB="0" distL="203200" distR="203200" simplePos="0" relativeHeight="251708416" behindDoc="0" locked="0" layoutInCell="1" hidden="0" allowOverlap="1" wp14:anchorId="342D4367" wp14:editId="170BED7F">
            <wp:simplePos x="0" y="0"/>
            <wp:positionH relativeFrom="column">
              <wp:align>left</wp:align>
            </wp:positionH>
            <wp:positionV relativeFrom="paragraph">
              <wp:posOffset>45085</wp:posOffset>
            </wp:positionV>
            <wp:extent cx="2807970" cy="1417320"/>
            <wp:effectExtent l="0" t="0" r="0" b="0"/>
            <wp:wrapTopAndBottom/>
            <wp:docPr id="1370" name="オブジェクト 0"/>
            <wp:cNvGraphicFramePr/>
            <a:graphic xmlns:a="http://schemas.openxmlformats.org/drawingml/2006/main">
              <a:graphicData uri="http://schemas.openxmlformats.org/drawingml/2006/picture">
                <pic:pic xmlns:pic="http://schemas.openxmlformats.org/drawingml/2006/picture">
                  <pic:nvPicPr>
                    <pic:cNvPr id="1370" name="オブジェクト 0"/>
                    <pic:cNvPicPr>
                      <a:picLocks noChangeAspect="1"/>
                    </pic:cNvPicPr>
                  </pic:nvPicPr>
                  <pic:blipFill>
                    <a:blip r:embed="rId58"/>
                    <a:stretch>
                      <a:fillRect/>
                    </a:stretch>
                  </pic:blipFill>
                  <pic:spPr>
                    <a:xfrm>
                      <a:off x="0" y="0"/>
                      <a:ext cx="2807970" cy="1417320"/>
                    </a:xfrm>
                    <a:prstGeom prst="rect">
                      <a:avLst/>
                    </a:prstGeom>
                  </pic:spPr>
                </pic:pic>
              </a:graphicData>
            </a:graphic>
            <wp14:sizeRelH relativeFrom="margin">
              <wp14:pctWidth>0</wp14:pctWidth>
            </wp14:sizeRelH>
            <wp14:sizeRelV relativeFrom="margin">
              <wp14:pctHeight>0</wp14:pctHeight>
            </wp14:sizeRelV>
          </wp:anchor>
        </w:drawing>
      </w:r>
    </w:p>
    <w:p w14:paraId="3386042F" w14:textId="77777777" w:rsidR="0084794E" w:rsidRDefault="0084794E"/>
    <w:p w14:paraId="17B55BC1" w14:textId="2B95946A" w:rsidR="00C07640" w:rsidRDefault="00171C23">
      <w:pPr>
        <w:pStyle w:val="3"/>
      </w:pPr>
      <w:bookmarkStart w:id="279" w:name="_Toc15252"/>
      <w:bookmarkStart w:id="280" w:name="_Toc162408651"/>
      <w:bookmarkStart w:id="281" w:name="_Toc2650"/>
      <w:bookmarkStart w:id="282" w:name="_Toc29811"/>
      <w:bookmarkStart w:id="283" w:name="_Toc4084"/>
      <w:bookmarkStart w:id="284" w:name="_Toc4351"/>
      <w:bookmarkStart w:id="285" w:name="_Toc5308"/>
      <w:bookmarkStart w:id="286" w:name="_Toc61322887"/>
      <w:bookmarkStart w:id="287" w:name="_Toc8581"/>
      <w:bookmarkStart w:id="288" w:name="_Toc9979"/>
      <w:bookmarkStart w:id="289" w:name="_Toc59555372"/>
      <w:r>
        <w:rPr>
          <w:rFonts w:hint="eastAsia"/>
        </w:rPr>
        <w:t>3－</w:t>
      </w:r>
      <w:r w:rsidR="00C932E7">
        <w:rPr>
          <w:rFonts w:hint="eastAsia"/>
        </w:rPr>
        <w:t>⑧</w:t>
      </w:r>
      <w:r>
        <w:rPr>
          <w:rFonts w:hint="eastAsia"/>
        </w:rPr>
        <w:t>．グリッド</w:t>
      </w:r>
      <w:bookmarkEnd w:id="279"/>
      <w:bookmarkEnd w:id="280"/>
      <w:bookmarkEnd w:id="281"/>
      <w:bookmarkEnd w:id="282"/>
      <w:bookmarkEnd w:id="283"/>
      <w:bookmarkEnd w:id="284"/>
      <w:bookmarkEnd w:id="285"/>
      <w:bookmarkEnd w:id="286"/>
      <w:bookmarkEnd w:id="287"/>
      <w:bookmarkEnd w:id="288"/>
      <w:bookmarkEnd w:id="289"/>
    </w:p>
    <w:p w14:paraId="238DB45C" w14:textId="77777777" w:rsidR="00C07640" w:rsidRDefault="00171C23">
      <w:pPr>
        <w:rPr>
          <w:rStyle w:val="ae"/>
          <w:rFonts w:ascii="Meiryo UI" w:eastAsia="Meiryo UI" w:hAnsi="Meiryo UI"/>
          <w:color w:val="auto"/>
        </w:rPr>
      </w:pPr>
      <w:r>
        <w:rPr>
          <w:rStyle w:val="ae"/>
          <w:rFonts w:ascii="Meiryo UI" w:eastAsia="Meiryo UI" w:hAnsi="Meiryo UI" w:hint="eastAsia"/>
          <w:color w:val="auto"/>
        </w:rPr>
        <w:t>用紙内に指定した間隔・色でグリッドを表示させることができます。</w:t>
      </w:r>
    </w:p>
    <w:p w14:paraId="0E4CFE93" w14:textId="77777777" w:rsidR="00C07640" w:rsidRDefault="00171C23">
      <w:r>
        <w:rPr>
          <w:rFonts w:hint="eastAsia"/>
        </w:rPr>
        <w:t>表示メニューの「グリッドの表示」を選択すると</w:t>
      </w:r>
      <w:r>
        <w:rPr>
          <w:rStyle w:val="ae"/>
          <w:rFonts w:ascii="Meiryo UI" w:eastAsia="Meiryo UI" w:hAnsi="Meiryo UI" w:hint="eastAsia"/>
          <w:color w:val="auto"/>
        </w:rPr>
        <w:t>上</w:t>
      </w:r>
      <w:r>
        <w:rPr>
          <w:rFonts w:hint="eastAsia"/>
        </w:rPr>
        <w:t>の</w:t>
      </w:r>
      <w:r>
        <w:rPr>
          <w:rStyle w:val="ae"/>
          <w:rFonts w:ascii="Meiryo UI" w:eastAsia="Meiryo UI" w:hAnsi="Meiryo UI" w:hint="eastAsia"/>
          <w:color w:val="auto"/>
        </w:rPr>
        <w:t>画面が表示されます</w:t>
      </w:r>
      <w:r>
        <w:rPr>
          <w:rFonts w:hint="eastAsia"/>
        </w:rPr>
        <w:t>。</w:t>
      </w:r>
    </w:p>
    <w:p w14:paraId="3ACEF604" w14:textId="77777777" w:rsidR="00C07640" w:rsidRDefault="00171C23">
      <w:r>
        <w:rPr>
          <w:rFonts w:hint="eastAsia"/>
        </w:rPr>
        <w:t>グリッド色は</w:t>
      </w:r>
      <w:r>
        <w:rPr>
          <w:rStyle w:val="ae"/>
          <w:rFonts w:ascii="Meiryo UI" w:eastAsia="Meiryo UI" w:hAnsi="Meiryo UI" w:hint="eastAsia"/>
          <w:color w:val="auto"/>
        </w:rPr>
        <w:t>主線（指定幅の10倍）と副線（指定幅）</w:t>
      </w:r>
      <w:r>
        <w:rPr>
          <w:rFonts w:hint="eastAsia"/>
        </w:rPr>
        <w:t>の2色を指定</w:t>
      </w:r>
      <w:r>
        <w:rPr>
          <w:rStyle w:val="ae"/>
          <w:rFonts w:ascii="Meiryo UI" w:eastAsia="Meiryo UI" w:hAnsi="Meiryo UI" w:hint="eastAsia"/>
          <w:color w:val="auto"/>
        </w:rPr>
        <w:t>することができます</w:t>
      </w:r>
      <w:r>
        <w:rPr>
          <w:rFonts w:hint="eastAsia"/>
        </w:rPr>
        <w:t>。</w:t>
      </w:r>
    </w:p>
    <w:p w14:paraId="30C0BC2A" w14:textId="084D0B45" w:rsidR="00C07640" w:rsidRDefault="00171C23">
      <w:r>
        <w:rPr>
          <w:rFonts w:hint="eastAsia"/>
        </w:rPr>
        <w:t>これにより座標をより認識し易くなります。</w:t>
      </w:r>
      <w:r>
        <w:rPr>
          <w:rStyle w:val="ae"/>
          <w:rFonts w:ascii="Meiryo UI" w:eastAsia="Meiryo UI" w:hAnsi="Meiryo UI" w:hint="eastAsia"/>
          <w:color w:val="auto"/>
        </w:rPr>
        <w:t>ここでの設定は、次回</w:t>
      </w:r>
      <w:r>
        <w:rPr>
          <w:rFonts w:hint="eastAsia"/>
        </w:rPr>
        <w:t>アプリケーション起動時</w:t>
      </w:r>
      <w:r>
        <w:rPr>
          <w:rStyle w:val="ae"/>
          <w:rFonts w:ascii="Meiryo UI" w:eastAsia="Meiryo UI" w:hAnsi="Meiryo UI" w:hint="eastAsia"/>
          <w:color w:val="auto"/>
        </w:rPr>
        <w:t>にも反映されます</w:t>
      </w:r>
      <w:r>
        <w:rPr>
          <w:rFonts w:hint="eastAsia"/>
        </w:rPr>
        <w:t>。</w:t>
      </w:r>
    </w:p>
    <w:p w14:paraId="5A33D89C" w14:textId="77777777" w:rsidR="00C07640" w:rsidRDefault="00171C23">
      <w:r>
        <w:rPr>
          <w:rStyle w:val="ae"/>
          <w:rFonts w:ascii="Meiryo UI" w:eastAsia="Meiryo UI" w:hAnsi="Meiryo UI" w:hint="eastAsia"/>
          <w:color w:val="auto"/>
        </w:rPr>
        <w:t>矢印</w:t>
      </w:r>
      <w:r>
        <w:rPr>
          <w:rFonts w:hint="eastAsia"/>
        </w:rPr>
        <w:t>キーで</w:t>
      </w:r>
      <w:r>
        <w:rPr>
          <w:rStyle w:val="ae"/>
          <w:rFonts w:ascii="Meiryo UI" w:eastAsia="Meiryo UI" w:hAnsi="Meiryo UI" w:hint="eastAsia"/>
          <w:color w:val="auto"/>
        </w:rPr>
        <w:t>の部品の</w:t>
      </w:r>
      <w:r>
        <w:rPr>
          <w:rFonts w:hint="eastAsia"/>
        </w:rPr>
        <w:t>移動</w:t>
      </w:r>
      <w:r>
        <w:rPr>
          <w:rStyle w:val="ae"/>
          <w:rFonts w:ascii="Meiryo UI" w:eastAsia="Meiryo UI" w:hAnsi="Meiryo UI" w:hint="eastAsia"/>
          <w:color w:val="auto"/>
        </w:rPr>
        <w:t>単位</w:t>
      </w:r>
      <w:r>
        <w:rPr>
          <w:rFonts w:hint="eastAsia"/>
        </w:rPr>
        <w:t>は、</w:t>
      </w:r>
      <w:r>
        <w:rPr>
          <w:rStyle w:val="ae"/>
          <w:rFonts w:ascii="Meiryo UI" w:eastAsia="Meiryo UI" w:hAnsi="Meiryo UI" w:hint="eastAsia"/>
          <w:color w:val="auto"/>
        </w:rPr>
        <w:t>ここ</w:t>
      </w:r>
      <w:r>
        <w:rPr>
          <w:rFonts w:hint="eastAsia"/>
        </w:rPr>
        <w:t>で指定したグリッドの幅及び高さとなります。</w:t>
      </w:r>
    </w:p>
    <w:p w14:paraId="1209CC84" w14:textId="77777777" w:rsidR="00C07640" w:rsidRDefault="00171C23">
      <w:r>
        <w:rPr>
          <w:rFonts w:hint="eastAsia"/>
          <w:noProof/>
        </w:rPr>
        <w:drawing>
          <wp:anchor distT="0" distB="0" distL="203200" distR="203200" simplePos="0" relativeHeight="251709440" behindDoc="0" locked="0" layoutInCell="1" hidden="0" allowOverlap="1" wp14:anchorId="02850012" wp14:editId="3FA2EE50">
            <wp:simplePos x="0" y="0"/>
            <wp:positionH relativeFrom="column">
              <wp:posOffset>0</wp:posOffset>
            </wp:positionH>
            <wp:positionV relativeFrom="paragraph">
              <wp:posOffset>31115</wp:posOffset>
            </wp:positionV>
            <wp:extent cx="3048000" cy="1943100"/>
            <wp:effectExtent l="0" t="0" r="0" b="0"/>
            <wp:wrapTopAndBottom/>
            <wp:docPr id="1376" name="オブジェクト 0"/>
            <wp:cNvGraphicFramePr/>
            <a:graphic xmlns:a="http://schemas.openxmlformats.org/drawingml/2006/main">
              <a:graphicData uri="http://schemas.openxmlformats.org/drawingml/2006/picture">
                <pic:pic xmlns:pic="http://schemas.openxmlformats.org/drawingml/2006/picture">
                  <pic:nvPicPr>
                    <pic:cNvPr id="1376" name="オブジェクト 0"/>
                    <pic:cNvPicPr>
                      <a:picLocks noChangeAspect="1"/>
                    </pic:cNvPicPr>
                  </pic:nvPicPr>
                  <pic:blipFill>
                    <a:blip r:embed="rId59"/>
                    <a:stretch>
                      <a:fillRect/>
                    </a:stretch>
                  </pic:blipFill>
                  <pic:spPr>
                    <a:xfrm>
                      <a:off x="0" y="0"/>
                      <a:ext cx="3048000" cy="1943100"/>
                    </a:xfrm>
                    <a:prstGeom prst="rect">
                      <a:avLst/>
                    </a:prstGeom>
                  </pic:spPr>
                </pic:pic>
              </a:graphicData>
            </a:graphic>
          </wp:anchor>
        </w:drawing>
      </w:r>
      <w:r w:rsidRPr="000532A0">
        <w:rPr>
          <w:rFonts w:hint="eastAsia"/>
          <w:b/>
          <w:kern w:val="0"/>
        </w:rPr>
        <w:t>グリッドの幅</w:t>
      </w:r>
      <w:r>
        <w:rPr>
          <w:rFonts w:hint="eastAsia"/>
          <w:b/>
          <w:kern w:val="0"/>
        </w:rPr>
        <w:t>：</w:t>
      </w:r>
      <w:r>
        <w:rPr>
          <w:rFonts w:hint="eastAsia"/>
          <w:kern w:val="0"/>
        </w:rPr>
        <w:t xml:space="preserve">　</w:t>
      </w:r>
      <w:r>
        <w:rPr>
          <w:rFonts w:hint="eastAsia"/>
        </w:rPr>
        <w:t>横方向の間隔を</w:t>
      </w:r>
      <w:r>
        <w:rPr>
          <w:rStyle w:val="ae"/>
          <w:rFonts w:ascii="Meiryo UI" w:eastAsia="Meiryo UI" w:hAnsi="Meiryo UI" w:hint="eastAsia"/>
          <w:color w:val="auto"/>
        </w:rPr>
        <w:t>0.01～100mmの範囲で</w:t>
      </w:r>
      <w:r>
        <w:rPr>
          <w:rFonts w:hint="eastAsia"/>
        </w:rPr>
        <w:t>指定します。</w:t>
      </w:r>
    </w:p>
    <w:p w14:paraId="1CF79063" w14:textId="77777777" w:rsidR="00C07640" w:rsidRDefault="00C07640"/>
    <w:p w14:paraId="606AF4CA" w14:textId="77777777" w:rsidR="00C07640" w:rsidRDefault="00171C23">
      <w:r w:rsidRPr="000532A0">
        <w:rPr>
          <w:rFonts w:hint="eastAsia"/>
          <w:b/>
          <w:kern w:val="0"/>
        </w:rPr>
        <w:t>グリッドの高さ</w:t>
      </w:r>
      <w:r>
        <w:rPr>
          <w:rFonts w:hint="eastAsia"/>
          <w:b/>
          <w:kern w:val="0"/>
        </w:rPr>
        <w:t>：</w:t>
      </w:r>
      <w:r>
        <w:rPr>
          <w:rFonts w:hint="eastAsia"/>
          <w:kern w:val="0"/>
        </w:rPr>
        <w:t xml:space="preserve">　</w:t>
      </w:r>
      <w:r>
        <w:rPr>
          <w:rFonts w:hint="eastAsia"/>
        </w:rPr>
        <w:t>縦方向の間隔を</w:t>
      </w:r>
      <w:r>
        <w:rPr>
          <w:rStyle w:val="ae"/>
          <w:rFonts w:ascii="Meiryo UI" w:eastAsia="Meiryo UI" w:hAnsi="Meiryo UI" w:hint="eastAsia"/>
          <w:color w:val="auto"/>
        </w:rPr>
        <w:t>0.01～100mmの範囲で</w:t>
      </w:r>
      <w:r>
        <w:rPr>
          <w:rFonts w:hint="eastAsia"/>
        </w:rPr>
        <w:t>指定します。</w:t>
      </w:r>
    </w:p>
    <w:p w14:paraId="023DC686" w14:textId="77777777" w:rsidR="00C07640" w:rsidRDefault="00C07640"/>
    <w:p w14:paraId="6A151CD1" w14:textId="6B175AB8" w:rsidR="00C07640" w:rsidRDefault="00171C23">
      <w:r w:rsidRPr="000532A0">
        <w:rPr>
          <w:rFonts w:hint="eastAsia"/>
          <w:b/>
          <w:kern w:val="0"/>
        </w:rPr>
        <w:t>グリッドを表示する</w:t>
      </w:r>
      <w:r>
        <w:rPr>
          <w:rFonts w:hint="eastAsia"/>
          <w:b/>
          <w:kern w:val="0"/>
        </w:rPr>
        <w:t>：</w:t>
      </w:r>
      <w:r>
        <w:rPr>
          <w:rFonts w:hint="eastAsia"/>
          <w:kern w:val="0"/>
        </w:rPr>
        <w:t xml:space="preserve">　</w:t>
      </w:r>
      <w:r>
        <w:rPr>
          <w:rFonts w:hint="eastAsia"/>
        </w:rPr>
        <w:t>表示</w:t>
      </w:r>
      <w:r>
        <w:rPr>
          <w:rStyle w:val="ae"/>
          <w:rFonts w:ascii="Meiryo UI" w:eastAsia="Meiryo UI" w:hAnsi="Meiryo UI" w:hint="eastAsia"/>
          <w:color w:val="auto"/>
        </w:rPr>
        <w:t>させる場合はチェックを入れます</w:t>
      </w:r>
      <w:r>
        <w:rPr>
          <w:rFonts w:hint="eastAsia"/>
        </w:rPr>
        <w:t>。</w:t>
      </w:r>
    </w:p>
    <w:p w14:paraId="46FF73A3" w14:textId="77777777" w:rsidR="00C07640" w:rsidRDefault="00171C23">
      <w:r w:rsidRPr="000532A0">
        <w:rPr>
          <w:rFonts w:hint="eastAsia"/>
          <w:b/>
          <w:kern w:val="0"/>
        </w:rPr>
        <w:t>グリッドに部品をあわせる</w:t>
      </w:r>
      <w:r>
        <w:rPr>
          <w:rFonts w:hint="eastAsia"/>
          <w:b/>
        </w:rPr>
        <w:t>：</w:t>
      </w:r>
      <w:r>
        <w:rPr>
          <w:rFonts w:hint="eastAsia"/>
        </w:rPr>
        <w:t xml:space="preserve">　</w:t>
      </w:r>
      <w:r>
        <w:rPr>
          <w:rStyle w:val="ae"/>
          <w:rFonts w:ascii="Meiryo UI" w:eastAsia="Meiryo UI" w:hAnsi="Meiryo UI" w:hint="eastAsia"/>
          <w:color w:val="auto"/>
        </w:rPr>
        <w:t>部品の配置を</w:t>
      </w:r>
      <w:r>
        <w:rPr>
          <w:rFonts w:hint="eastAsia"/>
        </w:rPr>
        <w:t>グリッドに部品を合わせる</w:t>
      </w:r>
      <w:r>
        <w:rPr>
          <w:rStyle w:val="ae"/>
          <w:rFonts w:ascii="Meiryo UI" w:eastAsia="Meiryo UI" w:hAnsi="Meiryo UI" w:hint="eastAsia"/>
          <w:color w:val="auto"/>
        </w:rPr>
        <w:t>場合はチェックを入れます</w:t>
      </w:r>
      <w:r>
        <w:rPr>
          <w:rFonts w:hint="eastAsia"/>
        </w:rPr>
        <w:t>。</w:t>
      </w:r>
    </w:p>
    <w:p w14:paraId="51041BC4" w14:textId="77777777" w:rsidR="00C07640" w:rsidRDefault="00171C23">
      <w:pPr>
        <w:ind w:leftChars="1265" w:left="2656"/>
        <w:rPr>
          <w:rStyle w:val="ae"/>
          <w:rFonts w:ascii="Meiryo UI" w:eastAsia="Meiryo UI" w:hAnsi="Meiryo UI"/>
          <w:color w:val="auto"/>
        </w:rPr>
      </w:pPr>
      <w:r>
        <w:rPr>
          <w:rStyle w:val="ae"/>
          <w:rFonts w:ascii="Meiryo UI" w:eastAsia="Meiryo UI" w:hAnsi="Meiryo UI" w:hint="eastAsia"/>
          <w:color w:val="auto"/>
        </w:rPr>
        <w:t>グリッドが表示されている場合のみ有効です。</w:t>
      </w:r>
    </w:p>
    <w:p w14:paraId="25AA0918" w14:textId="77777777" w:rsidR="00C07640" w:rsidRDefault="00171C23">
      <w:pPr>
        <w:pStyle w:val="a5"/>
        <w:tabs>
          <w:tab w:val="clear" w:pos="4252"/>
          <w:tab w:val="clear" w:pos="8504"/>
        </w:tabs>
        <w:snapToGrid/>
        <w:ind w:leftChars="1265" w:left="2656"/>
        <w:rPr>
          <w:b/>
        </w:rPr>
      </w:pPr>
      <w:r>
        <w:rPr>
          <w:rFonts w:hint="eastAsia"/>
          <w:b/>
        </w:rPr>
        <w:t>※ 選択された部品は、位置</w:t>
      </w:r>
      <w:r>
        <w:rPr>
          <w:rStyle w:val="ae"/>
          <w:rFonts w:ascii="Meiryo UI" w:eastAsia="Meiryo UI" w:hAnsi="Meiryo UI" w:hint="eastAsia"/>
          <w:b/>
          <w:color w:val="auto"/>
        </w:rPr>
        <w:t>及び</w:t>
      </w:r>
      <w:r>
        <w:rPr>
          <w:rFonts w:hint="eastAsia"/>
          <w:b/>
        </w:rPr>
        <w:t>サイズ</w:t>
      </w:r>
      <w:r>
        <w:rPr>
          <w:rStyle w:val="ae"/>
          <w:rFonts w:ascii="Meiryo UI" w:eastAsia="Meiryo UI" w:hAnsi="Meiryo UI" w:hint="eastAsia"/>
          <w:b/>
          <w:color w:val="auto"/>
        </w:rPr>
        <w:t>が</w:t>
      </w:r>
      <w:r>
        <w:rPr>
          <w:rFonts w:hint="eastAsia"/>
          <w:b/>
        </w:rPr>
        <w:t>グリッド</w:t>
      </w:r>
      <w:r>
        <w:rPr>
          <w:rStyle w:val="ae"/>
          <w:rFonts w:ascii="Meiryo UI" w:eastAsia="Meiryo UI" w:hAnsi="Meiryo UI" w:hint="eastAsia"/>
          <w:b/>
          <w:color w:val="auto"/>
        </w:rPr>
        <w:t>設定された単位</w:t>
      </w:r>
      <w:r>
        <w:rPr>
          <w:rFonts w:hint="eastAsia"/>
          <w:b/>
        </w:rPr>
        <w:t>に強制</w:t>
      </w:r>
      <w:r>
        <w:rPr>
          <w:rStyle w:val="ae"/>
          <w:rFonts w:ascii="Meiryo UI" w:eastAsia="Meiryo UI" w:hAnsi="Meiryo UI" w:hint="eastAsia"/>
          <w:b/>
          <w:color w:val="auto"/>
        </w:rPr>
        <w:t>変換されます</w:t>
      </w:r>
      <w:r>
        <w:rPr>
          <w:rFonts w:hint="eastAsia"/>
          <w:b/>
        </w:rPr>
        <w:t>。</w:t>
      </w:r>
    </w:p>
    <w:p w14:paraId="072B9DDC" w14:textId="77777777" w:rsidR="00C07640" w:rsidRDefault="00171C23">
      <w:pPr>
        <w:ind w:leftChars="1265" w:left="2656"/>
      </w:pPr>
      <w:r>
        <w:rPr>
          <w:rFonts w:hint="eastAsia"/>
        </w:rPr>
        <w:t>例えば、グリッドの間隔を1mmに設定すると、「</w:t>
      </w:r>
      <w:r>
        <w:rPr>
          <w:rStyle w:val="ae"/>
          <w:rFonts w:ascii="Meiryo UI" w:eastAsia="Meiryo UI" w:hAnsi="Meiryo UI" w:hint="eastAsia"/>
          <w:color w:val="auto"/>
        </w:rPr>
        <w:t>位置</w:t>
      </w:r>
      <w:r>
        <w:rPr>
          <w:rFonts w:hint="eastAsia"/>
        </w:rPr>
        <w:t>／サイズ」共に小数点以下</w:t>
      </w:r>
      <w:r>
        <w:rPr>
          <w:rStyle w:val="ae"/>
          <w:rFonts w:ascii="Meiryo UI" w:eastAsia="Meiryo UI" w:hAnsi="Meiryo UI" w:hint="eastAsia"/>
          <w:color w:val="auto"/>
        </w:rPr>
        <w:t>が四捨五入された値に</w:t>
      </w:r>
      <w:r>
        <w:rPr>
          <w:rFonts w:hint="eastAsia"/>
        </w:rPr>
        <w:t>なります。</w:t>
      </w:r>
    </w:p>
    <w:p w14:paraId="2F53C6FB" w14:textId="77777777" w:rsidR="00C07640" w:rsidRDefault="00C07640">
      <w:pPr>
        <w:ind w:leftChars="1265" w:left="2656"/>
      </w:pPr>
    </w:p>
    <w:p w14:paraId="3C055EA7" w14:textId="77777777" w:rsidR="00C07640" w:rsidRDefault="00171C23">
      <w:r w:rsidRPr="000532A0">
        <w:rPr>
          <w:rFonts w:hint="eastAsia"/>
          <w:b/>
          <w:kern w:val="0"/>
        </w:rPr>
        <w:t>グリッド線の色の指定</w:t>
      </w:r>
      <w:r>
        <w:rPr>
          <w:rFonts w:hint="eastAsia"/>
          <w:b/>
          <w:kern w:val="0"/>
        </w:rPr>
        <w:t>：</w:t>
      </w:r>
      <w:r>
        <w:rPr>
          <w:rFonts w:hint="eastAsia"/>
          <w:kern w:val="0"/>
        </w:rPr>
        <w:t xml:space="preserve">　</w:t>
      </w:r>
      <w:r>
        <w:rPr>
          <w:rStyle w:val="ae"/>
          <w:rFonts w:ascii="Meiryo UI" w:eastAsia="Meiryo UI" w:hAnsi="Meiryo UI" w:hint="eastAsia"/>
          <w:color w:val="auto"/>
        </w:rPr>
        <w:t>副線</w:t>
      </w:r>
      <w:r>
        <w:rPr>
          <w:rFonts w:hint="eastAsia"/>
        </w:rPr>
        <w:t>の色を指定します。</w:t>
      </w:r>
    </w:p>
    <w:p w14:paraId="350D13D8" w14:textId="77777777" w:rsidR="00C07640" w:rsidRDefault="00C07640"/>
    <w:p w14:paraId="51BF23E1" w14:textId="39F8D3B4" w:rsidR="00C07640" w:rsidRDefault="00B429BA">
      <w:r>
        <w:rPr>
          <w:rFonts w:hint="eastAsia"/>
          <w:b/>
          <w:noProof/>
          <w:spacing w:val="1"/>
          <w:kern w:val="0"/>
        </w:rPr>
        <mc:AlternateContent>
          <mc:Choice Requires="wpg">
            <w:drawing>
              <wp:anchor distT="0" distB="0" distL="114300" distR="114300" simplePos="0" relativeHeight="251710464" behindDoc="0" locked="0" layoutInCell="1" allowOverlap="1" wp14:anchorId="19DE7FC7" wp14:editId="689D5059">
                <wp:simplePos x="0" y="0"/>
                <wp:positionH relativeFrom="column">
                  <wp:posOffset>3175</wp:posOffset>
                </wp:positionH>
                <wp:positionV relativeFrom="paragraph">
                  <wp:posOffset>353695</wp:posOffset>
                </wp:positionV>
                <wp:extent cx="5572125" cy="2038350"/>
                <wp:effectExtent l="0" t="0" r="0" b="0"/>
                <wp:wrapTopAndBottom/>
                <wp:docPr id="1612" name="グループ化 1612"/>
                <wp:cNvGraphicFramePr/>
                <a:graphic xmlns:a="http://schemas.openxmlformats.org/drawingml/2006/main">
                  <a:graphicData uri="http://schemas.microsoft.com/office/word/2010/wordprocessingGroup">
                    <wpg:wgp>
                      <wpg:cNvGrpSpPr/>
                      <wpg:grpSpPr>
                        <a:xfrm>
                          <a:off x="0" y="0"/>
                          <a:ext cx="5572125" cy="2038350"/>
                          <a:chOff x="0" y="0"/>
                          <a:chExt cx="5572125" cy="2038350"/>
                        </a:xfrm>
                      </wpg:grpSpPr>
                      <pic:pic xmlns:pic="http://schemas.openxmlformats.org/drawingml/2006/picture">
                        <pic:nvPicPr>
                          <pic:cNvPr id="1607" name="図 1607"/>
                          <pic:cNvPicPr>
                            <a:picLocks noChangeAspect="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619500" cy="2038350"/>
                          </a:xfrm>
                          <a:prstGeom prst="rect">
                            <a:avLst/>
                          </a:prstGeom>
                          <a:noFill/>
                          <a:ln>
                            <a:noFill/>
                          </a:ln>
                        </pic:spPr>
                      </pic:pic>
                      <wpg:grpSp>
                        <wpg:cNvPr id="63" name="グループ化 63"/>
                        <wpg:cNvGrpSpPr/>
                        <wpg:grpSpPr>
                          <a:xfrm>
                            <a:off x="3619500" y="571500"/>
                            <a:ext cx="1952625" cy="718185"/>
                            <a:chOff x="5903" y="12224"/>
                            <a:chExt cx="3075" cy="1131"/>
                          </a:xfrm>
                        </wpg:grpSpPr>
                        <wps:wsp>
                          <wps:cNvPr id="1380" name="Line 1582"/>
                          <wps:cNvCnPr/>
                          <wps:spPr>
                            <a:xfrm flipH="1">
                              <a:off x="5903" y="12490"/>
                              <a:ext cx="1050" cy="0"/>
                            </a:xfrm>
                            <a:prstGeom prst="line">
                              <a:avLst/>
                            </a:prstGeom>
                            <a:noFill/>
                            <a:ln w="9525">
                              <a:solidFill>
                                <a:srgbClr val="333333"/>
                              </a:solidFill>
                              <a:round/>
                              <a:headEnd/>
                              <a:tailEnd type="triangle" w="med" len="med"/>
                            </a:ln>
                            <a:effectLst/>
                          </wps:spPr>
                          <wps:bodyPr/>
                        </wps:wsp>
                        <wps:wsp>
                          <wps:cNvPr id="1381" name="Text Box 1583"/>
                          <wps:cNvSpPr txBox="1">
                            <a:spLocks noChangeArrowheads="1"/>
                          </wps:cNvSpPr>
                          <wps:spPr>
                            <a:xfrm>
                              <a:off x="6978" y="12224"/>
                              <a:ext cx="2000" cy="504"/>
                            </a:xfrm>
                            <a:prstGeom prst="rect">
                              <a:avLst/>
                            </a:prstGeom>
                            <a:noFill/>
                            <a:ln>
                              <a:noFill/>
                            </a:ln>
                            <a:effectLst/>
                          </wps:spPr>
                          <wps:txbx>
                            <w:txbxContent>
                              <w:p w14:paraId="50A8F8B4" w14:textId="013555F9" w:rsidR="00A04C4F" w:rsidRDefault="00A04C4F">
                                <w:pPr>
                                  <w:jc w:val="left"/>
                                  <w:rPr>
                                    <w:rFonts w:ascii="ＤＦＰ華康ゴシック体W3Ｇ" w:hAnsi="ＤＦＰ華康ゴシック体W3Ｇ"/>
                                  </w:rPr>
                                </w:pPr>
                                <w:r>
                                  <w:rPr>
                                    <w:rFonts w:ascii="ＤＦＰ華康ゴシック体W3Ｇ" w:hAnsi="ＤＦＰ華康ゴシック体W3Ｇ" w:hint="eastAsia"/>
                                  </w:rPr>
                                  <w:t>主線（濃いグレー）</w:t>
                                </w:r>
                              </w:p>
                            </w:txbxContent>
                          </wps:txbx>
                          <wps:bodyPr rot="0" vertOverflow="overflow" horzOverflow="overflow" wrap="none" anchor="t" anchorCtr="0" upright="1">
                            <a:spAutoFit/>
                          </wps:bodyPr>
                        </wps:wsp>
                        <wps:wsp>
                          <wps:cNvPr id="1382" name="Line 1584"/>
                          <wps:cNvCnPr/>
                          <wps:spPr>
                            <a:xfrm flipH="1">
                              <a:off x="5929" y="13075"/>
                              <a:ext cx="1050" cy="0"/>
                            </a:xfrm>
                            <a:prstGeom prst="line">
                              <a:avLst/>
                            </a:prstGeom>
                            <a:noFill/>
                            <a:ln w="9525">
                              <a:solidFill>
                                <a:srgbClr val="333333"/>
                              </a:solidFill>
                              <a:round/>
                              <a:headEnd/>
                              <a:tailEnd type="triangle" w="med" len="med"/>
                            </a:ln>
                            <a:effectLst/>
                          </wps:spPr>
                          <wps:bodyPr/>
                        </wps:wsp>
                        <wps:wsp>
                          <wps:cNvPr id="1383" name="Text Box 1585"/>
                          <wps:cNvSpPr txBox="1">
                            <a:spLocks noChangeArrowheads="1"/>
                          </wps:cNvSpPr>
                          <wps:spPr>
                            <a:xfrm>
                              <a:off x="6978" y="12851"/>
                              <a:ext cx="2000" cy="504"/>
                            </a:xfrm>
                            <a:prstGeom prst="rect">
                              <a:avLst/>
                            </a:prstGeom>
                            <a:noFill/>
                            <a:ln>
                              <a:noFill/>
                            </a:ln>
                            <a:effectLst/>
                          </wps:spPr>
                          <wps:txbx>
                            <w:txbxContent>
                              <w:p w14:paraId="3A835459" w14:textId="2ED368B7" w:rsidR="00A04C4F" w:rsidRDefault="00A04C4F">
                                <w:pPr>
                                  <w:jc w:val="left"/>
                                  <w:rPr>
                                    <w:rFonts w:ascii="ＤＦＰ華康ゴシック体W3Ｇ" w:hAnsi="ＤＦＰ華康ゴシック体W3Ｇ"/>
                                  </w:rPr>
                                </w:pPr>
                                <w:r>
                                  <w:rPr>
                                    <w:rFonts w:ascii="ＤＦＰ華康ゴシック体W3Ｇ" w:hAnsi="ＤＦＰ華康ゴシック体W3Ｇ" w:hint="eastAsia"/>
                                  </w:rPr>
                                  <w:t>副線（薄いグレー）</w:t>
                                </w:r>
                              </w:p>
                            </w:txbxContent>
                          </wps:txbx>
                          <wps:bodyPr rot="0" vertOverflow="overflow" horzOverflow="overflow" wrap="none" anchor="t" anchorCtr="0" upright="1">
                            <a:spAutoFit/>
                          </wps:bodyPr>
                        </wps:wsp>
                      </wpg:grpSp>
                    </wpg:wgp>
                  </a:graphicData>
                </a:graphic>
              </wp:anchor>
            </w:drawing>
          </mc:Choice>
          <mc:Fallback>
            <w:pict>
              <v:group w14:anchorId="19DE7FC7" id="グループ化 1612" o:spid="_x0000_s1234" style="position:absolute;left:0;text-align:left;margin-left:.25pt;margin-top:27.85pt;width:438.75pt;height:160.5pt;z-index:251710464" coordsize="55721,203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">
                <v:shape id="図 1607" o:spid="_x0000_s1235" type="#_x0000_t75" style="position:absolute;width:36195;height:20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">
                  <v:imagedata r:id="rId61" o:title=""/>
                </v:shape>
                <v:group id="グループ化 63" o:spid="_x0000_s1236" style="position:absolute;left:36195;top:5715;width:19526;height:7181" coordorigin="5903,12224" coordsize="3075,1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line id="Line 1582" o:spid="_x0000_s1237" style="position:absolute;flip:x;visibility:visible;mso-wrap-style:square" from="5903,12490" to="6953,12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" strokecolor="#333">
                    <v:stroke endarrow="block"/>
                  </v:line>
                  <v:shape id="Text Box 1583" o:spid="_x0000_s1238" type="#_x0000_t202" style="position:absolute;left:6978;top:12224;width:2000;height:5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" filled="f" stroked="f">
                    <v:textbox style="mso-fit-shape-to-text:t">
                      <w:txbxContent>
                        <w:p w14:paraId="50A8F8B4" w14:textId="013555F9" w:rsidR="00A04C4F" w:rsidRDefault="00A04C4F">
                          <w:pPr>
                            <w:jc w:val="left"/>
                            <w:rPr>
                              <w:rFonts w:ascii="ＤＦＰ華康ゴシック体W3Ｇ" w:hAnsi="ＤＦＰ華康ゴシック体W3Ｇ"/>
                            </w:rPr>
                          </w:pPr>
                          <w:r>
                            <w:rPr>
                              <w:rFonts w:ascii="ＤＦＰ華康ゴシック体W3Ｇ" w:hAnsi="ＤＦＰ華康ゴシック体W3Ｇ" w:hint="eastAsia"/>
                            </w:rPr>
                            <w:t>主線（濃いグレー）</w:t>
                          </w:r>
                        </w:p>
                      </w:txbxContent>
                    </v:textbox>
                  </v:shape>
                  <v:line id="Line 1584" o:spid="_x0000_s1239" style="position:absolute;flip:x;visibility:visible;mso-wrap-style:square" from="5929,13075" to="6979,13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" strokecolor="#333">
                    <v:stroke endarrow="block"/>
                  </v:line>
                  <v:shape id="Text Box 1585" o:spid="_x0000_s1240" type="#_x0000_t202" style="position:absolute;left:6978;top:12851;width:2000;height:5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" filled="f" stroked="f">
                    <v:textbox style="mso-fit-shape-to-text:t">
                      <w:txbxContent>
                        <w:p w14:paraId="3A835459" w14:textId="2ED368B7" w:rsidR="00A04C4F" w:rsidRDefault="00A04C4F">
                          <w:pPr>
                            <w:jc w:val="left"/>
                            <w:rPr>
                              <w:rFonts w:ascii="ＤＦＰ華康ゴシック体W3Ｇ" w:hAnsi="ＤＦＰ華康ゴシック体W3Ｇ"/>
                            </w:rPr>
                          </w:pPr>
                          <w:r>
                            <w:rPr>
                              <w:rFonts w:ascii="ＤＦＰ華康ゴシック体W3Ｇ" w:hAnsi="ＤＦＰ華康ゴシック体W3Ｇ" w:hint="eastAsia"/>
                            </w:rPr>
                            <w:t>副線（薄いグレー）</w:t>
                          </w:r>
                        </w:p>
                      </w:txbxContent>
                    </v:textbox>
                  </v:shape>
                </v:group>
                <w10:wrap type="topAndBottom"/>
              </v:group>
            </w:pict>
          </mc:Fallback>
        </mc:AlternateContent>
      </w:r>
      <w:r w:rsidR="00171C23" w:rsidRPr="000532A0">
        <w:rPr>
          <w:rFonts w:hint="eastAsia"/>
          <w:b/>
          <w:kern w:val="0"/>
        </w:rPr>
        <w:t>グリッド線(10倍)の色の設定</w:t>
      </w:r>
      <w:r w:rsidR="00171C23">
        <w:rPr>
          <w:rFonts w:hint="eastAsia"/>
          <w:b/>
          <w:kern w:val="0"/>
        </w:rPr>
        <w:t>：</w:t>
      </w:r>
      <w:r w:rsidR="00171C23">
        <w:rPr>
          <w:rFonts w:hint="eastAsia"/>
          <w:kern w:val="0"/>
        </w:rPr>
        <w:t xml:space="preserve">　</w:t>
      </w:r>
      <w:r w:rsidR="00171C23">
        <w:rPr>
          <w:rStyle w:val="ae"/>
          <w:rFonts w:ascii="Meiryo UI" w:eastAsia="Meiryo UI" w:hAnsi="Meiryo UI" w:hint="eastAsia"/>
          <w:color w:val="auto"/>
        </w:rPr>
        <w:t>主線（副線</w:t>
      </w:r>
      <w:r w:rsidR="00171C23">
        <w:rPr>
          <w:rFonts w:hint="eastAsia"/>
        </w:rPr>
        <w:t>10</w:t>
      </w:r>
      <w:r w:rsidR="00171C23">
        <w:rPr>
          <w:rStyle w:val="ae"/>
          <w:rFonts w:ascii="Meiryo UI" w:eastAsia="Meiryo UI" w:hAnsi="Meiryo UI" w:hint="eastAsia"/>
          <w:color w:val="auto"/>
        </w:rPr>
        <w:t>本分）</w:t>
      </w:r>
      <w:r w:rsidR="00171C23">
        <w:rPr>
          <w:rFonts w:hint="eastAsia"/>
        </w:rPr>
        <w:t>の色を指定します。</w:t>
      </w:r>
    </w:p>
    <w:p w14:paraId="2CD0437C" w14:textId="5F49756B" w:rsidR="00C07640" w:rsidRDefault="00C07640"/>
    <w:p w14:paraId="659BF2E6" w14:textId="11DC5F39" w:rsidR="00C07640" w:rsidRDefault="00171C23">
      <w:pPr>
        <w:pStyle w:val="3"/>
      </w:pPr>
      <w:bookmarkStart w:id="290" w:name="_Toc1063"/>
      <w:bookmarkStart w:id="291" w:name="_Toc162408652"/>
      <w:bookmarkStart w:id="292" w:name="_Toc18029"/>
      <w:bookmarkStart w:id="293" w:name="_Toc1807"/>
      <w:bookmarkStart w:id="294" w:name="_Toc19181"/>
      <w:bookmarkStart w:id="295" w:name="_Toc3808"/>
      <w:bookmarkStart w:id="296" w:name="_Toc5107"/>
      <w:bookmarkStart w:id="297" w:name="_Toc5379"/>
      <w:bookmarkStart w:id="298" w:name="_Toc61322888"/>
      <w:bookmarkStart w:id="299" w:name="_Toc8931"/>
      <w:bookmarkStart w:id="300" w:name="_Toc59555373"/>
      <w:r>
        <w:rPr>
          <w:rFonts w:hint="eastAsia"/>
        </w:rPr>
        <w:t>3－</w:t>
      </w:r>
      <w:r w:rsidR="00C932E7">
        <w:rPr>
          <w:rFonts w:hint="eastAsia"/>
        </w:rPr>
        <w:t>⑨</w:t>
      </w:r>
      <w:r>
        <w:rPr>
          <w:rFonts w:hint="eastAsia"/>
        </w:rPr>
        <w:t>．下地イメージ</w:t>
      </w:r>
      <w:bookmarkEnd w:id="290"/>
      <w:bookmarkEnd w:id="291"/>
      <w:bookmarkEnd w:id="292"/>
      <w:bookmarkEnd w:id="293"/>
      <w:bookmarkEnd w:id="294"/>
      <w:bookmarkEnd w:id="295"/>
      <w:bookmarkEnd w:id="296"/>
      <w:bookmarkEnd w:id="297"/>
      <w:bookmarkEnd w:id="298"/>
      <w:bookmarkEnd w:id="299"/>
      <w:bookmarkEnd w:id="300"/>
    </w:p>
    <w:p w14:paraId="2AC25EE9" w14:textId="77777777" w:rsidR="00C07640" w:rsidRDefault="00171C23">
      <w:r>
        <w:rPr>
          <w:rStyle w:val="ae"/>
          <w:rFonts w:ascii="Meiryo UI" w:eastAsia="Meiryo UI" w:hAnsi="Meiryo UI" w:hint="eastAsia"/>
          <w:color w:val="auto"/>
        </w:rPr>
        <w:t>既に紙や他のアプリケーション等でレイアウトがあり、それが画像化されていれば、「下地イメージ」機能を使って下敷きに利用することができます。</w:t>
      </w:r>
    </w:p>
    <w:p w14:paraId="7DBFE60F" w14:textId="6A295EC7" w:rsidR="00C07640" w:rsidRDefault="00171C23">
      <w:pPr>
        <w:rPr>
          <w:rStyle w:val="ae"/>
          <w:rFonts w:ascii="Meiryo UI" w:eastAsia="Meiryo UI" w:hAnsi="Meiryo UI"/>
          <w:color w:val="auto"/>
        </w:rPr>
      </w:pPr>
      <w:r>
        <w:rPr>
          <w:rFonts w:hint="eastAsia"/>
        </w:rPr>
        <w:t>名刺をスキャナで取り込み、ファイルに保存</w:t>
      </w:r>
      <w:r>
        <w:rPr>
          <w:rStyle w:val="ae"/>
          <w:rFonts w:ascii="Meiryo UI" w:eastAsia="Meiryo UI" w:hAnsi="Meiryo UI" w:hint="eastAsia"/>
          <w:color w:val="auto"/>
        </w:rPr>
        <w:t>（JPG、BMP、TIFF、PNG形式）しておきます。</w:t>
      </w:r>
    </w:p>
    <w:p w14:paraId="585DA67D" w14:textId="77777777" w:rsidR="00C07640" w:rsidRDefault="00171C23">
      <w:pPr>
        <w:rPr>
          <w:rStyle w:val="ae"/>
          <w:rFonts w:ascii="Meiryo UI" w:eastAsia="Meiryo UI" w:hAnsi="Meiryo UI"/>
          <w:color w:val="auto"/>
        </w:rPr>
      </w:pPr>
      <w:r>
        <w:rPr>
          <w:rFonts w:hint="eastAsia"/>
          <w:noProof/>
        </w:rPr>
        <w:drawing>
          <wp:anchor distT="0" distB="0" distL="203200" distR="203200" simplePos="0" relativeHeight="251711488" behindDoc="0" locked="0" layoutInCell="1" hidden="0" allowOverlap="1" wp14:anchorId="342CD88E" wp14:editId="762045A3">
            <wp:simplePos x="0" y="0"/>
            <wp:positionH relativeFrom="column">
              <wp:posOffset>0</wp:posOffset>
            </wp:positionH>
            <wp:positionV relativeFrom="paragraph">
              <wp:posOffset>67310</wp:posOffset>
            </wp:positionV>
            <wp:extent cx="3239770" cy="2178685"/>
            <wp:effectExtent l="0" t="0" r="0" b="0"/>
            <wp:wrapTopAndBottom/>
            <wp:docPr id="1389" name="オブジェクト 0"/>
            <wp:cNvGraphicFramePr/>
            <a:graphic xmlns:a="http://schemas.openxmlformats.org/drawingml/2006/main">
              <a:graphicData uri="http://schemas.openxmlformats.org/drawingml/2006/picture">
                <pic:pic xmlns:pic="http://schemas.openxmlformats.org/drawingml/2006/picture">
                  <pic:nvPicPr>
                    <pic:cNvPr id="1389" name="オブジェクト 0"/>
                    <pic:cNvPicPr>
                      <a:picLocks noChangeAspect="1"/>
                    </pic:cNvPicPr>
                  </pic:nvPicPr>
                  <pic:blipFill>
                    <a:blip r:embed="rId62"/>
                    <a:stretch>
                      <a:fillRect/>
                    </a:stretch>
                  </pic:blipFill>
                  <pic:spPr>
                    <a:xfrm>
                      <a:off x="0" y="0"/>
                      <a:ext cx="3239770" cy="2178685"/>
                    </a:xfrm>
                    <a:prstGeom prst="rect">
                      <a:avLst/>
                    </a:prstGeom>
                  </pic:spPr>
                </pic:pic>
              </a:graphicData>
            </a:graphic>
          </wp:anchor>
        </w:drawing>
      </w:r>
    </w:p>
    <w:p w14:paraId="1BC9002D" w14:textId="77777777" w:rsidR="00C07640" w:rsidRDefault="00171C23">
      <w:pPr>
        <w:jc w:val="left"/>
      </w:pPr>
      <w:bookmarkStart w:id="301" w:name="_Toc162408653"/>
      <w:bookmarkStart w:id="302" w:name="_Toc61322889"/>
      <w:r>
        <w:rPr>
          <w:rFonts w:hint="eastAsia"/>
        </w:rPr>
        <w:t>表示メニュー</w:t>
      </w:r>
      <w:r>
        <w:rPr>
          <w:rStyle w:val="ae"/>
          <w:rFonts w:ascii="Meiryo UI" w:eastAsia="Meiryo UI" w:hAnsi="Meiryo UI" w:hint="eastAsia"/>
          <w:color w:val="auto"/>
        </w:rPr>
        <w:t>から「</w:t>
      </w:r>
      <w:r>
        <w:rPr>
          <w:rFonts w:hint="eastAsia"/>
        </w:rPr>
        <w:t>下地イメージの表示」を選択します。</w:t>
      </w:r>
    </w:p>
    <w:p w14:paraId="09186E01" w14:textId="77777777" w:rsidR="00C07640" w:rsidRDefault="00171C23">
      <w:r>
        <w:rPr>
          <w:rStyle w:val="ae"/>
          <w:rFonts w:ascii="Meiryo UI" w:eastAsia="Meiryo UI" w:hAnsi="Meiryo UI" w:hint="eastAsia"/>
          <w:color w:val="auto"/>
        </w:rPr>
        <w:t>「参照」ボタンをクリックし、</w:t>
      </w:r>
      <w:r>
        <w:rPr>
          <w:rFonts w:hint="eastAsia"/>
        </w:rPr>
        <w:t>取り込んだ画像ファイルを指定し</w:t>
      </w:r>
      <w:r>
        <w:rPr>
          <w:rStyle w:val="ae"/>
          <w:rFonts w:ascii="Meiryo UI" w:eastAsia="Meiryo UI" w:hAnsi="Meiryo UI" w:hint="eastAsia"/>
          <w:color w:val="auto"/>
        </w:rPr>
        <w:t>ます。</w:t>
      </w:r>
    </w:p>
    <w:p w14:paraId="0940E3EC" w14:textId="77777777" w:rsidR="00C07640" w:rsidRDefault="00171C23">
      <w:r>
        <w:rPr>
          <w:rFonts w:hint="eastAsia"/>
        </w:rPr>
        <w:t>下地画像の「表示する」</w:t>
      </w:r>
      <w:r>
        <w:rPr>
          <w:rStyle w:val="ae"/>
          <w:rFonts w:ascii="Meiryo UI" w:eastAsia="Meiryo UI" w:hAnsi="Meiryo UI" w:hint="eastAsia"/>
          <w:color w:val="auto"/>
        </w:rPr>
        <w:t>に</w:t>
      </w:r>
      <w:r>
        <w:rPr>
          <w:rFonts w:hint="eastAsia"/>
        </w:rPr>
        <w:t>チェック</w:t>
      </w:r>
      <w:r>
        <w:rPr>
          <w:rStyle w:val="ae"/>
          <w:rFonts w:ascii="Meiryo UI" w:eastAsia="Meiryo UI" w:hAnsi="Meiryo UI" w:hint="eastAsia"/>
          <w:color w:val="auto"/>
        </w:rPr>
        <w:t>を入れ、「</w:t>
      </w:r>
      <w:del w:id="303" w:author="陳 尚挺" w:date="2019-08-20T11:28:00Z">
        <w:r>
          <w:rPr>
            <w:rStyle w:val="ae"/>
            <w:rFonts w:ascii="Meiryo UI" w:eastAsia="Meiryo UI" w:hAnsi="Meiryo UI" w:hint="eastAsia"/>
            <w:color w:val="auto"/>
          </w:rPr>
          <w:delText>閉じる</w:delText>
        </w:r>
      </w:del>
      <w:ins w:id="304" w:author="陳 尚挺" w:date="2019-08-20T11:28:00Z">
        <w:r>
          <w:rPr>
            <w:rStyle w:val="ae"/>
            <w:rFonts w:ascii="Meiryo UI" w:eastAsia="Meiryo UI" w:hAnsi="Meiryo UI" w:hint="eastAsia"/>
            <w:color w:val="auto"/>
          </w:rPr>
          <w:t>OK</w:t>
        </w:r>
      </w:ins>
      <w:r>
        <w:rPr>
          <w:rStyle w:val="ae"/>
          <w:rFonts w:ascii="Meiryo UI" w:eastAsia="Meiryo UI" w:hAnsi="Meiryo UI" w:hint="eastAsia"/>
          <w:color w:val="auto"/>
        </w:rPr>
        <w:t>」ボタンをクリックします。</w:t>
      </w:r>
    </w:p>
    <w:p w14:paraId="19749A1F" w14:textId="77777777" w:rsidR="00C07640" w:rsidRDefault="00171C23">
      <w:r>
        <w:rPr>
          <w:rStyle w:val="ae"/>
          <w:rFonts w:ascii="Meiryo UI" w:eastAsia="Meiryo UI" w:hAnsi="Meiryo UI" w:hint="eastAsia"/>
          <w:color w:val="auto"/>
        </w:rPr>
        <w:t>用紙枠と画像が合わない</w:t>
      </w:r>
      <w:r>
        <w:rPr>
          <w:rFonts w:hint="eastAsia"/>
        </w:rPr>
        <w:t>場合は、表示位置／回転補正／表示倍率</w:t>
      </w:r>
      <w:r>
        <w:rPr>
          <w:rStyle w:val="ae"/>
          <w:rFonts w:ascii="Meiryo UI" w:eastAsia="Meiryo UI" w:hAnsi="Meiryo UI" w:hint="eastAsia"/>
          <w:color w:val="auto"/>
        </w:rPr>
        <w:t>を調整して下さい。</w:t>
      </w:r>
    </w:p>
    <w:p w14:paraId="29495262" w14:textId="77777777" w:rsidR="00C07640" w:rsidRDefault="00171C23">
      <w:pPr>
        <w:rPr>
          <w:rStyle w:val="ae"/>
          <w:rFonts w:ascii="Meiryo UI" w:eastAsia="Meiryo UI" w:hAnsi="Meiryo UI"/>
          <w:color w:val="auto"/>
        </w:rPr>
      </w:pPr>
      <w:del w:id="305" w:author="陳 尚挺" w:date="2019-08-20T11:30:00Z">
        <w:r>
          <w:rPr>
            <w:rStyle w:val="ae"/>
            <w:rFonts w:ascii="Meiryo UI" w:eastAsia="Meiryo UI" w:hAnsi="Meiryo UI" w:hint="eastAsia"/>
            <w:color w:val="auto"/>
          </w:rPr>
          <w:delText>「表示に反映」にチェックを入れると</w:delText>
        </w:r>
      </w:del>
      <w:ins w:id="306" w:author="陳 尚挺" w:date="2019-08-20T11:30:00Z">
        <w:r>
          <w:rPr>
            <w:rStyle w:val="ae"/>
            <w:rFonts w:ascii="Meiryo UI" w:eastAsia="Meiryo UI" w:hAnsi="Meiryo UI" w:hint="eastAsia"/>
            <w:color w:val="auto"/>
          </w:rPr>
          <w:t>「適用」ボタンをクリックすると</w:t>
        </w:r>
      </w:ins>
      <w:r>
        <w:rPr>
          <w:rStyle w:val="ae"/>
          <w:rFonts w:ascii="Meiryo UI" w:eastAsia="Meiryo UI" w:hAnsi="Meiryo UI" w:hint="eastAsia"/>
          <w:color w:val="auto"/>
        </w:rPr>
        <w:t>、表示を確認しながら調整することができます。</w:t>
      </w:r>
    </w:p>
    <w:p w14:paraId="409EF51E" w14:textId="77777777" w:rsidR="00C07640" w:rsidRDefault="00C07640"/>
    <w:bookmarkStart w:id="307" w:name="_Toc13619"/>
    <w:bookmarkStart w:id="308" w:name="_Toc14564"/>
    <w:bookmarkStart w:id="309" w:name="_Toc18573"/>
    <w:bookmarkStart w:id="310" w:name="_Toc22180"/>
    <w:bookmarkStart w:id="311" w:name="_Toc23668"/>
    <w:bookmarkStart w:id="312" w:name="_Toc28924"/>
    <w:bookmarkStart w:id="313" w:name="_Toc32297"/>
    <w:bookmarkStart w:id="314" w:name="_Toc4530"/>
    <w:bookmarkStart w:id="315" w:name="_Toc59555374"/>
    <w:p w14:paraId="2D2E4E0D" w14:textId="3CBB133E" w:rsidR="00C07640" w:rsidRDefault="00EF2EB2">
      <w:pPr>
        <w:pStyle w:val="3"/>
      </w:pPr>
      <w:r>
        <w:rPr>
          <w:rFonts w:hint="eastAsia"/>
          <w:noProof/>
        </w:rPr>
        <mc:AlternateContent>
          <mc:Choice Requires="wpg">
            <w:drawing>
              <wp:anchor distT="0" distB="0" distL="114300" distR="114300" simplePos="0" relativeHeight="251715584" behindDoc="0" locked="0" layoutInCell="1" allowOverlap="1" wp14:anchorId="6FDDF901" wp14:editId="507323F9">
                <wp:simplePos x="0" y="0"/>
                <wp:positionH relativeFrom="column">
                  <wp:posOffset>2540</wp:posOffset>
                </wp:positionH>
                <wp:positionV relativeFrom="paragraph">
                  <wp:posOffset>260985</wp:posOffset>
                </wp:positionV>
                <wp:extent cx="4864100" cy="1813560"/>
                <wp:effectExtent l="0" t="0" r="0" b="0"/>
                <wp:wrapTopAndBottom/>
                <wp:docPr id="1829" name="グループ化 1829"/>
                <wp:cNvGraphicFramePr/>
                <a:graphic xmlns:a="http://schemas.openxmlformats.org/drawingml/2006/main">
                  <a:graphicData uri="http://schemas.microsoft.com/office/word/2010/wordprocessingGroup">
                    <wpg:wgp>
                      <wpg:cNvGrpSpPr/>
                      <wpg:grpSpPr>
                        <a:xfrm>
                          <a:off x="0" y="0"/>
                          <a:ext cx="4864100" cy="1813560"/>
                          <a:chOff x="0" y="0"/>
                          <a:chExt cx="4864100" cy="1813560"/>
                        </a:xfrm>
                      </wpg:grpSpPr>
                      <pic:pic xmlns:pic="http://schemas.openxmlformats.org/drawingml/2006/picture">
                        <pic:nvPicPr>
                          <pic:cNvPr id="1" name="図 1"/>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2476500" cy="1813560"/>
                          </a:xfrm>
                          <a:prstGeom prst="rect">
                            <a:avLst/>
                          </a:prstGeom>
                        </pic:spPr>
                      </pic:pic>
                      <pic:pic xmlns:pic="http://schemas.openxmlformats.org/drawingml/2006/picture">
                        <pic:nvPicPr>
                          <pic:cNvPr id="1390" name="オブジェクト 0"/>
                          <pic:cNvPicPr/>
                        </pic:nvPicPr>
                        <pic:blipFill>
                          <a:blip r:embed="rId64"/>
                          <a:stretch>
                            <a:fillRect/>
                          </a:stretch>
                        </pic:blipFill>
                        <pic:spPr>
                          <a:xfrm>
                            <a:off x="2752725" y="9525"/>
                            <a:ext cx="2111375" cy="1800225"/>
                          </a:xfrm>
                          <a:prstGeom prst="rect">
                            <a:avLst/>
                          </a:prstGeom>
                        </pic:spPr>
                      </pic:pic>
                      <wps:wsp>
                        <wps:cNvPr id="1391" name="オブジェクト 0"/>
                        <wps:cNvSpPr/>
                        <wps:spPr>
                          <a:xfrm>
                            <a:off x="67310" y="1457960"/>
                            <a:ext cx="535940" cy="269875"/>
                          </a:xfrm>
                          <a:prstGeom prst="ellipse">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392" name="オブジェクト 0"/>
                        <wps:cNvCnPr/>
                        <wps:spPr>
                          <a:xfrm flipV="1">
                            <a:off x="591185" y="1005840"/>
                            <a:ext cx="2165350" cy="606425"/>
                          </a:xfrm>
                          <a:prstGeom prst="line">
                            <a:avLst/>
                          </a:prstGeom>
                          <a:ln>
                            <a:solidFill>
                              <a:srgbClr val="FF0000"/>
                            </a:solidFill>
                            <a:tailEnd type="triangle"/>
                          </a:ln>
                        </wps:spPr>
                        <wps:style>
                          <a:lnRef idx="1">
                            <a:schemeClr val="accent2"/>
                          </a:lnRef>
                          <a:fillRef idx="0">
                            <a:schemeClr val="accent1"/>
                          </a:fillRef>
                          <a:effectRef idx="0">
                            <a:schemeClr val="accent1"/>
                          </a:effectRef>
                          <a:fontRef idx="minor">
                            <a:schemeClr val="tx1"/>
                          </a:fontRef>
                        </wps:style>
                        <wps:bodyPr/>
                      </wps:wsp>
                    </wpg:wgp>
                  </a:graphicData>
                </a:graphic>
              </wp:anchor>
            </w:drawing>
          </mc:Choice>
          <mc:Fallback>
            <w:pict>
              <v:group w14:anchorId="1F5740C9" id="グループ化 1829" o:spid="_x0000_s1026" style="position:absolute;left:0;text-align:left;margin-left:.2pt;margin-top:20.55pt;width:383pt;height:142.8pt;z-index:251715584" coordsize="48641,181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">
                <v:shape id="図 1" o:spid="_x0000_s1027" type="#_x0000_t75" style="position:absolute;width:24765;height:18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">
                  <v:imagedata r:id="rId65" o:title=""/>
                </v:shape>
                <v:shape id="オブジェクト 0" o:spid="_x0000_s1028" type="#_x0000_t75" style="position:absolute;left:27527;top:95;width:21114;height:18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">
                  <v:imagedata r:id="rId66" o:title=""/>
                </v:shape>
                <v:oval id="オブジェクト 0" o:spid="_x0000_s1029" style="position:absolute;left:673;top:14579;width:5359;height:2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" filled="f" strokecolor="red" strokeweight="1pt">
                  <v:stroke joinstyle="miter"/>
                </v:oval>
                <v:line id="オブジェクト 0" o:spid="_x0000_s1030" style="position:absolute;flip:y;visibility:visible;mso-wrap-style:square" from="5911,10058" to="27565,16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" strokecolor="red" strokeweight=".5pt">
                  <v:stroke endarrow="block" joinstyle="miter"/>
                </v:line>
                <w10:wrap type="topAndBottom"/>
              </v:group>
            </w:pict>
          </mc:Fallback>
        </mc:AlternateContent>
      </w:r>
      <w:r w:rsidR="00171C23">
        <w:rPr>
          <w:rFonts w:hint="eastAsia"/>
        </w:rPr>
        <w:t>3－</w:t>
      </w:r>
      <w:r w:rsidR="00C932E7">
        <w:rPr>
          <w:rFonts w:hint="eastAsia"/>
        </w:rPr>
        <w:t>⑩</w:t>
      </w:r>
      <w:r w:rsidR="00171C23">
        <w:rPr>
          <w:rFonts w:hint="eastAsia"/>
        </w:rPr>
        <w:t>．サイズの登録</w:t>
      </w:r>
      <w:bookmarkEnd w:id="301"/>
      <w:bookmarkEnd w:id="302"/>
      <w:bookmarkEnd w:id="307"/>
      <w:bookmarkEnd w:id="308"/>
      <w:bookmarkEnd w:id="309"/>
      <w:bookmarkEnd w:id="310"/>
      <w:bookmarkEnd w:id="311"/>
      <w:bookmarkEnd w:id="312"/>
      <w:bookmarkEnd w:id="313"/>
      <w:bookmarkEnd w:id="314"/>
      <w:bookmarkEnd w:id="315"/>
    </w:p>
    <w:p w14:paraId="79940452" w14:textId="5416193E" w:rsidR="00C07640" w:rsidRDefault="00171C23">
      <w:pPr>
        <w:rPr>
          <w:rStyle w:val="ae"/>
          <w:rFonts w:ascii="Meiryo UI" w:eastAsia="Meiryo UI" w:hAnsi="Meiryo UI"/>
          <w:color w:val="auto"/>
        </w:rPr>
      </w:pPr>
      <w:r>
        <w:rPr>
          <w:rFonts w:hint="eastAsia"/>
        </w:rPr>
        <w:t>一般的</w:t>
      </w:r>
      <w:r>
        <w:rPr>
          <w:rStyle w:val="ae"/>
          <w:rFonts w:ascii="Meiryo UI" w:eastAsia="Meiryo UI" w:hAnsi="Meiryo UI" w:hint="eastAsia"/>
          <w:color w:val="auto"/>
        </w:rPr>
        <w:t>な</w:t>
      </w:r>
      <w:r>
        <w:rPr>
          <w:rFonts w:hint="eastAsia"/>
        </w:rPr>
        <w:t>名刺のサイズは</w:t>
      </w:r>
      <w:r>
        <w:rPr>
          <w:rStyle w:val="ae"/>
          <w:rFonts w:ascii="Meiryo UI" w:eastAsia="Meiryo UI" w:hAnsi="Meiryo UI" w:hint="eastAsia"/>
          <w:color w:val="auto"/>
        </w:rPr>
        <w:t>91mm×55mmで、あらかじめ登録されていますが、その他の</w:t>
      </w:r>
      <w:r>
        <w:rPr>
          <w:rFonts w:hint="eastAsia"/>
        </w:rPr>
        <w:t>サイズ</w:t>
      </w:r>
      <w:r>
        <w:rPr>
          <w:rStyle w:val="ae"/>
          <w:rFonts w:ascii="Meiryo UI" w:eastAsia="Meiryo UI" w:hAnsi="Meiryo UI" w:hint="eastAsia"/>
          <w:color w:val="auto"/>
        </w:rPr>
        <w:t>で作成することもできます。</w:t>
      </w:r>
    </w:p>
    <w:p w14:paraId="3E76C4A9" w14:textId="151C1DE7" w:rsidR="00C07640" w:rsidRDefault="00C07640"/>
    <w:p w14:paraId="2724C218" w14:textId="77777777" w:rsidR="00B122D1" w:rsidRDefault="00B122D1" w:rsidP="00B122D1">
      <w:r>
        <w:rPr>
          <w:rFonts w:hint="eastAsia"/>
        </w:rPr>
        <w:t>ツールメニューの「サイズ情報」をクリックすると、「サイズ一覧が表示されます。</w:t>
      </w:r>
    </w:p>
    <w:p w14:paraId="4836DFD2" w14:textId="77777777" w:rsidR="00B122D1" w:rsidRDefault="00B122D1" w:rsidP="00B122D1">
      <w:r>
        <w:rPr>
          <w:rFonts w:hint="eastAsia"/>
        </w:rPr>
        <w:t>「追加」ボタンをクリックすると、「サイズの追加」画面が表示されます。</w:t>
      </w:r>
    </w:p>
    <w:p w14:paraId="7C35519A" w14:textId="77777777" w:rsidR="00B122D1" w:rsidRDefault="00B122D1" w:rsidP="00B122D1">
      <w:r>
        <w:rPr>
          <w:rFonts w:hint="eastAsia"/>
        </w:rPr>
        <w:t>「サイズ名称」と用紙の「幅／高さ」を入力し</w:t>
      </w:r>
      <w:del w:id="316" w:author="陳 尚挺" w:date="2019-08-20T11:54:00Z">
        <w:r>
          <w:rPr>
            <w:rFonts w:hint="eastAsia"/>
          </w:rPr>
          <w:delText>ます</w:delText>
        </w:r>
      </w:del>
      <w:ins w:id="317" w:author="陳 尚挺" w:date="2019-08-20T11:54:00Z">
        <w:r>
          <w:rPr>
            <w:rFonts w:hint="eastAsia"/>
          </w:rPr>
          <w:t>て、「OK」ボタンをクリックすると</w:t>
        </w:r>
      </w:ins>
      <w:ins w:id="318" w:author="陳 尚挺" w:date="2019-08-20T11:55:00Z">
        <w:r>
          <w:rPr>
            <w:rFonts w:hint="eastAsia"/>
          </w:rPr>
          <w:t>新規追加します</w:t>
        </w:r>
      </w:ins>
      <w:r>
        <w:rPr>
          <w:rFonts w:hint="eastAsia"/>
        </w:rPr>
        <w:t>。</w:t>
      </w:r>
    </w:p>
    <w:p w14:paraId="24888ABE" w14:textId="4CA67840" w:rsidR="00B122D1" w:rsidRDefault="00B122D1" w:rsidP="00B122D1">
      <w:ins w:id="319" w:author="陳 尚挺" w:date="2019-08-20T12:37:00Z">
        <w:r>
          <w:rPr>
            <w:rFonts w:hint="eastAsia"/>
          </w:rPr>
          <w:t>※　変換と削除</w:t>
        </w:r>
      </w:ins>
      <w:r w:rsidR="00EF2EB2">
        <w:rPr>
          <w:rFonts w:hint="eastAsia"/>
        </w:rPr>
        <w:t>をできませんので、ご注意ください。</w:t>
      </w:r>
    </w:p>
    <w:p w14:paraId="262C590F" w14:textId="61D37D8A" w:rsidR="00C07640" w:rsidRDefault="00C07640">
      <w:pPr>
        <w:rPr>
          <w:rFonts w:ascii="ＤＦＰ華康ゴシック体W3Ｇ" w:hAnsi="ＤＦＰ華康ゴシック体W3Ｇ"/>
          <w:sz w:val="20"/>
        </w:rPr>
      </w:pPr>
    </w:p>
    <w:p w14:paraId="0983FA44" w14:textId="77777777" w:rsidR="00B122D1" w:rsidRDefault="00B122D1">
      <w:pPr>
        <w:rPr>
          <w:rFonts w:ascii="ＤＦＰ華康ゴシック体W3Ｇ" w:hAnsi="ＤＦＰ華康ゴシック体W3Ｇ"/>
          <w:sz w:val="20"/>
        </w:rPr>
      </w:pPr>
    </w:p>
    <w:p w14:paraId="12AD04EB" w14:textId="745619E5" w:rsidR="00B122D1" w:rsidRDefault="00B122D1">
      <w:pPr>
        <w:rPr>
          <w:rFonts w:ascii="ＤＦＰ華康ゴシック体W3Ｇ" w:hAnsi="ＤＦＰ華康ゴシック体W3Ｇ"/>
          <w:sz w:val="20"/>
        </w:rPr>
        <w:sectPr w:rsidR="00B122D1" w:rsidSect="00AF1F1C">
          <w:headerReference w:type="default" r:id="rId67"/>
          <w:type w:val="continuous"/>
          <w:pgSz w:w="11906" w:h="16838" w:code="9"/>
          <w:pgMar w:top="1134" w:right="851" w:bottom="1304" w:left="851" w:header="624" w:footer="283" w:gutter="0"/>
          <w:pgNumType w:fmt="numberInDash"/>
          <w:cols w:space="720"/>
          <w:docGrid w:type="linesAndChars" w:linePitch="360"/>
        </w:sectPr>
      </w:pPr>
    </w:p>
    <w:p w14:paraId="62B437AC" w14:textId="08ECD397" w:rsidR="00B122D1" w:rsidRDefault="00B122D1">
      <w:r>
        <w:br w:type="page"/>
      </w:r>
    </w:p>
    <w:p w14:paraId="4C7F4858" w14:textId="34D27564" w:rsidR="00C07640" w:rsidRDefault="00171C23">
      <w:pPr>
        <w:pStyle w:val="1"/>
        <w:tabs>
          <w:tab w:val="left" w:pos="9163"/>
        </w:tabs>
      </w:pPr>
      <w:bookmarkStart w:id="320" w:name="_Toc12531"/>
      <w:bookmarkStart w:id="321" w:name="_Toc162408654"/>
      <w:bookmarkStart w:id="322" w:name="_Toc16463"/>
      <w:bookmarkStart w:id="323" w:name="_Toc200"/>
      <w:bookmarkStart w:id="324" w:name="_Toc22172"/>
      <w:bookmarkStart w:id="325" w:name="_Toc24803"/>
      <w:bookmarkStart w:id="326" w:name="_Toc3683"/>
      <w:bookmarkStart w:id="327" w:name="_Toc4738"/>
      <w:bookmarkStart w:id="328" w:name="_Toc7397"/>
      <w:bookmarkStart w:id="329" w:name="_Toc59555375"/>
      <w:r>
        <w:rPr>
          <w:rFonts w:hint="eastAsia"/>
        </w:rPr>
        <w:t>Part.2　応用編</w:t>
      </w:r>
      <w:bookmarkEnd w:id="320"/>
      <w:bookmarkEnd w:id="321"/>
      <w:bookmarkEnd w:id="322"/>
      <w:bookmarkEnd w:id="323"/>
      <w:bookmarkEnd w:id="324"/>
      <w:bookmarkEnd w:id="325"/>
      <w:bookmarkEnd w:id="326"/>
      <w:bookmarkEnd w:id="327"/>
      <w:bookmarkEnd w:id="328"/>
      <w:bookmarkEnd w:id="329"/>
    </w:p>
    <w:p w14:paraId="4A073FD2" w14:textId="77777777" w:rsidR="00C07640" w:rsidRDefault="00171C23">
      <w:pPr>
        <w:pStyle w:val="2"/>
      </w:pPr>
      <w:bookmarkStart w:id="330" w:name="_Toc162408655"/>
      <w:bookmarkStart w:id="331" w:name="_Toc59555376"/>
      <w:bookmarkStart w:id="332" w:name="_Toc18515"/>
      <w:bookmarkStart w:id="333" w:name="_Toc18754"/>
      <w:bookmarkStart w:id="334" w:name="_Toc1898"/>
      <w:bookmarkStart w:id="335" w:name="_Toc27118"/>
      <w:bookmarkStart w:id="336" w:name="_Toc28314"/>
      <w:bookmarkStart w:id="337" w:name="_Toc4448"/>
      <w:bookmarkStart w:id="338" w:name="_Toc61322890"/>
      <w:bookmarkStart w:id="339" w:name="_Toc6215"/>
      <w:bookmarkStart w:id="340" w:name="_Toc8963"/>
      <w:r>
        <w:rPr>
          <w:rFonts w:hint="eastAsia"/>
        </w:rPr>
        <w:t>4． レイアウト作成の手順</w:t>
      </w:r>
      <w:bookmarkEnd w:id="330"/>
      <w:bookmarkEnd w:id="331"/>
      <w:r>
        <w:rPr>
          <w:rFonts w:hint="eastAsia"/>
        </w:rPr>
        <w:t xml:space="preserve"> </w:t>
      </w:r>
      <w:bookmarkEnd w:id="332"/>
      <w:bookmarkEnd w:id="333"/>
      <w:bookmarkEnd w:id="334"/>
      <w:bookmarkEnd w:id="335"/>
      <w:bookmarkEnd w:id="336"/>
      <w:bookmarkEnd w:id="337"/>
      <w:bookmarkEnd w:id="338"/>
      <w:bookmarkEnd w:id="339"/>
      <w:bookmarkEnd w:id="340"/>
    </w:p>
    <w:p w14:paraId="13282BB1" w14:textId="77777777" w:rsidR="00C07640" w:rsidRDefault="00171C23">
      <w:r>
        <w:rPr>
          <w:rFonts w:hint="eastAsia"/>
          <w:noProof/>
        </w:rPr>
        <mc:AlternateContent>
          <mc:Choice Requires="wpg">
            <w:drawing>
              <wp:anchor distT="0" distB="0" distL="114300" distR="114300" simplePos="0" relativeHeight="251717632" behindDoc="0" locked="0" layoutInCell="1" hidden="0" allowOverlap="1" wp14:anchorId="05F10540" wp14:editId="136F9D84">
                <wp:simplePos x="0" y="0"/>
                <wp:positionH relativeFrom="column">
                  <wp:posOffset>16510</wp:posOffset>
                </wp:positionH>
                <wp:positionV relativeFrom="paragraph">
                  <wp:posOffset>43815</wp:posOffset>
                </wp:positionV>
                <wp:extent cx="5557520" cy="805815"/>
                <wp:effectExtent l="19050" t="19050" r="24130" b="13335"/>
                <wp:wrapNone/>
                <wp:docPr id="1394" name="オブジェクト 0"/>
                <wp:cNvGraphicFramePr/>
                <a:graphic xmlns:a="http://schemas.openxmlformats.org/drawingml/2006/main">
                  <a:graphicData uri="http://schemas.microsoft.com/office/word/2010/wordprocessingGroup">
                    <wpg:wgp>
                      <wpg:cNvGrpSpPr/>
                      <wpg:grpSpPr>
                        <a:xfrm>
                          <a:off x="0" y="0"/>
                          <a:ext cx="5557520" cy="805815"/>
                          <a:chOff x="876" y="2104"/>
                          <a:chExt cx="8752" cy="1269"/>
                        </a:xfrm>
                      </wpg:grpSpPr>
                      <wpg:grpSp>
                        <wpg:cNvPr id="1356" name="グループ化 1356"/>
                        <wpg:cNvGrpSpPr/>
                        <wpg:grpSpPr>
                          <a:xfrm>
                            <a:off x="876" y="2104"/>
                            <a:ext cx="2386" cy="1269"/>
                            <a:chOff x="876" y="2104"/>
                            <a:chExt cx="2386" cy="1269"/>
                          </a:xfrm>
                        </wpg:grpSpPr>
                        <wpg:grpSp>
                          <wpg:cNvPr id="1361" name="グループ化 1361"/>
                          <wpg:cNvGrpSpPr/>
                          <wpg:grpSpPr>
                            <a:xfrm>
                              <a:off x="1048" y="2507"/>
                              <a:ext cx="1851" cy="866"/>
                              <a:chOff x="1134" y="1998"/>
                              <a:chExt cx="2101" cy="720"/>
                            </a:xfrm>
                          </wpg:grpSpPr>
                          <wps:wsp>
                            <wps:cNvPr id="1397" name="Rectangle 623"/>
                            <wps:cNvSpPr>
                              <a:spLocks noChangeArrowheads="1"/>
                            </wps:cNvSpPr>
                            <wps:spPr>
                              <a:xfrm>
                                <a:off x="1134" y="1998"/>
                                <a:ext cx="2101" cy="720"/>
                              </a:xfrm>
                              <a:prstGeom prst="rect">
                                <a:avLst/>
                              </a:prstGeom>
                              <a:noFill/>
                              <a:ln w="9525">
                                <a:solidFill>
                                  <a:srgbClr val="000000"/>
                                </a:solidFill>
                                <a:miter lim="800000"/>
                                <a:headEnd/>
                                <a:tailEnd/>
                              </a:ln>
                            </wps:spPr>
                            <wps:bodyPr/>
                          </wps:wsp>
                          <wps:wsp>
                            <wps:cNvPr id="1398" name="Text Box 624"/>
                            <wps:cNvSpPr txBox="1">
                              <a:spLocks noChangeArrowheads="1"/>
                            </wps:cNvSpPr>
                            <wps:spPr>
                              <a:xfrm>
                                <a:off x="1229" y="1998"/>
                                <a:ext cx="1910" cy="720"/>
                              </a:xfrm>
                              <a:prstGeom prst="rect">
                                <a:avLst/>
                              </a:prstGeom>
                              <a:noFill/>
                              <a:ln>
                                <a:noFill/>
                              </a:ln>
                            </wps:spPr>
                            <wps:txbx>
                              <w:txbxContent>
                                <w:p w14:paraId="561B93B2" w14:textId="77777777" w:rsidR="00A04C4F" w:rsidRDefault="00A04C4F">
                                  <w:pPr>
                                    <w:jc w:val="center"/>
                                  </w:pPr>
                                  <w:r>
                                    <w:rPr>
                                      <w:rFonts w:hint="eastAsia"/>
                                    </w:rPr>
                                    <w:t>名刺の</w:t>
                                  </w:r>
                                </w:p>
                                <w:p w14:paraId="7AFDF524" w14:textId="77777777" w:rsidR="00A04C4F" w:rsidRDefault="00A04C4F">
                                  <w:pPr>
                                    <w:jc w:val="center"/>
                                  </w:pPr>
                                  <w:r>
                                    <w:rPr>
                                      <w:rFonts w:hint="eastAsia"/>
                                    </w:rPr>
                                    <w:t>デザイン確認</w:t>
                                  </w:r>
                                </w:p>
                                <w:p w14:paraId="7BB27257" w14:textId="77777777" w:rsidR="00A04C4F" w:rsidRDefault="00A04C4F">
                                  <w:pPr>
                                    <w:jc w:val="center"/>
                                  </w:pPr>
                                </w:p>
                              </w:txbxContent>
                            </wps:txbx>
                            <wps:bodyPr rot="0" vertOverflow="overflow" horzOverflow="overflow" wrap="square" anchor="t" anchorCtr="0" upright="1"/>
                          </wps:wsp>
                        </wpg:grpSp>
                        <wps:wsp>
                          <wps:cNvPr id="1399" name="AutoShape 634"/>
                          <wps:cNvSpPr>
                            <a:spLocks noChangeArrowheads="1"/>
                          </wps:cNvSpPr>
                          <wps:spPr>
                            <a:xfrm>
                              <a:off x="2925" y="2878"/>
                              <a:ext cx="337" cy="243"/>
                            </a:xfrm>
                            <a:prstGeom prst="rightArrow">
                              <a:avLst>
                                <a:gd name="adj1" fmla="val 40352"/>
                                <a:gd name="adj2" fmla="val 70433"/>
                              </a:avLst>
                            </a:prstGeom>
                            <a:solidFill>
                              <a:srgbClr val="333333"/>
                            </a:solidFill>
                            <a:ln>
                              <a:noFill/>
                            </a:ln>
                          </wps:spPr>
                          <wps:bodyPr/>
                        </wps:wsp>
                        <wps:wsp>
                          <wps:cNvPr id="1400" name="Oval 637"/>
                          <wps:cNvSpPr>
                            <a:spLocks noChangeArrowheads="1"/>
                          </wps:cNvSpPr>
                          <wps:spPr>
                            <a:xfrm>
                              <a:off x="876" y="2104"/>
                              <a:ext cx="701" cy="776"/>
                            </a:xfrm>
                            <a:prstGeom prst="ellipse">
                              <a:avLst/>
                            </a:prstGeom>
                            <a:solidFill>
                              <a:srgbClr val="FFFFFF"/>
                            </a:solidFill>
                            <a:ln w="28575">
                              <a:solidFill>
                                <a:srgbClr val="000000"/>
                              </a:solidFill>
                              <a:round/>
                              <a:headEnd/>
                              <a:tailEnd/>
                            </a:ln>
                          </wps:spPr>
                          <wps:txbx>
                            <w:txbxContent>
                              <w:p w14:paraId="60EACB85" w14:textId="77777777" w:rsidR="00A04C4F" w:rsidRDefault="00A04C4F">
                                <w:pPr>
                                  <w:rPr>
                                    <w:rFonts w:ascii="Swis721 Blk BT" w:hAnsi="Swis721 Blk BT" w:hint="eastAsia"/>
                                    <w:sz w:val="24"/>
                                  </w:rPr>
                                </w:pPr>
                                <w:r>
                                  <w:rPr>
                                    <w:rFonts w:hint="eastAsia"/>
                                    <w:b/>
                                    <w:sz w:val="24"/>
                                  </w:rPr>
                                  <w:t>1</w:t>
                                </w:r>
                              </w:p>
                            </w:txbxContent>
                          </wps:txbx>
                          <wps:bodyPr rot="0" vertOverflow="overflow" horzOverflow="overflow" wrap="none" anchor="t" anchorCtr="0" upright="1">
                            <a:spAutoFit/>
                          </wps:bodyPr>
                        </wps:wsp>
                      </wpg:grpSp>
                      <wpg:grpSp>
                        <wpg:cNvPr id="1367" name="グループ化 1367"/>
                        <wpg:cNvGrpSpPr/>
                        <wpg:grpSpPr>
                          <a:xfrm>
                            <a:off x="3060" y="2104"/>
                            <a:ext cx="2442" cy="1269"/>
                            <a:chOff x="3060" y="2104"/>
                            <a:chExt cx="2442" cy="1269"/>
                          </a:xfrm>
                        </wpg:grpSpPr>
                        <wpg:grpSp>
                          <wpg:cNvPr id="1373" name="グループ化 1373"/>
                          <wpg:cNvGrpSpPr/>
                          <wpg:grpSpPr>
                            <a:xfrm>
                              <a:off x="3291" y="2507"/>
                              <a:ext cx="1850" cy="866"/>
                              <a:chOff x="3904" y="1998"/>
                              <a:chExt cx="2101" cy="720"/>
                            </a:xfrm>
                          </wpg:grpSpPr>
                          <wps:wsp>
                            <wps:cNvPr id="1403" name="Rectangle 626"/>
                            <wps:cNvSpPr>
                              <a:spLocks noChangeArrowheads="1"/>
                            </wps:cNvSpPr>
                            <wps:spPr>
                              <a:xfrm>
                                <a:off x="3904" y="1998"/>
                                <a:ext cx="2101" cy="720"/>
                              </a:xfrm>
                              <a:prstGeom prst="rect">
                                <a:avLst/>
                              </a:prstGeom>
                              <a:noFill/>
                              <a:ln w="9525">
                                <a:solidFill>
                                  <a:srgbClr val="000000"/>
                                </a:solidFill>
                                <a:miter lim="800000"/>
                                <a:headEnd/>
                                <a:tailEnd/>
                              </a:ln>
                            </wps:spPr>
                            <wps:bodyPr/>
                          </wps:wsp>
                          <wps:wsp>
                            <wps:cNvPr id="1404" name="Text Box 627"/>
                            <wps:cNvSpPr txBox="1">
                              <a:spLocks noChangeArrowheads="1"/>
                            </wps:cNvSpPr>
                            <wps:spPr>
                              <a:xfrm>
                                <a:off x="4095" y="1998"/>
                                <a:ext cx="1719" cy="720"/>
                              </a:xfrm>
                              <a:prstGeom prst="rect">
                                <a:avLst/>
                              </a:prstGeom>
                              <a:noFill/>
                              <a:ln>
                                <a:noFill/>
                              </a:ln>
                            </wps:spPr>
                            <wps:txbx>
                              <w:txbxContent>
                                <w:p w14:paraId="256F3584" w14:textId="77777777" w:rsidR="00A04C4F" w:rsidRDefault="00A04C4F">
                                  <w:pPr>
                                    <w:ind w:left="420" w:hangingChars="200" w:hanging="420"/>
                                    <w:jc w:val="center"/>
                                  </w:pPr>
                                  <w:r>
                                    <w:rPr>
                                      <w:rFonts w:hint="eastAsia"/>
                                    </w:rPr>
                                    <w:t>パターンの</w:t>
                                  </w:r>
                                </w:p>
                                <w:p w14:paraId="3664CCD7" w14:textId="77777777" w:rsidR="00A04C4F" w:rsidRDefault="00A04C4F">
                                  <w:pPr>
                                    <w:ind w:left="420" w:hangingChars="200" w:hanging="420"/>
                                    <w:jc w:val="center"/>
                                  </w:pPr>
                                  <w:r>
                                    <w:rPr>
                                      <w:rFonts w:hint="eastAsia"/>
                                    </w:rPr>
                                    <w:t>新規登録</w:t>
                                  </w:r>
                                </w:p>
                                <w:p w14:paraId="54131D4F" w14:textId="77777777" w:rsidR="00A04C4F" w:rsidRDefault="00A04C4F">
                                  <w:pPr>
                                    <w:jc w:val="center"/>
                                  </w:pPr>
                                </w:p>
                              </w:txbxContent>
                            </wps:txbx>
                            <wps:bodyPr rot="0" vertOverflow="overflow" horzOverflow="overflow" wrap="square" anchor="t" anchorCtr="0" upright="1"/>
                          </wps:wsp>
                        </wpg:grpSp>
                        <wps:wsp>
                          <wps:cNvPr id="1405" name="AutoShape 635"/>
                          <wps:cNvSpPr>
                            <a:spLocks noChangeArrowheads="1"/>
                          </wps:cNvSpPr>
                          <wps:spPr>
                            <a:xfrm>
                              <a:off x="5165" y="2878"/>
                              <a:ext cx="337" cy="243"/>
                            </a:xfrm>
                            <a:prstGeom prst="rightArrow">
                              <a:avLst>
                                <a:gd name="adj1" fmla="val 40352"/>
                                <a:gd name="adj2" fmla="val 70433"/>
                              </a:avLst>
                            </a:prstGeom>
                            <a:solidFill>
                              <a:srgbClr val="333333"/>
                            </a:solidFill>
                            <a:ln>
                              <a:noFill/>
                            </a:ln>
                          </wps:spPr>
                          <wps:bodyPr/>
                        </wps:wsp>
                        <wps:wsp>
                          <wps:cNvPr id="1406" name="Oval 638"/>
                          <wps:cNvSpPr>
                            <a:spLocks noChangeArrowheads="1"/>
                          </wps:cNvSpPr>
                          <wps:spPr>
                            <a:xfrm>
                              <a:off x="3060" y="2104"/>
                              <a:ext cx="701" cy="776"/>
                            </a:xfrm>
                            <a:prstGeom prst="ellipse">
                              <a:avLst/>
                            </a:prstGeom>
                            <a:solidFill>
                              <a:srgbClr val="FFFFFF"/>
                            </a:solidFill>
                            <a:ln w="28575">
                              <a:solidFill>
                                <a:srgbClr val="000000"/>
                              </a:solidFill>
                              <a:round/>
                              <a:headEnd/>
                              <a:tailEnd/>
                            </a:ln>
                          </wps:spPr>
                          <wps:txbx>
                            <w:txbxContent>
                              <w:p w14:paraId="50BAA463" w14:textId="77777777" w:rsidR="00A04C4F" w:rsidRDefault="00A04C4F">
                                <w:pPr>
                                  <w:rPr>
                                    <w:rFonts w:ascii="Swis721 Blk BT" w:hAnsi="Swis721 Blk BT" w:hint="eastAsia"/>
                                    <w:sz w:val="24"/>
                                  </w:rPr>
                                </w:pPr>
                                <w:r>
                                  <w:rPr>
                                    <w:rFonts w:hint="eastAsia"/>
                                    <w:b/>
                                    <w:sz w:val="24"/>
                                  </w:rPr>
                                  <w:t>2</w:t>
                                </w:r>
                              </w:p>
                            </w:txbxContent>
                          </wps:txbx>
                          <wps:bodyPr rot="0" vertOverflow="overflow" horzOverflow="overflow" wrap="none" anchor="t" anchorCtr="0" upright="1">
                            <a:spAutoFit/>
                          </wps:bodyPr>
                        </wps:wsp>
                      </wpg:grpSp>
                      <wpg:grpSp>
                        <wpg:cNvPr id="1379" name="グループ化 1379"/>
                        <wpg:cNvGrpSpPr/>
                        <wpg:grpSpPr>
                          <a:xfrm>
                            <a:off x="5250" y="2104"/>
                            <a:ext cx="2501" cy="1269"/>
                            <a:chOff x="5250" y="2104"/>
                            <a:chExt cx="2501" cy="1269"/>
                          </a:xfrm>
                        </wpg:grpSpPr>
                        <wpg:grpSp>
                          <wpg:cNvPr id="1386" name="グループ化 1386"/>
                          <wpg:cNvGrpSpPr/>
                          <wpg:grpSpPr>
                            <a:xfrm>
                              <a:off x="5534" y="2507"/>
                              <a:ext cx="1851" cy="866"/>
                              <a:chOff x="6291" y="1998"/>
                              <a:chExt cx="2101" cy="720"/>
                            </a:xfrm>
                          </wpg:grpSpPr>
                          <wps:wsp>
                            <wps:cNvPr id="1409" name="Rectangle 629"/>
                            <wps:cNvSpPr>
                              <a:spLocks noChangeArrowheads="1"/>
                            </wps:cNvSpPr>
                            <wps:spPr>
                              <a:xfrm>
                                <a:off x="6291" y="1998"/>
                                <a:ext cx="2101" cy="720"/>
                              </a:xfrm>
                              <a:prstGeom prst="rect">
                                <a:avLst/>
                              </a:prstGeom>
                              <a:noFill/>
                              <a:ln w="9525">
                                <a:solidFill>
                                  <a:srgbClr val="000000"/>
                                </a:solidFill>
                                <a:miter lim="800000"/>
                                <a:headEnd/>
                                <a:tailEnd/>
                              </a:ln>
                            </wps:spPr>
                            <wps:bodyPr/>
                          </wps:wsp>
                          <wps:wsp>
                            <wps:cNvPr id="1410" name="Text Box 630"/>
                            <wps:cNvSpPr txBox="1">
                              <a:spLocks noChangeArrowheads="1"/>
                            </wps:cNvSpPr>
                            <wps:spPr>
                              <a:xfrm>
                                <a:off x="6386" y="2142"/>
                                <a:ext cx="1910" cy="432"/>
                              </a:xfrm>
                              <a:prstGeom prst="rect">
                                <a:avLst/>
                              </a:prstGeom>
                              <a:noFill/>
                              <a:ln>
                                <a:noFill/>
                              </a:ln>
                            </wps:spPr>
                            <wps:txbx>
                              <w:txbxContent>
                                <w:p w14:paraId="750ED2CA" w14:textId="77777777" w:rsidR="00A04C4F" w:rsidRDefault="00A04C4F">
                                  <w:pPr>
                                    <w:ind w:left="420" w:hangingChars="200" w:hanging="420"/>
                                    <w:jc w:val="center"/>
                                  </w:pPr>
                                  <w:r>
                                    <w:rPr>
                                      <w:rFonts w:hint="eastAsia"/>
                                    </w:rPr>
                                    <w:t>パターン作成</w:t>
                                  </w:r>
                                </w:p>
                                <w:p w14:paraId="54B982B2" w14:textId="77777777" w:rsidR="00A04C4F" w:rsidRDefault="00A04C4F">
                                  <w:pPr>
                                    <w:jc w:val="center"/>
                                  </w:pPr>
                                </w:p>
                              </w:txbxContent>
                            </wps:txbx>
                            <wps:bodyPr rot="0" vertOverflow="overflow" horzOverflow="overflow" wrap="square" anchor="t" anchorCtr="0" upright="1"/>
                          </wps:wsp>
                        </wpg:grpSp>
                        <wps:wsp>
                          <wps:cNvPr id="1411" name="AutoShape 636"/>
                          <wps:cNvSpPr>
                            <a:spLocks noChangeArrowheads="1"/>
                          </wps:cNvSpPr>
                          <wps:spPr>
                            <a:xfrm>
                              <a:off x="7415" y="2878"/>
                              <a:ext cx="336" cy="243"/>
                            </a:xfrm>
                            <a:prstGeom prst="rightArrow">
                              <a:avLst>
                                <a:gd name="adj1" fmla="val 40352"/>
                                <a:gd name="adj2" fmla="val 70224"/>
                              </a:avLst>
                            </a:prstGeom>
                            <a:solidFill>
                              <a:srgbClr val="333333"/>
                            </a:solidFill>
                            <a:ln>
                              <a:noFill/>
                            </a:ln>
                          </wps:spPr>
                          <wps:bodyPr/>
                        </wps:wsp>
                        <wps:wsp>
                          <wps:cNvPr id="1412" name="Oval 639"/>
                          <wps:cNvSpPr>
                            <a:spLocks noChangeArrowheads="1"/>
                          </wps:cNvSpPr>
                          <wps:spPr>
                            <a:xfrm>
                              <a:off x="5250" y="2104"/>
                              <a:ext cx="701" cy="776"/>
                            </a:xfrm>
                            <a:prstGeom prst="ellipse">
                              <a:avLst/>
                            </a:prstGeom>
                            <a:solidFill>
                              <a:srgbClr val="FFFFFF"/>
                            </a:solidFill>
                            <a:ln w="28575">
                              <a:solidFill>
                                <a:srgbClr val="000000"/>
                              </a:solidFill>
                              <a:round/>
                              <a:headEnd/>
                              <a:tailEnd/>
                            </a:ln>
                          </wps:spPr>
                          <wps:txbx>
                            <w:txbxContent>
                              <w:p w14:paraId="0D9CC0B3" w14:textId="77777777" w:rsidR="00A04C4F" w:rsidRDefault="00A04C4F">
                                <w:pPr>
                                  <w:rPr>
                                    <w:rFonts w:ascii="Swis721 Blk BT" w:hAnsi="Swis721 Blk BT" w:hint="eastAsia"/>
                                    <w:sz w:val="24"/>
                                  </w:rPr>
                                </w:pPr>
                                <w:r>
                                  <w:rPr>
                                    <w:rFonts w:hint="eastAsia"/>
                                    <w:b/>
                                    <w:sz w:val="24"/>
                                  </w:rPr>
                                  <w:t>3</w:t>
                                </w:r>
                              </w:p>
                            </w:txbxContent>
                          </wps:txbx>
                          <wps:bodyPr rot="0" vertOverflow="overflow" horzOverflow="overflow" wrap="none" anchor="t" anchorCtr="0" upright="1">
                            <a:spAutoFit/>
                          </wps:bodyPr>
                        </wps:wsp>
                      </wpg:grpSp>
                      <wpg:grpSp>
                        <wpg:cNvPr id="1395" name="グループ化 1395"/>
                        <wpg:cNvGrpSpPr/>
                        <wpg:grpSpPr>
                          <a:xfrm>
                            <a:off x="7608" y="2104"/>
                            <a:ext cx="2020" cy="1269"/>
                            <a:chOff x="7608" y="2104"/>
                            <a:chExt cx="2020" cy="1269"/>
                          </a:xfrm>
                        </wpg:grpSpPr>
                        <wpg:grpSp>
                          <wpg:cNvPr id="1396" name="グループ化 1396"/>
                          <wpg:cNvGrpSpPr/>
                          <wpg:grpSpPr>
                            <a:xfrm>
                              <a:off x="7777" y="2507"/>
                              <a:ext cx="1851" cy="866"/>
                              <a:chOff x="8774" y="1998"/>
                              <a:chExt cx="2101" cy="720"/>
                            </a:xfrm>
                          </wpg:grpSpPr>
                          <wps:wsp>
                            <wps:cNvPr id="1415" name="Rectangle 632"/>
                            <wps:cNvSpPr>
                              <a:spLocks noChangeArrowheads="1"/>
                            </wps:cNvSpPr>
                            <wps:spPr>
                              <a:xfrm>
                                <a:off x="8774" y="1998"/>
                                <a:ext cx="2101" cy="720"/>
                              </a:xfrm>
                              <a:prstGeom prst="rect">
                                <a:avLst/>
                              </a:prstGeom>
                              <a:noFill/>
                              <a:ln w="9525">
                                <a:solidFill>
                                  <a:srgbClr val="000000"/>
                                </a:solidFill>
                                <a:miter lim="800000"/>
                                <a:headEnd/>
                                <a:tailEnd/>
                              </a:ln>
                            </wps:spPr>
                            <wps:bodyPr/>
                          </wps:wsp>
                          <wps:wsp>
                            <wps:cNvPr id="1416" name="Text Box 633"/>
                            <wps:cNvSpPr txBox="1">
                              <a:spLocks noChangeArrowheads="1"/>
                            </wps:cNvSpPr>
                            <wps:spPr>
                              <a:xfrm>
                                <a:off x="8870" y="2142"/>
                                <a:ext cx="1910" cy="432"/>
                              </a:xfrm>
                              <a:prstGeom prst="rect">
                                <a:avLst/>
                              </a:prstGeom>
                              <a:noFill/>
                              <a:ln>
                                <a:noFill/>
                              </a:ln>
                            </wps:spPr>
                            <wps:txbx>
                              <w:txbxContent>
                                <w:p w14:paraId="7497B6A3" w14:textId="77777777" w:rsidR="00A04C4F" w:rsidRDefault="00A04C4F">
                                  <w:pPr>
                                    <w:ind w:left="420" w:hangingChars="200" w:hanging="420"/>
                                    <w:jc w:val="center"/>
                                  </w:pPr>
                                  <w:r>
                                    <w:rPr>
                                      <w:rFonts w:hint="eastAsia"/>
                                    </w:rPr>
                                    <w:t>パターン保存</w:t>
                                  </w:r>
                                </w:p>
                                <w:p w14:paraId="7B467ED3" w14:textId="77777777" w:rsidR="00A04C4F" w:rsidRDefault="00A04C4F">
                                  <w:pPr>
                                    <w:jc w:val="center"/>
                                  </w:pPr>
                                </w:p>
                              </w:txbxContent>
                            </wps:txbx>
                            <wps:bodyPr rot="0" vertOverflow="overflow" horzOverflow="overflow" wrap="square" anchor="t" anchorCtr="0" upright="1"/>
                          </wps:wsp>
                        </wpg:grpSp>
                        <wps:wsp>
                          <wps:cNvPr id="1417" name="Oval 640"/>
                          <wps:cNvSpPr>
                            <a:spLocks noChangeArrowheads="1"/>
                          </wps:cNvSpPr>
                          <wps:spPr>
                            <a:xfrm>
                              <a:off x="7608" y="2104"/>
                              <a:ext cx="701" cy="776"/>
                            </a:xfrm>
                            <a:prstGeom prst="ellipse">
                              <a:avLst/>
                            </a:prstGeom>
                            <a:solidFill>
                              <a:srgbClr val="FFFFFF"/>
                            </a:solidFill>
                            <a:ln w="28575">
                              <a:solidFill>
                                <a:srgbClr val="000000"/>
                              </a:solidFill>
                              <a:round/>
                              <a:headEnd/>
                              <a:tailEnd/>
                            </a:ln>
                          </wps:spPr>
                          <wps:txbx>
                            <w:txbxContent>
                              <w:p w14:paraId="0CDF3464" w14:textId="77777777" w:rsidR="00A04C4F" w:rsidRDefault="00A04C4F">
                                <w:pPr>
                                  <w:rPr>
                                    <w:b/>
                                    <w:sz w:val="24"/>
                                  </w:rPr>
                                </w:pPr>
                                <w:r>
                                  <w:rPr>
                                    <w:rFonts w:hint="eastAsia"/>
                                    <w:b/>
                                    <w:sz w:val="24"/>
                                  </w:rPr>
                                  <w:t>4</w:t>
                                </w:r>
                              </w:p>
                            </w:txbxContent>
                          </wps:txbx>
                          <wps:bodyPr rot="0" vertOverflow="overflow" horzOverflow="overflow" wrap="none" anchor="t" anchorCtr="0" upright="1">
                            <a:spAutoFit/>
                          </wps:bodyPr>
                        </wps:wsp>
                      </wpg:grpSp>
                    </wpg:wgp>
                  </a:graphicData>
                </a:graphic>
              </wp:anchor>
            </w:drawing>
          </mc:Choice>
          <mc:Fallback>
            <w:pict>
              <v:group w14:anchorId="05F10540" id="_x0000_s1241" style="position:absolute;left:0;text-align:left;margin-left:1.3pt;margin-top:3.45pt;width:437.6pt;height:63.45pt;z-index:251717632" coordorigin="876,2104" coordsize="8752,12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">
                <v:group id="グループ化 1356" o:spid="_x0000_s1242" style="position:absolute;left:876;top:2104;width:2386;height:1269" coordorigin="876,2104" coordsize="2386,1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">
                  <v:group id="グループ化 1361" o:spid="_x0000_s1243" style="position:absolute;left:1048;top:2507;width:1851;height:866" coordorigin="1134,1998" coordsize="2101,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">
                    <v:rect id="Rectangle 623" o:spid="_x0000_s1244" style="position:absolute;left:1134;top:1998;width:2101;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" filled="f"/>
                    <v:shape id="Text Box 624" o:spid="_x0000_s1245" type="#_x0000_t202" style="position:absolute;left:1229;top:1998;width:191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" filled="f" stroked="f">
                      <v:textbox>
                        <w:txbxContent>
                          <w:p w14:paraId="561B93B2" w14:textId="77777777" w:rsidR="00A04C4F" w:rsidRDefault="00A04C4F">
                            <w:pPr>
                              <w:jc w:val="center"/>
                            </w:pPr>
                            <w:r>
                              <w:rPr>
                                <w:rFonts w:hint="eastAsia"/>
                              </w:rPr>
                              <w:t>名刺の</w:t>
                            </w:r>
                          </w:p>
                          <w:p w14:paraId="7AFDF524" w14:textId="77777777" w:rsidR="00A04C4F" w:rsidRDefault="00A04C4F">
                            <w:pPr>
                              <w:jc w:val="center"/>
                            </w:pPr>
                            <w:r>
                              <w:rPr>
                                <w:rFonts w:hint="eastAsia"/>
                              </w:rPr>
                              <w:t>デザイン確認</w:t>
                            </w:r>
                          </w:p>
                          <w:p w14:paraId="7BB27257" w14:textId="77777777" w:rsidR="00A04C4F" w:rsidRDefault="00A04C4F">
                            <w:pPr>
                              <w:jc w:val="center"/>
                            </w:pPr>
                          </w:p>
                        </w:txbxContent>
                      </v:textbox>
                    </v:shape>
                  </v:group>
                  <v:shape id="AutoShape 634" o:spid="_x0000_s1246" type="#_x0000_t13" style="position:absolute;left:2925;top:2878;width:337;height: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" adj="10630,6442" fillcolor="#333" stroked="f"/>
                  <v:oval id="Oval 637" o:spid="_x0000_s1247" style="position:absolute;left:876;top:2104;width:701;height:7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" strokeweight="2.25pt">
                    <v:textbox style="mso-fit-shape-to-text:t">
                      <w:txbxContent>
                        <w:p w14:paraId="60EACB85" w14:textId="77777777" w:rsidR="00A04C4F" w:rsidRDefault="00A04C4F">
                          <w:pPr>
                            <w:rPr>
                              <w:rFonts w:ascii="Swis721 Blk BT" w:hAnsi="Swis721 Blk BT" w:hint="eastAsia"/>
                              <w:sz w:val="24"/>
                            </w:rPr>
                          </w:pPr>
                          <w:r>
                            <w:rPr>
                              <w:rFonts w:hint="eastAsia"/>
                              <w:b/>
                              <w:sz w:val="24"/>
                            </w:rPr>
                            <w:t>1</w:t>
                          </w:r>
                        </w:p>
                      </w:txbxContent>
                    </v:textbox>
                  </v:oval>
                </v:group>
                <v:group id="グループ化 1367" o:spid="_x0000_s1248" style="position:absolute;left:3060;top:2104;width:2442;height:1269" coordorigin="3060,2104" coordsize="2442,1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">
                  <v:group id="グループ化 1373" o:spid="_x0000_s1249" style="position:absolute;left:3291;top:2507;width:1850;height:866" coordorigin="3904,1998" coordsize="2101,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">
                    <v:rect id="Rectangle 626" o:spid="_x0000_s1250" style="position:absolute;left:3904;top:1998;width:2101;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" filled="f"/>
                    <v:shape id="Text Box 627" o:spid="_x0000_s1251" type="#_x0000_t202" style="position:absolute;left:4095;top:1998;width:1719;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" filled="f" stroked="f">
                      <v:textbox>
                        <w:txbxContent>
                          <w:p w14:paraId="256F3584" w14:textId="77777777" w:rsidR="00A04C4F" w:rsidRDefault="00A04C4F">
                            <w:pPr>
                              <w:ind w:left="420" w:hangingChars="200" w:hanging="420"/>
                              <w:jc w:val="center"/>
                            </w:pPr>
                            <w:r>
                              <w:rPr>
                                <w:rFonts w:hint="eastAsia"/>
                              </w:rPr>
                              <w:t>パターンの</w:t>
                            </w:r>
                          </w:p>
                          <w:p w14:paraId="3664CCD7" w14:textId="77777777" w:rsidR="00A04C4F" w:rsidRDefault="00A04C4F">
                            <w:pPr>
                              <w:ind w:left="420" w:hangingChars="200" w:hanging="420"/>
                              <w:jc w:val="center"/>
                            </w:pPr>
                            <w:r>
                              <w:rPr>
                                <w:rFonts w:hint="eastAsia"/>
                              </w:rPr>
                              <w:t>新規登録</w:t>
                            </w:r>
                          </w:p>
                          <w:p w14:paraId="54131D4F" w14:textId="77777777" w:rsidR="00A04C4F" w:rsidRDefault="00A04C4F">
                            <w:pPr>
                              <w:jc w:val="center"/>
                            </w:pPr>
                          </w:p>
                        </w:txbxContent>
                      </v:textbox>
                    </v:shape>
                  </v:group>
                  <v:shape id="AutoShape 635" o:spid="_x0000_s1252" type="#_x0000_t13" style="position:absolute;left:5165;top:2878;width:337;height: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" adj="10630,6442" fillcolor="#333" stroked="f"/>
                  <v:oval id="Oval 638" o:spid="_x0000_s1253" style="position:absolute;left:3060;top:2104;width:701;height:7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" strokeweight="2.25pt">
                    <v:textbox style="mso-fit-shape-to-text:t">
                      <w:txbxContent>
                        <w:p w14:paraId="50BAA463" w14:textId="77777777" w:rsidR="00A04C4F" w:rsidRDefault="00A04C4F">
                          <w:pPr>
                            <w:rPr>
                              <w:rFonts w:ascii="Swis721 Blk BT" w:hAnsi="Swis721 Blk BT" w:hint="eastAsia"/>
                              <w:sz w:val="24"/>
                            </w:rPr>
                          </w:pPr>
                          <w:r>
                            <w:rPr>
                              <w:rFonts w:hint="eastAsia"/>
                              <w:b/>
                              <w:sz w:val="24"/>
                            </w:rPr>
                            <w:t>2</w:t>
                          </w:r>
                        </w:p>
                      </w:txbxContent>
                    </v:textbox>
                  </v:oval>
                </v:group>
                <v:group id="グループ化 1379" o:spid="_x0000_s1254" style="position:absolute;left:5250;top:2104;width:2501;height:1269" coordorigin="5250,2104" coordsize="2501,1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">
                  <v:group id="グループ化 1386" o:spid="_x0000_s1255" style="position:absolute;left:5534;top:2507;width:1851;height:866" coordorigin="6291,1998" coordsize="2101,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">
                    <v:rect id="Rectangle 629" o:spid="_x0000_s1256" style="position:absolute;left:6291;top:1998;width:2101;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" filled="f"/>
                    <v:shape id="Text Box 630" o:spid="_x0000_s1257" type="#_x0000_t202" style="position:absolute;left:6386;top:2142;width:1910;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" filled="f" stroked="f">
                      <v:textbox>
                        <w:txbxContent>
                          <w:p w14:paraId="750ED2CA" w14:textId="77777777" w:rsidR="00A04C4F" w:rsidRDefault="00A04C4F">
                            <w:pPr>
                              <w:ind w:left="420" w:hangingChars="200" w:hanging="420"/>
                              <w:jc w:val="center"/>
                            </w:pPr>
                            <w:r>
                              <w:rPr>
                                <w:rFonts w:hint="eastAsia"/>
                              </w:rPr>
                              <w:t>パターン作成</w:t>
                            </w:r>
                          </w:p>
                          <w:p w14:paraId="54B982B2" w14:textId="77777777" w:rsidR="00A04C4F" w:rsidRDefault="00A04C4F">
                            <w:pPr>
                              <w:jc w:val="center"/>
                            </w:pPr>
                          </w:p>
                        </w:txbxContent>
                      </v:textbox>
                    </v:shape>
                  </v:group>
                  <v:shape id="AutoShape 636" o:spid="_x0000_s1258" type="#_x0000_t13" style="position:absolute;left:7415;top:2878;width:336;height: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" adj="10630,6442" fillcolor="#333" stroked="f"/>
                  <v:oval id="Oval 639" o:spid="_x0000_s1259" style="position:absolute;left:5250;top:2104;width:701;height:7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" strokeweight="2.25pt">
                    <v:textbox style="mso-fit-shape-to-text:t">
                      <w:txbxContent>
                        <w:p w14:paraId="0D9CC0B3" w14:textId="77777777" w:rsidR="00A04C4F" w:rsidRDefault="00A04C4F">
                          <w:pPr>
                            <w:rPr>
                              <w:rFonts w:ascii="Swis721 Blk BT" w:hAnsi="Swis721 Blk BT" w:hint="eastAsia"/>
                              <w:sz w:val="24"/>
                            </w:rPr>
                          </w:pPr>
                          <w:r>
                            <w:rPr>
                              <w:rFonts w:hint="eastAsia"/>
                              <w:b/>
                              <w:sz w:val="24"/>
                            </w:rPr>
                            <w:t>3</w:t>
                          </w:r>
                        </w:p>
                      </w:txbxContent>
                    </v:textbox>
                  </v:oval>
                </v:group>
                <v:group id="グループ化 1395" o:spid="_x0000_s1260" style="position:absolute;left:7608;top:2104;width:2020;height:1269" coordorigin="7608,2104" coordsize="2020,1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">
                  <v:group id="グループ化 1396" o:spid="_x0000_s1261" style="position:absolute;left:7777;top:2507;width:1851;height:866" coordorigin="8774,1998" coordsize="2101,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">
                    <v:rect id="Rectangle 632" o:spid="_x0000_s1262" style="position:absolute;left:8774;top:1998;width:2101;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" filled="f"/>
                    <v:shape id="Text Box 633" o:spid="_x0000_s1263" type="#_x0000_t202" style="position:absolute;left:8870;top:2142;width:1910;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" filled="f" stroked="f">
                      <v:textbox>
                        <w:txbxContent>
                          <w:p w14:paraId="7497B6A3" w14:textId="77777777" w:rsidR="00A04C4F" w:rsidRDefault="00A04C4F">
                            <w:pPr>
                              <w:ind w:left="420" w:hangingChars="200" w:hanging="420"/>
                              <w:jc w:val="center"/>
                            </w:pPr>
                            <w:r>
                              <w:rPr>
                                <w:rFonts w:hint="eastAsia"/>
                              </w:rPr>
                              <w:t>パターン保存</w:t>
                            </w:r>
                          </w:p>
                          <w:p w14:paraId="7B467ED3" w14:textId="77777777" w:rsidR="00A04C4F" w:rsidRDefault="00A04C4F">
                            <w:pPr>
                              <w:jc w:val="center"/>
                            </w:pPr>
                          </w:p>
                        </w:txbxContent>
                      </v:textbox>
                    </v:shape>
                  </v:group>
                  <v:oval id="Oval 640" o:spid="_x0000_s1264" style="position:absolute;left:7608;top:2104;width:701;height:7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" strokeweight="2.25pt">
                    <v:textbox style="mso-fit-shape-to-text:t">
                      <w:txbxContent>
                        <w:p w14:paraId="0CDF3464" w14:textId="77777777" w:rsidR="00A04C4F" w:rsidRDefault="00A04C4F">
                          <w:pPr>
                            <w:rPr>
                              <w:b/>
                              <w:sz w:val="24"/>
                            </w:rPr>
                          </w:pPr>
                          <w:r>
                            <w:rPr>
                              <w:rFonts w:hint="eastAsia"/>
                              <w:b/>
                              <w:sz w:val="24"/>
                            </w:rPr>
                            <w:t>4</w:t>
                          </w:r>
                        </w:p>
                      </w:txbxContent>
                    </v:textbox>
                  </v:oval>
                </v:group>
              </v:group>
            </w:pict>
          </mc:Fallback>
        </mc:AlternateContent>
      </w:r>
    </w:p>
    <w:p w14:paraId="69E9924E" w14:textId="77777777" w:rsidR="00C07640" w:rsidRDefault="00C07640"/>
    <w:p w14:paraId="409E9A18" w14:textId="77777777" w:rsidR="00C07640" w:rsidRDefault="00C07640"/>
    <w:p w14:paraId="1F8A69CE" w14:textId="77777777" w:rsidR="00C07640" w:rsidRDefault="00C07640">
      <w:pPr>
        <w:rPr>
          <w:b/>
        </w:rPr>
      </w:pPr>
      <w:bookmarkStart w:id="341" w:name="_Toc61322891"/>
    </w:p>
    <w:p w14:paraId="1C09CA92" w14:textId="77777777" w:rsidR="00C07640" w:rsidRDefault="00171C23">
      <w:pPr>
        <w:pStyle w:val="3"/>
      </w:pPr>
      <w:bookmarkStart w:id="342" w:name="_Toc162408656"/>
      <w:bookmarkStart w:id="343" w:name="_Toc17903"/>
      <w:bookmarkStart w:id="344" w:name="_Toc18365"/>
      <w:bookmarkStart w:id="345" w:name="_Toc20466"/>
      <w:bookmarkStart w:id="346" w:name="_Toc22334"/>
      <w:bookmarkStart w:id="347" w:name="_Toc26514"/>
      <w:bookmarkStart w:id="348" w:name="_Toc3602"/>
      <w:bookmarkStart w:id="349" w:name="_Toc5953"/>
      <w:bookmarkStart w:id="350" w:name="_Toc637"/>
      <w:bookmarkStart w:id="351" w:name="_Toc59555377"/>
      <w:r>
        <w:rPr>
          <w:rFonts w:hint="eastAsia"/>
        </w:rPr>
        <w:t>4－①．名刺デザインの確認ポイント</w:t>
      </w:r>
      <w:bookmarkEnd w:id="341"/>
      <w:bookmarkEnd w:id="342"/>
      <w:bookmarkEnd w:id="343"/>
      <w:bookmarkEnd w:id="344"/>
      <w:bookmarkEnd w:id="345"/>
      <w:bookmarkEnd w:id="346"/>
      <w:bookmarkEnd w:id="347"/>
      <w:bookmarkEnd w:id="348"/>
      <w:bookmarkEnd w:id="349"/>
      <w:bookmarkEnd w:id="350"/>
      <w:bookmarkEnd w:id="351"/>
    </w:p>
    <w:p w14:paraId="3EAD087F" w14:textId="77777777" w:rsidR="00C07640" w:rsidRDefault="00171C23">
      <w:r>
        <w:rPr>
          <w:rFonts w:hint="eastAsia"/>
        </w:rPr>
        <w:t xml:space="preserve">(1)．全体のレイアウト </w:t>
      </w:r>
    </w:p>
    <w:p w14:paraId="0F2BD897" w14:textId="27E94944" w:rsidR="00C07640" w:rsidRDefault="00171C23">
      <w:pPr>
        <w:ind w:firstLineChars="200" w:firstLine="420"/>
      </w:pPr>
      <w:r>
        <w:rPr>
          <w:rFonts w:hint="eastAsia"/>
        </w:rPr>
        <w:t>a）名刺の種類とサイズ： 基本は横91mm、縦55mmです</w:t>
      </w:r>
    </w:p>
    <w:p w14:paraId="4FCC9CEB" w14:textId="77777777" w:rsidR="00C07640" w:rsidRDefault="00171C23">
      <w:pPr>
        <w:ind w:firstLineChars="200" w:firstLine="420"/>
      </w:pPr>
      <w:r>
        <w:rPr>
          <w:rFonts w:hint="eastAsia"/>
        </w:rPr>
        <w:t>b）姓名の字取りルール： 姓名の文字数によってどのように文字間隔が変化するか</w:t>
      </w:r>
    </w:p>
    <w:p w14:paraId="77ACC539" w14:textId="77777777" w:rsidR="00C07640" w:rsidRDefault="00171C23">
      <w:pPr>
        <w:ind w:firstLineChars="200" w:firstLine="420"/>
      </w:pPr>
      <w:r>
        <w:rPr>
          <w:rFonts w:hint="eastAsia"/>
        </w:rPr>
        <w:t>c）住所、電話番号等の各部品の位置： 横位置は名刺の左端から○○mm等</w:t>
      </w:r>
    </w:p>
    <w:p w14:paraId="3A172474" w14:textId="77777777" w:rsidR="00C07640" w:rsidRDefault="00171C23">
      <w:pPr>
        <w:pStyle w:val="a6"/>
        <w:tabs>
          <w:tab w:val="clear" w:pos="4252"/>
          <w:tab w:val="clear" w:pos="8504"/>
        </w:tabs>
        <w:snapToGrid/>
        <w:ind w:leftChars="200" w:left="2833" w:hangingChars="1149" w:hanging="2413"/>
        <w:rPr>
          <w:rStyle w:val="ae"/>
          <w:rFonts w:ascii="Meiryo UI" w:eastAsia="Meiryo UI" w:hAnsi="Meiryo UI"/>
          <w:color w:val="auto"/>
        </w:rPr>
      </w:pPr>
      <w:r>
        <w:rPr>
          <w:rFonts w:hint="eastAsia"/>
        </w:rPr>
        <w:t>d）各部品の配置ルール： 可変項目に</w:t>
      </w:r>
      <w:r>
        <w:rPr>
          <w:rStyle w:val="ae"/>
          <w:rFonts w:ascii="Meiryo UI" w:eastAsia="Meiryo UI" w:hAnsi="Meiryo UI" w:hint="eastAsia"/>
          <w:color w:val="auto"/>
        </w:rPr>
        <w:t>入力</w:t>
      </w:r>
      <w:r>
        <w:rPr>
          <w:rFonts w:hint="eastAsia"/>
        </w:rPr>
        <w:t>がない時、</w:t>
      </w:r>
      <w:r>
        <w:rPr>
          <w:rStyle w:val="ae"/>
          <w:rFonts w:ascii="Meiryo UI" w:eastAsia="Meiryo UI" w:hAnsi="Meiryo UI" w:hint="eastAsia"/>
          <w:color w:val="auto"/>
        </w:rPr>
        <w:t>周辺</w:t>
      </w:r>
      <w:r>
        <w:rPr>
          <w:rFonts w:hint="eastAsia"/>
        </w:rPr>
        <w:t>の部品はどのように</w:t>
      </w:r>
      <w:r>
        <w:rPr>
          <w:rStyle w:val="ae"/>
          <w:rFonts w:ascii="Meiryo UI" w:eastAsia="Meiryo UI" w:hAnsi="Meiryo UI" w:hint="eastAsia"/>
          <w:color w:val="auto"/>
        </w:rPr>
        <w:t>変化するか</w:t>
      </w:r>
    </w:p>
    <w:p w14:paraId="24DE3CA6" w14:textId="77777777" w:rsidR="00C07640" w:rsidRDefault="00171C23">
      <w:pPr>
        <w:pStyle w:val="a6"/>
        <w:tabs>
          <w:tab w:val="clear" w:pos="4252"/>
          <w:tab w:val="clear" w:pos="8504"/>
        </w:tabs>
        <w:snapToGrid/>
        <w:ind w:leftChars="1349" w:left="2833"/>
      </w:pPr>
      <w:r>
        <w:rPr>
          <w:rFonts w:hint="eastAsia"/>
        </w:rPr>
        <w:t>（だるま落とし、センター揃え等）</w:t>
      </w:r>
    </w:p>
    <w:p w14:paraId="7CC98338" w14:textId="77777777" w:rsidR="00C07640" w:rsidRDefault="00171C23">
      <w:r>
        <w:rPr>
          <w:rFonts w:hint="eastAsia"/>
        </w:rPr>
        <w:t xml:space="preserve">(2)．文字の書体／サイズ／色　</w:t>
      </w:r>
    </w:p>
    <w:p w14:paraId="59BBF028" w14:textId="77777777" w:rsidR="00C07640" w:rsidRDefault="00171C23">
      <w:r>
        <w:rPr>
          <w:rFonts w:hint="eastAsia"/>
        </w:rPr>
        <w:t>(3)．ロゴの有無</w:t>
      </w:r>
    </w:p>
    <w:p w14:paraId="19F90F44" w14:textId="77777777" w:rsidR="00C07640" w:rsidRDefault="00C07640">
      <w:pPr>
        <w:pStyle w:val="a6"/>
        <w:tabs>
          <w:tab w:val="clear" w:pos="4252"/>
          <w:tab w:val="clear" w:pos="8504"/>
        </w:tabs>
        <w:snapToGrid/>
      </w:pPr>
    </w:p>
    <w:p w14:paraId="02CB6A4A" w14:textId="77777777" w:rsidR="00C07640" w:rsidRDefault="00171C23">
      <w:pPr>
        <w:pStyle w:val="3"/>
      </w:pPr>
      <w:bookmarkStart w:id="352" w:name="_Toc162408657"/>
      <w:bookmarkStart w:id="353" w:name="_Toc16429"/>
      <w:bookmarkStart w:id="354" w:name="_Toc16565"/>
      <w:bookmarkStart w:id="355" w:name="_Toc20777"/>
      <w:bookmarkStart w:id="356" w:name="_Toc21629"/>
      <w:bookmarkStart w:id="357" w:name="_Toc23101"/>
      <w:bookmarkStart w:id="358" w:name="_Toc25207"/>
      <w:bookmarkStart w:id="359" w:name="_Toc28083"/>
      <w:bookmarkStart w:id="360" w:name="_Toc61322892"/>
      <w:bookmarkStart w:id="361" w:name="_Toc906"/>
      <w:bookmarkStart w:id="362" w:name="_Toc59555378"/>
      <w:r>
        <w:rPr>
          <w:rFonts w:hint="eastAsia"/>
        </w:rPr>
        <w:t>4－②．用語の説明</w:t>
      </w:r>
      <w:bookmarkEnd w:id="352"/>
      <w:bookmarkEnd w:id="353"/>
      <w:bookmarkEnd w:id="354"/>
      <w:bookmarkEnd w:id="355"/>
      <w:bookmarkEnd w:id="356"/>
      <w:bookmarkEnd w:id="357"/>
      <w:bookmarkEnd w:id="358"/>
      <w:bookmarkEnd w:id="359"/>
      <w:bookmarkEnd w:id="360"/>
      <w:bookmarkEnd w:id="361"/>
      <w:bookmarkEnd w:id="362"/>
    </w:p>
    <w:p w14:paraId="50B95067" w14:textId="77777777" w:rsidR="00C07640" w:rsidRDefault="00171C23">
      <w:pPr>
        <w:rPr>
          <w:b/>
          <w:spacing w:val="11"/>
          <w:w w:val="66"/>
          <w:kern w:val="0"/>
        </w:rPr>
      </w:pPr>
      <w:r>
        <w:rPr>
          <w:rFonts w:hint="eastAsia"/>
          <w:b/>
        </w:rPr>
        <w:t>固定文字列部品</w:t>
      </w:r>
    </w:p>
    <w:p w14:paraId="704E701C" w14:textId="77777777" w:rsidR="00C07640" w:rsidRDefault="00171C23">
      <w:r>
        <w:rPr>
          <w:rFonts w:hint="eastAsia"/>
        </w:rPr>
        <w:t>制作システムのDBとリンクしていない静的な文字を配置する部品です。</w:t>
      </w:r>
    </w:p>
    <w:p w14:paraId="0C2FDA36" w14:textId="77777777" w:rsidR="00C07640" w:rsidRDefault="00171C23">
      <w:r>
        <w:rPr>
          <w:rFonts w:hint="eastAsia"/>
        </w:rPr>
        <w:t>「TEL」「FAX」等、文字属性</w:t>
      </w:r>
      <w:r>
        <w:rPr>
          <w:rStyle w:val="ae"/>
          <w:rFonts w:ascii="Meiryo UI" w:eastAsia="Meiryo UI" w:hAnsi="Meiryo UI" w:hint="eastAsia"/>
          <w:color w:val="auto"/>
        </w:rPr>
        <w:t>で入力した文字列をそのまま</w:t>
      </w:r>
      <w:r>
        <w:rPr>
          <w:rFonts w:hint="eastAsia"/>
        </w:rPr>
        <w:t>配置します。</w:t>
      </w:r>
    </w:p>
    <w:p w14:paraId="22D2FCCC" w14:textId="77777777" w:rsidR="00C07640" w:rsidRDefault="00C07640"/>
    <w:p w14:paraId="1338D3E9" w14:textId="77777777" w:rsidR="00C07640" w:rsidRDefault="00171C23">
      <w:pPr>
        <w:rPr>
          <w:spacing w:val="11"/>
          <w:w w:val="66"/>
          <w:kern w:val="0"/>
        </w:rPr>
      </w:pPr>
      <w:r>
        <w:rPr>
          <w:rFonts w:hint="eastAsia"/>
          <w:b/>
        </w:rPr>
        <w:t>可変文字列部品</w:t>
      </w:r>
    </w:p>
    <w:p w14:paraId="06265529" w14:textId="77777777" w:rsidR="00C07640" w:rsidRDefault="00171C23">
      <w:r>
        <w:rPr>
          <w:rFonts w:hint="eastAsia"/>
        </w:rPr>
        <w:t>制作システムのDBとリンクしている動的な文字を配置する部品です。</w:t>
      </w:r>
    </w:p>
    <w:p w14:paraId="079DAC43" w14:textId="243F3DBC" w:rsidR="00C07640" w:rsidRDefault="00171C23">
      <w:r>
        <w:rPr>
          <w:rFonts w:hint="eastAsia"/>
        </w:rPr>
        <w:t>「部署名」「住所」「電話番号」等、</w:t>
      </w:r>
      <w:r w:rsidR="00502BBE">
        <w:rPr>
          <w:rFonts w:hint="eastAsia"/>
        </w:rPr>
        <w:t>BizCard Pro</w:t>
      </w:r>
      <w:ins w:id="363" w:author="陳 尚挺" w:date="2019-08-20T13:14:00Z">
        <w:r>
          <w:rPr>
            <w:rFonts w:hint="eastAsia"/>
          </w:rPr>
          <w:t>／</w:t>
        </w:r>
      </w:ins>
      <w:r w:rsidR="00502BBE">
        <w:rPr>
          <w:rFonts w:hint="eastAsia"/>
        </w:rPr>
        <w:t>WEB</w:t>
      </w:r>
      <w:r>
        <w:rPr>
          <w:rFonts w:hint="eastAsia"/>
        </w:rPr>
        <w:t>で入力された文字列を配置します。</w:t>
      </w:r>
    </w:p>
    <w:p w14:paraId="46E639D1" w14:textId="77777777" w:rsidR="00C07640" w:rsidRDefault="00C07640"/>
    <w:p w14:paraId="0944D89A" w14:textId="77777777" w:rsidR="00C07640" w:rsidRDefault="00171C23">
      <w:pPr>
        <w:ind w:left="1218" w:hangingChars="580" w:hanging="1218"/>
        <w:rPr>
          <w:b/>
          <w:kern w:val="0"/>
        </w:rPr>
      </w:pPr>
      <w:r>
        <w:rPr>
          <w:rFonts w:hint="eastAsia"/>
          <w:b/>
          <w:kern w:val="0"/>
        </w:rPr>
        <w:t>絶対座標</w:t>
      </w:r>
    </w:p>
    <w:p w14:paraId="31363EF9" w14:textId="77777777" w:rsidR="00C07640" w:rsidRDefault="00171C23">
      <w:pPr>
        <w:ind w:left="1218" w:hangingChars="580" w:hanging="1218"/>
      </w:pPr>
      <w:r>
        <w:rPr>
          <w:rStyle w:val="ae"/>
          <w:rFonts w:ascii="Meiryo UI" w:eastAsia="Meiryo UI" w:hAnsi="Meiryo UI" w:hint="eastAsia"/>
          <w:color w:val="auto"/>
        </w:rPr>
        <w:t>用紙を</w:t>
      </w:r>
      <w:r>
        <w:rPr>
          <w:rFonts w:hint="eastAsia"/>
        </w:rPr>
        <w:t>基準</w:t>
      </w:r>
      <w:r>
        <w:rPr>
          <w:rStyle w:val="ae"/>
          <w:rFonts w:ascii="Meiryo UI" w:eastAsia="Meiryo UI" w:hAnsi="Meiryo UI" w:hint="eastAsia"/>
          <w:color w:val="auto"/>
        </w:rPr>
        <w:t>とした</w:t>
      </w:r>
      <w:r>
        <w:rPr>
          <w:rFonts w:hint="eastAsia"/>
        </w:rPr>
        <w:t>位置のことです。</w:t>
      </w:r>
    </w:p>
    <w:p w14:paraId="091AA4B0" w14:textId="77777777" w:rsidR="00C07640" w:rsidRDefault="00171C23">
      <w:pPr>
        <w:rPr>
          <w:rStyle w:val="ae"/>
          <w:rFonts w:ascii="Meiryo UI" w:eastAsia="Meiryo UI" w:hAnsi="Meiryo UI"/>
          <w:color w:val="auto"/>
        </w:rPr>
      </w:pPr>
      <w:r>
        <w:rPr>
          <w:rStyle w:val="ae"/>
          <w:rFonts w:ascii="Meiryo UI" w:eastAsia="Meiryo UI" w:hAnsi="Meiryo UI" w:hint="eastAsia"/>
          <w:color w:val="auto"/>
        </w:rPr>
        <w:t>相対部品を「ページ」に指定すると、他の部品に影響されることなく、指定した位置に</w:t>
      </w:r>
      <w:r>
        <w:rPr>
          <w:rFonts w:hint="eastAsia"/>
        </w:rPr>
        <w:t>配置</w:t>
      </w:r>
      <w:r>
        <w:rPr>
          <w:rStyle w:val="ae"/>
          <w:rFonts w:ascii="Meiryo UI" w:eastAsia="Meiryo UI" w:hAnsi="Meiryo UI" w:hint="eastAsia"/>
          <w:color w:val="auto"/>
        </w:rPr>
        <w:t>されます。</w:t>
      </w:r>
    </w:p>
    <w:p w14:paraId="5E2C9953" w14:textId="77777777" w:rsidR="00C07640" w:rsidRDefault="00C07640"/>
    <w:p w14:paraId="7002F77E" w14:textId="77777777" w:rsidR="00C07640" w:rsidRDefault="00171C23">
      <w:pPr>
        <w:ind w:left="1260" w:hangingChars="600" w:hanging="1260"/>
        <w:rPr>
          <w:b/>
          <w:spacing w:val="11"/>
          <w:w w:val="66"/>
          <w:kern w:val="0"/>
        </w:rPr>
      </w:pPr>
      <w:r>
        <w:rPr>
          <w:rFonts w:hint="eastAsia"/>
          <w:b/>
          <w:kern w:val="0"/>
        </w:rPr>
        <w:t>相対座標</w:t>
      </w:r>
    </w:p>
    <w:p w14:paraId="3CDD7DA8" w14:textId="77777777" w:rsidR="00C07640" w:rsidRDefault="00171C23">
      <w:pPr>
        <w:ind w:left="1260" w:hangingChars="600" w:hanging="1260"/>
        <w:rPr>
          <w:rStyle w:val="ae"/>
          <w:rFonts w:ascii="Meiryo UI" w:eastAsia="Meiryo UI" w:hAnsi="Meiryo UI"/>
          <w:color w:val="auto"/>
        </w:rPr>
      </w:pPr>
      <w:r>
        <w:rPr>
          <w:rStyle w:val="ae"/>
          <w:rFonts w:ascii="Meiryo UI" w:eastAsia="Meiryo UI" w:hAnsi="Meiryo UI" w:hint="eastAsia"/>
          <w:color w:val="auto"/>
        </w:rPr>
        <w:t>任意の部品を基準とした位置のことです。</w:t>
      </w:r>
    </w:p>
    <w:p w14:paraId="182A6AA1" w14:textId="77777777" w:rsidR="00C07640" w:rsidRDefault="00171C23">
      <w:pPr>
        <w:rPr>
          <w:rStyle w:val="ae"/>
          <w:rFonts w:ascii="Meiryo UI" w:eastAsia="Meiryo UI" w:hAnsi="Meiryo UI"/>
          <w:color w:val="auto"/>
        </w:rPr>
      </w:pPr>
      <w:r>
        <w:rPr>
          <w:rStyle w:val="ae"/>
          <w:rFonts w:ascii="Meiryo UI" w:eastAsia="Meiryo UI" w:hAnsi="Meiryo UI" w:hint="eastAsia"/>
          <w:color w:val="auto"/>
        </w:rPr>
        <w:t>「ページ以外」のものを相対部品に指定します。他の部品との位置関係のみ指定するため、基準となる部品によって配置される位置が変化します。</w:t>
      </w:r>
    </w:p>
    <w:p w14:paraId="2E4958BD" w14:textId="77777777" w:rsidR="00C07640" w:rsidRDefault="00C07640"/>
    <w:p w14:paraId="4EDE119E" w14:textId="77777777" w:rsidR="00C07640" w:rsidRDefault="00171C23">
      <w:pPr>
        <w:jc w:val="left"/>
        <w:rPr>
          <w:b/>
        </w:rPr>
      </w:pPr>
      <w:r w:rsidRPr="009F03A4">
        <w:rPr>
          <w:rFonts w:hint="eastAsia"/>
          <w:b/>
          <w:spacing w:val="45"/>
          <w:w w:val="80"/>
          <w:kern w:val="0"/>
          <w:fitText w:val="1400" w:id="45"/>
        </w:rPr>
        <w:t>従属先の部</w:t>
      </w:r>
      <w:r w:rsidRPr="009F03A4">
        <w:rPr>
          <w:rFonts w:hint="eastAsia"/>
          <w:b/>
          <w:spacing w:val="1"/>
          <w:w w:val="80"/>
          <w:kern w:val="0"/>
          <w:fitText w:val="1400" w:id="45"/>
        </w:rPr>
        <w:t>品</w:t>
      </w:r>
    </w:p>
    <w:p w14:paraId="3856B4C3" w14:textId="77777777" w:rsidR="00C07640" w:rsidRDefault="00171C23">
      <w:pPr>
        <w:rPr>
          <w:rStyle w:val="ae"/>
          <w:rFonts w:ascii="Meiryo UI" w:eastAsia="Meiryo UI" w:hAnsi="Meiryo UI"/>
          <w:color w:val="auto"/>
        </w:rPr>
      </w:pPr>
      <w:r>
        <w:rPr>
          <w:rStyle w:val="ae"/>
          <w:rFonts w:ascii="Meiryo UI" w:eastAsia="Meiryo UI" w:hAnsi="Meiryo UI" w:hint="eastAsia"/>
          <w:color w:val="auto"/>
        </w:rPr>
        <w:t>従属先の部品に文字データが入力された場合のみ表示することを指定します。</w:t>
      </w:r>
    </w:p>
    <w:p w14:paraId="716178ED" w14:textId="77777777" w:rsidR="00C07640" w:rsidRDefault="00C07640">
      <w:pPr>
        <w:rPr>
          <w:rStyle w:val="ae"/>
          <w:rFonts w:ascii="Meiryo UI" w:eastAsia="Meiryo UI" w:hAnsi="Meiryo UI"/>
          <w:color w:val="auto"/>
        </w:rPr>
      </w:pPr>
    </w:p>
    <w:p w14:paraId="4368FF01" w14:textId="30FC24CF" w:rsidR="00C07640" w:rsidRDefault="00171C23">
      <w:pPr>
        <w:ind w:left="2976" w:hangingChars="1417" w:hanging="2976"/>
        <w:rPr>
          <w:rStyle w:val="ae"/>
          <w:rFonts w:ascii="Meiryo UI" w:eastAsia="Meiryo UI" w:hAnsi="Meiryo UI"/>
          <w:color w:val="auto"/>
        </w:rPr>
      </w:pPr>
      <w:r>
        <w:rPr>
          <w:rStyle w:val="ae"/>
          <w:rFonts w:ascii="Meiryo UI" w:eastAsia="Meiryo UI" w:hAnsi="Meiryo UI" w:hint="eastAsia"/>
          <w:b/>
          <w:color w:val="auto"/>
        </w:rPr>
        <w:t xml:space="preserve">だるま落とし（NULL時の相対位置のリセット）※ </w:t>
      </w:r>
      <w:r w:rsidR="00BE570D">
        <w:rPr>
          <w:rStyle w:val="ae"/>
          <w:rFonts w:ascii="Meiryo UI" w:eastAsia="Meiryo UI" w:hAnsi="Meiryo UI" w:hint="eastAsia"/>
          <w:b/>
          <w:color w:val="auto"/>
        </w:rPr>
        <w:t>「6-③.</w:t>
      </w:r>
      <w:r w:rsidR="00BE570D" w:rsidRPr="00BE570D">
        <w:rPr>
          <w:rStyle w:val="ae"/>
          <w:rFonts w:ascii="Meiryo UI" w:eastAsia="Meiryo UI" w:hAnsi="Meiryo UI"/>
          <w:b/>
          <w:color w:val="auto"/>
        </w:rPr>
        <w:t>“だるま落とし”の配置方法</w:t>
      </w:r>
      <w:r w:rsidR="00BE570D">
        <w:rPr>
          <w:rStyle w:val="ae"/>
          <w:rFonts w:ascii="Meiryo UI" w:eastAsia="Meiryo UI" w:hAnsi="Meiryo UI" w:hint="eastAsia"/>
          <w:b/>
          <w:color w:val="auto"/>
        </w:rPr>
        <w:t>」</w:t>
      </w:r>
      <w:r>
        <w:rPr>
          <w:rStyle w:val="ae"/>
          <w:rFonts w:ascii="Meiryo UI" w:eastAsia="Meiryo UI" w:hAnsi="Meiryo UI" w:hint="eastAsia"/>
          <w:b/>
          <w:color w:val="auto"/>
        </w:rPr>
        <w:t>参照</w:t>
      </w:r>
    </w:p>
    <w:p w14:paraId="2E0B9A36" w14:textId="77777777" w:rsidR="00C07640" w:rsidRDefault="00171C23">
      <w:pPr>
        <w:ind w:left="1"/>
      </w:pPr>
      <w:r>
        <w:rPr>
          <w:rStyle w:val="ae"/>
          <w:rFonts w:ascii="Meiryo UI" w:eastAsia="Meiryo UI" w:hAnsi="Meiryo UI" w:hint="eastAsia"/>
          <w:color w:val="auto"/>
        </w:rPr>
        <w:t>データが入力されなかった場合、位置設定が全て0になり、被相対部品が詰めて配置されます。</w:t>
      </w:r>
      <w:r>
        <w:rPr>
          <w:rFonts w:hint="eastAsia"/>
        </w:rPr>
        <w:br w:type="page"/>
      </w:r>
    </w:p>
    <w:p w14:paraId="0E27E316" w14:textId="77777777" w:rsidR="00C07640" w:rsidRDefault="00171C23">
      <w:pPr>
        <w:pStyle w:val="2"/>
      </w:pPr>
      <w:bookmarkStart w:id="364" w:name="_Toc162408658"/>
      <w:bookmarkStart w:id="365" w:name="_Toc59555379"/>
      <w:bookmarkStart w:id="366" w:name="_Toc12051"/>
      <w:bookmarkStart w:id="367" w:name="_Toc13196"/>
      <w:bookmarkStart w:id="368" w:name="_Toc21074"/>
      <w:bookmarkStart w:id="369" w:name="_Toc21440"/>
      <w:bookmarkStart w:id="370" w:name="_Toc24167"/>
      <w:bookmarkStart w:id="371" w:name="_Toc30696"/>
      <w:bookmarkStart w:id="372" w:name="_Toc32230"/>
      <w:bookmarkStart w:id="373" w:name="_Toc61322893"/>
      <w:bookmarkStart w:id="374" w:name="_Toc9186"/>
      <w:r>
        <w:rPr>
          <w:rFonts w:hint="eastAsia"/>
        </w:rPr>
        <w:t>5． 名刺レイアウト作成の準備</w:t>
      </w:r>
      <w:bookmarkEnd w:id="364"/>
      <w:bookmarkEnd w:id="365"/>
      <w:r>
        <w:rPr>
          <w:rFonts w:hint="eastAsia"/>
        </w:rPr>
        <w:t xml:space="preserve"> </w:t>
      </w:r>
      <w:bookmarkEnd w:id="366"/>
      <w:bookmarkEnd w:id="367"/>
      <w:bookmarkEnd w:id="368"/>
      <w:bookmarkEnd w:id="369"/>
      <w:bookmarkEnd w:id="370"/>
      <w:bookmarkEnd w:id="371"/>
      <w:bookmarkEnd w:id="372"/>
      <w:bookmarkEnd w:id="373"/>
      <w:bookmarkEnd w:id="374"/>
    </w:p>
    <w:p w14:paraId="47B0C1BF" w14:textId="3BAC6B21" w:rsidR="00441F3A" w:rsidRDefault="00171C23">
      <w:r>
        <w:rPr>
          <w:rFonts w:hint="eastAsia"/>
        </w:rPr>
        <w:t>定義を作成する前に自分にあった編集時の表示機能を設定してみましょう。</w:t>
      </w:r>
    </w:p>
    <w:p w14:paraId="41E80C18" w14:textId="77777777" w:rsidR="00C07640" w:rsidRDefault="00171C23">
      <w:r>
        <w:rPr>
          <w:rFonts w:hint="eastAsia"/>
          <w:noProof/>
        </w:rPr>
        <mc:AlternateContent>
          <mc:Choice Requires="wpg">
            <w:drawing>
              <wp:anchor distT="0" distB="0" distL="114300" distR="114300" simplePos="0" relativeHeight="251573248" behindDoc="0" locked="0" layoutInCell="1" hidden="0" allowOverlap="1" wp14:anchorId="1AA8251D" wp14:editId="3BFA9B22">
                <wp:simplePos x="0" y="0"/>
                <wp:positionH relativeFrom="column">
                  <wp:posOffset>0</wp:posOffset>
                </wp:positionH>
                <wp:positionV relativeFrom="paragraph">
                  <wp:posOffset>318770</wp:posOffset>
                </wp:positionV>
                <wp:extent cx="5814060" cy="2212340"/>
                <wp:effectExtent l="0" t="0" r="635" b="635"/>
                <wp:wrapTopAndBottom/>
                <wp:docPr id="1428" name="オブジェクト 0"/>
                <wp:cNvGraphicFramePr/>
                <a:graphic xmlns:a="http://schemas.openxmlformats.org/drawingml/2006/main">
                  <a:graphicData uri="http://schemas.microsoft.com/office/word/2010/wordprocessingGroup">
                    <wpg:wgp>
                      <wpg:cNvGrpSpPr/>
                      <wpg:grpSpPr>
                        <a:xfrm>
                          <a:off x="0" y="0"/>
                          <a:ext cx="5814060" cy="2212340"/>
                          <a:chOff x="850" y="2792"/>
                          <a:chExt cx="9156" cy="3484"/>
                        </a:xfrm>
                      </wpg:grpSpPr>
                      <wps:wsp>
                        <wps:cNvPr id="1429" name="Text Box 496"/>
                        <wps:cNvSpPr txBox="1">
                          <a:spLocks noChangeArrowheads="1"/>
                        </wps:cNvSpPr>
                        <wps:spPr>
                          <a:xfrm>
                            <a:off x="5471" y="4911"/>
                            <a:ext cx="4535" cy="1365"/>
                          </a:xfrm>
                          <a:prstGeom prst="rect">
                            <a:avLst/>
                          </a:prstGeom>
                          <a:noFill/>
                          <a:ln>
                            <a:noFill/>
                          </a:ln>
                        </wps:spPr>
                        <wps:txbx>
                          <w:txbxContent>
                            <w:p w14:paraId="7B3B8BF3" w14:textId="77777777" w:rsidR="00A04C4F" w:rsidRDefault="00A04C4F">
                              <w:r>
                                <w:rPr>
                                  <w:rFonts w:hint="eastAsia"/>
                                </w:rPr>
                                <w:t>DTFを起動すると、新規ファイルの画面が開きます。</w:t>
                              </w:r>
                            </w:p>
                            <w:p w14:paraId="3674E044" w14:textId="77777777" w:rsidR="00A04C4F" w:rsidRDefault="00A04C4F">
                              <w:r>
                                <w:rPr>
                                  <w:rFonts w:hint="eastAsia"/>
                                </w:rPr>
                                <w:t>新たにファイルを開く時はメニューから[ファイル]→</w:t>
                              </w:r>
                            </w:p>
                            <w:p w14:paraId="3CCC5543" w14:textId="77777777" w:rsidR="00A04C4F" w:rsidRDefault="00A04C4F">
                              <w:r>
                                <w:rPr>
                                  <w:rFonts w:hint="eastAsia"/>
                                </w:rPr>
                                <w:t>[新規作成]を選択します。</w:t>
                              </w:r>
                            </w:p>
                          </w:txbxContent>
                        </wps:txbx>
                        <wps:bodyPr rot="0" vertOverflow="overflow" horzOverflow="overflow" wrap="square" anchor="t" anchorCtr="0" upright="1"/>
                      </wps:wsp>
                      <pic:pic xmlns:pic="http://schemas.openxmlformats.org/drawingml/2006/picture">
                        <pic:nvPicPr>
                          <pic:cNvPr id="1430" name="オブジェクト 0"/>
                          <pic:cNvPicPr>
                            <a:picLocks noChangeAspect="1"/>
                          </pic:cNvPicPr>
                        </pic:nvPicPr>
                        <pic:blipFill>
                          <a:blip r:embed="rId68"/>
                          <a:stretch>
                            <a:fillRect/>
                          </a:stretch>
                        </pic:blipFill>
                        <pic:spPr>
                          <a:xfrm>
                            <a:off x="850" y="2792"/>
                            <a:ext cx="4535" cy="3461"/>
                          </a:xfrm>
                          <a:prstGeom prst="rect">
                            <a:avLst/>
                          </a:prstGeom>
                        </pic:spPr>
                      </pic:pic>
                    </wpg:wgp>
                  </a:graphicData>
                </a:graphic>
              </wp:anchor>
            </w:drawing>
          </mc:Choice>
          <mc:Fallback>
            <w:pict>
              <v:group w14:anchorId="1AA8251D" id="_x0000_s1265" style="position:absolute;left:0;text-align:left;margin-left:0;margin-top:25.1pt;width:457.8pt;height:174.2pt;z-index:251573248" coordorigin="850,2792" coordsize="9156,34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">
                <v:shape id="Text Box 496" o:spid="_x0000_s1266" type="#_x0000_t202" style="position:absolute;left:5471;top:4911;width:4535;height:1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" filled="f" stroked="f">
                  <v:textbox>
                    <w:txbxContent>
                      <w:p w14:paraId="7B3B8BF3" w14:textId="77777777" w:rsidR="00A04C4F" w:rsidRDefault="00A04C4F">
                        <w:r>
                          <w:rPr>
                            <w:rFonts w:hint="eastAsia"/>
                          </w:rPr>
                          <w:t>DTFを起動すると、新規ファイルの画面が開きます。</w:t>
                        </w:r>
                      </w:p>
                      <w:p w14:paraId="3674E044" w14:textId="77777777" w:rsidR="00A04C4F" w:rsidRDefault="00A04C4F">
                        <w:r>
                          <w:rPr>
                            <w:rFonts w:hint="eastAsia"/>
                          </w:rPr>
                          <w:t>新たにファイルを開く時はメニューから[ファイル]→</w:t>
                        </w:r>
                      </w:p>
                      <w:p w14:paraId="3CCC5543" w14:textId="77777777" w:rsidR="00A04C4F" w:rsidRDefault="00A04C4F">
                        <w:r>
                          <w:rPr>
                            <w:rFonts w:hint="eastAsia"/>
                          </w:rPr>
                          <w:t>[新規作成]を選択します。</w:t>
                        </w:r>
                      </w:p>
                    </w:txbxContent>
                  </v:textbox>
                </v:shape>
                <v:shape id="_x0000_s1267" type="#_x0000_t75" style="position:absolute;left:850;top:2792;width:4535;height:34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">
                  <v:imagedata r:id="rId69" o:title=""/>
                </v:shape>
                <w10:wrap type="topAndBottom"/>
              </v:group>
            </w:pict>
          </mc:Fallback>
        </mc:AlternateContent>
      </w:r>
      <w:r>
        <w:rPr>
          <w:rFonts w:hint="eastAsia"/>
          <w:b/>
        </w:rPr>
        <w:t>《新規ファイルを開く》</w:t>
      </w:r>
    </w:p>
    <w:p w14:paraId="05EFCCE6" w14:textId="77777777" w:rsidR="00C07640" w:rsidRDefault="00C07640"/>
    <w:p w14:paraId="5B945A10" w14:textId="77777777" w:rsidR="00C07640" w:rsidRDefault="00171C23">
      <w:r>
        <w:rPr>
          <w:rFonts w:hint="eastAsia"/>
          <w:noProof/>
        </w:rPr>
        <mc:AlternateContent>
          <mc:Choice Requires="wpg">
            <w:drawing>
              <wp:anchor distT="0" distB="0" distL="114300" distR="114300" simplePos="0" relativeHeight="251574272" behindDoc="0" locked="0" layoutInCell="1" hidden="0" allowOverlap="1" wp14:anchorId="3FA48A0C" wp14:editId="181E3A73">
                <wp:simplePos x="0" y="0"/>
                <wp:positionH relativeFrom="column">
                  <wp:posOffset>0</wp:posOffset>
                </wp:positionH>
                <wp:positionV relativeFrom="paragraph">
                  <wp:posOffset>280670</wp:posOffset>
                </wp:positionV>
                <wp:extent cx="5814060" cy="2259965"/>
                <wp:effectExtent l="0" t="0" r="29845" b="0"/>
                <wp:wrapTopAndBottom/>
                <wp:docPr id="1431" name="オブジェクト 0"/>
                <wp:cNvGraphicFramePr/>
                <a:graphic xmlns:a="http://schemas.openxmlformats.org/drawingml/2006/main">
                  <a:graphicData uri="http://schemas.microsoft.com/office/word/2010/wordprocessingGroup">
                    <wpg:wgp>
                      <wpg:cNvGrpSpPr/>
                      <wpg:grpSpPr>
                        <a:xfrm>
                          <a:off x="0" y="0"/>
                          <a:ext cx="5814060" cy="2259965"/>
                          <a:chOff x="850" y="6994"/>
                          <a:chExt cx="9156" cy="3559"/>
                        </a:xfrm>
                      </wpg:grpSpPr>
                      <pic:pic xmlns:pic="http://schemas.openxmlformats.org/drawingml/2006/picture">
                        <pic:nvPicPr>
                          <pic:cNvPr id="1432" name="オブジェクト 0"/>
                          <pic:cNvPicPr>
                            <a:picLocks noChangeAspect="1"/>
                          </pic:cNvPicPr>
                        </pic:nvPicPr>
                        <pic:blipFill>
                          <a:blip r:embed="rId70"/>
                          <a:stretch>
                            <a:fillRect/>
                          </a:stretch>
                        </pic:blipFill>
                        <pic:spPr>
                          <a:xfrm>
                            <a:off x="850" y="6994"/>
                            <a:ext cx="4535" cy="3559"/>
                          </a:xfrm>
                          <a:prstGeom prst="rect">
                            <a:avLst/>
                          </a:prstGeom>
                        </pic:spPr>
                      </pic:pic>
                      <wps:wsp>
                        <wps:cNvPr id="1433" name="AutoShape 642"/>
                        <wps:cNvSpPr>
                          <a:spLocks noChangeArrowheads="1"/>
                        </wps:cNvSpPr>
                        <wps:spPr>
                          <a:xfrm flipV="1">
                            <a:off x="5471" y="8003"/>
                            <a:ext cx="4535" cy="999"/>
                          </a:xfrm>
                          <a:prstGeom prst="wedgeRectCallout">
                            <a:avLst>
                              <a:gd name="adj1" fmla="val -79890"/>
                              <a:gd name="adj2" fmla="val 107661"/>
                            </a:avLst>
                          </a:prstGeom>
                          <a:solidFill>
                            <a:srgbClr val="FFFFFF"/>
                          </a:solidFill>
                          <a:ln w="6350">
                            <a:solidFill>
                              <a:srgbClr val="000000"/>
                            </a:solidFill>
                            <a:miter lim="800000"/>
                            <a:headEnd/>
                            <a:tailEnd/>
                          </a:ln>
                        </wps:spPr>
                        <wps:txbx>
                          <w:txbxContent>
                            <w:p w14:paraId="28E07243" w14:textId="77777777" w:rsidR="00A04C4F" w:rsidRDefault="00A04C4F">
                              <w:r>
                                <w:rPr>
                                  <w:rFonts w:hint="eastAsia"/>
                                </w:rPr>
                                <w:t>編集する際の表示倍率を指定します(初期表示：</w:t>
                              </w:r>
                              <w:del w:id="375" w:author="陳 尚挺" w:date="2019-08-20T13:22:00Z">
                                <w:r>
                                  <w:rPr>
                                    <w:rFonts w:hint="eastAsia"/>
                                  </w:rPr>
                                  <w:delText>200</w:delText>
                                </w:r>
                              </w:del>
                              <w:ins w:id="376" w:author="陳 尚挺" w:date="2019-08-20T13:22:00Z">
                                <w:r>
                                  <w:rPr>
                                    <w:rFonts w:hint="eastAsia"/>
                                  </w:rPr>
                                  <w:t>250</w:t>
                                </w:r>
                              </w:ins>
                              <w:r>
                                <w:rPr>
                                  <w:rFonts w:hint="eastAsia"/>
                                </w:rPr>
                                <w:t>%)。使いやすい倍率で編集しましょう。</w:t>
                              </w:r>
                            </w:p>
                          </w:txbxContent>
                        </wps:txbx>
                        <wps:bodyPr rot="0" vertOverflow="overflow" horzOverflow="overflow" wrap="square" anchor="t" anchorCtr="0" upright="1"/>
                      </wps:wsp>
                    </wpg:wgp>
                  </a:graphicData>
                </a:graphic>
              </wp:anchor>
            </w:drawing>
          </mc:Choice>
          <mc:Fallback>
            <w:pict>
              <v:group w14:anchorId="3FA48A0C" id="_x0000_s1268" style="position:absolute;left:0;text-align:left;margin-left:0;margin-top:22.1pt;width:457.8pt;height:177.95pt;z-index:251574272" coordorigin="850,6994" coordsize="9156,35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">
                <v:shape id="_x0000_s1269" type="#_x0000_t75" style="position:absolute;left:850;top:6994;width:4535;height:35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">
                  <v:imagedata r:id="rId71" o:title=""/>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642" o:spid="_x0000_s1270" type="#_x0000_t61" style="position:absolute;left:5471;top:8003;width:4535;height:999;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" adj="-6456,34055" strokeweight=".5pt">
                  <v:textbox>
                    <w:txbxContent>
                      <w:p w14:paraId="28E07243" w14:textId="77777777" w:rsidR="00A04C4F" w:rsidRDefault="00A04C4F">
                        <w:r>
                          <w:rPr>
                            <w:rFonts w:hint="eastAsia"/>
                          </w:rPr>
                          <w:t>編集する際の表示倍率を指定します(初期表示：</w:t>
                        </w:r>
                        <w:del w:id="377" w:author="陳 尚挺" w:date="2019-08-20T13:22:00Z">
                          <w:r>
                            <w:rPr>
                              <w:rFonts w:hint="eastAsia"/>
                            </w:rPr>
                            <w:delText>200</w:delText>
                          </w:r>
                        </w:del>
                        <w:ins w:id="378" w:author="陳 尚挺" w:date="2019-08-20T13:22:00Z">
                          <w:r>
                            <w:rPr>
                              <w:rFonts w:hint="eastAsia"/>
                            </w:rPr>
                            <w:t>250</w:t>
                          </w:r>
                        </w:ins>
                        <w:r>
                          <w:rPr>
                            <w:rFonts w:hint="eastAsia"/>
                          </w:rPr>
                          <w:t>%)。使いやすい倍率で編集しましょう。</w:t>
                        </w:r>
                      </w:p>
                    </w:txbxContent>
                  </v:textbox>
                </v:shape>
                <w10:wrap type="topAndBottom"/>
              </v:group>
            </w:pict>
          </mc:Fallback>
        </mc:AlternateContent>
      </w:r>
      <w:r>
        <w:rPr>
          <w:rFonts w:hint="eastAsia"/>
          <w:b/>
        </w:rPr>
        <w:t xml:space="preserve">《表示倍率》　</w:t>
      </w:r>
    </w:p>
    <w:p w14:paraId="458C33F4" w14:textId="77777777" w:rsidR="00C07640" w:rsidRDefault="00C07640"/>
    <w:p w14:paraId="2EB1F9A6" w14:textId="77777777" w:rsidR="00C07640" w:rsidRPr="002C5AD2" w:rsidRDefault="00171C23">
      <w:r>
        <w:rPr>
          <w:rFonts w:hint="eastAsia"/>
          <w:b/>
        </w:rPr>
        <w:t>《グリッド》</w:t>
      </w:r>
    </w:p>
    <w:p w14:paraId="7CC31F41" w14:textId="77777777" w:rsidR="00C07640" w:rsidRDefault="00171C23">
      <w:r>
        <w:rPr>
          <w:rFonts w:hint="eastAsia"/>
          <w:noProof/>
        </w:rPr>
        <mc:AlternateContent>
          <mc:Choice Requires="wpg">
            <w:drawing>
              <wp:anchor distT="0" distB="0" distL="114300" distR="114300" simplePos="0" relativeHeight="251575296" behindDoc="0" locked="0" layoutInCell="1" hidden="0" allowOverlap="1" wp14:anchorId="2650D743" wp14:editId="5AB5121C">
                <wp:simplePos x="0" y="0"/>
                <wp:positionH relativeFrom="column">
                  <wp:posOffset>0</wp:posOffset>
                </wp:positionH>
                <wp:positionV relativeFrom="paragraph">
                  <wp:posOffset>20955</wp:posOffset>
                </wp:positionV>
                <wp:extent cx="5814060" cy="2519680"/>
                <wp:effectExtent l="0" t="635" r="29845" b="0"/>
                <wp:wrapTopAndBottom/>
                <wp:docPr id="1434" name="オブジェクト 0"/>
                <wp:cNvGraphicFramePr/>
                <a:graphic xmlns:a="http://schemas.openxmlformats.org/drawingml/2006/main">
                  <a:graphicData uri="http://schemas.microsoft.com/office/word/2010/wordprocessingGroup">
                    <wpg:wgp>
                      <wpg:cNvGrpSpPr/>
                      <wpg:grpSpPr>
                        <a:xfrm>
                          <a:off x="0" y="0"/>
                          <a:ext cx="5814060" cy="2519680"/>
                          <a:chOff x="850" y="11391"/>
                          <a:chExt cx="9156" cy="3968"/>
                        </a:xfrm>
                      </wpg:grpSpPr>
                      <pic:pic xmlns:pic="http://schemas.openxmlformats.org/drawingml/2006/picture">
                        <pic:nvPicPr>
                          <pic:cNvPr id="1435" name="オブジェクト 0"/>
                          <pic:cNvPicPr>
                            <a:picLocks noChangeAspect="1"/>
                          </pic:cNvPicPr>
                        </pic:nvPicPr>
                        <pic:blipFill>
                          <a:blip r:embed="rId72"/>
                          <a:stretch>
                            <a:fillRect/>
                          </a:stretch>
                        </pic:blipFill>
                        <pic:spPr>
                          <a:xfrm>
                            <a:off x="850" y="11391"/>
                            <a:ext cx="4535" cy="3461"/>
                          </a:xfrm>
                          <a:prstGeom prst="rect">
                            <a:avLst/>
                          </a:prstGeom>
                        </pic:spPr>
                      </pic:pic>
                      <wps:wsp>
                        <wps:cNvPr id="1436" name="Text Box 615"/>
                        <wps:cNvSpPr txBox="1">
                          <a:spLocks noChangeArrowheads="1"/>
                        </wps:cNvSpPr>
                        <wps:spPr>
                          <a:xfrm>
                            <a:off x="5471" y="11391"/>
                            <a:ext cx="4535" cy="1587"/>
                          </a:xfrm>
                          <a:prstGeom prst="rect">
                            <a:avLst/>
                          </a:prstGeom>
                          <a:solidFill>
                            <a:srgbClr val="FFFFFF"/>
                          </a:solidFill>
                          <a:ln w="9525">
                            <a:solidFill>
                              <a:srgbClr val="000000"/>
                            </a:solidFill>
                            <a:miter lim="800000"/>
                            <a:headEnd/>
                            <a:tailEnd/>
                          </a:ln>
                        </wps:spPr>
                        <wps:txbx>
                          <w:txbxContent>
                            <w:p w14:paraId="1F246414" w14:textId="77777777" w:rsidR="00A04C4F" w:rsidRDefault="00A04C4F">
                              <w:r>
                                <w:rPr>
                                  <w:rFonts w:hint="eastAsia"/>
                                </w:rPr>
                                <w:t>間隔／グリッド線の色等を自由に設定できる方眼状の線です。部品の位置がわかりやすくなります。</w:t>
                              </w:r>
                            </w:p>
                            <w:p w14:paraId="5220289C" w14:textId="77777777" w:rsidR="00A04C4F" w:rsidRDefault="00A04C4F">
                              <w:pPr>
                                <w:rPr>
                                  <w:rFonts w:ascii="ＤＦＰ華康ゴシック体W3Ｇ" w:hAnsi="ＤＦＰ華康ゴシック体W3Ｇ"/>
                                </w:rPr>
                              </w:pPr>
                              <w:r>
                                <w:rPr>
                                  <w:rFonts w:hint="eastAsia"/>
                                </w:rPr>
                                <w:t>また、こちらで指定したグリッドの「幅」及び「高さ」がカーソルキーにて移動させる時の単位となります。</w:t>
                              </w:r>
                            </w:p>
                          </w:txbxContent>
                        </wps:txbx>
                        <wps:bodyPr rot="0" vertOverflow="overflow" horzOverflow="overflow" wrap="square" anchor="t" anchorCtr="0" upright="1"/>
                      </wps:wsp>
                      <wps:wsp>
                        <wps:cNvPr id="1437" name="Line 1081"/>
                        <wps:cNvCnPr/>
                        <wps:spPr>
                          <a:xfrm flipV="1">
                            <a:off x="3124" y="11848"/>
                            <a:ext cx="0" cy="2160"/>
                          </a:xfrm>
                          <a:prstGeom prst="line">
                            <a:avLst/>
                          </a:prstGeom>
                          <a:noFill/>
                          <a:ln w="19050">
                            <a:solidFill>
                              <a:srgbClr val="FF0000"/>
                            </a:solidFill>
                            <a:round/>
                            <a:headEnd/>
                            <a:tailEnd type="triangle" w="lg" len="med"/>
                          </a:ln>
                          <a:effectLst/>
                        </wps:spPr>
                        <wps:bodyPr/>
                      </wps:wsp>
                      <wps:wsp>
                        <wps:cNvPr id="1438" name="Line 1080"/>
                        <wps:cNvCnPr/>
                        <wps:spPr>
                          <a:xfrm flipH="1">
                            <a:off x="3140" y="13998"/>
                            <a:ext cx="2376" cy="0"/>
                          </a:xfrm>
                          <a:prstGeom prst="line">
                            <a:avLst/>
                          </a:prstGeom>
                          <a:noFill/>
                          <a:ln w="19050">
                            <a:solidFill>
                              <a:srgbClr val="FF0000"/>
                            </a:solidFill>
                            <a:round/>
                            <a:headEnd/>
                            <a:tailEnd/>
                          </a:ln>
                          <a:effectLst/>
                        </wps:spPr>
                        <wps:bodyPr/>
                      </wps:wsp>
                      <pic:pic xmlns:pic="http://schemas.openxmlformats.org/drawingml/2006/picture">
                        <pic:nvPicPr>
                          <pic:cNvPr id="1439" name="オブジェクト 0"/>
                          <pic:cNvPicPr>
                            <a:picLocks noChangeAspect="1"/>
                          </pic:cNvPicPr>
                        </pic:nvPicPr>
                        <pic:blipFill>
                          <a:blip r:embed="rId59"/>
                          <a:stretch>
                            <a:fillRect/>
                          </a:stretch>
                        </pic:blipFill>
                        <pic:spPr>
                          <a:xfrm>
                            <a:off x="5471" y="13007"/>
                            <a:ext cx="3685" cy="2352"/>
                          </a:xfrm>
                          <a:prstGeom prst="rect">
                            <a:avLst/>
                          </a:prstGeom>
                        </pic:spPr>
                      </pic:pic>
                    </wpg:wgp>
                  </a:graphicData>
                </a:graphic>
                <wp14:sizeRelV relativeFrom="margin">
                  <wp14:pctHeight>0</wp14:pctHeight>
                </wp14:sizeRelV>
              </wp:anchor>
            </w:drawing>
          </mc:Choice>
          <mc:Fallback>
            <w:pict>
              <v:group w14:anchorId="2650D743" id="_x0000_s1271" style="position:absolute;left:0;text-align:left;margin-left:0;margin-top:1.65pt;width:457.8pt;height:198.4pt;z-index:251575296;mso-height-relative:margin" coordorigin="850,11391" coordsize="9156,39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">
                <v:shape id="_x0000_s1272" type="#_x0000_t75" style="position:absolute;left:850;top:11391;width:4535;height:34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">
                  <v:imagedata r:id="rId73" o:title=""/>
                </v:shape>
                <v:shape id="Text Box 615" o:spid="_x0000_s1273" type="#_x0000_t202" style="position:absolute;left:5471;top:11391;width:4535;height:15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">
                  <v:textbox>
                    <w:txbxContent>
                      <w:p w14:paraId="1F246414" w14:textId="77777777" w:rsidR="00A04C4F" w:rsidRDefault="00A04C4F">
                        <w:r>
                          <w:rPr>
                            <w:rFonts w:hint="eastAsia"/>
                          </w:rPr>
                          <w:t>間隔／グリッド線の色等を自由に設定できる方眼状の線です。部品の位置がわかりやすくなります。</w:t>
                        </w:r>
                      </w:p>
                      <w:p w14:paraId="5220289C" w14:textId="77777777" w:rsidR="00A04C4F" w:rsidRDefault="00A04C4F">
                        <w:pPr>
                          <w:rPr>
                            <w:rFonts w:ascii="ＤＦＰ華康ゴシック体W3Ｇ" w:hAnsi="ＤＦＰ華康ゴシック体W3Ｇ"/>
                          </w:rPr>
                        </w:pPr>
                        <w:r>
                          <w:rPr>
                            <w:rFonts w:hint="eastAsia"/>
                          </w:rPr>
                          <w:t>また、こちらで指定したグリッドの「幅」及び「高さ」がカーソルキーにて移動させる時の単位となります。</w:t>
                        </w:r>
                      </w:p>
                    </w:txbxContent>
                  </v:textbox>
                </v:shape>
                <v:line id="Line 1081" o:spid="_x0000_s1274" style="position:absolute;flip:y;visibility:visible;mso-wrap-style:square" from="3124,11848" to="3124,14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" strokecolor="red" strokeweight="1.5pt">
                  <v:stroke endarrow="block" endarrowwidth="wide"/>
                </v:line>
                <v:line id="Line 1080" o:spid="_x0000_s1275" style="position:absolute;flip:x;visibility:visible;mso-wrap-style:square" from="3140,13998" to="5516,139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" strokecolor="red" strokeweight="1.5pt"/>
                <v:shape id="_x0000_s1276" type="#_x0000_t75" style="position:absolute;left:5471;top:13007;width:3685;height:23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">
                  <v:imagedata r:id="rId74" o:title=""/>
                </v:shape>
                <w10:wrap type="topAndBottom"/>
              </v:group>
            </w:pict>
          </mc:Fallback>
        </mc:AlternateContent>
      </w:r>
      <w:r>
        <w:rPr>
          <w:rFonts w:hint="eastAsia"/>
        </w:rPr>
        <w:br w:type="page"/>
      </w:r>
    </w:p>
    <w:p w14:paraId="36C2BE3E" w14:textId="77777777" w:rsidR="00C07640" w:rsidRDefault="00171C23">
      <w:pPr>
        <w:pStyle w:val="2"/>
      </w:pPr>
      <w:bookmarkStart w:id="379" w:name="_Toc14639"/>
      <w:bookmarkStart w:id="380" w:name="_Toc15097"/>
      <w:bookmarkStart w:id="381" w:name="_Toc162408659"/>
      <w:bookmarkStart w:id="382" w:name="_Toc17370"/>
      <w:bookmarkStart w:id="383" w:name="_Toc22995"/>
      <w:bookmarkStart w:id="384" w:name="_Toc23664"/>
      <w:bookmarkStart w:id="385" w:name="_Toc27425"/>
      <w:bookmarkStart w:id="386" w:name="_Toc27487"/>
      <w:bookmarkStart w:id="387" w:name="_Toc2895"/>
      <w:bookmarkStart w:id="388" w:name="_Toc61322894"/>
      <w:bookmarkStart w:id="389" w:name="_Toc59555380"/>
      <w:r>
        <w:rPr>
          <w:rFonts w:hint="eastAsia"/>
        </w:rPr>
        <w:t>6．定義作成のポイント</w:t>
      </w:r>
      <w:bookmarkEnd w:id="379"/>
      <w:bookmarkEnd w:id="380"/>
      <w:bookmarkEnd w:id="381"/>
      <w:bookmarkEnd w:id="382"/>
      <w:bookmarkEnd w:id="383"/>
      <w:bookmarkEnd w:id="384"/>
      <w:bookmarkEnd w:id="385"/>
      <w:bookmarkEnd w:id="386"/>
      <w:bookmarkEnd w:id="387"/>
      <w:bookmarkEnd w:id="388"/>
      <w:bookmarkEnd w:id="389"/>
    </w:p>
    <w:p w14:paraId="680914A2" w14:textId="77777777" w:rsidR="00C07640" w:rsidRDefault="00171C23">
      <w:pPr>
        <w:pStyle w:val="3"/>
      </w:pPr>
      <w:bookmarkStart w:id="390" w:name="_Toc61322895"/>
      <w:bookmarkStart w:id="391" w:name="_Toc1220"/>
      <w:bookmarkStart w:id="392" w:name="_Toc162408660"/>
      <w:bookmarkStart w:id="393" w:name="_Toc17537"/>
      <w:bookmarkStart w:id="394" w:name="_Toc19059"/>
      <w:bookmarkStart w:id="395" w:name="_Toc20171"/>
      <w:bookmarkStart w:id="396" w:name="_Toc20266"/>
      <w:bookmarkStart w:id="397" w:name="_Toc25520"/>
      <w:bookmarkStart w:id="398" w:name="_Toc31341"/>
      <w:bookmarkStart w:id="399" w:name="_Toc5116"/>
      <w:bookmarkStart w:id="400" w:name="_Toc59555381"/>
      <w:r>
        <w:rPr>
          <w:rFonts w:hint="eastAsia"/>
        </w:rPr>
        <w:t>6－①．固定文字列部品と可変文字列部品の</w:t>
      </w:r>
      <w:bookmarkEnd w:id="390"/>
      <w:r>
        <w:rPr>
          <w:rFonts w:hint="eastAsia"/>
        </w:rPr>
        <w:t>配置方法</w:t>
      </w:r>
      <w:bookmarkEnd w:id="391"/>
      <w:bookmarkEnd w:id="392"/>
      <w:bookmarkEnd w:id="393"/>
      <w:bookmarkEnd w:id="394"/>
      <w:bookmarkEnd w:id="395"/>
      <w:bookmarkEnd w:id="396"/>
      <w:bookmarkEnd w:id="397"/>
      <w:bookmarkEnd w:id="398"/>
      <w:bookmarkEnd w:id="399"/>
      <w:bookmarkEnd w:id="400"/>
    </w:p>
    <w:p w14:paraId="3F6968F6" w14:textId="3D2D2622" w:rsidR="00C07640" w:rsidRDefault="00171C23">
      <w:pPr>
        <w:pStyle w:val="a0"/>
        <w:ind w:left="0"/>
      </w:pPr>
      <w:r>
        <w:rPr>
          <w:rFonts w:hint="eastAsia"/>
        </w:rPr>
        <w:t>必ず出力することが決まっている</w:t>
      </w:r>
      <w:r w:rsidR="00BF21EF">
        <w:rPr>
          <w:rFonts w:hint="eastAsia"/>
        </w:rPr>
        <w:t>文字</w:t>
      </w:r>
      <w:r>
        <w:rPr>
          <w:rFonts w:hint="eastAsia"/>
        </w:rPr>
        <w:t>項目は「固定文字列部品」</w:t>
      </w:r>
      <w:r w:rsidR="00BF21EF">
        <w:rPr>
          <w:rFonts w:hint="eastAsia"/>
        </w:rPr>
        <w:t>を使用します</w:t>
      </w:r>
      <w:r>
        <w:rPr>
          <w:rFonts w:hint="eastAsia"/>
        </w:rPr>
        <w:t>。</w:t>
      </w:r>
    </w:p>
    <w:p w14:paraId="49EC849A" w14:textId="77777777" w:rsidR="00C07640" w:rsidRDefault="00171C23">
      <w:pPr>
        <w:pStyle w:val="a0"/>
        <w:ind w:left="0"/>
      </w:pPr>
      <w:r>
        <w:rPr>
          <w:rFonts w:hint="eastAsia"/>
        </w:rPr>
        <w:t>(「企業名」や「TEL」「FAX」等のタイトル、住所部分等)</w:t>
      </w:r>
    </w:p>
    <w:p w14:paraId="11A7DC9E" w14:textId="60969805" w:rsidR="00C07640" w:rsidRDefault="00171C23">
      <w:pPr>
        <w:pStyle w:val="a0"/>
        <w:ind w:left="0"/>
      </w:pPr>
      <w:r>
        <w:rPr>
          <w:rFonts w:hint="eastAsia"/>
        </w:rPr>
        <w:t>人によって</w:t>
      </w:r>
      <w:r>
        <w:rPr>
          <w:rStyle w:val="ae"/>
          <w:rFonts w:ascii="Meiryo UI" w:eastAsia="Meiryo UI" w:hAnsi="Meiryo UI" w:hint="eastAsia"/>
          <w:color w:val="auto"/>
        </w:rPr>
        <w:t>出力する</w:t>
      </w:r>
      <w:r>
        <w:rPr>
          <w:rFonts w:hint="eastAsia"/>
        </w:rPr>
        <w:t>内容が変わる</w:t>
      </w:r>
      <w:r w:rsidR="00BF21EF">
        <w:rPr>
          <w:rFonts w:hint="eastAsia"/>
        </w:rPr>
        <w:t>文字</w:t>
      </w:r>
      <w:r>
        <w:rPr>
          <w:rFonts w:hint="eastAsia"/>
        </w:rPr>
        <w:t>項目</w:t>
      </w:r>
      <w:r>
        <w:rPr>
          <w:rStyle w:val="ae"/>
          <w:rFonts w:ascii="Meiryo UI" w:eastAsia="Meiryo UI" w:hAnsi="Meiryo UI" w:hint="eastAsia"/>
          <w:color w:val="auto"/>
        </w:rPr>
        <w:t>は、「</w:t>
      </w:r>
      <w:r>
        <w:rPr>
          <w:rFonts w:hint="eastAsia"/>
        </w:rPr>
        <w:t>可変文字列部品」</w:t>
      </w:r>
      <w:r w:rsidR="00BF21EF">
        <w:rPr>
          <w:rFonts w:hint="eastAsia"/>
        </w:rPr>
        <w:t>を使用します</w:t>
      </w:r>
      <w:r>
        <w:rPr>
          <w:rFonts w:hint="eastAsia"/>
        </w:rPr>
        <w:t>。</w:t>
      </w:r>
    </w:p>
    <w:p w14:paraId="5235F221" w14:textId="77777777" w:rsidR="00C07640" w:rsidRDefault="00171C23">
      <w:pPr>
        <w:pStyle w:val="a0"/>
        <w:ind w:left="1"/>
      </w:pPr>
      <w:r>
        <w:rPr>
          <w:rFonts w:hint="eastAsia"/>
        </w:rPr>
        <w:t>固定文字列部品と可変文字列部品を</w:t>
      </w:r>
      <w:r>
        <w:rPr>
          <w:rStyle w:val="ae"/>
          <w:rFonts w:ascii="Meiryo UI" w:eastAsia="Meiryo UI" w:hAnsi="Meiryo UI" w:hint="eastAsia"/>
          <w:color w:val="auto"/>
        </w:rPr>
        <w:t>うまく</w:t>
      </w:r>
      <w:r>
        <w:rPr>
          <w:rFonts w:hint="eastAsia"/>
        </w:rPr>
        <w:t>組合せ</w:t>
      </w:r>
      <w:r>
        <w:rPr>
          <w:rStyle w:val="ae"/>
          <w:rFonts w:ascii="Meiryo UI" w:eastAsia="Meiryo UI" w:hAnsi="Meiryo UI" w:hint="eastAsia"/>
          <w:color w:val="auto"/>
        </w:rPr>
        <w:t>ると</w:t>
      </w:r>
      <w:r>
        <w:rPr>
          <w:rFonts w:hint="eastAsia"/>
        </w:rPr>
        <w:t>、原稿データの入力項目を少なくすることができ、効率</w:t>
      </w:r>
      <w:r>
        <w:rPr>
          <w:rStyle w:val="ae"/>
          <w:rFonts w:ascii="Meiryo UI" w:eastAsia="Meiryo UI" w:hAnsi="Meiryo UI" w:hint="eastAsia"/>
          <w:color w:val="auto"/>
        </w:rPr>
        <w:t>よく</w:t>
      </w:r>
      <w:r>
        <w:rPr>
          <w:rFonts w:hint="eastAsia"/>
        </w:rPr>
        <w:t>名刺</w:t>
      </w:r>
      <w:r>
        <w:rPr>
          <w:rStyle w:val="ae"/>
          <w:rFonts w:ascii="Meiryo UI" w:eastAsia="Meiryo UI" w:hAnsi="Meiryo UI" w:hint="eastAsia"/>
          <w:color w:val="auto"/>
        </w:rPr>
        <w:t>を</w:t>
      </w:r>
      <w:r>
        <w:rPr>
          <w:rFonts w:hint="eastAsia"/>
        </w:rPr>
        <w:t>作成</w:t>
      </w:r>
      <w:r>
        <w:rPr>
          <w:rStyle w:val="ae"/>
          <w:rFonts w:ascii="Meiryo UI" w:eastAsia="Meiryo UI" w:hAnsi="Meiryo UI" w:hint="eastAsia"/>
          <w:color w:val="auto"/>
        </w:rPr>
        <w:t>する</w:t>
      </w:r>
      <w:r>
        <w:rPr>
          <w:rFonts w:hint="eastAsia"/>
        </w:rPr>
        <w:t>ことができ</w:t>
      </w:r>
      <w:r>
        <w:rPr>
          <w:rStyle w:val="ae"/>
          <w:rFonts w:ascii="Meiryo UI" w:eastAsia="Meiryo UI" w:hAnsi="Meiryo UI" w:hint="eastAsia"/>
          <w:color w:val="auto"/>
        </w:rPr>
        <w:t>ます</w:t>
      </w:r>
      <w:r>
        <w:rPr>
          <w:rFonts w:hint="eastAsia"/>
        </w:rPr>
        <w:t>。</w:t>
      </w:r>
    </w:p>
    <w:p w14:paraId="7A96CBEE" w14:textId="77777777" w:rsidR="00C07640" w:rsidRDefault="00C07640"/>
    <w:p w14:paraId="061A518A" w14:textId="77777777" w:rsidR="00C07640" w:rsidRDefault="00171C23">
      <w:pPr>
        <w:rPr>
          <w:b/>
        </w:rPr>
      </w:pPr>
      <w:r>
        <w:rPr>
          <w:rFonts w:hint="eastAsia"/>
          <w:b/>
        </w:rPr>
        <w:t>例題1）　本社と支店を併記する定義</w:t>
      </w:r>
    </w:p>
    <w:p w14:paraId="3AB6DA26" w14:textId="77777777" w:rsidR="00C07640" w:rsidRDefault="00171C23">
      <w:r>
        <w:rPr>
          <w:rFonts w:hint="eastAsia"/>
        </w:rPr>
        <w:t>東京支店専用の定義を作成する場合は、本社情報及び支店住所を固定部品とします。</w:t>
      </w:r>
    </w:p>
    <w:p w14:paraId="13DBB46E" w14:textId="77777777" w:rsidR="00C07640" w:rsidRDefault="00171C23">
      <w:r>
        <w:rPr>
          <w:rFonts w:hint="eastAsia"/>
        </w:rPr>
        <w:t>可変文字列部品を最小限にして、原稿データの入力項目を</w:t>
      </w:r>
      <w:r>
        <w:rPr>
          <w:rStyle w:val="ae"/>
          <w:rFonts w:ascii="Meiryo UI" w:eastAsia="Meiryo UI" w:hAnsi="Meiryo UI" w:hint="eastAsia"/>
          <w:color w:val="auto"/>
        </w:rPr>
        <w:t>減ら</w:t>
      </w:r>
      <w:r>
        <w:rPr>
          <w:rFonts w:hint="eastAsia"/>
        </w:rPr>
        <w:t>します。</w:t>
      </w:r>
    </w:p>
    <w:p w14:paraId="6EA5A485" w14:textId="77777777" w:rsidR="00C07640" w:rsidRDefault="00171C23">
      <w:pPr>
        <w:rPr>
          <w:b/>
        </w:rPr>
      </w:pPr>
      <w:r>
        <w:rPr>
          <w:rFonts w:hint="eastAsia"/>
          <w:noProof/>
        </w:rPr>
        <mc:AlternateContent>
          <mc:Choice Requires="wpg">
            <w:drawing>
              <wp:anchor distT="0" distB="0" distL="114300" distR="114300" simplePos="0" relativeHeight="251718656" behindDoc="0" locked="0" layoutInCell="1" hidden="0" allowOverlap="1" wp14:anchorId="016587F2" wp14:editId="6F84AF2F">
                <wp:simplePos x="0" y="0"/>
                <wp:positionH relativeFrom="column">
                  <wp:align>left</wp:align>
                </wp:positionH>
                <wp:positionV relativeFrom="paragraph">
                  <wp:posOffset>45720</wp:posOffset>
                </wp:positionV>
                <wp:extent cx="3239770" cy="2415540"/>
                <wp:effectExtent l="0" t="0" r="0" b="0"/>
                <wp:wrapTopAndBottom/>
                <wp:docPr id="1445" name="オブジェクト 0"/>
                <wp:cNvGraphicFramePr/>
                <a:graphic xmlns:a="http://schemas.openxmlformats.org/drawingml/2006/main">
                  <a:graphicData uri="http://schemas.microsoft.com/office/word/2010/wordprocessingGroup">
                    <wpg:wgp>
                      <wpg:cNvGrpSpPr/>
                      <wpg:grpSpPr>
                        <a:xfrm>
                          <a:off x="0" y="0"/>
                          <a:ext cx="3239770" cy="2415540"/>
                          <a:chOff x="1466" y="5656"/>
                          <a:chExt cx="5669" cy="4371"/>
                        </a:xfrm>
                      </wpg:grpSpPr>
                      <pic:pic xmlns:pic="http://schemas.openxmlformats.org/drawingml/2006/picture">
                        <pic:nvPicPr>
                          <pic:cNvPr id="1446" name="オブジェクト 0"/>
                          <pic:cNvPicPr>
                            <a:picLocks noChangeAspect="1"/>
                          </pic:cNvPicPr>
                        </pic:nvPicPr>
                        <pic:blipFill>
                          <a:blip r:embed="rId75"/>
                          <a:stretch>
                            <a:fillRect/>
                          </a:stretch>
                        </pic:blipFill>
                        <pic:spPr>
                          <a:xfrm>
                            <a:off x="1466" y="5656"/>
                            <a:ext cx="5669" cy="4371"/>
                          </a:xfrm>
                          <a:prstGeom prst="rect">
                            <a:avLst/>
                          </a:prstGeom>
                        </pic:spPr>
                      </pic:pic>
                      <wpg:grpSp>
                        <wpg:cNvPr id="1408" name="グループ化 1408"/>
                        <wpg:cNvGrpSpPr/>
                        <wpg:grpSpPr>
                          <a:xfrm>
                            <a:off x="1790" y="8200"/>
                            <a:ext cx="4819" cy="1247"/>
                            <a:chOff x="1172" y="7819"/>
                            <a:chExt cx="4819" cy="1247"/>
                          </a:xfrm>
                        </wpg:grpSpPr>
                        <wps:wsp>
                          <wps:cNvPr id="1448" name="Rectangle 616"/>
                          <wps:cNvSpPr>
                            <a:spLocks noChangeArrowheads="1"/>
                          </wps:cNvSpPr>
                          <wps:spPr>
                            <a:xfrm>
                              <a:off x="1172" y="7819"/>
                              <a:ext cx="4819" cy="1247"/>
                            </a:xfrm>
                            <a:prstGeom prst="rect">
                              <a:avLst/>
                            </a:prstGeom>
                            <a:noFill/>
                            <a:ln w="12700">
                              <a:solidFill>
                                <a:srgbClr val="FF0000"/>
                              </a:solidFill>
                              <a:prstDash val="dash"/>
                              <a:miter lim="800000"/>
                              <a:headEnd/>
                              <a:tailEnd/>
                            </a:ln>
                          </wps:spPr>
                          <wps:bodyPr/>
                        </wps:wsp>
                        <wps:wsp>
                          <wps:cNvPr id="1449" name="Rectangle 645"/>
                          <wps:cNvSpPr>
                            <a:spLocks noChangeArrowheads="1"/>
                          </wps:cNvSpPr>
                          <wps:spPr>
                            <a:xfrm>
                              <a:off x="2058" y="8064"/>
                              <a:ext cx="3912" cy="170"/>
                            </a:xfrm>
                            <a:prstGeom prst="rect">
                              <a:avLst/>
                            </a:prstGeom>
                            <a:noFill/>
                            <a:ln w="12700">
                              <a:solidFill>
                                <a:srgbClr val="FF0000"/>
                              </a:solidFill>
                              <a:miter lim="800000"/>
                              <a:headEnd/>
                              <a:tailEnd/>
                            </a:ln>
                          </wps:spPr>
                          <wps:bodyPr/>
                        </wps:wsp>
                        <wps:wsp>
                          <wps:cNvPr id="1450" name="Rectangle 647"/>
                          <wps:cNvSpPr>
                            <a:spLocks noChangeArrowheads="1"/>
                          </wps:cNvSpPr>
                          <wps:spPr>
                            <a:xfrm>
                              <a:off x="1217" y="8721"/>
                              <a:ext cx="4706" cy="142"/>
                            </a:xfrm>
                            <a:prstGeom prst="rect">
                              <a:avLst/>
                            </a:prstGeom>
                            <a:noFill/>
                            <a:ln w="12700">
                              <a:solidFill>
                                <a:srgbClr val="FF0000"/>
                              </a:solidFill>
                              <a:miter lim="800000"/>
                              <a:headEnd/>
                              <a:tailEnd/>
                            </a:ln>
                          </wps:spPr>
                          <wps:bodyPr/>
                        </wps:wsp>
                      </wpg:grpSp>
                    </wpg:wgp>
                  </a:graphicData>
                </a:graphic>
              </wp:anchor>
            </w:drawing>
          </mc:Choice>
          <mc:Fallback>
            <w:pict>
              <v:group w14:anchorId="5A99EEE0" id="オブジェクト 0" o:spid="_x0000_s1026" style="position:absolute;left:0;text-align:left;margin-left:0;margin-top:3.6pt;width:255.1pt;height:190.2pt;z-index:251718656;mso-position-horizontal:left" coordorigin="1466,5656" coordsize="5669,43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">
                <v:shape id="_x0000_s1027" type="#_x0000_t75" style="position:absolute;left:1466;top:5656;width:5669;height:4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">
                  <v:imagedata r:id="rId76" o:title=""/>
                </v:shape>
                <v:group id="グループ化 1408" o:spid="_x0000_s1028" style="position:absolute;left:1790;top:8200;width:4819;height:1247" coordorigin="1172,7819" coordsize="4819,1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">
                  <v:rect id="Rectangle 616" o:spid="_x0000_s1029" style="position:absolute;left:1172;top:7819;width:4819;height:1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" filled="f" strokecolor="red" strokeweight="1pt">
                    <v:stroke dashstyle="dash"/>
                  </v:rect>
                  <v:rect id="Rectangle 645" o:spid="_x0000_s1030" style="position:absolute;left:2058;top:8064;width:3912;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" filled="f" strokecolor="red" strokeweight="1pt"/>
                  <v:rect id="Rectangle 647" o:spid="_x0000_s1031" style="position:absolute;left:1217;top:8721;width:4706;height: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" filled="f" strokecolor="red" strokeweight="1pt"/>
                </v:group>
                <w10:wrap type="topAndBottom"/>
              </v:group>
            </w:pict>
          </mc:Fallback>
        </mc:AlternateContent>
      </w:r>
      <w:r>
        <w:rPr>
          <w:rFonts w:hint="eastAsia"/>
          <w:b/>
        </w:rPr>
        <w:t>《部品配置のポイント》</w:t>
      </w:r>
    </w:p>
    <w:p w14:paraId="63A563DF" w14:textId="77777777" w:rsidR="00C07640" w:rsidRDefault="00171C23">
      <w:r>
        <w:rPr>
          <w:rFonts w:hint="eastAsia"/>
        </w:rPr>
        <w:t>東京支店の電話番号、FAX番号、E-mailアドレス（実線で囲んである部分）は</w:t>
      </w:r>
      <w:r>
        <w:rPr>
          <w:rStyle w:val="ae"/>
          <w:rFonts w:ascii="Meiryo UI" w:eastAsia="Meiryo UI" w:hAnsi="Meiryo UI" w:hint="eastAsia"/>
          <w:color w:val="auto"/>
        </w:rPr>
        <w:t>各人で異なるため、</w:t>
      </w:r>
      <w:r>
        <w:rPr>
          <w:rFonts w:hint="eastAsia"/>
        </w:rPr>
        <w:t>可変文字列部品に</w:t>
      </w:r>
      <w:r>
        <w:rPr>
          <w:rStyle w:val="ae"/>
          <w:rFonts w:ascii="Meiryo UI" w:eastAsia="Meiryo UI" w:hAnsi="Meiryo UI" w:hint="eastAsia"/>
          <w:color w:val="auto"/>
        </w:rPr>
        <w:t>します</w:t>
      </w:r>
      <w:r>
        <w:rPr>
          <w:rFonts w:hint="eastAsia"/>
        </w:rPr>
        <w:t>。その他は</w:t>
      </w:r>
      <w:r>
        <w:rPr>
          <w:rStyle w:val="ae"/>
          <w:rFonts w:ascii="Meiryo UI" w:eastAsia="Meiryo UI" w:hAnsi="Meiryo UI" w:hint="eastAsia"/>
          <w:color w:val="auto"/>
        </w:rPr>
        <w:t>共通事項なので、</w:t>
      </w:r>
      <w:r>
        <w:rPr>
          <w:rFonts w:hint="eastAsia"/>
        </w:rPr>
        <w:t>固定文字列部品</w:t>
      </w:r>
      <w:r>
        <w:rPr>
          <w:rStyle w:val="ae"/>
          <w:rFonts w:ascii="Meiryo UI" w:eastAsia="Meiryo UI" w:hAnsi="Meiryo UI" w:hint="eastAsia"/>
          <w:color w:val="auto"/>
        </w:rPr>
        <w:t>にします</w:t>
      </w:r>
      <w:r>
        <w:rPr>
          <w:rFonts w:hint="eastAsia"/>
        </w:rPr>
        <w:t>。</w:t>
      </w:r>
    </w:p>
    <w:p w14:paraId="5AF54F08" w14:textId="77777777" w:rsidR="00C07640" w:rsidRDefault="00C07640">
      <w:pPr>
        <w:rPr>
          <w:b/>
        </w:rPr>
      </w:pPr>
    </w:p>
    <w:p w14:paraId="0FE5CAC3" w14:textId="77777777" w:rsidR="00C07640" w:rsidRDefault="00171C23">
      <w:pPr>
        <w:rPr>
          <w:b/>
        </w:rPr>
      </w:pPr>
      <w:r>
        <w:rPr>
          <w:rFonts w:ascii="ＤＦＰ華康ゴシック体W3Ｇ" w:hAnsi="ＤＦＰ華康ゴシック体W3Ｇ" w:hint="eastAsia"/>
          <w:b/>
          <w:noProof/>
          <w:sz w:val="20"/>
        </w:rPr>
        <mc:AlternateContent>
          <mc:Choice Requires="wps">
            <w:drawing>
              <wp:anchor distT="0" distB="0" distL="114300" distR="114300" simplePos="0" relativeHeight="251719680" behindDoc="0" locked="0" layoutInCell="0" hidden="0" allowOverlap="1" wp14:anchorId="2F1CF55B" wp14:editId="5041974F">
                <wp:simplePos x="0" y="0"/>
                <wp:positionH relativeFrom="column">
                  <wp:posOffset>533400</wp:posOffset>
                </wp:positionH>
                <wp:positionV relativeFrom="paragraph">
                  <wp:posOffset>3619500</wp:posOffset>
                </wp:positionV>
                <wp:extent cx="0" cy="666750"/>
                <wp:effectExtent l="0" t="0" r="635" b="635"/>
                <wp:wrapNone/>
                <wp:docPr id="1451" name="Line 497"/>
                <wp:cNvGraphicFramePr/>
                <a:graphic xmlns:a="http://schemas.openxmlformats.org/drawingml/2006/main">
                  <a:graphicData uri="http://schemas.microsoft.com/office/word/2010/wordprocessingShape">
                    <wps:wsp>
                      <wps:cNvCnPr/>
                      <wps:spPr>
                        <a:xfrm>
                          <a:off x="0" y="0"/>
                          <a:ext cx="0" cy="666750"/>
                        </a:xfrm>
                        <a:prstGeom prst="line">
                          <a:avLst/>
                        </a:prstGeom>
                        <a:noFill/>
                        <a:ln>
                          <a:noFill/>
                        </a:ln>
                        <a:effectLst/>
                      </wps:spPr>
                      <wps:bodyPr/>
                    </wps:wsp>
                  </a:graphicData>
                </a:graphic>
              </wp:anchor>
            </w:drawing>
          </mc:Choice>
          <mc:Fallback>
            <w:pict>
              <v:line w14:anchorId="29771E00" id="Line 497" o:spid="_x0000_s1026" style="position:absolute;left:0;text-align:left;z-index:251719680;visibility:visible;mso-wrap-style:square;mso-wrap-distance-left:9pt;mso-wrap-distance-top:0;mso-wrap-distance-right:9pt;mso-wrap-distance-bottom:0;mso-position-horizontal:absolute;mso-position-horizontal-relative:text;mso-position-vertical:absolute;mso-position-vertical-relative:text" from="42pt,285pt" to="42pt,3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" o:allowincell="f" stroked="f"/>
            </w:pict>
          </mc:Fallback>
        </mc:AlternateContent>
      </w:r>
      <w:r>
        <w:rPr>
          <w:rFonts w:hint="eastAsia"/>
          <w:b/>
        </w:rPr>
        <w:t>《原稿データの入力》</w:t>
      </w:r>
    </w:p>
    <w:p w14:paraId="0CB7EAC5" w14:textId="77777777" w:rsidR="00C07640" w:rsidRDefault="00171C23">
      <w:pPr>
        <w:spacing w:line="280" w:lineRule="atLeast"/>
      </w:pPr>
      <w:r>
        <w:rPr>
          <w:rFonts w:hint="eastAsia"/>
          <w:noProof/>
        </w:rPr>
        <mc:AlternateContent>
          <mc:Choice Requires="wpg">
            <w:drawing>
              <wp:anchor distT="0" distB="0" distL="114300" distR="114300" simplePos="0" relativeHeight="251720704" behindDoc="0" locked="0" layoutInCell="1" hidden="0" allowOverlap="1" wp14:anchorId="04FD5E82" wp14:editId="7F5687A3">
                <wp:simplePos x="0" y="0"/>
                <wp:positionH relativeFrom="column">
                  <wp:posOffset>635</wp:posOffset>
                </wp:positionH>
                <wp:positionV relativeFrom="paragraph">
                  <wp:posOffset>31115</wp:posOffset>
                </wp:positionV>
                <wp:extent cx="5031105" cy="2641600"/>
                <wp:effectExtent l="635" t="635" r="635" b="10160"/>
                <wp:wrapNone/>
                <wp:docPr id="1452" name="オブジェクト 0"/>
                <wp:cNvGraphicFramePr/>
                <a:graphic xmlns:a="http://schemas.openxmlformats.org/drawingml/2006/main">
                  <a:graphicData uri="http://schemas.microsoft.com/office/word/2010/wordprocessingGroup">
                    <wpg:wgp>
                      <wpg:cNvGrpSpPr/>
                      <wpg:grpSpPr>
                        <a:xfrm>
                          <a:off x="0" y="0"/>
                          <a:ext cx="5031105" cy="2641600"/>
                          <a:chOff x="2093" y="11481"/>
                          <a:chExt cx="7923" cy="4160"/>
                        </a:xfrm>
                      </wpg:grpSpPr>
                      <wps:wsp>
                        <wps:cNvPr id="1453" name="AutoShape 505"/>
                        <wps:cNvSpPr>
                          <a:spLocks noChangeArrowheads="1"/>
                        </wps:cNvSpPr>
                        <wps:spPr>
                          <a:xfrm>
                            <a:off x="2144" y="11481"/>
                            <a:ext cx="5228" cy="1206"/>
                          </a:xfrm>
                          <a:prstGeom prst="roundRect">
                            <a:avLst>
                              <a:gd name="adj" fmla="val 9963"/>
                            </a:avLst>
                          </a:prstGeom>
                          <a:noFill/>
                          <a:ln w="6350">
                            <a:solidFill>
                              <a:srgbClr val="000000"/>
                            </a:solidFill>
                            <a:round/>
                            <a:headEnd/>
                            <a:tailEnd/>
                          </a:ln>
                          <a:effectLst/>
                        </wps:spPr>
                        <wps:txbx>
                          <w:txbxContent>
                            <w:p w14:paraId="33692814" w14:textId="77777777" w:rsidR="00A04C4F" w:rsidRDefault="00A04C4F">
                              <w:r>
                                <w:rPr>
                                  <w:rFonts w:hint="eastAsia"/>
                                </w:rPr>
                                <w:t>「支店の電話番号」</w:t>
                              </w:r>
                              <w:r>
                                <w:rPr>
                                  <w:rFonts w:hint="eastAsia"/>
                                </w:rPr>
                                <w:tab/>
                                <w:t xml:space="preserve">　＝（03）5436-9014</w:t>
                              </w:r>
                            </w:p>
                            <w:p w14:paraId="6433489A" w14:textId="77777777" w:rsidR="00A04C4F" w:rsidRDefault="00A04C4F">
                              <w:r w:rsidRPr="009F03A4">
                                <w:rPr>
                                  <w:rFonts w:hint="eastAsia"/>
                                  <w:w w:val="95"/>
                                  <w:fitText w:val="1638" w:id="46"/>
                                </w:rPr>
                                <w:t>「支店のFAX番号</w:t>
                              </w:r>
                              <w:r w:rsidRPr="009F03A4">
                                <w:rPr>
                                  <w:rFonts w:hint="eastAsia"/>
                                  <w:spacing w:val="2"/>
                                  <w:w w:val="95"/>
                                  <w:fitText w:val="1638" w:id="46"/>
                                </w:rPr>
                                <w:t>」</w:t>
                              </w:r>
                              <w:r>
                                <w:rPr>
                                  <w:rFonts w:hint="eastAsia"/>
                                </w:rPr>
                                <w:tab/>
                                <w:t xml:space="preserve">　＝（03）5436-9015</w:t>
                              </w:r>
                            </w:p>
                            <w:p w14:paraId="1E7524C6" w14:textId="77777777" w:rsidR="00A04C4F" w:rsidRDefault="00A04C4F">
                              <w:r w:rsidRPr="009F03A4">
                                <w:rPr>
                                  <w:rFonts w:hint="eastAsia"/>
                                  <w:spacing w:val="8"/>
                                  <w:fitText w:val="1638" w:id="47"/>
                                </w:rPr>
                                <w:t>「E-mailアドレス</w:t>
                              </w:r>
                              <w:r w:rsidRPr="009F03A4">
                                <w:rPr>
                                  <w:rFonts w:hint="eastAsia"/>
                                  <w:spacing w:val="-1"/>
                                  <w:fitText w:val="1638" w:id="47"/>
                                </w:rPr>
                                <w:t>」</w:t>
                              </w:r>
                              <w:r>
                                <w:rPr>
                                  <w:rFonts w:hint="eastAsia"/>
                                </w:rPr>
                                <w:tab/>
                                <w:t xml:space="preserve">　＝　meishi-taro@asys.co.jp</w:t>
                              </w:r>
                            </w:p>
                          </w:txbxContent>
                        </wps:txbx>
                        <wps:bodyPr rot="0" vertOverflow="overflow" horzOverflow="overflow" wrap="square" tIns="18000" anchor="t" anchorCtr="0" upright="1"/>
                      </wps:wsp>
                      <wpg:grpSp>
                        <wpg:cNvPr id="1413" name="グループ化 1413"/>
                        <wpg:cNvGrpSpPr/>
                        <wpg:grpSpPr>
                          <a:xfrm>
                            <a:off x="3866" y="12829"/>
                            <a:ext cx="1910" cy="634"/>
                            <a:chOff x="3875" y="12219"/>
                            <a:chExt cx="1910" cy="634"/>
                          </a:xfrm>
                        </wpg:grpSpPr>
                        <wps:wsp>
                          <wps:cNvPr id="1455" name="AutoShape 1283"/>
                          <wps:cNvSpPr>
                            <a:spLocks noChangeArrowheads="1"/>
                          </wps:cNvSpPr>
                          <wps:spPr>
                            <a:xfrm>
                              <a:off x="3875" y="12279"/>
                              <a:ext cx="1910" cy="574"/>
                            </a:xfrm>
                            <a:prstGeom prst="downArrow">
                              <a:avLst>
                                <a:gd name="adj1" fmla="val 73093"/>
                                <a:gd name="adj2" fmla="val 56213"/>
                              </a:avLst>
                            </a:prstGeom>
                            <a:solidFill>
                              <a:srgbClr val="808080"/>
                            </a:solidFill>
                            <a:ln>
                              <a:noFill/>
                            </a:ln>
                          </wps:spPr>
                          <wps:bodyPr/>
                        </wps:wsp>
                        <wps:wsp>
                          <wps:cNvPr id="1456" name="Text Box 1284"/>
                          <wps:cNvSpPr txBox="1">
                            <a:spLocks noChangeArrowheads="1"/>
                          </wps:cNvSpPr>
                          <wps:spPr>
                            <a:xfrm>
                              <a:off x="4227" y="12219"/>
                              <a:ext cx="1337" cy="470"/>
                            </a:xfrm>
                            <a:prstGeom prst="rect">
                              <a:avLst/>
                            </a:prstGeom>
                            <a:noFill/>
                            <a:ln>
                              <a:noFill/>
                            </a:ln>
                          </wps:spPr>
                          <wps:txbx>
                            <w:txbxContent>
                              <w:p w14:paraId="5BC55914" w14:textId="77777777" w:rsidR="00A04C4F" w:rsidRDefault="00A04C4F">
                                <w:pPr>
                                  <w:rPr>
                                    <w:b/>
                                    <w:color w:val="FFFFFF"/>
                                    <w:sz w:val="22"/>
                                  </w:rPr>
                                </w:pPr>
                                <w:r>
                                  <w:rPr>
                                    <w:rFonts w:hint="eastAsia"/>
                                    <w:b/>
                                    <w:color w:val="FFFFFF"/>
                                    <w:sz w:val="22"/>
                                  </w:rPr>
                                  <w:t>出力形式</w:t>
                                </w:r>
                              </w:p>
                            </w:txbxContent>
                          </wps:txbx>
                          <wps:bodyPr rot="0" vertOverflow="overflow" horzOverflow="overflow" wrap="square" anchor="t" anchorCtr="0" upright="1"/>
                        </wps:wsp>
                      </wpg:grpSp>
                      <wpg:grpSp>
                        <wpg:cNvPr id="1414" name="グループ化 1414"/>
                        <wpg:cNvGrpSpPr/>
                        <wpg:grpSpPr>
                          <a:xfrm>
                            <a:off x="2093" y="13237"/>
                            <a:ext cx="7923" cy="2404"/>
                            <a:chOff x="2093" y="13237"/>
                            <a:chExt cx="7923" cy="2404"/>
                          </a:xfrm>
                        </wpg:grpSpPr>
                        <wps:wsp>
                          <wps:cNvPr id="1458" name="Text Box 1290"/>
                          <wps:cNvSpPr txBox="1">
                            <a:spLocks noChangeArrowheads="1"/>
                          </wps:cNvSpPr>
                          <wps:spPr>
                            <a:xfrm>
                              <a:off x="2104" y="13613"/>
                              <a:ext cx="7912" cy="2004"/>
                            </a:xfrm>
                            <a:prstGeom prst="rect">
                              <a:avLst/>
                            </a:prstGeom>
                            <a:noFill/>
                            <a:ln>
                              <a:noFill/>
                            </a:ln>
                            <a:effectLst/>
                          </wps:spPr>
                          <wps:txbx>
                            <w:txbxContent>
                              <w:p w14:paraId="6C9897C3" w14:textId="77777777" w:rsidR="00A04C4F" w:rsidRDefault="00A04C4F">
                                <w:pPr>
                                  <w:spacing w:line="320" w:lineRule="exact"/>
                                </w:pPr>
                                <w:r>
                                  <w:rPr>
                                    <w:rFonts w:hint="eastAsia"/>
                                  </w:rPr>
                                  <w:t xml:space="preserve">　東京支店　　　東京都品川区大崎1-20-8 INOビル5Ｆ 〒141-0032</w:t>
                                </w:r>
                              </w:p>
                              <w:p w14:paraId="35031697" w14:textId="77777777" w:rsidR="00A04C4F" w:rsidRDefault="00A04C4F">
                                <w:pPr>
                                  <w:spacing w:line="320" w:lineRule="exact"/>
                                  <w:ind w:leftChars="665" w:left="1396"/>
                                </w:pPr>
                                <w:r>
                                  <w:rPr>
                                    <w:rFonts w:hint="eastAsia"/>
                                  </w:rPr>
                                  <w:t>TEL.（03）5436-9014  FAX.（03）5436-9015</w:t>
                                </w:r>
                              </w:p>
                              <w:p w14:paraId="52867758" w14:textId="77777777" w:rsidR="00A04C4F" w:rsidRDefault="00A04C4F">
                                <w:pPr>
                                  <w:spacing w:line="320" w:lineRule="exact"/>
                                  <w:rPr>
                                    <w:lang w:eastAsia="zh-CN"/>
                                  </w:rPr>
                                </w:pPr>
                                <w:r>
                                  <w:rPr>
                                    <w:rFonts w:hint="eastAsia"/>
                                  </w:rPr>
                                  <w:t xml:space="preserve">　</w:t>
                                </w:r>
                                <w:r w:rsidRPr="009F03A4">
                                  <w:rPr>
                                    <w:rFonts w:hint="eastAsia"/>
                                    <w:spacing w:val="210"/>
                                    <w:fitText w:val="840" w:id="48"/>
                                    <w:lang w:eastAsia="zh-CN"/>
                                  </w:rPr>
                                  <w:t>本</w:t>
                                </w:r>
                                <w:r w:rsidRPr="009F03A4">
                                  <w:rPr>
                                    <w:rFonts w:hint="eastAsia"/>
                                    <w:fitText w:val="840" w:id="48"/>
                                    <w:lang w:eastAsia="zh-CN"/>
                                  </w:rPr>
                                  <w:t>社</w:t>
                                </w:r>
                                <w:r>
                                  <w:rPr>
                                    <w:rFonts w:hint="eastAsia"/>
                                    <w:lang w:eastAsia="zh-CN"/>
                                  </w:rPr>
                                  <w:t xml:space="preserve">　　　東京都豊島区東池袋3-22-7 〒170-0013</w:t>
                                </w:r>
                              </w:p>
                              <w:p w14:paraId="0B9D58AB" w14:textId="77777777" w:rsidR="00A04C4F" w:rsidRDefault="00A04C4F">
                                <w:pPr>
                                  <w:spacing w:line="320" w:lineRule="exact"/>
                                  <w:ind w:leftChars="665" w:left="1396"/>
                                  <w:jc w:val="left"/>
                                </w:pPr>
                                <w:r>
                                  <w:rPr>
                                    <w:rFonts w:hint="eastAsia"/>
                                  </w:rPr>
                                  <w:t>TEL.（03）5396-7571  FAX.（03）5396-3877</w:t>
                                </w:r>
                              </w:p>
                              <w:p w14:paraId="2E5F489A" w14:textId="77777777" w:rsidR="00A04C4F" w:rsidRDefault="00A04C4F">
                                <w:pPr>
                                  <w:spacing w:line="320" w:lineRule="exact"/>
                                  <w:ind w:leftChars="665" w:left="1396"/>
                                  <w:jc w:val="left"/>
                                </w:pPr>
                                <w:r>
                                  <w:rPr>
                                    <w:rFonts w:hint="eastAsia"/>
                                  </w:rPr>
                                  <w:t>E-mail: meishi-taro@asys.co.jp</w:t>
                                </w:r>
                              </w:p>
                              <w:p w14:paraId="1871036E" w14:textId="5A8397A2" w:rsidR="00A04C4F" w:rsidRDefault="00A04C4F">
                                <w:pPr>
                                  <w:spacing w:line="320" w:lineRule="exact"/>
                                  <w:ind w:leftChars="665" w:left="1396"/>
                                  <w:jc w:val="left"/>
                                </w:pPr>
                                <w:r>
                                  <w:rPr>
                                    <w:rFonts w:hint="eastAsia"/>
                                  </w:rPr>
                                  <w:t>URL: http://www.asys.co.jp</w:t>
                                </w:r>
                              </w:p>
                            </w:txbxContent>
                          </wps:txbx>
                          <wps:bodyPr rot="0" vertOverflow="overflow" horzOverflow="overflow" wrap="square" tIns="0" anchor="t" anchorCtr="0" upright="1"/>
                        </wps:wsp>
                        <wpg:grpSp>
                          <wpg:cNvPr id="1420" name="グループ化 1420"/>
                          <wpg:cNvGrpSpPr/>
                          <wpg:grpSpPr>
                            <a:xfrm>
                              <a:off x="2093" y="13237"/>
                              <a:ext cx="6573" cy="2404"/>
                              <a:chOff x="2093" y="13237"/>
                              <a:chExt cx="6573" cy="2404"/>
                            </a:xfrm>
                          </wpg:grpSpPr>
                          <wps:wsp>
                            <wps:cNvPr id="1460" name="Line 500"/>
                            <wps:cNvCnPr/>
                            <wps:spPr>
                              <a:xfrm flipH="1">
                                <a:off x="2093" y="13748"/>
                                <a:ext cx="0" cy="1893"/>
                              </a:xfrm>
                              <a:prstGeom prst="line">
                                <a:avLst/>
                              </a:prstGeom>
                              <a:noFill/>
                              <a:ln w="9525" cmpd="sng">
                                <a:solidFill>
                                  <a:schemeClr val="tx1"/>
                                </a:solidFill>
                                <a:round/>
                                <a:headEnd/>
                                <a:tailEnd/>
                              </a:ln>
                              <a:effectLst/>
                            </wps:spPr>
                            <wps:bodyPr/>
                          </wps:wsp>
                          <wps:wsp>
                            <wps:cNvPr id="1461" name="Line 501"/>
                            <wps:cNvCnPr/>
                            <wps:spPr>
                              <a:xfrm flipH="1" flipV="1">
                                <a:off x="2093" y="13237"/>
                                <a:ext cx="0" cy="507"/>
                              </a:xfrm>
                              <a:prstGeom prst="line">
                                <a:avLst/>
                              </a:prstGeom>
                              <a:noFill/>
                              <a:ln w="9525" cmpd="sng">
                                <a:solidFill>
                                  <a:schemeClr val="tx1"/>
                                </a:solidFill>
                                <a:prstDash val="dash"/>
                                <a:round/>
                                <a:headEnd/>
                                <a:tailEnd/>
                              </a:ln>
                              <a:effectLst/>
                            </wps:spPr>
                            <wps:bodyPr/>
                          </wps:wsp>
                          <wpg:grpSp>
                            <wpg:cNvPr id="1425" name="グループ化 1425"/>
                            <wpg:cNvGrpSpPr/>
                            <wpg:grpSpPr>
                              <a:xfrm>
                                <a:off x="2096" y="15627"/>
                                <a:ext cx="6570" cy="0"/>
                                <a:chOff x="1134" y="5677"/>
                                <a:chExt cx="6570" cy="0"/>
                              </a:xfrm>
                            </wpg:grpSpPr>
                            <wps:wsp>
                              <wps:cNvPr id="1463" name="Line 503"/>
                              <wps:cNvCnPr/>
                              <wps:spPr>
                                <a:xfrm>
                                  <a:off x="1134" y="5677"/>
                                  <a:ext cx="5775" cy="0"/>
                                </a:xfrm>
                                <a:prstGeom prst="line">
                                  <a:avLst/>
                                </a:prstGeom>
                                <a:noFill/>
                                <a:ln w="9525">
                                  <a:solidFill>
                                    <a:srgbClr val="000000"/>
                                  </a:solidFill>
                                  <a:round/>
                                  <a:headEnd/>
                                  <a:tailEnd/>
                                </a:ln>
                                <a:effectLst/>
                              </wps:spPr>
                              <wps:bodyPr/>
                            </wps:wsp>
                            <wps:wsp>
                              <wps:cNvPr id="1464" name="Line 504"/>
                              <wps:cNvCnPr/>
                              <wps:spPr>
                                <a:xfrm>
                                  <a:off x="6864" y="5677"/>
                                  <a:ext cx="840" cy="0"/>
                                </a:xfrm>
                                <a:prstGeom prst="line">
                                  <a:avLst/>
                                </a:prstGeom>
                                <a:noFill/>
                                <a:ln w="9525">
                                  <a:solidFill>
                                    <a:srgbClr val="000000"/>
                                  </a:solidFill>
                                  <a:prstDash val="dash"/>
                                  <a:round/>
                                  <a:headEnd/>
                                  <a:tailEnd/>
                                </a:ln>
                                <a:effectLst/>
                              </wps:spPr>
                              <wps:bodyPr/>
                            </wps:wsp>
                          </wpg:grpSp>
                        </wpg:grpSp>
                      </wpg:grpSp>
                    </wpg:wgp>
                  </a:graphicData>
                </a:graphic>
              </wp:anchor>
            </w:drawing>
          </mc:Choice>
          <mc:Fallback>
            <w:pict>
              <v:group w14:anchorId="04FD5E82" id="_x0000_s1277" style="position:absolute;left:0;text-align:left;margin-left:.05pt;margin-top:2.45pt;width:396.15pt;height:208pt;z-index:251720704" coordorigin="2093,11481" coordsize="7923,4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">
                <v:roundrect id="AutoShape 505" o:spid="_x0000_s1278" style="position:absolute;left:2144;top:11481;width:5228;height:1206;visibility:visible;mso-wrap-style:square;v-text-anchor:top" arcsize="652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" filled="f" strokeweight=".5pt">
                  <v:textbox inset=",.5mm">
                    <w:txbxContent>
                      <w:p w14:paraId="33692814" w14:textId="77777777" w:rsidR="00A04C4F" w:rsidRDefault="00A04C4F">
                        <w:r>
                          <w:rPr>
                            <w:rFonts w:hint="eastAsia"/>
                          </w:rPr>
                          <w:t>「支店の電話番号」</w:t>
                        </w:r>
                        <w:r>
                          <w:rPr>
                            <w:rFonts w:hint="eastAsia"/>
                          </w:rPr>
                          <w:tab/>
                          <w:t xml:space="preserve">　＝（03）5436-9014</w:t>
                        </w:r>
                      </w:p>
                      <w:p w14:paraId="6433489A" w14:textId="77777777" w:rsidR="00A04C4F" w:rsidRDefault="00A04C4F">
                        <w:r w:rsidRPr="009F03A4">
                          <w:rPr>
                            <w:rFonts w:hint="eastAsia"/>
                            <w:w w:val="95"/>
                            <w:fitText w:val="1638" w:id="46"/>
                          </w:rPr>
                          <w:t>「支店のFAX番号</w:t>
                        </w:r>
                        <w:r w:rsidRPr="009F03A4">
                          <w:rPr>
                            <w:rFonts w:hint="eastAsia"/>
                            <w:spacing w:val="2"/>
                            <w:w w:val="95"/>
                            <w:fitText w:val="1638" w:id="46"/>
                          </w:rPr>
                          <w:t>」</w:t>
                        </w:r>
                        <w:r>
                          <w:rPr>
                            <w:rFonts w:hint="eastAsia"/>
                          </w:rPr>
                          <w:tab/>
                          <w:t xml:space="preserve">　＝（03）5436-9015</w:t>
                        </w:r>
                      </w:p>
                      <w:p w14:paraId="1E7524C6" w14:textId="77777777" w:rsidR="00A04C4F" w:rsidRDefault="00A04C4F">
                        <w:r w:rsidRPr="009F03A4">
                          <w:rPr>
                            <w:rFonts w:hint="eastAsia"/>
                            <w:spacing w:val="8"/>
                            <w:fitText w:val="1638" w:id="47"/>
                          </w:rPr>
                          <w:t>「E-mailアドレス</w:t>
                        </w:r>
                        <w:r w:rsidRPr="009F03A4">
                          <w:rPr>
                            <w:rFonts w:hint="eastAsia"/>
                            <w:spacing w:val="-1"/>
                            <w:fitText w:val="1638" w:id="47"/>
                          </w:rPr>
                          <w:t>」</w:t>
                        </w:r>
                        <w:r>
                          <w:rPr>
                            <w:rFonts w:hint="eastAsia"/>
                          </w:rPr>
                          <w:tab/>
                          <w:t xml:space="preserve">　＝　meishi-taro@asys.co.jp</w:t>
                        </w:r>
                      </w:p>
                    </w:txbxContent>
                  </v:textbox>
                </v:roundrect>
                <v:group id="グループ化 1413" o:spid="_x0000_s1279" style="position:absolute;left:3866;top:12829;width:1910;height:634" coordorigin="3875,12219" coordsize="19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1283" o:spid="_x0000_s1280" type="#_x0000_t67" style="position:absolute;left:3875;top:12279;width:1910;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" adj="9458,2906" fillcolor="gray" stroked="f"/>
                  <v:shape id="Text Box 1284" o:spid="_x0000_s1281" type="#_x0000_t202" style="position:absolute;left:4227;top:12219;width:1337;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" filled="f" stroked="f">
                    <v:textbox>
                      <w:txbxContent>
                        <w:p w14:paraId="5BC55914" w14:textId="77777777" w:rsidR="00A04C4F" w:rsidRDefault="00A04C4F">
                          <w:pPr>
                            <w:rPr>
                              <w:b/>
                              <w:color w:val="FFFFFF"/>
                              <w:sz w:val="22"/>
                            </w:rPr>
                          </w:pPr>
                          <w:r>
                            <w:rPr>
                              <w:rFonts w:hint="eastAsia"/>
                              <w:b/>
                              <w:color w:val="FFFFFF"/>
                              <w:sz w:val="22"/>
                            </w:rPr>
                            <w:t>出力形式</w:t>
                          </w:r>
                        </w:p>
                      </w:txbxContent>
                    </v:textbox>
                  </v:shape>
                </v:group>
                <v:group id="グループ化 1414" o:spid="_x0000_s1282" style="position:absolute;left:2093;top:13237;width:7923;height:2404" coordorigin="2093,13237" coordsize="7923,2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">
                  <v:shape id="Text Box 1290" o:spid="_x0000_s1283" type="#_x0000_t202" style="position:absolute;left:2104;top:13613;width:7912;height:2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" filled="f" stroked="f">
                    <v:textbox inset=",0">
                      <w:txbxContent>
                        <w:p w14:paraId="6C9897C3" w14:textId="77777777" w:rsidR="00A04C4F" w:rsidRDefault="00A04C4F">
                          <w:pPr>
                            <w:spacing w:line="320" w:lineRule="exact"/>
                          </w:pPr>
                          <w:r>
                            <w:rPr>
                              <w:rFonts w:hint="eastAsia"/>
                            </w:rPr>
                            <w:t xml:space="preserve">　東京支店　　　東京都品川区大崎1-20-8 INOビル5Ｆ 〒141-0032</w:t>
                          </w:r>
                        </w:p>
                        <w:p w14:paraId="35031697" w14:textId="77777777" w:rsidR="00A04C4F" w:rsidRDefault="00A04C4F">
                          <w:pPr>
                            <w:spacing w:line="320" w:lineRule="exact"/>
                            <w:ind w:leftChars="665" w:left="1396"/>
                          </w:pPr>
                          <w:r>
                            <w:rPr>
                              <w:rFonts w:hint="eastAsia"/>
                            </w:rPr>
                            <w:t>TEL.（03）5436-9014  FAX.（03）5436-9015</w:t>
                          </w:r>
                        </w:p>
                        <w:p w14:paraId="52867758" w14:textId="77777777" w:rsidR="00A04C4F" w:rsidRDefault="00A04C4F">
                          <w:pPr>
                            <w:spacing w:line="320" w:lineRule="exact"/>
                            <w:rPr>
                              <w:lang w:eastAsia="zh-CN"/>
                            </w:rPr>
                          </w:pPr>
                          <w:r>
                            <w:rPr>
                              <w:rFonts w:hint="eastAsia"/>
                            </w:rPr>
                            <w:t xml:space="preserve">　</w:t>
                          </w:r>
                          <w:r w:rsidRPr="009F03A4">
                            <w:rPr>
                              <w:rFonts w:hint="eastAsia"/>
                              <w:spacing w:val="210"/>
                              <w:fitText w:val="840" w:id="48"/>
                              <w:lang w:eastAsia="zh-CN"/>
                            </w:rPr>
                            <w:t>本</w:t>
                          </w:r>
                          <w:r w:rsidRPr="009F03A4">
                            <w:rPr>
                              <w:rFonts w:hint="eastAsia"/>
                              <w:fitText w:val="840" w:id="48"/>
                              <w:lang w:eastAsia="zh-CN"/>
                            </w:rPr>
                            <w:t>社</w:t>
                          </w:r>
                          <w:r>
                            <w:rPr>
                              <w:rFonts w:hint="eastAsia"/>
                              <w:lang w:eastAsia="zh-CN"/>
                            </w:rPr>
                            <w:t xml:space="preserve">　　　東京都豊島区東池袋3-22-7 〒170-0013</w:t>
                          </w:r>
                        </w:p>
                        <w:p w14:paraId="0B9D58AB" w14:textId="77777777" w:rsidR="00A04C4F" w:rsidRDefault="00A04C4F">
                          <w:pPr>
                            <w:spacing w:line="320" w:lineRule="exact"/>
                            <w:ind w:leftChars="665" w:left="1396"/>
                            <w:jc w:val="left"/>
                          </w:pPr>
                          <w:r>
                            <w:rPr>
                              <w:rFonts w:hint="eastAsia"/>
                            </w:rPr>
                            <w:t>TEL.（03）5396-7571  FAX.（03）5396-3877</w:t>
                          </w:r>
                        </w:p>
                        <w:p w14:paraId="2E5F489A" w14:textId="77777777" w:rsidR="00A04C4F" w:rsidRDefault="00A04C4F">
                          <w:pPr>
                            <w:spacing w:line="320" w:lineRule="exact"/>
                            <w:ind w:leftChars="665" w:left="1396"/>
                            <w:jc w:val="left"/>
                          </w:pPr>
                          <w:r>
                            <w:rPr>
                              <w:rFonts w:hint="eastAsia"/>
                            </w:rPr>
                            <w:t>E-mail: meishi-taro@asys.co.jp</w:t>
                          </w:r>
                        </w:p>
                        <w:p w14:paraId="1871036E" w14:textId="5A8397A2" w:rsidR="00A04C4F" w:rsidRDefault="00A04C4F">
                          <w:pPr>
                            <w:spacing w:line="320" w:lineRule="exact"/>
                            <w:ind w:leftChars="665" w:left="1396"/>
                            <w:jc w:val="left"/>
                          </w:pPr>
                          <w:r>
                            <w:rPr>
                              <w:rFonts w:hint="eastAsia"/>
                            </w:rPr>
                            <w:t>URL: http://www.asys.co.jp</w:t>
                          </w:r>
                        </w:p>
                      </w:txbxContent>
                    </v:textbox>
                  </v:shape>
                  <v:group id="グループ化 1420" o:spid="_x0000_s1284" style="position:absolute;left:2093;top:13237;width:6573;height:2404" coordorigin="2093,13237" coordsize="6573,2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ka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l5nwyzcygl79AwAA//8DAFBLAQItABQABgAIAAAAIQDb4fbL7gAAAIUBAAATAAAAAAAA&#10;AAAAAAAAAAAAAABbQ29udGVudF9UeXBlc10ueG1sUEsBAi0AFAAGAAgAAAAhAFr0LFu/AAAAFQEA&#10;AAsAAAAAAAAAAAAAAAAAHwEAAF9yZWxzLy5yZWxzUEsBAi0AFAAGAAgAAAAhAD+gmRrHAAAA3QAA&#10;AA8AAAAAAAAAAAAAAAAABwIAAGRycy9kb3ducmV2LnhtbFBLBQYAAAAAAwADALcAAAD7AgAAAAA=&#10;">
                    <v:line id="Line 500" o:spid="_x0000_s1285" style="position:absolute;flip:x;visibility:visible;mso-wrap-style:square" from="2093,13748" to="2093,15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" strokecolor="black [3213]"/>
                    <v:line id="Line 501" o:spid="_x0000_s1286" style="position:absolute;flip:x y;visibility:visible;mso-wrap-style:square" from="2093,13237" to="2093,13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" strokecolor="black [3213]">
                      <v:stroke dashstyle="dash"/>
                    </v:line>
                    <v:group id="グループ化 1425" o:spid="_x0000_s1287" style="position:absolute;left:2096;top:15627;width:6570;height:0" coordorigin="1134,5677" coordsize="65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">
                      <v:line id="Line 503" o:spid="_x0000_s1288" style="position:absolute;visibility:visible;mso-wrap-style:square" from="1134,5677" to="6909,5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"/>
                      <v:line id="Line 504" o:spid="_x0000_s1289" style="position:absolute;visibility:visible;mso-wrap-style:square" from="6864,5677" to="7704,5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">
                        <v:stroke dashstyle="dash"/>
                      </v:line>
                    </v:group>
                  </v:group>
                </v:group>
              </v:group>
            </w:pict>
          </mc:Fallback>
        </mc:AlternateContent>
      </w:r>
    </w:p>
    <w:p w14:paraId="429D5160" w14:textId="77777777" w:rsidR="00C07640" w:rsidRDefault="00C07640">
      <w:pPr>
        <w:spacing w:line="280" w:lineRule="atLeast"/>
      </w:pPr>
    </w:p>
    <w:p w14:paraId="2847B57B" w14:textId="77777777" w:rsidR="00C07640" w:rsidRDefault="00C07640">
      <w:pPr>
        <w:spacing w:line="280" w:lineRule="atLeast"/>
      </w:pPr>
    </w:p>
    <w:p w14:paraId="6209EED9" w14:textId="77777777" w:rsidR="00C07640" w:rsidRDefault="00C07640">
      <w:pPr>
        <w:spacing w:line="280" w:lineRule="atLeast"/>
      </w:pPr>
    </w:p>
    <w:p w14:paraId="321CD965" w14:textId="77777777" w:rsidR="00C07640" w:rsidRDefault="00C07640">
      <w:pPr>
        <w:spacing w:line="280" w:lineRule="atLeast"/>
      </w:pPr>
    </w:p>
    <w:p w14:paraId="17CCB403" w14:textId="77777777" w:rsidR="00C07640" w:rsidRDefault="00C07640">
      <w:pPr>
        <w:spacing w:line="280" w:lineRule="atLeast"/>
      </w:pPr>
    </w:p>
    <w:p w14:paraId="23229309" w14:textId="77777777" w:rsidR="00C07640" w:rsidRDefault="00C07640">
      <w:pPr>
        <w:spacing w:line="280" w:lineRule="atLeast"/>
      </w:pPr>
    </w:p>
    <w:p w14:paraId="006F7FBD" w14:textId="77777777" w:rsidR="00C07640" w:rsidRDefault="00C07640">
      <w:pPr>
        <w:spacing w:line="280" w:lineRule="atLeast"/>
      </w:pPr>
    </w:p>
    <w:p w14:paraId="5084235E" w14:textId="77777777" w:rsidR="00C07640" w:rsidRDefault="00C07640">
      <w:pPr>
        <w:spacing w:line="280" w:lineRule="atLeast"/>
      </w:pPr>
    </w:p>
    <w:p w14:paraId="784D9F58" w14:textId="77777777" w:rsidR="00C07640" w:rsidRDefault="00C07640">
      <w:pPr>
        <w:spacing w:line="280" w:lineRule="atLeast"/>
      </w:pPr>
    </w:p>
    <w:p w14:paraId="54E6E23C" w14:textId="77777777" w:rsidR="00C07640" w:rsidRDefault="00C07640">
      <w:pPr>
        <w:spacing w:line="280" w:lineRule="atLeast"/>
      </w:pPr>
    </w:p>
    <w:p w14:paraId="38820DF6" w14:textId="77777777" w:rsidR="00C07640" w:rsidRDefault="00C07640">
      <w:pPr>
        <w:spacing w:line="280" w:lineRule="atLeast"/>
      </w:pPr>
    </w:p>
    <w:p w14:paraId="705E5B00" w14:textId="77777777" w:rsidR="00C07640" w:rsidRDefault="00171C23">
      <w:r>
        <w:rPr>
          <w:rFonts w:hint="eastAsia"/>
        </w:rPr>
        <w:br w:type="page"/>
      </w:r>
    </w:p>
    <w:p w14:paraId="6ED5F786" w14:textId="77777777" w:rsidR="00C07640" w:rsidRDefault="00171C23">
      <w:r>
        <w:rPr>
          <w:rFonts w:hint="eastAsia"/>
          <w:noProof/>
        </w:rPr>
        <mc:AlternateContent>
          <mc:Choice Requires="wpg">
            <w:drawing>
              <wp:anchor distT="0" distB="0" distL="114300" distR="114300" simplePos="0" relativeHeight="251721728" behindDoc="0" locked="0" layoutInCell="1" hidden="0" allowOverlap="1" wp14:anchorId="071F53EB" wp14:editId="359E8588">
                <wp:simplePos x="0" y="0"/>
                <wp:positionH relativeFrom="column">
                  <wp:align>left</wp:align>
                </wp:positionH>
                <wp:positionV relativeFrom="paragraph">
                  <wp:posOffset>35560</wp:posOffset>
                </wp:positionV>
                <wp:extent cx="2879725" cy="2624455"/>
                <wp:effectExtent l="0" t="0" r="0" b="0"/>
                <wp:wrapTopAndBottom/>
                <wp:docPr id="1465" name="オブジェクト 0"/>
                <wp:cNvGraphicFramePr/>
                <a:graphic xmlns:a="http://schemas.openxmlformats.org/drawingml/2006/main">
                  <a:graphicData uri="http://schemas.microsoft.com/office/word/2010/wordprocessingGroup">
                    <wpg:wgp>
                      <wpg:cNvGrpSpPr/>
                      <wpg:grpSpPr>
                        <a:xfrm>
                          <a:off x="0" y="0"/>
                          <a:ext cx="2879725" cy="2624455"/>
                          <a:chOff x="831" y="2281"/>
                          <a:chExt cx="5102" cy="4700"/>
                        </a:xfrm>
                      </wpg:grpSpPr>
                      <pic:pic xmlns:pic="http://schemas.openxmlformats.org/drawingml/2006/picture">
                        <pic:nvPicPr>
                          <pic:cNvPr id="1466" name="オブジェクト 0"/>
                          <pic:cNvPicPr>
                            <a:picLocks noChangeAspect="1"/>
                          </pic:cNvPicPr>
                        </pic:nvPicPr>
                        <pic:blipFill>
                          <a:blip r:embed="rId77"/>
                          <a:stretch>
                            <a:fillRect/>
                          </a:stretch>
                        </pic:blipFill>
                        <pic:spPr>
                          <a:xfrm>
                            <a:off x="831" y="2281"/>
                            <a:ext cx="5102" cy="4700"/>
                          </a:xfrm>
                          <a:prstGeom prst="rect">
                            <a:avLst/>
                          </a:prstGeom>
                        </pic:spPr>
                      </pic:pic>
                      <wps:wsp>
                        <wps:cNvPr id="1467" name="AutoShape 665"/>
                        <wps:cNvSpPr>
                          <a:spLocks noChangeArrowheads="1"/>
                        </wps:cNvSpPr>
                        <wps:spPr>
                          <a:xfrm>
                            <a:off x="2397" y="4629"/>
                            <a:ext cx="2834" cy="283"/>
                          </a:xfrm>
                          <a:prstGeom prst="roundRect">
                            <a:avLst>
                              <a:gd name="adj" fmla="val 16667"/>
                            </a:avLst>
                          </a:prstGeom>
                          <a:noFill/>
                          <a:ln w="12700">
                            <a:solidFill>
                              <a:srgbClr val="FF0000"/>
                            </a:solidFill>
                            <a:round/>
                            <a:headEnd/>
                            <a:tailEnd/>
                          </a:ln>
                        </wps:spPr>
                        <wps:bodyPr/>
                      </wps:wsp>
                    </wpg:wgp>
                  </a:graphicData>
                </a:graphic>
              </wp:anchor>
            </w:drawing>
          </mc:Choice>
          <mc:Fallback>
            <w:pict>
              <v:group w14:anchorId="790402C1" id="オブジェクト 0" o:spid="_x0000_s1026" style="position:absolute;left:0;text-align:left;margin-left:0;margin-top:2.8pt;width:226.75pt;height:206.65pt;z-index:251721728;mso-position-horizontal:left" coordorigin="831,2281" coordsize="5102,4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">
                <v:shape id="_x0000_s1027" type="#_x0000_t75" style="position:absolute;left:831;top:2281;width:5102;height:4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">
                  <v:imagedata r:id="rId78" o:title=""/>
                </v:shape>
                <v:roundrect id="AutoShape 665" o:spid="_x0000_s1028" style="position:absolute;left:2397;top:4629;width:2834;height:28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" filled="f" strokecolor="red" strokeweight="1pt"/>
                <w10:wrap type="topAndBottom"/>
              </v:group>
            </w:pict>
          </mc:Fallback>
        </mc:AlternateContent>
      </w:r>
    </w:p>
    <w:p w14:paraId="2185B882" w14:textId="77777777" w:rsidR="00C07640" w:rsidRDefault="00171C23">
      <w:pPr>
        <w:rPr>
          <w:b/>
        </w:rPr>
      </w:pPr>
      <w:r>
        <w:rPr>
          <w:rFonts w:hint="eastAsia"/>
          <w:b/>
        </w:rPr>
        <w:t>※ 可変文字列部品のサイズについて</w:t>
      </w:r>
    </w:p>
    <w:p w14:paraId="54652073" w14:textId="0C52D927" w:rsidR="008E1EF6" w:rsidRDefault="00171C23">
      <w:r>
        <w:rPr>
          <w:rFonts w:hint="eastAsia"/>
        </w:rPr>
        <w:t>可変文字列部品はデータ</w:t>
      </w:r>
      <w:r w:rsidR="008E1EF6">
        <w:rPr>
          <w:rFonts w:hint="eastAsia"/>
        </w:rPr>
        <w:t>によって入力されるデータ</w:t>
      </w:r>
      <w:r>
        <w:rPr>
          <w:rFonts w:hint="eastAsia"/>
        </w:rPr>
        <w:t>の長さ</w:t>
      </w:r>
      <w:r w:rsidR="008E1EF6">
        <w:rPr>
          <w:rFonts w:hint="eastAsia"/>
        </w:rPr>
        <w:t>が変わります。</w:t>
      </w:r>
    </w:p>
    <w:p w14:paraId="4335D00A" w14:textId="77777777" w:rsidR="006764D4" w:rsidRDefault="008E1EF6">
      <w:r>
        <w:rPr>
          <w:rFonts w:hint="eastAsia"/>
        </w:rPr>
        <w:t>その為、</w:t>
      </w:r>
      <w:r w:rsidR="006764D4">
        <w:rPr>
          <w:rFonts w:hint="eastAsia"/>
        </w:rPr>
        <w:t>用途によって</w:t>
      </w:r>
      <w:r>
        <w:rPr>
          <w:rFonts w:hint="eastAsia"/>
        </w:rPr>
        <w:t>サイズ設定</w:t>
      </w:r>
      <w:r w:rsidR="006764D4">
        <w:rPr>
          <w:rFonts w:hint="eastAsia"/>
        </w:rPr>
        <w:t>を調整する必要があります。</w:t>
      </w:r>
    </w:p>
    <w:p w14:paraId="2802CD8F" w14:textId="45657FF8" w:rsidR="00C07640" w:rsidRPr="006764D4" w:rsidRDefault="006764D4">
      <w:pPr>
        <w:rPr>
          <w:rStyle w:val="ae"/>
          <w:rFonts w:ascii="Meiryo UI" w:eastAsia="Meiryo UI" w:hAnsi="Meiryo UI"/>
          <w:color w:val="auto"/>
        </w:rPr>
      </w:pPr>
      <w:r w:rsidRPr="004706F4">
        <w:rPr>
          <w:rFonts w:hint="eastAsia"/>
          <w:b/>
          <w:bCs/>
        </w:rPr>
        <w:t>・入力データによってサイズを変更させる</w:t>
      </w:r>
      <w:r>
        <w:rPr>
          <w:rFonts w:hint="eastAsia"/>
        </w:rPr>
        <w:t xml:space="preserve"> … 自動のチェックが付いた状態にします。</w:t>
      </w:r>
      <w:r w:rsidR="00171C23">
        <w:rPr>
          <w:rFonts w:hint="eastAsia"/>
        </w:rPr>
        <w:t>(初期設定は</w:t>
      </w:r>
      <w:r>
        <w:rPr>
          <w:rFonts w:hint="eastAsia"/>
        </w:rPr>
        <w:t>ONになっています</w:t>
      </w:r>
      <w:r w:rsidR="00171C23">
        <w:rPr>
          <w:rFonts w:hint="eastAsia"/>
        </w:rPr>
        <w:t>)</w:t>
      </w:r>
    </w:p>
    <w:p w14:paraId="361F0E65" w14:textId="4CE319C5" w:rsidR="006764D4" w:rsidRDefault="006764D4">
      <w:r w:rsidRPr="004706F4">
        <w:rPr>
          <w:rFonts w:hint="eastAsia"/>
          <w:b/>
          <w:bCs/>
        </w:rPr>
        <w:t>・入力サイズを固定する</w:t>
      </w:r>
      <w:r>
        <w:rPr>
          <w:rFonts w:hint="eastAsia"/>
        </w:rPr>
        <w:t xml:space="preserve"> … 自動のチェックを外します。データが設定サイズを超える場合は自動で長平体がかかります。</w:t>
      </w:r>
    </w:p>
    <w:p w14:paraId="02D9C26F" w14:textId="77777777" w:rsidR="004706F4" w:rsidRDefault="006764D4" w:rsidP="004706F4">
      <w:r w:rsidRPr="004706F4">
        <w:rPr>
          <w:rFonts w:hint="eastAsia"/>
          <w:b/>
          <w:bCs/>
        </w:rPr>
        <w:t>・</w:t>
      </w:r>
      <w:r w:rsidR="00171C23" w:rsidRPr="004706F4">
        <w:rPr>
          <w:rFonts w:hint="eastAsia"/>
          <w:b/>
          <w:bCs/>
        </w:rPr>
        <w:t>両端均等にする</w:t>
      </w:r>
      <w:r>
        <w:rPr>
          <w:rFonts w:hint="eastAsia"/>
        </w:rPr>
        <w:t xml:space="preserve"> … </w:t>
      </w:r>
      <w:r w:rsidR="00171C23">
        <w:rPr>
          <w:rFonts w:hint="eastAsia"/>
        </w:rPr>
        <w:t>均等にしたい範囲でサイズ</w:t>
      </w:r>
      <w:r w:rsidR="00171C23">
        <w:rPr>
          <w:rStyle w:val="ae"/>
          <w:rFonts w:ascii="Meiryo UI" w:eastAsia="Meiryo UI" w:hAnsi="Meiryo UI" w:hint="eastAsia"/>
          <w:color w:val="auto"/>
        </w:rPr>
        <w:t>を</w:t>
      </w:r>
      <w:r w:rsidR="00171C23">
        <w:rPr>
          <w:rFonts w:hint="eastAsia"/>
        </w:rPr>
        <w:t>固定し(自動のチェックを外す)</w:t>
      </w:r>
      <w:r>
        <w:rPr>
          <w:rFonts w:hint="eastAsia"/>
        </w:rPr>
        <w:t>、文字属性の文字の配列で両端均等を</w:t>
      </w:r>
    </w:p>
    <w:p w14:paraId="0E94B780" w14:textId="3F3C2EBC" w:rsidR="00C07640" w:rsidRDefault="006764D4" w:rsidP="004706F4">
      <w:pPr>
        <w:ind w:leftChars="877" w:left="1842"/>
      </w:pPr>
      <w:r>
        <w:rPr>
          <w:rFonts w:hint="eastAsia"/>
        </w:rPr>
        <w:t>選択します。</w:t>
      </w:r>
    </w:p>
    <w:p w14:paraId="1B39F67B" w14:textId="77777777" w:rsidR="00C07640" w:rsidRDefault="00171C23">
      <w:pPr>
        <w:ind w:left="1"/>
      </w:pPr>
      <w:r>
        <w:rPr>
          <w:rFonts w:hint="eastAsia"/>
          <w:noProof/>
        </w:rPr>
        <mc:AlternateContent>
          <mc:Choice Requires="wpg">
            <w:drawing>
              <wp:anchor distT="0" distB="0" distL="114300" distR="114300" simplePos="0" relativeHeight="251722752" behindDoc="0" locked="0" layoutInCell="1" hidden="0" allowOverlap="1" wp14:anchorId="3F5F9A5A" wp14:editId="1D757C10">
                <wp:simplePos x="0" y="0"/>
                <wp:positionH relativeFrom="column">
                  <wp:posOffset>635</wp:posOffset>
                </wp:positionH>
                <wp:positionV relativeFrom="paragraph">
                  <wp:posOffset>227965</wp:posOffset>
                </wp:positionV>
                <wp:extent cx="5773420" cy="412750"/>
                <wp:effectExtent l="0" t="635" r="29845" b="10795"/>
                <wp:wrapNone/>
                <wp:docPr id="1473" name="オブジェクト 0"/>
                <wp:cNvGraphicFramePr/>
                <a:graphic xmlns:a="http://schemas.openxmlformats.org/drawingml/2006/main">
                  <a:graphicData uri="http://schemas.microsoft.com/office/word/2010/wordprocessingGroup">
                    <wpg:wgp>
                      <wpg:cNvGrpSpPr/>
                      <wpg:grpSpPr>
                        <a:xfrm>
                          <a:off x="0" y="0"/>
                          <a:ext cx="5773420" cy="412750"/>
                          <a:chOff x="851" y="8846"/>
                          <a:chExt cx="9092" cy="650"/>
                        </a:xfrm>
                      </wpg:grpSpPr>
                      <wps:wsp>
                        <wps:cNvPr id="1474" name="AutoShape 1970"/>
                        <wps:cNvSpPr>
                          <a:spLocks noChangeArrowheads="1"/>
                        </wps:cNvSpPr>
                        <wps:spPr>
                          <a:xfrm>
                            <a:off x="1720" y="8846"/>
                            <a:ext cx="8223" cy="650"/>
                          </a:xfrm>
                          <a:prstGeom prst="roundRect">
                            <a:avLst>
                              <a:gd name="adj" fmla="val 10676"/>
                            </a:avLst>
                          </a:prstGeom>
                          <a:solidFill>
                            <a:srgbClr val="FFFFFF"/>
                          </a:solidFill>
                          <a:ln w="6350">
                            <a:solidFill>
                              <a:srgbClr val="000000"/>
                            </a:solidFill>
                            <a:round/>
                            <a:headEnd/>
                            <a:tailEnd/>
                          </a:ln>
                        </wps:spPr>
                        <wps:txbx>
                          <w:txbxContent>
                            <w:p w14:paraId="6975A2E9" w14:textId="77777777" w:rsidR="00A04C4F" w:rsidRDefault="00A04C4F">
                              <w:pPr>
                                <w:rPr>
                                  <w:rFonts w:ascii="ＤＦＰ華康ゴシック体W3Ｇ" w:hAnsi="ＤＦＰ華康ゴシック体W3Ｇ"/>
                                </w:rPr>
                              </w:pPr>
                              <w:r>
                                <w:rPr>
                                  <w:rFonts w:ascii="ＤＦＰ華康ゴシック体W3Ｇ" w:hAnsi="ＤＦＰ華康ゴシック体W3Ｇ" w:hint="eastAsia"/>
                                </w:rPr>
                                <w:t>だるま落としをする場合、縦（高さ）の自動のチェックを外すと入力がない場合にアキが生じます。</w:t>
                              </w:r>
                            </w:p>
                          </w:txbxContent>
                        </wps:txbx>
                        <wps:bodyPr rot="0" vertOverflow="overflow" horzOverflow="overflow" wrap="square" lIns="72000" tIns="72000" rIns="72000" bIns="72000" anchor="t" anchorCtr="0" upright="1"/>
                      </wps:wsp>
                      <wpg:grpSp>
                        <wpg:cNvPr id="1447" name="グループ化 1447"/>
                        <wpg:cNvGrpSpPr/>
                        <wpg:grpSpPr>
                          <a:xfrm>
                            <a:off x="851" y="8846"/>
                            <a:ext cx="770" cy="624"/>
                            <a:chOff x="1418" y="10462"/>
                            <a:chExt cx="735" cy="624"/>
                          </a:xfrm>
                        </wpg:grpSpPr>
                        <wps:wsp>
                          <wps:cNvPr id="1476" name="AutoShape 1972"/>
                          <wps:cNvSpPr>
                            <a:spLocks noChangeArrowheads="1"/>
                          </wps:cNvSpPr>
                          <wps:spPr>
                            <a:xfrm>
                              <a:off x="1473" y="10462"/>
                              <a:ext cx="624" cy="624"/>
                            </a:xfrm>
                            <a:prstGeom prst="star8">
                              <a:avLst>
                                <a:gd name="adj" fmla="val 38250"/>
                              </a:avLst>
                            </a:prstGeom>
                            <a:solidFill>
                              <a:srgbClr val="000000"/>
                            </a:solidFill>
                            <a:ln w="9525">
                              <a:solidFill>
                                <a:srgbClr val="000000"/>
                              </a:solidFill>
                              <a:miter lim="800000"/>
                              <a:headEnd/>
                              <a:tailEnd/>
                            </a:ln>
                          </wps:spPr>
                          <wps:bodyPr/>
                        </wps:wsp>
                        <wps:wsp>
                          <wps:cNvPr id="1477" name="Text Box 1973"/>
                          <wps:cNvSpPr txBox="1">
                            <a:spLocks noChangeArrowheads="1"/>
                          </wps:cNvSpPr>
                          <wps:spPr>
                            <a:xfrm flipV="1">
                              <a:off x="1418" y="10527"/>
                              <a:ext cx="735" cy="492"/>
                            </a:xfrm>
                            <a:prstGeom prst="rect">
                              <a:avLst/>
                            </a:prstGeom>
                            <a:noFill/>
                            <a:ln>
                              <a:noFill/>
                            </a:ln>
                          </wps:spPr>
                          <wps:txbx>
                            <w:txbxContent>
                              <w:p w14:paraId="5E6A5F6B" w14:textId="77777777" w:rsidR="00A04C4F" w:rsidRDefault="00A04C4F">
                                <w:pPr>
                                  <w:jc w:val="center"/>
                                  <w:rPr>
                                    <w:rFonts w:eastAsia="ＭＳ Ｐゴシック"/>
                                    <w:b/>
                                    <w:color w:val="FFFFFF"/>
                                    <w:sz w:val="18"/>
                                  </w:rPr>
                                </w:pPr>
                                <w:r>
                                  <w:rPr>
                                    <w:rFonts w:hint="eastAsia"/>
                                    <w:b/>
                                    <w:color w:val="FFFFFF"/>
                                    <w:sz w:val="18"/>
                                  </w:rPr>
                                  <w:t>注意</w:t>
                                </w:r>
                              </w:p>
                            </w:txbxContent>
                          </wps:txbx>
                          <wps:bodyPr rot="0" vertOverflow="overflow" horzOverflow="overflow" wrap="square" anchor="t" anchorCtr="0" upright="1"/>
                        </wps:wsp>
                      </wpg:grpSp>
                    </wpg:wgp>
                  </a:graphicData>
                </a:graphic>
              </wp:anchor>
            </w:drawing>
          </mc:Choice>
          <mc:Fallback>
            <w:pict>
              <v:group w14:anchorId="3F5F9A5A" id="_x0000_s1290" style="position:absolute;left:0;text-align:left;margin-left:.05pt;margin-top:17.95pt;width:454.6pt;height:32.5pt;z-index:251722752" coordorigin="851,8846" coordsize="9092,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">
                <v:roundrect id="AutoShape 1970" o:spid="_x0000_s1291" style="position:absolute;left:1720;top:8846;width:8223;height:650;visibility:visible;mso-wrap-style:square;v-text-anchor:top" arcsize="699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" strokeweight=".5pt">
                  <v:textbox inset="2mm,2mm,2mm,2mm">
                    <w:txbxContent>
                      <w:p w14:paraId="6975A2E9" w14:textId="77777777" w:rsidR="00A04C4F" w:rsidRDefault="00A04C4F">
                        <w:pPr>
                          <w:rPr>
                            <w:rFonts w:ascii="ＤＦＰ華康ゴシック体W3Ｇ" w:hAnsi="ＤＦＰ華康ゴシック体W3Ｇ"/>
                          </w:rPr>
                        </w:pPr>
                        <w:r>
                          <w:rPr>
                            <w:rFonts w:ascii="ＤＦＰ華康ゴシック体W3Ｇ" w:hAnsi="ＤＦＰ華康ゴシック体W3Ｇ" w:hint="eastAsia"/>
                          </w:rPr>
                          <w:t>だるま落としをする場合、縦（高さ）の自動のチェックを外すと入力がない場合にアキが生じます。</w:t>
                        </w:r>
                      </w:p>
                    </w:txbxContent>
                  </v:textbox>
                </v:roundrect>
                <v:group id="グループ化 1447" o:spid="_x0000_s1292" style="position:absolute;left:851;top:8846;width:770;height:624" coordorigin="1418,10462" coordsize="735,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">
                  <v:shape id="AutoShape 1972" o:spid="_x0000_s1293" type="#_x0000_t58" style="position:absolute;left:1473;top:10462;width:624;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" fillcolor="black"/>
                  <v:shape id="Text Box 1973" o:spid="_x0000_s1294" type="#_x0000_t202" style="position:absolute;left:1418;top:10527;width:735;height:492;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" filled="f" stroked="f">
                    <v:textbox>
                      <w:txbxContent>
                        <w:p w14:paraId="5E6A5F6B" w14:textId="77777777" w:rsidR="00A04C4F" w:rsidRDefault="00A04C4F">
                          <w:pPr>
                            <w:jc w:val="center"/>
                            <w:rPr>
                              <w:rFonts w:eastAsia="ＭＳ Ｐゴシック"/>
                              <w:b/>
                              <w:color w:val="FFFFFF"/>
                              <w:sz w:val="18"/>
                            </w:rPr>
                          </w:pPr>
                          <w:r>
                            <w:rPr>
                              <w:rFonts w:hint="eastAsia"/>
                              <w:b/>
                              <w:color w:val="FFFFFF"/>
                              <w:sz w:val="18"/>
                            </w:rPr>
                            <w:t>注意</w:t>
                          </w:r>
                        </w:p>
                      </w:txbxContent>
                    </v:textbox>
                  </v:shape>
                </v:group>
              </v:group>
            </w:pict>
          </mc:Fallback>
        </mc:AlternateContent>
      </w:r>
    </w:p>
    <w:p w14:paraId="31DB6C01" w14:textId="77777777" w:rsidR="00C07640" w:rsidRDefault="00C07640">
      <w:pPr>
        <w:spacing w:line="280" w:lineRule="atLeast"/>
        <w:ind w:left="1"/>
      </w:pPr>
    </w:p>
    <w:p w14:paraId="49CB3DED" w14:textId="77777777" w:rsidR="00C07640" w:rsidRDefault="00C07640">
      <w:pPr>
        <w:spacing w:line="280" w:lineRule="atLeast"/>
        <w:ind w:left="1"/>
      </w:pPr>
    </w:p>
    <w:p w14:paraId="15138597" w14:textId="77777777" w:rsidR="00C07640" w:rsidRDefault="00C07640">
      <w:pPr>
        <w:spacing w:line="280" w:lineRule="atLeast"/>
        <w:ind w:left="1"/>
      </w:pPr>
    </w:p>
    <w:p w14:paraId="28F8B930" w14:textId="77777777" w:rsidR="00C07640" w:rsidRDefault="00171C23">
      <w:pPr>
        <w:pStyle w:val="3"/>
      </w:pPr>
      <w:bookmarkStart w:id="401" w:name="_Toc162408661"/>
      <w:bookmarkStart w:id="402" w:name="_Toc16278"/>
      <w:bookmarkStart w:id="403" w:name="_Toc21424"/>
      <w:bookmarkStart w:id="404" w:name="_Toc22781"/>
      <w:bookmarkStart w:id="405" w:name="_Toc26122"/>
      <w:bookmarkStart w:id="406" w:name="_Toc442686747"/>
      <w:bookmarkStart w:id="407" w:name="_Toc465673188"/>
      <w:bookmarkStart w:id="408" w:name="_Toc4893"/>
      <w:bookmarkStart w:id="409" w:name="_Toc61322896"/>
      <w:bookmarkStart w:id="410" w:name="_Toc8066"/>
      <w:bookmarkStart w:id="411" w:name="_Toc8436"/>
      <w:bookmarkStart w:id="412" w:name="_Toc861"/>
      <w:bookmarkStart w:id="413" w:name="_Toc59555382"/>
      <w:r>
        <w:rPr>
          <w:rFonts w:hint="eastAsia"/>
        </w:rPr>
        <w:t>6－②．ブロック部品の配置方法</w:t>
      </w:r>
      <w:bookmarkEnd w:id="401"/>
      <w:bookmarkEnd w:id="402"/>
      <w:bookmarkEnd w:id="403"/>
      <w:bookmarkEnd w:id="404"/>
      <w:bookmarkEnd w:id="405"/>
      <w:bookmarkEnd w:id="406"/>
      <w:bookmarkEnd w:id="407"/>
      <w:bookmarkEnd w:id="408"/>
      <w:bookmarkEnd w:id="409"/>
      <w:bookmarkEnd w:id="410"/>
      <w:bookmarkEnd w:id="411"/>
      <w:bookmarkEnd w:id="412"/>
      <w:bookmarkEnd w:id="413"/>
    </w:p>
    <w:p w14:paraId="68E53D47" w14:textId="77777777" w:rsidR="00C07640" w:rsidRDefault="00171C23">
      <w:r>
        <w:rPr>
          <w:rFonts w:hint="eastAsia"/>
        </w:rPr>
        <w:t>ブロック部品は、複数の</w:t>
      </w:r>
      <w:r>
        <w:rPr>
          <w:rStyle w:val="ae"/>
          <w:rFonts w:ascii="Meiryo UI" w:eastAsia="Meiryo UI" w:hAnsi="Meiryo UI" w:hint="eastAsia"/>
          <w:color w:val="auto"/>
        </w:rPr>
        <w:t>部品</w:t>
      </w:r>
      <w:r>
        <w:rPr>
          <w:rFonts w:hint="eastAsia"/>
        </w:rPr>
        <w:t>を1つにまとめる</w:t>
      </w:r>
      <w:r>
        <w:rPr>
          <w:rStyle w:val="ae"/>
          <w:rFonts w:ascii="Meiryo UI" w:eastAsia="Meiryo UI" w:hAnsi="Meiryo UI" w:hint="eastAsia"/>
          <w:color w:val="auto"/>
        </w:rPr>
        <w:t>場合</w:t>
      </w:r>
      <w:r>
        <w:rPr>
          <w:rFonts w:hint="eastAsia"/>
        </w:rPr>
        <w:t>に使用します。</w:t>
      </w:r>
    </w:p>
    <w:p w14:paraId="3D6CBAA3" w14:textId="77777777" w:rsidR="00C07640" w:rsidRDefault="00171C23">
      <w:pPr>
        <w:ind w:left="1"/>
      </w:pPr>
      <w:r>
        <w:rPr>
          <w:rFonts w:hint="eastAsia"/>
        </w:rPr>
        <w:t>例えば、縦に並んだ部品を</w:t>
      </w:r>
      <w:r>
        <w:rPr>
          <w:rStyle w:val="ae"/>
          <w:rFonts w:ascii="Meiryo UI" w:eastAsia="Meiryo UI" w:hAnsi="Meiryo UI" w:hint="eastAsia"/>
          <w:color w:val="auto"/>
        </w:rPr>
        <w:t>任意の</w:t>
      </w:r>
      <w:r>
        <w:rPr>
          <w:rFonts w:hint="eastAsia"/>
        </w:rPr>
        <w:t>水平位置に</w:t>
      </w:r>
      <w:r>
        <w:rPr>
          <w:rStyle w:val="ae"/>
          <w:rFonts w:ascii="Meiryo UI" w:eastAsia="Meiryo UI" w:hAnsi="Meiryo UI" w:hint="eastAsia"/>
          <w:color w:val="auto"/>
        </w:rPr>
        <w:t>詰める</w:t>
      </w:r>
      <w:r>
        <w:rPr>
          <w:rFonts w:hint="eastAsia"/>
        </w:rPr>
        <w:t>場合や、横に並んだ部品を</w:t>
      </w:r>
      <w:r>
        <w:rPr>
          <w:rStyle w:val="ae"/>
          <w:rFonts w:ascii="Meiryo UI" w:eastAsia="Meiryo UI" w:hAnsi="Meiryo UI" w:hint="eastAsia"/>
          <w:color w:val="auto"/>
        </w:rPr>
        <w:t>任意の</w:t>
      </w:r>
      <w:r>
        <w:rPr>
          <w:rFonts w:hint="eastAsia"/>
        </w:rPr>
        <w:t>垂直位置に</w:t>
      </w:r>
      <w:r>
        <w:rPr>
          <w:rStyle w:val="ae"/>
          <w:rFonts w:ascii="Meiryo UI" w:eastAsia="Meiryo UI" w:hAnsi="Meiryo UI" w:hint="eastAsia"/>
          <w:color w:val="auto"/>
        </w:rPr>
        <w:t>詰める</w:t>
      </w:r>
      <w:r>
        <w:rPr>
          <w:rFonts w:hint="eastAsia"/>
        </w:rPr>
        <w:t>場合に有効です。</w:t>
      </w:r>
    </w:p>
    <w:p w14:paraId="0F40E3FF" w14:textId="77777777" w:rsidR="00C07640" w:rsidRDefault="00C07640">
      <w:pPr>
        <w:ind w:left="1"/>
      </w:pPr>
    </w:p>
    <w:p w14:paraId="47776CE0" w14:textId="77777777" w:rsidR="00C07640" w:rsidRDefault="00171C23">
      <w:pPr>
        <w:ind w:leftChars="1" w:left="348" w:hangingChars="165" w:hanging="346"/>
        <w:rPr>
          <w:b/>
        </w:rPr>
      </w:pPr>
      <w:r>
        <w:rPr>
          <w:rFonts w:hint="eastAsia"/>
          <w:b/>
        </w:rPr>
        <w:t>例題2）　入力の有無にかかわらず、複数の部品を中心揃えにする定義</w:t>
      </w:r>
    </w:p>
    <w:p w14:paraId="4B98B2E7" w14:textId="77777777" w:rsidR="00C07640" w:rsidRDefault="00171C23">
      <w:pPr>
        <w:ind w:leftChars="1" w:left="348" w:hangingChars="165" w:hanging="346"/>
        <w:rPr>
          <w:rStyle w:val="ae"/>
          <w:rFonts w:ascii="Meiryo UI" w:eastAsia="Meiryo UI" w:hAnsi="Meiryo UI"/>
          <w:b/>
          <w:color w:val="auto"/>
        </w:rPr>
      </w:pPr>
      <w:r>
        <w:rPr>
          <w:rStyle w:val="ae"/>
          <w:rFonts w:ascii="Meiryo UI" w:eastAsia="Meiryo UI" w:hAnsi="Meiryo UI" w:hint="eastAsia"/>
          <w:b/>
          <w:color w:val="auto"/>
        </w:rPr>
        <w:t>《作成手順》</w:t>
      </w:r>
    </w:p>
    <w:p w14:paraId="3C14267A" w14:textId="77777777" w:rsidR="00C07640" w:rsidRDefault="00171C23">
      <w:r>
        <w:rPr>
          <w:rFonts w:hint="eastAsia"/>
        </w:rPr>
        <w:t>ブロック部品を配置します。</w:t>
      </w:r>
    </w:p>
    <w:p w14:paraId="6C14F900" w14:textId="77777777" w:rsidR="00C07640" w:rsidRDefault="00171C23">
      <w:pPr>
        <w:ind w:left="1"/>
      </w:pPr>
      <w:r>
        <w:rPr>
          <w:rFonts w:hint="eastAsia"/>
        </w:rPr>
        <w:t>相対部品に基準となる部品（主にページ）を指定</w:t>
      </w:r>
      <w:r>
        <w:rPr>
          <w:rStyle w:val="ae"/>
          <w:rFonts w:ascii="Meiryo UI" w:eastAsia="Meiryo UI" w:hAnsi="Meiryo UI" w:hint="eastAsia"/>
          <w:color w:val="auto"/>
        </w:rPr>
        <w:t>し</w:t>
      </w:r>
      <w:r>
        <w:rPr>
          <w:rFonts w:hint="eastAsia"/>
        </w:rPr>
        <w:t>、</w:t>
      </w:r>
    </w:p>
    <w:p w14:paraId="779F3129" w14:textId="788AE401" w:rsidR="00C07640" w:rsidRDefault="00171C23" w:rsidP="00924298">
      <w:pPr>
        <w:ind w:left="1"/>
      </w:pPr>
      <w:r>
        <w:rPr>
          <w:rFonts w:hint="eastAsia"/>
        </w:rPr>
        <w:t>ブロックの中に対象となる「部品1」、「部品2」、「部品3」を配置します。</w:t>
      </w:r>
    </w:p>
    <w:p w14:paraId="312DEC67" w14:textId="77777777" w:rsidR="00C07640" w:rsidRDefault="00171C23">
      <w:r>
        <w:rPr>
          <w:rStyle w:val="ae"/>
          <w:rFonts w:ascii="Meiryo UI" w:eastAsia="Meiryo UI" w:hAnsi="Meiryo UI" w:hint="eastAsia"/>
          <w:color w:val="auto"/>
        </w:rPr>
        <w:t>「部品1」</w:t>
      </w:r>
      <w:r>
        <w:rPr>
          <w:rFonts w:hint="eastAsia"/>
        </w:rPr>
        <w:t>は相対部品</w:t>
      </w:r>
      <w:r>
        <w:rPr>
          <w:rStyle w:val="ae"/>
          <w:rFonts w:ascii="Meiryo UI" w:eastAsia="Meiryo UI" w:hAnsi="Meiryo UI" w:hint="eastAsia"/>
          <w:color w:val="auto"/>
        </w:rPr>
        <w:t>を「ブロック」、</w:t>
      </w:r>
      <w:r>
        <w:rPr>
          <w:rFonts w:hint="eastAsia"/>
        </w:rPr>
        <w:t>基点を「左」、基準点を「左」として位置を0mmとします。</w:t>
      </w:r>
    </w:p>
    <w:p w14:paraId="49D304A8" w14:textId="77777777" w:rsidR="00C07640" w:rsidRDefault="00171C23">
      <w:r>
        <w:rPr>
          <w:rFonts w:hint="eastAsia"/>
        </w:rPr>
        <w:t>「部品2」の相対部品は「部品1」とします。ブロックのサイズは「自動」とします。</w:t>
      </w:r>
    </w:p>
    <w:p w14:paraId="3F6687AF" w14:textId="77777777" w:rsidR="00C07640" w:rsidRDefault="00171C23">
      <w:r>
        <w:rPr>
          <w:rFonts w:hint="eastAsia"/>
        </w:rPr>
        <w:t>なお、ブロック外にある部品をブロックに入れるには、対象部品を選択して「Shift」</w:t>
      </w:r>
      <w:r>
        <w:rPr>
          <w:rStyle w:val="ae"/>
          <w:rFonts w:ascii="Meiryo UI" w:eastAsia="Meiryo UI" w:hAnsi="Meiryo UI" w:hint="eastAsia"/>
          <w:color w:val="auto"/>
        </w:rPr>
        <w:t>キー</w:t>
      </w:r>
      <w:r>
        <w:rPr>
          <w:rFonts w:hint="eastAsia"/>
        </w:rPr>
        <w:t>を押しながらブロック内にドロップします。ブロックの外へ出す時も同様に、「Shift」キーを押しながらドラッグ＆ドロップします。</w:t>
      </w:r>
    </w:p>
    <w:p w14:paraId="766B6444" w14:textId="77777777" w:rsidR="00C07640" w:rsidRDefault="00171C23">
      <w:r>
        <w:rPr>
          <w:rFonts w:hint="eastAsia"/>
        </w:rPr>
        <w:br w:type="page"/>
      </w:r>
    </w:p>
    <w:p w14:paraId="10F26CA2" w14:textId="61615EC5" w:rsidR="00C07640" w:rsidRDefault="007A7F73">
      <w:pPr>
        <w:spacing w:line="280" w:lineRule="atLeast"/>
      </w:pPr>
      <w:r>
        <w:rPr>
          <w:rFonts w:hint="eastAsia"/>
          <w:noProof/>
        </w:rPr>
        <mc:AlternateContent>
          <mc:Choice Requires="wpg">
            <w:drawing>
              <wp:anchor distT="0" distB="0" distL="114300" distR="114300" simplePos="0" relativeHeight="251576320" behindDoc="0" locked="0" layoutInCell="1" hidden="0" allowOverlap="1" wp14:anchorId="51B13906" wp14:editId="3F253A7E">
                <wp:simplePos x="0" y="0"/>
                <wp:positionH relativeFrom="column">
                  <wp:posOffset>2540</wp:posOffset>
                </wp:positionH>
                <wp:positionV relativeFrom="paragraph">
                  <wp:posOffset>2480310</wp:posOffset>
                </wp:positionV>
                <wp:extent cx="5829300" cy="2635250"/>
                <wp:effectExtent l="0" t="0" r="19050" b="0"/>
                <wp:wrapTopAndBottom/>
                <wp:docPr id="1478" name="オブジェクト 0"/>
                <wp:cNvGraphicFramePr/>
                <a:graphic xmlns:a="http://schemas.openxmlformats.org/drawingml/2006/main">
                  <a:graphicData uri="http://schemas.microsoft.com/office/word/2010/wordprocessingGroup">
                    <wpg:wgp>
                      <wpg:cNvGrpSpPr/>
                      <wpg:grpSpPr>
                        <a:xfrm>
                          <a:off x="0" y="0"/>
                          <a:ext cx="5829300" cy="2635250"/>
                          <a:chOff x="850" y="5247"/>
                          <a:chExt cx="9465" cy="4279"/>
                        </a:xfrm>
                      </wpg:grpSpPr>
                      <pic:pic xmlns:pic="http://schemas.openxmlformats.org/drawingml/2006/picture">
                        <pic:nvPicPr>
                          <pic:cNvPr id="1479" name="オブジェクト 0"/>
                          <pic:cNvPicPr>
                            <a:picLocks noChangeAspect="1"/>
                          </pic:cNvPicPr>
                        </pic:nvPicPr>
                        <pic:blipFill>
                          <a:blip r:embed="rId79"/>
                          <a:stretch>
                            <a:fillRect/>
                          </a:stretch>
                        </pic:blipFill>
                        <pic:spPr>
                          <a:xfrm>
                            <a:off x="850" y="5247"/>
                            <a:ext cx="5550" cy="4279"/>
                          </a:xfrm>
                          <a:prstGeom prst="rect">
                            <a:avLst/>
                          </a:prstGeom>
                        </pic:spPr>
                      </pic:pic>
                      <wps:wsp>
                        <wps:cNvPr id="1480" name="オブジェクト 0"/>
                        <wps:cNvSpPr/>
                        <wps:spPr>
                          <a:xfrm>
                            <a:off x="5780" y="5868"/>
                            <a:ext cx="4535" cy="708"/>
                          </a:xfrm>
                          <a:prstGeom prst="borderCallout2">
                            <a:avLst>
                              <a:gd name="adj1" fmla="val 22908"/>
                              <a:gd name="adj2" fmla="val -2376"/>
                              <a:gd name="adj3" fmla="val 22111"/>
                              <a:gd name="adj4" fmla="val -69255"/>
                              <a:gd name="adj5" fmla="val 96264"/>
                              <a:gd name="adj6" fmla="val -80566"/>
                            </a:avLst>
                          </a:prstGeom>
                          <a:solidFill>
                            <a:schemeClr val="bg1"/>
                          </a:solidFill>
                          <a:ln w="9525" cap="flat" cmpd="sng" algn="ctr">
                            <a:solidFill>
                              <a:schemeClr val="tx1"/>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4FA7FC53" w14:textId="77777777" w:rsidR="00A04C4F" w:rsidRDefault="00A04C4F">
                              <w:pPr>
                                <w:rPr>
                                  <w:color w:val="000000" w:themeColor="text1"/>
                                </w:rPr>
                              </w:pPr>
                              <w:r>
                                <w:rPr>
                                  <w:rFonts w:hint="eastAsia"/>
                                  <w:color w:val="000000" w:themeColor="text1"/>
                                </w:rPr>
                                <w:t>ブロック部品の中に「部署名1」と「部署名2」が</w:t>
                              </w:r>
                            </w:p>
                            <w:p w14:paraId="7A87E4C0" w14:textId="77777777" w:rsidR="00A04C4F" w:rsidRDefault="00A04C4F">
                              <w:pPr>
                                <w:rPr>
                                  <w:color w:val="000000" w:themeColor="text1"/>
                                </w:rPr>
                              </w:pPr>
                              <w:r>
                                <w:rPr>
                                  <w:rFonts w:hint="eastAsia"/>
                                  <w:color w:val="000000" w:themeColor="text1"/>
                                </w:rPr>
                                <w:t>入っています。</w:t>
                              </w:r>
                            </w:p>
                            <w:p w14:paraId="4A5F8978" w14:textId="77777777" w:rsidR="00A04C4F" w:rsidRDefault="00A04C4F">
                              <w:pPr>
                                <w:jc w:val="center"/>
                                <w:rPr>
                                  <w:color w:val="000000" w:themeColor="text1"/>
                                </w:rPr>
                              </w:pPr>
                            </w:p>
                          </w:txbxContent>
                        </wps:txbx>
                        <wps:bodyPr vertOverflow="overflow" horzOverflow="overflow" wrap="square" lIns="72000" tIns="0" rIns="72000" bIns="0" anchor="ctr"/>
                      </wps:wsp>
                    </wpg:wgp>
                  </a:graphicData>
                </a:graphic>
                <wp14:sizeRelH relativeFrom="margin">
                  <wp14:pctWidth>0</wp14:pctWidth>
                </wp14:sizeRelH>
                <wp14:sizeRelV relativeFrom="margin">
                  <wp14:pctHeight>0</wp14:pctHeight>
                </wp14:sizeRelV>
              </wp:anchor>
            </w:drawing>
          </mc:Choice>
          <mc:Fallback>
            <w:pict>
              <v:group w14:anchorId="51B13906" id="_x0000_s1295" style="position:absolute;left:0;text-align:left;margin-left:.2pt;margin-top:195.3pt;width:459pt;height:207.5pt;z-index:251576320;mso-width-relative:margin;mso-height-relative:margin" coordorigin="850,5247" coordsize="9465,42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">
                <v:shape id="_x0000_s1296" type="#_x0000_t75" style="position:absolute;left:850;top:5247;width:5550;height:4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">
                  <v:imagedata r:id="rId80" o:title=""/>
                </v:shape>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_x0000_s1297" type="#_x0000_t48" style="position:absolute;left:5780;top:5868;width:4535;height: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" adj="-17402,20793,-14959,4776,-513,4948" fillcolor="white [3212]" strokecolor="black [3213]">
                  <v:textbox inset="2mm,0,2mm,0">
                    <w:txbxContent>
                      <w:p w14:paraId="4FA7FC53" w14:textId="77777777" w:rsidR="00A04C4F" w:rsidRDefault="00A04C4F">
                        <w:pPr>
                          <w:rPr>
                            <w:color w:val="000000" w:themeColor="text1"/>
                          </w:rPr>
                        </w:pPr>
                        <w:r>
                          <w:rPr>
                            <w:rFonts w:hint="eastAsia"/>
                            <w:color w:val="000000" w:themeColor="text1"/>
                          </w:rPr>
                          <w:t>ブロック部品の中に「部署名1」と「部署名2」が</w:t>
                        </w:r>
                      </w:p>
                      <w:p w14:paraId="7A87E4C0" w14:textId="77777777" w:rsidR="00A04C4F" w:rsidRDefault="00A04C4F">
                        <w:pPr>
                          <w:rPr>
                            <w:color w:val="000000" w:themeColor="text1"/>
                          </w:rPr>
                        </w:pPr>
                        <w:r>
                          <w:rPr>
                            <w:rFonts w:hint="eastAsia"/>
                            <w:color w:val="000000" w:themeColor="text1"/>
                          </w:rPr>
                          <w:t>入っています。</w:t>
                        </w:r>
                      </w:p>
                      <w:p w14:paraId="4A5F8978" w14:textId="77777777" w:rsidR="00A04C4F" w:rsidRDefault="00A04C4F">
                        <w:pPr>
                          <w:jc w:val="center"/>
                          <w:rPr>
                            <w:color w:val="000000" w:themeColor="text1"/>
                          </w:rPr>
                        </w:pPr>
                      </w:p>
                    </w:txbxContent>
                  </v:textbox>
                  <o:callout v:ext="edit" minusy="t"/>
                </v:shape>
                <w10:wrap type="topAndBottom"/>
              </v:group>
            </w:pict>
          </mc:Fallback>
        </mc:AlternateContent>
      </w:r>
      <w:r w:rsidR="0093313A">
        <w:rPr>
          <w:rFonts w:hint="eastAsia"/>
          <w:noProof/>
        </w:rPr>
        <mc:AlternateContent>
          <mc:Choice Requires="wpg">
            <w:drawing>
              <wp:anchor distT="0" distB="0" distL="114300" distR="114300" simplePos="0" relativeHeight="251723776" behindDoc="0" locked="0" layoutInCell="1" hidden="0" allowOverlap="1" wp14:anchorId="7CDB0612" wp14:editId="1241D4F5">
                <wp:simplePos x="0" y="0"/>
                <wp:positionH relativeFrom="margin">
                  <wp:posOffset>31750</wp:posOffset>
                </wp:positionH>
                <wp:positionV relativeFrom="margin">
                  <wp:posOffset>3175</wp:posOffset>
                </wp:positionV>
                <wp:extent cx="4911725" cy="2465070"/>
                <wp:effectExtent l="0" t="0" r="3175" b="0"/>
                <wp:wrapTopAndBottom/>
                <wp:docPr id="1486" name="オブジェクト 0"/>
                <wp:cNvGraphicFramePr/>
                <a:graphic xmlns:a="http://schemas.openxmlformats.org/drawingml/2006/main">
                  <a:graphicData uri="http://schemas.microsoft.com/office/word/2010/wordprocessingGroup">
                    <wpg:wgp>
                      <wpg:cNvGrpSpPr/>
                      <wpg:grpSpPr>
                        <a:xfrm>
                          <a:off x="0" y="0"/>
                          <a:ext cx="4911725" cy="2465070"/>
                          <a:chOff x="1901" y="1680"/>
                          <a:chExt cx="7735" cy="3882"/>
                        </a:xfrm>
                      </wpg:grpSpPr>
                      <wps:wsp>
                        <wps:cNvPr id="1487" name="Line 545"/>
                        <wps:cNvCnPr/>
                        <wps:spPr>
                          <a:xfrm flipV="1">
                            <a:off x="5052" y="4212"/>
                            <a:ext cx="0" cy="468"/>
                          </a:xfrm>
                          <a:prstGeom prst="line">
                            <a:avLst/>
                          </a:prstGeom>
                          <a:noFill/>
                          <a:ln w="9525">
                            <a:solidFill>
                              <a:srgbClr val="000000"/>
                            </a:solidFill>
                            <a:round/>
                            <a:headEnd/>
                            <a:tailEnd type="triangle" w="med" len="med"/>
                          </a:ln>
                        </wps:spPr>
                        <wps:bodyPr/>
                      </wps:wsp>
                      <wps:wsp>
                        <wps:cNvPr id="1488" name="Line 544"/>
                        <wps:cNvCnPr/>
                        <wps:spPr>
                          <a:xfrm flipV="1">
                            <a:off x="6962" y="4212"/>
                            <a:ext cx="0" cy="468"/>
                          </a:xfrm>
                          <a:prstGeom prst="line">
                            <a:avLst/>
                          </a:prstGeom>
                          <a:noFill/>
                          <a:ln w="9525">
                            <a:solidFill>
                              <a:srgbClr val="000000"/>
                            </a:solidFill>
                            <a:round/>
                            <a:headEnd/>
                            <a:tailEnd type="triangle" w="med" len="med"/>
                          </a:ln>
                        </wps:spPr>
                        <wps:bodyPr/>
                      </wps:wsp>
                      <wps:wsp>
                        <wps:cNvPr id="1489" name="Line 543"/>
                        <wps:cNvCnPr/>
                        <wps:spPr>
                          <a:xfrm flipV="1">
                            <a:off x="8872" y="4212"/>
                            <a:ext cx="0" cy="468"/>
                          </a:xfrm>
                          <a:prstGeom prst="line">
                            <a:avLst/>
                          </a:prstGeom>
                          <a:noFill/>
                          <a:ln w="9525">
                            <a:solidFill>
                              <a:srgbClr val="000000"/>
                            </a:solidFill>
                            <a:round/>
                            <a:headEnd/>
                            <a:tailEnd type="triangle" w="med" len="med"/>
                          </a:ln>
                        </wps:spPr>
                        <wps:bodyPr/>
                      </wps:wsp>
                      <wpg:grpSp>
                        <wpg:cNvPr id="1457" name="グループ化 1457"/>
                        <wpg:cNvGrpSpPr/>
                        <wpg:grpSpPr>
                          <a:xfrm>
                            <a:off x="1901" y="1680"/>
                            <a:ext cx="7735" cy="3882"/>
                            <a:chOff x="1901" y="1680"/>
                            <a:chExt cx="7735" cy="3882"/>
                          </a:xfrm>
                        </wpg:grpSpPr>
                        <wps:wsp>
                          <wps:cNvPr id="1491" name="AutoShape 527"/>
                          <wps:cNvSpPr>
                            <a:spLocks noChangeArrowheads="1"/>
                          </wps:cNvSpPr>
                          <wps:spPr>
                            <a:xfrm>
                              <a:off x="1901" y="1680"/>
                              <a:ext cx="2136" cy="909"/>
                            </a:xfrm>
                            <a:prstGeom prst="roundRect">
                              <a:avLst>
                                <a:gd name="adj" fmla="val 12264"/>
                              </a:avLst>
                            </a:prstGeom>
                            <a:solidFill>
                              <a:srgbClr val="FFFFFF"/>
                            </a:solidFill>
                            <a:ln w="6350">
                              <a:solidFill>
                                <a:srgbClr val="333333"/>
                              </a:solidFill>
                              <a:prstDash val="dash"/>
                              <a:round/>
                              <a:headEnd/>
                              <a:tailEnd/>
                            </a:ln>
                          </wps:spPr>
                          <wps:txbx>
                            <w:txbxContent>
                              <w:p w14:paraId="65975B09" w14:textId="77777777" w:rsidR="00A04C4F" w:rsidRDefault="00A04C4F">
                                <w:pPr>
                                  <w:spacing w:line="240" w:lineRule="exact"/>
                                  <w:jc w:val="center"/>
                                </w:pPr>
                                <w:r>
                                  <w:rPr>
                                    <w:rFonts w:hint="eastAsia"/>
                                  </w:rPr>
                                  <w:t>〈定義〉</w:t>
                                </w:r>
                              </w:p>
                              <w:p w14:paraId="7A8C66F8" w14:textId="77777777" w:rsidR="00A04C4F" w:rsidRDefault="00A04C4F">
                                <w:pPr>
                                  <w:spacing w:line="240" w:lineRule="exact"/>
                                  <w:jc w:val="left"/>
                                </w:pPr>
                                <w:r>
                                  <w:rPr>
                                    <w:rFonts w:hint="eastAsia"/>
                                  </w:rPr>
                                  <w:t>ブロックの中に部品を3つ縦に配置します。</w:t>
                                </w:r>
                              </w:p>
                            </w:txbxContent>
                          </wps:txbx>
                          <wps:bodyPr rot="0" vertOverflow="overflow" horzOverflow="overflow" wrap="square" tIns="18000" bIns="0" anchor="t" anchorCtr="0" upright="1"/>
                        </wps:wsp>
                        <wpg:grpSp>
                          <wpg:cNvPr id="1459" name="グループ化 1459"/>
                          <wpg:cNvGrpSpPr/>
                          <wpg:grpSpPr>
                            <a:xfrm>
                              <a:off x="2187" y="2743"/>
                              <a:ext cx="1629" cy="1508"/>
                              <a:chOff x="2471" y="7185"/>
                              <a:chExt cx="1629" cy="1508"/>
                            </a:xfrm>
                          </wpg:grpSpPr>
                          <wps:wsp>
                            <wps:cNvPr id="1493" name="Rectangle 529"/>
                            <wps:cNvSpPr>
                              <a:spLocks noChangeArrowheads="1"/>
                            </wps:cNvSpPr>
                            <wps:spPr>
                              <a:xfrm>
                                <a:off x="2471" y="7185"/>
                                <a:ext cx="1629" cy="1508"/>
                              </a:xfrm>
                              <a:prstGeom prst="rect">
                                <a:avLst/>
                              </a:prstGeom>
                              <a:noFill/>
                              <a:ln w="9525">
                                <a:solidFill>
                                  <a:srgbClr val="000000"/>
                                </a:solidFill>
                                <a:miter lim="800000"/>
                                <a:headEnd/>
                                <a:tailEnd/>
                              </a:ln>
                            </wps:spPr>
                            <wps:bodyPr/>
                          </wps:wsp>
                          <wpg:grpSp>
                            <wpg:cNvPr id="1462" name="グループ化 1462"/>
                            <wpg:cNvGrpSpPr/>
                            <wpg:grpSpPr>
                              <a:xfrm>
                                <a:off x="2578" y="7246"/>
                                <a:ext cx="1416" cy="1385"/>
                                <a:chOff x="2944" y="7265"/>
                                <a:chExt cx="1077" cy="1385"/>
                              </a:xfrm>
                            </wpg:grpSpPr>
                            <wps:wsp>
                              <wps:cNvPr id="1495" name="Text Box 531"/>
                              <wps:cNvSpPr txBox="1">
                                <a:spLocks noChangeArrowheads="1"/>
                              </wps:cNvSpPr>
                              <wps:spPr>
                                <a:xfrm>
                                  <a:off x="2944" y="8219"/>
                                  <a:ext cx="1077" cy="431"/>
                                </a:xfrm>
                                <a:prstGeom prst="rect">
                                  <a:avLst/>
                                </a:prstGeom>
                                <a:solidFill>
                                  <a:srgbClr val="FFFFFF"/>
                                </a:solidFill>
                                <a:ln w="9525">
                                  <a:solidFill>
                                    <a:srgbClr val="000000"/>
                                  </a:solidFill>
                                  <a:miter lim="800000"/>
                                  <a:headEnd/>
                                  <a:tailEnd/>
                                </a:ln>
                              </wps:spPr>
                              <wps:txbx>
                                <w:txbxContent>
                                  <w:p w14:paraId="725449B9" w14:textId="77777777" w:rsidR="00A04C4F" w:rsidRDefault="00A04C4F">
                                    <w:pPr>
                                      <w:jc w:val="center"/>
                                      <w:rPr>
                                        <w:sz w:val="22"/>
                                      </w:rPr>
                                    </w:pPr>
                                    <w:r>
                                      <w:rPr>
                                        <w:rFonts w:hint="eastAsia"/>
                                      </w:rPr>
                                      <w:t>部品3</w:t>
                                    </w:r>
                                  </w:p>
                                  <w:p w14:paraId="269D28C2" w14:textId="77777777" w:rsidR="00A04C4F" w:rsidRDefault="00A04C4F"/>
                                </w:txbxContent>
                              </wps:txbx>
                              <wps:bodyPr rot="0" vertOverflow="overflow" horzOverflow="overflow" wrap="square" lIns="0" tIns="0" rIns="0" bIns="0" anchor="ctr" anchorCtr="0" upright="1"/>
                            </wps:wsp>
                            <wps:wsp>
                              <wps:cNvPr id="1496" name="Text Box 532"/>
                              <wps:cNvSpPr txBox="1">
                                <a:spLocks noChangeArrowheads="1"/>
                              </wps:cNvSpPr>
                              <wps:spPr>
                                <a:xfrm>
                                  <a:off x="2944" y="7265"/>
                                  <a:ext cx="1077" cy="431"/>
                                </a:xfrm>
                                <a:prstGeom prst="rect">
                                  <a:avLst/>
                                </a:prstGeom>
                                <a:solidFill>
                                  <a:srgbClr val="FFFFFF"/>
                                </a:solidFill>
                                <a:ln w="9525">
                                  <a:solidFill>
                                    <a:srgbClr val="000000"/>
                                  </a:solidFill>
                                  <a:miter lim="800000"/>
                                  <a:headEnd/>
                                  <a:tailEnd/>
                                </a:ln>
                              </wps:spPr>
                              <wps:txbx>
                                <w:txbxContent>
                                  <w:p w14:paraId="6FF2C4FB" w14:textId="77777777" w:rsidR="00A04C4F" w:rsidRDefault="00A04C4F">
                                    <w:pPr>
                                      <w:jc w:val="center"/>
                                    </w:pPr>
                                    <w:r>
                                      <w:rPr>
                                        <w:rFonts w:hint="eastAsia"/>
                                      </w:rPr>
                                      <w:t>部品1</w:t>
                                    </w:r>
                                  </w:p>
                                  <w:p w14:paraId="4F7BBFED" w14:textId="77777777" w:rsidR="00A04C4F" w:rsidRDefault="00A04C4F"/>
                                </w:txbxContent>
                              </wps:txbx>
                              <wps:bodyPr rot="0" vertOverflow="overflow" horzOverflow="overflow" wrap="square" lIns="0" tIns="0" rIns="0" bIns="0" anchor="ctr" anchorCtr="0" upright="1"/>
                            </wps:wsp>
                            <wps:wsp>
                              <wps:cNvPr id="1497" name="Text Box 533"/>
                              <wps:cNvSpPr txBox="1">
                                <a:spLocks noChangeArrowheads="1"/>
                              </wps:cNvSpPr>
                              <wps:spPr>
                                <a:xfrm>
                                  <a:off x="2944" y="7741"/>
                                  <a:ext cx="1077" cy="432"/>
                                </a:xfrm>
                                <a:prstGeom prst="rect">
                                  <a:avLst/>
                                </a:prstGeom>
                                <a:solidFill>
                                  <a:srgbClr val="FFFFFF"/>
                                </a:solidFill>
                                <a:ln w="9525">
                                  <a:solidFill>
                                    <a:srgbClr val="000000"/>
                                  </a:solidFill>
                                  <a:miter lim="800000"/>
                                  <a:headEnd/>
                                  <a:tailEnd/>
                                </a:ln>
                              </wps:spPr>
                              <wps:txbx>
                                <w:txbxContent>
                                  <w:p w14:paraId="33DE7F12" w14:textId="77777777" w:rsidR="00A04C4F" w:rsidRDefault="00A04C4F">
                                    <w:pPr>
                                      <w:jc w:val="center"/>
                                    </w:pPr>
                                    <w:r>
                                      <w:rPr>
                                        <w:rFonts w:hint="eastAsia"/>
                                      </w:rPr>
                                      <w:t>部品2</w:t>
                                    </w:r>
                                  </w:p>
                                </w:txbxContent>
                              </wps:txbx>
                              <wps:bodyPr rot="0" vertOverflow="overflow" horzOverflow="overflow" wrap="square" lIns="0" tIns="0" rIns="0" bIns="0" anchor="ctr" anchorCtr="0" upright="1"/>
                            </wps:wsp>
                          </wpg:grpSp>
                        </wpg:grpSp>
                        <wps:wsp>
                          <wps:cNvPr id="1498" name="AutoShape 537"/>
                          <wps:cNvSpPr>
                            <a:spLocks noChangeArrowheads="1"/>
                          </wps:cNvSpPr>
                          <wps:spPr>
                            <a:xfrm>
                              <a:off x="5471" y="1725"/>
                              <a:ext cx="4011" cy="864"/>
                            </a:xfrm>
                            <a:prstGeom prst="roundRect">
                              <a:avLst>
                                <a:gd name="adj" fmla="val 16667"/>
                              </a:avLst>
                            </a:prstGeom>
                            <a:noFill/>
                            <a:ln w="6350">
                              <a:solidFill>
                                <a:srgbClr val="333333"/>
                              </a:solidFill>
                              <a:prstDash val="dash"/>
                              <a:round/>
                              <a:headEnd/>
                              <a:tailEnd/>
                            </a:ln>
                          </wps:spPr>
                          <wps:txbx>
                            <w:txbxContent>
                              <w:p w14:paraId="2EA9F6A1" w14:textId="77777777" w:rsidR="00A04C4F" w:rsidRDefault="00A04C4F">
                                <w:pPr>
                                  <w:spacing w:line="240" w:lineRule="exact"/>
                                  <w:jc w:val="center"/>
                                </w:pPr>
                                <w:r>
                                  <w:rPr>
                                    <w:rFonts w:hint="eastAsia"/>
                                  </w:rPr>
                                  <w:t>〈出力イメージ〉</w:t>
                                </w:r>
                              </w:p>
                              <w:p w14:paraId="49675508" w14:textId="77777777" w:rsidR="00A04C4F" w:rsidRDefault="00A04C4F">
                                <w:pPr>
                                  <w:spacing w:line="240" w:lineRule="exact"/>
                                  <w:jc w:val="left"/>
                                </w:pPr>
                                <w:r>
                                  <w:rPr>
                                    <w:rFonts w:hint="eastAsia"/>
                                  </w:rPr>
                                  <w:t>入力項目がいくつであっても、ブロック内で縦位置センタリングされます。</w:t>
                                </w:r>
                              </w:p>
                            </w:txbxContent>
                          </wps:txbx>
                          <wps:bodyPr rot="0" vertOverflow="overflow" horzOverflow="overflow" wrap="square" tIns="18000" bIns="0" anchor="t" anchorCtr="0" upright="1"/>
                        </wps:wsp>
                        <wps:wsp>
                          <wps:cNvPr id="1499" name="Line 538"/>
                          <wps:cNvCnPr/>
                          <wps:spPr>
                            <a:xfrm>
                              <a:off x="3924" y="2748"/>
                              <a:ext cx="4295" cy="0"/>
                            </a:xfrm>
                            <a:prstGeom prst="line">
                              <a:avLst/>
                            </a:prstGeom>
                            <a:noFill/>
                            <a:ln w="9525">
                              <a:solidFill>
                                <a:srgbClr val="000000"/>
                              </a:solidFill>
                              <a:prstDash val="dash"/>
                              <a:round/>
                              <a:headEnd/>
                              <a:tailEnd/>
                            </a:ln>
                          </wps:spPr>
                          <wps:bodyPr/>
                        </wps:wsp>
                        <wps:wsp>
                          <wps:cNvPr id="1500" name="Line 539"/>
                          <wps:cNvCnPr/>
                          <wps:spPr>
                            <a:xfrm>
                              <a:off x="4000" y="4241"/>
                              <a:ext cx="4295" cy="0"/>
                            </a:xfrm>
                            <a:prstGeom prst="line">
                              <a:avLst/>
                            </a:prstGeom>
                            <a:noFill/>
                            <a:ln w="9525">
                              <a:solidFill>
                                <a:srgbClr val="000000"/>
                              </a:solidFill>
                              <a:prstDash val="dash"/>
                              <a:round/>
                              <a:headEnd/>
                              <a:tailEnd/>
                            </a:ln>
                          </wps:spPr>
                          <wps:bodyPr/>
                        </wps:wsp>
                        <wpg:grpSp>
                          <wpg:cNvPr id="1470" name="グループ化 1470"/>
                          <wpg:cNvGrpSpPr/>
                          <wpg:grpSpPr>
                            <a:xfrm>
                              <a:off x="2950" y="4331"/>
                              <a:ext cx="5921" cy="349"/>
                              <a:chOff x="3460" y="8739"/>
                              <a:chExt cx="5696" cy="439"/>
                            </a:xfrm>
                          </wpg:grpSpPr>
                          <wps:wsp>
                            <wps:cNvPr id="1502" name="Line 541"/>
                            <wps:cNvCnPr/>
                            <wps:spPr>
                              <a:xfrm>
                                <a:off x="3460" y="8739"/>
                                <a:ext cx="0" cy="439"/>
                              </a:xfrm>
                              <a:prstGeom prst="line">
                                <a:avLst/>
                              </a:prstGeom>
                              <a:noFill/>
                              <a:ln w="9525">
                                <a:solidFill>
                                  <a:srgbClr val="000000"/>
                                </a:solidFill>
                                <a:round/>
                                <a:headEnd/>
                                <a:tailEnd/>
                              </a:ln>
                            </wps:spPr>
                            <wps:bodyPr/>
                          </wps:wsp>
                          <wps:wsp>
                            <wps:cNvPr id="1503" name="Line 542"/>
                            <wps:cNvCnPr/>
                            <wps:spPr>
                              <a:xfrm>
                                <a:off x="3460" y="9178"/>
                                <a:ext cx="5696" cy="0"/>
                              </a:xfrm>
                              <a:prstGeom prst="line">
                                <a:avLst/>
                              </a:prstGeom>
                              <a:noFill/>
                              <a:ln w="9525">
                                <a:solidFill>
                                  <a:srgbClr val="000000"/>
                                </a:solidFill>
                                <a:round/>
                                <a:headEnd/>
                                <a:tailEnd/>
                              </a:ln>
                            </wps:spPr>
                            <wps:bodyPr/>
                          </wps:wsp>
                        </wpg:grpSp>
                        <wpg:grpSp>
                          <wpg:cNvPr id="1024" name="グループ化 1024"/>
                          <wpg:cNvGrpSpPr/>
                          <wpg:grpSpPr>
                            <a:xfrm>
                              <a:off x="4210" y="4742"/>
                              <a:ext cx="5426" cy="820"/>
                              <a:chOff x="4778" y="10476"/>
                              <a:chExt cx="5426" cy="820"/>
                            </a:xfrm>
                          </wpg:grpSpPr>
                          <wps:wsp>
                            <wps:cNvPr id="1505" name="Text Box 534"/>
                            <wps:cNvSpPr txBox="1">
                              <a:spLocks noChangeArrowheads="1"/>
                            </wps:cNvSpPr>
                            <wps:spPr>
                              <a:xfrm>
                                <a:off x="4778" y="10476"/>
                                <a:ext cx="1596" cy="820"/>
                              </a:xfrm>
                              <a:prstGeom prst="rect">
                                <a:avLst/>
                              </a:prstGeom>
                              <a:noFill/>
                              <a:ln>
                                <a:noFill/>
                              </a:ln>
                            </wps:spPr>
                            <wps:txbx>
                              <w:txbxContent>
                                <w:p w14:paraId="2E51CC52" w14:textId="77777777" w:rsidR="00A04C4F" w:rsidRDefault="00A04C4F">
                                  <w:pPr>
                                    <w:spacing w:line="240" w:lineRule="exact"/>
                                  </w:pPr>
                                  <w:r>
                                    <w:rPr>
                                      <w:rFonts w:hint="eastAsia"/>
                                    </w:rPr>
                                    <w:t>データを1件</w:t>
                                  </w:r>
                                </w:p>
                                <w:p w14:paraId="1318330B" w14:textId="77777777" w:rsidR="00A04C4F" w:rsidRDefault="00A04C4F">
                                  <w:pPr>
                                    <w:spacing w:line="240" w:lineRule="exact"/>
                                  </w:pPr>
                                  <w:r>
                                    <w:rPr>
                                      <w:rFonts w:hint="eastAsia"/>
                                    </w:rPr>
                                    <w:t>入力した場合</w:t>
                                  </w:r>
                                </w:p>
                              </w:txbxContent>
                            </wps:txbx>
                            <wps:bodyPr rot="0" vertOverflow="overflow" horzOverflow="overflow" wrap="square" anchor="t" anchorCtr="0" upright="1"/>
                          </wps:wsp>
                          <wps:wsp>
                            <wps:cNvPr id="1506" name="Text Box 535"/>
                            <wps:cNvSpPr txBox="1">
                              <a:spLocks noChangeArrowheads="1"/>
                            </wps:cNvSpPr>
                            <wps:spPr>
                              <a:xfrm>
                                <a:off x="8608" y="10476"/>
                                <a:ext cx="1596" cy="737"/>
                              </a:xfrm>
                              <a:prstGeom prst="rect">
                                <a:avLst/>
                              </a:prstGeom>
                              <a:noFill/>
                              <a:ln>
                                <a:noFill/>
                              </a:ln>
                            </wps:spPr>
                            <wps:txbx>
                              <w:txbxContent>
                                <w:p w14:paraId="7AFA9FAD" w14:textId="77777777" w:rsidR="00A04C4F" w:rsidRDefault="00A04C4F">
                                  <w:pPr>
                                    <w:spacing w:line="240" w:lineRule="exact"/>
                                  </w:pPr>
                                  <w:r>
                                    <w:rPr>
                                      <w:rFonts w:hint="eastAsia"/>
                                    </w:rPr>
                                    <w:t>データを3件</w:t>
                                  </w:r>
                                </w:p>
                                <w:p w14:paraId="7BCCB225" w14:textId="77777777" w:rsidR="00A04C4F" w:rsidRDefault="00A04C4F">
                                  <w:pPr>
                                    <w:spacing w:line="240" w:lineRule="exact"/>
                                  </w:pPr>
                                  <w:r>
                                    <w:rPr>
                                      <w:rFonts w:hint="eastAsia"/>
                                    </w:rPr>
                                    <w:t>入力した場合</w:t>
                                  </w:r>
                                </w:p>
                              </w:txbxContent>
                            </wps:txbx>
                            <wps:bodyPr rot="0" vertOverflow="overflow" horzOverflow="overflow" wrap="square" anchor="t" anchorCtr="0" upright="1"/>
                          </wps:wsp>
                          <wps:wsp>
                            <wps:cNvPr id="1507" name="Text Box 536"/>
                            <wps:cNvSpPr txBox="1">
                              <a:spLocks noChangeArrowheads="1"/>
                            </wps:cNvSpPr>
                            <wps:spPr>
                              <a:xfrm>
                                <a:off x="6698" y="10476"/>
                                <a:ext cx="1586" cy="779"/>
                              </a:xfrm>
                              <a:prstGeom prst="rect">
                                <a:avLst/>
                              </a:prstGeom>
                              <a:noFill/>
                              <a:ln>
                                <a:noFill/>
                              </a:ln>
                            </wps:spPr>
                            <wps:txbx>
                              <w:txbxContent>
                                <w:p w14:paraId="2C0FE35F" w14:textId="77777777" w:rsidR="00A04C4F" w:rsidRDefault="00A04C4F">
                                  <w:pPr>
                                    <w:spacing w:line="240" w:lineRule="exact"/>
                                  </w:pPr>
                                  <w:r>
                                    <w:rPr>
                                      <w:rFonts w:hint="eastAsia"/>
                                    </w:rPr>
                                    <w:t>データを2件</w:t>
                                  </w:r>
                                </w:p>
                                <w:p w14:paraId="78926C9B" w14:textId="77777777" w:rsidR="00A04C4F" w:rsidRDefault="00A04C4F">
                                  <w:pPr>
                                    <w:spacing w:line="240" w:lineRule="exact"/>
                                  </w:pPr>
                                  <w:r>
                                    <w:rPr>
                                      <w:rFonts w:hint="eastAsia"/>
                                    </w:rPr>
                                    <w:t>入力した場合</w:t>
                                  </w:r>
                                </w:p>
                              </w:txbxContent>
                            </wps:txbx>
                            <wps:bodyPr rot="0" vertOverflow="overflow" horzOverflow="overflow" wrap="square" anchor="t" anchorCtr="0" upright="1"/>
                          </wps:wsp>
                        </wpg:grpSp>
                        <wps:wsp>
                          <wps:cNvPr id="1508" name="Line 648"/>
                          <wps:cNvCnPr/>
                          <wps:spPr>
                            <a:xfrm flipV="1">
                              <a:off x="2386" y="4274"/>
                              <a:ext cx="2" cy="521"/>
                            </a:xfrm>
                            <a:prstGeom prst="line">
                              <a:avLst/>
                            </a:prstGeom>
                            <a:noFill/>
                            <a:ln w="9525">
                              <a:solidFill>
                                <a:srgbClr val="000000"/>
                              </a:solidFill>
                              <a:round/>
                              <a:headEnd/>
                              <a:tailEnd type="triangle" w="med" len="med"/>
                            </a:ln>
                          </wps:spPr>
                          <wps:bodyPr/>
                        </wps:wsp>
                        <wps:wsp>
                          <wps:cNvPr id="1509" name="Text Box 649"/>
                          <wps:cNvSpPr txBox="1">
                            <a:spLocks noChangeArrowheads="1"/>
                          </wps:cNvSpPr>
                          <wps:spPr>
                            <a:xfrm>
                              <a:off x="2062" y="4681"/>
                              <a:ext cx="908" cy="432"/>
                            </a:xfrm>
                            <a:prstGeom prst="rect">
                              <a:avLst/>
                            </a:prstGeom>
                            <a:noFill/>
                            <a:ln>
                              <a:noFill/>
                            </a:ln>
                          </wps:spPr>
                          <wps:txbx>
                            <w:txbxContent>
                              <w:p w14:paraId="4764459F" w14:textId="77777777" w:rsidR="00A04C4F" w:rsidRDefault="00A04C4F">
                                <w:pPr>
                                  <w:jc w:val="center"/>
                                </w:pPr>
                                <w:r>
                                  <w:rPr>
                                    <w:rFonts w:hint="eastAsia"/>
                                    <w:sz w:val="22"/>
                                  </w:rPr>
                                  <w:t>ブロック</w:t>
                                </w:r>
                              </w:p>
                            </w:txbxContent>
                          </wps:txbx>
                          <wps:bodyPr rot="0" vertOverflow="overflow" horzOverflow="overflow" wrap="square" anchor="t" anchorCtr="0" upright="1"/>
                        </wps:wsp>
                        <wpg:grpSp>
                          <wpg:cNvPr id="1025" name="グループ化 1025"/>
                          <wpg:cNvGrpSpPr/>
                          <wpg:grpSpPr>
                            <a:xfrm>
                              <a:off x="4479" y="2740"/>
                              <a:ext cx="3056" cy="1508"/>
                              <a:chOff x="4763" y="7182"/>
                              <a:chExt cx="3056" cy="1508"/>
                            </a:xfrm>
                          </wpg:grpSpPr>
                          <wps:wsp>
                            <wps:cNvPr id="1511" name="Rectangle 651"/>
                            <wps:cNvSpPr>
                              <a:spLocks noChangeArrowheads="1"/>
                            </wps:cNvSpPr>
                            <wps:spPr>
                              <a:xfrm>
                                <a:off x="4763" y="7182"/>
                                <a:ext cx="1146" cy="1508"/>
                              </a:xfrm>
                              <a:prstGeom prst="rect">
                                <a:avLst/>
                              </a:prstGeom>
                              <a:noFill/>
                              <a:ln w="6350">
                                <a:solidFill>
                                  <a:srgbClr val="000000"/>
                                </a:solidFill>
                                <a:prstDash val="dash"/>
                                <a:miter lim="800000"/>
                                <a:headEnd/>
                                <a:tailEnd/>
                              </a:ln>
                            </wps:spPr>
                            <wps:bodyPr/>
                          </wps:wsp>
                          <wps:wsp>
                            <wps:cNvPr id="1512" name="Text Box 652"/>
                            <wps:cNvSpPr txBox="1">
                              <a:spLocks noChangeArrowheads="1"/>
                            </wps:cNvSpPr>
                            <wps:spPr>
                              <a:xfrm>
                                <a:off x="4838" y="7720"/>
                                <a:ext cx="996" cy="431"/>
                              </a:xfrm>
                              <a:prstGeom prst="rect">
                                <a:avLst/>
                              </a:prstGeom>
                              <a:solidFill>
                                <a:srgbClr val="FFFFFF"/>
                              </a:solidFill>
                              <a:ln w="6350">
                                <a:solidFill>
                                  <a:srgbClr val="000000"/>
                                </a:solidFill>
                                <a:prstDash val="dash"/>
                                <a:miter lim="800000"/>
                                <a:headEnd/>
                                <a:tailEnd/>
                              </a:ln>
                            </wps:spPr>
                            <wps:txbx>
                              <w:txbxContent>
                                <w:p w14:paraId="18F2CA0F" w14:textId="77777777" w:rsidR="00A04C4F" w:rsidRDefault="00A04C4F">
                                  <w:pPr>
                                    <w:jc w:val="center"/>
                                  </w:pPr>
                                  <w:r>
                                    <w:rPr>
                                      <w:rFonts w:hint="eastAsia"/>
                                    </w:rPr>
                                    <w:t>部品1</w:t>
                                  </w:r>
                                </w:p>
                                <w:p w14:paraId="353E5F1E" w14:textId="77777777" w:rsidR="00A04C4F" w:rsidRDefault="00A04C4F"/>
                              </w:txbxContent>
                            </wps:txbx>
                            <wps:bodyPr rot="0" vertOverflow="overflow" horzOverflow="overflow" wrap="square" lIns="0" tIns="0" rIns="0" bIns="0" anchor="ctr" anchorCtr="0" upright="1"/>
                          </wps:wsp>
                          <wps:wsp>
                            <wps:cNvPr id="1513" name="Rectangle 653"/>
                            <wps:cNvSpPr>
                              <a:spLocks noChangeArrowheads="1"/>
                            </wps:cNvSpPr>
                            <wps:spPr>
                              <a:xfrm>
                                <a:off x="6673" y="7182"/>
                                <a:ext cx="1146" cy="1508"/>
                              </a:xfrm>
                              <a:prstGeom prst="rect">
                                <a:avLst/>
                              </a:prstGeom>
                              <a:noFill/>
                              <a:ln w="6350">
                                <a:solidFill>
                                  <a:srgbClr val="000000"/>
                                </a:solidFill>
                                <a:prstDash val="dash"/>
                                <a:miter lim="800000"/>
                                <a:headEnd/>
                                <a:tailEnd/>
                              </a:ln>
                            </wps:spPr>
                            <wps:bodyPr/>
                          </wps:wsp>
                          <wpg:grpSp>
                            <wpg:cNvPr id="1036" name="グループ化 1036"/>
                            <wpg:cNvGrpSpPr/>
                            <wpg:grpSpPr>
                              <a:xfrm>
                                <a:off x="6748" y="7482"/>
                                <a:ext cx="996" cy="908"/>
                                <a:chOff x="6748" y="7243"/>
                                <a:chExt cx="996" cy="908"/>
                              </a:xfrm>
                            </wpg:grpSpPr>
                            <wps:wsp>
                              <wps:cNvPr id="1515" name="Text Box 655"/>
                              <wps:cNvSpPr txBox="1">
                                <a:spLocks noChangeArrowheads="1"/>
                              </wps:cNvSpPr>
                              <wps:spPr>
                                <a:xfrm>
                                  <a:off x="6748" y="7243"/>
                                  <a:ext cx="996" cy="431"/>
                                </a:xfrm>
                                <a:prstGeom prst="rect">
                                  <a:avLst/>
                                </a:prstGeom>
                                <a:solidFill>
                                  <a:srgbClr val="FFFFFF"/>
                                </a:solidFill>
                                <a:ln w="6350">
                                  <a:solidFill>
                                    <a:srgbClr val="000000"/>
                                  </a:solidFill>
                                  <a:prstDash val="dash"/>
                                  <a:miter lim="800000"/>
                                  <a:headEnd/>
                                  <a:tailEnd/>
                                </a:ln>
                              </wps:spPr>
                              <wps:txbx>
                                <w:txbxContent>
                                  <w:p w14:paraId="6E9FA7CE" w14:textId="77777777" w:rsidR="00A04C4F" w:rsidRDefault="00A04C4F">
                                    <w:pPr>
                                      <w:jc w:val="center"/>
                                    </w:pPr>
                                    <w:r>
                                      <w:rPr>
                                        <w:rFonts w:hint="eastAsia"/>
                                      </w:rPr>
                                      <w:t>部品1</w:t>
                                    </w:r>
                                  </w:p>
                                  <w:p w14:paraId="7DF5695E" w14:textId="77777777" w:rsidR="00A04C4F" w:rsidRDefault="00A04C4F"/>
                                </w:txbxContent>
                              </wps:txbx>
                              <wps:bodyPr rot="0" vertOverflow="overflow" horzOverflow="overflow" wrap="square" lIns="0" tIns="0" rIns="0" bIns="0" anchor="ctr" anchorCtr="0" upright="1"/>
                            </wps:wsp>
                            <wps:wsp>
                              <wps:cNvPr id="1516" name="Text Box 656"/>
                              <wps:cNvSpPr txBox="1">
                                <a:spLocks noChangeArrowheads="1"/>
                              </wps:cNvSpPr>
                              <wps:spPr>
                                <a:xfrm>
                                  <a:off x="6748" y="7719"/>
                                  <a:ext cx="996" cy="432"/>
                                </a:xfrm>
                                <a:prstGeom prst="rect">
                                  <a:avLst/>
                                </a:prstGeom>
                                <a:solidFill>
                                  <a:srgbClr val="FFFFFF"/>
                                </a:solidFill>
                                <a:ln w="6350">
                                  <a:solidFill>
                                    <a:srgbClr val="000000"/>
                                  </a:solidFill>
                                  <a:prstDash val="dash"/>
                                  <a:miter lim="800000"/>
                                  <a:headEnd/>
                                  <a:tailEnd/>
                                </a:ln>
                              </wps:spPr>
                              <wps:txbx>
                                <w:txbxContent>
                                  <w:p w14:paraId="2E5F6F27" w14:textId="77777777" w:rsidR="00A04C4F" w:rsidRDefault="00A04C4F">
                                    <w:pPr>
                                      <w:jc w:val="center"/>
                                    </w:pPr>
                                    <w:r>
                                      <w:rPr>
                                        <w:rFonts w:hint="eastAsia"/>
                                      </w:rPr>
                                      <w:t>部品2</w:t>
                                    </w:r>
                                  </w:p>
                                </w:txbxContent>
                              </wps:txbx>
                              <wps:bodyPr rot="0" vertOverflow="overflow" horzOverflow="overflow" wrap="square" lIns="0" tIns="0" rIns="0" bIns="0" anchor="ctr" anchorCtr="0" upright="1"/>
                            </wps:wsp>
                          </wpg:grpSp>
                        </wpg:grpSp>
                        <wpg:grpSp>
                          <wpg:cNvPr id="1044" name="グループ化 1044"/>
                          <wpg:cNvGrpSpPr/>
                          <wpg:grpSpPr>
                            <a:xfrm>
                              <a:off x="8299" y="2740"/>
                              <a:ext cx="1146" cy="1508"/>
                              <a:chOff x="2471" y="7185"/>
                              <a:chExt cx="1629" cy="1508"/>
                            </a:xfrm>
                          </wpg:grpSpPr>
                          <wps:wsp>
                            <wps:cNvPr id="1518" name="Rectangle 658"/>
                            <wps:cNvSpPr>
                              <a:spLocks noChangeArrowheads="1"/>
                            </wps:cNvSpPr>
                            <wps:spPr>
                              <a:xfrm>
                                <a:off x="2471" y="7185"/>
                                <a:ext cx="1629" cy="1508"/>
                              </a:xfrm>
                              <a:prstGeom prst="rect">
                                <a:avLst/>
                              </a:prstGeom>
                              <a:noFill/>
                              <a:ln w="6350">
                                <a:solidFill>
                                  <a:srgbClr val="000000"/>
                                </a:solidFill>
                                <a:prstDash val="dash"/>
                                <a:miter lim="800000"/>
                                <a:headEnd/>
                                <a:tailEnd/>
                              </a:ln>
                            </wps:spPr>
                            <wps:bodyPr/>
                          </wps:wsp>
                          <wpg:grpSp>
                            <wpg:cNvPr id="1054" name="グループ化 1054"/>
                            <wpg:cNvGrpSpPr/>
                            <wpg:grpSpPr>
                              <a:xfrm>
                                <a:off x="2578" y="7246"/>
                                <a:ext cx="1416" cy="1385"/>
                                <a:chOff x="2944" y="7265"/>
                                <a:chExt cx="1077" cy="1385"/>
                              </a:xfrm>
                            </wpg:grpSpPr>
                            <wps:wsp>
                              <wps:cNvPr id="1520" name="Text Box 660"/>
                              <wps:cNvSpPr txBox="1">
                                <a:spLocks noChangeArrowheads="1"/>
                              </wps:cNvSpPr>
                              <wps:spPr>
                                <a:xfrm>
                                  <a:off x="2944" y="8219"/>
                                  <a:ext cx="1077" cy="431"/>
                                </a:xfrm>
                                <a:prstGeom prst="rect">
                                  <a:avLst/>
                                </a:prstGeom>
                                <a:solidFill>
                                  <a:srgbClr val="FFFFFF"/>
                                </a:solidFill>
                                <a:ln w="6350">
                                  <a:solidFill>
                                    <a:srgbClr val="000000"/>
                                  </a:solidFill>
                                  <a:prstDash val="dash"/>
                                  <a:miter lim="800000"/>
                                  <a:headEnd/>
                                  <a:tailEnd/>
                                </a:ln>
                              </wps:spPr>
                              <wps:txbx>
                                <w:txbxContent>
                                  <w:p w14:paraId="57D77A27" w14:textId="77777777" w:rsidR="00A04C4F" w:rsidRDefault="00A04C4F">
                                    <w:pPr>
                                      <w:jc w:val="center"/>
                                    </w:pPr>
                                    <w:r>
                                      <w:rPr>
                                        <w:rFonts w:hint="eastAsia"/>
                                      </w:rPr>
                                      <w:t>部品3</w:t>
                                    </w:r>
                                  </w:p>
                                  <w:p w14:paraId="007616D1" w14:textId="77777777" w:rsidR="00A04C4F" w:rsidRDefault="00A04C4F"/>
                                </w:txbxContent>
                              </wps:txbx>
                              <wps:bodyPr rot="0" vertOverflow="overflow" horzOverflow="overflow" wrap="square" lIns="0" tIns="0" rIns="0" bIns="0" anchor="ctr" anchorCtr="0" upright="1"/>
                            </wps:wsp>
                            <wps:wsp>
                              <wps:cNvPr id="1521" name="Text Box 661"/>
                              <wps:cNvSpPr txBox="1">
                                <a:spLocks noChangeArrowheads="1"/>
                              </wps:cNvSpPr>
                              <wps:spPr>
                                <a:xfrm>
                                  <a:off x="2944" y="7265"/>
                                  <a:ext cx="1077" cy="431"/>
                                </a:xfrm>
                                <a:prstGeom prst="rect">
                                  <a:avLst/>
                                </a:prstGeom>
                                <a:solidFill>
                                  <a:srgbClr val="FFFFFF"/>
                                </a:solidFill>
                                <a:ln w="6350">
                                  <a:solidFill>
                                    <a:srgbClr val="000000"/>
                                  </a:solidFill>
                                  <a:prstDash val="dash"/>
                                  <a:miter lim="800000"/>
                                  <a:headEnd/>
                                  <a:tailEnd/>
                                </a:ln>
                              </wps:spPr>
                              <wps:txbx>
                                <w:txbxContent>
                                  <w:p w14:paraId="2D158E00" w14:textId="77777777" w:rsidR="00A04C4F" w:rsidRDefault="00A04C4F">
                                    <w:pPr>
                                      <w:jc w:val="center"/>
                                      <w:rPr>
                                        <w:sz w:val="20"/>
                                      </w:rPr>
                                    </w:pPr>
                                    <w:r>
                                      <w:rPr>
                                        <w:rFonts w:hint="eastAsia"/>
                                      </w:rPr>
                                      <w:t>部品1</w:t>
                                    </w:r>
                                  </w:p>
                                  <w:p w14:paraId="2EF5582A" w14:textId="77777777" w:rsidR="00A04C4F" w:rsidRDefault="00A04C4F"/>
                                </w:txbxContent>
                              </wps:txbx>
                              <wps:bodyPr rot="0" vertOverflow="overflow" horzOverflow="overflow" wrap="square" lIns="0" tIns="0" rIns="0" bIns="0" anchor="ctr" anchorCtr="0" upright="1"/>
                            </wps:wsp>
                            <wps:wsp>
                              <wps:cNvPr id="1522" name="Text Box 662"/>
                              <wps:cNvSpPr txBox="1">
                                <a:spLocks noChangeArrowheads="1"/>
                              </wps:cNvSpPr>
                              <wps:spPr>
                                <a:xfrm>
                                  <a:off x="2944" y="7741"/>
                                  <a:ext cx="1077" cy="432"/>
                                </a:xfrm>
                                <a:prstGeom prst="rect">
                                  <a:avLst/>
                                </a:prstGeom>
                                <a:solidFill>
                                  <a:srgbClr val="FFFFFF"/>
                                </a:solidFill>
                                <a:ln w="6350">
                                  <a:solidFill>
                                    <a:srgbClr val="000000"/>
                                  </a:solidFill>
                                  <a:prstDash val="dash"/>
                                  <a:miter lim="800000"/>
                                  <a:headEnd/>
                                  <a:tailEnd/>
                                </a:ln>
                              </wps:spPr>
                              <wps:txbx>
                                <w:txbxContent>
                                  <w:p w14:paraId="305A62BA" w14:textId="77777777" w:rsidR="00A04C4F" w:rsidRDefault="00A04C4F">
                                    <w:pPr>
                                      <w:jc w:val="center"/>
                                    </w:pPr>
                                    <w:r>
                                      <w:rPr>
                                        <w:rFonts w:hint="eastAsia"/>
                                      </w:rPr>
                                      <w:t>部品2</w:t>
                                    </w:r>
                                  </w:p>
                                </w:txbxContent>
                              </wps:txbx>
                              <wps:bodyPr rot="0" vertOverflow="overflow" horzOverflow="overflow" wrap="square" lIns="0" tIns="0" rIns="0" bIns="0" anchor="ctr" anchorCtr="0" upright="1"/>
                            </wps:wsp>
                          </wpg:grpSp>
                        </wpg:grpSp>
                      </wpg:grpSp>
                    </wpg:wgp>
                  </a:graphicData>
                </a:graphic>
                <wp14:sizeRelH relativeFrom="margin">
                  <wp14:pctWidth>0</wp14:pctWidth>
                </wp14:sizeRelH>
              </wp:anchor>
            </w:drawing>
          </mc:Choice>
          <mc:Fallback>
            <w:pict>
              <v:group w14:anchorId="7CDB0612" id="_x0000_s1298" style="position:absolute;left:0;text-align:left;margin-left:2.5pt;margin-top:.25pt;width:386.75pt;height:194.1pt;z-index:251723776;mso-position-horizontal-relative:margin;mso-position-vertical-relative:margin;mso-width-relative:margin" coordorigin="1901,1680" coordsize="7735,3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">
                <v:line id="Line 545" o:spid="_x0000_s1299" style="position:absolute;flip:y;visibility:visible;mso-wrap-style:square" from="5052,4212" to="5052,4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">
                  <v:stroke endarrow="block"/>
                </v:line>
                <v:line id="Line 544" o:spid="_x0000_s1300" style="position:absolute;flip:y;visibility:visible;mso-wrap-style:square" from="6962,4212" to="6962,4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">
                  <v:stroke endarrow="block"/>
                </v:line>
                <v:line id="Line 543" o:spid="_x0000_s1301" style="position:absolute;flip:y;visibility:visible;mso-wrap-style:square" from="8872,4212" to="8872,4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">
                  <v:stroke endarrow="block"/>
                </v:line>
                <v:group id="グループ化 1457" o:spid="_x0000_s1302" style="position:absolute;left:1901;top:1680;width:7735;height:3882" coordorigin="1901,1680" coordsize="7735,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">
                  <v:roundrect id="AutoShape 527" o:spid="_x0000_s1303" style="position:absolute;left:1901;top:1680;width:2136;height:909;visibility:visible;mso-wrap-style:square;v-text-anchor:top" arcsize="803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" strokecolor="#333" strokeweight=".5pt">
                    <v:stroke dashstyle="dash"/>
                    <v:textbox inset=",.5mm,,0">
                      <w:txbxContent>
                        <w:p w14:paraId="65975B09" w14:textId="77777777" w:rsidR="00A04C4F" w:rsidRDefault="00A04C4F">
                          <w:pPr>
                            <w:spacing w:line="240" w:lineRule="exact"/>
                            <w:jc w:val="center"/>
                          </w:pPr>
                          <w:r>
                            <w:rPr>
                              <w:rFonts w:hint="eastAsia"/>
                            </w:rPr>
                            <w:t>〈定義〉</w:t>
                          </w:r>
                        </w:p>
                        <w:p w14:paraId="7A8C66F8" w14:textId="77777777" w:rsidR="00A04C4F" w:rsidRDefault="00A04C4F">
                          <w:pPr>
                            <w:spacing w:line="240" w:lineRule="exact"/>
                            <w:jc w:val="left"/>
                          </w:pPr>
                          <w:r>
                            <w:rPr>
                              <w:rFonts w:hint="eastAsia"/>
                            </w:rPr>
                            <w:t>ブロックの中に部品を3つ縦に配置します。</w:t>
                          </w:r>
                        </w:p>
                      </w:txbxContent>
                    </v:textbox>
                  </v:roundrect>
                  <v:group id="グループ化 1459" o:spid="_x0000_s1304" style="position:absolute;left:2187;top:2743;width:1629;height:1508" coordorigin="2471,7185" coordsize="1629,1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">
                    <v:rect id="Rectangle 529" o:spid="_x0000_s1305" style="position:absolute;left:2471;top:7185;width:1629;height:1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" filled="f"/>
                    <v:group id="グループ化 1462" o:spid="_x0000_s1306" style="position:absolute;left:2578;top:7246;width:1416;height:1385" coordorigin="2944,7265" coordsize="1077,1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">
                      <v:shape id="Text Box 531" o:spid="_x0000_s1307" type="#_x0000_t202" style="position:absolute;left:2944;top:8219;width:1077;height: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">
                        <v:textbox inset="0,0,0,0">
                          <w:txbxContent>
                            <w:p w14:paraId="725449B9" w14:textId="77777777" w:rsidR="00A04C4F" w:rsidRDefault="00A04C4F">
                              <w:pPr>
                                <w:jc w:val="center"/>
                                <w:rPr>
                                  <w:sz w:val="22"/>
                                </w:rPr>
                              </w:pPr>
                              <w:r>
                                <w:rPr>
                                  <w:rFonts w:hint="eastAsia"/>
                                </w:rPr>
                                <w:t>部品3</w:t>
                              </w:r>
                            </w:p>
                            <w:p w14:paraId="269D28C2" w14:textId="77777777" w:rsidR="00A04C4F" w:rsidRDefault="00A04C4F"/>
                          </w:txbxContent>
                        </v:textbox>
                      </v:shape>
                      <v:shape id="Text Box 532" o:spid="_x0000_s1308" type="#_x0000_t202" style="position:absolute;left:2944;top:7265;width:1077;height: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">
                        <v:textbox inset="0,0,0,0">
                          <w:txbxContent>
                            <w:p w14:paraId="6FF2C4FB" w14:textId="77777777" w:rsidR="00A04C4F" w:rsidRDefault="00A04C4F">
                              <w:pPr>
                                <w:jc w:val="center"/>
                              </w:pPr>
                              <w:r>
                                <w:rPr>
                                  <w:rFonts w:hint="eastAsia"/>
                                </w:rPr>
                                <w:t>部品1</w:t>
                              </w:r>
                            </w:p>
                            <w:p w14:paraId="4F7BBFED" w14:textId="77777777" w:rsidR="00A04C4F" w:rsidRDefault="00A04C4F"/>
                          </w:txbxContent>
                        </v:textbox>
                      </v:shape>
                      <v:shape id="Text Box 533" o:spid="_x0000_s1309" type="#_x0000_t202" style="position:absolute;left:2944;top:7741;width:1077;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">
                        <v:textbox inset="0,0,0,0">
                          <w:txbxContent>
                            <w:p w14:paraId="33DE7F12" w14:textId="77777777" w:rsidR="00A04C4F" w:rsidRDefault="00A04C4F">
                              <w:pPr>
                                <w:jc w:val="center"/>
                              </w:pPr>
                              <w:r>
                                <w:rPr>
                                  <w:rFonts w:hint="eastAsia"/>
                                </w:rPr>
                                <w:t>部品2</w:t>
                              </w:r>
                            </w:p>
                          </w:txbxContent>
                        </v:textbox>
                      </v:shape>
                    </v:group>
                  </v:group>
                  <v:roundrect id="AutoShape 537" o:spid="_x0000_s1310" style="position:absolute;left:5471;top:1725;width:4011;height:86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" filled="f" strokecolor="#333" strokeweight=".5pt">
                    <v:stroke dashstyle="dash"/>
                    <v:textbox inset=",.5mm,,0">
                      <w:txbxContent>
                        <w:p w14:paraId="2EA9F6A1" w14:textId="77777777" w:rsidR="00A04C4F" w:rsidRDefault="00A04C4F">
                          <w:pPr>
                            <w:spacing w:line="240" w:lineRule="exact"/>
                            <w:jc w:val="center"/>
                          </w:pPr>
                          <w:r>
                            <w:rPr>
                              <w:rFonts w:hint="eastAsia"/>
                            </w:rPr>
                            <w:t>〈出力イメージ〉</w:t>
                          </w:r>
                        </w:p>
                        <w:p w14:paraId="49675508" w14:textId="77777777" w:rsidR="00A04C4F" w:rsidRDefault="00A04C4F">
                          <w:pPr>
                            <w:spacing w:line="240" w:lineRule="exact"/>
                            <w:jc w:val="left"/>
                          </w:pPr>
                          <w:r>
                            <w:rPr>
                              <w:rFonts w:hint="eastAsia"/>
                            </w:rPr>
                            <w:t>入力項目がいくつであっても、ブロック内で縦位置センタリングされます。</w:t>
                          </w:r>
                        </w:p>
                      </w:txbxContent>
                    </v:textbox>
                  </v:roundrect>
                  <v:line id="Line 538" o:spid="_x0000_s1311" style="position:absolute;visibility:visible;mso-wrap-style:square" from="3924,2748" to="8219,27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">
                    <v:stroke dashstyle="dash"/>
                  </v:line>
                  <v:line id="Line 539" o:spid="_x0000_s1312" style="position:absolute;visibility:visible;mso-wrap-style:square" from="4000,4241" to="8295,4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">
                    <v:stroke dashstyle="dash"/>
                  </v:line>
                  <v:group id="グループ化 1470" o:spid="_x0000_s1313" style="position:absolute;left:2950;top:4331;width:5921;height:349" coordorigin="3460,8739" coordsize="5696,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">
                    <v:line id="Line 541" o:spid="_x0000_s1314" style="position:absolute;visibility:visible;mso-wrap-style:square" from="3460,8739" to="3460,9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"/>
                    <v:line id="Line 542" o:spid="_x0000_s1315" style="position:absolute;visibility:visible;mso-wrap-style:square" from="3460,9178" to="9156,9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"/>
                  </v:group>
                  <v:group id="グループ化 1024" o:spid="_x0000_s1316" style="position:absolute;left:4210;top:4742;width:5426;height:820" coordorigin="4778,10476" coordsize="54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Text Box 534" o:spid="_x0000_s1317" type="#_x0000_t202" style="position:absolute;left:4778;top:10476;width:1596;height:8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" filled="f" stroked="f">
                      <v:textbox>
                        <w:txbxContent>
                          <w:p w14:paraId="2E51CC52" w14:textId="77777777" w:rsidR="00A04C4F" w:rsidRDefault="00A04C4F">
                            <w:pPr>
                              <w:spacing w:line="240" w:lineRule="exact"/>
                            </w:pPr>
                            <w:r>
                              <w:rPr>
                                <w:rFonts w:hint="eastAsia"/>
                              </w:rPr>
                              <w:t>データを1件</w:t>
                            </w:r>
                          </w:p>
                          <w:p w14:paraId="1318330B" w14:textId="77777777" w:rsidR="00A04C4F" w:rsidRDefault="00A04C4F">
                            <w:pPr>
                              <w:spacing w:line="240" w:lineRule="exact"/>
                            </w:pPr>
                            <w:r>
                              <w:rPr>
                                <w:rFonts w:hint="eastAsia"/>
                              </w:rPr>
                              <w:t>入力した場合</w:t>
                            </w:r>
                          </w:p>
                        </w:txbxContent>
                      </v:textbox>
                    </v:shape>
                    <v:shape id="Text Box 535" o:spid="_x0000_s1318" type="#_x0000_t202" style="position:absolute;left:8608;top:10476;width:1596;height: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" filled="f" stroked="f">
                      <v:textbox>
                        <w:txbxContent>
                          <w:p w14:paraId="7AFA9FAD" w14:textId="77777777" w:rsidR="00A04C4F" w:rsidRDefault="00A04C4F">
                            <w:pPr>
                              <w:spacing w:line="240" w:lineRule="exact"/>
                            </w:pPr>
                            <w:r>
                              <w:rPr>
                                <w:rFonts w:hint="eastAsia"/>
                              </w:rPr>
                              <w:t>データを3件</w:t>
                            </w:r>
                          </w:p>
                          <w:p w14:paraId="7BCCB225" w14:textId="77777777" w:rsidR="00A04C4F" w:rsidRDefault="00A04C4F">
                            <w:pPr>
                              <w:spacing w:line="240" w:lineRule="exact"/>
                            </w:pPr>
                            <w:r>
                              <w:rPr>
                                <w:rFonts w:hint="eastAsia"/>
                              </w:rPr>
                              <w:t>入力した場合</w:t>
                            </w:r>
                          </w:p>
                        </w:txbxContent>
                      </v:textbox>
                    </v:shape>
                    <v:shape id="Text Box 536" o:spid="_x0000_s1319" type="#_x0000_t202" style="position:absolute;left:6698;top:10476;width:1586;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" filled="f" stroked="f">
                      <v:textbox>
                        <w:txbxContent>
                          <w:p w14:paraId="2C0FE35F" w14:textId="77777777" w:rsidR="00A04C4F" w:rsidRDefault="00A04C4F">
                            <w:pPr>
                              <w:spacing w:line="240" w:lineRule="exact"/>
                            </w:pPr>
                            <w:r>
                              <w:rPr>
                                <w:rFonts w:hint="eastAsia"/>
                              </w:rPr>
                              <w:t>データを2件</w:t>
                            </w:r>
                          </w:p>
                          <w:p w14:paraId="78926C9B" w14:textId="77777777" w:rsidR="00A04C4F" w:rsidRDefault="00A04C4F">
                            <w:pPr>
                              <w:spacing w:line="240" w:lineRule="exact"/>
                            </w:pPr>
                            <w:r>
                              <w:rPr>
                                <w:rFonts w:hint="eastAsia"/>
                              </w:rPr>
                              <w:t>入力した場合</w:t>
                            </w:r>
                          </w:p>
                        </w:txbxContent>
                      </v:textbox>
                    </v:shape>
                  </v:group>
                  <v:line id="Line 648" o:spid="_x0000_s1320" style="position:absolute;flip:y;visibility:visible;mso-wrap-style:square" from="2386,4274" to="2388,4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">
                    <v:stroke endarrow="block"/>
                  </v:line>
                  <v:shape id="Text Box 649" o:spid="_x0000_s1321" type="#_x0000_t202" style="position:absolute;left:2062;top:4681;width:908;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" filled="f" stroked="f">
                    <v:textbox>
                      <w:txbxContent>
                        <w:p w14:paraId="4764459F" w14:textId="77777777" w:rsidR="00A04C4F" w:rsidRDefault="00A04C4F">
                          <w:pPr>
                            <w:jc w:val="center"/>
                          </w:pPr>
                          <w:r>
                            <w:rPr>
                              <w:rFonts w:hint="eastAsia"/>
                              <w:sz w:val="22"/>
                            </w:rPr>
                            <w:t>ブロック</w:t>
                          </w:r>
                        </w:p>
                      </w:txbxContent>
                    </v:textbox>
                  </v:shape>
                  <v:group id="グループ化 1025" o:spid="_x0000_s1322" style="position:absolute;left:4479;top:2740;width:3056;height:1508" coordorigin="4763,7182" coordsize="3056,1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">
                    <v:rect id="Rectangle 651" o:spid="_x0000_s1323" style="position:absolute;left:4763;top:7182;width:1146;height:1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" filled="f" strokeweight=".5pt">
                      <v:stroke dashstyle="dash"/>
                    </v:rect>
                    <v:shape id="Text Box 652" o:spid="_x0000_s1324" type="#_x0000_t202" style="position:absolute;left:4838;top:7720;width:996;height: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" strokeweight=".5pt">
                      <v:stroke dashstyle="dash"/>
                      <v:textbox inset="0,0,0,0">
                        <w:txbxContent>
                          <w:p w14:paraId="18F2CA0F" w14:textId="77777777" w:rsidR="00A04C4F" w:rsidRDefault="00A04C4F">
                            <w:pPr>
                              <w:jc w:val="center"/>
                            </w:pPr>
                            <w:r>
                              <w:rPr>
                                <w:rFonts w:hint="eastAsia"/>
                              </w:rPr>
                              <w:t>部品1</w:t>
                            </w:r>
                          </w:p>
                          <w:p w14:paraId="353E5F1E" w14:textId="77777777" w:rsidR="00A04C4F" w:rsidRDefault="00A04C4F"/>
                        </w:txbxContent>
                      </v:textbox>
                    </v:shape>
                    <v:rect id="Rectangle 653" o:spid="_x0000_s1325" style="position:absolute;left:6673;top:7182;width:1146;height:1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" filled="f" strokeweight=".5pt">
                      <v:stroke dashstyle="dash"/>
                    </v:rect>
                    <v:group id="グループ化 1036" o:spid="_x0000_s1326" style="position:absolute;left:6748;top:7482;width:996;height:908" coordorigin="6748,7243" coordsize="996,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Text Box 655" o:spid="_x0000_s1327" type="#_x0000_t202" style="position:absolute;left:6748;top:7243;width:996;height: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" strokeweight=".5pt">
                        <v:stroke dashstyle="dash"/>
                        <v:textbox inset="0,0,0,0">
                          <w:txbxContent>
                            <w:p w14:paraId="6E9FA7CE" w14:textId="77777777" w:rsidR="00A04C4F" w:rsidRDefault="00A04C4F">
                              <w:pPr>
                                <w:jc w:val="center"/>
                              </w:pPr>
                              <w:r>
                                <w:rPr>
                                  <w:rFonts w:hint="eastAsia"/>
                                </w:rPr>
                                <w:t>部品1</w:t>
                              </w:r>
                            </w:p>
                            <w:p w14:paraId="7DF5695E" w14:textId="77777777" w:rsidR="00A04C4F" w:rsidRDefault="00A04C4F"/>
                          </w:txbxContent>
                        </v:textbox>
                      </v:shape>
                      <v:shape id="Text Box 656" o:spid="_x0000_s1328" type="#_x0000_t202" style="position:absolute;left:6748;top:7719;width:996;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" strokeweight=".5pt">
                        <v:stroke dashstyle="dash"/>
                        <v:textbox inset="0,0,0,0">
                          <w:txbxContent>
                            <w:p w14:paraId="2E5F6F27" w14:textId="77777777" w:rsidR="00A04C4F" w:rsidRDefault="00A04C4F">
                              <w:pPr>
                                <w:jc w:val="center"/>
                              </w:pPr>
                              <w:r>
                                <w:rPr>
                                  <w:rFonts w:hint="eastAsia"/>
                                </w:rPr>
                                <w:t>部品2</w:t>
                              </w:r>
                            </w:p>
                          </w:txbxContent>
                        </v:textbox>
                      </v:shape>
                    </v:group>
                  </v:group>
                  <v:group id="グループ化 1044" o:spid="_x0000_s1329" style="position:absolute;left:8299;top:2740;width:1146;height:1508" coordorigin="2471,7185" coordsize="1629,1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">
                    <v:rect id="Rectangle 658" o:spid="_x0000_s1330" style="position:absolute;left:2471;top:7185;width:1629;height:1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" filled="f" strokeweight=".5pt">
                      <v:stroke dashstyle="dash"/>
                    </v:rect>
                    <v:group id="グループ化 1054" o:spid="_x0000_s1331" style="position:absolute;left:2578;top:7246;width:1416;height:1385" coordorigin="2944,7265" coordsize="1077,1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Text Box 660" o:spid="_x0000_s1332" type="#_x0000_t202" style="position:absolute;left:2944;top:8219;width:1077;height: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" strokeweight=".5pt">
                        <v:stroke dashstyle="dash"/>
                        <v:textbox inset="0,0,0,0">
                          <w:txbxContent>
                            <w:p w14:paraId="57D77A27" w14:textId="77777777" w:rsidR="00A04C4F" w:rsidRDefault="00A04C4F">
                              <w:pPr>
                                <w:jc w:val="center"/>
                              </w:pPr>
                              <w:r>
                                <w:rPr>
                                  <w:rFonts w:hint="eastAsia"/>
                                </w:rPr>
                                <w:t>部品3</w:t>
                              </w:r>
                            </w:p>
                            <w:p w14:paraId="007616D1" w14:textId="77777777" w:rsidR="00A04C4F" w:rsidRDefault="00A04C4F"/>
                          </w:txbxContent>
                        </v:textbox>
                      </v:shape>
                      <v:shape id="Text Box 661" o:spid="_x0000_s1333" type="#_x0000_t202" style="position:absolute;left:2944;top:7265;width:1077;height: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" strokeweight=".5pt">
                        <v:stroke dashstyle="dash"/>
                        <v:textbox inset="0,0,0,0">
                          <w:txbxContent>
                            <w:p w14:paraId="2D158E00" w14:textId="77777777" w:rsidR="00A04C4F" w:rsidRDefault="00A04C4F">
                              <w:pPr>
                                <w:jc w:val="center"/>
                                <w:rPr>
                                  <w:sz w:val="20"/>
                                </w:rPr>
                              </w:pPr>
                              <w:r>
                                <w:rPr>
                                  <w:rFonts w:hint="eastAsia"/>
                                </w:rPr>
                                <w:t>部品1</w:t>
                              </w:r>
                            </w:p>
                            <w:p w14:paraId="2EF5582A" w14:textId="77777777" w:rsidR="00A04C4F" w:rsidRDefault="00A04C4F"/>
                          </w:txbxContent>
                        </v:textbox>
                      </v:shape>
                      <v:shape id="Text Box 662" o:spid="_x0000_s1334" type="#_x0000_t202" style="position:absolute;left:2944;top:7741;width:1077;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" strokeweight=".5pt">
                        <v:stroke dashstyle="dash"/>
                        <v:textbox inset="0,0,0,0">
                          <w:txbxContent>
                            <w:p w14:paraId="305A62BA" w14:textId="77777777" w:rsidR="00A04C4F" w:rsidRDefault="00A04C4F">
                              <w:pPr>
                                <w:jc w:val="center"/>
                              </w:pPr>
                              <w:r>
                                <w:rPr>
                                  <w:rFonts w:hint="eastAsia"/>
                                </w:rPr>
                                <w:t>部品2</w:t>
                              </w:r>
                            </w:p>
                          </w:txbxContent>
                        </v:textbox>
                      </v:shape>
                    </v:group>
                  </v:group>
                </v:group>
                <w10:wrap type="topAndBottom" anchorx="margin" anchory="margin"/>
              </v:group>
            </w:pict>
          </mc:Fallback>
        </mc:AlternateContent>
      </w:r>
    </w:p>
    <w:p w14:paraId="7BE63F7D" w14:textId="164FA1FC" w:rsidR="00C07640" w:rsidRDefault="00171C23">
      <w:pPr>
        <w:rPr>
          <w:b/>
        </w:rPr>
      </w:pPr>
      <w:r>
        <w:rPr>
          <w:rFonts w:hint="eastAsia"/>
          <w:b/>
        </w:rPr>
        <w:t>《属性編集のポイント》</w:t>
      </w:r>
    </w:p>
    <w:p w14:paraId="168A45A0" w14:textId="77777777" w:rsidR="00C07640" w:rsidRDefault="00171C23">
      <w:r>
        <w:rPr>
          <w:rFonts w:hint="eastAsia"/>
        </w:rPr>
        <w:t>姓名の縦位置にセンタリングを行うので、縦（高さ）位置の属性編集がポイントになります。</w:t>
      </w:r>
    </w:p>
    <w:p w14:paraId="519DCC9D" w14:textId="77777777" w:rsidR="00C07640" w:rsidRDefault="00171C23">
      <w:r>
        <w:rPr>
          <w:rFonts w:hint="eastAsia"/>
        </w:rPr>
        <w:t>ブロック部品・縦の相対部品の基点は「氏名（姓）中間」です。基準点は「中間」、位置は「0mm」とします。</w:t>
      </w:r>
    </w:p>
    <w:p w14:paraId="2DBF736F" w14:textId="77777777" w:rsidR="00C07640" w:rsidRDefault="00171C23">
      <w:r>
        <w:rPr>
          <w:rFonts w:hint="eastAsia"/>
        </w:rPr>
        <w:t>ブロック部品のサイズは自動にします。</w:t>
      </w:r>
    </w:p>
    <w:p w14:paraId="24BC3F58" w14:textId="7FD67A6A" w:rsidR="00C07640" w:rsidRDefault="00B6732F">
      <w:r>
        <w:rPr>
          <w:rFonts w:hint="eastAsia"/>
          <w:noProof/>
        </w:rPr>
        <mc:AlternateContent>
          <mc:Choice Requires="wpg">
            <w:drawing>
              <wp:anchor distT="0" distB="0" distL="114300" distR="114300" simplePos="0" relativeHeight="251724800" behindDoc="0" locked="0" layoutInCell="1" hidden="0" allowOverlap="1" wp14:anchorId="7984D44D" wp14:editId="0293850A">
                <wp:simplePos x="0" y="0"/>
                <wp:positionH relativeFrom="column">
                  <wp:posOffset>21590</wp:posOffset>
                </wp:positionH>
                <wp:positionV relativeFrom="paragraph">
                  <wp:posOffset>290195</wp:posOffset>
                </wp:positionV>
                <wp:extent cx="2520315" cy="2322195"/>
                <wp:effectExtent l="0" t="0" r="0" b="0"/>
                <wp:wrapTopAndBottom/>
                <wp:docPr id="1523" name="オブジェクト 0"/>
                <wp:cNvGraphicFramePr/>
                <a:graphic xmlns:a="http://schemas.openxmlformats.org/drawingml/2006/main">
                  <a:graphicData uri="http://schemas.microsoft.com/office/word/2010/wordprocessingGroup">
                    <wpg:wgp>
                      <wpg:cNvGrpSpPr/>
                      <wpg:grpSpPr>
                        <a:xfrm>
                          <a:off x="0" y="0"/>
                          <a:ext cx="2520315" cy="2322195"/>
                          <a:chOff x="1047" y="11567"/>
                          <a:chExt cx="3969" cy="3657"/>
                        </a:xfrm>
                      </wpg:grpSpPr>
                      <pic:pic xmlns:pic="http://schemas.openxmlformats.org/drawingml/2006/picture">
                        <pic:nvPicPr>
                          <pic:cNvPr id="1524" name="オブジェクト 0"/>
                          <pic:cNvPicPr>
                            <a:picLocks noChangeAspect="1"/>
                          </pic:cNvPicPr>
                        </pic:nvPicPr>
                        <pic:blipFill>
                          <a:blip r:embed="rId81"/>
                          <a:stretch>
                            <a:fillRect/>
                          </a:stretch>
                        </pic:blipFill>
                        <pic:spPr>
                          <a:xfrm>
                            <a:off x="1047" y="11567"/>
                            <a:ext cx="3969" cy="3657"/>
                          </a:xfrm>
                          <a:prstGeom prst="rect">
                            <a:avLst/>
                          </a:prstGeom>
                        </pic:spPr>
                      </pic:pic>
                      <wps:wsp>
                        <wps:cNvPr id="1525" name="AutoShape 4"/>
                        <wps:cNvSpPr>
                          <a:spLocks noChangeArrowheads="1"/>
                        </wps:cNvSpPr>
                        <wps:spPr>
                          <a:xfrm>
                            <a:off x="3361" y="12254"/>
                            <a:ext cx="1147" cy="1155"/>
                          </a:xfrm>
                          <a:prstGeom prst="roundRect">
                            <a:avLst>
                              <a:gd name="adj" fmla="val 16667"/>
                            </a:avLst>
                          </a:prstGeom>
                          <a:noFill/>
                          <a:ln w="12700">
                            <a:solidFill>
                              <a:srgbClr val="FF0000"/>
                            </a:solidFill>
                            <a:round/>
                            <a:headEnd/>
                            <a:tailEnd/>
                          </a:ln>
                        </wps:spPr>
                        <wps:bodyPr/>
                      </wps:wsp>
                    </wpg:wgp>
                  </a:graphicData>
                </a:graphic>
              </wp:anchor>
            </w:drawing>
          </mc:Choice>
          <mc:Fallback>
            <w:pict>
              <v:group w14:anchorId="0CDB7ED3" id="オブジェクト 0" o:spid="_x0000_s1026" style="position:absolute;left:0;text-align:left;margin-left:1.7pt;margin-top:22.85pt;width:198.45pt;height:182.85pt;z-index:251724800" coordorigin="1047,11567" coordsize="3969,36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">
                <v:shape id="_x0000_s1027" type="#_x0000_t75" style="position:absolute;left:1047;top:11567;width:3969;height:3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">
                  <v:imagedata r:id="rId82" o:title=""/>
                </v:shape>
                <v:roundrect id="AutoShape 4" o:spid="_x0000_s1028" style="position:absolute;left:3361;top:12254;width:1147;height:115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" filled="f" strokecolor="red" strokeweight="1pt"/>
                <w10:wrap type="topAndBottom"/>
              </v:group>
            </w:pict>
          </mc:Fallback>
        </mc:AlternateContent>
      </w:r>
      <w:r w:rsidR="00171C23">
        <w:rPr>
          <w:rFonts w:hint="eastAsia"/>
        </w:rPr>
        <w:t>部署名1の相対部品は「ブロック」、部署名2の相対部品は「部署名1」と設定します。</w:t>
      </w:r>
    </w:p>
    <w:p w14:paraId="64D6DA86" w14:textId="28167014" w:rsidR="00C07640" w:rsidRDefault="00171C23">
      <w:r>
        <w:rPr>
          <w:rFonts w:hint="eastAsia"/>
        </w:rPr>
        <w:br w:type="page"/>
      </w:r>
    </w:p>
    <w:p w14:paraId="218A326E" w14:textId="0332CE48" w:rsidR="00C07640" w:rsidRDefault="00B53400">
      <w:pPr>
        <w:rPr>
          <w:b/>
        </w:rPr>
      </w:pPr>
      <w:r>
        <w:rPr>
          <w:rFonts w:hint="eastAsia"/>
          <w:noProof/>
        </w:rPr>
        <mc:AlternateContent>
          <mc:Choice Requires="wpg">
            <w:drawing>
              <wp:anchor distT="0" distB="0" distL="114300" distR="114300" simplePos="0" relativeHeight="251725824" behindDoc="0" locked="0" layoutInCell="1" hidden="0" allowOverlap="1" wp14:anchorId="77D1803C" wp14:editId="70636F6D">
                <wp:simplePos x="0" y="0"/>
                <wp:positionH relativeFrom="margin">
                  <wp:align>left</wp:align>
                </wp:positionH>
                <wp:positionV relativeFrom="paragraph">
                  <wp:posOffset>249555</wp:posOffset>
                </wp:positionV>
                <wp:extent cx="3933825" cy="2908300"/>
                <wp:effectExtent l="0" t="0" r="28575" b="25400"/>
                <wp:wrapTopAndBottom/>
                <wp:docPr id="1531" name="Group 1470"/>
                <wp:cNvGraphicFramePr/>
                <a:graphic xmlns:a="http://schemas.openxmlformats.org/drawingml/2006/main">
                  <a:graphicData uri="http://schemas.microsoft.com/office/word/2010/wordprocessingGroup">
                    <wpg:wgp>
                      <wpg:cNvGrpSpPr/>
                      <wpg:grpSpPr>
                        <a:xfrm>
                          <a:off x="0" y="0"/>
                          <a:ext cx="3933825" cy="2908300"/>
                          <a:chOff x="2022" y="3882"/>
                          <a:chExt cx="6195" cy="4580"/>
                        </a:xfrm>
                      </wpg:grpSpPr>
                      <wps:wsp>
                        <wps:cNvPr id="1532" name="Text Box 1466"/>
                        <wps:cNvSpPr txBox="1">
                          <a:spLocks noChangeArrowheads="1"/>
                        </wps:cNvSpPr>
                        <wps:spPr>
                          <a:xfrm>
                            <a:off x="2036" y="6020"/>
                            <a:ext cx="3162" cy="388"/>
                          </a:xfrm>
                          <a:prstGeom prst="rect">
                            <a:avLst/>
                          </a:prstGeom>
                          <a:noFill/>
                          <a:ln>
                            <a:noFill/>
                          </a:ln>
                        </wps:spPr>
                        <wps:txbx>
                          <w:txbxContent>
                            <w:p w14:paraId="3125B903" w14:textId="77777777" w:rsidR="00A04C4F" w:rsidRDefault="00A04C4F">
                              <w:pPr>
                                <w:spacing w:line="280" w:lineRule="atLeast"/>
                                <w:rPr>
                                  <w:rFonts w:ascii="ＤＦＰ華康ゴシック体W3Ｇ" w:hAnsi="ＤＦＰ華康ゴシック体W3Ｇ"/>
                                  <w:sz w:val="20"/>
                                </w:rPr>
                              </w:pPr>
                              <w:r>
                                <w:rPr>
                                  <w:rFonts w:hint="eastAsia"/>
                                  <w:sz w:val="20"/>
                                </w:rPr>
                                <w:t>姓名の左に部署名が2行並びます。</w:t>
                              </w:r>
                            </w:p>
                          </w:txbxContent>
                        </wps:txbx>
                        <wps:bodyPr rot="0" vertOverflow="overflow" horzOverflow="overflow" wrap="none" lIns="74295" tIns="8890" rIns="74295" bIns="8890" anchor="t" anchorCtr="0" upright="1">
                          <a:spAutoFit/>
                        </wps:bodyPr>
                      </wps:wsp>
                      <wpg:grpSp>
                        <wpg:cNvPr id="1066" name="グループ化 1066"/>
                        <wpg:cNvGrpSpPr/>
                        <wpg:grpSpPr>
                          <a:xfrm>
                            <a:off x="2022" y="3882"/>
                            <a:ext cx="6195" cy="4580"/>
                            <a:chOff x="1588" y="3834"/>
                            <a:chExt cx="6195" cy="4580"/>
                          </a:xfrm>
                        </wpg:grpSpPr>
                        <wps:wsp>
                          <wps:cNvPr id="1534" name="AutoShape 1273"/>
                          <wps:cNvSpPr>
                            <a:spLocks noChangeArrowheads="1"/>
                          </wps:cNvSpPr>
                          <wps:spPr>
                            <a:xfrm>
                              <a:off x="1694" y="3834"/>
                              <a:ext cx="3923" cy="1256"/>
                            </a:xfrm>
                            <a:prstGeom prst="roundRect">
                              <a:avLst>
                                <a:gd name="adj" fmla="val 9963"/>
                              </a:avLst>
                            </a:prstGeom>
                            <a:noFill/>
                            <a:ln w="6350">
                              <a:solidFill>
                                <a:srgbClr val="000000"/>
                              </a:solidFill>
                              <a:round/>
                              <a:headEnd/>
                              <a:tailEnd/>
                            </a:ln>
                            <a:effectLst/>
                          </wps:spPr>
                          <wps:txbx>
                            <w:txbxContent>
                              <w:p w14:paraId="644486CF" w14:textId="77777777" w:rsidR="00A04C4F" w:rsidRDefault="00A04C4F">
                                <w:r w:rsidRPr="009F03A4">
                                  <w:rPr>
                                    <w:rFonts w:hint="eastAsia"/>
                                    <w:spacing w:val="70"/>
                                    <w:fitText w:val="1050" w:id="49"/>
                                  </w:rPr>
                                  <w:t>「姓名</w:t>
                                </w:r>
                                <w:r w:rsidRPr="009F03A4">
                                  <w:rPr>
                                    <w:rFonts w:hint="eastAsia"/>
                                    <w:fitText w:val="1050" w:id="49"/>
                                  </w:rPr>
                                  <w:t>」</w:t>
                                </w:r>
                                <w:r>
                                  <w:rPr>
                                    <w:rFonts w:hint="eastAsia"/>
                                  </w:rPr>
                                  <w:t xml:space="preserve">　＝　名刺太郎</w:t>
                                </w:r>
                              </w:p>
                              <w:p w14:paraId="33F48D7D" w14:textId="77777777" w:rsidR="00A04C4F" w:rsidRDefault="00A04C4F">
                                <w:pPr>
                                  <w:rPr>
                                    <w:lang w:eastAsia="zh-CN"/>
                                  </w:rPr>
                                </w:pPr>
                                <w:r w:rsidRPr="00B72312">
                                  <w:rPr>
                                    <w:rFonts w:hint="eastAsia"/>
                                    <w:spacing w:val="3"/>
                                    <w:fitText w:val="1050" w:id="50"/>
                                    <w:lang w:eastAsia="zh-CN"/>
                                  </w:rPr>
                                  <w:t>「部署名1」</w:t>
                                </w:r>
                                <w:r>
                                  <w:rPr>
                                    <w:rFonts w:hint="eastAsia"/>
                                    <w:lang w:eastAsia="zh-CN"/>
                                  </w:rPr>
                                  <w:t xml:space="preserve">　＝　経営企画部</w:t>
                                </w:r>
                              </w:p>
                              <w:p w14:paraId="47E4C987" w14:textId="77777777" w:rsidR="00A04C4F" w:rsidRDefault="00A04C4F">
                                <w:r w:rsidRPr="00B72312">
                                  <w:rPr>
                                    <w:rFonts w:hint="eastAsia"/>
                                    <w:spacing w:val="3"/>
                                    <w:fitText w:val="1050" w:id="51"/>
                                  </w:rPr>
                                  <w:t>「部署名2」</w:t>
                                </w:r>
                                <w:r>
                                  <w:rPr>
                                    <w:rFonts w:hint="eastAsia"/>
                                  </w:rPr>
                                  <w:t xml:space="preserve">　＝　計画グループ</w:t>
                                </w:r>
                              </w:p>
                              <w:p w14:paraId="2F142712" w14:textId="77777777" w:rsidR="00A04C4F" w:rsidRDefault="00A04C4F"/>
                            </w:txbxContent>
                          </wps:txbx>
                          <wps:bodyPr rot="0" vertOverflow="overflow" horzOverflow="overflow" wrap="square" tIns="18000" anchor="t" anchorCtr="0" upright="1"/>
                        </wps:wsp>
                        <wpg:grpSp>
                          <wpg:cNvPr id="1072" name="グループ化 1072"/>
                          <wpg:cNvGrpSpPr/>
                          <wpg:grpSpPr>
                            <a:xfrm>
                              <a:off x="1588" y="6338"/>
                              <a:ext cx="6195" cy="2076"/>
                              <a:chOff x="1418" y="6949"/>
                              <a:chExt cx="6195" cy="2076"/>
                            </a:xfrm>
                          </wpg:grpSpPr>
                          <wps:wsp>
                            <wps:cNvPr id="1536" name="Line 509"/>
                            <wps:cNvCnPr/>
                            <wps:spPr>
                              <a:xfrm>
                                <a:off x="1418" y="6949"/>
                                <a:ext cx="5460" cy="0"/>
                              </a:xfrm>
                              <a:prstGeom prst="line">
                                <a:avLst/>
                              </a:prstGeom>
                              <a:noFill/>
                              <a:ln w="9525">
                                <a:solidFill>
                                  <a:srgbClr val="000000"/>
                                </a:solidFill>
                                <a:round/>
                                <a:headEnd/>
                                <a:tailEnd/>
                              </a:ln>
                              <a:effectLst/>
                            </wps:spPr>
                            <wps:bodyPr/>
                          </wps:wsp>
                          <wps:wsp>
                            <wps:cNvPr id="1537" name="Line 510"/>
                            <wps:cNvCnPr/>
                            <wps:spPr>
                              <a:xfrm>
                                <a:off x="6878" y="6949"/>
                                <a:ext cx="735" cy="0"/>
                              </a:xfrm>
                              <a:prstGeom prst="line">
                                <a:avLst/>
                              </a:prstGeom>
                              <a:noFill/>
                              <a:ln w="9525">
                                <a:solidFill>
                                  <a:srgbClr val="000000"/>
                                </a:solidFill>
                                <a:prstDash val="dash"/>
                                <a:round/>
                                <a:headEnd/>
                                <a:tailEnd/>
                              </a:ln>
                              <a:effectLst/>
                            </wps:spPr>
                            <wps:bodyPr/>
                          </wps:wsp>
                          <wps:wsp>
                            <wps:cNvPr id="1538" name="Line 511"/>
                            <wps:cNvCnPr/>
                            <wps:spPr>
                              <a:xfrm>
                                <a:off x="1418" y="6949"/>
                                <a:ext cx="0" cy="1476"/>
                              </a:xfrm>
                              <a:prstGeom prst="line">
                                <a:avLst/>
                              </a:prstGeom>
                              <a:noFill/>
                              <a:ln w="9525">
                                <a:solidFill>
                                  <a:srgbClr val="000000"/>
                                </a:solidFill>
                                <a:round/>
                                <a:headEnd/>
                                <a:tailEnd/>
                              </a:ln>
                              <a:effectLst/>
                            </wps:spPr>
                            <wps:bodyPr/>
                          </wps:wsp>
                          <wps:wsp>
                            <wps:cNvPr id="1539" name="Text Box 512"/>
                            <wps:cNvSpPr txBox="1">
                              <a:spLocks noChangeArrowheads="1"/>
                            </wps:cNvSpPr>
                            <wps:spPr>
                              <a:xfrm>
                                <a:off x="4358" y="7241"/>
                                <a:ext cx="2940" cy="1058"/>
                              </a:xfrm>
                              <a:prstGeom prst="rect">
                                <a:avLst/>
                              </a:prstGeom>
                              <a:noFill/>
                              <a:ln>
                                <a:noFill/>
                              </a:ln>
                              <a:effectLst/>
                            </wps:spPr>
                            <wps:txbx>
                              <w:txbxContent>
                                <w:p w14:paraId="278770B4" w14:textId="77777777" w:rsidR="00A04C4F" w:rsidRDefault="00A04C4F" w:rsidP="00B53400">
                                  <w:pPr>
                                    <w:spacing w:line="560" w:lineRule="exact"/>
                                    <w:jc w:val="center"/>
                                    <w:rPr>
                                      <w:rFonts w:eastAsia="ＤＦＰ華康ゴシック体W5"/>
                                      <w:sz w:val="56"/>
                                    </w:rPr>
                                  </w:pPr>
                                  <w:r>
                                    <w:rPr>
                                      <w:rFonts w:hint="eastAsia"/>
                                      <w:b/>
                                      <w:sz w:val="56"/>
                                    </w:rPr>
                                    <w:t>名刺 太郎</w:t>
                                  </w:r>
                                </w:p>
                              </w:txbxContent>
                            </wps:txbx>
                            <wps:bodyPr rot="0" vertOverflow="overflow" horzOverflow="overflow" wrap="square" tIns="342000" anchor="ctr" anchorCtr="0" upright="1"/>
                          </wps:wsp>
                          <wps:wsp>
                            <wps:cNvPr id="1540" name="Text Box 513"/>
                            <wps:cNvSpPr txBox="1">
                              <a:spLocks noChangeArrowheads="1"/>
                            </wps:cNvSpPr>
                            <wps:spPr>
                              <a:xfrm>
                                <a:off x="2573" y="7639"/>
                                <a:ext cx="2100" cy="750"/>
                              </a:xfrm>
                              <a:prstGeom prst="rect">
                                <a:avLst/>
                              </a:prstGeom>
                              <a:noFill/>
                              <a:ln>
                                <a:noFill/>
                              </a:ln>
                              <a:effectLst/>
                            </wps:spPr>
                            <wps:txbx>
                              <w:txbxContent>
                                <w:p w14:paraId="427F4A80" w14:textId="77777777" w:rsidR="00A04C4F" w:rsidRDefault="00A04C4F">
                                  <w:pPr>
                                    <w:spacing w:line="300" w:lineRule="exact"/>
                                    <w:jc w:val="left"/>
                                  </w:pPr>
                                  <w:r>
                                    <w:rPr>
                                      <w:rFonts w:hint="eastAsia"/>
                                    </w:rPr>
                                    <w:t>経営企画部</w:t>
                                  </w:r>
                                </w:p>
                                <w:p w14:paraId="2859ED7D" w14:textId="77777777" w:rsidR="00A04C4F" w:rsidRDefault="00A04C4F">
                                  <w:pPr>
                                    <w:spacing w:line="300" w:lineRule="exact"/>
                                    <w:jc w:val="left"/>
                                  </w:pPr>
                                  <w:r>
                                    <w:rPr>
                                      <w:rFonts w:hint="eastAsia"/>
                                    </w:rPr>
                                    <w:t>計画グループ</w:t>
                                  </w:r>
                                </w:p>
                              </w:txbxContent>
                            </wps:txbx>
                            <wps:bodyPr rot="0" vertOverflow="overflow" horzOverflow="overflow" wrap="square" tIns="36000" bIns="36000" anchor="t" anchorCtr="0" upright="1"/>
                          </wps:wsp>
                          <wps:wsp>
                            <wps:cNvPr id="1541" name="Line 514"/>
                            <wps:cNvCnPr/>
                            <wps:spPr>
                              <a:xfrm flipV="1">
                                <a:off x="1418" y="8425"/>
                                <a:ext cx="0" cy="600"/>
                              </a:xfrm>
                              <a:prstGeom prst="line">
                                <a:avLst/>
                              </a:prstGeom>
                              <a:noFill/>
                              <a:ln w="9525">
                                <a:solidFill>
                                  <a:srgbClr val="000000"/>
                                </a:solidFill>
                                <a:prstDash val="dash"/>
                                <a:round/>
                                <a:headEnd/>
                                <a:tailEnd/>
                              </a:ln>
                              <a:effectLst/>
                            </wps:spPr>
                            <wps:bodyPr/>
                          </wps:wsp>
                          <wps:wsp>
                            <wps:cNvPr id="1542" name="Line 515"/>
                            <wps:cNvCnPr/>
                            <wps:spPr>
                              <a:xfrm>
                                <a:off x="2669" y="7706"/>
                                <a:ext cx="2100" cy="0"/>
                              </a:xfrm>
                              <a:prstGeom prst="line">
                                <a:avLst/>
                              </a:prstGeom>
                              <a:noFill/>
                              <a:ln w="9525">
                                <a:solidFill>
                                  <a:srgbClr val="000000"/>
                                </a:solidFill>
                                <a:prstDash val="lgDash"/>
                                <a:round/>
                                <a:headEnd/>
                                <a:tailEnd/>
                              </a:ln>
                              <a:effectLst/>
                            </wps:spPr>
                            <wps:bodyPr/>
                          </wps:wsp>
                          <wps:wsp>
                            <wps:cNvPr id="1543" name="Line 516"/>
                            <wps:cNvCnPr/>
                            <wps:spPr>
                              <a:xfrm>
                                <a:off x="2678" y="8275"/>
                                <a:ext cx="2100" cy="0"/>
                              </a:xfrm>
                              <a:prstGeom prst="line">
                                <a:avLst/>
                              </a:prstGeom>
                              <a:noFill/>
                              <a:ln w="9525">
                                <a:solidFill>
                                  <a:srgbClr val="000000"/>
                                </a:solidFill>
                                <a:prstDash val="lgDash"/>
                                <a:round/>
                                <a:headEnd/>
                                <a:tailEnd/>
                              </a:ln>
                              <a:effectLst/>
                            </wps:spPr>
                            <wps:bodyPr/>
                          </wps:wsp>
                        </wpg:grpSp>
                        <wpg:grpSp>
                          <wpg:cNvPr id="1077" name="グループ化 1077"/>
                          <wpg:cNvGrpSpPr/>
                          <wpg:grpSpPr>
                            <a:xfrm>
                              <a:off x="2605" y="5233"/>
                              <a:ext cx="1910" cy="634"/>
                              <a:chOff x="3875" y="12219"/>
                              <a:chExt cx="1910" cy="634"/>
                            </a:xfrm>
                          </wpg:grpSpPr>
                          <wps:wsp>
                            <wps:cNvPr id="1545" name="AutoShape 1280"/>
                            <wps:cNvSpPr>
                              <a:spLocks noChangeArrowheads="1"/>
                            </wps:cNvSpPr>
                            <wps:spPr>
                              <a:xfrm>
                                <a:off x="3875" y="12279"/>
                                <a:ext cx="1910" cy="574"/>
                              </a:xfrm>
                              <a:prstGeom prst="downArrow">
                                <a:avLst>
                                  <a:gd name="adj1" fmla="val 73093"/>
                                  <a:gd name="adj2" fmla="val 56213"/>
                                </a:avLst>
                              </a:prstGeom>
                              <a:solidFill>
                                <a:srgbClr val="808080"/>
                              </a:solidFill>
                              <a:ln>
                                <a:noFill/>
                              </a:ln>
                            </wps:spPr>
                            <wps:bodyPr/>
                          </wps:wsp>
                          <wps:wsp>
                            <wps:cNvPr id="1546" name="Text Box 1281"/>
                            <wps:cNvSpPr txBox="1">
                              <a:spLocks noChangeArrowheads="1"/>
                            </wps:cNvSpPr>
                            <wps:spPr>
                              <a:xfrm>
                                <a:off x="4227" y="12219"/>
                                <a:ext cx="1337" cy="470"/>
                              </a:xfrm>
                              <a:prstGeom prst="rect">
                                <a:avLst/>
                              </a:prstGeom>
                              <a:noFill/>
                              <a:ln>
                                <a:noFill/>
                              </a:ln>
                            </wps:spPr>
                            <wps:txbx>
                              <w:txbxContent>
                                <w:p w14:paraId="233CEFD1" w14:textId="77777777" w:rsidR="00A04C4F" w:rsidRDefault="00A04C4F">
                                  <w:pPr>
                                    <w:rPr>
                                      <w:b/>
                                      <w:color w:val="FFFFFF"/>
                                      <w:sz w:val="22"/>
                                    </w:rPr>
                                  </w:pPr>
                                  <w:r>
                                    <w:rPr>
                                      <w:rFonts w:hint="eastAsia"/>
                                      <w:b/>
                                      <w:color w:val="FFFFFF"/>
                                      <w:sz w:val="22"/>
                                    </w:rPr>
                                    <w:t>出力形式</w:t>
                                  </w:r>
                                </w:p>
                              </w:txbxContent>
                            </wps:txbx>
                            <wps:bodyPr rot="0" vertOverflow="overflow" horzOverflow="overflow" wrap="square" anchor="t" anchorCtr="0" upright="1"/>
                          </wps:wsp>
                        </wpg:grpSp>
                      </wpg:grpSp>
                    </wpg:wgp>
                  </a:graphicData>
                </a:graphic>
                <wp14:sizeRelH relativeFrom="margin">
                  <wp14:pctWidth>0</wp14:pctWidth>
                </wp14:sizeRelH>
                <wp14:sizeRelV relativeFrom="margin">
                  <wp14:pctHeight>0</wp14:pctHeight>
                </wp14:sizeRelV>
              </wp:anchor>
            </w:drawing>
          </mc:Choice>
          <mc:Fallback>
            <w:pict>
              <v:group w14:anchorId="77D1803C" id="Group 1470" o:spid="_x0000_s1335" style="position:absolute;left:0;text-align:left;margin-left:0;margin-top:19.65pt;width:309.75pt;height:229pt;z-index:251725824;mso-position-horizontal:left;mso-position-horizontal-relative:margin;mso-width-relative:margin;mso-height-relative:margin" coordorigin="2022,3882" coordsize="6195,4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">
                <v:shape id="Text Box 1466" o:spid="_x0000_s1336" type="#_x0000_t202" style="position:absolute;left:2036;top:6020;width:3162;height:3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" filled="f" stroked="f">
                  <v:textbox style="mso-fit-shape-to-text:t" inset="5.85pt,.7pt,5.85pt,.7pt">
                    <w:txbxContent>
                      <w:p w14:paraId="3125B903" w14:textId="77777777" w:rsidR="00A04C4F" w:rsidRDefault="00A04C4F">
                        <w:pPr>
                          <w:spacing w:line="280" w:lineRule="atLeast"/>
                          <w:rPr>
                            <w:rFonts w:ascii="ＤＦＰ華康ゴシック体W3Ｇ" w:hAnsi="ＤＦＰ華康ゴシック体W3Ｇ"/>
                            <w:sz w:val="20"/>
                          </w:rPr>
                        </w:pPr>
                        <w:r>
                          <w:rPr>
                            <w:rFonts w:hint="eastAsia"/>
                            <w:sz w:val="20"/>
                          </w:rPr>
                          <w:t>姓名の左に部署名が2行並びます。</w:t>
                        </w:r>
                      </w:p>
                    </w:txbxContent>
                  </v:textbox>
                </v:shape>
                <v:group id="グループ化 1066" o:spid="_x0000_s1337" style="position:absolute;left:2022;top:3882;width:6195;height:4580" coordorigin="1588,3834" coordsize="6195,4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">
                  <v:roundrect id="AutoShape 1273" o:spid="_x0000_s1338" style="position:absolute;left:1694;top:3834;width:3923;height:1256;visibility:visible;mso-wrap-style:square;v-text-anchor:top" arcsize="652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" filled="f" strokeweight=".5pt">
                    <v:textbox inset=",.5mm">
                      <w:txbxContent>
                        <w:p w14:paraId="644486CF" w14:textId="77777777" w:rsidR="00A04C4F" w:rsidRDefault="00A04C4F">
                          <w:r w:rsidRPr="009F03A4">
                            <w:rPr>
                              <w:rFonts w:hint="eastAsia"/>
                              <w:spacing w:val="70"/>
                              <w:fitText w:val="1050" w:id="49"/>
                            </w:rPr>
                            <w:t>「姓名</w:t>
                          </w:r>
                          <w:r w:rsidRPr="009F03A4">
                            <w:rPr>
                              <w:rFonts w:hint="eastAsia"/>
                              <w:fitText w:val="1050" w:id="49"/>
                            </w:rPr>
                            <w:t>」</w:t>
                          </w:r>
                          <w:r>
                            <w:rPr>
                              <w:rFonts w:hint="eastAsia"/>
                            </w:rPr>
                            <w:t xml:space="preserve">　＝　名刺太郎</w:t>
                          </w:r>
                        </w:p>
                        <w:p w14:paraId="33F48D7D" w14:textId="77777777" w:rsidR="00A04C4F" w:rsidRDefault="00A04C4F">
                          <w:pPr>
                            <w:rPr>
                              <w:lang w:eastAsia="zh-CN"/>
                            </w:rPr>
                          </w:pPr>
                          <w:r w:rsidRPr="00B72312">
                            <w:rPr>
                              <w:rFonts w:hint="eastAsia"/>
                              <w:spacing w:val="3"/>
                              <w:fitText w:val="1050" w:id="50"/>
                              <w:lang w:eastAsia="zh-CN"/>
                            </w:rPr>
                            <w:t>「部署名1」</w:t>
                          </w:r>
                          <w:r>
                            <w:rPr>
                              <w:rFonts w:hint="eastAsia"/>
                              <w:lang w:eastAsia="zh-CN"/>
                            </w:rPr>
                            <w:t xml:space="preserve">　＝　経営企画部</w:t>
                          </w:r>
                        </w:p>
                        <w:p w14:paraId="47E4C987" w14:textId="77777777" w:rsidR="00A04C4F" w:rsidRDefault="00A04C4F">
                          <w:r w:rsidRPr="00B72312">
                            <w:rPr>
                              <w:rFonts w:hint="eastAsia"/>
                              <w:spacing w:val="3"/>
                              <w:fitText w:val="1050" w:id="51"/>
                            </w:rPr>
                            <w:t>「部署名2」</w:t>
                          </w:r>
                          <w:r>
                            <w:rPr>
                              <w:rFonts w:hint="eastAsia"/>
                            </w:rPr>
                            <w:t xml:space="preserve">　＝　計画グループ</w:t>
                          </w:r>
                        </w:p>
                        <w:p w14:paraId="2F142712" w14:textId="77777777" w:rsidR="00A04C4F" w:rsidRDefault="00A04C4F"/>
                      </w:txbxContent>
                    </v:textbox>
                  </v:roundrect>
                  <v:group id="グループ化 1072" o:spid="_x0000_s1339" style="position:absolute;left:1588;top:6338;width:6195;height:2076" coordorigin="1418,6949" coordsize="6195,20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">
                    <v:line id="Line 509" o:spid="_x0000_s1340" style="position:absolute;visibility:visible;mso-wrap-style:square" from="1418,6949" to="6878,6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"/>
                    <v:line id="Line 510" o:spid="_x0000_s1341" style="position:absolute;visibility:visible;mso-wrap-style:square" from="6878,6949" to="7613,6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">
                      <v:stroke dashstyle="dash"/>
                    </v:line>
                    <v:line id="Line 511" o:spid="_x0000_s1342" style="position:absolute;visibility:visible;mso-wrap-style:square" from="1418,6949" to="1418,8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"/>
                    <v:shape id="Text Box 512" o:spid="_x0000_s1343" type="#_x0000_t202" style="position:absolute;left:4358;top:7241;width:2940;height:1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" filled="f" stroked="f">
                      <v:textbox inset=",9.5mm">
                        <w:txbxContent>
                          <w:p w14:paraId="278770B4" w14:textId="77777777" w:rsidR="00A04C4F" w:rsidRDefault="00A04C4F" w:rsidP="00B53400">
                            <w:pPr>
                              <w:spacing w:line="560" w:lineRule="exact"/>
                              <w:jc w:val="center"/>
                              <w:rPr>
                                <w:rFonts w:eastAsia="ＤＦＰ華康ゴシック体W5"/>
                                <w:sz w:val="56"/>
                              </w:rPr>
                            </w:pPr>
                            <w:r>
                              <w:rPr>
                                <w:rFonts w:hint="eastAsia"/>
                                <w:b/>
                                <w:sz w:val="56"/>
                              </w:rPr>
                              <w:t>名刺 太郎</w:t>
                            </w:r>
                          </w:p>
                        </w:txbxContent>
                      </v:textbox>
                    </v:shape>
                    <v:shape id="Text Box 513" o:spid="_x0000_s1344" type="#_x0000_t202" style="position:absolute;left:2573;top:7639;width:2100;height: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" filled="f" stroked="f">
                      <v:textbox inset=",1mm,,1mm">
                        <w:txbxContent>
                          <w:p w14:paraId="427F4A80" w14:textId="77777777" w:rsidR="00A04C4F" w:rsidRDefault="00A04C4F">
                            <w:pPr>
                              <w:spacing w:line="300" w:lineRule="exact"/>
                              <w:jc w:val="left"/>
                            </w:pPr>
                            <w:r>
                              <w:rPr>
                                <w:rFonts w:hint="eastAsia"/>
                              </w:rPr>
                              <w:t>経営企画部</w:t>
                            </w:r>
                          </w:p>
                          <w:p w14:paraId="2859ED7D" w14:textId="77777777" w:rsidR="00A04C4F" w:rsidRDefault="00A04C4F">
                            <w:pPr>
                              <w:spacing w:line="300" w:lineRule="exact"/>
                              <w:jc w:val="left"/>
                            </w:pPr>
                            <w:r>
                              <w:rPr>
                                <w:rFonts w:hint="eastAsia"/>
                              </w:rPr>
                              <w:t>計画グループ</w:t>
                            </w:r>
                          </w:p>
                        </w:txbxContent>
                      </v:textbox>
                    </v:shape>
                    <v:line id="Line 514" o:spid="_x0000_s1345" style="position:absolute;flip:y;visibility:visible;mso-wrap-style:square" from="1418,8425" to="1418,9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">
                      <v:stroke dashstyle="dash"/>
                    </v:line>
                    <v:line id="Line 515" o:spid="_x0000_s1346" style="position:absolute;visibility:visible;mso-wrap-style:square" from="2669,7706" to="4769,7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">
                      <v:stroke dashstyle="longDash"/>
                    </v:line>
                    <v:line id="Line 516" o:spid="_x0000_s1347" style="position:absolute;visibility:visible;mso-wrap-style:square" from="2678,8275" to="4778,8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">
                      <v:stroke dashstyle="longDash"/>
                    </v:line>
                  </v:group>
                  <v:group id="グループ化 1077" o:spid="_x0000_s1348" style="position:absolute;left:2605;top:5233;width:1910;height:634" coordorigin="3875,12219" coordsize="19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">
                    <v:shape id="AutoShape 1280" o:spid="_x0000_s1349" type="#_x0000_t67" style="position:absolute;left:3875;top:12279;width:1910;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" adj="9458,2906" fillcolor="gray" stroked="f"/>
                    <v:shape id="Text Box 1281" o:spid="_x0000_s1350" type="#_x0000_t202" style="position:absolute;left:4227;top:12219;width:1337;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" filled="f" stroked="f">
                      <v:textbox>
                        <w:txbxContent>
                          <w:p w14:paraId="233CEFD1" w14:textId="77777777" w:rsidR="00A04C4F" w:rsidRDefault="00A04C4F">
                            <w:pPr>
                              <w:rPr>
                                <w:b/>
                                <w:color w:val="FFFFFF"/>
                                <w:sz w:val="22"/>
                              </w:rPr>
                            </w:pPr>
                            <w:r>
                              <w:rPr>
                                <w:rFonts w:hint="eastAsia"/>
                                <w:b/>
                                <w:color w:val="FFFFFF"/>
                                <w:sz w:val="22"/>
                              </w:rPr>
                              <w:t>出力形式</w:t>
                            </w:r>
                          </w:p>
                        </w:txbxContent>
                      </v:textbox>
                    </v:shape>
                  </v:group>
                </v:group>
                <w10:wrap type="topAndBottom" anchorx="margin"/>
              </v:group>
            </w:pict>
          </mc:Fallback>
        </mc:AlternateContent>
      </w:r>
      <w:r w:rsidR="00171C23">
        <w:rPr>
          <w:rFonts w:hint="eastAsia"/>
          <w:b/>
        </w:rPr>
        <w:t>例Ａ）　〈原稿データの入力〉ブロック内の部品2つに入力した場合</w:t>
      </w:r>
    </w:p>
    <w:p w14:paraId="60BCA424" w14:textId="718F66C5" w:rsidR="00C07640" w:rsidRDefault="00C07640"/>
    <w:p w14:paraId="73C8F638" w14:textId="77777777" w:rsidR="00C07640" w:rsidRDefault="00C07640">
      <w:pPr>
        <w:spacing w:line="280" w:lineRule="atLeast"/>
      </w:pPr>
    </w:p>
    <w:p w14:paraId="7F9AC59D" w14:textId="66BD024D" w:rsidR="00C07640" w:rsidRDefault="00B53400">
      <w:pPr>
        <w:rPr>
          <w:b/>
        </w:rPr>
      </w:pPr>
      <w:r>
        <w:rPr>
          <w:rFonts w:hint="eastAsia"/>
          <w:noProof/>
        </w:rPr>
        <mc:AlternateContent>
          <mc:Choice Requires="wpg">
            <w:drawing>
              <wp:anchor distT="0" distB="0" distL="114300" distR="114300" simplePos="0" relativeHeight="251726848" behindDoc="0" locked="0" layoutInCell="1" hidden="0" allowOverlap="1" wp14:anchorId="74C1577C" wp14:editId="31B69B8B">
                <wp:simplePos x="0" y="0"/>
                <wp:positionH relativeFrom="column">
                  <wp:posOffset>3175</wp:posOffset>
                </wp:positionH>
                <wp:positionV relativeFrom="paragraph">
                  <wp:posOffset>306070</wp:posOffset>
                </wp:positionV>
                <wp:extent cx="4565015" cy="2801620"/>
                <wp:effectExtent l="0" t="0" r="6985" b="17780"/>
                <wp:wrapTopAndBottom/>
                <wp:docPr id="1547" name="オブジェクト 0"/>
                <wp:cNvGraphicFramePr/>
                <a:graphic xmlns:a="http://schemas.openxmlformats.org/drawingml/2006/main">
                  <a:graphicData uri="http://schemas.microsoft.com/office/word/2010/wordprocessingGroup">
                    <wpg:wgp>
                      <wpg:cNvGrpSpPr/>
                      <wpg:grpSpPr>
                        <a:xfrm>
                          <a:off x="0" y="0"/>
                          <a:ext cx="4565015" cy="2801620"/>
                          <a:chOff x="851" y="7449"/>
                          <a:chExt cx="7189" cy="4412"/>
                        </a:xfrm>
                      </wpg:grpSpPr>
                      <wps:wsp>
                        <wps:cNvPr id="1548" name="Text Box 1468"/>
                        <wps:cNvSpPr txBox="1">
                          <a:spLocks noChangeArrowheads="1"/>
                        </wps:cNvSpPr>
                        <wps:spPr>
                          <a:xfrm>
                            <a:off x="869" y="9551"/>
                            <a:ext cx="7171" cy="388"/>
                          </a:xfrm>
                          <a:prstGeom prst="rect">
                            <a:avLst/>
                          </a:prstGeom>
                          <a:noFill/>
                          <a:ln>
                            <a:noFill/>
                          </a:ln>
                        </wps:spPr>
                        <wps:txbx>
                          <w:txbxContent>
                            <w:p w14:paraId="477F3EE2" w14:textId="77777777" w:rsidR="00A04C4F" w:rsidRDefault="00A04C4F">
                              <w:pPr>
                                <w:spacing w:line="280" w:lineRule="atLeast"/>
                                <w:rPr>
                                  <w:rFonts w:ascii="ＤＦＰ華康ゴシック体W3Ｇ" w:hAnsi="ＤＦＰ華康ゴシック体W3Ｇ"/>
                                  <w:sz w:val="20"/>
                                </w:rPr>
                              </w:pPr>
                              <w:r>
                                <w:rPr>
                                  <w:rFonts w:hint="eastAsia"/>
                                  <w:sz w:val="20"/>
                                </w:rPr>
                                <w:t>部署名2にデータ入力していないため、部署名1が姓名の縦位置中央に配置されます。</w:t>
                              </w:r>
                            </w:p>
                          </w:txbxContent>
                        </wps:txbx>
                        <wps:bodyPr rot="0" vertOverflow="overflow" horzOverflow="overflow" wrap="square" lIns="74295" tIns="8890" rIns="74295" bIns="8890" anchor="t" anchorCtr="0" upright="1">
                          <a:spAutoFit/>
                        </wps:bodyPr>
                      </wps:wsp>
                      <wps:wsp>
                        <wps:cNvPr id="1549" name="AutoShape 1274"/>
                        <wps:cNvSpPr>
                          <a:spLocks noChangeArrowheads="1"/>
                        </wps:cNvSpPr>
                        <wps:spPr>
                          <a:xfrm>
                            <a:off x="972" y="7449"/>
                            <a:ext cx="3923" cy="956"/>
                          </a:xfrm>
                          <a:prstGeom prst="roundRect">
                            <a:avLst>
                              <a:gd name="adj" fmla="val 9963"/>
                            </a:avLst>
                          </a:prstGeom>
                          <a:noFill/>
                          <a:ln w="6350">
                            <a:solidFill>
                              <a:srgbClr val="000000"/>
                            </a:solidFill>
                            <a:round/>
                            <a:headEnd/>
                            <a:tailEnd/>
                          </a:ln>
                          <a:effectLst/>
                        </wps:spPr>
                        <wps:txbx>
                          <w:txbxContent>
                            <w:p w14:paraId="1A352304" w14:textId="77777777" w:rsidR="00A04C4F" w:rsidRDefault="00A04C4F">
                              <w:pPr>
                                <w:jc w:val="left"/>
                              </w:pPr>
                              <w:r w:rsidRPr="001D6B14">
                                <w:rPr>
                                  <w:rFonts w:hint="eastAsia"/>
                                  <w:spacing w:val="70"/>
                                  <w:fitText w:val="1050" w:id="52"/>
                                </w:rPr>
                                <w:t>「姓名</w:t>
                              </w:r>
                              <w:r w:rsidRPr="001D6B14">
                                <w:rPr>
                                  <w:rFonts w:hint="eastAsia"/>
                                  <w:fitText w:val="1050" w:id="52"/>
                                </w:rPr>
                                <w:t>」</w:t>
                              </w:r>
                              <w:r>
                                <w:rPr>
                                  <w:rFonts w:hint="eastAsia"/>
                                </w:rPr>
                                <w:t xml:space="preserve">　＝　名刺太郎</w:t>
                              </w:r>
                            </w:p>
                            <w:p w14:paraId="038D0F3F" w14:textId="77777777" w:rsidR="00A04C4F" w:rsidRDefault="00A04C4F">
                              <w:pPr>
                                <w:jc w:val="left"/>
                                <w:rPr>
                                  <w:lang w:eastAsia="zh-CN"/>
                                </w:rPr>
                              </w:pPr>
                              <w:r w:rsidRPr="00B72312">
                                <w:rPr>
                                  <w:rFonts w:hint="eastAsia"/>
                                  <w:spacing w:val="3"/>
                                  <w:fitText w:val="1050" w:id="53"/>
                                  <w:lang w:eastAsia="zh-CN"/>
                                </w:rPr>
                                <w:t>「部署名1」</w:t>
                              </w:r>
                              <w:r>
                                <w:rPr>
                                  <w:rFonts w:hint="eastAsia"/>
                                  <w:lang w:eastAsia="zh-CN"/>
                                </w:rPr>
                                <w:t xml:space="preserve">　＝　経営企画部</w:t>
                              </w:r>
                            </w:p>
                          </w:txbxContent>
                        </wps:txbx>
                        <wps:bodyPr rot="0" vertOverflow="overflow" horzOverflow="overflow" wrap="square" tIns="18000" anchor="t" anchorCtr="0" upright="1"/>
                      </wps:wsp>
                      <wpg:grpSp>
                        <wpg:cNvPr id="1087" name="グループ化 1087"/>
                        <wpg:cNvGrpSpPr/>
                        <wpg:grpSpPr>
                          <a:xfrm>
                            <a:off x="1868" y="8533"/>
                            <a:ext cx="1910" cy="634"/>
                            <a:chOff x="3875" y="12219"/>
                            <a:chExt cx="1910" cy="634"/>
                          </a:xfrm>
                        </wpg:grpSpPr>
                        <wps:wsp>
                          <wps:cNvPr id="1551" name="AutoShape 1277"/>
                          <wps:cNvSpPr>
                            <a:spLocks noChangeArrowheads="1"/>
                          </wps:cNvSpPr>
                          <wps:spPr>
                            <a:xfrm>
                              <a:off x="3875" y="12279"/>
                              <a:ext cx="1910" cy="574"/>
                            </a:xfrm>
                            <a:prstGeom prst="downArrow">
                              <a:avLst>
                                <a:gd name="adj1" fmla="val 73093"/>
                                <a:gd name="adj2" fmla="val 56213"/>
                              </a:avLst>
                            </a:prstGeom>
                            <a:solidFill>
                              <a:srgbClr val="808080"/>
                            </a:solidFill>
                            <a:ln>
                              <a:noFill/>
                            </a:ln>
                          </wps:spPr>
                          <wps:bodyPr/>
                        </wps:wsp>
                        <wps:wsp>
                          <wps:cNvPr id="1552" name="Text Box 1278"/>
                          <wps:cNvSpPr txBox="1">
                            <a:spLocks noChangeArrowheads="1"/>
                          </wps:cNvSpPr>
                          <wps:spPr>
                            <a:xfrm>
                              <a:off x="4227" y="12219"/>
                              <a:ext cx="1337" cy="470"/>
                            </a:xfrm>
                            <a:prstGeom prst="rect">
                              <a:avLst/>
                            </a:prstGeom>
                            <a:noFill/>
                            <a:ln>
                              <a:noFill/>
                            </a:ln>
                          </wps:spPr>
                          <wps:txbx>
                            <w:txbxContent>
                              <w:p w14:paraId="6A2D8DDD" w14:textId="77777777" w:rsidR="00A04C4F" w:rsidRDefault="00A04C4F">
                                <w:pPr>
                                  <w:rPr>
                                    <w:b/>
                                    <w:color w:val="FFFFFF"/>
                                    <w:sz w:val="22"/>
                                  </w:rPr>
                                </w:pPr>
                                <w:r>
                                  <w:rPr>
                                    <w:rFonts w:hint="eastAsia"/>
                                    <w:b/>
                                    <w:color w:val="FFFFFF"/>
                                    <w:sz w:val="22"/>
                                  </w:rPr>
                                  <w:t>出力形式</w:t>
                                </w:r>
                              </w:p>
                            </w:txbxContent>
                          </wps:txbx>
                          <wps:bodyPr rot="0" vertOverflow="overflow" horzOverflow="overflow" wrap="square" anchor="t" anchorCtr="0" upright="1"/>
                        </wps:wsp>
                      </wpg:grpSp>
                      <wpg:grpSp>
                        <wpg:cNvPr id="1475" name="グループ化 1475"/>
                        <wpg:cNvGrpSpPr/>
                        <wpg:grpSpPr>
                          <a:xfrm>
                            <a:off x="851" y="9949"/>
                            <a:ext cx="6195" cy="1912"/>
                            <a:chOff x="851" y="9949"/>
                            <a:chExt cx="6195" cy="1912"/>
                          </a:xfrm>
                        </wpg:grpSpPr>
                        <wps:wsp>
                          <wps:cNvPr id="1554" name="Line 517"/>
                          <wps:cNvCnPr/>
                          <wps:spPr>
                            <a:xfrm>
                              <a:off x="851" y="9949"/>
                              <a:ext cx="5460" cy="0"/>
                            </a:xfrm>
                            <a:prstGeom prst="line">
                              <a:avLst/>
                            </a:prstGeom>
                            <a:noFill/>
                            <a:ln w="9525">
                              <a:solidFill>
                                <a:srgbClr val="000000"/>
                              </a:solidFill>
                              <a:round/>
                              <a:headEnd/>
                              <a:tailEnd/>
                            </a:ln>
                            <a:effectLst/>
                          </wps:spPr>
                          <wps:bodyPr/>
                        </wps:wsp>
                        <wps:wsp>
                          <wps:cNvPr id="1555" name="Line 518"/>
                          <wps:cNvCnPr/>
                          <wps:spPr>
                            <a:xfrm>
                              <a:off x="6311" y="9949"/>
                              <a:ext cx="735" cy="0"/>
                            </a:xfrm>
                            <a:prstGeom prst="line">
                              <a:avLst/>
                            </a:prstGeom>
                            <a:noFill/>
                            <a:ln w="9525">
                              <a:solidFill>
                                <a:srgbClr val="000000"/>
                              </a:solidFill>
                              <a:prstDash val="dash"/>
                              <a:round/>
                              <a:headEnd/>
                              <a:tailEnd/>
                            </a:ln>
                            <a:effectLst/>
                          </wps:spPr>
                          <wps:bodyPr/>
                        </wps:wsp>
                        <wps:wsp>
                          <wps:cNvPr id="1556" name="Line 519"/>
                          <wps:cNvCnPr/>
                          <wps:spPr>
                            <a:xfrm>
                              <a:off x="851" y="9949"/>
                              <a:ext cx="0" cy="1476"/>
                            </a:xfrm>
                            <a:prstGeom prst="line">
                              <a:avLst/>
                            </a:prstGeom>
                            <a:noFill/>
                            <a:ln w="9525">
                              <a:solidFill>
                                <a:srgbClr val="000000"/>
                              </a:solidFill>
                              <a:round/>
                              <a:headEnd/>
                              <a:tailEnd/>
                            </a:ln>
                            <a:effectLst/>
                          </wps:spPr>
                          <wps:bodyPr/>
                        </wps:wsp>
                        <wps:wsp>
                          <wps:cNvPr id="1557" name="Line 520"/>
                          <wps:cNvCnPr/>
                          <wps:spPr>
                            <a:xfrm flipV="1">
                              <a:off x="851" y="11261"/>
                              <a:ext cx="0" cy="600"/>
                            </a:xfrm>
                            <a:prstGeom prst="line">
                              <a:avLst/>
                            </a:prstGeom>
                            <a:noFill/>
                            <a:ln w="9525">
                              <a:solidFill>
                                <a:srgbClr val="000000"/>
                              </a:solidFill>
                              <a:prstDash val="dash"/>
                              <a:round/>
                              <a:headEnd/>
                              <a:tailEnd/>
                            </a:ln>
                            <a:effectLst/>
                          </wps:spPr>
                          <wps:bodyPr/>
                        </wps:wsp>
                        <wps:wsp>
                          <wps:cNvPr id="1558" name="Text Box 521"/>
                          <wps:cNvSpPr txBox="1">
                            <a:spLocks noChangeArrowheads="1"/>
                          </wps:cNvSpPr>
                          <wps:spPr>
                            <a:xfrm>
                              <a:off x="3871" y="10502"/>
                              <a:ext cx="2940" cy="1146"/>
                            </a:xfrm>
                            <a:prstGeom prst="rect">
                              <a:avLst/>
                            </a:prstGeom>
                            <a:noFill/>
                            <a:ln>
                              <a:noFill/>
                            </a:ln>
                            <a:effectLst/>
                          </wps:spPr>
                          <wps:txbx>
                            <w:txbxContent>
                              <w:p w14:paraId="63AD21E2" w14:textId="77777777" w:rsidR="00A04C4F" w:rsidRDefault="00A04C4F" w:rsidP="00B53400">
                                <w:pPr>
                                  <w:spacing w:line="560" w:lineRule="exact"/>
                                  <w:rPr>
                                    <w:rFonts w:eastAsia="ＤＦＰ華康ゴシック体W5"/>
                                    <w:sz w:val="52"/>
                                  </w:rPr>
                                </w:pPr>
                                <w:r>
                                  <w:rPr>
                                    <w:rFonts w:hint="eastAsia"/>
                                    <w:b/>
                                    <w:sz w:val="52"/>
                                  </w:rPr>
                                  <w:t>名刺 太郎</w:t>
                                </w:r>
                              </w:p>
                            </w:txbxContent>
                          </wps:txbx>
                          <wps:bodyPr rot="0" vertOverflow="overflow" horzOverflow="overflow" wrap="square" tIns="324000" anchor="t" anchorCtr="0" upright="1"/>
                        </wps:wsp>
                        <wps:wsp>
                          <wps:cNvPr id="1559" name="Text Box 522"/>
                          <wps:cNvSpPr txBox="1">
                            <a:spLocks noChangeArrowheads="1"/>
                          </wps:cNvSpPr>
                          <wps:spPr>
                            <a:xfrm>
                              <a:off x="2006" y="11062"/>
                              <a:ext cx="1995" cy="450"/>
                            </a:xfrm>
                            <a:prstGeom prst="rect">
                              <a:avLst/>
                            </a:prstGeom>
                            <a:noFill/>
                            <a:ln>
                              <a:noFill/>
                            </a:ln>
                            <a:effectLst/>
                          </wps:spPr>
                          <wps:txbx>
                            <w:txbxContent>
                              <w:p w14:paraId="69FA7BE0" w14:textId="77777777" w:rsidR="00A04C4F" w:rsidRDefault="00A04C4F">
                                <w:pPr>
                                  <w:pStyle w:val="a6"/>
                                  <w:tabs>
                                    <w:tab w:val="clear" w:pos="4252"/>
                                    <w:tab w:val="clear" w:pos="8504"/>
                                  </w:tabs>
                                  <w:snapToGrid/>
                                  <w:spacing w:line="320" w:lineRule="exact"/>
                                </w:pPr>
                                <w:r>
                                  <w:rPr>
                                    <w:rFonts w:hint="eastAsia"/>
                                  </w:rPr>
                                  <w:t>経営企画部</w:t>
                                </w:r>
                              </w:p>
                            </w:txbxContent>
                          </wps:txbx>
                          <wps:bodyPr rot="0" vertOverflow="overflow" horzOverflow="overflow" wrap="square" tIns="18000" anchor="t" anchorCtr="0" upright="1"/>
                        </wps:wsp>
                        <wps:wsp>
                          <wps:cNvPr id="1560" name="Line 523"/>
                          <wps:cNvCnPr/>
                          <wps:spPr>
                            <a:xfrm>
                              <a:off x="2111" y="10980"/>
                              <a:ext cx="2100" cy="0"/>
                            </a:xfrm>
                            <a:prstGeom prst="line">
                              <a:avLst/>
                            </a:prstGeom>
                            <a:noFill/>
                            <a:ln w="9525">
                              <a:solidFill>
                                <a:srgbClr val="000000"/>
                              </a:solidFill>
                              <a:prstDash val="lgDash"/>
                              <a:round/>
                              <a:headEnd/>
                              <a:tailEnd/>
                            </a:ln>
                            <a:effectLst/>
                          </wps:spPr>
                          <wps:bodyPr/>
                        </wps:wsp>
                        <wps:wsp>
                          <wps:cNvPr id="1561" name="Line 524"/>
                          <wps:cNvCnPr/>
                          <wps:spPr>
                            <a:xfrm>
                              <a:off x="2111" y="11548"/>
                              <a:ext cx="2100" cy="0"/>
                            </a:xfrm>
                            <a:prstGeom prst="line">
                              <a:avLst/>
                            </a:prstGeom>
                            <a:noFill/>
                            <a:ln w="9525">
                              <a:solidFill>
                                <a:srgbClr val="000000"/>
                              </a:solidFill>
                              <a:prstDash val="lgDash"/>
                              <a:round/>
                              <a:headEnd/>
                              <a:tailEnd/>
                            </a:ln>
                            <a:effectLst/>
                          </wps:spPr>
                          <wps:bodyPr/>
                        </wps:wsp>
                      </wpg:grpSp>
                    </wpg:wgp>
                  </a:graphicData>
                </a:graphic>
              </wp:anchor>
            </w:drawing>
          </mc:Choice>
          <mc:Fallback>
            <w:pict>
              <v:group w14:anchorId="74C1577C" id="_x0000_s1351" style="position:absolute;left:0;text-align:left;margin-left:.25pt;margin-top:24.1pt;width:359.45pt;height:220.6pt;z-index:251726848" coordorigin="851,7449" coordsize="7189,4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">
                <v:shape id="Text Box 1468" o:spid="_x0000_s1352" type="#_x0000_t202" style="position:absolute;left:869;top:9551;width:7171;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" filled="f" stroked="f">
                  <v:textbox style="mso-fit-shape-to-text:t" inset="5.85pt,.7pt,5.85pt,.7pt">
                    <w:txbxContent>
                      <w:p w14:paraId="477F3EE2" w14:textId="77777777" w:rsidR="00A04C4F" w:rsidRDefault="00A04C4F">
                        <w:pPr>
                          <w:spacing w:line="280" w:lineRule="atLeast"/>
                          <w:rPr>
                            <w:rFonts w:ascii="ＤＦＰ華康ゴシック体W3Ｇ" w:hAnsi="ＤＦＰ華康ゴシック体W3Ｇ"/>
                            <w:sz w:val="20"/>
                          </w:rPr>
                        </w:pPr>
                        <w:r>
                          <w:rPr>
                            <w:rFonts w:hint="eastAsia"/>
                            <w:sz w:val="20"/>
                          </w:rPr>
                          <w:t>部署名2にデータ入力していないため、部署名1が姓名の縦位置中央に配置されます。</w:t>
                        </w:r>
                      </w:p>
                    </w:txbxContent>
                  </v:textbox>
                </v:shape>
                <v:roundrect id="AutoShape 1274" o:spid="_x0000_s1353" style="position:absolute;left:972;top:7449;width:3923;height:956;visibility:visible;mso-wrap-style:square;v-text-anchor:top" arcsize="652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" filled="f" strokeweight=".5pt">
                  <v:textbox inset=",.5mm">
                    <w:txbxContent>
                      <w:p w14:paraId="1A352304" w14:textId="77777777" w:rsidR="00A04C4F" w:rsidRDefault="00A04C4F">
                        <w:pPr>
                          <w:jc w:val="left"/>
                        </w:pPr>
                        <w:r w:rsidRPr="001D6B14">
                          <w:rPr>
                            <w:rFonts w:hint="eastAsia"/>
                            <w:spacing w:val="70"/>
                            <w:fitText w:val="1050" w:id="52"/>
                          </w:rPr>
                          <w:t>「姓名</w:t>
                        </w:r>
                        <w:r w:rsidRPr="001D6B14">
                          <w:rPr>
                            <w:rFonts w:hint="eastAsia"/>
                            <w:fitText w:val="1050" w:id="52"/>
                          </w:rPr>
                          <w:t>」</w:t>
                        </w:r>
                        <w:r>
                          <w:rPr>
                            <w:rFonts w:hint="eastAsia"/>
                          </w:rPr>
                          <w:t xml:space="preserve">　＝　名刺太郎</w:t>
                        </w:r>
                      </w:p>
                      <w:p w14:paraId="038D0F3F" w14:textId="77777777" w:rsidR="00A04C4F" w:rsidRDefault="00A04C4F">
                        <w:pPr>
                          <w:jc w:val="left"/>
                          <w:rPr>
                            <w:lang w:eastAsia="zh-CN"/>
                          </w:rPr>
                        </w:pPr>
                        <w:r w:rsidRPr="00B72312">
                          <w:rPr>
                            <w:rFonts w:hint="eastAsia"/>
                            <w:spacing w:val="3"/>
                            <w:fitText w:val="1050" w:id="53"/>
                            <w:lang w:eastAsia="zh-CN"/>
                          </w:rPr>
                          <w:t>「部署名1」</w:t>
                        </w:r>
                        <w:r>
                          <w:rPr>
                            <w:rFonts w:hint="eastAsia"/>
                            <w:lang w:eastAsia="zh-CN"/>
                          </w:rPr>
                          <w:t xml:space="preserve">　＝　経営企画部</w:t>
                        </w:r>
                      </w:p>
                    </w:txbxContent>
                  </v:textbox>
                </v:roundrect>
                <v:group id="グループ化 1087" o:spid="_x0000_s1354" style="position:absolute;left:1868;top:8533;width:1910;height:634" coordorigin="3875,12219" coordsize="19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">
                  <v:shape id="AutoShape 1277" o:spid="_x0000_s1355" type="#_x0000_t67" style="position:absolute;left:3875;top:12279;width:1910;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" adj="9458,2906" fillcolor="gray" stroked="f"/>
                  <v:shape id="Text Box 1278" o:spid="_x0000_s1356" type="#_x0000_t202" style="position:absolute;left:4227;top:12219;width:1337;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" filled="f" stroked="f">
                    <v:textbox>
                      <w:txbxContent>
                        <w:p w14:paraId="6A2D8DDD" w14:textId="77777777" w:rsidR="00A04C4F" w:rsidRDefault="00A04C4F">
                          <w:pPr>
                            <w:rPr>
                              <w:b/>
                              <w:color w:val="FFFFFF"/>
                              <w:sz w:val="22"/>
                            </w:rPr>
                          </w:pPr>
                          <w:r>
                            <w:rPr>
                              <w:rFonts w:hint="eastAsia"/>
                              <w:b/>
                              <w:color w:val="FFFFFF"/>
                              <w:sz w:val="22"/>
                            </w:rPr>
                            <w:t>出力形式</w:t>
                          </w:r>
                        </w:p>
                      </w:txbxContent>
                    </v:textbox>
                  </v:shape>
                </v:group>
                <v:group id="グループ化 1475" o:spid="_x0000_s1357" style="position:absolute;left:851;top:9949;width:6195;height:1912" coordorigin="851,9949" coordsize="6195,1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">
                  <v:line id="Line 517" o:spid="_x0000_s1358" style="position:absolute;visibility:visible;mso-wrap-style:square" from="851,9949" to="6311,9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"/>
                  <v:line id="Line 518" o:spid="_x0000_s1359" style="position:absolute;visibility:visible;mso-wrap-style:square" from="6311,9949" to="7046,9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">
                    <v:stroke dashstyle="dash"/>
                  </v:line>
                  <v:line id="Line 519" o:spid="_x0000_s1360" style="position:absolute;visibility:visible;mso-wrap-style:square" from="851,9949" to="851,11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"/>
                  <v:line id="Line 520" o:spid="_x0000_s1361" style="position:absolute;flip:y;visibility:visible;mso-wrap-style:square" from="851,11261" to="851,11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">
                    <v:stroke dashstyle="dash"/>
                  </v:line>
                  <v:shape id="Text Box 521" o:spid="_x0000_s1362" type="#_x0000_t202" style="position:absolute;left:3871;top:10502;width:2940;height:1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" filled="f" stroked="f">
                    <v:textbox inset=",9mm">
                      <w:txbxContent>
                        <w:p w14:paraId="63AD21E2" w14:textId="77777777" w:rsidR="00A04C4F" w:rsidRDefault="00A04C4F" w:rsidP="00B53400">
                          <w:pPr>
                            <w:spacing w:line="560" w:lineRule="exact"/>
                            <w:rPr>
                              <w:rFonts w:eastAsia="ＤＦＰ華康ゴシック体W5"/>
                              <w:sz w:val="52"/>
                            </w:rPr>
                          </w:pPr>
                          <w:r>
                            <w:rPr>
                              <w:rFonts w:hint="eastAsia"/>
                              <w:b/>
                              <w:sz w:val="52"/>
                            </w:rPr>
                            <w:t>名刺 太郎</w:t>
                          </w:r>
                        </w:p>
                      </w:txbxContent>
                    </v:textbox>
                  </v:shape>
                  <v:shape id="Text Box 522" o:spid="_x0000_s1363" type="#_x0000_t202" style="position:absolute;left:2006;top:11062;width:1995;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" filled="f" stroked="f">
                    <v:textbox inset=",.5mm">
                      <w:txbxContent>
                        <w:p w14:paraId="69FA7BE0" w14:textId="77777777" w:rsidR="00A04C4F" w:rsidRDefault="00A04C4F">
                          <w:pPr>
                            <w:pStyle w:val="a6"/>
                            <w:tabs>
                              <w:tab w:val="clear" w:pos="4252"/>
                              <w:tab w:val="clear" w:pos="8504"/>
                            </w:tabs>
                            <w:snapToGrid/>
                            <w:spacing w:line="320" w:lineRule="exact"/>
                          </w:pPr>
                          <w:r>
                            <w:rPr>
                              <w:rFonts w:hint="eastAsia"/>
                            </w:rPr>
                            <w:t>経営企画部</w:t>
                          </w:r>
                        </w:p>
                      </w:txbxContent>
                    </v:textbox>
                  </v:shape>
                  <v:line id="Line 523" o:spid="_x0000_s1364" style="position:absolute;visibility:visible;mso-wrap-style:square" from="2111,10980" to="4211,10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">
                    <v:stroke dashstyle="longDash"/>
                  </v:line>
                  <v:line id="Line 524" o:spid="_x0000_s1365" style="position:absolute;visibility:visible;mso-wrap-style:square" from="2111,11548" to="4211,115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">
                    <v:stroke dashstyle="longDash"/>
                  </v:line>
                </v:group>
                <w10:wrap type="topAndBottom"/>
              </v:group>
            </w:pict>
          </mc:Fallback>
        </mc:AlternateContent>
      </w:r>
      <w:r w:rsidR="00171C23">
        <w:rPr>
          <w:rFonts w:hint="eastAsia"/>
          <w:b/>
        </w:rPr>
        <w:t>例B）　〈原稿データの入力〉ブロック内の部品1つに入力した場合</w:t>
      </w:r>
    </w:p>
    <w:p w14:paraId="6F9C213A" w14:textId="6BBA5789" w:rsidR="00C07640" w:rsidRDefault="00C07640">
      <w:pPr>
        <w:spacing w:line="280" w:lineRule="atLeast"/>
        <w:ind w:leftChars="202" w:left="424"/>
        <w:jc w:val="center"/>
      </w:pPr>
    </w:p>
    <w:p w14:paraId="496F28C0" w14:textId="77777777" w:rsidR="00C07640" w:rsidRDefault="00C07640">
      <w:bookmarkStart w:id="414" w:name="_Toc61322897"/>
      <w:bookmarkStart w:id="415" w:name="_Toc162408662"/>
    </w:p>
    <w:p w14:paraId="487B2890" w14:textId="77777777" w:rsidR="00C07640" w:rsidRDefault="00C07640"/>
    <w:p w14:paraId="37CFFBD9" w14:textId="77777777" w:rsidR="00C07640" w:rsidRDefault="00171C23">
      <w:r>
        <w:rPr>
          <w:rFonts w:hint="eastAsia"/>
          <w:noProof/>
        </w:rPr>
        <mc:AlternateContent>
          <mc:Choice Requires="wpg">
            <w:drawing>
              <wp:anchor distT="0" distB="0" distL="114300" distR="114300" simplePos="0" relativeHeight="251727872" behindDoc="0" locked="0" layoutInCell="1" hidden="0" allowOverlap="1" wp14:anchorId="38462E87" wp14:editId="4579E01D">
                <wp:simplePos x="0" y="0"/>
                <wp:positionH relativeFrom="column">
                  <wp:posOffset>-44450</wp:posOffset>
                </wp:positionH>
                <wp:positionV relativeFrom="paragraph">
                  <wp:posOffset>159385</wp:posOffset>
                </wp:positionV>
                <wp:extent cx="5502275" cy="542925"/>
                <wp:effectExtent l="0" t="635" r="29845" b="10795"/>
                <wp:wrapNone/>
                <wp:docPr id="1562" name="オブジェクト 0"/>
                <wp:cNvGraphicFramePr/>
                <a:graphic xmlns:a="http://schemas.openxmlformats.org/drawingml/2006/main">
                  <a:graphicData uri="http://schemas.microsoft.com/office/word/2010/wordprocessingGroup">
                    <wpg:wgp>
                      <wpg:cNvGrpSpPr/>
                      <wpg:grpSpPr>
                        <a:xfrm>
                          <a:off x="0" y="0"/>
                          <a:ext cx="5502275" cy="542925"/>
                          <a:chOff x="850" y="13026"/>
                          <a:chExt cx="8665" cy="855"/>
                        </a:xfrm>
                      </wpg:grpSpPr>
                      <wps:wsp>
                        <wps:cNvPr id="1563" name="AutoShape 1633"/>
                        <wps:cNvSpPr>
                          <a:spLocks noChangeArrowheads="1"/>
                        </wps:cNvSpPr>
                        <wps:spPr>
                          <a:xfrm>
                            <a:off x="1690" y="13026"/>
                            <a:ext cx="7825" cy="855"/>
                          </a:xfrm>
                          <a:prstGeom prst="roundRect">
                            <a:avLst>
                              <a:gd name="adj" fmla="val 13694"/>
                            </a:avLst>
                          </a:prstGeom>
                          <a:solidFill>
                            <a:srgbClr val="FFFFFF"/>
                          </a:solidFill>
                          <a:ln w="6350">
                            <a:solidFill>
                              <a:srgbClr val="000000"/>
                            </a:solidFill>
                            <a:round/>
                            <a:headEnd/>
                            <a:tailEnd/>
                          </a:ln>
                        </wps:spPr>
                        <wps:txbx>
                          <w:txbxContent>
                            <w:p w14:paraId="165851C6" w14:textId="77777777" w:rsidR="00A04C4F" w:rsidRDefault="00A04C4F">
                              <w:pPr>
                                <w:rPr>
                                  <w:rFonts w:ascii="ＤＦＰ華康ゴシック体W3Ｇ" w:hAnsi="ＤＦＰ華康ゴシック体W3Ｇ"/>
                                </w:rPr>
                              </w:pPr>
                              <w:r>
                                <w:rPr>
                                  <w:rFonts w:ascii="ＤＦＰ華康ゴシック体W3Ｇ" w:hAnsi="ＤＦＰ華康ゴシック体W3Ｇ" w:hint="eastAsia"/>
                                </w:rPr>
                                <w:t>氏名・ルビをブロック部品の中に配置する場合、必ず双方を同じブロック内に入れてください。エラーの原因になります。</w:t>
                              </w:r>
                            </w:p>
                          </w:txbxContent>
                        </wps:txbx>
                        <wps:bodyPr rot="0" vertOverflow="overflow" horzOverflow="overflow" wrap="square" lIns="72000" tIns="18000" rIns="72000" bIns="18000" anchor="t" anchorCtr="0" upright="1"/>
                      </wps:wsp>
                      <wpg:grpSp>
                        <wpg:cNvPr id="1483" name="グループ化 1483"/>
                        <wpg:cNvGrpSpPr/>
                        <wpg:grpSpPr>
                          <a:xfrm>
                            <a:off x="850" y="13110"/>
                            <a:ext cx="735" cy="624"/>
                            <a:chOff x="2076" y="12973"/>
                            <a:chExt cx="735" cy="624"/>
                          </a:xfrm>
                        </wpg:grpSpPr>
                        <wps:wsp>
                          <wps:cNvPr id="1565" name="AutoShape 1635"/>
                          <wps:cNvSpPr>
                            <a:spLocks noChangeArrowheads="1"/>
                          </wps:cNvSpPr>
                          <wps:spPr>
                            <a:xfrm>
                              <a:off x="2121" y="12973"/>
                              <a:ext cx="624" cy="624"/>
                            </a:xfrm>
                            <a:prstGeom prst="star8">
                              <a:avLst>
                                <a:gd name="adj" fmla="val 38250"/>
                              </a:avLst>
                            </a:prstGeom>
                            <a:solidFill>
                              <a:srgbClr val="000000"/>
                            </a:solidFill>
                            <a:ln w="9525">
                              <a:solidFill>
                                <a:srgbClr val="000000"/>
                              </a:solidFill>
                              <a:miter lim="800000"/>
                              <a:headEnd/>
                              <a:tailEnd/>
                            </a:ln>
                          </wps:spPr>
                          <wps:bodyPr/>
                        </wps:wsp>
                        <wps:wsp>
                          <wps:cNvPr id="1566" name="Text Box 1636"/>
                          <wps:cNvSpPr txBox="1">
                            <a:spLocks noChangeArrowheads="1"/>
                          </wps:cNvSpPr>
                          <wps:spPr>
                            <a:xfrm flipV="1">
                              <a:off x="2076" y="13062"/>
                              <a:ext cx="735" cy="492"/>
                            </a:xfrm>
                            <a:prstGeom prst="rect">
                              <a:avLst/>
                            </a:prstGeom>
                            <a:noFill/>
                            <a:ln>
                              <a:noFill/>
                            </a:ln>
                          </wps:spPr>
                          <wps:txbx>
                            <w:txbxContent>
                              <w:p w14:paraId="178DCDCC" w14:textId="77777777" w:rsidR="00A04C4F" w:rsidRDefault="00A04C4F">
                                <w:pPr>
                                  <w:jc w:val="center"/>
                                  <w:rPr>
                                    <w:rFonts w:eastAsia="ＭＳ Ｐゴシック"/>
                                    <w:b/>
                                    <w:color w:val="FFFFFF"/>
                                    <w:position w:val="6"/>
                                    <w:sz w:val="20"/>
                                  </w:rPr>
                                </w:pPr>
                                <w:r>
                                  <w:rPr>
                                    <w:rFonts w:hint="eastAsia"/>
                                    <w:b/>
                                    <w:color w:val="FFFFFF"/>
                                    <w:position w:val="6"/>
                                    <w:sz w:val="20"/>
                                  </w:rPr>
                                  <w:t>注意</w:t>
                                </w:r>
                              </w:p>
                            </w:txbxContent>
                          </wps:txbx>
                          <wps:bodyPr rot="0" vertOverflow="overflow" horzOverflow="overflow" wrap="square" tIns="0" anchor="t" anchorCtr="0" upright="1"/>
                        </wps:wsp>
                      </wpg:grpSp>
                    </wpg:wgp>
                  </a:graphicData>
                </a:graphic>
              </wp:anchor>
            </w:drawing>
          </mc:Choice>
          <mc:Fallback>
            <w:pict>
              <v:group w14:anchorId="38462E87" id="_x0000_s1366" style="position:absolute;left:0;text-align:left;margin-left:-3.5pt;margin-top:12.55pt;width:433.25pt;height:42.75pt;z-index:251727872" coordorigin="850,13026" coordsize="8665,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">
                <v:roundrect id="AutoShape 1633" o:spid="_x0000_s1367" style="position:absolute;left:1690;top:13026;width:7825;height:855;visibility:visible;mso-wrap-style:square;v-text-anchor:top" arcsize="897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" strokeweight=".5pt">
                  <v:textbox inset="2mm,.5mm,2mm,.5mm">
                    <w:txbxContent>
                      <w:p w14:paraId="165851C6" w14:textId="77777777" w:rsidR="00A04C4F" w:rsidRDefault="00A04C4F">
                        <w:pPr>
                          <w:rPr>
                            <w:rFonts w:ascii="ＤＦＰ華康ゴシック体W3Ｇ" w:hAnsi="ＤＦＰ華康ゴシック体W3Ｇ"/>
                          </w:rPr>
                        </w:pPr>
                        <w:r>
                          <w:rPr>
                            <w:rFonts w:ascii="ＤＦＰ華康ゴシック体W3Ｇ" w:hAnsi="ＤＦＰ華康ゴシック体W3Ｇ" w:hint="eastAsia"/>
                          </w:rPr>
                          <w:t>氏名・ルビをブロック部品の中に配置する場合、必ず双方を同じブロック内に入れてください。エラーの原因になります。</w:t>
                        </w:r>
                      </w:p>
                    </w:txbxContent>
                  </v:textbox>
                </v:roundrect>
                <v:group id="グループ化 1483" o:spid="_x0000_s1368" style="position:absolute;left:850;top:13110;width:735;height:624" coordorigin="2076,12973" coordsize="735,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">
                  <v:shape id="AutoShape 1635" o:spid="_x0000_s1369" type="#_x0000_t58" style="position:absolute;left:2121;top:12973;width:624;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" fillcolor="black"/>
                  <v:shape id="Text Box 1636" o:spid="_x0000_s1370" type="#_x0000_t202" style="position:absolute;left:2076;top:13062;width:735;height:492;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" filled="f" stroked="f">
                    <v:textbox inset=",0">
                      <w:txbxContent>
                        <w:p w14:paraId="178DCDCC" w14:textId="77777777" w:rsidR="00A04C4F" w:rsidRDefault="00A04C4F">
                          <w:pPr>
                            <w:jc w:val="center"/>
                            <w:rPr>
                              <w:rFonts w:eastAsia="ＭＳ Ｐゴシック"/>
                              <w:b/>
                              <w:color w:val="FFFFFF"/>
                              <w:position w:val="6"/>
                              <w:sz w:val="20"/>
                            </w:rPr>
                          </w:pPr>
                          <w:r>
                            <w:rPr>
                              <w:rFonts w:hint="eastAsia"/>
                              <w:b/>
                              <w:color w:val="FFFFFF"/>
                              <w:position w:val="6"/>
                              <w:sz w:val="20"/>
                            </w:rPr>
                            <w:t>注意</w:t>
                          </w:r>
                        </w:p>
                      </w:txbxContent>
                    </v:textbox>
                  </v:shape>
                </v:group>
              </v:group>
            </w:pict>
          </mc:Fallback>
        </mc:AlternateContent>
      </w:r>
    </w:p>
    <w:p w14:paraId="361CBDD6" w14:textId="77777777" w:rsidR="00C07640" w:rsidRDefault="00C07640"/>
    <w:p w14:paraId="07AB9376" w14:textId="77777777" w:rsidR="00C07640" w:rsidRDefault="00C07640"/>
    <w:p w14:paraId="5C44CBBD" w14:textId="77777777" w:rsidR="00C07640" w:rsidRDefault="00C07640"/>
    <w:p w14:paraId="56490280" w14:textId="77777777" w:rsidR="00C07640" w:rsidRDefault="00C07640"/>
    <w:p w14:paraId="49F1D778" w14:textId="77777777" w:rsidR="00C07640" w:rsidRDefault="00C07640"/>
    <w:p w14:paraId="5DE3F0CE" w14:textId="77777777" w:rsidR="00C07640" w:rsidRDefault="00171C23">
      <w:r>
        <w:rPr>
          <w:rFonts w:hint="eastAsia"/>
        </w:rPr>
        <w:br w:type="page"/>
      </w:r>
    </w:p>
    <w:p w14:paraId="0C9A035A" w14:textId="77777777" w:rsidR="00C07640" w:rsidRDefault="00171C23">
      <w:pPr>
        <w:pStyle w:val="3"/>
      </w:pPr>
      <w:bookmarkStart w:id="416" w:name="_Toc11873"/>
      <w:bookmarkStart w:id="417" w:name="_Toc18517"/>
      <w:bookmarkStart w:id="418" w:name="_Toc20504"/>
      <w:bookmarkStart w:id="419" w:name="_Toc24629"/>
      <w:bookmarkStart w:id="420" w:name="_Toc26717"/>
      <w:bookmarkStart w:id="421" w:name="_Toc30716"/>
      <w:bookmarkStart w:id="422" w:name="_Toc7256"/>
      <w:bookmarkStart w:id="423" w:name="_Toc9140"/>
      <w:bookmarkStart w:id="424" w:name="_Toc59555383"/>
      <w:r>
        <w:rPr>
          <w:rFonts w:hint="eastAsia"/>
        </w:rPr>
        <w:t>6－③．“だるま落とし”</w:t>
      </w:r>
      <w:bookmarkEnd w:id="414"/>
      <w:r>
        <w:rPr>
          <w:rFonts w:hint="eastAsia"/>
        </w:rPr>
        <w:t>の配置方法</w:t>
      </w:r>
      <w:bookmarkEnd w:id="415"/>
      <w:bookmarkEnd w:id="416"/>
      <w:bookmarkEnd w:id="417"/>
      <w:bookmarkEnd w:id="418"/>
      <w:bookmarkEnd w:id="419"/>
      <w:bookmarkEnd w:id="420"/>
      <w:bookmarkEnd w:id="421"/>
      <w:bookmarkEnd w:id="422"/>
      <w:bookmarkEnd w:id="423"/>
      <w:bookmarkEnd w:id="424"/>
    </w:p>
    <w:p w14:paraId="0B7F587C" w14:textId="77777777" w:rsidR="00C07640" w:rsidRDefault="00171C23">
      <w:r>
        <w:rPr>
          <w:rFonts w:hint="eastAsia"/>
        </w:rPr>
        <w:t>1つの部品を基準として、その上（又は下）に積み上げた部品を、データ入力の有無によって自動配置する定義です。</w:t>
      </w:r>
    </w:p>
    <w:p w14:paraId="2F7236C9" w14:textId="77777777" w:rsidR="00C07640" w:rsidRDefault="00171C23">
      <w:r>
        <w:rPr>
          <w:rFonts w:hint="eastAsia"/>
        </w:rPr>
        <w:t>データ入力のなかった項目は、位置情報も「なし」と見なされ、入力のある項目のみが位置を詰めて出力されます。</w:t>
      </w:r>
    </w:p>
    <w:p w14:paraId="4BAC772A" w14:textId="4F204180" w:rsidR="00C07640" w:rsidRDefault="00171C23">
      <w:r>
        <w:rPr>
          <w:rFonts w:hint="eastAsia"/>
        </w:rPr>
        <w:t>だるま落としの定義を作成する場合は、基準となる部品から配置します。</w:t>
      </w:r>
    </w:p>
    <w:p w14:paraId="74BFB721" w14:textId="77777777" w:rsidR="00C07640" w:rsidRDefault="00171C23">
      <w:r>
        <w:rPr>
          <w:rFonts w:hint="eastAsia"/>
        </w:rPr>
        <w:t>例えば「E-mailアドレス」を入れる名刺、入れない名刺等、様々なタイプの名刺を1つのパターンに集約することができます。</w:t>
      </w:r>
    </w:p>
    <w:p w14:paraId="79E1500A" w14:textId="77777777" w:rsidR="00C07640" w:rsidRDefault="00C07640"/>
    <w:p w14:paraId="53C894EE" w14:textId="683A5F82" w:rsidR="00C07640" w:rsidRDefault="0093313A">
      <w:pPr>
        <w:rPr>
          <w:b/>
        </w:rPr>
      </w:pPr>
      <w:r>
        <w:rPr>
          <w:rFonts w:hint="eastAsia"/>
          <w:noProof/>
        </w:rPr>
        <mc:AlternateContent>
          <mc:Choice Requires="wpg">
            <w:drawing>
              <wp:anchor distT="0" distB="0" distL="114300" distR="114300" simplePos="0" relativeHeight="251728896" behindDoc="0" locked="0" layoutInCell="1" hidden="0" allowOverlap="1" wp14:anchorId="2DFC2BA4" wp14:editId="6F979059">
                <wp:simplePos x="0" y="0"/>
                <wp:positionH relativeFrom="column">
                  <wp:posOffset>3175</wp:posOffset>
                </wp:positionH>
                <wp:positionV relativeFrom="paragraph">
                  <wp:posOffset>241300</wp:posOffset>
                </wp:positionV>
                <wp:extent cx="6179820" cy="2988945"/>
                <wp:effectExtent l="0" t="0" r="11430" b="1905"/>
                <wp:wrapTopAndBottom/>
                <wp:docPr id="1572" name="オブジェクト 0"/>
                <wp:cNvGraphicFramePr/>
                <a:graphic xmlns:a="http://schemas.openxmlformats.org/drawingml/2006/main">
                  <a:graphicData uri="http://schemas.microsoft.com/office/word/2010/wordprocessingGroup">
                    <wpg:wgp>
                      <wpg:cNvGrpSpPr/>
                      <wpg:grpSpPr>
                        <a:xfrm>
                          <a:off x="0" y="0"/>
                          <a:ext cx="6179820" cy="2988945"/>
                          <a:chOff x="850" y="3758"/>
                          <a:chExt cx="9732" cy="4707"/>
                        </a:xfrm>
                      </wpg:grpSpPr>
                      <pic:pic xmlns:pic="http://schemas.openxmlformats.org/drawingml/2006/picture">
                        <pic:nvPicPr>
                          <pic:cNvPr id="1573" name="オブジェクト 0"/>
                          <pic:cNvPicPr>
                            <a:picLocks noChangeAspect="1"/>
                          </pic:cNvPicPr>
                        </pic:nvPicPr>
                        <pic:blipFill>
                          <a:blip r:embed="rId83"/>
                          <a:stretch>
                            <a:fillRect/>
                          </a:stretch>
                        </pic:blipFill>
                        <pic:spPr>
                          <a:xfrm>
                            <a:off x="850" y="3758"/>
                            <a:ext cx="6105" cy="4707"/>
                          </a:xfrm>
                          <a:prstGeom prst="rect">
                            <a:avLst/>
                          </a:prstGeom>
                        </pic:spPr>
                      </pic:pic>
                      <wps:wsp>
                        <wps:cNvPr id="1574" name="Rectangle 664"/>
                        <wps:cNvSpPr>
                          <a:spLocks noChangeArrowheads="1"/>
                        </wps:cNvSpPr>
                        <wps:spPr>
                          <a:xfrm>
                            <a:off x="1107" y="6537"/>
                            <a:ext cx="5546" cy="1175"/>
                          </a:xfrm>
                          <a:prstGeom prst="rect">
                            <a:avLst/>
                          </a:prstGeom>
                          <a:noFill/>
                          <a:ln w="12700">
                            <a:solidFill>
                              <a:srgbClr val="FF0000"/>
                            </a:solidFill>
                            <a:miter lim="800000"/>
                            <a:headEnd/>
                            <a:tailEnd/>
                          </a:ln>
                        </wps:spPr>
                        <wps:bodyPr/>
                      </wps:wsp>
                      <wps:wsp>
                        <wps:cNvPr id="1575" name="AutoShape 790"/>
                        <wps:cNvSpPr>
                          <a:spLocks noChangeArrowheads="1"/>
                        </wps:cNvSpPr>
                        <wps:spPr>
                          <a:xfrm>
                            <a:off x="6290" y="4767"/>
                            <a:ext cx="4292" cy="1687"/>
                          </a:xfrm>
                          <a:prstGeom prst="wedgeRectCallout">
                            <a:avLst>
                              <a:gd name="adj1" fmla="val -44108"/>
                              <a:gd name="adj2" fmla="val 83210"/>
                            </a:avLst>
                          </a:prstGeom>
                          <a:solidFill>
                            <a:srgbClr val="FFFFFF"/>
                          </a:solidFill>
                          <a:ln w="6350">
                            <a:solidFill>
                              <a:srgbClr val="333333"/>
                            </a:solidFill>
                            <a:miter lim="800000"/>
                            <a:headEnd/>
                            <a:tailEnd/>
                          </a:ln>
                          <a:effectLst/>
                        </wps:spPr>
                        <wps:txbx>
                          <w:txbxContent>
                            <w:p w14:paraId="74B65BC6" w14:textId="77777777" w:rsidR="00A04C4F" w:rsidRDefault="00A04C4F">
                              <w:r>
                                <w:rPr>
                                  <w:rFonts w:hint="eastAsia"/>
                                </w:rPr>
                                <w:t>全ての部品の「NULL時の相対位置のリセット」</w:t>
                              </w:r>
                              <w:r>
                                <w:rPr>
                                  <w:rStyle w:val="ae"/>
                                  <w:rFonts w:ascii="Meiryo UI" w:eastAsia="Meiryo UI" w:hAnsi="Meiryo UI" w:hint="eastAsia"/>
                                  <w:color w:val="auto"/>
                                </w:rPr>
                                <w:t>に</w:t>
                              </w:r>
                              <w:r>
                                <w:rPr>
                                  <w:rFonts w:hint="eastAsia"/>
                                </w:rPr>
                                <w:t>チェック</w:t>
                              </w:r>
                              <w:r>
                                <w:rPr>
                                  <w:rStyle w:val="ae"/>
                                  <w:rFonts w:ascii="Meiryo UI" w:eastAsia="Meiryo UI" w:hAnsi="Meiryo UI" w:hint="eastAsia"/>
                                  <w:color w:val="auto"/>
                                </w:rPr>
                                <w:t>を入れ</w:t>
                              </w:r>
                              <w:r>
                                <w:rPr>
                                  <w:rFonts w:hint="eastAsia"/>
                                </w:rPr>
                                <w:t>ます。</w:t>
                              </w:r>
                            </w:p>
                            <w:p w14:paraId="12EBC301" w14:textId="77777777" w:rsidR="00A04C4F" w:rsidRDefault="00A04C4F">
                              <w:r>
                                <w:rPr>
                                  <w:rFonts w:hint="eastAsia"/>
                                </w:rPr>
                                <w:t>「TEL」「FAX」固定部品は連動させる可変文字列部品を「従属先の部品」に設定します。</w:t>
                              </w:r>
                            </w:p>
                          </w:txbxContent>
                        </wps:txbx>
                        <wps:bodyPr rot="0" vertOverflow="overflow" horzOverflow="overflow" wrap="square" anchor="t" anchorCtr="0" upright="1"/>
                      </wps:wsp>
                    </wpg:wgp>
                  </a:graphicData>
                </a:graphic>
                <wp14:sizeRelH relativeFrom="margin">
                  <wp14:pctWidth>0</wp14:pctWidth>
                </wp14:sizeRelH>
                <wp14:sizeRelV relativeFrom="margin">
                  <wp14:pctHeight>0</wp14:pctHeight>
                </wp14:sizeRelV>
              </wp:anchor>
            </w:drawing>
          </mc:Choice>
          <mc:Fallback>
            <w:pict>
              <v:group w14:anchorId="2DFC2BA4" id="_x0000_s1371" style="position:absolute;left:0;text-align:left;margin-left:.25pt;margin-top:19pt;width:486.6pt;height:235.35pt;z-index:251728896;mso-width-relative:margin;mso-height-relative:margin" coordorigin="850,3758" coordsize="9732,47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">
                <v:shape id="_x0000_s1372" type="#_x0000_t75" style="position:absolute;left:850;top:3758;width:6105;height:4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">
                  <v:imagedata r:id="rId84" o:title=""/>
                </v:shape>
                <v:rect id="Rectangle 664" o:spid="_x0000_s1373" style="position:absolute;left:1107;top:6537;width:5546;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" filled="f" strokecolor="red" strokeweight="1pt"/>
                <v:shape id="AutoShape 790" o:spid="_x0000_s1374" type="#_x0000_t61" style="position:absolute;left:6290;top:4767;width:4292;height:1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" adj="1273,28773" strokecolor="#333" strokeweight=".5pt">
                  <v:textbox>
                    <w:txbxContent>
                      <w:p w14:paraId="74B65BC6" w14:textId="77777777" w:rsidR="00A04C4F" w:rsidRDefault="00A04C4F">
                        <w:r>
                          <w:rPr>
                            <w:rFonts w:hint="eastAsia"/>
                          </w:rPr>
                          <w:t>全ての部品の「NULL時の相対位置のリセット」</w:t>
                        </w:r>
                        <w:r>
                          <w:rPr>
                            <w:rStyle w:val="ae"/>
                            <w:rFonts w:ascii="Meiryo UI" w:eastAsia="Meiryo UI" w:hAnsi="Meiryo UI" w:hint="eastAsia"/>
                            <w:color w:val="auto"/>
                          </w:rPr>
                          <w:t>に</w:t>
                        </w:r>
                        <w:r>
                          <w:rPr>
                            <w:rFonts w:hint="eastAsia"/>
                          </w:rPr>
                          <w:t>チェック</w:t>
                        </w:r>
                        <w:r>
                          <w:rPr>
                            <w:rStyle w:val="ae"/>
                            <w:rFonts w:ascii="Meiryo UI" w:eastAsia="Meiryo UI" w:hAnsi="Meiryo UI" w:hint="eastAsia"/>
                            <w:color w:val="auto"/>
                          </w:rPr>
                          <w:t>を入れ</w:t>
                        </w:r>
                        <w:r>
                          <w:rPr>
                            <w:rFonts w:hint="eastAsia"/>
                          </w:rPr>
                          <w:t>ます。</w:t>
                        </w:r>
                      </w:p>
                      <w:p w14:paraId="12EBC301" w14:textId="77777777" w:rsidR="00A04C4F" w:rsidRDefault="00A04C4F">
                        <w:r>
                          <w:rPr>
                            <w:rFonts w:hint="eastAsia"/>
                          </w:rPr>
                          <w:t>「TEL」「FAX」固定部品は連動させる可変文字列部品を「従属先の部品」に設定します。</w:t>
                        </w:r>
                      </w:p>
                    </w:txbxContent>
                  </v:textbox>
                </v:shape>
                <w10:wrap type="topAndBottom"/>
              </v:group>
            </w:pict>
          </mc:Fallback>
        </mc:AlternateContent>
      </w:r>
      <w:r w:rsidR="00171C23">
        <w:rPr>
          <w:rFonts w:hint="eastAsia"/>
          <w:b/>
        </w:rPr>
        <w:t>例題3）ページ</w:t>
      </w:r>
      <w:r w:rsidR="00171C23">
        <w:rPr>
          <w:rStyle w:val="ae"/>
          <w:rFonts w:ascii="Meiryo UI" w:eastAsia="Meiryo UI" w:hAnsi="Meiryo UI" w:hint="eastAsia"/>
          <w:b/>
          <w:color w:val="auto"/>
        </w:rPr>
        <w:t>の縦位置を</w:t>
      </w:r>
      <w:r w:rsidR="00171C23">
        <w:rPr>
          <w:rFonts w:hint="eastAsia"/>
          <w:b/>
        </w:rPr>
        <w:t>基準として相対部品を積み上げる定義</w:t>
      </w:r>
    </w:p>
    <w:p w14:paraId="51064DB2" w14:textId="732B892C" w:rsidR="00C07640" w:rsidRDefault="00C07640">
      <w:pPr>
        <w:spacing w:line="280" w:lineRule="atLeast"/>
        <w:rPr>
          <w:b/>
        </w:rPr>
      </w:pPr>
    </w:p>
    <w:p w14:paraId="79A4AB71" w14:textId="77777777" w:rsidR="00C07640" w:rsidRDefault="00171C23">
      <w:pPr>
        <w:rPr>
          <w:b/>
        </w:rPr>
      </w:pPr>
      <w:r>
        <w:rPr>
          <w:rFonts w:ascii="ＤＦＰ華康ゴシック体W3Ｇ" w:hAnsi="ＤＦＰ華康ゴシック体W3Ｇ" w:hint="eastAsia"/>
          <w:b/>
          <w:noProof/>
          <w:sz w:val="20"/>
        </w:rPr>
        <mc:AlternateContent>
          <mc:Choice Requires="wps">
            <w:drawing>
              <wp:anchor distT="0" distB="0" distL="114300" distR="114300" simplePos="0" relativeHeight="251729920" behindDoc="0" locked="0" layoutInCell="0" hidden="0" allowOverlap="1" wp14:anchorId="3E22F856" wp14:editId="2489A20A">
                <wp:simplePos x="0" y="0"/>
                <wp:positionH relativeFrom="column">
                  <wp:posOffset>1371600</wp:posOffset>
                </wp:positionH>
                <wp:positionV relativeFrom="paragraph">
                  <wp:posOffset>1714500</wp:posOffset>
                </wp:positionV>
                <wp:extent cx="0" cy="457200"/>
                <wp:effectExtent l="0" t="0" r="635" b="635"/>
                <wp:wrapNone/>
                <wp:docPr id="1576" name="Line 546"/>
                <wp:cNvGraphicFramePr/>
                <a:graphic xmlns:a="http://schemas.openxmlformats.org/drawingml/2006/main">
                  <a:graphicData uri="http://schemas.microsoft.com/office/word/2010/wordprocessingShape">
                    <wps:wsp>
                      <wps:cNvCnPr/>
                      <wps:spPr>
                        <a:xfrm>
                          <a:off x="0" y="0"/>
                          <a:ext cx="0" cy="457200"/>
                        </a:xfrm>
                        <a:prstGeom prst="line">
                          <a:avLst/>
                        </a:prstGeom>
                        <a:noFill/>
                        <a:ln>
                          <a:noFill/>
                        </a:ln>
                        <a:effectLst/>
                      </wps:spPr>
                      <wps:bodyPr/>
                    </wps:wsp>
                  </a:graphicData>
                </a:graphic>
              </wp:anchor>
            </w:drawing>
          </mc:Choice>
          <mc:Fallback>
            <w:pict>
              <v:line w14:anchorId="3EC51B0E" id="Line 546" o:spid="_x0000_s1026" style="position:absolute;left:0;text-align:left;z-index:251729920;visibility:visible;mso-wrap-style:square;mso-wrap-distance-left:9pt;mso-wrap-distance-top:0;mso-wrap-distance-right:9pt;mso-wrap-distance-bottom:0;mso-position-horizontal:absolute;mso-position-horizontal-relative:text;mso-position-vertical:absolute;mso-position-vertical-relative:text" from="108pt,135pt" to="108pt,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" o:allowincell="f" stroked="f"/>
            </w:pict>
          </mc:Fallback>
        </mc:AlternateContent>
      </w:r>
      <w:r>
        <w:rPr>
          <w:rFonts w:hint="eastAsia"/>
          <w:b/>
        </w:rPr>
        <w:t>※従属先の部品：</w:t>
      </w:r>
    </w:p>
    <w:p w14:paraId="3D520317" w14:textId="77777777" w:rsidR="00C07640" w:rsidRDefault="00171C23">
      <w:r>
        <w:rPr>
          <w:rFonts w:hint="eastAsia"/>
        </w:rPr>
        <w:t>従属先の部品がデータ入力された場合のみ出力する設定のことです。</w:t>
      </w:r>
    </w:p>
    <w:p w14:paraId="0E4D58B5" w14:textId="77777777" w:rsidR="00C07640" w:rsidRDefault="00171C23">
      <w:r>
        <w:rPr>
          <w:rFonts w:hint="eastAsia"/>
        </w:rPr>
        <w:t>例えば、「TEL」の従属先の部品を「TEL/FAX1-1」にしておくと、「TEL/FAX1-1」に入力がない場合は</w:t>
      </w:r>
    </w:p>
    <w:p w14:paraId="1D2284CE" w14:textId="041A8BD5" w:rsidR="004706F4" w:rsidRDefault="00171C23" w:rsidP="004706F4">
      <w:r>
        <w:rPr>
          <w:rFonts w:hint="eastAsia"/>
        </w:rPr>
        <w:t>「TEL」も出力されません。</w:t>
      </w:r>
    </w:p>
    <w:p w14:paraId="11072C38" w14:textId="77777777" w:rsidR="004706F4" w:rsidRDefault="004706F4" w:rsidP="004706F4">
      <w:pPr>
        <w:widowControl/>
        <w:spacing w:line="240" w:lineRule="auto"/>
        <w:jc w:val="left"/>
      </w:pPr>
    </w:p>
    <w:p w14:paraId="7658ED16" w14:textId="3370FF84" w:rsidR="00C07640" w:rsidRDefault="00171C23" w:rsidP="004706F4">
      <w:pPr>
        <w:widowControl/>
        <w:spacing w:line="240" w:lineRule="auto"/>
        <w:jc w:val="left"/>
        <w:rPr>
          <w:b/>
        </w:rPr>
      </w:pPr>
      <w:r>
        <w:rPr>
          <w:rFonts w:hint="eastAsia"/>
          <w:b/>
        </w:rPr>
        <w:t>《属性編集のポイント》</w:t>
      </w:r>
    </w:p>
    <w:p w14:paraId="4C8C5ED3" w14:textId="77777777" w:rsidR="00C07640" w:rsidRDefault="00171C23">
      <w:r>
        <w:rPr>
          <w:rFonts w:ascii="ＤＦＰ華康ゴシック体W3Ｇ" w:hAnsi="ＤＦＰ華康ゴシック体W3Ｇ" w:hint="eastAsia"/>
          <w:noProof/>
          <w:sz w:val="20"/>
        </w:rPr>
        <mc:AlternateContent>
          <mc:Choice Requires="wpg">
            <w:drawing>
              <wp:anchor distT="0" distB="0" distL="114300" distR="114300" simplePos="0" relativeHeight="251730944" behindDoc="0" locked="0" layoutInCell="1" hidden="0" allowOverlap="1" wp14:anchorId="5E9DD933" wp14:editId="4F1A2F46">
                <wp:simplePos x="0" y="0"/>
                <wp:positionH relativeFrom="column">
                  <wp:align>left</wp:align>
                </wp:positionH>
                <wp:positionV relativeFrom="paragraph">
                  <wp:posOffset>86360</wp:posOffset>
                </wp:positionV>
                <wp:extent cx="5311775" cy="2286000"/>
                <wp:effectExtent l="635" t="635" r="29845" b="10795"/>
                <wp:wrapTopAndBottom/>
                <wp:docPr id="1577" name="Group 1272"/>
                <wp:cNvGraphicFramePr/>
                <a:graphic xmlns:a="http://schemas.openxmlformats.org/drawingml/2006/main">
                  <a:graphicData uri="http://schemas.microsoft.com/office/word/2010/wordprocessingGroup">
                    <wpg:wgp>
                      <wpg:cNvGrpSpPr/>
                      <wpg:grpSpPr>
                        <a:xfrm>
                          <a:off x="0" y="0"/>
                          <a:ext cx="5311775" cy="2286000"/>
                          <a:chOff x="1566" y="2853"/>
                          <a:chExt cx="8365" cy="3600"/>
                        </a:xfrm>
                      </wpg:grpSpPr>
                      <wps:wsp>
                        <wps:cNvPr id="1578" name="Text Box 666"/>
                        <wps:cNvSpPr txBox="1">
                          <a:spLocks noChangeArrowheads="1"/>
                        </wps:cNvSpPr>
                        <wps:spPr>
                          <a:xfrm>
                            <a:off x="5270" y="4581"/>
                            <a:ext cx="1356" cy="801"/>
                          </a:xfrm>
                          <a:prstGeom prst="rect">
                            <a:avLst/>
                          </a:prstGeom>
                          <a:noFill/>
                          <a:ln>
                            <a:noFill/>
                          </a:ln>
                        </wps:spPr>
                        <wps:txbx>
                          <w:txbxContent>
                            <w:p w14:paraId="08667820" w14:textId="77777777" w:rsidR="00A04C4F" w:rsidRDefault="00A04C4F">
                              <w:pPr>
                                <w:pStyle w:val="32"/>
                                <w:rPr>
                                  <w:rFonts w:ascii="Meiryo UI" w:eastAsia="Meiryo UI" w:hAnsi="Meiryo UI"/>
                                </w:rPr>
                              </w:pPr>
                              <w:r>
                                <w:rPr>
                                  <w:rFonts w:ascii="Meiryo UI" w:eastAsia="Meiryo UI" w:hAnsi="Meiryo UI" w:hint="eastAsia"/>
                                </w:rPr>
                                <w:t>部品1と</w:t>
                              </w:r>
                            </w:p>
                            <w:p w14:paraId="5E1B28A2" w14:textId="77777777" w:rsidR="00A04C4F" w:rsidRDefault="00A04C4F">
                              <w:pPr>
                                <w:pStyle w:val="32"/>
                                <w:rPr>
                                  <w:rFonts w:ascii="Meiryo UI" w:eastAsia="Meiryo UI" w:hAnsi="Meiryo UI"/>
                                </w:rPr>
                              </w:pPr>
                              <w:r>
                                <w:rPr>
                                  <w:rFonts w:ascii="Meiryo UI" w:eastAsia="Meiryo UI" w:hAnsi="Meiryo UI" w:hint="eastAsia"/>
                                </w:rPr>
                                <w:t>部品4に</w:t>
                              </w:r>
                            </w:p>
                            <w:p w14:paraId="52F2B3DB" w14:textId="77777777" w:rsidR="00A04C4F" w:rsidRDefault="00A04C4F">
                              <w:pPr>
                                <w:pStyle w:val="32"/>
                                <w:rPr>
                                  <w:rFonts w:ascii="Meiryo UI" w:eastAsia="Meiryo UI" w:hAnsi="Meiryo UI"/>
                                </w:rPr>
                              </w:pPr>
                              <w:r>
                                <w:rPr>
                                  <w:rFonts w:ascii="Meiryo UI" w:eastAsia="Meiryo UI" w:hAnsi="Meiryo UI" w:hint="eastAsia"/>
                                </w:rPr>
                                <w:t>データ入力</w:t>
                              </w:r>
                            </w:p>
                            <w:p w14:paraId="43EAACB4" w14:textId="77777777" w:rsidR="00A04C4F" w:rsidRDefault="00A04C4F">
                              <w:pPr>
                                <w:pStyle w:val="32"/>
                                <w:rPr>
                                  <w:rStyle w:val="ad"/>
                                  <w:rFonts w:ascii="ＤＦＰ華康ゴシック体W3Ｇ" w:eastAsia="ＤＦＰ華康ゴシック体W3Ｇ" w:hAnsi="ＤＦＰ華康ゴシック体W3Ｇ"/>
                                </w:rPr>
                              </w:pPr>
                              <w:r>
                                <w:rPr>
                                  <w:rStyle w:val="ad"/>
                                  <w:rFonts w:ascii="Meiryo UI" w:eastAsia="Meiryo UI" w:hAnsi="Meiryo UI" w:hint="eastAsia"/>
                                </w:rPr>
                                <w:t>する</w:t>
                              </w:r>
                              <w:r>
                                <w:rPr>
                                  <w:rStyle w:val="ad"/>
                                  <w:rFonts w:ascii="ＤＦＰ華康ゴシック体W3Ｇ" w:eastAsia="ＤＦＰ華康ゴシック体W3Ｇ" w:hAnsi="ＤＦＰ華康ゴシック体W3Ｇ" w:hint="eastAsia"/>
                                </w:rPr>
                                <w:t>と・・・</w:t>
                              </w:r>
                            </w:p>
                          </w:txbxContent>
                        </wps:txbx>
                        <wps:bodyPr rot="0" vertOverflow="overflow" horzOverflow="overflow" wrap="square" anchor="t" anchorCtr="0" upright="1"/>
                      </wps:wsp>
                      <wps:wsp>
                        <wps:cNvPr id="1579" name="Line 667"/>
                        <wps:cNvCnPr/>
                        <wps:spPr>
                          <a:xfrm>
                            <a:off x="5431" y="5541"/>
                            <a:ext cx="980" cy="0"/>
                          </a:xfrm>
                          <a:prstGeom prst="line">
                            <a:avLst/>
                          </a:prstGeom>
                          <a:noFill/>
                          <a:ln w="38100" cmpd="dbl">
                            <a:solidFill>
                              <a:srgbClr val="000000"/>
                            </a:solidFill>
                            <a:round/>
                            <a:headEnd/>
                            <a:tailEnd type="triangle" w="med" len="med"/>
                          </a:ln>
                        </wps:spPr>
                        <wps:bodyPr/>
                      </wps:wsp>
                      <wpg:grpSp>
                        <wpg:cNvPr id="1492" name="グループ化 1492"/>
                        <wpg:cNvGrpSpPr/>
                        <wpg:grpSpPr>
                          <a:xfrm>
                            <a:off x="1772" y="3960"/>
                            <a:ext cx="3247" cy="2160"/>
                            <a:chOff x="1325" y="4302"/>
                            <a:chExt cx="3247" cy="2160"/>
                          </a:xfrm>
                        </wpg:grpSpPr>
                        <wps:wsp>
                          <wps:cNvPr id="1581" name="Text Box 669"/>
                          <wps:cNvSpPr txBox="1">
                            <a:spLocks noChangeArrowheads="1"/>
                          </wps:cNvSpPr>
                          <wps:spPr>
                            <a:xfrm>
                              <a:off x="1325" y="6030"/>
                              <a:ext cx="1680" cy="432"/>
                            </a:xfrm>
                            <a:prstGeom prst="rect">
                              <a:avLst/>
                            </a:prstGeom>
                            <a:solidFill>
                              <a:srgbClr val="FFFFFF"/>
                            </a:solidFill>
                            <a:ln w="6350">
                              <a:solidFill>
                                <a:srgbClr val="000000"/>
                              </a:solidFill>
                              <a:miter lim="800000"/>
                              <a:headEnd/>
                              <a:tailEnd/>
                            </a:ln>
                          </wps:spPr>
                          <wps:txbx>
                            <w:txbxContent>
                              <w:p w14:paraId="5C8C982E" w14:textId="77777777" w:rsidR="00A04C4F" w:rsidRDefault="00A04C4F">
                                <w:pPr>
                                  <w:jc w:val="center"/>
                                </w:pPr>
                                <w:r>
                                  <w:rPr>
                                    <w:rFonts w:hint="eastAsia"/>
                                  </w:rPr>
                                  <w:t>部品1(基準)</w:t>
                                </w:r>
                              </w:p>
                            </w:txbxContent>
                          </wps:txbx>
                          <wps:bodyPr rot="0" vertOverflow="overflow" horzOverflow="overflow" wrap="square" lIns="0" tIns="0" rIns="0" bIns="0" anchor="ctr" anchorCtr="0" upright="1"/>
                        </wps:wsp>
                        <wps:wsp>
                          <wps:cNvPr id="1582" name="Text Box 670"/>
                          <wps:cNvSpPr txBox="1">
                            <a:spLocks noChangeArrowheads="1"/>
                          </wps:cNvSpPr>
                          <wps:spPr>
                            <a:xfrm>
                              <a:off x="1325" y="5454"/>
                              <a:ext cx="1680" cy="432"/>
                            </a:xfrm>
                            <a:prstGeom prst="rect">
                              <a:avLst/>
                            </a:prstGeom>
                            <a:solidFill>
                              <a:srgbClr val="FFFFFF"/>
                            </a:solidFill>
                            <a:ln w="6350">
                              <a:solidFill>
                                <a:srgbClr val="000000"/>
                              </a:solidFill>
                              <a:miter lim="800000"/>
                              <a:headEnd/>
                              <a:tailEnd/>
                            </a:ln>
                          </wps:spPr>
                          <wps:txbx>
                            <w:txbxContent>
                              <w:p w14:paraId="6B864877" w14:textId="77777777" w:rsidR="00A04C4F" w:rsidRDefault="00A04C4F">
                                <w:pPr>
                                  <w:jc w:val="center"/>
                                  <w:rPr>
                                    <w:rFonts w:ascii="ＤＦＰ華康ゴシック体W3Ｇ" w:hAnsi="ＤＦＰ華康ゴシック体W3Ｇ"/>
                                  </w:rPr>
                                </w:pPr>
                                <w:r>
                                  <w:rPr>
                                    <w:rFonts w:hint="eastAsia"/>
                                  </w:rPr>
                                  <w:t>部品2</w:t>
                                </w:r>
                              </w:p>
                            </w:txbxContent>
                          </wps:txbx>
                          <wps:bodyPr rot="0" vertOverflow="overflow" horzOverflow="overflow" wrap="square" lIns="0" tIns="0" rIns="0" bIns="0" anchor="ctr" anchorCtr="0" upright="1"/>
                        </wps:wsp>
                        <wps:wsp>
                          <wps:cNvPr id="1583" name="Text Box 671"/>
                          <wps:cNvSpPr txBox="1">
                            <a:spLocks noChangeArrowheads="1"/>
                          </wps:cNvSpPr>
                          <wps:spPr>
                            <a:xfrm>
                              <a:off x="1325" y="4878"/>
                              <a:ext cx="1680" cy="432"/>
                            </a:xfrm>
                            <a:prstGeom prst="rect">
                              <a:avLst/>
                            </a:prstGeom>
                            <a:solidFill>
                              <a:srgbClr val="FFFFFF"/>
                            </a:solidFill>
                            <a:ln w="6350">
                              <a:solidFill>
                                <a:srgbClr val="000000"/>
                              </a:solidFill>
                              <a:miter lim="800000"/>
                              <a:headEnd/>
                              <a:tailEnd/>
                            </a:ln>
                          </wps:spPr>
                          <wps:txbx>
                            <w:txbxContent>
                              <w:p w14:paraId="39454C5A" w14:textId="77777777" w:rsidR="00A04C4F" w:rsidRDefault="00A04C4F">
                                <w:pPr>
                                  <w:jc w:val="center"/>
                                  <w:rPr>
                                    <w:rFonts w:ascii="ＤＦＰ華康ゴシック体W3Ｇ" w:hAnsi="ＤＦＰ華康ゴシック体W3Ｇ"/>
                                  </w:rPr>
                                </w:pPr>
                                <w:r>
                                  <w:rPr>
                                    <w:rFonts w:hint="eastAsia"/>
                                  </w:rPr>
                                  <w:t>部品3</w:t>
                                </w:r>
                              </w:p>
                            </w:txbxContent>
                          </wps:txbx>
                          <wps:bodyPr rot="0" vertOverflow="overflow" horzOverflow="overflow" wrap="square" lIns="0" tIns="0" rIns="0" bIns="0" anchor="ctr" anchorCtr="0" upright="1"/>
                        </wps:wsp>
                        <wps:wsp>
                          <wps:cNvPr id="1584" name="Text Box 672"/>
                          <wps:cNvSpPr txBox="1">
                            <a:spLocks noChangeArrowheads="1"/>
                          </wps:cNvSpPr>
                          <wps:spPr>
                            <a:xfrm>
                              <a:off x="1325" y="4302"/>
                              <a:ext cx="1680" cy="432"/>
                            </a:xfrm>
                            <a:prstGeom prst="rect">
                              <a:avLst/>
                            </a:prstGeom>
                            <a:solidFill>
                              <a:srgbClr val="FFFFFF"/>
                            </a:solidFill>
                            <a:ln w="6350">
                              <a:solidFill>
                                <a:srgbClr val="000000"/>
                              </a:solidFill>
                              <a:miter lim="800000"/>
                              <a:headEnd/>
                              <a:tailEnd/>
                            </a:ln>
                          </wps:spPr>
                          <wps:txbx>
                            <w:txbxContent>
                              <w:p w14:paraId="545FDC06" w14:textId="77777777" w:rsidR="00A04C4F" w:rsidRDefault="00A04C4F">
                                <w:pPr>
                                  <w:jc w:val="center"/>
                                  <w:rPr>
                                    <w:rFonts w:ascii="ＤＦＰ華康ゴシック体W3Ｇ" w:hAnsi="ＤＦＰ華康ゴシック体W3Ｇ"/>
                                  </w:rPr>
                                </w:pPr>
                                <w:r>
                                  <w:rPr>
                                    <w:rFonts w:hint="eastAsia"/>
                                  </w:rPr>
                                  <w:t>部品4</w:t>
                                </w:r>
                              </w:p>
                            </w:txbxContent>
                          </wps:txbx>
                          <wps:bodyPr rot="0" vertOverflow="overflow" horzOverflow="overflow" wrap="square" lIns="0" tIns="0" rIns="0" bIns="0" anchor="ctr" anchorCtr="0" upright="1"/>
                        </wps:wsp>
                        <wpg:grpSp>
                          <wpg:cNvPr id="1494" name="グループ化 1494"/>
                          <wpg:cNvGrpSpPr/>
                          <wpg:grpSpPr>
                            <a:xfrm>
                              <a:off x="3057" y="4446"/>
                              <a:ext cx="366" cy="409"/>
                              <a:chOff x="3645" y="6413"/>
                              <a:chExt cx="366" cy="322"/>
                            </a:xfrm>
                          </wpg:grpSpPr>
                          <wps:wsp>
                            <wps:cNvPr id="1586" name="Line 674"/>
                            <wps:cNvCnPr/>
                            <wps:spPr>
                              <a:xfrm>
                                <a:off x="3696" y="6413"/>
                                <a:ext cx="315" cy="164"/>
                              </a:xfrm>
                              <a:prstGeom prst="line">
                                <a:avLst/>
                              </a:prstGeom>
                              <a:noFill/>
                              <a:ln w="6350">
                                <a:solidFill>
                                  <a:srgbClr val="000000"/>
                                </a:solidFill>
                                <a:round/>
                                <a:headEnd/>
                                <a:tailEnd/>
                              </a:ln>
                            </wps:spPr>
                            <wps:bodyPr/>
                          </wps:wsp>
                          <wps:wsp>
                            <wps:cNvPr id="1587" name="Line 675"/>
                            <wps:cNvCnPr/>
                            <wps:spPr>
                              <a:xfrm flipH="1">
                                <a:off x="3645" y="6577"/>
                                <a:ext cx="366" cy="158"/>
                              </a:xfrm>
                              <a:prstGeom prst="line">
                                <a:avLst/>
                              </a:prstGeom>
                              <a:noFill/>
                              <a:ln w="6350">
                                <a:solidFill>
                                  <a:srgbClr val="000000"/>
                                </a:solidFill>
                                <a:round/>
                                <a:headEnd/>
                                <a:tailEnd type="triangle" w="sm" len="med"/>
                              </a:ln>
                            </wps:spPr>
                            <wps:bodyPr/>
                          </wps:wsp>
                        </wpg:grpSp>
                        <wpg:grpSp>
                          <wpg:cNvPr id="1501" name="グループ化 1501"/>
                          <wpg:cNvGrpSpPr/>
                          <wpg:grpSpPr>
                            <a:xfrm>
                              <a:off x="3056" y="5166"/>
                              <a:ext cx="366" cy="409"/>
                              <a:chOff x="3645" y="6413"/>
                              <a:chExt cx="366" cy="322"/>
                            </a:xfrm>
                          </wpg:grpSpPr>
                          <wps:wsp>
                            <wps:cNvPr id="1589" name="Line 677"/>
                            <wps:cNvCnPr/>
                            <wps:spPr>
                              <a:xfrm>
                                <a:off x="3696" y="6413"/>
                                <a:ext cx="315" cy="164"/>
                              </a:xfrm>
                              <a:prstGeom prst="line">
                                <a:avLst/>
                              </a:prstGeom>
                              <a:noFill/>
                              <a:ln w="6350">
                                <a:solidFill>
                                  <a:srgbClr val="000000"/>
                                </a:solidFill>
                                <a:round/>
                                <a:headEnd/>
                                <a:tailEnd/>
                              </a:ln>
                            </wps:spPr>
                            <wps:bodyPr/>
                          </wps:wsp>
                          <wps:wsp>
                            <wps:cNvPr id="1590" name="Line 678"/>
                            <wps:cNvCnPr/>
                            <wps:spPr>
                              <a:xfrm flipH="1">
                                <a:off x="3645" y="6577"/>
                                <a:ext cx="366" cy="158"/>
                              </a:xfrm>
                              <a:prstGeom prst="line">
                                <a:avLst/>
                              </a:prstGeom>
                              <a:noFill/>
                              <a:ln w="6350">
                                <a:solidFill>
                                  <a:srgbClr val="000000"/>
                                </a:solidFill>
                                <a:round/>
                                <a:headEnd/>
                                <a:tailEnd type="triangle" w="sm" len="med"/>
                              </a:ln>
                            </wps:spPr>
                            <wps:bodyPr/>
                          </wps:wsp>
                        </wpg:grpSp>
                        <wpg:grpSp>
                          <wpg:cNvPr id="1504" name="グループ化 1504"/>
                          <wpg:cNvGrpSpPr/>
                          <wpg:grpSpPr>
                            <a:xfrm>
                              <a:off x="3056" y="5886"/>
                              <a:ext cx="366" cy="409"/>
                              <a:chOff x="3645" y="6413"/>
                              <a:chExt cx="366" cy="322"/>
                            </a:xfrm>
                          </wpg:grpSpPr>
                          <wps:wsp>
                            <wps:cNvPr id="1592" name="Line 680"/>
                            <wps:cNvCnPr/>
                            <wps:spPr>
                              <a:xfrm>
                                <a:off x="3696" y="6413"/>
                                <a:ext cx="315" cy="164"/>
                              </a:xfrm>
                              <a:prstGeom prst="line">
                                <a:avLst/>
                              </a:prstGeom>
                              <a:noFill/>
                              <a:ln w="6350">
                                <a:solidFill>
                                  <a:srgbClr val="000000"/>
                                </a:solidFill>
                                <a:round/>
                                <a:headEnd/>
                                <a:tailEnd/>
                              </a:ln>
                            </wps:spPr>
                            <wps:bodyPr/>
                          </wps:wsp>
                          <wps:wsp>
                            <wps:cNvPr id="1593" name="Line 681"/>
                            <wps:cNvCnPr/>
                            <wps:spPr>
                              <a:xfrm flipH="1">
                                <a:off x="3645" y="6577"/>
                                <a:ext cx="366" cy="158"/>
                              </a:xfrm>
                              <a:prstGeom prst="line">
                                <a:avLst/>
                              </a:prstGeom>
                              <a:noFill/>
                              <a:ln w="6350">
                                <a:solidFill>
                                  <a:srgbClr val="000000"/>
                                </a:solidFill>
                                <a:round/>
                                <a:headEnd/>
                                <a:tailEnd type="triangle" w="sm" len="med"/>
                              </a:ln>
                            </wps:spPr>
                            <wps:bodyPr/>
                          </wps:wsp>
                        </wpg:grpSp>
                        <wps:wsp>
                          <wps:cNvPr id="1594" name="Text Box 682"/>
                          <wps:cNvSpPr txBox="1">
                            <a:spLocks noChangeArrowheads="1"/>
                          </wps:cNvSpPr>
                          <wps:spPr>
                            <a:xfrm>
                              <a:off x="3426" y="4446"/>
                              <a:ext cx="1146" cy="432"/>
                            </a:xfrm>
                            <a:prstGeom prst="rect">
                              <a:avLst/>
                            </a:prstGeom>
                            <a:solidFill>
                              <a:srgbClr val="FFFFFF"/>
                            </a:solidFill>
                            <a:ln>
                              <a:noFill/>
                            </a:ln>
                          </wps:spPr>
                          <wps:txbx>
                            <w:txbxContent>
                              <w:p w14:paraId="00E337CC" w14:textId="77777777" w:rsidR="00A04C4F" w:rsidRDefault="00A04C4F">
                                <w:r>
                                  <w:rPr>
                                    <w:rFonts w:hint="eastAsia"/>
                                  </w:rPr>
                                  <w:t>相対部品</w:t>
                                </w:r>
                              </w:p>
                            </w:txbxContent>
                          </wps:txbx>
                          <wps:bodyPr rot="0" vertOverflow="overflow" horzOverflow="overflow" wrap="square" lIns="72000" tIns="0" rIns="0" bIns="0" anchor="ctr" anchorCtr="0" upright="1"/>
                        </wps:wsp>
                        <wps:wsp>
                          <wps:cNvPr id="1595" name="Text Box 683"/>
                          <wps:cNvSpPr txBox="1">
                            <a:spLocks noChangeArrowheads="1"/>
                          </wps:cNvSpPr>
                          <wps:spPr>
                            <a:xfrm>
                              <a:off x="3426" y="5166"/>
                              <a:ext cx="1146" cy="432"/>
                            </a:xfrm>
                            <a:prstGeom prst="rect">
                              <a:avLst/>
                            </a:prstGeom>
                            <a:solidFill>
                              <a:srgbClr val="FFFFFF"/>
                            </a:solidFill>
                            <a:ln>
                              <a:noFill/>
                            </a:ln>
                          </wps:spPr>
                          <wps:txbx>
                            <w:txbxContent>
                              <w:p w14:paraId="665EC089" w14:textId="77777777" w:rsidR="00A04C4F" w:rsidRDefault="00A04C4F">
                                <w:r>
                                  <w:rPr>
                                    <w:rFonts w:hint="eastAsia"/>
                                  </w:rPr>
                                  <w:t>相対部品</w:t>
                                </w:r>
                              </w:p>
                            </w:txbxContent>
                          </wps:txbx>
                          <wps:bodyPr rot="0" vertOverflow="overflow" horzOverflow="overflow" wrap="square" lIns="72000" tIns="0" rIns="0" bIns="0" anchor="ctr" anchorCtr="0" upright="1"/>
                        </wps:wsp>
                        <wps:wsp>
                          <wps:cNvPr id="1596" name="Text Box 684"/>
                          <wps:cNvSpPr txBox="1">
                            <a:spLocks noChangeArrowheads="1"/>
                          </wps:cNvSpPr>
                          <wps:spPr>
                            <a:xfrm>
                              <a:off x="3426" y="5886"/>
                              <a:ext cx="1146" cy="432"/>
                            </a:xfrm>
                            <a:prstGeom prst="rect">
                              <a:avLst/>
                            </a:prstGeom>
                            <a:solidFill>
                              <a:srgbClr val="FFFFFF"/>
                            </a:solidFill>
                            <a:ln>
                              <a:noFill/>
                            </a:ln>
                          </wps:spPr>
                          <wps:txbx>
                            <w:txbxContent>
                              <w:p w14:paraId="1885F5F1" w14:textId="77777777" w:rsidR="00A04C4F" w:rsidRDefault="00A04C4F">
                                <w:r>
                                  <w:rPr>
                                    <w:rFonts w:hint="eastAsia"/>
                                  </w:rPr>
                                  <w:t>相対部品</w:t>
                                </w:r>
                              </w:p>
                            </w:txbxContent>
                          </wps:txbx>
                          <wps:bodyPr rot="0" vertOverflow="overflow" horzOverflow="overflow" wrap="square" lIns="72000" tIns="0" rIns="0" bIns="0" anchor="ctr" anchorCtr="0" upright="1"/>
                        </wps:wsp>
                      </wpg:grpSp>
                      <wps:wsp>
                        <wps:cNvPr id="1597" name="AutoShape 685"/>
                        <wps:cNvSpPr>
                          <a:spLocks noChangeArrowheads="1"/>
                        </wps:cNvSpPr>
                        <wps:spPr>
                          <a:xfrm>
                            <a:off x="1566" y="2853"/>
                            <a:ext cx="3629" cy="3600"/>
                          </a:xfrm>
                          <a:prstGeom prst="roundRect">
                            <a:avLst>
                              <a:gd name="adj" fmla="val 6338"/>
                            </a:avLst>
                          </a:prstGeom>
                          <a:noFill/>
                          <a:ln w="6350">
                            <a:solidFill>
                              <a:srgbClr val="000000"/>
                            </a:solidFill>
                            <a:prstDash val="dash"/>
                            <a:round/>
                            <a:headEnd/>
                            <a:tailEnd/>
                          </a:ln>
                        </wps:spPr>
                        <wps:bodyPr/>
                      </wps:wsp>
                      <wps:wsp>
                        <wps:cNvPr id="1598" name="Text Box 686"/>
                        <wps:cNvSpPr txBox="1">
                          <a:spLocks noChangeArrowheads="1"/>
                        </wps:cNvSpPr>
                        <wps:spPr>
                          <a:xfrm>
                            <a:off x="1712" y="3034"/>
                            <a:ext cx="3247" cy="779"/>
                          </a:xfrm>
                          <a:prstGeom prst="rect">
                            <a:avLst/>
                          </a:prstGeom>
                          <a:solidFill>
                            <a:srgbClr val="FFFFFF"/>
                          </a:solidFill>
                          <a:ln>
                            <a:noFill/>
                          </a:ln>
                        </wps:spPr>
                        <wps:txbx>
                          <w:txbxContent>
                            <w:p w14:paraId="51899601" w14:textId="77777777" w:rsidR="00A04C4F" w:rsidRDefault="00A04C4F">
                              <w:pPr>
                                <w:spacing w:line="220" w:lineRule="exact"/>
                              </w:pPr>
                              <w:r>
                                <w:rPr>
                                  <w:rFonts w:hint="eastAsia"/>
                                </w:rPr>
                                <w:t>〈定義〉</w:t>
                              </w:r>
                            </w:p>
                            <w:p w14:paraId="264C7CC8" w14:textId="77777777" w:rsidR="00A04C4F" w:rsidRDefault="00A04C4F">
                              <w:pPr>
                                <w:spacing w:line="220" w:lineRule="exact"/>
                              </w:pPr>
                              <w:r>
                                <w:rPr>
                                  <w:rFonts w:hint="eastAsia"/>
                                </w:rPr>
                                <w:t>部品1を基準として</w:t>
                              </w:r>
                            </w:p>
                            <w:p w14:paraId="5F5BC505" w14:textId="77777777" w:rsidR="00A04C4F" w:rsidRDefault="00A04C4F">
                              <w:pPr>
                                <w:spacing w:line="220" w:lineRule="exact"/>
                              </w:pPr>
                              <w:r>
                                <w:rPr>
                                  <w:rFonts w:hint="eastAsia"/>
                                </w:rPr>
                                <w:t>部品を積み上げます。</w:t>
                              </w:r>
                            </w:p>
                          </w:txbxContent>
                        </wps:txbx>
                        <wps:bodyPr rot="0" vertOverflow="overflow" horzOverflow="overflow" wrap="square" tIns="0" anchor="t" anchorCtr="0" upright="1"/>
                      </wps:wsp>
                      <wpg:grpSp>
                        <wpg:cNvPr id="1510" name="グループ化 1510"/>
                        <wpg:cNvGrpSpPr/>
                        <wpg:grpSpPr>
                          <a:xfrm>
                            <a:off x="6647" y="2853"/>
                            <a:ext cx="3284" cy="3600"/>
                            <a:chOff x="7487" y="2853"/>
                            <a:chExt cx="3284" cy="3600"/>
                          </a:xfrm>
                        </wpg:grpSpPr>
                        <wpg:grpSp>
                          <wpg:cNvPr id="1514" name="グループ化 1514"/>
                          <wpg:cNvGrpSpPr/>
                          <wpg:grpSpPr>
                            <a:xfrm>
                              <a:off x="8256" y="5112"/>
                              <a:ext cx="1680" cy="1008"/>
                              <a:chOff x="8049" y="5454"/>
                              <a:chExt cx="1680" cy="1008"/>
                            </a:xfrm>
                          </wpg:grpSpPr>
                          <wps:wsp>
                            <wps:cNvPr id="1601" name="Text Box 688"/>
                            <wps:cNvSpPr txBox="1">
                              <a:spLocks noChangeArrowheads="1"/>
                            </wps:cNvSpPr>
                            <wps:spPr>
                              <a:xfrm>
                                <a:off x="8049" y="6030"/>
                                <a:ext cx="1680" cy="432"/>
                              </a:xfrm>
                              <a:prstGeom prst="rect">
                                <a:avLst/>
                              </a:prstGeom>
                              <a:solidFill>
                                <a:srgbClr val="FFFFFF"/>
                              </a:solidFill>
                              <a:ln w="6350">
                                <a:solidFill>
                                  <a:srgbClr val="000000"/>
                                </a:solidFill>
                                <a:miter lim="800000"/>
                                <a:headEnd/>
                                <a:tailEnd/>
                              </a:ln>
                            </wps:spPr>
                            <wps:style>
                              <a:lnRef idx="2">
                                <a:srgbClr val="000000"/>
                              </a:lnRef>
                              <a:fillRef idx="1">
                                <a:srgbClr val="000000"/>
                              </a:fillRef>
                              <a:effectRef idx="0">
                                <a:srgbClr val="000000"/>
                              </a:effectRef>
                              <a:fontRef idx="minor"/>
                            </wps:style>
                            <wps:txbx>
                              <w:txbxContent>
                                <w:p w14:paraId="6E1E4723" w14:textId="77777777" w:rsidR="00A04C4F" w:rsidRDefault="00A04C4F">
                                  <w:pPr>
                                    <w:jc w:val="center"/>
                                  </w:pPr>
                                  <w:r>
                                    <w:rPr>
                                      <w:rFonts w:hint="eastAsia"/>
                                    </w:rPr>
                                    <w:t>部品1(基準)</w:t>
                                  </w:r>
                                </w:p>
                              </w:txbxContent>
                            </wps:txbx>
                            <wps:bodyPr rot="0" vertOverflow="overflow" horzOverflow="overflow" wrap="square" lIns="0" tIns="0" rIns="0" bIns="0" anchor="ctr" anchorCtr="0" upright="1"/>
                          </wps:wsp>
                          <wps:wsp>
                            <wps:cNvPr id="1602" name="Text Box 689"/>
                            <wps:cNvSpPr txBox="1">
                              <a:spLocks noChangeArrowheads="1"/>
                            </wps:cNvSpPr>
                            <wps:spPr>
                              <a:xfrm>
                                <a:off x="8049" y="5454"/>
                                <a:ext cx="1680" cy="432"/>
                              </a:xfrm>
                              <a:prstGeom prst="rect">
                                <a:avLst/>
                              </a:prstGeom>
                              <a:solidFill>
                                <a:srgbClr val="FFFFFF"/>
                              </a:solidFill>
                              <a:ln w="6350">
                                <a:solidFill>
                                  <a:srgbClr val="000000"/>
                                </a:solidFill>
                                <a:miter lim="800000"/>
                                <a:headEnd/>
                                <a:tailEnd/>
                              </a:ln>
                            </wps:spPr>
                            <wps:txbx>
                              <w:txbxContent>
                                <w:p w14:paraId="75019E00" w14:textId="77777777" w:rsidR="00A04C4F" w:rsidRDefault="00A04C4F">
                                  <w:pPr>
                                    <w:jc w:val="center"/>
                                  </w:pPr>
                                  <w:r>
                                    <w:rPr>
                                      <w:rFonts w:hint="eastAsia"/>
                                    </w:rPr>
                                    <w:t>部品4</w:t>
                                  </w:r>
                                </w:p>
                              </w:txbxContent>
                            </wps:txbx>
                            <wps:bodyPr rot="0" vertOverflow="overflow" horzOverflow="overflow" wrap="square" lIns="0" tIns="0" rIns="0" bIns="0" anchor="ctr" anchorCtr="0" upright="1"/>
                          </wps:wsp>
                        </wpg:grpSp>
                        <wps:wsp>
                          <wps:cNvPr id="1603" name="AutoShape 690"/>
                          <wps:cNvSpPr>
                            <a:spLocks noChangeArrowheads="1"/>
                          </wps:cNvSpPr>
                          <wps:spPr>
                            <a:xfrm>
                              <a:off x="7487" y="2853"/>
                              <a:ext cx="3284" cy="3600"/>
                            </a:xfrm>
                            <a:prstGeom prst="roundRect">
                              <a:avLst>
                                <a:gd name="adj" fmla="val 6338"/>
                              </a:avLst>
                            </a:prstGeom>
                            <a:noFill/>
                            <a:ln w="6350">
                              <a:solidFill>
                                <a:srgbClr val="000000"/>
                              </a:solidFill>
                              <a:prstDash val="dash"/>
                              <a:round/>
                              <a:headEnd/>
                              <a:tailEnd/>
                            </a:ln>
                          </wps:spPr>
                          <wps:bodyPr/>
                        </wps:wsp>
                        <wps:wsp>
                          <wps:cNvPr id="1604" name="Text Box 691"/>
                          <wps:cNvSpPr txBox="1">
                            <a:spLocks noChangeArrowheads="1"/>
                          </wps:cNvSpPr>
                          <wps:spPr>
                            <a:xfrm>
                              <a:off x="7539" y="3034"/>
                              <a:ext cx="3147" cy="864"/>
                            </a:xfrm>
                            <a:prstGeom prst="rect">
                              <a:avLst/>
                            </a:prstGeom>
                            <a:noFill/>
                            <a:ln>
                              <a:noFill/>
                            </a:ln>
                          </wps:spPr>
                          <wps:txbx>
                            <w:txbxContent>
                              <w:p w14:paraId="430F5A12" w14:textId="77777777" w:rsidR="00A04C4F" w:rsidRDefault="00A04C4F">
                                <w:pPr>
                                  <w:spacing w:line="220" w:lineRule="exact"/>
                                </w:pPr>
                                <w:r>
                                  <w:rPr>
                                    <w:rFonts w:hint="eastAsia"/>
                                  </w:rPr>
                                  <w:t>〈出力イメージ〉</w:t>
                                </w:r>
                              </w:p>
                              <w:p w14:paraId="3EFF310B" w14:textId="77777777" w:rsidR="00A04C4F" w:rsidRDefault="00A04C4F">
                                <w:pPr>
                                  <w:spacing w:line="220" w:lineRule="exact"/>
                                </w:pPr>
                                <w:r>
                                  <w:rPr>
                                    <w:rFonts w:hint="eastAsia"/>
                                  </w:rPr>
                                  <w:t>部品1の位置が基準になり</w:t>
                                </w:r>
                              </w:p>
                              <w:p w14:paraId="5F0937EE" w14:textId="77777777" w:rsidR="00A04C4F" w:rsidRDefault="00A04C4F">
                                <w:pPr>
                                  <w:spacing w:line="220" w:lineRule="exact"/>
                                  <w:rPr>
                                    <w:rFonts w:ascii="ＤＦＰ華康ゴシック体W3Ｇ" w:hAnsi="ＤＦＰ華康ゴシック体W3Ｇ"/>
                                  </w:rPr>
                                </w:pPr>
                                <w:r>
                                  <w:rPr>
                                    <w:rFonts w:hint="eastAsia"/>
                                  </w:rPr>
                                  <w:t>部品4が落ちて配置されます。</w:t>
                                </w:r>
                              </w:p>
                            </w:txbxContent>
                          </wps:txbx>
                          <wps:bodyPr rot="0" vertOverflow="overflow" horzOverflow="overflow" wrap="square" tIns="0" anchor="t" anchorCtr="0" upright="1"/>
                        </wps:wsp>
                      </wpg:grpSp>
                    </wpg:wgp>
                  </a:graphicData>
                </a:graphic>
              </wp:anchor>
            </w:drawing>
          </mc:Choice>
          <mc:Fallback>
            <w:pict>
              <v:group w14:anchorId="5E9DD933" id="Group 1272" o:spid="_x0000_s1375" style="position:absolute;left:0;text-align:left;margin-left:0;margin-top:6.8pt;width:418.25pt;height:180pt;z-index:251730944;mso-position-horizontal:left" coordorigin="1566,2853" coordsize="8365,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">
                <v:shape id="Text Box 666" o:spid="_x0000_s1376" type="#_x0000_t202" style="position:absolute;left:5270;top:4581;width:1356;height: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" filled="f" stroked="f">
                  <v:textbox>
                    <w:txbxContent>
                      <w:p w14:paraId="08667820" w14:textId="77777777" w:rsidR="00A04C4F" w:rsidRDefault="00A04C4F">
                        <w:pPr>
                          <w:pStyle w:val="32"/>
                          <w:rPr>
                            <w:rFonts w:ascii="Meiryo UI" w:eastAsia="Meiryo UI" w:hAnsi="Meiryo UI"/>
                          </w:rPr>
                        </w:pPr>
                        <w:r>
                          <w:rPr>
                            <w:rFonts w:ascii="Meiryo UI" w:eastAsia="Meiryo UI" w:hAnsi="Meiryo UI" w:hint="eastAsia"/>
                          </w:rPr>
                          <w:t>部品1と</w:t>
                        </w:r>
                      </w:p>
                      <w:p w14:paraId="5E1B28A2" w14:textId="77777777" w:rsidR="00A04C4F" w:rsidRDefault="00A04C4F">
                        <w:pPr>
                          <w:pStyle w:val="32"/>
                          <w:rPr>
                            <w:rFonts w:ascii="Meiryo UI" w:eastAsia="Meiryo UI" w:hAnsi="Meiryo UI"/>
                          </w:rPr>
                        </w:pPr>
                        <w:r>
                          <w:rPr>
                            <w:rFonts w:ascii="Meiryo UI" w:eastAsia="Meiryo UI" w:hAnsi="Meiryo UI" w:hint="eastAsia"/>
                          </w:rPr>
                          <w:t>部品4に</w:t>
                        </w:r>
                      </w:p>
                      <w:p w14:paraId="52F2B3DB" w14:textId="77777777" w:rsidR="00A04C4F" w:rsidRDefault="00A04C4F">
                        <w:pPr>
                          <w:pStyle w:val="32"/>
                          <w:rPr>
                            <w:rFonts w:ascii="Meiryo UI" w:eastAsia="Meiryo UI" w:hAnsi="Meiryo UI"/>
                          </w:rPr>
                        </w:pPr>
                        <w:r>
                          <w:rPr>
                            <w:rFonts w:ascii="Meiryo UI" w:eastAsia="Meiryo UI" w:hAnsi="Meiryo UI" w:hint="eastAsia"/>
                          </w:rPr>
                          <w:t>データ入力</w:t>
                        </w:r>
                      </w:p>
                      <w:p w14:paraId="43EAACB4" w14:textId="77777777" w:rsidR="00A04C4F" w:rsidRDefault="00A04C4F">
                        <w:pPr>
                          <w:pStyle w:val="32"/>
                          <w:rPr>
                            <w:rStyle w:val="ad"/>
                            <w:rFonts w:ascii="ＤＦＰ華康ゴシック体W3Ｇ" w:eastAsia="ＤＦＰ華康ゴシック体W3Ｇ" w:hAnsi="ＤＦＰ華康ゴシック体W3Ｇ"/>
                          </w:rPr>
                        </w:pPr>
                        <w:r>
                          <w:rPr>
                            <w:rStyle w:val="ad"/>
                            <w:rFonts w:ascii="Meiryo UI" w:eastAsia="Meiryo UI" w:hAnsi="Meiryo UI" w:hint="eastAsia"/>
                          </w:rPr>
                          <w:t>する</w:t>
                        </w:r>
                        <w:r>
                          <w:rPr>
                            <w:rStyle w:val="ad"/>
                            <w:rFonts w:ascii="ＤＦＰ華康ゴシック体W3Ｇ" w:eastAsia="ＤＦＰ華康ゴシック体W3Ｇ" w:hAnsi="ＤＦＰ華康ゴシック体W3Ｇ" w:hint="eastAsia"/>
                          </w:rPr>
                          <w:t>と・・・</w:t>
                        </w:r>
                      </w:p>
                    </w:txbxContent>
                  </v:textbox>
                </v:shape>
                <v:line id="Line 667" o:spid="_x0000_s1377" style="position:absolute;visibility:visible;mso-wrap-style:square" from="5431,5541" to="6411,5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" strokeweight="3pt">
                  <v:stroke endarrow="block" linestyle="thinThin"/>
                </v:line>
                <v:group id="グループ化 1492" o:spid="_x0000_s1378" style="position:absolute;left:1772;top:3960;width:3247;height:2160" coordorigin="1325,4302" coordsize="3247,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">
                  <v:shape id="Text Box 669" o:spid="_x0000_s1379" type="#_x0000_t202" style="position:absolute;left:1325;top:6030;width:1680;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" strokeweight=".5pt">
                    <v:textbox inset="0,0,0,0">
                      <w:txbxContent>
                        <w:p w14:paraId="5C8C982E" w14:textId="77777777" w:rsidR="00A04C4F" w:rsidRDefault="00A04C4F">
                          <w:pPr>
                            <w:jc w:val="center"/>
                          </w:pPr>
                          <w:r>
                            <w:rPr>
                              <w:rFonts w:hint="eastAsia"/>
                            </w:rPr>
                            <w:t>部品1(基準)</w:t>
                          </w:r>
                        </w:p>
                      </w:txbxContent>
                    </v:textbox>
                  </v:shape>
                  <v:shape id="Text Box 670" o:spid="_x0000_s1380" type="#_x0000_t202" style="position:absolute;left:1325;top:5454;width:1680;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" strokeweight=".5pt">
                    <v:textbox inset="0,0,0,0">
                      <w:txbxContent>
                        <w:p w14:paraId="6B864877" w14:textId="77777777" w:rsidR="00A04C4F" w:rsidRDefault="00A04C4F">
                          <w:pPr>
                            <w:jc w:val="center"/>
                            <w:rPr>
                              <w:rFonts w:ascii="ＤＦＰ華康ゴシック体W3Ｇ" w:hAnsi="ＤＦＰ華康ゴシック体W3Ｇ"/>
                            </w:rPr>
                          </w:pPr>
                          <w:r>
                            <w:rPr>
                              <w:rFonts w:hint="eastAsia"/>
                            </w:rPr>
                            <w:t>部品2</w:t>
                          </w:r>
                        </w:p>
                      </w:txbxContent>
                    </v:textbox>
                  </v:shape>
                  <v:shape id="Text Box 671" o:spid="_x0000_s1381" type="#_x0000_t202" style="position:absolute;left:1325;top:4878;width:1680;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" strokeweight=".5pt">
                    <v:textbox inset="0,0,0,0">
                      <w:txbxContent>
                        <w:p w14:paraId="39454C5A" w14:textId="77777777" w:rsidR="00A04C4F" w:rsidRDefault="00A04C4F">
                          <w:pPr>
                            <w:jc w:val="center"/>
                            <w:rPr>
                              <w:rFonts w:ascii="ＤＦＰ華康ゴシック体W3Ｇ" w:hAnsi="ＤＦＰ華康ゴシック体W3Ｇ"/>
                            </w:rPr>
                          </w:pPr>
                          <w:r>
                            <w:rPr>
                              <w:rFonts w:hint="eastAsia"/>
                            </w:rPr>
                            <w:t>部品3</w:t>
                          </w:r>
                        </w:p>
                      </w:txbxContent>
                    </v:textbox>
                  </v:shape>
                  <v:shape id="Text Box 672" o:spid="_x0000_s1382" type="#_x0000_t202" style="position:absolute;left:1325;top:4302;width:1680;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" strokeweight=".5pt">
                    <v:textbox inset="0,0,0,0">
                      <w:txbxContent>
                        <w:p w14:paraId="545FDC06" w14:textId="77777777" w:rsidR="00A04C4F" w:rsidRDefault="00A04C4F">
                          <w:pPr>
                            <w:jc w:val="center"/>
                            <w:rPr>
                              <w:rFonts w:ascii="ＤＦＰ華康ゴシック体W3Ｇ" w:hAnsi="ＤＦＰ華康ゴシック体W3Ｇ"/>
                            </w:rPr>
                          </w:pPr>
                          <w:r>
                            <w:rPr>
                              <w:rFonts w:hint="eastAsia"/>
                            </w:rPr>
                            <w:t>部品4</w:t>
                          </w:r>
                        </w:p>
                      </w:txbxContent>
                    </v:textbox>
                  </v:shape>
                  <v:group id="グループ化 1494" o:spid="_x0000_s1383" style="position:absolute;left:3057;top:4446;width:366;height:409" coordorigin="3645,6413" coordsize="366,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">
                    <v:line id="Line 674" o:spid="_x0000_s1384" style="position:absolute;visibility:visible;mso-wrap-style:square" from="3696,6413" to="4011,6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" strokeweight=".5pt"/>
                    <v:line id="Line 675" o:spid="_x0000_s1385" style="position:absolute;flip:x;visibility:visible;mso-wrap-style:square" from="3645,6577" to="4011,6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" strokeweight=".5pt">
                      <v:stroke endarrow="block" endarrowwidth="narrow"/>
                    </v:line>
                  </v:group>
                  <v:group id="グループ化 1501" o:spid="_x0000_s1386" style="position:absolute;left:3056;top:5166;width:366;height:409" coordorigin="3645,6413" coordsize="366,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">
                    <v:line id="Line 677" o:spid="_x0000_s1387" style="position:absolute;visibility:visible;mso-wrap-style:square" from="3696,6413" to="4011,6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" strokeweight=".5pt"/>
                    <v:line id="Line 678" o:spid="_x0000_s1388" style="position:absolute;flip:x;visibility:visible;mso-wrap-style:square" from="3645,6577" to="4011,6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" strokeweight=".5pt">
                      <v:stroke endarrow="block" endarrowwidth="narrow"/>
                    </v:line>
                  </v:group>
                  <v:group id="グループ化 1504" o:spid="_x0000_s1389" style="position:absolute;left:3056;top:5886;width:366;height:409" coordorigin="3645,6413" coordsize="366,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">
                    <v:line id="Line 680" o:spid="_x0000_s1390" style="position:absolute;visibility:visible;mso-wrap-style:square" from="3696,6413" to="4011,6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" strokeweight=".5pt"/>
                    <v:line id="Line 681" o:spid="_x0000_s1391" style="position:absolute;flip:x;visibility:visible;mso-wrap-style:square" from="3645,6577" to="4011,6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" strokeweight=".5pt">
                      <v:stroke endarrow="block" endarrowwidth="narrow"/>
                    </v:line>
                  </v:group>
                  <v:shape id="Text Box 682" o:spid="_x0000_s1392" type="#_x0000_t202" style="position:absolute;left:3426;top:4446;width:1146;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" stroked="f">
                    <v:textbox inset="2mm,0,0,0">
                      <w:txbxContent>
                        <w:p w14:paraId="00E337CC" w14:textId="77777777" w:rsidR="00A04C4F" w:rsidRDefault="00A04C4F">
                          <w:r>
                            <w:rPr>
                              <w:rFonts w:hint="eastAsia"/>
                            </w:rPr>
                            <w:t>相対部品</w:t>
                          </w:r>
                        </w:p>
                      </w:txbxContent>
                    </v:textbox>
                  </v:shape>
                  <v:shape id="Text Box 683" o:spid="_x0000_s1393" type="#_x0000_t202" style="position:absolute;left:3426;top:5166;width:1146;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" stroked="f">
                    <v:textbox inset="2mm,0,0,0">
                      <w:txbxContent>
                        <w:p w14:paraId="665EC089" w14:textId="77777777" w:rsidR="00A04C4F" w:rsidRDefault="00A04C4F">
                          <w:r>
                            <w:rPr>
                              <w:rFonts w:hint="eastAsia"/>
                            </w:rPr>
                            <w:t>相対部品</w:t>
                          </w:r>
                        </w:p>
                      </w:txbxContent>
                    </v:textbox>
                  </v:shape>
                  <v:shape id="Text Box 684" o:spid="_x0000_s1394" type="#_x0000_t202" style="position:absolute;left:3426;top:5886;width:1146;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" stroked="f">
                    <v:textbox inset="2mm,0,0,0">
                      <w:txbxContent>
                        <w:p w14:paraId="1885F5F1" w14:textId="77777777" w:rsidR="00A04C4F" w:rsidRDefault="00A04C4F">
                          <w:r>
                            <w:rPr>
                              <w:rFonts w:hint="eastAsia"/>
                            </w:rPr>
                            <w:t>相対部品</w:t>
                          </w:r>
                        </w:p>
                      </w:txbxContent>
                    </v:textbox>
                  </v:shape>
                </v:group>
                <v:roundrect id="AutoShape 685" o:spid="_x0000_s1395" style="position:absolute;left:1566;top:2853;width:3629;height:3600;visibility:visible;mso-wrap-style:square;v-text-anchor:top" arcsize="41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" filled="f" strokeweight=".5pt">
                  <v:stroke dashstyle="dash"/>
                </v:roundrect>
                <v:shape id="Text Box 686" o:spid="_x0000_s1396" type="#_x0000_t202" style="position:absolute;left:1712;top:3034;width:3247;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" stroked="f">
                  <v:textbox inset=",0">
                    <w:txbxContent>
                      <w:p w14:paraId="51899601" w14:textId="77777777" w:rsidR="00A04C4F" w:rsidRDefault="00A04C4F">
                        <w:pPr>
                          <w:spacing w:line="220" w:lineRule="exact"/>
                        </w:pPr>
                        <w:r>
                          <w:rPr>
                            <w:rFonts w:hint="eastAsia"/>
                          </w:rPr>
                          <w:t>〈定義〉</w:t>
                        </w:r>
                      </w:p>
                      <w:p w14:paraId="264C7CC8" w14:textId="77777777" w:rsidR="00A04C4F" w:rsidRDefault="00A04C4F">
                        <w:pPr>
                          <w:spacing w:line="220" w:lineRule="exact"/>
                        </w:pPr>
                        <w:r>
                          <w:rPr>
                            <w:rFonts w:hint="eastAsia"/>
                          </w:rPr>
                          <w:t>部品1を基準として</w:t>
                        </w:r>
                      </w:p>
                      <w:p w14:paraId="5F5BC505" w14:textId="77777777" w:rsidR="00A04C4F" w:rsidRDefault="00A04C4F">
                        <w:pPr>
                          <w:spacing w:line="220" w:lineRule="exact"/>
                        </w:pPr>
                        <w:r>
                          <w:rPr>
                            <w:rFonts w:hint="eastAsia"/>
                          </w:rPr>
                          <w:t>部品を積み上げます。</w:t>
                        </w:r>
                      </w:p>
                    </w:txbxContent>
                  </v:textbox>
                </v:shape>
                <v:group id="グループ化 1510" o:spid="_x0000_s1397" style="position:absolute;left:6647;top:2853;width:3284;height:3600" coordorigin="7487,2853" coordsize="3284,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">
                  <v:group id="グループ化 1514" o:spid="_x0000_s1398" style="position:absolute;left:8256;top:5112;width:1680;height:1008" coordorigin="8049,5454" coordsize="1680,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">
                    <v:shape id="Text Box 688" o:spid="_x0000_s1399" type="#_x0000_t202" style="position:absolute;left:8049;top:6030;width:1680;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" strokeweight=".5pt">
                      <v:textbox inset="0,0,0,0">
                        <w:txbxContent>
                          <w:p w14:paraId="6E1E4723" w14:textId="77777777" w:rsidR="00A04C4F" w:rsidRDefault="00A04C4F">
                            <w:pPr>
                              <w:jc w:val="center"/>
                            </w:pPr>
                            <w:r>
                              <w:rPr>
                                <w:rFonts w:hint="eastAsia"/>
                              </w:rPr>
                              <w:t>部品1(基準)</w:t>
                            </w:r>
                          </w:p>
                        </w:txbxContent>
                      </v:textbox>
                    </v:shape>
                    <v:shape id="Text Box 689" o:spid="_x0000_s1400" type="#_x0000_t202" style="position:absolute;left:8049;top:5454;width:1680;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" strokeweight=".5pt">
                      <v:textbox inset="0,0,0,0">
                        <w:txbxContent>
                          <w:p w14:paraId="75019E00" w14:textId="77777777" w:rsidR="00A04C4F" w:rsidRDefault="00A04C4F">
                            <w:pPr>
                              <w:jc w:val="center"/>
                            </w:pPr>
                            <w:r>
                              <w:rPr>
                                <w:rFonts w:hint="eastAsia"/>
                              </w:rPr>
                              <w:t>部品4</w:t>
                            </w:r>
                          </w:p>
                        </w:txbxContent>
                      </v:textbox>
                    </v:shape>
                  </v:group>
                  <v:roundrect id="AutoShape 690" o:spid="_x0000_s1401" style="position:absolute;left:7487;top:2853;width:3284;height:3600;visibility:visible;mso-wrap-style:square;v-text-anchor:top" arcsize="41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" filled="f" strokeweight=".5pt">
                    <v:stroke dashstyle="dash"/>
                  </v:roundrect>
                  <v:shape id="Text Box 691" o:spid="_x0000_s1402" type="#_x0000_t202" style="position:absolute;left:7539;top:3034;width:3147;height: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" filled="f" stroked="f">
                    <v:textbox inset=",0">
                      <w:txbxContent>
                        <w:p w14:paraId="430F5A12" w14:textId="77777777" w:rsidR="00A04C4F" w:rsidRDefault="00A04C4F">
                          <w:pPr>
                            <w:spacing w:line="220" w:lineRule="exact"/>
                          </w:pPr>
                          <w:r>
                            <w:rPr>
                              <w:rFonts w:hint="eastAsia"/>
                            </w:rPr>
                            <w:t>〈出力イメージ〉</w:t>
                          </w:r>
                        </w:p>
                        <w:p w14:paraId="3EFF310B" w14:textId="77777777" w:rsidR="00A04C4F" w:rsidRDefault="00A04C4F">
                          <w:pPr>
                            <w:spacing w:line="220" w:lineRule="exact"/>
                          </w:pPr>
                          <w:r>
                            <w:rPr>
                              <w:rFonts w:hint="eastAsia"/>
                            </w:rPr>
                            <w:t>部品1の位置が基準になり</w:t>
                          </w:r>
                        </w:p>
                        <w:p w14:paraId="5F0937EE" w14:textId="77777777" w:rsidR="00A04C4F" w:rsidRDefault="00A04C4F">
                          <w:pPr>
                            <w:spacing w:line="220" w:lineRule="exact"/>
                            <w:rPr>
                              <w:rFonts w:ascii="ＤＦＰ華康ゴシック体W3Ｇ" w:hAnsi="ＤＦＰ華康ゴシック体W3Ｇ"/>
                            </w:rPr>
                          </w:pPr>
                          <w:r>
                            <w:rPr>
                              <w:rFonts w:hint="eastAsia"/>
                            </w:rPr>
                            <w:t>部品4が落ちて配置されます。</w:t>
                          </w:r>
                        </w:p>
                      </w:txbxContent>
                    </v:textbox>
                  </v:shape>
                </v:group>
                <w10:wrap type="topAndBottom"/>
              </v:group>
            </w:pict>
          </mc:Fallback>
        </mc:AlternateContent>
      </w:r>
    </w:p>
    <w:p w14:paraId="2EECF066" w14:textId="77777777" w:rsidR="0093313A" w:rsidRDefault="0093313A">
      <w:pPr>
        <w:widowControl/>
        <w:spacing w:line="240" w:lineRule="auto"/>
        <w:jc w:val="left"/>
        <w:rPr>
          <w:b/>
        </w:rPr>
      </w:pPr>
      <w:r>
        <w:rPr>
          <w:b/>
        </w:rPr>
        <w:br w:type="page"/>
      </w:r>
    </w:p>
    <w:p w14:paraId="7FB3837E" w14:textId="7A126656" w:rsidR="00C07640" w:rsidRDefault="00171C23">
      <w:pPr>
        <w:rPr>
          <w:b/>
        </w:rPr>
      </w:pPr>
      <w:r>
        <w:rPr>
          <w:rFonts w:hint="eastAsia"/>
          <w:noProof/>
        </w:rPr>
        <mc:AlternateContent>
          <mc:Choice Requires="wpg">
            <w:drawing>
              <wp:anchor distT="0" distB="0" distL="114300" distR="114300" simplePos="0" relativeHeight="251617280" behindDoc="0" locked="1" layoutInCell="1" hidden="0" allowOverlap="1" wp14:anchorId="68A27130" wp14:editId="3A9481DF">
                <wp:simplePos x="0" y="0"/>
                <wp:positionH relativeFrom="column">
                  <wp:posOffset>6657340</wp:posOffset>
                </wp:positionH>
                <wp:positionV relativeFrom="paragraph">
                  <wp:posOffset>-1752600</wp:posOffset>
                </wp:positionV>
                <wp:extent cx="374650" cy="2326640"/>
                <wp:effectExtent l="635" t="635" r="15240" b="635"/>
                <wp:wrapNone/>
                <wp:docPr id="1605" name="オブジェクト 0"/>
                <wp:cNvGraphicFramePr/>
                <a:graphic xmlns:a="http://schemas.openxmlformats.org/drawingml/2006/main">
                  <a:graphicData uri="http://schemas.microsoft.com/office/word/2010/wordprocessingGroup">
                    <wpg:wgp>
                      <wpg:cNvGrpSpPr/>
                      <wpg:grpSpPr>
                        <a:xfrm>
                          <a:off x="0" y="0"/>
                          <a:ext cx="374650" cy="2326640"/>
                          <a:chOff x="10051" y="1532"/>
                          <a:chExt cx="590" cy="3664"/>
                        </a:xfrm>
                      </wpg:grpSpPr>
                      <wps:wsp>
                        <wps:cNvPr id="1606" name="オブジェクト 0"/>
                        <wps:cNvSpPr txBox="1"/>
                        <wps:spPr>
                          <a:xfrm>
                            <a:off x="10104" y="2078"/>
                            <a:ext cx="537" cy="31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1512B33" w14:textId="77777777" w:rsidR="00A04C4F" w:rsidRDefault="00A04C4F">
                              <w:pPr>
                                <w:rPr>
                                  <w:position w:val="-14"/>
                                  <w:sz w:val="28"/>
                                </w:rPr>
                              </w:pPr>
                              <w:r>
                                <w:rPr>
                                  <w:rFonts w:hint="eastAsia"/>
                                  <w:position w:val="-14"/>
                                  <w:sz w:val="28"/>
                                </w:rPr>
                                <w:t>応用編</w:t>
                              </w:r>
                            </w:p>
                          </w:txbxContent>
                        </wps:txbx>
                        <wps:bodyPr vertOverflow="overflow" horzOverflow="overflow" vert="eaVert" wrap="square" lIns="0" tIns="0" rIns="0" bIns="0"/>
                      </wps:wsp>
                      <wpg:grpSp>
                        <wpg:cNvPr id="1517" name="グループ化 1517"/>
                        <wpg:cNvGrpSpPr/>
                        <wpg:grpSpPr>
                          <a:xfrm>
                            <a:off x="10051" y="1532"/>
                            <a:ext cx="567" cy="420"/>
                            <a:chOff x="10051" y="1532"/>
                            <a:chExt cx="567" cy="420"/>
                          </a:xfrm>
                        </wpg:grpSpPr>
                        <wps:wsp>
                          <wps:cNvPr id="1608" name="オブジェクト 0"/>
                          <wps:cNvSpPr/>
                          <wps:spPr>
                            <a:xfrm>
                              <a:off x="10051" y="1532"/>
                              <a:ext cx="567" cy="283"/>
                            </a:xfrm>
                            <a:prstGeom prst="rect">
                              <a:avLst/>
                            </a:prstGeom>
                            <a:solidFill>
                              <a:schemeClr val="tx1">
                                <a:lumMod val="65000"/>
                                <a:lumOff val="35000"/>
                              </a:schemeClr>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609" name="オブジェクト 0"/>
                          <wps:cNvSpPr/>
                          <wps:spPr>
                            <a:xfrm>
                              <a:off x="10051" y="1618"/>
                              <a:ext cx="567" cy="334"/>
                            </a:xfrm>
                            <a:prstGeom prst="rect">
                              <a:avLst/>
                            </a:prstGeom>
                            <a:solidFill>
                              <a:schemeClr val="bg1"/>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7495BE26" w14:textId="77777777" w:rsidR="00A04C4F" w:rsidRDefault="00A04C4F">
                                <w:pPr>
                                  <w:jc w:val="center"/>
                                </w:pPr>
                                <w:r>
                                  <w:rPr>
                                    <w:rFonts w:hint="eastAsia"/>
                                    <w:b/>
                                    <w:color w:val="000000" w:themeColor="text1"/>
                                    <w:position w:val="4"/>
                                    <w:sz w:val="24"/>
                                  </w:rPr>
                                  <w:t>2</w:t>
                                </w:r>
                              </w:p>
                            </w:txbxContent>
                          </wps:txbx>
                          <wps:bodyPr vertOverflow="overflow" horzOverflow="overflow" lIns="0" tIns="0" rIns="0" bIns="0" anchor="ctr"/>
                        </wps:wsp>
                      </wpg:grpSp>
                    </wpg:wgp>
                  </a:graphicData>
                </a:graphic>
              </wp:anchor>
            </w:drawing>
          </mc:Choice>
          <mc:Fallback>
            <w:pict>
              <v:group w14:anchorId="68A27130" id="_x0000_s1403" style="position:absolute;left:0;text-align:left;margin-left:524.2pt;margin-top:-138pt;width:29.5pt;height:183.2pt;z-index:251617280" coordorigin="10051,1532" coordsize="590,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">
                <v:shape id="_x0000_s1404" type="#_x0000_t202" style="position:absolute;left:10104;top:2078;width:537;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" filled="f" stroked="f" strokeweight=".5pt">
                  <v:textbox style="layout-flow:vertical-ideographic" inset="0,0,0,0">
                    <w:txbxContent>
                      <w:p w14:paraId="51512B33" w14:textId="77777777" w:rsidR="00A04C4F" w:rsidRDefault="00A04C4F">
                        <w:pPr>
                          <w:rPr>
                            <w:position w:val="-14"/>
                            <w:sz w:val="28"/>
                          </w:rPr>
                        </w:pPr>
                        <w:r>
                          <w:rPr>
                            <w:rFonts w:hint="eastAsia"/>
                            <w:position w:val="-14"/>
                            <w:sz w:val="28"/>
                          </w:rPr>
                          <w:t>応用編</w:t>
                        </w:r>
                      </w:p>
                    </w:txbxContent>
                  </v:textbox>
                </v:shape>
                <v:group id="グループ化 1517" o:spid="_x0000_s1405" style="position:absolute;left:10051;top:1532;width:567;height:420" coordorigin="10051,1532" coordsize="56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">
                  <v:rect id="_x0000_s1406"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" fillcolor="#5a5a5a [2109]" strokecolor="#d8d8d8 [2732]" strokeweight=".5pt"/>
                  <v:rect id="_x0000_s1407" style="position:absolute;left:10051;top:1618;width:567;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" fillcolor="white [3212]" strokecolor="#d8d8d8 [2732]" strokeweight=".5pt">
                    <v:textbox inset="0,0,0,0">
                      <w:txbxContent>
                        <w:p w14:paraId="7495BE26" w14:textId="77777777" w:rsidR="00A04C4F" w:rsidRDefault="00A04C4F">
                          <w:pPr>
                            <w:jc w:val="center"/>
                          </w:pPr>
                          <w:r>
                            <w:rPr>
                              <w:rFonts w:hint="eastAsia"/>
                              <w:b/>
                              <w:color w:val="000000" w:themeColor="text1"/>
                              <w:position w:val="4"/>
                              <w:sz w:val="24"/>
                            </w:rPr>
                            <w:t>2</w:t>
                          </w:r>
                        </w:p>
                      </w:txbxContent>
                    </v:textbox>
                  </v:rect>
                </v:group>
                <w10:anchorlock/>
              </v:group>
            </w:pict>
          </mc:Fallback>
        </mc:AlternateContent>
      </w:r>
      <w:r>
        <w:rPr>
          <w:rFonts w:hint="eastAsia"/>
          <w:b/>
        </w:rPr>
        <w:t>例A） 下の部品を基準として揃える場合</w:t>
      </w:r>
    </w:p>
    <w:p w14:paraId="2FACBB3B" w14:textId="77777777" w:rsidR="00C07640" w:rsidRDefault="00171C23">
      <w:r>
        <w:rPr>
          <w:rFonts w:hint="eastAsia"/>
        </w:rPr>
        <w:t>URLを基準部品とします。</w:t>
      </w:r>
    </w:p>
    <w:p w14:paraId="109790FE" w14:textId="237D9ED3" w:rsidR="00C07640" w:rsidRDefault="00171C23">
      <w:r>
        <w:rPr>
          <w:rFonts w:hint="eastAsia"/>
        </w:rPr>
        <w:t>ページの左から部品の左までを5mm、ページの下から部品の下までを-5mmに設定します。</w:t>
      </w:r>
    </w:p>
    <w:p w14:paraId="21A2097C" w14:textId="77777777" w:rsidR="00C07640" w:rsidRDefault="00171C23">
      <w:r>
        <w:rPr>
          <w:rFonts w:hint="eastAsia"/>
        </w:rPr>
        <w:t>URLの縦位置を相対部品としてE-mail1部品を配置し、他の部品（TEL/FAX1－2、TEL/FAX1－1、住所1－1）も同様に直下の部品の縦位置を相対部品として配置します。</w:t>
      </w:r>
    </w:p>
    <w:p w14:paraId="6052B023" w14:textId="77777777" w:rsidR="00C07640" w:rsidRDefault="00171C23">
      <w:pPr>
        <w:spacing w:line="280" w:lineRule="atLeast"/>
      </w:pPr>
      <w:r>
        <w:rPr>
          <w:rFonts w:hint="eastAsia"/>
          <w:noProof/>
        </w:rPr>
        <mc:AlternateContent>
          <mc:Choice Requires="wpg">
            <w:drawing>
              <wp:anchor distT="0" distB="0" distL="114300" distR="114300" simplePos="0" relativeHeight="251731968" behindDoc="0" locked="0" layoutInCell="1" hidden="0" allowOverlap="1" wp14:anchorId="3ADD1B59" wp14:editId="6E472200">
                <wp:simplePos x="0" y="0"/>
                <wp:positionH relativeFrom="column">
                  <wp:align>left</wp:align>
                </wp:positionH>
                <wp:positionV relativeFrom="paragraph">
                  <wp:posOffset>161925</wp:posOffset>
                </wp:positionV>
                <wp:extent cx="5180965" cy="3299460"/>
                <wp:effectExtent l="635" t="635" r="635" b="10160"/>
                <wp:wrapTopAndBottom/>
                <wp:docPr id="1610" name="オブジェクト 0"/>
                <wp:cNvGraphicFramePr/>
                <a:graphic xmlns:a="http://schemas.openxmlformats.org/drawingml/2006/main">
                  <a:graphicData uri="http://schemas.microsoft.com/office/word/2010/wordprocessingGroup">
                    <wpg:wgp>
                      <wpg:cNvGrpSpPr/>
                      <wpg:grpSpPr>
                        <a:xfrm>
                          <a:off x="0" y="0"/>
                          <a:ext cx="5180965" cy="3299460"/>
                          <a:chOff x="1589" y="7946"/>
                          <a:chExt cx="8159" cy="5196"/>
                        </a:xfrm>
                      </wpg:grpSpPr>
                      <wps:wsp>
                        <wps:cNvPr id="1611" name="AutoShape 693"/>
                        <wps:cNvSpPr>
                          <a:spLocks noChangeArrowheads="1"/>
                        </wps:cNvSpPr>
                        <wps:spPr>
                          <a:xfrm>
                            <a:off x="1589" y="7946"/>
                            <a:ext cx="7065" cy="1872"/>
                          </a:xfrm>
                          <a:prstGeom prst="roundRect">
                            <a:avLst>
                              <a:gd name="adj" fmla="val 11667"/>
                            </a:avLst>
                          </a:prstGeom>
                          <a:noFill/>
                          <a:ln w="6350">
                            <a:solidFill>
                              <a:srgbClr val="000000"/>
                            </a:solidFill>
                            <a:round/>
                            <a:headEnd/>
                            <a:tailEnd/>
                          </a:ln>
                          <a:effectLst/>
                        </wps:spPr>
                        <wps:txbx>
                          <w:txbxContent>
                            <w:p w14:paraId="17856CE6" w14:textId="77777777" w:rsidR="00A04C4F" w:rsidRDefault="00A04C4F">
                              <w:pPr>
                                <w:spacing w:line="300" w:lineRule="exact"/>
                                <w:rPr>
                                  <w:lang w:eastAsia="zh-CN"/>
                                </w:rPr>
                              </w:pPr>
                              <w:r w:rsidRPr="009F03A4">
                                <w:rPr>
                                  <w:rFonts w:hint="eastAsia"/>
                                  <w:spacing w:val="27"/>
                                  <w:fitText w:val="1544" w:id="54"/>
                                  <w:lang w:eastAsia="zh-CN"/>
                                </w:rPr>
                                <w:t>「郵便番号1</w:t>
                              </w:r>
                              <w:r w:rsidRPr="009F03A4">
                                <w:rPr>
                                  <w:rFonts w:hint="eastAsia"/>
                                  <w:fitText w:val="1544" w:id="54"/>
                                  <w:lang w:eastAsia="zh-CN"/>
                                </w:rPr>
                                <w:t>」</w:t>
                              </w:r>
                              <w:r>
                                <w:rPr>
                                  <w:rFonts w:hint="eastAsia"/>
                                  <w:lang w:eastAsia="zh-CN"/>
                                </w:rPr>
                                <w:tab/>
                                <w:t>＝　170-0013</w:t>
                              </w:r>
                            </w:p>
                            <w:p w14:paraId="74AF6F92" w14:textId="77777777" w:rsidR="00A04C4F" w:rsidRDefault="00A04C4F">
                              <w:pPr>
                                <w:spacing w:line="300" w:lineRule="exact"/>
                                <w:rPr>
                                  <w:lang w:eastAsia="zh-CN"/>
                                </w:rPr>
                              </w:pPr>
                              <w:r w:rsidRPr="009F03A4">
                                <w:rPr>
                                  <w:rFonts w:hint="eastAsia"/>
                                  <w:spacing w:val="37"/>
                                  <w:fitText w:val="1544" w:id="55"/>
                                  <w:lang w:eastAsia="zh-CN"/>
                                </w:rPr>
                                <w:t>「住所1－1</w:t>
                              </w:r>
                              <w:r w:rsidRPr="009F03A4">
                                <w:rPr>
                                  <w:rFonts w:hint="eastAsia"/>
                                  <w:spacing w:val="1"/>
                                  <w:fitText w:val="1544" w:id="55"/>
                                  <w:lang w:eastAsia="zh-CN"/>
                                </w:rPr>
                                <w:t>」</w:t>
                              </w:r>
                              <w:r>
                                <w:rPr>
                                  <w:rFonts w:hint="eastAsia"/>
                                  <w:lang w:eastAsia="zh-CN"/>
                                </w:rPr>
                                <w:tab/>
                                <w:t>＝　東京都豊島区東池袋3-22-7</w:t>
                              </w:r>
                            </w:p>
                            <w:p w14:paraId="095820D7" w14:textId="77777777" w:rsidR="00A04C4F" w:rsidRDefault="00A04C4F">
                              <w:pPr>
                                <w:spacing w:line="300" w:lineRule="exact"/>
                              </w:pPr>
                              <w:r>
                                <w:rPr>
                                  <w:rFonts w:hint="eastAsia"/>
                                </w:rPr>
                                <w:t>「TEL/FAX1－1」</w:t>
                              </w:r>
                              <w:r>
                                <w:rPr>
                                  <w:rFonts w:hint="eastAsia"/>
                                </w:rPr>
                                <w:tab/>
                                <w:t>＝　03-5396-7571</w:t>
                              </w:r>
                            </w:p>
                            <w:p w14:paraId="14F081B2" w14:textId="77777777" w:rsidR="00A04C4F" w:rsidRDefault="00A04C4F">
                              <w:pPr>
                                <w:spacing w:line="300" w:lineRule="exact"/>
                              </w:pPr>
                              <w:r>
                                <w:rPr>
                                  <w:rFonts w:hint="eastAsia"/>
                                </w:rPr>
                                <w:t>「TEL/FAX1－2」</w:t>
                              </w:r>
                              <w:r>
                                <w:rPr>
                                  <w:rFonts w:hint="eastAsia"/>
                                </w:rPr>
                                <w:tab/>
                                <w:t>＝　03-5396-3877</w:t>
                              </w:r>
                            </w:p>
                            <w:p w14:paraId="69AC35DF" w14:textId="77777777" w:rsidR="00A04C4F" w:rsidRDefault="00A04C4F">
                              <w:pPr>
                                <w:spacing w:line="300" w:lineRule="exact"/>
                              </w:pPr>
                              <w:r w:rsidRPr="009F03A4">
                                <w:rPr>
                                  <w:rFonts w:hint="eastAsia"/>
                                  <w:spacing w:val="68"/>
                                  <w:fitText w:val="1544" w:id="56"/>
                                </w:rPr>
                                <w:t>「E-mail1</w:t>
                              </w:r>
                              <w:r w:rsidRPr="009F03A4">
                                <w:rPr>
                                  <w:rFonts w:hint="eastAsia"/>
                                  <w:spacing w:val="-30"/>
                                  <w:fitText w:val="1544" w:id="56"/>
                                </w:rPr>
                                <w:t>」</w:t>
                              </w:r>
                              <w:r>
                                <w:rPr>
                                  <w:rFonts w:hint="eastAsia"/>
                                </w:rPr>
                                <w:tab/>
                                <w:t>＝　meishi-taro@asys.co.jp</w:t>
                              </w:r>
                            </w:p>
                          </w:txbxContent>
                        </wps:txbx>
                        <wps:bodyPr rot="0" vertOverflow="overflow" horzOverflow="overflow" wrap="square" anchor="t" anchorCtr="0" upright="1"/>
                      </wps:wsp>
                      <wpg:grpSp>
                        <wpg:cNvPr id="1519" name="グループ化 1519"/>
                        <wpg:cNvGrpSpPr/>
                        <wpg:grpSpPr>
                          <a:xfrm>
                            <a:off x="1629" y="10515"/>
                            <a:ext cx="6195" cy="2627"/>
                            <a:chOff x="1823" y="13173"/>
                            <a:chExt cx="6195" cy="2627"/>
                          </a:xfrm>
                        </wpg:grpSpPr>
                        <wps:wsp>
                          <wps:cNvPr id="1613" name="Line 564"/>
                          <wps:cNvCnPr/>
                          <wps:spPr>
                            <a:xfrm>
                              <a:off x="1823" y="15776"/>
                              <a:ext cx="5460" cy="0"/>
                            </a:xfrm>
                            <a:prstGeom prst="line">
                              <a:avLst/>
                            </a:prstGeom>
                            <a:noFill/>
                            <a:ln w="6350">
                              <a:solidFill>
                                <a:srgbClr val="000000"/>
                              </a:solidFill>
                              <a:round/>
                              <a:headEnd/>
                              <a:tailEnd/>
                            </a:ln>
                            <a:effectLst/>
                          </wps:spPr>
                          <wps:bodyPr/>
                        </wps:wsp>
                        <wps:wsp>
                          <wps:cNvPr id="1614" name="Line 563"/>
                          <wps:cNvCnPr/>
                          <wps:spPr>
                            <a:xfrm>
                              <a:off x="1823" y="13931"/>
                              <a:ext cx="0" cy="1869"/>
                            </a:xfrm>
                            <a:prstGeom prst="line">
                              <a:avLst/>
                            </a:prstGeom>
                            <a:noFill/>
                            <a:ln w="6350">
                              <a:solidFill>
                                <a:srgbClr val="000000"/>
                              </a:solidFill>
                              <a:round/>
                              <a:headEnd/>
                              <a:tailEnd/>
                            </a:ln>
                            <a:effectLst/>
                          </wps:spPr>
                          <wps:bodyPr/>
                        </wps:wsp>
                        <wps:wsp>
                          <wps:cNvPr id="1615" name="Line 565"/>
                          <wps:cNvCnPr/>
                          <wps:spPr>
                            <a:xfrm>
                              <a:off x="7283" y="15776"/>
                              <a:ext cx="735" cy="0"/>
                            </a:xfrm>
                            <a:prstGeom prst="line">
                              <a:avLst/>
                            </a:prstGeom>
                            <a:noFill/>
                            <a:ln w="6350">
                              <a:solidFill>
                                <a:srgbClr val="000000"/>
                              </a:solidFill>
                              <a:prstDash val="dash"/>
                              <a:round/>
                              <a:headEnd/>
                              <a:tailEnd/>
                            </a:ln>
                            <a:effectLst/>
                          </wps:spPr>
                          <wps:bodyPr/>
                        </wps:wsp>
                        <wps:wsp>
                          <wps:cNvPr id="1616" name="Line 567"/>
                          <wps:cNvCnPr/>
                          <wps:spPr>
                            <a:xfrm rot="16200000">
                              <a:off x="1480" y="13566"/>
                              <a:ext cx="735" cy="0"/>
                            </a:xfrm>
                            <a:prstGeom prst="line">
                              <a:avLst/>
                            </a:prstGeom>
                            <a:noFill/>
                            <a:ln w="6350">
                              <a:solidFill>
                                <a:srgbClr val="000000"/>
                              </a:solidFill>
                              <a:prstDash val="dash"/>
                              <a:round/>
                              <a:headEnd/>
                              <a:tailEnd/>
                            </a:ln>
                            <a:effectLst/>
                          </wps:spPr>
                          <wps:bodyPr/>
                        </wps:wsp>
                        <wpg:grpSp>
                          <wpg:cNvPr id="1528" name="グループ化 1528"/>
                          <wpg:cNvGrpSpPr/>
                          <wpg:grpSpPr>
                            <a:xfrm>
                              <a:off x="1823" y="14862"/>
                              <a:ext cx="1716" cy="898"/>
                              <a:chOff x="1418" y="2890"/>
                              <a:chExt cx="1716" cy="898"/>
                            </a:xfrm>
                          </wpg:grpSpPr>
                          <wps:wsp>
                            <wps:cNvPr id="1618" name="Text Box 559"/>
                            <wps:cNvSpPr txBox="1">
                              <a:spLocks noChangeArrowheads="1"/>
                            </wps:cNvSpPr>
                            <wps:spPr>
                              <a:xfrm>
                                <a:off x="1943" y="3392"/>
                                <a:ext cx="1191" cy="392"/>
                              </a:xfrm>
                              <a:prstGeom prst="rect">
                                <a:avLst/>
                              </a:prstGeom>
                              <a:noFill/>
                              <a:ln>
                                <a:noFill/>
                              </a:ln>
                              <a:effectLst/>
                            </wps:spPr>
                            <wps:txbx>
                              <w:txbxContent>
                                <w:p w14:paraId="4B1029A2" w14:textId="77777777" w:rsidR="00A04C4F" w:rsidRDefault="00A04C4F">
                                  <w:pPr>
                                    <w:rPr>
                                      <w:rFonts w:ascii="ＤＦＰ華康ゴシック体W3Ｇ" w:hAnsi="ＤＦＰ華康ゴシック体W3Ｇ"/>
                                    </w:rPr>
                                  </w:pPr>
                                  <w:r>
                                    <w:rPr>
                                      <w:rFonts w:hint="eastAsia"/>
                                      <w:position w:val="6"/>
                                      <w:sz w:val="18"/>
                                    </w:rPr>
                                    <w:t>5mm</w:t>
                                  </w:r>
                                </w:p>
                              </w:txbxContent>
                            </wps:txbx>
                            <wps:bodyPr rot="0" vertOverflow="overflow" horzOverflow="overflow" wrap="square" lIns="72000" tIns="0" rIns="0" bIns="0" anchor="t" anchorCtr="0" upright="1"/>
                          </wps:wsp>
                          <wps:wsp>
                            <wps:cNvPr id="1619" name="Line 560"/>
                            <wps:cNvCnPr/>
                            <wps:spPr>
                              <a:xfrm flipH="1">
                                <a:off x="1418" y="3242"/>
                                <a:ext cx="585" cy="0"/>
                              </a:xfrm>
                              <a:prstGeom prst="line">
                                <a:avLst/>
                              </a:prstGeom>
                              <a:noFill/>
                              <a:ln w="6350">
                                <a:solidFill>
                                  <a:srgbClr val="000000"/>
                                </a:solidFill>
                                <a:round/>
                                <a:headEnd type="arrow" w="sm" len="sm"/>
                                <a:tailEnd type="arrow" w="sm" len="sm"/>
                              </a:ln>
                              <a:effectLst/>
                            </wps:spPr>
                            <wps:bodyPr/>
                          </wps:wsp>
                          <wps:wsp>
                            <wps:cNvPr id="1620" name="Text Box 561"/>
                            <wps:cNvSpPr txBox="1">
                              <a:spLocks noChangeArrowheads="1"/>
                            </wps:cNvSpPr>
                            <wps:spPr>
                              <a:xfrm>
                                <a:off x="1418" y="2890"/>
                                <a:ext cx="840" cy="391"/>
                              </a:xfrm>
                              <a:prstGeom prst="rect">
                                <a:avLst/>
                              </a:prstGeom>
                              <a:noFill/>
                              <a:ln>
                                <a:noFill/>
                              </a:ln>
                              <a:effectLst/>
                            </wps:spPr>
                            <wps:txbx>
                              <w:txbxContent>
                                <w:p w14:paraId="425158F3" w14:textId="77777777" w:rsidR="00A04C4F" w:rsidRDefault="00A04C4F">
                                  <w:pPr>
                                    <w:jc w:val="left"/>
                                    <w:rPr>
                                      <w:rFonts w:ascii="ＤＦＰ華康ゴシック体W3Ｇ" w:hAnsi="ＤＦＰ華康ゴシック体W3Ｇ"/>
                                    </w:rPr>
                                  </w:pPr>
                                  <w:r>
                                    <w:rPr>
                                      <w:rFonts w:hint="eastAsia"/>
                                      <w:sz w:val="18"/>
                                    </w:rPr>
                                    <w:t>5mm</w:t>
                                  </w:r>
                                </w:p>
                              </w:txbxContent>
                            </wps:txbx>
                            <wps:bodyPr rot="0" vertOverflow="overflow" horzOverflow="overflow" wrap="square" lIns="36000" tIns="0" rIns="0" bIns="0" anchor="t" anchorCtr="0" upright="1"/>
                          </wps:wsp>
                          <wps:wsp>
                            <wps:cNvPr id="1621" name="Line 568"/>
                            <wps:cNvCnPr/>
                            <wps:spPr>
                              <a:xfrm>
                                <a:off x="2018" y="3266"/>
                                <a:ext cx="0" cy="522"/>
                              </a:xfrm>
                              <a:prstGeom prst="line">
                                <a:avLst/>
                              </a:prstGeom>
                              <a:noFill/>
                              <a:ln w="6350">
                                <a:solidFill>
                                  <a:srgbClr val="000000"/>
                                </a:solidFill>
                                <a:round/>
                                <a:headEnd type="arrow" w="sm" len="sm"/>
                                <a:tailEnd type="arrow" w="sm" len="sm"/>
                              </a:ln>
                              <a:effectLst/>
                            </wps:spPr>
                            <wps:bodyPr/>
                          </wps:wsp>
                        </wpg:grpSp>
                        <wps:wsp>
                          <wps:cNvPr id="1622" name="Text Box 1292"/>
                          <wps:cNvSpPr txBox="1">
                            <a:spLocks noChangeArrowheads="1"/>
                          </wps:cNvSpPr>
                          <wps:spPr>
                            <a:xfrm>
                              <a:off x="2310" y="13547"/>
                              <a:ext cx="5115" cy="1875"/>
                            </a:xfrm>
                            <a:prstGeom prst="rect">
                              <a:avLst/>
                            </a:prstGeom>
                            <a:noFill/>
                            <a:ln>
                              <a:noFill/>
                            </a:ln>
                            <a:effectLst/>
                          </wps:spPr>
                          <wps:txbx>
                            <w:txbxContent>
                              <w:p w14:paraId="6D6A9BFC" w14:textId="77777777" w:rsidR="00A04C4F" w:rsidRDefault="00A04C4F">
                                <w:pPr>
                                  <w:spacing w:line="320" w:lineRule="exact"/>
                                </w:pPr>
                                <w:r>
                                  <w:rPr>
                                    <w:rFonts w:hint="eastAsia"/>
                                    <w:b/>
                                  </w:rPr>
                                  <w:t>株式会社メイシ</w:t>
                                </w:r>
                              </w:p>
                              <w:p w14:paraId="2DEEFF0B" w14:textId="77777777" w:rsidR="00A04C4F" w:rsidRDefault="00A04C4F">
                                <w:pPr>
                                  <w:spacing w:line="320" w:lineRule="exact"/>
                                </w:pPr>
                                <w:r>
                                  <w:rPr>
                                    <w:rFonts w:hint="eastAsia"/>
                                  </w:rPr>
                                  <w:t>東京都豊島区東池袋3-22-7　〒170-0013</w:t>
                                </w:r>
                              </w:p>
                              <w:p w14:paraId="44BB236F" w14:textId="77777777" w:rsidR="00A04C4F" w:rsidRDefault="00A04C4F">
                                <w:pPr>
                                  <w:spacing w:line="320" w:lineRule="exact"/>
                                </w:pPr>
                                <w:r>
                                  <w:rPr>
                                    <w:rFonts w:hint="eastAsia"/>
                                  </w:rPr>
                                  <w:t>TEL.  03-5436-9014</w:t>
                                </w:r>
                              </w:p>
                              <w:p w14:paraId="5A4B3C61" w14:textId="77777777" w:rsidR="00A04C4F" w:rsidRDefault="00A04C4F">
                                <w:pPr>
                                  <w:spacing w:line="320" w:lineRule="exact"/>
                                </w:pPr>
                                <w:r>
                                  <w:rPr>
                                    <w:rFonts w:hint="eastAsia"/>
                                  </w:rPr>
                                  <w:t>FAX.  03-5436-9015</w:t>
                                </w:r>
                              </w:p>
                              <w:p w14:paraId="13583407" w14:textId="77777777" w:rsidR="00A04C4F" w:rsidRDefault="00A04C4F">
                                <w:pPr>
                                  <w:spacing w:line="320" w:lineRule="exact"/>
                                </w:pPr>
                                <w:r>
                                  <w:rPr>
                                    <w:rFonts w:hint="eastAsia"/>
                                  </w:rPr>
                                  <w:t>E-mail:meishi-taro@asys.co.jp</w:t>
                                </w:r>
                              </w:p>
                            </w:txbxContent>
                          </wps:txbx>
                          <wps:bodyPr rot="0" vertOverflow="overflow" horzOverflow="overflow" wrap="square" anchor="t" anchorCtr="0" upright="1"/>
                        </wps:wsp>
                      </wpg:grpSp>
                      <wpg:grpSp>
                        <wpg:cNvPr id="1533" name="グループ化 1533"/>
                        <wpg:cNvGrpSpPr/>
                        <wpg:grpSpPr>
                          <a:xfrm>
                            <a:off x="3436" y="10149"/>
                            <a:ext cx="1910" cy="634"/>
                            <a:chOff x="3875" y="12219"/>
                            <a:chExt cx="1910" cy="634"/>
                          </a:xfrm>
                        </wpg:grpSpPr>
                        <wps:wsp>
                          <wps:cNvPr id="1624" name="AutoShape 696"/>
                          <wps:cNvSpPr>
                            <a:spLocks noChangeArrowheads="1"/>
                          </wps:cNvSpPr>
                          <wps:spPr>
                            <a:xfrm>
                              <a:off x="3875" y="12279"/>
                              <a:ext cx="1910" cy="574"/>
                            </a:xfrm>
                            <a:prstGeom prst="downArrow">
                              <a:avLst>
                                <a:gd name="adj1" fmla="val 73093"/>
                                <a:gd name="adj2" fmla="val 56213"/>
                              </a:avLst>
                            </a:prstGeom>
                            <a:solidFill>
                              <a:srgbClr val="808080"/>
                            </a:solidFill>
                            <a:ln>
                              <a:noFill/>
                            </a:ln>
                          </wps:spPr>
                          <wps:bodyPr/>
                        </wps:wsp>
                        <wps:wsp>
                          <wps:cNvPr id="1625" name="Text Box 697"/>
                          <wps:cNvSpPr txBox="1">
                            <a:spLocks noChangeArrowheads="1"/>
                          </wps:cNvSpPr>
                          <wps:spPr>
                            <a:xfrm>
                              <a:off x="4227" y="12219"/>
                              <a:ext cx="1337" cy="470"/>
                            </a:xfrm>
                            <a:prstGeom prst="rect">
                              <a:avLst/>
                            </a:prstGeom>
                            <a:noFill/>
                            <a:ln>
                              <a:noFill/>
                            </a:ln>
                          </wps:spPr>
                          <wps:txbx>
                            <w:txbxContent>
                              <w:p w14:paraId="32D67460" w14:textId="77777777" w:rsidR="00A04C4F" w:rsidRDefault="00A04C4F">
                                <w:pPr>
                                  <w:rPr>
                                    <w:b/>
                                    <w:color w:val="FFFFFF"/>
                                    <w:sz w:val="22"/>
                                  </w:rPr>
                                </w:pPr>
                                <w:r>
                                  <w:rPr>
                                    <w:rFonts w:hint="eastAsia"/>
                                    <w:b/>
                                    <w:color w:val="FFFFFF"/>
                                    <w:sz w:val="22"/>
                                  </w:rPr>
                                  <w:t>出力形式</w:t>
                                </w:r>
                              </w:p>
                            </w:txbxContent>
                          </wps:txbx>
                          <wps:bodyPr rot="0" vertOverflow="overflow" horzOverflow="overflow" wrap="square" anchor="t" anchorCtr="0" upright="1"/>
                        </wps:wsp>
                      </wpg:grpSp>
                      <wps:wsp>
                        <wps:cNvPr id="1626" name="Text Box 1306"/>
                        <wps:cNvSpPr txBox="1">
                          <a:spLocks noChangeArrowheads="1"/>
                        </wps:cNvSpPr>
                        <wps:spPr>
                          <a:xfrm>
                            <a:off x="5723" y="9960"/>
                            <a:ext cx="4025" cy="748"/>
                          </a:xfrm>
                          <a:prstGeom prst="rect">
                            <a:avLst/>
                          </a:prstGeom>
                          <a:solidFill>
                            <a:srgbClr val="FFFFFF"/>
                          </a:solidFill>
                          <a:ln>
                            <a:noFill/>
                          </a:ln>
                        </wps:spPr>
                        <wps:txbx>
                          <w:txbxContent>
                            <w:p w14:paraId="566D6B64" w14:textId="77777777" w:rsidR="00A04C4F" w:rsidRDefault="00A04C4F">
                              <w:r>
                                <w:rPr>
                                  <w:rFonts w:hint="eastAsia"/>
                                </w:rPr>
                                <w:t>基準となっているURLに入力がなかったため、URLの位置に合わせて各部品が落ちます。</w:t>
                              </w:r>
                            </w:p>
                          </w:txbxContent>
                        </wps:txbx>
                        <wps:bodyPr rot="0" vertOverflow="overflow" horzOverflow="overflow" wrap="square" lIns="74295" tIns="8890" rIns="74295" bIns="8890" anchor="t" anchorCtr="0" upright="1">
                          <a:spAutoFit/>
                        </wps:bodyPr>
                      </wps:wsp>
                    </wpg:wgp>
                  </a:graphicData>
                </a:graphic>
              </wp:anchor>
            </w:drawing>
          </mc:Choice>
          <mc:Fallback>
            <w:pict>
              <v:group w14:anchorId="3ADD1B59" id="_x0000_s1408" style="position:absolute;left:0;text-align:left;margin-left:0;margin-top:12.75pt;width:407.95pt;height:259.8pt;z-index:251731968;mso-position-horizontal:left" coordorigin="1589,7946" coordsize="8159,5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">
                <v:roundrect id="AutoShape 693" o:spid="_x0000_s1409" style="position:absolute;left:1589;top:7946;width:7065;height:1872;visibility:visible;mso-wrap-style:square;v-text-anchor:top" arcsize="764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" filled="f" strokeweight=".5pt">
                  <v:textbox>
                    <w:txbxContent>
                      <w:p w14:paraId="17856CE6" w14:textId="77777777" w:rsidR="00A04C4F" w:rsidRDefault="00A04C4F">
                        <w:pPr>
                          <w:spacing w:line="300" w:lineRule="exact"/>
                          <w:rPr>
                            <w:lang w:eastAsia="zh-CN"/>
                          </w:rPr>
                        </w:pPr>
                        <w:r w:rsidRPr="009F03A4">
                          <w:rPr>
                            <w:rFonts w:hint="eastAsia"/>
                            <w:spacing w:val="27"/>
                            <w:fitText w:val="1544" w:id="54"/>
                            <w:lang w:eastAsia="zh-CN"/>
                          </w:rPr>
                          <w:t>「郵便番号1</w:t>
                        </w:r>
                        <w:r w:rsidRPr="009F03A4">
                          <w:rPr>
                            <w:rFonts w:hint="eastAsia"/>
                            <w:fitText w:val="1544" w:id="54"/>
                            <w:lang w:eastAsia="zh-CN"/>
                          </w:rPr>
                          <w:t>」</w:t>
                        </w:r>
                        <w:r>
                          <w:rPr>
                            <w:rFonts w:hint="eastAsia"/>
                            <w:lang w:eastAsia="zh-CN"/>
                          </w:rPr>
                          <w:tab/>
                          <w:t>＝　170-0013</w:t>
                        </w:r>
                      </w:p>
                      <w:p w14:paraId="74AF6F92" w14:textId="77777777" w:rsidR="00A04C4F" w:rsidRDefault="00A04C4F">
                        <w:pPr>
                          <w:spacing w:line="300" w:lineRule="exact"/>
                          <w:rPr>
                            <w:lang w:eastAsia="zh-CN"/>
                          </w:rPr>
                        </w:pPr>
                        <w:r w:rsidRPr="009F03A4">
                          <w:rPr>
                            <w:rFonts w:hint="eastAsia"/>
                            <w:spacing w:val="37"/>
                            <w:fitText w:val="1544" w:id="55"/>
                            <w:lang w:eastAsia="zh-CN"/>
                          </w:rPr>
                          <w:t>「住所1－1</w:t>
                        </w:r>
                        <w:r w:rsidRPr="009F03A4">
                          <w:rPr>
                            <w:rFonts w:hint="eastAsia"/>
                            <w:spacing w:val="1"/>
                            <w:fitText w:val="1544" w:id="55"/>
                            <w:lang w:eastAsia="zh-CN"/>
                          </w:rPr>
                          <w:t>」</w:t>
                        </w:r>
                        <w:r>
                          <w:rPr>
                            <w:rFonts w:hint="eastAsia"/>
                            <w:lang w:eastAsia="zh-CN"/>
                          </w:rPr>
                          <w:tab/>
                          <w:t>＝　東京都豊島区東池袋3-22-7</w:t>
                        </w:r>
                      </w:p>
                      <w:p w14:paraId="095820D7" w14:textId="77777777" w:rsidR="00A04C4F" w:rsidRDefault="00A04C4F">
                        <w:pPr>
                          <w:spacing w:line="300" w:lineRule="exact"/>
                        </w:pPr>
                        <w:r>
                          <w:rPr>
                            <w:rFonts w:hint="eastAsia"/>
                          </w:rPr>
                          <w:t>「TEL/FAX1－1」</w:t>
                        </w:r>
                        <w:r>
                          <w:rPr>
                            <w:rFonts w:hint="eastAsia"/>
                          </w:rPr>
                          <w:tab/>
                          <w:t>＝　03-5396-7571</w:t>
                        </w:r>
                      </w:p>
                      <w:p w14:paraId="14F081B2" w14:textId="77777777" w:rsidR="00A04C4F" w:rsidRDefault="00A04C4F">
                        <w:pPr>
                          <w:spacing w:line="300" w:lineRule="exact"/>
                        </w:pPr>
                        <w:r>
                          <w:rPr>
                            <w:rFonts w:hint="eastAsia"/>
                          </w:rPr>
                          <w:t>「TEL/FAX1－2」</w:t>
                        </w:r>
                        <w:r>
                          <w:rPr>
                            <w:rFonts w:hint="eastAsia"/>
                          </w:rPr>
                          <w:tab/>
                          <w:t>＝　03-5396-3877</w:t>
                        </w:r>
                      </w:p>
                      <w:p w14:paraId="69AC35DF" w14:textId="77777777" w:rsidR="00A04C4F" w:rsidRDefault="00A04C4F">
                        <w:pPr>
                          <w:spacing w:line="300" w:lineRule="exact"/>
                        </w:pPr>
                        <w:r w:rsidRPr="009F03A4">
                          <w:rPr>
                            <w:rFonts w:hint="eastAsia"/>
                            <w:spacing w:val="68"/>
                            <w:fitText w:val="1544" w:id="56"/>
                          </w:rPr>
                          <w:t>「E-mail1</w:t>
                        </w:r>
                        <w:r w:rsidRPr="009F03A4">
                          <w:rPr>
                            <w:rFonts w:hint="eastAsia"/>
                            <w:spacing w:val="-30"/>
                            <w:fitText w:val="1544" w:id="56"/>
                          </w:rPr>
                          <w:t>」</w:t>
                        </w:r>
                        <w:r>
                          <w:rPr>
                            <w:rFonts w:hint="eastAsia"/>
                          </w:rPr>
                          <w:tab/>
                          <w:t>＝　meishi-taro@asys.co.jp</w:t>
                        </w:r>
                      </w:p>
                    </w:txbxContent>
                  </v:textbox>
                </v:roundrect>
                <v:group id="グループ化 1519" o:spid="_x0000_s1410" style="position:absolute;left:1629;top:10515;width:6195;height:2627" coordorigin="1823,13173" coordsize="6195,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">
                  <v:line id="Line 564" o:spid="_x0000_s1411" style="position:absolute;visibility:visible;mso-wrap-style:square" from="1823,15776" to="7283,15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" strokeweight=".5pt"/>
                  <v:line id="Line 563" o:spid="_x0000_s1412" style="position:absolute;visibility:visible;mso-wrap-style:square" from="1823,13931" to="1823,15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" strokeweight=".5pt"/>
                  <v:line id="Line 565" o:spid="_x0000_s1413" style="position:absolute;visibility:visible;mso-wrap-style:square" from="7283,15776" to="8018,15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" strokeweight=".5pt">
                    <v:stroke dashstyle="dash"/>
                  </v:line>
                  <v:line id="Line 567" o:spid="_x0000_s1414" style="position:absolute;rotation:-90;visibility:visible;mso-wrap-style:square" from="1480,13566" to="2215,13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" strokeweight=".5pt">
                    <v:stroke dashstyle="dash"/>
                  </v:line>
                  <v:group id="グループ化 1528" o:spid="_x0000_s1415" style="position:absolute;left:1823;top:14862;width:1716;height:898" coordorigin="1418,2890" coordsize="1716,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5qB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AXM8GVb2QEvf4FAAD//wMAUEsBAi0AFAAGAAgAAAAhANvh9svuAAAAhQEAABMAAAAAAAAA&#10;AAAAAAAAAAAAAFtDb250ZW50X1R5cGVzXS54bWxQSwECLQAUAAYACAAAACEAWvQsW78AAAAVAQAA&#10;CwAAAAAAAAAAAAAAAAAfAQAAX3JlbHMvLnJlbHNQSwECLQAUAAYACAAAACEAtzeagcYAAADdAAAA&#10;DwAAAAAAAAAAAAAAAAAHAgAAZHJzL2Rvd25yZXYueG1sUEsFBgAAAAADAAMAtwAAAPoCAAAAAA==&#10;">
                    <v:shape id="Text Box 559" o:spid="_x0000_s1416" type="#_x0000_t202" style="position:absolute;left:1943;top:3392;width:1191;height:3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" filled="f" stroked="f">
                      <v:textbox inset="2mm,0,0,0">
                        <w:txbxContent>
                          <w:p w14:paraId="4B1029A2" w14:textId="77777777" w:rsidR="00A04C4F" w:rsidRDefault="00A04C4F">
                            <w:pPr>
                              <w:rPr>
                                <w:rFonts w:ascii="ＤＦＰ華康ゴシック体W3Ｇ" w:hAnsi="ＤＦＰ華康ゴシック体W3Ｇ"/>
                              </w:rPr>
                            </w:pPr>
                            <w:r>
                              <w:rPr>
                                <w:rFonts w:hint="eastAsia"/>
                                <w:position w:val="6"/>
                                <w:sz w:val="18"/>
                              </w:rPr>
                              <w:t>5mm</w:t>
                            </w:r>
                          </w:p>
                        </w:txbxContent>
                      </v:textbox>
                    </v:shape>
                    <v:line id="Line 560" o:spid="_x0000_s1417" style="position:absolute;flip:x;visibility:visible;mso-wrap-style:square" from="1418,3242" to="2003,32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" strokeweight=".5pt">
                      <v:stroke startarrow="open" startarrowwidth="narrow" startarrowlength="short" endarrow="open" endarrowwidth="narrow" endarrowlength="short"/>
                    </v:line>
                    <v:shape id="Text Box 561" o:spid="_x0000_s1418" type="#_x0000_t202" style="position:absolute;left:1418;top:2890;width:840;height: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" filled="f" stroked="f">
                      <v:textbox inset="1mm,0,0,0">
                        <w:txbxContent>
                          <w:p w14:paraId="425158F3" w14:textId="77777777" w:rsidR="00A04C4F" w:rsidRDefault="00A04C4F">
                            <w:pPr>
                              <w:jc w:val="left"/>
                              <w:rPr>
                                <w:rFonts w:ascii="ＤＦＰ華康ゴシック体W3Ｇ" w:hAnsi="ＤＦＰ華康ゴシック体W3Ｇ"/>
                              </w:rPr>
                            </w:pPr>
                            <w:r>
                              <w:rPr>
                                <w:rFonts w:hint="eastAsia"/>
                                <w:sz w:val="18"/>
                              </w:rPr>
                              <w:t>5mm</w:t>
                            </w:r>
                          </w:p>
                        </w:txbxContent>
                      </v:textbox>
                    </v:shape>
                    <v:line id="Line 568" o:spid="_x0000_s1419" style="position:absolute;visibility:visible;mso-wrap-style:square" from="2018,3266" to="2018,3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" strokeweight=".5pt">
                      <v:stroke startarrow="open" startarrowwidth="narrow" startarrowlength="short" endarrow="open" endarrowwidth="narrow" endarrowlength="short"/>
                    </v:line>
                  </v:group>
                  <v:shape id="Text Box 1292" o:spid="_x0000_s1420" type="#_x0000_t202" style="position:absolute;left:2310;top:13547;width:5115;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" filled="f" stroked="f">
                    <v:textbox>
                      <w:txbxContent>
                        <w:p w14:paraId="6D6A9BFC" w14:textId="77777777" w:rsidR="00A04C4F" w:rsidRDefault="00A04C4F">
                          <w:pPr>
                            <w:spacing w:line="320" w:lineRule="exact"/>
                          </w:pPr>
                          <w:r>
                            <w:rPr>
                              <w:rFonts w:hint="eastAsia"/>
                              <w:b/>
                            </w:rPr>
                            <w:t>株式会社メイシ</w:t>
                          </w:r>
                        </w:p>
                        <w:p w14:paraId="2DEEFF0B" w14:textId="77777777" w:rsidR="00A04C4F" w:rsidRDefault="00A04C4F">
                          <w:pPr>
                            <w:spacing w:line="320" w:lineRule="exact"/>
                          </w:pPr>
                          <w:r>
                            <w:rPr>
                              <w:rFonts w:hint="eastAsia"/>
                            </w:rPr>
                            <w:t>東京都豊島区東池袋3-22-7　〒170-0013</w:t>
                          </w:r>
                        </w:p>
                        <w:p w14:paraId="44BB236F" w14:textId="77777777" w:rsidR="00A04C4F" w:rsidRDefault="00A04C4F">
                          <w:pPr>
                            <w:spacing w:line="320" w:lineRule="exact"/>
                          </w:pPr>
                          <w:r>
                            <w:rPr>
                              <w:rFonts w:hint="eastAsia"/>
                            </w:rPr>
                            <w:t>TEL.  03-5436-9014</w:t>
                          </w:r>
                        </w:p>
                        <w:p w14:paraId="5A4B3C61" w14:textId="77777777" w:rsidR="00A04C4F" w:rsidRDefault="00A04C4F">
                          <w:pPr>
                            <w:spacing w:line="320" w:lineRule="exact"/>
                          </w:pPr>
                          <w:r>
                            <w:rPr>
                              <w:rFonts w:hint="eastAsia"/>
                            </w:rPr>
                            <w:t>FAX.  03-5436-9015</w:t>
                          </w:r>
                        </w:p>
                        <w:p w14:paraId="13583407" w14:textId="77777777" w:rsidR="00A04C4F" w:rsidRDefault="00A04C4F">
                          <w:pPr>
                            <w:spacing w:line="320" w:lineRule="exact"/>
                          </w:pPr>
                          <w:r>
                            <w:rPr>
                              <w:rFonts w:hint="eastAsia"/>
                            </w:rPr>
                            <w:t>E-mail:meishi-taro@asys.co.jp</w:t>
                          </w:r>
                        </w:p>
                      </w:txbxContent>
                    </v:textbox>
                  </v:shape>
                </v:group>
                <v:group id="グループ化 1533" o:spid="_x0000_s1421" style="position:absolute;left:3436;top:10149;width:1910;height:634" coordorigin="3875,12219" coordsize="1910,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">
                  <v:shape id="AutoShape 696" o:spid="_x0000_s1422" type="#_x0000_t67" style="position:absolute;left:3875;top:12279;width:1910;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" adj="9458,2906" fillcolor="gray" stroked="f"/>
                  <v:shape id="Text Box 697" o:spid="_x0000_s1423" type="#_x0000_t202" style="position:absolute;left:4227;top:12219;width:1337;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" filled="f" stroked="f">
                    <v:textbox>
                      <w:txbxContent>
                        <w:p w14:paraId="32D67460" w14:textId="77777777" w:rsidR="00A04C4F" w:rsidRDefault="00A04C4F">
                          <w:pPr>
                            <w:rPr>
                              <w:b/>
                              <w:color w:val="FFFFFF"/>
                              <w:sz w:val="22"/>
                            </w:rPr>
                          </w:pPr>
                          <w:r>
                            <w:rPr>
                              <w:rFonts w:hint="eastAsia"/>
                              <w:b/>
                              <w:color w:val="FFFFFF"/>
                              <w:sz w:val="22"/>
                            </w:rPr>
                            <w:t>出力形式</w:t>
                          </w:r>
                        </w:p>
                      </w:txbxContent>
                    </v:textbox>
                  </v:shape>
                </v:group>
                <v:shape id="Text Box 1306" o:spid="_x0000_s1424" type="#_x0000_t202" style="position:absolute;left:5723;top:9960;width:4025;height: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" stroked="f">
                  <v:textbox style="mso-fit-shape-to-text:t" inset="5.85pt,.7pt,5.85pt,.7pt">
                    <w:txbxContent>
                      <w:p w14:paraId="566D6B64" w14:textId="77777777" w:rsidR="00A04C4F" w:rsidRDefault="00A04C4F">
                        <w:r>
                          <w:rPr>
                            <w:rFonts w:hint="eastAsia"/>
                          </w:rPr>
                          <w:t>基準となっているURLに入力がなかったため、URLの位置に合わせて各部品が落ちます。</w:t>
                        </w:r>
                      </w:p>
                    </w:txbxContent>
                  </v:textbox>
                </v:shape>
                <w10:wrap type="topAndBottom"/>
              </v:group>
            </w:pict>
          </mc:Fallback>
        </mc:AlternateContent>
      </w:r>
    </w:p>
    <w:p w14:paraId="12207EAA" w14:textId="1290C320" w:rsidR="00C07640" w:rsidRDefault="00171C23" w:rsidP="004706F4">
      <w:pPr>
        <w:rPr>
          <w:b/>
        </w:rPr>
      </w:pPr>
      <w:r>
        <w:rPr>
          <w:rFonts w:hint="eastAsia"/>
          <w:b/>
        </w:rPr>
        <w:t>《属性編集のポイント》</w:t>
      </w:r>
    </w:p>
    <w:p w14:paraId="03A7E8D3" w14:textId="77777777" w:rsidR="00C07640" w:rsidRDefault="00171C23">
      <w:pPr>
        <w:spacing w:line="280" w:lineRule="atLeast"/>
      </w:pPr>
      <w:r>
        <w:rPr>
          <w:rFonts w:ascii="ＤＦＰ華康ゴシック体W3Ｇ" w:hAnsi="ＤＦＰ華康ゴシック体W3Ｇ" w:hint="eastAsia"/>
          <w:noProof/>
          <w:sz w:val="20"/>
        </w:rPr>
        <mc:AlternateContent>
          <mc:Choice Requires="wpg">
            <w:drawing>
              <wp:anchor distT="0" distB="0" distL="114300" distR="114300" simplePos="0" relativeHeight="251732992" behindDoc="0" locked="0" layoutInCell="1" hidden="0" allowOverlap="1" wp14:anchorId="4F6F0829" wp14:editId="39F0399C">
                <wp:simplePos x="0" y="0"/>
                <wp:positionH relativeFrom="column">
                  <wp:align>left</wp:align>
                </wp:positionH>
                <wp:positionV relativeFrom="paragraph">
                  <wp:posOffset>106045</wp:posOffset>
                </wp:positionV>
                <wp:extent cx="5447665" cy="2263140"/>
                <wp:effectExtent l="635" t="635" r="29845" b="10795"/>
                <wp:wrapTopAndBottom/>
                <wp:docPr id="1627" name="Group 1301"/>
                <wp:cNvGraphicFramePr/>
                <a:graphic xmlns:a="http://schemas.openxmlformats.org/drawingml/2006/main">
                  <a:graphicData uri="http://schemas.microsoft.com/office/word/2010/wordprocessingGroup">
                    <wpg:wgp>
                      <wpg:cNvGrpSpPr/>
                      <wpg:grpSpPr>
                        <a:xfrm>
                          <a:off x="0" y="0"/>
                          <a:ext cx="5447665" cy="2263140"/>
                          <a:chOff x="1609" y="4845"/>
                          <a:chExt cx="8755" cy="3600"/>
                        </a:xfrm>
                      </wpg:grpSpPr>
                      <wpg:grpSp>
                        <wpg:cNvPr id="1535" name="グループ化 1535"/>
                        <wpg:cNvGrpSpPr/>
                        <wpg:grpSpPr>
                          <a:xfrm>
                            <a:off x="5304" y="6299"/>
                            <a:ext cx="1341" cy="810"/>
                            <a:chOff x="4829" y="4734"/>
                            <a:chExt cx="2160" cy="720"/>
                          </a:xfrm>
                        </wpg:grpSpPr>
                        <wps:wsp>
                          <wps:cNvPr id="1629" name="Text Box 699"/>
                          <wps:cNvSpPr txBox="1">
                            <a:spLocks noChangeArrowheads="1"/>
                          </wps:cNvSpPr>
                          <wps:spPr>
                            <a:xfrm>
                              <a:off x="4829" y="4734"/>
                              <a:ext cx="2160" cy="680"/>
                            </a:xfrm>
                            <a:prstGeom prst="rect">
                              <a:avLst/>
                            </a:prstGeom>
                            <a:noFill/>
                            <a:ln>
                              <a:noFill/>
                            </a:ln>
                          </wps:spPr>
                          <wps:txbx>
                            <w:txbxContent>
                              <w:p w14:paraId="1E804F97" w14:textId="77777777" w:rsidR="00A04C4F" w:rsidRDefault="00A04C4F">
                                <w:pPr>
                                  <w:spacing w:line="220" w:lineRule="exact"/>
                                  <w:jc w:val="left"/>
                                  <w:rPr>
                                    <w:sz w:val="20"/>
                                  </w:rPr>
                                </w:pPr>
                                <w:r>
                                  <w:rPr>
                                    <w:rFonts w:hint="eastAsia"/>
                                    <w:sz w:val="20"/>
                                  </w:rPr>
                                  <w:t>部品1と</w:t>
                                </w:r>
                              </w:p>
                              <w:p w14:paraId="3B7A1678" w14:textId="77777777" w:rsidR="00A04C4F" w:rsidRDefault="00A04C4F">
                                <w:pPr>
                                  <w:spacing w:line="220" w:lineRule="exact"/>
                                  <w:jc w:val="left"/>
                                  <w:rPr>
                                    <w:sz w:val="20"/>
                                  </w:rPr>
                                </w:pPr>
                                <w:r>
                                  <w:rPr>
                                    <w:rFonts w:hint="eastAsia"/>
                                    <w:sz w:val="20"/>
                                  </w:rPr>
                                  <w:t>部品4に</w:t>
                                </w:r>
                              </w:p>
                              <w:p w14:paraId="55BCBF6D" w14:textId="77777777" w:rsidR="00A04C4F" w:rsidRDefault="00A04C4F">
                                <w:pPr>
                                  <w:spacing w:line="220" w:lineRule="exact"/>
                                  <w:jc w:val="left"/>
                                  <w:rPr>
                                    <w:sz w:val="20"/>
                                  </w:rPr>
                                </w:pPr>
                                <w:r>
                                  <w:rPr>
                                    <w:rFonts w:hint="eastAsia"/>
                                    <w:sz w:val="20"/>
                                  </w:rPr>
                                  <w:t>データ入力</w:t>
                                </w:r>
                              </w:p>
                            </w:txbxContent>
                          </wps:txbx>
                          <wps:bodyPr rot="0" vertOverflow="overflow" horzOverflow="overflow" wrap="square" tIns="18000" anchor="ctr" anchorCtr="0" upright="1"/>
                        </wps:wsp>
                        <wps:wsp>
                          <wps:cNvPr id="1630" name="Line 700"/>
                          <wps:cNvCnPr/>
                          <wps:spPr>
                            <a:xfrm>
                              <a:off x="4954" y="5454"/>
                              <a:ext cx="1910" cy="0"/>
                            </a:xfrm>
                            <a:prstGeom prst="line">
                              <a:avLst/>
                            </a:prstGeom>
                            <a:noFill/>
                            <a:ln w="38100" cmpd="dbl">
                              <a:solidFill>
                                <a:srgbClr val="000000"/>
                              </a:solidFill>
                              <a:round/>
                              <a:headEnd/>
                              <a:tailEnd type="triangle" w="med" len="med"/>
                            </a:ln>
                          </wps:spPr>
                          <wps:bodyPr/>
                        </wps:wsp>
                      </wpg:grpSp>
                      <wps:wsp>
                        <wps:cNvPr id="1631" name="Text Box 701"/>
                        <wps:cNvSpPr txBox="1">
                          <a:spLocks noChangeArrowheads="1"/>
                        </wps:cNvSpPr>
                        <wps:spPr>
                          <a:xfrm>
                            <a:off x="1800" y="7877"/>
                            <a:ext cx="1680" cy="432"/>
                          </a:xfrm>
                          <a:prstGeom prst="rect">
                            <a:avLst/>
                          </a:prstGeom>
                          <a:solidFill>
                            <a:srgbClr val="FFFFFF"/>
                          </a:solidFill>
                          <a:ln w="6350">
                            <a:solidFill>
                              <a:srgbClr val="000000"/>
                            </a:solidFill>
                            <a:miter lim="800000"/>
                            <a:headEnd/>
                            <a:tailEnd/>
                          </a:ln>
                        </wps:spPr>
                        <wps:txbx>
                          <w:txbxContent>
                            <w:p w14:paraId="0FF16EA2" w14:textId="77777777" w:rsidR="00A04C4F" w:rsidRDefault="00A04C4F">
                              <w:pPr>
                                <w:jc w:val="center"/>
                              </w:pPr>
                              <w:r>
                                <w:rPr>
                                  <w:rFonts w:hint="eastAsia"/>
                                </w:rPr>
                                <w:t>部品4</w:t>
                              </w:r>
                            </w:p>
                          </w:txbxContent>
                        </wps:txbx>
                        <wps:bodyPr rot="0" vertOverflow="overflow" horzOverflow="overflow" wrap="square" lIns="0" tIns="0" rIns="0" bIns="0" anchor="ctr" anchorCtr="0" upright="1"/>
                      </wps:wsp>
                      <wps:wsp>
                        <wps:cNvPr id="1632" name="Text Box 702"/>
                        <wps:cNvSpPr txBox="1">
                          <a:spLocks noChangeArrowheads="1"/>
                        </wps:cNvSpPr>
                        <wps:spPr>
                          <a:xfrm>
                            <a:off x="1800" y="7205"/>
                            <a:ext cx="1680" cy="432"/>
                          </a:xfrm>
                          <a:prstGeom prst="rect">
                            <a:avLst/>
                          </a:prstGeom>
                          <a:solidFill>
                            <a:srgbClr val="FFFFFF"/>
                          </a:solidFill>
                          <a:ln w="6350">
                            <a:solidFill>
                              <a:srgbClr val="000000"/>
                            </a:solidFill>
                            <a:miter lim="800000"/>
                            <a:headEnd/>
                            <a:tailEnd/>
                          </a:ln>
                        </wps:spPr>
                        <wps:txbx>
                          <w:txbxContent>
                            <w:p w14:paraId="535ADEBC" w14:textId="77777777" w:rsidR="00A04C4F" w:rsidRDefault="00A04C4F">
                              <w:pPr>
                                <w:jc w:val="center"/>
                              </w:pPr>
                              <w:r>
                                <w:rPr>
                                  <w:rFonts w:hint="eastAsia"/>
                                </w:rPr>
                                <w:t>部品3</w:t>
                              </w:r>
                            </w:p>
                          </w:txbxContent>
                        </wps:txbx>
                        <wps:bodyPr rot="0" vertOverflow="overflow" horzOverflow="overflow" wrap="square" lIns="0" tIns="0" rIns="0" bIns="0" anchor="ctr" anchorCtr="0" upright="1"/>
                      </wps:wsp>
                      <wps:wsp>
                        <wps:cNvPr id="1633" name="Text Box 703"/>
                        <wps:cNvSpPr txBox="1">
                          <a:spLocks noChangeArrowheads="1"/>
                        </wps:cNvSpPr>
                        <wps:spPr>
                          <a:xfrm>
                            <a:off x="1800" y="6533"/>
                            <a:ext cx="1680" cy="432"/>
                          </a:xfrm>
                          <a:prstGeom prst="rect">
                            <a:avLst/>
                          </a:prstGeom>
                          <a:solidFill>
                            <a:srgbClr val="FFFFFF"/>
                          </a:solidFill>
                          <a:ln w="6350">
                            <a:solidFill>
                              <a:srgbClr val="000000"/>
                            </a:solidFill>
                            <a:miter lim="800000"/>
                            <a:headEnd/>
                            <a:tailEnd/>
                          </a:ln>
                        </wps:spPr>
                        <wps:txbx>
                          <w:txbxContent>
                            <w:p w14:paraId="6B0879D8" w14:textId="77777777" w:rsidR="00A04C4F" w:rsidRDefault="00A04C4F">
                              <w:pPr>
                                <w:jc w:val="center"/>
                              </w:pPr>
                              <w:r>
                                <w:rPr>
                                  <w:rFonts w:hint="eastAsia"/>
                                </w:rPr>
                                <w:t>部品2</w:t>
                              </w:r>
                            </w:p>
                          </w:txbxContent>
                        </wps:txbx>
                        <wps:bodyPr rot="0" vertOverflow="overflow" horzOverflow="overflow" wrap="square" lIns="0" tIns="0" rIns="0" bIns="0" anchor="ctr" anchorCtr="0" upright="1"/>
                      </wps:wsp>
                      <wps:wsp>
                        <wps:cNvPr id="1634" name="Text Box 704"/>
                        <wps:cNvSpPr txBox="1">
                          <a:spLocks noChangeArrowheads="1"/>
                        </wps:cNvSpPr>
                        <wps:spPr>
                          <a:xfrm>
                            <a:off x="1800" y="5861"/>
                            <a:ext cx="1680" cy="432"/>
                          </a:xfrm>
                          <a:prstGeom prst="rect">
                            <a:avLst/>
                          </a:prstGeom>
                          <a:solidFill>
                            <a:srgbClr val="FFFFFF"/>
                          </a:solidFill>
                          <a:ln w="6350">
                            <a:solidFill>
                              <a:srgbClr val="000000"/>
                            </a:solidFill>
                            <a:miter lim="800000"/>
                            <a:headEnd/>
                            <a:tailEnd/>
                          </a:ln>
                        </wps:spPr>
                        <wps:txbx>
                          <w:txbxContent>
                            <w:p w14:paraId="4DC71629" w14:textId="77777777" w:rsidR="00A04C4F" w:rsidRDefault="00A04C4F">
                              <w:pPr>
                                <w:jc w:val="center"/>
                                <w:rPr>
                                  <w:rFonts w:ascii="ＤＦＰ華康ゴシック体W3Ｇ" w:hAnsi="ＤＦＰ華康ゴシック体W3Ｇ"/>
                                </w:rPr>
                              </w:pPr>
                              <w:r>
                                <w:rPr>
                                  <w:rFonts w:hint="eastAsia"/>
                                </w:rPr>
                                <w:t>部品1(基準)</w:t>
                              </w:r>
                            </w:p>
                          </w:txbxContent>
                        </wps:txbx>
                        <wps:bodyPr rot="0" vertOverflow="overflow" horzOverflow="overflow" wrap="square" lIns="0" tIns="0" rIns="0" bIns="0" anchor="ctr" anchorCtr="0" upright="1"/>
                      </wps:wsp>
                      <wpg:grpSp>
                        <wpg:cNvPr id="1092" name="グループ化 1092"/>
                        <wpg:cNvGrpSpPr/>
                        <wpg:grpSpPr>
                          <a:xfrm>
                            <a:off x="3532" y="6053"/>
                            <a:ext cx="366" cy="409"/>
                            <a:chOff x="3645" y="6413"/>
                            <a:chExt cx="366" cy="322"/>
                          </a:xfrm>
                        </wpg:grpSpPr>
                        <wps:wsp>
                          <wps:cNvPr id="1636" name="Line 706"/>
                          <wps:cNvCnPr/>
                          <wps:spPr>
                            <a:xfrm>
                              <a:off x="3696" y="6413"/>
                              <a:ext cx="315" cy="164"/>
                            </a:xfrm>
                            <a:prstGeom prst="line">
                              <a:avLst/>
                            </a:prstGeom>
                            <a:noFill/>
                            <a:ln w="6350">
                              <a:solidFill>
                                <a:srgbClr val="000000"/>
                              </a:solidFill>
                              <a:round/>
                              <a:headEnd/>
                              <a:tailEnd/>
                            </a:ln>
                          </wps:spPr>
                          <wps:bodyPr/>
                        </wps:wsp>
                        <wps:wsp>
                          <wps:cNvPr id="1637" name="Line 707"/>
                          <wps:cNvCnPr/>
                          <wps:spPr>
                            <a:xfrm flipH="1">
                              <a:off x="3645" y="6577"/>
                              <a:ext cx="366" cy="158"/>
                            </a:xfrm>
                            <a:prstGeom prst="line">
                              <a:avLst/>
                            </a:prstGeom>
                            <a:noFill/>
                            <a:ln w="6350">
                              <a:solidFill>
                                <a:srgbClr val="000000"/>
                              </a:solidFill>
                              <a:round/>
                              <a:headEnd/>
                              <a:tailEnd type="triangle" w="sm" len="med"/>
                            </a:ln>
                          </wps:spPr>
                          <wps:bodyPr/>
                        </wps:wsp>
                      </wpg:grpSp>
                      <wpg:grpSp>
                        <wpg:cNvPr id="1097" name="グループ化 1097"/>
                        <wpg:cNvGrpSpPr/>
                        <wpg:grpSpPr>
                          <a:xfrm>
                            <a:off x="3531" y="6869"/>
                            <a:ext cx="366" cy="409"/>
                            <a:chOff x="3645" y="6413"/>
                            <a:chExt cx="366" cy="322"/>
                          </a:xfrm>
                        </wpg:grpSpPr>
                        <wps:wsp>
                          <wps:cNvPr id="1639" name="Line 709"/>
                          <wps:cNvCnPr/>
                          <wps:spPr>
                            <a:xfrm>
                              <a:off x="3696" y="6413"/>
                              <a:ext cx="315" cy="164"/>
                            </a:xfrm>
                            <a:prstGeom prst="line">
                              <a:avLst/>
                            </a:prstGeom>
                            <a:noFill/>
                            <a:ln w="6350">
                              <a:solidFill>
                                <a:srgbClr val="000000"/>
                              </a:solidFill>
                              <a:round/>
                              <a:headEnd/>
                              <a:tailEnd/>
                            </a:ln>
                          </wps:spPr>
                          <wps:bodyPr/>
                        </wps:wsp>
                        <wps:wsp>
                          <wps:cNvPr id="1640" name="Line 710"/>
                          <wps:cNvCnPr/>
                          <wps:spPr>
                            <a:xfrm flipH="1">
                              <a:off x="3645" y="6577"/>
                              <a:ext cx="366" cy="158"/>
                            </a:xfrm>
                            <a:prstGeom prst="line">
                              <a:avLst/>
                            </a:prstGeom>
                            <a:noFill/>
                            <a:ln w="6350">
                              <a:solidFill>
                                <a:srgbClr val="000000"/>
                              </a:solidFill>
                              <a:round/>
                              <a:headEnd/>
                              <a:tailEnd type="triangle" w="sm" len="med"/>
                            </a:ln>
                          </wps:spPr>
                          <wps:bodyPr/>
                        </wps:wsp>
                      </wpg:grpSp>
                      <wpg:grpSp>
                        <wpg:cNvPr id="1106" name="グループ化 1106"/>
                        <wpg:cNvGrpSpPr/>
                        <wpg:grpSpPr>
                          <a:xfrm>
                            <a:off x="3531" y="7733"/>
                            <a:ext cx="366" cy="409"/>
                            <a:chOff x="3645" y="6413"/>
                            <a:chExt cx="366" cy="322"/>
                          </a:xfrm>
                        </wpg:grpSpPr>
                        <wps:wsp>
                          <wps:cNvPr id="1642" name="Line 712"/>
                          <wps:cNvCnPr/>
                          <wps:spPr>
                            <a:xfrm>
                              <a:off x="3696" y="6413"/>
                              <a:ext cx="315" cy="164"/>
                            </a:xfrm>
                            <a:prstGeom prst="line">
                              <a:avLst/>
                            </a:prstGeom>
                            <a:noFill/>
                            <a:ln w="6350">
                              <a:solidFill>
                                <a:srgbClr val="000000"/>
                              </a:solidFill>
                              <a:round/>
                              <a:headEnd/>
                              <a:tailEnd/>
                            </a:ln>
                          </wps:spPr>
                          <wps:bodyPr/>
                        </wps:wsp>
                        <wps:wsp>
                          <wps:cNvPr id="1643" name="Line 713"/>
                          <wps:cNvCnPr/>
                          <wps:spPr>
                            <a:xfrm flipH="1">
                              <a:off x="3645" y="6577"/>
                              <a:ext cx="366" cy="158"/>
                            </a:xfrm>
                            <a:prstGeom prst="line">
                              <a:avLst/>
                            </a:prstGeom>
                            <a:noFill/>
                            <a:ln w="6350">
                              <a:solidFill>
                                <a:srgbClr val="000000"/>
                              </a:solidFill>
                              <a:round/>
                              <a:headEnd/>
                              <a:tailEnd type="triangle" w="sm" len="med"/>
                            </a:ln>
                          </wps:spPr>
                          <wps:bodyPr/>
                        </wps:wsp>
                      </wpg:grpSp>
                      <wps:wsp>
                        <wps:cNvPr id="1644" name="Text Box 714"/>
                        <wps:cNvSpPr txBox="1">
                          <a:spLocks noChangeArrowheads="1"/>
                        </wps:cNvSpPr>
                        <wps:spPr>
                          <a:xfrm>
                            <a:off x="3901" y="6053"/>
                            <a:ext cx="1146" cy="432"/>
                          </a:xfrm>
                          <a:prstGeom prst="rect">
                            <a:avLst/>
                          </a:prstGeom>
                          <a:solidFill>
                            <a:srgbClr val="FFFFFF"/>
                          </a:solidFill>
                          <a:ln>
                            <a:noFill/>
                          </a:ln>
                        </wps:spPr>
                        <wps:txbx>
                          <w:txbxContent>
                            <w:p w14:paraId="2D046457" w14:textId="77777777" w:rsidR="00A04C4F" w:rsidRDefault="00A04C4F">
                              <w:pPr>
                                <w:rPr>
                                  <w:sz w:val="20"/>
                                </w:rPr>
                              </w:pPr>
                              <w:r>
                                <w:rPr>
                                  <w:rFonts w:hint="eastAsia"/>
                                  <w:sz w:val="20"/>
                                </w:rPr>
                                <w:t>相対部品</w:t>
                              </w:r>
                            </w:p>
                          </w:txbxContent>
                        </wps:txbx>
                        <wps:bodyPr rot="0" vertOverflow="overflow" horzOverflow="overflow" wrap="square" lIns="72000" tIns="0" rIns="0" bIns="0" anchor="ctr" anchorCtr="0" upright="1"/>
                      </wps:wsp>
                      <wps:wsp>
                        <wps:cNvPr id="1645" name="Text Box 715"/>
                        <wps:cNvSpPr txBox="1">
                          <a:spLocks noChangeArrowheads="1"/>
                        </wps:cNvSpPr>
                        <wps:spPr>
                          <a:xfrm>
                            <a:off x="3901" y="6869"/>
                            <a:ext cx="1146" cy="432"/>
                          </a:xfrm>
                          <a:prstGeom prst="rect">
                            <a:avLst/>
                          </a:prstGeom>
                          <a:solidFill>
                            <a:srgbClr val="FFFFFF"/>
                          </a:solidFill>
                          <a:ln>
                            <a:noFill/>
                          </a:ln>
                        </wps:spPr>
                        <wps:txbx>
                          <w:txbxContent>
                            <w:p w14:paraId="2E8DD58C" w14:textId="77777777" w:rsidR="00A04C4F" w:rsidRDefault="00A04C4F">
                              <w:pPr>
                                <w:rPr>
                                  <w:sz w:val="20"/>
                                </w:rPr>
                              </w:pPr>
                              <w:r>
                                <w:rPr>
                                  <w:rFonts w:hint="eastAsia"/>
                                  <w:sz w:val="20"/>
                                </w:rPr>
                                <w:t>相対部品</w:t>
                              </w:r>
                            </w:p>
                          </w:txbxContent>
                        </wps:txbx>
                        <wps:bodyPr rot="0" vertOverflow="overflow" horzOverflow="overflow" wrap="square" lIns="72000" tIns="0" rIns="0" bIns="0" anchor="ctr" anchorCtr="0" upright="1"/>
                      </wps:wsp>
                      <wps:wsp>
                        <wps:cNvPr id="1646" name="Text Box 716"/>
                        <wps:cNvSpPr txBox="1">
                          <a:spLocks noChangeArrowheads="1"/>
                        </wps:cNvSpPr>
                        <wps:spPr>
                          <a:xfrm>
                            <a:off x="3901" y="7733"/>
                            <a:ext cx="1146" cy="432"/>
                          </a:xfrm>
                          <a:prstGeom prst="rect">
                            <a:avLst/>
                          </a:prstGeom>
                          <a:solidFill>
                            <a:srgbClr val="FFFFFF"/>
                          </a:solidFill>
                          <a:ln>
                            <a:noFill/>
                          </a:ln>
                        </wps:spPr>
                        <wps:txbx>
                          <w:txbxContent>
                            <w:p w14:paraId="6B3D3F38" w14:textId="77777777" w:rsidR="00A04C4F" w:rsidRDefault="00A04C4F">
                              <w:pPr>
                                <w:rPr>
                                  <w:sz w:val="20"/>
                                </w:rPr>
                              </w:pPr>
                              <w:r>
                                <w:rPr>
                                  <w:rFonts w:hint="eastAsia"/>
                                  <w:sz w:val="20"/>
                                </w:rPr>
                                <w:t>相対部品</w:t>
                              </w:r>
                            </w:p>
                          </w:txbxContent>
                        </wps:txbx>
                        <wps:bodyPr rot="0" vertOverflow="overflow" horzOverflow="overflow" wrap="square" lIns="72000" tIns="0" rIns="0" bIns="0" anchor="ctr" anchorCtr="0" upright="1"/>
                      </wps:wsp>
                      <wps:wsp>
                        <wps:cNvPr id="1647" name="AutoShape 717"/>
                        <wps:cNvSpPr>
                          <a:spLocks noChangeArrowheads="1"/>
                        </wps:cNvSpPr>
                        <wps:spPr>
                          <a:xfrm>
                            <a:off x="1609" y="4845"/>
                            <a:ext cx="3629" cy="3600"/>
                          </a:xfrm>
                          <a:prstGeom prst="roundRect">
                            <a:avLst>
                              <a:gd name="adj" fmla="val 6338"/>
                            </a:avLst>
                          </a:prstGeom>
                          <a:noFill/>
                          <a:ln w="6350">
                            <a:solidFill>
                              <a:srgbClr val="000000"/>
                            </a:solidFill>
                            <a:prstDash val="dash"/>
                            <a:round/>
                            <a:headEnd/>
                            <a:tailEnd/>
                          </a:ln>
                        </wps:spPr>
                        <wps:bodyPr/>
                      </wps:wsp>
                      <wps:wsp>
                        <wps:cNvPr id="1648" name="Text Box 718"/>
                        <wps:cNvSpPr txBox="1">
                          <a:spLocks noChangeArrowheads="1"/>
                        </wps:cNvSpPr>
                        <wps:spPr>
                          <a:xfrm>
                            <a:off x="7690" y="5861"/>
                            <a:ext cx="1680" cy="432"/>
                          </a:xfrm>
                          <a:prstGeom prst="rect">
                            <a:avLst/>
                          </a:prstGeom>
                          <a:solidFill>
                            <a:srgbClr val="FFFFFF"/>
                          </a:solidFill>
                          <a:ln w="6350">
                            <a:solidFill>
                              <a:srgbClr val="000000"/>
                            </a:solidFill>
                            <a:miter lim="800000"/>
                            <a:headEnd/>
                            <a:tailEnd/>
                          </a:ln>
                        </wps:spPr>
                        <wps:txbx>
                          <w:txbxContent>
                            <w:p w14:paraId="0C2F71CE" w14:textId="77777777" w:rsidR="00A04C4F" w:rsidRDefault="00A04C4F">
                              <w:pPr>
                                <w:jc w:val="center"/>
                                <w:rPr>
                                  <w:rFonts w:ascii="ＤＦＰ華康ゴシック体W3Ｇ" w:hAnsi="ＤＦＰ華康ゴシック体W3Ｇ"/>
                                </w:rPr>
                              </w:pPr>
                              <w:r>
                                <w:rPr>
                                  <w:rFonts w:hint="eastAsia"/>
                                </w:rPr>
                                <w:t>部品1(基準)</w:t>
                              </w:r>
                            </w:p>
                          </w:txbxContent>
                        </wps:txbx>
                        <wps:bodyPr rot="0" vertOverflow="overflow" horzOverflow="overflow" wrap="square" lIns="0" tIns="0" rIns="0" bIns="0" anchor="ctr" anchorCtr="0" upright="1"/>
                      </wps:wsp>
                      <wps:wsp>
                        <wps:cNvPr id="1649" name="Text Box 719"/>
                        <wps:cNvSpPr txBox="1">
                          <a:spLocks noChangeArrowheads="1"/>
                        </wps:cNvSpPr>
                        <wps:spPr>
                          <a:xfrm>
                            <a:off x="7690" y="6533"/>
                            <a:ext cx="1680" cy="432"/>
                          </a:xfrm>
                          <a:prstGeom prst="rect">
                            <a:avLst/>
                          </a:prstGeom>
                          <a:solidFill>
                            <a:srgbClr val="FFFFFF"/>
                          </a:solidFill>
                          <a:ln w="6350">
                            <a:solidFill>
                              <a:srgbClr val="000000"/>
                            </a:solidFill>
                            <a:miter lim="800000"/>
                            <a:headEnd/>
                            <a:tailEnd/>
                          </a:ln>
                        </wps:spPr>
                        <wps:txbx>
                          <w:txbxContent>
                            <w:p w14:paraId="0C18B9B7" w14:textId="77777777" w:rsidR="00A04C4F" w:rsidRDefault="00A04C4F">
                              <w:pPr>
                                <w:jc w:val="center"/>
                              </w:pPr>
                              <w:r>
                                <w:rPr>
                                  <w:rFonts w:hint="eastAsia"/>
                                </w:rPr>
                                <w:t>部品4</w:t>
                              </w:r>
                            </w:p>
                          </w:txbxContent>
                        </wps:txbx>
                        <wps:bodyPr rot="0" vertOverflow="overflow" horzOverflow="overflow" wrap="square" lIns="0" tIns="0" rIns="0" bIns="0" anchor="ctr" anchorCtr="0" upright="1"/>
                      </wps:wsp>
                      <wps:wsp>
                        <wps:cNvPr id="1650" name="AutoShape 720"/>
                        <wps:cNvSpPr>
                          <a:spLocks noChangeArrowheads="1"/>
                        </wps:cNvSpPr>
                        <wps:spPr>
                          <a:xfrm>
                            <a:off x="6735" y="4845"/>
                            <a:ext cx="3629" cy="3600"/>
                          </a:xfrm>
                          <a:prstGeom prst="roundRect">
                            <a:avLst>
                              <a:gd name="adj" fmla="val 6338"/>
                            </a:avLst>
                          </a:prstGeom>
                          <a:noFill/>
                          <a:ln w="6350">
                            <a:solidFill>
                              <a:srgbClr val="000000"/>
                            </a:solidFill>
                            <a:prstDash val="dash"/>
                            <a:round/>
                            <a:headEnd/>
                            <a:tailEnd/>
                          </a:ln>
                        </wps:spPr>
                        <wps:bodyPr/>
                      </wps:wsp>
                      <wps:wsp>
                        <wps:cNvPr id="1651" name="Text Box 721"/>
                        <wps:cNvSpPr txBox="1">
                          <a:spLocks noChangeArrowheads="1"/>
                        </wps:cNvSpPr>
                        <wps:spPr>
                          <a:xfrm>
                            <a:off x="6926" y="4981"/>
                            <a:ext cx="3247" cy="872"/>
                          </a:xfrm>
                          <a:prstGeom prst="rect">
                            <a:avLst/>
                          </a:prstGeom>
                          <a:solidFill>
                            <a:srgbClr val="FFFFFF"/>
                          </a:solidFill>
                          <a:ln>
                            <a:noFill/>
                          </a:ln>
                        </wps:spPr>
                        <wps:txbx>
                          <w:txbxContent>
                            <w:p w14:paraId="0275B85A" w14:textId="77777777" w:rsidR="00A04C4F" w:rsidRDefault="00A04C4F">
                              <w:pPr>
                                <w:spacing w:line="220" w:lineRule="exact"/>
                              </w:pPr>
                              <w:r>
                                <w:rPr>
                                  <w:rFonts w:hint="eastAsia"/>
                                </w:rPr>
                                <w:t>〈出力イメージ〉</w:t>
                              </w:r>
                            </w:p>
                            <w:p w14:paraId="792DFC2E" w14:textId="77777777" w:rsidR="00A04C4F" w:rsidRDefault="00A04C4F">
                              <w:pPr>
                                <w:spacing w:line="220" w:lineRule="exact"/>
                              </w:pPr>
                              <w:r>
                                <w:rPr>
                                  <w:rFonts w:hint="eastAsia"/>
                                </w:rPr>
                                <w:t>部品1の位置が基準になり部品4が上がって配置されます。</w:t>
                              </w:r>
                            </w:p>
                            <w:p w14:paraId="74306659" w14:textId="77777777" w:rsidR="00A04C4F" w:rsidRDefault="00A04C4F">
                              <w:pPr>
                                <w:spacing w:line="220" w:lineRule="exact"/>
                              </w:pPr>
                            </w:p>
                          </w:txbxContent>
                        </wps:txbx>
                        <wps:bodyPr rot="0" vertOverflow="overflow" horzOverflow="overflow" wrap="square" tIns="0" anchor="t" anchorCtr="0" upright="1"/>
                      </wps:wsp>
                      <wps:wsp>
                        <wps:cNvPr id="1652" name="Text Box 1083"/>
                        <wps:cNvSpPr txBox="1">
                          <a:spLocks noChangeArrowheads="1"/>
                        </wps:cNvSpPr>
                        <wps:spPr>
                          <a:xfrm>
                            <a:off x="1800" y="4981"/>
                            <a:ext cx="3247" cy="779"/>
                          </a:xfrm>
                          <a:prstGeom prst="rect">
                            <a:avLst/>
                          </a:prstGeom>
                          <a:solidFill>
                            <a:srgbClr val="FFFFFF"/>
                          </a:solidFill>
                          <a:ln>
                            <a:noFill/>
                          </a:ln>
                        </wps:spPr>
                        <wps:txbx>
                          <w:txbxContent>
                            <w:p w14:paraId="57E659D9" w14:textId="77777777" w:rsidR="00A04C4F" w:rsidRDefault="00A04C4F">
                              <w:pPr>
                                <w:spacing w:line="220" w:lineRule="exact"/>
                              </w:pPr>
                              <w:r>
                                <w:rPr>
                                  <w:rFonts w:hint="eastAsia"/>
                                </w:rPr>
                                <w:t>〈定義〉</w:t>
                              </w:r>
                            </w:p>
                            <w:p w14:paraId="3B11CCEC" w14:textId="77777777" w:rsidR="00A04C4F" w:rsidRDefault="00A04C4F">
                              <w:pPr>
                                <w:spacing w:line="220" w:lineRule="exact"/>
                              </w:pPr>
                              <w:r>
                                <w:rPr>
                                  <w:rFonts w:hint="eastAsia"/>
                                </w:rPr>
                                <w:t>部品1を基準として部品を</w:t>
                              </w:r>
                              <w:r>
                                <w:rPr>
                                  <w:rStyle w:val="ae"/>
                                  <w:rFonts w:ascii="Meiryo UI" w:eastAsia="Meiryo UI" w:hAnsi="Meiryo UI" w:hint="eastAsia"/>
                                  <w:color w:val="auto"/>
                                </w:rPr>
                                <w:t>ぶら下げ</w:t>
                              </w:r>
                              <w:r>
                                <w:rPr>
                                  <w:rFonts w:hint="eastAsia"/>
                                </w:rPr>
                                <w:t>ます。</w:t>
                              </w:r>
                            </w:p>
                          </w:txbxContent>
                        </wps:txbx>
                        <wps:bodyPr rot="0" vertOverflow="overflow" horzOverflow="overflow" wrap="square" tIns="0" anchor="t" anchorCtr="0" upright="1"/>
                      </wps:wsp>
                    </wpg:wgp>
                  </a:graphicData>
                </a:graphic>
              </wp:anchor>
            </w:drawing>
          </mc:Choice>
          <mc:Fallback>
            <w:pict>
              <v:group w14:anchorId="4F6F0829" id="Group 1301" o:spid="_x0000_s1425" style="position:absolute;left:0;text-align:left;margin-left:0;margin-top:8.35pt;width:428.95pt;height:178.2pt;z-index:251732992;mso-position-horizontal:left" coordorigin="1609,4845" coordsize="8755,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">
                <v:group id="グループ化 1535" o:spid="_x0000_s1426" style="position:absolute;left:5304;top:6299;width:1341;height:810" coordorigin="4829,4734" coordsize="2160,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">
                  <v:shape id="Text Box 699" o:spid="_x0000_s1427" type="#_x0000_t202" style="position:absolute;left:4829;top:4734;width:2160;height: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" filled="f" stroked="f">
                    <v:textbox inset=",.5mm">
                      <w:txbxContent>
                        <w:p w14:paraId="1E804F97" w14:textId="77777777" w:rsidR="00A04C4F" w:rsidRDefault="00A04C4F">
                          <w:pPr>
                            <w:spacing w:line="220" w:lineRule="exact"/>
                            <w:jc w:val="left"/>
                            <w:rPr>
                              <w:sz w:val="20"/>
                            </w:rPr>
                          </w:pPr>
                          <w:r>
                            <w:rPr>
                              <w:rFonts w:hint="eastAsia"/>
                              <w:sz w:val="20"/>
                            </w:rPr>
                            <w:t>部品1と</w:t>
                          </w:r>
                        </w:p>
                        <w:p w14:paraId="3B7A1678" w14:textId="77777777" w:rsidR="00A04C4F" w:rsidRDefault="00A04C4F">
                          <w:pPr>
                            <w:spacing w:line="220" w:lineRule="exact"/>
                            <w:jc w:val="left"/>
                            <w:rPr>
                              <w:sz w:val="20"/>
                            </w:rPr>
                          </w:pPr>
                          <w:r>
                            <w:rPr>
                              <w:rFonts w:hint="eastAsia"/>
                              <w:sz w:val="20"/>
                            </w:rPr>
                            <w:t>部品4に</w:t>
                          </w:r>
                        </w:p>
                        <w:p w14:paraId="55BCBF6D" w14:textId="77777777" w:rsidR="00A04C4F" w:rsidRDefault="00A04C4F">
                          <w:pPr>
                            <w:spacing w:line="220" w:lineRule="exact"/>
                            <w:jc w:val="left"/>
                            <w:rPr>
                              <w:sz w:val="20"/>
                            </w:rPr>
                          </w:pPr>
                          <w:r>
                            <w:rPr>
                              <w:rFonts w:hint="eastAsia"/>
                              <w:sz w:val="20"/>
                            </w:rPr>
                            <w:t>データ入力</w:t>
                          </w:r>
                        </w:p>
                      </w:txbxContent>
                    </v:textbox>
                  </v:shape>
                  <v:line id="Line 700" o:spid="_x0000_s1428" style="position:absolute;visibility:visible;mso-wrap-style:square" from="4954,5454" to="6864,5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" strokeweight="3pt">
                    <v:stroke endarrow="block" linestyle="thinThin"/>
                  </v:line>
                </v:group>
                <v:shape id="Text Box 701" o:spid="_x0000_s1429" type="#_x0000_t202" style="position:absolute;left:1800;top:7877;width:1680;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" strokeweight=".5pt">
                  <v:textbox inset="0,0,0,0">
                    <w:txbxContent>
                      <w:p w14:paraId="0FF16EA2" w14:textId="77777777" w:rsidR="00A04C4F" w:rsidRDefault="00A04C4F">
                        <w:pPr>
                          <w:jc w:val="center"/>
                        </w:pPr>
                        <w:r>
                          <w:rPr>
                            <w:rFonts w:hint="eastAsia"/>
                          </w:rPr>
                          <w:t>部品4</w:t>
                        </w:r>
                      </w:p>
                    </w:txbxContent>
                  </v:textbox>
                </v:shape>
                <v:shape id="Text Box 702" o:spid="_x0000_s1430" type="#_x0000_t202" style="position:absolute;left:1800;top:7205;width:1680;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" strokeweight=".5pt">
                  <v:textbox inset="0,0,0,0">
                    <w:txbxContent>
                      <w:p w14:paraId="535ADEBC" w14:textId="77777777" w:rsidR="00A04C4F" w:rsidRDefault="00A04C4F">
                        <w:pPr>
                          <w:jc w:val="center"/>
                        </w:pPr>
                        <w:r>
                          <w:rPr>
                            <w:rFonts w:hint="eastAsia"/>
                          </w:rPr>
                          <w:t>部品3</w:t>
                        </w:r>
                      </w:p>
                    </w:txbxContent>
                  </v:textbox>
                </v:shape>
                <v:shape id="Text Box 703" o:spid="_x0000_s1431" type="#_x0000_t202" style="position:absolute;left:1800;top:6533;width:1680;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" strokeweight=".5pt">
                  <v:textbox inset="0,0,0,0">
                    <w:txbxContent>
                      <w:p w14:paraId="6B0879D8" w14:textId="77777777" w:rsidR="00A04C4F" w:rsidRDefault="00A04C4F">
                        <w:pPr>
                          <w:jc w:val="center"/>
                        </w:pPr>
                        <w:r>
                          <w:rPr>
                            <w:rFonts w:hint="eastAsia"/>
                          </w:rPr>
                          <w:t>部品2</w:t>
                        </w:r>
                      </w:p>
                    </w:txbxContent>
                  </v:textbox>
                </v:shape>
                <v:shape id="Text Box 704" o:spid="_x0000_s1432" type="#_x0000_t202" style="position:absolute;left:1800;top:5861;width:1680;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" strokeweight=".5pt">
                  <v:textbox inset="0,0,0,0">
                    <w:txbxContent>
                      <w:p w14:paraId="4DC71629" w14:textId="77777777" w:rsidR="00A04C4F" w:rsidRDefault="00A04C4F">
                        <w:pPr>
                          <w:jc w:val="center"/>
                          <w:rPr>
                            <w:rFonts w:ascii="ＤＦＰ華康ゴシック体W3Ｇ" w:hAnsi="ＤＦＰ華康ゴシック体W3Ｇ"/>
                          </w:rPr>
                        </w:pPr>
                        <w:r>
                          <w:rPr>
                            <w:rFonts w:hint="eastAsia"/>
                          </w:rPr>
                          <w:t>部品1(基準)</w:t>
                        </w:r>
                      </w:p>
                    </w:txbxContent>
                  </v:textbox>
                </v:shape>
                <v:group id="グループ化 1092" o:spid="_x0000_s1433" style="position:absolute;left:3532;top:6053;width:366;height:409" coordorigin="3645,6413" coordsize="366,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">
                  <v:line id="Line 706" o:spid="_x0000_s1434" style="position:absolute;visibility:visible;mso-wrap-style:square" from="3696,6413" to="4011,6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" strokeweight=".5pt"/>
                  <v:line id="Line 707" o:spid="_x0000_s1435" style="position:absolute;flip:x;visibility:visible;mso-wrap-style:square" from="3645,6577" to="4011,6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" strokeweight=".5pt">
                    <v:stroke endarrow="block" endarrowwidth="narrow"/>
                  </v:line>
                </v:group>
                <v:group id="グループ化 1097" o:spid="_x0000_s1436" style="position:absolute;left:3531;top:6869;width:366;height:409" coordorigin="3645,6413" coordsize="366,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">
                  <v:line id="Line 709" o:spid="_x0000_s1437" style="position:absolute;visibility:visible;mso-wrap-style:square" from="3696,6413" to="4011,6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" strokeweight=".5pt"/>
                  <v:line id="Line 710" o:spid="_x0000_s1438" style="position:absolute;flip:x;visibility:visible;mso-wrap-style:square" from="3645,6577" to="4011,6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" strokeweight=".5pt">
                    <v:stroke endarrow="block" endarrowwidth="narrow"/>
                  </v:line>
                </v:group>
                <v:group id="グループ化 1106" o:spid="_x0000_s1439" style="position:absolute;left:3531;top:7733;width:366;height:409" coordorigin="3645,6413" coordsize="366,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">
                  <v:line id="Line 712" o:spid="_x0000_s1440" style="position:absolute;visibility:visible;mso-wrap-style:square" from="3696,6413" to="4011,6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" strokeweight=".5pt"/>
                  <v:line id="Line 713" o:spid="_x0000_s1441" style="position:absolute;flip:x;visibility:visible;mso-wrap-style:square" from="3645,6577" to="4011,6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" strokeweight=".5pt">
                    <v:stroke endarrow="block" endarrowwidth="narrow"/>
                  </v:line>
                </v:group>
                <v:shape id="Text Box 714" o:spid="_x0000_s1442" type="#_x0000_t202" style="position:absolute;left:3901;top:6053;width:1146;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" stroked="f">
                  <v:textbox inset="2mm,0,0,0">
                    <w:txbxContent>
                      <w:p w14:paraId="2D046457" w14:textId="77777777" w:rsidR="00A04C4F" w:rsidRDefault="00A04C4F">
                        <w:pPr>
                          <w:rPr>
                            <w:sz w:val="20"/>
                          </w:rPr>
                        </w:pPr>
                        <w:r>
                          <w:rPr>
                            <w:rFonts w:hint="eastAsia"/>
                            <w:sz w:val="20"/>
                          </w:rPr>
                          <w:t>相対部品</w:t>
                        </w:r>
                      </w:p>
                    </w:txbxContent>
                  </v:textbox>
                </v:shape>
                <v:shape id="Text Box 715" o:spid="_x0000_s1443" type="#_x0000_t202" style="position:absolute;left:3901;top:6869;width:1146;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" stroked="f">
                  <v:textbox inset="2mm,0,0,0">
                    <w:txbxContent>
                      <w:p w14:paraId="2E8DD58C" w14:textId="77777777" w:rsidR="00A04C4F" w:rsidRDefault="00A04C4F">
                        <w:pPr>
                          <w:rPr>
                            <w:sz w:val="20"/>
                          </w:rPr>
                        </w:pPr>
                        <w:r>
                          <w:rPr>
                            <w:rFonts w:hint="eastAsia"/>
                            <w:sz w:val="20"/>
                          </w:rPr>
                          <w:t>相対部品</w:t>
                        </w:r>
                      </w:p>
                    </w:txbxContent>
                  </v:textbox>
                </v:shape>
                <v:shape id="Text Box 716" o:spid="_x0000_s1444" type="#_x0000_t202" style="position:absolute;left:3901;top:7733;width:1146;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" stroked="f">
                  <v:textbox inset="2mm,0,0,0">
                    <w:txbxContent>
                      <w:p w14:paraId="6B3D3F38" w14:textId="77777777" w:rsidR="00A04C4F" w:rsidRDefault="00A04C4F">
                        <w:pPr>
                          <w:rPr>
                            <w:sz w:val="20"/>
                          </w:rPr>
                        </w:pPr>
                        <w:r>
                          <w:rPr>
                            <w:rFonts w:hint="eastAsia"/>
                            <w:sz w:val="20"/>
                          </w:rPr>
                          <w:t>相対部品</w:t>
                        </w:r>
                      </w:p>
                    </w:txbxContent>
                  </v:textbox>
                </v:shape>
                <v:roundrect id="AutoShape 717" o:spid="_x0000_s1445" style="position:absolute;left:1609;top:4845;width:3629;height:3600;visibility:visible;mso-wrap-style:square;v-text-anchor:top" arcsize="41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" filled="f" strokeweight=".5pt">
                  <v:stroke dashstyle="dash"/>
                </v:roundrect>
                <v:shape id="Text Box 718" o:spid="_x0000_s1446" type="#_x0000_t202" style="position:absolute;left:7690;top:5861;width:1680;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" strokeweight=".5pt">
                  <v:textbox inset="0,0,0,0">
                    <w:txbxContent>
                      <w:p w14:paraId="0C2F71CE" w14:textId="77777777" w:rsidR="00A04C4F" w:rsidRDefault="00A04C4F">
                        <w:pPr>
                          <w:jc w:val="center"/>
                          <w:rPr>
                            <w:rFonts w:ascii="ＤＦＰ華康ゴシック体W3Ｇ" w:hAnsi="ＤＦＰ華康ゴシック体W3Ｇ"/>
                          </w:rPr>
                        </w:pPr>
                        <w:r>
                          <w:rPr>
                            <w:rFonts w:hint="eastAsia"/>
                          </w:rPr>
                          <w:t>部品1(基準)</w:t>
                        </w:r>
                      </w:p>
                    </w:txbxContent>
                  </v:textbox>
                </v:shape>
                <v:shape id="Text Box 719" o:spid="_x0000_s1447" type="#_x0000_t202" style="position:absolute;left:7690;top:6533;width:1680;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" strokeweight=".5pt">
                  <v:textbox inset="0,0,0,0">
                    <w:txbxContent>
                      <w:p w14:paraId="0C18B9B7" w14:textId="77777777" w:rsidR="00A04C4F" w:rsidRDefault="00A04C4F">
                        <w:pPr>
                          <w:jc w:val="center"/>
                        </w:pPr>
                        <w:r>
                          <w:rPr>
                            <w:rFonts w:hint="eastAsia"/>
                          </w:rPr>
                          <w:t>部品4</w:t>
                        </w:r>
                      </w:p>
                    </w:txbxContent>
                  </v:textbox>
                </v:shape>
                <v:roundrect id="AutoShape 720" o:spid="_x0000_s1448" style="position:absolute;left:6735;top:4845;width:3629;height:3600;visibility:visible;mso-wrap-style:square;v-text-anchor:top" arcsize="41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" filled="f" strokeweight=".5pt">
                  <v:stroke dashstyle="dash"/>
                </v:roundrect>
                <v:shape id="Text Box 721" o:spid="_x0000_s1449" type="#_x0000_t202" style="position:absolute;left:6926;top:4981;width:3247;height:8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" stroked="f">
                  <v:textbox inset=",0">
                    <w:txbxContent>
                      <w:p w14:paraId="0275B85A" w14:textId="77777777" w:rsidR="00A04C4F" w:rsidRDefault="00A04C4F">
                        <w:pPr>
                          <w:spacing w:line="220" w:lineRule="exact"/>
                        </w:pPr>
                        <w:r>
                          <w:rPr>
                            <w:rFonts w:hint="eastAsia"/>
                          </w:rPr>
                          <w:t>〈出力イメージ〉</w:t>
                        </w:r>
                      </w:p>
                      <w:p w14:paraId="792DFC2E" w14:textId="77777777" w:rsidR="00A04C4F" w:rsidRDefault="00A04C4F">
                        <w:pPr>
                          <w:spacing w:line="220" w:lineRule="exact"/>
                        </w:pPr>
                        <w:r>
                          <w:rPr>
                            <w:rFonts w:hint="eastAsia"/>
                          </w:rPr>
                          <w:t>部品1の位置が基準になり部品4が上がって配置されます。</w:t>
                        </w:r>
                      </w:p>
                      <w:p w14:paraId="74306659" w14:textId="77777777" w:rsidR="00A04C4F" w:rsidRDefault="00A04C4F">
                        <w:pPr>
                          <w:spacing w:line="220" w:lineRule="exact"/>
                        </w:pPr>
                      </w:p>
                    </w:txbxContent>
                  </v:textbox>
                </v:shape>
                <v:shape id="Text Box 1083" o:spid="_x0000_s1450" type="#_x0000_t202" style="position:absolute;left:1800;top:4981;width:3247;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" stroked="f">
                  <v:textbox inset=",0">
                    <w:txbxContent>
                      <w:p w14:paraId="57E659D9" w14:textId="77777777" w:rsidR="00A04C4F" w:rsidRDefault="00A04C4F">
                        <w:pPr>
                          <w:spacing w:line="220" w:lineRule="exact"/>
                        </w:pPr>
                        <w:r>
                          <w:rPr>
                            <w:rFonts w:hint="eastAsia"/>
                          </w:rPr>
                          <w:t>〈定義〉</w:t>
                        </w:r>
                      </w:p>
                      <w:p w14:paraId="3B11CCEC" w14:textId="77777777" w:rsidR="00A04C4F" w:rsidRDefault="00A04C4F">
                        <w:pPr>
                          <w:spacing w:line="220" w:lineRule="exact"/>
                        </w:pPr>
                        <w:r>
                          <w:rPr>
                            <w:rFonts w:hint="eastAsia"/>
                          </w:rPr>
                          <w:t>部品1を基準として部品を</w:t>
                        </w:r>
                        <w:r>
                          <w:rPr>
                            <w:rStyle w:val="ae"/>
                            <w:rFonts w:ascii="Meiryo UI" w:eastAsia="Meiryo UI" w:hAnsi="Meiryo UI" w:hint="eastAsia"/>
                            <w:color w:val="auto"/>
                          </w:rPr>
                          <w:t>ぶら下げ</w:t>
                        </w:r>
                        <w:r>
                          <w:rPr>
                            <w:rFonts w:hint="eastAsia"/>
                          </w:rPr>
                          <w:t>ます。</w:t>
                        </w:r>
                      </w:p>
                    </w:txbxContent>
                  </v:textbox>
                </v:shape>
                <w10:wrap type="topAndBottom"/>
              </v:group>
            </w:pict>
          </mc:Fallback>
        </mc:AlternateContent>
      </w:r>
    </w:p>
    <w:p w14:paraId="7CBD3465" w14:textId="77777777" w:rsidR="004706F4" w:rsidRDefault="004706F4">
      <w:pPr>
        <w:widowControl/>
        <w:spacing w:line="240" w:lineRule="auto"/>
        <w:jc w:val="left"/>
        <w:rPr>
          <w:b/>
        </w:rPr>
      </w:pPr>
      <w:r>
        <w:rPr>
          <w:b/>
        </w:rPr>
        <w:br w:type="page"/>
      </w:r>
    </w:p>
    <w:p w14:paraId="34EF5393" w14:textId="569A690E" w:rsidR="00C07640" w:rsidRDefault="00171C23">
      <w:pPr>
        <w:rPr>
          <w:b/>
        </w:rPr>
      </w:pPr>
      <w:r>
        <w:rPr>
          <w:rFonts w:hint="eastAsia"/>
          <w:noProof/>
        </w:rPr>
        <mc:AlternateContent>
          <mc:Choice Requires="wpg">
            <w:drawing>
              <wp:anchor distT="0" distB="0" distL="114300" distR="114300" simplePos="0" relativeHeight="251618304" behindDoc="0" locked="1" layoutInCell="1" hidden="0" allowOverlap="1" wp14:anchorId="7198FD22" wp14:editId="4FDEE6D2">
                <wp:simplePos x="0" y="0"/>
                <wp:positionH relativeFrom="column">
                  <wp:posOffset>6661785</wp:posOffset>
                </wp:positionH>
                <wp:positionV relativeFrom="paragraph">
                  <wp:posOffset>-1760220</wp:posOffset>
                </wp:positionV>
                <wp:extent cx="374650" cy="2326640"/>
                <wp:effectExtent l="635" t="635" r="15240" b="635"/>
                <wp:wrapNone/>
                <wp:docPr id="1653" name="オブジェクト 0"/>
                <wp:cNvGraphicFramePr/>
                <a:graphic xmlns:a="http://schemas.openxmlformats.org/drawingml/2006/main">
                  <a:graphicData uri="http://schemas.microsoft.com/office/word/2010/wordprocessingGroup">
                    <wpg:wgp>
                      <wpg:cNvGrpSpPr/>
                      <wpg:grpSpPr>
                        <a:xfrm>
                          <a:off x="0" y="0"/>
                          <a:ext cx="374650" cy="2326640"/>
                          <a:chOff x="10051" y="1532"/>
                          <a:chExt cx="590" cy="3664"/>
                        </a:xfrm>
                      </wpg:grpSpPr>
                      <wps:wsp>
                        <wps:cNvPr id="1654" name="オブジェクト 0"/>
                        <wps:cNvSpPr txBox="1"/>
                        <wps:spPr>
                          <a:xfrm>
                            <a:off x="10104" y="2078"/>
                            <a:ext cx="537" cy="31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4DB579" w14:textId="77777777" w:rsidR="00A04C4F" w:rsidRDefault="00A04C4F">
                              <w:pPr>
                                <w:rPr>
                                  <w:position w:val="-14"/>
                                  <w:sz w:val="28"/>
                                </w:rPr>
                              </w:pPr>
                              <w:r>
                                <w:rPr>
                                  <w:rFonts w:hint="eastAsia"/>
                                  <w:position w:val="-14"/>
                                  <w:sz w:val="28"/>
                                </w:rPr>
                                <w:t>応用編</w:t>
                              </w:r>
                            </w:p>
                          </w:txbxContent>
                        </wps:txbx>
                        <wps:bodyPr vertOverflow="overflow" horzOverflow="overflow" vert="eaVert" wrap="square" lIns="0" tIns="0" rIns="0" bIns="0"/>
                      </wps:wsp>
                      <wpg:grpSp>
                        <wpg:cNvPr id="1129" name="グループ化 1129"/>
                        <wpg:cNvGrpSpPr/>
                        <wpg:grpSpPr>
                          <a:xfrm>
                            <a:off x="10051" y="1532"/>
                            <a:ext cx="567" cy="420"/>
                            <a:chOff x="10051" y="1532"/>
                            <a:chExt cx="567" cy="420"/>
                          </a:xfrm>
                        </wpg:grpSpPr>
                        <wps:wsp>
                          <wps:cNvPr id="1656" name="オブジェクト 0"/>
                          <wps:cNvSpPr/>
                          <wps:spPr>
                            <a:xfrm>
                              <a:off x="10051" y="1532"/>
                              <a:ext cx="567" cy="283"/>
                            </a:xfrm>
                            <a:prstGeom prst="rect">
                              <a:avLst/>
                            </a:prstGeom>
                            <a:solidFill>
                              <a:schemeClr val="tx1">
                                <a:lumMod val="65000"/>
                                <a:lumOff val="35000"/>
                              </a:schemeClr>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657" name="オブジェクト 0"/>
                          <wps:cNvSpPr/>
                          <wps:spPr>
                            <a:xfrm>
                              <a:off x="10051" y="1618"/>
                              <a:ext cx="567" cy="334"/>
                            </a:xfrm>
                            <a:prstGeom prst="rect">
                              <a:avLst/>
                            </a:prstGeom>
                            <a:solidFill>
                              <a:schemeClr val="bg1"/>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5A78A19A" w14:textId="77777777" w:rsidR="00A04C4F" w:rsidRDefault="00A04C4F">
                                <w:pPr>
                                  <w:jc w:val="center"/>
                                </w:pPr>
                                <w:r>
                                  <w:rPr>
                                    <w:rFonts w:hint="eastAsia"/>
                                    <w:b/>
                                    <w:color w:val="000000" w:themeColor="text1"/>
                                    <w:position w:val="4"/>
                                    <w:sz w:val="24"/>
                                  </w:rPr>
                                  <w:t>2</w:t>
                                </w:r>
                              </w:p>
                            </w:txbxContent>
                          </wps:txbx>
                          <wps:bodyPr vertOverflow="overflow" horzOverflow="overflow" lIns="0" tIns="0" rIns="0" bIns="0" anchor="ctr"/>
                        </wps:wsp>
                      </wpg:grpSp>
                    </wpg:wgp>
                  </a:graphicData>
                </a:graphic>
              </wp:anchor>
            </w:drawing>
          </mc:Choice>
          <mc:Fallback>
            <w:pict>
              <v:group w14:anchorId="7198FD22" id="_x0000_s1451" style="position:absolute;left:0;text-align:left;margin-left:524.55pt;margin-top:-138.6pt;width:29.5pt;height:183.2pt;z-index:251618304" coordorigin="10051,1532" coordsize="590,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">
                <v:shape id="_x0000_s1452" type="#_x0000_t202" style="position:absolute;left:10104;top:2078;width:537;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" filled="f" stroked="f" strokeweight=".5pt">
                  <v:textbox style="layout-flow:vertical-ideographic" inset="0,0,0,0">
                    <w:txbxContent>
                      <w:p w14:paraId="1E4DB579" w14:textId="77777777" w:rsidR="00A04C4F" w:rsidRDefault="00A04C4F">
                        <w:pPr>
                          <w:rPr>
                            <w:position w:val="-14"/>
                            <w:sz w:val="28"/>
                          </w:rPr>
                        </w:pPr>
                        <w:r>
                          <w:rPr>
                            <w:rFonts w:hint="eastAsia"/>
                            <w:position w:val="-14"/>
                            <w:sz w:val="28"/>
                          </w:rPr>
                          <w:t>応用編</w:t>
                        </w:r>
                      </w:p>
                    </w:txbxContent>
                  </v:textbox>
                </v:shape>
                <v:group id="グループ化 1129" o:spid="_x0000_s1453" style="position:absolute;left:10051;top:1532;width:567;height:420" coordorigin="10051,1532" coordsize="56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">
                  <v:rect id="_x0000_s1454"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" fillcolor="#5a5a5a [2109]" strokecolor="#d8d8d8 [2732]" strokeweight=".5pt"/>
                  <v:rect id="_x0000_s1455" style="position:absolute;left:10051;top:1618;width:567;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" fillcolor="white [3212]" strokecolor="#d8d8d8 [2732]" strokeweight=".5pt">
                    <v:textbox inset="0,0,0,0">
                      <w:txbxContent>
                        <w:p w14:paraId="5A78A19A" w14:textId="77777777" w:rsidR="00A04C4F" w:rsidRDefault="00A04C4F">
                          <w:pPr>
                            <w:jc w:val="center"/>
                          </w:pPr>
                          <w:r>
                            <w:rPr>
                              <w:rFonts w:hint="eastAsia"/>
                              <w:b/>
                              <w:color w:val="000000" w:themeColor="text1"/>
                              <w:position w:val="4"/>
                              <w:sz w:val="24"/>
                            </w:rPr>
                            <w:t>2</w:t>
                          </w:r>
                        </w:p>
                      </w:txbxContent>
                    </v:textbox>
                  </v:rect>
                </v:group>
                <w10:anchorlock/>
              </v:group>
            </w:pict>
          </mc:Fallback>
        </mc:AlternateContent>
      </w:r>
      <w:r>
        <w:rPr>
          <w:rFonts w:hint="eastAsia"/>
          <w:b/>
        </w:rPr>
        <w:t>例B）　上の部品を基準として揃える場合。</w:t>
      </w:r>
    </w:p>
    <w:p w14:paraId="60DC6576" w14:textId="77777777" w:rsidR="00C07640" w:rsidRDefault="00171C23">
      <w:r>
        <w:rPr>
          <w:rFonts w:hint="eastAsia"/>
        </w:rPr>
        <w:t>会社名を基準部品とします。</w:t>
      </w:r>
    </w:p>
    <w:p w14:paraId="022D5BE1" w14:textId="77777777" w:rsidR="00C07640" w:rsidRDefault="00171C23">
      <w:r>
        <w:rPr>
          <w:rFonts w:hint="eastAsia"/>
        </w:rPr>
        <w:t>ページの左から部品の左までを5mm、ページの上から部品の上までを25mmに設定します。</w:t>
      </w:r>
    </w:p>
    <w:p w14:paraId="212A6B75" w14:textId="77777777" w:rsidR="00C07640" w:rsidRDefault="00171C23">
      <w:r>
        <w:rPr>
          <w:rFonts w:hint="eastAsia"/>
        </w:rPr>
        <w:t>会社名の縦位置を相対部品として住所1－1を配置し、他の部品も直上の部品の縦位置を相対部品として配置します。</w:t>
      </w:r>
    </w:p>
    <w:p w14:paraId="73691B21" w14:textId="77777777" w:rsidR="00C07640" w:rsidRDefault="00171C23">
      <w:r>
        <w:rPr>
          <w:rFonts w:hint="eastAsia"/>
          <w:noProof/>
        </w:rPr>
        <mc:AlternateContent>
          <mc:Choice Requires="wpg">
            <w:drawing>
              <wp:anchor distT="0" distB="0" distL="114300" distR="114300" simplePos="0" relativeHeight="251734016" behindDoc="0" locked="0" layoutInCell="1" hidden="0" allowOverlap="1" wp14:anchorId="07BC2FDF" wp14:editId="3549D544">
                <wp:simplePos x="0" y="0"/>
                <wp:positionH relativeFrom="column">
                  <wp:align>left</wp:align>
                </wp:positionH>
                <wp:positionV relativeFrom="paragraph">
                  <wp:posOffset>89535</wp:posOffset>
                </wp:positionV>
                <wp:extent cx="5354320" cy="3649345"/>
                <wp:effectExtent l="635" t="635" r="635" b="635"/>
                <wp:wrapTopAndBottom/>
                <wp:docPr id="1658" name="オブジェクト 0"/>
                <wp:cNvGraphicFramePr/>
                <a:graphic xmlns:a="http://schemas.openxmlformats.org/drawingml/2006/main">
                  <a:graphicData uri="http://schemas.microsoft.com/office/word/2010/wordprocessingGroup">
                    <wpg:wgp>
                      <wpg:cNvGrpSpPr/>
                      <wpg:grpSpPr>
                        <a:xfrm>
                          <a:off x="0" y="0"/>
                          <a:ext cx="5354320" cy="3649345"/>
                          <a:chOff x="1688" y="8010"/>
                          <a:chExt cx="8432" cy="5747"/>
                        </a:xfrm>
                      </wpg:grpSpPr>
                      <wps:wsp>
                        <wps:cNvPr id="1659" name="AutoShape 723"/>
                        <wps:cNvSpPr>
                          <a:spLocks noChangeArrowheads="1"/>
                        </wps:cNvSpPr>
                        <wps:spPr>
                          <a:xfrm>
                            <a:off x="1688" y="8010"/>
                            <a:ext cx="6825" cy="1872"/>
                          </a:xfrm>
                          <a:prstGeom prst="roundRect">
                            <a:avLst>
                              <a:gd name="adj" fmla="val 11667"/>
                            </a:avLst>
                          </a:prstGeom>
                          <a:noFill/>
                          <a:ln w="6350">
                            <a:solidFill>
                              <a:srgbClr val="000000"/>
                            </a:solidFill>
                            <a:round/>
                            <a:headEnd/>
                            <a:tailEnd/>
                          </a:ln>
                          <a:effectLst/>
                        </wps:spPr>
                        <wps:txbx>
                          <w:txbxContent>
                            <w:p w14:paraId="7A3C5736" w14:textId="77777777" w:rsidR="00A04C4F" w:rsidRDefault="00A04C4F">
                              <w:pPr>
                                <w:spacing w:line="300" w:lineRule="exact"/>
                                <w:rPr>
                                  <w:lang w:eastAsia="zh-CN"/>
                                </w:rPr>
                              </w:pPr>
                              <w:r w:rsidRPr="009F03A4">
                                <w:rPr>
                                  <w:rFonts w:hint="eastAsia"/>
                                  <w:spacing w:val="27"/>
                                  <w:fitText w:val="1544" w:id="57"/>
                                  <w:lang w:eastAsia="zh-CN"/>
                                </w:rPr>
                                <w:t>「郵便番号1</w:t>
                              </w:r>
                              <w:r w:rsidRPr="009F03A4">
                                <w:rPr>
                                  <w:rFonts w:hint="eastAsia"/>
                                  <w:fitText w:val="1544" w:id="57"/>
                                  <w:lang w:eastAsia="zh-CN"/>
                                </w:rPr>
                                <w:t>」</w:t>
                              </w:r>
                              <w:r>
                                <w:rPr>
                                  <w:rFonts w:hint="eastAsia"/>
                                  <w:lang w:eastAsia="zh-CN"/>
                                </w:rPr>
                                <w:tab/>
                                <w:t>＝　170-0013</w:t>
                              </w:r>
                            </w:p>
                            <w:p w14:paraId="77EA99A4" w14:textId="77777777" w:rsidR="00A04C4F" w:rsidRDefault="00A04C4F">
                              <w:pPr>
                                <w:spacing w:line="300" w:lineRule="exact"/>
                                <w:rPr>
                                  <w:lang w:eastAsia="zh-CN"/>
                                </w:rPr>
                              </w:pPr>
                              <w:r w:rsidRPr="009F03A4">
                                <w:rPr>
                                  <w:rFonts w:hint="eastAsia"/>
                                  <w:spacing w:val="37"/>
                                  <w:fitText w:val="1544" w:id="58"/>
                                  <w:lang w:eastAsia="zh-CN"/>
                                </w:rPr>
                                <w:t>「住所1－1</w:t>
                              </w:r>
                              <w:r w:rsidRPr="009F03A4">
                                <w:rPr>
                                  <w:rFonts w:hint="eastAsia"/>
                                  <w:spacing w:val="1"/>
                                  <w:fitText w:val="1544" w:id="58"/>
                                  <w:lang w:eastAsia="zh-CN"/>
                                </w:rPr>
                                <w:t>」</w:t>
                              </w:r>
                              <w:r>
                                <w:rPr>
                                  <w:rFonts w:hint="eastAsia"/>
                                  <w:lang w:eastAsia="zh-CN"/>
                                </w:rPr>
                                <w:tab/>
                                <w:t xml:space="preserve">＝　東京都豊島区東池袋3-22-7　</w:t>
                              </w:r>
                            </w:p>
                            <w:p w14:paraId="7E151F7C" w14:textId="77777777" w:rsidR="00A04C4F" w:rsidRDefault="00A04C4F">
                              <w:pPr>
                                <w:spacing w:line="300" w:lineRule="exact"/>
                              </w:pPr>
                              <w:r>
                                <w:rPr>
                                  <w:rFonts w:hint="eastAsia"/>
                                </w:rPr>
                                <w:t>「TEL/FAX1－1」</w:t>
                              </w:r>
                              <w:r>
                                <w:rPr>
                                  <w:rFonts w:hint="eastAsia"/>
                                </w:rPr>
                                <w:tab/>
                                <w:t>＝　03-5396-7571</w:t>
                              </w:r>
                            </w:p>
                            <w:p w14:paraId="0B65E271" w14:textId="77777777" w:rsidR="00A04C4F" w:rsidRDefault="00A04C4F">
                              <w:pPr>
                                <w:spacing w:line="300" w:lineRule="exact"/>
                              </w:pPr>
                              <w:r>
                                <w:rPr>
                                  <w:rFonts w:hint="eastAsia"/>
                                </w:rPr>
                                <w:t>「TEL/FAX1－2」</w:t>
                              </w:r>
                              <w:r>
                                <w:rPr>
                                  <w:rFonts w:hint="eastAsia"/>
                                </w:rPr>
                                <w:tab/>
                                <w:t>＝　03-5396-3877</w:t>
                              </w:r>
                            </w:p>
                            <w:p w14:paraId="5EACCF68" w14:textId="77777777" w:rsidR="00A04C4F" w:rsidRDefault="00A04C4F">
                              <w:pPr>
                                <w:spacing w:line="300" w:lineRule="exact"/>
                              </w:pPr>
                              <w:r w:rsidRPr="009F03A4">
                                <w:rPr>
                                  <w:rFonts w:hint="eastAsia"/>
                                  <w:spacing w:val="68"/>
                                  <w:fitText w:val="1544" w:id="59"/>
                                </w:rPr>
                                <w:t>「E-mail1</w:t>
                              </w:r>
                              <w:r w:rsidRPr="009F03A4">
                                <w:rPr>
                                  <w:rFonts w:hint="eastAsia"/>
                                  <w:spacing w:val="-30"/>
                                  <w:fitText w:val="1544" w:id="59"/>
                                </w:rPr>
                                <w:t>」</w:t>
                              </w:r>
                              <w:r>
                                <w:rPr>
                                  <w:rFonts w:hint="eastAsia"/>
                                </w:rPr>
                                <w:tab/>
                                <w:t>＝　meishi-taro@asys.co.jp</w:t>
                              </w:r>
                            </w:p>
                            <w:p w14:paraId="269DB820" w14:textId="77777777" w:rsidR="00A04C4F" w:rsidRDefault="00A04C4F">
                              <w:pPr>
                                <w:spacing w:line="300" w:lineRule="exact"/>
                              </w:pPr>
                            </w:p>
                          </w:txbxContent>
                        </wps:txbx>
                        <wps:bodyPr rot="0" vertOverflow="overflow" horzOverflow="overflow" wrap="square" anchor="t" anchorCtr="0" upright="1"/>
                      </wps:wsp>
                      <wpg:grpSp>
                        <wpg:cNvPr id="1149" name="グループ化 1149"/>
                        <wpg:cNvGrpSpPr/>
                        <wpg:grpSpPr>
                          <a:xfrm>
                            <a:off x="1708" y="10861"/>
                            <a:ext cx="6195" cy="2896"/>
                            <a:chOff x="1418" y="11869"/>
                            <a:chExt cx="6195" cy="2896"/>
                          </a:xfrm>
                        </wpg:grpSpPr>
                        <wps:wsp>
                          <wps:cNvPr id="1661" name="Line 548"/>
                          <wps:cNvCnPr/>
                          <wps:spPr>
                            <a:xfrm>
                              <a:off x="2048" y="11869"/>
                              <a:ext cx="0" cy="1324"/>
                            </a:xfrm>
                            <a:prstGeom prst="line">
                              <a:avLst/>
                            </a:prstGeom>
                            <a:noFill/>
                            <a:ln w="6350">
                              <a:solidFill>
                                <a:srgbClr val="000000"/>
                              </a:solidFill>
                              <a:round/>
                              <a:headEnd type="arrow" w="sm" len="sm"/>
                              <a:tailEnd type="arrow" w="sm" len="sm"/>
                            </a:ln>
                            <a:effectLst/>
                          </wps:spPr>
                          <wps:bodyPr/>
                        </wps:wsp>
                        <wps:wsp>
                          <wps:cNvPr id="1662" name="Text Box 549"/>
                          <wps:cNvSpPr txBox="1">
                            <a:spLocks noChangeArrowheads="1"/>
                          </wps:cNvSpPr>
                          <wps:spPr>
                            <a:xfrm>
                              <a:off x="1973" y="12231"/>
                              <a:ext cx="915" cy="450"/>
                            </a:xfrm>
                            <a:prstGeom prst="rect">
                              <a:avLst/>
                            </a:prstGeom>
                            <a:noFill/>
                            <a:ln>
                              <a:noFill/>
                            </a:ln>
                            <a:effectLst/>
                          </wps:spPr>
                          <wps:txbx>
                            <w:txbxContent>
                              <w:p w14:paraId="6DE88AE6" w14:textId="77777777" w:rsidR="00A04C4F" w:rsidRDefault="00A04C4F">
                                <w:r>
                                  <w:rPr>
                                    <w:rFonts w:hint="eastAsia"/>
                                    <w:sz w:val="18"/>
                                  </w:rPr>
                                  <w:t>25mm</w:t>
                                </w:r>
                              </w:p>
                            </w:txbxContent>
                          </wps:txbx>
                          <wps:bodyPr rot="0" vertOverflow="overflow" horzOverflow="overflow" wrap="square" anchor="t" anchorCtr="0" upright="1"/>
                        </wps:wsp>
                        <wps:wsp>
                          <wps:cNvPr id="1663" name="Line 550"/>
                          <wps:cNvCnPr/>
                          <wps:spPr>
                            <a:xfrm flipH="1">
                              <a:off x="1418" y="13193"/>
                              <a:ext cx="630" cy="0"/>
                            </a:xfrm>
                            <a:prstGeom prst="line">
                              <a:avLst/>
                            </a:prstGeom>
                            <a:noFill/>
                            <a:ln w="6350">
                              <a:solidFill>
                                <a:srgbClr val="000000"/>
                              </a:solidFill>
                              <a:round/>
                              <a:headEnd type="arrow" w="sm" len="sm"/>
                              <a:tailEnd type="arrow" w="sm" len="sm"/>
                            </a:ln>
                            <a:effectLst/>
                          </wps:spPr>
                          <wps:bodyPr/>
                        </wps:wsp>
                        <wps:wsp>
                          <wps:cNvPr id="1664" name="Text Box 551"/>
                          <wps:cNvSpPr txBox="1">
                            <a:spLocks noChangeArrowheads="1"/>
                          </wps:cNvSpPr>
                          <wps:spPr>
                            <a:xfrm>
                              <a:off x="1418" y="12701"/>
                              <a:ext cx="840" cy="450"/>
                            </a:xfrm>
                            <a:prstGeom prst="rect">
                              <a:avLst/>
                            </a:prstGeom>
                            <a:noFill/>
                            <a:ln>
                              <a:noFill/>
                            </a:ln>
                            <a:effectLst/>
                          </wps:spPr>
                          <wps:txbx>
                            <w:txbxContent>
                              <w:p w14:paraId="323D45D8" w14:textId="77777777" w:rsidR="00A04C4F" w:rsidRDefault="00A04C4F">
                                <w:r>
                                  <w:rPr>
                                    <w:rFonts w:hint="eastAsia"/>
                                    <w:sz w:val="18"/>
                                  </w:rPr>
                                  <w:t>5mm</w:t>
                                </w:r>
                              </w:p>
                            </w:txbxContent>
                          </wps:txbx>
                          <wps:bodyPr rot="0" vertOverflow="overflow" horzOverflow="overflow" wrap="square" anchor="t" anchorCtr="0" upright="1"/>
                        </wps:wsp>
                        <wps:wsp>
                          <wps:cNvPr id="1665" name="Line 553"/>
                          <wps:cNvCnPr/>
                          <wps:spPr>
                            <a:xfrm>
                              <a:off x="1418" y="11872"/>
                              <a:ext cx="5460" cy="0"/>
                            </a:xfrm>
                            <a:prstGeom prst="line">
                              <a:avLst/>
                            </a:prstGeom>
                            <a:noFill/>
                            <a:ln w="6350">
                              <a:solidFill>
                                <a:srgbClr val="000000"/>
                              </a:solidFill>
                              <a:round/>
                              <a:headEnd/>
                              <a:tailEnd/>
                            </a:ln>
                            <a:effectLst/>
                          </wps:spPr>
                          <wps:bodyPr/>
                        </wps:wsp>
                        <wps:wsp>
                          <wps:cNvPr id="1666" name="Line 554"/>
                          <wps:cNvCnPr/>
                          <wps:spPr>
                            <a:xfrm>
                              <a:off x="6878" y="11872"/>
                              <a:ext cx="735" cy="0"/>
                            </a:xfrm>
                            <a:prstGeom prst="line">
                              <a:avLst/>
                            </a:prstGeom>
                            <a:noFill/>
                            <a:ln w="6350">
                              <a:solidFill>
                                <a:srgbClr val="000000"/>
                              </a:solidFill>
                              <a:prstDash val="dash"/>
                              <a:round/>
                              <a:headEnd/>
                              <a:tailEnd/>
                            </a:ln>
                            <a:effectLst/>
                          </wps:spPr>
                          <wps:bodyPr/>
                        </wps:wsp>
                        <wps:wsp>
                          <wps:cNvPr id="1667" name="Line 555"/>
                          <wps:cNvCnPr/>
                          <wps:spPr>
                            <a:xfrm>
                              <a:off x="1418" y="11872"/>
                              <a:ext cx="0" cy="2365"/>
                            </a:xfrm>
                            <a:prstGeom prst="line">
                              <a:avLst/>
                            </a:prstGeom>
                            <a:noFill/>
                            <a:ln w="6350">
                              <a:solidFill>
                                <a:srgbClr val="000000"/>
                              </a:solidFill>
                              <a:round/>
                              <a:headEnd/>
                              <a:tailEnd/>
                            </a:ln>
                            <a:effectLst/>
                          </wps:spPr>
                          <wps:bodyPr/>
                        </wps:wsp>
                        <wps:wsp>
                          <wps:cNvPr id="1668" name="Line 557"/>
                          <wps:cNvCnPr/>
                          <wps:spPr>
                            <a:xfrm rot="16200000">
                              <a:off x="1075" y="14066"/>
                              <a:ext cx="735" cy="0"/>
                            </a:xfrm>
                            <a:prstGeom prst="line">
                              <a:avLst/>
                            </a:prstGeom>
                            <a:noFill/>
                            <a:ln w="6350">
                              <a:solidFill>
                                <a:srgbClr val="000000"/>
                              </a:solidFill>
                              <a:prstDash val="dash"/>
                              <a:round/>
                              <a:headEnd/>
                              <a:tailEnd/>
                            </a:ln>
                            <a:effectLst/>
                          </wps:spPr>
                          <wps:bodyPr/>
                        </wps:wsp>
                        <wps:wsp>
                          <wps:cNvPr id="1669" name="Text Box 1302"/>
                          <wps:cNvSpPr txBox="1">
                            <a:spLocks noChangeArrowheads="1"/>
                          </wps:cNvSpPr>
                          <wps:spPr>
                            <a:xfrm>
                              <a:off x="1978" y="13137"/>
                              <a:ext cx="4204" cy="1628"/>
                            </a:xfrm>
                            <a:prstGeom prst="rect">
                              <a:avLst/>
                            </a:prstGeom>
                            <a:noFill/>
                            <a:ln>
                              <a:noFill/>
                            </a:ln>
                          </wps:spPr>
                          <wps:txbx>
                            <w:txbxContent>
                              <w:p w14:paraId="19F2E36D" w14:textId="77777777" w:rsidR="00A04C4F" w:rsidRDefault="00A04C4F">
                                <w:pPr>
                                  <w:spacing w:line="320" w:lineRule="exact"/>
                                  <w:rPr>
                                    <w:b/>
                                    <w:sz w:val="22"/>
                                  </w:rPr>
                                </w:pPr>
                                <w:r>
                                  <w:rPr>
                                    <w:rFonts w:hint="eastAsia"/>
                                    <w:b/>
                                    <w:sz w:val="22"/>
                                  </w:rPr>
                                  <w:t>株式会社メイシ</w:t>
                                </w:r>
                              </w:p>
                              <w:p w14:paraId="160B99C7" w14:textId="77777777" w:rsidR="00A04C4F" w:rsidRDefault="00A04C4F">
                                <w:pPr>
                                  <w:spacing w:line="320" w:lineRule="exact"/>
                                </w:pPr>
                                <w:r>
                                  <w:rPr>
                                    <w:rFonts w:hint="eastAsia"/>
                                  </w:rPr>
                                  <w:t>東京都豊島区東池袋3-22-7 〒170-0013</w:t>
                                </w:r>
                              </w:p>
                              <w:p w14:paraId="56171E37" w14:textId="77777777" w:rsidR="00A04C4F" w:rsidRDefault="00A04C4F">
                                <w:pPr>
                                  <w:spacing w:line="320" w:lineRule="exact"/>
                                </w:pPr>
                                <w:r>
                                  <w:rPr>
                                    <w:rFonts w:hint="eastAsia"/>
                                  </w:rPr>
                                  <w:t>TEL.  03-5396-7571</w:t>
                                </w:r>
                              </w:p>
                              <w:p w14:paraId="4FEF034A" w14:textId="77777777" w:rsidR="00A04C4F" w:rsidRDefault="00A04C4F">
                                <w:pPr>
                                  <w:spacing w:line="320" w:lineRule="exact"/>
                                </w:pPr>
                                <w:r>
                                  <w:rPr>
                                    <w:rFonts w:hint="eastAsia"/>
                                  </w:rPr>
                                  <w:t>FAX.  03-5396-3877</w:t>
                                </w:r>
                              </w:p>
                              <w:p w14:paraId="1F5E0986" w14:textId="77777777" w:rsidR="00A04C4F" w:rsidRDefault="00A04C4F">
                                <w:pPr>
                                  <w:spacing w:line="320" w:lineRule="exact"/>
                                </w:pPr>
                                <w:r>
                                  <w:rPr>
                                    <w:rFonts w:hint="eastAsia"/>
                                  </w:rPr>
                                  <w:t>E-mail:meishi-taro@asys.co.jp</w:t>
                                </w:r>
                              </w:p>
                            </w:txbxContent>
                          </wps:txbx>
                          <wps:bodyPr rot="0" vertOverflow="overflow" horzOverflow="overflow" wrap="none" lIns="74295" tIns="8890" rIns="74295" bIns="8890" anchor="t" anchorCtr="0" upright="1">
                            <a:spAutoFit/>
                          </wps:bodyPr>
                        </wps:wsp>
                      </wpg:grpSp>
                      <wpg:grpSp>
                        <wpg:cNvPr id="1544" name="グループ化 1544"/>
                        <wpg:cNvGrpSpPr/>
                        <wpg:grpSpPr>
                          <a:xfrm>
                            <a:off x="3849" y="10059"/>
                            <a:ext cx="1910" cy="651"/>
                            <a:chOff x="3426" y="9411"/>
                            <a:chExt cx="1910" cy="651"/>
                          </a:xfrm>
                        </wpg:grpSpPr>
                        <wps:wsp>
                          <wps:cNvPr id="1671" name="AutoShape 726"/>
                          <wps:cNvSpPr>
                            <a:spLocks noChangeArrowheads="1"/>
                          </wps:cNvSpPr>
                          <wps:spPr>
                            <a:xfrm>
                              <a:off x="3426" y="9411"/>
                              <a:ext cx="1910" cy="651"/>
                            </a:xfrm>
                            <a:prstGeom prst="downArrow">
                              <a:avLst>
                                <a:gd name="adj1" fmla="val 73093"/>
                                <a:gd name="adj2" fmla="val 56213"/>
                              </a:avLst>
                            </a:prstGeom>
                            <a:solidFill>
                              <a:srgbClr val="808080"/>
                            </a:solidFill>
                            <a:ln>
                              <a:noFill/>
                            </a:ln>
                          </wps:spPr>
                          <wps:bodyPr/>
                        </wps:wsp>
                        <wps:wsp>
                          <wps:cNvPr id="1672" name="Text Box 727"/>
                          <wps:cNvSpPr txBox="1">
                            <a:spLocks noChangeArrowheads="1"/>
                          </wps:cNvSpPr>
                          <wps:spPr>
                            <a:xfrm>
                              <a:off x="3808" y="9411"/>
                              <a:ext cx="1337" cy="432"/>
                            </a:xfrm>
                            <a:prstGeom prst="rect">
                              <a:avLst/>
                            </a:prstGeom>
                            <a:noFill/>
                            <a:ln>
                              <a:noFill/>
                            </a:ln>
                          </wps:spPr>
                          <wps:txbx>
                            <w:txbxContent>
                              <w:p w14:paraId="41AE6F28" w14:textId="77777777" w:rsidR="00A04C4F" w:rsidRDefault="00A04C4F">
                                <w:r>
                                  <w:rPr>
                                    <w:rFonts w:hint="eastAsia"/>
                                    <w:b/>
                                    <w:color w:val="FFFFFF"/>
                                    <w:sz w:val="22"/>
                                  </w:rPr>
                                  <w:t>出力形式</w:t>
                                </w:r>
                              </w:p>
                            </w:txbxContent>
                          </wps:txbx>
                          <wps:bodyPr rot="0" vertOverflow="overflow" horzOverflow="overflow" wrap="square" anchor="t" anchorCtr="0" upright="1"/>
                        </wps:wsp>
                      </wpg:grpSp>
                      <wps:wsp>
                        <wps:cNvPr id="1673" name="Text Box 1304"/>
                        <wps:cNvSpPr txBox="1">
                          <a:spLocks noChangeArrowheads="1"/>
                        </wps:cNvSpPr>
                        <wps:spPr>
                          <a:xfrm>
                            <a:off x="6188" y="10035"/>
                            <a:ext cx="3932" cy="748"/>
                          </a:xfrm>
                          <a:prstGeom prst="rect">
                            <a:avLst/>
                          </a:prstGeom>
                          <a:solidFill>
                            <a:srgbClr val="FFFFFF"/>
                          </a:solidFill>
                          <a:ln>
                            <a:noFill/>
                          </a:ln>
                        </wps:spPr>
                        <wps:txbx>
                          <w:txbxContent>
                            <w:p w14:paraId="1EA36D39" w14:textId="77777777" w:rsidR="00A04C4F" w:rsidRDefault="00A04C4F">
                              <w:pPr>
                                <w:spacing w:line="280" w:lineRule="atLeast"/>
                              </w:pPr>
                              <w:r>
                                <w:rPr>
                                  <w:rFonts w:hint="eastAsia"/>
                                </w:rPr>
                                <w:t>会社名が基準になっているため、会社名に合わせて各部品が上がります。</w:t>
                              </w:r>
                            </w:p>
                          </w:txbxContent>
                        </wps:txbx>
                        <wps:bodyPr rot="0" vertOverflow="overflow" horzOverflow="overflow" wrap="square" lIns="74295" tIns="8890" rIns="74295" bIns="8890" anchor="t" anchorCtr="0" upright="1">
                          <a:spAutoFit/>
                        </wps:bodyPr>
                      </wps:wsp>
                    </wpg:wgp>
                  </a:graphicData>
                </a:graphic>
              </wp:anchor>
            </w:drawing>
          </mc:Choice>
          <mc:Fallback>
            <w:pict>
              <v:group w14:anchorId="07BC2FDF" id="_x0000_s1456" style="position:absolute;left:0;text-align:left;margin-left:0;margin-top:7.05pt;width:421.6pt;height:287.35pt;z-index:251734016;mso-position-horizontal:left" coordorigin="1688,8010" coordsize="8432,57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">
                <v:roundrect id="AutoShape 723" o:spid="_x0000_s1457" style="position:absolute;left:1688;top:8010;width:6825;height:1872;visibility:visible;mso-wrap-style:square;v-text-anchor:top" arcsize="764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" filled="f" strokeweight=".5pt">
                  <v:textbox>
                    <w:txbxContent>
                      <w:p w14:paraId="7A3C5736" w14:textId="77777777" w:rsidR="00A04C4F" w:rsidRDefault="00A04C4F">
                        <w:pPr>
                          <w:spacing w:line="300" w:lineRule="exact"/>
                          <w:rPr>
                            <w:lang w:eastAsia="zh-CN"/>
                          </w:rPr>
                        </w:pPr>
                        <w:r w:rsidRPr="009F03A4">
                          <w:rPr>
                            <w:rFonts w:hint="eastAsia"/>
                            <w:spacing w:val="27"/>
                            <w:fitText w:val="1544" w:id="57"/>
                            <w:lang w:eastAsia="zh-CN"/>
                          </w:rPr>
                          <w:t>「郵便番号1</w:t>
                        </w:r>
                        <w:r w:rsidRPr="009F03A4">
                          <w:rPr>
                            <w:rFonts w:hint="eastAsia"/>
                            <w:fitText w:val="1544" w:id="57"/>
                            <w:lang w:eastAsia="zh-CN"/>
                          </w:rPr>
                          <w:t>」</w:t>
                        </w:r>
                        <w:r>
                          <w:rPr>
                            <w:rFonts w:hint="eastAsia"/>
                            <w:lang w:eastAsia="zh-CN"/>
                          </w:rPr>
                          <w:tab/>
                          <w:t>＝　170-0013</w:t>
                        </w:r>
                      </w:p>
                      <w:p w14:paraId="77EA99A4" w14:textId="77777777" w:rsidR="00A04C4F" w:rsidRDefault="00A04C4F">
                        <w:pPr>
                          <w:spacing w:line="300" w:lineRule="exact"/>
                          <w:rPr>
                            <w:lang w:eastAsia="zh-CN"/>
                          </w:rPr>
                        </w:pPr>
                        <w:r w:rsidRPr="009F03A4">
                          <w:rPr>
                            <w:rFonts w:hint="eastAsia"/>
                            <w:spacing w:val="37"/>
                            <w:fitText w:val="1544" w:id="58"/>
                            <w:lang w:eastAsia="zh-CN"/>
                          </w:rPr>
                          <w:t>「住所1－1</w:t>
                        </w:r>
                        <w:r w:rsidRPr="009F03A4">
                          <w:rPr>
                            <w:rFonts w:hint="eastAsia"/>
                            <w:spacing w:val="1"/>
                            <w:fitText w:val="1544" w:id="58"/>
                            <w:lang w:eastAsia="zh-CN"/>
                          </w:rPr>
                          <w:t>」</w:t>
                        </w:r>
                        <w:r>
                          <w:rPr>
                            <w:rFonts w:hint="eastAsia"/>
                            <w:lang w:eastAsia="zh-CN"/>
                          </w:rPr>
                          <w:tab/>
                          <w:t xml:space="preserve">＝　東京都豊島区東池袋3-22-7　</w:t>
                        </w:r>
                      </w:p>
                      <w:p w14:paraId="7E151F7C" w14:textId="77777777" w:rsidR="00A04C4F" w:rsidRDefault="00A04C4F">
                        <w:pPr>
                          <w:spacing w:line="300" w:lineRule="exact"/>
                        </w:pPr>
                        <w:r>
                          <w:rPr>
                            <w:rFonts w:hint="eastAsia"/>
                          </w:rPr>
                          <w:t>「TEL/FAX1－1」</w:t>
                        </w:r>
                        <w:r>
                          <w:rPr>
                            <w:rFonts w:hint="eastAsia"/>
                          </w:rPr>
                          <w:tab/>
                          <w:t>＝　03-5396-7571</w:t>
                        </w:r>
                      </w:p>
                      <w:p w14:paraId="0B65E271" w14:textId="77777777" w:rsidR="00A04C4F" w:rsidRDefault="00A04C4F">
                        <w:pPr>
                          <w:spacing w:line="300" w:lineRule="exact"/>
                        </w:pPr>
                        <w:r>
                          <w:rPr>
                            <w:rFonts w:hint="eastAsia"/>
                          </w:rPr>
                          <w:t>「TEL/FAX1－2」</w:t>
                        </w:r>
                        <w:r>
                          <w:rPr>
                            <w:rFonts w:hint="eastAsia"/>
                          </w:rPr>
                          <w:tab/>
                          <w:t>＝　03-5396-3877</w:t>
                        </w:r>
                      </w:p>
                      <w:p w14:paraId="5EACCF68" w14:textId="77777777" w:rsidR="00A04C4F" w:rsidRDefault="00A04C4F">
                        <w:pPr>
                          <w:spacing w:line="300" w:lineRule="exact"/>
                        </w:pPr>
                        <w:r w:rsidRPr="009F03A4">
                          <w:rPr>
                            <w:rFonts w:hint="eastAsia"/>
                            <w:spacing w:val="68"/>
                            <w:fitText w:val="1544" w:id="59"/>
                          </w:rPr>
                          <w:t>「E-mail1</w:t>
                        </w:r>
                        <w:r w:rsidRPr="009F03A4">
                          <w:rPr>
                            <w:rFonts w:hint="eastAsia"/>
                            <w:spacing w:val="-30"/>
                            <w:fitText w:val="1544" w:id="59"/>
                          </w:rPr>
                          <w:t>」</w:t>
                        </w:r>
                        <w:r>
                          <w:rPr>
                            <w:rFonts w:hint="eastAsia"/>
                          </w:rPr>
                          <w:tab/>
                          <w:t>＝　meishi-taro@asys.co.jp</w:t>
                        </w:r>
                      </w:p>
                      <w:p w14:paraId="269DB820" w14:textId="77777777" w:rsidR="00A04C4F" w:rsidRDefault="00A04C4F">
                        <w:pPr>
                          <w:spacing w:line="300" w:lineRule="exact"/>
                        </w:pPr>
                      </w:p>
                    </w:txbxContent>
                  </v:textbox>
                </v:roundrect>
                <v:group id="グループ化 1149" o:spid="_x0000_s1458" style="position:absolute;left:1708;top:10861;width:6195;height:2896" coordorigin="1418,11869" coordsize="6195,2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">
                  <v:line id="Line 548" o:spid="_x0000_s1459" style="position:absolute;visibility:visible;mso-wrap-style:square" from="2048,11869" to="2048,13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" strokeweight=".5pt">
                    <v:stroke startarrow="open" startarrowwidth="narrow" startarrowlength="short" endarrow="open" endarrowwidth="narrow" endarrowlength="short"/>
                  </v:line>
                  <v:shape id="Text Box 549" o:spid="_x0000_s1460" type="#_x0000_t202" style="position:absolute;left:1973;top:12231;width:915;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" filled="f" stroked="f">
                    <v:textbox>
                      <w:txbxContent>
                        <w:p w14:paraId="6DE88AE6" w14:textId="77777777" w:rsidR="00A04C4F" w:rsidRDefault="00A04C4F">
                          <w:r>
                            <w:rPr>
                              <w:rFonts w:hint="eastAsia"/>
                              <w:sz w:val="18"/>
                            </w:rPr>
                            <w:t>25mm</w:t>
                          </w:r>
                        </w:p>
                      </w:txbxContent>
                    </v:textbox>
                  </v:shape>
                  <v:line id="Line 550" o:spid="_x0000_s1461" style="position:absolute;flip:x;visibility:visible;mso-wrap-style:square" from="1418,13193" to="2048,13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" strokeweight=".5pt">
                    <v:stroke startarrow="open" startarrowwidth="narrow" startarrowlength="short" endarrow="open" endarrowwidth="narrow" endarrowlength="short"/>
                  </v:line>
                  <v:shape id="Text Box 551" o:spid="_x0000_s1462" type="#_x0000_t202" style="position:absolute;left:1418;top:12701;width:840;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" filled="f" stroked="f">
                    <v:textbox>
                      <w:txbxContent>
                        <w:p w14:paraId="323D45D8" w14:textId="77777777" w:rsidR="00A04C4F" w:rsidRDefault="00A04C4F">
                          <w:r>
                            <w:rPr>
                              <w:rFonts w:hint="eastAsia"/>
                              <w:sz w:val="18"/>
                            </w:rPr>
                            <w:t>5mm</w:t>
                          </w:r>
                        </w:p>
                      </w:txbxContent>
                    </v:textbox>
                  </v:shape>
                  <v:line id="Line 553" o:spid="_x0000_s1463" style="position:absolute;visibility:visible;mso-wrap-style:square" from="1418,11872" to="6878,1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" strokeweight=".5pt"/>
                  <v:line id="Line 554" o:spid="_x0000_s1464" style="position:absolute;visibility:visible;mso-wrap-style:square" from="6878,11872" to="7613,1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" strokeweight=".5pt">
                    <v:stroke dashstyle="dash"/>
                  </v:line>
                  <v:line id="Line 555" o:spid="_x0000_s1465" style="position:absolute;visibility:visible;mso-wrap-style:square" from="1418,11872" to="1418,14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" strokeweight=".5pt"/>
                  <v:line id="Line 557" o:spid="_x0000_s1466" style="position:absolute;rotation:-90;visibility:visible;mso-wrap-style:square" from="1075,14066" to="1810,14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" strokeweight=".5pt">
                    <v:stroke dashstyle="dash"/>
                  </v:line>
                  <v:shape id="Text Box 1302" o:spid="_x0000_s1467" type="#_x0000_t202" style="position:absolute;left:1978;top:13137;width:4204;height:16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" filled="f" stroked="f">
                    <v:textbox style="mso-fit-shape-to-text:t" inset="5.85pt,.7pt,5.85pt,.7pt">
                      <w:txbxContent>
                        <w:p w14:paraId="19F2E36D" w14:textId="77777777" w:rsidR="00A04C4F" w:rsidRDefault="00A04C4F">
                          <w:pPr>
                            <w:spacing w:line="320" w:lineRule="exact"/>
                            <w:rPr>
                              <w:b/>
                              <w:sz w:val="22"/>
                            </w:rPr>
                          </w:pPr>
                          <w:r>
                            <w:rPr>
                              <w:rFonts w:hint="eastAsia"/>
                              <w:b/>
                              <w:sz w:val="22"/>
                            </w:rPr>
                            <w:t>株式会社メイシ</w:t>
                          </w:r>
                        </w:p>
                        <w:p w14:paraId="160B99C7" w14:textId="77777777" w:rsidR="00A04C4F" w:rsidRDefault="00A04C4F">
                          <w:pPr>
                            <w:spacing w:line="320" w:lineRule="exact"/>
                          </w:pPr>
                          <w:r>
                            <w:rPr>
                              <w:rFonts w:hint="eastAsia"/>
                            </w:rPr>
                            <w:t>東京都豊島区東池袋3-22-7 〒170-0013</w:t>
                          </w:r>
                        </w:p>
                        <w:p w14:paraId="56171E37" w14:textId="77777777" w:rsidR="00A04C4F" w:rsidRDefault="00A04C4F">
                          <w:pPr>
                            <w:spacing w:line="320" w:lineRule="exact"/>
                          </w:pPr>
                          <w:r>
                            <w:rPr>
                              <w:rFonts w:hint="eastAsia"/>
                            </w:rPr>
                            <w:t>TEL.  03-5396-7571</w:t>
                          </w:r>
                        </w:p>
                        <w:p w14:paraId="4FEF034A" w14:textId="77777777" w:rsidR="00A04C4F" w:rsidRDefault="00A04C4F">
                          <w:pPr>
                            <w:spacing w:line="320" w:lineRule="exact"/>
                          </w:pPr>
                          <w:r>
                            <w:rPr>
                              <w:rFonts w:hint="eastAsia"/>
                            </w:rPr>
                            <w:t>FAX.  03-5396-3877</w:t>
                          </w:r>
                        </w:p>
                        <w:p w14:paraId="1F5E0986" w14:textId="77777777" w:rsidR="00A04C4F" w:rsidRDefault="00A04C4F">
                          <w:pPr>
                            <w:spacing w:line="320" w:lineRule="exact"/>
                          </w:pPr>
                          <w:r>
                            <w:rPr>
                              <w:rFonts w:hint="eastAsia"/>
                            </w:rPr>
                            <w:t>E-mail:meishi-taro@asys.co.jp</w:t>
                          </w:r>
                        </w:p>
                      </w:txbxContent>
                    </v:textbox>
                  </v:shape>
                </v:group>
                <v:group id="グループ化 1544" o:spid="_x0000_s1468" style="position:absolute;left:3849;top:10059;width:1910;height:651" coordorigin="3426,9411" coordsize="1910,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">
                  <v:shape id="AutoShape 726" o:spid="_x0000_s1469" type="#_x0000_t67" style="position:absolute;left:3426;top:9411;width:1910;height: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" adj="9458,2906" fillcolor="gray" stroked="f"/>
                  <v:shape id="Text Box 727" o:spid="_x0000_s1470" type="#_x0000_t202" style="position:absolute;left:3808;top:9411;width:1337;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" filled="f" stroked="f">
                    <v:textbox>
                      <w:txbxContent>
                        <w:p w14:paraId="41AE6F28" w14:textId="77777777" w:rsidR="00A04C4F" w:rsidRDefault="00A04C4F">
                          <w:r>
                            <w:rPr>
                              <w:rFonts w:hint="eastAsia"/>
                              <w:b/>
                              <w:color w:val="FFFFFF"/>
                              <w:sz w:val="22"/>
                            </w:rPr>
                            <w:t>出力形式</w:t>
                          </w:r>
                        </w:p>
                      </w:txbxContent>
                    </v:textbox>
                  </v:shape>
                </v:group>
                <v:shape id="Text Box 1304" o:spid="_x0000_s1471" type="#_x0000_t202" style="position:absolute;left:6188;top:10035;width:3932;height: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" stroked="f">
                  <v:textbox style="mso-fit-shape-to-text:t" inset="5.85pt,.7pt,5.85pt,.7pt">
                    <w:txbxContent>
                      <w:p w14:paraId="1EA36D39" w14:textId="77777777" w:rsidR="00A04C4F" w:rsidRDefault="00A04C4F">
                        <w:pPr>
                          <w:spacing w:line="280" w:lineRule="atLeast"/>
                        </w:pPr>
                        <w:r>
                          <w:rPr>
                            <w:rFonts w:hint="eastAsia"/>
                          </w:rPr>
                          <w:t>会社名が基準になっているため、会社名に合わせて各部品が上がります。</w:t>
                        </w:r>
                      </w:p>
                    </w:txbxContent>
                  </v:textbox>
                </v:shape>
                <w10:wrap type="topAndBottom"/>
              </v:group>
            </w:pict>
          </mc:Fallback>
        </mc:AlternateContent>
      </w:r>
    </w:p>
    <w:p w14:paraId="484115C9" w14:textId="52CF35F8" w:rsidR="00C07640" w:rsidRDefault="00C07640"/>
    <w:p w14:paraId="03EDA1A8" w14:textId="77777777" w:rsidR="00C07640" w:rsidRDefault="00171C23">
      <w:pPr>
        <w:pStyle w:val="3"/>
      </w:pPr>
      <w:bookmarkStart w:id="425" w:name="_Toc61322898"/>
      <w:bookmarkStart w:id="426" w:name="_Toc162408663"/>
      <w:bookmarkStart w:id="427" w:name="_Toc59555384"/>
      <w:r>
        <w:rPr>
          <w:rFonts w:hint="eastAsia"/>
        </w:rPr>
        <w:t>6－④．センター揃え</w:t>
      </w:r>
      <w:bookmarkEnd w:id="425"/>
      <w:r>
        <w:rPr>
          <w:rFonts w:hint="eastAsia"/>
        </w:rPr>
        <w:t>の配置方法</w:t>
      </w:r>
      <w:bookmarkEnd w:id="426"/>
      <w:bookmarkEnd w:id="427"/>
    </w:p>
    <w:p w14:paraId="4E5F5125" w14:textId="77777777" w:rsidR="00C07640" w:rsidRDefault="00171C23">
      <w:r>
        <w:rPr>
          <w:rFonts w:hint="eastAsia"/>
        </w:rPr>
        <w:t>全ての項目を名刺中央に揃えるパターンです。</w:t>
      </w:r>
    </w:p>
    <w:p w14:paraId="39B8CB3D" w14:textId="77777777" w:rsidR="00C07640" w:rsidRDefault="00171C23">
      <w:r>
        <w:rPr>
          <w:rStyle w:val="ae"/>
          <w:rFonts w:ascii="Meiryo UI" w:eastAsia="Meiryo UI" w:hAnsi="Meiryo UI" w:hint="eastAsia"/>
          <w:color w:val="auto"/>
        </w:rPr>
        <w:t>横</w:t>
      </w:r>
      <w:r>
        <w:rPr>
          <w:rFonts w:hint="eastAsia"/>
        </w:rPr>
        <w:t>位置の相対部品を全て「ページ」の「中央」</w:t>
      </w:r>
      <w:r>
        <w:rPr>
          <w:rStyle w:val="ae"/>
          <w:rFonts w:ascii="Meiryo UI" w:eastAsia="Meiryo UI" w:hAnsi="Meiryo UI" w:hint="eastAsia"/>
          <w:color w:val="auto"/>
        </w:rPr>
        <w:t>を基点に</w:t>
      </w:r>
      <w:r>
        <w:rPr>
          <w:rFonts w:hint="eastAsia"/>
        </w:rPr>
        <w:t>、部品の基準点を「中央」に位置「0mm」と設定</w:t>
      </w:r>
      <w:r>
        <w:rPr>
          <w:rStyle w:val="ae"/>
          <w:rFonts w:ascii="Meiryo UI" w:eastAsia="Meiryo UI" w:hAnsi="Meiryo UI" w:hint="eastAsia"/>
          <w:color w:val="auto"/>
        </w:rPr>
        <w:t>します</w:t>
      </w:r>
      <w:r>
        <w:rPr>
          <w:rFonts w:hint="eastAsia"/>
        </w:rPr>
        <w:t>。</w:t>
      </w:r>
    </w:p>
    <w:p w14:paraId="0159B1FD" w14:textId="77777777" w:rsidR="00C07640" w:rsidRDefault="00171C23">
      <w:pPr>
        <w:ind w:hanging="2"/>
        <w:rPr>
          <w:rStyle w:val="ae"/>
          <w:rFonts w:ascii="Meiryo UI" w:eastAsia="Meiryo UI" w:hAnsi="Meiryo UI"/>
          <w:color w:val="auto"/>
        </w:rPr>
      </w:pPr>
      <w:r>
        <w:rPr>
          <w:rStyle w:val="ae"/>
          <w:rFonts w:ascii="Meiryo UI" w:eastAsia="Meiryo UI" w:hAnsi="Meiryo UI" w:hint="eastAsia"/>
          <w:color w:val="auto"/>
        </w:rPr>
        <w:t>複数並んだ部品をブロックに入れて、入力されたデータ数に関わらず中央に揃えて配置することもできます。</w:t>
      </w:r>
    </w:p>
    <w:p w14:paraId="690DEDAE" w14:textId="2542CE89" w:rsidR="00C07640" w:rsidRDefault="00171C23">
      <w:pPr>
        <w:ind w:hanging="2"/>
      </w:pPr>
      <w:r>
        <w:rPr>
          <w:rFonts w:hint="eastAsia"/>
        </w:rPr>
        <w:t>例えば、可変文字項目が3つあり、データが1つの時／2つの時／3つの時と、どの場合でも中央揃えにするには、ブロック部品をページの中央に</w:t>
      </w:r>
      <w:r>
        <w:rPr>
          <w:rStyle w:val="ae"/>
          <w:rFonts w:ascii="Meiryo UI" w:eastAsia="Meiryo UI" w:hAnsi="Meiryo UI" w:hint="eastAsia"/>
          <w:color w:val="auto"/>
        </w:rPr>
        <w:t>配置</w:t>
      </w:r>
      <w:r>
        <w:rPr>
          <w:rFonts w:hint="eastAsia"/>
        </w:rPr>
        <w:t>して、その中に可変文字列部品を配置</w:t>
      </w:r>
      <w:r>
        <w:rPr>
          <w:rStyle w:val="ae"/>
          <w:rFonts w:ascii="Meiryo UI" w:eastAsia="Meiryo UI" w:hAnsi="Meiryo UI" w:hint="eastAsia"/>
          <w:color w:val="auto"/>
        </w:rPr>
        <w:t>することで可能となります</w:t>
      </w:r>
      <w:r>
        <w:rPr>
          <w:rFonts w:hint="eastAsia"/>
        </w:rPr>
        <w:t>。</w:t>
      </w:r>
    </w:p>
    <w:p w14:paraId="7BB8A9D3" w14:textId="77777777" w:rsidR="00C07640" w:rsidRDefault="00171C23">
      <w:pPr>
        <w:spacing w:line="280" w:lineRule="atLeast"/>
        <w:ind w:hanging="2"/>
        <w:rPr>
          <w:b/>
        </w:rPr>
      </w:pPr>
      <w:r>
        <w:rPr>
          <w:rFonts w:hint="eastAsia"/>
          <w:noProof/>
        </w:rPr>
        <mc:AlternateContent>
          <mc:Choice Requires="wpg">
            <w:drawing>
              <wp:anchor distT="0" distB="0" distL="0" distR="0" simplePos="0" relativeHeight="251735040" behindDoc="0" locked="0" layoutInCell="1" hidden="0" allowOverlap="1" wp14:anchorId="76C39627" wp14:editId="6C875669">
                <wp:simplePos x="0" y="0"/>
                <wp:positionH relativeFrom="column">
                  <wp:posOffset>-3175</wp:posOffset>
                </wp:positionH>
                <wp:positionV relativeFrom="paragraph">
                  <wp:posOffset>125730</wp:posOffset>
                </wp:positionV>
                <wp:extent cx="5636260" cy="2208530"/>
                <wp:effectExtent l="635" t="635" r="29845" b="10795"/>
                <wp:wrapTopAndBottom/>
                <wp:docPr id="1679" name="Group 2012"/>
                <wp:cNvGraphicFramePr/>
                <a:graphic xmlns:a="http://schemas.openxmlformats.org/drawingml/2006/main">
                  <a:graphicData uri="http://schemas.microsoft.com/office/word/2010/wordprocessingGroup">
                    <wpg:wgp>
                      <wpg:cNvGrpSpPr/>
                      <wpg:grpSpPr>
                        <a:xfrm>
                          <a:off x="0" y="0"/>
                          <a:ext cx="5636260" cy="2208530"/>
                          <a:chOff x="1493" y="5185"/>
                          <a:chExt cx="8965" cy="3513"/>
                        </a:xfrm>
                      </wpg:grpSpPr>
                      <wps:wsp>
                        <wps:cNvPr id="1680" name="AutoShape 2013"/>
                        <wps:cNvSpPr>
                          <a:spLocks noChangeArrowheads="1"/>
                        </wps:cNvSpPr>
                        <wps:spPr>
                          <a:xfrm>
                            <a:off x="1493" y="5185"/>
                            <a:ext cx="8945" cy="1093"/>
                          </a:xfrm>
                          <a:prstGeom prst="roundRect">
                            <a:avLst>
                              <a:gd name="adj" fmla="val 13833"/>
                            </a:avLst>
                          </a:prstGeom>
                          <a:noFill/>
                          <a:ln w="6350">
                            <a:solidFill>
                              <a:srgbClr val="333333"/>
                            </a:solidFill>
                            <a:prstDash val="dash"/>
                            <a:round/>
                            <a:headEnd/>
                            <a:tailEnd/>
                          </a:ln>
                        </wps:spPr>
                        <wps:txbx>
                          <w:txbxContent>
                            <w:p w14:paraId="64F509DA" w14:textId="77777777" w:rsidR="00A04C4F" w:rsidRDefault="00A04C4F">
                              <w:r>
                                <w:rPr>
                                  <w:rFonts w:hint="eastAsia"/>
                                </w:rPr>
                                <w:t>〈定義〉</w:t>
                              </w:r>
                            </w:p>
                            <w:p w14:paraId="2787EB3B" w14:textId="77777777" w:rsidR="00A04C4F" w:rsidRDefault="00A04C4F">
                              <w:r>
                                <w:rPr>
                                  <w:rFonts w:hint="eastAsia"/>
                                </w:rPr>
                                <w:t>ブロック内に部品を3つ配置します。</w:t>
                              </w:r>
                            </w:p>
                          </w:txbxContent>
                        </wps:txbx>
                        <wps:bodyPr rot="0" vertOverflow="overflow" horzOverflow="overflow" wrap="square" anchor="t" anchorCtr="0" upright="1"/>
                      </wps:wsp>
                      <wps:wsp>
                        <wps:cNvPr id="1681" name="AutoShape 2014"/>
                        <wps:cNvSpPr>
                          <a:spLocks noChangeArrowheads="1"/>
                        </wps:cNvSpPr>
                        <wps:spPr>
                          <a:xfrm>
                            <a:off x="1493" y="6417"/>
                            <a:ext cx="8965" cy="2281"/>
                          </a:xfrm>
                          <a:prstGeom prst="roundRect">
                            <a:avLst>
                              <a:gd name="adj" fmla="val 10889"/>
                            </a:avLst>
                          </a:prstGeom>
                          <a:noFill/>
                          <a:ln w="6350">
                            <a:solidFill>
                              <a:srgbClr val="333333"/>
                            </a:solidFill>
                            <a:prstDash val="dash"/>
                            <a:round/>
                            <a:headEnd/>
                            <a:tailEnd/>
                          </a:ln>
                        </wps:spPr>
                        <wps:txbx>
                          <w:txbxContent>
                            <w:p w14:paraId="5824FF9A" w14:textId="77777777" w:rsidR="00A04C4F" w:rsidRDefault="00A04C4F">
                              <w:r>
                                <w:rPr>
                                  <w:rFonts w:hint="eastAsia"/>
                                </w:rPr>
                                <w:t>〈出力イメージ〉</w:t>
                              </w:r>
                            </w:p>
                            <w:p w14:paraId="1E6E8F83" w14:textId="77777777" w:rsidR="00A04C4F" w:rsidRDefault="00A04C4F">
                              <w:r>
                                <w:rPr>
                                  <w:rFonts w:hint="eastAsia"/>
                                </w:rPr>
                                <w:t>入力数に関わらず</w:t>
                              </w:r>
                            </w:p>
                            <w:p w14:paraId="128462E5" w14:textId="77777777" w:rsidR="00A04C4F" w:rsidRDefault="00A04C4F">
                              <w:r>
                                <w:rPr>
                                  <w:rFonts w:hint="eastAsia"/>
                                </w:rPr>
                                <w:t>ブロック内で横位置が</w:t>
                              </w:r>
                            </w:p>
                            <w:p w14:paraId="7BD2978C" w14:textId="77777777" w:rsidR="00A04C4F" w:rsidRDefault="00A04C4F">
                              <w:r>
                                <w:rPr>
                                  <w:rFonts w:hint="eastAsia"/>
                                </w:rPr>
                                <w:t>センタリングされます。</w:t>
                              </w:r>
                            </w:p>
                          </w:txbxContent>
                        </wps:txbx>
                        <wps:bodyPr rot="0" vertOverflow="overflow" horzOverflow="overflow" wrap="square" anchor="t" anchorCtr="0" upright="1"/>
                      </wps:wsp>
                      <wps:wsp>
                        <wps:cNvPr id="1682" name="Line 2015"/>
                        <wps:cNvCnPr/>
                        <wps:spPr>
                          <a:xfrm>
                            <a:off x="5473" y="8294"/>
                            <a:ext cx="348" cy="0"/>
                          </a:xfrm>
                          <a:prstGeom prst="line">
                            <a:avLst/>
                          </a:prstGeom>
                          <a:noFill/>
                          <a:ln w="9525">
                            <a:solidFill>
                              <a:srgbClr val="000000"/>
                            </a:solidFill>
                            <a:round/>
                            <a:headEnd/>
                            <a:tailEnd type="triangle" w="med" len="med"/>
                          </a:ln>
                        </wps:spPr>
                        <wps:bodyPr/>
                      </wps:wsp>
                      <wps:wsp>
                        <wps:cNvPr id="1683" name="Line 2016"/>
                        <wps:cNvCnPr/>
                        <wps:spPr>
                          <a:xfrm>
                            <a:off x="5473" y="5808"/>
                            <a:ext cx="281" cy="0"/>
                          </a:xfrm>
                          <a:prstGeom prst="line">
                            <a:avLst/>
                          </a:prstGeom>
                          <a:noFill/>
                          <a:ln w="9525">
                            <a:solidFill>
                              <a:srgbClr val="000000"/>
                            </a:solidFill>
                            <a:round/>
                            <a:headEnd/>
                            <a:tailEnd/>
                          </a:ln>
                        </wps:spPr>
                        <wps:bodyPr/>
                      </wps:wsp>
                      <wps:wsp>
                        <wps:cNvPr id="1684" name="Rectangle 2017"/>
                        <wps:cNvSpPr>
                          <a:spLocks noChangeArrowheads="1"/>
                        </wps:cNvSpPr>
                        <wps:spPr>
                          <a:xfrm>
                            <a:off x="7260" y="6528"/>
                            <a:ext cx="1538" cy="497"/>
                          </a:xfrm>
                          <a:prstGeom prst="rect">
                            <a:avLst/>
                          </a:prstGeom>
                          <a:solidFill>
                            <a:srgbClr val="FFFFFF"/>
                          </a:solidFill>
                          <a:ln w="9525">
                            <a:solidFill>
                              <a:srgbClr val="000000"/>
                            </a:solidFill>
                            <a:prstDash val="dash"/>
                            <a:miter lim="800000"/>
                            <a:headEnd/>
                            <a:tailEnd/>
                          </a:ln>
                        </wps:spPr>
                        <wps:bodyPr/>
                      </wps:wsp>
                      <wpg:grpSp>
                        <wpg:cNvPr id="1553" name="グループ化 1553"/>
                        <wpg:cNvGrpSpPr/>
                        <wpg:grpSpPr>
                          <a:xfrm>
                            <a:off x="5848" y="5509"/>
                            <a:ext cx="4400" cy="497"/>
                            <a:chOff x="3126" y="3416"/>
                            <a:chExt cx="4935" cy="557"/>
                          </a:xfrm>
                        </wpg:grpSpPr>
                        <wps:wsp>
                          <wps:cNvPr id="1686" name="Rectangle 2019"/>
                          <wps:cNvSpPr>
                            <a:spLocks noChangeArrowheads="1"/>
                          </wps:cNvSpPr>
                          <wps:spPr>
                            <a:xfrm>
                              <a:off x="3126" y="3416"/>
                              <a:ext cx="4935" cy="557"/>
                            </a:xfrm>
                            <a:prstGeom prst="rect">
                              <a:avLst/>
                            </a:prstGeom>
                            <a:solidFill>
                              <a:srgbClr val="FFFFFF"/>
                            </a:solidFill>
                            <a:ln w="6350">
                              <a:solidFill>
                                <a:srgbClr val="000000"/>
                              </a:solidFill>
                              <a:miter lim="800000"/>
                              <a:headEnd/>
                              <a:tailEnd/>
                            </a:ln>
                          </wps:spPr>
                          <wps:bodyPr/>
                        </wps:wsp>
                        <wps:wsp>
                          <wps:cNvPr id="1687" name="Text Box 2020"/>
                          <wps:cNvSpPr txBox="1">
                            <a:spLocks noChangeArrowheads="1"/>
                          </wps:cNvSpPr>
                          <wps:spPr>
                            <a:xfrm>
                              <a:off x="3171" y="3461"/>
                              <a:ext cx="1572" cy="462"/>
                            </a:xfrm>
                            <a:prstGeom prst="rect">
                              <a:avLst/>
                            </a:prstGeom>
                            <a:noFill/>
                            <a:ln w="6350">
                              <a:solidFill>
                                <a:srgbClr val="000000"/>
                              </a:solidFill>
                              <a:miter lim="800000"/>
                              <a:headEnd/>
                              <a:tailEnd/>
                            </a:ln>
                          </wps:spPr>
                          <wps:txbx>
                            <w:txbxContent>
                              <w:p w14:paraId="5EE2098C" w14:textId="77777777" w:rsidR="00A04C4F" w:rsidRDefault="00A04C4F">
                                <w:pPr>
                                  <w:jc w:val="center"/>
                                  <w:rPr>
                                    <w:rFonts w:ascii="ＤＦＰ華康ゴシック体W3Ｇ" w:hAnsi="ＤＦＰ華康ゴシック体W3Ｇ"/>
                                  </w:rPr>
                                </w:pPr>
                                <w:r>
                                  <w:rPr>
                                    <w:rFonts w:hint="eastAsia"/>
                                  </w:rPr>
                                  <w:t>部品1</w:t>
                                </w:r>
                              </w:p>
                            </w:txbxContent>
                          </wps:txbx>
                          <wps:bodyPr rot="0" vertOverflow="overflow" horzOverflow="overflow" wrap="square" lIns="0" tIns="0" rIns="0" bIns="0" anchor="ctr" anchorCtr="0" upright="1"/>
                        </wps:wsp>
                        <wps:wsp>
                          <wps:cNvPr id="1688" name="Text Box 2021"/>
                          <wps:cNvSpPr txBox="1">
                            <a:spLocks noChangeArrowheads="1"/>
                          </wps:cNvSpPr>
                          <wps:spPr>
                            <a:xfrm>
                              <a:off x="4791" y="3461"/>
                              <a:ext cx="1572" cy="462"/>
                            </a:xfrm>
                            <a:prstGeom prst="rect">
                              <a:avLst/>
                            </a:prstGeom>
                            <a:noFill/>
                            <a:ln w="6350">
                              <a:solidFill>
                                <a:srgbClr val="000000"/>
                              </a:solidFill>
                              <a:miter lim="800000"/>
                              <a:headEnd/>
                              <a:tailEnd/>
                            </a:ln>
                          </wps:spPr>
                          <wps:txbx>
                            <w:txbxContent>
                              <w:p w14:paraId="7113FFA3" w14:textId="77777777" w:rsidR="00A04C4F" w:rsidRDefault="00A04C4F">
                                <w:pPr>
                                  <w:jc w:val="center"/>
                                  <w:rPr>
                                    <w:rFonts w:ascii="ＤＦＰ華康ゴシック体W3Ｇ" w:hAnsi="ＤＦＰ華康ゴシック体W3Ｇ"/>
                                  </w:rPr>
                                </w:pPr>
                                <w:r>
                                  <w:rPr>
                                    <w:rFonts w:hint="eastAsia"/>
                                  </w:rPr>
                                  <w:t>部品2</w:t>
                                </w:r>
                              </w:p>
                            </w:txbxContent>
                          </wps:txbx>
                          <wps:bodyPr rot="0" vertOverflow="overflow" horzOverflow="overflow" wrap="square" lIns="0" tIns="0" rIns="0" bIns="0" anchor="ctr" anchorCtr="0" upright="1"/>
                        </wps:wsp>
                        <wps:wsp>
                          <wps:cNvPr id="1689" name="Text Box 2022"/>
                          <wps:cNvSpPr txBox="1">
                            <a:spLocks noChangeArrowheads="1"/>
                          </wps:cNvSpPr>
                          <wps:spPr>
                            <a:xfrm>
                              <a:off x="6426" y="3461"/>
                              <a:ext cx="1572" cy="462"/>
                            </a:xfrm>
                            <a:prstGeom prst="rect">
                              <a:avLst/>
                            </a:prstGeom>
                            <a:noFill/>
                            <a:ln w="6350">
                              <a:solidFill>
                                <a:srgbClr val="000000"/>
                              </a:solidFill>
                              <a:miter lim="800000"/>
                              <a:headEnd/>
                              <a:tailEnd/>
                            </a:ln>
                          </wps:spPr>
                          <wps:txbx>
                            <w:txbxContent>
                              <w:p w14:paraId="1348E1AD" w14:textId="77777777" w:rsidR="00A04C4F" w:rsidRDefault="00A04C4F">
                                <w:pPr>
                                  <w:jc w:val="center"/>
                                  <w:rPr>
                                    <w:rFonts w:ascii="ＤＦＰ華康ゴシック体W3Ｇ" w:hAnsi="ＤＦＰ華康ゴシック体W3Ｇ"/>
                                  </w:rPr>
                                </w:pPr>
                                <w:r>
                                  <w:rPr>
                                    <w:rFonts w:hint="eastAsia"/>
                                  </w:rPr>
                                  <w:t>部品3</w:t>
                                </w:r>
                              </w:p>
                            </w:txbxContent>
                          </wps:txbx>
                          <wps:bodyPr rot="0" vertOverflow="overflow" horzOverflow="overflow" wrap="square" lIns="0" tIns="0" rIns="0" bIns="0" anchor="ctr" anchorCtr="0" upright="1"/>
                        </wps:wsp>
                      </wpg:grpSp>
                      <wps:wsp>
                        <wps:cNvPr id="1690" name="Rectangle 2023"/>
                        <wps:cNvSpPr>
                          <a:spLocks noChangeArrowheads="1"/>
                        </wps:cNvSpPr>
                        <wps:spPr>
                          <a:xfrm>
                            <a:off x="6551" y="7264"/>
                            <a:ext cx="2983" cy="497"/>
                          </a:xfrm>
                          <a:prstGeom prst="rect">
                            <a:avLst/>
                          </a:prstGeom>
                          <a:solidFill>
                            <a:srgbClr val="FFFFFF"/>
                          </a:solidFill>
                          <a:ln w="9525">
                            <a:solidFill>
                              <a:srgbClr val="000000"/>
                            </a:solidFill>
                            <a:prstDash val="dash"/>
                            <a:miter lim="800000"/>
                            <a:headEnd/>
                            <a:tailEnd/>
                          </a:ln>
                        </wps:spPr>
                        <wps:bodyPr/>
                      </wps:wsp>
                      <wps:wsp>
                        <wps:cNvPr id="1691" name="Text Box 2024"/>
                        <wps:cNvSpPr txBox="1">
                          <a:spLocks noChangeArrowheads="1"/>
                        </wps:cNvSpPr>
                        <wps:spPr>
                          <a:xfrm>
                            <a:off x="6610" y="7304"/>
                            <a:ext cx="1402" cy="412"/>
                          </a:xfrm>
                          <a:prstGeom prst="rect">
                            <a:avLst/>
                          </a:prstGeom>
                          <a:noFill/>
                          <a:ln w="6350">
                            <a:solidFill>
                              <a:srgbClr val="000000"/>
                            </a:solidFill>
                            <a:miter lim="800000"/>
                            <a:headEnd/>
                            <a:tailEnd/>
                          </a:ln>
                        </wps:spPr>
                        <wps:txbx>
                          <w:txbxContent>
                            <w:p w14:paraId="60B4BF43" w14:textId="77777777" w:rsidR="00A04C4F" w:rsidRDefault="00A04C4F">
                              <w:pPr>
                                <w:jc w:val="center"/>
                                <w:rPr>
                                  <w:rFonts w:ascii="ＤＦＰ華康ゴシック体W3Ｇ" w:hAnsi="ＤＦＰ華康ゴシック体W3Ｇ"/>
                                </w:rPr>
                              </w:pPr>
                              <w:r>
                                <w:rPr>
                                  <w:rFonts w:hint="eastAsia"/>
                                </w:rPr>
                                <w:t>部品1</w:t>
                              </w:r>
                            </w:p>
                          </w:txbxContent>
                        </wps:txbx>
                        <wps:bodyPr rot="0" vertOverflow="overflow" horzOverflow="overflow" wrap="square" lIns="0" tIns="0" rIns="0" bIns="0" anchor="ctr" anchorCtr="0" upright="1"/>
                      </wps:wsp>
                      <wps:wsp>
                        <wps:cNvPr id="1692" name="Text Box 2025"/>
                        <wps:cNvSpPr txBox="1">
                          <a:spLocks noChangeArrowheads="1"/>
                        </wps:cNvSpPr>
                        <wps:spPr>
                          <a:xfrm>
                            <a:off x="8081" y="7304"/>
                            <a:ext cx="1402" cy="412"/>
                          </a:xfrm>
                          <a:prstGeom prst="rect">
                            <a:avLst/>
                          </a:prstGeom>
                          <a:noFill/>
                          <a:ln w="6350">
                            <a:solidFill>
                              <a:srgbClr val="000000"/>
                            </a:solidFill>
                            <a:miter lim="800000"/>
                            <a:headEnd/>
                            <a:tailEnd/>
                          </a:ln>
                        </wps:spPr>
                        <wps:txbx>
                          <w:txbxContent>
                            <w:p w14:paraId="6FF7830B" w14:textId="77777777" w:rsidR="00A04C4F" w:rsidRDefault="00A04C4F">
                              <w:pPr>
                                <w:jc w:val="center"/>
                                <w:rPr>
                                  <w:rFonts w:ascii="ＤＦＰ華康ゴシック体W3Ｇ" w:hAnsi="ＤＦＰ華康ゴシック体W3Ｇ"/>
                                </w:rPr>
                              </w:pPr>
                              <w:r>
                                <w:rPr>
                                  <w:rFonts w:hint="eastAsia"/>
                                </w:rPr>
                                <w:t>部品2</w:t>
                              </w:r>
                            </w:p>
                          </w:txbxContent>
                        </wps:txbx>
                        <wps:bodyPr rot="0" vertOverflow="overflow" horzOverflow="overflow" wrap="square" lIns="0" tIns="0" rIns="0" bIns="0" anchor="ctr" anchorCtr="0" upright="1"/>
                      </wps:wsp>
                      <wps:wsp>
                        <wps:cNvPr id="1693" name="Text Box 2026"/>
                        <wps:cNvSpPr txBox="1">
                          <a:spLocks noChangeArrowheads="1"/>
                        </wps:cNvSpPr>
                        <wps:spPr>
                          <a:xfrm>
                            <a:off x="7332" y="6573"/>
                            <a:ext cx="1402" cy="412"/>
                          </a:xfrm>
                          <a:prstGeom prst="rect">
                            <a:avLst/>
                          </a:prstGeom>
                          <a:noFill/>
                          <a:ln w="6350">
                            <a:solidFill>
                              <a:srgbClr val="000000"/>
                            </a:solidFill>
                            <a:miter lim="800000"/>
                            <a:headEnd/>
                            <a:tailEnd/>
                          </a:ln>
                        </wps:spPr>
                        <wps:txbx>
                          <w:txbxContent>
                            <w:p w14:paraId="642704F5" w14:textId="77777777" w:rsidR="00A04C4F" w:rsidRDefault="00A04C4F">
                              <w:pPr>
                                <w:jc w:val="center"/>
                                <w:rPr>
                                  <w:rFonts w:ascii="ＤＦＰ華康ゴシック体W3Ｇ" w:hAnsi="ＤＦＰ華康ゴシック体W3Ｇ"/>
                                </w:rPr>
                              </w:pPr>
                              <w:r>
                                <w:rPr>
                                  <w:rFonts w:hint="eastAsia"/>
                                </w:rPr>
                                <w:t>部品1</w:t>
                              </w:r>
                            </w:p>
                          </w:txbxContent>
                        </wps:txbx>
                        <wps:bodyPr rot="0" vertOverflow="overflow" horzOverflow="overflow" wrap="square" lIns="0" tIns="0" rIns="0" bIns="0" anchor="ctr" anchorCtr="0" upright="1"/>
                      </wps:wsp>
                      <wps:wsp>
                        <wps:cNvPr id="1694" name="Rectangle 2027"/>
                        <wps:cNvSpPr>
                          <a:spLocks noChangeArrowheads="1"/>
                        </wps:cNvSpPr>
                        <wps:spPr>
                          <a:xfrm>
                            <a:off x="5848" y="7995"/>
                            <a:ext cx="4400" cy="497"/>
                          </a:xfrm>
                          <a:prstGeom prst="rect">
                            <a:avLst/>
                          </a:prstGeom>
                          <a:solidFill>
                            <a:srgbClr val="FFFFFF"/>
                          </a:solidFill>
                          <a:ln w="6350">
                            <a:solidFill>
                              <a:srgbClr val="000000"/>
                            </a:solidFill>
                            <a:prstDash val="dash"/>
                            <a:miter lim="800000"/>
                            <a:headEnd/>
                            <a:tailEnd/>
                          </a:ln>
                        </wps:spPr>
                        <wps:bodyPr/>
                      </wps:wsp>
                      <wps:wsp>
                        <wps:cNvPr id="1695" name="Text Box 2028"/>
                        <wps:cNvSpPr txBox="1">
                          <a:spLocks noChangeArrowheads="1"/>
                        </wps:cNvSpPr>
                        <wps:spPr>
                          <a:xfrm>
                            <a:off x="5877" y="8035"/>
                            <a:ext cx="1402" cy="412"/>
                          </a:xfrm>
                          <a:prstGeom prst="rect">
                            <a:avLst/>
                          </a:prstGeom>
                          <a:noFill/>
                          <a:ln w="6350">
                            <a:solidFill>
                              <a:srgbClr val="000000"/>
                            </a:solidFill>
                            <a:miter lim="800000"/>
                            <a:headEnd/>
                            <a:tailEnd/>
                          </a:ln>
                        </wps:spPr>
                        <wps:txbx>
                          <w:txbxContent>
                            <w:p w14:paraId="500B262B" w14:textId="77777777" w:rsidR="00A04C4F" w:rsidRDefault="00A04C4F">
                              <w:pPr>
                                <w:jc w:val="center"/>
                                <w:rPr>
                                  <w:rFonts w:ascii="ＤＦＰ華康ゴシック体W3Ｇ" w:hAnsi="ＤＦＰ華康ゴシック体W3Ｇ"/>
                                </w:rPr>
                              </w:pPr>
                              <w:r>
                                <w:rPr>
                                  <w:rFonts w:hint="eastAsia"/>
                                </w:rPr>
                                <w:t>部品1</w:t>
                              </w:r>
                            </w:p>
                          </w:txbxContent>
                        </wps:txbx>
                        <wps:bodyPr rot="0" vertOverflow="overflow" horzOverflow="overflow" wrap="square" lIns="0" tIns="0" rIns="0" bIns="0" anchor="ctr" anchorCtr="0" upright="1"/>
                      </wps:wsp>
                      <wps:wsp>
                        <wps:cNvPr id="1696" name="Text Box 2029"/>
                        <wps:cNvSpPr txBox="1">
                          <a:spLocks noChangeArrowheads="1"/>
                        </wps:cNvSpPr>
                        <wps:spPr>
                          <a:xfrm>
                            <a:off x="7332" y="8035"/>
                            <a:ext cx="1402" cy="412"/>
                          </a:xfrm>
                          <a:prstGeom prst="rect">
                            <a:avLst/>
                          </a:prstGeom>
                          <a:noFill/>
                          <a:ln w="6350">
                            <a:solidFill>
                              <a:srgbClr val="000000"/>
                            </a:solidFill>
                            <a:miter lim="800000"/>
                            <a:headEnd/>
                            <a:tailEnd/>
                          </a:ln>
                        </wps:spPr>
                        <wps:txbx>
                          <w:txbxContent>
                            <w:p w14:paraId="2F1BD5EA" w14:textId="77777777" w:rsidR="00A04C4F" w:rsidRDefault="00A04C4F">
                              <w:pPr>
                                <w:jc w:val="center"/>
                                <w:rPr>
                                  <w:rFonts w:ascii="ＤＦＰ華康ゴシック体W3Ｇ" w:hAnsi="ＤＦＰ華康ゴシック体W3Ｇ"/>
                                </w:rPr>
                              </w:pPr>
                              <w:r>
                                <w:rPr>
                                  <w:rFonts w:hint="eastAsia"/>
                                </w:rPr>
                                <w:t>部品2</w:t>
                              </w:r>
                            </w:p>
                          </w:txbxContent>
                        </wps:txbx>
                        <wps:bodyPr rot="0" vertOverflow="overflow" horzOverflow="overflow" wrap="square" lIns="0" tIns="0" rIns="0" bIns="0" anchor="ctr" anchorCtr="0" upright="1"/>
                      </wps:wsp>
                      <wps:wsp>
                        <wps:cNvPr id="1697" name="Text Box 2030"/>
                        <wps:cNvSpPr txBox="1">
                          <a:spLocks noChangeArrowheads="1"/>
                        </wps:cNvSpPr>
                        <wps:spPr>
                          <a:xfrm>
                            <a:off x="8790" y="8035"/>
                            <a:ext cx="1402" cy="412"/>
                          </a:xfrm>
                          <a:prstGeom prst="rect">
                            <a:avLst/>
                          </a:prstGeom>
                          <a:noFill/>
                          <a:ln w="6350">
                            <a:solidFill>
                              <a:srgbClr val="000000"/>
                            </a:solidFill>
                            <a:miter lim="800000"/>
                            <a:headEnd/>
                            <a:tailEnd/>
                          </a:ln>
                        </wps:spPr>
                        <wps:txbx>
                          <w:txbxContent>
                            <w:p w14:paraId="336C1526" w14:textId="77777777" w:rsidR="00A04C4F" w:rsidRDefault="00A04C4F">
                              <w:pPr>
                                <w:jc w:val="center"/>
                                <w:rPr>
                                  <w:rFonts w:ascii="ＤＦＰ華康ゴシック体W3Ｇ" w:hAnsi="ＤＦＰ華康ゴシック体W3Ｇ"/>
                                </w:rPr>
                              </w:pPr>
                              <w:r>
                                <w:rPr>
                                  <w:rFonts w:hint="eastAsia"/>
                                </w:rPr>
                                <w:t>部品3</w:t>
                              </w:r>
                            </w:p>
                          </w:txbxContent>
                        </wps:txbx>
                        <wps:bodyPr rot="0" vertOverflow="overflow" horzOverflow="overflow" wrap="square" lIns="0" tIns="0" rIns="0" bIns="0" anchor="ctr" anchorCtr="0" upright="1"/>
                      </wps:wsp>
                      <wps:wsp>
                        <wps:cNvPr id="1698" name="Line 2031"/>
                        <wps:cNvCnPr/>
                        <wps:spPr>
                          <a:xfrm>
                            <a:off x="5473" y="5802"/>
                            <a:ext cx="0" cy="2486"/>
                          </a:xfrm>
                          <a:prstGeom prst="line">
                            <a:avLst/>
                          </a:prstGeom>
                          <a:noFill/>
                          <a:ln w="9525">
                            <a:solidFill>
                              <a:srgbClr val="000000"/>
                            </a:solidFill>
                            <a:round/>
                            <a:headEnd/>
                            <a:tailEnd/>
                          </a:ln>
                        </wps:spPr>
                        <wps:bodyPr/>
                      </wps:wsp>
                      <wps:wsp>
                        <wps:cNvPr id="1699" name="Line 2032"/>
                        <wps:cNvCnPr/>
                        <wps:spPr>
                          <a:xfrm>
                            <a:off x="5473" y="7516"/>
                            <a:ext cx="936" cy="0"/>
                          </a:xfrm>
                          <a:prstGeom prst="line">
                            <a:avLst/>
                          </a:prstGeom>
                          <a:noFill/>
                          <a:ln w="9525">
                            <a:solidFill>
                              <a:srgbClr val="000000"/>
                            </a:solidFill>
                            <a:round/>
                            <a:headEnd/>
                            <a:tailEnd type="triangle" w="med" len="med"/>
                          </a:ln>
                        </wps:spPr>
                        <wps:bodyPr/>
                      </wps:wsp>
                      <wps:wsp>
                        <wps:cNvPr id="1700" name="Line 2033"/>
                        <wps:cNvCnPr/>
                        <wps:spPr>
                          <a:xfrm>
                            <a:off x="10237" y="5950"/>
                            <a:ext cx="0" cy="2048"/>
                          </a:xfrm>
                          <a:prstGeom prst="line">
                            <a:avLst/>
                          </a:prstGeom>
                          <a:noFill/>
                          <a:ln w="6350">
                            <a:solidFill>
                              <a:srgbClr val="000000"/>
                            </a:solidFill>
                            <a:prstDash val="dash"/>
                            <a:round/>
                            <a:headEnd/>
                            <a:tailEnd/>
                          </a:ln>
                        </wps:spPr>
                        <wps:bodyPr/>
                      </wps:wsp>
                      <wps:wsp>
                        <wps:cNvPr id="1701" name="Line 2034"/>
                        <wps:cNvCnPr/>
                        <wps:spPr>
                          <a:xfrm>
                            <a:off x="5848" y="6000"/>
                            <a:ext cx="0" cy="2048"/>
                          </a:xfrm>
                          <a:prstGeom prst="line">
                            <a:avLst/>
                          </a:prstGeom>
                          <a:noFill/>
                          <a:ln w="6350">
                            <a:solidFill>
                              <a:srgbClr val="000000"/>
                            </a:solidFill>
                            <a:prstDash val="dash"/>
                            <a:round/>
                            <a:headEnd/>
                            <a:tailEnd/>
                          </a:ln>
                        </wps:spPr>
                        <wps:bodyPr/>
                      </wps:wsp>
                      <wps:wsp>
                        <wps:cNvPr id="1702" name="Line 2035"/>
                        <wps:cNvCnPr/>
                        <wps:spPr>
                          <a:xfrm>
                            <a:off x="5473" y="6773"/>
                            <a:ext cx="1685" cy="0"/>
                          </a:xfrm>
                          <a:prstGeom prst="line">
                            <a:avLst/>
                          </a:prstGeom>
                          <a:noFill/>
                          <a:ln w="9525">
                            <a:solidFill>
                              <a:srgbClr val="000000"/>
                            </a:solidFill>
                            <a:round/>
                            <a:headEnd/>
                            <a:tailEnd type="triangle" w="med" len="med"/>
                          </a:ln>
                        </wps:spPr>
                        <wps:bodyPr/>
                      </wps:wsp>
                      <wps:wsp>
                        <wps:cNvPr id="1703" name="Text Box 2036"/>
                        <wps:cNvSpPr txBox="1">
                          <a:spLocks noChangeArrowheads="1"/>
                        </wps:cNvSpPr>
                        <wps:spPr>
                          <a:xfrm>
                            <a:off x="4213" y="6597"/>
                            <a:ext cx="1380" cy="356"/>
                          </a:xfrm>
                          <a:prstGeom prst="rect">
                            <a:avLst/>
                          </a:prstGeom>
                          <a:noFill/>
                          <a:ln>
                            <a:noFill/>
                          </a:ln>
                        </wps:spPr>
                        <wps:txbx>
                          <w:txbxContent>
                            <w:p w14:paraId="25A083E8" w14:textId="77777777" w:rsidR="00A04C4F" w:rsidRDefault="00A04C4F">
                              <w:pPr>
                                <w:spacing w:line="220" w:lineRule="exact"/>
                                <w:rPr>
                                  <w:sz w:val="18"/>
                                </w:rPr>
                              </w:pPr>
                              <w:r>
                                <w:rPr>
                                  <w:rFonts w:hint="eastAsia"/>
                                  <w:sz w:val="18"/>
                                </w:rPr>
                                <w:t>1件の場合</w:t>
                              </w:r>
                            </w:p>
                          </w:txbxContent>
                        </wps:txbx>
                        <wps:bodyPr rot="0" vertOverflow="overflow" horzOverflow="overflow" wrap="square" anchor="t" anchorCtr="0" upright="1"/>
                      </wps:wsp>
                      <wps:wsp>
                        <wps:cNvPr id="1704" name="Text Box 2037"/>
                        <wps:cNvSpPr txBox="1">
                          <a:spLocks noChangeArrowheads="1"/>
                        </wps:cNvSpPr>
                        <wps:spPr>
                          <a:xfrm>
                            <a:off x="4213" y="7357"/>
                            <a:ext cx="1280" cy="416"/>
                          </a:xfrm>
                          <a:prstGeom prst="rect">
                            <a:avLst/>
                          </a:prstGeom>
                          <a:noFill/>
                          <a:ln>
                            <a:noFill/>
                          </a:ln>
                        </wps:spPr>
                        <wps:txbx>
                          <w:txbxContent>
                            <w:p w14:paraId="4F564A92" w14:textId="77777777" w:rsidR="00A04C4F" w:rsidRDefault="00A04C4F">
                              <w:pPr>
                                <w:spacing w:line="220" w:lineRule="exact"/>
                                <w:rPr>
                                  <w:rFonts w:ascii="ＤＦＰ華康ゴシック体W3Ｇ" w:hAnsi="ＤＦＰ華康ゴシック体W3Ｇ"/>
                                  <w:sz w:val="18"/>
                                </w:rPr>
                              </w:pPr>
                              <w:r>
                                <w:rPr>
                                  <w:rFonts w:hint="eastAsia"/>
                                  <w:sz w:val="18"/>
                                </w:rPr>
                                <w:t>2件の場合</w:t>
                              </w:r>
                            </w:p>
                          </w:txbxContent>
                        </wps:txbx>
                        <wps:bodyPr rot="0" vertOverflow="overflow" horzOverflow="overflow" wrap="square" anchor="t" anchorCtr="0" upright="1"/>
                      </wps:wsp>
                      <wps:wsp>
                        <wps:cNvPr id="1705" name="Text Box 2038"/>
                        <wps:cNvSpPr txBox="1">
                          <a:spLocks noChangeArrowheads="1"/>
                        </wps:cNvSpPr>
                        <wps:spPr>
                          <a:xfrm>
                            <a:off x="4213" y="8137"/>
                            <a:ext cx="1240" cy="376"/>
                          </a:xfrm>
                          <a:prstGeom prst="rect">
                            <a:avLst/>
                          </a:prstGeom>
                          <a:noFill/>
                          <a:ln>
                            <a:noFill/>
                          </a:ln>
                        </wps:spPr>
                        <wps:txbx>
                          <w:txbxContent>
                            <w:p w14:paraId="7BCF5C5C" w14:textId="77777777" w:rsidR="00A04C4F" w:rsidRDefault="00A04C4F">
                              <w:pPr>
                                <w:spacing w:line="220" w:lineRule="exact"/>
                                <w:rPr>
                                  <w:rFonts w:ascii="ＤＦＰ華康ゴシック体W3Ｇ" w:hAnsi="ＤＦＰ華康ゴシック体W3Ｇ"/>
                                  <w:sz w:val="18"/>
                                </w:rPr>
                              </w:pPr>
                              <w:r>
                                <w:rPr>
                                  <w:rFonts w:hint="eastAsia"/>
                                  <w:sz w:val="18"/>
                                </w:rPr>
                                <w:t>3件の場合</w:t>
                              </w:r>
                            </w:p>
                          </w:txbxContent>
                        </wps:txbx>
                        <wps:bodyPr rot="0" vertOverflow="overflow" horzOverflow="overflow" wrap="square" anchor="t" anchorCtr="0" upright="1"/>
                      </wps:wsp>
                    </wpg:wgp>
                  </a:graphicData>
                </a:graphic>
              </wp:anchor>
            </w:drawing>
          </mc:Choice>
          <mc:Fallback>
            <w:pict>
              <v:group w14:anchorId="76C39627" id="Group 2012" o:spid="_x0000_s1472" style="position:absolute;left:0;text-align:left;margin-left:-.25pt;margin-top:9.9pt;width:443.8pt;height:173.9pt;z-index:251735040;mso-wrap-distance-left:0;mso-wrap-distance-right:0" coordorigin="1493,5185" coordsize="8965,35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">
                <v:roundrect id="AutoShape 2013" o:spid="_x0000_s1473" style="position:absolute;left:1493;top:5185;width:8945;height:1093;visibility:visible;mso-wrap-style:square;v-text-anchor:top" arcsize="906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" filled="f" strokecolor="#333" strokeweight=".5pt">
                  <v:stroke dashstyle="dash"/>
                  <v:textbox>
                    <w:txbxContent>
                      <w:p w14:paraId="64F509DA" w14:textId="77777777" w:rsidR="00A04C4F" w:rsidRDefault="00A04C4F">
                        <w:r>
                          <w:rPr>
                            <w:rFonts w:hint="eastAsia"/>
                          </w:rPr>
                          <w:t>〈定義〉</w:t>
                        </w:r>
                      </w:p>
                      <w:p w14:paraId="2787EB3B" w14:textId="77777777" w:rsidR="00A04C4F" w:rsidRDefault="00A04C4F">
                        <w:r>
                          <w:rPr>
                            <w:rFonts w:hint="eastAsia"/>
                          </w:rPr>
                          <w:t>ブロック内に部品を3つ配置します。</w:t>
                        </w:r>
                      </w:p>
                    </w:txbxContent>
                  </v:textbox>
                </v:roundrect>
                <v:roundrect id="AutoShape 2014" o:spid="_x0000_s1474" style="position:absolute;left:1493;top:6417;width:8965;height:2281;visibility:visible;mso-wrap-style:square;v-text-anchor:top" arcsize="71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" filled="f" strokecolor="#333" strokeweight=".5pt">
                  <v:stroke dashstyle="dash"/>
                  <v:textbox>
                    <w:txbxContent>
                      <w:p w14:paraId="5824FF9A" w14:textId="77777777" w:rsidR="00A04C4F" w:rsidRDefault="00A04C4F">
                        <w:r>
                          <w:rPr>
                            <w:rFonts w:hint="eastAsia"/>
                          </w:rPr>
                          <w:t>〈出力イメージ〉</w:t>
                        </w:r>
                      </w:p>
                      <w:p w14:paraId="1E6E8F83" w14:textId="77777777" w:rsidR="00A04C4F" w:rsidRDefault="00A04C4F">
                        <w:r>
                          <w:rPr>
                            <w:rFonts w:hint="eastAsia"/>
                          </w:rPr>
                          <w:t>入力数に関わらず</w:t>
                        </w:r>
                      </w:p>
                      <w:p w14:paraId="128462E5" w14:textId="77777777" w:rsidR="00A04C4F" w:rsidRDefault="00A04C4F">
                        <w:r>
                          <w:rPr>
                            <w:rFonts w:hint="eastAsia"/>
                          </w:rPr>
                          <w:t>ブロック内で横位置が</w:t>
                        </w:r>
                      </w:p>
                      <w:p w14:paraId="7BD2978C" w14:textId="77777777" w:rsidR="00A04C4F" w:rsidRDefault="00A04C4F">
                        <w:r>
                          <w:rPr>
                            <w:rFonts w:hint="eastAsia"/>
                          </w:rPr>
                          <w:t>センタリングされます。</w:t>
                        </w:r>
                      </w:p>
                    </w:txbxContent>
                  </v:textbox>
                </v:roundrect>
                <v:line id="Line 2015" o:spid="_x0000_s1475" style="position:absolute;visibility:visible;mso-wrap-style:square" from="5473,8294" to="5821,8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">
                  <v:stroke endarrow="block"/>
                </v:line>
                <v:line id="Line 2016" o:spid="_x0000_s1476" style="position:absolute;visibility:visible;mso-wrap-style:square" from="5473,5808" to="5754,5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"/>
                <v:rect id="Rectangle 2017" o:spid="_x0000_s1477" style="position:absolute;left:7260;top:6528;width:1538;height:4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">
                  <v:stroke dashstyle="dash"/>
                </v:rect>
                <v:group id="グループ化 1553" o:spid="_x0000_s1478" style="position:absolute;left:5848;top:5509;width:4400;height:497" coordorigin="3126,3416" coordsize="4935,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">
                  <v:rect id="Rectangle 2019" o:spid="_x0000_s1479" style="position:absolute;left:3126;top:3416;width:4935;height: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" strokeweight=".5pt"/>
                  <v:shape id="Text Box 2020" o:spid="_x0000_s1480" type="#_x0000_t202" style="position:absolute;left:3171;top:3461;width:1572;height:4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" filled="f" strokeweight=".5pt">
                    <v:textbox inset="0,0,0,0">
                      <w:txbxContent>
                        <w:p w14:paraId="5EE2098C" w14:textId="77777777" w:rsidR="00A04C4F" w:rsidRDefault="00A04C4F">
                          <w:pPr>
                            <w:jc w:val="center"/>
                            <w:rPr>
                              <w:rFonts w:ascii="ＤＦＰ華康ゴシック体W3Ｇ" w:hAnsi="ＤＦＰ華康ゴシック体W3Ｇ"/>
                            </w:rPr>
                          </w:pPr>
                          <w:r>
                            <w:rPr>
                              <w:rFonts w:hint="eastAsia"/>
                            </w:rPr>
                            <w:t>部品1</w:t>
                          </w:r>
                        </w:p>
                      </w:txbxContent>
                    </v:textbox>
                  </v:shape>
                  <v:shape id="Text Box 2021" o:spid="_x0000_s1481" type="#_x0000_t202" style="position:absolute;left:4791;top:3461;width:1572;height:4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" filled="f" strokeweight=".5pt">
                    <v:textbox inset="0,0,0,0">
                      <w:txbxContent>
                        <w:p w14:paraId="7113FFA3" w14:textId="77777777" w:rsidR="00A04C4F" w:rsidRDefault="00A04C4F">
                          <w:pPr>
                            <w:jc w:val="center"/>
                            <w:rPr>
                              <w:rFonts w:ascii="ＤＦＰ華康ゴシック体W3Ｇ" w:hAnsi="ＤＦＰ華康ゴシック体W3Ｇ"/>
                            </w:rPr>
                          </w:pPr>
                          <w:r>
                            <w:rPr>
                              <w:rFonts w:hint="eastAsia"/>
                            </w:rPr>
                            <w:t>部品2</w:t>
                          </w:r>
                        </w:p>
                      </w:txbxContent>
                    </v:textbox>
                  </v:shape>
                  <v:shape id="Text Box 2022" o:spid="_x0000_s1482" type="#_x0000_t202" style="position:absolute;left:6426;top:3461;width:1572;height:4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" filled="f" strokeweight=".5pt">
                    <v:textbox inset="0,0,0,0">
                      <w:txbxContent>
                        <w:p w14:paraId="1348E1AD" w14:textId="77777777" w:rsidR="00A04C4F" w:rsidRDefault="00A04C4F">
                          <w:pPr>
                            <w:jc w:val="center"/>
                            <w:rPr>
                              <w:rFonts w:ascii="ＤＦＰ華康ゴシック体W3Ｇ" w:hAnsi="ＤＦＰ華康ゴシック体W3Ｇ"/>
                            </w:rPr>
                          </w:pPr>
                          <w:r>
                            <w:rPr>
                              <w:rFonts w:hint="eastAsia"/>
                            </w:rPr>
                            <w:t>部品3</w:t>
                          </w:r>
                        </w:p>
                      </w:txbxContent>
                    </v:textbox>
                  </v:shape>
                </v:group>
                <v:rect id="Rectangle 2023" o:spid="_x0000_s1483" style="position:absolute;left:6551;top:7264;width:2983;height:4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">
                  <v:stroke dashstyle="dash"/>
                </v:rect>
                <v:shape id="Text Box 2024" o:spid="_x0000_s1484" type="#_x0000_t202" style="position:absolute;left:6610;top:7304;width:1402;height:4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" filled="f" strokeweight=".5pt">
                  <v:textbox inset="0,0,0,0">
                    <w:txbxContent>
                      <w:p w14:paraId="60B4BF43" w14:textId="77777777" w:rsidR="00A04C4F" w:rsidRDefault="00A04C4F">
                        <w:pPr>
                          <w:jc w:val="center"/>
                          <w:rPr>
                            <w:rFonts w:ascii="ＤＦＰ華康ゴシック体W3Ｇ" w:hAnsi="ＤＦＰ華康ゴシック体W3Ｇ"/>
                          </w:rPr>
                        </w:pPr>
                        <w:r>
                          <w:rPr>
                            <w:rFonts w:hint="eastAsia"/>
                          </w:rPr>
                          <w:t>部品1</w:t>
                        </w:r>
                      </w:p>
                    </w:txbxContent>
                  </v:textbox>
                </v:shape>
                <v:shape id="Text Box 2025" o:spid="_x0000_s1485" type="#_x0000_t202" style="position:absolute;left:8081;top:7304;width:1402;height:4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" filled="f" strokeweight=".5pt">
                  <v:textbox inset="0,0,0,0">
                    <w:txbxContent>
                      <w:p w14:paraId="6FF7830B" w14:textId="77777777" w:rsidR="00A04C4F" w:rsidRDefault="00A04C4F">
                        <w:pPr>
                          <w:jc w:val="center"/>
                          <w:rPr>
                            <w:rFonts w:ascii="ＤＦＰ華康ゴシック体W3Ｇ" w:hAnsi="ＤＦＰ華康ゴシック体W3Ｇ"/>
                          </w:rPr>
                        </w:pPr>
                        <w:r>
                          <w:rPr>
                            <w:rFonts w:hint="eastAsia"/>
                          </w:rPr>
                          <w:t>部品2</w:t>
                        </w:r>
                      </w:p>
                    </w:txbxContent>
                  </v:textbox>
                </v:shape>
                <v:shape id="Text Box 2026" o:spid="_x0000_s1486" type="#_x0000_t202" style="position:absolute;left:7332;top:6573;width:1402;height:4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" filled="f" strokeweight=".5pt">
                  <v:textbox inset="0,0,0,0">
                    <w:txbxContent>
                      <w:p w14:paraId="642704F5" w14:textId="77777777" w:rsidR="00A04C4F" w:rsidRDefault="00A04C4F">
                        <w:pPr>
                          <w:jc w:val="center"/>
                          <w:rPr>
                            <w:rFonts w:ascii="ＤＦＰ華康ゴシック体W3Ｇ" w:hAnsi="ＤＦＰ華康ゴシック体W3Ｇ"/>
                          </w:rPr>
                        </w:pPr>
                        <w:r>
                          <w:rPr>
                            <w:rFonts w:hint="eastAsia"/>
                          </w:rPr>
                          <w:t>部品1</w:t>
                        </w:r>
                      </w:p>
                    </w:txbxContent>
                  </v:textbox>
                </v:shape>
                <v:rect id="Rectangle 2027" o:spid="_x0000_s1487" style="position:absolute;left:5848;top:7995;width:4400;height:4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" strokeweight=".5pt">
                  <v:stroke dashstyle="dash"/>
                </v:rect>
                <v:shape id="Text Box 2028" o:spid="_x0000_s1488" type="#_x0000_t202" style="position:absolute;left:5877;top:8035;width:1402;height:4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" filled="f" strokeweight=".5pt">
                  <v:textbox inset="0,0,0,0">
                    <w:txbxContent>
                      <w:p w14:paraId="500B262B" w14:textId="77777777" w:rsidR="00A04C4F" w:rsidRDefault="00A04C4F">
                        <w:pPr>
                          <w:jc w:val="center"/>
                          <w:rPr>
                            <w:rFonts w:ascii="ＤＦＰ華康ゴシック体W3Ｇ" w:hAnsi="ＤＦＰ華康ゴシック体W3Ｇ"/>
                          </w:rPr>
                        </w:pPr>
                        <w:r>
                          <w:rPr>
                            <w:rFonts w:hint="eastAsia"/>
                          </w:rPr>
                          <w:t>部品1</w:t>
                        </w:r>
                      </w:p>
                    </w:txbxContent>
                  </v:textbox>
                </v:shape>
                <v:shape id="Text Box 2029" o:spid="_x0000_s1489" type="#_x0000_t202" style="position:absolute;left:7332;top:8035;width:1402;height:4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" filled="f" strokeweight=".5pt">
                  <v:textbox inset="0,0,0,0">
                    <w:txbxContent>
                      <w:p w14:paraId="2F1BD5EA" w14:textId="77777777" w:rsidR="00A04C4F" w:rsidRDefault="00A04C4F">
                        <w:pPr>
                          <w:jc w:val="center"/>
                          <w:rPr>
                            <w:rFonts w:ascii="ＤＦＰ華康ゴシック体W3Ｇ" w:hAnsi="ＤＦＰ華康ゴシック体W3Ｇ"/>
                          </w:rPr>
                        </w:pPr>
                        <w:r>
                          <w:rPr>
                            <w:rFonts w:hint="eastAsia"/>
                          </w:rPr>
                          <w:t>部品2</w:t>
                        </w:r>
                      </w:p>
                    </w:txbxContent>
                  </v:textbox>
                </v:shape>
                <v:shape id="Text Box 2030" o:spid="_x0000_s1490" type="#_x0000_t202" style="position:absolute;left:8790;top:8035;width:1402;height:4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" filled="f" strokeweight=".5pt">
                  <v:textbox inset="0,0,0,0">
                    <w:txbxContent>
                      <w:p w14:paraId="336C1526" w14:textId="77777777" w:rsidR="00A04C4F" w:rsidRDefault="00A04C4F">
                        <w:pPr>
                          <w:jc w:val="center"/>
                          <w:rPr>
                            <w:rFonts w:ascii="ＤＦＰ華康ゴシック体W3Ｇ" w:hAnsi="ＤＦＰ華康ゴシック体W3Ｇ"/>
                          </w:rPr>
                        </w:pPr>
                        <w:r>
                          <w:rPr>
                            <w:rFonts w:hint="eastAsia"/>
                          </w:rPr>
                          <w:t>部品3</w:t>
                        </w:r>
                      </w:p>
                    </w:txbxContent>
                  </v:textbox>
                </v:shape>
                <v:line id="Line 2031" o:spid="_x0000_s1491" style="position:absolute;visibility:visible;mso-wrap-style:square" from="5473,5802" to="5473,8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"/>
                <v:line id="Line 2032" o:spid="_x0000_s1492" style="position:absolute;visibility:visible;mso-wrap-style:square" from="5473,7516" to="6409,7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">
                  <v:stroke endarrow="block"/>
                </v:line>
                <v:line id="Line 2033" o:spid="_x0000_s1493" style="position:absolute;visibility:visible;mso-wrap-style:square" from="10237,5950" to="10237,79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" strokeweight=".5pt">
                  <v:stroke dashstyle="dash"/>
                </v:line>
                <v:line id="Line 2034" o:spid="_x0000_s1494" style="position:absolute;visibility:visible;mso-wrap-style:square" from="5848,6000" to="5848,8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" strokeweight=".5pt">
                  <v:stroke dashstyle="dash"/>
                </v:line>
                <v:line id="Line 2035" o:spid="_x0000_s1495" style="position:absolute;visibility:visible;mso-wrap-style:square" from="5473,6773" to="7158,6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">
                  <v:stroke endarrow="block"/>
                </v:line>
                <v:shape id="Text Box 2036" o:spid="_x0000_s1496" type="#_x0000_t202" style="position:absolute;left:4213;top:6597;width:1380;height: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" filled="f" stroked="f">
                  <v:textbox>
                    <w:txbxContent>
                      <w:p w14:paraId="25A083E8" w14:textId="77777777" w:rsidR="00A04C4F" w:rsidRDefault="00A04C4F">
                        <w:pPr>
                          <w:spacing w:line="220" w:lineRule="exact"/>
                          <w:rPr>
                            <w:sz w:val="18"/>
                          </w:rPr>
                        </w:pPr>
                        <w:r>
                          <w:rPr>
                            <w:rFonts w:hint="eastAsia"/>
                            <w:sz w:val="18"/>
                          </w:rPr>
                          <w:t>1件の場合</w:t>
                        </w:r>
                      </w:p>
                    </w:txbxContent>
                  </v:textbox>
                </v:shape>
                <v:shape id="Text Box 2037" o:spid="_x0000_s1497" type="#_x0000_t202" style="position:absolute;left:4213;top:7357;width:1280;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" filled="f" stroked="f">
                  <v:textbox>
                    <w:txbxContent>
                      <w:p w14:paraId="4F564A92" w14:textId="77777777" w:rsidR="00A04C4F" w:rsidRDefault="00A04C4F">
                        <w:pPr>
                          <w:spacing w:line="220" w:lineRule="exact"/>
                          <w:rPr>
                            <w:rFonts w:ascii="ＤＦＰ華康ゴシック体W3Ｇ" w:hAnsi="ＤＦＰ華康ゴシック体W3Ｇ"/>
                            <w:sz w:val="18"/>
                          </w:rPr>
                        </w:pPr>
                        <w:r>
                          <w:rPr>
                            <w:rFonts w:hint="eastAsia"/>
                            <w:sz w:val="18"/>
                          </w:rPr>
                          <w:t>2件の場合</w:t>
                        </w:r>
                      </w:p>
                    </w:txbxContent>
                  </v:textbox>
                </v:shape>
                <v:shape id="Text Box 2038" o:spid="_x0000_s1498" type="#_x0000_t202" style="position:absolute;left:4213;top:8137;width:1240;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" filled="f" stroked="f">
                  <v:textbox>
                    <w:txbxContent>
                      <w:p w14:paraId="7BCF5C5C" w14:textId="77777777" w:rsidR="00A04C4F" w:rsidRDefault="00A04C4F">
                        <w:pPr>
                          <w:spacing w:line="220" w:lineRule="exact"/>
                          <w:rPr>
                            <w:rFonts w:ascii="ＤＦＰ華康ゴシック体W3Ｇ" w:hAnsi="ＤＦＰ華康ゴシック体W3Ｇ"/>
                            <w:sz w:val="18"/>
                          </w:rPr>
                        </w:pPr>
                        <w:r>
                          <w:rPr>
                            <w:rFonts w:hint="eastAsia"/>
                            <w:sz w:val="18"/>
                          </w:rPr>
                          <w:t>3件の場合</w:t>
                        </w:r>
                      </w:p>
                    </w:txbxContent>
                  </v:textbox>
                </v:shape>
                <w10:wrap type="topAndBottom"/>
              </v:group>
            </w:pict>
          </mc:Fallback>
        </mc:AlternateContent>
      </w:r>
    </w:p>
    <w:p w14:paraId="0B432774" w14:textId="77777777" w:rsidR="00C07640" w:rsidRDefault="00171C23">
      <w:pPr>
        <w:spacing w:line="280" w:lineRule="atLeast"/>
      </w:pPr>
      <w:r>
        <w:rPr>
          <w:rFonts w:hint="eastAsia"/>
          <w:b/>
        </w:rPr>
        <w:t>例題4）ブロック内で横に並んだ部品を</w:t>
      </w:r>
      <w:r>
        <w:rPr>
          <w:rStyle w:val="ae"/>
          <w:rFonts w:ascii="Meiryo UI" w:eastAsia="Meiryo UI" w:hAnsi="Meiryo UI" w:hint="eastAsia"/>
          <w:b/>
          <w:color w:val="auto"/>
        </w:rPr>
        <w:t>ひとまとまりとして、上下の項目と中央</w:t>
      </w:r>
      <w:r>
        <w:rPr>
          <w:rFonts w:hint="eastAsia"/>
          <w:b/>
        </w:rPr>
        <w:t>位置</w:t>
      </w:r>
      <w:r>
        <w:rPr>
          <w:rStyle w:val="ae"/>
          <w:rFonts w:ascii="Meiryo UI" w:eastAsia="Meiryo UI" w:hAnsi="Meiryo UI" w:hint="eastAsia"/>
          <w:b/>
          <w:color w:val="auto"/>
        </w:rPr>
        <w:t>を</w:t>
      </w:r>
      <w:r>
        <w:rPr>
          <w:rFonts w:hint="eastAsia"/>
          <w:b/>
        </w:rPr>
        <w:t>揃える定義</w:t>
      </w:r>
      <w:r>
        <w:rPr>
          <w:rFonts w:hint="eastAsia"/>
        </w:rPr>
        <w:t xml:space="preserve"> </w:t>
      </w:r>
    </w:p>
    <w:p w14:paraId="2A4D4EB4" w14:textId="48EDE27B" w:rsidR="00C07640" w:rsidRDefault="0093313A">
      <w:pPr>
        <w:spacing w:line="280" w:lineRule="atLeast"/>
        <w:rPr>
          <w:b/>
        </w:rPr>
      </w:pPr>
      <w:r>
        <w:rPr>
          <w:rFonts w:hint="eastAsia"/>
          <w:noProof/>
        </w:rPr>
        <mc:AlternateContent>
          <mc:Choice Requires="wpg">
            <w:drawing>
              <wp:anchor distT="0" distB="0" distL="114300" distR="114300" simplePos="0" relativeHeight="251736064" behindDoc="0" locked="0" layoutInCell="1" hidden="0" allowOverlap="1" wp14:anchorId="4CD6864F" wp14:editId="1F0AE9A4">
                <wp:simplePos x="0" y="0"/>
                <wp:positionH relativeFrom="column">
                  <wp:posOffset>3175</wp:posOffset>
                </wp:positionH>
                <wp:positionV relativeFrom="paragraph">
                  <wp:posOffset>250825</wp:posOffset>
                </wp:positionV>
                <wp:extent cx="5321300" cy="2747645"/>
                <wp:effectExtent l="0" t="0" r="12700" b="0"/>
                <wp:wrapTopAndBottom/>
                <wp:docPr id="1706" name="オブジェクト 0"/>
                <wp:cNvGraphicFramePr/>
                <a:graphic xmlns:a="http://schemas.openxmlformats.org/drawingml/2006/main">
                  <a:graphicData uri="http://schemas.microsoft.com/office/word/2010/wordprocessingGroup">
                    <wpg:wgp>
                      <wpg:cNvGrpSpPr/>
                      <wpg:grpSpPr>
                        <a:xfrm>
                          <a:off x="0" y="0"/>
                          <a:ext cx="5321300" cy="2747645"/>
                          <a:chOff x="850" y="1960"/>
                          <a:chExt cx="8380" cy="4327"/>
                        </a:xfrm>
                      </wpg:grpSpPr>
                      <pic:pic xmlns:pic="http://schemas.openxmlformats.org/drawingml/2006/picture">
                        <pic:nvPicPr>
                          <pic:cNvPr id="1707" name="オブジェクト 0"/>
                          <pic:cNvPicPr>
                            <a:picLocks noChangeAspect="1"/>
                          </pic:cNvPicPr>
                        </pic:nvPicPr>
                        <pic:blipFill>
                          <a:blip r:embed="rId85"/>
                          <a:stretch>
                            <a:fillRect/>
                          </a:stretch>
                        </pic:blipFill>
                        <pic:spPr>
                          <a:xfrm>
                            <a:off x="850" y="1960"/>
                            <a:ext cx="5595" cy="4327"/>
                          </a:xfrm>
                          <a:prstGeom prst="rect">
                            <a:avLst/>
                          </a:prstGeom>
                        </pic:spPr>
                      </pic:pic>
                      <wps:wsp>
                        <wps:cNvPr id="1708" name="Rectangle 728"/>
                        <wps:cNvSpPr>
                          <a:spLocks noChangeArrowheads="1"/>
                        </wps:cNvSpPr>
                        <wps:spPr>
                          <a:xfrm>
                            <a:off x="1171" y="2886"/>
                            <a:ext cx="4764" cy="196"/>
                          </a:xfrm>
                          <a:prstGeom prst="rect">
                            <a:avLst/>
                          </a:prstGeom>
                          <a:noFill/>
                          <a:ln w="12700">
                            <a:solidFill>
                              <a:srgbClr val="FF0000"/>
                            </a:solidFill>
                            <a:miter lim="800000"/>
                            <a:headEnd/>
                            <a:tailEnd/>
                          </a:ln>
                        </wps:spPr>
                        <wps:bodyPr/>
                      </wps:wsp>
                      <wps:wsp>
                        <wps:cNvPr id="1709" name="AutoShape 730"/>
                        <wps:cNvSpPr>
                          <a:spLocks noChangeArrowheads="1"/>
                        </wps:cNvSpPr>
                        <wps:spPr>
                          <a:xfrm>
                            <a:off x="6159" y="3375"/>
                            <a:ext cx="3071" cy="890"/>
                          </a:xfrm>
                          <a:prstGeom prst="wedgeRectCallout">
                            <a:avLst>
                              <a:gd name="adj1" fmla="val -63936"/>
                              <a:gd name="adj2" fmla="val -91062"/>
                            </a:avLst>
                          </a:prstGeom>
                          <a:solidFill>
                            <a:srgbClr val="FFFFFF"/>
                          </a:solidFill>
                          <a:ln w="6350">
                            <a:solidFill>
                              <a:srgbClr val="000000"/>
                            </a:solidFill>
                            <a:miter lim="800000"/>
                            <a:headEnd/>
                            <a:tailEnd/>
                          </a:ln>
                          <a:effectLst/>
                        </wps:spPr>
                        <wps:txbx>
                          <w:txbxContent>
                            <w:p w14:paraId="4F46AAEE" w14:textId="77777777" w:rsidR="00A04C4F" w:rsidRDefault="00A04C4F">
                              <w:r>
                                <w:rPr>
                                  <w:rFonts w:hint="eastAsia"/>
                                </w:rPr>
                                <w:t>ブロックに「部署名1」「部署名2」が入っています。</w:t>
                              </w:r>
                            </w:p>
                          </w:txbxContent>
                        </wps:txbx>
                        <wps:bodyPr rot="0" vertOverflow="overflow" horzOverflow="overflow" wrap="square" tIns="36000" bIns="36000" anchor="t" anchorCtr="0" upright="1"/>
                      </wps:wsp>
                    </wpg:wgp>
                  </a:graphicData>
                </a:graphic>
                <wp14:sizeRelH relativeFrom="margin">
                  <wp14:pctWidth>0</wp14:pctWidth>
                </wp14:sizeRelH>
                <wp14:sizeRelV relativeFrom="margin">
                  <wp14:pctHeight>0</wp14:pctHeight>
                </wp14:sizeRelV>
              </wp:anchor>
            </w:drawing>
          </mc:Choice>
          <mc:Fallback>
            <w:pict>
              <v:group w14:anchorId="4CD6864F" id="_x0000_s1499" style="position:absolute;left:0;text-align:left;margin-left:.25pt;margin-top:19.75pt;width:419pt;height:216.35pt;z-index:251736064;mso-width-relative:margin;mso-height-relative:margin" coordorigin="850,1960" coordsize="8380,43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">
                <v:shape id="_x0000_s1500" type="#_x0000_t75" style="position:absolute;left:850;top:1960;width:5595;height:4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">
                  <v:imagedata r:id="rId86" o:title=""/>
                </v:shape>
                <v:rect id="Rectangle 728" o:spid="_x0000_s1501" style="position:absolute;left:1171;top:2886;width:4764;height: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" filled="f" strokecolor="red" strokeweight="1pt"/>
                <v:shape id="AutoShape 730" o:spid="_x0000_s1502" type="#_x0000_t61" style="position:absolute;left:6159;top:3375;width:3071;height: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" adj="-3010,-8869" strokeweight=".5pt">
                  <v:textbox inset=",1mm,,1mm">
                    <w:txbxContent>
                      <w:p w14:paraId="4F46AAEE" w14:textId="77777777" w:rsidR="00A04C4F" w:rsidRDefault="00A04C4F">
                        <w:r>
                          <w:rPr>
                            <w:rFonts w:hint="eastAsia"/>
                          </w:rPr>
                          <w:t>ブロックに「部署名1」「部署名2」が入っています。</w:t>
                        </w:r>
                      </w:p>
                    </w:txbxContent>
                  </v:textbox>
                </v:shape>
                <w10:wrap type="topAndBottom"/>
              </v:group>
            </w:pict>
          </mc:Fallback>
        </mc:AlternateContent>
      </w:r>
      <w:r w:rsidR="00171C23">
        <w:rPr>
          <w:rFonts w:hint="eastAsia"/>
          <w:b/>
        </w:rPr>
        <w:t>《属性編集のポイント》</w:t>
      </w:r>
    </w:p>
    <w:p w14:paraId="72D126C1" w14:textId="36ED4E9E" w:rsidR="00C07640" w:rsidRDefault="00C07640">
      <w:pPr>
        <w:spacing w:line="280" w:lineRule="atLeast"/>
      </w:pPr>
    </w:p>
    <w:p w14:paraId="65185B94" w14:textId="0EFA14FF" w:rsidR="00C07640" w:rsidRDefault="00171C23">
      <w:r>
        <w:rPr>
          <w:rFonts w:hint="eastAsia"/>
        </w:rPr>
        <w:t>ページの横位置のセンタリングを行うので、横（幅）位置の属性編集がポイントになります。</w:t>
      </w:r>
    </w:p>
    <w:p w14:paraId="5BB9FC37" w14:textId="77777777" w:rsidR="00C07640" w:rsidRDefault="00171C23">
      <w:r>
        <w:rPr>
          <w:rFonts w:hint="eastAsia"/>
        </w:rPr>
        <w:t>ブロック／役職1／姓の横の相対</w:t>
      </w:r>
      <w:r>
        <w:rPr>
          <w:rStyle w:val="ae"/>
          <w:rFonts w:ascii="Meiryo UI" w:eastAsia="Meiryo UI" w:hAnsi="Meiryo UI" w:hint="eastAsia"/>
          <w:color w:val="auto"/>
        </w:rPr>
        <w:t>部品は「ページ」、</w:t>
      </w:r>
      <w:r>
        <w:rPr>
          <w:rFonts w:hint="eastAsia"/>
        </w:rPr>
        <w:t>基点は「中央」です。基準点は「中央」、位置は「0mm」を設定します。</w:t>
      </w:r>
    </w:p>
    <w:p w14:paraId="090DB5CE" w14:textId="77777777" w:rsidR="00C07640" w:rsidRDefault="00171C23">
      <w:r>
        <w:rPr>
          <w:rFonts w:hint="eastAsia"/>
        </w:rPr>
        <w:t>「役職名1」の相対部品は「姓」とします。部品が</w:t>
      </w:r>
      <w:r>
        <w:rPr>
          <w:rStyle w:val="ae"/>
          <w:rFonts w:ascii="Meiryo UI" w:eastAsia="Meiryo UI" w:hAnsi="Meiryo UI" w:hint="eastAsia"/>
          <w:color w:val="auto"/>
        </w:rPr>
        <w:t>1つしか並ばない</w:t>
      </w:r>
      <w:r>
        <w:rPr>
          <w:rFonts w:hint="eastAsia"/>
        </w:rPr>
        <w:t>ため、ブロック部品は用いません。</w:t>
      </w:r>
    </w:p>
    <w:p w14:paraId="6E0461EC" w14:textId="77777777" w:rsidR="00C07640" w:rsidRDefault="00171C23">
      <w:r>
        <w:rPr>
          <w:rFonts w:hint="eastAsia"/>
        </w:rPr>
        <w:t>「部署名1」と「部署名2」はブロックに入れ、相対部品は「ブロック」とし、「部署名2」の相対部品は「部署名1」とします。</w:t>
      </w:r>
    </w:p>
    <w:p w14:paraId="392D7C84" w14:textId="77777777" w:rsidR="00C07640" w:rsidRDefault="00171C23">
      <w:r>
        <w:rPr>
          <w:rFonts w:hint="eastAsia"/>
        </w:rPr>
        <w:t>それぞれ、相対</w:t>
      </w:r>
      <w:r>
        <w:rPr>
          <w:rStyle w:val="ae"/>
          <w:rFonts w:ascii="Meiryo UI" w:eastAsia="Meiryo UI" w:hAnsi="Meiryo UI" w:hint="eastAsia"/>
          <w:color w:val="auto"/>
        </w:rPr>
        <w:t>部品は</w:t>
      </w:r>
      <w:r>
        <w:rPr>
          <w:rFonts w:hint="eastAsia"/>
        </w:rPr>
        <w:t>「ページ」、</w:t>
      </w:r>
      <w:r>
        <w:rPr>
          <w:rStyle w:val="ae"/>
          <w:rFonts w:ascii="Meiryo UI" w:eastAsia="Meiryo UI" w:hAnsi="Meiryo UI" w:hint="eastAsia"/>
          <w:color w:val="auto"/>
        </w:rPr>
        <w:t>基点は</w:t>
      </w:r>
      <w:r>
        <w:rPr>
          <w:rFonts w:hint="eastAsia"/>
        </w:rPr>
        <w:t>「中央」、基準点は「中央」、位置は「0mm」とします。</w:t>
      </w:r>
    </w:p>
    <w:p w14:paraId="210EAF71" w14:textId="77777777" w:rsidR="00C07640" w:rsidRDefault="00171C23">
      <w:r>
        <w:rPr>
          <w:rFonts w:hint="eastAsia"/>
          <w:noProof/>
        </w:rPr>
        <mc:AlternateContent>
          <mc:Choice Requires="wpg">
            <w:drawing>
              <wp:anchor distT="0" distB="0" distL="114300" distR="114300" simplePos="0" relativeHeight="251737088" behindDoc="0" locked="0" layoutInCell="1" hidden="0" allowOverlap="1" wp14:anchorId="6E408C04" wp14:editId="00B1F6D9">
                <wp:simplePos x="0" y="0"/>
                <wp:positionH relativeFrom="column">
                  <wp:posOffset>0</wp:posOffset>
                </wp:positionH>
                <wp:positionV relativeFrom="paragraph">
                  <wp:posOffset>88265</wp:posOffset>
                </wp:positionV>
                <wp:extent cx="2879725" cy="2624455"/>
                <wp:effectExtent l="0" t="0" r="0" b="0"/>
                <wp:wrapTopAndBottom/>
                <wp:docPr id="1715" name="オブジェクト 0"/>
                <wp:cNvGraphicFramePr/>
                <a:graphic xmlns:a="http://schemas.openxmlformats.org/drawingml/2006/main">
                  <a:graphicData uri="http://schemas.microsoft.com/office/word/2010/wordprocessingGroup">
                    <wpg:wgp>
                      <wpg:cNvGrpSpPr/>
                      <wpg:grpSpPr>
                        <a:xfrm>
                          <a:off x="0" y="0"/>
                          <a:ext cx="2879725" cy="2624455"/>
                          <a:chOff x="850" y="9003"/>
                          <a:chExt cx="5102" cy="4700"/>
                        </a:xfrm>
                      </wpg:grpSpPr>
                      <pic:pic xmlns:pic="http://schemas.openxmlformats.org/drawingml/2006/picture">
                        <pic:nvPicPr>
                          <pic:cNvPr id="1716" name="オブジェクト 0"/>
                          <pic:cNvPicPr>
                            <a:picLocks noChangeAspect="1"/>
                          </pic:cNvPicPr>
                        </pic:nvPicPr>
                        <pic:blipFill>
                          <a:blip r:embed="rId87"/>
                          <a:stretch>
                            <a:fillRect/>
                          </a:stretch>
                        </pic:blipFill>
                        <pic:spPr>
                          <a:xfrm>
                            <a:off x="850" y="9003"/>
                            <a:ext cx="5102" cy="4700"/>
                          </a:xfrm>
                          <a:prstGeom prst="rect">
                            <a:avLst/>
                          </a:prstGeom>
                        </pic:spPr>
                      </pic:pic>
                      <wps:wsp>
                        <wps:cNvPr id="1717" name="AutoShape 4"/>
                        <wps:cNvSpPr>
                          <a:spLocks noChangeArrowheads="1"/>
                        </wps:cNvSpPr>
                        <wps:spPr>
                          <a:xfrm>
                            <a:off x="2360" y="9891"/>
                            <a:ext cx="1485" cy="1466"/>
                          </a:xfrm>
                          <a:prstGeom prst="roundRect">
                            <a:avLst>
                              <a:gd name="adj" fmla="val 16667"/>
                            </a:avLst>
                          </a:prstGeom>
                          <a:noFill/>
                          <a:ln w="12700">
                            <a:solidFill>
                              <a:srgbClr val="FF0000"/>
                            </a:solidFill>
                            <a:round/>
                            <a:headEnd/>
                            <a:tailEnd/>
                          </a:ln>
                        </wps:spPr>
                        <wps:bodyPr/>
                      </wps:wsp>
                    </wpg:wgp>
                  </a:graphicData>
                </a:graphic>
              </wp:anchor>
            </w:drawing>
          </mc:Choice>
          <mc:Fallback>
            <w:pict>
              <v:group w14:anchorId="0CCA1CD2" id="オブジェクト 0" o:spid="_x0000_s1026" style="position:absolute;left:0;text-align:left;margin-left:0;margin-top:6.95pt;width:226.75pt;height:206.65pt;z-index:251737088" coordorigin="850,9003" coordsize="5102,4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">
                <v:shape id="_x0000_s1027" type="#_x0000_t75" style="position:absolute;left:850;top:9003;width:5102;height:4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">
                  <v:imagedata r:id="rId88" o:title=""/>
                </v:shape>
                <v:roundrect id="AutoShape 4" o:spid="_x0000_s1028" style="position:absolute;left:2360;top:9891;width:1485;height:146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" filled="f" strokecolor="red" strokeweight="1pt"/>
                <w10:wrap type="topAndBottom"/>
              </v:group>
            </w:pict>
          </mc:Fallback>
        </mc:AlternateContent>
      </w:r>
    </w:p>
    <w:p w14:paraId="4B6D5393" w14:textId="77777777" w:rsidR="00C07640" w:rsidRDefault="00C07640"/>
    <w:p w14:paraId="3C2BF9DB" w14:textId="77777777" w:rsidR="00C07640" w:rsidRDefault="00171C23">
      <w:r>
        <w:rPr>
          <w:rFonts w:hint="eastAsia"/>
        </w:rPr>
        <w:br w:type="page"/>
      </w:r>
    </w:p>
    <w:p w14:paraId="7E1D1D06" w14:textId="2B042918" w:rsidR="00C07640" w:rsidRDefault="00171C23">
      <w:pPr>
        <w:rPr>
          <w:b/>
        </w:rPr>
      </w:pPr>
      <w:r>
        <w:rPr>
          <w:rFonts w:hint="eastAsia"/>
          <w:b/>
        </w:rPr>
        <w:t>例A）　ブロック内の部品を2つ入力した場合</w:t>
      </w:r>
    </w:p>
    <w:p w14:paraId="3D3E9708" w14:textId="77777777" w:rsidR="00C07640" w:rsidRDefault="00171C23">
      <w:r>
        <w:rPr>
          <w:rFonts w:hint="eastAsia"/>
          <w:noProof/>
        </w:rPr>
        <mc:AlternateContent>
          <mc:Choice Requires="wpg">
            <w:drawing>
              <wp:anchor distT="0" distB="0" distL="0" distR="0" simplePos="0" relativeHeight="251738112" behindDoc="0" locked="0" layoutInCell="1" hidden="0" allowOverlap="1" wp14:anchorId="48958CBB" wp14:editId="46579423">
                <wp:simplePos x="0" y="0"/>
                <wp:positionH relativeFrom="column">
                  <wp:posOffset>635</wp:posOffset>
                </wp:positionH>
                <wp:positionV relativeFrom="paragraph">
                  <wp:posOffset>56515</wp:posOffset>
                </wp:positionV>
                <wp:extent cx="5743575" cy="3356610"/>
                <wp:effectExtent l="635" t="635" r="635" b="10160"/>
                <wp:wrapTopAndBottom/>
                <wp:docPr id="1723" name="Group 1498"/>
                <wp:cNvGraphicFramePr/>
                <a:graphic xmlns:a="http://schemas.openxmlformats.org/drawingml/2006/main">
                  <a:graphicData uri="http://schemas.microsoft.com/office/word/2010/wordprocessingGroup">
                    <wpg:wgp>
                      <wpg:cNvGrpSpPr/>
                      <wpg:grpSpPr>
                        <a:xfrm>
                          <a:off x="0" y="0"/>
                          <a:ext cx="5743575" cy="3356610"/>
                          <a:chOff x="1588" y="5386"/>
                          <a:chExt cx="9045" cy="5286"/>
                        </a:xfrm>
                      </wpg:grpSpPr>
                      <wpg:grpSp>
                        <wpg:cNvPr id="1580" name="グループ化 1580"/>
                        <wpg:cNvGrpSpPr/>
                        <wpg:grpSpPr>
                          <a:xfrm>
                            <a:off x="1588" y="8191"/>
                            <a:ext cx="6494" cy="2481"/>
                            <a:chOff x="1418" y="9009"/>
                            <a:chExt cx="6494" cy="2481"/>
                          </a:xfrm>
                        </wpg:grpSpPr>
                        <wps:wsp>
                          <wps:cNvPr id="1725" name="Text Box 571"/>
                          <wps:cNvSpPr txBox="1">
                            <a:spLocks noChangeArrowheads="1"/>
                          </wps:cNvSpPr>
                          <wps:spPr>
                            <a:xfrm>
                              <a:off x="1418" y="9009"/>
                              <a:ext cx="6494" cy="1968"/>
                            </a:xfrm>
                            <a:prstGeom prst="rect">
                              <a:avLst/>
                            </a:prstGeom>
                            <a:noFill/>
                            <a:ln>
                              <a:noFill/>
                            </a:ln>
                            <a:effectLst/>
                          </wps:spPr>
                          <wps:txbx>
                            <w:txbxContent>
                              <w:p w14:paraId="5FA2EA19" w14:textId="77777777" w:rsidR="00A04C4F" w:rsidRDefault="00A04C4F">
                                <w:pPr>
                                  <w:rPr>
                                    <w:rFonts w:ascii="ＤＦＰ華康ゴシック体W3Ｇ" w:hAnsi="ＤＦＰ華康ゴシック体W3Ｇ"/>
                                  </w:rPr>
                                </w:pPr>
                              </w:p>
                              <w:p w14:paraId="07FBB599" w14:textId="77777777" w:rsidR="00A04C4F" w:rsidRDefault="00A04C4F">
                                <w:pPr>
                                  <w:spacing w:line="320" w:lineRule="atLeast"/>
                                  <w:jc w:val="center"/>
                                </w:pPr>
                                <w:r>
                                  <w:rPr>
                                    <w:rFonts w:hint="eastAsia"/>
                                  </w:rPr>
                                  <w:t>情報システム部　ソリューショングループ</w:t>
                                </w:r>
                              </w:p>
                              <w:p w14:paraId="5E72735D" w14:textId="77777777" w:rsidR="00A04C4F" w:rsidRDefault="00A04C4F">
                                <w:pPr>
                                  <w:spacing w:line="320" w:lineRule="atLeast"/>
                                  <w:jc w:val="center"/>
                                </w:pPr>
                                <w:r>
                                  <w:rPr>
                                    <w:rFonts w:hint="eastAsia"/>
                                  </w:rPr>
                                  <w:t>マネージャー</w:t>
                                </w:r>
                              </w:p>
                              <w:p w14:paraId="67C0AD3F" w14:textId="77777777" w:rsidR="00A04C4F" w:rsidRDefault="00A04C4F">
                                <w:pPr>
                                  <w:spacing w:line="460" w:lineRule="exact"/>
                                  <w:jc w:val="center"/>
                                  <w:rPr>
                                    <w:sz w:val="40"/>
                                  </w:rPr>
                                </w:pPr>
                                <w:r>
                                  <w:rPr>
                                    <w:rFonts w:hint="eastAsia"/>
                                    <w:b/>
                                    <w:sz w:val="40"/>
                                  </w:rPr>
                                  <w:t>名刺　太郎</w:t>
                                </w:r>
                              </w:p>
                            </w:txbxContent>
                          </wps:txbx>
                          <wps:bodyPr rot="0" vertOverflow="overflow" horzOverflow="overflow" wrap="square" anchor="t" anchorCtr="0" upright="1"/>
                        </wps:wsp>
                        <wpg:grpSp>
                          <wpg:cNvPr id="1585" name="グループ化 1585"/>
                          <wpg:cNvGrpSpPr/>
                          <wpg:grpSpPr>
                            <a:xfrm>
                              <a:off x="1418" y="9024"/>
                              <a:ext cx="6494" cy="2466"/>
                              <a:chOff x="1134" y="8910"/>
                              <a:chExt cx="6615" cy="2466"/>
                            </a:xfrm>
                          </wpg:grpSpPr>
                          <wps:wsp>
                            <wps:cNvPr id="1727" name="Line 573"/>
                            <wps:cNvCnPr/>
                            <wps:spPr>
                              <a:xfrm>
                                <a:off x="1134" y="8910"/>
                                <a:ext cx="6615" cy="0"/>
                              </a:xfrm>
                              <a:prstGeom prst="line">
                                <a:avLst/>
                              </a:prstGeom>
                              <a:noFill/>
                              <a:ln w="6350">
                                <a:solidFill>
                                  <a:srgbClr val="000000"/>
                                </a:solidFill>
                                <a:round/>
                                <a:headEnd/>
                                <a:tailEnd/>
                              </a:ln>
                              <a:effectLst/>
                            </wps:spPr>
                            <wps:bodyPr/>
                          </wps:wsp>
                          <wps:wsp>
                            <wps:cNvPr id="1728" name="Line 574"/>
                            <wps:cNvCnPr/>
                            <wps:spPr>
                              <a:xfrm>
                                <a:off x="1134" y="8910"/>
                                <a:ext cx="0" cy="1968"/>
                              </a:xfrm>
                              <a:prstGeom prst="line">
                                <a:avLst/>
                              </a:prstGeom>
                              <a:noFill/>
                              <a:ln w="6350">
                                <a:solidFill>
                                  <a:srgbClr val="000000"/>
                                </a:solidFill>
                                <a:round/>
                                <a:headEnd/>
                                <a:tailEnd/>
                              </a:ln>
                              <a:effectLst/>
                            </wps:spPr>
                            <wps:bodyPr/>
                          </wps:wsp>
                          <wps:wsp>
                            <wps:cNvPr id="1729" name="Line 575"/>
                            <wps:cNvCnPr/>
                            <wps:spPr>
                              <a:xfrm>
                                <a:off x="7749" y="8910"/>
                                <a:ext cx="0" cy="1968"/>
                              </a:xfrm>
                              <a:prstGeom prst="line">
                                <a:avLst/>
                              </a:prstGeom>
                              <a:noFill/>
                              <a:ln w="6350">
                                <a:solidFill>
                                  <a:srgbClr val="000000"/>
                                </a:solidFill>
                                <a:round/>
                                <a:headEnd/>
                                <a:tailEnd/>
                              </a:ln>
                              <a:effectLst/>
                            </wps:spPr>
                            <wps:bodyPr/>
                          </wps:wsp>
                          <wps:wsp>
                            <wps:cNvPr id="1730" name="Line 576"/>
                            <wps:cNvCnPr/>
                            <wps:spPr>
                              <a:xfrm>
                                <a:off x="7749" y="10926"/>
                                <a:ext cx="0" cy="450"/>
                              </a:xfrm>
                              <a:prstGeom prst="line">
                                <a:avLst/>
                              </a:prstGeom>
                              <a:noFill/>
                              <a:ln w="6350">
                                <a:solidFill>
                                  <a:srgbClr val="000000"/>
                                </a:solidFill>
                                <a:prstDash val="dash"/>
                                <a:round/>
                                <a:headEnd/>
                                <a:tailEnd/>
                              </a:ln>
                              <a:effectLst/>
                            </wps:spPr>
                            <wps:bodyPr/>
                          </wps:wsp>
                          <wps:wsp>
                            <wps:cNvPr id="1731" name="Line 577"/>
                            <wps:cNvCnPr/>
                            <wps:spPr>
                              <a:xfrm>
                                <a:off x="1134" y="10926"/>
                                <a:ext cx="0" cy="450"/>
                              </a:xfrm>
                              <a:prstGeom prst="line">
                                <a:avLst/>
                              </a:prstGeom>
                              <a:noFill/>
                              <a:ln w="6350">
                                <a:solidFill>
                                  <a:srgbClr val="000000"/>
                                </a:solidFill>
                                <a:prstDash val="dash"/>
                                <a:round/>
                                <a:headEnd/>
                                <a:tailEnd/>
                              </a:ln>
                              <a:effectLst/>
                            </wps:spPr>
                            <wps:bodyPr/>
                          </wps:wsp>
                        </wpg:grpSp>
                      </wpg:grpSp>
                      <wps:wsp>
                        <wps:cNvPr id="1732" name="AutoShape 732"/>
                        <wps:cNvSpPr>
                          <a:spLocks noChangeArrowheads="1"/>
                        </wps:cNvSpPr>
                        <wps:spPr>
                          <a:xfrm>
                            <a:off x="1588" y="5386"/>
                            <a:ext cx="6494" cy="1532"/>
                          </a:xfrm>
                          <a:prstGeom prst="roundRect">
                            <a:avLst>
                              <a:gd name="adj" fmla="val 6838"/>
                            </a:avLst>
                          </a:prstGeom>
                          <a:noFill/>
                          <a:ln w="6350">
                            <a:solidFill>
                              <a:srgbClr val="000000"/>
                            </a:solidFill>
                            <a:round/>
                            <a:headEnd/>
                            <a:tailEnd/>
                          </a:ln>
                          <a:effectLst/>
                        </wps:spPr>
                        <wps:txbx>
                          <w:txbxContent>
                            <w:p w14:paraId="6DACBC2E" w14:textId="77777777" w:rsidR="00A04C4F" w:rsidRDefault="00A04C4F">
                              <w:pPr>
                                <w:spacing w:line="300" w:lineRule="exact"/>
                              </w:pPr>
                              <w:r w:rsidRPr="001D6B14">
                                <w:rPr>
                                  <w:rFonts w:hint="eastAsia"/>
                                  <w:spacing w:val="70"/>
                                  <w:fitText w:val="1050" w:id="60"/>
                                </w:rPr>
                                <w:t>「姓名」</w:t>
                              </w:r>
                              <w:r>
                                <w:rPr>
                                  <w:rFonts w:hint="eastAsia"/>
                                </w:rPr>
                                <w:t xml:space="preserve">　＝　名刺　太郎</w:t>
                              </w:r>
                            </w:p>
                            <w:p w14:paraId="16BC2048" w14:textId="77777777" w:rsidR="00A04C4F" w:rsidRDefault="00A04C4F">
                              <w:pPr>
                                <w:spacing w:line="300" w:lineRule="exact"/>
                              </w:pPr>
                              <w:r w:rsidRPr="00B72312">
                                <w:rPr>
                                  <w:rFonts w:hint="eastAsia"/>
                                  <w:spacing w:val="3"/>
                                  <w:fitText w:val="1050" w:id="61"/>
                                </w:rPr>
                                <w:t>「部署名1」</w:t>
                              </w:r>
                              <w:r>
                                <w:rPr>
                                  <w:rFonts w:hint="eastAsia"/>
                                </w:rPr>
                                <w:t xml:space="preserve">　＝　情報システム部</w:t>
                              </w:r>
                            </w:p>
                            <w:p w14:paraId="4A2F2F77" w14:textId="77777777" w:rsidR="00A04C4F" w:rsidRDefault="00A04C4F">
                              <w:pPr>
                                <w:spacing w:line="300" w:lineRule="exact"/>
                              </w:pPr>
                              <w:r w:rsidRPr="00B72312">
                                <w:rPr>
                                  <w:rFonts w:hint="eastAsia"/>
                                  <w:spacing w:val="3"/>
                                  <w:fitText w:val="1050" w:id="62"/>
                                </w:rPr>
                                <w:t>「部署名2」</w:t>
                              </w:r>
                              <w:r>
                                <w:rPr>
                                  <w:rFonts w:hint="eastAsia"/>
                                </w:rPr>
                                <w:t xml:space="preserve">　＝　ソリューショングループ</w:t>
                              </w:r>
                            </w:p>
                            <w:p w14:paraId="0F3CC2BF" w14:textId="77777777" w:rsidR="00A04C4F" w:rsidRDefault="00A04C4F">
                              <w:pPr>
                                <w:spacing w:line="300" w:lineRule="exact"/>
                              </w:pPr>
                              <w:r w:rsidRPr="00B72312">
                                <w:rPr>
                                  <w:rFonts w:hint="eastAsia"/>
                                  <w:spacing w:val="3"/>
                                  <w:fitText w:val="1050" w:id="63"/>
                                </w:rPr>
                                <w:t>「役職名1」</w:t>
                              </w:r>
                              <w:r>
                                <w:rPr>
                                  <w:rFonts w:hint="eastAsia"/>
                                </w:rPr>
                                <w:t xml:space="preserve">　＝　マネージャー</w:t>
                              </w:r>
                            </w:p>
                          </w:txbxContent>
                        </wps:txbx>
                        <wps:bodyPr rot="0" vertOverflow="overflow" horzOverflow="overflow" wrap="square" anchor="t" anchorCtr="0" upright="1"/>
                      </wps:wsp>
                      <wpg:grpSp>
                        <wpg:cNvPr id="1588" name="グループ化 1588"/>
                        <wpg:cNvGrpSpPr/>
                        <wpg:grpSpPr>
                          <a:xfrm>
                            <a:off x="3631" y="7270"/>
                            <a:ext cx="1968" cy="651"/>
                            <a:chOff x="3426" y="9411"/>
                            <a:chExt cx="1910" cy="651"/>
                          </a:xfrm>
                        </wpg:grpSpPr>
                        <wps:wsp>
                          <wps:cNvPr id="1734" name="AutoShape 735"/>
                          <wps:cNvSpPr>
                            <a:spLocks noChangeArrowheads="1"/>
                          </wps:cNvSpPr>
                          <wps:spPr>
                            <a:xfrm>
                              <a:off x="3426" y="9411"/>
                              <a:ext cx="1910" cy="651"/>
                            </a:xfrm>
                            <a:prstGeom prst="downArrow">
                              <a:avLst>
                                <a:gd name="adj1" fmla="val 73093"/>
                                <a:gd name="adj2" fmla="val 56213"/>
                              </a:avLst>
                            </a:prstGeom>
                            <a:solidFill>
                              <a:srgbClr val="808080"/>
                            </a:solidFill>
                            <a:ln>
                              <a:noFill/>
                            </a:ln>
                          </wps:spPr>
                          <wps:bodyPr/>
                        </wps:wsp>
                        <wps:wsp>
                          <wps:cNvPr id="1735" name="Text Box 736"/>
                          <wps:cNvSpPr txBox="1">
                            <a:spLocks noChangeArrowheads="1"/>
                          </wps:cNvSpPr>
                          <wps:spPr>
                            <a:xfrm>
                              <a:off x="3808" y="9411"/>
                              <a:ext cx="1337" cy="432"/>
                            </a:xfrm>
                            <a:prstGeom prst="rect">
                              <a:avLst/>
                            </a:prstGeom>
                            <a:noFill/>
                            <a:ln>
                              <a:noFill/>
                            </a:ln>
                          </wps:spPr>
                          <wps:txbx>
                            <w:txbxContent>
                              <w:p w14:paraId="047FE7C8" w14:textId="77777777" w:rsidR="00A04C4F" w:rsidRDefault="00A04C4F">
                                <w:pPr>
                                  <w:rPr>
                                    <w:b/>
                                    <w:color w:val="FFFFFF"/>
                                    <w:sz w:val="22"/>
                                  </w:rPr>
                                </w:pPr>
                                <w:r>
                                  <w:rPr>
                                    <w:rFonts w:hint="eastAsia"/>
                                    <w:b/>
                                    <w:color w:val="FFFFFF"/>
                                    <w:sz w:val="22"/>
                                  </w:rPr>
                                  <w:t>出力形式</w:t>
                                </w:r>
                              </w:p>
                            </w:txbxContent>
                          </wps:txbx>
                          <wps:bodyPr rot="0" vertOverflow="overflow" horzOverflow="overflow" wrap="square" anchor="t" anchorCtr="0" upright="1"/>
                        </wps:wsp>
                      </wpg:grpSp>
                      <wps:wsp>
                        <wps:cNvPr id="1736" name="Text Box 1310"/>
                        <wps:cNvSpPr txBox="1">
                          <a:spLocks noChangeArrowheads="1"/>
                        </wps:cNvSpPr>
                        <wps:spPr>
                          <a:xfrm>
                            <a:off x="6268" y="6970"/>
                            <a:ext cx="4365" cy="748"/>
                          </a:xfrm>
                          <a:prstGeom prst="rect">
                            <a:avLst/>
                          </a:prstGeom>
                          <a:solidFill>
                            <a:srgbClr val="FFFFFF"/>
                          </a:solidFill>
                          <a:ln>
                            <a:noFill/>
                          </a:ln>
                        </wps:spPr>
                        <wps:txbx>
                          <w:txbxContent>
                            <w:p w14:paraId="05855D66" w14:textId="77777777" w:rsidR="00A04C4F" w:rsidRDefault="00A04C4F">
                              <w:pPr>
                                <w:spacing w:line="280" w:lineRule="atLeast"/>
                              </w:pPr>
                              <w:r>
                                <w:rPr>
                                  <w:rFonts w:hint="eastAsia"/>
                                </w:rPr>
                                <w:t>ブロック部品をページの中央に合わせているため、</w:t>
                              </w:r>
                            </w:p>
                            <w:p w14:paraId="685CBB30" w14:textId="77777777" w:rsidR="00A04C4F" w:rsidRDefault="00A04C4F">
                              <w:pPr>
                                <w:spacing w:line="280" w:lineRule="atLeast"/>
                              </w:pPr>
                              <w:r>
                                <w:rPr>
                                  <w:rFonts w:hint="eastAsia"/>
                                </w:rPr>
                                <w:t>ブロック内の部品が常にセンター合わせになります。</w:t>
                              </w:r>
                            </w:p>
                          </w:txbxContent>
                        </wps:txbx>
                        <wps:bodyPr rot="0" vertOverflow="overflow" horzOverflow="overflow" wrap="square" lIns="74295" tIns="8890" rIns="74295" bIns="8890" anchor="t" anchorCtr="0" upright="1">
                          <a:spAutoFit/>
                        </wps:bodyPr>
                      </wps:wsp>
                    </wpg:wgp>
                  </a:graphicData>
                </a:graphic>
              </wp:anchor>
            </w:drawing>
          </mc:Choice>
          <mc:Fallback>
            <w:pict>
              <v:group w14:anchorId="48958CBB" id="Group 1498" o:spid="_x0000_s1503" style="position:absolute;left:0;text-align:left;margin-left:.05pt;margin-top:4.45pt;width:452.25pt;height:264.3pt;z-index:251738112;mso-wrap-distance-left:0;mso-wrap-distance-right:0" coordorigin="1588,5386" coordsize="9045,5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">
                <v:group id="グループ化 1580" o:spid="_x0000_s1504" style="position:absolute;left:1588;top:8191;width:6494;height:2481" coordorigin="1418,9009" coordsize="6494,2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">
                  <v:shape id="Text Box 571" o:spid="_x0000_s1505" type="#_x0000_t202" style="position:absolute;left:1418;top:9009;width:6494;height:1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" filled="f" stroked="f">
                    <v:textbox>
                      <w:txbxContent>
                        <w:p w14:paraId="5FA2EA19" w14:textId="77777777" w:rsidR="00A04C4F" w:rsidRDefault="00A04C4F">
                          <w:pPr>
                            <w:rPr>
                              <w:rFonts w:ascii="ＤＦＰ華康ゴシック体W3Ｇ" w:hAnsi="ＤＦＰ華康ゴシック体W3Ｇ"/>
                            </w:rPr>
                          </w:pPr>
                        </w:p>
                        <w:p w14:paraId="07FBB599" w14:textId="77777777" w:rsidR="00A04C4F" w:rsidRDefault="00A04C4F">
                          <w:pPr>
                            <w:spacing w:line="320" w:lineRule="atLeast"/>
                            <w:jc w:val="center"/>
                          </w:pPr>
                          <w:r>
                            <w:rPr>
                              <w:rFonts w:hint="eastAsia"/>
                            </w:rPr>
                            <w:t>情報システム部　ソリューショングループ</w:t>
                          </w:r>
                        </w:p>
                        <w:p w14:paraId="5E72735D" w14:textId="77777777" w:rsidR="00A04C4F" w:rsidRDefault="00A04C4F">
                          <w:pPr>
                            <w:spacing w:line="320" w:lineRule="atLeast"/>
                            <w:jc w:val="center"/>
                          </w:pPr>
                          <w:r>
                            <w:rPr>
                              <w:rFonts w:hint="eastAsia"/>
                            </w:rPr>
                            <w:t>マネージャー</w:t>
                          </w:r>
                        </w:p>
                        <w:p w14:paraId="67C0AD3F" w14:textId="77777777" w:rsidR="00A04C4F" w:rsidRDefault="00A04C4F">
                          <w:pPr>
                            <w:spacing w:line="460" w:lineRule="exact"/>
                            <w:jc w:val="center"/>
                            <w:rPr>
                              <w:sz w:val="40"/>
                            </w:rPr>
                          </w:pPr>
                          <w:r>
                            <w:rPr>
                              <w:rFonts w:hint="eastAsia"/>
                              <w:b/>
                              <w:sz w:val="40"/>
                            </w:rPr>
                            <w:t>名刺　太郎</w:t>
                          </w:r>
                        </w:p>
                      </w:txbxContent>
                    </v:textbox>
                  </v:shape>
                  <v:group id="グループ化 1585" o:spid="_x0000_s1506" style="position:absolute;left:1418;top:9024;width:6494;height:2466" coordorigin="1134,8910" coordsize="6615,2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">
                    <v:line id="Line 573" o:spid="_x0000_s1507" style="position:absolute;visibility:visible;mso-wrap-style:square" from="1134,8910" to="7749,8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" strokeweight=".5pt"/>
                    <v:line id="Line 574" o:spid="_x0000_s1508" style="position:absolute;visibility:visible;mso-wrap-style:square" from="1134,8910" to="1134,10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" strokeweight=".5pt"/>
                    <v:line id="Line 575" o:spid="_x0000_s1509" style="position:absolute;visibility:visible;mso-wrap-style:square" from="7749,8910" to="7749,10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" strokeweight=".5pt"/>
                    <v:line id="Line 576" o:spid="_x0000_s1510" style="position:absolute;visibility:visible;mso-wrap-style:square" from="7749,10926" to="7749,11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" strokeweight=".5pt">
                      <v:stroke dashstyle="dash"/>
                    </v:line>
                    <v:line id="Line 577" o:spid="_x0000_s1511" style="position:absolute;visibility:visible;mso-wrap-style:square" from="1134,10926" to="1134,11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" strokeweight=".5pt">
                      <v:stroke dashstyle="dash"/>
                    </v:line>
                  </v:group>
                </v:group>
                <v:roundrect id="AutoShape 732" o:spid="_x0000_s1512" style="position:absolute;left:1588;top:5386;width:6494;height:1532;visibility:visible;mso-wrap-style:square;v-text-anchor:top" arcsize="4481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" filled="f" strokeweight=".5pt">
                  <v:textbox>
                    <w:txbxContent>
                      <w:p w14:paraId="6DACBC2E" w14:textId="77777777" w:rsidR="00A04C4F" w:rsidRDefault="00A04C4F">
                        <w:pPr>
                          <w:spacing w:line="300" w:lineRule="exact"/>
                        </w:pPr>
                        <w:r w:rsidRPr="001D6B14">
                          <w:rPr>
                            <w:rFonts w:hint="eastAsia"/>
                            <w:spacing w:val="70"/>
                            <w:fitText w:val="1050" w:id="60"/>
                          </w:rPr>
                          <w:t>「姓名」</w:t>
                        </w:r>
                        <w:r>
                          <w:rPr>
                            <w:rFonts w:hint="eastAsia"/>
                          </w:rPr>
                          <w:t xml:space="preserve">　＝　名刺　太郎</w:t>
                        </w:r>
                      </w:p>
                      <w:p w14:paraId="16BC2048" w14:textId="77777777" w:rsidR="00A04C4F" w:rsidRDefault="00A04C4F">
                        <w:pPr>
                          <w:spacing w:line="300" w:lineRule="exact"/>
                        </w:pPr>
                        <w:r w:rsidRPr="00B72312">
                          <w:rPr>
                            <w:rFonts w:hint="eastAsia"/>
                            <w:spacing w:val="3"/>
                            <w:fitText w:val="1050" w:id="61"/>
                          </w:rPr>
                          <w:t>「部署名1」</w:t>
                        </w:r>
                        <w:r>
                          <w:rPr>
                            <w:rFonts w:hint="eastAsia"/>
                          </w:rPr>
                          <w:t xml:space="preserve">　＝　情報システム部</w:t>
                        </w:r>
                      </w:p>
                      <w:p w14:paraId="4A2F2F77" w14:textId="77777777" w:rsidR="00A04C4F" w:rsidRDefault="00A04C4F">
                        <w:pPr>
                          <w:spacing w:line="300" w:lineRule="exact"/>
                        </w:pPr>
                        <w:r w:rsidRPr="00B72312">
                          <w:rPr>
                            <w:rFonts w:hint="eastAsia"/>
                            <w:spacing w:val="3"/>
                            <w:fitText w:val="1050" w:id="62"/>
                          </w:rPr>
                          <w:t>「部署名2」</w:t>
                        </w:r>
                        <w:r>
                          <w:rPr>
                            <w:rFonts w:hint="eastAsia"/>
                          </w:rPr>
                          <w:t xml:space="preserve">　＝　ソリューショングループ</w:t>
                        </w:r>
                      </w:p>
                      <w:p w14:paraId="0F3CC2BF" w14:textId="77777777" w:rsidR="00A04C4F" w:rsidRDefault="00A04C4F">
                        <w:pPr>
                          <w:spacing w:line="300" w:lineRule="exact"/>
                        </w:pPr>
                        <w:r w:rsidRPr="00B72312">
                          <w:rPr>
                            <w:rFonts w:hint="eastAsia"/>
                            <w:spacing w:val="3"/>
                            <w:fitText w:val="1050" w:id="63"/>
                          </w:rPr>
                          <w:t>「役職名1」</w:t>
                        </w:r>
                        <w:r>
                          <w:rPr>
                            <w:rFonts w:hint="eastAsia"/>
                          </w:rPr>
                          <w:t xml:space="preserve">　＝　マネージャー</w:t>
                        </w:r>
                      </w:p>
                    </w:txbxContent>
                  </v:textbox>
                </v:roundrect>
                <v:group id="グループ化 1588" o:spid="_x0000_s1513" style="position:absolute;left:3631;top:7270;width:1968;height:651" coordorigin="3426,9411" coordsize="1910,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">
                  <v:shape id="AutoShape 735" o:spid="_x0000_s1514" type="#_x0000_t67" style="position:absolute;left:3426;top:9411;width:1910;height: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" adj="9458,2906" fillcolor="gray" stroked="f"/>
                  <v:shape id="Text Box 736" o:spid="_x0000_s1515" type="#_x0000_t202" style="position:absolute;left:3808;top:9411;width:1337;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" filled="f" stroked="f">
                    <v:textbox>
                      <w:txbxContent>
                        <w:p w14:paraId="047FE7C8" w14:textId="77777777" w:rsidR="00A04C4F" w:rsidRDefault="00A04C4F">
                          <w:pPr>
                            <w:rPr>
                              <w:b/>
                              <w:color w:val="FFFFFF"/>
                              <w:sz w:val="22"/>
                            </w:rPr>
                          </w:pPr>
                          <w:r>
                            <w:rPr>
                              <w:rFonts w:hint="eastAsia"/>
                              <w:b/>
                              <w:color w:val="FFFFFF"/>
                              <w:sz w:val="22"/>
                            </w:rPr>
                            <w:t>出力形式</w:t>
                          </w:r>
                        </w:p>
                      </w:txbxContent>
                    </v:textbox>
                  </v:shape>
                </v:group>
                <v:shape id="Text Box 1310" o:spid="_x0000_s1516" type="#_x0000_t202" style="position:absolute;left:6268;top:6970;width:4365;height: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" stroked="f">
                  <v:textbox style="mso-fit-shape-to-text:t" inset="5.85pt,.7pt,5.85pt,.7pt">
                    <w:txbxContent>
                      <w:p w14:paraId="05855D66" w14:textId="77777777" w:rsidR="00A04C4F" w:rsidRDefault="00A04C4F">
                        <w:pPr>
                          <w:spacing w:line="280" w:lineRule="atLeast"/>
                        </w:pPr>
                        <w:r>
                          <w:rPr>
                            <w:rFonts w:hint="eastAsia"/>
                          </w:rPr>
                          <w:t>ブロック部品をページの中央に合わせているため、</w:t>
                        </w:r>
                      </w:p>
                      <w:p w14:paraId="685CBB30" w14:textId="77777777" w:rsidR="00A04C4F" w:rsidRDefault="00A04C4F">
                        <w:pPr>
                          <w:spacing w:line="280" w:lineRule="atLeast"/>
                        </w:pPr>
                        <w:r>
                          <w:rPr>
                            <w:rFonts w:hint="eastAsia"/>
                          </w:rPr>
                          <w:t>ブロック内の部品が常にセンター合わせになります。</w:t>
                        </w:r>
                      </w:p>
                    </w:txbxContent>
                  </v:textbox>
                </v:shape>
                <w10:wrap type="topAndBottom"/>
              </v:group>
            </w:pict>
          </mc:Fallback>
        </mc:AlternateContent>
      </w:r>
    </w:p>
    <w:p w14:paraId="488615ED" w14:textId="77777777" w:rsidR="00C07640" w:rsidRDefault="00C07640"/>
    <w:p w14:paraId="5B03F7BE" w14:textId="77777777" w:rsidR="00C07640" w:rsidRDefault="00C07640"/>
    <w:p w14:paraId="42441B46" w14:textId="77777777" w:rsidR="00C07640" w:rsidRDefault="00171C23">
      <w:pPr>
        <w:rPr>
          <w:b/>
        </w:rPr>
      </w:pPr>
      <w:r>
        <w:rPr>
          <w:rFonts w:hint="eastAsia"/>
          <w:b/>
        </w:rPr>
        <w:t>例B）　役職名1と部署名2を入力せず、ブロック内部品1つに入力した場合</w:t>
      </w:r>
    </w:p>
    <w:p w14:paraId="49D731CF" w14:textId="77777777" w:rsidR="00C07640" w:rsidRDefault="00171C23">
      <w:pPr>
        <w:spacing w:line="280" w:lineRule="atLeast"/>
        <w:ind w:firstLineChars="200" w:firstLine="420"/>
        <w:rPr>
          <w:rStyle w:val="ae"/>
          <w:rFonts w:ascii="Meiryo UI" w:eastAsia="Meiryo UI" w:hAnsi="Meiryo UI"/>
          <w:color w:val="auto"/>
        </w:rPr>
      </w:pPr>
      <w:r>
        <w:rPr>
          <w:rFonts w:hint="eastAsia"/>
          <w:noProof/>
        </w:rPr>
        <mc:AlternateContent>
          <mc:Choice Requires="wpg">
            <w:drawing>
              <wp:anchor distT="0" distB="0" distL="0" distR="0" simplePos="0" relativeHeight="251739136" behindDoc="0" locked="0" layoutInCell="1" hidden="0" allowOverlap="1" wp14:anchorId="620FE1AE" wp14:editId="28DACA20">
                <wp:simplePos x="0" y="0"/>
                <wp:positionH relativeFrom="column">
                  <wp:align>left</wp:align>
                </wp:positionH>
                <wp:positionV relativeFrom="paragraph">
                  <wp:posOffset>121285</wp:posOffset>
                </wp:positionV>
                <wp:extent cx="5452745" cy="2620645"/>
                <wp:effectExtent l="635" t="635" r="635" b="635"/>
                <wp:wrapTopAndBottom/>
                <wp:docPr id="1737" name="Group 1511"/>
                <wp:cNvGraphicFramePr/>
                <a:graphic xmlns:a="http://schemas.openxmlformats.org/drawingml/2006/main">
                  <a:graphicData uri="http://schemas.microsoft.com/office/word/2010/wordprocessingGroup">
                    <wpg:wgp>
                      <wpg:cNvGrpSpPr/>
                      <wpg:grpSpPr>
                        <a:xfrm>
                          <a:off x="0" y="0"/>
                          <a:ext cx="5452745" cy="2620645"/>
                          <a:chOff x="2021" y="11329"/>
                          <a:chExt cx="8587" cy="4127"/>
                        </a:xfrm>
                      </wpg:grpSpPr>
                      <wps:wsp>
                        <wps:cNvPr id="1738" name="AutoShape 737"/>
                        <wps:cNvSpPr>
                          <a:spLocks noChangeArrowheads="1"/>
                        </wps:cNvSpPr>
                        <wps:spPr>
                          <a:xfrm>
                            <a:off x="2021" y="11329"/>
                            <a:ext cx="6494" cy="912"/>
                          </a:xfrm>
                          <a:prstGeom prst="roundRect">
                            <a:avLst>
                              <a:gd name="adj" fmla="val 11667"/>
                            </a:avLst>
                          </a:prstGeom>
                          <a:noFill/>
                          <a:ln w="6350">
                            <a:solidFill>
                              <a:srgbClr val="000000"/>
                            </a:solidFill>
                            <a:round/>
                            <a:headEnd/>
                            <a:tailEnd/>
                          </a:ln>
                          <a:effectLst/>
                        </wps:spPr>
                        <wps:txbx>
                          <w:txbxContent>
                            <w:p w14:paraId="200E222D" w14:textId="77777777" w:rsidR="00A04C4F" w:rsidRDefault="00A04C4F">
                              <w:pPr>
                                <w:spacing w:line="300" w:lineRule="exact"/>
                              </w:pPr>
                              <w:r w:rsidRPr="001D6B14">
                                <w:rPr>
                                  <w:rFonts w:hint="eastAsia"/>
                                  <w:spacing w:val="70"/>
                                  <w:fitText w:val="1050" w:id="64"/>
                                </w:rPr>
                                <w:t>「姓名」</w:t>
                              </w:r>
                              <w:r>
                                <w:rPr>
                                  <w:rFonts w:hint="eastAsia"/>
                                </w:rPr>
                                <w:t xml:space="preserve">　＝　名刺　太郎</w:t>
                              </w:r>
                            </w:p>
                            <w:p w14:paraId="5941DEDB" w14:textId="77777777" w:rsidR="00A04C4F" w:rsidRDefault="00A04C4F">
                              <w:pPr>
                                <w:spacing w:line="300" w:lineRule="exact"/>
                                <w:rPr>
                                  <w:rFonts w:ascii="ＤＦＰ華康ゴシック体W3Ｇ" w:hAnsi="ＤＦＰ華康ゴシック体W3Ｇ"/>
                                </w:rPr>
                              </w:pPr>
                              <w:r w:rsidRPr="00B72312">
                                <w:rPr>
                                  <w:rFonts w:hint="eastAsia"/>
                                  <w:spacing w:val="3"/>
                                  <w:fitText w:val="1050" w:id="65"/>
                                </w:rPr>
                                <w:t>「部署名1」</w:t>
                              </w:r>
                              <w:r>
                                <w:rPr>
                                  <w:rFonts w:hint="eastAsia"/>
                                </w:rPr>
                                <w:t xml:space="preserve">　＝　情報システム部</w:t>
                              </w:r>
                            </w:p>
                          </w:txbxContent>
                        </wps:txbx>
                        <wps:bodyPr rot="0" vertOverflow="overflow" horzOverflow="overflow" wrap="square" anchor="t" anchorCtr="0" upright="1"/>
                      </wps:wsp>
                      <wpg:grpSp>
                        <wpg:cNvPr id="1591" name="グループ化 1591"/>
                        <wpg:cNvGrpSpPr/>
                        <wpg:grpSpPr>
                          <a:xfrm>
                            <a:off x="4064" y="12540"/>
                            <a:ext cx="1910" cy="651"/>
                            <a:chOff x="3426" y="9411"/>
                            <a:chExt cx="1910" cy="651"/>
                          </a:xfrm>
                        </wpg:grpSpPr>
                        <wps:wsp>
                          <wps:cNvPr id="1740" name="AutoShape 740"/>
                          <wps:cNvSpPr>
                            <a:spLocks noChangeArrowheads="1"/>
                          </wps:cNvSpPr>
                          <wps:spPr>
                            <a:xfrm>
                              <a:off x="3426" y="9411"/>
                              <a:ext cx="1910" cy="651"/>
                            </a:xfrm>
                            <a:prstGeom prst="downArrow">
                              <a:avLst>
                                <a:gd name="adj1" fmla="val 73093"/>
                                <a:gd name="adj2" fmla="val 56213"/>
                              </a:avLst>
                            </a:prstGeom>
                            <a:solidFill>
                              <a:srgbClr val="808080"/>
                            </a:solidFill>
                            <a:ln>
                              <a:noFill/>
                            </a:ln>
                          </wps:spPr>
                          <wps:bodyPr/>
                        </wps:wsp>
                        <wps:wsp>
                          <wps:cNvPr id="1741" name="Text Box 741"/>
                          <wps:cNvSpPr txBox="1">
                            <a:spLocks noChangeArrowheads="1"/>
                          </wps:cNvSpPr>
                          <wps:spPr>
                            <a:xfrm>
                              <a:off x="3808" y="9411"/>
                              <a:ext cx="1337" cy="432"/>
                            </a:xfrm>
                            <a:prstGeom prst="rect">
                              <a:avLst/>
                            </a:prstGeom>
                            <a:noFill/>
                            <a:ln>
                              <a:noFill/>
                            </a:ln>
                          </wps:spPr>
                          <wps:txbx>
                            <w:txbxContent>
                              <w:p w14:paraId="2453A23A" w14:textId="77777777" w:rsidR="00A04C4F" w:rsidRDefault="00A04C4F">
                                <w:pPr>
                                  <w:rPr>
                                    <w:b/>
                                    <w:color w:val="FFFFFF"/>
                                    <w:sz w:val="22"/>
                                  </w:rPr>
                                </w:pPr>
                                <w:r>
                                  <w:rPr>
                                    <w:rFonts w:hint="eastAsia"/>
                                    <w:b/>
                                    <w:color w:val="FFFFFF"/>
                                    <w:sz w:val="22"/>
                                  </w:rPr>
                                  <w:t>出力形式</w:t>
                                </w:r>
                              </w:p>
                            </w:txbxContent>
                          </wps:txbx>
                          <wps:bodyPr rot="0" vertOverflow="overflow" horzOverflow="overflow" wrap="square" anchor="t" anchorCtr="0" upright="1"/>
                        </wps:wsp>
                      </wpg:grpSp>
                      <wps:wsp>
                        <wps:cNvPr id="1742" name="Text Box 1321"/>
                        <wps:cNvSpPr txBox="1">
                          <a:spLocks noChangeArrowheads="1"/>
                        </wps:cNvSpPr>
                        <wps:spPr>
                          <a:xfrm>
                            <a:off x="6639" y="12354"/>
                            <a:ext cx="3969" cy="1069"/>
                          </a:xfrm>
                          <a:prstGeom prst="rect">
                            <a:avLst/>
                          </a:prstGeom>
                          <a:solidFill>
                            <a:srgbClr val="FFFFFF"/>
                          </a:solidFill>
                          <a:ln>
                            <a:noFill/>
                          </a:ln>
                        </wps:spPr>
                        <wps:txbx>
                          <w:txbxContent>
                            <w:p w14:paraId="00110716" w14:textId="77777777" w:rsidR="00A04C4F" w:rsidRDefault="00A04C4F">
                              <w:pPr>
                                <w:spacing w:line="280" w:lineRule="atLeast"/>
                                <w:rPr>
                                  <w:rFonts w:ascii="ＤＦＰ華康ゴシック体W3Ｇ" w:hAnsi="ＤＦＰ華康ゴシック体W3Ｇ"/>
                                  <w:dstrike/>
                                </w:rPr>
                              </w:pPr>
                              <w:r>
                                <w:rPr>
                                  <w:rFonts w:hint="eastAsia"/>
                                </w:rPr>
                                <w:t>部署名2にデータ入力していないため、</w:t>
                              </w:r>
                            </w:p>
                            <w:p w14:paraId="2849952F" w14:textId="77777777" w:rsidR="00A04C4F" w:rsidRDefault="00A04C4F">
                              <w:pPr>
                                <w:spacing w:line="280" w:lineRule="atLeast"/>
                                <w:rPr>
                                  <w:rFonts w:ascii="ＤＦＰ華康ゴシック体W3Ｇ" w:hAnsi="ＤＦＰ華康ゴシック体W3Ｇ"/>
                                  <w:dstrike/>
                                </w:rPr>
                              </w:pPr>
                              <w:r>
                                <w:rPr>
                                  <w:rFonts w:hint="eastAsia"/>
                                </w:rPr>
                                <w:t>部署名1のみでのセンター合わせとなります。</w:t>
                              </w:r>
                            </w:p>
                          </w:txbxContent>
                        </wps:txbx>
                        <wps:bodyPr rot="0" vertOverflow="overflow" horzOverflow="overflow" wrap="square" lIns="74295" tIns="8890" rIns="74295" bIns="8890" anchor="t" anchorCtr="0" upright="1"/>
                      </wps:wsp>
                      <wpg:grpSp>
                        <wpg:cNvPr id="1599" name="グループ化 1599"/>
                        <wpg:cNvGrpSpPr/>
                        <wpg:grpSpPr>
                          <a:xfrm>
                            <a:off x="2021" y="13464"/>
                            <a:ext cx="6494" cy="1992"/>
                            <a:chOff x="1418" y="14141"/>
                            <a:chExt cx="6494" cy="1992"/>
                          </a:xfrm>
                        </wpg:grpSpPr>
                        <wpg:grpSp>
                          <wpg:cNvPr id="1154" name="グループ化 1154"/>
                          <wpg:cNvGrpSpPr/>
                          <wpg:grpSpPr>
                            <a:xfrm>
                              <a:off x="1523" y="14141"/>
                              <a:ext cx="6389" cy="1828"/>
                              <a:chOff x="1239" y="12764"/>
                              <a:chExt cx="6615" cy="1828"/>
                            </a:xfrm>
                          </wpg:grpSpPr>
                          <wps:wsp>
                            <wps:cNvPr id="1745" name="Line 1501"/>
                            <wps:cNvCnPr/>
                            <wps:spPr>
                              <a:xfrm>
                                <a:off x="1239" y="12764"/>
                                <a:ext cx="6615" cy="0"/>
                              </a:xfrm>
                              <a:prstGeom prst="line">
                                <a:avLst/>
                              </a:prstGeom>
                              <a:noFill/>
                              <a:ln w="9525">
                                <a:solidFill>
                                  <a:srgbClr val="000000"/>
                                </a:solidFill>
                                <a:round/>
                                <a:headEnd/>
                                <a:tailEnd/>
                              </a:ln>
                              <a:effectLst/>
                            </wps:spPr>
                            <wps:bodyPr/>
                          </wps:wsp>
                          <wps:wsp>
                            <wps:cNvPr id="1746" name="Line 1502"/>
                            <wps:cNvCnPr/>
                            <wps:spPr>
                              <a:xfrm>
                                <a:off x="1239" y="12764"/>
                                <a:ext cx="0" cy="1350"/>
                              </a:xfrm>
                              <a:prstGeom prst="line">
                                <a:avLst/>
                              </a:prstGeom>
                              <a:noFill/>
                              <a:ln w="9525">
                                <a:solidFill>
                                  <a:srgbClr val="000000"/>
                                </a:solidFill>
                                <a:round/>
                                <a:headEnd/>
                                <a:tailEnd/>
                              </a:ln>
                              <a:effectLst/>
                            </wps:spPr>
                            <wps:bodyPr/>
                          </wps:wsp>
                          <wps:wsp>
                            <wps:cNvPr id="1747" name="Line 1503"/>
                            <wps:cNvCnPr/>
                            <wps:spPr>
                              <a:xfrm>
                                <a:off x="7854" y="12764"/>
                                <a:ext cx="0" cy="1350"/>
                              </a:xfrm>
                              <a:prstGeom prst="line">
                                <a:avLst/>
                              </a:prstGeom>
                              <a:noFill/>
                              <a:ln w="9525">
                                <a:solidFill>
                                  <a:srgbClr val="000000"/>
                                </a:solidFill>
                                <a:round/>
                                <a:headEnd/>
                                <a:tailEnd/>
                              </a:ln>
                              <a:effectLst/>
                            </wps:spPr>
                            <wps:bodyPr/>
                          </wps:wsp>
                          <wps:wsp>
                            <wps:cNvPr id="1748" name="Line 1504"/>
                            <wps:cNvCnPr/>
                            <wps:spPr>
                              <a:xfrm>
                                <a:off x="7854" y="14142"/>
                                <a:ext cx="0" cy="450"/>
                              </a:xfrm>
                              <a:prstGeom prst="line">
                                <a:avLst/>
                              </a:prstGeom>
                              <a:noFill/>
                              <a:ln w="9525">
                                <a:solidFill>
                                  <a:srgbClr val="000000"/>
                                </a:solidFill>
                                <a:prstDash val="dash"/>
                                <a:round/>
                                <a:headEnd/>
                                <a:tailEnd/>
                              </a:ln>
                              <a:effectLst/>
                            </wps:spPr>
                            <wps:bodyPr/>
                          </wps:wsp>
                          <wps:wsp>
                            <wps:cNvPr id="1749" name="Line 1505"/>
                            <wps:cNvCnPr/>
                            <wps:spPr>
                              <a:xfrm>
                                <a:off x="1242" y="14142"/>
                                <a:ext cx="0" cy="450"/>
                              </a:xfrm>
                              <a:prstGeom prst="line">
                                <a:avLst/>
                              </a:prstGeom>
                              <a:noFill/>
                              <a:ln w="9525">
                                <a:solidFill>
                                  <a:srgbClr val="000000"/>
                                </a:solidFill>
                                <a:prstDash val="dash"/>
                                <a:round/>
                                <a:headEnd/>
                                <a:tailEnd/>
                              </a:ln>
                              <a:effectLst/>
                            </wps:spPr>
                            <wps:bodyPr/>
                          </wps:wsp>
                        </wpg:grpSp>
                        <wps:wsp>
                          <wps:cNvPr id="1750" name="Text Box 1506"/>
                          <wps:cNvSpPr txBox="1">
                            <a:spLocks noChangeArrowheads="1"/>
                          </wps:cNvSpPr>
                          <wps:spPr>
                            <a:xfrm>
                              <a:off x="1418" y="14165"/>
                              <a:ext cx="6494" cy="1968"/>
                            </a:xfrm>
                            <a:prstGeom prst="rect">
                              <a:avLst/>
                            </a:prstGeom>
                            <a:noFill/>
                            <a:ln>
                              <a:noFill/>
                            </a:ln>
                            <a:effectLst/>
                          </wps:spPr>
                          <wps:txbx>
                            <w:txbxContent>
                              <w:p w14:paraId="2E5EA567" w14:textId="77777777" w:rsidR="00A04C4F" w:rsidRDefault="00A04C4F">
                                <w:pPr>
                                  <w:rPr>
                                    <w:rFonts w:ascii="ＭＳ Ｐゴシック" w:hAnsi="ＭＳ Ｐゴシック"/>
                                  </w:rPr>
                                </w:pPr>
                              </w:p>
                              <w:p w14:paraId="7FFC3888" w14:textId="77777777" w:rsidR="00A04C4F" w:rsidRDefault="00A04C4F">
                                <w:pPr>
                                  <w:spacing w:line="460" w:lineRule="exact"/>
                                  <w:jc w:val="center"/>
                                  <w:rPr>
                                    <w:rFonts w:ascii="ＭＳ Ｐゴシック" w:hAnsi="ＭＳ Ｐゴシック"/>
                                  </w:rPr>
                                </w:pPr>
                                <w:r>
                                  <w:rPr>
                                    <w:rFonts w:ascii="ＭＳ Ｐゴシック" w:hAnsi="ＭＳ Ｐゴシック" w:hint="eastAsia"/>
                                  </w:rPr>
                                  <w:t>情報システム部</w:t>
                                </w:r>
                              </w:p>
                              <w:p w14:paraId="0A11AAA0" w14:textId="77777777" w:rsidR="00A04C4F" w:rsidRDefault="00A04C4F">
                                <w:pPr>
                                  <w:spacing w:line="460" w:lineRule="exact"/>
                                  <w:jc w:val="center"/>
                                  <w:rPr>
                                    <w:rFonts w:ascii="ＤＦＰ華康ゴシック体W3Ｇ" w:hAnsi="ＤＦＰ華康ゴシック体W3Ｇ"/>
                                    <w:sz w:val="40"/>
                                  </w:rPr>
                                </w:pPr>
                                <w:r>
                                  <w:rPr>
                                    <w:rFonts w:ascii="ＤＦＰ華康ゴシック体W3Ｇ" w:hAnsi="ＤＦＰ華康ゴシック体W3Ｇ" w:hint="eastAsia"/>
                                    <w:b/>
                                    <w:sz w:val="40"/>
                                  </w:rPr>
                                  <w:t>名刺　太郎</w:t>
                                </w:r>
                              </w:p>
                              <w:p w14:paraId="62CB8148" w14:textId="77777777" w:rsidR="00A04C4F" w:rsidRDefault="00A04C4F">
                                <w:pPr>
                                  <w:jc w:val="center"/>
                                </w:pPr>
                              </w:p>
                            </w:txbxContent>
                          </wps:txbx>
                          <wps:bodyPr rot="0" vertOverflow="overflow" horzOverflow="overflow" wrap="square" anchor="t" anchorCtr="0" upright="1"/>
                        </wps:wsp>
                      </wpg:grpSp>
                    </wpg:wgp>
                  </a:graphicData>
                </a:graphic>
              </wp:anchor>
            </w:drawing>
          </mc:Choice>
          <mc:Fallback>
            <w:pict>
              <v:group w14:anchorId="620FE1AE" id="Group 1511" o:spid="_x0000_s1517" style="position:absolute;left:0;text-align:left;margin-left:0;margin-top:9.55pt;width:429.35pt;height:206.35pt;z-index:251739136;mso-wrap-distance-left:0;mso-wrap-distance-right:0;mso-position-horizontal:left" coordorigin="2021,11329" coordsize="8587,4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">
                <v:roundrect id="AutoShape 737" o:spid="_x0000_s1518" style="position:absolute;left:2021;top:11329;width:6494;height:912;visibility:visible;mso-wrap-style:square;v-text-anchor:top" arcsize="764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" filled="f" strokeweight=".5pt">
                  <v:textbox>
                    <w:txbxContent>
                      <w:p w14:paraId="200E222D" w14:textId="77777777" w:rsidR="00A04C4F" w:rsidRDefault="00A04C4F">
                        <w:pPr>
                          <w:spacing w:line="300" w:lineRule="exact"/>
                        </w:pPr>
                        <w:r w:rsidRPr="001D6B14">
                          <w:rPr>
                            <w:rFonts w:hint="eastAsia"/>
                            <w:spacing w:val="70"/>
                            <w:fitText w:val="1050" w:id="64"/>
                          </w:rPr>
                          <w:t>「姓名」</w:t>
                        </w:r>
                        <w:r>
                          <w:rPr>
                            <w:rFonts w:hint="eastAsia"/>
                          </w:rPr>
                          <w:t xml:space="preserve">　＝　名刺　太郎</w:t>
                        </w:r>
                      </w:p>
                      <w:p w14:paraId="5941DEDB" w14:textId="77777777" w:rsidR="00A04C4F" w:rsidRDefault="00A04C4F">
                        <w:pPr>
                          <w:spacing w:line="300" w:lineRule="exact"/>
                          <w:rPr>
                            <w:rFonts w:ascii="ＤＦＰ華康ゴシック体W3Ｇ" w:hAnsi="ＤＦＰ華康ゴシック体W3Ｇ"/>
                          </w:rPr>
                        </w:pPr>
                        <w:r w:rsidRPr="00B72312">
                          <w:rPr>
                            <w:rFonts w:hint="eastAsia"/>
                            <w:spacing w:val="3"/>
                            <w:fitText w:val="1050" w:id="65"/>
                          </w:rPr>
                          <w:t>「部署名1」</w:t>
                        </w:r>
                        <w:r>
                          <w:rPr>
                            <w:rFonts w:hint="eastAsia"/>
                          </w:rPr>
                          <w:t xml:space="preserve">　＝　情報システム部</w:t>
                        </w:r>
                      </w:p>
                    </w:txbxContent>
                  </v:textbox>
                </v:roundrect>
                <v:group id="グループ化 1591" o:spid="_x0000_s1519" style="position:absolute;left:4064;top:12540;width:1910;height:651" coordorigin="3426,9411" coordsize="1910,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">
                  <v:shape id="AutoShape 740" o:spid="_x0000_s1520" type="#_x0000_t67" style="position:absolute;left:3426;top:9411;width:1910;height: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" adj="9458,2906" fillcolor="gray" stroked="f"/>
                  <v:shape id="Text Box 741" o:spid="_x0000_s1521" type="#_x0000_t202" style="position:absolute;left:3808;top:9411;width:1337;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" filled="f" stroked="f">
                    <v:textbox>
                      <w:txbxContent>
                        <w:p w14:paraId="2453A23A" w14:textId="77777777" w:rsidR="00A04C4F" w:rsidRDefault="00A04C4F">
                          <w:pPr>
                            <w:rPr>
                              <w:b/>
                              <w:color w:val="FFFFFF"/>
                              <w:sz w:val="22"/>
                            </w:rPr>
                          </w:pPr>
                          <w:r>
                            <w:rPr>
                              <w:rFonts w:hint="eastAsia"/>
                              <w:b/>
                              <w:color w:val="FFFFFF"/>
                              <w:sz w:val="22"/>
                            </w:rPr>
                            <w:t>出力形式</w:t>
                          </w:r>
                        </w:p>
                      </w:txbxContent>
                    </v:textbox>
                  </v:shape>
                </v:group>
                <v:shape id="Text Box 1321" o:spid="_x0000_s1522" type="#_x0000_t202" style="position:absolute;left:6639;top:12354;width:3969;height:10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" stroked="f">
                  <v:textbox inset="5.85pt,.7pt,5.85pt,.7pt">
                    <w:txbxContent>
                      <w:p w14:paraId="00110716" w14:textId="77777777" w:rsidR="00A04C4F" w:rsidRDefault="00A04C4F">
                        <w:pPr>
                          <w:spacing w:line="280" w:lineRule="atLeast"/>
                          <w:rPr>
                            <w:rFonts w:ascii="ＤＦＰ華康ゴシック体W3Ｇ" w:hAnsi="ＤＦＰ華康ゴシック体W3Ｇ"/>
                            <w:dstrike/>
                          </w:rPr>
                        </w:pPr>
                        <w:r>
                          <w:rPr>
                            <w:rFonts w:hint="eastAsia"/>
                          </w:rPr>
                          <w:t>部署名2にデータ入力していないため、</w:t>
                        </w:r>
                      </w:p>
                      <w:p w14:paraId="2849952F" w14:textId="77777777" w:rsidR="00A04C4F" w:rsidRDefault="00A04C4F">
                        <w:pPr>
                          <w:spacing w:line="280" w:lineRule="atLeast"/>
                          <w:rPr>
                            <w:rFonts w:ascii="ＤＦＰ華康ゴシック体W3Ｇ" w:hAnsi="ＤＦＰ華康ゴシック体W3Ｇ"/>
                            <w:dstrike/>
                          </w:rPr>
                        </w:pPr>
                        <w:r>
                          <w:rPr>
                            <w:rFonts w:hint="eastAsia"/>
                          </w:rPr>
                          <w:t>部署名1のみでのセンター合わせとなります。</w:t>
                        </w:r>
                      </w:p>
                    </w:txbxContent>
                  </v:textbox>
                </v:shape>
                <v:group id="グループ化 1599" o:spid="_x0000_s1523" style="position:absolute;left:2021;top:13464;width:6494;height:1992" coordorigin="1418,14141" coordsize="6494,1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">
                  <v:group id="グループ化 1154" o:spid="_x0000_s1524" style="position:absolute;left:1523;top:14141;width:6389;height:1828" coordorigin="1239,12764" coordsize="6615,1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">
                    <v:line id="Line 1501" o:spid="_x0000_s1525" style="position:absolute;visibility:visible;mso-wrap-style:square" from="1239,12764" to="7854,12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"/>
                    <v:line id="Line 1502" o:spid="_x0000_s1526" style="position:absolute;visibility:visible;mso-wrap-style:square" from="1239,12764" to="1239,14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"/>
                    <v:line id="Line 1503" o:spid="_x0000_s1527" style="position:absolute;visibility:visible;mso-wrap-style:square" from="7854,12764" to="7854,14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"/>
                    <v:line id="Line 1504" o:spid="_x0000_s1528" style="position:absolute;visibility:visible;mso-wrap-style:square" from="7854,14142" to="7854,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">
                      <v:stroke dashstyle="dash"/>
                    </v:line>
                    <v:line id="Line 1505" o:spid="_x0000_s1529" style="position:absolute;visibility:visible;mso-wrap-style:square" from="1242,14142" to="124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">
                      <v:stroke dashstyle="dash"/>
                    </v:line>
                  </v:group>
                  <v:shape id="Text Box 1506" o:spid="_x0000_s1530" type="#_x0000_t202" style="position:absolute;left:1418;top:14165;width:6494;height:1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" filled="f" stroked="f">
                    <v:textbox>
                      <w:txbxContent>
                        <w:p w14:paraId="2E5EA567" w14:textId="77777777" w:rsidR="00A04C4F" w:rsidRDefault="00A04C4F">
                          <w:pPr>
                            <w:rPr>
                              <w:rFonts w:ascii="ＭＳ Ｐゴシック" w:hAnsi="ＭＳ Ｐゴシック"/>
                            </w:rPr>
                          </w:pPr>
                        </w:p>
                        <w:p w14:paraId="7FFC3888" w14:textId="77777777" w:rsidR="00A04C4F" w:rsidRDefault="00A04C4F">
                          <w:pPr>
                            <w:spacing w:line="460" w:lineRule="exact"/>
                            <w:jc w:val="center"/>
                            <w:rPr>
                              <w:rFonts w:ascii="ＭＳ Ｐゴシック" w:hAnsi="ＭＳ Ｐゴシック"/>
                            </w:rPr>
                          </w:pPr>
                          <w:r>
                            <w:rPr>
                              <w:rFonts w:ascii="ＭＳ Ｐゴシック" w:hAnsi="ＭＳ Ｐゴシック" w:hint="eastAsia"/>
                            </w:rPr>
                            <w:t>情報システム部</w:t>
                          </w:r>
                        </w:p>
                        <w:p w14:paraId="0A11AAA0" w14:textId="77777777" w:rsidR="00A04C4F" w:rsidRDefault="00A04C4F">
                          <w:pPr>
                            <w:spacing w:line="460" w:lineRule="exact"/>
                            <w:jc w:val="center"/>
                            <w:rPr>
                              <w:rFonts w:ascii="ＤＦＰ華康ゴシック体W3Ｇ" w:hAnsi="ＤＦＰ華康ゴシック体W3Ｇ"/>
                              <w:sz w:val="40"/>
                            </w:rPr>
                          </w:pPr>
                          <w:r>
                            <w:rPr>
                              <w:rFonts w:ascii="ＤＦＰ華康ゴシック体W3Ｇ" w:hAnsi="ＤＦＰ華康ゴシック体W3Ｇ" w:hint="eastAsia"/>
                              <w:b/>
                              <w:sz w:val="40"/>
                            </w:rPr>
                            <w:t>名刺　太郎</w:t>
                          </w:r>
                        </w:p>
                        <w:p w14:paraId="62CB8148" w14:textId="77777777" w:rsidR="00A04C4F" w:rsidRDefault="00A04C4F">
                          <w:pPr>
                            <w:jc w:val="center"/>
                          </w:pPr>
                        </w:p>
                      </w:txbxContent>
                    </v:textbox>
                  </v:shape>
                </v:group>
                <w10:wrap type="topAndBottom"/>
              </v:group>
            </w:pict>
          </mc:Fallback>
        </mc:AlternateContent>
      </w:r>
    </w:p>
    <w:p w14:paraId="342B9A19" w14:textId="77777777" w:rsidR="00C07640" w:rsidRDefault="00171C23">
      <w:bookmarkStart w:id="428" w:name="_Toc461013196"/>
      <w:bookmarkStart w:id="429" w:name="_Toc61322899"/>
      <w:r>
        <w:rPr>
          <w:rFonts w:hint="eastAsia"/>
        </w:rPr>
        <w:br w:type="page"/>
      </w:r>
    </w:p>
    <w:p w14:paraId="0C31CAA2" w14:textId="77777777" w:rsidR="00AF1F1C" w:rsidRDefault="00AF1F1C">
      <w:pPr>
        <w:pStyle w:val="1"/>
        <w:sectPr w:rsidR="00AF1F1C" w:rsidSect="00B6732F">
          <w:headerReference w:type="even" r:id="rId89"/>
          <w:headerReference w:type="default" r:id="rId90"/>
          <w:footerReference w:type="even" r:id="rId91"/>
          <w:headerReference w:type="first" r:id="rId92"/>
          <w:footerReference w:type="first" r:id="rId93"/>
          <w:type w:val="continuous"/>
          <w:pgSz w:w="11906" w:h="16838" w:code="9"/>
          <w:pgMar w:top="1134" w:right="851" w:bottom="1304" w:left="851" w:header="624" w:footer="284" w:gutter="0"/>
          <w:pgNumType w:fmt="numberInDash" w:start="27"/>
          <w:cols w:space="720"/>
          <w:docGrid w:type="lines" w:linePitch="360"/>
        </w:sectPr>
      </w:pPr>
      <w:bookmarkStart w:id="430" w:name="_Toc162408664"/>
      <w:bookmarkStart w:id="431" w:name="_Toc1667"/>
      <w:bookmarkStart w:id="432" w:name="_Toc18485"/>
      <w:bookmarkStart w:id="433" w:name="_Toc21812"/>
      <w:bookmarkStart w:id="434" w:name="_Toc22163"/>
      <w:bookmarkStart w:id="435" w:name="_Toc4120"/>
      <w:bookmarkStart w:id="436" w:name="_Toc5144"/>
      <w:bookmarkStart w:id="437" w:name="_Toc6347"/>
      <w:bookmarkStart w:id="438" w:name="_Toc6391"/>
    </w:p>
    <w:p w14:paraId="07C37CFD" w14:textId="3922EED9" w:rsidR="00C07640" w:rsidRDefault="00171C23">
      <w:pPr>
        <w:pStyle w:val="1"/>
      </w:pPr>
      <w:bookmarkStart w:id="439" w:name="_Toc59555385"/>
      <w:r>
        <w:rPr>
          <w:rFonts w:hint="eastAsia"/>
        </w:rPr>
        <w:t>Part.3　実践編</w:t>
      </w:r>
      <w:bookmarkEnd w:id="430"/>
      <w:bookmarkEnd w:id="431"/>
      <w:bookmarkEnd w:id="432"/>
      <w:bookmarkEnd w:id="433"/>
      <w:bookmarkEnd w:id="434"/>
      <w:bookmarkEnd w:id="435"/>
      <w:bookmarkEnd w:id="436"/>
      <w:bookmarkEnd w:id="437"/>
      <w:bookmarkEnd w:id="438"/>
      <w:bookmarkEnd w:id="439"/>
    </w:p>
    <w:p w14:paraId="719EA975" w14:textId="77777777" w:rsidR="00C07640" w:rsidRDefault="00171C23">
      <w:pPr>
        <w:pStyle w:val="2"/>
        <w:rPr>
          <w:sz w:val="21"/>
        </w:rPr>
      </w:pPr>
      <w:bookmarkStart w:id="440" w:name="_Toc162408665"/>
      <w:bookmarkStart w:id="441" w:name="_Toc17500"/>
      <w:bookmarkStart w:id="442" w:name="_Toc21256"/>
      <w:bookmarkStart w:id="443" w:name="_Toc24712"/>
      <w:bookmarkStart w:id="444" w:name="_Toc28221"/>
      <w:bookmarkStart w:id="445" w:name="_Toc28948"/>
      <w:bookmarkStart w:id="446" w:name="_Toc29984"/>
      <w:bookmarkStart w:id="447" w:name="_Toc30235"/>
      <w:bookmarkStart w:id="448" w:name="_Toc31363"/>
      <w:bookmarkStart w:id="449" w:name="_Toc59555386"/>
      <w:bookmarkStart w:id="450" w:name="_Toc61322900"/>
      <w:bookmarkEnd w:id="428"/>
      <w:bookmarkEnd w:id="429"/>
      <w:r>
        <w:rPr>
          <w:rFonts w:hint="eastAsia"/>
        </w:rPr>
        <w:t>7．名刺パターンの作成</w:t>
      </w:r>
      <w:bookmarkEnd w:id="440"/>
      <w:bookmarkEnd w:id="441"/>
      <w:bookmarkEnd w:id="442"/>
      <w:bookmarkEnd w:id="443"/>
      <w:bookmarkEnd w:id="444"/>
      <w:bookmarkEnd w:id="445"/>
      <w:bookmarkEnd w:id="446"/>
      <w:bookmarkEnd w:id="447"/>
      <w:bookmarkEnd w:id="448"/>
      <w:bookmarkEnd w:id="449"/>
    </w:p>
    <w:p w14:paraId="6C990C91" w14:textId="64E8D6A5" w:rsidR="00C07640" w:rsidRDefault="00171C23">
      <w:pPr>
        <w:pStyle w:val="3"/>
      </w:pPr>
      <w:bookmarkStart w:id="451" w:name="_Toc162408666"/>
      <w:bookmarkStart w:id="452" w:name="_Toc18008"/>
      <w:bookmarkStart w:id="453" w:name="_Toc18603"/>
      <w:bookmarkStart w:id="454" w:name="_Toc23727"/>
      <w:bookmarkStart w:id="455" w:name="_Toc24633"/>
      <w:bookmarkStart w:id="456" w:name="_Toc24799"/>
      <w:bookmarkStart w:id="457" w:name="_Toc31727"/>
      <w:bookmarkStart w:id="458" w:name="_Toc31976"/>
      <w:bookmarkStart w:id="459" w:name="_Toc9218"/>
      <w:bookmarkStart w:id="460" w:name="_Toc59555387"/>
      <w:r>
        <w:rPr>
          <w:rFonts w:hint="eastAsia"/>
        </w:rPr>
        <w:t>7－①．“だるま落とし”</w:t>
      </w:r>
      <w:r>
        <w:rPr>
          <w:rStyle w:val="ae"/>
          <w:rFonts w:ascii="Meiryo UI" w:eastAsia="Meiryo UI" w:hAnsi="Meiryo UI" w:hint="eastAsia"/>
          <w:color w:val="auto"/>
          <w:sz w:val="21"/>
        </w:rPr>
        <w:t>を利用した</w:t>
      </w:r>
      <w:r>
        <w:rPr>
          <w:rFonts w:hint="eastAsia"/>
        </w:rPr>
        <w:t>定義</w:t>
      </w:r>
      <w:bookmarkEnd w:id="450"/>
      <w:r>
        <w:rPr>
          <w:rFonts w:hint="eastAsia"/>
        </w:rPr>
        <w:t>の作例</w:t>
      </w:r>
      <w:bookmarkEnd w:id="451"/>
      <w:bookmarkEnd w:id="452"/>
      <w:bookmarkEnd w:id="453"/>
      <w:bookmarkEnd w:id="454"/>
      <w:bookmarkEnd w:id="455"/>
      <w:bookmarkEnd w:id="456"/>
      <w:bookmarkEnd w:id="457"/>
      <w:bookmarkEnd w:id="458"/>
      <w:bookmarkEnd w:id="459"/>
      <w:bookmarkEnd w:id="460"/>
    </w:p>
    <w:p w14:paraId="6EFC6952" w14:textId="77777777" w:rsidR="00C07640" w:rsidRDefault="00171C23">
      <w:r>
        <w:rPr>
          <w:rFonts w:hint="eastAsia"/>
        </w:rPr>
        <w:t>まず、名刺のデザインを確認します。</w:t>
      </w:r>
    </w:p>
    <w:p w14:paraId="6461683F" w14:textId="77777777" w:rsidR="00C07640" w:rsidRDefault="00171C23">
      <w:pPr>
        <w:spacing w:line="280" w:lineRule="atLeast"/>
      </w:pPr>
      <w:r>
        <w:rPr>
          <w:rFonts w:hint="eastAsia"/>
          <w:noProof/>
        </w:rPr>
        <mc:AlternateContent>
          <mc:Choice Requires="wpg">
            <w:drawing>
              <wp:anchor distT="0" distB="0" distL="114300" distR="114300" simplePos="0" relativeHeight="251740160" behindDoc="0" locked="0" layoutInCell="1" hidden="0" allowOverlap="1" wp14:anchorId="205A9990" wp14:editId="6C88F089">
                <wp:simplePos x="0" y="0"/>
                <wp:positionH relativeFrom="column">
                  <wp:posOffset>635</wp:posOffset>
                </wp:positionH>
                <wp:positionV relativeFrom="paragraph">
                  <wp:posOffset>59055</wp:posOffset>
                </wp:positionV>
                <wp:extent cx="5626735" cy="4414520"/>
                <wp:effectExtent l="635" t="635" r="29845" b="10795"/>
                <wp:wrapTopAndBottom/>
                <wp:docPr id="1756" name="オブジェクト 0"/>
                <wp:cNvGraphicFramePr/>
                <a:graphic xmlns:a="http://schemas.openxmlformats.org/drawingml/2006/main">
                  <a:graphicData uri="http://schemas.microsoft.com/office/word/2010/wordprocessingGroup">
                    <wpg:wgp>
                      <wpg:cNvGrpSpPr/>
                      <wpg:grpSpPr>
                        <a:xfrm>
                          <a:off x="0" y="0"/>
                          <a:ext cx="5626735" cy="4414520"/>
                          <a:chOff x="851" y="3041"/>
                          <a:chExt cx="8861" cy="6952"/>
                        </a:xfrm>
                      </wpg:grpSpPr>
                      <wps:wsp>
                        <wps:cNvPr id="1757" name="AutoShape 486"/>
                        <wps:cNvSpPr>
                          <a:spLocks noChangeArrowheads="1"/>
                        </wps:cNvSpPr>
                        <wps:spPr>
                          <a:xfrm>
                            <a:off x="851" y="3041"/>
                            <a:ext cx="8861" cy="6952"/>
                          </a:xfrm>
                          <a:prstGeom prst="roundRect">
                            <a:avLst>
                              <a:gd name="adj" fmla="val 5241"/>
                            </a:avLst>
                          </a:prstGeom>
                          <a:noFill/>
                          <a:ln w="6350">
                            <a:solidFill>
                              <a:srgbClr val="000000"/>
                            </a:solidFill>
                            <a:prstDash val="dash"/>
                            <a:round/>
                            <a:headEnd/>
                            <a:tailEnd/>
                          </a:ln>
                        </wps:spPr>
                        <wps:bodyPr/>
                      </wps:wsp>
                      <wpg:grpSp>
                        <wpg:cNvPr id="1160" name="グループ化 1160"/>
                        <wpg:cNvGrpSpPr/>
                        <wpg:grpSpPr>
                          <a:xfrm>
                            <a:off x="1077" y="3206"/>
                            <a:ext cx="8207" cy="2430"/>
                            <a:chOff x="1086" y="3566"/>
                            <a:chExt cx="8207" cy="2430"/>
                          </a:xfrm>
                        </wpg:grpSpPr>
                        <wps:wsp>
                          <wps:cNvPr id="1759" name="Text Box 488"/>
                          <wps:cNvSpPr txBox="1">
                            <a:spLocks noChangeArrowheads="1"/>
                          </wps:cNvSpPr>
                          <wps:spPr>
                            <a:xfrm>
                              <a:off x="1086" y="3972"/>
                              <a:ext cx="3820" cy="1767"/>
                            </a:xfrm>
                            <a:prstGeom prst="rect">
                              <a:avLst/>
                            </a:prstGeom>
                            <a:solidFill>
                              <a:srgbClr val="FFFFFF"/>
                            </a:solidFill>
                            <a:ln>
                              <a:noFill/>
                            </a:ln>
                          </wps:spPr>
                          <wps:txbx>
                            <w:txbxContent>
                              <w:p w14:paraId="13970E35" w14:textId="77777777" w:rsidR="00A04C4F" w:rsidRDefault="00A04C4F">
                                <w:r>
                                  <w:rPr>
                                    <w:rFonts w:hint="eastAsia"/>
                                  </w:rPr>
                                  <w:t>「E-mail」</w:t>
                                </w:r>
                                <w:r>
                                  <w:rPr>
                                    <w:rStyle w:val="ae"/>
                                    <w:rFonts w:ascii="Meiryo UI" w:eastAsia="Meiryo UI" w:hAnsi="Meiryo UI" w:hint="eastAsia"/>
                                    <w:color w:val="auto"/>
                                  </w:rPr>
                                  <w:t>（下基準）から</w:t>
                                </w:r>
                                <w:r>
                                  <w:rPr>
                                    <w:rFonts w:hint="eastAsia"/>
                                  </w:rPr>
                                  <w:t>「会社名」まで、及び「姓」</w:t>
                                </w:r>
                                <w:r>
                                  <w:rPr>
                                    <w:rStyle w:val="ae"/>
                                    <w:rFonts w:ascii="Meiryo UI" w:eastAsia="Meiryo UI" w:hAnsi="Meiryo UI" w:hint="eastAsia"/>
                                    <w:color w:val="auto"/>
                                  </w:rPr>
                                  <w:t>（下基準）から</w:t>
                                </w:r>
                                <w:r>
                                  <w:rPr>
                                    <w:rFonts w:hint="eastAsia"/>
                                  </w:rPr>
                                  <w:t>「部署名1」まで</w:t>
                                </w:r>
                                <w:r>
                                  <w:rPr>
                                    <w:rStyle w:val="ae"/>
                                    <w:rFonts w:ascii="Meiryo UI" w:eastAsia="Meiryo UI" w:hAnsi="Meiryo UI" w:hint="eastAsia"/>
                                    <w:color w:val="auto"/>
                                  </w:rPr>
                                  <w:t>が相対関係にあり</w:t>
                                </w:r>
                                <w:r>
                                  <w:rPr>
                                    <w:rFonts w:hint="eastAsia"/>
                                  </w:rPr>
                                  <w:t>、途中のデータが抜けると下に</w:t>
                                </w:r>
                                <w:r>
                                  <w:rPr>
                                    <w:rStyle w:val="ae"/>
                                    <w:rFonts w:ascii="Meiryo UI" w:eastAsia="Meiryo UI" w:hAnsi="Meiryo UI" w:hint="eastAsia"/>
                                    <w:color w:val="auto"/>
                                  </w:rPr>
                                  <w:t>落ちる、</w:t>
                                </w:r>
                                <w:r>
                                  <w:rPr>
                                    <w:rFonts w:hint="eastAsia"/>
                                  </w:rPr>
                                  <w:t>だるま落としの定義です。</w:t>
                                </w:r>
                              </w:p>
                            </w:txbxContent>
                          </wps:txbx>
                          <wps:bodyPr rot="0" vertOverflow="overflow" horzOverflow="overflow" wrap="square" lIns="54000" tIns="54000" rIns="54000" bIns="54000" anchor="t" anchorCtr="0" upright="1"/>
                        </wps:wsp>
                        <wps:wsp>
                          <wps:cNvPr id="1760" name="Text Box 1322"/>
                          <wps:cNvSpPr txBox="1">
                            <a:spLocks noChangeArrowheads="1"/>
                          </wps:cNvSpPr>
                          <wps:spPr>
                            <a:xfrm>
                              <a:off x="1151" y="3566"/>
                              <a:ext cx="1158" cy="412"/>
                            </a:xfrm>
                            <a:prstGeom prst="rect">
                              <a:avLst/>
                            </a:prstGeom>
                            <a:noFill/>
                            <a:ln>
                              <a:noFill/>
                            </a:ln>
                          </wps:spPr>
                          <wps:txbx>
                            <w:txbxContent>
                              <w:p w14:paraId="3895F40E" w14:textId="77777777" w:rsidR="00A04C4F" w:rsidRDefault="00A04C4F">
                                <w:r>
                                  <w:rPr>
                                    <w:rFonts w:hint="eastAsia"/>
                                  </w:rPr>
                                  <w:t>《名刺》</w:t>
                                </w:r>
                              </w:p>
                            </w:txbxContent>
                          </wps:txbx>
                          <wps:bodyPr rot="0" vertOverflow="overflow" horzOverflow="overflow" wrap="square" lIns="0" tIns="0" rIns="0" bIns="0" anchor="t" anchorCtr="0" upright="1"/>
                        </wps:wsp>
                        <wpg:grpSp>
                          <wpg:cNvPr id="1161" name="グループ化 1161"/>
                          <wpg:cNvGrpSpPr/>
                          <wpg:grpSpPr>
                            <a:xfrm>
                              <a:off x="5410" y="3641"/>
                              <a:ext cx="3883" cy="2355"/>
                              <a:chOff x="1686" y="1824"/>
                              <a:chExt cx="3883" cy="2355"/>
                            </a:xfrm>
                          </wpg:grpSpPr>
                          <pic:pic xmlns:pic="http://schemas.openxmlformats.org/drawingml/2006/picture">
                            <pic:nvPicPr>
                              <pic:cNvPr id="1762" name="オブジェクト 0"/>
                              <pic:cNvPicPr>
                                <a:picLocks noChangeAspect="1"/>
                              </pic:cNvPicPr>
                            </pic:nvPicPr>
                            <pic:blipFill>
                              <a:blip r:embed="rId94"/>
                              <a:srcRect l="41690" t="26102" r="27472" b="39362"/>
                              <a:stretch>
                                <a:fillRect/>
                              </a:stretch>
                            </pic:blipFill>
                            <pic:spPr>
                              <a:xfrm>
                                <a:off x="1686" y="1824"/>
                                <a:ext cx="3883" cy="2355"/>
                              </a:xfrm>
                              <a:prstGeom prst="rect">
                                <a:avLst/>
                              </a:prstGeom>
                            </pic:spPr>
                          </pic:pic>
                          <wpg:grpSp>
                            <wpg:cNvPr id="1167" name="グループ化 1167"/>
                            <wpg:cNvGrpSpPr/>
                            <wpg:grpSpPr>
                              <a:xfrm>
                                <a:off x="1744" y="1834"/>
                                <a:ext cx="3816" cy="2336"/>
                                <a:chOff x="1744" y="1834"/>
                                <a:chExt cx="3816" cy="2336"/>
                              </a:xfrm>
                            </wpg:grpSpPr>
                            <wpg:grpSp>
                              <wpg:cNvPr id="1168" name="グループ化 1168"/>
                              <wpg:cNvGrpSpPr/>
                              <wpg:grpSpPr>
                                <a:xfrm>
                                  <a:off x="4545" y="1834"/>
                                  <a:ext cx="261" cy="227"/>
                                  <a:chOff x="4545" y="1834"/>
                                  <a:chExt cx="261" cy="227"/>
                                </a:xfrm>
                              </wpg:grpSpPr>
                              <wps:wsp>
                                <wps:cNvPr id="1765" name="オブジェクト 0"/>
                                <wps:cNvCnPr/>
                                <wps:spPr>
                                  <a:xfrm>
                                    <a:off x="4804" y="1834"/>
                                    <a:ext cx="2" cy="227"/>
                                  </a:xfrm>
                                  <a:prstGeom prst="line">
                                    <a:avLst/>
                                  </a:prstGeom>
                                  <a:ln>
                                    <a:headEnd type="triangle" w="sm" len="sm"/>
                                    <a:tailEnd type="triangle" w="sm" len="sm"/>
                                  </a:ln>
                                </wps:spPr>
                                <wps:style>
                                  <a:lnRef idx="1">
                                    <a:schemeClr val="dk1"/>
                                  </a:lnRef>
                                  <a:fillRef idx="0">
                                    <a:schemeClr val="accent1"/>
                                  </a:fillRef>
                                  <a:effectRef idx="0">
                                    <a:schemeClr val="accent1"/>
                                  </a:effectRef>
                                  <a:fontRef idx="minor">
                                    <a:schemeClr val="tx1"/>
                                  </a:fontRef>
                                </wps:style>
                                <wps:bodyPr/>
                              </wps:wsp>
                              <wps:wsp>
                                <wps:cNvPr id="1766" name="オブジェクト 0"/>
                                <wps:cNvSpPr txBox="1"/>
                                <wps:spPr>
                                  <a:xfrm>
                                    <a:off x="4545" y="1882"/>
                                    <a:ext cx="227" cy="121"/>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1959DD" w14:textId="77777777" w:rsidR="00A04C4F" w:rsidRDefault="00A04C4F">
                                      <w:pPr>
                                        <w:rPr>
                                          <w:spacing w:val="-6"/>
                                          <w:position w:val="20"/>
                                          <w:sz w:val="12"/>
                                        </w:rPr>
                                      </w:pPr>
                                      <w:r>
                                        <w:rPr>
                                          <w:rFonts w:hint="eastAsia"/>
                                          <w:spacing w:val="-6"/>
                                          <w:position w:val="20"/>
                                          <w:sz w:val="8"/>
                                        </w:rPr>
                                        <w:t>5ｍｍ</w:t>
                                      </w:r>
                                    </w:p>
                                  </w:txbxContent>
                                </wps:txbx>
                                <wps:bodyPr vertOverflow="overflow" horzOverflow="overflow" wrap="square" lIns="0" tIns="0" rIns="0" bIns="0"/>
                              </wps:wsp>
                            </wpg:grpSp>
                            <wpg:grpSp>
                              <wpg:cNvPr id="1174" name="グループ化 1174"/>
                              <wpg:cNvGrpSpPr/>
                              <wpg:grpSpPr>
                                <a:xfrm>
                                  <a:off x="5300" y="2149"/>
                                  <a:ext cx="260" cy="178"/>
                                  <a:chOff x="5300" y="2149"/>
                                  <a:chExt cx="260" cy="178"/>
                                </a:xfrm>
                              </wpg:grpSpPr>
                              <wps:wsp>
                                <wps:cNvPr id="1768" name="オブジェクト 0"/>
                                <wps:cNvCnPr/>
                                <wps:spPr>
                                  <a:xfrm flipH="1">
                                    <a:off x="5300" y="2149"/>
                                    <a:ext cx="255" cy="2"/>
                                  </a:xfrm>
                                  <a:prstGeom prst="line">
                                    <a:avLst/>
                                  </a:prstGeom>
                                  <a:ln>
                                    <a:headEnd type="triangle" w="sm" len="sm"/>
                                    <a:tailEnd type="triangle" w="sm" len="sm"/>
                                  </a:ln>
                                </wps:spPr>
                                <wps:style>
                                  <a:lnRef idx="1">
                                    <a:schemeClr val="dk1"/>
                                  </a:lnRef>
                                  <a:fillRef idx="0">
                                    <a:schemeClr val="accent1"/>
                                  </a:fillRef>
                                  <a:effectRef idx="0">
                                    <a:schemeClr val="accent1"/>
                                  </a:effectRef>
                                  <a:fontRef idx="minor">
                                    <a:schemeClr val="tx1"/>
                                  </a:fontRef>
                                </wps:style>
                                <wps:bodyPr/>
                              </wps:wsp>
                              <wps:wsp>
                                <wps:cNvPr id="1769" name="オブジェクト 0"/>
                                <wps:cNvSpPr txBox="1"/>
                                <wps:spPr>
                                  <a:xfrm>
                                    <a:off x="5333" y="2206"/>
                                    <a:ext cx="227" cy="121"/>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E9A059" w14:textId="77777777" w:rsidR="00A04C4F" w:rsidRDefault="00A04C4F">
                                      <w:pPr>
                                        <w:rPr>
                                          <w:spacing w:val="-6"/>
                                          <w:position w:val="20"/>
                                          <w:sz w:val="12"/>
                                        </w:rPr>
                                      </w:pPr>
                                      <w:r>
                                        <w:rPr>
                                          <w:rFonts w:hint="eastAsia"/>
                                          <w:spacing w:val="-6"/>
                                          <w:position w:val="20"/>
                                          <w:sz w:val="8"/>
                                        </w:rPr>
                                        <w:t>6ｍｍ</w:t>
                                      </w:r>
                                    </w:p>
                                  </w:txbxContent>
                                </wps:txbx>
                                <wps:bodyPr vertOverflow="overflow" horzOverflow="overflow" wrap="square" lIns="0" tIns="0" rIns="0" bIns="0"/>
                              </wps:wsp>
                            </wpg:grpSp>
                            <wpg:grpSp>
                              <wpg:cNvPr id="1176" name="グループ化 1176"/>
                              <wpg:cNvGrpSpPr/>
                              <wpg:grpSpPr>
                                <a:xfrm>
                                  <a:off x="1744" y="1843"/>
                                  <a:ext cx="1540" cy="1037"/>
                                  <a:chOff x="1744" y="1843"/>
                                  <a:chExt cx="1540" cy="1037"/>
                                </a:xfrm>
                              </wpg:grpSpPr>
                              <wps:wsp>
                                <wps:cNvPr id="1771" name="オブジェクト 0"/>
                                <wps:cNvCnPr/>
                                <wps:spPr>
                                  <a:xfrm>
                                    <a:off x="1810" y="2876"/>
                                    <a:ext cx="1474" cy="0"/>
                                  </a:xfrm>
                                  <a:prstGeom prst="line">
                                    <a:avLst/>
                                  </a:prstGeom>
                                  <a:ln w="9525" cap="flat" cmpd="sng" algn="ctr">
                                    <a:solidFill>
                                      <a:schemeClr val="dk1"/>
                                    </a:solidFill>
                                    <a:prstDash val="solid"/>
                                    <a:miter lim="800000"/>
                                  </a:ln>
                                </wps:spPr>
                                <wps:style>
                                  <a:lnRef idx="1">
                                    <a:schemeClr val="dk1"/>
                                  </a:lnRef>
                                  <a:fillRef idx="0">
                                    <a:schemeClr val="accent1"/>
                                  </a:fillRef>
                                  <a:effectRef idx="0">
                                    <a:schemeClr val="accent1"/>
                                  </a:effectRef>
                                  <a:fontRef idx="minor">
                                    <a:schemeClr val="tx1"/>
                                  </a:fontRef>
                                </wps:style>
                                <wps:bodyPr/>
                              </wps:wsp>
                              <wpg:grpSp>
                                <wpg:cNvPr id="1181" name="グループ化 1181"/>
                                <wpg:cNvGrpSpPr/>
                                <wpg:grpSpPr>
                                  <a:xfrm>
                                    <a:off x="1744" y="1843"/>
                                    <a:ext cx="177" cy="1037"/>
                                    <a:chOff x="1744" y="1843"/>
                                    <a:chExt cx="177" cy="1037"/>
                                  </a:xfrm>
                                </wpg:grpSpPr>
                                <wps:wsp>
                                  <wps:cNvPr id="1773" name="オブジェクト 0"/>
                                  <wps:cNvCnPr/>
                                  <wps:spPr>
                                    <a:xfrm>
                                      <a:off x="1856" y="1843"/>
                                      <a:ext cx="0" cy="1037"/>
                                    </a:xfrm>
                                    <a:prstGeom prst="line">
                                      <a:avLst/>
                                    </a:prstGeom>
                                    <a:ln>
                                      <a:headEnd type="triangle"/>
                                      <a:tailEnd type="triangle"/>
                                    </a:ln>
                                  </wps:spPr>
                                  <wps:style>
                                    <a:lnRef idx="1">
                                      <a:schemeClr val="dk1"/>
                                    </a:lnRef>
                                    <a:fillRef idx="0">
                                      <a:schemeClr val="accent1"/>
                                    </a:fillRef>
                                    <a:effectRef idx="0">
                                      <a:schemeClr val="accent1"/>
                                    </a:effectRef>
                                    <a:fontRef idx="minor">
                                      <a:schemeClr val="tx1"/>
                                    </a:fontRef>
                                  </wps:style>
                                  <wps:bodyPr/>
                                </wps:wsp>
                                <wps:wsp>
                                  <wps:cNvPr id="1774" name="オブジェクト 0"/>
                                  <wps:cNvSpPr txBox="1"/>
                                  <wps:spPr>
                                    <a:xfrm rot="16200000">
                                      <a:off x="1581" y="2252"/>
                                      <a:ext cx="516" cy="16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BB4C824" w14:textId="77777777" w:rsidR="00A04C4F" w:rsidRDefault="00A04C4F">
                                        <w:pPr>
                                          <w:rPr>
                                            <w:spacing w:val="-6"/>
                                            <w:position w:val="20"/>
                                            <w:sz w:val="14"/>
                                          </w:rPr>
                                        </w:pPr>
                                        <w:r>
                                          <w:rPr>
                                            <w:rFonts w:hint="eastAsia"/>
                                            <w:spacing w:val="-6"/>
                                            <w:position w:val="20"/>
                                            <w:sz w:val="10"/>
                                          </w:rPr>
                                          <w:t>25ｍｍ</w:t>
                                        </w:r>
                                      </w:p>
                                    </w:txbxContent>
                                  </wps:txbx>
                                  <wps:bodyPr vertOverflow="overflow" horzOverflow="overflow" wrap="square" lIns="0" tIns="0" rIns="0" bIns="0"/>
                                </wps:wsp>
                              </wpg:grpSp>
                            </wpg:grpSp>
                            <wpg:grpSp>
                              <wpg:cNvPr id="1184" name="グループ化 1184"/>
                              <wpg:cNvGrpSpPr/>
                              <wpg:grpSpPr>
                                <a:xfrm>
                                  <a:off x="1810" y="3955"/>
                                  <a:ext cx="1711" cy="215"/>
                                  <a:chOff x="1810" y="3955"/>
                                  <a:chExt cx="1711" cy="215"/>
                                </a:xfrm>
                              </wpg:grpSpPr>
                              <wps:wsp>
                                <wps:cNvPr id="1776" name="オブジェクト 0"/>
                                <wps:cNvCnPr/>
                                <wps:spPr>
                                  <a:xfrm>
                                    <a:off x="1810" y="3966"/>
                                    <a:ext cx="1711" cy="0"/>
                                  </a:xfrm>
                                  <a:prstGeom prst="line">
                                    <a:avLst/>
                                  </a:prstGeom>
                                  <a:ln w="9525" cap="flat" cmpd="sng" algn="ctr">
                                    <a:solidFill>
                                      <a:schemeClr val="dk1"/>
                                    </a:solidFill>
                                    <a:prstDash val="solid"/>
                                    <a:miter lim="800000"/>
                                  </a:ln>
                                </wps:spPr>
                                <wps:style>
                                  <a:lnRef idx="1">
                                    <a:schemeClr val="dk1"/>
                                  </a:lnRef>
                                  <a:fillRef idx="0">
                                    <a:schemeClr val="accent1"/>
                                  </a:fillRef>
                                  <a:effectRef idx="0">
                                    <a:schemeClr val="accent1"/>
                                  </a:effectRef>
                                  <a:fontRef idx="minor">
                                    <a:schemeClr val="tx1"/>
                                  </a:fontRef>
                                </wps:style>
                                <wps:bodyPr/>
                              </wps:wsp>
                              <wpg:grpSp>
                                <wpg:cNvPr id="1187" name="グループ化 1187"/>
                                <wpg:cNvGrpSpPr/>
                                <wpg:grpSpPr>
                                  <a:xfrm>
                                    <a:off x="1856" y="3955"/>
                                    <a:ext cx="280" cy="215"/>
                                    <a:chOff x="1856" y="3955"/>
                                    <a:chExt cx="280" cy="215"/>
                                  </a:xfrm>
                                </wpg:grpSpPr>
                                <wps:wsp>
                                  <wps:cNvPr id="1778" name="オブジェクト 0"/>
                                  <wps:cNvCnPr/>
                                  <wps:spPr>
                                    <a:xfrm>
                                      <a:off x="1856" y="3955"/>
                                      <a:ext cx="2" cy="215"/>
                                    </a:xfrm>
                                    <a:prstGeom prst="line">
                                      <a:avLst/>
                                    </a:prstGeom>
                                    <a:ln>
                                      <a:headEnd type="triangle" w="sm" len="sm"/>
                                      <a:tailEnd type="triangle" w="sm" len="sm"/>
                                    </a:ln>
                                  </wps:spPr>
                                  <wps:style>
                                    <a:lnRef idx="1">
                                      <a:schemeClr val="dk1"/>
                                    </a:lnRef>
                                    <a:fillRef idx="0">
                                      <a:schemeClr val="accent1"/>
                                    </a:fillRef>
                                    <a:effectRef idx="0">
                                      <a:schemeClr val="accent1"/>
                                    </a:effectRef>
                                    <a:fontRef idx="minor">
                                      <a:schemeClr val="tx1"/>
                                    </a:fontRef>
                                  </wps:style>
                                  <wps:bodyPr/>
                                </wps:wsp>
                                <wps:wsp>
                                  <wps:cNvPr id="1779" name="オブジェクト 0"/>
                                  <wps:cNvSpPr txBox="1"/>
                                  <wps:spPr>
                                    <a:xfrm>
                                      <a:off x="1909" y="3989"/>
                                      <a:ext cx="227" cy="121"/>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00DA536" w14:textId="77777777" w:rsidR="00A04C4F" w:rsidRDefault="00A04C4F">
                                        <w:pPr>
                                          <w:rPr>
                                            <w:spacing w:val="-6"/>
                                            <w:position w:val="20"/>
                                            <w:sz w:val="12"/>
                                          </w:rPr>
                                        </w:pPr>
                                        <w:r>
                                          <w:rPr>
                                            <w:rFonts w:hint="eastAsia"/>
                                            <w:spacing w:val="-6"/>
                                            <w:position w:val="20"/>
                                            <w:sz w:val="8"/>
                                          </w:rPr>
                                          <w:t>5ｍｍ</w:t>
                                        </w:r>
                                      </w:p>
                                    </w:txbxContent>
                                  </wps:txbx>
                                  <wps:bodyPr vertOverflow="overflow" horzOverflow="overflow" wrap="square" lIns="0" tIns="0" rIns="0" bIns="0"/>
                                </wps:wsp>
                              </wpg:grpSp>
                            </wpg:grpSp>
                          </wpg:grpSp>
                        </wpg:grpSp>
                      </wpg:grpSp>
                      <wpg:grpSp>
                        <wpg:cNvPr id="1189" name="グループ化 1189"/>
                        <wpg:cNvGrpSpPr/>
                        <wpg:grpSpPr>
                          <a:xfrm>
                            <a:off x="1965" y="5828"/>
                            <a:ext cx="7319" cy="3944"/>
                            <a:chOff x="1965" y="5828"/>
                            <a:chExt cx="7319" cy="3944"/>
                          </a:xfrm>
                        </wpg:grpSpPr>
                        <wps:wsp>
                          <wps:cNvPr id="1781" name="Text Box 487"/>
                          <wps:cNvSpPr txBox="1">
                            <a:spLocks noChangeArrowheads="1"/>
                          </wps:cNvSpPr>
                          <wps:spPr>
                            <a:xfrm>
                              <a:off x="3091" y="5828"/>
                              <a:ext cx="1078" cy="412"/>
                            </a:xfrm>
                            <a:prstGeom prst="rect">
                              <a:avLst/>
                            </a:prstGeom>
                            <a:noFill/>
                            <a:ln>
                              <a:noFill/>
                            </a:ln>
                          </wps:spPr>
                          <wps:txbx>
                            <w:txbxContent>
                              <w:p w14:paraId="0917A952" w14:textId="77777777" w:rsidR="00A04C4F" w:rsidRDefault="00A04C4F">
                                <w:r>
                                  <w:rPr>
                                    <w:rFonts w:hint="eastAsia"/>
                                  </w:rPr>
                                  <w:t>《定義》</w:t>
                                </w:r>
                              </w:p>
                            </w:txbxContent>
                          </wps:txbx>
                          <wps:bodyPr rot="0" vertOverflow="overflow" horzOverflow="overflow" wrap="square" lIns="0" tIns="0" rIns="0" bIns="0" anchor="t" anchorCtr="0" upright="1"/>
                        </wps:wsp>
                        <wps:wsp>
                          <wps:cNvPr id="1782" name="AutoShape 489"/>
                          <wps:cNvSpPr>
                            <a:spLocks noChangeArrowheads="1"/>
                          </wps:cNvSpPr>
                          <wps:spPr>
                            <a:xfrm rot="-10800000" flipV="1">
                              <a:off x="1965" y="6958"/>
                              <a:ext cx="840" cy="1312"/>
                            </a:xfrm>
                            <a:prstGeom prst="leftArrow">
                              <a:avLst>
                                <a:gd name="adj1" fmla="val 52648"/>
                                <a:gd name="adj2" fmla="val 45852"/>
                              </a:avLst>
                            </a:prstGeom>
                            <a:solidFill>
                              <a:srgbClr val="808080"/>
                            </a:solidFill>
                            <a:ln>
                              <a:noFill/>
                            </a:ln>
                          </wps:spPr>
                          <wps:bodyPr/>
                        </wps:wsp>
                        <pic:pic xmlns:pic="http://schemas.openxmlformats.org/drawingml/2006/picture">
                          <pic:nvPicPr>
                            <pic:cNvPr id="1783" name="オブジェクト 0"/>
                            <pic:cNvPicPr>
                              <a:picLocks noChangeAspect="1"/>
                            </pic:cNvPicPr>
                          </pic:nvPicPr>
                          <pic:blipFill>
                            <a:blip r:embed="rId95"/>
                            <a:stretch>
                              <a:fillRect/>
                            </a:stretch>
                          </pic:blipFill>
                          <pic:spPr>
                            <a:xfrm>
                              <a:off x="4182" y="5841"/>
                              <a:ext cx="5102" cy="3931"/>
                            </a:xfrm>
                            <a:prstGeom prst="rect">
                              <a:avLst/>
                            </a:prstGeom>
                          </pic:spPr>
                        </pic:pic>
                      </wpg:grpSp>
                    </wpg:wgp>
                  </a:graphicData>
                </a:graphic>
              </wp:anchor>
            </w:drawing>
          </mc:Choice>
          <mc:Fallback>
            <w:pict>
              <v:group w14:anchorId="205A9990" id="_x0000_s1531" style="position:absolute;left:0;text-align:left;margin-left:.05pt;margin-top:4.65pt;width:443.05pt;height:347.6pt;z-index:251740160" coordorigin="851,3041" coordsize="8861,69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">
                <v:roundrect id="AutoShape 486" o:spid="_x0000_s1532" style="position:absolute;left:851;top:3041;width:8861;height:6952;visibility:visible;mso-wrap-style:square;v-text-anchor:top" arcsize="34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" filled="f" strokeweight=".5pt">
                  <v:stroke dashstyle="dash"/>
                </v:roundrect>
                <v:group id="グループ化 1160" o:spid="_x0000_s1533" style="position:absolute;left:1077;top:3206;width:8207;height:2430" coordorigin="1086,3566" coordsize="8207,2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">
                  <v:shape id="Text Box 488" o:spid="_x0000_s1534" type="#_x0000_t202" style="position:absolute;left:1086;top:3972;width:3820;height:1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" stroked="f">
                    <v:textbox inset="1.5mm,1.5mm,1.5mm,1.5mm">
                      <w:txbxContent>
                        <w:p w14:paraId="13970E35" w14:textId="77777777" w:rsidR="00A04C4F" w:rsidRDefault="00A04C4F">
                          <w:r>
                            <w:rPr>
                              <w:rFonts w:hint="eastAsia"/>
                            </w:rPr>
                            <w:t>「E-mail」</w:t>
                          </w:r>
                          <w:r>
                            <w:rPr>
                              <w:rStyle w:val="ae"/>
                              <w:rFonts w:ascii="Meiryo UI" w:eastAsia="Meiryo UI" w:hAnsi="Meiryo UI" w:hint="eastAsia"/>
                              <w:color w:val="auto"/>
                            </w:rPr>
                            <w:t>（下基準）から</w:t>
                          </w:r>
                          <w:r>
                            <w:rPr>
                              <w:rFonts w:hint="eastAsia"/>
                            </w:rPr>
                            <w:t>「会社名」まで、及び「姓」</w:t>
                          </w:r>
                          <w:r>
                            <w:rPr>
                              <w:rStyle w:val="ae"/>
                              <w:rFonts w:ascii="Meiryo UI" w:eastAsia="Meiryo UI" w:hAnsi="Meiryo UI" w:hint="eastAsia"/>
                              <w:color w:val="auto"/>
                            </w:rPr>
                            <w:t>（下基準）から</w:t>
                          </w:r>
                          <w:r>
                            <w:rPr>
                              <w:rFonts w:hint="eastAsia"/>
                            </w:rPr>
                            <w:t>「部署名1」まで</w:t>
                          </w:r>
                          <w:r>
                            <w:rPr>
                              <w:rStyle w:val="ae"/>
                              <w:rFonts w:ascii="Meiryo UI" w:eastAsia="Meiryo UI" w:hAnsi="Meiryo UI" w:hint="eastAsia"/>
                              <w:color w:val="auto"/>
                            </w:rPr>
                            <w:t>が相対関係にあり</w:t>
                          </w:r>
                          <w:r>
                            <w:rPr>
                              <w:rFonts w:hint="eastAsia"/>
                            </w:rPr>
                            <w:t>、途中のデータが抜けると下に</w:t>
                          </w:r>
                          <w:r>
                            <w:rPr>
                              <w:rStyle w:val="ae"/>
                              <w:rFonts w:ascii="Meiryo UI" w:eastAsia="Meiryo UI" w:hAnsi="Meiryo UI" w:hint="eastAsia"/>
                              <w:color w:val="auto"/>
                            </w:rPr>
                            <w:t>落ちる、</w:t>
                          </w:r>
                          <w:r>
                            <w:rPr>
                              <w:rFonts w:hint="eastAsia"/>
                            </w:rPr>
                            <w:t>だるま落としの定義です。</w:t>
                          </w:r>
                        </w:p>
                      </w:txbxContent>
                    </v:textbox>
                  </v:shape>
                  <v:shape id="Text Box 1322" o:spid="_x0000_s1535" type="#_x0000_t202" style="position:absolute;left:1151;top:3566;width:1158;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" filled="f" stroked="f">
                    <v:textbox inset="0,0,0,0">
                      <w:txbxContent>
                        <w:p w14:paraId="3895F40E" w14:textId="77777777" w:rsidR="00A04C4F" w:rsidRDefault="00A04C4F">
                          <w:r>
                            <w:rPr>
                              <w:rFonts w:hint="eastAsia"/>
                            </w:rPr>
                            <w:t>《名刺》</w:t>
                          </w:r>
                        </w:p>
                      </w:txbxContent>
                    </v:textbox>
                  </v:shape>
                  <v:group id="グループ化 1161" o:spid="_x0000_s1536" style="position:absolute;left:5410;top:3641;width:3883;height:2355" coordorigin="1686,1824" coordsize="3883,2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">
                    <v:shape id="_x0000_s1537" type="#_x0000_t75" style="position:absolute;left:1686;top:1824;width:3883;height:23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">
                      <v:imagedata r:id="rId96" o:title="" croptop="17106f" cropbottom="25796f" cropleft="27322f" cropright="18004f"/>
                    </v:shape>
                    <v:group id="グループ化 1167" o:spid="_x0000_s1538" style="position:absolute;left:1744;top:1834;width:3816;height:2336" coordorigin="1744,1834" coordsize="3816,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">
                      <v:group id="グループ化 1168" o:spid="_x0000_s1539" style="position:absolute;left:4545;top:1834;width:261;height:227" coordorigin="4545,1834" coordsize="261,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line id="_x0000_s1540" style="position:absolute;visibility:visible;mso-wrap-style:square" from="4804,1834" to="4806,20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" strokecolor="black [3200]" strokeweight=".5pt">
                          <v:stroke startarrow="block" startarrowwidth="narrow" startarrowlength="short" endarrow="block" endarrowwidth="narrow" endarrowlength="short" joinstyle="miter"/>
                        </v:line>
                        <v:shape id="_x0000_s1541" type="#_x0000_t202" style="position:absolute;left:4545;top:1882;width:227;height: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" filled="f" stroked="f" strokeweight=".5pt">
                          <v:textbox inset="0,0,0,0">
                            <w:txbxContent>
                              <w:p w14:paraId="1A1959DD" w14:textId="77777777" w:rsidR="00A04C4F" w:rsidRDefault="00A04C4F">
                                <w:pPr>
                                  <w:rPr>
                                    <w:spacing w:val="-6"/>
                                    <w:position w:val="20"/>
                                    <w:sz w:val="12"/>
                                  </w:rPr>
                                </w:pPr>
                                <w:r>
                                  <w:rPr>
                                    <w:rFonts w:hint="eastAsia"/>
                                    <w:spacing w:val="-6"/>
                                    <w:position w:val="20"/>
                                    <w:sz w:val="8"/>
                                  </w:rPr>
                                  <w:t>5ｍｍ</w:t>
                                </w:r>
                              </w:p>
                            </w:txbxContent>
                          </v:textbox>
                        </v:shape>
                      </v:group>
                      <v:group id="グループ化 1174" o:spid="_x0000_s1542" style="position:absolute;left:5300;top:2149;width:260;height:178" coordorigin="5300,2149" coordsize="260,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line id="_x0000_s1543" style="position:absolute;flip:x;visibility:visible;mso-wrap-style:square" from="5300,2149" to="5555,21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" strokecolor="black [3200]" strokeweight=".5pt">
                          <v:stroke startarrow="block" startarrowwidth="narrow" startarrowlength="short" endarrow="block" endarrowwidth="narrow" endarrowlength="short" joinstyle="miter"/>
                        </v:line>
                        <v:shape id="_x0000_s1544" type="#_x0000_t202" style="position:absolute;left:5333;top:2206;width:227;height: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" filled="f" stroked="f" strokeweight=".5pt">
                          <v:textbox inset="0,0,0,0">
                            <w:txbxContent>
                              <w:p w14:paraId="02E9A059" w14:textId="77777777" w:rsidR="00A04C4F" w:rsidRDefault="00A04C4F">
                                <w:pPr>
                                  <w:rPr>
                                    <w:spacing w:val="-6"/>
                                    <w:position w:val="20"/>
                                    <w:sz w:val="12"/>
                                  </w:rPr>
                                </w:pPr>
                                <w:r>
                                  <w:rPr>
                                    <w:rFonts w:hint="eastAsia"/>
                                    <w:spacing w:val="-6"/>
                                    <w:position w:val="20"/>
                                    <w:sz w:val="8"/>
                                  </w:rPr>
                                  <w:t>6ｍｍ</w:t>
                                </w:r>
                              </w:p>
                            </w:txbxContent>
                          </v:textbox>
                        </v:shape>
                      </v:group>
                      <v:group id="グループ化 1176" o:spid="_x0000_s1545" style="position:absolute;left:1744;top:1843;width:1540;height:1037" coordorigin="1744,1843" coordsize="1540,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">
                        <v:line id="_x0000_s1546" style="position:absolute;visibility:visible;mso-wrap-style:square" from="1810,2876" to="3284,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" strokecolor="black [3200]">
                          <v:stroke joinstyle="miter"/>
                        </v:line>
                        <v:group id="グループ化 1181" o:spid="_x0000_s1547" style="position:absolute;left:1744;top:1843;width:177;height:1037" coordorigin="1744,1843" coordsize="177,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">
                          <v:line id="_x0000_s1548" style="position:absolute;visibility:visible;mso-wrap-style:square" from="1856,1843" to="1856,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" strokecolor="black [3200]" strokeweight=".5pt">
                            <v:stroke startarrow="block" endarrow="block" joinstyle="miter"/>
                          </v:line>
                          <v:shape id="_x0000_s1549" type="#_x0000_t202" style="position:absolute;left:1581;top:2252;width:516;height:16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" filled="f" stroked="f" strokeweight=".5pt">
                            <v:textbox inset="0,0,0,0">
                              <w:txbxContent>
                                <w:p w14:paraId="7BB4C824" w14:textId="77777777" w:rsidR="00A04C4F" w:rsidRDefault="00A04C4F">
                                  <w:pPr>
                                    <w:rPr>
                                      <w:spacing w:val="-6"/>
                                      <w:position w:val="20"/>
                                      <w:sz w:val="14"/>
                                    </w:rPr>
                                  </w:pPr>
                                  <w:r>
                                    <w:rPr>
                                      <w:rFonts w:hint="eastAsia"/>
                                      <w:spacing w:val="-6"/>
                                      <w:position w:val="20"/>
                                      <w:sz w:val="10"/>
                                    </w:rPr>
                                    <w:t>25ｍｍ</w:t>
                                  </w:r>
                                </w:p>
                              </w:txbxContent>
                            </v:textbox>
                          </v:shape>
                        </v:group>
                      </v:group>
                      <v:group id="グループ化 1184" o:spid="_x0000_s1550" style="position:absolute;left:1810;top:3955;width:1711;height:215" coordorigin="1810,3955" coordsize="171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">
                        <v:line id="_x0000_s1551" style="position:absolute;visibility:visible;mso-wrap-style:square" from="1810,3966" to="3521,3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" strokecolor="black [3200]">
                          <v:stroke joinstyle="miter"/>
                        </v:line>
                        <v:group id="グループ化 1187" o:spid="_x0000_s1552" style="position:absolute;left:1856;top:3955;width:280;height:215" coordorigin="1856,3955" coordsize="280,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">
                          <v:line id="_x0000_s1553" style="position:absolute;visibility:visible;mso-wrap-style:square" from="1856,3955" to="1858,41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" strokecolor="black [3200]" strokeweight=".5pt">
                            <v:stroke startarrow="block" startarrowwidth="narrow" startarrowlength="short" endarrow="block" endarrowwidth="narrow" endarrowlength="short" joinstyle="miter"/>
                          </v:line>
                          <v:shape id="_x0000_s1554" type="#_x0000_t202" style="position:absolute;left:1909;top:3989;width:227;height: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" filled="f" stroked="f" strokeweight=".5pt">
                            <v:textbox inset="0,0,0,0">
                              <w:txbxContent>
                                <w:p w14:paraId="100DA536" w14:textId="77777777" w:rsidR="00A04C4F" w:rsidRDefault="00A04C4F">
                                  <w:pPr>
                                    <w:rPr>
                                      <w:spacing w:val="-6"/>
                                      <w:position w:val="20"/>
                                      <w:sz w:val="12"/>
                                    </w:rPr>
                                  </w:pPr>
                                  <w:r>
                                    <w:rPr>
                                      <w:rFonts w:hint="eastAsia"/>
                                      <w:spacing w:val="-6"/>
                                      <w:position w:val="20"/>
                                      <w:sz w:val="8"/>
                                    </w:rPr>
                                    <w:t>5ｍｍ</w:t>
                                  </w:r>
                                </w:p>
                              </w:txbxContent>
                            </v:textbox>
                          </v:shape>
                        </v:group>
                      </v:group>
                    </v:group>
                  </v:group>
                </v:group>
                <v:group id="グループ化 1189" o:spid="_x0000_s1555" style="position:absolute;left:1965;top:5828;width:7319;height:3944" coordorigin="1965,5828" coordsize="7319,3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Text Box 487" o:spid="_x0000_s1556" type="#_x0000_t202" style="position:absolute;left:3091;top:5828;width:1078;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" filled="f" stroked="f">
                    <v:textbox inset="0,0,0,0">
                      <w:txbxContent>
                        <w:p w14:paraId="0917A952" w14:textId="77777777" w:rsidR="00A04C4F" w:rsidRDefault="00A04C4F">
                          <w:r>
                            <w:rPr>
                              <w:rFonts w:hint="eastAsia"/>
                            </w:rPr>
                            <w:t>《定義》</w:t>
                          </w:r>
                        </w:p>
                      </w:txbxContent>
                    </v:textbox>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489" o:spid="_x0000_s1557" type="#_x0000_t66" style="position:absolute;left:1965;top:6958;width:840;height:1312;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" adj="9904,5114" fillcolor="gray" stroked="f"/>
                  <v:shape id="_x0000_s1558" type="#_x0000_t75" style="position:absolute;left:4182;top:5841;width:5102;height:3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">
                    <v:imagedata r:id="rId97" o:title=""/>
                  </v:shape>
                </v:group>
                <w10:wrap type="topAndBottom"/>
              </v:group>
            </w:pict>
          </mc:Fallback>
        </mc:AlternateContent>
      </w:r>
      <w:r>
        <w:rPr>
          <w:rFonts w:hint="eastAsia"/>
          <w:noProof/>
        </w:rPr>
        <mc:AlternateContent>
          <mc:Choice Requires="wpg">
            <w:drawing>
              <wp:anchor distT="0" distB="0" distL="114300" distR="114300" simplePos="0" relativeHeight="251741184" behindDoc="0" locked="0" layoutInCell="1" hidden="0" allowOverlap="1" wp14:anchorId="7F8A942E" wp14:editId="5C809979">
                <wp:simplePos x="0" y="0"/>
                <wp:positionH relativeFrom="column">
                  <wp:align>left</wp:align>
                </wp:positionH>
                <wp:positionV relativeFrom="paragraph">
                  <wp:posOffset>4653915</wp:posOffset>
                </wp:positionV>
                <wp:extent cx="5619115" cy="3060065"/>
                <wp:effectExtent l="635" t="635" r="29845" b="10795"/>
                <wp:wrapTopAndBottom/>
                <wp:docPr id="1784" name="オブジェクト 0"/>
                <wp:cNvGraphicFramePr/>
                <a:graphic xmlns:a="http://schemas.openxmlformats.org/drawingml/2006/main">
                  <a:graphicData uri="http://schemas.microsoft.com/office/word/2010/wordprocessingGroup">
                    <wpg:wgp>
                      <wpg:cNvGrpSpPr/>
                      <wpg:grpSpPr>
                        <a:xfrm>
                          <a:off x="0" y="0"/>
                          <a:ext cx="5619115" cy="3060065"/>
                          <a:chOff x="851" y="10200"/>
                          <a:chExt cx="8849" cy="4292"/>
                        </a:xfrm>
                      </wpg:grpSpPr>
                      <wps:wsp>
                        <wps:cNvPr id="1785" name="Text Box 459"/>
                        <wps:cNvSpPr txBox="1">
                          <a:spLocks noChangeArrowheads="1"/>
                        </wps:cNvSpPr>
                        <wps:spPr>
                          <a:xfrm>
                            <a:off x="851" y="10200"/>
                            <a:ext cx="5774" cy="4289"/>
                          </a:xfrm>
                          <a:prstGeom prst="rect">
                            <a:avLst/>
                          </a:prstGeom>
                          <a:noFill/>
                          <a:ln w="6350">
                            <a:solidFill>
                              <a:srgbClr val="000000"/>
                            </a:solidFill>
                            <a:miter lim="800000"/>
                            <a:headEnd/>
                            <a:tailEnd/>
                          </a:ln>
                        </wps:spPr>
                        <wps:txbx>
                          <w:txbxContent>
                            <w:p w14:paraId="1C49EE24" w14:textId="77777777" w:rsidR="00A04C4F" w:rsidRDefault="00A04C4F">
                              <w:pPr>
                                <w:spacing w:line="320" w:lineRule="exact"/>
                              </w:pPr>
                              <w:r>
                                <w:rPr>
                                  <w:rFonts w:hint="eastAsia"/>
                                </w:rPr>
                                <w:t>《レイアウト情報》</w:t>
                              </w:r>
                            </w:p>
                            <w:p w14:paraId="5B41A601" w14:textId="77777777" w:rsidR="00A04C4F" w:rsidRDefault="00A04C4F">
                              <w:pPr>
                                <w:spacing w:line="320" w:lineRule="exact"/>
                              </w:pPr>
                              <w:r>
                                <w:rPr>
                                  <w:rFonts w:hint="eastAsia"/>
                                </w:rPr>
                                <w:t>・名刺のサイズ：基本91mm×55mm</w:t>
                              </w:r>
                            </w:p>
                            <w:p w14:paraId="008A66C8" w14:textId="77777777" w:rsidR="00A04C4F" w:rsidRDefault="00A04C4F">
                              <w:pPr>
                                <w:spacing w:line="320" w:lineRule="exact"/>
                              </w:pPr>
                              <w:r>
                                <w:rPr>
                                  <w:rFonts w:hint="eastAsia"/>
                                </w:rPr>
                                <w:t>・</w:t>
                              </w:r>
                              <w:r>
                                <w:rPr>
                                  <w:rStyle w:val="ae"/>
                                  <w:rFonts w:ascii="Meiryo UI" w:eastAsia="Meiryo UI" w:hAnsi="Meiryo UI" w:hint="eastAsia"/>
                                  <w:color w:val="auto"/>
                                </w:rPr>
                                <w:t>氏名の</w:t>
                              </w:r>
                              <w:r>
                                <w:rPr>
                                  <w:rFonts w:hint="eastAsia"/>
                                </w:rPr>
                                <w:t>字取り：2</w:t>
                              </w:r>
                            </w:p>
                            <w:p w14:paraId="5895C824" w14:textId="77777777" w:rsidR="00A04C4F" w:rsidRDefault="00A04C4F">
                              <w:pPr>
                                <w:spacing w:line="320" w:lineRule="exact"/>
                              </w:pPr>
                              <w:r>
                                <w:rPr>
                                  <w:rFonts w:hint="eastAsia"/>
                                </w:rPr>
                                <w:t>・部品の配置ルール</w:t>
                              </w:r>
                            </w:p>
                            <w:p w14:paraId="052C03D8" w14:textId="77777777" w:rsidR="00A04C4F" w:rsidRDefault="00A04C4F">
                              <w:pPr>
                                <w:spacing w:line="320" w:lineRule="exact"/>
                                <w:ind w:left="420" w:hangingChars="200" w:hanging="420"/>
                              </w:pPr>
                              <w:r>
                                <w:rPr>
                                  <w:rFonts w:hint="eastAsia"/>
                                </w:rPr>
                                <w:t xml:space="preserve">　　社名より下は</w:t>
                              </w:r>
                              <w:r>
                                <w:rPr>
                                  <w:rStyle w:val="ae"/>
                                  <w:rFonts w:ascii="Meiryo UI" w:eastAsia="Meiryo UI" w:hAnsi="Meiryo UI" w:hint="eastAsia"/>
                                  <w:color w:val="auto"/>
                                </w:rPr>
                                <w:t>、「URL」の</w:t>
                              </w:r>
                              <w:r>
                                <w:rPr>
                                  <w:rFonts w:hint="eastAsia"/>
                                </w:rPr>
                                <w:t>基準</w:t>
                              </w:r>
                              <w:r>
                                <w:rPr>
                                  <w:rStyle w:val="ae"/>
                                  <w:rFonts w:ascii="Meiryo UI" w:eastAsia="Meiryo UI" w:hAnsi="Meiryo UI" w:hint="eastAsia"/>
                                  <w:color w:val="auto"/>
                                </w:rPr>
                                <w:t>点「下」へ</w:t>
                              </w:r>
                              <w:r>
                                <w:rPr>
                                  <w:rFonts w:hint="eastAsia"/>
                                </w:rPr>
                                <w:t>だるま落とし</w:t>
                              </w:r>
                            </w:p>
                            <w:p w14:paraId="049C3097" w14:textId="77777777" w:rsidR="00A04C4F" w:rsidRDefault="00A04C4F">
                              <w:pPr>
                                <w:spacing w:line="320" w:lineRule="exact"/>
                                <w:ind w:left="447" w:hangingChars="213" w:hanging="447"/>
                              </w:pPr>
                              <w:r>
                                <w:rPr>
                                  <w:rFonts w:hint="eastAsia"/>
                                </w:rPr>
                                <w:t xml:space="preserve">　　姓より上は</w:t>
                              </w:r>
                              <w:r>
                                <w:rPr>
                                  <w:rStyle w:val="ae"/>
                                  <w:rFonts w:ascii="Meiryo UI" w:eastAsia="Meiryo UI" w:hAnsi="Meiryo UI" w:hint="eastAsia"/>
                                  <w:color w:val="auto"/>
                                </w:rPr>
                                <w:t>、「姓」の</w:t>
                              </w:r>
                              <w:r>
                                <w:rPr>
                                  <w:rFonts w:hint="eastAsia"/>
                                </w:rPr>
                                <w:t>基準</w:t>
                              </w:r>
                              <w:r>
                                <w:rPr>
                                  <w:rStyle w:val="ae"/>
                                  <w:rFonts w:ascii="Meiryo UI" w:eastAsia="Meiryo UI" w:hAnsi="Meiryo UI" w:hint="eastAsia"/>
                                  <w:color w:val="auto"/>
                                </w:rPr>
                                <w:t>点「下」へ</w:t>
                              </w:r>
                              <w:r>
                                <w:rPr>
                                  <w:rFonts w:hint="eastAsia"/>
                                </w:rPr>
                                <w:t>だるま落とし</w:t>
                              </w:r>
                            </w:p>
                            <w:p w14:paraId="7700D064" w14:textId="77777777" w:rsidR="00A04C4F" w:rsidRDefault="00A04C4F">
                              <w:pPr>
                                <w:spacing w:line="320" w:lineRule="exact"/>
                              </w:pPr>
                              <w:r>
                                <w:rPr>
                                  <w:rFonts w:hint="eastAsia"/>
                                </w:rPr>
                                <w:t>・書体</w:t>
                              </w:r>
                            </w:p>
                            <w:p w14:paraId="75478DBA" w14:textId="77777777" w:rsidR="00A04C4F" w:rsidRDefault="00A04C4F">
                              <w:pPr>
                                <w:spacing w:line="320" w:lineRule="exact"/>
                              </w:pPr>
                              <w:r>
                                <w:rPr>
                                  <w:rFonts w:hint="eastAsia"/>
                                </w:rPr>
                                <w:t xml:space="preserve">　　姓名</w:t>
                              </w:r>
                              <w:r>
                                <w:rPr>
                                  <w:rFonts w:hint="eastAsia"/>
                                </w:rPr>
                                <w:tab/>
                              </w:r>
                              <w:r>
                                <w:rPr>
                                  <w:rFonts w:hint="eastAsia"/>
                                </w:rPr>
                                <w:tab/>
                              </w:r>
                              <w:r>
                                <w:rPr>
                                  <w:rFonts w:hint="eastAsia"/>
                                </w:rPr>
                                <w:tab/>
                              </w:r>
                              <w:r w:rsidRPr="009F03A4">
                                <w:rPr>
                                  <w:rFonts w:hint="eastAsia"/>
                                  <w:spacing w:val="52"/>
                                  <w:fitText w:val="840" w:id="66"/>
                                </w:rPr>
                                <w:t>明朝</w:t>
                              </w:r>
                              <w:r w:rsidRPr="009F03A4">
                                <w:rPr>
                                  <w:rFonts w:hint="eastAsia"/>
                                  <w:spacing w:val="1"/>
                                  <w:fitText w:val="840" w:id="66"/>
                                </w:rPr>
                                <w:t>系</w:t>
                              </w:r>
                              <w:r>
                                <w:rPr>
                                  <w:rFonts w:hint="eastAsia"/>
                                </w:rPr>
                                <w:t xml:space="preserve">　　　サイズ 4.5mm</w:t>
                              </w:r>
                            </w:p>
                            <w:p w14:paraId="55150D15" w14:textId="77777777" w:rsidR="00A04C4F" w:rsidRDefault="00A04C4F">
                              <w:pPr>
                                <w:spacing w:line="320" w:lineRule="exact"/>
                              </w:pPr>
                              <w:r>
                                <w:rPr>
                                  <w:rFonts w:hint="eastAsia"/>
                                </w:rPr>
                                <w:t xml:space="preserve">　　ルビ</w:t>
                              </w:r>
                              <w:r>
                                <w:rPr>
                                  <w:rFonts w:hint="eastAsia"/>
                                </w:rPr>
                                <w:tab/>
                              </w:r>
                              <w:r>
                                <w:rPr>
                                  <w:rFonts w:hint="eastAsia"/>
                                </w:rPr>
                                <w:tab/>
                              </w:r>
                              <w:r>
                                <w:rPr>
                                  <w:rFonts w:hint="eastAsia"/>
                                </w:rPr>
                                <w:tab/>
                              </w:r>
                              <w:r w:rsidRPr="009F03A4">
                                <w:rPr>
                                  <w:rFonts w:hint="eastAsia"/>
                                  <w:spacing w:val="52"/>
                                  <w:fitText w:val="840" w:id="67"/>
                                </w:rPr>
                                <w:t>明朝</w:t>
                              </w:r>
                              <w:r w:rsidRPr="009F03A4">
                                <w:rPr>
                                  <w:rFonts w:hint="eastAsia"/>
                                  <w:spacing w:val="1"/>
                                  <w:fitText w:val="840" w:id="67"/>
                                </w:rPr>
                                <w:t>系</w:t>
                              </w:r>
                              <w:r>
                                <w:rPr>
                                  <w:rFonts w:hint="eastAsia"/>
                                </w:rPr>
                                <w:t xml:space="preserve">　　　サイズ 2.0mm</w:t>
                              </w:r>
                            </w:p>
                            <w:p w14:paraId="23A3C9DA" w14:textId="77777777" w:rsidR="00A04C4F" w:rsidRDefault="00A04C4F">
                              <w:pPr>
                                <w:spacing w:line="320" w:lineRule="exact"/>
                              </w:pPr>
                              <w:r>
                                <w:rPr>
                                  <w:rFonts w:hint="eastAsia"/>
                                </w:rPr>
                                <w:t xml:space="preserve">　　社名</w:t>
                              </w:r>
                              <w:r>
                                <w:rPr>
                                  <w:rFonts w:hint="eastAsia"/>
                                </w:rPr>
                                <w:tab/>
                              </w:r>
                              <w:r>
                                <w:rPr>
                                  <w:rFonts w:hint="eastAsia"/>
                                </w:rPr>
                                <w:tab/>
                              </w:r>
                              <w:r>
                                <w:rPr>
                                  <w:rFonts w:hint="eastAsia"/>
                                </w:rPr>
                                <w:tab/>
                              </w:r>
                              <w:r w:rsidRPr="00B72312">
                                <w:rPr>
                                  <w:rFonts w:hint="eastAsia"/>
                                  <w:spacing w:val="5"/>
                                  <w:fitText w:val="840" w:id="68"/>
                                </w:rPr>
                                <w:t>ゴシック系</w:t>
                              </w:r>
                              <w:r>
                                <w:rPr>
                                  <w:rFonts w:hint="eastAsia"/>
                                </w:rPr>
                                <w:t xml:space="preserve">　　　サイズ 5.0mm</w:t>
                              </w:r>
                            </w:p>
                            <w:p w14:paraId="5D838743" w14:textId="77777777" w:rsidR="00A04C4F" w:rsidRDefault="00A04C4F">
                              <w:pPr>
                                <w:spacing w:line="320" w:lineRule="exact"/>
                              </w:pPr>
                              <w:r>
                                <w:rPr>
                                  <w:rFonts w:hint="eastAsia"/>
                                </w:rPr>
                                <w:t xml:space="preserve">　　部署名～役職名</w:t>
                              </w:r>
                              <w:r>
                                <w:rPr>
                                  <w:rFonts w:hint="eastAsia"/>
                                </w:rPr>
                                <w:tab/>
                              </w:r>
                              <w:r w:rsidRPr="009F03A4">
                                <w:rPr>
                                  <w:rFonts w:hint="eastAsia"/>
                                  <w:spacing w:val="52"/>
                                  <w:fitText w:val="840" w:id="69"/>
                                </w:rPr>
                                <w:t>明朝</w:t>
                              </w:r>
                              <w:r w:rsidRPr="009F03A4">
                                <w:rPr>
                                  <w:rFonts w:hint="eastAsia"/>
                                  <w:spacing w:val="1"/>
                                  <w:fitText w:val="840" w:id="69"/>
                                </w:rPr>
                                <w:t>系</w:t>
                              </w:r>
                              <w:r>
                                <w:rPr>
                                  <w:rFonts w:hint="eastAsia"/>
                                </w:rPr>
                                <w:t xml:space="preserve">　　　サイズ 2.5mm</w:t>
                              </w:r>
                            </w:p>
                            <w:p w14:paraId="19E8F1BB" w14:textId="77777777" w:rsidR="00A04C4F" w:rsidRDefault="00A04C4F">
                              <w:pPr>
                                <w:spacing w:line="320" w:lineRule="exact"/>
                              </w:pPr>
                              <w:r>
                                <w:rPr>
                                  <w:rFonts w:hint="eastAsia"/>
                                </w:rPr>
                                <w:t xml:space="preserve">　　郵便番号～住所</w:t>
                              </w:r>
                              <w:r>
                                <w:rPr>
                                  <w:rFonts w:hint="eastAsia"/>
                                </w:rPr>
                                <w:tab/>
                              </w:r>
                              <w:r w:rsidRPr="00B72312">
                                <w:rPr>
                                  <w:rFonts w:hint="eastAsia"/>
                                  <w:spacing w:val="5"/>
                                  <w:fitText w:val="840" w:id="70"/>
                                </w:rPr>
                                <w:t>ゴシック系</w:t>
                              </w:r>
                              <w:r>
                                <w:rPr>
                                  <w:rFonts w:hint="eastAsia"/>
                                </w:rPr>
                                <w:t xml:space="preserve">　　　サイズ 2.5mm</w:t>
                              </w:r>
                            </w:p>
                            <w:p w14:paraId="188E44FD" w14:textId="77777777" w:rsidR="00A04C4F" w:rsidRDefault="00A04C4F">
                              <w:pPr>
                                <w:spacing w:line="320" w:lineRule="exact"/>
                              </w:pPr>
                              <w:r>
                                <w:rPr>
                                  <w:rFonts w:hint="eastAsia"/>
                                </w:rPr>
                                <w:t xml:space="preserve">　　TEL～E-mail</w:t>
                              </w:r>
                              <w:r>
                                <w:rPr>
                                  <w:rFonts w:hint="eastAsia"/>
                                </w:rPr>
                                <w:tab/>
                              </w:r>
                              <w:r>
                                <w:rPr>
                                  <w:rFonts w:hint="eastAsia"/>
                                </w:rPr>
                                <w:tab/>
                              </w:r>
                              <w:r w:rsidRPr="009F03A4">
                                <w:rPr>
                                  <w:rFonts w:hint="eastAsia"/>
                                  <w:spacing w:val="52"/>
                                  <w:fitText w:val="840" w:id="71"/>
                                </w:rPr>
                                <w:t>欧文</w:t>
                              </w:r>
                              <w:r w:rsidRPr="009F03A4">
                                <w:rPr>
                                  <w:rFonts w:hint="eastAsia"/>
                                  <w:spacing w:val="1"/>
                                  <w:fitText w:val="840" w:id="71"/>
                                </w:rPr>
                                <w:t>系</w:t>
                              </w:r>
                              <w:r>
                                <w:rPr>
                                  <w:rFonts w:hint="eastAsia"/>
                                </w:rPr>
                                <w:t xml:space="preserve">　　　サイズ 2.7mm</w:t>
                              </w:r>
                            </w:p>
                            <w:p w14:paraId="24F95E47" w14:textId="77777777" w:rsidR="00A04C4F" w:rsidRDefault="00A04C4F">
                              <w:pPr>
                                <w:spacing w:line="320" w:lineRule="exact"/>
                              </w:pPr>
                              <w:r>
                                <w:rPr>
                                  <w:rFonts w:hint="eastAsia"/>
                                </w:rPr>
                                <w:t>・ロゴ有り</w:t>
                              </w:r>
                            </w:p>
                          </w:txbxContent>
                        </wps:txbx>
                        <wps:bodyPr rot="0" vertOverflow="overflow" horzOverflow="overflow" wrap="square" anchor="t" anchorCtr="0" upright="1"/>
                      </wps:wsp>
                      <wps:wsp>
                        <wps:cNvPr id="1786" name="Text Box 473"/>
                        <wps:cNvSpPr txBox="1">
                          <a:spLocks noChangeArrowheads="1"/>
                        </wps:cNvSpPr>
                        <wps:spPr>
                          <a:xfrm>
                            <a:off x="6644" y="10200"/>
                            <a:ext cx="3056" cy="4292"/>
                          </a:xfrm>
                          <a:prstGeom prst="rect">
                            <a:avLst/>
                          </a:prstGeom>
                          <a:solidFill>
                            <a:srgbClr val="FFFFFF"/>
                          </a:solidFill>
                          <a:ln w="6350">
                            <a:solidFill>
                              <a:srgbClr val="000000"/>
                            </a:solidFill>
                            <a:miter lim="800000"/>
                            <a:headEnd/>
                            <a:tailEnd/>
                          </a:ln>
                        </wps:spPr>
                        <wps:txbx>
                          <w:txbxContent>
                            <w:p w14:paraId="46800D69" w14:textId="77777777" w:rsidR="00A04C4F" w:rsidRDefault="00A04C4F">
                              <w:r>
                                <w:rPr>
                                  <w:rFonts w:hint="eastAsia"/>
                                </w:rPr>
                                <w:t>《入力可能項目》</w:t>
                              </w:r>
                            </w:p>
                            <w:p w14:paraId="398F48FD" w14:textId="77777777" w:rsidR="00A04C4F" w:rsidRDefault="00A04C4F">
                              <w:r>
                                <w:rPr>
                                  <w:rFonts w:hint="eastAsia"/>
                                </w:rPr>
                                <w:t>（上から）</w:t>
                              </w:r>
                            </w:p>
                            <w:p w14:paraId="48EFF591" w14:textId="77777777" w:rsidR="00A04C4F" w:rsidRDefault="00A04C4F">
                              <w:r>
                                <w:rPr>
                                  <w:rFonts w:hint="eastAsia"/>
                                </w:rPr>
                                <w:t>・部署名1</w:t>
                              </w:r>
                            </w:p>
                            <w:p w14:paraId="38AC857B" w14:textId="77777777" w:rsidR="00A04C4F" w:rsidRDefault="00A04C4F">
                              <w:r>
                                <w:rPr>
                                  <w:rFonts w:hint="eastAsia"/>
                                </w:rPr>
                                <w:t>・部署名2</w:t>
                              </w:r>
                            </w:p>
                            <w:p w14:paraId="4D89964D" w14:textId="77777777" w:rsidR="00A04C4F" w:rsidRDefault="00A04C4F">
                              <w:r>
                                <w:rPr>
                                  <w:rFonts w:hint="eastAsia"/>
                                </w:rPr>
                                <w:t>・役職名1</w:t>
                              </w:r>
                            </w:p>
                            <w:p w14:paraId="3257E0EA" w14:textId="77777777" w:rsidR="00A04C4F" w:rsidRDefault="00A04C4F">
                              <w:r>
                                <w:rPr>
                                  <w:rFonts w:hint="eastAsia"/>
                                </w:rPr>
                                <w:t>・役職名2</w:t>
                              </w:r>
                            </w:p>
                            <w:p w14:paraId="705C3BC9" w14:textId="77777777" w:rsidR="00A04C4F" w:rsidRDefault="00A04C4F">
                              <w:r>
                                <w:rPr>
                                  <w:rFonts w:hint="eastAsia"/>
                                </w:rPr>
                                <w:t>・ルビ(姓)／ルビ(名)</w:t>
                              </w:r>
                            </w:p>
                            <w:p w14:paraId="1D6E7280" w14:textId="77777777" w:rsidR="00A04C4F" w:rsidRDefault="00A04C4F">
                              <w:r>
                                <w:rPr>
                                  <w:rFonts w:hint="eastAsia"/>
                                </w:rPr>
                                <w:t>・姓／名</w:t>
                              </w:r>
                            </w:p>
                            <w:p w14:paraId="312B624E" w14:textId="77777777" w:rsidR="00A04C4F" w:rsidRDefault="00A04C4F">
                              <w:r>
                                <w:rPr>
                                  <w:rFonts w:hint="eastAsia"/>
                                </w:rPr>
                                <w:t>・郵便番号／住所1－1</w:t>
                              </w:r>
                            </w:p>
                            <w:p w14:paraId="686720F3" w14:textId="77777777" w:rsidR="00A04C4F" w:rsidRDefault="00A04C4F">
                              <w:r>
                                <w:rPr>
                                  <w:rFonts w:hint="eastAsia"/>
                                </w:rPr>
                                <w:t>・TEL/FAX1－1</w:t>
                              </w:r>
                            </w:p>
                            <w:p w14:paraId="57680994" w14:textId="77777777" w:rsidR="00A04C4F" w:rsidRDefault="00A04C4F">
                              <w:r>
                                <w:rPr>
                                  <w:rFonts w:hint="eastAsia"/>
                                </w:rPr>
                                <w:t>・TEL/FAX1－2</w:t>
                              </w:r>
                            </w:p>
                            <w:p w14:paraId="4D4463E8" w14:textId="77777777" w:rsidR="00A04C4F" w:rsidRDefault="00A04C4F">
                              <w:r>
                                <w:rPr>
                                  <w:rFonts w:hint="eastAsia"/>
                                </w:rPr>
                                <w:t>・E-mailアドレス</w:t>
                              </w:r>
                            </w:p>
                            <w:p w14:paraId="53B99FC2" w14:textId="77777777" w:rsidR="00A04C4F" w:rsidRDefault="00A04C4F"/>
                          </w:txbxContent>
                        </wps:txbx>
                        <wps:bodyPr rot="0" vertOverflow="overflow" horzOverflow="overflow" wrap="square" anchor="t" anchorCtr="0" upright="1"/>
                      </wps:wsp>
                    </wpg:wgp>
                  </a:graphicData>
                </a:graphic>
              </wp:anchor>
            </w:drawing>
          </mc:Choice>
          <mc:Fallback>
            <w:pict>
              <v:group w14:anchorId="7F8A942E" id="_x0000_s1559" style="position:absolute;left:0;text-align:left;margin-left:0;margin-top:366.45pt;width:442.45pt;height:240.95pt;z-index:251741184;mso-position-horizontal:left" coordorigin="851,10200" coordsize="8849,4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">
                <v:shape id="Text Box 459" o:spid="_x0000_s1560" type="#_x0000_t202" style="position:absolute;left:851;top:10200;width:5774;height:4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" filled="f" strokeweight=".5pt">
                  <v:textbox>
                    <w:txbxContent>
                      <w:p w14:paraId="1C49EE24" w14:textId="77777777" w:rsidR="00A04C4F" w:rsidRDefault="00A04C4F">
                        <w:pPr>
                          <w:spacing w:line="320" w:lineRule="exact"/>
                        </w:pPr>
                        <w:r>
                          <w:rPr>
                            <w:rFonts w:hint="eastAsia"/>
                          </w:rPr>
                          <w:t>《レイアウト情報》</w:t>
                        </w:r>
                      </w:p>
                      <w:p w14:paraId="5B41A601" w14:textId="77777777" w:rsidR="00A04C4F" w:rsidRDefault="00A04C4F">
                        <w:pPr>
                          <w:spacing w:line="320" w:lineRule="exact"/>
                        </w:pPr>
                        <w:r>
                          <w:rPr>
                            <w:rFonts w:hint="eastAsia"/>
                          </w:rPr>
                          <w:t>・名刺のサイズ：基本91mm×55mm</w:t>
                        </w:r>
                      </w:p>
                      <w:p w14:paraId="008A66C8" w14:textId="77777777" w:rsidR="00A04C4F" w:rsidRDefault="00A04C4F">
                        <w:pPr>
                          <w:spacing w:line="320" w:lineRule="exact"/>
                        </w:pPr>
                        <w:r>
                          <w:rPr>
                            <w:rFonts w:hint="eastAsia"/>
                          </w:rPr>
                          <w:t>・</w:t>
                        </w:r>
                        <w:r>
                          <w:rPr>
                            <w:rStyle w:val="ae"/>
                            <w:rFonts w:ascii="Meiryo UI" w:eastAsia="Meiryo UI" w:hAnsi="Meiryo UI" w:hint="eastAsia"/>
                            <w:color w:val="auto"/>
                          </w:rPr>
                          <w:t>氏名の</w:t>
                        </w:r>
                        <w:r>
                          <w:rPr>
                            <w:rFonts w:hint="eastAsia"/>
                          </w:rPr>
                          <w:t>字取り：2</w:t>
                        </w:r>
                      </w:p>
                      <w:p w14:paraId="5895C824" w14:textId="77777777" w:rsidR="00A04C4F" w:rsidRDefault="00A04C4F">
                        <w:pPr>
                          <w:spacing w:line="320" w:lineRule="exact"/>
                        </w:pPr>
                        <w:r>
                          <w:rPr>
                            <w:rFonts w:hint="eastAsia"/>
                          </w:rPr>
                          <w:t>・部品の配置ルール</w:t>
                        </w:r>
                      </w:p>
                      <w:p w14:paraId="052C03D8" w14:textId="77777777" w:rsidR="00A04C4F" w:rsidRDefault="00A04C4F">
                        <w:pPr>
                          <w:spacing w:line="320" w:lineRule="exact"/>
                          <w:ind w:left="420" w:hangingChars="200" w:hanging="420"/>
                        </w:pPr>
                        <w:r>
                          <w:rPr>
                            <w:rFonts w:hint="eastAsia"/>
                          </w:rPr>
                          <w:t xml:space="preserve">　　社名より下は</w:t>
                        </w:r>
                        <w:r>
                          <w:rPr>
                            <w:rStyle w:val="ae"/>
                            <w:rFonts w:ascii="Meiryo UI" w:eastAsia="Meiryo UI" w:hAnsi="Meiryo UI" w:hint="eastAsia"/>
                            <w:color w:val="auto"/>
                          </w:rPr>
                          <w:t>、「URL」の</w:t>
                        </w:r>
                        <w:r>
                          <w:rPr>
                            <w:rFonts w:hint="eastAsia"/>
                          </w:rPr>
                          <w:t>基準</w:t>
                        </w:r>
                        <w:r>
                          <w:rPr>
                            <w:rStyle w:val="ae"/>
                            <w:rFonts w:ascii="Meiryo UI" w:eastAsia="Meiryo UI" w:hAnsi="Meiryo UI" w:hint="eastAsia"/>
                            <w:color w:val="auto"/>
                          </w:rPr>
                          <w:t>点「下」へ</w:t>
                        </w:r>
                        <w:r>
                          <w:rPr>
                            <w:rFonts w:hint="eastAsia"/>
                          </w:rPr>
                          <w:t>だるま落とし</w:t>
                        </w:r>
                      </w:p>
                      <w:p w14:paraId="049C3097" w14:textId="77777777" w:rsidR="00A04C4F" w:rsidRDefault="00A04C4F">
                        <w:pPr>
                          <w:spacing w:line="320" w:lineRule="exact"/>
                          <w:ind w:left="447" w:hangingChars="213" w:hanging="447"/>
                        </w:pPr>
                        <w:r>
                          <w:rPr>
                            <w:rFonts w:hint="eastAsia"/>
                          </w:rPr>
                          <w:t xml:space="preserve">　　姓より上は</w:t>
                        </w:r>
                        <w:r>
                          <w:rPr>
                            <w:rStyle w:val="ae"/>
                            <w:rFonts w:ascii="Meiryo UI" w:eastAsia="Meiryo UI" w:hAnsi="Meiryo UI" w:hint="eastAsia"/>
                            <w:color w:val="auto"/>
                          </w:rPr>
                          <w:t>、「姓」の</w:t>
                        </w:r>
                        <w:r>
                          <w:rPr>
                            <w:rFonts w:hint="eastAsia"/>
                          </w:rPr>
                          <w:t>基準</w:t>
                        </w:r>
                        <w:r>
                          <w:rPr>
                            <w:rStyle w:val="ae"/>
                            <w:rFonts w:ascii="Meiryo UI" w:eastAsia="Meiryo UI" w:hAnsi="Meiryo UI" w:hint="eastAsia"/>
                            <w:color w:val="auto"/>
                          </w:rPr>
                          <w:t>点「下」へ</w:t>
                        </w:r>
                        <w:r>
                          <w:rPr>
                            <w:rFonts w:hint="eastAsia"/>
                          </w:rPr>
                          <w:t>だるま落とし</w:t>
                        </w:r>
                      </w:p>
                      <w:p w14:paraId="7700D064" w14:textId="77777777" w:rsidR="00A04C4F" w:rsidRDefault="00A04C4F">
                        <w:pPr>
                          <w:spacing w:line="320" w:lineRule="exact"/>
                        </w:pPr>
                        <w:r>
                          <w:rPr>
                            <w:rFonts w:hint="eastAsia"/>
                          </w:rPr>
                          <w:t>・書体</w:t>
                        </w:r>
                      </w:p>
                      <w:p w14:paraId="75478DBA" w14:textId="77777777" w:rsidR="00A04C4F" w:rsidRDefault="00A04C4F">
                        <w:pPr>
                          <w:spacing w:line="320" w:lineRule="exact"/>
                        </w:pPr>
                        <w:r>
                          <w:rPr>
                            <w:rFonts w:hint="eastAsia"/>
                          </w:rPr>
                          <w:t xml:space="preserve">　　姓名</w:t>
                        </w:r>
                        <w:r>
                          <w:rPr>
                            <w:rFonts w:hint="eastAsia"/>
                          </w:rPr>
                          <w:tab/>
                        </w:r>
                        <w:r>
                          <w:rPr>
                            <w:rFonts w:hint="eastAsia"/>
                          </w:rPr>
                          <w:tab/>
                        </w:r>
                        <w:r>
                          <w:rPr>
                            <w:rFonts w:hint="eastAsia"/>
                          </w:rPr>
                          <w:tab/>
                        </w:r>
                        <w:r w:rsidRPr="009F03A4">
                          <w:rPr>
                            <w:rFonts w:hint="eastAsia"/>
                            <w:spacing w:val="52"/>
                            <w:fitText w:val="840" w:id="66"/>
                          </w:rPr>
                          <w:t>明朝</w:t>
                        </w:r>
                        <w:r w:rsidRPr="009F03A4">
                          <w:rPr>
                            <w:rFonts w:hint="eastAsia"/>
                            <w:spacing w:val="1"/>
                            <w:fitText w:val="840" w:id="66"/>
                          </w:rPr>
                          <w:t>系</w:t>
                        </w:r>
                        <w:r>
                          <w:rPr>
                            <w:rFonts w:hint="eastAsia"/>
                          </w:rPr>
                          <w:t xml:space="preserve">　　　サイズ 4.5mm</w:t>
                        </w:r>
                      </w:p>
                      <w:p w14:paraId="55150D15" w14:textId="77777777" w:rsidR="00A04C4F" w:rsidRDefault="00A04C4F">
                        <w:pPr>
                          <w:spacing w:line="320" w:lineRule="exact"/>
                        </w:pPr>
                        <w:r>
                          <w:rPr>
                            <w:rFonts w:hint="eastAsia"/>
                          </w:rPr>
                          <w:t xml:space="preserve">　　ルビ</w:t>
                        </w:r>
                        <w:r>
                          <w:rPr>
                            <w:rFonts w:hint="eastAsia"/>
                          </w:rPr>
                          <w:tab/>
                        </w:r>
                        <w:r>
                          <w:rPr>
                            <w:rFonts w:hint="eastAsia"/>
                          </w:rPr>
                          <w:tab/>
                        </w:r>
                        <w:r>
                          <w:rPr>
                            <w:rFonts w:hint="eastAsia"/>
                          </w:rPr>
                          <w:tab/>
                        </w:r>
                        <w:r w:rsidRPr="009F03A4">
                          <w:rPr>
                            <w:rFonts w:hint="eastAsia"/>
                            <w:spacing w:val="52"/>
                            <w:fitText w:val="840" w:id="67"/>
                          </w:rPr>
                          <w:t>明朝</w:t>
                        </w:r>
                        <w:r w:rsidRPr="009F03A4">
                          <w:rPr>
                            <w:rFonts w:hint="eastAsia"/>
                            <w:spacing w:val="1"/>
                            <w:fitText w:val="840" w:id="67"/>
                          </w:rPr>
                          <w:t>系</w:t>
                        </w:r>
                        <w:r>
                          <w:rPr>
                            <w:rFonts w:hint="eastAsia"/>
                          </w:rPr>
                          <w:t xml:space="preserve">　　　サイズ 2.0mm</w:t>
                        </w:r>
                      </w:p>
                      <w:p w14:paraId="23A3C9DA" w14:textId="77777777" w:rsidR="00A04C4F" w:rsidRDefault="00A04C4F">
                        <w:pPr>
                          <w:spacing w:line="320" w:lineRule="exact"/>
                        </w:pPr>
                        <w:r>
                          <w:rPr>
                            <w:rFonts w:hint="eastAsia"/>
                          </w:rPr>
                          <w:t xml:space="preserve">　　社名</w:t>
                        </w:r>
                        <w:r>
                          <w:rPr>
                            <w:rFonts w:hint="eastAsia"/>
                          </w:rPr>
                          <w:tab/>
                        </w:r>
                        <w:r>
                          <w:rPr>
                            <w:rFonts w:hint="eastAsia"/>
                          </w:rPr>
                          <w:tab/>
                        </w:r>
                        <w:r>
                          <w:rPr>
                            <w:rFonts w:hint="eastAsia"/>
                          </w:rPr>
                          <w:tab/>
                        </w:r>
                        <w:r w:rsidRPr="00B72312">
                          <w:rPr>
                            <w:rFonts w:hint="eastAsia"/>
                            <w:spacing w:val="5"/>
                            <w:fitText w:val="840" w:id="68"/>
                          </w:rPr>
                          <w:t>ゴシック系</w:t>
                        </w:r>
                        <w:r>
                          <w:rPr>
                            <w:rFonts w:hint="eastAsia"/>
                          </w:rPr>
                          <w:t xml:space="preserve">　　　サイズ 5.0mm</w:t>
                        </w:r>
                      </w:p>
                      <w:p w14:paraId="5D838743" w14:textId="77777777" w:rsidR="00A04C4F" w:rsidRDefault="00A04C4F">
                        <w:pPr>
                          <w:spacing w:line="320" w:lineRule="exact"/>
                        </w:pPr>
                        <w:r>
                          <w:rPr>
                            <w:rFonts w:hint="eastAsia"/>
                          </w:rPr>
                          <w:t xml:space="preserve">　　部署名～役職名</w:t>
                        </w:r>
                        <w:r>
                          <w:rPr>
                            <w:rFonts w:hint="eastAsia"/>
                          </w:rPr>
                          <w:tab/>
                        </w:r>
                        <w:r w:rsidRPr="009F03A4">
                          <w:rPr>
                            <w:rFonts w:hint="eastAsia"/>
                            <w:spacing w:val="52"/>
                            <w:fitText w:val="840" w:id="69"/>
                          </w:rPr>
                          <w:t>明朝</w:t>
                        </w:r>
                        <w:r w:rsidRPr="009F03A4">
                          <w:rPr>
                            <w:rFonts w:hint="eastAsia"/>
                            <w:spacing w:val="1"/>
                            <w:fitText w:val="840" w:id="69"/>
                          </w:rPr>
                          <w:t>系</w:t>
                        </w:r>
                        <w:r>
                          <w:rPr>
                            <w:rFonts w:hint="eastAsia"/>
                          </w:rPr>
                          <w:t xml:space="preserve">　　　サイズ 2.5mm</w:t>
                        </w:r>
                      </w:p>
                      <w:p w14:paraId="19E8F1BB" w14:textId="77777777" w:rsidR="00A04C4F" w:rsidRDefault="00A04C4F">
                        <w:pPr>
                          <w:spacing w:line="320" w:lineRule="exact"/>
                        </w:pPr>
                        <w:r>
                          <w:rPr>
                            <w:rFonts w:hint="eastAsia"/>
                          </w:rPr>
                          <w:t xml:space="preserve">　　郵便番号～住所</w:t>
                        </w:r>
                        <w:r>
                          <w:rPr>
                            <w:rFonts w:hint="eastAsia"/>
                          </w:rPr>
                          <w:tab/>
                        </w:r>
                        <w:r w:rsidRPr="00B72312">
                          <w:rPr>
                            <w:rFonts w:hint="eastAsia"/>
                            <w:spacing w:val="5"/>
                            <w:fitText w:val="840" w:id="70"/>
                          </w:rPr>
                          <w:t>ゴシック系</w:t>
                        </w:r>
                        <w:r>
                          <w:rPr>
                            <w:rFonts w:hint="eastAsia"/>
                          </w:rPr>
                          <w:t xml:space="preserve">　　　サイズ 2.5mm</w:t>
                        </w:r>
                      </w:p>
                      <w:p w14:paraId="188E44FD" w14:textId="77777777" w:rsidR="00A04C4F" w:rsidRDefault="00A04C4F">
                        <w:pPr>
                          <w:spacing w:line="320" w:lineRule="exact"/>
                        </w:pPr>
                        <w:r>
                          <w:rPr>
                            <w:rFonts w:hint="eastAsia"/>
                          </w:rPr>
                          <w:t xml:space="preserve">　　TEL～E-mail</w:t>
                        </w:r>
                        <w:r>
                          <w:rPr>
                            <w:rFonts w:hint="eastAsia"/>
                          </w:rPr>
                          <w:tab/>
                        </w:r>
                        <w:r>
                          <w:rPr>
                            <w:rFonts w:hint="eastAsia"/>
                          </w:rPr>
                          <w:tab/>
                        </w:r>
                        <w:r w:rsidRPr="009F03A4">
                          <w:rPr>
                            <w:rFonts w:hint="eastAsia"/>
                            <w:spacing w:val="52"/>
                            <w:fitText w:val="840" w:id="71"/>
                          </w:rPr>
                          <w:t>欧文</w:t>
                        </w:r>
                        <w:r w:rsidRPr="009F03A4">
                          <w:rPr>
                            <w:rFonts w:hint="eastAsia"/>
                            <w:spacing w:val="1"/>
                            <w:fitText w:val="840" w:id="71"/>
                          </w:rPr>
                          <w:t>系</w:t>
                        </w:r>
                        <w:r>
                          <w:rPr>
                            <w:rFonts w:hint="eastAsia"/>
                          </w:rPr>
                          <w:t xml:space="preserve">　　　サイズ 2.7mm</w:t>
                        </w:r>
                      </w:p>
                      <w:p w14:paraId="24F95E47" w14:textId="77777777" w:rsidR="00A04C4F" w:rsidRDefault="00A04C4F">
                        <w:pPr>
                          <w:spacing w:line="320" w:lineRule="exact"/>
                        </w:pPr>
                        <w:r>
                          <w:rPr>
                            <w:rFonts w:hint="eastAsia"/>
                          </w:rPr>
                          <w:t>・ロゴ有り</w:t>
                        </w:r>
                      </w:p>
                    </w:txbxContent>
                  </v:textbox>
                </v:shape>
                <v:shape id="Text Box 473" o:spid="_x0000_s1561" type="#_x0000_t202" style="position:absolute;left:6644;top:10200;width:3056;height:4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" strokeweight=".5pt">
                  <v:textbox>
                    <w:txbxContent>
                      <w:p w14:paraId="46800D69" w14:textId="77777777" w:rsidR="00A04C4F" w:rsidRDefault="00A04C4F">
                        <w:r>
                          <w:rPr>
                            <w:rFonts w:hint="eastAsia"/>
                          </w:rPr>
                          <w:t>《入力可能項目》</w:t>
                        </w:r>
                      </w:p>
                      <w:p w14:paraId="398F48FD" w14:textId="77777777" w:rsidR="00A04C4F" w:rsidRDefault="00A04C4F">
                        <w:r>
                          <w:rPr>
                            <w:rFonts w:hint="eastAsia"/>
                          </w:rPr>
                          <w:t>（上から）</w:t>
                        </w:r>
                      </w:p>
                      <w:p w14:paraId="48EFF591" w14:textId="77777777" w:rsidR="00A04C4F" w:rsidRDefault="00A04C4F">
                        <w:r>
                          <w:rPr>
                            <w:rFonts w:hint="eastAsia"/>
                          </w:rPr>
                          <w:t>・部署名1</w:t>
                        </w:r>
                      </w:p>
                      <w:p w14:paraId="38AC857B" w14:textId="77777777" w:rsidR="00A04C4F" w:rsidRDefault="00A04C4F">
                        <w:r>
                          <w:rPr>
                            <w:rFonts w:hint="eastAsia"/>
                          </w:rPr>
                          <w:t>・部署名2</w:t>
                        </w:r>
                      </w:p>
                      <w:p w14:paraId="4D89964D" w14:textId="77777777" w:rsidR="00A04C4F" w:rsidRDefault="00A04C4F">
                        <w:r>
                          <w:rPr>
                            <w:rFonts w:hint="eastAsia"/>
                          </w:rPr>
                          <w:t>・役職名1</w:t>
                        </w:r>
                      </w:p>
                      <w:p w14:paraId="3257E0EA" w14:textId="77777777" w:rsidR="00A04C4F" w:rsidRDefault="00A04C4F">
                        <w:r>
                          <w:rPr>
                            <w:rFonts w:hint="eastAsia"/>
                          </w:rPr>
                          <w:t>・役職名2</w:t>
                        </w:r>
                      </w:p>
                      <w:p w14:paraId="705C3BC9" w14:textId="77777777" w:rsidR="00A04C4F" w:rsidRDefault="00A04C4F">
                        <w:r>
                          <w:rPr>
                            <w:rFonts w:hint="eastAsia"/>
                          </w:rPr>
                          <w:t>・ルビ(姓)／ルビ(名)</w:t>
                        </w:r>
                      </w:p>
                      <w:p w14:paraId="1D6E7280" w14:textId="77777777" w:rsidR="00A04C4F" w:rsidRDefault="00A04C4F">
                        <w:r>
                          <w:rPr>
                            <w:rFonts w:hint="eastAsia"/>
                          </w:rPr>
                          <w:t>・姓／名</w:t>
                        </w:r>
                      </w:p>
                      <w:p w14:paraId="312B624E" w14:textId="77777777" w:rsidR="00A04C4F" w:rsidRDefault="00A04C4F">
                        <w:r>
                          <w:rPr>
                            <w:rFonts w:hint="eastAsia"/>
                          </w:rPr>
                          <w:t>・郵便番号／住所1－1</w:t>
                        </w:r>
                      </w:p>
                      <w:p w14:paraId="686720F3" w14:textId="77777777" w:rsidR="00A04C4F" w:rsidRDefault="00A04C4F">
                        <w:r>
                          <w:rPr>
                            <w:rFonts w:hint="eastAsia"/>
                          </w:rPr>
                          <w:t>・TEL/FAX1－1</w:t>
                        </w:r>
                      </w:p>
                      <w:p w14:paraId="57680994" w14:textId="77777777" w:rsidR="00A04C4F" w:rsidRDefault="00A04C4F">
                        <w:r>
                          <w:rPr>
                            <w:rFonts w:hint="eastAsia"/>
                          </w:rPr>
                          <w:t>・TEL/FAX1－2</w:t>
                        </w:r>
                      </w:p>
                      <w:p w14:paraId="4D4463E8" w14:textId="77777777" w:rsidR="00A04C4F" w:rsidRDefault="00A04C4F">
                        <w:r>
                          <w:rPr>
                            <w:rFonts w:hint="eastAsia"/>
                          </w:rPr>
                          <w:t>・E-mailアドレス</w:t>
                        </w:r>
                      </w:p>
                      <w:p w14:paraId="53B99FC2" w14:textId="77777777" w:rsidR="00A04C4F" w:rsidRDefault="00A04C4F"/>
                    </w:txbxContent>
                  </v:textbox>
                </v:shape>
                <w10:wrap type="topAndBottom"/>
              </v:group>
            </w:pict>
          </mc:Fallback>
        </mc:AlternateContent>
      </w:r>
      <w:r>
        <w:rPr>
          <w:rFonts w:hint="eastAsia"/>
        </w:rPr>
        <w:br w:type="page"/>
      </w:r>
    </w:p>
    <w:p w14:paraId="1332C593" w14:textId="77777777" w:rsidR="00C07640" w:rsidRDefault="00171C23">
      <w:r>
        <w:rPr>
          <w:rFonts w:hint="eastAsia"/>
        </w:rPr>
        <w:t>《パターン作成》</w:t>
      </w:r>
    </w:p>
    <w:p w14:paraId="1DD241B1" w14:textId="537F694F" w:rsidR="00C07640" w:rsidRDefault="00171C23">
      <w:r>
        <w:rPr>
          <w:rFonts w:hint="eastAsia"/>
          <w:noProof/>
        </w:rPr>
        <mc:AlternateContent>
          <mc:Choice Requires="wpg">
            <w:drawing>
              <wp:anchor distT="0" distB="0" distL="114300" distR="114300" simplePos="0" relativeHeight="251742208" behindDoc="0" locked="0" layoutInCell="1" hidden="0" allowOverlap="1" wp14:anchorId="423A62DD" wp14:editId="4C8CB1C4">
                <wp:simplePos x="0" y="0"/>
                <wp:positionH relativeFrom="column">
                  <wp:posOffset>-15875</wp:posOffset>
                </wp:positionH>
                <wp:positionV relativeFrom="paragraph">
                  <wp:posOffset>306705</wp:posOffset>
                </wp:positionV>
                <wp:extent cx="5974715" cy="2031365"/>
                <wp:effectExtent l="0" t="0" r="29845" b="0"/>
                <wp:wrapTopAndBottom/>
                <wp:docPr id="1787" name="オブジェクト 0"/>
                <wp:cNvGraphicFramePr/>
                <a:graphic xmlns:a="http://schemas.openxmlformats.org/drawingml/2006/main">
                  <a:graphicData uri="http://schemas.microsoft.com/office/word/2010/wordprocessingGroup">
                    <wpg:wgp>
                      <wpg:cNvGrpSpPr/>
                      <wpg:grpSpPr>
                        <a:xfrm>
                          <a:off x="0" y="0"/>
                          <a:ext cx="5974715" cy="2031365"/>
                          <a:chOff x="850" y="5168"/>
                          <a:chExt cx="9409" cy="3199"/>
                        </a:xfrm>
                      </wpg:grpSpPr>
                      <pic:pic xmlns:pic="http://schemas.openxmlformats.org/drawingml/2006/picture">
                        <pic:nvPicPr>
                          <pic:cNvPr id="1788" name="オブジェクト 0"/>
                          <pic:cNvPicPr>
                            <a:picLocks noChangeAspect="1"/>
                          </pic:cNvPicPr>
                        </pic:nvPicPr>
                        <pic:blipFill>
                          <a:blip r:embed="rId98"/>
                          <a:stretch>
                            <a:fillRect/>
                          </a:stretch>
                        </pic:blipFill>
                        <pic:spPr>
                          <a:xfrm>
                            <a:off x="850" y="5168"/>
                            <a:ext cx="4535" cy="3199"/>
                          </a:xfrm>
                          <a:prstGeom prst="rect">
                            <a:avLst/>
                          </a:prstGeom>
                        </pic:spPr>
                      </pic:pic>
                      <wps:wsp>
                        <wps:cNvPr id="1789" name="オブジェクト 0"/>
                        <wps:cNvSpPr/>
                        <wps:spPr>
                          <a:xfrm>
                            <a:off x="5724" y="5407"/>
                            <a:ext cx="4535" cy="2721"/>
                          </a:xfrm>
                          <a:prstGeom prst="borderCallout1">
                            <a:avLst>
                              <a:gd name="adj1" fmla="val 18749"/>
                              <a:gd name="adj2" fmla="val -3620"/>
                              <a:gd name="adj3" fmla="val 18749"/>
                              <a:gd name="adj4" fmla="val -32922"/>
                            </a:avLst>
                          </a:prstGeom>
                          <a:ln w="9525" cap="flat" cmpd="sng" algn="ctr">
                            <a:solidFill>
                              <a:schemeClr val="dk1"/>
                            </a:solidFill>
                            <a:prstDash val="solid"/>
                            <a:miter lim="800000"/>
                          </a:ln>
                        </wps:spPr>
                        <wps:style>
                          <a:lnRef idx="2">
                            <a:schemeClr val="dk1"/>
                          </a:lnRef>
                          <a:fillRef idx="1">
                            <a:schemeClr val="lt1"/>
                          </a:fillRef>
                          <a:effectRef idx="0">
                            <a:schemeClr val="accent1"/>
                          </a:effectRef>
                          <a:fontRef idx="none">
                            <a:schemeClr val="dk1"/>
                          </a:fontRef>
                        </wps:style>
                        <wps:txbx>
                          <w:txbxContent>
                            <w:p w14:paraId="0C78E36C" w14:textId="77777777" w:rsidR="00A04C4F" w:rsidRDefault="00A04C4F">
                              <w:pPr>
                                <w:rPr>
                                  <w:sz w:val="20"/>
                                </w:rPr>
                              </w:pPr>
                              <w:r>
                                <w:rPr>
                                  <w:rFonts w:hint="eastAsia"/>
                                  <w:sz w:val="20"/>
                                </w:rPr>
                                <w:t>「編集」メニューから「属性の編集」を選択すると左の画面が表示されます。</w:t>
                              </w:r>
                            </w:p>
                            <w:p w14:paraId="14B95E35" w14:textId="77777777" w:rsidR="00A04C4F" w:rsidRDefault="00A04C4F">
                              <w:pPr>
                                <w:rPr>
                                  <w:sz w:val="20"/>
                                </w:rPr>
                              </w:pPr>
                              <w:r>
                                <w:rPr>
                                  <w:rFonts w:hint="eastAsia"/>
                                  <w:sz w:val="20"/>
                                </w:rPr>
                                <w:t>ここで</w:t>
                              </w:r>
                              <w:r>
                                <w:rPr>
                                  <w:rStyle w:val="ae"/>
                                  <w:rFonts w:ascii="Meiryo UI" w:eastAsia="Meiryo UI" w:hAnsi="Meiryo UI" w:hint="eastAsia"/>
                                  <w:color w:val="auto"/>
                                  <w:sz w:val="20"/>
                                </w:rPr>
                                <w:t>以下の</w:t>
                              </w:r>
                              <w:r>
                                <w:rPr>
                                  <w:rFonts w:hint="eastAsia"/>
                                  <w:sz w:val="20"/>
                                </w:rPr>
                                <w:t>設定を行います。</w:t>
                              </w:r>
                            </w:p>
                            <w:p w14:paraId="265FE508" w14:textId="77777777" w:rsidR="00A04C4F" w:rsidRDefault="00A04C4F">
                              <w:pPr>
                                <w:rPr>
                                  <w:sz w:val="20"/>
                                </w:rPr>
                              </w:pPr>
                            </w:p>
                            <w:p w14:paraId="47E22C36" w14:textId="77777777" w:rsidR="00A04C4F" w:rsidRDefault="00A04C4F">
                              <w:pPr>
                                <w:rPr>
                                  <w:sz w:val="20"/>
                                </w:rPr>
                              </w:pPr>
                              <w:r>
                                <w:rPr>
                                  <w:rFonts w:hint="eastAsia"/>
                                  <w:sz w:val="20"/>
                                </w:rPr>
                                <w:t>1．用紙サイズ…「名刺」（91mm×55mm）</w:t>
                              </w:r>
                            </w:p>
                            <w:p w14:paraId="4AC6F852" w14:textId="77777777" w:rsidR="00A04C4F" w:rsidRDefault="00A04C4F">
                              <w:pPr>
                                <w:rPr>
                                  <w:sz w:val="20"/>
                                </w:rPr>
                              </w:pPr>
                              <w:r>
                                <w:rPr>
                                  <w:rFonts w:hint="eastAsia"/>
                                  <w:sz w:val="20"/>
                                </w:rPr>
                                <w:t>2．用紙の方向…「横方向」横名刺</w:t>
                              </w:r>
                            </w:p>
                            <w:p w14:paraId="4E31406C" w14:textId="77777777" w:rsidR="00A04C4F" w:rsidRDefault="00A04C4F">
                              <w:r>
                                <w:rPr>
                                  <w:rFonts w:hint="eastAsia"/>
                                  <w:sz w:val="20"/>
                                </w:rPr>
                                <w:t>3．氏名の字取り…「2」</w:t>
                              </w:r>
                            </w:p>
                          </w:txbxContent>
                        </wps:txbx>
                        <wps:bodyPr vertOverflow="overflow" horzOverflow="overflow" wrap="square" lIns="72000" rIns="72000" anchor="ctr"/>
                      </wps:wsp>
                    </wpg:wgp>
                  </a:graphicData>
                </a:graphic>
              </wp:anchor>
            </w:drawing>
          </mc:Choice>
          <mc:Fallback>
            <w:pict>
              <v:group w14:anchorId="423A62DD" id="_x0000_s1562" style="position:absolute;left:0;text-align:left;margin-left:-1.25pt;margin-top:24.15pt;width:470.45pt;height:159.95pt;z-index:251742208" coordorigin="850,5168" coordsize="9409,31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">
                <v:shape id="_x0000_s1563" type="#_x0000_t75" style="position:absolute;left:850;top:5168;width:4535;height:3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">
                  <v:imagedata r:id="rId99" o:title=""/>
                </v:shape>
                <v:shape id="_x0000_s1564" type="#_x0000_t47" style="position:absolute;left:5724;top:5407;width:4535;height:2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" adj="-7111,4050,-782" fillcolor="white [3201]" strokecolor="black [3200]">
                  <v:textbox inset="2mm,,2mm">
                    <w:txbxContent>
                      <w:p w14:paraId="0C78E36C" w14:textId="77777777" w:rsidR="00A04C4F" w:rsidRDefault="00A04C4F">
                        <w:pPr>
                          <w:rPr>
                            <w:sz w:val="20"/>
                          </w:rPr>
                        </w:pPr>
                        <w:r>
                          <w:rPr>
                            <w:rFonts w:hint="eastAsia"/>
                            <w:sz w:val="20"/>
                          </w:rPr>
                          <w:t>「編集」メニューから「属性の編集」を選択すると左の画面が表示されます。</w:t>
                        </w:r>
                      </w:p>
                      <w:p w14:paraId="14B95E35" w14:textId="77777777" w:rsidR="00A04C4F" w:rsidRDefault="00A04C4F">
                        <w:pPr>
                          <w:rPr>
                            <w:sz w:val="20"/>
                          </w:rPr>
                        </w:pPr>
                        <w:r>
                          <w:rPr>
                            <w:rFonts w:hint="eastAsia"/>
                            <w:sz w:val="20"/>
                          </w:rPr>
                          <w:t>ここで</w:t>
                        </w:r>
                        <w:r>
                          <w:rPr>
                            <w:rStyle w:val="ae"/>
                            <w:rFonts w:ascii="Meiryo UI" w:eastAsia="Meiryo UI" w:hAnsi="Meiryo UI" w:hint="eastAsia"/>
                            <w:color w:val="auto"/>
                            <w:sz w:val="20"/>
                          </w:rPr>
                          <w:t>以下の</w:t>
                        </w:r>
                        <w:r>
                          <w:rPr>
                            <w:rFonts w:hint="eastAsia"/>
                            <w:sz w:val="20"/>
                          </w:rPr>
                          <w:t>設定を行います。</w:t>
                        </w:r>
                      </w:p>
                      <w:p w14:paraId="265FE508" w14:textId="77777777" w:rsidR="00A04C4F" w:rsidRDefault="00A04C4F">
                        <w:pPr>
                          <w:rPr>
                            <w:sz w:val="20"/>
                          </w:rPr>
                        </w:pPr>
                      </w:p>
                      <w:p w14:paraId="47E22C36" w14:textId="77777777" w:rsidR="00A04C4F" w:rsidRDefault="00A04C4F">
                        <w:pPr>
                          <w:rPr>
                            <w:sz w:val="20"/>
                          </w:rPr>
                        </w:pPr>
                        <w:r>
                          <w:rPr>
                            <w:rFonts w:hint="eastAsia"/>
                            <w:sz w:val="20"/>
                          </w:rPr>
                          <w:t>1．用紙サイズ…「名刺」（91mm×55mm）</w:t>
                        </w:r>
                      </w:p>
                      <w:p w14:paraId="4AC6F852" w14:textId="77777777" w:rsidR="00A04C4F" w:rsidRDefault="00A04C4F">
                        <w:pPr>
                          <w:rPr>
                            <w:sz w:val="20"/>
                          </w:rPr>
                        </w:pPr>
                        <w:r>
                          <w:rPr>
                            <w:rFonts w:hint="eastAsia"/>
                            <w:sz w:val="20"/>
                          </w:rPr>
                          <w:t>2．用紙の方向…「横方向」横名刺</w:t>
                        </w:r>
                      </w:p>
                      <w:p w14:paraId="4E31406C" w14:textId="77777777" w:rsidR="00A04C4F" w:rsidRDefault="00A04C4F">
                        <w:r>
                          <w:rPr>
                            <w:rFonts w:hint="eastAsia"/>
                            <w:sz w:val="20"/>
                          </w:rPr>
                          <w:t>3．氏名の字取り…「2」</w:t>
                        </w:r>
                      </w:p>
                    </w:txbxContent>
                  </v:textbox>
                </v:shape>
                <w10:wrap type="topAndBottom"/>
              </v:group>
            </w:pict>
          </mc:Fallback>
        </mc:AlternateContent>
      </w:r>
      <w:r>
        <w:rPr>
          <w:rFonts w:hint="eastAsia"/>
        </w:rPr>
        <w:t>(1).　名刺の設定を行います。</w:t>
      </w:r>
    </w:p>
    <w:p w14:paraId="52CBFBB1" w14:textId="77777777" w:rsidR="00C07640" w:rsidRDefault="00C07640"/>
    <w:p w14:paraId="76838FBC" w14:textId="77777777" w:rsidR="00C07640" w:rsidRDefault="00171C23">
      <w:r>
        <w:rPr>
          <w:rFonts w:hint="eastAsia"/>
        </w:rPr>
        <w:t>(2).　可変文字列部品「E-mail1」を配置します。</w:t>
      </w:r>
    </w:p>
    <w:p w14:paraId="302E28B7" w14:textId="77777777" w:rsidR="00C07640" w:rsidRDefault="00171C23">
      <w:r>
        <w:rPr>
          <w:rFonts w:hint="eastAsia"/>
          <w:noProof/>
        </w:rPr>
        <mc:AlternateContent>
          <mc:Choice Requires="wpg">
            <w:drawing>
              <wp:anchor distT="0" distB="0" distL="114300" distR="114300" simplePos="0" relativeHeight="251743232" behindDoc="0" locked="0" layoutInCell="1" hidden="0" allowOverlap="1" wp14:anchorId="58754A91" wp14:editId="4C8C7AE1">
                <wp:simplePos x="0" y="0"/>
                <wp:positionH relativeFrom="column">
                  <wp:posOffset>0</wp:posOffset>
                </wp:positionH>
                <wp:positionV relativeFrom="paragraph">
                  <wp:posOffset>17145</wp:posOffset>
                </wp:positionV>
                <wp:extent cx="5958840" cy="2743200"/>
                <wp:effectExtent l="0" t="0" r="29845" b="0"/>
                <wp:wrapTopAndBottom/>
                <wp:docPr id="1795" name="オブジェクト 0"/>
                <wp:cNvGraphicFramePr/>
                <a:graphic xmlns:a="http://schemas.openxmlformats.org/drawingml/2006/main">
                  <a:graphicData uri="http://schemas.microsoft.com/office/word/2010/wordprocessingGroup">
                    <wpg:wgp>
                      <wpg:cNvGrpSpPr/>
                      <wpg:grpSpPr>
                        <a:xfrm>
                          <a:off x="0" y="0"/>
                          <a:ext cx="5958840" cy="2743200"/>
                          <a:chOff x="850" y="6000"/>
                          <a:chExt cx="9384" cy="4320"/>
                        </a:xfrm>
                      </wpg:grpSpPr>
                      <pic:pic xmlns:pic="http://schemas.openxmlformats.org/drawingml/2006/picture">
                        <pic:nvPicPr>
                          <pic:cNvPr id="1796" name="オブジェクト 0"/>
                          <pic:cNvPicPr>
                            <a:picLocks noChangeAspect="1"/>
                          </pic:cNvPicPr>
                        </pic:nvPicPr>
                        <pic:blipFill>
                          <a:blip r:embed="rId100"/>
                          <a:stretch>
                            <a:fillRect/>
                          </a:stretch>
                        </pic:blipFill>
                        <pic:spPr>
                          <a:xfrm>
                            <a:off x="850" y="6000"/>
                            <a:ext cx="5102" cy="3948"/>
                          </a:xfrm>
                          <a:prstGeom prst="rect">
                            <a:avLst/>
                          </a:prstGeom>
                        </pic:spPr>
                      </pic:pic>
                      <pic:pic xmlns:pic="http://schemas.openxmlformats.org/drawingml/2006/picture">
                        <pic:nvPicPr>
                          <pic:cNvPr id="1797" name="オブジェクト 0"/>
                          <pic:cNvPicPr>
                            <a:picLocks noChangeAspect="1"/>
                          </pic:cNvPicPr>
                        </pic:nvPicPr>
                        <pic:blipFill>
                          <a:blip r:embed="rId101"/>
                          <a:srcRect b="34872"/>
                          <a:stretch>
                            <a:fillRect/>
                          </a:stretch>
                        </pic:blipFill>
                        <pic:spPr>
                          <a:xfrm>
                            <a:off x="4271" y="7599"/>
                            <a:ext cx="4535" cy="2721"/>
                          </a:xfrm>
                          <a:prstGeom prst="rect">
                            <a:avLst/>
                          </a:prstGeom>
                        </pic:spPr>
                      </pic:pic>
                      <wps:wsp>
                        <wps:cNvPr id="1798" name="Text Box 745"/>
                        <wps:cNvSpPr txBox="1">
                          <a:spLocks noChangeArrowheads="1"/>
                        </wps:cNvSpPr>
                        <wps:spPr>
                          <a:xfrm>
                            <a:off x="5699" y="9053"/>
                            <a:ext cx="4535" cy="340"/>
                          </a:xfrm>
                          <a:prstGeom prst="rect">
                            <a:avLst/>
                          </a:prstGeom>
                          <a:solidFill>
                            <a:srgbClr val="FFFFFF"/>
                          </a:solidFill>
                          <a:ln w="9525" cmpd="sng">
                            <a:solidFill>
                              <a:srgbClr val="000000"/>
                            </a:solidFill>
                            <a:miter lim="800000"/>
                            <a:headEnd/>
                            <a:tailEnd/>
                          </a:ln>
                        </wps:spPr>
                        <wps:txbx>
                          <w:txbxContent>
                            <w:p w14:paraId="386735F9" w14:textId="77777777" w:rsidR="00A04C4F" w:rsidRDefault="00A04C4F">
                              <w:pPr>
                                <w:rPr>
                                  <w:rFonts w:ascii="ＤＦＰ華康ゴシック体W3Ｇ" w:hAnsi="ＤＦＰ華康ゴシック体W3Ｇ"/>
                                  <w:position w:val="6"/>
                                  <w:sz w:val="18"/>
                                </w:rPr>
                              </w:pPr>
                              <w:r>
                                <w:rPr>
                                  <w:rFonts w:hint="eastAsia"/>
                                  <w:position w:val="6"/>
                                  <w:sz w:val="20"/>
                                </w:rPr>
                                <w:t>対応DB項目に「E-mail1」を指定します。</w:t>
                              </w:r>
                            </w:p>
                          </w:txbxContent>
                        </wps:txbx>
                        <wps:bodyPr rot="0" vertOverflow="overflow" horzOverflow="overflow" wrap="square" lIns="72000" tIns="0" rIns="72000" bIns="18000" anchor="ctr" anchorCtr="0" upright="1"/>
                      </wps:wsp>
                      <wps:wsp>
                        <wps:cNvPr id="1799" name="Rectangle 744"/>
                        <wps:cNvSpPr>
                          <a:spLocks noChangeArrowheads="1"/>
                        </wps:cNvSpPr>
                        <wps:spPr>
                          <a:xfrm>
                            <a:off x="6784" y="8081"/>
                            <a:ext cx="624" cy="227"/>
                          </a:xfrm>
                          <a:prstGeom prst="rect">
                            <a:avLst/>
                          </a:prstGeom>
                          <a:noFill/>
                          <a:ln w="12700">
                            <a:solidFill>
                              <a:srgbClr val="FF0000"/>
                            </a:solidFill>
                            <a:miter lim="800000"/>
                            <a:headEnd/>
                            <a:tailEnd/>
                          </a:ln>
                        </wps:spPr>
                        <wps:bodyPr/>
                      </wps:wsp>
                      <wpg:grpSp>
                        <wpg:cNvPr id="1195" name="グループ化 1195"/>
                        <wpg:cNvGrpSpPr/>
                        <wpg:grpSpPr>
                          <a:xfrm>
                            <a:off x="2768" y="6008"/>
                            <a:ext cx="7466" cy="1508"/>
                            <a:chOff x="2768" y="6008"/>
                            <a:chExt cx="7466" cy="1508"/>
                          </a:xfrm>
                        </wpg:grpSpPr>
                        <wpg:grpSp>
                          <wpg:cNvPr id="1197" name="グループ化 1197"/>
                          <wpg:cNvGrpSpPr/>
                          <wpg:grpSpPr>
                            <a:xfrm>
                              <a:off x="2768" y="6569"/>
                              <a:ext cx="2835" cy="330"/>
                              <a:chOff x="3044" y="2559"/>
                              <a:chExt cx="3438" cy="285"/>
                            </a:xfrm>
                          </wpg:grpSpPr>
                          <wps:wsp>
                            <wps:cNvPr id="1802" name="Line 619"/>
                            <wps:cNvCnPr/>
                            <wps:spPr>
                              <a:xfrm>
                                <a:off x="3044" y="2559"/>
                                <a:ext cx="0" cy="285"/>
                              </a:xfrm>
                              <a:prstGeom prst="line">
                                <a:avLst/>
                              </a:prstGeom>
                              <a:noFill/>
                              <a:ln w="9525" cmpd="sng">
                                <a:solidFill>
                                  <a:srgbClr val="000000"/>
                                </a:solidFill>
                                <a:round/>
                                <a:headEnd/>
                                <a:tailEnd/>
                              </a:ln>
                            </wps:spPr>
                            <wps:bodyPr/>
                          </wps:wsp>
                          <wps:wsp>
                            <wps:cNvPr id="1803" name="Line 620"/>
                            <wps:cNvCnPr/>
                            <wps:spPr>
                              <a:xfrm>
                                <a:off x="3044" y="2844"/>
                                <a:ext cx="3438" cy="0"/>
                              </a:xfrm>
                              <a:prstGeom prst="line">
                                <a:avLst/>
                              </a:prstGeom>
                              <a:noFill/>
                              <a:ln w="9525" cmpd="sng">
                                <a:solidFill>
                                  <a:srgbClr val="000000"/>
                                </a:solidFill>
                                <a:round/>
                                <a:headEnd/>
                                <a:tailEnd/>
                              </a:ln>
                            </wps:spPr>
                            <wps:bodyPr/>
                          </wps:wsp>
                        </wpg:grpSp>
                        <wps:wsp>
                          <wps:cNvPr id="1804" name="Text Box 621"/>
                          <wps:cNvSpPr txBox="1">
                            <a:spLocks noChangeArrowheads="1"/>
                          </wps:cNvSpPr>
                          <wps:spPr>
                            <a:xfrm>
                              <a:off x="5699" y="6008"/>
                              <a:ext cx="4535" cy="1508"/>
                            </a:xfrm>
                            <a:prstGeom prst="rect">
                              <a:avLst/>
                            </a:prstGeom>
                            <a:solidFill>
                              <a:srgbClr val="FFFFFF"/>
                            </a:solidFill>
                            <a:ln w="9525" cmpd="sng">
                              <a:solidFill>
                                <a:schemeClr val="tx1"/>
                              </a:solidFill>
                              <a:miter lim="800000"/>
                              <a:headEnd/>
                              <a:tailEnd/>
                            </a:ln>
                          </wps:spPr>
                          <wps:txbx>
                            <w:txbxContent>
                              <w:p w14:paraId="71C994F6" w14:textId="77777777" w:rsidR="00A04C4F" w:rsidRDefault="00A04C4F">
                                <w:pPr>
                                  <w:rPr>
                                    <w:sz w:val="20"/>
                                  </w:rPr>
                                </w:pPr>
                                <w:r>
                                  <w:rPr>
                                    <w:rFonts w:hint="eastAsia"/>
                                    <w:sz w:val="20"/>
                                  </w:rPr>
                                  <w:t>「可変文字列」</w:t>
                                </w:r>
                                <w:r>
                                  <w:rPr>
                                    <w:rStyle w:val="ae"/>
                                    <w:rFonts w:ascii="Meiryo UI" w:eastAsia="Meiryo UI" w:hAnsi="Meiryo UI" w:hint="eastAsia"/>
                                    <w:color w:val="auto"/>
                                    <w:sz w:val="20"/>
                                  </w:rPr>
                                  <w:t>ツール</w:t>
                                </w:r>
                                <w:r>
                                  <w:rPr>
                                    <w:rFonts w:hint="eastAsia"/>
                                    <w:sz w:val="20"/>
                                  </w:rPr>
                                  <w:t>を選択後、</w:t>
                                </w:r>
                                <w:r>
                                  <w:rPr>
                                    <w:rStyle w:val="ae"/>
                                    <w:rFonts w:ascii="Meiryo UI" w:eastAsia="Meiryo UI" w:hAnsi="Meiryo UI" w:hint="eastAsia"/>
                                    <w:color w:val="auto"/>
                                    <w:sz w:val="20"/>
                                  </w:rPr>
                                  <w:t>用紙</w:t>
                                </w:r>
                                <w:r>
                                  <w:rPr>
                                    <w:rFonts w:hint="eastAsia"/>
                                    <w:sz w:val="20"/>
                                  </w:rPr>
                                  <w:t>上</w:t>
                                </w:r>
                                <w:r>
                                  <w:rPr>
                                    <w:rStyle w:val="ae"/>
                                    <w:rFonts w:ascii="Meiryo UI" w:eastAsia="Meiryo UI" w:hAnsi="Meiryo UI" w:hint="eastAsia"/>
                                    <w:color w:val="auto"/>
                                    <w:sz w:val="20"/>
                                  </w:rPr>
                                  <w:t>を</w:t>
                                </w:r>
                                <w:r>
                                  <w:rPr>
                                    <w:rFonts w:hint="eastAsia"/>
                                    <w:sz w:val="20"/>
                                  </w:rPr>
                                  <w:t>ドラッグして、</w:t>
                                </w:r>
                                <w:r>
                                  <w:rPr>
                                    <w:rStyle w:val="ae"/>
                                    <w:rFonts w:ascii="Meiryo UI" w:eastAsia="Meiryo UI" w:hAnsi="Meiryo UI" w:hint="eastAsia"/>
                                    <w:color w:val="auto"/>
                                    <w:sz w:val="20"/>
                                  </w:rPr>
                                  <w:t>おおよそ</w:t>
                                </w:r>
                                <w:r>
                                  <w:rPr>
                                    <w:rFonts w:hint="eastAsia"/>
                                    <w:sz w:val="20"/>
                                  </w:rPr>
                                  <w:t>の位置に部品を配置します。</w:t>
                                </w:r>
                              </w:p>
                              <w:p w14:paraId="5D64877E" w14:textId="77777777" w:rsidR="00A04C4F" w:rsidRDefault="00A04C4F">
                                <w:pPr>
                                  <w:rPr>
                                    <w:sz w:val="20"/>
                                  </w:rPr>
                                </w:pPr>
                                <w:r>
                                  <w:rPr>
                                    <w:rFonts w:hint="eastAsia"/>
                                    <w:sz w:val="20"/>
                                  </w:rPr>
                                  <w:t>配置すると属性の編集画面が表示されますので、</w:t>
                                </w:r>
                              </w:p>
                              <w:p w14:paraId="74AEDCCA" w14:textId="77777777" w:rsidR="00A04C4F" w:rsidRDefault="00A04C4F">
                                <w:pPr>
                                  <w:rPr>
                                    <w:sz w:val="20"/>
                                  </w:rPr>
                                </w:pPr>
                                <w:r>
                                  <w:rPr>
                                    <w:rFonts w:hint="eastAsia"/>
                                    <w:sz w:val="20"/>
                                  </w:rPr>
                                  <w:t>DB項目から設定します。</w:t>
                                </w:r>
                              </w:p>
                            </w:txbxContent>
                          </wps:txbx>
                          <wps:bodyPr rot="0" vertOverflow="overflow" horzOverflow="overflow" wrap="square" lIns="72000" tIns="18000" rIns="72000" bIns="36000" anchor="t" anchorCtr="0" upright="1"/>
                        </wps:wsp>
                      </wpg:grpSp>
                    </wpg:wgp>
                  </a:graphicData>
                </a:graphic>
              </wp:anchor>
            </w:drawing>
          </mc:Choice>
          <mc:Fallback>
            <w:pict>
              <v:group w14:anchorId="58754A91" id="_x0000_s1565" style="position:absolute;left:0;text-align:left;margin-left:0;margin-top:1.35pt;width:469.2pt;height:3in;z-index:251743232" coordorigin="850,6000" coordsize="9384,4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">
                <v:shape id="_x0000_s1566" type="#_x0000_t75" style="position:absolute;left:850;top:6000;width:5102;height:3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">
                  <v:imagedata r:id="rId102" o:title=""/>
                </v:shape>
                <v:shape id="_x0000_s1567" type="#_x0000_t75" style="position:absolute;left:4271;top:7599;width:4535;height:2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">
                  <v:imagedata r:id="rId103" o:title="" cropbottom="22854f"/>
                </v:shape>
                <v:shape id="Text Box 745" o:spid="_x0000_s1568" type="#_x0000_t202" style="position:absolute;left:5699;top:9053;width:4535;height: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">
                  <v:textbox inset="2mm,0,2mm,.5mm">
                    <w:txbxContent>
                      <w:p w14:paraId="386735F9" w14:textId="77777777" w:rsidR="00A04C4F" w:rsidRDefault="00A04C4F">
                        <w:pPr>
                          <w:rPr>
                            <w:rFonts w:ascii="ＤＦＰ華康ゴシック体W3Ｇ" w:hAnsi="ＤＦＰ華康ゴシック体W3Ｇ"/>
                            <w:position w:val="6"/>
                            <w:sz w:val="18"/>
                          </w:rPr>
                        </w:pPr>
                        <w:r>
                          <w:rPr>
                            <w:rFonts w:hint="eastAsia"/>
                            <w:position w:val="6"/>
                            <w:sz w:val="20"/>
                          </w:rPr>
                          <w:t>対応DB項目に「E-mail1」を指定します。</w:t>
                        </w:r>
                      </w:p>
                    </w:txbxContent>
                  </v:textbox>
                </v:shape>
                <v:rect id="Rectangle 744" o:spid="_x0000_s1569" style="position:absolute;left:6784;top:8081;width:624;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" filled="f" strokecolor="red" strokeweight="1pt"/>
                <v:group id="グループ化 1195" o:spid="_x0000_s1570" style="position:absolute;left:2768;top:6008;width:7466;height:1508" coordorigin="2768,6008" coordsize="7466,1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">
                  <v:group id="グループ化 1197" o:spid="_x0000_s1571" style="position:absolute;left:2768;top:6569;width:2835;height:330" coordorigin="3044,2559" coordsize="3438,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">
                    <v:line id="Line 619" o:spid="_x0000_s1572" style="position:absolute;visibility:visible;mso-wrap-style:square" from="3044,2559" to="3044,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"/>
                    <v:line id="Line 620" o:spid="_x0000_s1573" style="position:absolute;visibility:visible;mso-wrap-style:square" from="3044,2844" to="6482,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"/>
                  </v:group>
                  <v:shape id="Text Box 621" o:spid="_x0000_s1574" type="#_x0000_t202" style="position:absolute;left:5699;top:6008;width:4535;height:1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" strokecolor="black [3213]">
                    <v:textbox inset="2mm,.5mm,2mm,1mm">
                      <w:txbxContent>
                        <w:p w14:paraId="71C994F6" w14:textId="77777777" w:rsidR="00A04C4F" w:rsidRDefault="00A04C4F">
                          <w:pPr>
                            <w:rPr>
                              <w:sz w:val="20"/>
                            </w:rPr>
                          </w:pPr>
                          <w:r>
                            <w:rPr>
                              <w:rFonts w:hint="eastAsia"/>
                              <w:sz w:val="20"/>
                            </w:rPr>
                            <w:t>「可変文字列」</w:t>
                          </w:r>
                          <w:r>
                            <w:rPr>
                              <w:rStyle w:val="ae"/>
                              <w:rFonts w:ascii="Meiryo UI" w:eastAsia="Meiryo UI" w:hAnsi="Meiryo UI" w:hint="eastAsia"/>
                              <w:color w:val="auto"/>
                              <w:sz w:val="20"/>
                            </w:rPr>
                            <w:t>ツール</w:t>
                          </w:r>
                          <w:r>
                            <w:rPr>
                              <w:rFonts w:hint="eastAsia"/>
                              <w:sz w:val="20"/>
                            </w:rPr>
                            <w:t>を選択後、</w:t>
                          </w:r>
                          <w:r>
                            <w:rPr>
                              <w:rStyle w:val="ae"/>
                              <w:rFonts w:ascii="Meiryo UI" w:eastAsia="Meiryo UI" w:hAnsi="Meiryo UI" w:hint="eastAsia"/>
                              <w:color w:val="auto"/>
                              <w:sz w:val="20"/>
                            </w:rPr>
                            <w:t>用紙</w:t>
                          </w:r>
                          <w:r>
                            <w:rPr>
                              <w:rFonts w:hint="eastAsia"/>
                              <w:sz w:val="20"/>
                            </w:rPr>
                            <w:t>上</w:t>
                          </w:r>
                          <w:r>
                            <w:rPr>
                              <w:rStyle w:val="ae"/>
                              <w:rFonts w:ascii="Meiryo UI" w:eastAsia="Meiryo UI" w:hAnsi="Meiryo UI" w:hint="eastAsia"/>
                              <w:color w:val="auto"/>
                              <w:sz w:val="20"/>
                            </w:rPr>
                            <w:t>を</w:t>
                          </w:r>
                          <w:r>
                            <w:rPr>
                              <w:rFonts w:hint="eastAsia"/>
                              <w:sz w:val="20"/>
                            </w:rPr>
                            <w:t>ドラッグして、</w:t>
                          </w:r>
                          <w:r>
                            <w:rPr>
                              <w:rStyle w:val="ae"/>
                              <w:rFonts w:ascii="Meiryo UI" w:eastAsia="Meiryo UI" w:hAnsi="Meiryo UI" w:hint="eastAsia"/>
                              <w:color w:val="auto"/>
                              <w:sz w:val="20"/>
                            </w:rPr>
                            <w:t>おおよそ</w:t>
                          </w:r>
                          <w:r>
                            <w:rPr>
                              <w:rFonts w:hint="eastAsia"/>
                              <w:sz w:val="20"/>
                            </w:rPr>
                            <w:t>の位置に部品を配置します。</w:t>
                          </w:r>
                        </w:p>
                        <w:p w14:paraId="5D64877E" w14:textId="77777777" w:rsidR="00A04C4F" w:rsidRDefault="00A04C4F">
                          <w:pPr>
                            <w:rPr>
                              <w:sz w:val="20"/>
                            </w:rPr>
                          </w:pPr>
                          <w:r>
                            <w:rPr>
                              <w:rFonts w:hint="eastAsia"/>
                              <w:sz w:val="20"/>
                            </w:rPr>
                            <w:t>配置すると属性の編集画面が表示されますので、</w:t>
                          </w:r>
                        </w:p>
                        <w:p w14:paraId="74AEDCCA" w14:textId="77777777" w:rsidR="00A04C4F" w:rsidRDefault="00A04C4F">
                          <w:pPr>
                            <w:rPr>
                              <w:sz w:val="20"/>
                            </w:rPr>
                          </w:pPr>
                          <w:r>
                            <w:rPr>
                              <w:rFonts w:hint="eastAsia"/>
                              <w:sz w:val="20"/>
                            </w:rPr>
                            <w:t>DB項目から設定します。</w:t>
                          </w:r>
                        </w:p>
                      </w:txbxContent>
                    </v:textbox>
                  </v:shape>
                </v:group>
                <w10:wrap type="topAndBottom"/>
              </v:group>
            </w:pict>
          </mc:Fallback>
        </mc:AlternateContent>
      </w:r>
      <w:r>
        <w:rPr>
          <w:rFonts w:hint="eastAsia"/>
          <w:noProof/>
        </w:rPr>
        <mc:AlternateContent>
          <mc:Choice Requires="wpg">
            <w:drawing>
              <wp:anchor distT="0" distB="0" distL="114300" distR="114300" simplePos="0" relativeHeight="251744256" behindDoc="0" locked="0" layoutInCell="1" hidden="0" allowOverlap="1" wp14:anchorId="5AAC3443" wp14:editId="4452D8F0">
                <wp:simplePos x="0" y="0"/>
                <wp:positionH relativeFrom="column">
                  <wp:posOffset>0</wp:posOffset>
                </wp:positionH>
                <wp:positionV relativeFrom="paragraph">
                  <wp:posOffset>2959100</wp:posOffset>
                </wp:positionV>
                <wp:extent cx="5958840" cy="2653030"/>
                <wp:effectExtent l="0" t="0" r="29845" b="0"/>
                <wp:wrapTopAndBottom/>
                <wp:docPr id="1805" name="オブジェクト 0"/>
                <wp:cNvGraphicFramePr/>
                <a:graphic xmlns:a="http://schemas.openxmlformats.org/drawingml/2006/main">
                  <a:graphicData uri="http://schemas.microsoft.com/office/word/2010/wordprocessingGroup">
                    <wpg:wgp>
                      <wpg:cNvGrpSpPr/>
                      <wpg:grpSpPr>
                        <a:xfrm>
                          <a:off x="0" y="0"/>
                          <a:ext cx="5958840" cy="2653030"/>
                          <a:chOff x="850" y="11059"/>
                          <a:chExt cx="9384" cy="4178"/>
                        </a:xfrm>
                      </wpg:grpSpPr>
                      <pic:pic xmlns:pic="http://schemas.openxmlformats.org/drawingml/2006/picture">
                        <pic:nvPicPr>
                          <pic:cNvPr id="1806" name="オブジェクト 0"/>
                          <pic:cNvPicPr>
                            <a:picLocks noChangeAspect="1"/>
                          </pic:cNvPicPr>
                        </pic:nvPicPr>
                        <pic:blipFill>
                          <a:blip r:embed="rId104"/>
                          <a:stretch>
                            <a:fillRect/>
                          </a:stretch>
                        </pic:blipFill>
                        <pic:spPr>
                          <a:xfrm>
                            <a:off x="850" y="11059"/>
                            <a:ext cx="4535" cy="4178"/>
                          </a:xfrm>
                          <a:prstGeom prst="rect">
                            <a:avLst/>
                          </a:prstGeom>
                        </pic:spPr>
                      </pic:pic>
                      <wps:wsp>
                        <wps:cNvPr id="1807" name="Rectangle 1733"/>
                        <wps:cNvSpPr>
                          <a:spLocks noChangeArrowheads="1"/>
                        </wps:cNvSpPr>
                        <wps:spPr>
                          <a:xfrm>
                            <a:off x="965" y="11519"/>
                            <a:ext cx="472" cy="272"/>
                          </a:xfrm>
                          <a:prstGeom prst="rect">
                            <a:avLst/>
                          </a:prstGeom>
                          <a:noFill/>
                          <a:ln w="12700">
                            <a:solidFill>
                              <a:srgbClr val="FF0000"/>
                            </a:solidFill>
                            <a:miter lim="800000"/>
                            <a:headEnd/>
                            <a:tailEnd/>
                          </a:ln>
                        </wps:spPr>
                        <wps:bodyPr/>
                      </wps:wsp>
                      <wps:wsp>
                        <wps:cNvPr id="1808" name="オブジェクト 0"/>
                        <wps:cNvSpPr/>
                        <wps:spPr>
                          <a:xfrm>
                            <a:off x="5699" y="12360"/>
                            <a:ext cx="4535" cy="1600"/>
                          </a:xfrm>
                          <a:prstGeom prst="borderCallout1">
                            <a:avLst>
                              <a:gd name="adj1" fmla="val 23992"/>
                              <a:gd name="adj2" fmla="val -3512"/>
                              <a:gd name="adj3" fmla="val -14689"/>
                              <a:gd name="adj4" fmla="val -35158"/>
                            </a:avLst>
                          </a:prstGeom>
                          <a:ln w="9525" cap="flat" cmpd="sng" algn="ctr">
                            <a:solidFill>
                              <a:schemeClr val="dk1"/>
                            </a:solidFill>
                            <a:prstDash val="solid"/>
                            <a:miter lim="800000"/>
                          </a:ln>
                        </wps:spPr>
                        <wps:style>
                          <a:lnRef idx="2">
                            <a:schemeClr val="dk1"/>
                          </a:lnRef>
                          <a:fillRef idx="1">
                            <a:schemeClr val="lt1"/>
                          </a:fillRef>
                          <a:effectRef idx="0">
                            <a:schemeClr val="accent1"/>
                          </a:effectRef>
                          <a:fontRef idx="none">
                            <a:schemeClr val="dk1"/>
                          </a:fontRef>
                        </wps:style>
                        <wps:txbx>
                          <w:txbxContent>
                            <w:p w14:paraId="086B4081" w14:textId="77777777" w:rsidR="00A04C4F" w:rsidRDefault="00A04C4F">
                              <w:pPr>
                                <w:rPr>
                                  <w:sz w:val="20"/>
                                </w:rPr>
                              </w:pPr>
                              <w:r>
                                <w:rPr>
                                  <w:rFonts w:hint="eastAsia"/>
                                  <w:sz w:val="20"/>
                                </w:rPr>
                                <w:t>可変部品は、対応DB項目を指定すると自動的に部品の識別名称が設定されますので、入力する必要はありません。</w:t>
                              </w:r>
                            </w:p>
                            <w:p w14:paraId="159658C0" w14:textId="77777777" w:rsidR="00A04C4F" w:rsidRDefault="00A04C4F">
                              <w:r>
                                <w:rPr>
                                  <w:rFonts w:hint="eastAsia"/>
                                  <w:sz w:val="20"/>
                                </w:rPr>
                                <w:t>※　名称を変更しても反映されません。</w:t>
                              </w:r>
                            </w:p>
                            <w:p w14:paraId="43D786F4" w14:textId="77777777" w:rsidR="00A04C4F" w:rsidRDefault="00A04C4F">
                              <w:pPr>
                                <w:jc w:val="center"/>
                              </w:pPr>
                            </w:p>
                          </w:txbxContent>
                        </wps:txbx>
                        <wps:bodyPr vertOverflow="overflow" horzOverflow="overflow" wrap="square" lIns="72000" tIns="0" rIns="72000" bIns="0" anchor="ctr"/>
                      </wps:wsp>
                    </wpg:wgp>
                  </a:graphicData>
                </a:graphic>
              </wp:anchor>
            </w:drawing>
          </mc:Choice>
          <mc:Fallback>
            <w:pict>
              <v:group w14:anchorId="5AAC3443" id="_x0000_s1575" style="position:absolute;left:0;text-align:left;margin-left:0;margin-top:233pt;width:469.2pt;height:208.9pt;z-index:251744256" coordorigin="850,11059" coordsize="9384,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">
                <v:shape id="_x0000_s1576" type="#_x0000_t75" style="position:absolute;left:850;top:11059;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">
                  <v:imagedata r:id="rId105" o:title=""/>
                </v:shape>
                <v:rect id="Rectangle 1733" o:spid="_x0000_s1577" style="position:absolute;left:965;top:11519;width:472;height: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" filled="f" strokecolor="red" strokeweight="1pt"/>
                <v:shape id="_x0000_s1578" type="#_x0000_t47" style="position:absolute;left:5699;top:12360;width:4535;height:1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" adj="-7594,-3173,-759,5182" fillcolor="white [3201]" strokecolor="black [3200]">
                  <v:textbox inset="2mm,0,2mm,0">
                    <w:txbxContent>
                      <w:p w14:paraId="086B4081" w14:textId="77777777" w:rsidR="00A04C4F" w:rsidRDefault="00A04C4F">
                        <w:pPr>
                          <w:rPr>
                            <w:sz w:val="20"/>
                          </w:rPr>
                        </w:pPr>
                        <w:r>
                          <w:rPr>
                            <w:rFonts w:hint="eastAsia"/>
                            <w:sz w:val="20"/>
                          </w:rPr>
                          <w:t>可変部品は、対応DB項目を指定すると自動的に部品の識別名称が設定されますので、入力する必要はありません。</w:t>
                        </w:r>
                      </w:p>
                      <w:p w14:paraId="159658C0" w14:textId="77777777" w:rsidR="00A04C4F" w:rsidRDefault="00A04C4F">
                        <w:r>
                          <w:rPr>
                            <w:rFonts w:hint="eastAsia"/>
                            <w:sz w:val="20"/>
                          </w:rPr>
                          <w:t>※　名称を変更しても反映されません。</w:t>
                        </w:r>
                      </w:p>
                      <w:p w14:paraId="43D786F4" w14:textId="77777777" w:rsidR="00A04C4F" w:rsidRDefault="00A04C4F">
                        <w:pPr>
                          <w:jc w:val="center"/>
                        </w:pPr>
                      </w:p>
                    </w:txbxContent>
                  </v:textbox>
                </v:shape>
                <w10:wrap type="topAndBottom"/>
              </v:group>
            </w:pict>
          </mc:Fallback>
        </mc:AlternateContent>
      </w:r>
      <w:r>
        <w:rPr>
          <w:rFonts w:hint="eastAsia"/>
        </w:rPr>
        <w:br w:type="page"/>
      </w:r>
    </w:p>
    <w:p w14:paraId="3E612A3D" w14:textId="77777777" w:rsidR="00C07640" w:rsidRDefault="00171C23">
      <w:r>
        <w:rPr>
          <w:rFonts w:hint="eastAsia"/>
          <w:noProof/>
        </w:rPr>
        <mc:AlternateContent>
          <mc:Choice Requires="wpg">
            <w:drawing>
              <wp:anchor distT="0" distB="0" distL="114300" distR="114300" simplePos="0" relativeHeight="251745280" behindDoc="0" locked="0" layoutInCell="1" hidden="0" allowOverlap="1" wp14:anchorId="78F4D172" wp14:editId="395948CD">
                <wp:simplePos x="0" y="0"/>
                <wp:positionH relativeFrom="column">
                  <wp:posOffset>0</wp:posOffset>
                </wp:positionH>
                <wp:positionV relativeFrom="paragraph">
                  <wp:posOffset>9525</wp:posOffset>
                </wp:positionV>
                <wp:extent cx="6009640" cy="2653030"/>
                <wp:effectExtent l="0" t="0" r="29845" b="2540"/>
                <wp:wrapNone/>
                <wp:docPr id="1809" name="オブジェクト 0"/>
                <wp:cNvGraphicFramePr/>
                <a:graphic xmlns:a="http://schemas.openxmlformats.org/drawingml/2006/main">
                  <a:graphicData uri="http://schemas.microsoft.com/office/word/2010/wordprocessingGroup">
                    <wpg:wgp>
                      <wpg:cNvGrpSpPr/>
                      <wpg:grpSpPr>
                        <a:xfrm>
                          <a:off x="0" y="0"/>
                          <a:ext cx="6009640" cy="2653030"/>
                          <a:chOff x="850" y="1226"/>
                          <a:chExt cx="9464" cy="4178"/>
                        </a:xfrm>
                      </wpg:grpSpPr>
                      <pic:pic xmlns:pic="http://schemas.openxmlformats.org/drawingml/2006/picture">
                        <pic:nvPicPr>
                          <pic:cNvPr id="1810" name="オブジェクト 0"/>
                          <pic:cNvPicPr>
                            <a:picLocks noChangeAspect="1"/>
                          </pic:cNvPicPr>
                        </pic:nvPicPr>
                        <pic:blipFill>
                          <a:blip r:embed="rId106"/>
                          <a:stretch>
                            <a:fillRect/>
                          </a:stretch>
                        </pic:blipFill>
                        <pic:spPr>
                          <a:xfrm>
                            <a:off x="850" y="1226"/>
                            <a:ext cx="4535" cy="4178"/>
                          </a:xfrm>
                          <a:prstGeom prst="rect">
                            <a:avLst/>
                          </a:prstGeom>
                        </pic:spPr>
                      </pic:pic>
                      <wpg:grpSp>
                        <wpg:cNvPr id="1199" name="グループ化 1199"/>
                        <wpg:cNvGrpSpPr/>
                        <wpg:grpSpPr>
                          <a:xfrm>
                            <a:off x="1300" y="3782"/>
                            <a:ext cx="4252" cy="204"/>
                            <a:chOff x="2038" y="5108"/>
                            <a:chExt cx="4459" cy="204"/>
                          </a:xfrm>
                        </wpg:grpSpPr>
                        <wps:wsp>
                          <wps:cNvPr id="1812" name="Line 759"/>
                          <wps:cNvCnPr/>
                          <wps:spPr>
                            <a:xfrm>
                              <a:off x="2038" y="5312"/>
                              <a:ext cx="4459" cy="0"/>
                            </a:xfrm>
                            <a:prstGeom prst="line">
                              <a:avLst/>
                            </a:prstGeom>
                            <a:noFill/>
                            <a:ln w="9525" cmpd="sng">
                              <a:solidFill>
                                <a:srgbClr val="000000"/>
                              </a:solidFill>
                              <a:round/>
                              <a:headEnd/>
                              <a:tailEnd/>
                            </a:ln>
                          </wps:spPr>
                          <wps:bodyPr/>
                        </wps:wsp>
                        <wps:wsp>
                          <wps:cNvPr id="1813" name="Line 760"/>
                          <wps:cNvCnPr/>
                          <wps:spPr>
                            <a:xfrm>
                              <a:off x="2038" y="5108"/>
                              <a:ext cx="0" cy="204"/>
                            </a:xfrm>
                            <a:prstGeom prst="line">
                              <a:avLst/>
                            </a:prstGeom>
                            <a:noFill/>
                            <a:ln w="9525" cmpd="sng">
                              <a:solidFill>
                                <a:srgbClr val="000000"/>
                              </a:solidFill>
                              <a:round/>
                              <a:headEnd/>
                              <a:tailEnd/>
                            </a:ln>
                          </wps:spPr>
                          <wps:bodyPr/>
                        </wps:wsp>
                      </wpg:grpSp>
                      <wps:wsp>
                        <wps:cNvPr id="1814" name="Text Box 762"/>
                        <wps:cNvSpPr txBox="1">
                          <a:spLocks noChangeArrowheads="1"/>
                        </wps:cNvSpPr>
                        <wps:spPr>
                          <a:xfrm>
                            <a:off x="5779" y="3824"/>
                            <a:ext cx="4535" cy="1567"/>
                          </a:xfrm>
                          <a:prstGeom prst="rect">
                            <a:avLst/>
                          </a:prstGeom>
                          <a:solidFill>
                            <a:srgbClr val="FFFFFF"/>
                          </a:solidFill>
                          <a:ln w="9525" cmpd="sng">
                            <a:solidFill>
                              <a:srgbClr val="000000"/>
                            </a:solidFill>
                            <a:miter lim="800000"/>
                            <a:headEnd/>
                            <a:tailEnd/>
                          </a:ln>
                        </wps:spPr>
                        <wps:txbx>
                          <w:txbxContent>
                            <w:p w14:paraId="683A0E0E" w14:textId="77777777" w:rsidR="00A04C4F" w:rsidRDefault="00A04C4F">
                              <w:pPr>
                                <w:rPr>
                                  <w:sz w:val="20"/>
                                </w:rPr>
                              </w:pPr>
                              <w:r>
                                <w:rPr>
                                  <w:rFonts w:hint="eastAsia"/>
                                  <w:sz w:val="20"/>
                                </w:rPr>
                                <w:t>「E-mail1」が入力され</w:t>
                              </w:r>
                              <w:r>
                                <w:rPr>
                                  <w:rStyle w:val="ae"/>
                                  <w:rFonts w:ascii="Meiryo UI" w:eastAsia="Meiryo UI" w:hAnsi="Meiryo UI" w:hint="eastAsia"/>
                                  <w:color w:val="auto"/>
                                  <w:sz w:val="20"/>
                                </w:rPr>
                                <w:t>なかった場合</w:t>
                              </w:r>
                              <w:r>
                                <w:rPr>
                                  <w:rFonts w:hint="eastAsia"/>
                                  <w:sz w:val="20"/>
                                </w:rPr>
                                <w:t>、上に</w:t>
                              </w:r>
                              <w:r>
                                <w:rPr>
                                  <w:rStyle w:val="ae"/>
                                  <w:rFonts w:ascii="Meiryo UI" w:eastAsia="Meiryo UI" w:hAnsi="Meiryo UI" w:hint="eastAsia"/>
                                  <w:color w:val="auto"/>
                                  <w:sz w:val="20"/>
                                </w:rPr>
                                <w:t>配置</w:t>
                              </w:r>
                              <w:r>
                                <w:rPr>
                                  <w:rFonts w:hint="eastAsia"/>
                                  <w:sz w:val="20"/>
                                </w:rPr>
                                <w:t>した部品が落ちる仕組みになります。</w:t>
                              </w:r>
                            </w:p>
                            <w:p w14:paraId="163A2A92" w14:textId="77777777" w:rsidR="00A04C4F" w:rsidRDefault="00A04C4F">
                              <w:pPr>
                                <w:rPr>
                                  <w:sz w:val="20"/>
                                </w:rPr>
                              </w:pPr>
                              <w:r>
                                <w:rPr>
                                  <w:rFonts w:hint="eastAsia"/>
                                  <w:sz w:val="20"/>
                                </w:rPr>
                                <w:t>NULL時の相対位置のリセットを必ずチェックします。(初期値はチェック入)</w:t>
                              </w:r>
                            </w:p>
                          </w:txbxContent>
                        </wps:txbx>
                        <wps:bodyPr rot="0" vertOverflow="overflow" horzOverflow="overflow" wrap="square" lIns="72000" tIns="0" rIns="72000" bIns="0" anchor="t" anchorCtr="0" upright="1"/>
                      </wps:wsp>
                      <wpg:grpSp>
                        <wpg:cNvPr id="1215" name="グループ化 1215"/>
                        <wpg:cNvGrpSpPr/>
                        <wpg:grpSpPr>
                          <a:xfrm>
                            <a:off x="4915" y="1421"/>
                            <a:ext cx="5399" cy="1582"/>
                            <a:chOff x="4848" y="1421"/>
                            <a:chExt cx="5399" cy="1582"/>
                          </a:xfrm>
                        </wpg:grpSpPr>
                        <wps:wsp>
                          <wps:cNvPr id="1816" name="Line 753"/>
                          <wps:cNvCnPr/>
                          <wps:spPr>
                            <a:xfrm>
                              <a:off x="4848" y="2311"/>
                              <a:ext cx="352" cy="0"/>
                            </a:xfrm>
                            <a:prstGeom prst="line">
                              <a:avLst/>
                            </a:prstGeom>
                            <a:noFill/>
                            <a:ln w="9525" cmpd="sng">
                              <a:solidFill>
                                <a:srgbClr val="000000"/>
                              </a:solidFill>
                              <a:round/>
                              <a:headEnd/>
                              <a:tailEnd/>
                            </a:ln>
                          </wps:spPr>
                          <wps:bodyPr/>
                        </wps:wsp>
                        <wps:wsp>
                          <wps:cNvPr id="1817" name="Line 754"/>
                          <wps:cNvCnPr/>
                          <wps:spPr>
                            <a:xfrm>
                              <a:off x="5200" y="2311"/>
                              <a:ext cx="0" cy="692"/>
                            </a:xfrm>
                            <a:prstGeom prst="line">
                              <a:avLst/>
                            </a:prstGeom>
                            <a:noFill/>
                            <a:ln w="9525" cmpd="sng">
                              <a:solidFill>
                                <a:srgbClr val="000000"/>
                              </a:solidFill>
                              <a:round/>
                              <a:headEnd/>
                              <a:tailEnd/>
                            </a:ln>
                          </wps:spPr>
                          <wps:bodyPr/>
                        </wps:wsp>
                        <wps:wsp>
                          <wps:cNvPr id="1818" name="Line 755"/>
                          <wps:cNvCnPr/>
                          <wps:spPr>
                            <a:xfrm>
                              <a:off x="4848" y="2996"/>
                              <a:ext cx="352" cy="0"/>
                            </a:xfrm>
                            <a:prstGeom prst="line">
                              <a:avLst/>
                            </a:prstGeom>
                            <a:noFill/>
                            <a:ln w="9525" cmpd="sng">
                              <a:solidFill>
                                <a:srgbClr val="000000"/>
                              </a:solidFill>
                              <a:round/>
                              <a:headEnd/>
                              <a:tailEnd/>
                            </a:ln>
                          </wps:spPr>
                          <wps:bodyPr/>
                        </wps:wsp>
                        <wps:wsp>
                          <wps:cNvPr id="1819" name="Line 756"/>
                          <wps:cNvCnPr/>
                          <wps:spPr>
                            <a:xfrm flipV="1">
                              <a:off x="5200" y="2153"/>
                              <a:ext cx="376" cy="575"/>
                            </a:xfrm>
                            <a:prstGeom prst="line">
                              <a:avLst/>
                            </a:prstGeom>
                            <a:noFill/>
                            <a:ln w="9525" cmpd="sng">
                              <a:solidFill>
                                <a:srgbClr val="000000"/>
                              </a:solidFill>
                              <a:round/>
                              <a:headEnd/>
                              <a:tailEnd/>
                            </a:ln>
                          </wps:spPr>
                          <wps:bodyPr/>
                        </wps:wsp>
                        <wps:wsp>
                          <wps:cNvPr id="1820" name="Text Box 763"/>
                          <wps:cNvSpPr txBox="1">
                            <a:spLocks noChangeArrowheads="1"/>
                          </wps:cNvSpPr>
                          <wps:spPr>
                            <a:xfrm>
                              <a:off x="5712" y="1421"/>
                              <a:ext cx="4535" cy="915"/>
                            </a:xfrm>
                            <a:prstGeom prst="rect">
                              <a:avLst/>
                            </a:prstGeom>
                            <a:solidFill>
                              <a:srgbClr val="FFFFFF"/>
                            </a:solidFill>
                            <a:ln w="9525" cmpd="sng">
                              <a:solidFill>
                                <a:srgbClr val="000000"/>
                              </a:solidFill>
                              <a:miter lim="800000"/>
                              <a:headEnd/>
                              <a:tailEnd/>
                            </a:ln>
                          </wps:spPr>
                          <wps:txbx>
                            <w:txbxContent>
                              <w:p w14:paraId="5C783B45" w14:textId="77777777" w:rsidR="00A04C4F" w:rsidRDefault="00A04C4F">
                                <w:pPr>
                                  <w:rPr>
                                    <w:sz w:val="20"/>
                                  </w:rPr>
                                </w:pPr>
                                <w:r>
                                  <w:rPr>
                                    <w:rFonts w:hint="eastAsia"/>
                                    <w:sz w:val="20"/>
                                  </w:rPr>
                                  <w:t>この部品</w:t>
                                </w:r>
                                <w:r>
                                  <w:rPr>
                                    <w:rStyle w:val="ae"/>
                                    <w:rFonts w:ascii="Meiryo UI" w:eastAsia="Meiryo UI" w:hAnsi="Meiryo UI" w:hint="eastAsia"/>
                                    <w:color w:val="auto"/>
                                    <w:sz w:val="20"/>
                                  </w:rPr>
                                  <w:t>を</w:t>
                                </w:r>
                                <w:r>
                                  <w:rPr>
                                    <w:rFonts w:hint="eastAsia"/>
                                    <w:sz w:val="20"/>
                                  </w:rPr>
                                  <w:t>基準位置</w:t>
                                </w:r>
                                <w:r>
                                  <w:rPr>
                                    <w:rStyle w:val="ae"/>
                                    <w:rFonts w:ascii="Meiryo UI" w:eastAsia="Meiryo UI" w:hAnsi="Meiryo UI" w:hint="eastAsia"/>
                                    <w:color w:val="auto"/>
                                    <w:sz w:val="20"/>
                                  </w:rPr>
                                  <w:t>とする</w:t>
                                </w:r>
                                <w:r>
                                  <w:rPr>
                                    <w:rFonts w:hint="eastAsia"/>
                                    <w:sz w:val="20"/>
                                  </w:rPr>
                                  <w:t>ため、相対部品を「ページ」に指定します。</w:t>
                                </w:r>
                              </w:p>
                            </w:txbxContent>
                          </wps:txbx>
                          <wps:bodyPr rot="0" vertOverflow="overflow" horzOverflow="overflow" wrap="square" lIns="72000" tIns="0" rIns="72000" bIns="0" anchor="ctr" anchorCtr="0" upright="1"/>
                        </wps:wsp>
                      </wpg:grpSp>
                      <wpg:grpSp>
                        <wpg:cNvPr id="1220" name="グループ化 1220"/>
                        <wpg:cNvGrpSpPr/>
                        <wpg:grpSpPr>
                          <a:xfrm>
                            <a:off x="3099" y="2793"/>
                            <a:ext cx="7215" cy="874"/>
                            <a:chOff x="3032" y="2793"/>
                            <a:chExt cx="7215" cy="874"/>
                          </a:xfrm>
                        </wpg:grpSpPr>
                        <wps:wsp>
                          <wps:cNvPr id="1822" name="Line 751"/>
                          <wps:cNvCnPr/>
                          <wps:spPr>
                            <a:xfrm flipV="1">
                              <a:off x="4912" y="3143"/>
                              <a:ext cx="676" cy="521"/>
                            </a:xfrm>
                            <a:prstGeom prst="line">
                              <a:avLst/>
                            </a:prstGeom>
                            <a:noFill/>
                            <a:ln w="9525" cmpd="sng">
                              <a:solidFill>
                                <a:srgbClr val="000000"/>
                              </a:solidFill>
                              <a:round/>
                              <a:headEnd/>
                              <a:tailEnd/>
                            </a:ln>
                          </wps:spPr>
                          <wps:bodyPr/>
                        </wps:wsp>
                        <wps:wsp>
                          <wps:cNvPr id="1823" name="Line 757"/>
                          <wps:cNvCnPr/>
                          <wps:spPr>
                            <a:xfrm>
                              <a:off x="3032" y="3666"/>
                              <a:ext cx="1880" cy="0"/>
                            </a:xfrm>
                            <a:prstGeom prst="line">
                              <a:avLst/>
                            </a:prstGeom>
                            <a:noFill/>
                            <a:ln w="9525" cmpd="sng">
                              <a:solidFill>
                                <a:srgbClr val="000000"/>
                              </a:solidFill>
                              <a:round/>
                              <a:headEnd/>
                              <a:tailEnd/>
                            </a:ln>
                          </wps:spPr>
                          <wps:bodyPr/>
                        </wps:wsp>
                        <wps:wsp>
                          <wps:cNvPr id="1824" name="Line 761"/>
                          <wps:cNvCnPr/>
                          <wps:spPr>
                            <a:xfrm flipV="1">
                              <a:off x="4364" y="3491"/>
                              <a:ext cx="0" cy="176"/>
                            </a:xfrm>
                            <a:prstGeom prst="line">
                              <a:avLst/>
                            </a:prstGeom>
                            <a:noFill/>
                            <a:ln w="9525" cmpd="sng">
                              <a:solidFill>
                                <a:srgbClr val="000000"/>
                              </a:solidFill>
                              <a:round/>
                              <a:headEnd/>
                              <a:tailEnd/>
                            </a:ln>
                          </wps:spPr>
                          <wps:bodyPr/>
                        </wps:wsp>
                        <wps:wsp>
                          <wps:cNvPr id="1825" name="Line 1734"/>
                          <wps:cNvCnPr/>
                          <wps:spPr>
                            <a:xfrm flipV="1">
                              <a:off x="3032" y="3491"/>
                              <a:ext cx="0" cy="176"/>
                            </a:xfrm>
                            <a:prstGeom prst="line">
                              <a:avLst/>
                            </a:prstGeom>
                            <a:noFill/>
                            <a:ln w="9525" cmpd="sng">
                              <a:solidFill>
                                <a:srgbClr val="000000"/>
                              </a:solidFill>
                              <a:round/>
                              <a:headEnd/>
                              <a:tailEnd/>
                            </a:ln>
                          </wps:spPr>
                          <wps:bodyPr/>
                        </wps:wsp>
                        <wps:wsp>
                          <wps:cNvPr id="1826" name="Text Box 764"/>
                          <wps:cNvSpPr txBox="1">
                            <a:spLocks noChangeArrowheads="1"/>
                          </wps:cNvSpPr>
                          <wps:spPr>
                            <a:xfrm>
                              <a:off x="5712" y="2793"/>
                              <a:ext cx="4535" cy="570"/>
                            </a:xfrm>
                            <a:prstGeom prst="rect">
                              <a:avLst/>
                            </a:prstGeom>
                            <a:solidFill>
                              <a:srgbClr val="FFFFFF"/>
                            </a:solidFill>
                            <a:ln w="9525" cmpd="sng">
                              <a:solidFill>
                                <a:srgbClr val="000000"/>
                              </a:solidFill>
                              <a:miter lim="800000"/>
                              <a:headEnd/>
                              <a:tailEnd/>
                            </a:ln>
                          </wps:spPr>
                          <wps:txbx>
                            <w:txbxContent>
                              <w:p w14:paraId="5D447CBD" w14:textId="77777777" w:rsidR="00A04C4F" w:rsidRDefault="00A04C4F">
                                <w:pPr>
                                  <w:rPr>
                                    <w:rFonts w:ascii="ＤＦＰ華康ゴシック体W3Ｇ" w:hAnsi="ＤＦＰ華康ゴシック体W3Ｇ"/>
                                  </w:rPr>
                                </w:pPr>
                                <w:r>
                                  <w:rPr>
                                    <w:rFonts w:ascii="ＤＦＰ華康ゴシック体W3Ｇ" w:hAnsi="ＤＦＰ華康ゴシック体W3Ｇ" w:hint="eastAsia"/>
                                    <w:sz w:val="20"/>
                                  </w:rPr>
                                  <w:t>サイズは横「固定」、縦「自動」にします。</w:t>
                                </w:r>
                              </w:p>
                            </w:txbxContent>
                          </wps:txbx>
                          <wps:bodyPr rot="0" vertOverflow="overflow" horzOverflow="overflow" wrap="square" lIns="72000" tIns="0" rIns="72000" bIns="0" anchor="ctr" anchorCtr="0" upright="1"/>
                        </wps:wsp>
                      </wpg:grpSp>
                    </wpg:wgp>
                  </a:graphicData>
                </a:graphic>
              </wp:anchor>
            </w:drawing>
          </mc:Choice>
          <mc:Fallback>
            <w:pict>
              <v:group w14:anchorId="78F4D172" id="_x0000_s1579" style="position:absolute;left:0;text-align:left;margin-left:0;margin-top:.75pt;width:473.2pt;height:208.9pt;z-index:251745280" coordorigin="850,1226" coordsize="9464,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">
                <v:shape id="_x0000_s1580" type="#_x0000_t75" style="position:absolute;left:850;top:1226;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">
                  <v:imagedata r:id="rId107" o:title=""/>
                </v:shape>
                <v:group id="グループ化 1199" o:spid="_x0000_s1581" style="position:absolute;left:1300;top:3782;width:4252;height:204" coordorigin="2038,5108" coordsize="4459,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">
                  <v:line id="Line 759" o:spid="_x0000_s1582" style="position:absolute;visibility:visible;mso-wrap-style:square" from="2038,5312" to="6497,5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"/>
                  <v:line id="Line 760" o:spid="_x0000_s1583" style="position:absolute;visibility:visible;mso-wrap-style:square" from="2038,5108" to="2038,5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"/>
                </v:group>
                <v:shape id="Text Box 762" o:spid="_x0000_s1584" type="#_x0000_t202" style="position:absolute;left:5779;top:3824;width:4535;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">
                  <v:textbox inset="2mm,0,2mm,0">
                    <w:txbxContent>
                      <w:p w14:paraId="683A0E0E" w14:textId="77777777" w:rsidR="00A04C4F" w:rsidRDefault="00A04C4F">
                        <w:pPr>
                          <w:rPr>
                            <w:sz w:val="20"/>
                          </w:rPr>
                        </w:pPr>
                        <w:r>
                          <w:rPr>
                            <w:rFonts w:hint="eastAsia"/>
                            <w:sz w:val="20"/>
                          </w:rPr>
                          <w:t>「E-mail1」が入力され</w:t>
                        </w:r>
                        <w:r>
                          <w:rPr>
                            <w:rStyle w:val="ae"/>
                            <w:rFonts w:ascii="Meiryo UI" w:eastAsia="Meiryo UI" w:hAnsi="Meiryo UI" w:hint="eastAsia"/>
                            <w:color w:val="auto"/>
                            <w:sz w:val="20"/>
                          </w:rPr>
                          <w:t>なかった場合</w:t>
                        </w:r>
                        <w:r>
                          <w:rPr>
                            <w:rFonts w:hint="eastAsia"/>
                            <w:sz w:val="20"/>
                          </w:rPr>
                          <w:t>、上に</w:t>
                        </w:r>
                        <w:r>
                          <w:rPr>
                            <w:rStyle w:val="ae"/>
                            <w:rFonts w:ascii="Meiryo UI" w:eastAsia="Meiryo UI" w:hAnsi="Meiryo UI" w:hint="eastAsia"/>
                            <w:color w:val="auto"/>
                            <w:sz w:val="20"/>
                          </w:rPr>
                          <w:t>配置</w:t>
                        </w:r>
                        <w:r>
                          <w:rPr>
                            <w:rFonts w:hint="eastAsia"/>
                            <w:sz w:val="20"/>
                          </w:rPr>
                          <w:t>した部品が落ちる仕組みになります。</w:t>
                        </w:r>
                      </w:p>
                      <w:p w14:paraId="163A2A92" w14:textId="77777777" w:rsidR="00A04C4F" w:rsidRDefault="00A04C4F">
                        <w:pPr>
                          <w:rPr>
                            <w:sz w:val="20"/>
                          </w:rPr>
                        </w:pPr>
                        <w:r>
                          <w:rPr>
                            <w:rFonts w:hint="eastAsia"/>
                            <w:sz w:val="20"/>
                          </w:rPr>
                          <w:t>NULL時の相対位置のリセットを必ずチェックします。(初期値はチェック入)</w:t>
                        </w:r>
                      </w:p>
                    </w:txbxContent>
                  </v:textbox>
                </v:shape>
                <v:group id="グループ化 1215" o:spid="_x0000_s1585" style="position:absolute;left:4915;top:1421;width:5399;height:1582" coordorigin="4848,1421" coordsize="5399,1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">
                  <v:line id="Line 753" o:spid="_x0000_s1586" style="position:absolute;visibility:visible;mso-wrap-style:square" from="4848,2311" to="5200,2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"/>
                  <v:line id="Line 754" o:spid="_x0000_s1587" style="position:absolute;visibility:visible;mso-wrap-style:square" from="5200,2311" to="5200,3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"/>
                  <v:line id="Line 755" o:spid="_x0000_s1588" style="position:absolute;visibility:visible;mso-wrap-style:square" from="4848,2996" to="5200,2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"/>
                  <v:line id="Line 756" o:spid="_x0000_s1589" style="position:absolute;flip:y;visibility:visible;mso-wrap-style:square" from="5200,2153" to="5576,2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"/>
                  <v:shape id="Text Box 763" o:spid="_x0000_s1590" type="#_x0000_t202" style="position:absolute;left:5712;top:1421;width:4535;height:9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">
                    <v:textbox inset="2mm,0,2mm,0">
                      <w:txbxContent>
                        <w:p w14:paraId="5C783B45" w14:textId="77777777" w:rsidR="00A04C4F" w:rsidRDefault="00A04C4F">
                          <w:pPr>
                            <w:rPr>
                              <w:sz w:val="20"/>
                            </w:rPr>
                          </w:pPr>
                          <w:r>
                            <w:rPr>
                              <w:rFonts w:hint="eastAsia"/>
                              <w:sz w:val="20"/>
                            </w:rPr>
                            <w:t>この部品</w:t>
                          </w:r>
                          <w:r>
                            <w:rPr>
                              <w:rStyle w:val="ae"/>
                              <w:rFonts w:ascii="Meiryo UI" w:eastAsia="Meiryo UI" w:hAnsi="Meiryo UI" w:hint="eastAsia"/>
                              <w:color w:val="auto"/>
                              <w:sz w:val="20"/>
                            </w:rPr>
                            <w:t>を</w:t>
                          </w:r>
                          <w:r>
                            <w:rPr>
                              <w:rFonts w:hint="eastAsia"/>
                              <w:sz w:val="20"/>
                            </w:rPr>
                            <w:t>基準位置</w:t>
                          </w:r>
                          <w:r>
                            <w:rPr>
                              <w:rStyle w:val="ae"/>
                              <w:rFonts w:ascii="Meiryo UI" w:eastAsia="Meiryo UI" w:hAnsi="Meiryo UI" w:hint="eastAsia"/>
                              <w:color w:val="auto"/>
                              <w:sz w:val="20"/>
                            </w:rPr>
                            <w:t>とする</w:t>
                          </w:r>
                          <w:r>
                            <w:rPr>
                              <w:rFonts w:hint="eastAsia"/>
                              <w:sz w:val="20"/>
                            </w:rPr>
                            <w:t>ため、相対部品を「ページ」に指定します。</w:t>
                          </w:r>
                        </w:p>
                      </w:txbxContent>
                    </v:textbox>
                  </v:shape>
                </v:group>
                <v:group id="グループ化 1220" o:spid="_x0000_s1591" style="position:absolute;left:3099;top:2793;width:7215;height:874" coordorigin="3032,2793" coordsize="7215,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">
                  <v:line id="Line 751" o:spid="_x0000_s1592" style="position:absolute;flip:y;visibility:visible;mso-wrap-style:square" from="4912,3143" to="5588,3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"/>
                  <v:line id="Line 757" o:spid="_x0000_s1593" style="position:absolute;visibility:visible;mso-wrap-style:square" from="3032,3666" to="4912,36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"/>
                  <v:line id="Line 761" o:spid="_x0000_s1594" style="position:absolute;flip:y;visibility:visible;mso-wrap-style:square" from="4364,3491" to="4364,3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"/>
                  <v:line id="Line 1734" o:spid="_x0000_s1595" style="position:absolute;flip:y;visibility:visible;mso-wrap-style:square" from="3032,3491" to="3032,3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"/>
                  <v:shape id="Text Box 764" o:spid="_x0000_s1596" type="#_x0000_t202" style="position:absolute;left:5712;top:2793;width:4535;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">
                    <v:textbox inset="2mm,0,2mm,0">
                      <w:txbxContent>
                        <w:p w14:paraId="5D447CBD" w14:textId="77777777" w:rsidR="00A04C4F" w:rsidRDefault="00A04C4F">
                          <w:pPr>
                            <w:rPr>
                              <w:rFonts w:ascii="ＤＦＰ華康ゴシック体W3Ｇ" w:hAnsi="ＤＦＰ華康ゴシック体W3Ｇ"/>
                            </w:rPr>
                          </w:pPr>
                          <w:r>
                            <w:rPr>
                              <w:rFonts w:ascii="ＤＦＰ華康ゴシック体W3Ｇ" w:hAnsi="ＤＦＰ華康ゴシック体W3Ｇ" w:hint="eastAsia"/>
                              <w:sz w:val="20"/>
                            </w:rPr>
                            <w:t>サイズは横「固定」、縦「自動」にします。</w:t>
                          </w:r>
                        </w:p>
                      </w:txbxContent>
                    </v:textbox>
                  </v:shape>
                </v:group>
              </v:group>
            </w:pict>
          </mc:Fallback>
        </mc:AlternateContent>
      </w:r>
    </w:p>
    <w:p w14:paraId="27725653" w14:textId="77777777" w:rsidR="00C07640" w:rsidRDefault="00C07640"/>
    <w:p w14:paraId="686664B3" w14:textId="77777777" w:rsidR="00C07640" w:rsidRDefault="00C07640"/>
    <w:p w14:paraId="3B3209DC" w14:textId="77777777" w:rsidR="00C07640" w:rsidRDefault="00C07640"/>
    <w:p w14:paraId="09B106CE" w14:textId="77777777" w:rsidR="00C07640" w:rsidRDefault="00C07640"/>
    <w:p w14:paraId="675EC40E" w14:textId="77777777" w:rsidR="00C07640" w:rsidRDefault="00C07640"/>
    <w:p w14:paraId="39944845" w14:textId="77777777" w:rsidR="00C07640" w:rsidRDefault="00C07640"/>
    <w:p w14:paraId="08A54A39" w14:textId="77777777" w:rsidR="00C07640" w:rsidRDefault="00C07640"/>
    <w:p w14:paraId="481D274D" w14:textId="77777777" w:rsidR="00C07640" w:rsidRDefault="00C07640"/>
    <w:p w14:paraId="21799076" w14:textId="77777777" w:rsidR="00C07640" w:rsidRDefault="00C07640"/>
    <w:p w14:paraId="4FA7D063" w14:textId="77777777" w:rsidR="00C07640" w:rsidRDefault="00C07640"/>
    <w:p w14:paraId="73F257C7" w14:textId="59F7CEB8" w:rsidR="00C07640" w:rsidRDefault="00C07640"/>
    <w:p w14:paraId="67E4A882" w14:textId="77777777" w:rsidR="00C07640" w:rsidRDefault="00171C23">
      <w:pPr>
        <w:spacing w:line="280" w:lineRule="atLeast"/>
      </w:pPr>
      <w:r>
        <w:rPr>
          <w:rFonts w:hint="eastAsia"/>
          <w:noProof/>
        </w:rPr>
        <mc:AlternateContent>
          <mc:Choice Requires="wpg">
            <w:drawing>
              <wp:anchor distT="0" distB="0" distL="114300" distR="114300" simplePos="0" relativeHeight="251746304" behindDoc="0" locked="0" layoutInCell="1" hidden="0" allowOverlap="1" wp14:anchorId="05AC9C21" wp14:editId="314AC39B">
                <wp:simplePos x="0" y="0"/>
                <wp:positionH relativeFrom="column">
                  <wp:posOffset>0</wp:posOffset>
                </wp:positionH>
                <wp:positionV relativeFrom="paragraph">
                  <wp:posOffset>219075</wp:posOffset>
                </wp:positionV>
                <wp:extent cx="6009640" cy="2657475"/>
                <wp:effectExtent l="0" t="0" r="29845" b="10795"/>
                <wp:wrapTopAndBottom/>
                <wp:docPr id="1832" name="オブジェクト 0"/>
                <wp:cNvGraphicFramePr/>
                <a:graphic xmlns:a="http://schemas.openxmlformats.org/drawingml/2006/main">
                  <a:graphicData uri="http://schemas.microsoft.com/office/word/2010/wordprocessingGroup">
                    <wpg:wgp>
                      <wpg:cNvGrpSpPr/>
                      <wpg:grpSpPr>
                        <a:xfrm>
                          <a:off x="0" y="0"/>
                          <a:ext cx="6009640" cy="2657475"/>
                          <a:chOff x="850" y="5876"/>
                          <a:chExt cx="9464" cy="4185"/>
                        </a:xfrm>
                      </wpg:grpSpPr>
                      <pic:pic xmlns:pic="http://schemas.openxmlformats.org/drawingml/2006/picture">
                        <pic:nvPicPr>
                          <pic:cNvPr id="1833" name="オブジェクト 0"/>
                          <pic:cNvPicPr>
                            <a:picLocks noChangeAspect="1"/>
                          </pic:cNvPicPr>
                        </pic:nvPicPr>
                        <pic:blipFill>
                          <a:blip r:embed="rId108"/>
                          <a:stretch>
                            <a:fillRect/>
                          </a:stretch>
                        </pic:blipFill>
                        <pic:spPr>
                          <a:xfrm>
                            <a:off x="850" y="5876"/>
                            <a:ext cx="4535" cy="4178"/>
                          </a:xfrm>
                          <a:prstGeom prst="rect">
                            <a:avLst/>
                          </a:prstGeom>
                        </pic:spPr>
                      </pic:pic>
                      <wps:wsp>
                        <wps:cNvPr id="1834" name="Rectangle 765"/>
                        <wps:cNvSpPr>
                          <a:spLocks noChangeArrowheads="1"/>
                        </wps:cNvSpPr>
                        <wps:spPr>
                          <a:xfrm>
                            <a:off x="2734" y="6335"/>
                            <a:ext cx="659" cy="227"/>
                          </a:xfrm>
                          <a:prstGeom prst="rect">
                            <a:avLst/>
                          </a:prstGeom>
                          <a:noFill/>
                          <a:ln w="12700">
                            <a:solidFill>
                              <a:srgbClr val="FF0000"/>
                            </a:solidFill>
                            <a:miter lim="800000"/>
                            <a:headEnd/>
                            <a:tailEnd/>
                          </a:ln>
                          <a:effectLst/>
                        </wps:spPr>
                        <wps:bodyPr/>
                      </wps:wsp>
                      <wpg:grpSp>
                        <wpg:cNvPr id="1224" name="グループ化 1224"/>
                        <wpg:cNvGrpSpPr/>
                        <wpg:grpSpPr>
                          <a:xfrm>
                            <a:off x="3919" y="5883"/>
                            <a:ext cx="6395" cy="1176"/>
                            <a:chOff x="3919" y="5667"/>
                            <a:chExt cx="6395" cy="1176"/>
                          </a:xfrm>
                        </wpg:grpSpPr>
                        <wps:wsp>
                          <wps:cNvPr id="1836" name="Line 774"/>
                          <wps:cNvCnPr/>
                          <wps:spPr>
                            <a:xfrm flipV="1">
                              <a:off x="3919" y="6150"/>
                              <a:ext cx="1789" cy="531"/>
                            </a:xfrm>
                            <a:prstGeom prst="line">
                              <a:avLst/>
                            </a:prstGeom>
                            <a:noFill/>
                            <a:ln w="9525" cmpd="sng">
                              <a:solidFill>
                                <a:srgbClr val="333333"/>
                              </a:solidFill>
                              <a:round/>
                              <a:headEnd/>
                              <a:tailEnd/>
                            </a:ln>
                            <a:effectLst/>
                          </wps:spPr>
                          <wps:bodyPr/>
                        </wps:wsp>
                        <wps:wsp>
                          <wps:cNvPr id="1837" name="Text Box 766"/>
                          <wps:cNvSpPr txBox="1">
                            <a:spLocks noChangeArrowheads="1"/>
                          </wps:cNvSpPr>
                          <wps:spPr>
                            <a:xfrm>
                              <a:off x="5779" y="5667"/>
                              <a:ext cx="4535" cy="1176"/>
                            </a:xfrm>
                            <a:prstGeom prst="rect">
                              <a:avLst/>
                            </a:prstGeom>
                            <a:solidFill>
                              <a:srgbClr val="FFFFFF"/>
                            </a:solidFill>
                            <a:ln w="9525" cmpd="sng">
                              <a:solidFill>
                                <a:srgbClr val="000000"/>
                              </a:solidFill>
                              <a:miter lim="800000"/>
                              <a:headEnd/>
                              <a:tailEnd/>
                            </a:ln>
                          </wps:spPr>
                          <wps:txbx>
                            <w:txbxContent>
                              <w:p w14:paraId="32C90DE4" w14:textId="77777777" w:rsidR="00A04C4F" w:rsidRDefault="00A04C4F">
                                <w:pPr>
                                  <w:rPr>
                                    <w:sz w:val="20"/>
                                  </w:rPr>
                                </w:pPr>
                                <w:r>
                                  <w:rPr>
                                    <w:rFonts w:hint="eastAsia"/>
                                    <w:sz w:val="20"/>
                                  </w:rPr>
                                  <w:t>文字サイズを和文「2.5mm」、数字／欧文「2.7mm」に設定します。</w:t>
                                </w:r>
                              </w:p>
                              <w:p w14:paraId="6626B49A" w14:textId="77777777" w:rsidR="00A04C4F" w:rsidRDefault="00A04C4F">
                                <w:pPr>
                                  <w:rPr>
                                    <w:sz w:val="20"/>
                                  </w:rPr>
                                </w:pPr>
                                <w:r>
                                  <w:rPr>
                                    <w:rStyle w:val="ae"/>
                                    <w:rFonts w:ascii="Meiryo UI" w:eastAsia="Meiryo UI" w:hAnsi="Meiryo UI" w:hint="eastAsia"/>
                                    <w:color w:val="auto"/>
                                    <w:sz w:val="20"/>
                                  </w:rPr>
                                  <w:t>(欧文フォントは出力サイズが小さいため)</w:t>
                                </w:r>
                              </w:p>
                            </w:txbxContent>
                          </wps:txbx>
                          <wps:bodyPr rot="0" vertOverflow="overflow" horzOverflow="overflow" wrap="square" lIns="72000" tIns="0" rIns="72000" bIns="0" anchor="t" anchorCtr="0" upright="1"/>
                        </wps:wsp>
                      </wpg:grpSp>
                      <wpg:grpSp>
                        <wpg:cNvPr id="1227" name="グループ化 1227"/>
                        <wpg:cNvGrpSpPr/>
                        <wpg:grpSpPr>
                          <a:xfrm>
                            <a:off x="2890" y="6785"/>
                            <a:ext cx="7424" cy="1648"/>
                            <a:chOff x="2890" y="6569"/>
                            <a:chExt cx="7424" cy="1648"/>
                          </a:xfrm>
                        </wpg:grpSpPr>
                        <wps:wsp>
                          <wps:cNvPr id="1839" name="Text Box 768"/>
                          <wps:cNvSpPr txBox="1">
                            <a:spLocks noChangeArrowheads="1"/>
                          </wps:cNvSpPr>
                          <wps:spPr>
                            <a:xfrm>
                              <a:off x="5779" y="6988"/>
                              <a:ext cx="4535" cy="1229"/>
                            </a:xfrm>
                            <a:prstGeom prst="rect">
                              <a:avLst/>
                            </a:prstGeom>
                            <a:solidFill>
                              <a:srgbClr val="FFFFFF"/>
                            </a:solidFill>
                            <a:ln w="9525" cmpd="sng">
                              <a:solidFill>
                                <a:srgbClr val="000000"/>
                              </a:solidFill>
                              <a:miter lim="800000"/>
                              <a:headEnd/>
                              <a:tailEnd/>
                            </a:ln>
                          </wps:spPr>
                          <wps:txbx>
                            <w:txbxContent>
                              <w:p w14:paraId="01358D90" w14:textId="77777777" w:rsidR="00A04C4F" w:rsidRDefault="00A04C4F">
                                <w:pPr>
                                  <w:rPr>
                                    <w:sz w:val="20"/>
                                  </w:rPr>
                                </w:pPr>
                                <w:r>
                                  <w:rPr>
                                    <w:rFonts w:hint="eastAsia"/>
                                    <w:sz w:val="20"/>
                                  </w:rPr>
                                  <w:t>フォントを設定します。</w:t>
                                </w:r>
                              </w:p>
                              <w:p w14:paraId="7E8474B9" w14:textId="77777777" w:rsidR="00A04C4F" w:rsidRDefault="00A04C4F">
                                <w:pPr>
                                  <w:rPr>
                                    <w:sz w:val="20"/>
                                  </w:rPr>
                                </w:pPr>
                                <w:r>
                                  <w:rPr>
                                    <w:rFonts w:hint="eastAsia"/>
                                    <w:sz w:val="20"/>
                                  </w:rPr>
                                  <w:t>和文：ゴシック系（ここでは丸ゴシック体）</w:t>
                                </w:r>
                              </w:p>
                              <w:p w14:paraId="3A7ECBE1" w14:textId="77777777" w:rsidR="00A04C4F" w:rsidRDefault="00A04C4F">
                                <w:pPr>
                                  <w:rPr>
                                    <w:sz w:val="20"/>
                                  </w:rPr>
                                </w:pPr>
                                <w:r>
                                  <w:rPr>
                                    <w:rFonts w:hint="eastAsia"/>
                                    <w:sz w:val="20"/>
                                  </w:rPr>
                                  <w:t>数字／欧文：欧文</w:t>
                                </w:r>
                                <w:r>
                                  <w:rPr>
                                    <w:rStyle w:val="ae"/>
                                    <w:rFonts w:ascii="Meiryo UI" w:eastAsia="Meiryo UI" w:hAnsi="Meiryo UI" w:hint="eastAsia"/>
                                    <w:color w:val="auto"/>
                                    <w:sz w:val="20"/>
                                  </w:rPr>
                                  <w:t>系</w:t>
                                </w:r>
                                <w:r>
                                  <w:rPr>
                                    <w:rFonts w:hint="eastAsia"/>
                                    <w:sz w:val="20"/>
                                  </w:rPr>
                                  <w:t>（ここでは和文と同じ）</w:t>
                                </w:r>
                              </w:p>
                            </w:txbxContent>
                          </wps:txbx>
                          <wps:bodyPr rot="0" vertOverflow="overflow" horzOverflow="overflow" wrap="square" lIns="72000" tIns="0" rIns="72000" bIns="0" anchor="t" anchorCtr="0" upright="1"/>
                        </wps:wsp>
                        <wpg:grpSp>
                          <wpg:cNvPr id="1230" name="グループ化 1230"/>
                          <wpg:cNvGrpSpPr/>
                          <wpg:grpSpPr>
                            <a:xfrm>
                              <a:off x="2890" y="6569"/>
                              <a:ext cx="2828" cy="1086"/>
                              <a:chOff x="2890" y="6569"/>
                              <a:chExt cx="2828" cy="1086"/>
                            </a:xfrm>
                          </wpg:grpSpPr>
                          <wps:wsp>
                            <wps:cNvPr id="1841" name="Line 775"/>
                            <wps:cNvCnPr/>
                            <wps:spPr>
                              <a:xfrm>
                                <a:off x="3807" y="7653"/>
                                <a:ext cx="1911" cy="2"/>
                              </a:xfrm>
                              <a:prstGeom prst="line">
                                <a:avLst/>
                              </a:prstGeom>
                              <a:noFill/>
                              <a:ln w="9525" cmpd="sng">
                                <a:solidFill>
                                  <a:schemeClr val="tx1"/>
                                </a:solidFill>
                                <a:round/>
                                <a:headEnd/>
                                <a:tailEnd/>
                              </a:ln>
                              <a:effectLst/>
                            </wps:spPr>
                            <wps:bodyPr/>
                          </wps:wsp>
                          <wpg:grpSp>
                            <wpg:cNvPr id="1235" name="グループ化 1235"/>
                            <wpg:cNvGrpSpPr/>
                            <wpg:grpSpPr>
                              <a:xfrm>
                                <a:off x="2890" y="6569"/>
                                <a:ext cx="340" cy="907"/>
                                <a:chOff x="4763" y="12510"/>
                                <a:chExt cx="382" cy="720"/>
                              </a:xfrm>
                            </wpg:grpSpPr>
                            <wps:wsp>
                              <wps:cNvPr id="1843" name="Line 1339"/>
                              <wps:cNvCnPr/>
                              <wps:spPr>
                                <a:xfrm>
                                  <a:off x="4763" y="12510"/>
                                  <a:ext cx="382" cy="0"/>
                                </a:xfrm>
                                <a:prstGeom prst="line">
                                  <a:avLst/>
                                </a:prstGeom>
                                <a:noFill/>
                                <a:ln w="9525" cmpd="sng">
                                  <a:solidFill>
                                    <a:srgbClr val="333333"/>
                                  </a:solidFill>
                                  <a:round/>
                                  <a:headEnd/>
                                  <a:tailEnd/>
                                </a:ln>
                                <a:effectLst/>
                              </wps:spPr>
                              <wps:bodyPr/>
                            </wps:wsp>
                            <wps:wsp>
                              <wps:cNvPr id="1844" name="Line 1340"/>
                              <wps:cNvCnPr/>
                              <wps:spPr>
                                <a:xfrm>
                                  <a:off x="5145" y="12510"/>
                                  <a:ext cx="0" cy="720"/>
                                </a:xfrm>
                                <a:prstGeom prst="line">
                                  <a:avLst/>
                                </a:prstGeom>
                                <a:noFill/>
                                <a:ln w="9525" cmpd="sng">
                                  <a:solidFill>
                                    <a:srgbClr val="333333"/>
                                  </a:solidFill>
                                  <a:round/>
                                  <a:headEnd/>
                                  <a:tailEnd/>
                                </a:ln>
                                <a:effectLst/>
                              </wps:spPr>
                              <wps:bodyPr/>
                            </wps:wsp>
                            <wps:wsp>
                              <wps:cNvPr id="1845" name="Line 1341"/>
                              <wps:cNvCnPr/>
                              <wps:spPr>
                                <a:xfrm>
                                  <a:off x="4763" y="13230"/>
                                  <a:ext cx="382" cy="0"/>
                                </a:xfrm>
                                <a:prstGeom prst="line">
                                  <a:avLst/>
                                </a:prstGeom>
                                <a:noFill/>
                                <a:ln w="9525" cmpd="sng">
                                  <a:solidFill>
                                    <a:srgbClr val="333333"/>
                                  </a:solidFill>
                                  <a:round/>
                                  <a:headEnd/>
                                  <a:tailEnd/>
                                </a:ln>
                                <a:effectLst/>
                              </wps:spPr>
                              <wps:bodyPr/>
                            </wps:wsp>
                          </wpg:grpSp>
                          <wps:wsp>
                            <wps:cNvPr id="1846" name="Line 775"/>
                            <wps:cNvCnPr/>
                            <wps:spPr>
                              <a:xfrm>
                                <a:off x="3230" y="7356"/>
                                <a:ext cx="577" cy="297"/>
                              </a:xfrm>
                              <a:prstGeom prst="line">
                                <a:avLst/>
                              </a:prstGeom>
                              <a:noFill/>
                              <a:ln w="9525" cmpd="sng">
                                <a:solidFill>
                                  <a:schemeClr val="tx1"/>
                                </a:solidFill>
                                <a:round/>
                                <a:headEnd/>
                                <a:tailEnd/>
                              </a:ln>
                              <a:effectLst/>
                            </wps:spPr>
                            <wps:bodyPr/>
                          </wps:wsp>
                        </wpg:grpSp>
                      </wpg:grpSp>
                      <wpg:grpSp>
                        <wpg:cNvPr id="1252" name="グループ化 1252"/>
                        <wpg:cNvGrpSpPr/>
                        <wpg:grpSpPr>
                          <a:xfrm>
                            <a:off x="2997" y="8394"/>
                            <a:ext cx="7317" cy="1062"/>
                            <a:chOff x="2997" y="8178"/>
                            <a:chExt cx="7317" cy="1062"/>
                          </a:xfrm>
                        </wpg:grpSpPr>
                        <wps:wsp>
                          <wps:cNvPr id="1848" name="Text Box 2372"/>
                          <wps:cNvSpPr txBox="1">
                            <a:spLocks noChangeArrowheads="1"/>
                          </wps:cNvSpPr>
                          <wps:spPr>
                            <a:xfrm>
                              <a:off x="5779" y="8336"/>
                              <a:ext cx="4535" cy="904"/>
                            </a:xfrm>
                            <a:prstGeom prst="rect">
                              <a:avLst/>
                            </a:prstGeom>
                            <a:solidFill>
                              <a:srgbClr val="FFFFFF"/>
                            </a:solidFill>
                            <a:ln w="9525" cmpd="sng">
                              <a:solidFill>
                                <a:srgbClr val="000000"/>
                              </a:solidFill>
                              <a:miter lim="800000"/>
                              <a:headEnd/>
                              <a:tailEnd/>
                            </a:ln>
                          </wps:spPr>
                          <wps:txbx>
                            <w:txbxContent>
                              <w:p w14:paraId="420D6442" w14:textId="77777777" w:rsidR="00A04C4F" w:rsidRDefault="00A04C4F">
                                <w:pPr>
                                  <w:rPr>
                                    <w:sz w:val="20"/>
                                  </w:rPr>
                                </w:pPr>
                                <w:r>
                                  <w:rPr>
                                    <w:rFonts w:hint="eastAsia"/>
                                    <w:sz w:val="20"/>
                                  </w:rPr>
                                  <w:t>E-Mailが入力された場合、頭に『E-Mail：』と表示されるように設定します。</w:t>
                                </w:r>
                              </w:p>
                            </w:txbxContent>
                          </wps:txbx>
                          <wps:bodyPr rot="0" vertOverflow="overflow" horzOverflow="overflow" wrap="square" lIns="72000" tIns="0" rIns="72000" bIns="0" anchor="ctr" anchorCtr="0" upright="1"/>
                        </wps:wsp>
                        <wps:wsp>
                          <wps:cNvPr id="1849" name="Line 2373"/>
                          <wps:cNvCnPr/>
                          <wps:spPr>
                            <a:xfrm>
                              <a:off x="2997" y="8178"/>
                              <a:ext cx="2711" cy="690"/>
                            </a:xfrm>
                            <a:prstGeom prst="line">
                              <a:avLst/>
                            </a:prstGeom>
                            <a:noFill/>
                            <a:ln w="9525" cmpd="sng">
                              <a:solidFill>
                                <a:srgbClr val="333333"/>
                              </a:solidFill>
                              <a:round/>
                              <a:headEnd/>
                              <a:tailEnd/>
                            </a:ln>
                            <a:effectLst/>
                          </wps:spPr>
                          <wps:bodyPr/>
                        </wps:wsp>
                      </wpg:grpSp>
                      <wpg:grpSp>
                        <wpg:cNvPr id="1254" name="グループ化 1254"/>
                        <wpg:cNvGrpSpPr/>
                        <wpg:grpSpPr>
                          <a:xfrm>
                            <a:off x="4497" y="9137"/>
                            <a:ext cx="5817" cy="924"/>
                            <a:chOff x="4497" y="8921"/>
                            <a:chExt cx="5817" cy="924"/>
                          </a:xfrm>
                        </wpg:grpSpPr>
                        <wps:wsp>
                          <wps:cNvPr id="1851" name="Line 1342"/>
                          <wps:cNvCnPr/>
                          <wps:spPr>
                            <a:xfrm>
                              <a:off x="4497" y="8921"/>
                              <a:ext cx="1185" cy="549"/>
                            </a:xfrm>
                            <a:prstGeom prst="line">
                              <a:avLst/>
                            </a:prstGeom>
                            <a:noFill/>
                            <a:ln w="9525" cmpd="sng">
                              <a:solidFill>
                                <a:schemeClr val="tx1"/>
                              </a:solidFill>
                              <a:round/>
                              <a:headEnd/>
                              <a:tailEnd/>
                            </a:ln>
                            <a:effectLst/>
                          </wps:spPr>
                          <wps:bodyPr/>
                        </wps:wsp>
                        <wps:wsp>
                          <wps:cNvPr id="1852" name="Text Box 767"/>
                          <wps:cNvSpPr txBox="1">
                            <a:spLocks noChangeArrowheads="1"/>
                          </wps:cNvSpPr>
                          <wps:spPr>
                            <a:xfrm>
                              <a:off x="5779" y="9366"/>
                              <a:ext cx="4535" cy="479"/>
                            </a:xfrm>
                            <a:prstGeom prst="rect">
                              <a:avLst/>
                            </a:prstGeom>
                            <a:solidFill>
                              <a:srgbClr val="FFFFFF"/>
                            </a:solidFill>
                            <a:ln w="9525" cmpd="sng">
                              <a:solidFill>
                                <a:srgbClr val="000000"/>
                              </a:solidFill>
                              <a:miter lim="800000"/>
                              <a:headEnd/>
                              <a:tailEnd/>
                            </a:ln>
                          </wps:spPr>
                          <wps:txbx>
                            <w:txbxContent>
                              <w:p w14:paraId="7E9BD5DA" w14:textId="77777777" w:rsidR="00A04C4F" w:rsidRDefault="00A04C4F">
                                <w:pPr>
                                  <w:rPr>
                                    <w:position w:val="4"/>
                                    <w:sz w:val="20"/>
                                  </w:rPr>
                                </w:pPr>
                                <w:r>
                                  <w:rPr>
                                    <w:rFonts w:hint="eastAsia"/>
                                    <w:position w:val="4"/>
                                    <w:sz w:val="20"/>
                                  </w:rPr>
                                  <w:t>文字の間隔を調整する時に使います。</w:t>
                                </w:r>
                              </w:p>
                            </w:txbxContent>
                          </wps:txbx>
                          <wps:bodyPr rot="0" vertOverflow="overflow" horzOverflow="overflow" wrap="square" lIns="72000" tIns="0" rIns="72000" bIns="0" anchor="ctr" anchorCtr="0" upright="1"/>
                        </wps:wsp>
                      </wpg:grpSp>
                    </wpg:wgp>
                  </a:graphicData>
                </a:graphic>
              </wp:anchor>
            </w:drawing>
          </mc:Choice>
          <mc:Fallback>
            <w:pict>
              <v:group w14:anchorId="05AC9C21" id="_x0000_s1597" style="position:absolute;left:0;text-align:left;margin-left:0;margin-top:17.25pt;width:473.2pt;height:209.25pt;z-index:251746304" coordorigin="850,5876" coordsize="9464,4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">
                <v:shape id="_x0000_s1598" type="#_x0000_t75" style="position:absolute;left:850;top:5876;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">
                  <v:imagedata r:id="rId109" o:title=""/>
                </v:shape>
                <v:rect id="Rectangle 765" o:spid="_x0000_s1599" style="position:absolute;left:2734;top:6335;width:659;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" filled="f" strokecolor="red" strokeweight="1pt"/>
                <v:group id="グループ化 1224" o:spid="_x0000_s1600" style="position:absolute;left:3919;top:5883;width:6395;height:1176" coordorigin="3919,5667" coordsize="6395,1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">
                  <v:line id="Line 774" o:spid="_x0000_s1601" style="position:absolute;flip:y;visibility:visible;mso-wrap-style:square" from="3919,6150" to="5708,6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" strokecolor="#333"/>
                  <v:shape id="Text Box 766" o:spid="_x0000_s1602" type="#_x0000_t202" style="position:absolute;left:5779;top:5667;width:4535;height:1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">
                    <v:textbox inset="2mm,0,2mm,0">
                      <w:txbxContent>
                        <w:p w14:paraId="32C90DE4" w14:textId="77777777" w:rsidR="00A04C4F" w:rsidRDefault="00A04C4F">
                          <w:pPr>
                            <w:rPr>
                              <w:sz w:val="20"/>
                            </w:rPr>
                          </w:pPr>
                          <w:r>
                            <w:rPr>
                              <w:rFonts w:hint="eastAsia"/>
                              <w:sz w:val="20"/>
                            </w:rPr>
                            <w:t>文字サイズを和文「2.5mm」、数字／欧文「2.7mm」に設定します。</w:t>
                          </w:r>
                        </w:p>
                        <w:p w14:paraId="6626B49A" w14:textId="77777777" w:rsidR="00A04C4F" w:rsidRDefault="00A04C4F">
                          <w:pPr>
                            <w:rPr>
                              <w:sz w:val="20"/>
                            </w:rPr>
                          </w:pPr>
                          <w:r>
                            <w:rPr>
                              <w:rStyle w:val="ae"/>
                              <w:rFonts w:ascii="Meiryo UI" w:eastAsia="Meiryo UI" w:hAnsi="Meiryo UI" w:hint="eastAsia"/>
                              <w:color w:val="auto"/>
                              <w:sz w:val="20"/>
                            </w:rPr>
                            <w:t>(欧文フォントは出力サイズが小さいため)</w:t>
                          </w:r>
                        </w:p>
                      </w:txbxContent>
                    </v:textbox>
                  </v:shape>
                </v:group>
                <v:group id="グループ化 1227" o:spid="_x0000_s1603" style="position:absolute;left:2890;top:6785;width:7424;height:1648" coordorigin="2890,6569" coordsize="7424,1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">
                  <v:shape id="Text Box 768" o:spid="_x0000_s1604" type="#_x0000_t202" style="position:absolute;left:5779;top:6988;width:4535;height:1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">
                    <v:textbox inset="2mm,0,2mm,0">
                      <w:txbxContent>
                        <w:p w14:paraId="01358D90" w14:textId="77777777" w:rsidR="00A04C4F" w:rsidRDefault="00A04C4F">
                          <w:pPr>
                            <w:rPr>
                              <w:sz w:val="20"/>
                            </w:rPr>
                          </w:pPr>
                          <w:r>
                            <w:rPr>
                              <w:rFonts w:hint="eastAsia"/>
                              <w:sz w:val="20"/>
                            </w:rPr>
                            <w:t>フォントを設定します。</w:t>
                          </w:r>
                        </w:p>
                        <w:p w14:paraId="7E8474B9" w14:textId="77777777" w:rsidR="00A04C4F" w:rsidRDefault="00A04C4F">
                          <w:pPr>
                            <w:rPr>
                              <w:sz w:val="20"/>
                            </w:rPr>
                          </w:pPr>
                          <w:r>
                            <w:rPr>
                              <w:rFonts w:hint="eastAsia"/>
                              <w:sz w:val="20"/>
                            </w:rPr>
                            <w:t>和文：ゴシック系（ここでは丸ゴシック体）</w:t>
                          </w:r>
                        </w:p>
                        <w:p w14:paraId="3A7ECBE1" w14:textId="77777777" w:rsidR="00A04C4F" w:rsidRDefault="00A04C4F">
                          <w:pPr>
                            <w:rPr>
                              <w:sz w:val="20"/>
                            </w:rPr>
                          </w:pPr>
                          <w:r>
                            <w:rPr>
                              <w:rFonts w:hint="eastAsia"/>
                              <w:sz w:val="20"/>
                            </w:rPr>
                            <w:t>数字／欧文：欧文</w:t>
                          </w:r>
                          <w:r>
                            <w:rPr>
                              <w:rStyle w:val="ae"/>
                              <w:rFonts w:ascii="Meiryo UI" w:eastAsia="Meiryo UI" w:hAnsi="Meiryo UI" w:hint="eastAsia"/>
                              <w:color w:val="auto"/>
                              <w:sz w:val="20"/>
                            </w:rPr>
                            <w:t>系</w:t>
                          </w:r>
                          <w:r>
                            <w:rPr>
                              <w:rFonts w:hint="eastAsia"/>
                              <w:sz w:val="20"/>
                            </w:rPr>
                            <w:t>（ここでは和文と同じ）</w:t>
                          </w:r>
                        </w:p>
                      </w:txbxContent>
                    </v:textbox>
                  </v:shape>
                  <v:group id="グループ化 1230" o:spid="_x0000_s1605" style="position:absolute;left:2890;top:6569;width:2828;height:1086" coordorigin="2890,6569" coordsize="2828,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">
                    <v:line id="Line 775" o:spid="_x0000_s1606" style="position:absolute;visibility:visible;mso-wrap-style:square" from="3807,7653" to="5718,76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" strokecolor="black [3213]"/>
                    <v:group id="グループ化 1235" o:spid="_x0000_s1607" style="position:absolute;left:2890;top:6569;width:340;height:907" coordorigin="4763,12510" coordsize="38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">
                      <v:line id="Line 1339" o:spid="_x0000_s1608" style="position:absolute;visibility:visible;mso-wrap-style:square" from="4763,12510" to="5145,12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" strokecolor="#333"/>
                      <v:line id="Line 1340" o:spid="_x0000_s1609" style="position:absolute;visibility:visible;mso-wrap-style:square" from="5145,12510" to="5145,1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" strokecolor="#333"/>
                      <v:line id="Line 1341" o:spid="_x0000_s1610" style="position:absolute;visibility:visible;mso-wrap-style:square" from="4763,13230" to="5145,1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" strokecolor="#333"/>
                    </v:group>
                    <v:line id="Line 775" o:spid="_x0000_s1611" style="position:absolute;visibility:visible;mso-wrap-style:square" from="3230,7356" to="3807,76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" strokecolor="black [3213]"/>
                  </v:group>
                </v:group>
                <v:group id="グループ化 1252" o:spid="_x0000_s1612" style="position:absolute;left:2997;top:8394;width:7317;height:1062" coordorigin="2997,8178" coordsize="7317,1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Text Box 2372" o:spid="_x0000_s1613" type="#_x0000_t202" style="position:absolute;left:5779;top:8336;width:4535;height: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">
                    <v:textbox inset="2mm,0,2mm,0">
                      <w:txbxContent>
                        <w:p w14:paraId="420D6442" w14:textId="77777777" w:rsidR="00A04C4F" w:rsidRDefault="00A04C4F">
                          <w:pPr>
                            <w:rPr>
                              <w:sz w:val="20"/>
                            </w:rPr>
                          </w:pPr>
                          <w:r>
                            <w:rPr>
                              <w:rFonts w:hint="eastAsia"/>
                              <w:sz w:val="20"/>
                            </w:rPr>
                            <w:t>E-Mailが入力された場合、頭に『E-Mail：』と表示されるように設定します。</w:t>
                          </w:r>
                        </w:p>
                      </w:txbxContent>
                    </v:textbox>
                  </v:shape>
                  <v:line id="Line 2373" o:spid="_x0000_s1614" style="position:absolute;visibility:visible;mso-wrap-style:square" from="2997,8178" to="5708,8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" strokecolor="#333"/>
                </v:group>
                <v:group id="グループ化 1254" o:spid="_x0000_s1615" style="position:absolute;left:4497;top:9137;width:5817;height:924" coordorigin="4497,8921" coordsize="5817,9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">
                  <v:line id="Line 1342" o:spid="_x0000_s1616" style="position:absolute;visibility:visible;mso-wrap-style:square" from="4497,8921" to="5682,9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" strokecolor="black [3213]"/>
                  <v:shape id="Text Box 767" o:spid="_x0000_s1617" type="#_x0000_t202" style="position:absolute;left:5779;top:9366;width:4535;height:4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">
                    <v:textbox inset="2mm,0,2mm,0">
                      <w:txbxContent>
                        <w:p w14:paraId="7E9BD5DA" w14:textId="77777777" w:rsidR="00A04C4F" w:rsidRDefault="00A04C4F">
                          <w:pPr>
                            <w:rPr>
                              <w:position w:val="4"/>
                              <w:sz w:val="20"/>
                            </w:rPr>
                          </w:pPr>
                          <w:r>
                            <w:rPr>
                              <w:rFonts w:hint="eastAsia"/>
                              <w:position w:val="4"/>
                              <w:sz w:val="20"/>
                            </w:rPr>
                            <w:t>文字の間隔を調整する時に使います。</w:t>
                          </w:r>
                        </w:p>
                      </w:txbxContent>
                    </v:textbox>
                  </v:shape>
                </v:group>
                <w10:wrap type="topAndBottom"/>
              </v:group>
            </w:pict>
          </mc:Fallback>
        </mc:AlternateContent>
      </w:r>
    </w:p>
    <w:p w14:paraId="3B6805F4" w14:textId="77777777" w:rsidR="00C07640" w:rsidRDefault="00171C23">
      <w:pPr>
        <w:spacing w:line="280" w:lineRule="atLeast"/>
      </w:pPr>
      <w:r>
        <w:rPr>
          <w:rFonts w:hint="eastAsia"/>
        </w:rPr>
        <w:t>(3).　可変文字列部品「TEL/FAX1－2」を配置します。</w:t>
      </w:r>
    </w:p>
    <w:p w14:paraId="20B941ED" w14:textId="77777777" w:rsidR="00C07640" w:rsidRDefault="00171C23">
      <w:pPr>
        <w:spacing w:line="280" w:lineRule="atLeast"/>
      </w:pPr>
      <w:r>
        <w:rPr>
          <w:rFonts w:hint="eastAsia"/>
          <w:noProof/>
        </w:rPr>
        <mc:AlternateContent>
          <mc:Choice Requires="wpg">
            <w:drawing>
              <wp:anchor distT="0" distB="0" distL="114300" distR="114300" simplePos="0" relativeHeight="251747328" behindDoc="0" locked="0" layoutInCell="1" hidden="0" allowOverlap="1" wp14:anchorId="57282EDC" wp14:editId="1C3ED0B3">
                <wp:simplePos x="0" y="0"/>
                <wp:positionH relativeFrom="column">
                  <wp:posOffset>0</wp:posOffset>
                </wp:positionH>
                <wp:positionV relativeFrom="paragraph">
                  <wp:posOffset>17780</wp:posOffset>
                </wp:positionV>
                <wp:extent cx="6009640" cy="2326005"/>
                <wp:effectExtent l="0" t="635" r="29845" b="10795"/>
                <wp:wrapNone/>
                <wp:docPr id="1853" name="オブジェクト 0"/>
                <wp:cNvGraphicFramePr/>
                <a:graphic xmlns:a="http://schemas.openxmlformats.org/drawingml/2006/main">
                  <a:graphicData uri="http://schemas.microsoft.com/office/word/2010/wordprocessingGroup">
                    <wpg:wgp>
                      <wpg:cNvGrpSpPr/>
                      <wpg:grpSpPr>
                        <a:xfrm>
                          <a:off x="0" y="0"/>
                          <a:ext cx="6009640" cy="2326005"/>
                          <a:chOff x="850" y="10826"/>
                          <a:chExt cx="9464" cy="3663"/>
                        </a:xfrm>
                      </wpg:grpSpPr>
                      <wps:wsp>
                        <wps:cNvPr id="1854" name="Text Box 463"/>
                        <wps:cNvSpPr txBox="1">
                          <a:spLocks noChangeArrowheads="1"/>
                        </wps:cNvSpPr>
                        <wps:spPr>
                          <a:xfrm>
                            <a:off x="5779" y="10826"/>
                            <a:ext cx="4535" cy="1703"/>
                          </a:xfrm>
                          <a:prstGeom prst="rect">
                            <a:avLst/>
                          </a:prstGeom>
                          <a:solidFill>
                            <a:srgbClr val="FFFFFF"/>
                          </a:solidFill>
                          <a:ln w="9525" cmpd="sng">
                            <a:solidFill>
                              <a:srgbClr val="000000"/>
                            </a:solidFill>
                            <a:miter lim="800000"/>
                            <a:headEnd/>
                            <a:tailEnd/>
                          </a:ln>
                        </wps:spPr>
                        <wps:txbx>
                          <w:txbxContent>
                            <w:p w14:paraId="16476E85" w14:textId="77777777" w:rsidR="00A04C4F" w:rsidRDefault="00A04C4F">
                              <w:pPr>
                                <w:rPr>
                                  <w:sz w:val="20"/>
                                </w:rPr>
                              </w:pPr>
                              <w:r>
                                <w:rPr>
                                  <w:rFonts w:hint="eastAsia"/>
                                  <w:sz w:val="20"/>
                                </w:rPr>
                                <w:t>文字属性等の設定が「E-mail1」とほとんど同じであるため、部品を複製して変更部分のみ再設定します。</w:t>
                              </w:r>
                            </w:p>
                            <w:p w14:paraId="4D6794B8" w14:textId="77777777" w:rsidR="00A04C4F" w:rsidRDefault="00A04C4F">
                              <w:pPr>
                                <w:rPr>
                                  <w:rFonts w:ascii="ＤＦＰ華康ゴシック体W3Ｇ" w:hAnsi="ＤＦＰ華康ゴシック体W3Ｇ"/>
                                  <w:sz w:val="18"/>
                                </w:rPr>
                              </w:pPr>
                              <w:r>
                                <w:rPr>
                                  <w:rFonts w:hint="eastAsia"/>
                                  <w:sz w:val="20"/>
                                </w:rPr>
                                <w:t>「E-mail1」を選択し「Ctrl」キーを押しながら、ドラッグさせるとコピーができます。</w:t>
                              </w:r>
                            </w:p>
                          </w:txbxContent>
                        </wps:txbx>
                        <wps:bodyPr rot="0" vertOverflow="overflow" horzOverflow="overflow" wrap="square" lIns="72000" tIns="0" rIns="72000" bIns="0" anchor="ctr" anchorCtr="0" upright="1"/>
                      </wps:wsp>
                      <pic:pic xmlns:pic="http://schemas.openxmlformats.org/drawingml/2006/picture">
                        <pic:nvPicPr>
                          <pic:cNvPr id="1855" name="オブジェクト 0"/>
                          <pic:cNvPicPr>
                            <a:picLocks noChangeAspect="1"/>
                          </pic:cNvPicPr>
                        </pic:nvPicPr>
                        <pic:blipFill>
                          <a:blip r:embed="rId110"/>
                          <a:stretch>
                            <a:fillRect/>
                          </a:stretch>
                        </pic:blipFill>
                        <pic:spPr>
                          <a:xfrm>
                            <a:off x="850" y="10826"/>
                            <a:ext cx="4535" cy="3496"/>
                          </a:xfrm>
                          <a:prstGeom prst="rect">
                            <a:avLst/>
                          </a:prstGeom>
                        </pic:spPr>
                      </pic:pic>
                      <pic:pic xmlns:pic="http://schemas.openxmlformats.org/drawingml/2006/picture">
                        <pic:nvPicPr>
                          <pic:cNvPr id="1856" name="オブジェクト 0"/>
                          <pic:cNvPicPr>
                            <a:picLocks noChangeAspect="1"/>
                          </pic:cNvPicPr>
                        </pic:nvPicPr>
                        <pic:blipFill>
                          <a:blip r:embed="rId111"/>
                          <a:srcRect b="58951"/>
                          <a:stretch>
                            <a:fillRect/>
                          </a:stretch>
                        </pic:blipFill>
                        <pic:spPr>
                          <a:xfrm>
                            <a:off x="4395" y="12741"/>
                            <a:ext cx="4535" cy="1715"/>
                          </a:xfrm>
                          <a:prstGeom prst="rect">
                            <a:avLst/>
                          </a:prstGeom>
                        </pic:spPr>
                      </pic:pic>
                      <wps:wsp>
                        <wps:cNvPr id="1857" name="Rectangle 1084"/>
                        <wps:cNvSpPr>
                          <a:spLocks noChangeArrowheads="1"/>
                        </wps:cNvSpPr>
                        <wps:spPr>
                          <a:xfrm>
                            <a:off x="6961" y="13177"/>
                            <a:ext cx="567" cy="227"/>
                          </a:xfrm>
                          <a:prstGeom prst="rect">
                            <a:avLst/>
                          </a:prstGeom>
                          <a:noFill/>
                          <a:ln w="12700">
                            <a:solidFill>
                              <a:srgbClr val="FF0000"/>
                            </a:solidFill>
                            <a:miter lim="800000"/>
                            <a:headEnd/>
                            <a:tailEnd/>
                          </a:ln>
                          <a:effectLst/>
                        </wps:spPr>
                        <wps:bodyPr/>
                      </wps:wsp>
                      <wps:wsp>
                        <wps:cNvPr id="1858" name="Text Box 805"/>
                        <wps:cNvSpPr txBox="1">
                          <a:spLocks noChangeArrowheads="1"/>
                        </wps:cNvSpPr>
                        <wps:spPr>
                          <a:xfrm>
                            <a:off x="5779" y="14053"/>
                            <a:ext cx="4535" cy="436"/>
                          </a:xfrm>
                          <a:prstGeom prst="rect">
                            <a:avLst/>
                          </a:prstGeom>
                          <a:solidFill>
                            <a:srgbClr val="FFFFFF"/>
                          </a:solidFill>
                          <a:ln w="9525" cmpd="sng">
                            <a:solidFill>
                              <a:srgbClr val="000000"/>
                            </a:solidFill>
                            <a:miter lim="800000"/>
                            <a:headEnd/>
                            <a:tailEnd/>
                          </a:ln>
                        </wps:spPr>
                        <wps:txbx>
                          <w:txbxContent>
                            <w:p w14:paraId="60E1F240" w14:textId="77777777" w:rsidR="00A04C4F" w:rsidRDefault="00A04C4F">
                              <w:pPr>
                                <w:rPr>
                                  <w:sz w:val="20"/>
                                </w:rPr>
                              </w:pPr>
                              <w:r>
                                <w:rPr>
                                  <w:rFonts w:hint="eastAsia"/>
                                  <w:sz w:val="20"/>
                                </w:rPr>
                                <w:t>対応DB項目に「TEL/FAX1-2」を指定します。</w:t>
                              </w:r>
                            </w:p>
                          </w:txbxContent>
                        </wps:txbx>
                        <wps:bodyPr rot="0" vertOverflow="overflow" horzOverflow="overflow" wrap="square" lIns="72000" tIns="0" rIns="72000" bIns="0" anchor="ctr" anchorCtr="0" upright="1"/>
                      </wps:wsp>
                      <wpg:grpSp>
                        <wpg:cNvPr id="1255" name="グループ化 1255"/>
                        <wpg:cNvGrpSpPr/>
                        <wpg:grpSpPr>
                          <a:xfrm>
                            <a:off x="2409" y="11922"/>
                            <a:ext cx="3247" cy="1478"/>
                            <a:chOff x="3044" y="2649"/>
                            <a:chExt cx="3247" cy="1008"/>
                          </a:xfrm>
                        </wpg:grpSpPr>
                        <wps:wsp>
                          <wps:cNvPr id="1860" name="Line 465"/>
                          <wps:cNvCnPr/>
                          <wps:spPr>
                            <a:xfrm flipV="1">
                              <a:off x="3044" y="2649"/>
                              <a:ext cx="0" cy="1008"/>
                            </a:xfrm>
                            <a:prstGeom prst="line">
                              <a:avLst/>
                            </a:prstGeom>
                            <a:noFill/>
                            <a:ln w="9525" cmpd="sng">
                              <a:solidFill>
                                <a:srgbClr val="000000"/>
                              </a:solidFill>
                              <a:round/>
                              <a:headEnd/>
                              <a:tailEnd/>
                            </a:ln>
                          </wps:spPr>
                          <wps:bodyPr/>
                        </wps:wsp>
                        <wps:wsp>
                          <wps:cNvPr id="1861" name="Line 466"/>
                          <wps:cNvCnPr/>
                          <wps:spPr>
                            <a:xfrm>
                              <a:off x="3044" y="2660"/>
                              <a:ext cx="3247" cy="0"/>
                            </a:xfrm>
                            <a:prstGeom prst="line">
                              <a:avLst/>
                            </a:prstGeom>
                            <a:noFill/>
                            <a:ln w="9525" cmpd="sng">
                              <a:solidFill>
                                <a:srgbClr val="000000"/>
                              </a:solidFill>
                              <a:round/>
                              <a:headEnd/>
                              <a:tailEnd/>
                            </a:ln>
                          </wps:spPr>
                          <wps:bodyPr/>
                        </wps:wsp>
                      </wpg:grpSp>
                    </wpg:wgp>
                  </a:graphicData>
                </a:graphic>
              </wp:anchor>
            </w:drawing>
          </mc:Choice>
          <mc:Fallback>
            <w:pict>
              <v:group w14:anchorId="57282EDC" id="_x0000_s1618" style="position:absolute;left:0;text-align:left;margin-left:0;margin-top:1.4pt;width:473.2pt;height:183.15pt;z-index:251747328" coordorigin="850,10826" coordsize="9464,36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">
                <v:shape id="Text Box 463" o:spid="_x0000_s1619" type="#_x0000_t202" style="position:absolute;left:5779;top:10826;width:4535;height:17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">
                  <v:textbox inset="2mm,0,2mm,0">
                    <w:txbxContent>
                      <w:p w14:paraId="16476E85" w14:textId="77777777" w:rsidR="00A04C4F" w:rsidRDefault="00A04C4F">
                        <w:pPr>
                          <w:rPr>
                            <w:sz w:val="20"/>
                          </w:rPr>
                        </w:pPr>
                        <w:r>
                          <w:rPr>
                            <w:rFonts w:hint="eastAsia"/>
                            <w:sz w:val="20"/>
                          </w:rPr>
                          <w:t>文字属性等の設定が「E-mail1」とほとんど同じであるため、部品を複製して変更部分のみ再設定します。</w:t>
                        </w:r>
                      </w:p>
                      <w:p w14:paraId="4D6794B8" w14:textId="77777777" w:rsidR="00A04C4F" w:rsidRDefault="00A04C4F">
                        <w:pPr>
                          <w:rPr>
                            <w:rFonts w:ascii="ＤＦＰ華康ゴシック体W3Ｇ" w:hAnsi="ＤＦＰ華康ゴシック体W3Ｇ"/>
                            <w:sz w:val="18"/>
                          </w:rPr>
                        </w:pPr>
                        <w:r>
                          <w:rPr>
                            <w:rFonts w:hint="eastAsia"/>
                            <w:sz w:val="20"/>
                          </w:rPr>
                          <w:t>「E-mail1」を選択し「Ctrl」キーを押しながら、ドラッグさせるとコピーができます。</w:t>
                        </w:r>
                      </w:p>
                    </w:txbxContent>
                  </v:textbox>
                </v:shape>
                <v:shape id="_x0000_s1620" type="#_x0000_t75" style="position:absolute;left:850;top:10826;width:4535;height:3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">
                  <v:imagedata r:id="rId112" o:title=""/>
                </v:shape>
                <v:shape id="_x0000_s1621" type="#_x0000_t75" style="position:absolute;left:4395;top:12741;width:4535;height:1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">
                  <v:imagedata r:id="rId113" o:title="" cropbottom="38634f"/>
                </v:shape>
                <v:rect id="Rectangle 1084" o:spid="_x0000_s1622" style="position:absolute;left:6961;top:13177;width:56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" filled="f" strokecolor="red" strokeweight="1pt"/>
                <v:shape id="Text Box 805" o:spid="_x0000_s1623" type="#_x0000_t202" style="position:absolute;left:5779;top:14053;width:4535;height:4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">
                  <v:textbox inset="2mm,0,2mm,0">
                    <w:txbxContent>
                      <w:p w14:paraId="60E1F240" w14:textId="77777777" w:rsidR="00A04C4F" w:rsidRDefault="00A04C4F">
                        <w:pPr>
                          <w:rPr>
                            <w:sz w:val="20"/>
                          </w:rPr>
                        </w:pPr>
                        <w:r>
                          <w:rPr>
                            <w:rFonts w:hint="eastAsia"/>
                            <w:sz w:val="20"/>
                          </w:rPr>
                          <w:t>対応DB項目に「TEL/FAX1-2」を指定します。</w:t>
                        </w:r>
                      </w:p>
                    </w:txbxContent>
                  </v:textbox>
                </v:shape>
                <v:group id="グループ化 1255" o:spid="_x0000_s1624" style="position:absolute;left:2409;top:11922;width:3247;height:1478" coordorigin="3044,2649" coordsize="3247,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line id="Line 465" o:spid="_x0000_s1625" style="position:absolute;flip:y;visibility:visible;mso-wrap-style:square" from="3044,2649" to="3044,3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"/>
                  <v:line id="Line 466" o:spid="_x0000_s1626" style="position:absolute;visibility:visible;mso-wrap-style:square" from="3044,2660" to="6291,2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"/>
                </v:group>
              </v:group>
            </w:pict>
          </mc:Fallback>
        </mc:AlternateContent>
      </w:r>
    </w:p>
    <w:p w14:paraId="57176A4C" w14:textId="77777777" w:rsidR="00C07640" w:rsidRDefault="00C07640">
      <w:pPr>
        <w:spacing w:line="280" w:lineRule="atLeast"/>
      </w:pPr>
    </w:p>
    <w:p w14:paraId="3855D8C6" w14:textId="77777777" w:rsidR="00C07640" w:rsidRDefault="00C07640">
      <w:pPr>
        <w:spacing w:line="280" w:lineRule="atLeast"/>
      </w:pPr>
    </w:p>
    <w:p w14:paraId="506A04BD" w14:textId="77777777" w:rsidR="00C07640" w:rsidRDefault="00C07640">
      <w:pPr>
        <w:spacing w:line="280" w:lineRule="atLeast"/>
      </w:pPr>
    </w:p>
    <w:p w14:paraId="0E449437" w14:textId="77777777" w:rsidR="00C07640" w:rsidRDefault="00C07640">
      <w:pPr>
        <w:spacing w:line="280" w:lineRule="atLeast"/>
      </w:pPr>
    </w:p>
    <w:p w14:paraId="77F6B561" w14:textId="77777777" w:rsidR="00C07640" w:rsidRDefault="00C07640">
      <w:pPr>
        <w:spacing w:line="280" w:lineRule="atLeast"/>
      </w:pPr>
    </w:p>
    <w:p w14:paraId="4E993B4E" w14:textId="77777777" w:rsidR="00C07640" w:rsidRDefault="00C07640">
      <w:pPr>
        <w:spacing w:line="280" w:lineRule="atLeast"/>
      </w:pPr>
    </w:p>
    <w:p w14:paraId="6784FCEB" w14:textId="77777777" w:rsidR="00C07640" w:rsidRDefault="00C07640">
      <w:pPr>
        <w:spacing w:line="280" w:lineRule="atLeast"/>
      </w:pPr>
    </w:p>
    <w:p w14:paraId="73E7BE8D" w14:textId="77777777" w:rsidR="00C07640" w:rsidRDefault="00C07640">
      <w:pPr>
        <w:spacing w:line="280" w:lineRule="atLeast"/>
      </w:pPr>
    </w:p>
    <w:p w14:paraId="1C8618BE" w14:textId="77777777" w:rsidR="00C07640" w:rsidRDefault="00C07640">
      <w:pPr>
        <w:spacing w:line="280" w:lineRule="atLeast"/>
      </w:pPr>
    </w:p>
    <w:p w14:paraId="5F6FEBB1" w14:textId="77777777" w:rsidR="00C07640" w:rsidRDefault="00C07640">
      <w:pPr>
        <w:spacing w:line="280" w:lineRule="atLeast"/>
      </w:pPr>
    </w:p>
    <w:p w14:paraId="63B1C7C1" w14:textId="77777777" w:rsidR="00C07640" w:rsidRDefault="00C07640">
      <w:pPr>
        <w:spacing w:line="280" w:lineRule="atLeast"/>
      </w:pPr>
    </w:p>
    <w:p w14:paraId="36492AE1" w14:textId="77777777" w:rsidR="00C07640" w:rsidRDefault="00171C23">
      <w:pPr>
        <w:spacing w:line="280" w:lineRule="atLeast"/>
      </w:pPr>
      <w:r>
        <w:rPr>
          <w:rFonts w:hint="eastAsia"/>
        </w:rPr>
        <w:br w:type="page"/>
      </w:r>
    </w:p>
    <w:p w14:paraId="2FFEC591" w14:textId="12C24C94" w:rsidR="00C07640" w:rsidRDefault="00171C23">
      <w:pPr>
        <w:spacing w:line="280" w:lineRule="atLeast"/>
      </w:pPr>
      <w:r>
        <w:rPr>
          <w:rFonts w:hint="eastAsia"/>
          <w:noProof/>
        </w:rPr>
        <mc:AlternateContent>
          <mc:Choice Requires="wpg">
            <w:drawing>
              <wp:anchor distT="0" distB="0" distL="114300" distR="114300" simplePos="0" relativeHeight="251748352" behindDoc="0" locked="0" layoutInCell="1" hidden="0" allowOverlap="1" wp14:anchorId="312F02D5" wp14:editId="30D93021">
                <wp:simplePos x="0" y="0"/>
                <wp:positionH relativeFrom="column">
                  <wp:posOffset>0</wp:posOffset>
                </wp:positionH>
                <wp:positionV relativeFrom="paragraph">
                  <wp:posOffset>113030</wp:posOffset>
                </wp:positionV>
                <wp:extent cx="6040755" cy="2726055"/>
                <wp:effectExtent l="0" t="635" r="29845" b="0"/>
                <wp:wrapTopAndBottom/>
                <wp:docPr id="1862" name="オブジェクト 0"/>
                <wp:cNvGraphicFramePr/>
                <a:graphic xmlns:a="http://schemas.openxmlformats.org/drawingml/2006/main">
                  <a:graphicData uri="http://schemas.microsoft.com/office/word/2010/wordprocessingGroup">
                    <wpg:wgp>
                      <wpg:cNvGrpSpPr/>
                      <wpg:grpSpPr>
                        <a:xfrm>
                          <a:off x="0" y="0"/>
                          <a:ext cx="6040755" cy="2726055"/>
                          <a:chOff x="850" y="1389"/>
                          <a:chExt cx="9513" cy="4293"/>
                        </a:xfrm>
                      </wpg:grpSpPr>
                      <pic:pic xmlns:pic="http://schemas.openxmlformats.org/drawingml/2006/picture">
                        <pic:nvPicPr>
                          <pic:cNvPr id="1863" name="オブジェクト 0"/>
                          <pic:cNvPicPr>
                            <a:picLocks noChangeAspect="1"/>
                          </pic:cNvPicPr>
                        </pic:nvPicPr>
                        <pic:blipFill>
                          <a:blip r:embed="rId114"/>
                          <a:stretch>
                            <a:fillRect/>
                          </a:stretch>
                        </pic:blipFill>
                        <pic:spPr>
                          <a:xfrm>
                            <a:off x="850" y="1389"/>
                            <a:ext cx="4535" cy="4178"/>
                          </a:xfrm>
                          <a:prstGeom prst="rect">
                            <a:avLst/>
                          </a:prstGeom>
                        </pic:spPr>
                      </pic:pic>
                      <pic:pic xmlns:pic="http://schemas.openxmlformats.org/drawingml/2006/picture">
                        <pic:nvPicPr>
                          <pic:cNvPr id="1864" name="オブジェクト 0"/>
                          <pic:cNvPicPr>
                            <a:picLocks noChangeAspect="1"/>
                          </pic:cNvPicPr>
                        </pic:nvPicPr>
                        <pic:blipFill>
                          <a:blip r:embed="rId115"/>
                          <a:srcRect b="29152"/>
                          <a:stretch>
                            <a:fillRect/>
                          </a:stretch>
                        </pic:blipFill>
                        <pic:spPr>
                          <a:xfrm>
                            <a:off x="2899" y="2722"/>
                            <a:ext cx="4535" cy="2960"/>
                          </a:xfrm>
                          <a:prstGeom prst="rect">
                            <a:avLst/>
                          </a:prstGeom>
                        </pic:spPr>
                      </pic:pic>
                      <wps:wsp>
                        <wps:cNvPr id="1865" name="Rectangle 786"/>
                        <wps:cNvSpPr>
                          <a:spLocks noChangeArrowheads="1"/>
                        </wps:cNvSpPr>
                        <wps:spPr>
                          <a:xfrm>
                            <a:off x="997" y="1873"/>
                            <a:ext cx="510" cy="227"/>
                          </a:xfrm>
                          <a:prstGeom prst="rect">
                            <a:avLst/>
                          </a:prstGeom>
                          <a:noFill/>
                          <a:ln w="12700">
                            <a:solidFill>
                              <a:srgbClr val="FF0000"/>
                            </a:solidFill>
                            <a:miter lim="800000"/>
                            <a:headEnd/>
                            <a:tailEnd/>
                          </a:ln>
                        </wps:spPr>
                        <wps:bodyPr/>
                      </wps:wsp>
                      <wpg:grpSp>
                        <wpg:cNvPr id="1262" name="グループ化 1262"/>
                        <wpg:cNvGrpSpPr/>
                        <wpg:grpSpPr>
                          <a:xfrm>
                            <a:off x="4001" y="1389"/>
                            <a:ext cx="6362" cy="1252"/>
                            <a:chOff x="4001" y="1389"/>
                            <a:chExt cx="6362" cy="1252"/>
                          </a:xfrm>
                        </wpg:grpSpPr>
                        <wps:wsp>
                          <wps:cNvPr id="1867" name="Text Box 788"/>
                          <wps:cNvSpPr txBox="1">
                            <a:spLocks noChangeArrowheads="1"/>
                          </wps:cNvSpPr>
                          <wps:spPr>
                            <a:xfrm>
                              <a:off x="5828" y="1389"/>
                              <a:ext cx="4535" cy="1252"/>
                            </a:xfrm>
                            <a:prstGeom prst="rect">
                              <a:avLst/>
                            </a:prstGeom>
                            <a:solidFill>
                              <a:srgbClr val="FFFFFF"/>
                            </a:solidFill>
                            <a:ln w="9525" cmpd="sng">
                              <a:solidFill>
                                <a:srgbClr val="000000"/>
                              </a:solidFill>
                              <a:miter lim="800000"/>
                              <a:headEnd/>
                              <a:tailEnd/>
                            </a:ln>
                          </wps:spPr>
                          <wps:txbx>
                            <w:txbxContent>
                              <w:p w14:paraId="45B06793" w14:textId="77777777" w:rsidR="00A04C4F" w:rsidRDefault="00A04C4F">
                                <w:pPr>
                                  <w:rPr>
                                    <w:sz w:val="20"/>
                                  </w:rPr>
                                </w:pPr>
                                <w:r>
                                  <w:rPr>
                                    <w:rFonts w:hint="eastAsia"/>
                                    <w:sz w:val="20"/>
                                  </w:rPr>
                                  <w:t>「E-mail1」をコピーしたため、は「E-mail1（1）」 となっていますが、DB項目を変更することで自動的に設定されます。</w:t>
                                </w:r>
                              </w:p>
                            </w:txbxContent>
                          </wps:txbx>
                          <wps:bodyPr rot="0" vertOverflow="overflow" horzOverflow="overflow" wrap="square" lIns="72000" tIns="0" rIns="72000" bIns="0" anchor="ctr" anchorCtr="0" upright="1"/>
                        </wps:wsp>
                        <wps:wsp>
                          <wps:cNvPr id="1868" name="Line 789"/>
                          <wps:cNvCnPr/>
                          <wps:spPr>
                            <a:xfrm flipV="1">
                              <a:off x="4001" y="1888"/>
                              <a:ext cx="1789" cy="454"/>
                            </a:xfrm>
                            <a:prstGeom prst="line">
                              <a:avLst/>
                            </a:prstGeom>
                            <a:noFill/>
                            <a:ln w="9525" cmpd="sng">
                              <a:solidFill>
                                <a:srgbClr val="000000"/>
                              </a:solidFill>
                              <a:round/>
                              <a:headEnd/>
                              <a:tailEnd/>
                            </a:ln>
                          </wps:spPr>
                          <wps:bodyPr/>
                        </wps:wsp>
                      </wpg:grpSp>
                    </wpg:wgp>
                  </a:graphicData>
                </a:graphic>
              </wp:anchor>
            </w:drawing>
          </mc:Choice>
          <mc:Fallback>
            <w:pict>
              <v:group w14:anchorId="312F02D5" id="_x0000_s1627" style="position:absolute;left:0;text-align:left;margin-left:0;margin-top:8.9pt;width:475.65pt;height:214.65pt;z-index:251748352" coordorigin="850,1389" coordsize="9513,42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">
                <v:shape id="_x0000_s1628" type="#_x0000_t75" style="position:absolute;left:850;top:1389;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">
                  <v:imagedata r:id="rId116" o:title=""/>
                </v:shape>
                <v:shape id="_x0000_s1629" type="#_x0000_t75" style="position:absolute;left:2899;top:2722;width:4535;height:2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">
                  <v:imagedata r:id="rId117" o:title="" cropbottom="19105f"/>
                </v:shape>
                <v:rect id="Rectangle 786" o:spid="_x0000_s1630" style="position:absolute;left:997;top:1873;width:510;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" filled="f" strokecolor="red" strokeweight="1pt"/>
                <v:group id="グループ化 1262" o:spid="_x0000_s1631" style="position:absolute;left:4001;top:1389;width:6362;height:1252" coordorigin="4001,1389" coordsize="6362,1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">
                  <v:shape id="Text Box 788" o:spid="_x0000_s1632" type="#_x0000_t202" style="position:absolute;left:5828;top:1389;width:4535;height:12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">
                    <v:textbox inset="2mm,0,2mm,0">
                      <w:txbxContent>
                        <w:p w14:paraId="45B06793" w14:textId="77777777" w:rsidR="00A04C4F" w:rsidRDefault="00A04C4F">
                          <w:pPr>
                            <w:rPr>
                              <w:sz w:val="20"/>
                            </w:rPr>
                          </w:pPr>
                          <w:r>
                            <w:rPr>
                              <w:rFonts w:hint="eastAsia"/>
                              <w:sz w:val="20"/>
                            </w:rPr>
                            <w:t>「E-mail1」をコピーしたため、は「E-mail1（1）」 となっていますが、DB項目を変更することで自動的に設定されます。</w:t>
                          </w:r>
                        </w:p>
                      </w:txbxContent>
                    </v:textbox>
                  </v:shape>
                  <v:line id="Line 789" o:spid="_x0000_s1633" style="position:absolute;flip:y;visibility:visible;mso-wrap-style:square" from="4001,1888" to="5790,2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"/>
                </v:group>
                <w10:wrap type="topAndBottom"/>
              </v:group>
            </w:pict>
          </mc:Fallback>
        </mc:AlternateContent>
      </w:r>
    </w:p>
    <w:p w14:paraId="3EF42ACC" w14:textId="77777777" w:rsidR="00C07640" w:rsidRDefault="00171C23">
      <w:pPr>
        <w:spacing w:line="280" w:lineRule="atLeast"/>
      </w:pPr>
      <w:r>
        <w:rPr>
          <w:rFonts w:hint="eastAsia"/>
          <w:noProof/>
        </w:rPr>
        <mc:AlternateContent>
          <mc:Choice Requires="wpg">
            <w:drawing>
              <wp:anchor distT="0" distB="0" distL="114300" distR="114300" simplePos="0" relativeHeight="251749376" behindDoc="0" locked="0" layoutInCell="1" hidden="0" allowOverlap="1" wp14:anchorId="2F86CD1E" wp14:editId="1718384F">
                <wp:simplePos x="0" y="0"/>
                <wp:positionH relativeFrom="margin">
                  <wp:align>left</wp:align>
                </wp:positionH>
                <wp:positionV relativeFrom="paragraph">
                  <wp:posOffset>74295</wp:posOffset>
                </wp:positionV>
                <wp:extent cx="6040755" cy="1860550"/>
                <wp:effectExtent l="0" t="0" r="17145" b="25400"/>
                <wp:wrapNone/>
                <wp:docPr id="1874" name="オブジェクト 0"/>
                <wp:cNvGraphicFramePr/>
                <a:graphic xmlns:a="http://schemas.openxmlformats.org/drawingml/2006/main">
                  <a:graphicData uri="http://schemas.microsoft.com/office/word/2010/wordprocessingGroup">
                    <wpg:wgp>
                      <wpg:cNvGrpSpPr/>
                      <wpg:grpSpPr>
                        <a:xfrm>
                          <a:off x="0" y="0"/>
                          <a:ext cx="6040755" cy="1860550"/>
                          <a:chOff x="850" y="6399"/>
                          <a:chExt cx="9513" cy="2930"/>
                        </a:xfrm>
                      </wpg:grpSpPr>
                      <pic:pic xmlns:pic="http://schemas.openxmlformats.org/drawingml/2006/picture">
                        <pic:nvPicPr>
                          <pic:cNvPr id="1875" name="オブジェクト 0"/>
                          <pic:cNvPicPr>
                            <a:picLocks noChangeAspect="1"/>
                          </pic:cNvPicPr>
                        </pic:nvPicPr>
                        <pic:blipFill>
                          <a:blip r:embed="rId118"/>
                          <a:srcRect b="29871"/>
                          <a:stretch>
                            <a:fillRect/>
                          </a:stretch>
                        </pic:blipFill>
                        <pic:spPr>
                          <a:xfrm>
                            <a:off x="850" y="6399"/>
                            <a:ext cx="4535" cy="2930"/>
                          </a:xfrm>
                          <a:prstGeom prst="rect">
                            <a:avLst/>
                          </a:prstGeom>
                        </pic:spPr>
                      </pic:pic>
                      <wps:wsp>
                        <wps:cNvPr id="1876" name="Rectangle 799"/>
                        <wps:cNvSpPr>
                          <a:spLocks noChangeArrowheads="1"/>
                        </wps:cNvSpPr>
                        <wps:spPr>
                          <a:xfrm>
                            <a:off x="1462" y="6854"/>
                            <a:ext cx="794" cy="261"/>
                          </a:xfrm>
                          <a:prstGeom prst="rect">
                            <a:avLst/>
                          </a:prstGeom>
                          <a:noFill/>
                          <a:ln w="12700">
                            <a:solidFill>
                              <a:srgbClr val="FF0000"/>
                            </a:solidFill>
                            <a:miter lim="800000"/>
                            <a:headEnd/>
                            <a:tailEnd/>
                          </a:ln>
                        </wps:spPr>
                        <wps:bodyPr/>
                      </wps:wsp>
                      <wpg:grpSp>
                        <wpg:cNvPr id="1267" name="グループ化 1267"/>
                        <wpg:cNvGrpSpPr/>
                        <wpg:grpSpPr>
                          <a:xfrm>
                            <a:off x="4594" y="6821"/>
                            <a:ext cx="5769" cy="1612"/>
                            <a:chOff x="4594" y="6821"/>
                            <a:chExt cx="5769" cy="1612"/>
                          </a:xfrm>
                        </wpg:grpSpPr>
                        <wps:wsp>
                          <wps:cNvPr id="1878" name="Line 794"/>
                          <wps:cNvCnPr/>
                          <wps:spPr>
                            <a:xfrm flipV="1">
                              <a:off x="4964" y="7474"/>
                              <a:ext cx="794" cy="510"/>
                            </a:xfrm>
                            <a:prstGeom prst="line">
                              <a:avLst/>
                            </a:prstGeom>
                            <a:noFill/>
                            <a:ln w="9525" cmpd="sng">
                              <a:solidFill>
                                <a:srgbClr val="000000"/>
                              </a:solidFill>
                              <a:round/>
                              <a:headEnd/>
                              <a:tailEnd/>
                            </a:ln>
                          </wps:spPr>
                          <wps:bodyPr/>
                        </wps:wsp>
                        <wps:wsp>
                          <wps:cNvPr id="1879" name="Text Box 795"/>
                          <wps:cNvSpPr txBox="1">
                            <a:spLocks noChangeArrowheads="1"/>
                          </wps:cNvSpPr>
                          <wps:spPr>
                            <a:xfrm>
                              <a:off x="5828" y="6821"/>
                              <a:ext cx="4535" cy="1612"/>
                            </a:xfrm>
                            <a:prstGeom prst="rect">
                              <a:avLst/>
                            </a:prstGeom>
                            <a:solidFill>
                              <a:srgbClr val="FFFFFF"/>
                            </a:solidFill>
                            <a:ln w="9525" cmpd="sng">
                              <a:solidFill>
                                <a:srgbClr val="000000"/>
                              </a:solidFill>
                              <a:miter lim="800000"/>
                              <a:headEnd/>
                              <a:tailEnd/>
                            </a:ln>
                          </wps:spPr>
                          <wps:txbx>
                            <w:txbxContent>
                              <w:p w14:paraId="45E69A4A" w14:textId="77777777" w:rsidR="00A04C4F" w:rsidRDefault="00A04C4F">
                                <w:pPr>
                                  <w:rPr>
                                    <w:rFonts w:ascii="ＤＦＰ華康ゴシック体W3Ｇ" w:hAnsi="ＤＦＰ華康ゴシック体W3Ｇ"/>
                                    <w:sz w:val="18"/>
                                  </w:rPr>
                                </w:pPr>
                                <w:r>
                                  <w:rPr>
                                    <w:rFonts w:hint="eastAsia"/>
                                    <w:sz w:val="20"/>
                                  </w:rPr>
                                  <w:t>横位置の相対部品は「ページ」のまま、縦位置の相対部品を「E-Mail1」に設定します。</w:t>
                                </w:r>
                              </w:p>
                              <w:p w14:paraId="3AB9F48E" w14:textId="77777777" w:rsidR="00A04C4F" w:rsidRDefault="00A04C4F">
                                <w:pPr>
                                  <w:rPr>
                                    <w:rFonts w:ascii="ＤＦＰ華康ゴシック体W3Ｇ" w:hAnsi="ＤＦＰ華康ゴシック体W3Ｇ"/>
                                    <w:sz w:val="18"/>
                                  </w:rPr>
                                </w:pPr>
                                <w:r>
                                  <w:rPr>
                                    <w:rFonts w:hint="eastAsia"/>
                                    <w:sz w:val="20"/>
                                  </w:rPr>
                                  <w:t>E-Mail1の「上」から、自身の「下」に「-0.5mm」と設定します。</w:t>
                                </w:r>
                              </w:p>
                            </w:txbxContent>
                          </wps:txbx>
                          <wps:bodyPr rot="0" vertOverflow="overflow" horzOverflow="overflow" wrap="square" lIns="72000" tIns="0" rIns="72000" bIns="0" anchor="ctr" anchorCtr="0" upright="1"/>
                        </wps:wsp>
                        <wpg:grpSp>
                          <wpg:cNvPr id="1276" name="グループ化 1276"/>
                          <wpg:cNvGrpSpPr/>
                          <wpg:grpSpPr>
                            <a:xfrm>
                              <a:off x="4594" y="7498"/>
                              <a:ext cx="340" cy="907"/>
                              <a:chOff x="4763" y="12510"/>
                              <a:chExt cx="382" cy="720"/>
                            </a:xfrm>
                          </wpg:grpSpPr>
                          <wps:wsp>
                            <wps:cNvPr id="1881" name="Line 1339"/>
                            <wps:cNvCnPr/>
                            <wps:spPr>
                              <a:xfrm>
                                <a:off x="4763" y="12510"/>
                                <a:ext cx="382" cy="0"/>
                              </a:xfrm>
                              <a:prstGeom prst="line">
                                <a:avLst/>
                              </a:prstGeom>
                              <a:noFill/>
                              <a:ln w="9525" cmpd="sng">
                                <a:solidFill>
                                  <a:srgbClr val="333333"/>
                                </a:solidFill>
                                <a:round/>
                                <a:headEnd/>
                                <a:tailEnd/>
                              </a:ln>
                              <a:effectLst/>
                            </wps:spPr>
                            <wps:bodyPr/>
                          </wps:wsp>
                          <wps:wsp>
                            <wps:cNvPr id="1882" name="Line 1340"/>
                            <wps:cNvCnPr/>
                            <wps:spPr>
                              <a:xfrm>
                                <a:off x="5145" y="12510"/>
                                <a:ext cx="0" cy="720"/>
                              </a:xfrm>
                              <a:prstGeom prst="line">
                                <a:avLst/>
                              </a:prstGeom>
                              <a:noFill/>
                              <a:ln w="9525" cmpd="sng">
                                <a:solidFill>
                                  <a:srgbClr val="333333"/>
                                </a:solidFill>
                                <a:round/>
                                <a:headEnd/>
                                <a:tailEnd/>
                              </a:ln>
                              <a:effectLst/>
                            </wps:spPr>
                            <wps:bodyPr/>
                          </wps:wsp>
                          <wps:wsp>
                            <wps:cNvPr id="1883" name="Line 1341"/>
                            <wps:cNvCnPr/>
                            <wps:spPr>
                              <a:xfrm>
                                <a:off x="4763" y="13230"/>
                                <a:ext cx="382" cy="0"/>
                              </a:xfrm>
                              <a:prstGeom prst="line">
                                <a:avLst/>
                              </a:prstGeom>
                              <a:noFill/>
                              <a:ln w="9525" cmpd="sng">
                                <a:solidFill>
                                  <a:srgbClr val="333333"/>
                                </a:solidFill>
                                <a:round/>
                                <a:headEnd/>
                                <a:tailEnd/>
                              </a:ln>
                              <a:effectLst/>
                            </wps:spPr>
                            <wps:bodyPr/>
                          </wps:wsp>
                        </wpg:grpSp>
                      </wpg:grpSp>
                      <wpg:grpSp>
                        <wpg:cNvPr id="1859" name="グループ化 1859"/>
                        <wpg:cNvGrpSpPr/>
                        <wpg:grpSpPr>
                          <a:xfrm>
                            <a:off x="1271" y="8882"/>
                            <a:ext cx="9092" cy="447"/>
                            <a:chOff x="1271" y="8882"/>
                            <a:chExt cx="9092" cy="447"/>
                          </a:xfrm>
                        </wpg:grpSpPr>
                        <wpg:grpSp>
                          <wpg:cNvPr id="1866" name="グループ化 1866"/>
                          <wpg:cNvGrpSpPr/>
                          <wpg:grpSpPr>
                            <a:xfrm>
                              <a:off x="1271" y="9003"/>
                              <a:ext cx="4422" cy="170"/>
                              <a:chOff x="2010" y="11831"/>
                              <a:chExt cx="4603" cy="292"/>
                            </a:xfrm>
                          </wpg:grpSpPr>
                          <wps:wsp>
                            <wps:cNvPr id="1886" name="Line 1348"/>
                            <wps:cNvCnPr/>
                            <wps:spPr>
                              <a:xfrm>
                                <a:off x="2010" y="12123"/>
                                <a:ext cx="4603" cy="0"/>
                              </a:xfrm>
                              <a:prstGeom prst="line">
                                <a:avLst/>
                              </a:prstGeom>
                              <a:noFill/>
                              <a:ln w="9525" cmpd="sng">
                                <a:solidFill>
                                  <a:srgbClr val="000000"/>
                                </a:solidFill>
                                <a:round/>
                                <a:headEnd/>
                                <a:tailEnd/>
                              </a:ln>
                            </wps:spPr>
                            <wps:bodyPr/>
                          </wps:wsp>
                          <wps:wsp>
                            <wps:cNvPr id="1887" name="Line 1349"/>
                            <wps:cNvCnPr/>
                            <wps:spPr>
                              <a:xfrm flipV="1">
                                <a:off x="2014" y="11831"/>
                                <a:ext cx="0" cy="288"/>
                              </a:xfrm>
                              <a:prstGeom prst="line">
                                <a:avLst/>
                              </a:prstGeom>
                              <a:noFill/>
                              <a:ln w="9525" cmpd="sng">
                                <a:solidFill>
                                  <a:srgbClr val="333333"/>
                                </a:solidFill>
                                <a:round/>
                                <a:headEnd/>
                                <a:tailEnd/>
                              </a:ln>
                              <a:effectLst/>
                            </wps:spPr>
                            <wps:bodyPr/>
                          </wps:wsp>
                        </wpg:grpSp>
                        <wps:wsp>
                          <wps:cNvPr id="1888" name="Text Box 797"/>
                          <wps:cNvSpPr txBox="1">
                            <a:spLocks noChangeArrowheads="1"/>
                          </wps:cNvSpPr>
                          <wps:spPr>
                            <a:xfrm>
                              <a:off x="5828" y="8882"/>
                              <a:ext cx="4535" cy="447"/>
                            </a:xfrm>
                            <a:prstGeom prst="rect">
                              <a:avLst/>
                            </a:prstGeom>
                            <a:solidFill>
                              <a:srgbClr val="FFFFFF"/>
                            </a:solidFill>
                            <a:ln w="9525" cmpd="sng">
                              <a:solidFill>
                                <a:srgbClr val="000000"/>
                              </a:solidFill>
                              <a:miter lim="800000"/>
                              <a:headEnd/>
                              <a:tailEnd/>
                            </a:ln>
                          </wps:spPr>
                          <wps:txbx>
                            <w:txbxContent>
                              <w:p w14:paraId="505CC179" w14:textId="77777777" w:rsidR="00A04C4F" w:rsidRDefault="00A04C4F">
                                <w:pPr>
                                  <w:rPr>
                                    <w:sz w:val="20"/>
                                  </w:rPr>
                                </w:pPr>
                                <w:r>
                                  <w:rPr>
                                    <w:rFonts w:hint="eastAsia"/>
                                    <w:sz w:val="20"/>
                                  </w:rPr>
                                  <w:t>チェックを入れたままにします。</w:t>
                                </w:r>
                              </w:p>
                              <w:p w14:paraId="117710B5" w14:textId="77777777" w:rsidR="00A04C4F" w:rsidRDefault="00A04C4F">
                                <w:pPr>
                                  <w:rPr>
                                    <w:sz w:val="20"/>
                                  </w:rPr>
                                </w:pPr>
                              </w:p>
                            </w:txbxContent>
                          </wps:txbx>
                          <wps:bodyPr rot="0" vertOverflow="overflow" horzOverflow="overflow" wrap="square" lIns="72000" tIns="0" rIns="72000" bIns="0" anchor="ctr" anchorCtr="0" upright="1"/>
                        </wps:wsp>
                      </wpg:grpSp>
                    </wpg:wgp>
                  </a:graphicData>
                </a:graphic>
              </wp:anchor>
            </w:drawing>
          </mc:Choice>
          <mc:Fallback>
            <w:pict>
              <v:group w14:anchorId="2F86CD1E" id="_x0000_s1634" style="position:absolute;left:0;text-align:left;margin-left:0;margin-top:5.85pt;width:475.65pt;height:146.5pt;z-index:251749376;mso-position-horizontal:left;mso-position-horizontal-relative:margin" coordorigin="850,6399" coordsize="9513,29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">
                <v:shape id="_x0000_s1635" type="#_x0000_t75" style="position:absolute;left:850;top:6399;width:4535;height:29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">
                  <v:imagedata r:id="rId119" o:title="" cropbottom="19576f"/>
                </v:shape>
                <v:rect id="Rectangle 799" o:spid="_x0000_s1636" style="position:absolute;left:1462;top:6854;width:794;height: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" filled="f" strokecolor="red" strokeweight="1pt"/>
                <v:group id="グループ化 1267" o:spid="_x0000_s1637" style="position:absolute;left:4594;top:6821;width:5769;height:1612" coordorigin="4594,6821" coordsize="5769,1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line id="Line 794" o:spid="_x0000_s1638" style="position:absolute;flip:y;visibility:visible;mso-wrap-style:square" from="4964,7474" to="5758,7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"/>
                  <v:shape id="Text Box 795" o:spid="_x0000_s1639" type="#_x0000_t202" style="position:absolute;left:5828;top:6821;width:4535;height:16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">
                    <v:textbox inset="2mm,0,2mm,0">
                      <w:txbxContent>
                        <w:p w14:paraId="45E69A4A" w14:textId="77777777" w:rsidR="00A04C4F" w:rsidRDefault="00A04C4F">
                          <w:pPr>
                            <w:rPr>
                              <w:rFonts w:ascii="ＤＦＰ華康ゴシック体W3Ｇ" w:hAnsi="ＤＦＰ華康ゴシック体W3Ｇ"/>
                              <w:sz w:val="18"/>
                            </w:rPr>
                          </w:pPr>
                          <w:r>
                            <w:rPr>
                              <w:rFonts w:hint="eastAsia"/>
                              <w:sz w:val="20"/>
                            </w:rPr>
                            <w:t>横位置の相対部品は「ページ」のまま、縦位置の相対部品を「E-Mail1」に設定します。</w:t>
                          </w:r>
                        </w:p>
                        <w:p w14:paraId="3AB9F48E" w14:textId="77777777" w:rsidR="00A04C4F" w:rsidRDefault="00A04C4F">
                          <w:pPr>
                            <w:rPr>
                              <w:rFonts w:ascii="ＤＦＰ華康ゴシック体W3Ｇ" w:hAnsi="ＤＦＰ華康ゴシック体W3Ｇ"/>
                              <w:sz w:val="18"/>
                            </w:rPr>
                          </w:pPr>
                          <w:r>
                            <w:rPr>
                              <w:rFonts w:hint="eastAsia"/>
                              <w:sz w:val="20"/>
                            </w:rPr>
                            <w:t>E-Mail1の「上」から、自身の「下」に「-0.5mm」と設定します。</w:t>
                          </w:r>
                        </w:p>
                      </w:txbxContent>
                    </v:textbox>
                  </v:shape>
                  <v:group id="グループ化 1276" o:spid="_x0000_s1640" style="position:absolute;left:4594;top:7498;width:340;height:907" coordorigin="4763,12510" coordsize="38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line id="Line 1339" o:spid="_x0000_s1641" style="position:absolute;visibility:visible;mso-wrap-style:square" from="4763,12510" to="5145,12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" strokecolor="#333"/>
                    <v:line id="Line 1340" o:spid="_x0000_s1642" style="position:absolute;visibility:visible;mso-wrap-style:square" from="5145,12510" to="5145,1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" strokecolor="#333"/>
                    <v:line id="Line 1341" o:spid="_x0000_s1643" style="position:absolute;visibility:visible;mso-wrap-style:square" from="4763,13230" to="5145,13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" strokecolor="#333"/>
                  </v:group>
                </v:group>
                <v:group id="グループ化 1859" o:spid="_x0000_s1644" style="position:absolute;left:1271;top:8882;width:9092;height:447" coordorigin="1271,8882" coordsize="9092,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">
                  <v:group id="グループ化 1866" o:spid="_x0000_s1645" style="position:absolute;left:1271;top:9003;width:4422;height:170" coordorigin="2010,11831" coordsize="4603,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">
                    <v:line id="Line 1348" o:spid="_x0000_s1646" style="position:absolute;visibility:visible;mso-wrap-style:square" from="2010,12123" to="6613,121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"/>
                    <v:line id="Line 1349" o:spid="_x0000_s1647" style="position:absolute;flip:y;visibility:visible;mso-wrap-style:square" from="2014,11831" to="2014,121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" strokecolor="#333"/>
                  </v:group>
                  <v:shape id="Text Box 797" o:spid="_x0000_s1648" type="#_x0000_t202" style="position:absolute;left:5828;top:8882;width:4535;height:4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">
                    <v:textbox inset="2mm,0,2mm,0">
                      <w:txbxContent>
                        <w:p w14:paraId="505CC179" w14:textId="77777777" w:rsidR="00A04C4F" w:rsidRDefault="00A04C4F">
                          <w:pPr>
                            <w:rPr>
                              <w:sz w:val="20"/>
                            </w:rPr>
                          </w:pPr>
                          <w:r>
                            <w:rPr>
                              <w:rFonts w:hint="eastAsia"/>
                              <w:sz w:val="20"/>
                            </w:rPr>
                            <w:t>チェックを入れたままにします。</w:t>
                          </w:r>
                        </w:p>
                        <w:p w14:paraId="117710B5" w14:textId="77777777" w:rsidR="00A04C4F" w:rsidRDefault="00A04C4F">
                          <w:pPr>
                            <w:rPr>
                              <w:sz w:val="20"/>
                            </w:rPr>
                          </w:pPr>
                        </w:p>
                      </w:txbxContent>
                    </v:textbox>
                  </v:shape>
                </v:group>
                <w10:wrap anchorx="margin"/>
              </v:group>
            </w:pict>
          </mc:Fallback>
        </mc:AlternateContent>
      </w:r>
    </w:p>
    <w:p w14:paraId="1FC8A9C0" w14:textId="77777777" w:rsidR="00C07640" w:rsidRDefault="00C07640">
      <w:pPr>
        <w:spacing w:line="280" w:lineRule="atLeast"/>
      </w:pPr>
    </w:p>
    <w:p w14:paraId="7024F4DA" w14:textId="77777777" w:rsidR="00C07640" w:rsidRDefault="00C07640">
      <w:pPr>
        <w:spacing w:line="280" w:lineRule="atLeast"/>
      </w:pPr>
    </w:p>
    <w:p w14:paraId="54D241AF" w14:textId="77777777" w:rsidR="00C07640" w:rsidRDefault="00C07640">
      <w:pPr>
        <w:spacing w:line="280" w:lineRule="atLeast"/>
      </w:pPr>
    </w:p>
    <w:p w14:paraId="212EC565" w14:textId="77777777" w:rsidR="00C07640" w:rsidRDefault="00C07640">
      <w:pPr>
        <w:spacing w:line="280" w:lineRule="atLeast"/>
      </w:pPr>
    </w:p>
    <w:p w14:paraId="1A577FF9" w14:textId="77777777" w:rsidR="00C07640" w:rsidRDefault="00171C23">
      <w:pPr>
        <w:spacing w:line="280" w:lineRule="atLeast"/>
      </w:pPr>
      <w:r>
        <w:rPr>
          <w:rFonts w:hint="eastAsia"/>
        </w:rPr>
        <w:t xml:space="preserve">  </w:t>
      </w:r>
    </w:p>
    <w:p w14:paraId="29D5237D" w14:textId="77777777" w:rsidR="00C07640" w:rsidRDefault="00C07640">
      <w:pPr>
        <w:spacing w:line="280" w:lineRule="atLeast"/>
      </w:pPr>
    </w:p>
    <w:p w14:paraId="70BF3671" w14:textId="77777777" w:rsidR="00C07640" w:rsidRDefault="00C07640">
      <w:pPr>
        <w:spacing w:line="280" w:lineRule="atLeast"/>
      </w:pPr>
    </w:p>
    <w:p w14:paraId="72988A8E" w14:textId="7E865767" w:rsidR="00C07640" w:rsidRDefault="00C07640">
      <w:pPr>
        <w:spacing w:line="280" w:lineRule="atLeast"/>
      </w:pPr>
    </w:p>
    <w:p w14:paraId="61084D04" w14:textId="5ECF68BA" w:rsidR="00C07640" w:rsidRDefault="0093313A">
      <w:pPr>
        <w:spacing w:line="280" w:lineRule="atLeast"/>
      </w:pPr>
      <w:r>
        <w:rPr>
          <w:rFonts w:hint="eastAsia"/>
          <w:noProof/>
        </w:rPr>
        <mc:AlternateContent>
          <mc:Choice Requires="wpg">
            <w:drawing>
              <wp:anchor distT="0" distB="0" distL="114300" distR="114300" simplePos="0" relativeHeight="251750400" behindDoc="0" locked="0" layoutInCell="1" hidden="0" allowOverlap="1" wp14:anchorId="48498449" wp14:editId="1734EBC5">
                <wp:simplePos x="0" y="0"/>
                <wp:positionH relativeFrom="column">
                  <wp:posOffset>-32385</wp:posOffset>
                </wp:positionH>
                <wp:positionV relativeFrom="paragraph">
                  <wp:posOffset>326390</wp:posOffset>
                </wp:positionV>
                <wp:extent cx="6073140" cy="2653030"/>
                <wp:effectExtent l="0" t="0" r="29845" b="0"/>
                <wp:wrapTopAndBottom/>
                <wp:docPr id="1889" name="オブジェクト 0"/>
                <wp:cNvGraphicFramePr/>
                <a:graphic xmlns:a="http://schemas.openxmlformats.org/drawingml/2006/main">
                  <a:graphicData uri="http://schemas.microsoft.com/office/word/2010/wordprocessingGroup">
                    <wpg:wgp>
                      <wpg:cNvGrpSpPr/>
                      <wpg:grpSpPr>
                        <a:xfrm>
                          <a:off x="0" y="0"/>
                          <a:ext cx="6073140" cy="2653030"/>
                          <a:chOff x="850" y="10783"/>
                          <a:chExt cx="9564" cy="4178"/>
                        </a:xfrm>
                      </wpg:grpSpPr>
                      <pic:pic xmlns:pic="http://schemas.openxmlformats.org/drawingml/2006/picture">
                        <pic:nvPicPr>
                          <pic:cNvPr id="1890" name="オブジェクト 0"/>
                          <pic:cNvPicPr>
                            <a:picLocks noChangeAspect="1"/>
                          </pic:cNvPicPr>
                        </pic:nvPicPr>
                        <pic:blipFill>
                          <a:blip r:embed="rId120"/>
                          <a:stretch>
                            <a:fillRect/>
                          </a:stretch>
                        </pic:blipFill>
                        <pic:spPr>
                          <a:xfrm>
                            <a:off x="850" y="10783"/>
                            <a:ext cx="4535" cy="4178"/>
                          </a:xfrm>
                          <a:prstGeom prst="rect">
                            <a:avLst/>
                          </a:prstGeom>
                        </pic:spPr>
                      </pic:pic>
                      <wps:wsp>
                        <wps:cNvPr id="1891" name="Rectangle 781"/>
                        <wps:cNvSpPr>
                          <a:spLocks noChangeArrowheads="1"/>
                        </wps:cNvSpPr>
                        <wps:spPr>
                          <a:xfrm>
                            <a:off x="2737" y="11241"/>
                            <a:ext cx="624" cy="227"/>
                          </a:xfrm>
                          <a:prstGeom prst="rect">
                            <a:avLst/>
                          </a:prstGeom>
                          <a:noFill/>
                          <a:ln w="12700">
                            <a:solidFill>
                              <a:srgbClr val="FF0000"/>
                            </a:solidFill>
                            <a:miter lim="800000"/>
                            <a:headEnd/>
                            <a:tailEnd/>
                          </a:ln>
                        </wps:spPr>
                        <wps:bodyPr/>
                      </wps:wsp>
                      <wpg:grpSp>
                        <wpg:cNvPr id="1871" name="グループ化 1871"/>
                        <wpg:cNvGrpSpPr/>
                        <wpg:grpSpPr>
                          <a:xfrm>
                            <a:off x="4598" y="12635"/>
                            <a:ext cx="5816" cy="1245"/>
                            <a:chOff x="4598" y="12635"/>
                            <a:chExt cx="5816" cy="1245"/>
                          </a:xfrm>
                        </wpg:grpSpPr>
                        <wps:wsp>
                          <wps:cNvPr id="1893" name="Text Box 801"/>
                          <wps:cNvSpPr txBox="1">
                            <a:spLocks noChangeArrowheads="1"/>
                          </wps:cNvSpPr>
                          <wps:spPr>
                            <a:xfrm>
                              <a:off x="5879" y="12635"/>
                              <a:ext cx="4535" cy="1245"/>
                            </a:xfrm>
                            <a:prstGeom prst="rect">
                              <a:avLst/>
                            </a:prstGeom>
                            <a:solidFill>
                              <a:srgbClr val="FFFFFF"/>
                            </a:solidFill>
                            <a:ln w="9525" cmpd="sng">
                              <a:solidFill>
                                <a:srgbClr val="000000"/>
                              </a:solidFill>
                              <a:miter lim="800000"/>
                              <a:headEnd/>
                              <a:tailEnd/>
                            </a:ln>
                          </wps:spPr>
                          <wps:txbx>
                            <w:txbxContent>
                              <w:p w14:paraId="7E5EB84E" w14:textId="77777777" w:rsidR="00A04C4F" w:rsidRDefault="00A04C4F">
                                <w:pPr>
                                  <w:rPr>
                                    <w:sz w:val="20"/>
                                  </w:rPr>
                                </w:pPr>
                                <w:r>
                                  <w:rPr>
                                    <w:rFonts w:hint="eastAsia"/>
                                    <w:sz w:val="20"/>
                                  </w:rPr>
                                  <w:t>文字属性はコピー元「E-mail1」が引き継がれます。</w:t>
                                </w:r>
                              </w:p>
                              <w:p w14:paraId="12D18492" w14:textId="77777777" w:rsidR="00A04C4F" w:rsidRDefault="00A04C4F">
                                <w:pPr>
                                  <w:rPr>
                                    <w:sz w:val="20"/>
                                  </w:rPr>
                                </w:pPr>
                                <w:r>
                                  <w:rPr>
                                    <w:rFonts w:hint="eastAsia"/>
                                    <w:sz w:val="20"/>
                                  </w:rPr>
                                  <w:t>変更する部分のみ修正します。</w:t>
                                </w:r>
                              </w:p>
                              <w:p w14:paraId="0AD78ED0" w14:textId="77777777" w:rsidR="00A04C4F" w:rsidRDefault="00A04C4F">
                                <w:pPr>
                                  <w:rPr>
                                    <w:sz w:val="20"/>
                                  </w:rPr>
                                </w:pPr>
                                <w:r>
                                  <w:rPr>
                                    <w:rFonts w:hint="eastAsia"/>
                                    <w:sz w:val="20"/>
                                  </w:rPr>
                                  <w:t>文字列には選択したDB項目名が自動で入ります。</w:t>
                                </w:r>
                              </w:p>
                            </w:txbxContent>
                          </wps:txbx>
                          <wps:bodyPr rot="0" vertOverflow="overflow" horzOverflow="overflow" wrap="square" lIns="72000" tIns="0" rIns="72000" bIns="0" anchor="ctr" anchorCtr="0" upright="1"/>
                        </wps:wsp>
                        <wps:wsp>
                          <wps:cNvPr id="1894" name="Line 802"/>
                          <wps:cNvCnPr/>
                          <wps:spPr>
                            <a:xfrm>
                              <a:off x="4598" y="13507"/>
                              <a:ext cx="1186" cy="0"/>
                            </a:xfrm>
                            <a:prstGeom prst="line">
                              <a:avLst/>
                            </a:prstGeom>
                            <a:noFill/>
                            <a:ln w="9525" cmpd="sng">
                              <a:solidFill>
                                <a:srgbClr val="000000"/>
                              </a:solidFill>
                              <a:round/>
                              <a:headEnd/>
                              <a:tailEnd/>
                            </a:ln>
                          </wps:spPr>
                          <wps:bodyPr/>
                        </wps:wsp>
                      </wpg:grpSp>
                    </wpg:wgp>
                  </a:graphicData>
                </a:graphic>
              </wp:anchor>
            </w:drawing>
          </mc:Choice>
          <mc:Fallback>
            <w:pict>
              <v:group w14:anchorId="48498449" id="_x0000_s1649" style="position:absolute;left:0;text-align:left;margin-left:-2.55pt;margin-top:25.7pt;width:478.2pt;height:208.9pt;z-index:251750400" coordorigin="850,10783" coordsize="9564,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">
                <v:shape id="_x0000_s1650" type="#_x0000_t75" style="position:absolute;left:850;top:10783;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">
                  <v:imagedata r:id="rId121" o:title=""/>
                </v:shape>
                <v:rect id="Rectangle 781" o:spid="_x0000_s1651" style="position:absolute;left:2737;top:11241;width:624;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" filled="f" strokecolor="red" strokeweight="1pt"/>
                <v:group id="グループ化 1871" o:spid="_x0000_s1652" style="position:absolute;left:4598;top:12635;width:5816;height:1245" coordorigin="4598,12635" coordsize="5816,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">
                  <v:shape id="Text Box 801" o:spid="_x0000_s1653" type="#_x0000_t202" style="position:absolute;left:5879;top:12635;width:4535;height:1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">
                    <v:textbox inset="2mm,0,2mm,0">
                      <w:txbxContent>
                        <w:p w14:paraId="7E5EB84E" w14:textId="77777777" w:rsidR="00A04C4F" w:rsidRDefault="00A04C4F">
                          <w:pPr>
                            <w:rPr>
                              <w:sz w:val="20"/>
                            </w:rPr>
                          </w:pPr>
                          <w:r>
                            <w:rPr>
                              <w:rFonts w:hint="eastAsia"/>
                              <w:sz w:val="20"/>
                            </w:rPr>
                            <w:t>文字属性はコピー元「E-mail1」が引き継がれます。</w:t>
                          </w:r>
                        </w:p>
                        <w:p w14:paraId="12D18492" w14:textId="77777777" w:rsidR="00A04C4F" w:rsidRDefault="00A04C4F">
                          <w:pPr>
                            <w:rPr>
                              <w:sz w:val="20"/>
                            </w:rPr>
                          </w:pPr>
                          <w:r>
                            <w:rPr>
                              <w:rFonts w:hint="eastAsia"/>
                              <w:sz w:val="20"/>
                            </w:rPr>
                            <w:t>変更する部分のみ修正します。</w:t>
                          </w:r>
                        </w:p>
                        <w:p w14:paraId="0AD78ED0" w14:textId="77777777" w:rsidR="00A04C4F" w:rsidRDefault="00A04C4F">
                          <w:pPr>
                            <w:rPr>
                              <w:sz w:val="20"/>
                            </w:rPr>
                          </w:pPr>
                          <w:r>
                            <w:rPr>
                              <w:rFonts w:hint="eastAsia"/>
                              <w:sz w:val="20"/>
                            </w:rPr>
                            <w:t>文字列には選択したDB項目名が自動で入ります。</w:t>
                          </w:r>
                        </w:p>
                      </w:txbxContent>
                    </v:textbox>
                  </v:shape>
                  <v:line id="Line 802" o:spid="_x0000_s1654" style="position:absolute;visibility:visible;mso-wrap-style:square" from="4598,13507" to="5784,135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"/>
                </v:group>
                <w10:wrap type="topAndBottom"/>
              </v:group>
            </w:pict>
          </mc:Fallback>
        </mc:AlternateContent>
      </w:r>
    </w:p>
    <w:p w14:paraId="167F6DCB" w14:textId="3D27728B" w:rsidR="00C07640" w:rsidRDefault="00C07640">
      <w:pPr>
        <w:spacing w:line="280" w:lineRule="atLeast"/>
      </w:pPr>
    </w:p>
    <w:p w14:paraId="31A3C855" w14:textId="148F76DB" w:rsidR="00C07640" w:rsidRDefault="00C07640">
      <w:pPr>
        <w:spacing w:line="280" w:lineRule="atLeast"/>
      </w:pPr>
    </w:p>
    <w:p w14:paraId="0A8E76C4" w14:textId="77777777" w:rsidR="00C07640" w:rsidRDefault="00C07640">
      <w:pPr>
        <w:spacing w:line="280" w:lineRule="atLeast"/>
      </w:pPr>
    </w:p>
    <w:p w14:paraId="166EEF55" w14:textId="77777777" w:rsidR="00C07640" w:rsidRDefault="00171C23">
      <w:pPr>
        <w:spacing w:line="280" w:lineRule="atLeast"/>
      </w:pPr>
      <w:r>
        <w:rPr>
          <w:rFonts w:hint="eastAsia"/>
        </w:rPr>
        <w:br w:type="page"/>
      </w:r>
    </w:p>
    <w:p w14:paraId="38E05736" w14:textId="77777777" w:rsidR="00C07640" w:rsidRDefault="00171C23">
      <w:pPr>
        <w:spacing w:line="280" w:lineRule="atLeast"/>
      </w:pPr>
      <w:r>
        <w:rPr>
          <w:rFonts w:hint="eastAsia"/>
          <w:noProof/>
        </w:rPr>
        <mc:AlternateContent>
          <mc:Choice Requires="wpg">
            <w:drawing>
              <wp:anchor distT="0" distB="0" distL="114300" distR="114300" simplePos="0" relativeHeight="251751424" behindDoc="0" locked="0" layoutInCell="1" hidden="0" allowOverlap="1" wp14:anchorId="00B38C68" wp14:editId="64459977">
                <wp:simplePos x="0" y="0"/>
                <wp:positionH relativeFrom="column">
                  <wp:posOffset>0</wp:posOffset>
                </wp:positionH>
                <wp:positionV relativeFrom="paragraph">
                  <wp:posOffset>226695</wp:posOffset>
                </wp:positionV>
                <wp:extent cx="6022975" cy="2219960"/>
                <wp:effectExtent l="0" t="0" r="29845" b="0"/>
                <wp:wrapTopAndBottom/>
                <wp:docPr id="1895" name="オブジェクト 0"/>
                <wp:cNvGraphicFramePr/>
                <a:graphic xmlns:a="http://schemas.openxmlformats.org/drawingml/2006/main">
                  <a:graphicData uri="http://schemas.microsoft.com/office/word/2010/wordprocessingGroup">
                    <wpg:wgp>
                      <wpg:cNvGrpSpPr/>
                      <wpg:grpSpPr>
                        <a:xfrm>
                          <a:off x="0" y="0"/>
                          <a:ext cx="6022975" cy="2219960"/>
                          <a:chOff x="850" y="1568"/>
                          <a:chExt cx="9485" cy="3496"/>
                        </a:xfrm>
                      </wpg:grpSpPr>
                      <pic:pic xmlns:pic="http://schemas.openxmlformats.org/drawingml/2006/picture">
                        <pic:nvPicPr>
                          <pic:cNvPr id="1896" name="オブジェクト 0"/>
                          <pic:cNvPicPr>
                            <a:picLocks noChangeAspect="1"/>
                          </pic:cNvPicPr>
                        </pic:nvPicPr>
                        <pic:blipFill>
                          <a:blip r:embed="rId122"/>
                          <a:stretch>
                            <a:fillRect/>
                          </a:stretch>
                        </pic:blipFill>
                        <pic:spPr>
                          <a:xfrm>
                            <a:off x="850" y="1568"/>
                            <a:ext cx="4535" cy="3496"/>
                          </a:xfrm>
                          <a:prstGeom prst="rect">
                            <a:avLst/>
                          </a:prstGeom>
                        </pic:spPr>
                      </pic:pic>
                      <wpg:grpSp>
                        <wpg:cNvPr id="1877" name="グループ化 1877"/>
                        <wpg:cNvGrpSpPr/>
                        <wpg:grpSpPr>
                          <a:xfrm>
                            <a:off x="2386" y="1646"/>
                            <a:ext cx="7949" cy="1239"/>
                            <a:chOff x="2386" y="1646"/>
                            <a:chExt cx="7949" cy="1239"/>
                          </a:xfrm>
                        </wpg:grpSpPr>
                        <wpg:grpSp>
                          <wpg:cNvPr id="1880" name="グループ化 1880"/>
                          <wpg:cNvGrpSpPr/>
                          <wpg:grpSpPr>
                            <a:xfrm>
                              <a:off x="2386" y="2110"/>
                              <a:ext cx="3345" cy="422"/>
                              <a:chOff x="3044" y="2559"/>
                              <a:chExt cx="3438" cy="285"/>
                            </a:xfrm>
                          </wpg:grpSpPr>
                          <wps:wsp>
                            <wps:cNvPr id="1899" name="Line 809"/>
                            <wps:cNvCnPr/>
                            <wps:spPr>
                              <a:xfrm>
                                <a:off x="3044" y="2559"/>
                                <a:ext cx="0" cy="285"/>
                              </a:xfrm>
                              <a:prstGeom prst="line">
                                <a:avLst/>
                              </a:prstGeom>
                              <a:noFill/>
                              <a:ln w="9525" cmpd="sng">
                                <a:solidFill>
                                  <a:srgbClr val="000000"/>
                                </a:solidFill>
                                <a:round/>
                                <a:headEnd/>
                                <a:tailEnd/>
                              </a:ln>
                            </wps:spPr>
                            <wps:bodyPr/>
                          </wps:wsp>
                          <wps:wsp>
                            <wps:cNvPr id="1900" name="Line 810"/>
                            <wps:cNvCnPr/>
                            <wps:spPr>
                              <a:xfrm>
                                <a:off x="3044" y="2844"/>
                                <a:ext cx="3438" cy="0"/>
                              </a:xfrm>
                              <a:prstGeom prst="line">
                                <a:avLst/>
                              </a:prstGeom>
                              <a:noFill/>
                              <a:ln w="9525" cmpd="sng">
                                <a:solidFill>
                                  <a:srgbClr val="000000"/>
                                </a:solidFill>
                                <a:round/>
                                <a:headEnd/>
                                <a:tailEnd/>
                              </a:ln>
                            </wps:spPr>
                            <wps:bodyPr/>
                          </wps:wsp>
                        </wpg:grpSp>
                        <wps:wsp>
                          <wps:cNvPr id="1901" name="Text Box 811"/>
                          <wps:cNvSpPr txBox="1">
                            <a:spLocks noChangeArrowheads="1"/>
                          </wps:cNvSpPr>
                          <wps:spPr>
                            <a:xfrm>
                              <a:off x="5800" y="1646"/>
                              <a:ext cx="4535" cy="1239"/>
                            </a:xfrm>
                            <a:prstGeom prst="rect">
                              <a:avLst/>
                            </a:prstGeom>
                            <a:solidFill>
                              <a:srgbClr val="FFFFFF"/>
                            </a:solidFill>
                            <a:ln w="9525" cmpd="sng">
                              <a:solidFill>
                                <a:srgbClr val="000000"/>
                              </a:solidFill>
                              <a:miter lim="800000"/>
                              <a:headEnd/>
                              <a:tailEnd/>
                            </a:ln>
                          </wps:spPr>
                          <wps:txbx>
                            <w:txbxContent>
                              <w:p w14:paraId="592DAA1C" w14:textId="77777777" w:rsidR="00A04C4F" w:rsidRDefault="00A04C4F">
                                <w:pPr>
                                  <w:rPr>
                                    <w:sz w:val="20"/>
                                  </w:rPr>
                                </w:pPr>
                                <w:r>
                                  <w:rPr>
                                    <w:rFonts w:hint="eastAsia"/>
                                    <w:sz w:val="20"/>
                                  </w:rPr>
                                  <w:t>「固定文字列部品」</w:t>
                                </w:r>
                                <w:r>
                                  <w:rPr>
                                    <w:rStyle w:val="ae"/>
                                    <w:rFonts w:ascii="Meiryo UI" w:eastAsia="Meiryo UI" w:hAnsi="Meiryo UI" w:hint="eastAsia"/>
                                    <w:color w:val="auto"/>
                                    <w:sz w:val="20"/>
                                  </w:rPr>
                                  <w:t>ツール</w:t>
                                </w:r>
                                <w:r>
                                  <w:rPr>
                                    <w:rFonts w:hint="eastAsia"/>
                                    <w:sz w:val="20"/>
                                  </w:rPr>
                                  <w:t>を選択後、</w:t>
                                </w:r>
                                <w:r>
                                  <w:rPr>
                                    <w:rStyle w:val="ae"/>
                                    <w:rFonts w:ascii="Meiryo UI" w:eastAsia="Meiryo UI" w:hAnsi="Meiryo UI" w:hint="eastAsia"/>
                                    <w:color w:val="auto"/>
                                    <w:sz w:val="20"/>
                                  </w:rPr>
                                  <w:t>用紙</w:t>
                                </w:r>
                                <w:r>
                                  <w:rPr>
                                    <w:rFonts w:hint="eastAsia"/>
                                    <w:sz w:val="20"/>
                                  </w:rPr>
                                  <w:t>上</w:t>
                                </w:r>
                                <w:r>
                                  <w:rPr>
                                    <w:rStyle w:val="ae"/>
                                    <w:rFonts w:ascii="Meiryo UI" w:eastAsia="Meiryo UI" w:hAnsi="Meiryo UI" w:hint="eastAsia"/>
                                    <w:color w:val="auto"/>
                                    <w:sz w:val="20"/>
                                  </w:rPr>
                                  <w:t>を</w:t>
                                </w:r>
                                <w:r>
                                  <w:rPr>
                                    <w:rFonts w:hint="eastAsia"/>
                                    <w:sz w:val="20"/>
                                  </w:rPr>
                                  <w:t>ドラッグして、</w:t>
                                </w:r>
                                <w:r>
                                  <w:rPr>
                                    <w:rStyle w:val="ae"/>
                                    <w:rFonts w:ascii="Meiryo UI" w:eastAsia="Meiryo UI" w:hAnsi="Meiryo UI" w:hint="eastAsia"/>
                                    <w:color w:val="auto"/>
                                    <w:sz w:val="20"/>
                                  </w:rPr>
                                  <w:t>おおよそ</w:t>
                                </w:r>
                                <w:r>
                                  <w:rPr>
                                    <w:rFonts w:hint="eastAsia"/>
                                    <w:sz w:val="20"/>
                                  </w:rPr>
                                  <w:t>の位置に部品を配置します。</w:t>
                                </w:r>
                                <w:r>
                                  <w:rPr>
                                    <w:rStyle w:val="ae"/>
                                    <w:rFonts w:ascii="Meiryo UI" w:eastAsia="Meiryo UI" w:hAnsi="Meiryo UI" w:hint="eastAsia"/>
                                    <w:color w:val="auto"/>
                                    <w:sz w:val="20"/>
                                  </w:rPr>
                                  <w:t>配置</w:t>
                                </w:r>
                                <w:r>
                                  <w:rPr>
                                    <w:rFonts w:hint="eastAsia"/>
                                    <w:sz w:val="20"/>
                                  </w:rPr>
                                  <w:t>した部品をダブルクリックして、属性</w:t>
                                </w:r>
                                <w:r>
                                  <w:rPr>
                                    <w:rStyle w:val="ae"/>
                                    <w:rFonts w:ascii="Meiryo UI" w:eastAsia="Meiryo UI" w:hAnsi="Meiryo UI" w:hint="eastAsia"/>
                                    <w:color w:val="auto"/>
                                    <w:sz w:val="20"/>
                                  </w:rPr>
                                  <w:t>を</w:t>
                                </w:r>
                                <w:r>
                                  <w:rPr>
                                    <w:rFonts w:hint="eastAsia"/>
                                    <w:sz w:val="20"/>
                                  </w:rPr>
                                  <w:t>編集</w:t>
                                </w:r>
                                <w:r>
                                  <w:rPr>
                                    <w:rStyle w:val="ae"/>
                                    <w:rFonts w:ascii="Meiryo UI" w:eastAsia="Meiryo UI" w:hAnsi="Meiryo UI" w:hint="eastAsia"/>
                                    <w:color w:val="auto"/>
                                    <w:sz w:val="20"/>
                                  </w:rPr>
                                  <w:t>します</w:t>
                                </w:r>
                                <w:r>
                                  <w:rPr>
                                    <w:rFonts w:hint="eastAsia"/>
                                    <w:sz w:val="20"/>
                                  </w:rPr>
                                  <w:t>。</w:t>
                                </w:r>
                              </w:p>
                            </w:txbxContent>
                          </wps:txbx>
                          <wps:bodyPr rot="0" vertOverflow="overflow" horzOverflow="overflow" wrap="square" lIns="72000" tIns="0" rIns="72000" bIns="0" anchor="ctr" anchorCtr="0" upright="1"/>
                        </wps:wsp>
                      </wpg:grpSp>
                    </wpg:wgp>
                  </a:graphicData>
                </a:graphic>
              </wp:anchor>
            </w:drawing>
          </mc:Choice>
          <mc:Fallback>
            <w:pict>
              <v:group w14:anchorId="00B38C68" id="_x0000_s1655" style="position:absolute;left:0;text-align:left;margin-left:0;margin-top:17.85pt;width:474.25pt;height:174.8pt;z-index:251751424" coordorigin="850,1568" coordsize="9485,3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">
                <v:shape id="_x0000_s1656" type="#_x0000_t75" style="position:absolute;left:850;top:1568;width:4535;height:3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">
                  <v:imagedata r:id="rId123" o:title=""/>
                </v:shape>
                <v:group id="グループ化 1877" o:spid="_x0000_s1657" style="position:absolute;left:2386;top:1646;width:7949;height:1239" coordorigin="2386,1646" coordsize="7949,1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">
                  <v:group id="グループ化 1880" o:spid="_x0000_s1658" style="position:absolute;left:2386;top:2110;width:3345;height:422" coordorigin="3044,2559" coordsize="3438,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line id="Line 809" o:spid="_x0000_s1659" style="position:absolute;visibility:visible;mso-wrap-style:square" from="3044,2559" to="3044,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"/>
                    <v:line id="Line 810" o:spid="_x0000_s1660" style="position:absolute;visibility:visible;mso-wrap-style:square" from="3044,2844" to="6482,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"/>
                  </v:group>
                  <v:shape id="Text Box 811" o:spid="_x0000_s1661" type="#_x0000_t202" style="position:absolute;left:5800;top:1646;width:4535;height:1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">
                    <v:textbox inset="2mm,0,2mm,0">
                      <w:txbxContent>
                        <w:p w14:paraId="592DAA1C" w14:textId="77777777" w:rsidR="00A04C4F" w:rsidRDefault="00A04C4F">
                          <w:pPr>
                            <w:rPr>
                              <w:sz w:val="20"/>
                            </w:rPr>
                          </w:pPr>
                          <w:r>
                            <w:rPr>
                              <w:rFonts w:hint="eastAsia"/>
                              <w:sz w:val="20"/>
                            </w:rPr>
                            <w:t>「固定文字列部品」</w:t>
                          </w:r>
                          <w:r>
                            <w:rPr>
                              <w:rStyle w:val="ae"/>
                              <w:rFonts w:ascii="Meiryo UI" w:eastAsia="Meiryo UI" w:hAnsi="Meiryo UI" w:hint="eastAsia"/>
                              <w:color w:val="auto"/>
                              <w:sz w:val="20"/>
                            </w:rPr>
                            <w:t>ツール</w:t>
                          </w:r>
                          <w:r>
                            <w:rPr>
                              <w:rFonts w:hint="eastAsia"/>
                              <w:sz w:val="20"/>
                            </w:rPr>
                            <w:t>を選択後、</w:t>
                          </w:r>
                          <w:r>
                            <w:rPr>
                              <w:rStyle w:val="ae"/>
                              <w:rFonts w:ascii="Meiryo UI" w:eastAsia="Meiryo UI" w:hAnsi="Meiryo UI" w:hint="eastAsia"/>
                              <w:color w:val="auto"/>
                              <w:sz w:val="20"/>
                            </w:rPr>
                            <w:t>用紙</w:t>
                          </w:r>
                          <w:r>
                            <w:rPr>
                              <w:rFonts w:hint="eastAsia"/>
                              <w:sz w:val="20"/>
                            </w:rPr>
                            <w:t>上</w:t>
                          </w:r>
                          <w:r>
                            <w:rPr>
                              <w:rStyle w:val="ae"/>
                              <w:rFonts w:ascii="Meiryo UI" w:eastAsia="Meiryo UI" w:hAnsi="Meiryo UI" w:hint="eastAsia"/>
                              <w:color w:val="auto"/>
                              <w:sz w:val="20"/>
                            </w:rPr>
                            <w:t>を</w:t>
                          </w:r>
                          <w:r>
                            <w:rPr>
                              <w:rFonts w:hint="eastAsia"/>
                              <w:sz w:val="20"/>
                            </w:rPr>
                            <w:t>ドラッグして、</w:t>
                          </w:r>
                          <w:r>
                            <w:rPr>
                              <w:rStyle w:val="ae"/>
                              <w:rFonts w:ascii="Meiryo UI" w:eastAsia="Meiryo UI" w:hAnsi="Meiryo UI" w:hint="eastAsia"/>
                              <w:color w:val="auto"/>
                              <w:sz w:val="20"/>
                            </w:rPr>
                            <w:t>おおよそ</w:t>
                          </w:r>
                          <w:r>
                            <w:rPr>
                              <w:rFonts w:hint="eastAsia"/>
                              <w:sz w:val="20"/>
                            </w:rPr>
                            <w:t>の位置に部品を配置します。</w:t>
                          </w:r>
                          <w:r>
                            <w:rPr>
                              <w:rStyle w:val="ae"/>
                              <w:rFonts w:ascii="Meiryo UI" w:eastAsia="Meiryo UI" w:hAnsi="Meiryo UI" w:hint="eastAsia"/>
                              <w:color w:val="auto"/>
                              <w:sz w:val="20"/>
                            </w:rPr>
                            <w:t>配置</w:t>
                          </w:r>
                          <w:r>
                            <w:rPr>
                              <w:rFonts w:hint="eastAsia"/>
                              <w:sz w:val="20"/>
                            </w:rPr>
                            <w:t>した部品をダブルクリックして、属性</w:t>
                          </w:r>
                          <w:r>
                            <w:rPr>
                              <w:rStyle w:val="ae"/>
                              <w:rFonts w:ascii="Meiryo UI" w:eastAsia="Meiryo UI" w:hAnsi="Meiryo UI" w:hint="eastAsia"/>
                              <w:color w:val="auto"/>
                              <w:sz w:val="20"/>
                            </w:rPr>
                            <w:t>を</w:t>
                          </w:r>
                          <w:r>
                            <w:rPr>
                              <w:rFonts w:hint="eastAsia"/>
                              <w:sz w:val="20"/>
                            </w:rPr>
                            <w:t>編集</w:t>
                          </w:r>
                          <w:r>
                            <w:rPr>
                              <w:rStyle w:val="ae"/>
                              <w:rFonts w:ascii="Meiryo UI" w:eastAsia="Meiryo UI" w:hAnsi="Meiryo UI" w:hint="eastAsia"/>
                              <w:color w:val="auto"/>
                              <w:sz w:val="20"/>
                            </w:rPr>
                            <w:t>します</w:t>
                          </w:r>
                          <w:r>
                            <w:rPr>
                              <w:rFonts w:hint="eastAsia"/>
                              <w:sz w:val="20"/>
                            </w:rPr>
                            <w:t>。</w:t>
                          </w:r>
                        </w:p>
                      </w:txbxContent>
                    </v:textbox>
                  </v:shape>
                </v:group>
                <w10:wrap type="topAndBottom"/>
              </v:group>
            </w:pict>
          </mc:Fallback>
        </mc:AlternateContent>
      </w:r>
      <w:r>
        <w:rPr>
          <w:rFonts w:hint="eastAsia"/>
        </w:rPr>
        <w:t>(4).　固定文字列</w:t>
      </w:r>
      <w:r>
        <w:rPr>
          <w:rStyle w:val="ae"/>
          <w:rFonts w:ascii="Meiryo UI" w:eastAsia="Meiryo UI" w:hAnsi="Meiryo UI" w:hint="eastAsia"/>
          <w:color w:val="auto"/>
        </w:rPr>
        <w:t>部品</w:t>
      </w:r>
      <w:r>
        <w:rPr>
          <w:rFonts w:hint="eastAsia"/>
        </w:rPr>
        <w:t>「FAX」を配置します。</w:t>
      </w:r>
    </w:p>
    <w:p w14:paraId="47E3D9C6" w14:textId="4300742D" w:rsidR="00C07640" w:rsidRDefault="00C07640">
      <w:pPr>
        <w:spacing w:line="280" w:lineRule="atLeast"/>
      </w:pPr>
    </w:p>
    <w:p w14:paraId="11500D95" w14:textId="029BBF0C" w:rsidR="00C07640" w:rsidRDefault="0093313A">
      <w:pPr>
        <w:spacing w:line="280" w:lineRule="atLeast"/>
      </w:pPr>
      <w:r>
        <w:rPr>
          <w:rFonts w:hint="eastAsia"/>
          <w:noProof/>
        </w:rPr>
        <mc:AlternateContent>
          <mc:Choice Requires="wpg">
            <w:drawing>
              <wp:anchor distT="0" distB="0" distL="114300" distR="114300" simplePos="0" relativeHeight="251752448" behindDoc="0" locked="0" layoutInCell="1" hidden="0" allowOverlap="1" wp14:anchorId="7196B663" wp14:editId="5D1D4D36">
                <wp:simplePos x="0" y="0"/>
                <wp:positionH relativeFrom="margin">
                  <wp:align>left</wp:align>
                </wp:positionH>
                <wp:positionV relativeFrom="paragraph">
                  <wp:posOffset>69215</wp:posOffset>
                </wp:positionV>
                <wp:extent cx="6022975" cy="2653030"/>
                <wp:effectExtent l="0" t="0" r="15875" b="0"/>
                <wp:wrapNone/>
                <wp:docPr id="1907" name="オブジェクト 0"/>
                <wp:cNvGraphicFramePr/>
                <a:graphic xmlns:a="http://schemas.openxmlformats.org/drawingml/2006/main">
                  <a:graphicData uri="http://schemas.microsoft.com/office/word/2010/wordprocessingGroup">
                    <wpg:wgp>
                      <wpg:cNvGrpSpPr/>
                      <wpg:grpSpPr>
                        <a:xfrm>
                          <a:off x="0" y="0"/>
                          <a:ext cx="6022975" cy="2653030"/>
                          <a:chOff x="850" y="5518"/>
                          <a:chExt cx="9485" cy="4178"/>
                        </a:xfrm>
                      </wpg:grpSpPr>
                      <pic:pic xmlns:pic="http://schemas.openxmlformats.org/drawingml/2006/picture">
                        <pic:nvPicPr>
                          <pic:cNvPr id="1908" name="オブジェクト 0"/>
                          <pic:cNvPicPr>
                            <a:picLocks noChangeAspect="1"/>
                          </pic:cNvPicPr>
                        </pic:nvPicPr>
                        <pic:blipFill>
                          <a:blip r:embed="rId124"/>
                          <a:stretch>
                            <a:fillRect/>
                          </a:stretch>
                        </pic:blipFill>
                        <pic:spPr>
                          <a:xfrm>
                            <a:off x="850" y="5518"/>
                            <a:ext cx="4535" cy="4178"/>
                          </a:xfrm>
                          <a:prstGeom prst="rect">
                            <a:avLst/>
                          </a:prstGeom>
                        </pic:spPr>
                      </pic:pic>
                      <wps:wsp>
                        <wps:cNvPr id="1909" name="Rectangle 837"/>
                        <wps:cNvSpPr>
                          <a:spLocks noChangeArrowheads="1"/>
                        </wps:cNvSpPr>
                        <wps:spPr>
                          <a:xfrm>
                            <a:off x="1022" y="6000"/>
                            <a:ext cx="397" cy="227"/>
                          </a:xfrm>
                          <a:prstGeom prst="rect">
                            <a:avLst/>
                          </a:prstGeom>
                          <a:noFill/>
                          <a:ln w="12700">
                            <a:solidFill>
                              <a:srgbClr val="FF0000"/>
                            </a:solidFill>
                            <a:miter lim="800000"/>
                            <a:headEnd/>
                            <a:tailEnd/>
                          </a:ln>
                          <a:effectLst/>
                        </wps:spPr>
                        <wps:bodyPr/>
                      </wps:wsp>
                      <wpg:grpSp>
                        <wpg:cNvPr id="1885" name="グループ化 1885"/>
                        <wpg:cNvGrpSpPr/>
                        <wpg:grpSpPr>
                          <a:xfrm>
                            <a:off x="4338" y="7796"/>
                            <a:ext cx="5997" cy="1251"/>
                            <a:chOff x="4338" y="7796"/>
                            <a:chExt cx="5997" cy="1251"/>
                          </a:xfrm>
                        </wpg:grpSpPr>
                        <wps:wsp>
                          <wps:cNvPr id="1911" name="Text Box 822"/>
                          <wps:cNvSpPr txBox="1">
                            <a:spLocks noChangeArrowheads="1"/>
                          </wps:cNvSpPr>
                          <wps:spPr>
                            <a:xfrm>
                              <a:off x="5800" y="7822"/>
                              <a:ext cx="4535" cy="1225"/>
                            </a:xfrm>
                            <a:prstGeom prst="rect">
                              <a:avLst/>
                            </a:prstGeom>
                            <a:solidFill>
                              <a:srgbClr val="FFFFFF"/>
                            </a:solidFill>
                            <a:ln w="9525" cmpd="sng">
                              <a:solidFill>
                                <a:srgbClr val="000000"/>
                              </a:solidFill>
                              <a:miter lim="800000"/>
                              <a:headEnd/>
                              <a:tailEnd/>
                            </a:ln>
                          </wps:spPr>
                          <wps:txbx>
                            <w:txbxContent>
                              <w:p w14:paraId="72C9C198" w14:textId="77777777" w:rsidR="00A04C4F" w:rsidRDefault="00A04C4F">
                                <w:pPr>
                                  <w:rPr>
                                    <w:sz w:val="20"/>
                                  </w:rPr>
                                </w:pPr>
                                <w:r>
                                  <w:rPr>
                                    <w:rFonts w:hint="eastAsia"/>
                                    <w:sz w:val="20"/>
                                  </w:rPr>
                                  <w:t>従属先の部品は、「TEL/FAX1－2」です。</w:t>
                                </w:r>
                              </w:p>
                              <w:p w14:paraId="4114CE51" w14:textId="77777777" w:rsidR="00A04C4F" w:rsidRDefault="00A04C4F">
                                <w:pPr>
                                  <w:rPr>
                                    <w:rFonts w:ascii="ＤＦＰ華康ゴシック体W3Ｇ" w:hAnsi="ＤＦＰ華康ゴシック体W3Ｇ"/>
                                    <w:sz w:val="18"/>
                                  </w:rPr>
                                </w:pPr>
                                <w:r>
                                  <w:rPr>
                                    <w:rFonts w:hint="eastAsia"/>
                                    <w:sz w:val="20"/>
                                  </w:rPr>
                                  <w:t>「TEL/FAX1-2」に入力が</w:t>
                                </w:r>
                                <w:r>
                                  <w:rPr>
                                    <w:rStyle w:val="ae"/>
                                    <w:rFonts w:ascii="Meiryo UI" w:eastAsia="Meiryo UI" w:hAnsi="Meiryo UI" w:hint="eastAsia"/>
                                    <w:color w:val="auto"/>
                                    <w:sz w:val="20"/>
                                  </w:rPr>
                                  <w:t>ない</w:t>
                                </w:r>
                                <w:r>
                                  <w:rPr>
                                    <w:rFonts w:hint="eastAsia"/>
                                    <w:sz w:val="20"/>
                                  </w:rPr>
                                  <w:t>場合、「FAX」(タイトル)も表示されません。</w:t>
                                </w:r>
                              </w:p>
                            </w:txbxContent>
                          </wps:txbx>
                          <wps:bodyPr rot="0" vertOverflow="overflow" horzOverflow="overflow" wrap="square" lIns="72000" tIns="0" rIns="72000" bIns="0" anchor="ctr" anchorCtr="0" upright="1"/>
                        </wps:wsp>
                        <wps:wsp>
                          <wps:cNvPr id="1912" name="Line 824"/>
                          <wps:cNvCnPr/>
                          <wps:spPr>
                            <a:xfrm>
                              <a:off x="4338" y="7796"/>
                              <a:ext cx="1395" cy="598"/>
                            </a:xfrm>
                            <a:prstGeom prst="line">
                              <a:avLst/>
                            </a:prstGeom>
                            <a:noFill/>
                            <a:ln w="9525" cmpd="sng">
                              <a:solidFill>
                                <a:srgbClr val="000000"/>
                              </a:solidFill>
                              <a:round/>
                              <a:headEnd/>
                              <a:tailEnd/>
                            </a:ln>
                          </wps:spPr>
                          <wps:bodyPr/>
                        </wps:wsp>
                      </wpg:grpSp>
                      <wpg:grpSp>
                        <wpg:cNvPr id="1892" name="グループ化 1892"/>
                        <wpg:cNvGrpSpPr/>
                        <wpg:grpSpPr>
                          <a:xfrm>
                            <a:off x="4143" y="5518"/>
                            <a:ext cx="6192" cy="1506"/>
                            <a:chOff x="4143" y="5518"/>
                            <a:chExt cx="6192" cy="1506"/>
                          </a:xfrm>
                        </wpg:grpSpPr>
                        <wps:wsp>
                          <wps:cNvPr id="1914" name="Text Box 821"/>
                          <wps:cNvSpPr txBox="1">
                            <a:spLocks noChangeArrowheads="1"/>
                          </wps:cNvSpPr>
                          <wps:spPr>
                            <a:xfrm>
                              <a:off x="5800" y="5518"/>
                              <a:ext cx="4535" cy="1506"/>
                            </a:xfrm>
                            <a:prstGeom prst="rect">
                              <a:avLst/>
                            </a:prstGeom>
                            <a:solidFill>
                              <a:srgbClr val="FFFFFF"/>
                            </a:solidFill>
                            <a:ln w="9525" cmpd="sng">
                              <a:solidFill>
                                <a:srgbClr val="000000"/>
                              </a:solidFill>
                              <a:miter lim="800000"/>
                              <a:headEnd/>
                              <a:tailEnd/>
                            </a:ln>
                          </wps:spPr>
                          <wps:txbx>
                            <w:txbxContent>
                              <w:p w14:paraId="761DA5E4" w14:textId="77777777" w:rsidR="00A04C4F" w:rsidRDefault="00A04C4F">
                                <w:pPr>
                                  <w:rPr>
                                    <w:rStyle w:val="ad"/>
                                    <w:rFonts w:ascii="Meiryo UI" w:eastAsia="Meiryo UI" w:hAnsi="Meiryo UI"/>
                                    <w:sz w:val="20"/>
                                  </w:rPr>
                                </w:pPr>
                                <w:r>
                                  <w:rPr>
                                    <w:rFonts w:hint="eastAsia"/>
                                    <w:sz w:val="20"/>
                                  </w:rPr>
                                  <w:t>固定部品なので、「部品の識別名称」は自動的に付きません。</w:t>
                                </w:r>
                                <w:r>
                                  <w:rPr>
                                    <w:rStyle w:val="ae"/>
                                    <w:rFonts w:ascii="Meiryo UI" w:eastAsia="Meiryo UI" w:hAnsi="Meiryo UI" w:hint="eastAsia"/>
                                    <w:color w:val="auto"/>
                                    <w:sz w:val="20"/>
                                  </w:rPr>
                                  <w:t>（</w:t>
                                </w:r>
                                <w:r>
                                  <w:rPr>
                                    <w:rFonts w:hint="eastAsia"/>
                                    <w:sz w:val="20"/>
                                  </w:rPr>
                                  <w:t>初期状態は「STSTRING」</w:t>
                                </w:r>
                                <w:r>
                                  <w:rPr>
                                    <w:rStyle w:val="ae"/>
                                    <w:rFonts w:ascii="Meiryo UI" w:eastAsia="Meiryo UI" w:hAnsi="Meiryo UI" w:hint="eastAsia"/>
                                    <w:color w:val="auto"/>
                                    <w:sz w:val="20"/>
                                  </w:rPr>
                                  <w:t>）</w:t>
                                </w:r>
                              </w:p>
                              <w:p w14:paraId="6A721104" w14:textId="77777777" w:rsidR="00A04C4F" w:rsidRDefault="00A04C4F">
                                <w:pPr>
                                  <w:rPr>
                                    <w:rStyle w:val="ad"/>
                                    <w:rFonts w:ascii="Meiryo UI" w:eastAsia="Meiryo UI" w:hAnsi="Meiryo UI"/>
                                    <w:dstrike w:val="0"/>
                                    <w:sz w:val="20"/>
                                  </w:rPr>
                                </w:pPr>
                                <w:r>
                                  <w:rPr>
                                    <w:rStyle w:val="ae"/>
                                    <w:rFonts w:ascii="Meiryo UI" w:eastAsia="Meiryo UI" w:hAnsi="Meiryo UI" w:hint="eastAsia"/>
                                    <w:color w:val="auto"/>
                                    <w:sz w:val="20"/>
                                  </w:rPr>
                                  <w:t>わかりやすい名称を付けて下さい。</w:t>
                                </w:r>
                              </w:p>
                              <w:p w14:paraId="3503A397" w14:textId="77777777" w:rsidR="00A04C4F" w:rsidRDefault="00A04C4F">
                                <w:pPr>
                                  <w:rPr>
                                    <w:sz w:val="20"/>
                                  </w:rPr>
                                </w:pPr>
                                <w:r>
                                  <w:rPr>
                                    <w:rFonts w:hint="eastAsia"/>
                                    <w:sz w:val="20"/>
                                  </w:rPr>
                                  <w:t>ここでは「STS_FAX」とします。</w:t>
                                </w:r>
                              </w:p>
                            </w:txbxContent>
                          </wps:txbx>
                          <wps:bodyPr rot="0" vertOverflow="overflow" horzOverflow="overflow" wrap="square" lIns="72000" tIns="0" rIns="72000" bIns="0" anchor="ctr" anchorCtr="0" upright="1"/>
                        </wps:wsp>
                        <wps:wsp>
                          <wps:cNvPr id="1915" name="Line 823"/>
                          <wps:cNvCnPr/>
                          <wps:spPr>
                            <a:xfrm flipV="1">
                              <a:off x="4143" y="6099"/>
                              <a:ext cx="1584" cy="400"/>
                            </a:xfrm>
                            <a:prstGeom prst="line">
                              <a:avLst/>
                            </a:prstGeom>
                            <a:noFill/>
                            <a:ln w="9525" cmpd="sng">
                              <a:solidFill>
                                <a:srgbClr val="000000"/>
                              </a:solidFill>
                              <a:round/>
                              <a:headEnd/>
                              <a:tailEnd/>
                            </a:ln>
                          </wps:spPr>
                          <wps:bodyPr/>
                        </wps:wsp>
                      </wpg:grpSp>
                    </wpg:wgp>
                  </a:graphicData>
                </a:graphic>
              </wp:anchor>
            </w:drawing>
          </mc:Choice>
          <mc:Fallback>
            <w:pict>
              <v:group w14:anchorId="7196B663" id="_x0000_s1662" style="position:absolute;left:0;text-align:left;margin-left:0;margin-top:5.45pt;width:474.25pt;height:208.9pt;z-index:251752448;mso-position-horizontal:left;mso-position-horizontal-relative:margin" coordorigin="850,5518" coordsize="9485,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">
                <v:shape id="_x0000_s1663" type="#_x0000_t75" style="position:absolute;left:850;top:5518;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">
                  <v:imagedata r:id="rId125" o:title=""/>
                </v:shape>
                <v:rect id="Rectangle 837" o:spid="_x0000_s1664" style="position:absolute;left:1022;top:6000;width:39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" filled="f" strokecolor="red" strokeweight="1pt"/>
                <v:group id="グループ化 1885" o:spid="_x0000_s1665" style="position:absolute;left:4338;top:7796;width:5997;height:1251" coordorigin="4338,7796" coordsize="5997,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">
                  <v:shape id="Text Box 822" o:spid="_x0000_s1666" type="#_x0000_t202" style="position:absolute;left:5800;top:7822;width:4535;height:1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">
                    <v:textbox inset="2mm,0,2mm,0">
                      <w:txbxContent>
                        <w:p w14:paraId="72C9C198" w14:textId="77777777" w:rsidR="00A04C4F" w:rsidRDefault="00A04C4F">
                          <w:pPr>
                            <w:rPr>
                              <w:sz w:val="20"/>
                            </w:rPr>
                          </w:pPr>
                          <w:r>
                            <w:rPr>
                              <w:rFonts w:hint="eastAsia"/>
                              <w:sz w:val="20"/>
                            </w:rPr>
                            <w:t>従属先の部品は、「TEL/FAX1－2」です。</w:t>
                          </w:r>
                        </w:p>
                        <w:p w14:paraId="4114CE51" w14:textId="77777777" w:rsidR="00A04C4F" w:rsidRDefault="00A04C4F">
                          <w:pPr>
                            <w:rPr>
                              <w:rFonts w:ascii="ＤＦＰ華康ゴシック体W3Ｇ" w:hAnsi="ＤＦＰ華康ゴシック体W3Ｇ"/>
                              <w:sz w:val="18"/>
                            </w:rPr>
                          </w:pPr>
                          <w:r>
                            <w:rPr>
                              <w:rFonts w:hint="eastAsia"/>
                              <w:sz w:val="20"/>
                            </w:rPr>
                            <w:t>「TEL/FAX1-2」に入力が</w:t>
                          </w:r>
                          <w:r>
                            <w:rPr>
                              <w:rStyle w:val="ae"/>
                              <w:rFonts w:ascii="Meiryo UI" w:eastAsia="Meiryo UI" w:hAnsi="Meiryo UI" w:hint="eastAsia"/>
                              <w:color w:val="auto"/>
                              <w:sz w:val="20"/>
                            </w:rPr>
                            <w:t>ない</w:t>
                          </w:r>
                          <w:r>
                            <w:rPr>
                              <w:rFonts w:hint="eastAsia"/>
                              <w:sz w:val="20"/>
                            </w:rPr>
                            <w:t>場合、「FAX」(タイトル)も表示されません。</w:t>
                          </w:r>
                        </w:p>
                      </w:txbxContent>
                    </v:textbox>
                  </v:shape>
                  <v:line id="Line 824" o:spid="_x0000_s1667" style="position:absolute;visibility:visible;mso-wrap-style:square" from="4338,7796" to="5733,8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"/>
                </v:group>
                <v:group id="グループ化 1892" o:spid="_x0000_s1668" style="position:absolute;left:4143;top:5518;width:6192;height:1506" coordorigin="4143,5518" coordsize="6192,1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Text Box 821" o:spid="_x0000_s1669" type="#_x0000_t202" style="position:absolute;left:5800;top:5518;width:4535;height:15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">
                    <v:textbox inset="2mm,0,2mm,0">
                      <w:txbxContent>
                        <w:p w14:paraId="761DA5E4" w14:textId="77777777" w:rsidR="00A04C4F" w:rsidRDefault="00A04C4F">
                          <w:pPr>
                            <w:rPr>
                              <w:rStyle w:val="ad"/>
                              <w:rFonts w:ascii="Meiryo UI" w:eastAsia="Meiryo UI" w:hAnsi="Meiryo UI"/>
                              <w:sz w:val="20"/>
                            </w:rPr>
                          </w:pPr>
                          <w:r>
                            <w:rPr>
                              <w:rFonts w:hint="eastAsia"/>
                              <w:sz w:val="20"/>
                            </w:rPr>
                            <w:t>固定部品なので、「部品の識別名称」は自動的に付きません。</w:t>
                          </w:r>
                          <w:r>
                            <w:rPr>
                              <w:rStyle w:val="ae"/>
                              <w:rFonts w:ascii="Meiryo UI" w:eastAsia="Meiryo UI" w:hAnsi="Meiryo UI" w:hint="eastAsia"/>
                              <w:color w:val="auto"/>
                              <w:sz w:val="20"/>
                            </w:rPr>
                            <w:t>（</w:t>
                          </w:r>
                          <w:r>
                            <w:rPr>
                              <w:rFonts w:hint="eastAsia"/>
                              <w:sz w:val="20"/>
                            </w:rPr>
                            <w:t>初期状態は「STSTRING」</w:t>
                          </w:r>
                          <w:r>
                            <w:rPr>
                              <w:rStyle w:val="ae"/>
                              <w:rFonts w:ascii="Meiryo UI" w:eastAsia="Meiryo UI" w:hAnsi="Meiryo UI" w:hint="eastAsia"/>
                              <w:color w:val="auto"/>
                              <w:sz w:val="20"/>
                            </w:rPr>
                            <w:t>）</w:t>
                          </w:r>
                        </w:p>
                        <w:p w14:paraId="6A721104" w14:textId="77777777" w:rsidR="00A04C4F" w:rsidRDefault="00A04C4F">
                          <w:pPr>
                            <w:rPr>
                              <w:rStyle w:val="ad"/>
                              <w:rFonts w:ascii="Meiryo UI" w:eastAsia="Meiryo UI" w:hAnsi="Meiryo UI"/>
                              <w:dstrike w:val="0"/>
                              <w:sz w:val="20"/>
                            </w:rPr>
                          </w:pPr>
                          <w:r>
                            <w:rPr>
                              <w:rStyle w:val="ae"/>
                              <w:rFonts w:ascii="Meiryo UI" w:eastAsia="Meiryo UI" w:hAnsi="Meiryo UI" w:hint="eastAsia"/>
                              <w:color w:val="auto"/>
                              <w:sz w:val="20"/>
                            </w:rPr>
                            <w:t>わかりやすい名称を付けて下さい。</w:t>
                          </w:r>
                        </w:p>
                        <w:p w14:paraId="3503A397" w14:textId="77777777" w:rsidR="00A04C4F" w:rsidRDefault="00A04C4F">
                          <w:pPr>
                            <w:rPr>
                              <w:sz w:val="20"/>
                            </w:rPr>
                          </w:pPr>
                          <w:r>
                            <w:rPr>
                              <w:rFonts w:hint="eastAsia"/>
                              <w:sz w:val="20"/>
                            </w:rPr>
                            <w:t>ここでは「STS_FAX」とします。</w:t>
                          </w:r>
                        </w:p>
                      </w:txbxContent>
                    </v:textbox>
                  </v:shape>
                  <v:line id="Line 823" o:spid="_x0000_s1670" style="position:absolute;flip:y;visibility:visible;mso-wrap-style:square" from="4143,6099" to="5727,64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"/>
                </v:group>
                <w10:wrap anchorx="margin"/>
              </v:group>
            </w:pict>
          </mc:Fallback>
        </mc:AlternateContent>
      </w:r>
    </w:p>
    <w:p w14:paraId="4725CA92" w14:textId="622A0F59" w:rsidR="00C07640" w:rsidRDefault="00C07640">
      <w:pPr>
        <w:spacing w:line="280" w:lineRule="atLeast"/>
      </w:pPr>
    </w:p>
    <w:p w14:paraId="67A7A93A" w14:textId="77777777" w:rsidR="00C07640" w:rsidRDefault="00C07640">
      <w:pPr>
        <w:spacing w:line="280" w:lineRule="atLeast"/>
      </w:pPr>
    </w:p>
    <w:p w14:paraId="2613F9F4" w14:textId="77777777" w:rsidR="00C07640" w:rsidRDefault="00C07640">
      <w:pPr>
        <w:spacing w:line="280" w:lineRule="atLeast"/>
      </w:pPr>
    </w:p>
    <w:p w14:paraId="6768BDFC" w14:textId="77777777" w:rsidR="00C07640" w:rsidRDefault="00C07640">
      <w:pPr>
        <w:spacing w:line="280" w:lineRule="atLeast"/>
      </w:pPr>
    </w:p>
    <w:p w14:paraId="384D5D2A" w14:textId="77777777" w:rsidR="00C07640" w:rsidRDefault="00C07640">
      <w:pPr>
        <w:spacing w:line="280" w:lineRule="atLeast"/>
      </w:pPr>
    </w:p>
    <w:p w14:paraId="0AFBEE53" w14:textId="77777777" w:rsidR="00C07640" w:rsidRDefault="00C07640">
      <w:pPr>
        <w:spacing w:line="280" w:lineRule="atLeast"/>
      </w:pPr>
    </w:p>
    <w:p w14:paraId="7DF2A65D" w14:textId="77777777" w:rsidR="00C07640" w:rsidRDefault="00C07640">
      <w:pPr>
        <w:spacing w:line="280" w:lineRule="atLeast"/>
      </w:pPr>
    </w:p>
    <w:p w14:paraId="60E5312C" w14:textId="77777777" w:rsidR="00C07640" w:rsidRDefault="00C07640">
      <w:pPr>
        <w:spacing w:line="280" w:lineRule="atLeast"/>
      </w:pPr>
    </w:p>
    <w:p w14:paraId="539C5AB2" w14:textId="77777777" w:rsidR="00C07640" w:rsidRDefault="00C07640">
      <w:pPr>
        <w:spacing w:line="280" w:lineRule="atLeast"/>
      </w:pPr>
    </w:p>
    <w:p w14:paraId="30504637" w14:textId="77777777" w:rsidR="00C07640" w:rsidRDefault="00C07640">
      <w:pPr>
        <w:spacing w:line="280" w:lineRule="atLeast"/>
      </w:pPr>
    </w:p>
    <w:p w14:paraId="12A286DF" w14:textId="77777777" w:rsidR="00C07640" w:rsidRDefault="00C07640">
      <w:pPr>
        <w:spacing w:line="280" w:lineRule="atLeast"/>
      </w:pPr>
    </w:p>
    <w:p w14:paraId="001CD928" w14:textId="085675F6" w:rsidR="00C07640" w:rsidRDefault="0093313A">
      <w:pPr>
        <w:spacing w:line="280" w:lineRule="atLeast"/>
      </w:pPr>
      <w:r>
        <w:rPr>
          <w:rFonts w:hint="eastAsia"/>
          <w:noProof/>
        </w:rPr>
        <mc:AlternateContent>
          <mc:Choice Requires="wpg">
            <w:drawing>
              <wp:anchor distT="0" distB="0" distL="114300" distR="114300" simplePos="0" relativeHeight="251753472" behindDoc="0" locked="0" layoutInCell="1" hidden="0" allowOverlap="1" wp14:anchorId="52B2926F" wp14:editId="4827E86F">
                <wp:simplePos x="0" y="0"/>
                <wp:positionH relativeFrom="margin">
                  <wp:align>left</wp:align>
                </wp:positionH>
                <wp:positionV relativeFrom="paragraph">
                  <wp:posOffset>340995</wp:posOffset>
                </wp:positionV>
                <wp:extent cx="6022975" cy="2653030"/>
                <wp:effectExtent l="0" t="0" r="15875" b="0"/>
                <wp:wrapTopAndBottom/>
                <wp:docPr id="1916" name="オブジェクト 0"/>
                <wp:cNvGraphicFramePr/>
                <a:graphic xmlns:a="http://schemas.openxmlformats.org/drawingml/2006/main">
                  <a:graphicData uri="http://schemas.microsoft.com/office/word/2010/wordprocessingGroup">
                    <wpg:wgp>
                      <wpg:cNvGrpSpPr/>
                      <wpg:grpSpPr>
                        <a:xfrm>
                          <a:off x="0" y="0"/>
                          <a:ext cx="6022975" cy="2653030"/>
                          <a:chOff x="850" y="10821"/>
                          <a:chExt cx="9485" cy="4178"/>
                        </a:xfrm>
                      </wpg:grpSpPr>
                      <pic:pic xmlns:pic="http://schemas.openxmlformats.org/drawingml/2006/picture">
                        <pic:nvPicPr>
                          <pic:cNvPr id="1917" name="オブジェクト 0"/>
                          <pic:cNvPicPr>
                            <a:picLocks noChangeAspect="1"/>
                          </pic:cNvPicPr>
                        </pic:nvPicPr>
                        <pic:blipFill>
                          <a:blip r:embed="rId126"/>
                          <a:stretch>
                            <a:fillRect/>
                          </a:stretch>
                        </pic:blipFill>
                        <pic:spPr>
                          <a:xfrm>
                            <a:off x="850" y="10821"/>
                            <a:ext cx="4535" cy="4178"/>
                          </a:xfrm>
                          <a:prstGeom prst="rect">
                            <a:avLst/>
                          </a:prstGeom>
                        </pic:spPr>
                      </pic:pic>
                      <wps:wsp>
                        <wps:cNvPr id="1918" name="Rectangle 838"/>
                        <wps:cNvSpPr>
                          <a:spLocks noChangeArrowheads="1"/>
                        </wps:cNvSpPr>
                        <wps:spPr>
                          <a:xfrm>
                            <a:off x="1488" y="11285"/>
                            <a:ext cx="794" cy="227"/>
                          </a:xfrm>
                          <a:prstGeom prst="rect">
                            <a:avLst/>
                          </a:prstGeom>
                          <a:noFill/>
                          <a:ln w="12700">
                            <a:solidFill>
                              <a:srgbClr val="FF0000"/>
                            </a:solidFill>
                            <a:miter lim="800000"/>
                            <a:headEnd/>
                            <a:tailEnd/>
                          </a:ln>
                          <a:effectLst/>
                        </wps:spPr>
                        <wps:bodyPr/>
                      </wps:wsp>
                      <wpg:grpSp>
                        <wpg:cNvPr id="1897" name="グループ化 1897"/>
                        <wpg:cNvGrpSpPr/>
                        <wpg:grpSpPr>
                          <a:xfrm>
                            <a:off x="1276" y="13400"/>
                            <a:ext cx="9059" cy="577"/>
                            <a:chOff x="1276" y="13588"/>
                            <a:chExt cx="9059" cy="577"/>
                          </a:xfrm>
                        </wpg:grpSpPr>
                        <wpg:grpSp>
                          <wpg:cNvPr id="1898" name="グループ化 1898"/>
                          <wpg:cNvGrpSpPr/>
                          <wpg:grpSpPr>
                            <a:xfrm>
                              <a:off x="1276" y="13588"/>
                              <a:ext cx="4479" cy="292"/>
                              <a:chOff x="2063" y="2579"/>
                              <a:chExt cx="4603" cy="292"/>
                            </a:xfrm>
                          </wpg:grpSpPr>
                          <wps:wsp>
                            <wps:cNvPr id="1921" name="Line 830"/>
                            <wps:cNvCnPr/>
                            <wps:spPr>
                              <a:xfrm>
                                <a:off x="2063" y="2871"/>
                                <a:ext cx="4603" cy="0"/>
                              </a:xfrm>
                              <a:prstGeom prst="line">
                                <a:avLst/>
                              </a:prstGeom>
                              <a:noFill/>
                              <a:ln w="9525" cmpd="sng">
                                <a:solidFill>
                                  <a:srgbClr val="000000"/>
                                </a:solidFill>
                                <a:round/>
                                <a:headEnd/>
                                <a:tailEnd/>
                              </a:ln>
                            </wps:spPr>
                            <wps:bodyPr/>
                          </wps:wsp>
                          <wps:wsp>
                            <wps:cNvPr id="1922" name="Line 832"/>
                            <wps:cNvCnPr/>
                            <wps:spPr>
                              <a:xfrm flipV="1">
                                <a:off x="2067" y="2579"/>
                                <a:ext cx="0" cy="288"/>
                              </a:xfrm>
                              <a:prstGeom prst="line">
                                <a:avLst/>
                              </a:prstGeom>
                              <a:noFill/>
                              <a:ln w="9525" cmpd="sng">
                                <a:solidFill>
                                  <a:srgbClr val="333333"/>
                                </a:solidFill>
                                <a:round/>
                                <a:headEnd/>
                                <a:tailEnd/>
                              </a:ln>
                              <a:effectLst/>
                            </wps:spPr>
                            <wps:bodyPr/>
                          </wps:wsp>
                        </wpg:grpSp>
                        <wps:wsp>
                          <wps:cNvPr id="1923" name="Text Box 831"/>
                          <wps:cNvSpPr txBox="1">
                            <a:spLocks noChangeArrowheads="1"/>
                          </wps:cNvSpPr>
                          <wps:spPr>
                            <a:xfrm>
                              <a:off x="5800" y="13652"/>
                              <a:ext cx="4535" cy="513"/>
                            </a:xfrm>
                            <a:prstGeom prst="rect">
                              <a:avLst/>
                            </a:prstGeom>
                            <a:solidFill>
                              <a:srgbClr val="FFFFFF"/>
                            </a:solidFill>
                            <a:ln w="9525" cmpd="sng">
                              <a:solidFill>
                                <a:srgbClr val="000000"/>
                              </a:solidFill>
                              <a:miter lim="800000"/>
                              <a:headEnd/>
                              <a:tailEnd/>
                            </a:ln>
                          </wps:spPr>
                          <wps:txbx>
                            <w:txbxContent>
                              <w:p w14:paraId="587B86DE" w14:textId="77777777" w:rsidR="00A04C4F" w:rsidRDefault="00A04C4F">
                                <w:pPr>
                                  <w:rPr>
                                    <w:rFonts w:ascii="ＤＦＰ華康ゴシック体W3Ｇ" w:hAnsi="ＤＦＰ華康ゴシック体W3Ｇ"/>
                                  </w:rPr>
                                </w:pPr>
                                <w:r>
                                  <w:rPr>
                                    <w:rFonts w:hint="eastAsia"/>
                                    <w:sz w:val="20"/>
                                  </w:rPr>
                                  <w:t>チェックを入れたままにします。</w:t>
                                </w:r>
                              </w:p>
                            </w:txbxContent>
                          </wps:txbx>
                          <wps:bodyPr rot="0" vertOverflow="overflow" horzOverflow="overflow" wrap="square" lIns="72000" tIns="0" rIns="72000" bIns="0" anchor="ctr" anchorCtr="0" upright="1"/>
                        </wps:wsp>
                      </wpg:grpSp>
                      <wpg:grpSp>
                        <wpg:cNvPr id="1904" name="グループ化 1904"/>
                        <wpg:cNvGrpSpPr/>
                        <wpg:grpSpPr>
                          <a:xfrm>
                            <a:off x="4827" y="10821"/>
                            <a:ext cx="5508" cy="2166"/>
                            <a:chOff x="4827" y="10821"/>
                            <a:chExt cx="5508" cy="2166"/>
                          </a:xfrm>
                        </wpg:grpSpPr>
                        <wps:wsp>
                          <wps:cNvPr id="1925" name="Text Box 814"/>
                          <wps:cNvSpPr txBox="1">
                            <a:spLocks noChangeArrowheads="1"/>
                          </wps:cNvSpPr>
                          <wps:spPr>
                            <a:xfrm>
                              <a:off x="5800" y="10821"/>
                              <a:ext cx="4535" cy="1721"/>
                            </a:xfrm>
                            <a:prstGeom prst="rect">
                              <a:avLst/>
                            </a:prstGeom>
                            <a:solidFill>
                              <a:srgbClr val="FFFFFF"/>
                            </a:solidFill>
                            <a:ln w="9525" cmpd="sng">
                              <a:solidFill>
                                <a:srgbClr val="000000"/>
                              </a:solidFill>
                              <a:miter lim="800000"/>
                              <a:headEnd/>
                              <a:tailEnd/>
                            </a:ln>
                          </wps:spPr>
                          <wps:txbx>
                            <w:txbxContent>
                              <w:p w14:paraId="7318E07A" w14:textId="77777777" w:rsidR="00A04C4F" w:rsidRDefault="00A04C4F">
                                <w:pPr>
                                  <w:rPr>
                                    <w:sz w:val="20"/>
                                  </w:rPr>
                                </w:pPr>
                                <w:r>
                                  <w:rPr>
                                    <w:rFonts w:hint="eastAsia"/>
                                    <w:sz w:val="20"/>
                                  </w:rPr>
                                  <w:t>横位置の相対部品は「ページ」にします。</w:t>
                                </w:r>
                              </w:p>
                              <w:p w14:paraId="1C689A24" w14:textId="77777777" w:rsidR="00A04C4F" w:rsidRDefault="00A04C4F">
                                <w:pPr>
                                  <w:rPr>
                                    <w:sz w:val="20"/>
                                  </w:rPr>
                                </w:pPr>
                                <w:r>
                                  <w:rPr>
                                    <w:rFonts w:hint="eastAsia"/>
                                    <w:sz w:val="20"/>
                                  </w:rPr>
                                  <w:t>縦位置の相対部品は「TEL/FAX1-2」に設定します。</w:t>
                                </w:r>
                              </w:p>
                              <w:p w14:paraId="73EE0741" w14:textId="77777777" w:rsidR="00A04C4F" w:rsidRDefault="00A04C4F">
                                <w:pPr>
                                  <w:rPr>
                                    <w:rFonts w:ascii="ＤＦＰ華康ゴシック体W3Ｇ" w:hAnsi="ＤＦＰ華康ゴシック体W3Ｇ"/>
                                    <w:sz w:val="18"/>
                                  </w:rPr>
                                </w:pPr>
                                <w:r>
                                  <w:rPr>
                                    <w:rFonts w:hint="eastAsia"/>
                                    <w:sz w:val="20"/>
                                  </w:rPr>
                                  <w:t>「TEL/FAX1-2」部品の下から、自分の下に「0mm」と</w:t>
                                </w:r>
                                <w:r>
                                  <w:rPr>
                                    <w:rStyle w:val="ae"/>
                                    <w:rFonts w:ascii="Meiryo UI" w:eastAsia="Meiryo UI" w:hAnsi="Meiryo UI" w:hint="eastAsia"/>
                                    <w:color w:val="auto"/>
                                    <w:sz w:val="20"/>
                                  </w:rPr>
                                  <w:t>することで、部品の下位置が揃い</w:t>
                                </w:r>
                                <w:r>
                                  <w:rPr>
                                    <w:rFonts w:hint="eastAsia"/>
                                    <w:sz w:val="20"/>
                                  </w:rPr>
                                  <w:t>ます。</w:t>
                                </w:r>
                              </w:p>
                            </w:txbxContent>
                          </wps:txbx>
                          <wps:bodyPr rot="0" vertOverflow="overflow" horzOverflow="overflow" wrap="square" lIns="72000" tIns="0" rIns="72000" bIns="0" anchor="ctr" anchorCtr="0" upright="1"/>
                        </wps:wsp>
                        <wps:wsp>
                          <wps:cNvPr id="1926" name="Line 816"/>
                          <wps:cNvCnPr/>
                          <wps:spPr>
                            <a:xfrm>
                              <a:off x="4827" y="12132"/>
                              <a:ext cx="191" cy="0"/>
                            </a:xfrm>
                            <a:prstGeom prst="line">
                              <a:avLst/>
                            </a:prstGeom>
                            <a:noFill/>
                            <a:ln w="9525" cmpd="sng">
                              <a:solidFill>
                                <a:srgbClr val="000000"/>
                              </a:solidFill>
                              <a:round/>
                              <a:headEnd/>
                              <a:tailEnd/>
                            </a:ln>
                          </wps:spPr>
                          <wps:bodyPr/>
                        </wps:wsp>
                        <wps:wsp>
                          <wps:cNvPr id="1927" name="Line 817"/>
                          <wps:cNvCnPr/>
                          <wps:spPr>
                            <a:xfrm>
                              <a:off x="5018" y="12132"/>
                              <a:ext cx="0" cy="855"/>
                            </a:xfrm>
                            <a:prstGeom prst="line">
                              <a:avLst/>
                            </a:prstGeom>
                            <a:noFill/>
                            <a:ln w="9525" cmpd="sng">
                              <a:solidFill>
                                <a:srgbClr val="000000"/>
                              </a:solidFill>
                              <a:round/>
                              <a:headEnd/>
                              <a:tailEnd/>
                            </a:ln>
                          </wps:spPr>
                          <wps:bodyPr/>
                        </wps:wsp>
                        <wps:wsp>
                          <wps:cNvPr id="1928" name="Line 818"/>
                          <wps:cNvCnPr/>
                          <wps:spPr>
                            <a:xfrm>
                              <a:off x="4827" y="12978"/>
                              <a:ext cx="191" cy="0"/>
                            </a:xfrm>
                            <a:prstGeom prst="line">
                              <a:avLst/>
                            </a:prstGeom>
                            <a:noFill/>
                            <a:ln w="9525" cmpd="sng">
                              <a:solidFill>
                                <a:srgbClr val="000000"/>
                              </a:solidFill>
                              <a:round/>
                              <a:headEnd/>
                              <a:tailEnd/>
                            </a:ln>
                          </wps:spPr>
                          <wps:bodyPr/>
                        </wps:wsp>
                        <wps:wsp>
                          <wps:cNvPr id="1929" name="Line 819"/>
                          <wps:cNvCnPr/>
                          <wps:spPr>
                            <a:xfrm flipV="1">
                              <a:off x="5036" y="11793"/>
                              <a:ext cx="730" cy="676"/>
                            </a:xfrm>
                            <a:prstGeom prst="line">
                              <a:avLst/>
                            </a:prstGeom>
                            <a:noFill/>
                            <a:ln w="9525" cmpd="sng">
                              <a:solidFill>
                                <a:srgbClr val="000000"/>
                              </a:solidFill>
                              <a:round/>
                              <a:headEnd/>
                              <a:tailEnd/>
                            </a:ln>
                          </wps:spPr>
                          <wps:bodyPr/>
                        </wps:wsp>
                      </wpg:grpSp>
                      <wpg:grpSp>
                        <wpg:cNvPr id="1910" name="グループ化 1910"/>
                        <wpg:cNvGrpSpPr/>
                        <wpg:grpSpPr>
                          <a:xfrm>
                            <a:off x="3026" y="12683"/>
                            <a:ext cx="7309" cy="608"/>
                            <a:chOff x="3026" y="12683"/>
                            <a:chExt cx="7309" cy="608"/>
                          </a:xfrm>
                        </wpg:grpSpPr>
                        <wps:wsp>
                          <wps:cNvPr id="1931" name="Text Box 764"/>
                          <wps:cNvSpPr txBox="1">
                            <a:spLocks noChangeArrowheads="1"/>
                          </wps:cNvSpPr>
                          <wps:spPr>
                            <a:xfrm>
                              <a:off x="5800" y="12683"/>
                              <a:ext cx="4535" cy="570"/>
                            </a:xfrm>
                            <a:prstGeom prst="rect">
                              <a:avLst/>
                            </a:prstGeom>
                            <a:solidFill>
                              <a:srgbClr val="FFFFFF"/>
                            </a:solidFill>
                            <a:ln w="9525" cmpd="sng">
                              <a:solidFill>
                                <a:srgbClr val="000000"/>
                              </a:solidFill>
                              <a:miter lim="800000"/>
                              <a:headEnd/>
                              <a:tailEnd/>
                            </a:ln>
                          </wps:spPr>
                          <wps:txbx>
                            <w:txbxContent>
                              <w:p w14:paraId="5C045731" w14:textId="77777777" w:rsidR="00A04C4F" w:rsidRDefault="00A04C4F">
                                <w:pPr>
                                  <w:rPr>
                                    <w:rFonts w:ascii="ＤＦＰ華康ゴシック体W3Ｇ" w:hAnsi="ＤＦＰ華康ゴシック体W3Ｇ"/>
                                  </w:rPr>
                                </w:pPr>
                                <w:r>
                                  <w:rPr>
                                    <w:rFonts w:ascii="ＤＦＰ華康ゴシック体W3Ｇ" w:hAnsi="ＤＦＰ華康ゴシック体W3Ｇ" w:hint="eastAsia"/>
                                    <w:sz w:val="20"/>
                                  </w:rPr>
                                  <w:t>サイズは横「固定」、縦「自動」にします。</w:t>
                                </w:r>
                              </w:p>
                            </w:txbxContent>
                          </wps:txbx>
                          <wps:bodyPr rot="0" vertOverflow="overflow" horzOverflow="overflow" wrap="square" lIns="72000" tIns="0" rIns="72000" bIns="0" anchor="ctr" anchorCtr="0" upright="1"/>
                        </wps:wsp>
                        <wpg:grpSp>
                          <wpg:cNvPr id="1913" name="グループ化 1913"/>
                          <wpg:cNvGrpSpPr/>
                          <wpg:grpSpPr>
                            <a:xfrm>
                              <a:off x="3026" y="12966"/>
                              <a:ext cx="2701" cy="325"/>
                              <a:chOff x="3026" y="12966"/>
                              <a:chExt cx="2701" cy="325"/>
                            </a:xfrm>
                          </wpg:grpSpPr>
                          <wps:wsp>
                            <wps:cNvPr id="1933" name="Line 751"/>
                            <wps:cNvCnPr/>
                            <wps:spPr>
                              <a:xfrm flipV="1">
                                <a:off x="4902" y="12966"/>
                                <a:ext cx="825" cy="325"/>
                              </a:xfrm>
                              <a:prstGeom prst="line">
                                <a:avLst/>
                              </a:prstGeom>
                              <a:noFill/>
                              <a:ln w="9525" cmpd="sng">
                                <a:solidFill>
                                  <a:srgbClr val="000000"/>
                                </a:solidFill>
                                <a:round/>
                                <a:headEnd/>
                                <a:tailEnd/>
                              </a:ln>
                            </wps:spPr>
                            <wps:bodyPr/>
                          </wps:wsp>
                          <wps:wsp>
                            <wps:cNvPr id="1934" name="Line 757"/>
                            <wps:cNvCnPr/>
                            <wps:spPr>
                              <a:xfrm>
                                <a:off x="3026" y="13291"/>
                                <a:ext cx="1880" cy="0"/>
                              </a:xfrm>
                              <a:prstGeom prst="line">
                                <a:avLst/>
                              </a:prstGeom>
                              <a:noFill/>
                              <a:ln w="9525" cmpd="sng">
                                <a:solidFill>
                                  <a:srgbClr val="000000"/>
                                </a:solidFill>
                                <a:round/>
                                <a:headEnd/>
                                <a:tailEnd/>
                              </a:ln>
                            </wps:spPr>
                            <wps:bodyPr/>
                          </wps:wsp>
                          <wps:wsp>
                            <wps:cNvPr id="1935" name="Line 761"/>
                            <wps:cNvCnPr/>
                            <wps:spPr>
                              <a:xfrm flipV="1">
                                <a:off x="4338" y="13105"/>
                                <a:ext cx="0" cy="176"/>
                              </a:xfrm>
                              <a:prstGeom prst="line">
                                <a:avLst/>
                              </a:prstGeom>
                              <a:noFill/>
                              <a:ln w="9525" cmpd="sng">
                                <a:solidFill>
                                  <a:srgbClr val="000000"/>
                                </a:solidFill>
                                <a:round/>
                                <a:headEnd/>
                                <a:tailEnd/>
                              </a:ln>
                            </wps:spPr>
                            <wps:bodyPr/>
                          </wps:wsp>
                          <wps:wsp>
                            <wps:cNvPr id="1936" name="Line 1734"/>
                            <wps:cNvCnPr/>
                            <wps:spPr>
                              <a:xfrm flipV="1">
                                <a:off x="3029" y="13098"/>
                                <a:ext cx="0" cy="176"/>
                              </a:xfrm>
                              <a:prstGeom prst="line">
                                <a:avLst/>
                              </a:prstGeom>
                              <a:noFill/>
                              <a:ln w="9525" cmpd="sng">
                                <a:solidFill>
                                  <a:srgbClr val="000000"/>
                                </a:solidFill>
                                <a:round/>
                                <a:headEnd/>
                                <a:tailEnd/>
                              </a:ln>
                            </wps:spPr>
                            <wps:bodyPr/>
                          </wps:wsp>
                        </wpg:grpSp>
                      </wpg:grpSp>
                    </wpg:wgp>
                  </a:graphicData>
                </a:graphic>
              </wp:anchor>
            </w:drawing>
          </mc:Choice>
          <mc:Fallback>
            <w:pict>
              <v:group w14:anchorId="52B2926F" id="_x0000_s1671" style="position:absolute;left:0;text-align:left;margin-left:0;margin-top:26.85pt;width:474.25pt;height:208.9pt;z-index:251753472;mso-position-horizontal:left;mso-position-horizontal-relative:margin" coordorigin="850,10821" coordsize="9485,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">
                <v:shape id="_x0000_s1672" type="#_x0000_t75" style="position:absolute;left:850;top:10821;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">
                  <v:imagedata r:id="rId127" o:title=""/>
                </v:shape>
                <v:rect id="Rectangle 838" o:spid="_x0000_s1673" style="position:absolute;left:1488;top:11285;width:794;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" filled="f" strokecolor="red" strokeweight="1pt"/>
                <v:group id="グループ化 1897" o:spid="_x0000_s1674" style="position:absolute;left:1276;top:13400;width:9059;height:577" coordorigin="1276,13588" coordsize="9059,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">
                  <v:group id="グループ化 1898" o:spid="_x0000_s1675" style="position:absolute;left:1276;top:13588;width:4479;height:292" coordorigin="2063,2579" coordsize="4603,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line id="Line 830" o:spid="_x0000_s1676" style="position:absolute;visibility:visible;mso-wrap-style:square" from="2063,2871" to="6666,2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"/>
                    <v:line id="Line 832" o:spid="_x0000_s1677" style="position:absolute;flip:y;visibility:visible;mso-wrap-style:square" from="2067,2579" to="2067,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" strokecolor="#333"/>
                  </v:group>
                  <v:shape id="Text Box 831" o:spid="_x0000_s1678" type="#_x0000_t202" style="position:absolute;left:5800;top:13652;width:4535;height: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">
                    <v:textbox inset="2mm,0,2mm,0">
                      <w:txbxContent>
                        <w:p w14:paraId="587B86DE" w14:textId="77777777" w:rsidR="00A04C4F" w:rsidRDefault="00A04C4F">
                          <w:pPr>
                            <w:rPr>
                              <w:rFonts w:ascii="ＤＦＰ華康ゴシック体W3Ｇ" w:hAnsi="ＤＦＰ華康ゴシック体W3Ｇ"/>
                            </w:rPr>
                          </w:pPr>
                          <w:r>
                            <w:rPr>
                              <w:rFonts w:hint="eastAsia"/>
                              <w:sz w:val="20"/>
                            </w:rPr>
                            <w:t>チェックを入れたままにします。</w:t>
                          </w:r>
                        </w:p>
                      </w:txbxContent>
                    </v:textbox>
                  </v:shape>
                </v:group>
                <v:group id="グループ化 1904" o:spid="_x0000_s1679" style="position:absolute;left:4827;top:10821;width:5508;height:2166" coordorigin="4827,10821" coordsize="5508,2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">
                  <v:shape id="Text Box 814" o:spid="_x0000_s1680" type="#_x0000_t202" style="position:absolute;left:5800;top:10821;width:4535;height:1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">
                    <v:textbox inset="2mm,0,2mm,0">
                      <w:txbxContent>
                        <w:p w14:paraId="7318E07A" w14:textId="77777777" w:rsidR="00A04C4F" w:rsidRDefault="00A04C4F">
                          <w:pPr>
                            <w:rPr>
                              <w:sz w:val="20"/>
                            </w:rPr>
                          </w:pPr>
                          <w:r>
                            <w:rPr>
                              <w:rFonts w:hint="eastAsia"/>
                              <w:sz w:val="20"/>
                            </w:rPr>
                            <w:t>横位置の相対部品は「ページ」にします。</w:t>
                          </w:r>
                        </w:p>
                        <w:p w14:paraId="1C689A24" w14:textId="77777777" w:rsidR="00A04C4F" w:rsidRDefault="00A04C4F">
                          <w:pPr>
                            <w:rPr>
                              <w:sz w:val="20"/>
                            </w:rPr>
                          </w:pPr>
                          <w:r>
                            <w:rPr>
                              <w:rFonts w:hint="eastAsia"/>
                              <w:sz w:val="20"/>
                            </w:rPr>
                            <w:t>縦位置の相対部品は「TEL/FAX1-2」に設定します。</w:t>
                          </w:r>
                        </w:p>
                        <w:p w14:paraId="73EE0741" w14:textId="77777777" w:rsidR="00A04C4F" w:rsidRDefault="00A04C4F">
                          <w:pPr>
                            <w:rPr>
                              <w:rFonts w:ascii="ＤＦＰ華康ゴシック体W3Ｇ" w:hAnsi="ＤＦＰ華康ゴシック体W3Ｇ"/>
                              <w:sz w:val="18"/>
                            </w:rPr>
                          </w:pPr>
                          <w:r>
                            <w:rPr>
                              <w:rFonts w:hint="eastAsia"/>
                              <w:sz w:val="20"/>
                            </w:rPr>
                            <w:t>「TEL/FAX1-2」部品の下から、自分の下に「0mm」と</w:t>
                          </w:r>
                          <w:r>
                            <w:rPr>
                              <w:rStyle w:val="ae"/>
                              <w:rFonts w:ascii="Meiryo UI" w:eastAsia="Meiryo UI" w:hAnsi="Meiryo UI" w:hint="eastAsia"/>
                              <w:color w:val="auto"/>
                              <w:sz w:val="20"/>
                            </w:rPr>
                            <w:t>することで、部品の下位置が揃い</w:t>
                          </w:r>
                          <w:r>
                            <w:rPr>
                              <w:rFonts w:hint="eastAsia"/>
                              <w:sz w:val="20"/>
                            </w:rPr>
                            <w:t>ます。</w:t>
                          </w:r>
                        </w:p>
                      </w:txbxContent>
                    </v:textbox>
                  </v:shape>
                  <v:line id="Line 816" o:spid="_x0000_s1681" style="position:absolute;visibility:visible;mso-wrap-style:square" from="4827,12132" to="5018,12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"/>
                  <v:line id="Line 817" o:spid="_x0000_s1682" style="position:absolute;visibility:visible;mso-wrap-style:square" from="5018,12132" to="5018,12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"/>
                  <v:line id="Line 818" o:spid="_x0000_s1683" style="position:absolute;visibility:visible;mso-wrap-style:square" from="4827,12978" to="5018,12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"/>
                  <v:line id="Line 819" o:spid="_x0000_s1684" style="position:absolute;flip:y;visibility:visible;mso-wrap-style:square" from="5036,11793" to="5766,12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"/>
                </v:group>
                <v:group id="グループ化 1910" o:spid="_x0000_s1685" style="position:absolute;left:3026;top:12683;width:7309;height:608" coordorigin="3026,12683" coordsize="7309,6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KkQ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wyzcygl7fAQAA//8DAFBLAQItABQABgAIAAAAIQDb4fbL7gAAAIUBAAATAAAAAAAA&#10;AAAAAAAAAAAAAABbQ29udGVudF9UeXBlc10ueG1sUEsBAi0AFAAGAAgAAAAhAFr0LFu/AAAAFQEA&#10;AAsAAAAAAAAAAAAAAAAAHwEAAF9yZWxzLy5yZWxzUEsBAi0AFAAGAAgAAAAhAKq8qRDHAAAA3QAA&#10;AA8AAAAAAAAAAAAAAAAABwIAAGRycy9kb3ducmV2LnhtbFBLBQYAAAAAAwADALcAAAD7AgAAAAA=&#10;">
                  <v:shape id="Text Box 764" o:spid="_x0000_s1686" type="#_x0000_t202" style="position:absolute;left:5800;top:12683;width:4535;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">
                    <v:textbox inset="2mm,0,2mm,0">
                      <w:txbxContent>
                        <w:p w14:paraId="5C045731" w14:textId="77777777" w:rsidR="00A04C4F" w:rsidRDefault="00A04C4F">
                          <w:pPr>
                            <w:rPr>
                              <w:rFonts w:ascii="ＤＦＰ華康ゴシック体W3Ｇ" w:hAnsi="ＤＦＰ華康ゴシック体W3Ｇ"/>
                            </w:rPr>
                          </w:pPr>
                          <w:r>
                            <w:rPr>
                              <w:rFonts w:ascii="ＤＦＰ華康ゴシック体W3Ｇ" w:hAnsi="ＤＦＰ華康ゴシック体W3Ｇ" w:hint="eastAsia"/>
                              <w:sz w:val="20"/>
                            </w:rPr>
                            <w:t>サイズは横「固定」、縦「自動」にします。</w:t>
                          </w:r>
                        </w:p>
                      </w:txbxContent>
                    </v:textbox>
                  </v:shape>
                  <v:group id="グループ化 1913" o:spid="_x0000_s1687" style="position:absolute;left:3026;top:12966;width:2701;height:325" coordorigin="3026,12966" coordsize="2701,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">
                    <v:line id="Line 751" o:spid="_x0000_s1688" style="position:absolute;flip:y;visibility:visible;mso-wrap-style:square" from="4902,12966" to="5727,13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"/>
                    <v:line id="Line 757" o:spid="_x0000_s1689" style="position:absolute;visibility:visible;mso-wrap-style:square" from="3026,13291" to="4906,13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"/>
                    <v:line id="Line 761" o:spid="_x0000_s1690" style="position:absolute;flip:y;visibility:visible;mso-wrap-style:square" from="4338,13105" to="4338,132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"/>
                    <v:line id="Line 1734" o:spid="_x0000_s1691" style="position:absolute;flip:y;visibility:visible;mso-wrap-style:square" from="3029,13098" to="3029,13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"/>
                  </v:group>
                </v:group>
                <w10:wrap type="topAndBottom" anchorx="margin"/>
              </v:group>
            </w:pict>
          </mc:Fallback>
        </mc:AlternateContent>
      </w:r>
    </w:p>
    <w:p w14:paraId="6DC37339" w14:textId="6EA313EE" w:rsidR="00C07640" w:rsidRDefault="00C07640">
      <w:pPr>
        <w:spacing w:line="280" w:lineRule="atLeast"/>
      </w:pPr>
    </w:p>
    <w:p w14:paraId="7E284B8A" w14:textId="4BB8B722" w:rsidR="00C07640" w:rsidRDefault="00C07640">
      <w:pPr>
        <w:spacing w:line="280" w:lineRule="atLeast"/>
      </w:pPr>
    </w:p>
    <w:p w14:paraId="2D91DE2D" w14:textId="77777777" w:rsidR="00C07640" w:rsidRDefault="00171C23">
      <w:pPr>
        <w:spacing w:line="280" w:lineRule="atLeast"/>
      </w:pPr>
      <w:r>
        <w:rPr>
          <w:rFonts w:hint="eastAsia"/>
        </w:rPr>
        <w:br w:type="page"/>
      </w:r>
    </w:p>
    <w:p w14:paraId="500522FD" w14:textId="77777777" w:rsidR="00C07640" w:rsidRDefault="00171C23">
      <w:pPr>
        <w:spacing w:line="280" w:lineRule="atLeast"/>
      </w:pPr>
      <w:r>
        <w:rPr>
          <w:rFonts w:hint="eastAsia"/>
          <w:noProof/>
        </w:rPr>
        <mc:AlternateContent>
          <mc:Choice Requires="wpg">
            <w:drawing>
              <wp:anchor distT="0" distB="0" distL="114300" distR="114300" simplePos="0" relativeHeight="251754496" behindDoc="0" locked="0" layoutInCell="1" hidden="0" allowOverlap="1" wp14:anchorId="09F5CAFD" wp14:editId="3E0CBFAB">
                <wp:simplePos x="0" y="0"/>
                <wp:positionH relativeFrom="column">
                  <wp:posOffset>0</wp:posOffset>
                </wp:positionH>
                <wp:positionV relativeFrom="paragraph">
                  <wp:posOffset>0</wp:posOffset>
                </wp:positionV>
                <wp:extent cx="6001385" cy="2653030"/>
                <wp:effectExtent l="0" t="0" r="29845" b="0"/>
                <wp:wrapTopAndBottom/>
                <wp:docPr id="1937" name="オブジェクト 0"/>
                <wp:cNvGraphicFramePr/>
                <a:graphic xmlns:a="http://schemas.openxmlformats.org/drawingml/2006/main">
                  <a:graphicData uri="http://schemas.microsoft.com/office/word/2010/wordprocessingGroup">
                    <wpg:wgp>
                      <wpg:cNvGrpSpPr/>
                      <wpg:grpSpPr>
                        <a:xfrm>
                          <a:off x="0" y="0"/>
                          <a:ext cx="6001385" cy="2653030"/>
                          <a:chOff x="850" y="1211"/>
                          <a:chExt cx="9451" cy="4178"/>
                        </a:xfrm>
                      </wpg:grpSpPr>
                      <pic:pic xmlns:pic="http://schemas.openxmlformats.org/drawingml/2006/picture">
                        <pic:nvPicPr>
                          <pic:cNvPr id="1938" name="オブジェクト 0"/>
                          <pic:cNvPicPr>
                            <a:picLocks noChangeAspect="1"/>
                          </pic:cNvPicPr>
                        </pic:nvPicPr>
                        <pic:blipFill>
                          <a:blip r:embed="rId128"/>
                          <a:stretch>
                            <a:fillRect/>
                          </a:stretch>
                        </pic:blipFill>
                        <pic:spPr>
                          <a:xfrm>
                            <a:off x="850" y="1211"/>
                            <a:ext cx="4535" cy="4178"/>
                          </a:xfrm>
                          <a:prstGeom prst="rect">
                            <a:avLst/>
                          </a:prstGeom>
                        </pic:spPr>
                      </pic:pic>
                      <wps:wsp>
                        <wps:cNvPr id="1939" name="Rectangle 839"/>
                        <wps:cNvSpPr>
                          <a:spLocks noChangeArrowheads="1"/>
                        </wps:cNvSpPr>
                        <wps:spPr>
                          <a:xfrm>
                            <a:off x="2737" y="1672"/>
                            <a:ext cx="644" cy="227"/>
                          </a:xfrm>
                          <a:prstGeom prst="rect">
                            <a:avLst/>
                          </a:prstGeom>
                          <a:noFill/>
                          <a:ln w="12700">
                            <a:solidFill>
                              <a:srgbClr val="FF0000"/>
                            </a:solidFill>
                            <a:miter lim="800000"/>
                            <a:headEnd/>
                            <a:tailEnd/>
                          </a:ln>
                          <a:effectLst/>
                        </wps:spPr>
                        <wps:bodyPr/>
                      </wps:wsp>
                      <wpg:grpSp>
                        <wpg:cNvPr id="1919" name="グループ化 1919"/>
                        <wpg:cNvGrpSpPr/>
                        <wpg:grpSpPr>
                          <a:xfrm>
                            <a:off x="4771" y="3664"/>
                            <a:ext cx="5530" cy="506"/>
                            <a:chOff x="4771" y="3664"/>
                            <a:chExt cx="5530" cy="506"/>
                          </a:xfrm>
                        </wpg:grpSpPr>
                        <wps:wsp>
                          <wps:cNvPr id="1941" name="Line 828"/>
                          <wps:cNvCnPr/>
                          <wps:spPr>
                            <a:xfrm>
                              <a:off x="4771" y="3917"/>
                              <a:ext cx="906" cy="0"/>
                            </a:xfrm>
                            <a:prstGeom prst="line">
                              <a:avLst/>
                            </a:prstGeom>
                            <a:noFill/>
                            <a:ln w="9525" cmpd="sng">
                              <a:solidFill>
                                <a:srgbClr val="000000"/>
                              </a:solidFill>
                              <a:round/>
                              <a:headEnd/>
                              <a:tailEnd/>
                            </a:ln>
                          </wps:spPr>
                          <wps:bodyPr/>
                        </wps:wsp>
                        <wps:wsp>
                          <wps:cNvPr id="1942" name="Text Box 827"/>
                          <wps:cNvSpPr txBox="1">
                            <a:spLocks noChangeArrowheads="1"/>
                          </wps:cNvSpPr>
                          <wps:spPr>
                            <a:xfrm>
                              <a:off x="5766" y="3664"/>
                              <a:ext cx="4535" cy="506"/>
                            </a:xfrm>
                            <a:prstGeom prst="rect">
                              <a:avLst/>
                            </a:prstGeom>
                            <a:solidFill>
                              <a:srgbClr val="FFFFFF"/>
                            </a:solidFill>
                            <a:ln w="9525" cmpd="sng">
                              <a:solidFill>
                                <a:schemeClr val="tx1"/>
                              </a:solidFill>
                              <a:miter lim="800000"/>
                              <a:headEnd/>
                              <a:tailEnd/>
                            </a:ln>
                          </wps:spPr>
                          <wps:txbx>
                            <w:txbxContent>
                              <w:p w14:paraId="53373915" w14:textId="77777777" w:rsidR="00A04C4F" w:rsidRDefault="00A04C4F">
                                <w:pPr>
                                  <w:rPr>
                                    <w:rFonts w:ascii="ＤＦＰ華康ゴシック体W3Ｇ" w:hAnsi="ＤＦＰ華康ゴシック体W3Ｇ"/>
                                  </w:rPr>
                                </w:pPr>
                                <w:r>
                                  <w:rPr>
                                    <w:rFonts w:hint="eastAsia"/>
                                    <w:sz w:val="20"/>
                                  </w:rPr>
                                  <w:t>固定文字列「FAX」を入力します。</w:t>
                                </w:r>
                              </w:p>
                            </w:txbxContent>
                          </wps:txbx>
                          <wps:bodyPr rot="0" vertOverflow="overflow" horzOverflow="overflow" wrap="square" lIns="72000" tIns="0" rIns="72000" bIns="0" anchor="ctr" anchorCtr="0" upright="1"/>
                        </wps:wsp>
                      </wpg:grpSp>
                      <wpg:grpSp>
                        <wpg:cNvPr id="1920" name="グループ化 1920"/>
                        <wpg:cNvGrpSpPr/>
                        <wpg:grpSpPr>
                          <a:xfrm>
                            <a:off x="3316" y="4323"/>
                            <a:ext cx="6985" cy="632"/>
                            <a:chOff x="3316" y="4323"/>
                            <a:chExt cx="6985" cy="632"/>
                          </a:xfrm>
                        </wpg:grpSpPr>
                        <wps:wsp>
                          <wps:cNvPr id="1944" name="Line 835"/>
                          <wps:cNvCnPr/>
                          <wps:spPr>
                            <a:xfrm>
                              <a:off x="3546" y="4510"/>
                              <a:ext cx="2154" cy="0"/>
                            </a:xfrm>
                            <a:prstGeom prst="line">
                              <a:avLst/>
                            </a:prstGeom>
                            <a:noFill/>
                            <a:ln w="9525" cmpd="sng">
                              <a:solidFill>
                                <a:srgbClr val="000000"/>
                              </a:solidFill>
                              <a:round/>
                              <a:headEnd/>
                              <a:tailEnd/>
                            </a:ln>
                          </wps:spPr>
                          <wps:bodyPr/>
                        </wps:wsp>
                        <wps:wsp>
                          <wps:cNvPr id="1945" name="Line 836"/>
                          <wps:cNvCnPr/>
                          <wps:spPr>
                            <a:xfrm flipH="1" flipV="1">
                              <a:off x="3316" y="4323"/>
                              <a:ext cx="227" cy="179"/>
                            </a:xfrm>
                            <a:prstGeom prst="line">
                              <a:avLst/>
                            </a:prstGeom>
                            <a:noFill/>
                            <a:ln w="9525" cmpd="sng">
                              <a:solidFill>
                                <a:srgbClr val="333333"/>
                              </a:solidFill>
                              <a:round/>
                              <a:headEnd/>
                              <a:tailEnd/>
                            </a:ln>
                            <a:effectLst/>
                          </wps:spPr>
                          <wps:bodyPr/>
                        </wps:wsp>
                        <wps:wsp>
                          <wps:cNvPr id="1946" name="Text Box 833"/>
                          <wps:cNvSpPr txBox="1">
                            <a:spLocks noChangeArrowheads="1"/>
                          </wps:cNvSpPr>
                          <wps:spPr>
                            <a:xfrm>
                              <a:off x="5766" y="4449"/>
                              <a:ext cx="4535" cy="506"/>
                            </a:xfrm>
                            <a:prstGeom prst="rect">
                              <a:avLst/>
                            </a:prstGeom>
                            <a:solidFill>
                              <a:srgbClr val="FFFFFF"/>
                            </a:solidFill>
                            <a:ln w="9525" cmpd="sng">
                              <a:solidFill>
                                <a:srgbClr val="000000"/>
                              </a:solidFill>
                              <a:miter lim="800000"/>
                              <a:headEnd/>
                              <a:tailEnd/>
                            </a:ln>
                          </wps:spPr>
                          <wps:txbx>
                            <w:txbxContent>
                              <w:p w14:paraId="4FB10F7C" w14:textId="77777777" w:rsidR="00A04C4F" w:rsidRDefault="00A04C4F">
                                <w:pPr>
                                  <w:rPr>
                                    <w:sz w:val="20"/>
                                  </w:rPr>
                                </w:pPr>
                                <w:r>
                                  <w:rPr>
                                    <w:rFonts w:hint="eastAsia"/>
                                    <w:sz w:val="20"/>
                                  </w:rPr>
                                  <w:t>文字の配置を「両端均等」に設定します。</w:t>
                                </w:r>
                              </w:p>
                            </w:txbxContent>
                          </wps:txbx>
                          <wps:bodyPr rot="0" vertOverflow="overflow" horzOverflow="overflow" wrap="square" lIns="72000" tIns="0" rIns="72000" bIns="0" anchor="ctr" anchorCtr="0" upright="1"/>
                        </wps:wsp>
                      </wpg:grpSp>
                    </wpg:wgp>
                  </a:graphicData>
                </a:graphic>
              </wp:anchor>
            </w:drawing>
          </mc:Choice>
          <mc:Fallback>
            <w:pict>
              <v:group w14:anchorId="09F5CAFD" id="_x0000_s1692" style="position:absolute;left:0;text-align:left;margin-left:0;margin-top:0;width:472.55pt;height:208.9pt;z-index:251754496" coordorigin="850,1211" coordsize="9451,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">
                <v:shape id="_x0000_s1693" type="#_x0000_t75" style="position:absolute;left:850;top:1211;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">
                  <v:imagedata r:id="rId129" o:title=""/>
                </v:shape>
                <v:rect id="Rectangle 839" o:spid="_x0000_s1694" style="position:absolute;left:2737;top:1672;width:644;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" filled="f" strokecolor="red" strokeweight="1pt"/>
                <v:group id="グループ化 1919" o:spid="_x0000_s1695" style="position:absolute;left:4771;top:3664;width:5530;height:506" coordorigin="4771,3664" coordsize="5530,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">
                  <v:line id="Line 828" o:spid="_x0000_s1696" style="position:absolute;visibility:visible;mso-wrap-style:square" from="4771,3917" to="5677,3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"/>
                  <v:shape id="Text Box 827" o:spid="_x0000_s1697" type="#_x0000_t202" style="position:absolute;left:5766;top:3664;width:4535;height:5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" strokecolor="black [3213]">
                    <v:textbox inset="2mm,0,2mm,0">
                      <w:txbxContent>
                        <w:p w14:paraId="53373915" w14:textId="77777777" w:rsidR="00A04C4F" w:rsidRDefault="00A04C4F">
                          <w:pPr>
                            <w:rPr>
                              <w:rFonts w:ascii="ＤＦＰ華康ゴシック体W3Ｇ" w:hAnsi="ＤＦＰ華康ゴシック体W3Ｇ"/>
                            </w:rPr>
                          </w:pPr>
                          <w:r>
                            <w:rPr>
                              <w:rFonts w:hint="eastAsia"/>
                              <w:sz w:val="20"/>
                            </w:rPr>
                            <w:t>固定文字列「FAX」を入力します。</w:t>
                          </w:r>
                        </w:p>
                      </w:txbxContent>
                    </v:textbox>
                  </v:shape>
                </v:group>
                <v:group id="グループ化 1920" o:spid="_x0000_s1698" style="position:absolute;left:3316;top:4323;width:6985;height:632" coordorigin="3316,4323" coordsize="6985,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line id="Line 835" o:spid="_x0000_s1699" style="position:absolute;visibility:visible;mso-wrap-style:square" from="3546,4510" to="5700,4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"/>
                  <v:line id="Line 836" o:spid="_x0000_s1700" style="position:absolute;flip:x y;visibility:visible;mso-wrap-style:square" from="3316,4323" to="3543,4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" strokecolor="#333"/>
                  <v:shape id="Text Box 833" o:spid="_x0000_s1701" type="#_x0000_t202" style="position:absolute;left:5766;top:4449;width:4535;height:5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">
                    <v:textbox inset="2mm,0,2mm,0">
                      <w:txbxContent>
                        <w:p w14:paraId="4FB10F7C" w14:textId="77777777" w:rsidR="00A04C4F" w:rsidRDefault="00A04C4F">
                          <w:pPr>
                            <w:rPr>
                              <w:sz w:val="20"/>
                            </w:rPr>
                          </w:pPr>
                          <w:r>
                            <w:rPr>
                              <w:rFonts w:hint="eastAsia"/>
                              <w:sz w:val="20"/>
                            </w:rPr>
                            <w:t>文字の配置を「両端均等」に設定します。</w:t>
                          </w:r>
                        </w:p>
                      </w:txbxContent>
                    </v:textbox>
                  </v:shape>
                </v:group>
                <w10:wrap type="topAndBottom"/>
              </v:group>
            </w:pict>
          </mc:Fallback>
        </mc:AlternateContent>
      </w:r>
    </w:p>
    <w:p w14:paraId="56ABDC57" w14:textId="0375B4D9" w:rsidR="00C07640" w:rsidRDefault="00171C23">
      <w:r>
        <w:rPr>
          <w:rFonts w:hint="eastAsia"/>
        </w:rPr>
        <w:t xml:space="preserve">(5).　「TEL/FAX1－2」以降の部品も同様に作成していきます。　　</w:t>
      </w:r>
    </w:p>
    <w:p w14:paraId="1AB6C5B8" w14:textId="77777777" w:rsidR="00C07640" w:rsidRDefault="00171C23">
      <w:pPr>
        <w:rPr>
          <w:b/>
        </w:rPr>
      </w:pPr>
      <w:r>
        <w:rPr>
          <w:rFonts w:hint="eastAsia"/>
          <w:b/>
        </w:rPr>
        <w:t>《横位置の相対部品設定》</w:t>
      </w:r>
    </w:p>
    <w:p w14:paraId="70CBEF4B" w14:textId="77777777" w:rsidR="00C07640" w:rsidRDefault="00171C23">
      <w:r>
        <w:rPr>
          <w:rFonts w:hint="eastAsia"/>
        </w:rPr>
        <w:t>可変文字列部品：「TEL/FAX1－1」</w:t>
      </w:r>
      <w:r>
        <w:rPr>
          <w:rFonts w:hint="eastAsia"/>
        </w:rPr>
        <w:tab/>
        <w:t xml:space="preserve">　相対部品：「TEL/FAX1－2」</w:t>
      </w:r>
    </w:p>
    <w:p w14:paraId="5AA80D13" w14:textId="77777777" w:rsidR="00C07640" w:rsidRDefault="00171C23">
      <w:r>
        <w:rPr>
          <w:rFonts w:hint="eastAsia"/>
        </w:rPr>
        <w:t>固定文字列部品：「TEL」（タイトル）</w:t>
      </w:r>
      <w:r>
        <w:rPr>
          <w:rFonts w:hint="eastAsia"/>
        </w:rPr>
        <w:tab/>
        <w:t xml:space="preserve">　相対部品：「TEL/FAX1－1」 ※従属先「TEL/FAX1－1」</w:t>
      </w:r>
    </w:p>
    <w:p w14:paraId="7C0A836A" w14:textId="77777777" w:rsidR="00C07640" w:rsidRDefault="00171C23">
      <w:r>
        <w:rPr>
          <w:rFonts w:hint="eastAsia"/>
        </w:rPr>
        <w:t>可変文字列部品：「郵便番号1」</w:t>
      </w:r>
      <w:r>
        <w:rPr>
          <w:rFonts w:hint="eastAsia"/>
        </w:rPr>
        <w:tab/>
        <w:t xml:space="preserve">　相対部品：「TEL/FAX1－1」</w:t>
      </w:r>
    </w:p>
    <w:p w14:paraId="3A6080D4" w14:textId="77777777" w:rsidR="00C07640" w:rsidRDefault="00171C23">
      <w:r>
        <w:rPr>
          <w:rFonts w:hint="eastAsia"/>
        </w:rPr>
        <w:t>可変文字列部品：「住所1－1」</w:t>
      </w:r>
      <w:r>
        <w:rPr>
          <w:rFonts w:hint="eastAsia"/>
        </w:rPr>
        <w:tab/>
        <w:t xml:space="preserve">　相対部品：「TEL/FAX1－1」</w:t>
      </w:r>
    </w:p>
    <w:p w14:paraId="233B20A8" w14:textId="77777777" w:rsidR="00C07640" w:rsidRDefault="00171C23">
      <w:r w:rsidRPr="009F03A4">
        <w:rPr>
          <w:rFonts w:hint="eastAsia"/>
          <w:spacing w:val="105"/>
          <w:fitText w:val="1470" w:id="72"/>
        </w:rPr>
        <w:t>罫線部</w:t>
      </w:r>
      <w:r w:rsidRPr="009F03A4">
        <w:rPr>
          <w:rFonts w:hint="eastAsia"/>
          <w:fitText w:val="1470" w:id="72"/>
        </w:rPr>
        <w:t>品</w:t>
      </w:r>
      <w:r>
        <w:rPr>
          <w:rFonts w:hint="eastAsia"/>
        </w:rPr>
        <w:t>：「k_LINE」</w:t>
      </w:r>
      <w:r>
        <w:rPr>
          <w:rFonts w:hint="eastAsia"/>
        </w:rPr>
        <w:tab/>
        <w:t xml:space="preserve">　相対部品：「住所1－1」</w:t>
      </w:r>
    </w:p>
    <w:p w14:paraId="381872BF" w14:textId="77777777" w:rsidR="00C07640" w:rsidRDefault="00171C23">
      <w:r>
        <w:rPr>
          <w:rFonts w:hint="eastAsia"/>
        </w:rPr>
        <w:t>固定文字列部品：「会社名」</w:t>
      </w:r>
      <w:r>
        <w:rPr>
          <w:rFonts w:hint="eastAsia"/>
        </w:rPr>
        <w:tab/>
      </w:r>
      <w:r>
        <w:rPr>
          <w:rFonts w:hint="eastAsia"/>
        </w:rPr>
        <w:tab/>
        <w:t xml:space="preserve">　相対部品：「k_LINE」</w:t>
      </w:r>
    </w:p>
    <w:p w14:paraId="1CF6CD59" w14:textId="1FD293D8" w:rsidR="00C07640" w:rsidRDefault="00C07640">
      <w:pPr>
        <w:spacing w:line="280" w:lineRule="atLeast"/>
      </w:pPr>
    </w:p>
    <w:p w14:paraId="43309F81" w14:textId="57E714E8" w:rsidR="00C07640" w:rsidRDefault="0093313A">
      <w:pPr>
        <w:spacing w:line="280" w:lineRule="atLeast"/>
        <w:jc w:val="left"/>
      </w:pPr>
      <w:r>
        <w:rPr>
          <w:rFonts w:hint="eastAsia"/>
          <w:noProof/>
        </w:rPr>
        <w:drawing>
          <wp:anchor distT="0" distB="0" distL="203200" distR="203200" simplePos="0" relativeHeight="251755520" behindDoc="0" locked="0" layoutInCell="1" hidden="0" allowOverlap="1" wp14:anchorId="0C1D8FC8" wp14:editId="0A21D8B1">
            <wp:simplePos x="0" y="0"/>
            <wp:positionH relativeFrom="margin">
              <wp:align>left</wp:align>
            </wp:positionH>
            <wp:positionV relativeFrom="paragraph">
              <wp:posOffset>236220</wp:posOffset>
            </wp:positionV>
            <wp:extent cx="3646805" cy="2695575"/>
            <wp:effectExtent l="0" t="0" r="0" b="0"/>
            <wp:wrapTopAndBottom/>
            <wp:docPr id="1952" name="オブジェクト 0"/>
            <wp:cNvGraphicFramePr/>
            <a:graphic xmlns:a="http://schemas.openxmlformats.org/drawingml/2006/main">
              <a:graphicData uri="http://schemas.openxmlformats.org/drawingml/2006/picture">
                <pic:pic xmlns:pic="http://schemas.openxmlformats.org/drawingml/2006/picture">
                  <pic:nvPicPr>
                    <pic:cNvPr id="1952" name="オブジェクト 0"/>
                    <pic:cNvPicPr>
                      <a:picLocks noChangeAspect="1"/>
                    </pic:cNvPicPr>
                  </pic:nvPicPr>
                  <pic:blipFill>
                    <a:blip r:embed="rId130"/>
                    <a:stretch>
                      <a:fillRect/>
                    </a:stretch>
                  </pic:blipFill>
                  <pic:spPr>
                    <a:xfrm>
                      <a:off x="0" y="0"/>
                      <a:ext cx="3651928" cy="2698961"/>
                    </a:xfrm>
                    <a:prstGeom prst="rect">
                      <a:avLst/>
                    </a:prstGeom>
                  </pic:spPr>
                </pic:pic>
              </a:graphicData>
            </a:graphic>
            <wp14:sizeRelH relativeFrom="margin">
              <wp14:pctWidth>0</wp14:pctWidth>
            </wp14:sizeRelH>
            <wp14:sizeRelV relativeFrom="margin">
              <wp14:pctHeight>0</wp14:pctHeight>
            </wp14:sizeRelV>
          </wp:anchor>
        </w:drawing>
      </w:r>
      <w:r w:rsidR="00171C23">
        <w:rPr>
          <w:rFonts w:hint="eastAsia"/>
        </w:rPr>
        <w:t>このように部品を積み上げる形で配置していく</w:t>
      </w:r>
      <w:r w:rsidR="00171C23">
        <w:rPr>
          <w:rStyle w:val="ae"/>
          <w:rFonts w:ascii="Meiryo UI" w:eastAsia="Meiryo UI" w:hAnsi="Meiryo UI" w:hint="eastAsia"/>
          <w:color w:val="auto"/>
        </w:rPr>
        <w:t>と、</w:t>
      </w:r>
      <w:r w:rsidR="00171C23">
        <w:rPr>
          <w:rFonts w:hint="eastAsia"/>
        </w:rPr>
        <w:t>下記の</w:t>
      </w:r>
      <w:r w:rsidR="00171C23">
        <w:rPr>
          <w:rStyle w:val="ae"/>
          <w:rFonts w:ascii="Meiryo UI" w:eastAsia="Meiryo UI" w:hAnsi="Meiryo UI" w:hint="eastAsia"/>
          <w:color w:val="auto"/>
        </w:rPr>
        <w:t>ようになります</w:t>
      </w:r>
      <w:r w:rsidR="00171C23">
        <w:rPr>
          <w:rFonts w:hint="eastAsia"/>
        </w:rPr>
        <w:t xml:space="preserve">。 </w:t>
      </w:r>
    </w:p>
    <w:p w14:paraId="3B63FF57" w14:textId="56034E7E" w:rsidR="00C07640" w:rsidRDefault="00171C23">
      <w:pPr>
        <w:spacing w:line="280" w:lineRule="atLeast"/>
        <w:jc w:val="left"/>
      </w:pPr>
      <w:r>
        <w:rPr>
          <w:rFonts w:hint="eastAsia"/>
        </w:rPr>
        <w:br w:type="page"/>
      </w:r>
    </w:p>
    <w:p w14:paraId="06478087" w14:textId="75B67EAC" w:rsidR="00C07640" w:rsidRDefault="00924298">
      <w:pPr>
        <w:spacing w:line="280" w:lineRule="atLeast"/>
      </w:pPr>
      <w:r>
        <w:rPr>
          <w:rFonts w:hint="eastAsia"/>
          <w:noProof/>
        </w:rPr>
        <mc:AlternateContent>
          <mc:Choice Requires="wpg">
            <w:drawing>
              <wp:anchor distT="0" distB="0" distL="114300" distR="114300" simplePos="0" relativeHeight="251794432" behindDoc="0" locked="0" layoutInCell="1" hidden="0" allowOverlap="1" wp14:anchorId="59AFF17A" wp14:editId="4F82C269">
                <wp:simplePos x="0" y="0"/>
                <wp:positionH relativeFrom="column">
                  <wp:posOffset>2540</wp:posOffset>
                </wp:positionH>
                <wp:positionV relativeFrom="paragraph">
                  <wp:posOffset>6485255</wp:posOffset>
                </wp:positionV>
                <wp:extent cx="5981065" cy="2338070"/>
                <wp:effectExtent l="0" t="0" r="19685" b="5080"/>
                <wp:wrapTopAndBottom/>
                <wp:docPr id="4599" name="オブジェクト 0"/>
                <wp:cNvGraphicFramePr/>
                <a:graphic xmlns:a="http://schemas.openxmlformats.org/drawingml/2006/main">
                  <a:graphicData uri="http://schemas.microsoft.com/office/word/2010/wordprocessingGroup">
                    <wpg:wgp>
                      <wpg:cNvGrpSpPr/>
                      <wpg:grpSpPr>
                        <a:xfrm>
                          <a:off x="0" y="0"/>
                          <a:ext cx="5981065" cy="2338070"/>
                          <a:chOff x="850" y="11747"/>
                          <a:chExt cx="9419" cy="3682"/>
                        </a:xfrm>
                      </wpg:grpSpPr>
                      <pic:pic xmlns:pic="http://schemas.openxmlformats.org/drawingml/2006/picture">
                        <pic:nvPicPr>
                          <pic:cNvPr id="4601" name="オブジェクト 0"/>
                          <pic:cNvPicPr>
                            <a:picLocks noChangeAspect="1"/>
                          </pic:cNvPicPr>
                        </pic:nvPicPr>
                        <pic:blipFill>
                          <a:blip r:embed="rId131"/>
                          <a:srcRect b="11871"/>
                          <a:stretch>
                            <a:fillRect/>
                          </a:stretch>
                        </pic:blipFill>
                        <pic:spPr>
                          <a:xfrm>
                            <a:off x="850" y="11747"/>
                            <a:ext cx="4535" cy="3682"/>
                          </a:xfrm>
                          <a:prstGeom prst="rect">
                            <a:avLst/>
                          </a:prstGeom>
                        </pic:spPr>
                      </pic:pic>
                      <wps:wsp>
                        <wps:cNvPr id="4602" name="Rectangle 1088"/>
                        <wps:cNvSpPr>
                          <a:spLocks noChangeArrowheads="1"/>
                        </wps:cNvSpPr>
                        <wps:spPr>
                          <a:xfrm>
                            <a:off x="2763" y="12214"/>
                            <a:ext cx="624" cy="227"/>
                          </a:xfrm>
                          <a:prstGeom prst="rect">
                            <a:avLst/>
                          </a:prstGeom>
                          <a:noFill/>
                          <a:ln w="12700">
                            <a:solidFill>
                              <a:srgbClr val="FF0000"/>
                            </a:solidFill>
                            <a:miter lim="800000"/>
                            <a:headEnd/>
                            <a:tailEnd/>
                          </a:ln>
                          <a:effectLst/>
                        </wps:spPr>
                        <wps:bodyPr/>
                      </wps:wsp>
                      <wpg:grpSp>
                        <wpg:cNvPr id="4603" name="グループ化 4603"/>
                        <wpg:cNvGrpSpPr/>
                        <wpg:grpSpPr>
                          <a:xfrm>
                            <a:off x="4004" y="12783"/>
                            <a:ext cx="6265" cy="761"/>
                            <a:chOff x="4004" y="12783"/>
                            <a:chExt cx="6265" cy="761"/>
                          </a:xfrm>
                        </wpg:grpSpPr>
                        <wps:wsp>
                          <wps:cNvPr id="4604" name="Line 867"/>
                          <wps:cNvCnPr/>
                          <wps:spPr>
                            <a:xfrm flipV="1">
                              <a:off x="4202" y="13016"/>
                              <a:ext cx="1487" cy="203"/>
                            </a:xfrm>
                            <a:prstGeom prst="line">
                              <a:avLst/>
                            </a:prstGeom>
                            <a:noFill/>
                            <a:ln w="9525" cmpd="sng">
                              <a:solidFill>
                                <a:srgbClr val="000000"/>
                              </a:solidFill>
                              <a:round/>
                              <a:headEnd/>
                              <a:tailEnd/>
                            </a:ln>
                          </wps:spPr>
                          <wps:bodyPr/>
                        </wps:wsp>
                        <wpg:grpSp>
                          <wpg:cNvPr id="4606" name="グループ化 4606"/>
                          <wpg:cNvGrpSpPr/>
                          <wpg:grpSpPr>
                            <a:xfrm>
                              <a:off x="4004" y="12920"/>
                              <a:ext cx="170" cy="624"/>
                              <a:chOff x="4954" y="9054"/>
                              <a:chExt cx="382" cy="1152"/>
                            </a:xfrm>
                          </wpg:grpSpPr>
                          <wps:wsp>
                            <wps:cNvPr id="4607" name="Line 869"/>
                            <wps:cNvCnPr/>
                            <wps:spPr>
                              <a:xfrm>
                                <a:off x="4954" y="9054"/>
                                <a:ext cx="382" cy="0"/>
                              </a:xfrm>
                              <a:prstGeom prst="line">
                                <a:avLst/>
                              </a:prstGeom>
                              <a:noFill/>
                              <a:ln w="9525" cmpd="sng">
                                <a:solidFill>
                                  <a:srgbClr val="333333"/>
                                </a:solidFill>
                                <a:round/>
                                <a:headEnd/>
                                <a:tailEnd/>
                              </a:ln>
                              <a:effectLst/>
                            </wps:spPr>
                            <wps:bodyPr/>
                          </wps:wsp>
                          <wps:wsp>
                            <wps:cNvPr id="1792" name="Line 870"/>
                            <wps:cNvCnPr/>
                            <wps:spPr>
                              <a:xfrm>
                                <a:off x="4954" y="10206"/>
                                <a:ext cx="382" cy="0"/>
                              </a:xfrm>
                              <a:prstGeom prst="line">
                                <a:avLst/>
                              </a:prstGeom>
                              <a:noFill/>
                              <a:ln w="9525" cmpd="sng">
                                <a:solidFill>
                                  <a:srgbClr val="333333"/>
                                </a:solidFill>
                                <a:round/>
                                <a:headEnd/>
                                <a:tailEnd/>
                              </a:ln>
                              <a:effectLst/>
                            </wps:spPr>
                            <wps:bodyPr/>
                          </wps:wsp>
                          <wps:wsp>
                            <wps:cNvPr id="1800" name="Line 871"/>
                            <wps:cNvCnPr/>
                            <wps:spPr>
                              <a:xfrm flipV="1">
                                <a:off x="5336" y="9054"/>
                                <a:ext cx="0" cy="1152"/>
                              </a:xfrm>
                              <a:prstGeom prst="line">
                                <a:avLst/>
                              </a:prstGeom>
                              <a:noFill/>
                              <a:ln w="9525" cmpd="sng">
                                <a:solidFill>
                                  <a:srgbClr val="333333"/>
                                </a:solidFill>
                                <a:round/>
                                <a:headEnd/>
                                <a:tailEnd/>
                              </a:ln>
                              <a:effectLst/>
                            </wps:spPr>
                            <wps:bodyPr/>
                          </wps:wsp>
                        </wpg:grpSp>
                        <wps:wsp>
                          <wps:cNvPr id="1801" name="Text Box 865"/>
                          <wps:cNvSpPr txBox="1">
                            <a:spLocks noChangeArrowheads="1"/>
                          </wps:cNvSpPr>
                          <wps:spPr>
                            <a:xfrm>
                              <a:off x="5734" y="12783"/>
                              <a:ext cx="4535" cy="510"/>
                            </a:xfrm>
                            <a:prstGeom prst="rect">
                              <a:avLst/>
                            </a:prstGeom>
                            <a:solidFill>
                              <a:srgbClr val="FFFFFF"/>
                            </a:solidFill>
                            <a:ln w="9525" cmpd="sng">
                              <a:solidFill>
                                <a:srgbClr val="000000"/>
                              </a:solidFill>
                              <a:miter lim="800000"/>
                              <a:headEnd/>
                              <a:tailEnd/>
                            </a:ln>
                          </wps:spPr>
                          <wps:txbx>
                            <w:txbxContent>
                              <w:p w14:paraId="70E85E4D" w14:textId="77777777" w:rsidR="00A04C4F" w:rsidRDefault="00A04C4F" w:rsidP="00924298">
                                <w:pPr>
                                  <w:rPr>
                                    <w:sz w:val="20"/>
                                  </w:rPr>
                                </w:pPr>
                                <w:r>
                                  <w:rPr>
                                    <w:rFonts w:hint="eastAsia"/>
                                    <w:sz w:val="20"/>
                                  </w:rPr>
                                  <w:t>文字サイズは「4.5mm」に設定します。</w:t>
                                </w:r>
                              </w:p>
                            </w:txbxContent>
                          </wps:txbx>
                          <wps:bodyPr rot="0" vertOverflow="overflow" horzOverflow="overflow" wrap="square" lIns="72000" tIns="0" rIns="72000" bIns="0" anchor="ctr" anchorCtr="0" upright="1"/>
                        </wps:wsp>
                      </wpg:grpSp>
                      <wpg:grpSp>
                        <wpg:cNvPr id="1811" name="グループ化 1811"/>
                        <wpg:cNvGrpSpPr/>
                        <wpg:grpSpPr>
                          <a:xfrm>
                            <a:off x="4685" y="13975"/>
                            <a:ext cx="5584" cy="1217"/>
                            <a:chOff x="4685" y="13975"/>
                            <a:chExt cx="5584" cy="1217"/>
                          </a:xfrm>
                        </wpg:grpSpPr>
                        <wps:wsp>
                          <wps:cNvPr id="1815" name="Line 872"/>
                          <wps:cNvCnPr/>
                          <wps:spPr>
                            <a:xfrm>
                              <a:off x="4685" y="14502"/>
                              <a:ext cx="995" cy="0"/>
                            </a:xfrm>
                            <a:prstGeom prst="line">
                              <a:avLst/>
                            </a:prstGeom>
                            <a:noFill/>
                            <a:ln w="9525">
                              <a:solidFill>
                                <a:srgbClr val="333333"/>
                              </a:solidFill>
                              <a:round/>
                              <a:headEnd/>
                              <a:tailEnd/>
                            </a:ln>
                            <a:effectLst/>
                          </wps:spPr>
                          <wps:bodyPr/>
                        </wps:wsp>
                        <wps:wsp>
                          <wps:cNvPr id="1821" name="Text Box 873"/>
                          <wps:cNvSpPr txBox="1">
                            <a:spLocks noChangeArrowheads="1"/>
                          </wps:cNvSpPr>
                          <wps:spPr>
                            <a:xfrm>
                              <a:off x="5734" y="13975"/>
                              <a:ext cx="4535" cy="1217"/>
                            </a:xfrm>
                            <a:prstGeom prst="rect">
                              <a:avLst/>
                            </a:prstGeom>
                            <a:solidFill>
                              <a:srgbClr val="FFFFFF"/>
                            </a:solidFill>
                            <a:ln w="9525" cmpd="sng">
                              <a:solidFill>
                                <a:srgbClr val="333333"/>
                              </a:solidFill>
                              <a:miter lim="800000"/>
                              <a:headEnd/>
                              <a:tailEnd/>
                            </a:ln>
                          </wps:spPr>
                          <wps:txbx>
                            <w:txbxContent>
                              <w:p w14:paraId="1D769308" w14:textId="77777777" w:rsidR="00A04C4F" w:rsidRDefault="00A04C4F" w:rsidP="00924298">
                                <w:pPr>
                                  <w:rPr>
                                    <w:sz w:val="20"/>
                                  </w:rPr>
                                </w:pPr>
                                <w:r>
                                  <w:rPr>
                                    <w:rFonts w:hint="eastAsia"/>
                                    <w:sz w:val="20"/>
                                  </w:rPr>
                                  <w:t>可変文字列部品なのでこちらに入力した文字列は</w:t>
                                </w:r>
                                <w:r>
                                  <w:rPr>
                                    <w:rStyle w:val="ae"/>
                                    <w:rFonts w:ascii="Meiryo UI" w:eastAsia="Meiryo UI" w:hAnsi="Meiryo UI" w:hint="eastAsia"/>
                                    <w:color w:val="auto"/>
                                    <w:sz w:val="20"/>
                                  </w:rPr>
                                  <w:t>入力データと置き換わります</w:t>
                                </w:r>
                                <w:r>
                                  <w:rPr>
                                    <w:rFonts w:hint="eastAsia"/>
                                    <w:sz w:val="20"/>
                                  </w:rPr>
                                  <w:t>が、部品の種類がわか</w:t>
                                </w:r>
                                <w:r>
                                  <w:rPr>
                                    <w:rStyle w:val="ae"/>
                                    <w:rFonts w:ascii="Meiryo UI" w:eastAsia="Meiryo UI" w:hAnsi="Meiryo UI" w:hint="eastAsia"/>
                                    <w:color w:val="auto"/>
                                    <w:sz w:val="20"/>
                                  </w:rPr>
                                  <w:t>りやすい</w:t>
                                </w:r>
                                <w:r>
                                  <w:rPr>
                                    <w:rFonts w:hint="eastAsia"/>
                                    <w:sz w:val="20"/>
                                  </w:rPr>
                                  <w:t>ように編集しても</w:t>
                                </w:r>
                                <w:r>
                                  <w:rPr>
                                    <w:rStyle w:val="ae"/>
                                    <w:rFonts w:ascii="Meiryo UI" w:eastAsia="Meiryo UI" w:hAnsi="Meiryo UI" w:hint="eastAsia"/>
                                    <w:color w:val="auto"/>
                                    <w:sz w:val="20"/>
                                  </w:rPr>
                                  <w:t>構いません</w:t>
                                </w:r>
                                <w:r>
                                  <w:rPr>
                                    <w:rFonts w:hint="eastAsia"/>
                                    <w:sz w:val="20"/>
                                  </w:rPr>
                                  <w:t>。</w:t>
                                </w:r>
                              </w:p>
                            </w:txbxContent>
                          </wps:txbx>
                          <wps:bodyPr rot="0" vertOverflow="overflow" horzOverflow="overflow" wrap="square" lIns="72000" tIns="0" rIns="72000" bIns="0" anchor="ctr" anchorCtr="0" upright="1"/>
                        </wps:wsp>
                      </wpg:grpSp>
                    </wpg:wgp>
                  </a:graphicData>
                </a:graphic>
              </wp:anchor>
            </w:drawing>
          </mc:Choice>
          <mc:Fallback>
            <w:pict>
              <v:group w14:anchorId="59AFF17A" id="_x0000_s1702" style="position:absolute;left:0;text-align:left;margin-left:.2pt;margin-top:510.65pt;width:470.95pt;height:184.1pt;z-index:251794432" coordorigin="850,11747" coordsize="9419,3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">
                <v:shape id="_x0000_s1703" type="#_x0000_t75" style="position:absolute;left:850;top:11747;width:4535;height:3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">
                  <v:imagedata r:id="rId132" o:title="" cropbottom="7780f"/>
                </v:shape>
                <v:rect id="Rectangle 1088" o:spid="_x0000_s1704" style="position:absolute;left:2763;top:12214;width:624;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" filled="f" strokecolor="red" strokeweight="1pt"/>
                <v:group id="グループ化 4603" o:spid="_x0000_s1705" style="position:absolute;left:4004;top:12783;width:6265;height:761" coordorigin="4004,12783" coordsize="6265,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">
                  <v:line id="Line 867" o:spid="_x0000_s1706" style="position:absolute;flip:y;visibility:visible;mso-wrap-style:square" from="4202,13016" to="5689,13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"/>
                  <v:group id="グループ化 4606" o:spid="_x0000_s1707" style="position:absolute;left:4004;top:12920;width:170;height:624" coordorigin="4954,9054" coordsize="382,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">
                    <v:line id="Line 869" o:spid="_x0000_s1708" style="position:absolute;visibility:visible;mso-wrap-style:square" from="4954,9054" to="5336,9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" strokecolor="#333"/>
                    <v:line id="Line 870" o:spid="_x0000_s1709" style="position:absolute;visibility:visible;mso-wrap-style:square" from="4954,10206" to="5336,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" strokecolor="#333"/>
                    <v:line id="Line 871" o:spid="_x0000_s1710" style="position:absolute;flip:y;visibility:visible;mso-wrap-style:square" from="5336,9054" to="5336,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" strokecolor="#333"/>
                  </v:group>
                  <v:shape id="Text Box 865" o:spid="_x0000_s1711" type="#_x0000_t202" style="position:absolute;left:5734;top:12783;width:4535;height:5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">
                    <v:textbox inset="2mm,0,2mm,0">
                      <w:txbxContent>
                        <w:p w14:paraId="70E85E4D" w14:textId="77777777" w:rsidR="00A04C4F" w:rsidRDefault="00A04C4F" w:rsidP="00924298">
                          <w:pPr>
                            <w:rPr>
                              <w:sz w:val="20"/>
                            </w:rPr>
                          </w:pPr>
                          <w:r>
                            <w:rPr>
                              <w:rFonts w:hint="eastAsia"/>
                              <w:sz w:val="20"/>
                            </w:rPr>
                            <w:t>文字サイズは「4.5mm」に設定します。</w:t>
                          </w:r>
                        </w:p>
                      </w:txbxContent>
                    </v:textbox>
                  </v:shape>
                </v:group>
                <v:group id="グループ化 1811" o:spid="_x0000_s1712" style="position:absolute;left:4685;top:13975;width:5584;height:1217" coordorigin="4685,13975" coordsize="5584,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line id="Line 872" o:spid="_x0000_s1713" style="position:absolute;visibility:visible;mso-wrap-style:square" from="4685,14502" to="5680,14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" strokecolor="#333"/>
                  <v:shape id="Text Box 873" o:spid="_x0000_s1714" type="#_x0000_t202" style="position:absolute;left:5734;top:13975;width:4535;height:1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" strokecolor="#333">
                    <v:textbox inset="2mm,0,2mm,0">
                      <w:txbxContent>
                        <w:p w14:paraId="1D769308" w14:textId="77777777" w:rsidR="00A04C4F" w:rsidRDefault="00A04C4F" w:rsidP="00924298">
                          <w:pPr>
                            <w:rPr>
                              <w:sz w:val="20"/>
                            </w:rPr>
                          </w:pPr>
                          <w:r>
                            <w:rPr>
                              <w:rFonts w:hint="eastAsia"/>
                              <w:sz w:val="20"/>
                            </w:rPr>
                            <w:t>可変文字列部品なのでこちらに入力した文字列は</w:t>
                          </w:r>
                          <w:r>
                            <w:rPr>
                              <w:rStyle w:val="ae"/>
                              <w:rFonts w:ascii="Meiryo UI" w:eastAsia="Meiryo UI" w:hAnsi="Meiryo UI" w:hint="eastAsia"/>
                              <w:color w:val="auto"/>
                              <w:sz w:val="20"/>
                            </w:rPr>
                            <w:t>入力データと置き換わります</w:t>
                          </w:r>
                          <w:r>
                            <w:rPr>
                              <w:rFonts w:hint="eastAsia"/>
                              <w:sz w:val="20"/>
                            </w:rPr>
                            <w:t>が、部品の種類がわか</w:t>
                          </w:r>
                          <w:r>
                            <w:rPr>
                              <w:rStyle w:val="ae"/>
                              <w:rFonts w:ascii="Meiryo UI" w:eastAsia="Meiryo UI" w:hAnsi="Meiryo UI" w:hint="eastAsia"/>
                              <w:color w:val="auto"/>
                              <w:sz w:val="20"/>
                            </w:rPr>
                            <w:t>りやすい</w:t>
                          </w:r>
                          <w:r>
                            <w:rPr>
                              <w:rFonts w:hint="eastAsia"/>
                              <w:sz w:val="20"/>
                            </w:rPr>
                            <w:t>ように編集しても</w:t>
                          </w:r>
                          <w:r>
                            <w:rPr>
                              <w:rStyle w:val="ae"/>
                              <w:rFonts w:ascii="Meiryo UI" w:eastAsia="Meiryo UI" w:hAnsi="Meiryo UI" w:hint="eastAsia"/>
                              <w:color w:val="auto"/>
                              <w:sz w:val="20"/>
                            </w:rPr>
                            <w:t>構いません</w:t>
                          </w:r>
                          <w:r>
                            <w:rPr>
                              <w:rFonts w:hint="eastAsia"/>
                              <w:sz w:val="20"/>
                            </w:rPr>
                            <w:t>。</w:t>
                          </w:r>
                        </w:p>
                      </w:txbxContent>
                    </v:textbox>
                  </v:shape>
                </v:group>
                <w10:wrap type="topAndBottom"/>
              </v:group>
            </w:pict>
          </mc:Fallback>
        </mc:AlternateContent>
      </w:r>
      <w:r>
        <w:rPr>
          <w:rFonts w:hint="eastAsia"/>
          <w:noProof/>
        </w:rPr>
        <mc:AlternateContent>
          <mc:Choice Requires="wpg">
            <w:drawing>
              <wp:anchor distT="0" distB="0" distL="114300" distR="114300" simplePos="0" relativeHeight="251792384" behindDoc="0" locked="0" layoutInCell="1" hidden="0" allowOverlap="1" wp14:anchorId="2A6FB332" wp14:editId="66691441">
                <wp:simplePos x="0" y="0"/>
                <wp:positionH relativeFrom="column">
                  <wp:posOffset>0</wp:posOffset>
                </wp:positionH>
                <wp:positionV relativeFrom="paragraph">
                  <wp:posOffset>4283075</wp:posOffset>
                </wp:positionV>
                <wp:extent cx="5981065" cy="1971675"/>
                <wp:effectExtent l="0" t="0" r="19685" b="28575"/>
                <wp:wrapTopAndBottom/>
                <wp:docPr id="1775" name="オブジェクト 0"/>
                <wp:cNvGraphicFramePr/>
                <a:graphic xmlns:a="http://schemas.openxmlformats.org/drawingml/2006/main">
                  <a:graphicData uri="http://schemas.microsoft.com/office/word/2010/wordprocessingGroup">
                    <wpg:wgp>
                      <wpg:cNvGrpSpPr/>
                      <wpg:grpSpPr>
                        <a:xfrm>
                          <a:off x="0" y="0"/>
                          <a:ext cx="5981065" cy="1971675"/>
                          <a:chOff x="850" y="8790"/>
                          <a:chExt cx="9419" cy="3105"/>
                        </a:xfrm>
                      </wpg:grpSpPr>
                      <pic:pic xmlns:pic="http://schemas.openxmlformats.org/drawingml/2006/picture">
                        <pic:nvPicPr>
                          <pic:cNvPr id="1777" name="オブジェクト 0"/>
                          <pic:cNvPicPr>
                            <a:picLocks noChangeAspect="1"/>
                          </pic:cNvPicPr>
                        </pic:nvPicPr>
                        <pic:blipFill>
                          <a:blip r:embed="rId133"/>
                          <a:srcRect b="25682"/>
                          <a:stretch>
                            <a:fillRect/>
                          </a:stretch>
                        </pic:blipFill>
                        <pic:spPr>
                          <a:xfrm>
                            <a:off x="850" y="8790"/>
                            <a:ext cx="4535" cy="3105"/>
                          </a:xfrm>
                          <a:prstGeom prst="rect">
                            <a:avLst/>
                          </a:prstGeom>
                        </pic:spPr>
                      </pic:pic>
                      <wps:wsp>
                        <wps:cNvPr id="1780" name="Rectangle 1087"/>
                        <wps:cNvSpPr>
                          <a:spLocks noChangeArrowheads="1"/>
                        </wps:cNvSpPr>
                        <wps:spPr>
                          <a:xfrm>
                            <a:off x="1451" y="9256"/>
                            <a:ext cx="850" cy="227"/>
                          </a:xfrm>
                          <a:prstGeom prst="rect">
                            <a:avLst/>
                          </a:prstGeom>
                          <a:noFill/>
                          <a:ln w="12700">
                            <a:solidFill>
                              <a:srgbClr val="FF0000"/>
                            </a:solidFill>
                            <a:miter lim="800000"/>
                            <a:headEnd/>
                            <a:tailEnd/>
                          </a:ln>
                          <a:effectLst/>
                        </wps:spPr>
                        <wps:bodyPr/>
                      </wps:wsp>
                      <wpg:grpSp>
                        <wpg:cNvPr id="4568" name="グループ化 4568"/>
                        <wpg:cNvGrpSpPr/>
                        <wpg:grpSpPr>
                          <a:xfrm>
                            <a:off x="1280" y="11341"/>
                            <a:ext cx="8989" cy="554"/>
                            <a:chOff x="1280" y="11341"/>
                            <a:chExt cx="8989" cy="554"/>
                          </a:xfrm>
                        </wpg:grpSpPr>
                        <wpg:grpSp>
                          <wpg:cNvPr id="4571" name="グループ化 4571"/>
                          <wpg:cNvGrpSpPr/>
                          <wpg:grpSpPr>
                            <a:xfrm>
                              <a:off x="1280" y="11341"/>
                              <a:ext cx="4365" cy="292"/>
                              <a:chOff x="1621" y="10494"/>
                              <a:chExt cx="4603" cy="292"/>
                            </a:xfrm>
                          </wpg:grpSpPr>
                          <wps:wsp>
                            <wps:cNvPr id="4576" name="Line 927"/>
                            <wps:cNvCnPr/>
                            <wps:spPr>
                              <a:xfrm>
                                <a:off x="1621" y="10786"/>
                                <a:ext cx="4603" cy="0"/>
                              </a:xfrm>
                              <a:prstGeom prst="line">
                                <a:avLst/>
                              </a:prstGeom>
                              <a:noFill/>
                              <a:ln w="9525" cmpd="sng">
                                <a:solidFill>
                                  <a:srgbClr val="000000"/>
                                </a:solidFill>
                                <a:round/>
                                <a:headEnd/>
                                <a:tailEnd/>
                              </a:ln>
                            </wps:spPr>
                            <wps:bodyPr/>
                          </wps:wsp>
                          <wps:wsp>
                            <wps:cNvPr id="4579" name="Line 928"/>
                            <wps:cNvCnPr/>
                            <wps:spPr>
                              <a:xfrm flipV="1">
                                <a:off x="1625" y="10494"/>
                                <a:ext cx="0" cy="288"/>
                              </a:xfrm>
                              <a:prstGeom prst="line">
                                <a:avLst/>
                              </a:prstGeom>
                              <a:noFill/>
                              <a:ln w="9525" cmpd="sng">
                                <a:solidFill>
                                  <a:srgbClr val="333333"/>
                                </a:solidFill>
                                <a:round/>
                                <a:headEnd/>
                                <a:tailEnd/>
                              </a:ln>
                              <a:effectLst/>
                            </wps:spPr>
                            <wps:bodyPr/>
                          </wps:wsp>
                        </wpg:grpSp>
                        <wps:wsp>
                          <wps:cNvPr id="4581" name="Text Box 929"/>
                          <wps:cNvSpPr txBox="1">
                            <a:spLocks noChangeArrowheads="1"/>
                          </wps:cNvSpPr>
                          <wps:spPr>
                            <a:xfrm>
                              <a:off x="5734" y="11457"/>
                              <a:ext cx="4535" cy="438"/>
                            </a:xfrm>
                            <a:prstGeom prst="rect">
                              <a:avLst/>
                            </a:prstGeom>
                            <a:solidFill>
                              <a:srgbClr val="FFFFFF"/>
                            </a:solidFill>
                            <a:ln w="9525" cmpd="sng">
                              <a:solidFill>
                                <a:srgbClr val="000000"/>
                              </a:solidFill>
                              <a:miter lim="800000"/>
                              <a:headEnd/>
                              <a:tailEnd/>
                            </a:ln>
                          </wps:spPr>
                          <wps:txbx>
                            <w:txbxContent>
                              <w:p w14:paraId="5FA61095" w14:textId="77777777" w:rsidR="00A04C4F" w:rsidRDefault="00A04C4F" w:rsidP="00924298">
                                <w:pPr>
                                  <w:rPr>
                                    <w:rFonts w:ascii="ＤＦＰ華康ゴシック体W3Ｇ" w:hAnsi="ＤＦＰ華康ゴシック体W3Ｇ"/>
                                    <w:sz w:val="20"/>
                                  </w:rPr>
                                </w:pPr>
                                <w:r>
                                  <w:rPr>
                                    <w:rFonts w:ascii="ＤＦＰ華康ゴシック体W3Ｇ" w:hAnsi="ＤＦＰ華康ゴシック体W3Ｇ" w:hint="eastAsia"/>
                                    <w:sz w:val="20"/>
                                  </w:rPr>
                                  <w:t>必ずチェックを入れます。</w:t>
                                </w:r>
                              </w:p>
                            </w:txbxContent>
                          </wps:txbx>
                          <wps:bodyPr rot="0" vertOverflow="overflow" horzOverflow="overflow" wrap="square" lIns="72000" tIns="0" rIns="72000" bIns="0" anchor="ctr" anchorCtr="0" upright="1"/>
                        </wps:wsp>
                      </wpg:grpSp>
                      <wpg:grpSp>
                        <wpg:cNvPr id="4584" name="グループ化 4584"/>
                        <wpg:cNvGrpSpPr/>
                        <wpg:grpSpPr>
                          <a:xfrm>
                            <a:off x="3053" y="10487"/>
                            <a:ext cx="7216" cy="786"/>
                            <a:chOff x="3053" y="10487"/>
                            <a:chExt cx="7216" cy="786"/>
                          </a:xfrm>
                        </wpg:grpSpPr>
                        <wps:wsp>
                          <wps:cNvPr id="4585" name="Text Box 863"/>
                          <wps:cNvSpPr txBox="1">
                            <a:spLocks noChangeArrowheads="1"/>
                          </wps:cNvSpPr>
                          <wps:spPr>
                            <a:xfrm>
                              <a:off x="5734" y="10487"/>
                              <a:ext cx="4535" cy="786"/>
                            </a:xfrm>
                            <a:prstGeom prst="rect">
                              <a:avLst/>
                            </a:prstGeom>
                            <a:solidFill>
                              <a:srgbClr val="FFFFFF"/>
                            </a:solidFill>
                            <a:ln w="9525" cmpd="sng">
                              <a:solidFill>
                                <a:srgbClr val="000000"/>
                              </a:solidFill>
                              <a:miter lim="800000"/>
                              <a:headEnd/>
                              <a:tailEnd/>
                            </a:ln>
                          </wps:spPr>
                          <wps:txbx>
                            <w:txbxContent>
                              <w:p w14:paraId="00D7004B" w14:textId="77777777" w:rsidR="00A04C4F" w:rsidRDefault="00A04C4F" w:rsidP="00924298">
                                <w:pPr>
                                  <w:rPr>
                                    <w:rFonts w:ascii="ＤＦＰ華康ゴシック体W3Ｇ" w:hAnsi="ＤＦＰ華康ゴシック体W3Ｇ"/>
                                    <w:sz w:val="20"/>
                                  </w:rPr>
                                </w:pPr>
                                <w:r>
                                  <w:rPr>
                                    <w:rFonts w:ascii="ＤＦＰ華康ゴシック体W3Ｇ" w:hAnsi="ＤＦＰ華康ゴシック体W3Ｇ" w:hint="eastAsia"/>
                                    <w:sz w:val="20"/>
                                  </w:rPr>
                                  <w:t>字取りの幅を固定しないので、サイズは「自動」に設定します。</w:t>
                                </w:r>
                              </w:p>
                            </w:txbxContent>
                          </wps:txbx>
                          <wps:bodyPr rot="0" vertOverflow="overflow" horzOverflow="overflow" wrap="square" lIns="72000" tIns="0" rIns="72000" bIns="0" anchor="ctr" anchorCtr="0" upright="1"/>
                        </wps:wsp>
                        <wpg:grpSp>
                          <wpg:cNvPr id="4586" name="グループ化 4586"/>
                          <wpg:cNvGrpSpPr/>
                          <wpg:grpSpPr>
                            <a:xfrm>
                              <a:off x="3053" y="10936"/>
                              <a:ext cx="2636" cy="325"/>
                              <a:chOff x="3026" y="12966"/>
                              <a:chExt cx="2701" cy="325"/>
                            </a:xfrm>
                          </wpg:grpSpPr>
                          <wps:wsp>
                            <wps:cNvPr id="4587" name="Line 751"/>
                            <wps:cNvCnPr/>
                            <wps:spPr>
                              <a:xfrm flipV="1">
                                <a:off x="4902" y="12966"/>
                                <a:ext cx="825" cy="325"/>
                              </a:xfrm>
                              <a:prstGeom prst="line">
                                <a:avLst/>
                              </a:prstGeom>
                              <a:noFill/>
                              <a:ln w="9525" cmpd="sng">
                                <a:solidFill>
                                  <a:srgbClr val="000000"/>
                                </a:solidFill>
                                <a:round/>
                                <a:headEnd/>
                                <a:tailEnd/>
                              </a:ln>
                            </wps:spPr>
                            <wps:bodyPr/>
                          </wps:wsp>
                          <wps:wsp>
                            <wps:cNvPr id="4588" name="Line 757"/>
                            <wps:cNvCnPr/>
                            <wps:spPr>
                              <a:xfrm>
                                <a:off x="3026" y="13291"/>
                                <a:ext cx="1880" cy="0"/>
                              </a:xfrm>
                              <a:prstGeom prst="line">
                                <a:avLst/>
                              </a:prstGeom>
                              <a:noFill/>
                              <a:ln w="9525" cmpd="sng">
                                <a:solidFill>
                                  <a:srgbClr val="000000"/>
                                </a:solidFill>
                                <a:round/>
                                <a:headEnd/>
                                <a:tailEnd/>
                              </a:ln>
                            </wps:spPr>
                            <wps:bodyPr/>
                          </wps:wsp>
                          <wps:wsp>
                            <wps:cNvPr id="4589" name="Line 761"/>
                            <wps:cNvCnPr/>
                            <wps:spPr>
                              <a:xfrm flipV="1">
                                <a:off x="4338" y="13105"/>
                                <a:ext cx="0" cy="176"/>
                              </a:xfrm>
                              <a:prstGeom prst="line">
                                <a:avLst/>
                              </a:prstGeom>
                              <a:noFill/>
                              <a:ln w="9525" cmpd="sng">
                                <a:solidFill>
                                  <a:srgbClr val="000000"/>
                                </a:solidFill>
                                <a:round/>
                                <a:headEnd/>
                                <a:tailEnd/>
                              </a:ln>
                            </wps:spPr>
                            <wps:bodyPr/>
                          </wps:wsp>
                          <wps:wsp>
                            <wps:cNvPr id="4590" name="Line 1734"/>
                            <wps:cNvCnPr/>
                            <wps:spPr>
                              <a:xfrm flipV="1">
                                <a:off x="3029" y="13098"/>
                                <a:ext cx="0" cy="176"/>
                              </a:xfrm>
                              <a:prstGeom prst="line">
                                <a:avLst/>
                              </a:prstGeom>
                              <a:noFill/>
                              <a:ln w="9525" cmpd="sng">
                                <a:solidFill>
                                  <a:srgbClr val="000000"/>
                                </a:solidFill>
                                <a:round/>
                                <a:headEnd/>
                                <a:tailEnd/>
                              </a:ln>
                            </wps:spPr>
                            <wps:bodyPr/>
                          </wps:wsp>
                        </wpg:grpSp>
                      </wpg:grpSp>
                      <wpg:grpSp>
                        <wpg:cNvPr id="4591" name="グループ化 4591"/>
                        <wpg:cNvGrpSpPr/>
                        <wpg:grpSpPr>
                          <a:xfrm>
                            <a:off x="4827" y="9146"/>
                            <a:ext cx="5442" cy="1637"/>
                            <a:chOff x="4827" y="9146"/>
                            <a:chExt cx="5442" cy="1637"/>
                          </a:xfrm>
                        </wpg:grpSpPr>
                        <wps:wsp>
                          <wps:cNvPr id="4592" name="Line 856"/>
                          <wps:cNvCnPr/>
                          <wps:spPr>
                            <a:xfrm flipV="1">
                              <a:off x="5209" y="9744"/>
                              <a:ext cx="473" cy="521"/>
                            </a:xfrm>
                            <a:prstGeom prst="line">
                              <a:avLst/>
                            </a:prstGeom>
                            <a:noFill/>
                            <a:ln w="9525" cmpd="sng">
                              <a:solidFill>
                                <a:srgbClr val="000000"/>
                              </a:solidFill>
                              <a:round/>
                              <a:headEnd/>
                              <a:tailEnd/>
                            </a:ln>
                          </wps:spPr>
                          <wps:bodyPr/>
                        </wps:wsp>
                        <wpg:grpSp>
                          <wpg:cNvPr id="4593" name="グループ化 4593"/>
                          <wpg:cNvGrpSpPr/>
                          <wpg:grpSpPr>
                            <a:xfrm>
                              <a:off x="4827" y="9919"/>
                              <a:ext cx="382" cy="864"/>
                              <a:chOff x="4954" y="9054"/>
                              <a:chExt cx="382" cy="1152"/>
                            </a:xfrm>
                          </wpg:grpSpPr>
                          <wps:wsp>
                            <wps:cNvPr id="4594" name="Line 858"/>
                            <wps:cNvCnPr/>
                            <wps:spPr>
                              <a:xfrm>
                                <a:off x="4954" y="9054"/>
                                <a:ext cx="382" cy="0"/>
                              </a:xfrm>
                              <a:prstGeom prst="line">
                                <a:avLst/>
                              </a:prstGeom>
                              <a:noFill/>
                              <a:ln w="9525" cmpd="sng">
                                <a:solidFill>
                                  <a:srgbClr val="333333"/>
                                </a:solidFill>
                                <a:round/>
                                <a:headEnd/>
                                <a:tailEnd/>
                              </a:ln>
                              <a:effectLst/>
                            </wps:spPr>
                            <wps:bodyPr/>
                          </wps:wsp>
                          <wps:wsp>
                            <wps:cNvPr id="4595" name="Line 859"/>
                            <wps:cNvCnPr/>
                            <wps:spPr>
                              <a:xfrm>
                                <a:off x="4954" y="10206"/>
                                <a:ext cx="382" cy="0"/>
                              </a:xfrm>
                              <a:prstGeom prst="line">
                                <a:avLst/>
                              </a:prstGeom>
                              <a:noFill/>
                              <a:ln w="9525" cmpd="sng">
                                <a:solidFill>
                                  <a:srgbClr val="333333"/>
                                </a:solidFill>
                                <a:round/>
                                <a:headEnd/>
                                <a:tailEnd/>
                              </a:ln>
                              <a:effectLst/>
                            </wps:spPr>
                            <wps:bodyPr/>
                          </wps:wsp>
                          <wps:wsp>
                            <wps:cNvPr id="4597" name="Line 860"/>
                            <wps:cNvCnPr/>
                            <wps:spPr>
                              <a:xfrm flipV="1">
                                <a:off x="5336" y="9054"/>
                                <a:ext cx="0" cy="1152"/>
                              </a:xfrm>
                              <a:prstGeom prst="line">
                                <a:avLst/>
                              </a:prstGeom>
                              <a:noFill/>
                              <a:ln w="9525" cmpd="sng">
                                <a:solidFill>
                                  <a:srgbClr val="333333"/>
                                </a:solidFill>
                                <a:round/>
                                <a:headEnd/>
                                <a:tailEnd/>
                              </a:ln>
                              <a:effectLst/>
                            </wps:spPr>
                            <wps:bodyPr/>
                          </wps:wsp>
                        </wpg:grpSp>
                        <wps:wsp>
                          <wps:cNvPr id="4598" name="Text Box 861"/>
                          <wps:cNvSpPr txBox="1">
                            <a:spLocks noChangeArrowheads="1"/>
                          </wps:cNvSpPr>
                          <wps:spPr>
                            <a:xfrm>
                              <a:off x="5734" y="9146"/>
                              <a:ext cx="4535" cy="847"/>
                            </a:xfrm>
                            <a:prstGeom prst="rect">
                              <a:avLst/>
                            </a:prstGeom>
                            <a:solidFill>
                              <a:srgbClr val="FFFFFF"/>
                            </a:solidFill>
                            <a:ln w="9525" cmpd="sng">
                              <a:solidFill>
                                <a:srgbClr val="000000"/>
                              </a:solidFill>
                              <a:miter lim="800000"/>
                              <a:headEnd/>
                              <a:tailEnd/>
                            </a:ln>
                          </wps:spPr>
                          <wps:txbx>
                            <w:txbxContent>
                              <w:p w14:paraId="533300C1" w14:textId="77777777" w:rsidR="00A04C4F" w:rsidRDefault="00A04C4F" w:rsidP="00924298">
                                <w:pPr>
                                  <w:rPr>
                                    <w:sz w:val="20"/>
                                  </w:rPr>
                                </w:pPr>
                                <w:r>
                                  <w:rPr>
                                    <w:rFonts w:hint="eastAsia"/>
                                    <w:sz w:val="20"/>
                                  </w:rPr>
                                  <w:t>「氏名（姓）」</w:t>
                                </w:r>
                                <w:r>
                                  <w:rPr>
                                    <w:rStyle w:val="ae"/>
                                    <w:rFonts w:ascii="Meiryo UI" w:eastAsia="Meiryo UI" w:hAnsi="Meiryo UI" w:hint="eastAsia"/>
                                    <w:color w:val="auto"/>
                                    <w:sz w:val="20"/>
                                  </w:rPr>
                                  <w:t>を基準に配置する</w:t>
                                </w:r>
                                <w:r>
                                  <w:rPr>
                                    <w:rFonts w:hint="eastAsia"/>
                                    <w:sz w:val="20"/>
                                  </w:rPr>
                                  <w:t>ので、相対部品を「ページ」に設定します。</w:t>
                                </w:r>
                              </w:p>
                            </w:txbxContent>
                          </wps:txbx>
                          <wps:bodyPr rot="0" vertOverflow="overflow" horzOverflow="overflow" wrap="square" lIns="72000" tIns="0" rIns="72000" bIns="0" anchor="ctr" anchorCtr="0" upright="1"/>
                        </wps:wsp>
                      </wpg:grpSp>
                    </wpg:wgp>
                  </a:graphicData>
                </a:graphic>
              </wp:anchor>
            </w:drawing>
          </mc:Choice>
          <mc:Fallback>
            <w:pict>
              <v:group w14:anchorId="2A6FB332" id="_x0000_s1715" style="position:absolute;left:0;text-align:left;margin-left:0;margin-top:337.25pt;width:470.95pt;height:155.25pt;z-index:251792384" coordorigin="850,8790" coordsize="9419,3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">
                <v:shape id="_x0000_s1716" type="#_x0000_t75" style="position:absolute;left:850;top:8790;width:4535;height:31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">
                  <v:imagedata r:id="rId134" o:title="" cropbottom="16831f"/>
                </v:shape>
                <v:rect id="Rectangle 1087" o:spid="_x0000_s1717" style="position:absolute;left:1451;top:9256;width:850;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" filled="f" strokecolor="red" strokeweight="1pt"/>
                <v:group id="グループ化 4568" o:spid="_x0000_s1718" style="position:absolute;left:1280;top:11341;width:8989;height:554" coordorigin="1280,11341" coordsize="8989,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">
                  <v:group id="グループ化 4571" o:spid="_x0000_s1719" style="position:absolute;left:1280;top:11341;width:4365;height:292" coordorigin="1621,10494" coordsize="4603,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">
                    <v:line id="Line 927" o:spid="_x0000_s1720" style="position:absolute;visibility:visible;mso-wrap-style:square" from="1621,10786" to="6224,10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"/>
                    <v:line id="Line 928" o:spid="_x0000_s1721" style="position:absolute;flip:y;visibility:visible;mso-wrap-style:square" from="1625,10494" to="1625,10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" strokecolor="#333"/>
                  </v:group>
                  <v:shape id="Text Box 929" o:spid="_x0000_s1722" type="#_x0000_t202" style="position:absolute;left:5734;top:11457;width:4535;height: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">
                    <v:textbox inset="2mm,0,2mm,0">
                      <w:txbxContent>
                        <w:p w14:paraId="5FA61095" w14:textId="77777777" w:rsidR="00A04C4F" w:rsidRDefault="00A04C4F" w:rsidP="00924298">
                          <w:pPr>
                            <w:rPr>
                              <w:rFonts w:ascii="ＤＦＰ華康ゴシック体W3Ｇ" w:hAnsi="ＤＦＰ華康ゴシック体W3Ｇ"/>
                              <w:sz w:val="20"/>
                            </w:rPr>
                          </w:pPr>
                          <w:r>
                            <w:rPr>
                              <w:rFonts w:ascii="ＤＦＰ華康ゴシック体W3Ｇ" w:hAnsi="ＤＦＰ華康ゴシック体W3Ｇ" w:hint="eastAsia"/>
                              <w:sz w:val="20"/>
                            </w:rPr>
                            <w:t>必ずチェックを入れます。</w:t>
                          </w:r>
                        </w:p>
                      </w:txbxContent>
                    </v:textbox>
                  </v:shape>
                </v:group>
                <v:group id="グループ化 4584" o:spid="_x0000_s1723" style="position:absolute;left:3053;top:10487;width:7216;height:786" coordorigin="3053,10487" coordsize="7216,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">
                  <v:shape id="Text Box 863" o:spid="_x0000_s1724" type="#_x0000_t202" style="position:absolute;left:5734;top:10487;width:4535;height:7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">
                    <v:textbox inset="2mm,0,2mm,0">
                      <w:txbxContent>
                        <w:p w14:paraId="00D7004B" w14:textId="77777777" w:rsidR="00A04C4F" w:rsidRDefault="00A04C4F" w:rsidP="00924298">
                          <w:pPr>
                            <w:rPr>
                              <w:rFonts w:ascii="ＤＦＰ華康ゴシック体W3Ｇ" w:hAnsi="ＤＦＰ華康ゴシック体W3Ｇ"/>
                              <w:sz w:val="20"/>
                            </w:rPr>
                          </w:pPr>
                          <w:r>
                            <w:rPr>
                              <w:rFonts w:ascii="ＤＦＰ華康ゴシック体W3Ｇ" w:hAnsi="ＤＦＰ華康ゴシック体W3Ｇ" w:hint="eastAsia"/>
                              <w:sz w:val="20"/>
                            </w:rPr>
                            <w:t>字取りの幅を固定しないので、サイズは「自動」に設定します。</w:t>
                          </w:r>
                        </w:p>
                      </w:txbxContent>
                    </v:textbox>
                  </v:shape>
                  <v:group id="グループ化 4586" o:spid="_x0000_s1725" style="position:absolute;left:3053;top:10936;width:2636;height:325" coordorigin="3026,12966" coordsize="2701,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">
                    <v:line id="Line 751" o:spid="_x0000_s1726" style="position:absolute;flip:y;visibility:visible;mso-wrap-style:square" from="4902,12966" to="5727,13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"/>
                    <v:line id="Line 757" o:spid="_x0000_s1727" style="position:absolute;visibility:visible;mso-wrap-style:square" from="3026,13291" to="4906,13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"/>
                    <v:line id="Line 761" o:spid="_x0000_s1728" style="position:absolute;flip:y;visibility:visible;mso-wrap-style:square" from="4338,13105" to="4338,132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"/>
                    <v:line id="Line 1734" o:spid="_x0000_s1729" style="position:absolute;flip:y;visibility:visible;mso-wrap-style:square" from="3029,13098" to="3029,13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"/>
                  </v:group>
                </v:group>
                <v:group id="グループ化 4591" o:spid="_x0000_s1730" style="position:absolute;left:4827;top:9146;width:5442;height:1637" coordorigin="4827,9146" coordsize="5442,1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">
                  <v:line id="Line 856" o:spid="_x0000_s1731" style="position:absolute;flip:y;visibility:visible;mso-wrap-style:square" from="5209,9744" to="5682,102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"/>
                  <v:group id="グループ化 4593" o:spid="_x0000_s1732" style="position:absolute;left:4827;top:9919;width:382;height:864" coordorigin="4954,9054" coordsize="382,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">
                    <v:line id="Line 858" o:spid="_x0000_s1733" style="position:absolute;visibility:visible;mso-wrap-style:square" from="4954,9054" to="5336,9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" strokecolor="#333"/>
                    <v:line id="Line 859" o:spid="_x0000_s1734" style="position:absolute;visibility:visible;mso-wrap-style:square" from="4954,10206" to="5336,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" strokecolor="#333"/>
                    <v:line id="Line 860" o:spid="_x0000_s1735" style="position:absolute;flip:y;visibility:visible;mso-wrap-style:square" from="5336,9054" to="5336,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" strokecolor="#333"/>
                  </v:group>
                  <v:shape id="Text Box 861" o:spid="_x0000_s1736" type="#_x0000_t202" style="position:absolute;left:5734;top:9146;width:4535;height: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">
                    <v:textbox inset="2mm,0,2mm,0">
                      <w:txbxContent>
                        <w:p w14:paraId="533300C1" w14:textId="77777777" w:rsidR="00A04C4F" w:rsidRDefault="00A04C4F" w:rsidP="00924298">
                          <w:pPr>
                            <w:rPr>
                              <w:sz w:val="20"/>
                            </w:rPr>
                          </w:pPr>
                          <w:r>
                            <w:rPr>
                              <w:rFonts w:hint="eastAsia"/>
                              <w:sz w:val="20"/>
                            </w:rPr>
                            <w:t>「氏名（姓）」</w:t>
                          </w:r>
                          <w:r>
                            <w:rPr>
                              <w:rStyle w:val="ae"/>
                              <w:rFonts w:ascii="Meiryo UI" w:eastAsia="Meiryo UI" w:hAnsi="Meiryo UI" w:hint="eastAsia"/>
                              <w:color w:val="auto"/>
                              <w:sz w:val="20"/>
                            </w:rPr>
                            <w:t>を基準に配置する</w:t>
                          </w:r>
                          <w:r>
                            <w:rPr>
                              <w:rFonts w:hint="eastAsia"/>
                              <w:sz w:val="20"/>
                            </w:rPr>
                            <w:t>ので、相対部品を「ページ」に設定します。</w:t>
                          </w:r>
                        </w:p>
                      </w:txbxContent>
                    </v:textbox>
                  </v:shape>
                </v:group>
                <w10:wrap type="topAndBottom"/>
              </v:group>
            </w:pict>
          </mc:Fallback>
        </mc:AlternateContent>
      </w:r>
      <w:r>
        <w:rPr>
          <w:rFonts w:hint="eastAsia"/>
          <w:noProof/>
        </w:rPr>
        <mc:AlternateContent>
          <mc:Choice Requires="wpg">
            <w:drawing>
              <wp:anchor distT="0" distB="0" distL="114300" distR="114300" simplePos="0" relativeHeight="251757568" behindDoc="0" locked="0" layoutInCell="1" hidden="0" allowOverlap="1" wp14:anchorId="294E6D5C" wp14:editId="683AE0D8">
                <wp:simplePos x="0" y="0"/>
                <wp:positionH relativeFrom="column">
                  <wp:posOffset>3175</wp:posOffset>
                </wp:positionH>
                <wp:positionV relativeFrom="paragraph">
                  <wp:posOffset>2470150</wp:posOffset>
                </wp:positionV>
                <wp:extent cx="5981065" cy="1784350"/>
                <wp:effectExtent l="0" t="0" r="19685" b="6350"/>
                <wp:wrapTopAndBottom/>
                <wp:docPr id="1969" name="オブジェクト 0"/>
                <wp:cNvGraphicFramePr/>
                <a:graphic xmlns:a="http://schemas.openxmlformats.org/drawingml/2006/main">
                  <a:graphicData uri="http://schemas.microsoft.com/office/word/2010/wordprocessingGroup">
                    <wpg:wgp>
                      <wpg:cNvGrpSpPr/>
                      <wpg:grpSpPr>
                        <a:xfrm>
                          <a:off x="0" y="0"/>
                          <a:ext cx="5981065" cy="1784350"/>
                          <a:chOff x="850" y="5474"/>
                          <a:chExt cx="9419" cy="2810"/>
                        </a:xfrm>
                      </wpg:grpSpPr>
                      <pic:pic xmlns:pic="http://schemas.openxmlformats.org/drawingml/2006/picture">
                        <pic:nvPicPr>
                          <pic:cNvPr id="1970" name="オブジェクト 0"/>
                          <pic:cNvPicPr>
                            <a:picLocks noChangeAspect="1"/>
                          </pic:cNvPicPr>
                        </pic:nvPicPr>
                        <pic:blipFill>
                          <a:blip r:embed="rId135"/>
                          <a:srcRect b="32742"/>
                          <a:stretch>
                            <a:fillRect/>
                          </a:stretch>
                        </pic:blipFill>
                        <pic:spPr>
                          <a:xfrm>
                            <a:off x="850" y="5474"/>
                            <a:ext cx="4535" cy="2810"/>
                          </a:xfrm>
                          <a:prstGeom prst="rect">
                            <a:avLst/>
                          </a:prstGeom>
                        </pic:spPr>
                      </pic:pic>
                      <wps:wsp>
                        <wps:cNvPr id="1971" name="Rectangle 1086"/>
                        <wps:cNvSpPr>
                          <a:spLocks noChangeArrowheads="1"/>
                        </wps:cNvSpPr>
                        <wps:spPr>
                          <a:xfrm>
                            <a:off x="997" y="5950"/>
                            <a:ext cx="454" cy="227"/>
                          </a:xfrm>
                          <a:prstGeom prst="rect">
                            <a:avLst/>
                          </a:prstGeom>
                          <a:noFill/>
                          <a:ln w="12700">
                            <a:solidFill>
                              <a:srgbClr val="FF0000"/>
                            </a:solidFill>
                            <a:miter lim="800000"/>
                            <a:headEnd/>
                            <a:tailEnd/>
                          </a:ln>
                          <a:effectLst/>
                        </wps:spPr>
                        <wps:bodyPr/>
                      </wps:wsp>
                      <wpg:grpSp>
                        <wpg:cNvPr id="1949" name="グループ化 1949"/>
                        <wpg:cNvGrpSpPr/>
                        <wpg:grpSpPr>
                          <a:xfrm>
                            <a:off x="4244" y="5850"/>
                            <a:ext cx="6025" cy="835"/>
                            <a:chOff x="4244" y="5850"/>
                            <a:chExt cx="6025" cy="835"/>
                          </a:xfrm>
                        </wpg:grpSpPr>
                        <wps:wsp>
                          <wps:cNvPr id="1973" name="Line 844"/>
                          <wps:cNvCnPr/>
                          <wps:spPr>
                            <a:xfrm flipV="1">
                              <a:off x="4244" y="6188"/>
                              <a:ext cx="1418" cy="271"/>
                            </a:xfrm>
                            <a:prstGeom prst="line">
                              <a:avLst/>
                            </a:prstGeom>
                            <a:noFill/>
                            <a:ln w="9525" cmpd="sng">
                              <a:solidFill>
                                <a:srgbClr val="000000"/>
                              </a:solidFill>
                              <a:round/>
                              <a:headEnd/>
                              <a:tailEnd/>
                            </a:ln>
                          </wps:spPr>
                          <wps:bodyPr/>
                        </wps:wsp>
                        <wps:wsp>
                          <wps:cNvPr id="1974" name="Text Box 843"/>
                          <wps:cNvSpPr txBox="1">
                            <a:spLocks noChangeArrowheads="1"/>
                          </wps:cNvSpPr>
                          <wps:spPr>
                            <a:xfrm>
                              <a:off x="5734" y="5850"/>
                              <a:ext cx="4535" cy="835"/>
                            </a:xfrm>
                            <a:prstGeom prst="rect">
                              <a:avLst/>
                            </a:prstGeom>
                            <a:solidFill>
                              <a:srgbClr val="FFFFFF"/>
                            </a:solidFill>
                            <a:ln w="9525" cmpd="sng">
                              <a:solidFill>
                                <a:srgbClr val="000000"/>
                              </a:solidFill>
                              <a:miter lim="800000"/>
                              <a:headEnd/>
                              <a:tailEnd/>
                            </a:ln>
                          </wps:spPr>
                          <wps:txbx>
                            <w:txbxContent>
                              <w:p w14:paraId="4BCC39E3" w14:textId="77777777" w:rsidR="00A04C4F" w:rsidRDefault="00A04C4F">
                                <w:pPr>
                                  <w:rPr>
                                    <w:sz w:val="20"/>
                                  </w:rPr>
                                </w:pPr>
                                <w:r>
                                  <w:rPr>
                                    <w:rFonts w:hint="eastAsia"/>
                                    <w:sz w:val="20"/>
                                  </w:rPr>
                                  <w:t>対応DB項目を指定すると、自動的に部品の識別名称が設定され</w:t>
                                </w:r>
                                <w:r>
                                  <w:rPr>
                                    <w:rStyle w:val="ae"/>
                                    <w:rFonts w:ascii="Meiryo UI" w:eastAsia="Meiryo UI" w:hAnsi="Meiryo UI" w:hint="eastAsia"/>
                                    <w:color w:val="auto"/>
                                    <w:sz w:val="20"/>
                                  </w:rPr>
                                  <w:t>ます</w:t>
                                </w:r>
                                <w:r>
                                  <w:rPr>
                                    <w:rFonts w:hint="eastAsia"/>
                                    <w:sz w:val="20"/>
                                  </w:rPr>
                                  <w:t>。</w:t>
                                </w:r>
                              </w:p>
                            </w:txbxContent>
                          </wps:txbx>
                          <wps:bodyPr rot="0" vertOverflow="overflow" horzOverflow="overflow" wrap="square" lIns="72000" tIns="0" rIns="72000" bIns="0" anchor="ctr" anchorCtr="0" upright="1"/>
                        </wps:wsp>
                      </wpg:grpSp>
                    </wpg:wgp>
                  </a:graphicData>
                </a:graphic>
              </wp:anchor>
            </w:drawing>
          </mc:Choice>
          <mc:Fallback>
            <w:pict>
              <v:group w14:anchorId="294E6D5C" id="_x0000_s1737" style="position:absolute;left:0;text-align:left;margin-left:.25pt;margin-top:194.5pt;width:470.95pt;height:140.5pt;z-index:251757568" coordorigin="850,5474" coordsize="9419,28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">
                <v:shape id="_x0000_s1738" type="#_x0000_t75" style="position:absolute;left:850;top:5474;width:4535;height:2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">
                  <v:imagedata r:id="rId136" o:title="" cropbottom="21458f"/>
                </v:shape>
                <v:rect id="Rectangle 1086" o:spid="_x0000_s1739" style="position:absolute;left:997;top:5950;width:454;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" filled="f" strokecolor="red" strokeweight="1pt"/>
                <v:group id="グループ化 1949" o:spid="_x0000_s1740" style="position:absolute;left:4244;top:5850;width:6025;height:835" coordorigin="4244,5850" coordsize="6025,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">
                  <v:line id="Line 844" o:spid="_x0000_s1741" style="position:absolute;flip:y;visibility:visible;mso-wrap-style:square" from="4244,6188" to="5662,6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"/>
                  <v:shape id="Text Box 843" o:spid="_x0000_s1742" type="#_x0000_t202" style="position:absolute;left:5734;top:5850;width:4535;height: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">
                    <v:textbox inset="2mm,0,2mm,0">
                      <w:txbxContent>
                        <w:p w14:paraId="4BCC39E3" w14:textId="77777777" w:rsidR="00A04C4F" w:rsidRDefault="00A04C4F">
                          <w:pPr>
                            <w:rPr>
                              <w:sz w:val="20"/>
                            </w:rPr>
                          </w:pPr>
                          <w:r>
                            <w:rPr>
                              <w:rFonts w:hint="eastAsia"/>
                              <w:sz w:val="20"/>
                            </w:rPr>
                            <w:t>対応DB項目を指定すると、自動的に部品の識別名称が設定され</w:t>
                          </w:r>
                          <w:r>
                            <w:rPr>
                              <w:rStyle w:val="ae"/>
                              <w:rFonts w:ascii="Meiryo UI" w:eastAsia="Meiryo UI" w:hAnsi="Meiryo UI" w:hint="eastAsia"/>
                              <w:color w:val="auto"/>
                              <w:sz w:val="20"/>
                            </w:rPr>
                            <w:t>ます</w:t>
                          </w:r>
                          <w:r>
                            <w:rPr>
                              <w:rFonts w:hint="eastAsia"/>
                              <w:sz w:val="20"/>
                            </w:rPr>
                            <w:t>。</w:t>
                          </w:r>
                        </w:p>
                      </w:txbxContent>
                    </v:textbox>
                  </v:shape>
                </v:group>
                <w10:wrap type="topAndBottom"/>
              </v:group>
            </w:pict>
          </mc:Fallback>
        </mc:AlternateContent>
      </w:r>
      <w:r>
        <w:rPr>
          <w:rFonts w:hint="eastAsia"/>
          <w:noProof/>
        </w:rPr>
        <mc:AlternateContent>
          <mc:Choice Requires="wpg">
            <w:drawing>
              <wp:anchor distT="0" distB="0" distL="114300" distR="114300" simplePos="0" relativeHeight="251756544" behindDoc="0" locked="0" layoutInCell="1" hidden="0" allowOverlap="1" wp14:anchorId="590788D0" wp14:editId="35D0B980">
                <wp:simplePos x="0" y="0"/>
                <wp:positionH relativeFrom="column">
                  <wp:posOffset>-635</wp:posOffset>
                </wp:positionH>
                <wp:positionV relativeFrom="paragraph">
                  <wp:posOffset>227330</wp:posOffset>
                </wp:positionV>
                <wp:extent cx="5981065" cy="2230755"/>
                <wp:effectExtent l="0" t="0" r="19685" b="0"/>
                <wp:wrapTopAndBottom/>
                <wp:docPr id="1953" name="オブジェクト 0"/>
                <wp:cNvGraphicFramePr/>
                <a:graphic xmlns:a="http://schemas.openxmlformats.org/drawingml/2006/main">
                  <a:graphicData uri="http://schemas.microsoft.com/office/word/2010/wordprocessingGroup">
                    <wpg:wgp>
                      <wpg:cNvGrpSpPr/>
                      <wpg:grpSpPr>
                        <a:xfrm>
                          <a:off x="0" y="0"/>
                          <a:ext cx="5981065" cy="2230755"/>
                          <a:chOff x="850" y="1604"/>
                          <a:chExt cx="9419" cy="3513"/>
                        </a:xfrm>
                      </wpg:grpSpPr>
                      <pic:pic xmlns:pic="http://schemas.openxmlformats.org/drawingml/2006/picture">
                        <pic:nvPicPr>
                          <pic:cNvPr id="1954" name="オブジェクト 0"/>
                          <pic:cNvPicPr>
                            <a:picLocks noChangeAspect="1"/>
                          </pic:cNvPicPr>
                        </pic:nvPicPr>
                        <pic:blipFill>
                          <a:blip r:embed="rId137"/>
                          <a:stretch>
                            <a:fillRect/>
                          </a:stretch>
                        </pic:blipFill>
                        <pic:spPr>
                          <a:xfrm>
                            <a:off x="850" y="1604"/>
                            <a:ext cx="4535" cy="3351"/>
                          </a:xfrm>
                          <a:prstGeom prst="rect">
                            <a:avLst/>
                          </a:prstGeom>
                        </pic:spPr>
                      </pic:pic>
                      <wpg:grpSp>
                        <wpg:cNvPr id="1930" name="グループ化 1930"/>
                        <wpg:cNvGrpSpPr/>
                        <wpg:grpSpPr>
                          <a:xfrm>
                            <a:off x="1514" y="2277"/>
                            <a:ext cx="8755" cy="740"/>
                            <a:chOff x="1514" y="2082"/>
                            <a:chExt cx="8755" cy="740"/>
                          </a:xfrm>
                        </wpg:grpSpPr>
                        <wpg:grpSp>
                          <wpg:cNvPr id="1932" name="グループ化 1932"/>
                          <wpg:cNvGrpSpPr/>
                          <wpg:grpSpPr>
                            <a:xfrm>
                              <a:off x="1514" y="2312"/>
                              <a:ext cx="4082" cy="510"/>
                              <a:chOff x="2392" y="2388"/>
                              <a:chExt cx="4202" cy="839"/>
                            </a:xfrm>
                          </wpg:grpSpPr>
                          <wps:wsp>
                            <wps:cNvPr id="1957" name="Line 850"/>
                            <wps:cNvCnPr/>
                            <wps:spPr>
                              <a:xfrm>
                                <a:off x="2392" y="2392"/>
                                <a:ext cx="4202" cy="0"/>
                              </a:xfrm>
                              <a:prstGeom prst="line">
                                <a:avLst/>
                              </a:prstGeom>
                              <a:noFill/>
                              <a:ln w="9525" cmpd="sng">
                                <a:solidFill>
                                  <a:srgbClr val="000000"/>
                                </a:solidFill>
                                <a:round/>
                                <a:headEnd/>
                                <a:tailEnd/>
                              </a:ln>
                            </wps:spPr>
                            <wps:bodyPr/>
                          </wps:wsp>
                          <wps:wsp>
                            <wps:cNvPr id="1958" name="Line 851"/>
                            <wps:cNvCnPr/>
                            <wps:spPr>
                              <a:xfrm>
                                <a:off x="2392" y="2388"/>
                                <a:ext cx="0" cy="839"/>
                              </a:xfrm>
                              <a:prstGeom prst="line">
                                <a:avLst/>
                              </a:prstGeom>
                              <a:noFill/>
                              <a:ln w="9525" cmpd="sng">
                                <a:solidFill>
                                  <a:srgbClr val="333333"/>
                                </a:solidFill>
                                <a:round/>
                                <a:headEnd/>
                                <a:tailEnd/>
                              </a:ln>
                              <a:effectLst/>
                            </wps:spPr>
                            <wps:bodyPr/>
                          </wps:wsp>
                        </wpg:grpSp>
                        <wps:wsp>
                          <wps:cNvPr id="1959" name="Text Box 849"/>
                          <wps:cNvSpPr txBox="1">
                            <a:spLocks noChangeArrowheads="1"/>
                          </wps:cNvSpPr>
                          <wps:spPr>
                            <a:xfrm>
                              <a:off x="5734" y="2082"/>
                              <a:ext cx="4535" cy="454"/>
                            </a:xfrm>
                            <a:prstGeom prst="rect">
                              <a:avLst/>
                            </a:prstGeom>
                            <a:solidFill>
                              <a:srgbClr val="FFFFFF"/>
                            </a:solidFill>
                            <a:ln w="9525" cmpd="sng">
                              <a:solidFill>
                                <a:srgbClr val="000000"/>
                              </a:solidFill>
                              <a:miter lim="800000"/>
                              <a:headEnd/>
                              <a:tailEnd/>
                            </a:ln>
                          </wps:spPr>
                          <wps:txbx>
                            <w:txbxContent>
                              <w:p w14:paraId="7A052BCE" w14:textId="77777777" w:rsidR="00A04C4F" w:rsidRDefault="00A04C4F">
                                <w:pPr>
                                  <w:rPr>
                                    <w:sz w:val="20"/>
                                  </w:rPr>
                                </w:pPr>
                                <w:r>
                                  <w:rPr>
                                    <w:rFonts w:hint="eastAsia"/>
                                    <w:sz w:val="20"/>
                                  </w:rPr>
                                  <w:t>可変文字列部品「氏名（姓）」を配置します。</w:t>
                                </w:r>
                              </w:p>
                            </w:txbxContent>
                          </wps:txbx>
                          <wps:bodyPr rot="0" vertOverflow="overflow" horzOverflow="overflow" wrap="square" lIns="72000" tIns="0" rIns="72000" bIns="0" anchor="ctr" anchorCtr="0" upright="1"/>
                        </wps:wsp>
                      </wpg:grpSp>
                      <wpg:grpSp>
                        <wpg:cNvPr id="1940" name="グループ化 1940"/>
                        <wpg:cNvGrpSpPr/>
                        <wpg:grpSpPr>
                          <a:xfrm>
                            <a:off x="3459" y="3195"/>
                            <a:ext cx="6810" cy="1922"/>
                            <a:chOff x="3459" y="3195"/>
                            <a:chExt cx="6810" cy="1922"/>
                          </a:xfrm>
                        </wpg:grpSpPr>
                        <pic:pic xmlns:pic="http://schemas.openxmlformats.org/drawingml/2006/picture">
                          <pic:nvPicPr>
                            <pic:cNvPr id="1961" name="オブジェクト 0"/>
                            <pic:cNvPicPr>
                              <a:picLocks noChangeAspect="1"/>
                            </pic:cNvPicPr>
                          </pic:nvPicPr>
                          <pic:blipFill>
                            <a:blip r:embed="rId138"/>
                            <a:srcRect b="53996"/>
                            <a:stretch>
                              <a:fillRect/>
                            </a:stretch>
                          </pic:blipFill>
                          <pic:spPr>
                            <a:xfrm>
                              <a:off x="3459" y="3195"/>
                              <a:ext cx="4535" cy="1922"/>
                            </a:xfrm>
                            <a:prstGeom prst="rect">
                              <a:avLst/>
                            </a:prstGeom>
                          </pic:spPr>
                        </pic:pic>
                        <wps:wsp>
                          <wps:cNvPr id="1962" name="Rectangle 1085"/>
                          <wps:cNvSpPr>
                            <a:spLocks noChangeArrowheads="1"/>
                          </wps:cNvSpPr>
                          <wps:spPr>
                            <a:xfrm>
                              <a:off x="5993" y="3652"/>
                              <a:ext cx="573" cy="227"/>
                            </a:xfrm>
                            <a:prstGeom prst="rect">
                              <a:avLst/>
                            </a:prstGeom>
                            <a:noFill/>
                            <a:ln w="12700">
                              <a:solidFill>
                                <a:srgbClr val="FF0000"/>
                              </a:solidFill>
                              <a:miter lim="800000"/>
                              <a:headEnd/>
                              <a:tailEnd/>
                            </a:ln>
                            <a:effectLst/>
                          </wps:spPr>
                          <wps:bodyPr/>
                        </wps:wsp>
                        <wps:wsp>
                          <wps:cNvPr id="1963" name="Text Box 853"/>
                          <wps:cNvSpPr txBox="1">
                            <a:spLocks noChangeArrowheads="1"/>
                          </wps:cNvSpPr>
                          <wps:spPr>
                            <a:xfrm>
                              <a:off x="5734" y="4504"/>
                              <a:ext cx="4535" cy="454"/>
                            </a:xfrm>
                            <a:prstGeom prst="rect">
                              <a:avLst/>
                            </a:prstGeom>
                            <a:solidFill>
                              <a:srgbClr val="FFFFFF"/>
                            </a:solidFill>
                            <a:ln w="9525" cmpd="sng">
                              <a:solidFill>
                                <a:srgbClr val="000000"/>
                              </a:solidFill>
                              <a:miter lim="800000"/>
                              <a:headEnd/>
                              <a:tailEnd/>
                            </a:ln>
                          </wps:spPr>
                          <wps:txbx>
                            <w:txbxContent>
                              <w:p w14:paraId="351FE58D" w14:textId="77777777" w:rsidR="00A04C4F" w:rsidRDefault="00A04C4F">
                                <w:pPr>
                                  <w:rPr>
                                    <w:sz w:val="20"/>
                                  </w:rPr>
                                </w:pPr>
                                <w:r>
                                  <w:rPr>
                                    <w:rFonts w:hint="eastAsia"/>
                                    <w:sz w:val="20"/>
                                  </w:rPr>
                                  <w:t>対応DB項目に「氏名（姓）」を指定します。</w:t>
                                </w:r>
                              </w:p>
                            </w:txbxContent>
                          </wps:txbx>
                          <wps:bodyPr rot="0" vertOverflow="overflow" horzOverflow="overflow" wrap="square" lIns="72000" tIns="0" rIns="72000" bIns="0" anchor="ctr" anchorCtr="0" upright="1"/>
                        </wps:wsp>
                      </wpg:grpSp>
                    </wpg:wgp>
                  </a:graphicData>
                </a:graphic>
              </wp:anchor>
            </w:drawing>
          </mc:Choice>
          <mc:Fallback>
            <w:pict>
              <v:group w14:anchorId="590788D0" id="_x0000_s1743" style="position:absolute;left:0;text-align:left;margin-left:-.05pt;margin-top:17.9pt;width:470.95pt;height:175.65pt;z-index:251756544" coordorigin="850,1604" coordsize="9419,35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">
                <v:shape id="_x0000_s1744" type="#_x0000_t75" style="position:absolute;left:850;top:1604;width:4535;height:33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">
                  <v:imagedata r:id="rId139" o:title=""/>
                </v:shape>
                <v:group id="グループ化 1930" o:spid="_x0000_s1745" style="position:absolute;left:1514;top:2277;width:8755;height:740" coordorigin="1514,2082" coordsize="8755,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グループ化 1932" o:spid="_x0000_s1746" style="position:absolute;left:1514;top:2312;width:4082;height:510" coordorigin="2392,2388" coordsize="4202,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">
                    <v:line id="Line 850" o:spid="_x0000_s1747" style="position:absolute;visibility:visible;mso-wrap-style:square" from="2392,2392" to="6594,2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"/>
                    <v:line id="Line 851" o:spid="_x0000_s1748" style="position:absolute;visibility:visible;mso-wrap-style:square" from="2392,2388" to="2392,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" strokecolor="#333"/>
                  </v:group>
                  <v:shape id="Text Box 849" o:spid="_x0000_s1749" type="#_x0000_t202" style="position:absolute;left:5734;top:2082;width:4535;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">
                    <v:textbox inset="2mm,0,2mm,0">
                      <w:txbxContent>
                        <w:p w14:paraId="7A052BCE" w14:textId="77777777" w:rsidR="00A04C4F" w:rsidRDefault="00A04C4F">
                          <w:pPr>
                            <w:rPr>
                              <w:sz w:val="20"/>
                            </w:rPr>
                          </w:pPr>
                          <w:r>
                            <w:rPr>
                              <w:rFonts w:hint="eastAsia"/>
                              <w:sz w:val="20"/>
                            </w:rPr>
                            <w:t>可変文字列部品「氏名（姓）」を配置します。</w:t>
                          </w:r>
                        </w:p>
                      </w:txbxContent>
                    </v:textbox>
                  </v:shape>
                </v:group>
                <v:group id="グループ化 1940" o:spid="_x0000_s1750" style="position:absolute;left:3459;top:3195;width:6810;height:1922" coordorigin="3459,3195" coordsize="6810,1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4YN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hl29kBD3/AwAA//8DAFBLAQItABQABgAIAAAAIQDb4fbL7gAAAIUBAAATAAAAAAAA&#10;AAAAAAAAAAAAAABbQ29udGVudF9UeXBlc10ueG1sUEsBAi0AFAAGAAgAAAAhAFr0LFu/AAAAFQEA&#10;AAsAAAAAAAAAAAAAAAAAHwEAAF9yZWxzLy5yZWxzUEsBAi0AFAAGAAgAAAAhALkPhg3HAAAA3QAA&#10;AA8AAAAAAAAAAAAAAAAABwIAAGRycy9kb3ducmV2LnhtbFBLBQYAAAAAAwADALcAAAD7AgAAAAA=&#10;">
                  <v:shape id="_x0000_s1751" type="#_x0000_t75" style="position:absolute;left:3459;top:3195;width:4535;height:19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">
                    <v:imagedata r:id="rId140" o:title="" cropbottom="35387f"/>
                  </v:shape>
                  <v:rect id="Rectangle 1085" o:spid="_x0000_s1752" style="position:absolute;left:5993;top:3652;width:57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" filled="f" strokecolor="red" strokeweight="1pt"/>
                  <v:shape id="Text Box 853" o:spid="_x0000_s1753" type="#_x0000_t202" style="position:absolute;left:5734;top:4504;width:4535;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">
                    <v:textbox inset="2mm,0,2mm,0">
                      <w:txbxContent>
                        <w:p w14:paraId="351FE58D" w14:textId="77777777" w:rsidR="00A04C4F" w:rsidRDefault="00A04C4F">
                          <w:pPr>
                            <w:rPr>
                              <w:sz w:val="20"/>
                            </w:rPr>
                          </w:pPr>
                          <w:r>
                            <w:rPr>
                              <w:rFonts w:hint="eastAsia"/>
                              <w:sz w:val="20"/>
                            </w:rPr>
                            <w:t>対応DB項目に「氏名（姓）」を指定します。</w:t>
                          </w:r>
                        </w:p>
                      </w:txbxContent>
                    </v:textbox>
                  </v:shape>
                </v:group>
                <w10:wrap type="topAndBottom"/>
              </v:group>
            </w:pict>
          </mc:Fallback>
        </mc:AlternateContent>
      </w:r>
      <w:r w:rsidR="00171C23">
        <w:rPr>
          <w:rStyle w:val="ae"/>
          <w:rFonts w:ascii="Meiryo UI" w:eastAsia="Meiryo UI" w:hAnsi="Meiryo UI" w:hint="eastAsia"/>
          <w:color w:val="auto"/>
        </w:rPr>
        <w:t>(6).　可変文字列部品</w:t>
      </w:r>
      <w:r w:rsidR="00171C23">
        <w:rPr>
          <w:rFonts w:hint="eastAsia"/>
        </w:rPr>
        <w:t>「氏名（姓）」を配置します</w:t>
      </w:r>
    </w:p>
    <w:p w14:paraId="43C78371" w14:textId="28D2D710" w:rsidR="00924298" w:rsidRDefault="00924298">
      <w:pPr>
        <w:spacing w:line="280" w:lineRule="atLeast"/>
      </w:pPr>
      <w:r>
        <w:br w:type="page"/>
      </w:r>
    </w:p>
    <w:p w14:paraId="35A78D6C" w14:textId="4D52EF82" w:rsidR="00C07640" w:rsidRDefault="00924298">
      <w:pPr>
        <w:spacing w:line="280" w:lineRule="atLeast"/>
      </w:pPr>
      <w:r>
        <w:rPr>
          <w:rFonts w:hint="eastAsia"/>
          <w:noProof/>
        </w:rPr>
        <mc:AlternateContent>
          <mc:Choice Requires="wpg">
            <w:drawing>
              <wp:anchor distT="0" distB="0" distL="114300" distR="114300" simplePos="0" relativeHeight="251761664" behindDoc="0" locked="0" layoutInCell="1" hidden="0" allowOverlap="1" wp14:anchorId="7F7CE164" wp14:editId="23694715">
                <wp:simplePos x="0" y="0"/>
                <wp:positionH relativeFrom="column">
                  <wp:posOffset>1270</wp:posOffset>
                </wp:positionH>
                <wp:positionV relativeFrom="paragraph">
                  <wp:posOffset>2646045</wp:posOffset>
                </wp:positionV>
                <wp:extent cx="6009005" cy="2057400"/>
                <wp:effectExtent l="0" t="0" r="10795" b="0"/>
                <wp:wrapTopAndBottom/>
                <wp:docPr id="2025" name="オブジェクト 0"/>
                <wp:cNvGraphicFramePr/>
                <a:graphic xmlns:a="http://schemas.openxmlformats.org/drawingml/2006/main">
                  <a:graphicData uri="http://schemas.microsoft.com/office/word/2010/wordprocessingGroup">
                    <wpg:wgp>
                      <wpg:cNvGrpSpPr/>
                      <wpg:grpSpPr>
                        <a:xfrm>
                          <a:off x="0" y="0"/>
                          <a:ext cx="6009005" cy="2057400"/>
                          <a:chOff x="850" y="5518"/>
                          <a:chExt cx="9463" cy="3240"/>
                        </a:xfrm>
                      </wpg:grpSpPr>
                      <pic:pic xmlns:pic="http://schemas.openxmlformats.org/drawingml/2006/picture">
                        <pic:nvPicPr>
                          <pic:cNvPr id="2026" name="オブジェクト 0"/>
                          <pic:cNvPicPr>
                            <a:picLocks noChangeAspect="1"/>
                          </pic:cNvPicPr>
                        </pic:nvPicPr>
                        <pic:blipFill>
                          <a:blip r:embed="rId141"/>
                          <a:srcRect b="22450"/>
                          <a:stretch>
                            <a:fillRect/>
                          </a:stretch>
                        </pic:blipFill>
                        <pic:spPr>
                          <a:xfrm>
                            <a:off x="850" y="5518"/>
                            <a:ext cx="4535" cy="3240"/>
                          </a:xfrm>
                          <a:prstGeom prst="rect">
                            <a:avLst/>
                          </a:prstGeom>
                        </pic:spPr>
                      </pic:pic>
                      <wps:wsp>
                        <wps:cNvPr id="2027" name="Rectangle 1091"/>
                        <wps:cNvSpPr>
                          <a:spLocks noChangeArrowheads="1"/>
                        </wps:cNvSpPr>
                        <wps:spPr>
                          <a:xfrm>
                            <a:off x="1465" y="5972"/>
                            <a:ext cx="850" cy="283"/>
                          </a:xfrm>
                          <a:prstGeom prst="rect">
                            <a:avLst/>
                          </a:prstGeom>
                          <a:noFill/>
                          <a:ln w="12700">
                            <a:solidFill>
                              <a:srgbClr val="FF0000"/>
                            </a:solidFill>
                            <a:miter lim="800000"/>
                            <a:headEnd/>
                            <a:tailEnd/>
                          </a:ln>
                          <a:effectLst/>
                        </wps:spPr>
                        <wps:bodyPr/>
                      </wps:wsp>
                      <wpg:grpSp>
                        <wpg:cNvPr id="2002" name="グループ化 2002"/>
                        <wpg:cNvGrpSpPr/>
                        <wpg:grpSpPr>
                          <a:xfrm>
                            <a:off x="1324" y="8091"/>
                            <a:ext cx="8989" cy="554"/>
                            <a:chOff x="1280" y="11341"/>
                            <a:chExt cx="8989" cy="554"/>
                          </a:xfrm>
                        </wpg:grpSpPr>
                        <wpg:grpSp>
                          <wpg:cNvPr id="2007" name="グループ化 2007"/>
                          <wpg:cNvGrpSpPr/>
                          <wpg:grpSpPr>
                            <a:xfrm>
                              <a:off x="1280" y="11341"/>
                              <a:ext cx="4365" cy="292"/>
                              <a:chOff x="1621" y="10494"/>
                              <a:chExt cx="4603" cy="292"/>
                            </a:xfrm>
                          </wpg:grpSpPr>
                          <wps:wsp>
                            <wps:cNvPr id="2030" name="Line 927"/>
                            <wps:cNvCnPr/>
                            <wps:spPr>
                              <a:xfrm>
                                <a:off x="1621" y="10786"/>
                                <a:ext cx="4603" cy="0"/>
                              </a:xfrm>
                              <a:prstGeom prst="line">
                                <a:avLst/>
                              </a:prstGeom>
                              <a:noFill/>
                              <a:ln w="9525" cmpd="sng">
                                <a:solidFill>
                                  <a:srgbClr val="000000"/>
                                </a:solidFill>
                                <a:round/>
                                <a:headEnd/>
                                <a:tailEnd/>
                              </a:ln>
                            </wps:spPr>
                            <wps:bodyPr/>
                          </wps:wsp>
                          <wps:wsp>
                            <wps:cNvPr id="2031" name="Line 928"/>
                            <wps:cNvCnPr/>
                            <wps:spPr>
                              <a:xfrm flipV="1">
                                <a:off x="1625" y="10494"/>
                                <a:ext cx="0" cy="288"/>
                              </a:xfrm>
                              <a:prstGeom prst="line">
                                <a:avLst/>
                              </a:prstGeom>
                              <a:noFill/>
                              <a:ln w="9525" cmpd="sng">
                                <a:solidFill>
                                  <a:srgbClr val="333333"/>
                                </a:solidFill>
                                <a:round/>
                                <a:headEnd/>
                                <a:tailEnd/>
                              </a:ln>
                              <a:effectLst/>
                            </wps:spPr>
                            <wps:bodyPr/>
                          </wps:wsp>
                        </wpg:grpSp>
                        <wps:wsp>
                          <wps:cNvPr id="2032" name="Text Box 929"/>
                          <wps:cNvSpPr txBox="1">
                            <a:spLocks noChangeArrowheads="1"/>
                          </wps:cNvSpPr>
                          <wps:spPr>
                            <a:xfrm>
                              <a:off x="5734" y="11457"/>
                              <a:ext cx="4535" cy="438"/>
                            </a:xfrm>
                            <a:prstGeom prst="rect">
                              <a:avLst/>
                            </a:prstGeom>
                            <a:solidFill>
                              <a:srgbClr val="FFFFFF"/>
                            </a:solidFill>
                            <a:ln w="9525" cmpd="sng">
                              <a:solidFill>
                                <a:srgbClr val="000000"/>
                              </a:solidFill>
                              <a:miter lim="800000"/>
                              <a:headEnd/>
                              <a:tailEnd/>
                            </a:ln>
                          </wps:spPr>
                          <wps:txbx>
                            <w:txbxContent>
                              <w:p w14:paraId="4B1CE77D"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必ずチェックを入れます。</w:t>
                                </w:r>
                              </w:p>
                            </w:txbxContent>
                          </wps:txbx>
                          <wps:bodyPr rot="0" vertOverflow="overflow" horzOverflow="overflow" wrap="square" lIns="72000" tIns="0" rIns="72000" bIns="0" anchor="ctr" anchorCtr="0" upright="1"/>
                        </wps:wsp>
                      </wpg:grpSp>
                      <wpg:grpSp>
                        <wpg:cNvPr id="2015" name="グループ化 2015"/>
                        <wpg:cNvGrpSpPr/>
                        <wpg:grpSpPr>
                          <a:xfrm>
                            <a:off x="4259" y="5518"/>
                            <a:ext cx="6054" cy="1963"/>
                            <a:chOff x="4259" y="5609"/>
                            <a:chExt cx="6054" cy="1963"/>
                          </a:xfrm>
                        </wpg:grpSpPr>
                        <wps:wsp>
                          <wps:cNvPr id="2034" name="Line 887"/>
                          <wps:cNvCnPr/>
                          <wps:spPr>
                            <a:xfrm flipV="1">
                              <a:off x="4259" y="6738"/>
                              <a:ext cx="1543" cy="834"/>
                            </a:xfrm>
                            <a:prstGeom prst="line">
                              <a:avLst/>
                            </a:prstGeom>
                            <a:noFill/>
                            <a:ln w="9525" cmpd="sng">
                              <a:solidFill>
                                <a:srgbClr val="333333"/>
                              </a:solidFill>
                              <a:round/>
                              <a:headEnd/>
                              <a:tailEnd/>
                            </a:ln>
                            <a:effectLst/>
                          </wps:spPr>
                          <wps:bodyPr/>
                        </wps:wsp>
                        <wps:wsp>
                          <wps:cNvPr id="2035" name="Text Box 886"/>
                          <wps:cNvSpPr txBox="1">
                            <a:spLocks noChangeArrowheads="1"/>
                          </wps:cNvSpPr>
                          <wps:spPr>
                            <a:xfrm>
                              <a:off x="5778" y="5609"/>
                              <a:ext cx="4535" cy="1476"/>
                            </a:xfrm>
                            <a:prstGeom prst="rect">
                              <a:avLst/>
                            </a:prstGeom>
                            <a:solidFill>
                              <a:srgbClr val="FFFFFF"/>
                            </a:solidFill>
                            <a:ln w="9525" cmpd="sng">
                              <a:solidFill>
                                <a:srgbClr val="000000"/>
                              </a:solidFill>
                              <a:miter lim="800000"/>
                              <a:headEnd/>
                              <a:tailEnd/>
                            </a:ln>
                          </wps:spPr>
                          <wps:txbx>
                            <w:txbxContent>
                              <w:p w14:paraId="27C15789" w14:textId="77777777" w:rsidR="00A04C4F" w:rsidRDefault="00A04C4F">
                                <w:pPr>
                                  <w:rPr>
                                    <w:sz w:val="20"/>
                                  </w:rPr>
                                </w:pPr>
                                <w:r>
                                  <w:rPr>
                                    <w:rFonts w:hint="eastAsia"/>
                                    <w:sz w:val="20"/>
                                  </w:rPr>
                                  <w:t>姓名字取り</w:t>
                                </w:r>
                                <w:r>
                                  <w:rPr>
                                    <w:rStyle w:val="ae"/>
                                    <w:rFonts w:ascii="Meiryo UI" w:eastAsia="Meiryo UI" w:hAnsi="Meiryo UI" w:hint="eastAsia"/>
                                    <w:color w:val="auto"/>
                                    <w:sz w:val="20"/>
                                  </w:rPr>
                                  <w:t>を</w:t>
                                </w:r>
                                <w:r>
                                  <w:rPr>
                                    <w:rFonts w:hint="eastAsia"/>
                                    <w:sz w:val="20"/>
                                  </w:rPr>
                                  <w:t>設定</w:t>
                                </w:r>
                                <w:r>
                                  <w:rPr>
                                    <w:rStyle w:val="ae"/>
                                    <w:rFonts w:ascii="Meiryo UI" w:eastAsia="Meiryo UI" w:hAnsi="Meiryo UI" w:hint="eastAsia"/>
                                    <w:color w:val="auto"/>
                                    <w:sz w:val="20"/>
                                  </w:rPr>
                                  <w:t>している</w:t>
                                </w:r>
                                <w:r>
                                  <w:rPr>
                                    <w:rFonts w:hint="eastAsia"/>
                                    <w:sz w:val="20"/>
                                  </w:rPr>
                                  <w:t>ので、「氏名（名）」の位置情報は無効となります。</w:t>
                                </w:r>
                              </w:p>
                              <w:p w14:paraId="3F47F258" w14:textId="77777777" w:rsidR="00A04C4F" w:rsidRDefault="00A04C4F">
                                <w:pPr>
                                  <w:rPr>
                                    <w:sz w:val="20"/>
                                  </w:rPr>
                                </w:pPr>
                                <w:r>
                                  <w:rPr>
                                    <w:rFonts w:hint="eastAsia"/>
                                    <w:sz w:val="20"/>
                                  </w:rPr>
                                  <w:t>「氏名（姓）」「氏名（名）」部品は必須項目なので必ず作成して下さい。</w:t>
                                </w:r>
                              </w:p>
                            </w:txbxContent>
                          </wps:txbx>
                          <wps:bodyPr rot="0" vertOverflow="overflow" horzOverflow="overflow" wrap="square" lIns="72000" tIns="0" rIns="72000" bIns="0" anchor="ctr" anchorCtr="0" upright="1"/>
                        </wps:wsp>
                      </wpg:grpSp>
                      <wpg:grpSp>
                        <wpg:cNvPr id="2016" name="グループ化 2016"/>
                        <wpg:cNvGrpSpPr/>
                        <wpg:grpSpPr>
                          <a:xfrm>
                            <a:off x="3049" y="7229"/>
                            <a:ext cx="7264" cy="786"/>
                            <a:chOff x="3049" y="7229"/>
                            <a:chExt cx="7264" cy="786"/>
                          </a:xfrm>
                        </wpg:grpSpPr>
                        <wps:wsp>
                          <wps:cNvPr id="2037" name="Text Box 863"/>
                          <wps:cNvSpPr txBox="1">
                            <a:spLocks noChangeArrowheads="1"/>
                          </wps:cNvSpPr>
                          <wps:spPr>
                            <a:xfrm>
                              <a:off x="5778" y="7229"/>
                              <a:ext cx="4535" cy="786"/>
                            </a:xfrm>
                            <a:prstGeom prst="rect">
                              <a:avLst/>
                            </a:prstGeom>
                            <a:solidFill>
                              <a:srgbClr val="FFFFFF"/>
                            </a:solidFill>
                            <a:ln w="9525" cmpd="sng">
                              <a:solidFill>
                                <a:srgbClr val="000000"/>
                              </a:solidFill>
                              <a:miter lim="800000"/>
                              <a:headEnd/>
                              <a:tailEnd/>
                            </a:ln>
                          </wps:spPr>
                          <wps:txbx>
                            <w:txbxContent>
                              <w:p w14:paraId="10AC1EDF"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字取りの幅を固定しないので、サイズは「自動」に設定します。</w:t>
                                </w:r>
                              </w:p>
                            </w:txbxContent>
                          </wps:txbx>
                          <wps:bodyPr rot="0" vertOverflow="overflow" horzOverflow="overflow" wrap="square" lIns="72000" tIns="0" rIns="72000" bIns="0" anchor="ctr" anchorCtr="0" upright="1"/>
                        </wps:wsp>
                        <wpg:grpSp>
                          <wpg:cNvPr id="2022" name="グループ化 2022"/>
                          <wpg:cNvGrpSpPr/>
                          <wpg:grpSpPr>
                            <a:xfrm>
                              <a:off x="3049" y="7678"/>
                              <a:ext cx="2636" cy="325"/>
                              <a:chOff x="3026" y="12966"/>
                              <a:chExt cx="2701" cy="325"/>
                            </a:xfrm>
                          </wpg:grpSpPr>
                          <wps:wsp>
                            <wps:cNvPr id="2039" name="Line 751"/>
                            <wps:cNvCnPr/>
                            <wps:spPr>
                              <a:xfrm flipV="1">
                                <a:off x="4902" y="12966"/>
                                <a:ext cx="825" cy="325"/>
                              </a:xfrm>
                              <a:prstGeom prst="line">
                                <a:avLst/>
                              </a:prstGeom>
                              <a:noFill/>
                              <a:ln w="9525" cmpd="sng">
                                <a:solidFill>
                                  <a:srgbClr val="000000"/>
                                </a:solidFill>
                                <a:round/>
                                <a:headEnd/>
                                <a:tailEnd/>
                              </a:ln>
                            </wps:spPr>
                            <wps:bodyPr/>
                          </wps:wsp>
                          <wps:wsp>
                            <wps:cNvPr id="2040" name="Line 757"/>
                            <wps:cNvCnPr/>
                            <wps:spPr>
                              <a:xfrm>
                                <a:off x="3026" y="13291"/>
                                <a:ext cx="1880" cy="0"/>
                              </a:xfrm>
                              <a:prstGeom prst="line">
                                <a:avLst/>
                              </a:prstGeom>
                              <a:noFill/>
                              <a:ln w="9525" cmpd="sng">
                                <a:solidFill>
                                  <a:srgbClr val="000000"/>
                                </a:solidFill>
                                <a:round/>
                                <a:headEnd/>
                                <a:tailEnd/>
                              </a:ln>
                            </wps:spPr>
                            <wps:bodyPr/>
                          </wps:wsp>
                          <wps:wsp>
                            <wps:cNvPr id="2041" name="Line 761"/>
                            <wps:cNvCnPr/>
                            <wps:spPr>
                              <a:xfrm flipV="1">
                                <a:off x="4338" y="13105"/>
                                <a:ext cx="0" cy="176"/>
                              </a:xfrm>
                              <a:prstGeom prst="line">
                                <a:avLst/>
                              </a:prstGeom>
                              <a:noFill/>
                              <a:ln w="9525" cmpd="sng">
                                <a:solidFill>
                                  <a:srgbClr val="000000"/>
                                </a:solidFill>
                                <a:round/>
                                <a:headEnd/>
                                <a:tailEnd/>
                              </a:ln>
                            </wps:spPr>
                            <wps:bodyPr/>
                          </wps:wsp>
                          <wps:wsp>
                            <wps:cNvPr id="2042" name="Line 1734"/>
                            <wps:cNvCnPr/>
                            <wps:spPr>
                              <a:xfrm flipV="1">
                                <a:off x="3029" y="13098"/>
                                <a:ext cx="0" cy="176"/>
                              </a:xfrm>
                              <a:prstGeom prst="line">
                                <a:avLst/>
                              </a:prstGeom>
                              <a:noFill/>
                              <a:ln w="9525" cmpd="sng">
                                <a:solidFill>
                                  <a:srgbClr val="000000"/>
                                </a:solidFill>
                                <a:round/>
                                <a:headEnd/>
                                <a:tailEnd/>
                              </a:ln>
                            </wps:spPr>
                            <wps:bodyPr/>
                          </wps:wsp>
                        </wpg:grpSp>
                      </wpg:grpSp>
                    </wpg:wgp>
                  </a:graphicData>
                </a:graphic>
              </wp:anchor>
            </w:drawing>
          </mc:Choice>
          <mc:Fallback>
            <w:pict>
              <v:group w14:anchorId="7F7CE164" id="_x0000_s1754" style="position:absolute;left:0;text-align:left;margin-left:.1pt;margin-top:208.35pt;width:473.15pt;height:162pt;z-index:251761664" coordorigin="850,5518" coordsize="9463,3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">
                <v:shape id="_x0000_s1755" type="#_x0000_t75" style="position:absolute;left:850;top:5518;width:4535;height:3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">
                  <v:imagedata r:id="rId142" o:title="" cropbottom="14713f"/>
                </v:shape>
                <v:rect id="Rectangle 1091" o:spid="_x0000_s1756" style="position:absolute;left:1465;top:5972;width:85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" filled="f" strokecolor="red" strokeweight="1pt"/>
                <v:group id="グループ化 2002" o:spid="_x0000_s1757" style="position:absolute;left:1324;top:8091;width:8989;height:554" coordorigin="1280,11341" coordsize="8989,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group id="グループ化 2007" o:spid="_x0000_s1758" style="position:absolute;left:1280;top:11341;width:4365;height:292" coordorigin="1621,10494" coordsize="4603,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line id="Line 927" o:spid="_x0000_s1759" style="position:absolute;visibility:visible;mso-wrap-style:square" from="1621,10786" to="6224,10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"/>
                    <v:line id="Line 928" o:spid="_x0000_s1760" style="position:absolute;flip:y;visibility:visible;mso-wrap-style:square" from="1625,10494" to="1625,10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" strokecolor="#333"/>
                  </v:group>
                  <v:shape id="Text Box 929" o:spid="_x0000_s1761" type="#_x0000_t202" style="position:absolute;left:5734;top:11457;width:4535;height: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">
                    <v:textbox inset="2mm,0,2mm,0">
                      <w:txbxContent>
                        <w:p w14:paraId="4B1CE77D"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必ずチェックを入れます。</w:t>
                          </w:r>
                        </w:p>
                      </w:txbxContent>
                    </v:textbox>
                  </v:shape>
                </v:group>
                <v:group id="グループ化 2015" o:spid="_x0000_s1762" style="position:absolute;left:4259;top:5518;width:6054;height:1963" coordorigin="4259,5609" coordsize="6054,1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">
                  <v:line id="Line 887" o:spid="_x0000_s1763" style="position:absolute;flip:y;visibility:visible;mso-wrap-style:square" from="4259,6738" to="5802,7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" strokecolor="#333"/>
                  <v:shape id="Text Box 886" o:spid="_x0000_s1764" type="#_x0000_t202" style="position:absolute;left:5778;top:5609;width:4535;height:1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">
                    <v:textbox inset="2mm,0,2mm,0">
                      <w:txbxContent>
                        <w:p w14:paraId="27C15789" w14:textId="77777777" w:rsidR="00A04C4F" w:rsidRDefault="00A04C4F">
                          <w:pPr>
                            <w:rPr>
                              <w:sz w:val="20"/>
                            </w:rPr>
                          </w:pPr>
                          <w:r>
                            <w:rPr>
                              <w:rFonts w:hint="eastAsia"/>
                              <w:sz w:val="20"/>
                            </w:rPr>
                            <w:t>姓名字取り</w:t>
                          </w:r>
                          <w:r>
                            <w:rPr>
                              <w:rStyle w:val="ae"/>
                              <w:rFonts w:ascii="Meiryo UI" w:eastAsia="Meiryo UI" w:hAnsi="Meiryo UI" w:hint="eastAsia"/>
                              <w:color w:val="auto"/>
                              <w:sz w:val="20"/>
                            </w:rPr>
                            <w:t>を</w:t>
                          </w:r>
                          <w:r>
                            <w:rPr>
                              <w:rFonts w:hint="eastAsia"/>
                              <w:sz w:val="20"/>
                            </w:rPr>
                            <w:t>設定</w:t>
                          </w:r>
                          <w:r>
                            <w:rPr>
                              <w:rStyle w:val="ae"/>
                              <w:rFonts w:ascii="Meiryo UI" w:eastAsia="Meiryo UI" w:hAnsi="Meiryo UI" w:hint="eastAsia"/>
                              <w:color w:val="auto"/>
                              <w:sz w:val="20"/>
                            </w:rPr>
                            <w:t>している</w:t>
                          </w:r>
                          <w:r>
                            <w:rPr>
                              <w:rFonts w:hint="eastAsia"/>
                              <w:sz w:val="20"/>
                            </w:rPr>
                            <w:t>ので、「氏名（名）」の位置情報は無効となります。</w:t>
                          </w:r>
                        </w:p>
                        <w:p w14:paraId="3F47F258" w14:textId="77777777" w:rsidR="00A04C4F" w:rsidRDefault="00A04C4F">
                          <w:pPr>
                            <w:rPr>
                              <w:sz w:val="20"/>
                            </w:rPr>
                          </w:pPr>
                          <w:r>
                            <w:rPr>
                              <w:rFonts w:hint="eastAsia"/>
                              <w:sz w:val="20"/>
                            </w:rPr>
                            <w:t>「氏名（姓）」「氏名（名）」部品は必須項目なので必ず作成して下さい。</w:t>
                          </w:r>
                        </w:p>
                      </w:txbxContent>
                    </v:textbox>
                  </v:shape>
                </v:group>
                <v:group id="グループ化 2016" o:spid="_x0000_s1765" style="position:absolute;left:3049;top:7229;width:7264;height:786" coordorigin="3049,7229" coordsize="7264,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Text Box 863" o:spid="_x0000_s1766" type="#_x0000_t202" style="position:absolute;left:5778;top:7229;width:4535;height:7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">
                    <v:textbox inset="2mm,0,2mm,0">
                      <w:txbxContent>
                        <w:p w14:paraId="10AC1EDF"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字取りの幅を固定しないので、サイズは「自動」に設定します。</w:t>
                          </w:r>
                        </w:p>
                      </w:txbxContent>
                    </v:textbox>
                  </v:shape>
                  <v:group id="グループ化 2022" o:spid="_x0000_s1767" style="position:absolute;left:3049;top:7678;width:2636;height:325" coordorigin="3026,12966" coordsize="2701,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line id="Line 751" o:spid="_x0000_s1768" style="position:absolute;flip:y;visibility:visible;mso-wrap-style:square" from="4902,12966" to="5727,13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"/>
                    <v:line id="Line 757" o:spid="_x0000_s1769" style="position:absolute;visibility:visible;mso-wrap-style:square" from="3026,13291" to="4906,13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"/>
                    <v:line id="Line 761" o:spid="_x0000_s1770" style="position:absolute;flip:y;visibility:visible;mso-wrap-style:square" from="4338,13105" to="4338,132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"/>
                    <v:line id="Line 1734" o:spid="_x0000_s1771" style="position:absolute;flip:y;visibility:visible;mso-wrap-style:square" from="3029,13098" to="3029,13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"/>
                  </v:group>
                </v:group>
                <w10:wrap type="topAndBottom"/>
              </v:group>
            </w:pict>
          </mc:Fallback>
        </mc:AlternateContent>
      </w:r>
      <w:r>
        <w:rPr>
          <w:rFonts w:hint="eastAsia"/>
          <w:noProof/>
        </w:rPr>
        <mc:AlternateContent>
          <mc:Choice Requires="wpg">
            <w:drawing>
              <wp:anchor distT="0" distB="0" distL="114300" distR="114300" simplePos="0" relativeHeight="251760640" behindDoc="0" locked="0" layoutInCell="1" hidden="0" allowOverlap="1" wp14:anchorId="4143F8A2" wp14:editId="18D8B378">
                <wp:simplePos x="0" y="0"/>
                <wp:positionH relativeFrom="column">
                  <wp:posOffset>635</wp:posOffset>
                </wp:positionH>
                <wp:positionV relativeFrom="paragraph">
                  <wp:posOffset>287020</wp:posOffset>
                </wp:positionV>
                <wp:extent cx="6009005" cy="2277745"/>
                <wp:effectExtent l="0" t="0" r="10795" b="8255"/>
                <wp:wrapTopAndBottom/>
                <wp:docPr id="2010" name="オブジェクト 0"/>
                <wp:cNvGraphicFramePr/>
                <a:graphic xmlns:a="http://schemas.openxmlformats.org/drawingml/2006/main">
                  <a:graphicData uri="http://schemas.microsoft.com/office/word/2010/wordprocessingGroup">
                    <wpg:wgp>
                      <wpg:cNvGrpSpPr/>
                      <wpg:grpSpPr>
                        <a:xfrm>
                          <a:off x="0" y="0"/>
                          <a:ext cx="6009005" cy="2277745"/>
                          <a:chOff x="850" y="1568"/>
                          <a:chExt cx="9463" cy="3587"/>
                        </a:xfrm>
                      </wpg:grpSpPr>
                      <pic:pic xmlns:pic="http://schemas.openxmlformats.org/drawingml/2006/picture">
                        <pic:nvPicPr>
                          <pic:cNvPr id="2011" name="オブジェクト 0"/>
                          <pic:cNvPicPr>
                            <a:picLocks noChangeAspect="1"/>
                          </pic:cNvPicPr>
                        </pic:nvPicPr>
                        <pic:blipFill>
                          <a:blip r:embed="rId143"/>
                          <a:stretch>
                            <a:fillRect/>
                          </a:stretch>
                        </pic:blipFill>
                        <pic:spPr>
                          <a:xfrm>
                            <a:off x="850" y="1568"/>
                            <a:ext cx="4535" cy="3401"/>
                          </a:xfrm>
                          <a:prstGeom prst="rect">
                            <a:avLst/>
                          </a:prstGeom>
                        </pic:spPr>
                      </pic:pic>
                      <pic:pic xmlns:pic="http://schemas.openxmlformats.org/drawingml/2006/picture">
                        <pic:nvPicPr>
                          <pic:cNvPr id="2012" name="オブジェクト 0"/>
                          <pic:cNvPicPr>
                            <a:picLocks noChangeAspect="1"/>
                          </pic:cNvPicPr>
                        </pic:nvPicPr>
                        <pic:blipFill>
                          <a:blip r:embed="rId144"/>
                          <a:srcRect b="44901"/>
                          <a:stretch>
                            <a:fillRect/>
                          </a:stretch>
                        </pic:blipFill>
                        <pic:spPr>
                          <a:xfrm>
                            <a:off x="3364" y="2853"/>
                            <a:ext cx="4535" cy="2302"/>
                          </a:xfrm>
                          <a:prstGeom prst="rect">
                            <a:avLst/>
                          </a:prstGeom>
                        </pic:spPr>
                      </pic:pic>
                      <wps:wsp>
                        <wps:cNvPr id="2013" name="Rectangle 1089"/>
                        <wps:cNvSpPr>
                          <a:spLocks noChangeArrowheads="1"/>
                        </wps:cNvSpPr>
                        <wps:spPr>
                          <a:xfrm>
                            <a:off x="5879" y="3279"/>
                            <a:ext cx="567" cy="288"/>
                          </a:xfrm>
                          <a:prstGeom prst="rect">
                            <a:avLst/>
                          </a:prstGeom>
                          <a:noFill/>
                          <a:ln w="12700">
                            <a:solidFill>
                              <a:srgbClr val="FF0000"/>
                            </a:solidFill>
                            <a:miter lim="800000"/>
                            <a:headEnd/>
                            <a:tailEnd/>
                          </a:ln>
                          <a:effectLst/>
                        </wps:spPr>
                        <wps:bodyPr/>
                      </wps:wsp>
                      <wps:wsp>
                        <wps:cNvPr id="2014" name="Text Box 876"/>
                        <wps:cNvSpPr txBox="1">
                          <a:spLocks noChangeArrowheads="1"/>
                        </wps:cNvSpPr>
                        <wps:spPr>
                          <a:xfrm>
                            <a:off x="5778" y="4154"/>
                            <a:ext cx="4535" cy="454"/>
                          </a:xfrm>
                          <a:prstGeom prst="rect">
                            <a:avLst/>
                          </a:prstGeom>
                          <a:solidFill>
                            <a:srgbClr val="FFFFFF"/>
                          </a:solidFill>
                          <a:ln w="9525" cmpd="sng">
                            <a:solidFill>
                              <a:srgbClr val="000000"/>
                            </a:solidFill>
                            <a:miter lim="800000"/>
                            <a:headEnd/>
                            <a:tailEnd/>
                          </a:ln>
                        </wps:spPr>
                        <wps:txbx>
                          <w:txbxContent>
                            <w:p w14:paraId="226A5DBF" w14:textId="77777777" w:rsidR="00A04C4F" w:rsidRDefault="00A04C4F">
                              <w:pPr>
                                <w:rPr>
                                  <w:sz w:val="20"/>
                                </w:rPr>
                              </w:pPr>
                              <w:r>
                                <w:rPr>
                                  <w:rFonts w:hint="eastAsia"/>
                                  <w:sz w:val="20"/>
                                </w:rPr>
                                <w:t>対応DB項目に「氏名（名）」を指定します。</w:t>
                              </w:r>
                            </w:p>
                          </w:txbxContent>
                        </wps:txbx>
                        <wps:bodyPr rot="0" vertOverflow="overflow" horzOverflow="overflow" wrap="square" lIns="72000" tIns="0" rIns="72000" bIns="0" anchor="ctr" anchorCtr="0" upright="1"/>
                      </wps:wsp>
                      <wpg:grpSp>
                        <wpg:cNvPr id="1990" name="グループ化 1990"/>
                        <wpg:cNvGrpSpPr/>
                        <wpg:grpSpPr>
                          <a:xfrm>
                            <a:off x="2498" y="2184"/>
                            <a:ext cx="7815" cy="801"/>
                            <a:chOff x="2498" y="2184"/>
                            <a:chExt cx="7815" cy="801"/>
                          </a:xfrm>
                        </wpg:grpSpPr>
                        <wpg:grpSp>
                          <wpg:cNvPr id="1992" name="グループ化 1992"/>
                          <wpg:cNvGrpSpPr/>
                          <wpg:grpSpPr>
                            <a:xfrm>
                              <a:off x="2498" y="2361"/>
                              <a:ext cx="3231" cy="624"/>
                              <a:chOff x="2587" y="4422"/>
                              <a:chExt cx="3787" cy="624"/>
                            </a:xfrm>
                          </wpg:grpSpPr>
                          <wps:wsp>
                            <wps:cNvPr id="2017" name="Line 881"/>
                            <wps:cNvCnPr/>
                            <wps:spPr>
                              <a:xfrm>
                                <a:off x="2587" y="4422"/>
                                <a:ext cx="0" cy="624"/>
                              </a:xfrm>
                              <a:prstGeom prst="line">
                                <a:avLst/>
                              </a:prstGeom>
                              <a:noFill/>
                              <a:ln w="9525" cmpd="sng">
                                <a:solidFill>
                                  <a:srgbClr val="333333"/>
                                </a:solidFill>
                                <a:round/>
                                <a:headEnd/>
                                <a:tailEnd/>
                              </a:ln>
                              <a:effectLst/>
                            </wps:spPr>
                            <wps:bodyPr/>
                          </wps:wsp>
                          <wps:wsp>
                            <wps:cNvPr id="2018" name="Line 880"/>
                            <wps:cNvCnPr/>
                            <wps:spPr>
                              <a:xfrm>
                                <a:off x="2607" y="4425"/>
                                <a:ext cx="3767" cy="0"/>
                              </a:xfrm>
                              <a:prstGeom prst="line">
                                <a:avLst/>
                              </a:prstGeom>
                              <a:noFill/>
                              <a:ln w="9525" cmpd="sng">
                                <a:solidFill>
                                  <a:srgbClr val="000000"/>
                                </a:solidFill>
                                <a:round/>
                                <a:headEnd/>
                                <a:tailEnd/>
                              </a:ln>
                            </wps:spPr>
                            <wps:bodyPr/>
                          </wps:wsp>
                        </wpg:grpSp>
                        <wps:wsp>
                          <wps:cNvPr id="2019" name="Text Box 882"/>
                          <wps:cNvSpPr txBox="1">
                            <a:spLocks noChangeArrowheads="1"/>
                          </wps:cNvSpPr>
                          <wps:spPr>
                            <a:xfrm>
                              <a:off x="5778" y="2184"/>
                              <a:ext cx="4535" cy="454"/>
                            </a:xfrm>
                            <a:prstGeom prst="rect">
                              <a:avLst/>
                            </a:prstGeom>
                            <a:solidFill>
                              <a:srgbClr val="FFFFFF"/>
                            </a:solidFill>
                            <a:ln w="9525" cmpd="sng">
                              <a:solidFill>
                                <a:srgbClr val="000000"/>
                              </a:solidFill>
                              <a:miter lim="800000"/>
                              <a:headEnd/>
                              <a:tailEnd/>
                            </a:ln>
                          </wps:spPr>
                          <wps:txbx>
                            <w:txbxContent>
                              <w:p w14:paraId="17804D12" w14:textId="77777777" w:rsidR="00A04C4F" w:rsidRDefault="00A04C4F">
                                <w:pPr>
                                  <w:rPr>
                                    <w:sz w:val="20"/>
                                  </w:rPr>
                                </w:pPr>
                                <w:r>
                                  <w:rPr>
                                    <w:rFonts w:hint="eastAsia"/>
                                    <w:sz w:val="20"/>
                                  </w:rPr>
                                  <w:t>「氏名（姓）」部品をコピー</w:t>
                                </w:r>
                                <w:r>
                                  <w:rPr>
                                    <w:rStyle w:val="ae"/>
                                    <w:rFonts w:ascii="Meiryo UI" w:eastAsia="Meiryo UI" w:hAnsi="Meiryo UI" w:hint="eastAsia"/>
                                    <w:color w:val="auto"/>
                                    <w:sz w:val="20"/>
                                  </w:rPr>
                                  <w:t>して配置</w:t>
                                </w:r>
                                <w:r>
                                  <w:rPr>
                                    <w:rFonts w:hint="eastAsia"/>
                                    <w:sz w:val="20"/>
                                  </w:rPr>
                                  <w:t>します。</w:t>
                                </w:r>
                              </w:p>
                            </w:txbxContent>
                          </wps:txbx>
                          <wps:bodyPr rot="0" vertOverflow="overflow" horzOverflow="overflow" wrap="square" lIns="72000" tIns="0" rIns="72000" bIns="0" anchor="ctr" anchorCtr="0" upright="1"/>
                        </wps:wsp>
                      </wpg:grpSp>
                    </wpg:wgp>
                  </a:graphicData>
                </a:graphic>
              </wp:anchor>
            </w:drawing>
          </mc:Choice>
          <mc:Fallback>
            <w:pict>
              <v:group w14:anchorId="4143F8A2" id="_x0000_s1772" style="position:absolute;left:0;text-align:left;margin-left:.05pt;margin-top:22.6pt;width:473.15pt;height:179.35pt;z-index:251760640" coordorigin="850,1568" coordsize="9463,35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">
                <v:shape id="_x0000_s1773" type="#_x0000_t75" style="position:absolute;left:850;top:1568;width:4535;height:3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">
                  <v:imagedata r:id="rId145" o:title=""/>
                </v:shape>
                <v:shape id="_x0000_s1774" type="#_x0000_t75" style="position:absolute;left:3364;top:2853;width:4535;height:23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">
                  <v:imagedata r:id="rId146" o:title="" cropbottom="29426f"/>
                </v:shape>
                <v:rect id="Rectangle 1089" o:spid="_x0000_s1775" style="position:absolute;left:5879;top:3279;width:567;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" filled="f" strokecolor="red" strokeweight="1pt"/>
                <v:shape id="Text Box 876" o:spid="_x0000_s1776" type="#_x0000_t202" style="position:absolute;left:5778;top:4154;width:4535;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">
                  <v:textbox inset="2mm,0,2mm,0">
                    <w:txbxContent>
                      <w:p w14:paraId="226A5DBF" w14:textId="77777777" w:rsidR="00A04C4F" w:rsidRDefault="00A04C4F">
                        <w:pPr>
                          <w:rPr>
                            <w:sz w:val="20"/>
                          </w:rPr>
                        </w:pPr>
                        <w:r>
                          <w:rPr>
                            <w:rFonts w:hint="eastAsia"/>
                            <w:sz w:val="20"/>
                          </w:rPr>
                          <w:t>対応DB項目に「氏名（名）」を指定します。</w:t>
                        </w:r>
                      </w:p>
                    </w:txbxContent>
                  </v:textbox>
                </v:shape>
                <v:group id="グループ化 1990" o:spid="_x0000_s1777" style="position:absolute;left:2498;top:2184;width:7815;height:801" coordorigin="2498,2184" coordsize="7815,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group id="グループ化 1992" o:spid="_x0000_s1778" style="position:absolute;left:2498;top:2361;width:3231;height:624" coordorigin="2587,4422" coordsize="3787,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line id="Line 881" o:spid="_x0000_s1779" style="position:absolute;visibility:visible;mso-wrap-style:square" from="2587,4422" to="2587,5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" strokecolor="#333"/>
                    <v:line id="Line 880" o:spid="_x0000_s1780" style="position:absolute;visibility:visible;mso-wrap-style:square" from="2607,4425" to="6374,4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"/>
                  </v:group>
                  <v:shape id="Text Box 882" o:spid="_x0000_s1781" type="#_x0000_t202" style="position:absolute;left:5778;top:2184;width:4535;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">
                    <v:textbox inset="2mm,0,2mm,0">
                      <w:txbxContent>
                        <w:p w14:paraId="17804D12" w14:textId="77777777" w:rsidR="00A04C4F" w:rsidRDefault="00A04C4F">
                          <w:pPr>
                            <w:rPr>
                              <w:sz w:val="20"/>
                            </w:rPr>
                          </w:pPr>
                          <w:r>
                            <w:rPr>
                              <w:rFonts w:hint="eastAsia"/>
                              <w:sz w:val="20"/>
                            </w:rPr>
                            <w:t>「氏名（姓）」部品をコピー</w:t>
                          </w:r>
                          <w:r>
                            <w:rPr>
                              <w:rStyle w:val="ae"/>
                              <w:rFonts w:ascii="Meiryo UI" w:eastAsia="Meiryo UI" w:hAnsi="Meiryo UI" w:hint="eastAsia"/>
                              <w:color w:val="auto"/>
                              <w:sz w:val="20"/>
                            </w:rPr>
                            <w:t>して配置</w:t>
                          </w:r>
                          <w:r>
                            <w:rPr>
                              <w:rFonts w:hint="eastAsia"/>
                              <w:sz w:val="20"/>
                            </w:rPr>
                            <w:t>します。</w:t>
                          </w:r>
                        </w:p>
                      </w:txbxContent>
                    </v:textbox>
                  </v:shape>
                </v:group>
                <w10:wrap type="topAndBottom"/>
              </v:group>
            </w:pict>
          </mc:Fallback>
        </mc:AlternateContent>
      </w:r>
      <w:r w:rsidR="00171C23">
        <w:rPr>
          <w:rStyle w:val="ae"/>
          <w:rFonts w:ascii="Meiryo UI" w:eastAsia="Meiryo UI" w:hAnsi="Meiryo UI" w:hint="eastAsia"/>
          <w:color w:val="auto"/>
        </w:rPr>
        <w:t>(7).　可変文字列部品</w:t>
      </w:r>
      <w:r w:rsidR="00171C23">
        <w:rPr>
          <w:rFonts w:hint="eastAsia"/>
        </w:rPr>
        <w:t>「氏名（名）」部品を配置します</w:t>
      </w:r>
    </w:p>
    <w:p w14:paraId="132E8B50" w14:textId="5FCD598C" w:rsidR="00C07640" w:rsidRDefault="00C07640">
      <w:pPr>
        <w:spacing w:line="280" w:lineRule="atLeast"/>
      </w:pPr>
    </w:p>
    <w:p w14:paraId="7BA334C8" w14:textId="38327C63" w:rsidR="00C07640" w:rsidRDefault="00C07640">
      <w:pPr>
        <w:spacing w:line="280" w:lineRule="atLeast"/>
      </w:pPr>
    </w:p>
    <w:p w14:paraId="36290C81" w14:textId="45B65234" w:rsidR="00C07640" w:rsidRDefault="00924298">
      <w:pPr>
        <w:tabs>
          <w:tab w:val="left" w:pos="6494"/>
        </w:tabs>
        <w:spacing w:line="280" w:lineRule="atLeast"/>
        <w:jc w:val="left"/>
      </w:pPr>
      <w:r>
        <w:rPr>
          <w:rFonts w:hint="eastAsia"/>
          <w:noProof/>
        </w:rPr>
        <mc:AlternateContent>
          <mc:Choice Requires="wpg">
            <w:drawing>
              <wp:anchor distT="0" distB="0" distL="114300" distR="114300" simplePos="0" relativeHeight="251762688" behindDoc="0" locked="0" layoutInCell="1" hidden="0" allowOverlap="1" wp14:anchorId="46AF3EA3" wp14:editId="4C69B6F8">
                <wp:simplePos x="0" y="0"/>
                <wp:positionH relativeFrom="column">
                  <wp:posOffset>0</wp:posOffset>
                </wp:positionH>
                <wp:positionV relativeFrom="paragraph">
                  <wp:posOffset>294640</wp:posOffset>
                </wp:positionV>
                <wp:extent cx="6009005" cy="2337435"/>
                <wp:effectExtent l="0" t="0" r="10795" b="5715"/>
                <wp:wrapTopAndBottom/>
                <wp:docPr id="2043" name="オブジェクト 0"/>
                <wp:cNvGraphicFramePr/>
                <a:graphic xmlns:a="http://schemas.openxmlformats.org/drawingml/2006/main">
                  <a:graphicData uri="http://schemas.microsoft.com/office/word/2010/wordprocessingGroup">
                    <wpg:wgp>
                      <wpg:cNvGrpSpPr/>
                      <wpg:grpSpPr>
                        <a:xfrm>
                          <a:off x="0" y="0"/>
                          <a:ext cx="6009005" cy="2337435"/>
                          <a:chOff x="850" y="10294"/>
                          <a:chExt cx="9463" cy="3681"/>
                        </a:xfrm>
                      </wpg:grpSpPr>
                      <pic:pic xmlns:pic="http://schemas.openxmlformats.org/drawingml/2006/picture">
                        <pic:nvPicPr>
                          <pic:cNvPr id="2044" name="オブジェクト 0"/>
                          <pic:cNvPicPr>
                            <a:picLocks noChangeAspect="1"/>
                          </pic:cNvPicPr>
                        </pic:nvPicPr>
                        <pic:blipFill>
                          <a:blip r:embed="rId147"/>
                          <a:stretch>
                            <a:fillRect/>
                          </a:stretch>
                        </pic:blipFill>
                        <pic:spPr>
                          <a:xfrm>
                            <a:off x="850" y="10294"/>
                            <a:ext cx="4535" cy="3401"/>
                          </a:xfrm>
                          <a:prstGeom prst="rect">
                            <a:avLst/>
                          </a:prstGeom>
                        </pic:spPr>
                      </pic:pic>
                      <wpg:grpSp>
                        <wpg:cNvPr id="2028" name="グループ化 2028"/>
                        <wpg:cNvGrpSpPr/>
                        <wpg:grpSpPr>
                          <a:xfrm>
                            <a:off x="1453" y="10816"/>
                            <a:ext cx="8860" cy="795"/>
                            <a:chOff x="1453" y="10816"/>
                            <a:chExt cx="8860" cy="795"/>
                          </a:xfrm>
                        </wpg:grpSpPr>
                        <wpg:grpSp>
                          <wpg:cNvPr id="2029" name="グループ化 2029"/>
                          <wpg:cNvGrpSpPr/>
                          <wpg:grpSpPr>
                            <a:xfrm>
                              <a:off x="1453" y="11101"/>
                              <a:ext cx="4252" cy="510"/>
                              <a:chOff x="2392" y="2388"/>
                              <a:chExt cx="4202" cy="839"/>
                            </a:xfrm>
                          </wpg:grpSpPr>
                          <wps:wsp>
                            <wps:cNvPr id="2047" name="Line 2387"/>
                            <wps:cNvCnPr/>
                            <wps:spPr>
                              <a:xfrm>
                                <a:off x="2392" y="2392"/>
                                <a:ext cx="4202" cy="0"/>
                              </a:xfrm>
                              <a:prstGeom prst="line">
                                <a:avLst/>
                              </a:prstGeom>
                              <a:noFill/>
                              <a:ln w="9525" cmpd="sng">
                                <a:solidFill>
                                  <a:srgbClr val="000000"/>
                                </a:solidFill>
                                <a:round/>
                                <a:headEnd/>
                                <a:tailEnd/>
                              </a:ln>
                            </wps:spPr>
                            <wps:bodyPr/>
                          </wps:wsp>
                          <wps:wsp>
                            <wps:cNvPr id="4096" name="Line 2388"/>
                            <wps:cNvCnPr/>
                            <wps:spPr>
                              <a:xfrm>
                                <a:off x="2392" y="2388"/>
                                <a:ext cx="0" cy="839"/>
                              </a:xfrm>
                              <a:prstGeom prst="line">
                                <a:avLst/>
                              </a:prstGeom>
                              <a:noFill/>
                              <a:ln w="9525" cmpd="sng">
                                <a:solidFill>
                                  <a:srgbClr val="333333"/>
                                </a:solidFill>
                                <a:round/>
                                <a:headEnd/>
                                <a:tailEnd/>
                              </a:ln>
                              <a:effectLst/>
                            </wps:spPr>
                            <wps:bodyPr/>
                          </wps:wsp>
                        </wpg:grpSp>
                        <wps:wsp>
                          <wps:cNvPr id="4097" name="Text Box 2389"/>
                          <wps:cNvSpPr txBox="1">
                            <a:spLocks noChangeArrowheads="1"/>
                          </wps:cNvSpPr>
                          <wps:spPr>
                            <a:xfrm>
                              <a:off x="5778" y="10816"/>
                              <a:ext cx="4535" cy="454"/>
                            </a:xfrm>
                            <a:prstGeom prst="rect">
                              <a:avLst/>
                            </a:prstGeom>
                            <a:solidFill>
                              <a:srgbClr val="FFFFFF"/>
                            </a:solidFill>
                            <a:ln w="9525" cmpd="sng">
                              <a:solidFill>
                                <a:schemeClr val="tx1"/>
                              </a:solidFill>
                              <a:miter lim="800000"/>
                              <a:headEnd/>
                              <a:tailEnd/>
                            </a:ln>
                          </wps:spPr>
                          <wps:txbx>
                            <w:txbxContent>
                              <w:p w14:paraId="23F9483C" w14:textId="77777777" w:rsidR="00A04C4F" w:rsidRDefault="00A04C4F">
                                <w:pPr>
                                  <w:rPr>
                                    <w:rFonts w:ascii="ＤＦＰ華康ゴシック体W3Ｇ" w:hAnsi="ＤＦＰ華康ゴシック体W3Ｇ"/>
                                  </w:rPr>
                                </w:pPr>
                                <w:r>
                                  <w:rPr>
                                    <w:rFonts w:hint="eastAsia"/>
                                    <w:sz w:val="20"/>
                                  </w:rPr>
                                  <w:t>可変文字列部品「ルビ（姓）」を配置します。</w:t>
                                </w:r>
                              </w:p>
                            </w:txbxContent>
                          </wps:txbx>
                          <wps:bodyPr rot="0" vertOverflow="overflow" horzOverflow="overflow" wrap="square" lIns="72000" tIns="0" rIns="72000" bIns="0" anchor="ctr" anchorCtr="0" upright="1"/>
                        </wps:wsp>
                      </wpg:grpSp>
                      <wpg:grpSp>
                        <wpg:cNvPr id="2033" name="グループ化 2033"/>
                        <wpg:cNvGrpSpPr/>
                        <wpg:grpSpPr>
                          <a:xfrm>
                            <a:off x="3459" y="11456"/>
                            <a:ext cx="6854" cy="2519"/>
                            <a:chOff x="3459" y="11456"/>
                            <a:chExt cx="6854" cy="2519"/>
                          </a:xfrm>
                        </wpg:grpSpPr>
                        <pic:pic xmlns:pic="http://schemas.openxmlformats.org/drawingml/2006/picture">
                          <pic:nvPicPr>
                            <pic:cNvPr id="4099" name="オブジェクト 0"/>
                            <pic:cNvPicPr>
                              <a:picLocks noChangeAspect="1"/>
                            </pic:cNvPicPr>
                          </pic:nvPicPr>
                          <pic:blipFill>
                            <a:blip r:embed="rId148"/>
                            <a:srcRect b="39708"/>
                            <a:stretch>
                              <a:fillRect/>
                            </a:stretch>
                          </pic:blipFill>
                          <pic:spPr>
                            <a:xfrm>
                              <a:off x="3459" y="11456"/>
                              <a:ext cx="4535" cy="2519"/>
                            </a:xfrm>
                            <a:prstGeom prst="rect">
                              <a:avLst/>
                            </a:prstGeom>
                          </pic:spPr>
                        </pic:pic>
                        <wps:wsp>
                          <wps:cNvPr id="4100" name="Rectangle 2392"/>
                          <wps:cNvSpPr>
                            <a:spLocks noChangeArrowheads="1"/>
                          </wps:cNvSpPr>
                          <wps:spPr>
                            <a:xfrm>
                              <a:off x="6000" y="11897"/>
                              <a:ext cx="567" cy="227"/>
                            </a:xfrm>
                            <a:prstGeom prst="rect">
                              <a:avLst/>
                            </a:prstGeom>
                            <a:noFill/>
                            <a:ln w="12700">
                              <a:solidFill>
                                <a:srgbClr val="FF0000"/>
                              </a:solidFill>
                              <a:miter lim="800000"/>
                              <a:headEnd/>
                              <a:tailEnd/>
                            </a:ln>
                            <a:effectLst/>
                          </wps:spPr>
                          <wps:bodyPr/>
                        </wps:wsp>
                        <wps:wsp>
                          <wps:cNvPr id="4101" name="Text Box 2393"/>
                          <wps:cNvSpPr txBox="1">
                            <a:spLocks noChangeArrowheads="1"/>
                          </wps:cNvSpPr>
                          <wps:spPr>
                            <a:xfrm>
                              <a:off x="5778" y="12978"/>
                              <a:ext cx="4535" cy="454"/>
                            </a:xfrm>
                            <a:prstGeom prst="rect">
                              <a:avLst/>
                            </a:prstGeom>
                            <a:solidFill>
                              <a:srgbClr val="FFFFFF"/>
                            </a:solidFill>
                            <a:ln w="6350">
                              <a:solidFill>
                                <a:srgbClr val="000000"/>
                              </a:solidFill>
                              <a:miter lim="800000"/>
                              <a:headEnd/>
                              <a:tailEnd/>
                            </a:ln>
                          </wps:spPr>
                          <wps:txbx>
                            <w:txbxContent>
                              <w:p w14:paraId="16BD656F" w14:textId="77777777" w:rsidR="00A04C4F" w:rsidRDefault="00A04C4F">
                                <w:pPr>
                                  <w:rPr>
                                    <w:sz w:val="20"/>
                                  </w:rPr>
                                </w:pPr>
                                <w:r>
                                  <w:rPr>
                                    <w:rFonts w:hint="eastAsia"/>
                                    <w:sz w:val="20"/>
                                  </w:rPr>
                                  <w:t>対応DB項目に「ルビ（姓）」を指定します。</w:t>
                                </w:r>
                              </w:p>
                            </w:txbxContent>
                          </wps:txbx>
                          <wps:bodyPr rot="0" vertOverflow="overflow" horzOverflow="overflow" wrap="square" lIns="72000" tIns="0" rIns="72000" bIns="0" anchor="t" anchorCtr="0" upright="1"/>
                        </wps:wsp>
                      </wpg:grpSp>
                    </wpg:wgp>
                  </a:graphicData>
                </a:graphic>
              </wp:anchor>
            </w:drawing>
          </mc:Choice>
          <mc:Fallback>
            <w:pict>
              <v:group w14:anchorId="46AF3EA3" id="_x0000_s1782" style="position:absolute;margin-left:0;margin-top:23.2pt;width:473.15pt;height:184.05pt;z-index:251762688" coordorigin="850,10294" coordsize="9463,36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">
                <v:shape id="_x0000_s1783" type="#_x0000_t75" style="position:absolute;left:850;top:10294;width:4535;height:3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">
                  <v:imagedata r:id="rId149" o:title=""/>
                </v:shape>
                <v:group id="グループ化 2028" o:spid="_x0000_s1784" style="position:absolute;left:1453;top:10816;width:8860;height:795" coordorigin="1453,10816" coordsize="886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group id="グループ化 2029" o:spid="_x0000_s1785" style="position:absolute;left:1453;top:11101;width:4252;height:510" coordorigin="2392,2388" coordsize="4202,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line id="Line 2387" o:spid="_x0000_s1786" style="position:absolute;visibility:visible;mso-wrap-style:square" from="2392,2392" to="6594,2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"/>
                    <v:line id="Line 2388" o:spid="_x0000_s1787" style="position:absolute;visibility:visible;mso-wrap-style:square" from="2392,2388" to="2392,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" strokecolor="#333"/>
                  </v:group>
                  <v:shape id="Text Box 2389" o:spid="_x0000_s1788" type="#_x0000_t202" style="position:absolute;left:5778;top:10816;width:4535;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" strokecolor="black [3213]">
                    <v:textbox inset="2mm,0,2mm,0">
                      <w:txbxContent>
                        <w:p w14:paraId="23F9483C" w14:textId="77777777" w:rsidR="00A04C4F" w:rsidRDefault="00A04C4F">
                          <w:pPr>
                            <w:rPr>
                              <w:rFonts w:ascii="ＤＦＰ華康ゴシック体W3Ｇ" w:hAnsi="ＤＦＰ華康ゴシック体W3Ｇ"/>
                            </w:rPr>
                          </w:pPr>
                          <w:r>
                            <w:rPr>
                              <w:rFonts w:hint="eastAsia"/>
                              <w:sz w:val="20"/>
                            </w:rPr>
                            <w:t>可変文字列部品「ルビ（姓）」を配置します。</w:t>
                          </w:r>
                        </w:p>
                      </w:txbxContent>
                    </v:textbox>
                  </v:shape>
                </v:group>
                <v:group id="グループ化 2033" o:spid="_x0000_s1789" style="position:absolute;left:3459;top:11456;width:6854;height:2519" coordorigin="3459,11456" coordsize="6854,2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">
                  <v:shape id="_x0000_s1790" type="#_x0000_t75" style="position:absolute;left:3459;top:11456;width:4535;height:2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">
                    <v:imagedata r:id="rId150" o:title="" cropbottom="26023f"/>
                  </v:shape>
                  <v:rect id="Rectangle 2392" o:spid="_x0000_s1791" style="position:absolute;left:6000;top:11897;width:56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" filled="f" strokecolor="red" strokeweight="1pt"/>
                  <v:shape id="Text Box 2393" o:spid="_x0000_s1792" type="#_x0000_t202" style="position:absolute;left:5778;top:12978;width:4535;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" strokeweight=".5pt">
                    <v:textbox inset="2mm,0,2mm,0">
                      <w:txbxContent>
                        <w:p w14:paraId="16BD656F" w14:textId="77777777" w:rsidR="00A04C4F" w:rsidRDefault="00A04C4F">
                          <w:pPr>
                            <w:rPr>
                              <w:sz w:val="20"/>
                            </w:rPr>
                          </w:pPr>
                          <w:r>
                            <w:rPr>
                              <w:rFonts w:hint="eastAsia"/>
                              <w:sz w:val="20"/>
                            </w:rPr>
                            <w:t>対応DB項目に「ルビ（姓）」を指定します。</w:t>
                          </w:r>
                        </w:p>
                      </w:txbxContent>
                    </v:textbox>
                  </v:shape>
                </v:group>
                <w10:wrap type="topAndBottom"/>
              </v:group>
            </w:pict>
          </mc:Fallback>
        </mc:AlternateContent>
      </w:r>
      <w:r w:rsidR="00171C23">
        <w:rPr>
          <w:rFonts w:hint="eastAsia"/>
        </w:rPr>
        <w:t>(8).　「ルビ（姓）」部品を配置します</w:t>
      </w:r>
    </w:p>
    <w:p w14:paraId="1CF3441F" w14:textId="3BF9934A" w:rsidR="00924298" w:rsidRDefault="00924298">
      <w:pPr>
        <w:tabs>
          <w:tab w:val="left" w:pos="6494"/>
        </w:tabs>
        <w:spacing w:line="280" w:lineRule="atLeast"/>
      </w:pPr>
    </w:p>
    <w:p w14:paraId="161BE4EB" w14:textId="5D9ECD8A" w:rsidR="00924298" w:rsidRDefault="00924298">
      <w:pPr>
        <w:tabs>
          <w:tab w:val="left" w:pos="6494"/>
        </w:tabs>
        <w:spacing w:line="280" w:lineRule="atLeast"/>
      </w:pPr>
    </w:p>
    <w:p w14:paraId="28C78E48" w14:textId="5E1486C8" w:rsidR="00924298" w:rsidRDefault="00924298">
      <w:pPr>
        <w:tabs>
          <w:tab w:val="left" w:pos="6494"/>
        </w:tabs>
        <w:spacing w:line="280" w:lineRule="atLeast"/>
      </w:pPr>
    </w:p>
    <w:p w14:paraId="5FD1933E" w14:textId="04FEC123" w:rsidR="00924298" w:rsidRDefault="00924298">
      <w:pPr>
        <w:tabs>
          <w:tab w:val="left" w:pos="6494"/>
        </w:tabs>
        <w:spacing w:line="280" w:lineRule="atLeast"/>
      </w:pPr>
      <w:r>
        <w:br w:type="page"/>
      </w:r>
    </w:p>
    <w:p w14:paraId="3F7D1B6D" w14:textId="65132CAE" w:rsidR="00C07640" w:rsidRDefault="005F3FB4">
      <w:pPr>
        <w:tabs>
          <w:tab w:val="left" w:pos="6494"/>
        </w:tabs>
        <w:spacing w:line="280" w:lineRule="atLeast"/>
      </w:pPr>
      <w:r>
        <w:rPr>
          <w:rFonts w:hint="eastAsia"/>
          <w:noProof/>
        </w:rPr>
        <mc:AlternateContent>
          <mc:Choice Requires="wpg">
            <w:drawing>
              <wp:anchor distT="0" distB="0" distL="114300" distR="114300" simplePos="0" relativeHeight="251764736" behindDoc="0" locked="0" layoutInCell="1" hidden="0" allowOverlap="1" wp14:anchorId="279FFC49" wp14:editId="0E9D20AA">
                <wp:simplePos x="0" y="0"/>
                <wp:positionH relativeFrom="margin">
                  <wp:posOffset>0</wp:posOffset>
                </wp:positionH>
                <wp:positionV relativeFrom="paragraph">
                  <wp:posOffset>2496185</wp:posOffset>
                </wp:positionV>
                <wp:extent cx="5983605" cy="2653030"/>
                <wp:effectExtent l="0" t="0" r="17145" b="0"/>
                <wp:wrapTopAndBottom/>
                <wp:docPr id="4124" name="オブジェクト 0"/>
                <wp:cNvGraphicFramePr/>
                <a:graphic xmlns:a="http://schemas.openxmlformats.org/drawingml/2006/main">
                  <a:graphicData uri="http://schemas.microsoft.com/office/word/2010/wordprocessingGroup">
                    <wpg:wgp>
                      <wpg:cNvGrpSpPr/>
                      <wpg:grpSpPr>
                        <a:xfrm>
                          <a:off x="0" y="0"/>
                          <a:ext cx="5983605" cy="2653030"/>
                          <a:chOff x="850" y="5168"/>
                          <a:chExt cx="9423" cy="4178"/>
                        </a:xfrm>
                      </wpg:grpSpPr>
                      <pic:pic xmlns:pic="http://schemas.openxmlformats.org/drawingml/2006/picture">
                        <pic:nvPicPr>
                          <pic:cNvPr id="4125" name="オブジェクト 0"/>
                          <pic:cNvPicPr>
                            <a:picLocks noChangeAspect="1"/>
                          </pic:cNvPicPr>
                        </pic:nvPicPr>
                        <pic:blipFill>
                          <a:blip r:embed="rId151"/>
                          <a:stretch>
                            <a:fillRect/>
                          </a:stretch>
                        </pic:blipFill>
                        <pic:spPr>
                          <a:xfrm>
                            <a:off x="850" y="5168"/>
                            <a:ext cx="4535" cy="4178"/>
                          </a:xfrm>
                          <a:prstGeom prst="rect">
                            <a:avLst/>
                          </a:prstGeom>
                        </pic:spPr>
                      </pic:pic>
                      <wps:wsp>
                        <wps:cNvPr id="4126" name="Rectangle 1088"/>
                        <wps:cNvSpPr>
                          <a:spLocks noChangeArrowheads="1"/>
                        </wps:cNvSpPr>
                        <wps:spPr>
                          <a:xfrm>
                            <a:off x="2740" y="5639"/>
                            <a:ext cx="624" cy="227"/>
                          </a:xfrm>
                          <a:prstGeom prst="rect">
                            <a:avLst/>
                          </a:prstGeom>
                          <a:noFill/>
                          <a:ln w="12700">
                            <a:solidFill>
                              <a:srgbClr val="FF0000"/>
                            </a:solidFill>
                            <a:miter lim="800000"/>
                            <a:headEnd/>
                            <a:tailEnd/>
                          </a:ln>
                          <a:effectLst/>
                        </wps:spPr>
                        <wps:bodyPr/>
                      </wps:wsp>
                      <wpg:grpSp>
                        <wpg:cNvPr id="4106" name="グループ化 4106"/>
                        <wpg:cNvGrpSpPr/>
                        <wpg:grpSpPr>
                          <a:xfrm>
                            <a:off x="4008" y="6194"/>
                            <a:ext cx="6265" cy="761"/>
                            <a:chOff x="4004" y="12783"/>
                            <a:chExt cx="6265" cy="761"/>
                          </a:xfrm>
                        </wpg:grpSpPr>
                        <wps:wsp>
                          <wps:cNvPr id="4128" name="Line 867"/>
                          <wps:cNvCnPr/>
                          <wps:spPr>
                            <a:xfrm flipV="1">
                              <a:off x="4202" y="13016"/>
                              <a:ext cx="1487" cy="203"/>
                            </a:xfrm>
                            <a:prstGeom prst="line">
                              <a:avLst/>
                            </a:prstGeom>
                            <a:noFill/>
                            <a:ln w="9525" cmpd="sng">
                              <a:solidFill>
                                <a:srgbClr val="000000"/>
                              </a:solidFill>
                              <a:round/>
                              <a:headEnd/>
                              <a:tailEnd/>
                            </a:ln>
                          </wps:spPr>
                          <wps:bodyPr/>
                        </wps:wsp>
                        <wpg:grpSp>
                          <wpg:cNvPr id="4110" name="グループ化 4110"/>
                          <wpg:cNvGrpSpPr/>
                          <wpg:grpSpPr>
                            <a:xfrm>
                              <a:off x="4004" y="12920"/>
                              <a:ext cx="170" cy="624"/>
                              <a:chOff x="4954" y="9054"/>
                              <a:chExt cx="382" cy="1152"/>
                            </a:xfrm>
                          </wpg:grpSpPr>
                          <wps:wsp>
                            <wps:cNvPr id="4130" name="Line 869"/>
                            <wps:cNvCnPr/>
                            <wps:spPr>
                              <a:xfrm>
                                <a:off x="4954" y="9054"/>
                                <a:ext cx="382" cy="0"/>
                              </a:xfrm>
                              <a:prstGeom prst="line">
                                <a:avLst/>
                              </a:prstGeom>
                              <a:noFill/>
                              <a:ln w="9525" cmpd="sng">
                                <a:solidFill>
                                  <a:srgbClr val="333333"/>
                                </a:solidFill>
                                <a:round/>
                                <a:headEnd/>
                                <a:tailEnd/>
                              </a:ln>
                              <a:effectLst/>
                            </wps:spPr>
                            <wps:bodyPr/>
                          </wps:wsp>
                          <wps:wsp>
                            <wps:cNvPr id="4131" name="Line 870"/>
                            <wps:cNvCnPr/>
                            <wps:spPr>
                              <a:xfrm>
                                <a:off x="4954" y="10206"/>
                                <a:ext cx="382" cy="0"/>
                              </a:xfrm>
                              <a:prstGeom prst="line">
                                <a:avLst/>
                              </a:prstGeom>
                              <a:noFill/>
                              <a:ln w="9525" cmpd="sng">
                                <a:solidFill>
                                  <a:srgbClr val="333333"/>
                                </a:solidFill>
                                <a:round/>
                                <a:headEnd/>
                                <a:tailEnd/>
                              </a:ln>
                              <a:effectLst/>
                            </wps:spPr>
                            <wps:bodyPr/>
                          </wps:wsp>
                          <wps:wsp>
                            <wps:cNvPr id="4132" name="Line 871"/>
                            <wps:cNvCnPr/>
                            <wps:spPr>
                              <a:xfrm flipV="1">
                                <a:off x="5336" y="9054"/>
                                <a:ext cx="0" cy="1152"/>
                              </a:xfrm>
                              <a:prstGeom prst="line">
                                <a:avLst/>
                              </a:prstGeom>
                              <a:noFill/>
                              <a:ln w="9525" cmpd="sng">
                                <a:solidFill>
                                  <a:srgbClr val="333333"/>
                                </a:solidFill>
                                <a:round/>
                                <a:headEnd/>
                                <a:tailEnd/>
                              </a:ln>
                              <a:effectLst/>
                            </wps:spPr>
                            <wps:bodyPr/>
                          </wps:wsp>
                        </wpg:grpSp>
                        <wps:wsp>
                          <wps:cNvPr id="4133" name="Text Box 865"/>
                          <wps:cNvSpPr txBox="1">
                            <a:spLocks noChangeArrowheads="1"/>
                          </wps:cNvSpPr>
                          <wps:spPr>
                            <a:xfrm>
                              <a:off x="5734" y="12783"/>
                              <a:ext cx="4535" cy="510"/>
                            </a:xfrm>
                            <a:prstGeom prst="rect">
                              <a:avLst/>
                            </a:prstGeom>
                            <a:solidFill>
                              <a:srgbClr val="FFFFFF"/>
                            </a:solidFill>
                            <a:ln w="9525" cmpd="sng">
                              <a:solidFill>
                                <a:srgbClr val="000000"/>
                              </a:solidFill>
                              <a:miter lim="800000"/>
                              <a:headEnd/>
                              <a:tailEnd/>
                            </a:ln>
                          </wps:spPr>
                          <wps:txbx>
                            <w:txbxContent>
                              <w:p w14:paraId="6F3FBF26" w14:textId="77777777" w:rsidR="00A04C4F" w:rsidRDefault="00A04C4F">
                                <w:pPr>
                                  <w:rPr>
                                    <w:sz w:val="20"/>
                                  </w:rPr>
                                </w:pPr>
                                <w:r>
                                  <w:rPr>
                                    <w:rFonts w:hint="eastAsia"/>
                                    <w:sz w:val="20"/>
                                  </w:rPr>
                                  <w:t>文字サイズは「2mm」に設定します。</w:t>
                                </w:r>
                              </w:p>
                            </w:txbxContent>
                          </wps:txbx>
                          <wps:bodyPr rot="0" vertOverflow="overflow" horzOverflow="overflow" wrap="square" lIns="72000" tIns="0" rIns="72000" bIns="0" anchor="ctr" anchorCtr="0" upright="1"/>
                        </wps:wsp>
                      </wpg:grpSp>
                      <wpg:grpSp>
                        <wpg:cNvPr id="4112" name="グループ化 4112"/>
                        <wpg:cNvGrpSpPr/>
                        <wpg:grpSpPr>
                          <a:xfrm>
                            <a:off x="4689" y="7363"/>
                            <a:ext cx="5584" cy="1217"/>
                            <a:chOff x="4685" y="13975"/>
                            <a:chExt cx="5584" cy="1217"/>
                          </a:xfrm>
                        </wpg:grpSpPr>
                        <wps:wsp>
                          <wps:cNvPr id="4135" name="Line 872"/>
                          <wps:cNvCnPr/>
                          <wps:spPr>
                            <a:xfrm>
                              <a:off x="4685" y="14502"/>
                              <a:ext cx="995" cy="0"/>
                            </a:xfrm>
                            <a:prstGeom prst="line">
                              <a:avLst/>
                            </a:prstGeom>
                            <a:noFill/>
                            <a:ln w="9525">
                              <a:solidFill>
                                <a:srgbClr val="333333"/>
                              </a:solidFill>
                              <a:round/>
                              <a:headEnd/>
                              <a:tailEnd/>
                            </a:ln>
                            <a:effectLst/>
                          </wps:spPr>
                          <wps:bodyPr/>
                        </wps:wsp>
                        <wps:wsp>
                          <wps:cNvPr id="4136" name="Text Box 873"/>
                          <wps:cNvSpPr txBox="1">
                            <a:spLocks noChangeArrowheads="1"/>
                          </wps:cNvSpPr>
                          <wps:spPr>
                            <a:xfrm>
                              <a:off x="5734" y="13975"/>
                              <a:ext cx="4535" cy="1217"/>
                            </a:xfrm>
                            <a:prstGeom prst="rect">
                              <a:avLst/>
                            </a:prstGeom>
                            <a:solidFill>
                              <a:srgbClr val="FFFFFF"/>
                            </a:solidFill>
                            <a:ln w="9525" cmpd="sng">
                              <a:solidFill>
                                <a:srgbClr val="333333"/>
                              </a:solidFill>
                              <a:miter lim="800000"/>
                              <a:headEnd/>
                              <a:tailEnd/>
                            </a:ln>
                          </wps:spPr>
                          <wps:txbx>
                            <w:txbxContent>
                              <w:p w14:paraId="6C6A2F3B" w14:textId="77777777" w:rsidR="00A04C4F" w:rsidRDefault="00A04C4F">
                                <w:pPr>
                                  <w:rPr>
                                    <w:sz w:val="20"/>
                                  </w:rPr>
                                </w:pPr>
                                <w:r>
                                  <w:rPr>
                                    <w:rFonts w:hint="eastAsia"/>
                                    <w:sz w:val="20"/>
                                  </w:rPr>
                                  <w:t>可変文字列部品なのでこちらに入力した文字列は</w:t>
                                </w:r>
                                <w:r>
                                  <w:rPr>
                                    <w:rStyle w:val="ae"/>
                                    <w:rFonts w:ascii="Meiryo UI" w:eastAsia="Meiryo UI" w:hAnsi="Meiryo UI" w:hint="eastAsia"/>
                                    <w:color w:val="auto"/>
                                    <w:sz w:val="20"/>
                                  </w:rPr>
                                  <w:t>入力データと置き換わります</w:t>
                                </w:r>
                                <w:r>
                                  <w:rPr>
                                    <w:rFonts w:hint="eastAsia"/>
                                    <w:sz w:val="20"/>
                                  </w:rPr>
                                  <w:t>が、部品の種類がわか</w:t>
                                </w:r>
                                <w:r>
                                  <w:rPr>
                                    <w:rStyle w:val="ae"/>
                                    <w:rFonts w:ascii="Meiryo UI" w:eastAsia="Meiryo UI" w:hAnsi="Meiryo UI" w:hint="eastAsia"/>
                                    <w:color w:val="auto"/>
                                    <w:sz w:val="20"/>
                                  </w:rPr>
                                  <w:t>りやすい</w:t>
                                </w:r>
                                <w:r>
                                  <w:rPr>
                                    <w:rFonts w:hint="eastAsia"/>
                                    <w:sz w:val="20"/>
                                  </w:rPr>
                                  <w:t>ように編集しても</w:t>
                                </w:r>
                                <w:r>
                                  <w:rPr>
                                    <w:rStyle w:val="ae"/>
                                    <w:rFonts w:ascii="Meiryo UI" w:eastAsia="Meiryo UI" w:hAnsi="Meiryo UI" w:hint="eastAsia"/>
                                    <w:color w:val="auto"/>
                                    <w:sz w:val="20"/>
                                  </w:rPr>
                                  <w:t>構いません</w:t>
                                </w:r>
                                <w:r>
                                  <w:rPr>
                                    <w:rFonts w:hint="eastAsia"/>
                                    <w:sz w:val="20"/>
                                  </w:rPr>
                                  <w:t>。</w:t>
                                </w:r>
                              </w:p>
                            </w:txbxContent>
                          </wps:txbx>
                          <wps:bodyPr rot="0" vertOverflow="overflow" horzOverflow="overflow" wrap="square" lIns="72000" tIns="0" rIns="72000" bIns="0" anchor="ctr" anchorCtr="0" upright="1"/>
                        </wps:wsp>
                      </wpg:grpSp>
                    </wpg:wgp>
                  </a:graphicData>
                </a:graphic>
              </wp:anchor>
            </w:drawing>
          </mc:Choice>
          <mc:Fallback>
            <w:pict>
              <v:group w14:anchorId="279FFC49" id="_x0000_s1793" style="position:absolute;left:0;text-align:left;margin-left:0;margin-top:196.55pt;width:471.15pt;height:208.9pt;z-index:251764736;mso-position-horizontal-relative:margin" coordorigin="850,5168" coordsize="9423,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">
                <v:shape id="_x0000_s1794" type="#_x0000_t75" style="position:absolute;left:850;top:5168;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">
                  <v:imagedata r:id="rId152" o:title=""/>
                </v:shape>
                <v:rect id="Rectangle 1088" o:spid="_x0000_s1795" style="position:absolute;left:2740;top:5639;width:624;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" filled="f" strokecolor="red" strokeweight="1pt"/>
                <v:group id="グループ化 4106" o:spid="_x0000_s1796" style="position:absolute;left:4008;top:6194;width:6265;height:761" coordorigin="4004,12783" coordsize="6265,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">
                  <v:line id="Line 867" o:spid="_x0000_s1797" style="position:absolute;flip:y;visibility:visible;mso-wrap-style:square" from="4202,13016" to="5689,13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"/>
                  <v:group id="グループ化 4110" o:spid="_x0000_s1798" style="position:absolute;left:4004;top:12920;width:170;height:624" coordorigin="4954,9054" coordsize="382,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">
                    <v:line id="Line 869" o:spid="_x0000_s1799" style="position:absolute;visibility:visible;mso-wrap-style:square" from="4954,9054" to="5336,9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" strokecolor="#333"/>
                    <v:line id="Line 870" o:spid="_x0000_s1800" style="position:absolute;visibility:visible;mso-wrap-style:square" from="4954,10206" to="5336,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" strokecolor="#333"/>
                    <v:line id="Line 871" o:spid="_x0000_s1801" style="position:absolute;flip:y;visibility:visible;mso-wrap-style:square" from="5336,9054" to="5336,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" strokecolor="#333"/>
                  </v:group>
                  <v:shape id="Text Box 865" o:spid="_x0000_s1802" type="#_x0000_t202" style="position:absolute;left:5734;top:12783;width:4535;height:5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">
                    <v:textbox inset="2mm,0,2mm,0">
                      <w:txbxContent>
                        <w:p w14:paraId="6F3FBF26" w14:textId="77777777" w:rsidR="00A04C4F" w:rsidRDefault="00A04C4F">
                          <w:pPr>
                            <w:rPr>
                              <w:sz w:val="20"/>
                            </w:rPr>
                          </w:pPr>
                          <w:r>
                            <w:rPr>
                              <w:rFonts w:hint="eastAsia"/>
                              <w:sz w:val="20"/>
                            </w:rPr>
                            <w:t>文字サイズは「2mm」に設定します。</w:t>
                          </w:r>
                        </w:p>
                      </w:txbxContent>
                    </v:textbox>
                  </v:shape>
                </v:group>
                <v:group id="グループ化 4112" o:spid="_x0000_s1803" style="position:absolute;left:4689;top:7363;width:5584;height:1217" coordorigin="4685,13975" coordsize="5584,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">
                  <v:line id="Line 872" o:spid="_x0000_s1804" style="position:absolute;visibility:visible;mso-wrap-style:square" from="4685,14502" to="5680,14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" strokecolor="#333"/>
                  <v:shape id="Text Box 873" o:spid="_x0000_s1805" type="#_x0000_t202" style="position:absolute;left:5734;top:13975;width:4535;height:1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" strokecolor="#333">
                    <v:textbox inset="2mm,0,2mm,0">
                      <w:txbxContent>
                        <w:p w14:paraId="6C6A2F3B" w14:textId="77777777" w:rsidR="00A04C4F" w:rsidRDefault="00A04C4F">
                          <w:pPr>
                            <w:rPr>
                              <w:sz w:val="20"/>
                            </w:rPr>
                          </w:pPr>
                          <w:r>
                            <w:rPr>
                              <w:rFonts w:hint="eastAsia"/>
                              <w:sz w:val="20"/>
                            </w:rPr>
                            <w:t>可変文字列部品なのでこちらに入力した文字列は</w:t>
                          </w:r>
                          <w:r>
                            <w:rPr>
                              <w:rStyle w:val="ae"/>
                              <w:rFonts w:ascii="Meiryo UI" w:eastAsia="Meiryo UI" w:hAnsi="Meiryo UI" w:hint="eastAsia"/>
                              <w:color w:val="auto"/>
                              <w:sz w:val="20"/>
                            </w:rPr>
                            <w:t>入力データと置き換わります</w:t>
                          </w:r>
                          <w:r>
                            <w:rPr>
                              <w:rFonts w:hint="eastAsia"/>
                              <w:sz w:val="20"/>
                            </w:rPr>
                            <w:t>が、部品の種類がわか</w:t>
                          </w:r>
                          <w:r>
                            <w:rPr>
                              <w:rStyle w:val="ae"/>
                              <w:rFonts w:ascii="Meiryo UI" w:eastAsia="Meiryo UI" w:hAnsi="Meiryo UI" w:hint="eastAsia"/>
                              <w:color w:val="auto"/>
                              <w:sz w:val="20"/>
                            </w:rPr>
                            <w:t>りやすい</w:t>
                          </w:r>
                          <w:r>
                            <w:rPr>
                              <w:rFonts w:hint="eastAsia"/>
                              <w:sz w:val="20"/>
                            </w:rPr>
                            <w:t>ように編集しても</w:t>
                          </w:r>
                          <w:r>
                            <w:rPr>
                              <w:rStyle w:val="ae"/>
                              <w:rFonts w:ascii="Meiryo UI" w:eastAsia="Meiryo UI" w:hAnsi="Meiryo UI" w:hint="eastAsia"/>
                              <w:color w:val="auto"/>
                              <w:sz w:val="20"/>
                            </w:rPr>
                            <w:t>構いません</w:t>
                          </w:r>
                          <w:r>
                            <w:rPr>
                              <w:rFonts w:hint="eastAsia"/>
                              <w:sz w:val="20"/>
                            </w:rPr>
                            <w:t>。</w:t>
                          </w:r>
                        </w:p>
                      </w:txbxContent>
                    </v:textbox>
                  </v:shape>
                </v:group>
                <w10:wrap type="topAndBottom" anchorx="margin"/>
              </v:group>
            </w:pict>
          </mc:Fallback>
        </mc:AlternateContent>
      </w:r>
      <w:r w:rsidR="00924298">
        <w:rPr>
          <w:rFonts w:hint="eastAsia"/>
          <w:noProof/>
        </w:rPr>
        <mc:AlternateContent>
          <mc:Choice Requires="wpg">
            <w:drawing>
              <wp:anchor distT="0" distB="0" distL="114300" distR="114300" simplePos="0" relativeHeight="251763712" behindDoc="0" locked="0" layoutInCell="1" hidden="0" allowOverlap="1" wp14:anchorId="235BD9EE" wp14:editId="3CFAC1B2">
                <wp:simplePos x="0" y="0"/>
                <wp:positionH relativeFrom="column">
                  <wp:posOffset>0</wp:posOffset>
                </wp:positionH>
                <wp:positionV relativeFrom="paragraph">
                  <wp:posOffset>168910</wp:posOffset>
                </wp:positionV>
                <wp:extent cx="5983605" cy="2081530"/>
                <wp:effectExtent l="0" t="0" r="29845" b="0"/>
                <wp:wrapTopAndBottom/>
                <wp:docPr id="4102" name="オブジェクト 0"/>
                <wp:cNvGraphicFramePr/>
                <a:graphic xmlns:a="http://schemas.openxmlformats.org/drawingml/2006/main">
                  <a:graphicData uri="http://schemas.microsoft.com/office/word/2010/wordprocessingGroup">
                    <wpg:wgp>
                      <wpg:cNvGrpSpPr/>
                      <wpg:grpSpPr>
                        <a:xfrm>
                          <a:off x="0" y="0"/>
                          <a:ext cx="5983605" cy="2081530"/>
                          <a:chOff x="850" y="1283"/>
                          <a:chExt cx="9423" cy="3278"/>
                        </a:xfrm>
                      </wpg:grpSpPr>
                      <pic:pic xmlns:pic="http://schemas.openxmlformats.org/drawingml/2006/picture">
                        <pic:nvPicPr>
                          <pic:cNvPr id="4103" name="オブジェクト 0"/>
                          <pic:cNvPicPr>
                            <a:picLocks noChangeAspect="1"/>
                          </pic:cNvPicPr>
                        </pic:nvPicPr>
                        <pic:blipFill>
                          <a:blip r:embed="rId153"/>
                          <a:srcRect b="21541"/>
                          <a:stretch>
                            <a:fillRect/>
                          </a:stretch>
                        </pic:blipFill>
                        <pic:spPr>
                          <a:xfrm>
                            <a:off x="850" y="1283"/>
                            <a:ext cx="4535" cy="3278"/>
                          </a:xfrm>
                          <a:prstGeom prst="rect">
                            <a:avLst/>
                          </a:prstGeom>
                        </pic:spPr>
                      </pic:pic>
                      <wps:wsp>
                        <wps:cNvPr id="4104" name="Rectangle 1087"/>
                        <wps:cNvSpPr>
                          <a:spLocks noChangeArrowheads="1"/>
                        </wps:cNvSpPr>
                        <wps:spPr>
                          <a:xfrm>
                            <a:off x="1437" y="1756"/>
                            <a:ext cx="850" cy="227"/>
                          </a:xfrm>
                          <a:prstGeom prst="rect">
                            <a:avLst/>
                          </a:prstGeom>
                          <a:noFill/>
                          <a:ln w="12700">
                            <a:solidFill>
                              <a:srgbClr val="FF0000"/>
                            </a:solidFill>
                            <a:miter lim="800000"/>
                            <a:headEnd/>
                            <a:tailEnd/>
                          </a:ln>
                          <a:effectLst/>
                        </wps:spPr>
                        <wps:bodyPr/>
                      </wps:wsp>
                      <wpg:grpSp>
                        <wpg:cNvPr id="2036" name="グループ化 2036"/>
                        <wpg:cNvGrpSpPr/>
                        <wpg:grpSpPr>
                          <a:xfrm>
                            <a:off x="1284" y="3841"/>
                            <a:ext cx="8989" cy="554"/>
                            <a:chOff x="1280" y="11341"/>
                            <a:chExt cx="8989" cy="554"/>
                          </a:xfrm>
                        </wpg:grpSpPr>
                        <wpg:grpSp>
                          <wpg:cNvPr id="2038" name="グループ化 2038"/>
                          <wpg:cNvGrpSpPr/>
                          <wpg:grpSpPr>
                            <a:xfrm>
                              <a:off x="1280" y="11341"/>
                              <a:ext cx="4365" cy="292"/>
                              <a:chOff x="1621" y="10494"/>
                              <a:chExt cx="4603" cy="292"/>
                            </a:xfrm>
                          </wpg:grpSpPr>
                          <wps:wsp>
                            <wps:cNvPr id="4107" name="Line 927"/>
                            <wps:cNvCnPr/>
                            <wps:spPr>
                              <a:xfrm>
                                <a:off x="1621" y="10786"/>
                                <a:ext cx="4603" cy="0"/>
                              </a:xfrm>
                              <a:prstGeom prst="line">
                                <a:avLst/>
                              </a:prstGeom>
                              <a:noFill/>
                              <a:ln w="9525" cmpd="sng">
                                <a:solidFill>
                                  <a:srgbClr val="000000"/>
                                </a:solidFill>
                                <a:round/>
                                <a:headEnd/>
                                <a:tailEnd/>
                              </a:ln>
                            </wps:spPr>
                            <wps:bodyPr/>
                          </wps:wsp>
                          <wps:wsp>
                            <wps:cNvPr id="4108" name="Line 928"/>
                            <wps:cNvCnPr/>
                            <wps:spPr>
                              <a:xfrm flipV="1">
                                <a:off x="1625" y="10494"/>
                                <a:ext cx="0" cy="288"/>
                              </a:xfrm>
                              <a:prstGeom prst="line">
                                <a:avLst/>
                              </a:prstGeom>
                              <a:noFill/>
                              <a:ln w="9525" cmpd="sng">
                                <a:solidFill>
                                  <a:srgbClr val="333333"/>
                                </a:solidFill>
                                <a:round/>
                                <a:headEnd/>
                                <a:tailEnd/>
                              </a:ln>
                              <a:effectLst/>
                            </wps:spPr>
                            <wps:bodyPr/>
                          </wps:wsp>
                        </wpg:grpSp>
                        <wps:wsp>
                          <wps:cNvPr id="4109" name="Text Box 929"/>
                          <wps:cNvSpPr txBox="1">
                            <a:spLocks noChangeArrowheads="1"/>
                          </wps:cNvSpPr>
                          <wps:spPr>
                            <a:xfrm>
                              <a:off x="5734" y="11457"/>
                              <a:ext cx="4535" cy="438"/>
                            </a:xfrm>
                            <a:prstGeom prst="rect">
                              <a:avLst/>
                            </a:prstGeom>
                            <a:solidFill>
                              <a:srgbClr val="FFFFFF"/>
                            </a:solidFill>
                            <a:ln w="9525" cmpd="sng">
                              <a:solidFill>
                                <a:srgbClr val="000000"/>
                              </a:solidFill>
                              <a:miter lim="800000"/>
                              <a:headEnd/>
                              <a:tailEnd/>
                            </a:ln>
                          </wps:spPr>
                          <wps:txbx>
                            <w:txbxContent>
                              <w:p w14:paraId="2F799DE9"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必ずチェックを入れます。</w:t>
                                </w:r>
                              </w:p>
                            </w:txbxContent>
                          </wps:txbx>
                          <wps:bodyPr rot="0" vertOverflow="overflow" horzOverflow="overflow" wrap="square" lIns="72000" tIns="0" rIns="72000" bIns="0" anchor="ctr" anchorCtr="0" upright="1"/>
                        </wps:wsp>
                      </wpg:grpSp>
                      <wpg:grpSp>
                        <wpg:cNvPr id="2045" name="グループ化 2045"/>
                        <wpg:cNvGrpSpPr/>
                        <wpg:grpSpPr>
                          <a:xfrm>
                            <a:off x="3057" y="2987"/>
                            <a:ext cx="7216" cy="786"/>
                            <a:chOff x="3053" y="10487"/>
                            <a:chExt cx="7216" cy="786"/>
                          </a:xfrm>
                        </wpg:grpSpPr>
                        <wps:wsp>
                          <wps:cNvPr id="4111" name="Text Box 863"/>
                          <wps:cNvSpPr txBox="1">
                            <a:spLocks noChangeArrowheads="1"/>
                          </wps:cNvSpPr>
                          <wps:spPr>
                            <a:xfrm>
                              <a:off x="5734" y="10487"/>
                              <a:ext cx="4535" cy="786"/>
                            </a:xfrm>
                            <a:prstGeom prst="rect">
                              <a:avLst/>
                            </a:prstGeom>
                            <a:solidFill>
                              <a:srgbClr val="FFFFFF"/>
                            </a:solidFill>
                            <a:ln w="9525" cmpd="sng">
                              <a:solidFill>
                                <a:srgbClr val="000000"/>
                              </a:solidFill>
                              <a:miter lim="800000"/>
                              <a:headEnd/>
                              <a:tailEnd/>
                            </a:ln>
                          </wps:spPr>
                          <wps:txbx>
                            <w:txbxContent>
                              <w:p w14:paraId="3AEC8698"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字取りの幅を固定しないので、サイズは「自動」に設定します。</w:t>
                                </w:r>
                              </w:p>
                            </w:txbxContent>
                          </wps:txbx>
                          <wps:bodyPr rot="0" vertOverflow="overflow" horzOverflow="overflow" wrap="square" lIns="72000" tIns="0" rIns="72000" bIns="0" anchor="ctr" anchorCtr="0" upright="1"/>
                        </wps:wsp>
                        <wpg:grpSp>
                          <wpg:cNvPr id="2046" name="グループ化 2046"/>
                          <wpg:cNvGrpSpPr/>
                          <wpg:grpSpPr>
                            <a:xfrm>
                              <a:off x="3053" y="10936"/>
                              <a:ext cx="2636" cy="325"/>
                              <a:chOff x="3026" y="12966"/>
                              <a:chExt cx="2701" cy="325"/>
                            </a:xfrm>
                          </wpg:grpSpPr>
                          <wps:wsp>
                            <wps:cNvPr id="4113" name="Line 751"/>
                            <wps:cNvCnPr/>
                            <wps:spPr>
                              <a:xfrm flipV="1">
                                <a:off x="4902" y="12966"/>
                                <a:ext cx="825" cy="325"/>
                              </a:xfrm>
                              <a:prstGeom prst="line">
                                <a:avLst/>
                              </a:prstGeom>
                              <a:noFill/>
                              <a:ln w="9525" cmpd="sng">
                                <a:solidFill>
                                  <a:srgbClr val="000000"/>
                                </a:solidFill>
                                <a:round/>
                                <a:headEnd/>
                                <a:tailEnd/>
                              </a:ln>
                            </wps:spPr>
                            <wps:bodyPr/>
                          </wps:wsp>
                          <wps:wsp>
                            <wps:cNvPr id="4114" name="Line 757"/>
                            <wps:cNvCnPr/>
                            <wps:spPr>
                              <a:xfrm>
                                <a:off x="3026" y="13291"/>
                                <a:ext cx="1880" cy="0"/>
                              </a:xfrm>
                              <a:prstGeom prst="line">
                                <a:avLst/>
                              </a:prstGeom>
                              <a:noFill/>
                              <a:ln w="9525" cmpd="sng">
                                <a:solidFill>
                                  <a:srgbClr val="000000"/>
                                </a:solidFill>
                                <a:round/>
                                <a:headEnd/>
                                <a:tailEnd/>
                              </a:ln>
                            </wps:spPr>
                            <wps:bodyPr/>
                          </wps:wsp>
                          <wps:wsp>
                            <wps:cNvPr id="4115" name="Line 761"/>
                            <wps:cNvCnPr/>
                            <wps:spPr>
                              <a:xfrm flipV="1">
                                <a:off x="4338" y="13105"/>
                                <a:ext cx="0" cy="176"/>
                              </a:xfrm>
                              <a:prstGeom prst="line">
                                <a:avLst/>
                              </a:prstGeom>
                              <a:noFill/>
                              <a:ln w="9525" cmpd="sng">
                                <a:solidFill>
                                  <a:srgbClr val="000000"/>
                                </a:solidFill>
                                <a:round/>
                                <a:headEnd/>
                                <a:tailEnd/>
                              </a:ln>
                            </wps:spPr>
                            <wps:bodyPr/>
                          </wps:wsp>
                          <wps:wsp>
                            <wps:cNvPr id="4116" name="Line 1734"/>
                            <wps:cNvCnPr/>
                            <wps:spPr>
                              <a:xfrm flipV="1">
                                <a:off x="3029" y="13098"/>
                                <a:ext cx="0" cy="176"/>
                              </a:xfrm>
                              <a:prstGeom prst="line">
                                <a:avLst/>
                              </a:prstGeom>
                              <a:noFill/>
                              <a:ln w="9525" cmpd="sng">
                                <a:solidFill>
                                  <a:srgbClr val="000000"/>
                                </a:solidFill>
                                <a:round/>
                                <a:headEnd/>
                                <a:tailEnd/>
                              </a:ln>
                            </wps:spPr>
                            <wps:bodyPr/>
                          </wps:wsp>
                        </wpg:grpSp>
                      </wpg:grpSp>
                      <wpg:grpSp>
                        <wpg:cNvPr id="4098" name="グループ化 4098"/>
                        <wpg:cNvGrpSpPr/>
                        <wpg:grpSpPr>
                          <a:xfrm>
                            <a:off x="4831" y="1646"/>
                            <a:ext cx="5442" cy="1637"/>
                            <a:chOff x="4831" y="1646"/>
                            <a:chExt cx="5442" cy="1637"/>
                          </a:xfrm>
                        </wpg:grpSpPr>
                        <wps:wsp>
                          <wps:cNvPr id="4118" name="Line 856"/>
                          <wps:cNvCnPr/>
                          <wps:spPr>
                            <a:xfrm flipV="1">
                              <a:off x="5213" y="1998"/>
                              <a:ext cx="486" cy="870"/>
                            </a:xfrm>
                            <a:prstGeom prst="line">
                              <a:avLst/>
                            </a:prstGeom>
                            <a:noFill/>
                            <a:ln w="9525" cmpd="sng">
                              <a:solidFill>
                                <a:srgbClr val="000000"/>
                              </a:solidFill>
                              <a:round/>
                              <a:headEnd/>
                              <a:tailEnd/>
                            </a:ln>
                          </wps:spPr>
                          <wps:bodyPr/>
                        </wps:wsp>
                        <wpg:grpSp>
                          <wpg:cNvPr id="4105" name="グループ化 4105"/>
                          <wpg:cNvGrpSpPr/>
                          <wpg:grpSpPr>
                            <a:xfrm>
                              <a:off x="4831" y="2419"/>
                              <a:ext cx="382" cy="864"/>
                              <a:chOff x="4954" y="9054"/>
                              <a:chExt cx="382" cy="1152"/>
                            </a:xfrm>
                          </wpg:grpSpPr>
                          <wps:wsp>
                            <wps:cNvPr id="4120" name="Line 858"/>
                            <wps:cNvCnPr/>
                            <wps:spPr>
                              <a:xfrm>
                                <a:off x="4954" y="9054"/>
                                <a:ext cx="382" cy="0"/>
                              </a:xfrm>
                              <a:prstGeom prst="line">
                                <a:avLst/>
                              </a:prstGeom>
                              <a:noFill/>
                              <a:ln w="9525" cmpd="sng">
                                <a:solidFill>
                                  <a:srgbClr val="333333"/>
                                </a:solidFill>
                                <a:round/>
                                <a:headEnd/>
                                <a:tailEnd/>
                              </a:ln>
                              <a:effectLst/>
                            </wps:spPr>
                            <wps:bodyPr/>
                          </wps:wsp>
                          <wps:wsp>
                            <wps:cNvPr id="4121" name="Line 859"/>
                            <wps:cNvCnPr/>
                            <wps:spPr>
                              <a:xfrm>
                                <a:off x="4954" y="10206"/>
                                <a:ext cx="382" cy="0"/>
                              </a:xfrm>
                              <a:prstGeom prst="line">
                                <a:avLst/>
                              </a:prstGeom>
                              <a:noFill/>
                              <a:ln w="9525" cmpd="sng">
                                <a:solidFill>
                                  <a:srgbClr val="333333"/>
                                </a:solidFill>
                                <a:round/>
                                <a:headEnd/>
                                <a:tailEnd/>
                              </a:ln>
                              <a:effectLst/>
                            </wps:spPr>
                            <wps:bodyPr/>
                          </wps:wsp>
                          <wps:wsp>
                            <wps:cNvPr id="4122" name="Line 860"/>
                            <wps:cNvCnPr/>
                            <wps:spPr>
                              <a:xfrm flipV="1">
                                <a:off x="5336" y="9054"/>
                                <a:ext cx="0" cy="1152"/>
                              </a:xfrm>
                              <a:prstGeom prst="line">
                                <a:avLst/>
                              </a:prstGeom>
                              <a:noFill/>
                              <a:ln w="9525" cmpd="sng">
                                <a:solidFill>
                                  <a:srgbClr val="333333"/>
                                </a:solidFill>
                                <a:round/>
                                <a:headEnd/>
                                <a:tailEnd/>
                              </a:ln>
                              <a:effectLst/>
                            </wps:spPr>
                            <wps:bodyPr/>
                          </wps:wsp>
                        </wpg:grpSp>
                        <wps:wsp>
                          <wps:cNvPr id="4123" name="Text Box 861"/>
                          <wps:cNvSpPr txBox="1">
                            <a:spLocks noChangeArrowheads="1"/>
                          </wps:cNvSpPr>
                          <wps:spPr>
                            <a:xfrm>
                              <a:off x="5738" y="1646"/>
                              <a:ext cx="4535" cy="454"/>
                            </a:xfrm>
                            <a:prstGeom prst="rect">
                              <a:avLst/>
                            </a:prstGeom>
                            <a:solidFill>
                              <a:srgbClr val="FFFFFF"/>
                            </a:solidFill>
                            <a:ln w="9525" cmpd="sng">
                              <a:solidFill>
                                <a:srgbClr val="000000"/>
                              </a:solidFill>
                              <a:miter lim="800000"/>
                              <a:headEnd/>
                              <a:tailEnd/>
                            </a:ln>
                          </wps:spPr>
                          <wps:txbx>
                            <w:txbxContent>
                              <w:p w14:paraId="58CA2A7B" w14:textId="77777777" w:rsidR="00A04C4F" w:rsidRDefault="00A04C4F">
                                <w:pPr>
                                  <w:rPr>
                                    <w:sz w:val="20"/>
                                  </w:rPr>
                                </w:pPr>
                                <w:r>
                                  <w:rPr>
                                    <w:rFonts w:hint="eastAsia"/>
                                    <w:sz w:val="20"/>
                                  </w:rPr>
                                  <w:t>相対部品を「氏名（姓）」に設定します。</w:t>
                                </w:r>
                              </w:p>
                            </w:txbxContent>
                          </wps:txbx>
                          <wps:bodyPr rot="0" vertOverflow="overflow" horzOverflow="overflow" wrap="square" lIns="72000" tIns="0" rIns="72000" bIns="0" anchor="ctr" anchorCtr="0" upright="1"/>
                        </wps:wsp>
                      </wpg:grpSp>
                    </wpg:wgp>
                  </a:graphicData>
                </a:graphic>
              </wp:anchor>
            </w:drawing>
          </mc:Choice>
          <mc:Fallback>
            <w:pict>
              <v:group w14:anchorId="235BD9EE" id="_x0000_s1806" style="position:absolute;left:0;text-align:left;margin-left:0;margin-top:13.3pt;width:471.15pt;height:163.9pt;z-index:251763712" coordorigin="850,1283" coordsize="9423,32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">
                <v:shape id="_x0000_s1807" type="#_x0000_t75" style="position:absolute;left:850;top:1283;width:4535;height:32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">
                  <v:imagedata r:id="rId154" o:title="" cropbottom="14117f"/>
                </v:shape>
                <v:rect id="Rectangle 1087" o:spid="_x0000_s1808" style="position:absolute;left:1437;top:1756;width:850;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" filled="f" strokecolor="red" strokeweight="1pt"/>
                <v:group id="グループ化 2036" o:spid="_x0000_s1809" style="position:absolute;left:1284;top:3841;width:8989;height:554" coordorigin="1280,11341" coordsize="8989,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">
                  <v:group id="グループ化 2038" o:spid="_x0000_s1810" style="position:absolute;left:1280;top:11341;width:4365;height:292" coordorigin="1621,10494" coordsize="4603,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line id="Line 927" o:spid="_x0000_s1811" style="position:absolute;visibility:visible;mso-wrap-style:square" from="1621,10786" to="6224,10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"/>
                    <v:line id="Line 928" o:spid="_x0000_s1812" style="position:absolute;flip:y;visibility:visible;mso-wrap-style:square" from="1625,10494" to="1625,10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" strokecolor="#333"/>
                  </v:group>
                  <v:shape id="Text Box 929" o:spid="_x0000_s1813" type="#_x0000_t202" style="position:absolute;left:5734;top:11457;width:4535;height: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">
                    <v:textbox inset="2mm,0,2mm,0">
                      <w:txbxContent>
                        <w:p w14:paraId="2F799DE9"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必ずチェックを入れます。</w:t>
                          </w:r>
                        </w:p>
                      </w:txbxContent>
                    </v:textbox>
                  </v:shape>
                </v:group>
                <v:group id="グループ化 2045" o:spid="_x0000_s1814" style="position:absolute;left:3057;top:2987;width:7216;height:786" coordorigin="3053,10487" coordsize="7216,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Q4q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1jELyn8vglPQK5/AAAA//8DAFBLAQItABQABgAIAAAAIQDb4fbL7gAAAIUBAAATAAAAAAAA&#10;AAAAAAAAAAAAAABbQ29udGVudF9UeXBlc10ueG1sUEsBAi0AFAAGAAgAAAAhAFr0LFu/AAAAFQEA&#10;AAsAAAAAAAAAAAAAAAAAHwEAAF9yZWxzLy5yZWxzUEsBAi0AFAAGAAgAAAAhAJDtDirHAAAA3QAA&#10;AA8AAAAAAAAAAAAAAAAABwIAAGRycy9kb3ducmV2LnhtbFBLBQYAAAAAAwADALcAAAD7AgAAAAA=&#10;">
                  <v:shape id="Text Box 863" o:spid="_x0000_s1815" type="#_x0000_t202" style="position:absolute;left:5734;top:10487;width:4535;height:7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">
                    <v:textbox inset="2mm,0,2mm,0">
                      <w:txbxContent>
                        <w:p w14:paraId="3AEC8698"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字取りの幅を固定しないので、サイズは「自動」に設定します。</w:t>
                          </w:r>
                        </w:p>
                      </w:txbxContent>
                    </v:textbox>
                  </v:shape>
                  <v:group id="グループ化 2046" o:spid="_x0000_s1816" style="position:absolute;left:3053;top:10936;width:2636;height:325" coordorigin="3026,12966" coordsize="2701,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line id="Line 751" o:spid="_x0000_s1817" style="position:absolute;flip:y;visibility:visible;mso-wrap-style:square" from="4902,12966" to="5727,13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"/>
                    <v:line id="Line 757" o:spid="_x0000_s1818" style="position:absolute;visibility:visible;mso-wrap-style:square" from="3026,13291" to="4906,13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"/>
                    <v:line id="Line 761" o:spid="_x0000_s1819" style="position:absolute;flip:y;visibility:visible;mso-wrap-style:square" from="4338,13105" to="4338,132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"/>
                    <v:line id="Line 1734" o:spid="_x0000_s1820" style="position:absolute;flip:y;visibility:visible;mso-wrap-style:square" from="3029,13098" to="3029,13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"/>
                  </v:group>
                </v:group>
                <v:group id="グループ化 4098" o:spid="_x0000_s1821" style="position:absolute;left:4831;top:1646;width:5442;height:1637" coordorigin="4831,1646" coordsize="5442,1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">
                  <v:line id="Line 856" o:spid="_x0000_s1822" style="position:absolute;flip:y;visibility:visible;mso-wrap-style:square" from="5213,1998" to="5699,2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"/>
                  <v:group id="グループ化 4105" o:spid="_x0000_s1823" style="position:absolute;left:4831;top:2419;width:382;height:864" coordorigin="4954,9054" coordsize="382,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">
                    <v:line id="Line 858" o:spid="_x0000_s1824" style="position:absolute;visibility:visible;mso-wrap-style:square" from="4954,9054" to="5336,9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" strokecolor="#333"/>
                    <v:line id="Line 859" o:spid="_x0000_s1825" style="position:absolute;visibility:visible;mso-wrap-style:square" from="4954,10206" to="5336,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" strokecolor="#333"/>
                    <v:line id="Line 860" o:spid="_x0000_s1826" style="position:absolute;flip:y;visibility:visible;mso-wrap-style:square" from="5336,9054" to="5336,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" strokecolor="#333"/>
                  </v:group>
                  <v:shape id="Text Box 861" o:spid="_x0000_s1827" type="#_x0000_t202" style="position:absolute;left:5738;top:1646;width:4535;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">
                    <v:textbox inset="2mm,0,2mm,0">
                      <w:txbxContent>
                        <w:p w14:paraId="58CA2A7B" w14:textId="77777777" w:rsidR="00A04C4F" w:rsidRDefault="00A04C4F">
                          <w:pPr>
                            <w:rPr>
                              <w:sz w:val="20"/>
                            </w:rPr>
                          </w:pPr>
                          <w:r>
                            <w:rPr>
                              <w:rFonts w:hint="eastAsia"/>
                              <w:sz w:val="20"/>
                            </w:rPr>
                            <w:t>相対部品を「氏名（姓）」に設定します。</w:t>
                          </w:r>
                        </w:p>
                      </w:txbxContent>
                    </v:textbox>
                  </v:shape>
                </v:group>
                <w10:wrap type="topAndBottom"/>
              </v:group>
            </w:pict>
          </mc:Fallback>
        </mc:AlternateContent>
      </w:r>
    </w:p>
    <w:p w14:paraId="3D91FC44" w14:textId="2CF05F8B" w:rsidR="00C07640" w:rsidRDefault="00C07640">
      <w:pPr>
        <w:tabs>
          <w:tab w:val="left" w:pos="6494"/>
        </w:tabs>
        <w:spacing w:line="280" w:lineRule="atLeast"/>
      </w:pPr>
    </w:p>
    <w:p w14:paraId="5ECCA1C0" w14:textId="40323EC9" w:rsidR="00C07640" w:rsidRDefault="00C07640">
      <w:pPr>
        <w:tabs>
          <w:tab w:val="left" w:pos="6494"/>
        </w:tabs>
        <w:spacing w:line="280" w:lineRule="atLeast"/>
      </w:pPr>
    </w:p>
    <w:p w14:paraId="324BF998" w14:textId="255265AC" w:rsidR="00C07640" w:rsidRDefault="00171C23">
      <w:pPr>
        <w:tabs>
          <w:tab w:val="left" w:pos="6494"/>
        </w:tabs>
        <w:spacing w:line="280" w:lineRule="atLeast"/>
      </w:pPr>
      <w:r>
        <w:rPr>
          <w:rFonts w:hint="eastAsia"/>
        </w:rPr>
        <w:t>(9).　「ルビ（名）」部品を配置します</w:t>
      </w:r>
    </w:p>
    <w:p w14:paraId="27B30846" w14:textId="27691A39" w:rsidR="00C07640" w:rsidRDefault="00171C23">
      <w:pPr>
        <w:tabs>
          <w:tab w:val="left" w:pos="6494"/>
        </w:tabs>
        <w:spacing w:line="280" w:lineRule="atLeast"/>
      </w:pPr>
      <w:r>
        <w:rPr>
          <w:rFonts w:hint="eastAsia"/>
          <w:noProof/>
        </w:rPr>
        <mc:AlternateContent>
          <mc:Choice Requires="wpg">
            <w:drawing>
              <wp:anchor distT="0" distB="0" distL="114300" distR="114300" simplePos="0" relativeHeight="251765760" behindDoc="0" locked="0" layoutInCell="1" hidden="0" allowOverlap="1" wp14:anchorId="0119A7B7" wp14:editId="7AE59C62">
                <wp:simplePos x="0" y="0"/>
                <wp:positionH relativeFrom="column">
                  <wp:posOffset>0</wp:posOffset>
                </wp:positionH>
                <wp:positionV relativeFrom="paragraph">
                  <wp:posOffset>20320</wp:posOffset>
                </wp:positionV>
                <wp:extent cx="5983605" cy="2406650"/>
                <wp:effectExtent l="0" t="0" r="29845" b="0"/>
                <wp:wrapTopAndBottom/>
                <wp:docPr id="4142" name="オブジェクト 0"/>
                <wp:cNvGraphicFramePr/>
                <a:graphic xmlns:a="http://schemas.openxmlformats.org/drawingml/2006/main">
                  <a:graphicData uri="http://schemas.microsoft.com/office/word/2010/wordprocessingGroup">
                    <wpg:wgp>
                      <wpg:cNvGrpSpPr/>
                      <wpg:grpSpPr>
                        <a:xfrm>
                          <a:off x="0" y="0"/>
                          <a:ext cx="5983605" cy="2406650"/>
                          <a:chOff x="850" y="10243"/>
                          <a:chExt cx="9423" cy="3790"/>
                        </a:xfrm>
                      </wpg:grpSpPr>
                      <pic:pic xmlns:pic="http://schemas.openxmlformats.org/drawingml/2006/picture">
                        <pic:nvPicPr>
                          <pic:cNvPr id="4143" name="オブジェクト 0"/>
                          <pic:cNvPicPr>
                            <a:picLocks noChangeAspect="1"/>
                          </pic:cNvPicPr>
                        </pic:nvPicPr>
                        <pic:blipFill>
                          <a:blip r:embed="rId155"/>
                          <a:stretch>
                            <a:fillRect/>
                          </a:stretch>
                        </pic:blipFill>
                        <pic:spPr>
                          <a:xfrm>
                            <a:off x="850" y="10243"/>
                            <a:ext cx="4535" cy="3445"/>
                          </a:xfrm>
                          <a:prstGeom prst="rect">
                            <a:avLst/>
                          </a:prstGeom>
                        </pic:spPr>
                      </pic:pic>
                      <wpg:grpSp>
                        <wpg:cNvPr id="4119" name="グループ化 4119"/>
                        <wpg:cNvGrpSpPr/>
                        <wpg:grpSpPr>
                          <a:xfrm>
                            <a:off x="2458" y="10785"/>
                            <a:ext cx="7815" cy="801"/>
                            <a:chOff x="2498" y="2184"/>
                            <a:chExt cx="7815" cy="801"/>
                          </a:xfrm>
                        </wpg:grpSpPr>
                        <wpg:grpSp>
                          <wpg:cNvPr id="4127" name="グループ化 4127"/>
                          <wpg:cNvGrpSpPr/>
                          <wpg:grpSpPr>
                            <a:xfrm>
                              <a:off x="2498" y="2361"/>
                              <a:ext cx="3231" cy="624"/>
                              <a:chOff x="2587" y="4422"/>
                              <a:chExt cx="3787" cy="624"/>
                            </a:xfrm>
                          </wpg:grpSpPr>
                          <wps:wsp>
                            <wps:cNvPr id="4146" name="Line 881"/>
                            <wps:cNvCnPr/>
                            <wps:spPr>
                              <a:xfrm>
                                <a:off x="2587" y="4422"/>
                                <a:ext cx="0" cy="624"/>
                              </a:xfrm>
                              <a:prstGeom prst="line">
                                <a:avLst/>
                              </a:prstGeom>
                              <a:noFill/>
                              <a:ln w="9525" cmpd="sng">
                                <a:solidFill>
                                  <a:srgbClr val="333333"/>
                                </a:solidFill>
                                <a:round/>
                                <a:headEnd/>
                                <a:tailEnd/>
                              </a:ln>
                              <a:effectLst/>
                            </wps:spPr>
                            <wps:bodyPr/>
                          </wps:wsp>
                          <wps:wsp>
                            <wps:cNvPr id="4147" name="Line 880"/>
                            <wps:cNvCnPr/>
                            <wps:spPr>
                              <a:xfrm>
                                <a:off x="2607" y="4425"/>
                                <a:ext cx="3767" cy="0"/>
                              </a:xfrm>
                              <a:prstGeom prst="line">
                                <a:avLst/>
                              </a:prstGeom>
                              <a:noFill/>
                              <a:ln w="9525" cmpd="sng">
                                <a:solidFill>
                                  <a:srgbClr val="000000"/>
                                </a:solidFill>
                                <a:round/>
                                <a:headEnd/>
                                <a:tailEnd/>
                              </a:ln>
                            </wps:spPr>
                            <wps:bodyPr/>
                          </wps:wsp>
                        </wpg:grpSp>
                        <wps:wsp>
                          <wps:cNvPr id="4148" name="Text Box 882"/>
                          <wps:cNvSpPr txBox="1">
                            <a:spLocks noChangeArrowheads="1"/>
                          </wps:cNvSpPr>
                          <wps:spPr>
                            <a:xfrm>
                              <a:off x="5778" y="2184"/>
                              <a:ext cx="4535" cy="454"/>
                            </a:xfrm>
                            <a:prstGeom prst="rect">
                              <a:avLst/>
                            </a:prstGeom>
                            <a:solidFill>
                              <a:srgbClr val="FFFFFF"/>
                            </a:solidFill>
                            <a:ln w="9525" cmpd="sng">
                              <a:solidFill>
                                <a:srgbClr val="000000"/>
                              </a:solidFill>
                              <a:miter lim="800000"/>
                              <a:headEnd/>
                              <a:tailEnd/>
                            </a:ln>
                          </wps:spPr>
                          <wps:txbx>
                            <w:txbxContent>
                              <w:p w14:paraId="096BBC96" w14:textId="77777777" w:rsidR="00A04C4F" w:rsidRDefault="00A04C4F">
                                <w:pPr>
                                  <w:rPr>
                                    <w:sz w:val="20"/>
                                  </w:rPr>
                                </w:pPr>
                                <w:r>
                                  <w:rPr>
                                    <w:rFonts w:hint="eastAsia"/>
                                    <w:sz w:val="20"/>
                                  </w:rPr>
                                  <w:t>「ルビ（姓）」部品をコピー</w:t>
                                </w:r>
                                <w:r>
                                  <w:rPr>
                                    <w:rStyle w:val="ae"/>
                                    <w:rFonts w:ascii="Meiryo UI" w:eastAsia="Meiryo UI" w:hAnsi="Meiryo UI" w:hint="eastAsia"/>
                                    <w:color w:val="auto"/>
                                    <w:sz w:val="20"/>
                                  </w:rPr>
                                  <w:t>して配置</w:t>
                                </w:r>
                                <w:r>
                                  <w:rPr>
                                    <w:rFonts w:hint="eastAsia"/>
                                    <w:sz w:val="20"/>
                                  </w:rPr>
                                  <w:t>します。</w:t>
                                </w:r>
                              </w:p>
                            </w:txbxContent>
                          </wps:txbx>
                          <wps:bodyPr rot="0" vertOverflow="overflow" horzOverflow="overflow" wrap="square" lIns="72000" tIns="0" rIns="72000" bIns="0" anchor="ctr" anchorCtr="0" upright="1"/>
                        </wps:wsp>
                      </wpg:grpSp>
                      <pic:pic xmlns:pic="http://schemas.openxmlformats.org/drawingml/2006/picture">
                        <pic:nvPicPr>
                          <pic:cNvPr id="4149" name="オブジェクト 0"/>
                          <pic:cNvPicPr>
                            <a:picLocks noChangeAspect="1"/>
                          </pic:cNvPicPr>
                        </pic:nvPicPr>
                        <pic:blipFill>
                          <a:blip r:embed="rId156"/>
                          <a:srcRect b="39085"/>
                          <a:stretch>
                            <a:fillRect/>
                          </a:stretch>
                        </pic:blipFill>
                        <pic:spPr>
                          <a:xfrm>
                            <a:off x="3463" y="11488"/>
                            <a:ext cx="4535" cy="2545"/>
                          </a:xfrm>
                          <a:prstGeom prst="rect">
                            <a:avLst/>
                          </a:prstGeom>
                        </pic:spPr>
                      </pic:pic>
                      <wps:wsp>
                        <wps:cNvPr id="4150" name="Rectangle 1089"/>
                        <wps:cNvSpPr>
                          <a:spLocks noChangeArrowheads="1"/>
                        </wps:cNvSpPr>
                        <wps:spPr>
                          <a:xfrm>
                            <a:off x="6013" y="11926"/>
                            <a:ext cx="567" cy="283"/>
                          </a:xfrm>
                          <a:prstGeom prst="rect">
                            <a:avLst/>
                          </a:prstGeom>
                          <a:noFill/>
                          <a:ln w="12700">
                            <a:solidFill>
                              <a:srgbClr val="FF0000"/>
                            </a:solidFill>
                            <a:miter lim="800000"/>
                            <a:headEnd/>
                            <a:tailEnd/>
                          </a:ln>
                          <a:effectLst/>
                        </wps:spPr>
                        <wps:bodyPr/>
                      </wps:wsp>
                      <wps:wsp>
                        <wps:cNvPr id="4151" name="Text Box 876"/>
                        <wps:cNvSpPr txBox="1">
                          <a:spLocks noChangeArrowheads="1"/>
                        </wps:cNvSpPr>
                        <wps:spPr>
                          <a:xfrm>
                            <a:off x="5738" y="13193"/>
                            <a:ext cx="4535" cy="454"/>
                          </a:xfrm>
                          <a:prstGeom prst="rect">
                            <a:avLst/>
                          </a:prstGeom>
                          <a:solidFill>
                            <a:srgbClr val="FFFFFF"/>
                          </a:solidFill>
                          <a:ln w="9525" cmpd="sng">
                            <a:solidFill>
                              <a:srgbClr val="000000"/>
                            </a:solidFill>
                            <a:miter lim="800000"/>
                            <a:headEnd/>
                            <a:tailEnd/>
                          </a:ln>
                        </wps:spPr>
                        <wps:txbx>
                          <w:txbxContent>
                            <w:p w14:paraId="011D434B" w14:textId="77777777" w:rsidR="00A04C4F" w:rsidRDefault="00A04C4F">
                              <w:pPr>
                                <w:rPr>
                                  <w:sz w:val="20"/>
                                </w:rPr>
                              </w:pPr>
                              <w:r>
                                <w:rPr>
                                  <w:rFonts w:hint="eastAsia"/>
                                  <w:sz w:val="20"/>
                                </w:rPr>
                                <w:t>対応DB項目に「ルビ（名）」を指定します。</w:t>
                              </w:r>
                            </w:p>
                          </w:txbxContent>
                        </wps:txbx>
                        <wps:bodyPr rot="0" vertOverflow="overflow" horzOverflow="overflow" wrap="square" lIns="72000" tIns="0" rIns="72000" bIns="0" anchor="ctr" anchorCtr="0" upright="1"/>
                      </wps:wsp>
                    </wpg:wgp>
                  </a:graphicData>
                </a:graphic>
              </wp:anchor>
            </w:drawing>
          </mc:Choice>
          <mc:Fallback>
            <w:pict>
              <v:group w14:anchorId="0119A7B7" id="_x0000_s1828" style="position:absolute;left:0;text-align:left;margin-left:0;margin-top:1.6pt;width:471.15pt;height:189.5pt;z-index:251765760" coordorigin="850,10243" coordsize="9423,37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">
                <v:shape id="_x0000_s1829" type="#_x0000_t75" style="position:absolute;left:850;top:10243;width:4535;height:3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">
                  <v:imagedata r:id="rId157" o:title=""/>
                </v:shape>
                <v:group id="グループ化 4119" o:spid="_x0000_s1830" style="position:absolute;left:2458;top:10785;width:7815;height:801" coordorigin="2498,2184" coordsize="7815,8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">
                  <v:group id="グループ化 4127" o:spid="_x0000_s1831" style="position:absolute;left:2498;top:2361;width:3231;height:624" coordorigin="2587,4422" coordsize="3787,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">
                    <v:line id="Line 881" o:spid="_x0000_s1832" style="position:absolute;visibility:visible;mso-wrap-style:square" from="2587,4422" to="2587,5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" strokecolor="#333"/>
                    <v:line id="Line 880" o:spid="_x0000_s1833" style="position:absolute;visibility:visible;mso-wrap-style:square" from="2607,4425" to="6374,4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"/>
                  </v:group>
                  <v:shape id="Text Box 882" o:spid="_x0000_s1834" type="#_x0000_t202" style="position:absolute;left:5778;top:2184;width:4535;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">
                    <v:textbox inset="2mm,0,2mm,0">
                      <w:txbxContent>
                        <w:p w14:paraId="096BBC96" w14:textId="77777777" w:rsidR="00A04C4F" w:rsidRDefault="00A04C4F">
                          <w:pPr>
                            <w:rPr>
                              <w:sz w:val="20"/>
                            </w:rPr>
                          </w:pPr>
                          <w:r>
                            <w:rPr>
                              <w:rFonts w:hint="eastAsia"/>
                              <w:sz w:val="20"/>
                            </w:rPr>
                            <w:t>「ルビ（姓）」部品をコピー</w:t>
                          </w:r>
                          <w:r>
                            <w:rPr>
                              <w:rStyle w:val="ae"/>
                              <w:rFonts w:ascii="Meiryo UI" w:eastAsia="Meiryo UI" w:hAnsi="Meiryo UI" w:hint="eastAsia"/>
                              <w:color w:val="auto"/>
                              <w:sz w:val="20"/>
                            </w:rPr>
                            <w:t>して配置</w:t>
                          </w:r>
                          <w:r>
                            <w:rPr>
                              <w:rFonts w:hint="eastAsia"/>
                              <w:sz w:val="20"/>
                            </w:rPr>
                            <w:t>します。</w:t>
                          </w:r>
                        </w:p>
                      </w:txbxContent>
                    </v:textbox>
                  </v:shape>
                </v:group>
                <v:shape id="_x0000_s1835" type="#_x0000_t75" style="position:absolute;left:3463;top:11488;width:4535;height:25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">
                  <v:imagedata r:id="rId158" o:title="" cropbottom="25615f"/>
                </v:shape>
                <v:rect id="Rectangle 1089" o:spid="_x0000_s1836" style="position:absolute;left:6013;top:11926;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" filled="f" strokecolor="red" strokeweight="1pt"/>
                <v:shape id="Text Box 876" o:spid="_x0000_s1837" type="#_x0000_t202" style="position:absolute;left:5738;top:13193;width:4535;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">
                  <v:textbox inset="2mm,0,2mm,0">
                    <w:txbxContent>
                      <w:p w14:paraId="011D434B" w14:textId="77777777" w:rsidR="00A04C4F" w:rsidRDefault="00A04C4F">
                        <w:pPr>
                          <w:rPr>
                            <w:sz w:val="20"/>
                          </w:rPr>
                        </w:pPr>
                        <w:r>
                          <w:rPr>
                            <w:rFonts w:hint="eastAsia"/>
                            <w:sz w:val="20"/>
                          </w:rPr>
                          <w:t>対応DB項目に「ルビ（名）」を指定します。</w:t>
                        </w:r>
                      </w:p>
                    </w:txbxContent>
                  </v:textbox>
                </v:shape>
                <w10:wrap type="topAndBottom"/>
              </v:group>
            </w:pict>
          </mc:Fallback>
        </mc:AlternateContent>
      </w:r>
    </w:p>
    <w:p w14:paraId="5AAB53C9" w14:textId="77777777" w:rsidR="00C07640" w:rsidRDefault="00C07640">
      <w:pPr>
        <w:tabs>
          <w:tab w:val="left" w:pos="6494"/>
        </w:tabs>
        <w:spacing w:line="280" w:lineRule="atLeast"/>
      </w:pPr>
    </w:p>
    <w:p w14:paraId="79BA210E" w14:textId="77777777" w:rsidR="00C07640" w:rsidRDefault="00171C23">
      <w:pPr>
        <w:tabs>
          <w:tab w:val="left" w:pos="6494"/>
        </w:tabs>
        <w:spacing w:line="280" w:lineRule="atLeast"/>
      </w:pPr>
      <w:r>
        <w:rPr>
          <w:rFonts w:hint="eastAsia"/>
        </w:rPr>
        <w:br w:type="page"/>
      </w:r>
    </w:p>
    <w:p w14:paraId="749315FC" w14:textId="1D599CE5" w:rsidR="00C07640" w:rsidRDefault="00171C23">
      <w:pPr>
        <w:tabs>
          <w:tab w:val="left" w:pos="6494"/>
        </w:tabs>
        <w:spacing w:line="280" w:lineRule="atLeast"/>
      </w:pPr>
      <w:r>
        <w:rPr>
          <w:rFonts w:hint="eastAsia"/>
          <w:noProof/>
        </w:rPr>
        <mc:AlternateContent>
          <mc:Choice Requires="wpg">
            <w:drawing>
              <wp:anchor distT="0" distB="0" distL="114300" distR="114300" simplePos="0" relativeHeight="251766784" behindDoc="0" locked="0" layoutInCell="1" hidden="0" allowOverlap="1" wp14:anchorId="529778A5" wp14:editId="55AD49D2">
                <wp:simplePos x="0" y="0"/>
                <wp:positionH relativeFrom="column">
                  <wp:posOffset>0</wp:posOffset>
                </wp:positionH>
                <wp:positionV relativeFrom="paragraph">
                  <wp:posOffset>0</wp:posOffset>
                </wp:positionV>
                <wp:extent cx="5992495" cy="2653030"/>
                <wp:effectExtent l="0" t="0" r="29845" b="0"/>
                <wp:wrapTopAndBottom/>
                <wp:docPr id="4152" name="オブジェクト 0"/>
                <wp:cNvGraphicFramePr/>
                <a:graphic xmlns:a="http://schemas.openxmlformats.org/drawingml/2006/main">
                  <a:graphicData uri="http://schemas.microsoft.com/office/word/2010/wordprocessingGroup">
                    <wpg:wgp>
                      <wpg:cNvGrpSpPr/>
                      <wpg:grpSpPr>
                        <a:xfrm>
                          <a:off x="0" y="0"/>
                          <a:ext cx="5992495" cy="2653030"/>
                          <a:chOff x="850" y="1211"/>
                          <a:chExt cx="9437" cy="4178"/>
                        </a:xfrm>
                      </wpg:grpSpPr>
                      <pic:pic xmlns:pic="http://schemas.openxmlformats.org/drawingml/2006/picture">
                        <pic:nvPicPr>
                          <pic:cNvPr id="4153" name="オブジェクト 0"/>
                          <pic:cNvPicPr>
                            <a:picLocks noChangeAspect="1"/>
                          </pic:cNvPicPr>
                        </pic:nvPicPr>
                        <pic:blipFill>
                          <a:blip r:embed="rId159"/>
                          <a:stretch>
                            <a:fillRect/>
                          </a:stretch>
                        </pic:blipFill>
                        <pic:spPr>
                          <a:xfrm>
                            <a:off x="850" y="1211"/>
                            <a:ext cx="4535" cy="4178"/>
                          </a:xfrm>
                          <a:prstGeom prst="rect">
                            <a:avLst/>
                          </a:prstGeom>
                        </pic:spPr>
                      </pic:pic>
                      <wpg:grpSp>
                        <wpg:cNvPr id="4129" name="グループ化 4129"/>
                        <wpg:cNvGrpSpPr/>
                        <wpg:grpSpPr>
                          <a:xfrm>
                            <a:off x="1298" y="1567"/>
                            <a:ext cx="8989" cy="2749"/>
                            <a:chOff x="1298" y="1639"/>
                            <a:chExt cx="8989" cy="2749"/>
                          </a:xfrm>
                        </wpg:grpSpPr>
                        <wps:wsp>
                          <wps:cNvPr id="4155" name="Rectangle 1087"/>
                          <wps:cNvSpPr>
                            <a:spLocks noChangeArrowheads="1"/>
                          </wps:cNvSpPr>
                          <wps:spPr>
                            <a:xfrm>
                              <a:off x="1451" y="1749"/>
                              <a:ext cx="850" cy="227"/>
                            </a:xfrm>
                            <a:prstGeom prst="rect">
                              <a:avLst/>
                            </a:prstGeom>
                            <a:noFill/>
                            <a:ln w="12700">
                              <a:solidFill>
                                <a:srgbClr val="FF0000"/>
                              </a:solidFill>
                              <a:miter lim="800000"/>
                              <a:headEnd/>
                              <a:tailEnd/>
                            </a:ln>
                            <a:effectLst/>
                          </wps:spPr>
                          <wps:bodyPr/>
                        </wps:wsp>
                        <wpg:grpSp>
                          <wpg:cNvPr id="4134" name="グループ化 4134"/>
                          <wpg:cNvGrpSpPr/>
                          <wpg:grpSpPr>
                            <a:xfrm>
                              <a:off x="1298" y="3834"/>
                              <a:ext cx="8989" cy="554"/>
                              <a:chOff x="1280" y="11341"/>
                              <a:chExt cx="8989" cy="554"/>
                            </a:xfrm>
                          </wpg:grpSpPr>
                          <wpg:grpSp>
                            <wpg:cNvPr id="4139" name="グループ化 4139"/>
                            <wpg:cNvGrpSpPr/>
                            <wpg:grpSpPr>
                              <a:xfrm>
                                <a:off x="1280" y="11341"/>
                                <a:ext cx="4365" cy="292"/>
                                <a:chOff x="1621" y="10494"/>
                                <a:chExt cx="4603" cy="292"/>
                              </a:xfrm>
                            </wpg:grpSpPr>
                            <wps:wsp>
                              <wps:cNvPr id="4158" name="Line 927"/>
                              <wps:cNvCnPr/>
                              <wps:spPr>
                                <a:xfrm>
                                  <a:off x="1621" y="10786"/>
                                  <a:ext cx="4603" cy="0"/>
                                </a:xfrm>
                                <a:prstGeom prst="line">
                                  <a:avLst/>
                                </a:prstGeom>
                                <a:noFill/>
                                <a:ln w="9525" cmpd="sng">
                                  <a:solidFill>
                                    <a:srgbClr val="000000"/>
                                  </a:solidFill>
                                  <a:round/>
                                  <a:headEnd/>
                                  <a:tailEnd/>
                                </a:ln>
                              </wps:spPr>
                              <wps:bodyPr/>
                            </wps:wsp>
                            <wps:wsp>
                              <wps:cNvPr id="4159" name="Line 928"/>
                              <wps:cNvCnPr/>
                              <wps:spPr>
                                <a:xfrm flipV="1">
                                  <a:off x="1625" y="10494"/>
                                  <a:ext cx="0" cy="288"/>
                                </a:xfrm>
                                <a:prstGeom prst="line">
                                  <a:avLst/>
                                </a:prstGeom>
                                <a:noFill/>
                                <a:ln w="9525" cmpd="sng">
                                  <a:solidFill>
                                    <a:srgbClr val="333333"/>
                                  </a:solidFill>
                                  <a:round/>
                                  <a:headEnd/>
                                  <a:tailEnd/>
                                </a:ln>
                                <a:effectLst/>
                              </wps:spPr>
                              <wps:bodyPr/>
                            </wps:wsp>
                          </wpg:grpSp>
                          <wps:wsp>
                            <wps:cNvPr id="4160" name="Text Box 929"/>
                            <wps:cNvSpPr txBox="1">
                              <a:spLocks noChangeArrowheads="1"/>
                            </wps:cNvSpPr>
                            <wps:spPr>
                              <a:xfrm>
                                <a:off x="5734" y="11457"/>
                                <a:ext cx="4535" cy="438"/>
                              </a:xfrm>
                              <a:prstGeom prst="rect">
                                <a:avLst/>
                              </a:prstGeom>
                              <a:solidFill>
                                <a:srgbClr val="FFFFFF"/>
                              </a:solidFill>
                              <a:ln w="9525" cmpd="sng">
                                <a:solidFill>
                                  <a:srgbClr val="000000"/>
                                </a:solidFill>
                                <a:miter lim="800000"/>
                                <a:headEnd/>
                                <a:tailEnd/>
                              </a:ln>
                            </wps:spPr>
                            <wps:txbx>
                              <w:txbxContent>
                                <w:p w14:paraId="3E8C83FF"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必ずチェックを入れます。</w:t>
                                  </w:r>
                                </w:p>
                              </w:txbxContent>
                            </wps:txbx>
                            <wps:bodyPr rot="0" vertOverflow="overflow" horzOverflow="overflow" wrap="square" lIns="72000" tIns="0" rIns="72000" bIns="0" anchor="ctr" anchorCtr="0" upright="1"/>
                          </wps:wsp>
                        </wpg:grpSp>
                        <wpg:grpSp>
                          <wpg:cNvPr id="4144" name="グループ化 4144"/>
                          <wpg:cNvGrpSpPr/>
                          <wpg:grpSpPr>
                            <a:xfrm>
                              <a:off x="3071" y="2980"/>
                              <a:ext cx="7216" cy="786"/>
                              <a:chOff x="3053" y="10487"/>
                              <a:chExt cx="7216" cy="786"/>
                            </a:xfrm>
                          </wpg:grpSpPr>
                          <wps:wsp>
                            <wps:cNvPr id="4162" name="Text Box 863"/>
                            <wps:cNvSpPr txBox="1">
                              <a:spLocks noChangeArrowheads="1"/>
                            </wps:cNvSpPr>
                            <wps:spPr>
                              <a:xfrm>
                                <a:off x="5734" y="10487"/>
                                <a:ext cx="4535" cy="786"/>
                              </a:xfrm>
                              <a:prstGeom prst="rect">
                                <a:avLst/>
                              </a:prstGeom>
                              <a:solidFill>
                                <a:srgbClr val="FFFFFF"/>
                              </a:solidFill>
                              <a:ln w="9525" cmpd="sng">
                                <a:solidFill>
                                  <a:srgbClr val="000000"/>
                                </a:solidFill>
                                <a:miter lim="800000"/>
                                <a:headEnd/>
                                <a:tailEnd/>
                              </a:ln>
                            </wps:spPr>
                            <wps:txbx>
                              <w:txbxContent>
                                <w:p w14:paraId="7F726F20"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字取りの幅を固定しないので、サイズは「自動」に設定します。</w:t>
                                  </w:r>
                                </w:p>
                              </w:txbxContent>
                            </wps:txbx>
                            <wps:bodyPr rot="0" vertOverflow="overflow" horzOverflow="overflow" wrap="square" lIns="72000" tIns="0" rIns="72000" bIns="0" anchor="ctr" anchorCtr="0" upright="1"/>
                          </wps:wsp>
                          <wpg:grpSp>
                            <wpg:cNvPr id="4145" name="グループ化 4145"/>
                            <wpg:cNvGrpSpPr/>
                            <wpg:grpSpPr>
                              <a:xfrm>
                                <a:off x="3053" y="10936"/>
                                <a:ext cx="2636" cy="325"/>
                                <a:chOff x="3026" y="12966"/>
                                <a:chExt cx="2701" cy="325"/>
                              </a:xfrm>
                            </wpg:grpSpPr>
                            <wps:wsp>
                              <wps:cNvPr id="4164" name="Line 751"/>
                              <wps:cNvCnPr/>
                              <wps:spPr>
                                <a:xfrm flipV="1">
                                  <a:off x="4902" y="12966"/>
                                  <a:ext cx="825" cy="325"/>
                                </a:xfrm>
                                <a:prstGeom prst="line">
                                  <a:avLst/>
                                </a:prstGeom>
                                <a:noFill/>
                                <a:ln w="9525" cmpd="sng">
                                  <a:solidFill>
                                    <a:srgbClr val="000000"/>
                                  </a:solidFill>
                                  <a:round/>
                                  <a:headEnd/>
                                  <a:tailEnd/>
                                </a:ln>
                              </wps:spPr>
                              <wps:bodyPr/>
                            </wps:wsp>
                            <wps:wsp>
                              <wps:cNvPr id="4165" name="Line 757"/>
                              <wps:cNvCnPr/>
                              <wps:spPr>
                                <a:xfrm>
                                  <a:off x="3026" y="13291"/>
                                  <a:ext cx="1880" cy="0"/>
                                </a:xfrm>
                                <a:prstGeom prst="line">
                                  <a:avLst/>
                                </a:prstGeom>
                                <a:noFill/>
                                <a:ln w="9525" cmpd="sng">
                                  <a:solidFill>
                                    <a:srgbClr val="000000"/>
                                  </a:solidFill>
                                  <a:round/>
                                  <a:headEnd/>
                                  <a:tailEnd/>
                                </a:ln>
                              </wps:spPr>
                              <wps:bodyPr/>
                            </wps:wsp>
                            <wps:wsp>
                              <wps:cNvPr id="4166" name="Line 761"/>
                              <wps:cNvCnPr/>
                              <wps:spPr>
                                <a:xfrm flipV="1">
                                  <a:off x="4338" y="13105"/>
                                  <a:ext cx="0" cy="176"/>
                                </a:xfrm>
                                <a:prstGeom prst="line">
                                  <a:avLst/>
                                </a:prstGeom>
                                <a:noFill/>
                                <a:ln w="9525" cmpd="sng">
                                  <a:solidFill>
                                    <a:srgbClr val="000000"/>
                                  </a:solidFill>
                                  <a:round/>
                                  <a:headEnd/>
                                  <a:tailEnd/>
                                </a:ln>
                              </wps:spPr>
                              <wps:bodyPr/>
                            </wps:wsp>
                            <wps:wsp>
                              <wps:cNvPr id="4167" name="Line 1734"/>
                              <wps:cNvCnPr/>
                              <wps:spPr>
                                <a:xfrm flipV="1">
                                  <a:off x="3029" y="13098"/>
                                  <a:ext cx="0" cy="176"/>
                                </a:xfrm>
                                <a:prstGeom prst="line">
                                  <a:avLst/>
                                </a:prstGeom>
                                <a:noFill/>
                                <a:ln w="9525" cmpd="sng">
                                  <a:solidFill>
                                    <a:srgbClr val="000000"/>
                                  </a:solidFill>
                                  <a:round/>
                                  <a:headEnd/>
                                  <a:tailEnd/>
                                </a:ln>
                              </wps:spPr>
                              <wps:bodyPr/>
                            </wps:wsp>
                          </wpg:grpSp>
                        </wpg:grpSp>
                        <wpg:grpSp>
                          <wpg:cNvPr id="4154" name="グループ化 4154"/>
                          <wpg:cNvGrpSpPr/>
                          <wpg:grpSpPr>
                            <a:xfrm>
                              <a:off x="4845" y="1639"/>
                              <a:ext cx="5442" cy="1637"/>
                              <a:chOff x="4831" y="1646"/>
                              <a:chExt cx="5442" cy="1637"/>
                            </a:xfrm>
                          </wpg:grpSpPr>
                          <wps:wsp>
                            <wps:cNvPr id="4169" name="Line 856"/>
                            <wps:cNvCnPr/>
                            <wps:spPr>
                              <a:xfrm flipV="1">
                                <a:off x="5213" y="1998"/>
                                <a:ext cx="486" cy="870"/>
                              </a:xfrm>
                              <a:prstGeom prst="line">
                                <a:avLst/>
                              </a:prstGeom>
                              <a:noFill/>
                              <a:ln w="9525" cmpd="sng">
                                <a:solidFill>
                                  <a:srgbClr val="000000"/>
                                </a:solidFill>
                                <a:round/>
                                <a:headEnd/>
                                <a:tailEnd/>
                              </a:ln>
                            </wps:spPr>
                            <wps:bodyPr/>
                          </wps:wsp>
                          <wpg:grpSp>
                            <wpg:cNvPr id="4156" name="グループ化 4156"/>
                            <wpg:cNvGrpSpPr/>
                            <wpg:grpSpPr>
                              <a:xfrm>
                                <a:off x="4831" y="2419"/>
                                <a:ext cx="382" cy="864"/>
                                <a:chOff x="4954" y="9054"/>
                                <a:chExt cx="382" cy="1152"/>
                              </a:xfrm>
                            </wpg:grpSpPr>
                            <wps:wsp>
                              <wps:cNvPr id="4171" name="Line 858"/>
                              <wps:cNvCnPr/>
                              <wps:spPr>
                                <a:xfrm>
                                  <a:off x="4954" y="9054"/>
                                  <a:ext cx="382" cy="0"/>
                                </a:xfrm>
                                <a:prstGeom prst="line">
                                  <a:avLst/>
                                </a:prstGeom>
                                <a:noFill/>
                                <a:ln w="9525" cmpd="sng">
                                  <a:solidFill>
                                    <a:srgbClr val="333333"/>
                                  </a:solidFill>
                                  <a:round/>
                                  <a:headEnd/>
                                  <a:tailEnd/>
                                </a:ln>
                                <a:effectLst/>
                              </wps:spPr>
                              <wps:bodyPr/>
                            </wps:wsp>
                            <wps:wsp>
                              <wps:cNvPr id="4172" name="Line 859"/>
                              <wps:cNvCnPr/>
                              <wps:spPr>
                                <a:xfrm>
                                  <a:off x="4954" y="10206"/>
                                  <a:ext cx="382" cy="0"/>
                                </a:xfrm>
                                <a:prstGeom prst="line">
                                  <a:avLst/>
                                </a:prstGeom>
                                <a:noFill/>
                                <a:ln w="9525" cmpd="sng">
                                  <a:solidFill>
                                    <a:srgbClr val="333333"/>
                                  </a:solidFill>
                                  <a:round/>
                                  <a:headEnd/>
                                  <a:tailEnd/>
                                </a:ln>
                                <a:effectLst/>
                              </wps:spPr>
                              <wps:bodyPr/>
                            </wps:wsp>
                            <wps:wsp>
                              <wps:cNvPr id="4173" name="Line 860"/>
                              <wps:cNvCnPr/>
                              <wps:spPr>
                                <a:xfrm flipV="1">
                                  <a:off x="5336" y="9054"/>
                                  <a:ext cx="0" cy="1152"/>
                                </a:xfrm>
                                <a:prstGeom prst="line">
                                  <a:avLst/>
                                </a:prstGeom>
                                <a:noFill/>
                                <a:ln w="9525" cmpd="sng">
                                  <a:solidFill>
                                    <a:srgbClr val="333333"/>
                                  </a:solidFill>
                                  <a:round/>
                                  <a:headEnd/>
                                  <a:tailEnd/>
                                </a:ln>
                                <a:effectLst/>
                              </wps:spPr>
                              <wps:bodyPr/>
                            </wps:wsp>
                          </wpg:grpSp>
                          <wps:wsp>
                            <wps:cNvPr id="4174" name="Text Box 861"/>
                            <wps:cNvSpPr txBox="1">
                              <a:spLocks noChangeArrowheads="1"/>
                            </wps:cNvSpPr>
                            <wps:spPr>
                              <a:xfrm>
                                <a:off x="5738" y="1646"/>
                                <a:ext cx="4535" cy="454"/>
                              </a:xfrm>
                              <a:prstGeom prst="rect">
                                <a:avLst/>
                              </a:prstGeom>
                              <a:solidFill>
                                <a:srgbClr val="FFFFFF"/>
                              </a:solidFill>
                              <a:ln w="9525" cmpd="sng">
                                <a:solidFill>
                                  <a:srgbClr val="000000"/>
                                </a:solidFill>
                                <a:miter lim="800000"/>
                                <a:headEnd/>
                                <a:tailEnd/>
                              </a:ln>
                            </wps:spPr>
                            <wps:txbx>
                              <w:txbxContent>
                                <w:p w14:paraId="69DD475E" w14:textId="77777777" w:rsidR="00A04C4F" w:rsidRDefault="00A04C4F">
                                  <w:pPr>
                                    <w:rPr>
                                      <w:sz w:val="20"/>
                                    </w:rPr>
                                  </w:pPr>
                                  <w:r>
                                    <w:rPr>
                                      <w:rFonts w:hint="eastAsia"/>
                                      <w:sz w:val="20"/>
                                    </w:rPr>
                                    <w:t>相対部品を「氏名（名）」に設定します。</w:t>
                                  </w:r>
                                </w:p>
                              </w:txbxContent>
                            </wps:txbx>
                            <wps:bodyPr rot="0" vertOverflow="overflow" horzOverflow="overflow" wrap="square" lIns="72000" tIns="0" rIns="72000" bIns="0" anchor="ctr" anchorCtr="0" upright="1"/>
                          </wps:wsp>
                        </wpg:grpSp>
                      </wpg:grpSp>
                    </wpg:wgp>
                  </a:graphicData>
                </a:graphic>
              </wp:anchor>
            </w:drawing>
          </mc:Choice>
          <mc:Fallback>
            <w:pict>
              <v:group w14:anchorId="529778A5" id="_x0000_s1838" style="position:absolute;left:0;text-align:left;margin-left:0;margin-top:0;width:471.85pt;height:208.9pt;z-index:251766784" coordorigin="850,1211" coordsize="9437,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">
                <v:shape id="_x0000_s1839" type="#_x0000_t75" style="position:absolute;left:850;top:1211;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">
                  <v:imagedata r:id="rId160" o:title=""/>
                </v:shape>
                <v:group id="グループ化 4129" o:spid="_x0000_s1840" style="position:absolute;left:1298;top:1567;width:8989;height:2749" coordorigin="1298,1639" coordsize="8989,2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hQw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qP3+H5JjwBuf4DAAD//wMAUEsBAi0AFAAGAAgAAAAhANvh9svuAAAAhQEAABMAAAAAAAAA&#10;AAAAAAAAAAAAAFtDb250ZW50X1R5cGVzXS54bWxQSwECLQAUAAYACAAAACEAWvQsW78AAAAVAQAA&#10;CwAAAAAAAAAAAAAAAAAfAQAAX3JlbHMvLnJlbHNQSwECLQAUAAYACAAAACEASEoUMMYAAADdAAAA&#10;DwAAAAAAAAAAAAAAAAAHAgAAZHJzL2Rvd25yZXYueG1sUEsFBgAAAAADAAMAtwAAAPoCAAAAAA==&#10;">
                  <v:rect id="Rectangle 1087" o:spid="_x0000_s1841" style="position:absolute;left:1451;top:1749;width:850;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" filled="f" strokecolor="red" strokeweight="1pt"/>
                  <v:group id="グループ化 4134" o:spid="_x0000_s1842" style="position:absolute;left:1298;top:3834;width:8989;height:554" coordorigin="1280,11341" coordsize="8989,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">
                    <v:group id="グループ化 4139" o:spid="_x0000_s1843" style="position:absolute;left:1280;top:11341;width:4365;height:292" coordorigin="1621,10494" coordsize="4603,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">
                      <v:line id="Line 927" o:spid="_x0000_s1844" style="position:absolute;visibility:visible;mso-wrap-style:square" from="1621,10786" to="6224,10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"/>
                      <v:line id="Line 928" o:spid="_x0000_s1845" style="position:absolute;flip:y;visibility:visible;mso-wrap-style:square" from="1625,10494" to="1625,10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" strokecolor="#333"/>
                    </v:group>
                    <v:shape id="Text Box 929" o:spid="_x0000_s1846" type="#_x0000_t202" style="position:absolute;left:5734;top:11457;width:4535;height: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">
                      <v:textbox inset="2mm,0,2mm,0">
                        <w:txbxContent>
                          <w:p w14:paraId="3E8C83FF"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必ずチェックを入れます。</w:t>
                            </w:r>
                          </w:p>
                        </w:txbxContent>
                      </v:textbox>
                    </v:shape>
                  </v:group>
                  <v:group id="グループ化 4144" o:spid="_x0000_s1847" style="position:absolute;left:3071;top:2980;width:7216;height:786" coordorigin="3053,10487" coordsize="7216,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">
                    <v:shape id="Text Box 863" o:spid="_x0000_s1848" type="#_x0000_t202" style="position:absolute;left:5734;top:10487;width:4535;height:7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">
                      <v:textbox inset="2mm,0,2mm,0">
                        <w:txbxContent>
                          <w:p w14:paraId="7F726F20"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字取りの幅を固定しないので、サイズは「自動」に設定します。</w:t>
                            </w:r>
                          </w:p>
                        </w:txbxContent>
                      </v:textbox>
                    </v:shape>
                    <v:group id="グループ化 4145" o:spid="_x0000_s1849" style="position:absolute;left:3053;top:10936;width:2636;height:325" coordorigin="3026,12966" coordsize="2701,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">
                      <v:line id="Line 751" o:spid="_x0000_s1850" style="position:absolute;flip:y;visibility:visible;mso-wrap-style:square" from="4902,12966" to="5727,13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"/>
                      <v:line id="Line 757" o:spid="_x0000_s1851" style="position:absolute;visibility:visible;mso-wrap-style:square" from="3026,13291" to="4906,13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"/>
                      <v:line id="Line 761" o:spid="_x0000_s1852" style="position:absolute;flip:y;visibility:visible;mso-wrap-style:square" from="4338,13105" to="4338,132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"/>
                      <v:line id="Line 1734" o:spid="_x0000_s1853" style="position:absolute;flip:y;visibility:visible;mso-wrap-style:square" from="3029,13098" to="3029,13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"/>
                    </v:group>
                  </v:group>
                  <v:group id="グループ化 4154" o:spid="_x0000_s1854" style="position:absolute;left:4845;top:1639;width:5442;height:1637" coordorigin="4831,1646" coordsize="5442,1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">
                    <v:line id="Line 856" o:spid="_x0000_s1855" style="position:absolute;flip:y;visibility:visible;mso-wrap-style:square" from="5213,1998" to="5699,2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"/>
                    <v:group id="グループ化 4156" o:spid="_x0000_s1856" style="position:absolute;left:4831;top:2419;width:382;height:864" coordorigin="4954,9054" coordsize="382,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">
                      <v:line id="Line 858" o:spid="_x0000_s1857" style="position:absolute;visibility:visible;mso-wrap-style:square" from="4954,9054" to="5336,9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" strokecolor="#333"/>
                      <v:line id="Line 859" o:spid="_x0000_s1858" style="position:absolute;visibility:visible;mso-wrap-style:square" from="4954,10206" to="5336,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" strokecolor="#333"/>
                      <v:line id="Line 860" o:spid="_x0000_s1859" style="position:absolute;flip:y;visibility:visible;mso-wrap-style:square" from="5336,9054" to="5336,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" strokecolor="#333"/>
                    </v:group>
                    <v:shape id="Text Box 861" o:spid="_x0000_s1860" type="#_x0000_t202" style="position:absolute;left:5738;top:1646;width:4535;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">
                      <v:textbox inset="2mm,0,2mm,0">
                        <w:txbxContent>
                          <w:p w14:paraId="69DD475E" w14:textId="77777777" w:rsidR="00A04C4F" w:rsidRDefault="00A04C4F">
                            <w:pPr>
                              <w:rPr>
                                <w:sz w:val="20"/>
                              </w:rPr>
                            </w:pPr>
                            <w:r>
                              <w:rPr>
                                <w:rFonts w:hint="eastAsia"/>
                                <w:sz w:val="20"/>
                              </w:rPr>
                              <w:t>相対部品を「氏名（名）」に設定します。</w:t>
                            </w:r>
                          </w:p>
                        </w:txbxContent>
                      </v:textbox>
                    </v:shape>
                  </v:group>
                </v:group>
                <w10:wrap type="topAndBottom"/>
              </v:group>
            </w:pict>
          </mc:Fallback>
        </mc:AlternateContent>
      </w:r>
    </w:p>
    <w:p w14:paraId="404B552B" w14:textId="77777777" w:rsidR="00C07640" w:rsidRDefault="00171C23">
      <w:pPr>
        <w:tabs>
          <w:tab w:val="left" w:pos="6494"/>
        </w:tabs>
        <w:spacing w:line="280" w:lineRule="atLeast"/>
      </w:pPr>
      <w:r>
        <w:rPr>
          <w:rFonts w:hint="eastAsia"/>
          <w:noProof/>
        </w:rPr>
        <mc:AlternateContent>
          <mc:Choice Requires="wpg">
            <w:drawing>
              <wp:anchor distT="0" distB="0" distL="114300" distR="114300" simplePos="0" relativeHeight="251767808" behindDoc="0" locked="0" layoutInCell="1" hidden="0" allowOverlap="1" wp14:anchorId="0A287AF4" wp14:editId="73F5DE9E">
                <wp:simplePos x="0" y="0"/>
                <wp:positionH relativeFrom="column">
                  <wp:posOffset>0</wp:posOffset>
                </wp:positionH>
                <wp:positionV relativeFrom="paragraph">
                  <wp:posOffset>226695</wp:posOffset>
                </wp:positionV>
                <wp:extent cx="5992495" cy="2440305"/>
                <wp:effectExtent l="0" t="0" r="29845" b="0"/>
                <wp:wrapTopAndBottom/>
                <wp:docPr id="4180" name="オブジェクト 0"/>
                <wp:cNvGraphicFramePr/>
                <a:graphic xmlns:a="http://schemas.openxmlformats.org/drawingml/2006/main">
                  <a:graphicData uri="http://schemas.microsoft.com/office/word/2010/wordprocessingGroup">
                    <wpg:wgp>
                      <wpg:cNvGrpSpPr/>
                      <wpg:grpSpPr>
                        <a:xfrm>
                          <a:off x="0" y="0"/>
                          <a:ext cx="5992495" cy="2440305"/>
                          <a:chOff x="850" y="6106"/>
                          <a:chExt cx="9437" cy="3843"/>
                        </a:xfrm>
                      </wpg:grpSpPr>
                      <pic:pic xmlns:pic="http://schemas.openxmlformats.org/drawingml/2006/picture">
                        <pic:nvPicPr>
                          <pic:cNvPr id="4181" name="オブジェクト 0"/>
                          <pic:cNvPicPr>
                            <a:picLocks noChangeAspect="1"/>
                          </pic:cNvPicPr>
                        </pic:nvPicPr>
                        <pic:blipFill>
                          <a:blip r:embed="rId161"/>
                          <a:stretch>
                            <a:fillRect/>
                          </a:stretch>
                        </pic:blipFill>
                        <pic:spPr>
                          <a:xfrm>
                            <a:off x="850" y="6106"/>
                            <a:ext cx="4535" cy="3494"/>
                          </a:xfrm>
                          <a:prstGeom prst="rect">
                            <a:avLst/>
                          </a:prstGeom>
                        </pic:spPr>
                      </pic:pic>
                      <pic:pic xmlns:pic="http://schemas.openxmlformats.org/drawingml/2006/picture">
                        <pic:nvPicPr>
                          <pic:cNvPr id="4182" name="オブジェクト 0"/>
                          <pic:cNvPicPr>
                            <a:picLocks noChangeAspect="1"/>
                          </pic:cNvPicPr>
                        </pic:nvPicPr>
                        <pic:blipFill>
                          <a:blip r:embed="rId162"/>
                          <a:srcRect b="42436"/>
                          <a:stretch>
                            <a:fillRect/>
                          </a:stretch>
                        </pic:blipFill>
                        <pic:spPr>
                          <a:xfrm>
                            <a:off x="3655" y="7544"/>
                            <a:ext cx="4535" cy="2405"/>
                          </a:xfrm>
                          <a:prstGeom prst="rect">
                            <a:avLst/>
                          </a:prstGeom>
                        </pic:spPr>
                      </pic:pic>
                      <wps:wsp>
                        <wps:cNvPr id="4183" name="Rectangle 1085"/>
                        <wps:cNvSpPr>
                          <a:spLocks noChangeArrowheads="1"/>
                        </wps:cNvSpPr>
                        <wps:spPr>
                          <a:xfrm>
                            <a:off x="6196" y="8000"/>
                            <a:ext cx="573" cy="227"/>
                          </a:xfrm>
                          <a:prstGeom prst="rect">
                            <a:avLst/>
                          </a:prstGeom>
                          <a:noFill/>
                          <a:ln w="12700">
                            <a:solidFill>
                              <a:srgbClr val="FF0000"/>
                            </a:solidFill>
                            <a:miter lim="800000"/>
                            <a:headEnd/>
                            <a:tailEnd/>
                          </a:ln>
                          <a:effectLst/>
                        </wps:spPr>
                        <wps:bodyPr/>
                      </wps:wsp>
                      <wpg:grpSp>
                        <wpg:cNvPr id="4161" name="グループ化 4161"/>
                        <wpg:cNvGrpSpPr/>
                        <wpg:grpSpPr>
                          <a:xfrm>
                            <a:off x="1532" y="6616"/>
                            <a:ext cx="8755" cy="740"/>
                            <a:chOff x="1514" y="2082"/>
                            <a:chExt cx="8755" cy="740"/>
                          </a:xfrm>
                        </wpg:grpSpPr>
                        <wpg:grpSp>
                          <wpg:cNvPr id="4163" name="グループ化 4163"/>
                          <wpg:cNvGrpSpPr/>
                          <wpg:grpSpPr>
                            <a:xfrm>
                              <a:off x="1514" y="2312"/>
                              <a:ext cx="4082" cy="510"/>
                              <a:chOff x="2392" y="2388"/>
                              <a:chExt cx="4202" cy="839"/>
                            </a:xfrm>
                          </wpg:grpSpPr>
                          <wps:wsp>
                            <wps:cNvPr id="4186" name="Line 850"/>
                            <wps:cNvCnPr/>
                            <wps:spPr>
                              <a:xfrm>
                                <a:off x="2392" y="2392"/>
                                <a:ext cx="4202" cy="0"/>
                              </a:xfrm>
                              <a:prstGeom prst="line">
                                <a:avLst/>
                              </a:prstGeom>
                              <a:noFill/>
                              <a:ln w="9525" cmpd="sng">
                                <a:solidFill>
                                  <a:srgbClr val="000000"/>
                                </a:solidFill>
                                <a:round/>
                                <a:headEnd/>
                                <a:tailEnd/>
                              </a:ln>
                            </wps:spPr>
                            <wps:bodyPr/>
                          </wps:wsp>
                          <wps:wsp>
                            <wps:cNvPr id="4187" name="Line 851"/>
                            <wps:cNvCnPr/>
                            <wps:spPr>
                              <a:xfrm>
                                <a:off x="2392" y="2388"/>
                                <a:ext cx="0" cy="839"/>
                              </a:xfrm>
                              <a:prstGeom prst="line">
                                <a:avLst/>
                              </a:prstGeom>
                              <a:noFill/>
                              <a:ln w="9525" cmpd="sng">
                                <a:solidFill>
                                  <a:srgbClr val="333333"/>
                                </a:solidFill>
                                <a:round/>
                                <a:headEnd/>
                                <a:tailEnd/>
                              </a:ln>
                              <a:effectLst/>
                            </wps:spPr>
                            <wps:bodyPr/>
                          </wps:wsp>
                        </wpg:grpSp>
                        <wps:wsp>
                          <wps:cNvPr id="4188" name="Text Box 849"/>
                          <wps:cNvSpPr txBox="1">
                            <a:spLocks noChangeArrowheads="1"/>
                          </wps:cNvSpPr>
                          <wps:spPr>
                            <a:xfrm>
                              <a:off x="5734" y="2082"/>
                              <a:ext cx="4535" cy="454"/>
                            </a:xfrm>
                            <a:prstGeom prst="rect">
                              <a:avLst/>
                            </a:prstGeom>
                            <a:solidFill>
                              <a:srgbClr val="FFFFFF"/>
                            </a:solidFill>
                            <a:ln w="9525" cmpd="sng">
                              <a:solidFill>
                                <a:srgbClr val="000000"/>
                              </a:solidFill>
                              <a:miter lim="800000"/>
                              <a:headEnd/>
                              <a:tailEnd/>
                            </a:ln>
                          </wps:spPr>
                          <wps:txbx>
                            <w:txbxContent>
                              <w:p w14:paraId="1AB4AF76" w14:textId="77777777" w:rsidR="00A04C4F" w:rsidRDefault="00A04C4F">
                                <w:pPr>
                                  <w:rPr>
                                    <w:sz w:val="20"/>
                                  </w:rPr>
                                </w:pPr>
                                <w:r>
                                  <w:rPr>
                                    <w:rFonts w:hint="eastAsia"/>
                                    <w:sz w:val="20"/>
                                  </w:rPr>
                                  <w:t>可変文字列部品「役職名2」を配置します。</w:t>
                                </w:r>
                              </w:p>
                            </w:txbxContent>
                          </wps:txbx>
                          <wps:bodyPr rot="0" vertOverflow="overflow" horzOverflow="overflow" wrap="square" lIns="72000" tIns="0" rIns="72000" bIns="0" anchor="ctr" anchorCtr="0" upright="1"/>
                        </wps:wsp>
                      </wpg:grpSp>
                      <wps:wsp>
                        <wps:cNvPr id="4189" name="Text Box 853"/>
                        <wps:cNvSpPr txBox="1">
                          <a:spLocks noChangeArrowheads="1"/>
                        </wps:cNvSpPr>
                        <wps:spPr>
                          <a:xfrm>
                            <a:off x="5752" y="8949"/>
                            <a:ext cx="4535" cy="454"/>
                          </a:xfrm>
                          <a:prstGeom prst="rect">
                            <a:avLst/>
                          </a:prstGeom>
                          <a:solidFill>
                            <a:srgbClr val="FFFFFF"/>
                          </a:solidFill>
                          <a:ln w="9525" cmpd="sng">
                            <a:solidFill>
                              <a:srgbClr val="000000"/>
                            </a:solidFill>
                            <a:miter lim="800000"/>
                            <a:headEnd/>
                            <a:tailEnd/>
                          </a:ln>
                        </wps:spPr>
                        <wps:txbx>
                          <w:txbxContent>
                            <w:p w14:paraId="50E15D9D" w14:textId="77777777" w:rsidR="00A04C4F" w:rsidRDefault="00A04C4F">
                              <w:pPr>
                                <w:rPr>
                                  <w:sz w:val="20"/>
                                </w:rPr>
                              </w:pPr>
                              <w:r>
                                <w:rPr>
                                  <w:rFonts w:hint="eastAsia"/>
                                  <w:sz w:val="20"/>
                                </w:rPr>
                                <w:t>対応DB項目に「役職名2」を指定します。</w:t>
                              </w:r>
                            </w:p>
                          </w:txbxContent>
                        </wps:txbx>
                        <wps:bodyPr rot="0" vertOverflow="overflow" horzOverflow="overflow" wrap="square" lIns="72000" tIns="0" rIns="72000" bIns="0" anchor="ctr" anchorCtr="0" upright="1"/>
                      </wps:wsp>
                    </wpg:wgp>
                  </a:graphicData>
                </a:graphic>
              </wp:anchor>
            </w:drawing>
          </mc:Choice>
          <mc:Fallback>
            <w:pict>
              <v:group w14:anchorId="0A287AF4" id="_x0000_s1861" style="position:absolute;left:0;text-align:left;margin-left:0;margin-top:17.85pt;width:471.85pt;height:192.15pt;z-index:251767808" coordorigin="850,6106" coordsize="9437,38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">
                <v:shape id="_x0000_s1862" type="#_x0000_t75" style="position:absolute;left:850;top:6106;width:4535;height:3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">
                  <v:imagedata r:id="rId163" o:title=""/>
                </v:shape>
                <v:shape id="_x0000_s1863" type="#_x0000_t75" style="position:absolute;left:3655;top:7544;width:4535;height:24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">
                  <v:imagedata r:id="rId164" o:title="" cropbottom="27811f"/>
                </v:shape>
                <v:rect id="Rectangle 1085" o:spid="_x0000_s1864" style="position:absolute;left:6196;top:8000;width:57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" filled="f" strokecolor="red" strokeweight="1pt"/>
                <v:group id="グループ化 4161" o:spid="_x0000_s1865" style="position:absolute;left:1532;top:6616;width:8755;height:740" coordorigin="1514,2082" coordsize="8755,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">
                  <v:group id="グループ化 4163" o:spid="_x0000_s1866" style="position:absolute;left:1514;top:2312;width:4082;height:510" coordorigin="2392,2388" coordsize="4202,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">
                    <v:line id="Line 850" o:spid="_x0000_s1867" style="position:absolute;visibility:visible;mso-wrap-style:square" from="2392,2392" to="6594,2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"/>
                    <v:line id="Line 851" o:spid="_x0000_s1868" style="position:absolute;visibility:visible;mso-wrap-style:square" from="2392,2388" to="2392,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" strokecolor="#333"/>
                  </v:group>
                  <v:shape id="Text Box 849" o:spid="_x0000_s1869" type="#_x0000_t202" style="position:absolute;left:5734;top:2082;width:4535;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">
                    <v:textbox inset="2mm,0,2mm,0">
                      <w:txbxContent>
                        <w:p w14:paraId="1AB4AF76" w14:textId="77777777" w:rsidR="00A04C4F" w:rsidRDefault="00A04C4F">
                          <w:pPr>
                            <w:rPr>
                              <w:sz w:val="20"/>
                            </w:rPr>
                          </w:pPr>
                          <w:r>
                            <w:rPr>
                              <w:rFonts w:hint="eastAsia"/>
                              <w:sz w:val="20"/>
                            </w:rPr>
                            <w:t>可変文字列部品「役職名2」を配置します。</w:t>
                          </w:r>
                        </w:p>
                      </w:txbxContent>
                    </v:textbox>
                  </v:shape>
                </v:group>
                <v:shape id="Text Box 853" o:spid="_x0000_s1870" type="#_x0000_t202" style="position:absolute;left:5752;top:8949;width:4535;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">
                  <v:textbox inset="2mm,0,2mm,0">
                    <w:txbxContent>
                      <w:p w14:paraId="50E15D9D" w14:textId="77777777" w:rsidR="00A04C4F" w:rsidRDefault="00A04C4F">
                        <w:pPr>
                          <w:rPr>
                            <w:sz w:val="20"/>
                          </w:rPr>
                        </w:pPr>
                        <w:r>
                          <w:rPr>
                            <w:rFonts w:hint="eastAsia"/>
                            <w:sz w:val="20"/>
                          </w:rPr>
                          <w:t>対応DB項目に「役職名2」を指定します。</w:t>
                        </w:r>
                      </w:p>
                    </w:txbxContent>
                  </v:textbox>
                </v:shape>
                <w10:wrap type="topAndBottom"/>
              </v:group>
            </w:pict>
          </mc:Fallback>
        </mc:AlternateContent>
      </w:r>
      <w:r>
        <w:rPr>
          <w:rFonts w:hint="eastAsia"/>
        </w:rPr>
        <w:t>(10).　「役職名2」部品を配置します</w:t>
      </w:r>
    </w:p>
    <w:p w14:paraId="70D13A35" w14:textId="77777777" w:rsidR="00C07640" w:rsidRDefault="00171C23">
      <w:pPr>
        <w:spacing w:line="280" w:lineRule="atLeast"/>
      </w:pPr>
      <w:r>
        <w:rPr>
          <w:rFonts w:hint="eastAsia"/>
          <w:noProof/>
        </w:rPr>
        <mc:AlternateContent>
          <mc:Choice Requires="wpg">
            <w:drawing>
              <wp:anchor distT="0" distB="0" distL="114300" distR="114300" simplePos="0" relativeHeight="251768832" behindDoc="0" locked="0" layoutInCell="1" hidden="0" allowOverlap="1" wp14:anchorId="2D22777F" wp14:editId="3A6A51BA">
                <wp:simplePos x="0" y="0"/>
                <wp:positionH relativeFrom="column">
                  <wp:posOffset>0</wp:posOffset>
                </wp:positionH>
                <wp:positionV relativeFrom="paragraph">
                  <wp:posOffset>2884170</wp:posOffset>
                </wp:positionV>
                <wp:extent cx="5992495" cy="2659380"/>
                <wp:effectExtent l="0" t="635" r="29845" b="0"/>
                <wp:wrapTopAndBottom/>
                <wp:docPr id="4190" name="オブジェクト 0"/>
                <wp:cNvGraphicFramePr/>
                <a:graphic xmlns:a="http://schemas.openxmlformats.org/drawingml/2006/main">
                  <a:graphicData uri="http://schemas.microsoft.com/office/word/2010/wordprocessingGroup">
                    <wpg:wgp>
                      <wpg:cNvGrpSpPr/>
                      <wpg:grpSpPr>
                        <a:xfrm>
                          <a:off x="0" y="0"/>
                          <a:ext cx="5992495" cy="2659380"/>
                          <a:chOff x="850" y="10651"/>
                          <a:chExt cx="9437" cy="4188"/>
                        </a:xfrm>
                      </wpg:grpSpPr>
                      <pic:pic xmlns:pic="http://schemas.openxmlformats.org/drawingml/2006/picture">
                        <pic:nvPicPr>
                          <pic:cNvPr id="4191" name="オブジェクト 0"/>
                          <pic:cNvPicPr>
                            <a:picLocks noChangeAspect="1"/>
                          </pic:cNvPicPr>
                        </pic:nvPicPr>
                        <pic:blipFill>
                          <a:blip r:embed="rId165"/>
                          <a:stretch>
                            <a:fillRect/>
                          </a:stretch>
                        </pic:blipFill>
                        <pic:spPr>
                          <a:xfrm>
                            <a:off x="850" y="10661"/>
                            <a:ext cx="4535" cy="4178"/>
                          </a:xfrm>
                          <a:prstGeom prst="rect">
                            <a:avLst/>
                          </a:prstGeom>
                        </pic:spPr>
                      </pic:pic>
                      <wpg:grpSp>
                        <wpg:cNvPr id="4168" name="グループ化 4168"/>
                        <wpg:cNvGrpSpPr/>
                        <wpg:grpSpPr>
                          <a:xfrm>
                            <a:off x="1298" y="10651"/>
                            <a:ext cx="8989" cy="3156"/>
                            <a:chOff x="1298" y="10651"/>
                            <a:chExt cx="8989" cy="3156"/>
                          </a:xfrm>
                        </wpg:grpSpPr>
                        <wps:wsp>
                          <wps:cNvPr id="4193" name="Rectangle 1162"/>
                          <wps:cNvSpPr>
                            <a:spLocks noChangeArrowheads="1"/>
                          </wps:cNvSpPr>
                          <wps:spPr>
                            <a:xfrm>
                              <a:off x="1464" y="11130"/>
                              <a:ext cx="850" cy="227"/>
                            </a:xfrm>
                            <a:prstGeom prst="rect">
                              <a:avLst/>
                            </a:prstGeom>
                            <a:noFill/>
                            <a:ln w="12700">
                              <a:solidFill>
                                <a:srgbClr val="FF0000"/>
                              </a:solidFill>
                              <a:miter lim="800000"/>
                              <a:headEnd/>
                              <a:tailEnd/>
                            </a:ln>
                            <a:effectLst/>
                          </wps:spPr>
                          <wps:bodyPr/>
                        </wps:wsp>
                        <wpg:grpSp>
                          <wpg:cNvPr id="4170" name="グループ化 4170"/>
                          <wpg:cNvGrpSpPr/>
                          <wpg:grpSpPr>
                            <a:xfrm>
                              <a:off x="1298" y="13253"/>
                              <a:ext cx="8989" cy="554"/>
                              <a:chOff x="1280" y="11341"/>
                              <a:chExt cx="8989" cy="554"/>
                            </a:xfrm>
                          </wpg:grpSpPr>
                          <wpg:grpSp>
                            <wpg:cNvPr id="4177" name="グループ化 4177"/>
                            <wpg:cNvGrpSpPr/>
                            <wpg:grpSpPr>
                              <a:xfrm>
                                <a:off x="1280" y="11341"/>
                                <a:ext cx="4365" cy="292"/>
                                <a:chOff x="1621" y="10494"/>
                                <a:chExt cx="4603" cy="292"/>
                              </a:xfrm>
                            </wpg:grpSpPr>
                            <wps:wsp>
                              <wps:cNvPr id="4196" name="Line 927"/>
                              <wps:cNvCnPr/>
                              <wps:spPr>
                                <a:xfrm>
                                  <a:off x="1621" y="10786"/>
                                  <a:ext cx="4603" cy="0"/>
                                </a:xfrm>
                                <a:prstGeom prst="line">
                                  <a:avLst/>
                                </a:prstGeom>
                                <a:noFill/>
                                <a:ln w="9525" cmpd="sng">
                                  <a:solidFill>
                                    <a:srgbClr val="000000"/>
                                  </a:solidFill>
                                  <a:round/>
                                  <a:headEnd/>
                                  <a:tailEnd/>
                                </a:ln>
                              </wps:spPr>
                              <wps:bodyPr/>
                            </wps:wsp>
                            <wps:wsp>
                              <wps:cNvPr id="4197" name="Line 928"/>
                              <wps:cNvCnPr/>
                              <wps:spPr>
                                <a:xfrm flipV="1">
                                  <a:off x="1625" y="10494"/>
                                  <a:ext cx="0" cy="288"/>
                                </a:xfrm>
                                <a:prstGeom prst="line">
                                  <a:avLst/>
                                </a:prstGeom>
                                <a:noFill/>
                                <a:ln w="9525" cmpd="sng">
                                  <a:solidFill>
                                    <a:srgbClr val="333333"/>
                                  </a:solidFill>
                                  <a:round/>
                                  <a:headEnd/>
                                  <a:tailEnd/>
                                </a:ln>
                                <a:effectLst/>
                              </wps:spPr>
                              <wps:bodyPr/>
                            </wps:wsp>
                          </wpg:grpSp>
                          <wps:wsp>
                            <wps:cNvPr id="4198" name="Text Box 929"/>
                            <wps:cNvSpPr txBox="1">
                              <a:spLocks noChangeArrowheads="1"/>
                            </wps:cNvSpPr>
                            <wps:spPr>
                              <a:xfrm>
                                <a:off x="5734" y="11457"/>
                                <a:ext cx="4535" cy="438"/>
                              </a:xfrm>
                              <a:prstGeom prst="rect">
                                <a:avLst/>
                              </a:prstGeom>
                              <a:solidFill>
                                <a:srgbClr val="FFFFFF"/>
                              </a:solidFill>
                              <a:ln w="9525" cmpd="sng">
                                <a:solidFill>
                                  <a:srgbClr val="000000"/>
                                </a:solidFill>
                                <a:miter lim="800000"/>
                                <a:headEnd/>
                                <a:tailEnd/>
                              </a:ln>
                            </wps:spPr>
                            <wps:txbx>
                              <w:txbxContent>
                                <w:p w14:paraId="4596592E"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必ずチェックを入れます。</w:t>
                                  </w:r>
                                </w:p>
                              </w:txbxContent>
                            </wps:txbx>
                            <wps:bodyPr rot="0" vertOverflow="overflow" horzOverflow="overflow" wrap="square" lIns="72000" tIns="0" rIns="72000" bIns="0" anchor="ctr" anchorCtr="0" upright="1"/>
                          </wps:wsp>
                        </wpg:grpSp>
                        <wpg:grpSp>
                          <wpg:cNvPr id="4184" name="グループ化 4184"/>
                          <wpg:cNvGrpSpPr/>
                          <wpg:grpSpPr>
                            <a:xfrm>
                              <a:off x="3071" y="12553"/>
                              <a:ext cx="7216" cy="567"/>
                              <a:chOff x="3053" y="10487"/>
                              <a:chExt cx="7216" cy="786"/>
                            </a:xfrm>
                          </wpg:grpSpPr>
                          <wps:wsp>
                            <wps:cNvPr id="4200" name="Text Box 863"/>
                            <wps:cNvSpPr txBox="1">
                              <a:spLocks noChangeArrowheads="1"/>
                            </wps:cNvSpPr>
                            <wps:spPr>
                              <a:xfrm>
                                <a:off x="5734" y="10487"/>
                                <a:ext cx="4535" cy="786"/>
                              </a:xfrm>
                              <a:prstGeom prst="rect">
                                <a:avLst/>
                              </a:prstGeom>
                              <a:solidFill>
                                <a:srgbClr val="FFFFFF"/>
                              </a:solidFill>
                              <a:ln w="9525" cmpd="sng">
                                <a:solidFill>
                                  <a:srgbClr val="000000"/>
                                </a:solidFill>
                                <a:miter lim="800000"/>
                                <a:headEnd/>
                                <a:tailEnd/>
                              </a:ln>
                            </wps:spPr>
                            <wps:txbx>
                              <w:txbxContent>
                                <w:p w14:paraId="3351C0CB"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サイズは横「固定」、縦「自動」にします。</w:t>
                                  </w:r>
                                </w:p>
                              </w:txbxContent>
                            </wps:txbx>
                            <wps:bodyPr rot="0" vertOverflow="overflow" horzOverflow="overflow" wrap="square" lIns="72000" tIns="0" rIns="72000" bIns="0" anchor="ctr" anchorCtr="0" upright="1"/>
                          </wps:wsp>
                          <wpg:grpSp>
                            <wpg:cNvPr id="4185" name="グループ化 4185"/>
                            <wpg:cNvGrpSpPr/>
                            <wpg:grpSpPr>
                              <a:xfrm>
                                <a:off x="3053" y="10936"/>
                                <a:ext cx="2636" cy="325"/>
                                <a:chOff x="3026" y="12966"/>
                                <a:chExt cx="2701" cy="325"/>
                              </a:xfrm>
                            </wpg:grpSpPr>
                            <wps:wsp>
                              <wps:cNvPr id="4202" name="Line 751"/>
                              <wps:cNvCnPr/>
                              <wps:spPr>
                                <a:xfrm flipV="1">
                                  <a:off x="4902" y="12966"/>
                                  <a:ext cx="825" cy="325"/>
                                </a:xfrm>
                                <a:prstGeom prst="line">
                                  <a:avLst/>
                                </a:prstGeom>
                                <a:noFill/>
                                <a:ln w="9525" cmpd="sng">
                                  <a:solidFill>
                                    <a:srgbClr val="000000"/>
                                  </a:solidFill>
                                  <a:round/>
                                  <a:headEnd/>
                                  <a:tailEnd/>
                                </a:ln>
                              </wps:spPr>
                              <wps:bodyPr/>
                            </wps:wsp>
                            <wps:wsp>
                              <wps:cNvPr id="4203" name="Line 757"/>
                              <wps:cNvCnPr/>
                              <wps:spPr>
                                <a:xfrm>
                                  <a:off x="3026" y="13291"/>
                                  <a:ext cx="1880" cy="0"/>
                                </a:xfrm>
                                <a:prstGeom prst="line">
                                  <a:avLst/>
                                </a:prstGeom>
                                <a:noFill/>
                                <a:ln w="9525" cmpd="sng">
                                  <a:solidFill>
                                    <a:srgbClr val="000000"/>
                                  </a:solidFill>
                                  <a:round/>
                                  <a:headEnd/>
                                  <a:tailEnd/>
                                </a:ln>
                              </wps:spPr>
                              <wps:bodyPr/>
                            </wps:wsp>
                            <wps:wsp>
                              <wps:cNvPr id="4204" name="Line 761"/>
                              <wps:cNvCnPr/>
                              <wps:spPr>
                                <a:xfrm flipV="1">
                                  <a:off x="4338" y="13105"/>
                                  <a:ext cx="0" cy="176"/>
                                </a:xfrm>
                                <a:prstGeom prst="line">
                                  <a:avLst/>
                                </a:prstGeom>
                                <a:noFill/>
                                <a:ln w="9525" cmpd="sng">
                                  <a:solidFill>
                                    <a:srgbClr val="000000"/>
                                  </a:solidFill>
                                  <a:round/>
                                  <a:headEnd/>
                                  <a:tailEnd/>
                                </a:ln>
                              </wps:spPr>
                              <wps:bodyPr/>
                            </wps:wsp>
                            <wps:wsp>
                              <wps:cNvPr id="4205" name="Line 1734"/>
                              <wps:cNvCnPr/>
                              <wps:spPr>
                                <a:xfrm flipV="1">
                                  <a:off x="3029" y="13098"/>
                                  <a:ext cx="0" cy="176"/>
                                </a:xfrm>
                                <a:prstGeom prst="line">
                                  <a:avLst/>
                                </a:prstGeom>
                                <a:noFill/>
                                <a:ln w="9525" cmpd="sng">
                                  <a:solidFill>
                                    <a:srgbClr val="000000"/>
                                  </a:solidFill>
                                  <a:round/>
                                  <a:headEnd/>
                                  <a:tailEnd/>
                                </a:ln>
                              </wps:spPr>
                              <wps:bodyPr/>
                            </wps:wsp>
                          </wpg:grpSp>
                        </wpg:grpSp>
                        <wpg:grpSp>
                          <wpg:cNvPr id="4192" name="グループ化 4192"/>
                          <wpg:cNvGrpSpPr/>
                          <wpg:grpSpPr>
                            <a:xfrm>
                              <a:off x="4827" y="10651"/>
                              <a:ext cx="5460" cy="1986"/>
                              <a:chOff x="4827" y="10651"/>
                              <a:chExt cx="5460" cy="1986"/>
                            </a:xfrm>
                          </wpg:grpSpPr>
                          <wps:wsp>
                            <wps:cNvPr id="4207" name="Line 856"/>
                            <wps:cNvCnPr/>
                            <wps:spPr>
                              <a:xfrm flipV="1">
                                <a:off x="5209" y="11598"/>
                                <a:ext cx="473" cy="521"/>
                              </a:xfrm>
                              <a:prstGeom prst="line">
                                <a:avLst/>
                              </a:prstGeom>
                              <a:noFill/>
                              <a:ln w="9525" cmpd="sng">
                                <a:solidFill>
                                  <a:srgbClr val="000000"/>
                                </a:solidFill>
                                <a:round/>
                                <a:headEnd/>
                                <a:tailEnd/>
                              </a:ln>
                            </wps:spPr>
                            <wps:bodyPr/>
                          </wps:wsp>
                          <wpg:grpSp>
                            <wpg:cNvPr id="4194" name="グループ化 4194"/>
                            <wpg:cNvGrpSpPr/>
                            <wpg:grpSpPr>
                              <a:xfrm>
                                <a:off x="4827" y="11773"/>
                                <a:ext cx="382" cy="864"/>
                                <a:chOff x="4954" y="9054"/>
                                <a:chExt cx="382" cy="1152"/>
                              </a:xfrm>
                            </wpg:grpSpPr>
                            <wps:wsp>
                              <wps:cNvPr id="4209" name="Line 858"/>
                              <wps:cNvCnPr/>
                              <wps:spPr>
                                <a:xfrm>
                                  <a:off x="4954" y="9054"/>
                                  <a:ext cx="382" cy="0"/>
                                </a:xfrm>
                                <a:prstGeom prst="line">
                                  <a:avLst/>
                                </a:prstGeom>
                                <a:noFill/>
                                <a:ln w="9525" cmpd="sng">
                                  <a:solidFill>
                                    <a:srgbClr val="333333"/>
                                  </a:solidFill>
                                  <a:round/>
                                  <a:headEnd/>
                                  <a:tailEnd/>
                                </a:ln>
                                <a:effectLst/>
                              </wps:spPr>
                              <wps:bodyPr/>
                            </wps:wsp>
                            <wps:wsp>
                              <wps:cNvPr id="4210" name="Line 859"/>
                              <wps:cNvCnPr/>
                              <wps:spPr>
                                <a:xfrm>
                                  <a:off x="4954" y="10206"/>
                                  <a:ext cx="382" cy="0"/>
                                </a:xfrm>
                                <a:prstGeom prst="line">
                                  <a:avLst/>
                                </a:prstGeom>
                                <a:noFill/>
                                <a:ln w="9525" cmpd="sng">
                                  <a:solidFill>
                                    <a:srgbClr val="333333"/>
                                  </a:solidFill>
                                  <a:round/>
                                  <a:headEnd/>
                                  <a:tailEnd/>
                                </a:ln>
                                <a:effectLst/>
                              </wps:spPr>
                              <wps:bodyPr/>
                            </wps:wsp>
                            <wps:wsp>
                              <wps:cNvPr id="4211" name="Line 860"/>
                              <wps:cNvCnPr/>
                              <wps:spPr>
                                <a:xfrm flipV="1">
                                  <a:off x="5336" y="9054"/>
                                  <a:ext cx="0" cy="1152"/>
                                </a:xfrm>
                                <a:prstGeom prst="line">
                                  <a:avLst/>
                                </a:prstGeom>
                                <a:noFill/>
                                <a:ln w="9525" cmpd="sng">
                                  <a:solidFill>
                                    <a:srgbClr val="333333"/>
                                  </a:solidFill>
                                  <a:round/>
                                  <a:headEnd/>
                                  <a:tailEnd/>
                                </a:ln>
                                <a:effectLst/>
                              </wps:spPr>
                              <wps:bodyPr/>
                            </wps:wsp>
                          </wpg:grpSp>
                          <wps:wsp>
                            <wps:cNvPr id="4212" name="Text Box 861"/>
                            <wps:cNvSpPr txBox="1">
                              <a:spLocks noChangeArrowheads="1"/>
                            </wps:cNvSpPr>
                            <wps:spPr>
                              <a:xfrm>
                                <a:off x="5752" y="10651"/>
                                <a:ext cx="4535" cy="1568"/>
                              </a:xfrm>
                              <a:prstGeom prst="rect">
                                <a:avLst/>
                              </a:prstGeom>
                              <a:solidFill>
                                <a:srgbClr val="FFFFFF"/>
                              </a:solidFill>
                              <a:ln w="9525" cmpd="sng">
                                <a:solidFill>
                                  <a:srgbClr val="000000"/>
                                </a:solidFill>
                                <a:miter lim="800000"/>
                                <a:headEnd/>
                                <a:tailEnd/>
                              </a:ln>
                            </wps:spPr>
                            <wps:txbx>
                              <w:txbxContent>
                                <w:p w14:paraId="12E8E6B2" w14:textId="77777777" w:rsidR="00A04C4F" w:rsidRDefault="00A04C4F">
                                  <w:pPr>
                                    <w:rPr>
                                      <w:sz w:val="20"/>
                                    </w:rPr>
                                  </w:pPr>
                                  <w:r>
                                    <w:rPr>
                                      <w:rFonts w:hint="eastAsia"/>
                                      <w:sz w:val="20"/>
                                    </w:rPr>
                                    <w:t>横位置の相対部品は「ページ」に設定します。</w:t>
                                  </w:r>
                                </w:p>
                                <w:p w14:paraId="0BE6E30E" w14:textId="77777777" w:rsidR="00A04C4F" w:rsidRDefault="00A04C4F">
                                  <w:pPr>
                                    <w:rPr>
                                      <w:sz w:val="20"/>
                                    </w:rPr>
                                  </w:pPr>
                                  <w:r>
                                    <w:rPr>
                                      <w:rFonts w:hint="eastAsia"/>
                                      <w:sz w:val="20"/>
                                    </w:rPr>
                                    <w:t>縦位置の相対部品を「ルビ（姓）」に設定します。</w:t>
                                  </w:r>
                                </w:p>
                                <w:p w14:paraId="33A13FE4" w14:textId="77777777" w:rsidR="00A04C4F" w:rsidRDefault="00A04C4F">
                                  <w:pPr>
                                    <w:rPr>
                                      <w:sz w:val="20"/>
                                    </w:rPr>
                                  </w:pPr>
                                  <w:r>
                                    <w:rPr>
                                      <w:rFonts w:hint="eastAsia"/>
                                      <w:sz w:val="20"/>
                                    </w:rPr>
                                    <w:t>「ルビ（姓）」の上から、</w:t>
                                  </w:r>
                                  <w:r>
                                    <w:rPr>
                                      <w:rStyle w:val="ae"/>
                                      <w:rFonts w:ascii="Meiryo UI" w:eastAsia="Meiryo UI" w:hAnsi="Meiryo UI" w:hint="eastAsia"/>
                                      <w:color w:val="auto"/>
                                      <w:sz w:val="20"/>
                                    </w:rPr>
                                    <w:t>自身</w:t>
                                  </w:r>
                                  <w:r>
                                    <w:rPr>
                                      <w:rFonts w:hint="eastAsia"/>
                                      <w:sz w:val="20"/>
                                    </w:rPr>
                                    <w:t>の下</w:t>
                                  </w:r>
                                  <w:r>
                                    <w:rPr>
                                      <w:rStyle w:val="ae"/>
                                      <w:rFonts w:ascii="Meiryo UI" w:eastAsia="Meiryo UI" w:hAnsi="Meiryo UI" w:hint="eastAsia"/>
                                      <w:color w:val="auto"/>
                                      <w:sz w:val="20"/>
                                    </w:rPr>
                                    <w:t>まで</w:t>
                                  </w:r>
                                  <w:r>
                                    <w:rPr>
                                      <w:rFonts w:hint="eastAsia"/>
                                      <w:sz w:val="20"/>
                                    </w:rPr>
                                    <w:t>「-0.5mm」とします。</w:t>
                                  </w:r>
                                </w:p>
                              </w:txbxContent>
                            </wps:txbx>
                            <wps:bodyPr rot="0" vertOverflow="overflow" horzOverflow="overflow" wrap="square" lIns="72000" tIns="0" rIns="72000" bIns="0" anchor="ctr" anchorCtr="0" upright="1"/>
                          </wps:wsp>
                        </wpg:grpSp>
                      </wpg:grpSp>
                    </wpg:wgp>
                  </a:graphicData>
                </a:graphic>
              </wp:anchor>
            </w:drawing>
          </mc:Choice>
          <mc:Fallback>
            <w:pict>
              <v:group w14:anchorId="2D22777F" id="_x0000_s1871" style="position:absolute;left:0;text-align:left;margin-left:0;margin-top:227.1pt;width:471.85pt;height:209.4pt;z-index:251768832" coordorigin="850,10651" coordsize="9437,41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">
                <v:shape id="_x0000_s1872" type="#_x0000_t75" style="position:absolute;left:850;top:10661;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">
                  <v:imagedata r:id="rId166" o:title=""/>
                </v:shape>
                <v:group id="グループ化 4168" o:spid="_x0000_s1873" style="position:absolute;left:1298;top:10651;width:8989;height:3156" coordorigin="1298,10651" coordsize="8989,3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">
                  <v:rect id="Rectangle 1162" o:spid="_x0000_s1874" style="position:absolute;left:1464;top:11130;width:850;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" filled="f" strokecolor="red" strokeweight="1pt"/>
                  <v:group id="グループ化 4170" o:spid="_x0000_s1875" style="position:absolute;left:1298;top:13253;width:8989;height:554" coordorigin="1280,11341" coordsize="8989,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">
                    <v:group id="グループ化 4177" o:spid="_x0000_s1876" style="position:absolute;left:1280;top:11341;width:4365;height:292" coordorigin="1621,10494" coordsize="4603,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">
                      <v:line id="Line 927" o:spid="_x0000_s1877" style="position:absolute;visibility:visible;mso-wrap-style:square" from="1621,10786" to="6224,10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"/>
                      <v:line id="Line 928" o:spid="_x0000_s1878" style="position:absolute;flip:y;visibility:visible;mso-wrap-style:square" from="1625,10494" to="1625,10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" strokecolor="#333"/>
                    </v:group>
                    <v:shape id="Text Box 929" o:spid="_x0000_s1879" type="#_x0000_t202" style="position:absolute;left:5734;top:11457;width:4535;height: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">
                      <v:textbox inset="2mm,0,2mm,0">
                        <w:txbxContent>
                          <w:p w14:paraId="4596592E"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必ずチェックを入れます。</w:t>
                            </w:r>
                          </w:p>
                        </w:txbxContent>
                      </v:textbox>
                    </v:shape>
                  </v:group>
                  <v:group id="グループ化 4184" o:spid="_x0000_s1880" style="position:absolute;left:3071;top:12553;width:7216;height:567" coordorigin="3053,10487" coordsize="7216,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">
                    <v:shape id="Text Box 863" o:spid="_x0000_s1881" type="#_x0000_t202" style="position:absolute;left:5734;top:10487;width:4535;height:7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">
                      <v:textbox inset="2mm,0,2mm,0">
                        <w:txbxContent>
                          <w:p w14:paraId="3351C0CB"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サイズは横「固定」、縦「自動」にします。</w:t>
                            </w:r>
                          </w:p>
                        </w:txbxContent>
                      </v:textbox>
                    </v:shape>
                    <v:group id="グループ化 4185" o:spid="_x0000_s1882" style="position:absolute;left:3053;top:10936;width:2636;height:325" coordorigin="3026,12966" coordsize="2701,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">
                      <v:line id="Line 751" o:spid="_x0000_s1883" style="position:absolute;flip:y;visibility:visible;mso-wrap-style:square" from="4902,12966" to="5727,13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"/>
                      <v:line id="Line 757" o:spid="_x0000_s1884" style="position:absolute;visibility:visible;mso-wrap-style:square" from="3026,13291" to="4906,13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"/>
                      <v:line id="Line 761" o:spid="_x0000_s1885" style="position:absolute;flip:y;visibility:visible;mso-wrap-style:square" from="4338,13105" to="4338,132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"/>
                      <v:line id="Line 1734" o:spid="_x0000_s1886" style="position:absolute;flip:y;visibility:visible;mso-wrap-style:square" from="3029,13098" to="3029,13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"/>
                    </v:group>
                  </v:group>
                  <v:group id="グループ化 4192" o:spid="_x0000_s1887" style="position:absolute;left:4827;top:10651;width:5460;height:1986" coordorigin="4827,10651" coordsize="5460,1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U+m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q/j+H5JjwBuf4DAAD//wMAUEsBAi0AFAAGAAgAAAAhANvh9svuAAAAhQEAABMAAAAAAAAA&#10;AAAAAAAAAAAAAFtDb250ZW50X1R5cGVzXS54bWxQSwECLQAUAAYACAAAACEAWvQsW78AAAAVAQAA&#10;CwAAAAAAAAAAAAAAAAAfAQAAX3JlbHMvLnJlbHNQSwECLQAUAAYACAAAACEA5VFPpsYAAADdAAAA&#10;DwAAAAAAAAAAAAAAAAAHAgAAZHJzL2Rvd25yZXYueG1sUEsFBgAAAAADAAMAtwAAAPoCAAAAAA==&#10;">
                    <v:line id="Line 856" o:spid="_x0000_s1888" style="position:absolute;flip:y;visibility:visible;mso-wrap-style:square" from="5209,11598" to="5682,121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"/>
                    <v:group id="グループ化 4194" o:spid="_x0000_s1889" style="position:absolute;left:4827;top:11773;width:382;height:864" coordorigin="4954,9054" coordsize="382,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">
                      <v:line id="Line 858" o:spid="_x0000_s1890" style="position:absolute;visibility:visible;mso-wrap-style:square" from="4954,9054" to="5336,9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" strokecolor="#333"/>
                      <v:line id="Line 859" o:spid="_x0000_s1891" style="position:absolute;visibility:visible;mso-wrap-style:square" from="4954,10206" to="5336,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" strokecolor="#333"/>
                      <v:line id="Line 860" o:spid="_x0000_s1892" style="position:absolute;flip:y;visibility:visible;mso-wrap-style:square" from="5336,9054" to="5336,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" strokecolor="#333"/>
                    </v:group>
                    <v:shape id="Text Box 861" o:spid="_x0000_s1893" type="#_x0000_t202" style="position:absolute;left:5752;top:10651;width:4535;height:15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">
                      <v:textbox inset="2mm,0,2mm,0">
                        <w:txbxContent>
                          <w:p w14:paraId="12E8E6B2" w14:textId="77777777" w:rsidR="00A04C4F" w:rsidRDefault="00A04C4F">
                            <w:pPr>
                              <w:rPr>
                                <w:sz w:val="20"/>
                              </w:rPr>
                            </w:pPr>
                            <w:r>
                              <w:rPr>
                                <w:rFonts w:hint="eastAsia"/>
                                <w:sz w:val="20"/>
                              </w:rPr>
                              <w:t>横位置の相対部品は「ページ」に設定します。</w:t>
                            </w:r>
                          </w:p>
                          <w:p w14:paraId="0BE6E30E" w14:textId="77777777" w:rsidR="00A04C4F" w:rsidRDefault="00A04C4F">
                            <w:pPr>
                              <w:rPr>
                                <w:sz w:val="20"/>
                              </w:rPr>
                            </w:pPr>
                            <w:r>
                              <w:rPr>
                                <w:rFonts w:hint="eastAsia"/>
                                <w:sz w:val="20"/>
                              </w:rPr>
                              <w:t>縦位置の相対部品を「ルビ（姓）」に設定します。</w:t>
                            </w:r>
                          </w:p>
                          <w:p w14:paraId="33A13FE4" w14:textId="77777777" w:rsidR="00A04C4F" w:rsidRDefault="00A04C4F">
                            <w:pPr>
                              <w:rPr>
                                <w:sz w:val="20"/>
                              </w:rPr>
                            </w:pPr>
                            <w:r>
                              <w:rPr>
                                <w:rFonts w:hint="eastAsia"/>
                                <w:sz w:val="20"/>
                              </w:rPr>
                              <w:t>「ルビ（姓）」の上から、</w:t>
                            </w:r>
                            <w:r>
                              <w:rPr>
                                <w:rStyle w:val="ae"/>
                                <w:rFonts w:ascii="Meiryo UI" w:eastAsia="Meiryo UI" w:hAnsi="Meiryo UI" w:hint="eastAsia"/>
                                <w:color w:val="auto"/>
                                <w:sz w:val="20"/>
                              </w:rPr>
                              <w:t>自身</w:t>
                            </w:r>
                            <w:r>
                              <w:rPr>
                                <w:rFonts w:hint="eastAsia"/>
                                <w:sz w:val="20"/>
                              </w:rPr>
                              <w:t>の下</w:t>
                            </w:r>
                            <w:r>
                              <w:rPr>
                                <w:rStyle w:val="ae"/>
                                <w:rFonts w:ascii="Meiryo UI" w:eastAsia="Meiryo UI" w:hAnsi="Meiryo UI" w:hint="eastAsia"/>
                                <w:color w:val="auto"/>
                                <w:sz w:val="20"/>
                              </w:rPr>
                              <w:t>まで</w:t>
                            </w:r>
                            <w:r>
                              <w:rPr>
                                <w:rFonts w:hint="eastAsia"/>
                                <w:sz w:val="20"/>
                              </w:rPr>
                              <w:t>「-0.5mm」とします。</w:t>
                            </w:r>
                          </w:p>
                        </w:txbxContent>
                      </v:textbox>
                    </v:shape>
                  </v:group>
                </v:group>
                <w10:wrap type="topAndBottom"/>
              </v:group>
            </w:pict>
          </mc:Fallback>
        </mc:AlternateContent>
      </w:r>
    </w:p>
    <w:p w14:paraId="4C1CE352" w14:textId="77777777" w:rsidR="00C07640" w:rsidRDefault="00C07640">
      <w:pPr>
        <w:spacing w:line="280" w:lineRule="atLeast"/>
      </w:pPr>
    </w:p>
    <w:p w14:paraId="0B49A44C" w14:textId="77777777" w:rsidR="00C07640" w:rsidRDefault="00171C23">
      <w:pPr>
        <w:spacing w:line="280" w:lineRule="atLeast"/>
      </w:pPr>
      <w:r>
        <w:rPr>
          <w:rFonts w:hint="eastAsia"/>
        </w:rPr>
        <w:br w:type="page"/>
      </w:r>
    </w:p>
    <w:p w14:paraId="2330B37B" w14:textId="77777777" w:rsidR="00C07640" w:rsidRDefault="00171C23">
      <w:pPr>
        <w:spacing w:line="280" w:lineRule="atLeast"/>
      </w:pPr>
      <w:r>
        <w:rPr>
          <w:rFonts w:hint="eastAsia"/>
          <w:noProof/>
        </w:rPr>
        <mc:AlternateContent>
          <mc:Choice Requires="wpg">
            <w:drawing>
              <wp:anchor distT="0" distB="0" distL="114300" distR="114300" simplePos="0" relativeHeight="251769856" behindDoc="0" locked="0" layoutInCell="1" hidden="0" allowOverlap="1" wp14:anchorId="58A4FC32" wp14:editId="1BCE3001">
                <wp:simplePos x="0" y="0"/>
                <wp:positionH relativeFrom="column">
                  <wp:posOffset>0</wp:posOffset>
                </wp:positionH>
                <wp:positionV relativeFrom="paragraph">
                  <wp:posOffset>0</wp:posOffset>
                </wp:positionV>
                <wp:extent cx="6003925" cy="2653030"/>
                <wp:effectExtent l="0" t="0" r="29845" b="0"/>
                <wp:wrapTopAndBottom/>
                <wp:docPr id="4213" name="オブジェクト 0"/>
                <wp:cNvGraphicFramePr/>
                <a:graphic xmlns:a="http://schemas.openxmlformats.org/drawingml/2006/main">
                  <a:graphicData uri="http://schemas.microsoft.com/office/word/2010/wordprocessingGroup">
                    <wpg:wgp>
                      <wpg:cNvGrpSpPr/>
                      <wpg:grpSpPr>
                        <a:xfrm>
                          <a:off x="0" y="0"/>
                          <a:ext cx="6003925" cy="2653030"/>
                          <a:chOff x="850" y="1211"/>
                          <a:chExt cx="9455" cy="4178"/>
                        </a:xfrm>
                      </wpg:grpSpPr>
                      <pic:pic xmlns:pic="http://schemas.openxmlformats.org/drawingml/2006/picture">
                        <pic:nvPicPr>
                          <pic:cNvPr id="4214" name="オブジェクト 0"/>
                          <pic:cNvPicPr>
                            <a:picLocks noChangeAspect="1"/>
                          </pic:cNvPicPr>
                        </pic:nvPicPr>
                        <pic:blipFill>
                          <a:blip r:embed="rId167"/>
                          <a:stretch>
                            <a:fillRect/>
                          </a:stretch>
                        </pic:blipFill>
                        <pic:spPr>
                          <a:xfrm>
                            <a:off x="850" y="1211"/>
                            <a:ext cx="4535" cy="4178"/>
                          </a:xfrm>
                          <a:prstGeom prst="rect">
                            <a:avLst/>
                          </a:prstGeom>
                        </pic:spPr>
                      </pic:pic>
                      <wps:wsp>
                        <wps:cNvPr id="4215" name="Rectangle 1088"/>
                        <wps:cNvSpPr>
                          <a:spLocks noChangeArrowheads="1"/>
                        </wps:cNvSpPr>
                        <wps:spPr>
                          <a:xfrm>
                            <a:off x="2740" y="1689"/>
                            <a:ext cx="624" cy="227"/>
                          </a:xfrm>
                          <a:prstGeom prst="rect">
                            <a:avLst/>
                          </a:prstGeom>
                          <a:noFill/>
                          <a:ln w="12700">
                            <a:solidFill>
                              <a:srgbClr val="FF0000"/>
                            </a:solidFill>
                            <a:miter lim="800000"/>
                            <a:headEnd/>
                            <a:tailEnd/>
                          </a:ln>
                          <a:effectLst/>
                        </wps:spPr>
                        <wps:bodyPr/>
                      </wps:wsp>
                      <wpg:grpSp>
                        <wpg:cNvPr id="4195" name="グループ化 4195"/>
                        <wpg:cNvGrpSpPr/>
                        <wpg:grpSpPr>
                          <a:xfrm>
                            <a:off x="4040" y="2265"/>
                            <a:ext cx="6265" cy="761"/>
                            <a:chOff x="4004" y="12783"/>
                            <a:chExt cx="6265" cy="761"/>
                          </a:xfrm>
                        </wpg:grpSpPr>
                        <wps:wsp>
                          <wps:cNvPr id="4217" name="Line 867"/>
                          <wps:cNvCnPr/>
                          <wps:spPr>
                            <a:xfrm flipV="1">
                              <a:off x="4202" y="13016"/>
                              <a:ext cx="1487" cy="203"/>
                            </a:xfrm>
                            <a:prstGeom prst="line">
                              <a:avLst/>
                            </a:prstGeom>
                            <a:noFill/>
                            <a:ln w="9525" cmpd="sng">
                              <a:solidFill>
                                <a:srgbClr val="000000"/>
                              </a:solidFill>
                              <a:round/>
                              <a:headEnd/>
                              <a:tailEnd/>
                            </a:ln>
                          </wps:spPr>
                          <wps:bodyPr/>
                        </wps:wsp>
                        <wpg:grpSp>
                          <wpg:cNvPr id="4199" name="グループ化 4199"/>
                          <wpg:cNvGrpSpPr/>
                          <wpg:grpSpPr>
                            <a:xfrm>
                              <a:off x="4004" y="12920"/>
                              <a:ext cx="170" cy="624"/>
                              <a:chOff x="4954" y="9054"/>
                              <a:chExt cx="382" cy="1152"/>
                            </a:xfrm>
                          </wpg:grpSpPr>
                          <wps:wsp>
                            <wps:cNvPr id="4219" name="Line 869"/>
                            <wps:cNvCnPr/>
                            <wps:spPr>
                              <a:xfrm>
                                <a:off x="4954" y="9054"/>
                                <a:ext cx="382" cy="0"/>
                              </a:xfrm>
                              <a:prstGeom prst="line">
                                <a:avLst/>
                              </a:prstGeom>
                              <a:noFill/>
                              <a:ln w="9525" cmpd="sng">
                                <a:solidFill>
                                  <a:srgbClr val="333333"/>
                                </a:solidFill>
                                <a:round/>
                                <a:headEnd/>
                                <a:tailEnd/>
                              </a:ln>
                              <a:effectLst/>
                            </wps:spPr>
                            <wps:bodyPr/>
                          </wps:wsp>
                          <wps:wsp>
                            <wps:cNvPr id="4220" name="Line 870"/>
                            <wps:cNvCnPr/>
                            <wps:spPr>
                              <a:xfrm>
                                <a:off x="4954" y="10206"/>
                                <a:ext cx="382" cy="0"/>
                              </a:xfrm>
                              <a:prstGeom prst="line">
                                <a:avLst/>
                              </a:prstGeom>
                              <a:noFill/>
                              <a:ln w="9525" cmpd="sng">
                                <a:solidFill>
                                  <a:srgbClr val="333333"/>
                                </a:solidFill>
                                <a:round/>
                                <a:headEnd/>
                                <a:tailEnd/>
                              </a:ln>
                              <a:effectLst/>
                            </wps:spPr>
                            <wps:bodyPr/>
                          </wps:wsp>
                          <wps:wsp>
                            <wps:cNvPr id="4221" name="Line 871"/>
                            <wps:cNvCnPr/>
                            <wps:spPr>
                              <a:xfrm flipV="1">
                                <a:off x="5336" y="9054"/>
                                <a:ext cx="0" cy="1152"/>
                              </a:xfrm>
                              <a:prstGeom prst="line">
                                <a:avLst/>
                              </a:prstGeom>
                              <a:noFill/>
                              <a:ln w="9525" cmpd="sng">
                                <a:solidFill>
                                  <a:srgbClr val="333333"/>
                                </a:solidFill>
                                <a:round/>
                                <a:headEnd/>
                                <a:tailEnd/>
                              </a:ln>
                              <a:effectLst/>
                            </wps:spPr>
                            <wps:bodyPr/>
                          </wps:wsp>
                        </wpg:grpSp>
                        <wps:wsp>
                          <wps:cNvPr id="4222" name="Text Box 865"/>
                          <wps:cNvSpPr txBox="1">
                            <a:spLocks noChangeArrowheads="1"/>
                          </wps:cNvSpPr>
                          <wps:spPr>
                            <a:xfrm>
                              <a:off x="5734" y="12783"/>
                              <a:ext cx="4535" cy="510"/>
                            </a:xfrm>
                            <a:prstGeom prst="rect">
                              <a:avLst/>
                            </a:prstGeom>
                            <a:solidFill>
                              <a:srgbClr val="FFFFFF"/>
                            </a:solidFill>
                            <a:ln w="9525" cmpd="sng">
                              <a:solidFill>
                                <a:srgbClr val="000000"/>
                              </a:solidFill>
                              <a:miter lim="800000"/>
                              <a:headEnd/>
                              <a:tailEnd/>
                            </a:ln>
                          </wps:spPr>
                          <wps:txbx>
                            <w:txbxContent>
                              <w:p w14:paraId="084ED9BE" w14:textId="77777777" w:rsidR="00A04C4F" w:rsidRDefault="00A04C4F">
                                <w:pPr>
                                  <w:rPr>
                                    <w:sz w:val="20"/>
                                  </w:rPr>
                                </w:pPr>
                                <w:r>
                                  <w:rPr>
                                    <w:rFonts w:hint="eastAsia"/>
                                    <w:sz w:val="20"/>
                                  </w:rPr>
                                  <w:t>文字サイズは「2.5mm」に設定します。</w:t>
                                </w:r>
                              </w:p>
                            </w:txbxContent>
                          </wps:txbx>
                          <wps:bodyPr rot="0" vertOverflow="overflow" horzOverflow="overflow" wrap="square" lIns="72000" tIns="0" rIns="72000" bIns="0" anchor="ctr" anchorCtr="0" upright="1"/>
                        </wps:wsp>
                      </wpg:grpSp>
                      <wpg:grpSp>
                        <wpg:cNvPr id="4201" name="グループ化 4201"/>
                        <wpg:cNvGrpSpPr/>
                        <wpg:grpSpPr>
                          <a:xfrm>
                            <a:off x="4721" y="3390"/>
                            <a:ext cx="5584" cy="1217"/>
                            <a:chOff x="4685" y="13975"/>
                            <a:chExt cx="5584" cy="1217"/>
                          </a:xfrm>
                        </wpg:grpSpPr>
                        <wps:wsp>
                          <wps:cNvPr id="4224" name="Line 872"/>
                          <wps:cNvCnPr/>
                          <wps:spPr>
                            <a:xfrm>
                              <a:off x="4685" y="14502"/>
                              <a:ext cx="995" cy="0"/>
                            </a:xfrm>
                            <a:prstGeom prst="line">
                              <a:avLst/>
                            </a:prstGeom>
                            <a:noFill/>
                            <a:ln w="9525">
                              <a:solidFill>
                                <a:srgbClr val="333333"/>
                              </a:solidFill>
                              <a:round/>
                              <a:headEnd/>
                              <a:tailEnd/>
                            </a:ln>
                            <a:effectLst/>
                          </wps:spPr>
                          <wps:bodyPr/>
                        </wps:wsp>
                        <wps:wsp>
                          <wps:cNvPr id="4225" name="Text Box 873"/>
                          <wps:cNvSpPr txBox="1">
                            <a:spLocks noChangeArrowheads="1"/>
                          </wps:cNvSpPr>
                          <wps:spPr>
                            <a:xfrm>
                              <a:off x="5734" y="13975"/>
                              <a:ext cx="4535" cy="1217"/>
                            </a:xfrm>
                            <a:prstGeom prst="rect">
                              <a:avLst/>
                            </a:prstGeom>
                            <a:solidFill>
                              <a:srgbClr val="FFFFFF"/>
                            </a:solidFill>
                            <a:ln w="9525" cmpd="sng">
                              <a:solidFill>
                                <a:srgbClr val="333333"/>
                              </a:solidFill>
                              <a:miter lim="800000"/>
                              <a:headEnd/>
                              <a:tailEnd/>
                            </a:ln>
                          </wps:spPr>
                          <wps:txbx>
                            <w:txbxContent>
                              <w:p w14:paraId="6A17AEB1" w14:textId="77777777" w:rsidR="00A04C4F" w:rsidRDefault="00A04C4F">
                                <w:pPr>
                                  <w:rPr>
                                    <w:sz w:val="20"/>
                                  </w:rPr>
                                </w:pPr>
                                <w:r>
                                  <w:rPr>
                                    <w:rFonts w:hint="eastAsia"/>
                                    <w:sz w:val="20"/>
                                  </w:rPr>
                                  <w:t>可変文字列部品なのでこちらに入力した文字列は</w:t>
                                </w:r>
                                <w:r>
                                  <w:rPr>
                                    <w:rStyle w:val="ae"/>
                                    <w:rFonts w:ascii="Meiryo UI" w:eastAsia="Meiryo UI" w:hAnsi="Meiryo UI" w:hint="eastAsia"/>
                                    <w:color w:val="auto"/>
                                    <w:sz w:val="20"/>
                                  </w:rPr>
                                  <w:t>入力データと置き換わります</w:t>
                                </w:r>
                                <w:r>
                                  <w:rPr>
                                    <w:rFonts w:hint="eastAsia"/>
                                    <w:sz w:val="20"/>
                                  </w:rPr>
                                  <w:t>が、部品の種類がわか</w:t>
                                </w:r>
                                <w:r>
                                  <w:rPr>
                                    <w:rStyle w:val="ae"/>
                                    <w:rFonts w:ascii="Meiryo UI" w:eastAsia="Meiryo UI" w:hAnsi="Meiryo UI" w:hint="eastAsia"/>
                                    <w:color w:val="auto"/>
                                    <w:sz w:val="20"/>
                                  </w:rPr>
                                  <w:t>りやすい</w:t>
                                </w:r>
                                <w:r>
                                  <w:rPr>
                                    <w:rFonts w:hint="eastAsia"/>
                                    <w:sz w:val="20"/>
                                  </w:rPr>
                                  <w:t>ように編集しても</w:t>
                                </w:r>
                                <w:r>
                                  <w:rPr>
                                    <w:rStyle w:val="ae"/>
                                    <w:rFonts w:ascii="Meiryo UI" w:eastAsia="Meiryo UI" w:hAnsi="Meiryo UI" w:hint="eastAsia"/>
                                    <w:color w:val="auto"/>
                                    <w:sz w:val="20"/>
                                  </w:rPr>
                                  <w:t>構いません</w:t>
                                </w:r>
                                <w:r>
                                  <w:rPr>
                                    <w:rFonts w:hint="eastAsia"/>
                                    <w:sz w:val="20"/>
                                  </w:rPr>
                                  <w:t>。</w:t>
                                </w:r>
                              </w:p>
                            </w:txbxContent>
                          </wps:txbx>
                          <wps:bodyPr rot="0" vertOverflow="overflow" horzOverflow="overflow" wrap="square" lIns="72000" tIns="0" rIns="72000" bIns="0" anchor="ctr" anchorCtr="0" upright="1"/>
                        </wps:wsp>
                      </wpg:grpSp>
                    </wpg:wgp>
                  </a:graphicData>
                </a:graphic>
              </wp:anchor>
            </w:drawing>
          </mc:Choice>
          <mc:Fallback>
            <w:pict>
              <v:group w14:anchorId="58A4FC32" id="_x0000_s1894" style="position:absolute;left:0;text-align:left;margin-left:0;margin-top:0;width:472.75pt;height:208.9pt;z-index:251769856" coordorigin="850,1211" coordsize="9455,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">
                <v:shape id="_x0000_s1895" type="#_x0000_t75" style="position:absolute;left:850;top:1211;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">
                  <v:imagedata r:id="rId168" o:title=""/>
                </v:shape>
                <v:rect id="Rectangle 1088" o:spid="_x0000_s1896" style="position:absolute;left:2740;top:1689;width:624;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" filled="f" strokecolor="red" strokeweight="1pt"/>
                <v:group id="グループ化 4195" o:spid="_x0000_s1897" style="position:absolute;left:4040;top:2265;width:6265;height:761" coordorigin="4004,12783" coordsize="6265,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">
                  <v:line id="Line 867" o:spid="_x0000_s1898" style="position:absolute;flip:y;visibility:visible;mso-wrap-style:square" from="4202,13016" to="5689,13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"/>
                  <v:group id="グループ化 4199" o:spid="_x0000_s1899" style="position:absolute;left:4004;top:12920;width:170;height:624" coordorigin="4954,9054" coordsize="382,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">
                    <v:line id="Line 869" o:spid="_x0000_s1900" style="position:absolute;visibility:visible;mso-wrap-style:square" from="4954,9054" to="5336,9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" strokecolor="#333"/>
                    <v:line id="Line 870" o:spid="_x0000_s1901" style="position:absolute;visibility:visible;mso-wrap-style:square" from="4954,10206" to="5336,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" strokecolor="#333"/>
                    <v:line id="Line 871" o:spid="_x0000_s1902" style="position:absolute;flip:y;visibility:visible;mso-wrap-style:square" from="5336,9054" to="5336,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" strokecolor="#333"/>
                  </v:group>
                  <v:shape id="Text Box 865" o:spid="_x0000_s1903" type="#_x0000_t202" style="position:absolute;left:5734;top:12783;width:4535;height:5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">
                    <v:textbox inset="2mm,0,2mm,0">
                      <w:txbxContent>
                        <w:p w14:paraId="084ED9BE" w14:textId="77777777" w:rsidR="00A04C4F" w:rsidRDefault="00A04C4F">
                          <w:pPr>
                            <w:rPr>
                              <w:sz w:val="20"/>
                            </w:rPr>
                          </w:pPr>
                          <w:r>
                            <w:rPr>
                              <w:rFonts w:hint="eastAsia"/>
                              <w:sz w:val="20"/>
                            </w:rPr>
                            <w:t>文字サイズは「2.5mm」に設定します。</w:t>
                          </w:r>
                        </w:p>
                      </w:txbxContent>
                    </v:textbox>
                  </v:shape>
                </v:group>
                <v:group id="グループ化 4201" o:spid="_x0000_s1904" style="position:absolute;left:4721;top:3390;width:5584;height:1217" coordorigin="4685,13975" coordsize="5584,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">
                  <v:line id="Line 872" o:spid="_x0000_s1905" style="position:absolute;visibility:visible;mso-wrap-style:square" from="4685,14502" to="5680,14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" strokecolor="#333"/>
                  <v:shape id="Text Box 873" o:spid="_x0000_s1906" type="#_x0000_t202" style="position:absolute;left:5734;top:13975;width:4535;height:1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" strokecolor="#333">
                    <v:textbox inset="2mm,0,2mm,0">
                      <w:txbxContent>
                        <w:p w14:paraId="6A17AEB1" w14:textId="77777777" w:rsidR="00A04C4F" w:rsidRDefault="00A04C4F">
                          <w:pPr>
                            <w:rPr>
                              <w:sz w:val="20"/>
                            </w:rPr>
                          </w:pPr>
                          <w:r>
                            <w:rPr>
                              <w:rFonts w:hint="eastAsia"/>
                              <w:sz w:val="20"/>
                            </w:rPr>
                            <w:t>可変文字列部品なのでこちらに入力した文字列は</w:t>
                          </w:r>
                          <w:r>
                            <w:rPr>
                              <w:rStyle w:val="ae"/>
                              <w:rFonts w:ascii="Meiryo UI" w:eastAsia="Meiryo UI" w:hAnsi="Meiryo UI" w:hint="eastAsia"/>
                              <w:color w:val="auto"/>
                              <w:sz w:val="20"/>
                            </w:rPr>
                            <w:t>入力データと置き換わります</w:t>
                          </w:r>
                          <w:r>
                            <w:rPr>
                              <w:rFonts w:hint="eastAsia"/>
                              <w:sz w:val="20"/>
                            </w:rPr>
                            <w:t>が、部品の種類がわか</w:t>
                          </w:r>
                          <w:r>
                            <w:rPr>
                              <w:rStyle w:val="ae"/>
                              <w:rFonts w:ascii="Meiryo UI" w:eastAsia="Meiryo UI" w:hAnsi="Meiryo UI" w:hint="eastAsia"/>
                              <w:color w:val="auto"/>
                              <w:sz w:val="20"/>
                            </w:rPr>
                            <w:t>りやすい</w:t>
                          </w:r>
                          <w:r>
                            <w:rPr>
                              <w:rFonts w:hint="eastAsia"/>
                              <w:sz w:val="20"/>
                            </w:rPr>
                            <w:t>ように編集しても</w:t>
                          </w:r>
                          <w:r>
                            <w:rPr>
                              <w:rStyle w:val="ae"/>
                              <w:rFonts w:ascii="Meiryo UI" w:eastAsia="Meiryo UI" w:hAnsi="Meiryo UI" w:hint="eastAsia"/>
                              <w:color w:val="auto"/>
                              <w:sz w:val="20"/>
                            </w:rPr>
                            <w:t>構いません</w:t>
                          </w:r>
                          <w:r>
                            <w:rPr>
                              <w:rFonts w:hint="eastAsia"/>
                              <w:sz w:val="20"/>
                            </w:rPr>
                            <w:t>。</w:t>
                          </w:r>
                        </w:p>
                      </w:txbxContent>
                    </v:textbox>
                  </v:shape>
                </v:group>
                <w10:wrap type="topAndBottom"/>
              </v:group>
            </w:pict>
          </mc:Fallback>
        </mc:AlternateContent>
      </w:r>
    </w:p>
    <w:p w14:paraId="4DC82982" w14:textId="6908D0AF" w:rsidR="00C07640" w:rsidRDefault="00171C23">
      <w:pPr>
        <w:spacing w:line="280" w:lineRule="atLeast"/>
      </w:pPr>
      <w:r>
        <w:rPr>
          <w:rFonts w:hint="eastAsia"/>
          <w:noProof/>
        </w:rPr>
        <mc:AlternateContent>
          <mc:Choice Requires="wpg">
            <w:drawing>
              <wp:anchor distT="0" distB="0" distL="114300" distR="114300" simplePos="0" relativeHeight="251770880" behindDoc="0" locked="0" layoutInCell="1" hidden="0" allowOverlap="1" wp14:anchorId="5F2B242C" wp14:editId="50144B43">
                <wp:simplePos x="0" y="0"/>
                <wp:positionH relativeFrom="column">
                  <wp:posOffset>0</wp:posOffset>
                </wp:positionH>
                <wp:positionV relativeFrom="paragraph">
                  <wp:posOffset>226695</wp:posOffset>
                </wp:positionV>
                <wp:extent cx="6003925" cy="2364740"/>
                <wp:effectExtent l="0" t="0" r="29845" b="0"/>
                <wp:wrapTopAndBottom/>
                <wp:docPr id="4231" name="オブジェクト 0"/>
                <wp:cNvGraphicFramePr/>
                <a:graphic xmlns:a="http://schemas.openxmlformats.org/drawingml/2006/main">
                  <a:graphicData uri="http://schemas.microsoft.com/office/word/2010/wordprocessingGroup">
                    <wpg:wgp>
                      <wpg:cNvGrpSpPr/>
                      <wpg:grpSpPr>
                        <a:xfrm>
                          <a:off x="0" y="0"/>
                          <a:ext cx="6003925" cy="2364740"/>
                          <a:chOff x="850" y="6466"/>
                          <a:chExt cx="9455" cy="3724"/>
                        </a:xfrm>
                      </wpg:grpSpPr>
                      <pic:pic xmlns:pic="http://schemas.openxmlformats.org/drawingml/2006/picture">
                        <pic:nvPicPr>
                          <pic:cNvPr id="4232" name="オブジェクト 0"/>
                          <pic:cNvPicPr>
                            <a:picLocks noChangeAspect="1"/>
                          </pic:cNvPicPr>
                        </pic:nvPicPr>
                        <pic:blipFill>
                          <a:blip r:embed="rId169"/>
                          <a:stretch>
                            <a:fillRect/>
                          </a:stretch>
                        </pic:blipFill>
                        <pic:spPr>
                          <a:xfrm>
                            <a:off x="850" y="6466"/>
                            <a:ext cx="4535" cy="3494"/>
                          </a:xfrm>
                          <a:prstGeom prst="rect">
                            <a:avLst/>
                          </a:prstGeom>
                        </pic:spPr>
                      </pic:pic>
                      <pic:pic xmlns:pic="http://schemas.openxmlformats.org/drawingml/2006/picture">
                        <pic:nvPicPr>
                          <pic:cNvPr id="4233" name="オブジェクト 0"/>
                          <pic:cNvPicPr>
                            <a:picLocks noChangeAspect="1"/>
                          </pic:cNvPicPr>
                        </pic:nvPicPr>
                        <pic:blipFill>
                          <a:blip r:embed="rId170"/>
                          <a:srcRect b="39995"/>
                          <a:stretch>
                            <a:fillRect/>
                          </a:stretch>
                        </pic:blipFill>
                        <pic:spPr>
                          <a:xfrm>
                            <a:off x="3671" y="7683"/>
                            <a:ext cx="4535" cy="2507"/>
                          </a:xfrm>
                          <a:prstGeom prst="rect">
                            <a:avLst/>
                          </a:prstGeom>
                        </pic:spPr>
                      </pic:pic>
                      <wpg:grpSp>
                        <wpg:cNvPr id="4208" name="グループ化 4208"/>
                        <wpg:cNvGrpSpPr/>
                        <wpg:grpSpPr>
                          <a:xfrm>
                            <a:off x="1550" y="6777"/>
                            <a:ext cx="8755" cy="2787"/>
                            <a:chOff x="1532" y="1796"/>
                            <a:chExt cx="8755" cy="2787"/>
                          </a:xfrm>
                        </wpg:grpSpPr>
                        <wps:wsp>
                          <wps:cNvPr id="4235" name="Rectangle 1085"/>
                          <wps:cNvSpPr>
                            <a:spLocks noChangeArrowheads="1"/>
                          </wps:cNvSpPr>
                          <wps:spPr>
                            <a:xfrm>
                              <a:off x="6196" y="3180"/>
                              <a:ext cx="573" cy="227"/>
                            </a:xfrm>
                            <a:prstGeom prst="rect">
                              <a:avLst/>
                            </a:prstGeom>
                            <a:noFill/>
                            <a:ln w="12700">
                              <a:solidFill>
                                <a:srgbClr val="FF0000"/>
                              </a:solidFill>
                              <a:miter lim="800000"/>
                              <a:headEnd/>
                              <a:tailEnd/>
                            </a:ln>
                            <a:effectLst/>
                          </wps:spPr>
                          <wps:bodyPr/>
                        </wps:wsp>
                        <wpg:grpSp>
                          <wpg:cNvPr id="4216" name="グループ化 4216"/>
                          <wpg:cNvGrpSpPr/>
                          <wpg:grpSpPr>
                            <a:xfrm>
                              <a:off x="1532" y="1796"/>
                              <a:ext cx="8755" cy="740"/>
                              <a:chOff x="1514" y="2082"/>
                              <a:chExt cx="8755" cy="740"/>
                            </a:xfrm>
                          </wpg:grpSpPr>
                          <wpg:grpSp>
                            <wpg:cNvPr id="4218" name="グループ化 4218"/>
                            <wpg:cNvGrpSpPr/>
                            <wpg:grpSpPr>
                              <a:xfrm>
                                <a:off x="1514" y="2312"/>
                                <a:ext cx="4082" cy="510"/>
                                <a:chOff x="2392" y="2388"/>
                                <a:chExt cx="4202" cy="839"/>
                              </a:xfrm>
                            </wpg:grpSpPr>
                            <wps:wsp>
                              <wps:cNvPr id="4238" name="Line 850"/>
                              <wps:cNvCnPr/>
                              <wps:spPr>
                                <a:xfrm>
                                  <a:off x="2392" y="2392"/>
                                  <a:ext cx="4202" cy="0"/>
                                </a:xfrm>
                                <a:prstGeom prst="line">
                                  <a:avLst/>
                                </a:prstGeom>
                                <a:noFill/>
                                <a:ln w="9525" cmpd="sng">
                                  <a:solidFill>
                                    <a:srgbClr val="000000"/>
                                  </a:solidFill>
                                  <a:round/>
                                  <a:headEnd/>
                                  <a:tailEnd/>
                                </a:ln>
                              </wps:spPr>
                              <wps:bodyPr/>
                            </wps:wsp>
                            <wps:wsp>
                              <wps:cNvPr id="4239" name="Line 851"/>
                              <wps:cNvCnPr/>
                              <wps:spPr>
                                <a:xfrm>
                                  <a:off x="2392" y="2388"/>
                                  <a:ext cx="0" cy="839"/>
                                </a:xfrm>
                                <a:prstGeom prst="line">
                                  <a:avLst/>
                                </a:prstGeom>
                                <a:noFill/>
                                <a:ln w="9525" cmpd="sng">
                                  <a:solidFill>
                                    <a:srgbClr val="333333"/>
                                  </a:solidFill>
                                  <a:round/>
                                  <a:headEnd/>
                                  <a:tailEnd/>
                                </a:ln>
                                <a:effectLst/>
                              </wps:spPr>
                              <wps:bodyPr/>
                            </wps:wsp>
                          </wpg:grpSp>
                          <wps:wsp>
                            <wps:cNvPr id="4240" name="Text Box 849"/>
                            <wps:cNvSpPr txBox="1">
                              <a:spLocks noChangeArrowheads="1"/>
                            </wps:cNvSpPr>
                            <wps:spPr>
                              <a:xfrm>
                                <a:off x="5734" y="2082"/>
                                <a:ext cx="4535" cy="454"/>
                              </a:xfrm>
                              <a:prstGeom prst="rect">
                                <a:avLst/>
                              </a:prstGeom>
                              <a:solidFill>
                                <a:srgbClr val="FFFFFF"/>
                              </a:solidFill>
                              <a:ln w="9525" cmpd="sng">
                                <a:solidFill>
                                  <a:srgbClr val="000000"/>
                                </a:solidFill>
                                <a:miter lim="800000"/>
                                <a:headEnd/>
                                <a:tailEnd/>
                              </a:ln>
                            </wps:spPr>
                            <wps:txbx>
                              <w:txbxContent>
                                <w:p w14:paraId="1D4A1551" w14:textId="77777777" w:rsidR="00A04C4F" w:rsidRDefault="00A04C4F">
                                  <w:pPr>
                                    <w:rPr>
                                      <w:sz w:val="20"/>
                                    </w:rPr>
                                  </w:pPr>
                                  <w:r>
                                    <w:rPr>
                                      <w:rFonts w:hint="eastAsia"/>
                                      <w:sz w:val="20"/>
                                    </w:rPr>
                                    <w:t>「役職名2」部品をコピーして</w:t>
                                  </w:r>
                                  <w:r>
                                    <w:rPr>
                                      <w:rStyle w:val="ae"/>
                                      <w:rFonts w:ascii="Meiryo UI" w:eastAsia="Meiryo UI" w:hAnsi="Meiryo UI" w:hint="eastAsia"/>
                                      <w:color w:val="auto"/>
                                      <w:sz w:val="20"/>
                                    </w:rPr>
                                    <w:t>配置</w:t>
                                  </w:r>
                                  <w:r>
                                    <w:rPr>
                                      <w:rFonts w:hint="eastAsia"/>
                                      <w:sz w:val="20"/>
                                    </w:rPr>
                                    <w:t>します。</w:t>
                                  </w:r>
                                </w:p>
                              </w:txbxContent>
                            </wps:txbx>
                            <wps:bodyPr rot="0" vertOverflow="overflow" horzOverflow="overflow" wrap="square" lIns="72000" tIns="0" rIns="72000" bIns="0" anchor="ctr" anchorCtr="0" upright="1"/>
                          </wps:wsp>
                        </wpg:grpSp>
                        <wps:wsp>
                          <wps:cNvPr id="4241" name="Text Box 853"/>
                          <wps:cNvSpPr txBox="1">
                            <a:spLocks noChangeArrowheads="1"/>
                          </wps:cNvSpPr>
                          <wps:spPr>
                            <a:xfrm>
                              <a:off x="5752" y="4129"/>
                              <a:ext cx="4535" cy="454"/>
                            </a:xfrm>
                            <a:prstGeom prst="rect">
                              <a:avLst/>
                            </a:prstGeom>
                            <a:solidFill>
                              <a:srgbClr val="FFFFFF"/>
                            </a:solidFill>
                            <a:ln w="9525" cmpd="sng">
                              <a:solidFill>
                                <a:srgbClr val="000000"/>
                              </a:solidFill>
                              <a:miter lim="800000"/>
                              <a:headEnd/>
                              <a:tailEnd/>
                            </a:ln>
                          </wps:spPr>
                          <wps:txbx>
                            <w:txbxContent>
                              <w:p w14:paraId="749DDBAA" w14:textId="77777777" w:rsidR="00A04C4F" w:rsidRDefault="00A04C4F">
                                <w:pPr>
                                  <w:rPr>
                                    <w:sz w:val="20"/>
                                  </w:rPr>
                                </w:pPr>
                                <w:r>
                                  <w:rPr>
                                    <w:rFonts w:hint="eastAsia"/>
                                    <w:sz w:val="20"/>
                                  </w:rPr>
                                  <w:t>対応DB項目に「役職名1」を指定します。</w:t>
                                </w:r>
                              </w:p>
                            </w:txbxContent>
                          </wps:txbx>
                          <wps:bodyPr rot="0" vertOverflow="overflow" horzOverflow="overflow" wrap="square" lIns="72000" tIns="0" rIns="72000" bIns="0" anchor="ctr" anchorCtr="0" upright="1"/>
                        </wps:wsp>
                      </wpg:grpSp>
                    </wpg:wgp>
                  </a:graphicData>
                </a:graphic>
              </wp:anchor>
            </w:drawing>
          </mc:Choice>
          <mc:Fallback>
            <w:pict>
              <v:group w14:anchorId="5F2B242C" id="_x0000_s1907" style="position:absolute;left:0;text-align:left;margin-left:0;margin-top:17.85pt;width:472.75pt;height:186.2pt;z-index:251770880" coordorigin="850,6466" coordsize="9455,3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">
                <v:shape id="_x0000_s1908" type="#_x0000_t75" style="position:absolute;left:850;top:6466;width:4535;height:3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">
                  <v:imagedata r:id="rId171" o:title=""/>
                </v:shape>
                <v:shape id="_x0000_s1909" type="#_x0000_t75" style="position:absolute;left:3671;top:7683;width:4535;height:2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">
                  <v:imagedata r:id="rId172" o:title="" cropbottom="26211f"/>
                </v:shape>
                <v:group id="グループ化 4208" o:spid="_x0000_s1910" style="position:absolute;left:1550;top:6777;width:8755;height:2787" coordorigin="1532,1796" coordsize="8755,2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">
                  <v:rect id="Rectangle 1085" o:spid="_x0000_s1911" style="position:absolute;left:6196;top:3180;width:57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" filled="f" strokecolor="red" strokeweight="1pt"/>
                  <v:group id="グループ化 4216" o:spid="_x0000_s1912" style="position:absolute;left:1532;top:1796;width:8755;height:740" coordorigin="1514,2082" coordsize="8755,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">
                    <v:group id="グループ化 4218" o:spid="_x0000_s1913" style="position:absolute;left:1514;top:2312;width:4082;height:510" coordorigin="2392,2388" coordsize="4202,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">
                      <v:line id="Line 850" o:spid="_x0000_s1914" style="position:absolute;visibility:visible;mso-wrap-style:square" from="2392,2392" to="6594,2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"/>
                      <v:line id="Line 851" o:spid="_x0000_s1915" style="position:absolute;visibility:visible;mso-wrap-style:square" from="2392,2388" to="2392,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" strokecolor="#333"/>
                    </v:group>
                    <v:shape id="Text Box 849" o:spid="_x0000_s1916" type="#_x0000_t202" style="position:absolute;left:5734;top:2082;width:4535;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">
                      <v:textbox inset="2mm,0,2mm,0">
                        <w:txbxContent>
                          <w:p w14:paraId="1D4A1551" w14:textId="77777777" w:rsidR="00A04C4F" w:rsidRDefault="00A04C4F">
                            <w:pPr>
                              <w:rPr>
                                <w:sz w:val="20"/>
                              </w:rPr>
                            </w:pPr>
                            <w:r>
                              <w:rPr>
                                <w:rFonts w:hint="eastAsia"/>
                                <w:sz w:val="20"/>
                              </w:rPr>
                              <w:t>「役職名2」部品をコピーして</w:t>
                            </w:r>
                            <w:r>
                              <w:rPr>
                                <w:rStyle w:val="ae"/>
                                <w:rFonts w:ascii="Meiryo UI" w:eastAsia="Meiryo UI" w:hAnsi="Meiryo UI" w:hint="eastAsia"/>
                                <w:color w:val="auto"/>
                                <w:sz w:val="20"/>
                              </w:rPr>
                              <w:t>配置</w:t>
                            </w:r>
                            <w:r>
                              <w:rPr>
                                <w:rFonts w:hint="eastAsia"/>
                                <w:sz w:val="20"/>
                              </w:rPr>
                              <w:t>します。</w:t>
                            </w:r>
                          </w:p>
                        </w:txbxContent>
                      </v:textbox>
                    </v:shape>
                  </v:group>
                  <v:shape id="Text Box 853" o:spid="_x0000_s1917" type="#_x0000_t202" style="position:absolute;left:5752;top:4129;width:4535;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">
                    <v:textbox inset="2mm,0,2mm,0">
                      <w:txbxContent>
                        <w:p w14:paraId="749DDBAA" w14:textId="77777777" w:rsidR="00A04C4F" w:rsidRDefault="00A04C4F">
                          <w:pPr>
                            <w:rPr>
                              <w:sz w:val="20"/>
                            </w:rPr>
                          </w:pPr>
                          <w:r>
                            <w:rPr>
                              <w:rFonts w:hint="eastAsia"/>
                              <w:sz w:val="20"/>
                            </w:rPr>
                            <w:t>対応DB項目に「役職名1」を指定します。</w:t>
                          </w:r>
                        </w:p>
                      </w:txbxContent>
                    </v:textbox>
                  </v:shape>
                </v:group>
                <w10:wrap type="topAndBottom"/>
              </v:group>
            </w:pict>
          </mc:Fallback>
        </mc:AlternateContent>
      </w:r>
      <w:r>
        <w:rPr>
          <w:rFonts w:hint="eastAsia"/>
        </w:rPr>
        <w:t>(11).　「役職名1」部品を配置します</w:t>
      </w:r>
    </w:p>
    <w:p w14:paraId="6700F879" w14:textId="69FEA594" w:rsidR="00C07640" w:rsidRDefault="0093313A">
      <w:pPr>
        <w:spacing w:line="280" w:lineRule="atLeast"/>
      </w:pPr>
      <w:r>
        <w:rPr>
          <w:rFonts w:hint="eastAsia"/>
          <w:noProof/>
        </w:rPr>
        <mc:AlternateContent>
          <mc:Choice Requires="wpg">
            <w:drawing>
              <wp:anchor distT="0" distB="0" distL="114300" distR="114300" simplePos="0" relativeHeight="251771904" behindDoc="0" locked="0" layoutInCell="1" hidden="0" allowOverlap="1" wp14:anchorId="43925485" wp14:editId="35982C52">
                <wp:simplePos x="0" y="0"/>
                <wp:positionH relativeFrom="margin">
                  <wp:align>left</wp:align>
                </wp:positionH>
                <wp:positionV relativeFrom="paragraph">
                  <wp:posOffset>2639695</wp:posOffset>
                </wp:positionV>
                <wp:extent cx="6003925" cy="2653030"/>
                <wp:effectExtent l="0" t="0" r="15875" b="0"/>
                <wp:wrapTopAndBottom/>
                <wp:docPr id="4242" name="オブジェクト 0"/>
                <wp:cNvGraphicFramePr/>
                <a:graphic xmlns:a="http://schemas.openxmlformats.org/drawingml/2006/main">
                  <a:graphicData uri="http://schemas.microsoft.com/office/word/2010/wordprocessingGroup">
                    <wpg:wgp>
                      <wpg:cNvGrpSpPr/>
                      <wpg:grpSpPr>
                        <a:xfrm>
                          <a:off x="0" y="0"/>
                          <a:ext cx="6003925" cy="2653030"/>
                          <a:chOff x="850" y="10791"/>
                          <a:chExt cx="9455" cy="4178"/>
                        </a:xfrm>
                      </wpg:grpSpPr>
                      <pic:pic xmlns:pic="http://schemas.openxmlformats.org/drawingml/2006/picture">
                        <pic:nvPicPr>
                          <pic:cNvPr id="4243" name="オブジェクト 0"/>
                          <pic:cNvPicPr>
                            <a:picLocks noChangeAspect="1"/>
                          </pic:cNvPicPr>
                        </pic:nvPicPr>
                        <pic:blipFill>
                          <a:blip r:embed="rId173"/>
                          <a:stretch>
                            <a:fillRect/>
                          </a:stretch>
                        </pic:blipFill>
                        <pic:spPr>
                          <a:xfrm>
                            <a:off x="850" y="10791"/>
                            <a:ext cx="4535" cy="4178"/>
                          </a:xfrm>
                          <a:prstGeom prst="rect">
                            <a:avLst/>
                          </a:prstGeom>
                        </pic:spPr>
                      </pic:pic>
                      <wps:wsp>
                        <wps:cNvPr id="4244" name="Rectangle 1162"/>
                        <wps:cNvSpPr>
                          <a:spLocks noChangeArrowheads="1"/>
                        </wps:cNvSpPr>
                        <wps:spPr>
                          <a:xfrm>
                            <a:off x="1446" y="11231"/>
                            <a:ext cx="850" cy="227"/>
                          </a:xfrm>
                          <a:prstGeom prst="rect">
                            <a:avLst/>
                          </a:prstGeom>
                          <a:noFill/>
                          <a:ln w="12700">
                            <a:solidFill>
                              <a:srgbClr val="FF0000"/>
                            </a:solidFill>
                            <a:miter lim="800000"/>
                            <a:headEnd/>
                            <a:tailEnd/>
                          </a:ln>
                          <a:effectLst/>
                        </wps:spPr>
                        <wps:bodyPr/>
                      </wps:wsp>
                      <wpg:grpSp>
                        <wpg:cNvPr id="4223" name="グループ化 4223"/>
                        <wpg:cNvGrpSpPr/>
                        <wpg:grpSpPr>
                          <a:xfrm>
                            <a:off x="1280" y="13328"/>
                            <a:ext cx="9025" cy="1120"/>
                            <a:chOff x="1280" y="13328"/>
                            <a:chExt cx="9025" cy="1120"/>
                          </a:xfrm>
                        </wpg:grpSpPr>
                        <wpg:grpSp>
                          <wpg:cNvPr id="4228" name="グループ化 4228"/>
                          <wpg:cNvGrpSpPr/>
                          <wpg:grpSpPr>
                            <a:xfrm>
                              <a:off x="1280" y="13328"/>
                              <a:ext cx="4365" cy="858"/>
                              <a:chOff x="1621" y="10494"/>
                              <a:chExt cx="4603" cy="292"/>
                            </a:xfrm>
                          </wpg:grpSpPr>
                          <wps:wsp>
                            <wps:cNvPr id="4247" name="Line 927"/>
                            <wps:cNvCnPr/>
                            <wps:spPr>
                              <a:xfrm>
                                <a:off x="1621" y="10786"/>
                                <a:ext cx="4603" cy="0"/>
                              </a:xfrm>
                              <a:prstGeom prst="line">
                                <a:avLst/>
                              </a:prstGeom>
                              <a:noFill/>
                              <a:ln w="9525" cmpd="sng">
                                <a:solidFill>
                                  <a:srgbClr val="000000"/>
                                </a:solidFill>
                                <a:round/>
                                <a:headEnd/>
                                <a:tailEnd/>
                              </a:ln>
                            </wps:spPr>
                            <wps:bodyPr/>
                          </wps:wsp>
                          <wps:wsp>
                            <wps:cNvPr id="4248" name="Line 928"/>
                            <wps:cNvCnPr/>
                            <wps:spPr>
                              <a:xfrm flipV="1">
                                <a:off x="1625" y="10494"/>
                                <a:ext cx="0" cy="288"/>
                              </a:xfrm>
                              <a:prstGeom prst="line">
                                <a:avLst/>
                              </a:prstGeom>
                              <a:noFill/>
                              <a:ln w="9525" cmpd="sng">
                                <a:solidFill>
                                  <a:srgbClr val="333333"/>
                                </a:solidFill>
                                <a:round/>
                                <a:headEnd/>
                                <a:tailEnd/>
                              </a:ln>
                              <a:effectLst/>
                            </wps:spPr>
                            <wps:bodyPr/>
                          </wps:wsp>
                        </wpg:grpSp>
                        <wps:wsp>
                          <wps:cNvPr id="4249" name="Text Box 929"/>
                          <wps:cNvSpPr txBox="1">
                            <a:spLocks noChangeArrowheads="1"/>
                          </wps:cNvSpPr>
                          <wps:spPr>
                            <a:xfrm>
                              <a:off x="5770" y="14010"/>
                              <a:ext cx="4535" cy="438"/>
                            </a:xfrm>
                            <a:prstGeom prst="rect">
                              <a:avLst/>
                            </a:prstGeom>
                            <a:solidFill>
                              <a:srgbClr val="FFFFFF"/>
                            </a:solidFill>
                            <a:ln w="9525" cmpd="sng">
                              <a:solidFill>
                                <a:srgbClr val="000000"/>
                              </a:solidFill>
                              <a:miter lim="800000"/>
                              <a:headEnd/>
                              <a:tailEnd/>
                            </a:ln>
                          </wps:spPr>
                          <wps:txbx>
                            <w:txbxContent>
                              <w:p w14:paraId="1D9AD48F"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必ずチェックを入れます。</w:t>
                                </w:r>
                              </w:p>
                            </w:txbxContent>
                          </wps:txbx>
                          <wps:bodyPr rot="0" vertOverflow="overflow" horzOverflow="overflow" wrap="square" lIns="72000" tIns="0" rIns="72000" bIns="0" anchor="ctr" anchorCtr="0" upright="1"/>
                        </wps:wsp>
                      </wpg:grpSp>
                      <wpg:grpSp>
                        <wpg:cNvPr id="4234" name="グループ化 4234"/>
                        <wpg:cNvGrpSpPr/>
                        <wpg:grpSpPr>
                          <a:xfrm>
                            <a:off x="3053" y="13090"/>
                            <a:ext cx="7252" cy="640"/>
                            <a:chOff x="3053" y="13090"/>
                            <a:chExt cx="7252" cy="640"/>
                          </a:xfrm>
                        </wpg:grpSpPr>
                        <wps:wsp>
                          <wps:cNvPr id="4251" name="Text Box 863"/>
                          <wps:cNvSpPr txBox="1">
                            <a:spLocks noChangeArrowheads="1"/>
                          </wps:cNvSpPr>
                          <wps:spPr>
                            <a:xfrm>
                              <a:off x="5770" y="13163"/>
                              <a:ext cx="4535" cy="567"/>
                            </a:xfrm>
                            <a:prstGeom prst="rect">
                              <a:avLst/>
                            </a:prstGeom>
                            <a:solidFill>
                              <a:srgbClr val="FFFFFF"/>
                            </a:solidFill>
                            <a:ln w="9525" cmpd="sng">
                              <a:solidFill>
                                <a:srgbClr val="000000"/>
                              </a:solidFill>
                              <a:miter lim="800000"/>
                              <a:headEnd/>
                              <a:tailEnd/>
                            </a:ln>
                          </wps:spPr>
                          <wps:txbx>
                            <w:txbxContent>
                              <w:p w14:paraId="7965F8A7"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サイズは横「固定」、縦「自動」にします。</w:t>
                                </w:r>
                              </w:p>
                            </w:txbxContent>
                          </wps:txbx>
                          <wps:bodyPr rot="0" vertOverflow="overflow" horzOverflow="overflow" wrap="square" lIns="72000" tIns="0" rIns="72000" bIns="0" anchor="ctr" anchorCtr="0" upright="1"/>
                        </wps:wsp>
                        <wps:wsp>
                          <wps:cNvPr id="4252" name="Line 751"/>
                          <wps:cNvCnPr/>
                          <wps:spPr>
                            <a:xfrm>
                              <a:off x="4884" y="13332"/>
                              <a:ext cx="821" cy="134"/>
                            </a:xfrm>
                            <a:prstGeom prst="line">
                              <a:avLst/>
                            </a:prstGeom>
                            <a:noFill/>
                            <a:ln w="9525" cmpd="sng">
                              <a:solidFill>
                                <a:srgbClr val="000000"/>
                              </a:solidFill>
                              <a:round/>
                              <a:headEnd/>
                              <a:tailEnd/>
                            </a:ln>
                          </wps:spPr>
                          <wps:bodyPr/>
                        </wps:wsp>
                        <wps:wsp>
                          <wps:cNvPr id="4253" name="Line 757"/>
                          <wps:cNvCnPr/>
                          <wps:spPr>
                            <a:xfrm>
                              <a:off x="3053" y="13332"/>
                              <a:ext cx="1835" cy="0"/>
                            </a:xfrm>
                            <a:prstGeom prst="line">
                              <a:avLst/>
                            </a:prstGeom>
                            <a:noFill/>
                            <a:ln w="9525" cmpd="sng">
                              <a:solidFill>
                                <a:srgbClr val="000000"/>
                              </a:solidFill>
                              <a:round/>
                              <a:headEnd/>
                              <a:tailEnd/>
                            </a:ln>
                          </wps:spPr>
                          <wps:bodyPr/>
                        </wps:wsp>
                        <wps:wsp>
                          <wps:cNvPr id="4254" name="Line 761"/>
                          <wps:cNvCnPr/>
                          <wps:spPr>
                            <a:xfrm flipV="1">
                              <a:off x="4333" y="13099"/>
                              <a:ext cx="0" cy="220"/>
                            </a:xfrm>
                            <a:prstGeom prst="line">
                              <a:avLst/>
                            </a:prstGeom>
                            <a:noFill/>
                            <a:ln w="9525" cmpd="sng">
                              <a:solidFill>
                                <a:srgbClr val="000000"/>
                              </a:solidFill>
                              <a:round/>
                              <a:headEnd/>
                              <a:tailEnd/>
                            </a:ln>
                          </wps:spPr>
                          <wps:bodyPr/>
                        </wps:wsp>
                        <wps:wsp>
                          <wps:cNvPr id="4255" name="Line 1734"/>
                          <wps:cNvCnPr/>
                          <wps:spPr>
                            <a:xfrm flipV="1">
                              <a:off x="3056" y="13090"/>
                              <a:ext cx="0" cy="220"/>
                            </a:xfrm>
                            <a:prstGeom prst="line">
                              <a:avLst/>
                            </a:prstGeom>
                            <a:noFill/>
                            <a:ln w="9525" cmpd="sng">
                              <a:solidFill>
                                <a:srgbClr val="000000"/>
                              </a:solidFill>
                              <a:round/>
                              <a:headEnd/>
                              <a:tailEnd/>
                            </a:ln>
                          </wps:spPr>
                          <wps:bodyPr/>
                        </wps:wsp>
                      </wpg:grpSp>
                      <wpg:grpSp>
                        <wpg:cNvPr id="4236" name="グループ化 4236"/>
                        <wpg:cNvGrpSpPr/>
                        <wpg:grpSpPr>
                          <a:xfrm>
                            <a:off x="4809" y="10792"/>
                            <a:ext cx="5496" cy="2195"/>
                            <a:chOff x="4809" y="10792"/>
                            <a:chExt cx="5496" cy="2195"/>
                          </a:xfrm>
                        </wpg:grpSpPr>
                        <wps:wsp>
                          <wps:cNvPr id="4257" name="Line 856"/>
                          <wps:cNvCnPr/>
                          <wps:spPr>
                            <a:xfrm flipV="1">
                              <a:off x="5191" y="11739"/>
                              <a:ext cx="473" cy="521"/>
                            </a:xfrm>
                            <a:prstGeom prst="line">
                              <a:avLst/>
                            </a:prstGeom>
                            <a:noFill/>
                            <a:ln w="9525" cmpd="sng">
                              <a:solidFill>
                                <a:srgbClr val="000000"/>
                              </a:solidFill>
                              <a:round/>
                              <a:headEnd/>
                              <a:tailEnd/>
                            </a:ln>
                          </wps:spPr>
                          <wps:bodyPr/>
                        </wps:wsp>
                        <wpg:grpSp>
                          <wpg:cNvPr id="4237" name="グループ化 4237"/>
                          <wpg:cNvGrpSpPr/>
                          <wpg:grpSpPr>
                            <a:xfrm>
                              <a:off x="4809" y="11914"/>
                              <a:ext cx="382" cy="864"/>
                              <a:chOff x="4954" y="9054"/>
                              <a:chExt cx="382" cy="1152"/>
                            </a:xfrm>
                          </wpg:grpSpPr>
                          <wps:wsp>
                            <wps:cNvPr id="4259" name="Line 858"/>
                            <wps:cNvCnPr/>
                            <wps:spPr>
                              <a:xfrm>
                                <a:off x="4954" y="9054"/>
                                <a:ext cx="382" cy="0"/>
                              </a:xfrm>
                              <a:prstGeom prst="line">
                                <a:avLst/>
                              </a:prstGeom>
                              <a:noFill/>
                              <a:ln w="9525" cmpd="sng">
                                <a:solidFill>
                                  <a:srgbClr val="333333"/>
                                </a:solidFill>
                                <a:round/>
                                <a:headEnd/>
                                <a:tailEnd/>
                              </a:ln>
                              <a:effectLst/>
                            </wps:spPr>
                            <wps:bodyPr/>
                          </wps:wsp>
                          <wps:wsp>
                            <wps:cNvPr id="4260" name="Line 859"/>
                            <wps:cNvCnPr/>
                            <wps:spPr>
                              <a:xfrm>
                                <a:off x="4954" y="10206"/>
                                <a:ext cx="382" cy="0"/>
                              </a:xfrm>
                              <a:prstGeom prst="line">
                                <a:avLst/>
                              </a:prstGeom>
                              <a:noFill/>
                              <a:ln w="9525" cmpd="sng">
                                <a:solidFill>
                                  <a:srgbClr val="333333"/>
                                </a:solidFill>
                                <a:round/>
                                <a:headEnd/>
                                <a:tailEnd/>
                              </a:ln>
                              <a:effectLst/>
                            </wps:spPr>
                            <wps:bodyPr/>
                          </wps:wsp>
                          <wps:wsp>
                            <wps:cNvPr id="4261" name="Line 860"/>
                            <wps:cNvCnPr/>
                            <wps:spPr>
                              <a:xfrm flipV="1">
                                <a:off x="5336" y="9054"/>
                                <a:ext cx="0" cy="1152"/>
                              </a:xfrm>
                              <a:prstGeom prst="line">
                                <a:avLst/>
                              </a:prstGeom>
                              <a:noFill/>
                              <a:ln w="9525" cmpd="sng">
                                <a:solidFill>
                                  <a:srgbClr val="333333"/>
                                </a:solidFill>
                                <a:round/>
                                <a:headEnd/>
                                <a:tailEnd/>
                              </a:ln>
                              <a:effectLst/>
                            </wps:spPr>
                            <wps:bodyPr/>
                          </wps:wsp>
                        </wpg:grpSp>
                        <wps:wsp>
                          <wps:cNvPr id="4262" name="Text Box 861"/>
                          <wps:cNvSpPr txBox="1">
                            <a:spLocks noChangeArrowheads="1"/>
                          </wps:cNvSpPr>
                          <wps:spPr>
                            <a:xfrm>
                              <a:off x="5770" y="10792"/>
                              <a:ext cx="4535" cy="2195"/>
                            </a:xfrm>
                            <a:prstGeom prst="rect">
                              <a:avLst/>
                            </a:prstGeom>
                            <a:solidFill>
                              <a:srgbClr val="FFFFFF"/>
                            </a:solidFill>
                            <a:ln w="9525" cmpd="sng">
                              <a:solidFill>
                                <a:srgbClr val="000000"/>
                              </a:solidFill>
                              <a:miter lim="800000"/>
                              <a:headEnd/>
                              <a:tailEnd/>
                            </a:ln>
                          </wps:spPr>
                          <wps:txbx>
                            <w:txbxContent>
                              <w:p w14:paraId="375CC8DC" w14:textId="77777777" w:rsidR="00A04C4F" w:rsidRDefault="00A04C4F">
                                <w:pPr>
                                  <w:rPr>
                                    <w:sz w:val="20"/>
                                  </w:rPr>
                                </w:pPr>
                                <w:r>
                                  <w:rPr>
                                    <w:rFonts w:hint="eastAsia"/>
                                    <w:sz w:val="20"/>
                                  </w:rPr>
                                  <w:t>縦位置の相対部品を下に作成した可変文字列部品「役職名2」に設定します。「役職名2」」部品の上から、自分の下に「-0.5mm」という設定にします。</w:t>
                                </w:r>
                              </w:p>
                              <w:p w14:paraId="7D92781C" w14:textId="77777777" w:rsidR="00A04C4F" w:rsidRDefault="00A04C4F">
                                <w:pPr>
                                  <w:rPr>
                                    <w:sz w:val="20"/>
                                  </w:rPr>
                                </w:pPr>
                                <w:r>
                                  <w:rPr>
                                    <w:rFonts w:hint="eastAsia"/>
                                    <w:sz w:val="20"/>
                                  </w:rPr>
                                  <w:t>このように設定することにより、「役職名2」のデータが入力されない場合、「役職名1」が下に落ちます。</w:t>
                                </w:r>
                              </w:p>
                              <w:p w14:paraId="7716C25B" w14:textId="77777777" w:rsidR="00A04C4F" w:rsidRDefault="00A04C4F">
                                <w:pPr>
                                  <w:rPr>
                                    <w:sz w:val="20"/>
                                  </w:rPr>
                                </w:pPr>
                                <w:r>
                                  <w:rPr>
                                    <w:rFonts w:hint="eastAsia"/>
                                    <w:sz w:val="20"/>
                                  </w:rPr>
                                  <w:t>横位置の相対部品は「ページ」に指定します。</w:t>
                                </w:r>
                              </w:p>
                              <w:p w14:paraId="3F2B0463" w14:textId="77777777" w:rsidR="00A04C4F" w:rsidRDefault="00A04C4F">
                                <w:pPr>
                                  <w:rPr>
                                    <w:sz w:val="20"/>
                                  </w:rPr>
                                </w:pPr>
                              </w:p>
                            </w:txbxContent>
                          </wps:txbx>
                          <wps:bodyPr rot="0" vertOverflow="overflow" horzOverflow="overflow" wrap="square" lIns="72000" tIns="0" rIns="72000" bIns="0" anchor="ctr" anchorCtr="0" upright="1"/>
                        </wps:wsp>
                      </wpg:grpSp>
                    </wpg:wgp>
                  </a:graphicData>
                </a:graphic>
              </wp:anchor>
            </w:drawing>
          </mc:Choice>
          <mc:Fallback>
            <w:pict>
              <v:group w14:anchorId="43925485" id="_x0000_s1918" style="position:absolute;left:0;text-align:left;margin-left:0;margin-top:207.85pt;width:472.75pt;height:208.9pt;z-index:251771904;mso-position-horizontal:left;mso-position-horizontal-relative:margin" coordorigin="850,10791" coordsize="9455,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">
                <v:shape id="_x0000_s1919" type="#_x0000_t75" style="position:absolute;left:850;top:10791;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">
                  <v:imagedata r:id="rId174" o:title=""/>
                </v:shape>
                <v:rect id="Rectangle 1162" o:spid="_x0000_s1920" style="position:absolute;left:1446;top:11231;width:850;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" filled="f" strokecolor="red" strokeweight="1pt"/>
                <v:group id="グループ化 4223" o:spid="_x0000_s1921" style="position:absolute;left:1280;top:13328;width:9025;height:1120" coordorigin="1280,13328" coordsize="9025,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">
                  <v:group id="グループ化 4228" o:spid="_x0000_s1922" style="position:absolute;left:1280;top:13328;width:4365;height:858" coordorigin="1621,10494" coordsize="4603,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">
                    <v:line id="Line 927" o:spid="_x0000_s1923" style="position:absolute;visibility:visible;mso-wrap-style:square" from="1621,10786" to="6224,10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"/>
                    <v:line id="Line 928" o:spid="_x0000_s1924" style="position:absolute;flip:y;visibility:visible;mso-wrap-style:square" from="1625,10494" to="1625,10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" strokecolor="#333"/>
                  </v:group>
                  <v:shape id="Text Box 929" o:spid="_x0000_s1925" type="#_x0000_t202" style="position:absolute;left:5770;top:14010;width:4535;height: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">
                    <v:textbox inset="2mm,0,2mm,0">
                      <w:txbxContent>
                        <w:p w14:paraId="1D9AD48F"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必ずチェックを入れます。</w:t>
                          </w:r>
                        </w:p>
                      </w:txbxContent>
                    </v:textbox>
                  </v:shape>
                </v:group>
                <v:group id="グループ化 4234" o:spid="_x0000_s1926" style="position:absolute;left:3053;top:13090;width:7252;height:640" coordorigin="3053,13090" coordsize="7252,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">
                  <v:shape id="Text Box 863" o:spid="_x0000_s1927" type="#_x0000_t202" style="position:absolute;left:5770;top:13163;width:4535;height: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">
                    <v:textbox inset="2mm,0,2mm,0">
                      <w:txbxContent>
                        <w:p w14:paraId="7965F8A7"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サイズは横「固定」、縦「自動」にします。</w:t>
                          </w:r>
                        </w:p>
                      </w:txbxContent>
                    </v:textbox>
                  </v:shape>
                  <v:line id="Line 751" o:spid="_x0000_s1928" style="position:absolute;visibility:visible;mso-wrap-style:square" from="4884,13332" to="5705,134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"/>
                  <v:line id="Line 757" o:spid="_x0000_s1929" style="position:absolute;visibility:visible;mso-wrap-style:square" from="3053,13332" to="4888,133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"/>
                  <v:line id="Line 761" o:spid="_x0000_s1930" style="position:absolute;flip:y;visibility:visible;mso-wrap-style:square" from="4333,13099" to="4333,13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"/>
                  <v:line id="Line 1734" o:spid="_x0000_s1931" style="position:absolute;flip:y;visibility:visible;mso-wrap-style:square" from="3056,13090" to="3056,13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"/>
                </v:group>
                <v:group id="グループ化 4236" o:spid="_x0000_s1932" style="position:absolute;left:4809;top:10792;width:5496;height:2195" coordorigin="4809,10792" coordsize="5496,2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">
                  <v:line id="Line 856" o:spid="_x0000_s1933" style="position:absolute;flip:y;visibility:visible;mso-wrap-style:square" from="5191,11739" to="5664,12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"/>
                  <v:group id="グループ化 4237" o:spid="_x0000_s1934" style="position:absolute;left:4809;top:11914;width:382;height:864" coordorigin="4954,9054" coordsize="382,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">
                    <v:line id="Line 858" o:spid="_x0000_s1935" style="position:absolute;visibility:visible;mso-wrap-style:square" from="4954,9054" to="5336,9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" strokecolor="#333"/>
                    <v:line id="Line 859" o:spid="_x0000_s1936" style="position:absolute;visibility:visible;mso-wrap-style:square" from="4954,10206" to="5336,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" strokecolor="#333"/>
                    <v:line id="Line 860" o:spid="_x0000_s1937" style="position:absolute;flip:y;visibility:visible;mso-wrap-style:square" from="5336,9054" to="5336,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" strokecolor="#333"/>
                  </v:group>
                  <v:shape id="Text Box 861" o:spid="_x0000_s1938" type="#_x0000_t202" style="position:absolute;left:5770;top:10792;width:4535;height:21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">
                    <v:textbox inset="2mm,0,2mm,0">
                      <w:txbxContent>
                        <w:p w14:paraId="375CC8DC" w14:textId="77777777" w:rsidR="00A04C4F" w:rsidRDefault="00A04C4F">
                          <w:pPr>
                            <w:rPr>
                              <w:sz w:val="20"/>
                            </w:rPr>
                          </w:pPr>
                          <w:r>
                            <w:rPr>
                              <w:rFonts w:hint="eastAsia"/>
                              <w:sz w:val="20"/>
                            </w:rPr>
                            <w:t>縦位置の相対部品を下に作成した可変文字列部品「役職名2」に設定します。「役職名2」」部品の上から、自分の下に「-0.5mm」という設定にします。</w:t>
                          </w:r>
                        </w:p>
                        <w:p w14:paraId="7D92781C" w14:textId="77777777" w:rsidR="00A04C4F" w:rsidRDefault="00A04C4F">
                          <w:pPr>
                            <w:rPr>
                              <w:sz w:val="20"/>
                            </w:rPr>
                          </w:pPr>
                          <w:r>
                            <w:rPr>
                              <w:rFonts w:hint="eastAsia"/>
                              <w:sz w:val="20"/>
                            </w:rPr>
                            <w:t>このように設定することにより、「役職名2」のデータが入力されない場合、「役職名1」が下に落ちます。</w:t>
                          </w:r>
                        </w:p>
                        <w:p w14:paraId="7716C25B" w14:textId="77777777" w:rsidR="00A04C4F" w:rsidRDefault="00A04C4F">
                          <w:pPr>
                            <w:rPr>
                              <w:sz w:val="20"/>
                            </w:rPr>
                          </w:pPr>
                          <w:r>
                            <w:rPr>
                              <w:rFonts w:hint="eastAsia"/>
                              <w:sz w:val="20"/>
                            </w:rPr>
                            <w:t>横位置の相対部品は「ページ」に指定します。</w:t>
                          </w:r>
                        </w:p>
                        <w:p w14:paraId="3F2B0463" w14:textId="77777777" w:rsidR="00A04C4F" w:rsidRDefault="00A04C4F">
                          <w:pPr>
                            <w:rPr>
                              <w:sz w:val="20"/>
                            </w:rPr>
                          </w:pPr>
                        </w:p>
                      </w:txbxContent>
                    </v:textbox>
                  </v:shape>
                </v:group>
                <w10:wrap type="topAndBottom" anchorx="margin"/>
              </v:group>
            </w:pict>
          </mc:Fallback>
        </mc:AlternateContent>
      </w:r>
    </w:p>
    <w:p w14:paraId="2B493391" w14:textId="7220A8F5" w:rsidR="00C07640" w:rsidRDefault="00171C23">
      <w:pPr>
        <w:spacing w:line="280" w:lineRule="atLeast"/>
      </w:pPr>
      <w:r>
        <w:rPr>
          <w:rFonts w:hint="eastAsia"/>
        </w:rPr>
        <w:br w:type="page"/>
      </w:r>
    </w:p>
    <w:p w14:paraId="70541005" w14:textId="77777777" w:rsidR="00C07640" w:rsidRDefault="00171C23">
      <w:r>
        <w:rPr>
          <w:rFonts w:hint="eastAsia"/>
        </w:rPr>
        <w:t>(12).　同様に「部署名2」「部署名1」部品を配置します。</w:t>
      </w:r>
    </w:p>
    <w:p w14:paraId="63F789A6" w14:textId="77777777" w:rsidR="00C07640" w:rsidRDefault="00171C23">
      <w:pPr>
        <w:rPr>
          <w:b/>
        </w:rPr>
      </w:pPr>
      <w:r>
        <w:rPr>
          <w:rFonts w:hint="eastAsia"/>
          <w:b/>
        </w:rPr>
        <w:t>《横位置の相対部品設定》</w:t>
      </w:r>
    </w:p>
    <w:p w14:paraId="2A688CA2" w14:textId="77777777" w:rsidR="00C07640" w:rsidRDefault="00171C23">
      <w:r>
        <w:rPr>
          <w:rFonts w:hint="eastAsia"/>
        </w:rPr>
        <w:t>可変文字列部品：「部署名2」</w:t>
      </w:r>
      <w:r>
        <w:rPr>
          <w:rFonts w:hint="eastAsia"/>
        </w:rPr>
        <w:tab/>
        <w:t>相対部品：「役職名1」</w:t>
      </w:r>
    </w:p>
    <w:p w14:paraId="07E7E8D7" w14:textId="77777777" w:rsidR="00C07640" w:rsidRDefault="00171C23">
      <w:r>
        <w:rPr>
          <w:rFonts w:hint="eastAsia"/>
        </w:rPr>
        <w:t>可変文字列部品：「部署名1」</w:t>
      </w:r>
      <w:r>
        <w:rPr>
          <w:rFonts w:hint="eastAsia"/>
        </w:rPr>
        <w:tab/>
        <w:t>相対部品：「部署名2」</w:t>
      </w:r>
    </w:p>
    <w:p w14:paraId="66DC263E" w14:textId="77777777" w:rsidR="00C07640" w:rsidRDefault="00C07640"/>
    <w:p w14:paraId="26B403D3" w14:textId="71F1A4C4" w:rsidR="00C07640" w:rsidRDefault="0093313A">
      <w:r>
        <w:rPr>
          <w:rFonts w:hint="eastAsia"/>
          <w:noProof/>
        </w:rPr>
        <w:drawing>
          <wp:anchor distT="0" distB="0" distL="203200" distR="203200" simplePos="0" relativeHeight="251772928" behindDoc="0" locked="0" layoutInCell="1" hidden="0" allowOverlap="1" wp14:anchorId="325FAD15" wp14:editId="29E91D9B">
            <wp:simplePos x="0" y="0"/>
            <wp:positionH relativeFrom="margin">
              <wp:align>left</wp:align>
            </wp:positionH>
            <wp:positionV relativeFrom="paragraph">
              <wp:posOffset>231775</wp:posOffset>
            </wp:positionV>
            <wp:extent cx="3683635" cy="2838450"/>
            <wp:effectExtent l="0" t="0" r="0" b="0"/>
            <wp:wrapTopAndBottom/>
            <wp:docPr id="4268" name="オブジェクト 0"/>
            <wp:cNvGraphicFramePr/>
            <a:graphic xmlns:a="http://schemas.openxmlformats.org/drawingml/2006/main">
              <a:graphicData uri="http://schemas.openxmlformats.org/drawingml/2006/picture">
                <pic:pic xmlns:pic="http://schemas.openxmlformats.org/drawingml/2006/picture">
                  <pic:nvPicPr>
                    <pic:cNvPr id="4268" name="オブジェクト 0"/>
                    <pic:cNvPicPr>
                      <a:picLocks noChangeAspect="1"/>
                    </pic:cNvPicPr>
                  </pic:nvPicPr>
                  <pic:blipFill>
                    <a:blip r:embed="rId175"/>
                    <a:stretch>
                      <a:fillRect/>
                    </a:stretch>
                  </pic:blipFill>
                  <pic:spPr>
                    <a:xfrm>
                      <a:off x="0" y="0"/>
                      <a:ext cx="3695860" cy="2847394"/>
                    </a:xfrm>
                    <a:prstGeom prst="rect">
                      <a:avLst/>
                    </a:prstGeom>
                  </pic:spPr>
                </pic:pic>
              </a:graphicData>
            </a:graphic>
            <wp14:sizeRelH relativeFrom="margin">
              <wp14:pctWidth>0</wp14:pctWidth>
            </wp14:sizeRelH>
            <wp14:sizeRelV relativeFrom="margin">
              <wp14:pctHeight>0</wp14:pctHeight>
            </wp14:sizeRelV>
          </wp:anchor>
        </w:drawing>
      </w:r>
      <w:r w:rsidR="00171C23">
        <w:rPr>
          <w:rFonts w:hint="eastAsia"/>
        </w:rPr>
        <w:t>このように部品を積み上げる形で配置していくと、下記のようになります。</w:t>
      </w:r>
    </w:p>
    <w:p w14:paraId="7342251D" w14:textId="40FE2B2F" w:rsidR="00C07640" w:rsidRDefault="00C07640"/>
    <w:p w14:paraId="73AEFEDB" w14:textId="77777777" w:rsidR="00C07640" w:rsidRDefault="00171C23">
      <w:r>
        <w:rPr>
          <w:rFonts w:hint="eastAsia"/>
          <w:noProof/>
        </w:rPr>
        <mc:AlternateContent>
          <mc:Choice Requires="wpg">
            <w:drawing>
              <wp:anchor distT="0" distB="0" distL="114300" distR="114300" simplePos="0" relativeHeight="251773952" behindDoc="0" locked="0" layoutInCell="1" hidden="0" allowOverlap="1" wp14:anchorId="12BA241B" wp14:editId="6F2198A6">
                <wp:simplePos x="0" y="0"/>
                <wp:positionH relativeFrom="column">
                  <wp:posOffset>0</wp:posOffset>
                </wp:positionH>
                <wp:positionV relativeFrom="paragraph">
                  <wp:posOffset>272415</wp:posOffset>
                </wp:positionV>
                <wp:extent cx="6019800" cy="2310130"/>
                <wp:effectExtent l="0" t="0" r="29845" b="0"/>
                <wp:wrapTopAndBottom/>
                <wp:docPr id="4269" name="オブジェクト 0"/>
                <wp:cNvGraphicFramePr/>
                <a:graphic xmlns:a="http://schemas.openxmlformats.org/drawingml/2006/main">
                  <a:graphicData uri="http://schemas.microsoft.com/office/word/2010/wordprocessingGroup">
                    <wpg:wgp>
                      <wpg:cNvGrpSpPr/>
                      <wpg:grpSpPr>
                        <a:xfrm>
                          <a:off x="0" y="0"/>
                          <a:ext cx="6019800" cy="2310130"/>
                          <a:chOff x="850" y="1640"/>
                          <a:chExt cx="9480" cy="3638"/>
                        </a:xfrm>
                      </wpg:grpSpPr>
                      <pic:pic xmlns:pic="http://schemas.openxmlformats.org/drawingml/2006/picture">
                        <pic:nvPicPr>
                          <pic:cNvPr id="4270" name="オブジェクト 0"/>
                          <pic:cNvPicPr>
                            <a:picLocks noChangeAspect="1"/>
                          </pic:cNvPicPr>
                        </pic:nvPicPr>
                        <pic:blipFill>
                          <a:blip r:embed="rId176"/>
                          <a:stretch>
                            <a:fillRect/>
                          </a:stretch>
                        </pic:blipFill>
                        <pic:spPr>
                          <a:xfrm>
                            <a:off x="850" y="1640"/>
                            <a:ext cx="4535" cy="3494"/>
                          </a:xfrm>
                          <a:prstGeom prst="rect">
                            <a:avLst/>
                          </a:prstGeom>
                        </pic:spPr>
                      </pic:pic>
                      <pic:pic xmlns:pic="http://schemas.openxmlformats.org/drawingml/2006/picture">
                        <pic:nvPicPr>
                          <pic:cNvPr id="4271" name="オブジェクト 0"/>
                          <pic:cNvPicPr>
                            <a:picLocks noChangeAspect="1"/>
                          </pic:cNvPicPr>
                        </pic:nvPicPr>
                        <pic:blipFill>
                          <a:blip r:embed="rId177"/>
                          <a:srcRect b="51315"/>
                          <a:stretch>
                            <a:fillRect/>
                          </a:stretch>
                        </pic:blipFill>
                        <pic:spPr>
                          <a:xfrm>
                            <a:off x="3327" y="3244"/>
                            <a:ext cx="4535" cy="2034"/>
                          </a:xfrm>
                          <a:prstGeom prst="rect">
                            <a:avLst/>
                          </a:prstGeom>
                        </pic:spPr>
                      </pic:pic>
                      <wpg:grpSp>
                        <wpg:cNvPr id="4246" name="グループ化 4246"/>
                        <wpg:cNvGrpSpPr/>
                        <wpg:grpSpPr>
                          <a:xfrm>
                            <a:off x="4892" y="1660"/>
                            <a:ext cx="5438" cy="1071"/>
                            <a:chOff x="4892" y="1660"/>
                            <a:chExt cx="5438" cy="1071"/>
                          </a:xfrm>
                        </wpg:grpSpPr>
                        <wps:wsp>
                          <wps:cNvPr id="4273" name="Text Box 849"/>
                          <wps:cNvSpPr txBox="1">
                            <a:spLocks noChangeArrowheads="1"/>
                          </wps:cNvSpPr>
                          <wps:spPr>
                            <a:xfrm>
                              <a:off x="5795" y="1660"/>
                              <a:ext cx="4535" cy="945"/>
                            </a:xfrm>
                            <a:prstGeom prst="rect">
                              <a:avLst/>
                            </a:prstGeom>
                            <a:solidFill>
                              <a:srgbClr val="FFFFFF"/>
                            </a:solidFill>
                            <a:ln w="9525" cmpd="sng">
                              <a:solidFill>
                                <a:srgbClr val="000000"/>
                              </a:solidFill>
                              <a:miter lim="800000"/>
                              <a:headEnd/>
                              <a:tailEnd/>
                            </a:ln>
                          </wps:spPr>
                          <wps:txbx>
                            <w:txbxContent>
                              <w:p w14:paraId="68A3F1A0" w14:textId="2CD38993" w:rsidR="00A04C4F" w:rsidRDefault="00A04C4F">
                                <w:pPr>
                                  <w:rPr>
                                    <w:sz w:val="20"/>
                                  </w:rPr>
                                </w:pPr>
                                <w:r>
                                  <w:rPr>
                                    <w:rFonts w:hint="eastAsia"/>
                                    <w:sz w:val="20"/>
                                  </w:rPr>
                                  <w:t>「固定図形」ボタンを選択し、ウインドウ上をドラッグして、おおよその位置にロゴ部品を配置します。</w:t>
                                </w:r>
                              </w:p>
                            </w:txbxContent>
                          </wps:txbx>
                          <wps:bodyPr rot="0" vertOverflow="overflow" horzOverflow="overflow" wrap="square" lIns="72000" tIns="0" rIns="72000" bIns="0" anchor="ctr" anchorCtr="0" upright="1"/>
                        </wps:wsp>
                        <wps:wsp>
                          <wps:cNvPr id="4274" name="Line 850"/>
                          <wps:cNvCnPr/>
                          <wps:spPr>
                            <a:xfrm flipV="1">
                              <a:off x="4892" y="2039"/>
                              <a:ext cx="842" cy="692"/>
                            </a:xfrm>
                            <a:prstGeom prst="line">
                              <a:avLst/>
                            </a:prstGeom>
                            <a:noFill/>
                            <a:ln w="9525" cmpd="sng">
                              <a:solidFill>
                                <a:srgbClr val="000000"/>
                              </a:solidFill>
                              <a:round/>
                              <a:headEnd/>
                              <a:tailEnd/>
                            </a:ln>
                          </wps:spPr>
                          <wps:bodyPr/>
                        </wps:wsp>
                      </wpg:grpSp>
                      <wps:wsp>
                        <wps:cNvPr id="4275" name="Text Box 853"/>
                        <wps:cNvSpPr txBox="1">
                          <a:spLocks noChangeArrowheads="1"/>
                        </wps:cNvSpPr>
                        <wps:spPr>
                          <a:xfrm>
                            <a:off x="5795" y="4493"/>
                            <a:ext cx="4535" cy="454"/>
                          </a:xfrm>
                          <a:prstGeom prst="rect">
                            <a:avLst/>
                          </a:prstGeom>
                          <a:solidFill>
                            <a:srgbClr val="FFFFFF"/>
                          </a:solidFill>
                          <a:ln w="9525" cmpd="sng">
                            <a:solidFill>
                              <a:srgbClr val="000000"/>
                            </a:solidFill>
                            <a:miter lim="800000"/>
                            <a:headEnd/>
                            <a:tailEnd/>
                          </a:ln>
                        </wps:spPr>
                        <wps:txbx>
                          <w:txbxContent>
                            <w:p w14:paraId="0647726C" w14:textId="77777777" w:rsidR="00A04C4F" w:rsidRDefault="00A04C4F">
                              <w:pPr>
                                <w:rPr>
                                  <w:sz w:val="20"/>
                                </w:rPr>
                              </w:pPr>
                              <w:r>
                                <w:rPr>
                                  <w:rFonts w:hint="eastAsia"/>
                                  <w:sz w:val="20"/>
                                </w:rPr>
                                <w:t>分かりやすいように部品の識別名称を入力します。</w:t>
                              </w:r>
                            </w:p>
                          </w:txbxContent>
                        </wps:txbx>
                        <wps:bodyPr rot="0" vertOverflow="overflow" horzOverflow="overflow" wrap="square" lIns="72000" tIns="0" rIns="72000" bIns="0" anchor="ctr" anchorCtr="0" upright="1"/>
                      </wps:wsp>
                    </wpg:wgp>
                  </a:graphicData>
                </a:graphic>
              </wp:anchor>
            </w:drawing>
          </mc:Choice>
          <mc:Fallback>
            <w:pict>
              <v:group w14:anchorId="12BA241B" id="_x0000_s1939" style="position:absolute;left:0;text-align:left;margin-left:0;margin-top:21.45pt;width:474pt;height:181.9pt;z-index:251773952" coordorigin="850,1640" coordsize="9480,36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">
                <v:shape id="_x0000_s1940" type="#_x0000_t75" style="position:absolute;left:850;top:1640;width:4535;height:3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">
                  <v:imagedata r:id="rId178" o:title=""/>
                </v:shape>
                <v:shape id="_x0000_s1941" type="#_x0000_t75" style="position:absolute;left:3327;top:3244;width:4535;height:2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">
                  <v:imagedata r:id="rId179" o:title="" cropbottom="33630f"/>
                </v:shape>
                <v:group id="グループ化 4246" o:spid="_x0000_s1942" style="position:absolute;left:4892;top:1660;width:5438;height:1071" coordorigin="4892,1660" coordsize="5438,1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">
                  <v:shape id="Text Box 849" o:spid="_x0000_s1943" type="#_x0000_t202" style="position:absolute;left:5795;top:1660;width:4535;height: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">
                    <v:textbox inset="2mm,0,2mm,0">
                      <w:txbxContent>
                        <w:p w14:paraId="68A3F1A0" w14:textId="2CD38993" w:rsidR="00A04C4F" w:rsidRDefault="00A04C4F">
                          <w:pPr>
                            <w:rPr>
                              <w:sz w:val="20"/>
                            </w:rPr>
                          </w:pPr>
                          <w:r>
                            <w:rPr>
                              <w:rFonts w:hint="eastAsia"/>
                              <w:sz w:val="20"/>
                            </w:rPr>
                            <w:t>「固定図形」ボタンを選択し、ウインドウ上をドラッグして、おおよその位置にロゴ部品を配置します。</w:t>
                          </w:r>
                        </w:p>
                      </w:txbxContent>
                    </v:textbox>
                  </v:shape>
                  <v:line id="Line 850" o:spid="_x0000_s1944" style="position:absolute;flip:y;visibility:visible;mso-wrap-style:square" from="4892,2039" to="5734,2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"/>
                </v:group>
                <v:shape id="Text Box 853" o:spid="_x0000_s1945" type="#_x0000_t202" style="position:absolute;left:5795;top:4493;width:4535;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">
                  <v:textbox inset="2mm,0,2mm,0">
                    <w:txbxContent>
                      <w:p w14:paraId="0647726C" w14:textId="77777777" w:rsidR="00A04C4F" w:rsidRDefault="00A04C4F">
                        <w:pPr>
                          <w:rPr>
                            <w:sz w:val="20"/>
                          </w:rPr>
                        </w:pPr>
                        <w:r>
                          <w:rPr>
                            <w:rFonts w:hint="eastAsia"/>
                            <w:sz w:val="20"/>
                          </w:rPr>
                          <w:t>分かりやすいように部品の識別名称を入力します。</w:t>
                        </w:r>
                      </w:p>
                    </w:txbxContent>
                  </v:textbox>
                </v:shape>
                <w10:wrap type="topAndBottom"/>
              </v:group>
            </w:pict>
          </mc:Fallback>
        </mc:AlternateContent>
      </w:r>
      <w:r>
        <w:rPr>
          <w:rFonts w:hint="eastAsia"/>
        </w:rPr>
        <w:t>(13).　ロゴ（固定図形）部品を配置します。</w:t>
      </w:r>
    </w:p>
    <w:p w14:paraId="7DFD57CC" w14:textId="02DE77D5" w:rsidR="00C07640" w:rsidRDefault="00171C23">
      <w:pPr>
        <w:spacing w:line="280" w:lineRule="atLeast"/>
      </w:pPr>
      <w:r>
        <w:rPr>
          <w:rFonts w:hint="eastAsia"/>
          <w:noProof/>
        </w:rPr>
        <mc:AlternateContent>
          <mc:Choice Requires="wps">
            <w:drawing>
              <wp:anchor distT="0" distB="0" distL="114300" distR="114300" simplePos="0" relativeHeight="251774976" behindDoc="0" locked="0" layoutInCell="1" hidden="0" allowOverlap="1" wp14:anchorId="696107C4" wp14:editId="76EA143C">
                <wp:simplePos x="0" y="0"/>
                <wp:positionH relativeFrom="column">
                  <wp:posOffset>1657985</wp:posOffset>
                </wp:positionH>
                <wp:positionV relativeFrom="paragraph">
                  <wp:posOffset>1345565</wp:posOffset>
                </wp:positionV>
                <wp:extent cx="323850" cy="144145"/>
                <wp:effectExtent l="635" t="635" r="29845" b="10795"/>
                <wp:wrapNone/>
                <wp:docPr id="4276" name="Rectangle 10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323850" cy="144145"/>
                        </a:xfrm>
                        <a:prstGeom prst="rect">
                          <a:avLst/>
                        </a:prstGeom>
                        <a:noFill/>
                        <a:ln w="12700">
                          <a:solidFill>
                            <a:srgbClr val="FF0000"/>
                          </a:solidFill>
                          <a:miter lim="800000"/>
                          <a:headEnd/>
                          <a:tailEnd/>
                        </a:ln>
                        <a:effectLst/>
                      </wps:spPr>
                      <wps:bodyPr/>
                    </wps:wsp>
                  </a:graphicData>
                </a:graphic>
              </wp:anchor>
            </w:drawing>
          </mc:Choice>
          <mc:Fallback>
            <w:pict>
              <v:rect w14:anchorId="0B4B3F97" id="Rectangle 1085" o:spid="_x0000_s1026" style="position:absolute;left:0;text-align:left;margin-left:130.55pt;margin-top:105.95pt;width:25.5pt;height:11.35pt;z-index:251774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" filled="f" strokecolor="red" strokeweight="1pt"/>
            </w:pict>
          </mc:Fallback>
        </mc:AlternateContent>
      </w:r>
    </w:p>
    <w:p w14:paraId="4AF2803B" w14:textId="6D795F39" w:rsidR="0093313A" w:rsidRDefault="007A7F73">
      <w:pPr>
        <w:spacing w:line="280" w:lineRule="atLeast"/>
      </w:pPr>
      <w:r>
        <w:rPr>
          <w:rFonts w:hint="eastAsia"/>
          <w:noProof/>
        </w:rPr>
        <mc:AlternateContent>
          <mc:Choice Requires="wpg">
            <w:drawing>
              <wp:anchor distT="0" distB="0" distL="114300" distR="114300" simplePos="0" relativeHeight="251777024" behindDoc="0" locked="0" layoutInCell="1" hidden="0" allowOverlap="1" wp14:anchorId="25F4778D" wp14:editId="0D172C6C">
                <wp:simplePos x="0" y="0"/>
                <wp:positionH relativeFrom="margin">
                  <wp:align>left</wp:align>
                </wp:positionH>
                <wp:positionV relativeFrom="paragraph">
                  <wp:posOffset>2862580</wp:posOffset>
                </wp:positionV>
                <wp:extent cx="6019800" cy="2653030"/>
                <wp:effectExtent l="0" t="0" r="19050" b="0"/>
                <wp:wrapTopAndBottom/>
                <wp:docPr id="4299" name="オブジェクト 0"/>
                <wp:cNvGraphicFramePr/>
                <a:graphic xmlns:a="http://schemas.openxmlformats.org/drawingml/2006/main">
                  <a:graphicData uri="http://schemas.microsoft.com/office/word/2010/wordprocessingGroup">
                    <wpg:wgp>
                      <wpg:cNvGrpSpPr/>
                      <wpg:grpSpPr>
                        <a:xfrm>
                          <a:off x="0" y="0"/>
                          <a:ext cx="6019800" cy="2653030"/>
                          <a:chOff x="850" y="10675"/>
                          <a:chExt cx="9480" cy="4178"/>
                        </a:xfrm>
                      </wpg:grpSpPr>
                      <pic:pic xmlns:pic="http://schemas.openxmlformats.org/drawingml/2006/picture">
                        <pic:nvPicPr>
                          <pic:cNvPr id="4300" name="オブジェクト 0"/>
                          <pic:cNvPicPr>
                            <a:picLocks noChangeAspect="1"/>
                          </pic:cNvPicPr>
                        </pic:nvPicPr>
                        <pic:blipFill>
                          <a:blip r:embed="rId180"/>
                          <a:stretch>
                            <a:fillRect/>
                          </a:stretch>
                        </pic:blipFill>
                        <pic:spPr>
                          <a:xfrm>
                            <a:off x="850" y="10675"/>
                            <a:ext cx="4535" cy="4178"/>
                          </a:xfrm>
                          <a:prstGeom prst="rect">
                            <a:avLst/>
                          </a:prstGeom>
                        </pic:spPr>
                      </pic:pic>
                      <wpg:grpSp>
                        <wpg:cNvPr id="4279" name="グループ化 4279"/>
                        <wpg:cNvGrpSpPr/>
                        <wpg:grpSpPr>
                          <a:xfrm>
                            <a:off x="2256" y="10679"/>
                            <a:ext cx="8074" cy="2017"/>
                            <a:chOff x="2256" y="10679"/>
                            <a:chExt cx="8074" cy="2017"/>
                          </a:xfrm>
                        </wpg:grpSpPr>
                        <wps:wsp>
                          <wps:cNvPr id="4302" name="Text Box 963"/>
                          <wps:cNvSpPr txBox="1">
                            <a:spLocks noChangeArrowheads="1"/>
                          </wps:cNvSpPr>
                          <wps:spPr>
                            <a:xfrm>
                              <a:off x="5795" y="10679"/>
                              <a:ext cx="4535" cy="2017"/>
                            </a:xfrm>
                            <a:prstGeom prst="rect">
                              <a:avLst/>
                            </a:prstGeom>
                            <a:solidFill>
                              <a:srgbClr val="FFFFFF"/>
                            </a:solidFill>
                            <a:ln w="6350">
                              <a:solidFill>
                                <a:srgbClr val="000000"/>
                              </a:solidFill>
                              <a:miter lim="800000"/>
                              <a:headEnd/>
                              <a:tailEnd/>
                            </a:ln>
                          </wps:spPr>
                          <wps:txbx>
                            <w:txbxContent>
                              <w:p w14:paraId="2995088F" w14:textId="77777777" w:rsidR="00A04C4F" w:rsidRDefault="00A04C4F">
                                <w:r>
                                  <w:rPr>
                                    <w:rFonts w:hint="eastAsia"/>
                                    <w:sz w:val="20"/>
                                  </w:rPr>
                                  <w:t>こちらにファイルパスを入力するか、「参照」ボタンを押してフォルダを指定して下さい。</w:t>
                                </w:r>
                              </w:p>
                              <w:p w14:paraId="557627D8" w14:textId="77777777" w:rsidR="00A04C4F" w:rsidRDefault="00A04C4F"/>
                              <w:p w14:paraId="30E377C4" w14:textId="77777777" w:rsidR="00A04C4F" w:rsidRDefault="00A04C4F">
                                <w:r>
                                  <w:rPr>
                                    <w:rFonts w:hint="eastAsia"/>
                                    <w:sz w:val="20"/>
                                  </w:rPr>
                                  <w:t>※　「可変図形」部品の場合は、出力には反映されません。</w:t>
                                </w:r>
                              </w:p>
                            </w:txbxContent>
                          </wps:txbx>
                          <wps:bodyPr rot="0" vertOverflow="overflow" horzOverflow="overflow" wrap="square" lIns="72000" tIns="0" rIns="72000" bIns="0" anchor="ctr" anchorCtr="0" upright="1"/>
                        </wps:wsp>
                        <wps:wsp>
                          <wps:cNvPr id="4303" name="Rectangle 1104"/>
                          <wps:cNvSpPr>
                            <a:spLocks noChangeArrowheads="1"/>
                          </wps:cNvSpPr>
                          <wps:spPr>
                            <a:xfrm>
                              <a:off x="2256" y="11138"/>
                              <a:ext cx="624" cy="271"/>
                            </a:xfrm>
                            <a:prstGeom prst="rect">
                              <a:avLst/>
                            </a:prstGeom>
                            <a:noFill/>
                            <a:ln w="12700">
                              <a:solidFill>
                                <a:srgbClr val="FF0000"/>
                              </a:solidFill>
                              <a:miter lim="800000"/>
                              <a:headEnd/>
                              <a:tailEnd/>
                            </a:ln>
                            <a:effectLst/>
                          </wps:spPr>
                          <wps:bodyPr/>
                        </wps:wsp>
                        <wps:wsp>
                          <wps:cNvPr id="4304" name="Line 1533"/>
                          <wps:cNvCnPr/>
                          <wps:spPr>
                            <a:xfrm flipV="1">
                              <a:off x="3807" y="11012"/>
                              <a:ext cx="1953" cy="1160"/>
                            </a:xfrm>
                            <a:prstGeom prst="line">
                              <a:avLst/>
                            </a:prstGeom>
                            <a:noFill/>
                            <a:ln w="6350">
                              <a:solidFill>
                                <a:srgbClr val="000000"/>
                              </a:solidFill>
                              <a:round/>
                              <a:headEnd/>
                              <a:tailEnd/>
                            </a:ln>
                          </wps:spPr>
                          <wps:bodyPr/>
                        </wps:wsp>
                      </wpg:grpSp>
                    </wpg:wgp>
                  </a:graphicData>
                </a:graphic>
              </wp:anchor>
            </w:drawing>
          </mc:Choice>
          <mc:Fallback>
            <w:pict>
              <v:group w14:anchorId="25F4778D" id="_x0000_s1946" style="position:absolute;left:0;text-align:left;margin-left:0;margin-top:225.4pt;width:474pt;height:208.9pt;z-index:251777024;mso-position-horizontal:left;mso-position-horizontal-relative:margin" coordorigin="850,10675" coordsize="9480,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">
                <v:shape id="_x0000_s1947" type="#_x0000_t75" style="position:absolute;left:850;top:10675;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">
                  <v:imagedata r:id="rId181" o:title=""/>
                </v:shape>
                <v:group id="グループ化 4279" o:spid="_x0000_s1948" style="position:absolute;left:2256;top:10679;width:8074;height:2017" coordorigin="2256,10679" coordsize="8074,2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">
                  <v:shape id="Text Box 963" o:spid="_x0000_s1949" type="#_x0000_t202" style="position:absolute;left:5795;top:10679;width:4535;height:20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" strokeweight=".5pt">
                    <v:textbox inset="2mm,0,2mm,0">
                      <w:txbxContent>
                        <w:p w14:paraId="2995088F" w14:textId="77777777" w:rsidR="00A04C4F" w:rsidRDefault="00A04C4F">
                          <w:r>
                            <w:rPr>
                              <w:rFonts w:hint="eastAsia"/>
                              <w:sz w:val="20"/>
                            </w:rPr>
                            <w:t>こちらにファイルパスを入力するか、「参照」ボタンを押してフォルダを指定して下さい。</w:t>
                          </w:r>
                        </w:p>
                        <w:p w14:paraId="557627D8" w14:textId="77777777" w:rsidR="00A04C4F" w:rsidRDefault="00A04C4F"/>
                        <w:p w14:paraId="30E377C4" w14:textId="77777777" w:rsidR="00A04C4F" w:rsidRDefault="00A04C4F">
                          <w:r>
                            <w:rPr>
                              <w:rFonts w:hint="eastAsia"/>
                              <w:sz w:val="20"/>
                            </w:rPr>
                            <w:t>※　「可変図形」部品の場合は、出力には反映されません。</w:t>
                          </w:r>
                        </w:p>
                      </w:txbxContent>
                    </v:textbox>
                  </v:shape>
                  <v:rect id="Rectangle 1104" o:spid="_x0000_s1950" style="position:absolute;left:2256;top:11138;width:624;height: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" filled="f" strokecolor="red" strokeweight="1pt"/>
                  <v:line id="Line 1533" o:spid="_x0000_s1951" style="position:absolute;flip:y;visibility:visible;mso-wrap-style:square" from="3807,11012" to="5760,12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" strokeweight=".5pt"/>
                </v:group>
                <w10:wrap type="topAndBottom" anchorx="margin"/>
              </v:group>
            </w:pict>
          </mc:Fallback>
        </mc:AlternateContent>
      </w:r>
      <w:r>
        <w:rPr>
          <w:rFonts w:hint="eastAsia"/>
          <w:noProof/>
        </w:rPr>
        <mc:AlternateContent>
          <mc:Choice Requires="wpg">
            <w:drawing>
              <wp:anchor distT="0" distB="0" distL="114300" distR="114300" simplePos="0" relativeHeight="251776000" behindDoc="0" locked="0" layoutInCell="1" hidden="0" allowOverlap="1" wp14:anchorId="26C70B8F" wp14:editId="4D0FF0FE">
                <wp:simplePos x="0" y="0"/>
                <wp:positionH relativeFrom="margin">
                  <wp:posOffset>0</wp:posOffset>
                </wp:positionH>
                <wp:positionV relativeFrom="paragraph">
                  <wp:posOffset>0</wp:posOffset>
                </wp:positionV>
                <wp:extent cx="6019800" cy="2653030"/>
                <wp:effectExtent l="0" t="0" r="19050" b="0"/>
                <wp:wrapTopAndBottom/>
                <wp:docPr id="4282" name="オブジェクト 0"/>
                <wp:cNvGraphicFramePr/>
                <a:graphic xmlns:a="http://schemas.openxmlformats.org/drawingml/2006/main">
                  <a:graphicData uri="http://schemas.microsoft.com/office/word/2010/wordprocessingGroup">
                    <wpg:wgp>
                      <wpg:cNvGrpSpPr/>
                      <wpg:grpSpPr>
                        <a:xfrm>
                          <a:off x="0" y="0"/>
                          <a:ext cx="6019800" cy="2653030"/>
                          <a:chOff x="850" y="6067"/>
                          <a:chExt cx="9480" cy="4178"/>
                        </a:xfrm>
                      </wpg:grpSpPr>
                      <pic:pic xmlns:pic="http://schemas.openxmlformats.org/drawingml/2006/picture">
                        <pic:nvPicPr>
                          <pic:cNvPr id="4283" name="オブジェクト 0"/>
                          <pic:cNvPicPr>
                            <a:picLocks noChangeAspect="1"/>
                          </pic:cNvPicPr>
                        </pic:nvPicPr>
                        <pic:blipFill>
                          <a:blip r:embed="rId182"/>
                          <a:stretch>
                            <a:fillRect/>
                          </a:stretch>
                        </pic:blipFill>
                        <pic:spPr>
                          <a:xfrm>
                            <a:off x="850" y="6067"/>
                            <a:ext cx="4535" cy="4178"/>
                          </a:xfrm>
                          <a:prstGeom prst="rect">
                            <a:avLst/>
                          </a:prstGeom>
                        </pic:spPr>
                      </pic:pic>
                      <wps:wsp>
                        <wps:cNvPr id="4284" name="Rectangle 1162"/>
                        <wps:cNvSpPr>
                          <a:spLocks noChangeArrowheads="1"/>
                        </wps:cNvSpPr>
                        <wps:spPr>
                          <a:xfrm>
                            <a:off x="1446" y="6530"/>
                            <a:ext cx="850" cy="227"/>
                          </a:xfrm>
                          <a:prstGeom prst="rect">
                            <a:avLst/>
                          </a:prstGeom>
                          <a:noFill/>
                          <a:ln w="12700">
                            <a:solidFill>
                              <a:srgbClr val="FF0000"/>
                            </a:solidFill>
                            <a:miter lim="800000"/>
                            <a:headEnd/>
                            <a:tailEnd/>
                          </a:ln>
                          <a:effectLst/>
                        </wps:spPr>
                        <wps:bodyPr/>
                      </wps:wsp>
                      <wpg:grpSp>
                        <wpg:cNvPr id="4256" name="グループ化 4256"/>
                        <wpg:cNvGrpSpPr/>
                        <wpg:grpSpPr>
                          <a:xfrm>
                            <a:off x="3114" y="7953"/>
                            <a:ext cx="7216" cy="567"/>
                            <a:chOff x="3053" y="10487"/>
                            <a:chExt cx="7216" cy="786"/>
                          </a:xfrm>
                        </wpg:grpSpPr>
                        <wps:wsp>
                          <wps:cNvPr id="4286" name="Text Box 863"/>
                          <wps:cNvSpPr txBox="1">
                            <a:spLocks noChangeArrowheads="1"/>
                          </wps:cNvSpPr>
                          <wps:spPr>
                            <a:xfrm>
                              <a:off x="5734" y="10487"/>
                              <a:ext cx="4535" cy="786"/>
                            </a:xfrm>
                            <a:prstGeom prst="rect">
                              <a:avLst/>
                            </a:prstGeom>
                            <a:solidFill>
                              <a:srgbClr val="FFFFFF"/>
                            </a:solidFill>
                            <a:ln w="9525" cmpd="sng">
                              <a:solidFill>
                                <a:srgbClr val="000000"/>
                              </a:solidFill>
                              <a:miter lim="800000"/>
                              <a:headEnd/>
                              <a:tailEnd/>
                            </a:ln>
                          </wps:spPr>
                          <wps:txbx>
                            <w:txbxContent>
                              <w:p w14:paraId="44E170FD"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サイズは横「固定」、縦「固定」にします。</w:t>
                                </w:r>
                              </w:p>
                            </w:txbxContent>
                          </wps:txbx>
                          <wps:bodyPr rot="0" vertOverflow="overflow" horzOverflow="overflow" wrap="square" lIns="72000" tIns="0" rIns="72000" bIns="0" anchor="ctr" anchorCtr="0" upright="1"/>
                        </wps:wsp>
                        <wpg:grpSp>
                          <wpg:cNvPr id="4258" name="グループ化 4258"/>
                          <wpg:cNvGrpSpPr/>
                          <wpg:grpSpPr>
                            <a:xfrm>
                              <a:off x="3053" y="10936"/>
                              <a:ext cx="2636" cy="325"/>
                              <a:chOff x="3026" y="12966"/>
                              <a:chExt cx="2701" cy="325"/>
                            </a:xfrm>
                          </wpg:grpSpPr>
                          <wps:wsp>
                            <wps:cNvPr id="4288" name="Line 751"/>
                            <wps:cNvCnPr/>
                            <wps:spPr>
                              <a:xfrm flipV="1">
                                <a:off x="4902" y="12966"/>
                                <a:ext cx="825" cy="325"/>
                              </a:xfrm>
                              <a:prstGeom prst="line">
                                <a:avLst/>
                              </a:prstGeom>
                              <a:noFill/>
                              <a:ln w="9525" cmpd="sng">
                                <a:solidFill>
                                  <a:srgbClr val="000000"/>
                                </a:solidFill>
                                <a:round/>
                                <a:headEnd/>
                                <a:tailEnd/>
                              </a:ln>
                            </wps:spPr>
                            <wps:bodyPr/>
                          </wps:wsp>
                          <wps:wsp>
                            <wps:cNvPr id="4289" name="Line 757"/>
                            <wps:cNvCnPr/>
                            <wps:spPr>
                              <a:xfrm>
                                <a:off x="3026" y="13291"/>
                                <a:ext cx="1880" cy="0"/>
                              </a:xfrm>
                              <a:prstGeom prst="line">
                                <a:avLst/>
                              </a:prstGeom>
                              <a:noFill/>
                              <a:ln w="9525" cmpd="sng">
                                <a:solidFill>
                                  <a:srgbClr val="000000"/>
                                </a:solidFill>
                                <a:round/>
                                <a:headEnd/>
                                <a:tailEnd/>
                              </a:ln>
                            </wps:spPr>
                            <wps:bodyPr/>
                          </wps:wsp>
                          <wps:wsp>
                            <wps:cNvPr id="4290" name="Line 761"/>
                            <wps:cNvCnPr/>
                            <wps:spPr>
                              <a:xfrm flipV="1">
                                <a:off x="4338" y="13105"/>
                                <a:ext cx="0" cy="176"/>
                              </a:xfrm>
                              <a:prstGeom prst="line">
                                <a:avLst/>
                              </a:prstGeom>
                              <a:noFill/>
                              <a:ln w="9525" cmpd="sng">
                                <a:solidFill>
                                  <a:srgbClr val="000000"/>
                                </a:solidFill>
                                <a:round/>
                                <a:headEnd/>
                                <a:tailEnd/>
                              </a:ln>
                            </wps:spPr>
                            <wps:bodyPr/>
                          </wps:wsp>
                          <wps:wsp>
                            <wps:cNvPr id="4291" name="Line 1734"/>
                            <wps:cNvCnPr/>
                            <wps:spPr>
                              <a:xfrm flipV="1">
                                <a:off x="3029" y="13098"/>
                                <a:ext cx="0" cy="176"/>
                              </a:xfrm>
                              <a:prstGeom prst="line">
                                <a:avLst/>
                              </a:prstGeom>
                              <a:noFill/>
                              <a:ln w="9525" cmpd="sng">
                                <a:solidFill>
                                  <a:srgbClr val="000000"/>
                                </a:solidFill>
                                <a:round/>
                                <a:headEnd/>
                                <a:tailEnd/>
                              </a:ln>
                            </wps:spPr>
                            <wps:bodyPr/>
                          </wps:wsp>
                        </wpg:grpSp>
                      </wpg:grpSp>
                      <wpg:grpSp>
                        <wpg:cNvPr id="4265" name="グループ化 4265"/>
                        <wpg:cNvGrpSpPr/>
                        <wpg:grpSpPr>
                          <a:xfrm>
                            <a:off x="4888" y="6415"/>
                            <a:ext cx="5442" cy="1637"/>
                            <a:chOff x="4831" y="1646"/>
                            <a:chExt cx="5442" cy="1637"/>
                          </a:xfrm>
                        </wpg:grpSpPr>
                        <wps:wsp>
                          <wps:cNvPr id="4293" name="Line 856"/>
                          <wps:cNvCnPr/>
                          <wps:spPr>
                            <a:xfrm flipV="1">
                              <a:off x="5213" y="1998"/>
                              <a:ext cx="486" cy="870"/>
                            </a:xfrm>
                            <a:prstGeom prst="line">
                              <a:avLst/>
                            </a:prstGeom>
                            <a:noFill/>
                            <a:ln w="9525" cmpd="sng">
                              <a:solidFill>
                                <a:srgbClr val="000000"/>
                              </a:solidFill>
                              <a:round/>
                              <a:headEnd/>
                              <a:tailEnd/>
                            </a:ln>
                          </wps:spPr>
                          <wps:bodyPr/>
                        </wps:wsp>
                        <wpg:grpSp>
                          <wpg:cNvPr id="4272" name="グループ化 4272"/>
                          <wpg:cNvGrpSpPr/>
                          <wpg:grpSpPr>
                            <a:xfrm>
                              <a:off x="4831" y="2419"/>
                              <a:ext cx="382" cy="864"/>
                              <a:chOff x="4954" y="9054"/>
                              <a:chExt cx="382" cy="1152"/>
                            </a:xfrm>
                          </wpg:grpSpPr>
                          <wps:wsp>
                            <wps:cNvPr id="4295" name="Line 858"/>
                            <wps:cNvCnPr/>
                            <wps:spPr>
                              <a:xfrm>
                                <a:off x="4954" y="9054"/>
                                <a:ext cx="382" cy="0"/>
                              </a:xfrm>
                              <a:prstGeom prst="line">
                                <a:avLst/>
                              </a:prstGeom>
                              <a:noFill/>
                              <a:ln w="9525" cmpd="sng">
                                <a:solidFill>
                                  <a:srgbClr val="333333"/>
                                </a:solidFill>
                                <a:round/>
                                <a:headEnd/>
                                <a:tailEnd/>
                              </a:ln>
                              <a:effectLst/>
                            </wps:spPr>
                            <wps:bodyPr/>
                          </wps:wsp>
                          <wps:wsp>
                            <wps:cNvPr id="4296" name="Line 859"/>
                            <wps:cNvCnPr/>
                            <wps:spPr>
                              <a:xfrm>
                                <a:off x="4954" y="10206"/>
                                <a:ext cx="382" cy="0"/>
                              </a:xfrm>
                              <a:prstGeom prst="line">
                                <a:avLst/>
                              </a:prstGeom>
                              <a:noFill/>
                              <a:ln w="9525" cmpd="sng">
                                <a:solidFill>
                                  <a:srgbClr val="333333"/>
                                </a:solidFill>
                                <a:round/>
                                <a:headEnd/>
                                <a:tailEnd/>
                              </a:ln>
                              <a:effectLst/>
                            </wps:spPr>
                            <wps:bodyPr/>
                          </wps:wsp>
                          <wps:wsp>
                            <wps:cNvPr id="4297" name="Line 860"/>
                            <wps:cNvCnPr/>
                            <wps:spPr>
                              <a:xfrm flipV="1">
                                <a:off x="5336" y="9054"/>
                                <a:ext cx="0" cy="1152"/>
                              </a:xfrm>
                              <a:prstGeom prst="line">
                                <a:avLst/>
                              </a:prstGeom>
                              <a:noFill/>
                              <a:ln w="9525" cmpd="sng">
                                <a:solidFill>
                                  <a:srgbClr val="333333"/>
                                </a:solidFill>
                                <a:round/>
                                <a:headEnd/>
                                <a:tailEnd/>
                              </a:ln>
                              <a:effectLst/>
                            </wps:spPr>
                            <wps:bodyPr/>
                          </wps:wsp>
                        </wpg:grpSp>
                        <wps:wsp>
                          <wps:cNvPr id="4298" name="Text Box 861"/>
                          <wps:cNvSpPr txBox="1">
                            <a:spLocks noChangeArrowheads="1"/>
                          </wps:cNvSpPr>
                          <wps:spPr>
                            <a:xfrm>
                              <a:off x="5738" y="1646"/>
                              <a:ext cx="4535" cy="454"/>
                            </a:xfrm>
                            <a:prstGeom prst="rect">
                              <a:avLst/>
                            </a:prstGeom>
                            <a:solidFill>
                              <a:srgbClr val="FFFFFF"/>
                            </a:solidFill>
                            <a:ln w="9525" cmpd="sng">
                              <a:solidFill>
                                <a:srgbClr val="000000"/>
                              </a:solidFill>
                              <a:miter lim="800000"/>
                              <a:headEnd/>
                              <a:tailEnd/>
                            </a:ln>
                          </wps:spPr>
                          <wps:txbx>
                            <w:txbxContent>
                              <w:p w14:paraId="456E3223" w14:textId="77777777" w:rsidR="00A04C4F" w:rsidRDefault="00A04C4F">
                                <w:pPr>
                                  <w:rPr>
                                    <w:sz w:val="20"/>
                                  </w:rPr>
                                </w:pPr>
                                <w:r>
                                  <w:rPr>
                                    <w:rFonts w:hint="eastAsia"/>
                                    <w:sz w:val="20"/>
                                  </w:rPr>
                                  <w:t>ロゴ部品の相対部品は「ページ」に設定します。</w:t>
                                </w:r>
                              </w:p>
                            </w:txbxContent>
                          </wps:txbx>
                          <wps:bodyPr rot="0" vertOverflow="overflow" horzOverflow="overflow" wrap="square" lIns="72000" tIns="0" rIns="72000" bIns="0" anchor="ctr" anchorCtr="0" upright="1"/>
                        </wps:wsp>
                      </wpg:grpSp>
                    </wpg:wgp>
                  </a:graphicData>
                </a:graphic>
              </wp:anchor>
            </w:drawing>
          </mc:Choice>
          <mc:Fallback>
            <w:pict>
              <v:group w14:anchorId="26C70B8F" id="_x0000_s1952" style="position:absolute;left:0;text-align:left;margin-left:0;margin-top:0;width:474pt;height:208.9pt;z-index:251776000;mso-position-horizontal-relative:margin" coordorigin="850,6067" coordsize="9480,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">
                <v:shape id="_x0000_s1953" type="#_x0000_t75" style="position:absolute;left:850;top:6067;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">
                  <v:imagedata r:id="rId183" o:title=""/>
                </v:shape>
                <v:rect id="Rectangle 1162" o:spid="_x0000_s1954" style="position:absolute;left:1446;top:6530;width:850;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" filled="f" strokecolor="red" strokeweight="1pt"/>
                <v:group id="グループ化 4256" o:spid="_x0000_s1955" style="position:absolute;left:3114;top:7953;width:7216;height:567" coordorigin="3053,10487" coordsize="7216,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">
                  <v:shape id="Text Box 863" o:spid="_x0000_s1956" type="#_x0000_t202" style="position:absolute;left:5734;top:10487;width:4535;height:7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">
                    <v:textbox inset="2mm,0,2mm,0">
                      <w:txbxContent>
                        <w:p w14:paraId="44E170FD"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サイズは横「固定」、縦「固定」にします。</w:t>
                          </w:r>
                        </w:p>
                      </w:txbxContent>
                    </v:textbox>
                  </v:shape>
                  <v:group id="グループ化 4258" o:spid="_x0000_s1957" style="position:absolute;left:3053;top:10936;width:2636;height:325" coordorigin="3026,12966" coordsize="2701,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">
                    <v:line id="Line 751" o:spid="_x0000_s1958" style="position:absolute;flip:y;visibility:visible;mso-wrap-style:square" from="4902,12966" to="5727,13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"/>
                    <v:line id="Line 757" o:spid="_x0000_s1959" style="position:absolute;visibility:visible;mso-wrap-style:square" from="3026,13291" to="4906,13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"/>
                    <v:line id="Line 761" o:spid="_x0000_s1960" style="position:absolute;flip:y;visibility:visible;mso-wrap-style:square" from="4338,13105" to="4338,132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"/>
                    <v:line id="Line 1734" o:spid="_x0000_s1961" style="position:absolute;flip:y;visibility:visible;mso-wrap-style:square" from="3029,13098" to="3029,13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"/>
                  </v:group>
                </v:group>
                <v:group id="グループ化 4265" o:spid="_x0000_s1962" style="position:absolute;left:4888;top:6415;width:5442;height:1637" coordorigin="4831,1646" coordsize="5442,1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">
                  <v:line id="Line 856" o:spid="_x0000_s1963" style="position:absolute;flip:y;visibility:visible;mso-wrap-style:square" from="5213,1998" to="5699,2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"/>
                  <v:group id="グループ化 4272" o:spid="_x0000_s1964" style="position:absolute;left:4831;top:2419;width:382;height:864" coordorigin="4954,9054" coordsize="382,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">
                    <v:line id="Line 858" o:spid="_x0000_s1965" style="position:absolute;visibility:visible;mso-wrap-style:square" from="4954,9054" to="5336,9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" strokecolor="#333"/>
                    <v:line id="Line 859" o:spid="_x0000_s1966" style="position:absolute;visibility:visible;mso-wrap-style:square" from="4954,10206" to="5336,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" strokecolor="#333"/>
                    <v:line id="Line 860" o:spid="_x0000_s1967" style="position:absolute;flip:y;visibility:visible;mso-wrap-style:square" from="5336,9054" to="5336,10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" strokecolor="#333"/>
                  </v:group>
                  <v:shape id="Text Box 861" o:spid="_x0000_s1968" type="#_x0000_t202" style="position:absolute;left:5738;top:1646;width:4535;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">
                    <v:textbox inset="2mm,0,2mm,0">
                      <w:txbxContent>
                        <w:p w14:paraId="456E3223" w14:textId="77777777" w:rsidR="00A04C4F" w:rsidRDefault="00A04C4F">
                          <w:pPr>
                            <w:rPr>
                              <w:sz w:val="20"/>
                            </w:rPr>
                          </w:pPr>
                          <w:r>
                            <w:rPr>
                              <w:rFonts w:hint="eastAsia"/>
                              <w:sz w:val="20"/>
                            </w:rPr>
                            <w:t>ロゴ部品の相対部品は「ページ」に設定します。</w:t>
                          </w:r>
                        </w:p>
                      </w:txbxContent>
                    </v:textbox>
                  </v:shape>
                </v:group>
                <w10:wrap type="topAndBottom" anchorx="margin"/>
              </v:group>
            </w:pict>
          </mc:Fallback>
        </mc:AlternateContent>
      </w:r>
    </w:p>
    <w:p w14:paraId="02B26B81" w14:textId="7CA16AEE" w:rsidR="00C07640" w:rsidRDefault="005F3FB4">
      <w:pPr>
        <w:spacing w:line="280" w:lineRule="atLeast"/>
      </w:pPr>
      <w:r>
        <w:rPr>
          <w:rFonts w:hint="eastAsia"/>
          <w:noProof/>
        </w:rPr>
        <w:drawing>
          <wp:anchor distT="0" distB="0" distL="114300" distR="114300" simplePos="0" relativeHeight="251795456" behindDoc="0" locked="0" layoutInCell="1" allowOverlap="1" wp14:anchorId="065D7665" wp14:editId="779D1E3B">
            <wp:simplePos x="0" y="0"/>
            <wp:positionH relativeFrom="column">
              <wp:posOffset>2540</wp:posOffset>
            </wp:positionH>
            <wp:positionV relativeFrom="paragraph">
              <wp:posOffset>260350</wp:posOffset>
            </wp:positionV>
            <wp:extent cx="3140075" cy="2514600"/>
            <wp:effectExtent l="0" t="0" r="3175" b="0"/>
            <wp:wrapTopAndBottom/>
            <wp:docPr id="4310" name="オブジェクト 0"/>
            <wp:cNvGraphicFramePr/>
            <a:graphic xmlns:a="http://schemas.openxmlformats.org/drawingml/2006/main">
              <a:graphicData uri="http://schemas.openxmlformats.org/drawingml/2006/picture">
                <pic:pic xmlns:pic="http://schemas.openxmlformats.org/drawingml/2006/picture">
                  <pic:nvPicPr>
                    <pic:cNvPr id="4310" name="オブジェクト 0"/>
                    <pic:cNvPicPr>
                      <a:picLocks noChangeAspect="1"/>
                    </pic:cNvPicPr>
                  </pic:nvPicPr>
                  <pic:blipFill>
                    <a:blip r:embed="rId95">
                      <a:extLst>
                        <a:ext uri="{28A0092B-C50C-407E-A947-70E740481C1C}">
                          <a14:useLocalDpi xmlns:a14="http://schemas.microsoft.com/office/drawing/2010/main" val="0"/>
                        </a:ext>
                      </a:extLst>
                    </a:blip>
                    <a:stretch>
                      <a:fillRect/>
                    </a:stretch>
                  </pic:blipFill>
                  <pic:spPr>
                    <a:xfrm>
                      <a:off x="0" y="0"/>
                      <a:ext cx="3140075" cy="2514600"/>
                    </a:xfrm>
                    <a:prstGeom prst="rect">
                      <a:avLst/>
                    </a:prstGeom>
                  </pic:spPr>
                </pic:pic>
              </a:graphicData>
            </a:graphic>
            <wp14:sizeRelH relativeFrom="page">
              <wp14:pctWidth>0</wp14:pctWidth>
            </wp14:sizeRelH>
            <wp14:sizeRelV relativeFrom="page">
              <wp14:pctHeight>0</wp14:pctHeight>
            </wp14:sizeRelV>
          </wp:anchor>
        </w:drawing>
      </w:r>
      <w:r w:rsidR="00171C23">
        <w:rPr>
          <w:rFonts w:hint="eastAsia"/>
        </w:rPr>
        <w:t>下のような定義ができていれば完成です。</w:t>
      </w:r>
    </w:p>
    <w:p w14:paraId="1C5A4EAA" w14:textId="784CB615" w:rsidR="00C07640" w:rsidRDefault="00171C23">
      <w:r>
        <w:rPr>
          <w:rFonts w:hint="eastAsia"/>
        </w:rPr>
        <w:t>以上でパターンの作成は終了です。ファイルを保存して実際に名刺を作成してみましょう。</w:t>
      </w:r>
    </w:p>
    <w:p w14:paraId="10E7043B" w14:textId="5813EDF2" w:rsidR="005F3FB4" w:rsidRDefault="005F3FB4">
      <w:r>
        <w:br w:type="page"/>
      </w:r>
    </w:p>
    <w:p w14:paraId="561B51A2" w14:textId="77777777" w:rsidR="00C07640" w:rsidRDefault="00171C23">
      <w:pPr>
        <w:pStyle w:val="3"/>
      </w:pPr>
      <w:bookmarkStart w:id="461" w:name="_Toc11200"/>
      <w:bookmarkStart w:id="462" w:name="_Toc1348"/>
      <w:bookmarkStart w:id="463" w:name="_Toc13624"/>
      <w:bookmarkStart w:id="464" w:name="_Toc14488"/>
      <w:bookmarkStart w:id="465" w:name="_Toc162408667"/>
      <w:bookmarkStart w:id="466" w:name="_Toc16532"/>
      <w:bookmarkStart w:id="467" w:name="_Toc2320"/>
      <w:bookmarkStart w:id="468" w:name="_Toc2585"/>
      <w:bookmarkStart w:id="469" w:name="_Toc30490"/>
      <w:bookmarkStart w:id="470" w:name="_Toc59555388"/>
      <w:bookmarkStart w:id="471" w:name="_Toc61322901"/>
      <w:r>
        <w:rPr>
          <w:rFonts w:hint="eastAsia"/>
        </w:rPr>
        <w:t>7－②．センター合わせと“だるま落とし”を利用した定義の作例</w:t>
      </w:r>
      <w:bookmarkEnd w:id="461"/>
      <w:bookmarkEnd w:id="462"/>
      <w:bookmarkEnd w:id="463"/>
      <w:bookmarkEnd w:id="464"/>
      <w:bookmarkEnd w:id="465"/>
      <w:bookmarkEnd w:id="466"/>
      <w:bookmarkEnd w:id="467"/>
      <w:bookmarkEnd w:id="468"/>
      <w:bookmarkEnd w:id="469"/>
      <w:bookmarkEnd w:id="470"/>
    </w:p>
    <w:bookmarkEnd w:id="471"/>
    <w:p w14:paraId="71179ACD" w14:textId="77777777" w:rsidR="00C07640" w:rsidRDefault="00171C23">
      <w:r>
        <w:rPr>
          <w:rFonts w:hint="eastAsia"/>
        </w:rPr>
        <w:t>（だるま落としの設定については「</w:t>
      </w:r>
      <w:del w:id="472" w:author="陳 尚挺" w:date="2019-08-23T17:17:00Z">
        <w:r>
          <w:rPr>
            <w:rFonts w:hint="eastAsia"/>
          </w:rPr>
          <w:delText>作成例1</w:delText>
        </w:r>
      </w:del>
      <w:ins w:id="473" w:author="陳 尚挺" w:date="2019-08-23T17:19:00Z">
        <w:r>
          <w:rPr>
            <w:rFonts w:hint="eastAsia"/>
          </w:rPr>
          <w:t>実践例題1</w:t>
        </w:r>
      </w:ins>
      <w:r>
        <w:rPr>
          <w:rFonts w:hint="eastAsia"/>
        </w:rPr>
        <w:t>」を参考にして下さい）</w:t>
      </w:r>
    </w:p>
    <w:p w14:paraId="319A9A58" w14:textId="5CD2FA92" w:rsidR="00C07640" w:rsidRDefault="00171C23">
      <w:r>
        <w:rPr>
          <w:rFonts w:hint="eastAsia"/>
        </w:rPr>
        <w:t>まず、名刺のデザインを確認します。</w:t>
      </w:r>
    </w:p>
    <w:p w14:paraId="41870F84" w14:textId="77777777" w:rsidR="00C07640" w:rsidRDefault="00171C23">
      <w:pPr>
        <w:spacing w:line="280" w:lineRule="atLeast"/>
      </w:pPr>
      <w:r>
        <w:rPr>
          <w:rFonts w:hint="eastAsia"/>
          <w:noProof/>
        </w:rPr>
        <mc:AlternateContent>
          <mc:Choice Requires="wpg">
            <w:drawing>
              <wp:anchor distT="0" distB="0" distL="114300" distR="114300" simplePos="0" relativeHeight="251520000" behindDoc="0" locked="0" layoutInCell="1" hidden="0" allowOverlap="1" wp14:anchorId="06F69D54" wp14:editId="1F37CA7D">
                <wp:simplePos x="0" y="0"/>
                <wp:positionH relativeFrom="column">
                  <wp:align>left</wp:align>
                </wp:positionH>
                <wp:positionV relativeFrom="paragraph">
                  <wp:posOffset>116205</wp:posOffset>
                </wp:positionV>
                <wp:extent cx="5594985" cy="4493895"/>
                <wp:effectExtent l="635" t="635" r="29845" b="10795"/>
                <wp:wrapTopAndBottom/>
                <wp:docPr id="4316" name="オブジェクト 0"/>
                <wp:cNvGraphicFramePr/>
                <a:graphic xmlns:a="http://schemas.openxmlformats.org/drawingml/2006/main">
                  <a:graphicData uri="http://schemas.microsoft.com/office/word/2010/wordprocessingGroup">
                    <wpg:wgp>
                      <wpg:cNvGrpSpPr/>
                      <wpg:grpSpPr>
                        <a:xfrm>
                          <a:off x="0" y="0"/>
                          <a:ext cx="5594985" cy="4493895"/>
                          <a:chOff x="850" y="2440"/>
                          <a:chExt cx="8811" cy="7077"/>
                        </a:xfrm>
                      </wpg:grpSpPr>
                      <wps:wsp>
                        <wps:cNvPr id="4317" name="AutoShape 1406"/>
                        <wps:cNvSpPr>
                          <a:spLocks noChangeArrowheads="1"/>
                        </wps:cNvSpPr>
                        <wps:spPr>
                          <a:xfrm>
                            <a:off x="850" y="2440"/>
                            <a:ext cx="8811" cy="7077"/>
                          </a:xfrm>
                          <a:prstGeom prst="roundRect">
                            <a:avLst>
                              <a:gd name="adj" fmla="val 5241"/>
                            </a:avLst>
                          </a:prstGeom>
                          <a:noFill/>
                          <a:ln w="6350">
                            <a:solidFill>
                              <a:srgbClr val="000000"/>
                            </a:solidFill>
                            <a:prstDash val="dash"/>
                            <a:round/>
                            <a:headEnd/>
                            <a:tailEnd/>
                          </a:ln>
                        </wps:spPr>
                        <wps:bodyPr/>
                      </wps:wsp>
                      <wpg:grpSp>
                        <wpg:cNvPr id="4292" name="グループ化 4292"/>
                        <wpg:cNvGrpSpPr/>
                        <wpg:grpSpPr>
                          <a:xfrm>
                            <a:off x="5377" y="2838"/>
                            <a:ext cx="3883" cy="2357"/>
                            <a:chOff x="5377" y="2838"/>
                            <a:chExt cx="3883" cy="2357"/>
                          </a:xfrm>
                        </wpg:grpSpPr>
                        <pic:pic xmlns:pic="http://schemas.openxmlformats.org/drawingml/2006/picture">
                          <pic:nvPicPr>
                            <pic:cNvPr id="4319" name="オブジェクト 0"/>
                            <pic:cNvPicPr>
                              <a:picLocks noChangeAspect="1"/>
                            </pic:cNvPicPr>
                          </pic:nvPicPr>
                          <pic:blipFill>
                            <a:blip r:embed="rId184"/>
                            <a:srcRect l="618" t="1347" r="928" b="1509"/>
                            <a:stretch>
                              <a:fillRect/>
                            </a:stretch>
                          </pic:blipFill>
                          <pic:spPr>
                            <a:xfrm>
                              <a:off x="5377" y="2838"/>
                              <a:ext cx="3883" cy="2357"/>
                            </a:xfrm>
                            <a:prstGeom prst="rect">
                              <a:avLst/>
                            </a:prstGeom>
                          </pic:spPr>
                        </pic:pic>
                        <wps:wsp>
                          <wps:cNvPr id="4320" name="オブジェクト 0"/>
                          <wps:cNvCnPr/>
                          <wps:spPr>
                            <a:xfrm>
                              <a:off x="5643" y="3790"/>
                              <a:ext cx="2324" cy="0"/>
                            </a:xfrm>
                            <a:prstGeom prst="line">
                              <a:avLst/>
                            </a:prstGeom>
                            <a:ln w="6350" cap="flat" cmpd="sng" algn="ctr">
                              <a:solidFill>
                                <a:schemeClr val="dk1"/>
                              </a:solidFill>
                              <a:prstDash val="solid"/>
                              <a:miter lim="800000"/>
                            </a:ln>
                          </wps:spPr>
                          <wps:style>
                            <a:lnRef idx="1">
                              <a:schemeClr val="dk1"/>
                            </a:lnRef>
                            <a:fillRef idx="0">
                              <a:schemeClr val="accent1"/>
                            </a:fillRef>
                            <a:effectRef idx="0">
                              <a:schemeClr val="accent1"/>
                            </a:effectRef>
                            <a:fontRef idx="minor">
                              <a:schemeClr val="tx1"/>
                            </a:fontRef>
                          </wps:style>
                          <wps:bodyPr/>
                        </wps:wsp>
                        <wpg:grpSp>
                          <wpg:cNvPr id="4294" name="グループ化 4294"/>
                          <wpg:cNvGrpSpPr/>
                          <wpg:grpSpPr>
                            <a:xfrm>
                              <a:off x="5584" y="2878"/>
                              <a:ext cx="177" cy="907"/>
                              <a:chOff x="1744" y="1843"/>
                              <a:chExt cx="177" cy="1037"/>
                            </a:xfrm>
                          </wpg:grpSpPr>
                          <wps:wsp>
                            <wps:cNvPr id="4322" name="オブジェクト 0"/>
                            <wps:cNvCnPr/>
                            <wps:spPr>
                              <a:xfrm>
                                <a:off x="1856" y="1843"/>
                                <a:ext cx="0" cy="1037"/>
                              </a:xfrm>
                              <a:prstGeom prst="line">
                                <a:avLst/>
                              </a:prstGeom>
                              <a:ln>
                                <a:headEnd type="triangle"/>
                                <a:tailEnd type="triangle"/>
                              </a:ln>
                            </wps:spPr>
                            <wps:style>
                              <a:lnRef idx="1">
                                <a:schemeClr val="dk1"/>
                              </a:lnRef>
                              <a:fillRef idx="0">
                                <a:schemeClr val="accent1"/>
                              </a:fillRef>
                              <a:effectRef idx="0">
                                <a:schemeClr val="accent1"/>
                              </a:effectRef>
                              <a:fontRef idx="minor">
                                <a:schemeClr val="tx1"/>
                              </a:fontRef>
                            </wps:style>
                            <wps:bodyPr/>
                          </wps:wsp>
                          <wps:wsp>
                            <wps:cNvPr id="4323" name="オブジェクト 0"/>
                            <wps:cNvSpPr txBox="1"/>
                            <wps:spPr>
                              <a:xfrm rot="16200000">
                                <a:off x="1581" y="2252"/>
                                <a:ext cx="516" cy="16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8EF8401" w14:textId="77777777" w:rsidR="00A04C4F" w:rsidRDefault="00A04C4F">
                                  <w:pPr>
                                    <w:rPr>
                                      <w:spacing w:val="-6"/>
                                      <w:position w:val="20"/>
                                      <w:sz w:val="14"/>
                                    </w:rPr>
                                  </w:pPr>
                                  <w:r>
                                    <w:rPr>
                                      <w:rFonts w:hint="eastAsia"/>
                                      <w:spacing w:val="-6"/>
                                      <w:position w:val="20"/>
                                      <w:sz w:val="10"/>
                                    </w:rPr>
                                    <w:t>22ｍｍ</w:t>
                                  </w:r>
                                </w:p>
                              </w:txbxContent>
                            </wps:txbx>
                            <wps:bodyPr vertOverflow="overflow" horzOverflow="overflow" wrap="square" lIns="0" tIns="0" rIns="0" bIns="0"/>
                          </wps:wsp>
                        </wpg:grpSp>
                        <wps:wsp>
                          <wps:cNvPr id="4324" name="オブジェクト 0"/>
                          <wps:cNvCnPr/>
                          <wps:spPr>
                            <a:xfrm>
                              <a:off x="5634" y="4979"/>
                              <a:ext cx="2438" cy="0"/>
                            </a:xfrm>
                            <a:prstGeom prst="line">
                              <a:avLst/>
                            </a:prstGeom>
                            <a:ln w="6350" cap="flat" cmpd="sng" algn="ctr">
                              <a:solidFill>
                                <a:schemeClr val="dk1"/>
                              </a:solidFill>
                              <a:prstDash val="solid"/>
                              <a:miter lim="800000"/>
                            </a:ln>
                          </wps:spPr>
                          <wps:style>
                            <a:lnRef idx="1">
                              <a:schemeClr val="dk1"/>
                            </a:lnRef>
                            <a:fillRef idx="0">
                              <a:schemeClr val="accent1"/>
                            </a:fillRef>
                            <a:effectRef idx="0">
                              <a:schemeClr val="accent1"/>
                            </a:effectRef>
                            <a:fontRef idx="minor">
                              <a:schemeClr val="tx1"/>
                            </a:fontRef>
                          </wps:style>
                          <wps:bodyPr/>
                        </wps:wsp>
                        <wpg:grpSp>
                          <wpg:cNvPr id="4301" name="グループ化 4301"/>
                          <wpg:cNvGrpSpPr/>
                          <wpg:grpSpPr>
                            <a:xfrm>
                              <a:off x="5676" y="4968"/>
                              <a:ext cx="280" cy="215"/>
                              <a:chOff x="1856" y="3955"/>
                              <a:chExt cx="280" cy="215"/>
                            </a:xfrm>
                          </wpg:grpSpPr>
                          <wps:wsp>
                            <wps:cNvPr id="4326" name="オブジェクト 0"/>
                            <wps:cNvCnPr/>
                            <wps:spPr>
                              <a:xfrm>
                                <a:off x="1856" y="3955"/>
                                <a:ext cx="2" cy="215"/>
                              </a:xfrm>
                              <a:prstGeom prst="line">
                                <a:avLst/>
                              </a:prstGeom>
                              <a:ln>
                                <a:headEnd type="triangle" w="sm" len="sm"/>
                                <a:tailEnd type="triangle" w="sm" len="sm"/>
                              </a:ln>
                            </wps:spPr>
                            <wps:style>
                              <a:lnRef idx="1">
                                <a:schemeClr val="dk1"/>
                              </a:lnRef>
                              <a:fillRef idx="0">
                                <a:schemeClr val="accent1"/>
                              </a:fillRef>
                              <a:effectRef idx="0">
                                <a:schemeClr val="accent1"/>
                              </a:effectRef>
                              <a:fontRef idx="minor">
                                <a:schemeClr val="tx1"/>
                              </a:fontRef>
                            </wps:style>
                            <wps:bodyPr/>
                          </wps:wsp>
                          <wps:wsp>
                            <wps:cNvPr id="4327" name="オブジェクト 0"/>
                            <wps:cNvSpPr txBox="1"/>
                            <wps:spPr>
                              <a:xfrm>
                                <a:off x="1909" y="3989"/>
                                <a:ext cx="227" cy="121"/>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ABA7DA" w14:textId="77777777" w:rsidR="00A04C4F" w:rsidRDefault="00A04C4F">
                                  <w:pPr>
                                    <w:rPr>
                                      <w:spacing w:val="-6"/>
                                      <w:position w:val="20"/>
                                      <w:sz w:val="12"/>
                                    </w:rPr>
                                  </w:pPr>
                                  <w:r>
                                    <w:rPr>
                                      <w:rFonts w:hint="eastAsia"/>
                                      <w:spacing w:val="-6"/>
                                      <w:position w:val="20"/>
                                      <w:sz w:val="8"/>
                                    </w:rPr>
                                    <w:t>5ｍｍ</w:t>
                                  </w:r>
                                </w:p>
                              </w:txbxContent>
                            </wps:txbx>
                            <wps:bodyPr vertOverflow="overflow" horzOverflow="overflow" wrap="square" lIns="0" tIns="0" rIns="0" bIns="0"/>
                          </wps:wsp>
                        </wpg:grpSp>
                        <wps:wsp>
                          <wps:cNvPr id="4328" name="オブジェクト 0"/>
                          <wps:cNvSpPr txBox="1"/>
                          <wps:spPr>
                            <a:xfrm>
                              <a:off x="6776" y="2849"/>
                              <a:ext cx="1085" cy="23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FFF25B" w14:textId="77777777" w:rsidR="00A04C4F" w:rsidRDefault="00A04C4F">
                                <w:pPr>
                                  <w:spacing w:line="240" w:lineRule="auto"/>
                                  <w:rPr>
                                    <w:position w:val="20"/>
                                    <w:sz w:val="12"/>
                                  </w:rPr>
                                </w:pPr>
                                <w:r>
                                  <w:rPr>
                                    <w:rFonts w:hint="eastAsia"/>
                                    <w:position w:val="20"/>
                                    <w:sz w:val="12"/>
                                  </w:rPr>
                                  <w:t>全ての項目中央揃え</w:t>
                                </w:r>
                              </w:p>
                            </w:txbxContent>
                          </wps:txbx>
                          <wps:bodyPr vertOverflow="overflow" horzOverflow="overflow" wrap="square" lIns="0" tIns="0" rIns="0" bIns="0" anchor="ctr"/>
                        </wps:wsp>
                      </wpg:grpSp>
                      <wpg:grpSp>
                        <wpg:cNvPr id="4307" name="グループ化 4307"/>
                        <wpg:cNvGrpSpPr/>
                        <wpg:grpSpPr>
                          <a:xfrm>
                            <a:off x="1139" y="2604"/>
                            <a:ext cx="4053" cy="2616"/>
                            <a:chOff x="1139" y="2604"/>
                            <a:chExt cx="4053" cy="2616"/>
                          </a:xfrm>
                        </wpg:grpSpPr>
                        <wps:wsp>
                          <wps:cNvPr id="4330" name="Text Box 1411"/>
                          <wps:cNvSpPr txBox="1">
                            <a:spLocks noChangeArrowheads="1"/>
                          </wps:cNvSpPr>
                          <wps:spPr>
                            <a:xfrm>
                              <a:off x="1139" y="2948"/>
                              <a:ext cx="4053" cy="2272"/>
                            </a:xfrm>
                            <a:prstGeom prst="rect">
                              <a:avLst/>
                            </a:prstGeom>
                            <a:solidFill>
                              <a:srgbClr val="FFFFFF"/>
                            </a:solidFill>
                            <a:ln>
                              <a:noFill/>
                            </a:ln>
                          </wps:spPr>
                          <wps:txbx>
                            <w:txbxContent>
                              <w:p w14:paraId="2435E7A1" w14:textId="77777777" w:rsidR="00A04C4F" w:rsidRDefault="00A04C4F">
                                <w:r>
                                  <w:rPr>
                                    <w:rFonts w:hint="eastAsia"/>
                                  </w:rPr>
                                  <w:t>「URL」（下基準）から「会社名」まで、</w:t>
                                </w:r>
                              </w:p>
                              <w:p w14:paraId="4303C376" w14:textId="77777777" w:rsidR="00A04C4F" w:rsidRDefault="00A04C4F">
                                <w:r>
                                  <w:rPr>
                                    <w:rFonts w:hint="eastAsia"/>
                                  </w:rPr>
                                  <w:t>及び「姓」（下基準）から「部署名1」までが</w:t>
                                </w:r>
                              </w:p>
                              <w:p w14:paraId="026E53A6" w14:textId="77777777" w:rsidR="00A04C4F" w:rsidRDefault="00A04C4F">
                                <w:r>
                                  <w:rPr>
                                    <w:rFonts w:hint="eastAsia"/>
                                  </w:rPr>
                                  <w:t>相対関係にあり、途中のデータが抜けると下に落ちる、だるま落とし(</w:t>
                                </w:r>
                                <w:del w:id="474" w:author="陳 尚挺" w:date="2019-08-23T19:10:00Z">
                                  <w:r>
                                    <w:rPr>
                                      <w:rFonts w:hint="eastAsia"/>
                                    </w:rPr>
                                    <w:delText>作成例1</w:delText>
                                  </w:r>
                                </w:del>
                                <w:ins w:id="475" w:author="陳 尚挺" w:date="2019-08-23T19:10:00Z">
                                  <w:r>
                                    <w:rPr>
                                      <w:rFonts w:hint="eastAsia"/>
                                    </w:rPr>
                                    <w:t>実践例題1</w:t>
                                  </w:r>
                                </w:ins>
                                <w:r>
                                  <w:rPr>
                                    <w:rFonts w:hint="eastAsia"/>
                                  </w:rPr>
                                  <w:t>)と水平方向の中央揃えを掛け合わせた定義です。</w:t>
                                </w:r>
                              </w:p>
                            </w:txbxContent>
                          </wps:txbx>
                          <wps:bodyPr rot="0" vertOverflow="overflow" horzOverflow="overflow" wrap="square" lIns="54000" tIns="54000" rIns="54000" bIns="54000" anchor="t" anchorCtr="0" upright="1"/>
                        </wps:wsp>
                        <wps:wsp>
                          <wps:cNvPr id="4331" name="Text Box 1412"/>
                          <wps:cNvSpPr txBox="1">
                            <a:spLocks noChangeArrowheads="1"/>
                          </wps:cNvSpPr>
                          <wps:spPr>
                            <a:xfrm>
                              <a:off x="1139" y="2604"/>
                              <a:ext cx="1152" cy="410"/>
                            </a:xfrm>
                            <a:prstGeom prst="rect">
                              <a:avLst/>
                            </a:prstGeom>
                            <a:noFill/>
                            <a:ln>
                              <a:noFill/>
                            </a:ln>
                          </wps:spPr>
                          <wps:txbx>
                            <w:txbxContent>
                              <w:p w14:paraId="684B287E" w14:textId="77777777" w:rsidR="00A04C4F" w:rsidRDefault="00A04C4F">
                                <w:r>
                                  <w:rPr>
                                    <w:rFonts w:hint="eastAsia"/>
                                  </w:rPr>
                                  <w:t>《名刺》</w:t>
                                </w:r>
                              </w:p>
                            </w:txbxContent>
                          </wps:txbx>
                          <wps:bodyPr rot="0" vertOverflow="overflow" horzOverflow="overflow" wrap="square" lIns="0" tIns="0" rIns="0" bIns="0" anchor="ctr" anchorCtr="0" upright="1"/>
                        </wps:wsp>
                      </wpg:grpSp>
                      <wpg:grpSp>
                        <wpg:cNvPr id="4313" name="グループ化 4313"/>
                        <wpg:cNvGrpSpPr/>
                        <wpg:grpSpPr>
                          <a:xfrm>
                            <a:off x="1853" y="5349"/>
                            <a:ext cx="7407" cy="3963"/>
                            <a:chOff x="1853" y="5349"/>
                            <a:chExt cx="7407" cy="3963"/>
                          </a:xfrm>
                        </wpg:grpSpPr>
                        <wps:wsp>
                          <wps:cNvPr id="4333" name="Text Box 1407"/>
                          <wps:cNvSpPr txBox="1">
                            <a:spLocks noChangeArrowheads="1"/>
                          </wps:cNvSpPr>
                          <wps:spPr>
                            <a:xfrm>
                              <a:off x="2877" y="5349"/>
                              <a:ext cx="1072" cy="409"/>
                            </a:xfrm>
                            <a:prstGeom prst="rect">
                              <a:avLst/>
                            </a:prstGeom>
                            <a:noFill/>
                            <a:ln>
                              <a:noFill/>
                            </a:ln>
                          </wps:spPr>
                          <wps:txbx>
                            <w:txbxContent>
                              <w:p w14:paraId="17DDC64E" w14:textId="77777777" w:rsidR="00A04C4F" w:rsidRDefault="00A04C4F">
                                <w:r>
                                  <w:rPr>
                                    <w:rFonts w:hint="eastAsia"/>
                                  </w:rPr>
                                  <w:t>《定義》</w:t>
                                </w:r>
                              </w:p>
                            </w:txbxContent>
                          </wps:txbx>
                          <wps:bodyPr rot="0" vertOverflow="overflow" horzOverflow="overflow" wrap="square" lIns="0" tIns="0" rIns="0" bIns="0" anchor="ctr" anchorCtr="0" upright="1"/>
                        </wps:wsp>
                        <wps:wsp>
                          <wps:cNvPr id="4334" name="AutoShape 1409"/>
                          <wps:cNvSpPr>
                            <a:spLocks noChangeArrowheads="1"/>
                          </wps:cNvSpPr>
                          <wps:spPr>
                            <a:xfrm rot="-10800000" flipV="1">
                              <a:off x="1853" y="6586"/>
                              <a:ext cx="836" cy="1304"/>
                            </a:xfrm>
                            <a:prstGeom prst="leftArrow">
                              <a:avLst>
                                <a:gd name="adj1" fmla="val 52648"/>
                                <a:gd name="adj2" fmla="val 45852"/>
                              </a:avLst>
                            </a:prstGeom>
                            <a:solidFill>
                              <a:srgbClr val="808080"/>
                            </a:solidFill>
                            <a:ln>
                              <a:noFill/>
                            </a:ln>
                          </wps:spPr>
                          <wps:bodyPr/>
                        </wps:wsp>
                        <pic:pic xmlns:pic="http://schemas.openxmlformats.org/drawingml/2006/picture">
                          <pic:nvPicPr>
                            <pic:cNvPr id="4335" name="オブジェクト 0"/>
                            <pic:cNvPicPr>
                              <a:picLocks noChangeAspect="1"/>
                            </pic:cNvPicPr>
                          </pic:nvPicPr>
                          <pic:blipFill>
                            <a:blip r:embed="rId185"/>
                            <a:stretch>
                              <a:fillRect/>
                            </a:stretch>
                          </pic:blipFill>
                          <pic:spPr>
                            <a:xfrm>
                              <a:off x="4158" y="5430"/>
                              <a:ext cx="5102" cy="3882"/>
                            </a:xfrm>
                            <a:prstGeom prst="rect">
                              <a:avLst/>
                            </a:prstGeom>
                          </pic:spPr>
                        </pic:pic>
                      </wpg:grpSp>
                    </wpg:wgp>
                  </a:graphicData>
                </a:graphic>
              </wp:anchor>
            </w:drawing>
          </mc:Choice>
          <mc:Fallback>
            <w:pict>
              <v:group w14:anchorId="06F69D54" id="_x0000_s1969" style="position:absolute;left:0;text-align:left;margin-left:0;margin-top:9.15pt;width:440.55pt;height:353.85pt;z-index:251520000;mso-position-horizontal:left" coordorigin="850,2440" coordsize="8811,70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">
                <v:roundrect id="AutoShape 1406" o:spid="_x0000_s1970" style="position:absolute;left:850;top:2440;width:8811;height:7077;visibility:visible;mso-wrap-style:square;v-text-anchor:top" arcsize="343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" filled="f" strokeweight=".5pt">
                  <v:stroke dashstyle="dash"/>
                </v:roundrect>
                <v:group id="グループ化 4292" o:spid="_x0000_s1971" style="position:absolute;left:5377;top:2838;width:3883;height:2357" coordorigin="5377,2838" coordsize="3883,2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">
                  <v:shape id="_x0000_s1972" type="#_x0000_t75" style="position:absolute;left:5377;top:2838;width:3883;height:2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">
                    <v:imagedata r:id="rId186" o:title="" croptop="883f" cropbottom="989f" cropleft="405f" cropright="608f"/>
                  </v:shape>
                  <v:line id="_x0000_s1973" style="position:absolute;visibility:visible;mso-wrap-style:square" from="5643,3790" to="7967,3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" strokecolor="black [3200]" strokeweight=".5pt">
                    <v:stroke joinstyle="miter"/>
                  </v:line>
                  <v:group id="グループ化 4294" o:spid="_x0000_s1974" style="position:absolute;left:5584;top:2878;width:177;height:907" coordorigin="1744,1843" coordsize="177,1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">
                    <v:line id="_x0000_s1975" style="position:absolute;visibility:visible;mso-wrap-style:square" from="1856,1843" to="1856,2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" strokecolor="black [3200]" strokeweight=".5pt">
                      <v:stroke startarrow="block" endarrow="block" joinstyle="miter"/>
                    </v:line>
                    <v:shape id="_x0000_s1976" type="#_x0000_t202" style="position:absolute;left:1581;top:2252;width:516;height:16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" filled="f" stroked="f" strokeweight=".5pt">
                      <v:textbox inset="0,0,0,0">
                        <w:txbxContent>
                          <w:p w14:paraId="48EF8401" w14:textId="77777777" w:rsidR="00A04C4F" w:rsidRDefault="00A04C4F">
                            <w:pPr>
                              <w:rPr>
                                <w:spacing w:val="-6"/>
                                <w:position w:val="20"/>
                                <w:sz w:val="14"/>
                              </w:rPr>
                            </w:pPr>
                            <w:r>
                              <w:rPr>
                                <w:rFonts w:hint="eastAsia"/>
                                <w:spacing w:val="-6"/>
                                <w:position w:val="20"/>
                                <w:sz w:val="10"/>
                              </w:rPr>
                              <w:t>22ｍｍ</w:t>
                            </w:r>
                          </w:p>
                        </w:txbxContent>
                      </v:textbox>
                    </v:shape>
                  </v:group>
                  <v:line id="_x0000_s1977" style="position:absolute;visibility:visible;mso-wrap-style:square" from="5634,4979" to="8072,4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" strokecolor="black [3200]" strokeweight=".5pt">
                    <v:stroke joinstyle="miter"/>
                  </v:line>
                  <v:group id="グループ化 4301" o:spid="_x0000_s1978" style="position:absolute;left:5676;top:4968;width:280;height:215" coordorigin="1856,3955" coordsize="280,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">
                    <v:line id="_x0000_s1979" style="position:absolute;visibility:visible;mso-wrap-style:square" from="1856,3955" to="1858,41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" strokecolor="black [3200]" strokeweight=".5pt">
                      <v:stroke startarrow="block" startarrowwidth="narrow" startarrowlength="short" endarrow="block" endarrowwidth="narrow" endarrowlength="short" joinstyle="miter"/>
                    </v:line>
                    <v:shape id="_x0000_s1980" type="#_x0000_t202" style="position:absolute;left:1909;top:3989;width:227;height: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" filled="f" stroked="f" strokeweight=".5pt">
                      <v:textbox inset="0,0,0,0">
                        <w:txbxContent>
                          <w:p w14:paraId="24ABA7DA" w14:textId="77777777" w:rsidR="00A04C4F" w:rsidRDefault="00A04C4F">
                            <w:pPr>
                              <w:rPr>
                                <w:spacing w:val="-6"/>
                                <w:position w:val="20"/>
                                <w:sz w:val="12"/>
                              </w:rPr>
                            </w:pPr>
                            <w:r>
                              <w:rPr>
                                <w:rFonts w:hint="eastAsia"/>
                                <w:spacing w:val="-6"/>
                                <w:position w:val="20"/>
                                <w:sz w:val="8"/>
                              </w:rPr>
                              <w:t>5ｍｍ</w:t>
                            </w:r>
                          </w:p>
                        </w:txbxContent>
                      </v:textbox>
                    </v:shape>
                  </v:group>
                  <v:shape id="_x0000_s1981" type="#_x0000_t202" style="position:absolute;left:6776;top:2849;width:1085;height: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" filled="f" stroked="f" strokeweight=".5pt">
                    <v:textbox inset="0,0,0,0">
                      <w:txbxContent>
                        <w:p w14:paraId="78FFF25B" w14:textId="77777777" w:rsidR="00A04C4F" w:rsidRDefault="00A04C4F">
                          <w:pPr>
                            <w:spacing w:line="240" w:lineRule="auto"/>
                            <w:rPr>
                              <w:position w:val="20"/>
                              <w:sz w:val="12"/>
                            </w:rPr>
                          </w:pPr>
                          <w:r>
                            <w:rPr>
                              <w:rFonts w:hint="eastAsia"/>
                              <w:position w:val="20"/>
                              <w:sz w:val="12"/>
                            </w:rPr>
                            <w:t>全ての項目中央揃え</w:t>
                          </w:r>
                        </w:p>
                      </w:txbxContent>
                    </v:textbox>
                  </v:shape>
                </v:group>
                <v:group id="グループ化 4307" o:spid="_x0000_s1982" style="position:absolute;left:1139;top:2604;width:4053;height:2616" coordorigin="1139,2604" coordsize="4053,2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">
                  <v:shape id="Text Box 1411" o:spid="_x0000_s1983" type="#_x0000_t202" style="position:absolute;left:1139;top:2948;width:4053;height:2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" stroked="f">
                    <v:textbox inset="1.5mm,1.5mm,1.5mm,1.5mm">
                      <w:txbxContent>
                        <w:p w14:paraId="2435E7A1" w14:textId="77777777" w:rsidR="00A04C4F" w:rsidRDefault="00A04C4F">
                          <w:r>
                            <w:rPr>
                              <w:rFonts w:hint="eastAsia"/>
                            </w:rPr>
                            <w:t>「URL」（下基準）から「会社名」まで、</w:t>
                          </w:r>
                        </w:p>
                        <w:p w14:paraId="4303C376" w14:textId="77777777" w:rsidR="00A04C4F" w:rsidRDefault="00A04C4F">
                          <w:r>
                            <w:rPr>
                              <w:rFonts w:hint="eastAsia"/>
                            </w:rPr>
                            <w:t>及び「姓」（下基準）から「部署名1」までが</w:t>
                          </w:r>
                        </w:p>
                        <w:p w14:paraId="026E53A6" w14:textId="77777777" w:rsidR="00A04C4F" w:rsidRDefault="00A04C4F">
                          <w:r>
                            <w:rPr>
                              <w:rFonts w:hint="eastAsia"/>
                            </w:rPr>
                            <w:t>相対関係にあり、途中のデータが抜けると下に落ちる、だるま落とし(</w:t>
                          </w:r>
                          <w:del w:id="476" w:author="陳 尚挺" w:date="2019-08-23T19:10:00Z">
                            <w:r>
                              <w:rPr>
                                <w:rFonts w:hint="eastAsia"/>
                              </w:rPr>
                              <w:delText>作成例1</w:delText>
                            </w:r>
                          </w:del>
                          <w:ins w:id="477" w:author="陳 尚挺" w:date="2019-08-23T19:10:00Z">
                            <w:r>
                              <w:rPr>
                                <w:rFonts w:hint="eastAsia"/>
                              </w:rPr>
                              <w:t>実践例題1</w:t>
                            </w:r>
                          </w:ins>
                          <w:r>
                            <w:rPr>
                              <w:rFonts w:hint="eastAsia"/>
                            </w:rPr>
                            <w:t>)と水平方向の中央揃えを掛け合わせた定義です。</w:t>
                          </w:r>
                        </w:p>
                      </w:txbxContent>
                    </v:textbox>
                  </v:shape>
                  <v:shape id="Text Box 1412" o:spid="_x0000_s1984" type="#_x0000_t202" style="position:absolute;left:1139;top:2604;width:1152;height: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" filled="f" stroked="f">
                    <v:textbox inset="0,0,0,0">
                      <w:txbxContent>
                        <w:p w14:paraId="684B287E" w14:textId="77777777" w:rsidR="00A04C4F" w:rsidRDefault="00A04C4F">
                          <w:r>
                            <w:rPr>
                              <w:rFonts w:hint="eastAsia"/>
                            </w:rPr>
                            <w:t>《名刺》</w:t>
                          </w:r>
                        </w:p>
                      </w:txbxContent>
                    </v:textbox>
                  </v:shape>
                </v:group>
                <v:group id="グループ化 4313" o:spid="_x0000_s1985" style="position:absolute;left:1853;top:5349;width:7407;height:3963" coordorigin="1853,5349" coordsize="7407,3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">
                  <v:shape id="Text Box 1407" o:spid="_x0000_s1986" type="#_x0000_t202" style="position:absolute;left:2877;top:5349;width:1072;height: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" filled="f" stroked="f">
                    <v:textbox inset="0,0,0,0">
                      <w:txbxContent>
                        <w:p w14:paraId="17DDC64E" w14:textId="77777777" w:rsidR="00A04C4F" w:rsidRDefault="00A04C4F">
                          <w:r>
                            <w:rPr>
                              <w:rFonts w:hint="eastAsia"/>
                            </w:rPr>
                            <w:t>《定義》</w:t>
                          </w:r>
                        </w:p>
                      </w:txbxContent>
                    </v:textbox>
                  </v:shape>
                  <v:shape id="AutoShape 1409" o:spid="_x0000_s1987" type="#_x0000_t66" style="position:absolute;left:1853;top:6586;width:836;height:1304;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" adj="9904,5114" fillcolor="gray" stroked="f"/>
                  <v:shape id="_x0000_s1988" type="#_x0000_t75" style="position:absolute;left:4158;top:5430;width:5102;height:3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">
                    <v:imagedata r:id="rId187" o:title=""/>
                  </v:shape>
                </v:group>
                <w10:wrap type="topAndBottom"/>
              </v:group>
            </w:pict>
          </mc:Fallback>
        </mc:AlternateContent>
      </w:r>
      <w:r>
        <w:rPr>
          <w:rFonts w:hint="eastAsia"/>
          <w:noProof/>
        </w:rPr>
        <mc:AlternateContent>
          <mc:Choice Requires="wpg">
            <w:drawing>
              <wp:anchor distT="0" distB="0" distL="114300" distR="114300" simplePos="0" relativeHeight="251778048" behindDoc="0" locked="0" layoutInCell="1" hidden="0" allowOverlap="1" wp14:anchorId="61C8402D" wp14:editId="7A3936B4">
                <wp:simplePos x="0" y="0"/>
                <wp:positionH relativeFrom="column">
                  <wp:align>left</wp:align>
                </wp:positionH>
                <wp:positionV relativeFrom="paragraph">
                  <wp:posOffset>4758055</wp:posOffset>
                </wp:positionV>
                <wp:extent cx="5619115" cy="3347720"/>
                <wp:effectExtent l="635" t="635" r="29845" b="10795"/>
                <wp:wrapTopAndBottom/>
                <wp:docPr id="4336" name="オブジェクト 0"/>
                <wp:cNvGraphicFramePr/>
                <a:graphic xmlns:a="http://schemas.openxmlformats.org/drawingml/2006/main">
                  <a:graphicData uri="http://schemas.microsoft.com/office/word/2010/wordprocessingGroup">
                    <wpg:wgp>
                      <wpg:cNvGrpSpPr/>
                      <wpg:grpSpPr>
                        <a:xfrm>
                          <a:off x="0" y="0"/>
                          <a:ext cx="5619115" cy="3347720"/>
                          <a:chOff x="851" y="10200"/>
                          <a:chExt cx="8849" cy="4292"/>
                        </a:xfrm>
                      </wpg:grpSpPr>
                      <wps:wsp>
                        <wps:cNvPr id="4337" name="Text Box 459"/>
                        <wps:cNvSpPr txBox="1">
                          <a:spLocks noChangeArrowheads="1"/>
                        </wps:cNvSpPr>
                        <wps:spPr>
                          <a:xfrm>
                            <a:off x="851" y="10200"/>
                            <a:ext cx="5774" cy="4289"/>
                          </a:xfrm>
                          <a:prstGeom prst="rect">
                            <a:avLst/>
                          </a:prstGeom>
                          <a:noFill/>
                          <a:ln w="6350">
                            <a:solidFill>
                              <a:srgbClr val="000000"/>
                            </a:solidFill>
                            <a:miter lim="800000"/>
                            <a:headEnd/>
                            <a:tailEnd/>
                          </a:ln>
                        </wps:spPr>
                        <wps:txbx>
                          <w:txbxContent>
                            <w:p w14:paraId="25045EEF" w14:textId="77777777" w:rsidR="00A04C4F" w:rsidRDefault="00A04C4F">
                              <w:pPr>
                                <w:spacing w:line="320" w:lineRule="exact"/>
                              </w:pPr>
                              <w:r>
                                <w:rPr>
                                  <w:rFonts w:hint="eastAsia"/>
                                </w:rPr>
                                <w:t>《レイアウト情報》</w:t>
                              </w:r>
                            </w:p>
                            <w:p w14:paraId="33BAC07B" w14:textId="77777777" w:rsidR="00A04C4F" w:rsidRDefault="00A04C4F">
                              <w:pPr>
                                <w:spacing w:line="320" w:lineRule="exact"/>
                              </w:pPr>
                              <w:r>
                                <w:rPr>
                                  <w:rFonts w:hint="eastAsia"/>
                                </w:rPr>
                                <w:t>・名刺のサイズ：基本91mm×55mm</w:t>
                              </w:r>
                            </w:p>
                            <w:p w14:paraId="1E76F75E" w14:textId="77777777" w:rsidR="00A04C4F" w:rsidRDefault="00A04C4F">
                              <w:pPr>
                                <w:spacing w:line="320" w:lineRule="exact"/>
                              </w:pPr>
                              <w:r>
                                <w:rPr>
                                  <w:rFonts w:hint="eastAsia"/>
                                </w:rPr>
                                <w:t>・</w:t>
                              </w:r>
                              <w:r>
                                <w:rPr>
                                  <w:rStyle w:val="ae"/>
                                  <w:rFonts w:ascii="Meiryo UI" w:eastAsia="Meiryo UI" w:hAnsi="Meiryo UI" w:hint="eastAsia"/>
                                  <w:color w:val="auto"/>
                                </w:rPr>
                                <w:t>氏名の</w:t>
                              </w:r>
                              <w:r>
                                <w:rPr>
                                  <w:rFonts w:hint="eastAsia"/>
                                </w:rPr>
                                <w:t>字取り：2</w:t>
                              </w:r>
                            </w:p>
                            <w:p w14:paraId="54FC8BF7" w14:textId="77777777" w:rsidR="00A04C4F" w:rsidRDefault="00A04C4F">
                              <w:pPr>
                                <w:spacing w:line="320" w:lineRule="exact"/>
                              </w:pPr>
                              <w:r>
                                <w:rPr>
                                  <w:rFonts w:hint="eastAsia"/>
                                </w:rPr>
                                <w:t>・部品の配置ルール</w:t>
                              </w:r>
                            </w:p>
                            <w:p w14:paraId="7792731F" w14:textId="77777777" w:rsidR="00A04C4F" w:rsidRDefault="00A04C4F">
                              <w:pPr>
                                <w:spacing w:line="320" w:lineRule="exact"/>
                              </w:pPr>
                              <w:r>
                                <w:rPr>
                                  <w:rFonts w:hint="eastAsia"/>
                                </w:rPr>
                                <w:t xml:space="preserve">　　全ての行がページに対してセンター揃え</w:t>
                              </w:r>
                            </w:p>
                            <w:p w14:paraId="485757C9" w14:textId="77777777" w:rsidR="00A04C4F" w:rsidRDefault="00A04C4F">
                              <w:pPr>
                                <w:spacing w:line="320" w:lineRule="exact"/>
                              </w:pPr>
                              <w:r>
                                <w:rPr>
                                  <w:rFonts w:hint="eastAsia"/>
                                </w:rPr>
                                <w:t xml:space="preserve">　　社名より下は、「URL」の基準点「下」へだるま落とし</w:t>
                              </w:r>
                            </w:p>
                            <w:p w14:paraId="59CF86AC" w14:textId="77777777" w:rsidR="00A04C4F" w:rsidRDefault="00A04C4F">
                              <w:pPr>
                                <w:spacing w:line="320" w:lineRule="exact"/>
                              </w:pPr>
                              <w:r>
                                <w:rPr>
                                  <w:rFonts w:hint="eastAsia"/>
                                </w:rPr>
                                <w:t xml:space="preserve">　　姓名より上は、「姓」の基準点「下」へだるま落とし</w:t>
                              </w:r>
                            </w:p>
                            <w:p w14:paraId="096E475C" w14:textId="77777777" w:rsidR="00A04C4F" w:rsidRDefault="00A04C4F">
                              <w:pPr>
                                <w:spacing w:line="320" w:lineRule="exact"/>
                              </w:pPr>
                              <w:r>
                                <w:rPr>
                                  <w:rFonts w:hint="eastAsia"/>
                                </w:rPr>
                                <w:t>・書体</w:t>
                              </w:r>
                            </w:p>
                            <w:p w14:paraId="66B443D9" w14:textId="77777777" w:rsidR="00A04C4F" w:rsidRDefault="00A04C4F">
                              <w:pPr>
                                <w:spacing w:line="320" w:lineRule="exact"/>
                              </w:pPr>
                              <w:r>
                                <w:rPr>
                                  <w:rFonts w:hint="eastAsia"/>
                                </w:rPr>
                                <w:t xml:space="preserve">　　姓名</w:t>
                              </w:r>
                              <w:r>
                                <w:rPr>
                                  <w:rFonts w:hint="eastAsia"/>
                                </w:rPr>
                                <w:tab/>
                              </w:r>
                              <w:r>
                                <w:rPr>
                                  <w:rFonts w:hint="eastAsia"/>
                                </w:rPr>
                                <w:tab/>
                              </w:r>
                              <w:r>
                                <w:rPr>
                                  <w:rFonts w:hint="eastAsia"/>
                                </w:rPr>
                                <w:tab/>
                              </w:r>
                              <w:r w:rsidRPr="00B72312">
                                <w:rPr>
                                  <w:rFonts w:hint="eastAsia"/>
                                  <w:spacing w:val="5"/>
                                  <w:fitText w:val="840" w:id="73"/>
                                </w:rPr>
                                <w:t>ゴシック系</w:t>
                              </w:r>
                              <w:r>
                                <w:rPr>
                                  <w:rFonts w:hint="eastAsia"/>
                                </w:rPr>
                                <w:t xml:space="preserve">　　　サイズ 5.0mm</w:t>
                              </w:r>
                            </w:p>
                            <w:p w14:paraId="2C9BDB36" w14:textId="77777777" w:rsidR="00A04C4F" w:rsidRDefault="00A04C4F">
                              <w:pPr>
                                <w:spacing w:line="320" w:lineRule="exact"/>
                              </w:pPr>
                              <w:r>
                                <w:rPr>
                                  <w:rFonts w:hint="eastAsia"/>
                                </w:rPr>
                                <w:t xml:space="preserve">　　ルビ</w:t>
                              </w:r>
                              <w:r>
                                <w:rPr>
                                  <w:rFonts w:hint="eastAsia"/>
                                </w:rPr>
                                <w:tab/>
                              </w:r>
                              <w:r>
                                <w:rPr>
                                  <w:rFonts w:hint="eastAsia"/>
                                </w:rPr>
                                <w:tab/>
                              </w:r>
                              <w:r>
                                <w:rPr>
                                  <w:rFonts w:hint="eastAsia"/>
                                </w:rPr>
                                <w:tab/>
                              </w:r>
                              <w:r w:rsidRPr="00B72312">
                                <w:rPr>
                                  <w:rFonts w:hint="eastAsia"/>
                                  <w:spacing w:val="5"/>
                                  <w:fitText w:val="840" w:id="74"/>
                                </w:rPr>
                                <w:t>ゴシック系</w:t>
                              </w:r>
                              <w:r>
                                <w:rPr>
                                  <w:rFonts w:hint="eastAsia"/>
                                </w:rPr>
                                <w:t xml:space="preserve">　　　サイズ 2.0mm</w:t>
                              </w:r>
                            </w:p>
                            <w:p w14:paraId="7235785C" w14:textId="77777777" w:rsidR="00A04C4F" w:rsidRDefault="00A04C4F">
                              <w:pPr>
                                <w:spacing w:line="320" w:lineRule="exact"/>
                              </w:pPr>
                              <w:r>
                                <w:rPr>
                                  <w:rFonts w:hint="eastAsia"/>
                                </w:rPr>
                                <w:t xml:space="preserve">　　社名</w:t>
                              </w:r>
                              <w:r>
                                <w:rPr>
                                  <w:rFonts w:hint="eastAsia"/>
                                </w:rPr>
                                <w:tab/>
                              </w:r>
                              <w:r>
                                <w:rPr>
                                  <w:rFonts w:hint="eastAsia"/>
                                </w:rPr>
                                <w:tab/>
                              </w:r>
                              <w:r>
                                <w:rPr>
                                  <w:rFonts w:hint="eastAsia"/>
                                </w:rPr>
                                <w:tab/>
                              </w:r>
                              <w:r w:rsidRPr="00B72312">
                                <w:rPr>
                                  <w:rFonts w:hint="eastAsia"/>
                                  <w:spacing w:val="5"/>
                                  <w:fitText w:val="840" w:id="75"/>
                                </w:rPr>
                                <w:t>ゴシック系</w:t>
                              </w:r>
                              <w:r>
                                <w:rPr>
                                  <w:rFonts w:hint="eastAsia"/>
                                </w:rPr>
                                <w:t xml:space="preserve">　　　サイズ 4.0mm</w:t>
                              </w:r>
                            </w:p>
                            <w:p w14:paraId="08576826" w14:textId="77777777" w:rsidR="00A04C4F" w:rsidRDefault="00A04C4F">
                              <w:pPr>
                                <w:spacing w:line="320" w:lineRule="exact"/>
                              </w:pPr>
                              <w:r>
                                <w:rPr>
                                  <w:rFonts w:hint="eastAsia"/>
                                </w:rPr>
                                <w:t xml:space="preserve">　　部署名～役職名</w:t>
                              </w:r>
                              <w:r>
                                <w:rPr>
                                  <w:rFonts w:hint="eastAsia"/>
                                </w:rPr>
                                <w:tab/>
                              </w:r>
                              <w:r w:rsidRPr="009F03A4">
                                <w:rPr>
                                  <w:rFonts w:hint="eastAsia"/>
                                  <w:spacing w:val="52"/>
                                  <w:fitText w:val="840" w:id="76"/>
                                </w:rPr>
                                <w:t>明朝</w:t>
                              </w:r>
                              <w:r w:rsidRPr="009F03A4">
                                <w:rPr>
                                  <w:rFonts w:hint="eastAsia"/>
                                  <w:spacing w:val="1"/>
                                  <w:fitText w:val="840" w:id="76"/>
                                </w:rPr>
                                <w:t>系</w:t>
                              </w:r>
                              <w:r>
                                <w:rPr>
                                  <w:rFonts w:hint="eastAsia"/>
                                </w:rPr>
                                <w:t xml:space="preserve">　　　サイズ 2.5mm</w:t>
                              </w:r>
                            </w:p>
                            <w:p w14:paraId="1C431DB3" w14:textId="77777777" w:rsidR="00A04C4F" w:rsidRDefault="00A04C4F">
                              <w:pPr>
                                <w:spacing w:line="320" w:lineRule="exact"/>
                              </w:pPr>
                              <w:r>
                                <w:rPr>
                                  <w:rFonts w:hint="eastAsia"/>
                                </w:rPr>
                                <w:t xml:space="preserve">　　郵便番号～住所</w:t>
                              </w:r>
                              <w:r>
                                <w:rPr>
                                  <w:rFonts w:hint="eastAsia"/>
                                </w:rPr>
                                <w:tab/>
                              </w:r>
                              <w:r w:rsidRPr="00B72312">
                                <w:rPr>
                                  <w:rFonts w:hint="eastAsia"/>
                                  <w:spacing w:val="5"/>
                                  <w:fitText w:val="840" w:id="77"/>
                                </w:rPr>
                                <w:t>ゴシック系</w:t>
                              </w:r>
                              <w:r>
                                <w:rPr>
                                  <w:rFonts w:hint="eastAsia"/>
                                </w:rPr>
                                <w:t xml:space="preserve">　　　サイズ 2.6mm</w:t>
                              </w:r>
                            </w:p>
                            <w:p w14:paraId="55D70FBA" w14:textId="77777777" w:rsidR="00A04C4F" w:rsidRDefault="00A04C4F">
                              <w:pPr>
                                <w:spacing w:line="320" w:lineRule="exact"/>
                              </w:pPr>
                              <w:r>
                                <w:rPr>
                                  <w:rFonts w:hint="eastAsia"/>
                                </w:rPr>
                                <w:t xml:space="preserve">　　TEL～URL</w:t>
                              </w:r>
                              <w:r>
                                <w:rPr>
                                  <w:rFonts w:hint="eastAsia"/>
                                </w:rPr>
                                <w:tab/>
                              </w:r>
                              <w:r>
                                <w:rPr>
                                  <w:rFonts w:hint="eastAsia"/>
                                </w:rPr>
                                <w:tab/>
                              </w:r>
                              <w:r w:rsidRPr="009F03A4">
                                <w:rPr>
                                  <w:rFonts w:hint="eastAsia"/>
                                  <w:spacing w:val="52"/>
                                  <w:fitText w:val="840" w:id="78"/>
                                </w:rPr>
                                <w:t>欧文</w:t>
                              </w:r>
                              <w:r w:rsidRPr="009F03A4">
                                <w:rPr>
                                  <w:rFonts w:hint="eastAsia"/>
                                  <w:spacing w:val="1"/>
                                  <w:fitText w:val="840" w:id="78"/>
                                </w:rPr>
                                <w:t>系</w:t>
                              </w:r>
                              <w:r>
                                <w:rPr>
                                  <w:rFonts w:hint="eastAsia"/>
                                </w:rPr>
                                <w:t xml:space="preserve">　　　サイズ 2.7mm</w:t>
                              </w:r>
                            </w:p>
                            <w:p w14:paraId="36833926" w14:textId="77777777" w:rsidR="00A04C4F" w:rsidRDefault="00A04C4F">
                              <w:pPr>
                                <w:spacing w:line="320" w:lineRule="exact"/>
                              </w:pPr>
                              <w:r>
                                <w:rPr>
                                  <w:rFonts w:hint="eastAsia"/>
                                </w:rPr>
                                <w:t>・ロゴなし</w:t>
                              </w:r>
                            </w:p>
                            <w:p w14:paraId="633433D4" w14:textId="77777777" w:rsidR="00A04C4F" w:rsidRDefault="00A04C4F">
                              <w:pPr>
                                <w:spacing w:line="320" w:lineRule="exact"/>
                              </w:pPr>
                            </w:p>
                          </w:txbxContent>
                        </wps:txbx>
                        <wps:bodyPr rot="0" vertOverflow="overflow" horzOverflow="overflow" wrap="square" anchor="t" anchorCtr="0" upright="1"/>
                      </wps:wsp>
                      <wps:wsp>
                        <wps:cNvPr id="4338" name="Text Box 473"/>
                        <wps:cNvSpPr txBox="1">
                          <a:spLocks noChangeArrowheads="1"/>
                        </wps:cNvSpPr>
                        <wps:spPr>
                          <a:xfrm>
                            <a:off x="6644" y="10200"/>
                            <a:ext cx="3056" cy="4292"/>
                          </a:xfrm>
                          <a:prstGeom prst="rect">
                            <a:avLst/>
                          </a:prstGeom>
                          <a:solidFill>
                            <a:srgbClr val="FFFFFF"/>
                          </a:solidFill>
                          <a:ln w="6350">
                            <a:solidFill>
                              <a:srgbClr val="000000"/>
                            </a:solidFill>
                            <a:miter lim="800000"/>
                            <a:headEnd/>
                            <a:tailEnd/>
                          </a:ln>
                        </wps:spPr>
                        <wps:txbx>
                          <w:txbxContent>
                            <w:p w14:paraId="68B8D426" w14:textId="77777777" w:rsidR="00A04C4F" w:rsidRDefault="00A04C4F">
                              <w:r>
                                <w:rPr>
                                  <w:rFonts w:hint="eastAsia"/>
                                </w:rPr>
                                <w:t>《入力可能項目》</w:t>
                              </w:r>
                            </w:p>
                            <w:p w14:paraId="15AF9C4F" w14:textId="77777777" w:rsidR="00A04C4F" w:rsidRDefault="00A04C4F">
                              <w:r>
                                <w:rPr>
                                  <w:rFonts w:hint="eastAsia"/>
                                </w:rPr>
                                <w:t>（上から）</w:t>
                              </w:r>
                            </w:p>
                            <w:p w14:paraId="0D0C48C3" w14:textId="77777777" w:rsidR="00A04C4F" w:rsidRDefault="00A04C4F">
                              <w:r>
                                <w:rPr>
                                  <w:rFonts w:hint="eastAsia"/>
                                </w:rPr>
                                <w:t>・部署1／部署2</w:t>
                              </w:r>
                            </w:p>
                            <w:p w14:paraId="2B500DF3" w14:textId="77777777" w:rsidR="00A04C4F" w:rsidRDefault="00A04C4F">
                              <w:r>
                                <w:rPr>
                                  <w:rFonts w:hint="eastAsia"/>
                                </w:rPr>
                                <w:t>・役職1</w:t>
                              </w:r>
                            </w:p>
                            <w:p w14:paraId="3933E417" w14:textId="77777777" w:rsidR="00A04C4F" w:rsidRDefault="00A04C4F">
                              <w:r>
                                <w:rPr>
                                  <w:rFonts w:hint="eastAsia"/>
                                </w:rPr>
                                <w:t>・ルビ(姓)／ルビ(名)</w:t>
                              </w:r>
                            </w:p>
                            <w:p w14:paraId="16C224C5" w14:textId="77777777" w:rsidR="00A04C4F" w:rsidRDefault="00A04C4F">
                              <w:r>
                                <w:rPr>
                                  <w:rFonts w:hint="eastAsia"/>
                                </w:rPr>
                                <w:t>・姓／名</w:t>
                              </w:r>
                            </w:p>
                            <w:p w14:paraId="310947F3" w14:textId="77777777" w:rsidR="00A04C4F" w:rsidRDefault="00A04C4F">
                              <w:r>
                                <w:rPr>
                                  <w:rFonts w:hint="eastAsia"/>
                                </w:rPr>
                                <w:t>・郵便番号1／住所1－1</w:t>
                              </w:r>
                            </w:p>
                            <w:p w14:paraId="4C19F976" w14:textId="77777777" w:rsidR="00A04C4F" w:rsidRDefault="00A04C4F">
                              <w:r>
                                <w:rPr>
                                  <w:rFonts w:hint="eastAsia"/>
                                </w:rPr>
                                <w:t>・住所1－2</w:t>
                              </w:r>
                            </w:p>
                            <w:p w14:paraId="1B8408F3" w14:textId="77777777" w:rsidR="00A04C4F" w:rsidRDefault="00A04C4F">
                              <w:r>
                                <w:rPr>
                                  <w:rFonts w:hint="eastAsia"/>
                                </w:rPr>
                                <w:t>・電話番号</w:t>
                              </w:r>
                            </w:p>
                            <w:p w14:paraId="33580707" w14:textId="77777777" w:rsidR="00A04C4F" w:rsidRDefault="00A04C4F">
                              <w:r>
                                <w:rPr>
                                  <w:rFonts w:hint="eastAsia"/>
                                </w:rPr>
                                <w:t>・FAX番号</w:t>
                              </w:r>
                            </w:p>
                            <w:p w14:paraId="53126C96" w14:textId="77777777" w:rsidR="00A04C4F" w:rsidRDefault="00A04C4F">
                              <w:r>
                                <w:rPr>
                                  <w:rFonts w:hint="eastAsia"/>
                                </w:rPr>
                                <w:t>・E-mailアドレス</w:t>
                              </w:r>
                            </w:p>
                            <w:p w14:paraId="04DC968E" w14:textId="77777777" w:rsidR="00A04C4F" w:rsidRDefault="00A04C4F">
                              <w:r>
                                <w:rPr>
                                  <w:rFonts w:hint="eastAsia"/>
                                </w:rPr>
                                <w:t>・URL</w:t>
                              </w:r>
                            </w:p>
                          </w:txbxContent>
                        </wps:txbx>
                        <wps:bodyPr rot="0" vertOverflow="overflow" horzOverflow="overflow" wrap="square" anchor="t" anchorCtr="0" upright="1"/>
                      </wps:wsp>
                    </wpg:wgp>
                  </a:graphicData>
                </a:graphic>
              </wp:anchor>
            </w:drawing>
          </mc:Choice>
          <mc:Fallback>
            <w:pict>
              <v:group w14:anchorId="61C8402D" id="_x0000_s1989" style="position:absolute;left:0;text-align:left;margin-left:0;margin-top:374.65pt;width:442.45pt;height:263.6pt;z-index:251778048;mso-position-horizontal:left" coordorigin="851,10200" coordsize="8849,4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">
                <v:shape id="Text Box 459" o:spid="_x0000_s1990" type="#_x0000_t202" style="position:absolute;left:851;top:10200;width:5774;height:4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" filled="f" strokeweight=".5pt">
                  <v:textbox>
                    <w:txbxContent>
                      <w:p w14:paraId="25045EEF" w14:textId="77777777" w:rsidR="00A04C4F" w:rsidRDefault="00A04C4F">
                        <w:pPr>
                          <w:spacing w:line="320" w:lineRule="exact"/>
                        </w:pPr>
                        <w:r>
                          <w:rPr>
                            <w:rFonts w:hint="eastAsia"/>
                          </w:rPr>
                          <w:t>《レイアウト情報》</w:t>
                        </w:r>
                      </w:p>
                      <w:p w14:paraId="33BAC07B" w14:textId="77777777" w:rsidR="00A04C4F" w:rsidRDefault="00A04C4F">
                        <w:pPr>
                          <w:spacing w:line="320" w:lineRule="exact"/>
                        </w:pPr>
                        <w:r>
                          <w:rPr>
                            <w:rFonts w:hint="eastAsia"/>
                          </w:rPr>
                          <w:t>・名刺のサイズ：基本91mm×55mm</w:t>
                        </w:r>
                      </w:p>
                      <w:p w14:paraId="1E76F75E" w14:textId="77777777" w:rsidR="00A04C4F" w:rsidRDefault="00A04C4F">
                        <w:pPr>
                          <w:spacing w:line="320" w:lineRule="exact"/>
                        </w:pPr>
                        <w:r>
                          <w:rPr>
                            <w:rFonts w:hint="eastAsia"/>
                          </w:rPr>
                          <w:t>・</w:t>
                        </w:r>
                        <w:r>
                          <w:rPr>
                            <w:rStyle w:val="ae"/>
                            <w:rFonts w:ascii="Meiryo UI" w:eastAsia="Meiryo UI" w:hAnsi="Meiryo UI" w:hint="eastAsia"/>
                            <w:color w:val="auto"/>
                          </w:rPr>
                          <w:t>氏名の</w:t>
                        </w:r>
                        <w:r>
                          <w:rPr>
                            <w:rFonts w:hint="eastAsia"/>
                          </w:rPr>
                          <w:t>字取り：2</w:t>
                        </w:r>
                      </w:p>
                      <w:p w14:paraId="54FC8BF7" w14:textId="77777777" w:rsidR="00A04C4F" w:rsidRDefault="00A04C4F">
                        <w:pPr>
                          <w:spacing w:line="320" w:lineRule="exact"/>
                        </w:pPr>
                        <w:r>
                          <w:rPr>
                            <w:rFonts w:hint="eastAsia"/>
                          </w:rPr>
                          <w:t>・部品の配置ルール</w:t>
                        </w:r>
                      </w:p>
                      <w:p w14:paraId="7792731F" w14:textId="77777777" w:rsidR="00A04C4F" w:rsidRDefault="00A04C4F">
                        <w:pPr>
                          <w:spacing w:line="320" w:lineRule="exact"/>
                        </w:pPr>
                        <w:r>
                          <w:rPr>
                            <w:rFonts w:hint="eastAsia"/>
                          </w:rPr>
                          <w:t xml:space="preserve">　　全ての行がページに対してセンター揃え</w:t>
                        </w:r>
                      </w:p>
                      <w:p w14:paraId="485757C9" w14:textId="77777777" w:rsidR="00A04C4F" w:rsidRDefault="00A04C4F">
                        <w:pPr>
                          <w:spacing w:line="320" w:lineRule="exact"/>
                        </w:pPr>
                        <w:r>
                          <w:rPr>
                            <w:rFonts w:hint="eastAsia"/>
                          </w:rPr>
                          <w:t xml:space="preserve">　　社名より下は、「URL」の基準点「下」へだるま落とし</w:t>
                        </w:r>
                      </w:p>
                      <w:p w14:paraId="59CF86AC" w14:textId="77777777" w:rsidR="00A04C4F" w:rsidRDefault="00A04C4F">
                        <w:pPr>
                          <w:spacing w:line="320" w:lineRule="exact"/>
                        </w:pPr>
                        <w:r>
                          <w:rPr>
                            <w:rFonts w:hint="eastAsia"/>
                          </w:rPr>
                          <w:t xml:space="preserve">　　姓名より上は、「姓」の基準点「下」へだるま落とし</w:t>
                        </w:r>
                      </w:p>
                      <w:p w14:paraId="096E475C" w14:textId="77777777" w:rsidR="00A04C4F" w:rsidRDefault="00A04C4F">
                        <w:pPr>
                          <w:spacing w:line="320" w:lineRule="exact"/>
                        </w:pPr>
                        <w:r>
                          <w:rPr>
                            <w:rFonts w:hint="eastAsia"/>
                          </w:rPr>
                          <w:t>・書体</w:t>
                        </w:r>
                      </w:p>
                      <w:p w14:paraId="66B443D9" w14:textId="77777777" w:rsidR="00A04C4F" w:rsidRDefault="00A04C4F">
                        <w:pPr>
                          <w:spacing w:line="320" w:lineRule="exact"/>
                        </w:pPr>
                        <w:r>
                          <w:rPr>
                            <w:rFonts w:hint="eastAsia"/>
                          </w:rPr>
                          <w:t xml:space="preserve">　　姓名</w:t>
                        </w:r>
                        <w:r>
                          <w:rPr>
                            <w:rFonts w:hint="eastAsia"/>
                          </w:rPr>
                          <w:tab/>
                        </w:r>
                        <w:r>
                          <w:rPr>
                            <w:rFonts w:hint="eastAsia"/>
                          </w:rPr>
                          <w:tab/>
                        </w:r>
                        <w:r>
                          <w:rPr>
                            <w:rFonts w:hint="eastAsia"/>
                          </w:rPr>
                          <w:tab/>
                        </w:r>
                        <w:r w:rsidRPr="00B72312">
                          <w:rPr>
                            <w:rFonts w:hint="eastAsia"/>
                            <w:spacing w:val="5"/>
                            <w:fitText w:val="840" w:id="73"/>
                          </w:rPr>
                          <w:t>ゴシック系</w:t>
                        </w:r>
                        <w:r>
                          <w:rPr>
                            <w:rFonts w:hint="eastAsia"/>
                          </w:rPr>
                          <w:t xml:space="preserve">　　　サイズ 5.0mm</w:t>
                        </w:r>
                      </w:p>
                      <w:p w14:paraId="2C9BDB36" w14:textId="77777777" w:rsidR="00A04C4F" w:rsidRDefault="00A04C4F">
                        <w:pPr>
                          <w:spacing w:line="320" w:lineRule="exact"/>
                        </w:pPr>
                        <w:r>
                          <w:rPr>
                            <w:rFonts w:hint="eastAsia"/>
                          </w:rPr>
                          <w:t xml:space="preserve">　　ルビ</w:t>
                        </w:r>
                        <w:r>
                          <w:rPr>
                            <w:rFonts w:hint="eastAsia"/>
                          </w:rPr>
                          <w:tab/>
                        </w:r>
                        <w:r>
                          <w:rPr>
                            <w:rFonts w:hint="eastAsia"/>
                          </w:rPr>
                          <w:tab/>
                        </w:r>
                        <w:r>
                          <w:rPr>
                            <w:rFonts w:hint="eastAsia"/>
                          </w:rPr>
                          <w:tab/>
                        </w:r>
                        <w:r w:rsidRPr="00B72312">
                          <w:rPr>
                            <w:rFonts w:hint="eastAsia"/>
                            <w:spacing w:val="5"/>
                            <w:fitText w:val="840" w:id="74"/>
                          </w:rPr>
                          <w:t>ゴシック系</w:t>
                        </w:r>
                        <w:r>
                          <w:rPr>
                            <w:rFonts w:hint="eastAsia"/>
                          </w:rPr>
                          <w:t xml:space="preserve">　　　サイズ 2.0mm</w:t>
                        </w:r>
                      </w:p>
                      <w:p w14:paraId="7235785C" w14:textId="77777777" w:rsidR="00A04C4F" w:rsidRDefault="00A04C4F">
                        <w:pPr>
                          <w:spacing w:line="320" w:lineRule="exact"/>
                        </w:pPr>
                        <w:r>
                          <w:rPr>
                            <w:rFonts w:hint="eastAsia"/>
                          </w:rPr>
                          <w:t xml:space="preserve">　　社名</w:t>
                        </w:r>
                        <w:r>
                          <w:rPr>
                            <w:rFonts w:hint="eastAsia"/>
                          </w:rPr>
                          <w:tab/>
                        </w:r>
                        <w:r>
                          <w:rPr>
                            <w:rFonts w:hint="eastAsia"/>
                          </w:rPr>
                          <w:tab/>
                        </w:r>
                        <w:r>
                          <w:rPr>
                            <w:rFonts w:hint="eastAsia"/>
                          </w:rPr>
                          <w:tab/>
                        </w:r>
                        <w:r w:rsidRPr="00B72312">
                          <w:rPr>
                            <w:rFonts w:hint="eastAsia"/>
                            <w:spacing w:val="5"/>
                            <w:fitText w:val="840" w:id="75"/>
                          </w:rPr>
                          <w:t>ゴシック系</w:t>
                        </w:r>
                        <w:r>
                          <w:rPr>
                            <w:rFonts w:hint="eastAsia"/>
                          </w:rPr>
                          <w:t xml:space="preserve">　　　サイズ 4.0mm</w:t>
                        </w:r>
                      </w:p>
                      <w:p w14:paraId="08576826" w14:textId="77777777" w:rsidR="00A04C4F" w:rsidRDefault="00A04C4F">
                        <w:pPr>
                          <w:spacing w:line="320" w:lineRule="exact"/>
                        </w:pPr>
                        <w:r>
                          <w:rPr>
                            <w:rFonts w:hint="eastAsia"/>
                          </w:rPr>
                          <w:t xml:space="preserve">　　部署名～役職名</w:t>
                        </w:r>
                        <w:r>
                          <w:rPr>
                            <w:rFonts w:hint="eastAsia"/>
                          </w:rPr>
                          <w:tab/>
                        </w:r>
                        <w:r w:rsidRPr="009F03A4">
                          <w:rPr>
                            <w:rFonts w:hint="eastAsia"/>
                            <w:spacing w:val="52"/>
                            <w:fitText w:val="840" w:id="76"/>
                          </w:rPr>
                          <w:t>明朝</w:t>
                        </w:r>
                        <w:r w:rsidRPr="009F03A4">
                          <w:rPr>
                            <w:rFonts w:hint="eastAsia"/>
                            <w:spacing w:val="1"/>
                            <w:fitText w:val="840" w:id="76"/>
                          </w:rPr>
                          <w:t>系</w:t>
                        </w:r>
                        <w:r>
                          <w:rPr>
                            <w:rFonts w:hint="eastAsia"/>
                          </w:rPr>
                          <w:t xml:space="preserve">　　　サイズ 2.5mm</w:t>
                        </w:r>
                      </w:p>
                      <w:p w14:paraId="1C431DB3" w14:textId="77777777" w:rsidR="00A04C4F" w:rsidRDefault="00A04C4F">
                        <w:pPr>
                          <w:spacing w:line="320" w:lineRule="exact"/>
                        </w:pPr>
                        <w:r>
                          <w:rPr>
                            <w:rFonts w:hint="eastAsia"/>
                          </w:rPr>
                          <w:t xml:space="preserve">　　郵便番号～住所</w:t>
                        </w:r>
                        <w:r>
                          <w:rPr>
                            <w:rFonts w:hint="eastAsia"/>
                          </w:rPr>
                          <w:tab/>
                        </w:r>
                        <w:r w:rsidRPr="00B72312">
                          <w:rPr>
                            <w:rFonts w:hint="eastAsia"/>
                            <w:spacing w:val="5"/>
                            <w:fitText w:val="840" w:id="77"/>
                          </w:rPr>
                          <w:t>ゴシック系</w:t>
                        </w:r>
                        <w:r>
                          <w:rPr>
                            <w:rFonts w:hint="eastAsia"/>
                          </w:rPr>
                          <w:t xml:space="preserve">　　　サイズ 2.6mm</w:t>
                        </w:r>
                      </w:p>
                      <w:p w14:paraId="55D70FBA" w14:textId="77777777" w:rsidR="00A04C4F" w:rsidRDefault="00A04C4F">
                        <w:pPr>
                          <w:spacing w:line="320" w:lineRule="exact"/>
                        </w:pPr>
                        <w:r>
                          <w:rPr>
                            <w:rFonts w:hint="eastAsia"/>
                          </w:rPr>
                          <w:t xml:space="preserve">　　TEL～URL</w:t>
                        </w:r>
                        <w:r>
                          <w:rPr>
                            <w:rFonts w:hint="eastAsia"/>
                          </w:rPr>
                          <w:tab/>
                        </w:r>
                        <w:r>
                          <w:rPr>
                            <w:rFonts w:hint="eastAsia"/>
                          </w:rPr>
                          <w:tab/>
                        </w:r>
                        <w:r w:rsidRPr="009F03A4">
                          <w:rPr>
                            <w:rFonts w:hint="eastAsia"/>
                            <w:spacing w:val="52"/>
                            <w:fitText w:val="840" w:id="78"/>
                          </w:rPr>
                          <w:t>欧文</w:t>
                        </w:r>
                        <w:r w:rsidRPr="009F03A4">
                          <w:rPr>
                            <w:rFonts w:hint="eastAsia"/>
                            <w:spacing w:val="1"/>
                            <w:fitText w:val="840" w:id="78"/>
                          </w:rPr>
                          <w:t>系</w:t>
                        </w:r>
                        <w:r>
                          <w:rPr>
                            <w:rFonts w:hint="eastAsia"/>
                          </w:rPr>
                          <w:t xml:space="preserve">　　　サイズ 2.7mm</w:t>
                        </w:r>
                      </w:p>
                      <w:p w14:paraId="36833926" w14:textId="77777777" w:rsidR="00A04C4F" w:rsidRDefault="00A04C4F">
                        <w:pPr>
                          <w:spacing w:line="320" w:lineRule="exact"/>
                        </w:pPr>
                        <w:r>
                          <w:rPr>
                            <w:rFonts w:hint="eastAsia"/>
                          </w:rPr>
                          <w:t>・ロゴなし</w:t>
                        </w:r>
                      </w:p>
                      <w:p w14:paraId="633433D4" w14:textId="77777777" w:rsidR="00A04C4F" w:rsidRDefault="00A04C4F">
                        <w:pPr>
                          <w:spacing w:line="320" w:lineRule="exact"/>
                        </w:pPr>
                      </w:p>
                    </w:txbxContent>
                  </v:textbox>
                </v:shape>
                <v:shape id="Text Box 473" o:spid="_x0000_s1991" type="#_x0000_t202" style="position:absolute;left:6644;top:10200;width:3056;height:4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" strokeweight=".5pt">
                  <v:textbox>
                    <w:txbxContent>
                      <w:p w14:paraId="68B8D426" w14:textId="77777777" w:rsidR="00A04C4F" w:rsidRDefault="00A04C4F">
                        <w:r>
                          <w:rPr>
                            <w:rFonts w:hint="eastAsia"/>
                          </w:rPr>
                          <w:t>《入力可能項目》</w:t>
                        </w:r>
                      </w:p>
                      <w:p w14:paraId="15AF9C4F" w14:textId="77777777" w:rsidR="00A04C4F" w:rsidRDefault="00A04C4F">
                        <w:r>
                          <w:rPr>
                            <w:rFonts w:hint="eastAsia"/>
                          </w:rPr>
                          <w:t>（上から）</w:t>
                        </w:r>
                      </w:p>
                      <w:p w14:paraId="0D0C48C3" w14:textId="77777777" w:rsidR="00A04C4F" w:rsidRDefault="00A04C4F">
                        <w:r>
                          <w:rPr>
                            <w:rFonts w:hint="eastAsia"/>
                          </w:rPr>
                          <w:t>・部署1／部署2</w:t>
                        </w:r>
                      </w:p>
                      <w:p w14:paraId="2B500DF3" w14:textId="77777777" w:rsidR="00A04C4F" w:rsidRDefault="00A04C4F">
                        <w:r>
                          <w:rPr>
                            <w:rFonts w:hint="eastAsia"/>
                          </w:rPr>
                          <w:t>・役職1</w:t>
                        </w:r>
                      </w:p>
                      <w:p w14:paraId="3933E417" w14:textId="77777777" w:rsidR="00A04C4F" w:rsidRDefault="00A04C4F">
                        <w:r>
                          <w:rPr>
                            <w:rFonts w:hint="eastAsia"/>
                          </w:rPr>
                          <w:t>・ルビ(姓)／ルビ(名)</w:t>
                        </w:r>
                      </w:p>
                      <w:p w14:paraId="16C224C5" w14:textId="77777777" w:rsidR="00A04C4F" w:rsidRDefault="00A04C4F">
                        <w:r>
                          <w:rPr>
                            <w:rFonts w:hint="eastAsia"/>
                          </w:rPr>
                          <w:t>・姓／名</w:t>
                        </w:r>
                      </w:p>
                      <w:p w14:paraId="310947F3" w14:textId="77777777" w:rsidR="00A04C4F" w:rsidRDefault="00A04C4F">
                        <w:r>
                          <w:rPr>
                            <w:rFonts w:hint="eastAsia"/>
                          </w:rPr>
                          <w:t>・郵便番号1／住所1－1</w:t>
                        </w:r>
                      </w:p>
                      <w:p w14:paraId="4C19F976" w14:textId="77777777" w:rsidR="00A04C4F" w:rsidRDefault="00A04C4F">
                        <w:r>
                          <w:rPr>
                            <w:rFonts w:hint="eastAsia"/>
                          </w:rPr>
                          <w:t>・住所1－2</w:t>
                        </w:r>
                      </w:p>
                      <w:p w14:paraId="1B8408F3" w14:textId="77777777" w:rsidR="00A04C4F" w:rsidRDefault="00A04C4F">
                        <w:r>
                          <w:rPr>
                            <w:rFonts w:hint="eastAsia"/>
                          </w:rPr>
                          <w:t>・電話番号</w:t>
                        </w:r>
                      </w:p>
                      <w:p w14:paraId="33580707" w14:textId="77777777" w:rsidR="00A04C4F" w:rsidRDefault="00A04C4F">
                        <w:r>
                          <w:rPr>
                            <w:rFonts w:hint="eastAsia"/>
                          </w:rPr>
                          <w:t>・FAX番号</w:t>
                        </w:r>
                      </w:p>
                      <w:p w14:paraId="53126C96" w14:textId="77777777" w:rsidR="00A04C4F" w:rsidRDefault="00A04C4F">
                        <w:r>
                          <w:rPr>
                            <w:rFonts w:hint="eastAsia"/>
                          </w:rPr>
                          <w:t>・E-mailアドレス</w:t>
                        </w:r>
                      </w:p>
                      <w:p w14:paraId="04DC968E" w14:textId="77777777" w:rsidR="00A04C4F" w:rsidRDefault="00A04C4F">
                        <w:r>
                          <w:rPr>
                            <w:rFonts w:hint="eastAsia"/>
                          </w:rPr>
                          <w:t>・URL</w:t>
                        </w:r>
                      </w:p>
                    </w:txbxContent>
                  </v:textbox>
                </v:shape>
                <w10:wrap type="topAndBottom"/>
              </v:group>
            </w:pict>
          </mc:Fallback>
        </mc:AlternateContent>
      </w:r>
      <w:r>
        <w:rPr>
          <w:rFonts w:hint="eastAsia"/>
        </w:rPr>
        <w:br w:type="page"/>
      </w:r>
    </w:p>
    <w:p w14:paraId="1D8873D2" w14:textId="77777777" w:rsidR="00C07640" w:rsidRDefault="00171C23">
      <w:r>
        <w:rPr>
          <w:rFonts w:hint="eastAsia"/>
        </w:rPr>
        <w:t>《レイアウト作成》</w:t>
      </w:r>
    </w:p>
    <w:p w14:paraId="16CFF58A" w14:textId="24E38949" w:rsidR="00C07640" w:rsidRDefault="00171C23">
      <w:r>
        <w:rPr>
          <w:rFonts w:hint="eastAsia"/>
          <w:noProof/>
        </w:rPr>
        <mc:AlternateContent>
          <mc:Choice Requires="wpg">
            <w:drawing>
              <wp:anchor distT="0" distB="0" distL="114300" distR="114300" simplePos="0" relativeHeight="251779072" behindDoc="0" locked="0" layoutInCell="1" hidden="0" allowOverlap="1" wp14:anchorId="3875CD03" wp14:editId="7FF48130">
                <wp:simplePos x="0" y="0"/>
                <wp:positionH relativeFrom="column">
                  <wp:posOffset>0</wp:posOffset>
                </wp:positionH>
                <wp:positionV relativeFrom="paragraph">
                  <wp:posOffset>297180</wp:posOffset>
                </wp:positionV>
                <wp:extent cx="5974715" cy="2031365"/>
                <wp:effectExtent l="0" t="0" r="29845" b="0"/>
                <wp:wrapTopAndBottom/>
                <wp:docPr id="4339" name="オブジェクト 0"/>
                <wp:cNvGraphicFramePr/>
                <a:graphic xmlns:a="http://schemas.openxmlformats.org/drawingml/2006/main">
                  <a:graphicData uri="http://schemas.microsoft.com/office/word/2010/wordprocessingGroup">
                    <wpg:wgp>
                      <wpg:cNvGrpSpPr/>
                      <wpg:grpSpPr>
                        <a:xfrm>
                          <a:off x="0" y="0"/>
                          <a:ext cx="5974715" cy="2031365"/>
                          <a:chOff x="850" y="5168"/>
                          <a:chExt cx="9409" cy="3199"/>
                        </a:xfrm>
                      </wpg:grpSpPr>
                      <pic:pic xmlns:pic="http://schemas.openxmlformats.org/drawingml/2006/picture">
                        <pic:nvPicPr>
                          <pic:cNvPr id="4340" name="オブジェクト 0"/>
                          <pic:cNvPicPr>
                            <a:picLocks noChangeAspect="1"/>
                          </pic:cNvPicPr>
                        </pic:nvPicPr>
                        <pic:blipFill>
                          <a:blip r:embed="rId98"/>
                          <a:stretch>
                            <a:fillRect/>
                          </a:stretch>
                        </pic:blipFill>
                        <pic:spPr>
                          <a:xfrm>
                            <a:off x="850" y="5168"/>
                            <a:ext cx="4535" cy="3199"/>
                          </a:xfrm>
                          <a:prstGeom prst="rect">
                            <a:avLst/>
                          </a:prstGeom>
                        </pic:spPr>
                      </pic:pic>
                      <wps:wsp>
                        <wps:cNvPr id="4341" name="オブジェクト 0"/>
                        <wps:cNvSpPr/>
                        <wps:spPr>
                          <a:xfrm>
                            <a:off x="5724" y="5407"/>
                            <a:ext cx="4535" cy="2721"/>
                          </a:xfrm>
                          <a:prstGeom prst="borderCallout1">
                            <a:avLst>
                              <a:gd name="adj1" fmla="val 18749"/>
                              <a:gd name="adj2" fmla="val -3620"/>
                              <a:gd name="adj3" fmla="val 18749"/>
                              <a:gd name="adj4" fmla="val -32922"/>
                            </a:avLst>
                          </a:prstGeom>
                          <a:ln w="9525" cap="flat" cmpd="sng" algn="ctr">
                            <a:solidFill>
                              <a:schemeClr val="dk1"/>
                            </a:solidFill>
                            <a:prstDash val="solid"/>
                            <a:miter lim="800000"/>
                          </a:ln>
                        </wps:spPr>
                        <wps:style>
                          <a:lnRef idx="2">
                            <a:schemeClr val="dk1"/>
                          </a:lnRef>
                          <a:fillRef idx="1">
                            <a:schemeClr val="lt1"/>
                          </a:fillRef>
                          <a:effectRef idx="0">
                            <a:schemeClr val="accent1"/>
                          </a:effectRef>
                          <a:fontRef idx="none">
                            <a:schemeClr val="dk1"/>
                          </a:fontRef>
                        </wps:style>
                        <wps:txbx>
                          <w:txbxContent>
                            <w:p w14:paraId="7F79B0ED" w14:textId="77777777" w:rsidR="00A04C4F" w:rsidRDefault="00A04C4F">
                              <w:pPr>
                                <w:rPr>
                                  <w:sz w:val="20"/>
                                </w:rPr>
                              </w:pPr>
                              <w:r>
                                <w:rPr>
                                  <w:rFonts w:hint="eastAsia"/>
                                  <w:sz w:val="20"/>
                                </w:rPr>
                                <w:t>「編集」メニューから「属性の編集」を選択すると左の画面が表示されます。</w:t>
                              </w:r>
                            </w:p>
                            <w:p w14:paraId="7A857D5D" w14:textId="77777777" w:rsidR="00A04C4F" w:rsidRDefault="00A04C4F">
                              <w:pPr>
                                <w:rPr>
                                  <w:sz w:val="20"/>
                                </w:rPr>
                              </w:pPr>
                              <w:r>
                                <w:rPr>
                                  <w:rFonts w:hint="eastAsia"/>
                                  <w:sz w:val="20"/>
                                </w:rPr>
                                <w:t>ここで</w:t>
                              </w:r>
                              <w:r>
                                <w:rPr>
                                  <w:rStyle w:val="ae"/>
                                  <w:rFonts w:ascii="Meiryo UI" w:eastAsia="Meiryo UI" w:hAnsi="Meiryo UI" w:hint="eastAsia"/>
                                  <w:color w:val="auto"/>
                                  <w:sz w:val="20"/>
                                </w:rPr>
                                <w:t>以下の</w:t>
                              </w:r>
                              <w:r>
                                <w:rPr>
                                  <w:rFonts w:hint="eastAsia"/>
                                  <w:sz w:val="20"/>
                                </w:rPr>
                                <w:t>設定を行います。</w:t>
                              </w:r>
                            </w:p>
                            <w:p w14:paraId="6E274FFE" w14:textId="77777777" w:rsidR="00A04C4F" w:rsidRDefault="00A04C4F">
                              <w:pPr>
                                <w:rPr>
                                  <w:sz w:val="20"/>
                                </w:rPr>
                              </w:pPr>
                            </w:p>
                            <w:p w14:paraId="7534C32C" w14:textId="77777777" w:rsidR="00A04C4F" w:rsidRDefault="00A04C4F">
                              <w:pPr>
                                <w:rPr>
                                  <w:sz w:val="20"/>
                                </w:rPr>
                              </w:pPr>
                              <w:r>
                                <w:rPr>
                                  <w:rFonts w:hint="eastAsia"/>
                                  <w:sz w:val="20"/>
                                </w:rPr>
                                <w:t>1．用紙サイズ…「名刺」（91mm×55mm）</w:t>
                              </w:r>
                            </w:p>
                            <w:p w14:paraId="04307197" w14:textId="77777777" w:rsidR="00A04C4F" w:rsidRDefault="00A04C4F">
                              <w:pPr>
                                <w:rPr>
                                  <w:sz w:val="20"/>
                                </w:rPr>
                              </w:pPr>
                              <w:r>
                                <w:rPr>
                                  <w:rFonts w:hint="eastAsia"/>
                                  <w:sz w:val="20"/>
                                </w:rPr>
                                <w:t>2．用紙の方向…「横方向」横名刺</w:t>
                              </w:r>
                            </w:p>
                            <w:p w14:paraId="5182520C" w14:textId="77777777" w:rsidR="00A04C4F" w:rsidRDefault="00A04C4F">
                              <w:r>
                                <w:rPr>
                                  <w:rFonts w:hint="eastAsia"/>
                                  <w:sz w:val="20"/>
                                </w:rPr>
                                <w:t>3．氏名の字取り…「2」</w:t>
                              </w:r>
                            </w:p>
                          </w:txbxContent>
                        </wps:txbx>
                        <wps:bodyPr vertOverflow="overflow" horzOverflow="overflow" wrap="square" lIns="72000" rIns="72000" anchor="ctr"/>
                      </wps:wsp>
                    </wpg:wgp>
                  </a:graphicData>
                </a:graphic>
              </wp:anchor>
            </w:drawing>
          </mc:Choice>
          <mc:Fallback>
            <w:pict>
              <v:group w14:anchorId="3875CD03" id="_x0000_s1992" style="position:absolute;left:0;text-align:left;margin-left:0;margin-top:23.4pt;width:470.45pt;height:159.95pt;z-index:251779072" coordorigin="850,5168" coordsize="9409,31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">
                <v:shape id="_x0000_s1993" type="#_x0000_t75" style="position:absolute;left:850;top:5168;width:4535;height:3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">
                  <v:imagedata r:id="rId99" o:title=""/>
                </v:shape>
                <v:shape id="_x0000_s1994" type="#_x0000_t47" style="position:absolute;left:5724;top:5407;width:4535;height:2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" adj="-7111,4050,-782" fillcolor="white [3201]" strokecolor="black [3200]">
                  <v:textbox inset="2mm,,2mm">
                    <w:txbxContent>
                      <w:p w14:paraId="7F79B0ED" w14:textId="77777777" w:rsidR="00A04C4F" w:rsidRDefault="00A04C4F">
                        <w:pPr>
                          <w:rPr>
                            <w:sz w:val="20"/>
                          </w:rPr>
                        </w:pPr>
                        <w:r>
                          <w:rPr>
                            <w:rFonts w:hint="eastAsia"/>
                            <w:sz w:val="20"/>
                          </w:rPr>
                          <w:t>「編集」メニューから「属性の編集」を選択すると左の画面が表示されます。</w:t>
                        </w:r>
                      </w:p>
                      <w:p w14:paraId="7A857D5D" w14:textId="77777777" w:rsidR="00A04C4F" w:rsidRDefault="00A04C4F">
                        <w:pPr>
                          <w:rPr>
                            <w:sz w:val="20"/>
                          </w:rPr>
                        </w:pPr>
                        <w:r>
                          <w:rPr>
                            <w:rFonts w:hint="eastAsia"/>
                            <w:sz w:val="20"/>
                          </w:rPr>
                          <w:t>ここで</w:t>
                        </w:r>
                        <w:r>
                          <w:rPr>
                            <w:rStyle w:val="ae"/>
                            <w:rFonts w:ascii="Meiryo UI" w:eastAsia="Meiryo UI" w:hAnsi="Meiryo UI" w:hint="eastAsia"/>
                            <w:color w:val="auto"/>
                            <w:sz w:val="20"/>
                          </w:rPr>
                          <w:t>以下の</w:t>
                        </w:r>
                        <w:r>
                          <w:rPr>
                            <w:rFonts w:hint="eastAsia"/>
                            <w:sz w:val="20"/>
                          </w:rPr>
                          <w:t>設定を行います。</w:t>
                        </w:r>
                      </w:p>
                      <w:p w14:paraId="6E274FFE" w14:textId="77777777" w:rsidR="00A04C4F" w:rsidRDefault="00A04C4F">
                        <w:pPr>
                          <w:rPr>
                            <w:sz w:val="20"/>
                          </w:rPr>
                        </w:pPr>
                      </w:p>
                      <w:p w14:paraId="7534C32C" w14:textId="77777777" w:rsidR="00A04C4F" w:rsidRDefault="00A04C4F">
                        <w:pPr>
                          <w:rPr>
                            <w:sz w:val="20"/>
                          </w:rPr>
                        </w:pPr>
                        <w:r>
                          <w:rPr>
                            <w:rFonts w:hint="eastAsia"/>
                            <w:sz w:val="20"/>
                          </w:rPr>
                          <w:t>1．用紙サイズ…「名刺」（91mm×55mm）</w:t>
                        </w:r>
                      </w:p>
                      <w:p w14:paraId="04307197" w14:textId="77777777" w:rsidR="00A04C4F" w:rsidRDefault="00A04C4F">
                        <w:pPr>
                          <w:rPr>
                            <w:sz w:val="20"/>
                          </w:rPr>
                        </w:pPr>
                        <w:r>
                          <w:rPr>
                            <w:rFonts w:hint="eastAsia"/>
                            <w:sz w:val="20"/>
                          </w:rPr>
                          <w:t>2．用紙の方向…「横方向」横名刺</w:t>
                        </w:r>
                      </w:p>
                      <w:p w14:paraId="5182520C" w14:textId="77777777" w:rsidR="00A04C4F" w:rsidRDefault="00A04C4F">
                        <w:r>
                          <w:rPr>
                            <w:rFonts w:hint="eastAsia"/>
                            <w:sz w:val="20"/>
                          </w:rPr>
                          <w:t>3．氏名の字取り…「2」</w:t>
                        </w:r>
                      </w:p>
                    </w:txbxContent>
                  </v:textbox>
                </v:shape>
                <w10:wrap type="topAndBottom"/>
              </v:group>
            </w:pict>
          </mc:Fallback>
        </mc:AlternateContent>
      </w:r>
      <w:r>
        <w:rPr>
          <w:rFonts w:hint="eastAsia"/>
        </w:rPr>
        <w:t>(1).　名刺の設定を行います。</w:t>
      </w:r>
    </w:p>
    <w:p w14:paraId="3CAD9811" w14:textId="77777777" w:rsidR="00C07640" w:rsidRDefault="00171C23">
      <w:r>
        <w:rPr>
          <w:rFonts w:hint="eastAsia"/>
          <w:noProof/>
        </w:rPr>
        <mc:AlternateContent>
          <mc:Choice Requires="wpg">
            <w:drawing>
              <wp:anchor distT="0" distB="0" distL="114300" distR="114300" simplePos="0" relativeHeight="251780096" behindDoc="0" locked="0" layoutInCell="1" hidden="0" allowOverlap="1" wp14:anchorId="46FBD63E" wp14:editId="620CFA8F">
                <wp:simplePos x="0" y="0"/>
                <wp:positionH relativeFrom="column">
                  <wp:posOffset>0</wp:posOffset>
                </wp:positionH>
                <wp:positionV relativeFrom="paragraph">
                  <wp:posOffset>5710555</wp:posOffset>
                </wp:positionV>
                <wp:extent cx="5974715" cy="2653030"/>
                <wp:effectExtent l="0" t="0" r="29845" b="0"/>
                <wp:wrapTopAndBottom/>
                <wp:docPr id="4347" name="オブジェクト 0"/>
                <wp:cNvGraphicFramePr/>
                <a:graphic xmlns:a="http://schemas.openxmlformats.org/drawingml/2006/main">
                  <a:graphicData uri="http://schemas.microsoft.com/office/word/2010/wordprocessingGroup">
                    <wpg:wgp>
                      <wpg:cNvGrpSpPr/>
                      <wpg:grpSpPr>
                        <a:xfrm>
                          <a:off x="0" y="0"/>
                          <a:ext cx="5974715" cy="2653030"/>
                          <a:chOff x="850" y="10619"/>
                          <a:chExt cx="9409" cy="4178"/>
                        </a:xfrm>
                      </wpg:grpSpPr>
                      <pic:pic xmlns:pic="http://schemas.openxmlformats.org/drawingml/2006/picture">
                        <pic:nvPicPr>
                          <pic:cNvPr id="4348" name="オブジェクト 0"/>
                          <pic:cNvPicPr>
                            <a:picLocks noChangeAspect="1"/>
                          </pic:cNvPicPr>
                        </pic:nvPicPr>
                        <pic:blipFill>
                          <a:blip r:embed="rId188"/>
                          <a:stretch>
                            <a:fillRect/>
                          </a:stretch>
                        </pic:blipFill>
                        <pic:spPr>
                          <a:xfrm>
                            <a:off x="850" y="10619"/>
                            <a:ext cx="4535" cy="4178"/>
                          </a:xfrm>
                          <a:prstGeom prst="rect">
                            <a:avLst/>
                          </a:prstGeom>
                        </pic:spPr>
                      </pic:pic>
                      <wpg:grpSp>
                        <wpg:cNvPr id="4321" name="グループ化 4321"/>
                        <wpg:cNvGrpSpPr/>
                        <wpg:grpSpPr>
                          <a:xfrm>
                            <a:off x="990" y="11080"/>
                            <a:ext cx="9269" cy="2441"/>
                            <a:chOff x="965" y="7037"/>
                            <a:chExt cx="9269" cy="2441"/>
                          </a:xfrm>
                        </wpg:grpSpPr>
                        <wps:wsp>
                          <wps:cNvPr id="4350" name="Rectangle 1733"/>
                          <wps:cNvSpPr>
                            <a:spLocks noChangeArrowheads="1"/>
                          </wps:cNvSpPr>
                          <wps:spPr>
                            <a:xfrm>
                              <a:off x="965" y="7037"/>
                              <a:ext cx="472" cy="272"/>
                            </a:xfrm>
                            <a:prstGeom prst="rect">
                              <a:avLst/>
                            </a:prstGeom>
                            <a:noFill/>
                            <a:ln w="12700">
                              <a:solidFill>
                                <a:srgbClr val="FF0000"/>
                              </a:solidFill>
                              <a:miter lim="800000"/>
                              <a:headEnd/>
                              <a:tailEnd/>
                            </a:ln>
                          </wps:spPr>
                          <wps:bodyPr/>
                        </wps:wsp>
                        <wps:wsp>
                          <wps:cNvPr id="4351" name="オブジェクト 0"/>
                          <wps:cNvSpPr/>
                          <wps:spPr>
                            <a:xfrm>
                              <a:off x="5699" y="7878"/>
                              <a:ext cx="4535" cy="1600"/>
                            </a:xfrm>
                            <a:prstGeom prst="borderCallout1">
                              <a:avLst>
                                <a:gd name="adj1" fmla="val 23992"/>
                                <a:gd name="adj2" fmla="val -3512"/>
                                <a:gd name="adj3" fmla="val -14689"/>
                                <a:gd name="adj4" fmla="val -35158"/>
                              </a:avLst>
                            </a:prstGeom>
                            <a:ln w="9525" cap="flat" cmpd="sng" algn="ctr">
                              <a:solidFill>
                                <a:schemeClr val="dk1"/>
                              </a:solidFill>
                              <a:prstDash val="solid"/>
                              <a:miter lim="800000"/>
                            </a:ln>
                          </wps:spPr>
                          <wps:style>
                            <a:lnRef idx="2">
                              <a:schemeClr val="dk1"/>
                            </a:lnRef>
                            <a:fillRef idx="1">
                              <a:schemeClr val="lt1"/>
                            </a:fillRef>
                            <a:effectRef idx="0">
                              <a:schemeClr val="accent1"/>
                            </a:effectRef>
                            <a:fontRef idx="none">
                              <a:schemeClr val="dk1"/>
                            </a:fontRef>
                          </wps:style>
                          <wps:txbx>
                            <w:txbxContent>
                              <w:p w14:paraId="5E0DF872" w14:textId="77777777" w:rsidR="00A04C4F" w:rsidRDefault="00A04C4F">
                                <w:pPr>
                                  <w:rPr>
                                    <w:sz w:val="20"/>
                                  </w:rPr>
                                </w:pPr>
                                <w:r>
                                  <w:rPr>
                                    <w:rFonts w:hint="eastAsia"/>
                                    <w:sz w:val="20"/>
                                  </w:rPr>
                                  <w:t>可変部品は、対応DB項目を指定すると自動的に部品の識別名称が設定されますので、入力する必要はありません。</w:t>
                                </w:r>
                              </w:p>
                              <w:p w14:paraId="590116FD" w14:textId="77777777" w:rsidR="00A04C4F" w:rsidRDefault="00A04C4F">
                                <w:r>
                                  <w:rPr>
                                    <w:rFonts w:hint="eastAsia"/>
                                    <w:sz w:val="20"/>
                                  </w:rPr>
                                  <w:t>※　名称を変更しても反映されません。</w:t>
                                </w:r>
                              </w:p>
                              <w:p w14:paraId="19DBBF21" w14:textId="77777777" w:rsidR="00A04C4F" w:rsidRDefault="00A04C4F">
                                <w:pPr>
                                  <w:jc w:val="center"/>
                                </w:pPr>
                              </w:p>
                            </w:txbxContent>
                          </wps:txbx>
                          <wps:bodyPr vertOverflow="overflow" horzOverflow="overflow" wrap="square" lIns="72000" tIns="0" rIns="72000" bIns="0" anchor="ctr"/>
                        </wps:wsp>
                      </wpg:grpSp>
                    </wpg:wgp>
                  </a:graphicData>
                </a:graphic>
              </wp:anchor>
            </w:drawing>
          </mc:Choice>
          <mc:Fallback>
            <w:pict>
              <v:group w14:anchorId="46FBD63E" id="_x0000_s1995" style="position:absolute;left:0;text-align:left;margin-left:0;margin-top:449.65pt;width:470.45pt;height:208.9pt;z-index:251780096" coordorigin="850,10619" coordsize="9409,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">
                <v:shape id="_x0000_s1996" type="#_x0000_t75" style="position:absolute;left:850;top:10619;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">
                  <v:imagedata r:id="rId189" o:title=""/>
                </v:shape>
                <v:group id="グループ化 4321" o:spid="_x0000_s1997" style="position:absolute;left:990;top:11080;width:9269;height:2441" coordorigin="965,7037" coordsize="9269,2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">
                  <v:rect id="Rectangle 1733" o:spid="_x0000_s1998" style="position:absolute;left:965;top:7037;width:472;height: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" filled="f" strokecolor="red" strokeweight="1pt"/>
                  <v:shape id="_x0000_s1999" type="#_x0000_t47" style="position:absolute;left:5699;top:7878;width:4535;height:1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" adj="-7594,-3173,-759,5182" fillcolor="white [3201]" strokecolor="black [3200]">
                    <v:textbox inset="2mm,0,2mm,0">
                      <w:txbxContent>
                        <w:p w14:paraId="5E0DF872" w14:textId="77777777" w:rsidR="00A04C4F" w:rsidRDefault="00A04C4F">
                          <w:pPr>
                            <w:rPr>
                              <w:sz w:val="20"/>
                            </w:rPr>
                          </w:pPr>
                          <w:r>
                            <w:rPr>
                              <w:rFonts w:hint="eastAsia"/>
                              <w:sz w:val="20"/>
                            </w:rPr>
                            <w:t>可変部品は、対応DB項目を指定すると自動的に部品の識別名称が設定されますので、入力する必要はありません。</w:t>
                          </w:r>
                        </w:p>
                        <w:p w14:paraId="590116FD" w14:textId="77777777" w:rsidR="00A04C4F" w:rsidRDefault="00A04C4F">
                          <w:r>
                            <w:rPr>
                              <w:rFonts w:hint="eastAsia"/>
                              <w:sz w:val="20"/>
                            </w:rPr>
                            <w:t>※　名称を変更しても反映されません。</w:t>
                          </w:r>
                        </w:p>
                        <w:p w14:paraId="19DBBF21" w14:textId="77777777" w:rsidR="00A04C4F" w:rsidRDefault="00A04C4F">
                          <w:pPr>
                            <w:jc w:val="center"/>
                          </w:pPr>
                        </w:p>
                      </w:txbxContent>
                    </v:textbox>
                  </v:shape>
                </v:group>
                <w10:wrap type="topAndBottom"/>
              </v:group>
            </w:pict>
          </mc:Fallback>
        </mc:AlternateContent>
      </w:r>
    </w:p>
    <w:p w14:paraId="1E4018F3" w14:textId="77777777" w:rsidR="00C07640" w:rsidRDefault="00171C23">
      <w:r>
        <w:rPr>
          <w:rFonts w:hint="eastAsia"/>
          <w:noProof/>
        </w:rPr>
        <mc:AlternateContent>
          <mc:Choice Requires="wpg">
            <w:drawing>
              <wp:anchor distT="0" distB="0" distL="114300" distR="114300" simplePos="0" relativeHeight="251781120" behindDoc="0" locked="0" layoutInCell="1" hidden="0" allowOverlap="1" wp14:anchorId="111F59F7" wp14:editId="26F51DFC">
                <wp:simplePos x="0" y="0"/>
                <wp:positionH relativeFrom="column">
                  <wp:posOffset>0</wp:posOffset>
                </wp:positionH>
                <wp:positionV relativeFrom="paragraph">
                  <wp:posOffset>130175</wp:posOffset>
                </wp:positionV>
                <wp:extent cx="5974715" cy="2653030"/>
                <wp:effectExtent l="0" t="0" r="29845" b="0"/>
                <wp:wrapTopAndBottom/>
                <wp:docPr id="4352" name="オブジェクト 0"/>
                <wp:cNvGraphicFramePr/>
                <a:graphic xmlns:a="http://schemas.openxmlformats.org/drawingml/2006/main">
                  <a:graphicData uri="http://schemas.microsoft.com/office/word/2010/wordprocessingGroup">
                    <wpg:wgp>
                      <wpg:cNvGrpSpPr/>
                      <wpg:grpSpPr>
                        <a:xfrm>
                          <a:off x="0" y="0"/>
                          <a:ext cx="5974715" cy="2653030"/>
                          <a:chOff x="850" y="6412"/>
                          <a:chExt cx="9409" cy="4178"/>
                        </a:xfrm>
                      </wpg:grpSpPr>
                      <pic:pic xmlns:pic="http://schemas.openxmlformats.org/drawingml/2006/picture">
                        <pic:nvPicPr>
                          <pic:cNvPr id="4353" name="オブジェクト 0"/>
                          <pic:cNvPicPr>
                            <a:picLocks noChangeAspect="1"/>
                          </pic:cNvPicPr>
                        </pic:nvPicPr>
                        <pic:blipFill>
                          <a:blip r:embed="rId100"/>
                          <a:stretch>
                            <a:fillRect/>
                          </a:stretch>
                        </pic:blipFill>
                        <pic:spPr>
                          <a:xfrm>
                            <a:off x="850" y="6412"/>
                            <a:ext cx="5102" cy="3948"/>
                          </a:xfrm>
                          <a:prstGeom prst="rect">
                            <a:avLst/>
                          </a:prstGeom>
                        </pic:spPr>
                      </pic:pic>
                      <wpg:grpSp>
                        <wpg:cNvPr id="4325" name="グループ化 4325"/>
                        <wpg:cNvGrpSpPr/>
                        <wpg:grpSpPr>
                          <a:xfrm>
                            <a:off x="2768" y="6981"/>
                            <a:ext cx="2835" cy="330"/>
                            <a:chOff x="3044" y="2559"/>
                            <a:chExt cx="3438" cy="285"/>
                          </a:xfrm>
                        </wpg:grpSpPr>
                        <wps:wsp>
                          <wps:cNvPr id="4355" name="Line 619"/>
                          <wps:cNvCnPr/>
                          <wps:spPr>
                            <a:xfrm>
                              <a:off x="3044" y="2559"/>
                              <a:ext cx="0" cy="285"/>
                            </a:xfrm>
                            <a:prstGeom prst="line">
                              <a:avLst/>
                            </a:prstGeom>
                            <a:noFill/>
                            <a:ln w="9525" cmpd="sng">
                              <a:solidFill>
                                <a:srgbClr val="000000"/>
                              </a:solidFill>
                              <a:round/>
                              <a:headEnd/>
                              <a:tailEnd/>
                            </a:ln>
                          </wps:spPr>
                          <wps:bodyPr/>
                        </wps:wsp>
                        <wps:wsp>
                          <wps:cNvPr id="4356" name="Line 620"/>
                          <wps:cNvCnPr/>
                          <wps:spPr>
                            <a:xfrm>
                              <a:off x="3044" y="2844"/>
                              <a:ext cx="3438" cy="0"/>
                            </a:xfrm>
                            <a:prstGeom prst="line">
                              <a:avLst/>
                            </a:prstGeom>
                            <a:noFill/>
                            <a:ln w="9525" cmpd="sng">
                              <a:solidFill>
                                <a:srgbClr val="000000"/>
                              </a:solidFill>
                              <a:round/>
                              <a:headEnd/>
                              <a:tailEnd/>
                            </a:ln>
                          </wps:spPr>
                          <wps:bodyPr/>
                        </wps:wsp>
                      </wpg:grpSp>
                      <wps:wsp>
                        <wps:cNvPr id="4357" name="Text Box 621"/>
                        <wps:cNvSpPr txBox="1">
                          <a:spLocks noChangeArrowheads="1"/>
                        </wps:cNvSpPr>
                        <wps:spPr>
                          <a:xfrm>
                            <a:off x="5724" y="6420"/>
                            <a:ext cx="4535" cy="1508"/>
                          </a:xfrm>
                          <a:prstGeom prst="rect">
                            <a:avLst/>
                          </a:prstGeom>
                          <a:solidFill>
                            <a:srgbClr val="FFFFFF"/>
                          </a:solidFill>
                          <a:ln w="9525" cmpd="sng">
                            <a:solidFill>
                              <a:schemeClr val="tx1"/>
                            </a:solidFill>
                            <a:miter lim="800000"/>
                            <a:headEnd/>
                            <a:tailEnd/>
                          </a:ln>
                        </wps:spPr>
                        <wps:txbx>
                          <w:txbxContent>
                            <w:p w14:paraId="57B44A88" w14:textId="77777777" w:rsidR="00A04C4F" w:rsidRDefault="00A04C4F">
                              <w:pPr>
                                <w:rPr>
                                  <w:sz w:val="20"/>
                                </w:rPr>
                              </w:pPr>
                              <w:r>
                                <w:rPr>
                                  <w:rFonts w:hint="eastAsia"/>
                                  <w:sz w:val="20"/>
                                </w:rPr>
                                <w:t>「可変文字列」</w:t>
                              </w:r>
                              <w:r>
                                <w:rPr>
                                  <w:rStyle w:val="ae"/>
                                  <w:rFonts w:ascii="Meiryo UI" w:eastAsia="Meiryo UI" w:hAnsi="Meiryo UI" w:hint="eastAsia"/>
                                  <w:color w:val="auto"/>
                                  <w:sz w:val="20"/>
                                </w:rPr>
                                <w:t>ツール</w:t>
                              </w:r>
                              <w:r>
                                <w:rPr>
                                  <w:rFonts w:hint="eastAsia"/>
                                  <w:sz w:val="20"/>
                                </w:rPr>
                                <w:t>を選択後、</w:t>
                              </w:r>
                              <w:r>
                                <w:rPr>
                                  <w:rStyle w:val="ae"/>
                                  <w:rFonts w:ascii="Meiryo UI" w:eastAsia="Meiryo UI" w:hAnsi="Meiryo UI" w:hint="eastAsia"/>
                                  <w:color w:val="auto"/>
                                  <w:sz w:val="20"/>
                                </w:rPr>
                                <w:t>用紙</w:t>
                              </w:r>
                              <w:r>
                                <w:rPr>
                                  <w:rFonts w:hint="eastAsia"/>
                                  <w:sz w:val="20"/>
                                </w:rPr>
                                <w:t>上</w:t>
                              </w:r>
                              <w:r>
                                <w:rPr>
                                  <w:rStyle w:val="ae"/>
                                  <w:rFonts w:ascii="Meiryo UI" w:eastAsia="Meiryo UI" w:hAnsi="Meiryo UI" w:hint="eastAsia"/>
                                  <w:color w:val="auto"/>
                                  <w:sz w:val="20"/>
                                </w:rPr>
                                <w:t>を</w:t>
                              </w:r>
                              <w:r>
                                <w:rPr>
                                  <w:rFonts w:hint="eastAsia"/>
                                  <w:sz w:val="20"/>
                                </w:rPr>
                                <w:t>ドラッグして、</w:t>
                              </w:r>
                              <w:r>
                                <w:rPr>
                                  <w:rStyle w:val="ae"/>
                                  <w:rFonts w:ascii="Meiryo UI" w:eastAsia="Meiryo UI" w:hAnsi="Meiryo UI" w:hint="eastAsia"/>
                                  <w:color w:val="auto"/>
                                  <w:sz w:val="20"/>
                                </w:rPr>
                                <w:t>おおよそ</w:t>
                              </w:r>
                              <w:r>
                                <w:rPr>
                                  <w:rFonts w:hint="eastAsia"/>
                                  <w:sz w:val="20"/>
                                </w:rPr>
                                <w:t>の位置に部品を配置します。</w:t>
                              </w:r>
                            </w:p>
                            <w:p w14:paraId="3A9C2E08" w14:textId="77777777" w:rsidR="00A04C4F" w:rsidRDefault="00A04C4F">
                              <w:pPr>
                                <w:rPr>
                                  <w:sz w:val="20"/>
                                </w:rPr>
                              </w:pPr>
                              <w:r>
                                <w:rPr>
                                  <w:rFonts w:hint="eastAsia"/>
                                  <w:sz w:val="20"/>
                                </w:rPr>
                                <w:t>配置すると属性の編集画面が表示されますので、</w:t>
                              </w:r>
                            </w:p>
                            <w:p w14:paraId="149EAE98" w14:textId="77777777" w:rsidR="00A04C4F" w:rsidRDefault="00A04C4F">
                              <w:pPr>
                                <w:rPr>
                                  <w:sz w:val="20"/>
                                </w:rPr>
                              </w:pPr>
                              <w:r>
                                <w:rPr>
                                  <w:rFonts w:hint="eastAsia"/>
                                  <w:sz w:val="20"/>
                                </w:rPr>
                                <w:t>DB項目から設定します。</w:t>
                              </w:r>
                            </w:p>
                          </w:txbxContent>
                        </wps:txbx>
                        <wps:bodyPr rot="0" vertOverflow="overflow" horzOverflow="overflow" wrap="square" lIns="72000" tIns="18000" rIns="72000" bIns="36000" anchor="t" anchorCtr="0" upright="1"/>
                      </wps:wsp>
                      <pic:pic xmlns:pic="http://schemas.openxmlformats.org/drawingml/2006/picture">
                        <pic:nvPicPr>
                          <pic:cNvPr id="4358" name="オブジェクト 0"/>
                          <pic:cNvPicPr>
                            <a:picLocks noChangeAspect="1"/>
                          </pic:cNvPicPr>
                        </pic:nvPicPr>
                        <pic:blipFill>
                          <a:blip r:embed="rId190"/>
                          <a:srcRect b="44972"/>
                          <a:stretch>
                            <a:fillRect/>
                          </a:stretch>
                        </pic:blipFill>
                        <pic:spPr>
                          <a:xfrm>
                            <a:off x="4613" y="8291"/>
                            <a:ext cx="4535" cy="2299"/>
                          </a:xfrm>
                          <a:prstGeom prst="rect">
                            <a:avLst/>
                          </a:prstGeom>
                        </pic:spPr>
                      </pic:pic>
                      <wps:wsp>
                        <wps:cNvPr id="4359" name="Text Box 745"/>
                        <wps:cNvSpPr txBox="1">
                          <a:spLocks noChangeArrowheads="1"/>
                        </wps:cNvSpPr>
                        <wps:spPr>
                          <a:xfrm>
                            <a:off x="5724" y="9621"/>
                            <a:ext cx="4535" cy="340"/>
                          </a:xfrm>
                          <a:prstGeom prst="rect">
                            <a:avLst/>
                          </a:prstGeom>
                          <a:solidFill>
                            <a:srgbClr val="FFFFFF"/>
                          </a:solidFill>
                          <a:ln w="9525" cmpd="sng">
                            <a:solidFill>
                              <a:srgbClr val="000000"/>
                            </a:solidFill>
                            <a:miter lim="800000"/>
                            <a:headEnd/>
                            <a:tailEnd/>
                          </a:ln>
                        </wps:spPr>
                        <wps:txbx>
                          <w:txbxContent>
                            <w:p w14:paraId="45A8FAC9" w14:textId="77777777" w:rsidR="00A04C4F" w:rsidRDefault="00A04C4F">
                              <w:pPr>
                                <w:rPr>
                                  <w:rFonts w:ascii="ＤＦＰ華康ゴシック体W3Ｇ" w:hAnsi="ＤＦＰ華康ゴシック体W3Ｇ"/>
                                  <w:position w:val="6"/>
                                  <w:sz w:val="18"/>
                                </w:rPr>
                              </w:pPr>
                              <w:r>
                                <w:rPr>
                                  <w:rFonts w:hint="eastAsia"/>
                                  <w:position w:val="6"/>
                                  <w:sz w:val="20"/>
                                </w:rPr>
                                <w:t>対応DB項目に「URL」を指定します。</w:t>
                              </w:r>
                            </w:p>
                          </w:txbxContent>
                        </wps:txbx>
                        <wps:bodyPr rot="0" vertOverflow="overflow" horzOverflow="overflow" wrap="square" lIns="72000" tIns="0" rIns="72000" bIns="18000" anchor="ctr" anchorCtr="0" upright="1"/>
                      </wps:wsp>
                      <wps:wsp>
                        <wps:cNvPr id="4360" name="Rectangle 744"/>
                        <wps:cNvSpPr>
                          <a:spLocks noChangeArrowheads="1"/>
                        </wps:cNvSpPr>
                        <wps:spPr>
                          <a:xfrm>
                            <a:off x="7160" y="8753"/>
                            <a:ext cx="567" cy="227"/>
                          </a:xfrm>
                          <a:prstGeom prst="rect">
                            <a:avLst/>
                          </a:prstGeom>
                          <a:noFill/>
                          <a:ln w="12700">
                            <a:solidFill>
                              <a:srgbClr val="FF0000"/>
                            </a:solidFill>
                            <a:miter lim="800000"/>
                            <a:headEnd/>
                            <a:tailEnd/>
                          </a:ln>
                        </wps:spPr>
                        <wps:bodyPr/>
                      </wps:wsp>
                    </wpg:wgp>
                  </a:graphicData>
                </a:graphic>
              </wp:anchor>
            </w:drawing>
          </mc:Choice>
          <mc:Fallback>
            <w:pict>
              <v:group w14:anchorId="111F59F7" id="_x0000_s2000" style="position:absolute;left:0;text-align:left;margin-left:0;margin-top:10.25pt;width:470.45pt;height:208.9pt;z-index:251781120" coordorigin="850,6412" coordsize="9409,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">
                <v:shape id="_x0000_s2001" type="#_x0000_t75" style="position:absolute;left:850;top:6412;width:5102;height:3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">
                  <v:imagedata r:id="rId102" o:title=""/>
                </v:shape>
                <v:group id="グループ化 4325" o:spid="_x0000_s2002" style="position:absolute;left:2768;top:6981;width:2835;height:330" coordorigin="3044,2559" coordsize="3438,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">
                  <v:line id="Line 619" o:spid="_x0000_s2003" style="position:absolute;visibility:visible;mso-wrap-style:square" from="3044,2559" to="3044,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"/>
                  <v:line id="Line 620" o:spid="_x0000_s2004" style="position:absolute;visibility:visible;mso-wrap-style:square" from="3044,2844" to="6482,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"/>
                </v:group>
                <v:shape id="Text Box 621" o:spid="_x0000_s2005" type="#_x0000_t202" style="position:absolute;left:5724;top:6420;width:4535;height:1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" strokecolor="black [3213]">
                  <v:textbox inset="2mm,.5mm,2mm,1mm">
                    <w:txbxContent>
                      <w:p w14:paraId="57B44A88" w14:textId="77777777" w:rsidR="00A04C4F" w:rsidRDefault="00A04C4F">
                        <w:pPr>
                          <w:rPr>
                            <w:sz w:val="20"/>
                          </w:rPr>
                        </w:pPr>
                        <w:r>
                          <w:rPr>
                            <w:rFonts w:hint="eastAsia"/>
                            <w:sz w:val="20"/>
                          </w:rPr>
                          <w:t>「可変文字列」</w:t>
                        </w:r>
                        <w:r>
                          <w:rPr>
                            <w:rStyle w:val="ae"/>
                            <w:rFonts w:ascii="Meiryo UI" w:eastAsia="Meiryo UI" w:hAnsi="Meiryo UI" w:hint="eastAsia"/>
                            <w:color w:val="auto"/>
                            <w:sz w:val="20"/>
                          </w:rPr>
                          <w:t>ツール</w:t>
                        </w:r>
                        <w:r>
                          <w:rPr>
                            <w:rFonts w:hint="eastAsia"/>
                            <w:sz w:val="20"/>
                          </w:rPr>
                          <w:t>を選択後、</w:t>
                        </w:r>
                        <w:r>
                          <w:rPr>
                            <w:rStyle w:val="ae"/>
                            <w:rFonts w:ascii="Meiryo UI" w:eastAsia="Meiryo UI" w:hAnsi="Meiryo UI" w:hint="eastAsia"/>
                            <w:color w:val="auto"/>
                            <w:sz w:val="20"/>
                          </w:rPr>
                          <w:t>用紙</w:t>
                        </w:r>
                        <w:r>
                          <w:rPr>
                            <w:rFonts w:hint="eastAsia"/>
                            <w:sz w:val="20"/>
                          </w:rPr>
                          <w:t>上</w:t>
                        </w:r>
                        <w:r>
                          <w:rPr>
                            <w:rStyle w:val="ae"/>
                            <w:rFonts w:ascii="Meiryo UI" w:eastAsia="Meiryo UI" w:hAnsi="Meiryo UI" w:hint="eastAsia"/>
                            <w:color w:val="auto"/>
                            <w:sz w:val="20"/>
                          </w:rPr>
                          <w:t>を</w:t>
                        </w:r>
                        <w:r>
                          <w:rPr>
                            <w:rFonts w:hint="eastAsia"/>
                            <w:sz w:val="20"/>
                          </w:rPr>
                          <w:t>ドラッグして、</w:t>
                        </w:r>
                        <w:r>
                          <w:rPr>
                            <w:rStyle w:val="ae"/>
                            <w:rFonts w:ascii="Meiryo UI" w:eastAsia="Meiryo UI" w:hAnsi="Meiryo UI" w:hint="eastAsia"/>
                            <w:color w:val="auto"/>
                            <w:sz w:val="20"/>
                          </w:rPr>
                          <w:t>おおよそ</w:t>
                        </w:r>
                        <w:r>
                          <w:rPr>
                            <w:rFonts w:hint="eastAsia"/>
                            <w:sz w:val="20"/>
                          </w:rPr>
                          <w:t>の位置に部品を配置します。</w:t>
                        </w:r>
                      </w:p>
                      <w:p w14:paraId="3A9C2E08" w14:textId="77777777" w:rsidR="00A04C4F" w:rsidRDefault="00A04C4F">
                        <w:pPr>
                          <w:rPr>
                            <w:sz w:val="20"/>
                          </w:rPr>
                        </w:pPr>
                        <w:r>
                          <w:rPr>
                            <w:rFonts w:hint="eastAsia"/>
                            <w:sz w:val="20"/>
                          </w:rPr>
                          <w:t>配置すると属性の編集画面が表示されますので、</w:t>
                        </w:r>
                      </w:p>
                      <w:p w14:paraId="149EAE98" w14:textId="77777777" w:rsidR="00A04C4F" w:rsidRDefault="00A04C4F">
                        <w:pPr>
                          <w:rPr>
                            <w:sz w:val="20"/>
                          </w:rPr>
                        </w:pPr>
                        <w:r>
                          <w:rPr>
                            <w:rFonts w:hint="eastAsia"/>
                            <w:sz w:val="20"/>
                          </w:rPr>
                          <w:t>DB項目から設定します。</w:t>
                        </w:r>
                      </w:p>
                    </w:txbxContent>
                  </v:textbox>
                </v:shape>
                <v:shape id="_x0000_s2006" type="#_x0000_t75" style="position:absolute;left:4613;top:8291;width:4535;height:2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">
                  <v:imagedata r:id="rId191" o:title="" cropbottom="29473f"/>
                </v:shape>
                <v:shape id="Text Box 745" o:spid="_x0000_s2007" type="#_x0000_t202" style="position:absolute;left:5724;top:9621;width:4535;height: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">
                  <v:textbox inset="2mm,0,2mm,.5mm">
                    <w:txbxContent>
                      <w:p w14:paraId="45A8FAC9" w14:textId="77777777" w:rsidR="00A04C4F" w:rsidRDefault="00A04C4F">
                        <w:pPr>
                          <w:rPr>
                            <w:rFonts w:ascii="ＤＦＰ華康ゴシック体W3Ｇ" w:hAnsi="ＤＦＰ華康ゴシック体W3Ｇ"/>
                            <w:position w:val="6"/>
                            <w:sz w:val="18"/>
                          </w:rPr>
                        </w:pPr>
                        <w:r>
                          <w:rPr>
                            <w:rFonts w:hint="eastAsia"/>
                            <w:position w:val="6"/>
                            <w:sz w:val="20"/>
                          </w:rPr>
                          <w:t>対応DB項目に「URL」を指定します。</w:t>
                        </w:r>
                      </w:p>
                    </w:txbxContent>
                  </v:textbox>
                </v:shape>
                <v:rect id="Rectangle 744" o:spid="_x0000_s2008" style="position:absolute;left:7160;top:8753;width:56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" filled="f" strokecolor="red" strokeweight="1pt"/>
                <w10:wrap type="topAndBottom"/>
              </v:group>
            </w:pict>
          </mc:Fallback>
        </mc:AlternateContent>
      </w:r>
    </w:p>
    <w:p w14:paraId="7EA9D75E" w14:textId="77777777" w:rsidR="00C07640" w:rsidRDefault="00171C23">
      <w:r>
        <w:rPr>
          <w:rFonts w:hint="eastAsia"/>
        </w:rPr>
        <w:t>(2).　可変文字列部品「URL」を配置します。</w:t>
      </w:r>
    </w:p>
    <w:p w14:paraId="54B835FF" w14:textId="77777777" w:rsidR="00C07640" w:rsidRDefault="00171C23">
      <w:r>
        <w:rPr>
          <w:rFonts w:hint="eastAsia"/>
        </w:rPr>
        <w:br w:type="page"/>
      </w:r>
    </w:p>
    <w:p w14:paraId="39FC536D" w14:textId="48166B9E" w:rsidR="00C07640" w:rsidRDefault="00171C23">
      <w:r>
        <w:rPr>
          <w:rFonts w:hint="eastAsia"/>
          <w:noProof/>
        </w:rPr>
        <mc:AlternateContent>
          <mc:Choice Requires="wpg">
            <w:drawing>
              <wp:anchor distT="0" distB="0" distL="114300" distR="114300" simplePos="0" relativeHeight="251782144" behindDoc="0" locked="0" layoutInCell="1" hidden="0" allowOverlap="1" wp14:anchorId="5B9473EF" wp14:editId="248C24D0">
                <wp:simplePos x="0" y="0"/>
                <wp:positionH relativeFrom="column">
                  <wp:posOffset>15875</wp:posOffset>
                </wp:positionH>
                <wp:positionV relativeFrom="paragraph">
                  <wp:posOffset>2895600</wp:posOffset>
                </wp:positionV>
                <wp:extent cx="5996305" cy="2653030"/>
                <wp:effectExtent l="0" t="635" r="29845" b="0"/>
                <wp:wrapTopAndBottom/>
                <wp:docPr id="4361" name="オブジェクト 0"/>
                <wp:cNvGraphicFramePr/>
                <a:graphic xmlns:a="http://schemas.openxmlformats.org/drawingml/2006/main">
                  <a:graphicData uri="http://schemas.microsoft.com/office/word/2010/wordprocessingGroup">
                    <wpg:wgp>
                      <wpg:cNvGrpSpPr/>
                      <wpg:grpSpPr>
                        <a:xfrm>
                          <a:off x="0" y="0"/>
                          <a:ext cx="5996305" cy="2653030"/>
                          <a:chOff x="875" y="6128"/>
                          <a:chExt cx="9443" cy="4178"/>
                        </a:xfrm>
                      </wpg:grpSpPr>
                      <wpg:grpSp>
                        <wpg:cNvPr id="4329" name="グループ化 4329"/>
                        <wpg:cNvGrpSpPr/>
                        <wpg:grpSpPr>
                          <a:xfrm>
                            <a:off x="875" y="6128"/>
                            <a:ext cx="4535" cy="4178"/>
                            <a:chOff x="875" y="6128"/>
                            <a:chExt cx="4535" cy="4178"/>
                          </a:xfrm>
                        </wpg:grpSpPr>
                        <pic:pic xmlns:pic="http://schemas.openxmlformats.org/drawingml/2006/picture">
                          <pic:nvPicPr>
                            <pic:cNvPr id="4363" name="オブジェクト 0"/>
                            <pic:cNvPicPr>
                              <a:picLocks noChangeAspect="1"/>
                            </pic:cNvPicPr>
                          </pic:nvPicPr>
                          <pic:blipFill>
                            <a:blip r:embed="rId192"/>
                            <a:stretch>
                              <a:fillRect/>
                            </a:stretch>
                          </pic:blipFill>
                          <pic:spPr>
                            <a:xfrm>
                              <a:off x="875" y="6128"/>
                              <a:ext cx="4535" cy="4178"/>
                            </a:xfrm>
                            <a:prstGeom prst="rect">
                              <a:avLst/>
                            </a:prstGeom>
                          </pic:spPr>
                        </pic:pic>
                        <wps:wsp>
                          <wps:cNvPr id="4364" name="Rectangle 1109"/>
                          <wps:cNvSpPr>
                            <a:spLocks noChangeArrowheads="1"/>
                          </wps:cNvSpPr>
                          <wps:spPr>
                            <a:xfrm>
                              <a:off x="2770" y="6586"/>
                              <a:ext cx="624" cy="227"/>
                            </a:xfrm>
                            <a:prstGeom prst="rect">
                              <a:avLst/>
                            </a:prstGeom>
                            <a:noFill/>
                            <a:ln w="12700">
                              <a:solidFill>
                                <a:srgbClr val="FF0000"/>
                              </a:solidFill>
                              <a:miter lim="800000"/>
                              <a:headEnd/>
                              <a:tailEnd/>
                            </a:ln>
                            <a:effectLst/>
                          </wps:spPr>
                          <wps:bodyPr/>
                        </wps:wsp>
                      </wpg:grpSp>
                      <wpg:grpSp>
                        <wpg:cNvPr id="4332" name="グループ化 4332"/>
                        <wpg:cNvGrpSpPr/>
                        <wpg:grpSpPr>
                          <a:xfrm>
                            <a:off x="3338" y="6128"/>
                            <a:ext cx="6980" cy="2016"/>
                            <a:chOff x="3338" y="6128"/>
                            <a:chExt cx="6980" cy="2016"/>
                          </a:xfrm>
                        </wpg:grpSpPr>
                        <wps:wsp>
                          <wps:cNvPr id="4366" name="Text Box 989"/>
                          <wps:cNvSpPr txBox="1">
                            <a:spLocks noChangeArrowheads="1"/>
                          </wps:cNvSpPr>
                          <wps:spPr>
                            <a:xfrm>
                              <a:off x="5783" y="6128"/>
                              <a:ext cx="4535" cy="1566"/>
                            </a:xfrm>
                            <a:prstGeom prst="rect">
                              <a:avLst/>
                            </a:prstGeom>
                            <a:solidFill>
                              <a:srgbClr val="FFFFFF"/>
                            </a:solidFill>
                            <a:ln w="6350">
                              <a:solidFill>
                                <a:srgbClr val="000000"/>
                              </a:solidFill>
                              <a:miter lim="800000"/>
                              <a:headEnd/>
                              <a:tailEnd/>
                            </a:ln>
                          </wps:spPr>
                          <wps:txbx>
                            <w:txbxContent>
                              <w:p w14:paraId="4D104841" w14:textId="77777777" w:rsidR="00A04C4F" w:rsidRDefault="00A04C4F">
                                <w:pPr>
                                  <w:rPr>
                                    <w:sz w:val="20"/>
                                  </w:rPr>
                                </w:pPr>
                                <w:r>
                                  <w:rPr>
                                    <w:rFonts w:hint="eastAsia"/>
                                    <w:sz w:val="20"/>
                                  </w:rPr>
                                  <w:t>文字の配置を「下 中」に指定します。</w:t>
                                </w:r>
                              </w:p>
                              <w:p w14:paraId="04B0C8E6" w14:textId="77777777" w:rsidR="00A04C4F" w:rsidRDefault="00A04C4F">
                                <w:pPr>
                                  <w:rPr>
                                    <w:sz w:val="20"/>
                                  </w:rPr>
                                </w:pPr>
                                <w:r>
                                  <w:rPr>
                                    <w:rFonts w:hint="eastAsia"/>
                                    <w:sz w:val="20"/>
                                  </w:rPr>
                                  <w:t>部品領域の中で、文字が中央下に配置されます。部品がページに対して中央にあるため、文字もページに対して中央に配置されます。</w:t>
                                </w:r>
                              </w:p>
                            </w:txbxContent>
                          </wps:txbx>
                          <wps:bodyPr rot="0" vertOverflow="overflow" horzOverflow="overflow" wrap="square" lIns="72000" tIns="0" rIns="72000" bIns="0" anchor="ctr" anchorCtr="0" upright="1"/>
                        </wps:wsp>
                        <wps:wsp>
                          <wps:cNvPr id="4367" name="Line 988"/>
                          <wps:cNvCnPr/>
                          <wps:spPr>
                            <a:xfrm flipV="1">
                              <a:off x="3338" y="7384"/>
                              <a:ext cx="2320" cy="760"/>
                            </a:xfrm>
                            <a:prstGeom prst="line">
                              <a:avLst/>
                            </a:prstGeom>
                            <a:noFill/>
                            <a:ln w="6350">
                              <a:solidFill>
                                <a:srgbClr val="000000"/>
                              </a:solidFill>
                              <a:round/>
                              <a:headEnd/>
                              <a:tailEnd/>
                            </a:ln>
                          </wps:spPr>
                          <wps:bodyPr/>
                        </wps:wsp>
                      </wpg:grpSp>
                      <wpg:grpSp>
                        <wpg:cNvPr id="4344" name="グループ化 4344"/>
                        <wpg:cNvGrpSpPr/>
                        <wpg:grpSpPr>
                          <a:xfrm>
                            <a:off x="4259" y="8184"/>
                            <a:ext cx="6059" cy="1561"/>
                            <a:chOff x="4259" y="8184"/>
                            <a:chExt cx="6059" cy="1561"/>
                          </a:xfrm>
                        </wpg:grpSpPr>
                        <wps:wsp>
                          <wps:cNvPr id="4369" name="Text Box 983"/>
                          <wps:cNvSpPr txBox="1">
                            <a:spLocks noChangeArrowheads="1"/>
                          </wps:cNvSpPr>
                          <wps:spPr>
                            <a:xfrm>
                              <a:off x="5783" y="8184"/>
                              <a:ext cx="4535" cy="1561"/>
                            </a:xfrm>
                            <a:prstGeom prst="rect">
                              <a:avLst/>
                            </a:prstGeom>
                            <a:solidFill>
                              <a:srgbClr val="FFFFFF"/>
                            </a:solidFill>
                            <a:ln w="6350">
                              <a:solidFill>
                                <a:srgbClr val="000000"/>
                              </a:solidFill>
                              <a:miter lim="800000"/>
                              <a:headEnd/>
                              <a:tailEnd/>
                            </a:ln>
                          </wps:spPr>
                          <wps:txbx>
                            <w:txbxContent>
                              <w:p w14:paraId="5F5F126A" w14:textId="77777777" w:rsidR="00A04C4F" w:rsidRDefault="00A04C4F">
                                <w:pPr>
                                  <w:rPr>
                                    <w:sz w:val="20"/>
                                  </w:rPr>
                                </w:pPr>
                                <w:r>
                                  <w:rPr>
                                    <w:rFonts w:hint="eastAsia"/>
                                    <w:sz w:val="20"/>
                                  </w:rPr>
                                  <w:t>接頭文字列に「URL：」を入力します。</w:t>
                                </w:r>
                              </w:p>
                              <w:p w14:paraId="5D5248E5" w14:textId="77777777" w:rsidR="00A04C4F" w:rsidRDefault="00A04C4F">
                                <w:pPr>
                                  <w:rPr>
                                    <w:sz w:val="20"/>
                                  </w:rPr>
                                </w:pPr>
                                <w:r>
                                  <w:rPr>
                                    <w:rFonts w:hint="eastAsia"/>
                                    <w:sz w:val="20"/>
                                  </w:rPr>
                                  <w:t>「URL」に文字が入力されると、データの先頭に「URL：」が表示されます。</w:t>
                                </w:r>
                              </w:p>
                              <w:p w14:paraId="38C3519C" w14:textId="77777777" w:rsidR="00A04C4F" w:rsidRDefault="00A04C4F">
                                <w:pPr>
                                  <w:rPr>
                                    <w:sz w:val="20"/>
                                  </w:rPr>
                                </w:pPr>
                                <w:r>
                                  <w:rPr>
                                    <w:rFonts w:hint="eastAsia"/>
                                    <w:sz w:val="20"/>
                                  </w:rPr>
                                  <w:t>入力がない場合は表示されません。</w:t>
                                </w:r>
                              </w:p>
                            </w:txbxContent>
                          </wps:txbx>
                          <wps:bodyPr rot="0" vertOverflow="overflow" horzOverflow="overflow" wrap="square" lIns="72000" tIns="0" rIns="72000" bIns="0" anchor="ctr" anchorCtr="0" upright="1"/>
                        </wps:wsp>
                        <wps:wsp>
                          <wps:cNvPr id="4370" name="Line 985"/>
                          <wps:cNvCnPr/>
                          <wps:spPr>
                            <a:xfrm flipV="1">
                              <a:off x="4259" y="8593"/>
                              <a:ext cx="1422" cy="2"/>
                            </a:xfrm>
                            <a:prstGeom prst="line">
                              <a:avLst/>
                            </a:prstGeom>
                            <a:noFill/>
                            <a:ln w="6350">
                              <a:solidFill>
                                <a:srgbClr val="000000"/>
                              </a:solidFill>
                              <a:round/>
                              <a:headEnd/>
                              <a:tailEnd/>
                            </a:ln>
                          </wps:spPr>
                          <wps:bodyPr/>
                        </wps:wsp>
                      </wpg:grpSp>
                    </wpg:wgp>
                  </a:graphicData>
                </a:graphic>
              </wp:anchor>
            </w:drawing>
          </mc:Choice>
          <mc:Fallback>
            <w:pict>
              <v:group w14:anchorId="5B9473EF" id="_x0000_s2009" style="position:absolute;left:0;text-align:left;margin-left:1.25pt;margin-top:228pt;width:472.15pt;height:208.9pt;z-index:251782144" coordorigin="875,6128" coordsize="9443,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">
                <v:group id="グループ化 4329" o:spid="_x0000_s2010" style="position:absolute;left:875;top:6128;width:4535;height:4178" coordorigin="875,6128" coordsize="4535,4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">
                  <v:shape id="_x0000_s2011" type="#_x0000_t75" style="position:absolute;left:875;top:6128;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">
                    <v:imagedata r:id="rId193" o:title=""/>
                  </v:shape>
                  <v:rect id="Rectangle 1109" o:spid="_x0000_s2012" style="position:absolute;left:2770;top:6586;width:624;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" filled="f" strokecolor="red" strokeweight="1pt"/>
                </v:group>
                <v:group id="グループ化 4332" o:spid="_x0000_s2013" style="position:absolute;left:3338;top:6128;width:6980;height:2016" coordorigin="3338,6128" coordsize="6980,2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">
                  <v:shape id="Text Box 989" o:spid="_x0000_s2014" type="#_x0000_t202" style="position:absolute;left:5783;top:6128;width:4535;height:15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" strokeweight=".5pt">
                    <v:textbox inset="2mm,0,2mm,0">
                      <w:txbxContent>
                        <w:p w14:paraId="4D104841" w14:textId="77777777" w:rsidR="00A04C4F" w:rsidRDefault="00A04C4F">
                          <w:pPr>
                            <w:rPr>
                              <w:sz w:val="20"/>
                            </w:rPr>
                          </w:pPr>
                          <w:r>
                            <w:rPr>
                              <w:rFonts w:hint="eastAsia"/>
                              <w:sz w:val="20"/>
                            </w:rPr>
                            <w:t>文字の配置を「下 中」に指定します。</w:t>
                          </w:r>
                        </w:p>
                        <w:p w14:paraId="04B0C8E6" w14:textId="77777777" w:rsidR="00A04C4F" w:rsidRDefault="00A04C4F">
                          <w:pPr>
                            <w:rPr>
                              <w:sz w:val="20"/>
                            </w:rPr>
                          </w:pPr>
                          <w:r>
                            <w:rPr>
                              <w:rFonts w:hint="eastAsia"/>
                              <w:sz w:val="20"/>
                            </w:rPr>
                            <w:t>部品領域の中で、文字が中央下に配置されます。部品がページに対して中央にあるため、文字もページに対して中央に配置されます。</w:t>
                          </w:r>
                        </w:p>
                      </w:txbxContent>
                    </v:textbox>
                  </v:shape>
                  <v:line id="Line 988" o:spid="_x0000_s2015" style="position:absolute;flip:y;visibility:visible;mso-wrap-style:square" from="3338,7384" to="5658,8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" strokeweight=".5pt"/>
                </v:group>
                <v:group id="グループ化 4344" o:spid="_x0000_s2016" style="position:absolute;left:4259;top:8184;width:6059;height:1561" coordorigin="4259,8184" coordsize="6059,15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">
                  <v:shape id="Text Box 983" o:spid="_x0000_s2017" type="#_x0000_t202" style="position:absolute;left:5783;top:8184;width:4535;height:15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" strokeweight=".5pt">
                    <v:textbox inset="2mm,0,2mm,0">
                      <w:txbxContent>
                        <w:p w14:paraId="5F5F126A" w14:textId="77777777" w:rsidR="00A04C4F" w:rsidRDefault="00A04C4F">
                          <w:pPr>
                            <w:rPr>
                              <w:sz w:val="20"/>
                            </w:rPr>
                          </w:pPr>
                          <w:r>
                            <w:rPr>
                              <w:rFonts w:hint="eastAsia"/>
                              <w:sz w:val="20"/>
                            </w:rPr>
                            <w:t>接頭文字列に「URL：」を入力します。</w:t>
                          </w:r>
                        </w:p>
                        <w:p w14:paraId="5D5248E5" w14:textId="77777777" w:rsidR="00A04C4F" w:rsidRDefault="00A04C4F">
                          <w:pPr>
                            <w:rPr>
                              <w:sz w:val="20"/>
                            </w:rPr>
                          </w:pPr>
                          <w:r>
                            <w:rPr>
                              <w:rFonts w:hint="eastAsia"/>
                              <w:sz w:val="20"/>
                            </w:rPr>
                            <w:t>「URL」に文字が入力されると、データの先頭に「URL：」が表示されます。</w:t>
                          </w:r>
                        </w:p>
                        <w:p w14:paraId="38C3519C" w14:textId="77777777" w:rsidR="00A04C4F" w:rsidRDefault="00A04C4F">
                          <w:pPr>
                            <w:rPr>
                              <w:sz w:val="20"/>
                            </w:rPr>
                          </w:pPr>
                          <w:r>
                            <w:rPr>
                              <w:rFonts w:hint="eastAsia"/>
                              <w:sz w:val="20"/>
                            </w:rPr>
                            <w:t>入力がない場合は表示されません。</w:t>
                          </w:r>
                        </w:p>
                      </w:txbxContent>
                    </v:textbox>
                  </v:shape>
                  <v:line id="Line 985" o:spid="_x0000_s2018" style="position:absolute;flip:y;visibility:visible;mso-wrap-style:square" from="4259,8593" to="5681,8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" strokeweight=".5pt"/>
                </v:group>
                <w10:wrap type="topAndBottom"/>
              </v:group>
            </w:pict>
          </mc:Fallback>
        </mc:AlternateContent>
      </w:r>
      <w:r>
        <w:rPr>
          <w:rFonts w:hint="eastAsia"/>
          <w:noProof/>
        </w:rPr>
        <mc:AlternateContent>
          <mc:Choice Requires="wpg">
            <w:drawing>
              <wp:anchor distT="0" distB="0" distL="114300" distR="114300" simplePos="0" relativeHeight="251783168" behindDoc="0" locked="0" layoutInCell="1" hidden="0" allowOverlap="1" wp14:anchorId="01B661BF" wp14:editId="2F6D185B">
                <wp:simplePos x="0" y="0"/>
                <wp:positionH relativeFrom="column">
                  <wp:posOffset>0</wp:posOffset>
                </wp:positionH>
                <wp:positionV relativeFrom="paragraph">
                  <wp:posOffset>0</wp:posOffset>
                </wp:positionV>
                <wp:extent cx="6012180" cy="2653030"/>
                <wp:effectExtent l="0" t="0" r="29845" b="0"/>
                <wp:wrapTopAndBottom/>
                <wp:docPr id="4371" name="オブジェクト 0"/>
                <wp:cNvGraphicFramePr/>
                <a:graphic xmlns:a="http://schemas.openxmlformats.org/drawingml/2006/main">
                  <a:graphicData uri="http://schemas.microsoft.com/office/word/2010/wordprocessingGroup">
                    <wpg:wgp>
                      <wpg:cNvGrpSpPr/>
                      <wpg:grpSpPr>
                        <a:xfrm>
                          <a:off x="0" y="0"/>
                          <a:ext cx="6012180" cy="2653030"/>
                          <a:chOff x="850" y="1211"/>
                          <a:chExt cx="9468" cy="4178"/>
                        </a:xfrm>
                      </wpg:grpSpPr>
                      <wpg:grpSp>
                        <wpg:cNvPr id="4349" name="グループ化 4349"/>
                        <wpg:cNvGrpSpPr/>
                        <wpg:grpSpPr>
                          <a:xfrm>
                            <a:off x="850" y="1211"/>
                            <a:ext cx="4535" cy="4178"/>
                            <a:chOff x="850" y="1211"/>
                            <a:chExt cx="4535" cy="4178"/>
                          </a:xfrm>
                        </wpg:grpSpPr>
                        <pic:pic xmlns:pic="http://schemas.openxmlformats.org/drawingml/2006/picture">
                          <pic:nvPicPr>
                            <pic:cNvPr id="4373" name="オブジェクト 0"/>
                            <pic:cNvPicPr>
                              <a:picLocks noChangeAspect="1"/>
                            </pic:cNvPicPr>
                          </pic:nvPicPr>
                          <pic:blipFill>
                            <a:blip r:embed="rId194"/>
                            <a:stretch>
                              <a:fillRect/>
                            </a:stretch>
                          </pic:blipFill>
                          <pic:spPr>
                            <a:xfrm>
                              <a:off x="850" y="1211"/>
                              <a:ext cx="4535" cy="4178"/>
                            </a:xfrm>
                            <a:prstGeom prst="rect">
                              <a:avLst/>
                            </a:prstGeom>
                          </pic:spPr>
                        </pic:pic>
                        <wps:wsp>
                          <wps:cNvPr id="4374" name="AutoShape 974"/>
                          <wps:cNvSpPr>
                            <a:spLocks noChangeArrowheads="1"/>
                          </wps:cNvSpPr>
                          <wps:spPr>
                            <a:xfrm>
                              <a:off x="2225" y="2238"/>
                              <a:ext cx="1304" cy="1304"/>
                            </a:xfrm>
                            <a:prstGeom prst="roundRect">
                              <a:avLst>
                                <a:gd name="adj" fmla="val 11431"/>
                              </a:avLst>
                            </a:prstGeom>
                            <a:noFill/>
                            <a:ln w="6350">
                              <a:solidFill>
                                <a:srgbClr val="FF0000"/>
                              </a:solidFill>
                              <a:prstDash val="dash"/>
                              <a:round/>
                              <a:headEnd/>
                              <a:tailEnd/>
                            </a:ln>
                            <a:effectLst/>
                          </wps:spPr>
                          <wps:bodyPr/>
                        </wps:wsp>
                        <wps:wsp>
                          <wps:cNvPr id="4375" name="AutoShape 975"/>
                          <wps:cNvSpPr>
                            <a:spLocks noChangeArrowheads="1"/>
                          </wps:cNvSpPr>
                          <wps:spPr>
                            <a:xfrm>
                              <a:off x="3581" y="2238"/>
                              <a:ext cx="1304" cy="1304"/>
                            </a:xfrm>
                            <a:prstGeom prst="roundRect">
                              <a:avLst>
                                <a:gd name="adj" fmla="val 11431"/>
                              </a:avLst>
                            </a:prstGeom>
                            <a:noFill/>
                            <a:ln w="6350">
                              <a:solidFill>
                                <a:srgbClr val="FF0000"/>
                              </a:solidFill>
                              <a:prstDash val="dash"/>
                              <a:round/>
                              <a:headEnd/>
                              <a:tailEnd/>
                            </a:ln>
                            <a:effectLst/>
                          </wps:spPr>
                          <wps:bodyPr/>
                        </wps:wsp>
                        <wps:wsp>
                          <wps:cNvPr id="4376" name="Rectangle 1108"/>
                          <wps:cNvSpPr>
                            <a:spLocks noChangeArrowheads="1"/>
                          </wps:cNvSpPr>
                          <wps:spPr>
                            <a:xfrm>
                              <a:off x="1426" y="1672"/>
                              <a:ext cx="907" cy="227"/>
                            </a:xfrm>
                            <a:prstGeom prst="rect">
                              <a:avLst/>
                            </a:prstGeom>
                            <a:noFill/>
                            <a:ln w="12700">
                              <a:solidFill>
                                <a:srgbClr val="FF0000"/>
                              </a:solidFill>
                              <a:miter lim="800000"/>
                              <a:headEnd/>
                              <a:tailEnd/>
                            </a:ln>
                            <a:effectLst/>
                          </wps:spPr>
                          <wps:bodyPr/>
                        </wps:wsp>
                      </wpg:grpSp>
                      <wpg:grpSp>
                        <wpg:cNvPr id="4354" name="グループ化 4354"/>
                        <wpg:cNvGrpSpPr/>
                        <wpg:grpSpPr>
                          <a:xfrm>
                            <a:off x="1275" y="3762"/>
                            <a:ext cx="9043" cy="1547"/>
                            <a:chOff x="1275" y="3762"/>
                            <a:chExt cx="9043" cy="1547"/>
                          </a:xfrm>
                        </wpg:grpSpPr>
                        <wpg:grpSp>
                          <wpg:cNvPr id="4362" name="グループ化 4362"/>
                          <wpg:cNvGrpSpPr/>
                          <wpg:grpSpPr>
                            <a:xfrm>
                              <a:off x="1275" y="3762"/>
                              <a:ext cx="4422" cy="624"/>
                              <a:chOff x="2018" y="3753"/>
                              <a:chExt cx="4318" cy="447"/>
                            </a:xfrm>
                          </wpg:grpSpPr>
                          <wps:wsp>
                            <wps:cNvPr id="4379" name="Line 977"/>
                            <wps:cNvCnPr/>
                            <wps:spPr>
                              <a:xfrm>
                                <a:off x="2018" y="4200"/>
                                <a:ext cx="4318" cy="0"/>
                              </a:xfrm>
                              <a:prstGeom prst="line">
                                <a:avLst/>
                              </a:prstGeom>
                              <a:noFill/>
                              <a:ln w="9525" cmpd="sng">
                                <a:solidFill>
                                  <a:srgbClr val="000000"/>
                                </a:solidFill>
                                <a:round/>
                                <a:headEnd/>
                                <a:tailEnd/>
                              </a:ln>
                            </wps:spPr>
                            <wps:bodyPr/>
                          </wps:wsp>
                          <wps:wsp>
                            <wps:cNvPr id="4380" name="Line 978"/>
                            <wps:cNvCnPr/>
                            <wps:spPr>
                              <a:xfrm>
                                <a:off x="2018" y="3753"/>
                                <a:ext cx="0" cy="432"/>
                              </a:xfrm>
                              <a:prstGeom prst="line">
                                <a:avLst/>
                              </a:prstGeom>
                              <a:noFill/>
                              <a:ln w="9525" cmpd="sng">
                                <a:solidFill>
                                  <a:srgbClr val="000000"/>
                                </a:solidFill>
                                <a:round/>
                                <a:headEnd/>
                                <a:tailEnd/>
                              </a:ln>
                            </wps:spPr>
                            <wps:bodyPr/>
                          </wps:wsp>
                        </wpg:grpSp>
                        <wps:wsp>
                          <wps:cNvPr id="4381" name="Text Box 982"/>
                          <wps:cNvSpPr txBox="1">
                            <a:spLocks noChangeArrowheads="1"/>
                          </wps:cNvSpPr>
                          <wps:spPr>
                            <a:xfrm>
                              <a:off x="5783" y="4112"/>
                              <a:ext cx="4535" cy="1197"/>
                            </a:xfrm>
                            <a:prstGeom prst="rect">
                              <a:avLst/>
                            </a:prstGeom>
                            <a:solidFill>
                              <a:srgbClr val="FFFFFF"/>
                            </a:solidFill>
                            <a:ln w="9525" cmpd="sng">
                              <a:solidFill>
                                <a:srgbClr val="000000"/>
                              </a:solidFill>
                              <a:miter lim="800000"/>
                              <a:headEnd/>
                              <a:tailEnd/>
                            </a:ln>
                          </wps:spPr>
                          <wps:txbx>
                            <w:txbxContent>
                              <w:p w14:paraId="1BCA26E8" w14:textId="77777777" w:rsidR="00A04C4F" w:rsidRDefault="00A04C4F">
                                <w:pPr>
                                  <w:rPr>
                                    <w:sz w:val="20"/>
                                  </w:rPr>
                                </w:pPr>
                                <w:r>
                                  <w:rPr>
                                    <w:rFonts w:hint="eastAsia"/>
                                    <w:sz w:val="20"/>
                                  </w:rPr>
                                  <w:t>「URL」が入力されなかった場合、上に配置した部品が落ちる仕組みになります。</w:t>
                                </w:r>
                              </w:p>
                              <w:p w14:paraId="35435438" w14:textId="77777777" w:rsidR="00A04C4F" w:rsidRDefault="00A04C4F">
                                <w:pPr>
                                  <w:rPr>
                                    <w:sz w:val="20"/>
                                  </w:rPr>
                                </w:pPr>
                                <w:r>
                                  <w:rPr>
                                    <w:rFonts w:hint="eastAsia"/>
                                    <w:sz w:val="20"/>
                                  </w:rPr>
                                  <w:t>必ずチェックを入れます。</w:t>
                                </w:r>
                              </w:p>
                            </w:txbxContent>
                          </wps:txbx>
                          <wps:bodyPr rot="0" vertOverflow="overflow" horzOverflow="overflow" wrap="square" lIns="72000" tIns="0" rIns="72000" bIns="0" anchor="ctr" anchorCtr="0" upright="1"/>
                        </wps:wsp>
                      </wpg:grpSp>
                      <wpg:grpSp>
                        <wpg:cNvPr id="4365" name="グループ化 4365"/>
                        <wpg:cNvGrpSpPr/>
                        <wpg:grpSpPr>
                          <a:xfrm>
                            <a:off x="4906" y="2753"/>
                            <a:ext cx="5412" cy="1150"/>
                            <a:chOff x="4906" y="2753"/>
                            <a:chExt cx="5412" cy="1150"/>
                          </a:xfrm>
                        </wpg:grpSpPr>
                        <wps:wsp>
                          <wps:cNvPr id="4383" name="Text Box 981"/>
                          <wps:cNvSpPr txBox="1">
                            <a:spLocks noChangeArrowheads="1"/>
                          </wps:cNvSpPr>
                          <wps:spPr>
                            <a:xfrm>
                              <a:off x="5783" y="2753"/>
                              <a:ext cx="4535" cy="1150"/>
                            </a:xfrm>
                            <a:prstGeom prst="rect">
                              <a:avLst/>
                            </a:prstGeom>
                            <a:solidFill>
                              <a:srgbClr val="FFFFFF"/>
                            </a:solidFill>
                            <a:ln w="9525" cmpd="sng">
                              <a:solidFill>
                                <a:srgbClr val="000000"/>
                              </a:solidFill>
                              <a:miter lim="800000"/>
                              <a:headEnd/>
                              <a:tailEnd/>
                            </a:ln>
                          </wps:spPr>
                          <wps:txbx>
                            <w:txbxContent>
                              <w:p w14:paraId="026B9FAD" w14:textId="77777777" w:rsidR="00A04C4F" w:rsidRDefault="00A04C4F">
                                <w:pPr>
                                  <w:rPr>
                                    <w:sz w:val="20"/>
                                  </w:rPr>
                                </w:pPr>
                                <w:r>
                                  <w:rPr>
                                    <w:rFonts w:hint="eastAsia"/>
                                    <w:sz w:val="20"/>
                                  </w:rPr>
                                  <w:t>縦位置の相対部品を「ページ」に指定します。</w:t>
                                </w:r>
                              </w:p>
                              <w:p w14:paraId="75D96E09" w14:textId="77777777" w:rsidR="00A04C4F" w:rsidRDefault="00A04C4F">
                                <w:pPr>
                                  <w:rPr>
                                    <w:sz w:val="20"/>
                                  </w:rPr>
                                </w:pPr>
                                <w:r>
                                  <w:rPr>
                                    <w:rFonts w:hint="eastAsia"/>
                                    <w:sz w:val="20"/>
                                  </w:rPr>
                                  <w:t>ページの「下」から自身の「下」まで「－5mm」と指定します。</w:t>
                                </w:r>
                              </w:p>
                            </w:txbxContent>
                          </wps:txbx>
                          <wps:bodyPr rot="0" vertOverflow="overflow" horzOverflow="overflow" wrap="square" lIns="72000" tIns="0" rIns="72000" bIns="0" anchor="ctr" anchorCtr="0" upright="1"/>
                        </wps:wsp>
                        <wps:wsp>
                          <wps:cNvPr id="4384" name="Line 972"/>
                          <wps:cNvCnPr/>
                          <wps:spPr>
                            <a:xfrm>
                              <a:off x="4906" y="3088"/>
                              <a:ext cx="794" cy="0"/>
                            </a:xfrm>
                            <a:prstGeom prst="line">
                              <a:avLst/>
                            </a:prstGeom>
                            <a:noFill/>
                            <a:ln w="9525" cmpd="sng">
                              <a:solidFill>
                                <a:srgbClr val="000000"/>
                              </a:solidFill>
                              <a:round/>
                              <a:headEnd/>
                              <a:tailEnd/>
                            </a:ln>
                          </wps:spPr>
                          <wps:bodyPr/>
                        </wps:wsp>
                      </wpg:grpSp>
                      <wpg:grpSp>
                        <wpg:cNvPr id="4368" name="グループ化 4368"/>
                        <wpg:cNvGrpSpPr/>
                        <wpg:grpSpPr>
                          <a:xfrm>
                            <a:off x="2761" y="1408"/>
                            <a:ext cx="7557" cy="1134"/>
                            <a:chOff x="2761" y="1408"/>
                            <a:chExt cx="7557" cy="1134"/>
                          </a:xfrm>
                        </wpg:grpSpPr>
                        <wps:wsp>
                          <wps:cNvPr id="4386" name="Text Box 980"/>
                          <wps:cNvSpPr txBox="1">
                            <a:spLocks noChangeArrowheads="1"/>
                          </wps:cNvSpPr>
                          <wps:spPr>
                            <a:xfrm>
                              <a:off x="5783" y="1408"/>
                              <a:ext cx="4535" cy="1134"/>
                            </a:xfrm>
                            <a:prstGeom prst="rect">
                              <a:avLst/>
                            </a:prstGeom>
                            <a:solidFill>
                              <a:srgbClr val="FFFFFF"/>
                            </a:solidFill>
                            <a:ln w="9525" cmpd="sng">
                              <a:solidFill>
                                <a:srgbClr val="000000"/>
                              </a:solidFill>
                              <a:miter lim="800000"/>
                              <a:headEnd/>
                              <a:tailEnd/>
                            </a:ln>
                          </wps:spPr>
                          <wps:txbx>
                            <w:txbxContent>
                              <w:p w14:paraId="15814984" w14:textId="77777777" w:rsidR="00A04C4F" w:rsidRDefault="00A04C4F">
                                <w:pPr>
                                  <w:rPr>
                                    <w:sz w:val="20"/>
                                  </w:rPr>
                                </w:pPr>
                                <w:r>
                                  <w:rPr>
                                    <w:rFonts w:hint="eastAsia"/>
                                    <w:sz w:val="20"/>
                                  </w:rPr>
                                  <w:t>横位置の相対部品を「ページ」に指定します。</w:t>
                                </w:r>
                              </w:p>
                              <w:p w14:paraId="1BEE14A9" w14:textId="77777777" w:rsidR="00A04C4F" w:rsidRDefault="00A04C4F">
                                <w:pPr>
                                  <w:rPr>
                                    <w:sz w:val="20"/>
                                  </w:rPr>
                                </w:pPr>
                                <w:r>
                                  <w:rPr>
                                    <w:rFonts w:hint="eastAsia"/>
                                    <w:sz w:val="20"/>
                                  </w:rPr>
                                  <w:t>ページの「中央」から自身の基準点「中央」まで「0mm」と指定します。</w:t>
                                </w:r>
                              </w:p>
                            </w:txbxContent>
                          </wps:txbx>
                          <wps:bodyPr rot="0" vertOverflow="overflow" horzOverflow="overflow" wrap="square" lIns="72000" tIns="0" rIns="72000" bIns="0" anchor="ctr" anchorCtr="0" upright="1"/>
                        </wps:wsp>
                        <wpg:grpSp>
                          <wpg:cNvPr id="4372" name="グループ化 4372"/>
                          <wpg:cNvGrpSpPr/>
                          <wpg:grpSpPr>
                            <a:xfrm>
                              <a:off x="2761" y="1970"/>
                              <a:ext cx="2948" cy="243"/>
                              <a:chOff x="3426" y="5877"/>
                              <a:chExt cx="2558" cy="144"/>
                            </a:xfrm>
                          </wpg:grpSpPr>
                          <wps:wsp>
                            <wps:cNvPr id="4388" name="Line 969"/>
                            <wps:cNvCnPr/>
                            <wps:spPr>
                              <a:xfrm flipH="1">
                                <a:off x="3426" y="5877"/>
                                <a:ext cx="2558" cy="0"/>
                              </a:xfrm>
                              <a:prstGeom prst="line">
                                <a:avLst/>
                              </a:prstGeom>
                              <a:noFill/>
                              <a:ln w="9525" cmpd="sng">
                                <a:solidFill>
                                  <a:srgbClr val="000000"/>
                                </a:solidFill>
                                <a:round/>
                                <a:headEnd/>
                                <a:tailEnd/>
                              </a:ln>
                            </wps:spPr>
                            <wps:bodyPr/>
                          </wps:wsp>
                          <wps:wsp>
                            <wps:cNvPr id="4389" name="Line 970"/>
                            <wps:cNvCnPr/>
                            <wps:spPr>
                              <a:xfrm>
                                <a:off x="3426" y="5877"/>
                                <a:ext cx="0" cy="144"/>
                              </a:xfrm>
                              <a:prstGeom prst="line">
                                <a:avLst/>
                              </a:prstGeom>
                              <a:noFill/>
                              <a:ln w="9525" cmpd="sng">
                                <a:solidFill>
                                  <a:srgbClr val="000000"/>
                                </a:solidFill>
                                <a:round/>
                                <a:headEnd/>
                                <a:tailEnd/>
                              </a:ln>
                            </wps:spPr>
                            <wps:bodyPr/>
                          </wps:wsp>
                        </wpg:grpSp>
                      </wpg:grpSp>
                    </wpg:wgp>
                  </a:graphicData>
                </a:graphic>
              </wp:anchor>
            </w:drawing>
          </mc:Choice>
          <mc:Fallback>
            <w:pict>
              <v:group w14:anchorId="01B661BF" id="_x0000_s2019" style="position:absolute;left:0;text-align:left;margin-left:0;margin-top:0;width:473.4pt;height:208.9pt;z-index:251783168" coordorigin="850,1211" coordsize="9468,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">
                <v:group id="グループ化 4349" o:spid="_x0000_s2020" style="position:absolute;left:850;top:1211;width:4535;height:4178" coordorigin="850,1211" coordsize="4535,4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">
                  <v:shape id="_x0000_s2021" type="#_x0000_t75" style="position:absolute;left:850;top:1211;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">
                    <v:imagedata r:id="rId195" o:title=""/>
                  </v:shape>
                  <v:roundrect id="AutoShape 974" o:spid="_x0000_s2022" style="position:absolute;left:2225;top:2238;width:1304;height:1304;visibility:visible;mso-wrap-style:square;v-text-anchor:top" arcsize="7491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" filled="f" strokecolor="red" strokeweight=".5pt">
                    <v:stroke dashstyle="dash"/>
                  </v:roundrect>
                  <v:roundrect id="AutoShape 975" o:spid="_x0000_s2023" style="position:absolute;left:3581;top:2238;width:1304;height:1304;visibility:visible;mso-wrap-style:square;v-text-anchor:top" arcsize="7491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" filled="f" strokecolor="red" strokeweight=".5pt">
                    <v:stroke dashstyle="dash"/>
                  </v:roundrect>
                  <v:rect id="Rectangle 1108" o:spid="_x0000_s2024" style="position:absolute;left:1426;top:1672;width:90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" filled="f" strokecolor="red" strokeweight="1pt"/>
                </v:group>
                <v:group id="グループ化 4354" o:spid="_x0000_s2025" style="position:absolute;left:1275;top:3762;width:9043;height:1547" coordorigin="1275,3762" coordsize="9043,1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">
                  <v:group id="グループ化 4362" o:spid="_x0000_s2026" style="position:absolute;left:1275;top:3762;width:4422;height:624" coordorigin="2018,3753" coordsize="4318,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">
                    <v:line id="Line 977" o:spid="_x0000_s2027" style="position:absolute;visibility:visible;mso-wrap-style:square" from="2018,4200" to="6336,4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"/>
                    <v:line id="Line 978" o:spid="_x0000_s2028" style="position:absolute;visibility:visible;mso-wrap-style:square" from="2018,3753" to="2018,41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"/>
                  </v:group>
                  <v:shape id="Text Box 982" o:spid="_x0000_s2029" type="#_x0000_t202" style="position:absolute;left:5783;top:4112;width:4535;height:1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">
                    <v:textbox inset="2mm,0,2mm,0">
                      <w:txbxContent>
                        <w:p w14:paraId="1BCA26E8" w14:textId="77777777" w:rsidR="00A04C4F" w:rsidRDefault="00A04C4F">
                          <w:pPr>
                            <w:rPr>
                              <w:sz w:val="20"/>
                            </w:rPr>
                          </w:pPr>
                          <w:r>
                            <w:rPr>
                              <w:rFonts w:hint="eastAsia"/>
                              <w:sz w:val="20"/>
                            </w:rPr>
                            <w:t>「URL」が入力されなかった場合、上に配置した部品が落ちる仕組みになります。</w:t>
                          </w:r>
                        </w:p>
                        <w:p w14:paraId="35435438" w14:textId="77777777" w:rsidR="00A04C4F" w:rsidRDefault="00A04C4F">
                          <w:pPr>
                            <w:rPr>
                              <w:sz w:val="20"/>
                            </w:rPr>
                          </w:pPr>
                          <w:r>
                            <w:rPr>
                              <w:rFonts w:hint="eastAsia"/>
                              <w:sz w:val="20"/>
                            </w:rPr>
                            <w:t>必ずチェックを入れます。</w:t>
                          </w:r>
                        </w:p>
                      </w:txbxContent>
                    </v:textbox>
                  </v:shape>
                </v:group>
                <v:group id="グループ化 4365" o:spid="_x0000_s2030" style="position:absolute;left:4906;top:2753;width:5412;height:1150" coordorigin="4906,2753" coordsize="5412,1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">
                  <v:shape id="Text Box 981" o:spid="_x0000_s2031" type="#_x0000_t202" style="position:absolute;left:5783;top:2753;width:4535;height:1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">
                    <v:textbox inset="2mm,0,2mm,0">
                      <w:txbxContent>
                        <w:p w14:paraId="026B9FAD" w14:textId="77777777" w:rsidR="00A04C4F" w:rsidRDefault="00A04C4F">
                          <w:pPr>
                            <w:rPr>
                              <w:sz w:val="20"/>
                            </w:rPr>
                          </w:pPr>
                          <w:r>
                            <w:rPr>
                              <w:rFonts w:hint="eastAsia"/>
                              <w:sz w:val="20"/>
                            </w:rPr>
                            <w:t>縦位置の相対部品を「ページ」に指定します。</w:t>
                          </w:r>
                        </w:p>
                        <w:p w14:paraId="75D96E09" w14:textId="77777777" w:rsidR="00A04C4F" w:rsidRDefault="00A04C4F">
                          <w:pPr>
                            <w:rPr>
                              <w:sz w:val="20"/>
                            </w:rPr>
                          </w:pPr>
                          <w:r>
                            <w:rPr>
                              <w:rFonts w:hint="eastAsia"/>
                              <w:sz w:val="20"/>
                            </w:rPr>
                            <w:t>ページの「下」から自身の「下」まで「－5mm」と指定します。</w:t>
                          </w:r>
                        </w:p>
                      </w:txbxContent>
                    </v:textbox>
                  </v:shape>
                  <v:line id="Line 972" o:spid="_x0000_s2032" style="position:absolute;visibility:visible;mso-wrap-style:square" from="4906,3088" to="5700,3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"/>
                </v:group>
                <v:group id="グループ化 4368" o:spid="_x0000_s2033" style="position:absolute;left:2761;top:1408;width:7557;height:1134" coordorigin="2761,1408" coordsize="7557,1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">
                  <v:shape id="Text Box 980" o:spid="_x0000_s2034" type="#_x0000_t202" style="position:absolute;left:5783;top:1408;width:4535;height:11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">
                    <v:textbox inset="2mm,0,2mm,0">
                      <w:txbxContent>
                        <w:p w14:paraId="15814984" w14:textId="77777777" w:rsidR="00A04C4F" w:rsidRDefault="00A04C4F">
                          <w:pPr>
                            <w:rPr>
                              <w:sz w:val="20"/>
                            </w:rPr>
                          </w:pPr>
                          <w:r>
                            <w:rPr>
                              <w:rFonts w:hint="eastAsia"/>
                              <w:sz w:val="20"/>
                            </w:rPr>
                            <w:t>横位置の相対部品を「ページ」に指定します。</w:t>
                          </w:r>
                        </w:p>
                        <w:p w14:paraId="1BEE14A9" w14:textId="77777777" w:rsidR="00A04C4F" w:rsidRDefault="00A04C4F">
                          <w:pPr>
                            <w:rPr>
                              <w:sz w:val="20"/>
                            </w:rPr>
                          </w:pPr>
                          <w:r>
                            <w:rPr>
                              <w:rFonts w:hint="eastAsia"/>
                              <w:sz w:val="20"/>
                            </w:rPr>
                            <w:t>ページの「中央」から自身の基準点「中央」まで「0mm」と指定します。</w:t>
                          </w:r>
                        </w:p>
                      </w:txbxContent>
                    </v:textbox>
                  </v:shape>
                  <v:group id="グループ化 4372" o:spid="_x0000_s2035" style="position:absolute;left:2761;top:1970;width:2948;height:243" coordorigin="3426,5877" coordsize="2558,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">
                    <v:line id="Line 969" o:spid="_x0000_s2036" style="position:absolute;flip:x;visibility:visible;mso-wrap-style:square" from="3426,5877" to="5984,5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"/>
                    <v:line id="Line 970" o:spid="_x0000_s2037" style="position:absolute;visibility:visible;mso-wrap-style:square" from="3426,5877" to="3426,60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"/>
                  </v:group>
                </v:group>
                <w10:wrap type="topAndBottom"/>
              </v:group>
            </w:pict>
          </mc:Fallback>
        </mc:AlternateContent>
      </w:r>
    </w:p>
    <w:p w14:paraId="162089AC" w14:textId="77777777" w:rsidR="00C07640" w:rsidRDefault="00C07640"/>
    <w:p w14:paraId="794E372A" w14:textId="77777777" w:rsidR="00C07640" w:rsidRDefault="00C07640"/>
    <w:p w14:paraId="48A7427D" w14:textId="77777777" w:rsidR="00C07640" w:rsidRDefault="00171C23">
      <w:r>
        <w:rPr>
          <w:rFonts w:hint="eastAsia"/>
        </w:rPr>
        <w:t>(3).　可変文字列部品「E-Mail」を配置します。</w:t>
      </w:r>
    </w:p>
    <w:p w14:paraId="53AE958B" w14:textId="77777777" w:rsidR="00C07640" w:rsidRDefault="00171C23">
      <w:r>
        <w:rPr>
          <w:rFonts w:hint="eastAsia"/>
          <w:noProof/>
        </w:rPr>
        <mc:AlternateContent>
          <mc:Choice Requires="wpg">
            <w:drawing>
              <wp:anchor distT="0" distB="0" distL="114300" distR="114300" simplePos="0" relativeHeight="251784192" behindDoc="0" locked="0" layoutInCell="1" hidden="0" allowOverlap="1" wp14:anchorId="64E9AE92" wp14:editId="074C17E7">
                <wp:simplePos x="0" y="0"/>
                <wp:positionH relativeFrom="column">
                  <wp:posOffset>0</wp:posOffset>
                </wp:positionH>
                <wp:positionV relativeFrom="paragraph">
                  <wp:posOffset>21590</wp:posOffset>
                </wp:positionV>
                <wp:extent cx="6012180" cy="2538730"/>
                <wp:effectExtent l="0" t="635" r="29845" b="0"/>
                <wp:wrapTopAndBottom/>
                <wp:docPr id="4395" name="オブジェクト 0"/>
                <wp:cNvGraphicFramePr/>
                <a:graphic xmlns:a="http://schemas.openxmlformats.org/drawingml/2006/main">
                  <a:graphicData uri="http://schemas.microsoft.com/office/word/2010/wordprocessingGroup">
                    <wpg:wgp>
                      <wpg:cNvGrpSpPr/>
                      <wpg:grpSpPr>
                        <a:xfrm>
                          <a:off x="0" y="0"/>
                          <a:ext cx="6012180" cy="2538730"/>
                          <a:chOff x="850" y="11063"/>
                          <a:chExt cx="9468" cy="3998"/>
                        </a:xfrm>
                      </wpg:grpSpPr>
                      <pic:pic xmlns:pic="http://schemas.openxmlformats.org/drawingml/2006/picture">
                        <pic:nvPicPr>
                          <pic:cNvPr id="4396" name="オブジェクト 0"/>
                          <pic:cNvPicPr>
                            <a:picLocks noChangeAspect="1"/>
                          </pic:cNvPicPr>
                        </pic:nvPicPr>
                        <pic:blipFill>
                          <a:blip r:embed="rId196"/>
                          <a:stretch>
                            <a:fillRect/>
                          </a:stretch>
                        </pic:blipFill>
                        <pic:spPr>
                          <a:xfrm>
                            <a:off x="850" y="11063"/>
                            <a:ext cx="4535" cy="3450"/>
                          </a:xfrm>
                          <a:prstGeom prst="rect">
                            <a:avLst/>
                          </a:prstGeom>
                        </pic:spPr>
                      </pic:pic>
                      <pic:pic xmlns:pic="http://schemas.openxmlformats.org/drawingml/2006/picture">
                        <pic:nvPicPr>
                          <pic:cNvPr id="4397" name="オブジェクト 0"/>
                          <pic:cNvPicPr>
                            <a:picLocks noChangeAspect="1"/>
                          </pic:cNvPicPr>
                        </pic:nvPicPr>
                        <pic:blipFill>
                          <a:blip r:embed="rId101"/>
                          <a:srcRect b="51936"/>
                          <a:stretch>
                            <a:fillRect/>
                          </a:stretch>
                        </pic:blipFill>
                        <pic:spPr>
                          <a:xfrm>
                            <a:off x="4288" y="13053"/>
                            <a:ext cx="4535" cy="2008"/>
                          </a:xfrm>
                          <a:prstGeom prst="rect">
                            <a:avLst/>
                          </a:prstGeom>
                        </pic:spPr>
                      </pic:pic>
                      <wps:wsp>
                        <wps:cNvPr id="4398" name="Text Box 745"/>
                        <wps:cNvSpPr txBox="1">
                          <a:spLocks noChangeArrowheads="1"/>
                        </wps:cNvSpPr>
                        <wps:spPr>
                          <a:xfrm>
                            <a:off x="5783" y="14381"/>
                            <a:ext cx="4535" cy="340"/>
                          </a:xfrm>
                          <a:prstGeom prst="rect">
                            <a:avLst/>
                          </a:prstGeom>
                          <a:solidFill>
                            <a:srgbClr val="FFFFFF"/>
                          </a:solidFill>
                          <a:ln w="9525" cmpd="sng">
                            <a:solidFill>
                              <a:srgbClr val="000000"/>
                            </a:solidFill>
                            <a:miter lim="800000"/>
                            <a:headEnd/>
                            <a:tailEnd/>
                          </a:ln>
                        </wps:spPr>
                        <wps:txbx>
                          <w:txbxContent>
                            <w:p w14:paraId="7F4A58F4" w14:textId="77777777" w:rsidR="00A04C4F" w:rsidRDefault="00A04C4F">
                              <w:pPr>
                                <w:rPr>
                                  <w:rFonts w:ascii="ＤＦＰ華康ゴシック体W3Ｇ" w:hAnsi="ＤＦＰ華康ゴシック体W3Ｇ"/>
                                  <w:position w:val="6"/>
                                  <w:sz w:val="18"/>
                                </w:rPr>
                              </w:pPr>
                              <w:r>
                                <w:rPr>
                                  <w:rFonts w:hint="eastAsia"/>
                                  <w:position w:val="6"/>
                                  <w:sz w:val="20"/>
                                </w:rPr>
                                <w:t>対応DB項目に「E-mail1」を指定します。</w:t>
                              </w:r>
                            </w:p>
                          </w:txbxContent>
                        </wps:txbx>
                        <wps:bodyPr rot="0" vertOverflow="overflow" horzOverflow="overflow" wrap="square" lIns="72000" tIns="0" rIns="72000" bIns="18000" anchor="ctr" anchorCtr="0" upright="1"/>
                      </wps:wsp>
                      <wps:wsp>
                        <wps:cNvPr id="4399" name="Rectangle 744"/>
                        <wps:cNvSpPr>
                          <a:spLocks noChangeArrowheads="1"/>
                        </wps:cNvSpPr>
                        <wps:spPr>
                          <a:xfrm>
                            <a:off x="6823" y="13508"/>
                            <a:ext cx="624" cy="227"/>
                          </a:xfrm>
                          <a:prstGeom prst="rect">
                            <a:avLst/>
                          </a:prstGeom>
                          <a:noFill/>
                          <a:ln w="12700">
                            <a:solidFill>
                              <a:srgbClr val="FF0000"/>
                            </a:solidFill>
                            <a:miter lim="800000"/>
                            <a:headEnd/>
                            <a:tailEnd/>
                          </a:ln>
                        </wps:spPr>
                        <wps:bodyPr/>
                      </wps:wsp>
                      <wpg:grpSp>
                        <wpg:cNvPr id="4378" name="グループ化 4378"/>
                        <wpg:cNvGrpSpPr/>
                        <wpg:grpSpPr>
                          <a:xfrm>
                            <a:off x="2406" y="11063"/>
                            <a:ext cx="7912" cy="2587"/>
                            <a:chOff x="2406" y="11063"/>
                            <a:chExt cx="7912" cy="2587"/>
                          </a:xfrm>
                        </wpg:grpSpPr>
                        <wps:wsp>
                          <wps:cNvPr id="4401" name="Text Box 463"/>
                          <wps:cNvSpPr txBox="1">
                            <a:spLocks noChangeArrowheads="1"/>
                          </wps:cNvSpPr>
                          <wps:spPr>
                            <a:xfrm>
                              <a:off x="5783" y="11063"/>
                              <a:ext cx="4535" cy="1814"/>
                            </a:xfrm>
                            <a:prstGeom prst="rect">
                              <a:avLst/>
                            </a:prstGeom>
                            <a:solidFill>
                              <a:srgbClr val="FFFFFF"/>
                            </a:solidFill>
                            <a:ln w="9525" cmpd="sng">
                              <a:solidFill>
                                <a:srgbClr val="000000"/>
                              </a:solidFill>
                              <a:miter lim="800000"/>
                              <a:headEnd/>
                              <a:tailEnd/>
                            </a:ln>
                          </wps:spPr>
                          <wps:txbx>
                            <w:txbxContent>
                              <w:p w14:paraId="7E9E62AB" w14:textId="77777777" w:rsidR="00A04C4F" w:rsidRDefault="00A04C4F">
                                <w:pPr>
                                  <w:rPr>
                                    <w:sz w:val="20"/>
                                  </w:rPr>
                                </w:pPr>
                                <w:r>
                                  <w:rPr>
                                    <w:rFonts w:hint="eastAsia"/>
                                    <w:sz w:val="20"/>
                                  </w:rPr>
                                  <w:t>「E-mail1」を新規に作成することも可能ですが、文字属性等の設定が「URL」とほとんど同じであるため、コピーを作成して変更部分のみ再設定します。</w:t>
                                </w:r>
                              </w:p>
                              <w:p w14:paraId="1D3C4291" w14:textId="77777777" w:rsidR="00A04C4F" w:rsidRDefault="00A04C4F">
                                <w:pPr>
                                  <w:rPr>
                                    <w:sz w:val="20"/>
                                  </w:rPr>
                                </w:pPr>
                                <w:r>
                                  <w:rPr>
                                    <w:rFonts w:hint="eastAsia"/>
                                    <w:sz w:val="20"/>
                                  </w:rPr>
                                  <w:t>「URL」を選択し「Ctrl」キーを押しながら、ドラッグさせるとコピーができます。</w:t>
                                </w:r>
                              </w:p>
                              <w:p w14:paraId="2BD285AD" w14:textId="77777777" w:rsidR="00A04C4F" w:rsidRDefault="00A04C4F">
                                <w:pPr>
                                  <w:rPr>
                                    <w:sz w:val="20"/>
                                  </w:rPr>
                                </w:pPr>
                              </w:p>
                            </w:txbxContent>
                          </wps:txbx>
                          <wps:bodyPr rot="0" vertOverflow="overflow" horzOverflow="overflow" wrap="square" lIns="72000" tIns="0" rIns="72000" bIns="0" anchor="ctr" anchorCtr="0" upright="1"/>
                        </wps:wsp>
                        <wpg:grpSp>
                          <wpg:cNvPr id="4382" name="グループ化 4382"/>
                          <wpg:cNvGrpSpPr/>
                          <wpg:grpSpPr>
                            <a:xfrm>
                              <a:off x="2406" y="12172"/>
                              <a:ext cx="3247" cy="1478"/>
                              <a:chOff x="3044" y="2649"/>
                              <a:chExt cx="3247" cy="1008"/>
                            </a:xfrm>
                          </wpg:grpSpPr>
                          <wps:wsp>
                            <wps:cNvPr id="4403" name="Line 465"/>
                            <wps:cNvCnPr/>
                            <wps:spPr>
                              <a:xfrm flipV="1">
                                <a:off x="3044" y="2649"/>
                                <a:ext cx="0" cy="1008"/>
                              </a:xfrm>
                              <a:prstGeom prst="line">
                                <a:avLst/>
                              </a:prstGeom>
                              <a:noFill/>
                              <a:ln w="9525" cmpd="sng">
                                <a:solidFill>
                                  <a:srgbClr val="000000"/>
                                </a:solidFill>
                                <a:round/>
                                <a:headEnd/>
                                <a:tailEnd/>
                              </a:ln>
                            </wps:spPr>
                            <wps:bodyPr/>
                          </wps:wsp>
                          <wps:wsp>
                            <wps:cNvPr id="4404" name="Line 466"/>
                            <wps:cNvCnPr/>
                            <wps:spPr>
                              <a:xfrm>
                                <a:off x="3044" y="2660"/>
                                <a:ext cx="3247" cy="0"/>
                              </a:xfrm>
                              <a:prstGeom prst="line">
                                <a:avLst/>
                              </a:prstGeom>
                              <a:noFill/>
                              <a:ln w="9525" cmpd="sng">
                                <a:solidFill>
                                  <a:srgbClr val="000000"/>
                                </a:solidFill>
                                <a:round/>
                                <a:headEnd/>
                                <a:tailEnd/>
                              </a:ln>
                            </wps:spPr>
                            <wps:bodyPr/>
                          </wps:wsp>
                        </wpg:grpSp>
                      </wpg:grpSp>
                    </wpg:wgp>
                  </a:graphicData>
                </a:graphic>
              </wp:anchor>
            </w:drawing>
          </mc:Choice>
          <mc:Fallback>
            <w:pict>
              <v:group w14:anchorId="64E9AE92" id="_x0000_s2038" style="position:absolute;left:0;text-align:left;margin-left:0;margin-top:1.7pt;width:473.4pt;height:199.9pt;z-index:251784192" coordorigin="850,11063" coordsize="9468,39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">
                <v:shape id="_x0000_s2039" type="#_x0000_t75" style="position:absolute;left:850;top:11063;width:4535;height:3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">
                  <v:imagedata r:id="rId197" o:title=""/>
                </v:shape>
                <v:shape id="_x0000_s2040" type="#_x0000_t75" style="position:absolute;left:4288;top:13053;width:4535;height:20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">
                  <v:imagedata r:id="rId103" o:title="" cropbottom="34037f"/>
                </v:shape>
                <v:shape id="Text Box 745" o:spid="_x0000_s2041" type="#_x0000_t202" style="position:absolute;left:5783;top:14381;width:4535;height: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">
                  <v:textbox inset="2mm,0,2mm,.5mm">
                    <w:txbxContent>
                      <w:p w14:paraId="7F4A58F4" w14:textId="77777777" w:rsidR="00A04C4F" w:rsidRDefault="00A04C4F">
                        <w:pPr>
                          <w:rPr>
                            <w:rFonts w:ascii="ＤＦＰ華康ゴシック体W3Ｇ" w:hAnsi="ＤＦＰ華康ゴシック体W3Ｇ"/>
                            <w:position w:val="6"/>
                            <w:sz w:val="18"/>
                          </w:rPr>
                        </w:pPr>
                        <w:r>
                          <w:rPr>
                            <w:rFonts w:hint="eastAsia"/>
                            <w:position w:val="6"/>
                            <w:sz w:val="20"/>
                          </w:rPr>
                          <w:t>対応DB項目に「E-mail1」を指定します。</w:t>
                        </w:r>
                      </w:p>
                    </w:txbxContent>
                  </v:textbox>
                </v:shape>
                <v:rect id="Rectangle 744" o:spid="_x0000_s2042" style="position:absolute;left:6823;top:13508;width:624;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" filled="f" strokecolor="red" strokeweight="1pt"/>
                <v:group id="グループ化 4378" o:spid="_x0000_s2043" style="position:absolute;left:2406;top:11063;width:7912;height:2587" coordorigin="2406,11063" coordsize="7912,2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">
                  <v:shape id="Text Box 463" o:spid="_x0000_s2044" type="#_x0000_t202" style="position:absolute;left:5783;top:11063;width:4535;height:1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">
                    <v:textbox inset="2mm,0,2mm,0">
                      <w:txbxContent>
                        <w:p w14:paraId="7E9E62AB" w14:textId="77777777" w:rsidR="00A04C4F" w:rsidRDefault="00A04C4F">
                          <w:pPr>
                            <w:rPr>
                              <w:sz w:val="20"/>
                            </w:rPr>
                          </w:pPr>
                          <w:r>
                            <w:rPr>
                              <w:rFonts w:hint="eastAsia"/>
                              <w:sz w:val="20"/>
                            </w:rPr>
                            <w:t>「E-mail1」を新規に作成することも可能ですが、文字属性等の設定が「URL」とほとんど同じであるため、コピーを作成して変更部分のみ再設定します。</w:t>
                          </w:r>
                        </w:p>
                        <w:p w14:paraId="1D3C4291" w14:textId="77777777" w:rsidR="00A04C4F" w:rsidRDefault="00A04C4F">
                          <w:pPr>
                            <w:rPr>
                              <w:sz w:val="20"/>
                            </w:rPr>
                          </w:pPr>
                          <w:r>
                            <w:rPr>
                              <w:rFonts w:hint="eastAsia"/>
                              <w:sz w:val="20"/>
                            </w:rPr>
                            <w:t>「URL」を選択し「Ctrl」キーを押しながら、ドラッグさせるとコピーができます。</w:t>
                          </w:r>
                        </w:p>
                        <w:p w14:paraId="2BD285AD" w14:textId="77777777" w:rsidR="00A04C4F" w:rsidRDefault="00A04C4F">
                          <w:pPr>
                            <w:rPr>
                              <w:sz w:val="20"/>
                            </w:rPr>
                          </w:pPr>
                        </w:p>
                      </w:txbxContent>
                    </v:textbox>
                  </v:shape>
                  <v:group id="グループ化 4382" o:spid="_x0000_s2045" style="position:absolute;left:2406;top:12172;width:3247;height:1478" coordorigin="3044,2649" coordsize="3247,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">
                    <v:line id="Line 465" o:spid="_x0000_s2046" style="position:absolute;flip:y;visibility:visible;mso-wrap-style:square" from="3044,2649" to="3044,3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"/>
                    <v:line id="Line 466" o:spid="_x0000_s2047" style="position:absolute;visibility:visible;mso-wrap-style:square" from="3044,2660" to="6291,2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"/>
                  </v:group>
                </v:group>
                <w10:wrap type="topAndBottom"/>
              </v:group>
            </w:pict>
          </mc:Fallback>
        </mc:AlternateContent>
      </w:r>
      <w:r>
        <w:rPr>
          <w:rFonts w:hint="eastAsia"/>
        </w:rPr>
        <w:br w:type="page"/>
      </w:r>
    </w:p>
    <w:p w14:paraId="465EFEE3" w14:textId="77777777" w:rsidR="00C07640" w:rsidRDefault="00171C23">
      <w:r>
        <w:rPr>
          <w:rFonts w:hint="eastAsia"/>
          <w:noProof/>
        </w:rPr>
        <mc:AlternateContent>
          <mc:Choice Requires="wpg">
            <w:drawing>
              <wp:anchor distT="0" distB="0" distL="114300" distR="114300" simplePos="0" relativeHeight="251785216" behindDoc="0" locked="0" layoutInCell="1" hidden="0" allowOverlap="1" wp14:anchorId="31A555EB" wp14:editId="0D3DBF47">
                <wp:simplePos x="0" y="0"/>
                <wp:positionH relativeFrom="column">
                  <wp:posOffset>0</wp:posOffset>
                </wp:positionH>
                <wp:positionV relativeFrom="paragraph">
                  <wp:posOffset>0</wp:posOffset>
                </wp:positionV>
                <wp:extent cx="6003925" cy="2653030"/>
                <wp:effectExtent l="0" t="0" r="29845" b="0"/>
                <wp:wrapTopAndBottom/>
                <wp:docPr id="4405" name="オブジェクト 0"/>
                <wp:cNvGraphicFramePr/>
                <a:graphic xmlns:a="http://schemas.openxmlformats.org/drawingml/2006/main">
                  <a:graphicData uri="http://schemas.microsoft.com/office/word/2010/wordprocessingGroup">
                    <wpg:wgp>
                      <wpg:cNvGrpSpPr/>
                      <wpg:grpSpPr>
                        <a:xfrm>
                          <a:off x="0" y="0"/>
                          <a:ext cx="6003925" cy="2653030"/>
                          <a:chOff x="850" y="1210"/>
                          <a:chExt cx="9455" cy="4178"/>
                        </a:xfrm>
                      </wpg:grpSpPr>
                      <wpg:grpSp>
                        <wpg:cNvPr id="4385" name="グループ化 4385"/>
                        <wpg:cNvGrpSpPr/>
                        <wpg:grpSpPr>
                          <a:xfrm>
                            <a:off x="850" y="1210"/>
                            <a:ext cx="9455" cy="4178"/>
                            <a:chOff x="850" y="1928"/>
                            <a:chExt cx="9455" cy="4178"/>
                          </a:xfrm>
                        </wpg:grpSpPr>
                        <pic:pic xmlns:pic="http://schemas.openxmlformats.org/drawingml/2006/picture">
                          <pic:nvPicPr>
                            <pic:cNvPr id="4407" name="オブジェクト 0"/>
                            <pic:cNvPicPr>
                              <a:picLocks noChangeAspect="1"/>
                            </pic:cNvPicPr>
                          </pic:nvPicPr>
                          <pic:blipFill>
                            <a:blip r:embed="rId198"/>
                            <a:stretch>
                              <a:fillRect/>
                            </a:stretch>
                          </pic:blipFill>
                          <pic:spPr>
                            <a:xfrm>
                              <a:off x="850" y="1928"/>
                              <a:ext cx="4535" cy="4178"/>
                            </a:xfrm>
                            <a:prstGeom prst="rect">
                              <a:avLst/>
                            </a:prstGeom>
                          </pic:spPr>
                        </pic:pic>
                        <wpg:grpSp>
                          <wpg:cNvPr id="4387" name="グループ化 4387"/>
                          <wpg:cNvGrpSpPr/>
                          <wpg:grpSpPr>
                            <a:xfrm>
                              <a:off x="2858" y="2258"/>
                              <a:ext cx="7447" cy="872"/>
                              <a:chOff x="2858" y="2258"/>
                              <a:chExt cx="7447" cy="872"/>
                            </a:xfrm>
                          </wpg:grpSpPr>
                          <wps:wsp>
                            <wps:cNvPr id="4409" name="Line 969"/>
                            <wps:cNvCnPr/>
                            <wps:spPr>
                              <a:xfrm flipH="1">
                                <a:off x="2858" y="2717"/>
                                <a:ext cx="2795" cy="1"/>
                              </a:xfrm>
                              <a:prstGeom prst="line">
                                <a:avLst/>
                              </a:prstGeom>
                              <a:noFill/>
                              <a:ln w="9525" cmpd="sng">
                                <a:solidFill>
                                  <a:srgbClr val="000000"/>
                                </a:solidFill>
                                <a:round/>
                                <a:headEnd/>
                                <a:tailEnd/>
                              </a:ln>
                            </wps:spPr>
                            <wps:bodyPr/>
                          </wps:wsp>
                          <wps:wsp>
                            <wps:cNvPr id="4410" name="Line 970"/>
                            <wps:cNvCnPr/>
                            <wps:spPr>
                              <a:xfrm>
                                <a:off x="2858" y="2718"/>
                                <a:ext cx="0" cy="243"/>
                              </a:xfrm>
                              <a:prstGeom prst="line">
                                <a:avLst/>
                              </a:prstGeom>
                              <a:noFill/>
                              <a:ln w="9525" cmpd="sng">
                                <a:solidFill>
                                  <a:srgbClr val="000000"/>
                                </a:solidFill>
                                <a:round/>
                                <a:headEnd/>
                                <a:tailEnd/>
                              </a:ln>
                            </wps:spPr>
                            <wps:bodyPr/>
                          </wps:wsp>
                          <wps:wsp>
                            <wps:cNvPr id="4411" name="Text Box 980"/>
                            <wps:cNvSpPr txBox="1">
                              <a:spLocks noChangeArrowheads="1"/>
                            </wps:cNvSpPr>
                            <wps:spPr>
                              <a:xfrm>
                                <a:off x="5770" y="2258"/>
                                <a:ext cx="4535" cy="872"/>
                              </a:xfrm>
                              <a:prstGeom prst="rect">
                                <a:avLst/>
                              </a:prstGeom>
                              <a:solidFill>
                                <a:srgbClr val="FFFFFF"/>
                              </a:solidFill>
                              <a:ln w="9525" cmpd="sng">
                                <a:solidFill>
                                  <a:srgbClr val="000000"/>
                                </a:solidFill>
                                <a:miter lim="800000"/>
                                <a:headEnd/>
                                <a:tailEnd/>
                              </a:ln>
                            </wps:spPr>
                            <wps:txbx>
                              <w:txbxContent>
                                <w:p w14:paraId="02EE7EED" w14:textId="77777777" w:rsidR="00A04C4F" w:rsidRDefault="00A04C4F">
                                  <w:pPr>
                                    <w:rPr>
                                      <w:sz w:val="20"/>
                                    </w:rPr>
                                  </w:pPr>
                                  <w:r>
                                    <w:rPr>
                                      <w:rFonts w:hint="eastAsia"/>
                                      <w:sz w:val="20"/>
                                    </w:rPr>
                                    <w:t>この部品も同様に、横位置の相対部品を「ページ」に設定します。</w:t>
                                  </w:r>
                                </w:p>
                              </w:txbxContent>
                            </wps:txbx>
                            <wps:bodyPr rot="0" vertOverflow="overflow" horzOverflow="overflow" wrap="square" lIns="72000" tIns="0" rIns="72000" bIns="0" anchor="ctr" anchorCtr="0" upright="1"/>
                          </wps:wsp>
                        </wpg:grpSp>
                        <wpg:grpSp>
                          <wpg:cNvPr id="4392" name="グループ化 4392"/>
                          <wpg:cNvGrpSpPr/>
                          <wpg:grpSpPr>
                            <a:xfrm>
                              <a:off x="4896" y="3231"/>
                              <a:ext cx="5409" cy="1587"/>
                              <a:chOff x="4896" y="3231"/>
                              <a:chExt cx="5409" cy="1587"/>
                            </a:xfrm>
                          </wpg:grpSpPr>
                          <wps:wsp>
                            <wps:cNvPr id="4413" name="Text Box 981"/>
                            <wps:cNvSpPr txBox="1">
                              <a:spLocks noChangeArrowheads="1"/>
                            </wps:cNvSpPr>
                            <wps:spPr>
                              <a:xfrm>
                                <a:off x="5770" y="3231"/>
                                <a:ext cx="4535" cy="1587"/>
                              </a:xfrm>
                              <a:prstGeom prst="rect">
                                <a:avLst/>
                              </a:prstGeom>
                              <a:solidFill>
                                <a:srgbClr val="FFFFFF"/>
                              </a:solidFill>
                              <a:ln w="9525" cmpd="sng">
                                <a:solidFill>
                                  <a:srgbClr val="000000"/>
                                </a:solidFill>
                                <a:miter lim="800000"/>
                                <a:headEnd/>
                                <a:tailEnd/>
                              </a:ln>
                            </wps:spPr>
                            <wps:txbx>
                              <w:txbxContent>
                                <w:p w14:paraId="38F6FC50" w14:textId="77777777" w:rsidR="00A04C4F" w:rsidRDefault="00A04C4F">
                                  <w:pPr>
                                    <w:rPr>
                                      <w:sz w:val="20"/>
                                    </w:rPr>
                                  </w:pPr>
                                  <w:r>
                                    <w:rPr>
                                      <w:rFonts w:hint="eastAsia"/>
                                      <w:sz w:val="20"/>
                                    </w:rPr>
                                    <w:t>縦位置は「URL」の基点「上」から、自身の「下」まで</w:t>
                                  </w:r>
                                </w:p>
                                <w:p w14:paraId="763A5197" w14:textId="77777777" w:rsidR="00A04C4F" w:rsidRDefault="00A04C4F">
                                  <w:pPr>
                                    <w:rPr>
                                      <w:sz w:val="20"/>
                                    </w:rPr>
                                  </w:pPr>
                                  <w:r>
                                    <w:rPr>
                                      <w:rFonts w:hint="eastAsia"/>
                                      <w:sz w:val="20"/>
                                    </w:rPr>
                                    <w:t>「-0.5mm」と指定します。</w:t>
                                  </w:r>
                                </w:p>
                                <w:p w14:paraId="36590777" w14:textId="77777777" w:rsidR="00A04C4F" w:rsidRDefault="00A04C4F">
                                  <w:pPr>
                                    <w:rPr>
                                      <w:sz w:val="20"/>
                                    </w:rPr>
                                  </w:pPr>
                                  <w:r>
                                    <w:rPr>
                                      <w:rFonts w:hint="eastAsia"/>
                                      <w:sz w:val="20"/>
                                    </w:rPr>
                                    <w:t>これにより、「E-mail1」に入力がない場合は上の部品が落ちる仕組みとなります。</w:t>
                                  </w:r>
                                </w:p>
                              </w:txbxContent>
                            </wps:txbx>
                            <wps:bodyPr rot="0" vertOverflow="overflow" horzOverflow="overflow" wrap="square" lIns="72000" tIns="0" rIns="72000" bIns="0" anchor="ctr" anchorCtr="0" upright="1"/>
                          </wps:wsp>
                          <wps:wsp>
                            <wps:cNvPr id="4414" name="Line 972"/>
                            <wps:cNvCnPr/>
                            <wps:spPr>
                              <a:xfrm>
                                <a:off x="4896" y="3830"/>
                                <a:ext cx="794" cy="0"/>
                              </a:xfrm>
                              <a:prstGeom prst="line">
                                <a:avLst/>
                              </a:prstGeom>
                              <a:noFill/>
                              <a:ln w="9525" cmpd="sng">
                                <a:solidFill>
                                  <a:srgbClr val="000000"/>
                                </a:solidFill>
                                <a:round/>
                                <a:headEnd/>
                                <a:tailEnd/>
                              </a:ln>
                            </wps:spPr>
                            <wps:bodyPr/>
                          </wps:wsp>
                        </wpg:grpSp>
                        <wpg:grpSp>
                          <wpg:cNvPr id="4400" name="グループ化 4400"/>
                          <wpg:cNvGrpSpPr/>
                          <wpg:grpSpPr>
                            <a:xfrm>
                              <a:off x="1262" y="4500"/>
                              <a:ext cx="9043" cy="914"/>
                              <a:chOff x="1262" y="4500"/>
                              <a:chExt cx="9043" cy="914"/>
                            </a:xfrm>
                          </wpg:grpSpPr>
                          <wpg:grpSp>
                            <wpg:cNvPr id="4402" name="グループ化 4402"/>
                            <wpg:cNvGrpSpPr/>
                            <wpg:grpSpPr>
                              <a:xfrm>
                                <a:off x="1262" y="4500"/>
                                <a:ext cx="4422" cy="624"/>
                                <a:chOff x="2018" y="3753"/>
                                <a:chExt cx="4318" cy="447"/>
                              </a:xfrm>
                            </wpg:grpSpPr>
                            <wps:wsp>
                              <wps:cNvPr id="4417" name="Line 977"/>
                              <wps:cNvCnPr/>
                              <wps:spPr>
                                <a:xfrm>
                                  <a:off x="2018" y="4200"/>
                                  <a:ext cx="4318" cy="0"/>
                                </a:xfrm>
                                <a:prstGeom prst="line">
                                  <a:avLst/>
                                </a:prstGeom>
                                <a:noFill/>
                                <a:ln w="9525" cmpd="sng">
                                  <a:solidFill>
                                    <a:srgbClr val="000000"/>
                                  </a:solidFill>
                                  <a:round/>
                                  <a:headEnd/>
                                  <a:tailEnd/>
                                </a:ln>
                              </wps:spPr>
                              <wps:bodyPr/>
                            </wps:wsp>
                            <wps:wsp>
                              <wps:cNvPr id="4418" name="Line 978"/>
                              <wps:cNvCnPr/>
                              <wps:spPr>
                                <a:xfrm>
                                  <a:off x="2018" y="3753"/>
                                  <a:ext cx="0" cy="432"/>
                                </a:xfrm>
                                <a:prstGeom prst="line">
                                  <a:avLst/>
                                </a:prstGeom>
                                <a:noFill/>
                                <a:ln w="9525" cmpd="sng">
                                  <a:solidFill>
                                    <a:srgbClr val="000000"/>
                                  </a:solidFill>
                                  <a:round/>
                                  <a:headEnd/>
                                  <a:tailEnd/>
                                </a:ln>
                              </wps:spPr>
                              <wps:bodyPr/>
                            </wps:wsp>
                          </wpg:grpSp>
                          <wps:wsp>
                            <wps:cNvPr id="4419" name="Text Box 982"/>
                            <wps:cNvSpPr txBox="1">
                              <a:spLocks noChangeArrowheads="1"/>
                            </wps:cNvSpPr>
                            <wps:spPr>
                              <a:xfrm>
                                <a:off x="5770" y="4960"/>
                                <a:ext cx="4535" cy="454"/>
                              </a:xfrm>
                              <a:prstGeom prst="rect">
                                <a:avLst/>
                              </a:prstGeom>
                              <a:solidFill>
                                <a:srgbClr val="FFFFFF"/>
                              </a:solidFill>
                              <a:ln w="9525" cmpd="sng">
                                <a:solidFill>
                                  <a:srgbClr val="000000"/>
                                </a:solidFill>
                                <a:miter lim="800000"/>
                                <a:headEnd/>
                                <a:tailEnd/>
                              </a:ln>
                            </wps:spPr>
                            <wps:txbx>
                              <w:txbxContent>
                                <w:p w14:paraId="0F4E11F2" w14:textId="77777777" w:rsidR="00A04C4F" w:rsidRDefault="00A04C4F">
                                  <w:pPr>
                                    <w:rPr>
                                      <w:sz w:val="20"/>
                                    </w:rPr>
                                  </w:pPr>
                                  <w:r>
                                    <w:rPr>
                                      <w:rFonts w:hint="eastAsia"/>
                                      <w:sz w:val="20"/>
                                    </w:rPr>
                                    <w:t>必ずチェックを入れます。</w:t>
                                  </w:r>
                                </w:p>
                              </w:txbxContent>
                            </wps:txbx>
                            <wps:bodyPr rot="0" vertOverflow="overflow" horzOverflow="overflow" wrap="square" lIns="72000" tIns="0" rIns="72000" bIns="0" anchor="ctr" anchorCtr="0" upright="1"/>
                          </wps:wsp>
                        </wpg:grpSp>
                      </wpg:grpSp>
                      <wpg:grpSp>
                        <wpg:cNvPr id="4406" name="グループ化 4406"/>
                        <wpg:cNvGrpSpPr/>
                        <wpg:grpSpPr>
                          <a:xfrm>
                            <a:off x="1416" y="1706"/>
                            <a:ext cx="3459" cy="1870"/>
                            <a:chOff x="1426" y="8835"/>
                            <a:chExt cx="3459" cy="1870"/>
                          </a:xfrm>
                        </wpg:grpSpPr>
                        <wps:wsp>
                          <wps:cNvPr id="4421" name="AutoShape 974"/>
                          <wps:cNvSpPr>
                            <a:spLocks noChangeArrowheads="1"/>
                          </wps:cNvSpPr>
                          <wps:spPr>
                            <a:xfrm>
                              <a:off x="2225" y="9401"/>
                              <a:ext cx="1304" cy="1304"/>
                            </a:xfrm>
                            <a:prstGeom prst="roundRect">
                              <a:avLst>
                                <a:gd name="adj" fmla="val 11431"/>
                              </a:avLst>
                            </a:prstGeom>
                            <a:noFill/>
                            <a:ln w="6350">
                              <a:solidFill>
                                <a:srgbClr val="FF0000"/>
                              </a:solidFill>
                              <a:prstDash val="dash"/>
                              <a:round/>
                              <a:headEnd/>
                              <a:tailEnd/>
                            </a:ln>
                            <a:effectLst/>
                          </wps:spPr>
                          <wps:bodyPr/>
                        </wps:wsp>
                        <wps:wsp>
                          <wps:cNvPr id="4422" name="AutoShape 975"/>
                          <wps:cNvSpPr>
                            <a:spLocks noChangeArrowheads="1"/>
                          </wps:cNvSpPr>
                          <wps:spPr>
                            <a:xfrm>
                              <a:off x="3581" y="9401"/>
                              <a:ext cx="1304" cy="1304"/>
                            </a:xfrm>
                            <a:prstGeom prst="roundRect">
                              <a:avLst>
                                <a:gd name="adj" fmla="val 11431"/>
                              </a:avLst>
                            </a:prstGeom>
                            <a:noFill/>
                            <a:ln w="6350">
                              <a:solidFill>
                                <a:srgbClr val="FF0000"/>
                              </a:solidFill>
                              <a:prstDash val="dash"/>
                              <a:round/>
                              <a:headEnd/>
                              <a:tailEnd/>
                            </a:ln>
                            <a:effectLst/>
                          </wps:spPr>
                          <wps:bodyPr/>
                        </wps:wsp>
                        <wps:wsp>
                          <wps:cNvPr id="4423" name="Rectangle 1108"/>
                          <wps:cNvSpPr>
                            <a:spLocks noChangeArrowheads="1"/>
                          </wps:cNvSpPr>
                          <wps:spPr>
                            <a:xfrm>
                              <a:off x="1426" y="8835"/>
                              <a:ext cx="907" cy="227"/>
                            </a:xfrm>
                            <a:prstGeom prst="rect">
                              <a:avLst/>
                            </a:prstGeom>
                            <a:noFill/>
                            <a:ln w="12700">
                              <a:solidFill>
                                <a:srgbClr val="FF0000"/>
                              </a:solidFill>
                              <a:miter lim="800000"/>
                              <a:headEnd/>
                              <a:tailEnd/>
                            </a:ln>
                            <a:effectLst/>
                          </wps:spPr>
                          <wps:bodyPr/>
                        </wps:wsp>
                      </wpg:grpSp>
                    </wpg:wgp>
                  </a:graphicData>
                </a:graphic>
              </wp:anchor>
            </w:drawing>
          </mc:Choice>
          <mc:Fallback>
            <w:pict>
              <v:group w14:anchorId="31A555EB" id="_x0000_s2048" style="position:absolute;left:0;text-align:left;margin-left:0;margin-top:0;width:472.75pt;height:208.9pt;z-index:251785216" coordorigin="850,1210" coordsize="9455,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">
                <v:group id="グループ化 4385" o:spid="_x0000_s2049" style="position:absolute;left:850;top:1210;width:9455;height:4178" coordorigin="850,1928" coordsize="9455,4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">
                  <v:shape id="_x0000_s2050" type="#_x0000_t75" style="position:absolute;left:850;top:1928;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">
                    <v:imagedata r:id="rId199" o:title=""/>
                  </v:shape>
                  <v:group id="グループ化 4387" o:spid="_x0000_s2051" style="position:absolute;left:2858;top:2258;width:7447;height:872" coordorigin="2858,2258" coordsize="7447,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">
                    <v:line id="Line 969" o:spid="_x0000_s2052" style="position:absolute;flip:x;visibility:visible;mso-wrap-style:square" from="2858,2717" to="5653,2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"/>
                    <v:line id="Line 970" o:spid="_x0000_s2053" style="position:absolute;visibility:visible;mso-wrap-style:square" from="2858,2718" to="2858,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"/>
                    <v:shape id="Text Box 980" o:spid="_x0000_s2054" type="#_x0000_t202" style="position:absolute;left:5770;top:2258;width:4535;height: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">
                      <v:textbox inset="2mm,0,2mm,0">
                        <w:txbxContent>
                          <w:p w14:paraId="02EE7EED" w14:textId="77777777" w:rsidR="00A04C4F" w:rsidRDefault="00A04C4F">
                            <w:pPr>
                              <w:rPr>
                                <w:sz w:val="20"/>
                              </w:rPr>
                            </w:pPr>
                            <w:r>
                              <w:rPr>
                                <w:rFonts w:hint="eastAsia"/>
                                <w:sz w:val="20"/>
                              </w:rPr>
                              <w:t>この部品も同様に、横位置の相対部品を「ページ」に設定します。</w:t>
                            </w:r>
                          </w:p>
                        </w:txbxContent>
                      </v:textbox>
                    </v:shape>
                  </v:group>
                  <v:group id="グループ化 4392" o:spid="_x0000_s2055" style="position:absolute;left:4896;top:3231;width:5409;height:1587" coordorigin="4896,3231" coordsize="5409,1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">
                    <v:shape id="Text Box 981" o:spid="_x0000_s2056" type="#_x0000_t202" style="position:absolute;left:5770;top:3231;width:4535;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">
                      <v:textbox inset="2mm,0,2mm,0">
                        <w:txbxContent>
                          <w:p w14:paraId="38F6FC50" w14:textId="77777777" w:rsidR="00A04C4F" w:rsidRDefault="00A04C4F">
                            <w:pPr>
                              <w:rPr>
                                <w:sz w:val="20"/>
                              </w:rPr>
                            </w:pPr>
                            <w:r>
                              <w:rPr>
                                <w:rFonts w:hint="eastAsia"/>
                                <w:sz w:val="20"/>
                              </w:rPr>
                              <w:t>縦位置は「URL」の基点「上」から、自身の「下」まで</w:t>
                            </w:r>
                          </w:p>
                          <w:p w14:paraId="763A5197" w14:textId="77777777" w:rsidR="00A04C4F" w:rsidRDefault="00A04C4F">
                            <w:pPr>
                              <w:rPr>
                                <w:sz w:val="20"/>
                              </w:rPr>
                            </w:pPr>
                            <w:r>
                              <w:rPr>
                                <w:rFonts w:hint="eastAsia"/>
                                <w:sz w:val="20"/>
                              </w:rPr>
                              <w:t>「-0.5mm」と指定します。</w:t>
                            </w:r>
                          </w:p>
                          <w:p w14:paraId="36590777" w14:textId="77777777" w:rsidR="00A04C4F" w:rsidRDefault="00A04C4F">
                            <w:pPr>
                              <w:rPr>
                                <w:sz w:val="20"/>
                              </w:rPr>
                            </w:pPr>
                            <w:r>
                              <w:rPr>
                                <w:rFonts w:hint="eastAsia"/>
                                <w:sz w:val="20"/>
                              </w:rPr>
                              <w:t>これにより、「E-mail1」に入力がない場合は上の部品が落ちる仕組みとなります。</w:t>
                            </w:r>
                          </w:p>
                        </w:txbxContent>
                      </v:textbox>
                    </v:shape>
                    <v:line id="Line 972" o:spid="_x0000_s2057" style="position:absolute;visibility:visible;mso-wrap-style:square" from="4896,3830" to="5690,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"/>
                  </v:group>
                  <v:group id="グループ化 4400" o:spid="_x0000_s2058" style="position:absolute;left:1262;top:4500;width:9043;height:914" coordorigin="1262,4500" coordsize="904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">
                    <v:group id="グループ化 4402" o:spid="_x0000_s2059" style="position:absolute;left:1262;top:4500;width:4422;height:624" coordorigin="2018,3753" coordsize="4318,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">
                      <v:line id="Line 977" o:spid="_x0000_s2060" style="position:absolute;visibility:visible;mso-wrap-style:square" from="2018,4200" to="6336,4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"/>
                      <v:line id="Line 978" o:spid="_x0000_s2061" style="position:absolute;visibility:visible;mso-wrap-style:square" from="2018,3753" to="2018,41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"/>
                    </v:group>
                    <v:shape id="Text Box 982" o:spid="_x0000_s2062" type="#_x0000_t202" style="position:absolute;left:5770;top:4960;width:4535;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">
                      <v:textbox inset="2mm,0,2mm,0">
                        <w:txbxContent>
                          <w:p w14:paraId="0F4E11F2" w14:textId="77777777" w:rsidR="00A04C4F" w:rsidRDefault="00A04C4F">
                            <w:pPr>
                              <w:rPr>
                                <w:sz w:val="20"/>
                              </w:rPr>
                            </w:pPr>
                            <w:r>
                              <w:rPr>
                                <w:rFonts w:hint="eastAsia"/>
                                <w:sz w:val="20"/>
                              </w:rPr>
                              <w:t>必ずチェックを入れます。</w:t>
                            </w:r>
                          </w:p>
                        </w:txbxContent>
                      </v:textbox>
                    </v:shape>
                  </v:group>
                </v:group>
                <v:group id="グループ化 4406" o:spid="_x0000_s2063" style="position:absolute;left:1416;top:1706;width:3459;height:1870" coordorigin="1426,8835" coordsize="3459,1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">
                  <v:roundrect id="AutoShape 974" o:spid="_x0000_s2064" style="position:absolute;left:2225;top:9401;width:1304;height:1304;visibility:visible;mso-wrap-style:square;v-text-anchor:top" arcsize="7491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" filled="f" strokecolor="red" strokeweight=".5pt">
                    <v:stroke dashstyle="dash"/>
                  </v:roundrect>
                  <v:roundrect id="AutoShape 975" o:spid="_x0000_s2065" style="position:absolute;left:3581;top:9401;width:1304;height:1304;visibility:visible;mso-wrap-style:square;v-text-anchor:top" arcsize="7491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" filled="f" strokecolor="red" strokeweight=".5pt">
                    <v:stroke dashstyle="dash"/>
                  </v:roundrect>
                  <v:rect id="Rectangle 1108" o:spid="_x0000_s2066" style="position:absolute;left:1426;top:8835;width:90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" filled="f" strokecolor="red" strokeweight="1pt"/>
                </v:group>
                <w10:wrap type="topAndBottom"/>
              </v:group>
            </w:pict>
          </mc:Fallback>
        </mc:AlternateContent>
      </w:r>
    </w:p>
    <w:p w14:paraId="411319AD" w14:textId="1F2B6BC9" w:rsidR="00C07640" w:rsidRDefault="00171C23">
      <w:r>
        <w:rPr>
          <w:rFonts w:hint="eastAsia"/>
          <w:noProof/>
        </w:rPr>
        <mc:AlternateContent>
          <mc:Choice Requires="wpg">
            <w:drawing>
              <wp:anchor distT="0" distB="0" distL="114300" distR="114300" simplePos="0" relativeHeight="251516928" behindDoc="0" locked="0" layoutInCell="1" hidden="0" allowOverlap="1" wp14:anchorId="14260D58" wp14:editId="3796CB29">
                <wp:simplePos x="0" y="0"/>
                <wp:positionH relativeFrom="column">
                  <wp:posOffset>0</wp:posOffset>
                </wp:positionH>
                <wp:positionV relativeFrom="paragraph">
                  <wp:posOffset>335280</wp:posOffset>
                </wp:positionV>
                <wp:extent cx="6003925" cy="2653030"/>
                <wp:effectExtent l="0" t="635" r="29845" b="0"/>
                <wp:wrapTopAndBottom/>
                <wp:docPr id="4424" name="オブジェクト 0"/>
                <wp:cNvGraphicFramePr/>
                <a:graphic xmlns:a="http://schemas.openxmlformats.org/drawingml/2006/main">
                  <a:graphicData uri="http://schemas.microsoft.com/office/word/2010/wordprocessingGroup">
                    <wpg:wgp>
                      <wpg:cNvGrpSpPr/>
                      <wpg:grpSpPr>
                        <a:xfrm>
                          <a:off x="0" y="0"/>
                          <a:ext cx="6003925" cy="2653030"/>
                          <a:chOff x="850" y="5916"/>
                          <a:chExt cx="9455" cy="4178"/>
                        </a:xfrm>
                      </wpg:grpSpPr>
                      <pic:pic xmlns:pic="http://schemas.openxmlformats.org/drawingml/2006/picture">
                        <pic:nvPicPr>
                          <pic:cNvPr id="4425" name="オブジェクト 0"/>
                          <pic:cNvPicPr>
                            <a:picLocks noChangeAspect="1"/>
                          </pic:cNvPicPr>
                        </pic:nvPicPr>
                        <pic:blipFill>
                          <a:blip r:embed="rId200"/>
                          <a:stretch>
                            <a:fillRect/>
                          </a:stretch>
                        </pic:blipFill>
                        <pic:spPr>
                          <a:xfrm>
                            <a:off x="850" y="5916"/>
                            <a:ext cx="4535" cy="4178"/>
                          </a:xfrm>
                          <a:prstGeom prst="rect">
                            <a:avLst/>
                          </a:prstGeom>
                        </pic:spPr>
                      </pic:pic>
                      <wpg:grpSp>
                        <wpg:cNvPr id="4408" name="グループ化 4408"/>
                        <wpg:cNvGrpSpPr/>
                        <wpg:grpSpPr>
                          <a:xfrm>
                            <a:off x="2740" y="5916"/>
                            <a:ext cx="7565" cy="3617"/>
                            <a:chOff x="2740" y="10498"/>
                            <a:chExt cx="7565" cy="3617"/>
                          </a:xfrm>
                        </wpg:grpSpPr>
                        <wpg:grpSp>
                          <wpg:cNvPr id="4412" name="グループ化 4412"/>
                          <wpg:cNvGrpSpPr/>
                          <wpg:grpSpPr>
                            <a:xfrm>
                              <a:off x="3325" y="10498"/>
                              <a:ext cx="6980" cy="3617"/>
                              <a:chOff x="3313" y="1285"/>
                              <a:chExt cx="6980" cy="3617"/>
                            </a:xfrm>
                          </wpg:grpSpPr>
                          <wpg:grpSp>
                            <wpg:cNvPr id="4415" name="グループ化 4415"/>
                            <wpg:cNvGrpSpPr/>
                            <wpg:grpSpPr>
                              <a:xfrm>
                                <a:off x="3313" y="1285"/>
                                <a:ext cx="6980" cy="2016"/>
                                <a:chOff x="3338" y="6128"/>
                                <a:chExt cx="6980" cy="2016"/>
                              </a:xfrm>
                            </wpg:grpSpPr>
                            <wps:wsp>
                              <wps:cNvPr id="4429" name="Text Box 989"/>
                              <wps:cNvSpPr txBox="1">
                                <a:spLocks noChangeArrowheads="1"/>
                              </wps:cNvSpPr>
                              <wps:spPr>
                                <a:xfrm>
                                  <a:off x="5783" y="6128"/>
                                  <a:ext cx="4535" cy="1566"/>
                                </a:xfrm>
                                <a:prstGeom prst="rect">
                                  <a:avLst/>
                                </a:prstGeom>
                                <a:solidFill>
                                  <a:srgbClr val="FFFFFF"/>
                                </a:solidFill>
                                <a:ln w="9525" cmpd="sng">
                                  <a:solidFill>
                                    <a:srgbClr val="000000"/>
                                  </a:solidFill>
                                  <a:miter lim="800000"/>
                                  <a:headEnd/>
                                  <a:tailEnd/>
                                </a:ln>
                              </wps:spPr>
                              <wps:txbx>
                                <w:txbxContent>
                                  <w:p w14:paraId="66C6448E" w14:textId="77777777" w:rsidR="00A04C4F" w:rsidRDefault="00A04C4F">
                                    <w:pPr>
                                      <w:rPr>
                                        <w:sz w:val="20"/>
                                      </w:rPr>
                                    </w:pPr>
                                    <w:r>
                                      <w:rPr>
                                        <w:rFonts w:hint="eastAsia"/>
                                        <w:sz w:val="20"/>
                                      </w:rPr>
                                      <w:t>文字の配置を「下 中」に指定します。</w:t>
                                    </w:r>
                                  </w:p>
                                  <w:p w14:paraId="5F40F292" w14:textId="77777777" w:rsidR="00A04C4F" w:rsidRDefault="00A04C4F">
                                    <w:pPr>
                                      <w:rPr>
                                        <w:sz w:val="20"/>
                                      </w:rPr>
                                    </w:pPr>
                                    <w:r>
                                      <w:rPr>
                                        <w:rFonts w:hint="eastAsia"/>
                                        <w:sz w:val="20"/>
                                      </w:rPr>
                                      <w:t>部品領域の中で、文字が中央下に配置されます。部品がページに対して中央にあるため、文字もページに対して中央に配置されます。</w:t>
                                    </w:r>
                                  </w:p>
                                </w:txbxContent>
                              </wps:txbx>
                              <wps:bodyPr rot="0" vertOverflow="overflow" horzOverflow="overflow" wrap="square" lIns="72000" tIns="0" rIns="72000" bIns="0" anchor="ctr" anchorCtr="0" upright="1"/>
                            </wps:wsp>
                            <wps:wsp>
                              <wps:cNvPr id="4430" name="Line 988"/>
                              <wps:cNvCnPr/>
                              <wps:spPr>
                                <a:xfrm flipV="1">
                                  <a:off x="3338" y="7384"/>
                                  <a:ext cx="2320" cy="760"/>
                                </a:xfrm>
                                <a:prstGeom prst="line">
                                  <a:avLst/>
                                </a:prstGeom>
                                <a:noFill/>
                                <a:ln w="9525" cmpd="sng">
                                  <a:solidFill>
                                    <a:srgbClr val="000000"/>
                                  </a:solidFill>
                                  <a:round/>
                                  <a:headEnd/>
                                  <a:tailEnd/>
                                </a:ln>
                              </wps:spPr>
                              <wps:bodyPr/>
                            </wps:wsp>
                          </wpg:grpSp>
                          <wpg:grpSp>
                            <wpg:cNvPr id="4416" name="グループ化 4416"/>
                            <wpg:cNvGrpSpPr/>
                            <wpg:grpSpPr>
                              <a:xfrm>
                                <a:off x="4234" y="3341"/>
                                <a:ext cx="6059" cy="1561"/>
                                <a:chOff x="4259" y="8184"/>
                                <a:chExt cx="6059" cy="1561"/>
                              </a:xfrm>
                            </wpg:grpSpPr>
                            <wps:wsp>
                              <wps:cNvPr id="4432" name="Text Box 983"/>
                              <wps:cNvSpPr txBox="1">
                                <a:spLocks noChangeArrowheads="1"/>
                              </wps:cNvSpPr>
                              <wps:spPr>
                                <a:xfrm>
                                  <a:off x="5783" y="8184"/>
                                  <a:ext cx="4535" cy="1561"/>
                                </a:xfrm>
                                <a:prstGeom prst="rect">
                                  <a:avLst/>
                                </a:prstGeom>
                                <a:solidFill>
                                  <a:srgbClr val="FFFFFF"/>
                                </a:solidFill>
                                <a:ln w="9525" cmpd="sng">
                                  <a:solidFill>
                                    <a:srgbClr val="000000"/>
                                  </a:solidFill>
                                  <a:miter lim="800000"/>
                                  <a:headEnd/>
                                  <a:tailEnd/>
                                </a:ln>
                              </wps:spPr>
                              <wps:txbx>
                                <w:txbxContent>
                                  <w:p w14:paraId="60FB6D9A" w14:textId="77777777" w:rsidR="00A04C4F" w:rsidRDefault="00A04C4F">
                                    <w:pPr>
                                      <w:rPr>
                                        <w:sz w:val="20"/>
                                      </w:rPr>
                                    </w:pPr>
                                    <w:r>
                                      <w:rPr>
                                        <w:rFonts w:hint="eastAsia"/>
                                        <w:sz w:val="20"/>
                                      </w:rPr>
                                      <w:t>接頭文字列に「E-mail：」を入力します。</w:t>
                                    </w:r>
                                  </w:p>
                                  <w:p w14:paraId="28A8AA4D" w14:textId="77777777" w:rsidR="00A04C4F" w:rsidRDefault="00A04C4F">
                                    <w:pPr>
                                      <w:rPr>
                                        <w:sz w:val="20"/>
                                      </w:rPr>
                                    </w:pPr>
                                    <w:r>
                                      <w:rPr>
                                        <w:rFonts w:hint="eastAsia"/>
                                        <w:sz w:val="20"/>
                                      </w:rPr>
                                      <w:t>「E-mail」に文字が入力されると、データの先頭に</w:t>
                                    </w:r>
                                  </w:p>
                                  <w:p w14:paraId="699A2164" w14:textId="77777777" w:rsidR="00A04C4F" w:rsidRDefault="00A04C4F">
                                    <w:pPr>
                                      <w:rPr>
                                        <w:sz w:val="20"/>
                                      </w:rPr>
                                    </w:pPr>
                                    <w:r>
                                      <w:rPr>
                                        <w:rFonts w:hint="eastAsia"/>
                                        <w:sz w:val="20"/>
                                      </w:rPr>
                                      <w:t>「E-mail：」が表示されます。</w:t>
                                    </w:r>
                                  </w:p>
                                  <w:p w14:paraId="58FFD5DD" w14:textId="77777777" w:rsidR="00A04C4F" w:rsidRDefault="00A04C4F">
                                    <w:pPr>
                                      <w:rPr>
                                        <w:sz w:val="20"/>
                                      </w:rPr>
                                    </w:pPr>
                                    <w:r>
                                      <w:rPr>
                                        <w:rFonts w:hint="eastAsia"/>
                                        <w:sz w:val="20"/>
                                      </w:rPr>
                                      <w:t>入力がない場合は表示されません。</w:t>
                                    </w:r>
                                  </w:p>
                                </w:txbxContent>
                              </wps:txbx>
                              <wps:bodyPr rot="0" vertOverflow="overflow" horzOverflow="overflow" wrap="square" lIns="72000" tIns="0" rIns="72000" bIns="0" anchor="ctr" anchorCtr="0" upright="1"/>
                            </wps:wsp>
                            <wps:wsp>
                              <wps:cNvPr id="4433" name="Line 985"/>
                              <wps:cNvCnPr/>
                              <wps:spPr>
                                <a:xfrm flipV="1">
                                  <a:off x="4259" y="8593"/>
                                  <a:ext cx="1422" cy="2"/>
                                </a:xfrm>
                                <a:prstGeom prst="line">
                                  <a:avLst/>
                                </a:prstGeom>
                                <a:noFill/>
                                <a:ln w="9525" cmpd="sng">
                                  <a:solidFill>
                                    <a:srgbClr val="000000"/>
                                  </a:solidFill>
                                  <a:round/>
                                  <a:headEnd/>
                                  <a:tailEnd/>
                                </a:ln>
                              </wps:spPr>
                              <wps:bodyPr/>
                            </wps:wsp>
                          </wpg:grpSp>
                        </wpg:grpSp>
                        <wps:wsp>
                          <wps:cNvPr id="4434" name="Rectangle 1109"/>
                          <wps:cNvSpPr>
                            <a:spLocks noChangeArrowheads="1"/>
                          </wps:cNvSpPr>
                          <wps:spPr>
                            <a:xfrm>
                              <a:off x="2740" y="10947"/>
                              <a:ext cx="624" cy="227"/>
                            </a:xfrm>
                            <a:prstGeom prst="rect">
                              <a:avLst/>
                            </a:prstGeom>
                            <a:noFill/>
                            <a:ln w="12700">
                              <a:solidFill>
                                <a:srgbClr val="FF0000"/>
                              </a:solidFill>
                              <a:miter lim="800000"/>
                              <a:headEnd/>
                              <a:tailEnd/>
                            </a:ln>
                            <a:effectLst/>
                          </wps:spPr>
                          <wps:bodyPr/>
                        </wps:wsp>
                      </wpg:grpSp>
                    </wpg:wgp>
                  </a:graphicData>
                </a:graphic>
              </wp:anchor>
            </w:drawing>
          </mc:Choice>
          <mc:Fallback>
            <w:pict>
              <v:group w14:anchorId="14260D58" id="_x0000_s2067" style="position:absolute;left:0;text-align:left;margin-left:0;margin-top:26.4pt;width:472.75pt;height:208.9pt;z-index:251516928" coordorigin="850,5916" coordsize="9455,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">
                <v:shape id="_x0000_s2068" type="#_x0000_t75" style="position:absolute;left:850;top:5916;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">
                  <v:imagedata r:id="rId201" o:title=""/>
                </v:shape>
                <v:group id="グループ化 4408" o:spid="_x0000_s2069" style="position:absolute;left:2740;top:5916;width:7565;height:3617" coordorigin="2740,10498" coordsize="7565,3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">
                  <v:group id="グループ化 4412" o:spid="_x0000_s2070" style="position:absolute;left:3325;top:10498;width:6980;height:3617" coordorigin="3313,1285" coordsize="6980,3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">
                    <v:group id="グループ化 4415" o:spid="_x0000_s2071" style="position:absolute;left:3313;top:1285;width:6980;height:2016" coordorigin="3338,6128" coordsize="6980,2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">
                      <v:shape id="Text Box 989" o:spid="_x0000_s2072" type="#_x0000_t202" style="position:absolute;left:5783;top:6128;width:4535;height:15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">
                        <v:textbox inset="2mm,0,2mm,0">
                          <w:txbxContent>
                            <w:p w14:paraId="66C6448E" w14:textId="77777777" w:rsidR="00A04C4F" w:rsidRDefault="00A04C4F">
                              <w:pPr>
                                <w:rPr>
                                  <w:sz w:val="20"/>
                                </w:rPr>
                              </w:pPr>
                              <w:r>
                                <w:rPr>
                                  <w:rFonts w:hint="eastAsia"/>
                                  <w:sz w:val="20"/>
                                </w:rPr>
                                <w:t>文字の配置を「下 中」に指定します。</w:t>
                              </w:r>
                            </w:p>
                            <w:p w14:paraId="5F40F292" w14:textId="77777777" w:rsidR="00A04C4F" w:rsidRDefault="00A04C4F">
                              <w:pPr>
                                <w:rPr>
                                  <w:sz w:val="20"/>
                                </w:rPr>
                              </w:pPr>
                              <w:r>
                                <w:rPr>
                                  <w:rFonts w:hint="eastAsia"/>
                                  <w:sz w:val="20"/>
                                </w:rPr>
                                <w:t>部品領域の中で、文字が中央下に配置されます。部品がページに対して中央にあるため、文字もページに対して中央に配置されます。</w:t>
                              </w:r>
                            </w:p>
                          </w:txbxContent>
                        </v:textbox>
                      </v:shape>
                      <v:line id="Line 988" o:spid="_x0000_s2073" style="position:absolute;flip:y;visibility:visible;mso-wrap-style:square" from="3338,7384" to="5658,8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"/>
                    </v:group>
                    <v:group id="グループ化 4416" o:spid="_x0000_s2074" style="position:absolute;left:4234;top:3341;width:6059;height:1561" coordorigin="4259,8184" coordsize="6059,15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">
                      <v:shape id="Text Box 983" o:spid="_x0000_s2075" type="#_x0000_t202" style="position:absolute;left:5783;top:8184;width:4535;height:15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">
                        <v:textbox inset="2mm,0,2mm,0">
                          <w:txbxContent>
                            <w:p w14:paraId="60FB6D9A" w14:textId="77777777" w:rsidR="00A04C4F" w:rsidRDefault="00A04C4F">
                              <w:pPr>
                                <w:rPr>
                                  <w:sz w:val="20"/>
                                </w:rPr>
                              </w:pPr>
                              <w:r>
                                <w:rPr>
                                  <w:rFonts w:hint="eastAsia"/>
                                  <w:sz w:val="20"/>
                                </w:rPr>
                                <w:t>接頭文字列に「E-mail：」を入力します。</w:t>
                              </w:r>
                            </w:p>
                            <w:p w14:paraId="28A8AA4D" w14:textId="77777777" w:rsidR="00A04C4F" w:rsidRDefault="00A04C4F">
                              <w:pPr>
                                <w:rPr>
                                  <w:sz w:val="20"/>
                                </w:rPr>
                              </w:pPr>
                              <w:r>
                                <w:rPr>
                                  <w:rFonts w:hint="eastAsia"/>
                                  <w:sz w:val="20"/>
                                </w:rPr>
                                <w:t>「E-mail」に文字が入力されると、データの先頭に</w:t>
                              </w:r>
                            </w:p>
                            <w:p w14:paraId="699A2164" w14:textId="77777777" w:rsidR="00A04C4F" w:rsidRDefault="00A04C4F">
                              <w:pPr>
                                <w:rPr>
                                  <w:sz w:val="20"/>
                                </w:rPr>
                              </w:pPr>
                              <w:r>
                                <w:rPr>
                                  <w:rFonts w:hint="eastAsia"/>
                                  <w:sz w:val="20"/>
                                </w:rPr>
                                <w:t>「E-mail：」が表示されます。</w:t>
                              </w:r>
                            </w:p>
                            <w:p w14:paraId="58FFD5DD" w14:textId="77777777" w:rsidR="00A04C4F" w:rsidRDefault="00A04C4F">
                              <w:pPr>
                                <w:rPr>
                                  <w:sz w:val="20"/>
                                </w:rPr>
                              </w:pPr>
                              <w:r>
                                <w:rPr>
                                  <w:rFonts w:hint="eastAsia"/>
                                  <w:sz w:val="20"/>
                                </w:rPr>
                                <w:t>入力がない場合は表示されません。</w:t>
                              </w:r>
                            </w:p>
                          </w:txbxContent>
                        </v:textbox>
                      </v:shape>
                      <v:line id="Line 985" o:spid="_x0000_s2076" style="position:absolute;flip:y;visibility:visible;mso-wrap-style:square" from="4259,8593" to="5681,8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"/>
                    </v:group>
                  </v:group>
                  <v:rect id="Rectangle 1109" o:spid="_x0000_s2077" style="position:absolute;left:2740;top:10947;width:624;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" filled="f" strokecolor="red" strokeweight="1pt"/>
                </v:group>
                <w10:wrap type="topAndBottom"/>
              </v:group>
            </w:pict>
          </mc:Fallback>
        </mc:AlternateContent>
      </w:r>
    </w:p>
    <w:p w14:paraId="0E11800F" w14:textId="77777777" w:rsidR="00C07640" w:rsidRDefault="00C07640"/>
    <w:p w14:paraId="506A7B64" w14:textId="77777777" w:rsidR="00C07640" w:rsidRDefault="00C07640"/>
    <w:p w14:paraId="200C9CA9" w14:textId="77777777" w:rsidR="00C07640" w:rsidRDefault="00171C23">
      <w:r>
        <w:rPr>
          <w:rFonts w:hint="eastAsia"/>
        </w:rPr>
        <w:t>(4).　ブロック部品を配置します。(このブロック内に可変文字列部品「TEL/FAX1－1」「TEL/FAX1－2」を配置します)</w:t>
      </w:r>
    </w:p>
    <w:p w14:paraId="1EE2BBCA" w14:textId="77777777" w:rsidR="00C07640" w:rsidRDefault="00171C23">
      <w:r>
        <w:rPr>
          <w:rFonts w:hint="eastAsia"/>
          <w:noProof/>
        </w:rPr>
        <mc:AlternateContent>
          <mc:Choice Requires="wpg">
            <w:drawing>
              <wp:anchor distT="0" distB="0" distL="114300" distR="114300" simplePos="0" relativeHeight="251517952" behindDoc="0" locked="0" layoutInCell="1" hidden="0" allowOverlap="1" wp14:anchorId="17C8DEB2" wp14:editId="2EFCC288">
                <wp:simplePos x="0" y="0"/>
                <wp:positionH relativeFrom="column">
                  <wp:posOffset>0</wp:posOffset>
                </wp:positionH>
                <wp:positionV relativeFrom="paragraph">
                  <wp:posOffset>79375</wp:posOffset>
                </wp:positionV>
                <wp:extent cx="6003925" cy="2190750"/>
                <wp:effectExtent l="0" t="0" r="29845" b="0"/>
                <wp:wrapTopAndBottom/>
                <wp:docPr id="4440" name="オブジェクト 0"/>
                <wp:cNvGraphicFramePr/>
                <a:graphic xmlns:a="http://schemas.openxmlformats.org/drawingml/2006/main">
                  <a:graphicData uri="http://schemas.microsoft.com/office/word/2010/wordprocessingGroup">
                    <wpg:wgp>
                      <wpg:cNvGrpSpPr/>
                      <wpg:grpSpPr>
                        <a:xfrm>
                          <a:off x="0" y="0"/>
                          <a:ext cx="6003925" cy="2190750"/>
                          <a:chOff x="850" y="11659"/>
                          <a:chExt cx="9455" cy="3450"/>
                        </a:xfrm>
                      </wpg:grpSpPr>
                      <pic:pic xmlns:pic="http://schemas.openxmlformats.org/drawingml/2006/picture">
                        <pic:nvPicPr>
                          <pic:cNvPr id="4441" name="オブジェクト 0"/>
                          <pic:cNvPicPr>
                            <a:picLocks noChangeAspect="1"/>
                          </pic:cNvPicPr>
                        </pic:nvPicPr>
                        <pic:blipFill>
                          <a:blip r:embed="rId202"/>
                          <a:stretch>
                            <a:fillRect/>
                          </a:stretch>
                        </pic:blipFill>
                        <pic:spPr>
                          <a:xfrm>
                            <a:off x="850" y="11659"/>
                            <a:ext cx="4535" cy="3450"/>
                          </a:xfrm>
                          <a:prstGeom prst="rect">
                            <a:avLst/>
                          </a:prstGeom>
                        </pic:spPr>
                      </pic:pic>
                      <wpg:grpSp>
                        <wpg:cNvPr id="4426" name="グループ化 4426"/>
                        <wpg:cNvGrpSpPr/>
                        <wpg:grpSpPr>
                          <a:xfrm>
                            <a:off x="2393" y="12511"/>
                            <a:ext cx="7912" cy="1747"/>
                            <a:chOff x="2393" y="12511"/>
                            <a:chExt cx="7912" cy="1747"/>
                          </a:xfrm>
                        </wpg:grpSpPr>
                        <wpg:grpSp>
                          <wpg:cNvPr id="4427" name="グループ化 4427"/>
                          <wpg:cNvGrpSpPr/>
                          <wpg:grpSpPr>
                            <a:xfrm>
                              <a:off x="2393" y="12511"/>
                              <a:ext cx="7912" cy="1747"/>
                              <a:chOff x="2406" y="4525"/>
                              <a:chExt cx="7912" cy="1747"/>
                            </a:xfrm>
                          </wpg:grpSpPr>
                          <wps:wsp>
                            <wps:cNvPr id="4444" name="Text Box 463"/>
                            <wps:cNvSpPr txBox="1">
                              <a:spLocks noChangeArrowheads="1"/>
                            </wps:cNvSpPr>
                            <wps:spPr>
                              <a:xfrm>
                                <a:off x="5783" y="4525"/>
                                <a:ext cx="4535" cy="1747"/>
                              </a:xfrm>
                              <a:prstGeom prst="rect">
                                <a:avLst/>
                              </a:prstGeom>
                              <a:solidFill>
                                <a:srgbClr val="FFFFFF"/>
                              </a:solidFill>
                              <a:ln w="9525" cmpd="sng">
                                <a:solidFill>
                                  <a:srgbClr val="000000"/>
                                </a:solidFill>
                                <a:miter lim="800000"/>
                                <a:headEnd/>
                                <a:tailEnd/>
                              </a:ln>
                            </wps:spPr>
                            <wps:txbx>
                              <w:txbxContent>
                                <w:p w14:paraId="769F3A15" w14:textId="77777777" w:rsidR="00A04C4F" w:rsidRDefault="00A04C4F">
                                  <w:pPr>
                                    <w:rPr>
                                      <w:sz w:val="20"/>
                                    </w:rPr>
                                  </w:pPr>
                                  <w:r>
                                    <w:rPr>
                                      <w:rFonts w:hint="eastAsia"/>
                                      <w:sz w:val="20"/>
                                    </w:rPr>
                                    <w:t>ブロックツールを選択後、用紙上をドラッグして、おおよその位置に部品を配置します。</w:t>
                                  </w:r>
                                </w:p>
                                <w:p w14:paraId="55842CAA" w14:textId="77777777" w:rsidR="00A04C4F" w:rsidRDefault="00A04C4F">
                                  <w:pPr>
                                    <w:rPr>
                                      <w:sz w:val="20"/>
                                    </w:rPr>
                                  </w:pPr>
                                  <w:r>
                                    <w:rPr>
                                      <w:rFonts w:hint="eastAsia"/>
                                      <w:sz w:val="20"/>
                                    </w:rPr>
                                    <w:t>配置したブロック部品をダブルクリックして、属性を編集します。</w:t>
                                  </w:r>
                                </w:p>
                              </w:txbxContent>
                            </wps:txbx>
                            <wps:bodyPr rot="0" vertOverflow="overflow" horzOverflow="overflow" wrap="square" lIns="72000" tIns="0" rIns="72000" bIns="0" anchor="ctr" anchorCtr="0" upright="1"/>
                          </wps:wsp>
                          <wps:wsp>
                            <wps:cNvPr id="4445" name="Line 466"/>
                            <wps:cNvCnPr/>
                            <wps:spPr>
                              <a:xfrm>
                                <a:off x="2406" y="5432"/>
                                <a:ext cx="3247" cy="0"/>
                              </a:xfrm>
                              <a:prstGeom prst="line">
                                <a:avLst/>
                              </a:prstGeom>
                              <a:noFill/>
                              <a:ln w="9525" cmpd="sng">
                                <a:solidFill>
                                  <a:srgbClr val="000000"/>
                                </a:solidFill>
                                <a:round/>
                                <a:headEnd/>
                                <a:tailEnd/>
                              </a:ln>
                            </wps:spPr>
                            <wps:bodyPr/>
                          </wps:wsp>
                        </wpg:grpSp>
                        <wps:wsp>
                          <wps:cNvPr id="4446" name="オブジェクト 0"/>
                          <wps:cNvCnPr/>
                          <wps:spPr>
                            <a:xfrm>
                              <a:off x="2406" y="13418"/>
                              <a:ext cx="0" cy="670"/>
                            </a:xfrm>
                            <a:prstGeom prst="line">
                              <a:avLst/>
                            </a:prstGeom>
                            <a:ln w="9525" cap="flat" cmpd="sng" algn="ctr">
                              <a:solidFill>
                                <a:schemeClr val="tx1">
                                  <a:lumMod val="95000"/>
                                  <a:lumOff val="5000"/>
                                </a:schemeClr>
                              </a:solidFill>
                              <a:prstDash val="solid"/>
                              <a:miter lim="800000"/>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17C8DEB2" id="_x0000_s2078" style="position:absolute;left:0;text-align:left;margin-left:0;margin-top:6.25pt;width:472.75pt;height:172.5pt;z-index:251517952" coordorigin="850,11659" coordsize="9455,3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">
                <v:shape id="_x0000_s2079" type="#_x0000_t75" style="position:absolute;left:850;top:11659;width:4535;height:3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">
                  <v:imagedata r:id="rId203" o:title=""/>
                </v:shape>
                <v:group id="グループ化 4426" o:spid="_x0000_s2080" style="position:absolute;left:2393;top:12511;width:7912;height:1747" coordorigin="2393,12511" coordsize="7912,1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">
                  <v:group id="グループ化 4427" o:spid="_x0000_s2081" style="position:absolute;left:2393;top:12511;width:7912;height:1747" coordorigin="2406,4525" coordsize="7912,1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">
                    <v:shape id="Text Box 463" o:spid="_x0000_s2082" type="#_x0000_t202" style="position:absolute;left:5783;top:4525;width:4535;height:1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">
                      <v:textbox inset="2mm,0,2mm,0">
                        <w:txbxContent>
                          <w:p w14:paraId="769F3A15" w14:textId="77777777" w:rsidR="00A04C4F" w:rsidRDefault="00A04C4F">
                            <w:pPr>
                              <w:rPr>
                                <w:sz w:val="20"/>
                              </w:rPr>
                            </w:pPr>
                            <w:r>
                              <w:rPr>
                                <w:rFonts w:hint="eastAsia"/>
                                <w:sz w:val="20"/>
                              </w:rPr>
                              <w:t>ブロックツールを選択後、用紙上をドラッグして、おおよその位置に部品を配置します。</w:t>
                            </w:r>
                          </w:p>
                          <w:p w14:paraId="55842CAA" w14:textId="77777777" w:rsidR="00A04C4F" w:rsidRDefault="00A04C4F">
                            <w:pPr>
                              <w:rPr>
                                <w:sz w:val="20"/>
                              </w:rPr>
                            </w:pPr>
                            <w:r>
                              <w:rPr>
                                <w:rFonts w:hint="eastAsia"/>
                                <w:sz w:val="20"/>
                              </w:rPr>
                              <w:t>配置したブロック部品をダブルクリックして、属性を編集します。</w:t>
                            </w:r>
                          </w:p>
                        </w:txbxContent>
                      </v:textbox>
                    </v:shape>
                    <v:line id="Line 466" o:spid="_x0000_s2083" style="position:absolute;visibility:visible;mso-wrap-style:square" from="2406,5432" to="5653,5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"/>
                  </v:group>
                  <v:line id="_x0000_s2084" style="position:absolute;visibility:visible;mso-wrap-style:square" from="2406,13418" to="2406,14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" strokecolor="#0d0d0d [3069]">
                    <v:stroke joinstyle="miter"/>
                  </v:line>
                </v:group>
                <w10:wrap type="topAndBottom"/>
              </v:group>
            </w:pict>
          </mc:Fallback>
        </mc:AlternateContent>
      </w:r>
      <w:r>
        <w:rPr>
          <w:rFonts w:hint="eastAsia"/>
        </w:rPr>
        <w:br w:type="page"/>
      </w:r>
    </w:p>
    <w:p w14:paraId="4AB26B78" w14:textId="5FD2BA43" w:rsidR="00C07640" w:rsidRDefault="00171C23">
      <w:r>
        <w:rPr>
          <w:rFonts w:hint="eastAsia"/>
          <w:noProof/>
        </w:rPr>
        <mc:AlternateContent>
          <mc:Choice Requires="wpg">
            <w:drawing>
              <wp:anchor distT="0" distB="0" distL="114300" distR="114300" simplePos="0" relativeHeight="251518976" behindDoc="0" locked="0" layoutInCell="1" hidden="0" allowOverlap="1" wp14:anchorId="6DB4C84C" wp14:editId="31BF9EB1">
                <wp:simplePos x="0" y="0"/>
                <wp:positionH relativeFrom="column">
                  <wp:posOffset>0</wp:posOffset>
                </wp:positionH>
                <wp:positionV relativeFrom="paragraph">
                  <wp:posOffset>0</wp:posOffset>
                </wp:positionV>
                <wp:extent cx="6009640" cy="2653030"/>
                <wp:effectExtent l="0" t="0" r="29845" b="0"/>
                <wp:wrapTopAndBottom/>
                <wp:docPr id="4447" name="オブジェクト 0"/>
                <wp:cNvGraphicFramePr/>
                <a:graphic xmlns:a="http://schemas.openxmlformats.org/drawingml/2006/main">
                  <a:graphicData uri="http://schemas.microsoft.com/office/word/2010/wordprocessingGroup">
                    <wpg:wgp>
                      <wpg:cNvGrpSpPr/>
                      <wpg:grpSpPr>
                        <a:xfrm>
                          <a:off x="0" y="0"/>
                          <a:ext cx="6009640" cy="2653030"/>
                          <a:chOff x="850" y="1210"/>
                          <a:chExt cx="9464" cy="4178"/>
                        </a:xfrm>
                      </wpg:grpSpPr>
                      <pic:pic xmlns:pic="http://schemas.openxmlformats.org/drawingml/2006/picture">
                        <pic:nvPicPr>
                          <pic:cNvPr id="4448" name="オブジェクト 0"/>
                          <pic:cNvPicPr>
                            <a:picLocks noChangeAspect="1"/>
                          </pic:cNvPicPr>
                        </pic:nvPicPr>
                        <pic:blipFill>
                          <a:blip r:embed="rId204"/>
                          <a:stretch>
                            <a:fillRect/>
                          </a:stretch>
                        </pic:blipFill>
                        <pic:spPr>
                          <a:xfrm>
                            <a:off x="850" y="1210"/>
                            <a:ext cx="4535" cy="4178"/>
                          </a:xfrm>
                          <a:prstGeom prst="rect">
                            <a:avLst/>
                          </a:prstGeom>
                        </pic:spPr>
                      </pic:pic>
                      <wpg:grpSp>
                        <wpg:cNvPr id="4428" name="グループ化 4428"/>
                        <wpg:cNvGrpSpPr/>
                        <wpg:grpSpPr>
                          <a:xfrm>
                            <a:off x="998" y="1549"/>
                            <a:ext cx="9316" cy="1637"/>
                            <a:chOff x="998" y="1549"/>
                            <a:chExt cx="9316" cy="1637"/>
                          </a:xfrm>
                        </wpg:grpSpPr>
                        <wps:wsp>
                          <wps:cNvPr id="4450" name="Rectangle 1114"/>
                          <wps:cNvSpPr>
                            <a:spLocks noChangeArrowheads="1"/>
                          </wps:cNvSpPr>
                          <wps:spPr>
                            <a:xfrm>
                              <a:off x="998" y="1683"/>
                              <a:ext cx="454" cy="227"/>
                            </a:xfrm>
                            <a:prstGeom prst="rect">
                              <a:avLst/>
                            </a:prstGeom>
                            <a:noFill/>
                            <a:ln w="12700">
                              <a:solidFill>
                                <a:srgbClr val="FF0000"/>
                              </a:solidFill>
                              <a:miter lim="800000"/>
                              <a:headEnd/>
                              <a:tailEnd/>
                            </a:ln>
                            <a:effectLst/>
                          </wps:spPr>
                          <wps:bodyPr/>
                        </wps:wsp>
                        <wps:wsp>
                          <wps:cNvPr id="4451" name="Line 1418"/>
                          <wps:cNvCnPr/>
                          <wps:spPr>
                            <a:xfrm>
                              <a:off x="4266" y="2203"/>
                              <a:ext cx="2041" cy="0"/>
                            </a:xfrm>
                            <a:prstGeom prst="line">
                              <a:avLst/>
                            </a:prstGeom>
                            <a:noFill/>
                            <a:ln w="9525" cmpd="sng">
                              <a:solidFill>
                                <a:srgbClr val="000000"/>
                              </a:solidFill>
                              <a:round/>
                              <a:headEnd/>
                              <a:tailEnd/>
                            </a:ln>
                          </wps:spPr>
                          <wps:bodyPr/>
                        </wps:wsp>
                        <wps:wsp>
                          <wps:cNvPr id="4452" name="Text Box 1012"/>
                          <wps:cNvSpPr txBox="1">
                            <a:spLocks noChangeArrowheads="1"/>
                          </wps:cNvSpPr>
                          <wps:spPr>
                            <a:xfrm>
                              <a:off x="6368" y="1549"/>
                              <a:ext cx="3946" cy="1637"/>
                            </a:xfrm>
                            <a:prstGeom prst="rect">
                              <a:avLst/>
                            </a:prstGeom>
                            <a:solidFill>
                              <a:srgbClr val="FFFFFF"/>
                            </a:solidFill>
                            <a:ln w="9525" cmpd="sng">
                              <a:solidFill>
                                <a:srgbClr val="000000"/>
                              </a:solidFill>
                              <a:miter lim="800000"/>
                              <a:headEnd/>
                              <a:tailEnd/>
                            </a:ln>
                          </wps:spPr>
                          <wps:txbx>
                            <w:txbxContent>
                              <w:p w14:paraId="2BD7DD05" w14:textId="77777777" w:rsidR="00A04C4F" w:rsidRDefault="00A04C4F">
                                <w:pPr>
                                  <w:rPr>
                                    <w:sz w:val="20"/>
                                  </w:rPr>
                                </w:pPr>
                                <w:r>
                                  <w:rPr>
                                    <w:rFonts w:hint="eastAsia"/>
                                    <w:sz w:val="20"/>
                                  </w:rPr>
                                  <w:t>ブロック部品は「部品の識別名称」が自動的に付きません。（初期状態では「BLOCK」）</w:t>
                                </w:r>
                              </w:p>
                              <w:p w14:paraId="1346CEE1" w14:textId="77777777" w:rsidR="00A04C4F" w:rsidRDefault="00A04C4F">
                                <w:pPr>
                                  <w:rPr>
                                    <w:sz w:val="20"/>
                                  </w:rPr>
                                </w:pPr>
                                <w:r>
                                  <w:rPr>
                                    <w:rFonts w:hint="eastAsia"/>
                                    <w:sz w:val="20"/>
                                  </w:rPr>
                                  <w:t>ご自分でわかりやすい名称に変更して下さい。</w:t>
                                </w:r>
                              </w:p>
                              <w:p w14:paraId="1E7B3AD9" w14:textId="77777777" w:rsidR="00A04C4F" w:rsidRDefault="00A04C4F">
                                <w:r>
                                  <w:rPr>
                                    <w:rFonts w:hint="eastAsia"/>
                                    <w:sz w:val="20"/>
                                  </w:rPr>
                                  <w:t>ここでは「BLOCK_TEL＆FAX」とします。</w:t>
                                </w:r>
                              </w:p>
                            </w:txbxContent>
                          </wps:txbx>
                          <wps:bodyPr rot="0" vertOverflow="overflow" horzOverflow="overflow" wrap="square" lIns="72000" tIns="0" rIns="72000" bIns="0" anchor="ctr" anchorCtr="0" upright="1"/>
                        </wps:wsp>
                      </wpg:grpSp>
                    </wpg:wgp>
                  </a:graphicData>
                </a:graphic>
              </wp:anchor>
            </w:drawing>
          </mc:Choice>
          <mc:Fallback>
            <w:pict>
              <v:group w14:anchorId="6DB4C84C" id="_x0000_s2085" style="position:absolute;left:0;text-align:left;margin-left:0;margin-top:0;width:473.2pt;height:208.9pt;z-index:251518976" coordorigin="850,1210" coordsize="9464,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">
                <v:shape id="_x0000_s2086" type="#_x0000_t75" style="position:absolute;left:850;top:1210;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">
                  <v:imagedata r:id="rId205" o:title=""/>
                </v:shape>
                <v:group id="グループ化 4428" o:spid="_x0000_s2087" style="position:absolute;left:998;top:1549;width:9316;height:1637" coordorigin="998,1549" coordsize="9316,1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">
                  <v:rect id="Rectangle 1114" o:spid="_x0000_s2088" style="position:absolute;left:998;top:1683;width:454;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" filled="f" strokecolor="red" strokeweight="1pt"/>
                  <v:line id="Line 1418" o:spid="_x0000_s2089" style="position:absolute;visibility:visible;mso-wrap-style:square" from="4266,2203" to="6307,2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"/>
                  <v:shape id="Text Box 1012" o:spid="_x0000_s2090" type="#_x0000_t202" style="position:absolute;left:6368;top:1549;width:3946;height:16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">
                    <v:textbox inset="2mm,0,2mm,0">
                      <w:txbxContent>
                        <w:p w14:paraId="2BD7DD05" w14:textId="77777777" w:rsidR="00A04C4F" w:rsidRDefault="00A04C4F">
                          <w:pPr>
                            <w:rPr>
                              <w:sz w:val="20"/>
                            </w:rPr>
                          </w:pPr>
                          <w:r>
                            <w:rPr>
                              <w:rFonts w:hint="eastAsia"/>
                              <w:sz w:val="20"/>
                            </w:rPr>
                            <w:t>ブロック部品は「部品の識別名称」が自動的に付きません。（初期状態では「BLOCK」）</w:t>
                          </w:r>
                        </w:p>
                        <w:p w14:paraId="1346CEE1" w14:textId="77777777" w:rsidR="00A04C4F" w:rsidRDefault="00A04C4F">
                          <w:pPr>
                            <w:rPr>
                              <w:sz w:val="20"/>
                            </w:rPr>
                          </w:pPr>
                          <w:r>
                            <w:rPr>
                              <w:rFonts w:hint="eastAsia"/>
                              <w:sz w:val="20"/>
                            </w:rPr>
                            <w:t>ご自分でわかりやすい名称に変更して下さい。</w:t>
                          </w:r>
                        </w:p>
                        <w:p w14:paraId="1E7B3AD9" w14:textId="77777777" w:rsidR="00A04C4F" w:rsidRDefault="00A04C4F">
                          <w:r>
                            <w:rPr>
                              <w:rFonts w:hint="eastAsia"/>
                              <w:sz w:val="20"/>
                            </w:rPr>
                            <w:t>ここでは「BLOCK_TEL＆FAX」とします。</w:t>
                          </w:r>
                        </w:p>
                      </w:txbxContent>
                    </v:textbox>
                  </v:shape>
                </v:group>
                <w10:wrap type="topAndBottom"/>
              </v:group>
            </w:pict>
          </mc:Fallback>
        </mc:AlternateContent>
      </w:r>
    </w:p>
    <w:p w14:paraId="3E04E93C" w14:textId="77777777" w:rsidR="00C07640" w:rsidRDefault="00171C23">
      <w:r>
        <w:rPr>
          <w:rFonts w:hint="eastAsia"/>
          <w:noProof/>
        </w:rPr>
        <mc:AlternateContent>
          <mc:Choice Requires="wpg">
            <w:drawing>
              <wp:anchor distT="0" distB="0" distL="114300" distR="114300" simplePos="0" relativeHeight="251521024" behindDoc="0" locked="0" layoutInCell="1" hidden="0" allowOverlap="1" wp14:anchorId="6B07FDA3" wp14:editId="3A5FDD40">
                <wp:simplePos x="0" y="0"/>
                <wp:positionH relativeFrom="column">
                  <wp:posOffset>0</wp:posOffset>
                </wp:positionH>
                <wp:positionV relativeFrom="paragraph">
                  <wp:posOffset>144780</wp:posOffset>
                </wp:positionV>
                <wp:extent cx="6009640" cy="2653030"/>
                <wp:effectExtent l="0" t="635" r="29845" b="10795"/>
                <wp:wrapTopAndBottom/>
                <wp:docPr id="4458" name="オブジェクト 0"/>
                <wp:cNvGraphicFramePr/>
                <a:graphic xmlns:a="http://schemas.openxmlformats.org/drawingml/2006/main">
                  <a:graphicData uri="http://schemas.microsoft.com/office/word/2010/wordprocessingGroup">
                    <wpg:wgp>
                      <wpg:cNvGrpSpPr/>
                      <wpg:grpSpPr>
                        <a:xfrm>
                          <a:off x="0" y="0"/>
                          <a:ext cx="6009640" cy="2653030"/>
                          <a:chOff x="850" y="5976"/>
                          <a:chExt cx="9464" cy="4178"/>
                        </a:xfrm>
                      </wpg:grpSpPr>
                      <pic:pic xmlns:pic="http://schemas.openxmlformats.org/drawingml/2006/picture">
                        <pic:nvPicPr>
                          <pic:cNvPr id="4459" name="オブジェクト 0"/>
                          <pic:cNvPicPr>
                            <a:picLocks noChangeAspect="1"/>
                          </pic:cNvPicPr>
                        </pic:nvPicPr>
                        <pic:blipFill>
                          <a:blip r:embed="rId206"/>
                          <a:stretch>
                            <a:fillRect/>
                          </a:stretch>
                        </pic:blipFill>
                        <pic:spPr>
                          <a:xfrm>
                            <a:off x="850" y="5976"/>
                            <a:ext cx="4535" cy="4178"/>
                          </a:xfrm>
                          <a:prstGeom prst="rect">
                            <a:avLst/>
                          </a:prstGeom>
                        </pic:spPr>
                      </pic:pic>
                      <wpg:grpSp>
                        <wpg:cNvPr id="4437" name="グループ化 4437"/>
                        <wpg:cNvGrpSpPr/>
                        <wpg:grpSpPr>
                          <a:xfrm>
                            <a:off x="1400" y="6451"/>
                            <a:ext cx="3459" cy="1870"/>
                            <a:chOff x="1426" y="8835"/>
                            <a:chExt cx="3459" cy="1870"/>
                          </a:xfrm>
                        </wpg:grpSpPr>
                        <wps:wsp>
                          <wps:cNvPr id="4461" name="AutoShape 974"/>
                          <wps:cNvSpPr>
                            <a:spLocks noChangeArrowheads="1"/>
                          </wps:cNvSpPr>
                          <wps:spPr>
                            <a:xfrm>
                              <a:off x="2225" y="9401"/>
                              <a:ext cx="1304" cy="1304"/>
                            </a:xfrm>
                            <a:prstGeom prst="roundRect">
                              <a:avLst>
                                <a:gd name="adj" fmla="val 11431"/>
                              </a:avLst>
                            </a:prstGeom>
                            <a:noFill/>
                            <a:ln w="6350">
                              <a:solidFill>
                                <a:srgbClr val="FF0000"/>
                              </a:solidFill>
                              <a:prstDash val="dash"/>
                              <a:round/>
                              <a:headEnd/>
                              <a:tailEnd/>
                            </a:ln>
                            <a:effectLst/>
                          </wps:spPr>
                          <wps:bodyPr/>
                        </wps:wsp>
                        <wps:wsp>
                          <wps:cNvPr id="4462" name="AutoShape 975"/>
                          <wps:cNvSpPr>
                            <a:spLocks noChangeArrowheads="1"/>
                          </wps:cNvSpPr>
                          <wps:spPr>
                            <a:xfrm>
                              <a:off x="3581" y="9401"/>
                              <a:ext cx="1304" cy="1304"/>
                            </a:xfrm>
                            <a:prstGeom prst="roundRect">
                              <a:avLst>
                                <a:gd name="adj" fmla="val 11431"/>
                              </a:avLst>
                            </a:prstGeom>
                            <a:noFill/>
                            <a:ln w="6350">
                              <a:solidFill>
                                <a:srgbClr val="FF0000"/>
                              </a:solidFill>
                              <a:prstDash val="dash"/>
                              <a:round/>
                              <a:headEnd/>
                              <a:tailEnd/>
                            </a:ln>
                            <a:effectLst/>
                          </wps:spPr>
                          <wps:bodyPr/>
                        </wps:wsp>
                        <wps:wsp>
                          <wps:cNvPr id="4463" name="Rectangle 1108"/>
                          <wps:cNvSpPr>
                            <a:spLocks noChangeArrowheads="1"/>
                          </wps:cNvSpPr>
                          <wps:spPr>
                            <a:xfrm>
                              <a:off x="1426" y="8835"/>
                              <a:ext cx="907" cy="227"/>
                            </a:xfrm>
                            <a:prstGeom prst="rect">
                              <a:avLst/>
                            </a:prstGeom>
                            <a:noFill/>
                            <a:ln w="12700">
                              <a:solidFill>
                                <a:srgbClr val="FF0000"/>
                              </a:solidFill>
                              <a:miter lim="800000"/>
                              <a:headEnd/>
                              <a:tailEnd/>
                            </a:ln>
                            <a:effectLst/>
                          </wps:spPr>
                          <wps:bodyPr/>
                        </wps:wsp>
                      </wpg:grpSp>
                      <wpg:grpSp>
                        <wpg:cNvPr id="4442" name="グループ化 4442"/>
                        <wpg:cNvGrpSpPr/>
                        <wpg:grpSpPr>
                          <a:xfrm>
                            <a:off x="1271" y="5976"/>
                            <a:ext cx="9043" cy="4178"/>
                            <a:chOff x="1271" y="5976"/>
                            <a:chExt cx="9043" cy="4178"/>
                          </a:xfrm>
                        </wpg:grpSpPr>
                        <wpg:grpSp>
                          <wpg:cNvPr id="4443" name="グループ化 4443"/>
                          <wpg:cNvGrpSpPr/>
                          <wpg:grpSpPr>
                            <a:xfrm>
                              <a:off x="4905" y="6783"/>
                              <a:ext cx="5409" cy="2940"/>
                              <a:chOff x="4896" y="3231"/>
                              <a:chExt cx="5409" cy="1587"/>
                            </a:xfrm>
                          </wpg:grpSpPr>
                          <wps:wsp>
                            <wps:cNvPr id="4466" name="Text Box 981"/>
                            <wps:cNvSpPr txBox="1">
                              <a:spLocks noChangeArrowheads="1"/>
                            </wps:cNvSpPr>
                            <wps:spPr>
                              <a:xfrm>
                                <a:off x="5770" y="3231"/>
                                <a:ext cx="4535" cy="1587"/>
                              </a:xfrm>
                              <a:prstGeom prst="rect">
                                <a:avLst/>
                              </a:prstGeom>
                              <a:solidFill>
                                <a:srgbClr val="FFFFFF"/>
                              </a:solidFill>
                              <a:ln w="9525" cmpd="sng">
                                <a:solidFill>
                                  <a:srgbClr val="000000"/>
                                </a:solidFill>
                                <a:miter lim="800000"/>
                                <a:headEnd/>
                                <a:tailEnd/>
                              </a:ln>
                            </wps:spPr>
                            <wps:txbx>
                              <w:txbxContent>
                                <w:p w14:paraId="728037AF" w14:textId="77777777" w:rsidR="00A04C4F" w:rsidRDefault="00A04C4F">
                                  <w:pPr>
                                    <w:rPr>
                                      <w:sz w:val="20"/>
                                    </w:rPr>
                                  </w:pPr>
                                  <w:r>
                                    <w:rPr>
                                      <w:rFonts w:hint="eastAsia"/>
                                      <w:sz w:val="20"/>
                                    </w:rPr>
                                    <w:t>縦位置は「E-mail1」の基点「上」から、自身の基準点「下」まで「-0.3mm」と指定します。</w:t>
                                  </w:r>
                                </w:p>
                                <w:p w14:paraId="3BE525A4" w14:textId="77777777" w:rsidR="00A04C4F" w:rsidRDefault="00A04C4F">
                                  <w:pPr>
                                    <w:rPr>
                                      <w:sz w:val="20"/>
                                    </w:rPr>
                                  </w:pPr>
                                  <w:r>
                                    <w:rPr>
                                      <w:rFonts w:hint="eastAsia"/>
                                      <w:sz w:val="20"/>
                                    </w:rPr>
                                    <w:t>これにより、ブロック内に配置する部品（TEL/FAX 1-1及びTEL/FAX 1-2）のデータが共に入力されなかった場合、上に配置した部品が下に落ちる仕組みになります。</w:t>
                                  </w:r>
                                </w:p>
                                <w:p w14:paraId="60E1E229" w14:textId="77777777" w:rsidR="00A04C4F" w:rsidRDefault="00A04C4F">
                                  <w:pPr>
                                    <w:rPr>
                                      <w:sz w:val="20"/>
                                    </w:rPr>
                                  </w:pPr>
                                  <w:r>
                                    <w:rPr>
                                      <w:rFonts w:hint="eastAsia"/>
                                      <w:sz w:val="20"/>
                                    </w:rPr>
                                    <w:t>入力データによってサイズを調節させるため、必ず「自動」にチェックを入れます。</w:t>
                                  </w:r>
                                </w:p>
                                <w:p w14:paraId="54AE3A13" w14:textId="77777777" w:rsidR="00A04C4F" w:rsidRDefault="00A04C4F">
                                  <w:pPr>
                                    <w:rPr>
                                      <w:sz w:val="20"/>
                                    </w:rPr>
                                  </w:pPr>
                                </w:p>
                                <w:p w14:paraId="3AF6DC6B" w14:textId="77777777" w:rsidR="00A04C4F" w:rsidRDefault="00A04C4F">
                                  <w:pPr>
                                    <w:rPr>
                                      <w:sz w:val="20"/>
                                    </w:rPr>
                                  </w:pPr>
                                </w:p>
                              </w:txbxContent>
                            </wps:txbx>
                            <wps:bodyPr rot="0" vertOverflow="overflow" horzOverflow="overflow" wrap="square" lIns="72000" tIns="0" rIns="72000" bIns="0" anchor="ctr" anchorCtr="0" upright="1"/>
                          </wps:wsp>
                          <wps:wsp>
                            <wps:cNvPr id="4467" name="Line 972"/>
                            <wps:cNvCnPr/>
                            <wps:spPr>
                              <a:xfrm>
                                <a:off x="4896" y="3830"/>
                                <a:ext cx="794" cy="0"/>
                              </a:xfrm>
                              <a:prstGeom prst="line">
                                <a:avLst/>
                              </a:prstGeom>
                              <a:noFill/>
                              <a:ln w="9525" cmpd="sng">
                                <a:solidFill>
                                  <a:srgbClr val="000000"/>
                                </a:solidFill>
                                <a:round/>
                                <a:headEnd/>
                                <a:tailEnd/>
                              </a:ln>
                            </wps:spPr>
                            <wps:bodyPr/>
                          </wps:wsp>
                        </wpg:grpSp>
                        <wpg:grpSp>
                          <wpg:cNvPr id="4449" name="グループ化 4449"/>
                          <wpg:cNvGrpSpPr/>
                          <wpg:grpSpPr>
                            <a:xfrm>
                              <a:off x="2738" y="5976"/>
                              <a:ext cx="7576" cy="937"/>
                              <a:chOff x="2738" y="5976"/>
                              <a:chExt cx="7576" cy="937"/>
                            </a:xfrm>
                          </wpg:grpSpPr>
                          <wps:wsp>
                            <wps:cNvPr id="4469" name="Line 969"/>
                            <wps:cNvCnPr/>
                            <wps:spPr>
                              <a:xfrm flipH="1">
                                <a:off x="2740" y="6397"/>
                                <a:ext cx="2948" cy="1"/>
                              </a:xfrm>
                              <a:prstGeom prst="line">
                                <a:avLst/>
                              </a:prstGeom>
                              <a:noFill/>
                              <a:ln w="9525" cmpd="sng">
                                <a:solidFill>
                                  <a:srgbClr val="000000"/>
                                </a:solidFill>
                                <a:round/>
                                <a:headEnd/>
                                <a:tailEnd/>
                              </a:ln>
                            </wps:spPr>
                            <wps:bodyPr/>
                          </wps:wsp>
                          <wps:wsp>
                            <wps:cNvPr id="4470" name="Line 970"/>
                            <wps:cNvCnPr/>
                            <wps:spPr>
                              <a:xfrm>
                                <a:off x="2738" y="6403"/>
                                <a:ext cx="0" cy="510"/>
                              </a:xfrm>
                              <a:prstGeom prst="line">
                                <a:avLst/>
                              </a:prstGeom>
                              <a:noFill/>
                              <a:ln w="9525" cmpd="sng">
                                <a:solidFill>
                                  <a:srgbClr val="000000"/>
                                </a:solidFill>
                                <a:round/>
                                <a:headEnd/>
                                <a:tailEnd/>
                              </a:ln>
                            </wps:spPr>
                            <wps:bodyPr/>
                          </wps:wsp>
                          <wps:wsp>
                            <wps:cNvPr id="4471" name="Text Box 980"/>
                            <wps:cNvSpPr txBox="1">
                              <a:spLocks noChangeArrowheads="1"/>
                            </wps:cNvSpPr>
                            <wps:spPr>
                              <a:xfrm>
                                <a:off x="5779" y="5976"/>
                                <a:ext cx="4535" cy="737"/>
                              </a:xfrm>
                              <a:prstGeom prst="rect">
                                <a:avLst/>
                              </a:prstGeom>
                              <a:solidFill>
                                <a:srgbClr val="FFFFFF"/>
                              </a:solidFill>
                              <a:ln w="9525" cmpd="sng">
                                <a:solidFill>
                                  <a:srgbClr val="000000"/>
                                </a:solidFill>
                                <a:miter lim="800000"/>
                                <a:headEnd/>
                                <a:tailEnd/>
                              </a:ln>
                            </wps:spPr>
                            <wps:txbx>
                              <w:txbxContent>
                                <w:p w14:paraId="69808362" w14:textId="77777777" w:rsidR="00A04C4F" w:rsidRDefault="00A04C4F">
                                  <w:pPr>
                                    <w:rPr>
                                      <w:sz w:val="20"/>
                                    </w:rPr>
                                  </w:pPr>
                                  <w:r>
                                    <w:rPr>
                                      <w:rFonts w:hint="eastAsia"/>
                                      <w:sz w:val="20"/>
                                    </w:rPr>
                                    <w:t>この部品も同様に、横位置の相対部品を「ページ」に設定します。</w:t>
                                  </w:r>
                                </w:p>
                              </w:txbxContent>
                            </wps:txbx>
                            <wps:bodyPr rot="0" vertOverflow="overflow" horzOverflow="overflow" wrap="square" lIns="72000" tIns="0" rIns="72000" bIns="0" anchor="ctr" anchorCtr="0" upright="1"/>
                          </wps:wsp>
                        </wpg:grpSp>
                        <wpg:grpSp>
                          <wpg:cNvPr id="4455" name="グループ化 4455"/>
                          <wpg:cNvGrpSpPr/>
                          <wpg:grpSpPr>
                            <a:xfrm>
                              <a:off x="1271" y="8580"/>
                              <a:ext cx="9043" cy="1574"/>
                              <a:chOff x="1271" y="8580"/>
                              <a:chExt cx="9043" cy="1574"/>
                            </a:xfrm>
                          </wpg:grpSpPr>
                          <wps:wsp>
                            <wps:cNvPr id="4473" name="Line 977"/>
                            <wps:cNvCnPr/>
                            <wps:spPr>
                              <a:xfrm>
                                <a:off x="1271" y="10077"/>
                                <a:ext cx="4479" cy="0"/>
                              </a:xfrm>
                              <a:prstGeom prst="line">
                                <a:avLst/>
                              </a:prstGeom>
                              <a:noFill/>
                              <a:ln w="9525" cmpd="sng">
                                <a:solidFill>
                                  <a:srgbClr val="000000"/>
                                </a:solidFill>
                                <a:round/>
                                <a:headEnd/>
                                <a:tailEnd/>
                              </a:ln>
                            </wps:spPr>
                            <wps:bodyPr/>
                          </wps:wsp>
                          <wps:wsp>
                            <wps:cNvPr id="4474" name="Line 978"/>
                            <wps:cNvCnPr/>
                            <wps:spPr>
                              <a:xfrm>
                                <a:off x="1271" y="8580"/>
                                <a:ext cx="0" cy="1474"/>
                              </a:xfrm>
                              <a:prstGeom prst="line">
                                <a:avLst/>
                              </a:prstGeom>
                              <a:noFill/>
                              <a:ln w="9525" cmpd="sng">
                                <a:solidFill>
                                  <a:srgbClr val="000000"/>
                                </a:solidFill>
                                <a:round/>
                                <a:headEnd/>
                                <a:tailEnd/>
                              </a:ln>
                            </wps:spPr>
                            <wps:bodyPr/>
                          </wps:wsp>
                          <wps:wsp>
                            <wps:cNvPr id="4475" name="Text Box 982"/>
                            <wps:cNvSpPr txBox="1">
                              <a:spLocks noChangeArrowheads="1"/>
                            </wps:cNvSpPr>
                            <wps:spPr>
                              <a:xfrm>
                                <a:off x="5779" y="9814"/>
                                <a:ext cx="4535" cy="340"/>
                              </a:xfrm>
                              <a:prstGeom prst="rect">
                                <a:avLst/>
                              </a:prstGeom>
                              <a:solidFill>
                                <a:srgbClr val="FFFFFF"/>
                              </a:solidFill>
                              <a:ln w="9525" cmpd="sng">
                                <a:solidFill>
                                  <a:srgbClr val="000000"/>
                                </a:solidFill>
                                <a:miter lim="800000"/>
                                <a:headEnd/>
                                <a:tailEnd/>
                              </a:ln>
                            </wps:spPr>
                            <wps:txbx>
                              <w:txbxContent>
                                <w:p w14:paraId="7A19CF9C" w14:textId="77777777" w:rsidR="00A04C4F" w:rsidRDefault="00A04C4F">
                                  <w:pPr>
                                    <w:rPr>
                                      <w:position w:val="6"/>
                                      <w:sz w:val="20"/>
                                    </w:rPr>
                                  </w:pPr>
                                  <w:r>
                                    <w:rPr>
                                      <w:rFonts w:hint="eastAsia"/>
                                      <w:position w:val="6"/>
                                      <w:sz w:val="20"/>
                                    </w:rPr>
                                    <w:t>必ずチェックを入れます。</w:t>
                                  </w:r>
                                </w:p>
                              </w:txbxContent>
                            </wps:txbx>
                            <wps:bodyPr rot="0" vertOverflow="overflow" horzOverflow="overflow" wrap="square" lIns="72000" tIns="0" rIns="72000" bIns="0" anchor="ctr" anchorCtr="0" upright="1"/>
                          </wps:wsp>
                        </wpg:grpSp>
                      </wpg:grpSp>
                    </wpg:wgp>
                  </a:graphicData>
                </a:graphic>
              </wp:anchor>
            </w:drawing>
          </mc:Choice>
          <mc:Fallback>
            <w:pict>
              <v:group w14:anchorId="6B07FDA3" id="_x0000_s2091" style="position:absolute;left:0;text-align:left;margin-left:0;margin-top:11.4pt;width:473.2pt;height:208.9pt;z-index:251521024" coordorigin="850,5976" coordsize="9464,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">
                <v:shape id="_x0000_s2092" type="#_x0000_t75" style="position:absolute;left:850;top:5976;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">
                  <v:imagedata r:id="rId207" o:title=""/>
                </v:shape>
                <v:group id="グループ化 4437" o:spid="_x0000_s2093" style="position:absolute;left:1400;top:6451;width:3459;height:1870" coordorigin="1426,8835" coordsize="3459,1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">
                  <v:roundrect id="AutoShape 974" o:spid="_x0000_s2094" style="position:absolute;left:2225;top:9401;width:1304;height:1304;visibility:visible;mso-wrap-style:square;v-text-anchor:top" arcsize="7491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" filled="f" strokecolor="red" strokeweight=".5pt">
                    <v:stroke dashstyle="dash"/>
                  </v:roundrect>
                  <v:roundrect id="AutoShape 975" o:spid="_x0000_s2095" style="position:absolute;left:3581;top:9401;width:1304;height:1304;visibility:visible;mso-wrap-style:square;v-text-anchor:top" arcsize="7491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" filled="f" strokecolor="red" strokeweight=".5pt">
                    <v:stroke dashstyle="dash"/>
                  </v:roundrect>
                  <v:rect id="Rectangle 1108" o:spid="_x0000_s2096" style="position:absolute;left:1426;top:8835;width:90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" filled="f" strokecolor="red" strokeweight="1pt"/>
                </v:group>
                <v:group id="グループ化 4442" o:spid="_x0000_s2097" style="position:absolute;left:1271;top:5976;width:9043;height:4178" coordorigin="1271,5976" coordsize="9043,4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">
                  <v:group id="グループ化 4443" o:spid="_x0000_s2098" style="position:absolute;left:4905;top:6783;width:5409;height:2940" coordorigin="4896,3231" coordsize="5409,1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">
                    <v:shape id="Text Box 981" o:spid="_x0000_s2099" type="#_x0000_t202" style="position:absolute;left:5770;top:3231;width:4535;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">
                      <v:textbox inset="2mm,0,2mm,0">
                        <w:txbxContent>
                          <w:p w14:paraId="728037AF" w14:textId="77777777" w:rsidR="00A04C4F" w:rsidRDefault="00A04C4F">
                            <w:pPr>
                              <w:rPr>
                                <w:sz w:val="20"/>
                              </w:rPr>
                            </w:pPr>
                            <w:r>
                              <w:rPr>
                                <w:rFonts w:hint="eastAsia"/>
                                <w:sz w:val="20"/>
                              </w:rPr>
                              <w:t>縦位置は「E-mail1」の基点「上」から、自身の基準点「下」まで「-0.3mm」と指定します。</w:t>
                            </w:r>
                          </w:p>
                          <w:p w14:paraId="3BE525A4" w14:textId="77777777" w:rsidR="00A04C4F" w:rsidRDefault="00A04C4F">
                            <w:pPr>
                              <w:rPr>
                                <w:sz w:val="20"/>
                              </w:rPr>
                            </w:pPr>
                            <w:r>
                              <w:rPr>
                                <w:rFonts w:hint="eastAsia"/>
                                <w:sz w:val="20"/>
                              </w:rPr>
                              <w:t>これにより、ブロック内に配置する部品（TEL/FAX 1-1及びTEL/FAX 1-2）のデータが共に入力されなかった場合、上に配置した部品が下に落ちる仕組みになります。</w:t>
                            </w:r>
                          </w:p>
                          <w:p w14:paraId="60E1E229" w14:textId="77777777" w:rsidR="00A04C4F" w:rsidRDefault="00A04C4F">
                            <w:pPr>
                              <w:rPr>
                                <w:sz w:val="20"/>
                              </w:rPr>
                            </w:pPr>
                            <w:r>
                              <w:rPr>
                                <w:rFonts w:hint="eastAsia"/>
                                <w:sz w:val="20"/>
                              </w:rPr>
                              <w:t>入力データによってサイズを調節させるため、必ず「自動」にチェックを入れます。</w:t>
                            </w:r>
                          </w:p>
                          <w:p w14:paraId="54AE3A13" w14:textId="77777777" w:rsidR="00A04C4F" w:rsidRDefault="00A04C4F">
                            <w:pPr>
                              <w:rPr>
                                <w:sz w:val="20"/>
                              </w:rPr>
                            </w:pPr>
                          </w:p>
                          <w:p w14:paraId="3AF6DC6B" w14:textId="77777777" w:rsidR="00A04C4F" w:rsidRDefault="00A04C4F">
                            <w:pPr>
                              <w:rPr>
                                <w:sz w:val="20"/>
                              </w:rPr>
                            </w:pPr>
                          </w:p>
                        </w:txbxContent>
                      </v:textbox>
                    </v:shape>
                    <v:line id="Line 972" o:spid="_x0000_s2100" style="position:absolute;visibility:visible;mso-wrap-style:square" from="4896,3830" to="5690,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"/>
                  </v:group>
                  <v:group id="グループ化 4449" o:spid="_x0000_s2101" style="position:absolute;left:2738;top:5976;width:7576;height:937" coordorigin="2738,5976" coordsize="7576,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">
                    <v:line id="Line 969" o:spid="_x0000_s2102" style="position:absolute;flip:x;visibility:visible;mso-wrap-style:square" from="2740,6397" to="5688,6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"/>
                    <v:line id="Line 970" o:spid="_x0000_s2103" style="position:absolute;visibility:visible;mso-wrap-style:square" from="2738,6403" to="2738,6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"/>
                    <v:shape id="Text Box 980" o:spid="_x0000_s2104" type="#_x0000_t202" style="position:absolute;left:5779;top:5976;width:4535;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">
                      <v:textbox inset="2mm,0,2mm,0">
                        <w:txbxContent>
                          <w:p w14:paraId="69808362" w14:textId="77777777" w:rsidR="00A04C4F" w:rsidRDefault="00A04C4F">
                            <w:pPr>
                              <w:rPr>
                                <w:sz w:val="20"/>
                              </w:rPr>
                            </w:pPr>
                            <w:r>
                              <w:rPr>
                                <w:rFonts w:hint="eastAsia"/>
                                <w:sz w:val="20"/>
                              </w:rPr>
                              <w:t>この部品も同様に、横位置の相対部品を「ページ」に設定します。</w:t>
                            </w:r>
                          </w:p>
                        </w:txbxContent>
                      </v:textbox>
                    </v:shape>
                  </v:group>
                  <v:group id="グループ化 4455" o:spid="_x0000_s2105" style="position:absolute;left:1271;top:8580;width:9043;height:1574" coordorigin="1271,8580" coordsize="9043,1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">
                    <v:line id="Line 977" o:spid="_x0000_s2106" style="position:absolute;visibility:visible;mso-wrap-style:square" from="1271,10077" to="5750,10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"/>
                    <v:line id="Line 978" o:spid="_x0000_s2107" style="position:absolute;visibility:visible;mso-wrap-style:square" from="1271,8580" to="1271,10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"/>
                    <v:shape id="Text Box 982" o:spid="_x0000_s2108" type="#_x0000_t202" style="position:absolute;left:5779;top:9814;width:4535;height: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">
                      <v:textbox inset="2mm,0,2mm,0">
                        <w:txbxContent>
                          <w:p w14:paraId="7A19CF9C" w14:textId="77777777" w:rsidR="00A04C4F" w:rsidRDefault="00A04C4F">
                            <w:pPr>
                              <w:rPr>
                                <w:position w:val="6"/>
                                <w:sz w:val="20"/>
                              </w:rPr>
                            </w:pPr>
                            <w:r>
                              <w:rPr>
                                <w:rFonts w:hint="eastAsia"/>
                                <w:position w:val="6"/>
                                <w:sz w:val="20"/>
                              </w:rPr>
                              <w:t>必ずチェックを入れます。</w:t>
                            </w:r>
                          </w:p>
                        </w:txbxContent>
                      </v:textbox>
                    </v:shape>
                  </v:group>
                </v:group>
                <w10:wrap type="topAndBottom"/>
              </v:group>
            </w:pict>
          </mc:Fallback>
        </mc:AlternateContent>
      </w:r>
    </w:p>
    <w:p w14:paraId="4B3E7DB0" w14:textId="77777777" w:rsidR="00C07640" w:rsidRDefault="00171C23">
      <w:pPr>
        <w:spacing w:line="280" w:lineRule="atLeast"/>
      </w:pPr>
      <w:r>
        <w:rPr>
          <w:rFonts w:hint="eastAsia"/>
        </w:rPr>
        <w:t>(5).　ブロック内に可変文字列部品「TEL/FAX1－1」を配置します。</w:t>
      </w:r>
    </w:p>
    <w:p w14:paraId="3768B6DC" w14:textId="77777777" w:rsidR="00C07640" w:rsidRDefault="00171C23">
      <w:pPr>
        <w:spacing w:line="280" w:lineRule="atLeast"/>
      </w:pPr>
      <w:r>
        <w:rPr>
          <w:rFonts w:hint="eastAsia"/>
          <w:noProof/>
        </w:rPr>
        <mc:AlternateContent>
          <mc:Choice Requires="wpg">
            <w:drawing>
              <wp:anchor distT="0" distB="0" distL="114300" distR="114300" simplePos="0" relativeHeight="251522048" behindDoc="0" locked="0" layoutInCell="1" hidden="0" allowOverlap="1" wp14:anchorId="37933CF6" wp14:editId="0AB7B0CD">
                <wp:simplePos x="0" y="0"/>
                <wp:positionH relativeFrom="column">
                  <wp:posOffset>0</wp:posOffset>
                </wp:positionH>
                <wp:positionV relativeFrom="paragraph">
                  <wp:posOffset>47625</wp:posOffset>
                </wp:positionV>
                <wp:extent cx="6009640" cy="2394585"/>
                <wp:effectExtent l="0" t="635" r="29845" b="0"/>
                <wp:wrapTopAndBottom/>
                <wp:docPr id="4476" name="オブジェクト 0"/>
                <wp:cNvGraphicFramePr/>
                <a:graphic xmlns:a="http://schemas.openxmlformats.org/drawingml/2006/main">
                  <a:graphicData uri="http://schemas.microsoft.com/office/word/2010/wordprocessingGroup">
                    <wpg:wgp>
                      <wpg:cNvGrpSpPr/>
                      <wpg:grpSpPr>
                        <a:xfrm>
                          <a:off x="0" y="0"/>
                          <a:ext cx="6009640" cy="2394585"/>
                          <a:chOff x="850" y="11223"/>
                          <a:chExt cx="9464" cy="3771"/>
                        </a:xfrm>
                      </wpg:grpSpPr>
                      <pic:pic xmlns:pic="http://schemas.openxmlformats.org/drawingml/2006/picture">
                        <pic:nvPicPr>
                          <pic:cNvPr id="4477" name="オブジェクト 0"/>
                          <pic:cNvPicPr>
                            <a:picLocks noChangeAspect="1"/>
                          </pic:cNvPicPr>
                        </pic:nvPicPr>
                        <pic:blipFill>
                          <a:blip r:embed="rId208"/>
                          <a:stretch>
                            <a:fillRect/>
                          </a:stretch>
                        </pic:blipFill>
                        <pic:spPr>
                          <a:xfrm>
                            <a:off x="850" y="11223"/>
                            <a:ext cx="4535" cy="3441"/>
                          </a:xfrm>
                          <a:prstGeom prst="rect">
                            <a:avLst/>
                          </a:prstGeom>
                        </pic:spPr>
                      </pic:pic>
                      <pic:pic xmlns:pic="http://schemas.openxmlformats.org/drawingml/2006/picture">
                        <pic:nvPicPr>
                          <pic:cNvPr id="4478" name="オブジェクト 0"/>
                          <pic:cNvPicPr>
                            <a:picLocks noChangeAspect="1"/>
                          </pic:cNvPicPr>
                        </pic:nvPicPr>
                        <pic:blipFill>
                          <a:blip r:embed="rId209"/>
                          <a:srcRect b="57419"/>
                          <a:stretch>
                            <a:fillRect/>
                          </a:stretch>
                        </pic:blipFill>
                        <pic:spPr>
                          <a:xfrm>
                            <a:off x="3459" y="13215"/>
                            <a:ext cx="4535" cy="1779"/>
                          </a:xfrm>
                          <a:prstGeom prst="rect">
                            <a:avLst/>
                          </a:prstGeom>
                        </pic:spPr>
                      </pic:pic>
                      <wps:wsp>
                        <wps:cNvPr id="4479" name="Text Box 745"/>
                        <wps:cNvSpPr txBox="1">
                          <a:spLocks noChangeArrowheads="1"/>
                        </wps:cNvSpPr>
                        <wps:spPr>
                          <a:xfrm>
                            <a:off x="5779" y="14462"/>
                            <a:ext cx="4535" cy="340"/>
                          </a:xfrm>
                          <a:prstGeom prst="rect">
                            <a:avLst/>
                          </a:prstGeom>
                          <a:solidFill>
                            <a:srgbClr val="FFFFFF"/>
                          </a:solidFill>
                          <a:ln w="9525" cmpd="sng">
                            <a:solidFill>
                              <a:srgbClr val="000000"/>
                            </a:solidFill>
                            <a:miter lim="800000"/>
                            <a:headEnd/>
                            <a:tailEnd/>
                          </a:ln>
                        </wps:spPr>
                        <wps:txbx>
                          <w:txbxContent>
                            <w:p w14:paraId="1C4CD7D5" w14:textId="77777777" w:rsidR="00A04C4F" w:rsidRDefault="00A04C4F">
                              <w:pPr>
                                <w:rPr>
                                  <w:rFonts w:ascii="ＤＦＰ華康ゴシック体W3Ｇ" w:hAnsi="ＤＦＰ華康ゴシック体W3Ｇ"/>
                                  <w:position w:val="6"/>
                                  <w:sz w:val="18"/>
                                </w:rPr>
                              </w:pPr>
                              <w:r>
                                <w:rPr>
                                  <w:rFonts w:hint="eastAsia"/>
                                  <w:position w:val="6"/>
                                  <w:sz w:val="20"/>
                                </w:rPr>
                                <w:t>対応DB項目に「TEL/FAX1-1」を指定します。</w:t>
                              </w:r>
                            </w:p>
                          </w:txbxContent>
                        </wps:txbx>
                        <wps:bodyPr rot="0" vertOverflow="overflow" horzOverflow="overflow" wrap="square" lIns="72000" tIns="0" rIns="72000" bIns="18000" anchor="ctr" anchorCtr="0" upright="1"/>
                      </wps:wsp>
                      <wps:wsp>
                        <wps:cNvPr id="4480" name="Rectangle 744"/>
                        <wps:cNvSpPr>
                          <a:spLocks noChangeArrowheads="1"/>
                        </wps:cNvSpPr>
                        <wps:spPr>
                          <a:xfrm>
                            <a:off x="5991" y="13664"/>
                            <a:ext cx="624" cy="227"/>
                          </a:xfrm>
                          <a:prstGeom prst="rect">
                            <a:avLst/>
                          </a:prstGeom>
                          <a:noFill/>
                          <a:ln w="12700">
                            <a:solidFill>
                              <a:srgbClr val="FF0000"/>
                            </a:solidFill>
                            <a:miter lim="800000"/>
                            <a:headEnd/>
                            <a:tailEnd/>
                          </a:ln>
                        </wps:spPr>
                        <wps:bodyPr/>
                      </wps:wsp>
                      <wpg:grpSp>
                        <wpg:cNvPr id="4460" name="グループ化 4460"/>
                        <wpg:cNvGrpSpPr/>
                        <wpg:grpSpPr>
                          <a:xfrm>
                            <a:off x="2496" y="11223"/>
                            <a:ext cx="7818" cy="2305"/>
                            <a:chOff x="2496" y="11223"/>
                            <a:chExt cx="7818" cy="2305"/>
                          </a:xfrm>
                        </wpg:grpSpPr>
                        <wps:wsp>
                          <wps:cNvPr id="4482" name="Text Box 463"/>
                          <wps:cNvSpPr txBox="1">
                            <a:spLocks noChangeArrowheads="1"/>
                          </wps:cNvSpPr>
                          <wps:spPr>
                            <a:xfrm>
                              <a:off x="5779" y="11223"/>
                              <a:ext cx="4535" cy="1904"/>
                            </a:xfrm>
                            <a:prstGeom prst="rect">
                              <a:avLst/>
                            </a:prstGeom>
                            <a:solidFill>
                              <a:srgbClr val="FFFFFF"/>
                            </a:solidFill>
                            <a:ln w="9525" cmpd="sng">
                              <a:solidFill>
                                <a:srgbClr val="000000"/>
                              </a:solidFill>
                              <a:miter lim="800000"/>
                              <a:headEnd/>
                              <a:tailEnd/>
                            </a:ln>
                          </wps:spPr>
                          <wps:txbx>
                            <w:txbxContent>
                              <w:p w14:paraId="1868C714" w14:textId="77777777" w:rsidR="00A04C4F" w:rsidRDefault="00A04C4F">
                                <w:pPr>
                                  <w:spacing w:line="320" w:lineRule="exact"/>
                                  <w:rPr>
                                    <w:sz w:val="20"/>
                                  </w:rPr>
                                </w:pPr>
                                <w:r>
                                  <w:rPr>
                                    <w:rFonts w:hint="eastAsia"/>
                                    <w:sz w:val="20"/>
                                  </w:rPr>
                                  <w:t>「ブロック」内に「TEL/FAX1－1」を配置します。</w:t>
                                </w:r>
                              </w:p>
                              <w:p w14:paraId="06A9F833" w14:textId="77777777" w:rsidR="00A04C4F" w:rsidRDefault="00A04C4F">
                                <w:pPr>
                                  <w:spacing w:line="320" w:lineRule="exact"/>
                                  <w:rPr>
                                    <w:sz w:val="20"/>
                                  </w:rPr>
                                </w:pPr>
                                <w:r>
                                  <w:rPr>
                                    <w:rFonts w:hint="eastAsia"/>
                                    <w:sz w:val="20"/>
                                  </w:rPr>
                                  <w:t>可変文字列ツールを選択後、ブロック内でドラッグして部品を配置します。</w:t>
                                </w:r>
                              </w:p>
                              <w:p w14:paraId="41A37D44" w14:textId="77777777" w:rsidR="00A04C4F" w:rsidRDefault="00A04C4F">
                                <w:pPr>
                                  <w:spacing w:line="320" w:lineRule="exact"/>
                                  <w:rPr>
                                    <w:sz w:val="20"/>
                                  </w:rPr>
                                </w:pPr>
                                <w:r>
                                  <w:rPr>
                                    <w:rFonts w:hint="eastAsia"/>
                                    <w:sz w:val="20"/>
                                  </w:rPr>
                                  <w:t>また、既存の部品をブロック内に配置したい場合は、その部品を選択し「Shift」キーを押しながらブロック内にドロップさせて配置します。</w:t>
                                </w:r>
                              </w:p>
                            </w:txbxContent>
                          </wps:txbx>
                          <wps:bodyPr rot="0" vertOverflow="overflow" horzOverflow="overflow" wrap="square" lIns="72000" tIns="0" rIns="72000" bIns="0" anchor="ctr" anchorCtr="0" upright="1"/>
                        </wps:wsp>
                        <wps:wsp>
                          <wps:cNvPr id="4483" name="Line 465"/>
                          <wps:cNvCnPr/>
                          <wps:spPr>
                            <a:xfrm flipV="1">
                              <a:off x="2496" y="12111"/>
                              <a:ext cx="0" cy="1417"/>
                            </a:xfrm>
                            <a:prstGeom prst="line">
                              <a:avLst/>
                            </a:prstGeom>
                            <a:noFill/>
                            <a:ln w="9525" cmpd="sng">
                              <a:solidFill>
                                <a:srgbClr val="000000"/>
                              </a:solidFill>
                              <a:round/>
                              <a:headEnd/>
                              <a:tailEnd/>
                            </a:ln>
                          </wps:spPr>
                          <wps:bodyPr/>
                        </wps:wsp>
                        <wps:wsp>
                          <wps:cNvPr id="4484" name="Line 466"/>
                          <wps:cNvCnPr/>
                          <wps:spPr>
                            <a:xfrm>
                              <a:off x="2496" y="12110"/>
                              <a:ext cx="3247" cy="0"/>
                            </a:xfrm>
                            <a:prstGeom prst="line">
                              <a:avLst/>
                            </a:prstGeom>
                            <a:noFill/>
                            <a:ln w="9525" cmpd="sng">
                              <a:solidFill>
                                <a:srgbClr val="000000"/>
                              </a:solidFill>
                              <a:round/>
                              <a:headEnd/>
                              <a:tailEnd/>
                            </a:ln>
                          </wps:spPr>
                          <wps:bodyPr/>
                        </wps:wsp>
                      </wpg:grpSp>
                    </wpg:wgp>
                  </a:graphicData>
                </a:graphic>
              </wp:anchor>
            </w:drawing>
          </mc:Choice>
          <mc:Fallback>
            <w:pict>
              <v:group w14:anchorId="37933CF6" id="_x0000_s2109" style="position:absolute;left:0;text-align:left;margin-left:0;margin-top:3.75pt;width:473.2pt;height:188.55pt;z-index:251522048" coordorigin="850,11223" coordsize="9464,37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">
                <v:shape id="_x0000_s2110" type="#_x0000_t75" style="position:absolute;left:850;top:11223;width:4535;height:34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">
                  <v:imagedata r:id="rId210" o:title=""/>
                </v:shape>
                <v:shape id="_x0000_s2111" type="#_x0000_t75" style="position:absolute;left:3459;top:13215;width:4535;height:1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">
                  <v:imagedata r:id="rId211" o:title="" cropbottom="37630f"/>
                </v:shape>
                <v:shape id="Text Box 745" o:spid="_x0000_s2112" type="#_x0000_t202" style="position:absolute;left:5779;top:14462;width:4535;height: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">
                  <v:textbox inset="2mm,0,2mm,.5mm">
                    <w:txbxContent>
                      <w:p w14:paraId="1C4CD7D5" w14:textId="77777777" w:rsidR="00A04C4F" w:rsidRDefault="00A04C4F">
                        <w:pPr>
                          <w:rPr>
                            <w:rFonts w:ascii="ＤＦＰ華康ゴシック体W3Ｇ" w:hAnsi="ＤＦＰ華康ゴシック体W3Ｇ"/>
                            <w:position w:val="6"/>
                            <w:sz w:val="18"/>
                          </w:rPr>
                        </w:pPr>
                        <w:r>
                          <w:rPr>
                            <w:rFonts w:hint="eastAsia"/>
                            <w:position w:val="6"/>
                            <w:sz w:val="20"/>
                          </w:rPr>
                          <w:t>対応DB項目に「TEL/FAX1-1」を指定します。</w:t>
                        </w:r>
                      </w:p>
                    </w:txbxContent>
                  </v:textbox>
                </v:shape>
                <v:rect id="Rectangle 744" o:spid="_x0000_s2113" style="position:absolute;left:5991;top:13664;width:624;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" filled="f" strokecolor="red" strokeweight="1pt"/>
                <v:group id="グループ化 4460" o:spid="_x0000_s2114" style="position:absolute;left:2496;top:11223;width:7818;height:2305" coordorigin="2496,11223" coordsize="7818,2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">
                  <v:shape id="Text Box 463" o:spid="_x0000_s2115" type="#_x0000_t202" style="position:absolute;left:5779;top:11223;width:4535;height:1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">
                    <v:textbox inset="2mm,0,2mm,0">
                      <w:txbxContent>
                        <w:p w14:paraId="1868C714" w14:textId="77777777" w:rsidR="00A04C4F" w:rsidRDefault="00A04C4F">
                          <w:pPr>
                            <w:spacing w:line="320" w:lineRule="exact"/>
                            <w:rPr>
                              <w:sz w:val="20"/>
                            </w:rPr>
                          </w:pPr>
                          <w:r>
                            <w:rPr>
                              <w:rFonts w:hint="eastAsia"/>
                              <w:sz w:val="20"/>
                            </w:rPr>
                            <w:t>「ブロック」内に「TEL/FAX1－1」を配置します。</w:t>
                          </w:r>
                        </w:p>
                        <w:p w14:paraId="06A9F833" w14:textId="77777777" w:rsidR="00A04C4F" w:rsidRDefault="00A04C4F">
                          <w:pPr>
                            <w:spacing w:line="320" w:lineRule="exact"/>
                            <w:rPr>
                              <w:sz w:val="20"/>
                            </w:rPr>
                          </w:pPr>
                          <w:r>
                            <w:rPr>
                              <w:rFonts w:hint="eastAsia"/>
                              <w:sz w:val="20"/>
                            </w:rPr>
                            <w:t>可変文字列ツールを選択後、ブロック内でドラッグして部品を配置します。</w:t>
                          </w:r>
                        </w:p>
                        <w:p w14:paraId="41A37D44" w14:textId="77777777" w:rsidR="00A04C4F" w:rsidRDefault="00A04C4F">
                          <w:pPr>
                            <w:spacing w:line="320" w:lineRule="exact"/>
                            <w:rPr>
                              <w:sz w:val="20"/>
                            </w:rPr>
                          </w:pPr>
                          <w:r>
                            <w:rPr>
                              <w:rFonts w:hint="eastAsia"/>
                              <w:sz w:val="20"/>
                            </w:rPr>
                            <w:t>また、既存の部品をブロック内に配置したい場合は、その部品を選択し「Shift」キーを押しながらブロック内にドロップさせて配置します。</w:t>
                          </w:r>
                        </w:p>
                      </w:txbxContent>
                    </v:textbox>
                  </v:shape>
                  <v:line id="Line 465" o:spid="_x0000_s2116" style="position:absolute;flip:y;visibility:visible;mso-wrap-style:square" from="2496,12111" to="2496,13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"/>
                  <v:line id="Line 466" o:spid="_x0000_s2117" style="position:absolute;visibility:visible;mso-wrap-style:square" from="2496,12110" to="5743,12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"/>
                </v:group>
                <w10:wrap type="topAndBottom"/>
              </v:group>
            </w:pict>
          </mc:Fallback>
        </mc:AlternateContent>
      </w:r>
      <w:r>
        <w:rPr>
          <w:rFonts w:hint="eastAsia"/>
        </w:rPr>
        <w:br w:type="page"/>
      </w:r>
    </w:p>
    <w:p w14:paraId="38097125" w14:textId="324077AE" w:rsidR="00C07640" w:rsidRDefault="00171C23">
      <w:pPr>
        <w:spacing w:line="280" w:lineRule="atLeast"/>
      </w:pPr>
      <w:r>
        <w:rPr>
          <w:rFonts w:hint="eastAsia"/>
          <w:noProof/>
        </w:rPr>
        <mc:AlternateContent>
          <mc:Choice Requires="wpg">
            <w:drawing>
              <wp:anchor distT="0" distB="0" distL="114300" distR="114300" simplePos="0" relativeHeight="251524096" behindDoc="0" locked="0" layoutInCell="1" hidden="0" allowOverlap="1" wp14:anchorId="769C00C7" wp14:editId="4486597E">
                <wp:simplePos x="0" y="0"/>
                <wp:positionH relativeFrom="column">
                  <wp:posOffset>0</wp:posOffset>
                </wp:positionH>
                <wp:positionV relativeFrom="paragraph">
                  <wp:posOffset>0</wp:posOffset>
                </wp:positionV>
                <wp:extent cx="6012180" cy="2653030"/>
                <wp:effectExtent l="0" t="0" r="29845" b="10795"/>
                <wp:wrapTopAndBottom/>
                <wp:docPr id="4485" name="オブジェクト 0"/>
                <wp:cNvGraphicFramePr/>
                <a:graphic xmlns:a="http://schemas.openxmlformats.org/drawingml/2006/main">
                  <a:graphicData uri="http://schemas.microsoft.com/office/word/2010/wordprocessingGroup">
                    <wpg:wgp>
                      <wpg:cNvGrpSpPr/>
                      <wpg:grpSpPr>
                        <a:xfrm>
                          <a:off x="0" y="0"/>
                          <a:ext cx="6012180" cy="2653030"/>
                          <a:chOff x="850" y="1210"/>
                          <a:chExt cx="9468" cy="4178"/>
                        </a:xfrm>
                      </wpg:grpSpPr>
                      <wpg:grpSp>
                        <wpg:cNvPr id="4464" name="グループ化 4464"/>
                        <wpg:cNvGrpSpPr/>
                        <wpg:grpSpPr>
                          <a:xfrm>
                            <a:off x="850" y="1210"/>
                            <a:ext cx="9468" cy="4178"/>
                            <a:chOff x="850" y="1210"/>
                            <a:chExt cx="9468" cy="4178"/>
                          </a:xfrm>
                        </wpg:grpSpPr>
                        <pic:pic xmlns:pic="http://schemas.openxmlformats.org/drawingml/2006/picture">
                          <pic:nvPicPr>
                            <pic:cNvPr id="4487" name="オブジェクト 0"/>
                            <pic:cNvPicPr>
                              <a:picLocks noChangeAspect="1"/>
                            </pic:cNvPicPr>
                          </pic:nvPicPr>
                          <pic:blipFill>
                            <a:blip r:embed="rId212"/>
                            <a:stretch>
                              <a:fillRect/>
                            </a:stretch>
                          </pic:blipFill>
                          <pic:spPr>
                            <a:xfrm>
                              <a:off x="850" y="1210"/>
                              <a:ext cx="4535" cy="4178"/>
                            </a:xfrm>
                            <a:prstGeom prst="rect">
                              <a:avLst/>
                            </a:prstGeom>
                          </pic:spPr>
                        </pic:pic>
                        <wpg:grpSp>
                          <wpg:cNvPr id="4465" name="グループ化 4465"/>
                          <wpg:cNvGrpSpPr/>
                          <wpg:grpSpPr>
                            <a:xfrm>
                              <a:off x="1405" y="1673"/>
                              <a:ext cx="3459" cy="1870"/>
                              <a:chOff x="1426" y="8835"/>
                              <a:chExt cx="3459" cy="1870"/>
                            </a:xfrm>
                          </wpg:grpSpPr>
                          <wps:wsp>
                            <wps:cNvPr id="4489" name="AutoShape 974"/>
                            <wps:cNvSpPr>
                              <a:spLocks noChangeArrowheads="1"/>
                            </wps:cNvSpPr>
                            <wps:spPr>
                              <a:xfrm>
                                <a:off x="2225" y="9401"/>
                                <a:ext cx="1304" cy="1304"/>
                              </a:xfrm>
                              <a:prstGeom prst="roundRect">
                                <a:avLst>
                                  <a:gd name="adj" fmla="val 11431"/>
                                </a:avLst>
                              </a:prstGeom>
                              <a:noFill/>
                              <a:ln w="6350">
                                <a:solidFill>
                                  <a:srgbClr val="FF0000"/>
                                </a:solidFill>
                                <a:prstDash val="dash"/>
                                <a:round/>
                                <a:headEnd/>
                                <a:tailEnd/>
                              </a:ln>
                              <a:effectLst/>
                            </wps:spPr>
                            <wps:bodyPr/>
                          </wps:wsp>
                          <wps:wsp>
                            <wps:cNvPr id="4490" name="AutoShape 975"/>
                            <wps:cNvSpPr>
                              <a:spLocks noChangeArrowheads="1"/>
                            </wps:cNvSpPr>
                            <wps:spPr>
                              <a:xfrm>
                                <a:off x="3581" y="9401"/>
                                <a:ext cx="1304" cy="1304"/>
                              </a:xfrm>
                              <a:prstGeom prst="roundRect">
                                <a:avLst>
                                  <a:gd name="adj" fmla="val 11431"/>
                                </a:avLst>
                              </a:prstGeom>
                              <a:noFill/>
                              <a:ln w="6350">
                                <a:solidFill>
                                  <a:srgbClr val="FF0000"/>
                                </a:solidFill>
                                <a:prstDash val="dash"/>
                                <a:round/>
                                <a:headEnd/>
                                <a:tailEnd/>
                              </a:ln>
                              <a:effectLst/>
                            </wps:spPr>
                            <wps:bodyPr/>
                          </wps:wsp>
                          <wps:wsp>
                            <wps:cNvPr id="4491" name="Rectangle 1108"/>
                            <wps:cNvSpPr>
                              <a:spLocks noChangeArrowheads="1"/>
                            </wps:cNvSpPr>
                            <wps:spPr>
                              <a:xfrm>
                                <a:off x="1426" y="8835"/>
                                <a:ext cx="907" cy="227"/>
                              </a:xfrm>
                              <a:prstGeom prst="rect">
                                <a:avLst/>
                              </a:prstGeom>
                              <a:noFill/>
                              <a:ln w="12700">
                                <a:solidFill>
                                  <a:srgbClr val="FF0000"/>
                                </a:solidFill>
                                <a:miter lim="800000"/>
                                <a:headEnd/>
                                <a:tailEnd/>
                              </a:ln>
                              <a:effectLst/>
                            </wps:spPr>
                            <wps:bodyPr/>
                          </wps:wsp>
                        </wpg:grpSp>
                        <wpg:grpSp>
                          <wpg:cNvPr id="4468" name="グループ化 4468"/>
                          <wpg:cNvGrpSpPr/>
                          <wpg:grpSpPr>
                            <a:xfrm>
                              <a:off x="1275" y="3814"/>
                              <a:ext cx="9043" cy="1574"/>
                              <a:chOff x="1271" y="8580"/>
                              <a:chExt cx="9043" cy="1574"/>
                            </a:xfrm>
                          </wpg:grpSpPr>
                          <wps:wsp>
                            <wps:cNvPr id="4493" name="Line 977"/>
                            <wps:cNvCnPr/>
                            <wps:spPr>
                              <a:xfrm>
                                <a:off x="1271" y="10077"/>
                                <a:ext cx="4479" cy="0"/>
                              </a:xfrm>
                              <a:prstGeom prst="line">
                                <a:avLst/>
                              </a:prstGeom>
                              <a:noFill/>
                              <a:ln w="9525" cmpd="sng">
                                <a:solidFill>
                                  <a:srgbClr val="000000"/>
                                </a:solidFill>
                                <a:round/>
                                <a:headEnd/>
                                <a:tailEnd/>
                              </a:ln>
                            </wps:spPr>
                            <wps:bodyPr/>
                          </wps:wsp>
                          <wps:wsp>
                            <wps:cNvPr id="4494" name="Line 978"/>
                            <wps:cNvCnPr/>
                            <wps:spPr>
                              <a:xfrm>
                                <a:off x="1271" y="8580"/>
                                <a:ext cx="0" cy="1474"/>
                              </a:xfrm>
                              <a:prstGeom prst="line">
                                <a:avLst/>
                              </a:prstGeom>
                              <a:noFill/>
                              <a:ln w="9525" cmpd="sng">
                                <a:solidFill>
                                  <a:srgbClr val="000000"/>
                                </a:solidFill>
                                <a:round/>
                                <a:headEnd/>
                                <a:tailEnd/>
                              </a:ln>
                            </wps:spPr>
                            <wps:bodyPr/>
                          </wps:wsp>
                          <wps:wsp>
                            <wps:cNvPr id="4495" name="Text Box 982"/>
                            <wps:cNvSpPr txBox="1">
                              <a:spLocks noChangeArrowheads="1"/>
                            </wps:cNvSpPr>
                            <wps:spPr>
                              <a:xfrm>
                                <a:off x="5779" y="9814"/>
                                <a:ext cx="4535" cy="340"/>
                              </a:xfrm>
                              <a:prstGeom prst="rect">
                                <a:avLst/>
                              </a:prstGeom>
                              <a:solidFill>
                                <a:srgbClr val="FFFFFF"/>
                              </a:solidFill>
                              <a:ln w="9525" cmpd="sng">
                                <a:solidFill>
                                  <a:srgbClr val="000000"/>
                                </a:solidFill>
                                <a:miter lim="800000"/>
                                <a:headEnd/>
                                <a:tailEnd/>
                              </a:ln>
                            </wps:spPr>
                            <wps:txbx>
                              <w:txbxContent>
                                <w:p w14:paraId="26A80ED4" w14:textId="77777777" w:rsidR="00A04C4F" w:rsidRDefault="00A04C4F">
                                  <w:pPr>
                                    <w:rPr>
                                      <w:position w:val="6"/>
                                      <w:sz w:val="20"/>
                                    </w:rPr>
                                  </w:pPr>
                                  <w:r>
                                    <w:rPr>
                                      <w:rFonts w:hint="eastAsia"/>
                                      <w:position w:val="6"/>
                                      <w:sz w:val="20"/>
                                    </w:rPr>
                                    <w:t>必ずチェックを入れます。</w:t>
                                  </w:r>
                                </w:p>
                              </w:txbxContent>
                            </wps:txbx>
                            <wps:bodyPr rot="0" vertOverflow="overflow" horzOverflow="overflow" wrap="square" lIns="72000" tIns="0" rIns="72000" bIns="0" anchor="ctr" anchorCtr="0" upright="1"/>
                          </wps:wsp>
                        </wpg:grpSp>
                        <wpg:grpSp>
                          <wpg:cNvPr id="4472" name="グループ化 4472"/>
                          <wpg:cNvGrpSpPr/>
                          <wpg:grpSpPr>
                            <a:xfrm>
                              <a:off x="4921" y="3134"/>
                              <a:ext cx="5397" cy="1871"/>
                              <a:chOff x="4921" y="3134"/>
                              <a:chExt cx="5397" cy="1871"/>
                            </a:xfrm>
                          </wpg:grpSpPr>
                          <wps:wsp>
                            <wps:cNvPr id="4497" name="Text Box 981"/>
                            <wps:cNvSpPr txBox="1">
                              <a:spLocks noChangeArrowheads="1"/>
                            </wps:cNvSpPr>
                            <wps:spPr>
                              <a:xfrm>
                                <a:off x="5783" y="3134"/>
                                <a:ext cx="4535" cy="1871"/>
                              </a:xfrm>
                              <a:prstGeom prst="rect">
                                <a:avLst/>
                              </a:prstGeom>
                              <a:solidFill>
                                <a:srgbClr val="FFFFFF"/>
                              </a:solidFill>
                              <a:ln w="9525" cmpd="sng">
                                <a:solidFill>
                                  <a:srgbClr val="000000"/>
                                </a:solidFill>
                                <a:miter lim="800000"/>
                                <a:headEnd/>
                                <a:tailEnd/>
                              </a:ln>
                            </wps:spPr>
                            <wps:txbx>
                              <w:txbxContent>
                                <w:p w14:paraId="3B3F3BE1" w14:textId="77777777" w:rsidR="00A04C4F" w:rsidRDefault="00A04C4F">
                                  <w:pPr>
                                    <w:rPr>
                                      <w:sz w:val="20"/>
                                    </w:rPr>
                                  </w:pPr>
                                  <w:r>
                                    <w:rPr>
                                      <w:rFonts w:hint="eastAsia"/>
                                      <w:sz w:val="20"/>
                                    </w:rPr>
                                    <w:t>縦位置の相対部品も「ブロック」に指定します。</w:t>
                                  </w:r>
                                </w:p>
                                <w:p w14:paraId="03E8EF59" w14:textId="77777777" w:rsidR="00A04C4F" w:rsidRDefault="00A04C4F">
                                  <w:pPr>
                                    <w:rPr>
                                      <w:sz w:val="20"/>
                                    </w:rPr>
                                  </w:pPr>
                                  <w:r>
                                    <w:rPr>
                                      <w:rFonts w:hint="eastAsia"/>
                                      <w:sz w:val="20"/>
                                    </w:rPr>
                                    <w:t>「ブロック」の「下」から自身の「下」まで「0mm」と指定します。</w:t>
                                  </w:r>
                                </w:p>
                                <w:p w14:paraId="1A32DD2F" w14:textId="77777777" w:rsidR="00A04C4F" w:rsidRDefault="00A04C4F">
                                  <w:pPr>
                                    <w:rPr>
                                      <w:sz w:val="20"/>
                                    </w:rPr>
                                  </w:pPr>
                                  <w:r>
                                    <w:rPr>
                                      <w:rFonts w:hint="eastAsia"/>
                                      <w:sz w:val="20"/>
                                    </w:rPr>
                                    <w:t>入力データによってサイズを調節させるため、必ず「自動」にチェックを入れます。</w:t>
                                  </w:r>
                                </w:p>
                              </w:txbxContent>
                            </wps:txbx>
                            <wps:bodyPr rot="0" vertOverflow="overflow" horzOverflow="overflow" wrap="square" lIns="72000" tIns="0" rIns="72000" bIns="0" anchor="ctr" anchorCtr="0" upright="1"/>
                          </wps:wsp>
                          <wps:wsp>
                            <wps:cNvPr id="4498" name="Line 972"/>
                            <wps:cNvCnPr/>
                            <wps:spPr>
                              <a:xfrm>
                                <a:off x="4921" y="3405"/>
                                <a:ext cx="794" cy="0"/>
                              </a:xfrm>
                              <a:prstGeom prst="line">
                                <a:avLst/>
                              </a:prstGeom>
                              <a:noFill/>
                              <a:ln w="9525" cmpd="sng">
                                <a:solidFill>
                                  <a:srgbClr val="000000"/>
                                </a:solidFill>
                                <a:round/>
                                <a:headEnd/>
                                <a:tailEnd/>
                              </a:ln>
                            </wps:spPr>
                            <wps:bodyPr/>
                          </wps:wsp>
                        </wpg:grpSp>
                        <wpg:grpSp>
                          <wpg:cNvPr id="4481" name="グループ化 4481"/>
                          <wpg:cNvGrpSpPr/>
                          <wpg:grpSpPr>
                            <a:xfrm>
                              <a:off x="2756" y="1282"/>
                              <a:ext cx="7562" cy="1814"/>
                              <a:chOff x="2756" y="1282"/>
                              <a:chExt cx="7562" cy="1814"/>
                            </a:xfrm>
                          </wpg:grpSpPr>
                          <wps:wsp>
                            <wps:cNvPr id="4500" name="Line 969"/>
                            <wps:cNvCnPr/>
                            <wps:spPr>
                              <a:xfrm flipH="1">
                                <a:off x="2756" y="1909"/>
                                <a:ext cx="2948" cy="1"/>
                              </a:xfrm>
                              <a:prstGeom prst="line">
                                <a:avLst/>
                              </a:prstGeom>
                              <a:noFill/>
                              <a:ln w="9525" cmpd="sng">
                                <a:solidFill>
                                  <a:srgbClr val="000000"/>
                                </a:solidFill>
                                <a:round/>
                                <a:headEnd/>
                                <a:tailEnd/>
                              </a:ln>
                            </wps:spPr>
                            <wps:bodyPr/>
                          </wps:wsp>
                          <wps:wsp>
                            <wps:cNvPr id="4501" name="Text Box 980"/>
                            <wps:cNvSpPr txBox="1">
                              <a:spLocks noChangeArrowheads="1"/>
                            </wps:cNvSpPr>
                            <wps:spPr>
                              <a:xfrm>
                                <a:off x="5783" y="1282"/>
                                <a:ext cx="4535" cy="1814"/>
                              </a:xfrm>
                              <a:prstGeom prst="rect">
                                <a:avLst/>
                              </a:prstGeom>
                              <a:solidFill>
                                <a:srgbClr val="FFFFFF"/>
                              </a:solidFill>
                              <a:ln w="9525" cmpd="sng">
                                <a:solidFill>
                                  <a:srgbClr val="000000"/>
                                </a:solidFill>
                                <a:miter lim="800000"/>
                                <a:headEnd/>
                                <a:tailEnd/>
                              </a:ln>
                            </wps:spPr>
                            <wps:txbx>
                              <w:txbxContent>
                                <w:p w14:paraId="58C7D4A8" w14:textId="77777777" w:rsidR="00A04C4F" w:rsidRDefault="00A04C4F">
                                  <w:pPr>
                                    <w:rPr>
                                      <w:sz w:val="20"/>
                                    </w:rPr>
                                  </w:pPr>
                                  <w:r>
                                    <w:rPr>
                                      <w:rFonts w:hint="eastAsia"/>
                                      <w:sz w:val="20"/>
                                    </w:rPr>
                                    <w:t>横位置の相対部品に「ブロック」を指定します。</w:t>
                                  </w:r>
                                </w:p>
                                <w:p w14:paraId="0536118B" w14:textId="77777777" w:rsidR="00A04C4F" w:rsidRDefault="00A04C4F">
                                  <w:pPr>
                                    <w:rPr>
                                      <w:sz w:val="20"/>
                                    </w:rPr>
                                  </w:pPr>
                                  <w:r>
                                    <w:rPr>
                                      <w:rFonts w:hint="eastAsia"/>
                                      <w:sz w:val="20"/>
                                    </w:rPr>
                                    <w:t>「ブロック」の「左」から自身の「左」まで「0mm」と指定します。</w:t>
                                  </w:r>
                                </w:p>
                                <w:p w14:paraId="064BB32D" w14:textId="77777777" w:rsidR="00A04C4F" w:rsidRDefault="00A04C4F">
                                  <w:pPr>
                                    <w:rPr>
                                      <w:sz w:val="20"/>
                                    </w:rPr>
                                  </w:pPr>
                                  <w:r>
                                    <w:rPr>
                                      <w:rFonts w:hint="eastAsia"/>
                                      <w:sz w:val="20"/>
                                    </w:rPr>
                                    <w:t>入力データによってサイズを調節させるため、必ず「自動」にチェックを入れます。</w:t>
                                  </w:r>
                                </w:p>
                              </w:txbxContent>
                            </wps:txbx>
                            <wps:bodyPr rot="0" vertOverflow="overflow" horzOverflow="overflow" wrap="square" lIns="72000" tIns="0" rIns="72000" bIns="0" anchor="ctr" anchorCtr="0" upright="1"/>
                          </wps:wsp>
                        </wpg:grpSp>
                      </wpg:grpSp>
                      <wps:wsp>
                        <wps:cNvPr id="4502" name="Line 970"/>
                        <wps:cNvCnPr/>
                        <wps:spPr>
                          <a:xfrm>
                            <a:off x="2754" y="1915"/>
                            <a:ext cx="0" cy="340"/>
                          </a:xfrm>
                          <a:prstGeom prst="line">
                            <a:avLst/>
                          </a:prstGeom>
                          <a:noFill/>
                          <a:ln w="9525" cmpd="sng">
                            <a:solidFill>
                              <a:srgbClr val="000000"/>
                            </a:solidFill>
                            <a:round/>
                            <a:headEnd/>
                            <a:tailEnd/>
                          </a:ln>
                        </wps:spPr>
                        <wps:bodyPr/>
                      </wps:wsp>
                    </wpg:wgp>
                  </a:graphicData>
                </a:graphic>
              </wp:anchor>
            </w:drawing>
          </mc:Choice>
          <mc:Fallback>
            <w:pict>
              <v:group w14:anchorId="769C00C7" id="_x0000_s2118" style="position:absolute;left:0;text-align:left;margin-left:0;margin-top:0;width:473.4pt;height:208.9pt;z-index:251524096" coordorigin="850,1210" coordsize="9468,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">
                <v:group id="グループ化 4464" o:spid="_x0000_s2119" style="position:absolute;left:850;top:1210;width:9468;height:4178" coordorigin="850,1210" coordsize="9468,4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">
                  <v:shape id="_x0000_s2120" type="#_x0000_t75" style="position:absolute;left:850;top:1210;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">
                    <v:imagedata r:id="rId213" o:title=""/>
                  </v:shape>
                  <v:group id="グループ化 4465" o:spid="_x0000_s2121" style="position:absolute;left:1405;top:1673;width:3459;height:1870" coordorigin="1426,8835" coordsize="3459,1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">
                    <v:roundrect id="AutoShape 974" o:spid="_x0000_s2122" style="position:absolute;left:2225;top:9401;width:1304;height:1304;visibility:visible;mso-wrap-style:square;v-text-anchor:top" arcsize="7491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" filled="f" strokecolor="red" strokeweight=".5pt">
                      <v:stroke dashstyle="dash"/>
                    </v:roundrect>
                    <v:roundrect id="AutoShape 975" o:spid="_x0000_s2123" style="position:absolute;left:3581;top:9401;width:1304;height:1304;visibility:visible;mso-wrap-style:square;v-text-anchor:top" arcsize="7491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" filled="f" strokecolor="red" strokeweight=".5pt">
                      <v:stroke dashstyle="dash"/>
                    </v:roundrect>
                    <v:rect id="Rectangle 1108" o:spid="_x0000_s2124" style="position:absolute;left:1426;top:8835;width:90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" filled="f" strokecolor="red" strokeweight="1pt"/>
                  </v:group>
                  <v:group id="グループ化 4468" o:spid="_x0000_s2125" style="position:absolute;left:1275;top:3814;width:9043;height:1574" coordorigin="1271,8580" coordsize="9043,1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">
                    <v:line id="Line 977" o:spid="_x0000_s2126" style="position:absolute;visibility:visible;mso-wrap-style:square" from="1271,10077" to="5750,10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"/>
                    <v:line id="Line 978" o:spid="_x0000_s2127" style="position:absolute;visibility:visible;mso-wrap-style:square" from="1271,8580" to="1271,10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"/>
                    <v:shape id="Text Box 982" o:spid="_x0000_s2128" type="#_x0000_t202" style="position:absolute;left:5779;top:9814;width:4535;height: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">
                      <v:textbox inset="2mm,0,2mm,0">
                        <w:txbxContent>
                          <w:p w14:paraId="26A80ED4" w14:textId="77777777" w:rsidR="00A04C4F" w:rsidRDefault="00A04C4F">
                            <w:pPr>
                              <w:rPr>
                                <w:position w:val="6"/>
                                <w:sz w:val="20"/>
                              </w:rPr>
                            </w:pPr>
                            <w:r>
                              <w:rPr>
                                <w:rFonts w:hint="eastAsia"/>
                                <w:position w:val="6"/>
                                <w:sz w:val="20"/>
                              </w:rPr>
                              <w:t>必ずチェックを入れます。</w:t>
                            </w:r>
                          </w:p>
                        </w:txbxContent>
                      </v:textbox>
                    </v:shape>
                  </v:group>
                  <v:group id="グループ化 4472" o:spid="_x0000_s2129" style="position:absolute;left:4921;top:3134;width:5397;height:1871" coordorigin="4921,3134" coordsize="5397,1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">
                    <v:shape id="Text Box 981" o:spid="_x0000_s2130" type="#_x0000_t202" style="position:absolute;left:5783;top:3134;width:4535;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">
                      <v:textbox inset="2mm,0,2mm,0">
                        <w:txbxContent>
                          <w:p w14:paraId="3B3F3BE1" w14:textId="77777777" w:rsidR="00A04C4F" w:rsidRDefault="00A04C4F">
                            <w:pPr>
                              <w:rPr>
                                <w:sz w:val="20"/>
                              </w:rPr>
                            </w:pPr>
                            <w:r>
                              <w:rPr>
                                <w:rFonts w:hint="eastAsia"/>
                                <w:sz w:val="20"/>
                              </w:rPr>
                              <w:t>縦位置の相対部品も「ブロック」に指定します。</w:t>
                            </w:r>
                          </w:p>
                          <w:p w14:paraId="03E8EF59" w14:textId="77777777" w:rsidR="00A04C4F" w:rsidRDefault="00A04C4F">
                            <w:pPr>
                              <w:rPr>
                                <w:sz w:val="20"/>
                              </w:rPr>
                            </w:pPr>
                            <w:r>
                              <w:rPr>
                                <w:rFonts w:hint="eastAsia"/>
                                <w:sz w:val="20"/>
                              </w:rPr>
                              <w:t>「ブロック」の「下」から自身の「下」まで「0mm」と指定します。</w:t>
                            </w:r>
                          </w:p>
                          <w:p w14:paraId="1A32DD2F" w14:textId="77777777" w:rsidR="00A04C4F" w:rsidRDefault="00A04C4F">
                            <w:pPr>
                              <w:rPr>
                                <w:sz w:val="20"/>
                              </w:rPr>
                            </w:pPr>
                            <w:r>
                              <w:rPr>
                                <w:rFonts w:hint="eastAsia"/>
                                <w:sz w:val="20"/>
                              </w:rPr>
                              <w:t>入力データによってサイズを調節させるため、必ず「自動」にチェックを入れます。</w:t>
                            </w:r>
                          </w:p>
                        </w:txbxContent>
                      </v:textbox>
                    </v:shape>
                    <v:line id="Line 972" o:spid="_x0000_s2131" style="position:absolute;visibility:visible;mso-wrap-style:square" from="4921,3405" to="5715,34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"/>
                  </v:group>
                  <v:group id="グループ化 4481" o:spid="_x0000_s2132" style="position:absolute;left:2756;top:1282;width:7562;height:1814" coordorigin="2756,1282" coordsize="7562,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">
                    <v:line id="Line 969" o:spid="_x0000_s2133" style="position:absolute;flip:x;visibility:visible;mso-wrap-style:square" from="2756,1909" to="5704,1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"/>
                    <v:shape id="Text Box 980" o:spid="_x0000_s2134" type="#_x0000_t202" style="position:absolute;left:5783;top:1282;width:4535;height:1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">
                      <v:textbox inset="2mm,0,2mm,0">
                        <w:txbxContent>
                          <w:p w14:paraId="58C7D4A8" w14:textId="77777777" w:rsidR="00A04C4F" w:rsidRDefault="00A04C4F">
                            <w:pPr>
                              <w:rPr>
                                <w:sz w:val="20"/>
                              </w:rPr>
                            </w:pPr>
                            <w:r>
                              <w:rPr>
                                <w:rFonts w:hint="eastAsia"/>
                                <w:sz w:val="20"/>
                              </w:rPr>
                              <w:t>横位置の相対部品に「ブロック」を指定します。</w:t>
                            </w:r>
                          </w:p>
                          <w:p w14:paraId="0536118B" w14:textId="77777777" w:rsidR="00A04C4F" w:rsidRDefault="00A04C4F">
                            <w:pPr>
                              <w:rPr>
                                <w:sz w:val="20"/>
                              </w:rPr>
                            </w:pPr>
                            <w:r>
                              <w:rPr>
                                <w:rFonts w:hint="eastAsia"/>
                                <w:sz w:val="20"/>
                              </w:rPr>
                              <w:t>「ブロック」の「左」から自身の「左」まで「0mm」と指定します。</w:t>
                            </w:r>
                          </w:p>
                          <w:p w14:paraId="064BB32D" w14:textId="77777777" w:rsidR="00A04C4F" w:rsidRDefault="00A04C4F">
                            <w:pPr>
                              <w:rPr>
                                <w:sz w:val="20"/>
                              </w:rPr>
                            </w:pPr>
                            <w:r>
                              <w:rPr>
                                <w:rFonts w:hint="eastAsia"/>
                                <w:sz w:val="20"/>
                              </w:rPr>
                              <w:t>入力データによってサイズを調節させるため、必ず「自動」にチェックを入れます。</w:t>
                            </w:r>
                          </w:p>
                        </w:txbxContent>
                      </v:textbox>
                    </v:shape>
                  </v:group>
                </v:group>
                <v:line id="Line 970" o:spid="_x0000_s2135" style="position:absolute;visibility:visible;mso-wrap-style:square" from="2754,1915" to="2754,22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"/>
                <w10:wrap type="topAndBottom"/>
              </v:group>
            </w:pict>
          </mc:Fallback>
        </mc:AlternateContent>
      </w:r>
      <w:r>
        <w:rPr>
          <w:rFonts w:hint="eastAsia"/>
          <w:noProof/>
        </w:rPr>
        <mc:AlternateContent>
          <mc:Choice Requires="wpg">
            <w:drawing>
              <wp:anchor distT="0" distB="0" distL="114300" distR="114300" simplePos="0" relativeHeight="251526144" behindDoc="0" locked="0" layoutInCell="1" hidden="0" allowOverlap="1" wp14:anchorId="1F8198E4" wp14:editId="0CAA2AB9">
                <wp:simplePos x="0" y="0"/>
                <wp:positionH relativeFrom="column">
                  <wp:align>left</wp:align>
                </wp:positionH>
                <wp:positionV relativeFrom="paragraph">
                  <wp:posOffset>2890520</wp:posOffset>
                </wp:positionV>
                <wp:extent cx="6012180" cy="2653030"/>
                <wp:effectExtent l="0" t="0" r="29845" b="0"/>
                <wp:wrapTopAndBottom/>
                <wp:docPr id="4503" name="オブジェクト 0"/>
                <wp:cNvGraphicFramePr/>
                <a:graphic xmlns:a="http://schemas.openxmlformats.org/drawingml/2006/main">
                  <a:graphicData uri="http://schemas.microsoft.com/office/word/2010/wordprocessingGroup">
                    <wpg:wgp>
                      <wpg:cNvGrpSpPr/>
                      <wpg:grpSpPr>
                        <a:xfrm>
                          <a:off x="0" y="0"/>
                          <a:ext cx="6012180" cy="2653030"/>
                          <a:chOff x="850" y="5762"/>
                          <a:chExt cx="9468" cy="4178"/>
                        </a:xfrm>
                      </wpg:grpSpPr>
                      <wps:wsp>
                        <wps:cNvPr id="4504" name="Text Box 983"/>
                        <wps:cNvSpPr txBox="1">
                          <a:spLocks noChangeArrowheads="1"/>
                        </wps:cNvSpPr>
                        <wps:spPr>
                          <a:xfrm>
                            <a:off x="5783" y="7972"/>
                            <a:ext cx="4535" cy="454"/>
                          </a:xfrm>
                          <a:prstGeom prst="rect">
                            <a:avLst/>
                          </a:prstGeom>
                          <a:solidFill>
                            <a:srgbClr val="FFFFFF"/>
                          </a:solidFill>
                          <a:ln w="9525" cmpd="sng">
                            <a:solidFill>
                              <a:srgbClr val="000000"/>
                            </a:solidFill>
                            <a:miter lim="800000"/>
                            <a:headEnd/>
                            <a:tailEnd/>
                          </a:ln>
                        </wps:spPr>
                        <wps:txbx>
                          <w:txbxContent>
                            <w:p w14:paraId="211DC799" w14:textId="77777777" w:rsidR="00A04C4F" w:rsidRDefault="00A04C4F">
                              <w:pPr>
                                <w:rPr>
                                  <w:sz w:val="20"/>
                                </w:rPr>
                              </w:pPr>
                              <w:r>
                                <w:rPr>
                                  <w:rFonts w:hint="eastAsia"/>
                                  <w:sz w:val="20"/>
                                </w:rPr>
                                <w:t>接頭文字列に「TEL：」を入力します。</w:t>
                              </w:r>
                            </w:p>
                          </w:txbxContent>
                        </wps:txbx>
                        <wps:bodyPr rot="0" vertOverflow="overflow" horzOverflow="overflow" wrap="square" lIns="72000" tIns="0" rIns="72000" bIns="0" anchor="ctr" anchorCtr="0" upright="1"/>
                      </wps:wsp>
                      <pic:pic xmlns:pic="http://schemas.openxmlformats.org/drawingml/2006/picture">
                        <pic:nvPicPr>
                          <pic:cNvPr id="4505" name="オブジェクト 0"/>
                          <pic:cNvPicPr>
                            <a:picLocks noChangeAspect="1"/>
                          </pic:cNvPicPr>
                        </pic:nvPicPr>
                        <pic:blipFill>
                          <a:blip r:embed="rId214"/>
                          <a:stretch>
                            <a:fillRect/>
                          </a:stretch>
                        </pic:blipFill>
                        <pic:spPr>
                          <a:xfrm>
                            <a:off x="850" y="5762"/>
                            <a:ext cx="4535" cy="4178"/>
                          </a:xfrm>
                          <a:prstGeom prst="rect">
                            <a:avLst/>
                          </a:prstGeom>
                        </pic:spPr>
                      </pic:pic>
                      <wps:wsp>
                        <wps:cNvPr id="4506" name="Line 985"/>
                        <wps:cNvCnPr/>
                        <wps:spPr>
                          <a:xfrm flipV="1">
                            <a:off x="4221" y="8206"/>
                            <a:ext cx="1474" cy="2"/>
                          </a:xfrm>
                          <a:prstGeom prst="line">
                            <a:avLst/>
                          </a:prstGeom>
                          <a:noFill/>
                          <a:ln w="9525" cmpd="sng">
                            <a:solidFill>
                              <a:srgbClr val="000000"/>
                            </a:solidFill>
                            <a:round/>
                            <a:headEnd/>
                            <a:tailEnd/>
                          </a:ln>
                        </wps:spPr>
                        <wps:bodyPr/>
                      </wps:wsp>
                      <wps:wsp>
                        <wps:cNvPr id="4507" name="Rectangle 1109"/>
                        <wps:cNvSpPr>
                          <a:spLocks noChangeArrowheads="1"/>
                        </wps:cNvSpPr>
                        <wps:spPr>
                          <a:xfrm>
                            <a:off x="2734" y="6225"/>
                            <a:ext cx="624" cy="227"/>
                          </a:xfrm>
                          <a:prstGeom prst="rect">
                            <a:avLst/>
                          </a:prstGeom>
                          <a:noFill/>
                          <a:ln w="12700">
                            <a:solidFill>
                              <a:srgbClr val="FF0000"/>
                            </a:solidFill>
                            <a:miter lim="800000"/>
                            <a:headEnd/>
                            <a:tailEnd/>
                          </a:ln>
                          <a:effectLst/>
                        </wps:spPr>
                        <wps:bodyPr/>
                      </wps:wsp>
                    </wpg:wgp>
                  </a:graphicData>
                </a:graphic>
              </wp:anchor>
            </w:drawing>
          </mc:Choice>
          <mc:Fallback>
            <w:pict>
              <v:group w14:anchorId="1F8198E4" id="_x0000_s2136" style="position:absolute;left:0;text-align:left;margin-left:0;margin-top:227.6pt;width:473.4pt;height:208.9pt;z-index:251526144;mso-position-horizontal:left" coordorigin="850,5762" coordsize="9468,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">
                <v:shape id="Text Box 983" o:spid="_x0000_s2137" type="#_x0000_t202" style="position:absolute;left:5783;top:7972;width:4535;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">
                  <v:textbox inset="2mm,0,2mm,0">
                    <w:txbxContent>
                      <w:p w14:paraId="211DC799" w14:textId="77777777" w:rsidR="00A04C4F" w:rsidRDefault="00A04C4F">
                        <w:pPr>
                          <w:rPr>
                            <w:sz w:val="20"/>
                          </w:rPr>
                        </w:pPr>
                        <w:r>
                          <w:rPr>
                            <w:rFonts w:hint="eastAsia"/>
                            <w:sz w:val="20"/>
                          </w:rPr>
                          <w:t>接頭文字列に「TEL：」を入力します。</w:t>
                        </w:r>
                      </w:p>
                    </w:txbxContent>
                  </v:textbox>
                </v:shape>
                <v:shape id="_x0000_s2138" type="#_x0000_t75" style="position:absolute;left:850;top:5762;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">
                  <v:imagedata r:id="rId215" o:title=""/>
                </v:shape>
                <v:line id="Line 985" o:spid="_x0000_s2139" style="position:absolute;flip:y;visibility:visible;mso-wrap-style:square" from="4221,8206" to="5695,8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"/>
                <v:rect id="Rectangle 1109" o:spid="_x0000_s2140" style="position:absolute;left:2734;top:6225;width:624;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" filled="f" strokecolor="red" strokeweight="1pt"/>
                <w10:wrap type="topAndBottom"/>
              </v:group>
            </w:pict>
          </mc:Fallback>
        </mc:AlternateContent>
      </w:r>
    </w:p>
    <w:p w14:paraId="148087D2" w14:textId="77777777" w:rsidR="00C07640" w:rsidRDefault="00C07640">
      <w:pPr>
        <w:spacing w:line="280" w:lineRule="atLeast"/>
      </w:pPr>
    </w:p>
    <w:p w14:paraId="21E746BA" w14:textId="77777777" w:rsidR="00C07640" w:rsidRDefault="00C07640">
      <w:pPr>
        <w:spacing w:line="280" w:lineRule="atLeast"/>
      </w:pPr>
    </w:p>
    <w:p w14:paraId="40911354" w14:textId="77777777" w:rsidR="00C07640" w:rsidRDefault="00171C23">
      <w:pPr>
        <w:spacing w:line="280" w:lineRule="atLeast"/>
      </w:pPr>
      <w:r>
        <w:rPr>
          <w:rFonts w:hint="eastAsia"/>
        </w:rPr>
        <w:t>(6).　ブロック内に可変文字列部品「TEL/FAX1－2」を配置します。</w:t>
      </w:r>
    </w:p>
    <w:p w14:paraId="189F5B7A" w14:textId="77777777" w:rsidR="00C07640" w:rsidRDefault="00171C23">
      <w:pPr>
        <w:spacing w:line="280" w:lineRule="atLeast"/>
      </w:pPr>
      <w:r>
        <w:rPr>
          <w:rFonts w:hint="eastAsia"/>
          <w:noProof/>
        </w:rPr>
        <mc:AlternateContent>
          <mc:Choice Requires="wpg">
            <w:drawing>
              <wp:anchor distT="0" distB="0" distL="114300" distR="114300" simplePos="0" relativeHeight="251523072" behindDoc="0" locked="0" layoutInCell="1" hidden="0" allowOverlap="1" wp14:anchorId="04077ED5" wp14:editId="44066610">
                <wp:simplePos x="0" y="0"/>
                <wp:positionH relativeFrom="column">
                  <wp:posOffset>0</wp:posOffset>
                </wp:positionH>
                <wp:positionV relativeFrom="paragraph">
                  <wp:posOffset>27305</wp:posOffset>
                </wp:positionV>
                <wp:extent cx="6012180" cy="2440305"/>
                <wp:effectExtent l="0" t="0" r="29845" b="0"/>
                <wp:wrapTopAndBottom/>
                <wp:docPr id="4513" name="オブジェクト 0"/>
                <wp:cNvGraphicFramePr/>
                <a:graphic xmlns:a="http://schemas.openxmlformats.org/drawingml/2006/main">
                  <a:graphicData uri="http://schemas.microsoft.com/office/word/2010/wordprocessingGroup">
                    <wpg:wgp>
                      <wpg:cNvGrpSpPr/>
                      <wpg:grpSpPr>
                        <a:xfrm>
                          <a:off x="0" y="0"/>
                          <a:ext cx="6012180" cy="2440305"/>
                          <a:chOff x="850" y="11017"/>
                          <a:chExt cx="9468" cy="3843"/>
                        </a:xfrm>
                      </wpg:grpSpPr>
                      <pic:pic xmlns:pic="http://schemas.openxmlformats.org/drawingml/2006/picture">
                        <pic:nvPicPr>
                          <pic:cNvPr id="4514" name="オブジェクト 0"/>
                          <pic:cNvPicPr>
                            <a:picLocks noChangeAspect="1"/>
                          </pic:cNvPicPr>
                        </pic:nvPicPr>
                        <pic:blipFill>
                          <a:blip r:embed="rId216"/>
                          <a:stretch>
                            <a:fillRect/>
                          </a:stretch>
                        </pic:blipFill>
                        <pic:spPr>
                          <a:xfrm>
                            <a:off x="850" y="11017"/>
                            <a:ext cx="4535" cy="3493"/>
                          </a:xfrm>
                          <a:prstGeom prst="rect">
                            <a:avLst/>
                          </a:prstGeom>
                        </pic:spPr>
                      </pic:pic>
                      <pic:pic xmlns:pic="http://schemas.openxmlformats.org/drawingml/2006/picture">
                        <pic:nvPicPr>
                          <pic:cNvPr id="4515" name="オブジェクト 0"/>
                          <pic:cNvPicPr>
                            <a:picLocks noChangeAspect="1"/>
                          </pic:cNvPicPr>
                        </pic:nvPicPr>
                        <pic:blipFill>
                          <a:blip r:embed="rId111"/>
                          <a:srcRect b="41167"/>
                          <a:stretch>
                            <a:fillRect/>
                          </a:stretch>
                        </pic:blipFill>
                        <pic:spPr>
                          <a:xfrm>
                            <a:off x="4433" y="12402"/>
                            <a:ext cx="4535" cy="2458"/>
                          </a:xfrm>
                          <a:prstGeom prst="rect">
                            <a:avLst/>
                          </a:prstGeom>
                        </pic:spPr>
                      </pic:pic>
                      <wps:wsp>
                        <wps:cNvPr id="4516" name="Rectangle 744"/>
                        <wps:cNvSpPr>
                          <a:spLocks noChangeArrowheads="1"/>
                        </wps:cNvSpPr>
                        <wps:spPr>
                          <a:xfrm>
                            <a:off x="6984" y="12877"/>
                            <a:ext cx="624" cy="227"/>
                          </a:xfrm>
                          <a:prstGeom prst="rect">
                            <a:avLst/>
                          </a:prstGeom>
                          <a:noFill/>
                          <a:ln w="12700">
                            <a:solidFill>
                              <a:srgbClr val="FF0000"/>
                            </a:solidFill>
                            <a:miter lim="800000"/>
                            <a:headEnd/>
                            <a:tailEnd/>
                          </a:ln>
                        </wps:spPr>
                        <wps:bodyPr/>
                      </wps:wsp>
                      <wps:wsp>
                        <wps:cNvPr id="4517" name="Text Box 745"/>
                        <wps:cNvSpPr txBox="1">
                          <a:spLocks noChangeArrowheads="1"/>
                        </wps:cNvSpPr>
                        <wps:spPr>
                          <a:xfrm>
                            <a:off x="5783" y="13891"/>
                            <a:ext cx="4535" cy="340"/>
                          </a:xfrm>
                          <a:prstGeom prst="rect">
                            <a:avLst/>
                          </a:prstGeom>
                          <a:solidFill>
                            <a:srgbClr val="FFFFFF"/>
                          </a:solidFill>
                          <a:ln w="9525" cmpd="sng">
                            <a:solidFill>
                              <a:srgbClr val="000000"/>
                            </a:solidFill>
                            <a:miter lim="800000"/>
                            <a:headEnd/>
                            <a:tailEnd/>
                          </a:ln>
                        </wps:spPr>
                        <wps:txbx>
                          <w:txbxContent>
                            <w:p w14:paraId="46EF4388" w14:textId="77777777" w:rsidR="00A04C4F" w:rsidRDefault="00A04C4F">
                              <w:pPr>
                                <w:rPr>
                                  <w:rFonts w:ascii="ＤＦＰ華康ゴシック体W3Ｇ" w:hAnsi="ＤＦＰ華康ゴシック体W3Ｇ"/>
                                  <w:position w:val="6"/>
                                  <w:sz w:val="18"/>
                                </w:rPr>
                              </w:pPr>
                              <w:r>
                                <w:rPr>
                                  <w:rFonts w:hint="eastAsia"/>
                                  <w:position w:val="6"/>
                                  <w:sz w:val="20"/>
                                </w:rPr>
                                <w:t>対応DB項目に「TEL/FAX1-1」を指定します。</w:t>
                              </w:r>
                            </w:p>
                          </w:txbxContent>
                        </wps:txbx>
                        <wps:bodyPr rot="0" vertOverflow="overflow" horzOverflow="overflow" wrap="square" lIns="72000" tIns="0" rIns="72000" bIns="18000" anchor="ctr" anchorCtr="0" upright="1"/>
                      </wps:wsp>
                      <wpg:grpSp>
                        <wpg:cNvPr id="4488" name="グループ化 4488"/>
                        <wpg:cNvGrpSpPr/>
                        <wpg:grpSpPr>
                          <a:xfrm>
                            <a:off x="3230" y="11302"/>
                            <a:ext cx="7088" cy="2168"/>
                            <a:chOff x="3230" y="11302"/>
                            <a:chExt cx="7088" cy="2168"/>
                          </a:xfrm>
                        </wpg:grpSpPr>
                        <wps:wsp>
                          <wps:cNvPr id="4519" name="Text Box 463"/>
                          <wps:cNvSpPr txBox="1">
                            <a:spLocks noChangeArrowheads="1"/>
                          </wps:cNvSpPr>
                          <wps:spPr>
                            <a:xfrm>
                              <a:off x="5783" y="11302"/>
                              <a:ext cx="4535" cy="907"/>
                            </a:xfrm>
                            <a:prstGeom prst="rect">
                              <a:avLst/>
                            </a:prstGeom>
                            <a:solidFill>
                              <a:srgbClr val="FFFFFF"/>
                            </a:solidFill>
                            <a:ln w="9525" cmpd="sng">
                              <a:solidFill>
                                <a:srgbClr val="000000"/>
                              </a:solidFill>
                              <a:miter lim="800000"/>
                              <a:headEnd/>
                              <a:tailEnd/>
                            </a:ln>
                          </wps:spPr>
                          <wps:txbx>
                            <w:txbxContent>
                              <w:p w14:paraId="505F3284" w14:textId="77777777" w:rsidR="00A04C4F" w:rsidRDefault="00A04C4F">
                                <w:pPr>
                                  <w:rPr>
                                    <w:sz w:val="20"/>
                                  </w:rPr>
                                </w:pPr>
                                <w:r>
                                  <w:rPr>
                                    <w:rFonts w:hint="eastAsia"/>
                                    <w:sz w:val="20"/>
                                  </w:rPr>
                                  <w:t>「TEL/FAX1－1」と同様に「ブロック部品」内に「TEL/FAX1－2」を配置します。</w:t>
                                </w:r>
                              </w:p>
                            </w:txbxContent>
                          </wps:txbx>
                          <wps:bodyPr rot="0" vertOverflow="overflow" horzOverflow="overflow" wrap="square" lIns="72000" tIns="0" rIns="72000" bIns="0" anchor="ctr" anchorCtr="0" upright="1"/>
                        </wps:wsp>
                        <wps:wsp>
                          <wps:cNvPr id="4520" name="Line 465"/>
                          <wps:cNvCnPr/>
                          <wps:spPr>
                            <a:xfrm flipV="1">
                              <a:off x="3230" y="11713"/>
                              <a:ext cx="0" cy="1757"/>
                            </a:xfrm>
                            <a:prstGeom prst="line">
                              <a:avLst/>
                            </a:prstGeom>
                            <a:noFill/>
                            <a:ln w="9525" cmpd="sng">
                              <a:solidFill>
                                <a:srgbClr val="000000"/>
                              </a:solidFill>
                              <a:round/>
                              <a:headEnd/>
                              <a:tailEnd/>
                            </a:ln>
                          </wps:spPr>
                          <wps:bodyPr/>
                        </wps:wsp>
                        <wps:wsp>
                          <wps:cNvPr id="4521" name="Line 466"/>
                          <wps:cNvCnPr/>
                          <wps:spPr>
                            <a:xfrm>
                              <a:off x="3230" y="11712"/>
                              <a:ext cx="2494" cy="0"/>
                            </a:xfrm>
                            <a:prstGeom prst="line">
                              <a:avLst/>
                            </a:prstGeom>
                            <a:noFill/>
                            <a:ln w="9525" cmpd="sng">
                              <a:solidFill>
                                <a:srgbClr val="000000"/>
                              </a:solidFill>
                              <a:round/>
                              <a:headEnd/>
                              <a:tailEnd/>
                            </a:ln>
                          </wps:spPr>
                          <wps:bodyPr/>
                        </wps:wsp>
                      </wpg:grpSp>
                    </wpg:wgp>
                  </a:graphicData>
                </a:graphic>
              </wp:anchor>
            </w:drawing>
          </mc:Choice>
          <mc:Fallback>
            <w:pict>
              <v:group w14:anchorId="04077ED5" id="_x0000_s2141" style="position:absolute;left:0;text-align:left;margin-left:0;margin-top:2.15pt;width:473.4pt;height:192.15pt;z-index:251523072" coordorigin="850,11017" coordsize="9468,38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">
                <v:shape id="_x0000_s2142" type="#_x0000_t75" style="position:absolute;left:850;top:11017;width:4535;height:3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">
                  <v:imagedata r:id="rId217" o:title=""/>
                </v:shape>
                <v:shape id="_x0000_s2143" type="#_x0000_t75" style="position:absolute;left:4433;top:12402;width:4535;height:2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">
                  <v:imagedata r:id="rId113" o:title="" cropbottom="26979f"/>
                </v:shape>
                <v:rect id="Rectangle 744" o:spid="_x0000_s2144" style="position:absolute;left:6984;top:12877;width:624;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" filled="f" strokecolor="red" strokeweight="1pt"/>
                <v:shape id="Text Box 745" o:spid="_x0000_s2145" type="#_x0000_t202" style="position:absolute;left:5783;top:13891;width:4535;height: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">
                  <v:textbox inset="2mm,0,2mm,.5mm">
                    <w:txbxContent>
                      <w:p w14:paraId="46EF4388" w14:textId="77777777" w:rsidR="00A04C4F" w:rsidRDefault="00A04C4F">
                        <w:pPr>
                          <w:rPr>
                            <w:rFonts w:ascii="ＤＦＰ華康ゴシック体W3Ｇ" w:hAnsi="ＤＦＰ華康ゴシック体W3Ｇ"/>
                            <w:position w:val="6"/>
                            <w:sz w:val="18"/>
                          </w:rPr>
                        </w:pPr>
                        <w:r>
                          <w:rPr>
                            <w:rFonts w:hint="eastAsia"/>
                            <w:position w:val="6"/>
                            <w:sz w:val="20"/>
                          </w:rPr>
                          <w:t>対応DB項目に「TEL/FAX1-1」を指定します。</w:t>
                        </w:r>
                      </w:p>
                    </w:txbxContent>
                  </v:textbox>
                </v:shape>
                <v:group id="グループ化 4488" o:spid="_x0000_s2146" style="position:absolute;left:3230;top:11302;width:7088;height:2168" coordorigin="3230,11302" coordsize="7088,2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">
                  <v:shape id="Text Box 463" o:spid="_x0000_s2147" type="#_x0000_t202" style="position:absolute;left:5783;top:11302;width:4535;height:9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">
                    <v:textbox inset="2mm,0,2mm,0">
                      <w:txbxContent>
                        <w:p w14:paraId="505F3284" w14:textId="77777777" w:rsidR="00A04C4F" w:rsidRDefault="00A04C4F">
                          <w:pPr>
                            <w:rPr>
                              <w:sz w:val="20"/>
                            </w:rPr>
                          </w:pPr>
                          <w:r>
                            <w:rPr>
                              <w:rFonts w:hint="eastAsia"/>
                              <w:sz w:val="20"/>
                            </w:rPr>
                            <w:t>「TEL/FAX1－1」と同様に「ブロック部品」内に「TEL/FAX1－2」を配置します。</w:t>
                          </w:r>
                        </w:p>
                      </w:txbxContent>
                    </v:textbox>
                  </v:shape>
                  <v:line id="Line 465" o:spid="_x0000_s2148" style="position:absolute;flip:y;visibility:visible;mso-wrap-style:square" from="3230,11713" to="3230,13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"/>
                  <v:line id="Line 466" o:spid="_x0000_s2149" style="position:absolute;visibility:visible;mso-wrap-style:square" from="3230,11712" to="5724,11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"/>
                </v:group>
                <w10:wrap type="topAndBottom"/>
              </v:group>
            </w:pict>
          </mc:Fallback>
        </mc:AlternateContent>
      </w:r>
    </w:p>
    <w:p w14:paraId="022EB2E9" w14:textId="77777777" w:rsidR="00C07640" w:rsidRDefault="00171C23">
      <w:pPr>
        <w:spacing w:line="280" w:lineRule="atLeast"/>
      </w:pPr>
      <w:r>
        <w:rPr>
          <w:rFonts w:hint="eastAsia"/>
          <w:noProof/>
        </w:rPr>
        <mc:AlternateContent>
          <mc:Choice Requires="wpg">
            <w:drawing>
              <wp:anchor distT="0" distB="0" distL="114300" distR="114300" simplePos="0" relativeHeight="251525120" behindDoc="0" locked="0" layoutInCell="1" hidden="0" allowOverlap="1" wp14:anchorId="4F09885B" wp14:editId="7123FCE7">
                <wp:simplePos x="0" y="0"/>
                <wp:positionH relativeFrom="column">
                  <wp:posOffset>0</wp:posOffset>
                </wp:positionH>
                <wp:positionV relativeFrom="paragraph">
                  <wp:posOffset>0</wp:posOffset>
                </wp:positionV>
                <wp:extent cx="6034405" cy="2663825"/>
                <wp:effectExtent l="0" t="0" r="29845" b="10795"/>
                <wp:wrapTopAndBottom/>
                <wp:docPr id="4522" name="オブジェクト 0"/>
                <wp:cNvGraphicFramePr/>
                <a:graphic xmlns:a="http://schemas.openxmlformats.org/drawingml/2006/main">
                  <a:graphicData uri="http://schemas.microsoft.com/office/word/2010/wordprocessingGroup">
                    <wpg:wgp>
                      <wpg:cNvGrpSpPr/>
                      <wpg:grpSpPr>
                        <a:xfrm>
                          <a:off x="0" y="0"/>
                          <a:ext cx="6034405" cy="2663825"/>
                          <a:chOff x="850" y="1210"/>
                          <a:chExt cx="9503" cy="4195"/>
                        </a:xfrm>
                      </wpg:grpSpPr>
                      <pic:pic xmlns:pic="http://schemas.openxmlformats.org/drawingml/2006/picture">
                        <pic:nvPicPr>
                          <pic:cNvPr id="4523" name="オブジェクト 0"/>
                          <pic:cNvPicPr>
                            <a:picLocks noChangeAspect="1"/>
                          </pic:cNvPicPr>
                        </pic:nvPicPr>
                        <pic:blipFill>
                          <a:blip r:embed="rId218"/>
                          <a:stretch>
                            <a:fillRect/>
                          </a:stretch>
                        </pic:blipFill>
                        <pic:spPr>
                          <a:xfrm>
                            <a:off x="850" y="1210"/>
                            <a:ext cx="4535" cy="4178"/>
                          </a:xfrm>
                          <a:prstGeom prst="rect">
                            <a:avLst/>
                          </a:prstGeom>
                        </pic:spPr>
                      </pic:pic>
                      <wpg:grpSp>
                        <wpg:cNvPr id="4492" name="グループ化 4492"/>
                        <wpg:cNvGrpSpPr/>
                        <wpg:grpSpPr>
                          <a:xfrm>
                            <a:off x="1310" y="1299"/>
                            <a:ext cx="9043" cy="4106"/>
                            <a:chOff x="1275" y="1357"/>
                            <a:chExt cx="9043" cy="4106"/>
                          </a:xfrm>
                        </wpg:grpSpPr>
                        <wpg:grpSp>
                          <wpg:cNvPr id="4496" name="グループ化 4496"/>
                          <wpg:cNvGrpSpPr/>
                          <wpg:grpSpPr>
                            <a:xfrm>
                              <a:off x="1405" y="1748"/>
                              <a:ext cx="3459" cy="1870"/>
                              <a:chOff x="1426" y="8835"/>
                              <a:chExt cx="3459" cy="1870"/>
                            </a:xfrm>
                          </wpg:grpSpPr>
                          <wps:wsp>
                            <wps:cNvPr id="4526" name="AutoShape 974"/>
                            <wps:cNvSpPr>
                              <a:spLocks noChangeArrowheads="1"/>
                            </wps:cNvSpPr>
                            <wps:spPr>
                              <a:xfrm>
                                <a:off x="2225" y="9401"/>
                                <a:ext cx="1304" cy="1304"/>
                              </a:xfrm>
                              <a:prstGeom prst="roundRect">
                                <a:avLst>
                                  <a:gd name="adj" fmla="val 11431"/>
                                </a:avLst>
                              </a:prstGeom>
                              <a:noFill/>
                              <a:ln w="6350">
                                <a:solidFill>
                                  <a:srgbClr val="FF0000"/>
                                </a:solidFill>
                                <a:prstDash val="dash"/>
                                <a:round/>
                                <a:headEnd/>
                                <a:tailEnd/>
                              </a:ln>
                              <a:effectLst/>
                            </wps:spPr>
                            <wps:bodyPr/>
                          </wps:wsp>
                          <wps:wsp>
                            <wps:cNvPr id="4527" name="AutoShape 975"/>
                            <wps:cNvSpPr>
                              <a:spLocks noChangeArrowheads="1"/>
                            </wps:cNvSpPr>
                            <wps:spPr>
                              <a:xfrm>
                                <a:off x="3581" y="9401"/>
                                <a:ext cx="1304" cy="1304"/>
                              </a:xfrm>
                              <a:prstGeom prst="roundRect">
                                <a:avLst>
                                  <a:gd name="adj" fmla="val 11431"/>
                                </a:avLst>
                              </a:prstGeom>
                              <a:noFill/>
                              <a:ln w="6350">
                                <a:solidFill>
                                  <a:srgbClr val="FF0000"/>
                                </a:solidFill>
                                <a:prstDash val="dash"/>
                                <a:round/>
                                <a:headEnd/>
                                <a:tailEnd/>
                              </a:ln>
                              <a:effectLst/>
                            </wps:spPr>
                            <wps:bodyPr/>
                          </wps:wsp>
                          <wps:wsp>
                            <wps:cNvPr id="4528" name="Rectangle 1108"/>
                            <wps:cNvSpPr>
                              <a:spLocks noChangeArrowheads="1"/>
                            </wps:cNvSpPr>
                            <wps:spPr>
                              <a:xfrm>
                                <a:off x="1426" y="8835"/>
                                <a:ext cx="907" cy="227"/>
                              </a:xfrm>
                              <a:prstGeom prst="rect">
                                <a:avLst/>
                              </a:prstGeom>
                              <a:noFill/>
                              <a:ln w="12700">
                                <a:solidFill>
                                  <a:srgbClr val="FF0000"/>
                                </a:solidFill>
                                <a:miter lim="800000"/>
                                <a:headEnd/>
                                <a:tailEnd/>
                              </a:ln>
                              <a:effectLst/>
                            </wps:spPr>
                            <wps:bodyPr/>
                          </wps:wsp>
                        </wpg:grpSp>
                        <wpg:grpSp>
                          <wpg:cNvPr id="4499" name="グループ化 4499"/>
                          <wpg:cNvGrpSpPr/>
                          <wpg:grpSpPr>
                            <a:xfrm>
                              <a:off x="1275" y="1357"/>
                              <a:ext cx="9043" cy="4106"/>
                              <a:chOff x="1275" y="1357"/>
                              <a:chExt cx="9043" cy="4106"/>
                            </a:xfrm>
                          </wpg:grpSpPr>
                          <wpg:grpSp>
                            <wpg:cNvPr id="4510" name="グループ化 4510"/>
                            <wpg:cNvGrpSpPr/>
                            <wpg:grpSpPr>
                              <a:xfrm>
                                <a:off x="1275" y="3889"/>
                                <a:ext cx="9043" cy="1574"/>
                                <a:chOff x="1271" y="8580"/>
                                <a:chExt cx="9043" cy="1574"/>
                              </a:xfrm>
                            </wpg:grpSpPr>
                            <wps:wsp>
                              <wps:cNvPr id="4531" name="Line 977"/>
                              <wps:cNvCnPr/>
                              <wps:spPr>
                                <a:xfrm>
                                  <a:off x="1271" y="10077"/>
                                  <a:ext cx="4479" cy="0"/>
                                </a:xfrm>
                                <a:prstGeom prst="line">
                                  <a:avLst/>
                                </a:prstGeom>
                                <a:noFill/>
                                <a:ln w="9525" cmpd="sng">
                                  <a:solidFill>
                                    <a:srgbClr val="000000"/>
                                  </a:solidFill>
                                  <a:round/>
                                  <a:headEnd/>
                                  <a:tailEnd/>
                                </a:ln>
                              </wps:spPr>
                              <wps:bodyPr/>
                            </wps:wsp>
                            <wps:wsp>
                              <wps:cNvPr id="4532" name="Line 978"/>
                              <wps:cNvCnPr/>
                              <wps:spPr>
                                <a:xfrm>
                                  <a:off x="1271" y="8580"/>
                                  <a:ext cx="0" cy="1474"/>
                                </a:xfrm>
                                <a:prstGeom prst="line">
                                  <a:avLst/>
                                </a:prstGeom>
                                <a:noFill/>
                                <a:ln w="9525" cmpd="sng">
                                  <a:solidFill>
                                    <a:srgbClr val="000000"/>
                                  </a:solidFill>
                                  <a:round/>
                                  <a:headEnd/>
                                  <a:tailEnd/>
                                </a:ln>
                              </wps:spPr>
                              <wps:bodyPr/>
                            </wps:wsp>
                            <wps:wsp>
                              <wps:cNvPr id="4533" name="Text Box 982"/>
                              <wps:cNvSpPr txBox="1">
                                <a:spLocks noChangeArrowheads="1"/>
                              </wps:cNvSpPr>
                              <wps:spPr>
                                <a:xfrm>
                                  <a:off x="5779" y="9814"/>
                                  <a:ext cx="4535" cy="340"/>
                                </a:xfrm>
                                <a:prstGeom prst="rect">
                                  <a:avLst/>
                                </a:prstGeom>
                                <a:solidFill>
                                  <a:srgbClr val="FFFFFF"/>
                                </a:solidFill>
                                <a:ln w="9525" cmpd="sng">
                                  <a:solidFill>
                                    <a:srgbClr val="000000"/>
                                  </a:solidFill>
                                  <a:miter lim="800000"/>
                                  <a:headEnd/>
                                  <a:tailEnd/>
                                </a:ln>
                              </wps:spPr>
                              <wps:txbx>
                                <w:txbxContent>
                                  <w:p w14:paraId="18BEEAC6" w14:textId="77777777" w:rsidR="00A04C4F" w:rsidRDefault="00A04C4F">
                                    <w:pPr>
                                      <w:rPr>
                                        <w:position w:val="6"/>
                                        <w:sz w:val="20"/>
                                      </w:rPr>
                                    </w:pPr>
                                    <w:r>
                                      <w:rPr>
                                        <w:rFonts w:hint="eastAsia"/>
                                        <w:position w:val="6"/>
                                        <w:sz w:val="20"/>
                                      </w:rPr>
                                      <w:t>必ずチェックを入れます。</w:t>
                                    </w:r>
                                  </w:p>
                                </w:txbxContent>
                              </wps:txbx>
                              <wps:bodyPr rot="0" vertOverflow="overflow" horzOverflow="overflow" wrap="square" lIns="72000" tIns="0" rIns="72000" bIns="0" anchor="ctr" anchorCtr="0" upright="1"/>
                            </wps:wsp>
                          </wpg:grpSp>
                          <wpg:grpSp>
                            <wpg:cNvPr id="4518" name="グループ化 4518"/>
                            <wpg:cNvGrpSpPr/>
                            <wpg:grpSpPr>
                              <a:xfrm>
                                <a:off x="4921" y="3209"/>
                                <a:ext cx="5397" cy="1871"/>
                                <a:chOff x="4921" y="3134"/>
                                <a:chExt cx="5397" cy="1871"/>
                              </a:xfrm>
                            </wpg:grpSpPr>
                            <wps:wsp>
                              <wps:cNvPr id="4535" name="Text Box 981"/>
                              <wps:cNvSpPr txBox="1">
                                <a:spLocks noChangeArrowheads="1"/>
                              </wps:cNvSpPr>
                              <wps:spPr>
                                <a:xfrm>
                                  <a:off x="5783" y="3134"/>
                                  <a:ext cx="4535" cy="1871"/>
                                </a:xfrm>
                                <a:prstGeom prst="rect">
                                  <a:avLst/>
                                </a:prstGeom>
                                <a:solidFill>
                                  <a:srgbClr val="FFFFFF"/>
                                </a:solidFill>
                                <a:ln w="9525" cmpd="sng">
                                  <a:solidFill>
                                    <a:srgbClr val="000000"/>
                                  </a:solidFill>
                                  <a:miter lim="800000"/>
                                  <a:headEnd/>
                                  <a:tailEnd/>
                                </a:ln>
                              </wps:spPr>
                              <wps:txbx>
                                <w:txbxContent>
                                  <w:p w14:paraId="29ABCFAE" w14:textId="77777777" w:rsidR="00A04C4F" w:rsidRDefault="00A04C4F">
                                    <w:pPr>
                                      <w:rPr>
                                        <w:sz w:val="20"/>
                                      </w:rPr>
                                    </w:pPr>
                                    <w:r>
                                      <w:rPr>
                                        <w:rFonts w:hint="eastAsia"/>
                                        <w:sz w:val="20"/>
                                      </w:rPr>
                                      <w:t>縦の相対部品を「ブロック」に指定します。</w:t>
                                    </w:r>
                                  </w:p>
                                  <w:p w14:paraId="3F4B2260" w14:textId="77777777" w:rsidR="00A04C4F" w:rsidRDefault="00A04C4F">
                                    <w:pPr>
                                      <w:rPr>
                                        <w:sz w:val="20"/>
                                      </w:rPr>
                                    </w:pPr>
                                    <w:r>
                                      <w:rPr>
                                        <w:rFonts w:hint="eastAsia"/>
                                        <w:sz w:val="20"/>
                                      </w:rPr>
                                      <w:t>「ブロック」の「下」から自身の「下」まで「0mm」と指定します。</w:t>
                                    </w:r>
                                  </w:p>
                                  <w:p w14:paraId="40728063" w14:textId="6368C7D4" w:rsidR="00A04C4F" w:rsidRDefault="00A04C4F">
                                    <w:pPr>
                                      <w:rPr>
                                        <w:sz w:val="20"/>
                                      </w:rPr>
                                    </w:pPr>
                                    <w:r>
                                      <w:rPr>
                                        <w:rFonts w:hint="eastAsia"/>
                                        <w:sz w:val="20"/>
                                      </w:rPr>
                                      <w:t>入力データによってサイズを調節させるため、必ず「自動」にチェックを入れます。</w:t>
                                    </w:r>
                                  </w:p>
                                </w:txbxContent>
                              </wps:txbx>
                              <wps:bodyPr rot="0" vertOverflow="overflow" horzOverflow="overflow" wrap="square" lIns="72000" tIns="0" rIns="72000" bIns="0" anchor="ctr" anchorCtr="0" upright="1"/>
                            </wps:wsp>
                            <wps:wsp>
                              <wps:cNvPr id="4536" name="Line 972"/>
                              <wps:cNvCnPr/>
                              <wps:spPr>
                                <a:xfrm>
                                  <a:off x="4921" y="3405"/>
                                  <a:ext cx="794" cy="0"/>
                                </a:xfrm>
                                <a:prstGeom prst="line">
                                  <a:avLst/>
                                </a:prstGeom>
                                <a:noFill/>
                                <a:ln w="9525" cmpd="sng">
                                  <a:solidFill>
                                    <a:srgbClr val="000000"/>
                                  </a:solidFill>
                                  <a:round/>
                                  <a:headEnd/>
                                  <a:tailEnd/>
                                </a:ln>
                              </wps:spPr>
                              <wps:bodyPr/>
                            </wps:wsp>
                          </wpg:grpSp>
                          <wpg:grpSp>
                            <wpg:cNvPr id="4524" name="グループ化 4524"/>
                            <wpg:cNvGrpSpPr/>
                            <wpg:grpSpPr>
                              <a:xfrm>
                                <a:off x="2747" y="1357"/>
                                <a:ext cx="7571" cy="1814"/>
                                <a:chOff x="2747" y="1357"/>
                                <a:chExt cx="7571" cy="1814"/>
                              </a:xfrm>
                            </wpg:grpSpPr>
                            <wpg:grpSp>
                              <wpg:cNvPr id="4525" name="グループ化 4525"/>
                              <wpg:cNvGrpSpPr/>
                              <wpg:grpSpPr>
                                <a:xfrm>
                                  <a:off x="2756" y="1357"/>
                                  <a:ext cx="7562" cy="1814"/>
                                  <a:chOff x="2756" y="1282"/>
                                  <a:chExt cx="7562" cy="1814"/>
                                </a:xfrm>
                              </wpg:grpSpPr>
                              <wps:wsp>
                                <wps:cNvPr id="4539" name="Line 969"/>
                                <wps:cNvCnPr/>
                                <wps:spPr>
                                  <a:xfrm flipH="1">
                                    <a:off x="2756" y="1909"/>
                                    <a:ext cx="2948" cy="1"/>
                                  </a:xfrm>
                                  <a:prstGeom prst="line">
                                    <a:avLst/>
                                  </a:prstGeom>
                                  <a:noFill/>
                                  <a:ln w="9525" cmpd="sng">
                                    <a:solidFill>
                                      <a:srgbClr val="000000"/>
                                    </a:solidFill>
                                    <a:round/>
                                    <a:headEnd/>
                                    <a:tailEnd/>
                                  </a:ln>
                                </wps:spPr>
                                <wps:bodyPr/>
                              </wps:wsp>
                              <wps:wsp>
                                <wps:cNvPr id="4540" name="Text Box 980"/>
                                <wps:cNvSpPr txBox="1">
                                  <a:spLocks noChangeArrowheads="1"/>
                                </wps:cNvSpPr>
                                <wps:spPr>
                                  <a:xfrm>
                                    <a:off x="5783" y="1282"/>
                                    <a:ext cx="4535" cy="1814"/>
                                  </a:xfrm>
                                  <a:prstGeom prst="rect">
                                    <a:avLst/>
                                  </a:prstGeom>
                                  <a:solidFill>
                                    <a:srgbClr val="FFFFFF"/>
                                  </a:solidFill>
                                  <a:ln w="9525" cmpd="sng">
                                    <a:solidFill>
                                      <a:srgbClr val="000000"/>
                                    </a:solidFill>
                                    <a:miter lim="800000"/>
                                    <a:headEnd/>
                                    <a:tailEnd/>
                                  </a:ln>
                                </wps:spPr>
                                <wps:txbx>
                                  <w:txbxContent>
                                    <w:p w14:paraId="1428C8C1" w14:textId="77777777" w:rsidR="00A04C4F" w:rsidRDefault="00A04C4F">
                                      <w:pPr>
                                        <w:rPr>
                                          <w:sz w:val="20"/>
                                        </w:rPr>
                                      </w:pPr>
                                      <w:r>
                                        <w:rPr>
                                          <w:rFonts w:hint="eastAsia"/>
                                          <w:sz w:val="20"/>
                                        </w:rPr>
                                        <w:t>横の相対部品を「TEL/FAX1-1」に指定します。</w:t>
                                      </w:r>
                                    </w:p>
                                    <w:p w14:paraId="7BAA4723" w14:textId="77777777" w:rsidR="00A04C4F" w:rsidRDefault="00A04C4F">
                                      <w:pPr>
                                        <w:rPr>
                                          <w:sz w:val="20"/>
                                        </w:rPr>
                                      </w:pPr>
                                      <w:r>
                                        <w:rPr>
                                          <w:rFonts w:hint="eastAsia"/>
                                          <w:sz w:val="20"/>
                                        </w:rPr>
                                        <w:t>「TEL/FAX1-1」の「右」から自身の「左」まで「2mm」と指定します。</w:t>
                                      </w:r>
                                    </w:p>
                                    <w:p w14:paraId="4E77FE4D" w14:textId="77777777" w:rsidR="00A04C4F" w:rsidRDefault="00A04C4F">
                                      <w:pPr>
                                        <w:rPr>
                                          <w:sz w:val="20"/>
                                        </w:rPr>
                                      </w:pPr>
                                      <w:r>
                                        <w:rPr>
                                          <w:rFonts w:hint="eastAsia"/>
                                          <w:sz w:val="20"/>
                                        </w:rPr>
                                        <w:t>入力されるデータによってサイズを調節させるため、必ず「自動」にチェックを入れます。</w:t>
                                      </w:r>
                                    </w:p>
                                  </w:txbxContent>
                                </wps:txbx>
                                <wps:bodyPr rot="0" vertOverflow="overflow" horzOverflow="overflow" wrap="square" lIns="72000" tIns="0" rIns="72000" bIns="0" anchor="ctr" anchorCtr="0" upright="1"/>
                              </wps:wsp>
                            </wpg:grpSp>
                            <wps:wsp>
                              <wps:cNvPr id="4541" name="Line 970"/>
                              <wps:cNvCnPr/>
                              <wps:spPr>
                                <a:xfrm>
                                  <a:off x="2747" y="1973"/>
                                  <a:ext cx="0" cy="340"/>
                                </a:xfrm>
                                <a:prstGeom prst="line">
                                  <a:avLst/>
                                </a:prstGeom>
                                <a:noFill/>
                                <a:ln w="9525" cmpd="sng">
                                  <a:solidFill>
                                    <a:srgbClr val="000000"/>
                                  </a:solidFill>
                                  <a:round/>
                                  <a:headEnd/>
                                  <a:tailEnd/>
                                </a:ln>
                              </wps:spPr>
                              <wps:bodyPr/>
                            </wps:wsp>
                          </wpg:grpSp>
                        </wpg:grpSp>
                      </wpg:grpSp>
                    </wpg:wgp>
                  </a:graphicData>
                </a:graphic>
              </wp:anchor>
            </w:drawing>
          </mc:Choice>
          <mc:Fallback>
            <w:pict>
              <v:group w14:anchorId="4F09885B" id="_x0000_s2150" style="position:absolute;left:0;text-align:left;margin-left:0;margin-top:0;width:475.15pt;height:209.75pt;z-index:251525120" coordorigin="850,1210" coordsize="9503,41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">
                <v:shape id="_x0000_s2151" type="#_x0000_t75" style="position:absolute;left:850;top:1210;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">
                  <v:imagedata r:id="rId219" o:title=""/>
                </v:shape>
                <v:group id="グループ化 4492" o:spid="_x0000_s2152" style="position:absolute;left:1310;top:1299;width:9043;height:4106" coordorigin="1275,1357" coordsize="9043,4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">
                  <v:group id="グループ化 4496" o:spid="_x0000_s2153" style="position:absolute;left:1405;top:1748;width:3459;height:1870" coordorigin="1426,8835" coordsize="3459,1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">
                    <v:roundrect id="AutoShape 974" o:spid="_x0000_s2154" style="position:absolute;left:2225;top:9401;width:1304;height:1304;visibility:visible;mso-wrap-style:square;v-text-anchor:top" arcsize="7491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" filled="f" strokecolor="red" strokeweight=".5pt">
                      <v:stroke dashstyle="dash"/>
                    </v:roundrect>
                    <v:roundrect id="AutoShape 975" o:spid="_x0000_s2155" style="position:absolute;left:3581;top:9401;width:1304;height:1304;visibility:visible;mso-wrap-style:square;v-text-anchor:top" arcsize="7491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" filled="f" strokecolor="red" strokeweight=".5pt">
                      <v:stroke dashstyle="dash"/>
                    </v:roundrect>
                    <v:rect id="Rectangle 1108" o:spid="_x0000_s2156" style="position:absolute;left:1426;top:8835;width:90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" filled="f" strokecolor="red" strokeweight="1pt"/>
                  </v:group>
                  <v:group id="グループ化 4499" o:spid="_x0000_s2157" style="position:absolute;left:1275;top:1357;width:9043;height:4106" coordorigin="1275,1357" coordsize="9043,4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">
                    <v:group id="グループ化 4510" o:spid="_x0000_s2158" style="position:absolute;left:1275;top:3889;width:9043;height:1574" coordorigin="1271,8580" coordsize="9043,1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">
                      <v:line id="Line 977" o:spid="_x0000_s2159" style="position:absolute;visibility:visible;mso-wrap-style:square" from="1271,10077" to="5750,10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"/>
                      <v:line id="Line 978" o:spid="_x0000_s2160" style="position:absolute;visibility:visible;mso-wrap-style:square" from="1271,8580" to="1271,10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"/>
                      <v:shape id="Text Box 982" o:spid="_x0000_s2161" type="#_x0000_t202" style="position:absolute;left:5779;top:9814;width:4535;height: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">
                        <v:textbox inset="2mm,0,2mm,0">
                          <w:txbxContent>
                            <w:p w14:paraId="18BEEAC6" w14:textId="77777777" w:rsidR="00A04C4F" w:rsidRDefault="00A04C4F">
                              <w:pPr>
                                <w:rPr>
                                  <w:position w:val="6"/>
                                  <w:sz w:val="20"/>
                                </w:rPr>
                              </w:pPr>
                              <w:r>
                                <w:rPr>
                                  <w:rFonts w:hint="eastAsia"/>
                                  <w:position w:val="6"/>
                                  <w:sz w:val="20"/>
                                </w:rPr>
                                <w:t>必ずチェックを入れます。</w:t>
                              </w:r>
                            </w:p>
                          </w:txbxContent>
                        </v:textbox>
                      </v:shape>
                    </v:group>
                    <v:group id="グループ化 4518" o:spid="_x0000_s2162" style="position:absolute;left:4921;top:3209;width:5397;height:1871" coordorigin="4921,3134" coordsize="5397,1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">
                      <v:shape id="Text Box 981" o:spid="_x0000_s2163" type="#_x0000_t202" style="position:absolute;left:5783;top:3134;width:4535;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">
                        <v:textbox inset="2mm,0,2mm,0">
                          <w:txbxContent>
                            <w:p w14:paraId="29ABCFAE" w14:textId="77777777" w:rsidR="00A04C4F" w:rsidRDefault="00A04C4F">
                              <w:pPr>
                                <w:rPr>
                                  <w:sz w:val="20"/>
                                </w:rPr>
                              </w:pPr>
                              <w:r>
                                <w:rPr>
                                  <w:rFonts w:hint="eastAsia"/>
                                  <w:sz w:val="20"/>
                                </w:rPr>
                                <w:t>縦の相対部品を「ブロック」に指定します。</w:t>
                              </w:r>
                            </w:p>
                            <w:p w14:paraId="3F4B2260" w14:textId="77777777" w:rsidR="00A04C4F" w:rsidRDefault="00A04C4F">
                              <w:pPr>
                                <w:rPr>
                                  <w:sz w:val="20"/>
                                </w:rPr>
                              </w:pPr>
                              <w:r>
                                <w:rPr>
                                  <w:rFonts w:hint="eastAsia"/>
                                  <w:sz w:val="20"/>
                                </w:rPr>
                                <w:t>「ブロック」の「下」から自身の「下」まで「0mm」と指定します。</w:t>
                              </w:r>
                            </w:p>
                            <w:p w14:paraId="40728063" w14:textId="6368C7D4" w:rsidR="00A04C4F" w:rsidRDefault="00A04C4F">
                              <w:pPr>
                                <w:rPr>
                                  <w:sz w:val="20"/>
                                </w:rPr>
                              </w:pPr>
                              <w:r>
                                <w:rPr>
                                  <w:rFonts w:hint="eastAsia"/>
                                  <w:sz w:val="20"/>
                                </w:rPr>
                                <w:t>入力データによってサイズを調節させるため、必ず「自動」にチェックを入れます。</w:t>
                              </w:r>
                            </w:p>
                          </w:txbxContent>
                        </v:textbox>
                      </v:shape>
                      <v:line id="Line 972" o:spid="_x0000_s2164" style="position:absolute;visibility:visible;mso-wrap-style:square" from="4921,3405" to="5715,34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"/>
                    </v:group>
                    <v:group id="グループ化 4524" o:spid="_x0000_s2165" style="position:absolute;left:2747;top:1357;width:7571;height:1814" coordorigin="2747,1357" coordsize="7571,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">
                      <v:group id="グループ化 4525" o:spid="_x0000_s2166" style="position:absolute;left:2756;top:1357;width:7562;height:1814" coordorigin="2756,1282" coordsize="7562,1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">
                        <v:line id="Line 969" o:spid="_x0000_s2167" style="position:absolute;flip:x;visibility:visible;mso-wrap-style:square" from="2756,1909" to="5704,1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"/>
                        <v:shape id="Text Box 980" o:spid="_x0000_s2168" type="#_x0000_t202" style="position:absolute;left:5783;top:1282;width:4535;height:1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">
                          <v:textbox inset="2mm,0,2mm,0">
                            <w:txbxContent>
                              <w:p w14:paraId="1428C8C1" w14:textId="77777777" w:rsidR="00A04C4F" w:rsidRDefault="00A04C4F">
                                <w:pPr>
                                  <w:rPr>
                                    <w:sz w:val="20"/>
                                  </w:rPr>
                                </w:pPr>
                                <w:r>
                                  <w:rPr>
                                    <w:rFonts w:hint="eastAsia"/>
                                    <w:sz w:val="20"/>
                                  </w:rPr>
                                  <w:t>横の相対部品を「TEL/FAX1-1」に指定します。</w:t>
                                </w:r>
                              </w:p>
                              <w:p w14:paraId="7BAA4723" w14:textId="77777777" w:rsidR="00A04C4F" w:rsidRDefault="00A04C4F">
                                <w:pPr>
                                  <w:rPr>
                                    <w:sz w:val="20"/>
                                  </w:rPr>
                                </w:pPr>
                                <w:r>
                                  <w:rPr>
                                    <w:rFonts w:hint="eastAsia"/>
                                    <w:sz w:val="20"/>
                                  </w:rPr>
                                  <w:t>「TEL/FAX1-1」の「右」から自身の「左」まで「2mm」と指定します。</w:t>
                                </w:r>
                              </w:p>
                              <w:p w14:paraId="4E77FE4D" w14:textId="77777777" w:rsidR="00A04C4F" w:rsidRDefault="00A04C4F">
                                <w:pPr>
                                  <w:rPr>
                                    <w:sz w:val="20"/>
                                  </w:rPr>
                                </w:pPr>
                                <w:r>
                                  <w:rPr>
                                    <w:rFonts w:hint="eastAsia"/>
                                    <w:sz w:val="20"/>
                                  </w:rPr>
                                  <w:t>入力されるデータによってサイズを調節させるため、必ず「自動」にチェックを入れます。</w:t>
                                </w:r>
                              </w:p>
                            </w:txbxContent>
                          </v:textbox>
                        </v:shape>
                      </v:group>
                      <v:line id="Line 970" o:spid="_x0000_s2169" style="position:absolute;visibility:visible;mso-wrap-style:square" from="2747,1973" to="2747,23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"/>
                    </v:group>
                  </v:group>
                </v:group>
                <w10:wrap type="topAndBottom"/>
              </v:group>
            </w:pict>
          </mc:Fallback>
        </mc:AlternateContent>
      </w:r>
    </w:p>
    <w:p w14:paraId="6C63C216" w14:textId="4C459954" w:rsidR="00C07640" w:rsidRDefault="00C07640">
      <w:pPr>
        <w:spacing w:line="280" w:lineRule="atLeast"/>
      </w:pPr>
    </w:p>
    <w:p w14:paraId="4827AC5E" w14:textId="77777777" w:rsidR="00C07640" w:rsidRDefault="00171C23">
      <w:pPr>
        <w:spacing w:line="280" w:lineRule="atLeast"/>
      </w:pPr>
      <w:r>
        <w:rPr>
          <w:rFonts w:hint="eastAsia"/>
          <w:noProof/>
        </w:rPr>
        <mc:AlternateContent>
          <mc:Choice Requires="wpg">
            <w:drawing>
              <wp:anchor distT="0" distB="0" distL="114300" distR="114300" simplePos="0" relativeHeight="251527168" behindDoc="0" locked="0" layoutInCell="1" hidden="0" allowOverlap="1" wp14:anchorId="55393624" wp14:editId="7735B7F9">
                <wp:simplePos x="0" y="0"/>
                <wp:positionH relativeFrom="column">
                  <wp:posOffset>0</wp:posOffset>
                </wp:positionH>
                <wp:positionV relativeFrom="paragraph">
                  <wp:posOffset>26035</wp:posOffset>
                </wp:positionV>
                <wp:extent cx="6034405" cy="2653030"/>
                <wp:effectExtent l="0" t="0" r="29845" b="0"/>
                <wp:wrapTopAndBottom/>
                <wp:docPr id="4547" name="オブジェクト 0"/>
                <wp:cNvGraphicFramePr/>
                <a:graphic xmlns:a="http://schemas.openxmlformats.org/drawingml/2006/main">
                  <a:graphicData uri="http://schemas.microsoft.com/office/word/2010/wordprocessingGroup">
                    <wpg:wgp>
                      <wpg:cNvGrpSpPr/>
                      <wpg:grpSpPr>
                        <a:xfrm>
                          <a:off x="0" y="0"/>
                          <a:ext cx="6034405" cy="2653030"/>
                          <a:chOff x="850" y="6183"/>
                          <a:chExt cx="9503" cy="4178"/>
                        </a:xfrm>
                      </wpg:grpSpPr>
                      <pic:pic xmlns:pic="http://schemas.openxmlformats.org/drawingml/2006/picture">
                        <pic:nvPicPr>
                          <pic:cNvPr id="4548" name="オブジェクト 0"/>
                          <pic:cNvPicPr>
                            <a:picLocks noChangeAspect="1"/>
                          </pic:cNvPicPr>
                        </pic:nvPicPr>
                        <pic:blipFill>
                          <a:blip r:embed="rId220"/>
                          <a:stretch>
                            <a:fillRect/>
                          </a:stretch>
                        </pic:blipFill>
                        <pic:spPr>
                          <a:xfrm>
                            <a:off x="850" y="6183"/>
                            <a:ext cx="4535" cy="4178"/>
                          </a:xfrm>
                          <a:prstGeom prst="rect">
                            <a:avLst/>
                          </a:prstGeom>
                        </pic:spPr>
                      </pic:pic>
                      <wpg:grpSp>
                        <wpg:cNvPr id="4530" name="グループ化 4530"/>
                        <wpg:cNvGrpSpPr/>
                        <wpg:grpSpPr>
                          <a:xfrm>
                            <a:off x="2769" y="6660"/>
                            <a:ext cx="7584" cy="2179"/>
                            <a:chOff x="2769" y="6660"/>
                            <a:chExt cx="7584" cy="2179"/>
                          </a:xfrm>
                        </wpg:grpSpPr>
                        <wps:wsp>
                          <wps:cNvPr id="4550" name="Text Box 983"/>
                          <wps:cNvSpPr txBox="1">
                            <a:spLocks noChangeArrowheads="1"/>
                          </wps:cNvSpPr>
                          <wps:spPr>
                            <a:xfrm>
                              <a:off x="5818" y="8385"/>
                              <a:ext cx="4535" cy="454"/>
                            </a:xfrm>
                            <a:prstGeom prst="rect">
                              <a:avLst/>
                            </a:prstGeom>
                            <a:solidFill>
                              <a:srgbClr val="FFFFFF"/>
                            </a:solidFill>
                            <a:ln w="9525" cmpd="sng">
                              <a:solidFill>
                                <a:srgbClr val="000000"/>
                              </a:solidFill>
                              <a:miter lim="800000"/>
                              <a:headEnd/>
                              <a:tailEnd/>
                            </a:ln>
                          </wps:spPr>
                          <wps:txbx>
                            <w:txbxContent>
                              <w:p w14:paraId="3CEAD2BC" w14:textId="77777777" w:rsidR="00A04C4F" w:rsidRDefault="00A04C4F">
                                <w:pPr>
                                  <w:rPr>
                                    <w:sz w:val="20"/>
                                  </w:rPr>
                                </w:pPr>
                                <w:r>
                                  <w:rPr>
                                    <w:rFonts w:hint="eastAsia"/>
                                    <w:sz w:val="20"/>
                                  </w:rPr>
                                  <w:t>接頭文字列に「FAX：」を入力します。</w:t>
                                </w:r>
                              </w:p>
                            </w:txbxContent>
                          </wps:txbx>
                          <wps:bodyPr rot="0" vertOverflow="overflow" horzOverflow="overflow" wrap="square" lIns="72000" tIns="0" rIns="72000" bIns="0" anchor="ctr" anchorCtr="0" upright="1"/>
                        </wps:wsp>
                        <wps:wsp>
                          <wps:cNvPr id="4551" name="Rectangle 1109"/>
                          <wps:cNvSpPr>
                            <a:spLocks noChangeArrowheads="1"/>
                          </wps:cNvSpPr>
                          <wps:spPr>
                            <a:xfrm>
                              <a:off x="2769" y="6660"/>
                              <a:ext cx="624" cy="227"/>
                            </a:xfrm>
                            <a:prstGeom prst="rect">
                              <a:avLst/>
                            </a:prstGeom>
                            <a:noFill/>
                            <a:ln w="12700">
                              <a:solidFill>
                                <a:srgbClr val="FF0000"/>
                              </a:solidFill>
                              <a:miter lim="800000"/>
                              <a:headEnd/>
                              <a:tailEnd/>
                            </a:ln>
                            <a:effectLst/>
                          </wps:spPr>
                          <wps:bodyPr/>
                        </wps:wsp>
                        <wps:wsp>
                          <wps:cNvPr id="4552" name="Line 985"/>
                          <wps:cNvCnPr/>
                          <wps:spPr>
                            <a:xfrm flipV="1">
                              <a:off x="4220" y="8646"/>
                              <a:ext cx="1531" cy="2"/>
                            </a:xfrm>
                            <a:prstGeom prst="line">
                              <a:avLst/>
                            </a:prstGeom>
                            <a:noFill/>
                            <a:ln w="9525" cmpd="sng">
                              <a:solidFill>
                                <a:srgbClr val="000000"/>
                              </a:solidFill>
                              <a:round/>
                              <a:headEnd/>
                              <a:tailEnd/>
                            </a:ln>
                          </wps:spPr>
                          <wps:bodyPr/>
                        </wps:wsp>
                      </wpg:grpSp>
                    </wpg:wgp>
                  </a:graphicData>
                </a:graphic>
              </wp:anchor>
            </w:drawing>
          </mc:Choice>
          <mc:Fallback>
            <w:pict>
              <v:group w14:anchorId="55393624" id="_x0000_s2170" style="position:absolute;left:0;text-align:left;margin-left:0;margin-top:2.05pt;width:475.15pt;height:208.9pt;z-index:251527168" coordorigin="850,6183" coordsize="9503,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">
                <v:shape id="_x0000_s2171" type="#_x0000_t75" style="position:absolute;left:850;top:6183;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">
                  <v:imagedata r:id="rId221" o:title=""/>
                </v:shape>
                <v:group id="グループ化 4530" o:spid="_x0000_s2172" style="position:absolute;left:2769;top:6660;width:7584;height:2179" coordorigin="2769,6660" coordsize="7584,2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">
                  <v:shape id="Text Box 983" o:spid="_x0000_s2173" type="#_x0000_t202" style="position:absolute;left:5818;top:8385;width:4535;height: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">
                    <v:textbox inset="2mm,0,2mm,0">
                      <w:txbxContent>
                        <w:p w14:paraId="3CEAD2BC" w14:textId="77777777" w:rsidR="00A04C4F" w:rsidRDefault="00A04C4F">
                          <w:pPr>
                            <w:rPr>
                              <w:sz w:val="20"/>
                            </w:rPr>
                          </w:pPr>
                          <w:r>
                            <w:rPr>
                              <w:rFonts w:hint="eastAsia"/>
                              <w:sz w:val="20"/>
                            </w:rPr>
                            <w:t>接頭文字列に「FAX：」を入力します。</w:t>
                          </w:r>
                        </w:p>
                      </w:txbxContent>
                    </v:textbox>
                  </v:shape>
                  <v:rect id="Rectangle 1109" o:spid="_x0000_s2174" style="position:absolute;left:2769;top:6660;width:624;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" filled="f" strokecolor="red" strokeweight="1pt"/>
                  <v:line id="Line 985" o:spid="_x0000_s2175" style="position:absolute;flip:y;visibility:visible;mso-wrap-style:square" from="4220,8646" to="5751,8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"/>
                </v:group>
                <w10:wrap type="topAndBottom"/>
              </v:group>
            </w:pict>
          </mc:Fallback>
        </mc:AlternateContent>
      </w:r>
    </w:p>
    <w:p w14:paraId="4F377661" w14:textId="77777777" w:rsidR="00C07640" w:rsidRDefault="00171C23">
      <w:pPr>
        <w:spacing w:line="280" w:lineRule="atLeast"/>
      </w:pPr>
      <w:r>
        <w:rPr>
          <w:rFonts w:hint="eastAsia"/>
        </w:rPr>
        <w:t>(7).　以上の要領で「住所1-2」より上の部品についても作成します。</w:t>
      </w:r>
    </w:p>
    <w:p w14:paraId="1DC5487F" w14:textId="77777777" w:rsidR="00C07640" w:rsidRDefault="00171C23">
      <w:r>
        <w:rPr>
          <w:rFonts w:hint="eastAsia"/>
        </w:rPr>
        <w:t>《注意点》</w:t>
      </w:r>
    </w:p>
    <w:p w14:paraId="347B0123" w14:textId="77777777" w:rsidR="00C07640" w:rsidRDefault="00171C23">
      <w:r>
        <w:rPr>
          <w:rFonts w:hint="eastAsia"/>
        </w:rPr>
        <w:t>全ての部品（ブロック内部品を除く）について、横位置の相対部品を「ページ」の「中央」基点と各部品の基準点「中央」を合わせて（位置=0mm）配置します。</w:t>
      </w:r>
    </w:p>
    <w:p w14:paraId="6DE75CC0" w14:textId="77777777" w:rsidR="00C07640" w:rsidRDefault="00C07640"/>
    <w:p w14:paraId="5FDE2510" w14:textId="0862F7F0" w:rsidR="00C07640" w:rsidRDefault="00171C23">
      <w:r>
        <w:rPr>
          <w:rFonts w:hint="eastAsia"/>
        </w:rPr>
        <w:t>《横位置の相対部品設定》</w:t>
      </w:r>
    </w:p>
    <w:p w14:paraId="632403AC" w14:textId="77777777" w:rsidR="00C07640" w:rsidRDefault="00171C23">
      <w:r>
        <w:rPr>
          <w:rFonts w:hint="eastAsia"/>
        </w:rPr>
        <w:t>可変文字列部品：「住所1-2」</w:t>
      </w:r>
      <w:r>
        <w:rPr>
          <w:rFonts w:hint="eastAsia"/>
        </w:rPr>
        <w:tab/>
      </w:r>
      <w:r>
        <w:rPr>
          <w:rFonts w:hint="eastAsia"/>
        </w:rPr>
        <w:tab/>
        <w:t xml:space="preserve">   相対部品：「ブロック（BLOCK_TEL&amp;FAX）」</w:t>
      </w:r>
    </w:p>
    <w:p w14:paraId="77ADC076" w14:textId="77777777" w:rsidR="00C07640" w:rsidRDefault="00171C23">
      <w:r w:rsidRPr="00B72312">
        <w:rPr>
          <w:rFonts w:hint="eastAsia"/>
          <w:spacing w:val="79"/>
          <w:fitText w:val="1470" w:id="79"/>
        </w:rPr>
        <w:t>ブロック部</w:t>
      </w:r>
      <w:r w:rsidRPr="00B72312">
        <w:rPr>
          <w:rFonts w:hint="eastAsia"/>
          <w:fitText w:val="1470" w:id="79"/>
        </w:rPr>
        <w:t>品</w:t>
      </w:r>
      <w:r>
        <w:rPr>
          <w:rFonts w:hint="eastAsia"/>
        </w:rPr>
        <w:t>：「郵便番号1／住所1-1」</w:t>
      </w:r>
      <w:r>
        <w:rPr>
          <w:rFonts w:hint="eastAsia"/>
        </w:rPr>
        <w:tab/>
        <w:t xml:space="preserve">   相対部品：「住所1-2」</w:t>
      </w:r>
    </w:p>
    <w:p w14:paraId="5FBD6D0B" w14:textId="77777777" w:rsidR="00C07640" w:rsidRDefault="00171C23">
      <w:r>
        <w:rPr>
          <w:rFonts w:hint="eastAsia"/>
        </w:rPr>
        <w:t>可変文字列部品：「郵便番号1」</w:t>
      </w:r>
      <w:r>
        <w:rPr>
          <w:rFonts w:hint="eastAsia"/>
        </w:rPr>
        <w:tab/>
      </w:r>
      <w:r>
        <w:rPr>
          <w:rFonts w:hint="eastAsia"/>
        </w:rPr>
        <w:tab/>
        <w:t xml:space="preserve">   相対部品：「ブロック（郵便番号1／住所1-1）」</w:t>
      </w:r>
    </w:p>
    <w:p w14:paraId="010D3AB5" w14:textId="77777777" w:rsidR="00C07640" w:rsidRDefault="00171C23">
      <w:pPr>
        <w:rPr>
          <w:lang w:eastAsia="zh-CN"/>
        </w:rPr>
      </w:pPr>
      <w:r>
        <w:rPr>
          <w:rFonts w:hint="eastAsia"/>
          <w:lang w:eastAsia="zh-CN"/>
        </w:rPr>
        <w:t>可変文字列部品：「住所1-1」</w:t>
      </w:r>
      <w:r>
        <w:rPr>
          <w:rFonts w:hint="eastAsia"/>
          <w:lang w:eastAsia="zh-CN"/>
        </w:rPr>
        <w:tab/>
      </w:r>
      <w:r>
        <w:rPr>
          <w:rFonts w:hint="eastAsia"/>
          <w:lang w:eastAsia="zh-CN"/>
        </w:rPr>
        <w:tab/>
        <w:t xml:space="preserve">   相対部品：「郵便番号1」</w:t>
      </w:r>
    </w:p>
    <w:p w14:paraId="7391E0F5" w14:textId="77777777" w:rsidR="00C07640" w:rsidRDefault="00171C23">
      <w:r w:rsidRPr="00B72312">
        <w:rPr>
          <w:rFonts w:hint="eastAsia"/>
          <w:spacing w:val="105"/>
          <w:fitText w:val="1470" w:id="80"/>
        </w:rPr>
        <w:t>罫線部</w:t>
      </w:r>
      <w:r w:rsidRPr="00B72312">
        <w:rPr>
          <w:rFonts w:hint="eastAsia"/>
          <w:fitText w:val="1470" w:id="80"/>
        </w:rPr>
        <w:t>品</w:t>
      </w:r>
      <w:r>
        <w:rPr>
          <w:rFonts w:hint="eastAsia"/>
        </w:rPr>
        <w:t>：「k_LINE」</w:t>
      </w:r>
      <w:r>
        <w:rPr>
          <w:rFonts w:hint="eastAsia"/>
        </w:rPr>
        <w:tab/>
      </w:r>
      <w:r>
        <w:rPr>
          <w:rFonts w:hint="eastAsia"/>
        </w:rPr>
        <w:tab/>
        <w:t xml:space="preserve">   相対部品：「ブロック（郵便番号1／住所1-1）」</w:t>
      </w:r>
    </w:p>
    <w:p w14:paraId="3E70017B" w14:textId="77777777" w:rsidR="00C07640" w:rsidRDefault="00171C23">
      <w:r>
        <w:rPr>
          <w:rFonts w:hint="eastAsia"/>
        </w:rPr>
        <w:t>可変文字列部品：「会社名」</w:t>
      </w:r>
      <w:r>
        <w:rPr>
          <w:rFonts w:hint="eastAsia"/>
        </w:rPr>
        <w:tab/>
      </w:r>
      <w:r>
        <w:rPr>
          <w:rFonts w:hint="eastAsia"/>
        </w:rPr>
        <w:tab/>
        <w:t xml:space="preserve">           相対部品：「k_LINE」</w:t>
      </w:r>
    </w:p>
    <w:p w14:paraId="69F58F0B" w14:textId="77777777" w:rsidR="00C07640" w:rsidRDefault="00171C23">
      <w:r>
        <w:rPr>
          <w:rFonts w:hint="eastAsia"/>
        </w:rPr>
        <w:t>可変文字列部品：「姓」／「名」</w:t>
      </w:r>
      <w:r>
        <w:rPr>
          <w:rFonts w:hint="eastAsia"/>
        </w:rPr>
        <w:tab/>
      </w:r>
      <w:r>
        <w:rPr>
          <w:rFonts w:hint="eastAsia"/>
        </w:rPr>
        <w:tab/>
        <w:t xml:space="preserve">   相対部品：「ページ」（基準位置になるため）</w:t>
      </w:r>
    </w:p>
    <w:p w14:paraId="0C7D7E27" w14:textId="77777777" w:rsidR="00C07640" w:rsidRDefault="00171C23">
      <w:r>
        <w:rPr>
          <w:rFonts w:hint="eastAsia"/>
        </w:rPr>
        <w:t>可変文字列部品：「役職1」</w:t>
      </w:r>
      <w:r>
        <w:rPr>
          <w:rFonts w:hint="eastAsia"/>
        </w:rPr>
        <w:tab/>
      </w:r>
      <w:r>
        <w:rPr>
          <w:rFonts w:hint="eastAsia"/>
        </w:rPr>
        <w:tab/>
        <w:t xml:space="preserve">           相対部品：「姓」／「名」</w:t>
      </w:r>
    </w:p>
    <w:p w14:paraId="455D59E3" w14:textId="77777777" w:rsidR="00C07640" w:rsidRDefault="00171C23">
      <w:r w:rsidRPr="00B72312">
        <w:rPr>
          <w:rFonts w:hint="eastAsia"/>
          <w:spacing w:val="79"/>
          <w:fitText w:val="1470" w:id="81"/>
        </w:rPr>
        <w:t>ブロック部</w:t>
      </w:r>
      <w:r w:rsidRPr="00B72312">
        <w:rPr>
          <w:rFonts w:hint="eastAsia"/>
          <w:fitText w:val="1470" w:id="81"/>
        </w:rPr>
        <w:t>品</w:t>
      </w:r>
      <w:r>
        <w:rPr>
          <w:rFonts w:hint="eastAsia"/>
        </w:rPr>
        <w:t>：「部署名1／部署名2」</w:t>
      </w:r>
      <w:r>
        <w:rPr>
          <w:rFonts w:hint="eastAsia"/>
        </w:rPr>
        <w:tab/>
        <w:t xml:space="preserve">   相対部品：「役職名1」</w:t>
      </w:r>
    </w:p>
    <w:p w14:paraId="294E2A64" w14:textId="77777777" w:rsidR="00C07640" w:rsidRDefault="00171C23">
      <w:r>
        <w:rPr>
          <w:rFonts w:hint="eastAsia"/>
        </w:rPr>
        <w:t>可変文字列部品：「部署名1」</w:t>
      </w:r>
      <w:r>
        <w:rPr>
          <w:rFonts w:hint="eastAsia"/>
        </w:rPr>
        <w:tab/>
      </w:r>
      <w:r>
        <w:rPr>
          <w:rFonts w:hint="eastAsia"/>
        </w:rPr>
        <w:tab/>
        <w:t xml:space="preserve">   相対部品：「ブロック（部署名1／部署名2）」</w:t>
      </w:r>
    </w:p>
    <w:p w14:paraId="36BCF866" w14:textId="251815B1" w:rsidR="00C07640" w:rsidRDefault="00171C23">
      <w:r>
        <w:rPr>
          <w:rFonts w:hint="eastAsia"/>
        </w:rPr>
        <w:t>可変文字列部品：「部署名2」</w:t>
      </w:r>
      <w:r>
        <w:rPr>
          <w:rFonts w:hint="eastAsia"/>
        </w:rPr>
        <w:tab/>
      </w:r>
      <w:r>
        <w:rPr>
          <w:rFonts w:hint="eastAsia"/>
        </w:rPr>
        <w:tab/>
        <w:t xml:space="preserve">   相対部品：「部署名1」</w:t>
      </w:r>
    </w:p>
    <w:p w14:paraId="0A923221" w14:textId="77777777" w:rsidR="00C07640" w:rsidRDefault="00C07640"/>
    <w:p w14:paraId="2599E3FF" w14:textId="3B0BD65A" w:rsidR="00C07640" w:rsidRDefault="007A7F73">
      <w:pPr>
        <w:spacing w:line="280" w:lineRule="atLeast"/>
      </w:pPr>
      <w:r>
        <w:rPr>
          <w:rFonts w:hint="eastAsia"/>
          <w:noProof/>
        </w:rPr>
        <w:drawing>
          <wp:anchor distT="0" distB="0" distL="203200" distR="203200" simplePos="0" relativeHeight="251528192" behindDoc="0" locked="0" layoutInCell="1" hidden="0" allowOverlap="1" wp14:anchorId="6BDA7538" wp14:editId="62DFB135">
            <wp:simplePos x="0" y="0"/>
            <wp:positionH relativeFrom="margin">
              <wp:align>left</wp:align>
            </wp:positionH>
            <wp:positionV relativeFrom="paragraph">
              <wp:posOffset>269875</wp:posOffset>
            </wp:positionV>
            <wp:extent cx="3872230" cy="2971800"/>
            <wp:effectExtent l="0" t="0" r="0" b="0"/>
            <wp:wrapTopAndBottom/>
            <wp:docPr id="4558" name="オブジェクト 0"/>
            <wp:cNvGraphicFramePr/>
            <a:graphic xmlns:a="http://schemas.openxmlformats.org/drawingml/2006/main">
              <a:graphicData uri="http://schemas.openxmlformats.org/drawingml/2006/picture">
                <pic:pic xmlns:pic="http://schemas.openxmlformats.org/drawingml/2006/picture">
                  <pic:nvPicPr>
                    <pic:cNvPr id="4558" name="オブジェクト 0"/>
                    <pic:cNvPicPr>
                      <a:picLocks noChangeAspect="1"/>
                    </pic:cNvPicPr>
                  </pic:nvPicPr>
                  <pic:blipFill>
                    <a:blip r:embed="rId222"/>
                    <a:stretch>
                      <a:fillRect/>
                    </a:stretch>
                  </pic:blipFill>
                  <pic:spPr>
                    <a:xfrm>
                      <a:off x="0" y="0"/>
                      <a:ext cx="3872230" cy="2971800"/>
                    </a:xfrm>
                    <a:prstGeom prst="rect">
                      <a:avLst/>
                    </a:prstGeom>
                  </pic:spPr>
                </pic:pic>
              </a:graphicData>
            </a:graphic>
            <wp14:sizeRelH relativeFrom="margin">
              <wp14:pctWidth>0</wp14:pctWidth>
            </wp14:sizeRelH>
            <wp14:sizeRelV relativeFrom="margin">
              <wp14:pctHeight>0</wp14:pctHeight>
            </wp14:sizeRelV>
          </wp:anchor>
        </w:drawing>
      </w:r>
      <w:r w:rsidR="00171C23">
        <w:rPr>
          <w:rFonts w:hint="eastAsia"/>
        </w:rPr>
        <w:t>上記のように部品を積み上げていき、下のような定義が</w:t>
      </w:r>
      <w:r w:rsidR="00171C23">
        <w:rPr>
          <w:rStyle w:val="ae"/>
          <w:rFonts w:ascii="Meiryo UI" w:eastAsia="Meiryo UI" w:hAnsi="Meiryo UI" w:hint="eastAsia"/>
          <w:color w:val="auto"/>
        </w:rPr>
        <w:t>できていれば完成です</w:t>
      </w:r>
      <w:r w:rsidR="00171C23">
        <w:rPr>
          <w:rFonts w:hint="eastAsia"/>
        </w:rPr>
        <w:t>。</w:t>
      </w:r>
    </w:p>
    <w:p w14:paraId="0DE9A25A" w14:textId="77777777" w:rsidR="00C07640" w:rsidRDefault="00171C23">
      <w:r>
        <w:rPr>
          <w:rFonts w:hint="eastAsia"/>
        </w:rPr>
        <w:t>以上でパターンの作成は終了です。ファイルを保存して実際に名刺を作成してみましょう。</w:t>
      </w:r>
    </w:p>
    <w:p w14:paraId="5706187B" w14:textId="77777777" w:rsidR="00C07640" w:rsidRDefault="00171C23">
      <w:r>
        <w:rPr>
          <w:rFonts w:hint="eastAsia"/>
        </w:rPr>
        <w:br w:type="page"/>
      </w:r>
    </w:p>
    <w:p w14:paraId="02701693" w14:textId="77777777" w:rsidR="00AF1F1C" w:rsidRDefault="00AF1F1C">
      <w:pPr>
        <w:pStyle w:val="1"/>
        <w:sectPr w:rsidR="00AF1F1C" w:rsidSect="00B6732F">
          <w:headerReference w:type="default" r:id="rId223"/>
          <w:type w:val="continuous"/>
          <w:pgSz w:w="11906" w:h="16838"/>
          <w:pgMar w:top="1134" w:right="851" w:bottom="1304" w:left="851" w:header="624" w:footer="284" w:gutter="0"/>
          <w:pgNumType w:fmt="numberInDash"/>
          <w:cols w:space="720"/>
          <w:docGrid w:type="lines" w:linePitch="360"/>
        </w:sectPr>
      </w:pPr>
      <w:bookmarkStart w:id="478" w:name="_Toc15150"/>
      <w:bookmarkStart w:id="479" w:name="_Toc16816"/>
      <w:bookmarkStart w:id="480" w:name="_Toc21024"/>
      <w:bookmarkStart w:id="481" w:name="_Toc21647"/>
      <w:bookmarkStart w:id="482" w:name="_Toc22252"/>
      <w:bookmarkStart w:id="483" w:name="_Toc2620"/>
      <w:bookmarkStart w:id="484" w:name="_Toc32150"/>
      <w:bookmarkStart w:id="485" w:name="_Toc8987"/>
    </w:p>
    <w:p w14:paraId="1FE612F5" w14:textId="6D376D7C" w:rsidR="00C07640" w:rsidRDefault="00171C23">
      <w:pPr>
        <w:pStyle w:val="1"/>
      </w:pPr>
      <w:bookmarkStart w:id="486" w:name="_Toc59555389"/>
      <w:r>
        <w:rPr>
          <w:rFonts w:hint="eastAsia"/>
        </w:rPr>
        <w:t>Part.4　よくある質問</w:t>
      </w:r>
      <w:bookmarkEnd w:id="478"/>
      <w:bookmarkEnd w:id="479"/>
      <w:bookmarkEnd w:id="480"/>
      <w:bookmarkEnd w:id="481"/>
      <w:bookmarkEnd w:id="482"/>
      <w:bookmarkEnd w:id="483"/>
      <w:bookmarkEnd w:id="484"/>
      <w:bookmarkEnd w:id="485"/>
      <w:bookmarkEnd w:id="486"/>
    </w:p>
    <w:p w14:paraId="58720689" w14:textId="77777777" w:rsidR="00C07640" w:rsidRDefault="00171C23">
      <w:pPr>
        <w:pStyle w:val="2"/>
        <w:rPr>
          <w:sz w:val="21"/>
        </w:rPr>
      </w:pPr>
      <w:bookmarkStart w:id="487" w:name="_Toc12240"/>
      <w:bookmarkStart w:id="488" w:name="_Toc15130"/>
      <w:bookmarkStart w:id="489" w:name="_Toc18415"/>
      <w:bookmarkStart w:id="490" w:name="_Toc20211"/>
      <w:bookmarkStart w:id="491" w:name="_Toc20256"/>
      <w:bookmarkStart w:id="492" w:name="_Toc2198"/>
      <w:bookmarkStart w:id="493" w:name="_Toc28481"/>
      <w:bookmarkStart w:id="494" w:name="_Toc7508"/>
      <w:bookmarkStart w:id="495" w:name="_Toc59555390"/>
      <w:r>
        <w:rPr>
          <w:rFonts w:hint="eastAsia"/>
        </w:rPr>
        <w:t>8．ページ</w:t>
      </w:r>
      <w:bookmarkEnd w:id="487"/>
      <w:bookmarkEnd w:id="488"/>
      <w:bookmarkEnd w:id="489"/>
      <w:bookmarkEnd w:id="490"/>
      <w:bookmarkEnd w:id="491"/>
      <w:bookmarkEnd w:id="492"/>
      <w:bookmarkEnd w:id="493"/>
      <w:bookmarkEnd w:id="494"/>
      <w:bookmarkEnd w:id="495"/>
    </w:p>
    <w:p w14:paraId="2971A531" w14:textId="77777777" w:rsidR="00C07640" w:rsidRDefault="00171C23">
      <w:pPr>
        <w:pStyle w:val="3"/>
      </w:pPr>
      <w:bookmarkStart w:id="496" w:name="_Toc10966"/>
      <w:bookmarkStart w:id="497" w:name="_Toc12437"/>
      <w:bookmarkStart w:id="498" w:name="_Toc21903"/>
      <w:bookmarkStart w:id="499" w:name="_Toc22636"/>
      <w:bookmarkStart w:id="500" w:name="_Toc31487"/>
      <w:bookmarkStart w:id="501" w:name="_Toc5462"/>
      <w:bookmarkStart w:id="502" w:name="_Toc5536"/>
      <w:bookmarkStart w:id="503" w:name="_Toc597"/>
      <w:bookmarkStart w:id="504" w:name="_Toc59555391"/>
      <w:r>
        <w:rPr>
          <w:rFonts w:hint="eastAsia"/>
        </w:rPr>
        <w:t>8－①．グリッドの活用</w:t>
      </w:r>
      <w:bookmarkEnd w:id="496"/>
      <w:bookmarkEnd w:id="497"/>
      <w:bookmarkEnd w:id="498"/>
      <w:bookmarkEnd w:id="499"/>
      <w:bookmarkEnd w:id="500"/>
      <w:bookmarkEnd w:id="501"/>
      <w:bookmarkEnd w:id="502"/>
      <w:bookmarkEnd w:id="503"/>
      <w:bookmarkEnd w:id="504"/>
    </w:p>
    <w:p w14:paraId="07DB001A" w14:textId="77777777" w:rsidR="00C07640" w:rsidRDefault="00171C23">
      <w:r>
        <w:rPr>
          <w:rFonts w:hint="eastAsia"/>
        </w:rPr>
        <w:t>レイアウトの調整を行う際、ミリ単位で修正を行うことも多くなります。</w:t>
      </w:r>
    </w:p>
    <w:p w14:paraId="5268BD2C" w14:textId="34EB0026" w:rsidR="00C07640" w:rsidRDefault="007A7F73">
      <w:r>
        <w:rPr>
          <w:rFonts w:hint="eastAsia"/>
          <w:noProof/>
        </w:rPr>
        <mc:AlternateContent>
          <mc:Choice Requires="wpg">
            <w:drawing>
              <wp:anchor distT="0" distB="0" distL="114300" distR="114300" simplePos="0" relativeHeight="251529216" behindDoc="0" locked="0" layoutInCell="1" hidden="0" allowOverlap="1" wp14:anchorId="004FF91E" wp14:editId="3A9E31DE">
                <wp:simplePos x="0" y="0"/>
                <wp:positionH relativeFrom="margin">
                  <wp:align>left</wp:align>
                </wp:positionH>
                <wp:positionV relativeFrom="paragraph">
                  <wp:posOffset>508000</wp:posOffset>
                </wp:positionV>
                <wp:extent cx="5972175" cy="4787265"/>
                <wp:effectExtent l="0" t="0" r="28575" b="32385"/>
                <wp:wrapTopAndBottom/>
                <wp:docPr id="4564" name="オブジェクト 0"/>
                <wp:cNvGraphicFramePr/>
                <a:graphic xmlns:a="http://schemas.openxmlformats.org/drawingml/2006/main">
                  <a:graphicData uri="http://schemas.microsoft.com/office/word/2010/wordprocessingGroup">
                    <wpg:wgp>
                      <wpg:cNvGrpSpPr/>
                      <wpg:grpSpPr>
                        <a:xfrm>
                          <a:off x="0" y="0"/>
                          <a:ext cx="5972175" cy="4787265"/>
                          <a:chOff x="850" y="3507"/>
                          <a:chExt cx="9405" cy="7539"/>
                        </a:xfrm>
                      </wpg:grpSpPr>
                      <wpg:grpSp>
                        <wpg:cNvPr id="4538" name="グループ化 4538"/>
                        <wpg:cNvGrpSpPr/>
                        <wpg:grpSpPr>
                          <a:xfrm>
                            <a:off x="850" y="3507"/>
                            <a:ext cx="4535" cy="3480"/>
                            <a:chOff x="845" y="3507"/>
                            <a:chExt cx="4535" cy="3480"/>
                          </a:xfrm>
                        </wpg:grpSpPr>
                        <pic:pic xmlns:pic="http://schemas.openxmlformats.org/drawingml/2006/picture">
                          <pic:nvPicPr>
                            <pic:cNvPr id="4566" name="オブジェクト 0"/>
                            <pic:cNvPicPr>
                              <a:picLocks noChangeAspect="1"/>
                            </pic:cNvPicPr>
                          </pic:nvPicPr>
                          <pic:blipFill>
                            <a:blip r:embed="rId224"/>
                            <a:stretch>
                              <a:fillRect/>
                            </a:stretch>
                          </pic:blipFill>
                          <pic:spPr>
                            <a:xfrm>
                              <a:off x="845" y="3507"/>
                              <a:ext cx="4535" cy="3480"/>
                            </a:xfrm>
                            <a:prstGeom prst="rect">
                              <a:avLst/>
                            </a:prstGeom>
                          </pic:spPr>
                        </pic:pic>
                        <pic:pic xmlns:pic="http://schemas.openxmlformats.org/drawingml/2006/picture">
                          <pic:nvPicPr>
                            <pic:cNvPr id="4567" name="オブジェクト 0"/>
                            <pic:cNvPicPr>
                              <a:picLocks noChangeAspect="1"/>
                            </pic:cNvPicPr>
                          </pic:nvPicPr>
                          <pic:blipFill>
                            <a:blip r:embed="rId225"/>
                            <a:srcRect b="94551"/>
                            <a:stretch>
                              <a:fillRect/>
                            </a:stretch>
                          </pic:blipFill>
                          <pic:spPr>
                            <a:xfrm>
                              <a:off x="845" y="3507"/>
                              <a:ext cx="4535" cy="190"/>
                            </a:xfrm>
                            <a:prstGeom prst="rect">
                              <a:avLst/>
                            </a:prstGeom>
                          </pic:spPr>
                        </pic:pic>
                      </wpg:grpSp>
                      <wpg:grpSp>
                        <wpg:cNvPr id="4544" name="グループ化 4544"/>
                        <wpg:cNvGrpSpPr/>
                        <wpg:grpSpPr>
                          <a:xfrm>
                            <a:off x="850" y="7285"/>
                            <a:ext cx="4535" cy="3480"/>
                            <a:chOff x="845" y="7285"/>
                            <a:chExt cx="4535" cy="3480"/>
                          </a:xfrm>
                        </wpg:grpSpPr>
                        <pic:pic xmlns:pic="http://schemas.openxmlformats.org/drawingml/2006/picture">
                          <pic:nvPicPr>
                            <pic:cNvPr id="4569" name="オブジェクト 0"/>
                            <pic:cNvPicPr>
                              <a:picLocks noChangeAspect="1"/>
                            </pic:cNvPicPr>
                          </pic:nvPicPr>
                          <pic:blipFill>
                            <a:blip r:embed="rId226"/>
                            <a:stretch>
                              <a:fillRect/>
                            </a:stretch>
                          </pic:blipFill>
                          <pic:spPr>
                            <a:xfrm>
                              <a:off x="845" y="7285"/>
                              <a:ext cx="4535" cy="3480"/>
                            </a:xfrm>
                            <a:prstGeom prst="rect">
                              <a:avLst/>
                            </a:prstGeom>
                          </pic:spPr>
                        </pic:pic>
                        <pic:pic xmlns:pic="http://schemas.openxmlformats.org/drawingml/2006/picture">
                          <pic:nvPicPr>
                            <pic:cNvPr id="4570" name="オブジェクト 0"/>
                            <pic:cNvPicPr>
                              <a:picLocks noChangeAspect="1"/>
                            </pic:cNvPicPr>
                          </pic:nvPicPr>
                          <pic:blipFill>
                            <a:blip r:embed="rId225"/>
                            <a:srcRect b="94551"/>
                            <a:stretch>
                              <a:fillRect/>
                            </a:stretch>
                          </pic:blipFill>
                          <pic:spPr>
                            <a:xfrm>
                              <a:off x="845" y="7285"/>
                              <a:ext cx="4535" cy="190"/>
                            </a:xfrm>
                            <a:prstGeom prst="rect">
                              <a:avLst/>
                            </a:prstGeom>
                          </pic:spPr>
                        </pic:pic>
                      </wpg:grpSp>
                      <wpg:grpSp>
                        <wpg:cNvPr id="4549" name="グループ化 4549"/>
                        <wpg:cNvGrpSpPr/>
                        <wpg:grpSpPr>
                          <a:xfrm>
                            <a:off x="3044" y="3832"/>
                            <a:ext cx="7211" cy="2829"/>
                            <a:chOff x="3049" y="3832"/>
                            <a:chExt cx="7211" cy="2829"/>
                          </a:xfrm>
                        </wpg:grpSpPr>
                        <wps:wsp>
                          <wps:cNvPr id="4572" name="AutoShape 1792"/>
                          <wps:cNvSpPr/>
                          <wps:spPr>
                            <a:xfrm>
                              <a:off x="5725" y="4038"/>
                              <a:ext cx="4535" cy="2623"/>
                            </a:xfrm>
                            <a:prstGeom prst="borderCallout1">
                              <a:avLst>
                                <a:gd name="adj1" fmla="val 29289"/>
                                <a:gd name="adj2" fmla="val -1786"/>
                                <a:gd name="adj3" fmla="val -2316"/>
                                <a:gd name="adj4" fmla="val -56074"/>
                              </a:avLst>
                            </a:prstGeom>
                            <a:solidFill>
                              <a:srgbClr val="FFFFFF"/>
                            </a:solidFill>
                            <a:ln w="9525" cmpd="sng" algn="ctr">
                              <a:solidFill>
                                <a:srgbClr val="000000"/>
                              </a:solidFill>
                              <a:miter lim="800000"/>
                              <a:headEnd/>
                              <a:tailEnd/>
                            </a:ln>
                            <a:effectLst/>
                          </wps:spPr>
                          <wps:txbx>
                            <w:txbxContent>
                              <w:p w14:paraId="090ECD8F" w14:textId="77777777" w:rsidR="00A04C4F" w:rsidRDefault="00A04C4F">
                                <w:pPr>
                                  <w:spacing w:line="320" w:lineRule="exact"/>
                                  <w:jc w:val="center"/>
                                </w:pPr>
                              </w:p>
                              <w:p w14:paraId="17F09FD3" w14:textId="77777777" w:rsidR="00A04C4F" w:rsidRDefault="00A04C4F">
                                <w:pPr>
                                  <w:spacing w:line="320" w:lineRule="exact"/>
                                  <w:rPr>
                                    <w:sz w:val="20"/>
                                  </w:rPr>
                                </w:pPr>
                              </w:p>
                              <w:p w14:paraId="05300FF6" w14:textId="77777777" w:rsidR="00A04C4F" w:rsidRDefault="00A04C4F">
                                <w:pPr>
                                  <w:spacing w:line="320" w:lineRule="exact"/>
                                  <w:rPr>
                                    <w:sz w:val="20"/>
                                  </w:rPr>
                                </w:pPr>
                              </w:p>
                              <w:p w14:paraId="1FE10D96" w14:textId="77777777" w:rsidR="00A04C4F" w:rsidRDefault="00A04C4F">
                                <w:pPr>
                                  <w:spacing w:line="320" w:lineRule="exact"/>
                                  <w:rPr>
                                    <w:sz w:val="20"/>
                                  </w:rPr>
                                </w:pPr>
                              </w:p>
                              <w:p w14:paraId="17D2F655" w14:textId="77777777" w:rsidR="00A04C4F" w:rsidRDefault="00A04C4F">
                                <w:pPr>
                                  <w:spacing w:line="320" w:lineRule="exact"/>
                                  <w:rPr>
                                    <w:sz w:val="20"/>
                                  </w:rPr>
                                </w:pPr>
                              </w:p>
                              <w:p w14:paraId="1340CF42" w14:textId="77777777" w:rsidR="00A04C4F" w:rsidRDefault="00A04C4F">
                                <w:pPr>
                                  <w:spacing w:line="320" w:lineRule="exact"/>
                                  <w:rPr>
                                    <w:sz w:val="20"/>
                                  </w:rPr>
                                </w:pPr>
                              </w:p>
                              <w:p w14:paraId="385BC92E" w14:textId="77777777" w:rsidR="00A04C4F" w:rsidRDefault="00A04C4F">
                                <w:pPr>
                                  <w:spacing w:line="320" w:lineRule="exact"/>
                                  <w:rPr>
                                    <w:sz w:val="20"/>
                                  </w:rPr>
                                </w:pPr>
                              </w:p>
                              <w:p w14:paraId="3441B803" w14:textId="77777777" w:rsidR="00A04C4F" w:rsidRDefault="00A04C4F">
                                <w:pPr>
                                  <w:spacing w:line="320" w:lineRule="exact"/>
                                  <w:jc w:val="left"/>
                                  <w:rPr>
                                    <w:sz w:val="20"/>
                                  </w:rPr>
                                </w:pPr>
                                <w:r>
                                  <w:rPr>
                                    <w:rFonts w:hint="eastAsia"/>
                                    <w:sz w:val="20"/>
                                  </w:rPr>
                                  <w:t>グリッドの幅を5mmに設定します。</w:t>
                                </w:r>
                              </w:p>
                            </w:txbxContent>
                          </wps:txbx>
                          <wps:bodyPr rot="0" vertOverflow="overflow" horzOverflow="overflow" wrap="square" lIns="74295" tIns="8890" rIns="74295" bIns="8890" anchor="t" anchorCtr="0" upright="1"/>
                        </wps:wsp>
                        <wps:wsp>
                          <wps:cNvPr id="4573" name="Oval 1791"/>
                          <wps:cNvSpPr>
                            <a:spLocks noChangeArrowheads="1"/>
                          </wps:cNvSpPr>
                          <wps:spPr>
                            <a:xfrm>
                              <a:off x="3049" y="3832"/>
                              <a:ext cx="170" cy="170"/>
                            </a:xfrm>
                            <a:prstGeom prst="ellipse">
                              <a:avLst/>
                            </a:prstGeom>
                            <a:noFill/>
                            <a:ln w="12700" algn="ctr">
                              <a:solidFill>
                                <a:srgbClr val="FF0000"/>
                              </a:solidFill>
                              <a:round/>
                              <a:headEnd/>
                              <a:tailEnd/>
                            </a:ln>
                            <a:effectLst/>
                          </wps:spPr>
                          <wps:bodyPr/>
                        </wps:wsp>
                        <pic:pic xmlns:pic="http://schemas.openxmlformats.org/drawingml/2006/picture">
                          <pic:nvPicPr>
                            <pic:cNvPr id="4574" name="オブジェクト 0"/>
                            <pic:cNvPicPr>
                              <a:picLocks noChangeAspect="1"/>
                            </pic:cNvPicPr>
                          </pic:nvPicPr>
                          <pic:blipFill>
                            <a:blip r:embed="rId227"/>
                            <a:stretch>
                              <a:fillRect/>
                            </a:stretch>
                          </pic:blipFill>
                          <pic:spPr>
                            <a:xfrm>
                              <a:off x="6291" y="4121"/>
                              <a:ext cx="3402" cy="2172"/>
                            </a:xfrm>
                            <a:prstGeom prst="rect">
                              <a:avLst/>
                            </a:prstGeom>
                          </pic:spPr>
                        </pic:pic>
                        <wps:wsp>
                          <wps:cNvPr id="4575" name="Oval 1791"/>
                          <wps:cNvSpPr>
                            <a:spLocks noChangeArrowheads="1"/>
                          </wps:cNvSpPr>
                          <wps:spPr>
                            <a:xfrm>
                              <a:off x="7713" y="4656"/>
                              <a:ext cx="283" cy="283"/>
                            </a:xfrm>
                            <a:prstGeom prst="ellipse">
                              <a:avLst/>
                            </a:prstGeom>
                            <a:noFill/>
                            <a:ln w="12700" algn="ctr">
                              <a:solidFill>
                                <a:srgbClr val="FF0000"/>
                              </a:solidFill>
                              <a:round/>
                              <a:headEnd/>
                              <a:tailEnd/>
                            </a:ln>
                            <a:effectLst/>
                          </wps:spPr>
                          <wps:bodyPr/>
                        </wps:wsp>
                      </wpg:grpSp>
                      <wpg:grpSp>
                        <wpg:cNvPr id="4555" name="グループ化 4555"/>
                        <wpg:cNvGrpSpPr/>
                        <wpg:grpSpPr>
                          <a:xfrm>
                            <a:off x="3759" y="8397"/>
                            <a:ext cx="6496" cy="1247"/>
                            <a:chOff x="3764" y="8397"/>
                            <a:chExt cx="6496" cy="1247"/>
                          </a:xfrm>
                        </wpg:grpSpPr>
                        <wps:wsp>
                          <wps:cNvPr id="4577" name="Text Box 1794"/>
                          <wps:cNvSpPr txBox="1">
                            <a:spLocks noChangeArrowheads="1"/>
                          </wps:cNvSpPr>
                          <wps:spPr>
                            <a:xfrm>
                              <a:off x="5725" y="8397"/>
                              <a:ext cx="4535" cy="1247"/>
                            </a:xfrm>
                            <a:prstGeom prst="rect">
                              <a:avLst/>
                            </a:prstGeom>
                            <a:solidFill>
                              <a:srgbClr val="FFFFFF"/>
                            </a:solidFill>
                            <a:ln w="9525" algn="ctr">
                              <a:solidFill>
                                <a:srgbClr val="000000"/>
                              </a:solidFill>
                              <a:miter lim="800000"/>
                              <a:headEnd/>
                              <a:tailEnd/>
                            </a:ln>
                            <a:effectLst/>
                          </wps:spPr>
                          <wps:txbx>
                            <w:txbxContent>
                              <w:p w14:paraId="098AF622" w14:textId="77777777" w:rsidR="00A04C4F" w:rsidRDefault="00A04C4F">
                                <w:pPr>
                                  <w:rPr>
                                    <w:sz w:val="20"/>
                                  </w:rPr>
                                </w:pPr>
                                <w:r>
                                  <w:rPr>
                                    <w:rFonts w:hint="eastAsia"/>
                                    <w:sz w:val="20"/>
                                  </w:rPr>
                                  <w:t>ドラックして部品を複数選択します。</w:t>
                                </w:r>
                              </w:p>
                              <w:p w14:paraId="331120FD" w14:textId="77777777" w:rsidR="00A04C4F" w:rsidRDefault="00A04C4F">
                                <w:pPr>
                                  <w:rPr>
                                    <w:sz w:val="20"/>
                                  </w:rPr>
                                </w:pPr>
                                <w:r>
                                  <w:rPr>
                                    <w:rFonts w:hint="eastAsia"/>
                                    <w:sz w:val="20"/>
                                  </w:rPr>
                                  <w:t>そのまま左向きの矢印キーを一回押すと、全体が5mm移動します。</w:t>
                                </w:r>
                              </w:p>
                            </w:txbxContent>
                          </wps:txbx>
                          <wps:bodyPr rot="0" vertOverflow="overflow" horzOverflow="overflow" wrap="square" lIns="72000" tIns="0" rIns="72000" bIns="0" anchor="t" anchorCtr="0" upright="1"/>
                        </wps:wsp>
                        <wps:wsp>
                          <wps:cNvPr id="4578" name="オブジェクト 0"/>
                          <wps:cNvCnPr/>
                          <wps:spPr>
                            <a:xfrm>
                              <a:off x="3764" y="8994"/>
                              <a:ext cx="1931" cy="2"/>
                            </a:xfrm>
                            <a:prstGeom prst="line">
                              <a:avLst/>
                            </a:prstGeom>
                            <a:ln w="9525"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g:grpSp>
                      <wpg:grpSp>
                        <wpg:cNvPr id="4561" name="グループ化 4561"/>
                        <wpg:cNvGrpSpPr/>
                        <wpg:grpSpPr>
                          <a:xfrm>
                            <a:off x="1420" y="4016"/>
                            <a:ext cx="3915" cy="7030"/>
                            <a:chOff x="1425" y="4016"/>
                            <a:chExt cx="3915" cy="7370"/>
                          </a:xfrm>
                        </wpg:grpSpPr>
                        <wps:wsp>
                          <wps:cNvPr id="4580" name="AutoShape 1787"/>
                          <wps:cNvCnPr/>
                          <wps:spPr>
                            <a:xfrm>
                              <a:off x="1425" y="4016"/>
                              <a:ext cx="1" cy="7370"/>
                            </a:xfrm>
                            <a:prstGeom prst="straightConnector1">
                              <a:avLst/>
                            </a:prstGeom>
                            <a:noFill/>
                            <a:ln w="9525">
                              <a:solidFill>
                                <a:srgbClr val="FF0000"/>
                              </a:solidFill>
                              <a:prstDash val="dash"/>
                              <a:round/>
                              <a:headEnd/>
                              <a:tailEnd/>
                            </a:ln>
                            <a:effectLst/>
                          </wps:spPr>
                          <wps:bodyPr/>
                        </wps:wsp>
                        <wpg:grpSp>
                          <wpg:cNvPr id="4565" name="グループ化 4565"/>
                          <wpg:cNvGrpSpPr/>
                          <wpg:grpSpPr>
                            <a:xfrm>
                              <a:off x="1426" y="5966"/>
                              <a:ext cx="3914" cy="480"/>
                              <a:chOff x="1426" y="6266"/>
                              <a:chExt cx="3914" cy="480"/>
                            </a:xfrm>
                          </wpg:grpSpPr>
                          <wps:wsp>
                            <wps:cNvPr id="4582" name="AutoShape 1789"/>
                            <wps:cNvCnPr/>
                            <wps:spPr>
                              <a:xfrm flipH="1">
                                <a:off x="1426" y="6458"/>
                                <a:ext cx="463" cy="0"/>
                              </a:xfrm>
                              <a:prstGeom prst="straightConnector1">
                                <a:avLst/>
                              </a:prstGeom>
                              <a:noFill/>
                              <a:ln w="9525">
                                <a:solidFill>
                                  <a:srgbClr val="FF0000"/>
                                </a:solidFill>
                                <a:round/>
                                <a:headEnd/>
                                <a:tailEnd type="triangle" w="med" len="med"/>
                              </a:ln>
                              <a:effectLst/>
                            </wps:spPr>
                            <wps:bodyPr/>
                          </wps:wsp>
                          <wps:wsp>
                            <wps:cNvPr id="4583" name="Text Box 1790"/>
                            <wps:cNvSpPr txBox="1">
                              <a:spLocks noChangeArrowheads="1"/>
                            </wps:cNvSpPr>
                            <wps:spPr>
                              <a:xfrm>
                                <a:off x="1874" y="6266"/>
                                <a:ext cx="3466" cy="480"/>
                              </a:xfrm>
                              <a:prstGeom prst="rect">
                                <a:avLst/>
                              </a:prstGeom>
                              <a:noFill/>
                              <a:ln>
                                <a:noFill/>
                              </a:ln>
                              <a:effectLst/>
                            </wps:spPr>
                            <wps:txbx>
                              <w:txbxContent>
                                <w:p w14:paraId="22BFB4D1" w14:textId="77777777" w:rsidR="00A04C4F" w:rsidRDefault="00A04C4F">
                                  <w:pPr>
                                    <w:rPr>
                                      <w:color w:val="FF0000"/>
                                      <w:sz w:val="20"/>
                                    </w:rPr>
                                  </w:pPr>
                                  <w:r>
                                    <w:rPr>
                                      <w:rFonts w:hint="eastAsia"/>
                                      <w:color w:val="FF0000"/>
                                      <w:sz w:val="20"/>
                                    </w:rPr>
                                    <w:t>全体的に左に5mm移動させたい</w:t>
                                  </w:r>
                                </w:p>
                              </w:txbxContent>
                            </wps:txbx>
                            <wps:bodyPr rot="0" vertOverflow="overflow" horzOverflow="overflow" wrap="square" lIns="74295" tIns="8890" rIns="74295" bIns="8890" anchor="t" anchorCtr="0" upright="1"/>
                          </wps:wsp>
                        </wpg:grpSp>
                      </wpg:grpSp>
                    </wpg:wgp>
                  </a:graphicData>
                </a:graphic>
                <wp14:sizeRelV relativeFrom="margin">
                  <wp14:pctHeight>0</wp14:pctHeight>
                </wp14:sizeRelV>
              </wp:anchor>
            </w:drawing>
          </mc:Choice>
          <mc:Fallback>
            <w:pict>
              <v:group w14:anchorId="004FF91E" id="_x0000_s2176" style="position:absolute;left:0;text-align:left;margin-left:0;margin-top:40pt;width:470.25pt;height:376.95pt;z-index:251529216;mso-position-horizontal:left;mso-position-horizontal-relative:margin;mso-height-relative:margin" coordorigin="850,3507" coordsize="9405,75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">
                <v:group id="グループ化 4538" o:spid="_x0000_s2177" style="position:absolute;left:850;top:3507;width:4535;height:3480" coordorigin="845,3507" coordsize="4535,3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">
                  <v:shape id="_x0000_s2178" type="#_x0000_t75" style="position:absolute;left:845;top:3507;width:4535;height:3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">
                    <v:imagedata r:id="rId228" o:title=""/>
                  </v:shape>
                  <v:shape id="_x0000_s2179" type="#_x0000_t75" style="position:absolute;left:845;top:3507;width:4535;height:1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">
                    <v:imagedata r:id="rId229" o:title="" cropbottom="61965f"/>
                  </v:shape>
                </v:group>
                <v:group id="グループ化 4544" o:spid="_x0000_s2180" style="position:absolute;left:850;top:7285;width:4535;height:3480" coordorigin="845,7285" coordsize="4535,3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">
                  <v:shape id="_x0000_s2181" type="#_x0000_t75" style="position:absolute;left:845;top:7285;width:4535;height:3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">
                    <v:imagedata r:id="rId230" o:title=""/>
                  </v:shape>
                  <v:shape id="_x0000_s2182" type="#_x0000_t75" style="position:absolute;left:845;top:7285;width:4535;height:1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">
                    <v:imagedata r:id="rId229" o:title="" cropbottom="61965f"/>
                  </v:shape>
                </v:group>
                <v:group id="グループ化 4549" o:spid="_x0000_s2183" style="position:absolute;left:3044;top:3832;width:7211;height:2829" coordorigin="3049,3832" coordsize="7211,2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">
                  <v:shape id="AutoShape 1792" o:spid="_x0000_s2184" type="#_x0000_t47" style="position:absolute;left:5725;top:4038;width:4535;height:2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" adj="-12112,-500,-386,6326">
                    <v:textbox inset="5.85pt,.7pt,5.85pt,.7pt">
                      <w:txbxContent>
                        <w:p w14:paraId="090ECD8F" w14:textId="77777777" w:rsidR="00A04C4F" w:rsidRDefault="00A04C4F">
                          <w:pPr>
                            <w:spacing w:line="320" w:lineRule="exact"/>
                            <w:jc w:val="center"/>
                          </w:pPr>
                        </w:p>
                        <w:p w14:paraId="17F09FD3" w14:textId="77777777" w:rsidR="00A04C4F" w:rsidRDefault="00A04C4F">
                          <w:pPr>
                            <w:spacing w:line="320" w:lineRule="exact"/>
                            <w:rPr>
                              <w:sz w:val="20"/>
                            </w:rPr>
                          </w:pPr>
                        </w:p>
                        <w:p w14:paraId="05300FF6" w14:textId="77777777" w:rsidR="00A04C4F" w:rsidRDefault="00A04C4F">
                          <w:pPr>
                            <w:spacing w:line="320" w:lineRule="exact"/>
                            <w:rPr>
                              <w:sz w:val="20"/>
                            </w:rPr>
                          </w:pPr>
                        </w:p>
                        <w:p w14:paraId="1FE10D96" w14:textId="77777777" w:rsidR="00A04C4F" w:rsidRDefault="00A04C4F">
                          <w:pPr>
                            <w:spacing w:line="320" w:lineRule="exact"/>
                            <w:rPr>
                              <w:sz w:val="20"/>
                            </w:rPr>
                          </w:pPr>
                        </w:p>
                        <w:p w14:paraId="17D2F655" w14:textId="77777777" w:rsidR="00A04C4F" w:rsidRDefault="00A04C4F">
                          <w:pPr>
                            <w:spacing w:line="320" w:lineRule="exact"/>
                            <w:rPr>
                              <w:sz w:val="20"/>
                            </w:rPr>
                          </w:pPr>
                        </w:p>
                        <w:p w14:paraId="1340CF42" w14:textId="77777777" w:rsidR="00A04C4F" w:rsidRDefault="00A04C4F">
                          <w:pPr>
                            <w:spacing w:line="320" w:lineRule="exact"/>
                            <w:rPr>
                              <w:sz w:val="20"/>
                            </w:rPr>
                          </w:pPr>
                        </w:p>
                        <w:p w14:paraId="385BC92E" w14:textId="77777777" w:rsidR="00A04C4F" w:rsidRDefault="00A04C4F">
                          <w:pPr>
                            <w:spacing w:line="320" w:lineRule="exact"/>
                            <w:rPr>
                              <w:sz w:val="20"/>
                            </w:rPr>
                          </w:pPr>
                        </w:p>
                        <w:p w14:paraId="3441B803" w14:textId="77777777" w:rsidR="00A04C4F" w:rsidRDefault="00A04C4F">
                          <w:pPr>
                            <w:spacing w:line="320" w:lineRule="exact"/>
                            <w:jc w:val="left"/>
                            <w:rPr>
                              <w:sz w:val="20"/>
                            </w:rPr>
                          </w:pPr>
                          <w:r>
                            <w:rPr>
                              <w:rFonts w:hint="eastAsia"/>
                              <w:sz w:val="20"/>
                            </w:rPr>
                            <w:t>グリッドの幅を5mmに設定します。</w:t>
                          </w:r>
                        </w:p>
                      </w:txbxContent>
                    </v:textbox>
                  </v:shape>
                  <v:oval id="Oval 1791" o:spid="_x0000_s2185" style="position:absolute;left:3049;top:3832;width:170;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" filled="f" strokecolor="red" strokeweight="1pt"/>
                  <v:shape id="_x0000_s2186" type="#_x0000_t75" style="position:absolute;left:6291;top:4121;width:3402;height:2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">
                    <v:imagedata r:id="rId231" o:title=""/>
                  </v:shape>
                  <v:oval id="Oval 1791" o:spid="_x0000_s2187" style="position:absolute;left:7713;top:4656;width:283;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" filled="f" strokecolor="red" strokeweight="1pt"/>
                </v:group>
                <v:group id="グループ化 4555" o:spid="_x0000_s2188" style="position:absolute;left:3759;top:8397;width:6496;height:1247" coordorigin="3764,8397" coordsize="6496,1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">
                  <v:shape id="Text Box 1794" o:spid="_x0000_s2189" type="#_x0000_t202" style="position:absolute;left:5725;top:8397;width:4535;height:1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">
                    <v:textbox inset="2mm,0,2mm,0">
                      <w:txbxContent>
                        <w:p w14:paraId="098AF622" w14:textId="77777777" w:rsidR="00A04C4F" w:rsidRDefault="00A04C4F">
                          <w:pPr>
                            <w:rPr>
                              <w:sz w:val="20"/>
                            </w:rPr>
                          </w:pPr>
                          <w:r>
                            <w:rPr>
                              <w:rFonts w:hint="eastAsia"/>
                              <w:sz w:val="20"/>
                            </w:rPr>
                            <w:t>ドラックして部品を複数選択します。</w:t>
                          </w:r>
                        </w:p>
                        <w:p w14:paraId="331120FD" w14:textId="77777777" w:rsidR="00A04C4F" w:rsidRDefault="00A04C4F">
                          <w:pPr>
                            <w:rPr>
                              <w:sz w:val="20"/>
                            </w:rPr>
                          </w:pPr>
                          <w:r>
                            <w:rPr>
                              <w:rFonts w:hint="eastAsia"/>
                              <w:sz w:val="20"/>
                            </w:rPr>
                            <w:t>そのまま左向きの矢印キーを一回押すと、全体が5mm移動します。</w:t>
                          </w:r>
                        </w:p>
                      </w:txbxContent>
                    </v:textbox>
                  </v:shape>
                  <v:line id="_x0000_s2190" style="position:absolute;visibility:visible;mso-wrap-style:square" from="3764,8994" to="5695,8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" strokecolor="black [3213]">
                    <v:stroke joinstyle="miter"/>
                  </v:line>
                </v:group>
                <v:group id="グループ化 4561" o:spid="_x0000_s2191" style="position:absolute;left:1420;top:4016;width:3915;height:7030" coordorigin="1425,4016" coordsize="3915,7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">
                  <v:shape id="AutoShape 1787" o:spid="_x0000_s2192" type="#_x0000_t32" style="position:absolute;left:1425;top:4016;width:1;height:73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" strokecolor="red">
                    <v:stroke dashstyle="dash"/>
                  </v:shape>
                  <v:group id="グループ化 4565" o:spid="_x0000_s2193" style="position:absolute;left:1426;top:5966;width:3914;height:480" coordorigin="1426,6266" coordsize="391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">
                    <v:shape id="AutoShape 1789" o:spid="_x0000_s2194" type="#_x0000_t32" style="position:absolute;left:1426;top:6458;width:46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" strokecolor="red">
                      <v:stroke endarrow="block"/>
                    </v:shape>
                    <v:shape id="Text Box 1790" o:spid="_x0000_s2195" type="#_x0000_t202" style="position:absolute;left:1874;top:6266;width:3466;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" filled="f" stroked="f">
                      <v:textbox inset="5.85pt,.7pt,5.85pt,.7pt">
                        <w:txbxContent>
                          <w:p w14:paraId="22BFB4D1" w14:textId="77777777" w:rsidR="00A04C4F" w:rsidRDefault="00A04C4F">
                            <w:pPr>
                              <w:rPr>
                                <w:color w:val="FF0000"/>
                                <w:sz w:val="20"/>
                              </w:rPr>
                            </w:pPr>
                            <w:r>
                              <w:rPr>
                                <w:rFonts w:hint="eastAsia"/>
                                <w:color w:val="FF0000"/>
                                <w:sz w:val="20"/>
                              </w:rPr>
                              <w:t>全体的に左に5mm移動させたい</w:t>
                            </w:r>
                          </w:p>
                        </w:txbxContent>
                      </v:textbox>
                    </v:shape>
                  </v:group>
                </v:group>
                <w10:wrap type="topAndBottom" anchorx="margin"/>
              </v:group>
            </w:pict>
          </mc:Fallback>
        </mc:AlternateContent>
      </w:r>
      <w:r w:rsidR="00171C23">
        <w:rPr>
          <w:rFonts w:hint="eastAsia"/>
        </w:rPr>
        <w:t>属性の編集－位置 で数字を入力する方法</w:t>
      </w:r>
      <w:r>
        <w:rPr>
          <w:rFonts w:hint="eastAsia"/>
        </w:rPr>
        <w:t>以外に</w:t>
      </w:r>
      <w:r w:rsidR="00171C23">
        <w:rPr>
          <w:rFonts w:hint="eastAsia"/>
        </w:rPr>
        <w:t>、グリッド活用で、簡単に位置調整を行うことが可能になります。</w:t>
      </w:r>
    </w:p>
    <w:p w14:paraId="0C559C65" w14:textId="1D9748CB" w:rsidR="00C07640" w:rsidRDefault="00C07640">
      <w:pPr>
        <w:jc w:val="left"/>
      </w:pPr>
    </w:p>
    <w:p w14:paraId="6F468072" w14:textId="77777777" w:rsidR="00C07640" w:rsidRDefault="00171C23">
      <w:pPr>
        <w:jc w:val="left"/>
      </w:pPr>
      <w:r>
        <w:rPr>
          <w:rFonts w:hint="eastAsia"/>
        </w:rPr>
        <w:br w:type="page"/>
      </w:r>
    </w:p>
    <w:p w14:paraId="7EBA8EF2" w14:textId="77777777" w:rsidR="00C07640" w:rsidRDefault="00171C23">
      <w:pPr>
        <w:pStyle w:val="2"/>
      </w:pPr>
      <w:bookmarkStart w:id="505" w:name="_Toc13811"/>
      <w:bookmarkStart w:id="506" w:name="_Toc17679"/>
      <w:bookmarkStart w:id="507" w:name="_Toc18432"/>
      <w:bookmarkStart w:id="508" w:name="_Toc19982"/>
      <w:bookmarkStart w:id="509" w:name="_Toc20447"/>
      <w:bookmarkStart w:id="510" w:name="_Toc25958"/>
      <w:bookmarkStart w:id="511" w:name="_Toc27284"/>
      <w:bookmarkStart w:id="512" w:name="_Toc9494"/>
      <w:bookmarkStart w:id="513" w:name="_Toc59555392"/>
      <w:r>
        <w:rPr>
          <w:rFonts w:hint="eastAsia"/>
        </w:rPr>
        <w:t>9．文字</w:t>
      </w:r>
      <w:bookmarkEnd w:id="505"/>
      <w:bookmarkEnd w:id="506"/>
      <w:bookmarkEnd w:id="507"/>
      <w:bookmarkEnd w:id="508"/>
      <w:bookmarkEnd w:id="509"/>
      <w:bookmarkEnd w:id="510"/>
      <w:bookmarkEnd w:id="511"/>
      <w:bookmarkEnd w:id="512"/>
      <w:bookmarkEnd w:id="513"/>
    </w:p>
    <w:p w14:paraId="560ACBBB" w14:textId="77777777" w:rsidR="00C07640" w:rsidRDefault="00171C23">
      <w:pPr>
        <w:pStyle w:val="3"/>
      </w:pPr>
      <w:bookmarkStart w:id="514" w:name="_Toc10182"/>
      <w:bookmarkStart w:id="515" w:name="_Toc11931"/>
      <w:bookmarkStart w:id="516" w:name="_Toc1224"/>
      <w:bookmarkStart w:id="517" w:name="_Toc15384"/>
      <w:bookmarkStart w:id="518" w:name="_Toc1592"/>
      <w:bookmarkStart w:id="519" w:name="_Toc1684"/>
      <w:bookmarkStart w:id="520" w:name="_Toc27732"/>
      <w:bookmarkStart w:id="521" w:name="_Toc2910"/>
      <w:bookmarkStart w:id="522" w:name="_Toc59555393"/>
      <w:r>
        <w:rPr>
          <w:rFonts w:hint="eastAsia"/>
        </w:rPr>
        <w:t>9－①．字取りを設定する</w:t>
      </w:r>
      <w:bookmarkEnd w:id="514"/>
      <w:bookmarkEnd w:id="515"/>
      <w:bookmarkEnd w:id="516"/>
      <w:bookmarkEnd w:id="517"/>
      <w:bookmarkEnd w:id="518"/>
      <w:bookmarkEnd w:id="519"/>
      <w:bookmarkEnd w:id="520"/>
      <w:bookmarkEnd w:id="521"/>
      <w:bookmarkEnd w:id="522"/>
    </w:p>
    <w:p w14:paraId="77369B79" w14:textId="77777777" w:rsidR="00C07640" w:rsidRDefault="00171C23">
      <w:r>
        <w:rPr>
          <w:rFonts w:hint="eastAsia"/>
        </w:rPr>
        <w:t>パターンで使用する字取りを設定します。</w:t>
      </w:r>
    </w:p>
    <w:p w14:paraId="04F7694C" w14:textId="5B6C78A8" w:rsidR="00C07640" w:rsidRDefault="00171C23">
      <w:r>
        <w:rPr>
          <w:rFonts w:hint="eastAsia"/>
        </w:rPr>
        <w:t>ページ内の何も部品がない場所をダブルクリック（または右</w:t>
      </w:r>
      <w:r w:rsidR="001A6284">
        <w:rPr>
          <w:rFonts w:hint="eastAsia"/>
        </w:rPr>
        <w:t>クリック→</w:t>
      </w:r>
      <w:r>
        <w:rPr>
          <w:rFonts w:hint="eastAsia"/>
        </w:rPr>
        <w:t>属性の編集）すると、ウインドウが出てきます。</w:t>
      </w:r>
    </w:p>
    <w:p w14:paraId="228F314C" w14:textId="77777777" w:rsidR="00C07640" w:rsidRDefault="00171C23">
      <w:r>
        <w:rPr>
          <w:rFonts w:hint="eastAsia"/>
        </w:rPr>
        <w:t>『氏名の字取り』に該当のパターンIDを入力しOKを押してください。</w:t>
      </w:r>
    </w:p>
    <w:p w14:paraId="6A62FC49" w14:textId="78C60170" w:rsidR="00C07640" w:rsidRDefault="00171C23">
      <w:r>
        <w:rPr>
          <w:rFonts w:hint="eastAsia"/>
        </w:rPr>
        <w:t>尚、オリジナルの字取り設定は、BizCard Proにて作成可能です。</w:t>
      </w:r>
    </w:p>
    <w:p w14:paraId="5E36DB5F" w14:textId="4C808824" w:rsidR="00C07640" w:rsidRDefault="00171C23">
      <w:r>
        <w:rPr>
          <w:rFonts w:hint="eastAsia"/>
          <w:noProof/>
        </w:rPr>
        <mc:AlternateContent>
          <mc:Choice Requires="wpg">
            <w:drawing>
              <wp:anchor distT="0" distB="0" distL="114300" distR="114300" simplePos="0" relativeHeight="251535360" behindDoc="0" locked="0" layoutInCell="1" hidden="0" allowOverlap="1" wp14:anchorId="5B1CCE0B" wp14:editId="61EBF5E7">
                <wp:simplePos x="0" y="0"/>
                <wp:positionH relativeFrom="column">
                  <wp:align>left</wp:align>
                </wp:positionH>
                <wp:positionV relativeFrom="paragraph">
                  <wp:posOffset>90805</wp:posOffset>
                </wp:positionV>
                <wp:extent cx="2879725" cy="2031365"/>
                <wp:effectExtent l="0" t="0" r="0" b="0"/>
                <wp:wrapTopAndBottom/>
                <wp:docPr id="4617" name="オブジェクト 0"/>
                <wp:cNvGraphicFramePr/>
                <a:graphic xmlns:a="http://schemas.openxmlformats.org/drawingml/2006/main">
                  <a:graphicData uri="http://schemas.microsoft.com/office/word/2010/wordprocessingGroup">
                    <wpg:wgp>
                      <wpg:cNvGrpSpPr/>
                      <wpg:grpSpPr>
                        <a:xfrm>
                          <a:off x="0" y="0"/>
                          <a:ext cx="2879725" cy="2031365"/>
                          <a:chOff x="850" y="3367"/>
                          <a:chExt cx="4535" cy="3199"/>
                        </a:xfrm>
                      </wpg:grpSpPr>
                      <pic:pic xmlns:pic="http://schemas.openxmlformats.org/drawingml/2006/picture">
                        <pic:nvPicPr>
                          <pic:cNvPr id="4618" name="オブジェクト 0"/>
                          <pic:cNvPicPr>
                            <a:picLocks noChangeAspect="1"/>
                          </pic:cNvPicPr>
                        </pic:nvPicPr>
                        <pic:blipFill>
                          <a:blip r:embed="rId21"/>
                          <a:stretch>
                            <a:fillRect/>
                          </a:stretch>
                        </pic:blipFill>
                        <pic:spPr>
                          <a:xfrm>
                            <a:off x="850" y="3367"/>
                            <a:ext cx="4535" cy="3199"/>
                          </a:xfrm>
                          <a:prstGeom prst="rect">
                            <a:avLst/>
                          </a:prstGeom>
                        </pic:spPr>
                      </pic:pic>
                      <wps:wsp>
                        <wps:cNvPr id="4619" name="AutoShape 1795"/>
                        <wps:cNvSpPr>
                          <a:spLocks noChangeArrowheads="1"/>
                        </wps:cNvSpPr>
                        <wps:spPr>
                          <a:xfrm>
                            <a:off x="1378" y="4987"/>
                            <a:ext cx="1814" cy="227"/>
                          </a:xfrm>
                          <a:prstGeom prst="roundRect">
                            <a:avLst>
                              <a:gd name="adj" fmla="val 16667"/>
                            </a:avLst>
                          </a:prstGeom>
                          <a:noFill/>
                          <a:ln w="12700" cmpd="sng" algn="ctr">
                            <a:solidFill>
                              <a:srgbClr val="FF0000"/>
                            </a:solidFill>
                            <a:round/>
                            <a:headEnd/>
                            <a:tailEnd/>
                          </a:ln>
                          <a:effectLst/>
                        </wps:spPr>
                        <wps:bodyPr/>
                      </wps:wsp>
                    </wpg:wgp>
                  </a:graphicData>
                </a:graphic>
              </wp:anchor>
            </w:drawing>
          </mc:Choice>
          <mc:Fallback>
            <w:pict>
              <v:group w14:anchorId="0013BD45" id="オブジェクト 0" o:spid="_x0000_s1026" style="position:absolute;margin-left:0;margin-top:7.15pt;width:226.75pt;height:159.95pt;z-index:251535360;mso-position-horizontal:left" coordorigin="850,3367" coordsize="4535,31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">
                <v:shape id="_x0000_s1027" type="#_x0000_t75" style="position:absolute;left:850;top:3367;width:4535;height:3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">
                  <v:imagedata r:id="rId232" o:title=""/>
                </v:shape>
                <v:roundrect id="AutoShape 1795" o:spid="_x0000_s1028" style="position:absolute;left:1378;top:4987;width:1814;height:22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" filled="f" strokecolor="red" strokeweight="1pt"/>
                <w10:wrap type="topAndBottom"/>
              </v:group>
            </w:pict>
          </mc:Fallback>
        </mc:AlternateContent>
      </w:r>
    </w:p>
    <w:p w14:paraId="798AB6F5" w14:textId="2D5B14C8" w:rsidR="00C07640" w:rsidRDefault="00171C23">
      <w:pPr>
        <w:pStyle w:val="3"/>
      </w:pPr>
      <w:bookmarkStart w:id="523" w:name="_Toc12720"/>
      <w:bookmarkStart w:id="524" w:name="_Toc18673"/>
      <w:bookmarkStart w:id="525" w:name="_Toc31005"/>
      <w:bookmarkStart w:id="526" w:name="_Toc32756"/>
      <w:bookmarkStart w:id="527" w:name="_Toc6855"/>
      <w:bookmarkStart w:id="528" w:name="_Toc7069"/>
      <w:bookmarkStart w:id="529" w:name="_Toc8973"/>
      <w:bookmarkStart w:id="530" w:name="_Toc9700"/>
      <w:bookmarkStart w:id="531" w:name="_Toc59555394"/>
      <w:r>
        <w:rPr>
          <w:rFonts w:hint="eastAsia"/>
        </w:rPr>
        <w:t>9－②．長体・平体を設定する</w:t>
      </w:r>
      <w:bookmarkEnd w:id="523"/>
      <w:bookmarkEnd w:id="524"/>
      <w:bookmarkEnd w:id="525"/>
      <w:bookmarkEnd w:id="526"/>
      <w:bookmarkEnd w:id="527"/>
      <w:bookmarkEnd w:id="528"/>
      <w:bookmarkEnd w:id="529"/>
      <w:bookmarkEnd w:id="530"/>
      <w:bookmarkEnd w:id="531"/>
    </w:p>
    <w:p w14:paraId="5999C0F9" w14:textId="2D321B3B" w:rsidR="00C07640" w:rsidRDefault="005F3FB4">
      <w:r>
        <w:rPr>
          <w:rFonts w:hint="eastAsia"/>
          <w:noProof/>
        </w:rPr>
        <mc:AlternateContent>
          <mc:Choice Requires="wpg">
            <w:drawing>
              <wp:anchor distT="0" distB="0" distL="114300" distR="114300" simplePos="0" relativeHeight="251536384" behindDoc="0" locked="0" layoutInCell="1" hidden="0" allowOverlap="1" wp14:anchorId="1549AC91" wp14:editId="34457A1B">
                <wp:simplePos x="0" y="0"/>
                <wp:positionH relativeFrom="margin">
                  <wp:align>left</wp:align>
                </wp:positionH>
                <wp:positionV relativeFrom="paragraph">
                  <wp:posOffset>326390</wp:posOffset>
                </wp:positionV>
                <wp:extent cx="2879725" cy="2653030"/>
                <wp:effectExtent l="0" t="0" r="0" b="0"/>
                <wp:wrapTopAndBottom/>
                <wp:docPr id="4620" name="オブジェクト 0"/>
                <wp:cNvGraphicFramePr/>
                <a:graphic xmlns:a="http://schemas.openxmlformats.org/drawingml/2006/main">
                  <a:graphicData uri="http://schemas.microsoft.com/office/word/2010/wordprocessingGroup">
                    <wpg:wgp>
                      <wpg:cNvGrpSpPr/>
                      <wpg:grpSpPr>
                        <a:xfrm>
                          <a:off x="0" y="0"/>
                          <a:ext cx="2879725" cy="2653030"/>
                          <a:chOff x="850" y="7789"/>
                          <a:chExt cx="4535" cy="4178"/>
                        </a:xfrm>
                      </wpg:grpSpPr>
                      <pic:pic xmlns:pic="http://schemas.openxmlformats.org/drawingml/2006/picture">
                        <pic:nvPicPr>
                          <pic:cNvPr id="4621" name="オブジェクト 0"/>
                          <pic:cNvPicPr>
                            <a:picLocks noChangeAspect="1"/>
                          </pic:cNvPicPr>
                        </pic:nvPicPr>
                        <pic:blipFill>
                          <a:blip r:embed="rId233"/>
                          <a:stretch>
                            <a:fillRect/>
                          </a:stretch>
                        </pic:blipFill>
                        <pic:spPr>
                          <a:xfrm>
                            <a:off x="850" y="7789"/>
                            <a:ext cx="4535" cy="4178"/>
                          </a:xfrm>
                          <a:prstGeom prst="rect">
                            <a:avLst/>
                          </a:prstGeom>
                        </pic:spPr>
                      </pic:pic>
                      <wps:wsp>
                        <wps:cNvPr id="4622" name="AutoShape 1798"/>
                        <wps:cNvSpPr>
                          <a:spLocks noChangeArrowheads="1"/>
                        </wps:cNvSpPr>
                        <wps:spPr>
                          <a:xfrm>
                            <a:off x="2068" y="11082"/>
                            <a:ext cx="2098" cy="285"/>
                          </a:xfrm>
                          <a:prstGeom prst="roundRect">
                            <a:avLst>
                              <a:gd name="adj" fmla="val 16667"/>
                            </a:avLst>
                          </a:prstGeom>
                          <a:noFill/>
                          <a:ln w="12700" cmpd="sng" algn="ctr">
                            <a:solidFill>
                              <a:srgbClr val="FF0000"/>
                            </a:solidFill>
                            <a:round/>
                            <a:headEnd/>
                            <a:tailEnd/>
                          </a:ln>
                          <a:effectLst/>
                        </wps:spPr>
                        <wps:bodyPr/>
                      </wps:wsp>
                    </wpg:wgp>
                  </a:graphicData>
                </a:graphic>
              </wp:anchor>
            </w:drawing>
          </mc:Choice>
          <mc:Fallback>
            <w:pict>
              <v:group w14:anchorId="009242BB" id="オブジェクト 0" o:spid="_x0000_s1026" style="position:absolute;margin-left:0;margin-top:25.7pt;width:226.75pt;height:208.9pt;z-index:251536384;mso-position-horizontal:left;mso-position-horizontal-relative:margin" coordorigin="850,7789" coordsize="4535,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">
                <v:shape id="_x0000_s1027" type="#_x0000_t75" style="position:absolute;left:850;top:7789;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">
                  <v:imagedata r:id="rId234" o:title=""/>
                </v:shape>
                <v:roundrect id="AutoShape 1798" o:spid="_x0000_s1028" style="position:absolute;left:2068;top:11082;width:2098;height:28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" filled="f" strokecolor="red" strokeweight="1pt"/>
                <w10:wrap type="topAndBottom" anchorx="margin"/>
              </v:group>
            </w:pict>
          </mc:Fallback>
        </mc:AlternateContent>
      </w:r>
      <w:r>
        <w:rPr>
          <w:rFonts w:hint="eastAsia"/>
          <w:noProof/>
        </w:rPr>
        <mc:AlternateContent>
          <mc:Choice Requires="wpg">
            <w:drawing>
              <wp:anchor distT="0" distB="0" distL="114300" distR="114300" simplePos="0" relativeHeight="251537408" behindDoc="0" locked="0" layoutInCell="1" hidden="0" allowOverlap="1" wp14:anchorId="00583BE1" wp14:editId="686A39D2">
                <wp:simplePos x="0" y="0"/>
                <wp:positionH relativeFrom="column">
                  <wp:posOffset>59690</wp:posOffset>
                </wp:positionH>
                <wp:positionV relativeFrom="paragraph">
                  <wp:posOffset>3101340</wp:posOffset>
                </wp:positionV>
                <wp:extent cx="4857750" cy="1651000"/>
                <wp:effectExtent l="0" t="0" r="19050" b="6350"/>
                <wp:wrapTopAndBottom/>
                <wp:docPr id="4623" name="オブジェクト 0"/>
                <wp:cNvGraphicFramePr/>
                <a:graphic xmlns:a="http://schemas.openxmlformats.org/drawingml/2006/main">
                  <a:graphicData uri="http://schemas.microsoft.com/office/word/2010/wordprocessingGroup">
                    <wpg:wgp>
                      <wpg:cNvGrpSpPr/>
                      <wpg:grpSpPr>
                        <a:xfrm>
                          <a:off x="0" y="0"/>
                          <a:ext cx="4857750" cy="1651000"/>
                          <a:chOff x="850" y="12367"/>
                          <a:chExt cx="8296" cy="2820"/>
                        </a:xfrm>
                      </wpg:grpSpPr>
                      <wps:wsp>
                        <wps:cNvPr id="4624" name="Text Box 1797"/>
                        <wps:cNvSpPr txBox="1">
                          <a:spLocks noChangeArrowheads="1"/>
                        </wps:cNvSpPr>
                        <wps:spPr>
                          <a:xfrm>
                            <a:off x="3364" y="12862"/>
                            <a:ext cx="5782" cy="2141"/>
                          </a:xfrm>
                          <a:prstGeom prst="rect">
                            <a:avLst/>
                          </a:prstGeom>
                          <a:solidFill>
                            <a:srgbClr val="FFFFFF"/>
                          </a:solidFill>
                          <a:ln w="9525" algn="ctr">
                            <a:solidFill>
                              <a:srgbClr val="000000"/>
                            </a:solidFill>
                            <a:miter lim="800000"/>
                            <a:headEnd/>
                            <a:tailEnd/>
                          </a:ln>
                          <a:effectLst/>
                        </wps:spPr>
                        <wps:txbx>
                          <w:txbxContent>
                            <w:p w14:paraId="532589DA" w14:textId="77777777" w:rsidR="00A04C4F" w:rsidRDefault="00A04C4F">
                              <w:pPr>
                                <w:rPr>
                                  <w:sz w:val="20"/>
                                </w:rPr>
                              </w:pPr>
                              <w:r>
                                <w:rPr>
                                  <w:rFonts w:hint="eastAsia"/>
                                  <w:sz w:val="20"/>
                                </w:rPr>
                                <w:t>Adobe Illustratorの設定とは、下記のような</w:t>
                              </w:r>
                              <w:r>
                                <w:rPr>
                                  <w:sz w:val="20"/>
                                </w:rPr>
                                <w:t>関係になり</w:t>
                              </w:r>
                              <w:r>
                                <w:rPr>
                                  <w:rFonts w:hint="eastAsia"/>
                                  <w:sz w:val="20"/>
                                </w:rPr>
                                <w:t>ます。</w:t>
                              </w:r>
                            </w:p>
                            <w:p w14:paraId="6226435D" w14:textId="77777777" w:rsidR="00A04C4F" w:rsidRDefault="00A04C4F">
                              <w:pPr>
                                <w:ind w:firstLineChars="100" w:firstLine="200"/>
                                <w:rPr>
                                  <w:sz w:val="20"/>
                                </w:rPr>
                              </w:pPr>
                              <w:r>
                                <w:rPr>
                                  <w:rFonts w:hint="eastAsia"/>
                                  <w:sz w:val="20"/>
                                </w:rPr>
                                <w:t>長体30%→水平比率70%</w:t>
                              </w:r>
                            </w:p>
                            <w:p w14:paraId="70F33873" w14:textId="77777777" w:rsidR="00A04C4F" w:rsidRDefault="00A04C4F">
                              <w:pPr>
                                <w:ind w:firstLineChars="100" w:firstLine="200"/>
                                <w:rPr>
                                  <w:sz w:val="20"/>
                                </w:rPr>
                              </w:pPr>
                              <w:r>
                                <w:rPr>
                                  <w:rFonts w:hint="eastAsia"/>
                                  <w:sz w:val="20"/>
                                </w:rPr>
                                <w:t>長体10%→水平比率90%</w:t>
                              </w:r>
                            </w:p>
                            <w:p w14:paraId="3DC982AC" w14:textId="77777777" w:rsidR="00A04C4F" w:rsidRDefault="00A04C4F">
                              <w:pPr>
                                <w:ind w:firstLineChars="100" w:firstLine="200"/>
                                <w:rPr>
                                  <w:sz w:val="20"/>
                                </w:rPr>
                              </w:pPr>
                              <w:r>
                                <w:rPr>
                                  <w:rFonts w:hint="eastAsia"/>
                                  <w:sz w:val="20"/>
                                </w:rPr>
                                <w:t>平体10%→垂直比率90%</w:t>
                              </w:r>
                            </w:p>
                            <w:p w14:paraId="76A6D3BA" w14:textId="77777777" w:rsidR="00A04C4F" w:rsidRDefault="00A04C4F">
                              <w:pPr>
                                <w:ind w:firstLineChars="100" w:firstLine="200"/>
                                <w:rPr>
                                  <w:sz w:val="20"/>
                                </w:rPr>
                              </w:pPr>
                              <w:r>
                                <w:rPr>
                                  <w:rFonts w:hint="eastAsia"/>
                                  <w:sz w:val="20"/>
                                </w:rPr>
                                <w:t>平体30%→垂直比率70%</w:t>
                              </w:r>
                            </w:p>
                          </w:txbxContent>
                        </wps:txbx>
                        <wps:bodyPr rot="0" vertOverflow="overflow" horzOverflow="overflow" wrap="square" lIns="74295" tIns="8890" rIns="74295" bIns="8890" anchor="t" anchorCtr="0" upright="1"/>
                      </wps:wsp>
                      <pic:pic xmlns:pic="http://schemas.openxmlformats.org/drawingml/2006/picture">
                        <pic:nvPicPr>
                          <pic:cNvPr id="4625" name="Picture 2280"/>
                          <pic:cNvPicPr>
                            <a:picLocks noChangeAspect="1" noChangeArrowheads="1"/>
                          </pic:cNvPicPr>
                        </pic:nvPicPr>
                        <pic:blipFill>
                          <a:blip r:embed="rId235"/>
                          <a:stretch>
                            <a:fillRect/>
                          </a:stretch>
                        </pic:blipFill>
                        <pic:spPr>
                          <a:xfrm>
                            <a:off x="850" y="12367"/>
                            <a:ext cx="1965" cy="28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0583BE1" id="_x0000_s2196" style="position:absolute;left:0;text-align:left;margin-left:4.7pt;margin-top:244.2pt;width:382.5pt;height:130pt;z-index:251537408;mso-width-relative:margin;mso-height-relative:margin" coordorigin="850,12367" coordsize="8296,28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">
                <v:shape id="Text Box 1797" o:spid="_x0000_s2197" type="#_x0000_t202" style="position:absolute;left:3364;top:12862;width:5782;height:2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">
                  <v:textbox inset="5.85pt,.7pt,5.85pt,.7pt">
                    <w:txbxContent>
                      <w:p w14:paraId="532589DA" w14:textId="77777777" w:rsidR="00A04C4F" w:rsidRDefault="00A04C4F">
                        <w:pPr>
                          <w:rPr>
                            <w:sz w:val="20"/>
                          </w:rPr>
                        </w:pPr>
                        <w:r>
                          <w:rPr>
                            <w:rFonts w:hint="eastAsia"/>
                            <w:sz w:val="20"/>
                          </w:rPr>
                          <w:t>Adobe Illustratorの設定とは、下記のような</w:t>
                        </w:r>
                        <w:r>
                          <w:rPr>
                            <w:sz w:val="20"/>
                          </w:rPr>
                          <w:t>関係になり</w:t>
                        </w:r>
                        <w:r>
                          <w:rPr>
                            <w:rFonts w:hint="eastAsia"/>
                            <w:sz w:val="20"/>
                          </w:rPr>
                          <w:t>ます。</w:t>
                        </w:r>
                      </w:p>
                      <w:p w14:paraId="6226435D" w14:textId="77777777" w:rsidR="00A04C4F" w:rsidRDefault="00A04C4F">
                        <w:pPr>
                          <w:ind w:firstLineChars="100" w:firstLine="200"/>
                          <w:rPr>
                            <w:sz w:val="20"/>
                          </w:rPr>
                        </w:pPr>
                        <w:r>
                          <w:rPr>
                            <w:rFonts w:hint="eastAsia"/>
                            <w:sz w:val="20"/>
                          </w:rPr>
                          <w:t>長体30%→水平比率70%</w:t>
                        </w:r>
                      </w:p>
                      <w:p w14:paraId="70F33873" w14:textId="77777777" w:rsidR="00A04C4F" w:rsidRDefault="00A04C4F">
                        <w:pPr>
                          <w:ind w:firstLineChars="100" w:firstLine="200"/>
                          <w:rPr>
                            <w:sz w:val="20"/>
                          </w:rPr>
                        </w:pPr>
                        <w:r>
                          <w:rPr>
                            <w:rFonts w:hint="eastAsia"/>
                            <w:sz w:val="20"/>
                          </w:rPr>
                          <w:t>長体10%→水平比率90%</w:t>
                        </w:r>
                      </w:p>
                      <w:p w14:paraId="3DC982AC" w14:textId="77777777" w:rsidR="00A04C4F" w:rsidRDefault="00A04C4F">
                        <w:pPr>
                          <w:ind w:firstLineChars="100" w:firstLine="200"/>
                          <w:rPr>
                            <w:sz w:val="20"/>
                          </w:rPr>
                        </w:pPr>
                        <w:r>
                          <w:rPr>
                            <w:rFonts w:hint="eastAsia"/>
                            <w:sz w:val="20"/>
                          </w:rPr>
                          <w:t>平体10%→垂直比率90%</w:t>
                        </w:r>
                      </w:p>
                      <w:p w14:paraId="76A6D3BA" w14:textId="77777777" w:rsidR="00A04C4F" w:rsidRDefault="00A04C4F">
                        <w:pPr>
                          <w:ind w:firstLineChars="100" w:firstLine="200"/>
                          <w:rPr>
                            <w:sz w:val="20"/>
                          </w:rPr>
                        </w:pPr>
                        <w:r>
                          <w:rPr>
                            <w:rFonts w:hint="eastAsia"/>
                            <w:sz w:val="20"/>
                          </w:rPr>
                          <w:t>平体30%→垂直比率70%</w:t>
                        </w:r>
                      </w:p>
                    </w:txbxContent>
                  </v:textbox>
                </v:shape>
                <v:shape id="Picture 2280" o:spid="_x0000_s2198" type="#_x0000_t75" style="position:absolute;left:850;top:12367;width:1965;height:28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">
                  <v:imagedata r:id="rId236" o:title=""/>
                </v:shape>
                <w10:wrap type="topAndBottom"/>
              </v:group>
            </w:pict>
          </mc:Fallback>
        </mc:AlternateContent>
      </w:r>
      <w:r w:rsidR="00171C23">
        <w:rPr>
          <w:rFonts w:hint="eastAsia"/>
        </w:rPr>
        <w:t>属性の編集－文字属性より長体・平体が設定できます。</w:t>
      </w:r>
    </w:p>
    <w:p w14:paraId="7A8D06EA" w14:textId="48B5E3EA" w:rsidR="00C07640" w:rsidRDefault="005F3FB4">
      <w:r>
        <w:br w:type="page"/>
      </w:r>
    </w:p>
    <w:p w14:paraId="79157F34" w14:textId="3AC2E85C" w:rsidR="00C07640" w:rsidRDefault="00171C23">
      <w:pPr>
        <w:pStyle w:val="3"/>
      </w:pPr>
      <w:bookmarkStart w:id="532" w:name="_Toc10397"/>
      <w:bookmarkStart w:id="533" w:name="_Toc23842"/>
      <w:bookmarkStart w:id="534" w:name="_Toc2759"/>
      <w:bookmarkStart w:id="535" w:name="_Toc27828"/>
      <w:bookmarkStart w:id="536" w:name="_Toc28123"/>
      <w:bookmarkStart w:id="537" w:name="_Toc3077"/>
      <w:bookmarkStart w:id="538" w:name="_Toc30808"/>
      <w:bookmarkStart w:id="539" w:name="_Toc362"/>
      <w:bookmarkStart w:id="540" w:name="_Toc59555395"/>
      <w:r>
        <w:rPr>
          <w:rFonts w:hint="eastAsia"/>
        </w:rPr>
        <w:t>9－</w:t>
      </w:r>
      <w:r w:rsidR="00DB1A94">
        <w:rPr>
          <w:rFonts w:hint="eastAsia"/>
        </w:rPr>
        <w:t>②</w:t>
      </w:r>
      <w:r>
        <w:rPr>
          <w:rFonts w:hint="eastAsia"/>
        </w:rPr>
        <w:t>．両端均等にする</w:t>
      </w:r>
      <w:bookmarkEnd w:id="532"/>
      <w:bookmarkEnd w:id="533"/>
      <w:bookmarkEnd w:id="534"/>
      <w:bookmarkEnd w:id="535"/>
      <w:bookmarkEnd w:id="536"/>
      <w:bookmarkEnd w:id="537"/>
      <w:bookmarkEnd w:id="538"/>
      <w:bookmarkEnd w:id="539"/>
      <w:bookmarkEnd w:id="540"/>
    </w:p>
    <w:p w14:paraId="48BDD8D0" w14:textId="3C12B59B" w:rsidR="00C07640" w:rsidRDefault="00171C23">
      <w:r>
        <w:rPr>
          <w:rFonts w:hint="eastAsia"/>
        </w:rPr>
        <w:t>決まった幅（高さ）に対して、等間隔に文字を配置できます。</w:t>
      </w:r>
    </w:p>
    <w:p w14:paraId="0AFB5793" w14:textId="77777777" w:rsidR="00C07640" w:rsidRDefault="00171C23">
      <w:r>
        <w:rPr>
          <w:rFonts w:hint="eastAsia"/>
          <w:noProof/>
        </w:rPr>
        <mc:AlternateContent>
          <mc:Choice Requires="wpg">
            <w:drawing>
              <wp:anchor distT="0" distB="0" distL="114300" distR="114300" simplePos="0" relativeHeight="251538432" behindDoc="0" locked="0" layoutInCell="1" hidden="0" allowOverlap="1" wp14:anchorId="4733DDE1" wp14:editId="4E39093A">
                <wp:simplePos x="0" y="0"/>
                <wp:positionH relativeFrom="column">
                  <wp:align>left</wp:align>
                </wp:positionH>
                <wp:positionV relativeFrom="paragraph">
                  <wp:posOffset>92710</wp:posOffset>
                </wp:positionV>
                <wp:extent cx="5842635" cy="2653030"/>
                <wp:effectExtent l="0" t="0" r="0" b="0"/>
                <wp:wrapTopAndBottom/>
                <wp:docPr id="4631" name="オブジェクト 0"/>
                <wp:cNvGraphicFramePr/>
                <a:graphic xmlns:a="http://schemas.openxmlformats.org/drawingml/2006/main">
                  <a:graphicData uri="http://schemas.microsoft.com/office/word/2010/wordprocessingGroup">
                    <wpg:wgp>
                      <wpg:cNvGrpSpPr/>
                      <wpg:grpSpPr>
                        <a:xfrm>
                          <a:off x="0" y="0"/>
                          <a:ext cx="5842635" cy="2653030"/>
                          <a:chOff x="850" y="5887"/>
                          <a:chExt cx="9201" cy="4178"/>
                        </a:xfrm>
                      </wpg:grpSpPr>
                      <pic:pic xmlns:pic="http://schemas.openxmlformats.org/drawingml/2006/picture">
                        <pic:nvPicPr>
                          <pic:cNvPr id="4632" name="オブジェクト 0"/>
                          <pic:cNvPicPr>
                            <a:picLocks noChangeAspect="1"/>
                          </pic:cNvPicPr>
                        </pic:nvPicPr>
                        <pic:blipFill>
                          <a:blip r:embed="rId237"/>
                          <a:stretch>
                            <a:fillRect/>
                          </a:stretch>
                        </pic:blipFill>
                        <pic:spPr>
                          <a:xfrm>
                            <a:off x="850" y="5887"/>
                            <a:ext cx="4535" cy="4178"/>
                          </a:xfrm>
                          <a:prstGeom prst="rect">
                            <a:avLst/>
                          </a:prstGeom>
                        </pic:spPr>
                      </pic:pic>
                      <pic:pic xmlns:pic="http://schemas.openxmlformats.org/drawingml/2006/picture">
                        <pic:nvPicPr>
                          <pic:cNvPr id="4633" name="オブジェクト 0"/>
                          <pic:cNvPicPr>
                            <a:picLocks noChangeAspect="1"/>
                          </pic:cNvPicPr>
                        </pic:nvPicPr>
                        <pic:blipFill>
                          <a:blip r:embed="rId238"/>
                          <a:stretch>
                            <a:fillRect/>
                          </a:stretch>
                        </pic:blipFill>
                        <pic:spPr>
                          <a:xfrm>
                            <a:off x="5516" y="5887"/>
                            <a:ext cx="4535" cy="4178"/>
                          </a:xfrm>
                          <a:prstGeom prst="rect">
                            <a:avLst/>
                          </a:prstGeom>
                        </pic:spPr>
                      </pic:pic>
                      <wps:wsp>
                        <wps:cNvPr id="4634" name="AutoShape 1799"/>
                        <wps:cNvSpPr>
                          <a:spLocks noChangeArrowheads="1"/>
                        </wps:cNvSpPr>
                        <wps:spPr>
                          <a:xfrm>
                            <a:off x="2074" y="8943"/>
                            <a:ext cx="1320" cy="270"/>
                          </a:xfrm>
                          <a:prstGeom prst="roundRect">
                            <a:avLst>
                              <a:gd name="adj" fmla="val 16667"/>
                            </a:avLst>
                          </a:prstGeom>
                          <a:noFill/>
                          <a:ln w="12700" algn="ctr">
                            <a:solidFill>
                              <a:srgbClr val="FF0000"/>
                            </a:solidFill>
                            <a:round/>
                            <a:headEnd/>
                            <a:tailEnd/>
                          </a:ln>
                          <a:effectLst/>
                        </wps:spPr>
                        <wps:bodyPr/>
                      </wps:wsp>
                      <wps:wsp>
                        <wps:cNvPr id="4635" name="Oval 1801"/>
                        <wps:cNvSpPr>
                          <a:spLocks noChangeArrowheads="1"/>
                        </wps:cNvSpPr>
                        <wps:spPr>
                          <a:xfrm>
                            <a:off x="3435" y="8910"/>
                            <a:ext cx="1430" cy="296"/>
                          </a:xfrm>
                          <a:prstGeom prst="ellipse">
                            <a:avLst/>
                          </a:prstGeom>
                          <a:noFill/>
                          <a:ln w="12700" algn="ctr">
                            <a:solidFill>
                              <a:srgbClr val="0070C0"/>
                            </a:solidFill>
                            <a:prstDash val="dash"/>
                            <a:round/>
                            <a:headEnd/>
                            <a:tailEnd/>
                          </a:ln>
                          <a:effectLst/>
                        </wps:spPr>
                        <wps:bodyPr/>
                      </wps:wsp>
                      <wps:wsp>
                        <wps:cNvPr id="4636" name="AutoShape 1800"/>
                        <wps:cNvSpPr>
                          <a:spLocks noChangeArrowheads="1"/>
                        </wps:cNvSpPr>
                        <wps:spPr>
                          <a:xfrm>
                            <a:off x="6867" y="7967"/>
                            <a:ext cx="1247" cy="260"/>
                          </a:xfrm>
                          <a:prstGeom prst="roundRect">
                            <a:avLst>
                              <a:gd name="adj" fmla="val 16667"/>
                            </a:avLst>
                          </a:prstGeom>
                          <a:noFill/>
                          <a:ln w="12700" algn="ctr">
                            <a:solidFill>
                              <a:srgbClr val="FF0000"/>
                            </a:solidFill>
                            <a:round/>
                            <a:headEnd/>
                            <a:tailEnd/>
                          </a:ln>
                          <a:effectLst/>
                        </wps:spPr>
                        <wps:bodyPr/>
                      </wps:wsp>
                    </wpg:wgp>
                  </a:graphicData>
                </a:graphic>
              </wp:anchor>
            </w:drawing>
          </mc:Choice>
          <mc:Fallback>
            <w:pict>
              <v:group w14:anchorId="19F97A96" id="オブジェクト 0" o:spid="_x0000_s1026" style="position:absolute;margin-left:0;margin-top:7.3pt;width:460.05pt;height:208.9pt;z-index:251538432;mso-position-horizontal:left" coordorigin="850,5887" coordsize="9201,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">
                <v:shape id="_x0000_s1027" type="#_x0000_t75" style="position:absolute;left:850;top:5887;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">
                  <v:imagedata r:id="rId239" o:title=""/>
                </v:shape>
                <v:shape id="_x0000_s1028" type="#_x0000_t75" style="position:absolute;left:5516;top:5887;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">
                  <v:imagedata r:id="rId240" o:title=""/>
                </v:shape>
                <v:roundrect id="AutoShape 1799" o:spid="_x0000_s1029" style="position:absolute;left:2074;top:8943;width:1320;height:27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" filled="f" strokecolor="red" strokeweight="1pt"/>
                <v:oval id="Oval 1801" o:spid="_x0000_s1030" style="position:absolute;left:3435;top:8910;width:1430;height: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" filled="f" strokecolor="#0070c0" strokeweight="1pt">
                  <v:stroke dashstyle="dash"/>
                </v:oval>
                <v:roundrect id="AutoShape 1800" o:spid="_x0000_s1031" style="position:absolute;left:6867;top:7967;width:1247;height:26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" filled="f" strokecolor="red" strokeweight="1pt"/>
                <w10:wrap type="topAndBottom"/>
              </v:group>
            </w:pict>
          </mc:Fallback>
        </mc:AlternateContent>
      </w:r>
      <w:r>
        <w:rPr>
          <w:rFonts w:ascii="ＤＦＰ華康ゴシック体W3Ｇ" w:hAnsi="ＤＦＰ華康ゴシック体W3Ｇ"/>
          <w:noProof/>
          <w:sz w:val="20"/>
        </w:rPr>
        <mc:AlternateContent>
          <mc:Choice Requires="wps">
            <w:drawing>
              <wp:anchor distT="0" distB="0" distL="114300" distR="114300" simplePos="0" relativeHeight="251786240" behindDoc="0" locked="0" layoutInCell="1" hidden="0" allowOverlap="1" wp14:anchorId="7C5AD011" wp14:editId="6A3576B5">
                <wp:simplePos x="0" y="0"/>
                <wp:positionH relativeFrom="column">
                  <wp:posOffset>5345430</wp:posOffset>
                </wp:positionH>
                <wp:positionV relativeFrom="paragraph">
                  <wp:posOffset>8790305</wp:posOffset>
                </wp:positionV>
                <wp:extent cx="460375" cy="374650"/>
                <wp:effectExtent l="0" t="0" r="635" b="635"/>
                <wp:wrapNone/>
                <wp:docPr id="4637" name="Rectangle 16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460375" cy="374650"/>
                        </a:xfrm>
                        <a:prstGeom prst="rect">
                          <a:avLst/>
                        </a:prstGeom>
                        <a:solidFill>
                          <a:srgbClr val="FFFFFF"/>
                        </a:solidFill>
                        <a:ln>
                          <a:noFill/>
                        </a:ln>
                        <a:effectLst/>
                      </wps:spPr>
                      <wps:bodyPr/>
                    </wps:wsp>
                  </a:graphicData>
                </a:graphic>
              </wp:anchor>
            </w:drawing>
          </mc:Choice>
          <mc:Fallback>
            <w:pict>
              <v:rect w14:anchorId="3315FA2D" id="Rectangle 1600" o:spid="_x0000_s1026" style="position:absolute;left:0;text-align:left;margin-left:420.9pt;margin-top:692.15pt;width:36.25pt;height:29.5pt;z-index:251786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" stroked="f"/>
            </w:pict>
          </mc:Fallback>
        </mc:AlternateContent>
      </w:r>
      <w:r>
        <w:rPr>
          <w:rFonts w:hint="eastAsia"/>
        </w:rPr>
        <w:t>属性の編集－文字属性－文字の配置で『両端均等』を選択</w:t>
      </w:r>
    </w:p>
    <w:p w14:paraId="675B573A" w14:textId="77777777" w:rsidR="00C07640" w:rsidRDefault="00171C23">
      <w:r>
        <w:rPr>
          <w:rFonts w:hint="eastAsia"/>
        </w:rPr>
        <w:t>属性の編集－位置／サイズ－サイズで『自動』のチェックボックスを外します</w:t>
      </w:r>
    </w:p>
    <w:p w14:paraId="362E2815" w14:textId="77777777" w:rsidR="00C07640" w:rsidRDefault="00171C23">
      <w:pPr>
        <w:rPr>
          <w:color w:val="FF0000"/>
        </w:rPr>
      </w:pPr>
      <w:r>
        <w:rPr>
          <w:rFonts w:hint="eastAsia"/>
          <w:color w:val="FF0000"/>
        </w:rPr>
        <w:t>※『自動』のチェックが入ったままだと、両端均等は適用されないので、必ず外してください。</w:t>
      </w:r>
    </w:p>
    <w:p w14:paraId="23C48991" w14:textId="77777777" w:rsidR="00C07640" w:rsidRDefault="00171C23">
      <w:pPr>
        <w:rPr>
          <w:color w:val="FF0000"/>
        </w:rPr>
      </w:pPr>
      <w:r>
        <w:rPr>
          <w:rFonts w:hint="eastAsia"/>
          <w:color w:val="FF0000"/>
        </w:rPr>
        <w:t>※ 文字間隔が設定されている場合、両端均等が優先されるので適用されません。</w:t>
      </w:r>
    </w:p>
    <w:p w14:paraId="09D2593C" w14:textId="37404A83" w:rsidR="00C07640" w:rsidRDefault="00C07640"/>
    <w:p w14:paraId="65B61794" w14:textId="77777777" w:rsidR="00C07640" w:rsidRDefault="00171C23">
      <w:pPr>
        <w:pStyle w:val="3"/>
      </w:pPr>
      <w:bookmarkStart w:id="541" w:name="_Toc10425"/>
      <w:bookmarkStart w:id="542" w:name="_Toc12148"/>
      <w:bookmarkStart w:id="543" w:name="_Toc16235"/>
      <w:bookmarkStart w:id="544" w:name="_Toc19557"/>
      <w:bookmarkStart w:id="545" w:name="_Toc2206"/>
      <w:bookmarkStart w:id="546" w:name="_Toc28155"/>
      <w:bookmarkStart w:id="547" w:name="_Toc28157"/>
      <w:bookmarkStart w:id="548" w:name="_Toc28821"/>
      <w:bookmarkStart w:id="549" w:name="_Toc59555396"/>
      <w:r>
        <w:rPr>
          <w:rFonts w:hint="eastAsia"/>
        </w:rPr>
        <w:t>9－⑤．ベースラインを設定する</w:t>
      </w:r>
      <w:bookmarkEnd w:id="541"/>
      <w:bookmarkEnd w:id="542"/>
      <w:bookmarkEnd w:id="543"/>
      <w:bookmarkEnd w:id="544"/>
      <w:bookmarkEnd w:id="545"/>
      <w:bookmarkEnd w:id="546"/>
      <w:bookmarkEnd w:id="547"/>
      <w:bookmarkEnd w:id="548"/>
      <w:bookmarkEnd w:id="549"/>
    </w:p>
    <w:p w14:paraId="15B37F3B" w14:textId="77777777" w:rsidR="00C07640" w:rsidRDefault="00171C23">
      <w:r>
        <w:rPr>
          <w:rFonts w:hint="eastAsia"/>
        </w:rPr>
        <w:t>文字のベースラインの位置を設定できます。</w:t>
      </w:r>
    </w:p>
    <w:p w14:paraId="2224B495" w14:textId="2F9F034B" w:rsidR="00C07640" w:rsidRDefault="00171C23">
      <w:r>
        <w:rPr>
          <w:rFonts w:hint="eastAsia"/>
        </w:rPr>
        <w:t>文字の下部が基準となり、和文・英文・数字それぞれに設定ができます。</w:t>
      </w:r>
    </w:p>
    <w:p w14:paraId="4ADFAB9C" w14:textId="457F75CF" w:rsidR="00DB1A94" w:rsidRDefault="00171C23">
      <w:r>
        <w:rPr>
          <w:rFonts w:hint="eastAsia"/>
          <w:noProof/>
        </w:rPr>
        <mc:AlternateContent>
          <mc:Choice Requires="wpg">
            <w:drawing>
              <wp:anchor distT="0" distB="0" distL="114300" distR="114300" simplePos="0" relativeHeight="251540480" behindDoc="0" locked="0" layoutInCell="1" hidden="0" allowOverlap="1" wp14:anchorId="7D31E513" wp14:editId="7D23CB09">
                <wp:simplePos x="0" y="0"/>
                <wp:positionH relativeFrom="column">
                  <wp:posOffset>0</wp:posOffset>
                </wp:positionH>
                <wp:positionV relativeFrom="paragraph">
                  <wp:posOffset>33655</wp:posOffset>
                </wp:positionV>
                <wp:extent cx="5537200" cy="2653030"/>
                <wp:effectExtent l="0" t="0" r="635" b="0"/>
                <wp:wrapTopAndBottom/>
                <wp:docPr id="4646" name="オブジェクト 0"/>
                <wp:cNvGraphicFramePr/>
                <a:graphic xmlns:a="http://schemas.openxmlformats.org/drawingml/2006/main">
                  <a:graphicData uri="http://schemas.microsoft.com/office/word/2010/wordprocessingGroup">
                    <wpg:wgp>
                      <wpg:cNvGrpSpPr/>
                      <wpg:grpSpPr>
                        <a:xfrm>
                          <a:off x="0" y="0"/>
                          <a:ext cx="5537200" cy="2653030"/>
                          <a:chOff x="850" y="2353"/>
                          <a:chExt cx="8720" cy="4178"/>
                        </a:xfrm>
                      </wpg:grpSpPr>
                      <pic:pic xmlns:pic="http://schemas.openxmlformats.org/drawingml/2006/picture">
                        <pic:nvPicPr>
                          <pic:cNvPr id="4647" name="オブジェクト 0"/>
                          <pic:cNvPicPr>
                            <a:picLocks noChangeAspect="1"/>
                          </pic:cNvPicPr>
                        </pic:nvPicPr>
                        <pic:blipFill>
                          <a:blip r:embed="rId241"/>
                          <a:stretch>
                            <a:fillRect/>
                          </a:stretch>
                        </pic:blipFill>
                        <pic:spPr>
                          <a:xfrm>
                            <a:off x="850" y="2353"/>
                            <a:ext cx="4535" cy="4178"/>
                          </a:xfrm>
                          <a:prstGeom prst="rect">
                            <a:avLst/>
                          </a:prstGeom>
                        </pic:spPr>
                      </pic:pic>
                      <wps:wsp>
                        <wps:cNvPr id="4648" name="AutoShape 1804"/>
                        <wps:cNvSpPr>
                          <a:spLocks noChangeArrowheads="1"/>
                        </wps:cNvSpPr>
                        <wps:spPr>
                          <a:xfrm>
                            <a:off x="4161" y="3222"/>
                            <a:ext cx="824" cy="1020"/>
                          </a:xfrm>
                          <a:prstGeom prst="roundRect">
                            <a:avLst>
                              <a:gd name="adj" fmla="val 16667"/>
                            </a:avLst>
                          </a:prstGeom>
                          <a:noFill/>
                          <a:ln w="12700" algn="ctr">
                            <a:solidFill>
                              <a:srgbClr val="FF0000"/>
                            </a:solidFill>
                            <a:round/>
                            <a:headEnd/>
                            <a:tailEnd/>
                          </a:ln>
                          <a:effectLst/>
                        </wps:spPr>
                        <wps:bodyPr/>
                      </wps:wsp>
                      <wpg:grpSp>
                        <wpg:cNvPr id="4605" name="グループ化 4605"/>
                        <wpg:cNvGrpSpPr/>
                        <wpg:grpSpPr>
                          <a:xfrm>
                            <a:off x="5684" y="4143"/>
                            <a:ext cx="3886" cy="2388"/>
                            <a:chOff x="5528" y="4200"/>
                            <a:chExt cx="3886" cy="2388"/>
                          </a:xfrm>
                        </wpg:grpSpPr>
                        <pic:pic xmlns:pic="http://schemas.openxmlformats.org/drawingml/2006/picture">
                          <pic:nvPicPr>
                            <pic:cNvPr id="4650" name="オブジェクト 0"/>
                            <pic:cNvPicPr>
                              <a:picLocks noChangeAspect="1"/>
                            </pic:cNvPicPr>
                          </pic:nvPicPr>
                          <pic:blipFill>
                            <a:blip r:embed="rId242"/>
                            <a:srcRect l="36850" t="47215" r="31108" b="22293"/>
                            <a:stretch>
                              <a:fillRect/>
                            </a:stretch>
                          </pic:blipFill>
                          <pic:spPr>
                            <a:xfrm>
                              <a:off x="5528" y="4200"/>
                              <a:ext cx="3270" cy="2388"/>
                            </a:xfrm>
                            <a:prstGeom prst="rect">
                              <a:avLst/>
                            </a:prstGeom>
                          </pic:spPr>
                        </pic:pic>
                        <wps:wsp>
                          <wps:cNvPr id="4651" name="Text Box 1812"/>
                          <wps:cNvSpPr txBox="1">
                            <a:spLocks noChangeArrowheads="1"/>
                          </wps:cNvSpPr>
                          <wps:spPr>
                            <a:xfrm>
                              <a:off x="6069" y="5025"/>
                              <a:ext cx="750" cy="390"/>
                            </a:xfrm>
                            <a:prstGeom prst="rect">
                              <a:avLst/>
                            </a:prstGeom>
                            <a:noFill/>
                            <a:ln>
                              <a:noFill/>
                            </a:ln>
                            <a:effectLst/>
                          </wps:spPr>
                          <wps:txbx>
                            <w:txbxContent>
                              <w:p w14:paraId="371415CC" w14:textId="77777777" w:rsidR="00A04C4F" w:rsidRDefault="00A04C4F">
                                <w:pPr>
                                  <w:rPr>
                                    <w:b/>
                                    <w:color w:val="FF0000"/>
                                  </w:rPr>
                                </w:pPr>
                                <w:r>
                                  <w:rPr>
                                    <w:b/>
                                    <w:color w:val="FF0000"/>
                                  </w:rPr>
                                  <w:t>5mm</w:t>
                                </w:r>
                              </w:p>
                            </w:txbxContent>
                          </wps:txbx>
                          <wps:bodyPr rot="0" vertOverflow="overflow" horzOverflow="overflow" wrap="square" lIns="74295" tIns="8890" rIns="74295" bIns="8890" anchor="t" anchorCtr="0" upright="1"/>
                        </wps:wsp>
                        <wps:wsp>
                          <wps:cNvPr id="4652" name="Text Box 1808"/>
                          <wps:cNvSpPr txBox="1">
                            <a:spLocks noChangeArrowheads="1"/>
                          </wps:cNvSpPr>
                          <wps:spPr>
                            <a:xfrm>
                              <a:off x="8664" y="5280"/>
                              <a:ext cx="750" cy="390"/>
                            </a:xfrm>
                            <a:prstGeom prst="rect">
                              <a:avLst/>
                            </a:prstGeom>
                            <a:noFill/>
                            <a:ln>
                              <a:noFill/>
                            </a:ln>
                            <a:effectLst/>
                          </wps:spPr>
                          <wps:txbx>
                            <w:txbxContent>
                              <w:p w14:paraId="5502E6D9" w14:textId="77777777" w:rsidR="00A04C4F" w:rsidRDefault="00A04C4F">
                                <w:pPr>
                                  <w:rPr>
                                    <w:b/>
                                    <w:color w:val="FF0000"/>
                                  </w:rPr>
                                </w:pPr>
                                <w:r>
                                  <w:rPr>
                                    <w:rFonts w:hint="eastAsia"/>
                                    <w:b/>
                                    <w:color w:val="FF0000"/>
                                  </w:rPr>
                                  <w:t>基準</w:t>
                                </w:r>
                              </w:p>
                            </w:txbxContent>
                          </wps:txbx>
                          <wps:bodyPr rot="0" vertOverflow="overflow" horzOverflow="overflow" wrap="square" lIns="74295" tIns="8890" rIns="74295" bIns="8890" anchor="t" anchorCtr="0" upright="1"/>
                        </wps:wsp>
                        <wpg:grpSp>
                          <wpg:cNvPr id="4608" name="グループ化 4608"/>
                          <wpg:cNvGrpSpPr/>
                          <wpg:grpSpPr>
                            <a:xfrm>
                              <a:off x="6012" y="4965"/>
                              <a:ext cx="2760" cy="1020"/>
                              <a:chOff x="6750" y="5272"/>
                              <a:chExt cx="2760" cy="1020"/>
                            </a:xfrm>
                          </wpg:grpSpPr>
                          <wps:wsp>
                            <wps:cNvPr id="4654" name="AutoShape 1805"/>
                            <wps:cNvCnPr/>
                            <wps:spPr>
                              <a:xfrm>
                                <a:off x="6750" y="5752"/>
                                <a:ext cx="2760" cy="0"/>
                              </a:xfrm>
                              <a:prstGeom prst="straightConnector1">
                                <a:avLst/>
                              </a:prstGeom>
                              <a:noFill/>
                              <a:ln w="12700">
                                <a:solidFill>
                                  <a:srgbClr val="FF0000"/>
                                </a:solidFill>
                                <a:round/>
                                <a:headEnd/>
                                <a:tailEnd/>
                              </a:ln>
                              <a:effectLst/>
                            </wps:spPr>
                            <wps:bodyPr/>
                          </wps:wsp>
                          <wps:wsp>
                            <wps:cNvPr id="4655" name="AutoShape 1806"/>
                            <wps:cNvCnPr/>
                            <wps:spPr>
                              <a:xfrm>
                                <a:off x="6750" y="5272"/>
                                <a:ext cx="2760" cy="0"/>
                              </a:xfrm>
                              <a:prstGeom prst="straightConnector1">
                                <a:avLst/>
                              </a:prstGeom>
                              <a:noFill/>
                              <a:ln w="12700">
                                <a:solidFill>
                                  <a:srgbClr val="FF0000"/>
                                </a:solidFill>
                                <a:prstDash val="dash"/>
                                <a:round/>
                                <a:headEnd/>
                                <a:tailEnd/>
                              </a:ln>
                              <a:effectLst/>
                            </wps:spPr>
                            <wps:bodyPr/>
                          </wps:wsp>
                          <wps:wsp>
                            <wps:cNvPr id="4656" name="AutoShape 1807"/>
                            <wps:cNvCnPr/>
                            <wps:spPr>
                              <a:xfrm>
                                <a:off x="6750" y="6277"/>
                                <a:ext cx="2760" cy="0"/>
                              </a:xfrm>
                              <a:prstGeom prst="straightConnector1">
                                <a:avLst/>
                              </a:prstGeom>
                              <a:noFill/>
                              <a:ln w="12700">
                                <a:solidFill>
                                  <a:srgbClr val="FF0000"/>
                                </a:solidFill>
                                <a:prstDash val="dash"/>
                                <a:round/>
                                <a:headEnd/>
                                <a:tailEnd/>
                              </a:ln>
                              <a:effectLst/>
                            </wps:spPr>
                            <wps:bodyPr/>
                          </wps:wsp>
                          <wps:wsp>
                            <wps:cNvPr id="4657" name="AutoShape 1810"/>
                            <wps:cNvCnPr/>
                            <wps:spPr>
                              <a:xfrm flipV="1">
                                <a:off x="7515" y="5287"/>
                                <a:ext cx="0" cy="480"/>
                              </a:xfrm>
                              <a:prstGeom prst="straightConnector1">
                                <a:avLst/>
                              </a:prstGeom>
                              <a:noFill/>
                              <a:ln w="9525">
                                <a:solidFill>
                                  <a:srgbClr val="FF0000"/>
                                </a:solidFill>
                                <a:round/>
                                <a:headEnd/>
                                <a:tailEnd type="triangle" w="med" len="med"/>
                              </a:ln>
                              <a:effectLst/>
                            </wps:spPr>
                            <wps:bodyPr/>
                          </wps:wsp>
                          <wps:wsp>
                            <wps:cNvPr id="4658" name="AutoShape 1811"/>
                            <wps:cNvCnPr/>
                            <wps:spPr>
                              <a:xfrm>
                                <a:off x="7515" y="5767"/>
                                <a:ext cx="0" cy="525"/>
                              </a:xfrm>
                              <a:prstGeom prst="straightConnector1">
                                <a:avLst/>
                              </a:prstGeom>
                              <a:noFill/>
                              <a:ln w="9525">
                                <a:solidFill>
                                  <a:srgbClr val="FF0000"/>
                                </a:solidFill>
                                <a:round/>
                                <a:headEnd type="oval" w="med" len="med"/>
                                <a:tailEnd type="triangle" w="med" len="med"/>
                              </a:ln>
                              <a:effectLst/>
                            </wps:spPr>
                            <wps:bodyPr/>
                          </wps:wsp>
                        </wpg:grpSp>
                        <wps:wsp>
                          <wps:cNvPr id="4659" name="Text Box 1813"/>
                          <wps:cNvSpPr txBox="1">
                            <a:spLocks noChangeArrowheads="1"/>
                          </wps:cNvSpPr>
                          <wps:spPr>
                            <a:xfrm>
                              <a:off x="6727" y="5363"/>
                              <a:ext cx="1140" cy="390"/>
                            </a:xfrm>
                            <a:prstGeom prst="rect">
                              <a:avLst/>
                            </a:prstGeom>
                            <a:noFill/>
                            <a:ln>
                              <a:noFill/>
                            </a:ln>
                            <a:effectLst/>
                          </wps:spPr>
                          <wps:txbx>
                            <w:txbxContent>
                              <w:p w14:paraId="39E6B7E4" w14:textId="77777777" w:rsidR="00A04C4F" w:rsidRDefault="00A04C4F">
                                <w:pPr>
                                  <w:rPr>
                                    <w:b/>
                                    <w:color w:val="FF0000"/>
                                  </w:rPr>
                                </w:pPr>
                                <w:r>
                                  <w:rPr>
                                    <w:rFonts w:hint="eastAsia"/>
                                    <w:b/>
                                    <w:color w:val="FF0000"/>
                                  </w:rPr>
                                  <w:t>−</w:t>
                                </w:r>
                                <w:r>
                                  <w:rPr>
                                    <w:b/>
                                    <w:color w:val="FF0000"/>
                                  </w:rPr>
                                  <w:t>5mm</w:t>
                                </w:r>
                              </w:p>
                            </w:txbxContent>
                          </wps:txbx>
                          <wps:bodyPr rot="0" vertOverflow="overflow" horzOverflow="overflow" wrap="square" lIns="74295" tIns="8890" rIns="74295" bIns="8890" anchor="t" anchorCtr="0" upright="1"/>
                        </wps:wsp>
                      </wpg:grpSp>
                    </wpg:wgp>
                  </a:graphicData>
                </a:graphic>
              </wp:anchor>
            </w:drawing>
          </mc:Choice>
          <mc:Fallback>
            <w:pict>
              <v:group w14:anchorId="7D31E513" id="_x0000_s2199" style="position:absolute;left:0;text-align:left;margin-left:0;margin-top:2.65pt;width:436pt;height:208.9pt;z-index:251540480" coordorigin="850,2353" coordsize="8720,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">
                <v:shape id="_x0000_s2200" type="#_x0000_t75" style="position:absolute;left:850;top:2353;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">
                  <v:imagedata r:id="rId243" o:title=""/>
                </v:shape>
                <v:roundrect id="AutoShape 1804" o:spid="_x0000_s2201" style="position:absolute;left:4161;top:3222;width:824;height:10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" filled="f" strokecolor="red" strokeweight="1pt"/>
                <v:group id="グループ化 4605" o:spid="_x0000_s2202" style="position:absolute;left:5684;top:4143;width:3886;height:2388" coordorigin="5528,4200" coordsize="3886,2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">
                  <v:shape id="_x0000_s2203" type="#_x0000_t75" style="position:absolute;left:5528;top:4200;width:3270;height:23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">
                    <v:imagedata r:id="rId244" o:title="" croptop="30943f" cropbottom="14610f" cropleft="24150f" cropright="20387f"/>
                  </v:shape>
                  <v:shape id="Text Box 1812" o:spid="_x0000_s2204" type="#_x0000_t202" style="position:absolute;left:6069;top:5025;width:750;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" filled="f" stroked="f">
                    <v:textbox inset="5.85pt,.7pt,5.85pt,.7pt">
                      <w:txbxContent>
                        <w:p w14:paraId="371415CC" w14:textId="77777777" w:rsidR="00A04C4F" w:rsidRDefault="00A04C4F">
                          <w:pPr>
                            <w:rPr>
                              <w:b/>
                              <w:color w:val="FF0000"/>
                            </w:rPr>
                          </w:pPr>
                          <w:r>
                            <w:rPr>
                              <w:b/>
                              <w:color w:val="FF0000"/>
                            </w:rPr>
                            <w:t>5mm</w:t>
                          </w:r>
                        </w:p>
                      </w:txbxContent>
                    </v:textbox>
                  </v:shape>
                  <v:shape id="Text Box 1808" o:spid="_x0000_s2205" type="#_x0000_t202" style="position:absolute;left:8664;top:5280;width:750;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" filled="f" stroked="f">
                    <v:textbox inset="5.85pt,.7pt,5.85pt,.7pt">
                      <w:txbxContent>
                        <w:p w14:paraId="5502E6D9" w14:textId="77777777" w:rsidR="00A04C4F" w:rsidRDefault="00A04C4F">
                          <w:pPr>
                            <w:rPr>
                              <w:b/>
                              <w:color w:val="FF0000"/>
                            </w:rPr>
                          </w:pPr>
                          <w:r>
                            <w:rPr>
                              <w:rFonts w:hint="eastAsia"/>
                              <w:b/>
                              <w:color w:val="FF0000"/>
                            </w:rPr>
                            <w:t>基準</w:t>
                          </w:r>
                        </w:p>
                      </w:txbxContent>
                    </v:textbox>
                  </v:shape>
                  <v:group id="グループ化 4608" o:spid="_x0000_s2206" style="position:absolute;left:6012;top:4965;width:2760;height:1020" coordorigin="6750,5272" coordsize="2760,1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">
                    <v:shape id="AutoShape 1805" o:spid="_x0000_s2207" type="#_x0000_t32" style="position:absolute;left:6750;top:5752;width:27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" strokecolor="red" strokeweight="1pt"/>
                    <v:shape id="AutoShape 1806" o:spid="_x0000_s2208" type="#_x0000_t32" style="position:absolute;left:6750;top:5272;width:27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" strokecolor="red" strokeweight="1pt">
                      <v:stroke dashstyle="dash"/>
                    </v:shape>
                    <v:shape id="AutoShape 1807" o:spid="_x0000_s2209" type="#_x0000_t32" style="position:absolute;left:6750;top:6277;width:27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" strokecolor="red" strokeweight="1pt">
                      <v:stroke dashstyle="dash"/>
                    </v:shape>
                    <v:shape id="AutoShape 1810" o:spid="_x0000_s2210" type="#_x0000_t32" style="position:absolute;left:7515;top:5287;width:0;height:4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" strokecolor="red">
                      <v:stroke endarrow="block"/>
                    </v:shape>
                    <v:shape id="AutoShape 1811" o:spid="_x0000_s2211" type="#_x0000_t32" style="position:absolute;left:7515;top:5767;width:0;height:5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" strokecolor="red">
                      <v:stroke startarrow="oval" endarrow="block"/>
                    </v:shape>
                  </v:group>
                  <v:shape id="Text Box 1813" o:spid="_x0000_s2212" type="#_x0000_t202" style="position:absolute;left:6727;top:5363;width:1140;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" filled="f" stroked="f">
                    <v:textbox inset="5.85pt,.7pt,5.85pt,.7pt">
                      <w:txbxContent>
                        <w:p w14:paraId="39E6B7E4" w14:textId="77777777" w:rsidR="00A04C4F" w:rsidRDefault="00A04C4F">
                          <w:pPr>
                            <w:rPr>
                              <w:b/>
                              <w:color w:val="FF0000"/>
                            </w:rPr>
                          </w:pPr>
                          <w:r>
                            <w:rPr>
                              <w:rFonts w:hint="eastAsia"/>
                              <w:b/>
                              <w:color w:val="FF0000"/>
                            </w:rPr>
                            <w:t>−</w:t>
                          </w:r>
                          <w:r>
                            <w:rPr>
                              <w:b/>
                              <w:color w:val="FF0000"/>
                            </w:rPr>
                            <w:t>5mm</w:t>
                          </w:r>
                        </w:p>
                      </w:txbxContent>
                    </v:textbox>
                  </v:shape>
                </v:group>
                <w10:wrap type="topAndBottom"/>
              </v:group>
            </w:pict>
          </mc:Fallback>
        </mc:AlternateContent>
      </w:r>
    </w:p>
    <w:p w14:paraId="45D75D1E" w14:textId="77777777" w:rsidR="00DB1A94" w:rsidRDefault="00DB1A94">
      <w:pPr>
        <w:widowControl/>
        <w:spacing w:line="240" w:lineRule="auto"/>
        <w:jc w:val="left"/>
      </w:pPr>
      <w:r>
        <w:br w:type="page"/>
      </w:r>
    </w:p>
    <w:p w14:paraId="01C76760" w14:textId="77777777" w:rsidR="00C07640" w:rsidRDefault="00171C23">
      <w:pPr>
        <w:pStyle w:val="2"/>
      </w:pPr>
      <w:bookmarkStart w:id="550" w:name="_Toc13646"/>
      <w:bookmarkStart w:id="551" w:name="_Toc13773"/>
      <w:bookmarkStart w:id="552" w:name="_Toc1387"/>
      <w:bookmarkStart w:id="553" w:name="_Toc1922"/>
      <w:bookmarkStart w:id="554" w:name="_Toc22253"/>
      <w:bookmarkStart w:id="555" w:name="_Toc2474"/>
      <w:bookmarkStart w:id="556" w:name="_Toc30996"/>
      <w:bookmarkStart w:id="557" w:name="_Toc9656"/>
      <w:bookmarkStart w:id="558" w:name="_Toc59555397"/>
      <w:r>
        <w:rPr>
          <w:rFonts w:hint="eastAsia"/>
        </w:rPr>
        <w:t>10．画像</w:t>
      </w:r>
      <w:bookmarkEnd w:id="550"/>
      <w:bookmarkEnd w:id="551"/>
      <w:bookmarkEnd w:id="552"/>
      <w:bookmarkEnd w:id="553"/>
      <w:bookmarkEnd w:id="554"/>
      <w:bookmarkEnd w:id="555"/>
      <w:bookmarkEnd w:id="556"/>
      <w:bookmarkEnd w:id="557"/>
      <w:bookmarkEnd w:id="558"/>
    </w:p>
    <w:p w14:paraId="59D59056" w14:textId="77777777" w:rsidR="00C07640" w:rsidRDefault="00171C23">
      <w:pPr>
        <w:pStyle w:val="3"/>
      </w:pPr>
      <w:bookmarkStart w:id="559" w:name="_Toc11315"/>
      <w:bookmarkStart w:id="560" w:name="_Toc14784"/>
      <w:bookmarkStart w:id="561" w:name="_Toc15893"/>
      <w:bookmarkStart w:id="562" w:name="_Toc16145"/>
      <w:bookmarkStart w:id="563" w:name="_Toc28846"/>
      <w:bookmarkStart w:id="564" w:name="_Toc4257"/>
      <w:bookmarkStart w:id="565" w:name="_Toc8073"/>
      <w:bookmarkStart w:id="566" w:name="_Toc8943"/>
      <w:bookmarkStart w:id="567" w:name="_Toc59555398"/>
      <w:r>
        <w:rPr>
          <w:rFonts w:hint="eastAsia"/>
        </w:rPr>
        <w:t>10－①．固有イメージの活用</w:t>
      </w:r>
      <w:bookmarkEnd w:id="559"/>
      <w:bookmarkEnd w:id="560"/>
      <w:bookmarkEnd w:id="561"/>
      <w:bookmarkEnd w:id="562"/>
      <w:bookmarkEnd w:id="563"/>
      <w:bookmarkEnd w:id="564"/>
      <w:bookmarkEnd w:id="565"/>
      <w:bookmarkEnd w:id="566"/>
      <w:bookmarkEnd w:id="567"/>
    </w:p>
    <w:p w14:paraId="710F1180" w14:textId="77777777" w:rsidR="00C07640" w:rsidRDefault="00171C23">
      <w:r>
        <w:rPr>
          <w:rFonts w:hint="eastAsia"/>
        </w:rPr>
        <w:t>固有イメージは社員番号に紐づけて表示させることができるので、顔写真入りの名刺でよく使用されますが、</w:t>
      </w:r>
    </w:p>
    <w:p w14:paraId="6A1F5FAC" w14:textId="77777777" w:rsidR="00C07640" w:rsidRDefault="00171C23">
      <w:r>
        <w:rPr>
          <w:rFonts w:hint="eastAsia"/>
        </w:rPr>
        <w:t>使い方次第では他にも活用することができます。</w:t>
      </w:r>
    </w:p>
    <w:p w14:paraId="50A63335" w14:textId="77777777" w:rsidR="00C07640" w:rsidRDefault="00171C23">
      <w:r>
        <w:rPr>
          <w:rFonts w:hint="eastAsia"/>
        </w:rPr>
        <w:t>例えば、名前に外字が入る場合、名前全体を画像で作成して固有イメージの部品を配置しておけば、</w:t>
      </w:r>
    </w:p>
    <w:p w14:paraId="13075D69" w14:textId="77777777" w:rsidR="00C07640" w:rsidRDefault="00171C23">
      <w:r>
        <w:rPr>
          <w:rFonts w:hint="eastAsia"/>
        </w:rPr>
        <w:t>文字としての外字の作成や登録は必要なくなります。</w:t>
      </w:r>
    </w:p>
    <w:p w14:paraId="1FC9F2FB" w14:textId="0ECA22D9" w:rsidR="00C07640" w:rsidRDefault="00171C23">
      <w:r>
        <w:rPr>
          <w:rFonts w:hint="eastAsia"/>
          <w:noProof/>
        </w:rPr>
        <mc:AlternateContent>
          <mc:Choice Requires="wpg">
            <w:drawing>
              <wp:anchor distT="0" distB="0" distL="114300" distR="114300" simplePos="0" relativeHeight="251543552" behindDoc="0" locked="0" layoutInCell="1" hidden="0" allowOverlap="1" wp14:anchorId="444CC1E7" wp14:editId="34FBD5D8">
                <wp:simplePos x="0" y="0"/>
                <wp:positionH relativeFrom="column">
                  <wp:align>left</wp:align>
                </wp:positionH>
                <wp:positionV relativeFrom="paragraph">
                  <wp:posOffset>133985</wp:posOffset>
                </wp:positionV>
                <wp:extent cx="6046470" cy="2179955"/>
                <wp:effectExtent l="0" t="0" r="0" b="0"/>
                <wp:wrapTopAndBottom/>
                <wp:docPr id="4660" name="オブジェクト 0"/>
                <wp:cNvGraphicFramePr/>
                <a:graphic xmlns:a="http://schemas.openxmlformats.org/drawingml/2006/main">
                  <a:graphicData uri="http://schemas.microsoft.com/office/word/2010/wordprocessingGroup">
                    <wpg:wgp>
                      <wpg:cNvGrpSpPr/>
                      <wpg:grpSpPr>
                        <a:xfrm>
                          <a:off x="0" y="0"/>
                          <a:ext cx="6046470" cy="2179955"/>
                          <a:chOff x="850" y="9972"/>
                          <a:chExt cx="9522" cy="3433"/>
                        </a:xfrm>
                      </wpg:grpSpPr>
                      <pic:pic xmlns:pic="http://schemas.openxmlformats.org/drawingml/2006/picture">
                        <pic:nvPicPr>
                          <pic:cNvPr id="4661" name="オブジェクト 0"/>
                          <pic:cNvPicPr>
                            <a:picLocks noChangeAspect="1"/>
                          </pic:cNvPicPr>
                        </pic:nvPicPr>
                        <pic:blipFill>
                          <a:blip r:embed="rId245"/>
                          <a:stretch>
                            <a:fillRect/>
                          </a:stretch>
                        </pic:blipFill>
                        <pic:spPr>
                          <a:xfrm>
                            <a:off x="850" y="9972"/>
                            <a:ext cx="4535" cy="3433"/>
                          </a:xfrm>
                          <a:prstGeom prst="rect">
                            <a:avLst/>
                          </a:prstGeom>
                        </pic:spPr>
                      </pic:pic>
                      <pic:pic xmlns:pic="http://schemas.openxmlformats.org/drawingml/2006/picture">
                        <pic:nvPicPr>
                          <pic:cNvPr id="4662" name="オブジェクト 0"/>
                          <pic:cNvPicPr>
                            <a:picLocks noChangeAspect="1"/>
                          </pic:cNvPicPr>
                        </pic:nvPicPr>
                        <pic:blipFill>
                          <a:blip r:embed="rId246"/>
                          <a:stretch>
                            <a:fillRect/>
                          </a:stretch>
                        </pic:blipFill>
                        <pic:spPr>
                          <a:xfrm>
                            <a:off x="5837" y="9972"/>
                            <a:ext cx="4535" cy="3433"/>
                          </a:xfrm>
                          <a:prstGeom prst="rect">
                            <a:avLst/>
                          </a:prstGeom>
                        </pic:spPr>
                      </pic:pic>
                      <wpg:grpSp>
                        <wpg:cNvPr id="4614" name="グループ化 4614"/>
                        <wpg:cNvGrpSpPr/>
                        <wpg:grpSpPr>
                          <a:xfrm>
                            <a:off x="3434" y="11154"/>
                            <a:ext cx="2670" cy="690"/>
                            <a:chOff x="3765" y="10395"/>
                            <a:chExt cx="2670" cy="690"/>
                          </a:xfrm>
                        </wpg:grpSpPr>
                        <wps:wsp>
                          <wps:cNvPr id="4664" name="AutoShape 1814"/>
                          <wps:cNvCnPr/>
                          <wps:spPr>
                            <a:xfrm>
                              <a:off x="3900" y="10740"/>
                              <a:ext cx="2535" cy="0"/>
                            </a:xfrm>
                            <a:prstGeom prst="straightConnector1">
                              <a:avLst/>
                            </a:prstGeom>
                            <a:noFill/>
                            <a:ln w="12700">
                              <a:solidFill>
                                <a:srgbClr val="FF0000"/>
                              </a:solidFill>
                              <a:round/>
                              <a:headEnd/>
                              <a:tailEnd type="triangle" w="lg" len="lg"/>
                            </a:ln>
                            <a:effectLst/>
                          </wps:spPr>
                          <wps:bodyPr/>
                        </wps:wsp>
                        <wps:wsp>
                          <wps:cNvPr id="4665" name="Text Box 1815"/>
                          <wps:cNvSpPr txBox="1">
                            <a:spLocks noChangeArrowheads="1"/>
                          </wps:cNvSpPr>
                          <wps:spPr>
                            <a:xfrm>
                              <a:off x="3765" y="10395"/>
                              <a:ext cx="2175" cy="690"/>
                            </a:xfrm>
                            <a:prstGeom prst="rect">
                              <a:avLst/>
                            </a:prstGeom>
                            <a:noFill/>
                            <a:ln>
                              <a:noFill/>
                            </a:ln>
                            <a:effectLst/>
                          </wps:spPr>
                          <wps:txbx>
                            <w:txbxContent>
                              <w:p w14:paraId="13350517" w14:textId="77777777" w:rsidR="00A04C4F" w:rsidRDefault="00A04C4F">
                                <w:pPr>
                                  <w:spacing w:line="180" w:lineRule="auto"/>
                                  <w:rPr>
                                    <w:color w:val="FF0000"/>
                                    <w:sz w:val="18"/>
                                  </w:rPr>
                                </w:pPr>
                                <w:r>
                                  <w:rPr>
                                    <w:rFonts w:hint="eastAsia"/>
                                    <w:color w:val="FF0000"/>
                                    <w:sz w:val="18"/>
                                  </w:rPr>
                                  <w:t>固有イメージを氏名の位置に配置しています</w:t>
                                </w:r>
                              </w:p>
                            </w:txbxContent>
                          </wps:txbx>
                          <wps:bodyPr rot="0" vertOverflow="overflow" horzOverflow="overflow" wrap="square" lIns="74295" tIns="8890" rIns="74295" bIns="8890" anchor="t" anchorCtr="0" upright="1"/>
                        </wps:wsp>
                      </wpg:grpSp>
                    </wpg:wgp>
                  </a:graphicData>
                </a:graphic>
              </wp:anchor>
            </w:drawing>
          </mc:Choice>
          <mc:Fallback>
            <w:pict>
              <v:group w14:anchorId="444CC1E7" id="_x0000_s2213" style="position:absolute;left:0;text-align:left;margin-left:0;margin-top:10.55pt;width:476.1pt;height:171.65pt;z-index:251543552;mso-position-horizontal:left" coordorigin="850,9972" coordsize="9522,34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">
                <v:shape id="_x0000_s2214" type="#_x0000_t75" style="position:absolute;left:850;top:9972;width:4535;height:3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">
                  <v:imagedata r:id="rId247" o:title=""/>
                </v:shape>
                <v:shape id="_x0000_s2215" type="#_x0000_t75" style="position:absolute;left:5837;top:9972;width:4535;height:3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">
                  <v:imagedata r:id="rId248" o:title=""/>
                </v:shape>
                <v:group id="グループ化 4614" o:spid="_x0000_s2216" style="position:absolute;left:3434;top:11154;width:2670;height:690" coordorigin="3765,10395" coordsize="2670,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">
                  <v:shape id="AutoShape 1814" o:spid="_x0000_s2217" type="#_x0000_t32" style="position:absolute;left:3900;top:10740;width:25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" strokecolor="red" strokeweight="1pt">
                    <v:stroke endarrow="block" endarrowwidth="wide" endarrowlength="long"/>
                  </v:shape>
                  <v:shape id="Text Box 1815" o:spid="_x0000_s2218" type="#_x0000_t202" style="position:absolute;left:3765;top:10395;width:2175;height: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" filled="f" stroked="f">
                    <v:textbox inset="5.85pt,.7pt,5.85pt,.7pt">
                      <w:txbxContent>
                        <w:p w14:paraId="13350517" w14:textId="77777777" w:rsidR="00A04C4F" w:rsidRDefault="00A04C4F">
                          <w:pPr>
                            <w:spacing w:line="180" w:lineRule="auto"/>
                            <w:rPr>
                              <w:color w:val="FF0000"/>
                              <w:sz w:val="18"/>
                            </w:rPr>
                          </w:pPr>
                          <w:r>
                            <w:rPr>
                              <w:rFonts w:hint="eastAsia"/>
                              <w:color w:val="FF0000"/>
                              <w:sz w:val="18"/>
                            </w:rPr>
                            <w:t>固有イメージを氏名の位置に配置しています</w:t>
                          </w:r>
                        </w:p>
                      </w:txbxContent>
                    </v:textbox>
                  </v:shape>
                </v:group>
                <w10:wrap type="topAndBottom"/>
              </v:group>
            </w:pict>
          </mc:Fallback>
        </mc:AlternateContent>
      </w:r>
    </w:p>
    <w:p w14:paraId="217B4EF8" w14:textId="34CDD9B8" w:rsidR="00C07640" w:rsidRDefault="00171C23">
      <w:r>
        <w:rPr>
          <w:rFonts w:hint="eastAsia"/>
          <w:noProof/>
        </w:rPr>
        <mc:AlternateContent>
          <mc:Choice Requires="wpg">
            <w:drawing>
              <wp:anchor distT="0" distB="0" distL="114300" distR="114300" simplePos="0" relativeHeight="251541504" behindDoc="0" locked="0" layoutInCell="1" hidden="0" allowOverlap="1" wp14:anchorId="4FCA340C" wp14:editId="613117B9">
                <wp:simplePos x="0" y="0"/>
                <wp:positionH relativeFrom="column">
                  <wp:posOffset>0</wp:posOffset>
                </wp:positionH>
                <wp:positionV relativeFrom="paragraph">
                  <wp:posOffset>238125</wp:posOffset>
                </wp:positionV>
                <wp:extent cx="5953125" cy="3184525"/>
                <wp:effectExtent l="0" t="0" r="29845" b="0"/>
                <wp:wrapTopAndBottom/>
                <wp:docPr id="4666" name="オブジェクト 0"/>
                <wp:cNvGraphicFramePr/>
                <a:graphic xmlns:a="http://schemas.openxmlformats.org/drawingml/2006/main">
                  <a:graphicData uri="http://schemas.microsoft.com/office/word/2010/wordprocessingGroup">
                    <wpg:wgp>
                      <wpg:cNvGrpSpPr/>
                      <wpg:grpSpPr>
                        <a:xfrm>
                          <a:off x="0" y="0"/>
                          <a:ext cx="5953125" cy="3184525"/>
                          <a:chOff x="850" y="1585"/>
                          <a:chExt cx="9375" cy="5015"/>
                        </a:xfrm>
                      </wpg:grpSpPr>
                      <pic:pic xmlns:pic="http://schemas.openxmlformats.org/drawingml/2006/picture">
                        <pic:nvPicPr>
                          <pic:cNvPr id="4667" name="オブジェクト 0"/>
                          <pic:cNvPicPr>
                            <a:picLocks noChangeAspect="1"/>
                          </pic:cNvPicPr>
                        </pic:nvPicPr>
                        <pic:blipFill>
                          <a:blip r:embed="rId249"/>
                          <a:stretch>
                            <a:fillRect/>
                          </a:stretch>
                        </pic:blipFill>
                        <pic:spPr>
                          <a:xfrm>
                            <a:off x="850" y="1585"/>
                            <a:ext cx="4535" cy="5015"/>
                          </a:xfrm>
                          <a:prstGeom prst="rect">
                            <a:avLst/>
                          </a:prstGeom>
                        </pic:spPr>
                      </pic:pic>
                      <wpg:grpSp>
                        <wpg:cNvPr id="4628" name="グループ化 4628"/>
                        <wpg:cNvGrpSpPr/>
                        <wpg:grpSpPr>
                          <a:xfrm>
                            <a:off x="5690" y="2454"/>
                            <a:ext cx="4535" cy="3359"/>
                            <a:chOff x="5770" y="2040"/>
                            <a:chExt cx="4535" cy="3359"/>
                          </a:xfrm>
                        </wpg:grpSpPr>
                        <wps:wsp>
                          <wps:cNvPr id="4669" name="Text Box 1816"/>
                          <wps:cNvSpPr txBox="1">
                            <a:spLocks noChangeArrowheads="1"/>
                          </wps:cNvSpPr>
                          <wps:spPr>
                            <a:xfrm>
                              <a:off x="5770" y="2040"/>
                              <a:ext cx="4535" cy="3359"/>
                            </a:xfrm>
                            <a:prstGeom prst="rect">
                              <a:avLst/>
                            </a:prstGeom>
                            <a:solidFill>
                              <a:srgbClr val="FFFFFF"/>
                            </a:solidFill>
                            <a:ln w="12700" cmpd="sng" algn="ctr">
                              <a:solidFill>
                                <a:srgbClr val="000000"/>
                              </a:solidFill>
                              <a:miter lim="800000"/>
                              <a:headEnd/>
                              <a:tailEnd/>
                            </a:ln>
                            <a:effectLst/>
                          </wps:spPr>
                          <wps:txbx>
                            <w:txbxContent>
                              <w:p w14:paraId="067D4FDB" w14:textId="77777777" w:rsidR="00A04C4F" w:rsidRDefault="00A04C4F">
                                <w:pPr>
                                  <w:rPr>
                                    <w:sz w:val="20"/>
                                  </w:rPr>
                                </w:pPr>
                                <w:r>
                                  <w:rPr>
                                    <w:rFonts w:hint="eastAsia"/>
                                    <w:sz w:val="20"/>
                                  </w:rPr>
                                  <w:t>【 プレビュー 】</w:t>
                                </w:r>
                              </w:p>
                              <w:p w14:paraId="106D2EAC"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 xml:space="preserve">　</w:t>
                                </w:r>
                              </w:p>
                              <w:p w14:paraId="47A4331B" w14:textId="77777777" w:rsidR="00A04C4F" w:rsidRDefault="00A04C4F">
                                <w:pPr>
                                  <w:rPr>
                                    <w:rFonts w:ascii="ＤＦＰ華康ゴシック体W3Ｇ" w:hAnsi="ＤＦＰ華康ゴシック体W3Ｇ"/>
                                    <w:sz w:val="20"/>
                                  </w:rPr>
                                </w:pPr>
                              </w:p>
                              <w:p w14:paraId="01497C9D" w14:textId="77777777" w:rsidR="00A04C4F" w:rsidRDefault="00A04C4F">
                                <w:pPr>
                                  <w:rPr>
                                    <w:rFonts w:ascii="ＤＦＰ華康ゴシック体W3Ｇ" w:hAnsi="ＤＦＰ華康ゴシック体W3Ｇ"/>
                                    <w:sz w:val="20"/>
                                  </w:rPr>
                                </w:pPr>
                              </w:p>
                              <w:p w14:paraId="7B3E326D" w14:textId="77777777" w:rsidR="00A04C4F" w:rsidRDefault="00A04C4F">
                                <w:pPr>
                                  <w:rPr>
                                    <w:rFonts w:ascii="ＤＦＰ華康ゴシック体W3Ｇ" w:hAnsi="ＤＦＰ華康ゴシック体W3Ｇ"/>
                                    <w:sz w:val="20"/>
                                  </w:rPr>
                                </w:pPr>
                              </w:p>
                              <w:p w14:paraId="1C2183ED" w14:textId="77777777" w:rsidR="00A04C4F" w:rsidRDefault="00A04C4F">
                                <w:pPr>
                                  <w:rPr>
                                    <w:rFonts w:ascii="ＤＦＰ華康ゴシック体W3Ｇ" w:hAnsi="ＤＦＰ華康ゴシック体W3Ｇ"/>
                                    <w:sz w:val="20"/>
                                  </w:rPr>
                                </w:pPr>
                              </w:p>
                              <w:p w14:paraId="4CCED192" w14:textId="77777777" w:rsidR="00A04C4F" w:rsidRDefault="00A04C4F">
                                <w:pPr>
                                  <w:rPr>
                                    <w:rFonts w:ascii="ＤＦＰ華康ゴシック体W3Ｇ" w:hAnsi="ＤＦＰ華康ゴシック体W3Ｇ"/>
                                    <w:sz w:val="20"/>
                                  </w:rPr>
                                </w:pPr>
                              </w:p>
                              <w:p w14:paraId="354AA9E7" w14:textId="77777777" w:rsidR="00A04C4F" w:rsidRDefault="00A04C4F">
                                <w:pPr>
                                  <w:rPr>
                                    <w:rFonts w:ascii="ＤＦＰ華康ゴシック体W3Ｇ" w:hAnsi="ＤＦＰ華康ゴシック体W3Ｇ"/>
                                    <w:sz w:val="20"/>
                                  </w:rPr>
                                </w:pPr>
                              </w:p>
                              <w:p w14:paraId="0C64D0EC" w14:textId="77777777" w:rsidR="00A04C4F" w:rsidRDefault="00A04C4F">
                                <w:pPr>
                                  <w:ind w:firstLineChars="100" w:firstLine="200"/>
                                  <w:rPr>
                                    <w:sz w:val="20"/>
                                  </w:rPr>
                                </w:pPr>
                                <w:r>
                                  <w:rPr>
                                    <w:rFonts w:ascii="ＤＦＰ華康ゴシック体W3Ｇ" w:hAnsi="ＤＦＰ華康ゴシック体W3Ｇ" w:hint="eastAsia"/>
                                    <w:sz w:val="20"/>
                                  </w:rPr>
                                  <w:t>氏名が姓名部品に反映されています。</w:t>
                                </w:r>
                              </w:p>
                            </w:txbxContent>
                          </wps:txbx>
                          <wps:bodyPr rot="0" vertOverflow="overflow" horzOverflow="overflow" wrap="square" lIns="74295" tIns="8890" rIns="74295" bIns="8890" anchor="t" anchorCtr="0" upright="1"/>
                        </wps:wsp>
                        <pic:pic xmlns:pic="http://schemas.openxmlformats.org/drawingml/2006/picture">
                          <pic:nvPicPr>
                            <pic:cNvPr id="4670" name="オブジェクト 0"/>
                            <pic:cNvPicPr>
                              <a:picLocks noChangeAspect="1"/>
                            </pic:cNvPicPr>
                          </pic:nvPicPr>
                          <pic:blipFill>
                            <a:blip r:embed="rId250"/>
                            <a:stretch>
                              <a:fillRect/>
                            </a:stretch>
                          </pic:blipFill>
                          <pic:spPr>
                            <a:xfrm>
                              <a:off x="6053" y="2506"/>
                              <a:ext cx="3969" cy="2400"/>
                            </a:xfrm>
                            <a:prstGeom prst="rect">
                              <a:avLst/>
                            </a:prstGeom>
                            <a:ln w="3175" cmpd="sng">
                              <a:solidFill>
                                <a:schemeClr val="tx1"/>
                              </a:solidFill>
                            </a:ln>
                          </pic:spPr>
                        </pic:pic>
                      </wpg:grpSp>
                    </wpg:wgp>
                  </a:graphicData>
                </a:graphic>
              </wp:anchor>
            </w:drawing>
          </mc:Choice>
          <mc:Fallback>
            <w:pict>
              <v:group w14:anchorId="4FCA340C" id="_x0000_s2219" style="position:absolute;left:0;text-align:left;margin-left:0;margin-top:18.75pt;width:468.75pt;height:250.75pt;z-index:251541504" coordorigin="850,1585" coordsize="9375,50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">
                <v:shape id="_x0000_s2220" type="#_x0000_t75" style="position:absolute;left:850;top:1585;width:4535;height:50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">
                  <v:imagedata r:id="rId251" o:title=""/>
                </v:shape>
                <v:group id="グループ化 4628" o:spid="_x0000_s2221" style="position:absolute;left:5690;top:2454;width:4535;height:3359" coordorigin="5770,2040" coordsize="4535,3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">
                  <v:shape id="Text Box 1816" o:spid="_x0000_s2222" type="#_x0000_t202" style="position:absolute;left:5770;top:2040;width:4535;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" strokeweight="1pt">
                    <v:textbox inset="5.85pt,.7pt,5.85pt,.7pt">
                      <w:txbxContent>
                        <w:p w14:paraId="067D4FDB" w14:textId="77777777" w:rsidR="00A04C4F" w:rsidRDefault="00A04C4F">
                          <w:pPr>
                            <w:rPr>
                              <w:sz w:val="20"/>
                            </w:rPr>
                          </w:pPr>
                          <w:r>
                            <w:rPr>
                              <w:rFonts w:hint="eastAsia"/>
                              <w:sz w:val="20"/>
                            </w:rPr>
                            <w:t>【 プレビュー 】</w:t>
                          </w:r>
                        </w:p>
                        <w:p w14:paraId="106D2EAC"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 xml:space="preserve">　</w:t>
                          </w:r>
                        </w:p>
                        <w:p w14:paraId="47A4331B" w14:textId="77777777" w:rsidR="00A04C4F" w:rsidRDefault="00A04C4F">
                          <w:pPr>
                            <w:rPr>
                              <w:rFonts w:ascii="ＤＦＰ華康ゴシック体W3Ｇ" w:hAnsi="ＤＦＰ華康ゴシック体W3Ｇ"/>
                              <w:sz w:val="20"/>
                            </w:rPr>
                          </w:pPr>
                        </w:p>
                        <w:p w14:paraId="01497C9D" w14:textId="77777777" w:rsidR="00A04C4F" w:rsidRDefault="00A04C4F">
                          <w:pPr>
                            <w:rPr>
                              <w:rFonts w:ascii="ＤＦＰ華康ゴシック体W3Ｇ" w:hAnsi="ＤＦＰ華康ゴシック体W3Ｇ"/>
                              <w:sz w:val="20"/>
                            </w:rPr>
                          </w:pPr>
                        </w:p>
                        <w:p w14:paraId="7B3E326D" w14:textId="77777777" w:rsidR="00A04C4F" w:rsidRDefault="00A04C4F">
                          <w:pPr>
                            <w:rPr>
                              <w:rFonts w:ascii="ＤＦＰ華康ゴシック体W3Ｇ" w:hAnsi="ＤＦＰ華康ゴシック体W3Ｇ"/>
                              <w:sz w:val="20"/>
                            </w:rPr>
                          </w:pPr>
                        </w:p>
                        <w:p w14:paraId="1C2183ED" w14:textId="77777777" w:rsidR="00A04C4F" w:rsidRDefault="00A04C4F">
                          <w:pPr>
                            <w:rPr>
                              <w:rFonts w:ascii="ＤＦＰ華康ゴシック体W3Ｇ" w:hAnsi="ＤＦＰ華康ゴシック体W3Ｇ"/>
                              <w:sz w:val="20"/>
                            </w:rPr>
                          </w:pPr>
                        </w:p>
                        <w:p w14:paraId="4CCED192" w14:textId="77777777" w:rsidR="00A04C4F" w:rsidRDefault="00A04C4F">
                          <w:pPr>
                            <w:rPr>
                              <w:rFonts w:ascii="ＤＦＰ華康ゴシック体W3Ｇ" w:hAnsi="ＤＦＰ華康ゴシック体W3Ｇ"/>
                              <w:sz w:val="20"/>
                            </w:rPr>
                          </w:pPr>
                        </w:p>
                        <w:p w14:paraId="354AA9E7" w14:textId="77777777" w:rsidR="00A04C4F" w:rsidRDefault="00A04C4F">
                          <w:pPr>
                            <w:rPr>
                              <w:rFonts w:ascii="ＤＦＰ華康ゴシック体W3Ｇ" w:hAnsi="ＤＦＰ華康ゴシック体W3Ｇ"/>
                              <w:sz w:val="20"/>
                            </w:rPr>
                          </w:pPr>
                        </w:p>
                        <w:p w14:paraId="0C64D0EC" w14:textId="77777777" w:rsidR="00A04C4F" w:rsidRDefault="00A04C4F">
                          <w:pPr>
                            <w:ind w:firstLineChars="100" w:firstLine="200"/>
                            <w:rPr>
                              <w:sz w:val="20"/>
                            </w:rPr>
                          </w:pPr>
                          <w:r>
                            <w:rPr>
                              <w:rFonts w:ascii="ＤＦＰ華康ゴシック体W3Ｇ" w:hAnsi="ＤＦＰ華康ゴシック体W3Ｇ" w:hint="eastAsia"/>
                              <w:sz w:val="20"/>
                            </w:rPr>
                            <w:t>氏名が姓名部品に反映されています。</w:t>
                          </w:r>
                        </w:p>
                      </w:txbxContent>
                    </v:textbox>
                  </v:shape>
                  <v:shape id="_x0000_s2223" type="#_x0000_t75" style="position:absolute;left:6053;top:2506;width:3969;height:2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" stroked="t" strokecolor="black [3213]" strokeweight=".25pt">
                    <v:imagedata r:id="rId252" o:title=""/>
                    <v:path arrowok="t"/>
                  </v:shape>
                </v:group>
                <w10:wrap type="topAndBottom"/>
              </v:group>
            </w:pict>
          </mc:Fallback>
        </mc:AlternateContent>
      </w:r>
      <w:r>
        <w:rPr>
          <w:rFonts w:hint="eastAsia"/>
        </w:rPr>
        <w:t>■通常</w:t>
      </w:r>
    </w:p>
    <w:p w14:paraId="24420DE1" w14:textId="7BA79500" w:rsidR="001D7A01" w:rsidRDefault="001D7A01">
      <w:pPr>
        <w:widowControl/>
        <w:spacing w:line="240" w:lineRule="auto"/>
        <w:jc w:val="left"/>
      </w:pPr>
      <w:r>
        <w:br w:type="page"/>
      </w:r>
    </w:p>
    <w:p w14:paraId="151B251E" w14:textId="77777777" w:rsidR="00C07640" w:rsidRDefault="00171C23">
      <w:r>
        <w:rPr>
          <w:rFonts w:hint="eastAsia"/>
        </w:rPr>
        <w:t>■氏名を固有イメージにした場合</w:t>
      </w:r>
    </w:p>
    <w:p w14:paraId="4D6BA21A" w14:textId="77777777" w:rsidR="00C07640" w:rsidRDefault="00171C23">
      <w:r>
        <w:rPr>
          <w:rFonts w:hint="eastAsia"/>
          <w:noProof/>
        </w:rPr>
        <mc:AlternateContent>
          <mc:Choice Requires="wpg">
            <w:drawing>
              <wp:anchor distT="0" distB="0" distL="114300" distR="114300" simplePos="0" relativeHeight="251542528" behindDoc="0" locked="0" layoutInCell="1" hidden="0" allowOverlap="1" wp14:anchorId="54AB1936" wp14:editId="3367ED00">
                <wp:simplePos x="0" y="0"/>
                <wp:positionH relativeFrom="column">
                  <wp:posOffset>0</wp:posOffset>
                </wp:positionH>
                <wp:positionV relativeFrom="paragraph">
                  <wp:posOffset>38735</wp:posOffset>
                </wp:positionV>
                <wp:extent cx="5953125" cy="3183890"/>
                <wp:effectExtent l="0" t="23495" r="29845" b="10795"/>
                <wp:wrapTopAndBottom/>
                <wp:docPr id="4676" name="オブジェクト 0"/>
                <wp:cNvGraphicFramePr/>
                <a:graphic xmlns:a="http://schemas.openxmlformats.org/drawingml/2006/main">
                  <a:graphicData uri="http://schemas.microsoft.com/office/word/2010/wordprocessingGroup">
                    <wpg:wgp>
                      <wpg:cNvGrpSpPr/>
                      <wpg:grpSpPr>
                        <a:xfrm>
                          <a:off x="0" y="0"/>
                          <a:ext cx="5953125" cy="3183890"/>
                          <a:chOff x="850" y="7355"/>
                          <a:chExt cx="9375" cy="5014"/>
                        </a:xfrm>
                      </wpg:grpSpPr>
                      <pic:pic xmlns:pic="http://schemas.openxmlformats.org/drawingml/2006/picture">
                        <pic:nvPicPr>
                          <pic:cNvPr id="4677" name="オブジェクト 0"/>
                          <pic:cNvPicPr>
                            <a:picLocks noChangeAspect="1"/>
                          </pic:cNvPicPr>
                        </pic:nvPicPr>
                        <pic:blipFill>
                          <a:blip r:embed="rId253"/>
                          <a:stretch>
                            <a:fillRect/>
                          </a:stretch>
                        </pic:blipFill>
                        <pic:spPr>
                          <a:xfrm>
                            <a:off x="850" y="7355"/>
                            <a:ext cx="4535" cy="5014"/>
                          </a:xfrm>
                          <a:prstGeom prst="rect">
                            <a:avLst/>
                          </a:prstGeom>
                        </pic:spPr>
                      </pic:pic>
                      <wpg:grpSp>
                        <wpg:cNvPr id="4649" name="グループ化 4649"/>
                        <wpg:cNvGrpSpPr/>
                        <wpg:grpSpPr>
                          <a:xfrm>
                            <a:off x="5690" y="8561"/>
                            <a:ext cx="4535" cy="3808"/>
                            <a:chOff x="5690" y="8387"/>
                            <a:chExt cx="4535" cy="3808"/>
                          </a:xfrm>
                        </wpg:grpSpPr>
                        <wps:wsp>
                          <wps:cNvPr id="4679" name="Text Box 1819"/>
                          <wps:cNvSpPr txBox="1">
                            <a:spLocks noChangeArrowheads="1"/>
                          </wps:cNvSpPr>
                          <wps:spPr>
                            <a:xfrm>
                              <a:off x="5690" y="8387"/>
                              <a:ext cx="4535" cy="3808"/>
                            </a:xfrm>
                            <a:prstGeom prst="rect">
                              <a:avLst/>
                            </a:prstGeom>
                            <a:solidFill>
                              <a:srgbClr val="FFFFFF"/>
                            </a:solidFill>
                            <a:ln w="12700" cmpd="sng" algn="ctr">
                              <a:solidFill>
                                <a:srgbClr val="000000"/>
                              </a:solidFill>
                              <a:miter lim="800000"/>
                              <a:headEnd/>
                              <a:tailEnd/>
                            </a:ln>
                            <a:effectLst/>
                          </wps:spPr>
                          <wps:txbx>
                            <w:txbxContent>
                              <w:p w14:paraId="60F91907"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社員番号を名前とした画像を作成</w:t>
                                </w:r>
                              </w:p>
                              <w:p w14:paraId="4F4202CD" w14:textId="77777777" w:rsidR="00A04C4F" w:rsidRDefault="00A04C4F">
                                <w:pPr>
                                  <w:spacing w:line="320" w:lineRule="exact"/>
                                  <w:ind w:firstLineChars="600" w:firstLine="1200"/>
                                  <w:rPr>
                                    <w:rFonts w:ascii="ＤＦＰ華康ゴシック体W3Ｇ" w:hAnsi="ＤＦＰ華康ゴシック体W3Ｇ"/>
                                    <w:sz w:val="20"/>
                                  </w:rPr>
                                </w:pPr>
                                <w:r>
                                  <w:rPr>
                                    <w:rFonts w:hint="eastAsia"/>
                                    <w:sz w:val="20"/>
                                  </w:rPr>
                                  <w:t xml:space="preserve">　《 2.jpg 》</w:t>
                                </w:r>
                              </w:p>
                              <w:p w14:paraId="32724379" w14:textId="77777777" w:rsidR="00A04C4F" w:rsidRDefault="00A04C4F">
                                <w:pPr>
                                  <w:rPr>
                                    <w:sz w:val="20"/>
                                  </w:rPr>
                                </w:pPr>
                                <w:r>
                                  <w:rPr>
                                    <w:rFonts w:hint="eastAsia"/>
                                    <w:sz w:val="20"/>
                                  </w:rPr>
                                  <w:t>【 プレビュー 】</w:t>
                                </w:r>
                              </w:p>
                              <w:p w14:paraId="649339FE" w14:textId="77777777" w:rsidR="00A04C4F" w:rsidRDefault="00A04C4F">
                                <w:pPr>
                                  <w:jc w:val="center"/>
                                  <w:rPr>
                                    <w:rFonts w:ascii="ＤＦＰ華康ゴシック体W3Ｇ" w:hAnsi="ＤＦＰ華康ゴシック体W3Ｇ"/>
                                  </w:rPr>
                                </w:pPr>
                              </w:p>
                              <w:p w14:paraId="7F24B896" w14:textId="77777777" w:rsidR="00A04C4F" w:rsidRDefault="00A04C4F">
                                <w:pPr>
                                  <w:jc w:val="center"/>
                                  <w:rPr>
                                    <w:rFonts w:ascii="ＤＦＰ華康ゴシック体W3Ｇ" w:hAnsi="ＤＦＰ華康ゴシック体W3Ｇ"/>
                                  </w:rPr>
                                </w:pPr>
                              </w:p>
                              <w:p w14:paraId="3ECA413D" w14:textId="77777777" w:rsidR="00A04C4F" w:rsidRDefault="00A04C4F">
                                <w:pPr>
                                  <w:jc w:val="center"/>
                                  <w:rPr>
                                    <w:rFonts w:ascii="ＤＦＰ華康ゴシック体W3Ｇ" w:hAnsi="ＤＦＰ華康ゴシック体W3Ｇ"/>
                                  </w:rPr>
                                </w:pPr>
                              </w:p>
                              <w:p w14:paraId="7035869E" w14:textId="77777777" w:rsidR="00A04C4F" w:rsidRDefault="00A04C4F">
                                <w:pPr>
                                  <w:jc w:val="center"/>
                                  <w:rPr>
                                    <w:rFonts w:ascii="ＤＦＰ華康ゴシック体W3Ｇ" w:hAnsi="ＤＦＰ華康ゴシック体W3Ｇ"/>
                                  </w:rPr>
                                </w:pPr>
                              </w:p>
                              <w:p w14:paraId="507A43D9" w14:textId="77777777" w:rsidR="00A04C4F" w:rsidRDefault="00A04C4F">
                                <w:pPr>
                                  <w:jc w:val="center"/>
                                  <w:rPr>
                                    <w:rFonts w:ascii="ＤＦＰ華康ゴシック体W3Ｇ" w:hAnsi="ＤＦＰ華康ゴシック体W3Ｇ"/>
                                  </w:rPr>
                                </w:pPr>
                              </w:p>
                              <w:p w14:paraId="7D89BDC3" w14:textId="77777777" w:rsidR="00A04C4F" w:rsidRDefault="00A04C4F">
                                <w:pPr>
                                  <w:jc w:val="center"/>
                                  <w:rPr>
                                    <w:rFonts w:ascii="ＤＦＰ華康ゴシック体W3Ｇ" w:hAnsi="ＤＦＰ華康ゴシック体W3Ｇ"/>
                                  </w:rPr>
                                </w:pPr>
                              </w:p>
                              <w:p w14:paraId="2841CB31" w14:textId="77777777" w:rsidR="00A04C4F" w:rsidRDefault="00A04C4F">
                                <w:pPr>
                                  <w:spacing w:line="320" w:lineRule="exact"/>
                                  <w:jc w:val="center"/>
                                  <w:rPr>
                                    <w:rFonts w:ascii="ＤＦＰ華康ゴシック体W3Ｇ" w:hAnsi="ＤＦＰ華康ゴシック体W3Ｇ"/>
                                  </w:rPr>
                                </w:pPr>
                              </w:p>
                              <w:p w14:paraId="7F1CD942" w14:textId="77777777" w:rsidR="00A04C4F" w:rsidRDefault="00A04C4F">
                                <w:pPr>
                                  <w:spacing w:line="320" w:lineRule="exact"/>
                                  <w:ind w:firstLineChars="100" w:firstLine="200"/>
                                  <w:rPr>
                                    <w:sz w:val="20"/>
                                  </w:rPr>
                                </w:pPr>
                                <w:r>
                                  <w:rPr>
                                    <w:rFonts w:ascii="ＤＦＰ華康ゴシック体W3Ｇ" w:hAnsi="ＤＦＰ華康ゴシック体W3Ｇ" w:hint="eastAsia"/>
                                    <w:position w:val="8"/>
                                    <w:sz w:val="20"/>
                                  </w:rPr>
                                  <w:t>作成した氏名画像が反映されています。</w:t>
                                </w:r>
                              </w:p>
                            </w:txbxContent>
                          </wps:txbx>
                          <wps:bodyPr rot="0" vertOverflow="overflow" horzOverflow="overflow" wrap="square" lIns="74295" tIns="8890" rIns="74295" bIns="8890" anchor="t" anchorCtr="0" upright="1"/>
                        </wps:wsp>
                        <pic:pic xmlns:pic="http://schemas.openxmlformats.org/drawingml/2006/picture">
                          <pic:nvPicPr>
                            <pic:cNvPr id="4680" name="Picture 38" descr="2"/>
                            <pic:cNvPicPr>
                              <a:picLocks noChangeAspect="1" noChangeArrowheads="1"/>
                            </pic:cNvPicPr>
                          </pic:nvPicPr>
                          <pic:blipFill>
                            <a:blip r:embed="rId254"/>
                            <a:stretch>
                              <a:fillRect/>
                            </a:stretch>
                          </pic:blipFill>
                          <pic:spPr>
                            <a:xfrm>
                              <a:off x="5876" y="8791"/>
                              <a:ext cx="964" cy="292"/>
                            </a:xfrm>
                            <a:prstGeom prst="rect">
                              <a:avLst/>
                            </a:prstGeom>
                            <a:noFill/>
                            <a:ln w="6350">
                              <a:solidFill>
                                <a:srgbClr val="000000"/>
                              </a:solidFill>
                              <a:miter lim="800000"/>
                              <a:headEnd/>
                              <a:tailEnd/>
                            </a:ln>
                            <a:effectLst/>
                          </pic:spPr>
                        </pic:pic>
                        <pic:pic xmlns:pic="http://schemas.openxmlformats.org/drawingml/2006/picture">
                          <pic:nvPicPr>
                            <pic:cNvPr id="4681" name="オブジェクト 0"/>
                            <pic:cNvPicPr>
                              <a:picLocks noChangeAspect="1"/>
                            </pic:cNvPicPr>
                          </pic:nvPicPr>
                          <pic:blipFill>
                            <a:blip r:embed="rId255"/>
                            <a:stretch>
                              <a:fillRect/>
                            </a:stretch>
                          </pic:blipFill>
                          <pic:spPr>
                            <a:xfrm>
                              <a:off x="5973" y="9447"/>
                              <a:ext cx="3969" cy="2404"/>
                            </a:xfrm>
                            <a:prstGeom prst="rect">
                              <a:avLst/>
                            </a:prstGeom>
                            <a:ln w="3175" cmpd="sng">
                              <a:solidFill>
                                <a:schemeClr val="tx1"/>
                              </a:solidFill>
                            </a:ln>
                          </pic:spPr>
                        </pic:pic>
                      </wpg:grpSp>
                      <pic:pic xmlns:pic="http://schemas.openxmlformats.org/drawingml/2006/picture">
                        <pic:nvPicPr>
                          <pic:cNvPr id="4682" name="オブジェクト 0"/>
                          <pic:cNvPicPr>
                            <a:picLocks noChangeAspect="1"/>
                          </pic:cNvPicPr>
                        </pic:nvPicPr>
                        <pic:blipFill>
                          <a:blip r:embed="rId256"/>
                          <a:srcRect t="16118" b="65331"/>
                          <a:stretch>
                            <a:fillRect/>
                          </a:stretch>
                        </pic:blipFill>
                        <pic:spPr>
                          <a:xfrm>
                            <a:off x="5690" y="7355"/>
                            <a:ext cx="4535" cy="930"/>
                          </a:xfrm>
                          <a:prstGeom prst="rect">
                            <a:avLst/>
                          </a:prstGeom>
                          <a:ln w="3175" cmpd="sng">
                            <a:solidFill>
                              <a:schemeClr val="tx1"/>
                            </a:solidFill>
                          </a:ln>
                        </pic:spPr>
                      </pic:pic>
                      <wps:wsp>
                        <wps:cNvPr id="4683" name="オブジェクト 0"/>
                        <wps:cNvSpPr/>
                        <wps:spPr>
                          <a:xfrm>
                            <a:off x="2937" y="8226"/>
                            <a:ext cx="454" cy="142"/>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684" name="オブジェクト 0"/>
                        <wps:cNvCnPr/>
                        <wps:spPr>
                          <a:xfrm flipV="1">
                            <a:off x="3443" y="7842"/>
                            <a:ext cx="2212" cy="479"/>
                          </a:xfrm>
                          <a:prstGeom prst="line">
                            <a:avLst/>
                          </a:prstGeom>
                          <a:ln>
                            <a:tailEnd type="triangle"/>
                          </a:ln>
                        </wps:spPr>
                        <wps:style>
                          <a:lnRef idx="1">
                            <a:schemeClr val="dk1"/>
                          </a:lnRef>
                          <a:fillRef idx="0">
                            <a:schemeClr val="accent1"/>
                          </a:fillRef>
                          <a:effectRef idx="0">
                            <a:schemeClr val="accent1"/>
                          </a:effectRef>
                          <a:fontRef idx="minor">
                            <a:schemeClr val="tx1"/>
                          </a:fontRef>
                        </wps:style>
                        <wps:bodyPr/>
                      </wps:wsp>
                      <wps:wsp>
                        <wps:cNvPr id="4685" name="オブジェクト 0"/>
                        <wps:cNvSpPr/>
                        <wps:spPr>
                          <a:xfrm>
                            <a:off x="6013" y="8075"/>
                            <a:ext cx="2881" cy="200"/>
                          </a:xfrm>
                          <a:prstGeom prst="ellipse">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686" name="オブジェクト 0"/>
                        <wps:cNvSpPr/>
                        <wps:spPr>
                          <a:xfrm>
                            <a:off x="4026" y="10786"/>
                            <a:ext cx="567" cy="170"/>
                          </a:xfrm>
                          <a:prstGeom prst="ellipse">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4AB1936" id="_x0000_s2224" style="position:absolute;left:0;text-align:left;margin-left:0;margin-top:3.05pt;width:468.75pt;height:250.7pt;z-index:251542528" coordorigin="850,7355" coordsize="9375,5014"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">
                <v:shape id="_x0000_s2225" type="#_x0000_t75" style="position:absolute;left:850;top:7355;width:4535;height:5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">
                  <v:imagedata r:id="rId257" o:title=""/>
                </v:shape>
                <v:group id="グループ化 4649" o:spid="_x0000_s2226" style="position:absolute;left:5690;top:8561;width:4535;height:3808" coordorigin="5690,8387" coordsize="4535,3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">
                  <v:shape id="Text Box 1819" o:spid="_x0000_s2227" type="#_x0000_t202" style="position:absolute;left:5690;top:8387;width:4535;height:3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" strokeweight="1pt">
                    <v:textbox inset="5.85pt,.7pt,5.85pt,.7pt">
                      <w:txbxContent>
                        <w:p w14:paraId="60F91907" w14:textId="77777777" w:rsidR="00A04C4F" w:rsidRDefault="00A04C4F">
                          <w:pPr>
                            <w:rPr>
                              <w:rFonts w:ascii="ＤＦＰ華康ゴシック体W3Ｇ" w:hAnsi="ＤＦＰ華康ゴシック体W3Ｇ"/>
                              <w:sz w:val="20"/>
                            </w:rPr>
                          </w:pPr>
                          <w:r>
                            <w:rPr>
                              <w:rFonts w:ascii="ＤＦＰ華康ゴシック体W3Ｇ" w:hAnsi="ＤＦＰ華康ゴシック体W3Ｇ" w:hint="eastAsia"/>
                              <w:sz w:val="20"/>
                            </w:rPr>
                            <w:t>社員番号を名前とした画像を作成</w:t>
                          </w:r>
                        </w:p>
                        <w:p w14:paraId="4F4202CD" w14:textId="77777777" w:rsidR="00A04C4F" w:rsidRDefault="00A04C4F">
                          <w:pPr>
                            <w:spacing w:line="320" w:lineRule="exact"/>
                            <w:ind w:firstLineChars="600" w:firstLine="1200"/>
                            <w:rPr>
                              <w:rFonts w:ascii="ＤＦＰ華康ゴシック体W3Ｇ" w:hAnsi="ＤＦＰ華康ゴシック体W3Ｇ"/>
                              <w:sz w:val="20"/>
                            </w:rPr>
                          </w:pPr>
                          <w:r>
                            <w:rPr>
                              <w:rFonts w:hint="eastAsia"/>
                              <w:sz w:val="20"/>
                            </w:rPr>
                            <w:t xml:space="preserve">　《 2.jpg 》</w:t>
                          </w:r>
                        </w:p>
                        <w:p w14:paraId="32724379" w14:textId="77777777" w:rsidR="00A04C4F" w:rsidRDefault="00A04C4F">
                          <w:pPr>
                            <w:rPr>
                              <w:sz w:val="20"/>
                            </w:rPr>
                          </w:pPr>
                          <w:r>
                            <w:rPr>
                              <w:rFonts w:hint="eastAsia"/>
                              <w:sz w:val="20"/>
                            </w:rPr>
                            <w:t>【 プレビュー 】</w:t>
                          </w:r>
                        </w:p>
                        <w:p w14:paraId="649339FE" w14:textId="77777777" w:rsidR="00A04C4F" w:rsidRDefault="00A04C4F">
                          <w:pPr>
                            <w:jc w:val="center"/>
                            <w:rPr>
                              <w:rFonts w:ascii="ＤＦＰ華康ゴシック体W3Ｇ" w:hAnsi="ＤＦＰ華康ゴシック体W3Ｇ"/>
                            </w:rPr>
                          </w:pPr>
                        </w:p>
                        <w:p w14:paraId="7F24B896" w14:textId="77777777" w:rsidR="00A04C4F" w:rsidRDefault="00A04C4F">
                          <w:pPr>
                            <w:jc w:val="center"/>
                            <w:rPr>
                              <w:rFonts w:ascii="ＤＦＰ華康ゴシック体W3Ｇ" w:hAnsi="ＤＦＰ華康ゴシック体W3Ｇ"/>
                            </w:rPr>
                          </w:pPr>
                        </w:p>
                        <w:p w14:paraId="3ECA413D" w14:textId="77777777" w:rsidR="00A04C4F" w:rsidRDefault="00A04C4F">
                          <w:pPr>
                            <w:jc w:val="center"/>
                            <w:rPr>
                              <w:rFonts w:ascii="ＤＦＰ華康ゴシック体W3Ｇ" w:hAnsi="ＤＦＰ華康ゴシック体W3Ｇ"/>
                            </w:rPr>
                          </w:pPr>
                        </w:p>
                        <w:p w14:paraId="7035869E" w14:textId="77777777" w:rsidR="00A04C4F" w:rsidRDefault="00A04C4F">
                          <w:pPr>
                            <w:jc w:val="center"/>
                            <w:rPr>
                              <w:rFonts w:ascii="ＤＦＰ華康ゴシック体W3Ｇ" w:hAnsi="ＤＦＰ華康ゴシック体W3Ｇ"/>
                            </w:rPr>
                          </w:pPr>
                        </w:p>
                        <w:p w14:paraId="507A43D9" w14:textId="77777777" w:rsidR="00A04C4F" w:rsidRDefault="00A04C4F">
                          <w:pPr>
                            <w:jc w:val="center"/>
                            <w:rPr>
                              <w:rFonts w:ascii="ＤＦＰ華康ゴシック体W3Ｇ" w:hAnsi="ＤＦＰ華康ゴシック体W3Ｇ"/>
                            </w:rPr>
                          </w:pPr>
                        </w:p>
                        <w:p w14:paraId="7D89BDC3" w14:textId="77777777" w:rsidR="00A04C4F" w:rsidRDefault="00A04C4F">
                          <w:pPr>
                            <w:jc w:val="center"/>
                            <w:rPr>
                              <w:rFonts w:ascii="ＤＦＰ華康ゴシック体W3Ｇ" w:hAnsi="ＤＦＰ華康ゴシック体W3Ｇ"/>
                            </w:rPr>
                          </w:pPr>
                        </w:p>
                        <w:p w14:paraId="2841CB31" w14:textId="77777777" w:rsidR="00A04C4F" w:rsidRDefault="00A04C4F">
                          <w:pPr>
                            <w:spacing w:line="320" w:lineRule="exact"/>
                            <w:jc w:val="center"/>
                            <w:rPr>
                              <w:rFonts w:ascii="ＤＦＰ華康ゴシック体W3Ｇ" w:hAnsi="ＤＦＰ華康ゴシック体W3Ｇ"/>
                            </w:rPr>
                          </w:pPr>
                        </w:p>
                        <w:p w14:paraId="7F1CD942" w14:textId="77777777" w:rsidR="00A04C4F" w:rsidRDefault="00A04C4F">
                          <w:pPr>
                            <w:spacing w:line="320" w:lineRule="exact"/>
                            <w:ind w:firstLineChars="100" w:firstLine="200"/>
                            <w:rPr>
                              <w:sz w:val="20"/>
                            </w:rPr>
                          </w:pPr>
                          <w:r>
                            <w:rPr>
                              <w:rFonts w:ascii="ＤＦＰ華康ゴシック体W3Ｇ" w:hAnsi="ＤＦＰ華康ゴシック体W3Ｇ" w:hint="eastAsia"/>
                              <w:position w:val="8"/>
                              <w:sz w:val="20"/>
                            </w:rPr>
                            <w:t>作成した氏名画像が反映されています。</w:t>
                          </w:r>
                        </w:p>
                      </w:txbxContent>
                    </v:textbox>
                  </v:shape>
                  <v:shape id="Picture 38" o:spid="_x0000_s2228" type="#_x0000_t75" alt="2" style="position:absolute;left:5876;top:8791;width:964;height: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" stroked="t" strokeweight=".5pt">
                    <v:imagedata r:id="rId258" o:title="2"/>
                  </v:shape>
                  <v:shape id="_x0000_s2229" type="#_x0000_t75" style="position:absolute;left:5973;top:9447;width:3969;height:24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" stroked="t" strokecolor="black [3213]" strokeweight=".25pt">
                    <v:imagedata r:id="rId259" o:title=""/>
                    <v:path arrowok="t"/>
                  </v:shape>
                </v:group>
                <v:shape id="_x0000_s2230" type="#_x0000_t75" style="position:absolute;left:5690;top:7355;width:4535;height:9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" stroked="t" strokecolor="black [3213]" strokeweight=".25pt">
                  <v:imagedata r:id="rId260" o:title="" croptop="10563f" cropbottom="42815f"/>
                  <v:path arrowok="t"/>
                </v:shape>
                <v:rect id="_x0000_s2231" style="position:absolute;left:2937;top:8226;width:454;height: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" filled="f" strokecolor="red" strokeweight="1pt"/>
                <v:line id="_x0000_s2232" style="position:absolute;flip:y;visibility:visible;mso-wrap-style:square" from="3443,7842" to="5655,83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" strokecolor="black [3200]" strokeweight=".5pt">
                  <v:stroke endarrow="block" joinstyle="miter"/>
                </v:line>
                <v:oval id="_x0000_s2233" style="position:absolute;left:6013;top:8075;width:2881;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" filled="f" strokecolor="red" strokeweight="1pt">
                  <v:stroke joinstyle="miter"/>
                </v:oval>
                <v:oval id="_x0000_s2234" style="position:absolute;left:4026;top:10786;width:567;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" filled="f" strokecolor="red" strokeweight="1pt">
                  <v:stroke joinstyle="miter"/>
                </v:oval>
                <w10:wrap type="topAndBottom"/>
              </v:group>
            </w:pict>
          </mc:Fallback>
        </mc:AlternateContent>
      </w:r>
    </w:p>
    <w:p w14:paraId="10C7BD9A" w14:textId="77777777" w:rsidR="00C07640" w:rsidRDefault="00171C23">
      <w:r>
        <w:rPr>
          <w:rFonts w:hint="eastAsia"/>
        </w:rPr>
        <w:t xml:space="preserve">　姓のフィールドには『高橋』と入っていますが、プレビューすると『</w:t>
      </w:r>
      <w:r>
        <w:rPr>
          <w:rFonts w:hint="eastAsia"/>
        </w:rPr>
        <w:ruby>
          <w:rubyPr>
            <w:rubyAlign w:val="distributeSpace"/>
            <w:hps w:val="8"/>
            <w:hpsRaise w:val="18"/>
            <w:hpsBaseText w:val="21"/>
            <w:lid w:val="ja-JP"/>
          </w:rubyPr>
          <w:rt>
            <w:r w:rsidR="00171C23">
              <w:rPr>
                <w:rFonts w:ascii="ＤＦＰ華康ゴシック体W3Ｇ" w:hAnsi="ＤＦＰ華康ゴシック体W3Ｇ" w:hint="eastAsia"/>
                <w:sz w:val="8"/>
              </w:rPr>
              <w:t>たか</w:t>
            </w:r>
          </w:rt>
          <w:rubyBase>
            <w:r w:rsidR="00171C23">
              <w:rPr>
                <w:rFonts w:hint="eastAsia"/>
              </w:rPr>
              <w:t>髙</w:t>
            </w:r>
          </w:rubyBase>
        </w:ruby>
      </w:r>
      <w:r>
        <w:rPr>
          <w:rFonts w:hint="eastAsia"/>
        </w:rPr>
        <w:ruby>
          <w:rubyPr>
            <w:rubyAlign w:val="distributeSpace"/>
            <w:hps w:val="8"/>
            <w:hpsRaise w:val="18"/>
            <w:hpsBaseText w:val="21"/>
            <w:lid w:val="ja-JP"/>
          </w:rubyPr>
          <w:rt>
            <w:r w:rsidR="00171C23">
              <w:rPr>
                <w:rFonts w:ascii="ＤＦＰ華康ゴシック体W3Ｇ" w:hAnsi="ＤＦＰ華康ゴシック体W3Ｇ" w:hint="eastAsia"/>
                <w:sz w:val="8"/>
              </w:rPr>
              <w:t>はし</w:t>
            </w:r>
          </w:rt>
          <w:rubyBase>
            <w:r w:rsidR="00171C23">
              <w:rPr>
                <w:rFonts w:hint="eastAsia"/>
              </w:rPr>
              <w:t>橋</w:t>
            </w:r>
          </w:rubyBase>
        </w:ruby>
      </w:r>
      <w:r>
        <w:rPr>
          <w:rFonts w:hint="eastAsia"/>
        </w:rPr>
        <w:t>』になっています。</w:t>
      </w:r>
    </w:p>
    <w:p w14:paraId="59C183E7" w14:textId="77777777" w:rsidR="00C07640" w:rsidRDefault="00171C23">
      <w:r>
        <w:rPr>
          <w:rFonts w:hint="eastAsia"/>
        </w:rPr>
        <w:t>１. 表示させる姓名（ルビ含む）の画像を作成し、社員番号をファイル名とします。</w:t>
      </w:r>
    </w:p>
    <w:p w14:paraId="6FEE0F47" w14:textId="77777777" w:rsidR="00C07640" w:rsidRDefault="00171C23">
      <w:pPr>
        <w:ind w:firstLineChars="200" w:firstLine="420"/>
      </w:pPr>
      <w:r>
        <w:rPr>
          <w:rFonts w:hint="eastAsia"/>
        </w:rPr>
        <w:t>BizCard</w:t>
      </w:r>
      <w:ins w:id="568" w:author="陳 尚挺" w:date="2019-08-26T18:30:00Z">
        <w:r>
          <w:rPr>
            <w:rFonts w:hint="eastAsia"/>
          </w:rPr>
          <w:t>V5</w:t>
        </w:r>
      </w:ins>
      <w:r>
        <w:rPr>
          <w:rFonts w:hint="eastAsia"/>
        </w:rPr>
        <w:t>\image\[企業ID]フォルダ の中に『koyu』フォルダを作成して保存します。</w:t>
      </w:r>
    </w:p>
    <w:p w14:paraId="1ACD193F" w14:textId="77777777" w:rsidR="00C07640" w:rsidRDefault="00171C23">
      <w:pPr>
        <w:ind w:left="298" w:hangingChars="142" w:hanging="298"/>
      </w:pPr>
      <w:r>
        <w:rPr>
          <w:rFonts w:hint="eastAsia"/>
        </w:rPr>
        <w:t>２. 姓名フィールドの右にある「姓名を出力」チェックを外し、文字としての姓名を出力させないようにします。</w:t>
      </w:r>
    </w:p>
    <w:p w14:paraId="494E4281" w14:textId="77777777" w:rsidR="00C07640" w:rsidRDefault="00171C23">
      <w:pPr>
        <w:ind w:left="298" w:hangingChars="142" w:hanging="298"/>
      </w:pPr>
      <w:r>
        <w:rPr>
          <w:rFonts w:hint="eastAsia"/>
        </w:rPr>
        <w:t>３.　注文情報画面に遷移し、当該企業IDと社員番号を入力します。</w:t>
      </w:r>
    </w:p>
    <w:p w14:paraId="4F8AB68E" w14:textId="7355A531" w:rsidR="00C07640" w:rsidRDefault="00171C23">
      <w:r>
        <w:rPr>
          <w:rFonts w:hint="eastAsia"/>
        </w:rPr>
        <w:t>４. プレビューさせると、社員番号に連動して、作成した姓名画像が表示されます。</w:t>
      </w:r>
    </w:p>
    <w:p w14:paraId="2D0C31A4" w14:textId="35FFFE20" w:rsidR="00C07640" w:rsidRDefault="00C07640" w:rsidP="001A4525">
      <w:pPr>
        <w:ind w:left="360"/>
      </w:pPr>
    </w:p>
    <w:p w14:paraId="47D93EB0" w14:textId="77777777" w:rsidR="00C07640" w:rsidRDefault="00171C23">
      <w:pPr>
        <w:pStyle w:val="2"/>
      </w:pPr>
      <w:bookmarkStart w:id="569" w:name="_Toc11308"/>
      <w:bookmarkStart w:id="570" w:name="_Toc1550"/>
      <w:bookmarkStart w:id="571" w:name="_Toc15507"/>
      <w:bookmarkStart w:id="572" w:name="_Toc1800"/>
      <w:bookmarkStart w:id="573" w:name="_Toc19199"/>
      <w:bookmarkStart w:id="574" w:name="_Toc20922"/>
      <w:bookmarkStart w:id="575" w:name="_Toc4021"/>
      <w:bookmarkStart w:id="576" w:name="_Toc4749"/>
      <w:bookmarkStart w:id="577" w:name="_Toc59555399"/>
      <w:r>
        <w:rPr>
          <w:rFonts w:hint="eastAsia"/>
        </w:rPr>
        <w:t>11．部品</w:t>
      </w:r>
      <w:bookmarkEnd w:id="569"/>
      <w:bookmarkEnd w:id="570"/>
      <w:bookmarkEnd w:id="571"/>
      <w:bookmarkEnd w:id="572"/>
      <w:bookmarkEnd w:id="573"/>
      <w:bookmarkEnd w:id="574"/>
      <w:bookmarkEnd w:id="575"/>
      <w:bookmarkEnd w:id="576"/>
      <w:bookmarkEnd w:id="577"/>
    </w:p>
    <w:p w14:paraId="7446C52B" w14:textId="77777777" w:rsidR="00C07640" w:rsidRDefault="00171C23">
      <w:pPr>
        <w:pStyle w:val="3"/>
        <w:rPr>
          <w:sz w:val="21"/>
        </w:rPr>
      </w:pPr>
      <w:bookmarkStart w:id="578" w:name="_Toc19715"/>
      <w:bookmarkStart w:id="579" w:name="_Toc22361"/>
      <w:bookmarkStart w:id="580" w:name="_Toc23438"/>
      <w:bookmarkStart w:id="581" w:name="_Toc26263"/>
      <w:bookmarkStart w:id="582" w:name="_Toc26411"/>
      <w:bookmarkStart w:id="583" w:name="_Toc29032"/>
      <w:bookmarkStart w:id="584" w:name="_Toc29357"/>
      <w:bookmarkStart w:id="585" w:name="_Toc29521"/>
      <w:bookmarkStart w:id="586" w:name="_Toc59555400"/>
      <w:r>
        <w:rPr>
          <w:rFonts w:hint="eastAsia"/>
        </w:rPr>
        <w:t>11－①．罫線ツールでラインを描画する</w:t>
      </w:r>
      <w:bookmarkEnd w:id="578"/>
      <w:bookmarkEnd w:id="579"/>
      <w:bookmarkEnd w:id="580"/>
      <w:bookmarkEnd w:id="581"/>
      <w:bookmarkEnd w:id="582"/>
      <w:bookmarkEnd w:id="583"/>
      <w:bookmarkEnd w:id="584"/>
      <w:bookmarkEnd w:id="585"/>
      <w:bookmarkEnd w:id="586"/>
    </w:p>
    <w:p w14:paraId="5A06FDA7" w14:textId="58263C96" w:rsidR="00C07640" w:rsidRDefault="00171C23">
      <w:r>
        <w:rPr>
          <w:rFonts w:hint="eastAsia"/>
        </w:rPr>
        <w:t>(1). 罫線ツールを選択し、適当にドラックします。</w:t>
      </w:r>
    </w:p>
    <w:p w14:paraId="51814705" w14:textId="373A96F6" w:rsidR="001A4525" w:rsidRDefault="00171C23" w:rsidP="001A4525">
      <w:r>
        <w:rPr>
          <w:rFonts w:hint="eastAsia"/>
          <w:noProof/>
        </w:rPr>
        <mc:AlternateContent>
          <mc:Choice Requires="wpg">
            <w:drawing>
              <wp:anchor distT="0" distB="0" distL="114300" distR="114300" simplePos="0" relativeHeight="251544576" behindDoc="0" locked="0" layoutInCell="1" hidden="0" allowOverlap="1" wp14:anchorId="5FEDABAA" wp14:editId="3C4785D4">
                <wp:simplePos x="0" y="0"/>
                <wp:positionH relativeFrom="column">
                  <wp:posOffset>0</wp:posOffset>
                </wp:positionH>
                <wp:positionV relativeFrom="paragraph">
                  <wp:posOffset>19050</wp:posOffset>
                </wp:positionV>
                <wp:extent cx="5979160" cy="2179955"/>
                <wp:effectExtent l="0" t="0" r="24130" b="0"/>
                <wp:wrapTopAndBottom/>
                <wp:docPr id="4692" name="オブジェクト 0"/>
                <wp:cNvGraphicFramePr/>
                <a:graphic xmlns:a="http://schemas.openxmlformats.org/drawingml/2006/main">
                  <a:graphicData uri="http://schemas.microsoft.com/office/word/2010/wordprocessingGroup">
                    <wpg:wgp>
                      <wpg:cNvGrpSpPr/>
                      <wpg:grpSpPr>
                        <a:xfrm>
                          <a:off x="0" y="0"/>
                          <a:ext cx="5979160" cy="2179955"/>
                          <a:chOff x="850" y="5669"/>
                          <a:chExt cx="9416" cy="3433"/>
                        </a:xfrm>
                      </wpg:grpSpPr>
                      <wpg:grpSp>
                        <wpg:cNvPr id="4663" name="グループ化 4663"/>
                        <wpg:cNvGrpSpPr/>
                        <wpg:grpSpPr>
                          <a:xfrm>
                            <a:off x="5731" y="5794"/>
                            <a:ext cx="4535" cy="3182"/>
                            <a:chOff x="5731" y="5683"/>
                            <a:chExt cx="4535" cy="3182"/>
                          </a:xfrm>
                        </wpg:grpSpPr>
                        <wpg:grpSp>
                          <wpg:cNvPr id="4668" name="グループ化 4668"/>
                          <wpg:cNvGrpSpPr/>
                          <wpg:grpSpPr>
                            <a:xfrm>
                              <a:off x="5731" y="5683"/>
                              <a:ext cx="4535" cy="3182"/>
                              <a:chOff x="5731" y="5839"/>
                              <a:chExt cx="4535" cy="3182"/>
                            </a:xfrm>
                          </wpg:grpSpPr>
                          <wps:wsp>
                            <wps:cNvPr id="4695" name="Text Box 1836"/>
                            <wps:cNvSpPr txBox="1">
                              <a:spLocks noChangeArrowheads="1"/>
                            </wps:cNvSpPr>
                            <wps:spPr>
                              <a:xfrm>
                                <a:off x="5731" y="8563"/>
                                <a:ext cx="3368" cy="458"/>
                              </a:xfrm>
                              <a:prstGeom prst="rect">
                                <a:avLst/>
                              </a:prstGeom>
                              <a:noFill/>
                              <a:ln>
                                <a:noFill/>
                              </a:ln>
                              <a:effectLst/>
                            </wps:spPr>
                            <wps:txbx>
                              <w:txbxContent>
                                <w:p w14:paraId="2A5A57E8" w14:textId="77777777" w:rsidR="00A04C4F" w:rsidRDefault="00A04C4F">
                                  <w:pPr>
                                    <w:rPr>
                                      <w:sz w:val="20"/>
                                    </w:rPr>
                                  </w:pPr>
                                  <w:r>
                                    <w:rPr>
                                      <w:rFonts w:hint="eastAsia"/>
                                      <w:sz w:val="20"/>
                                    </w:rPr>
                                    <w:t>名刺内にラインを作成します</w:t>
                                  </w:r>
                                </w:p>
                              </w:txbxContent>
                            </wps:txbx>
                            <wps:bodyPr rot="0" vertOverflow="overflow" horzOverflow="overflow" wrap="square" lIns="0" tIns="0" rIns="0" bIns="0" anchor="t" anchorCtr="0" upright="1"/>
                          </wps:wsp>
                          <pic:pic xmlns:pic="http://schemas.openxmlformats.org/drawingml/2006/picture">
                            <pic:nvPicPr>
                              <pic:cNvPr id="4696" name="オブジェクト 0"/>
                              <pic:cNvPicPr>
                                <a:picLocks noChangeAspect="1"/>
                              </pic:cNvPicPr>
                            </pic:nvPicPr>
                            <pic:blipFill>
                              <a:blip r:embed="rId250"/>
                              <a:stretch>
                                <a:fillRect/>
                              </a:stretch>
                            </pic:blipFill>
                            <pic:spPr>
                              <a:xfrm>
                                <a:off x="5731" y="5839"/>
                                <a:ext cx="4535" cy="2742"/>
                              </a:xfrm>
                              <a:prstGeom prst="rect">
                                <a:avLst/>
                              </a:prstGeom>
                              <a:ln w="3175" cmpd="sng">
                                <a:solidFill>
                                  <a:schemeClr val="tx1"/>
                                </a:solidFill>
                              </a:ln>
                            </pic:spPr>
                          </pic:pic>
                        </wpg:grpSp>
                        <wps:wsp>
                          <wps:cNvPr id="4697" name="AutoShape 1831"/>
                          <wps:cNvSpPr>
                            <a:spLocks noChangeArrowheads="1"/>
                          </wps:cNvSpPr>
                          <wps:spPr>
                            <a:xfrm>
                              <a:off x="5963" y="7383"/>
                              <a:ext cx="4139" cy="119"/>
                            </a:xfrm>
                            <a:prstGeom prst="roundRect">
                              <a:avLst>
                                <a:gd name="adj" fmla="val 16667"/>
                              </a:avLst>
                            </a:prstGeom>
                            <a:noFill/>
                            <a:ln w="12700" cmpd="sng" algn="ctr">
                              <a:solidFill>
                                <a:srgbClr val="FF0000"/>
                              </a:solidFill>
                              <a:prstDash val="dash"/>
                              <a:round/>
                              <a:headEnd/>
                              <a:tailEnd/>
                            </a:ln>
                            <a:effectLst/>
                          </wps:spPr>
                          <wps:bodyPr/>
                        </wps:wsp>
                      </wpg:grpSp>
                      <wpg:grpSp>
                        <wpg:cNvPr id="4673" name="グループ化 4673"/>
                        <wpg:cNvGrpSpPr/>
                        <wpg:grpSpPr>
                          <a:xfrm>
                            <a:off x="850" y="5669"/>
                            <a:ext cx="4535" cy="3433"/>
                            <a:chOff x="850" y="5669"/>
                            <a:chExt cx="4535" cy="3433"/>
                          </a:xfrm>
                        </wpg:grpSpPr>
                        <pic:pic xmlns:pic="http://schemas.openxmlformats.org/drawingml/2006/picture">
                          <pic:nvPicPr>
                            <pic:cNvPr id="4699" name="オブジェクト 0"/>
                            <pic:cNvPicPr>
                              <a:picLocks noChangeAspect="1"/>
                            </pic:cNvPicPr>
                          </pic:nvPicPr>
                          <pic:blipFill>
                            <a:blip r:embed="rId261"/>
                            <a:stretch>
                              <a:fillRect/>
                            </a:stretch>
                          </pic:blipFill>
                          <pic:spPr>
                            <a:xfrm>
                              <a:off x="850" y="5669"/>
                              <a:ext cx="4535" cy="3433"/>
                            </a:xfrm>
                            <a:prstGeom prst="rect">
                              <a:avLst/>
                            </a:prstGeom>
                          </pic:spPr>
                        </pic:pic>
                        <wps:wsp>
                          <wps:cNvPr id="4700" name="AutoShape 1831"/>
                          <wps:cNvSpPr>
                            <a:spLocks noChangeArrowheads="1"/>
                          </wps:cNvSpPr>
                          <wps:spPr>
                            <a:xfrm>
                              <a:off x="1088" y="7716"/>
                              <a:ext cx="3855" cy="119"/>
                            </a:xfrm>
                            <a:prstGeom prst="roundRect">
                              <a:avLst>
                                <a:gd name="adj" fmla="val 16667"/>
                              </a:avLst>
                            </a:prstGeom>
                            <a:noFill/>
                            <a:ln w="12700" cmpd="sng" algn="ctr">
                              <a:solidFill>
                                <a:srgbClr val="FF0000"/>
                              </a:solidFill>
                              <a:prstDash val="dash"/>
                              <a:round/>
                              <a:headEnd/>
                              <a:tailEnd/>
                            </a:ln>
                            <a:effectLst/>
                          </wps:spPr>
                          <wps:bodyPr/>
                        </wps:wsp>
                        <wps:wsp>
                          <wps:cNvPr id="4701" name="Oval 1839"/>
                          <wps:cNvSpPr>
                            <a:spLocks noChangeArrowheads="1"/>
                          </wps:cNvSpPr>
                          <wps:spPr>
                            <a:xfrm>
                              <a:off x="2865" y="6001"/>
                              <a:ext cx="170" cy="170"/>
                            </a:xfrm>
                            <a:prstGeom prst="ellipse">
                              <a:avLst/>
                            </a:prstGeom>
                            <a:noFill/>
                            <a:ln w="12700" algn="ctr">
                              <a:solidFill>
                                <a:srgbClr val="FF0000"/>
                              </a:solidFill>
                              <a:round/>
                              <a:headEnd/>
                              <a:tailEnd/>
                            </a:ln>
                            <a:effectLst/>
                          </wps:spPr>
                          <wps:bodyPr/>
                        </wps:wsp>
                      </wpg:grpSp>
                    </wpg:wgp>
                  </a:graphicData>
                </a:graphic>
              </wp:anchor>
            </w:drawing>
          </mc:Choice>
          <mc:Fallback>
            <w:pict>
              <v:group w14:anchorId="5FEDABAA" id="_x0000_s2235" style="position:absolute;left:0;text-align:left;margin-left:0;margin-top:1.5pt;width:470.8pt;height:171.65pt;z-index:251544576" coordorigin="850,5669" coordsize="9416,34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">
                <v:group id="グループ化 4663" o:spid="_x0000_s2236" style="position:absolute;left:5731;top:5794;width:4535;height:3182" coordorigin="5731,5683" coordsize="4535,3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">
                  <v:group id="グループ化 4668" o:spid="_x0000_s2237" style="position:absolute;left:5731;top:5683;width:4535;height:3182" coordorigin="5731,5839" coordsize="4535,3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">
                    <v:shape id="Text Box 1836" o:spid="_x0000_s2238" type="#_x0000_t202" style="position:absolute;left:5731;top:8563;width:3368;height: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" filled="f" stroked="f">
                      <v:textbox inset="0,0,0,0">
                        <w:txbxContent>
                          <w:p w14:paraId="2A5A57E8" w14:textId="77777777" w:rsidR="00A04C4F" w:rsidRDefault="00A04C4F">
                            <w:pPr>
                              <w:rPr>
                                <w:sz w:val="20"/>
                              </w:rPr>
                            </w:pPr>
                            <w:r>
                              <w:rPr>
                                <w:rFonts w:hint="eastAsia"/>
                                <w:sz w:val="20"/>
                              </w:rPr>
                              <w:t>名刺内にラインを作成します</w:t>
                            </w:r>
                          </w:p>
                        </w:txbxContent>
                      </v:textbox>
                    </v:shape>
                    <v:shape id="_x0000_s2239" type="#_x0000_t75" style="position:absolute;left:5731;top:5839;width:4535;height:2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" stroked="t" strokecolor="black [3213]" strokeweight=".25pt">
                      <v:imagedata r:id="rId252" o:title=""/>
                      <v:path arrowok="t"/>
                    </v:shape>
                  </v:group>
                  <v:roundrect id="AutoShape 1831" o:spid="_x0000_s2240" style="position:absolute;left:5963;top:7383;width:4139;height:11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" filled="f" strokecolor="red" strokeweight="1pt">
                    <v:stroke dashstyle="dash"/>
                  </v:roundrect>
                </v:group>
                <v:group id="グループ化 4673" o:spid="_x0000_s2241" style="position:absolute;left:850;top:5669;width:4535;height:3433" coordorigin="850,5669" coordsize="4535,3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">
                  <v:shape id="_x0000_s2242" type="#_x0000_t75" style="position:absolute;left:850;top:5669;width:4535;height:3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">
                    <v:imagedata r:id="rId262" o:title=""/>
                  </v:shape>
                  <v:roundrect id="AutoShape 1831" o:spid="_x0000_s2243" style="position:absolute;left:1088;top:7716;width:3855;height:11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" filled="f" strokecolor="red" strokeweight="1pt">
                    <v:stroke dashstyle="dash"/>
                  </v:roundrect>
                  <v:oval id="Oval 1839" o:spid="_x0000_s2244" style="position:absolute;left:2865;top:6001;width:170;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" filled="f" strokecolor="red" strokeweight="1pt"/>
                </v:group>
                <w10:wrap type="topAndBottom"/>
              </v:group>
            </w:pict>
          </mc:Fallback>
        </mc:AlternateContent>
      </w:r>
      <w:r w:rsidR="001A4525">
        <w:br w:type="page"/>
      </w:r>
    </w:p>
    <w:p w14:paraId="69686704" w14:textId="77777777" w:rsidR="00C07640" w:rsidRDefault="00171C23">
      <w:r>
        <w:rPr>
          <w:rFonts w:hint="eastAsia"/>
        </w:rPr>
        <w:t>(2). 属性の編集より線幅を指定します。</w:t>
      </w:r>
    </w:p>
    <w:p w14:paraId="234678EA" w14:textId="6203E6D8" w:rsidR="00C07640" w:rsidRDefault="00171C23">
      <w:r>
        <w:rPr>
          <w:rFonts w:hint="eastAsia"/>
          <w:noProof/>
        </w:rPr>
        <mc:AlternateContent>
          <mc:Choice Requires="wpg">
            <w:drawing>
              <wp:anchor distT="0" distB="0" distL="114300" distR="114300" simplePos="0" relativeHeight="251546624" behindDoc="0" locked="0" layoutInCell="1" hidden="0" allowOverlap="1" wp14:anchorId="07056034" wp14:editId="73A8B353">
                <wp:simplePos x="0" y="0"/>
                <wp:positionH relativeFrom="column">
                  <wp:posOffset>0</wp:posOffset>
                </wp:positionH>
                <wp:positionV relativeFrom="paragraph">
                  <wp:posOffset>26670</wp:posOffset>
                </wp:positionV>
                <wp:extent cx="2879725" cy="1707515"/>
                <wp:effectExtent l="0" t="0" r="0" b="0"/>
                <wp:wrapTopAndBottom/>
                <wp:docPr id="4702" name="オブジェクト 0"/>
                <wp:cNvGraphicFramePr/>
                <a:graphic xmlns:a="http://schemas.openxmlformats.org/drawingml/2006/main">
                  <a:graphicData uri="http://schemas.microsoft.com/office/word/2010/wordprocessingGroup">
                    <wpg:wgp>
                      <wpg:cNvGrpSpPr/>
                      <wpg:grpSpPr>
                        <a:xfrm>
                          <a:off x="0" y="0"/>
                          <a:ext cx="2879725" cy="1707515"/>
                          <a:chOff x="850" y="6875"/>
                          <a:chExt cx="4535" cy="2689"/>
                        </a:xfrm>
                      </wpg:grpSpPr>
                      <wpg:grpSp>
                        <wpg:cNvPr id="4678" name="グループ化 4678"/>
                        <wpg:cNvGrpSpPr/>
                        <wpg:grpSpPr>
                          <a:xfrm>
                            <a:off x="850" y="6875"/>
                            <a:ext cx="4535" cy="2689"/>
                            <a:chOff x="850" y="6521"/>
                            <a:chExt cx="4535" cy="2689"/>
                          </a:xfrm>
                        </wpg:grpSpPr>
                        <pic:pic xmlns:pic="http://schemas.openxmlformats.org/drawingml/2006/picture">
                          <pic:nvPicPr>
                            <pic:cNvPr id="4704" name="オブジェクト 0"/>
                            <pic:cNvPicPr>
                              <a:picLocks noChangeAspect="1"/>
                            </pic:cNvPicPr>
                          </pic:nvPicPr>
                          <pic:blipFill>
                            <a:blip r:embed="rId263"/>
                            <a:srcRect b="35638"/>
                            <a:stretch>
                              <a:fillRect/>
                            </a:stretch>
                          </pic:blipFill>
                          <pic:spPr>
                            <a:xfrm>
                              <a:off x="850" y="6521"/>
                              <a:ext cx="4535" cy="2689"/>
                            </a:xfrm>
                            <a:prstGeom prst="rect">
                              <a:avLst/>
                            </a:prstGeom>
                          </pic:spPr>
                        </pic:pic>
                        <wps:wsp>
                          <wps:cNvPr id="4705" name="オブジェクト 0"/>
                          <wps:cNvSpPr/>
                          <wps:spPr>
                            <a:xfrm>
                              <a:off x="1310" y="7654"/>
                              <a:ext cx="1451" cy="506"/>
                            </a:xfrm>
                            <a:prstGeom prst="ellipse">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s:wsp>
                        <wps:cNvPr id="4706" name="オブジェクト 0"/>
                        <wps:cNvSpPr/>
                        <wps:spPr>
                          <a:xfrm>
                            <a:off x="2734" y="7318"/>
                            <a:ext cx="518" cy="206"/>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103F2EC6" id="オブジェクト 0" o:spid="_x0000_s1026" style="position:absolute;margin-left:0;margin-top:2.1pt;width:226.75pt;height:134.45pt;z-index:251546624" coordorigin="850,6875" coordsize="4535,26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">
                <v:group id="グループ化 4678" o:spid="_x0000_s1027" style="position:absolute;left:850;top:6875;width:4535;height:2689" coordorigin="850,6521" coordsize="4535,2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">
                  <v:shape id="_x0000_s1028" type="#_x0000_t75" style="position:absolute;left:850;top:6521;width:4535;height:26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">
                    <v:imagedata r:id="rId264" o:title="" cropbottom="23356f"/>
                  </v:shape>
                  <v:oval id="_x0000_s1029" style="position:absolute;left:1310;top:7654;width:1451;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" filled="f" strokecolor="red" strokeweight="1pt">
                    <v:stroke joinstyle="miter"/>
                  </v:oval>
                </v:group>
                <v:rect id="_x0000_s1030" style="position:absolute;left:2734;top:7318;width:518;height: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" filled="f" strokecolor="red" strokeweight="1pt"/>
                <w10:wrap type="topAndBottom"/>
              </v:group>
            </w:pict>
          </mc:Fallback>
        </mc:AlternateContent>
      </w:r>
    </w:p>
    <w:p w14:paraId="61996207" w14:textId="4DEF310A" w:rsidR="00C07640" w:rsidRDefault="00171C23">
      <w:r>
        <w:rPr>
          <w:rFonts w:hint="eastAsia"/>
        </w:rPr>
        <w:t>(3). 同じく属性の編集の「位置／サイズ」タブで縦（高さ）のサイズを０mmにすると、ラインとして表示されます。</w:t>
      </w:r>
    </w:p>
    <w:p w14:paraId="54528926" w14:textId="77777777" w:rsidR="00C07640" w:rsidRDefault="00171C23">
      <w:pPr>
        <w:ind w:leftChars="235" w:left="493"/>
      </w:pPr>
      <w:r>
        <w:rPr>
          <w:rFonts w:hint="eastAsia"/>
        </w:rPr>
        <w:t>(縦ラインの場合は、横（幅）を0mmとします。)</w:t>
      </w:r>
    </w:p>
    <w:p w14:paraId="7D645224" w14:textId="77777777" w:rsidR="00C07640" w:rsidRDefault="00171C23">
      <w:r>
        <w:rPr>
          <w:rFonts w:hint="eastAsia"/>
          <w:noProof/>
        </w:rPr>
        <mc:AlternateContent>
          <mc:Choice Requires="wpg">
            <w:drawing>
              <wp:anchor distT="0" distB="0" distL="114300" distR="114300" simplePos="0" relativeHeight="251545600" behindDoc="0" locked="0" layoutInCell="1" hidden="0" allowOverlap="1" wp14:anchorId="1A0AEEC9" wp14:editId="1EE5DF00">
                <wp:simplePos x="0" y="0"/>
                <wp:positionH relativeFrom="column">
                  <wp:posOffset>0</wp:posOffset>
                </wp:positionH>
                <wp:positionV relativeFrom="paragraph">
                  <wp:posOffset>102235</wp:posOffset>
                </wp:positionV>
                <wp:extent cx="2879725" cy="2653030"/>
                <wp:effectExtent l="0" t="0" r="0" b="0"/>
                <wp:wrapTopAndBottom/>
                <wp:docPr id="4707" name="オブジェクト 0"/>
                <wp:cNvGraphicFramePr/>
                <a:graphic xmlns:a="http://schemas.openxmlformats.org/drawingml/2006/main">
                  <a:graphicData uri="http://schemas.microsoft.com/office/word/2010/wordprocessingGroup">
                    <wpg:wgp>
                      <wpg:cNvGrpSpPr/>
                      <wpg:grpSpPr>
                        <a:xfrm>
                          <a:off x="0" y="0"/>
                          <a:ext cx="2879725" cy="2653030"/>
                          <a:chOff x="850" y="11165"/>
                          <a:chExt cx="4535" cy="4178"/>
                        </a:xfrm>
                      </wpg:grpSpPr>
                      <pic:pic xmlns:pic="http://schemas.openxmlformats.org/drawingml/2006/picture">
                        <pic:nvPicPr>
                          <pic:cNvPr id="4708" name="オブジェクト 0"/>
                          <pic:cNvPicPr>
                            <a:picLocks noChangeAspect="1"/>
                          </pic:cNvPicPr>
                        </pic:nvPicPr>
                        <pic:blipFill>
                          <a:blip r:embed="rId265"/>
                          <a:stretch>
                            <a:fillRect/>
                          </a:stretch>
                        </pic:blipFill>
                        <pic:spPr>
                          <a:xfrm>
                            <a:off x="850" y="11165"/>
                            <a:ext cx="4535" cy="4178"/>
                          </a:xfrm>
                          <a:prstGeom prst="rect">
                            <a:avLst/>
                          </a:prstGeom>
                        </pic:spPr>
                      </pic:pic>
                      <wps:wsp>
                        <wps:cNvPr id="4709" name="オブジェクト 0"/>
                        <wps:cNvSpPr/>
                        <wps:spPr>
                          <a:xfrm>
                            <a:off x="3526" y="13215"/>
                            <a:ext cx="940" cy="356"/>
                          </a:xfrm>
                          <a:prstGeom prst="ellipse">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710" name="オブジェクト 0"/>
                        <wps:cNvSpPr/>
                        <wps:spPr>
                          <a:xfrm>
                            <a:off x="1437" y="11633"/>
                            <a:ext cx="875" cy="211"/>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68E57B0" id="オブジェクト 0" o:spid="_x0000_s1026" style="position:absolute;margin-left:0;margin-top:8.05pt;width:226.75pt;height:208.9pt;z-index:251545600" coordorigin="850,11165" coordsize="4535,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">
                <v:shape id="_x0000_s1027" type="#_x0000_t75" style="position:absolute;left:850;top:11165;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">
                  <v:imagedata r:id="rId266" o:title=""/>
                </v:shape>
                <v:oval id="_x0000_s1028" style="position:absolute;left:3526;top:13215;width:940;height: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" filled="f" strokecolor="red" strokeweight="1pt">
                  <v:stroke joinstyle="miter"/>
                </v:oval>
                <v:rect id="_x0000_s1029" style="position:absolute;left:1437;top:11633;width:875;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" filled="f" strokecolor="red" strokeweight="1pt"/>
                <w10:wrap type="topAndBottom"/>
              </v:group>
            </w:pict>
          </mc:Fallback>
        </mc:AlternateContent>
      </w:r>
      <w:r>
        <w:rPr>
          <w:rFonts w:hint="eastAsia"/>
        </w:rPr>
        <w:br w:type="page"/>
      </w:r>
    </w:p>
    <w:p w14:paraId="0CB01908" w14:textId="77777777" w:rsidR="00C07640" w:rsidRDefault="00171C23">
      <w:pPr>
        <w:pStyle w:val="3"/>
      </w:pPr>
      <w:bookmarkStart w:id="587" w:name="_Toc17822"/>
      <w:bookmarkStart w:id="588" w:name="_Toc1930"/>
      <w:bookmarkStart w:id="589" w:name="_Toc23358"/>
      <w:bookmarkStart w:id="590" w:name="_Toc2486"/>
      <w:bookmarkStart w:id="591" w:name="_Toc28957"/>
      <w:bookmarkStart w:id="592" w:name="_Toc29386"/>
      <w:bookmarkStart w:id="593" w:name="_Toc4115"/>
      <w:bookmarkStart w:id="594" w:name="_Toc4869"/>
      <w:bookmarkStart w:id="595" w:name="_Toc59555401"/>
      <w:r>
        <w:rPr>
          <w:rFonts w:hint="eastAsia"/>
        </w:rPr>
        <w:t>11－②．同一パターン内で画像部品が重なった場合の設定方法</w:t>
      </w:r>
      <w:bookmarkEnd w:id="587"/>
      <w:bookmarkEnd w:id="588"/>
      <w:bookmarkEnd w:id="589"/>
      <w:bookmarkEnd w:id="590"/>
      <w:bookmarkEnd w:id="591"/>
      <w:bookmarkEnd w:id="592"/>
      <w:bookmarkEnd w:id="593"/>
      <w:bookmarkEnd w:id="594"/>
      <w:bookmarkEnd w:id="595"/>
    </w:p>
    <w:p w14:paraId="5ABCF563" w14:textId="77777777" w:rsidR="00C07640" w:rsidRDefault="00171C23">
      <w:r>
        <w:rPr>
          <w:rFonts w:hint="eastAsia"/>
        </w:rPr>
        <w:t>一つの名刺内にいくつもの画像を重ねて配置する場合（選択イメージの多用など）、手前に表示させたいものが画像の後ろに隠れてしまう場合があります。</w:t>
      </w:r>
    </w:p>
    <w:p w14:paraId="1E1EBA9F" w14:textId="6C3931B5" w:rsidR="00C07640" w:rsidRDefault="00171C23">
      <w:r>
        <w:rPr>
          <w:rFonts w:hint="eastAsia"/>
        </w:rPr>
        <w:t>１．重なる順番を整理・確認します。</w:t>
      </w:r>
    </w:p>
    <w:p w14:paraId="45C1238E" w14:textId="77777777" w:rsidR="00C07640" w:rsidRDefault="00171C23">
      <w:r>
        <w:rPr>
          <w:rFonts w:hint="eastAsia"/>
        </w:rPr>
        <w:t>２．一番上に表示させたい画像部品の属性の編集を開き、相対部品をページ基準にします。</w:t>
      </w:r>
    </w:p>
    <w:p w14:paraId="1D7DDBF3" w14:textId="77777777" w:rsidR="00C07640" w:rsidRDefault="00171C23">
      <w:pPr>
        <w:ind w:leftChars="200" w:left="420"/>
      </w:pPr>
      <w:r>
        <w:rPr>
          <w:rFonts w:hint="eastAsia"/>
        </w:rPr>
        <w:t>(相対部品の縦・横は入力データが入った際に画像に影響しない方を選択してください｡)</w:t>
      </w:r>
    </w:p>
    <w:p w14:paraId="006BB932" w14:textId="77777777" w:rsidR="00C07640" w:rsidRDefault="00171C23">
      <w:pPr>
        <w:ind w:leftChars="200" w:left="420"/>
      </w:pPr>
      <w:r>
        <w:rPr>
          <w:rFonts w:hint="eastAsia"/>
        </w:rPr>
        <w:t>下図の場合はＡの部品をページ基準とします。</w:t>
      </w:r>
    </w:p>
    <w:p w14:paraId="3FAC6451" w14:textId="77777777" w:rsidR="00C07640" w:rsidRDefault="00171C23">
      <w:r>
        <w:rPr>
          <w:rFonts w:hint="eastAsia"/>
        </w:rPr>
        <w:t>３．Ａの部品の背面に表示させたい画像部品を選択し、同様に属性の編集を開きます。</w:t>
      </w:r>
    </w:p>
    <w:p w14:paraId="53915742" w14:textId="77777777" w:rsidR="00C07640" w:rsidRDefault="00171C23">
      <w:pPr>
        <w:ind w:leftChars="200" w:left="420"/>
      </w:pPr>
      <w:r>
        <w:rPr>
          <w:rFonts w:hint="eastAsia"/>
        </w:rPr>
        <w:t>部品は前面の部品（下図のＡ）を設定します。</w:t>
      </w:r>
    </w:p>
    <w:p w14:paraId="09CD707F" w14:textId="205ACCDD" w:rsidR="00C07640" w:rsidRDefault="00171C23">
      <w:r>
        <w:rPr>
          <w:rFonts w:hint="eastAsia"/>
        </w:rPr>
        <w:t>４．同様にＣの相対部品はＢ、Ｄの相対部品はＣというように設定すれば完成です。</w:t>
      </w:r>
    </w:p>
    <w:p w14:paraId="296172BB" w14:textId="3FB985FF" w:rsidR="00C07640" w:rsidRDefault="005F3FB4">
      <w:r>
        <w:rPr>
          <w:rFonts w:hint="eastAsia"/>
          <w:noProof/>
        </w:rPr>
        <mc:AlternateContent>
          <mc:Choice Requires="wpg">
            <w:drawing>
              <wp:anchor distT="0" distB="0" distL="114300" distR="114300" simplePos="0" relativeHeight="251577344" behindDoc="0" locked="0" layoutInCell="1" hidden="0" allowOverlap="1" wp14:anchorId="1203B40F" wp14:editId="59B3F89F">
                <wp:simplePos x="0" y="0"/>
                <wp:positionH relativeFrom="column">
                  <wp:posOffset>2540</wp:posOffset>
                </wp:positionH>
                <wp:positionV relativeFrom="paragraph">
                  <wp:posOffset>432435</wp:posOffset>
                </wp:positionV>
                <wp:extent cx="5334000" cy="2697480"/>
                <wp:effectExtent l="0" t="0" r="0" b="7620"/>
                <wp:wrapTopAndBottom/>
                <wp:docPr id="4716" name="オブジェクト 0"/>
                <wp:cNvGraphicFramePr/>
                <a:graphic xmlns:a="http://schemas.openxmlformats.org/drawingml/2006/main">
                  <a:graphicData uri="http://schemas.microsoft.com/office/word/2010/wordprocessingGroup">
                    <wpg:wgp>
                      <wpg:cNvGrpSpPr/>
                      <wpg:grpSpPr>
                        <a:xfrm>
                          <a:off x="0" y="0"/>
                          <a:ext cx="5334000" cy="2697480"/>
                          <a:chOff x="850" y="7006"/>
                          <a:chExt cx="9148" cy="4627"/>
                        </a:xfrm>
                      </wpg:grpSpPr>
                      <pic:pic xmlns:pic="http://schemas.openxmlformats.org/drawingml/2006/picture">
                        <pic:nvPicPr>
                          <pic:cNvPr id="4717" name="Picture 18" descr="名称未設定-1"/>
                          <pic:cNvPicPr>
                            <a:picLocks noChangeAspect="1" noChangeArrowheads="1"/>
                          </pic:cNvPicPr>
                        </pic:nvPicPr>
                        <pic:blipFill>
                          <a:blip r:embed="rId267"/>
                          <a:stretch>
                            <a:fillRect/>
                          </a:stretch>
                        </pic:blipFill>
                        <pic:spPr>
                          <a:xfrm>
                            <a:off x="850" y="7006"/>
                            <a:ext cx="7200" cy="4575"/>
                          </a:xfrm>
                          <a:prstGeom prst="rect">
                            <a:avLst/>
                          </a:prstGeom>
                          <a:noFill/>
                          <a:ln>
                            <a:noFill/>
                          </a:ln>
                        </pic:spPr>
                      </pic:pic>
                      <wpg:grpSp>
                        <wpg:cNvPr id="4693" name="グループ化 4693"/>
                        <wpg:cNvGrpSpPr/>
                        <wpg:grpSpPr>
                          <a:xfrm>
                            <a:off x="7135" y="9327"/>
                            <a:ext cx="2863" cy="2306"/>
                            <a:chOff x="7578" y="7907"/>
                            <a:chExt cx="2863" cy="2306"/>
                          </a:xfrm>
                        </wpg:grpSpPr>
                        <wpg:grpSp>
                          <wpg:cNvPr id="4694" name="グループ化 4694"/>
                          <wpg:cNvGrpSpPr/>
                          <wpg:grpSpPr>
                            <a:xfrm>
                              <a:off x="7578" y="7907"/>
                              <a:ext cx="2863" cy="2205"/>
                              <a:chOff x="2295" y="8190"/>
                              <a:chExt cx="2863" cy="2205"/>
                            </a:xfrm>
                          </wpg:grpSpPr>
                          <wps:wsp>
                            <wps:cNvPr id="4720" name="Text Box 1842"/>
                            <wps:cNvSpPr txBox="1">
                              <a:spLocks noChangeArrowheads="1"/>
                            </wps:cNvSpPr>
                            <wps:spPr>
                              <a:xfrm>
                                <a:off x="2295" y="8190"/>
                                <a:ext cx="415" cy="388"/>
                              </a:xfrm>
                              <a:prstGeom prst="rect">
                                <a:avLst/>
                              </a:prstGeom>
                              <a:noFill/>
                              <a:ln>
                                <a:noFill/>
                              </a:ln>
                              <a:effectLst/>
                            </wps:spPr>
                            <wps:txbx>
                              <w:txbxContent>
                                <w:p w14:paraId="0AF940EF" w14:textId="77777777" w:rsidR="00A04C4F" w:rsidRDefault="00A04C4F"/>
                              </w:txbxContent>
                            </wps:txbx>
                            <wps:bodyPr rot="0" vertOverflow="overflow" horzOverflow="overflow" wrap="square" lIns="74295" tIns="8890" rIns="74295" bIns="8890" anchor="t" anchorCtr="0" upright="1">
                              <a:noAutofit/>
                            </wps:bodyPr>
                          </wps:wsp>
                          <wps:wsp>
                            <wps:cNvPr id="4721" name="Text Box 1843"/>
                            <wps:cNvSpPr txBox="1">
                              <a:spLocks noChangeArrowheads="1"/>
                            </wps:cNvSpPr>
                            <wps:spPr>
                              <a:xfrm>
                                <a:off x="2968" y="8310"/>
                                <a:ext cx="2190" cy="390"/>
                              </a:xfrm>
                              <a:prstGeom prst="rect">
                                <a:avLst/>
                              </a:prstGeom>
                              <a:noFill/>
                              <a:ln>
                                <a:noFill/>
                              </a:ln>
                              <a:effectLst/>
                            </wps:spPr>
                            <wps:txbx>
                              <w:txbxContent>
                                <w:p w14:paraId="1D749FFB" w14:textId="77777777" w:rsidR="00A04C4F" w:rsidRDefault="00A04C4F">
                                  <w:pPr>
                                    <w:rPr>
                                      <w:sz w:val="20"/>
                                    </w:rPr>
                                  </w:pPr>
                                  <w:r>
                                    <w:rPr>
                                      <w:rFonts w:hint="eastAsia"/>
                                      <w:sz w:val="20"/>
                                    </w:rPr>
                                    <w:t>ページ基準にする</w:t>
                                  </w:r>
                                </w:p>
                              </w:txbxContent>
                            </wps:txbx>
                            <wps:bodyPr rot="0" vertOverflow="overflow" horzOverflow="overflow" wrap="square" lIns="74295" tIns="8890" rIns="74295" bIns="8890" anchor="t" anchorCtr="0" upright="1"/>
                          </wps:wsp>
                          <wps:wsp>
                            <wps:cNvPr id="4722" name="Text Box 1844"/>
                            <wps:cNvSpPr txBox="1">
                              <a:spLocks noChangeArrowheads="1"/>
                            </wps:cNvSpPr>
                            <wps:spPr>
                              <a:xfrm>
                                <a:off x="2968" y="8865"/>
                                <a:ext cx="1965" cy="390"/>
                              </a:xfrm>
                              <a:prstGeom prst="rect">
                                <a:avLst/>
                              </a:prstGeom>
                              <a:noFill/>
                              <a:ln>
                                <a:noFill/>
                              </a:ln>
                              <a:effectLst/>
                            </wps:spPr>
                            <wps:txbx>
                              <w:txbxContent>
                                <w:p w14:paraId="7B047CD0" w14:textId="77777777" w:rsidR="00A04C4F" w:rsidRDefault="00A04C4F">
                                  <w:pPr>
                                    <w:rPr>
                                      <w:sz w:val="20"/>
                                    </w:rPr>
                                  </w:pPr>
                                  <w:r>
                                    <w:rPr>
                                      <w:rFonts w:hint="eastAsia"/>
                                      <w:sz w:val="20"/>
                                    </w:rPr>
                                    <w:t>A基準にする</w:t>
                                  </w:r>
                                </w:p>
                              </w:txbxContent>
                            </wps:txbx>
                            <wps:bodyPr rot="0" vertOverflow="overflow" horzOverflow="overflow" wrap="square" lIns="74295" tIns="8890" rIns="74295" bIns="8890" anchor="t" anchorCtr="0" upright="1"/>
                          </wps:wsp>
                          <wps:wsp>
                            <wps:cNvPr id="4723" name="Text Box 1845"/>
                            <wps:cNvSpPr txBox="1">
                              <a:spLocks noChangeArrowheads="1"/>
                            </wps:cNvSpPr>
                            <wps:spPr>
                              <a:xfrm>
                                <a:off x="2968" y="9420"/>
                                <a:ext cx="1935" cy="390"/>
                              </a:xfrm>
                              <a:prstGeom prst="rect">
                                <a:avLst/>
                              </a:prstGeom>
                              <a:noFill/>
                              <a:ln>
                                <a:noFill/>
                              </a:ln>
                              <a:effectLst/>
                            </wps:spPr>
                            <wps:txbx>
                              <w:txbxContent>
                                <w:p w14:paraId="0AD154D4" w14:textId="77777777" w:rsidR="00A04C4F" w:rsidRDefault="00A04C4F">
                                  <w:pPr>
                                    <w:rPr>
                                      <w:sz w:val="20"/>
                                    </w:rPr>
                                  </w:pPr>
                                  <w:r>
                                    <w:rPr>
                                      <w:rFonts w:hint="eastAsia"/>
                                      <w:sz w:val="20"/>
                                    </w:rPr>
                                    <w:t>B基準にする</w:t>
                                  </w:r>
                                </w:p>
                              </w:txbxContent>
                            </wps:txbx>
                            <wps:bodyPr rot="0" vertOverflow="overflow" horzOverflow="overflow" wrap="square" lIns="74295" tIns="8890" rIns="74295" bIns="8890" anchor="t" anchorCtr="0" upright="1"/>
                          </wps:wsp>
                          <wps:wsp>
                            <wps:cNvPr id="4724" name="Text Box 1846"/>
                            <wps:cNvSpPr txBox="1">
                              <a:spLocks noChangeArrowheads="1"/>
                            </wps:cNvSpPr>
                            <wps:spPr>
                              <a:xfrm>
                                <a:off x="2968" y="10005"/>
                                <a:ext cx="1980" cy="390"/>
                              </a:xfrm>
                              <a:prstGeom prst="rect">
                                <a:avLst/>
                              </a:prstGeom>
                              <a:noFill/>
                              <a:ln>
                                <a:noFill/>
                              </a:ln>
                              <a:effectLst/>
                            </wps:spPr>
                            <wps:txbx>
                              <w:txbxContent>
                                <w:p w14:paraId="61EF461F" w14:textId="77777777" w:rsidR="00A04C4F" w:rsidRDefault="00A04C4F">
                                  <w:pPr>
                                    <w:rPr>
                                      <w:sz w:val="20"/>
                                    </w:rPr>
                                  </w:pPr>
                                  <w:r>
                                    <w:rPr>
                                      <w:rFonts w:hint="eastAsia"/>
                                      <w:sz w:val="20"/>
                                    </w:rPr>
                                    <w:t>C基準にする</w:t>
                                  </w:r>
                                </w:p>
                              </w:txbxContent>
                            </wps:txbx>
                            <wps:bodyPr rot="0" vertOverflow="overflow" horzOverflow="overflow" wrap="square" lIns="74295" tIns="8890" rIns="74295" bIns="8890" anchor="t" anchorCtr="0" upright="1"/>
                          </wps:wsp>
                        </wpg:grpSp>
                        <pic:pic xmlns:pic="http://schemas.openxmlformats.org/drawingml/2006/picture">
                          <pic:nvPicPr>
                            <pic:cNvPr id="4725" name="Picture 40" descr="名称未設定-2"/>
                            <pic:cNvPicPr>
                              <a:picLocks noChangeAspect="1" noChangeArrowheads="1"/>
                            </pic:cNvPicPr>
                          </pic:nvPicPr>
                          <pic:blipFill>
                            <a:blip r:embed="rId268"/>
                            <a:stretch>
                              <a:fillRect/>
                            </a:stretch>
                          </pic:blipFill>
                          <pic:spPr>
                            <a:xfrm>
                              <a:off x="7615" y="8023"/>
                              <a:ext cx="435" cy="2190"/>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1203B40F" id="_x0000_s2245" style="position:absolute;left:0;text-align:left;margin-left:.2pt;margin-top:34.05pt;width:420pt;height:212.4pt;z-index:251577344;mso-width-relative:margin;mso-height-relative:margin" coordorigin="850,7006" coordsize="9148,462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">
                <v:shape id="Picture 18" o:spid="_x0000_s2246" type="#_x0000_t75" alt="名称未設定-1" style="position:absolute;left:850;top:7006;width:7200;height:4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">
                  <v:imagedata r:id="rId269" o:title="名称未設定-1"/>
                </v:shape>
                <v:group id="グループ化 4693" o:spid="_x0000_s2247" style="position:absolute;left:7135;top:9327;width:2863;height:2306" coordorigin="7578,7907" coordsize="2863,2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">
                  <v:group id="グループ化 4694" o:spid="_x0000_s2248" style="position:absolute;left:7578;top:7907;width:2863;height:2205" coordorigin="2295,8190" coordsize="2863,2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">
                    <v:shape id="Text Box 1842" o:spid="_x0000_s2249" type="#_x0000_t202" style="position:absolute;left:2295;top:8190;width:415;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" filled="f" stroked="f">
                      <v:textbox inset="5.85pt,.7pt,5.85pt,.7pt">
                        <w:txbxContent>
                          <w:p w14:paraId="0AF940EF" w14:textId="77777777" w:rsidR="00A04C4F" w:rsidRDefault="00A04C4F"/>
                        </w:txbxContent>
                      </v:textbox>
                    </v:shape>
                    <v:shape id="Text Box 1843" o:spid="_x0000_s2250" type="#_x0000_t202" style="position:absolute;left:2968;top:8310;width:2190;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" filled="f" stroked="f">
                      <v:textbox inset="5.85pt,.7pt,5.85pt,.7pt">
                        <w:txbxContent>
                          <w:p w14:paraId="1D749FFB" w14:textId="77777777" w:rsidR="00A04C4F" w:rsidRDefault="00A04C4F">
                            <w:pPr>
                              <w:rPr>
                                <w:sz w:val="20"/>
                              </w:rPr>
                            </w:pPr>
                            <w:r>
                              <w:rPr>
                                <w:rFonts w:hint="eastAsia"/>
                                <w:sz w:val="20"/>
                              </w:rPr>
                              <w:t>ページ基準にする</w:t>
                            </w:r>
                          </w:p>
                        </w:txbxContent>
                      </v:textbox>
                    </v:shape>
                    <v:shape id="Text Box 1844" o:spid="_x0000_s2251" type="#_x0000_t202" style="position:absolute;left:2968;top:8865;width:1965;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" filled="f" stroked="f">
                      <v:textbox inset="5.85pt,.7pt,5.85pt,.7pt">
                        <w:txbxContent>
                          <w:p w14:paraId="7B047CD0" w14:textId="77777777" w:rsidR="00A04C4F" w:rsidRDefault="00A04C4F">
                            <w:pPr>
                              <w:rPr>
                                <w:sz w:val="20"/>
                              </w:rPr>
                            </w:pPr>
                            <w:r>
                              <w:rPr>
                                <w:rFonts w:hint="eastAsia"/>
                                <w:sz w:val="20"/>
                              </w:rPr>
                              <w:t>A基準にする</w:t>
                            </w:r>
                          </w:p>
                        </w:txbxContent>
                      </v:textbox>
                    </v:shape>
                    <v:shape id="Text Box 1845" o:spid="_x0000_s2252" type="#_x0000_t202" style="position:absolute;left:2968;top:9420;width:1935;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" filled="f" stroked="f">
                      <v:textbox inset="5.85pt,.7pt,5.85pt,.7pt">
                        <w:txbxContent>
                          <w:p w14:paraId="0AD154D4" w14:textId="77777777" w:rsidR="00A04C4F" w:rsidRDefault="00A04C4F">
                            <w:pPr>
                              <w:rPr>
                                <w:sz w:val="20"/>
                              </w:rPr>
                            </w:pPr>
                            <w:r>
                              <w:rPr>
                                <w:rFonts w:hint="eastAsia"/>
                                <w:sz w:val="20"/>
                              </w:rPr>
                              <w:t>B基準にする</w:t>
                            </w:r>
                          </w:p>
                        </w:txbxContent>
                      </v:textbox>
                    </v:shape>
                    <v:shape id="Text Box 1846" o:spid="_x0000_s2253" type="#_x0000_t202" style="position:absolute;left:2968;top:10005;width:1980;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" filled="f" stroked="f">
                      <v:textbox inset="5.85pt,.7pt,5.85pt,.7pt">
                        <w:txbxContent>
                          <w:p w14:paraId="61EF461F" w14:textId="77777777" w:rsidR="00A04C4F" w:rsidRDefault="00A04C4F">
                            <w:pPr>
                              <w:rPr>
                                <w:sz w:val="20"/>
                              </w:rPr>
                            </w:pPr>
                            <w:r>
                              <w:rPr>
                                <w:rFonts w:hint="eastAsia"/>
                                <w:sz w:val="20"/>
                              </w:rPr>
                              <w:t>C基準にする</w:t>
                            </w:r>
                          </w:p>
                        </w:txbxContent>
                      </v:textbox>
                    </v:shape>
                  </v:group>
                  <v:shape id="Picture 40" o:spid="_x0000_s2254" type="#_x0000_t75" alt="名称未設定-2" style="position:absolute;left:7615;top:8023;width:435;height:21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">
                    <v:imagedata r:id="rId270" o:title="名称未設定-2"/>
                  </v:shape>
                </v:group>
                <w10:wrap type="topAndBottom"/>
              </v:group>
            </w:pict>
          </mc:Fallback>
        </mc:AlternateContent>
      </w:r>
      <w:r w:rsidR="00171C23">
        <w:rPr>
          <w:rFonts w:hint="eastAsia"/>
        </w:rPr>
        <w:t>※　相対部品は、だるま落としによる位置の変化が発生しない向き（縦・横）を使用します。</w:t>
      </w:r>
    </w:p>
    <w:p w14:paraId="1A7B4B6C" w14:textId="4AC9EDED" w:rsidR="00C07640" w:rsidRDefault="00C07640"/>
    <w:p w14:paraId="3FA959A8" w14:textId="77777777" w:rsidR="00B72312" w:rsidRDefault="00B72312"/>
    <w:p w14:paraId="7C909E2F" w14:textId="77777777" w:rsidR="00A5334E" w:rsidRDefault="00A5334E"/>
    <w:p w14:paraId="06AB0A65" w14:textId="1A98EDC8" w:rsidR="00B72312" w:rsidRDefault="00B72312">
      <w:r>
        <w:rPr>
          <w:rFonts w:hint="eastAsia"/>
        </w:rPr>
        <w:t>◆画像部品と文字部品の重なり順について</w:t>
      </w:r>
    </w:p>
    <w:p w14:paraId="4824B291" w14:textId="5B6425FD" w:rsidR="00B72312" w:rsidRDefault="00B72312">
      <w:r>
        <w:rPr>
          <w:rFonts w:hint="eastAsia"/>
        </w:rPr>
        <w:t xml:space="preserve">　画像部品と文字部品が重なる場合、常に文字部品が最前面になります。</w:t>
      </w:r>
    </w:p>
    <w:p w14:paraId="35D664C1" w14:textId="77777777" w:rsidR="00B72312" w:rsidRDefault="00B72312">
      <w:r>
        <w:rPr>
          <w:rFonts w:hint="eastAsia"/>
        </w:rPr>
        <w:t xml:space="preserve">　文字を画像化した場合は、上記の画像同士の相対関係</w:t>
      </w:r>
      <w:r w:rsidR="00A5334E">
        <w:rPr>
          <w:rFonts w:hint="eastAsia"/>
        </w:rPr>
        <w:t>によって前面、背面を制御することが可能です。</w:t>
      </w:r>
    </w:p>
    <w:p w14:paraId="3361FE8F" w14:textId="77777777" w:rsidR="00C07640" w:rsidRDefault="00171C23">
      <w:pPr>
        <w:pStyle w:val="3"/>
      </w:pPr>
      <w:bookmarkStart w:id="596" w:name="_Toc12400"/>
      <w:bookmarkStart w:id="597" w:name="_Toc13039"/>
      <w:bookmarkStart w:id="598" w:name="_Toc15265"/>
      <w:bookmarkStart w:id="599" w:name="_Toc22049"/>
      <w:bookmarkStart w:id="600" w:name="_Toc23173"/>
      <w:bookmarkStart w:id="601" w:name="_Toc26965"/>
      <w:bookmarkStart w:id="602" w:name="_Toc30937"/>
      <w:bookmarkStart w:id="603" w:name="_Toc962"/>
      <w:bookmarkStart w:id="604" w:name="_Toc59555402"/>
      <w:r>
        <w:rPr>
          <w:rFonts w:hint="eastAsia"/>
        </w:rPr>
        <w:t>11－③．ブロック使用時の注意点</w:t>
      </w:r>
      <w:bookmarkEnd w:id="596"/>
      <w:bookmarkEnd w:id="597"/>
      <w:bookmarkEnd w:id="598"/>
      <w:bookmarkEnd w:id="599"/>
      <w:bookmarkEnd w:id="600"/>
      <w:bookmarkEnd w:id="601"/>
      <w:bookmarkEnd w:id="602"/>
      <w:bookmarkEnd w:id="603"/>
      <w:bookmarkEnd w:id="604"/>
    </w:p>
    <w:p w14:paraId="516F91FC" w14:textId="77777777" w:rsidR="00C07640" w:rsidRDefault="00171C23">
      <w:pPr>
        <w:pStyle w:val="4"/>
      </w:pPr>
      <w:bookmarkStart w:id="605" w:name="_Toc13107"/>
      <w:bookmarkStart w:id="606" w:name="_Toc22727"/>
      <w:bookmarkStart w:id="607" w:name="_Toc23587"/>
      <w:bookmarkStart w:id="608" w:name="_Toc28877"/>
      <w:bookmarkStart w:id="609" w:name="_Toc3284"/>
      <w:bookmarkStart w:id="610" w:name="_Toc59555403"/>
      <w:r>
        <w:rPr>
          <w:rFonts w:hint="eastAsia"/>
        </w:rPr>
        <w:t>A). ブロックのサイズを固定する場合</w:t>
      </w:r>
      <w:bookmarkEnd w:id="605"/>
      <w:bookmarkEnd w:id="606"/>
      <w:bookmarkEnd w:id="607"/>
      <w:bookmarkEnd w:id="608"/>
      <w:bookmarkEnd w:id="609"/>
      <w:bookmarkEnd w:id="610"/>
    </w:p>
    <w:p w14:paraId="404048D0" w14:textId="79864F24" w:rsidR="00C07640" w:rsidRDefault="005F3FB4">
      <w:r>
        <w:rPr>
          <w:rFonts w:hint="eastAsia"/>
          <w:noProof/>
        </w:rPr>
        <mc:AlternateContent>
          <mc:Choice Requires="wpg">
            <w:drawing>
              <wp:anchor distT="0" distB="0" distL="114300" distR="114300" simplePos="0" relativeHeight="251548672" behindDoc="0" locked="0" layoutInCell="1" hidden="0" allowOverlap="1" wp14:anchorId="53C3FA5D" wp14:editId="237C8542">
                <wp:simplePos x="0" y="0"/>
                <wp:positionH relativeFrom="column">
                  <wp:posOffset>-24130</wp:posOffset>
                </wp:positionH>
                <wp:positionV relativeFrom="paragraph">
                  <wp:posOffset>540385</wp:posOffset>
                </wp:positionV>
                <wp:extent cx="6252210" cy="2078990"/>
                <wp:effectExtent l="23495" t="23495" r="29845" b="635"/>
                <wp:wrapTopAndBottom/>
                <wp:docPr id="4726" name="オブジェクト 0"/>
                <wp:cNvGraphicFramePr/>
                <a:graphic xmlns:a="http://schemas.openxmlformats.org/drawingml/2006/main">
                  <a:graphicData uri="http://schemas.microsoft.com/office/word/2010/wordprocessingGroup">
                    <wpg:wgp>
                      <wpg:cNvGrpSpPr/>
                      <wpg:grpSpPr>
                        <a:xfrm>
                          <a:off x="0" y="0"/>
                          <a:ext cx="6252210" cy="2078990"/>
                          <a:chOff x="887" y="11850"/>
                          <a:chExt cx="9846" cy="3274"/>
                        </a:xfrm>
                      </wpg:grpSpPr>
                      <wpg:grpSp>
                        <wpg:cNvPr id="4698" name="グループ化 4698"/>
                        <wpg:cNvGrpSpPr/>
                        <wpg:grpSpPr>
                          <a:xfrm>
                            <a:off x="5676" y="11850"/>
                            <a:ext cx="5057" cy="3273"/>
                            <a:chOff x="5676" y="11902"/>
                            <a:chExt cx="5057" cy="3273"/>
                          </a:xfrm>
                        </wpg:grpSpPr>
                        <pic:pic xmlns:pic="http://schemas.openxmlformats.org/drawingml/2006/picture">
                          <pic:nvPicPr>
                            <pic:cNvPr id="4728" name="Picture 20"/>
                            <pic:cNvPicPr>
                              <a:picLocks noChangeAspect="1" noChangeArrowheads="1"/>
                            </pic:cNvPicPr>
                          </pic:nvPicPr>
                          <pic:blipFill>
                            <a:blip r:embed="rId271"/>
                            <a:stretch>
                              <a:fillRect/>
                            </a:stretch>
                          </pic:blipFill>
                          <pic:spPr>
                            <a:xfrm>
                              <a:off x="5676" y="11902"/>
                              <a:ext cx="3951" cy="2475"/>
                            </a:xfrm>
                            <a:prstGeom prst="rect">
                              <a:avLst/>
                            </a:prstGeom>
                            <a:noFill/>
                            <a:ln w="6350" cmpd="sng">
                              <a:solidFill>
                                <a:srgbClr val="000000"/>
                              </a:solidFill>
                              <a:miter lim="800000"/>
                              <a:headEnd/>
                              <a:tailEnd/>
                            </a:ln>
                            <a:effectLst/>
                          </pic:spPr>
                        </pic:pic>
                        <wpg:grpSp>
                          <wpg:cNvPr id="4703" name="グループ化 4703"/>
                          <wpg:cNvGrpSpPr/>
                          <wpg:grpSpPr>
                            <a:xfrm>
                              <a:off x="6267" y="12922"/>
                              <a:ext cx="4466" cy="1304"/>
                              <a:chOff x="6960" y="12943"/>
                              <a:chExt cx="4466" cy="1554"/>
                            </a:xfrm>
                          </wpg:grpSpPr>
                          <wps:wsp>
                            <wps:cNvPr id="4730" name="AutoShape 1848"/>
                            <wps:cNvSpPr>
                              <a:spLocks noChangeArrowheads="1"/>
                            </wps:cNvSpPr>
                            <wps:spPr>
                              <a:xfrm>
                                <a:off x="6960" y="12943"/>
                                <a:ext cx="3585" cy="300"/>
                              </a:xfrm>
                              <a:prstGeom prst="roundRect">
                                <a:avLst>
                                  <a:gd name="adj" fmla="val 16667"/>
                                </a:avLst>
                              </a:prstGeom>
                              <a:noFill/>
                              <a:ln w="12700" algn="ctr">
                                <a:solidFill>
                                  <a:srgbClr val="FF0000"/>
                                </a:solidFill>
                                <a:round/>
                                <a:headEnd/>
                                <a:tailEnd/>
                              </a:ln>
                              <a:effectLst/>
                            </wps:spPr>
                            <wps:bodyPr/>
                          </wps:wsp>
                          <wps:wsp>
                            <wps:cNvPr id="4731" name="AutoShape 1850"/>
                            <wps:cNvSpPr/>
                            <wps:spPr>
                              <a:xfrm>
                                <a:off x="8535" y="13363"/>
                                <a:ext cx="2891" cy="1135"/>
                              </a:xfrm>
                              <a:prstGeom prst="borderCallout1">
                                <a:avLst>
                                  <a:gd name="adj1" fmla="val 17648"/>
                                  <a:gd name="adj2" fmla="val -4708"/>
                                  <a:gd name="adj3" fmla="val -11764"/>
                                  <a:gd name="adj4" fmla="val -9495"/>
                                </a:avLst>
                              </a:prstGeom>
                              <a:solidFill>
                                <a:srgbClr val="FFFFFF"/>
                              </a:solidFill>
                              <a:ln w="9525" algn="ctr">
                                <a:solidFill>
                                  <a:srgbClr val="000000"/>
                                </a:solidFill>
                                <a:miter lim="800000"/>
                                <a:headEnd/>
                                <a:tailEnd/>
                              </a:ln>
                              <a:effectLst/>
                            </wps:spPr>
                            <wps:txbx>
                              <w:txbxContent>
                                <w:p w14:paraId="2D6D33C6" w14:textId="77777777" w:rsidR="00A04C4F" w:rsidRDefault="00A04C4F">
                                  <w:r>
                                    <w:rPr>
                                      <w:rFonts w:hint="eastAsia"/>
                                      <w:sz w:val="20"/>
                                    </w:rPr>
                                    <w:t>住所部品のサイズが優先されて、ブロックからはみ出してしまいます。</w:t>
                                  </w:r>
                                </w:p>
                              </w:txbxContent>
                            </wps:txbx>
                            <wps:bodyPr rot="0" vertOverflow="overflow" horzOverflow="overflow" wrap="square" lIns="74295" tIns="8890" rIns="74295" bIns="8890" anchor="ctr" anchorCtr="0" upright="1"/>
                          </wps:wsp>
                        </wpg:grpSp>
                        <wps:wsp>
                          <wps:cNvPr id="4732" name="オブジェクト 0"/>
                          <wps:cNvSpPr txBox="1"/>
                          <wps:spPr>
                            <a:xfrm>
                              <a:off x="5676" y="14415"/>
                              <a:ext cx="3917" cy="76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EE78ED" w14:textId="77777777" w:rsidR="00A04C4F" w:rsidRDefault="00A04C4F">
                                <w:r>
                                  <w:rPr>
                                    <w:rFonts w:hint="eastAsia"/>
                                  </w:rPr>
                                  <w:t>ブロックサイズ：固定（60mm）</w:t>
                                </w:r>
                              </w:p>
                              <w:p w14:paraId="75A1DB56" w14:textId="77777777" w:rsidR="00A04C4F" w:rsidRDefault="00A04C4F">
                                <w:r>
                                  <w:rPr>
                                    <w:rFonts w:hint="eastAsia"/>
                                  </w:rPr>
                                  <w:t>住所部品：固定（80mm）</w:t>
                                </w:r>
                              </w:p>
                            </w:txbxContent>
                          </wps:txbx>
                          <wps:bodyPr vertOverflow="overflow" horzOverflow="overflow" wrap="square" lIns="0" tIns="0" rIns="0" bIns="0"/>
                        </wps:wsp>
                      </wpg:grpSp>
                      <wpg:grpSp>
                        <wpg:cNvPr id="4713" name="グループ化 4713"/>
                        <wpg:cNvGrpSpPr/>
                        <wpg:grpSpPr>
                          <a:xfrm>
                            <a:off x="887" y="11850"/>
                            <a:ext cx="4065" cy="3274"/>
                            <a:chOff x="887" y="11850"/>
                            <a:chExt cx="4065" cy="3274"/>
                          </a:xfrm>
                        </wpg:grpSpPr>
                        <pic:pic xmlns:pic="http://schemas.openxmlformats.org/drawingml/2006/picture">
                          <pic:nvPicPr>
                            <pic:cNvPr id="4734" name="Picture 19"/>
                            <pic:cNvPicPr>
                              <a:picLocks noChangeAspect="1" noChangeArrowheads="1"/>
                            </pic:cNvPicPr>
                          </pic:nvPicPr>
                          <pic:blipFill>
                            <a:blip r:embed="rId272"/>
                            <a:stretch>
                              <a:fillRect/>
                            </a:stretch>
                          </pic:blipFill>
                          <pic:spPr>
                            <a:xfrm>
                              <a:off x="887" y="11850"/>
                              <a:ext cx="4065" cy="2475"/>
                            </a:xfrm>
                            <a:prstGeom prst="rect">
                              <a:avLst/>
                            </a:prstGeom>
                            <a:noFill/>
                            <a:ln w="6350" cmpd="sng">
                              <a:solidFill>
                                <a:srgbClr val="000000"/>
                              </a:solidFill>
                              <a:miter lim="800000"/>
                              <a:headEnd/>
                              <a:tailEnd/>
                            </a:ln>
                            <a:effectLst/>
                          </pic:spPr>
                        </pic:pic>
                        <wps:wsp>
                          <wps:cNvPr id="4735" name="オブジェクト 0"/>
                          <wps:cNvSpPr txBox="1"/>
                          <wps:spPr>
                            <a:xfrm>
                              <a:off x="887" y="14363"/>
                              <a:ext cx="3060" cy="761"/>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7A312E" w14:textId="77777777" w:rsidR="00A04C4F" w:rsidRDefault="00A04C4F">
                                <w:r>
                                  <w:rPr>
                                    <w:rFonts w:hint="eastAsia"/>
                                  </w:rPr>
                                  <w:t>ブロックサイズ：固定（60mm）</w:t>
                                </w:r>
                              </w:p>
                              <w:p w14:paraId="46BD6988" w14:textId="77777777" w:rsidR="00A04C4F" w:rsidRDefault="00A04C4F">
                                <w:r>
                                  <w:rPr>
                                    <w:rFonts w:hint="eastAsia"/>
                                  </w:rPr>
                                  <w:t>住所部品：自動（80mm）</w:t>
                                </w:r>
                              </w:p>
                            </w:txbxContent>
                          </wps:txbx>
                          <wps:bodyPr vertOverflow="overflow" horzOverflow="overflow" wrap="square" lIns="0" tIns="0" rIns="0" bIns="0"/>
                        </wps:wsp>
                      </wpg:grpSp>
                    </wpg:wgp>
                  </a:graphicData>
                </a:graphic>
              </wp:anchor>
            </w:drawing>
          </mc:Choice>
          <mc:Fallback>
            <w:pict>
              <v:group w14:anchorId="53C3FA5D" id="_x0000_s2255" style="position:absolute;left:0;text-align:left;margin-left:-1.9pt;margin-top:42.55pt;width:492.3pt;height:163.7pt;z-index:251548672" coordorigin="887,11850" coordsize="9846,32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">
                <v:group id="グループ化 4698" o:spid="_x0000_s2256" style="position:absolute;left:5676;top:11850;width:5057;height:3273" coordorigin="5676,11902" coordsize="5057,3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">
                  <v:shape id="Picture 20" o:spid="_x0000_s2257" type="#_x0000_t75" style="position:absolute;left:5676;top:11902;width:3951;height:24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" stroked="t" strokeweight=".5pt">
                    <v:imagedata r:id="rId273" o:title=""/>
                  </v:shape>
                  <v:group id="グループ化 4703" o:spid="_x0000_s2258" style="position:absolute;left:6267;top:12922;width:4466;height:1304" coordorigin="6960,12943" coordsize="4466,1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">
                    <v:roundrect id="AutoShape 1848" o:spid="_x0000_s2259" style="position:absolute;left:6960;top:12943;width:3585;height:3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" filled="f" strokecolor="red" strokeweight="1pt"/>
                    <v:shape id="AutoShape 1850" o:spid="_x0000_s2260" type="#_x0000_t47" style="position:absolute;left:8535;top:13363;width:2891;height:11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" adj="-2051,-2541,-1017,3812">
                      <v:textbox inset="5.85pt,.7pt,5.85pt,.7pt">
                        <w:txbxContent>
                          <w:p w14:paraId="2D6D33C6" w14:textId="77777777" w:rsidR="00A04C4F" w:rsidRDefault="00A04C4F">
                            <w:r>
                              <w:rPr>
                                <w:rFonts w:hint="eastAsia"/>
                                <w:sz w:val="20"/>
                              </w:rPr>
                              <w:t>住所部品のサイズが優先されて、ブロックからはみ出してしまいます。</w:t>
                            </w:r>
                          </w:p>
                        </w:txbxContent>
                      </v:textbox>
                    </v:shape>
                  </v:group>
                  <v:shape id="_x0000_s2261" type="#_x0000_t202" style="position:absolute;left:5676;top:14415;width:3917;height: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" filled="f" stroked="f" strokeweight=".5pt">
                    <v:textbox inset="0,0,0,0">
                      <w:txbxContent>
                        <w:p w14:paraId="36EE78ED" w14:textId="77777777" w:rsidR="00A04C4F" w:rsidRDefault="00A04C4F">
                          <w:r>
                            <w:rPr>
                              <w:rFonts w:hint="eastAsia"/>
                            </w:rPr>
                            <w:t>ブロックサイズ：固定（60mm）</w:t>
                          </w:r>
                        </w:p>
                        <w:p w14:paraId="75A1DB56" w14:textId="77777777" w:rsidR="00A04C4F" w:rsidRDefault="00A04C4F">
                          <w:r>
                            <w:rPr>
                              <w:rFonts w:hint="eastAsia"/>
                            </w:rPr>
                            <w:t>住所部品：固定（80mm）</w:t>
                          </w:r>
                        </w:p>
                      </w:txbxContent>
                    </v:textbox>
                  </v:shape>
                </v:group>
                <v:group id="グループ化 4713" o:spid="_x0000_s2262" style="position:absolute;left:887;top:11850;width:4065;height:3274" coordorigin="887,11850" coordsize="4065,3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">
                  <v:shape id="Picture 19" o:spid="_x0000_s2263" type="#_x0000_t75" style="position:absolute;left:887;top:11850;width:4065;height:24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" stroked="t" strokeweight=".5pt">
                    <v:imagedata r:id="rId274" o:title=""/>
                  </v:shape>
                  <v:shape id="_x0000_s2264" type="#_x0000_t202" style="position:absolute;left:887;top:14363;width:3060;height:7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" filled="f" stroked="f" strokeweight=".5pt">
                    <v:textbox inset="0,0,0,0">
                      <w:txbxContent>
                        <w:p w14:paraId="0C7A312E" w14:textId="77777777" w:rsidR="00A04C4F" w:rsidRDefault="00A04C4F">
                          <w:r>
                            <w:rPr>
                              <w:rFonts w:hint="eastAsia"/>
                            </w:rPr>
                            <w:t>ブロックサイズ：固定（60mm）</w:t>
                          </w:r>
                        </w:p>
                        <w:p w14:paraId="46BD6988" w14:textId="77777777" w:rsidR="00A04C4F" w:rsidRDefault="00A04C4F">
                          <w:r>
                            <w:rPr>
                              <w:rFonts w:hint="eastAsia"/>
                            </w:rPr>
                            <w:t>住所部品：自動（80mm）</w:t>
                          </w:r>
                        </w:p>
                      </w:txbxContent>
                    </v:textbox>
                  </v:shape>
                </v:group>
                <w10:wrap type="topAndBottom"/>
              </v:group>
            </w:pict>
          </mc:Fallback>
        </mc:AlternateContent>
      </w:r>
      <w:r w:rsidR="00171C23">
        <w:rPr>
          <w:rFonts w:hint="eastAsia"/>
        </w:rPr>
        <w:t>ブロックのサイズを固定して、決まった位置で文字を止めたい場合、ブロック内の部品のサイズまで固定してしまうと、部品サイズが優先されてしまいます。ブロックよりも中の部品のサイズが大きい場合、止まらずにはみ出してしまうので注意が必要です。</w:t>
      </w:r>
    </w:p>
    <w:p w14:paraId="5E7E4EAC" w14:textId="462AFF96" w:rsidR="009F03A4" w:rsidRDefault="00171C23" w:rsidP="009F03A4">
      <w:pPr>
        <w:ind w:leftChars="202" w:left="424"/>
      </w:pPr>
      <w:r>
        <w:rPr>
          <w:rFonts w:hint="eastAsia"/>
        </w:rPr>
        <w:t xml:space="preserve">　</w:t>
      </w:r>
      <w:bookmarkStart w:id="611" w:name="_Toc59555404"/>
      <w:bookmarkStart w:id="612" w:name="_Toc20050"/>
      <w:bookmarkStart w:id="613" w:name="_Toc22723"/>
      <w:bookmarkStart w:id="614" w:name="_Toc32655"/>
      <w:bookmarkStart w:id="615" w:name="_Toc6997"/>
      <w:bookmarkStart w:id="616" w:name="_Toc946"/>
    </w:p>
    <w:bookmarkEnd w:id="611"/>
    <w:bookmarkEnd w:id="612"/>
    <w:bookmarkEnd w:id="613"/>
    <w:bookmarkEnd w:id="614"/>
    <w:bookmarkEnd w:id="615"/>
    <w:bookmarkEnd w:id="616"/>
    <w:p w14:paraId="7D5B8F20" w14:textId="34A54763" w:rsidR="001D6B14" w:rsidRDefault="001D6B14" w:rsidP="001D6B14">
      <w:pPr>
        <w:pStyle w:val="4"/>
      </w:pPr>
      <w:r>
        <w:rPr>
          <w:rFonts w:hint="eastAsia"/>
        </w:rPr>
        <w:t>B</w:t>
      </w:r>
      <w:r>
        <w:rPr>
          <w:rFonts w:hint="eastAsia"/>
        </w:rPr>
        <w:t>). ブロックを使用して姓名・ルビを配置する場合</w:t>
      </w:r>
    </w:p>
    <w:p w14:paraId="0645AD4C" w14:textId="678E254C" w:rsidR="00C07640" w:rsidRDefault="009F03A4">
      <w:r>
        <w:rPr>
          <w:rFonts w:hint="eastAsia"/>
          <w:noProof/>
        </w:rPr>
        <mc:AlternateContent>
          <mc:Choice Requires="wpg">
            <w:drawing>
              <wp:anchor distT="0" distB="0" distL="114300" distR="114300" simplePos="0" relativeHeight="251549696" behindDoc="0" locked="0" layoutInCell="1" hidden="0" allowOverlap="1" wp14:anchorId="6AD61BE3" wp14:editId="7B10F377">
                <wp:simplePos x="0" y="0"/>
                <wp:positionH relativeFrom="margin">
                  <wp:align>left</wp:align>
                </wp:positionH>
                <wp:positionV relativeFrom="paragraph">
                  <wp:posOffset>153035</wp:posOffset>
                </wp:positionV>
                <wp:extent cx="6012815" cy="2179955"/>
                <wp:effectExtent l="0" t="0" r="6985" b="10795"/>
                <wp:wrapTopAndBottom/>
                <wp:docPr id="4736" name="オブジェクト 0"/>
                <wp:cNvGraphicFramePr/>
                <a:graphic xmlns:a="http://schemas.openxmlformats.org/drawingml/2006/main">
                  <a:graphicData uri="http://schemas.microsoft.com/office/word/2010/wordprocessingGroup">
                    <wpg:wgp>
                      <wpg:cNvGrpSpPr/>
                      <wpg:grpSpPr>
                        <a:xfrm>
                          <a:off x="0" y="0"/>
                          <a:ext cx="6012815" cy="2179955"/>
                          <a:chOff x="851" y="1685"/>
                          <a:chExt cx="9469" cy="3433"/>
                        </a:xfrm>
                      </wpg:grpSpPr>
                      <wpg:grpSp>
                        <wpg:cNvPr id="4718" name="グループ化 4718"/>
                        <wpg:cNvGrpSpPr/>
                        <wpg:grpSpPr>
                          <a:xfrm>
                            <a:off x="851" y="1685"/>
                            <a:ext cx="4535" cy="3433"/>
                            <a:chOff x="851" y="1685"/>
                            <a:chExt cx="4535" cy="3433"/>
                          </a:xfrm>
                        </wpg:grpSpPr>
                        <pic:pic xmlns:pic="http://schemas.openxmlformats.org/drawingml/2006/picture">
                          <pic:nvPicPr>
                            <pic:cNvPr id="4738" name="オブジェクト 0"/>
                            <pic:cNvPicPr>
                              <a:picLocks noChangeAspect="1"/>
                            </pic:cNvPicPr>
                          </pic:nvPicPr>
                          <pic:blipFill>
                            <a:blip r:embed="rId275"/>
                            <a:stretch>
                              <a:fillRect/>
                            </a:stretch>
                          </pic:blipFill>
                          <pic:spPr>
                            <a:xfrm>
                              <a:off x="851" y="1685"/>
                              <a:ext cx="4535" cy="3433"/>
                            </a:xfrm>
                            <a:prstGeom prst="rect">
                              <a:avLst/>
                            </a:prstGeom>
                          </pic:spPr>
                        </pic:pic>
                        <wps:wsp>
                          <wps:cNvPr id="4739" name="Text Box 1856"/>
                          <wps:cNvSpPr txBox="1">
                            <a:spLocks noChangeArrowheads="1"/>
                          </wps:cNvSpPr>
                          <wps:spPr>
                            <a:xfrm>
                              <a:off x="1928" y="4268"/>
                              <a:ext cx="3458" cy="850"/>
                            </a:xfrm>
                            <a:prstGeom prst="rect">
                              <a:avLst/>
                            </a:prstGeom>
                            <a:solidFill>
                              <a:srgbClr val="FFFFFF"/>
                            </a:solidFill>
                            <a:ln w="9525" algn="ctr">
                              <a:solidFill>
                                <a:srgbClr val="000000"/>
                              </a:solidFill>
                              <a:miter lim="800000"/>
                              <a:headEnd/>
                              <a:tailEnd/>
                            </a:ln>
                            <a:effectLst/>
                          </wps:spPr>
                          <wps:txbx>
                            <w:txbxContent>
                              <w:p w14:paraId="531DE628" w14:textId="77777777" w:rsidR="00A04C4F" w:rsidRDefault="00A04C4F">
                                <w:pPr>
                                  <w:ind w:left="200" w:hangingChars="100" w:hanging="200"/>
                                  <w:rPr>
                                    <w:sz w:val="20"/>
                                  </w:rPr>
                                </w:pPr>
                                <w:r>
                                  <w:rPr>
                                    <w:rFonts w:hint="eastAsia"/>
                                    <w:b/>
                                    <w:color w:val="FF0000"/>
                                    <w:sz w:val="20"/>
                                  </w:rPr>
                                  <w:t>◎</w:t>
                                </w:r>
                                <w:r>
                                  <w:rPr>
                                    <w:rFonts w:hint="eastAsia"/>
                                    <w:sz w:val="20"/>
                                  </w:rPr>
                                  <w:t>同一のブロック内にルビと姓名が配置されています。</w:t>
                                </w:r>
                              </w:p>
                            </w:txbxContent>
                          </wps:txbx>
                          <wps:bodyPr rot="0" vertOverflow="overflow" horzOverflow="overflow" wrap="square" lIns="72000" tIns="0" rIns="72000" bIns="0" anchor="ctr" anchorCtr="0" upright="1"/>
                        </wps:wsp>
                      </wpg:grpSp>
                      <wpg:grpSp>
                        <wpg:cNvPr id="4719" name="グループ化 4719"/>
                        <wpg:cNvGrpSpPr/>
                        <wpg:grpSpPr>
                          <a:xfrm>
                            <a:off x="5785" y="1685"/>
                            <a:ext cx="4535" cy="3433"/>
                            <a:chOff x="5837" y="1737"/>
                            <a:chExt cx="4535" cy="3433"/>
                          </a:xfrm>
                        </wpg:grpSpPr>
                        <pic:pic xmlns:pic="http://schemas.openxmlformats.org/drawingml/2006/picture">
                          <pic:nvPicPr>
                            <pic:cNvPr id="4741" name="オブジェクト 0"/>
                            <pic:cNvPicPr>
                              <a:picLocks noChangeAspect="1"/>
                            </pic:cNvPicPr>
                          </pic:nvPicPr>
                          <pic:blipFill>
                            <a:blip r:embed="rId276"/>
                            <a:stretch>
                              <a:fillRect/>
                            </a:stretch>
                          </pic:blipFill>
                          <pic:spPr>
                            <a:xfrm>
                              <a:off x="5837" y="1737"/>
                              <a:ext cx="4535" cy="3433"/>
                            </a:xfrm>
                            <a:prstGeom prst="rect">
                              <a:avLst/>
                            </a:prstGeom>
                          </pic:spPr>
                        </pic:pic>
                        <wps:wsp>
                          <wps:cNvPr id="4742" name="Text Box 1857"/>
                          <wps:cNvSpPr txBox="1">
                            <a:spLocks noChangeArrowheads="1"/>
                          </wps:cNvSpPr>
                          <wps:spPr>
                            <a:xfrm>
                              <a:off x="6889" y="4320"/>
                              <a:ext cx="3458" cy="850"/>
                            </a:xfrm>
                            <a:prstGeom prst="rect">
                              <a:avLst/>
                            </a:prstGeom>
                            <a:solidFill>
                              <a:srgbClr val="FFFFFF"/>
                            </a:solidFill>
                            <a:ln w="9525" algn="ctr">
                              <a:solidFill>
                                <a:srgbClr val="000000"/>
                              </a:solidFill>
                              <a:miter lim="800000"/>
                              <a:headEnd/>
                              <a:tailEnd/>
                            </a:ln>
                            <a:effectLst/>
                          </wps:spPr>
                          <wps:txbx>
                            <w:txbxContent>
                              <w:p w14:paraId="69E14F40" w14:textId="77777777" w:rsidR="00A04C4F" w:rsidRDefault="00A04C4F">
                                <w:pPr>
                                  <w:ind w:left="200" w:hangingChars="100" w:hanging="200"/>
                                  <w:rPr>
                                    <w:sz w:val="20"/>
                                  </w:rPr>
                                </w:pPr>
                                <w:r>
                                  <w:rPr>
                                    <w:rFonts w:hint="eastAsia"/>
                                    <w:b/>
                                    <w:color w:val="FF0000"/>
                                    <w:sz w:val="20"/>
                                  </w:rPr>
                                  <w:t>×</w:t>
                                </w:r>
                                <w:r>
                                  <w:rPr>
                                    <w:rFonts w:hint="eastAsia"/>
                                    <w:sz w:val="20"/>
                                  </w:rPr>
                                  <w:t>ブロック内には姓名の部品のみで、ルビはブロック外に配置されています。</w:t>
                                </w:r>
                              </w:p>
                            </w:txbxContent>
                          </wps:txbx>
                          <wps:bodyPr rot="0" vertOverflow="overflow" horzOverflow="overflow" wrap="square" lIns="72000" tIns="0" rIns="72000" bIns="0" anchor="ctr" anchorCtr="0" upright="1"/>
                        </wps:wsp>
                      </wpg:grpSp>
                    </wpg:wgp>
                  </a:graphicData>
                </a:graphic>
              </wp:anchor>
            </w:drawing>
          </mc:Choice>
          <mc:Fallback>
            <w:pict>
              <v:group w14:anchorId="6AD61BE3" id="_x0000_s2265" style="position:absolute;left:0;text-align:left;margin-left:0;margin-top:12.05pt;width:473.45pt;height:171.65pt;z-index:251549696;mso-position-horizontal:left;mso-position-horizontal-relative:margin" coordorigin="851,1685" coordsize="9469,34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">
                <v:group id="グループ化 4718" o:spid="_x0000_s2266" style="position:absolute;left:851;top:1685;width:4535;height:3433" coordorigin="851,1685" coordsize="4535,3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">
                  <v:shape id="_x0000_s2267" type="#_x0000_t75" style="position:absolute;left:851;top:1685;width:4535;height:3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">
                    <v:imagedata r:id="rId277" o:title=""/>
                  </v:shape>
                  <v:shape id="Text Box 1856" o:spid="_x0000_s2268" type="#_x0000_t202" style="position:absolute;left:1928;top:4268;width:3458;height:8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">
                    <v:textbox inset="2mm,0,2mm,0">
                      <w:txbxContent>
                        <w:p w14:paraId="531DE628" w14:textId="77777777" w:rsidR="00A04C4F" w:rsidRDefault="00A04C4F">
                          <w:pPr>
                            <w:ind w:left="200" w:hangingChars="100" w:hanging="200"/>
                            <w:rPr>
                              <w:sz w:val="20"/>
                            </w:rPr>
                          </w:pPr>
                          <w:r>
                            <w:rPr>
                              <w:rFonts w:hint="eastAsia"/>
                              <w:b/>
                              <w:color w:val="FF0000"/>
                              <w:sz w:val="20"/>
                            </w:rPr>
                            <w:t>◎</w:t>
                          </w:r>
                          <w:r>
                            <w:rPr>
                              <w:rFonts w:hint="eastAsia"/>
                              <w:sz w:val="20"/>
                            </w:rPr>
                            <w:t>同一のブロック内にルビと姓名が配置されています。</w:t>
                          </w:r>
                        </w:p>
                      </w:txbxContent>
                    </v:textbox>
                  </v:shape>
                </v:group>
                <v:group id="グループ化 4719" o:spid="_x0000_s2269" style="position:absolute;left:5785;top:1685;width:4535;height:3433" coordorigin="5837,1737" coordsize="4535,3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">
                  <v:shape id="_x0000_s2270" type="#_x0000_t75" style="position:absolute;left:5837;top:1737;width:4535;height:3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">
                    <v:imagedata r:id="rId278" o:title=""/>
                  </v:shape>
                  <v:shape id="Text Box 1857" o:spid="_x0000_s2271" type="#_x0000_t202" style="position:absolute;left:6889;top:4320;width:3458;height:8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">
                    <v:textbox inset="2mm,0,2mm,0">
                      <w:txbxContent>
                        <w:p w14:paraId="69E14F40" w14:textId="77777777" w:rsidR="00A04C4F" w:rsidRDefault="00A04C4F">
                          <w:pPr>
                            <w:ind w:left="200" w:hangingChars="100" w:hanging="200"/>
                            <w:rPr>
                              <w:sz w:val="20"/>
                            </w:rPr>
                          </w:pPr>
                          <w:r>
                            <w:rPr>
                              <w:rFonts w:hint="eastAsia"/>
                              <w:b/>
                              <w:color w:val="FF0000"/>
                              <w:sz w:val="20"/>
                            </w:rPr>
                            <w:t>×</w:t>
                          </w:r>
                          <w:r>
                            <w:rPr>
                              <w:rFonts w:hint="eastAsia"/>
                              <w:sz w:val="20"/>
                            </w:rPr>
                            <w:t>ブロック内には姓名の部品のみで、ルビはブロック外に配置されています。</w:t>
                          </w:r>
                        </w:p>
                      </w:txbxContent>
                    </v:textbox>
                  </v:shape>
                </v:group>
                <w10:wrap type="topAndBottom" anchorx="margin"/>
              </v:group>
            </w:pict>
          </mc:Fallback>
        </mc:AlternateContent>
      </w:r>
    </w:p>
    <w:p w14:paraId="3A15E7FE" w14:textId="236A606F" w:rsidR="00C07640" w:rsidRDefault="00171C23">
      <w:r>
        <w:rPr>
          <w:rFonts w:hint="eastAsia"/>
        </w:rPr>
        <w:t>姓名の配置にブロックを使用する場合、姓名の部品とルビの部品を同一のブロック内に入れないと、</w:t>
      </w:r>
    </w:p>
    <w:p w14:paraId="7571DBA1" w14:textId="4EF6389D" w:rsidR="00C07640" w:rsidRDefault="009F03A4">
      <w:r>
        <w:rPr>
          <w:rFonts w:hint="eastAsia"/>
          <w:noProof/>
        </w:rPr>
        <mc:AlternateContent>
          <mc:Choice Requires="wpg">
            <w:drawing>
              <wp:anchor distT="0" distB="0" distL="114300" distR="114300" simplePos="0" relativeHeight="251550720" behindDoc="0" locked="0" layoutInCell="1" hidden="0" allowOverlap="1" wp14:anchorId="2EB5FEC5" wp14:editId="545908CD">
                <wp:simplePos x="0" y="0"/>
                <wp:positionH relativeFrom="margin">
                  <wp:align>left</wp:align>
                </wp:positionH>
                <wp:positionV relativeFrom="paragraph">
                  <wp:posOffset>445770</wp:posOffset>
                </wp:positionV>
                <wp:extent cx="4200525" cy="1725930"/>
                <wp:effectExtent l="0" t="0" r="28575" b="26670"/>
                <wp:wrapTopAndBottom/>
                <wp:docPr id="4748" name="オブジェクト 0"/>
                <wp:cNvGraphicFramePr/>
                <a:graphic xmlns:a="http://schemas.openxmlformats.org/drawingml/2006/main">
                  <a:graphicData uri="http://schemas.microsoft.com/office/word/2010/wordprocessingGroup">
                    <wpg:wgp>
                      <wpg:cNvGrpSpPr/>
                      <wpg:grpSpPr>
                        <a:xfrm>
                          <a:off x="0" y="0"/>
                          <a:ext cx="4200525" cy="1725930"/>
                          <a:chOff x="1272" y="6422"/>
                          <a:chExt cx="6615" cy="2718"/>
                        </a:xfrm>
                      </wpg:grpSpPr>
                      <wpg:grpSp>
                        <wpg:cNvPr id="4729" name="グループ化 4729"/>
                        <wpg:cNvGrpSpPr/>
                        <wpg:grpSpPr>
                          <a:xfrm>
                            <a:off x="4932" y="7866"/>
                            <a:ext cx="2702" cy="1019"/>
                            <a:chOff x="5669" y="12033"/>
                            <a:chExt cx="2702" cy="1019"/>
                          </a:xfrm>
                        </wpg:grpSpPr>
                        <wps:wsp>
                          <wps:cNvPr id="4750" name="オブジェクト 0"/>
                          <wps:cNvSpPr txBox="1"/>
                          <wps:spPr>
                            <a:xfrm>
                              <a:off x="5669" y="12033"/>
                              <a:ext cx="2702" cy="399"/>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11915D" w14:textId="77777777" w:rsidR="00A04C4F" w:rsidRDefault="00A04C4F">
                                <w:r>
                                  <w:rPr>
                                    <w:rFonts w:hint="eastAsia"/>
                                  </w:rPr>
                                  <w:t>【姓名それぞれに対して頭揃え】</w:t>
                                </w:r>
                              </w:p>
                            </w:txbxContent>
                          </wps:txbx>
                          <wps:bodyPr vertOverflow="overflow" horzOverflow="overflow" wrap="square" lIns="0" tIns="0" rIns="0" bIns="0" anchor="ctr"/>
                        </wps:wsp>
                        <pic:pic xmlns:pic="http://schemas.openxmlformats.org/drawingml/2006/picture">
                          <pic:nvPicPr>
                            <pic:cNvPr id="4751" name="Picture 26"/>
                            <pic:cNvPicPr>
                              <a:picLocks noChangeAspect="1" noChangeArrowheads="1"/>
                            </pic:cNvPicPr>
                          </pic:nvPicPr>
                          <pic:blipFill>
                            <a:blip r:embed="rId279"/>
                            <a:stretch>
                              <a:fillRect/>
                            </a:stretch>
                          </pic:blipFill>
                          <pic:spPr>
                            <a:xfrm>
                              <a:off x="5792" y="12482"/>
                              <a:ext cx="2400" cy="570"/>
                            </a:xfrm>
                            <a:prstGeom prst="rect">
                              <a:avLst/>
                            </a:prstGeom>
                            <a:noFill/>
                            <a:ln>
                              <a:noFill/>
                            </a:ln>
                          </pic:spPr>
                        </pic:pic>
                      </wpg:grpSp>
                      <wpg:grpSp>
                        <wpg:cNvPr id="4733" name="グループ化 4733"/>
                        <wpg:cNvGrpSpPr/>
                        <wpg:grpSpPr>
                          <a:xfrm>
                            <a:off x="1547" y="7866"/>
                            <a:ext cx="2702" cy="1019"/>
                            <a:chOff x="4771" y="10900"/>
                            <a:chExt cx="2702" cy="1019"/>
                          </a:xfrm>
                        </wpg:grpSpPr>
                        <wps:wsp>
                          <wps:cNvPr id="4753" name="オブジェクト 0"/>
                          <wps:cNvSpPr txBox="1"/>
                          <wps:spPr>
                            <a:xfrm>
                              <a:off x="4771" y="10900"/>
                              <a:ext cx="2702" cy="399"/>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B44A301" w14:textId="77777777" w:rsidR="00A04C4F" w:rsidRDefault="00A04C4F">
                                <w:r>
                                  <w:rPr>
                                    <w:rFonts w:hint="eastAsia"/>
                                  </w:rPr>
                                  <w:t>【姓名それぞれに対して中央】</w:t>
                                </w:r>
                              </w:p>
                            </w:txbxContent>
                          </wps:txbx>
                          <wps:bodyPr vertOverflow="overflow" horzOverflow="overflow" wrap="square" lIns="0" tIns="0" rIns="0" bIns="0" anchor="ctr"/>
                        </wps:wsp>
                        <pic:pic xmlns:pic="http://schemas.openxmlformats.org/drawingml/2006/picture">
                          <pic:nvPicPr>
                            <pic:cNvPr id="4754" name="Picture 25"/>
                            <pic:cNvPicPr>
                              <a:picLocks noChangeAspect="1" noChangeArrowheads="1"/>
                            </pic:cNvPicPr>
                          </pic:nvPicPr>
                          <pic:blipFill>
                            <a:blip r:embed="rId280"/>
                            <a:stretch>
                              <a:fillRect/>
                            </a:stretch>
                          </pic:blipFill>
                          <pic:spPr>
                            <a:xfrm>
                              <a:off x="4828" y="11349"/>
                              <a:ext cx="2400" cy="570"/>
                            </a:xfrm>
                            <a:prstGeom prst="rect">
                              <a:avLst/>
                            </a:prstGeom>
                            <a:noFill/>
                            <a:ln>
                              <a:noFill/>
                            </a:ln>
                          </pic:spPr>
                        </pic:pic>
                      </wpg:grpSp>
                      <wpg:grpSp>
                        <wpg:cNvPr id="4737" name="グループ化 4737"/>
                        <wpg:cNvGrpSpPr/>
                        <wpg:grpSpPr>
                          <a:xfrm>
                            <a:off x="4932" y="6578"/>
                            <a:ext cx="2702" cy="1019"/>
                            <a:chOff x="6231" y="9680"/>
                            <a:chExt cx="2702" cy="1019"/>
                          </a:xfrm>
                        </wpg:grpSpPr>
                        <pic:pic xmlns:pic="http://schemas.openxmlformats.org/drawingml/2006/picture">
                          <pic:nvPicPr>
                            <pic:cNvPr id="4756" name="Picture 24"/>
                            <pic:cNvPicPr>
                              <a:picLocks noChangeAspect="1" noChangeArrowheads="1"/>
                            </pic:cNvPicPr>
                          </pic:nvPicPr>
                          <pic:blipFill>
                            <a:blip r:embed="rId281"/>
                            <a:stretch>
                              <a:fillRect/>
                            </a:stretch>
                          </pic:blipFill>
                          <pic:spPr>
                            <a:xfrm>
                              <a:off x="6281" y="10148"/>
                              <a:ext cx="2381" cy="551"/>
                            </a:xfrm>
                            <a:prstGeom prst="rect">
                              <a:avLst/>
                            </a:prstGeom>
                            <a:noFill/>
                            <a:ln>
                              <a:noFill/>
                            </a:ln>
                          </pic:spPr>
                        </pic:pic>
                        <wps:wsp>
                          <wps:cNvPr id="4757" name="オブジェクト 0"/>
                          <wps:cNvSpPr txBox="1"/>
                          <wps:spPr>
                            <a:xfrm>
                              <a:off x="6231" y="9680"/>
                              <a:ext cx="2702" cy="399"/>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A66010" w14:textId="77777777" w:rsidR="00A04C4F" w:rsidRDefault="00A04C4F">
                                <w:r>
                                  <w:rPr>
                                    <w:rFonts w:hint="eastAsia"/>
                                  </w:rPr>
                                  <w:t>【姓名全体に対して中央】</w:t>
                                </w:r>
                              </w:p>
                            </w:txbxContent>
                          </wps:txbx>
                          <wps:bodyPr vertOverflow="overflow" horzOverflow="overflow" wrap="square" lIns="0" tIns="0" rIns="0" bIns="0" anchor="ctr"/>
                        </wps:wsp>
                      </wpg:grpSp>
                      <wpg:grpSp>
                        <wpg:cNvPr id="4740" name="グループ化 4740"/>
                        <wpg:cNvGrpSpPr/>
                        <wpg:grpSpPr>
                          <a:xfrm>
                            <a:off x="1547" y="6578"/>
                            <a:ext cx="2702" cy="1019"/>
                            <a:chOff x="1711" y="10240"/>
                            <a:chExt cx="2702" cy="1019"/>
                          </a:xfrm>
                        </wpg:grpSpPr>
                        <pic:pic xmlns:pic="http://schemas.openxmlformats.org/drawingml/2006/picture">
                          <pic:nvPicPr>
                            <pic:cNvPr id="4759" name="Picture 23"/>
                            <pic:cNvPicPr>
                              <a:picLocks noChangeAspect="1" noChangeArrowheads="1"/>
                            </pic:cNvPicPr>
                          </pic:nvPicPr>
                          <pic:blipFill>
                            <a:blip r:embed="rId282"/>
                            <a:stretch>
                              <a:fillRect/>
                            </a:stretch>
                          </pic:blipFill>
                          <pic:spPr>
                            <a:xfrm>
                              <a:off x="1792" y="10719"/>
                              <a:ext cx="2385" cy="540"/>
                            </a:xfrm>
                            <a:prstGeom prst="rect">
                              <a:avLst/>
                            </a:prstGeom>
                            <a:noFill/>
                            <a:ln>
                              <a:noFill/>
                            </a:ln>
                          </pic:spPr>
                        </pic:pic>
                        <wps:wsp>
                          <wps:cNvPr id="4760" name="オブジェクト 0"/>
                          <wps:cNvSpPr txBox="1"/>
                          <wps:spPr>
                            <a:xfrm>
                              <a:off x="1711" y="10240"/>
                              <a:ext cx="2702" cy="399"/>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3929D4" w14:textId="77777777" w:rsidR="00A04C4F" w:rsidRDefault="00A04C4F">
                                <w:r>
                                  <w:rPr>
                                    <w:rFonts w:hint="eastAsia"/>
                                  </w:rPr>
                                  <w:t>【漢字一文字に対して中央】</w:t>
                                </w:r>
                              </w:p>
                            </w:txbxContent>
                          </wps:txbx>
                          <wps:bodyPr vertOverflow="overflow" horzOverflow="overflow" wrap="square" lIns="0" tIns="0" rIns="0" bIns="0" anchor="ctr"/>
                        </wps:wsp>
                      </wpg:grpSp>
                      <wps:wsp>
                        <wps:cNvPr id="4761" name="AutoShape 1859"/>
                        <wps:cNvSpPr>
                          <a:spLocks noChangeArrowheads="1"/>
                        </wps:cNvSpPr>
                        <wps:spPr>
                          <a:xfrm>
                            <a:off x="1272" y="6422"/>
                            <a:ext cx="6615" cy="2718"/>
                          </a:xfrm>
                          <a:prstGeom prst="roundRect">
                            <a:avLst>
                              <a:gd name="adj" fmla="val 16667"/>
                            </a:avLst>
                          </a:prstGeom>
                          <a:noFill/>
                          <a:ln w="9525" algn="ctr">
                            <a:solidFill>
                              <a:srgbClr val="000000"/>
                            </a:solidFill>
                            <a:round/>
                            <a:headEnd/>
                            <a:tailEnd/>
                          </a:ln>
                          <a:effectLst/>
                        </wps:spPr>
                        <wps:bodyPr/>
                      </wps:wsp>
                    </wpg:wgp>
                  </a:graphicData>
                </a:graphic>
              </wp:anchor>
            </w:drawing>
          </mc:Choice>
          <mc:Fallback>
            <w:pict>
              <v:group w14:anchorId="2EB5FEC5" id="_x0000_s2272" style="position:absolute;left:0;text-align:left;margin-left:0;margin-top:35.1pt;width:330.75pt;height:135.9pt;z-index:251550720;mso-position-horizontal:left;mso-position-horizontal-relative:margin" coordorigin="1272,6422" coordsize="6615,2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">
                <v:group id="グループ化 4729" o:spid="_x0000_s2273" style="position:absolute;left:4932;top:7866;width:2702;height:1019" coordorigin="5669,12033" coordsize="2702,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">
                  <v:shape id="_x0000_s2274" type="#_x0000_t202" style="position:absolute;left:5669;top:12033;width:2702;height: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" filled="f" stroked="f" strokeweight=".5pt">
                    <v:textbox inset="0,0,0,0">
                      <w:txbxContent>
                        <w:p w14:paraId="6811915D" w14:textId="77777777" w:rsidR="00A04C4F" w:rsidRDefault="00A04C4F">
                          <w:r>
                            <w:rPr>
                              <w:rFonts w:hint="eastAsia"/>
                            </w:rPr>
                            <w:t>【姓名それぞれに対して頭揃え】</w:t>
                          </w:r>
                        </w:p>
                      </w:txbxContent>
                    </v:textbox>
                  </v:shape>
                  <v:shape id="Picture 26" o:spid="_x0000_s2275" type="#_x0000_t75" style="position:absolute;left:5792;top:12482;width:2400;height: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">
                    <v:imagedata r:id="rId283" o:title=""/>
                  </v:shape>
                </v:group>
                <v:group id="グループ化 4733" o:spid="_x0000_s2276" style="position:absolute;left:1547;top:7866;width:2702;height:1019" coordorigin="4771,10900" coordsize="2702,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">
                  <v:shape id="_x0000_s2277" type="#_x0000_t202" style="position:absolute;left:4771;top:10900;width:2702;height: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" filled="f" stroked="f" strokeweight=".5pt">
                    <v:textbox inset="0,0,0,0">
                      <w:txbxContent>
                        <w:p w14:paraId="1B44A301" w14:textId="77777777" w:rsidR="00A04C4F" w:rsidRDefault="00A04C4F">
                          <w:r>
                            <w:rPr>
                              <w:rFonts w:hint="eastAsia"/>
                            </w:rPr>
                            <w:t>【姓名それぞれに対して中央】</w:t>
                          </w:r>
                        </w:p>
                      </w:txbxContent>
                    </v:textbox>
                  </v:shape>
                  <v:shape id="Picture 25" o:spid="_x0000_s2278" type="#_x0000_t75" style="position:absolute;left:4828;top:11349;width:2400;height: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">
                    <v:imagedata r:id="rId284" o:title=""/>
                  </v:shape>
                </v:group>
                <v:group id="グループ化 4737" o:spid="_x0000_s2279" style="position:absolute;left:4932;top:6578;width:2702;height:1019" coordorigin="6231,9680" coordsize="2702,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">
                  <v:shape id="Picture 24" o:spid="_x0000_s2280" type="#_x0000_t75" style="position:absolute;left:6281;top:10148;width:2381;height: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">
                    <v:imagedata r:id="rId285" o:title=""/>
                  </v:shape>
                  <v:shape id="_x0000_s2281" type="#_x0000_t202" style="position:absolute;left:6231;top:9680;width:2702;height: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" filled="f" stroked="f" strokeweight=".5pt">
                    <v:textbox inset="0,0,0,0">
                      <w:txbxContent>
                        <w:p w14:paraId="44A66010" w14:textId="77777777" w:rsidR="00A04C4F" w:rsidRDefault="00A04C4F">
                          <w:r>
                            <w:rPr>
                              <w:rFonts w:hint="eastAsia"/>
                            </w:rPr>
                            <w:t>【姓名全体に対して中央】</w:t>
                          </w:r>
                        </w:p>
                      </w:txbxContent>
                    </v:textbox>
                  </v:shape>
                </v:group>
                <v:group id="グループ化 4740" o:spid="_x0000_s2282" style="position:absolute;left:1547;top:6578;width:2702;height:1019" coordorigin="1711,10240" coordsize="2702,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">
                  <v:shape id="Picture 23" o:spid="_x0000_s2283" type="#_x0000_t75" style="position:absolute;left:1792;top:10719;width:2385;height: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">
                    <v:imagedata r:id="rId286" o:title=""/>
                  </v:shape>
                  <v:shape id="_x0000_s2284" type="#_x0000_t202" style="position:absolute;left:1711;top:10240;width:2702;height: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" filled="f" stroked="f" strokeweight=".5pt">
                    <v:textbox inset="0,0,0,0">
                      <w:txbxContent>
                        <w:p w14:paraId="193929D4" w14:textId="77777777" w:rsidR="00A04C4F" w:rsidRDefault="00A04C4F">
                          <w:r>
                            <w:rPr>
                              <w:rFonts w:hint="eastAsia"/>
                            </w:rPr>
                            <w:t>【漢字一文字に対して中央】</w:t>
                          </w:r>
                        </w:p>
                      </w:txbxContent>
                    </v:textbox>
                  </v:shape>
                </v:group>
                <v:roundrect id="AutoShape 1859" o:spid="_x0000_s2285" style="position:absolute;left:1272;top:6422;width:6615;height:271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" filled="f"/>
                <w10:wrap type="topAndBottom" anchorx="margin"/>
              </v:group>
            </w:pict>
          </mc:Fallback>
        </mc:AlternateContent>
      </w:r>
      <w:r w:rsidR="00171C23">
        <w:rPr>
          <w:rFonts w:hint="eastAsia"/>
        </w:rPr>
        <w:t>下図の通りルビ種が反映されません。</w:t>
      </w:r>
    </w:p>
    <w:p w14:paraId="570209D4" w14:textId="539BE4E8" w:rsidR="00C07640" w:rsidRDefault="001D6B14">
      <w:pPr>
        <w:rPr>
          <w:rFonts w:hint="eastAsia"/>
        </w:rPr>
      </w:pPr>
      <w:r>
        <w:br w:type="page"/>
      </w:r>
    </w:p>
    <w:p w14:paraId="410674B8" w14:textId="634641A8" w:rsidR="00C07640" w:rsidRDefault="00171C23">
      <w:pPr>
        <w:pStyle w:val="4"/>
      </w:pPr>
      <w:bookmarkStart w:id="617" w:name="_Toc18930"/>
      <w:bookmarkStart w:id="618" w:name="_Toc21131"/>
      <w:bookmarkStart w:id="619" w:name="_Toc24728"/>
      <w:bookmarkStart w:id="620" w:name="_Toc26786"/>
      <w:bookmarkStart w:id="621" w:name="_Toc31644"/>
      <w:bookmarkStart w:id="622" w:name="_Toc59555405"/>
      <w:r>
        <w:rPr>
          <w:rFonts w:hint="eastAsia"/>
        </w:rPr>
        <w:t>C). ブロック内部品 基準点の設定</w:t>
      </w:r>
      <w:bookmarkEnd w:id="617"/>
      <w:bookmarkEnd w:id="618"/>
      <w:bookmarkEnd w:id="619"/>
      <w:bookmarkEnd w:id="620"/>
      <w:bookmarkEnd w:id="621"/>
      <w:bookmarkEnd w:id="622"/>
    </w:p>
    <w:p w14:paraId="2FB8945B" w14:textId="77777777" w:rsidR="00C07640" w:rsidRDefault="00171C23">
      <w:r>
        <w:rPr>
          <w:rFonts w:hint="eastAsia"/>
        </w:rPr>
        <w:t>ブロック内に複数の部品を配置する際、ブロックサイズを自動にしている場合、上下・左右どちらか決まったほうに基準を合わせないと、うまく表示されません。</w:t>
      </w:r>
    </w:p>
    <w:p w14:paraId="21735F1A" w14:textId="4F56D421" w:rsidR="001D6B14" w:rsidRDefault="001D6B14">
      <w:pPr>
        <w:rPr>
          <w:rFonts w:hint="eastAsia"/>
        </w:rPr>
      </w:pPr>
      <w:r>
        <w:rPr>
          <w:rFonts w:hint="eastAsia"/>
          <w:noProof/>
        </w:rPr>
        <w:drawing>
          <wp:anchor distT="0" distB="0" distL="0" distR="0" simplePos="0" relativeHeight="251547648" behindDoc="0" locked="0" layoutInCell="1" hidden="0" allowOverlap="1" wp14:anchorId="1FAD376D" wp14:editId="5114D90B">
            <wp:simplePos x="0" y="0"/>
            <wp:positionH relativeFrom="margin">
              <wp:align>left</wp:align>
            </wp:positionH>
            <wp:positionV relativeFrom="paragraph">
              <wp:posOffset>2961005</wp:posOffset>
            </wp:positionV>
            <wp:extent cx="3239770" cy="1965960"/>
            <wp:effectExtent l="19050" t="19050" r="17780" b="15240"/>
            <wp:wrapTopAndBottom/>
            <wp:docPr id="476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5" name="Picture 28"/>
                    <pic:cNvPicPr>
                      <a:picLocks noChangeAspect="1" noChangeArrowheads="1"/>
                    </pic:cNvPicPr>
                  </pic:nvPicPr>
                  <pic:blipFill>
                    <a:blip r:embed="rId287"/>
                    <a:stretch>
                      <a:fillRect/>
                    </a:stretch>
                  </pic:blipFill>
                  <pic:spPr>
                    <a:xfrm>
                      <a:off x="0" y="0"/>
                      <a:ext cx="3239770" cy="1965960"/>
                    </a:xfrm>
                    <a:prstGeom prst="rect">
                      <a:avLst/>
                    </a:prstGeom>
                    <a:noFill/>
                    <a:ln w="6350" cmpd="sng">
                      <a:solidFill>
                        <a:srgbClr val="000000"/>
                      </a:solidFill>
                      <a:miter lim="800000"/>
                      <a:headEnd/>
                      <a:tailEnd/>
                    </a:ln>
                    <a:effectLst/>
                  </pic:spPr>
                </pic:pic>
              </a:graphicData>
            </a:graphic>
            <wp14:sizeRelH relativeFrom="margin">
              <wp14:pctWidth>0</wp14:pctWidth>
            </wp14:sizeRelH>
            <wp14:sizeRelV relativeFrom="margin">
              <wp14:pctHeight>0</wp14:pctHeight>
            </wp14:sizeRelV>
          </wp:anchor>
        </w:drawing>
      </w:r>
      <w:r w:rsidR="00171C23">
        <w:rPr>
          <w:rFonts w:hint="eastAsia"/>
        </w:rPr>
        <w:t>ブロックサイズが自動だと、部品に入力されるデータによって大きさが変わります。したがって、ブロック内で基準点を統一しないと、表示位置が定まりません。</w:t>
      </w:r>
    </w:p>
    <w:p w14:paraId="784B20FA" w14:textId="3EEAC365" w:rsidR="00C07640" w:rsidRDefault="00171C23">
      <w:r>
        <w:rPr>
          <w:rFonts w:hint="eastAsia"/>
          <w:noProof/>
        </w:rPr>
        <mc:AlternateContent>
          <mc:Choice Requires="wpg">
            <w:drawing>
              <wp:anchor distT="0" distB="0" distL="114300" distR="114300" simplePos="0" relativeHeight="251551744" behindDoc="0" locked="0" layoutInCell="1" hidden="0" allowOverlap="1" wp14:anchorId="4E2DC227" wp14:editId="76B381F4">
                <wp:simplePos x="0" y="0"/>
                <wp:positionH relativeFrom="column">
                  <wp:align>left</wp:align>
                </wp:positionH>
                <wp:positionV relativeFrom="paragraph">
                  <wp:posOffset>103505</wp:posOffset>
                </wp:positionV>
                <wp:extent cx="6012815" cy="2183130"/>
                <wp:effectExtent l="0" t="0" r="29845" b="0"/>
                <wp:wrapTopAndBottom/>
                <wp:docPr id="4762" name="オブジェクト 0"/>
                <wp:cNvGraphicFramePr/>
                <a:graphic xmlns:a="http://schemas.openxmlformats.org/drawingml/2006/main">
                  <a:graphicData uri="http://schemas.microsoft.com/office/word/2010/wordprocessingGroup">
                    <wpg:wgp>
                      <wpg:cNvGrpSpPr/>
                      <wpg:grpSpPr>
                        <a:xfrm>
                          <a:off x="0" y="0"/>
                          <a:ext cx="6012815" cy="2183130"/>
                          <a:chOff x="850" y="11547"/>
                          <a:chExt cx="9469" cy="3438"/>
                        </a:xfrm>
                      </wpg:grpSpPr>
                      <pic:pic xmlns:pic="http://schemas.openxmlformats.org/drawingml/2006/picture">
                        <pic:nvPicPr>
                          <pic:cNvPr id="4763" name="オブジェクト 0"/>
                          <pic:cNvPicPr>
                            <a:picLocks noChangeAspect="1"/>
                          </pic:cNvPicPr>
                        </pic:nvPicPr>
                        <pic:blipFill>
                          <a:blip r:embed="rId288"/>
                          <a:stretch>
                            <a:fillRect/>
                          </a:stretch>
                        </pic:blipFill>
                        <pic:spPr>
                          <a:xfrm>
                            <a:off x="850" y="11547"/>
                            <a:ext cx="4535" cy="3438"/>
                          </a:xfrm>
                          <a:prstGeom prst="rect">
                            <a:avLst/>
                          </a:prstGeom>
                        </pic:spPr>
                      </pic:pic>
                      <wps:wsp>
                        <wps:cNvPr id="4764" name="AutoShape 1860"/>
                        <wps:cNvSpPr/>
                        <wps:spPr>
                          <a:xfrm>
                            <a:off x="5784" y="12884"/>
                            <a:ext cx="4535" cy="765"/>
                          </a:xfrm>
                          <a:prstGeom prst="borderCallout1">
                            <a:avLst>
                              <a:gd name="adj1" fmla="val 23528"/>
                              <a:gd name="adj2" fmla="val -4301"/>
                              <a:gd name="adj3" fmla="val 91309"/>
                              <a:gd name="adj4" fmla="val -47529"/>
                            </a:avLst>
                          </a:prstGeom>
                          <a:solidFill>
                            <a:srgbClr val="FFFFFF"/>
                          </a:solidFill>
                          <a:ln w="9525" algn="ctr">
                            <a:solidFill>
                              <a:srgbClr val="000000"/>
                            </a:solidFill>
                            <a:miter lim="800000"/>
                            <a:headEnd/>
                            <a:tailEnd/>
                          </a:ln>
                          <a:effectLst/>
                        </wps:spPr>
                        <wps:txbx>
                          <w:txbxContent>
                            <w:p w14:paraId="36FF396F" w14:textId="77777777" w:rsidR="00A04C4F" w:rsidRDefault="00A04C4F">
                              <w:pPr>
                                <w:rPr>
                                  <w:b/>
                                  <w:color w:val="FF0000"/>
                                  <w:sz w:val="20"/>
                                </w:rPr>
                              </w:pPr>
                              <w:r>
                                <w:rPr>
                                  <w:rFonts w:hint="eastAsia"/>
                                  <w:b/>
                                  <w:color w:val="FF0000"/>
                                  <w:sz w:val="20"/>
                                </w:rPr>
                                <w:t>ブロック内部品の基準点の設定が重要です！</w:t>
                              </w:r>
                            </w:p>
                          </w:txbxContent>
                        </wps:txbx>
                        <wps:bodyPr rot="0" vertOverflow="overflow" horzOverflow="overflow" wrap="square" lIns="74295" tIns="8890" rIns="74295" bIns="8890" anchor="ctr" anchorCtr="0" upright="1"/>
                      </wps:wsp>
                    </wpg:wgp>
                  </a:graphicData>
                </a:graphic>
              </wp:anchor>
            </w:drawing>
          </mc:Choice>
          <mc:Fallback>
            <w:pict>
              <v:group w14:anchorId="4E2DC227" id="_x0000_s2286" style="position:absolute;left:0;text-align:left;margin-left:0;margin-top:8.15pt;width:473.45pt;height:171.9pt;z-index:251551744;mso-position-horizontal:left" coordorigin="850,11547" coordsize="9469,34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">
                <v:shape id="_x0000_s2287" type="#_x0000_t75" style="position:absolute;left:850;top:11547;width:4535;height:3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">
                  <v:imagedata r:id="rId289" o:title=""/>
                </v:shape>
                <v:shape id="AutoShape 1860" o:spid="_x0000_s2288" type="#_x0000_t47" style="position:absolute;left:5784;top:12884;width:4535;height:7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" adj="-10266,19723,-929,5082">
                  <v:textbox inset="5.85pt,.7pt,5.85pt,.7pt">
                    <w:txbxContent>
                      <w:p w14:paraId="36FF396F" w14:textId="77777777" w:rsidR="00A04C4F" w:rsidRDefault="00A04C4F">
                        <w:pPr>
                          <w:rPr>
                            <w:b/>
                            <w:color w:val="FF0000"/>
                            <w:sz w:val="20"/>
                          </w:rPr>
                        </w:pPr>
                        <w:r>
                          <w:rPr>
                            <w:rFonts w:hint="eastAsia"/>
                            <w:b/>
                            <w:color w:val="FF0000"/>
                            <w:sz w:val="20"/>
                          </w:rPr>
                          <w:t>ブロック内部品の基準点の設定が重要です！</w:t>
                        </w:r>
                      </w:p>
                    </w:txbxContent>
                  </v:textbox>
                  <o:callout v:ext="edit" minusy="t"/>
                </v:shape>
                <w10:wrap type="topAndBottom"/>
              </v:group>
            </w:pict>
          </mc:Fallback>
        </mc:AlternateContent>
      </w:r>
      <w:r>
        <w:rPr>
          <w:rFonts w:hint="eastAsia"/>
          <w:b/>
          <w:color w:val="FF0000"/>
        </w:rPr>
        <w:t xml:space="preserve">◎　</w:t>
      </w:r>
      <w:r>
        <w:rPr>
          <w:rFonts w:hint="eastAsia"/>
        </w:rPr>
        <w:t>郵便番号の『相対部品の基点』・『基準点』をブロックの『上』・『上』で設定（絶対座標）。</w:t>
      </w:r>
    </w:p>
    <w:p w14:paraId="6497FEB9" w14:textId="544550C0" w:rsidR="00C07640" w:rsidRDefault="001D6B14" w:rsidP="001D6B14">
      <w:pPr>
        <w:ind w:firstLineChars="165" w:firstLine="346"/>
        <w:rPr>
          <w:rFonts w:hint="eastAsia"/>
        </w:rPr>
      </w:pPr>
      <w:r>
        <w:rPr>
          <w:rFonts w:hint="eastAsia"/>
          <w:noProof/>
          <w:lang w:val="ja-JP"/>
        </w:rPr>
        <mc:AlternateContent>
          <mc:Choice Requires="wpg">
            <w:drawing>
              <wp:anchor distT="0" distB="0" distL="114300" distR="114300" simplePos="0" relativeHeight="251555840" behindDoc="0" locked="0" layoutInCell="1" allowOverlap="1" wp14:anchorId="763D29B4" wp14:editId="6C8F89CF">
                <wp:simplePos x="0" y="0"/>
                <wp:positionH relativeFrom="column">
                  <wp:posOffset>21590</wp:posOffset>
                </wp:positionH>
                <wp:positionV relativeFrom="paragraph">
                  <wp:posOffset>347980</wp:posOffset>
                </wp:positionV>
                <wp:extent cx="5955665" cy="2033970"/>
                <wp:effectExtent l="19050" t="57150" r="26035" b="23495"/>
                <wp:wrapTopAndBottom/>
                <wp:docPr id="456941488" name="グループ化 2"/>
                <wp:cNvGraphicFramePr/>
                <a:graphic xmlns:a="http://schemas.openxmlformats.org/drawingml/2006/main">
                  <a:graphicData uri="http://schemas.microsoft.com/office/word/2010/wordprocessingGroup">
                    <wpg:wgp>
                      <wpg:cNvGrpSpPr/>
                      <wpg:grpSpPr>
                        <a:xfrm>
                          <a:off x="0" y="0"/>
                          <a:ext cx="5955665" cy="2033970"/>
                          <a:chOff x="0" y="0"/>
                          <a:chExt cx="5955665" cy="2033970"/>
                        </a:xfrm>
                      </wpg:grpSpPr>
                      <wpg:grpSp>
                        <wpg:cNvPr id="4749" name="グループ化 1"/>
                        <wpg:cNvGrpSpPr/>
                        <wpg:grpSpPr>
                          <a:xfrm>
                            <a:off x="0" y="0"/>
                            <a:ext cx="3239423" cy="2033970"/>
                            <a:chOff x="1197" y="6150"/>
                            <a:chExt cx="6195" cy="3765"/>
                          </a:xfrm>
                        </wpg:grpSpPr>
                        <pic:pic xmlns:pic="http://schemas.openxmlformats.org/drawingml/2006/picture">
                          <pic:nvPicPr>
                            <pic:cNvPr id="4773" name="Picture 29"/>
                            <pic:cNvPicPr>
                              <a:picLocks noChangeAspect="1" noChangeArrowheads="1"/>
                            </pic:cNvPicPr>
                          </pic:nvPicPr>
                          <pic:blipFill>
                            <a:blip r:embed="rId290"/>
                            <a:stretch>
                              <a:fillRect/>
                            </a:stretch>
                          </pic:blipFill>
                          <pic:spPr>
                            <a:xfrm>
                              <a:off x="1197" y="6150"/>
                              <a:ext cx="6195" cy="3765"/>
                            </a:xfrm>
                            <a:prstGeom prst="rect">
                              <a:avLst/>
                            </a:prstGeom>
                            <a:noFill/>
                            <a:ln w="6350" cmpd="sng">
                              <a:solidFill>
                                <a:srgbClr val="000000"/>
                              </a:solidFill>
                              <a:miter lim="800000"/>
                              <a:headEnd/>
                              <a:tailEnd/>
                            </a:ln>
                            <a:effectLst/>
                          </pic:spPr>
                        </pic:pic>
                        <wps:wsp>
                          <wps:cNvPr id="4774" name="AutoShape 1861"/>
                          <wps:cNvCnPr/>
                          <wps:spPr>
                            <a:xfrm flipV="1">
                              <a:off x="4188" y="6169"/>
                              <a:ext cx="0" cy="2160"/>
                            </a:xfrm>
                            <a:prstGeom prst="straightConnector1">
                              <a:avLst/>
                            </a:prstGeom>
                            <a:noFill/>
                            <a:ln w="12700">
                              <a:solidFill>
                                <a:srgbClr val="FF0000"/>
                              </a:solidFill>
                              <a:prstDash val="dash"/>
                              <a:round/>
                              <a:headEnd/>
                              <a:tailEnd type="triangle" w="lg" len="lg"/>
                            </a:ln>
                            <a:effectLst/>
                          </wps:spPr>
                          <wps:bodyPr/>
                        </wps:wsp>
                      </wpg:grpSp>
                      <wps:wsp>
                        <wps:cNvPr id="4775" name="Text Box 1863"/>
                        <wps:cNvSpPr txBox="1">
                          <a:spLocks noChangeArrowheads="1"/>
                        </wps:cNvSpPr>
                        <wps:spPr>
                          <a:xfrm>
                            <a:off x="2486025" y="723900"/>
                            <a:ext cx="3469640" cy="571500"/>
                          </a:xfrm>
                          <a:prstGeom prst="rect">
                            <a:avLst/>
                          </a:prstGeom>
                          <a:solidFill>
                            <a:srgbClr val="FFFFFF"/>
                          </a:solidFill>
                          <a:ln w="9525" algn="ctr">
                            <a:solidFill>
                              <a:srgbClr val="000000"/>
                            </a:solidFill>
                            <a:miter lim="800000"/>
                            <a:headEnd/>
                            <a:tailEnd/>
                          </a:ln>
                          <a:effectLst/>
                        </wps:spPr>
                        <wps:txbx>
                          <w:txbxContent>
                            <w:p w14:paraId="75685A74" w14:textId="77777777" w:rsidR="00A04C4F" w:rsidRDefault="00A04C4F">
                              <w:pPr>
                                <w:rPr>
                                  <w:sz w:val="20"/>
                                </w:rPr>
                              </w:pPr>
                              <w:r>
                                <w:rPr>
                                  <w:rFonts w:hint="eastAsia"/>
                                  <w:sz w:val="20"/>
                                </w:rPr>
                                <w:t>入力されたデータは枠外にあり、消えたわけではありません。</w:t>
                              </w:r>
                            </w:p>
                            <w:p w14:paraId="3F631072" w14:textId="77777777" w:rsidR="00A04C4F" w:rsidRDefault="00A04C4F">
                              <w:pPr>
                                <w:rPr>
                                  <w:sz w:val="20"/>
                                </w:rPr>
                              </w:pPr>
                              <w:r>
                                <w:rPr>
                                  <w:rFonts w:hint="eastAsia"/>
                                  <w:sz w:val="20"/>
                                </w:rPr>
                                <w:t>設定を間違えると表示が確認できなくなるので注意が必要です。</w:t>
                              </w:r>
                            </w:p>
                          </w:txbxContent>
                        </wps:txbx>
                        <wps:bodyPr rot="0" vertOverflow="overflow" horzOverflow="overflow" wrap="square" lIns="90000" tIns="0" rIns="90000" bIns="0" anchor="t" anchorCtr="0" upright="1">
                          <a:noAutofit/>
                        </wps:bodyPr>
                      </wps:wsp>
                    </wpg:wgp>
                  </a:graphicData>
                </a:graphic>
              </wp:anchor>
            </w:drawing>
          </mc:Choice>
          <mc:Fallback>
            <w:pict>
              <v:group w14:anchorId="763D29B4" id="グループ化 2" o:spid="_x0000_s2289" style="position:absolute;left:0;text-align:left;margin-left:1.7pt;margin-top:27.4pt;width:468.95pt;height:160.15pt;z-index:251555840" coordsize="59556,203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">
                <v:group id="グループ化 1" o:spid="_x0000_s2290" style="position:absolute;width:32394;height:20339" coordorigin="1197,6150" coordsize="6195,3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">
                  <v:shape id="Picture 29" o:spid="_x0000_s2291" type="#_x0000_t75" style="position:absolute;left:1197;top:6150;width:6195;height:3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" stroked="t" strokeweight=".5pt">
                    <v:imagedata r:id="rId291" o:title=""/>
                  </v:shape>
                  <v:shape id="AutoShape 1861" o:spid="_x0000_s2292" type="#_x0000_t32" style="position:absolute;left:4188;top:6169;width:0;height:21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" strokecolor="red" strokeweight="1pt">
                    <v:stroke dashstyle="dash" endarrow="block" endarrowwidth="wide" endarrowlength="long"/>
                  </v:shape>
                </v:group>
                <v:shape id="Text Box 1863" o:spid="_x0000_s2293" type="#_x0000_t202" style="position:absolute;left:24860;top:7239;width:34696;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">
                  <v:textbox inset="2.5mm,0,2.5mm,0">
                    <w:txbxContent>
                      <w:p w14:paraId="75685A74" w14:textId="77777777" w:rsidR="00A04C4F" w:rsidRDefault="00A04C4F">
                        <w:pPr>
                          <w:rPr>
                            <w:sz w:val="20"/>
                          </w:rPr>
                        </w:pPr>
                        <w:r>
                          <w:rPr>
                            <w:rFonts w:hint="eastAsia"/>
                            <w:sz w:val="20"/>
                          </w:rPr>
                          <w:t>入力されたデータは枠外にあり、消えたわけではありません。</w:t>
                        </w:r>
                      </w:p>
                      <w:p w14:paraId="3F631072" w14:textId="77777777" w:rsidR="00A04C4F" w:rsidRDefault="00A04C4F">
                        <w:pPr>
                          <w:rPr>
                            <w:sz w:val="20"/>
                          </w:rPr>
                        </w:pPr>
                        <w:r>
                          <w:rPr>
                            <w:rFonts w:hint="eastAsia"/>
                            <w:sz w:val="20"/>
                          </w:rPr>
                          <w:t>設定を間違えると表示が確認できなくなるので注意が必要です。</w:t>
                        </w:r>
                      </w:p>
                    </w:txbxContent>
                  </v:textbox>
                </v:shape>
                <w10:wrap type="topAndBottom"/>
              </v:group>
            </w:pict>
          </mc:Fallback>
        </mc:AlternateContent>
      </w:r>
      <w:r w:rsidR="00171C23">
        <w:rPr>
          <w:rFonts w:hint="eastAsia"/>
        </w:rPr>
        <w:t>住所、TELを相対部品として下にぶら下げています。</w:t>
      </w:r>
    </w:p>
    <w:p w14:paraId="3613D9A5" w14:textId="4DD6FA6A" w:rsidR="00C07640" w:rsidRDefault="00171C23">
      <w:r>
        <w:rPr>
          <w:rFonts w:hint="eastAsia"/>
          <w:b/>
          <w:color w:val="FF0000"/>
        </w:rPr>
        <w:t xml:space="preserve">×　</w:t>
      </w:r>
      <w:r>
        <w:rPr>
          <w:rFonts w:hint="eastAsia"/>
        </w:rPr>
        <w:t>郵便番号の『相対部品の基点』・『基準点』をブロックの『上』・『上』で設定。</w:t>
      </w:r>
    </w:p>
    <w:p w14:paraId="567ACC70" w14:textId="4E6444E7" w:rsidR="00C07640" w:rsidRDefault="00171C23">
      <w:pPr>
        <w:ind w:leftChars="150" w:left="315"/>
      </w:pPr>
      <w:r>
        <w:rPr>
          <w:rFonts w:hint="eastAsia"/>
        </w:rPr>
        <w:t>ＴＥＬ/ＦＡＸ１-２の『相対部品の基点』・『基準点』をブロックの『下』・『下』で設定。</w:t>
      </w:r>
    </w:p>
    <w:p w14:paraId="64CDABE1" w14:textId="4147C08A" w:rsidR="00C07640" w:rsidRDefault="00171C23" w:rsidP="001D6B14">
      <w:pPr>
        <w:ind w:leftChars="150" w:left="315"/>
        <w:rPr>
          <w:rFonts w:hint="eastAsia"/>
        </w:rPr>
      </w:pPr>
      <w:r>
        <w:rPr>
          <w:rFonts w:hint="eastAsia"/>
        </w:rPr>
        <w:t>ブロック内の基準点がバラバラで、表示位置が定まらないので、入力されたデータが枠外に出てしまいます。</w:t>
      </w:r>
      <w:r w:rsidR="001D6B14">
        <w:br w:type="page"/>
      </w:r>
    </w:p>
    <w:p w14:paraId="203DA0C8" w14:textId="77777777" w:rsidR="00C07640" w:rsidRDefault="00171C23">
      <w:pPr>
        <w:pStyle w:val="2"/>
        <w:rPr>
          <w:sz w:val="21"/>
        </w:rPr>
      </w:pPr>
      <w:bookmarkStart w:id="623" w:name="_Toc13763"/>
      <w:bookmarkStart w:id="624" w:name="_Toc19637"/>
      <w:bookmarkStart w:id="625" w:name="_Toc19667"/>
      <w:bookmarkStart w:id="626" w:name="_Toc2787"/>
      <w:bookmarkStart w:id="627" w:name="_Toc31023"/>
      <w:bookmarkStart w:id="628" w:name="_Toc32416"/>
      <w:bookmarkStart w:id="629" w:name="_Toc4203"/>
      <w:bookmarkStart w:id="630" w:name="_Toc6327"/>
      <w:bookmarkStart w:id="631" w:name="_Toc59555406"/>
      <w:r>
        <w:rPr>
          <w:rFonts w:hint="eastAsia"/>
        </w:rPr>
        <w:t>12．その他</w:t>
      </w:r>
      <w:bookmarkEnd w:id="623"/>
      <w:bookmarkEnd w:id="624"/>
      <w:bookmarkEnd w:id="625"/>
      <w:bookmarkEnd w:id="626"/>
      <w:bookmarkEnd w:id="627"/>
      <w:bookmarkEnd w:id="628"/>
      <w:bookmarkEnd w:id="629"/>
      <w:bookmarkEnd w:id="630"/>
      <w:bookmarkEnd w:id="631"/>
    </w:p>
    <w:p w14:paraId="774DCF33" w14:textId="77777777" w:rsidR="00C07640" w:rsidRDefault="00171C23">
      <w:pPr>
        <w:pStyle w:val="3"/>
      </w:pPr>
      <w:bookmarkStart w:id="632" w:name="_Toc13747"/>
      <w:bookmarkStart w:id="633" w:name="_Toc23092"/>
      <w:bookmarkStart w:id="634" w:name="_Toc24696"/>
      <w:bookmarkStart w:id="635" w:name="_Toc25603"/>
      <w:bookmarkStart w:id="636" w:name="_Toc28692"/>
      <w:bookmarkStart w:id="637" w:name="_Toc5431"/>
      <w:bookmarkStart w:id="638" w:name="_Toc7751"/>
      <w:bookmarkStart w:id="639" w:name="_Toc780"/>
      <w:bookmarkStart w:id="640" w:name="_Toc59555407"/>
      <w:r>
        <w:rPr>
          <w:rFonts w:hint="eastAsia"/>
        </w:rPr>
        <w:t>12－①．姓名が長すぎてレイアウトが崩れてしまう場合</w:t>
      </w:r>
      <w:bookmarkEnd w:id="632"/>
      <w:bookmarkEnd w:id="633"/>
      <w:bookmarkEnd w:id="634"/>
      <w:bookmarkEnd w:id="635"/>
      <w:bookmarkEnd w:id="636"/>
      <w:bookmarkEnd w:id="637"/>
      <w:bookmarkEnd w:id="638"/>
      <w:bookmarkEnd w:id="639"/>
      <w:bookmarkEnd w:id="640"/>
    </w:p>
    <w:p w14:paraId="7F12E0B8" w14:textId="69CB8260" w:rsidR="00C07640" w:rsidRDefault="00171C23">
      <w:r>
        <w:rPr>
          <w:rFonts w:hint="eastAsia"/>
        </w:rPr>
        <w:t>姓名が長すぎると、デザインよっては紙面に収まりきらず、レイアウトが崩れてしまうことがあります。</w:t>
      </w:r>
    </w:p>
    <w:p w14:paraId="5A62A6A7" w14:textId="77777777" w:rsidR="00C07640" w:rsidRDefault="00171C23">
      <w:r>
        <w:rPr>
          <w:rFonts w:hint="eastAsia"/>
        </w:rPr>
        <w:t>ブロックに入れた場合、苗字が長いと名前のみに長体がかかったり、フォントルールを適用しても、入力文字数のバリエーションが多いため、調整が難しくなります。</w:t>
      </w:r>
    </w:p>
    <w:p w14:paraId="15A03DCC" w14:textId="77777777" w:rsidR="00C07640" w:rsidRDefault="00171C23">
      <w:r>
        <w:rPr>
          <w:rFonts w:hint="eastAsia"/>
        </w:rPr>
        <w:t>その場合、姓名の部品と同じ位置に自由定義を配置し、そこに「姓(スペース)名」と一続きに入力することで、右側の余白を維持しつつ、姓名全体に長体をかけることができます。</w:t>
      </w:r>
    </w:p>
    <w:p w14:paraId="3F6F6884" w14:textId="77777777" w:rsidR="00C07640" w:rsidRDefault="00171C23">
      <w:r>
        <w:rPr>
          <w:rFonts w:hint="eastAsia"/>
          <w:noProof/>
        </w:rPr>
        <mc:AlternateContent>
          <mc:Choice Requires="wpg">
            <w:drawing>
              <wp:anchor distT="0" distB="0" distL="114300" distR="114300" simplePos="0" relativeHeight="251556864" behindDoc="0" locked="0" layoutInCell="1" hidden="0" allowOverlap="1" wp14:anchorId="02306097" wp14:editId="4BA6417D">
                <wp:simplePos x="0" y="0"/>
                <wp:positionH relativeFrom="column">
                  <wp:posOffset>0</wp:posOffset>
                </wp:positionH>
                <wp:positionV relativeFrom="paragraph">
                  <wp:posOffset>78105</wp:posOffset>
                </wp:positionV>
                <wp:extent cx="6004560" cy="3330575"/>
                <wp:effectExtent l="0" t="0" r="29845" b="0"/>
                <wp:wrapTopAndBottom/>
                <wp:docPr id="4781" name="オブジェクト 0"/>
                <wp:cNvGraphicFramePr/>
                <a:graphic xmlns:a="http://schemas.openxmlformats.org/drawingml/2006/main">
                  <a:graphicData uri="http://schemas.microsoft.com/office/word/2010/wordprocessingGroup">
                    <wpg:wgp>
                      <wpg:cNvGrpSpPr/>
                      <wpg:grpSpPr>
                        <a:xfrm>
                          <a:off x="0" y="0"/>
                          <a:ext cx="6004560" cy="3330575"/>
                          <a:chOff x="850" y="4087"/>
                          <a:chExt cx="9456" cy="5245"/>
                        </a:xfrm>
                      </wpg:grpSpPr>
                      <pic:pic xmlns:pic="http://schemas.openxmlformats.org/drawingml/2006/picture">
                        <pic:nvPicPr>
                          <pic:cNvPr id="4782" name="オブジェクト 0"/>
                          <pic:cNvPicPr>
                            <a:picLocks noChangeAspect="1"/>
                          </pic:cNvPicPr>
                        </pic:nvPicPr>
                        <pic:blipFill>
                          <a:blip r:embed="rId292"/>
                          <a:stretch>
                            <a:fillRect/>
                          </a:stretch>
                        </pic:blipFill>
                        <pic:spPr>
                          <a:xfrm>
                            <a:off x="850" y="4087"/>
                            <a:ext cx="6803" cy="5245"/>
                          </a:xfrm>
                          <a:prstGeom prst="rect">
                            <a:avLst/>
                          </a:prstGeom>
                        </pic:spPr>
                      </pic:pic>
                      <wps:wsp>
                        <wps:cNvPr id="4783" name="Text Box 1864"/>
                        <wps:cNvSpPr txBox="1">
                          <a:spLocks noChangeArrowheads="1"/>
                        </wps:cNvSpPr>
                        <wps:spPr>
                          <a:xfrm>
                            <a:off x="5771" y="5518"/>
                            <a:ext cx="4535" cy="1215"/>
                          </a:xfrm>
                          <a:prstGeom prst="rect">
                            <a:avLst/>
                          </a:prstGeom>
                          <a:solidFill>
                            <a:srgbClr val="FFFFFF"/>
                          </a:solidFill>
                          <a:ln w="9525" algn="ctr">
                            <a:solidFill>
                              <a:srgbClr val="000000"/>
                            </a:solidFill>
                            <a:miter lim="800000"/>
                            <a:headEnd/>
                            <a:tailEnd/>
                          </a:ln>
                          <a:effectLst/>
                        </wps:spPr>
                        <wps:txbx>
                          <w:txbxContent>
                            <w:p w14:paraId="443C341B" w14:textId="77777777" w:rsidR="00A04C4F" w:rsidRDefault="00A04C4F">
                              <w:pPr>
                                <w:rPr>
                                  <w:sz w:val="20"/>
                                </w:rPr>
                              </w:pPr>
                              <w:r>
                                <w:rPr>
                                  <w:rFonts w:hint="eastAsia"/>
                                  <w:sz w:val="20"/>
                                </w:rPr>
                                <w:t>姓名と同じ位置に自由定義を配置します。</w:t>
                              </w:r>
                            </w:p>
                            <w:p w14:paraId="54A7CC58" w14:textId="77777777" w:rsidR="00A04C4F" w:rsidRDefault="00A04C4F">
                              <w:pPr>
                                <w:rPr>
                                  <w:sz w:val="20"/>
                                </w:rPr>
                              </w:pPr>
                              <w:r>
                                <w:rPr>
                                  <w:rFonts w:hint="eastAsia"/>
                                  <w:sz w:val="20"/>
                                </w:rPr>
                                <w:t>文字数が多い場合は、文字間やサイズを調整してください。</w:t>
                              </w:r>
                            </w:p>
                          </w:txbxContent>
                        </wps:txbx>
                        <wps:bodyPr rot="0" vertOverflow="overflow" horzOverflow="overflow" wrap="square" lIns="72000" tIns="0" rIns="72000" bIns="0" anchor="t" anchorCtr="0" upright="1"/>
                      </wps:wsp>
                    </wpg:wgp>
                  </a:graphicData>
                </a:graphic>
              </wp:anchor>
            </w:drawing>
          </mc:Choice>
          <mc:Fallback>
            <w:pict>
              <v:group w14:anchorId="02306097" id="_x0000_s2294" style="position:absolute;left:0;text-align:left;margin-left:0;margin-top:6.15pt;width:472.8pt;height:262.25pt;z-index:251556864" coordorigin="850,4087" coordsize="9456,52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">
                <v:shape id="_x0000_s2295" type="#_x0000_t75" style="position:absolute;left:850;top:4087;width:6803;height:5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">
                  <v:imagedata r:id="rId293" o:title=""/>
                </v:shape>
                <v:shape id="Text Box 1864" o:spid="_x0000_s2296" type="#_x0000_t202" style="position:absolute;left:5771;top:5518;width:4535;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">
                  <v:textbox inset="2mm,0,2mm,0">
                    <w:txbxContent>
                      <w:p w14:paraId="443C341B" w14:textId="77777777" w:rsidR="00A04C4F" w:rsidRDefault="00A04C4F">
                        <w:pPr>
                          <w:rPr>
                            <w:sz w:val="20"/>
                          </w:rPr>
                        </w:pPr>
                        <w:r>
                          <w:rPr>
                            <w:rFonts w:hint="eastAsia"/>
                            <w:sz w:val="20"/>
                          </w:rPr>
                          <w:t>姓名と同じ位置に自由定義を配置します。</w:t>
                        </w:r>
                      </w:p>
                      <w:p w14:paraId="54A7CC58" w14:textId="77777777" w:rsidR="00A04C4F" w:rsidRDefault="00A04C4F">
                        <w:pPr>
                          <w:rPr>
                            <w:sz w:val="20"/>
                          </w:rPr>
                        </w:pPr>
                        <w:r>
                          <w:rPr>
                            <w:rFonts w:hint="eastAsia"/>
                            <w:sz w:val="20"/>
                          </w:rPr>
                          <w:t>文字数が多い場合は、文字間やサイズを調整してください。</w:t>
                        </w:r>
                      </w:p>
                    </w:txbxContent>
                  </v:textbox>
                </v:shape>
                <w10:wrap type="topAndBottom"/>
              </v:group>
            </w:pict>
          </mc:Fallback>
        </mc:AlternateContent>
      </w:r>
      <w:r>
        <w:rPr>
          <w:rFonts w:hint="eastAsia"/>
          <w:noProof/>
        </w:rPr>
        <mc:AlternateContent>
          <mc:Choice Requires="wpg">
            <w:drawing>
              <wp:anchor distT="0" distB="0" distL="114300" distR="114300" simplePos="0" relativeHeight="251578368" behindDoc="0" locked="0" layoutInCell="1" hidden="0" allowOverlap="1" wp14:anchorId="458743F0" wp14:editId="442B3360">
                <wp:simplePos x="0" y="0"/>
                <wp:positionH relativeFrom="column">
                  <wp:posOffset>23495</wp:posOffset>
                </wp:positionH>
                <wp:positionV relativeFrom="paragraph">
                  <wp:posOffset>3590925</wp:posOffset>
                </wp:positionV>
                <wp:extent cx="5981065" cy="2366645"/>
                <wp:effectExtent l="23495" t="23495" r="24130" b="635"/>
                <wp:wrapTopAndBottom/>
                <wp:docPr id="4784" name="オブジェクト 0"/>
                <wp:cNvGraphicFramePr/>
                <a:graphic xmlns:a="http://schemas.openxmlformats.org/drawingml/2006/main">
                  <a:graphicData uri="http://schemas.microsoft.com/office/word/2010/wordprocessingGroup">
                    <wpg:wgp>
                      <wpg:cNvGrpSpPr/>
                      <wpg:grpSpPr>
                        <a:xfrm>
                          <a:off x="0" y="0"/>
                          <a:ext cx="5981065" cy="2366645"/>
                          <a:chOff x="887" y="9385"/>
                          <a:chExt cx="9419" cy="3727"/>
                        </a:xfrm>
                      </wpg:grpSpPr>
                      <wpg:grpSp>
                        <wpg:cNvPr id="4755" name="グループ化 4755"/>
                        <wpg:cNvGrpSpPr/>
                        <wpg:grpSpPr>
                          <a:xfrm>
                            <a:off x="887" y="9385"/>
                            <a:ext cx="4535" cy="3727"/>
                            <a:chOff x="887" y="9385"/>
                            <a:chExt cx="4535" cy="3727"/>
                          </a:xfrm>
                        </wpg:grpSpPr>
                        <wps:wsp>
                          <wps:cNvPr id="4786" name="Text Box 1868"/>
                          <wps:cNvSpPr txBox="1">
                            <a:spLocks noChangeArrowheads="1"/>
                          </wps:cNvSpPr>
                          <wps:spPr>
                            <a:xfrm>
                              <a:off x="887" y="12197"/>
                              <a:ext cx="4382" cy="915"/>
                            </a:xfrm>
                            <a:prstGeom prst="rect">
                              <a:avLst/>
                            </a:prstGeom>
                            <a:solidFill>
                              <a:srgbClr val="FFFFFF"/>
                            </a:solidFill>
                            <a:ln>
                              <a:noFill/>
                            </a:ln>
                            <a:effectLst/>
                          </wps:spPr>
                          <wps:txbx>
                            <w:txbxContent>
                              <w:p w14:paraId="058B2325" w14:textId="77777777" w:rsidR="00A04C4F" w:rsidRDefault="00A04C4F">
                                <w:pPr>
                                  <w:rPr>
                                    <w:sz w:val="20"/>
                                  </w:rPr>
                                </w:pPr>
                                <w:r>
                                  <w:rPr>
                                    <w:rFonts w:hint="eastAsia"/>
                                    <w:sz w:val="20"/>
                                  </w:rPr>
                                  <w:t>・　姓名それぞれ入力した場合</w:t>
                                </w:r>
                              </w:p>
                              <w:p w14:paraId="45D00281" w14:textId="77777777" w:rsidR="00A04C4F" w:rsidRDefault="00A04C4F">
                                <w:pPr>
                                  <w:ind w:leftChars="115" w:left="241"/>
                                  <w:rPr>
                                    <w:sz w:val="20"/>
                                  </w:rPr>
                                </w:pPr>
                                <w:r>
                                  <w:rPr>
                                    <w:rFonts w:hint="eastAsia"/>
                                    <w:sz w:val="20"/>
                                  </w:rPr>
                                  <w:t>氏名が長いためレイアウトが崩れてしまいます。</w:t>
                                </w:r>
                              </w:p>
                            </w:txbxContent>
                          </wps:txbx>
                          <wps:bodyPr rot="0" vertOverflow="overflow" horzOverflow="overflow" wrap="square" lIns="0" tIns="0" rIns="0" bIns="0" anchor="t" anchorCtr="0" upright="1"/>
                        </wps:wsp>
                        <pic:pic xmlns:pic="http://schemas.openxmlformats.org/drawingml/2006/picture">
                          <pic:nvPicPr>
                            <pic:cNvPr id="4787" name="オブジェクト 0"/>
                            <pic:cNvPicPr>
                              <a:picLocks noChangeAspect="1"/>
                            </pic:cNvPicPr>
                          </pic:nvPicPr>
                          <pic:blipFill>
                            <a:blip r:embed="rId294"/>
                            <a:stretch>
                              <a:fillRect/>
                            </a:stretch>
                          </pic:blipFill>
                          <pic:spPr>
                            <a:xfrm>
                              <a:off x="887" y="9385"/>
                              <a:ext cx="4535" cy="2723"/>
                            </a:xfrm>
                            <a:prstGeom prst="rect">
                              <a:avLst/>
                            </a:prstGeom>
                            <a:ln>
                              <a:solidFill>
                                <a:schemeClr val="tx1"/>
                              </a:solidFill>
                            </a:ln>
                          </pic:spPr>
                        </pic:pic>
                      </wpg:grpSp>
                      <wpg:grpSp>
                        <wpg:cNvPr id="4758" name="グループ化 4758"/>
                        <wpg:cNvGrpSpPr/>
                        <wpg:grpSpPr>
                          <a:xfrm>
                            <a:off x="5771" y="9385"/>
                            <a:ext cx="4535" cy="3727"/>
                            <a:chOff x="5771" y="9385"/>
                            <a:chExt cx="4535" cy="3727"/>
                          </a:xfrm>
                        </wpg:grpSpPr>
                        <wps:wsp>
                          <wps:cNvPr id="4789" name="Text Box 1869"/>
                          <wps:cNvSpPr txBox="1">
                            <a:spLocks noChangeArrowheads="1"/>
                          </wps:cNvSpPr>
                          <wps:spPr>
                            <a:xfrm>
                              <a:off x="5771" y="12197"/>
                              <a:ext cx="4442" cy="915"/>
                            </a:xfrm>
                            <a:prstGeom prst="rect">
                              <a:avLst/>
                            </a:prstGeom>
                            <a:solidFill>
                              <a:srgbClr val="FFFFFF"/>
                            </a:solidFill>
                            <a:ln>
                              <a:noFill/>
                            </a:ln>
                            <a:effectLst/>
                          </wps:spPr>
                          <wps:txbx>
                            <w:txbxContent>
                              <w:p w14:paraId="0A224342" w14:textId="77777777" w:rsidR="00A04C4F" w:rsidRDefault="00A04C4F">
                                <w:pPr>
                                  <w:rPr>
                                    <w:sz w:val="20"/>
                                  </w:rPr>
                                </w:pPr>
                                <w:r>
                                  <w:rPr>
                                    <w:rFonts w:hint="eastAsia"/>
                                    <w:sz w:val="20"/>
                                  </w:rPr>
                                  <w:t>・　自由定義に入力した場合</w:t>
                                </w:r>
                              </w:p>
                              <w:p w14:paraId="5F7AF68B" w14:textId="77777777" w:rsidR="00A04C4F" w:rsidRDefault="00A04C4F">
                                <w:pPr>
                                  <w:ind w:leftChars="115" w:left="241"/>
                                  <w:rPr>
                                    <w:sz w:val="20"/>
                                  </w:rPr>
                                </w:pPr>
                                <w:r>
                                  <w:rPr>
                                    <w:rFonts w:hint="eastAsia"/>
                                    <w:sz w:val="20"/>
                                  </w:rPr>
                                  <w:t>姓名は一つの部品に入るので長体がかかります。</w:t>
                                </w:r>
                              </w:p>
                            </w:txbxContent>
                          </wps:txbx>
                          <wps:bodyPr rot="0" vertOverflow="overflow" horzOverflow="overflow" wrap="square" lIns="0" tIns="0" rIns="0" bIns="0" anchor="t" anchorCtr="0" upright="1"/>
                        </wps:wsp>
                        <pic:pic xmlns:pic="http://schemas.openxmlformats.org/drawingml/2006/picture">
                          <pic:nvPicPr>
                            <pic:cNvPr id="4790" name="オブジェクト 0"/>
                            <pic:cNvPicPr>
                              <a:picLocks noChangeAspect="1"/>
                            </pic:cNvPicPr>
                          </pic:nvPicPr>
                          <pic:blipFill>
                            <a:blip r:embed="rId295"/>
                            <a:stretch>
                              <a:fillRect/>
                            </a:stretch>
                          </pic:blipFill>
                          <pic:spPr>
                            <a:xfrm>
                              <a:off x="5771" y="9385"/>
                              <a:ext cx="4535" cy="2725"/>
                            </a:xfrm>
                            <a:prstGeom prst="rect">
                              <a:avLst/>
                            </a:prstGeom>
                            <a:ln>
                              <a:solidFill>
                                <a:schemeClr val="tx1"/>
                              </a:solidFill>
                            </a:ln>
                          </pic:spPr>
                        </pic:pic>
                      </wpg:grpSp>
                    </wpg:wgp>
                  </a:graphicData>
                </a:graphic>
              </wp:anchor>
            </w:drawing>
          </mc:Choice>
          <mc:Fallback>
            <w:pict>
              <v:group w14:anchorId="458743F0" id="_x0000_s2297" style="position:absolute;left:0;text-align:left;margin-left:1.85pt;margin-top:282.75pt;width:470.95pt;height:186.35pt;z-index:251578368" coordorigin="887,9385" coordsize="9419,37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">
                <v:group id="グループ化 4755" o:spid="_x0000_s2298" style="position:absolute;left:887;top:9385;width:4535;height:3727" coordorigin="887,9385" coordsize="4535,3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">
                  <v:shape id="Text Box 1868" o:spid="_x0000_s2299" type="#_x0000_t202" style="position:absolute;left:887;top:12197;width:4382;height: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" stroked="f">
                    <v:textbox inset="0,0,0,0">
                      <w:txbxContent>
                        <w:p w14:paraId="058B2325" w14:textId="77777777" w:rsidR="00A04C4F" w:rsidRDefault="00A04C4F">
                          <w:pPr>
                            <w:rPr>
                              <w:sz w:val="20"/>
                            </w:rPr>
                          </w:pPr>
                          <w:r>
                            <w:rPr>
                              <w:rFonts w:hint="eastAsia"/>
                              <w:sz w:val="20"/>
                            </w:rPr>
                            <w:t>・　姓名それぞれ入力した場合</w:t>
                          </w:r>
                        </w:p>
                        <w:p w14:paraId="45D00281" w14:textId="77777777" w:rsidR="00A04C4F" w:rsidRDefault="00A04C4F">
                          <w:pPr>
                            <w:ind w:leftChars="115" w:left="241"/>
                            <w:rPr>
                              <w:sz w:val="20"/>
                            </w:rPr>
                          </w:pPr>
                          <w:r>
                            <w:rPr>
                              <w:rFonts w:hint="eastAsia"/>
                              <w:sz w:val="20"/>
                            </w:rPr>
                            <w:t>氏名が長いためレイアウトが崩れてしまいます。</w:t>
                          </w:r>
                        </w:p>
                      </w:txbxContent>
                    </v:textbox>
                  </v:shape>
                  <v:shape id="_x0000_s2300" type="#_x0000_t75" style="position:absolute;left:887;top:9385;width:4535;height:27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" stroked="t" strokecolor="black [3213]">
                    <v:imagedata r:id="rId296" o:title=""/>
                    <v:path arrowok="t"/>
                  </v:shape>
                </v:group>
                <v:group id="グループ化 4758" o:spid="_x0000_s2301" style="position:absolute;left:5771;top:9385;width:4535;height:3727" coordorigin="5771,9385" coordsize="4535,3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">
                  <v:shape id="Text Box 1869" o:spid="_x0000_s2302" type="#_x0000_t202" style="position:absolute;left:5771;top:12197;width:4442;height: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" stroked="f">
                    <v:textbox inset="0,0,0,0">
                      <w:txbxContent>
                        <w:p w14:paraId="0A224342" w14:textId="77777777" w:rsidR="00A04C4F" w:rsidRDefault="00A04C4F">
                          <w:pPr>
                            <w:rPr>
                              <w:sz w:val="20"/>
                            </w:rPr>
                          </w:pPr>
                          <w:r>
                            <w:rPr>
                              <w:rFonts w:hint="eastAsia"/>
                              <w:sz w:val="20"/>
                            </w:rPr>
                            <w:t>・　自由定義に入力した場合</w:t>
                          </w:r>
                        </w:p>
                        <w:p w14:paraId="5F7AF68B" w14:textId="77777777" w:rsidR="00A04C4F" w:rsidRDefault="00A04C4F">
                          <w:pPr>
                            <w:ind w:leftChars="115" w:left="241"/>
                            <w:rPr>
                              <w:sz w:val="20"/>
                            </w:rPr>
                          </w:pPr>
                          <w:r>
                            <w:rPr>
                              <w:rFonts w:hint="eastAsia"/>
                              <w:sz w:val="20"/>
                            </w:rPr>
                            <w:t>姓名は一つの部品に入るので長体がかかります。</w:t>
                          </w:r>
                        </w:p>
                      </w:txbxContent>
                    </v:textbox>
                  </v:shape>
                  <v:shape id="_x0000_s2303" type="#_x0000_t75" style="position:absolute;left:5771;top:9385;width:4535;height:27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" stroked="t" strokecolor="black [3213]">
                    <v:imagedata r:id="rId297" o:title=""/>
                    <v:path arrowok="t"/>
                  </v:shape>
                </v:group>
                <w10:wrap type="topAndBottom"/>
              </v:group>
            </w:pict>
          </mc:Fallback>
        </mc:AlternateContent>
      </w:r>
    </w:p>
    <w:p w14:paraId="0B511BD9" w14:textId="77777777" w:rsidR="00C07640" w:rsidRDefault="00C07640"/>
    <w:p w14:paraId="41A61625" w14:textId="77777777" w:rsidR="00C07640" w:rsidRDefault="00C07640"/>
    <w:p w14:paraId="1F97A242" w14:textId="77777777" w:rsidR="00C07640" w:rsidRDefault="00171C23">
      <w:r>
        <w:rPr>
          <w:rFonts w:hint="eastAsia"/>
        </w:rPr>
        <w:br w:type="page"/>
      </w:r>
    </w:p>
    <w:p w14:paraId="17387C9F" w14:textId="77777777" w:rsidR="00C07640" w:rsidRDefault="00171C23">
      <w:pPr>
        <w:pStyle w:val="3"/>
      </w:pPr>
      <w:bookmarkStart w:id="641" w:name="_Toc23137"/>
      <w:bookmarkStart w:id="642" w:name="_Toc26210"/>
      <w:bookmarkStart w:id="643" w:name="_Toc27374"/>
      <w:bookmarkStart w:id="644" w:name="_Toc29941"/>
      <w:bookmarkStart w:id="645" w:name="_Toc31419"/>
      <w:bookmarkStart w:id="646" w:name="_Toc4540"/>
      <w:bookmarkStart w:id="647" w:name="_Toc7181"/>
      <w:bookmarkStart w:id="648" w:name="_Toc8102"/>
      <w:bookmarkStart w:id="649" w:name="_Toc59555408"/>
      <w:r>
        <w:rPr>
          <w:rFonts w:hint="eastAsia"/>
        </w:rPr>
        <w:t>12－②．部品の位置が規定よりもずれてしまう場合</w:t>
      </w:r>
      <w:bookmarkEnd w:id="641"/>
      <w:bookmarkEnd w:id="642"/>
      <w:bookmarkEnd w:id="643"/>
      <w:bookmarkEnd w:id="644"/>
      <w:bookmarkEnd w:id="645"/>
      <w:bookmarkEnd w:id="646"/>
      <w:bookmarkEnd w:id="647"/>
      <w:bookmarkEnd w:id="648"/>
      <w:bookmarkEnd w:id="649"/>
    </w:p>
    <w:p w14:paraId="556FE6A9" w14:textId="0041D23A" w:rsidR="00C07640" w:rsidRDefault="001D7A01">
      <w:r>
        <w:rPr>
          <w:rFonts w:hint="eastAsia"/>
        </w:rPr>
        <w:t>上詰めやだるま落としの</w:t>
      </w:r>
      <w:r w:rsidR="00171C23">
        <w:rPr>
          <w:rFonts w:hint="eastAsia"/>
        </w:rPr>
        <w:t>設定</w:t>
      </w:r>
      <w:r>
        <w:rPr>
          <w:rFonts w:hint="eastAsia"/>
        </w:rPr>
        <w:t>がある</w:t>
      </w:r>
      <w:r w:rsidR="00171C23">
        <w:rPr>
          <w:rFonts w:hint="eastAsia"/>
        </w:rPr>
        <w:t>パターンの場合、基点となる部品に入力</w:t>
      </w:r>
      <w:r>
        <w:rPr>
          <w:rFonts w:hint="eastAsia"/>
        </w:rPr>
        <w:t>データ</w:t>
      </w:r>
      <w:r w:rsidR="00171C23">
        <w:rPr>
          <w:rFonts w:hint="eastAsia"/>
        </w:rPr>
        <w:t>がない</w:t>
      </w:r>
      <w:r>
        <w:rPr>
          <w:rFonts w:hint="eastAsia"/>
        </w:rPr>
        <w:t>時に</w:t>
      </w:r>
      <w:r w:rsidR="00171C23">
        <w:rPr>
          <w:rFonts w:hint="eastAsia"/>
        </w:rPr>
        <w:t>、規定の位置</w:t>
      </w:r>
      <w:r>
        <w:rPr>
          <w:rFonts w:hint="eastAsia"/>
        </w:rPr>
        <w:t>より</w:t>
      </w:r>
      <w:r w:rsidR="00171C23">
        <w:rPr>
          <w:rFonts w:hint="eastAsia"/>
        </w:rPr>
        <w:t>ずれて表示されてしまうことがあります。</w:t>
      </w:r>
    </w:p>
    <w:p w14:paraId="2CFDEE8C" w14:textId="3F5597D5" w:rsidR="00C07640" w:rsidRDefault="001D7A01">
      <w:r>
        <w:rPr>
          <w:rFonts w:hint="eastAsia"/>
        </w:rPr>
        <w:t>相対関係が設定された</w:t>
      </w:r>
      <w:r w:rsidR="00171C23">
        <w:rPr>
          <w:rFonts w:hint="eastAsia"/>
        </w:rPr>
        <w:t>個々の部品の相対位置が、だるま落としが有効となった際、少しずつズレが生じ</w:t>
      </w:r>
      <w:r>
        <w:rPr>
          <w:rFonts w:hint="eastAsia"/>
        </w:rPr>
        <w:t>てしまうことが原因です</w:t>
      </w:r>
      <w:r w:rsidR="00171C23">
        <w:rPr>
          <w:rFonts w:hint="eastAsia"/>
        </w:rPr>
        <w:t>。</w:t>
      </w:r>
    </w:p>
    <w:p w14:paraId="24B537E5" w14:textId="6D941006" w:rsidR="00C07640" w:rsidRDefault="001D7A01">
      <w:r>
        <w:rPr>
          <w:rFonts w:hint="eastAsia"/>
        </w:rPr>
        <w:t>この現象は、</w:t>
      </w:r>
      <w:r w:rsidR="00171C23">
        <w:rPr>
          <w:rFonts w:hint="eastAsia"/>
        </w:rPr>
        <w:t>部品同士の行間を等間隔に配置することで、ある程度回避できます。</w:t>
      </w:r>
    </w:p>
    <w:p w14:paraId="572E0729" w14:textId="2996A5F1" w:rsidR="00C07640" w:rsidRDefault="001D7A01">
      <w:r>
        <w:rPr>
          <w:rFonts w:hint="eastAsia"/>
          <w:noProof/>
        </w:rPr>
        <mc:AlternateContent>
          <mc:Choice Requires="wpg">
            <w:drawing>
              <wp:anchor distT="0" distB="0" distL="114300" distR="114300" simplePos="0" relativeHeight="251558912" behindDoc="0" locked="0" layoutInCell="1" hidden="0" allowOverlap="1" wp14:anchorId="485643F7" wp14:editId="485EB0FB">
                <wp:simplePos x="0" y="0"/>
                <wp:positionH relativeFrom="margin">
                  <wp:align>left</wp:align>
                </wp:positionH>
                <wp:positionV relativeFrom="paragraph">
                  <wp:posOffset>2301875</wp:posOffset>
                </wp:positionV>
                <wp:extent cx="5818505" cy="1731645"/>
                <wp:effectExtent l="19050" t="19050" r="10795" b="20955"/>
                <wp:wrapTopAndBottom/>
                <wp:docPr id="4802" name="オブジェクト 0"/>
                <wp:cNvGraphicFramePr/>
                <a:graphic xmlns:a="http://schemas.openxmlformats.org/drawingml/2006/main">
                  <a:graphicData uri="http://schemas.microsoft.com/office/word/2010/wordprocessingGroup">
                    <wpg:wgp>
                      <wpg:cNvGrpSpPr/>
                      <wpg:grpSpPr>
                        <a:xfrm>
                          <a:off x="0" y="0"/>
                          <a:ext cx="5818505" cy="1731645"/>
                          <a:chOff x="878" y="7685"/>
                          <a:chExt cx="9163" cy="2727"/>
                        </a:xfrm>
                      </wpg:grpSpPr>
                      <wps:wsp>
                        <wps:cNvPr id="4803" name="Text Box 1873"/>
                        <wps:cNvSpPr txBox="1">
                          <a:spLocks noChangeArrowheads="1"/>
                        </wps:cNvSpPr>
                        <wps:spPr>
                          <a:xfrm>
                            <a:off x="5506" y="9630"/>
                            <a:ext cx="4535" cy="782"/>
                          </a:xfrm>
                          <a:prstGeom prst="rect">
                            <a:avLst/>
                          </a:prstGeom>
                          <a:noFill/>
                          <a:ln>
                            <a:noFill/>
                          </a:ln>
                          <a:effectLst/>
                        </wps:spPr>
                        <wps:txbx>
                          <w:txbxContent>
                            <w:p w14:paraId="597281BC" w14:textId="77777777" w:rsidR="00A04C4F" w:rsidRDefault="00A04C4F">
                              <w:pPr>
                                <w:rPr>
                                  <w:sz w:val="20"/>
                                </w:rPr>
                              </w:pPr>
                              <w:ins w:id="650" w:author="陳 尚挺" w:date="2019-08-27T15:00:00Z">
                                <w:r>
                                  <w:rPr>
                                    <w:rFonts w:hint="eastAsia"/>
                                    <w:sz w:val="20"/>
                                  </w:rPr>
                                  <w:t>係長(役職</w:t>
                                </w:r>
                              </w:ins>
                              <w:ins w:id="651" w:author="陳 尚挺" w:date="2019-08-27T15:03:00Z">
                                <w:r>
                                  <w:rPr>
                                    <w:rFonts w:hint="eastAsia"/>
                                    <w:sz w:val="20"/>
                                  </w:rPr>
                                  <w:t>名</w:t>
                                </w:r>
                              </w:ins>
                              <w:ins w:id="652" w:author="陳 尚挺" w:date="2019-08-27T15:00:00Z">
                                <w:r>
                                  <w:rPr>
                                    <w:rFonts w:hint="eastAsia"/>
                                    <w:sz w:val="20"/>
                                  </w:rPr>
                                  <w:t>1)と</w:t>
                                </w:r>
                              </w:ins>
                              <w:r>
                                <w:rPr>
                                  <w:rFonts w:hint="eastAsia"/>
                                  <w:sz w:val="20"/>
                                </w:rPr>
                                <w:t>TEL/FAXの位置が規定ラインよりも下に下がってしまっています。</w:t>
                              </w:r>
                            </w:p>
                          </w:txbxContent>
                        </wps:txbx>
                        <wps:bodyPr rot="0" vertOverflow="overflow" horzOverflow="overflow" wrap="square" lIns="0" tIns="0" rIns="0" bIns="0" anchor="t" anchorCtr="0" upright="1"/>
                      </wps:wsp>
                      <wpg:grpSp>
                        <wpg:cNvPr id="4778" name="グループ化 4778"/>
                        <wpg:cNvGrpSpPr/>
                        <wpg:grpSpPr>
                          <a:xfrm>
                            <a:off x="878" y="7685"/>
                            <a:ext cx="4524" cy="2727"/>
                            <a:chOff x="878" y="7685"/>
                            <a:chExt cx="4524" cy="2727"/>
                          </a:xfrm>
                        </wpg:grpSpPr>
                        <pic:pic xmlns:pic="http://schemas.openxmlformats.org/drawingml/2006/picture">
                          <pic:nvPicPr>
                            <pic:cNvPr id="4805" name="オブジェクト 0"/>
                            <pic:cNvPicPr>
                              <a:picLocks noChangeAspect="1"/>
                            </pic:cNvPicPr>
                          </pic:nvPicPr>
                          <pic:blipFill>
                            <a:blip r:embed="rId298"/>
                            <a:stretch>
                              <a:fillRect/>
                            </a:stretch>
                          </pic:blipFill>
                          <pic:spPr>
                            <a:xfrm>
                              <a:off x="887" y="7685"/>
                              <a:ext cx="4515" cy="2727"/>
                            </a:xfrm>
                            <a:prstGeom prst="rect">
                              <a:avLst/>
                            </a:prstGeom>
                            <a:ln>
                              <a:solidFill>
                                <a:schemeClr val="tx1"/>
                              </a:solidFill>
                            </a:ln>
                          </pic:spPr>
                        </pic:pic>
                        <wps:wsp>
                          <wps:cNvPr id="4806" name="オブジェクト 0"/>
                          <wps:cNvCnPr/>
                          <wps:spPr>
                            <a:xfrm>
                              <a:off x="2789" y="8473"/>
                              <a:ext cx="2608" cy="0"/>
                            </a:xfrm>
                            <a:prstGeom prst="line">
                              <a:avLst/>
                            </a:prstGeom>
                            <a:ln w="9525" cap="flat" cmpd="sng" algn="ctr">
                              <a:solidFill>
                                <a:srgbClr val="FF0000"/>
                              </a:solidFill>
                              <a:prstDash val="solid"/>
                              <a:miter lim="800000"/>
                            </a:ln>
                          </wps:spPr>
                          <wps:style>
                            <a:lnRef idx="1">
                              <a:schemeClr val="accent2"/>
                            </a:lnRef>
                            <a:fillRef idx="0">
                              <a:schemeClr val="accent1"/>
                            </a:fillRef>
                            <a:effectRef idx="0">
                              <a:schemeClr val="accent1"/>
                            </a:effectRef>
                            <a:fontRef idx="minor">
                              <a:schemeClr val="tx1"/>
                            </a:fontRef>
                          </wps:style>
                          <wps:bodyPr/>
                        </wps:wsp>
                        <wps:wsp>
                          <wps:cNvPr id="4807" name="オブジェクト 0"/>
                          <wps:cNvCnPr/>
                          <wps:spPr>
                            <a:xfrm>
                              <a:off x="878" y="10244"/>
                              <a:ext cx="4514" cy="0"/>
                            </a:xfrm>
                            <a:prstGeom prst="line">
                              <a:avLst/>
                            </a:prstGeom>
                            <a:ln w="9525" cap="flat" cmpd="sng" algn="ctr">
                              <a:solidFill>
                                <a:srgbClr val="FF0000"/>
                              </a:solidFill>
                              <a:prstDash val="solid"/>
                              <a:miter lim="800000"/>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485643F7" id="_x0000_s2304" style="position:absolute;left:0;text-align:left;margin-left:0;margin-top:181.25pt;width:458.15pt;height:136.35pt;z-index:251558912;mso-position-horizontal:left;mso-position-horizontal-relative:margin" coordorigin="878,7685" coordsize="9163,27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">
                <v:shape id="Text Box 1873" o:spid="_x0000_s2305" type="#_x0000_t202" style="position:absolute;left:5506;top:9630;width:4535;height: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" filled="f" stroked="f">
                  <v:textbox inset="0,0,0,0">
                    <w:txbxContent>
                      <w:p w14:paraId="597281BC" w14:textId="77777777" w:rsidR="00A04C4F" w:rsidRDefault="00A04C4F">
                        <w:pPr>
                          <w:rPr>
                            <w:sz w:val="20"/>
                          </w:rPr>
                        </w:pPr>
                        <w:ins w:id="653" w:author="陳 尚挺" w:date="2019-08-27T15:00:00Z">
                          <w:r>
                            <w:rPr>
                              <w:rFonts w:hint="eastAsia"/>
                              <w:sz w:val="20"/>
                            </w:rPr>
                            <w:t>係長(役職</w:t>
                          </w:r>
                        </w:ins>
                        <w:ins w:id="654" w:author="陳 尚挺" w:date="2019-08-27T15:03:00Z">
                          <w:r>
                            <w:rPr>
                              <w:rFonts w:hint="eastAsia"/>
                              <w:sz w:val="20"/>
                            </w:rPr>
                            <w:t>名</w:t>
                          </w:r>
                        </w:ins>
                        <w:ins w:id="655" w:author="陳 尚挺" w:date="2019-08-27T15:00:00Z">
                          <w:r>
                            <w:rPr>
                              <w:rFonts w:hint="eastAsia"/>
                              <w:sz w:val="20"/>
                            </w:rPr>
                            <w:t>1)と</w:t>
                          </w:r>
                        </w:ins>
                        <w:r>
                          <w:rPr>
                            <w:rFonts w:hint="eastAsia"/>
                            <w:sz w:val="20"/>
                          </w:rPr>
                          <w:t>TEL/FAXの位置が規定ラインよりも下に下がってしまっています。</w:t>
                        </w:r>
                      </w:p>
                    </w:txbxContent>
                  </v:textbox>
                </v:shape>
                <v:group id="グループ化 4778" o:spid="_x0000_s2306" style="position:absolute;left:878;top:7685;width:4524;height:2727" coordorigin="878,7685" coordsize="4524,2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">
                  <v:shape id="_x0000_s2307" type="#_x0000_t75" style="position:absolute;left:887;top:7685;width:4515;height:2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" stroked="t" strokecolor="black [3213]">
                    <v:imagedata r:id="rId299" o:title=""/>
                    <v:path arrowok="t"/>
                  </v:shape>
                  <v:line id="_x0000_s2308" style="position:absolute;visibility:visible;mso-wrap-style:square" from="2789,8473" to="5397,8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" strokecolor="red">
                    <v:stroke joinstyle="miter"/>
                  </v:line>
                  <v:line id="_x0000_s2309" style="position:absolute;visibility:visible;mso-wrap-style:square" from="878,10244" to="5392,10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" strokecolor="red">
                    <v:stroke joinstyle="miter"/>
                  </v:line>
                </v:group>
                <w10:wrap type="topAndBottom" anchorx="margin"/>
              </v:group>
            </w:pict>
          </mc:Fallback>
        </mc:AlternateContent>
      </w:r>
      <w:r>
        <w:rPr>
          <w:rFonts w:hint="eastAsia"/>
          <w:noProof/>
        </w:rPr>
        <mc:AlternateContent>
          <mc:Choice Requires="wpg">
            <w:drawing>
              <wp:anchor distT="0" distB="0" distL="114300" distR="114300" simplePos="0" relativeHeight="251557888" behindDoc="0" locked="0" layoutInCell="1" hidden="0" allowOverlap="1" wp14:anchorId="24268A60" wp14:editId="73B8757B">
                <wp:simplePos x="0" y="0"/>
                <wp:positionH relativeFrom="margin">
                  <wp:align>left</wp:align>
                </wp:positionH>
                <wp:positionV relativeFrom="paragraph">
                  <wp:posOffset>363855</wp:posOffset>
                </wp:positionV>
                <wp:extent cx="5817235" cy="1732280"/>
                <wp:effectExtent l="19050" t="19050" r="12065" b="20320"/>
                <wp:wrapTopAndBottom/>
                <wp:docPr id="4796" name="オブジェクト 0"/>
                <wp:cNvGraphicFramePr/>
                <a:graphic xmlns:a="http://schemas.openxmlformats.org/drawingml/2006/main">
                  <a:graphicData uri="http://schemas.microsoft.com/office/word/2010/wordprocessingGroup">
                    <wpg:wgp>
                      <wpg:cNvGrpSpPr/>
                      <wpg:grpSpPr>
                        <a:xfrm>
                          <a:off x="0" y="0"/>
                          <a:ext cx="5817235" cy="1732280"/>
                          <a:chOff x="880" y="4041"/>
                          <a:chExt cx="9161" cy="2728"/>
                        </a:xfrm>
                      </wpg:grpSpPr>
                      <wps:wsp>
                        <wps:cNvPr id="4797" name="Text Box 1872"/>
                        <wps:cNvSpPr txBox="1">
                          <a:spLocks noChangeArrowheads="1"/>
                        </wps:cNvSpPr>
                        <wps:spPr>
                          <a:xfrm>
                            <a:off x="5506" y="5987"/>
                            <a:ext cx="4535" cy="782"/>
                          </a:xfrm>
                          <a:prstGeom prst="rect">
                            <a:avLst/>
                          </a:prstGeom>
                          <a:noFill/>
                          <a:ln>
                            <a:noFill/>
                          </a:ln>
                          <a:effectLst/>
                        </wps:spPr>
                        <wps:txbx>
                          <w:txbxContent>
                            <w:p w14:paraId="53DF5CF5" w14:textId="77777777" w:rsidR="00A04C4F" w:rsidRDefault="00A04C4F">
                              <w:pPr>
                                <w:rPr>
                                  <w:sz w:val="20"/>
                                </w:rPr>
                              </w:pPr>
                              <w:r>
                                <w:rPr>
                                  <w:rFonts w:hint="eastAsia"/>
                                  <w:sz w:val="20"/>
                                </w:rPr>
                                <w:t>赤い線が規定ラインです。</w:t>
                              </w:r>
                              <w:ins w:id="656" w:author="陳 尚挺" w:date="2019-08-27T14:59:00Z">
                                <w:r>
                                  <w:rPr>
                                    <w:rFonts w:hint="eastAsia"/>
                                    <w:sz w:val="20"/>
                                  </w:rPr>
                                  <w:t>係長</w:t>
                                </w:r>
                              </w:ins>
                              <w:ins w:id="657" w:author="陳 尚挺" w:date="2019-08-27T14:58:00Z">
                                <w:r>
                                  <w:rPr>
                                    <w:rFonts w:hint="eastAsia"/>
                                    <w:sz w:val="20"/>
                                  </w:rPr>
                                  <w:t>(</w:t>
                                </w:r>
                              </w:ins>
                              <w:ins w:id="658" w:author="陳 尚挺" w:date="2019-08-27T14:59:00Z">
                                <w:r>
                                  <w:rPr>
                                    <w:rFonts w:hint="eastAsia"/>
                                    <w:sz w:val="20"/>
                                  </w:rPr>
                                  <w:t>役職</w:t>
                                </w:r>
                              </w:ins>
                              <w:ins w:id="659" w:author="陳 尚挺" w:date="2019-08-27T15:02:00Z">
                                <w:r>
                                  <w:rPr>
                                    <w:rFonts w:hint="eastAsia"/>
                                    <w:sz w:val="20"/>
                                  </w:rPr>
                                  <w:t>名</w:t>
                                </w:r>
                              </w:ins>
                              <w:ins w:id="660" w:author="陳 尚挺" w:date="2019-08-27T15:00:00Z">
                                <w:r>
                                  <w:rPr>
                                    <w:rFonts w:hint="eastAsia"/>
                                    <w:sz w:val="20"/>
                                  </w:rPr>
                                  <w:t>1</w:t>
                                </w:r>
                              </w:ins>
                              <w:ins w:id="661" w:author="陳 尚挺" w:date="2019-08-27T14:58:00Z">
                                <w:r>
                                  <w:rPr>
                                    <w:rFonts w:hint="eastAsia"/>
                                    <w:sz w:val="20"/>
                                  </w:rPr>
                                  <w:t>)</w:t>
                                </w:r>
                              </w:ins>
                              <w:ins w:id="662" w:author="陳 尚挺" w:date="2019-08-27T14:59:00Z">
                                <w:r>
                                  <w:rPr>
                                    <w:rFonts w:hint="eastAsia"/>
                                    <w:sz w:val="20"/>
                                  </w:rPr>
                                  <w:t>と</w:t>
                                </w:r>
                              </w:ins>
                              <w:r>
                                <w:rPr>
                                  <w:rFonts w:hint="eastAsia"/>
                                  <w:sz w:val="20"/>
                                </w:rPr>
                                <w:t>メールアドレスは規定ラインの位置に配置されています。</w:t>
                              </w:r>
                            </w:p>
                          </w:txbxContent>
                        </wps:txbx>
                        <wps:bodyPr rot="0" vertOverflow="overflow" horzOverflow="overflow" wrap="square" lIns="0" tIns="0" rIns="0" bIns="0" anchor="t" anchorCtr="0" upright="1"/>
                      </wps:wsp>
                      <wpg:grpSp>
                        <wpg:cNvPr id="4772" name="グループ化 4772"/>
                        <wpg:cNvGrpSpPr/>
                        <wpg:grpSpPr>
                          <a:xfrm>
                            <a:off x="880" y="4041"/>
                            <a:ext cx="4542" cy="2728"/>
                            <a:chOff x="843" y="4041"/>
                            <a:chExt cx="4542" cy="2728"/>
                          </a:xfrm>
                        </wpg:grpSpPr>
                        <pic:pic xmlns:pic="http://schemas.openxmlformats.org/drawingml/2006/picture">
                          <pic:nvPicPr>
                            <pic:cNvPr id="4799" name="オブジェクト 0"/>
                            <pic:cNvPicPr>
                              <a:picLocks noChangeAspect="1"/>
                            </pic:cNvPicPr>
                          </pic:nvPicPr>
                          <pic:blipFill>
                            <a:blip r:embed="rId300"/>
                            <a:stretch>
                              <a:fillRect/>
                            </a:stretch>
                          </pic:blipFill>
                          <pic:spPr>
                            <a:xfrm>
                              <a:off x="850" y="4041"/>
                              <a:ext cx="4535" cy="2728"/>
                            </a:xfrm>
                            <a:prstGeom prst="rect">
                              <a:avLst/>
                            </a:prstGeom>
                            <a:ln>
                              <a:solidFill>
                                <a:schemeClr val="tx1"/>
                              </a:solidFill>
                            </a:ln>
                          </pic:spPr>
                        </pic:pic>
                        <wps:wsp>
                          <wps:cNvPr id="4800" name="オブジェクト 0"/>
                          <wps:cNvCnPr/>
                          <wps:spPr>
                            <a:xfrm>
                              <a:off x="2777" y="4834"/>
                              <a:ext cx="2608" cy="0"/>
                            </a:xfrm>
                            <a:prstGeom prst="line">
                              <a:avLst/>
                            </a:prstGeom>
                            <a:ln w="9525" cap="flat" cmpd="sng" algn="ctr">
                              <a:solidFill>
                                <a:srgbClr val="FF0000"/>
                              </a:solidFill>
                              <a:prstDash val="solid"/>
                              <a:miter lim="800000"/>
                            </a:ln>
                          </wps:spPr>
                          <wps:style>
                            <a:lnRef idx="1">
                              <a:schemeClr val="accent1"/>
                            </a:lnRef>
                            <a:fillRef idx="0">
                              <a:schemeClr val="accent1"/>
                            </a:fillRef>
                            <a:effectRef idx="0">
                              <a:schemeClr val="accent1"/>
                            </a:effectRef>
                            <a:fontRef idx="minor">
                              <a:schemeClr val="tx1"/>
                            </a:fontRef>
                          </wps:style>
                          <wps:bodyPr/>
                        </wps:wsp>
                        <wps:wsp>
                          <wps:cNvPr id="4801" name="オブジェクト 0"/>
                          <wps:cNvCnPr/>
                          <wps:spPr>
                            <a:xfrm>
                              <a:off x="843" y="6594"/>
                              <a:ext cx="4535" cy="0"/>
                            </a:xfrm>
                            <a:prstGeom prst="line">
                              <a:avLst/>
                            </a:prstGeom>
                            <a:ln w="9525" cap="flat" cmpd="sng" algn="ctr">
                              <a:solidFill>
                                <a:srgbClr val="FF0000"/>
                              </a:solidFill>
                              <a:prstDash val="solid"/>
                              <a:miter lim="800000"/>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24268A60" id="_x0000_s2310" style="position:absolute;left:0;text-align:left;margin-left:0;margin-top:28.65pt;width:458.05pt;height:136.4pt;z-index:251557888;mso-position-horizontal:left;mso-position-horizontal-relative:margin" coordorigin="880,4041" coordsize="9161,27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">
                <v:shape id="Text Box 1872" o:spid="_x0000_s2311" type="#_x0000_t202" style="position:absolute;left:5506;top:5987;width:4535;height: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" filled="f" stroked="f">
                  <v:textbox inset="0,0,0,0">
                    <w:txbxContent>
                      <w:p w14:paraId="53DF5CF5" w14:textId="77777777" w:rsidR="00A04C4F" w:rsidRDefault="00A04C4F">
                        <w:pPr>
                          <w:rPr>
                            <w:sz w:val="20"/>
                          </w:rPr>
                        </w:pPr>
                        <w:r>
                          <w:rPr>
                            <w:rFonts w:hint="eastAsia"/>
                            <w:sz w:val="20"/>
                          </w:rPr>
                          <w:t>赤い線が規定ラインです。</w:t>
                        </w:r>
                        <w:ins w:id="663" w:author="陳 尚挺" w:date="2019-08-27T14:59:00Z">
                          <w:r>
                            <w:rPr>
                              <w:rFonts w:hint="eastAsia"/>
                              <w:sz w:val="20"/>
                            </w:rPr>
                            <w:t>係長</w:t>
                          </w:r>
                        </w:ins>
                        <w:ins w:id="664" w:author="陳 尚挺" w:date="2019-08-27T14:58:00Z">
                          <w:r>
                            <w:rPr>
                              <w:rFonts w:hint="eastAsia"/>
                              <w:sz w:val="20"/>
                            </w:rPr>
                            <w:t>(</w:t>
                          </w:r>
                        </w:ins>
                        <w:ins w:id="665" w:author="陳 尚挺" w:date="2019-08-27T14:59:00Z">
                          <w:r>
                            <w:rPr>
                              <w:rFonts w:hint="eastAsia"/>
                              <w:sz w:val="20"/>
                            </w:rPr>
                            <w:t>役職</w:t>
                          </w:r>
                        </w:ins>
                        <w:ins w:id="666" w:author="陳 尚挺" w:date="2019-08-27T15:02:00Z">
                          <w:r>
                            <w:rPr>
                              <w:rFonts w:hint="eastAsia"/>
                              <w:sz w:val="20"/>
                            </w:rPr>
                            <w:t>名</w:t>
                          </w:r>
                        </w:ins>
                        <w:ins w:id="667" w:author="陳 尚挺" w:date="2019-08-27T15:00:00Z">
                          <w:r>
                            <w:rPr>
                              <w:rFonts w:hint="eastAsia"/>
                              <w:sz w:val="20"/>
                            </w:rPr>
                            <w:t>1</w:t>
                          </w:r>
                        </w:ins>
                        <w:ins w:id="668" w:author="陳 尚挺" w:date="2019-08-27T14:58:00Z">
                          <w:r>
                            <w:rPr>
                              <w:rFonts w:hint="eastAsia"/>
                              <w:sz w:val="20"/>
                            </w:rPr>
                            <w:t>)</w:t>
                          </w:r>
                        </w:ins>
                        <w:ins w:id="669" w:author="陳 尚挺" w:date="2019-08-27T14:59:00Z">
                          <w:r>
                            <w:rPr>
                              <w:rFonts w:hint="eastAsia"/>
                              <w:sz w:val="20"/>
                            </w:rPr>
                            <w:t>と</w:t>
                          </w:r>
                        </w:ins>
                        <w:r>
                          <w:rPr>
                            <w:rFonts w:hint="eastAsia"/>
                            <w:sz w:val="20"/>
                          </w:rPr>
                          <w:t>メールアドレスは規定ラインの位置に配置されています。</w:t>
                        </w:r>
                      </w:p>
                    </w:txbxContent>
                  </v:textbox>
                </v:shape>
                <v:group id="グループ化 4772" o:spid="_x0000_s2312" style="position:absolute;left:880;top:4041;width:4542;height:2728" coordorigin="843,4041" coordsize="4542,2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">
                  <v:shape id="_x0000_s2313" type="#_x0000_t75" style="position:absolute;left:850;top:4041;width:4535;height:2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" stroked="t" strokecolor="black [3213]">
                    <v:imagedata r:id="rId301" o:title=""/>
                    <v:path arrowok="t"/>
                  </v:shape>
                  <v:line id="_x0000_s2314" style="position:absolute;visibility:visible;mso-wrap-style:square" from="2777,4834" to="5385,4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" strokecolor="red">
                    <v:stroke joinstyle="miter"/>
                  </v:line>
                  <v:line id="_x0000_s2315" style="position:absolute;visibility:visible;mso-wrap-style:square" from="843,6594" to="5378,6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" strokecolor="red">
                    <v:stroke joinstyle="miter"/>
                  </v:line>
                </v:group>
                <w10:wrap type="topAndBottom" anchorx="margin"/>
              </v:group>
            </w:pict>
          </mc:Fallback>
        </mc:AlternateContent>
      </w:r>
      <w:r w:rsidR="00171C23">
        <w:rPr>
          <w:rFonts w:hint="eastAsia"/>
        </w:rPr>
        <w:t>しかし、どうしてもうまくいかない場合には、</w:t>
      </w:r>
      <w:r>
        <w:rPr>
          <w:rFonts w:hint="eastAsia"/>
        </w:rPr>
        <w:t>下記のように</w:t>
      </w:r>
      <w:r w:rsidR="00171C23">
        <w:rPr>
          <w:rFonts w:hint="eastAsia"/>
        </w:rPr>
        <w:t>空の部品を置くことでズレを回避させることができます。</w:t>
      </w:r>
    </w:p>
    <w:p w14:paraId="3AFE0ADB" w14:textId="6D53FA19" w:rsidR="00C07640" w:rsidRDefault="00C07640"/>
    <w:p w14:paraId="1F37AA5C" w14:textId="51AEA2FD" w:rsidR="00C07640" w:rsidRDefault="001D7A01">
      <w:r>
        <w:rPr>
          <w:rFonts w:hint="eastAsia"/>
          <w:noProof/>
        </w:rPr>
        <mc:AlternateContent>
          <mc:Choice Requires="wpg">
            <w:drawing>
              <wp:anchor distT="0" distB="0" distL="114300" distR="114300" simplePos="0" relativeHeight="251559936" behindDoc="0" locked="0" layoutInCell="1" hidden="0" allowOverlap="1" wp14:anchorId="5DA0FB4B" wp14:editId="067FE9E5">
                <wp:simplePos x="0" y="0"/>
                <wp:positionH relativeFrom="column">
                  <wp:posOffset>0</wp:posOffset>
                </wp:positionH>
                <wp:positionV relativeFrom="paragraph">
                  <wp:posOffset>0</wp:posOffset>
                </wp:positionV>
                <wp:extent cx="6106795" cy="2217420"/>
                <wp:effectExtent l="0" t="0" r="29845" b="10795"/>
                <wp:wrapTopAndBottom/>
                <wp:docPr id="4808" name="オブジェクト 0"/>
                <wp:cNvGraphicFramePr/>
                <a:graphic xmlns:a="http://schemas.openxmlformats.org/drawingml/2006/main">
                  <a:graphicData uri="http://schemas.microsoft.com/office/word/2010/wordprocessingGroup">
                    <wpg:wgp>
                      <wpg:cNvGrpSpPr/>
                      <wpg:grpSpPr>
                        <a:xfrm>
                          <a:off x="0" y="0"/>
                          <a:ext cx="6106795" cy="2217420"/>
                          <a:chOff x="850" y="1210"/>
                          <a:chExt cx="9617" cy="3492"/>
                        </a:xfrm>
                      </wpg:grpSpPr>
                      <pic:pic xmlns:pic="http://schemas.openxmlformats.org/drawingml/2006/picture">
                        <pic:nvPicPr>
                          <pic:cNvPr id="4809" name="オブジェクト 0"/>
                          <pic:cNvPicPr>
                            <a:picLocks noChangeAspect="1"/>
                          </pic:cNvPicPr>
                        </pic:nvPicPr>
                        <pic:blipFill>
                          <a:blip r:embed="rId302"/>
                          <a:stretch>
                            <a:fillRect/>
                          </a:stretch>
                        </pic:blipFill>
                        <pic:spPr>
                          <a:xfrm>
                            <a:off x="850" y="1210"/>
                            <a:ext cx="4535" cy="3492"/>
                          </a:xfrm>
                          <a:prstGeom prst="rect">
                            <a:avLst/>
                          </a:prstGeom>
                        </pic:spPr>
                      </pic:pic>
                      <wpg:grpSp>
                        <wpg:cNvPr id="4785" name="グループ化 4785"/>
                        <wpg:cNvGrpSpPr/>
                        <wpg:grpSpPr>
                          <a:xfrm>
                            <a:off x="4898" y="3125"/>
                            <a:ext cx="5569" cy="1577"/>
                            <a:chOff x="4898" y="3125"/>
                            <a:chExt cx="5569" cy="1577"/>
                          </a:xfrm>
                        </wpg:grpSpPr>
                        <wps:wsp>
                          <wps:cNvPr id="4811" name="Text Box 1885"/>
                          <wps:cNvSpPr txBox="1">
                            <a:spLocks noChangeArrowheads="1"/>
                          </wps:cNvSpPr>
                          <wps:spPr>
                            <a:xfrm>
                              <a:off x="5932" y="3125"/>
                              <a:ext cx="4535" cy="1577"/>
                            </a:xfrm>
                            <a:prstGeom prst="rect">
                              <a:avLst/>
                            </a:prstGeom>
                            <a:solidFill>
                              <a:srgbClr val="FFFFFF"/>
                            </a:solidFill>
                            <a:ln w="3175" algn="ctr">
                              <a:solidFill>
                                <a:srgbClr val="000000"/>
                              </a:solidFill>
                              <a:miter lim="800000"/>
                              <a:headEnd/>
                              <a:tailEnd/>
                            </a:ln>
                            <a:effectLst/>
                          </wps:spPr>
                          <wps:txbx>
                            <w:txbxContent>
                              <w:p w14:paraId="3185AE4C" w14:textId="77777777" w:rsidR="00A04C4F" w:rsidRDefault="00A04C4F">
                                <w:pPr>
                                  <w:rPr>
                                    <w:sz w:val="20"/>
                                  </w:rPr>
                                </w:pPr>
                                <w:r>
                                  <w:rPr>
                                    <w:rFonts w:hint="eastAsia"/>
                                    <w:sz w:val="20"/>
                                  </w:rPr>
                                  <w:t>行間が統一されていないことが、</w:t>
                                </w:r>
                                <w:r>
                                  <w:rPr>
                                    <w:sz w:val="20"/>
                                  </w:rPr>
                                  <w:t>規定</w:t>
                                </w:r>
                                <w:r>
                                  <w:rPr>
                                    <w:rFonts w:hint="eastAsia"/>
                                    <w:sz w:val="20"/>
                                  </w:rPr>
                                  <w:t>の位置からズレてしまう原因です。</w:t>
                                </w:r>
                              </w:p>
                              <w:p w14:paraId="707C55ED" w14:textId="77777777" w:rsidR="00A04C4F" w:rsidRDefault="00A04C4F">
                                <w:pPr>
                                  <w:rPr>
                                    <w:sz w:val="20"/>
                                  </w:rPr>
                                </w:pPr>
                                <w:r>
                                  <w:rPr>
                                    <w:rFonts w:hint="eastAsia"/>
                                    <w:sz w:val="20"/>
                                  </w:rPr>
                                  <w:t>可能な限り、全ての行間を均等にすることをおすすめします。</w:t>
                                </w:r>
                              </w:p>
                            </w:txbxContent>
                          </wps:txbx>
                          <wps:bodyPr rot="0" vertOverflow="overflow" horzOverflow="overflow" wrap="square" lIns="72000" tIns="0" rIns="72000" bIns="0" anchor="ctr" anchorCtr="0" upright="1"/>
                        </wps:wsp>
                        <wpg:grpSp>
                          <wpg:cNvPr id="4788" name="グループ化 4788"/>
                          <wpg:cNvGrpSpPr/>
                          <wpg:grpSpPr>
                            <a:xfrm>
                              <a:off x="4898" y="3476"/>
                              <a:ext cx="1020" cy="567"/>
                              <a:chOff x="4898" y="3476"/>
                              <a:chExt cx="1020" cy="567"/>
                            </a:xfrm>
                          </wpg:grpSpPr>
                          <wps:wsp>
                            <wps:cNvPr id="4813" name="AutoShape 1879"/>
                            <wps:cNvCnPr/>
                            <wps:spPr>
                              <a:xfrm>
                                <a:off x="4898" y="3495"/>
                                <a:ext cx="794" cy="0"/>
                              </a:xfrm>
                              <a:prstGeom prst="straightConnector1">
                                <a:avLst/>
                              </a:prstGeom>
                              <a:noFill/>
                              <a:ln w="12700" cmpd="sng">
                                <a:solidFill>
                                  <a:srgbClr val="FF0000"/>
                                </a:solidFill>
                                <a:round/>
                                <a:headEnd/>
                                <a:tailEnd/>
                              </a:ln>
                              <a:effectLst/>
                            </wps:spPr>
                            <wps:bodyPr/>
                          </wps:wsp>
                          <wps:wsp>
                            <wps:cNvPr id="4814" name="AutoShape 1880"/>
                            <wps:cNvCnPr/>
                            <wps:spPr>
                              <a:xfrm>
                                <a:off x="4898" y="3650"/>
                                <a:ext cx="794" cy="0"/>
                              </a:xfrm>
                              <a:prstGeom prst="straightConnector1">
                                <a:avLst/>
                              </a:prstGeom>
                              <a:noFill/>
                              <a:ln w="12700" cmpd="sng">
                                <a:solidFill>
                                  <a:srgbClr val="FF0000"/>
                                </a:solidFill>
                                <a:round/>
                                <a:headEnd/>
                                <a:tailEnd/>
                              </a:ln>
                              <a:effectLst/>
                            </wps:spPr>
                            <wps:bodyPr/>
                          </wps:wsp>
                          <wps:wsp>
                            <wps:cNvPr id="4815" name="AutoShape 1881"/>
                            <wps:cNvCnPr/>
                            <wps:spPr>
                              <a:xfrm>
                                <a:off x="4898" y="3771"/>
                                <a:ext cx="1020" cy="1"/>
                              </a:xfrm>
                              <a:prstGeom prst="straightConnector1">
                                <a:avLst/>
                              </a:prstGeom>
                              <a:noFill/>
                              <a:ln w="12700" cmpd="sng">
                                <a:solidFill>
                                  <a:srgbClr val="FF0000"/>
                                </a:solidFill>
                                <a:round/>
                                <a:headEnd/>
                                <a:tailEnd/>
                              </a:ln>
                              <a:effectLst/>
                            </wps:spPr>
                            <wps:bodyPr/>
                          </wps:wsp>
                          <wps:wsp>
                            <wps:cNvPr id="4816" name="AutoShape 1882"/>
                            <wps:cNvCnPr/>
                            <wps:spPr>
                              <a:xfrm>
                                <a:off x="4898" y="4038"/>
                                <a:ext cx="794" cy="0"/>
                              </a:xfrm>
                              <a:prstGeom prst="straightConnector1">
                                <a:avLst/>
                              </a:prstGeom>
                              <a:noFill/>
                              <a:ln w="12700" cmpd="sng">
                                <a:solidFill>
                                  <a:srgbClr val="FF0000"/>
                                </a:solidFill>
                                <a:round/>
                                <a:headEnd/>
                                <a:tailEnd/>
                              </a:ln>
                              <a:effectLst/>
                            </wps:spPr>
                            <wps:bodyPr/>
                          </wps:wsp>
                          <wps:wsp>
                            <wps:cNvPr id="4817" name="AutoShape 1883"/>
                            <wps:cNvCnPr/>
                            <wps:spPr>
                              <a:xfrm>
                                <a:off x="4898" y="3902"/>
                                <a:ext cx="794" cy="0"/>
                              </a:xfrm>
                              <a:prstGeom prst="straightConnector1">
                                <a:avLst/>
                              </a:prstGeom>
                              <a:noFill/>
                              <a:ln w="12700" cmpd="sng">
                                <a:solidFill>
                                  <a:srgbClr val="FF0000"/>
                                </a:solidFill>
                                <a:round/>
                                <a:headEnd/>
                                <a:tailEnd/>
                              </a:ln>
                              <a:effectLst/>
                            </wps:spPr>
                            <wps:bodyPr/>
                          </wps:wsp>
                          <wps:wsp>
                            <wps:cNvPr id="4818" name="AutoShape 1884"/>
                            <wps:cNvCnPr/>
                            <wps:spPr>
                              <a:xfrm>
                                <a:off x="5686" y="3476"/>
                                <a:ext cx="0" cy="567"/>
                              </a:xfrm>
                              <a:prstGeom prst="straightConnector1">
                                <a:avLst/>
                              </a:prstGeom>
                              <a:noFill/>
                              <a:ln w="12700" cmpd="sng">
                                <a:solidFill>
                                  <a:srgbClr val="FF0000"/>
                                </a:solidFill>
                                <a:round/>
                                <a:headEnd/>
                                <a:tailEnd/>
                              </a:ln>
                              <a:effectLst/>
                            </wps:spPr>
                            <wps:bodyPr/>
                          </wps:wsp>
                        </wpg:grpSp>
                      </wpg:grpSp>
                    </wpg:wgp>
                  </a:graphicData>
                </a:graphic>
              </wp:anchor>
            </w:drawing>
          </mc:Choice>
          <mc:Fallback>
            <w:pict>
              <v:group w14:anchorId="5DA0FB4B" id="_x0000_s2316" style="position:absolute;left:0;text-align:left;margin-left:0;margin-top:0;width:480.85pt;height:174.6pt;z-index:251559936" coordorigin="850,1210" coordsize="9617,34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">
                <v:shape id="_x0000_s2317" type="#_x0000_t75" style="position:absolute;left:850;top:1210;width:4535;height:3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">
                  <v:imagedata r:id="rId303" o:title=""/>
                </v:shape>
                <v:group id="グループ化 4785" o:spid="_x0000_s2318" style="position:absolute;left:4898;top:3125;width:5569;height:1577" coordorigin="4898,3125" coordsize="5569,1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">
                  <v:shape id="Text Box 1885" o:spid="_x0000_s2319" type="#_x0000_t202" style="position:absolute;left:5932;top:3125;width:4535;height:15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" strokeweight=".25pt">
                    <v:textbox inset="2mm,0,2mm,0">
                      <w:txbxContent>
                        <w:p w14:paraId="3185AE4C" w14:textId="77777777" w:rsidR="00A04C4F" w:rsidRDefault="00A04C4F">
                          <w:pPr>
                            <w:rPr>
                              <w:sz w:val="20"/>
                            </w:rPr>
                          </w:pPr>
                          <w:r>
                            <w:rPr>
                              <w:rFonts w:hint="eastAsia"/>
                              <w:sz w:val="20"/>
                            </w:rPr>
                            <w:t>行間が統一されていないことが、</w:t>
                          </w:r>
                          <w:r>
                            <w:rPr>
                              <w:sz w:val="20"/>
                            </w:rPr>
                            <w:t>規定</w:t>
                          </w:r>
                          <w:r>
                            <w:rPr>
                              <w:rFonts w:hint="eastAsia"/>
                              <w:sz w:val="20"/>
                            </w:rPr>
                            <w:t>の位置からズレてしまう原因です。</w:t>
                          </w:r>
                        </w:p>
                        <w:p w14:paraId="707C55ED" w14:textId="77777777" w:rsidR="00A04C4F" w:rsidRDefault="00A04C4F">
                          <w:pPr>
                            <w:rPr>
                              <w:sz w:val="20"/>
                            </w:rPr>
                          </w:pPr>
                          <w:r>
                            <w:rPr>
                              <w:rFonts w:hint="eastAsia"/>
                              <w:sz w:val="20"/>
                            </w:rPr>
                            <w:t>可能な限り、全ての行間を均等にすることをおすすめします。</w:t>
                          </w:r>
                        </w:p>
                      </w:txbxContent>
                    </v:textbox>
                  </v:shape>
                  <v:group id="グループ化 4788" o:spid="_x0000_s2320" style="position:absolute;left:4898;top:3476;width:1020;height:567" coordorigin="4898,3476" coordsize="1020,5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">
                    <v:shape id="AutoShape 1879" o:spid="_x0000_s2321" type="#_x0000_t32" style="position:absolute;left:4898;top:3495;width:79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" strokecolor="red" strokeweight="1pt"/>
                    <v:shape id="AutoShape 1880" o:spid="_x0000_s2322" type="#_x0000_t32" style="position:absolute;left:4898;top:3650;width:79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" strokecolor="red" strokeweight="1pt"/>
                    <v:shape id="AutoShape 1881" o:spid="_x0000_s2323" type="#_x0000_t32" style="position:absolute;left:4898;top:3771;width:102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" strokecolor="red" strokeweight="1pt"/>
                    <v:shape id="AutoShape 1882" o:spid="_x0000_s2324" type="#_x0000_t32" style="position:absolute;left:4898;top:4038;width:79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" strokecolor="red" strokeweight="1pt"/>
                    <v:shape id="AutoShape 1883" o:spid="_x0000_s2325" type="#_x0000_t32" style="position:absolute;left:4898;top:3902;width:79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" strokecolor="red" strokeweight="1pt"/>
                    <v:shape id="AutoShape 1884" o:spid="_x0000_s2326" type="#_x0000_t32" style="position:absolute;left:5686;top:3476;width:0;height:5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" strokecolor="red" strokeweight="1pt"/>
                  </v:group>
                </v:group>
                <w10:wrap type="topAndBottom"/>
              </v:group>
            </w:pict>
          </mc:Fallback>
        </mc:AlternateContent>
      </w:r>
      <w:r w:rsidR="00171C23">
        <w:rPr>
          <w:rFonts w:hint="eastAsia"/>
          <w:noProof/>
        </w:rPr>
        <mc:AlternateContent>
          <mc:Choice Requires="wpg">
            <w:drawing>
              <wp:anchor distT="0" distB="0" distL="114300" distR="114300" simplePos="0" relativeHeight="251560960" behindDoc="0" locked="0" layoutInCell="1" hidden="0" allowOverlap="1" wp14:anchorId="292ABD71" wp14:editId="743CB38E">
                <wp:simplePos x="0" y="0"/>
                <wp:positionH relativeFrom="column">
                  <wp:posOffset>0</wp:posOffset>
                </wp:positionH>
                <wp:positionV relativeFrom="paragraph">
                  <wp:posOffset>785495</wp:posOffset>
                </wp:positionV>
                <wp:extent cx="6106795" cy="4431030"/>
                <wp:effectExtent l="0" t="635" r="29845" b="0"/>
                <wp:wrapTopAndBottom/>
                <wp:docPr id="4819" name="オブジェクト 0"/>
                <wp:cNvGraphicFramePr/>
                <a:graphic xmlns:a="http://schemas.openxmlformats.org/drawingml/2006/main">
                  <a:graphicData uri="http://schemas.microsoft.com/office/word/2010/wordprocessingGroup">
                    <wpg:wgp>
                      <wpg:cNvGrpSpPr/>
                      <wpg:grpSpPr>
                        <a:xfrm>
                          <a:off x="0" y="0"/>
                          <a:ext cx="6106795" cy="4431030"/>
                          <a:chOff x="850" y="2447"/>
                          <a:chExt cx="9617" cy="6978"/>
                        </a:xfrm>
                      </wpg:grpSpPr>
                      <pic:pic xmlns:pic="http://schemas.openxmlformats.org/drawingml/2006/picture">
                        <pic:nvPicPr>
                          <pic:cNvPr id="4820" name="オブジェクト 0"/>
                          <pic:cNvPicPr>
                            <a:picLocks noChangeAspect="1"/>
                          </pic:cNvPicPr>
                        </pic:nvPicPr>
                        <pic:blipFill>
                          <a:blip r:embed="rId304"/>
                          <a:stretch>
                            <a:fillRect/>
                          </a:stretch>
                        </pic:blipFill>
                        <pic:spPr>
                          <a:xfrm>
                            <a:off x="850" y="5247"/>
                            <a:ext cx="4535" cy="4178"/>
                          </a:xfrm>
                          <a:prstGeom prst="rect">
                            <a:avLst/>
                          </a:prstGeom>
                        </pic:spPr>
                      </pic:pic>
                      <wps:wsp>
                        <wps:cNvPr id="4821" name="Oval 1886"/>
                        <wps:cNvSpPr>
                          <a:spLocks noChangeArrowheads="1"/>
                        </wps:cNvSpPr>
                        <wps:spPr>
                          <a:xfrm>
                            <a:off x="2603" y="4106"/>
                            <a:ext cx="464" cy="263"/>
                          </a:xfrm>
                          <a:prstGeom prst="ellipse">
                            <a:avLst/>
                          </a:prstGeom>
                          <a:noFill/>
                          <a:ln w="12700" cmpd="sng" algn="ctr">
                            <a:solidFill>
                              <a:srgbClr val="FF0000"/>
                            </a:solidFill>
                            <a:prstDash val="sysDot"/>
                            <a:round/>
                            <a:headEnd/>
                            <a:tailEnd/>
                          </a:ln>
                          <a:effectLst/>
                        </wps:spPr>
                        <wps:bodyPr/>
                      </wps:wsp>
                      <wps:wsp>
                        <wps:cNvPr id="4822" name="AutoShape 1887"/>
                        <wps:cNvCnPr/>
                        <wps:spPr>
                          <a:xfrm flipH="1">
                            <a:off x="2163" y="4337"/>
                            <a:ext cx="549" cy="1120"/>
                          </a:xfrm>
                          <a:prstGeom prst="straightConnector1">
                            <a:avLst/>
                          </a:prstGeom>
                          <a:noFill/>
                          <a:ln w="3175">
                            <a:solidFill>
                              <a:srgbClr val="FF0000"/>
                            </a:solidFill>
                            <a:round/>
                            <a:headEnd/>
                            <a:tailEnd/>
                          </a:ln>
                          <a:effectLst/>
                        </wps:spPr>
                        <wps:bodyPr/>
                      </wps:wsp>
                      <wps:wsp>
                        <wps:cNvPr id="4823" name="Oval 1886"/>
                        <wps:cNvSpPr>
                          <a:spLocks noChangeArrowheads="1"/>
                        </wps:cNvSpPr>
                        <wps:spPr>
                          <a:xfrm>
                            <a:off x="2592" y="2447"/>
                            <a:ext cx="397" cy="170"/>
                          </a:xfrm>
                          <a:prstGeom prst="ellipse">
                            <a:avLst/>
                          </a:prstGeom>
                          <a:noFill/>
                          <a:ln w="12700" cmpd="sng" algn="ctr">
                            <a:solidFill>
                              <a:srgbClr val="FF0000"/>
                            </a:solidFill>
                            <a:prstDash val="sysDot"/>
                            <a:round/>
                            <a:headEnd/>
                            <a:tailEnd/>
                          </a:ln>
                          <a:effectLst/>
                        </wps:spPr>
                        <wps:bodyPr/>
                      </wps:wsp>
                      <wps:wsp>
                        <wps:cNvPr id="4824" name="オブジェクト 0"/>
                        <wps:cNvSpPr/>
                        <wps:spPr>
                          <a:xfrm>
                            <a:off x="1126" y="7848"/>
                            <a:ext cx="3819" cy="204"/>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cNvPr id="4793" name="グループ化 4793"/>
                        <wpg:cNvGrpSpPr/>
                        <wpg:grpSpPr>
                          <a:xfrm>
                            <a:off x="4884" y="7381"/>
                            <a:ext cx="5583" cy="564"/>
                            <a:chOff x="4884" y="7381"/>
                            <a:chExt cx="5583" cy="564"/>
                          </a:xfrm>
                        </wpg:grpSpPr>
                        <wps:wsp>
                          <wps:cNvPr id="4826" name="Text Box 1876"/>
                          <wps:cNvSpPr txBox="1">
                            <a:spLocks noChangeArrowheads="1"/>
                          </wps:cNvSpPr>
                          <wps:spPr>
                            <a:xfrm>
                              <a:off x="5932" y="7381"/>
                              <a:ext cx="4535" cy="454"/>
                            </a:xfrm>
                            <a:prstGeom prst="rect">
                              <a:avLst/>
                            </a:prstGeom>
                            <a:solidFill>
                              <a:srgbClr val="FFFFFF"/>
                            </a:solidFill>
                            <a:ln w="3175" algn="ctr">
                              <a:solidFill>
                                <a:srgbClr val="000000"/>
                              </a:solidFill>
                              <a:miter lim="800000"/>
                              <a:headEnd/>
                              <a:tailEnd/>
                            </a:ln>
                            <a:effectLst/>
                          </wps:spPr>
                          <wps:txbx>
                            <w:txbxContent>
                              <w:p w14:paraId="3B22E508" w14:textId="77777777" w:rsidR="00A04C4F" w:rsidRDefault="00A04C4F">
                                <w:pPr>
                                  <w:rPr>
                                    <w:sz w:val="20"/>
                                  </w:rPr>
                                </w:pPr>
                                <w:r>
                                  <w:rPr>
                                    <w:rFonts w:hint="eastAsia"/>
                                    <w:sz w:val="20"/>
                                  </w:rPr>
                                  <w:t>スペースを</w:t>
                                </w:r>
                                <w:r>
                                  <w:rPr>
                                    <w:sz w:val="20"/>
                                  </w:rPr>
                                  <w:t>一つ入れます</w:t>
                                </w:r>
                              </w:p>
                            </w:txbxContent>
                          </wps:txbx>
                          <wps:bodyPr rot="0" vertOverflow="overflow" horzOverflow="overflow" wrap="square" lIns="72000" tIns="0" rIns="72000" bIns="0" anchor="t" anchorCtr="0" upright="1"/>
                        </wps:wsp>
                        <wps:wsp>
                          <wps:cNvPr id="4827" name="AutoShape 1877"/>
                          <wps:cNvCnPr/>
                          <wps:spPr>
                            <a:xfrm flipH="1">
                              <a:off x="4884" y="7623"/>
                              <a:ext cx="983" cy="322"/>
                            </a:xfrm>
                            <a:prstGeom prst="straightConnector1">
                              <a:avLst/>
                            </a:prstGeom>
                            <a:noFill/>
                            <a:ln w="9525">
                              <a:solidFill>
                                <a:srgbClr val="000000"/>
                              </a:solidFill>
                              <a:round/>
                              <a:headEnd/>
                              <a:tailEnd/>
                            </a:ln>
                            <a:effectLst/>
                          </wps:spPr>
                          <wps:bodyPr/>
                        </wps:wsp>
                      </wpg:grpSp>
                      <wps:wsp>
                        <wps:cNvPr id="4828" name="AutoShape 1887"/>
                        <wps:cNvCnPr/>
                        <wps:spPr>
                          <a:xfrm flipH="1">
                            <a:off x="2163" y="2604"/>
                            <a:ext cx="443" cy="2878"/>
                          </a:xfrm>
                          <a:prstGeom prst="straightConnector1">
                            <a:avLst/>
                          </a:prstGeom>
                          <a:noFill/>
                          <a:ln w="3175">
                            <a:solidFill>
                              <a:srgbClr val="FF0000"/>
                            </a:solidFill>
                            <a:round/>
                            <a:headEnd/>
                            <a:tailEnd/>
                          </a:ln>
                          <a:effectLst/>
                        </wps:spPr>
                        <wps:bodyPr/>
                      </wps:wsp>
                    </wpg:wgp>
                  </a:graphicData>
                </a:graphic>
              </wp:anchor>
            </w:drawing>
          </mc:Choice>
          <mc:Fallback>
            <w:pict>
              <v:group w14:anchorId="292ABD71" id="_x0000_s2327" style="position:absolute;left:0;text-align:left;margin-left:0;margin-top:61.85pt;width:480.85pt;height:348.9pt;z-index:251560960" coordorigin="850,2447" coordsize="9617,69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">
                <v:shape id="_x0000_s2328" type="#_x0000_t75" style="position:absolute;left:850;top:5247;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">
                  <v:imagedata r:id="rId305" o:title=""/>
                </v:shape>
                <v:oval id="Oval 1886" o:spid="_x0000_s2329" style="position:absolute;left:2603;top:4106;width:464;height: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" filled="f" strokecolor="red" strokeweight="1pt">
                  <v:stroke dashstyle="1 1"/>
                </v:oval>
                <v:shape id="AutoShape 1887" o:spid="_x0000_s2330" type="#_x0000_t32" style="position:absolute;left:2163;top:4337;width:549;height:11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" strokecolor="red" strokeweight=".25pt"/>
                <v:oval id="Oval 1886" o:spid="_x0000_s2331" style="position:absolute;left:2592;top:2447;width:397;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" filled="f" strokecolor="red" strokeweight="1pt">
                  <v:stroke dashstyle="1 1"/>
                </v:oval>
                <v:roundrect id="_x0000_s2332" style="position:absolute;left:1126;top:7848;width:3819;height:20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" filled="f" strokecolor="red" strokeweight="1pt">
                  <v:stroke dashstyle="dash" joinstyle="miter"/>
                </v:roundrect>
                <v:group id="グループ化 4793" o:spid="_x0000_s2333" style="position:absolute;left:4884;top:7381;width:5583;height:564" coordorigin="4884,7381" coordsize="5583,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">
                  <v:shape id="Text Box 1876" o:spid="_x0000_s2334" type="#_x0000_t202" style="position:absolute;left:5932;top:7381;width:4535;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" strokeweight=".25pt">
                    <v:textbox inset="2mm,0,2mm,0">
                      <w:txbxContent>
                        <w:p w14:paraId="3B22E508" w14:textId="77777777" w:rsidR="00A04C4F" w:rsidRDefault="00A04C4F">
                          <w:pPr>
                            <w:rPr>
                              <w:sz w:val="20"/>
                            </w:rPr>
                          </w:pPr>
                          <w:r>
                            <w:rPr>
                              <w:rFonts w:hint="eastAsia"/>
                              <w:sz w:val="20"/>
                            </w:rPr>
                            <w:t>スペースを</w:t>
                          </w:r>
                          <w:r>
                            <w:rPr>
                              <w:sz w:val="20"/>
                            </w:rPr>
                            <w:t>一つ入れます</w:t>
                          </w:r>
                        </w:p>
                      </w:txbxContent>
                    </v:textbox>
                  </v:shape>
                  <v:shape id="AutoShape 1877" o:spid="_x0000_s2335" type="#_x0000_t32" style="position:absolute;left:4884;top:7623;width:983;height:32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"/>
                </v:group>
                <v:shape id="AutoShape 1887" o:spid="_x0000_s2336" type="#_x0000_t32" style="position:absolute;left:2163;top:2604;width:443;height:287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" strokecolor="red" strokeweight=".25pt"/>
                <w10:wrap type="topAndBottom"/>
              </v:group>
            </w:pict>
          </mc:Fallback>
        </mc:AlternateContent>
      </w:r>
    </w:p>
    <w:p w14:paraId="46DBE866" w14:textId="77777777" w:rsidR="00C07640" w:rsidRDefault="00171C23">
      <w:r>
        <w:rPr>
          <w:rFonts w:hint="eastAsia"/>
        </w:rPr>
        <w:t>適当な大きさの固定文字列部品を作成し、『位置／サイズ』の縦のサイズの自動チェックを外しておきます。</w:t>
      </w:r>
    </w:p>
    <w:p w14:paraId="7D6F6B0A" w14:textId="77777777" w:rsidR="00C07640" w:rsidRDefault="00171C23">
      <w:pPr>
        <w:rPr>
          <w:ins w:id="670" w:author="陳 尚挺" w:date="2019-08-27T15:26:00Z"/>
        </w:rPr>
      </w:pPr>
      <w:r>
        <w:rPr>
          <w:rFonts w:hint="eastAsia"/>
        </w:rPr>
        <w:t>『文字属性』より、文字列の部分に全角スペースを入れ、この部品の基準点をページとします。</w:t>
      </w:r>
    </w:p>
    <w:p w14:paraId="366A649B" w14:textId="77777777" w:rsidR="00C07640" w:rsidRDefault="00171C23">
      <w:ins w:id="671" w:author="陳 尚挺" w:date="2019-08-27T15:26:00Z">
        <w:r>
          <w:rPr>
            <w:rFonts w:hint="eastAsia"/>
          </w:rPr>
          <w:t>※　文字サイズは必ず部品の高さ以内のサイズを設定してください。</w:t>
        </w:r>
      </w:ins>
    </w:p>
    <w:p w14:paraId="2AA25F75" w14:textId="77777777" w:rsidR="00C07640" w:rsidRDefault="00171C23">
      <w:r>
        <w:rPr>
          <w:rFonts w:hint="eastAsia"/>
        </w:rPr>
        <w:t>あとは、通常のだるま落としと同様に個々の部品を積上げ、プレビューしながら調整してください。</w:t>
      </w:r>
    </w:p>
    <w:p w14:paraId="3234DA7B" w14:textId="77777777" w:rsidR="00C07640" w:rsidRDefault="00C07640"/>
    <w:p w14:paraId="30AE6565" w14:textId="77777777" w:rsidR="00C07640" w:rsidRDefault="00C07640"/>
    <w:p w14:paraId="2D749CD3" w14:textId="77777777" w:rsidR="00C07640" w:rsidRDefault="00171C23">
      <w:r>
        <w:rPr>
          <w:rFonts w:hint="eastAsia"/>
        </w:rPr>
        <w:br w:type="page"/>
      </w:r>
    </w:p>
    <w:p w14:paraId="6DB108EA" w14:textId="77777777" w:rsidR="00C07640" w:rsidRDefault="00171C23">
      <w:pPr>
        <w:pStyle w:val="3"/>
      </w:pPr>
      <w:bookmarkStart w:id="672" w:name="_Toc12616"/>
      <w:bookmarkStart w:id="673" w:name="_Toc1351"/>
      <w:bookmarkStart w:id="674" w:name="_Toc15744"/>
      <w:bookmarkStart w:id="675" w:name="_Toc17811"/>
      <w:bookmarkStart w:id="676" w:name="_Toc27820"/>
      <w:bookmarkStart w:id="677" w:name="_Toc30062"/>
      <w:bookmarkStart w:id="678" w:name="_Toc4538"/>
      <w:bookmarkStart w:id="679" w:name="_Toc8286"/>
      <w:bookmarkStart w:id="680" w:name="_Toc59555409"/>
      <w:r>
        <w:rPr>
          <w:rFonts w:hint="eastAsia"/>
        </w:rPr>
        <w:t>12－③．画像にだるま落としを設定する方法</w:t>
      </w:r>
      <w:bookmarkEnd w:id="672"/>
      <w:bookmarkEnd w:id="673"/>
      <w:bookmarkEnd w:id="674"/>
      <w:bookmarkEnd w:id="675"/>
      <w:bookmarkEnd w:id="676"/>
      <w:bookmarkEnd w:id="677"/>
      <w:bookmarkEnd w:id="678"/>
      <w:bookmarkEnd w:id="679"/>
      <w:bookmarkEnd w:id="680"/>
    </w:p>
    <w:p w14:paraId="3BAFF70A" w14:textId="33AFB13B" w:rsidR="00C07640" w:rsidRDefault="00171C23">
      <w:r>
        <w:rPr>
          <w:rFonts w:hint="eastAsia"/>
        </w:rPr>
        <w:t>選択イメージが選択されなかった際、文字と同様にだるま落としを適用させる方法です。</w:t>
      </w:r>
    </w:p>
    <w:p w14:paraId="43AA3260" w14:textId="77777777" w:rsidR="00C07640" w:rsidRDefault="00171C23">
      <w:r>
        <w:rPr>
          <w:rFonts w:hint="eastAsia"/>
        </w:rPr>
        <w:t>画像は文字とは異なり、通常はサイズ固定で作成します。</w:t>
      </w:r>
    </w:p>
    <w:p w14:paraId="735B6117" w14:textId="77777777" w:rsidR="00C07640" w:rsidRDefault="00171C23">
      <w:r>
        <w:rPr>
          <w:rFonts w:hint="eastAsia"/>
        </w:rPr>
        <w:t>ですが、サイズを固定すると入力がない場合でもその幅で固定されてしまうため、通常のだるま落としの設定のままでは適用されません。</w:t>
      </w:r>
    </w:p>
    <w:p w14:paraId="13A8B5DB" w14:textId="77777777" w:rsidR="00C07640" w:rsidRDefault="00171C23">
      <w:r>
        <w:rPr>
          <w:rFonts w:hint="eastAsia"/>
          <w:noProof/>
        </w:rPr>
        <mc:AlternateContent>
          <mc:Choice Requires="wpg">
            <w:drawing>
              <wp:anchor distT="0" distB="0" distL="114300" distR="114300" simplePos="0" relativeHeight="251563008" behindDoc="0" locked="0" layoutInCell="1" hidden="0" allowOverlap="1" wp14:anchorId="4CCC04C0" wp14:editId="57C145B9">
                <wp:simplePos x="0" y="0"/>
                <wp:positionH relativeFrom="column">
                  <wp:posOffset>0</wp:posOffset>
                </wp:positionH>
                <wp:positionV relativeFrom="paragraph">
                  <wp:posOffset>215265</wp:posOffset>
                </wp:positionV>
                <wp:extent cx="5598160" cy="3310890"/>
                <wp:effectExtent l="0" t="0" r="29845" b="0"/>
                <wp:wrapTopAndBottom/>
                <wp:docPr id="4839" name="オブジェクト 0"/>
                <wp:cNvGraphicFramePr/>
                <a:graphic xmlns:a="http://schemas.openxmlformats.org/drawingml/2006/main">
                  <a:graphicData uri="http://schemas.microsoft.com/office/word/2010/wordprocessingGroup">
                    <wpg:wgp>
                      <wpg:cNvGrpSpPr/>
                      <wpg:grpSpPr>
                        <a:xfrm>
                          <a:off x="0" y="0"/>
                          <a:ext cx="5598160" cy="3310890"/>
                          <a:chOff x="905" y="3089"/>
                          <a:chExt cx="8816" cy="5214"/>
                        </a:xfrm>
                      </wpg:grpSpPr>
                      <pic:pic xmlns:pic="http://schemas.openxmlformats.org/drawingml/2006/picture">
                        <pic:nvPicPr>
                          <pic:cNvPr id="4840" name="オブジェクト 0"/>
                          <pic:cNvPicPr>
                            <a:picLocks noChangeAspect="1"/>
                          </pic:cNvPicPr>
                        </pic:nvPicPr>
                        <pic:blipFill>
                          <a:blip r:embed="rId306"/>
                          <a:stretch>
                            <a:fillRect/>
                          </a:stretch>
                        </pic:blipFill>
                        <pic:spPr>
                          <a:xfrm>
                            <a:off x="905" y="3089"/>
                            <a:ext cx="6803" cy="5214"/>
                          </a:xfrm>
                          <a:prstGeom prst="rect">
                            <a:avLst/>
                          </a:prstGeom>
                        </pic:spPr>
                      </pic:pic>
                      <wps:wsp>
                        <wps:cNvPr id="4841" name="AutoShape 2494"/>
                        <wps:cNvSpPr/>
                        <wps:spPr>
                          <a:xfrm>
                            <a:off x="7666" y="6063"/>
                            <a:ext cx="2055" cy="495"/>
                          </a:xfrm>
                          <a:prstGeom prst="borderCallout2">
                            <a:avLst>
                              <a:gd name="adj1" fmla="val 36366"/>
                              <a:gd name="adj2" fmla="val -5838"/>
                              <a:gd name="adj3" fmla="val 36366"/>
                              <a:gd name="adj4" fmla="val -25741"/>
                              <a:gd name="adj5" fmla="val 112120"/>
                              <a:gd name="adj6" fmla="val -45986"/>
                            </a:avLst>
                          </a:prstGeom>
                          <a:solidFill>
                            <a:srgbClr val="FFC000"/>
                          </a:solidFill>
                          <a:ln w="9525" algn="ctr">
                            <a:solidFill>
                              <a:srgbClr val="000000"/>
                            </a:solidFill>
                            <a:miter lim="800000"/>
                            <a:headEnd/>
                            <a:tailEnd/>
                          </a:ln>
                          <a:effectLst/>
                        </wps:spPr>
                        <wps:txbx>
                          <w:txbxContent>
                            <w:p w14:paraId="6BCE1C50" w14:textId="77777777" w:rsidR="00A04C4F" w:rsidRDefault="00A04C4F">
                              <w:r>
                                <w:rPr>
                                  <w:rFonts w:hint="eastAsia"/>
                                </w:rPr>
                                <w:t>選択イメージ</w:t>
                              </w:r>
                              <w:r>
                                <w:t>1</w:t>
                              </w:r>
                            </w:p>
                          </w:txbxContent>
                        </wps:txbx>
                        <wps:bodyPr rot="0" vertOverflow="overflow" horzOverflow="overflow" wrap="square" anchor="ctr" anchorCtr="0" upright="1"/>
                      </wps:wsp>
                      <wps:wsp>
                        <wps:cNvPr id="4842" name="AutoShape 2500"/>
                        <wps:cNvSpPr/>
                        <wps:spPr>
                          <a:xfrm>
                            <a:off x="7660" y="6778"/>
                            <a:ext cx="2055" cy="495"/>
                          </a:xfrm>
                          <a:prstGeom prst="borderCallout2">
                            <a:avLst>
                              <a:gd name="adj1" fmla="val 36366"/>
                              <a:gd name="adj2" fmla="val -5838"/>
                              <a:gd name="adj3" fmla="val 36366"/>
                              <a:gd name="adj4" fmla="val -25741"/>
                              <a:gd name="adj5" fmla="val 112120"/>
                              <a:gd name="adj6" fmla="val -45986"/>
                            </a:avLst>
                          </a:prstGeom>
                          <a:solidFill>
                            <a:srgbClr val="FFC000"/>
                          </a:solidFill>
                          <a:ln w="9525" algn="ctr">
                            <a:solidFill>
                              <a:srgbClr val="000000"/>
                            </a:solidFill>
                            <a:miter lim="800000"/>
                            <a:headEnd/>
                            <a:tailEnd/>
                          </a:ln>
                          <a:effectLst/>
                        </wps:spPr>
                        <wps:txbx>
                          <w:txbxContent>
                            <w:p w14:paraId="7A70AD17" w14:textId="77777777" w:rsidR="00A04C4F" w:rsidRDefault="00A04C4F">
                              <w:r>
                                <w:rPr>
                                  <w:rFonts w:hint="eastAsia"/>
                                </w:rPr>
                                <w:t>選択イメージ2</w:t>
                              </w:r>
                            </w:p>
                          </w:txbxContent>
                        </wps:txbx>
                        <wps:bodyPr rot="0" vertOverflow="overflow" horzOverflow="overflow" wrap="square" anchor="ctr" anchorCtr="0" upright="1"/>
                      </wps:wsp>
                    </wpg:wgp>
                  </a:graphicData>
                </a:graphic>
              </wp:anchor>
            </w:drawing>
          </mc:Choice>
          <mc:Fallback>
            <w:pict>
              <v:group w14:anchorId="4CCC04C0" id="_x0000_s2337" style="position:absolute;left:0;text-align:left;margin-left:0;margin-top:16.95pt;width:440.8pt;height:260.7pt;z-index:251563008" coordorigin="905,3089" coordsize="8816,52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">
                <v:shape id="_x0000_s2338" type="#_x0000_t75" style="position:absolute;left:905;top:3089;width:6803;height:52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">
                  <v:imagedata r:id="rId307" o:title=""/>
                </v:shape>
                <v:shape id="AutoShape 2494" o:spid="_x0000_s2339" type="#_x0000_t48" style="position:absolute;left:7666;top:6063;width:2055;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" adj="-9933,24218,-5560,7855,-1261,7855" fillcolor="#ffc000">
                  <v:textbox>
                    <w:txbxContent>
                      <w:p w14:paraId="6BCE1C50" w14:textId="77777777" w:rsidR="00A04C4F" w:rsidRDefault="00A04C4F">
                        <w:r>
                          <w:rPr>
                            <w:rFonts w:hint="eastAsia"/>
                          </w:rPr>
                          <w:t>選択イメージ</w:t>
                        </w:r>
                        <w:r>
                          <w:t>1</w:t>
                        </w:r>
                      </w:p>
                    </w:txbxContent>
                  </v:textbox>
                  <o:callout v:ext="edit" minusy="t"/>
                </v:shape>
                <v:shape id="AutoShape 2500" o:spid="_x0000_s2340" type="#_x0000_t48" style="position:absolute;left:7660;top:6778;width:2055;height: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" adj="-9933,24218,-5560,7855,-1261,7855" fillcolor="#ffc000">
                  <v:textbox>
                    <w:txbxContent>
                      <w:p w14:paraId="7A70AD17" w14:textId="77777777" w:rsidR="00A04C4F" w:rsidRDefault="00A04C4F">
                        <w:r>
                          <w:rPr>
                            <w:rFonts w:hint="eastAsia"/>
                          </w:rPr>
                          <w:t>選択イメージ2</w:t>
                        </w:r>
                      </w:p>
                    </w:txbxContent>
                  </v:textbox>
                  <o:callout v:ext="edit" minusy="t"/>
                </v:shape>
                <w10:wrap type="topAndBottom"/>
              </v:group>
            </w:pict>
          </mc:Fallback>
        </mc:AlternateContent>
      </w:r>
    </w:p>
    <w:p w14:paraId="4FAD32D5" w14:textId="77777777" w:rsidR="00C07640" w:rsidRDefault="00171C23">
      <w:r>
        <w:rPr>
          <w:rFonts w:hint="eastAsia"/>
        </w:rPr>
        <w:t>今回は、『選択イメージ2』で画像の選択がない場合、『選択イメージ1』がだるま落としで『選択イメージ2』の下ラインまで落ちる設定にします。</w:t>
      </w:r>
    </w:p>
    <w:p w14:paraId="4283E960" w14:textId="77777777" w:rsidR="00C07640" w:rsidRDefault="00171C23">
      <w:r>
        <w:rPr>
          <w:rFonts w:hint="eastAsia"/>
          <w:noProof/>
        </w:rPr>
        <mc:AlternateContent>
          <mc:Choice Requires="wpg">
            <w:drawing>
              <wp:anchor distT="0" distB="0" distL="114300" distR="114300" simplePos="0" relativeHeight="251561984" behindDoc="0" locked="0" layoutInCell="1" hidden="0" allowOverlap="1" wp14:anchorId="10C279B7" wp14:editId="2C9C9CDB">
                <wp:simplePos x="0" y="0"/>
                <wp:positionH relativeFrom="column">
                  <wp:align>left</wp:align>
                </wp:positionH>
                <wp:positionV relativeFrom="paragraph">
                  <wp:posOffset>200025</wp:posOffset>
                </wp:positionV>
                <wp:extent cx="5927725" cy="1743075"/>
                <wp:effectExtent l="23495" t="15875" r="24130" b="24130"/>
                <wp:wrapTopAndBottom/>
                <wp:docPr id="4843" name="オブジェクト 0"/>
                <wp:cNvGraphicFramePr/>
                <a:graphic xmlns:a="http://schemas.openxmlformats.org/drawingml/2006/main">
                  <a:graphicData uri="http://schemas.microsoft.com/office/word/2010/wordprocessingGroup">
                    <wpg:wgp>
                      <wpg:cNvGrpSpPr/>
                      <wpg:grpSpPr>
                        <a:xfrm>
                          <a:off x="0" y="0"/>
                          <a:ext cx="5927725" cy="1743075"/>
                          <a:chOff x="887" y="12039"/>
                          <a:chExt cx="9335" cy="2745"/>
                        </a:xfrm>
                      </wpg:grpSpPr>
                      <wpg:grpSp>
                        <wpg:cNvPr id="4810" name="グループ化 4810"/>
                        <wpg:cNvGrpSpPr/>
                        <wpg:grpSpPr>
                          <a:xfrm>
                            <a:off x="887" y="12051"/>
                            <a:ext cx="9335" cy="2733"/>
                            <a:chOff x="887" y="12051"/>
                            <a:chExt cx="9335" cy="2733"/>
                          </a:xfrm>
                        </wpg:grpSpPr>
                        <pic:pic xmlns:pic="http://schemas.openxmlformats.org/drawingml/2006/picture">
                          <pic:nvPicPr>
                            <pic:cNvPr id="4845" name="オブジェクト 0"/>
                            <pic:cNvPicPr>
                              <a:picLocks noChangeAspect="1"/>
                            </pic:cNvPicPr>
                          </pic:nvPicPr>
                          <pic:blipFill>
                            <a:blip r:embed="rId308"/>
                            <a:stretch>
                              <a:fillRect/>
                            </a:stretch>
                          </pic:blipFill>
                          <pic:spPr>
                            <a:xfrm>
                              <a:off x="887" y="12051"/>
                              <a:ext cx="4535" cy="2730"/>
                            </a:xfrm>
                            <a:prstGeom prst="rect">
                              <a:avLst/>
                            </a:prstGeom>
                            <a:ln>
                              <a:solidFill>
                                <a:schemeClr val="tx1"/>
                              </a:solidFill>
                            </a:ln>
                          </pic:spPr>
                        </pic:pic>
                        <pic:pic xmlns:pic="http://schemas.openxmlformats.org/drawingml/2006/picture">
                          <pic:nvPicPr>
                            <pic:cNvPr id="4846" name="オブジェクト 0"/>
                            <pic:cNvPicPr>
                              <a:picLocks noChangeAspect="1"/>
                            </pic:cNvPicPr>
                          </pic:nvPicPr>
                          <pic:blipFill>
                            <a:blip r:embed="rId309"/>
                            <a:stretch>
                              <a:fillRect/>
                            </a:stretch>
                          </pic:blipFill>
                          <pic:spPr>
                            <a:xfrm>
                              <a:off x="5720" y="12051"/>
                              <a:ext cx="4502" cy="2733"/>
                            </a:xfrm>
                            <a:prstGeom prst="rect">
                              <a:avLst/>
                            </a:prstGeom>
                            <a:ln>
                              <a:solidFill>
                                <a:schemeClr val="tx1"/>
                              </a:solidFill>
                            </a:ln>
                          </pic:spPr>
                        </pic:pic>
                      </wpg:grpSp>
                      <wps:wsp>
                        <wps:cNvPr id="4847" name="AutoShape 2492"/>
                        <wps:cNvSpPr>
                          <a:spLocks noChangeArrowheads="1"/>
                        </wps:cNvSpPr>
                        <wps:spPr>
                          <a:xfrm>
                            <a:off x="3514" y="12039"/>
                            <a:ext cx="4080" cy="1665"/>
                          </a:xfrm>
                          <a:prstGeom prst="rightArrow">
                            <a:avLst>
                              <a:gd name="adj1" fmla="val 50000"/>
                              <a:gd name="adj2" fmla="val 61261"/>
                            </a:avLst>
                          </a:prstGeom>
                          <a:solidFill>
                            <a:srgbClr val="FFC000"/>
                          </a:solidFill>
                          <a:ln>
                            <a:noFill/>
                          </a:ln>
                          <a:effectLst/>
                        </wps:spPr>
                        <wps:txbx>
                          <w:txbxContent>
                            <w:p w14:paraId="7F8C37E0" w14:textId="77777777" w:rsidR="00A04C4F" w:rsidRDefault="00A04C4F">
                              <w:r>
                                <w:rPr>
                                  <w:rFonts w:hint="eastAsia"/>
                                </w:rPr>
                                <w:t>通常、選択イメージ</w:t>
                              </w:r>
                              <w:r>
                                <w:t>2</w:t>
                              </w:r>
                              <w:r>
                                <w:rPr>
                                  <w:rFonts w:hint="eastAsia"/>
                                </w:rPr>
                                <w:t>に入力がなくてもだるま落としにはならない。</w:t>
                              </w:r>
                            </w:p>
                          </w:txbxContent>
                        </wps:txbx>
                        <wps:bodyPr rot="0" vertOverflow="overflow" horzOverflow="overflow" wrap="square" anchor="t" anchorCtr="0" upright="1"/>
                      </wps:wsp>
                    </wpg:wgp>
                  </a:graphicData>
                </a:graphic>
              </wp:anchor>
            </w:drawing>
          </mc:Choice>
          <mc:Fallback>
            <w:pict>
              <v:group w14:anchorId="10C279B7" id="_x0000_s2341" style="position:absolute;left:0;text-align:left;margin-left:0;margin-top:15.75pt;width:466.75pt;height:137.25pt;z-index:251561984;mso-position-horizontal:left" coordorigin="887,12039" coordsize="9335,2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">
                <v:group id="グループ化 4810" o:spid="_x0000_s2342" style="position:absolute;left:887;top:12051;width:9335;height:2733" coordorigin="887,12051" coordsize="9335,2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">
                  <v:shape id="_x0000_s2343" type="#_x0000_t75" style="position:absolute;left:887;top:12051;width:4535;height:2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" stroked="t" strokecolor="black [3213]">
                    <v:imagedata r:id="rId310" o:title=""/>
                    <v:path arrowok="t"/>
                  </v:shape>
                  <v:shape id="_x0000_s2344" type="#_x0000_t75" style="position:absolute;left:5720;top:12051;width:4502;height:27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" stroked="t" strokecolor="black [3213]">
                    <v:imagedata r:id="rId311" o:title=""/>
                    <v:path arrowok="t"/>
                  </v:shape>
                </v:group>
                <v:shape id="AutoShape 2492" o:spid="_x0000_s2345" type="#_x0000_t13" style="position:absolute;left:3514;top:12039;width:4080;height:1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" fillcolor="#ffc000" stroked="f">
                  <v:textbox>
                    <w:txbxContent>
                      <w:p w14:paraId="7F8C37E0" w14:textId="77777777" w:rsidR="00A04C4F" w:rsidRDefault="00A04C4F">
                        <w:r>
                          <w:rPr>
                            <w:rFonts w:hint="eastAsia"/>
                          </w:rPr>
                          <w:t>通常、選択イメージ</w:t>
                        </w:r>
                        <w:r>
                          <w:t>2</w:t>
                        </w:r>
                        <w:r>
                          <w:rPr>
                            <w:rFonts w:hint="eastAsia"/>
                          </w:rPr>
                          <w:t>に入力がなくてもだるま落としにはならない。</w:t>
                        </w:r>
                      </w:p>
                    </w:txbxContent>
                  </v:textbox>
                </v:shape>
                <w10:wrap type="topAndBottom"/>
              </v:group>
            </w:pict>
          </mc:Fallback>
        </mc:AlternateContent>
      </w:r>
    </w:p>
    <w:p w14:paraId="414884C9" w14:textId="77777777" w:rsidR="00C07640" w:rsidRDefault="00C07640"/>
    <w:p w14:paraId="161AE8F7" w14:textId="77777777" w:rsidR="00C07640" w:rsidRDefault="00C07640"/>
    <w:p w14:paraId="21680C52" w14:textId="77777777" w:rsidR="00C07640" w:rsidRDefault="00171C23">
      <w:r>
        <w:rPr>
          <w:rFonts w:hint="eastAsia"/>
        </w:rPr>
        <w:br w:type="page"/>
      </w:r>
    </w:p>
    <w:p w14:paraId="2FAD6F4C" w14:textId="762EFECB" w:rsidR="00C07640" w:rsidRDefault="00171C23">
      <w:r>
        <w:rPr>
          <w:rFonts w:hint="eastAsia"/>
          <w:noProof/>
        </w:rPr>
        <mc:AlternateContent>
          <mc:Choice Requires="wpg">
            <w:drawing>
              <wp:anchor distT="0" distB="0" distL="114300" distR="114300" simplePos="0" relativeHeight="251565056" behindDoc="0" locked="0" layoutInCell="1" hidden="0" allowOverlap="1" wp14:anchorId="73A0A76D" wp14:editId="0F3A3E73">
                <wp:simplePos x="0" y="0"/>
                <wp:positionH relativeFrom="column">
                  <wp:posOffset>0</wp:posOffset>
                </wp:positionH>
                <wp:positionV relativeFrom="paragraph">
                  <wp:posOffset>0</wp:posOffset>
                </wp:positionV>
                <wp:extent cx="5996940" cy="2225040"/>
                <wp:effectExtent l="0" t="0" r="29845" b="0"/>
                <wp:wrapTopAndBottom/>
                <wp:docPr id="4848" name="オブジェクト 0"/>
                <wp:cNvGraphicFramePr/>
                <a:graphic xmlns:a="http://schemas.openxmlformats.org/drawingml/2006/main">
                  <a:graphicData uri="http://schemas.microsoft.com/office/word/2010/wordprocessingGroup">
                    <wpg:wgp>
                      <wpg:cNvGrpSpPr/>
                      <wpg:grpSpPr>
                        <a:xfrm>
                          <a:off x="0" y="0"/>
                          <a:ext cx="5996940" cy="2225040"/>
                          <a:chOff x="850" y="1210"/>
                          <a:chExt cx="9444" cy="3504"/>
                        </a:xfrm>
                      </wpg:grpSpPr>
                      <wpg:grpSp>
                        <wpg:cNvPr id="4812" name="グループ化 4812"/>
                        <wpg:cNvGrpSpPr/>
                        <wpg:grpSpPr>
                          <a:xfrm>
                            <a:off x="850" y="1210"/>
                            <a:ext cx="4535" cy="3504"/>
                            <a:chOff x="850" y="1210"/>
                            <a:chExt cx="4535" cy="3504"/>
                          </a:xfrm>
                        </wpg:grpSpPr>
                        <pic:pic xmlns:pic="http://schemas.openxmlformats.org/drawingml/2006/picture">
                          <pic:nvPicPr>
                            <pic:cNvPr id="4850" name="オブジェクト 0"/>
                            <pic:cNvPicPr>
                              <a:picLocks noChangeAspect="1"/>
                            </pic:cNvPicPr>
                          </pic:nvPicPr>
                          <pic:blipFill>
                            <a:blip r:embed="rId312"/>
                            <a:stretch>
                              <a:fillRect/>
                            </a:stretch>
                          </pic:blipFill>
                          <pic:spPr>
                            <a:xfrm>
                              <a:off x="850" y="1210"/>
                              <a:ext cx="4535" cy="3504"/>
                            </a:xfrm>
                            <a:prstGeom prst="rect">
                              <a:avLst/>
                            </a:prstGeom>
                          </pic:spPr>
                        </pic:pic>
                        <wps:wsp>
                          <wps:cNvPr id="4851" name="Oval 2503"/>
                          <wps:cNvSpPr>
                            <a:spLocks noChangeArrowheads="1"/>
                          </wps:cNvSpPr>
                          <wps:spPr>
                            <a:xfrm>
                              <a:off x="2331" y="1544"/>
                              <a:ext cx="170" cy="170"/>
                            </a:xfrm>
                            <a:prstGeom prst="ellipse">
                              <a:avLst/>
                            </a:prstGeom>
                            <a:noFill/>
                            <a:ln w="12700" cmpd="sng" algn="ctr">
                              <a:solidFill>
                                <a:srgbClr val="FF0000"/>
                              </a:solidFill>
                              <a:round/>
                              <a:headEnd/>
                              <a:tailEnd/>
                            </a:ln>
                            <a:effectLst/>
                          </wps:spPr>
                          <wps:bodyPr/>
                        </wps:wsp>
                        <wps:wsp>
                          <wps:cNvPr id="4852" name="AutoShape 2504"/>
                          <wps:cNvCnPr/>
                          <wps:spPr>
                            <a:xfrm>
                              <a:off x="2422" y="1697"/>
                              <a:ext cx="2431" cy="2060"/>
                            </a:xfrm>
                            <a:prstGeom prst="straightConnector1">
                              <a:avLst/>
                            </a:prstGeom>
                            <a:noFill/>
                            <a:ln w="12700" cmpd="sng">
                              <a:solidFill>
                                <a:srgbClr val="FF0000"/>
                              </a:solidFill>
                              <a:round/>
                              <a:headEnd/>
                              <a:tailEnd type="triangle" w="lg" len="lg"/>
                            </a:ln>
                            <a:effectLst/>
                          </wps:spPr>
                          <wps:bodyPr/>
                        </wps:wsp>
                      </wpg:grpSp>
                      <wpg:grpSp>
                        <wpg:cNvPr id="4825" name="グループ化 4825"/>
                        <wpg:cNvGrpSpPr/>
                        <wpg:grpSpPr>
                          <a:xfrm>
                            <a:off x="5063" y="3508"/>
                            <a:ext cx="5231" cy="425"/>
                            <a:chOff x="5063" y="3508"/>
                            <a:chExt cx="5231" cy="425"/>
                          </a:xfrm>
                        </wpg:grpSpPr>
                        <wps:wsp>
                          <wps:cNvPr id="4854" name="Text Box 2509"/>
                          <wps:cNvSpPr txBox="1">
                            <a:spLocks noChangeArrowheads="1"/>
                          </wps:cNvSpPr>
                          <wps:spPr>
                            <a:xfrm>
                              <a:off x="5759" y="3508"/>
                              <a:ext cx="4535" cy="425"/>
                            </a:xfrm>
                            <a:prstGeom prst="rect">
                              <a:avLst/>
                            </a:prstGeom>
                            <a:solidFill>
                              <a:srgbClr val="FFFFFF"/>
                            </a:solidFill>
                            <a:ln w="9525" algn="ctr">
                              <a:solidFill>
                                <a:srgbClr val="000000"/>
                              </a:solidFill>
                              <a:miter lim="800000"/>
                              <a:headEnd/>
                              <a:tailEnd/>
                            </a:ln>
                            <a:effectLst/>
                          </wps:spPr>
                          <wps:txbx>
                            <w:txbxContent>
                              <w:p w14:paraId="3EFD358B" w14:textId="77777777" w:rsidR="00A04C4F" w:rsidRDefault="00A04C4F">
                                <w:pPr>
                                  <w:rPr>
                                    <w:sz w:val="20"/>
                                  </w:rPr>
                                </w:pPr>
                                <w:r>
                                  <w:rPr>
                                    <w:rFonts w:hint="eastAsia"/>
                                    <w:sz w:val="20"/>
                                  </w:rPr>
                                  <w:t>固定文字列部品を作成します。</w:t>
                                </w:r>
                              </w:p>
                            </w:txbxContent>
                          </wps:txbx>
                          <wps:bodyPr rot="0" vertOverflow="overflow" horzOverflow="overflow" wrap="square" lIns="72000" tIns="0" rIns="72000" bIns="0" anchor="t" anchorCtr="0" upright="1"/>
                        </wps:wsp>
                        <wps:wsp>
                          <wps:cNvPr id="4855" name="オブジェクト 0"/>
                          <wps:cNvCnPr/>
                          <wps:spPr>
                            <a:xfrm flipV="1">
                              <a:off x="5063" y="3658"/>
                              <a:ext cx="632" cy="231"/>
                            </a:xfrm>
                            <a:prstGeom prst="line">
                              <a:avLst/>
                            </a:prstGeom>
                            <a:ln w="9525" cap="flat" cmpd="sng" algn="ctr">
                              <a:solidFill>
                                <a:schemeClr val="tx1">
                                  <a:lumMod val="95000"/>
                                  <a:lumOff val="5000"/>
                                </a:schemeClr>
                              </a:solidFill>
                              <a:prstDash val="solid"/>
                              <a:miter lim="800000"/>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73A0A76D" id="_x0000_s2346" style="position:absolute;left:0;text-align:left;margin-left:0;margin-top:0;width:472.2pt;height:175.2pt;z-index:251565056" coordorigin="850,1210" coordsize="9444,35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">
                <v:group id="グループ化 4812" o:spid="_x0000_s2347" style="position:absolute;left:850;top:1210;width:4535;height:3504" coordorigin="850,1210" coordsize="4535,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">
                  <v:shape id="_x0000_s2348" type="#_x0000_t75" style="position:absolute;left:850;top:1210;width:4535;height:3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">
                    <v:imagedata r:id="rId313" o:title=""/>
                  </v:shape>
                  <v:oval id="Oval 2503" o:spid="_x0000_s2349" style="position:absolute;left:2331;top:1544;width:170;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" filled="f" strokecolor="red" strokeweight="1pt"/>
                  <v:shape id="AutoShape 2504" o:spid="_x0000_s2350" type="#_x0000_t32" style="position:absolute;left:2422;top:1697;width:2431;height:20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" strokecolor="red" strokeweight="1pt">
                    <v:stroke endarrow="block" endarrowwidth="wide" endarrowlength="long"/>
                  </v:shape>
                </v:group>
                <v:group id="グループ化 4825" o:spid="_x0000_s2351" style="position:absolute;left:5063;top:3508;width:5231;height:425" coordorigin="5063,3508" coordsize="5231,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">
                  <v:shape id="Text Box 2509" o:spid="_x0000_s2352" type="#_x0000_t202" style="position:absolute;left:5759;top:3508;width:4535;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">
                    <v:textbox inset="2mm,0,2mm,0">
                      <w:txbxContent>
                        <w:p w14:paraId="3EFD358B" w14:textId="77777777" w:rsidR="00A04C4F" w:rsidRDefault="00A04C4F">
                          <w:pPr>
                            <w:rPr>
                              <w:sz w:val="20"/>
                            </w:rPr>
                          </w:pPr>
                          <w:r>
                            <w:rPr>
                              <w:rFonts w:hint="eastAsia"/>
                              <w:sz w:val="20"/>
                            </w:rPr>
                            <w:t>固定文字列部品を作成します。</w:t>
                          </w:r>
                        </w:p>
                      </w:txbxContent>
                    </v:textbox>
                  </v:shape>
                  <v:line id="_x0000_s2353" style="position:absolute;flip:y;visibility:visible;mso-wrap-style:square" from="5063,3658" to="5695,3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" strokecolor="#0d0d0d [3069]">
                    <v:stroke joinstyle="miter"/>
                  </v:line>
                </v:group>
                <w10:wrap type="topAndBottom"/>
              </v:group>
            </w:pict>
          </mc:Fallback>
        </mc:AlternateContent>
      </w:r>
      <w:r>
        <w:rPr>
          <w:rFonts w:hint="eastAsia"/>
          <w:noProof/>
        </w:rPr>
        <mc:AlternateContent>
          <mc:Choice Requires="wpg">
            <w:drawing>
              <wp:anchor distT="0" distB="0" distL="114300" distR="114300" simplePos="0" relativeHeight="251564032" behindDoc="0" locked="0" layoutInCell="1" hidden="0" allowOverlap="1" wp14:anchorId="4D2A46DB" wp14:editId="487A80CB">
                <wp:simplePos x="0" y="0"/>
                <wp:positionH relativeFrom="column">
                  <wp:posOffset>0</wp:posOffset>
                </wp:positionH>
                <wp:positionV relativeFrom="paragraph">
                  <wp:posOffset>2451735</wp:posOffset>
                </wp:positionV>
                <wp:extent cx="5996940" cy="2653030"/>
                <wp:effectExtent l="0" t="0" r="29845" b="0"/>
                <wp:wrapTopAndBottom/>
                <wp:docPr id="4856" name="オブジェクト 0"/>
                <wp:cNvGraphicFramePr/>
                <a:graphic xmlns:a="http://schemas.openxmlformats.org/drawingml/2006/main">
                  <a:graphicData uri="http://schemas.microsoft.com/office/word/2010/wordprocessingGroup">
                    <wpg:wgp>
                      <wpg:cNvGrpSpPr/>
                      <wpg:grpSpPr>
                        <a:xfrm>
                          <a:off x="0" y="0"/>
                          <a:ext cx="5996940" cy="2653030"/>
                          <a:chOff x="850" y="5071"/>
                          <a:chExt cx="9444" cy="4178"/>
                        </a:xfrm>
                      </wpg:grpSpPr>
                      <pic:pic xmlns:pic="http://schemas.openxmlformats.org/drawingml/2006/picture">
                        <pic:nvPicPr>
                          <pic:cNvPr id="4857" name="オブジェクト 0"/>
                          <pic:cNvPicPr>
                            <a:picLocks noChangeAspect="1"/>
                          </pic:cNvPicPr>
                        </pic:nvPicPr>
                        <pic:blipFill>
                          <a:blip r:embed="rId314"/>
                          <a:stretch>
                            <a:fillRect/>
                          </a:stretch>
                        </pic:blipFill>
                        <pic:spPr>
                          <a:xfrm>
                            <a:off x="850" y="5071"/>
                            <a:ext cx="4535" cy="4178"/>
                          </a:xfrm>
                          <a:prstGeom prst="rect">
                            <a:avLst/>
                          </a:prstGeom>
                        </pic:spPr>
                      </pic:pic>
                      <wps:wsp>
                        <wps:cNvPr id="4858" name="Text Box 2510"/>
                        <wps:cNvSpPr txBox="1">
                          <a:spLocks noChangeArrowheads="1"/>
                        </wps:cNvSpPr>
                        <wps:spPr>
                          <a:xfrm>
                            <a:off x="5759" y="6176"/>
                            <a:ext cx="4535" cy="1179"/>
                          </a:xfrm>
                          <a:prstGeom prst="rect">
                            <a:avLst/>
                          </a:prstGeom>
                          <a:solidFill>
                            <a:srgbClr val="FFFFFF"/>
                          </a:solidFill>
                          <a:ln w="9525" algn="ctr">
                            <a:solidFill>
                              <a:srgbClr val="000000"/>
                            </a:solidFill>
                            <a:miter lim="800000"/>
                            <a:headEnd/>
                            <a:tailEnd/>
                          </a:ln>
                          <a:effectLst/>
                        </wps:spPr>
                        <wps:txbx>
                          <w:txbxContent>
                            <w:p w14:paraId="1670AD4D" w14:textId="77777777" w:rsidR="00A04C4F" w:rsidRDefault="00A04C4F">
                              <w:pPr>
                                <w:rPr>
                                  <w:sz w:val="20"/>
                                </w:rPr>
                              </w:pPr>
                              <w:r>
                                <w:rPr>
                                  <w:rFonts w:hint="eastAsia"/>
                                  <w:sz w:val="20"/>
                                </w:rPr>
                                <w:t>属性の編集の【位置／サイズ】タブより、縦(高さ)を</w:t>
                              </w:r>
                            </w:p>
                            <w:p w14:paraId="7BB5135F" w14:textId="77777777" w:rsidR="00A04C4F" w:rsidRDefault="00A04C4F">
                              <w:pPr>
                                <w:rPr>
                                  <w:sz w:val="20"/>
                                </w:rPr>
                              </w:pPr>
                              <w:r>
                                <w:rPr>
                                  <w:rFonts w:hint="eastAsia"/>
                                  <w:sz w:val="20"/>
                                </w:rPr>
                                <w:t>『選択イメージ2』と同じ設定にします。</w:t>
                              </w:r>
                            </w:p>
                            <w:p w14:paraId="6CB530C0" w14:textId="77777777" w:rsidR="00A04C4F" w:rsidRDefault="00A04C4F">
                              <w:pPr>
                                <w:rPr>
                                  <w:sz w:val="20"/>
                                </w:rPr>
                              </w:pPr>
                              <w:r>
                                <w:rPr>
                                  <w:rFonts w:hint="eastAsia"/>
                                  <w:sz w:val="20"/>
                                </w:rPr>
                                <w:t>ただし、サイズの自動チェックは入れておきます。</w:t>
                              </w:r>
                            </w:p>
                          </w:txbxContent>
                        </wps:txbx>
                        <wps:bodyPr rot="0" vertOverflow="overflow" horzOverflow="overflow" wrap="square" lIns="72000" tIns="0" rIns="72000" bIns="0" anchor="ctr" anchorCtr="0" upright="1"/>
                      </wps:wsp>
                      <wps:wsp>
                        <wps:cNvPr id="4859" name="AutoShape 2512"/>
                        <wps:cNvSpPr>
                          <a:spLocks noChangeArrowheads="1"/>
                        </wps:cNvSpPr>
                        <wps:spPr>
                          <a:xfrm>
                            <a:off x="3561" y="6097"/>
                            <a:ext cx="1296" cy="1393"/>
                          </a:xfrm>
                          <a:prstGeom prst="roundRect">
                            <a:avLst>
                              <a:gd name="adj" fmla="val 16667"/>
                            </a:avLst>
                          </a:prstGeom>
                          <a:noFill/>
                          <a:ln w="12700" cmpd="sng" algn="ctr">
                            <a:solidFill>
                              <a:srgbClr val="FF0000"/>
                            </a:solidFill>
                            <a:round/>
                            <a:headEnd/>
                            <a:tailEnd/>
                          </a:ln>
                          <a:effectLst/>
                        </wps:spPr>
                        <wps:bodyPr/>
                      </wps:wsp>
                      <wps:wsp>
                        <wps:cNvPr id="4860" name="AutoShape 2560"/>
                        <wps:cNvCnPr/>
                        <wps:spPr>
                          <a:xfrm flipH="1">
                            <a:off x="4934" y="6820"/>
                            <a:ext cx="795" cy="308"/>
                          </a:xfrm>
                          <a:prstGeom prst="straightConnector1">
                            <a:avLst/>
                          </a:prstGeom>
                          <a:noFill/>
                          <a:ln w="9525">
                            <a:solidFill>
                              <a:srgbClr val="000000"/>
                            </a:solidFill>
                            <a:round/>
                            <a:headEnd/>
                            <a:tailEnd/>
                          </a:ln>
                          <a:effectLst/>
                        </wps:spPr>
                        <wps:bodyPr/>
                      </wps:wsp>
                    </wpg:wgp>
                  </a:graphicData>
                </a:graphic>
              </wp:anchor>
            </w:drawing>
          </mc:Choice>
          <mc:Fallback>
            <w:pict>
              <v:group w14:anchorId="4D2A46DB" id="_x0000_s2354" style="position:absolute;left:0;text-align:left;margin-left:0;margin-top:193.05pt;width:472.2pt;height:208.9pt;z-index:251564032" coordorigin="850,5071" coordsize="9444,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">
                <v:shape id="_x0000_s2355" type="#_x0000_t75" style="position:absolute;left:850;top:5071;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">
                  <v:imagedata r:id="rId315" o:title=""/>
                </v:shape>
                <v:shape id="Text Box 2510" o:spid="_x0000_s2356" type="#_x0000_t202" style="position:absolute;left:5759;top:6176;width:4535;height:11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">
                  <v:textbox inset="2mm,0,2mm,0">
                    <w:txbxContent>
                      <w:p w14:paraId="1670AD4D" w14:textId="77777777" w:rsidR="00A04C4F" w:rsidRDefault="00A04C4F">
                        <w:pPr>
                          <w:rPr>
                            <w:sz w:val="20"/>
                          </w:rPr>
                        </w:pPr>
                        <w:r>
                          <w:rPr>
                            <w:rFonts w:hint="eastAsia"/>
                            <w:sz w:val="20"/>
                          </w:rPr>
                          <w:t>属性の編集の【位置／サイズ】タブより、縦(高さ)を</w:t>
                        </w:r>
                      </w:p>
                      <w:p w14:paraId="7BB5135F" w14:textId="77777777" w:rsidR="00A04C4F" w:rsidRDefault="00A04C4F">
                        <w:pPr>
                          <w:rPr>
                            <w:sz w:val="20"/>
                          </w:rPr>
                        </w:pPr>
                        <w:r>
                          <w:rPr>
                            <w:rFonts w:hint="eastAsia"/>
                            <w:sz w:val="20"/>
                          </w:rPr>
                          <w:t>『選択イメージ2』と同じ設定にします。</w:t>
                        </w:r>
                      </w:p>
                      <w:p w14:paraId="6CB530C0" w14:textId="77777777" w:rsidR="00A04C4F" w:rsidRDefault="00A04C4F">
                        <w:pPr>
                          <w:rPr>
                            <w:sz w:val="20"/>
                          </w:rPr>
                        </w:pPr>
                        <w:r>
                          <w:rPr>
                            <w:rFonts w:hint="eastAsia"/>
                            <w:sz w:val="20"/>
                          </w:rPr>
                          <w:t>ただし、サイズの自動チェックは入れておきます。</w:t>
                        </w:r>
                      </w:p>
                    </w:txbxContent>
                  </v:textbox>
                </v:shape>
                <v:roundrect id="AutoShape 2512" o:spid="_x0000_s2357" style="position:absolute;left:3561;top:6097;width:1296;height:139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" filled="f" strokecolor="red" strokeweight="1pt"/>
                <v:shape id="AutoShape 2560" o:spid="_x0000_s2358" type="#_x0000_t32" style="position:absolute;left:4934;top:6820;width:795;height:3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"/>
                <w10:wrap type="topAndBottom"/>
              </v:group>
            </w:pict>
          </mc:Fallback>
        </mc:AlternateContent>
      </w:r>
    </w:p>
    <w:p w14:paraId="2414F79F" w14:textId="77777777" w:rsidR="00C07640" w:rsidRDefault="00171C23">
      <w:r>
        <w:rPr>
          <w:rFonts w:hint="eastAsia"/>
          <w:noProof/>
        </w:rPr>
        <mc:AlternateContent>
          <mc:Choice Requires="wpg">
            <w:drawing>
              <wp:anchor distT="0" distB="0" distL="114300" distR="114300" simplePos="0" relativeHeight="251566080" behindDoc="0" locked="0" layoutInCell="1" hidden="0" allowOverlap="1" wp14:anchorId="5A8D31ED" wp14:editId="1EABBC5F">
                <wp:simplePos x="0" y="0"/>
                <wp:positionH relativeFrom="column">
                  <wp:posOffset>0</wp:posOffset>
                </wp:positionH>
                <wp:positionV relativeFrom="paragraph">
                  <wp:posOffset>120015</wp:posOffset>
                </wp:positionV>
                <wp:extent cx="5996940" cy="2653030"/>
                <wp:effectExtent l="0" t="0" r="29845" b="0"/>
                <wp:wrapTopAndBottom/>
                <wp:docPr id="4866" name="オブジェクト 0"/>
                <wp:cNvGraphicFramePr/>
                <a:graphic xmlns:a="http://schemas.openxmlformats.org/drawingml/2006/main">
                  <a:graphicData uri="http://schemas.microsoft.com/office/word/2010/wordprocessingGroup">
                    <wpg:wgp>
                      <wpg:cNvGrpSpPr/>
                      <wpg:grpSpPr>
                        <a:xfrm>
                          <a:off x="0" y="0"/>
                          <a:ext cx="5996940" cy="2653030"/>
                          <a:chOff x="850" y="9798"/>
                          <a:chExt cx="9444" cy="4178"/>
                        </a:xfrm>
                      </wpg:grpSpPr>
                      <pic:pic xmlns:pic="http://schemas.openxmlformats.org/drawingml/2006/picture">
                        <pic:nvPicPr>
                          <pic:cNvPr id="4867" name="オブジェクト 0"/>
                          <pic:cNvPicPr>
                            <a:picLocks noChangeAspect="1"/>
                          </pic:cNvPicPr>
                        </pic:nvPicPr>
                        <pic:blipFill>
                          <a:blip r:embed="rId316"/>
                          <a:stretch>
                            <a:fillRect/>
                          </a:stretch>
                        </pic:blipFill>
                        <pic:spPr>
                          <a:xfrm>
                            <a:off x="850" y="9798"/>
                            <a:ext cx="4535" cy="4178"/>
                          </a:xfrm>
                          <a:prstGeom prst="rect">
                            <a:avLst/>
                          </a:prstGeom>
                        </pic:spPr>
                      </pic:pic>
                      <wps:wsp>
                        <wps:cNvPr id="4868" name="Text Box 2511"/>
                        <wps:cNvSpPr txBox="1">
                          <a:spLocks noChangeArrowheads="1"/>
                        </wps:cNvSpPr>
                        <wps:spPr>
                          <a:xfrm>
                            <a:off x="5759" y="12055"/>
                            <a:ext cx="4535" cy="921"/>
                          </a:xfrm>
                          <a:prstGeom prst="rect">
                            <a:avLst/>
                          </a:prstGeom>
                          <a:solidFill>
                            <a:srgbClr val="FFFFFF"/>
                          </a:solidFill>
                          <a:ln w="9525" algn="ctr">
                            <a:solidFill>
                              <a:srgbClr val="000000"/>
                            </a:solidFill>
                            <a:miter lim="800000"/>
                            <a:headEnd/>
                            <a:tailEnd/>
                          </a:ln>
                          <a:effectLst/>
                        </wps:spPr>
                        <wps:txbx>
                          <w:txbxContent>
                            <w:p w14:paraId="1C452491" w14:textId="77777777" w:rsidR="00A04C4F" w:rsidRDefault="00A04C4F">
                              <w:pPr>
                                <w:rPr>
                                  <w:sz w:val="20"/>
                                </w:rPr>
                              </w:pPr>
                              <w:r>
                                <w:rPr>
                                  <w:rFonts w:hint="eastAsia"/>
                                  <w:sz w:val="20"/>
                                </w:rPr>
                                <w:t>属性の編集の【文字属性】タブの、文字列に全角スペースを入力します。</w:t>
                              </w:r>
                            </w:p>
                          </w:txbxContent>
                        </wps:txbx>
                        <wps:bodyPr rot="0" vertOverflow="overflow" horzOverflow="overflow" wrap="square" lIns="72000" tIns="0" rIns="72000" bIns="0" anchor="ctr" anchorCtr="0" upright="1"/>
                      </wps:wsp>
                      <wps:wsp>
                        <wps:cNvPr id="4869" name="AutoShape 2515"/>
                        <wps:cNvSpPr>
                          <a:spLocks noChangeArrowheads="1"/>
                        </wps:cNvSpPr>
                        <wps:spPr>
                          <a:xfrm>
                            <a:off x="1126" y="12368"/>
                            <a:ext cx="2308" cy="242"/>
                          </a:xfrm>
                          <a:prstGeom prst="roundRect">
                            <a:avLst>
                              <a:gd name="adj" fmla="val 16667"/>
                            </a:avLst>
                          </a:prstGeom>
                          <a:noFill/>
                          <a:ln w="12700" cmpd="sng" algn="ctr">
                            <a:solidFill>
                              <a:srgbClr val="FF0000"/>
                            </a:solidFill>
                            <a:round/>
                            <a:headEnd/>
                            <a:tailEnd/>
                          </a:ln>
                          <a:effectLst/>
                        </wps:spPr>
                        <wps:bodyPr/>
                      </wps:wsp>
                      <wps:wsp>
                        <wps:cNvPr id="4870" name="AutoShape 2516"/>
                        <wps:cNvSpPr>
                          <a:spLocks noChangeArrowheads="1"/>
                        </wps:cNvSpPr>
                        <wps:spPr>
                          <a:xfrm>
                            <a:off x="3464" y="10643"/>
                            <a:ext cx="794" cy="1080"/>
                          </a:xfrm>
                          <a:prstGeom prst="roundRect">
                            <a:avLst>
                              <a:gd name="adj" fmla="val 16667"/>
                            </a:avLst>
                          </a:prstGeom>
                          <a:noFill/>
                          <a:ln w="12700" cmpd="sng" algn="ctr">
                            <a:solidFill>
                              <a:srgbClr val="FF0000"/>
                            </a:solidFill>
                            <a:round/>
                            <a:headEnd/>
                            <a:tailEnd/>
                          </a:ln>
                          <a:effectLst/>
                        </wps:spPr>
                        <wps:bodyPr/>
                      </wps:wsp>
                      <wps:wsp>
                        <wps:cNvPr id="4871" name="Text Box 2559"/>
                        <wps:cNvSpPr txBox="1">
                          <a:spLocks noChangeArrowheads="1"/>
                        </wps:cNvSpPr>
                        <wps:spPr>
                          <a:xfrm>
                            <a:off x="5759" y="10711"/>
                            <a:ext cx="4535" cy="509"/>
                          </a:xfrm>
                          <a:prstGeom prst="rect">
                            <a:avLst/>
                          </a:prstGeom>
                          <a:solidFill>
                            <a:srgbClr val="FFFFFF"/>
                          </a:solidFill>
                          <a:ln w="9525" algn="ctr">
                            <a:solidFill>
                              <a:srgbClr val="000000"/>
                            </a:solidFill>
                            <a:miter lim="800000"/>
                            <a:headEnd/>
                            <a:tailEnd/>
                          </a:ln>
                          <a:effectLst/>
                        </wps:spPr>
                        <wps:txbx>
                          <w:txbxContent>
                            <w:p w14:paraId="3814F373" w14:textId="77777777" w:rsidR="00A04C4F" w:rsidRDefault="00A04C4F">
                              <w:pPr>
                                <w:rPr>
                                  <w:sz w:val="20"/>
                                </w:rPr>
                              </w:pPr>
                              <w:r>
                                <w:rPr>
                                  <w:rFonts w:hint="eastAsia"/>
                                  <w:sz w:val="20"/>
                                </w:rPr>
                                <w:t>フォントサイズを縦（高さ）と同様の9mmとします。</w:t>
                              </w:r>
                            </w:p>
                          </w:txbxContent>
                        </wps:txbx>
                        <wps:bodyPr rot="0" vertOverflow="overflow" horzOverflow="overflow" wrap="square" lIns="72000" tIns="0" rIns="72000" bIns="0" anchor="t" anchorCtr="0" upright="1"/>
                      </wps:wsp>
                      <wps:wsp>
                        <wps:cNvPr id="4872" name="AutoShape 2561"/>
                        <wps:cNvCnPr/>
                        <wps:spPr>
                          <a:xfrm flipH="1">
                            <a:off x="4319" y="10923"/>
                            <a:ext cx="1386" cy="298"/>
                          </a:xfrm>
                          <a:prstGeom prst="straightConnector1">
                            <a:avLst/>
                          </a:prstGeom>
                          <a:noFill/>
                          <a:ln w="9525">
                            <a:solidFill>
                              <a:srgbClr val="000000"/>
                            </a:solidFill>
                            <a:round/>
                            <a:headEnd/>
                            <a:tailEnd/>
                          </a:ln>
                          <a:effectLst/>
                        </wps:spPr>
                        <wps:bodyPr/>
                      </wps:wsp>
                      <wps:wsp>
                        <wps:cNvPr id="4873" name="AutoShape 2562"/>
                        <wps:cNvCnPr/>
                        <wps:spPr>
                          <a:xfrm flipH="1">
                            <a:off x="3503" y="12368"/>
                            <a:ext cx="2215" cy="171"/>
                          </a:xfrm>
                          <a:prstGeom prst="straightConnector1">
                            <a:avLst/>
                          </a:prstGeom>
                          <a:noFill/>
                          <a:ln w="9525">
                            <a:solidFill>
                              <a:srgbClr val="000000"/>
                            </a:solidFill>
                            <a:round/>
                            <a:headEnd/>
                            <a:tailEnd/>
                          </a:ln>
                          <a:effectLst/>
                        </wps:spPr>
                        <wps:bodyPr/>
                      </wps:wsp>
                    </wpg:wgp>
                  </a:graphicData>
                </a:graphic>
              </wp:anchor>
            </w:drawing>
          </mc:Choice>
          <mc:Fallback>
            <w:pict>
              <v:group w14:anchorId="5A8D31ED" id="_x0000_s2359" style="position:absolute;left:0;text-align:left;margin-left:0;margin-top:9.45pt;width:472.2pt;height:208.9pt;z-index:251566080" coordorigin="850,9798" coordsize="9444,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">
                <v:shape id="_x0000_s2360" type="#_x0000_t75" style="position:absolute;left:850;top:9798;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">
                  <v:imagedata r:id="rId317" o:title=""/>
                </v:shape>
                <v:shape id="Text Box 2511" o:spid="_x0000_s2361" type="#_x0000_t202" style="position:absolute;left:5759;top:12055;width:4535;height: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">
                  <v:textbox inset="2mm,0,2mm,0">
                    <w:txbxContent>
                      <w:p w14:paraId="1C452491" w14:textId="77777777" w:rsidR="00A04C4F" w:rsidRDefault="00A04C4F">
                        <w:pPr>
                          <w:rPr>
                            <w:sz w:val="20"/>
                          </w:rPr>
                        </w:pPr>
                        <w:r>
                          <w:rPr>
                            <w:rFonts w:hint="eastAsia"/>
                            <w:sz w:val="20"/>
                          </w:rPr>
                          <w:t>属性の編集の【文字属性】タブの、文字列に全角スペースを入力します。</w:t>
                        </w:r>
                      </w:p>
                    </w:txbxContent>
                  </v:textbox>
                </v:shape>
                <v:roundrect id="AutoShape 2515" o:spid="_x0000_s2362" style="position:absolute;left:1126;top:12368;width:2308;height:24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" filled="f" strokecolor="red" strokeweight="1pt"/>
                <v:roundrect id="AutoShape 2516" o:spid="_x0000_s2363" style="position:absolute;left:3464;top:10643;width:794;height:10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" filled="f" strokecolor="red" strokeweight="1pt"/>
                <v:shape id="Text Box 2559" o:spid="_x0000_s2364" type="#_x0000_t202" style="position:absolute;left:5759;top:10711;width:4535;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">
                  <v:textbox inset="2mm,0,2mm,0">
                    <w:txbxContent>
                      <w:p w14:paraId="3814F373" w14:textId="77777777" w:rsidR="00A04C4F" w:rsidRDefault="00A04C4F">
                        <w:pPr>
                          <w:rPr>
                            <w:sz w:val="20"/>
                          </w:rPr>
                        </w:pPr>
                        <w:r>
                          <w:rPr>
                            <w:rFonts w:hint="eastAsia"/>
                            <w:sz w:val="20"/>
                          </w:rPr>
                          <w:t>フォントサイズを縦（高さ）と同様の9mmとします。</w:t>
                        </w:r>
                      </w:p>
                    </w:txbxContent>
                  </v:textbox>
                </v:shape>
                <v:shape id="AutoShape 2561" o:spid="_x0000_s2365" type="#_x0000_t32" style="position:absolute;left:4319;top:10923;width:1386;height:29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"/>
                <v:shape id="AutoShape 2562" o:spid="_x0000_s2366" type="#_x0000_t32" style="position:absolute;left:3503;top:12368;width:2215;height:17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"/>
                <w10:wrap type="topAndBottom"/>
              </v:group>
            </w:pict>
          </mc:Fallback>
        </mc:AlternateContent>
      </w:r>
    </w:p>
    <w:p w14:paraId="16CC51E8" w14:textId="77777777" w:rsidR="00C07640" w:rsidRDefault="00171C23">
      <w:r>
        <w:rPr>
          <w:rFonts w:hint="eastAsia"/>
        </w:rPr>
        <w:br w:type="page"/>
      </w:r>
    </w:p>
    <w:p w14:paraId="376EDD91" w14:textId="03F1B433" w:rsidR="00C07640" w:rsidRDefault="00171C23">
      <w:r>
        <w:rPr>
          <w:rFonts w:hint="eastAsia"/>
          <w:noProof/>
        </w:rPr>
        <mc:AlternateContent>
          <mc:Choice Requires="wpg">
            <w:drawing>
              <wp:anchor distT="0" distB="0" distL="114300" distR="114300" simplePos="0" relativeHeight="251568128" behindDoc="0" locked="0" layoutInCell="1" hidden="0" allowOverlap="1" wp14:anchorId="13561449" wp14:editId="3D664D12">
                <wp:simplePos x="0" y="0"/>
                <wp:positionH relativeFrom="column">
                  <wp:posOffset>0</wp:posOffset>
                </wp:positionH>
                <wp:positionV relativeFrom="paragraph">
                  <wp:posOffset>45720</wp:posOffset>
                </wp:positionV>
                <wp:extent cx="6002655" cy="2653030"/>
                <wp:effectExtent l="0" t="0" r="29845" b="0"/>
                <wp:wrapTopAndBottom/>
                <wp:docPr id="4874" name="オブジェクト 0"/>
                <wp:cNvGraphicFramePr/>
                <a:graphic xmlns:a="http://schemas.openxmlformats.org/drawingml/2006/main">
                  <a:graphicData uri="http://schemas.microsoft.com/office/word/2010/wordprocessingGroup">
                    <wpg:wgp>
                      <wpg:cNvGrpSpPr/>
                      <wpg:grpSpPr>
                        <a:xfrm>
                          <a:off x="0" y="0"/>
                          <a:ext cx="6002655" cy="2653030"/>
                          <a:chOff x="850" y="2718"/>
                          <a:chExt cx="9453" cy="4178"/>
                        </a:xfrm>
                      </wpg:grpSpPr>
                      <pic:pic xmlns:pic="http://schemas.openxmlformats.org/drawingml/2006/picture">
                        <pic:nvPicPr>
                          <pic:cNvPr id="4875" name="オブジェクト 0"/>
                          <pic:cNvPicPr>
                            <a:picLocks noChangeAspect="1"/>
                          </pic:cNvPicPr>
                        </pic:nvPicPr>
                        <pic:blipFill>
                          <a:blip r:embed="rId318"/>
                          <a:stretch>
                            <a:fillRect/>
                          </a:stretch>
                        </pic:blipFill>
                        <pic:spPr>
                          <a:xfrm>
                            <a:off x="850" y="2718"/>
                            <a:ext cx="4535" cy="4178"/>
                          </a:xfrm>
                          <a:prstGeom prst="rect">
                            <a:avLst/>
                          </a:prstGeom>
                        </pic:spPr>
                      </pic:pic>
                      <wpg:grpSp>
                        <wpg:cNvPr id="4836" name="グループ化 4836"/>
                        <wpg:cNvGrpSpPr/>
                        <wpg:grpSpPr>
                          <a:xfrm>
                            <a:off x="2534" y="3088"/>
                            <a:ext cx="7769" cy="2478"/>
                            <a:chOff x="2592" y="3117"/>
                            <a:chExt cx="7769" cy="2478"/>
                          </a:xfrm>
                        </wpg:grpSpPr>
                        <wps:wsp>
                          <wps:cNvPr id="4877" name="AutoShape 2565"/>
                          <wps:cNvCnPr/>
                          <wps:spPr>
                            <a:xfrm flipH="1" flipV="1">
                              <a:off x="4428" y="5017"/>
                              <a:ext cx="1367" cy="288"/>
                            </a:xfrm>
                            <a:prstGeom prst="straightConnector1">
                              <a:avLst/>
                            </a:prstGeom>
                            <a:noFill/>
                            <a:ln w="9525">
                              <a:solidFill>
                                <a:srgbClr val="000000"/>
                              </a:solidFill>
                              <a:round/>
                              <a:headEnd/>
                              <a:tailEnd/>
                            </a:ln>
                            <a:effectLst/>
                          </wps:spPr>
                          <wps:bodyPr/>
                        </wps:wsp>
                        <wpg:grpSp>
                          <wpg:cNvPr id="4844" name="グループ化 4844"/>
                          <wpg:cNvGrpSpPr/>
                          <wpg:grpSpPr>
                            <a:xfrm>
                              <a:off x="2592" y="3117"/>
                              <a:ext cx="7769" cy="2478"/>
                              <a:chOff x="2589" y="7357"/>
                              <a:chExt cx="7769" cy="2478"/>
                            </a:xfrm>
                          </wpg:grpSpPr>
                          <wps:wsp>
                            <wps:cNvPr id="4879" name="AutoShape 2517"/>
                            <wps:cNvSpPr>
                              <a:spLocks noChangeArrowheads="1"/>
                            </wps:cNvSpPr>
                            <wps:spPr>
                              <a:xfrm>
                                <a:off x="2636" y="7809"/>
                                <a:ext cx="1575" cy="262"/>
                              </a:xfrm>
                              <a:prstGeom prst="roundRect">
                                <a:avLst>
                                  <a:gd name="adj" fmla="val 16667"/>
                                </a:avLst>
                              </a:prstGeom>
                              <a:noFill/>
                              <a:ln w="12700" cmpd="sng" algn="ctr">
                                <a:solidFill>
                                  <a:srgbClr val="FF0000"/>
                                </a:solidFill>
                                <a:round/>
                                <a:headEnd/>
                                <a:tailEnd/>
                              </a:ln>
                              <a:effectLst/>
                            </wps:spPr>
                            <wps:bodyPr/>
                          </wps:wsp>
                          <wps:wsp>
                            <wps:cNvPr id="4880" name="AutoShape 2518"/>
                            <wps:cNvSpPr>
                              <a:spLocks noChangeArrowheads="1"/>
                            </wps:cNvSpPr>
                            <wps:spPr>
                              <a:xfrm>
                                <a:off x="2589" y="9082"/>
                                <a:ext cx="1785" cy="285"/>
                              </a:xfrm>
                              <a:prstGeom prst="roundRect">
                                <a:avLst>
                                  <a:gd name="adj" fmla="val 16667"/>
                                </a:avLst>
                              </a:prstGeom>
                              <a:noFill/>
                              <a:ln w="12700" cmpd="sng" algn="ctr">
                                <a:solidFill>
                                  <a:srgbClr val="FF0000"/>
                                </a:solidFill>
                                <a:round/>
                                <a:headEnd/>
                                <a:tailEnd/>
                              </a:ln>
                              <a:effectLst/>
                            </wps:spPr>
                            <wps:bodyPr/>
                          </wps:wsp>
                          <wps:wsp>
                            <wps:cNvPr id="4881" name="Text Box 2519"/>
                            <wps:cNvSpPr txBox="1">
                              <a:spLocks noChangeArrowheads="1"/>
                            </wps:cNvSpPr>
                            <wps:spPr>
                              <a:xfrm>
                                <a:off x="5823" y="9306"/>
                                <a:ext cx="4535" cy="529"/>
                              </a:xfrm>
                              <a:prstGeom prst="rect">
                                <a:avLst/>
                              </a:prstGeom>
                              <a:solidFill>
                                <a:srgbClr val="FFFFFF"/>
                              </a:solidFill>
                              <a:ln w="9525" algn="ctr">
                                <a:solidFill>
                                  <a:srgbClr val="000000"/>
                                </a:solidFill>
                                <a:miter lim="800000"/>
                                <a:headEnd/>
                                <a:tailEnd/>
                              </a:ln>
                              <a:effectLst/>
                            </wps:spPr>
                            <wps:txbx>
                              <w:txbxContent>
                                <w:p w14:paraId="75572FEC" w14:textId="77777777" w:rsidR="00A04C4F" w:rsidRDefault="00A04C4F">
                                  <w:pPr>
                                    <w:rPr>
                                      <w:sz w:val="20"/>
                                    </w:rPr>
                                  </w:pPr>
                                  <w:r>
                                    <w:rPr>
                                      <w:rFonts w:hint="eastAsia"/>
                                      <w:sz w:val="20"/>
                                    </w:rPr>
                                    <w:t>従属先の部品を『選択イメージ2』とします。</w:t>
                                  </w:r>
                                </w:p>
                              </w:txbxContent>
                            </wps:txbx>
                            <wps:bodyPr rot="0" vertOverflow="overflow" horzOverflow="overflow" wrap="square" lIns="72000" tIns="0" rIns="72000" bIns="0" anchor="t" anchorCtr="0" upright="1"/>
                          </wps:wsp>
                          <wps:wsp>
                            <wps:cNvPr id="4882" name="Text Box 2563"/>
                            <wps:cNvSpPr txBox="1">
                              <a:spLocks noChangeArrowheads="1"/>
                            </wps:cNvSpPr>
                            <wps:spPr>
                              <a:xfrm>
                                <a:off x="5823" y="7357"/>
                                <a:ext cx="4535" cy="1280"/>
                              </a:xfrm>
                              <a:prstGeom prst="rect">
                                <a:avLst/>
                              </a:prstGeom>
                              <a:solidFill>
                                <a:srgbClr val="FFFFFF"/>
                              </a:solidFill>
                              <a:ln w="9525" algn="ctr">
                                <a:solidFill>
                                  <a:srgbClr val="000000"/>
                                </a:solidFill>
                                <a:miter lim="800000"/>
                                <a:headEnd/>
                                <a:tailEnd/>
                              </a:ln>
                              <a:effectLst/>
                            </wps:spPr>
                            <wps:txbx>
                              <w:txbxContent>
                                <w:p w14:paraId="7889D03B" w14:textId="77777777" w:rsidR="00A04C4F" w:rsidRDefault="00A04C4F">
                                  <w:pPr>
                                    <w:rPr>
                                      <w:sz w:val="20"/>
                                    </w:rPr>
                                  </w:pPr>
                                  <w:r>
                                    <w:rPr>
                                      <w:rFonts w:hint="eastAsia"/>
                                      <w:sz w:val="20"/>
                                    </w:rPr>
                                    <w:t>属性の編集の【部品】タブの、部品の識別名称に分かりやすい適当な名前を付けます。（指定しない場合自動的に『</w:t>
                                  </w:r>
                                  <w:r>
                                    <w:rPr>
                                      <w:sz w:val="20"/>
                                    </w:rPr>
                                    <w:t>STSTRING</w:t>
                                  </w:r>
                                  <w:r>
                                    <w:rPr>
                                      <w:rFonts w:hint="eastAsia"/>
                                      <w:sz w:val="20"/>
                                    </w:rPr>
                                    <w:t>』等と入力されます）</w:t>
                                  </w:r>
                                </w:p>
                              </w:txbxContent>
                            </wps:txbx>
                            <wps:bodyPr rot="0" vertOverflow="overflow" horzOverflow="overflow" wrap="square" lIns="72000" tIns="0" rIns="72000" bIns="0" anchor="t" anchorCtr="0" upright="1"/>
                          </wps:wsp>
                          <wps:wsp>
                            <wps:cNvPr id="4883" name="AutoShape 2564"/>
                            <wps:cNvCnPr/>
                            <wps:spPr>
                              <a:xfrm flipH="1">
                                <a:off x="4188" y="7626"/>
                                <a:ext cx="1575" cy="282"/>
                              </a:xfrm>
                              <a:prstGeom prst="straightConnector1">
                                <a:avLst/>
                              </a:prstGeom>
                              <a:noFill/>
                              <a:ln w="9525">
                                <a:solidFill>
                                  <a:srgbClr val="000000"/>
                                </a:solidFill>
                                <a:round/>
                                <a:headEnd/>
                                <a:tailEnd/>
                              </a:ln>
                              <a:effectLst/>
                            </wps:spPr>
                            <wps:bodyPr/>
                          </wps:wsp>
                        </wpg:grpSp>
                      </wpg:grpSp>
                    </wpg:wgp>
                  </a:graphicData>
                </a:graphic>
              </wp:anchor>
            </w:drawing>
          </mc:Choice>
          <mc:Fallback>
            <w:pict>
              <v:group w14:anchorId="13561449" id="_x0000_s2367" style="position:absolute;left:0;text-align:left;margin-left:0;margin-top:3.6pt;width:472.65pt;height:208.9pt;z-index:251568128" coordorigin="850,2718" coordsize="9453,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">
                <v:shape id="_x0000_s2368" type="#_x0000_t75" style="position:absolute;left:850;top:2718;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">
                  <v:imagedata r:id="rId319" o:title=""/>
                </v:shape>
                <v:group id="グループ化 4836" o:spid="_x0000_s2369" style="position:absolute;left:2534;top:3088;width:7769;height:2478" coordorigin="2592,3117" coordsize="7769,2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">
                  <v:shape id="AutoShape 2565" o:spid="_x0000_s2370" type="#_x0000_t32" style="position:absolute;left:4428;top:5017;width:1367;height:28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"/>
                  <v:group id="グループ化 4844" o:spid="_x0000_s2371" style="position:absolute;left:2592;top:3117;width:7769;height:2478" coordorigin="2589,7357" coordsize="7769,2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">
                    <v:roundrect id="AutoShape 2517" o:spid="_x0000_s2372" style="position:absolute;left:2636;top:7809;width:1575;height:26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" filled="f" strokecolor="red" strokeweight="1pt"/>
                    <v:roundrect id="AutoShape 2518" o:spid="_x0000_s2373" style="position:absolute;left:2589;top:9082;width:1785;height:28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" filled="f" strokecolor="red" strokeweight="1pt"/>
                    <v:shape id="Text Box 2519" o:spid="_x0000_s2374" type="#_x0000_t202" style="position:absolute;left:5823;top:9306;width:4535;height: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">
                      <v:textbox inset="2mm,0,2mm,0">
                        <w:txbxContent>
                          <w:p w14:paraId="75572FEC" w14:textId="77777777" w:rsidR="00A04C4F" w:rsidRDefault="00A04C4F">
                            <w:pPr>
                              <w:rPr>
                                <w:sz w:val="20"/>
                              </w:rPr>
                            </w:pPr>
                            <w:r>
                              <w:rPr>
                                <w:rFonts w:hint="eastAsia"/>
                                <w:sz w:val="20"/>
                              </w:rPr>
                              <w:t>従属先の部品を『選択イメージ2』とします。</w:t>
                            </w:r>
                          </w:p>
                        </w:txbxContent>
                      </v:textbox>
                    </v:shape>
                    <v:shape id="Text Box 2563" o:spid="_x0000_s2375" type="#_x0000_t202" style="position:absolute;left:5823;top:7357;width:4535;height:1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">
                      <v:textbox inset="2mm,0,2mm,0">
                        <w:txbxContent>
                          <w:p w14:paraId="7889D03B" w14:textId="77777777" w:rsidR="00A04C4F" w:rsidRDefault="00A04C4F">
                            <w:pPr>
                              <w:rPr>
                                <w:sz w:val="20"/>
                              </w:rPr>
                            </w:pPr>
                            <w:r>
                              <w:rPr>
                                <w:rFonts w:hint="eastAsia"/>
                                <w:sz w:val="20"/>
                              </w:rPr>
                              <w:t>属性の編集の【部品】タブの、部品の識別名称に分かりやすい適当な名前を付けます。（指定しない場合自動的に『</w:t>
                            </w:r>
                            <w:r>
                              <w:rPr>
                                <w:sz w:val="20"/>
                              </w:rPr>
                              <w:t>STSTRING</w:t>
                            </w:r>
                            <w:r>
                              <w:rPr>
                                <w:rFonts w:hint="eastAsia"/>
                                <w:sz w:val="20"/>
                              </w:rPr>
                              <w:t>』等と入力されます）</w:t>
                            </w:r>
                          </w:p>
                        </w:txbxContent>
                      </v:textbox>
                    </v:shape>
                    <v:shape id="AutoShape 2564" o:spid="_x0000_s2376" type="#_x0000_t32" style="position:absolute;left:4188;top:7626;width:1575;height:28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"/>
                  </v:group>
                </v:group>
                <w10:wrap type="topAndBottom"/>
              </v:group>
            </w:pict>
          </mc:Fallback>
        </mc:AlternateContent>
      </w:r>
    </w:p>
    <w:p w14:paraId="7D1E4B8C" w14:textId="77777777" w:rsidR="00C07640" w:rsidRDefault="00171C23">
      <w:r>
        <w:rPr>
          <w:rFonts w:hint="eastAsia"/>
          <w:noProof/>
        </w:rPr>
        <mc:AlternateContent>
          <mc:Choice Requires="wpg">
            <w:drawing>
              <wp:anchor distT="0" distB="0" distL="114300" distR="114300" simplePos="0" relativeHeight="251567104" behindDoc="0" locked="0" layoutInCell="1" hidden="0" allowOverlap="1" wp14:anchorId="346B3FB6" wp14:editId="18A78D19">
                <wp:simplePos x="0" y="0"/>
                <wp:positionH relativeFrom="column">
                  <wp:posOffset>0</wp:posOffset>
                </wp:positionH>
                <wp:positionV relativeFrom="paragraph">
                  <wp:posOffset>86995</wp:posOffset>
                </wp:positionV>
                <wp:extent cx="6009005" cy="2653030"/>
                <wp:effectExtent l="0" t="635" r="29845" b="0"/>
                <wp:wrapTopAndBottom/>
                <wp:docPr id="4889" name="オブジェクト 0"/>
                <wp:cNvGraphicFramePr/>
                <a:graphic xmlns:a="http://schemas.openxmlformats.org/drawingml/2006/main">
                  <a:graphicData uri="http://schemas.microsoft.com/office/word/2010/wordprocessingGroup">
                    <wpg:wgp>
                      <wpg:cNvGrpSpPr/>
                      <wpg:grpSpPr>
                        <a:xfrm>
                          <a:off x="0" y="0"/>
                          <a:ext cx="6009005" cy="2653030"/>
                          <a:chOff x="850" y="5838"/>
                          <a:chExt cx="9463" cy="4178"/>
                        </a:xfrm>
                      </wpg:grpSpPr>
                      <pic:pic xmlns:pic="http://schemas.openxmlformats.org/drawingml/2006/picture">
                        <pic:nvPicPr>
                          <pic:cNvPr id="4890" name="オブジェクト 0"/>
                          <pic:cNvPicPr>
                            <a:picLocks noChangeAspect="1"/>
                          </pic:cNvPicPr>
                        </pic:nvPicPr>
                        <pic:blipFill>
                          <a:blip r:embed="rId320"/>
                          <a:srcRect l="507" t="14964" r="5093" b="10640"/>
                          <a:stretch>
                            <a:fillRect/>
                          </a:stretch>
                        </pic:blipFill>
                        <pic:spPr>
                          <a:xfrm>
                            <a:off x="5918" y="7436"/>
                            <a:ext cx="4281" cy="2580"/>
                          </a:xfrm>
                          <a:prstGeom prst="rect">
                            <a:avLst/>
                          </a:prstGeom>
                        </pic:spPr>
                      </pic:pic>
                      <pic:pic xmlns:pic="http://schemas.openxmlformats.org/drawingml/2006/picture">
                        <pic:nvPicPr>
                          <pic:cNvPr id="4891" name="オブジェクト 0"/>
                          <pic:cNvPicPr>
                            <a:picLocks noChangeAspect="1"/>
                          </pic:cNvPicPr>
                        </pic:nvPicPr>
                        <pic:blipFill>
                          <a:blip r:embed="rId321"/>
                          <a:stretch>
                            <a:fillRect/>
                          </a:stretch>
                        </pic:blipFill>
                        <pic:spPr>
                          <a:xfrm>
                            <a:off x="850" y="5838"/>
                            <a:ext cx="4535" cy="4178"/>
                          </a:xfrm>
                          <a:prstGeom prst="rect">
                            <a:avLst/>
                          </a:prstGeom>
                        </pic:spPr>
                      </pic:pic>
                      <wps:wsp>
                        <wps:cNvPr id="4892" name="AutoShape 2527"/>
                        <wps:cNvCnPr/>
                        <wps:spPr>
                          <a:xfrm flipH="1" flipV="1">
                            <a:off x="5267" y="8544"/>
                            <a:ext cx="3949" cy="680"/>
                          </a:xfrm>
                          <a:prstGeom prst="straightConnector1">
                            <a:avLst/>
                          </a:prstGeom>
                          <a:noFill/>
                          <a:ln w="19050">
                            <a:solidFill>
                              <a:srgbClr val="FF0000"/>
                            </a:solidFill>
                            <a:round/>
                            <a:headEnd/>
                            <a:tailEnd type="triangle" w="lg" len="lg"/>
                          </a:ln>
                          <a:effectLst/>
                        </wps:spPr>
                        <wps:bodyPr/>
                      </wps:wsp>
                      <wps:wsp>
                        <wps:cNvPr id="4893" name="Text Box 2528"/>
                        <wps:cNvSpPr txBox="1">
                          <a:spLocks noChangeArrowheads="1"/>
                        </wps:cNvSpPr>
                        <wps:spPr>
                          <a:xfrm>
                            <a:off x="5778" y="5838"/>
                            <a:ext cx="4535" cy="1453"/>
                          </a:xfrm>
                          <a:prstGeom prst="rect">
                            <a:avLst/>
                          </a:prstGeom>
                          <a:solidFill>
                            <a:srgbClr val="FFFFFF"/>
                          </a:solidFill>
                          <a:ln w="9525" algn="ctr">
                            <a:solidFill>
                              <a:srgbClr val="000000"/>
                            </a:solidFill>
                            <a:miter lim="800000"/>
                            <a:headEnd/>
                            <a:tailEnd/>
                          </a:ln>
                          <a:effectLst/>
                        </wps:spPr>
                        <wps:txbx>
                          <w:txbxContent>
                            <w:p w14:paraId="57B3683F" w14:textId="77777777" w:rsidR="00A04C4F" w:rsidRDefault="00A04C4F">
                              <w:pPr>
                                <w:rPr>
                                  <w:sz w:val="20"/>
                                </w:rPr>
                              </w:pPr>
                              <w:r>
                                <w:rPr>
                                  <w:rFonts w:hint="eastAsia"/>
                                  <w:sz w:val="20"/>
                                </w:rPr>
                                <w:t>『選択イメージ1』属性の編集の【位置／サイズ】タブを開きます。</w:t>
                              </w:r>
                            </w:p>
                            <w:p w14:paraId="18B30D7C" w14:textId="77777777" w:rsidR="00A04C4F" w:rsidRDefault="00A04C4F">
                              <w:pPr>
                                <w:rPr>
                                  <w:sz w:val="20"/>
                                </w:rPr>
                              </w:pPr>
                              <w:r>
                                <w:rPr>
                                  <w:rFonts w:hint="eastAsia"/>
                                  <w:sz w:val="20"/>
                                </w:rPr>
                                <w:t>縦(高さ)の相対部品を先程作成した固定文字列部品とし、相対部品の基点を上、基準点を下とします。</w:t>
                              </w:r>
                            </w:p>
                          </w:txbxContent>
                        </wps:txbx>
                        <wps:bodyPr rot="0" vertOverflow="overflow" horzOverflow="overflow" wrap="square" lIns="72000" tIns="0" rIns="72000" bIns="0" anchor="ctr" anchorCtr="0" upright="1"/>
                      </wps:wsp>
                      <wps:wsp>
                        <wps:cNvPr id="4894" name="AutoShape 2529"/>
                        <wps:cNvSpPr>
                          <a:spLocks noChangeArrowheads="1"/>
                        </wps:cNvSpPr>
                        <wps:spPr>
                          <a:xfrm>
                            <a:off x="3540" y="6902"/>
                            <a:ext cx="1245" cy="1269"/>
                          </a:xfrm>
                          <a:prstGeom prst="roundRect">
                            <a:avLst>
                              <a:gd name="adj" fmla="val 16667"/>
                            </a:avLst>
                          </a:prstGeom>
                          <a:noFill/>
                          <a:ln w="19050" algn="ctr">
                            <a:solidFill>
                              <a:srgbClr val="FF0000"/>
                            </a:solidFill>
                            <a:round/>
                            <a:headEnd/>
                            <a:tailEnd/>
                          </a:ln>
                          <a:effectLst/>
                        </wps:spPr>
                        <wps:bodyPr/>
                      </wps:wsp>
                      <wps:wsp>
                        <wps:cNvPr id="4895" name="オブジェクト 0"/>
                        <wps:cNvCnPr/>
                        <wps:spPr>
                          <a:xfrm flipV="1">
                            <a:off x="4860" y="6641"/>
                            <a:ext cx="879" cy="487"/>
                          </a:xfrm>
                          <a:prstGeom prst="line">
                            <a:avLst/>
                          </a:prstGeom>
                          <a:ln w="9525"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346B3FB6" id="_x0000_s2377" style="position:absolute;left:0;text-align:left;margin-left:0;margin-top:6.85pt;width:473.15pt;height:208.9pt;z-index:251567104" coordorigin="850,5838" coordsize="9463,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">
                <v:shape id="_x0000_s2378" type="#_x0000_t75" style="position:absolute;left:5918;top:7436;width:4281;height:2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">
                  <v:imagedata r:id="rId322" o:title="" croptop="9807f" cropbottom="6973f" cropleft="332f" cropright="3338f"/>
                </v:shape>
                <v:shape id="_x0000_s2379" type="#_x0000_t75" style="position:absolute;left:850;top:5838;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">
                  <v:imagedata r:id="rId323" o:title=""/>
                </v:shape>
                <v:shape id="AutoShape 2527" o:spid="_x0000_s2380" type="#_x0000_t32" style="position:absolute;left:5267;top:8544;width:3949;height:6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" strokecolor="red" strokeweight="1.5pt">
                  <v:stroke endarrow="block" endarrowwidth="wide" endarrowlength="long"/>
                </v:shape>
                <v:shape id="Text Box 2528" o:spid="_x0000_s2381" type="#_x0000_t202" style="position:absolute;left:5778;top:5838;width:4535;height:14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">
                  <v:textbox inset="2mm,0,2mm,0">
                    <w:txbxContent>
                      <w:p w14:paraId="57B3683F" w14:textId="77777777" w:rsidR="00A04C4F" w:rsidRDefault="00A04C4F">
                        <w:pPr>
                          <w:rPr>
                            <w:sz w:val="20"/>
                          </w:rPr>
                        </w:pPr>
                        <w:r>
                          <w:rPr>
                            <w:rFonts w:hint="eastAsia"/>
                            <w:sz w:val="20"/>
                          </w:rPr>
                          <w:t>『選択イメージ1』属性の編集の【位置／サイズ】タブを開きます。</w:t>
                        </w:r>
                      </w:p>
                      <w:p w14:paraId="18B30D7C" w14:textId="77777777" w:rsidR="00A04C4F" w:rsidRDefault="00A04C4F">
                        <w:pPr>
                          <w:rPr>
                            <w:sz w:val="20"/>
                          </w:rPr>
                        </w:pPr>
                        <w:r>
                          <w:rPr>
                            <w:rFonts w:hint="eastAsia"/>
                            <w:sz w:val="20"/>
                          </w:rPr>
                          <w:t>縦(高さ)の相対部品を先程作成した固定文字列部品とし、相対部品の基点を上、基準点を下とします。</w:t>
                        </w:r>
                      </w:p>
                    </w:txbxContent>
                  </v:textbox>
                </v:shape>
                <v:roundrect id="AutoShape 2529" o:spid="_x0000_s2382" style="position:absolute;left:3540;top:6902;width:1245;height:12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" filled="f" strokecolor="red" strokeweight="1.5pt"/>
                <v:line id="_x0000_s2383" style="position:absolute;flip:y;visibility:visible;mso-wrap-style:square" from="4860,6641" to="5739,7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" strokecolor="black [3213]">
                  <v:stroke joinstyle="miter"/>
                </v:line>
                <w10:wrap type="topAndBottom"/>
              </v:group>
            </w:pict>
          </mc:Fallback>
        </mc:AlternateContent>
      </w:r>
    </w:p>
    <w:p w14:paraId="2819044C" w14:textId="77777777" w:rsidR="00C07640" w:rsidRDefault="00C07640"/>
    <w:p w14:paraId="62C69E91" w14:textId="77777777" w:rsidR="00C07640" w:rsidRDefault="00171C23">
      <w:r>
        <w:rPr>
          <w:rFonts w:hint="eastAsia"/>
          <w:noProof/>
        </w:rPr>
        <mc:AlternateContent>
          <mc:Choice Requires="wpg">
            <w:drawing>
              <wp:anchor distT="0" distB="0" distL="114300" distR="114300" simplePos="0" relativeHeight="251569152" behindDoc="0" locked="0" layoutInCell="1" hidden="0" allowOverlap="1" wp14:anchorId="42DFD0A5" wp14:editId="6EDCBE96">
                <wp:simplePos x="0" y="0"/>
                <wp:positionH relativeFrom="column">
                  <wp:posOffset>0</wp:posOffset>
                </wp:positionH>
                <wp:positionV relativeFrom="paragraph">
                  <wp:posOffset>55245</wp:posOffset>
                </wp:positionV>
                <wp:extent cx="2879725" cy="1741170"/>
                <wp:effectExtent l="23495" t="23495" r="24130" b="24130"/>
                <wp:wrapTopAndBottom/>
                <wp:docPr id="4896" name="オブジェクト 0"/>
                <wp:cNvGraphicFramePr/>
                <a:graphic xmlns:a="http://schemas.openxmlformats.org/drawingml/2006/main">
                  <a:graphicData uri="http://schemas.microsoft.com/office/word/2010/wordprocessingGroup">
                    <wpg:wgp>
                      <wpg:cNvGrpSpPr/>
                      <wpg:grpSpPr>
                        <a:xfrm>
                          <a:off x="0" y="0"/>
                          <a:ext cx="2879725" cy="1741170"/>
                          <a:chOff x="850" y="10483"/>
                          <a:chExt cx="4535" cy="2742"/>
                        </a:xfrm>
                      </wpg:grpSpPr>
                      <pic:pic xmlns:pic="http://schemas.openxmlformats.org/drawingml/2006/picture">
                        <pic:nvPicPr>
                          <pic:cNvPr id="4897" name="オブジェクト 0"/>
                          <pic:cNvPicPr>
                            <a:picLocks noChangeAspect="1"/>
                          </pic:cNvPicPr>
                        </pic:nvPicPr>
                        <pic:blipFill>
                          <a:blip r:embed="rId324"/>
                          <a:stretch>
                            <a:fillRect/>
                          </a:stretch>
                        </pic:blipFill>
                        <pic:spPr>
                          <a:xfrm>
                            <a:off x="850" y="10483"/>
                            <a:ext cx="4535" cy="2742"/>
                          </a:xfrm>
                          <a:prstGeom prst="rect">
                            <a:avLst/>
                          </a:prstGeom>
                          <a:ln>
                            <a:solidFill>
                              <a:schemeClr val="tx1"/>
                            </a:solidFill>
                          </a:ln>
                        </pic:spPr>
                      </pic:pic>
                      <wps:wsp>
                        <wps:cNvPr id="4898" name="AutoShape 2531"/>
                        <wps:cNvSpPr>
                          <a:spLocks noChangeArrowheads="1"/>
                        </wps:cNvSpPr>
                        <wps:spPr>
                          <a:xfrm>
                            <a:off x="3961" y="12195"/>
                            <a:ext cx="375" cy="1020"/>
                          </a:xfrm>
                          <a:prstGeom prst="downArrow">
                            <a:avLst>
                              <a:gd name="adj1" fmla="val 50000"/>
                              <a:gd name="adj2" fmla="val 78200"/>
                            </a:avLst>
                          </a:prstGeom>
                          <a:solidFill>
                            <a:srgbClr val="FF0000"/>
                          </a:solidFill>
                          <a:ln>
                            <a:noFill/>
                          </a:ln>
                          <a:effectLst/>
                        </wps:spPr>
                        <wps:bodyPr/>
                      </wps:wsp>
                    </wpg:wgp>
                  </a:graphicData>
                </a:graphic>
              </wp:anchor>
            </w:drawing>
          </mc:Choice>
          <mc:Fallback>
            <w:pict>
              <v:group w14:anchorId="2F3A9D2F" id="オブジェクト 0" o:spid="_x0000_s1026" style="position:absolute;left:0;text-align:left;margin-left:0;margin-top:4.35pt;width:226.75pt;height:137.1pt;z-index:251569152" coordorigin="850,10483" coordsize="4535,27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">
                <v:shape id="_x0000_s1027" type="#_x0000_t75" style="position:absolute;left:850;top:10483;width:4535;height:2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" stroked="t" strokecolor="black [3213]">
                  <v:imagedata r:id="rId325" o:title=""/>
                  <v:path arrowok="t"/>
                </v:shape>
                <v:shape id="AutoShape 2531" o:spid="_x0000_s1028" type="#_x0000_t67" style="position:absolute;left:3961;top:12195;width:375;height:1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" adj="15390" fillcolor="red" stroked="f"/>
                <w10:wrap type="topAndBottom"/>
              </v:group>
            </w:pict>
          </mc:Fallback>
        </mc:AlternateContent>
      </w:r>
    </w:p>
    <w:p w14:paraId="78BDFB09" w14:textId="77777777" w:rsidR="00C07640" w:rsidRDefault="00171C23">
      <w:r>
        <w:rPr>
          <w:rFonts w:hint="eastAsia"/>
        </w:rPr>
        <w:t>『選択イメージ2』が選択されなかった場合、『選択イメージ1』がだるま落としで下に下がりました。</w:t>
      </w:r>
    </w:p>
    <w:p w14:paraId="2B548AB9" w14:textId="77777777" w:rsidR="00C07640" w:rsidRDefault="00171C23">
      <w:r>
        <w:rPr>
          <w:rFonts w:hint="eastAsia"/>
        </w:rPr>
        <w:t>『選択イメージ1』を固定イメージ・文字部品にした場合も同様です。</w:t>
      </w:r>
    </w:p>
    <w:p w14:paraId="655A97D2" w14:textId="77777777" w:rsidR="00C07640" w:rsidRDefault="00C07640"/>
    <w:p w14:paraId="5F7F5177" w14:textId="77777777" w:rsidR="00C07640" w:rsidRDefault="00171C23">
      <w:r>
        <w:rPr>
          <w:rFonts w:hint="eastAsia"/>
        </w:rPr>
        <w:br w:type="page"/>
      </w:r>
    </w:p>
    <w:p w14:paraId="32653DF0" w14:textId="77777777" w:rsidR="00C07640" w:rsidRDefault="00171C23">
      <w:pPr>
        <w:pStyle w:val="3"/>
      </w:pPr>
      <w:bookmarkStart w:id="681" w:name="_Toc1951"/>
      <w:bookmarkStart w:id="682" w:name="_Toc21657"/>
      <w:bookmarkStart w:id="683" w:name="_Toc24181"/>
      <w:bookmarkStart w:id="684" w:name="_Toc25427"/>
      <w:bookmarkStart w:id="685" w:name="_Toc27031"/>
      <w:bookmarkStart w:id="686" w:name="_Toc30314"/>
      <w:bookmarkStart w:id="687" w:name="_Toc5693"/>
      <w:bookmarkStart w:id="688" w:name="_Toc6892"/>
      <w:bookmarkStart w:id="689" w:name="_Toc59555410"/>
      <w:r>
        <w:rPr>
          <w:rFonts w:hint="eastAsia"/>
        </w:rPr>
        <w:t>12－④．サイズ固定時にだるま落としを設定する方法</w:t>
      </w:r>
      <w:bookmarkEnd w:id="681"/>
      <w:bookmarkEnd w:id="682"/>
      <w:bookmarkEnd w:id="683"/>
      <w:bookmarkEnd w:id="684"/>
      <w:bookmarkEnd w:id="685"/>
      <w:bookmarkEnd w:id="686"/>
      <w:bookmarkEnd w:id="687"/>
      <w:bookmarkEnd w:id="688"/>
      <w:bookmarkEnd w:id="689"/>
    </w:p>
    <w:p w14:paraId="7105F5C1" w14:textId="0D92CBBD" w:rsidR="00C07640" w:rsidRDefault="00171C23">
      <w:r>
        <w:rPr>
          <w:rFonts w:hint="eastAsia"/>
        </w:rPr>
        <w:t>項目の幅をサイズ固定</w:t>
      </w:r>
      <w:r w:rsidR="00A04C4F">
        <w:rPr>
          <w:rFonts w:hint="eastAsia"/>
        </w:rPr>
        <w:t>と</w:t>
      </w:r>
      <w:r>
        <w:rPr>
          <w:rFonts w:hint="eastAsia"/>
        </w:rPr>
        <w:t>した場合でも</w:t>
      </w:r>
      <w:r w:rsidR="00A04C4F">
        <w:rPr>
          <w:rFonts w:hint="eastAsia"/>
        </w:rPr>
        <w:t>、横方向に</w:t>
      </w:r>
      <w:r>
        <w:rPr>
          <w:rFonts w:hint="eastAsia"/>
        </w:rPr>
        <w:t>だるま落としを適用させる方法です。</w:t>
      </w:r>
    </w:p>
    <w:p w14:paraId="2BFE9B59" w14:textId="77777777" w:rsidR="00C07640" w:rsidRDefault="00171C23">
      <w:r>
        <w:rPr>
          <w:rFonts w:hint="eastAsia"/>
        </w:rPr>
        <w:t>サイズを固定すると入力がない場合でもその幅で固定されてしまうため、通常のだるま落としの設定のままでは適用されません。</w:t>
      </w:r>
    </w:p>
    <w:p w14:paraId="619A6060" w14:textId="77777777" w:rsidR="00C07640" w:rsidRDefault="00171C23">
      <w:r>
        <w:rPr>
          <w:rFonts w:hint="eastAsia"/>
          <w:noProof/>
        </w:rPr>
        <mc:AlternateContent>
          <mc:Choice Requires="wpg">
            <w:drawing>
              <wp:anchor distT="0" distB="0" distL="114300" distR="114300" simplePos="0" relativeHeight="251570176" behindDoc="0" locked="0" layoutInCell="1" hidden="0" allowOverlap="1" wp14:anchorId="58046400" wp14:editId="25887DC6">
                <wp:simplePos x="0" y="0"/>
                <wp:positionH relativeFrom="column">
                  <wp:posOffset>0</wp:posOffset>
                </wp:positionH>
                <wp:positionV relativeFrom="paragraph">
                  <wp:posOffset>135255</wp:posOffset>
                </wp:positionV>
                <wp:extent cx="4679950" cy="3672840"/>
                <wp:effectExtent l="0" t="0" r="0" b="0"/>
                <wp:wrapTopAndBottom/>
                <wp:docPr id="4904" name="オブジェクト 0"/>
                <wp:cNvGraphicFramePr/>
                <a:graphic xmlns:a="http://schemas.openxmlformats.org/drawingml/2006/main">
                  <a:graphicData uri="http://schemas.microsoft.com/office/word/2010/wordprocessingGroup">
                    <wpg:wgp>
                      <wpg:cNvGrpSpPr/>
                      <wpg:grpSpPr>
                        <a:xfrm>
                          <a:off x="0" y="0"/>
                          <a:ext cx="4679950" cy="3672840"/>
                          <a:chOff x="850" y="2503"/>
                          <a:chExt cx="7370" cy="5784"/>
                        </a:xfrm>
                      </wpg:grpSpPr>
                      <pic:pic xmlns:pic="http://schemas.openxmlformats.org/drawingml/2006/picture">
                        <pic:nvPicPr>
                          <pic:cNvPr id="4905" name="オブジェクト 0"/>
                          <pic:cNvPicPr>
                            <a:picLocks noChangeAspect="1"/>
                          </pic:cNvPicPr>
                        </pic:nvPicPr>
                        <pic:blipFill>
                          <a:blip r:embed="rId326"/>
                          <a:stretch>
                            <a:fillRect/>
                          </a:stretch>
                        </pic:blipFill>
                        <pic:spPr>
                          <a:xfrm>
                            <a:off x="850" y="2503"/>
                            <a:ext cx="7370" cy="5784"/>
                          </a:xfrm>
                          <a:prstGeom prst="rect">
                            <a:avLst/>
                          </a:prstGeom>
                        </pic:spPr>
                      </pic:pic>
                      <wps:wsp>
                        <wps:cNvPr id="4906" name="AutoShape 2541"/>
                        <wps:cNvSpPr>
                          <a:spLocks noChangeArrowheads="1"/>
                        </wps:cNvSpPr>
                        <wps:spPr>
                          <a:xfrm>
                            <a:off x="3267" y="6368"/>
                            <a:ext cx="4082" cy="315"/>
                          </a:xfrm>
                          <a:prstGeom prst="roundRect">
                            <a:avLst>
                              <a:gd name="adj" fmla="val 16667"/>
                            </a:avLst>
                          </a:prstGeom>
                          <a:noFill/>
                          <a:ln w="19050" algn="ctr">
                            <a:solidFill>
                              <a:srgbClr val="FF0000"/>
                            </a:solidFill>
                            <a:round/>
                            <a:headEnd/>
                            <a:tailEnd/>
                          </a:ln>
                          <a:effectLst/>
                        </wps:spPr>
                        <wps:bodyPr/>
                      </wps:wsp>
                    </wpg:wgp>
                  </a:graphicData>
                </a:graphic>
              </wp:anchor>
            </w:drawing>
          </mc:Choice>
          <mc:Fallback>
            <w:pict>
              <v:group w14:anchorId="1CFA02E4" id="オブジェクト 0" o:spid="_x0000_s1026" style="position:absolute;left:0;text-align:left;margin-left:0;margin-top:10.65pt;width:368.5pt;height:289.2pt;z-index:251570176" coordorigin="850,2503" coordsize="7370,57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">
                <v:shape id="_x0000_s1027" type="#_x0000_t75" style="position:absolute;left:850;top:2503;width:7370;height:57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">
                  <v:imagedata r:id="rId327" o:title=""/>
                </v:shape>
                <v:roundrect id="AutoShape 2541" o:spid="_x0000_s1028" style="position:absolute;left:3267;top:6368;width:4082;height:31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" filled="f" strokecolor="red" strokeweight="1.5pt"/>
                <w10:wrap type="topAndBottom"/>
              </v:group>
            </w:pict>
          </mc:Fallback>
        </mc:AlternateContent>
      </w:r>
    </w:p>
    <w:p w14:paraId="7A7021CE" w14:textId="77777777" w:rsidR="00C07640" w:rsidRDefault="00171C23">
      <w:r>
        <w:rPr>
          <w:rFonts w:hint="eastAsia"/>
        </w:rPr>
        <w:t>今回は『FAX』に入力がない場合『TEL』が右端まで移動するように設定します。</w:t>
      </w:r>
    </w:p>
    <w:p w14:paraId="3ACDE15C" w14:textId="77777777" w:rsidR="00C07640" w:rsidRDefault="00171C23">
      <w:r>
        <w:rPr>
          <w:rFonts w:hint="eastAsia"/>
        </w:rPr>
        <w:t>このパターンの場合、『TEL/FAX1-1』『TEL/FAX1-2』ともにサイズ固定で両端均等にしている為、</w:t>
      </w:r>
    </w:p>
    <w:p w14:paraId="074B5447" w14:textId="77777777" w:rsidR="00C07640" w:rsidRDefault="00171C23">
      <w:r>
        <w:rPr>
          <w:rFonts w:hint="eastAsia"/>
        </w:rPr>
        <w:t>通常の方法ではだるま落としは適用されません。</w:t>
      </w:r>
    </w:p>
    <w:p w14:paraId="6FECD0B4" w14:textId="77777777" w:rsidR="00C07640" w:rsidRDefault="00171C23">
      <w:r>
        <w:rPr>
          <w:rFonts w:hint="eastAsia"/>
          <w:noProof/>
        </w:rPr>
        <mc:AlternateContent>
          <mc:Choice Requires="wpg">
            <w:drawing>
              <wp:anchor distT="0" distB="0" distL="114300" distR="114300" simplePos="0" relativeHeight="251571200" behindDoc="0" locked="0" layoutInCell="1" hidden="0" allowOverlap="1" wp14:anchorId="4CDB7CB3" wp14:editId="004DE362">
                <wp:simplePos x="0" y="0"/>
                <wp:positionH relativeFrom="column">
                  <wp:align>left</wp:align>
                </wp:positionH>
                <wp:positionV relativeFrom="paragraph">
                  <wp:posOffset>121285</wp:posOffset>
                </wp:positionV>
                <wp:extent cx="5999480" cy="2016760"/>
                <wp:effectExtent l="23495" t="0" r="24130" b="24130"/>
                <wp:wrapTopAndBottom/>
                <wp:docPr id="4907" name="オブジェクト 0"/>
                <wp:cNvGraphicFramePr/>
                <a:graphic xmlns:a="http://schemas.openxmlformats.org/drawingml/2006/main">
                  <a:graphicData uri="http://schemas.microsoft.com/office/word/2010/wordprocessingGroup">
                    <wpg:wgp>
                      <wpg:cNvGrpSpPr/>
                      <wpg:grpSpPr>
                        <a:xfrm>
                          <a:off x="0" y="0"/>
                          <a:ext cx="5999480" cy="2016760"/>
                          <a:chOff x="887" y="9564"/>
                          <a:chExt cx="9448" cy="3176"/>
                        </a:xfrm>
                      </wpg:grpSpPr>
                      <pic:pic xmlns:pic="http://schemas.openxmlformats.org/drawingml/2006/picture">
                        <pic:nvPicPr>
                          <pic:cNvPr id="4908" name="オブジェクト 0"/>
                          <pic:cNvPicPr>
                            <a:picLocks noChangeAspect="1"/>
                          </pic:cNvPicPr>
                        </pic:nvPicPr>
                        <pic:blipFill>
                          <a:blip r:embed="rId328"/>
                          <a:stretch>
                            <a:fillRect/>
                          </a:stretch>
                        </pic:blipFill>
                        <pic:spPr>
                          <a:xfrm>
                            <a:off x="887" y="9998"/>
                            <a:ext cx="4535" cy="2742"/>
                          </a:xfrm>
                          <a:prstGeom prst="rect">
                            <a:avLst/>
                          </a:prstGeom>
                          <a:ln w="3175" cmpd="sng">
                            <a:solidFill>
                              <a:schemeClr val="tx1"/>
                            </a:solidFill>
                          </a:ln>
                        </pic:spPr>
                      </pic:pic>
                      <pic:pic xmlns:pic="http://schemas.openxmlformats.org/drawingml/2006/picture">
                        <pic:nvPicPr>
                          <pic:cNvPr id="4909" name="オブジェクト 0"/>
                          <pic:cNvPicPr>
                            <a:picLocks noChangeAspect="1"/>
                          </pic:cNvPicPr>
                        </pic:nvPicPr>
                        <pic:blipFill>
                          <a:blip r:embed="rId329"/>
                          <a:stretch>
                            <a:fillRect/>
                          </a:stretch>
                        </pic:blipFill>
                        <pic:spPr>
                          <a:xfrm>
                            <a:off x="5800" y="9998"/>
                            <a:ext cx="4535" cy="2742"/>
                          </a:xfrm>
                          <a:prstGeom prst="rect">
                            <a:avLst/>
                          </a:prstGeom>
                          <a:ln w="3175" cmpd="sng">
                            <a:solidFill>
                              <a:schemeClr val="tx1"/>
                            </a:solidFill>
                          </a:ln>
                        </pic:spPr>
                      </pic:pic>
                      <wps:wsp>
                        <wps:cNvPr id="4910" name="AutoShape 2534"/>
                        <wps:cNvSpPr>
                          <a:spLocks noChangeArrowheads="1"/>
                        </wps:cNvSpPr>
                        <wps:spPr>
                          <a:xfrm>
                            <a:off x="2444" y="11967"/>
                            <a:ext cx="2778" cy="227"/>
                          </a:xfrm>
                          <a:prstGeom prst="roundRect">
                            <a:avLst>
                              <a:gd name="adj" fmla="val 16667"/>
                            </a:avLst>
                          </a:prstGeom>
                          <a:noFill/>
                          <a:ln w="19050" algn="ctr">
                            <a:solidFill>
                              <a:srgbClr val="FF0000"/>
                            </a:solidFill>
                            <a:round/>
                            <a:headEnd/>
                            <a:tailEnd/>
                          </a:ln>
                          <a:effectLst/>
                        </wps:spPr>
                        <wps:bodyPr/>
                      </wps:wsp>
                      <wps:wsp>
                        <wps:cNvPr id="4911" name="AutoShape 2535"/>
                        <wps:cNvSpPr>
                          <a:spLocks noChangeArrowheads="1"/>
                        </wps:cNvSpPr>
                        <wps:spPr>
                          <a:xfrm>
                            <a:off x="7368" y="11974"/>
                            <a:ext cx="1305" cy="227"/>
                          </a:xfrm>
                          <a:prstGeom prst="roundRect">
                            <a:avLst>
                              <a:gd name="adj" fmla="val 16667"/>
                            </a:avLst>
                          </a:prstGeom>
                          <a:noFill/>
                          <a:ln w="19050" algn="ctr">
                            <a:solidFill>
                              <a:srgbClr val="FF0000"/>
                            </a:solidFill>
                            <a:round/>
                            <a:headEnd/>
                            <a:tailEnd/>
                          </a:ln>
                          <a:effectLst/>
                        </wps:spPr>
                        <wps:bodyPr/>
                      </wps:wsp>
                      <wps:wsp>
                        <wps:cNvPr id="4912" name="AutoShape 2538"/>
                        <wps:cNvSpPr>
                          <a:spLocks noChangeArrowheads="1"/>
                        </wps:cNvSpPr>
                        <wps:spPr>
                          <a:xfrm>
                            <a:off x="3680" y="9564"/>
                            <a:ext cx="4080" cy="1665"/>
                          </a:xfrm>
                          <a:prstGeom prst="rightArrow">
                            <a:avLst>
                              <a:gd name="adj1" fmla="val 50000"/>
                              <a:gd name="adj2" fmla="val 61261"/>
                            </a:avLst>
                          </a:prstGeom>
                          <a:solidFill>
                            <a:srgbClr val="FFC000"/>
                          </a:solidFill>
                          <a:ln>
                            <a:noFill/>
                          </a:ln>
                          <a:effectLst/>
                        </wps:spPr>
                        <wps:txbx>
                          <w:txbxContent>
                            <w:p w14:paraId="35F51F4E" w14:textId="77777777" w:rsidR="00A04C4F" w:rsidRDefault="00A04C4F">
                              <w:r>
                                <w:rPr>
                                  <w:rFonts w:hint="eastAsia"/>
                                </w:rPr>
                                <w:t>通常、FAXに入力がなくてもだるま落としにはならない。</w:t>
                              </w:r>
                            </w:p>
                          </w:txbxContent>
                        </wps:txbx>
                        <wps:bodyPr rot="0" vertOverflow="overflow" horzOverflow="overflow" wrap="square" anchor="t" anchorCtr="0" upright="1"/>
                      </wps:wsp>
                    </wpg:wgp>
                  </a:graphicData>
                </a:graphic>
              </wp:anchor>
            </w:drawing>
          </mc:Choice>
          <mc:Fallback>
            <w:pict>
              <v:group w14:anchorId="4CDB7CB3" id="_x0000_s2384" style="position:absolute;left:0;text-align:left;margin-left:0;margin-top:9.55pt;width:472.4pt;height:158.8pt;z-index:251571200;mso-position-horizontal:left" coordorigin="887,9564" coordsize="9448,31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">
                <v:shape id="_x0000_s2385" type="#_x0000_t75" style="position:absolute;left:887;top:9998;width:4535;height:2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" stroked="t" strokecolor="black [3213]" strokeweight=".25pt">
                  <v:imagedata r:id="rId330" o:title=""/>
                  <v:path arrowok="t"/>
                </v:shape>
                <v:shape id="_x0000_s2386" type="#_x0000_t75" style="position:absolute;left:5800;top:9998;width:4535;height:2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" stroked="t" strokecolor="black [3213]" strokeweight=".25pt">
                  <v:imagedata r:id="rId331" o:title=""/>
                  <v:path arrowok="t"/>
                </v:shape>
                <v:roundrect id="AutoShape 2534" o:spid="_x0000_s2387" style="position:absolute;left:2444;top:11967;width:2778;height:22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" filled="f" strokecolor="red" strokeweight="1.5pt"/>
                <v:roundrect id="AutoShape 2535" o:spid="_x0000_s2388" style="position:absolute;left:7368;top:11974;width:1305;height:22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" filled="f" strokecolor="red" strokeweight="1.5pt"/>
                <v:shape id="AutoShape 2538" o:spid="_x0000_s2389" type="#_x0000_t13" style="position:absolute;left:3680;top:9564;width:4080;height:1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" fillcolor="#ffc000" stroked="f">
                  <v:textbox>
                    <w:txbxContent>
                      <w:p w14:paraId="35F51F4E" w14:textId="77777777" w:rsidR="00A04C4F" w:rsidRDefault="00A04C4F">
                        <w:r>
                          <w:rPr>
                            <w:rFonts w:hint="eastAsia"/>
                          </w:rPr>
                          <w:t>通常、FAXに入力がなくてもだるま落としにはならない。</w:t>
                        </w:r>
                      </w:p>
                    </w:txbxContent>
                  </v:textbox>
                </v:shape>
                <w10:wrap type="topAndBottom"/>
              </v:group>
            </w:pict>
          </mc:Fallback>
        </mc:AlternateContent>
      </w:r>
    </w:p>
    <w:p w14:paraId="17BEBFC4" w14:textId="77777777" w:rsidR="00C07640" w:rsidRDefault="00C07640"/>
    <w:p w14:paraId="0BCF802C" w14:textId="77777777" w:rsidR="00C07640" w:rsidRDefault="00C07640"/>
    <w:p w14:paraId="3274D3C7" w14:textId="77777777" w:rsidR="00C07640" w:rsidRDefault="00C07640"/>
    <w:p w14:paraId="39C22B6A" w14:textId="77777777" w:rsidR="00C07640" w:rsidRDefault="00171C23">
      <w:r>
        <w:rPr>
          <w:rFonts w:hint="eastAsia"/>
        </w:rPr>
        <w:br w:type="page"/>
      </w:r>
    </w:p>
    <w:p w14:paraId="690845FD" w14:textId="4E89F442" w:rsidR="00C07640" w:rsidRDefault="00171C23">
      <w:r>
        <w:rPr>
          <w:rFonts w:hint="eastAsia"/>
          <w:noProof/>
        </w:rPr>
        <mc:AlternateContent>
          <mc:Choice Requires="wpg">
            <w:drawing>
              <wp:anchor distT="0" distB="0" distL="114300" distR="114300" simplePos="0" relativeHeight="251579392" behindDoc="0" locked="0" layoutInCell="1" hidden="0" allowOverlap="1" wp14:anchorId="42A6D254" wp14:editId="4718E0E5">
                <wp:simplePos x="0" y="0"/>
                <wp:positionH relativeFrom="column">
                  <wp:posOffset>13970</wp:posOffset>
                </wp:positionH>
                <wp:positionV relativeFrom="paragraph">
                  <wp:posOffset>15240</wp:posOffset>
                </wp:positionV>
                <wp:extent cx="5955665" cy="2216150"/>
                <wp:effectExtent l="0" t="0" r="29845" b="0"/>
                <wp:wrapTopAndBottom/>
                <wp:docPr id="4913" name="オブジェクト 0"/>
                <wp:cNvGraphicFramePr/>
                <a:graphic xmlns:a="http://schemas.openxmlformats.org/drawingml/2006/main">
                  <a:graphicData uri="http://schemas.microsoft.com/office/word/2010/wordprocessingGroup">
                    <wpg:wgp>
                      <wpg:cNvGrpSpPr/>
                      <wpg:grpSpPr>
                        <a:xfrm>
                          <a:off x="0" y="0"/>
                          <a:ext cx="5955665" cy="2216150"/>
                          <a:chOff x="850" y="1210"/>
                          <a:chExt cx="9379" cy="3490"/>
                        </a:xfrm>
                      </wpg:grpSpPr>
                      <pic:pic xmlns:pic="http://schemas.openxmlformats.org/drawingml/2006/picture">
                        <pic:nvPicPr>
                          <pic:cNvPr id="4914" name="オブジェクト 0"/>
                          <pic:cNvPicPr>
                            <a:picLocks noChangeAspect="1"/>
                          </pic:cNvPicPr>
                        </pic:nvPicPr>
                        <pic:blipFill>
                          <a:blip r:embed="rId332"/>
                          <a:stretch>
                            <a:fillRect/>
                          </a:stretch>
                        </pic:blipFill>
                        <pic:spPr>
                          <a:xfrm>
                            <a:off x="850" y="1210"/>
                            <a:ext cx="4535" cy="3490"/>
                          </a:xfrm>
                          <a:prstGeom prst="rect">
                            <a:avLst/>
                          </a:prstGeom>
                        </pic:spPr>
                      </pic:pic>
                      <wpg:grpSp>
                        <wpg:cNvPr id="4863" name="グループ化 4863"/>
                        <wpg:cNvGrpSpPr/>
                        <wpg:grpSpPr>
                          <a:xfrm>
                            <a:off x="2314" y="1552"/>
                            <a:ext cx="7915" cy="2209"/>
                            <a:chOff x="2314" y="1842"/>
                            <a:chExt cx="7915" cy="2209"/>
                          </a:xfrm>
                        </wpg:grpSpPr>
                        <wps:wsp>
                          <wps:cNvPr id="4916" name="Oval 2550"/>
                          <wps:cNvSpPr>
                            <a:spLocks noChangeArrowheads="1"/>
                          </wps:cNvSpPr>
                          <wps:spPr>
                            <a:xfrm>
                              <a:off x="2314" y="1842"/>
                              <a:ext cx="227" cy="227"/>
                            </a:xfrm>
                            <a:prstGeom prst="ellipse">
                              <a:avLst/>
                            </a:prstGeom>
                            <a:noFill/>
                            <a:ln w="19050" algn="ctr">
                              <a:solidFill>
                                <a:srgbClr val="FF0000"/>
                              </a:solidFill>
                              <a:round/>
                              <a:headEnd/>
                              <a:tailEnd/>
                            </a:ln>
                            <a:effectLst/>
                          </wps:spPr>
                          <wps:bodyPr/>
                        </wps:wsp>
                        <wps:wsp>
                          <wps:cNvPr id="4917" name="AutoShape 2551"/>
                          <wps:cNvCnPr/>
                          <wps:spPr>
                            <a:xfrm>
                              <a:off x="2452" y="2069"/>
                              <a:ext cx="1365" cy="1982"/>
                            </a:xfrm>
                            <a:prstGeom prst="straightConnector1">
                              <a:avLst/>
                            </a:prstGeom>
                            <a:noFill/>
                            <a:ln w="19050">
                              <a:solidFill>
                                <a:srgbClr val="FF0000"/>
                              </a:solidFill>
                              <a:round/>
                              <a:headEnd/>
                              <a:tailEnd type="triangle" w="lg" len="lg"/>
                            </a:ln>
                            <a:effectLst/>
                          </wps:spPr>
                          <wps:bodyPr/>
                        </wps:wsp>
                        <wps:wsp>
                          <wps:cNvPr id="4918" name="Text Box 2552"/>
                          <wps:cNvSpPr txBox="1">
                            <a:spLocks noChangeArrowheads="1"/>
                          </wps:cNvSpPr>
                          <wps:spPr>
                            <a:xfrm>
                              <a:off x="5694" y="3072"/>
                              <a:ext cx="4535" cy="540"/>
                            </a:xfrm>
                            <a:prstGeom prst="rect">
                              <a:avLst/>
                            </a:prstGeom>
                            <a:solidFill>
                              <a:srgbClr val="FFFFFF"/>
                            </a:solidFill>
                            <a:ln w="9525" algn="ctr">
                              <a:solidFill>
                                <a:srgbClr val="000000"/>
                              </a:solidFill>
                              <a:miter lim="800000"/>
                              <a:headEnd/>
                              <a:tailEnd/>
                            </a:ln>
                            <a:effectLst/>
                          </wps:spPr>
                          <wps:txbx>
                            <w:txbxContent>
                              <w:p w14:paraId="351A428D" w14:textId="77777777" w:rsidR="00A04C4F" w:rsidRDefault="00A04C4F">
                                <w:r>
                                  <w:rPr>
                                    <w:rFonts w:hint="eastAsia"/>
                                    <w:sz w:val="20"/>
                                  </w:rPr>
                                  <w:t>固定文字列部品を作成します。</w:t>
                                </w:r>
                              </w:p>
                            </w:txbxContent>
                          </wps:txbx>
                          <wps:bodyPr rot="0" vertOverflow="overflow" horzOverflow="overflow" wrap="square" lIns="72000" tIns="0" rIns="72000" bIns="0" anchor="t" anchorCtr="0" upright="1"/>
                        </wps:wsp>
                        <wps:wsp>
                          <wps:cNvPr id="4919" name="オブジェクト 0"/>
                          <wps:cNvCnPr/>
                          <wps:spPr>
                            <a:xfrm flipV="1">
                              <a:off x="4918" y="3258"/>
                              <a:ext cx="740" cy="433"/>
                            </a:xfrm>
                            <a:prstGeom prst="line">
                              <a:avLst/>
                            </a:prstGeom>
                            <a:ln w="9525"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42A6D254" id="_x0000_s2390" style="position:absolute;left:0;text-align:left;margin-left:1.1pt;margin-top:1.2pt;width:468.95pt;height:174.5pt;z-index:251579392" coordorigin="850,1210" coordsize="9379,34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">
                <v:shape id="_x0000_s2391" type="#_x0000_t75" style="position:absolute;left:850;top:1210;width:4535;height:34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">
                  <v:imagedata r:id="rId333" o:title=""/>
                </v:shape>
                <v:group id="グループ化 4863" o:spid="_x0000_s2392" style="position:absolute;left:2314;top:1552;width:7915;height:2209" coordorigin="2314,1842" coordsize="7915,2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">
                  <v:oval id="Oval 2550" o:spid="_x0000_s2393" style="position:absolute;left:2314;top:18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" filled="f" strokecolor="red" strokeweight="1.5pt"/>
                  <v:shape id="AutoShape 2551" o:spid="_x0000_s2394" type="#_x0000_t32" style="position:absolute;left:2452;top:2069;width:1365;height:198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" strokecolor="red" strokeweight="1.5pt">
                    <v:stroke endarrow="block" endarrowwidth="wide" endarrowlength="long"/>
                  </v:shape>
                  <v:shape id="Text Box 2552" o:spid="_x0000_s2395" type="#_x0000_t202" style="position:absolute;left:5694;top:3072;width:4535;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">
                    <v:textbox inset="2mm,0,2mm,0">
                      <w:txbxContent>
                        <w:p w14:paraId="351A428D" w14:textId="77777777" w:rsidR="00A04C4F" w:rsidRDefault="00A04C4F">
                          <w:r>
                            <w:rPr>
                              <w:rFonts w:hint="eastAsia"/>
                              <w:sz w:val="20"/>
                            </w:rPr>
                            <w:t>固定文字列部品を作成します。</w:t>
                          </w:r>
                        </w:p>
                      </w:txbxContent>
                    </v:textbox>
                  </v:shape>
                  <v:line id="_x0000_s2396" style="position:absolute;flip:y;visibility:visible;mso-wrap-style:square" from="4918,3258" to="5658,3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" strokecolor="black [3213]">
                    <v:stroke joinstyle="miter"/>
                  </v:line>
                </v:group>
                <w10:wrap type="topAndBottom"/>
              </v:group>
            </w:pict>
          </mc:Fallback>
        </mc:AlternateContent>
      </w:r>
    </w:p>
    <w:p w14:paraId="177426AB" w14:textId="77777777" w:rsidR="00C07640" w:rsidRDefault="00C07640"/>
    <w:p w14:paraId="5DFC2AA9" w14:textId="77777777" w:rsidR="00C07640" w:rsidRDefault="00171C23">
      <w:r>
        <w:rPr>
          <w:rFonts w:hint="eastAsia"/>
          <w:noProof/>
        </w:rPr>
        <mc:AlternateContent>
          <mc:Choice Requires="wpg">
            <w:drawing>
              <wp:anchor distT="0" distB="0" distL="114300" distR="114300" simplePos="0" relativeHeight="251581440" behindDoc="0" locked="0" layoutInCell="1" hidden="0" allowOverlap="1" wp14:anchorId="7EBB086D" wp14:editId="2078972C">
                <wp:simplePos x="0" y="0"/>
                <wp:positionH relativeFrom="column">
                  <wp:align>left</wp:align>
                </wp:positionH>
                <wp:positionV relativeFrom="paragraph">
                  <wp:posOffset>56515</wp:posOffset>
                </wp:positionV>
                <wp:extent cx="5969635" cy="2653030"/>
                <wp:effectExtent l="0" t="635" r="29845" b="10795"/>
                <wp:wrapTopAndBottom/>
                <wp:docPr id="4925" name="オブジェクト 0"/>
                <wp:cNvGraphicFramePr/>
                <a:graphic xmlns:a="http://schemas.openxmlformats.org/drawingml/2006/main">
                  <a:graphicData uri="http://schemas.microsoft.com/office/word/2010/wordprocessingGroup">
                    <wpg:wgp>
                      <wpg:cNvGrpSpPr/>
                      <wpg:grpSpPr>
                        <a:xfrm>
                          <a:off x="0" y="0"/>
                          <a:ext cx="5969635" cy="2653030"/>
                          <a:chOff x="850" y="9642"/>
                          <a:chExt cx="9401" cy="4178"/>
                        </a:xfrm>
                      </wpg:grpSpPr>
                      <pic:pic xmlns:pic="http://schemas.openxmlformats.org/drawingml/2006/picture">
                        <pic:nvPicPr>
                          <pic:cNvPr id="4926" name="オブジェクト 0"/>
                          <pic:cNvPicPr>
                            <a:picLocks noChangeAspect="1"/>
                          </pic:cNvPicPr>
                        </pic:nvPicPr>
                        <pic:blipFill>
                          <a:blip r:embed="rId334"/>
                          <a:stretch>
                            <a:fillRect/>
                          </a:stretch>
                        </pic:blipFill>
                        <pic:spPr>
                          <a:xfrm>
                            <a:off x="850" y="9642"/>
                            <a:ext cx="4535" cy="4178"/>
                          </a:xfrm>
                          <a:prstGeom prst="rect">
                            <a:avLst/>
                          </a:prstGeom>
                        </pic:spPr>
                      </pic:pic>
                      <wps:wsp>
                        <wps:cNvPr id="4927" name="AutoShape 2583"/>
                        <wps:cNvSpPr>
                          <a:spLocks noChangeArrowheads="1"/>
                        </wps:cNvSpPr>
                        <wps:spPr>
                          <a:xfrm>
                            <a:off x="1039" y="12238"/>
                            <a:ext cx="3818" cy="198"/>
                          </a:xfrm>
                          <a:prstGeom prst="roundRect">
                            <a:avLst>
                              <a:gd name="adj" fmla="val 16667"/>
                            </a:avLst>
                          </a:prstGeom>
                          <a:noFill/>
                          <a:ln w="12700" cmpd="sng" algn="ctr">
                            <a:solidFill>
                              <a:srgbClr val="FF0000"/>
                            </a:solidFill>
                            <a:round/>
                            <a:headEnd/>
                            <a:tailEnd/>
                          </a:ln>
                          <a:effectLst/>
                        </wps:spPr>
                        <wps:bodyPr/>
                      </wps:wsp>
                      <wps:wsp>
                        <wps:cNvPr id="4928" name="オブジェクト 0"/>
                        <wps:cNvSpPr/>
                        <wps:spPr>
                          <a:xfrm>
                            <a:off x="3482" y="10514"/>
                            <a:ext cx="444" cy="980"/>
                          </a:xfrm>
                          <a:prstGeom prst="round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cNvPr id="1287" name="グループ化 1287"/>
                        <wpg:cNvGrpSpPr/>
                        <wpg:grpSpPr>
                          <a:xfrm>
                            <a:off x="3930" y="9642"/>
                            <a:ext cx="6321" cy="1369"/>
                            <a:chOff x="3878" y="9642"/>
                            <a:chExt cx="6321" cy="1369"/>
                          </a:xfrm>
                        </wpg:grpSpPr>
                        <wps:wsp>
                          <wps:cNvPr id="4930" name="Text Box 2573"/>
                          <wps:cNvSpPr txBox="1">
                            <a:spLocks noChangeArrowheads="1"/>
                          </wps:cNvSpPr>
                          <wps:spPr>
                            <a:xfrm>
                              <a:off x="5664" y="9642"/>
                              <a:ext cx="4535" cy="535"/>
                            </a:xfrm>
                            <a:prstGeom prst="rect">
                              <a:avLst/>
                            </a:prstGeom>
                            <a:solidFill>
                              <a:srgbClr val="FFFFFF"/>
                            </a:solidFill>
                            <a:ln w="9525" algn="ctr">
                              <a:solidFill>
                                <a:srgbClr val="000000"/>
                              </a:solidFill>
                              <a:miter lim="800000"/>
                              <a:headEnd/>
                              <a:tailEnd/>
                            </a:ln>
                            <a:effectLst/>
                          </wps:spPr>
                          <wps:txbx>
                            <w:txbxContent>
                              <w:p w14:paraId="12865420" w14:textId="77777777" w:rsidR="00A04C4F" w:rsidRDefault="00A04C4F">
                                <w:pPr>
                                  <w:rPr>
                                    <w:sz w:val="20"/>
                                  </w:rPr>
                                </w:pPr>
                                <w:r>
                                  <w:rPr>
                                    <w:rFonts w:hint="eastAsia"/>
                                    <w:sz w:val="20"/>
                                  </w:rPr>
                                  <w:t>フォントサイズを縦（高さ）と同様の3mmとします。</w:t>
                                </w:r>
                              </w:p>
                            </w:txbxContent>
                          </wps:txbx>
                          <wps:bodyPr rot="0" vertOverflow="overflow" horzOverflow="overflow" wrap="square" lIns="72000" tIns="0" rIns="72000" bIns="0" anchor="t" anchorCtr="0" upright="1"/>
                        </wps:wsp>
                        <wps:wsp>
                          <wps:cNvPr id="4931" name="AutoShape 2574"/>
                          <wps:cNvCnPr/>
                          <wps:spPr>
                            <a:xfrm flipH="1">
                              <a:off x="3878" y="9884"/>
                              <a:ext cx="1739" cy="1127"/>
                            </a:xfrm>
                            <a:prstGeom prst="straightConnector1">
                              <a:avLst/>
                            </a:prstGeom>
                            <a:noFill/>
                            <a:ln w="9525">
                              <a:solidFill>
                                <a:srgbClr val="000000"/>
                              </a:solidFill>
                              <a:round/>
                              <a:headEnd/>
                              <a:tailEnd/>
                            </a:ln>
                            <a:effectLst/>
                          </wps:spPr>
                          <wps:bodyPr/>
                        </wps:wsp>
                      </wpg:grpSp>
                      <wpg:grpSp>
                        <wpg:cNvPr id="1294" name="グループ化 1294"/>
                        <wpg:cNvGrpSpPr/>
                        <wpg:grpSpPr>
                          <a:xfrm>
                            <a:off x="3539" y="10314"/>
                            <a:ext cx="6712" cy="3506"/>
                            <a:chOff x="3487" y="10314"/>
                            <a:chExt cx="6712" cy="3506"/>
                          </a:xfrm>
                        </wpg:grpSpPr>
                        <wps:wsp>
                          <wps:cNvPr id="4933" name="AutoShape 2575"/>
                          <wps:cNvCnPr/>
                          <wps:spPr>
                            <a:xfrm flipH="1">
                              <a:off x="3487" y="11503"/>
                              <a:ext cx="2094" cy="869"/>
                            </a:xfrm>
                            <a:prstGeom prst="straightConnector1">
                              <a:avLst/>
                            </a:prstGeom>
                            <a:noFill/>
                            <a:ln w="9525">
                              <a:solidFill>
                                <a:srgbClr val="000000"/>
                              </a:solidFill>
                              <a:round/>
                              <a:headEnd/>
                              <a:tailEnd/>
                            </a:ln>
                            <a:effectLst/>
                          </wps:spPr>
                          <wps:bodyPr/>
                        </wps:wsp>
                        <wpg:grpSp>
                          <wpg:cNvPr id="1296" name="グループ化 1296"/>
                          <wpg:cNvGrpSpPr/>
                          <wpg:grpSpPr>
                            <a:xfrm>
                              <a:off x="5664" y="10314"/>
                              <a:ext cx="4535" cy="3506"/>
                              <a:chOff x="5664" y="10314"/>
                              <a:chExt cx="4535" cy="3506"/>
                            </a:xfrm>
                          </wpg:grpSpPr>
                          <wps:wsp>
                            <wps:cNvPr id="4935" name="Text Box 2571"/>
                            <wps:cNvSpPr txBox="1">
                              <a:spLocks noChangeArrowheads="1"/>
                            </wps:cNvSpPr>
                            <wps:spPr>
                              <a:xfrm>
                                <a:off x="5664" y="10314"/>
                                <a:ext cx="4535" cy="3506"/>
                              </a:xfrm>
                              <a:prstGeom prst="rect">
                                <a:avLst/>
                              </a:prstGeom>
                              <a:solidFill>
                                <a:srgbClr val="FFFFFF"/>
                              </a:solidFill>
                              <a:ln w="9525" algn="ctr">
                                <a:solidFill>
                                  <a:srgbClr val="000000"/>
                                </a:solidFill>
                                <a:miter lim="800000"/>
                                <a:headEnd/>
                                <a:tailEnd/>
                              </a:ln>
                              <a:effectLst/>
                            </wps:spPr>
                            <wps:style>
                              <a:lnRef idx="2">
                                <a:srgbClr val="000000"/>
                              </a:lnRef>
                              <a:fillRef idx="1">
                                <a:srgbClr val="000000"/>
                              </a:fillRef>
                              <a:effectRef idx="0">
                                <a:srgbClr val="000000"/>
                              </a:effectRef>
                              <a:fontRef idx="minor"/>
                            </wps:style>
                            <wps:txbx>
                              <w:txbxContent>
                                <w:p w14:paraId="3050DCC5" w14:textId="77777777" w:rsidR="00A04C4F" w:rsidRDefault="00A04C4F">
                                  <w:pPr>
                                    <w:rPr>
                                      <w:sz w:val="20"/>
                                    </w:rPr>
                                  </w:pPr>
                                  <w:r>
                                    <w:rPr>
                                      <w:rFonts w:hint="eastAsia"/>
                                      <w:sz w:val="20"/>
                                    </w:rPr>
                                    <w:t>属性の編集の【文字属性】タブの、文字列に全角スペースを入力します。</w:t>
                                  </w:r>
                                </w:p>
                                <w:p w14:paraId="293231EE" w14:textId="77777777" w:rsidR="00A04C4F" w:rsidRDefault="00A04C4F">
                                  <w:pPr>
                                    <w:rPr>
                                      <w:sz w:val="20"/>
                                    </w:rPr>
                                  </w:pPr>
                                  <w:r>
                                    <w:rPr>
                                      <w:rFonts w:hint="eastAsia"/>
                                      <w:sz w:val="20"/>
                                    </w:rPr>
                                    <w:t>ここで、プレビューを確認しながら、『TEL』と『FAX』が重ならないようにスペースの数を調整します。</w:t>
                                  </w:r>
                                </w:p>
                                <w:p w14:paraId="05B2526E" w14:textId="77777777" w:rsidR="00A04C4F" w:rsidRDefault="00A04C4F">
                                  <w:pPr>
                                    <w:rPr>
                                      <w:sz w:val="20"/>
                                    </w:rPr>
                                  </w:pPr>
                                </w:p>
                                <w:p w14:paraId="2510E6B5" w14:textId="77777777" w:rsidR="00A04C4F" w:rsidRDefault="00A04C4F">
                                  <w:pPr>
                                    <w:rPr>
                                      <w:sz w:val="20"/>
                                    </w:rPr>
                                  </w:pPr>
                                </w:p>
                                <w:p w14:paraId="146F6FB2" w14:textId="77777777" w:rsidR="00A04C4F" w:rsidRDefault="00A04C4F">
                                  <w:pPr>
                                    <w:rPr>
                                      <w:sz w:val="20"/>
                                    </w:rPr>
                                  </w:pPr>
                                </w:p>
                                <w:p w14:paraId="121CAD26" w14:textId="77777777" w:rsidR="00A04C4F" w:rsidRDefault="00A04C4F">
                                  <w:pPr>
                                    <w:spacing w:line="300" w:lineRule="exact"/>
                                    <w:rPr>
                                      <w:sz w:val="20"/>
                                    </w:rPr>
                                  </w:pPr>
                                </w:p>
                                <w:p w14:paraId="712B4818" w14:textId="77777777" w:rsidR="00A04C4F" w:rsidRDefault="00A04C4F">
                                  <w:pPr>
                                    <w:spacing w:line="300" w:lineRule="exact"/>
                                    <w:rPr>
                                      <w:sz w:val="20"/>
                                    </w:rPr>
                                  </w:pPr>
                                </w:p>
                                <w:p w14:paraId="2479B0E3" w14:textId="77777777" w:rsidR="00A04C4F" w:rsidRDefault="00A04C4F">
                                  <w:pPr>
                                    <w:spacing w:line="300" w:lineRule="exact"/>
                                    <w:rPr>
                                      <w:sz w:val="20"/>
                                    </w:rPr>
                                  </w:pPr>
                                  <w:r>
                                    <w:rPr>
                                      <w:rFonts w:hint="eastAsia"/>
                                      <w:sz w:val="20"/>
                                    </w:rPr>
                                    <w:t>スペースが足りないと重なって表示されてしまいます。</w:t>
                                  </w:r>
                                </w:p>
                              </w:txbxContent>
                            </wps:txbx>
                            <wps:bodyPr rot="0" vertOverflow="overflow" horzOverflow="overflow" wrap="square" lIns="72000" tIns="0" rIns="72000" bIns="0" anchor="t" anchorCtr="0" upright="1"/>
                          </wps:wsp>
                          <pic:pic xmlns:pic="http://schemas.openxmlformats.org/drawingml/2006/picture">
                            <pic:nvPicPr>
                              <pic:cNvPr id="4936" name="オブジェクト 0"/>
                              <pic:cNvPicPr>
                                <a:picLocks noChangeAspect="1"/>
                              </pic:cNvPicPr>
                            </pic:nvPicPr>
                            <pic:blipFill>
                              <a:blip r:embed="rId335"/>
                              <a:stretch>
                                <a:fillRect/>
                              </a:stretch>
                            </pic:blipFill>
                            <pic:spPr>
                              <a:xfrm>
                                <a:off x="5818" y="11837"/>
                                <a:ext cx="3450" cy="1500"/>
                              </a:xfrm>
                              <a:prstGeom prst="rect">
                                <a:avLst/>
                              </a:prstGeom>
                              <a:ln>
                                <a:solidFill>
                                  <a:schemeClr val="tx1"/>
                                </a:solidFill>
                              </a:ln>
                            </pic:spPr>
                          </pic:pic>
                          <wps:wsp>
                            <wps:cNvPr id="4937" name="AutoShape 2581"/>
                            <wps:cNvSpPr>
                              <a:spLocks noChangeArrowheads="1"/>
                            </wps:cNvSpPr>
                            <wps:spPr>
                              <a:xfrm>
                                <a:off x="6975" y="12559"/>
                                <a:ext cx="1200" cy="375"/>
                              </a:xfrm>
                              <a:prstGeom prst="roundRect">
                                <a:avLst>
                                  <a:gd name="adj" fmla="val 16667"/>
                                </a:avLst>
                              </a:prstGeom>
                              <a:noFill/>
                              <a:ln w="12700" cmpd="sng" algn="ctr">
                                <a:solidFill>
                                  <a:srgbClr val="FF0000"/>
                                </a:solidFill>
                                <a:round/>
                                <a:headEnd/>
                                <a:tailEnd/>
                              </a:ln>
                              <a:effectLst/>
                            </wps:spPr>
                            <wps:bodyPr/>
                          </wps:wsp>
                        </wpg:grpSp>
                      </wpg:grpSp>
                    </wpg:wgp>
                  </a:graphicData>
                </a:graphic>
              </wp:anchor>
            </w:drawing>
          </mc:Choice>
          <mc:Fallback>
            <w:pict>
              <v:group w14:anchorId="7EBB086D" id="_x0000_s2397" style="position:absolute;left:0;text-align:left;margin-left:0;margin-top:4.45pt;width:470.05pt;height:208.9pt;z-index:251581440;mso-position-horizontal:left" coordorigin="850,9642" coordsize="9401,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">
                <v:shape id="_x0000_s2398" type="#_x0000_t75" style="position:absolute;left:850;top:9642;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">
                  <v:imagedata r:id="rId336" o:title=""/>
                </v:shape>
                <v:roundrect id="AutoShape 2583" o:spid="_x0000_s2399" style="position:absolute;left:1039;top:12238;width:3818;height:19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" filled="f" strokecolor="red" strokeweight="1pt"/>
                <v:roundrect id="_x0000_s2400" style="position:absolute;left:3482;top:10514;width:444;height:9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" filled="f" strokecolor="red" strokeweight="1pt">
                  <v:stroke joinstyle="miter"/>
                </v:roundrect>
                <v:group id="グループ化 1287" o:spid="_x0000_s2401" style="position:absolute;left:3930;top:9642;width:6321;height:1369" coordorigin="3878,9642" coordsize="6321,1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">
                  <v:shape id="Text Box 2573" o:spid="_x0000_s2402" type="#_x0000_t202" style="position:absolute;left:5664;top:9642;width:4535;height: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">
                    <v:textbox inset="2mm,0,2mm,0">
                      <w:txbxContent>
                        <w:p w14:paraId="12865420" w14:textId="77777777" w:rsidR="00A04C4F" w:rsidRDefault="00A04C4F">
                          <w:pPr>
                            <w:rPr>
                              <w:sz w:val="20"/>
                            </w:rPr>
                          </w:pPr>
                          <w:r>
                            <w:rPr>
                              <w:rFonts w:hint="eastAsia"/>
                              <w:sz w:val="20"/>
                            </w:rPr>
                            <w:t>フォントサイズを縦（高さ）と同様の3mmとします。</w:t>
                          </w:r>
                        </w:p>
                      </w:txbxContent>
                    </v:textbox>
                  </v:shape>
                  <v:shape id="AutoShape 2574" o:spid="_x0000_s2403" type="#_x0000_t32" style="position:absolute;left:3878;top:9884;width:1739;height:112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"/>
                </v:group>
                <v:group id="グループ化 1294" o:spid="_x0000_s2404" style="position:absolute;left:3539;top:10314;width:6712;height:3506" coordorigin="3487,10314" coordsize="6712,3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AutoShape 2575" o:spid="_x0000_s2405" type="#_x0000_t32" style="position:absolute;left:3487;top:11503;width:2094;height:8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"/>
                  <v:group id="グループ化 1296" o:spid="_x0000_s2406" style="position:absolute;left:5664;top:10314;width:4535;height:3506" coordorigin="5664,10314" coordsize="4535,3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">
                    <v:shape id="Text Box 2571" o:spid="_x0000_s2407" type="#_x0000_t202" style="position:absolute;left:5664;top:10314;width:4535;height: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">
                      <v:textbox inset="2mm,0,2mm,0">
                        <w:txbxContent>
                          <w:p w14:paraId="3050DCC5" w14:textId="77777777" w:rsidR="00A04C4F" w:rsidRDefault="00A04C4F">
                            <w:pPr>
                              <w:rPr>
                                <w:sz w:val="20"/>
                              </w:rPr>
                            </w:pPr>
                            <w:r>
                              <w:rPr>
                                <w:rFonts w:hint="eastAsia"/>
                                <w:sz w:val="20"/>
                              </w:rPr>
                              <w:t>属性の編集の【文字属性】タブの、文字列に全角スペースを入力します。</w:t>
                            </w:r>
                          </w:p>
                          <w:p w14:paraId="293231EE" w14:textId="77777777" w:rsidR="00A04C4F" w:rsidRDefault="00A04C4F">
                            <w:pPr>
                              <w:rPr>
                                <w:sz w:val="20"/>
                              </w:rPr>
                            </w:pPr>
                            <w:r>
                              <w:rPr>
                                <w:rFonts w:hint="eastAsia"/>
                                <w:sz w:val="20"/>
                              </w:rPr>
                              <w:t>ここで、プレビューを確認しながら、『TEL』と『FAX』が重ならないようにスペースの数を調整します。</w:t>
                            </w:r>
                          </w:p>
                          <w:p w14:paraId="05B2526E" w14:textId="77777777" w:rsidR="00A04C4F" w:rsidRDefault="00A04C4F">
                            <w:pPr>
                              <w:rPr>
                                <w:sz w:val="20"/>
                              </w:rPr>
                            </w:pPr>
                          </w:p>
                          <w:p w14:paraId="2510E6B5" w14:textId="77777777" w:rsidR="00A04C4F" w:rsidRDefault="00A04C4F">
                            <w:pPr>
                              <w:rPr>
                                <w:sz w:val="20"/>
                              </w:rPr>
                            </w:pPr>
                          </w:p>
                          <w:p w14:paraId="146F6FB2" w14:textId="77777777" w:rsidR="00A04C4F" w:rsidRDefault="00A04C4F">
                            <w:pPr>
                              <w:rPr>
                                <w:sz w:val="20"/>
                              </w:rPr>
                            </w:pPr>
                          </w:p>
                          <w:p w14:paraId="121CAD26" w14:textId="77777777" w:rsidR="00A04C4F" w:rsidRDefault="00A04C4F">
                            <w:pPr>
                              <w:spacing w:line="300" w:lineRule="exact"/>
                              <w:rPr>
                                <w:sz w:val="20"/>
                              </w:rPr>
                            </w:pPr>
                          </w:p>
                          <w:p w14:paraId="712B4818" w14:textId="77777777" w:rsidR="00A04C4F" w:rsidRDefault="00A04C4F">
                            <w:pPr>
                              <w:spacing w:line="300" w:lineRule="exact"/>
                              <w:rPr>
                                <w:sz w:val="20"/>
                              </w:rPr>
                            </w:pPr>
                          </w:p>
                          <w:p w14:paraId="2479B0E3" w14:textId="77777777" w:rsidR="00A04C4F" w:rsidRDefault="00A04C4F">
                            <w:pPr>
                              <w:spacing w:line="300" w:lineRule="exact"/>
                              <w:rPr>
                                <w:sz w:val="20"/>
                              </w:rPr>
                            </w:pPr>
                            <w:r>
                              <w:rPr>
                                <w:rFonts w:hint="eastAsia"/>
                                <w:sz w:val="20"/>
                              </w:rPr>
                              <w:t>スペースが足りないと重なって表示されてしまいます。</w:t>
                            </w:r>
                          </w:p>
                        </w:txbxContent>
                      </v:textbox>
                    </v:shape>
                    <v:shape id="_x0000_s2408" type="#_x0000_t75" style="position:absolute;left:5818;top:11837;width:3450;height:1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" stroked="t" strokecolor="black [3213]">
                      <v:imagedata r:id="rId337" o:title=""/>
                      <v:path arrowok="t"/>
                    </v:shape>
                    <v:roundrect id="AutoShape 2581" o:spid="_x0000_s2409" style="position:absolute;left:6975;top:12559;width:1200;height:37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" filled="f" strokecolor="red" strokeweight="1pt"/>
                  </v:group>
                </v:group>
                <w10:wrap type="topAndBottom"/>
              </v:group>
            </w:pict>
          </mc:Fallback>
        </mc:AlternateContent>
      </w:r>
    </w:p>
    <w:p w14:paraId="6B83CB28" w14:textId="77777777" w:rsidR="00C07640" w:rsidRDefault="00C07640"/>
    <w:p w14:paraId="3A159D71" w14:textId="77777777" w:rsidR="00C07640" w:rsidRDefault="00171C23">
      <w:r>
        <w:rPr>
          <w:rFonts w:hint="eastAsia"/>
          <w:noProof/>
        </w:rPr>
        <mc:AlternateContent>
          <mc:Choice Requires="wpg">
            <w:drawing>
              <wp:anchor distT="0" distB="0" distL="114300" distR="114300" simplePos="0" relativeHeight="251580416" behindDoc="0" locked="0" layoutInCell="1" hidden="0" allowOverlap="1" wp14:anchorId="5B4FC8F2" wp14:editId="4D4C3D03">
                <wp:simplePos x="0" y="0"/>
                <wp:positionH relativeFrom="column">
                  <wp:align>left</wp:align>
                </wp:positionH>
                <wp:positionV relativeFrom="paragraph">
                  <wp:posOffset>13970</wp:posOffset>
                </wp:positionV>
                <wp:extent cx="5969635" cy="2653030"/>
                <wp:effectExtent l="0" t="0" r="29845" b="0"/>
                <wp:wrapTopAndBottom/>
                <wp:docPr id="4938" name="オブジェクト 0"/>
                <wp:cNvGraphicFramePr/>
                <a:graphic xmlns:a="http://schemas.openxmlformats.org/drawingml/2006/main">
                  <a:graphicData uri="http://schemas.microsoft.com/office/word/2010/wordprocessingGroup">
                    <wpg:wgp>
                      <wpg:cNvGrpSpPr/>
                      <wpg:grpSpPr>
                        <a:xfrm>
                          <a:off x="0" y="0"/>
                          <a:ext cx="5969635" cy="2653030"/>
                          <a:chOff x="850" y="5036"/>
                          <a:chExt cx="9401" cy="4178"/>
                        </a:xfrm>
                      </wpg:grpSpPr>
                      <pic:pic xmlns:pic="http://schemas.openxmlformats.org/drawingml/2006/picture">
                        <pic:nvPicPr>
                          <pic:cNvPr id="4939" name="オブジェクト 0"/>
                          <pic:cNvPicPr>
                            <a:picLocks noChangeAspect="1"/>
                          </pic:cNvPicPr>
                        </pic:nvPicPr>
                        <pic:blipFill>
                          <a:blip r:embed="rId338"/>
                          <a:stretch>
                            <a:fillRect/>
                          </a:stretch>
                        </pic:blipFill>
                        <pic:spPr>
                          <a:xfrm>
                            <a:off x="850" y="5036"/>
                            <a:ext cx="4535" cy="4178"/>
                          </a:xfrm>
                          <a:prstGeom prst="rect">
                            <a:avLst/>
                          </a:prstGeom>
                        </pic:spPr>
                      </pic:pic>
                      <wpg:grpSp>
                        <wpg:cNvPr id="1302" name="グループ化 1302"/>
                        <wpg:cNvGrpSpPr/>
                        <wpg:grpSpPr>
                          <a:xfrm>
                            <a:off x="2536" y="5350"/>
                            <a:ext cx="7715" cy="2219"/>
                            <a:chOff x="2536" y="5350"/>
                            <a:chExt cx="7715" cy="2219"/>
                          </a:xfrm>
                        </wpg:grpSpPr>
                        <wps:wsp>
                          <wps:cNvPr id="4941" name="Text Box 2572"/>
                          <wps:cNvSpPr txBox="1">
                            <a:spLocks noChangeArrowheads="1"/>
                          </wps:cNvSpPr>
                          <wps:spPr>
                            <a:xfrm>
                              <a:off x="5716" y="7069"/>
                              <a:ext cx="4535" cy="500"/>
                            </a:xfrm>
                            <a:prstGeom prst="rect">
                              <a:avLst/>
                            </a:prstGeom>
                            <a:solidFill>
                              <a:srgbClr val="FFFFFF"/>
                            </a:solidFill>
                            <a:ln w="9525" algn="ctr">
                              <a:solidFill>
                                <a:srgbClr val="000000"/>
                              </a:solidFill>
                              <a:miter lim="800000"/>
                              <a:headEnd/>
                              <a:tailEnd/>
                            </a:ln>
                            <a:effectLst/>
                          </wps:spPr>
                          <wps:txbx>
                            <w:txbxContent>
                              <w:p w14:paraId="194DC8E2" w14:textId="77777777" w:rsidR="00A04C4F" w:rsidRDefault="00A04C4F">
                                <w:r>
                                  <w:rPr>
                                    <w:rFonts w:hint="eastAsia"/>
                                    <w:sz w:val="20"/>
                                  </w:rPr>
                                  <w:t>従属先の部品を『TEL/FAX2』とします。</w:t>
                                </w:r>
                              </w:p>
                            </w:txbxContent>
                          </wps:txbx>
                          <wps:bodyPr rot="0" vertOverflow="overflow" horzOverflow="overflow" wrap="square" lIns="72000" tIns="0" rIns="72000" bIns="0" anchor="t" anchorCtr="0" upright="1"/>
                        </wps:wsp>
                        <wps:wsp>
                          <wps:cNvPr id="4942" name="Text Box 2576"/>
                          <wps:cNvSpPr txBox="1">
                            <a:spLocks noChangeArrowheads="1"/>
                          </wps:cNvSpPr>
                          <wps:spPr>
                            <a:xfrm>
                              <a:off x="5716" y="5350"/>
                              <a:ext cx="4535" cy="1311"/>
                            </a:xfrm>
                            <a:prstGeom prst="rect">
                              <a:avLst/>
                            </a:prstGeom>
                            <a:solidFill>
                              <a:srgbClr val="FFFFFF"/>
                            </a:solidFill>
                            <a:ln w="9525" algn="ctr">
                              <a:solidFill>
                                <a:srgbClr val="000000"/>
                              </a:solidFill>
                              <a:miter lim="800000"/>
                              <a:headEnd/>
                              <a:tailEnd/>
                            </a:ln>
                            <a:effectLst/>
                          </wps:spPr>
                          <wps:txbx>
                            <w:txbxContent>
                              <w:p w14:paraId="2CD7CD09" w14:textId="77777777" w:rsidR="00A04C4F" w:rsidRDefault="00A04C4F">
                                <w:r>
                                  <w:rPr>
                                    <w:rFonts w:hint="eastAsia"/>
                                    <w:sz w:val="20"/>
                                  </w:rPr>
                                  <w:t>属性の編集の【部品】タブの、部品の識別名称に分かりやすい適当な名前を付けます。（指定しない場合自動的に『</w:t>
                                </w:r>
                                <w:r>
                                  <w:rPr>
                                    <w:sz w:val="20"/>
                                  </w:rPr>
                                  <w:t>STSTRING</w:t>
                                </w:r>
                                <w:r>
                                  <w:rPr>
                                    <w:rFonts w:hint="eastAsia"/>
                                    <w:sz w:val="20"/>
                                  </w:rPr>
                                  <w:t>』等と入力されます）</w:t>
                                </w:r>
                              </w:p>
                            </w:txbxContent>
                          </wps:txbx>
                          <wps:bodyPr rot="0" vertOverflow="overflow" horzOverflow="overflow" wrap="square" lIns="72000" tIns="0" rIns="72000" bIns="0" anchor="t" anchorCtr="0" upright="1"/>
                        </wps:wsp>
                        <wps:wsp>
                          <wps:cNvPr id="4943" name="AutoShape 2577"/>
                          <wps:cNvCnPr/>
                          <wps:spPr>
                            <a:xfrm flipH="1">
                              <a:off x="4263" y="5940"/>
                              <a:ext cx="1417" cy="2"/>
                            </a:xfrm>
                            <a:prstGeom prst="straightConnector1">
                              <a:avLst/>
                            </a:prstGeom>
                            <a:noFill/>
                            <a:ln w="9525">
                              <a:solidFill>
                                <a:srgbClr val="000000"/>
                              </a:solidFill>
                              <a:round/>
                              <a:headEnd/>
                              <a:tailEnd/>
                            </a:ln>
                            <a:effectLst/>
                          </wps:spPr>
                          <wps:bodyPr/>
                        </wps:wsp>
                        <wps:wsp>
                          <wps:cNvPr id="4944" name="AutoShape 2578"/>
                          <wps:cNvCnPr/>
                          <wps:spPr>
                            <a:xfrm flipH="1" flipV="1">
                              <a:off x="4309" y="7269"/>
                              <a:ext cx="1361" cy="2"/>
                            </a:xfrm>
                            <a:prstGeom prst="straightConnector1">
                              <a:avLst/>
                            </a:prstGeom>
                            <a:noFill/>
                            <a:ln w="9525">
                              <a:solidFill>
                                <a:srgbClr val="000000"/>
                              </a:solidFill>
                              <a:round/>
                              <a:headEnd/>
                              <a:tailEnd/>
                            </a:ln>
                            <a:effectLst/>
                          </wps:spPr>
                          <wps:bodyPr/>
                        </wps:wsp>
                        <wps:wsp>
                          <wps:cNvPr id="4945" name="AutoShape 2584"/>
                          <wps:cNvSpPr>
                            <a:spLocks noChangeArrowheads="1"/>
                          </wps:cNvSpPr>
                          <wps:spPr>
                            <a:xfrm>
                              <a:off x="2557" y="5871"/>
                              <a:ext cx="1757" cy="283"/>
                            </a:xfrm>
                            <a:prstGeom prst="roundRect">
                              <a:avLst>
                                <a:gd name="adj" fmla="val 16667"/>
                              </a:avLst>
                            </a:prstGeom>
                            <a:noFill/>
                            <a:ln w="12700" cmpd="sng" algn="ctr">
                              <a:solidFill>
                                <a:srgbClr val="FF0000"/>
                              </a:solidFill>
                              <a:round/>
                              <a:headEnd/>
                              <a:tailEnd/>
                            </a:ln>
                            <a:effectLst/>
                          </wps:spPr>
                          <wps:bodyPr/>
                        </wps:wsp>
                        <wps:wsp>
                          <wps:cNvPr id="4946" name="AutoShape 2587"/>
                          <wps:cNvSpPr>
                            <a:spLocks noChangeArrowheads="1"/>
                          </wps:cNvSpPr>
                          <wps:spPr>
                            <a:xfrm>
                              <a:off x="2536" y="7148"/>
                              <a:ext cx="1757" cy="283"/>
                            </a:xfrm>
                            <a:prstGeom prst="roundRect">
                              <a:avLst>
                                <a:gd name="adj" fmla="val 16667"/>
                              </a:avLst>
                            </a:prstGeom>
                            <a:noFill/>
                            <a:ln w="12700" cmpd="sng" algn="ctr">
                              <a:solidFill>
                                <a:srgbClr val="FF0000"/>
                              </a:solidFill>
                              <a:round/>
                              <a:headEnd/>
                              <a:tailEnd/>
                            </a:ln>
                            <a:effectLst/>
                          </wps:spPr>
                          <wps:bodyPr/>
                        </wps:wsp>
                      </wpg:grpSp>
                    </wpg:wgp>
                  </a:graphicData>
                </a:graphic>
              </wp:anchor>
            </w:drawing>
          </mc:Choice>
          <mc:Fallback>
            <w:pict>
              <v:group w14:anchorId="5B4FC8F2" id="_x0000_s2410" style="position:absolute;left:0;text-align:left;margin-left:0;margin-top:1.1pt;width:470.05pt;height:208.9pt;z-index:251580416;mso-position-horizontal:left" coordorigin="850,5036" coordsize="9401,4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">
                <v:shape id="_x0000_s2411" type="#_x0000_t75" style="position:absolute;left:850;top:5036;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">
                  <v:imagedata r:id="rId339" o:title=""/>
                </v:shape>
                <v:group id="グループ化 1302" o:spid="_x0000_s2412" style="position:absolute;left:2536;top:5350;width:7715;height:2219" coordorigin="2536,5350" coordsize="7715,2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">
                  <v:shape id="Text Box 2572" o:spid="_x0000_s2413" type="#_x0000_t202" style="position:absolute;left:5716;top:7069;width:4535;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">
                    <v:textbox inset="2mm,0,2mm,0">
                      <w:txbxContent>
                        <w:p w14:paraId="194DC8E2" w14:textId="77777777" w:rsidR="00A04C4F" w:rsidRDefault="00A04C4F">
                          <w:r>
                            <w:rPr>
                              <w:rFonts w:hint="eastAsia"/>
                              <w:sz w:val="20"/>
                            </w:rPr>
                            <w:t>従属先の部品を『TEL/FAX2』とします。</w:t>
                          </w:r>
                        </w:p>
                      </w:txbxContent>
                    </v:textbox>
                  </v:shape>
                  <v:shape id="Text Box 2576" o:spid="_x0000_s2414" type="#_x0000_t202" style="position:absolute;left:5716;top:5350;width:4535;height:1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">
                    <v:textbox inset="2mm,0,2mm,0">
                      <w:txbxContent>
                        <w:p w14:paraId="2CD7CD09" w14:textId="77777777" w:rsidR="00A04C4F" w:rsidRDefault="00A04C4F">
                          <w:r>
                            <w:rPr>
                              <w:rFonts w:hint="eastAsia"/>
                              <w:sz w:val="20"/>
                            </w:rPr>
                            <w:t>属性の編集の【部品】タブの、部品の識別名称に分かりやすい適当な名前を付けます。（指定しない場合自動的に『</w:t>
                          </w:r>
                          <w:r>
                            <w:rPr>
                              <w:sz w:val="20"/>
                            </w:rPr>
                            <w:t>STSTRING</w:t>
                          </w:r>
                          <w:r>
                            <w:rPr>
                              <w:rFonts w:hint="eastAsia"/>
                              <w:sz w:val="20"/>
                            </w:rPr>
                            <w:t>』等と入力されます）</w:t>
                          </w:r>
                        </w:p>
                      </w:txbxContent>
                    </v:textbox>
                  </v:shape>
                  <v:shape id="AutoShape 2577" o:spid="_x0000_s2415" type="#_x0000_t32" style="position:absolute;left:4263;top:5940;width:1417;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"/>
                  <v:shape id="AutoShape 2578" o:spid="_x0000_s2416" type="#_x0000_t32" style="position:absolute;left:4309;top:7269;width:1361;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"/>
                  <v:roundrect id="AutoShape 2584" o:spid="_x0000_s2417" style="position:absolute;left:2557;top:5871;width:1757;height:28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" filled="f" strokecolor="red" strokeweight="1pt"/>
                  <v:roundrect id="AutoShape 2587" o:spid="_x0000_s2418" style="position:absolute;left:2536;top:7148;width:1757;height:28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" filled="f" strokecolor="red" strokeweight="1pt"/>
                </v:group>
                <w10:wrap type="topAndBottom"/>
              </v:group>
            </w:pict>
          </mc:Fallback>
        </mc:AlternateContent>
      </w:r>
    </w:p>
    <w:p w14:paraId="6DE19FF8" w14:textId="77777777" w:rsidR="00C07640" w:rsidRDefault="00171C23">
      <w:r>
        <w:rPr>
          <w:noProof/>
        </w:rPr>
        <mc:AlternateContent>
          <mc:Choice Requires="wpg">
            <w:drawing>
              <wp:anchor distT="0" distB="0" distL="114300" distR="114300" simplePos="0" relativeHeight="251787264" behindDoc="0" locked="0" layoutInCell="1" hidden="0" allowOverlap="1" wp14:anchorId="17DA606F" wp14:editId="00CD879E">
                <wp:simplePos x="0" y="0"/>
                <wp:positionH relativeFrom="margin">
                  <wp:posOffset>41275</wp:posOffset>
                </wp:positionH>
                <wp:positionV relativeFrom="paragraph">
                  <wp:posOffset>3606800</wp:posOffset>
                </wp:positionV>
                <wp:extent cx="5601335" cy="2733675"/>
                <wp:effectExtent l="0" t="0" r="29845" b="0"/>
                <wp:wrapNone/>
                <wp:docPr id="4947" name="グループ化 1917"/>
                <wp:cNvGraphicFramePr/>
                <a:graphic xmlns:a="http://schemas.openxmlformats.org/drawingml/2006/main">
                  <a:graphicData uri="http://schemas.microsoft.com/office/word/2010/wordprocessingGroup">
                    <wpg:wgp>
                      <wpg:cNvGrpSpPr/>
                      <wpg:grpSpPr>
                        <a:xfrm>
                          <a:off x="0" y="0"/>
                          <a:ext cx="5601335" cy="2733675"/>
                          <a:chOff x="0" y="0"/>
                          <a:chExt cx="5601586" cy="2733675"/>
                        </a:xfrm>
                      </wpg:grpSpPr>
                      <wps:wsp>
                        <wps:cNvPr id="4948" name="Text Box 2558"/>
                        <wps:cNvSpPr txBox="1">
                          <a:spLocks noChangeArrowheads="1"/>
                        </wps:cNvSpPr>
                        <wps:spPr>
                          <a:xfrm>
                            <a:off x="3391786" y="531628"/>
                            <a:ext cx="2209899" cy="1304925"/>
                          </a:xfrm>
                          <a:prstGeom prst="rect">
                            <a:avLst/>
                          </a:prstGeom>
                          <a:solidFill>
                            <a:srgbClr val="FFFFFF"/>
                          </a:solidFill>
                          <a:ln w="9525" algn="ctr">
                            <a:solidFill>
                              <a:srgbClr val="000000"/>
                            </a:solidFill>
                            <a:miter lim="800000"/>
                            <a:headEnd/>
                            <a:tailEnd/>
                          </a:ln>
                          <a:effectLst/>
                        </wps:spPr>
                        <wps:txbx>
                          <w:txbxContent>
                            <w:p w14:paraId="5ED4B74C" w14:textId="77777777" w:rsidR="00A04C4F" w:rsidRDefault="00A04C4F">
                              <w:pPr>
                                <w:rPr>
                                  <w:sz w:val="20"/>
                                </w:rPr>
                              </w:pPr>
                              <w:r>
                                <w:rPr>
                                  <w:rFonts w:hint="eastAsia"/>
                                  <w:sz w:val="20"/>
                                </w:rPr>
                                <w:t>属性の編集の【位置／サイズ】タブより、横（幅）を『TEL/FAX1-2』と同じ設定にします。</w:t>
                              </w:r>
                            </w:p>
                            <w:p w14:paraId="2188CBC8" w14:textId="77777777" w:rsidR="00A04C4F" w:rsidRDefault="00A04C4F">
                              <w:pPr>
                                <w:rPr>
                                  <w:sz w:val="20"/>
                                </w:rPr>
                              </w:pPr>
                              <w:r>
                                <w:rPr>
                                  <w:rFonts w:hint="eastAsia"/>
                                  <w:sz w:val="20"/>
                                </w:rPr>
                                <w:t>ただし、サイズは『TEL/FAX1-2』+『TEL/FAX1-1』の自動チェックは入れておきます。</w:t>
                              </w:r>
                            </w:p>
                          </w:txbxContent>
                        </wps:txbx>
                        <wps:bodyPr rot="0" vertOverflow="overflow" horzOverflow="overflow" wrap="square" lIns="74295" tIns="8890" rIns="74295" bIns="8890" anchor="t" anchorCtr="0" upright="1"/>
                      </wps:wsp>
                      <pic:pic xmlns:pic="http://schemas.openxmlformats.org/drawingml/2006/picture">
                        <pic:nvPicPr>
                          <pic:cNvPr id="4949" name="図 1"/>
                          <pic:cNvPicPr>
                            <a:picLocks noChangeAspect="1"/>
                          </pic:cNvPicPr>
                        </pic:nvPicPr>
                        <pic:blipFill>
                          <a:blip r:embed="rId340"/>
                          <a:stretch>
                            <a:fillRect/>
                          </a:stretch>
                        </pic:blipFill>
                        <pic:spPr>
                          <a:xfrm>
                            <a:off x="0" y="0"/>
                            <a:ext cx="3069590" cy="2733675"/>
                          </a:xfrm>
                          <a:prstGeom prst="rect">
                            <a:avLst/>
                          </a:prstGeom>
                          <a:noFill/>
                          <a:ln>
                            <a:noFill/>
                          </a:ln>
                        </pic:spPr>
                      </pic:pic>
                      <wps:wsp>
                        <wps:cNvPr id="4950" name="AutoShape 2569"/>
                        <wps:cNvSpPr>
                          <a:spLocks noChangeArrowheads="1"/>
                        </wps:cNvSpPr>
                        <wps:spPr>
                          <a:xfrm>
                            <a:off x="956930" y="606056"/>
                            <a:ext cx="733425" cy="1133475"/>
                          </a:xfrm>
                          <a:prstGeom prst="roundRect">
                            <a:avLst>
                              <a:gd name="adj" fmla="val 16667"/>
                            </a:avLst>
                          </a:prstGeom>
                          <a:noFill/>
                          <a:ln w="19050" algn="ctr">
                            <a:solidFill>
                              <a:srgbClr val="FF0000"/>
                            </a:solidFill>
                            <a:round/>
                            <a:headEnd/>
                            <a:tailEnd/>
                          </a:ln>
                          <a:effectLst/>
                        </wps:spPr>
                        <wps:bodyPr/>
                      </wps:wsp>
                      <wps:wsp>
                        <wps:cNvPr id="4951" name="AutoShape 2570"/>
                        <wps:cNvCnPr/>
                        <wps:spPr>
                          <a:xfrm flipH="1">
                            <a:off x="1446028" y="1063256"/>
                            <a:ext cx="1933575" cy="552450"/>
                          </a:xfrm>
                          <a:prstGeom prst="straightConnector1">
                            <a:avLst/>
                          </a:prstGeom>
                          <a:noFill/>
                          <a:ln w="9525">
                            <a:solidFill>
                              <a:srgbClr val="000000"/>
                            </a:solidFill>
                            <a:round/>
                            <a:headEnd/>
                            <a:tailEnd/>
                          </a:ln>
                          <a:effectLst/>
                        </wps:spPr>
                        <wps:bodyPr/>
                      </wps:wsp>
                    </wpg:wgp>
                  </a:graphicData>
                </a:graphic>
              </wp:anchor>
            </w:drawing>
          </mc:Choice>
          <mc:Fallback>
            <w:pict>
              <v:group w14:anchorId="17DA606F" id="グループ化 1917" o:spid="_x0000_s2419" style="position:absolute;left:0;text-align:left;margin-left:3.25pt;margin-top:284pt;width:441.05pt;height:215.25pt;z-index:251787264;mso-position-horizontal-relative:margin" coordsize="56015,27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">
                <v:shape id="Text Box 2558" o:spid="_x0000_s2420" type="#_x0000_t202" style="position:absolute;left:33917;top:5316;width:22099;height:13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">
                  <v:textbox inset="5.85pt,.7pt,5.85pt,.7pt">
                    <w:txbxContent>
                      <w:p w14:paraId="5ED4B74C" w14:textId="77777777" w:rsidR="00A04C4F" w:rsidRDefault="00A04C4F">
                        <w:pPr>
                          <w:rPr>
                            <w:sz w:val="20"/>
                          </w:rPr>
                        </w:pPr>
                        <w:r>
                          <w:rPr>
                            <w:rFonts w:hint="eastAsia"/>
                            <w:sz w:val="20"/>
                          </w:rPr>
                          <w:t>属性の編集の【位置／サイズ】タブより、横（幅）を『TEL/FAX1-2』と同じ設定にします。</w:t>
                        </w:r>
                      </w:p>
                      <w:p w14:paraId="2188CBC8" w14:textId="77777777" w:rsidR="00A04C4F" w:rsidRDefault="00A04C4F">
                        <w:pPr>
                          <w:rPr>
                            <w:sz w:val="20"/>
                          </w:rPr>
                        </w:pPr>
                        <w:r>
                          <w:rPr>
                            <w:rFonts w:hint="eastAsia"/>
                            <w:sz w:val="20"/>
                          </w:rPr>
                          <w:t>ただし、サイズは『TEL/FAX1-2』+『TEL/FAX1-1』の自動チェックは入れておきます。</w:t>
                        </w:r>
                      </w:p>
                    </w:txbxContent>
                  </v:textbox>
                </v:shape>
                <v:shape id="図 1" o:spid="_x0000_s2421" type="#_x0000_t75" style="position:absolute;width:30695;height:27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">
                  <v:imagedata r:id="rId341" o:title=""/>
                </v:shape>
                <v:roundrect id="AutoShape 2569" o:spid="_x0000_s2422" style="position:absolute;left:9569;top:6060;width:7334;height:1133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" filled="f" strokecolor="red" strokeweight="1.5pt"/>
                <v:shape id="AutoShape 2570" o:spid="_x0000_s2423" type="#_x0000_t32" style="position:absolute;left:14460;top:10632;width:19336;height:55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"/>
                <w10:wrap anchorx="margin"/>
              </v:group>
            </w:pict>
          </mc:Fallback>
        </mc:AlternateContent>
      </w:r>
      <w:r>
        <w:rPr>
          <w:rFonts w:hint="eastAsia"/>
        </w:rPr>
        <w:br w:type="page"/>
      </w:r>
      <w:r>
        <w:rPr>
          <w:rFonts w:ascii="ＤＦＰ華康ゴシック体W3Ｇ" w:hAnsi="ＤＦＰ華康ゴシック体W3Ｇ"/>
          <w:noProof/>
        </w:rPr>
        <mc:AlternateContent>
          <mc:Choice Requires="wps">
            <w:drawing>
              <wp:anchor distT="0" distB="0" distL="114300" distR="114300" simplePos="0" relativeHeight="251788288" behindDoc="0" locked="0" layoutInCell="1" hidden="0" allowOverlap="1" wp14:anchorId="6325A6E0" wp14:editId="67D85E9C">
                <wp:simplePos x="0" y="0"/>
                <wp:positionH relativeFrom="column">
                  <wp:posOffset>-1687830</wp:posOffset>
                </wp:positionH>
                <wp:positionV relativeFrom="paragraph">
                  <wp:posOffset>2056765</wp:posOffset>
                </wp:positionV>
                <wp:extent cx="165100" cy="814705"/>
                <wp:effectExtent l="34925" t="635" r="29845" b="10160"/>
                <wp:wrapNone/>
                <wp:docPr id="4952" name="AutoShape 2595"/>
                <wp:cNvGraphicFramePr/>
                <a:graphic xmlns:a="http://schemas.openxmlformats.org/drawingml/2006/main">
                  <a:graphicData uri="http://schemas.microsoft.com/office/word/2010/wordprocessingShape">
                    <wps:wsp>
                      <wps:cNvCnPr/>
                      <wps:spPr>
                        <a:xfrm flipH="1">
                          <a:off x="0" y="0"/>
                          <a:ext cx="165100" cy="814705"/>
                        </a:xfrm>
                        <a:prstGeom prst="straightConnector1">
                          <a:avLst/>
                        </a:prstGeom>
                        <a:noFill/>
                        <a:ln w="19050">
                          <a:solidFill>
                            <a:srgbClr val="FF0000"/>
                          </a:solidFill>
                          <a:round/>
                          <a:headEnd/>
                          <a:tailEnd type="triangle" w="lg" len="lg"/>
                        </a:ln>
                        <a:effectLst/>
                      </wps:spPr>
                      <wps:bodyPr/>
                    </wps:wsp>
                  </a:graphicData>
                </a:graphic>
              </wp:anchor>
            </w:drawing>
          </mc:Choice>
          <mc:Fallback>
            <w:pict>
              <v:shape w14:anchorId="1162CD7A" id="AutoShape 2595" o:spid="_x0000_s1026" type="#_x0000_t32" style="position:absolute;left:0;text-align:left;margin-left:-132.9pt;margin-top:161.95pt;width:13pt;height:64.15pt;flip:x;z-index:251788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" strokecolor="red" strokeweight="1.5pt">
                <v:stroke endarrow="block" endarrowwidth="wide" endarrowlength="long"/>
              </v:shape>
            </w:pict>
          </mc:Fallback>
        </mc:AlternateContent>
      </w:r>
      <w:r>
        <w:rPr>
          <w:noProof/>
        </w:rPr>
        <mc:AlternateContent>
          <mc:Choice Requires="wps">
            <w:drawing>
              <wp:anchor distT="0" distB="0" distL="114300" distR="114300" simplePos="0" relativeHeight="251789312" behindDoc="0" locked="0" layoutInCell="1" hidden="0" allowOverlap="1" wp14:anchorId="5F7DC74B" wp14:editId="72B278F0">
                <wp:simplePos x="0" y="0"/>
                <wp:positionH relativeFrom="column">
                  <wp:posOffset>-2202180</wp:posOffset>
                </wp:positionH>
                <wp:positionV relativeFrom="paragraph">
                  <wp:posOffset>2985770</wp:posOffset>
                </wp:positionV>
                <wp:extent cx="733425" cy="676275"/>
                <wp:effectExtent l="635" t="635" r="29845" b="10795"/>
                <wp:wrapNone/>
                <wp:docPr id="4953" name="AutoShape 26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733425" cy="676275"/>
                        </a:xfrm>
                        <a:prstGeom prst="roundRect">
                          <a:avLst>
                            <a:gd name="adj" fmla="val 16667"/>
                          </a:avLst>
                        </a:prstGeom>
                        <a:noFill/>
                        <a:ln w="19050" algn="ctr">
                          <a:solidFill>
                            <a:srgbClr val="FF0000"/>
                          </a:solidFill>
                          <a:round/>
                          <a:headEnd/>
                          <a:tailEnd/>
                        </a:ln>
                        <a:effectLst/>
                      </wps:spPr>
                      <wps:bodyPr/>
                    </wps:wsp>
                  </a:graphicData>
                </a:graphic>
              </wp:anchor>
            </w:drawing>
          </mc:Choice>
          <mc:Fallback>
            <w:pict>
              <v:roundrect w14:anchorId="1A504E3F" id="AutoShape 2600" o:spid="_x0000_s1026" style="position:absolute;left:0;text-align:left;margin-left:-173.4pt;margin-top:235.1pt;width:57.75pt;height:53.25pt;z-index:251789312;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" filled="f" strokecolor="red" strokeweight="1.5pt"/>
            </w:pict>
          </mc:Fallback>
        </mc:AlternateContent>
      </w:r>
    </w:p>
    <w:p w14:paraId="17FE8416" w14:textId="1D6C5D53" w:rsidR="00C07640" w:rsidRDefault="00171C23">
      <w:r>
        <w:rPr>
          <w:rFonts w:hint="eastAsia"/>
          <w:noProof/>
        </w:rPr>
        <mc:AlternateContent>
          <mc:Choice Requires="wpg">
            <w:drawing>
              <wp:anchor distT="0" distB="0" distL="114300" distR="114300" simplePos="0" relativeHeight="251582464" behindDoc="0" locked="0" layoutInCell="1" hidden="0" allowOverlap="1" wp14:anchorId="585EEFB4" wp14:editId="43D67491">
                <wp:simplePos x="0" y="0"/>
                <wp:positionH relativeFrom="column">
                  <wp:posOffset>0</wp:posOffset>
                </wp:positionH>
                <wp:positionV relativeFrom="paragraph">
                  <wp:posOffset>0</wp:posOffset>
                </wp:positionV>
                <wp:extent cx="5988050" cy="5257165"/>
                <wp:effectExtent l="0" t="0" r="29845" b="0"/>
                <wp:wrapTopAndBottom/>
                <wp:docPr id="4954" name="オブジェクト 0"/>
                <wp:cNvGraphicFramePr/>
                <a:graphic xmlns:a="http://schemas.openxmlformats.org/drawingml/2006/main">
                  <a:graphicData uri="http://schemas.microsoft.com/office/word/2010/wordprocessingGroup">
                    <wpg:wgp>
                      <wpg:cNvGrpSpPr/>
                      <wpg:grpSpPr>
                        <a:xfrm>
                          <a:off x="0" y="0"/>
                          <a:ext cx="5988050" cy="5257165"/>
                          <a:chOff x="850" y="1210"/>
                          <a:chExt cx="9430" cy="8279"/>
                        </a:xfrm>
                      </wpg:grpSpPr>
                      <wps:wsp>
                        <wps:cNvPr id="4955" name="Text Box 2598"/>
                        <wps:cNvSpPr txBox="1">
                          <a:spLocks noChangeArrowheads="1"/>
                        </wps:cNvSpPr>
                        <wps:spPr>
                          <a:xfrm>
                            <a:off x="5745" y="5328"/>
                            <a:ext cx="4535" cy="1603"/>
                          </a:xfrm>
                          <a:prstGeom prst="rect">
                            <a:avLst/>
                          </a:prstGeom>
                          <a:solidFill>
                            <a:srgbClr val="FFFFFF"/>
                          </a:solidFill>
                          <a:ln w="9525" algn="ctr">
                            <a:solidFill>
                              <a:srgbClr val="000000"/>
                            </a:solidFill>
                            <a:miter lim="800000"/>
                            <a:headEnd/>
                            <a:tailEnd/>
                          </a:ln>
                          <a:effectLst/>
                        </wps:spPr>
                        <wps:txbx>
                          <w:txbxContent>
                            <w:p w14:paraId="412236C9" w14:textId="77777777" w:rsidR="00A04C4F" w:rsidRDefault="00A04C4F">
                              <w:pPr>
                                <w:rPr>
                                  <w:sz w:val="20"/>
                                </w:rPr>
                              </w:pPr>
                              <w:r>
                                <w:rPr>
                                  <w:rFonts w:hint="eastAsia"/>
                                  <w:sz w:val="20"/>
                                </w:rPr>
                                <w:t>『TEL/FAX1-1</w:t>
                              </w:r>
                              <w:r>
                                <w:rPr>
                                  <w:sz w:val="20"/>
                                </w:rPr>
                                <w:t>』</w:t>
                              </w:r>
                              <w:r>
                                <w:rPr>
                                  <w:rFonts w:hint="eastAsia"/>
                                  <w:sz w:val="20"/>
                                </w:rPr>
                                <w:t>属性の編集の【位置</w:t>
                              </w:r>
                              <w:r>
                                <w:rPr>
                                  <w:sz w:val="20"/>
                                </w:rPr>
                                <w:t>／サイズ</w:t>
                              </w:r>
                              <w:r>
                                <w:rPr>
                                  <w:rFonts w:hint="eastAsia"/>
                                  <w:sz w:val="20"/>
                                </w:rPr>
                                <w:t>】タブを</w:t>
                              </w:r>
                              <w:r>
                                <w:rPr>
                                  <w:sz w:val="20"/>
                                </w:rPr>
                                <w:t>開き</w:t>
                              </w:r>
                              <w:r>
                                <w:rPr>
                                  <w:rFonts w:hint="eastAsia"/>
                                  <w:sz w:val="20"/>
                                </w:rPr>
                                <w:t>ます</w:t>
                              </w:r>
                              <w:r>
                                <w:rPr>
                                  <w:sz w:val="20"/>
                                </w:rPr>
                                <w:t>。</w:t>
                              </w:r>
                            </w:p>
                            <w:p w14:paraId="589C9954" w14:textId="77777777" w:rsidR="00A04C4F" w:rsidRDefault="00A04C4F">
                              <w:pPr>
                                <w:rPr>
                                  <w:sz w:val="20"/>
                                </w:rPr>
                              </w:pPr>
                              <w:r>
                                <w:rPr>
                                  <w:rFonts w:hint="eastAsia"/>
                                  <w:sz w:val="20"/>
                                </w:rPr>
                                <w:t>横</w:t>
                              </w:r>
                              <w:r>
                                <w:rPr>
                                  <w:sz w:val="20"/>
                                </w:rPr>
                                <w:t>（</w:t>
                              </w:r>
                              <w:r>
                                <w:rPr>
                                  <w:rFonts w:hint="eastAsia"/>
                                  <w:sz w:val="20"/>
                                </w:rPr>
                                <w:t>幅</w:t>
                              </w:r>
                              <w:r>
                                <w:rPr>
                                  <w:sz w:val="20"/>
                                </w:rPr>
                                <w:t>）の</w:t>
                              </w:r>
                              <w:r>
                                <w:rPr>
                                  <w:rFonts w:hint="eastAsia"/>
                                  <w:sz w:val="20"/>
                                </w:rPr>
                                <w:t>相対部品を</w:t>
                              </w:r>
                              <w:r>
                                <w:rPr>
                                  <w:sz w:val="20"/>
                                </w:rPr>
                                <w:t>先程作成した固定文字列部品とし、</w:t>
                              </w:r>
                              <w:r>
                                <w:rPr>
                                  <w:rFonts w:hint="eastAsia"/>
                                  <w:sz w:val="20"/>
                                </w:rPr>
                                <w:t>相対部品の基点を左</w:t>
                              </w:r>
                              <w:r>
                                <w:rPr>
                                  <w:sz w:val="20"/>
                                </w:rPr>
                                <w:t>、基準点を</w:t>
                              </w:r>
                              <w:r>
                                <w:rPr>
                                  <w:rFonts w:hint="eastAsia"/>
                                  <w:sz w:val="20"/>
                                </w:rPr>
                                <w:t>右</w:t>
                              </w:r>
                              <w:r>
                                <w:rPr>
                                  <w:sz w:val="20"/>
                                </w:rPr>
                                <w:t>とします。</w:t>
                              </w:r>
                            </w:p>
                          </w:txbxContent>
                        </wps:txbx>
                        <wps:bodyPr rot="0" vertOverflow="overflow" horzOverflow="overflow" wrap="square" lIns="72000" tIns="0" rIns="72000" bIns="0" anchor="t" anchorCtr="0" upright="1"/>
                      </wps:wsp>
                      <pic:pic xmlns:pic="http://schemas.openxmlformats.org/drawingml/2006/picture">
                        <pic:nvPicPr>
                          <pic:cNvPr id="4956" name="オブジェクト 0"/>
                          <pic:cNvPicPr>
                            <a:picLocks noChangeAspect="1"/>
                          </pic:cNvPicPr>
                        </pic:nvPicPr>
                        <pic:blipFill>
                          <a:blip r:embed="rId332"/>
                          <a:stretch>
                            <a:fillRect/>
                          </a:stretch>
                        </pic:blipFill>
                        <pic:spPr>
                          <a:xfrm>
                            <a:off x="850" y="1210"/>
                            <a:ext cx="4535" cy="3490"/>
                          </a:xfrm>
                          <a:prstGeom prst="rect">
                            <a:avLst/>
                          </a:prstGeom>
                        </pic:spPr>
                      </pic:pic>
                      <wps:wsp>
                        <wps:cNvPr id="4957" name="オブジェクト 0"/>
                        <wps:cNvSpPr/>
                        <wps:spPr>
                          <a:xfrm>
                            <a:off x="2436" y="3621"/>
                            <a:ext cx="1282" cy="200"/>
                          </a:xfrm>
                          <a:prstGeom prst="round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4958" name="オブジェクト 0"/>
                          <pic:cNvPicPr>
                            <a:picLocks noChangeAspect="1"/>
                          </pic:cNvPicPr>
                        </pic:nvPicPr>
                        <pic:blipFill>
                          <a:blip r:embed="rId342"/>
                          <a:stretch>
                            <a:fillRect/>
                          </a:stretch>
                        </pic:blipFill>
                        <pic:spPr>
                          <a:xfrm>
                            <a:off x="850" y="5311"/>
                            <a:ext cx="4535" cy="4178"/>
                          </a:xfrm>
                          <a:prstGeom prst="rect">
                            <a:avLst/>
                          </a:prstGeom>
                        </pic:spPr>
                      </pic:pic>
                      <wps:wsp>
                        <wps:cNvPr id="4959" name="オブジェクト 0"/>
                        <wps:cNvCnPr/>
                        <wps:spPr>
                          <a:xfrm flipH="1">
                            <a:off x="1868" y="3818"/>
                            <a:ext cx="972" cy="1664"/>
                          </a:xfrm>
                          <a:prstGeom prst="line">
                            <a:avLst/>
                          </a:prstGeom>
                          <a:ln w="6350" cap="flat" cmpd="sng" algn="ctr">
                            <a:solidFill>
                              <a:srgbClr val="FF0000"/>
                            </a:solidFill>
                            <a:prstDash val="solid"/>
                            <a:miter lim="800000"/>
                            <a:tailEnd type="triangle"/>
                          </a:ln>
                        </wps:spPr>
                        <wps:style>
                          <a:lnRef idx="1">
                            <a:schemeClr val="accent1"/>
                          </a:lnRef>
                          <a:fillRef idx="0">
                            <a:schemeClr val="accent1"/>
                          </a:fillRef>
                          <a:effectRef idx="0">
                            <a:schemeClr val="accent1"/>
                          </a:effectRef>
                          <a:fontRef idx="minor">
                            <a:schemeClr val="tx1"/>
                          </a:fontRef>
                        </wps:style>
                        <wps:bodyPr/>
                      </wps:wsp>
                      <wps:wsp>
                        <wps:cNvPr id="4960" name="オブジェクト 0"/>
                        <wps:cNvSpPr/>
                        <wps:spPr>
                          <a:xfrm>
                            <a:off x="2239" y="6334"/>
                            <a:ext cx="1125" cy="794"/>
                          </a:xfrm>
                          <a:prstGeom prst="round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961" name="オブジェクト 0"/>
                        <wps:cNvCnPr/>
                        <wps:spPr>
                          <a:xfrm flipH="1">
                            <a:off x="3464" y="5999"/>
                            <a:ext cx="2254" cy="854"/>
                          </a:xfrm>
                          <a:prstGeom prst="line">
                            <a:avLst/>
                          </a:prstGeom>
                          <a:ln w="6350" cap="flat" cmpd="sng" algn="ctr">
                            <a:solidFill>
                              <a:schemeClr val="tx1"/>
                            </a:solidFill>
                            <a:prstDash val="solid"/>
                            <a:miter lim="800000"/>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585EEFB4" id="_x0000_s2424" style="position:absolute;left:0;text-align:left;margin-left:0;margin-top:0;width:471.5pt;height:413.95pt;z-index:251582464" coordorigin="850,1210" coordsize="9430,82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">
                <v:shape id="Text Box 2598" o:spid="_x0000_s2425" type="#_x0000_t202" style="position:absolute;left:5745;top:5328;width:4535;height:1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">
                  <v:textbox inset="2mm,0,2mm,0">
                    <w:txbxContent>
                      <w:p w14:paraId="412236C9" w14:textId="77777777" w:rsidR="00A04C4F" w:rsidRDefault="00A04C4F">
                        <w:pPr>
                          <w:rPr>
                            <w:sz w:val="20"/>
                          </w:rPr>
                        </w:pPr>
                        <w:r>
                          <w:rPr>
                            <w:rFonts w:hint="eastAsia"/>
                            <w:sz w:val="20"/>
                          </w:rPr>
                          <w:t>『TEL/FAX1-1</w:t>
                        </w:r>
                        <w:r>
                          <w:rPr>
                            <w:sz w:val="20"/>
                          </w:rPr>
                          <w:t>』</w:t>
                        </w:r>
                        <w:r>
                          <w:rPr>
                            <w:rFonts w:hint="eastAsia"/>
                            <w:sz w:val="20"/>
                          </w:rPr>
                          <w:t>属性の編集の【位置</w:t>
                        </w:r>
                        <w:r>
                          <w:rPr>
                            <w:sz w:val="20"/>
                          </w:rPr>
                          <w:t>／サイズ</w:t>
                        </w:r>
                        <w:r>
                          <w:rPr>
                            <w:rFonts w:hint="eastAsia"/>
                            <w:sz w:val="20"/>
                          </w:rPr>
                          <w:t>】タブを</w:t>
                        </w:r>
                        <w:r>
                          <w:rPr>
                            <w:sz w:val="20"/>
                          </w:rPr>
                          <w:t>開き</w:t>
                        </w:r>
                        <w:r>
                          <w:rPr>
                            <w:rFonts w:hint="eastAsia"/>
                            <w:sz w:val="20"/>
                          </w:rPr>
                          <w:t>ます</w:t>
                        </w:r>
                        <w:r>
                          <w:rPr>
                            <w:sz w:val="20"/>
                          </w:rPr>
                          <w:t>。</w:t>
                        </w:r>
                      </w:p>
                      <w:p w14:paraId="589C9954" w14:textId="77777777" w:rsidR="00A04C4F" w:rsidRDefault="00A04C4F">
                        <w:pPr>
                          <w:rPr>
                            <w:sz w:val="20"/>
                          </w:rPr>
                        </w:pPr>
                        <w:r>
                          <w:rPr>
                            <w:rFonts w:hint="eastAsia"/>
                            <w:sz w:val="20"/>
                          </w:rPr>
                          <w:t>横</w:t>
                        </w:r>
                        <w:r>
                          <w:rPr>
                            <w:sz w:val="20"/>
                          </w:rPr>
                          <w:t>（</w:t>
                        </w:r>
                        <w:r>
                          <w:rPr>
                            <w:rFonts w:hint="eastAsia"/>
                            <w:sz w:val="20"/>
                          </w:rPr>
                          <w:t>幅</w:t>
                        </w:r>
                        <w:r>
                          <w:rPr>
                            <w:sz w:val="20"/>
                          </w:rPr>
                          <w:t>）の</w:t>
                        </w:r>
                        <w:r>
                          <w:rPr>
                            <w:rFonts w:hint="eastAsia"/>
                            <w:sz w:val="20"/>
                          </w:rPr>
                          <w:t>相対部品を</w:t>
                        </w:r>
                        <w:r>
                          <w:rPr>
                            <w:sz w:val="20"/>
                          </w:rPr>
                          <w:t>先程作成した固定文字列部品とし、</w:t>
                        </w:r>
                        <w:r>
                          <w:rPr>
                            <w:rFonts w:hint="eastAsia"/>
                            <w:sz w:val="20"/>
                          </w:rPr>
                          <w:t>相対部品の基点を左</w:t>
                        </w:r>
                        <w:r>
                          <w:rPr>
                            <w:sz w:val="20"/>
                          </w:rPr>
                          <w:t>、基準点を</w:t>
                        </w:r>
                        <w:r>
                          <w:rPr>
                            <w:rFonts w:hint="eastAsia"/>
                            <w:sz w:val="20"/>
                          </w:rPr>
                          <w:t>右</w:t>
                        </w:r>
                        <w:r>
                          <w:rPr>
                            <w:sz w:val="20"/>
                          </w:rPr>
                          <w:t>とします。</w:t>
                        </w:r>
                      </w:p>
                    </w:txbxContent>
                  </v:textbox>
                </v:shape>
                <v:shape id="_x0000_s2426" type="#_x0000_t75" style="position:absolute;left:850;top:1210;width:4535;height:34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">
                  <v:imagedata r:id="rId333" o:title=""/>
                </v:shape>
                <v:roundrect id="_x0000_s2427" style="position:absolute;left:2436;top:3621;width:1282;height:2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" filled="f" strokecolor="red" strokeweight="1pt">
                  <v:stroke joinstyle="miter"/>
                </v:roundrect>
                <v:shape id="_x0000_s2428" type="#_x0000_t75" style="position:absolute;left:850;top:5311;width:4535;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">
                  <v:imagedata r:id="rId343" o:title=""/>
                </v:shape>
                <v:line id="_x0000_s2429" style="position:absolute;flip:x;visibility:visible;mso-wrap-style:square" from="1868,3818" to="2840,5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" strokecolor="red" strokeweight=".5pt">
                  <v:stroke endarrow="block" joinstyle="miter"/>
                </v:line>
                <v:roundrect id="_x0000_s2430" style="position:absolute;left:2239;top:6334;width:1125;height:7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" filled="f" strokecolor="red" strokeweight="1pt">
                  <v:stroke joinstyle="miter"/>
                </v:roundrect>
                <v:line id="_x0000_s2431" style="position:absolute;flip:x;visibility:visible;mso-wrap-style:square" from="3464,5999" to="5718,6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" strokecolor="black [3213]" strokeweight=".5pt">
                  <v:stroke joinstyle="miter"/>
                </v:line>
                <w10:wrap type="topAndBottom"/>
              </v:group>
            </w:pict>
          </mc:Fallback>
        </mc:AlternateContent>
      </w:r>
    </w:p>
    <w:p w14:paraId="485BBBEA" w14:textId="779B5710" w:rsidR="00C07640" w:rsidRDefault="0032012A">
      <w:r>
        <w:rPr>
          <w:rFonts w:hint="eastAsia"/>
          <w:noProof/>
        </w:rPr>
        <mc:AlternateContent>
          <mc:Choice Requires="wpg">
            <w:drawing>
              <wp:anchor distT="0" distB="0" distL="114300" distR="114300" simplePos="0" relativeHeight="251583488" behindDoc="0" locked="0" layoutInCell="1" hidden="0" allowOverlap="1" wp14:anchorId="3944FDAA" wp14:editId="1542AF60">
                <wp:simplePos x="0" y="0"/>
                <wp:positionH relativeFrom="margin">
                  <wp:align>left</wp:align>
                </wp:positionH>
                <wp:positionV relativeFrom="paragraph">
                  <wp:posOffset>351155</wp:posOffset>
                </wp:positionV>
                <wp:extent cx="3599815" cy="2166620"/>
                <wp:effectExtent l="19050" t="19050" r="19685" b="24130"/>
                <wp:wrapTopAndBottom/>
                <wp:docPr id="4967" name="オブジェクト 0"/>
                <wp:cNvGraphicFramePr/>
                <a:graphic xmlns:a="http://schemas.openxmlformats.org/drawingml/2006/main">
                  <a:graphicData uri="http://schemas.microsoft.com/office/word/2010/wordprocessingGroup">
                    <wpg:wgp>
                      <wpg:cNvGrpSpPr/>
                      <wpg:grpSpPr>
                        <a:xfrm>
                          <a:off x="0" y="0"/>
                          <a:ext cx="3599815" cy="2166620"/>
                          <a:chOff x="887" y="10411"/>
                          <a:chExt cx="5669" cy="3412"/>
                        </a:xfrm>
                      </wpg:grpSpPr>
                      <pic:pic xmlns:pic="http://schemas.openxmlformats.org/drawingml/2006/picture">
                        <pic:nvPicPr>
                          <pic:cNvPr id="4968" name="オブジェクト 0"/>
                          <pic:cNvPicPr>
                            <a:picLocks noChangeAspect="1"/>
                          </pic:cNvPicPr>
                        </pic:nvPicPr>
                        <pic:blipFill>
                          <a:blip r:embed="rId344"/>
                          <a:stretch>
                            <a:fillRect/>
                          </a:stretch>
                        </pic:blipFill>
                        <pic:spPr>
                          <a:xfrm>
                            <a:off x="887" y="10411"/>
                            <a:ext cx="5669" cy="3412"/>
                          </a:xfrm>
                          <a:prstGeom prst="rect">
                            <a:avLst/>
                          </a:prstGeom>
                          <a:ln>
                            <a:solidFill>
                              <a:schemeClr val="tx1"/>
                            </a:solidFill>
                          </a:ln>
                        </pic:spPr>
                      </pic:pic>
                      <wps:wsp>
                        <wps:cNvPr id="4969" name="AutoShape 2604"/>
                        <wps:cNvSpPr>
                          <a:spLocks noChangeArrowheads="1"/>
                        </wps:cNvSpPr>
                        <wps:spPr>
                          <a:xfrm rot="16200000">
                            <a:off x="3791" y="12438"/>
                            <a:ext cx="375" cy="1173"/>
                          </a:xfrm>
                          <a:prstGeom prst="downArrow">
                            <a:avLst>
                              <a:gd name="adj1" fmla="val 50000"/>
                              <a:gd name="adj2" fmla="val 78200"/>
                            </a:avLst>
                          </a:prstGeom>
                          <a:solidFill>
                            <a:srgbClr val="FF0000"/>
                          </a:solidFill>
                          <a:ln>
                            <a:noFill/>
                          </a:ln>
                          <a:effectLst/>
                        </wps:spPr>
                        <wps:bodyPr/>
                      </wps:wsp>
                    </wpg:wgp>
                  </a:graphicData>
                </a:graphic>
              </wp:anchor>
            </w:drawing>
          </mc:Choice>
          <mc:Fallback>
            <w:pict>
              <v:group w14:anchorId="5387354A" id="オブジェクト 0" o:spid="_x0000_s1026" style="position:absolute;left:0;text-align:left;margin-left:0;margin-top:27.65pt;width:283.45pt;height:170.6pt;z-index:251583488;mso-position-horizontal:left;mso-position-horizontal-relative:margin" coordorigin="887,10411" coordsize="5669,34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">
                <v:shape id="_x0000_s1027" type="#_x0000_t75" style="position:absolute;left:887;top:10411;width:5669;height:34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" stroked="t" strokecolor="black [3213]">
                  <v:imagedata r:id="rId345" o:title=""/>
                  <v:path arrowok="t"/>
                </v:shape>
                <v:shape id="AutoShape 2604" o:spid="_x0000_s1028" type="#_x0000_t67" style="position:absolute;left:3791;top:12438;width:375;height:117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" fillcolor="red" stroked="f"/>
                <w10:wrap type="topAndBottom" anchorx="margin"/>
              </v:group>
            </w:pict>
          </mc:Fallback>
        </mc:AlternateContent>
      </w:r>
    </w:p>
    <w:p w14:paraId="0244E41E" w14:textId="63D182FF" w:rsidR="00C07640" w:rsidRDefault="00C07640"/>
    <w:p w14:paraId="27EFF9CA" w14:textId="77777777" w:rsidR="00C07640" w:rsidRDefault="00171C23">
      <w:r>
        <w:rPr>
          <w:rFonts w:hint="eastAsia"/>
        </w:rPr>
        <w:t>『TEL/FAX1-2』に入力がない場合、『TEL/FAX1-1』が右端まで移動しました。</w:t>
      </w:r>
    </w:p>
    <w:p w14:paraId="2969079F" w14:textId="4B566CDD" w:rsidR="00C07640" w:rsidRDefault="00171C23">
      <w:r>
        <w:rPr>
          <w:rFonts w:hint="eastAsia"/>
        </w:rPr>
        <w:t>左揃えの場合や、イメージ部品との組み合わせにおいても、これを応用すればだるま落としの設定が適用されます。</w:t>
      </w:r>
    </w:p>
    <w:p w14:paraId="3D5631B5" w14:textId="77777777" w:rsidR="00C07640" w:rsidRDefault="00171C23">
      <w:r>
        <w:rPr>
          <w:rFonts w:hint="eastAsia"/>
        </w:rPr>
        <w:br w:type="page"/>
      </w:r>
    </w:p>
    <w:p w14:paraId="2EBDC984" w14:textId="77777777" w:rsidR="00C07640" w:rsidRDefault="00171C23">
      <w:pPr>
        <w:pStyle w:val="3"/>
      </w:pPr>
      <w:bookmarkStart w:id="690" w:name="_Toc21351"/>
      <w:bookmarkStart w:id="691" w:name="_Toc22427"/>
      <w:bookmarkStart w:id="692" w:name="_Toc29374"/>
      <w:bookmarkStart w:id="693" w:name="_Toc29782"/>
      <w:bookmarkStart w:id="694" w:name="_Toc4704"/>
      <w:bookmarkStart w:id="695" w:name="_Toc6392"/>
      <w:bookmarkStart w:id="696" w:name="_Toc9043"/>
      <w:bookmarkStart w:id="697" w:name="_Toc9723"/>
      <w:bookmarkStart w:id="698" w:name="_Toc59555411"/>
      <w:r>
        <w:rPr>
          <w:rFonts w:hint="eastAsia"/>
        </w:rPr>
        <w:t>12－⑤．縦型名刺の数字を縦書きで表示させる。</w:t>
      </w:r>
      <w:bookmarkEnd w:id="690"/>
      <w:bookmarkEnd w:id="691"/>
      <w:bookmarkEnd w:id="692"/>
      <w:bookmarkEnd w:id="693"/>
      <w:bookmarkEnd w:id="694"/>
      <w:bookmarkEnd w:id="695"/>
      <w:bookmarkEnd w:id="696"/>
      <w:bookmarkEnd w:id="697"/>
      <w:bookmarkEnd w:id="698"/>
    </w:p>
    <w:p w14:paraId="41E8A1D9" w14:textId="6144E85B" w:rsidR="00C07640" w:rsidRDefault="00171C23">
      <w:r>
        <w:rPr>
          <w:rFonts w:hint="eastAsia"/>
        </w:rPr>
        <w:t>縦型の名刺の場合、半角数字を入力すると横向きに表示されてしまいます。</w:t>
      </w:r>
    </w:p>
    <w:p w14:paraId="1BF3EC36" w14:textId="77777777" w:rsidR="00C07640" w:rsidRDefault="00171C23">
      <w:r>
        <w:rPr>
          <w:rFonts w:hint="eastAsia"/>
          <w:noProof/>
        </w:rPr>
        <mc:AlternateContent>
          <mc:Choice Requires="wpg">
            <w:drawing>
              <wp:anchor distT="0" distB="0" distL="114300" distR="114300" simplePos="0" relativeHeight="251585536" behindDoc="0" locked="0" layoutInCell="1" hidden="0" allowOverlap="1" wp14:anchorId="34E1C53E" wp14:editId="3A4EC167">
                <wp:simplePos x="0" y="0"/>
                <wp:positionH relativeFrom="column">
                  <wp:align>left</wp:align>
                </wp:positionH>
                <wp:positionV relativeFrom="paragraph">
                  <wp:posOffset>85725</wp:posOffset>
                </wp:positionV>
                <wp:extent cx="4939665" cy="3895725"/>
                <wp:effectExtent l="23495" t="23495" r="24130" b="24130"/>
                <wp:wrapTopAndBottom/>
                <wp:docPr id="4975" name="オブジェクト 0"/>
                <wp:cNvGraphicFramePr/>
                <a:graphic xmlns:a="http://schemas.openxmlformats.org/drawingml/2006/main">
                  <a:graphicData uri="http://schemas.microsoft.com/office/word/2010/wordprocessingGroup">
                    <wpg:wgp>
                      <wpg:cNvGrpSpPr/>
                      <wpg:grpSpPr>
                        <a:xfrm>
                          <a:off x="0" y="0"/>
                          <a:ext cx="4939665" cy="3895725"/>
                          <a:chOff x="887" y="2065"/>
                          <a:chExt cx="7779" cy="6135"/>
                        </a:xfrm>
                      </wpg:grpSpPr>
                      <pic:pic xmlns:pic="http://schemas.openxmlformats.org/drawingml/2006/picture">
                        <pic:nvPicPr>
                          <pic:cNvPr id="4976" name="オブジェクト 0"/>
                          <pic:cNvPicPr>
                            <a:picLocks noChangeAspect="1"/>
                          </pic:cNvPicPr>
                        </pic:nvPicPr>
                        <pic:blipFill>
                          <a:blip r:embed="rId346"/>
                          <a:stretch>
                            <a:fillRect/>
                          </a:stretch>
                        </pic:blipFill>
                        <pic:spPr>
                          <a:xfrm>
                            <a:off x="887" y="2065"/>
                            <a:ext cx="3690" cy="6135"/>
                          </a:xfrm>
                          <a:prstGeom prst="rect">
                            <a:avLst/>
                          </a:prstGeom>
                          <a:ln>
                            <a:solidFill>
                              <a:schemeClr val="tx1"/>
                            </a:solidFill>
                          </a:ln>
                        </pic:spPr>
                      </pic:pic>
                      <pic:pic xmlns:pic="http://schemas.openxmlformats.org/drawingml/2006/picture">
                        <pic:nvPicPr>
                          <pic:cNvPr id="4977" name="オブジェクト 0"/>
                          <pic:cNvPicPr>
                            <a:picLocks noChangeAspect="1"/>
                          </pic:cNvPicPr>
                        </pic:nvPicPr>
                        <pic:blipFill>
                          <a:blip r:embed="rId347"/>
                          <a:stretch>
                            <a:fillRect/>
                          </a:stretch>
                        </pic:blipFill>
                        <pic:spPr>
                          <a:xfrm>
                            <a:off x="4961" y="2065"/>
                            <a:ext cx="3705" cy="6135"/>
                          </a:xfrm>
                          <a:prstGeom prst="rect">
                            <a:avLst/>
                          </a:prstGeom>
                          <a:ln>
                            <a:solidFill>
                              <a:schemeClr val="tx1"/>
                            </a:solidFill>
                          </a:ln>
                        </pic:spPr>
                      </pic:pic>
                      <wps:wsp>
                        <wps:cNvPr id="4978" name="AutoShape 2612"/>
                        <wps:cNvSpPr>
                          <a:spLocks noChangeArrowheads="1"/>
                        </wps:cNvSpPr>
                        <wps:spPr>
                          <a:xfrm rot="16200000">
                            <a:off x="4381" y="4758"/>
                            <a:ext cx="375" cy="1863"/>
                          </a:xfrm>
                          <a:prstGeom prst="downArrow">
                            <a:avLst>
                              <a:gd name="adj1" fmla="val 50000"/>
                              <a:gd name="adj2" fmla="val 124200"/>
                            </a:avLst>
                          </a:prstGeom>
                          <a:solidFill>
                            <a:srgbClr val="FF0000"/>
                          </a:solidFill>
                          <a:ln>
                            <a:noFill/>
                          </a:ln>
                          <a:effectLst/>
                        </wps:spPr>
                        <wps:bodyPr/>
                      </wps:wsp>
                      <wps:wsp>
                        <wps:cNvPr id="4979" name="AutoShape 2613"/>
                        <wps:cNvSpPr>
                          <a:spLocks noChangeArrowheads="1"/>
                        </wps:cNvSpPr>
                        <wps:spPr>
                          <a:xfrm>
                            <a:off x="5593" y="4679"/>
                            <a:ext cx="600" cy="2385"/>
                          </a:xfrm>
                          <a:prstGeom prst="roundRect">
                            <a:avLst>
                              <a:gd name="adj" fmla="val 16667"/>
                            </a:avLst>
                          </a:prstGeom>
                          <a:noFill/>
                          <a:ln w="19050" algn="ctr">
                            <a:solidFill>
                              <a:srgbClr val="FF0000"/>
                            </a:solidFill>
                            <a:round/>
                            <a:headEnd/>
                            <a:tailEnd/>
                          </a:ln>
                          <a:effectLst/>
                        </wps:spPr>
                        <wps:bodyPr/>
                      </wps:wsp>
                      <wps:wsp>
                        <wps:cNvPr id="4980" name="AutoShape 2616"/>
                        <wps:cNvSpPr>
                          <a:spLocks noChangeArrowheads="1"/>
                        </wps:cNvSpPr>
                        <wps:spPr>
                          <a:xfrm>
                            <a:off x="1511" y="4684"/>
                            <a:ext cx="600" cy="2385"/>
                          </a:xfrm>
                          <a:prstGeom prst="roundRect">
                            <a:avLst>
                              <a:gd name="adj" fmla="val 16667"/>
                            </a:avLst>
                          </a:prstGeom>
                          <a:noFill/>
                          <a:ln w="19050" algn="ctr">
                            <a:solidFill>
                              <a:srgbClr val="FF0000"/>
                            </a:solidFill>
                            <a:round/>
                            <a:headEnd/>
                            <a:tailEnd/>
                          </a:ln>
                          <a:effectLst/>
                        </wps:spPr>
                        <wps:bodyPr/>
                      </wps:wsp>
                    </wpg:wgp>
                  </a:graphicData>
                </a:graphic>
              </wp:anchor>
            </w:drawing>
          </mc:Choice>
          <mc:Fallback>
            <w:pict>
              <v:group w14:anchorId="3181210E" id="オブジェクト 0" o:spid="_x0000_s1026" style="position:absolute;left:0;text-align:left;margin-left:0;margin-top:6.75pt;width:388.95pt;height:306.75pt;z-index:251585536;mso-position-horizontal:left" coordorigin="887,2065" coordsize="7779,61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">
                <v:shape id="_x0000_s1027" type="#_x0000_t75" style="position:absolute;left:887;top:2065;width:3690;height:6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" stroked="t" strokecolor="black [3213]">
                  <v:imagedata r:id="rId348" o:title=""/>
                  <v:path arrowok="t"/>
                </v:shape>
                <v:shape id="_x0000_s1028" type="#_x0000_t75" style="position:absolute;left:4961;top:2065;width:3705;height:6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" stroked="t" strokecolor="black [3213]">
                  <v:imagedata r:id="rId349" o:title=""/>
                  <v:path arrowok="t"/>
                </v:shape>
                <v:shape id="AutoShape 2612" o:spid="_x0000_s1029" type="#_x0000_t67" style="position:absolute;left:4381;top:4758;width:375;height:186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" fillcolor="red" stroked="f"/>
                <v:roundrect id="AutoShape 2613" o:spid="_x0000_s1030" style="position:absolute;left:5593;top:4679;width:600;height:238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" filled="f" strokecolor="red" strokeweight="1.5pt"/>
                <v:roundrect id="AutoShape 2616" o:spid="_x0000_s1031" style="position:absolute;left:1511;top:4684;width:600;height:238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" filled="f" strokecolor="red" strokeweight="1.5pt"/>
                <w10:wrap type="topAndBottom"/>
              </v:group>
            </w:pict>
          </mc:Fallback>
        </mc:AlternateContent>
      </w:r>
      <w:r>
        <w:rPr>
          <w:rFonts w:hint="eastAsia"/>
          <w:noProof/>
        </w:rPr>
        <mc:AlternateContent>
          <mc:Choice Requires="wpg">
            <w:drawing>
              <wp:anchor distT="0" distB="0" distL="114300" distR="114300" simplePos="0" relativeHeight="251584512" behindDoc="1" locked="0" layoutInCell="1" hidden="0" allowOverlap="1" wp14:anchorId="6B46760A" wp14:editId="7A5E69DA">
                <wp:simplePos x="0" y="0"/>
                <wp:positionH relativeFrom="column">
                  <wp:align>left</wp:align>
                </wp:positionH>
                <wp:positionV relativeFrom="paragraph">
                  <wp:posOffset>4213225</wp:posOffset>
                </wp:positionV>
                <wp:extent cx="6525260" cy="1497965"/>
                <wp:effectExtent l="0" t="0" r="6350" b="1270"/>
                <wp:wrapThrough wrapText="bothSides">
                  <wp:wrapPolygon edited="0">
                    <wp:start x="11" y="46"/>
                    <wp:lineTo x="11" y="21618"/>
                    <wp:lineTo x="10729" y="21618"/>
                    <wp:lineTo x="21621" y="21417"/>
                    <wp:lineTo x="21621" y="46"/>
                    <wp:lineTo x="11" y="46"/>
                  </wp:wrapPolygon>
                </wp:wrapThrough>
                <wp:docPr id="4981" name="オブジェクト 0"/>
                <wp:cNvGraphicFramePr/>
                <a:graphic xmlns:a="http://schemas.openxmlformats.org/drawingml/2006/main">
                  <a:graphicData uri="http://schemas.microsoft.com/office/word/2010/wordprocessingGroup">
                    <wpg:wgp>
                      <wpg:cNvGrpSpPr/>
                      <wpg:grpSpPr>
                        <a:xfrm>
                          <a:off x="0" y="0"/>
                          <a:ext cx="6525260" cy="1497965"/>
                          <a:chOff x="780" y="9137"/>
                          <a:chExt cx="10276" cy="2359"/>
                        </a:xfrm>
                      </wpg:grpSpPr>
                      <pic:pic xmlns:pic="http://schemas.openxmlformats.org/drawingml/2006/picture">
                        <pic:nvPicPr>
                          <pic:cNvPr id="4982" name="オブジェクト 0"/>
                          <pic:cNvPicPr>
                            <a:picLocks noChangeAspect="1"/>
                          </pic:cNvPicPr>
                        </pic:nvPicPr>
                        <pic:blipFill>
                          <a:blip r:embed="rId350"/>
                          <a:srcRect l="8348" t="975"/>
                          <a:stretch>
                            <a:fillRect/>
                          </a:stretch>
                        </pic:blipFill>
                        <pic:spPr>
                          <a:xfrm>
                            <a:off x="780" y="9137"/>
                            <a:ext cx="5102" cy="2359"/>
                          </a:xfrm>
                          <a:prstGeom prst="rect">
                            <a:avLst/>
                          </a:prstGeom>
                        </pic:spPr>
                      </pic:pic>
                      <pic:pic xmlns:pic="http://schemas.openxmlformats.org/drawingml/2006/picture">
                        <pic:nvPicPr>
                          <pic:cNvPr id="4983" name="オブジェクト 0"/>
                          <pic:cNvPicPr>
                            <a:picLocks noChangeAspect="1"/>
                          </pic:cNvPicPr>
                        </pic:nvPicPr>
                        <pic:blipFill>
                          <a:blip r:embed="rId351"/>
                          <a:srcRect l="8557" t="1262"/>
                          <a:stretch>
                            <a:fillRect/>
                          </a:stretch>
                        </pic:blipFill>
                        <pic:spPr>
                          <a:xfrm>
                            <a:off x="5954" y="9137"/>
                            <a:ext cx="5102" cy="2346"/>
                          </a:xfrm>
                          <a:prstGeom prst="rect">
                            <a:avLst/>
                          </a:prstGeom>
                        </pic:spPr>
                      </pic:pic>
                      <wps:wsp>
                        <wps:cNvPr id="4984" name="AutoShape 2619"/>
                        <wps:cNvSpPr>
                          <a:spLocks noChangeArrowheads="1"/>
                        </wps:cNvSpPr>
                        <wps:spPr>
                          <a:xfrm rot="16200000">
                            <a:off x="5576" y="9358"/>
                            <a:ext cx="375" cy="1863"/>
                          </a:xfrm>
                          <a:prstGeom prst="downArrow">
                            <a:avLst>
                              <a:gd name="adj1" fmla="val 50000"/>
                              <a:gd name="adj2" fmla="val 124200"/>
                            </a:avLst>
                          </a:prstGeom>
                          <a:solidFill>
                            <a:srgbClr val="FF0000"/>
                          </a:solidFill>
                          <a:ln>
                            <a:noFill/>
                          </a:ln>
                          <a:effectLst/>
                        </wps:spPr>
                        <wps:bodyPr/>
                      </wps:wsp>
                    </wpg:wgp>
                  </a:graphicData>
                </a:graphic>
              </wp:anchor>
            </w:drawing>
          </mc:Choice>
          <mc:Fallback>
            <w:pict>
              <v:group w14:anchorId="6F839D80" id="オブジェクト 0" o:spid="_x0000_s1026" style="position:absolute;left:0;text-align:left;margin-left:0;margin-top:331.75pt;width:513.8pt;height:117.95pt;z-index:-251731968;mso-position-horizontal:left" coordorigin="780,9137" coordsize="10276,2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">
                <v:shape id="_x0000_s1027" type="#_x0000_t75" style="position:absolute;left:780;top:9137;width:5102;height:23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">
                  <v:imagedata r:id="rId352" o:title="" croptop="639f" cropleft="5471f"/>
                </v:shape>
                <v:shape id="_x0000_s1028" type="#_x0000_t75" style="position:absolute;left:5954;top:9137;width:5102;height:2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">
                  <v:imagedata r:id="rId353" o:title="" croptop="827f" cropleft="5608f"/>
                </v:shape>
                <v:shape id="AutoShape 2619" o:spid="_x0000_s1029" type="#_x0000_t67" style="position:absolute;left:5576;top:9358;width:375;height:186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" fillcolor="red" stroked="f"/>
                <w10:wrap type="through"/>
              </v:group>
            </w:pict>
          </mc:Fallback>
        </mc:AlternateContent>
      </w:r>
      <w:r>
        <w:rPr>
          <w:rFonts w:hint="eastAsia"/>
        </w:rPr>
        <w:t>DTFで、縦名刺の半角英数字を縦書きで表示させる設定はありません。</w:t>
      </w:r>
    </w:p>
    <w:p w14:paraId="77B9934E" w14:textId="71C8D914" w:rsidR="00C07640" w:rsidRDefault="00171C23">
      <w:r>
        <w:rPr>
          <w:rFonts w:hint="eastAsia"/>
        </w:rPr>
        <w:t>英数字を縦書きで表示させるためには、</w:t>
      </w:r>
      <w:r w:rsidR="00502BBE">
        <w:rPr>
          <w:rFonts w:hint="eastAsia"/>
        </w:rPr>
        <w:t>BizCard Pro</w:t>
      </w:r>
      <w:r>
        <w:rPr>
          <w:rFonts w:hint="eastAsia"/>
        </w:rPr>
        <w:t>の編集画面より、全角で入力を行ってください。</w:t>
      </w:r>
    </w:p>
    <w:p w14:paraId="34E6478C" w14:textId="77777777" w:rsidR="00AF1F1C" w:rsidRDefault="00171C23">
      <w:pPr>
        <w:sectPr w:rsidR="00AF1F1C" w:rsidSect="00BE570D">
          <w:headerReference w:type="default" r:id="rId354"/>
          <w:type w:val="continuous"/>
          <w:pgSz w:w="11906" w:h="16838"/>
          <w:pgMar w:top="1134" w:right="851" w:bottom="1304" w:left="851" w:header="624" w:footer="284" w:gutter="0"/>
          <w:pgNumType w:fmt="numberInDash"/>
          <w:cols w:space="720"/>
          <w:docGrid w:type="lines" w:linePitch="360"/>
        </w:sectPr>
      </w:pPr>
      <w:r>
        <w:rPr>
          <w:rFonts w:hint="eastAsia"/>
        </w:rPr>
        <w:br w:type="page"/>
      </w:r>
    </w:p>
    <w:p w14:paraId="299258BD" w14:textId="211EC7DE" w:rsidR="00C07640" w:rsidRDefault="00171C23">
      <w:r>
        <w:rPr>
          <w:rFonts w:hint="eastAsia"/>
          <w:noProof/>
        </w:rPr>
        <mc:AlternateContent>
          <mc:Choice Requires="wpg">
            <w:drawing>
              <wp:anchor distT="0" distB="0" distL="114300" distR="114300" simplePos="0" relativeHeight="251586560" behindDoc="0" locked="0" layoutInCell="1" hidden="0" allowOverlap="1" wp14:anchorId="5DDE81F5" wp14:editId="130FBD72">
                <wp:simplePos x="0" y="0"/>
                <wp:positionH relativeFrom="column">
                  <wp:align>center</wp:align>
                </wp:positionH>
                <wp:positionV relativeFrom="page">
                  <wp:posOffset>388620</wp:posOffset>
                </wp:positionV>
                <wp:extent cx="6842880" cy="10050840"/>
                <wp:effectExtent l="0" t="0" r="0" b="7620"/>
                <wp:wrapNone/>
                <wp:docPr id="4985" name="オブジェクト 0"/>
                <wp:cNvGraphicFramePr/>
                <a:graphic xmlns:a="http://schemas.openxmlformats.org/drawingml/2006/main">
                  <a:graphicData uri="http://schemas.microsoft.com/office/word/2010/wordprocessingGroup">
                    <wpg:wgp>
                      <wpg:cNvGrpSpPr/>
                      <wpg:grpSpPr>
                        <a:xfrm>
                          <a:off x="0" y="0"/>
                          <a:ext cx="6842880" cy="10050840"/>
                          <a:chOff x="665" y="620"/>
                          <a:chExt cx="10776" cy="15828"/>
                        </a:xfrm>
                      </wpg:grpSpPr>
                      <wps:wsp>
                        <wps:cNvPr id="4986" name="オブジェクト 0"/>
                        <wps:cNvSpPr txBox="1"/>
                        <wps:spPr>
                          <a:xfrm>
                            <a:off x="665" y="15227"/>
                            <a:ext cx="10575" cy="1221"/>
                          </a:xfrm>
                          <a:prstGeom prst="rect">
                            <a:avLst/>
                          </a:prstGeom>
                          <a:solidFill>
                            <a:srgbClr val="FFFFFF"/>
                          </a:solidFill>
                          <a:ln w="6350" cmpd="sng">
                            <a:noFill/>
                          </a:ln>
                        </wps:spPr>
                        <wps:style>
                          <a:lnRef idx="0">
                            <a:srgbClr val="000000"/>
                          </a:lnRef>
                          <a:fillRef idx="0">
                            <a:srgbClr val="000000"/>
                          </a:fillRef>
                          <a:effectRef idx="0">
                            <a:srgbClr val="000000"/>
                          </a:effectRef>
                          <a:fontRef idx="minor">
                            <a:schemeClr val="dk1"/>
                          </a:fontRef>
                        </wps:style>
                        <wps:txbx>
                          <w:txbxContent>
                            <w:p w14:paraId="130E5606" w14:textId="580ADACD" w:rsidR="00A04C4F" w:rsidRDefault="00A04C4F">
                              <w:pPr>
                                <w:jc w:val="center"/>
                              </w:pPr>
                              <w:r>
                                <w:rPr>
                                  <w:rFonts w:hint="eastAsia"/>
                                  <w:color w:val="000000" w:themeColor="text1"/>
                                  <w:sz w:val="28"/>
                                </w:rPr>
                                <w:t>©ASYS　CO.,</w:t>
                              </w:r>
                              <w:r>
                                <w:rPr>
                                  <w:color w:val="000000" w:themeColor="text1"/>
                                  <w:sz w:val="28"/>
                                </w:rPr>
                                <w:t xml:space="preserve"> </w:t>
                              </w:r>
                              <w:r>
                                <w:rPr>
                                  <w:rFonts w:hint="eastAsia"/>
                                  <w:color w:val="000000" w:themeColor="text1"/>
                                  <w:sz w:val="28"/>
                                </w:rPr>
                                <w:t>LTD</w:t>
                              </w:r>
                              <w:r>
                                <w:rPr>
                                  <w:color w:val="000000" w:themeColor="text1"/>
                                  <w:sz w:val="28"/>
                                </w:rPr>
                                <w:t>.</w:t>
                              </w:r>
                            </w:p>
                          </w:txbxContent>
                        </wps:txbx>
                        <wps:bodyPr vertOverflow="overflow" horzOverflow="overflow" wrap="square" lIns="74295" tIns="8890" rIns="74295" bIns="8890"/>
                      </wps:wsp>
                      <wpg:grpSp>
                        <wpg:cNvPr id="1316" name="グループ化 1316"/>
                        <wpg:cNvGrpSpPr/>
                        <wpg:grpSpPr>
                          <a:xfrm>
                            <a:off x="3762" y="620"/>
                            <a:ext cx="7679" cy="7296"/>
                            <a:chOff x="3762" y="620"/>
                            <a:chExt cx="7679" cy="7296"/>
                          </a:xfrm>
                        </wpg:grpSpPr>
                        <pic:pic xmlns:pic="http://schemas.openxmlformats.org/drawingml/2006/picture">
                          <pic:nvPicPr>
                            <pic:cNvPr id="4988" name="オブジェクト 0"/>
                            <pic:cNvPicPr>
                              <a:picLocks noChangeAspect="1"/>
                            </pic:cNvPicPr>
                          </pic:nvPicPr>
                          <pic:blipFill>
                            <a:blip r:embed="rId10"/>
                            <a:stretch>
                              <a:fillRect/>
                            </a:stretch>
                          </pic:blipFill>
                          <pic:spPr>
                            <a:xfrm>
                              <a:off x="3762" y="5794"/>
                              <a:ext cx="4382" cy="2122"/>
                            </a:xfrm>
                            <a:prstGeom prst="rect">
                              <a:avLst/>
                            </a:prstGeom>
                          </pic:spPr>
                        </pic:pic>
                        <wps:wsp>
                          <wps:cNvPr id="4989" name="オブジェクト 0"/>
                          <wps:cNvSpPr/>
                          <wps:spPr>
                            <a:xfrm>
                              <a:off x="7233" y="620"/>
                              <a:ext cx="4208" cy="765"/>
                            </a:xfrm>
                            <a:prstGeom prst="rect">
                              <a:avLst/>
                            </a:prstGeom>
                            <a:solidFill>
                              <a:schemeClr val="bg1"/>
                            </a:solidFill>
                            <a:ln w="1270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5DDE81F5" id="_x0000_s2432" style="position:absolute;left:0;text-align:left;margin-left:0;margin-top:30.6pt;width:538.8pt;height:791.4pt;z-index:251586560;mso-position-horizontal:center;mso-position-vertical-relative:page;mso-width-relative:margin;mso-height-relative:margin" coordorigin="665,620" coordsize="10776,158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">
                <v:shape id="_x0000_s2433" type="#_x0000_t202" style="position:absolute;left:665;top:15227;width:10575;height:1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" stroked="f" strokeweight=".5pt">
                  <v:textbox inset="5.85pt,.7pt,5.85pt,.7pt">
                    <w:txbxContent>
                      <w:p w14:paraId="130E5606" w14:textId="580ADACD" w:rsidR="00A04C4F" w:rsidRDefault="00A04C4F">
                        <w:pPr>
                          <w:jc w:val="center"/>
                        </w:pPr>
                        <w:r>
                          <w:rPr>
                            <w:rFonts w:hint="eastAsia"/>
                            <w:color w:val="000000" w:themeColor="text1"/>
                            <w:sz w:val="28"/>
                          </w:rPr>
                          <w:t>©ASYS　CO.,</w:t>
                        </w:r>
                        <w:r>
                          <w:rPr>
                            <w:color w:val="000000" w:themeColor="text1"/>
                            <w:sz w:val="28"/>
                          </w:rPr>
                          <w:t xml:space="preserve"> </w:t>
                        </w:r>
                        <w:r>
                          <w:rPr>
                            <w:rFonts w:hint="eastAsia"/>
                            <w:color w:val="000000" w:themeColor="text1"/>
                            <w:sz w:val="28"/>
                          </w:rPr>
                          <w:t>LTD</w:t>
                        </w:r>
                        <w:r>
                          <w:rPr>
                            <w:color w:val="000000" w:themeColor="text1"/>
                            <w:sz w:val="28"/>
                          </w:rPr>
                          <w:t>.</w:t>
                        </w:r>
                      </w:p>
                    </w:txbxContent>
                  </v:textbox>
                </v:shape>
                <v:group id="グループ化 1316" o:spid="_x0000_s2434" style="position:absolute;left:3762;top:620;width:7679;height:7296" coordorigin="3762,620" coordsize="7679,7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">
                  <v:shape id="_x0000_s2435" type="#_x0000_t75" style="position:absolute;left:3762;top:5794;width:4382;height:2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">
                    <v:imagedata r:id="rId13" o:title=""/>
                  </v:shape>
                  <v:rect id="_x0000_s2436" style="position:absolute;left:7233;top:620;width:4208;height: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" fillcolor="white [3212]" stroked="f" strokeweight="1pt"/>
                </v:group>
                <w10:wrap anchory="page"/>
              </v:group>
            </w:pict>
          </mc:Fallback>
        </mc:AlternateContent>
      </w:r>
      <w:r>
        <w:rPr>
          <w:noProof/>
        </w:rPr>
        <mc:AlternateContent>
          <mc:Choice Requires="wps">
            <w:drawing>
              <wp:anchor distT="0" distB="0" distL="114300" distR="114300" simplePos="0" relativeHeight="251790336" behindDoc="0" locked="0" layoutInCell="1" hidden="0" allowOverlap="1" wp14:anchorId="0F81A904" wp14:editId="5DE36B98">
                <wp:simplePos x="0" y="0"/>
                <wp:positionH relativeFrom="column">
                  <wp:posOffset>5345430</wp:posOffset>
                </wp:positionH>
                <wp:positionV relativeFrom="paragraph">
                  <wp:posOffset>8790305</wp:posOffset>
                </wp:positionV>
                <wp:extent cx="460375" cy="374650"/>
                <wp:effectExtent l="0" t="0" r="635" b="635"/>
                <wp:wrapNone/>
                <wp:docPr id="4990" name="Rectangle 23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460375" cy="374650"/>
                        </a:xfrm>
                        <a:prstGeom prst="rect">
                          <a:avLst/>
                        </a:prstGeom>
                        <a:solidFill>
                          <a:srgbClr val="FFFFFF"/>
                        </a:solidFill>
                        <a:ln>
                          <a:noFill/>
                        </a:ln>
                        <a:effectLst/>
                      </wps:spPr>
                      <wps:bodyPr/>
                    </wps:wsp>
                  </a:graphicData>
                </a:graphic>
              </wp:anchor>
            </w:drawing>
          </mc:Choice>
          <mc:Fallback>
            <w:pict>
              <v:rect w14:anchorId="426C929F" id="Rectangle 2318" o:spid="_x0000_s1026" style="position:absolute;left:0;text-align:left;margin-left:420.9pt;margin-top:692.15pt;width:36.25pt;height:29.5pt;z-index:251790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" stroked="f"/>
            </w:pict>
          </mc:Fallback>
        </mc:AlternateContent>
      </w:r>
    </w:p>
    <w:sectPr w:rsidR="00C07640" w:rsidSect="00BE570D">
      <w:headerReference w:type="first" r:id="rId355"/>
      <w:type w:val="continuous"/>
      <w:pgSz w:w="11906" w:h="16838"/>
      <w:pgMar w:top="1134" w:right="851" w:bottom="1304" w:left="851" w:header="851" w:footer="397" w:gutter="0"/>
      <w:pgNumType w:fmt="numberInDash" w:start="26"/>
      <w:cols w:space="720"/>
      <w:titlePg/>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7FFF677" w14:textId="77777777" w:rsidR="00A04C4F" w:rsidRDefault="00A04C4F">
      <w:pPr>
        <w:spacing w:line="240" w:lineRule="auto"/>
      </w:pPr>
      <w:r>
        <w:separator/>
      </w:r>
    </w:p>
  </w:endnote>
  <w:endnote w:type="continuationSeparator" w:id="0">
    <w:p w14:paraId="5958B02A" w14:textId="77777777" w:rsidR="00A04C4F" w:rsidRDefault="00A04C4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ＤＦＰ華康ゴシック体W3Ｇ">
    <w:altName w:val="游ゴシック"/>
    <w:panose1 w:val="020B0300000000000000"/>
    <w:charset w:val="80"/>
    <w:family w:val="modern"/>
    <w:pitch w:val="variable"/>
    <w:sig w:usb0="00000001" w:usb1="08070000" w:usb2="00000010" w:usb3="00000000" w:csb0="0002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 w:name="ＤＦＧ特太ゴシック体">
    <w:altName w:val="游ゴシック"/>
    <w:charset w:val="80"/>
    <w:family w:val="modern"/>
    <w:pitch w:val="fixed"/>
    <w:sig w:usb0="00000000" w:usb1="00000000" w:usb2="00000000" w:usb3="00000000" w:csb0="00020000" w:csb1="00000000"/>
  </w:font>
  <w:font w:name="Arial">
    <w:panose1 w:val="020B0604020202020204"/>
    <w:charset w:val="00"/>
    <w:family w:val="swiss"/>
    <w:pitch w:val="variable"/>
    <w:sig w:usb0="E0002EFF" w:usb1="C000785B" w:usb2="00000009" w:usb3="00000000" w:csb0="000001FF" w:csb1="00000000"/>
  </w:font>
  <w:font w:name="ＤＦ中丸ゴシック体">
    <w:charset w:val="80"/>
    <w:family w:val="auto"/>
    <w:pitch w:val="fixed"/>
    <w:sig w:usb0="00000000" w:usb1="00000000" w:usb2="00000000" w:usb3="00000000" w:csb0="00000200" w:csb1="00000000"/>
  </w:font>
  <w:font w:name="Swis721 Lt BT">
    <w:charset w:val="00"/>
    <w:family w:val="swiss"/>
    <w:pitch w:val="fixed"/>
    <w:sig w:usb0="00000000" w:usb1="00000000" w:usb2="00000000" w:usb3="00000000" w:csb0="1B000000" w:csb1="00000000"/>
  </w:font>
  <w:font w:name="ＤＦＰ華康ゴシック体W3">
    <w:panose1 w:val="020B0300000000000000"/>
    <w:charset w:val="80"/>
    <w:family w:val="modern"/>
    <w:pitch w:val="variable"/>
    <w:sig w:usb0="80000283" w:usb1="28C76CF8" w:usb2="00000010" w:usb3="00000000" w:csb0="00020001" w:csb1="00000000"/>
  </w:font>
  <w:font w:name="ＤＦＰ中丸ゴシック体Ｇ">
    <w:altName w:val="游ゴシック"/>
    <w:panose1 w:val="020F0500000000000000"/>
    <w:charset w:val="80"/>
    <w:family w:val="modern"/>
    <w:pitch w:val="variable"/>
    <w:sig w:usb0="00000001" w:usb1="08070000" w:usb2="00000010" w:usb3="00000000" w:csb0="00020000" w:csb1="00000000"/>
  </w:font>
  <w:font w:name="Swis721 BT">
    <w:charset w:val="00"/>
    <w:family w:val="swiss"/>
    <w:pitch w:val="variable"/>
    <w:sig w:usb0="00000087" w:usb1="00000000" w:usb2="00000000" w:usb3="00000000" w:csb0="0000001B" w:csb1="00000000"/>
  </w:font>
  <w:font w:name="ＭＳ Ｐゴシック">
    <w:panose1 w:val="020B0600070205080204"/>
    <w:charset w:val="80"/>
    <w:family w:val="modern"/>
    <w:pitch w:val="variable"/>
    <w:sig w:usb0="E00002FF" w:usb1="6AC7FDFB" w:usb2="08000012" w:usb3="00000000" w:csb0="0002009F" w:csb1="00000000"/>
  </w:font>
  <w:font w:name="ＤＦＰ華康ゴシック体W5Ｇ">
    <w:altName w:val="游ゴシック"/>
    <w:panose1 w:val="020B0500000000000000"/>
    <w:charset w:val="80"/>
    <w:family w:val="modern"/>
    <w:pitch w:val="variable"/>
    <w:sig w:usb0="00000001" w:usb1="08070000" w:usb2="00000010" w:usb3="00000000" w:csb0="00020000" w:csb1="00000000"/>
  </w:font>
  <w:font w:name="Swis721 Blk BT">
    <w:altName w:val="游ゴシック"/>
    <w:charset w:val="00"/>
    <w:family w:val="swiss"/>
    <w:pitch w:val="fixed"/>
    <w:sig w:usb0="00000000" w:usb1="00000000" w:usb2="00000000" w:usb3="00000000" w:csb0="1B000000" w:csb1="00000000"/>
  </w:font>
  <w:font w:name="ＤＦＰ華康ゴシック体W5">
    <w:altName w:val="游ゴシック"/>
    <w:charset w:val="80"/>
    <w:family w:val="modern"/>
    <w:pitch w:val="fixed"/>
    <w:sig w:usb0="00000000" w:usb1="00000000" w:usb2="00000000" w:usb3="00000000" w:csb0="000002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673CA6" w14:textId="77777777" w:rsidR="00A04C4F" w:rsidRDefault="00A04C4F">
    <w:pPr>
      <w:pStyle w:val="a6"/>
      <w:framePr w:wrap="around" w:vAnchor="text" w:hAnchor="margin" w:x="1" w:y="26"/>
      <w:rPr>
        <w:rStyle w:val="a8"/>
      </w:rPr>
    </w:pPr>
    <w:r>
      <w:rPr>
        <w:rFonts w:hint="eastAsia"/>
      </w:rPr>
      <w:fldChar w:fldCharType="begin"/>
    </w:r>
    <w:r>
      <w:rPr>
        <w:rFonts w:hint="eastAsia"/>
      </w:rPr>
      <w:instrText xml:space="preserve">PAGE  \* MERGEFORMAT </w:instrText>
    </w:r>
    <w:r>
      <w:rPr>
        <w:rFonts w:hint="eastAsia"/>
      </w:rPr>
      <w:fldChar w:fldCharType="end"/>
    </w:r>
  </w:p>
  <w:p w14:paraId="0D8E77C3" w14:textId="77777777" w:rsidR="00A04C4F" w:rsidRDefault="00A04C4F">
    <w:pPr>
      <w:pStyle w:val="a6"/>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90C5EB" w14:textId="2104E21A" w:rsidR="00A04C4F" w:rsidRDefault="00A04C4F">
    <w:pPr>
      <w:pStyle w:val="a6"/>
      <w:jc w:val="center"/>
      <w:rPr>
        <w:ins w:id="0" w:author="陳 尚挺" w:date="2019-07-10T15:30:00Z"/>
      </w:rPr>
    </w:pPr>
    <w:r>
      <w:rPr>
        <w:noProof/>
        <w:color w:val="808080" w:themeColor="background1" w:themeShade="80"/>
        <w:sz w:val="18"/>
      </w:rPr>
      <mc:AlternateContent>
        <mc:Choice Requires="wps">
          <w:drawing>
            <wp:anchor distT="0" distB="0" distL="114300" distR="114300" simplePos="0" relativeHeight="251661312" behindDoc="1" locked="0" layoutInCell="1" allowOverlap="1" wp14:anchorId="456AF534" wp14:editId="31B82F64">
              <wp:simplePos x="0" y="0"/>
              <wp:positionH relativeFrom="column">
                <wp:posOffset>-219075</wp:posOffset>
              </wp:positionH>
              <wp:positionV relativeFrom="paragraph">
                <wp:posOffset>-38735</wp:posOffset>
              </wp:positionV>
              <wp:extent cx="6912000" cy="381000"/>
              <wp:effectExtent l="0" t="0" r="0" b="0"/>
              <wp:wrapNone/>
              <wp:docPr id="1325" name="テキスト ボックス 1325"/>
              <wp:cNvGraphicFramePr/>
              <a:graphic xmlns:a="http://schemas.openxmlformats.org/drawingml/2006/main">
                <a:graphicData uri="http://schemas.microsoft.com/office/word/2010/wordprocessingShape">
                  <wps:wsp>
                    <wps:cNvSpPr txBox="1"/>
                    <wps:spPr>
                      <a:xfrm>
                        <a:off x="0" y="0"/>
                        <a:ext cx="6912000" cy="381000"/>
                      </a:xfrm>
                      <a:prstGeom prst="rect">
                        <a:avLst/>
                      </a:prstGeom>
                      <a:noFill/>
                      <a:ln w="6350">
                        <a:noFill/>
                      </a:ln>
                    </wps:spPr>
                    <wps:txbx>
                      <w:txbxContent>
                        <w:p w14:paraId="5CF775C6" w14:textId="77777777" w:rsidR="00A04C4F" w:rsidRDefault="00A04C4F" w:rsidP="00766EB1">
                          <w:pPr>
                            <w:pBdr>
                              <w:top w:val="single" w:sz="8" w:space="1" w:color="auto"/>
                            </w:pBdr>
                            <w:wordWrap w:val="0"/>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6AF534" id="_x0000_t202" coordsize="21600,21600" o:spt="202" path="m,l,21600r21600,l21600,xe">
              <v:stroke joinstyle="miter"/>
              <v:path gradientshapeok="t" o:connecttype="rect"/>
            </v:shapetype>
            <v:shape id="テキスト ボックス 1325" o:spid="_x0000_s2438" type="#_x0000_t202" style="position:absolute;left:0;text-align:left;margin-left:-17.25pt;margin-top:-3.05pt;width:544.25pt;height:30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" filled="f" stroked="f" strokeweight=".5pt">
              <v:textbox>
                <w:txbxContent>
                  <w:p w14:paraId="5CF775C6" w14:textId="77777777" w:rsidR="00A04C4F" w:rsidRDefault="00A04C4F" w:rsidP="00766EB1">
                    <w:pPr>
                      <w:pBdr>
                        <w:top w:val="single" w:sz="8" w:space="1" w:color="auto"/>
                      </w:pBdr>
                      <w:wordWrap w:val="0"/>
                      <w:jc w:val="right"/>
                    </w:pPr>
                  </w:p>
                </w:txbxContent>
              </v:textbox>
            </v:shape>
          </w:pict>
        </mc:Fallback>
      </mc:AlternateContent>
    </w:r>
    <w:sdt>
      <w:sdtPr>
        <w:rPr>
          <w:rFonts w:hint="eastAsia"/>
        </w:rPr>
        <w:id w:val="61081212"/>
        <w:docPartObj>
          <w:docPartGallery w:val="Page Numbers (Bottom of Page)"/>
          <w:docPartUnique/>
        </w:docPartObj>
      </w:sdtPr>
      <w:sdtEndPr/>
      <w:sdtContent>
        <w:ins w:id="1" w:author="陳 尚挺" w:date="2019-07-10T15:30:00Z">
          <w:r>
            <w:rPr>
              <w:rFonts w:hint="eastAsia"/>
            </w:rPr>
            <w:fldChar w:fldCharType="begin"/>
          </w:r>
          <w:r>
            <w:rPr>
              <w:rFonts w:hint="eastAsia"/>
            </w:rPr>
            <w:instrText xml:space="preserve">PAGE  \* MERGEFORMAT </w:instrText>
          </w:r>
          <w:r>
            <w:rPr>
              <w:rFonts w:hint="eastAsia"/>
            </w:rPr>
            <w:fldChar w:fldCharType="separate"/>
          </w:r>
          <w:r>
            <w:rPr>
              <w:rStyle w:val="a8"/>
              <w:rFonts w:hint="eastAsia"/>
            </w:rPr>
            <w:t>- 2 -</w:t>
          </w:r>
          <w:r>
            <w:rPr>
              <w:rFonts w:hint="eastAsia"/>
            </w:rPr>
            <w:fldChar w:fldCharType="end"/>
          </w:r>
        </w:ins>
      </w:sdtContent>
    </w:sdt>
  </w:p>
  <w:p w14:paraId="0A810517" w14:textId="3B2A3350" w:rsidR="00A04C4F" w:rsidRPr="000335A1" w:rsidRDefault="00A04C4F">
    <w:pPr>
      <w:pStyle w:val="a6"/>
      <w:jc w:val="right"/>
      <w:rPr>
        <w:color w:val="808080" w:themeColor="background1" w:themeShade="80"/>
        <w:szCs w:val="21"/>
      </w:rPr>
    </w:pPr>
    <w:ins w:id="2" w:author="陳 尚挺" w:date="2019-07-10T15:30:00Z">
      <w:r w:rsidRPr="000335A1">
        <w:rPr>
          <w:rFonts w:hint="eastAsia"/>
          <w:color w:val="A6A6A6" w:themeColor="background1" w:themeShade="A6"/>
          <w:szCs w:val="21"/>
        </w:rPr>
        <w:t>©ASYS　C</w:t>
      </w:r>
    </w:ins>
    <w:r w:rsidRPr="000335A1">
      <w:rPr>
        <w:color w:val="A6A6A6" w:themeColor="background1" w:themeShade="A6"/>
        <w:szCs w:val="21"/>
      </w:rPr>
      <w:t>o</w:t>
    </w:r>
    <w:r w:rsidRPr="000335A1">
      <w:rPr>
        <w:rFonts w:hint="eastAsia"/>
        <w:color w:val="A6A6A6" w:themeColor="background1" w:themeShade="A6"/>
        <w:szCs w:val="21"/>
      </w:rPr>
      <w:t>.</w:t>
    </w:r>
    <w:r w:rsidRPr="000335A1">
      <w:rPr>
        <w:color w:val="A6A6A6" w:themeColor="background1" w:themeShade="A6"/>
        <w:szCs w:val="21"/>
      </w:rPr>
      <w:t xml:space="preserve">, </w:t>
    </w:r>
    <w:ins w:id="3" w:author="陳 尚挺" w:date="2019-07-10T15:30:00Z">
      <w:r w:rsidRPr="000335A1">
        <w:rPr>
          <w:rFonts w:hint="eastAsia"/>
          <w:color w:val="A6A6A6" w:themeColor="background1" w:themeShade="A6"/>
          <w:szCs w:val="21"/>
        </w:rPr>
        <w:t>L</w:t>
      </w:r>
    </w:ins>
    <w:r w:rsidRPr="000335A1">
      <w:rPr>
        <w:color w:val="A6A6A6" w:themeColor="background1" w:themeShade="A6"/>
        <w:szCs w:val="21"/>
      </w:rPr>
      <w:t>td</w:t>
    </w:r>
    <w:ins w:id="4" w:author="陳 尚挺" w:date="2019-07-10T15:30:00Z">
      <w:r w:rsidRPr="000335A1">
        <w:rPr>
          <w:rFonts w:hint="eastAsia"/>
          <w:color w:val="A6A6A6" w:themeColor="background1" w:themeShade="A6"/>
          <w:szCs w:val="21"/>
        </w:rPr>
        <w:t>.</w:t>
      </w:r>
    </w:ins>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9D89E5" w14:textId="77777777" w:rsidR="00A04C4F" w:rsidRDefault="00A04C4F"/>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59EE4F" w14:textId="09C14A3B" w:rsidR="00A04C4F" w:rsidRDefault="00A04C4F" w:rsidP="00BE570D">
    <w:pPr>
      <w:tabs>
        <w:tab w:val="left" w:pos="6105"/>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E5245DF" w14:textId="77777777" w:rsidR="00A04C4F" w:rsidRDefault="00A04C4F">
      <w:pPr>
        <w:spacing w:line="240" w:lineRule="auto"/>
      </w:pPr>
      <w:r>
        <w:separator/>
      </w:r>
    </w:p>
  </w:footnote>
  <w:footnote w:type="continuationSeparator" w:id="0">
    <w:p w14:paraId="21410AFD" w14:textId="77777777" w:rsidR="00A04C4F" w:rsidRDefault="00A04C4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510F93" w14:textId="11273635" w:rsidR="00A04C4F" w:rsidRDefault="00A04C4F" w:rsidP="000335A1">
    <w:pPr>
      <w:ind w:right="720"/>
    </w:pPr>
    <w:r>
      <w:rPr>
        <w:noProof/>
        <w:color w:val="808080" w:themeColor="background1" w:themeShade="80"/>
        <w:sz w:val="18"/>
      </w:rPr>
      <mc:AlternateContent>
        <mc:Choice Requires="wps">
          <w:drawing>
            <wp:anchor distT="0" distB="0" distL="114300" distR="114300" simplePos="0" relativeHeight="251659264" behindDoc="1" locked="0" layoutInCell="1" allowOverlap="1" wp14:anchorId="28573DF0" wp14:editId="67BEAD9F">
              <wp:simplePos x="0" y="0"/>
              <wp:positionH relativeFrom="column">
                <wp:posOffset>-215900</wp:posOffset>
              </wp:positionH>
              <wp:positionV relativeFrom="paragraph">
                <wp:posOffset>-186690</wp:posOffset>
              </wp:positionV>
              <wp:extent cx="6912000" cy="381000"/>
              <wp:effectExtent l="0" t="0" r="0" b="0"/>
              <wp:wrapNone/>
              <wp:docPr id="3" name="テキスト ボックス 3"/>
              <wp:cNvGraphicFramePr/>
              <a:graphic xmlns:a="http://schemas.openxmlformats.org/drawingml/2006/main">
                <a:graphicData uri="http://schemas.microsoft.com/office/word/2010/wordprocessingShape">
                  <wps:wsp>
                    <wps:cNvSpPr txBox="1"/>
                    <wps:spPr>
                      <a:xfrm>
                        <a:off x="0" y="0"/>
                        <a:ext cx="6912000" cy="381000"/>
                      </a:xfrm>
                      <a:prstGeom prst="rect">
                        <a:avLst/>
                      </a:prstGeom>
                      <a:noFill/>
                      <a:ln w="6350">
                        <a:noFill/>
                      </a:ln>
                    </wps:spPr>
                    <wps:txbx>
                      <w:txbxContent>
                        <w:p w14:paraId="6816C1BB" w14:textId="7FAF0720" w:rsidR="00A04C4F" w:rsidRDefault="00A04C4F" w:rsidP="000335A1">
                          <w:pPr>
                            <w:pBdr>
                              <w:bottom w:val="single" w:sz="8" w:space="1" w:color="auto"/>
                            </w:pBdr>
                            <w:wordWrap w:val="0"/>
                            <w:jc w:val="right"/>
                          </w:pPr>
                          <w:r>
                            <w:rPr>
                              <w:rFonts w:hint="eastAsia"/>
                              <w:color w:val="808080" w:themeColor="background1" w:themeShade="80"/>
                              <w:sz w:val="18"/>
                            </w:rPr>
                            <w:t xml:space="preserve">　　　　　名刺定義ツール </w:t>
                          </w:r>
                          <w:r>
                            <w:rPr>
                              <w:color w:val="808080" w:themeColor="background1" w:themeShade="80"/>
                              <w:sz w:val="18"/>
                            </w:rPr>
                            <w:t>DTF</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573DF0" id="_x0000_t202" coordsize="21600,21600" o:spt="202" path="m,l,21600r21600,l21600,xe">
              <v:stroke joinstyle="miter"/>
              <v:path gradientshapeok="t" o:connecttype="rect"/>
            </v:shapetype>
            <v:shape id="テキスト ボックス 3" o:spid="_x0000_s2437" type="#_x0000_t202" style="position:absolute;left:0;text-align:left;margin-left:-17pt;margin-top:-14.7pt;width:544.25pt;height:30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" filled="f" stroked="f" strokeweight=".5pt">
              <v:textbox>
                <w:txbxContent>
                  <w:p w14:paraId="6816C1BB" w14:textId="7FAF0720" w:rsidR="00A04C4F" w:rsidRDefault="00A04C4F" w:rsidP="000335A1">
                    <w:pPr>
                      <w:pBdr>
                        <w:bottom w:val="single" w:sz="8" w:space="1" w:color="auto"/>
                      </w:pBdr>
                      <w:wordWrap w:val="0"/>
                      <w:jc w:val="right"/>
                    </w:pPr>
                    <w:r>
                      <w:rPr>
                        <w:rFonts w:hint="eastAsia"/>
                        <w:color w:val="808080" w:themeColor="background1" w:themeShade="80"/>
                        <w:sz w:val="18"/>
                      </w:rPr>
                      <w:t xml:space="preserve">　　　　　名刺定義ツール </w:t>
                    </w:r>
                    <w:r>
                      <w:rPr>
                        <w:color w:val="808080" w:themeColor="background1" w:themeShade="80"/>
                        <w:sz w:val="18"/>
                      </w:rPr>
                      <w:t>DTF</w:t>
                    </w:r>
                    <w:r>
                      <w:rPr>
                        <w:rFonts w:hint="eastAsia"/>
                        <w:color w:val="808080" w:themeColor="background1" w:themeShade="80"/>
                        <w:sz w:val="18"/>
                      </w:rPr>
                      <w:t xml:space="preserve"> Ver.5　　　</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7CFDAC" w14:textId="7E4F38D4" w:rsidR="00A04C4F" w:rsidRDefault="00A04C4F" w:rsidP="000335A1">
    <w:pPr>
      <w:ind w:right="720"/>
    </w:pPr>
    <w:r>
      <w:rPr>
        <w:rFonts w:hint="eastAsia"/>
        <w:noProof/>
      </w:rPr>
      <mc:AlternateContent>
        <mc:Choice Requires="wpg">
          <w:drawing>
            <wp:anchor distT="0" distB="0" distL="114300" distR="114300" simplePos="0" relativeHeight="251665408" behindDoc="0" locked="1" layoutInCell="1" hidden="0" allowOverlap="1" wp14:anchorId="404428FB" wp14:editId="1BC71B5D">
              <wp:simplePos x="0" y="0"/>
              <wp:positionH relativeFrom="page">
                <wp:posOffset>7105650</wp:posOffset>
              </wp:positionH>
              <wp:positionV relativeFrom="page">
                <wp:posOffset>1809750</wp:posOffset>
              </wp:positionV>
              <wp:extent cx="521335" cy="2326640"/>
              <wp:effectExtent l="0" t="0" r="12065" b="0"/>
              <wp:wrapNone/>
              <wp:docPr id="4280" name="オブジェクト 0"/>
              <wp:cNvGraphicFramePr/>
              <a:graphic xmlns:a="http://schemas.openxmlformats.org/drawingml/2006/main">
                <a:graphicData uri="http://schemas.microsoft.com/office/word/2010/wordprocessingGroup">
                  <wpg:wgp>
                    <wpg:cNvGrpSpPr/>
                    <wpg:grpSpPr>
                      <a:xfrm>
                        <a:off x="0" y="0"/>
                        <a:ext cx="521335" cy="2326640"/>
                        <a:chOff x="10051" y="1532"/>
                        <a:chExt cx="567" cy="3664"/>
                      </a:xfrm>
                    </wpg:grpSpPr>
                    <wps:wsp>
                      <wps:cNvPr id="4281" name="オブジェクト 0"/>
                      <wps:cNvSpPr txBox="1"/>
                      <wps:spPr>
                        <a:xfrm>
                          <a:off x="10104" y="2078"/>
                          <a:ext cx="320" cy="31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DAE7DF" w14:textId="77777777" w:rsidR="00A04C4F" w:rsidRDefault="00A04C4F" w:rsidP="00AF1F1C">
                            <w:pPr>
                              <w:rPr>
                                <w:position w:val="-14"/>
                                <w:sz w:val="28"/>
                              </w:rPr>
                            </w:pPr>
                            <w:r>
                              <w:rPr>
                                <w:rFonts w:hint="eastAsia"/>
                                <w:position w:val="-14"/>
                                <w:sz w:val="28"/>
                              </w:rPr>
                              <w:t>基本操作</w:t>
                            </w:r>
                          </w:p>
                        </w:txbxContent>
                      </wps:txbx>
                      <wps:bodyPr vertOverflow="overflow" horzOverflow="overflow" vert="eaVert" wrap="square" lIns="0" tIns="0" rIns="0" bIns="0"/>
                    </wps:wsp>
                    <wpg:grpSp>
                      <wpg:cNvPr id="1638" name="グループ化 1638"/>
                      <wpg:cNvGrpSpPr/>
                      <wpg:grpSpPr>
                        <a:xfrm>
                          <a:off x="10051" y="1532"/>
                          <a:ext cx="567" cy="420"/>
                          <a:chOff x="10051" y="1532"/>
                          <a:chExt cx="567" cy="420"/>
                        </a:xfrm>
                      </wpg:grpSpPr>
                      <wps:wsp>
                        <wps:cNvPr id="1641" name="オブジェクト 0"/>
                        <wps:cNvSpPr/>
                        <wps:spPr>
                          <a:xfrm>
                            <a:off x="10051" y="1532"/>
                            <a:ext cx="567" cy="283"/>
                          </a:xfrm>
                          <a:prstGeom prst="rect">
                            <a:avLst/>
                          </a:prstGeom>
                          <a:solidFill>
                            <a:schemeClr val="tx1">
                              <a:lumMod val="65000"/>
                              <a:lumOff val="35000"/>
                            </a:schemeClr>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655" name="オブジェクト 0"/>
                        <wps:cNvSpPr/>
                        <wps:spPr>
                          <a:xfrm>
                            <a:off x="10051" y="1618"/>
                            <a:ext cx="567" cy="334"/>
                          </a:xfrm>
                          <a:prstGeom prst="rect">
                            <a:avLst/>
                          </a:prstGeom>
                          <a:solidFill>
                            <a:schemeClr val="bg1"/>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5BB78AE6" w14:textId="77777777" w:rsidR="00A04C4F" w:rsidRDefault="00A04C4F" w:rsidP="00AF1F1C">
                              <w:pPr>
                                <w:ind w:firstLineChars="50" w:firstLine="120"/>
                                <w:jc w:val="left"/>
                              </w:pPr>
                              <w:r>
                                <w:rPr>
                                  <w:rFonts w:hint="eastAsia"/>
                                  <w:b/>
                                  <w:color w:val="000000" w:themeColor="text1"/>
                                  <w:position w:val="4"/>
                                  <w:sz w:val="24"/>
                                </w:rPr>
                                <w:t>1</w:t>
                              </w:r>
                            </w:p>
                          </w:txbxContent>
                        </wps:txbx>
                        <wps:bodyPr vertOverflow="overflow" horzOverflow="overflow" lIns="0" tIns="0" rIns="0" bIns="0" anchor="ctr"/>
                      </wps:wsp>
                    </wpg:grpSp>
                  </wpg:wgp>
                </a:graphicData>
              </a:graphic>
              <wp14:sizeRelH relativeFrom="margin">
                <wp14:pctWidth>0</wp14:pctWidth>
              </wp14:sizeRelH>
              <wp14:sizeRelV relativeFrom="margin">
                <wp14:pctHeight>0</wp14:pctHeight>
              </wp14:sizeRelV>
            </wp:anchor>
          </w:drawing>
        </mc:Choice>
        <mc:Fallback>
          <w:pict>
            <v:group w14:anchorId="404428FB" id="_x0000_s2439" style="position:absolute;left:0;text-align:left;margin-left:559.5pt;margin-top:142.5pt;width:41.05pt;height:183.2pt;z-index:251665408;mso-position-horizontal-relative:page;mso-position-vertical-relative:page;mso-width-relative:margin;mso-height-relative:margin" coordorigin="10051,1532" coordsize="567,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">
              <v:shapetype id="_x0000_t202" coordsize="21600,21600" o:spt="202" path="m,l,21600r21600,l21600,xe">
                <v:stroke joinstyle="miter"/>
                <v:path gradientshapeok="t" o:connecttype="rect"/>
              </v:shapetype>
              <v:shape id="_x0000_s2440" type="#_x0000_t202" style="position:absolute;left:10104;top:2078;width:320;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" filled="f" stroked="f" strokeweight=".5pt">
                <v:textbox style="layout-flow:vertical-ideographic" inset="0,0,0,0">
                  <w:txbxContent>
                    <w:p w14:paraId="6EDAE7DF" w14:textId="77777777" w:rsidR="00A04C4F" w:rsidRDefault="00A04C4F" w:rsidP="00AF1F1C">
                      <w:pPr>
                        <w:rPr>
                          <w:position w:val="-14"/>
                          <w:sz w:val="28"/>
                        </w:rPr>
                      </w:pPr>
                      <w:r>
                        <w:rPr>
                          <w:rFonts w:hint="eastAsia"/>
                          <w:position w:val="-14"/>
                          <w:sz w:val="28"/>
                        </w:rPr>
                        <w:t>基本操作</w:t>
                      </w:r>
                    </w:p>
                  </w:txbxContent>
                </v:textbox>
              </v:shape>
              <v:group id="グループ化 1638" o:spid="_x0000_s2441" style="position:absolute;left:10051;top:1532;width:567;height:420" coordorigin="10051,1532" coordsize="56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rect id="_x0000_s2442"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" fillcolor="#5a5a5a [2109]" strokecolor="#d8d8d8 [2732]" strokeweight=".5pt"/>
                <v:rect id="_x0000_s2443" style="position:absolute;left:10051;top:1618;width:567;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" fillcolor="white [3212]" strokecolor="#d8d8d8 [2732]" strokeweight=".5pt">
                  <v:textbox inset="0,0,0,0">
                    <w:txbxContent>
                      <w:p w14:paraId="5BB78AE6" w14:textId="77777777" w:rsidR="00A04C4F" w:rsidRDefault="00A04C4F" w:rsidP="00AF1F1C">
                        <w:pPr>
                          <w:ind w:firstLineChars="50" w:firstLine="120"/>
                          <w:jc w:val="left"/>
                        </w:pPr>
                        <w:r>
                          <w:rPr>
                            <w:rFonts w:hint="eastAsia"/>
                            <w:b/>
                            <w:color w:val="000000" w:themeColor="text1"/>
                            <w:position w:val="4"/>
                            <w:sz w:val="24"/>
                          </w:rPr>
                          <w:t>1</w:t>
                        </w:r>
                      </w:p>
                    </w:txbxContent>
                  </v:textbox>
                </v:rect>
              </v:group>
              <w10:wrap anchorx="page" anchory="page"/>
              <w10:anchorlock/>
            </v:group>
          </w:pict>
        </mc:Fallback>
      </mc:AlternateContent>
    </w:r>
    <w:r>
      <w:rPr>
        <w:noProof/>
        <w:color w:val="808080" w:themeColor="background1" w:themeShade="80"/>
        <w:sz w:val="18"/>
      </w:rPr>
      <mc:AlternateContent>
        <mc:Choice Requires="wps">
          <w:drawing>
            <wp:anchor distT="0" distB="0" distL="114300" distR="114300" simplePos="0" relativeHeight="251663360" behindDoc="1" locked="0" layoutInCell="1" allowOverlap="1" wp14:anchorId="691C7611" wp14:editId="03EA4811">
              <wp:simplePos x="0" y="0"/>
              <wp:positionH relativeFrom="column">
                <wp:posOffset>-215900</wp:posOffset>
              </wp:positionH>
              <wp:positionV relativeFrom="paragraph">
                <wp:posOffset>-186690</wp:posOffset>
              </wp:positionV>
              <wp:extent cx="6912000" cy="381000"/>
              <wp:effectExtent l="0" t="0" r="0" b="0"/>
              <wp:wrapNone/>
              <wp:docPr id="4278" name="テキスト ボックス 4278"/>
              <wp:cNvGraphicFramePr/>
              <a:graphic xmlns:a="http://schemas.openxmlformats.org/drawingml/2006/main">
                <a:graphicData uri="http://schemas.microsoft.com/office/word/2010/wordprocessingShape">
                  <wps:wsp>
                    <wps:cNvSpPr txBox="1"/>
                    <wps:spPr>
                      <a:xfrm>
                        <a:off x="0" y="0"/>
                        <a:ext cx="6912000" cy="381000"/>
                      </a:xfrm>
                      <a:prstGeom prst="rect">
                        <a:avLst/>
                      </a:prstGeom>
                      <a:noFill/>
                      <a:ln w="6350">
                        <a:noFill/>
                      </a:ln>
                    </wps:spPr>
                    <wps:txbx>
                      <w:txbxContent>
                        <w:p w14:paraId="79A7034F" w14:textId="77777777" w:rsidR="00A04C4F" w:rsidRDefault="00A04C4F" w:rsidP="000335A1">
                          <w:pPr>
                            <w:pBdr>
                              <w:bottom w:val="single" w:sz="8" w:space="1" w:color="auto"/>
                            </w:pBdr>
                            <w:wordWrap w:val="0"/>
                            <w:jc w:val="right"/>
                          </w:pPr>
                          <w:r>
                            <w:rPr>
                              <w:rFonts w:hint="eastAsia"/>
                              <w:color w:val="808080" w:themeColor="background1" w:themeShade="80"/>
                              <w:sz w:val="18"/>
                            </w:rPr>
                            <w:t xml:space="preserve">　　　　　名刺定義ツール </w:t>
                          </w:r>
                          <w:r>
                            <w:rPr>
                              <w:color w:val="808080" w:themeColor="background1" w:themeShade="80"/>
                              <w:sz w:val="18"/>
                            </w:rPr>
                            <w:t>DTF</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1C7611" id="テキスト ボックス 4278" o:spid="_x0000_s2444" type="#_x0000_t202" style="position:absolute;left:0;text-align:left;margin-left:-17pt;margin-top:-14.7pt;width:544.25pt;height:30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" filled="f" stroked="f" strokeweight=".5pt">
              <v:textbox>
                <w:txbxContent>
                  <w:p w14:paraId="79A7034F" w14:textId="77777777" w:rsidR="00A04C4F" w:rsidRDefault="00A04C4F" w:rsidP="000335A1">
                    <w:pPr>
                      <w:pBdr>
                        <w:bottom w:val="single" w:sz="8" w:space="1" w:color="auto"/>
                      </w:pBdr>
                      <w:wordWrap w:val="0"/>
                      <w:jc w:val="right"/>
                    </w:pPr>
                    <w:r>
                      <w:rPr>
                        <w:rFonts w:hint="eastAsia"/>
                        <w:color w:val="808080" w:themeColor="background1" w:themeShade="80"/>
                        <w:sz w:val="18"/>
                      </w:rPr>
                      <w:t xml:space="preserve">　　　　　名刺定義ツール </w:t>
                    </w:r>
                    <w:r>
                      <w:rPr>
                        <w:color w:val="808080" w:themeColor="background1" w:themeShade="80"/>
                        <w:sz w:val="18"/>
                      </w:rPr>
                      <w:t>DTF</w:t>
                    </w:r>
                    <w:r>
                      <w:rPr>
                        <w:rFonts w:hint="eastAsia"/>
                        <w:color w:val="808080" w:themeColor="background1" w:themeShade="80"/>
                        <w:sz w:val="18"/>
                      </w:rPr>
                      <w:t xml:space="preserve"> Ver.5　　　</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583086" w14:textId="77777777" w:rsidR="00A04C4F" w:rsidRDefault="00A04C4F"/>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4F59EB" w14:textId="77777777" w:rsidR="00A04C4F" w:rsidRDefault="00A04C4F" w:rsidP="000335A1">
    <w:pPr>
      <w:ind w:right="720"/>
    </w:pPr>
    <w:r>
      <w:rPr>
        <w:rFonts w:hint="eastAsia"/>
        <w:noProof/>
      </w:rPr>
      <mc:AlternateContent>
        <mc:Choice Requires="wpg">
          <w:drawing>
            <wp:anchor distT="0" distB="0" distL="114300" distR="114300" simplePos="0" relativeHeight="251668480" behindDoc="0" locked="1" layoutInCell="1" hidden="0" allowOverlap="1" wp14:anchorId="25398801" wp14:editId="4F66A17A">
              <wp:simplePos x="0" y="0"/>
              <wp:positionH relativeFrom="page">
                <wp:posOffset>7153910</wp:posOffset>
              </wp:positionH>
              <wp:positionV relativeFrom="page">
                <wp:posOffset>2158365</wp:posOffset>
              </wp:positionV>
              <wp:extent cx="521335" cy="2326640"/>
              <wp:effectExtent l="0" t="0" r="12065" b="0"/>
              <wp:wrapNone/>
              <wp:docPr id="1676" name="オブジェクト 0"/>
              <wp:cNvGraphicFramePr/>
              <a:graphic xmlns:a="http://schemas.openxmlformats.org/drawingml/2006/main">
                <a:graphicData uri="http://schemas.microsoft.com/office/word/2010/wordprocessingGroup">
                  <wpg:wgp>
                    <wpg:cNvGrpSpPr/>
                    <wpg:grpSpPr>
                      <a:xfrm>
                        <a:off x="0" y="0"/>
                        <a:ext cx="521335" cy="2326640"/>
                        <a:chOff x="10051" y="1532"/>
                        <a:chExt cx="567" cy="3664"/>
                      </a:xfrm>
                    </wpg:grpSpPr>
                    <wps:wsp>
                      <wps:cNvPr id="1685" name="オブジェクト 0"/>
                      <wps:cNvSpPr txBox="1"/>
                      <wps:spPr>
                        <a:xfrm>
                          <a:off x="10104" y="2078"/>
                          <a:ext cx="320" cy="31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83FC93" w14:textId="26440A9A" w:rsidR="00A04C4F" w:rsidRDefault="00A04C4F" w:rsidP="00AF1F1C">
                            <w:pPr>
                              <w:rPr>
                                <w:position w:val="-14"/>
                                <w:sz w:val="28"/>
                              </w:rPr>
                            </w:pPr>
                            <w:r>
                              <w:rPr>
                                <w:rFonts w:hint="eastAsia"/>
                                <w:position w:val="-14"/>
                                <w:sz w:val="28"/>
                              </w:rPr>
                              <w:t>応用編</w:t>
                            </w:r>
                          </w:p>
                        </w:txbxContent>
                      </wps:txbx>
                      <wps:bodyPr vertOverflow="overflow" horzOverflow="overflow" vert="eaVert" wrap="square" lIns="0" tIns="0" rIns="0" bIns="0"/>
                    </wps:wsp>
                    <wpg:grpSp>
                      <wpg:cNvPr id="1712" name="グループ化 1712"/>
                      <wpg:cNvGrpSpPr/>
                      <wpg:grpSpPr>
                        <a:xfrm>
                          <a:off x="10051" y="1532"/>
                          <a:ext cx="567" cy="420"/>
                          <a:chOff x="10051" y="1532"/>
                          <a:chExt cx="567" cy="420"/>
                        </a:xfrm>
                      </wpg:grpSpPr>
                      <wps:wsp>
                        <wps:cNvPr id="1720" name="オブジェクト 0"/>
                        <wps:cNvSpPr/>
                        <wps:spPr>
                          <a:xfrm>
                            <a:off x="10051" y="1532"/>
                            <a:ext cx="567" cy="283"/>
                          </a:xfrm>
                          <a:prstGeom prst="rect">
                            <a:avLst/>
                          </a:prstGeom>
                          <a:solidFill>
                            <a:schemeClr val="tx1">
                              <a:lumMod val="65000"/>
                              <a:lumOff val="35000"/>
                            </a:schemeClr>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724" name="オブジェクト 0"/>
                        <wps:cNvSpPr/>
                        <wps:spPr>
                          <a:xfrm>
                            <a:off x="10051" y="1618"/>
                            <a:ext cx="567" cy="334"/>
                          </a:xfrm>
                          <a:prstGeom prst="rect">
                            <a:avLst/>
                          </a:prstGeom>
                          <a:solidFill>
                            <a:schemeClr val="bg1"/>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467D5FFB" w14:textId="705CCDA5" w:rsidR="00A04C4F" w:rsidRDefault="00A04C4F" w:rsidP="00AF1F1C">
                              <w:pPr>
                                <w:ind w:firstLineChars="50" w:firstLine="120"/>
                                <w:jc w:val="left"/>
                              </w:pPr>
                              <w:r>
                                <w:rPr>
                                  <w:b/>
                                  <w:color w:val="000000" w:themeColor="text1"/>
                                  <w:position w:val="4"/>
                                  <w:sz w:val="24"/>
                                </w:rPr>
                                <w:t>2</w:t>
                              </w:r>
                            </w:p>
                          </w:txbxContent>
                        </wps:txbx>
                        <wps:bodyPr vertOverflow="overflow" horzOverflow="overflow" lIns="0" tIns="0" rIns="0" bIns="0" anchor="ctr"/>
                      </wps:wsp>
                    </wpg:grpSp>
                  </wpg:wgp>
                </a:graphicData>
              </a:graphic>
              <wp14:sizeRelH relativeFrom="margin">
                <wp14:pctWidth>0</wp14:pctWidth>
              </wp14:sizeRelH>
              <wp14:sizeRelV relativeFrom="margin">
                <wp14:pctHeight>0</wp14:pctHeight>
              </wp14:sizeRelV>
            </wp:anchor>
          </w:drawing>
        </mc:Choice>
        <mc:Fallback>
          <w:pict>
            <v:group w14:anchorId="25398801" id="_x0000_s2445" style="position:absolute;left:0;text-align:left;margin-left:563.3pt;margin-top:169.95pt;width:41.05pt;height:183.2pt;z-index:251668480;mso-position-horizontal-relative:page;mso-position-vertical-relative:page;mso-width-relative:margin;mso-height-relative:margin" coordorigin="10051,1532" coordsize="567,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">
              <v:shapetype id="_x0000_t202" coordsize="21600,21600" o:spt="202" path="m,l,21600r21600,l21600,xe">
                <v:stroke joinstyle="miter"/>
                <v:path gradientshapeok="t" o:connecttype="rect"/>
              </v:shapetype>
              <v:shape id="_x0000_s2446" type="#_x0000_t202" style="position:absolute;left:10104;top:2078;width:320;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" filled="f" stroked="f" strokeweight=".5pt">
                <v:textbox style="layout-flow:vertical-ideographic" inset="0,0,0,0">
                  <w:txbxContent>
                    <w:p w14:paraId="3483FC93" w14:textId="26440A9A" w:rsidR="00A04C4F" w:rsidRDefault="00A04C4F" w:rsidP="00AF1F1C">
                      <w:pPr>
                        <w:rPr>
                          <w:position w:val="-14"/>
                          <w:sz w:val="28"/>
                        </w:rPr>
                      </w:pPr>
                      <w:r>
                        <w:rPr>
                          <w:rFonts w:hint="eastAsia"/>
                          <w:position w:val="-14"/>
                          <w:sz w:val="28"/>
                        </w:rPr>
                        <w:t>応用編</w:t>
                      </w:r>
                    </w:p>
                  </w:txbxContent>
                </v:textbox>
              </v:shape>
              <v:group id="グループ化 1712" o:spid="_x0000_s2447" style="position:absolute;left:10051;top:1532;width:567;height:420" coordorigin="10051,1532" coordsize="56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">
                <v:rect id="_x0000_s2448"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" fillcolor="#5a5a5a [2109]" strokecolor="#d8d8d8 [2732]" strokeweight=".5pt"/>
                <v:rect id="_x0000_s2449" style="position:absolute;left:10051;top:1618;width:567;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" fillcolor="white [3212]" strokecolor="#d8d8d8 [2732]" strokeweight=".5pt">
                  <v:textbox inset="0,0,0,0">
                    <w:txbxContent>
                      <w:p w14:paraId="467D5FFB" w14:textId="705CCDA5" w:rsidR="00A04C4F" w:rsidRDefault="00A04C4F" w:rsidP="00AF1F1C">
                        <w:pPr>
                          <w:ind w:firstLineChars="50" w:firstLine="120"/>
                          <w:jc w:val="left"/>
                        </w:pPr>
                        <w:r>
                          <w:rPr>
                            <w:b/>
                            <w:color w:val="000000" w:themeColor="text1"/>
                            <w:position w:val="4"/>
                            <w:sz w:val="24"/>
                          </w:rPr>
                          <w:t>2</w:t>
                        </w:r>
                      </w:p>
                    </w:txbxContent>
                  </v:textbox>
                </v:rect>
              </v:group>
              <w10:wrap anchorx="page" anchory="page"/>
              <w10:anchorlock/>
            </v:group>
          </w:pict>
        </mc:Fallback>
      </mc:AlternateContent>
    </w:r>
    <w:r>
      <w:rPr>
        <w:noProof/>
        <w:color w:val="808080" w:themeColor="background1" w:themeShade="80"/>
        <w:sz w:val="18"/>
      </w:rPr>
      <mc:AlternateContent>
        <mc:Choice Requires="wps">
          <w:drawing>
            <wp:anchor distT="0" distB="0" distL="114300" distR="114300" simplePos="0" relativeHeight="251667456" behindDoc="1" locked="0" layoutInCell="1" allowOverlap="1" wp14:anchorId="06B237F7" wp14:editId="7E19B619">
              <wp:simplePos x="0" y="0"/>
              <wp:positionH relativeFrom="column">
                <wp:posOffset>-215900</wp:posOffset>
              </wp:positionH>
              <wp:positionV relativeFrom="paragraph">
                <wp:posOffset>-186690</wp:posOffset>
              </wp:positionV>
              <wp:extent cx="6912000" cy="381000"/>
              <wp:effectExtent l="0" t="0" r="0" b="0"/>
              <wp:wrapNone/>
              <wp:docPr id="1726" name="テキスト ボックス 1726"/>
              <wp:cNvGraphicFramePr/>
              <a:graphic xmlns:a="http://schemas.openxmlformats.org/drawingml/2006/main">
                <a:graphicData uri="http://schemas.microsoft.com/office/word/2010/wordprocessingShape">
                  <wps:wsp>
                    <wps:cNvSpPr txBox="1"/>
                    <wps:spPr>
                      <a:xfrm>
                        <a:off x="0" y="0"/>
                        <a:ext cx="6912000" cy="381000"/>
                      </a:xfrm>
                      <a:prstGeom prst="rect">
                        <a:avLst/>
                      </a:prstGeom>
                      <a:noFill/>
                      <a:ln w="6350">
                        <a:noFill/>
                      </a:ln>
                    </wps:spPr>
                    <wps:txbx>
                      <w:txbxContent>
                        <w:p w14:paraId="52D7EC16" w14:textId="77777777" w:rsidR="00A04C4F" w:rsidRDefault="00A04C4F" w:rsidP="000335A1">
                          <w:pPr>
                            <w:pBdr>
                              <w:bottom w:val="single" w:sz="8" w:space="1" w:color="auto"/>
                            </w:pBdr>
                            <w:wordWrap w:val="0"/>
                            <w:jc w:val="right"/>
                          </w:pPr>
                          <w:r>
                            <w:rPr>
                              <w:rFonts w:hint="eastAsia"/>
                              <w:color w:val="808080" w:themeColor="background1" w:themeShade="80"/>
                              <w:sz w:val="18"/>
                            </w:rPr>
                            <w:t xml:space="preserve">　　　　　名刺定義ツール </w:t>
                          </w:r>
                          <w:r>
                            <w:rPr>
                              <w:color w:val="808080" w:themeColor="background1" w:themeShade="80"/>
                              <w:sz w:val="18"/>
                            </w:rPr>
                            <w:t>DTF</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B237F7" id="テキスト ボックス 1726" o:spid="_x0000_s2450" type="#_x0000_t202" style="position:absolute;left:0;text-align:left;margin-left:-17pt;margin-top:-14.7pt;width:544.25pt;height:30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" filled="f" stroked="f" strokeweight=".5pt">
              <v:textbox>
                <w:txbxContent>
                  <w:p w14:paraId="52D7EC16" w14:textId="77777777" w:rsidR="00A04C4F" w:rsidRDefault="00A04C4F" w:rsidP="000335A1">
                    <w:pPr>
                      <w:pBdr>
                        <w:bottom w:val="single" w:sz="8" w:space="1" w:color="auto"/>
                      </w:pBdr>
                      <w:wordWrap w:val="0"/>
                      <w:jc w:val="right"/>
                    </w:pPr>
                    <w:r>
                      <w:rPr>
                        <w:rFonts w:hint="eastAsia"/>
                        <w:color w:val="808080" w:themeColor="background1" w:themeShade="80"/>
                        <w:sz w:val="18"/>
                      </w:rPr>
                      <w:t xml:space="preserve">　　　　　名刺定義ツール </w:t>
                    </w:r>
                    <w:r>
                      <w:rPr>
                        <w:color w:val="808080" w:themeColor="background1" w:themeShade="80"/>
                        <w:sz w:val="18"/>
                      </w:rPr>
                      <w:t>DTF</w:t>
                    </w:r>
                    <w:r>
                      <w:rPr>
                        <w:rFonts w:hint="eastAsia"/>
                        <w:color w:val="808080" w:themeColor="background1" w:themeShade="80"/>
                        <w:sz w:val="18"/>
                      </w:rPr>
                      <w:t xml:space="preserve"> Ver.5　　　</w:t>
                    </w:r>
                  </w:p>
                </w:txbxContent>
              </v:textbox>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CDF551" w14:textId="77777777" w:rsidR="00A04C4F" w:rsidRDefault="00A04C4F"/>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EF16E" w14:textId="77777777" w:rsidR="00A04C4F" w:rsidRDefault="00A04C4F" w:rsidP="000335A1">
    <w:pPr>
      <w:ind w:right="720"/>
    </w:pPr>
    <w:r>
      <w:rPr>
        <w:rFonts w:hint="eastAsia"/>
        <w:noProof/>
      </w:rPr>
      <mc:AlternateContent>
        <mc:Choice Requires="wpg">
          <w:drawing>
            <wp:anchor distT="0" distB="0" distL="114300" distR="114300" simplePos="0" relativeHeight="251671552" behindDoc="0" locked="1" layoutInCell="1" hidden="0" allowOverlap="1" wp14:anchorId="7360C80C" wp14:editId="2E21E206">
              <wp:simplePos x="0" y="0"/>
              <wp:positionH relativeFrom="page">
                <wp:posOffset>7130415</wp:posOffset>
              </wp:positionH>
              <wp:positionV relativeFrom="page">
                <wp:posOffset>2521585</wp:posOffset>
              </wp:positionV>
              <wp:extent cx="521335" cy="2272030"/>
              <wp:effectExtent l="0" t="0" r="12065" b="13970"/>
              <wp:wrapNone/>
              <wp:docPr id="1733" name="オブジェクト 0"/>
              <wp:cNvGraphicFramePr/>
              <a:graphic xmlns:a="http://schemas.openxmlformats.org/drawingml/2006/main">
                <a:graphicData uri="http://schemas.microsoft.com/office/word/2010/wordprocessingGroup">
                  <wpg:wgp>
                    <wpg:cNvGrpSpPr/>
                    <wpg:grpSpPr>
                      <a:xfrm>
                        <a:off x="0" y="0"/>
                        <a:ext cx="521335" cy="2272030"/>
                        <a:chOff x="10051" y="1532"/>
                        <a:chExt cx="567" cy="3664"/>
                      </a:xfrm>
                    </wpg:grpSpPr>
                    <wps:wsp>
                      <wps:cNvPr id="1739" name="オブジェクト 0"/>
                      <wps:cNvSpPr txBox="1"/>
                      <wps:spPr>
                        <a:xfrm>
                          <a:off x="10104" y="2078"/>
                          <a:ext cx="320" cy="31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F5B46A" w14:textId="7FCBE625" w:rsidR="00A04C4F" w:rsidRDefault="00A04C4F" w:rsidP="00AF1F1C">
                            <w:pPr>
                              <w:rPr>
                                <w:position w:val="-14"/>
                                <w:sz w:val="28"/>
                              </w:rPr>
                            </w:pPr>
                            <w:r>
                              <w:rPr>
                                <w:rFonts w:hint="eastAsia"/>
                                <w:position w:val="-14"/>
                                <w:sz w:val="28"/>
                              </w:rPr>
                              <w:t>実践編</w:t>
                            </w:r>
                          </w:p>
                        </w:txbxContent>
                      </wps:txbx>
                      <wps:bodyPr vertOverflow="overflow" horzOverflow="overflow" vert="eaVert" wrap="square" lIns="0" tIns="0" rIns="0" bIns="0"/>
                    </wps:wsp>
                    <wpg:grpSp>
                      <wpg:cNvPr id="1743" name="グループ化 1743"/>
                      <wpg:cNvGrpSpPr/>
                      <wpg:grpSpPr>
                        <a:xfrm>
                          <a:off x="10051" y="1532"/>
                          <a:ext cx="567" cy="420"/>
                          <a:chOff x="10051" y="1532"/>
                          <a:chExt cx="567" cy="420"/>
                        </a:xfrm>
                      </wpg:grpSpPr>
                      <wps:wsp>
                        <wps:cNvPr id="1744" name="オブジェクト 0"/>
                        <wps:cNvSpPr/>
                        <wps:spPr>
                          <a:xfrm>
                            <a:off x="10051" y="1532"/>
                            <a:ext cx="567" cy="283"/>
                          </a:xfrm>
                          <a:prstGeom prst="rect">
                            <a:avLst/>
                          </a:prstGeom>
                          <a:solidFill>
                            <a:schemeClr val="tx1">
                              <a:lumMod val="65000"/>
                              <a:lumOff val="35000"/>
                            </a:schemeClr>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753" name="オブジェクト 0"/>
                        <wps:cNvSpPr/>
                        <wps:spPr>
                          <a:xfrm>
                            <a:off x="10051" y="1618"/>
                            <a:ext cx="567" cy="334"/>
                          </a:xfrm>
                          <a:prstGeom prst="rect">
                            <a:avLst/>
                          </a:prstGeom>
                          <a:solidFill>
                            <a:schemeClr val="bg1"/>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23AAF7B6" w14:textId="765DFE50" w:rsidR="00A04C4F" w:rsidRDefault="00A04C4F" w:rsidP="00AF1F1C">
                              <w:pPr>
                                <w:ind w:firstLineChars="50" w:firstLine="120"/>
                                <w:jc w:val="left"/>
                              </w:pPr>
                              <w:r>
                                <w:rPr>
                                  <w:b/>
                                  <w:color w:val="000000" w:themeColor="text1"/>
                                  <w:position w:val="4"/>
                                  <w:sz w:val="24"/>
                                </w:rPr>
                                <w:t>3</w:t>
                              </w:r>
                            </w:p>
                          </w:txbxContent>
                        </wps:txbx>
                        <wps:bodyPr vertOverflow="overflow" horzOverflow="overflow" lIns="0" tIns="0" rIns="0" bIns="0" anchor="ctr"/>
                      </wps:wsp>
                    </wpg:grpSp>
                  </wpg:wgp>
                </a:graphicData>
              </a:graphic>
              <wp14:sizeRelH relativeFrom="margin">
                <wp14:pctWidth>0</wp14:pctWidth>
              </wp14:sizeRelH>
              <wp14:sizeRelV relativeFrom="margin">
                <wp14:pctHeight>0</wp14:pctHeight>
              </wp14:sizeRelV>
            </wp:anchor>
          </w:drawing>
        </mc:Choice>
        <mc:Fallback>
          <w:pict>
            <v:group w14:anchorId="7360C80C" id="_x0000_s2451" style="position:absolute;left:0;text-align:left;margin-left:561.45pt;margin-top:198.55pt;width:41.05pt;height:178.9pt;z-index:251671552;mso-position-horizontal-relative:page;mso-position-vertical-relative:page;mso-width-relative:margin;mso-height-relative:margin" coordorigin="10051,1532" coordsize="567,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">
              <v:shapetype id="_x0000_t202" coordsize="21600,21600" o:spt="202" path="m,l,21600r21600,l21600,xe">
                <v:stroke joinstyle="miter"/>
                <v:path gradientshapeok="t" o:connecttype="rect"/>
              </v:shapetype>
              <v:shape id="_x0000_s2452" type="#_x0000_t202" style="position:absolute;left:10104;top:2078;width:320;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" filled="f" stroked="f" strokeweight=".5pt">
                <v:textbox style="layout-flow:vertical-ideographic" inset="0,0,0,0">
                  <w:txbxContent>
                    <w:p w14:paraId="3FF5B46A" w14:textId="7FCBE625" w:rsidR="00A04C4F" w:rsidRDefault="00A04C4F" w:rsidP="00AF1F1C">
                      <w:pPr>
                        <w:rPr>
                          <w:position w:val="-14"/>
                          <w:sz w:val="28"/>
                        </w:rPr>
                      </w:pPr>
                      <w:r>
                        <w:rPr>
                          <w:rFonts w:hint="eastAsia"/>
                          <w:position w:val="-14"/>
                          <w:sz w:val="28"/>
                        </w:rPr>
                        <w:t>実践編</w:t>
                      </w:r>
                    </w:p>
                  </w:txbxContent>
                </v:textbox>
              </v:shape>
              <v:group id="グループ化 1743" o:spid="_x0000_s2453" style="position:absolute;left:10051;top:1532;width:567;height:420" coordorigin="10051,1532" coordsize="56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">
                <v:rect id="_x0000_s2454"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" fillcolor="#5a5a5a [2109]" strokecolor="#d8d8d8 [2732]" strokeweight=".5pt"/>
                <v:rect id="_x0000_s2455" style="position:absolute;left:10051;top:1618;width:567;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" fillcolor="white [3212]" strokecolor="#d8d8d8 [2732]" strokeweight=".5pt">
                  <v:textbox inset="0,0,0,0">
                    <w:txbxContent>
                      <w:p w14:paraId="23AAF7B6" w14:textId="765DFE50" w:rsidR="00A04C4F" w:rsidRDefault="00A04C4F" w:rsidP="00AF1F1C">
                        <w:pPr>
                          <w:ind w:firstLineChars="50" w:firstLine="120"/>
                          <w:jc w:val="left"/>
                        </w:pPr>
                        <w:r>
                          <w:rPr>
                            <w:b/>
                            <w:color w:val="000000" w:themeColor="text1"/>
                            <w:position w:val="4"/>
                            <w:sz w:val="24"/>
                          </w:rPr>
                          <w:t>3</w:t>
                        </w:r>
                      </w:p>
                    </w:txbxContent>
                  </v:textbox>
                </v:rect>
              </v:group>
              <w10:wrap anchorx="page" anchory="page"/>
              <w10:anchorlock/>
            </v:group>
          </w:pict>
        </mc:Fallback>
      </mc:AlternateContent>
    </w:r>
    <w:r>
      <w:rPr>
        <w:noProof/>
        <w:color w:val="808080" w:themeColor="background1" w:themeShade="80"/>
        <w:sz w:val="18"/>
      </w:rPr>
      <mc:AlternateContent>
        <mc:Choice Requires="wps">
          <w:drawing>
            <wp:anchor distT="0" distB="0" distL="114300" distR="114300" simplePos="0" relativeHeight="251670528" behindDoc="1" locked="0" layoutInCell="1" allowOverlap="1" wp14:anchorId="64194DF0" wp14:editId="39CFD916">
              <wp:simplePos x="0" y="0"/>
              <wp:positionH relativeFrom="column">
                <wp:posOffset>-215900</wp:posOffset>
              </wp:positionH>
              <wp:positionV relativeFrom="paragraph">
                <wp:posOffset>-186690</wp:posOffset>
              </wp:positionV>
              <wp:extent cx="6912000" cy="381000"/>
              <wp:effectExtent l="0" t="0" r="0" b="0"/>
              <wp:wrapNone/>
              <wp:docPr id="1758" name="テキスト ボックス 1758"/>
              <wp:cNvGraphicFramePr/>
              <a:graphic xmlns:a="http://schemas.openxmlformats.org/drawingml/2006/main">
                <a:graphicData uri="http://schemas.microsoft.com/office/word/2010/wordprocessingShape">
                  <wps:wsp>
                    <wps:cNvSpPr txBox="1"/>
                    <wps:spPr>
                      <a:xfrm>
                        <a:off x="0" y="0"/>
                        <a:ext cx="6912000" cy="381000"/>
                      </a:xfrm>
                      <a:prstGeom prst="rect">
                        <a:avLst/>
                      </a:prstGeom>
                      <a:noFill/>
                      <a:ln w="6350">
                        <a:noFill/>
                      </a:ln>
                    </wps:spPr>
                    <wps:txbx>
                      <w:txbxContent>
                        <w:p w14:paraId="6CD0DEE2" w14:textId="77777777" w:rsidR="00A04C4F" w:rsidRDefault="00A04C4F" w:rsidP="000335A1">
                          <w:pPr>
                            <w:pBdr>
                              <w:bottom w:val="single" w:sz="8" w:space="1" w:color="auto"/>
                            </w:pBdr>
                            <w:wordWrap w:val="0"/>
                            <w:jc w:val="right"/>
                          </w:pPr>
                          <w:r>
                            <w:rPr>
                              <w:rFonts w:hint="eastAsia"/>
                              <w:color w:val="808080" w:themeColor="background1" w:themeShade="80"/>
                              <w:sz w:val="18"/>
                            </w:rPr>
                            <w:t xml:space="preserve">　　　　　名刺定義ツール </w:t>
                          </w:r>
                          <w:r>
                            <w:rPr>
                              <w:color w:val="808080" w:themeColor="background1" w:themeShade="80"/>
                              <w:sz w:val="18"/>
                            </w:rPr>
                            <w:t>DTF</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194DF0" id="テキスト ボックス 1758" o:spid="_x0000_s2456" type="#_x0000_t202" style="position:absolute;left:0;text-align:left;margin-left:-17pt;margin-top:-14.7pt;width:544.25pt;height:30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" filled="f" stroked="f" strokeweight=".5pt">
              <v:textbox>
                <w:txbxContent>
                  <w:p w14:paraId="6CD0DEE2" w14:textId="77777777" w:rsidR="00A04C4F" w:rsidRDefault="00A04C4F" w:rsidP="000335A1">
                    <w:pPr>
                      <w:pBdr>
                        <w:bottom w:val="single" w:sz="8" w:space="1" w:color="auto"/>
                      </w:pBdr>
                      <w:wordWrap w:val="0"/>
                      <w:jc w:val="right"/>
                    </w:pPr>
                    <w:r>
                      <w:rPr>
                        <w:rFonts w:hint="eastAsia"/>
                        <w:color w:val="808080" w:themeColor="background1" w:themeShade="80"/>
                        <w:sz w:val="18"/>
                      </w:rPr>
                      <w:t xml:space="preserve">　　　　　名刺定義ツール </w:t>
                    </w:r>
                    <w:r>
                      <w:rPr>
                        <w:color w:val="808080" w:themeColor="background1" w:themeShade="80"/>
                        <w:sz w:val="18"/>
                      </w:rPr>
                      <w:t>DTF</w:t>
                    </w:r>
                    <w:r>
                      <w:rPr>
                        <w:rFonts w:hint="eastAsia"/>
                        <w:color w:val="808080" w:themeColor="background1" w:themeShade="80"/>
                        <w:sz w:val="18"/>
                      </w:rPr>
                      <w:t xml:space="preserve"> Ver.5　　　</w:t>
                    </w:r>
                  </w:p>
                </w:txbxContent>
              </v:textbox>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A25B9C" w14:textId="77777777" w:rsidR="00A04C4F" w:rsidRDefault="00A04C4F" w:rsidP="000335A1">
    <w:pPr>
      <w:ind w:right="720"/>
    </w:pPr>
    <w:r>
      <w:rPr>
        <w:rFonts w:hint="eastAsia"/>
        <w:noProof/>
      </w:rPr>
      <mc:AlternateContent>
        <mc:Choice Requires="wpg">
          <w:drawing>
            <wp:anchor distT="0" distB="0" distL="114300" distR="114300" simplePos="0" relativeHeight="251674624" behindDoc="0" locked="1" layoutInCell="1" hidden="0" allowOverlap="1" wp14:anchorId="19A13582" wp14:editId="1D0A7303">
              <wp:simplePos x="0" y="0"/>
              <wp:positionH relativeFrom="page">
                <wp:posOffset>7145655</wp:posOffset>
              </wp:positionH>
              <wp:positionV relativeFrom="page">
                <wp:posOffset>2878455</wp:posOffset>
              </wp:positionV>
              <wp:extent cx="521335" cy="2272030"/>
              <wp:effectExtent l="0" t="0" r="12065" b="13970"/>
              <wp:wrapNone/>
              <wp:docPr id="1761" name="オブジェクト 0"/>
              <wp:cNvGraphicFramePr/>
              <a:graphic xmlns:a="http://schemas.openxmlformats.org/drawingml/2006/main">
                <a:graphicData uri="http://schemas.microsoft.com/office/word/2010/wordprocessingGroup">
                  <wpg:wgp>
                    <wpg:cNvGrpSpPr/>
                    <wpg:grpSpPr>
                      <a:xfrm>
                        <a:off x="0" y="0"/>
                        <a:ext cx="521335" cy="2272030"/>
                        <a:chOff x="10051" y="1532"/>
                        <a:chExt cx="567" cy="3664"/>
                      </a:xfrm>
                    </wpg:grpSpPr>
                    <wps:wsp>
                      <wps:cNvPr id="1763" name="オブジェクト 0"/>
                      <wps:cNvSpPr txBox="1"/>
                      <wps:spPr>
                        <a:xfrm>
                          <a:off x="10104" y="2078"/>
                          <a:ext cx="320" cy="31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108DBD" w14:textId="031B3492" w:rsidR="00A04C4F" w:rsidRDefault="00A04C4F" w:rsidP="00AF1F1C">
                            <w:pPr>
                              <w:rPr>
                                <w:position w:val="-14"/>
                                <w:sz w:val="28"/>
                              </w:rPr>
                            </w:pPr>
                            <w:r>
                              <w:rPr>
                                <w:rFonts w:hint="eastAsia"/>
                                <w:position w:val="-14"/>
                                <w:sz w:val="28"/>
                              </w:rPr>
                              <w:t>よくある質問</w:t>
                            </w:r>
                          </w:p>
                        </w:txbxContent>
                      </wps:txbx>
                      <wps:bodyPr vertOverflow="overflow" horzOverflow="overflow" vert="eaVert" wrap="square" lIns="0" tIns="0" rIns="0" bIns="0"/>
                    </wps:wsp>
                    <wpg:grpSp>
                      <wpg:cNvPr id="1764" name="グループ化 1764"/>
                      <wpg:cNvGrpSpPr/>
                      <wpg:grpSpPr>
                        <a:xfrm>
                          <a:off x="10051" y="1532"/>
                          <a:ext cx="567" cy="420"/>
                          <a:chOff x="10051" y="1532"/>
                          <a:chExt cx="567" cy="420"/>
                        </a:xfrm>
                      </wpg:grpSpPr>
                      <wps:wsp>
                        <wps:cNvPr id="1767" name="オブジェクト 0"/>
                        <wps:cNvSpPr/>
                        <wps:spPr>
                          <a:xfrm>
                            <a:off x="10051" y="1532"/>
                            <a:ext cx="567" cy="283"/>
                          </a:xfrm>
                          <a:prstGeom prst="rect">
                            <a:avLst/>
                          </a:prstGeom>
                          <a:solidFill>
                            <a:schemeClr val="tx1">
                              <a:lumMod val="65000"/>
                              <a:lumOff val="35000"/>
                            </a:schemeClr>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770" name="オブジェクト 0"/>
                        <wps:cNvSpPr/>
                        <wps:spPr>
                          <a:xfrm>
                            <a:off x="10051" y="1618"/>
                            <a:ext cx="567" cy="334"/>
                          </a:xfrm>
                          <a:prstGeom prst="rect">
                            <a:avLst/>
                          </a:prstGeom>
                          <a:solidFill>
                            <a:schemeClr val="bg1"/>
                          </a:solidFill>
                          <a:ln w="6350" cap="flat" cmpd="sng" algn="ctr">
                            <a:solidFill>
                              <a:schemeClr val="bg1">
                                <a:lumMod val="85000"/>
                              </a:schemeClr>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03A988B7" w14:textId="19BC410F" w:rsidR="00A04C4F" w:rsidRDefault="00A04C4F" w:rsidP="00AF1F1C">
                              <w:pPr>
                                <w:ind w:firstLineChars="50" w:firstLine="120"/>
                                <w:jc w:val="left"/>
                              </w:pPr>
                              <w:r>
                                <w:rPr>
                                  <w:b/>
                                  <w:color w:val="000000" w:themeColor="text1"/>
                                  <w:position w:val="4"/>
                                  <w:sz w:val="24"/>
                                </w:rPr>
                                <w:t>4</w:t>
                              </w:r>
                            </w:p>
                          </w:txbxContent>
                        </wps:txbx>
                        <wps:bodyPr vertOverflow="overflow" horzOverflow="overflow" lIns="0" tIns="0" rIns="0" bIns="0" anchor="ctr"/>
                      </wps:wsp>
                    </wpg:grpSp>
                  </wpg:wgp>
                </a:graphicData>
              </a:graphic>
              <wp14:sizeRelH relativeFrom="margin">
                <wp14:pctWidth>0</wp14:pctWidth>
              </wp14:sizeRelH>
              <wp14:sizeRelV relativeFrom="margin">
                <wp14:pctHeight>0</wp14:pctHeight>
              </wp14:sizeRelV>
            </wp:anchor>
          </w:drawing>
        </mc:Choice>
        <mc:Fallback>
          <w:pict>
            <v:group w14:anchorId="19A13582" id="_x0000_s2457" style="position:absolute;left:0;text-align:left;margin-left:562.65pt;margin-top:226.65pt;width:41.05pt;height:178.9pt;z-index:251674624;mso-position-horizontal-relative:page;mso-position-vertical-relative:page;mso-width-relative:margin;mso-height-relative:margin" coordorigin="10051,1532" coordsize="567,36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">
              <v:shapetype id="_x0000_t202" coordsize="21600,21600" o:spt="202" path="m,l,21600r21600,l21600,xe">
                <v:stroke joinstyle="miter"/>
                <v:path gradientshapeok="t" o:connecttype="rect"/>
              </v:shapetype>
              <v:shape id="_x0000_s2458" type="#_x0000_t202" style="position:absolute;left:10104;top:2078;width:320;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" filled="f" stroked="f" strokeweight=".5pt">
                <v:textbox style="layout-flow:vertical-ideographic" inset="0,0,0,0">
                  <w:txbxContent>
                    <w:p w14:paraId="38108DBD" w14:textId="031B3492" w:rsidR="00A04C4F" w:rsidRDefault="00A04C4F" w:rsidP="00AF1F1C">
                      <w:pPr>
                        <w:rPr>
                          <w:position w:val="-14"/>
                          <w:sz w:val="28"/>
                        </w:rPr>
                      </w:pPr>
                      <w:r>
                        <w:rPr>
                          <w:rFonts w:hint="eastAsia"/>
                          <w:position w:val="-14"/>
                          <w:sz w:val="28"/>
                        </w:rPr>
                        <w:t>よくある質問</w:t>
                      </w:r>
                    </w:p>
                  </w:txbxContent>
                </v:textbox>
              </v:shape>
              <v:group id="グループ化 1764" o:spid="_x0000_s2459" style="position:absolute;left:10051;top:1532;width:567;height:420" coordorigin="10051,1532" coordsize="56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">
                <v:rect id="_x0000_s2460" style="position:absolute;left:10051;top:1532;width:567;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" fillcolor="#5a5a5a [2109]" strokecolor="#d8d8d8 [2732]" strokeweight=".5pt"/>
                <v:rect id="_x0000_s2461" style="position:absolute;left:10051;top:1618;width:567;height: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" fillcolor="white [3212]" strokecolor="#d8d8d8 [2732]" strokeweight=".5pt">
                  <v:textbox inset="0,0,0,0">
                    <w:txbxContent>
                      <w:p w14:paraId="03A988B7" w14:textId="19BC410F" w:rsidR="00A04C4F" w:rsidRDefault="00A04C4F" w:rsidP="00AF1F1C">
                        <w:pPr>
                          <w:ind w:firstLineChars="50" w:firstLine="120"/>
                          <w:jc w:val="left"/>
                        </w:pPr>
                        <w:r>
                          <w:rPr>
                            <w:b/>
                            <w:color w:val="000000" w:themeColor="text1"/>
                            <w:position w:val="4"/>
                            <w:sz w:val="24"/>
                          </w:rPr>
                          <w:t>4</w:t>
                        </w:r>
                      </w:p>
                    </w:txbxContent>
                  </v:textbox>
                </v:rect>
              </v:group>
              <w10:wrap anchorx="page" anchory="page"/>
              <w10:anchorlock/>
            </v:group>
          </w:pict>
        </mc:Fallback>
      </mc:AlternateContent>
    </w:r>
    <w:r>
      <w:rPr>
        <w:noProof/>
        <w:color w:val="808080" w:themeColor="background1" w:themeShade="80"/>
        <w:sz w:val="18"/>
      </w:rPr>
      <mc:AlternateContent>
        <mc:Choice Requires="wps">
          <w:drawing>
            <wp:anchor distT="0" distB="0" distL="114300" distR="114300" simplePos="0" relativeHeight="251673600" behindDoc="1" locked="0" layoutInCell="1" allowOverlap="1" wp14:anchorId="6D098AEB" wp14:editId="22235D06">
              <wp:simplePos x="0" y="0"/>
              <wp:positionH relativeFrom="column">
                <wp:posOffset>-215900</wp:posOffset>
              </wp:positionH>
              <wp:positionV relativeFrom="paragraph">
                <wp:posOffset>-186690</wp:posOffset>
              </wp:positionV>
              <wp:extent cx="6912000" cy="381000"/>
              <wp:effectExtent l="0" t="0" r="0" b="0"/>
              <wp:wrapNone/>
              <wp:docPr id="1772" name="テキスト ボックス 1772"/>
              <wp:cNvGraphicFramePr/>
              <a:graphic xmlns:a="http://schemas.openxmlformats.org/drawingml/2006/main">
                <a:graphicData uri="http://schemas.microsoft.com/office/word/2010/wordprocessingShape">
                  <wps:wsp>
                    <wps:cNvSpPr txBox="1"/>
                    <wps:spPr>
                      <a:xfrm>
                        <a:off x="0" y="0"/>
                        <a:ext cx="6912000" cy="381000"/>
                      </a:xfrm>
                      <a:prstGeom prst="rect">
                        <a:avLst/>
                      </a:prstGeom>
                      <a:noFill/>
                      <a:ln w="6350">
                        <a:noFill/>
                      </a:ln>
                    </wps:spPr>
                    <wps:txbx>
                      <w:txbxContent>
                        <w:p w14:paraId="6C3C3232" w14:textId="77777777" w:rsidR="00A04C4F" w:rsidRDefault="00A04C4F" w:rsidP="000335A1">
                          <w:pPr>
                            <w:pBdr>
                              <w:bottom w:val="single" w:sz="8" w:space="1" w:color="auto"/>
                            </w:pBdr>
                            <w:wordWrap w:val="0"/>
                            <w:jc w:val="right"/>
                          </w:pPr>
                          <w:r>
                            <w:rPr>
                              <w:rFonts w:hint="eastAsia"/>
                              <w:color w:val="808080" w:themeColor="background1" w:themeShade="80"/>
                              <w:sz w:val="18"/>
                            </w:rPr>
                            <w:t xml:space="preserve">　　　　　名刺定義ツール </w:t>
                          </w:r>
                          <w:r>
                            <w:rPr>
                              <w:color w:val="808080" w:themeColor="background1" w:themeShade="80"/>
                              <w:sz w:val="18"/>
                            </w:rPr>
                            <w:t>DTF</w:t>
                          </w:r>
                          <w:r>
                            <w:rPr>
                              <w:rFonts w:hint="eastAsia"/>
                              <w:color w:val="808080" w:themeColor="background1" w:themeShade="80"/>
                              <w:sz w:val="18"/>
                            </w:rPr>
                            <w:t xml:space="preserve"> Ver.5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098AEB" id="テキスト ボックス 1772" o:spid="_x0000_s2462" type="#_x0000_t202" style="position:absolute;left:0;text-align:left;margin-left:-17pt;margin-top:-14.7pt;width:544.25pt;height:30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" filled="f" stroked="f" strokeweight=".5pt">
              <v:textbox>
                <w:txbxContent>
                  <w:p w14:paraId="6C3C3232" w14:textId="77777777" w:rsidR="00A04C4F" w:rsidRDefault="00A04C4F" w:rsidP="000335A1">
                    <w:pPr>
                      <w:pBdr>
                        <w:bottom w:val="single" w:sz="8" w:space="1" w:color="auto"/>
                      </w:pBdr>
                      <w:wordWrap w:val="0"/>
                      <w:jc w:val="right"/>
                    </w:pPr>
                    <w:r>
                      <w:rPr>
                        <w:rFonts w:hint="eastAsia"/>
                        <w:color w:val="808080" w:themeColor="background1" w:themeShade="80"/>
                        <w:sz w:val="18"/>
                      </w:rPr>
                      <w:t xml:space="preserve">　　　　　名刺定義ツール </w:t>
                    </w:r>
                    <w:r>
                      <w:rPr>
                        <w:color w:val="808080" w:themeColor="background1" w:themeShade="80"/>
                        <w:sz w:val="18"/>
                      </w:rPr>
                      <w:t>DTF</w:t>
                    </w:r>
                    <w:r>
                      <w:rPr>
                        <w:rFonts w:hint="eastAsia"/>
                        <w:color w:val="808080" w:themeColor="background1" w:themeShade="80"/>
                        <w:sz w:val="18"/>
                      </w:rPr>
                      <w:t xml:space="preserve"> Ver.5　　　</w:t>
                    </w:r>
                  </w:p>
                </w:txbxContent>
              </v:textbox>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447ECD" w14:textId="77777777" w:rsidR="00A04C4F" w:rsidRDefault="00A04C4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hybridMultilevel"/>
    <w:tmpl w:val="993C2DFA"/>
    <w:lvl w:ilvl="0" w:tplc="52F84F24">
      <w:numFmt w:val="bullet"/>
      <w:lvlText w:val="※"/>
      <w:lvlJc w:val="left"/>
      <w:pPr>
        <w:ind w:left="360" w:hanging="360"/>
      </w:pPr>
      <w:rPr>
        <w:rFonts w:ascii="ＤＦＰ華康ゴシック体W3Ｇ" w:eastAsia="ＤＦＰ華康ゴシック体W3Ｇ" w:hAnsi="ＤＦＰ華康ゴシック体W3Ｇ" w:hint="eastAsia"/>
      </w:rPr>
    </w:lvl>
    <w:lvl w:ilvl="1" w:tplc="0409000B">
      <w:numFmt w:val="bullet"/>
      <w:lvlText w:val=""/>
      <w:lvlJc w:val="left"/>
      <w:pPr>
        <w:ind w:left="840" w:hanging="420"/>
      </w:pPr>
      <w:rPr>
        <w:rFonts w:ascii="Wingdings" w:hAnsi="Wingdings" w:hint="default"/>
      </w:rPr>
    </w:lvl>
    <w:lvl w:ilvl="2" w:tplc="0409000D">
      <w:numFmt w:val="bullet"/>
      <w:lvlText w:val=""/>
      <w:lvlJc w:val="left"/>
      <w:pPr>
        <w:ind w:left="1260" w:hanging="420"/>
      </w:pPr>
      <w:rPr>
        <w:rFonts w:ascii="Wingdings" w:hAnsi="Wingdings" w:hint="default"/>
      </w:rPr>
    </w:lvl>
    <w:lvl w:ilvl="3" w:tplc="04090001">
      <w:numFmt w:val="bullet"/>
      <w:lvlText w:val=""/>
      <w:lvlJc w:val="left"/>
      <w:pPr>
        <w:ind w:left="1680" w:hanging="420"/>
      </w:pPr>
      <w:rPr>
        <w:rFonts w:ascii="Wingdings" w:hAnsi="Wingdings" w:hint="default"/>
      </w:rPr>
    </w:lvl>
    <w:lvl w:ilvl="4" w:tplc="0409000B">
      <w:numFmt w:val="bullet"/>
      <w:lvlText w:val=""/>
      <w:lvlJc w:val="left"/>
      <w:pPr>
        <w:ind w:left="2100" w:hanging="420"/>
      </w:pPr>
      <w:rPr>
        <w:rFonts w:ascii="Wingdings" w:hAnsi="Wingdings" w:hint="default"/>
      </w:rPr>
    </w:lvl>
    <w:lvl w:ilvl="5" w:tplc="0409000D">
      <w:numFmt w:val="bullet"/>
      <w:lvlText w:val=""/>
      <w:lvlJc w:val="left"/>
      <w:pPr>
        <w:ind w:left="2520" w:hanging="420"/>
      </w:pPr>
      <w:rPr>
        <w:rFonts w:ascii="Wingdings" w:hAnsi="Wingdings" w:hint="default"/>
      </w:rPr>
    </w:lvl>
    <w:lvl w:ilvl="6" w:tplc="04090001">
      <w:numFmt w:val="bullet"/>
      <w:lvlText w:val=""/>
      <w:lvlJc w:val="left"/>
      <w:pPr>
        <w:ind w:left="2940" w:hanging="420"/>
      </w:pPr>
      <w:rPr>
        <w:rFonts w:ascii="Wingdings" w:hAnsi="Wingdings" w:hint="default"/>
      </w:rPr>
    </w:lvl>
    <w:lvl w:ilvl="7" w:tplc="0409000B">
      <w:numFmt w:val="bullet"/>
      <w:lvlText w:val=""/>
      <w:lvlJc w:val="left"/>
      <w:pPr>
        <w:ind w:left="3360" w:hanging="420"/>
      </w:pPr>
      <w:rPr>
        <w:rFonts w:ascii="Wingdings" w:hAnsi="Wingdings" w:hint="default"/>
      </w:rPr>
    </w:lvl>
    <w:lvl w:ilvl="8" w:tplc="0409000D">
      <w:numFmt w:val="bullet"/>
      <w:lvlText w:val=""/>
      <w:lvlJc w:val="left"/>
      <w:pPr>
        <w:ind w:left="3780" w:hanging="420"/>
      </w:pPr>
      <w:rPr>
        <w:rFonts w:ascii="Wingdings" w:hAnsi="Wingdings" w:hint="default"/>
      </w:rPr>
    </w:lvl>
  </w:abstractNum>
  <w:abstractNum w:abstractNumId="1" w15:restartNumberingAfterBreak="0">
    <w:nsid w:val="00000002"/>
    <w:multiLevelType w:val="hybridMultilevel"/>
    <w:tmpl w:val="5B125F44"/>
    <w:lvl w:ilvl="0" w:tplc="E856CF62">
      <w:numFmt w:val="bullet"/>
      <w:lvlText w:val="■"/>
      <w:lvlJc w:val="left"/>
      <w:pPr>
        <w:ind w:left="360" w:hanging="360"/>
      </w:pPr>
      <w:rPr>
        <w:rFonts w:ascii="ＤＦＰ華康ゴシック体W3Ｇ" w:eastAsia="ＤＦＰ華康ゴシック体W3Ｇ" w:hAnsi="ＤＦＰ華康ゴシック体W3Ｇ" w:hint="eastAsia"/>
      </w:rPr>
    </w:lvl>
    <w:lvl w:ilvl="1" w:tplc="0409000B">
      <w:numFmt w:val="bullet"/>
      <w:lvlText w:val=""/>
      <w:lvlJc w:val="left"/>
      <w:pPr>
        <w:ind w:left="840" w:hanging="420"/>
      </w:pPr>
      <w:rPr>
        <w:rFonts w:ascii="Wingdings" w:hAnsi="Wingdings" w:hint="default"/>
      </w:rPr>
    </w:lvl>
    <w:lvl w:ilvl="2" w:tplc="0409000D">
      <w:numFmt w:val="bullet"/>
      <w:lvlText w:val=""/>
      <w:lvlJc w:val="left"/>
      <w:pPr>
        <w:ind w:left="1260" w:hanging="420"/>
      </w:pPr>
      <w:rPr>
        <w:rFonts w:ascii="Wingdings" w:hAnsi="Wingdings" w:hint="default"/>
      </w:rPr>
    </w:lvl>
    <w:lvl w:ilvl="3" w:tplc="04090001">
      <w:numFmt w:val="bullet"/>
      <w:lvlText w:val=""/>
      <w:lvlJc w:val="left"/>
      <w:pPr>
        <w:ind w:left="1680" w:hanging="420"/>
      </w:pPr>
      <w:rPr>
        <w:rFonts w:ascii="Wingdings" w:hAnsi="Wingdings" w:hint="default"/>
      </w:rPr>
    </w:lvl>
    <w:lvl w:ilvl="4" w:tplc="0409000B">
      <w:numFmt w:val="bullet"/>
      <w:lvlText w:val=""/>
      <w:lvlJc w:val="left"/>
      <w:pPr>
        <w:ind w:left="2100" w:hanging="420"/>
      </w:pPr>
      <w:rPr>
        <w:rFonts w:ascii="Wingdings" w:hAnsi="Wingdings" w:hint="default"/>
      </w:rPr>
    </w:lvl>
    <w:lvl w:ilvl="5" w:tplc="0409000D">
      <w:numFmt w:val="bullet"/>
      <w:lvlText w:val=""/>
      <w:lvlJc w:val="left"/>
      <w:pPr>
        <w:ind w:left="2520" w:hanging="420"/>
      </w:pPr>
      <w:rPr>
        <w:rFonts w:ascii="Wingdings" w:hAnsi="Wingdings" w:hint="default"/>
      </w:rPr>
    </w:lvl>
    <w:lvl w:ilvl="6" w:tplc="04090001">
      <w:numFmt w:val="bullet"/>
      <w:lvlText w:val=""/>
      <w:lvlJc w:val="left"/>
      <w:pPr>
        <w:ind w:left="2940" w:hanging="420"/>
      </w:pPr>
      <w:rPr>
        <w:rFonts w:ascii="Wingdings" w:hAnsi="Wingdings" w:hint="default"/>
      </w:rPr>
    </w:lvl>
    <w:lvl w:ilvl="7" w:tplc="0409000B">
      <w:numFmt w:val="bullet"/>
      <w:lvlText w:val=""/>
      <w:lvlJc w:val="left"/>
      <w:pPr>
        <w:ind w:left="3360" w:hanging="420"/>
      </w:pPr>
      <w:rPr>
        <w:rFonts w:ascii="Wingdings" w:hAnsi="Wingdings" w:hint="default"/>
      </w:rPr>
    </w:lvl>
    <w:lvl w:ilvl="8" w:tplc="0409000D">
      <w:numFmt w:val="bullet"/>
      <w:lvlText w:val=""/>
      <w:lvlJc w:val="left"/>
      <w:pPr>
        <w:ind w:left="3780" w:hanging="420"/>
      </w:pPr>
      <w:rPr>
        <w:rFonts w:ascii="Wingdings" w:hAnsi="Wingdings" w:hint="default"/>
      </w:rPr>
    </w:lvl>
  </w:abstractNum>
  <w:abstractNum w:abstractNumId="2" w15:restartNumberingAfterBreak="0">
    <w:nsid w:val="684C7B3B"/>
    <w:multiLevelType w:val="hybridMultilevel"/>
    <w:tmpl w:val="BB0C6F04"/>
    <w:lvl w:ilvl="0" w:tplc="553065DA">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6AC56045"/>
    <w:multiLevelType w:val="hybridMultilevel"/>
    <w:tmpl w:val="1EA28CB6"/>
    <w:lvl w:ilvl="0" w:tplc="D3C025D0">
      <w:start w:val="1"/>
      <w:numFmt w:val="decimalEnclosedCircle"/>
      <w:lvlText w:val="%1"/>
      <w:lvlJc w:val="left"/>
      <w:pPr>
        <w:ind w:left="360" w:hanging="360"/>
      </w:pPr>
      <w:rPr>
        <w:rFonts w:ascii="ＭＳ ゴシック" w:eastAsia="ＭＳ ゴシック" w:hAnsi="ＭＳ ゴシック"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6DF934C9"/>
    <w:multiLevelType w:val="hybridMultilevel"/>
    <w:tmpl w:val="4BA451FE"/>
    <w:lvl w:ilvl="0" w:tplc="EB6C28F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759A5D2C"/>
    <w:multiLevelType w:val="hybridMultilevel"/>
    <w:tmpl w:val="A5D8FC26"/>
    <w:lvl w:ilvl="0" w:tplc="EFF2A1DA">
      <w:start w:val="1"/>
      <w:numFmt w:val="decimalEnclosedCircle"/>
      <w:lvlText w:val="%1"/>
      <w:lvlJc w:val="left"/>
      <w:pPr>
        <w:ind w:left="720" w:hanging="360"/>
      </w:pPr>
      <w:rPr>
        <w:rFonts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num w:numId="1" w16cid:durableId="965544602">
    <w:abstractNumId w:val="0"/>
  </w:num>
  <w:num w:numId="2" w16cid:durableId="436221165">
    <w:abstractNumId w:val="1"/>
  </w:num>
  <w:num w:numId="3" w16cid:durableId="1194881853">
    <w:abstractNumId w:val="2"/>
  </w:num>
  <w:num w:numId="4" w16cid:durableId="1401904022">
    <w:abstractNumId w:val="5"/>
  </w:num>
  <w:num w:numId="5" w16cid:durableId="892235839">
    <w:abstractNumId w:val="4"/>
  </w:num>
  <w:num w:numId="6" w16cid:durableId="900865292">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陳 尚挺">
    <w15:presenceInfo w15:providerId="None" w15:userId="陳 尚挺"/>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grammar="dirty"/>
  <w:doNotTrackMoves/>
  <w:doNotTrackFormatting/>
  <w:defaultTabStop w:val="851"/>
  <w:drawingGridHorizontalSpacing w:val="105"/>
  <w:displayHorizontalDrawingGridEvery w:val="0"/>
  <w:displayVerticalDrawingGridEvery w:val="2"/>
  <w:characterSpacingControl w:val="compressPunctuation"/>
  <w:hdrShapeDefaults>
    <o:shapedefaults v:ext="edit" spidmax="1228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7640"/>
    <w:rsid w:val="000335A1"/>
    <w:rsid w:val="00036848"/>
    <w:rsid w:val="000532A0"/>
    <w:rsid w:val="00073678"/>
    <w:rsid w:val="00171C23"/>
    <w:rsid w:val="00183A4B"/>
    <w:rsid w:val="001A4525"/>
    <w:rsid w:val="001A6284"/>
    <w:rsid w:val="001C0382"/>
    <w:rsid w:val="001D6B14"/>
    <w:rsid w:val="001D7A01"/>
    <w:rsid w:val="00266F57"/>
    <w:rsid w:val="00274EB5"/>
    <w:rsid w:val="002C5AD2"/>
    <w:rsid w:val="002F3BFB"/>
    <w:rsid w:val="003123A1"/>
    <w:rsid w:val="0032012A"/>
    <w:rsid w:val="00381936"/>
    <w:rsid w:val="003B0CBE"/>
    <w:rsid w:val="003E08B1"/>
    <w:rsid w:val="00410ECA"/>
    <w:rsid w:val="004247FA"/>
    <w:rsid w:val="00441F3A"/>
    <w:rsid w:val="004706F4"/>
    <w:rsid w:val="00493DF9"/>
    <w:rsid w:val="004C6BDC"/>
    <w:rsid w:val="00502BBE"/>
    <w:rsid w:val="005A6017"/>
    <w:rsid w:val="005B1CEF"/>
    <w:rsid w:val="005F3FB4"/>
    <w:rsid w:val="00611FE8"/>
    <w:rsid w:val="006425E8"/>
    <w:rsid w:val="006764D4"/>
    <w:rsid w:val="00703011"/>
    <w:rsid w:val="0070676B"/>
    <w:rsid w:val="00714F72"/>
    <w:rsid w:val="00766EB1"/>
    <w:rsid w:val="007A7F73"/>
    <w:rsid w:val="007C1A87"/>
    <w:rsid w:val="0084794E"/>
    <w:rsid w:val="008512FA"/>
    <w:rsid w:val="00881065"/>
    <w:rsid w:val="008B5921"/>
    <w:rsid w:val="008C3AC6"/>
    <w:rsid w:val="008E1EF6"/>
    <w:rsid w:val="008F68C0"/>
    <w:rsid w:val="00924298"/>
    <w:rsid w:val="0093313A"/>
    <w:rsid w:val="00947B66"/>
    <w:rsid w:val="00954C41"/>
    <w:rsid w:val="00983AB0"/>
    <w:rsid w:val="009F03A4"/>
    <w:rsid w:val="00A04C4F"/>
    <w:rsid w:val="00A078BB"/>
    <w:rsid w:val="00A45B13"/>
    <w:rsid w:val="00A5334E"/>
    <w:rsid w:val="00A8534B"/>
    <w:rsid w:val="00AA2CBB"/>
    <w:rsid w:val="00AB0973"/>
    <w:rsid w:val="00AF1F1C"/>
    <w:rsid w:val="00B122D1"/>
    <w:rsid w:val="00B2562E"/>
    <w:rsid w:val="00B429BA"/>
    <w:rsid w:val="00B46BBC"/>
    <w:rsid w:val="00B47740"/>
    <w:rsid w:val="00B53400"/>
    <w:rsid w:val="00B6732F"/>
    <w:rsid w:val="00B72312"/>
    <w:rsid w:val="00BE570D"/>
    <w:rsid w:val="00BF21EF"/>
    <w:rsid w:val="00C07640"/>
    <w:rsid w:val="00C13579"/>
    <w:rsid w:val="00C932E7"/>
    <w:rsid w:val="00D639C2"/>
    <w:rsid w:val="00DB1A94"/>
    <w:rsid w:val="00DE2B6A"/>
    <w:rsid w:val="00DF45E0"/>
    <w:rsid w:val="00EA6181"/>
    <w:rsid w:val="00EE0B5F"/>
    <w:rsid w:val="00EF2EB2"/>
    <w:rsid w:val="00F31019"/>
    <w:rsid w:val="00FA1C1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v:textbox inset="5.85pt,.7pt,5.85pt,.7pt"/>
    </o:shapedefaults>
    <o:shapelayout v:ext="edit">
      <o:idmap v:ext="edit" data="1"/>
    </o:shapelayout>
  </w:shapeDefaults>
  <w:decimalSymbol w:val="."/>
  <w:listSeparator w:val=","/>
  <w14:docId w14:val="485D3C7C"/>
  <w15:chartTrackingRefBased/>
  <w15:docId w15:val="{6C24194C-CA4E-4F36-9DC4-465EFAD738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entury" w:eastAsia="ＭＳ 明朝" w:hAnsi="Century"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pacing w:line="360" w:lineRule="exact"/>
      <w:jc w:val="both"/>
    </w:pPr>
    <w:rPr>
      <w:rFonts w:ascii="Meiryo UI" w:eastAsia="Meiryo UI" w:hAnsi="Meiryo UI"/>
      <w:kern w:val="2"/>
      <w:sz w:val="21"/>
    </w:rPr>
  </w:style>
  <w:style w:type="paragraph" w:styleId="1">
    <w:name w:val="heading 1"/>
    <w:basedOn w:val="a"/>
    <w:next w:val="a"/>
    <w:uiPriority w:val="9"/>
    <w:qFormat/>
    <w:pPr>
      <w:keepNext/>
      <w:outlineLvl w:val="0"/>
    </w:pPr>
    <w:rPr>
      <w:b/>
      <w:sz w:val="28"/>
    </w:rPr>
  </w:style>
  <w:style w:type="paragraph" w:styleId="2">
    <w:name w:val="heading 2"/>
    <w:basedOn w:val="a"/>
    <w:next w:val="a0"/>
    <w:uiPriority w:val="9"/>
    <w:unhideWhenUsed/>
    <w:qFormat/>
    <w:pPr>
      <w:keepNext/>
      <w:outlineLvl w:val="1"/>
    </w:pPr>
    <w:rPr>
      <w:b/>
      <w:sz w:val="24"/>
    </w:rPr>
  </w:style>
  <w:style w:type="paragraph" w:styleId="3">
    <w:name w:val="heading 3"/>
    <w:basedOn w:val="a"/>
    <w:next w:val="a0"/>
    <w:uiPriority w:val="9"/>
    <w:unhideWhenUsed/>
    <w:qFormat/>
    <w:pPr>
      <w:keepNext/>
      <w:outlineLvl w:val="2"/>
    </w:pPr>
    <w:rPr>
      <w:b/>
      <w:sz w:val="22"/>
    </w:rPr>
  </w:style>
  <w:style w:type="paragraph" w:styleId="4">
    <w:name w:val="heading 4"/>
    <w:basedOn w:val="a"/>
    <w:next w:val="a"/>
    <w:link w:val="40"/>
    <w:uiPriority w:val="9"/>
    <w:unhideWhenUsed/>
    <w:qFormat/>
    <w:pPr>
      <w:keepNext/>
      <w:outlineLvl w:val="3"/>
    </w:pPr>
    <w:rPr>
      <w:b/>
      <w:kern w:val="0"/>
    </w:rPr>
  </w:style>
  <w:style w:type="paragraph" w:styleId="7">
    <w:name w:val="heading 7"/>
    <w:basedOn w:val="a"/>
    <w:next w:val="a"/>
    <w:qFormat/>
    <w:pPr>
      <w:keepNext/>
      <w:spacing w:line="500" w:lineRule="exact"/>
      <w:jc w:val="center"/>
      <w:outlineLvl w:val="6"/>
    </w:pPr>
    <w:rPr>
      <w:rFonts w:eastAsia="ＤＦＧ特太ゴシック体"/>
      <w:b/>
      <w:color w:val="FFFFFF"/>
      <w:sz w:val="5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pPr>
      <w:ind w:left="851"/>
    </w:pPr>
  </w:style>
  <w:style w:type="paragraph" w:styleId="a4">
    <w:name w:val="Document Map"/>
    <w:basedOn w:val="a"/>
    <w:semiHidden/>
    <w:pPr>
      <w:shd w:val="clear" w:color="auto" w:fill="000080"/>
    </w:pPr>
    <w:rPr>
      <w:rFonts w:ascii="Arial" w:eastAsia="ＭＳ ゴシック" w:hAnsi="Arial"/>
    </w:rPr>
  </w:style>
  <w:style w:type="paragraph" w:styleId="a5">
    <w:name w:val="header"/>
    <w:basedOn w:val="a"/>
    <w:pPr>
      <w:tabs>
        <w:tab w:val="center" w:pos="4252"/>
        <w:tab w:val="right" w:pos="8504"/>
      </w:tabs>
      <w:snapToGrid w:val="0"/>
    </w:pPr>
  </w:style>
  <w:style w:type="paragraph" w:styleId="a6">
    <w:name w:val="footer"/>
    <w:basedOn w:val="a"/>
    <w:link w:val="a7"/>
    <w:pPr>
      <w:tabs>
        <w:tab w:val="center" w:pos="4252"/>
        <w:tab w:val="right" w:pos="8504"/>
      </w:tabs>
      <w:snapToGrid w:val="0"/>
    </w:pPr>
  </w:style>
  <w:style w:type="paragraph" w:styleId="10">
    <w:name w:val="toc 1"/>
    <w:basedOn w:val="a"/>
    <w:next w:val="a"/>
    <w:uiPriority w:val="39"/>
    <w:qFormat/>
    <w:pPr>
      <w:shd w:val="clear" w:color="auto" w:fill="A6A6A6" w:themeFill="background1" w:themeFillShade="A6"/>
      <w:spacing w:before="200"/>
      <w:ind w:leftChars="300" w:left="300" w:rightChars="500" w:right="500"/>
    </w:pPr>
    <w:rPr>
      <w:b/>
      <w:color w:val="FFFFFF" w:themeColor="background1"/>
      <w:sz w:val="24"/>
    </w:rPr>
  </w:style>
  <w:style w:type="paragraph" w:styleId="20">
    <w:name w:val="toc 2"/>
    <w:basedOn w:val="a"/>
    <w:next w:val="a"/>
    <w:uiPriority w:val="39"/>
    <w:pPr>
      <w:spacing w:before="60"/>
      <w:ind w:leftChars="300" w:left="300" w:rightChars="500" w:right="500" w:firstLine="1"/>
    </w:pPr>
    <w:rPr>
      <w:b/>
    </w:rPr>
  </w:style>
  <w:style w:type="paragraph" w:styleId="30">
    <w:name w:val="toc 3"/>
    <w:basedOn w:val="a"/>
    <w:next w:val="a"/>
    <w:uiPriority w:val="39"/>
    <w:pPr>
      <w:snapToGrid w:val="0"/>
      <w:ind w:leftChars="300" w:left="300" w:rightChars="500" w:right="500"/>
    </w:pPr>
  </w:style>
  <w:style w:type="paragraph" w:styleId="41">
    <w:name w:val="toc 4"/>
    <w:basedOn w:val="a"/>
    <w:next w:val="a"/>
    <w:uiPriority w:val="39"/>
    <w:pPr>
      <w:ind w:leftChars="400" w:left="400" w:rightChars="500" w:right="500"/>
    </w:pPr>
  </w:style>
  <w:style w:type="paragraph" w:styleId="5">
    <w:name w:val="toc 5"/>
    <w:basedOn w:val="a"/>
    <w:next w:val="a"/>
    <w:pPr>
      <w:ind w:left="840"/>
    </w:pPr>
  </w:style>
  <w:style w:type="paragraph" w:styleId="6">
    <w:name w:val="toc 6"/>
    <w:basedOn w:val="a"/>
    <w:next w:val="a"/>
    <w:pPr>
      <w:ind w:left="1050"/>
    </w:pPr>
  </w:style>
  <w:style w:type="paragraph" w:styleId="70">
    <w:name w:val="toc 7"/>
    <w:basedOn w:val="a"/>
    <w:next w:val="a"/>
    <w:pPr>
      <w:ind w:left="1260"/>
    </w:pPr>
  </w:style>
  <w:style w:type="paragraph" w:styleId="8">
    <w:name w:val="toc 8"/>
    <w:basedOn w:val="a"/>
    <w:next w:val="a"/>
    <w:pPr>
      <w:ind w:left="1470"/>
    </w:pPr>
  </w:style>
  <w:style w:type="paragraph" w:styleId="9">
    <w:name w:val="toc 9"/>
    <w:basedOn w:val="a"/>
    <w:next w:val="a"/>
    <w:pPr>
      <w:ind w:left="1680"/>
    </w:pPr>
  </w:style>
  <w:style w:type="character" w:styleId="a8">
    <w:name w:val="page number"/>
    <w:basedOn w:val="a1"/>
  </w:style>
  <w:style w:type="paragraph" w:styleId="a9">
    <w:name w:val="Body Text"/>
    <w:basedOn w:val="a"/>
  </w:style>
  <w:style w:type="paragraph" w:styleId="aa">
    <w:name w:val="Body Text First Indent"/>
    <w:basedOn w:val="a9"/>
    <w:pPr>
      <w:ind w:firstLine="210"/>
    </w:pPr>
  </w:style>
  <w:style w:type="paragraph" w:styleId="ab">
    <w:name w:val="Body Text Indent"/>
    <w:basedOn w:val="a"/>
    <w:pPr>
      <w:ind w:left="851"/>
    </w:pPr>
  </w:style>
  <w:style w:type="paragraph" w:styleId="21">
    <w:name w:val="Body Text First Indent 2"/>
    <w:basedOn w:val="ab"/>
    <w:pPr>
      <w:ind w:firstLine="210"/>
    </w:pPr>
  </w:style>
  <w:style w:type="paragraph" w:styleId="ac">
    <w:name w:val="Date"/>
    <w:basedOn w:val="a"/>
    <w:next w:val="a"/>
  </w:style>
  <w:style w:type="paragraph" w:styleId="22">
    <w:name w:val="Body Text Indent 2"/>
    <w:basedOn w:val="a"/>
    <w:pPr>
      <w:ind w:leftChars="350" w:left="735"/>
    </w:pPr>
  </w:style>
  <w:style w:type="paragraph" w:styleId="31">
    <w:name w:val="Body Text Indent 3"/>
    <w:basedOn w:val="a"/>
    <w:pPr>
      <w:tabs>
        <w:tab w:val="left" w:pos="525"/>
      </w:tabs>
      <w:ind w:leftChars="248" w:left="521" w:firstLine="2"/>
    </w:pPr>
  </w:style>
  <w:style w:type="paragraph" w:styleId="23">
    <w:name w:val="Body Text 2"/>
    <w:basedOn w:val="a"/>
    <w:pPr>
      <w:spacing w:line="320" w:lineRule="exact"/>
    </w:pPr>
    <w:rPr>
      <w:rFonts w:ascii="ＤＦ中丸ゴシック体" w:eastAsia="ＤＦ中丸ゴシック体" w:hAnsi="ＤＦ中丸ゴシック体"/>
    </w:rPr>
  </w:style>
  <w:style w:type="paragraph" w:styleId="32">
    <w:name w:val="Body Text 3"/>
    <w:basedOn w:val="a"/>
    <w:pPr>
      <w:spacing w:line="220" w:lineRule="exact"/>
      <w:jc w:val="left"/>
    </w:pPr>
    <w:rPr>
      <w:rFonts w:ascii="Swis721 Lt BT" w:eastAsia="ＤＦＰ華康ゴシック体W3" w:hAnsi="Swis721 Lt BT"/>
    </w:rPr>
  </w:style>
  <w:style w:type="character" w:customStyle="1" w:styleId="ad">
    <w:name w:val="取消線"/>
    <w:rPr>
      <w:rFonts w:ascii="ＤＦＰ中丸ゴシック体Ｇ" w:eastAsia="ＤＦＰ中丸ゴシック体Ｇ" w:hAnsi="ＤＦＰ中丸ゴシック体Ｇ"/>
      <w:dstrike/>
    </w:rPr>
  </w:style>
  <w:style w:type="character" w:customStyle="1" w:styleId="ae">
    <w:name w:val="赤"/>
    <w:rPr>
      <w:rFonts w:ascii="ＤＦＰ中丸ゴシック体Ｇ" w:eastAsia="ＤＦＰ華康ゴシック体W3Ｇ" w:hAnsi="ＤＦＰ中丸ゴシック体Ｇ"/>
      <w:color w:val="FF0000"/>
    </w:rPr>
  </w:style>
  <w:style w:type="paragraph" w:styleId="af">
    <w:name w:val="Balloon Text"/>
    <w:basedOn w:val="a"/>
    <w:semiHidden/>
    <w:rPr>
      <w:rFonts w:ascii="Arial" w:eastAsia="ＭＳ ゴシック" w:hAnsi="Arial"/>
      <w:sz w:val="18"/>
    </w:rPr>
  </w:style>
  <w:style w:type="character" w:styleId="af0">
    <w:name w:val="annotation reference"/>
    <w:semiHidden/>
    <w:rPr>
      <w:sz w:val="18"/>
    </w:rPr>
  </w:style>
  <w:style w:type="paragraph" w:styleId="af1">
    <w:name w:val="annotation text"/>
    <w:basedOn w:val="a"/>
    <w:link w:val="af2"/>
    <w:semiHidden/>
    <w:pPr>
      <w:jc w:val="left"/>
    </w:pPr>
  </w:style>
  <w:style w:type="character" w:customStyle="1" w:styleId="af2">
    <w:name w:val="コメント文字列 (文字)"/>
    <w:link w:val="af1"/>
    <w:rPr>
      <w:rFonts w:ascii="Swis721 BT" w:eastAsia="ＤＦＰ華康ゴシック体W3Ｇ" w:hAnsi="Swis721 BT"/>
      <w:kern w:val="2"/>
      <w:sz w:val="21"/>
    </w:rPr>
  </w:style>
  <w:style w:type="paragraph" w:styleId="af3">
    <w:name w:val="annotation subject"/>
    <w:basedOn w:val="af1"/>
    <w:next w:val="af1"/>
    <w:link w:val="af4"/>
    <w:semiHidden/>
    <w:rPr>
      <w:b/>
    </w:rPr>
  </w:style>
  <w:style w:type="character" w:customStyle="1" w:styleId="af4">
    <w:name w:val="コメント内容 (文字)"/>
    <w:link w:val="af3"/>
    <w:rPr>
      <w:rFonts w:ascii="Swis721 BT" w:eastAsia="ＤＦＰ華康ゴシック体W3Ｇ" w:hAnsi="Swis721 BT"/>
      <w:b/>
      <w:kern w:val="2"/>
      <w:sz w:val="21"/>
    </w:rPr>
  </w:style>
  <w:style w:type="character" w:customStyle="1" w:styleId="a7">
    <w:name w:val="フッター (文字)"/>
    <w:link w:val="a6"/>
    <w:rPr>
      <w:rFonts w:ascii="Swis721 BT" w:eastAsia="ＤＦＰ華康ゴシック体W3Ｇ" w:hAnsi="Swis721 BT"/>
      <w:kern w:val="2"/>
      <w:sz w:val="21"/>
    </w:rPr>
  </w:style>
  <w:style w:type="paragraph" w:styleId="af5">
    <w:name w:val="TOC Heading"/>
    <w:basedOn w:val="1"/>
    <w:next w:val="a"/>
    <w:qFormat/>
    <w:pPr>
      <w:keepLines/>
      <w:widowControl/>
      <w:spacing w:before="240" w:line="259" w:lineRule="auto"/>
      <w:jc w:val="left"/>
      <w:outlineLvl w:val="9"/>
    </w:pPr>
    <w:rPr>
      <w:rFonts w:ascii="Arial" w:eastAsia="ＭＳ ゴシック" w:hAnsi="Arial"/>
      <w:color w:val="2E74B5"/>
      <w:kern w:val="0"/>
      <w:sz w:val="32"/>
    </w:rPr>
  </w:style>
  <w:style w:type="character" w:styleId="af6">
    <w:name w:val="Hyperlink"/>
    <w:uiPriority w:val="99"/>
    <w:rPr>
      <w:color w:val="0563C1"/>
      <w:u w:val="single"/>
    </w:rPr>
  </w:style>
  <w:style w:type="character" w:styleId="af7">
    <w:name w:val="footnote reference"/>
    <w:basedOn w:val="a1"/>
    <w:semiHidden/>
    <w:rPr>
      <w:vertAlign w:val="superscript"/>
    </w:rPr>
  </w:style>
  <w:style w:type="character" w:styleId="af8">
    <w:name w:val="endnote reference"/>
    <w:basedOn w:val="a1"/>
    <w:semiHidden/>
    <w:rPr>
      <w:vertAlign w:val="superscript"/>
    </w:rPr>
  </w:style>
  <w:style w:type="paragraph" w:styleId="af9">
    <w:name w:val="No Spacing"/>
    <w:qFormat/>
    <w:pPr>
      <w:widowControl w:val="0"/>
      <w:jc w:val="both"/>
    </w:pPr>
  </w:style>
  <w:style w:type="paragraph" w:styleId="afa">
    <w:name w:val="List Paragraph"/>
    <w:basedOn w:val="a"/>
    <w:uiPriority w:val="34"/>
    <w:qFormat/>
    <w:rsid w:val="003E08B1"/>
    <w:pPr>
      <w:ind w:leftChars="400" w:left="840"/>
    </w:pPr>
  </w:style>
  <w:style w:type="character" w:styleId="afb">
    <w:name w:val="FollowedHyperlink"/>
    <w:basedOn w:val="a1"/>
    <w:uiPriority w:val="99"/>
    <w:semiHidden/>
    <w:unhideWhenUsed/>
    <w:rsid w:val="00B72312"/>
    <w:rPr>
      <w:color w:val="954F72" w:themeColor="followedHyperlink"/>
      <w:u w:val="single"/>
    </w:rPr>
  </w:style>
  <w:style w:type="character" w:customStyle="1" w:styleId="40">
    <w:name w:val="見出し 4 (文字)"/>
    <w:basedOn w:val="a1"/>
    <w:link w:val="4"/>
    <w:uiPriority w:val="9"/>
    <w:rsid w:val="001D6B14"/>
    <w:rPr>
      <w:rFonts w:ascii="Meiryo UI" w:eastAsia="Meiryo UI" w:hAnsi="Meiryo UI"/>
      <w:b/>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99" Type="http://schemas.openxmlformats.org/officeDocument/2006/relationships/image" Target="media/image280.png"/><Relationship Id="rId21" Type="http://schemas.openxmlformats.org/officeDocument/2006/relationships/image" Target="media/image11.png"/><Relationship Id="rId63" Type="http://schemas.openxmlformats.org/officeDocument/2006/relationships/image" Target="media/image51.png"/><Relationship Id="rId159" Type="http://schemas.openxmlformats.org/officeDocument/2006/relationships/image" Target="media/image141.png"/><Relationship Id="rId324" Type="http://schemas.openxmlformats.org/officeDocument/2006/relationships/image" Target="media/image305.png"/><Relationship Id="rId170" Type="http://schemas.openxmlformats.org/officeDocument/2006/relationships/image" Target="media/image152.png"/><Relationship Id="rId226" Type="http://schemas.openxmlformats.org/officeDocument/2006/relationships/image" Target="media/image207.png"/><Relationship Id="rId268" Type="http://schemas.openxmlformats.org/officeDocument/2006/relationships/image" Target="media/image249.jpg"/><Relationship Id="rId32" Type="http://schemas.openxmlformats.org/officeDocument/2006/relationships/image" Target="media/image20.png"/><Relationship Id="rId74" Type="http://schemas.openxmlformats.org/officeDocument/2006/relationships/image" Target="media/image61.png"/><Relationship Id="rId128" Type="http://schemas.openxmlformats.org/officeDocument/2006/relationships/image" Target="media/image110.png"/><Relationship Id="rId335" Type="http://schemas.openxmlformats.org/officeDocument/2006/relationships/image" Target="media/image316.png"/><Relationship Id="rId5" Type="http://schemas.openxmlformats.org/officeDocument/2006/relationships/webSettings" Target="webSettings.xml"/><Relationship Id="rId181" Type="http://schemas.openxmlformats.org/officeDocument/2006/relationships/image" Target="media/image163.png"/><Relationship Id="rId237" Type="http://schemas.openxmlformats.org/officeDocument/2006/relationships/image" Target="media/image218.png"/><Relationship Id="rId279" Type="http://schemas.openxmlformats.org/officeDocument/2006/relationships/image" Target="media/image260.png"/><Relationship Id="rId43" Type="http://schemas.openxmlformats.org/officeDocument/2006/relationships/image" Target="media/image31.png"/><Relationship Id="rId139" Type="http://schemas.openxmlformats.org/officeDocument/2006/relationships/image" Target="media/image121.png"/><Relationship Id="rId290" Type="http://schemas.openxmlformats.org/officeDocument/2006/relationships/image" Target="media/image271.png"/><Relationship Id="rId304" Type="http://schemas.openxmlformats.org/officeDocument/2006/relationships/image" Target="media/image285.png"/><Relationship Id="rId346" Type="http://schemas.openxmlformats.org/officeDocument/2006/relationships/image" Target="media/image327.png"/><Relationship Id="rId85" Type="http://schemas.openxmlformats.org/officeDocument/2006/relationships/image" Target="media/image72.png"/><Relationship Id="rId150" Type="http://schemas.openxmlformats.org/officeDocument/2006/relationships/image" Target="media/image132.png"/><Relationship Id="rId192" Type="http://schemas.openxmlformats.org/officeDocument/2006/relationships/image" Target="media/image174.png"/><Relationship Id="rId206" Type="http://schemas.openxmlformats.org/officeDocument/2006/relationships/image" Target="media/image188.png"/><Relationship Id="rId248" Type="http://schemas.openxmlformats.org/officeDocument/2006/relationships/image" Target="media/image229.png"/><Relationship Id="rId12" Type="http://schemas.openxmlformats.org/officeDocument/2006/relationships/image" Target="media/image5.png"/><Relationship Id="rId108" Type="http://schemas.openxmlformats.org/officeDocument/2006/relationships/image" Target="media/image90.png"/><Relationship Id="rId315" Type="http://schemas.openxmlformats.org/officeDocument/2006/relationships/image" Target="media/image296.png"/><Relationship Id="rId357" Type="http://schemas.microsoft.com/office/2011/relationships/people" Target="people.xml"/><Relationship Id="rId54" Type="http://schemas.openxmlformats.org/officeDocument/2006/relationships/image" Target="media/image42.png"/><Relationship Id="rId96" Type="http://schemas.openxmlformats.org/officeDocument/2006/relationships/image" Target="media/image78.png"/><Relationship Id="rId161" Type="http://schemas.openxmlformats.org/officeDocument/2006/relationships/image" Target="media/image143.png"/><Relationship Id="rId217" Type="http://schemas.openxmlformats.org/officeDocument/2006/relationships/image" Target="media/image199.png"/><Relationship Id="rId259" Type="http://schemas.openxmlformats.org/officeDocument/2006/relationships/image" Target="media/image240.png"/><Relationship Id="rId23" Type="http://schemas.openxmlformats.org/officeDocument/2006/relationships/image" Target="media/image13.png"/><Relationship Id="rId119" Type="http://schemas.openxmlformats.org/officeDocument/2006/relationships/image" Target="media/image101.png"/><Relationship Id="rId270" Type="http://schemas.openxmlformats.org/officeDocument/2006/relationships/image" Target="media/image251.jpeg"/><Relationship Id="rId326" Type="http://schemas.openxmlformats.org/officeDocument/2006/relationships/image" Target="media/image307.png"/><Relationship Id="rId65" Type="http://schemas.openxmlformats.org/officeDocument/2006/relationships/image" Target="media/image53.png"/><Relationship Id="rId130" Type="http://schemas.openxmlformats.org/officeDocument/2006/relationships/image" Target="media/image112.png"/><Relationship Id="rId172" Type="http://schemas.openxmlformats.org/officeDocument/2006/relationships/image" Target="media/image154.png"/><Relationship Id="rId228" Type="http://schemas.openxmlformats.org/officeDocument/2006/relationships/image" Target="media/image209.png"/><Relationship Id="rId281" Type="http://schemas.openxmlformats.org/officeDocument/2006/relationships/image" Target="media/image262.png"/><Relationship Id="rId337" Type="http://schemas.openxmlformats.org/officeDocument/2006/relationships/image" Target="media/image318.png"/><Relationship Id="rId34" Type="http://schemas.openxmlformats.org/officeDocument/2006/relationships/image" Target="media/image22.png"/><Relationship Id="rId76" Type="http://schemas.openxmlformats.org/officeDocument/2006/relationships/image" Target="media/image63.png"/><Relationship Id="rId141" Type="http://schemas.openxmlformats.org/officeDocument/2006/relationships/image" Target="media/image123.png"/><Relationship Id="rId7" Type="http://schemas.openxmlformats.org/officeDocument/2006/relationships/endnotes" Target="endnotes.xml"/><Relationship Id="rId183" Type="http://schemas.openxmlformats.org/officeDocument/2006/relationships/image" Target="media/image165.png"/><Relationship Id="rId239" Type="http://schemas.openxmlformats.org/officeDocument/2006/relationships/image" Target="media/image220.png"/><Relationship Id="rId250" Type="http://schemas.openxmlformats.org/officeDocument/2006/relationships/image" Target="media/image231.png"/><Relationship Id="rId292" Type="http://schemas.openxmlformats.org/officeDocument/2006/relationships/image" Target="media/image273.png"/><Relationship Id="rId306" Type="http://schemas.openxmlformats.org/officeDocument/2006/relationships/image" Target="media/image287.png"/><Relationship Id="rId45" Type="http://schemas.openxmlformats.org/officeDocument/2006/relationships/image" Target="media/image33.png"/><Relationship Id="rId87" Type="http://schemas.openxmlformats.org/officeDocument/2006/relationships/image" Target="media/image74.png"/><Relationship Id="rId110" Type="http://schemas.openxmlformats.org/officeDocument/2006/relationships/image" Target="media/image92.png"/><Relationship Id="rId348" Type="http://schemas.openxmlformats.org/officeDocument/2006/relationships/image" Target="media/image329.png"/><Relationship Id="rId152" Type="http://schemas.openxmlformats.org/officeDocument/2006/relationships/image" Target="media/image134.png"/><Relationship Id="rId194" Type="http://schemas.openxmlformats.org/officeDocument/2006/relationships/image" Target="media/image176.png"/><Relationship Id="rId208" Type="http://schemas.openxmlformats.org/officeDocument/2006/relationships/image" Target="media/image190.png"/><Relationship Id="rId261" Type="http://schemas.openxmlformats.org/officeDocument/2006/relationships/image" Target="media/image242.png"/><Relationship Id="rId14" Type="http://schemas.openxmlformats.org/officeDocument/2006/relationships/header" Target="header1.xml"/><Relationship Id="rId56" Type="http://schemas.openxmlformats.org/officeDocument/2006/relationships/image" Target="media/image44.png"/><Relationship Id="rId317" Type="http://schemas.openxmlformats.org/officeDocument/2006/relationships/image" Target="media/image298.png"/><Relationship Id="rId98" Type="http://schemas.openxmlformats.org/officeDocument/2006/relationships/image" Target="media/image80.png"/><Relationship Id="rId121" Type="http://schemas.openxmlformats.org/officeDocument/2006/relationships/image" Target="media/image103.png"/><Relationship Id="rId163" Type="http://schemas.openxmlformats.org/officeDocument/2006/relationships/image" Target="media/image145.png"/><Relationship Id="rId219" Type="http://schemas.openxmlformats.org/officeDocument/2006/relationships/image" Target="media/image201.png"/><Relationship Id="rId230" Type="http://schemas.openxmlformats.org/officeDocument/2006/relationships/image" Target="media/image211.png"/><Relationship Id="rId251" Type="http://schemas.openxmlformats.org/officeDocument/2006/relationships/image" Target="media/image232.png"/><Relationship Id="rId25" Type="http://schemas.openxmlformats.org/officeDocument/2006/relationships/image" Target="media/image15.png"/><Relationship Id="rId46" Type="http://schemas.openxmlformats.org/officeDocument/2006/relationships/image" Target="media/image34.png"/><Relationship Id="rId67" Type="http://schemas.openxmlformats.org/officeDocument/2006/relationships/header" Target="header2.xml"/><Relationship Id="rId272" Type="http://schemas.openxmlformats.org/officeDocument/2006/relationships/image" Target="media/image253.png"/><Relationship Id="rId293" Type="http://schemas.openxmlformats.org/officeDocument/2006/relationships/image" Target="media/image274.png"/><Relationship Id="rId307" Type="http://schemas.openxmlformats.org/officeDocument/2006/relationships/image" Target="media/image288.png"/><Relationship Id="rId328" Type="http://schemas.openxmlformats.org/officeDocument/2006/relationships/image" Target="media/image309.png"/><Relationship Id="rId349" Type="http://schemas.openxmlformats.org/officeDocument/2006/relationships/image" Target="media/image330.png"/><Relationship Id="rId88" Type="http://schemas.openxmlformats.org/officeDocument/2006/relationships/image" Target="media/image75.png"/><Relationship Id="rId111" Type="http://schemas.openxmlformats.org/officeDocument/2006/relationships/image" Target="media/image93.png"/><Relationship Id="rId132" Type="http://schemas.openxmlformats.org/officeDocument/2006/relationships/image" Target="media/image114.png"/><Relationship Id="rId153" Type="http://schemas.openxmlformats.org/officeDocument/2006/relationships/image" Target="media/image135.png"/><Relationship Id="rId174" Type="http://schemas.openxmlformats.org/officeDocument/2006/relationships/image" Target="media/image156.png"/><Relationship Id="rId195" Type="http://schemas.openxmlformats.org/officeDocument/2006/relationships/image" Target="media/image177.png"/><Relationship Id="rId209" Type="http://schemas.openxmlformats.org/officeDocument/2006/relationships/image" Target="media/image191.png"/><Relationship Id="rId220" Type="http://schemas.openxmlformats.org/officeDocument/2006/relationships/image" Target="media/image202.png"/><Relationship Id="rId241" Type="http://schemas.openxmlformats.org/officeDocument/2006/relationships/image" Target="media/image222.png"/><Relationship Id="rId15" Type="http://schemas.openxmlformats.org/officeDocument/2006/relationships/footer" Target="footer1.xml"/><Relationship Id="rId36" Type="http://schemas.openxmlformats.org/officeDocument/2006/relationships/image" Target="media/image24.png"/><Relationship Id="rId57" Type="http://schemas.openxmlformats.org/officeDocument/2006/relationships/image" Target="media/image45.png"/><Relationship Id="rId262" Type="http://schemas.openxmlformats.org/officeDocument/2006/relationships/image" Target="media/image243.png"/><Relationship Id="rId283" Type="http://schemas.openxmlformats.org/officeDocument/2006/relationships/image" Target="media/image264.png"/><Relationship Id="rId318" Type="http://schemas.openxmlformats.org/officeDocument/2006/relationships/image" Target="media/image299.png"/><Relationship Id="rId339" Type="http://schemas.openxmlformats.org/officeDocument/2006/relationships/image" Target="media/image320.png"/><Relationship Id="rId78" Type="http://schemas.openxmlformats.org/officeDocument/2006/relationships/image" Target="media/image65.png"/><Relationship Id="rId99" Type="http://schemas.openxmlformats.org/officeDocument/2006/relationships/image" Target="media/image81.png"/><Relationship Id="rId101" Type="http://schemas.openxmlformats.org/officeDocument/2006/relationships/image" Target="media/image83.png"/><Relationship Id="rId122" Type="http://schemas.openxmlformats.org/officeDocument/2006/relationships/image" Target="media/image104.png"/><Relationship Id="rId143" Type="http://schemas.openxmlformats.org/officeDocument/2006/relationships/image" Target="media/image125.png"/><Relationship Id="rId164" Type="http://schemas.openxmlformats.org/officeDocument/2006/relationships/image" Target="media/image146.png"/><Relationship Id="rId185" Type="http://schemas.openxmlformats.org/officeDocument/2006/relationships/image" Target="media/image167.png"/><Relationship Id="rId350" Type="http://schemas.openxmlformats.org/officeDocument/2006/relationships/image" Target="media/image331.png"/><Relationship Id="rId9" Type="http://schemas.openxmlformats.org/officeDocument/2006/relationships/image" Target="media/image2.png"/><Relationship Id="rId210" Type="http://schemas.openxmlformats.org/officeDocument/2006/relationships/image" Target="media/image192.png"/><Relationship Id="rId26" Type="http://schemas.openxmlformats.org/officeDocument/2006/relationships/image" Target="media/image16.png"/><Relationship Id="rId231" Type="http://schemas.openxmlformats.org/officeDocument/2006/relationships/image" Target="media/image212.png"/><Relationship Id="rId252" Type="http://schemas.openxmlformats.org/officeDocument/2006/relationships/image" Target="media/image233.png"/><Relationship Id="rId273" Type="http://schemas.openxmlformats.org/officeDocument/2006/relationships/image" Target="media/image254.png"/><Relationship Id="rId294" Type="http://schemas.openxmlformats.org/officeDocument/2006/relationships/image" Target="media/image275.png"/><Relationship Id="rId308" Type="http://schemas.openxmlformats.org/officeDocument/2006/relationships/image" Target="media/image289.png"/><Relationship Id="rId329" Type="http://schemas.openxmlformats.org/officeDocument/2006/relationships/image" Target="media/image310.png"/><Relationship Id="rId47" Type="http://schemas.openxmlformats.org/officeDocument/2006/relationships/image" Target="media/image35.png"/><Relationship Id="rId68" Type="http://schemas.openxmlformats.org/officeDocument/2006/relationships/image" Target="media/image55.png"/><Relationship Id="rId89" Type="http://schemas.openxmlformats.org/officeDocument/2006/relationships/header" Target="header3.xml"/><Relationship Id="rId112" Type="http://schemas.openxmlformats.org/officeDocument/2006/relationships/image" Target="media/image94.png"/><Relationship Id="rId133" Type="http://schemas.openxmlformats.org/officeDocument/2006/relationships/image" Target="media/image115.png"/><Relationship Id="rId154" Type="http://schemas.openxmlformats.org/officeDocument/2006/relationships/image" Target="media/image136.png"/><Relationship Id="rId175" Type="http://schemas.openxmlformats.org/officeDocument/2006/relationships/image" Target="media/image157.png"/><Relationship Id="rId340" Type="http://schemas.openxmlformats.org/officeDocument/2006/relationships/image" Target="media/image321.png"/><Relationship Id="rId196" Type="http://schemas.openxmlformats.org/officeDocument/2006/relationships/image" Target="media/image178.png"/><Relationship Id="rId200" Type="http://schemas.openxmlformats.org/officeDocument/2006/relationships/image" Target="media/image182.png"/><Relationship Id="rId16" Type="http://schemas.openxmlformats.org/officeDocument/2006/relationships/footer" Target="footer2.xml"/><Relationship Id="rId221" Type="http://schemas.openxmlformats.org/officeDocument/2006/relationships/image" Target="media/image203.png"/><Relationship Id="rId242" Type="http://schemas.openxmlformats.org/officeDocument/2006/relationships/image" Target="media/image223.png"/><Relationship Id="rId263" Type="http://schemas.openxmlformats.org/officeDocument/2006/relationships/image" Target="media/image244.png"/><Relationship Id="rId284" Type="http://schemas.openxmlformats.org/officeDocument/2006/relationships/image" Target="media/image265.png"/><Relationship Id="rId319" Type="http://schemas.openxmlformats.org/officeDocument/2006/relationships/image" Target="media/image300.png"/><Relationship Id="rId37" Type="http://schemas.openxmlformats.org/officeDocument/2006/relationships/image" Target="media/image25.png"/><Relationship Id="rId58" Type="http://schemas.openxmlformats.org/officeDocument/2006/relationships/image" Target="media/image46.png"/><Relationship Id="rId79" Type="http://schemas.openxmlformats.org/officeDocument/2006/relationships/image" Target="media/image66.png"/><Relationship Id="rId102" Type="http://schemas.openxmlformats.org/officeDocument/2006/relationships/image" Target="media/image84.png"/><Relationship Id="rId123" Type="http://schemas.openxmlformats.org/officeDocument/2006/relationships/image" Target="media/image105.png"/><Relationship Id="rId144" Type="http://schemas.openxmlformats.org/officeDocument/2006/relationships/image" Target="media/image126.png"/><Relationship Id="rId330" Type="http://schemas.openxmlformats.org/officeDocument/2006/relationships/image" Target="media/image311.png"/><Relationship Id="rId90" Type="http://schemas.openxmlformats.org/officeDocument/2006/relationships/header" Target="header4.xml"/><Relationship Id="rId165" Type="http://schemas.openxmlformats.org/officeDocument/2006/relationships/image" Target="media/image147.png"/><Relationship Id="rId186" Type="http://schemas.openxmlformats.org/officeDocument/2006/relationships/image" Target="media/image168.png"/><Relationship Id="rId351" Type="http://schemas.openxmlformats.org/officeDocument/2006/relationships/image" Target="media/image332.png"/><Relationship Id="rId211" Type="http://schemas.openxmlformats.org/officeDocument/2006/relationships/image" Target="media/image193.png"/><Relationship Id="rId232" Type="http://schemas.openxmlformats.org/officeDocument/2006/relationships/image" Target="media/image213.png"/><Relationship Id="rId253" Type="http://schemas.openxmlformats.org/officeDocument/2006/relationships/image" Target="media/image234.png"/><Relationship Id="rId274" Type="http://schemas.openxmlformats.org/officeDocument/2006/relationships/image" Target="media/image255.png"/><Relationship Id="rId295" Type="http://schemas.openxmlformats.org/officeDocument/2006/relationships/image" Target="media/image276.png"/><Relationship Id="rId309" Type="http://schemas.openxmlformats.org/officeDocument/2006/relationships/image" Target="media/image290.png"/><Relationship Id="rId27" Type="http://schemas.openxmlformats.org/officeDocument/2006/relationships/image" Target="media/image17.jpg"/><Relationship Id="rId48" Type="http://schemas.openxmlformats.org/officeDocument/2006/relationships/image" Target="media/image36.png"/><Relationship Id="rId69" Type="http://schemas.openxmlformats.org/officeDocument/2006/relationships/image" Target="media/image56.png"/><Relationship Id="rId113" Type="http://schemas.openxmlformats.org/officeDocument/2006/relationships/image" Target="media/image95.png"/><Relationship Id="rId134" Type="http://schemas.openxmlformats.org/officeDocument/2006/relationships/image" Target="media/image116.png"/><Relationship Id="rId320" Type="http://schemas.openxmlformats.org/officeDocument/2006/relationships/image" Target="media/image301.png"/><Relationship Id="rId80" Type="http://schemas.openxmlformats.org/officeDocument/2006/relationships/image" Target="media/image67.png"/><Relationship Id="rId155" Type="http://schemas.openxmlformats.org/officeDocument/2006/relationships/image" Target="media/image137.png"/><Relationship Id="rId176" Type="http://schemas.openxmlformats.org/officeDocument/2006/relationships/image" Target="media/image158.png"/><Relationship Id="rId197" Type="http://schemas.openxmlformats.org/officeDocument/2006/relationships/image" Target="media/image179.png"/><Relationship Id="rId341" Type="http://schemas.openxmlformats.org/officeDocument/2006/relationships/image" Target="media/image322.png"/><Relationship Id="rId201" Type="http://schemas.openxmlformats.org/officeDocument/2006/relationships/image" Target="media/image183.png"/><Relationship Id="rId222" Type="http://schemas.openxmlformats.org/officeDocument/2006/relationships/image" Target="media/image204.png"/><Relationship Id="rId243" Type="http://schemas.openxmlformats.org/officeDocument/2006/relationships/image" Target="media/image224.png"/><Relationship Id="rId264" Type="http://schemas.openxmlformats.org/officeDocument/2006/relationships/image" Target="media/image245.png"/><Relationship Id="rId285" Type="http://schemas.openxmlformats.org/officeDocument/2006/relationships/image" Target="media/image266.png"/><Relationship Id="rId17" Type="http://schemas.openxmlformats.org/officeDocument/2006/relationships/image" Target="media/image7.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85.png"/><Relationship Id="rId124" Type="http://schemas.openxmlformats.org/officeDocument/2006/relationships/image" Target="media/image106.png"/><Relationship Id="rId310" Type="http://schemas.openxmlformats.org/officeDocument/2006/relationships/image" Target="media/image291.png"/><Relationship Id="rId70" Type="http://schemas.openxmlformats.org/officeDocument/2006/relationships/image" Target="media/image57.png"/><Relationship Id="rId91" Type="http://schemas.openxmlformats.org/officeDocument/2006/relationships/footer" Target="footer3.xml"/><Relationship Id="rId145" Type="http://schemas.openxmlformats.org/officeDocument/2006/relationships/image" Target="media/image127.png"/><Relationship Id="rId166" Type="http://schemas.openxmlformats.org/officeDocument/2006/relationships/image" Target="media/image148.png"/><Relationship Id="rId187" Type="http://schemas.openxmlformats.org/officeDocument/2006/relationships/image" Target="media/image169.png"/><Relationship Id="rId331" Type="http://schemas.openxmlformats.org/officeDocument/2006/relationships/image" Target="media/image312.png"/><Relationship Id="rId352" Type="http://schemas.openxmlformats.org/officeDocument/2006/relationships/image" Target="media/image333.png"/><Relationship Id="rId1" Type="http://schemas.openxmlformats.org/officeDocument/2006/relationships/customXml" Target="../customXml/item1.xml"/><Relationship Id="rId212" Type="http://schemas.openxmlformats.org/officeDocument/2006/relationships/image" Target="media/image194.png"/><Relationship Id="rId233" Type="http://schemas.openxmlformats.org/officeDocument/2006/relationships/image" Target="media/image214.png"/><Relationship Id="rId254" Type="http://schemas.openxmlformats.org/officeDocument/2006/relationships/image" Target="media/image235.jpg"/><Relationship Id="rId28" Type="http://schemas.openxmlformats.org/officeDocument/2006/relationships/image" Target="media/image18.png"/><Relationship Id="rId49" Type="http://schemas.openxmlformats.org/officeDocument/2006/relationships/image" Target="media/image37.png"/><Relationship Id="rId114" Type="http://schemas.openxmlformats.org/officeDocument/2006/relationships/image" Target="media/image96.png"/><Relationship Id="rId275" Type="http://schemas.openxmlformats.org/officeDocument/2006/relationships/image" Target="media/image256.png"/><Relationship Id="rId296" Type="http://schemas.openxmlformats.org/officeDocument/2006/relationships/image" Target="media/image277.png"/><Relationship Id="rId300" Type="http://schemas.openxmlformats.org/officeDocument/2006/relationships/image" Target="media/image281.png"/><Relationship Id="rId60" Type="http://schemas.openxmlformats.org/officeDocument/2006/relationships/image" Target="media/image48.png"/><Relationship Id="rId81" Type="http://schemas.openxmlformats.org/officeDocument/2006/relationships/image" Target="media/image68.png"/><Relationship Id="rId135" Type="http://schemas.openxmlformats.org/officeDocument/2006/relationships/image" Target="media/image117.png"/><Relationship Id="rId156" Type="http://schemas.openxmlformats.org/officeDocument/2006/relationships/image" Target="media/image138.png"/><Relationship Id="rId177" Type="http://schemas.openxmlformats.org/officeDocument/2006/relationships/image" Target="media/image159.png"/><Relationship Id="rId198" Type="http://schemas.openxmlformats.org/officeDocument/2006/relationships/image" Target="media/image180.png"/><Relationship Id="rId321" Type="http://schemas.openxmlformats.org/officeDocument/2006/relationships/image" Target="media/image302.png"/><Relationship Id="rId342" Type="http://schemas.openxmlformats.org/officeDocument/2006/relationships/image" Target="media/image323.png"/><Relationship Id="rId202" Type="http://schemas.openxmlformats.org/officeDocument/2006/relationships/image" Target="media/image184.png"/><Relationship Id="rId223" Type="http://schemas.openxmlformats.org/officeDocument/2006/relationships/header" Target="header6.xml"/><Relationship Id="rId244" Type="http://schemas.openxmlformats.org/officeDocument/2006/relationships/image" Target="media/image225.png"/><Relationship Id="rId18" Type="http://schemas.openxmlformats.org/officeDocument/2006/relationships/image" Target="media/image8.png"/><Relationship Id="rId39" Type="http://schemas.openxmlformats.org/officeDocument/2006/relationships/image" Target="media/image27.png"/><Relationship Id="rId265" Type="http://schemas.openxmlformats.org/officeDocument/2006/relationships/image" Target="media/image246.png"/><Relationship Id="rId286" Type="http://schemas.openxmlformats.org/officeDocument/2006/relationships/image" Target="media/image267.png"/><Relationship Id="rId50" Type="http://schemas.openxmlformats.org/officeDocument/2006/relationships/image" Target="media/image38.png"/><Relationship Id="rId104" Type="http://schemas.openxmlformats.org/officeDocument/2006/relationships/image" Target="media/image86.png"/><Relationship Id="rId125" Type="http://schemas.openxmlformats.org/officeDocument/2006/relationships/image" Target="media/image107.png"/><Relationship Id="rId146" Type="http://schemas.openxmlformats.org/officeDocument/2006/relationships/image" Target="media/image128.png"/><Relationship Id="rId167" Type="http://schemas.openxmlformats.org/officeDocument/2006/relationships/image" Target="media/image149.png"/><Relationship Id="rId188" Type="http://schemas.openxmlformats.org/officeDocument/2006/relationships/image" Target="media/image170.png"/><Relationship Id="rId311" Type="http://schemas.openxmlformats.org/officeDocument/2006/relationships/image" Target="media/image292.png"/><Relationship Id="rId332" Type="http://schemas.openxmlformats.org/officeDocument/2006/relationships/image" Target="media/image313.png"/><Relationship Id="rId353" Type="http://schemas.openxmlformats.org/officeDocument/2006/relationships/image" Target="media/image334.png"/><Relationship Id="rId71" Type="http://schemas.openxmlformats.org/officeDocument/2006/relationships/image" Target="media/image58.png"/><Relationship Id="rId92" Type="http://schemas.openxmlformats.org/officeDocument/2006/relationships/header" Target="header5.xml"/><Relationship Id="rId213" Type="http://schemas.openxmlformats.org/officeDocument/2006/relationships/image" Target="media/image195.png"/><Relationship Id="rId234" Type="http://schemas.openxmlformats.org/officeDocument/2006/relationships/image" Target="media/image215.png"/><Relationship Id="rId2" Type="http://schemas.openxmlformats.org/officeDocument/2006/relationships/numbering" Target="numbering.xml"/><Relationship Id="rId29" Type="http://schemas.openxmlformats.org/officeDocument/2006/relationships/image" Target="media/image19.png"/><Relationship Id="rId255" Type="http://schemas.openxmlformats.org/officeDocument/2006/relationships/image" Target="media/image236.png"/><Relationship Id="rId276" Type="http://schemas.openxmlformats.org/officeDocument/2006/relationships/image" Target="media/image257.png"/><Relationship Id="rId297" Type="http://schemas.openxmlformats.org/officeDocument/2006/relationships/image" Target="media/image278.png"/><Relationship Id="rId40" Type="http://schemas.openxmlformats.org/officeDocument/2006/relationships/image" Target="media/image28.png"/><Relationship Id="rId115" Type="http://schemas.openxmlformats.org/officeDocument/2006/relationships/image" Target="media/image97.png"/><Relationship Id="rId136" Type="http://schemas.openxmlformats.org/officeDocument/2006/relationships/image" Target="media/image118.png"/><Relationship Id="rId157" Type="http://schemas.openxmlformats.org/officeDocument/2006/relationships/image" Target="media/image139.png"/><Relationship Id="rId178" Type="http://schemas.openxmlformats.org/officeDocument/2006/relationships/image" Target="media/image160.png"/><Relationship Id="rId301" Type="http://schemas.openxmlformats.org/officeDocument/2006/relationships/image" Target="media/image282.png"/><Relationship Id="rId322" Type="http://schemas.openxmlformats.org/officeDocument/2006/relationships/image" Target="media/image303.png"/><Relationship Id="rId343" Type="http://schemas.openxmlformats.org/officeDocument/2006/relationships/image" Target="media/image324.png"/><Relationship Id="rId61" Type="http://schemas.openxmlformats.org/officeDocument/2006/relationships/image" Target="media/image49.png"/><Relationship Id="rId82" Type="http://schemas.openxmlformats.org/officeDocument/2006/relationships/image" Target="media/image69.png"/><Relationship Id="rId199" Type="http://schemas.openxmlformats.org/officeDocument/2006/relationships/image" Target="media/image181.png"/><Relationship Id="rId203" Type="http://schemas.openxmlformats.org/officeDocument/2006/relationships/image" Target="media/image185.png"/><Relationship Id="rId19" Type="http://schemas.openxmlformats.org/officeDocument/2006/relationships/image" Target="media/image9.png"/><Relationship Id="rId224" Type="http://schemas.openxmlformats.org/officeDocument/2006/relationships/image" Target="media/image205.png"/><Relationship Id="rId245" Type="http://schemas.openxmlformats.org/officeDocument/2006/relationships/image" Target="media/image226.png"/><Relationship Id="rId266" Type="http://schemas.openxmlformats.org/officeDocument/2006/relationships/image" Target="media/image247.png"/><Relationship Id="rId287" Type="http://schemas.openxmlformats.org/officeDocument/2006/relationships/image" Target="media/image268.png"/><Relationship Id="rId105" Type="http://schemas.openxmlformats.org/officeDocument/2006/relationships/image" Target="media/image87.png"/><Relationship Id="rId126" Type="http://schemas.openxmlformats.org/officeDocument/2006/relationships/image" Target="media/image108.png"/><Relationship Id="rId147" Type="http://schemas.openxmlformats.org/officeDocument/2006/relationships/image" Target="media/image129.png"/><Relationship Id="rId168" Type="http://schemas.openxmlformats.org/officeDocument/2006/relationships/image" Target="media/image150.png"/><Relationship Id="rId312" Type="http://schemas.openxmlformats.org/officeDocument/2006/relationships/image" Target="media/image293.png"/><Relationship Id="rId333" Type="http://schemas.openxmlformats.org/officeDocument/2006/relationships/image" Target="media/image314.png"/><Relationship Id="rId354" Type="http://schemas.openxmlformats.org/officeDocument/2006/relationships/header" Target="header7.xml"/><Relationship Id="rId51" Type="http://schemas.openxmlformats.org/officeDocument/2006/relationships/image" Target="media/image39.png"/><Relationship Id="rId72" Type="http://schemas.openxmlformats.org/officeDocument/2006/relationships/image" Target="media/image59.png"/><Relationship Id="rId93" Type="http://schemas.openxmlformats.org/officeDocument/2006/relationships/footer" Target="footer4.xml"/><Relationship Id="rId189" Type="http://schemas.openxmlformats.org/officeDocument/2006/relationships/image" Target="media/image171.png"/><Relationship Id="rId3" Type="http://schemas.openxmlformats.org/officeDocument/2006/relationships/styles" Target="styles.xml"/><Relationship Id="rId214" Type="http://schemas.openxmlformats.org/officeDocument/2006/relationships/image" Target="media/image196.png"/><Relationship Id="rId235" Type="http://schemas.openxmlformats.org/officeDocument/2006/relationships/image" Target="media/image216.png"/><Relationship Id="rId256" Type="http://schemas.openxmlformats.org/officeDocument/2006/relationships/image" Target="media/image237.png"/><Relationship Id="rId277" Type="http://schemas.openxmlformats.org/officeDocument/2006/relationships/image" Target="media/image258.png"/><Relationship Id="rId298" Type="http://schemas.openxmlformats.org/officeDocument/2006/relationships/image" Target="media/image279.png"/><Relationship Id="rId116" Type="http://schemas.openxmlformats.org/officeDocument/2006/relationships/image" Target="media/image98.png"/><Relationship Id="rId137" Type="http://schemas.openxmlformats.org/officeDocument/2006/relationships/image" Target="media/image119.png"/><Relationship Id="rId158" Type="http://schemas.openxmlformats.org/officeDocument/2006/relationships/image" Target="media/image140.png"/><Relationship Id="rId302" Type="http://schemas.openxmlformats.org/officeDocument/2006/relationships/image" Target="media/image283.png"/><Relationship Id="rId323" Type="http://schemas.openxmlformats.org/officeDocument/2006/relationships/image" Target="media/image304.png"/><Relationship Id="rId344" Type="http://schemas.openxmlformats.org/officeDocument/2006/relationships/image" Target="media/image325.png"/><Relationship Id="rId20" Type="http://schemas.openxmlformats.org/officeDocument/2006/relationships/image" Target="media/image10.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0.png"/><Relationship Id="rId179" Type="http://schemas.openxmlformats.org/officeDocument/2006/relationships/image" Target="media/image161.png"/><Relationship Id="rId190" Type="http://schemas.openxmlformats.org/officeDocument/2006/relationships/image" Target="media/image172.png"/><Relationship Id="rId204" Type="http://schemas.openxmlformats.org/officeDocument/2006/relationships/image" Target="media/image186.png"/><Relationship Id="rId225" Type="http://schemas.openxmlformats.org/officeDocument/2006/relationships/image" Target="media/image206.png"/><Relationship Id="rId246" Type="http://schemas.openxmlformats.org/officeDocument/2006/relationships/image" Target="media/image227.png"/><Relationship Id="rId267" Type="http://schemas.openxmlformats.org/officeDocument/2006/relationships/image" Target="media/image248.jpg"/><Relationship Id="rId288" Type="http://schemas.openxmlformats.org/officeDocument/2006/relationships/image" Target="media/image269.png"/><Relationship Id="rId106" Type="http://schemas.openxmlformats.org/officeDocument/2006/relationships/image" Target="media/image88.png"/><Relationship Id="rId127" Type="http://schemas.openxmlformats.org/officeDocument/2006/relationships/image" Target="media/image109.png"/><Relationship Id="rId313" Type="http://schemas.openxmlformats.org/officeDocument/2006/relationships/image" Target="media/image294.png"/><Relationship Id="rId10" Type="http://schemas.openxmlformats.org/officeDocument/2006/relationships/image" Target="media/image3.png"/><Relationship Id="rId52" Type="http://schemas.openxmlformats.org/officeDocument/2006/relationships/image" Target="media/image40.png"/><Relationship Id="rId73" Type="http://schemas.openxmlformats.org/officeDocument/2006/relationships/image" Target="media/image60.png"/><Relationship Id="rId94" Type="http://schemas.openxmlformats.org/officeDocument/2006/relationships/image" Target="media/image76.png"/><Relationship Id="rId148" Type="http://schemas.openxmlformats.org/officeDocument/2006/relationships/image" Target="media/image130.png"/><Relationship Id="rId169" Type="http://schemas.openxmlformats.org/officeDocument/2006/relationships/image" Target="media/image151.png"/><Relationship Id="rId334" Type="http://schemas.openxmlformats.org/officeDocument/2006/relationships/image" Target="media/image315.png"/><Relationship Id="rId355" Type="http://schemas.openxmlformats.org/officeDocument/2006/relationships/header" Target="header8.xml"/><Relationship Id="rId4" Type="http://schemas.openxmlformats.org/officeDocument/2006/relationships/settings" Target="settings.xml"/><Relationship Id="rId180" Type="http://schemas.openxmlformats.org/officeDocument/2006/relationships/image" Target="media/image162.png"/><Relationship Id="rId215" Type="http://schemas.openxmlformats.org/officeDocument/2006/relationships/image" Target="media/image197.png"/><Relationship Id="rId236" Type="http://schemas.openxmlformats.org/officeDocument/2006/relationships/image" Target="media/image217.png"/><Relationship Id="rId257" Type="http://schemas.openxmlformats.org/officeDocument/2006/relationships/image" Target="media/image238.png"/><Relationship Id="rId278" Type="http://schemas.openxmlformats.org/officeDocument/2006/relationships/image" Target="media/image259.png"/><Relationship Id="rId303" Type="http://schemas.openxmlformats.org/officeDocument/2006/relationships/image" Target="media/image284.png"/><Relationship Id="rId42" Type="http://schemas.openxmlformats.org/officeDocument/2006/relationships/image" Target="media/image30.png"/><Relationship Id="rId84" Type="http://schemas.openxmlformats.org/officeDocument/2006/relationships/image" Target="media/image71.png"/><Relationship Id="rId138" Type="http://schemas.openxmlformats.org/officeDocument/2006/relationships/image" Target="media/image120.png"/><Relationship Id="rId345" Type="http://schemas.openxmlformats.org/officeDocument/2006/relationships/image" Target="media/image326.png"/><Relationship Id="rId191" Type="http://schemas.openxmlformats.org/officeDocument/2006/relationships/image" Target="media/image173.png"/><Relationship Id="rId205" Type="http://schemas.openxmlformats.org/officeDocument/2006/relationships/image" Target="media/image187.png"/><Relationship Id="rId247" Type="http://schemas.openxmlformats.org/officeDocument/2006/relationships/image" Target="media/image228.png"/><Relationship Id="rId107" Type="http://schemas.openxmlformats.org/officeDocument/2006/relationships/image" Target="media/image89.png"/><Relationship Id="rId289" Type="http://schemas.openxmlformats.org/officeDocument/2006/relationships/image" Target="media/image270.png"/><Relationship Id="rId11" Type="http://schemas.openxmlformats.org/officeDocument/2006/relationships/image" Target="media/image4.png"/><Relationship Id="rId53" Type="http://schemas.openxmlformats.org/officeDocument/2006/relationships/image" Target="media/image41.png"/><Relationship Id="rId149" Type="http://schemas.openxmlformats.org/officeDocument/2006/relationships/image" Target="media/image131.png"/><Relationship Id="rId314" Type="http://schemas.openxmlformats.org/officeDocument/2006/relationships/image" Target="media/image295.png"/><Relationship Id="rId356" Type="http://schemas.openxmlformats.org/officeDocument/2006/relationships/fontTable" Target="fontTable.xml"/><Relationship Id="rId95" Type="http://schemas.openxmlformats.org/officeDocument/2006/relationships/image" Target="media/image77.png"/><Relationship Id="rId160" Type="http://schemas.openxmlformats.org/officeDocument/2006/relationships/image" Target="media/image142.png"/><Relationship Id="rId216" Type="http://schemas.openxmlformats.org/officeDocument/2006/relationships/image" Target="media/image198.png"/><Relationship Id="rId258" Type="http://schemas.openxmlformats.org/officeDocument/2006/relationships/image" Target="media/image239.jpeg"/><Relationship Id="rId22" Type="http://schemas.openxmlformats.org/officeDocument/2006/relationships/image" Target="media/image12.png"/><Relationship Id="rId64" Type="http://schemas.openxmlformats.org/officeDocument/2006/relationships/image" Target="media/image52.png"/><Relationship Id="rId118" Type="http://schemas.openxmlformats.org/officeDocument/2006/relationships/image" Target="media/image100.png"/><Relationship Id="rId325" Type="http://schemas.openxmlformats.org/officeDocument/2006/relationships/image" Target="media/image306.png"/><Relationship Id="rId171" Type="http://schemas.openxmlformats.org/officeDocument/2006/relationships/image" Target="media/image153.png"/><Relationship Id="rId227" Type="http://schemas.openxmlformats.org/officeDocument/2006/relationships/image" Target="media/image208.png"/><Relationship Id="rId269" Type="http://schemas.openxmlformats.org/officeDocument/2006/relationships/image" Target="media/image250.jpeg"/><Relationship Id="rId33" Type="http://schemas.openxmlformats.org/officeDocument/2006/relationships/image" Target="media/image21.png"/><Relationship Id="rId129" Type="http://schemas.openxmlformats.org/officeDocument/2006/relationships/image" Target="media/image111.png"/><Relationship Id="rId280" Type="http://schemas.openxmlformats.org/officeDocument/2006/relationships/image" Target="media/image261.png"/><Relationship Id="rId336" Type="http://schemas.openxmlformats.org/officeDocument/2006/relationships/image" Target="media/image317.png"/><Relationship Id="rId75" Type="http://schemas.openxmlformats.org/officeDocument/2006/relationships/image" Target="media/image62.png"/><Relationship Id="rId140" Type="http://schemas.openxmlformats.org/officeDocument/2006/relationships/image" Target="media/image122.png"/><Relationship Id="rId182" Type="http://schemas.openxmlformats.org/officeDocument/2006/relationships/image" Target="media/image164.png"/><Relationship Id="rId6" Type="http://schemas.openxmlformats.org/officeDocument/2006/relationships/footnotes" Target="footnotes.xml"/><Relationship Id="rId238" Type="http://schemas.openxmlformats.org/officeDocument/2006/relationships/image" Target="media/image219.png"/><Relationship Id="rId291" Type="http://schemas.openxmlformats.org/officeDocument/2006/relationships/image" Target="media/image272.png"/><Relationship Id="rId305" Type="http://schemas.openxmlformats.org/officeDocument/2006/relationships/image" Target="media/image286.png"/><Relationship Id="rId347" Type="http://schemas.openxmlformats.org/officeDocument/2006/relationships/image" Target="media/image328.png"/><Relationship Id="rId44" Type="http://schemas.openxmlformats.org/officeDocument/2006/relationships/image" Target="media/image32.png"/><Relationship Id="rId86" Type="http://schemas.openxmlformats.org/officeDocument/2006/relationships/image" Target="media/image73.png"/><Relationship Id="rId151" Type="http://schemas.openxmlformats.org/officeDocument/2006/relationships/image" Target="media/image133.png"/><Relationship Id="rId193" Type="http://schemas.openxmlformats.org/officeDocument/2006/relationships/image" Target="media/image175.png"/><Relationship Id="rId207" Type="http://schemas.openxmlformats.org/officeDocument/2006/relationships/image" Target="media/image189.png"/><Relationship Id="rId249" Type="http://schemas.openxmlformats.org/officeDocument/2006/relationships/image" Target="media/image230.png"/><Relationship Id="rId13" Type="http://schemas.openxmlformats.org/officeDocument/2006/relationships/image" Target="media/image6.png"/><Relationship Id="rId109" Type="http://schemas.openxmlformats.org/officeDocument/2006/relationships/image" Target="media/image91.png"/><Relationship Id="rId260" Type="http://schemas.openxmlformats.org/officeDocument/2006/relationships/image" Target="media/image241.png"/><Relationship Id="rId316" Type="http://schemas.openxmlformats.org/officeDocument/2006/relationships/image" Target="media/image297.png"/><Relationship Id="rId55" Type="http://schemas.openxmlformats.org/officeDocument/2006/relationships/image" Target="media/image43.png"/><Relationship Id="rId97" Type="http://schemas.openxmlformats.org/officeDocument/2006/relationships/image" Target="media/image79.png"/><Relationship Id="rId120" Type="http://schemas.openxmlformats.org/officeDocument/2006/relationships/image" Target="media/image102.png"/><Relationship Id="rId358" Type="http://schemas.openxmlformats.org/officeDocument/2006/relationships/theme" Target="theme/theme1.xml"/><Relationship Id="rId162" Type="http://schemas.openxmlformats.org/officeDocument/2006/relationships/image" Target="media/image144.png"/><Relationship Id="rId218" Type="http://schemas.openxmlformats.org/officeDocument/2006/relationships/image" Target="media/image200.png"/><Relationship Id="rId271" Type="http://schemas.openxmlformats.org/officeDocument/2006/relationships/image" Target="media/image252.png"/><Relationship Id="rId24" Type="http://schemas.openxmlformats.org/officeDocument/2006/relationships/image" Target="media/image14.png"/><Relationship Id="rId66" Type="http://schemas.openxmlformats.org/officeDocument/2006/relationships/image" Target="media/image54.png"/><Relationship Id="rId131" Type="http://schemas.openxmlformats.org/officeDocument/2006/relationships/image" Target="media/image113.png"/><Relationship Id="rId327" Type="http://schemas.openxmlformats.org/officeDocument/2006/relationships/image" Target="media/image308.png"/><Relationship Id="rId173" Type="http://schemas.openxmlformats.org/officeDocument/2006/relationships/image" Target="media/image155.png"/><Relationship Id="rId229" Type="http://schemas.openxmlformats.org/officeDocument/2006/relationships/image" Target="media/image210.png"/><Relationship Id="rId240" Type="http://schemas.openxmlformats.org/officeDocument/2006/relationships/image" Target="media/image221.png"/><Relationship Id="rId35" Type="http://schemas.openxmlformats.org/officeDocument/2006/relationships/image" Target="media/image23.png"/><Relationship Id="rId77" Type="http://schemas.openxmlformats.org/officeDocument/2006/relationships/image" Target="media/image64.png"/><Relationship Id="rId100" Type="http://schemas.openxmlformats.org/officeDocument/2006/relationships/image" Target="media/image82.png"/><Relationship Id="rId282" Type="http://schemas.openxmlformats.org/officeDocument/2006/relationships/image" Target="media/image263.png"/><Relationship Id="rId338" Type="http://schemas.openxmlformats.org/officeDocument/2006/relationships/image" Target="media/image319.png"/><Relationship Id="rId8" Type="http://schemas.openxmlformats.org/officeDocument/2006/relationships/image" Target="media/image1.png"/><Relationship Id="rId142" Type="http://schemas.openxmlformats.org/officeDocument/2006/relationships/image" Target="media/image124.png"/><Relationship Id="rId184" Type="http://schemas.openxmlformats.org/officeDocument/2006/relationships/image" Target="media/image166.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schemeClr>
            </a:gs>
            <a:gs pos="100000">
              <a:schemeClr val="phClr">
                <a:lumMod val="99000"/>
                <a:satMod val="120000"/>
                <a:shade val="78000"/>
              </a:schemeClr>
            </a:gs>
          </a:gsLst>
          <a:lin ang="5400000" scaled="0"/>
          <a:tileRect/>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AADABA-9294-4476-A8A8-2C1C31FB0B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80</Pages>
  <Words>18152</Words>
  <Characters>7091</Characters>
  <Application>Microsoft Office Word</Application>
  <DocSecurity>0</DocSecurity>
  <Lines>417</Lines>
  <Paragraphs>901</Paragraphs>
  <ScaleCrop>false</ScaleCrop>
  <HeadingPairs>
    <vt:vector size="2" baseType="variant">
      <vt:variant>
        <vt:lpstr>タイトル</vt:lpstr>
      </vt:variant>
      <vt:variant>
        <vt:i4>1</vt:i4>
      </vt:variant>
    </vt:vector>
  </HeadingPairs>
  <TitlesOfParts>
    <vt:vector size="1" baseType="lpstr">
      <vt:lpstr/>
    </vt:vector>
  </TitlesOfParts>
  <Company>演習</Company>
  <LinksUpToDate>false</LinksUpToDate>
  <CharactersWithSpaces>24342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陳 尚挺</dc:creator>
  <cp:lastModifiedBy>宇田川</cp:lastModifiedBy>
  <cp:revision>5</cp:revision>
  <dcterms:created xsi:type="dcterms:W3CDTF">2024-04-30T02:46:00Z</dcterms:created>
  <dcterms:modified xsi:type="dcterms:W3CDTF">2024-04-30T03:16:00Z</dcterms:modified>
</cp:coreProperties>
</file>